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2B17E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864DF9">
        <w:rPr>
          <w:b/>
          <w:i/>
          <w:noProof/>
          <w:sz w:val="28"/>
        </w:rPr>
        <w:t>6947</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A7482" w:rsidR="001E41F3" w:rsidRPr="00410371" w:rsidRDefault="001F426E" w:rsidP="00AD76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257C">
              <w:rPr>
                <w:b/>
                <w:noProof/>
                <w:sz w:val="28"/>
              </w:rPr>
              <w:t>36</w:t>
            </w:r>
            <w:r w:rsidR="009919AB">
              <w:rPr>
                <w:b/>
                <w:noProof/>
                <w:sz w:val="28"/>
              </w:rPr>
              <w:t>.</w:t>
            </w:r>
            <w:r w:rsidR="00E04A31">
              <w:rPr>
                <w:b/>
                <w:noProof/>
                <w:sz w:val="28"/>
              </w:rPr>
              <w:t>521</w:t>
            </w:r>
            <w:r w:rsidR="009919AB">
              <w:rPr>
                <w:b/>
                <w:noProof/>
                <w:sz w:val="28"/>
              </w:rPr>
              <w:t>-</w:t>
            </w:r>
            <w:r w:rsidR="00AD76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590C6" w:rsidR="001E41F3" w:rsidRPr="00410371" w:rsidRDefault="006408B4" w:rsidP="00864D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64DF9">
              <w:rPr>
                <w:b/>
                <w:noProof/>
                <w:sz w:val="28"/>
              </w:rPr>
              <w:t>5484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DD475"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EA257C">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64D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154FD" w:rsidR="001E41F3" w:rsidRDefault="00C81AED" w:rsidP="0021373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D76FF" w:rsidRPr="00AD76FF">
              <w:rPr>
                <w:lang w:eastAsia="zh-CN"/>
              </w:rPr>
              <w:t xml:space="preserve">Corrections to </w:t>
            </w:r>
            <w:r w:rsidR="00213739">
              <w:rPr>
                <w:lang w:eastAsia="zh-CN"/>
              </w:rPr>
              <w:t>5.4.2A.1 on E-UTRA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FA071" w:rsidR="001E41F3" w:rsidRDefault="001F426E" w:rsidP="003079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079C7" w:rsidRPr="003079C7">
              <w:t>TEI15_Test, LTE_CA_R15-UEConTest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30F7C" w:rsidR="001E41F3" w:rsidRDefault="001F426E" w:rsidP="00AD7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AD76F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BC333" w:rsidR="00CE1B94" w:rsidRPr="00C166EB" w:rsidRDefault="00FB69C6" w:rsidP="00E25BC0">
            <w:pPr>
              <w:pStyle w:val="CRCoverPage"/>
              <w:spacing w:after="0"/>
              <w:ind w:left="100"/>
            </w:pPr>
            <w:r>
              <w:rPr>
                <w:lang w:eastAsia="zh-CN"/>
              </w:rPr>
              <w:t xml:space="preserve">The </w:t>
            </w:r>
            <w:r w:rsidR="00E25BC0">
              <w:rPr>
                <w:lang w:eastAsia="zh-CN"/>
              </w:rPr>
              <w:t xml:space="preserve">CA configuration </w:t>
            </w:r>
            <w:r w:rsidR="00E25BC0" w:rsidRPr="00894B12">
              <w:t>CA_3A-</w:t>
            </w:r>
            <w:r w:rsidR="00E25BC0">
              <w:t>3A-</w:t>
            </w:r>
            <w:r w:rsidR="00E25BC0" w:rsidRPr="00894B12">
              <w:t>41A</w:t>
            </w:r>
            <w:r w:rsidR="00CB2C93">
              <w:t xml:space="preserve">, </w:t>
            </w:r>
            <w:r w:rsidR="00CB2C93" w:rsidRPr="00894B12">
              <w:t>CA_1</w:t>
            </w:r>
            <w:r w:rsidR="00CB2C93" w:rsidRPr="00894B12">
              <w:rPr>
                <w:lang w:eastAsia="zh-TW"/>
              </w:rPr>
              <w:t>4A-30A</w:t>
            </w:r>
            <w:r w:rsidR="00CB2C93">
              <w:rPr>
                <w:lang w:eastAsia="zh-TW"/>
              </w:rPr>
              <w:t xml:space="preserve"> and </w:t>
            </w:r>
            <w:r w:rsidR="00CB2C93" w:rsidRPr="00894B12">
              <w:t>CA_1</w:t>
            </w:r>
            <w:r w:rsidR="00CB2C93">
              <w:rPr>
                <w:lang w:eastAsia="zh-TW"/>
              </w:rPr>
              <w:t>4A-66</w:t>
            </w:r>
            <w:r w:rsidR="00CB2C93" w:rsidRPr="00894B12">
              <w:rPr>
                <w:lang w:eastAsia="zh-TW"/>
              </w:rPr>
              <w:t>A</w:t>
            </w:r>
            <w:r w:rsidR="00CB2C93">
              <w:rPr>
                <w:lang w:eastAsia="zh-CN"/>
              </w:rPr>
              <w:t xml:space="preserve"> are</w:t>
            </w:r>
            <w:r w:rsidR="00E25BC0">
              <w:rPr>
                <w:lang w:eastAsia="zh-CN"/>
              </w:rPr>
              <w:t xml:space="preserve"> not correct in </w:t>
            </w:r>
            <w:r w:rsidR="00E25BC0" w:rsidRPr="00894B12">
              <w:t>Table 5.4.2A.1-2</w:t>
            </w:r>
            <w:r w:rsidR="00E25BC0">
              <w:t xml:space="preserve">. Some editorial corrections are needed </w:t>
            </w:r>
            <w:r w:rsidR="00E25BC0">
              <w:rPr>
                <w:lang w:eastAsia="zh-CN"/>
              </w:rPr>
              <w:t>for CA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F04F6" w14:textId="04BC4314" w:rsidR="00C57369" w:rsidRDefault="00C57369" w:rsidP="00D1685B">
            <w:pPr>
              <w:pStyle w:val="CRCoverPage"/>
              <w:numPr>
                <w:ilvl w:val="0"/>
                <w:numId w:val="23"/>
              </w:numPr>
              <w:spacing w:after="0"/>
              <w:rPr>
                <w:noProof/>
              </w:rPr>
            </w:pPr>
            <w:r>
              <w:rPr>
                <w:lang w:eastAsia="zh-CN"/>
              </w:rPr>
              <w:t xml:space="preserve">Correct </w:t>
            </w:r>
            <w:r w:rsidR="00E25BC0">
              <w:rPr>
                <w:lang w:eastAsia="zh-CN"/>
              </w:rPr>
              <w:t>CA configuration CA_3A-3A-41A</w:t>
            </w:r>
            <w:r w:rsidR="00CB2C93">
              <w:rPr>
                <w:lang w:eastAsia="zh-CN"/>
              </w:rPr>
              <w:t xml:space="preserve">, </w:t>
            </w:r>
            <w:r w:rsidR="00CB2C93" w:rsidRPr="00894B12">
              <w:t>CA_1</w:t>
            </w:r>
            <w:r w:rsidR="00CB2C93" w:rsidRPr="00894B12">
              <w:rPr>
                <w:lang w:eastAsia="zh-TW"/>
              </w:rPr>
              <w:t>4A-30A</w:t>
            </w:r>
            <w:r w:rsidR="00CB2C93">
              <w:rPr>
                <w:lang w:eastAsia="zh-TW"/>
              </w:rPr>
              <w:t xml:space="preserve"> and </w:t>
            </w:r>
            <w:r w:rsidR="00CB2C93" w:rsidRPr="00894B12">
              <w:t>CA_1</w:t>
            </w:r>
            <w:r w:rsidR="00CB2C93">
              <w:rPr>
                <w:lang w:eastAsia="zh-TW"/>
              </w:rPr>
              <w:t>4A-66</w:t>
            </w:r>
            <w:r w:rsidR="00CB2C93" w:rsidRPr="00894B12">
              <w:rPr>
                <w:lang w:eastAsia="zh-TW"/>
              </w:rPr>
              <w:t>A</w:t>
            </w:r>
            <w:r w:rsidR="00E25BC0">
              <w:rPr>
                <w:lang w:eastAsia="zh-CN"/>
              </w:rPr>
              <w:t>.</w:t>
            </w:r>
          </w:p>
          <w:p w14:paraId="31C656EC" w14:textId="4F4D5863" w:rsidR="00CD3C5E" w:rsidRDefault="00E25BC0" w:rsidP="00E25BC0">
            <w:pPr>
              <w:pStyle w:val="CRCoverPage"/>
              <w:numPr>
                <w:ilvl w:val="0"/>
                <w:numId w:val="23"/>
              </w:numPr>
              <w:spacing w:after="0"/>
              <w:rPr>
                <w:noProof/>
              </w:rPr>
            </w:pPr>
            <w:r>
              <w:rPr>
                <w:lang w:eastAsia="zh-CN"/>
              </w:rPr>
              <w:t>Editorial corrections to E-UTRA CA configuration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EA4D" w:rsidR="006F0CD8" w:rsidRDefault="00FB69C6" w:rsidP="00E25BC0">
            <w:pPr>
              <w:pStyle w:val="CRCoverPage"/>
              <w:spacing w:after="0"/>
              <w:ind w:left="100"/>
              <w:rPr>
                <w:noProof/>
                <w:lang w:eastAsia="zh-CN"/>
              </w:rPr>
            </w:pPr>
            <w:r>
              <w:rPr>
                <w:noProof/>
                <w:lang w:eastAsia="zh-CN"/>
              </w:rPr>
              <w:t xml:space="preserve">The </w:t>
            </w:r>
            <w:r w:rsidR="00E25BC0">
              <w:rPr>
                <w:noProof/>
                <w:lang w:eastAsia="zh-CN"/>
              </w:rPr>
              <w:t xml:space="preserve">mentioned E-UTRA CA configurations will </w:t>
            </w:r>
            <w:r w:rsidR="00430F65">
              <w:rPr>
                <w:noProof/>
                <w:lang w:eastAsia="zh-CN"/>
              </w:rPr>
              <w:t>remain incorrect</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36F51" w:rsidR="001E41F3" w:rsidRDefault="00E25BC0" w:rsidP="00E25BC0">
            <w:pPr>
              <w:pStyle w:val="CRCoverPage"/>
              <w:spacing w:after="0"/>
              <w:ind w:left="100"/>
              <w:rPr>
                <w:noProof/>
                <w:lang w:eastAsia="zh-CN"/>
              </w:rPr>
            </w:pPr>
            <w:r w:rsidRPr="00894B12">
              <w:t>5.4.2A.1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E5782D" w14:textId="77777777" w:rsidR="00EA257C" w:rsidRPr="00894B12" w:rsidRDefault="00EA257C" w:rsidP="00EA257C">
      <w:pPr>
        <w:pStyle w:val="40"/>
      </w:pPr>
      <w:bookmarkStart w:id="50" w:name="_Toc27405254"/>
      <w:bookmarkStart w:id="51" w:name="_Toc35977673"/>
      <w:bookmarkStart w:id="52" w:name="_Toc44004140"/>
      <w:bookmarkStart w:id="53" w:name="_Toc52895564"/>
      <w:bookmarkStart w:id="54" w:name="_Toc52897733"/>
      <w:bookmarkStart w:id="55" w:name="_Toc52900373"/>
      <w:bookmarkStart w:id="56" w:name="_Toc58510861"/>
      <w:bookmarkStart w:id="57" w:name="_Toc76903357"/>
      <w:bookmarkStart w:id="58" w:name="_Toc84701323"/>
      <w:bookmarkStart w:id="59" w:name="_Toc91243543"/>
      <w:r w:rsidRPr="00894B12">
        <w:t>5.4.2A.1</w:t>
      </w:r>
      <w:r w:rsidRPr="00894B12">
        <w:tab/>
        <w:t>Channel bandwidths per operating band for CA</w:t>
      </w:r>
      <w:bookmarkEnd w:id="50"/>
      <w:bookmarkEnd w:id="51"/>
      <w:bookmarkEnd w:id="52"/>
      <w:bookmarkEnd w:id="53"/>
      <w:bookmarkEnd w:id="54"/>
      <w:bookmarkEnd w:id="55"/>
      <w:bookmarkEnd w:id="56"/>
      <w:bookmarkEnd w:id="57"/>
      <w:bookmarkEnd w:id="58"/>
      <w:bookmarkEnd w:id="59"/>
    </w:p>
    <w:p w14:paraId="0F403C67" w14:textId="77777777" w:rsidR="00EA257C" w:rsidRPr="00894B12" w:rsidRDefault="00EA257C" w:rsidP="00EA257C">
      <w:r w:rsidRPr="00894B12">
        <w:t xml:space="preserve">The requirements for carrier aggregation in this specification are defined for carrier aggregation configurations with associated bandwidth combination sets. For inter-band carrier aggregation, a </w:t>
      </w:r>
      <w:r w:rsidRPr="00894B12">
        <w:rPr>
          <w:i/>
          <w:iCs/>
        </w:rPr>
        <w:t>carrier aggregation configuration</w:t>
      </w:r>
      <w:r w:rsidRPr="00894B1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2E59FE08" w14:textId="77777777" w:rsidR="00EA257C" w:rsidRPr="00894B12" w:rsidRDefault="00EA257C" w:rsidP="00EA257C">
      <w:r w:rsidRPr="00894B12">
        <w:t xml:space="preserve">For each carrier aggregation configuration, requirements are specified for all bandwidth combinations contained in a </w:t>
      </w:r>
      <w:r w:rsidRPr="00894B12">
        <w:rPr>
          <w:i/>
          <w:iCs/>
        </w:rPr>
        <w:t>bandwidth combination set</w:t>
      </w:r>
      <w:r w:rsidRPr="00894B12">
        <w:t>, which is indicated per supported band combination in the UE radio access capability. A UE can indicate support of several bandwidth combination sets per band combination.</w:t>
      </w:r>
    </w:p>
    <w:p w14:paraId="4D733EBD" w14:textId="77777777" w:rsidR="00EA257C" w:rsidRPr="00894B12" w:rsidRDefault="00EA257C" w:rsidP="00EA257C">
      <w:r w:rsidRPr="00894B12">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894B12">
        <w:rPr>
          <w:lang w:eastAsia="zh-TW"/>
        </w:rPr>
        <w:t>,</w:t>
      </w:r>
      <w:r w:rsidRPr="00894B12">
        <w:t xml:space="preserve"> </w:t>
      </w:r>
      <w:r w:rsidRPr="00894B12">
        <w:rPr>
          <w:lang w:eastAsia="zh-TW"/>
        </w:rPr>
        <w:t xml:space="preserve">Table </w:t>
      </w:r>
      <w:r w:rsidRPr="00894B12">
        <w:t>5.4.2A.1-2a</w:t>
      </w:r>
      <w:r w:rsidRPr="00894B12">
        <w:rPr>
          <w:lang w:eastAsia="zh-TW"/>
        </w:rPr>
        <w:t>, Table 5.4.2A.1-2b and Table 5.4.2A.1-2c.</w:t>
      </w:r>
      <w:r w:rsidRPr="00894B12">
        <w:t xml:space="preserve"> Requirements for intra-band non-contiguous carrier aggregation are defined for the carrier aggregation configurations and bandwidth combination sets specified in Table 5.4.2A.1-3</w:t>
      </w:r>
      <w:r w:rsidRPr="00894B12">
        <w:rPr>
          <w:lang w:eastAsia="zh-TW"/>
        </w:rPr>
        <w:t>, Table 5.4.2A.1-4 and Table 5.4.2A.1-5</w:t>
      </w:r>
      <w:r w:rsidRPr="00894B12">
        <w:t>.</w:t>
      </w:r>
    </w:p>
    <w:p w14:paraId="593ABD96" w14:textId="77777777" w:rsidR="00EA257C" w:rsidRPr="00894B12" w:rsidRDefault="00EA257C" w:rsidP="00EA257C">
      <w:r w:rsidRPr="00894B12">
        <w:rPr>
          <w:rFonts w:eastAsia="PMingLiU"/>
          <w:lang w:eastAsia="zh-TW"/>
        </w:rPr>
        <w:t xml:space="preserve">The </w:t>
      </w:r>
      <w:r w:rsidRPr="00894B12">
        <w:t xml:space="preserve">DL component carrier combinations for a given CA configuration shall be symmetrical in relation to channel centre unless stated otherwise in </w:t>
      </w:r>
      <w:r w:rsidRPr="00894B12">
        <w:rPr>
          <w:lang w:eastAsia="zh-TW"/>
        </w:rPr>
        <w:t>T</w:t>
      </w:r>
      <w:r w:rsidRPr="00894B12">
        <w:t xml:space="preserve">able 5.4.2A.1-1, </w:t>
      </w:r>
      <w:r w:rsidRPr="00894B12">
        <w:rPr>
          <w:lang w:eastAsia="zh-TW"/>
        </w:rPr>
        <w:t xml:space="preserve">Table </w:t>
      </w:r>
      <w:r w:rsidRPr="00894B12">
        <w:t xml:space="preserve">5.4.2A.1-2, </w:t>
      </w:r>
      <w:r w:rsidRPr="00894B12">
        <w:rPr>
          <w:lang w:eastAsia="zh-TW"/>
        </w:rPr>
        <w:t xml:space="preserve">Table </w:t>
      </w:r>
      <w:r w:rsidRPr="00894B12">
        <w:t>5.4.2A.1-2a</w:t>
      </w:r>
      <w:r w:rsidRPr="00894B12">
        <w:rPr>
          <w:lang w:eastAsia="zh-TW"/>
        </w:rPr>
        <w:t>,</w:t>
      </w:r>
      <w:r w:rsidRPr="00894B12">
        <w:t xml:space="preserve"> </w:t>
      </w:r>
      <w:r w:rsidRPr="00894B12">
        <w:rPr>
          <w:lang w:eastAsia="zh-TW"/>
        </w:rPr>
        <w:t xml:space="preserve">Table </w:t>
      </w:r>
      <w:r w:rsidRPr="00894B12">
        <w:t>5.4.2A.1-2b</w:t>
      </w:r>
      <w:r w:rsidRPr="00894B12">
        <w:rPr>
          <w:lang w:eastAsia="zh-TW"/>
        </w:rPr>
        <w:t xml:space="preserve"> and Table 5.4.2A.1-2c</w:t>
      </w:r>
      <w:r w:rsidRPr="00894B12">
        <w:t>.</w:t>
      </w:r>
    </w:p>
    <w:p w14:paraId="3D881708" w14:textId="77777777" w:rsidR="00EA257C" w:rsidRPr="00894B12" w:rsidRDefault="00EA257C" w:rsidP="00EA257C">
      <w:pPr>
        <w:pStyle w:val="TH"/>
      </w:pPr>
      <w:r w:rsidRPr="00894B12">
        <w:lastRenderedPageBreak/>
        <w:t>Table 5.4.2A.1-1: E-UTRA CA configurations and bandwidth combination sets defined for intra-band contiguous CA</w:t>
      </w:r>
    </w:p>
    <w:tbl>
      <w:tblPr>
        <w:tblW w:w="108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7"/>
        <w:gridCol w:w="992"/>
        <w:gridCol w:w="867"/>
        <w:gridCol w:w="1452"/>
        <w:gridCol w:w="1337"/>
        <w:gridCol w:w="1205"/>
        <w:gridCol w:w="1205"/>
        <w:gridCol w:w="1205"/>
        <w:gridCol w:w="1269"/>
      </w:tblGrid>
      <w:tr w:rsidR="00EA257C" w:rsidRPr="00894B12" w14:paraId="41E7E3BC" w14:textId="77777777" w:rsidTr="00175620">
        <w:trPr>
          <w:trHeight w:val="20"/>
          <w:jc w:val="center"/>
        </w:trPr>
        <w:tc>
          <w:tcPr>
            <w:tcW w:w="1277" w:type="dxa"/>
          </w:tcPr>
          <w:p w14:paraId="28E86B32" w14:textId="77777777" w:rsidR="00EA257C" w:rsidRPr="00894B12" w:rsidRDefault="00EA257C" w:rsidP="00175620">
            <w:pPr>
              <w:pStyle w:val="TAH"/>
            </w:pPr>
          </w:p>
        </w:tc>
        <w:tc>
          <w:tcPr>
            <w:tcW w:w="992" w:type="dxa"/>
          </w:tcPr>
          <w:p w14:paraId="7765161B" w14:textId="77777777" w:rsidR="00EA257C" w:rsidRPr="00894B12" w:rsidRDefault="00EA257C" w:rsidP="00175620">
            <w:pPr>
              <w:pStyle w:val="TAH"/>
            </w:pPr>
          </w:p>
        </w:tc>
        <w:tc>
          <w:tcPr>
            <w:tcW w:w="8540" w:type="dxa"/>
            <w:gridSpan w:val="7"/>
          </w:tcPr>
          <w:p w14:paraId="7C0E0BCE" w14:textId="77777777" w:rsidR="00EA257C" w:rsidRPr="00894B12" w:rsidRDefault="00EA257C" w:rsidP="00175620">
            <w:pPr>
              <w:pStyle w:val="TAH"/>
            </w:pPr>
            <w:r w:rsidRPr="00894B12">
              <w:t>E-UTRA CA configuration / Bandwidth combination set</w:t>
            </w:r>
          </w:p>
        </w:tc>
      </w:tr>
      <w:tr w:rsidR="00EA257C" w:rsidRPr="00894B12" w14:paraId="3F783F46" w14:textId="77777777" w:rsidTr="00175620">
        <w:trPr>
          <w:trHeight w:val="20"/>
          <w:jc w:val="center"/>
        </w:trPr>
        <w:tc>
          <w:tcPr>
            <w:tcW w:w="1277" w:type="dxa"/>
            <w:vMerge w:val="restart"/>
            <w:vAlign w:val="center"/>
          </w:tcPr>
          <w:p w14:paraId="78186D8C" w14:textId="77777777" w:rsidR="00EA257C" w:rsidRPr="00894B12" w:rsidRDefault="00EA257C" w:rsidP="00175620">
            <w:pPr>
              <w:pStyle w:val="TAH"/>
            </w:pPr>
            <w:r w:rsidRPr="00894B12">
              <w:t>E-UTRA CA configuration</w:t>
            </w:r>
          </w:p>
        </w:tc>
        <w:tc>
          <w:tcPr>
            <w:tcW w:w="992" w:type="dxa"/>
            <w:vMerge w:val="restart"/>
          </w:tcPr>
          <w:p w14:paraId="5C2F9449" w14:textId="77777777" w:rsidR="00EA257C" w:rsidRPr="00894B12" w:rsidRDefault="00EA257C" w:rsidP="00175620">
            <w:pPr>
              <w:pStyle w:val="TAH"/>
            </w:pPr>
            <w:r w:rsidRPr="00894B12">
              <w:t>Uplink CA configurations</w:t>
            </w:r>
          </w:p>
          <w:p w14:paraId="28589B3F" w14:textId="77777777" w:rsidR="00EA257C" w:rsidRPr="00894B12" w:rsidRDefault="00EA257C" w:rsidP="00175620">
            <w:pPr>
              <w:pStyle w:val="TAH"/>
            </w:pPr>
            <w:r w:rsidRPr="00894B12">
              <w:t>(NOTE 3)</w:t>
            </w:r>
          </w:p>
        </w:tc>
        <w:tc>
          <w:tcPr>
            <w:tcW w:w="6066" w:type="dxa"/>
            <w:gridSpan w:val="5"/>
            <w:shd w:val="clear" w:color="auto" w:fill="auto"/>
            <w:vAlign w:val="center"/>
          </w:tcPr>
          <w:p w14:paraId="6A489AD9" w14:textId="77777777" w:rsidR="00EA257C" w:rsidRPr="00894B12" w:rsidRDefault="00EA257C" w:rsidP="00175620">
            <w:pPr>
              <w:pStyle w:val="TAH"/>
            </w:pPr>
            <w:r w:rsidRPr="00894B12">
              <w:t>Component carriers in order of increasing carrier frequency</w:t>
            </w:r>
          </w:p>
        </w:tc>
        <w:tc>
          <w:tcPr>
            <w:tcW w:w="1205" w:type="dxa"/>
            <w:vMerge w:val="restart"/>
            <w:vAlign w:val="center"/>
          </w:tcPr>
          <w:p w14:paraId="7E69644C" w14:textId="77777777" w:rsidR="00EA257C" w:rsidRPr="00894B12" w:rsidRDefault="00EA257C" w:rsidP="00175620">
            <w:pPr>
              <w:pStyle w:val="TAH"/>
            </w:pPr>
            <w:r w:rsidRPr="00894B12">
              <w:t xml:space="preserve">Maximum aggregated </w:t>
            </w:r>
            <w:r w:rsidRPr="00894B12">
              <w:br/>
              <w:t>bandwidth [MHz]</w:t>
            </w:r>
          </w:p>
        </w:tc>
        <w:tc>
          <w:tcPr>
            <w:tcW w:w="1269" w:type="dxa"/>
            <w:vMerge w:val="restart"/>
            <w:vAlign w:val="center"/>
          </w:tcPr>
          <w:p w14:paraId="2C39C646" w14:textId="77777777" w:rsidR="00EA257C" w:rsidRPr="00894B12" w:rsidRDefault="00EA257C" w:rsidP="00175620">
            <w:pPr>
              <w:pStyle w:val="TAH"/>
            </w:pPr>
            <w:r w:rsidRPr="00894B12">
              <w:t>Bandwidth combination set</w:t>
            </w:r>
          </w:p>
        </w:tc>
      </w:tr>
      <w:tr w:rsidR="00EA257C" w:rsidRPr="00894B12" w14:paraId="11FDE0F5" w14:textId="77777777" w:rsidTr="00175620">
        <w:trPr>
          <w:trHeight w:val="20"/>
          <w:jc w:val="center"/>
        </w:trPr>
        <w:tc>
          <w:tcPr>
            <w:tcW w:w="1277" w:type="dxa"/>
            <w:vMerge/>
            <w:vAlign w:val="center"/>
          </w:tcPr>
          <w:p w14:paraId="03204417" w14:textId="77777777" w:rsidR="00EA257C" w:rsidRPr="00894B12" w:rsidRDefault="00EA257C" w:rsidP="00175620">
            <w:pPr>
              <w:pStyle w:val="TAH"/>
            </w:pPr>
          </w:p>
        </w:tc>
        <w:tc>
          <w:tcPr>
            <w:tcW w:w="992" w:type="dxa"/>
            <w:vMerge/>
          </w:tcPr>
          <w:p w14:paraId="07E0C9CD" w14:textId="77777777" w:rsidR="00EA257C" w:rsidRPr="00894B12" w:rsidRDefault="00EA257C" w:rsidP="00175620">
            <w:pPr>
              <w:pStyle w:val="TAH"/>
            </w:pPr>
          </w:p>
        </w:tc>
        <w:tc>
          <w:tcPr>
            <w:tcW w:w="867" w:type="dxa"/>
            <w:shd w:val="clear" w:color="auto" w:fill="auto"/>
            <w:vAlign w:val="center"/>
          </w:tcPr>
          <w:p w14:paraId="55AA6DBA" w14:textId="77777777" w:rsidR="00EA257C" w:rsidRPr="00894B12" w:rsidRDefault="00EA257C" w:rsidP="00175620">
            <w:pPr>
              <w:pStyle w:val="TAH"/>
            </w:pPr>
            <w:r w:rsidRPr="00894B12">
              <w:t>Channel bandwidths for carrier [MHz]</w:t>
            </w:r>
          </w:p>
        </w:tc>
        <w:tc>
          <w:tcPr>
            <w:tcW w:w="1452" w:type="dxa"/>
            <w:shd w:val="clear" w:color="auto" w:fill="auto"/>
            <w:vAlign w:val="center"/>
          </w:tcPr>
          <w:p w14:paraId="06406882" w14:textId="77777777" w:rsidR="00EA257C" w:rsidRPr="00894B12" w:rsidRDefault="00EA257C" w:rsidP="00175620">
            <w:pPr>
              <w:pStyle w:val="TAH"/>
            </w:pPr>
            <w:r w:rsidRPr="00894B12">
              <w:t>Channel bandwidths for carrier [MHz]</w:t>
            </w:r>
          </w:p>
        </w:tc>
        <w:tc>
          <w:tcPr>
            <w:tcW w:w="1337" w:type="dxa"/>
          </w:tcPr>
          <w:p w14:paraId="6FF5F5A7" w14:textId="77777777" w:rsidR="00EA257C" w:rsidRPr="00894B12" w:rsidRDefault="00EA257C" w:rsidP="00175620">
            <w:pPr>
              <w:pStyle w:val="TAH"/>
            </w:pPr>
            <w:r w:rsidRPr="00894B12">
              <w:t>Channel bandwidths for carrier [MHz]</w:t>
            </w:r>
          </w:p>
        </w:tc>
        <w:tc>
          <w:tcPr>
            <w:tcW w:w="1205" w:type="dxa"/>
          </w:tcPr>
          <w:p w14:paraId="49DDEADF" w14:textId="77777777" w:rsidR="00EA257C" w:rsidRPr="00894B12" w:rsidRDefault="00EA257C" w:rsidP="00175620">
            <w:pPr>
              <w:pStyle w:val="TAH"/>
            </w:pPr>
            <w:r w:rsidRPr="00894B12">
              <w:t>Channel bandwidths for carrier [MHz]</w:t>
            </w:r>
          </w:p>
        </w:tc>
        <w:tc>
          <w:tcPr>
            <w:tcW w:w="1205" w:type="dxa"/>
          </w:tcPr>
          <w:p w14:paraId="618859BB" w14:textId="77777777" w:rsidR="00EA257C" w:rsidRPr="00894B12" w:rsidRDefault="00EA257C" w:rsidP="00175620">
            <w:pPr>
              <w:pStyle w:val="TAH"/>
            </w:pPr>
            <w:r w:rsidRPr="00894B12">
              <w:t>Channel bandwidths for carrier [MHz]</w:t>
            </w:r>
          </w:p>
        </w:tc>
        <w:tc>
          <w:tcPr>
            <w:tcW w:w="1205" w:type="dxa"/>
            <w:vMerge/>
            <w:vAlign w:val="center"/>
          </w:tcPr>
          <w:p w14:paraId="46E74A47" w14:textId="77777777" w:rsidR="00EA257C" w:rsidRPr="00894B12" w:rsidRDefault="00EA257C" w:rsidP="00175620"/>
        </w:tc>
        <w:tc>
          <w:tcPr>
            <w:tcW w:w="1269" w:type="dxa"/>
            <w:vMerge/>
            <w:vAlign w:val="center"/>
          </w:tcPr>
          <w:p w14:paraId="32195C7C" w14:textId="77777777" w:rsidR="00EA257C" w:rsidRPr="00894B12" w:rsidRDefault="00EA257C" w:rsidP="00175620"/>
        </w:tc>
      </w:tr>
      <w:tr w:rsidR="00EA257C" w:rsidRPr="00894B12" w14:paraId="578EB470" w14:textId="77777777" w:rsidTr="00175620">
        <w:trPr>
          <w:trHeight w:val="290"/>
          <w:jc w:val="center"/>
        </w:trPr>
        <w:tc>
          <w:tcPr>
            <w:tcW w:w="1277" w:type="dxa"/>
            <w:vMerge w:val="restart"/>
            <w:shd w:val="clear" w:color="auto" w:fill="auto"/>
            <w:vAlign w:val="center"/>
          </w:tcPr>
          <w:p w14:paraId="53ABDDA9" w14:textId="77777777" w:rsidR="00EA257C" w:rsidRPr="00894B12" w:rsidRDefault="00EA257C" w:rsidP="00175620">
            <w:pPr>
              <w:pStyle w:val="TAC"/>
            </w:pPr>
            <w:r w:rsidRPr="00894B12">
              <w:t>CA_1C</w:t>
            </w:r>
          </w:p>
        </w:tc>
        <w:tc>
          <w:tcPr>
            <w:tcW w:w="992" w:type="dxa"/>
            <w:vMerge w:val="restart"/>
            <w:vAlign w:val="center"/>
          </w:tcPr>
          <w:p w14:paraId="03638141" w14:textId="77777777" w:rsidR="00EA257C" w:rsidRPr="00894B12" w:rsidRDefault="00EA257C" w:rsidP="00175620">
            <w:pPr>
              <w:pStyle w:val="TAC"/>
            </w:pPr>
            <w:r w:rsidRPr="00894B12">
              <w:t>CA_1C</w:t>
            </w:r>
          </w:p>
        </w:tc>
        <w:tc>
          <w:tcPr>
            <w:tcW w:w="867" w:type="dxa"/>
            <w:shd w:val="clear" w:color="auto" w:fill="auto"/>
            <w:vAlign w:val="center"/>
          </w:tcPr>
          <w:p w14:paraId="1B623A76" w14:textId="77777777" w:rsidR="00EA257C" w:rsidRPr="00894B12" w:rsidRDefault="00EA257C" w:rsidP="00175620">
            <w:pPr>
              <w:pStyle w:val="TAC"/>
            </w:pPr>
            <w:r w:rsidRPr="00894B12">
              <w:t>15</w:t>
            </w:r>
          </w:p>
        </w:tc>
        <w:tc>
          <w:tcPr>
            <w:tcW w:w="1452" w:type="dxa"/>
            <w:shd w:val="clear" w:color="auto" w:fill="auto"/>
            <w:vAlign w:val="center"/>
          </w:tcPr>
          <w:p w14:paraId="22697BEA" w14:textId="77777777" w:rsidR="00EA257C" w:rsidRPr="00894B12" w:rsidRDefault="00EA257C" w:rsidP="00175620">
            <w:pPr>
              <w:pStyle w:val="TAC"/>
            </w:pPr>
            <w:r w:rsidRPr="00894B12">
              <w:t>15</w:t>
            </w:r>
          </w:p>
        </w:tc>
        <w:tc>
          <w:tcPr>
            <w:tcW w:w="1337" w:type="dxa"/>
          </w:tcPr>
          <w:p w14:paraId="43C37894" w14:textId="77777777" w:rsidR="00EA257C" w:rsidRPr="00894B12" w:rsidRDefault="00EA257C" w:rsidP="00175620">
            <w:pPr>
              <w:pStyle w:val="TAC"/>
            </w:pPr>
          </w:p>
        </w:tc>
        <w:tc>
          <w:tcPr>
            <w:tcW w:w="1205" w:type="dxa"/>
          </w:tcPr>
          <w:p w14:paraId="3CF5A4ED" w14:textId="77777777" w:rsidR="00EA257C" w:rsidRPr="00894B12" w:rsidRDefault="00EA257C" w:rsidP="00175620">
            <w:pPr>
              <w:pStyle w:val="TAC"/>
            </w:pPr>
          </w:p>
        </w:tc>
        <w:tc>
          <w:tcPr>
            <w:tcW w:w="1205" w:type="dxa"/>
          </w:tcPr>
          <w:p w14:paraId="36C4E5CD" w14:textId="77777777" w:rsidR="00EA257C" w:rsidRPr="00894B12" w:rsidRDefault="00EA257C" w:rsidP="00175620">
            <w:pPr>
              <w:pStyle w:val="TAC"/>
            </w:pPr>
          </w:p>
        </w:tc>
        <w:tc>
          <w:tcPr>
            <w:tcW w:w="1205" w:type="dxa"/>
            <w:vMerge w:val="restart"/>
            <w:shd w:val="clear" w:color="auto" w:fill="auto"/>
            <w:vAlign w:val="center"/>
          </w:tcPr>
          <w:p w14:paraId="3AB0AAD0" w14:textId="77777777" w:rsidR="00EA257C" w:rsidRPr="00894B12" w:rsidRDefault="00EA257C" w:rsidP="00175620">
            <w:pPr>
              <w:pStyle w:val="TAC"/>
            </w:pPr>
            <w:r w:rsidRPr="00894B12">
              <w:t>40</w:t>
            </w:r>
          </w:p>
        </w:tc>
        <w:tc>
          <w:tcPr>
            <w:tcW w:w="1269" w:type="dxa"/>
            <w:vMerge w:val="restart"/>
            <w:shd w:val="clear" w:color="auto" w:fill="auto"/>
            <w:vAlign w:val="center"/>
          </w:tcPr>
          <w:p w14:paraId="2695B007" w14:textId="77777777" w:rsidR="00EA257C" w:rsidRPr="00894B12" w:rsidRDefault="00EA257C" w:rsidP="00175620">
            <w:pPr>
              <w:pStyle w:val="TAC"/>
            </w:pPr>
            <w:r w:rsidRPr="00894B12">
              <w:t>0</w:t>
            </w:r>
          </w:p>
        </w:tc>
      </w:tr>
      <w:tr w:rsidR="00EA257C" w:rsidRPr="00894B12" w14:paraId="44522924" w14:textId="77777777" w:rsidTr="00175620">
        <w:trPr>
          <w:trHeight w:val="290"/>
          <w:jc w:val="center"/>
        </w:trPr>
        <w:tc>
          <w:tcPr>
            <w:tcW w:w="1277" w:type="dxa"/>
            <w:vMerge/>
            <w:tcBorders>
              <w:bottom w:val="nil"/>
            </w:tcBorders>
            <w:vAlign w:val="center"/>
          </w:tcPr>
          <w:p w14:paraId="18AD19DC" w14:textId="77777777" w:rsidR="00EA257C" w:rsidRPr="00894B12" w:rsidRDefault="00EA257C" w:rsidP="00175620">
            <w:pPr>
              <w:pStyle w:val="TAC"/>
            </w:pPr>
          </w:p>
        </w:tc>
        <w:tc>
          <w:tcPr>
            <w:tcW w:w="992" w:type="dxa"/>
            <w:vMerge/>
            <w:tcBorders>
              <w:bottom w:val="nil"/>
            </w:tcBorders>
            <w:vAlign w:val="center"/>
          </w:tcPr>
          <w:p w14:paraId="43C5D959" w14:textId="77777777" w:rsidR="00EA257C" w:rsidRPr="00894B12" w:rsidRDefault="00EA257C" w:rsidP="00175620">
            <w:pPr>
              <w:pStyle w:val="TAC"/>
            </w:pPr>
          </w:p>
        </w:tc>
        <w:tc>
          <w:tcPr>
            <w:tcW w:w="867" w:type="dxa"/>
            <w:shd w:val="clear" w:color="auto" w:fill="auto"/>
            <w:vAlign w:val="center"/>
          </w:tcPr>
          <w:p w14:paraId="18300FAA" w14:textId="77777777" w:rsidR="00EA257C" w:rsidRPr="00894B12" w:rsidRDefault="00EA257C" w:rsidP="00175620">
            <w:pPr>
              <w:pStyle w:val="TAC"/>
            </w:pPr>
            <w:r w:rsidRPr="00894B12">
              <w:t>20</w:t>
            </w:r>
          </w:p>
        </w:tc>
        <w:tc>
          <w:tcPr>
            <w:tcW w:w="1452" w:type="dxa"/>
            <w:shd w:val="clear" w:color="auto" w:fill="auto"/>
            <w:vAlign w:val="center"/>
          </w:tcPr>
          <w:p w14:paraId="06D5A88E" w14:textId="77777777" w:rsidR="00EA257C" w:rsidRPr="00894B12" w:rsidRDefault="00EA257C" w:rsidP="00175620">
            <w:pPr>
              <w:pStyle w:val="TAC"/>
            </w:pPr>
            <w:r w:rsidRPr="00894B12">
              <w:t>20</w:t>
            </w:r>
          </w:p>
        </w:tc>
        <w:tc>
          <w:tcPr>
            <w:tcW w:w="1337" w:type="dxa"/>
          </w:tcPr>
          <w:p w14:paraId="4DB0011D" w14:textId="77777777" w:rsidR="00EA257C" w:rsidRPr="00894B12" w:rsidRDefault="00EA257C" w:rsidP="00175620">
            <w:pPr>
              <w:pStyle w:val="TAC"/>
            </w:pPr>
          </w:p>
        </w:tc>
        <w:tc>
          <w:tcPr>
            <w:tcW w:w="1205" w:type="dxa"/>
          </w:tcPr>
          <w:p w14:paraId="742791D8" w14:textId="77777777" w:rsidR="00EA257C" w:rsidRPr="00894B12" w:rsidRDefault="00EA257C" w:rsidP="00175620">
            <w:pPr>
              <w:pStyle w:val="TAC"/>
            </w:pPr>
          </w:p>
        </w:tc>
        <w:tc>
          <w:tcPr>
            <w:tcW w:w="1205" w:type="dxa"/>
          </w:tcPr>
          <w:p w14:paraId="2D130348" w14:textId="77777777" w:rsidR="00EA257C" w:rsidRPr="00894B12" w:rsidRDefault="00EA257C" w:rsidP="00175620">
            <w:pPr>
              <w:pStyle w:val="TAC"/>
            </w:pPr>
          </w:p>
        </w:tc>
        <w:tc>
          <w:tcPr>
            <w:tcW w:w="1205" w:type="dxa"/>
            <w:vMerge/>
            <w:vAlign w:val="center"/>
          </w:tcPr>
          <w:p w14:paraId="4D71A5B7" w14:textId="77777777" w:rsidR="00EA257C" w:rsidRPr="00894B12" w:rsidRDefault="00EA257C" w:rsidP="00175620">
            <w:pPr>
              <w:pStyle w:val="TAC"/>
            </w:pPr>
          </w:p>
        </w:tc>
        <w:tc>
          <w:tcPr>
            <w:tcW w:w="1269" w:type="dxa"/>
            <w:vMerge/>
            <w:vAlign w:val="center"/>
          </w:tcPr>
          <w:p w14:paraId="1BEF3F0A" w14:textId="77777777" w:rsidR="00EA257C" w:rsidRPr="00894B12" w:rsidRDefault="00EA257C" w:rsidP="00175620">
            <w:pPr>
              <w:pStyle w:val="TAC"/>
            </w:pPr>
          </w:p>
        </w:tc>
      </w:tr>
      <w:tr w:rsidR="00EA257C" w:rsidRPr="00894B12" w14:paraId="336A13AA" w14:textId="77777777" w:rsidTr="00175620">
        <w:trPr>
          <w:trHeight w:val="290"/>
          <w:jc w:val="center"/>
        </w:trPr>
        <w:tc>
          <w:tcPr>
            <w:tcW w:w="1277" w:type="dxa"/>
            <w:vMerge w:val="restart"/>
            <w:tcBorders>
              <w:top w:val="nil"/>
              <w:bottom w:val="single" w:sz="6" w:space="0" w:color="auto"/>
            </w:tcBorders>
            <w:shd w:val="clear" w:color="auto" w:fill="auto"/>
            <w:vAlign w:val="center"/>
          </w:tcPr>
          <w:p w14:paraId="1F0120FF" w14:textId="77777777" w:rsidR="00EA257C" w:rsidRPr="00894B12" w:rsidRDefault="00EA257C" w:rsidP="00175620">
            <w:pPr>
              <w:pStyle w:val="TAC"/>
            </w:pPr>
          </w:p>
        </w:tc>
        <w:tc>
          <w:tcPr>
            <w:tcW w:w="992" w:type="dxa"/>
            <w:vMerge w:val="restart"/>
            <w:tcBorders>
              <w:top w:val="nil"/>
              <w:bottom w:val="single" w:sz="6" w:space="0" w:color="auto"/>
            </w:tcBorders>
            <w:vAlign w:val="center"/>
          </w:tcPr>
          <w:p w14:paraId="095BA517" w14:textId="77777777" w:rsidR="00EA257C" w:rsidRPr="00894B12" w:rsidRDefault="00EA257C" w:rsidP="00175620">
            <w:pPr>
              <w:pStyle w:val="TAC"/>
            </w:pPr>
          </w:p>
        </w:tc>
        <w:tc>
          <w:tcPr>
            <w:tcW w:w="867" w:type="dxa"/>
            <w:shd w:val="clear" w:color="auto" w:fill="auto"/>
            <w:vAlign w:val="center"/>
          </w:tcPr>
          <w:p w14:paraId="1BD91DA7" w14:textId="77777777" w:rsidR="00EA257C" w:rsidRPr="00894B12" w:rsidRDefault="00EA257C" w:rsidP="00175620">
            <w:pPr>
              <w:pStyle w:val="TAC"/>
            </w:pPr>
            <w:r w:rsidRPr="00894B12">
              <w:rPr>
                <w:lang w:eastAsia="ko-KR"/>
              </w:rPr>
              <w:t>5, 10, 15</w:t>
            </w:r>
          </w:p>
        </w:tc>
        <w:tc>
          <w:tcPr>
            <w:tcW w:w="1452" w:type="dxa"/>
            <w:shd w:val="clear" w:color="auto" w:fill="auto"/>
            <w:vAlign w:val="center"/>
          </w:tcPr>
          <w:p w14:paraId="73534F47" w14:textId="77777777" w:rsidR="00EA257C" w:rsidRPr="00894B12" w:rsidRDefault="00EA257C" w:rsidP="00175620">
            <w:pPr>
              <w:pStyle w:val="TAC"/>
            </w:pPr>
            <w:r w:rsidRPr="00894B12">
              <w:rPr>
                <w:lang w:eastAsia="ko-KR"/>
              </w:rPr>
              <w:t>20</w:t>
            </w:r>
          </w:p>
        </w:tc>
        <w:tc>
          <w:tcPr>
            <w:tcW w:w="1337" w:type="dxa"/>
          </w:tcPr>
          <w:p w14:paraId="5E155F29" w14:textId="77777777" w:rsidR="00EA257C" w:rsidRPr="00894B12" w:rsidRDefault="00EA257C" w:rsidP="00175620">
            <w:pPr>
              <w:pStyle w:val="TAC"/>
            </w:pPr>
          </w:p>
        </w:tc>
        <w:tc>
          <w:tcPr>
            <w:tcW w:w="1205" w:type="dxa"/>
          </w:tcPr>
          <w:p w14:paraId="74F09836" w14:textId="77777777" w:rsidR="00EA257C" w:rsidRPr="00894B12" w:rsidRDefault="00EA257C" w:rsidP="00175620">
            <w:pPr>
              <w:pStyle w:val="TAC"/>
            </w:pPr>
          </w:p>
        </w:tc>
        <w:tc>
          <w:tcPr>
            <w:tcW w:w="1205" w:type="dxa"/>
          </w:tcPr>
          <w:p w14:paraId="4D0C342C" w14:textId="77777777" w:rsidR="00EA257C" w:rsidRPr="00894B12" w:rsidRDefault="00EA257C" w:rsidP="00175620">
            <w:pPr>
              <w:pStyle w:val="TAC"/>
            </w:pPr>
          </w:p>
        </w:tc>
        <w:tc>
          <w:tcPr>
            <w:tcW w:w="1205" w:type="dxa"/>
            <w:vMerge w:val="restart"/>
            <w:shd w:val="clear" w:color="auto" w:fill="auto"/>
            <w:vAlign w:val="center"/>
          </w:tcPr>
          <w:p w14:paraId="683A4CD4" w14:textId="77777777" w:rsidR="00EA257C" w:rsidRPr="00894B12" w:rsidRDefault="00EA257C" w:rsidP="00175620">
            <w:pPr>
              <w:pStyle w:val="TAC"/>
            </w:pPr>
            <w:r w:rsidRPr="00894B12">
              <w:t>40</w:t>
            </w:r>
          </w:p>
        </w:tc>
        <w:tc>
          <w:tcPr>
            <w:tcW w:w="1269" w:type="dxa"/>
            <w:vMerge w:val="restart"/>
            <w:shd w:val="clear" w:color="auto" w:fill="auto"/>
            <w:vAlign w:val="center"/>
          </w:tcPr>
          <w:p w14:paraId="1FA260D8"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7E4C04B7" w14:textId="77777777" w:rsidTr="00175620">
        <w:trPr>
          <w:trHeight w:val="290"/>
          <w:jc w:val="center"/>
        </w:trPr>
        <w:tc>
          <w:tcPr>
            <w:tcW w:w="1277" w:type="dxa"/>
            <w:vMerge/>
            <w:tcBorders>
              <w:top w:val="single" w:sz="6" w:space="0" w:color="auto"/>
              <w:bottom w:val="single" w:sz="6" w:space="0" w:color="auto"/>
            </w:tcBorders>
            <w:vAlign w:val="center"/>
          </w:tcPr>
          <w:p w14:paraId="07812865" w14:textId="77777777" w:rsidR="00EA257C" w:rsidRPr="00894B12" w:rsidRDefault="00EA257C" w:rsidP="00175620">
            <w:pPr>
              <w:pStyle w:val="TAC"/>
            </w:pPr>
          </w:p>
        </w:tc>
        <w:tc>
          <w:tcPr>
            <w:tcW w:w="992" w:type="dxa"/>
            <w:vMerge/>
            <w:tcBorders>
              <w:top w:val="single" w:sz="6" w:space="0" w:color="auto"/>
              <w:bottom w:val="single" w:sz="6" w:space="0" w:color="auto"/>
            </w:tcBorders>
            <w:vAlign w:val="center"/>
          </w:tcPr>
          <w:p w14:paraId="00F750AF" w14:textId="77777777" w:rsidR="00EA257C" w:rsidRPr="00894B12" w:rsidRDefault="00EA257C" w:rsidP="00175620">
            <w:pPr>
              <w:pStyle w:val="TAC"/>
            </w:pPr>
          </w:p>
        </w:tc>
        <w:tc>
          <w:tcPr>
            <w:tcW w:w="867" w:type="dxa"/>
            <w:shd w:val="clear" w:color="auto" w:fill="auto"/>
            <w:vAlign w:val="center"/>
          </w:tcPr>
          <w:p w14:paraId="2ADF0093" w14:textId="77777777" w:rsidR="00EA257C" w:rsidRPr="00894B12" w:rsidRDefault="00EA257C" w:rsidP="00175620">
            <w:pPr>
              <w:pStyle w:val="TAC"/>
            </w:pPr>
            <w:r w:rsidRPr="00894B12">
              <w:rPr>
                <w:lang w:eastAsia="ko-KR"/>
              </w:rPr>
              <w:t>20</w:t>
            </w:r>
          </w:p>
        </w:tc>
        <w:tc>
          <w:tcPr>
            <w:tcW w:w="1452" w:type="dxa"/>
            <w:shd w:val="clear" w:color="auto" w:fill="auto"/>
            <w:vAlign w:val="center"/>
          </w:tcPr>
          <w:p w14:paraId="4825C751" w14:textId="77777777" w:rsidR="00EA257C" w:rsidRPr="00894B12" w:rsidRDefault="00EA257C" w:rsidP="00175620">
            <w:pPr>
              <w:pStyle w:val="TAC"/>
            </w:pPr>
            <w:r w:rsidRPr="00894B12">
              <w:rPr>
                <w:lang w:eastAsia="ko-KR"/>
              </w:rPr>
              <w:t>5, 10, 15, 20</w:t>
            </w:r>
          </w:p>
        </w:tc>
        <w:tc>
          <w:tcPr>
            <w:tcW w:w="1337" w:type="dxa"/>
          </w:tcPr>
          <w:p w14:paraId="6C5C5171" w14:textId="77777777" w:rsidR="00EA257C" w:rsidRPr="00894B12" w:rsidRDefault="00EA257C" w:rsidP="00175620">
            <w:pPr>
              <w:pStyle w:val="TAC"/>
            </w:pPr>
          </w:p>
        </w:tc>
        <w:tc>
          <w:tcPr>
            <w:tcW w:w="1205" w:type="dxa"/>
          </w:tcPr>
          <w:p w14:paraId="2CAD4A7F" w14:textId="77777777" w:rsidR="00EA257C" w:rsidRPr="00894B12" w:rsidRDefault="00EA257C" w:rsidP="00175620">
            <w:pPr>
              <w:pStyle w:val="TAC"/>
            </w:pPr>
          </w:p>
        </w:tc>
        <w:tc>
          <w:tcPr>
            <w:tcW w:w="1205" w:type="dxa"/>
          </w:tcPr>
          <w:p w14:paraId="0F0FBA17" w14:textId="77777777" w:rsidR="00EA257C" w:rsidRPr="00894B12" w:rsidRDefault="00EA257C" w:rsidP="00175620">
            <w:pPr>
              <w:pStyle w:val="TAC"/>
            </w:pPr>
          </w:p>
        </w:tc>
        <w:tc>
          <w:tcPr>
            <w:tcW w:w="1205" w:type="dxa"/>
            <w:vMerge/>
            <w:vAlign w:val="center"/>
          </w:tcPr>
          <w:p w14:paraId="6962B090" w14:textId="77777777" w:rsidR="00EA257C" w:rsidRPr="00894B12" w:rsidRDefault="00EA257C" w:rsidP="00175620">
            <w:pPr>
              <w:pStyle w:val="TAC"/>
            </w:pPr>
          </w:p>
        </w:tc>
        <w:tc>
          <w:tcPr>
            <w:tcW w:w="1269" w:type="dxa"/>
            <w:vMerge/>
            <w:vAlign w:val="center"/>
          </w:tcPr>
          <w:p w14:paraId="0A1C6499" w14:textId="77777777" w:rsidR="00EA257C" w:rsidRPr="00894B12" w:rsidRDefault="00EA257C" w:rsidP="00175620">
            <w:pPr>
              <w:pStyle w:val="TAC"/>
            </w:pPr>
          </w:p>
        </w:tc>
      </w:tr>
      <w:tr w:rsidR="00EA257C" w:rsidRPr="00894B12" w14:paraId="73256ED9" w14:textId="77777777" w:rsidTr="00175620">
        <w:trPr>
          <w:trHeight w:val="290"/>
          <w:jc w:val="center"/>
        </w:trPr>
        <w:tc>
          <w:tcPr>
            <w:tcW w:w="1277" w:type="dxa"/>
            <w:vMerge w:val="restart"/>
            <w:vAlign w:val="center"/>
          </w:tcPr>
          <w:p w14:paraId="455DD718" w14:textId="77777777" w:rsidR="00EA257C" w:rsidRPr="00894B12" w:rsidRDefault="00EA257C" w:rsidP="00175620">
            <w:pPr>
              <w:pStyle w:val="TAC"/>
            </w:pPr>
            <w:r w:rsidRPr="00894B12">
              <w:t>CA_2C</w:t>
            </w:r>
          </w:p>
        </w:tc>
        <w:tc>
          <w:tcPr>
            <w:tcW w:w="992" w:type="dxa"/>
            <w:vMerge w:val="restart"/>
            <w:vAlign w:val="center"/>
          </w:tcPr>
          <w:p w14:paraId="3C117BE0" w14:textId="77777777" w:rsidR="00EA257C" w:rsidRPr="00894B12" w:rsidRDefault="00EA257C" w:rsidP="00175620">
            <w:pPr>
              <w:pStyle w:val="TAC"/>
            </w:pPr>
          </w:p>
        </w:tc>
        <w:tc>
          <w:tcPr>
            <w:tcW w:w="867" w:type="dxa"/>
            <w:shd w:val="clear" w:color="auto" w:fill="auto"/>
            <w:vAlign w:val="center"/>
          </w:tcPr>
          <w:p w14:paraId="05CA1725" w14:textId="77777777" w:rsidR="00EA257C" w:rsidRPr="00894B12" w:rsidRDefault="00EA257C" w:rsidP="00175620">
            <w:pPr>
              <w:pStyle w:val="TAC"/>
            </w:pPr>
            <w:r w:rsidRPr="00894B12">
              <w:t>5</w:t>
            </w:r>
          </w:p>
        </w:tc>
        <w:tc>
          <w:tcPr>
            <w:tcW w:w="1452" w:type="dxa"/>
            <w:shd w:val="clear" w:color="auto" w:fill="auto"/>
            <w:vAlign w:val="center"/>
          </w:tcPr>
          <w:p w14:paraId="34E6A6F5" w14:textId="77777777" w:rsidR="00EA257C" w:rsidRPr="00894B12" w:rsidRDefault="00EA257C" w:rsidP="00175620">
            <w:pPr>
              <w:pStyle w:val="TAC"/>
            </w:pPr>
            <w:r w:rsidRPr="00894B12">
              <w:t>20</w:t>
            </w:r>
          </w:p>
        </w:tc>
        <w:tc>
          <w:tcPr>
            <w:tcW w:w="1337" w:type="dxa"/>
          </w:tcPr>
          <w:p w14:paraId="0F9FC78B" w14:textId="77777777" w:rsidR="00EA257C" w:rsidRPr="00894B12" w:rsidRDefault="00EA257C" w:rsidP="00175620">
            <w:pPr>
              <w:pStyle w:val="TAC"/>
            </w:pPr>
          </w:p>
        </w:tc>
        <w:tc>
          <w:tcPr>
            <w:tcW w:w="1205" w:type="dxa"/>
          </w:tcPr>
          <w:p w14:paraId="7FB6DE5B" w14:textId="77777777" w:rsidR="00EA257C" w:rsidRPr="00894B12" w:rsidRDefault="00EA257C" w:rsidP="00175620">
            <w:pPr>
              <w:pStyle w:val="TAC"/>
            </w:pPr>
          </w:p>
        </w:tc>
        <w:tc>
          <w:tcPr>
            <w:tcW w:w="1205" w:type="dxa"/>
          </w:tcPr>
          <w:p w14:paraId="257D5879" w14:textId="77777777" w:rsidR="00EA257C" w:rsidRPr="00894B12" w:rsidRDefault="00EA257C" w:rsidP="00175620">
            <w:pPr>
              <w:pStyle w:val="TAC"/>
            </w:pPr>
          </w:p>
        </w:tc>
        <w:tc>
          <w:tcPr>
            <w:tcW w:w="1205" w:type="dxa"/>
            <w:vMerge w:val="restart"/>
            <w:vAlign w:val="center"/>
          </w:tcPr>
          <w:p w14:paraId="54B7E6E8" w14:textId="77777777" w:rsidR="00EA257C" w:rsidRPr="00894B12" w:rsidRDefault="00EA257C" w:rsidP="00175620">
            <w:pPr>
              <w:pStyle w:val="TAC"/>
            </w:pPr>
            <w:r w:rsidRPr="00894B12">
              <w:t>40</w:t>
            </w:r>
          </w:p>
        </w:tc>
        <w:tc>
          <w:tcPr>
            <w:tcW w:w="1269" w:type="dxa"/>
            <w:vMerge w:val="restart"/>
            <w:vAlign w:val="center"/>
          </w:tcPr>
          <w:p w14:paraId="2E224107" w14:textId="77777777" w:rsidR="00EA257C" w:rsidRPr="00894B12" w:rsidRDefault="00EA257C" w:rsidP="00175620">
            <w:pPr>
              <w:pStyle w:val="TAC"/>
            </w:pPr>
            <w:r w:rsidRPr="00894B12">
              <w:t>0</w:t>
            </w:r>
          </w:p>
        </w:tc>
      </w:tr>
      <w:tr w:rsidR="00EA257C" w:rsidRPr="00894B12" w14:paraId="1FAA5484" w14:textId="77777777" w:rsidTr="00175620">
        <w:trPr>
          <w:trHeight w:val="290"/>
          <w:jc w:val="center"/>
        </w:trPr>
        <w:tc>
          <w:tcPr>
            <w:tcW w:w="1277" w:type="dxa"/>
            <w:vMerge/>
            <w:vAlign w:val="center"/>
          </w:tcPr>
          <w:p w14:paraId="7E1A7BB5" w14:textId="77777777" w:rsidR="00EA257C" w:rsidRPr="00894B12" w:rsidRDefault="00EA257C" w:rsidP="00175620">
            <w:pPr>
              <w:pStyle w:val="TAC"/>
            </w:pPr>
          </w:p>
        </w:tc>
        <w:tc>
          <w:tcPr>
            <w:tcW w:w="992" w:type="dxa"/>
            <w:vMerge/>
            <w:vAlign w:val="center"/>
          </w:tcPr>
          <w:p w14:paraId="5908B8C7" w14:textId="77777777" w:rsidR="00EA257C" w:rsidRPr="00894B12" w:rsidRDefault="00EA257C" w:rsidP="00175620">
            <w:pPr>
              <w:pStyle w:val="TAC"/>
            </w:pPr>
          </w:p>
        </w:tc>
        <w:tc>
          <w:tcPr>
            <w:tcW w:w="867" w:type="dxa"/>
            <w:shd w:val="clear" w:color="auto" w:fill="auto"/>
            <w:vAlign w:val="center"/>
          </w:tcPr>
          <w:p w14:paraId="3EA58508" w14:textId="77777777" w:rsidR="00EA257C" w:rsidRPr="00894B12" w:rsidRDefault="00EA257C" w:rsidP="00175620">
            <w:pPr>
              <w:pStyle w:val="TAC"/>
            </w:pPr>
            <w:r w:rsidRPr="00894B12">
              <w:t>10</w:t>
            </w:r>
          </w:p>
        </w:tc>
        <w:tc>
          <w:tcPr>
            <w:tcW w:w="1452" w:type="dxa"/>
            <w:shd w:val="clear" w:color="auto" w:fill="auto"/>
            <w:vAlign w:val="center"/>
          </w:tcPr>
          <w:p w14:paraId="6EED5C78" w14:textId="77777777" w:rsidR="00EA257C" w:rsidRPr="00894B12" w:rsidRDefault="00EA257C" w:rsidP="00175620">
            <w:pPr>
              <w:pStyle w:val="TAC"/>
            </w:pPr>
            <w:r w:rsidRPr="00894B12">
              <w:t>15, 20</w:t>
            </w:r>
          </w:p>
        </w:tc>
        <w:tc>
          <w:tcPr>
            <w:tcW w:w="1337" w:type="dxa"/>
          </w:tcPr>
          <w:p w14:paraId="23015C42" w14:textId="77777777" w:rsidR="00EA257C" w:rsidRPr="00894B12" w:rsidRDefault="00EA257C" w:rsidP="00175620">
            <w:pPr>
              <w:pStyle w:val="TAC"/>
            </w:pPr>
          </w:p>
        </w:tc>
        <w:tc>
          <w:tcPr>
            <w:tcW w:w="1205" w:type="dxa"/>
          </w:tcPr>
          <w:p w14:paraId="063D22C7" w14:textId="77777777" w:rsidR="00EA257C" w:rsidRPr="00894B12" w:rsidRDefault="00EA257C" w:rsidP="00175620">
            <w:pPr>
              <w:pStyle w:val="TAC"/>
            </w:pPr>
          </w:p>
        </w:tc>
        <w:tc>
          <w:tcPr>
            <w:tcW w:w="1205" w:type="dxa"/>
          </w:tcPr>
          <w:p w14:paraId="726BD4C0" w14:textId="77777777" w:rsidR="00EA257C" w:rsidRPr="00894B12" w:rsidRDefault="00EA257C" w:rsidP="00175620">
            <w:pPr>
              <w:pStyle w:val="TAC"/>
            </w:pPr>
          </w:p>
        </w:tc>
        <w:tc>
          <w:tcPr>
            <w:tcW w:w="1205" w:type="dxa"/>
            <w:vMerge/>
            <w:vAlign w:val="center"/>
          </w:tcPr>
          <w:p w14:paraId="2DCDCD40" w14:textId="77777777" w:rsidR="00EA257C" w:rsidRPr="00894B12" w:rsidRDefault="00EA257C" w:rsidP="00175620">
            <w:pPr>
              <w:pStyle w:val="TAC"/>
            </w:pPr>
          </w:p>
        </w:tc>
        <w:tc>
          <w:tcPr>
            <w:tcW w:w="1269" w:type="dxa"/>
            <w:vMerge/>
            <w:vAlign w:val="center"/>
          </w:tcPr>
          <w:p w14:paraId="4B47E1B2" w14:textId="77777777" w:rsidR="00EA257C" w:rsidRPr="00894B12" w:rsidRDefault="00EA257C" w:rsidP="00175620">
            <w:pPr>
              <w:pStyle w:val="TAC"/>
            </w:pPr>
          </w:p>
        </w:tc>
      </w:tr>
      <w:tr w:rsidR="00EA257C" w:rsidRPr="00894B12" w14:paraId="05B219E3" w14:textId="77777777" w:rsidTr="00175620">
        <w:trPr>
          <w:trHeight w:val="290"/>
          <w:jc w:val="center"/>
        </w:trPr>
        <w:tc>
          <w:tcPr>
            <w:tcW w:w="1277" w:type="dxa"/>
            <w:vMerge/>
            <w:vAlign w:val="center"/>
          </w:tcPr>
          <w:p w14:paraId="6479002D" w14:textId="77777777" w:rsidR="00EA257C" w:rsidRPr="00894B12" w:rsidRDefault="00EA257C" w:rsidP="00175620">
            <w:pPr>
              <w:pStyle w:val="TAC"/>
            </w:pPr>
          </w:p>
        </w:tc>
        <w:tc>
          <w:tcPr>
            <w:tcW w:w="992" w:type="dxa"/>
            <w:vMerge/>
            <w:vAlign w:val="center"/>
          </w:tcPr>
          <w:p w14:paraId="1108AF58" w14:textId="77777777" w:rsidR="00EA257C" w:rsidRPr="00894B12" w:rsidRDefault="00EA257C" w:rsidP="00175620">
            <w:pPr>
              <w:pStyle w:val="TAC"/>
            </w:pPr>
          </w:p>
        </w:tc>
        <w:tc>
          <w:tcPr>
            <w:tcW w:w="867" w:type="dxa"/>
            <w:shd w:val="clear" w:color="auto" w:fill="auto"/>
            <w:vAlign w:val="center"/>
          </w:tcPr>
          <w:p w14:paraId="153B7327" w14:textId="77777777" w:rsidR="00EA257C" w:rsidRPr="00894B12" w:rsidRDefault="00EA257C" w:rsidP="00175620">
            <w:pPr>
              <w:pStyle w:val="TAC"/>
            </w:pPr>
            <w:r w:rsidRPr="00894B12">
              <w:t>15</w:t>
            </w:r>
          </w:p>
        </w:tc>
        <w:tc>
          <w:tcPr>
            <w:tcW w:w="1452" w:type="dxa"/>
            <w:shd w:val="clear" w:color="auto" w:fill="auto"/>
            <w:vAlign w:val="center"/>
          </w:tcPr>
          <w:p w14:paraId="24BD4AC7" w14:textId="77777777" w:rsidR="00EA257C" w:rsidRPr="00894B12" w:rsidRDefault="00EA257C" w:rsidP="00175620">
            <w:pPr>
              <w:pStyle w:val="TAC"/>
            </w:pPr>
            <w:r w:rsidRPr="00894B12">
              <w:t>10, 15, 20</w:t>
            </w:r>
          </w:p>
        </w:tc>
        <w:tc>
          <w:tcPr>
            <w:tcW w:w="1337" w:type="dxa"/>
          </w:tcPr>
          <w:p w14:paraId="0CEA8332" w14:textId="77777777" w:rsidR="00EA257C" w:rsidRPr="00894B12" w:rsidRDefault="00EA257C" w:rsidP="00175620">
            <w:pPr>
              <w:pStyle w:val="TAC"/>
            </w:pPr>
          </w:p>
        </w:tc>
        <w:tc>
          <w:tcPr>
            <w:tcW w:w="1205" w:type="dxa"/>
          </w:tcPr>
          <w:p w14:paraId="1BB7D2E8" w14:textId="77777777" w:rsidR="00EA257C" w:rsidRPr="00894B12" w:rsidRDefault="00EA257C" w:rsidP="00175620">
            <w:pPr>
              <w:pStyle w:val="TAC"/>
            </w:pPr>
          </w:p>
        </w:tc>
        <w:tc>
          <w:tcPr>
            <w:tcW w:w="1205" w:type="dxa"/>
          </w:tcPr>
          <w:p w14:paraId="7622DB88" w14:textId="77777777" w:rsidR="00EA257C" w:rsidRPr="00894B12" w:rsidRDefault="00EA257C" w:rsidP="00175620">
            <w:pPr>
              <w:pStyle w:val="TAC"/>
            </w:pPr>
          </w:p>
        </w:tc>
        <w:tc>
          <w:tcPr>
            <w:tcW w:w="1205" w:type="dxa"/>
            <w:vMerge/>
            <w:vAlign w:val="center"/>
          </w:tcPr>
          <w:p w14:paraId="324CD4A9" w14:textId="77777777" w:rsidR="00EA257C" w:rsidRPr="00894B12" w:rsidRDefault="00EA257C" w:rsidP="00175620">
            <w:pPr>
              <w:pStyle w:val="TAC"/>
            </w:pPr>
          </w:p>
        </w:tc>
        <w:tc>
          <w:tcPr>
            <w:tcW w:w="1269" w:type="dxa"/>
            <w:vMerge/>
            <w:vAlign w:val="center"/>
          </w:tcPr>
          <w:p w14:paraId="488732BB" w14:textId="77777777" w:rsidR="00EA257C" w:rsidRPr="00894B12" w:rsidRDefault="00EA257C" w:rsidP="00175620">
            <w:pPr>
              <w:pStyle w:val="TAC"/>
            </w:pPr>
          </w:p>
        </w:tc>
      </w:tr>
      <w:tr w:rsidR="00EA257C" w:rsidRPr="00894B12" w14:paraId="759FFF5D" w14:textId="77777777" w:rsidTr="00175620">
        <w:trPr>
          <w:trHeight w:val="290"/>
          <w:jc w:val="center"/>
        </w:trPr>
        <w:tc>
          <w:tcPr>
            <w:tcW w:w="1277" w:type="dxa"/>
            <w:vMerge/>
            <w:vAlign w:val="center"/>
          </w:tcPr>
          <w:p w14:paraId="1C97C6CD" w14:textId="77777777" w:rsidR="00EA257C" w:rsidRPr="00894B12" w:rsidRDefault="00EA257C" w:rsidP="00175620">
            <w:pPr>
              <w:pStyle w:val="TAC"/>
            </w:pPr>
          </w:p>
        </w:tc>
        <w:tc>
          <w:tcPr>
            <w:tcW w:w="992" w:type="dxa"/>
            <w:vMerge/>
            <w:vAlign w:val="center"/>
          </w:tcPr>
          <w:p w14:paraId="05B255D5" w14:textId="77777777" w:rsidR="00EA257C" w:rsidRPr="00894B12" w:rsidRDefault="00EA257C" w:rsidP="00175620">
            <w:pPr>
              <w:pStyle w:val="TAC"/>
            </w:pPr>
          </w:p>
        </w:tc>
        <w:tc>
          <w:tcPr>
            <w:tcW w:w="867" w:type="dxa"/>
            <w:shd w:val="clear" w:color="auto" w:fill="auto"/>
            <w:vAlign w:val="center"/>
          </w:tcPr>
          <w:p w14:paraId="25937810" w14:textId="77777777" w:rsidR="00EA257C" w:rsidRPr="00894B12" w:rsidRDefault="00EA257C" w:rsidP="00175620">
            <w:pPr>
              <w:pStyle w:val="TAC"/>
            </w:pPr>
            <w:r w:rsidRPr="00894B12">
              <w:t>20</w:t>
            </w:r>
          </w:p>
        </w:tc>
        <w:tc>
          <w:tcPr>
            <w:tcW w:w="1452" w:type="dxa"/>
            <w:shd w:val="clear" w:color="auto" w:fill="auto"/>
            <w:vAlign w:val="center"/>
          </w:tcPr>
          <w:p w14:paraId="2571D3AF" w14:textId="77777777" w:rsidR="00EA257C" w:rsidRPr="00894B12" w:rsidRDefault="00EA257C" w:rsidP="00175620">
            <w:pPr>
              <w:pStyle w:val="TAC"/>
            </w:pPr>
            <w:r w:rsidRPr="00894B12">
              <w:t>5, 10, 15, 20</w:t>
            </w:r>
          </w:p>
        </w:tc>
        <w:tc>
          <w:tcPr>
            <w:tcW w:w="1337" w:type="dxa"/>
          </w:tcPr>
          <w:p w14:paraId="1AD29A32" w14:textId="77777777" w:rsidR="00EA257C" w:rsidRPr="00894B12" w:rsidRDefault="00EA257C" w:rsidP="00175620">
            <w:pPr>
              <w:pStyle w:val="TAC"/>
            </w:pPr>
          </w:p>
        </w:tc>
        <w:tc>
          <w:tcPr>
            <w:tcW w:w="1205" w:type="dxa"/>
          </w:tcPr>
          <w:p w14:paraId="1C723DCB" w14:textId="77777777" w:rsidR="00EA257C" w:rsidRPr="00894B12" w:rsidRDefault="00EA257C" w:rsidP="00175620">
            <w:pPr>
              <w:pStyle w:val="TAC"/>
            </w:pPr>
          </w:p>
        </w:tc>
        <w:tc>
          <w:tcPr>
            <w:tcW w:w="1205" w:type="dxa"/>
          </w:tcPr>
          <w:p w14:paraId="65B94F1D" w14:textId="77777777" w:rsidR="00EA257C" w:rsidRPr="00894B12" w:rsidRDefault="00EA257C" w:rsidP="00175620">
            <w:pPr>
              <w:pStyle w:val="TAC"/>
            </w:pPr>
          </w:p>
        </w:tc>
        <w:tc>
          <w:tcPr>
            <w:tcW w:w="1205" w:type="dxa"/>
            <w:vMerge/>
            <w:vAlign w:val="center"/>
          </w:tcPr>
          <w:p w14:paraId="111CF87C" w14:textId="77777777" w:rsidR="00EA257C" w:rsidRPr="00894B12" w:rsidRDefault="00EA257C" w:rsidP="00175620">
            <w:pPr>
              <w:pStyle w:val="TAC"/>
            </w:pPr>
          </w:p>
        </w:tc>
        <w:tc>
          <w:tcPr>
            <w:tcW w:w="1269" w:type="dxa"/>
            <w:vMerge/>
            <w:vAlign w:val="center"/>
          </w:tcPr>
          <w:p w14:paraId="1F756492" w14:textId="77777777" w:rsidR="00EA257C" w:rsidRPr="00894B12" w:rsidRDefault="00EA257C" w:rsidP="00175620">
            <w:pPr>
              <w:pStyle w:val="TAC"/>
            </w:pPr>
          </w:p>
        </w:tc>
      </w:tr>
      <w:tr w:rsidR="00EA257C" w:rsidRPr="00894B12" w14:paraId="1BDBC585" w14:textId="77777777" w:rsidTr="00175620">
        <w:trPr>
          <w:trHeight w:val="290"/>
          <w:jc w:val="center"/>
        </w:trPr>
        <w:tc>
          <w:tcPr>
            <w:tcW w:w="1277" w:type="dxa"/>
            <w:vMerge w:val="restart"/>
            <w:shd w:val="clear" w:color="auto" w:fill="auto"/>
            <w:vAlign w:val="center"/>
          </w:tcPr>
          <w:p w14:paraId="16149A2F" w14:textId="77777777" w:rsidR="00EA257C" w:rsidRPr="00894B12" w:rsidRDefault="00EA257C" w:rsidP="00175620">
            <w:pPr>
              <w:pStyle w:val="TAC"/>
            </w:pPr>
            <w:r w:rsidRPr="00894B12">
              <w:t>CA_3B</w:t>
            </w:r>
          </w:p>
        </w:tc>
        <w:tc>
          <w:tcPr>
            <w:tcW w:w="992" w:type="dxa"/>
            <w:vMerge w:val="restart"/>
            <w:vAlign w:val="center"/>
          </w:tcPr>
          <w:p w14:paraId="2F6BB93E" w14:textId="77777777" w:rsidR="00EA257C" w:rsidRPr="00894B12" w:rsidRDefault="00EA257C" w:rsidP="00175620">
            <w:pPr>
              <w:pStyle w:val="TAC"/>
            </w:pPr>
          </w:p>
        </w:tc>
        <w:tc>
          <w:tcPr>
            <w:tcW w:w="867" w:type="dxa"/>
            <w:shd w:val="clear" w:color="auto" w:fill="auto"/>
            <w:vAlign w:val="center"/>
          </w:tcPr>
          <w:p w14:paraId="52AE53E4" w14:textId="77777777" w:rsidR="00EA257C" w:rsidRPr="00894B12" w:rsidRDefault="00EA257C" w:rsidP="00175620">
            <w:pPr>
              <w:pStyle w:val="TAC"/>
            </w:pPr>
            <w:r w:rsidRPr="00894B12">
              <w:t>5</w:t>
            </w:r>
          </w:p>
        </w:tc>
        <w:tc>
          <w:tcPr>
            <w:tcW w:w="1452" w:type="dxa"/>
            <w:shd w:val="clear" w:color="auto" w:fill="auto"/>
            <w:vAlign w:val="center"/>
          </w:tcPr>
          <w:p w14:paraId="04D53FE7" w14:textId="77777777" w:rsidR="00EA257C" w:rsidRPr="00894B12" w:rsidRDefault="00EA257C" w:rsidP="00175620">
            <w:pPr>
              <w:pStyle w:val="TAC"/>
            </w:pPr>
            <w:r w:rsidRPr="00894B12">
              <w:t>3</w:t>
            </w:r>
          </w:p>
        </w:tc>
        <w:tc>
          <w:tcPr>
            <w:tcW w:w="1337" w:type="dxa"/>
          </w:tcPr>
          <w:p w14:paraId="04012DE1" w14:textId="77777777" w:rsidR="00EA257C" w:rsidRPr="00894B12" w:rsidRDefault="00EA257C" w:rsidP="00175620">
            <w:pPr>
              <w:pStyle w:val="TAC"/>
            </w:pPr>
          </w:p>
        </w:tc>
        <w:tc>
          <w:tcPr>
            <w:tcW w:w="1205" w:type="dxa"/>
          </w:tcPr>
          <w:p w14:paraId="3C49C39D" w14:textId="77777777" w:rsidR="00EA257C" w:rsidRPr="00894B12" w:rsidRDefault="00EA257C" w:rsidP="00175620">
            <w:pPr>
              <w:pStyle w:val="TAC"/>
            </w:pPr>
          </w:p>
        </w:tc>
        <w:tc>
          <w:tcPr>
            <w:tcW w:w="1205" w:type="dxa"/>
          </w:tcPr>
          <w:p w14:paraId="74E244AF" w14:textId="77777777" w:rsidR="00EA257C" w:rsidRPr="00894B12" w:rsidRDefault="00EA257C" w:rsidP="00175620">
            <w:pPr>
              <w:pStyle w:val="TAC"/>
            </w:pPr>
          </w:p>
        </w:tc>
        <w:tc>
          <w:tcPr>
            <w:tcW w:w="1205" w:type="dxa"/>
            <w:vMerge w:val="restart"/>
            <w:shd w:val="clear" w:color="auto" w:fill="auto"/>
            <w:vAlign w:val="center"/>
          </w:tcPr>
          <w:p w14:paraId="2771E7EF" w14:textId="77777777" w:rsidR="00EA257C" w:rsidRPr="00894B12" w:rsidRDefault="00EA257C" w:rsidP="00175620">
            <w:pPr>
              <w:pStyle w:val="TAC"/>
            </w:pPr>
            <w:r w:rsidRPr="00894B12">
              <w:t>10</w:t>
            </w:r>
          </w:p>
        </w:tc>
        <w:tc>
          <w:tcPr>
            <w:tcW w:w="1269" w:type="dxa"/>
            <w:vMerge w:val="restart"/>
            <w:shd w:val="clear" w:color="auto" w:fill="auto"/>
            <w:vAlign w:val="center"/>
          </w:tcPr>
          <w:p w14:paraId="57DB8720" w14:textId="77777777" w:rsidR="00EA257C" w:rsidRPr="00894B12" w:rsidRDefault="00EA257C" w:rsidP="00175620">
            <w:pPr>
              <w:pStyle w:val="TAC"/>
            </w:pPr>
            <w:r w:rsidRPr="00894B12">
              <w:t>0</w:t>
            </w:r>
          </w:p>
        </w:tc>
      </w:tr>
      <w:tr w:rsidR="00EA257C" w:rsidRPr="00894B12" w14:paraId="08E5E74F" w14:textId="77777777" w:rsidTr="00175620">
        <w:trPr>
          <w:trHeight w:val="290"/>
          <w:jc w:val="center"/>
        </w:trPr>
        <w:tc>
          <w:tcPr>
            <w:tcW w:w="1277" w:type="dxa"/>
            <w:vMerge/>
            <w:vAlign w:val="center"/>
          </w:tcPr>
          <w:p w14:paraId="5935528F" w14:textId="77777777" w:rsidR="00EA257C" w:rsidRPr="00894B12" w:rsidRDefault="00EA257C" w:rsidP="00175620">
            <w:pPr>
              <w:pStyle w:val="TAC"/>
            </w:pPr>
          </w:p>
        </w:tc>
        <w:tc>
          <w:tcPr>
            <w:tcW w:w="992" w:type="dxa"/>
            <w:vMerge/>
            <w:vAlign w:val="center"/>
          </w:tcPr>
          <w:p w14:paraId="6DAD3095" w14:textId="77777777" w:rsidR="00EA257C" w:rsidRPr="00894B12" w:rsidRDefault="00EA257C" w:rsidP="00175620">
            <w:pPr>
              <w:pStyle w:val="TAC"/>
            </w:pPr>
          </w:p>
        </w:tc>
        <w:tc>
          <w:tcPr>
            <w:tcW w:w="867" w:type="dxa"/>
            <w:shd w:val="clear" w:color="auto" w:fill="auto"/>
            <w:vAlign w:val="center"/>
          </w:tcPr>
          <w:p w14:paraId="282DAEE7" w14:textId="77777777" w:rsidR="00EA257C" w:rsidRPr="00894B12" w:rsidRDefault="00EA257C" w:rsidP="00175620">
            <w:pPr>
              <w:pStyle w:val="TAC"/>
            </w:pPr>
            <w:r w:rsidRPr="00894B12">
              <w:t>3, 5</w:t>
            </w:r>
          </w:p>
        </w:tc>
        <w:tc>
          <w:tcPr>
            <w:tcW w:w="1452" w:type="dxa"/>
            <w:shd w:val="clear" w:color="auto" w:fill="auto"/>
            <w:vAlign w:val="center"/>
          </w:tcPr>
          <w:p w14:paraId="7B9BA79C" w14:textId="77777777" w:rsidR="00EA257C" w:rsidRPr="00894B12" w:rsidRDefault="00EA257C" w:rsidP="00175620">
            <w:pPr>
              <w:pStyle w:val="TAC"/>
            </w:pPr>
            <w:r w:rsidRPr="00894B12">
              <w:t>5</w:t>
            </w:r>
          </w:p>
        </w:tc>
        <w:tc>
          <w:tcPr>
            <w:tcW w:w="1337" w:type="dxa"/>
          </w:tcPr>
          <w:p w14:paraId="1D7A07C1" w14:textId="77777777" w:rsidR="00EA257C" w:rsidRPr="00894B12" w:rsidRDefault="00EA257C" w:rsidP="00175620">
            <w:pPr>
              <w:pStyle w:val="TAC"/>
            </w:pPr>
          </w:p>
        </w:tc>
        <w:tc>
          <w:tcPr>
            <w:tcW w:w="1205" w:type="dxa"/>
          </w:tcPr>
          <w:p w14:paraId="6D884928" w14:textId="77777777" w:rsidR="00EA257C" w:rsidRPr="00894B12" w:rsidRDefault="00EA257C" w:rsidP="00175620">
            <w:pPr>
              <w:pStyle w:val="TAC"/>
            </w:pPr>
          </w:p>
        </w:tc>
        <w:tc>
          <w:tcPr>
            <w:tcW w:w="1205" w:type="dxa"/>
          </w:tcPr>
          <w:p w14:paraId="206B7FC4" w14:textId="77777777" w:rsidR="00EA257C" w:rsidRPr="00894B12" w:rsidRDefault="00EA257C" w:rsidP="00175620">
            <w:pPr>
              <w:pStyle w:val="TAC"/>
            </w:pPr>
          </w:p>
        </w:tc>
        <w:tc>
          <w:tcPr>
            <w:tcW w:w="1205" w:type="dxa"/>
            <w:vMerge/>
            <w:vAlign w:val="center"/>
          </w:tcPr>
          <w:p w14:paraId="57113BF9" w14:textId="77777777" w:rsidR="00EA257C" w:rsidRPr="00894B12" w:rsidRDefault="00EA257C" w:rsidP="00175620">
            <w:pPr>
              <w:pStyle w:val="TAC"/>
            </w:pPr>
          </w:p>
        </w:tc>
        <w:tc>
          <w:tcPr>
            <w:tcW w:w="1269" w:type="dxa"/>
            <w:vMerge/>
            <w:vAlign w:val="center"/>
          </w:tcPr>
          <w:p w14:paraId="4B369B05" w14:textId="77777777" w:rsidR="00EA257C" w:rsidRPr="00894B12" w:rsidRDefault="00EA257C" w:rsidP="00175620">
            <w:pPr>
              <w:pStyle w:val="TAC"/>
            </w:pPr>
          </w:p>
        </w:tc>
      </w:tr>
      <w:tr w:rsidR="00EA257C" w:rsidRPr="00894B12" w14:paraId="72411B72" w14:textId="77777777" w:rsidTr="00175620">
        <w:trPr>
          <w:trHeight w:val="290"/>
          <w:jc w:val="center"/>
        </w:trPr>
        <w:tc>
          <w:tcPr>
            <w:tcW w:w="1277" w:type="dxa"/>
            <w:vMerge w:val="restart"/>
            <w:shd w:val="clear" w:color="auto" w:fill="auto"/>
            <w:vAlign w:val="center"/>
          </w:tcPr>
          <w:p w14:paraId="76E78907" w14:textId="77777777" w:rsidR="00EA257C" w:rsidRPr="00894B12" w:rsidRDefault="00EA257C" w:rsidP="00175620">
            <w:pPr>
              <w:pStyle w:val="TAC"/>
            </w:pPr>
            <w:r w:rsidRPr="00894B12">
              <w:t>CA_3C</w:t>
            </w:r>
          </w:p>
        </w:tc>
        <w:tc>
          <w:tcPr>
            <w:tcW w:w="992" w:type="dxa"/>
            <w:vMerge w:val="restart"/>
            <w:vAlign w:val="center"/>
          </w:tcPr>
          <w:p w14:paraId="2B80CEC0" w14:textId="77777777" w:rsidR="00EA257C" w:rsidRPr="00894B12" w:rsidRDefault="00EA257C" w:rsidP="00175620">
            <w:pPr>
              <w:pStyle w:val="TAC"/>
            </w:pPr>
            <w:r w:rsidRPr="00894B12">
              <w:t>CA_3C</w:t>
            </w:r>
          </w:p>
        </w:tc>
        <w:tc>
          <w:tcPr>
            <w:tcW w:w="867" w:type="dxa"/>
            <w:shd w:val="clear" w:color="auto" w:fill="auto"/>
            <w:vAlign w:val="center"/>
          </w:tcPr>
          <w:p w14:paraId="0788634F" w14:textId="77777777" w:rsidR="00EA257C" w:rsidRPr="00894B12" w:rsidRDefault="00EA257C" w:rsidP="00175620">
            <w:pPr>
              <w:pStyle w:val="TAC"/>
            </w:pPr>
            <w:r w:rsidRPr="00894B12">
              <w:t>5, 10, 15</w:t>
            </w:r>
          </w:p>
        </w:tc>
        <w:tc>
          <w:tcPr>
            <w:tcW w:w="1452" w:type="dxa"/>
            <w:shd w:val="clear" w:color="auto" w:fill="auto"/>
            <w:vAlign w:val="center"/>
          </w:tcPr>
          <w:p w14:paraId="16569316" w14:textId="77777777" w:rsidR="00EA257C" w:rsidRPr="00894B12" w:rsidRDefault="00EA257C" w:rsidP="00175620">
            <w:pPr>
              <w:pStyle w:val="TAC"/>
            </w:pPr>
            <w:r w:rsidRPr="00894B12">
              <w:t>20</w:t>
            </w:r>
          </w:p>
        </w:tc>
        <w:tc>
          <w:tcPr>
            <w:tcW w:w="1337" w:type="dxa"/>
          </w:tcPr>
          <w:p w14:paraId="12556E1D" w14:textId="77777777" w:rsidR="00EA257C" w:rsidRPr="00894B12" w:rsidRDefault="00EA257C" w:rsidP="00175620">
            <w:pPr>
              <w:pStyle w:val="TAC"/>
            </w:pPr>
          </w:p>
        </w:tc>
        <w:tc>
          <w:tcPr>
            <w:tcW w:w="1205" w:type="dxa"/>
          </w:tcPr>
          <w:p w14:paraId="726E0E12" w14:textId="77777777" w:rsidR="00EA257C" w:rsidRPr="00894B12" w:rsidRDefault="00EA257C" w:rsidP="00175620">
            <w:pPr>
              <w:pStyle w:val="TAC"/>
            </w:pPr>
          </w:p>
        </w:tc>
        <w:tc>
          <w:tcPr>
            <w:tcW w:w="1205" w:type="dxa"/>
          </w:tcPr>
          <w:p w14:paraId="031EC9F2" w14:textId="77777777" w:rsidR="00EA257C" w:rsidRPr="00894B12" w:rsidRDefault="00EA257C" w:rsidP="00175620">
            <w:pPr>
              <w:pStyle w:val="TAC"/>
            </w:pPr>
          </w:p>
        </w:tc>
        <w:tc>
          <w:tcPr>
            <w:tcW w:w="1205" w:type="dxa"/>
            <w:vMerge w:val="restart"/>
            <w:shd w:val="clear" w:color="auto" w:fill="auto"/>
            <w:vAlign w:val="center"/>
          </w:tcPr>
          <w:p w14:paraId="4F35F0B3" w14:textId="77777777" w:rsidR="00EA257C" w:rsidRPr="00894B12" w:rsidRDefault="00EA257C" w:rsidP="00175620">
            <w:pPr>
              <w:pStyle w:val="TAC"/>
            </w:pPr>
            <w:r w:rsidRPr="00894B12">
              <w:t>40</w:t>
            </w:r>
          </w:p>
        </w:tc>
        <w:tc>
          <w:tcPr>
            <w:tcW w:w="1269" w:type="dxa"/>
            <w:vMerge w:val="restart"/>
            <w:shd w:val="clear" w:color="auto" w:fill="auto"/>
            <w:vAlign w:val="center"/>
          </w:tcPr>
          <w:p w14:paraId="635FEE2D" w14:textId="77777777" w:rsidR="00EA257C" w:rsidRPr="00894B12" w:rsidRDefault="00EA257C" w:rsidP="00175620">
            <w:pPr>
              <w:pStyle w:val="TAC"/>
            </w:pPr>
            <w:r w:rsidRPr="00894B12">
              <w:t>0</w:t>
            </w:r>
          </w:p>
        </w:tc>
      </w:tr>
      <w:tr w:rsidR="00EA257C" w:rsidRPr="00894B12" w14:paraId="45B3F031" w14:textId="77777777" w:rsidTr="00175620">
        <w:trPr>
          <w:trHeight w:val="290"/>
          <w:jc w:val="center"/>
        </w:trPr>
        <w:tc>
          <w:tcPr>
            <w:tcW w:w="1277" w:type="dxa"/>
            <w:vMerge/>
            <w:vAlign w:val="center"/>
          </w:tcPr>
          <w:p w14:paraId="46C6E238" w14:textId="77777777" w:rsidR="00EA257C" w:rsidRPr="00894B12" w:rsidRDefault="00EA257C" w:rsidP="00175620">
            <w:pPr>
              <w:pStyle w:val="TAC"/>
            </w:pPr>
          </w:p>
        </w:tc>
        <w:tc>
          <w:tcPr>
            <w:tcW w:w="992" w:type="dxa"/>
            <w:vMerge/>
            <w:vAlign w:val="center"/>
          </w:tcPr>
          <w:p w14:paraId="56E15748" w14:textId="77777777" w:rsidR="00EA257C" w:rsidRPr="00894B12" w:rsidRDefault="00EA257C" w:rsidP="00175620">
            <w:pPr>
              <w:pStyle w:val="TAC"/>
            </w:pPr>
          </w:p>
        </w:tc>
        <w:tc>
          <w:tcPr>
            <w:tcW w:w="867" w:type="dxa"/>
            <w:shd w:val="clear" w:color="auto" w:fill="auto"/>
            <w:vAlign w:val="center"/>
          </w:tcPr>
          <w:p w14:paraId="1DDE564D" w14:textId="77777777" w:rsidR="00EA257C" w:rsidRPr="00894B12" w:rsidRDefault="00EA257C" w:rsidP="00175620">
            <w:pPr>
              <w:pStyle w:val="TAC"/>
            </w:pPr>
            <w:r w:rsidRPr="00894B12">
              <w:t>20</w:t>
            </w:r>
          </w:p>
        </w:tc>
        <w:tc>
          <w:tcPr>
            <w:tcW w:w="1452" w:type="dxa"/>
            <w:shd w:val="clear" w:color="auto" w:fill="auto"/>
            <w:vAlign w:val="center"/>
          </w:tcPr>
          <w:p w14:paraId="75A18616" w14:textId="77777777" w:rsidR="00EA257C" w:rsidRPr="00894B12" w:rsidRDefault="00EA257C" w:rsidP="00175620">
            <w:pPr>
              <w:pStyle w:val="TAC"/>
            </w:pPr>
            <w:r w:rsidRPr="00894B12">
              <w:t>5, 10, 15, 20</w:t>
            </w:r>
          </w:p>
        </w:tc>
        <w:tc>
          <w:tcPr>
            <w:tcW w:w="1337" w:type="dxa"/>
          </w:tcPr>
          <w:p w14:paraId="50A1EA16" w14:textId="77777777" w:rsidR="00EA257C" w:rsidRPr="00894B12" w:rsidRDefault="00EA257C" w:rsidP="00175620">
            <w:pPr>
              <w:pStyle w:val="TAC"/>
            </w:pPr>
          </w:p>
        </w:tc>
        <w:tc>
          <w:tcPr>
            <w:tcW w:w="1205" w:type="dxa"/>
          </w:tcPr>
          <w:p w14:paraId="6E9E1DA3" w14:textId="77777777" w:rsidR="00EA257C" w:rsidRPr="00894B12" w:rsidRDefault="00EA257C" w:rsidP="00175620">
            <w:pPr>
              <w:pStyle w:val="TAC"/>
            </w:pPr>
          </w:p>
        </w:tc>
        <w:tc>
          <w:tcPr>
            <w:tcW w:w="1205" w:type="dxa"/>
          </w:tcPr>
          <w:p w14:paraId="42E3F9A4" w14:textId="77777777" w:rsidR="00EA257C" w:rsidRPr="00894B12" w:rsidRDefault="00EA257C" w:rsidP="00175620">
            <w:pPr>
              <w:pStyle w:val="TAC"/>
            </w:pPr>
          </w:p>
        </w:tc>
        <w:tc>
          <w:tcPr>
            <w:tcW w:w="1205" w:type="dxa"/>
            <w:vMerge/>
            <w:vAlign w:val="center"/>
          </w:tcPr>
          <w:p w14:paraId="3EECD322" w14:textId="77777777" w:rsidR="00EA257C" w:rsidRPr="00894B12" w:rsidRDefault="00EA257C" w:rsidP="00175620">
            <w:pPr>
              <w:pStyle w:val="TAC"/>
            </w:pPr>
          </w:p>
        </w:tc>
        <w:tc>
          <w:tcPr>
            <w:tcW w:w="1269" w:type="dxa"/>
            <w:vMerge/>
            <w:vAlign w:val="center"/>
          </w:tcPr>
          <w:p w14:paraId="1E6C8EEE" w14:textId="77777777" w:rsidR="00EA257C" w:rsidRPr="00894B12" w:rsidRDefault="00EA257C" w:rsidP="00175620">
            <w:pPr>
              <w:pStyle w:val="TAC"/>
            </w:pPr>
          </w:p>
        </w:tc>
      </w:tr>
      <w:tr w:rsidR="00EA257C" w:rsidRPr="00894B12" w14:paraId="4ADE08E0" w14:textId="77777777" w:rsidTr="00175620">
        <w:trPr>
          <w:trHeight w:val="290"/>
          <w:jc w:val="center"/>
        </w:trPr>
        <w:tc>
          <w:tcPr>
            <w:tcW w:w="1277" w:type="dxa"/>
            <w:vMerge w:val="restart"/>
            <w:vAlign w:val="center"/>
          </w:tcPr>
          <w:p w14:paraId="23125654" w14:textId="77777777" w:rsidR="00EA257C" w:rsidRPr="00894B12" w:rsidRDefault="00EA257C" w:rsidP="00175620">
            <w:pPr>
              <w:pStyle w:val="TAC"/>
            </w:pPr>
            <w:r w:rsidRPr="00894B12">
              <w:t>CA_5B</w:t>
            </w:r>
          </w:p>
        </w:tc>
        <w:tc>
          <w:tcPr>
            <w:tcW w:w="992" w:type="dxa"/>
            <w:vMerge w:val="restart"/>
            <w:vAlign w:val="center"/>
          </w:tcPr>
          <w:p w14:paraId="118695C8" w14:textId="77777777" w:rsidR="00EA257C" w:rsidRPr="00894B12" w:rsidRDefault="00EA257C" w:rsidP="00175620">
            <w:pPr>
              <w:pStyle w:val="TAC"/>
            </w:pPr>
            <w:r w:rsidRPr="00894B12">
              <w:t>CA_5B</w:t>
            </w:r>
          </w:p>
        </w:tc>
        <w:tc>
          <w:tcPr>
            <w:tcW w:w="867" w:type="dxa"/>
            <w:shd w:val="clear" w:color="auto" w:fill="auto"/>
            <w:vAlign w:val="center"/>
          </w:tcPr>
          <w:p w14:paraId="732CD526" w14:textId="77777777" w:rsidR="00EA257C" w:rsidRPr="00894B12" w:rsidRDefault="00EA257C" w:rsidP="00175620">
            <w:pPr>
              <w:pStyle w:val="TAC"/>
            </w:pPr>
            <w:r w:rsidRPr="00894B12">
              <w:t>5, 10</w:t>
            </w:r>
          </w:p>
        </w:tc>
        <w:tc>
          <w:tcPr>
            <w:tcW w:w="1452" w:type="dxa"/>
            <w:shd w:val="clear" w:color="auto" w:fill="auto"/>
            <w:vAlign w:val="center"/>
          </w:tcPr>
          <w:p w14:paraId="19F9F530" w14:textId="77777777" w:rsidR="00EA257C" w:rsidRPr="00894B12" w:rsidRDefault="00EA257C" w:rsidP="00175620">
            <w:pPr>
              <w:pStyle w:val="TAC"/>
            </w:pPr>
            <w:r w:rsidRPr="00894B12">
              <w:t>10</w:t>
            </w:r>
          </w:p>
        </w:tc>
        <w:tc>
          <w:tcPr>
            <w:tcW w:w="1337" w:type="dxa"/>
          </w:tcPr>
          <w:p w14:paraId="253FF8F2" w14:textId="77777777" w:rsidR="00EA257C" w:rsidRPr="00894B12" w:rsidRDefault="00EA257C" w:rsidP="00175620">
            <w:pPr>
              <w:pStyle w:val="TAC"/>
            </w:pPr>
          </w:p>
        </w:tc>
        <w:tc>
          <w:tcPr>
            <w:tcW w:w="1205" w:type="dxa"/>
          </w:tcPr>
          <w:p w14:paraId="223E32D5" w14:textId="77777777" w:rsidR="00EA257C" w:rsidRPr="00894B12" w:rsidRDefault="00EA257C" w:rsidP="00175620">
            <w:pPr>
              <w:pStyle w:val="TAC"/>
            </w:pPr>
          </w:p>
        </w:tc>
        <w:tc>
          <w:tcPr>
            <w:tcW w:w="1205" w:type="dxa"/>
          </w:tcPr>
          <w:p w14:paraId="4730E3D4" w14:textId="77777777" w:rsidR="00EA257C" w:rsidRPr="00894B12" w:rsidRDefault="00EA257C" w:rsidP="00175620">
            <w:pPr>
              <w:pStyle w:val="TAC"/>
            </w:pPr>
          </w:p>
        </w:tc>
        <w:tc>
          <w:tcPr>
            <w:tcW w:w="1205" w:type="dxa"/>
            <w:vMerge w:val="restart"/>
            <w:vAlign w:val="center"/>
          </w:tcPr>
          <w:p w14:paraId="39A11CAD" w14:textId="77777777" w:rsidR="00EA257C" w:rsidRPr="00894B12" w:rsidRDefault="00EA257C" w:rsidP="00175620">
            <w:pPr>
              <w:pStyle w:val="TAC"/>
            </w:pPr>
            <w:r w:rsidRPr="00894B12">
              <w:t>20</w:t>
            </w:r>
          </w:p>
        </w:tc>
        <w:tc>
          <w:tcPr>
            <w:tcW w:w="1269" w:type="dxa"/>
            <w:vMerge w:val="restart"/>
            <w:vAlign w:val="center"/>
          </w:tcPr>
          <w:p w14:paraId="74D5D875" w14:textId="77777777" w:rsidR="00EA257C" w:rsidRPr="00894B12" w:rsidRDefault="00EA257C" w:rsidP="00175620">
            <w:pPr>
              <w:pStyle w:val="TAC"/>
            </w:pPr>
            <w:r w:rsidRPr="00894B12">
              <w:t>0</w:t>
            </w:r>
          </w:p>
        </w:tc>
      </w:tr>
      <w:tr w:rsidR="00EA257C" w:rsidRPr="00894B12" w14:paraId="524AEA26" w14:textId="77777777" w:rsidTr="00175620">
        <w:trPr>
          <w:trHeight w:val="290"/>
          <w:jc w:val="center"/>
        </w:trPr>
        <w:tc>
          <w:tcPr>
            <w:tcW w:w="1277" w:type="dxa"/>
            <w:vMerge/>
            <w:tcBorders>
              <w:bottom w:val="single" w:sz="4" w:space="0" w:color="auto"/>
            </w:tcBorders>
            <w:vAlign w:val="center"/>
          </w:tcPr>
          <w:p w14:paraId="43074354" w14:textId="77777777" w:rsidR="00EA257C" w:rsidRPr="00894B12" w:rsidRDefault="00EA257C" w:rsidP="00175620">
            <w:pPr>
              <w:pStyle w:val="TAC"/>
            </w:pPr>
          </w:p>
        </w:tc>
        <w:tc>
          <w:tcPr>
            <w:tcW w:w="992" w:type="dxa"/>
            <w:vMerge/>
            <w:tcBorders>
              <w:bottom w:val="single" w:sz="4" w:space="0" w:color="auto"/>
            </w:tcBorders>
            <w:vAlign w:val="center"/>
          </w:tcPr>
          <w:p w14:paraId="08AED213" w14:textId="77777777" w:rsidR="00EA257C" w:rsidRPr="00894B12" w:rsidRDefault="00EA257C" w:rsidP="00175620">
            <w:pPr>
              <w:pStyle w:val="TAC"/>
            </w:pPr>
          </w:p>
        </w:tc>
        <w:tc>
          <w:tcPr>
            <w:tcW w:w="867" w:type="dxa"/>
            <w:shd w:val="clear" w:color="auto" w:fill="auto"/>
            <w:vAlign w:val="center"/>
          </w:tcPr>
          <w:p w14:paraId="35BDCD3D" w14:textId="77777777" w:rsidR="00EA257C" w:rsidRPr="00894B12" w:rsidRDefault="00EA257C" w:rsidP="00175620">
            <w:pPr>
              <w:pStyle w:val="TAC"/>
            </w:pPr>
            <w:r w:rsidRPr="00894B12">
              <w:t>10</w:t>
            </w:r>
          </w:p>
        </w:tc>
        <w:tc>
          <w:tcPr>
            <w:tcW w:w="1452" w:type="dxa"/>
            <w:shd w:val="clear" w:color="auto" w:fill="auto"/>
            <w:vAlign w:val="center"/>
          </w:tcPr>
          <w:p w14:paraId="4D7768B0" w14:textId="77777777" w:rsidR="00EA257C" w:rsidRPr="00894B12" w:rsidRDefault="00EA257C" w:rsidP="00175620">
            <w:pPr>
              <w:pStyle w:val="TAC"/>
            </w:pPr>
            <w:r w:rsidRPr="00894B12">
              <w:t>5</w:t>
            </w:r>
          </w:p>
        </w:tc>
        <w:tc>
          <w:tcPr>
            <w:tcW w:w="1337" w:type="dxa"/>
          </w:tcPr>
          <w:p w14:paraId="78F8055F" w14:textId="77777777" w:rsidR="00EA257C" w:rsidRPr="00894B12" w:rsidRDefault="00EA257C" w:rsidP="00175620">
            <w:pPr>
              <w:pStyle w:val="TAC"/>
            </w:pPr>
          </w:p>
        </w:tc>
        <w:tc>
          <w:tcPr>
            <w:tcW w:w="1205" w:type="dxa"/>
          </w:tcPr>
          <w:p w14:paraId="5DF2FAC1" w14:textId="77777777" w:rsidR="00EA257C" w:rsidRPr="00894B12" w:rsidRDefault="00EA257C" w:rsidP="00175620">
            <w:pPr>
              <w:pStyle w:val="TAC"/>
            </w:pPr>
          </w:p>
        </w:tc>
        <w:tc>
          <w:tcPr>
            <w:tcW w:w="1205" w:type="dxa"/>
          </w:tcPr>
          <w:p w14:paraId="4D8AB805" w14:textId="77777777" w:rsidR="00EA257C" w:rsidRPr="00894B12" w:rsidRDefault="00EA257C" w:rsidP="00175620">
            <w:pPr>
              <w:pStyle w:val="TAC"/>
            </w:pPr>
          </w:p>
        </w:tc>
        <w:tc>
          <w:tcPr>
            <w:tcW w:w="1205" w:type="dxa"/>
            <w:vMerge/>
            <w:vAlign w:val="center"/>
          </w:tcPr>
          <w:p w14:paraId="5DC285F6" w14:textId="77777777" w:rsidR="00EA257C" w:rsidRPr="00894B12" w:rsidRDefault="00EA257C" w:rsidP="00175620">
            <w:pPr>
              <w:pStyle w:val="TAC"/>
            </w:pPr>
          </w:p>
        </w:tc>
        <w:tc>
          <w:tcPr>
            <w:tcW w:w="1269" w:type="dxa"/>
            <w:vMerge/>
            <w:vAlign w:val="center"/>
          </w:tcPr>
          <w:p w14:paraId="0A9A08A9" w14:textId="77777777" w:rsidR="00EA257C" w:rsidRPr="00894B12" w:rsidRDefault="00EA257C" w:rsidP="00175620">
            <w:pPr>
              <w:pStyle w:val="TAC"/>
            </w:pPr>
          </w:p>
        </w:tc>
      </w:tr>
      <w:tr w:rsidR="00EA257C" w:rsidRPr="00894B12" w14:paraId="76B67711" w14:textId="77777777" w:rsidTr="00175620">
        <w:trPr>
          <w:trHeight w:val="300"/>
          <w:jc w:val="center"/>
        </w:trPr>
        <w:tc>
          <w:tcPr>
            <w:tcW w:w="1277" w:type="dxa"/>
            <w:tcBorders>
              <w:top w:val="single" w:sz="6" w:space="0" w:color="auto"/>
            </w:tcBorders>
            <w:vAlign w:val="center"/>
          </w:tcPr>
          <w:p w14:paraId="1F059AD5" w14:textId="77777777" w:rsidR="00EA257C" w:rsidRPr="00894B12" w:rsidRDefault="00EA257C" w:rsidP="00175620">
            <w:pPr>
              <w:pStyle w:val="TAC"/>
            </w:pPr>
            <w:r w:rsidRPr="00894B12">
              <w:t>CA_7B</w:t>
            </w:r>
          </w:p>
        </w:tc>
        <w:tc>
          <w:tcPr>
            <w:tcW w:w="992" w:type="dxa"/>
            <w:tcBorders>
              <w:top w:val="single" w:sz="6" w:space="0" w:color="auto"/>
            </w:tcBorders>
            <w:vAlign w:val="center"/>
          </w:tcPr>
          <w:p w14:paraId="3511ADDA" w14:textId="77777777" w:rsidR="00EA257C" w:rsidRPr="00894B12" w:rsidRDefault="00EA257C" w:rsidP="00175620">
            <w:pPr>
              <w:pStyle w:val="TAC"/>
            </w:pPr>
          </w:p>
        </w:tc>
        <w:tc>
          <w:tcPr>
            <w:tcW w:w="867" w:type="dxa"/>
            <w:shd w:val="clear" w:color="auto" w:fill="auto"/>
            <w:vAlign w:val="center"/>
          </w:tcPr>
          <w:p w14:paraId="0247612F" w14:textId="77777777" w:rsidR="00EA257C" w:rsidRPr="00894B12" w:rsidRDefault="00EA257C" w:rsidP="00175620">
            <w:pPr>
              <w:pStyle w:val="TAC"/>
            </w:pPr>
            <w:r w:rsidRPr="00894B12">
              <w:t>15</w:t>
            </w:r>
          </w:p>
        </w:tc>
        <w:tc>
          <w:tcPr>
            <w:tcW w:w="1452" w:type="dxa"/>
            <w:shd w:val="clear" w:color="auto" w:fill="auto"/>
            <w:vAlign w:val="center"/>
          </w:tcPr>
          <w:p w14:paraId="07680B83" w14:textId="77777777" w:rsidR="00EA257C" w:rsidRPr="00894B12" w:rsidRDefault="00EA257C" w:rsidP="00175620">
            <w:pPr>
              <w:pStyle w:val="TAC"/>
            </w:pPr>
            <w:r w:rsidRPr="00894B12">
              <w:t>5</w:t>
            </w:r>
          </w:p>
        </w:tc>
        <w:tc>
          <w:tcPr>
            <w:tcW w:w="1337" w:type="dxa"/>
          </w:tcPr>
          <w:p w14:paraId="3D8E665A" w14:textId="77777777" w:rsidR="00EA257C" w:rsidRPr="00894B12" w:rsidRDefault="00EA257C" w:rsidP="00175620">
            <w:pPr>
              <w:pStyle w:val="TAC"/>
            </w:pPr>
          </w:p>
        </w:tc>
        <w:tc>
          <w:tcPr>
            <w:tcW w:w="1205" w:type="dxa"/>
          </w:tcPr>
          <w:p w14:paraId="1AF9594A" w14:textId="77777777" w:rsidR="00EA257C" w:rsidRPr="00894B12" w:rsidRDefault="00EA257C" w:rsidP="00175620">
            <w:pPr>
              <w:pStyle w:val="TAC"/>
            </w:pPr>
          </w:p>
        </w:tc>
        <w:tc>
          <w:tcPr>
            <w:tcW w:w="1205" w:type="dxa"/>
          </w:tcPr>
          <w:p w14:paraId="6AE324D3" w14:textId="77777777" w:rsidR="00EA257C" w:rsidRPr="00894B12" w:rsidRDefault="00EA257C" w:rsidP="00175620">
            <w:pPr>
              <w:pStyle w:val="TAC"/>
            </w:pPr>
          </w:p>
        </w:tc>
        <w:tc>
          <w:tcPr>
            <w:tcW w:w="1205" w:type="dxa"/>
            <w:vAlign w:val="center"/>
          </w:tcPr>
          <w:p w14:paraId="2708B4A8" w14:textId="77777777" w:rsidR="00EA257C" w:rsidRPr="00894B12" w:rsidRDefault="00EA257C" w:rsidP="00175620">
            <w:pPr>
              <w:pStyle w:val="TAC"/>
            </w:pPr>
            <w:r w:rsidRPr="00894B12">
              <w:t>20</w:t>
            </w:r>
          </w:p>
        </w:tc>
        <w:tc>
          <w:tcPr>
            <w:tcW w:w="1269" w:type="dxa"/>
            <w:vAlign w:val="center"/>
          </w:tcPr>
          <w:p w14:paraId="14074A34" w14:textId="77777777" w:rsidR="00EA257C" w:rsidRPr="00894B12" w:rsidRDefault="00EA257C" w:rsidP="00175620">
            <w:pPr>
              <w:pStyle w:val="TAC"/>
            </w:pPr>
            <w:r w:rsidRPr="00894B12">
              <w:t>0</w:t>
            </w:r>
          </w:p>
        </w:tc>
      </w:tr>
      <w:tr w:rsidR="00EA257C" w:rsidRPr="00894B12" w14:paraId="12DD4A0E" w14:textId="77777777" w:rsidTr="00175620">
        <w:trPr>
          <w:trHeight w:val="290"/>
          <w:jc w:val="center"/>
        </w:trPr>
        <w:tc>
          <w:tcPr>
            <w:tcW w:w="1277" w:type="dxa"/>
            <w:vMerge w:val="restart"/>
            <w:shd w:val="clear" w:color="auto" w:fill="auto"/>
            <w:vAlign w:val="center"/>
          </w:tcPr>
          <w:p w14:paraId="5102C0A2" w14:textId="77777777" w:rsidR="00EA257C" w:rsidRPr="00894B12" w:rsidRDefault="00EA257C" w:rsidP="00175620">
            <w:pPr>
              <w:pStyle w:val="TAC"/>
            </w:pPr>
            <w:r w:rsidRPr="00894B12">
              <w:t>CA_7C</w:t>
            </w:r>
          </w:p>
        </w:tc>
        <w:tc>
          <w:tcPr>
            <w:tcW w:w="992" w:type="dxa"/>
            <w:vMerge w:val="restart"/>
            <w:vAlign w:val="center"/>
          </w:tcPr>
          <w:p w14:paraId="71A4F19F" w14:textId="77777777" w:rsidR="00EA257C" w:rsidRPr="00894B12" w:rsidRDefault="00EA257C" w:rsidP="00175620">
            <w:pPr>
              <w:pStyle w:val="TAC"/>
            </w:pPr>
            <w:r w:rsidRPr="00894B12">
              <w:t>CA_7C</w:t>
            </w:r>
          </w:p>
        </w:tc>
        <w:tc>
          <w:tcPr>
            <w:tcW w:w="867" w:type="dxa"/>
            <w:shd w:val="clear" w:color="auto" w:fill="auto"/>
            <w:vAlign w:val="center"/>
          </w:tcPr>
          <w:p w14:paraId="5FD65ABE" w14:textId="77777777" w:rsidR="00EA257C" w:rsidRPr="00894B12" w:rsidRDefault="00EA257C" w:rsidP="00175620">
            <w:pPr>
              <w:pStyle w:val="TAC"/>
            </w:pPr>
            <w:r w:rsidRPr="00894B12">
              <w:t>15</w:t>
            </w:r>
          </w:p>
        </w:tc>
        <w:tc>
          <w:tcPr>
            <w:tcW w:w="1452" w:type="dxa"/>
            <w:shd w:val="clear" w:color="auto" w:fill="auto"/>
            <w:vAlign w:val="center"/>
          </w:tcPr>
          <w:p w14:paraId="3D642023" w14:textId="77777777" w:rsidR="00EA257C" w:rsidRPr="00894B12" w:rsidRDefault="00EA257C" w:rsidP="00175620">
            <w:pPr>
              <w:pStyle w:val="TAC"/>
            </w:pPr>
            <w:r w:rsidRPr="00894B12">
              <w:t>15</w:t>
            </w:r>
          </w:p>
        </w:tc>
        <w:tc>
          <w:tcPr>
            <w:tcW w:w="1337" w:type="dxa"/>
          </w:tcPr>
          <w:p w14:paraId="4531B4E2" w14:textId="77777777" w:rsidR="00EA257C" w:rsidRPr="00894B12" w:rsidRDefault="00EA257C" w:rsidP="00175620">
            <w:pPr>
              <w:pStyle w:val="TAC"/>
            </w:pPr>
          </w:p>
        </w:tc>
        <w:tc>
          <w:tcPr>
            <w:tcW w:w="1205" w:type="dxa"/>
          </w:tcPr>
          <w:p w14:paraId="1EF51799" w14:textId="77777777" w:rsidR="00EA257C" w:rsidRPr="00894B12" w:rsidRDefault="00EA257C" w:rsidP="00175620">
            <w:pPr>
              <w:pStyle w:val="TAC"/>
            </w:pPr>
          </w:p>
        </w:tc>
        <w:tc>
          <w:tcPr>
            <w:tcW w:w="1205" w:type="dxa"/>
          </w:tcPr>
          <w:p w14:paraId="3B9705B9" w14:textId="77777777" w:rsidR="00EA257C" w:rsidRPr="00894B12" w:rsidRDefault="00EA257C" w:rsidP="00175620">
            <w:pPr>
              <w:pStyle w:val="TAC"/>
            </w:pPr>
          </w:p>
        </w:tc>
        <w:tc>
          <w:tcPr>
            <w:tcW w:w="1205" w:type="dxa"/>
            <w:vMerge w:val="restart"/>
            <w:shd w:val="clear" w:color="auto" w:fill="auto"/>
            <w:vAlign w:val="center"/>
          </w:tcPr>
          <w:p w14:paraId="2BC36C71" w14:textId="77777777" w:rsidR="00EA257C" w:rsidRPr="00894B12" w:rsidRDefault="00EA257C" w:rsidP="00175620">
            <w:pPr>
              <w:pStyle w:val="TAC"/>
            </w:pPr>
            <w:r w:rsidRPr="00894B12">
              <w:t>40</w:t>
            </w:r>
          </w:p>
        </w:tc>
        <w:tc>
          <w:tcPr>
            <w:tcW w:w="1269" w:type="dxa"/>
            <w:vMerge w:val="restart"/>
            <w:shd w:val="clear" w:color="auto" w:fill="auto"/>
            <w:vAlign w:val="center"/>
          </w:tcPr>
          <w:p w14:paraId="0323E38D" w14:textId="77777777" w:rsidR="00EA257C" w:rsidRPr="00894B12" w:rsidRDefault="00EA257C" w:rsidP="00175620">
            <w:pPr>
              <w:pStyle w:val="TAC"/>
            </w:pPr>
            <w:r w:rsidRPr="00894B12">
              <w:t>0</w:t>
            </w:r>
          </w:p>
        </w:tc>
      </w:tr>
      <w:tr w:rsidR="00EA257C" w:rsidRPr="00894B12" w14:paraId="6F20CE75" w14:textId="77777777" w:rsidTr="00175620">
        <w:trPr>
          <w:trHeight w:val="300"/>
          <w:jc w:val="center"/>
        </w:trPr>
        <w:tc>
          <w:tcPr>
            <w:tcW w:w="1277" w:type="dxa"/>
            <w:vMerge/>
            <w:vAlign w:val="center"/>
          </w:tcPr>
          <w:p w14:paraId="4E6EA68C" w14:textId="77777777" w:rsidR="00EA257C" w:rsidRPr="00894B12" w:rsidRDefault="00EA257C" w:rsidP="00175620">
            <w:pPr>
              <w:pStyle w:val="TAC"/>
            </w:pPr>
          </w:p>
        </w:tc>
        <w:tc>
          <w:tcPr>
            <w:tcW w:w="992" w:type="dxa"/>
            <w:vMerge/>
            <w:vAlign w:val="center"/>
          </w:tcPr>
          <w:p w14:paraId="05F820D4" w14:textId="77777777" w:rsidR="00EA257C" w:rsidRPr="00894B12" w:rsidRDefault="00EA257C" w:rsidP="00175620">
            <w:pPr>
              <w:pStyle w:val="TAC"/>
            </w:pPr>
          </w:p>
        </w:tc>
        <w:tc>
          <w:tcPr>
            <w:tcW w:w="867" w:type="dxa"/>
            <w:shd w:val="clear" w:color="auto" w:fill="auto"/>
            <w:vAlign w:val="center"/>
          </w:tcPr>
          <w:p w14:paraId="1B1021EF" w14:textId="77777777" w:rsidR="00EA257C" w:rsidRPr="00894B12" w:rsidRDefault="00EA257C" w:rsidP="00175620">
            <w:pPr>
              <w:pStyle w:val="TAC"/>
            </w:pPr>
            <w:r w:rsidRPr="00894B12">
              <w:t>20</w:t>
            </w:r>
          </w:p>
        </w:tc>
        <w:tc>
          <w:tcPr>
            <w:tcW w:w="1452" w:type="dxa"/>
            <w:shd w:val="clear" w:color="auto" w:fill="auto"/>
            <w:vAlign w:val="center"/>
          </w:tcPr>
          <w:p w14:paraId="54F29B26" w14:textId="77777777" w:rsidR="00EA257C" w:rsidRPr="00894B12" w:rsidRDefault="00EA257C" w:rsidP="00175620">
            <w:pPr>
              <w:pStyle w:val="TAC"/>
            </w:pPr>
            <w:r w:rsidRPr="00894B12">
              <w:t>20</w:t>
            </w:r>
          </w:p>
        </w:tc>
        <w:tc>
          <w:tcPr>
            <w:tcW w:w="1337" w:type="dxa"/>
          </w:tcPr>
          <w:p w14:paraId="7A36EC06" w14:textId="77777777" w:rsidR="00EA257C" w:rsidRPr="00894B12" w:rsidRDefault="00EA257C" w:rsidP="00175620">
            <w:pPr>
              <w:pStyle w:val="TAC"/>
            </w:pPr>
          </w:p>
        </w:tc>
        <w:tc>
          <w:tcPr>
            <w:tcW w:w="1205" w:type="dxa"/>
          </w:tcPr>
          <w:p w14:paraId="28099F9D" w14:textId="77777777" w:rsidR="00EA257C" w:rsidRPr="00894B12" w:rsidRDefault="00EA257C" w:rsidP="00175620">
            <w:pPr>
              <w:pStyle w:val="TAC"/>
            </w:pPr>
          </w:p>
        </w:tc>
        <w:tc>
          <w:tcPr>
            <w:tcW w:w="1205" w:type="dxa"/>
          </w:tcPr>
          <w:p w14:paraId="143D0036" w14:textId="77777777" w:rsidR="00EA257C" w:rsidRPr="00894B12" w:rsidRDefault="00EA257C" w:rsidP="00175620">
            <w:pPr>
              <w:pStyle w:val="TAC"/>
            </w:pPr>
          </w:p>
        </w:tc>
        <w:tc>
          <w:tcPr>
            <w:tcW w:w="1205" w:type="dxa"/>
            <w:vMerge/>
            <w:vAlign w:val="center"/>
          </w:tcPr>
          <w:p w14:paraId="033DD79C" w14:textId="77777777" w:rsidR="00EA257C" w:rsidRPr="00894B12" w:rsidRDefault="00EA257C" w:rsidP="00175620">
            <w:pPr>
              <w:pStyle w:val="TAC"/>
            </w:pPr>
          </w:p>
        </w:tc>
        <w:tc>
          <w:tcPr>
            <w:tcW w:w="1269" w:type="dxa"/>
            <w:vMerge/>
            <w:vAlign w:val="center"/>
          </w:tcPr>
          <w:p w14:paraId="768533CA" w14:textId="77777777" w:rsidR="00EA257C" w:rsidRPr="00894B12" w:rsidRDefault="00EA257C" w:rsidP="00175620">
            <w:pPr>
              <w:pStyle w:val="TAC"/>
            </w:pPr>
          </w:p>
        </w:tc>
      </w:tr>
      <w:tr w:rsidR="00EA257C" w:rsidRPr="00894B12" w14:paraId="572C2FBD" w14:textId="77777777" w:rsidTr="00175620">
        <w:trPr>
          <w:trHeight w:val="300"/>
          <w:jc w:val="center"/>
        </w:trPr>
        <w:tc>
          <w:tcPr>
            <w:tcW w:w="1277" w:type="dxa"/>
            <w:vMerge/>
            <w:vAlign w:val="center"/>
          </w:tcPr>
          <w:p w14:paraId="589D5C02" w14:textId="77777777" w:rsidR="00EA257C" w:rsidRPr="00894B12" w:rsidRDefault="00EA257C" w:rsidP="00175620">
            <w:pPr>
              <w:pStyle w:val="TAC"/>
            </w:pPr>
          </w:p>
        </w:tc>
        <w:tc>
          <w:tcPr>
            <w:tcW w:w="992" w:type="dxa"/>
            <w:vMerge/>
            <w:vAlign w:val="center"/>
          </w:tcPr>
          <w:p w14:paraId="27DF9C29" w14:textId="77777777" w:rsidR="00EA257C" w:rsidRPr="00894B12" w:rsidRDefault="00EA257C" w:rsidP="00175620">
            <w:pPr>
              <w:pStyle w:val="TAC"/>
            </w:pPr>
          </w:p>
        </w:tc>
        <w:tc>
          <w:tcPr>
            <w:tcW w:w="867" w:type="dxa"/>
            <w:shd w:val="clear" w:color="auto" w:fill="auto"/>
            <w:vAlign w:val="center"/>
          </w:tcPr>
          <w:p w14:paraId="487685CB" w14:textId="77777777" w:rsidR="00EA257C" w:rsidRPr="00894B12" w:rsidRDefault="00EA257C" w:rsidP="00175620">
            <w:pPr>
              <w:pStyle w:val="TAC"/>
            </w:pPr>
            <w:r w:rsidRPr="00894B12">
              <w:t>10</w:t>
            </w:r>
          </w:p>
        </w:tc>
        <w:tc>
          <w:tcPr>
            <w:tcW w:w="1452" w:type="dxa"/>
            <w:shd w:val="clear" w:color="auto" w:fill="auto"/>
            <w:vAlign w:val="center"/>
          </w:tcPr>
          <w:p w14:paraId="05F79FBB" w14:textId="77777777" w:rsidR="00EA257C" w:rsidRPr="00894B12" w:rsidRDefault="00EA257C" w:rsidP="00175620">
            <w:pPr>
              <w:pStyle w:val="TAC"/>
            </w:pPr>
            <w:r w:rsidRPr="00894B12">
              <w:t>20</w:t>
            </w:r>
          </w:p>
        </w:tc>
        <w:tc>
          <w:tcPr>
            <w:tcW w:w="1337" w:type="dxa"/>
          </w:tcPr>
          <w:p w14:paraId="07B77A64" w14:textId="77777777" w:rsidR="00EA257C" w:rsidRPr="00894B12" w:rsidRDefault="00EA257C" w:rsidP="00175620">
            <w:pPr>
              <w:pStyle w:val="TAC"/>
            </w:pPr>
          </w:p>
        </w:tc>
        <w:tc>
          <w:tcPr>
            <w:tcW w:w="1205" w:type="dxa"/>
          </w:tcPr>
          <w:p w14:paraId="24DEFD4F" w14:textId="77777777" w:rsidR="00EA257C" w:rsidRPr="00894B12" w:rsidRDefault="00EA257C" w:rsidP="00175620">
            <w:pPr>
              <w:pStyle w:val="TAC"/>
            </w:pPr>
          </w:p>
        </w:tc>
        <w:tc>
          <w:tcPr>
            <w:tcW w:w="1205" w:type="dxa"/>
          </w:tcPr>
          <w:p w14:paraId="19A89545" w14:textId="77777777" w:rsidR="00EA257C" w:rsidRPr="00894B12" w:rsidRDefault="00EA257C" w:rsidP="00175620">
            <w:pPr>
              <w:pStyle w:val="TAC"/>
            </w:pPr>
          </w:p>
        </w:tc>
        <w:tc>
          <w:tcPr>
            <w:tcW w:w="1205" w:type="dxa"/>
            <w:vMerge w:val="restart"/>
            <w:vAlign w:val="center"/>
          </w:tcPr>
          <w:p w14:paraId="73733C2C" w14:textId="77777777" w:rsidR="00EA257C" w:rsidRPr="00894B12" w:rsidRDefault="00EA257C" w:rsidP="00175620">
            <w:pPr>
              <w:pStyle w:val="TAC"/>
            </w:pPr>
            <w:r w:rsidRPr="00894B12">
              <w:t>40</w:t>
            </w:r>
          </w:p>
        </w:tc>
        <w:tc>
          <w:tcPr>
            <w:tcW w:w="1269" w:type="dxa"/>
            <w:vMerge w:val="restart"/>
            <w:vAlign w:val="center"/>
          </w:tcPr>
          <w:p w14:paraId="26D86876" w14:textId="77777777" w:rsidR="00EA257C" w:rsidRPr="00894B12" w:rsidRDefault="00EA257C" w:rsidP="00175620">
            <w:pPr>
              <w:pStyle w:val="TAC"/>
            </w:pPr>
            <w:r w:rsidRPr="00894B12">
              <w:t>1</w:t>
            </w:r>
          </w:p>
        </w:tc>
      </w:tr>
      <w:tr w:rsidR="00EA257C" w:rsidRPr="00894B12" w14:paraId="6BA7DC6C" w14:textId="77777777" w:rsidTr="00175620">
        <w:trPr>
          <w:trHeight w:val="300"/>
          <w:jc w:val="center"/>
        </w:trPr>
        <w:tc>
          <w:tcPr>
            <w:tcW w:w="1277" w:type="dxa"/>
            <w:vMerge/>
            <w:vAlign w:val="center"/>
          </w:tcPr>
          <w:p w14:paraId="55303A54" w14:textId="77777777" w:rsidR="00EA257C" w:rsidRPr="00894B12" w:rsidRDefault="00EA257C" w:rsidP="00175620">
            <w:pPr>
              <w:pStyle w:val="TAC"/>
            </w:pPr>
          </w:p>
        </w:tc>
        <w:tc>
          <w:tcPr>
            <w:tcW w:w="992" w:type="dxa"/>
            <w:vMerge/>
            <w:vAlign w:val="center"/>
          </w:tcPr>
          <w:p w14:paraId="363A8C19" w14:textId="77777777" w:rsidR="00EA257C" w:rsidRPr="00894B12" w:rsidRDefault="00EA257C" w:rsidP="00175620">
            <w:pPr>
              <w:pStyle w:val="TAC"/>
            </w:pPr>
          </w:p>
        </w:tc>
        <w:tc>
          <w:tcPr>
            <w:tcW w:w="867" w:type="dxa"/>
            <w:shd w:val="clear" w:color="auto" w:fill="auto"/>
            <w:vAlign w:val="center"/>
          </w:tcPr>
          <w:p w14:paraId="7F1D5DEA" w14:textId="77777777" w:rsidR="00EA257C" w:rsidRPr="00894B12" w:rsidRDefault="00EA257C" w:rsidP="00175620">
            <w:pPr>
              <w:pStyle w:val="TAC"/>
            </w:pPr>
            <w:r w:rsidRPr="00894B12">
              <w:t>15</w:t>
            </w:r>
          </w:p>
        </w:tc>
        <w:tc>
          <w:tcPr>
            <w:tcW w:w="1452" w:type="dxa"/>
            <w:shd w:val="clear" w:color="auto" w:fill="auto"/>
            <w:vAlign w:val="center"/>
          </w:tcPr>
          <w:p w14:paraId="24A8DB1C" w14:textId="77777777" w:rsidR="00EA257C" w:rsidRPr="00894B12" w:rsidRDefault="00EA257C" w:rsidP="00175620">
            <w:pPr>
              <w:pStyle w:val="TAC"/>
            </w:pPr>
            <w:r w:rsidRPr="00894B12">
              <w:t>15, 20</w:t>
            </w:r>
          </w:p>
        </w:tc>
        <w:tc>
          <w:tcPr>
            <w:tcW w:w="1337" w:type="dxa"/>
          </w:tcPr>
          <w:p w14:paraId="7CEA99CF" w14:textId="77777777" w:rsidR="00EA257C" w:rsidRPr="00894B12" w:rsidRDefault="00EA257C" w:rsidP="00175620">
            <w:pPr>
              <w:pStyle w:val="TAC"/>
            </w:pPr>
          </w:p>
        </w:tc>
        <w:tc>
          <w:tcPr>
            <w:tcW w:w="1205" w:type="dxa"/>
          </w:tcPr>
          <w:p w14:paraId="4F1B95D5" w14:textId="77777777" w:rsidR="00EA257C" w:rsidRPr="00894B12" w:rsidRDefault="00EA257C" w:rsidP="00175620">
            <w:pPr>
              <w:pStyle w:val="TAC"/>
            </w:pPr>
          </w:p>
        </w:tc>
        <w:tc>
          <w:tcPr>
            <w:tcW w:w="1205" w:type="dxa"/>
          </w:tcPr>
          <w:p w14:paraId="704FDB20" w14:textId="77777777" w:rsidR="00EA257C" w:rsidRPr="00894B12" w:rsidRDefault="00EA257C" w:rsidP="00175620">
            <w:pPr>
              <w:pStyle w:val="TAC"/>
            </w:pPr>
          </w:p>
        </w:tc>
        <w:tc>
          <w:tcPr>
            <w:tcW w:w="1205" w:type="dxa"/>
            <w:vMerge/>
            <w:vAlign w:val="center"/>
          </w:tcPr>
          <w:p w14:paraId="42965728" w14:textId="77777777" w:rsidR="00EA257C" w:rsidRPr="00894B12" w:rsidRDefault="00EA257C" w:rsidP="00175620">
            <w:pPr>
              <w:pStyle w:val="TAC"/>
            </w:pPr>
          </w:p>
        </w:tc>
        <w:tc>
          <w:tcPr>
            <w:tcW w:w="1269" w:type="dxa"/>
            <w:vMerge/>
            <w:vAlign w:val="center"/>
          </w:tcPr>
          <w:p w14:paraId="1C9A6F2D" w14:textId="77777777" w:rsidR="00EA257C" w:rsidRPr="00894B12" w:rsidRDefault="00EA257C" w:rsidP="00175620">
            <w:pPr>
              <w:pStyle w:val="TAC"/>
            </w:pPr>
          </w:p>
        </w:tc>
      </w:tr>
      <w:tr w:rsidR="00EA257C" w:rsidRPr="00894B12" w14:paraId="4B1AB91D" w14:textId="77777777" w:rsidTr="00175620">
        <w:trPr>
          <w:trHeight w:val="300"/>
          <w:jc w:val="center"/>
        </w:trPr>
        <w:tc>
          <w:tcPr>
            <w:tcW w:w="1277" w:type="dxa"/>
            <w:vMerge/>
            <w:vAlign w:val="center"/>
          </w:tcPr>
          <w:p w14:paraId="21C01B97" w14:textId="77777777" w:rsidR="00EA257C" w:rsidRPr="00894B12" w:rsidRDefault="00EA257C" w:rsidP="00175620">
            <w:pPr>
              <w:pStyle w:val="TAC"/>
            </w:pPr>
          </w:p>
        </w:tc>
        <w:tc>
          <w:tcPr>
            <w:tcW w:w="992" w:type="dxa"/>
            <w:vMerge/>
            <w:vAlign w:val="center"/>
          </w:tcPr>
          <w:p w14:paraId="61EF292D" w14:textId="77777777" w:rsidR="00EA257C" w:rsidRPr="00894B12" w:rsidRDefault="00EA257C" w:rsidP="00175620">
            <w:pPr>
              <w:pStyle w:val="TAC"/>
            </w:pPr>
          </w:p>
        </w:tc>
        <w:tc>
          <w:tcPr>
            <w:tcW w:w="867" w:type="dxa"/>
            <w:shd w:val="clear" w:color="auto" w:fill="auto"/>
            <w:vAlign w:val="center"/>
          </w:tcPr>
          <w:p w14:paraId="2F0B7B77" w14:textId="77777777" w:rsidR="00EA257C" w:rsidRPr="00894B12" w:rsidRDefault="00EA257C" w:rsidP="00175620">
            <w:pPr>
              <w:pStyle w:val="TAC"/>
            </w:pPr>
            <w:r w:rsidRPr="00894B12">
              <w:t>20</w:t>
            </w:r>
          </w:p>
        </w:tc>
        <w:tc>
          <w:tcPr>
            <w:tcW w:w="1452" w:type="dxa"/>
            <w:shd w:val="clear" w:color="auto" w:fill="auto"/>
            <w:vAlign w:val="center"/>
          </w:tcPr>
          <w:p w14:paraId="668C4F15" w14:textId="77777777" w:rsidR="00EA257C" w:rsidRPr="00894B12" w:rsidRDefault="00EA257C" w:rsidP="00175620">
            <w:pPr>
              <w:pStyle w:val="TAC"/>
            </w:pPr>
            <w:r w:rsidRPr="00894B12">
              <w:t>10, 15, 20</w:t>
            </w:r>
          </w:p>
        </w:tc>
        <w:tc>
          <w:tcPr>
            <w:tcW w:w="1337" w:type="dxa"/>
          </w:tcPr>
          <w:p w14:paraId="2FC2C414" w14:textId="77777777" w:rsidR="00EA257C" w:rsidRPr="00894B12" w:rsidRDefault="00EA257C" w:rsidP="00175620">
            <w:pPr>
              <w:pStyle w:val="TAC"/>
            </w:pPr>
          </w:p>
        </w:tc>
        <w:tc>
          <w:tcPr>
            <w:tcW w:w="1205" w:type="dxa"/>
          </w:tcPr>
          <w:p w14:paraId="5DE8F8DF" w14:textId="77777777" w:rsidR="00EA257C" w:rsidRPr="00894B12" w:rsidRDefault="00EA257C" w:rsidP="00175620">
            <w:pPr>
              <w:pStyle w:val="TAC"/>
            </w:pPr>
          </w:p>
        </w:tc>
        <w:tc>
          <w:tcPr>
            <w:tcW w:w="1205" w:type="dxa"/>
          </w:tcPr>
          <w:p w14:paraId="4DA07966" w14:textId="77777777" w:rsidR="00EA257C" w:rsidRPr="00894B12" w:rsidRDefault="00EA257C" w:rsidP="00175620">
            <w:pPr>
              <w:pStyle w:val="TAC"/>
            </w:pPr>
          </w:p>
        </w:tc>
        <w:tc>
          <w:tcPr>
            <w:tcW w:w="1205" w:type="dxa"/>
            <w:vMerge/>
            <w:vAlign w:val="center"/>
          </w:tcPr>
          <w:p w14:paraId="205E1799" w14:textId="77777777" w:rsidR="00EA257C" w:rsidRPr="00894B12" w:rsidRDefault="00EA257C" w:rsidP="00175620">
            <w:pPr>
              <w:pStyle w:val="TAC"/>
            </w:pPr>
          </w:p>
        </w:tc>
        <w:tc>
          <w:tcPr>
            <w:tcW w:w="1269" w:type="dxa"/>
            <w:vMerge/>
            <w:vAlign w:val="center"/>
          </w:tcPr>
          <w:p w14:paraId="54BBFE61" w14:textId="77777777" w:rsidR="00EA257C" w:rsidRPr="00894B12" w:rsidRDefault="00EA257C" w:rsidP="00175620">
            <w:pPr>
              <w:pStyle w:val="TAC"/>
            </w:pPr>
          </w:p>
        </w:tc>
      </w:tr>
      <w:tr w:rsidR="00EA257C" w:rsidRPr="00894B12" w14:paraId="7129578E" w14:textId="77777777" w:rsidTr="00175620">
        <w:trPr>
          <w:trHeight w:val="300"/>
          <w:jc w:val="center"/>
        </w:trPr>
        <w:tc>
          <w:tcPr>
            <w:tcW w:w="1277" w:type="dxa"/>
            <w:vMerge/>
            <w:vAlign w:val="center"/>
          </w:tcPr>
          <w:p w14:paraId="5B3C5A43" w14:textId="77777777" w:rsidR="00EA257C" w:rsidRPr="00894B12" w:rsidRDefault="00EA257C" w:rsidP="00175620">
            <w:pPr>
              <w:pStyle w:val="TAC"/>
            </w:pPr>
          </w:p>
        </w:tc>
        <w:tc>
          <w:tcPr>
            <w:tcW w:w="992" w:type="dxa"/>
            <w:vMerge/>
            <w:vAlign w:val="center"/>
          </w:tcPr>
          <w:p w14:paraId="355F962E" w14:textId="77777777" w:rsidR="00EA257C" w:rsidRPr="00894B12" w:rsidRDefault="00EA257C" w:rsidP="00175620">
            <w:pPr>
              <w:pStyle w:val="TAC"/>
            </w:pPr>
          </w:p>
        </w:tc>
        <w:tc>
          <w:tcPr>
            <w:tcW w:w="867" w:type="dxa"/>
            <w:shd w:val="clear" w:color="auto" w:fill="auto"/>
            <w:vAlign w:val="center"/>
          </w:tcPr>
          <w:p w14:paraId="2F113462" w14:textId="77777777" w:rsidR="00EA257C" w:rsidRPr="00894B12" w:rsidRDefault="00EA257C" w:rsidP="00175620">
            <w:pPr>
              <w:pStyle w:val="TAC"/>
            </w:pPr>
            <w:r w:rsidRPr="00894B12">
              <w:t>15</w:t>
            </w:r>
          </w:p>
        </w:tc>
        <w:tc>
          <w:tcPr>
            <w:tcW w:w="1452" w:type="dxa"/>
            <w:shd w:val="clear" w:color="auto" w:fill="auto"/>
            <w:vAlign w:val="center"/>
          </w:tcPr>
          <w:p w14:paraId="42136CFE" w14:textId="77777777" w:rsidR="00EA257C" w:rsidRPr="00894B12" w:rsidRDefault="00EA257C" w:rsidP="00175620">
            <w:pPr>
              <w:pStyle w:val="TAC"/>
            </w:pPr>
            <w:r w:rsidRPr="00894B12">
              <w:t>10, 15</w:t>
            </w:r>
          </w:p>
        </w:tc>
        <w:tc>
          <w:tcPr>
            <w:tcW w:w="1337" w:type="dxa"/>
          </w:tcPr>
          <w:p w14:paraId="7E491A7F" w14:textId="77777777" w:rsidR="00EA257C" w:rsidRPr="00894B12" w:rsidRDefault="00EA257C" w:rsidP="00175620">
            <w:pPr>
              <w:pStyle w:val="TAC"/>
            </w:pPr>
          </w:p>
        </w:tc>
        <w:tc>
          <w:tcPr>
            <w:tcW w:w="1205" w:type="dxa"/>
          </w:tcPr>
          <w:p w14:paraId="558A6C40" w14:textId="77777777" w:rsidR="00EA257C" w:rsidRPr="00894B12" w:rsidRDefault="00EA257C" w:rsidP="00175620">
            <w:pPr>
              <w:pStyle w:val="TAC"/>
            </w:pPr>
          </w:p>
        </w:tc>
        <w:tc>
          <w:tcPr>
            <w:tcW w:w="1205" w:type="dxa"/>
          </w:tcPr>
          <w:p w14:paraId="3A67C5AB" w14:textId="77777777" w:rsidR="00EA257C" w:rsidRPr="00894B12" w:rsidRDefault="00EA257C" w:rsidP="00175620">
            <w:pPr>
              <w:pStyle w:val="TAC"/>
            </w:pPr>
          </w:p>
        </w:tc>
        <w:tc>
          <w:tcPr>
            <w:tcW w:w="1205" w:type="dxa"/>
            <w:vMerge w:val="restart"/>
            <w:vAlign w:val="center"/>
          </w:tcPr>
          <w:p w14:paraId="3A16F29C" w14:textId="77777777" w:rsidR="00EA257C" w:rsidRPr="00894B12" w:rsidRDefault="00EA257C" w:rsidP="00175620">
            <w:pPr>
              <w:pStyle w:val="TAC"/>
            </w:pPr>
            <w:r w:rsidRPr="00894B12">
              <w:t>40</w:t>
            </w:r>
          </w:p>
        </w:tc>
        <w:tc>
          <w:tcPr>
            <w:tcW w:w="1269" w:type="dxa"/>
            <w:vMerge w:val="restart"/>
            <w:vAlign w:val="center"/>
          </w:tcPr>
          <w:p w14:paraId="1D661B13" w14:textId="77777777" w:rsidR="00EA257C" w:rsidRPr="00894B12" w:rsidRDefault="00EA257C" w:rsidP="00175620">
            <w:pPr>
              <w:pStyle w:val="TAC"/>
            </w:pPr>
            <w:r w:rsidRPr="00894B12">
              <w:t>2</w:t>
            </w:r>
          </w:p>
        </w:tc>
      </w:tr>
      <w:tr w:rsidR="00EA257C" w:rsidRPr="00894B12" w14:paraId="6A13E2FA" w14:textId="77777777" w:rsidTr="00175620">
        <w:trPr>
          <w:trHeight w:val="300"/>
          <w:jc w:val="center"/>
        </w:trPr>
        <w:tc>
          <w:tcPr>
            <w:tcW w:w="1277" w:type="dxa"/>
            <w:vMerge/>
            <w:vAlign w:val="center"/>
          </w:tcPr>
          <w:p w14:paraId="5A10D081" w14:textId="77777777" w:rsidR="00EA257C" w:rsidRPr="00894B12" w:rsidRDefault="00EA257C" w:rsidP="00175620">
            <w:pPr>
              <w:pStyle w:val="TAC"/>
            </w:pPr>
          </w:p>
        </w:tc>
        <w:tc>
          <w:tcPr>
            <w:tcW w:w="992" w:type="dxa"/>
            <w:vMerge/>
            <w:vAlign w:val="center"/>
          </w:tcPr>
          <w:p w14:paraId="521BD0AF" w14:textId="77777777" w:rsidR="00EA257C" w:rsidRPr="00894B12" w:rsidRDefault="00EA257C" w:rsidP="00175620">
            <w:pPr>
              <w:pStyle w:val="TAC"/>
            </w:pPr>
          </w:p>
        </w:tc>
        <w:tc>
          <w:tcPr>
            <w:tcW w:w="867" w:type="dxa"/>
            <w:shd w:val="clear" w:color="auto" w:fill="auto"/>
          </w:tcPr>
          <w:p w14:paraId="1021B207" w14:textId="77777777" w:rsidR="00EA257C" w:rsidRPr="00894B12" w:rsidRDefault="00EA257C" w:rsidP="00175620">
            <w:pPr>
              <w:pStyle w:val="TAC"/>
            </w:pPr>
            <w:r w:rsidRPr="00894B12">
              <w:t>20</w:t>
            </w:r>
          </w:p>
        </w:tc>
        <w:tc>
          <w:tcPr>
            <w:tcW w:w="1452" w:type="dxa"/>
            <w:shd w:val="clear" w:color="auto" w:fill="auto"/>
            <w:vAlign w:val="center"/>
          </w:tcPr>
          <w:p w14:paraId="77B771F5" w14:textId="77777777" w:rsidR="00EA257C" w:rsidRPr="00894B12" w:rsidRDefault="00EA257C" w:rsidP="00175620">
            <w:pPr>
              <w:pStyle w:val="TAC"/>
            </w:pPr>
            <w:r w:rsidRPr="00894B12">
              <w:t>15, 20</w:t>
            </w:r>
          </w:p>
        </w:tc>
        <w:tc>
          <w:tcPr>
            <w:tcW w:w="1337" w:type="dxa"/>
          </w:tcPr>
          <w:p w14:paraId="539BC5C7" w14:textId="77777777" w:rsidR="00EA257C" w:rsidRPr="00894B12" w:rsidRDefault="00EA257C" w:rsidP="00175620">
            <w:pPr>
              <w:pStyle w:val="TAC"/>
            </w:pPr>
          </w:p>
        </w:tc>
        <w:tc>
          <w:tcPr>
            <w:tcW w:w="1205" w:type="dxa"/>
          </w:tcPr>
          <w:p w14:paraId="19FF5436" w14:textId="77777777" w:rsidR="00EA257C" w:rsidRPr="00894B12" w:rsidRDefault="00EA257C" w:rsidP="00175620">
            <w:pPr>
              <w:pStyle w:val="TAC"/>
            </w:pPr>
          </w:p>
        </w:tc>
        <w:tc>
          <w:tcPr>
            <w:tcW w:w="1205" w:type="dxa"/>
          </w:tcPr>
          <w:p w14:paraId="734E6B30" w14:textId="77777777" w:rsidR="00EA257C" w:rsidRPr="00894B12" w:rsidRDefault="00EA257C" w:rsidP="00175620">
            <w:pPr>
              <w:pStyle w:val="TAC"/>
            </w:pPr>
          </w:p>
        </w:tc>
        <w:tc>
          <w:tcPr>
            <w:tcW w:w="1205" w:type="dxa"/>
            <w:vMerge/>
            <w:vAlign w:val="center"/>
          </w:tcPr>
          <w:p w14:paraId="22730CE5" w14:textId="77777777" w:rsidR="00EA257C" w:rsidRPr="00894B12" w:rsidRDefault="00EA257C" w:rsidP="00175620">
            <w:pPr>
              <w:pStyle w:val="TAC"/>
            </w:pPr>
          </w:p>
        </w:tc>
        <w:tc>
          <w:tcPr>
            <w:tcW w:w="1269" w:type="dxa"/>
            <w:vMerge/>
            <w:vAlign w:val="center"/>
          </w:tcPr>
          <w:p w14:paraId="32C27BCB" w14:textId="77777777" w:rsidR="00EA257C" w:rsidRPr="00894B12" w:rsidRDefault="00EA257C" w:rsidP="00175620">
            <w:pPr>
              <w:pStyle w:val="TAC"/>
            </w:pPr>
          </w:p>
        </w:tc>
      </w:tr>
      <w:tr w:rsidR="00EA257C" w:rsidRPr="00894B12" w14:paraId="46EA49EB" w14:textId="77777777" w:rsidTr="00175620">
        <w:trPr>
          <w:trHeight w:val="300"/>
          <w:jc w:val="center"/>
        </w:trPr>
        <w:tc>
          <w:tcPr>
            <w:tcW w:w="1277" w:type="dxa"/>
            <w:vMerge w:val="restart"/>
            <w:vAlign w:val="center"/>
          </w:tcPr>
          <w:p w14:paraId="17F76E8F" w14:textId="77777777" w:rsidR="00EA257C" w:rsidRPr="00894B12" w:rsidRDefault="00EA257C" w:rsidP="00175620">
            <w:pPr>
              <w:pStyle w:val="TAC"/>
            </w:pPr>
            <w:r w:rsidRPr="00894B12">
              <w:t>CA_8B</w:t>
            </w:r>
          </w:p>
        </w:tc>
        <w:tc>
          <w:tcPr>
            <w:tcW w:w="992" w:type="dxa"/>
            <w:vMerge w:val="restart"/>
            <w:vAlign w:val="center"/>
          </w:tcPr>
          <w:p w14:paraId="0A592058" w14:textId="77777777" w:rsidR="00EA257C" w:rsidRPr="00894B12" w:rsidRDefault="00EA257C" w:rsidP="00175620">
            <w:pPr>
              <w:pStyle w:val="TAC"/>
            </w:pPr>
            <w:r w:rsidRPr="00894B12">
              <w:t>CA_8B</w:t>
            </w:r>
          </w:p>
        </w:tc>
        <w:tc>
          <w:tcPr>
            <w:tcW w:w="867" w:type="dxa"/>
            <w:shd w:val="clear" w:color="auto" w:fill="auto"/>
          </w:tcPr>
          <w:p w14:paraId="183A92E2" w14:textId="77777777" w:rsidR="00EA257C" w:rsidRPr="00894B12" w:rsidRDefault="00EA257C" w:rsidP="00175620">
            <w:pPr>
              <w:pStyle w:val="TAC"/>
            </w:pPr>
            <w:r w:rsidRPr="00894B12">
              <w:t>5,10</w:t>
            </w:r>
          </w:p>
        </w:tc>
        <w:tc>
          <w:tcPr>
            <w:tcW w:w="1452" w:type="dxa"/>
            <w:shd w:val="clear" w:color="auto" w:fill="auto"/>
            <w:vAlign w:val="center"/>
          </w:tcPr>
          <w:p w14:paraId="1A21A373" w14:textId="77777777" w:rsidR="00EA257C" w:rsidRPr="00894B12" w:rsidRDefault="00EA257C" w:rsidP="00175620">
            <w:pPr>
              <w:pStyle w:val="TAC"/>
            </w:pPr>
            <w:r w:rsidRPr="00894B12">
              <w:t>10</w:t>
            </w:r>
          </w:p>
        </w:tc>
        <w:tc>
          <w:tcPr>
            <w:tcW w:w="1337" w:type="dxa"/>
          </w:tcPr>
          <w:p w14:paraId="178820DC" w14:textId="77777777" w:rsidR="00EA257C" w:rsidRPr="00894B12" w:rsidRDefault="00EA257C" w:rsidP="00175620">
            <w:pPr>
              <w:pStyle w:val="TAC"/>
            </w:pPr>
          </w:p>
        </w:tc>
        <w:tc>
          <w:tcPr>
            <w:tcW w:w="1205" w:type="dxa"/>
          </w:tcPr>
          <w:p w14:paraId="5C616698" w14:textId="77777777" w:rsidR="00EA257C" w:rsidRPr="00894B12" w:rsidRDefault="00EA257C" w:rsidP="00175620">
            <w:pPr>
              <w:pStyle w:val="TAC"/>
            </w:pPr>
          </w:p>
        </w:tc>
        <w:tc>
          <w:tcPr>
            <w:tcW w:w="1205" w:type="dxa"/>
          </w:tcPr>
          <w:p w14:paraId="1FA9CAC9" w14:textId="77777777" w:rsidR="00EA257C" w:rsidRPr="00894B12" w:rsidRDefault="00EA257C" w:rsidP="00175620">
            <w:pPr>
              <w:pStyle w:val="TAC"/>
              <w:rPr>
                <w:lang w:eastAsia="zh-CN"/>
              </w:rPr>
            </w:pPr>
          </w:p>
        </w:tc>
        <w:tc>
          <w:tcPr>
            <w:tcW w:w="1205" w:type="dxa"/>
            <w:vMerge w:val="restart"/>
            <w:vAlign w:val="center"/>
          </w:tcPr>
          <w:p w14:paraId="4FD53445" w14:textId="77777777" w:rsidR="00EA257C" w:rsidRPr="00894B12" w:rsidRDefault="00EA257C" w:rsidP="00175620">
            <w:pPr>
              <w:pStyle w:val="TAC"/>
            </w:pPr>
            <w:r w:rsidRPr="00894B12">
              <w:rPr>
                <w:lang w:eastAsia="zh-CN"/>
              </w:rPr>
              <w:t>20</w:t>
            </w:r>
          </w:p>
        </w:tc>
        <w:tc>
          <w:tcPr>
            <w:tcW w:w="1269" w:type="dxa"/>
            <w:vMerge w:val="restart"/>
            <w:vAlign w:val="center"/>
          </w:tcPr>
          <w:p w14:paraId="41431E32" w14:textId="77777777" w:rsidR="00EA257C" w:rsidRPr="00894B12" w:rsidRDefault="00EA257C" w:rsidP="00175620">
            <w:pPr>
              <w:pStyle w:val="TAC"/>
            </w:pPr>
            <w:r w:rsidRPr="00894B12">
              <w:rPr>
                <w:lang w:eastAsia="zh-CN"/>
              </w:rPr>
              <w:t>0</w:t>
            </w:r>
          </w:p>
        </w:tc>
      </w:tr>
      <w:tr w:rsidR="00EA257C" w:rsidRPr="00894B12" w14:paraId="3CDA7A0A" w14:textId="77777777" w:rsidTr="00175620">
        <w:trPr>
          <w:trHeight w:val="300"/>
          <w:jc w:val="center"/>
        </w:trPr>
        <w:tc>
          <w:tcPr>
            <w:tcW w:w="1277" w:type="dxa"/>
            <w:vMerge/>
            <w:vAlign w:val="center"/>
          </w:tcPr>
          <w:p w14:paraId="25228979" w14:textId="77777777" w:rsidR="00EA257C" w:rsidRPr="00894B12" w:rsidRDefault="00EA257C" w:rsidP="00175620">
            <w:pPr>
              <w:pStyle w:val="TAC"/>
            </w:pPr>
          </w:p>
        </w:tc>
        <w:tc>
          <w:tcPr>
            <w:tcW w:w="992" w:type="dxa"/>
            <w:vMerge/>
            <w:vAlign w:val="center"/>
          </w:tcPr>
          <w:p w14:paraId="3900BD46" w14:textId="77777777" w:rsidR="00EA257C" w:rsidRPr="00894B12" w:rsidRDefault="00EA257C" w:rsidP="00175620">
            <w:pPr>
              <w:pStyle w:val="TAC"/>
            </w:pPr>
          </w:p>
        </w:tc>
        <w:tc>
          <w:tcPr>
            <w:tcW w:w="867" w:type="dxa"/>
            <w:shd w:val="clear" w:color="auto" w:fill="auto"/>
          </w:tcPr>
          <w:p w14:paraId="6C6A09DB" w14:textId="77777777" w:rsidR="00EA257C" w:rsidRPr="00894B12" w:rsidRDefault="00EA257C" w:rsidP="00175620">
            <w:pPr>
              <w:pStyle w:val="TAC"/>
            </w:pPr>
            <w:r w:rsidRPr="00894B12">
              <w:t>10</w:t>
            </w:r>
          </w:p>
        </w:tc>
        <w:tc>
          <w:tcPr>
            <w:tcW w:w="1452" w:type="dxa"/>
            <w:shd w:val="clear" w:color="auto" w:fill="auto"/>
            <w:vAlign w:val="center"/>
          </w:tcPr>
          <w:p w14:paraId="3B09182F" w14:textId="77777777" w:rsidR="00EA257C" w:rsidRPr="00894B12" w:rsidRDefault="00EA257C" w:rsidP="00175620">
            <w:pPr>
              <w:pStyle w:val="TAC"/>
            </w:pPr>
            <w:r w:rsidRPr="00894B12">
              <w:t>5</w:t>
            </w:r>
          </w:p>
        </w:tc>
        <w:tc>
          <w:tcPr>
            <w:tcW w:w="1337" w:type="dxa"/>
          </w:tcPr>
          <w:p w14:paraId="66F1A634" w14:textId="77777777" w:rsidR="00EA257C" w:rsidRPr="00894B12" w:rsidRDefault="00EA257C" w:rsidP="00175620">
            <w:pPr>
              <w:pStyle w:val="TAC"/>
            </w:pPr>
          </w:p>
        </w:tc>
        <w:tc>
          <w:tcPr>
            <w:tcW w:w="1205" w:type="dxa"/>
          </w:tcPr>
          <w:p w14:paraId="5F81FEA4" w14:textId="77777777" w:rsidR="00EA257C" w:rsidRPr="00894B12" w:rsidRDefault="00EA257C" w:rsidP="00175620">
            <w:pPr>
              <w:pStyle w:val="TAC"/>
            </w:pPr>
          </w:p>
        </w:tc>
        <w:tc>
          <w:tcPr>
            <w:tcW w:w="1205" w:type="dxa"/>
          </w:tcPr>
          <w:p w14:paraId="1912CD0C" w14:textId="77777777" w:rsidR="00EA257C" w:rsidRPr="00894B12" w:rsidRDefault="00EA257C" w:rsidP="00175620">
            <w:pPr>
              <w:pStyle w:val="TAC"/>
            </w:pPr>
          </w:p>
        </w:tc>
        <w:tc>
          <w:tcPr>
            <w:tcW w:w="1205" w:type="dxa"/>
            <w:vMerge/>
            <w:vAlign w:val="center"/>
          </w:tcPr>
          <w:p w14:paraId="0150F551" w14:textId="77777777" w:rsidR="00EA257C" w:rsidRPr="00894B12" w:rsidRDefault="00EA257C" w:rsidP="00175620">
            <w:pPr>
              <w:pStyle w:val="TAC"/>
            </w:pPr>
          </w:p>
        </w:tc>
        <w:tc>
          <w:tcPr>
            <w:tcW w:w="1269" w:type="dxa"/>
            <w:vMerge/>
            <w:vAlign w:val="center"/>
          </w:tcPr>
          <w:p w14:paraId="19DFE17F" w14:textId="77777777" w:rsidR="00EA257C" w:rsidRPr="00894B12" w:rsidRDefault="00EA257C" w:rsidP="00175620">
            <w:pPr>
              <w:pStyle w:val="TAC"/>
            </w:pPr>
          </w:p>
        </w:tc>
      </w:tr>
      <w:tr w:rsidR="00EA257C" w:rsidRPr="00894B12" w14:paraId="2E835D1D" w14:textId="77777777" w:rsidTr="00175620">
        <w:trPr>
          <w:trHeight w:val="300"/>
          <w:jc w:val="center"/>
        </w:trPr>
        <w:tc>
          <w:tcPr>
            <w:tcW w:w="1277" w:type="dxa"/>
            <w:vAlign w:val="center"/>
          </w:tcPr>
          <w:p w14:paraId="248899C1" w14:textId="77777777" w:rsidR="00EA257C" w:rsidRPr="00894B12" w:rsidRDefault="00EA257C" w:rsidP="00175620">
            <w:pPr>
              <w:pStyle w:val="TAC"/>
            </w:pPr>
            <w:r w:rsidRPr="00894B12">
              <w:t>CA_12B</w:t>
            </w:r>
          </w:p>
        </w:tc>
        <w:tc>
          <w:tcPr>
            <w:tcW w:w="992" w:type="dxa"/>
            <w:vAlign w:val="center"/>
          </w:tcPr>
          <w:p w14:paraId="277F4141" w14:textId="77777777" w:rsidR="00EA257C" w:rsidRPr="00894B12" w:rsidRDefault="00EA257C" w:rsidP="00175620">
            <w:pPr>
              <w:pStyle w:val="TAC"/>
            </w:pPr>
            <w:r w:rsidRPr="00894B12">
              <w:t>-</w:t>
            </w:r>
          </w:p>
        </w:tc>
        <w:tc>
          <w:tcPr>
            <w:tcW w:w="867" w:type="dxa"/>
            <w:shd w:val="clear" w:color="auto" w:fill="auto"/>
            <w:vAlign w:val="center"/>
          </w:tcPr>
          <w:p w14:paraId="57F720AC" w14:textId="77777777" w:rsidR="00EA257C" w:rsidRPr="00894B12" w:rsidRDefault="00EA257C" w:rsidP="00175620">
            <w:pPr>
              <w:pStyle w:val="TAC"/>
            </w:pPr>
            <w:r w:rsidRPr="00894B12">
              <w:t>5</w:t>
            </w:r>
          </w:p>
        </w:tc>
        <w:tc>
          <w:tcPr>
            <w:tcW w:w="1452" w:type="dxa"/>
            <w:shd w:val="clear" w:color="auto" w:fill="auto"/>
            <w:vAlign w:val="center"/>
          </w:tcPr>
          <w:p w14:paraId="3EAD39F4" w14:textId="77777777" w:rsidR="00EA257C" w:rsidRPr="00894B12" w:rsidRDefault="00EA257C" w:rsidP="00175620">
            <w:pPr>
              <w:pStyle w:val="TAC"/>
            </w:pPr>
            <w:r w:rsidRPr="00894B12">
              <w:t>5, 10</w:t>
            </w:r>
          </w:p>
        </w:tc>
        <w:tc>
          <w:tcPr>
            <w:tcW w:w="1337" w:type="dxa"/>
          </w:tcPr>
          <w:p w14:paraId="16952CD2" w14:textId="77777777" w:rsidR="00EA257C" w:rsidRPr="00894B12" w:rsidRDefault="00EA257C" w:rsidP="00175620">
            <w:pPr>
              <w:pStyle w:val="TAC"/>
            </w:pPr>
          </w:p>
        </w:tc>
        <w:tc>
          <w:tcPr>
            <w:tcW w:w="1205" w:type="dxa"/>
          </w:tcPr>
          <w:p w14:paraId="73E52C55" w14:textId="77777777" w:rsidR="00EA257C" w:rsidRPr="00894B12" w:rsidRDefault="00EA257C" w:rsidP="00175620">
            <w:pPr>
              <w:pStyle w:val="TAC"/>
            </w:pPr>
          </w:p>
        </w:tc>
        <w:tc>
          <w:tcPr>
            <w:tcW w:w="1205" w:type="dxa"/>
          </w:tcPr>
          <w:p w14:paraId="39E2B3FD" w14:textId="77777777" w:rsidR="00EA257C" w:rsidRPr="00894B12" w:rsidRDefault="00EA257C" w:rsidP="00175620">
            <w:pPr>
              <w:pStyle w:val="TAC"/>
            </w:pPr>
          </w:p>
        </w:tc>
        <w:tc>
          <w:tcPr>
            <w:tcW w:w="1205" w:type="dxa"/>
            <w:vAlign w:val="center"/>
          </w:tcPr>
          <w:p w14:paraId="491FB52B" w14:textId="77777777" w:rsidR="00EA257C" w:rsidRPr="00894B12" w:rsidRDefault="00EA257C" w:rsidP="00175620">
            <w:pPr>
              <w:pStyle w:val="TAC"/>
            </w:pPr>
            <w:r w:rsidRPr="00894B12">
              <w:t>15</w:t>
            </w:r>
          </w:p>
        </w:tc>
        <w:tc>
          <w:tcPr>
            <w:tcW w:w="1269" w:type="dxa"/>
            <w:vAlign w:val="center"/>
          </w:tcPr>
          <w:p w14:paraId="60761EAB" w14:textId="77777777" w:rsidR="00EA257C" w:rsidRPr="00894B12" w:rsidRDefault="00EA257C" w:rsidP="00175620">
            <w:pPr>
              <w:pStyle w:val="TAC"/>
            </w:pPr>
            <w:r w:rsidRPr="00894B12">
              <w:t>0</w:t>
            </w:r>
          </w:p>
        </w:tc>
      </w:tr>
      <w:tr w:rsidR="00EA257C" w:rsidRPr="00894B12" w14:paraId="0784CC2B" w14:textId="77777777" w:rsidTr="00175620">
        <w:trPr>
          <w:trHeight w:val="300"/>
          <w:jc w:val="center"/>
        </w:trPr>
        <w:tc>
          <w:tcPr>
            <w:tcW w:w="1277" w:type="dxa"/>
            <w:vMerge w:val="restart"/>
            <w:vAlign w:val="center"/>
          </w:tcPr>
          <w:p w14:paraId="0097F6F5" w14:textId="77777777" w:rsidR="00EA257C" w:rsidRPr="00894B12" w:rsidRDefault="00EA257C" w:rsidP="00175620">
            <w:pPr>
              <w:pStyle w:val="TAC"/>
            </w:pPr>
            <w:r w:rsidRPr="00894B12">
              <w:t>CA_23B</w:t>
            </w:r>
          </w:p>
        </w:tc>
        <w:tc>
          <w:tcPr>
            <w:tcW w:w="992" w:type="dxa"/>
            <w:vMerge w:val="restart"/>
            <w:vAlign w:val="center"/>
          </w:tcPr>
          <w:p w14:paraId="60E9CB2D" w14:textId="77777777" w:rsidR="00EA257C" w:rsidRPr="00894B12" w:rsidRDefault="00EA257C" w:rsidP="00175620">
            <w:pPr>
              <w:pStyle w:val="TAC"/>
            </w:pPr>
            <w:r w:rsidRPr="00894B12">
              <w:t>-</w:t>
            </w:r>
          </w:p>
        </w:tc>
        <w:tc>
          <w:tcPr>
            <w:tcW w:w="867" w:type="dxa"/>
            <w:shd w:val="clear" w:color="auto" w:fill="auto"/>
            <w:vAlign w:val="center"/>
          </w:tcPr>
          <w:p w14:paraId="042463B4" w14:textId="77777777" w:rsidR="00EA257C" w:rsidRPr="00894B12" w:rsidRDefault="00EA257C" w:rsidP="00175620">
            <w:pPr>
              <w:pStyle w:val="TAC"/>
            </w:pPr>
            <w:r w:rsidRPr="00894B12">
              <w:t>10</w:t>
            </w:r>
          </w:p>
        </w:tc>
        <w:tc>
          <w:tcPr>
            <w:tcW w:w="1452" w:type="dxa"/>
            <w:shd w:val="clear" w:color="auto" w:fill="auto"/>
            <w:vAlign w:val="center"/>
          </w:tcPr>
          <w:p w14:paraId="0311B3FB" w14:textId="77777777" w:rsidR="00EA257C" w:rsidRPr="00894B12" w:rsidRDefault="00EA257C" w:rsidP="00175620">
            <w:pPr>
              <w:pStyle w:val="TAC"/>
            </w:pPr>
            <w:r w:rsidRPr="00894B12">
              <w:t>10</w:t>
            </w:r>
          </w:p>
        </w:tc>
        <w:tc>
          <w:tcPr>
            <w:tcW w:w="1337" w:type="dxa"/>
          </w:tcPr>
          <w:p w14:paraId="59325184" w14:textId="77777777" w:rsidR="00EA257C" w:rsidRPr="00894B12" w:rsidRDefault="00EA257C" w:rsidP="00175620">
            <w:pPr>
              <w:pStyle w:val="TAC"/>
            </w:pPr>
          </w:p>
        </w:tc>
        <w:tc>
          <w:tcPr>
            <w:tcW w:w="1205" w:type="dxa"/>
          </w:tcPr>
          <w:p w14:paraId="7A6E0AAC" w14:textId="77777777" w:rsidR="00EA257C" w:rsidRPr="00894B12" w:rsidRDefault="00EA257C" w:rsidP="00175620">
            <w:pPr>
              <w:pStyle w:val="TAC"/>
            </w:pPr>
          </w:p>
        </w:tc>
        <w:tc>
          <w:tcPr>
            <w:tcW w:w="1205" w:type="dxa"/>
          </w:tcPr>
          <w:p w14:paraId="6A9C5188" w14:textId="77777777" w:rsidR="00EA257C" w:rsidRPr="00894B12" w:rsidRDefault="00EA257C" w:rsidP="00175620">
            <w:pPr>
              <w:pStyle w:val="TAC"/>
            </w:pPr>
          </w:p>
        </w:tc>
        <w:tc>
          <w:tcPr>
            <w:tcW w:w="1205" w:type="dxa"/>
            <w:vMerge w:val="restart"/>
            <w:vAlign w:val="center"/>
          </w:tcPr>
          <w:p w14:paraId="09F0C1B9" w14:textId="77777777" w:rsidR="00EA257C" w:rsidRPr="00894B12" w:rsidRDefault="00EA257C" w:rsidP="00175620">
            <w:pPr>
              <w:pStyle w:val="TAC"/>
            </w:pPr>
            <w:r w:rsidRPr="00894B12">
              <w:t>20</w:t>
            </w:r>
          </w:p>
        </w:tc>
        <w:tc>
          <w:tcPr>
            <w:tcW w:w="1269" w:type="dxa"/>
            <w:vMerge w:val="restart"/>
            <w:vAlign w:val="center"/>
          </w:tcPr>
          <w:p w14:paraId="74449E96" w14:textId="77777777" w:rsidR="00EA257C" w:rsidRPr="00894B12" w:rsidRDefault="00EA257C" w:rsidP="00175620">
            <w:pPr>
              <w:pStyle w:val="TAC"/>
            </w:pPr>
            <w:r w:rsidRPr="00894B12">
              <w:t>0</w:t>
            </w:r>
          </w:p>
        </w:tc>
      </w:tr>
      <w:tr w:rsidR="00EA257C" w:rsidRPr="00894B12" w14:paraId="651A92A9" w14:textId="77777777" w:rsidTr="00175620">
        <w:trPr>
          <w:trHeight w:val="300"/>
          <w:jc w:val="center"/>
        </w:trPr>
        <w:tc>
          <w:tcPr>
            <w:tcW w:w="1277" w:type="dxa"/>
            <w:vMerge/>
            <w:vAlign w:val="center"/>
          </w:tcPr>
          <w:p w14:paraId="0C9941D9" w14:textId="77777777" w:rsidR="00EA257C" w:rsidRPr="00894B12" w:rsidRDefault="00EA257C" w:rsidP="00175620">
            <w:pPr>
              <w:pStyle w:val="TAC"/>
            </w:pPr>
          </w:p>
        </w:tc>
        <w:tc>
          <w:tcPr>
            <w:tcW w:w="992" w:type="dxa"/>
            <w:vMerge/>
            <w:vAlign w:val="center"/>
          </w:tcPr>
          <w:p w14:paraId="6E7FEC75" w14:textId="77777777" w:rsidR="00EA257C" w:rsidRPr="00894B12" w:rsidRDefault="00EA257C" w:rsidP="00175620">
            <w:pPr>
              <w:pStyle w:val="TAC"/>
            </w:pPr>
          </w:p>
        </w:tc>
        <w:tc>
          <w:tcPr>
            <w:tcW w:w="867" w:type="dxa"/>
            <w:shd w:val="clear" w:color="auto" w:fill="auto"/>
            <w:vAlign w:val="center"/>
          </w:tcPr>
          <w:p w14:paraId="3C9F4169" w14:textId="77777777" w:rsidR="00EA257C" w:rsidRPr="00894B12" w:rsidRDefault="00EA257C" w:rsidP="00175620">
            <w:pPr>
              <w:pStyle w:val="TAC"/>
            </w:pPr>
            <w:r w:rsidRPr="00894B12">
              <w:t>5</w:t>
            </w:r>
          </w:p>
        </w:tc>
        <w:tc>
          <w:tcPr>
            <w:tcW w:w="1452" w:type="dxa"/>
            <w:shd w:val="clear" w:color="auto" w:fill="auto"/>
            <w:vAlign w:val="center"/>
          </w:tcPr>
          <w:p w14:paraId="449D2B31" w14:textId="77777777" w:rsidR="00EA257C" w:rsidRPr="00894B12" w:rsidRDefault="00EA257C" w:rsidP="00175620">
            <w:pPr>
              <w:pStyle w:val="TAC"/>
            </w:pPr>
            <w:r w:rsidRPr="00894B12">
              <w:t>15</w:t>
            </w:r>
          </w:p>
        </w:tc>
        <w:tc>
          <w:tcPr>
            <w:tcW w:w="1337" w:type="dxa"/>
          </w:tcPr>
          <w:p w14:paraId="5C8ECCAB" w14:textId="77777777" w:rsidR="00EA257C" w:rsidRPr="00894B12" w:rsidRDefault="00EA257C" w:rsidP="00175620">
            <w:pPr>
              <w:pStyle w:val="TAC"/>
            </w:pPr>
          </w:p>
        </w:tc>
        <w:tc>
          <w:tcPr>
            <w:tcW w:w="1205" w:type="dxa"/>
          </w:tcPr>
          <w:p w14:paraId="6D4E9C1A" w14:textId="77777777" w:rsidR="00EA257C" w:rsidRPr="00894B12" w:rsidRDefault="00EA257C" w:rsidP="00175620">
            <w:pPr>
              <w:pStyle w:val="TAC"/>
            </w:pPr>
          </w:p>
        </w:tc>
        <w:tc>
          <w:tcPr>
            <w:tcW w:w="1205" w:type="dxa"/>
          </w:tcPr>
          <w:p w14:paraId="7BC7856E" w14:textId="77777777" w:rsidR="00EA257C" w:rsidRPr="00894B12" w:rsidRDefault="00EA257C" w:rsidP="00175620">
            <w:pPr>
              <w:pStyle w:val="TAC"/>
            </w:pPr>
          </w:p>
        </w:tc>
        <w:tc>
          <w:tcPr>
            <w:tcW w:w="1205" w:type="dxa"/>
            <w:vMerge/>
            <w:vAlign w:val="center"/>
          </w:tcPr>
          <w:p w14:paraId="3056D40F" w14:textId="77777777" w:rsidR="00EA257C" w:rsidRPr="00894B12" w:rsidRDefault="00EA257C" w:rsidP="00175620">
            <w:pPr>
              <w:pStyle w:val="TAC"/>
            </w:pPr>
          </w:p>
        </w:tc>
        <w:tc>
          <w:tcPr>
            <w:tcW w:w="1269" w:type="dxa"/>
            <w:vMerge/>
            <w:vAlign w:val="center"/>
          </w:tcPr>
          <w:p w14:paraId="0E120A1C" w14:textId="77777777" w:rsidR="00EA257C" w:rsidRPr="00894B12" w:rsidRDefault="00EA257C" w:rsidP="00175620">
            <w:pPr>
              <w:pStyle w:val="TAC"/>
            </w:pPr>
          </w:p>
        </w:tc>
      </w:tr>
      <w:tr w:rsidR="00EA257C" w:rsidRPr="00894B12" w14:paraId="40F47332" w14:textId="77777777" w:rsidTr="00175620">
        <w:trPr>
          <w:trHeight w:val="301"/>
          <w:jc w:val="center"/>
        </w:trPr>
        <w:tc>
          <w:tcPr>
            <w:tcW w:w="1277" w:type="dxa"/>
            <w:vMerge w:val="restart"/>
            <w:vAlign w:val="center"/>
          </w:tcPr>
          <w:p w14:paraId="477949F7" w14:textId="77777777" w:rsidR="00EA257C" w:rsidRPr="00894B12" w:rsidRDefault="00EA257C" w:rsidP="00175620">
            <w:pPr>
              <w:pStyle w:val="TAC"/>
            </w:pPr>
            <w:r w:rsidRPr="00894B12">
              <w:t>CA_27B</w:t>
            </w:r>
          </w:p>
        </w:tc>
        <w:tc>
          <w:tcPr>
            <w:tcW w:w="992" w:type="dxa"/>
            <w:vMerge w:val="restart"/>
            <w:vAlign w:val="center"/>
          </w:tcPr>
          <w:p w14:paraId="13176A24" w14:textId="77777777" w:rsidR="00EA257C" w:rsidRPr="00894B12" w:rsidRDefault="00EA257C" w:rsidP="00175620">
            <w:pPr>
              <w:pStyle w:val="TAC"/>
            </w:pPr>
            <w:r w:rsidRPr="00894B12">
              <w:t>-</w:t>
            </w:r>
          </w:p>
        </w:tc>
        <w:tc>
          <w:tcPr>
            <w:tcW w:w="867" w:type="dxa"/>
            <w:shd w:val="clear" w:color="auto" w:fill="auto"/>
            <w:vAlign w:val="center"/>
          </w:tcPr>
          <w:p w14:paraId="044F9FA7" w14:textId="77777777" w:rsidR="00EA257C" w:rsidRPr="00894B12" w:rsidRDefault="00EA257C" w:rsidP="00175620">
            <w:pPr>
              <w:pStyle w:val="TAC"/>
            </w:pPr>
            <w:r w:rsidRPr="00894B12">
              <w:t>1.4, 3, 5</w:t>
            </w:r>
          </w:p>
        </w:tc>
        <w:tc>
          <w:tcPr>
            <w:tcW w:w="1452" w:type="dxa"/>
            <w:shd w:val="clear" w:color="auto" w:fill="auto"/>
            <w:vAlign w:val="center"/>
          </w:tcPr>
          <w:p w14:paraId="7DAC8276" w14:textId="77777777" w:rsidR="00EA257C" w:rsidRPr="00894B12" w:rsidRDefault="00EA257C" w:rsidP="00175620">
            <w:pPr>
              <w:pStyle w:val="TAC"/>
            </w:pPr>
            <w:r w:rsidRPr="00894B12">
              <w:t>5</w:t>
            </w:r>
          </w:p>
        </w:tc>
        <w:tc>
          <w:tcPr>
            <w:tcW w:w="1337" w:type="dxa"/>
          </w:tcPr>
          <w:p w14:paraId="5E15DCEE" w14:textId="77777777" w:rsidR="00EA257C" w:rsidRPr="00894B12" w:rsidRDefault="00EA257C" w:rsidP="00175620">
            <w:pPr>
              <w:pStyle w:val="TAC"/>
            </w:pPr>
          </w:p>
        </w:tc>
        <w:tc>
          <w:tcPr>
            <w:tcW w:w="1205" w:type="dxa"/>
          </w:tcPr>
          <w:p w14:paraId="07C97E3E" w14:textId="77777777" w:rsidR="00EA257C" w:rsidRPr="00894B12" w:rsidRDefault="00EA257C" w:rsidP="00175620">
            <w:pPr>
              <w:pStyle w:val="TAC"/>
            </w:pPr>
          </w:p>
        </w:tc>
        <w:tc>
          <w:tcPr>
            <w:tcW w:w="1205" w:type="dxa"/>
          </w:tcPr>
          <w:p w14:paraId="57FCB397" w14:textId="77777777" w:rsidR="00EA257C" w:rsidRPr="00894B12" w:rsidRDefault="00EA257C" w:rsidP="00175620">
            <w:pPr>
              <w:pStyle w:val="TAC"/>
            </w:pPr>
          </w:p>
        </w:tc>
        <w:tc>
          <w:tcPr>
            <w:tcW w:w="1205" w:type="dxa"/>
            <w:vMerge w:val="restart"/>
            <w:vAlign w:val="center"/>
          </w:tcPr>
          <w:p w14:paraId="148281FF" w14:textId="77777777" w:rsidR="00EA257C" w:rsidRPr="00894B12" w:rsidRDefault="00EA257C" w:rsidP="00175620">
            <w:pPr>
              <w:pStyle w:val="TAC"/>
            </w:pPr>
            <w:r w:rsidRPr="00894B12">
              <w:t>13</w:t>
            </w:r>
          </w:p>
        </w:tc>
        <w:tc>
          <w:tcPr>
            <w:tcW w:w="1269" w:type="dxa"/>
            <w:vMerge w:val="restart"/>
            <w:vAlign w:val="center"/>
          </w:tcPr>
          <w:p w14:paraId="6DC1DAD1" w14:textId="77777777" w:rsidR="00EA257C" w:rsidRPr="00894B12" w:rsidRDefault="00EA257C" w:rsidP="00175620">
            <w:pPr>
              <w:pStyle w:val="TAC"/>
            </w:pPr>
            <w:r w:rsidRPr="00894B12">
              <w:t>0</w:t>
            </w:r>
          </w:p>
        </w:tc>
      </w:tr>
      <w:tr w:rsidR="00EA257C" w:rsidRPr="00894B12" w14:paraId="2D780876" w14:textId="77777777" w:rsidTr="00175620">
        <w:trPr>
          <w:trHeight w:val="301"/>
          <w:jc w:val="center"/>
        </w:trPr>
        <w:tc>
          <w:tcPr>
            <w:tcW w:w="1277" w:type="dxa"/>
            <w:vMerge/>
            <w:vAlign w:val="center"/>
          </w:tcPr>
          <w:p w14:paraId="7CF414F6" w14:textId="77777777" w:rsidR="00EA257C" w:rsidRPr="00894B12" w:rsidRDefault="00EA257C" w:rsidP="00175620">
            <w:pPr>
              <w:pStyle w:val="TAC"/>
            </w:pPr>
          </w:p>
        </w:tc>
        <w:tc>
          <w:tcPr>
            <w:tcW w:w="992" w:type="dxa"/>
            <w:vMerge/>
            <w:vAlign w:val="center"/>
          </w:tcPr>
          <w:p w14:paraId="3AD50C5E" w14:textId="77777777" w:rsidR="00EA257C" w:rsidRPr="00894B12" w:rsidRDefault="00EA257C" w:rsidP="00175620">
            <w:pPr>
              <w:pStyle w:val="TAC"/>
            </w:pPr>
          </w:p>
        </w:tc>
        <w:tc>
          <w:tcPr>
            <w:tcW w:w="867" w:type="dxa"/>
            <w:shd w:val="clear" w:color="auto" w:fill="auto"/>
            <w:vAlign w:val="center"/>
          </w:tcPr>
          <w:p w14:paraId="1A483450" w14:textId="77777777" w:rsidR="00EA257C" w:rsidRPr="00894B12" w:rsidRDefault="00EA257C" w:rsidP="00175620">
            <w:pPr>
              <w:pStyle w:val="TAC"/>
            </w:pPr>
            <w:r w:rsidRPr="00894B12">
              <w:t>1.4, 3</w:t>
            </w:r>
          </w:p>
        </w:tc>
        <w:tc>
          <w:tcPr>
            <w:tcW w:w="1452" w:type="dxa"/>
            <w:shd w:val="clear" w:color="auto" w:fill="auto"/>
            <w:vAlign w:val="center"/>
          </w:tcPr>
          <w:p w14:paraId="5F0BA373" w14:textId="77777777" w:rsidR="00EA257C" w:rsidRPr="00894B12" w:rsidRDefault="00EA257C" w:rsidP="00175620">
            <w:pPr>
              <w:pStyle w:val="TAC"/>
            </w:pPr>
            <w:r w:rsidRPr="00894B12">
              <w:t>10</w:t>
            </w:r>
          </w:p>
        </w:tc>
        <w:tc>
          <w:tcPr>
            <w:tcW w:w="1337" w:type="dxa"/>
          </w:tcPr>
          <w:p w14:paraId="5C8A4A11" w14:textId="77777777" w:rsidR="00EA257C" w:rsidRPr="00894B12" w:rsidRDefault="00EA257C" w:rsidP="00175620">
            <w:pPr>
              <w:pStyle w:val="TAC"/>
            </w:pPr>
          </w:p>
        </w:tc>
        <w:tc>
          <w:tcPr>
            <w:tcW w:w="1205" w:type="dxa"/>
          </w:tcPr>
          <w:p w14:paraId="40485F78" w14:textId="77777777" w:rsidR="00EA257C" w:rsidRPr="00894B12" w:rsidRDefault="00EA257C" w:rsidP="00175620">
            <w:pPr>
              <w:pStyle w:val="TAC"/>
            </w:pPr>
          </w:p>
        </w:tc>
        <w:tc>
          <w:tcPr>
            <w:tcW w:w="1205" w:type="dxa"/>
          </w:tcPr>
          <w:p w14:paraId="33834AA6" w14:textId="77777777" w:rsidR="00EA257C" w:rsidRPr="00894B12" w:rsidRDefault="00EA257C" w:rsidP="00175620">
            <w:pPr>
              <w:pStyle w:val="TAC"/>
            </w:pPr>
          </w:p>
        </w:tc>
        <w:tc>
          <w:tcPr>
            <w:tcW w:w="1205" w:type="dxa"/>
            <w:vMerge/>
            <w:vAlign w:val="center"/>
          </w:tcPr>
          <w:p w14:paraId="4ED383CB" w14:textId="77777777" w:rsidR="00EA257C" w:rsidRPr="00894B12" w:rsidRDefault="00EA257C" w:rsidP="00175620">
            <w:pPr>
              <w:pStyle w:val="TAC"/>
            </w:pPr>
          </w:p>
        </w:tc>
        <w:tc>
          <w:tcPr>
            <w:tcW w:w="1269" w:type="dxa"/>
            <w:vMerge/>
            <w:vAlign w:val="center"/>
          </w:tcPr>
          <w:p w14:paraId="2373D325" w14:textId="77777777" w:rsidR="00EA257C" w:rsidRPr="00894B12" w:rsidRDefault="00EA257C" w:rsidP="00175620">
            <w:pPr>
              <w:pStyle w:val="TAC"/>
            </w:pPr>
          </w:p>
        </w:tc>
      </w:tr>
      <w:tr w:rsidR="00EA257C" w:rsidRPr="00894B12" w14:paraId="002D4AE8" w14:textId="77777777" w:rsidTr="00175620">
        <w:trPr>
          <w:trHeight w:val="290"/>
          <w:jc w:val="center"/>
        </w:trPr>
        <w:tc>
          <w:tcPr>
            <w:tcW w:w="1277" w:type="dxa"/>
            <w:tcBorders>
              <w:top w:val="single" w:sz="6" w:space="0" w:color="auto"/>
              <w:bottom w:val="nil"/>
            </w:tcBorders>
            <w:shd w:val="clear" w:color="auto" w:fill="auto"/>
            <w:vAlign w:val="center"/>
          </w:tcPr>
          <w:p w14:paraId="70E95E6C" w14:textId="77777777" w:rsidR="00EA257C" w:rsidRPr="00894B12" w:rsidRDefault="00EA257C" w:rsidP="00175620">
            <w:pPr>
              <w:pStyle w:val="TAC"/>
            </w:pPr>
            <w:r w:rsidRPr="00894B12">
              <w:t>CA_28C</w:t>
            </w:r>
          </w:p>
        </w:tc>
        <w:tc>
          <w:tcPr>
            <w:tcW w:w="992" w:type="dxa"/>
            <w:tcBorders>
              <w:top w:val="single" w:sz="6" w:space="0" w:color="auto"/>
              <w:bottom w:val="nil"/>
            </w:tcBorders>
            <w:vAlign w:val="center"/>
          </w:tcPr>
          <w:p w14:paraId="43D840FB" w14:textId="77777777" w:rsidR="00EA257C" w:rsidRPr="00894B12" w:rsidRDefault="00EA257C" w:rsidP="00175620">
            <w:pPr>
              <w:pStyle w:val="TAC"/>
              <w:rPr>
                <w:lang w:eastAsia="zh-TW"/>
              </w:rPr>
            </w:pPr>
            <w:r w:rsidRPr="00894B12">
              <w:rPr>
                <w:lang w:eastAsia="zh-TW"/>
              </w:rPr>
              <w:t>-</w:t>
            </w:r>
          </w:p>
        </w:tc>
        <w:tc>
          <w:tcPr>
            <w:tcW w:w="867" w:type="dxa"/>
            <w:shd w:val="clear" w:color="auto" w:fill="auto"/>
            <w:vAlign w:val="center"/>
          </w:tcPr>
          <w:p w14:paraId="5A41BED0" w14:textId="77777777" w:rsidR="00EA257C" w:rsidRPr="00894B12" w:rsidRDefault="00EA257C" w:rsidP="00175620">
            <w:pPr>
              <w:pStyle w:val="TAC"/>
            </w:pPr>
            <w:r w:rsidRPr="00894B12">
              <w:rPr>
                <w:lang w:eastAsia="ko-KR"/>
              </w:rPr>
              <w:t>5</w:t>
            </w:r>
          </w:p>
        </w:tc>
        <w:tc>
          <w:tcPr>
            <w:tcW w:w="1452" w:type="dxa"/>
            <w:shd w:val="clear" w:color="auto" w:fill="auto"/>
            <w:vAlign w:val="center"/>
          </w:tcPr>
          <w:p w14:paraId="27422567" w14:textId="77777777" w:rsidR="00EA257C" w:rsidRPr="00894B12" w:rsidRDefault="00EA257C" w:rsidP="00175620">
            <w:pPr>
              <w:pStyle w:val="TAC"/>
            </w:pPr>
            <w:r w:rsidRPr="00894B12">
              <w:rPr>
                <w:lang w:eastAsia="ko-KR"/>
              </w:rPr>
              <w:t>20</w:t>
            </w:r>
          </w:p>
        </w:tc>
        <w:tc>
          <w:tcPr>
            <w:tcW w:w="1337" w:type="dxa"/>
          </w:tcPr>
          <w:p w14:paraId="2FA1B337" w14:textId="77777777" w:rsidR="00EA257C" w:rsidRPr="00894B12" w:rsidRDefault="00EA257C" w:rsidP="00175620">
            <w:pPr>
              <w:pStyle w:val="TAC"/>
            </w:pPr>
          </w:p>
        </w:tc>
        <w:tc>
          <w:tcPr>
            <w:tcW w:w="1205" w:type="dxa"/>
          </w:tcPr>
          <w:p w14:paraId="696513CE" w14:textId="77777777" w:rsidR="00EA257C" w:rsidRPr="00894B12" w:rsidRDefault="00EA257C" w:rsidP="00175620">
            <w:pPr>
              <w:pStyle w:val="TAC"/>
            </w:pPr>
          </w:p>
        </w:tc>
        <w:tc>
          <w:tcPr>
            <w:tcW w:w="1205" w:type="dxa"/>
          </w:tcPr>
          <w:p w14:paraId="65B5A2F8" w14:textId="77777777" w:rsidR="00EA257C" w:rsidRPr="00894B12" w:rsidRDefault="00EA257C" w:rsidP="00175620">
            <w:pPr>
              <w:pStyle w:val="TAC"/>
            </w:pPr>
          </w:p>
        </w:tc>
        <w:tc>
          <w:tcPr>
            <w:tcW w:w="1205" w:type="dxa"/>
            <w:tcBorders>
              <w:top w:val="single" w:sz="6" w:space="0" w:color="auto"/>
              <w:bottom w:val="nil"/>
            </w:tcBorders>
            <w:shd w:val="clear" w:color="auto" w:fill="auto"/>
            <w:vAlign w:val="center"/>
          </w:tcPr>
          <w:p w14:paraId="0439FBD5" w14:textId="77777777" w:rsidR="00EA257C" w:rsidRPr="00894B12" w:rsidRDefault="00EA257C" w:rsidP="00175620">
            <w:pPr>
              <w:pStyle w:val="TAC"/>
              <w:rPr>
                <w:lang w:eastAsia="zh-TW"/>
              </w:rPr>
            </w:pPr>
            <w:r w:rsidRPr="00894B12">
              <w:rPr>
                <w:lang w:eastAsia="zh-TW"/>
              </w:rPr>
              <w:t>30</w:t>
            </w:r>
          </w:p>
        </w:tc>
        <w:tc>
          <w:tcPr>
            <w:tcW w:w="1269" w:type="dxa"/>
            <w:tcBorders>
              <w:top w:val="single" w:sz="6" w:space="0" w:color="auto"/>
              <w:bottom w:val="nil"/>
            </w:tcBorders>
            <w:shd w:val="clear" w:color="auto" w:fill="auto"/>
            <w:vAlign w:val="center"/>
          </w:tcPr>
          <w:p w14:paraId="3F7ED7E5" w14:textId="77777777" w:rsidR="00EA257C" w:rsidRPr="00894B12" w:rsidRDefault="00EA257C" w:rsidP="00175620">
            <w:pPr>
              <w:pStyle w:val="TAC"/>
              <w:rPr>
                <w:lang w:eastAsia="zh-TW"/>
              </w:rPr>
            </w:pPr>
            <w:r w:rsidRPr="00894B12">
              <w:rPr>
                <w:lang w:eastAsia="zh-TW"/>
              </w:rPr>
              <w:t>0</w:t>
            </w:r>
          </w:p>
        </w:tc>
      </w:tr>
      <w:tr w:rsidR="00EA257C" w:rsidRPr="00894B12" w14:paraId="6A18F10C" w14:textId="77777777" w:rsidTr="00175620">
        <w:trPr>
          <w:trHeight w:val="290"/>
          <w:jc w:val="center"/>
        </w:trPr>
        <w:tc>
          <w:tcPr>
            <w:tcW w:w="1277" w:type="dxa"/>
            <w:tcBorders>
              <w:top w:val="nil"/>
              <w:bottom w:val="nil"/>
            </w:tcBorders>
            <w:shd w:val="clear" w:color="auto" w:fill="auto"/>
            <w:vAlign w:val="center"/>
          </w:tcPr>
          <w:p w14:paraId="649F4A2C" w14:textId="77777777" w:rsidR="00EA257C" w:rsidRPr="00894B12" w:rsidRDefault="00EA257C" w:rsidP="00175620">
            <w:pPr>
              <w:pStyle w:val="TAC"/>
            </w:pPr>
          </w:p>
        </w:tc>
        <w:tc>
          <w:tcPr>
            <w:tcW w:w="992" w:type="dxa"/>
            <w:tcBorders>
              <w:top w:val="nil"/>
              <w:bottom w:val="nil"/>
            </w:tcBorders>
            <w:vAlign w:val="center"/>
          </w:tcPr>
          <w:p w14:paraId="4DED540D" w14:textId="77777777" w:rsidR="00EA257C" w:rsidRPr="00894B12" w:rsidRDefault="00EA257C" w:rsidP="00175620">
            <w:pPr>
              <w:pStyle w:val="TAC"/>
            </w:pPr>
          </w:p>
        </w:tc>
        <w:tc>
          <w:tcPr>
            <w:tcW w:w="867" w:type="dxa"/>
            <w:shd w:val="clear" w:color="auto" w:fill="auto"/>
            <w:vAlign w:val="center"/>
          </w:tcPr>
          <w:p w14:paraId="24BE4553" w14:textId="77777777" w:rsidR="00EA257C" w:rsidRPr="00894B12" w:rsidRDefault="00EA257C" w:rsidP="00175620">
            <w:pPr>
              <w:pStyle w:val="TAC"/>
            </w:pPr>
            <w:r w:rsidRPr="00894B12">
              <w:rPr>
                <w:lang w:eastAsia="ko-KR"/>
              </w:rPr>
              <w:t>10</w:t>
            </w:r>
          </w:p>
        </w:tc>
        <w:tc>
          <w:tcPr>
            <w:tcW w:w="1452" w:type="dxa"/>
            <w:shd w:val="clear" w:color="auto" w:fill="auto"/>
            <w:vAlign w:val="center"/>
          </w:tcPr>
          <w:p w14:paraId="32764962" w14:textId="77777777" w:rsidR="00EA257C" w:rsidRPr="00894B12" w:rsidRDefault="00EA257C" w:rsidP="00175620">
            <w:pPr>
              <w:pStyle w:val="TAC"/>
            </w:pPr>
            <w:r w:rsidRPr="00894B12">
              <w:rPr>
                <w:lang w:eastAsia="ko-KR"/>
              </w:rPr>
              <w:t>15, 20</w:t>
            </w:r>
          </w:p>
        </w:tc>
        <w:tc>
          <w:tcPr>
            <w:tcW w:w="1337" w:type="dxa"/>
          </w:tcPr>
          <w:p w14:paraId="7EEA1255" w14:textId="77777777" w:rsidR="00EA257C" w:rsidRPr="00894B12" w:rsidRDefault="00EA257C" w:rsidP="00175620">
            <w:pPr>
              <w:pStyle w:val="TAC"/>
            </w:pPr>
          </w:p>
        </w:tc>
        <w:tc>
          <w:tcPr>
            <w:tcW w:w="1205" w:type="dxa"/>
          </w:tcPr>
          <w:p w14:paraId="74CE4FFF" w14:textId="77777777" w:rsidR="00EA257C" w:rsidRPr="00894B12" w:rsidRDefault="00EA257C" w:rsidP="00175620">
            <w:pPr>
              <w:pStyle w:val="TAC"/>
            </w:pPr>
          </w:p>
        </w:tc>
        <w:tc>
          <w:tcPr>
            <w:tcW w:w="1205" w:type="dxa"/>
          </w:tcPr>
          <w:p w14:paraId="29DFD310" w14:textId="77777777" w:rsidR="00EA257C" w:rsidRPr="00894B12" w:rsidRDefault="00EA257C" w:rsidP="00175620">
            <w:pPr>
              <w:pStyle w:val="TAC"/>
            </w:pPr>
          </w:p>
        </w:tc>
        <w:tc>
          <w:tcPr>
            <w:tcW w:w="1205" w:type="dxa"/>
            <w:tcBorders>
              <w:top w:val="nil"/>
              <w:bottom w:val="nil"/>
            </w:tcBorders>
            <w:shd w:val="clear" w:color="auto" w:fill="auto"/>
            <w:vAlign w:val="center"/>
          </w:tcPr>
          <w:p w14:paraId="0AB0D62C" w14:textId="77777777" w:rsidR="00EA257C" w:rsidRPr="00894B12" w:rsidRDefault="00EA257C" w:rsidP="00175620">
            <w:pPr>
              <w:pStyle w:val="TAC"/>
            </w:pPr>
          </w:p>
        </w:tc>
        <w:tc>
          <w:tcPr>
            <w:tcW w:w="1269" w:type="dxa"/>
            <w:tcBorders>
              <w:top w:val="nil"/>
              <w:bottom w:val="nil"/>
            </w:tcBorders>
            <w:shd w:val="clear" w:color="auto" w:fill="auto"/>
            <w:vAlign w:val="center"/>
          </w:tcPr>
          <w:p w14:paraId="3D1502CB" w14:textId="77777777" w:rsidR="00EA257C" w:rsidRPr="00894B12" w:rsidRDefault="00EA257C" w:rsidP="00175620">
            <w:pPr>
              <w:pStyle w:val="TAC"/>
            </w:pPr>
          </w:p>
        </w:tc>
      </w:tr>
      <w:tr w:rsidR="00EA257C" w:rsidRPr="00894B12" w14:paraId="61A60E2B" w14:textId="77777777" w:rsidTr="00175620">
        <w:trPr>
          <w:trHeight w:val="290"/>
          <w:jc w:val="center"/>
        </w:trPr>
        <w:tc>
          <w:tcPr>
            <w:tcW w:w="1277" w:type="dxa"/>
            <w:tcBorders>
              <w:top w:val="nil"/>
              <w:bottom w:val="nil"/>
            </w:tcBorders>
            <w:shd w:val="clear" w:color="auto" w:fill="auto"/>
            <w:vAlign w:val="center"/>
          </w:tcPr>
          <w:p w14:paraId="59E44841" w14:textId="77777777" w:rsidR="00EA257C" w:rsidRPr="00894B12" w:rsidRDefault="00EA257C" w:rsidP="00175620">
            <w:pPr>
              <w:pStyle w:val="TAC"/>
            </w:pPr>
          </w:p>
        </w:tc>
        <w:tc>
          <w:tcPr>
            <w:tcW w:w="992" w:type="dxa"/>
            <w:tcBorders>
              <w:top w:val="nil"/>
              <w:bottom w:val="nil"/>
            </w:tcBorders>
            <w:vAlign w:val="center"/>
          </w:tcPr>
          <w:p w14:paraId="25B4B8DC" w14:textId="77777777" w:rsidR="00EA257C" w:rsidRPr="00894B12" w:rsidRDefault="00EA257C" w:rsidP="00175620">
            <w:pPr>
              <w:pStyle w:val="TAC"/>
            </w:pPr>
          </w:p>
        </w:tc>
        <w:tc>
          <w:tcPr>
            <w:tcW w:w="867" w:type="dxa"/>
            <w:shd w:val="clear" w:color="auto" w:fill="auto"/>
            <w:vAlign w:val="center"/>
          </w:tcPr>
          <w:p w14:paraId="2124A232" w14:textId="77777777" w:rsidR="00EA257C" w:rsidRPr="00894B12" w:rsidRDefault="00EA257C" w:rsidP="00175620">
            <w:pPr>
              <w:pStyle w:val="TAC"/>
            </w:pPr>
            <w:r w:rsidRPr="00894B12">
              <w:rPr>
                <w:lang w:eastAsia="ko-KR"/>
              </w:rPr>
              <w:t>15</w:t>
            </w:r>
          </w:p>
        </w:tc>
        <w:tc>
          <w:tcPr>
            <w:tcW w:w="1452" w:type="dxa"/>
            <w:shd w:val="clear" w:color="auto" w:fill="auto"/>
            <w:vAlign w:val="center"/>
          </w:tcPr>
          <w:p w14:paraId="156F1C94" w14:textId="77777777" w:rsidR="00EA257C" w:rsidRPr="00894B12" w:rsidRDefault="00EA257C" w:rsidP="00175620">
            <w:pPr>
              <w:pStyle w:val="TAC"/>
            </w:pPr>
            <w:r w:rsidRPr="00894B12">
              <w:rPr>
                <w:lang w:eastAsia="ko-KR"/>
              </w:rPr>
              <w:t>10, 15</w:t>
            </w:r>
          </w:p>
        </w:tc>
        <w:tc>
          <w:tcPr>
            <w:tcW w:w="1337" w:type="dxa"/>
          </w:tcPr>
          <w:p w14:paraId="62A80705" w14:textId="77777777" w:rsidR="00EA257C" w:rsidRPr="00894B12" w:rsidRDefault="00EA257C" w:rsidP="00175620">
            <w:pPr>
              <w:pStyle w:val="TAC"/>
            </w:pPr>
          </w:p>
        </w:tc>
        <w:tc>
          <w:tcPr>
            <w:tcW w:w="1205" w:type="dxa"/>
          </w:tcPr>
          <w:p w14:paraId="63223FED" w14:textId="77777777" w:rsidR="00EA257C" w:rsidRPr="00894B12" w:rsidRDefault="00EA257C" w:rsidP="00175620">
            <w:pPr>
              <w:pStyle w:val="TAC"/>
            </w:pPr>
          </w:p>
        </w:tc>
        <w:tc>
          <w:tcPr>
            <w:tcW w:w="1205" w:type="dxa"/>
          </w:tcPr>
          <w:p w14:paraId="33FB63A1" w14:textId="77777777" w:rsidR="00EA257C" w:rsidRPr="00894B12" w:rsidRDefault="00EA257C" w:rsidP="00175620">
            <w:pPr>
              <w:pStyle w:val="TAC"/>
            </w:pPr>
          </w:p>
        </w:tc>
        <w:tc>
          <w:tcPr>
            <w:tcW w:w="1205" w:type="dxa"/>
            <w:tcBorders>
              <w:top w:val="nil"/>
              <w:bottom w:val="nil"/>
            </w:tcBorders>
            <w:shd w:val="clear" w:color="auto" w:fill="auto"/>
            <w:vAlign w:val="center"/>
          </w:tcPr>
          <w:p w14:paraId="4E29ECFB" w14:textId="77777777" w:rsidR="00EA257C" w:rsidRPr="00894B12" w:rsidRDefault="00EA257C" w:rsidP="00175620">
            <w:pPr>
              <w:pStyle w:val="TAC"/>
            </w:pPr>
          </w:p>
        </w:tc>
        <w:tc>
          <w:tcPr>
            <w:tcW w:w="1269" w:type="dxa"/>
            <w:tcBorders>
              <w:top w:val="nil"/>
              <w:bottom w:val="nil"/>
            </w:tcBorders>
            <w:shd w:val="clear" w:color="auto" w:fill="auto"/>
            <w:vAlign w:val="center"/>
          </w:tcPr>
          <w:p w14:paraId="39753CB0" w14:textId="77777777" w:rsidR="00EA257C" w:rsidRPr="00894B12" w:rsidRDefault="00EA257C" w:rsidP="00175620">
            <w:pPr>
              <w:pStyle w:val="TAC"/>
            </w:pPr>
          </w:p>
        </w:tc>
      </w:tr>
      <w:tr w:rsidR="00EA257C" w:rsidRPr="00894B12" w14:paraId="1F3CC20E" w14:textId="77777777" w:rsidTr="00175620">
        <w:trPr>
          <w:trHeight w:val="290"/>
          <w:jc w:val="center"/>
        </w:trPr>
        <w:tc>
          <w:tcPr>
            <w:tcW w:w="1277" w:type="dxa"/>
            <w:tcBorders>
              <w:top w:val="nil"/>
              <w:bottom w:val="single" w:sz="6" w:space="0" w:color="auto"/>
            </w:tcBorders>
            <w:shd w:val="clear" w:color="auto" w:fill="auto"/>
            <w:vAlign w:val="center"/>
          </w:tcPr>
          <w:p w14:paraId="3A7A667B" w14:textId="77777777" w:rsidR="00EA257C" w:rsidRPr="00894B12" w:rsidRDefault="00EA257C" w:rsidP="00175620">
            <w:pPr>
              <w:pStyle w:val="TAC"/>
            </w:pPr>
          </w:p>
        </w:tc>
        <w:tc>
          <w:tcPr>
            <w:tcW w:w="992" w:type="dxa"/>
            <w:tcBorders>
              <w:top w:val="nil"/>
              <w:bottom w:val="single" w:sz="6" w:space="0" w:color="auto"/>
            </w:tcBorders>
            <w:vAlign w:val="center"/>
          </w:tcPr>
          <w:p w14:paraId="04BA54E1" w14:textId="77777777" w:rsidR="00EA257C" w:rsidRPr="00894B12" w:rsidRDefault="00EA257C" w:rsidP="00175620">
            <w:pPr>
              <w:pStyle w:val="TAC"/>
            </w:pPr>
          </w:p>
        </w:tc>
        <w:tc>
          <w:tcPr>
            <w:tcW w:w="867" w:type="dxa"/>
            <w:shd w:val="clear" w:color="auto" w:fill="auto"/>
            <w:vAlign w:val="center"/>
          </w:tcPr>
          <w:p w14:paraId="7B56E732" w14:textId="77777777" w:rsidR="00EA257C" w:rsidRPr="00894B12" w:rsidRDefault="00EA257C" w:rsidP="00175620">
            <w:pPr>
              <w:pStyle w:val="TAC"/>
            </w:pPr>
            <w:r w:rsidRPr="00894B12">
              <w:rPr>
                <w:lang w:eastAsia="ko-KR"/>
              </w:rPr>
              <w:t>20</w:t>
            </w:r>
          </w:p>
        </w:tc>
        <w:tc>
          <w:tcPr>
            <w:tcW w:w="1452" w:type="dxa"/>
            <w:shd w:val="clear" w:color="auto" w:fill="auto"/>
            <w:vAlign w:val="center"/>
          </w:tcPr>
          <w:p w14:paraId="4FF0507D" w14:textId="77777777" w:rsidR="00EA257C" w:rsidRPr="00894B12" w:rsidRDefault="00EA257C" w:rsidP="00175620">
            <w:pPr>
              <w:pStyle w:val="TAC"/>
            </w:pPr>
            <w:r w:rsidRPr="00894B12">
              <w:rPr>
                <w:lang w:eastAsia="ko-KR"/>
              </w:rPr>
              <w:t>5, 10</w:t>
            </w:r>
          </w:p>
        </w:tc>
        <w:tc>
          <w:tcPr>
            <w:tcW w:w="1337" w:type="dxa"/>
          </w:tcPr>
          <w:p w14:paraId="514CB7D5" w14:textId="77777777" w:rsidR="00EA257C" w:rsidRPr="00894B12" w:rsidRDefault="00EA257C" w:rsidP="00175620">
            <w:pPr>
              <w:pStyle w:val="TAC"/>
            </w:pPr>
          </w:p>
        </w:tc>
        <w:tc>
          <w:tcPr>
            <w:tcW w:w="1205" w:type="dxa"/>
          </w:tcPr>
          <w:p w14:paraId="073539DA" w14:textId="77777777" w:rsidR="00EA257C" w:rsidRPr="00894B12" w:rsidRDefault="00EA257C" w:rsidP="00175620">
            <w:pPr>
              <w:pStyle w:val="TAC"/>
            </w:pPr>
          </w:p>
        </w:tc>
        <w:tc>
          <w:tcPr>
            <w:tcW w:w="1205" w:type="dxa"/>
          </w:tcPr>
          <w:p w14:paraId="1FF92103" w14:textId="77777777" w:rsidR="00EA257C" w:rsidRPr="00894B12" w:rsidRDefault="00EA257C" w:rsidP="00175620">
            <w:pPr>
              <w:pStyle w:val="TAC"/>
            </w:pPr>
          </w:p>
        </w:tc>
        <w:tc>
          <w:tcPr>
            <w:tcW w:w="1205" w:type="dxa"/>
            <w:tcBorders>
              <w:top w:val="nil"/>
              <w:bottom w:val="single" w:sz="6" w:space="0" w:color="auto"/>
            </w:tcBorders>
            <w:shd w:val="clear" w:color="auto" w:fill="auto"/>
            <w:vAlign w:val="center"/>
          </w:tcPr>
          <w:p w14:paraId="33742823" w14:textId="77777777" w:rsidR="00EA257C" w:rsidRPr="00894B12" w:rsidRDefault="00EA257C" w:rsidP="00175620">
            <w:pPr>
              <w:pStyle w:val="TAC"/>
            </w:pPr>
          </w:p>
        </w:tc>
        <w:tc>
          <w:tcPr>
            <w:tcW w:w="1269" w:type="dxa"/>
            <w:tcBorders>
              <w:top w:val="nil"/>
              <w:bottom w:val="single" w:sz="6" w:space="0" w:color="auto"/>
            </w:tcBorders>
            <w:shd w:val="clear" w:color="auto" w:fill="auto"/>
            <w:vAlign w:val="center"/>
          </w:tcPr>
          <w:p w14:paraId="0A349B76" w14:textId="77777777" w:rsidR="00EA257C" w:rsidRPr="00894B12" w:rsidRDefault="00EA257C" w:rsidP="00175620">
            <w:pPr>
              <w:pStyle w:val="TAC"/>
            </w:pPr>
          </w:p>
        </w:tc>
      </w:tr>
      <w:tr w:rsidR="00EA257C" w:rsidRPr="00894B12" w14:paraId="264B9099" w14:textId="77777777" w:rsidTr="00175620">
        <w:trPr>
          <w:trHeight w:val="290"/>
          <w:jc w:val="center"/>
        </w:trPr>
        <w:tc>
          <w:tcPr>
            <w:tcW w:w="1277" w:type="dxa"/>
            <w:vMerge w:val="restart"/>
            <w:shd w:val="clear" w:color="auto" w:fill="auto"/>
            <w:vAlign w:val="center"/>
          </w:tcPr>
          <w:p w14:paraId="78ED51CC" w14:textId="77777777" w:rsidR="00EA257C" w:rsidRPr="00894B12" w:rsidRDefault="00EA257C" w:rsidP="00175620">
            <w:pPr>
              <w:pStyle w:val="TAC"/>
            </w:pPr>
            <w:r w:rsidRPr="00894B12">
              <w:t>CA_38C</w:t>
            </w:r>
          </w:p>
        </w:tc>
        <w:tc>
          <w:tcPr>
            <w:tcW w:w="992" w:type="dxa"/>
            <w:vMerge w:val="restart"/>
            <w:vAlign w:val="center"/>
          </w:tcPr>
          <w:p w14:paraId="43680096" w14:textId="77777777" w:rsidR="00EA257C" w:rsidRPr="00894B12" w:rsidRDefault="00EA257C" w:rsidP="00175620">
            <w:pPr>
              <w:pStyle w:val="TAC"/>
            </w:pPr>
            <w:r w:rsidRPr="00894B12">
              <w:t>CA_38C</w:t>
            </w:r>
          </w:p>
        </w:tc>
        <w:tc>
          <w:tcPr>
            <w:tcW w:w="867" w:type="dxa"/>
            <w:shd w:val="clear" w:color="auto" w:fill="auto"/>
            <w:vAlign w:val="center"/>
          </w:tcPr>
          <w:p w14:paraId="07EB4F8A" w14:textId="77777777" w:rsidR="00EA257C" w:rsidRPr="00894B12" w:rsidRDefault="00EA257C" w:rsidP="00175620">
            <w:pPr>
              <w:pStyle w:val="TAC"/>
            </w:pPr>
            <w:r w:rsidRPr="00894B12">
              <w:t>15</w:t>
            </w:r>
          </w:p>
        </w:tc>
        <w:tc>
          <w:tcPr>
            <w:tcW w:w="1452" w:type="dxa"/>
            <w:shd w:val="clear" w:color="auto" w:fill="auto"/>
            <w:vAlign w:val="center"/>
          </w:tcPr>
          <w:p w14:paraId="69571AD3" w14:textId="77777777" w:rsidR="00EA257C" w:rsidRPr="00894B12" w:rsidRDefault="00EA257C" w:rsidP="00175620">
            <w:pPr>
              <w:pStyle w:val="TAC"/>
            </w:pPr>
            <w:r w:rsidRPr="00894B12">
              <w:t>15</w:t>
            </w:r>
          </w:p>
        </w:tc>
        <w:tc>
          <w:tcPr>
            <w:tcW w:w="1337" w:type="dxa"/>
          </w:tcPr>
          <w:p w14:paraId="4DAD0B9C" w14:textId="77777777" w:rsidR="00EA257C" w:rsidRPr="00894B12" w:rsidRDefault="00EA257C" w:rsidP="00175620">
            <w:pPr>
              <w:pStyle w:val="TAC"/>
            </w:pPr>
          </w:p>
        </w:tc>
        <w:tc>
          <w:tcPr>
            <w:tcW w:w="1205" w:type="dxa"/>
          </w:tcPr>
          <w:p w14:paraId="02A33C4A" w14:textId="77777777" w:rsidR="00EA257C" w:rsidRPr="00894B12" w:rsidRDefault="00EA257C" w:rsidP="00175620">
            <w:pPr>
              <w:pStyle w:val="TAC"/>
            </w:pPr>
          </w:p>
        </w:tc>
        <w:tc>
          <w:tcPr>
            <w:tcW w:w="1205" w:type="dxa"/>
          </w:tcPr>
          <w:p w14:paraId="4B4C837A" w14:textId="77777777" w:rsidR="00EA257C" w:rsidRPr="00894B12" w:rsidRDefault="00EA257C" w:rsidP="00175620">
            <w:pPr>
              <w:pStyle w:val="TAC"/>
            </w:pPr>
          </w:p>
        </w:tc>
        <w:tc>
          <w:tcPr>
            <w:tcW w:w="1205" w:type="dxa"/>
            <w:vMerge w:val="restart"/>
            <w:shd w:val="clear" w:color="auto" w:fill="auto"/>
            <w:vAlign w:val="center"/>
          </w:tcPr>
          <w:p w14:paraId="515CB9AF" w14:textId="77777777" w:rsidR="00EA257C" w:rsidRPr="00894B12" w:rsidRDefault="00EA257C" w:rsidP="00175620">
            <w:pPr>
              <w:pStyle w:val="TAC"/>
            </w:pPr>
            <w:r w:rsidRPr="00894B12">
              <w:t>40</w:t>
            </w:r>
          </w:p>
        </w:tc>
        <w:tc>
          <w:tcPr>
            <w:tcW w:w="1269" w:type="dxa"/>
            <w:vMerge w:val="restart"/>
            <w:shd w:val="clear" w:color="auto" w:fill="auto"/>
            <w:vAlign w:val="center"/>
          </w:tcPr>
          <w:p w14:paraId="6D4C61A9" w14:textId="77777777" w:rsidR="00EA257C" w:rsidRPr="00894B12" w:rsidRDefault="00EA257C" w:rsidP="00175620">
            <w:pPr>
              <w:pStyle w:val="TAC"/>
            </w:pPr>
            <w:r w:rsidRPr="00894B12">
              <w:t>0</w:t>
            </w:r>
          </w:p>
        </w:tc>
      </w:tr>
      <w:tr w:rsidR="00EA257C" w:rsidRPr="00894B12" w14:paraId="302F4179" w14:textId="77777777" w:rsidTr="00175620">
        <w:trPr>
          <w:trHeight w:val="290"/>
          <w:jc w:val="center"/>
        </w:trPr>
        <w:tc>
          <w:tcPr>
            <w:tcW w:w="1277" w:type="dxa"/>
            <w:vMerge/>
            <w:vAlign w:val="center"/>
          </w:tcPr>
          <w:p w14:paraId="3BF70F54" w14:textId="77777777" w:rsidR="00EA257C" w:rsidRPr="00894B12" w:rsidRDefault="00EA257C" w:rsidP="00175620">
            <w:pPr>
              <w:pStyle w:val="TAC"/>
            </w:pPr>
          </w:p>
        </w:tc>
        <w:tc>
          <w:tcPr>
            <w:tcW w:w="992" w:type="dxa"/>
            <w:vMerge/>
            <w:vAlign w:val="center"/>
          </w:tcPr>
          <w:p w14:paraId="1013E9E0" w14:textId="77777777" w:rsidR="00EA257C" w:rsidRPr="00894B12" w:rsidRDefault="00EA257C" w:rsidP="00175620">
            <w:pPr>
              <w:pStyle w:val="TAC"/>
            </w:pPr>
          </w:p>
        </w:tc>
        <w:tc>
          <w:tcPr>
            <w:tcW w:w="867" w:type="dxa"/>
            <w:shd w:val="clear" w:color="auto" w:fill="auto"/>
            <w:vAlign w:val="center"/>
          </w:tcPr>
          <w:p w14:paraId="6700007A" w14:textId="77777777" w:rsidR="00EA257C" w:rsidRPr="00894B12" w:rsidRDefault="00EA257C" w:rsidP="00175620">
            <w:pPr>
              <w:pStyle w:val="TAC"/>
            </w:pPr>
            <w:r w:rsidRPr="00894B12">
              <w:t>20</w:t>
            </w:r>
          </w:p>
        </w:tc>
        <w:tc>
          <w:tcPr>
            <w:tcW w:w="1452" w:type="dxa"/>
            <w:shd w:val="clear" w:color="auto" w:fill="auto"/>
            <w:vAlign w:val="center"/>
          </w:tcPr>
          <w:p w14:paraId="061F3AD1" w14:textId="77777777" w:rsidR="00EA257C" w:rsidRPr="00894B12" w:rsidRDefault="00EA257C" w:rsidP="00175620">
            <w:pPr>
              <w:pStyle w:val="TAC"/>
            </w:pPr>
            <w:r w:rsidRPr="00894B12">
              <w:t>20</w:t>
            </w:r>
          </w:p>
        </w:tc>
        <w:tc>
          <w:tcPr>
            <w:tcW w:w="1337" w:type="dxa"/>
          </w:tcPr>
          <w:p w14:paraId="77200604" w14:textId="77777777" w:rsidR="00EA257C" w:rsidRPr="00894B12" w:rsidRDefault="00EA257C" w:rsidP="00175620">
            <w:pPr>
              <w:pStyle w:val="TAC"/>
            </w:pPr>
          </w:p>
        </w:tc>
        <w:tc>
          <w:tcPr>
            <w:tcW w:w="1205" w:type="dxa"/>
          </w:tcPr>
          <w:p w14:paraId="2293BA18" w14:textId="77777777" w:rsidR="00EA257C" w:rsidRPr="00894B12" w:rsidRDefault="00EA257C" w:rsidP="00175620">
            <w:pPr>
              <w:pStyle w:val="TAC"/>
            </w:pPr>
          </w:p>
        </w:tc>
        <w:tc>
          <w:tcPr>
            <w:tcW w:w="1205" w:type="dxa"/>
          </w:tcPr>
          <w:p w14:paraId="18570144" w14:textId="77777777" w:rsidR="00EA257C" w:rsidRPr="00894B12" w:rsidRDefault="00EA257C" w:rsidP="00175620">
            <w:pPr>
              <w:pStyle w:val="TAC"/>
            </w:pPr>
          </w:p>
        </w:tc>
        <w:tc>
          <w:tcPr>
            <w:tcW w:w="1205" w:type="dxa"/>
            <w:vMerge/>
            <w:vAlign w:val="center"/>
          </w:tcPr>
          <w:p w14:paraId="5CD8394F" w14:textId="77777777" w:rsidR="00EA257C" w:rsidRPr="00894B12" w:rsidRDefault="00EA257C" w:rsidP="00175620">
            <w:pPr>
              <w:pStyle w:val="TAC"/>
            </w:pPr>
          </w:p>
        </w:tc>
        <w:tc>
          <w:tcPr>
            <w:tcW w:w="1269" w:type="dxa"/>
            <w:vMerge/>
            <w:vAlign w:val="center"/>
          </w:tcPr>
          <w:p w14:paraId="6E1B80F6" w14:textId="77777777" w:rsidR="00EA257C" w:rsidRPr="00894B12" w:rsidRDefault="00EA257C" w:rsidP="00175620">
            <w:pPr>
              <w:pStyle w:val="TAC"/>
            </w:pPr>
          </w:p>
        </w:tc>
      </w:tr>
      <w:tr w:rsidR="00EA257C" w:rsidRPr="00894B12" w14:paraId="1CFBB7CA" w14:textId="77777777" w:rsidTr="00175620">
        <w:trPr>
          <w:trHeight w:val="290"/>
          <w:jc w:val="center"/>
        </w:trPr>
        <w:tc>
          <w:tcPr>
            <w:tcW w:w="1277" w:type="dxa"/>
            <w:vMerge w:val="restart"/>
            <w:vAlign w:val="center"/>
          </w:tcPr>
          <w:p w14:paraId="1FEF8C36" w14:textId="77777777" w:rsidR="00EA257C" w:rsidRPr="00894B12" w:rsidRDefault="00EA257C" w:rsidP="00175620">
            <w:pPr>
              <w:pStyle w:val="TAC"/>
            </w:pPr>
            <w:r w:rsidRPr="00894B12">
              <w:rPr>
                <w:rFonts w:eastAsia="宋体"/>
                <w:lang w:eastAsia="zh-CN"/>
              </w:rPr>
              <w:t>CA_39C</w:t>
            </w:r>
          </w:p>
        </w:tc>
        <w:tc>
          <w:tcPr>
            <w:tcW w:w="992" w:type="dxa"/>
            <w:vMerge w:val="restart"/>
            <w:vAlign w:val="center"/>
          </w:tcPr>
          <w:p w14:paraId="43E2B182" w14:textId="77777777" w:rsidR="00EA257C" w:rsidRPr="00894B12" w:rsidRDefault="00EA257C" w:rsidP="00175620">
            <w:pPr>
              <w:pStyle w:val="TAC"/>
              <w:rPr>
                <w:rFonts w:eastAsia="宋体"/>
                <w:lang w:eastAsia="zh-CN"/>
              </w:rPr>
            </w:pPr>
            <w:r w:rsidRPr="00894B12">
              <w:t>CA_39C</w:t>
            </w:r>
          </w:p>
        </w:tc>
        <w:tc>
          <w:tcPr>
            <w:tcW w:w="867" w:type="dxa"/>
            <w:shd w:val="clear" w:color="auto" w:fill="auto"/>
            <w:vAlign w:val="center"/>
          </w:tcPr>
          <w:p w14:paraId="6AC0A369" w14:textId="77777777" w:rsidR="00EA257C" w:rsidRPr="00894B12" w:rsidRDefault="00EA257C" w:rsidP="00175620">
            <w:pPr>
              <w:pStyle w:val="TAC"/>
            </w:pPr>
            <w:r w:rsidRPr="00894B12">
              <w:rPr>
                <w:rFonts w:eastAsia="宋体"/>
                <w:lang w:eastAsia="zh-CN"/>
              </w:rPr>
              <w:t>5,10,15</w:t>
            </w:r>
          </w:p>
        </w:tc>
        <w:tc>
          <w:tcPr>
            <w:tcW w:w="1452" w:type="dxa"/>
            <w:shd w:val="clear" w:color="auto" w:fill="auto"/>
            <w:vAlign w:val="center"/>
          </w:tcPr>
          <w:p w14:paraId="7B49F584" w14:textId="77777777" w:rsidR="00EA257C" w:rsidRPr="00894B12" w:rsidRDefault="00EA257C" w:rsidP="00175620">
            <w:pPr>
              <w:pStyle w:val="TAC"/>
            </w:pPr>
            <w:r w:rsidRPr="00894B12">
              <w:rPr>
                <w:rFonts w:eastAsia="宋体"/>
                <w:lang w:eastAsia="zh-CN"/>
              </w:rPr>
              <w:t>20</w:t>
            </w:r>
          </w:p>
        </w:tc>
        <w:tc>
          <w:tcPr>
            <w:tcW w:w="1337" w:type="dxa"/>
          </w:tcPr>
          <w:p w14:paraId="5F5CCB40" w14:textId="77777777" w:rsidR="00EA257C" w:rsidRPr="00894B12" w:rsidRDefault="00EA257C" w:rsidP="00175620">
            <w:pPr>
              <w:pStyle w:val="TAC"/>
              <w:rPr>
                <w:rFonts w:eastAsia="宋体"/>
                <w:lang w:eastAsia="zh-CN"/>
              </w:rPr>
            </w:pPr>
          </w:p>
        </w:tc>
        <w:tc>
          <w:tcPr>
            <w:tcW w:w="1205" w:type="dxa"/>
          </w:tcPr>
          <w:p w14:paraId="05EE51A9" w14:textId="77777777" w:rsidR="00EA257C" w:rsidRPr="00894B12" w:rsidRDefault="00EA257C" w:rsidP="00175620">
            <w:pPr>
              <w:pStyle w:val="TAC"/>
              <w:rPr>
                <w:rFonts w:eastAsia="宋体"/>
                <w:lang w:eastAsia="zh-CN"/>
              </w:rPr>
            </w:pPr>
          </w:p>
        </w:tc>
        <w:tc>
          <w:tcPr>
            <w:tcW w:w="1205" w:type="dxa"/>
          </w:tcPr>
          <w:p w14:paraId="22BF7A17" w14:textId="77777777" w:rsidR="00EA257C" w:rsidRPr="00894B12" w:rsidRDefault="00EA257C" w:rsidP="00175620">
            <w:pPr>
              <w:pStyle w:val="TAC"/>
              <w:rPr>
                <w:rFonts w:eastAsia="宋体"/>
                <w:lang w:eastAsia="zh-CN"/>
              </w:rPr>
            </w:pPr>
          </w:p>
        </w:tc>
        <w:tc>
          <w:tcPr>
            <w:tcW w:w="1205" w:type="dxa"/>
            <w:vMerge w:val="restart"/>
            <w:vAlign w:val="center"/>
          </w:tcPr>
          <w:p w14:paraId="26BB98F4" w14:textId="77777777" w:rsidR="00EA257C" w:rsidRPr="00894B12" w:rsidRDefault="00EA257C" w:rsidP="00175620">
            <w:pPr>
              <w:pStyle w:val="TAC"/>
            </w:pPr>
            <w:r w:rsidRPr="00894B12">
              <w:rPr>
                <w:rFonts w:eastAsia="宋体"/>
                <w:lang w:eastAsia="zh-CN"/>
              </w:rPr>
              <w:t>35</w:t>
            </w:r>
          </w:p>
        </w:tc>
        <w:tc>
          <w:tcPr>
            <w:tcW w:w="1269" w:type="dxa"/>
            <w:vMerge w:val="restart"/>
            <w:vAlign w:val="center"/>
          </w:tcPr>
          <w:p w14:paraId="05E77EE5" w14:textId="77777777" w:rsidR="00EA257C" w:rsidRPr="00894B12" w:rsidRDefault="00EA257C" w:rsidP="00175620">
            <w:pPr>
              <w:pStyle w:val="TAC"/>
            </w:pPr>
            <w:r w:rsidRPr="00894B12">
              <w:rPr>
                <w:rFonts w:eastAsia="宋体"/>
                <w:lang w:eastAsia="zh-CN"/>
              </w:rPr>
              <w:t>0</w:t>
            </w:r>
          </w:p>
        </w:tc>
      </w:tr>
      <w:tr w:rsidR="00EA257C" w:rsidRPr="00894B12" w14:paraId="3A17384D" w14:textId="77777777" w:rsidTr="00175620">
        <w:trPr>
          <w:trHeight w:val="290"/>
          <w:jc w:val="center"/>
        </w:trPr>
        <w:tc>
          <w:tcPr>
            <w:tcW w:w="1277" w:type="dxa"/>
            <w:vMerge/>
            <w:shd w:val="clear" w:color="auto" w:fill="auto"/>
            <w:vAlign w:val="center"/>
          </w:tcPr>
          <w:p w14:paraId="7FC67461" w14:textId="77777777" w:rsidR="00EA257C" w:rsidRPr="00894B12" w:rsidRDefault="00EA257C" w:rsidP="00175620">
            <w:pPr>
              <w:pStyle w:val="TAC"/>
            </w:pPr>
          </w:p>
        </w:tc>
        <w:tc>
          <w:tcPr>
            <w:tcW w:w="992" w:type="dxa"/>
            <w:vMerge/>
            <w:vAlign w:val="center"/>
          </w:tcPr>
          <w:p w14:paraId="7B6BAFAF" w14:textId="77777777" w:rsidR="00EA257C" w:rsidRPr="00894B12" w:rsidRDefault="00EA257C" w:rsidP="00175620">
            <w:pPr>
              <w:pStyle w:val="TAC"/>
            </w:pPr>
          </w:p>
        </w:tc>
        <w:tc>
          <w:tcPr>
            <w:tcW w:w="867" w:type="dxa"/>
            <w:shd w:val="clear" w:color="auto" w:fill="auto"/>
            <w:vAlign w:val="center"/>
          </w:tcPr>
          <w:p w14:paraId="6D3FD5EA" w14:textId="77777777" w:rsidR="00EA257C" w:rsidRPr="00894B12" w:rsidRDefault="00EA257C" w:rsidP="00175620">
            <w:pPr>
              <w:pStyle w:val="TAC"/>
            </w:pPr>
            <w:r w:rsidRPr="00894B12">
              <w:t>20</w:t>
            </w:r>
          </w:p>
        </w:tc>
        <w:tc>
          <w:tcPr>
            <w:tcW w:w="1452" w:type="dxa"/>
            <w:shd w:val="clear" w:color="auto" w:fill="auto"/>
            <w:vAlign w:val="center"/>
          </w:tcPr>
          <w:p w14:paraId="44FE7043" w14:textId="77777777" w:rsidR="00EA257C" w:rsidRPr="00894B12" w:rsidRDefault="00EA257C" w:rsidP="00175620">
            <w:pPr>
              <w:pStyle w:val="TAC"/>
            </w:pPr>
            <w:r w:rsidRPr="00894B12">
              <w:t>5, 10, 15</w:t>
            </w:r>
          </w:p>
        </w:tc>
        <w:tc>
          <w:tcPr>
            <w:tcW w:w="1337" w:type="dxa"/>
          </w:tcPr>
          <w:p w14:paraId="702596B9" w14:textId="77777777" w:rsidR="00EA257C" w:rsidRPr="00894B12" w:rsidRDefault="00EA257C" w:rsidP="00175620">
            <w:pPr>
              <w:pStyle w:val="TAC"/>
            </w:pPr>
          </w:p>
        </w:tc>
        <w:tc>
          <w:tcPr>
            <w:tcW w:w="1205" w:type="dxa"/>
          </w:tcPr>
          <w:p w14:paraId="6D1435FC" w14:textId="77777777" w:rsidR="00EA257C" w:rsidRPr="00894B12" w:rsidRDefault="00EA257C" w:rsidP="00175620">
            <w:pPr>
              <w:pStyle w:val="TAC"/>
            </w:pPr>
          </w:p>
        </w:tc>
        <w:tc>
          <w:tcPr>
            <w:tcW w:w="1205" w:type="dxa"/>
          </w:tcPr>
          <w:p w14:paraId="3B67EB46" w14:textId="77777777" w:rsidR="00EA257C" w:rsidRPr="00894B12" w:rsidRDefault="00EA257C" w:rsidP="00175620">
            <w:pPr>
              <w:pStyle w:val="TAC"/>
            </w:pPr>
          </w:p>
        </w:tc>
        <w:tc>
          <w:tcPr>
            <w:tcW w:w="1205" w:type="dxa"/>
            <w:vMerge/>
            <w:shd w:val="clear" w:color="auto" w:fill="auto"/>
            <w:vAlign w:val="center"/>
          </w:tcPr>
          <w:p w14:paraId="1CB9B778" w14:textId="77777777" w:rsidR="00EA257C" w:rsidRPr="00894B12" w:rsidRDefault="00EA257C" w:rsidP="00175620">
            <w:pPr>
              <w:pStyle w:val="TAC"/>
            </w:pPr>
          </w:p>
        </w:tc>
        <w:tc>
          <w:tcPr>
            <w:tcW w:w="1269" w:type="dxa"/>
            <w:vMerge/>
            <w:shd w:val="clear" w:color="auto" w:fill="auto"/>
            <w:vAlign w:val="center"/>
          </w:tcPr>
          <w:p w14:paraId="1BC044AC" w14:textId="77777777" w:rsidR="00EA257C" w:rsidRPr="00894B12" w:rsidRDefault="00EA257C" w:rsidP="00175620">
            <w:pPr>
              <w:pStyle w:val="TAC"/>
            </w:pPr>
          </w:p>
        </w:tc>
      </w:tr>
      <w:tr w:rsidR="00EA257C" w:rsidRPr="00894B12" w14:paraId="53107583" w14:textId="77777777" w:rsidTr="00175620">
        <w:trPr>
          <w:trHeight w:val="290"/>
          <w:jc w:val="center"/>
        </w:trPr>
        <w:tc>
          <w:tcPr>
            <w:tcW w:w="1277" w:type="dxa"/>
            <w:vMerge w:val="restart"/>
            <w:shd w:val="clear" w:color="auto" w:fill="auto"/>
            <w:vAlign w:val="center"/>
          </w:tcPr>
          <w:p w14:paraId="27D7B632" w14:textId="77777777" w:rsidR="00EA257C" w:rsidRPr="00894B12" w:rsidRDefault="00EA257C" w:rsidP="00175620">
            <w:pPr>
              <w:pStyle w:val="TAC"/>
            </w:pPr>
            <w:r w:rsidRPr="00894B12">
              <w:t>CA_40C</w:t>
            </w:r>
          </w:p>
        </w:tc>
        <w:tc>
          <w:tcPr>
            <w:tcW w:w="992" w:type="dxa"/>
            <w:vMerge w:val="restart"/>
            <w:vAlign w:val="center"/>
          </w:tcPr>
          <w:p w14:paraId="197555F0" w14:textId="77777777" w:rsidR="00EA257C" w:rsidRPr="00894B12" w:rsidRDefault="00EA257C" w:rsidP="00175620">
            <w:pPr>
              <w:pStyle w:val="TAC"/>
            </w:pPr>
            <w:r w:rsidRPr="00894B12">
              <w:t>CA_40C</w:t>
            </w:r>
          </w:p>
        </w:tc>
        <w:tc>
          <w:tcPr>
            <w:tcW w:w="867" w:type="dxa"/>
            <w:shd w:val="clear" w:color="auto" w:fill="auto"/>
            <w:vAlign w:val="center"/>
          </w:tcPr>
          <w:p w14:paraId="456E8D63" w14:textId="77777777" w:rsidR="00EA257C" w:rsidRPr="00894B12" w:rsidRDefault="00EA257C" w:rsidP="00175620">
            <w:pPr>
              <w:pStyle w:val="TAC"/>
            </w:pPr>
            <w:r w:rsidRPr="00894B12">
              <w:t>10</w:t>
            </w:r>
          </w:p>
        </w:tc>
        <w:tc>
          <w:tcPr>
            <w:tcW w:w="1452" w:type="dxa"/>
            <w:shd w:val="clear" w:color="auto" w:fill="auto"/>
            <w:vAlign w:val="center"/>
          </w:tcPr>
          <w:p w14:paraId="3D32E775" w14:textId="77777777" w:rsidR="00EA257C" w:rsidRPr="00894B12" w:rsidRDefault="00EA257C" w:rsidP="00175620">
            <w:pPr>
              <w:pStyle w:val="TAC"/>
            </w:pPr>
            <w:r w:rsidRPr="00894B12">
              <w:t>20</w:t>
            </w:r>
          </w:p>
        </w:tc>
        <w:tc>
          <w:tcPr>
            <w:tcW w:w="1337" w:type="dxa"/>
          </w:tcPr>
          <w:p w14:paraId="64E63AD5" w14:textId="77777777" w:rsidR="00EA257C" w:rsidRPr="00894B12" w:rsidRDefault="00EA257C" w:rsidP="00175620">
            <w:pPr>
              <w:pStyle w:val="TAC"/>
            </w:pPr>
          </w:p>
        </w:tc>
        <w:tc>
          <w:tcPr>
            <w:tcW w:w="1205" w:type="dxa"/>
          </w:tcPr>
          <w:p w14:paraId="6F6BFA95" w14:textId="77777777" w:rsidR="00EA257C" w:rsidRPr="00894B12" w:rsidRDefault="00EA257C" w:rsidP="00175620">
            <w:pPr>
              <w:pStyle w:val="TAC"/>
            </w:pPr>
          </w:p>
        </w:tc>
        <w:tc>
          <w:tcPr>
            <w:tcW w:w="1205" w:type="dxa"/>
          </w:tcPr>
          <w:p w14:paraId="1C7913FA" w14:textId="77777777" w:rsidR="00EA257C" w:rsidRPr="00894B12" w:rsidRDefault="00EA257C" w:rsidP="00175620">
            <w:pPr>
              <w:pStyle w:val="TAC"/>
            </w:pPr>
          </w:p>
        </w:tc>
        <w:tc>
          <w:tcPr>
            <w:tcW w:w="1205" w:type="dxa"/>
            <w:vMerge w:val="restart"/>
            <w:shd w:val="clear" w:color="auto" w:fill="auto"/>
            <w:vAlign w:val="center"/>
          </w:tcPr>
          <w:p w14:paraId="6C001C62" w14:textId="77777777" w:rsidR="00EA257C" w:rsidRPr="00894B12" w:rsidRDefault="00EA257C" w:rsidP="00175620">
            <w:pPr>
              <w:pStyle w:val="TAC"/>
            </w:pPr>
            <w:r w:rsidRPr="00894B12">
              <w:t>40</w:t>
            </w:r>
          </w:p>
        </w:tc>
        <w:tc>
          <w:tcPr>
            <w:tcW w:w="1269" w:type="dxa"/>
            <w:vMerge w:val="restart"/>
            <w:shd w:val="clear" w:color="auto" w:fill="auto"/>
            <w:vAlign w:val="center"/>
          </w:tcPr>
          <w:p w14:paraId="5B4DCF24" w14:textId="77777777" w:rsidR="00EA257C" w:rsidRPr="00894B12" w:rsidRDefault="00EA257C" w:rsidP="00175620">
            <w:pPr>
              <w:pStyle w:val="TAC"/>
            </w:pPr>
            <w:r w:rsidRPr="00894B12">
              <w:t>0</w:t>
            </w:r>
          </w:p>
        </w:tc>
      </w:tr>
      <w:tr w:rsidR="00EA257C" w:rsidRPr="00894B12" w14:paraId="431DC1F4" w14:textId="77777777" w:rsidTr="00175620">
        <w:trPr>
          <w:trHeight w:val="290"/>
          <w:jc w:val="center"/>
        </w:trPr>
        <w:tc>
          <w:tcPr>
            <w:tcW w:w="1277" w:type="dxa"/>
            <w:vMerge/>
            <w:vAlign w:val="center"/>
          </w:tcPr>
          <w:p w14:paraId="39790FD6" w14:textId="77777777" w:rsidR="00EA257C" w:rsidRPr="00894B12" w:rsidRDefault="00EA257C" w:rsidP="00175620">
            <w:pPr>
              <w:pStyle w:val="TAC"/>
            </w:pPr>
          </w:p>
        </w:tc>
        <w:tc>
          <w:tcPr>
            <w:tcW w:w="992" w:type="dxa"/>
            <w:vMerge/>
            <w:vAlign w:val="center"/>
          </w:tcPr>
          <w:p w14:paraId="74615822" w14:textId="77777777" w:rsidR="00EA257C" w:rsidRPr="00894B12" w:rsidRDefault="00EA257C" w:rsidP="00175620">
            <w:pPr>
              <w:pStyle w:val="TAC"/>
            </w:pPr>
          </w:p>
        </w:tc>
        <w:tc>
          <w:tcPr>
            <w:tcW w:w="867" w:type="dxa"/>
            <w:shd w:val="clear" w:color="auto" w:fill="auto"/>
            <w:vAlign w:val="center"/>
          </w:tcPr>
          <w:p w14:paraId="557F16EC" w14:textId="77777777" w:rsidR="00EA257C" w:rsidRPr="00894B12" w:rsidRDefault="00EA257C" w:rsidP="00175620">
            <w:pPr>
              <w:pStyle w:val="TAC"/>
            </w:pPr>
            <w:r w:rsidRPr="00894B12">
              <w:t>15</w:t>
            </w:r>
          </w:p>
        </w:tc>
        <w:tc>
          <w:tcPr>
            <w:tcW w:w="1452" w:type="dxa"/>
            <w:shd w:val="clear" w:color="auto" w:fill="auto"/>
            <w:vAlign w:val="center"/>
          </w:tcPr>
          <w:p w14:paraId="079F3E45" w14:textId="77777777" w:rsidR="00EA257C" w:rsidRPr="00894B12" w:rsidRDefault="00EA257C" w:rsidP="00175620">
            <w:pPr>
              <w:pStyle w:val="TAC"/>
            </w:pPr>
            <w:r w:rsidRPr="00894B12">
              <w:t>15</w:t>
            </w:r>
          </w:p>
        </w:tc>
        <w:tc>
          <w:tcPr>
            <w:tcW w:w="1337" w:type="dxa"/>
          </w:tcPr>
          <w:p w14:paraId="03248B14" w14:textId="77777777" w:rsidR="00EA257C" w:rsidRPr="00894B12" w:rsidRDefault="00EA257C" w:rsidP="00175620">
            <w:pPr>
              <w:pStyle w:val="TAC"/>
            </w:pPr>
          </w:p>
        </w:tc>
        <w:tc>
          <w:tcPr>
            <w:tcW w:w="1205" w:type="dxa"/>
          </w:tcPr>
          <w:p w14:paraId="2BF81F9C" w14:textId="77777777" w:rsidR="00EA257C" w:rsidRPr="00894B12" w:rsidRDefault="00EA257C" w:rsidP="00175620">
            <w:pPr>
              <w:pStyle w:val="TAC"/>
            </w:pPr>
          </w:p>
        </w:tc>
        <w:tc>
          <w:tcPr>
            <w:tcW w:w="1205" w:type="dxa"/>
          </w:tcPr>
          <w:p w14:paraId="68E176FE" w14:textId="77777777" w:rsidR="00EA257C" w:rsidRPr="00894B12" w:rsidRDefault="00EA257C" w:rsidP="00175620">
            <w:pPr>
              <w:pStyle w:val="TAC"/>
            </w:pPr>
          </w:p>
        </w:tc>
        <w:tc>
          <w:tcPr>
            <w:tcW w:w="1205" w:type="dxa"/>
            <w:vMerge/>
            <w:vAlign w:val="center"/>
          </w:tcPr>
          <w:p w14:paraId="2C9EDE84" w14:textId="77777777" w:rsidR="00EA257C" w:rsidRPr="00894B12" w:rsidRDefault="00EA257C" w:rsidP="00175620">
            <w:pPr>
              <w:pStyle w:val="TAC"/>
            </w:pPr>
          </w:p>
        </w:tc>
        <w:tc>
          <w:tcPr>
            <w:tcW w:w="1269" w:type="dxa"/>
            <w:vMerge/>
            <w:vAlign w:val="center"/>
          </w:tcPr>
          <w:p w14:paraId="65CB4B89" w14:textId="77777777" w:rsidR="00EA257C" w:rsidRPr="00894B12" w:rsidRDefault="00EA257C" w:rsidP="00175620">
            <w:pPr>
              <w:pStyle w:val="TAC"/>
            </w:pPr>
          </w:p>
        </w:tc>
      </w:tr>
      <w:tr w:rsidR="00EA257C" w:rsidRPr="00894B12" w14:paraId="5FC18A7D" w14:textId="77777777" w:rsidTr="00175620">
        <w:trPr>
          <w:trHeight w:val="290"/>
          <w:jc w:val="center"/>
        </w:trPr>
        <w:tc>
          <w:tcPr>
            <w:tcW w:w="1277" w:type="dxa"/>
            <w:vMerge/>
            <w:vAlign w:val="center"/>
          </w:tcPr>
          <w:p w14:paraId="67A678CB" w14:textId="77777777" w:rsidR="00EA257C" w:rsidRPr="00894B12" w:rsidRDefault="00EA257C" w:rsidP="00175620">
            <w:pPr>
              <w:pStyle w:val="TAC"/>
            </w:pPr>
          </w:p>
        </w:tc>
        <w:tc>
          <w:tcPr>
            <w:tcW w:w="992" w:type="dxa"/>
            <w:vMerge/>
            <w:vAlign w:val="center"/>
          </w:tcPr>
          <w:p w14:paraId="7874E4B3" w14:textId="77777777" w:rsidR="00EA257C" w:rsidRPr="00894B12" w:rsidRDefault="00EA257C" w:rsidP="00175620">
            <w:pPr>
              <w:pStyle w:val="TAC"/>
            </w:pPr>
          </w:p>
        </w:tc>
        <w:tc>
          <w:tcPr>
            <w:tcW w:w="867" w:type="dxa"/>
            <w:shd w:val="clear" w:color="auto" w:fill="auto"/>
            <w:vAlign w:val="center"/>
          </w:tcPr>
          <w:p w14:paraId="3776A8E1" w14:textId="77777777" w:rsidR="00EA257C" w:rsidRPr="00894B12" w:rsidRDefault="00EA257C" w:rsidP="00175620">
            <w:pPr>
              <w:pStyle w:val="TAC"/>
            </w:pPr>
            <w:r w:rsidRPr="00894B12">
              <w:t>20</w:t>
            </w:r>
          </w:p>
        </w:tc>
        <w:tc>
          <w:tcPr>
            <w:tcW w:w="1452" w:type="dxa"/>
            <w:shd w:val="clear" w:color="auto" w:fill="auto"/>
            <w:vAlign w:val="center"/>
          </w:tcPr>
          <w:p w14:paraId="5E399155" w14:textId="77777777" w:rsidR="00EA257C" w:rsidRPr="00894B12" w:rsidRDefault="00EA257C" w:rsidP="00175620">
            <w:pPr>
              <w:pStyle w:val="TAC"/>
            </w:pPr>
            <w:r w:rsidRPr="00894B12">
              <w:t>10, 20</w:t>
            </w:r>
          </w:p>
        </w:tc>
        <w:tc>
          <w:tcPr>
            <w:tcW w:w="1337" w:type="dxa"/>
          </w:tcPr>
          <w:p w14:paraId="618962A9" w14:textId="77777777" w:rsidR="00EA257C" w:rsidRPr="00894B12" w:rsidRDefault="00EA257C" w:rsidP="00175620">
            <w:pPr>
              <w:pStyle w:val="TAC"/>
            </w:pPr>
          </w:p>
        </w:tc>
        <w:tc>
          <w:tcPr>
            <w:tcW w:w="1205" w:type="dxa"/>
          </w:tcPr>
          <w:p w14:paraId="6E9AE61A" w14:textId="77777777" w:rsidR="00EA257C" w:rsidRPr="00894B12" w:rsidRDefault="00EA257C" w:rsidP="00175620">
            <w:pPr>
              <w:pStyle w:val="TAC"/>
            </w:pPr>
          </w:p>
        </w:tc>
        <w:tc>
          <w:tcPr>
            <w:tcW w:w="1205" w:type="dxa"/>
          </w:tcPr>
          <w:p w14:paraId="477A6530" w14:textId="77777777" w:rsidR="00EA257C" w:rsidRPr="00894B12" w:rsidRDefault="00EA257C" w:rsidP="00175620">
            <w:pPr>
              <w:pStyle w:val="TAC"/>
            </w:pPr>
          </w:p>
        </w:tc>
        <w:tc>
          <w:tcPr>
            <w:tcW w:w="1205" w:type="dxa"/>
            <w:vMerge/>
            <w:vAlign w:val="center"/>
          </w:tcPr>
          <w:p w14:paraId="3D88B216" w14:textId="77777777" w:rsidR="00EA257C" w:rsidRPr="00894B12" w:rsidRDefault="00EA257C" w:rsidP="00175620">
            <w:pPr>
              <w:pStyle w:val="TAC"/>
            </w:pPr>
          </w:p>
        </w:tc>
        <w:tc>
          <w:tcPr>
            <w:tcW w:w="1269" w:type="dxa"/>
            <w:vMerge/>
            <w:vAlign w:val="center"/>
          </w:tcPr>
          <w:p w14:paraId="4024D30E" w14:textId="77777777" w:rsidR="00EA257C" w:rsidRPr="00894B12" w:rsidRDefault="00EA257C" w:rsidP="00175620">
            <w:pPr>
              <w:pStyle w:val="TAC"/>
            </w:pPr>
          </w:p>
        </w:tc>
      </w:tr>
      <w:tr w:rsidR="00EA257C" w:rsidRPr="00894B12" w14:paraId="2C90A4A7" w14:textId="77777777" w:rsidTr="00175620">
        <w:trPr>
          <w:trHeight w:val="290"/>
          <w:jc w:val="center"/>
        </w:trPr>
        <w:tc>
          <w:tcPr>
            <w:tcW w:w="1277" w:type="dxa"/>
            <w:vMerge/>
            <w:vAlign w:val="center"/>
          </w:tcPr>
          <w:p w14:paraId="1EEAC56A" w14:textId="77777777" w:rsidR="00EA257C" w:rsidRPr="00894B12" w:rsidRDefault="00EA257C" w:rsidP="00175620">
            <w:pPr>
              <w:pStyle w:val="TAC"/>
            </w:pPr>
          </w:p>
        </w:tc>
        <w:tc>
          <w:tcPr>
            <w:tcW w:w="992" w:type="dxa"/>
            <w:vMerge/>
            <w:vAlign w:val="center"/>
          </w:tcPr>
          <w:p w14:paraId="2FA42B7B" w14:textId="77777777" w:rsidR="00EA257C" w:rsidRPr="00894B12" w:rsidRDefault="00EA257C" w:rsidP="00175620">
            <w:pPr>
              <w:pStyle w:val="TAC"/>
            </w:pPr>
          </w:p>
        </w:tc>
        <w:tc>
          <w:tcPr>
            <w:tcW w:w="867" w:type="dxa"/>
            <w:shd w:val="clear" w:color="auto" w:fill="auto"/>
            <w:vAlign w:val="center"/>
          </w:tcPr>
          <w:p w14:paraId="4824DB76" w14:textId="77777777" w:rsidR="00EA257C" w:rsidRPr="00894B12" w:rsidRDefault="00EA257C" w:rsidP="00175620">
            <w:pPr>
              <w:pStyle w:val="TAC"/>
            </w:pPr>
            <w:r w:rsidRPr="00894B12">
              <w:t>10, 15</w:t>
            </w:r>
          </w:p>
        </w:tc>
        <w:tc>
          <w:tcPr>
            <w:tcW w:w="1452" w:type="dxa"/>
            <w:shd w:val="clear" w:color="auto" w:fill="auto"/>
            <w:vAlign w:val="center"/>
          </w:tcPr>
          <w:p w14:paraId="4904062C" w14:textId="77777777" w:rsidR="00EA257C" w:rsidRPr="00894B12" w:rsidRDefault="00EA257C" w:rsidP="00175620">
            <w:pPr>
              <w:pStyle w:val="TAC"/>
            </w:pPr>
            <w:r w:rsidRPr="00894B12">
              <w:t>20</w:t>
            </w:r>
          </w:p>
        </w:tc>
        <w:tc>
          <w:tcPr>
            <w:tcW w:w="1337" w:type="dxa"/>
          </w:tcPr>
          <w:p w14:paraId="3A6DAAB0" w14:textId="77777777" w:rsidR="00EA257C" w:rsidRPr="00894B12" w:rsidRDefault="00EA257C" w:rsidP="00175620">
            <w:pPr>
              <w:pStyle w:val="TAC"/>
            </w:pPr>
          </w:p>
        </w:tc>
        <w:tc>
          <w:tcPr>
            <w:tcW w:w="1205" w:type="dxa"/>
          </w:tcPr>
          <w:p w14:paraId="1C3A0093" w14:textId="77777777" w:rsidR="00EA257C" w:rsidRPr="00894B12" w:rsidRDefault="00EA257C" w:rsidP="00175620">
            <w:pPr>
              <w:pStyle w:val="TAC"/>
            </w:pPr>
          </w:p>
        </w:tc>
        <w:tc>
          <w:tcPr>
            <w:tcW w:w="1205" w:type="dxa"/>
          </w:tcPr>
          <w:p w14:paraId="7834CAAF" w14:textId="77777777" w:rsidR="00EA257C" w:rsidRPr="00894B12" w:rsidRDefault="00EA257C" w:rsidP="00175620">
            <w:pPr>
              <w:pStyle w:val="TAC"/>
            </w:pPr>
          </w:p>
        </w:tc>
        <w:tc>
          <w:tcPr>
            <w:tcW w:w="1205" w:type="dxa"/>
            <w:vMerge w:val="restart"/>
            <w:vAlign w:val="center"/>
          </w:tcPr>
          <w:p w14:paraId="1C50A020" w14:textId="77777777" w:rsidR="00EA257C" w:rsidRPr="00894B12" w:rsidRDefault="00EA257C" w:rsidP="00175620">
            <w:pPr>
              <w:pStyle w:val="TAC"/>
            </w:pPr>
            <w:r w:rsidRPr="00894B12">
              <w:t>40</w:t>
            </w:r>
          </w:p>
        </w:tc>
        <w:tc>
          <w:tcPr>
            <w:tcW w:w="1269" w:type="dxa"/>
            <w:vMerge w:val="restart"/>
            <w:vAlign w:val="center"/>
          </w:tcPr>
          <w:p w14:paraId="5C1BAB8A" w14:textId="77777777" w:rsidR="00EA257C" w:rsidRPr="00894B12" w:rsidRDefault="00EA257C" w:rsidP="00175620">
            <w:pPr>
              <w:pStyle w:val="TAC"/>
            </w:pPr>
            <w:r w:rsidRPr="00894B12">
              <w:t>1</w:t>
            </w:r>
          </w:p>
        </w:tc>
      </w:tr>
      <w:tr w:rsidR="00EA257C" w:rsidRPr="00894B12" w14:paraId="56165AC6" w14:textId="77777777" w:rsidTr="00175620">
        <w:trPr>
          <w:trHeight w:val="290"/>
          <w:jc w:val="center"/>
        </w:trPr>
        <w:tc>
          <w:tcPr>
            <w:tcW w:w="1277" w:type="dxa"/>
            <w:vMerge/>
            <w:vAlign w:val="center"/>
          </w:tcPr>
          <w:p w14:paraId="44095423" w14:textId="77777777" w:rsidR="00EA257C" w:rsidRPr="00894B12" w:rsidRDefault="00EA257C" w:rsidP="00175620">
            <w:pPr>
              <w:pStyle w:val="TAC"/>
            </w:pPr>
          </w:p>
        </w:tc>
        <w:tc>
          <w:tcPr>
            <w:tcW w:w="992" w:type="dxa"/>
            <w:vMerge/>
            <w:vAlign w:val="center"/>
          </w:tcPr>
          <w:p w14:paraId="34EDA8C5" w14:textId="77777777" w:rsidR="00EA257C" w:rsidRPr="00894B12" w:rsidRDefault="00EA257C" w:rsidP="00175620">
            <w:pPr>
              <w:pStyle w:val="TAC"/>
            </w:pPr>
          </w:p>
        </w:tc>
        <w:tc>
          <w:tcPr>
            <w:tcW w:w="867" w:type="dxa"/>
            <w:shd w:val="clear" w:color="auto" w:fill="auto"/>
            <w:vAlign w:val="center"/>
          </w:tcPr>
          <w:p w14:paraId="1C70502E" w14:textId="77777777" w:rsidR="00EA257C" w:rsidRPr="00894B12" w:rsidRDefault="00EA257C" w:rsidP="00175620">
            <w:pPr>
              <w:pStyle w:val="TAC"/>
            </w:pPr>
            <w:r w:rsidRPr="00894B12">
              <w:t>15</w:t>
            </w:r>
          </w:p>
        </w:tc>
        <w:tc>
          <w:tcPr>
            <w:tcW w:w="1452" w:type="dxa"/>
            <w:shd w:val="clear" w:color="auto" w:fill="auto"/>
            <w:vAlign w:val="center"/>
          </w:tcPr>
          <w:p w14:paraId="1BC0BA8C" w14:textId="77777777" w:rsidR="00EA257C" w:rsidRPr="00894B12" w:rsidRDefault="00EA257C" w:rsidP="00175620">
            <w:pPr>
              <w:pStyle w:val="TAC"/>
            </w:pPr>
            <w:r w:rsidRPr="00894B12">
              <w:t>15</w:t>
            </w:r>
          </w:p>
        </w:tc>
        <w:tc>
          <w:tcPr>
            <w:tcW w:w="1337" w:type="dxa"/>
          </w:tcPr>
          <w:p w14:paraId="4BC14B6D" w14:textId="77777777" w:rsidR="00EA257C" w:rsidRPr="00894B12" w:rsidRDefault="00EA257C" w:rsidP="00175620">
            <w:pPr>
              <w:pStyle w:val="TAC"/>
            </w:pPr>
          </w:p>
        </w:tc>
        <w:tc>
          <w:tcPr>
            <w:tcW w:w="1205" w:type="dxa"/>
          </w:tcPr>
          <w:p w14:paraId="517761C6" w14:textId="77777777" w:rsidR="00EA257C" w:rsidRPr="00894B12" w:rsidRDefault="00EA257C" w:rsidP="00175620">
            <w:pPr>
              <w:pStyle w:val="TAC"/>
            </w:pPr>
          </w:p>
        </w:tc>
        <w:tc>
          <w:tcPr>
            <w:tcW w:w="1205" w:type="dxa"/>
          </w:tcPr>
          <w:p w14:paraId="6BEEC637" w14:textId="77777777" w:rsidR="00EA257C" w:rsidRPr="00894B12" w:rsidRDefault="00EA257C" w:rsidP="00175620">
            <w:pPr>
              <w:pStyle w:val="TAC"/>
            </w:pPr>
          </w:p>
        </w:tc>
        <w:tc>
          <w:tcPr>
            <w:tcW w:w="1205" w:type="dxa"/>
            <w:vMerge/>
            <w:vAlign w:val="center"/>
          </w:tcPr>
          <w:p w14:paraId="42370B4A" w14:textId="77777777" w:rsidR="00EA257C" w:rsidRPr="00894B12" w:rsidRDefault="00EA257C" w:rsidP="00175620">
            <w:pPr>
              <w:pStyle w:val="TAC"/>
            </w:pPr>
          </w:p>
        </w:tc>
        <w:tc>
          <w:tcPr>
            <w:tcW w:w="1269" w:type="dxa"/>
            <w:vMerge/>
            <w:vAlign w:val="center"/>
          </w:tcPr>
          <w:p w14:paraId="54B8F185" w14:textId="77777777" w:rsidR="00EA257C" w:rsidRPr="00894B12" w:rsidRDefault="00EA257C" w:rsidP="00175620">
            <w:pPr>
              <w:pStyle w:val="TAC"/>
            </w:pPr>
          </w:p>
        </w:tc>
      </w:tr>
      <w:tr w:rsidR="00EA257C" w:rsidRPr="00894B12" w14:paraId="1338C985" w14:textId="77777777" w:rsidTr="00175620">
        <w:trPr>
          <w:trHeight w:val="290"/>
          <w:jc w:val="center"/>
        </w:trPr>
        <w:tc>
          <w:tcPr>
            <w:tcW w:w="1277" w:type="dxa"/>
            <w:vMerge/>
            <w:vAlign w:val="center"/>
          </w:tcPr>
          <w:p w14:paraId="32A54781" w14:textId="77777777" w:rsidR="00EA257C" w:rsidRPr="00894B12" w:rsidRDefault="00EA257C" w:rsidP="00175620">
            <w:pPr>
              <w:pStyle w:val="TAC"/>
            </w:pPr>
          </w:p>
        </w:tc>
        <w:tc>
          <w:tcPr>
            <w:tcW w:w="992" w:type="dxa"/>
            <w:vMerge/>
            <w:vAlign w:val="center"/>
          </w:tcPr>
          <w:p w14:paraId="09B4F715" w14:textId="77777777" w:rsidR="00EA257C" w:rsidRPr="00894B12" w:rsidRDefault="00EA257C" w:rsidP="00175620">
            <w:pPr>
              <w:pStyle w:val="TAC"/>
            </w:pPr>
          </w:p>
        </w:tc>
        <w:tc>
          <w:tcPr>
            <w:tcW w:w="867" w:type="dxa"/>
            <w:shd w:val="clear" w:color="auto" w:fill="auto"/>
            <w:vAlign w:val="center"/>
          </w:tcPr>
          <w:p w14:paraId="7E77A496" w14:textId="77777777" w:rsidR="00EA257C" w:rsidRPr="00894B12" w:rsidRDefault="00EA257C" w:rsidP="00175620">
            <w:pPr>
              <w:pStyle w:val="TAC"/>
            </w:pPr>
            <w:r w:rsidRPr="00894B12">
              <w:t>20</w:t>
            </w:r>
          </w:p>
        </w:tc>
        <w:tc>
          <w:tcPr>
            <w:tcW w:w="1452" w:type="dxa"/>
            <w:shd w:val="clear" w:color="auto" w:fill="auto"/>
            <w:vAlign w:val="center"/>
          </w:tcPr>
          <w:p w14:paraId="4EF20507" w14:textId="77777777" w:rsidR="00EA257C" w:rsidRPr="00894B12" w:rsidRDefault="00EA257C" w:rsidP="00175620">
            <w:pPr>
              <w:pStyle w:val="TAC"/>
            </w:pPr>
            <w:r w:rsidRPr="00894B12">
              <w:t>10, 15, 20</w:t>
            </w:r>
          </w:p>
        </w:tc>
        <w:tc>
          <w:tcPr>
            <w:tcW w:w="1337" w:type="dxa"/>
          </w:tcPr>
          <w:p w14:paraId="35B7C52B" w14:textId="77777777" w:rsidR="00EA257C" w:rsidRPr="00894B12" w:rsidRDefault="00EA257C" w:rsidP="00175620">
            <w:pPr>
              <w:pStyle w:val="TAC"/>
            </w:pPr>
          </w:p>
        </w:tc>
        <w:tc>
          <w:tcPr>
            <w:tcW w:w="1205" w:type="dxa"/>
          </w:tcPr>
          <w:p w14:paraId="6613E47A" w14:textId="77777777" w:rsidR="00EA257C" w:rsidRPr="00894B12" w:rsidRDefault="00EA257C" w:rsidP="00175620">
            <w:pPr>
              <w:pStyle w:val="TAC"/>
            </w:pPr>
          </w:p>
        </w:tc>
        <w:tc>
          <w:tcPr>
            <w:tcW w:w="1205" w:type="dxa"/>
          </w:tcPr>
          <w:p w14:paraId="2430FEB4" w14:textId="77777777" w:rsidR="00EA257C" w:rsidRPr="00894B12" w:rsidRDefault="00EA257C" w:rsidP="00175620">
            <w:pPr>
              <w:pStyle w:val="TAC"/>
            </w:pPr>
          </w:p>
        </w:tc>
        <w:tc>
          <w:tcPr>
            <w:tcW w:w="1205" w:type="dxa"/>
            <w:vMerge/>
            <w:vAlign w:val="center"/>
          </w:tcPr>
          <w:p w14:paraId="06A805D4" w14:textId="77777777" w:rsidR="00EA257C" w:rsidRPr="00894B12" w:rsidRDefault="00EA257C" w:rsidP="00175620">
            <w:pPr>
              <w:pStyle w:val="TAC"/>
            </w:pPr>
          </w:p>
        </w:tc>
        <w:tc>
          <w:tcPr>
            <w:tcW w:w="1269" w:type="dxa"/>
            <w:vMerge/>
            <w:vAlign w:val="center"/>
          </w:tcPr>
          <w:p w14:paraId="76F43F99" w14:textId="77777777" w:rsidR="00EA257C" w:rsidRPr="00894B12" w:rsidRDefault="00EA257C" w:rsidP="00175620">
            <w:pPr>
              <w:pStyle w:val="TAC"/>
            </w:pPr>
          </w:p>
        </w:tc>
      </w:tr>
      <w:tr w:rsidR="00EA257C" w:rsidRPr="00894B12" w14:paraId="4753380A" w14:textId="77777777" w:rsidTr="00175620">
        <w:trPr>
          <w:trHeight w:val="290"/>
          <w:jc w:val="center"/>
        </w:trPr>
        <w:tc>
          <w:tcPr>
            <w:tcW w:w="1277" w:type="dxa"/>
            <w:vMerge w:val="restart"/>
            <w:vAlign w:val="center"/>
          </w:tcPr>
          <w:p w14:paraId="0497AD64" w14:textId="77777777" w:rsidR="00EA257C" w:rsidRPr="00894B12" w:rsidRDefault="00EA257C" w:rsidP="00175620">
            <w:pPr>
              <w:pStyle w:val="TAC"/>
            </w:pPr>
            <w:r w:rsidRPr="00894B12">
              <w:rPr>
                <w:lang w:eastAsia="zh-CN"/>
              </w:rPr>
              <w:t>CA_40D</w:t>
            </w:r>
          </w:p>
        </w:tc>
        <w:tc>
          <w:tcPr>
            <w:tcW w:w="992" w:type="dxa"/>
            <w:vMerge w:val="restart"/>
            <w:vAlign w:val="center"/>
          </w:tcPr>
          <w:p w14:paraId="49E38009" w14:textId="76A6EE99" w:rsidR="00EA257C" w:rsidRPr="00894B12" w:rsidRDefault="00EA257C">
            <w:pPr>
              <w:pStyle w:val="TAN"/>
              <w:ind w:left="0" w:firstLine="0"/>
              <w:jc w:val="center"/>
              <w:pPrChange w:id="60" w:author="ZTE-Ma Zhifeng" w:date="2023-10-30T17:12:00Z">
                <w:pPr>
                  <w:pStyle w:val="TAC"/>
                </w:pPr>
              </w:pPrChange>
            </w:pPr>
            <w:r w:rsidRPr="00894B12">
              <w:t>CA_40C</w:t>
            </w:r>
            <w:del w:id="61" w:author="ZTE-Ma Zhifeng" w:date="2023-10-30T17:12:00Z">
              <w:r w:rsidRPr="00894B12" w:rsidDel="00175620">
                <w:delText>,</w:delText>
              </w:r>
            </w:del>
            <w:r w:rsidRPr="00894B12">
              <w:t xml:space="preserve"> CA_40D</w:t>
            </w:r>
          </w:p>
        </w:tc>
        <w:tc>
          <w:tcPr>
            <w:tcW w:w="867" w:type="dxa"/>
            <w:shd w:val="clear" w:color="auto" w:fill="auto"/>
            <w:vAlign w:val="center"/>
          </w:tcPr>
          <w:p w14:paraId="37B3C7A4" w14:textId="77777777" w:rsidR="00EA257C" w:rsidRPr="00894B12" w:rsidRDefault="00EA257C" w:rsidP="00175620">
            <w:pPr>
              <w:pStyle w:val="TAC"/>
            </w:pPr>
            <w:r w:rsidRPr="00894B12">
              <w:rPr>
                <w:lang w:eastAsia="zh-CN"/>
              </w:rPr>
              <w:t>10, 15, 20</w:t>
            </w:r>
          </w:p>
        </w:tc>
        <w:tc>
          <w:tcPr>
            <w:tcW w:w="1452" w:type="dxa"/>
            <w:shd w:val="clear" w:color="auto" w:fill="auto"/>
            <w:vAlign w:val="center"/>
          </w:tcPr>
          <w:p w14:paraId="06FEA76A" w14:textId="77777777" w:rsidR="00EA257C" w:rsidRPr="00894B12" w:rsidRDefault="00EA257C" w:rsidP="00175620">
            <w:pPr>
              <w:pStyle w:val="TAC"/>
            </w:pPr>
            <w:r w:rsidRPr="00894B12">
              <w:rPr>
                <w:lang w:eastAsia="zh-CN"/>
              </w:rPr>
              <w:t>20</w:t>
            </w:r>
          </w:p>
        </w:tc>
        <w:tc>
          <w:tcPr>
            <w:tcW w:w="1337" w:type="dxa"/>
            <w:vAlign w:val="center"/>
          </w:tcPr>
          <w:p w14:paraId="72692FE6" w14:textId="77777777" w:rsidR="00EA257C" w:rsidRPr="00894B12" w:rsidRDefault="00EA257C" w:rsidP="00175620">
            <w:pPr>
              <w:pStyle w:val="TAC"/>
            </w:pPr>
            <w:r w:rsidRPr="00894B12">
              <w:rPr>
                <w:lang w:eastAsia="zh-CN"/>
              </w:rPr>
              <w:t>20</w:t>
            </w:r>
          </w:p>
        </w:tc>
        <w:tc>
          <w:tcPr>
            <w:tcW w:w="1205" w:type="dxa"/>
          </w:tcPr>
          <w:p w14:paraId="485F72B4" w14:textId="77777777" w:rsidR="00EA257C" w:rsidRPr="00894B12" w:rsidRDefault="00EA257C" w:rsidP="00175620">
            <w:pPr>
              <w:pStyle w:val="TAC"/>
              <w:rPr>
                <w:lang w:eastAsia="zh-CN"/>
              </w:rPr>
            </w:pPr>
          </w:p>
        </w:tc>
        <w:tc>
          <w:tcPr>
            <w:tcW w:w="1205" w:type="dxa"/>
          </w:tcPr>
          <w:p w14:paraId="10C04FD1" w14:textId="77777777" w:rsidR="00EA257C" w:rsidRPr="00894B12" w:rsidRDefault="00EA257C" w:rsidP="00175620">
            <w:pPr>
              <w:pStyle w:val="TAC"/>
              <w:rPr>
                <w:lang w:eastAsia="zh-CN"/>
              </w:rPr>
            </w:pPr>
          </w:p>
        </w:tc>
        <w:tc>
          <w:tcPr>
            <w:tcW w:w="1205" w:type="dxa"/>
            <w:vMerge w:val="restart"/>
            <w:vAlign w:val="center"/>
          </w:tcPr>
          <w:p w14:paraId="3CC2B208" w14:textId="77777777" w:rsidR="00EA257C" w:rsidRPr="00894B12" w:rsidRDefault="00EA257C" w:rsidP="00175620">
            <w:pPr>
              <w:pStyle w:val="TAC"/>
            </w:pPr>
            <w:r w:rsidRPr="00894B12">
              <w:rPr>
                <w:lang w:eastAsia="zh-CN"/>
              </w:rPr>
              <w:t>60</w:t>
            </w:r>
          </w:p>
        </w:tc>
        <w:tc>
          <w:tcPr>
            <w:tcW w:w="1269" w:type="dxa"/>
            <w:vMerge w:val="restart"/>
            <w:vAlign w:val="center"/>
          </w:tcPr>
          <w:p w14:paraId="1434C416" w14:textId="77777777" w:rsidR="00EA257C" w:rsidRPr="00894B12" w:rsidRDefault="00EA257C" w:rsidP="00175620">
            <w:pPr>
              <w:pStyle w:val="TAC"/>
            </w:pPr>
            <w:r w:rsidRPr="00894B12">
              <w:t>0</w:t>
            </w:r>
          </w:p>
        </w:tc>
      </w:tr>
      <w:tr w:rsidR="00EA257C" w:rsidRPr="00894B12" w14:paraId="3460EE52" w14:textId="77777777" w:rsidTr="00175620">
        <w:trPr>
          <w:trHeight w:val="290"/>
          <w:jc w:val="center"/>
        </w:trPr>
        <w:tc>
          <w:tcPr>
            <w:tcW w:w="1277" w:type="dxa"/>
            <w:vMerge/>
            <w:vAlign w:val="center"/>
          </w:tcPr>
          <w:p w14:paraId="5E99AC60" w14:textId="77777777" w:rsidR="00EA257C" w:rsidRPr="00894B12" w:rsidRDefault="00EA257C" w:rsidP="00175620">
            <w:pPr>
              <w:pStyle w:val="TAC"/>
            </w:pPr>
          </w:p>
        </w:tc>
        <w:tc>
          <w:tcPr>
            <w:tcW w:w="992" w:type="dxa"/>
            <w:vMerge/>
            <w:vAlign w:val="center"/>
          </w:tcPr>
          <w:p w14:paraId="4876C96C" w14:textId="77777777" w:rsidR="00EA257C" w:rsidRPr="00894B12" w:rsidRDefault="00EA257C" w:rsidP="00175620">
            <w:pPr>
              <w:pStyle w:val="TAC"/>
            </w:pPr>
          </w:p>
        </w:tc>
        <w:tc>
          <w:tcPr>
            <w:tcW w:w="867" w:type="dxa"/>
            <w:shd w:val="clear" w:color="auto" w:fill="auto"/>
            <w:vAlign w:val="bottom"/>
          </w:tcPr>
          <w:p w14:paraId="101A1951" w14:textId="77777777" w:rsidR="00EA257C" w:rsidRPr="00894B12" w:rsidRDefault="00EA257C" w:rsidP="00175620">
            <w:pPr>
              <w:pStyle w:val="TAC"/>
            </w:pPr>
            <w:r w:rsidRPr="00894B12">
              <w:rPr>
                <w:lang w:eastAsia="zh-CN"/>
              </w:rPr>
              <w:t>20</w:t>
            </w:r>
          </w:p>
        </w:tc>
        <w:tc>
          <w:tcPr>
            <w:tcW w:w="1452" w:type="dxa"/>
            <w:shd w:val="clear" w:color="auto" w:fill="auto"/>
            <w:vAlign w:val="bottom"/>
          </w:tcPr>
          <w:p w14:paraId="5449ED2D" w14:textId="77777777" w:rsidR="00EA257C" w:rsidRPr="00894B12" w:rsidRDefault="00EA257C" w:rsidP="00175620">
            <w:pPr>
              <w:pStyle w:val="TAC"/>
            </w:pPr>
            <w:r w:rsidRPr="00894B12">
              <w:rPr>
                <w:lang w:eastAsia="zh-CN"/>
              </w:rPr>
              <w:t>10, 15</w:t>
            </w:r>
          </w:p>
        </w:tc>
        <w:tc>
          <w:tcPr>
            <w:tcW w:w="1337" w:type="dxa"/>
            <w:vAlign w:val="center"/>
          </w:tcPr>
          <w:p w14:paraId="331CAC64" w14:textId="77777777" w:rsidR="00EA257C" w:rsidRPr="00894B12" w:rsidRDefault="00EA257C" w:rsidP="00175620">
            <w:pPr>
              <w:pStyle w:val="TAC"/>
            </w:pPr>
            <w:r w:rsidRPr="00894B12">
              <w:rPr>
                <w:lang w:eastAsia="zh-CN"/>
              </w:rPr>
              <w:t>20</w:t>
            </w:r>
          </w:p>
        </w:tc>
        <w:tc>
          <w:tcPr>
            <w:tcW w:w="1205" w:type="dxa"/>
          </w:tcPr>
          <w:p w14:paraId="6E0E5862" w14:textId="77777777" w:rsidR="00EA257C" w:rsidRPr="00894B12" w:rsidRDefault="00EA257C" w:rsidP="00175620">
            <w:pPr>
              <w:pStyle w:val="TAC"/>
            </w:pPr>
          </w:p>
        </w:tc>
        <w:tc>
          <w:tcPr>
            <w:tcW w:w="1205" w:type="dxa"/>
          </w:tcPr>
          <w:p w14:paraId="3761A28F" w14:textId="77777777" w:rsidR="00EA257C" w:rsidRPr="00894B12" w:rsidRDefault="00EA257C" w:rsidP="00175620">
            <w:pPr>
              <w:pStyle w:val="TAC"/>
            </w:pPr>
          </w:p>
        </w:tc>
        <w:tc>
          <w:tcPr>
            <w:tcW w:w="1205" w:type="dxa"/>
            <w:vMerge/>
            <w:vAlign w:val="center"/>
          </w:tcPr>
          <w:p w14:paraId="37A624A3" w14:textId="77777777" w:rsidR="00EA257C" w:rsidRPr="00894B12" w:rsidRDefault="00EA257C" w:rsidP="00175620">
            <w:pPr>
              <w:pStyle w:val="TAC"/>
            </w:pPr>
          </w:p>
        </w:tc>
        <w:tc>
          <w:tcPr>
            <w:tcW w:w="1269" w:type="dxa"/>
            <w:vMerge/>
            <w:vAlign w:val="center"/>
          </w:tcPr>
          <w:p w14:paraId="7BD84F23" w14:textId="77777777" w:rsidR="00EA257C" w:rsidRPr="00894B12" w:rsidRDefault="00EA257C" w:rsidP="00175620">
            <w:pPr>
              <w:pStyle w:val="TAC"/>
            </w:pPr>
          </w:p>
        </w:tc>
      </w:tr>
      <w:tr w:rsidR="00EA257C" w:rsidRPr="00894B12" w14:paraId="43E0718F" w14:textId="77777777" w:rsidTr="00175620">
        <w:trPr>
          <w:trHeight w:val="290"/>
          <w:jc w:val="center"/>
        </w:trPr>
        <w:tc>
          <w:tcPr>
            <w:tcW w:w="1277" w:type="dxa"/>
            <w:vMerge/>
            <w:vAlign w:val="center"/>
          </w:tcPr>
          <w:p w14:paraId="05A39C54" w14:textId="77777777" w:rsidR="00EA257C" w:rsidRPr="00894B12" w:rsidRDefault="00EA257C" w:rsidP="00175620">
            <w:pPr>
              <w:pStyle w:val="TAC"/>
            </w:pPr>
          </w:p>
        </w:tc>
        <w:tc>
          <w:tcPr>
            <w:tcW w:w="992" w:type="dxa"/>
            <w:vMerge/>
            <w:vAlign w:val="center"/>
          </w:tcPr>
          <w:p w14:paraId="70B10280" w14:textId="77777777" w:rsidR="00EA257C" w:rsidRPr="00894B12" w:rsidRDefault="00EA257C" w:rsidP="00175620">
            <w:pPr>
              <w:pStyle w:val="TAC"/>
            </w:pPr>
          </w:p>
        </w:tc>
        <w:tc>
          <w:tcPr>
            <w:tcW w:w="867" w:type="dxa"/>
            <w:shd w:val="clear" w:color="auto" w:fill="auto"/>
            <w:vAlign w:val="bottom"/>
          </w:tcPr>
          <w:p w14:paraId="51B9ED59" w14:textId="77777777" w:rsidR="00EA257C" w:rsidRPr="00894B12" w:rsidRDefault="00EA257C" w:rsidP="00175620">
            <w:pPr>
              <w:pStyle w:val="TAC"/>
            </w:pPr>
            <w:r w:rsidRPr="00894B12">
              <w:rPr>
                <w:lang w:eastAsia="zh-CN"/>
              </w:rPr>
              <w:t>20</w:t>
            </w:r>
          </w:p>
        </w:tc>
        <w:tc>
          <w:tcPr>
            <w:tcW w:w="1452" w:type="dxa"/>
            <w:shd w:val="clear" w:color="auto" w:fill="auto"/>
            <w:vAlign w:val="bottom"/>
          </w:tcPr>
          <w:p w14:paraId="64D34B1E" w14:textId="77777777" w:rsidR="00EA257C" w:rsidRPr="00894B12" w:rsidRDefault="00EA257C" w:rsidP="00175620">
            <w:pPr>
              <w:pStyle w:val="TAC"/>
            </w:pPr>
            <w:r w:rsidRPr="00894B12">
              <w:rPr>
                <w:lang w:eastAsia="zh-CN"/>
              </w:rPr>
              <w:t>20</w:t>
            </w:r>
          </w:p>
        </w:tc>
        <w:tc>
          <w:tcPr>
            <w:tcW w:w="1337" w:type="dxa"/>
            <w:vAlign w:val="center"/>
          </w:tcPr>
          <w:p w14:paraId="18F5AB4C" w14:textId="77777777" w:rsidR="00EA257C" w:rsidRPr="00894B12" w:rsidRDefault="00EA257C" w:rsidP="00175620">
            <w:pPr>
              <w:pStyle w:val="TAC"/>
            </w:pPr>
            <w:r w:rsidRPr="00894B12">
              <w:rPr>
                <w:lang w:eastAsia="zh-CN"/>
              </w:rPr>
              <w:t>10, 15</w:t>
            </w:r>
          </w:p>
        </w:tc>
        <w:tc>
          <w:tcPr>
            <w:tcW w:w="1205" w:type="dxa"/>
          </w:tcPr>
          <w:p w14:paraId="23B93D94" w14:textId="77777777" w:rsidR="00EA257C" w:rsidRPr="00894B12" w:rsidRDefault="00EA257C" w:rsidP="00175620">
            <w:pPr>
              <w:pStyle w:val="TAC"/>
            </w:pPr>
          </w:p>
        </w:tc>
        <w:tc>
          <w:tcPr>
            <w:tcW w:w="1205" w:type="dxa"/>
          </w:tcPr>
          <w:p w14:paraId="147C2EBC" w14:textId="77777777" w:rsidR="00EA257C" w:rsidRPr="00894B12" w:rsidRDefault="00EA257C" w:rsidP="00175620">
            <w:pPr>
              <w:pStyle w:val="TAC"/>
            </w:pPr>
          </w:p>
        </w:tc>
        <w:tc>
          <w:tcPr>
            <w:tcW w:w="1205" w:type="dxa"/>
            <w:vMerge/>
            <w:vAlign w:val="center"/>
          </w:tcPr>
          <w:p w14:paraId="7B199F36" w14:textId="77777777" w:rsidR="00EA257C" w:rsidRPr="00894B12" w:rsidRDefault="00EA257C" w:rsidP="00175620">
            <w:pPr>
              <w:pStyle w:val="TAC"/>
            </w:pPr>
          </w:p>
        </w:tc>
        <w:tc>
          <w:tcPr>
            <w:tcW w:w="1269" w:type="dxa"/>
            <w:vMerge/>
            <w:vAlign w:val="center"/>
          </w:tcPr>
          <w:p w14:paraId="20FDCE4F" w14:textId="77777777" w:rsidR="00EA257C" w:rsidRPr="00894B12" w:rsidRDefault="00EA257C" w:rsidP="00175620">
            <w:pPr>
              <w:pStyle w:val="TAC"/>
            </w:pPr>
          </w:p>
        </w:tc>
      </w:tr>
      <w:tr w:rsidR="00EA257C" w:rsidRPr="00894B12" w14:paraId="7B38FD96" w14:textId="77777777" w:rsidTr="00175620">
        <w:trPr>
          <w:trHeight w:val="290"/>
          <w:jc w:val="center"/>
        </w:trPr>
        <w:tc>
          <w:tcPr>
            <w:tcW w:w="1277" w:type="dxa"/>
            <w:tcBorders>
              <w:top w:val="nil"/>
              <w:bottom w:val="single" w:sz="6" w:space="0" w:color="auto"/>
            </w:tcBorders>
            <w:vAlign w:val="center"/>
          </w:tcPr>
          <w:p w14:paraId="14715205" w14:textId="77777777" w:rsidR="00EA257C" w:rsidRPr="00894B12" w:rsidRDefault="00EA257C" w:rsidP="00175620">
            <w:pPr>
              <w:pStyle w:val="TAC"/>
            </w:pPr>
          </w:p>
        </w:tc>
        <w:tc>
          <w:tcPr>
            <w:tcW w:w="992" w:type="dxa"/>
            <w:tcBorders>
              <w:top w:val="nil"/>
              <w:bottom w:val="single" w:sz="6" w:space="0" w:color="auto"/>
            </w:tcBorders>
            <w:vAlign w:val="center"/>
          </w:tcPr>
          <w:p w14:paraId="5A643FD7" w14:textId="77777777" w:rsidR="00EA257C" w:rsidRPr="00894B12" w:rsidRDefault="00EA257C" w:rsidP="00175620">
            <w:pPr>
              <w:pStyle w:val="TAC"/>
            </w:pPr>
          </w:p>
        </w:tc>
        <w:tc>
          <w:tcPr>
            <w:tcW w:w="867" w:type="dxa"/>
            <w:shd w:val="clear" w:color="auto" w:fill="auto"/>
            <w:vAlign w:val="center"/>
          </w:tcPr>
          <w:p w14:paraId="52F1F385" w14:textId="77777777" w:rsidR="00EA257C" w:rsidRPr="00894B12" w:rsidRDefault="00EA257C" w:rsidP="00175620">
            <w:pPr>
              <w:pStyle w:val="TAC"/>
              <w:rPr>
                <w:rFonts w:eastAsia="PMingLiU" w:cs="Arial"/>
                <w:lang w:eastAsia="zh-TW"/>
              </w:rPr>
            </w:pPr>
            <w:r w:rsidRPr="00894B12">
              <w:t>15, 20</w:t>
            </w:r>
          </w:p>
        </w:tc>
        <w:tc>
          <w:tcPr>
            <w:tcW w:w="1452" w:type="dxa"/>
            <w:shd w:val="clear" w:color="auto" w:fill="auto"/>
            <w:vAlign w:val="center"/>
          </w:tcPr>
          <w:p w14:paraId="27181C0C" w14:textId="77777777" w:rsidR="00EA257C" w:rsidRPr="00894B12" w:rsidRDefault="00EA257C" w:rsidP="00175620">
            <w:pPr>
              <w:pStyle w:val="TAC"/>
              <w:rPr>
                <w:rFonts w:eastAsia="PMingLiU" w:cs="Arial"/>
                <w:lang w:eastAsia="zh-TW"/>
              </w:rPr>
            </w:pPr>
            <w:r w:rsidRPr="00894B12">
              <w:t>15, 20</w:t>
            </w:r>
          </w:p>
        </w:tc>
        <w:tc>
          <w:tcPr>
            <w:tcW w:w="1337" w:type="dxa"/>
            <w:vAlign w:val="center"/>
          </w:tcPr>
          <w:p w14:paraId="62F8ACF5" w14:textId="77777777" w:rsidR="00EA257C" w:rsidRPr="00894B12" w:rsidRDefault="00EA257C" w:rsidP="00175620">
            <w:pPr>
              <w:pStyle w:val="TAC"/>
              <w:rPr>
                <w:rFonts w:cs="Arial"/>
              </w:rPr>
            </w:pPr>
            <w:r w:rsidRPr="00894B12">
              <w:t>15, 20</w:t>
            </w:r>
          </w:p>
        </w:tc>
        <w:tc>
          <w:tcPr>
            <w:tcW w:w="1205" w:type="dxa"/>
          </w:tcPr>
          <w:p w14:paraId="79102079" w14:textId="77777777" w:rsidR="00EA257C" w:rsidRPr="00894B12" w:rsidRDefault="00EA257C" w:rsidP="00175620">
            <w:pPr>
              <w:pStyle w:val="TAC"/>
            </w:pPr>
          </w:p>
        </w:tc>
        <w:tc>
          <w:tcPr>
            <w:tcW w:w="1205" w:type="dxa"/>
          </w:tcPr>
          <w:p w14:paraId="7ABAAA41" w14:textId="77777777" w:rsidR="00EA257C" w:rsidRPr="00894B12" w:rsidRDefault="00EA257C" w:rsidP="00175620">
            <w:pPr>
              <w:pStyle w:val="TAC"/>
            </w:pPr>
          </w:p>
        </w:tc>
        <w:tc>
          <w:tcPr>
            <w:tcW w:w="1205" w:type="dxa"/>
            <w:vAlign w:val="center"/>
          </w:tcPr>
          <w:p w14:paraId="662279D2" w14:textId="77777777" w:rsidR="00EA257C" w:rsidRPr="00894B12" w:rsidRDefault="00EA257C" w:rsidP="00175620">
            <w:pPr>
              <w:pStyle w:val="TAC"/>
              <w:rPr>
                <w:rFonts w:eastAsia="PMingLiU"/>
                <w:lang w:eastAsia="zh-TW"/>
              </w:rPr>
            </w:pPr>
            <w:r w:rsidRPr="00894B12">
              <w:t>60</w:t>
            </w:r>
          </w:p>
        </w:tc>
        <w:tc>
          <w:tcPr>
            <w:tcW w:w="1269" w:type="dxa"/>
            <w:vAlign w:val="center"/>
          </w:tcPr>
          <w:p w14:paraId="53A85105" w14:textId="77777777" w:rsidR="00EA257C" w:rsidRPr="00894B12" w:rsidRDefault="00EA257C" w:rsidP="00175620">
            <w:pPr>
              <w:pStyle w:val="TAC"/>
              <w:rPr>
                <w:rFonts w:eastAsia="PMingLiU"/>
                <w:lang w:eastAsia="zh-TW"/>
              </w:rPr>
            </w:pPr>
            <w:r w:rsidRPr="00894B12">
              <w:t>1</w:t>
            </w:r>
          </w:p>
        </w:tc>
      </w:tr>
      <w:tr w:rsidR="00EA257C" w:rsidRPr="00894B12" w14:paraId="253051CD" w14:textId="77777777" w:rsidTr="00175620">
        <w:trPr>
          <w:jc w:val="center"/>
        </w:trPr>
        <w:tc>
          <w:tcPr>
            <w:tcW w:w="1277" w:type="dxa"/>
            <w:vAlign w:val="center"/>
          </w:tcPr>
          <w:p w14:paraId="54655C5A" w14:textId="77777777" w:rsidR="00EA257C" w:rsidRPr="00894B12" w:rsidRDefault="00EA257C" w:rsidP="00175620">
            <w:pPr>
              <w:pStyle w:val="TAC"/>
            </w:pPr>
            <w:r w:rsidRPr="00894B12">
              <w:t>CA_40E</w:t>
            </w:r>
          </w:p>
        </w:tc>
        <w:tc>
          <w:tcPr>
            <w:tcW w:w="992" w:type="dxa"/>
            <w:vAlign w:val="center"/>
          </w:tcPr>
          <w:p w14:paraId="4F94C216" w14:textId="77777777" w:rsidR="00EA257C" w:rsidRPr="00894B12" w:rsidRDefault="00EA257C" w:rsidP="00175620">
            <w:pPr>
              <w:pStyle w:val="TAC"/>
            </w:pPr>
            <w:r w:rsidRPr="00894B12">
              <w:t>-</w:t>
            </w:r>
          </w:p>
        </w:tc>
        <w:tc>
          <w:tcPr>
            <w:tcW w:w="867" w:type="dxa"/>
            <w:shd w:val="clear" w:color="auto" w:fill="auto"/>
            <w:noWrap/>
            <w:vAlign w:val="center"/>
          </w:tcPr>
          <w:p w14:paraId="18E69438" w14:textId="77777777" w:rsidR="00EA257C" w:rsidRPr="00894B12" w:rsidRDefault="00EA257C" w:rsidP="00175620">
            <w:pPr>
              <w:pStyle w:val="TAC"/>
              <w:rPr>
                <w:rFonts w:cs="Arial"/>
              </w:rPr>
            </w:pPr>
            <w:r w:rsidRPr="00894B12">
              <w:t>15, 20</w:t>
            </w:r>
          </w:p>
        </w:tc>
        <w:tc>
          <w:tcPr>
            <w:tcW w:w="1452" w:type="dxa"/>
            <w:shd w:val="clear" w:color="auto" w:fill="auto"/>
            <w:noWrap/>
            <w:vAlign w:val="center"/>
          </w:tcPr>
          <w:p w14:paraId="60D0F418" w14:textId="77777777" w:rsidR="00EA257C" w:rsidRPr="00894B12" w:rsidRDefault="00EA257C" w:rsidP="00175620">
            <w:pPr>
              <w:pStyle w:val="TAC"/>
              <w:rPr>
                <w:rFonts w:cs="Arial"/>
              </w:rPr>
            </w:pPr>
            <w:r w:rsidRPr="00894B12">
              <w:t>15, 20</w:t>
            </w:r>
          </w:p>
        </w:tc>
        <w:tc>
          <w:tcPr>
            <w:tcW w:w="1337" w:type="dxa"/>
            <w:vAlign w:val="center"/>
          </w:tcPr>
          <w:p w14:paraId="4B312F0F" w14:textId="77777777" w:rsidR="00EA257C" w:rsidRPr="00894B12" w:rsidRDefault="00EA257C" w:rsidP="00175620">
            <w:pPr>
              <w:pStyle w:val="TAC"/>
              <w:rPr>
                <w:rFonts w:cs="Arial"/>
                <w:lang w:eastAsia="zh-CN"/>
              </w:rPr>
            </w:pPr>
            <w:r w:rsidRPr="00894B12">
              <w:t>15, 20</w:t>
            </w:r>
          </w:p>
        </w:tc>
        <w:tc>
          <w:tcPr>
            <w:tcW w:w="1205" w:type="dxa"/>
            <w:vAlign w:val="center"/>
          </w:tcPr>
          <w:p w14:paraId="38E73355" w14:textId="77777777" w:rsidR="00EA257C" w:rsidRPr="00894B12" w:rsidRDefault="00EA257C" w:rsidP="00175620">
            <w:pPr>
              <w:pStyle w:val="TAC"/>
              <w:rPr>
                <w:rFonts w:cs="Arial"/>
              </w:rPr>
            </w:pPr>
            <w:r w:rsidRPr="00894B12">
              <w:t>20</w:t>
            </w:r>
          </w:p>
        </w:tc>
        <w:tc>
          <w:tcPr>
            <w:tcW w:w="1205" w:type="dxa"/>
          </w:tcPr>
          <w:p w14:paraId="18A91867" w14:textId="77777777" w:rsidR="00EA257C" w:rsidRPr="00894B12" w:rsidRDefault="00EA257C" w:rsidP="00175620">
            <w:pPr>
              <w:pStyle w:val="TAC"/>
            </w:pPr>
          </w:p>
        </w:tc>
        <w:tc>
          <w:tcPr>
            <w:tcW w:w="1205" w:type="dxa"/>
            <w:vAlign w:val="center"/>
          </w:tcPr>
          <w:p w14:paraId="2A19D6B3" w14:textId="77777777" w:rsidR="00EA257C" w:rsidRPr="00894B12" w:rsidRDefault="00EA257C" w:rsidP="00175620">
            <w:pPr>
              <w:pStyle w:val="TAC"/>
            </w:pPr>
            <w:r w:rsidRPr="00894B12">
              <w:t>80</w:t>
            </w:r>
          </w:p>
        </w:tc>
        <w:tc>
          <w:tcPr>
            <w:tcW w:w="1269" w:type="dxa"/>
            <w:vAlign w:val="center"/>
          </w:tcPr>
          <w:p w14:paraId="3C4E5C1B" w14:textId="77777777" w:rsidR="00EA257C" w:rsidRPr="00894B12" w:rsidRDefault="00EA257C" w:rsidP="00175620">
            <w:pPr>
              <w:pStyle w:val="TAC"/>
            </w:pPr>
            <w:r w:rsidRPr="00894B12">
              <w:t>0</w:t>
            </w:r>
          </w:p>
        </w:tc>
      </w:tr>
      <w:tr w:rsidR="00EA257C" w:rsidRPr="00894B12" w14:paraId="71385C23" w14:textId="77777777" w:rsidTr="00175620">
        <w:trPr>
          <w:jc w:val="center"/>
        </w:trPr>
        <w:tc>
          <w:tcPr>
            <w:tcW w:w="1277" w:type="dxa"/>
            <w:vAlign w:val="center"/>
          </w:tcPr>
          <w:p w14:paraId="49BEDEB8" w14:textId="77777777" w:rsidR="00EA257C" w:rsidRPr="00894B12" w:rsidRDefault="00EA257C" w:rsidP="00175620">
            <w:pPr>
              <w:pStyle w:val="TAC"/>
              <w:rPr>
                <w:lang w:eastAsia="ko-KR"/>
              </w:rPr>
            </w:pPr>
            <w:r w:rsidRPr="00894B12">
              <w:rPr>
                <w:lang w:eastAsia="ko-KR"/>
              </w:rPr>
              <w:t>CA_40F</w:t>
            </w:r>
          </w:p>
        </w:tc>
        <w:tc>
          <w:tcPr>
            <w:tcW w:w="992" w:type="dxa"/>
            <w:vAlign w:val="center"/>
          </w:tcPr>
          <w:p w14:paraId="3A7309FE" w14:textId="77777777" w:rsidR="00EA257C" w:rsidRPr="00894B12" w:rsidRDefault="00EA257C" w:rsidP="00175620">
            <w:pPr>
              <w:pStyle w:val="TAC"/>
              <w:rPr>
                <w:lang w:eastAsia="ko-KR"/>
              </w:rPr>
            </w:pPr>
            <w:r w:rsidRPr="00894B12">
              <w:rPr>
                <w:lang w:eastAsia="ko-KR"/>
              </w:rPr>
              <w:t>-</w:t>
            </w:r>
          </w:p>
        </w:tc>
        <w:tc>
          <w:tcPr>
            <w:tcW w:w="867" w:type="dxa"/>
            <w:shd w:val="clear" w:color="auto" w:fill="auto"/>
            <w:noWrap/>
            <w:vAlign w:val="center"/>
          </w:tcPr>
          <w:p w14:paraId="6A53243F" w14:textId="77777777" w:rsidR="00EA257C" w:rsidRPr="00894B12" w:rsidRDefault="00EA257C" w:rsidP="00175620">
            <w:pPr>
              <w:pStyle w:val="TAC"/>
              <w:rPr>
                <w:lang w:eastAsia="ko-KR"/>
              </w:rPr>
            </w:pPr>
            <w:r w:rsidRPr="00894B12">
              <w:rPr>
                <w:lang w:eastAsia="ko-KR"/>
              </w:rPr>
              <w:t>15, 20</w:t>
            </w:r>
          </w:p>
        </w:tc>
        <w:tc>
          <w:tcPr>
            <w:tcW w:w="1452" w:type="dxa"/>
            <w:shd w:val="clear" w:color="auto" w:fill="auto"/>
            <w:noWrap/>
            <w:vAlign w:val="center"/>
          </w:tcPr>
          <w:p w14:paraId="12A26FF6" w14:textId="77777777" w:rsidR="00EA257C" w:rsidRPr="00894B12" w:rsidRDefault="00EA257C" w:rsidP="00175620">
            <w:pPr>
              <w:pStyle w:val="TAC"/>
              <w:rPr>
                <w:lang w:eastAsia="ko-KR"/>
              </w:rPr>
            </w:pPr>
            <w:r w:rsidRPr="00894B12">
              <w:rPr>
                <w:lang w:eastAsia="ko-KR"/>
              </w:rPr>
              <w:t>15, 20</w:t>
            </w:r>
          </w:p>
        </w:tc>
        <w:tc>
          <w:tcPr>
            <w:tcW w:w="1337" w:type="dxa"/>
            <w:vAlign w:val="center"/>
          </w:tcPr>
          <w:p w14:paraId="7CADF97E" w14:textId="77777777" w:rsidR="00EA257C" w:rsidRPr="00894B12" w:rsidRDefault="00EA257C" w:rsidP="00175620">
            <w:pPr>
              <w:pStyle w:val="TAC"/>
              <w:rPr>
                <w:lang w:eastAsia="ko-KR"/>
              </w:rPr>
            </w:pPr>
            <w:r w:rsidRPr="00894B12">
              <w:rPr>
                <w:lang w:eastAsia="ko-KR"/>
              </w:rPr>
              <w:t>15, 20</w:t>
            </w:r>
          </w:p>
        </w:tc>
        <w:tc>
          <w:tcPr>
            <w:tcW w:w="1205" w:type="dxa"/>
            <w:vAlign w:val="center"/>
          </w:tcPr>
          <w:p w14:paraId="394961C4" w14:textId="77777777" w:rsidR="00EA257C" w:rsidRPr="00894B12" w:rsidRDefault="00EA257C" w:rsidP="00175620">
            <w:pPr>
              <w:pStyle w:val="TAC"/>
              <w:rPr>
                <w:lang w:eastAsia="ko-KR"/>
              </w:rPr>
            </w:pPr>
            <w:r w:rsidRPr="00894B12">
              <w:rPr>
                <w:lang w:eastAsia="ko-KR"/>
              </w:rPr>
              <w:t>20</w:t>
            </w:r>
          </w:p>
        </w:tc>
        <w:tc>
          <w:tcPr>
            <w:tcW w:w="1205" w:type="dxa"/>
            <w:vAlign w:val="center"/>
          </w:tcPr>
          <w:p w14:paraId="4F3873F2" w14:textId="77777777" w:rsidR="00EA257C" w:rsidRPr="00894B12" w:rsidRDefault="00EA257C" w:rsidP="00175620">
            <w:pPr>
              <w:pStyle w:val="TAC"/>
              <w:rPr>
                <w:lang w:eastAsia="zh-CN"/>
              </w:rPr>
            </w:pPr>
            <w:r w:rsidRPr="00894B12">
              <w:rPr>
                <w:lang w:eastAsia="zh-CN"/>
              </w:rPr>
              <w:t>20</w:t>
            </w:r>
          </w:p>
        </w:tc>
        <w:tc>
          <w:tcPr>
            <w:tcW w:w="1205" w:type="dxa"/>
            <w:vAlign w:val="center"/>
          </w:tcPr>
          <w:p w14:paraId="43C4D94A" w14:textId="77777777" w:rsidR="00EA257C" w:rsidRPr="00894B12" w:rsidRDefault="00EA257C" w:rsidP="00175620">
            <w:pPr>
              <w:pStyle w:val="TAC"/>
              <w:rPr>
                <w:lang w:eastAsia="ko-KR"/>
              </w:rPr>
            </w:pPr>
            <w:r w:rsidRPr="00894B12">
              <w:rPr>
                <w:lang w:eastAsia="ko-KR"/>
              </w:rPr>
              <w:t>100</w:t>
            </w:r>
          </w:p>
        </w:tc>
        <w:tc>
          <w:tcPr>
            <w:tcW w:w="1269" w:type="dxa"/>
            <w:vAlign w:val="center"/>
          </w:tcPr>
          <w:p w14:paraId="71D0C592" w14:textId="77777777" w:rsidR="00EA257C" w:rsidRPr="00894B12" w:rsidRDefault="00EA257C" w:rsidP="00175620">
            <w:pPr>
              <w:pStyle w:val="TAC"/>
              <w:rPr>
                <w:lang w:eastAsia="ko-KR"/>
              </w:rPr>
            </w:pPr>
            <w:r w:rsidRPr="00894B12">
              <w:rPr>
                <w:lang w:eastAsia="ko-KR"/>
              </w:rPr>
              <w:t>0</w:t>
            </w:r>
          </w:p>
        </w:tc>
      </w:tr>
      <w:tr w:rsidR="00EA257C" w:rsidRPr="00894B12" w14:paraId="743C5540" w14:textId="77777777" w:rsidTr="00175620">
        <w:trPr>
          <w:trHeight w:val="290"/>
          <w:jc w:val="center"/>
        </w:trPr>
        <w:tc>
          <w:tcPr>
            <w:tcW w:w="1277" w:type="dxa"/>
            <w:vMerge w:val="restart"/>
            <w:shd w:val="clear" w:color="auto" w:fill="auto"/>
            <w:vAlign w:val="center"/>
          </w:tcPr>
          <w:p w14:paraId="1A338C59" w14:textId="77777777" w:rsidR="00EA257C" w:rsidRPr="00894B12" w:rsidRDefault="00EA257C" w:rsidP="00175620">
            <w:pPr>
              <w:pStyle w:val="TAC"/>
            </w:pPr>
            <w:r w:rsidRPr="00894B12">
              <w:t>CA_41C</w:t>
            </w:r>
            <w:r w:rsidRPr="00894B12">
              <w:rPr>
                <w:vertAlign w:val="superscript"/>
              </w:rPr>
              <w:t>5</w:t>
            </w:r>
          </w:p>
        </w:tc>
        <w:tc>
          <w:tcPr>
            <w:tcW w:w="992" w:type="dxa"/>
            <w:vMerge w:val="restart"/>
            <w:vAlign w:val="center"/>
          </w:tcPr>
          <w:p w14:paraId="469BFFE2" w14:textId="77777777" w:rsidR="00EA257C" w:rsidRPr="00894B12" w:rsidRDefault="00EA257C" w:rsidP="00175620">
            <w:pPr>
              <w:pStyle w:val="TAC"/>
            </w:pPr>
            <w:r w:rsidRPr="00894B12">
              <w:t>CA_41C</w:t>
            </w:r>
          </w:p>
        </w:tc>
        <w:tc>
          <w:tcPr>
            <w:tcW w:w="867" w:type="dxa"/>
            <w:shd w:val="clear" w:color="auto" w:fill="auto"/>
            <w:noWrap/>
            <w:vAlign w:val="bottom"/>
          </w:tcPr>
          <w:p w14:paraId="69B45ADD" w14:textId="77777777" w:rsidR="00EA257C" w:rsidRPr="00894B12" w:rsidRDefault="00EA257C" w:rsidP="00175620">
            <w:pPr>
              <w:pStyle w:val="TAC"/>
            </w:pPr>
            <w:r w:rsidRPr="00894B12">
              <w:t>10</w:t>
            </w:r>
          </w:p>
        </w:tc>
        <w:tc>
          <w:tcPr>
            <w:tcW w:w="1452" w:type="dxa"/>
            <w:shd w:val="clear" w:color="auto" w:fill="auto"/>
            <w:noWrap/>
            <w:vAlign w:val="bottom"/>
          </w:tcPr>
          <w:p w14:paraId="470EC15A" w14:textId="77777777" w:rsidR="00EA257C" w:rsidRPr="00894B12" w:rsidRDefault="00EA257C" w:rsidP="00175620">
            <w:pPr>
              <w:pStyle w:val="TAC"/>
            </w:pPr>
            <w:r w:rsidRPr="00894B12">
              <w:t>20</w:t>
            </w:r>
          </w:p>
        </w:tc>
        <w:tc>
          <w:tcPr>
            <w:tcW w:w="1337" w:type="dxa"/>
          </w:tcPr>
          <w:p w14:paraId="1C1C7735" w14:textId="77777777" w:rsidR="00EA257C" w:rsidRPr="00894B12" w:rsidRDefault="00EA257C" w:rsidP="00175620">
            <w:pPr>
              <w:pStyle w:val="TAC"/>
            </w:pPr>
          </w:p>
        </w:tc>
        <w:tc>
          <w:tcPr>
            <w:tcW w:w="1205" w:type="dxa"/>
          </w:tcPr>
          <w:p w14:paraId="0B15FA1C" w14:textId="77777777" w:rsidR="00EA257C" w:rsidRPr="00894B12" w:rsidRDefault="00EA257C" w:rsidP="00175620">
            <w:pPr>
              <w:pStyle w:val="TAC"/>
            </w:pPr>
          </w:p>
        </w:tc>
        <w:tc>
          <w:tcPr>
            <w:tcW w:w="1205" w:type="dxa"/>
          </w:tcPr>
          <w:p w14:paraId="6528AD15" w14:textId="77777777" w:rsidR="00EA257C" w:rsidRPr="00894B12" w:rsidRDefault="00EA257C" w:rsidP="00175620">
            <w:pPr>
              <w:pStyle w:val="TAC"/>
            </w:pPr>
          </w:p>
        </w:tc>
        <w:tc>
          <w:tcPr>
            <w:tcW w:w="1205" w:type="dxa"/>
            <w:vMerge w:val="restart"/>
            <w:shd w:val="clear" w:color="auto" w:fill="auto"/>
            <w:vAlign w:val="center"/>
          </w:tcPr>
          <w:p w14:paraId="6484DF36" w14:textId="77777777" w:rsidR="00EA257C" w:rsidRPr="00894B12" w:rsidRDefault="00EA257C" w:rsidP="00175620">
            <w:pPr>
              <w:pStyle w:val="TAC"/>
            </w:pPr>
            <w:r w:rsidRPr="00894B12">
              <w:t>40</w:t>
            </w:r>
          </w:p>
        </w:tc>
        <w:tc>
          <w:tcPr>
            <w:tcW w:w="1269" w:type="dxa"/>
            <w:vMerge w:val="restart"/>
            <w:shd w:val="clear" w:color="auto" w:fill="auto"/>
            <w:vAlign w:val="center"/>
          </w:tcPr>
          <w:p w14:paraId="5873F9A0" w14:textId="77777777" w:rsidR="00EA257C" w:rsidRPr="00894B12" w:rsidRDefault="00EA257C" w:rsidP="00175620">
            <w:pPr>
              <w:pStyle w:val="TAC"/>
            </w:pPr>
            <w:r w:rsidRPr="00894B12">
              <w:t>0</w:t>
            </w:r>
          </w:p>
        </w:tc>
      </w:tr>
      <w:tr w:rsidR="00EA257C" w:rsidRPr="00894B12" w14:paraId="7732CDF3" w14:textId="77777777" w:rsidTr="00175620">
        <w:trPr>
          <w:trHeight w:val="290"/>
          <w:jc w:val="center"/>
        </w:trPr>
        <w:tc>
          <w:tcPr>
            <w:tcW w:w="1277" w:type="dxa"/>
            <w:vMerge/>
            <w:vAlign w:val="center"/>
          </w:tcPr>
          <w:p w14:paraId="499F6831" w14:textId="77777777" w:rsidR="00EA257C" w:rsidRPr="00894B12" w:rsidRDefault="00EA257C" w:rsidP="00175620">
            <w:pPr>
              <w:pStyle w:val="TAC"/>
            </w:pPr>
          </w:p>
        </w:tc>
        <w:tc>
          <w:tcPr>
            <w:tcW w:w="992" w:type="dxa"/>
            <w:vMerge/>
            <w:vAlign w:val="center"/>
          </w:tcPr>
          <w:p w14:paraId="036D0808" w14:textId="77777777" w:rsidR="00EA257C" w:rsidRPr="00894B12" w:rsidRDefault="00EA257C" w:rsidP="00175620">
            <w:pPr>
              <w:pStyle w:val="TAC"/>
            </w:pPr>
          </w:p>
        </w:tc>
        <w:tc>
          <w:tcPr>
            <w:tcW w:w="867" w:type="dxa"/>
            <w:shd w:val="clear" w:color="auto" w:fill="auto"/>
            <w:noWrap/>
            <w:vAlign w:val="bottom"/>
          </w:tcPr>
          <w:p w14:paraId="08D9C16C" w14:textId="77777777" w:rsidR="00EA257C" w:rsidRPr="00894B12" w:rsidRDefault="00EA257C" w:rsidP="00175620">
            <w:pPr>
              <w:pStyle w:val="TAC"/>
            </w:pPr>
            <w:r w:rsidRPr="00894B12">
              <w:t>15</w:t>
            </w:r>
          </w:p>
        </w:tc>
        <w:tc>
          <w:tcPr>
            <w:tcW w:w="1452" w:type="dxa"/>
            <w:shd w:val="clear" w:color="auto" w:fill="auto"/>
            <w:noWrap/>
            <w:vAlign w:val="bottom"/>
          </w:tcPr>
          <w:p w14:paraId="24DE0DA6" w14:textId="77777777" w:rsidR="00EA257C" w:rsidRPr="00894B12" w:rsidRDefault="00EA257C" w:rsidP="00175620">
            <w:pPr>
              <w:pStyle w:val="TAC"/>
            </w:pPr>
            <w:r w:rsidRPr="00894B12">
              <w:t>15, 20</w:t>
            </w:r>
          </w:p>
        </w:tc>
        <w:tc>
          <w:tcPr>
            <w:tcW w:w="1337" w:type="dxa"/>
          </w:tcPr>
          <w:p w14:paraId="75BE62BB" w14:textId="77777777" w:rsidR="00EA257C" w:rsidRPr="00894B12" w:rsidRDefault="00EA257C" w:rsidP="00175620">
            <w:pPr>
              <w:pStyle w:val="TAC"/>
            </w:pPr>
          </w:p>
        </w:tc>
        <w:tc>
          <w:tcPr>
            <w:tcW w:w="1205" w:type="dxa"/>
          </w:tcPr>
          <w:p w14:paraId="23DEA070" w14:textId="77777777" w:rsidR="00EA257C" w:rsidRPr="00894B12" w:rsidRDefault="00EA257C" w:rsidP="00175620">
            <w:pPr>
              <w:pStyle w:val="TAC"/>
            </w:pPr>
          </w:p>
        </w:tc>
        <w:tc>
          <w:tcPr>
            <w:tcW w:w="1205" w:type="dxa"/>
          </w:tcPr>
          <w:p w14:paraId="2EBDAFF2" w14:textId="77777777" w:rsidR="00EA257C" w:rsidRPr="00894B12" w:rsidRDefault="00EA257C" w:rsidP="00175620">
            <w:pPr>
              <w:pStyle w:val="TAC"/>
            </w:pPr>
          </w:p>
        </w:tc>
        <w:tc>
          <w:tcPr>
            <w:tcW w:w="1205" w:type="dxa"/>
            <w:vMerge/>
            <w:vAlign w:val="center"/>
          </w:tcPr>
          <w:p w14:paraId="3E13A6CA" w14:textId="77777777" w:rsidR="00EA257C" w:rsidRPr="00894B12" w:rsidRDefault="00EA257C" w:rsidP="00175620">
            <w:pPr>
              <w:pStyle w:val="TAC"/>
            </w:pPr>
          </w:p>
        </w:tc>
        <w:tc>
          <w:tcPr>
            <w:tcW w:w="1269" w:type="dxa"/>
            <w:vMerge/>
            <w:vAlign w:val="center"/>
          </w:tcPr>
          <w:p w14:paraId="12F25EFD" w14:textId="77777777" w:rsidR="00EA257C" w:rsidRPr="00894B12" w:rsidRDefault="00EA257C" w:rsidP="00175620">
            <w:pPr>
              <w:pStyle w:val="TAC"/>
            </w:pPr>
          </w:p>
        </w:tc>
      </w:tr>
      <w:tr w:rsidR="00EA257C" w:rsidRPr="00894B12" w14:paraId="326EBFC5" w14:textId="77777777" w:rsidTr="00175620">
        <w:trPr>
          <w:trHeight w:val="290"/>
          <w:jc w:val="center"/>
        </w:trPr>
        <w:tc>
          <w:tcPr>
            <w:tcW w:w="1277" w:type="dxa"/>
            <w:vMerge/>
            <w:vAlign w:val="center"/>
          </w:tcPr>
          <w:p w14:paraId="7313CC66" w14:textId="77777777" w:rsidR="00EA257C" w:rsidRPr="00894B12" w:rsidRDefault="00EA257C" w:rsidP="00175620">
            <w:pPr>
              <w:pStyle w:val="TAC"/>
            </w:pPr>
          </w:p>
        </w:tc>
        <w:tc>
          <w:tcPr>
            <w:tcW w:w="992" w:type="dxa"/>
            <w:vMerge/>
            <w:vAlign w:val="center"/>
          </w:tcPr>
          <w:p w14:paraId="59955F43" w14:textId="77777777" w:rsidR="00EA257C" w:rsidRPr="00894B12" w:rsidRDefault="00EA257C" w:rsidP="00175620">
            <w:pPr>
              <w:pStyle w:val="TAC"/>
            </w:pPr>
          </w:p>
        </w:tc>
        <w:tc>
          <w:tcPr>
            <w:tcW w:w="867" w:type="dxa"/>
            <w:shd w:val="clear" w:color="auto" w:fill="auto"/>
            <w:noWrap/>
            <w:vAlign w:val="bottom"/>
          </w:tcPr>
          <w:p w14:paraId="52747112" w14:textId="77777777" w:rsidR="00EA257C" w:rsidRPr="00894B12" w:rsidRDefault="00EA257C" w:rsidP="00175620">
            <w:pPr>
              <w:pStyle w:val="TAC"/>
            </w:pPr>
            <w:r w:rsidRPr="00894B12">
              <w:t>20</w:t>
            </w:r>
          </w:p>
        </w:tc>
        <w:tc>
          <w:tcPr>
            <w:tcW w:w="1452" w:type="dxa"/>
            <w:shd w:val="clear" w:color="auto" w:fill="auto"/>
            <w:noWrap/>
            <w:vAlign w:val="bottom"/>
          </w:tcPr>
          <w:p w14:paraId="58229050" w14:textId="77777777" w:rsidR="00EA257C" w:rsidRPr="00894B12" w:rsidRDefault="00EA257C" w:rsidP="00175620">
            <w:pPr>
              <w:pStyle w:val="TAC"/>
            </w:pPr>
            <w:r w:rsidRPr="00894B12">
              <w:t>10, 15, 20</w:t>
            </w:r>
          </w:p>
        </w:tc>
        <w:tc>
          <w:tcPr>
            <w:tcW w:w="1337" w:type="dxa"/>
          </w:tcPr>
          <w:p w14:paraId="41071F8F" w14:textId="77777777" w:rsidR="00EA257C" w:rsidRPr="00894B12" w:rsidRDefault="00EA257C" w:rsidP="00175620">
            <w:pPr>
              <w:pStyle w:val="TAC"/>
            </w:pPr>
          </w:p>
        </w:tc>
        <w:tc>
          <w:tcPr>
            <w:tcW w:w="1205" w:type="dxa"/>
          </w:tcPr>
          <w:p w14:paraId="49528A43" w14:textId="77777777" w:rsidR="00EA257C" w:rsidRPr="00894B12" w:rsidRDefault="00EA257C" w:rsidP="00175620">
            <w:pPr>
              <w:pStyle w:val="TAC"/>
            </w:pPr>
          </w:p>
        </w:tc>
        <w:tc>
          <w:tcPr>
            <w:tcW w:w="1205" w:type="dxa"/>
          </w:tcPr>
          <w:p w14:paraId="7E8F19F5" w14:textId="77777777" w:rsidR="00EA257C" w:rsidRPr="00894B12" w:rsidRDefault="00EA257C" w:rsidP="00175620">
            <w:pPr>
              <w:pStyle w:val="TAC"/>
            </w:pPr>
          </w:p>
        </w:tc>
        <w:tc>
          <w:tcPr>
            <w:tcW w:w="1205" w:type="dxa"/>
            <w:vMerge/>
            <w:vAlign w:val="center"/>
          </w:tcPr>
          <w:p w14:paraId="52E3C23D" w14:textId="77777777" w:rsidR="00EA257C" w:rsidRPr="00894B12" w:rsidRDefault="00EA257C" w:rsidP="00175620">
            <w:pPr>
              <w:pStyle w:val="TAC"/>
            </w:pPr>
          </w:p>
        </w:tc>
        <w:tc>
          <w:tcPr>
            <w:tcW w:w="1269" w:type="dxa"/>
            <w:vMerge/>
            <w:vAlign w:val="center"/>
          </w:tcPr>
          <w:p w14:paraId="069F9048" w14:textId="77777777" w:rsidR="00EA257C" w:rsidRPr="00894B12" w:rsidRDefault="00EA257C" w:rsidP="00175620">
            <w:pPr>
              <w:pStyle w:val="TAC"/>
            </w:pPr>
          </w:p>
        </w:tc>
      </w:tr>
      <w:tr w:rsidR="00EA257C" w:rsidRPr="00894B12" w14:paraId="6A93945C" w14:textId="77777777" w:rsidTr="00175620">
        <w:trPr>
          <w:trHeight w:val="290"/>
          <w:jc w:val="center"/>
        </w:trPr>
        <w:tc>
          <w:tcPr>
            <w:tcW w:w="1277" w:type="dxa"/>
            <w:vMerge/>
            <w:vAlign w:val="center"/>
          </w:tcPr>
          <w:p w14:paraId="5DBFC972" w14:textId="77777777" w:rsidR="00EA257C" w:rsidRPr="00894B12" w:rsidRDefault="00EA257C" w:rsidP="00175620">
            <w:pPr>
              <w:pStyle w:val="TAC"/>
              <w:rPr>
                <w:lang w:eastAsia="zh-CN"/>
              </w:rPr>
            </w:pPr>
          </w:p>
        </w:tc>
        <w:tc>
          <w:tcPr>
            <w:tcW w:w="992" w:type="dxa"/>
            <w:vMerge/>
            <w:vAlign w:val="center"/>
          </w:tcPr>
          <w:p w14:paraId="21A0154C" w14:textId="77777777" w:rsidR="00EA257C" w:rsidRPr="00894B12" w:rsidRDefault="00EA257C" w:rsidP="00175620">
            <w:pPr>
              <w:pStyle w:val="TAC"/>
              <w:rPr>
                <w:lang w:eastAsia="zh-CN"/>
              </w:rPr>
            </w:pPr>
          </w:p>
        </w:tc>
        <w:tc>
          <w:tcPr>
            <w:tcW w:w="867" w:type="dxa"/>
            <w:shd w:val="clear" w:color="auto" w:fill="auto"/>
            <w:noWrap/>
            <w:vAlign w:val="bottom"/>
          </w:tcPr>
          <w:p w14:paraId="155DDA41" w14:textId="77777777" w:rsidR="00EA257C" w:rsidRPr="00894B12" w:rsidRDefault="00EA257C" w:rsidP="00175620">
            <w:pPr>
              <w:pStyle w:val="TAC"/>
              <w:rPr>
                <w:lang w:eastAsia="zh-CN"/>
              </w:rPr>
            </w:pPr>
            <w:r w:rsidRPr="00894B12">
              <w:rPr>
                <w:lang w:eastAsia="zh-CN"/>
              </w:rPr>
              <w:t xml:space="preserve">5, </w:t>
            </w:r>
            <w:r w:rsidRPr="00894B12">
              <w:t>10</w:t>
            </w:r>
          </w:p>
        </w:tc>
        <w:tc>
          <w:tcPr>
            <w:tcW w:w="1452" w:type="dxa"/>
            <w:shd w:val="clear" w:color="auto" w:fill="auto"/>
            <w:noWrap/>
            <w:vAlign w:val="bottom"/>
          </w:tcPr>
          <w:p w14:paraId="4C8ABAB1" w14:textId="77777777" w:rsidR="00EA257C" w:rsidRPr="00894B12" w:rsidRDefault="00EA257C" w:rsidP="00175620">
            <w:pPr>
              <w:pStyle w:val="TAC"/>
              <w:rPr>
                <w:lang w:eastAsia="zh-CN"/>
              </w:rPr>
            </w:pPr>
            <w:r w:rsidRPr="00894B12">
              <w:t>20</w:t>
            </w:r>
          </w:p>
        </w:tc>
        <w:tc>
          <w:tcPr>
            <w:tcW w:w="1337" w:type="dxa"/>
            <w:vAlign w:val="center"/>
          </w:tcPr>
          <w:p w14:paraId="0128F24B" w14:textId="77777777" w:rsidR="00EA257C" w:rsidRPr="00894B12" w:rsidRDefault="00EA257C" w:rsidP="00175620">
            <w:pPr>
              <w:pStyle w:val="TAC"/>
              <w:rPr>
                <w:lang w:eastAsia="zh-CN"/>
              </w:rPr>
            </w:pPr>
          </w:p>
        </w:tc>
        <w:tc>
          <w:tcPr>
            <w:tcW w:w="1205" w:type="dxa"/>
          </w:tcPr>
          <w:p w14:paraId="1AE3E07E" w14:textId="77777777" w:rsidR="00EA257C" w:rsidRPr="00894B12" w:rsidRDefault="00EA257C" w:rsidP="00175620">
            <w:pPr>
              <w:pStyle w:val="TAC"/>
              <w:rPr>
                <w:lang w:eastAsia="zh-CN"/>
              </w:rPr>
            </w:pPr>
          </w:p>
        </w:tc>
        <w:tc>
          <w:tcPr>
            <w:tcW w:w="1205" w:type="dxa"/>
          </w:tcPr>
          <w:p w14:paraId="332812EC" w14:textId="77777777" w:rsidR="00EA257C" w:rsidRPr="00894B12" w:rsidRDefault="00EA257C" w:rsidP="00175620">
            <w:pPr>
              <w:pStyle w:val="TAC"/>
              <w:rPr>
                <w:lang w:eastAsia="zh-CN"/>
              </w:rPr>
            </w:pPr>
          </w:p>
        </w:tc>
        <w:tc>
          <w:tcPr>
            <w:tcW w:w="1205" w:type="dxa"/>
            <w:vMerge w:val="restart"/>
            <w:vAlign w:val="center"/>
          </w:tcPr>
          <w:p w14:paraId="236AC236" w14:textId="77777777" w:rsidR="00EA257C" w:rsidRPr="00894B12" w:rsidRDefault="00EA257C" w:rsidP="00175620">
            <w:pPr>
              <w:pStyle w:val="TAC"/>
              <w:rPr>
                <w:lang w:eastAsia="zh-CN"/>
              </w:rPr>
            </w:pPr>
            <w:r w:rsidRPr="00894B12">
              <w:rPr>
                <w:lang w:eastAsia="zh-CN"/>
              </w:rPr>
              <w:t>40</w:t>
            </w:r>
          </w:p>
        </w:tc>
        <w:tc>
          <w:tcPr>
            <w:tcW w:w="1269" w:type="dxa"/>
            <w:vMerge w:val="restart"/>
            <w:vAlign w:val="center"/>
          </w:tcPr>
          <w:p w14:paraId="51A964F9" w14:textId="77777777" w:rsidR="00EA257C" w:rsidRPr="00894B12" w:rsidRDefault="00EA257C" w:rsidP="00175620">
            <w:pPr>
              <w:pStyle w:val="TAC"/>
              <w:rPr>
                <w:lang w:eastAsia="zh-CN"/>
              </w:rPr>
            </w:pPr>
            <w:r w:rsidRPr="00894B12">
              <w:rPr>
                <w:lang w:eastAsia="zh-CN"/>
              </w:rPr>
              <w:t>1</w:t>
            </w:r>
          </w:p>
        </w:tc>
      </w:tr>
      <w:tr w:rsidR="00EA257C" w:rsidRPr="00894B12" w14:paraId="2BC83A15" w14:textId="77777777" w:rsidTr="00175620">
        <w:trPr>
          <w:trHeight w:val="290"/>
          <w:jc w:val="center"/>
        </w:trPr>
        <w:tc>
          <w:tcPr>
            <w:tcW w:w="1277" w:type="dxa"/>
            <w:vMerge/>
            <w:vAlign w:val="center"/>
          </w:tcPr>
          <w:p w14:paraId="3AAF8528" w14:textId="77777777" w:rsidR="00EA257C" w:rsidRPr="00894B12" w:rsidRDefault="00EA257C" w:rsidP="00175620">
            <w:pPr>
              <w:pStyle w:val="TAC"/>
              <w:rPr>
                <w:lang w:eastAsia="zh-CN"/>
              </w:rPr>
            </w:pPr>
          </w:p>
        </w:tc>
        <w:tc>
          <w:tcPr>
            <w:tcW w:w="992" w:type="dxa"/>
            <w:vMerge/>
            <w:vAlign w:val="center"/>
          </w:tcPr>
          <w:p w14:paraId="7A943368" w14:textId="77777777" w:rsidR="00EA257C" w:rsidRPr="00894B12" w:rsidRDefault="00EA257C" w:rsidP="00175620">
            <w:pPr>
              <w:pStyle w:val="TAC"/>
            </w:pPr>
          </w:p>
        </w:tc>
        <w:tc>
          <w:tcPr>
            <w:tcW w:w="867" w:type="dxa"/>
            <w:shd w:val="clear" w:color="auto" w:fill="auto"/>
            <w:noWrap/>
            <w:vAlign w:val="bottom"/>
          </w:tcPr>
          <w:p w14:paraId="228521DB" w14:textId="77777777" w:rsidR="00EA257C" w:rsidRPr="00894B12" w:rsidRDefault="00EA257C" w:rsidP="00175620">
            <w:pPr>
              <w:pStyle w:val="TAC"/>
              <w:rPr>
                <w:lang w:eastAsia="zh-CN"/>
              </w:rPr>
            </w:pPr>
            <w:r w:rsidRPr="00894B12">
              <w:t>15</w:t>
            </w:r>
          </w:p>
        </w:tc>
        <w:tc>
          <w:tcPr>
            <w:tcW w:w="1452" w:type="dxa"/>
            <w:shd w:val="clear" w:color="auto" w:fill="auto"/>
            <w:noWrap/>
            <w:vAlign w:val="bottom"/>
          </w:tcPr>
          <w:p w14:paraId="687098CF" w14:textId="77777777" w:rsidR="00EA257C" w:rsidRPr="00894B12" w:rsidRDefault="00EA257C" w:rsidP="00175620">
            <w:pPr>
              <w:pStyle w:val="TAC"/>
              <w:rPr>
                <w:lang w:eastAsia="zh-CN"/>
              </w:rPr>
            </w:pPr>
            <w:r w:rsidRPr="00894B12">
              <w:t>15, 20</w:t>
            </w:r>
          </w:p>
        </w:tc>
        <w:tc>
          <w:tcPr>
            <w:tcW w:w="1337" w:type="dxa"/>
            <w:vAlign w:val="center"/>
          </w:tcPr>
          <w:p w14:paraId="42A33DA0" w14:textId="77777777" w:rsidR="00EA257C" w:rsidRPr="00894B12" w:rsidRDefault="00EA257C" w:rsidP="00175620">
            <w:pPr>
              <w:pStyle w:val="TAC"/>
              <w:rPr>
                <w:lang w:eastAsia="zh-CN"/>
              </w:rPr>
            </w:pPr>
          </w:p>
        </w:tc>
        <w:tc>
          <w:tcPr>
            <w:tcW w:w="1205" w:type="dxa"/>
          </w:tcPr>
          <w:p w14:paraId="0B8009B5" w14:textId="77777777" w:rsidR="00EA257C" w:rsidRPr="00894B12" w:rsidRDefault="00EA257C" w:rsidP="00175620">
            <w:pPr>
              <w:pStyle w:val="TAC"/>
              <w:rPr>
                <w:lang w:eastAsia="zh-CN"/>
              </w:rPr>
            </w:pPr>
          </w:p>
        </w:tc>
        <w:tc>
          <w:tcPr>
            <w:tcW w:w="1205" w:type="dxa"/>
          </w:tcPr>
          <w:p w14:paraId="4A010B6B" w14:textId="77777777" w:rsidR="00EA257C" w:rsidRPr="00894B12" w:rsidRDefault="00EA257C" w:rsidP="00175620">
            <w:pPr>
              <w:pStyle w:val="TAC"/>
              <w:rPr>
                <w:lang w:eastAsia="zh-CN"/>
              </w:rPr>
            </w:pPr>
          </w:p>
        </w:tc>
        <w:tc>
          <w:tcPr>
            <w:tcW w:w="1205" w:type="dxa"/>
            <w:vMerge/>
            <w:vAlign w:val="center"/>
          </w:tcPr>
          <w:p w14:paraId="251FD739" w14:textId="77777777" w:rsidR="00EA257C" w:rsidRPr="00894B12" w:rsidRDefault="00EA257C" w:rsidP="00175620">
            <w:pPr>
              <w:pStyle w:val="TAC"/>
              <w:rPr>
                <w:lang w:eastAsia="zh-CN"/>
              </w:rPr>
            </w:pPr>
          </w:p>
        </w:tc>
        <w:tc>
          <w:tcPr>
            <w:tcW w:w="1269" w:type="dxa"/>
            <w:vMerge/>
            <w:vAlign w:val="center"/>
          </w:tcPr>
          <w:p w14:paraId="519066E5" w14:textId="77777777" w:rsidR="00EA257C" w:rsidRPr="00894B12" w:rsidRDefault="00EA257C" w:rsidP="00175620">
            <w:pPr>
              <w:pStyle w:val="TAC"/>
              <w:rPr>
                <w:lang w:eastAsia="zh-CN"/>
              </w:rPr>
            </w:pPr>
          </w:p>
        </w:tc>
      </w:tr>
      <w:tr w:rsidR="00EA257C" w:rsidRPr="00894B12" w14:paraId="19742535" w14:textId="77777777" w:rsidTr="00175620">
        <w:trPr>
          <w:trHeight w:val="290"/>
          <w:jc w:val="center"/>
        </w:trPr>
        <w:tc>
          <w:tcPr>
            <w:tcW w:w="1277" w:type="dxa"/>
            <w:vMerge/>
            <w:vAlign w:val="center"/>
          </w:tcPr>
          <w:p w14:paraId="3B68F7C5" w14:textId="77777777" w:rsidR="00EA257C" w:rsidRPr="00894B12" w:rsidRDefault="00EA257C" w:rsidP="00175620">
            <w:pPr>
              <w:pStyle w:val="TAC"/>
              <w:rPr>
                <w:lang w:eastAsia="zh-CN"/>
              </w:rPr>
            </w:pPr>
          </w:p>
        </w:tc>
        <w:tc>
          <w:tcPr>
            <w:tcW w:w="992" w:type="dxa"/>
            <w:vMerge/>
            <w:vAlign w:val="center"/>
          </w:tcPr>
          <w:p w14:paraId="44F606A0" w14:textId="77777777" w:rsidR="00EA257C" w:rsidRPr="00894B12" w:rsidRDefault="00EA257C" w:rsidP="00175620">
            <w:pPr>
              <w:pStyle w:val="TAC"/>
            </w:pPr>
          </w:p>
        </w:tc>
        <w:tc>
          <w:tcPr>
            <w:tcW w:w="867" w:type="dxa"/>
            <w:shd w:val="clear" w:color="auto" w:fill="auto"/>
            <w:noWrap/>
            <w:vAlign w:val="bottom"/>
          </w:tcPr>
          <w:p w14:paraId="2D68FB99" w14:textId="77777777" w:rsidR="00EA257C" w:rsidRPr="00894B12" w:rsidRDefault="00EA257C" w:rsidP="00175620">
            <w:pPr>
              <w:pStyle w:val="TAC"/>
              <w:rPr>
                <w:lang w:eastAsia="zh-CN"/>
              </w:rPr>
            </w:pPr>
            <w:r w:rsidRPr="00894B12">
              <w:t>20</w:t>
            </w:r>
          </w:p>
        </w:tc>
        <w:tc>
          <w:tcPr>
            <w:tcW w:w="1452" w:type="dxa"/>
            <w:shd w:val="clear" w:color="auto" w:fill="auto"/>
            <w:noWrap/>
            <w:vAlign w:val="bottom"/>
          </w:tcPr>
          <w:p w14:paraId="2F88DD65" w14:textId="77777777" w:rsidR="00EA257C" w:rsidRPr="00894B12" w:rsidRDefault="00EA257C" w:rsidP="00175620">
            <w:pPr>
              <w:pStyle w:val="TAC"/>
              <w:rPr>
                <w:lang w:eastAsia="zh-CN"/>
              </w:rPr>
            </w:pPr>
            <w:r w:rsidRPr="00894B12">
              <w:rPr>
                <w:lang w:eastAsia="zh-CN"/>
              </w:rPr>
              <w:t xml:space="preserve">5, </w:t>
            </w:r>
            <w:r w:rsidRPr="00894B12">
              <w:t>10, 15, 20</w:t>
            </w:r>
          </w:p>
        </w:tc>
        <w:tc>
          <w:tcPr>
            <w:tcW w:w="1337" w:type="dxa"/>
            <w:vAlign w:val="center"/>
          </w:tcPr>
          <w:p w14:paraId="30A24A1A" w14:textId="77777777" w:rsidR="00EA257C" w:rsidRPr="00894B12" w:rsidRDefault="00EA257C" w:rsidP="00175620">
            <w:pPr>
              <w:pStyle w:val="TAC"/>
              <w:rPr>
                <w:lang w:eastAsia="zh-CN"/>
              </w:rPr>
            </w:pPr>
          </w:p>
        </w:tc>
        <w:tc>
          <w:tcPr>
            <w:tcW w:w="1205" w:type="dxa"/>
          </w:tcPr>
          <w:p w14:paraId="5D019C30" w14:textId="77777777" w:rsidR="00EA257C" w:rsidRPr="00894B12" w:rsidRDefault="00EA257C" w:rsidP="00175620">
            <w:pPr>
              <w:pStyle w:val="TAC"/>
              <w:rPr>
                <w:lang w:eastAsia="zh-CN"/>
              </w:rPr>
            </w:pPr>
          </w:p>
        </w:tc>
        <w:tc>
          <w:tcPr>
            <w:tcW w:w="1205" w:type="dxa"/>
          </w:tcPr>
          <w:p w14:paraId="21D1C7FD" w14:textId="77777777" w:rsidR="00EA257C" w:rsidRPr="00894B12" w:rsidRDefault="00EA257C" w:rsidP="00175620">
            <w:pPr>
              <w:pStyle w:val="TAC"/>
              <w:rPr>
                <w:lang w:eastAsia="zh-CN"/>
              </w:rPr>
            </w:pPr>
          </w:p>
        </w:tc>
        <w:tc>
          <w:tcPr>
            <w:tcW w:w="1205" w:type="dxa"/>
            <w:vMerge/>
            <w:vAlign w:val="center"/>
          </w:tcPr>
          <w:p w14:paraId="07F1F3A1" w14:textId="77777777" w:rsidR="00EA257C" w:rsidRPr="00894B12" w:rsidRDefault="00EA257C" w:rsidP="00175620">
            <w:pPr>
              <w:pStyle w:val="TAC"/>
              <w:rPr>
                <w:lang w:eastAsia="zh-CN"/>
              </w:rPr>
            </w:pPr>
          </w:p>
        </w:tc>
        <w:tc>
          <w:tcPr>
            <w:tcW w:w="1269" w:type="dxa"/>
            <w:vMerge/>
            <w:vAlign w:val="center"/>
          </w:tcPr>
          <w:p w14:paraId="681C1C3C" w14:textId="77777777" w:rsidR="00EA257C" w:rsidRPr="00894B12" w:rsidRDefault="00EA257C" w:rsidP="00175620">
            <w:pPr>
              <w:pStyle w:val="TAC"/>
              <w:rPr>
                <w:lang w:eastAsia="zh-CN"/>
              </w:rPr>
            </w:pPr>
          </w:p>
        </w:tc>
      </w:tr>
      <w:tr w:rsidR="00EA257C" w:rsidRPr="00894B12" w14:paraId="34504498" w14:textId="77777777" w:rsidTr="00175620">
        <w:trPr>
          <w:trHeight w:val="290"/>
          <w:jc w:val="center"/>
        </w:trPr>
        <w:tc>
          <w:tcPr>
            <w:tcW w:w="1277" w:type="dxa"/>
            <w:vMerge/>
            <w:vAlign w:val="center"/>
          </w:tcPr>
          <w:p w14:paraId="17C41BF4" w14:textId="77777777" w:rsidR="00EA257C" w:rsidRPr="00894B12" w:rsidRDefault="00EA257C" w:rsidP="00175620">
            <w:pPr>
              <w:pStyle w:val="TAC"/>
            </w:pPr>
          </w:p>
        </w:tc>
        <w:tc>
          <w:tcPr>
            <w:tcW w:w="992" w:type="dxa"/>
            <w:vMerge/>
            <w:vAlign w:val="center"/>
          </w:tcPr>
          <w:p w14:paraId="59710DDF" w14:textId="77777777" w:rsidR="00EA257C" w:rsidRPr="00894B12" w:rsidRDefault="00EA257C" w:rsidP="00175620">
            <w:pPr>
              <w:pStyle w:val="TAC"/>
            </w:pPr>
          </w:p>
        </w:tc>
        <w:tc>
          <w:tcPr>
            <w:tcW w:w="867" w:type="dxa"/>
            <w:shd w:val="clear" w:color="auto" w:fill="auto"/>
            <w:noWrap/>
            <w:vAlign w:val="bottom"/>
          </w:tcPr>
          <w:p w14:paraId="612E009F" w14:textId="77777777" w:rsidR="00EA257C" w:rsidRPr="00894B12" w:rsidRDefault="00EA257C" w:rsidP="00175620">
            <w:pPr>
              <w:pStyle w:val="TAC"/>
              <w:rPr>
                <w:lang w:eastAsia="zh-CN"/>
              </w:rPr>
            </w:pPr>
            <w:r w:rsidRPr="00894B12">
              <w:t>10</w:t>
            </w:r>
          </w:p>
        </w:tc>
        <w:tc>
          <w:tcPr>
            <w:tcW w:w="1452" w:type="dxa"/>
            <w:shd w:val="clear" w:color="auto" w:fill="auto"/>
            <w:noWrap/>
            <w:vAlign w:val="bottom"/>
          </w:tcPr>
          <w:p w14:paraId="3CDAC115" w14:textId="77777777" w:rsidR="00EA257C" w:rsidRPr="00894B12" w:rsidRDefault="00EA257C" w:rsidP="00175620">
            <w:pPr>
              <w:pStyle w:val="TAC"/>
              <w:rPr>
                <w:lang w:eastAsia="zh-CN"/>
              </w:rPr>
            </w:pPr>
            <w:r w:rsidRPr="00894B12">
              <w:rPr>
                <w:lang w:eastAsia="zh-CN"/>
              </w:rPr>
              <w:t>15, 20</w:t>
            </w:r>
          </w:p>
        </w:tc>
        <w:tc>
          <w:tcPr>
            <w:tcW w:w="1337" w:type="dxa"/>
            <w:vAlign w:val="center"/>
          </w:tcPr>
          <w:p w14:paraId="2F2E1CFE" w14:textId="77777777" w:rsidR="00EA257C" w:rsidRPr="00894B12" w:rsidRDefault="00EA257C" w:rsidP="00175620">
            <w:pPr>
              <w:pStyle w:val="TAC"/>
              <w:rPr>
                <w:lang w:eastAsia="zh-CN"/>
              </w:rPr>
            </w:pPr>
          </w:p>
        </w:tc>
        <w:tc>
          <w:tcPr>
            <w:tcW w:w="1205" w:type="dxa"/>
          </w:tcPr>
          <w:p w14:paraId="171B185D" w14:textId="77777777" w:rsidR="00EA257C" w:rsidRPr="00894B12" w:rsidRDefault="00EA257C" w:rsidP="00175620">
            <w:pPr>
              <w:pStyle w:val="TAC"/>
            </w:pPr>
          </w:p>
        </w:tc>
        <w:tc>
          <w:tcPr>
            <w:tcW w:w="1205" w:type="dxa"/>
          </w:tcPr>
          <w:p w14:paraId="05826455" w14:textId="77777777" w:rsidR="00EA257C" w:rsidRPr="00894B12" w:rsidRDefault="00EA257C" w:rsidP="00175620">
            <w:pPr>
              <w:pStyle w:val="TAC"/>
            </w:pPr>
          </w:p>
        </w:tc>
        <w:tc>
          <w:tcPr>
            <w:tcW w:w="1205" w:type="dxa"/>
            <w:vMerge w:val="restart"/>
            <w:vAlign w:val="center"/>
          </w:tcPr>
          <w:p w14:paraId="764FBB5C" w14:textId="77777777" w:rsidR="00EA257C" w:rsidRPr="00894B12" w:rsidRDefault="00EA257C" w:rsidP="00175620">
            <w:pPr>
              <w:pStyle w:val="TAC"/>
            </w:pPr>
            <w:r w:rsidRPr="00894B12">
              <w:t>40</w:t>
            </w:r>
          </w:p>
        </w:tc>
        <w:tc>
          <w:tcPr>
            <w:tcW w:w="1269" w:type="dxa"/>
            <w:vMerge w:val="restart"/>
            <w:vAlign w:val="center"/>
          </w:tcPr>
          <w:p w14:paraId="6BD3B83F" w14:textId="77777777" w:rsidR="00EA257C" w:rsidRPr="00894B12" w:rsidRDefault="00EA257C" w:rsidP="00175620">
            <w:pPr>
              <w:pStyle w:val="TAC"/>
            </w:pPr>
            <w:r w:rsidRPr="00894B12">
              <w:t>2</w:t>
            </w:r>
          </w:p>
        </w:tc>
      </w:tr>
      <w:tr w:rsidR="00EA257C" w:rsidRPr="00894B12" w14:paraId="580DE1BF" w14:textId="77777777" w:rsidTr="00175620">
        <w:trPr>
          <w:trHeight w:val="290"/>
          <w:jc w:val="center"/>
        </w:trPr>
        <w:tc>
          <w:tcPr>
            <w:tcW w:w="1277" w:type="dxa"/>
            <w:vMerge/>
            <w:vAlign w:val="center"/>
          </w:tcPr>
          <w:p w14:paraId="066450DE" w14:textId="77777777" w:rsidR="00EA257C" w:rsidRPr="00894B12" w:rsidRDefault="00EA257C" w:rsidP="00175620">
            <w:pPr>
              <w:pStyle w:val="TAC"/>
            </w:pPr>
          </w:p>
        </w:tc>
        <w:tc>
          <w:tcPr>
            <w:tcW w:w="992" w:type="dxa"/>
            <w:vMerge/>
            <w:vAlign w:val="center"/>
          </w:tcPr>
          <w:p w14:paraId="517EF95D" w14:textId="77777777" w:rsidR="00EA257C" w:rsidRPr="00894B12" w:rsidRDefault="00EA257C" w:rsidP="00175620">
            <w:pPr>
              <w:pStyle w:val="TAC"/>
            </w:pPr>
          </w:p>
        </w:tc>
        <w:tc>
          <w:tcPr>
            <w:tcW w:w="867" w:type="dxa"/>
            <w:shd w:val="clear" w:color="auto" w:fill="auto"/>
            <w:noWrap/>
            <w:vAlign w:val="bottom"/>
          </w:tcPr>
          <w:p w14:paraId="0F313EC7" w14:textId="77777777" w:rsidR="00EA257C" w:rsidRPr="00894B12" w:rsidRDefault="00EA257C" w:rsidP="00175620">
            <w:pPr>
              <w:pStyle w:val="TAC"/>
              <w:rPr>
                <w:lang w:eastAsia="zh-CN"/>
              </w:rPr>
            </w:pPr>
            <w:r w:rsidRPr="00894B12">
              <w:t>15</w:t>
            </w:r>
          </w:p>
        </w:tc>
        <w:tc>
          <w:tcPr>
            <w:tcW w:w="1452" w:type="dxa"/>
            <w:shd w:val="clear" w:color="auto" w:fill="auto"/>
            <w:noWrap/>
            <w:vAlign w:val="bottom"/>
          </w:tcPr>
          <w:p w14:paraId="6F421189" w14:textId="77777777" w:rsidR="00EA257C" w:rsidRPr="00894B12" w:rsidRDefault="00EA257C" w:rsidP="00175620">
            <w:pPr>
              <w:pStyle w:val="TAC"/>
              <w:rPr>
                <w:lang w:eastAsia="zh-CN"/>
              </w:rPr>
            </w:pPr>
            <w:r w:rsidRPr="00894B12">
              <w:rPr>
                <w:lang w:eastAsia="zh-CN"/>
              </w:rPr>
              <w:t>10, 15, 20</w:t>
            </w:r>
          </w:p>
        </w:tc>
        <w:tc>
          <w:tcPr>
            <w:tcW w:w="1337" w:type="dxa"/>
            <w:vAlign w:val="center"/>
          </w:tcPr>
          <w:p w14:paraId="54A7AC47" w14:textId="77777777" w:rsidR="00EA257C" w:rsidRPr="00894B12" w:rsidRDefault="00EA257C" w:rsidP="00175620">
            <w:pPr>
              <w:pStyle w:val="TAC"/>
              <w:rPr>
                <w:lang w:eastAsia="zh-CN"/>
              </w:rPr>
            </w:pPr>
          </w:p>
        </w:tc>
        <w:tc>
          <w:tcPr>
            <w:tcW w:w="1205" w:type="dxa"/>
          </w:tcPr>
          <w:p w14:paraId="3F891535" w14:textId="77777777" w:rsidR="00EA257C" w:rsidRPr="00894B12" w:rsidRDefault="00EA257C" w:rsidP="00175620">
            <w:pPr>
              <w:pStyle w:val="TAC"/>
            </w:pPr>
          </w:p>
        </w:tc>
        <w:tc>
          <w:tcPr>
            <w:tcW w:w="1205" w:type="dxa"/>
          </w:tcPr>
          <w:p w14:paraId="08FF5DEF" w14:textId="77777777" w:rsidR="00EA257C" w:rsidRPr="00894B12" w:rsidRDefault="00EA257C" w:rsidP="00175620">
            <w:pPr>
              <w:pStyle w:val="TAC"/>
            </w:pPr>
          </w:p>
        </w:tc>
        <w:tc>
          <w:tcPr>
            <w:tcW w:w="1205" w:type="dxa"/>
            <w:vMerge/>
            <w:vAlign w:val="center"/>
          </w:tcPr>
          <w:p w14:paraId="47C35ED5" w14:textId="77777777" w:rsidR="00EA257C" w:rsidRPr="00894B12" w:rsidRDefault="00EA257C" w:rsidP="00175620">
            <w:pPr>
              <w:pStyle w:val="TAC"/>
            </w:pPr>
          </w:p>
        </w:tc>
        <w:tc>
          <w:tcPr>
            <w:tcW w:w="1269" w:type="dxa"/>
            <w:vMerge/>
            <w:vAlign w:val="center"/>
          </w:tcPr>
          <w:p w14:paraId="2D19F662" w14:textId="77777777" w:rsidR="00EA257C" w:rsidRPr="00894B12" w:rsidRDefault="00EA257C" w:rsidP="00175620">
            <w:pPr>
              <w:pStyle w:val="TAC"/>
            </w:pPr>
          </w:p>
        </w:tc>
      </w:tr>
      <w:tr w:rsidR="00EA257C" w:rsidRPr="00894B12" w14:paraId="044751B4" w14:textId="77777777" w:rsidTr="00175620">
        <w:trPr>
          <w:trHeight w:val="290"/>
          <w:jc w:val="center"/>
        </w:trPr>
        <w:tc>
          <w:tcPr>
            <w:tcW w:w="1277" w:type="dxa"/>
            <w:vMerge/>
            <w:vAlign w:val="center"/>
          </w:tcPr>
          <w:p w14:paraId="279A358E" w14:textId="77777777" w:rsidR="00EA257C" w:rsidRPr="00894B12" w:rsidRDefault="00EA257C" w:rsidP="00175620">
            <w:pPr>
              <w:pStyle w:val="TAC"/>
            </w:pPr>
          </w:p>
        </w:tc>
        <w:tc>
          <w:tcPr>
            <w:tcW w:w="992" w:type="dxa"/>
            <w:vMerge/>
            <w:vAlign w:val="center"/>
          </w:tcPr>
          <w:p w14:paraId="620541E8" w14:textId="77777777" w:rsidR="00EA257C" w:rsidRPr="00894B12" w:rsidRDefault="00EA257C" w:rsidP="00175620">
            <w:pPr>
              <w:pStyle w:val="TAC"/>
            </w:pPr>
          </w:p>
        </w:tc>
        <w:tc>
          <w:tcPr>
            <w:tcW w:w="867" w:type="dxa"/>
            <w:shd w:val="clear" w:color="auto" w:fill="auto"/>
            <w:noWrap/>
            <w:vAlign w:val="bottom"/>
          </w:tcPr>
          <w:p w14:paraId="7EBE3965" w14:textId="77777777" w:rsidR="00EA257C" w:rsidRPr="00894B12" w:rsidRDefault="00EA257C" w:rsidP="00175620">
            <w:pPr>
              <w:pStyle w:val="TAC"/>
              <w:rPr>
                <w:lang w:eastAsia="zh-CN"/>
              </w:rPr>
            </w:pPr>
            <w:r w:rsidRPr="00894B12">
              <w:t>20</w:t>
            </w:r>
          </w:p>
        </w:tc>
        <w:tc>
          <w:tcPr>
            <w:tcW w:w="1452" w:type="dxa"/>
            <w:shd w:val="clear" w:color="auto" w:fill="auto"/>
            <w:noWrap/>
            <w:vAlign w:val="bottom"/>
          </w:tcPr>
          <w:p w14:paraId="62ACC8E8" w14:textId="77777777" w:rsidR="00EA257C" w:rsidRPr="00894B12" w:rsidRDefault="00EA257C" w:rsidP="00175620">
            <w:pPr>
              <w:pStyle w:val="TAC"/>
              <w:rPr>
                <w:lang w:eastAsia="zh-CN"/>
              </w:rPr>
            </w:pPr>
            <w:r w:rsidRPr="00894B12">
              <w:rPr>
                <w:lang w:eastAsia="zh-CN"/>
              </w:rPr>
              <w:t>10, 15, 20</w:t>
            </w:r>
          </w:p>
        </w:tc>
        <w:tc>
          <w:tcPr>
            <w:tcW w:w="1337" w:type="dxa"/>
            <w:vAlign w:val="center"/>
          </w:tcPr>
          <w:p w14:paraId="19A457CE" w14:textId="77777777" w:rsidR="00EA257C" w:rsidRPr="00894B12" w:rsidRDefault="00EA257C" w:rsidP="00175620">
            <w:pPr>
              <w:pStyle w:val="TAC"/>
              <w:rPr>
                <w:lang w:eastAsia="zh-CN"/>
              </w:rPr>
            </w:pPr>
          </w:p>
        </w:tc>
        <w:tc>
          <w:tcPr>
            <w:tcW w:w="1205" w:type="dxa"/>
          </w:tcPr>
          <w:p w14:paraId="50C94669" w14:textId="77777777" w:rsidR="00EA257C" w:rsidRPr="00894B12" w:rsidRDefault="00EA257C" w:rsidP="00175620">
            <w:pPr>
              <w:pStyle w:val="TAC"/>
            </w:pPr>
          </w:p>
        </w:tc>
        <w:tc>
          <w:tcPr>
            <w:tcW w:w="1205" w:type="dxa"/>
          </w:tcPr>
          <w:p w14:paraId="549F1C69" w14:textId="77777777" w:rsidR="00EA257C" w:rsidRPr="00894B12" w:rsidRDefault="00EA257C" w:rsidP="00175620">
            <w:pPr>
              <w:pStyle w:val="TAC"/>
            </w:pPr>
          </w:p>
        </w:tc>
        <w:tc>
          <w:tcPr>
            <w:tcW w:w="1205" w:type="dxa"/>
            <w:vMerge/>
            <w:vAlign w:val="center"/>
          </w:tcPr>
          <w:p w14:paraId="7711C20E" w14:textId="77777777" w:rsidR="00EA257C" w:rsidRPr="00894B12" w:rsidRDefault="00EA257C" w:rsidP="00175620">
            <w:pPr>
              <w:pStyle w:val="TAC"/>
            </w:pPr>
          </w:p>
        </w:tc>
        <w:tc>
          <w:tcPr>
            <w:tcW w:w="1269" w:type="dxa"/>
            <w:vMerge/>
            <w:vAlign w:val="center"/>
          </w:tcPr>
          <w:p w14:paraId="7F4E9216" w14:textId="77777777" w:rsidR="00EA257C" w:rsidRPr="00894B12" w:rsidRDefault="00EA257C" w:rsidP="00175620">
            <w:pPr>
              <w:pStyle w:val="TAC"/>
            </w:pPr>
          </w:p>
        </w:tc>
      </w:tr>
      <w:tr w:rsidR="00EA257C" w:rsidRPr="00894B12" w14:paraId="343A0B74" w14:textId="77777777" w:rsidTr="00175620">
        <w:trPr>
          <w:trHeight w:val="290"/>
          <w:jc w:val="center"/>
        </w:trPr>
        <w:tc>
          <w:tcPr>
            <w:tcW w:w="1277" w:type="dxa"/>
            <w:vMerge/>
            <w:vAlign w:val="center"/>
          </w:tcPr>
          <w:p w14:paraId="3F1615AC" w14:textId="77777777" w:rsidR="00EA257C" w:rsidRPr="00894B12" w:rsidRDefault="00EA257C" w:rsidP="00175620">
            <w:pPr>
              <w:pStyle w:val="TAC"/>
            </w:pPr>
          </w:p>
        </w:tc>
        <w:tc>
          <w:tcPr>
            <w:tcW w:w="992" w:type="dxa"/>
            <w:vMerge/>
            <w:vAlign w:val="center"/>
          </w:tcPr>
          <w:p w14:paraId="4D4A3290" w14:textId="77777777" w:rsidR="00EA257C" w:rsidRPr="00894B12" w:rsidRDefault="00EA257C" w:rsidP="00175620">
            <w:pPr>
              <w:pStyle w:val="TAC"/>
            </w:pPr>
          </w:p>
        </w:tc>
        <w:tc>
          <w:tcPr>
            <w:tcW w:w="867" w:type="dxa"/>
            <w:shd w:val="clear" w:color="auto" w:fill="auto"/>
            <w:noWrap/>
            <w:vAlign w:val="center"/>
          </w:tcPr>
          <w:p w14:paraId="3282984D" w14:textId="77777777" w:rsidR="00EA257C" w:rsidRPr="00894B12" w:rsidRDefault="00EA257C" w:rsidP="00175620">
            <w:pPr>
              <w:pStyle w:val="TAC"/>
            </w:pPr>
            <w:r w:rsidRPr="00894B12">
              <w:rPr>
                <w:lang w:eastAsia="zh-CN"/>
              </w:rPr>
              <w:t>10</w:t>
            </w:r>
          </w:p>
        </w:tc>
        <w:tc>
          <w:tcPr>
            <w:tcW w:w="1452" w:type="dxa"/>
            <w:shd w:val="clear" w:color="auto" w:fill="auto"/>
            <w:noWrap/>
            <w:vAlign w:val="center"/>
          </w:tcPr>
          <w:p w14:paraId="5719A194" w14:textId="77777777" w:rsidR="00EA257C" w:rsidRPr="00894B12" w:rsidRDefault="00EA257C" w:rsidP="00175620">
            <w:pPr>
              <w:pStyle w:val="TAC"/>
              <w:rPr>
                <w:lang w:eastAsia="zh-CN"/>
              </w:rPr>
            </w:pPr>
            <w:r w:rsidRPr="00894B12">
              <w:rPr>
                <w:lang w:eastAsia="zh-CN"/>
              </w:rPr>
              <w:t>20</w:t>
            </w:r>
          </w:p>
        </w:tc>
        <w:tc>
          <w:tcPr>
            <w:tcW w:w="1337" w:type="dxa"/>
            <w:vAlign w:val="center"/>
          </w:tcPr>
          <w:p w14:paraId="0D58A248" w14:textId="77777777" w:rsidR="00EA257C" w:rsidRPr="00894B12" w:rsidRDefault="00EA257C" w:rsidP="00175620">
            <w:pPr>
              <w:pStyle w:val="TAC"/>
              <w:rPr>
                <w:lang w:eastAsia="zh-CN"/>
              </w:rPr>
            </w:pPr>
          </w:p>
        </w:tc>
        <w:tc>
          <w:tcPr>
            <w:tcW w:w="1205" w:type="dxa"/>
          </w:tcPr>
          <w:p w14:paraId="1C564CC5" w14:textId="77777777" w:rsidR="00EA257C" w:rsidRPr="00894B12" w:rsidRDefault="00EA257C" w:rsidP="00175620">
            <w:pPr>
              <w:pStyle w:val="TAC"/>
            </w:pPr>
          </w:p>
        </w:tc>
        <w:tc>
          <w:tcPr>
            <w:tcW w:w="1205" w:type="dxa"/>
          </w:tcPr>
          <w:p w14:paraId="35CBE647" w14:textId="77777777" w:rsidR="00EA257C" w:rsidRPr="00894B12" w:rsidRDefault="00EA257C" w:rsidP="00175620">
            <w:pPr>
              <w:pStyle w:val="TAC"/>
            </w:pPr>
          </w:p>
        </w:tc>
        <w:tc>
          <w:tcPr>
            <w:tcW w:w="1205" w:type="dxa"/>
            <w:vMerge w:val="restart"/>
            <w:vAlign w:val="center"/>
          </w:tcPr>
          <w:p w14:paraId="6A4DFAEC" w14:textId="77777777" w:rsidR="00EA257C" w:rsidRPr="00894B12" w:rsidRDefault="00EA257C" w:rsidP="00175620">
            <w:pPr>
              <w:pStyle w:val="TAC"/>
            </w:pPr>
            <w:r w:rsidRPr="00894B12">
              <w:t>40</w:t>
            </w:r>
          </w:p>
        </w:tc>
        <w:tc>
          <w:tcPr>
            <w:tcW w:w="1269" w:type="dxa"/>
            <w:vMerge w:val="restart"/>
            <w:vAlign w:val="center"/>
          </w:tcPr>
          <w:p w14:paraId="4CA0145D" w14:textId="77777777" w:rsidR="00EA257C" w:rsidRPr="00894B12" w:rsidRDefault="00EA257C" w:rsidP="00175620">
            <w:pPr>
              <w:pStyle w:val="TAC"/>
            </w:pPr>
            <w:r w:rsidRPr="00894B12">
              <w:t>3</w:t>
            </w:r>
          </w:p>
        </w:tc>
      </w:tr>
      <w:tr w:rsidR="00EA257C" w:rsidRPr="00894B12" w14:paraId="6662F864" w14:textId="77777777" w:rsidTr="00175620">
        <w:trPr>
          <w:trHeight w:val="290"/>
          <w:jc w:val="center"/>
        </w:trPr>
        <w:tc>
          <w:tcPr>
            <w:tcW w:w="1277" w:type="dxa"/>
            <w:vMerge/>
            <w:vAlign w:val="center"/>
          </w:tcPr>
          <w:p w14:paraId="31D6288C" w14:textId="77777777" w:rsidR="00EA257C" w:rsidRPr="00894B12" w:rsidRDefault="00EA257C" w:rsidP="00175620">
            <w:pPr>
              <w:pStyle w:val="TAC"/>
            </w:pPr>
          </w:p>
        </w:tc>
        <w:tc>
          <w:tcPr>
            <w:tcW w:w="992" w:type="dxa"/>
            <w:vMerge/>
            <w:vAlign w:val="center"/>
          </w:tcPr>
          <w:p w14:paraId="7FDE60AB" w14:textId="77777777" w:rsidR="00EA257C" w:rsidRPr="00894B12" w:rsidRDefault="00EA257C" w:rsidP="00175620">
            <w:pPr>
              <w:pStyle w:val="TAC"/>
            </w:pPr>
          </w:p>
        </w:tc>
        <w:tc>
          <w:tcPr>
            <w:tcW w:w="867" w:type="dxa"/>
            <w:shd w:val="clear" w:color="auto" w:fill="auto"/>
            <w:noWrap/>
            <w:vAlign w:val="center"/>
          </w:tcPr>
          <w:p w14:paraId="112F69D9" w14:textId="77777777" w:rsidR="00EA257C" w:rsidRPr="00894B12" w:rsidRDefault="00EA257C" w:rsidP="00175620">
            <w:pPr>
              <w:pStyle w:val="TAC"/>
            </w:pPr>
            <w:r w:rsidRPr="00894B12">
              <w:rPr>
                <w:lang w:eastAsia="zh-CN"/>
              </w:rPr>
              <w:t>20</w:t>
            </w:r>
          </w:p>
        </w:tc>
        <w:tc>
          <w:tcPr>
            <w:tcW w:w="1452" w:type="dxa"/>
            <w:shd w:val="clear" w:color="auto" w:fill="auto"/>
            <w:noWrap/>
            <w:vAlign w:val="center"/>
          </w:tcPr>
          <w:p w14:paraId="62FC68B2" w14:textId="77777777" w:rsidR="00EA257C" w:rsidRPr="00894B12" w:rsidRDefault="00EA257C" w:rsidP="00175620">
            <w:pPr>
              <w:pStyle w:val="TAC"/>
              <w:rPr>
                <w:lang w:eastAsia="zh-CN"/>
              </w:rPr>
            </w:pPr>
            <w:r w:rsidRPr="00894B12">
              <w:rPr>
                <w:lang w:eastAsia="zh-CN"/>
              </w:rPr>
              <w:t>20</w:t>
            </w:r>
          </w:p>
        </w:tc>
        <w:tc>
          <w:tcPr>
            <w:tcW w:w="1337" w:type="dxa"/>
            <w:vAlign w:val="center"/>
          </w:tcPr>
          <w:p w14:paraId="08495DB8" w14:textId="77777777" w:rsidR="00EA257C" w:rsidRPr="00894B12" w:rsidRDefault="00EA257C" w:rsidP="00175620">
            <w:pPr>
              <w:pStyle w:val="TAC"/>
              <w:rPr>
                <w:lang w:eastAsia="zh-CN"/>
              </w:rPr>
            </w:pPr>
          </w:p>
        </w:tc>
        <w:tc>
          <w:tcPr>
            <w:tcW w:w="1205" w:type="dxa"/>
          </w:tcPr>
          <w:p w14:paraId="019D0249" w14:textId="77777777" w:rsidR="00EA257C" w:rsidRPr="00894B12" w:rsidRDefault="00EA257C" w:rsidP="00175620">
            <w:pPr>
              <w:pStyle w:val="TAC"/>
            </w:pPr>
          </w:p>
        </w:tc>
        <w:tc>
          <w:tcPr>
            <w:tcW w:w="1205" w:type="dxa"/>
          </w:tcPr>
          <w:p w14:paraId="7F6D64F6" w14:textId="77777777" w:rsidR="00EA257C" w:rsidRPr="00894B12" w:rsidRDefault="00EA257C" w:rsidP="00175620">
            <w:pPr>
              <w:pStyle w:val="TAC"/>
            </w:pPr>
          </w:p>
        </w:tc>
        <w:tc>
          <w:tcPr>
            <w:tcW w:w="1205" w:type="dxa"/>
            <w:vMerge/>
            <w:vAlign w:val="center"/>
          </w:tcPr>
          <w:p w14:paraId="22C72549" w14:textId="77777777" w:rsidR="00EA257C" w:rsidRPr="00894B12" w:rsidRDefault="00EA257C" w:rsidP="00175620">
            <w:pPr>
              <w:pStyle w:val="TAC"/>
            </w:pPr>
          </w:p>
        </w:tc>
        <w:tc>
          <w:tcPr>
            <w:tcW w:w="1269" w:type="dxa"/>
            <w:vMerge/>
            <w:vAlign w:val="center"/>
          </w:tcPr>
          <w:p w14:paraId="4CEE2089" w14:textId="77777777" w:rsidR="00EA257C" w:rsidRPr="00894B12" w:rsidRDefault="00EA257C" w:rsidP="00175620">
            <w:pPr>
              <w:pStyle w:val="TAC"/>
            </w:pPr>
          </w:p>
        </w:tc>
      </w:tr>
      <w:tr w:rsidR="00EA257C" w:rsidRPr="00894B12" w14:paraId="157A7549" w14:textId="77777777" w:rsidTr="00175620">
        <w:trPr>
          <w:trHeight w:val="290"/>
          <w:jc w:val="center"/>
        </w:trPr>
        <w:tc>
          <w:tcPr>
            <w:tcW w:w="1277" w:type="dxa"/>
            <w:vMerge w:val="restart"/>
            <w:vAlign w:val="center"/>
          </w:tcPr>
          <w:p w14:paraId="7DDFFF3F" w14:textId="77777777" w:rsidR="00EA257C" w:rsidRPr="00894B12" w:rsidRDefault="00EA257C" w:rsidP="00175620">
            <w:pPr>
              <w:pStyle w:val="TAC"/>
            </w:pPr>
            <w:r w:rsidRPr="00894B12">
              <w:t>CA_41D</w:t>
            </w:r>
          </w:p>
        </w:tc>
        <w:tc>
          <w:tcPr>
            <w:tcW w:w="992" w:type="dxa"/>
            <w:vMerge w:val="restart"/>
            <w:vAlign w:val="center"/>
          </w:tcPr>
          <w:p w14:paraId="15501BCF" w14:textId="7D1C6CC6" w:rsidR="00EA257C" w:rsidRPr="00894B12" w:rsidRDefault="00EA257C">
            <w:pPr>
              <w:pStyle w:val="TAN"/>
              <w:ind w:left="0" w:firstLine="0"/>
              <w:jc w:val="center"/>
              <w:rPr>
                <w:lang w:eastAsia="zh-CN"/>
              </w:rPr>
              <w:pPrChange w:id="62" w:author="ZTE-Ma Zhifeng" w:date="2023-10-30T17:13:00Z">
                <w:pPr>
                  <w:pStyle w:val="TAC"/>
                </w:pPr>
              </w:pPrChange>
            </w:pPr>
            <w:r w:rsidRPr="00894B12">
              <w:t>CA_41C</w:t>
            </w:r>
            <w:del w:id="63" w:author="ZTE-Ma Zhifeng" w:date="2023-10-30T17:13:00Z">
              <w:r w:rsidRPr="00894B12" w:rsidDel="00175620">
                <w:delText>,</w:delText>
              </w:r>
            </w:del>
            <w:r w:rsidRPr="00894B12">
              <w:t xml:space="preserve"> CA_41D</w:t>
            </w:r>
          </w:p>
        </w:tc>
        <w:tc>
          <w:tcPr>
            <w:tcW w:w="867" w:type="dxa"/>
            <w:shd w:val="clear" w:color="auto" w:fill="auto"/>
            <w:noWrap/>
            <w:vAlign w:val="center"/>
          </w:tcPr>
          <w:p w14:paraId="3D479ADB" w14:textId="77777777" w:rsidR="00EA257C" w:rsidRPr="00894B12" w:rsidRDefault="00EA257C" w:rsidP="00175620">
            <w:pPr>
              <w:pStyle w:val="TAC"/>
            </w:pPr>
            <w:r w:rsidRPr="00894B12">
              <w:rPr>
                <w:lang w:eastAsia="zh-CN"/>
              </w:rPr>
              <w:t>10</w:t>
            </w:r>
          </w:p>
        </w:tc>
        <w:tc>
          <w:tcPr>
            <w:tcW w:w="1452" w:type="dxa"/>
            <w:shd w:val="clear" w:color="auto" w:fill="auto"/>
            <w:noWrap/>
            <w:vAlign w:val="center"/>
          </w:tcPr>
          <w:p w14:paraId="7F0CA869" w14:textId="77777777" w:rsidR="00EA257C" w:rsidRPr="00894B12" w:rsidRDefault="00EA257C" w:rsidP="00175620">
            <w:pPr>
              <w:pStyle w:val="TAC"/>
            </w:pPr>
            <w:r w:rsidRPr="00894B12">
              <w:rPr>
                <w:lang w:eastAsia="zh-CN"/>
              </w:rPr>
              <w:t>20</w:t>
            </w:r>
          </w:p>
        </w:tc>
        <w:tc>
          <w:tcPr>
            <w:tcW w:w="1337" w:type="dxa"/>
            <w:vAlign w:val="center"/>
          </w:tcPr>
          <w:p w14:paraId="23A5B0B8" w14:textId="77777777" w:rsidR="00EA257C" w:rsidRPr="00894B12" w:rsidRDefault="00EA257C" w:rsidP="00175620">
            <w:pPr>
              <w:pStyle w:val="TAC"/>
            </w:pPr>
            <w:r w:rsidRPr="00894B12">
              <w:rPr>
                <w:lang w:eastAsia="zh-CN"/>
              </w:rPr>
              <w:t>15</w:t>
            </w:r>
          </w:p>
        </w:tc>
        <w:tc>
          <w:tcPr>
            <w:tcW w:w="1205" w:type="dxa"/>
          </w:tcPr>
          <w:p w14:paraId="26793DF7" w14:textId="77777777" w:rsidR="00EA257C" w:rsidRPr="00894B12" w:rsidRDefault="00EA257C" w:rsidP="00175620">
            <w:pPr>
              <w:pStyle w:val="TAC"/>
            </w:pPr>
          </w:p>
        </w:tc>
        <w:tc>
          <w:tcPr>
            <w:tcW w:w="1205" w:type="dxa"/>
          </w:tcPr>
          <w:p w14:paraId="144AEC46" w14:textId="77777777" w:rsidR="00EA257C" w:rsidRPr="00894B12" w:rsidRDefault="00EA257C" w:rsidP="00175620">
            <w:pPr>
              <w:pStyle w:val="TAC"/>
            </w:pPr>
          </w:p>
        </w:tc>
        <w:tc>
          <w:tcPr>
            <w:tcW w:w="1205" w:type="dxa"/>
            <w:vMerge w:val="restart"/>
            <w:vAlign w:val="center"/>
          </w:tcPr>
          <w:p w14:paraId="1956EE1B" w14:textId="77777777" w:rsidR="00EA257C" w:rsidRPr="00894B12" w:rsidRDefault="00EA257C" w:rsidP="00175620">
            <w:pPr>
              <w:pStyle w:val="TAC"/>
            </w:pPr>
            <w:r w:rsidRPr="00894B12">
              <w:t>60</w:t>
            </w:r>
          </w:p>
        </w:tc>
        <w:tc>
          <w:tcPr>
            <w:tcW w:w="1269" w:type="dxa"/>
            <w:vMerge w:val="restart"/>
            <w:vAlign w:val="center"/>
          </w:tcPr>
          <w:p w14:paraId="36F94FE2" w14:textId="77777777" w:rsidR="00EA257C" w:rsidRPr="00894B12" w:rsidRDefault="00EA257C" w:rsidP="00175620">
            <w:pPr>
              <w:pStyle w:val="TAC"/>
            </w:pPr>
            <w:r w:rsidRPr="00894B12">
              <w:t>0</w:t>
            </w:r>
          </w:p>
        </w:tc>
      </w:tr>
      <w:tr w:rsidR="00EA257C" w:rsidRPr="00894B12" w14:paraId="4724C567" w14:textId="77777777" w:rsidTr="00175620">
        <w:trPr>
          <w:trHeight w:val="290"/>
          <w:jc w:val="center"/>
        </w:trPr>
        <w:tc>
          <w:tcPr>
            <w:tcW w:w="1277" w:type="dxa"/>
            <w:vMerge/>
            <w:vAlign w:val="center"/>
          </w:tcPr>
          <w:p w14:paraId="15F21F61" w14:textId="77777777" w:rsidR="00EA257C" w:rsidRPr="00894B12" w:rsidRDefault="00EA257C" w:rsidP="00175620">
            <w:pPr>
              <w:pStyle w:val="TAC"/>
            </w:pPr>
          </w:p>
        </w:tc>
        <w:tc>
          <w:tcPr>
            <w:tcW w:w="992" w:type="dxa"/>
            <w:vMerge/>
            <w:vAlign w:val="center"/>
          </w:tcPr>
          <w:p w14:paraId="04AA8603" w14:textId="77777777" w:rsidR="00EA257C" w:rsidRPr="00894B12" w:rsidRDefault="00EA257C" w:rsidP="00175620">
            <w:pPr>
              <w:pStyle w:val="TAC"/>
              <w:rPr>
                <w:lang w:eastAsia="zh-CN"/>
              </w:rPr>
            </w:pPr>
          </w:p>
        </w:tc>
        <w:tc>
          <w:tcPr>
            <w:tcW w:w="867" w:type="dxa"/>
            <w:shd w:val="clear" w:color="auto" w:fill="auto"/>
            <w:noWrap/>
            <w:vAlign w:val="center"/>
          </w:tcPr>
          <w:p w14:paraId="1CE3D64B" w14:textId="77777777" w:rsidR="00EA257C" w:rsidRPr="00894B12" w:rsidRDefault="00EA257C" w:rsidP="00175620">
            <w:pPr>
              <w:pStyle w:val="TAC"/>
            </w:pPr>
            <w:r w:rsidRPr="00894B12">
              <w:rPr>
                <w:lang w:eastAsia="zh-CN"/>
              </w:rPr>
              <w:t>10</w:t>
            </w:r>
          </w:p>
        </w:tc>
        <w:tc>
          <w:tcPr>
            <w:tcW w:w="1452" w:type="dxa"/>
            <w:shd w:val="clear" w:color="auto" w:fill="auto"/>
            <w:noWrap/>
            <w:vAlign w:val="center"/>
          </w:tcPr>
          <w:p w14:paraId="6BA0AD5F" w14:textId="77777777" w:rsidR="00EA257C" w:rsidRPr="00894B12" w:rsidRDefault="00EA257C" w:rsidP="00175620">
            <w:pPr>
              <w:pStyle w:val="TAC"/>
            </w:pPr>
            <w:r w:rsidRPr="00894B12">
              <w:rPr>
                <w:lang w:eastAsia="zh-CN"/>
              </w:rPr>
              <w:t>15, 20</w:t>
            </w:r>
          </w:p>
        </w:tc>
        <w:tc>
          <w:tcPr>
            <w:tcW w:w="1337" w:type="dxa"/>
            <w:vAlign w:val="center"/>
          </w:tcPr>
          <w:p w14:paraId="0E280336" w14:textId="77777777" w:rsidR="00EA257C" w:rsidRPr="00894B12" w:rsidRDefault="00EA257C" w:rsidP="00175620">
            <w:pPr>
              <w:pStyle w:val="TAC"/>
            </w:pPr>
            <w:r w:rsidRPr="00894B12">
              <w:rPr>
                <w:lang w:eastAsia="zh-CN"/>
              </w:rPr>
              <w:t>20</w:t>
            </w:r>
          </w:p>
        </w:tc>
        <w:tc>
          <w:tcPr>
            <w:tcW w:w="1205" w:type="dxa"/>
          </w:tcPr>
          <w:p w14:paraId="300FDF19" w14:textId="77777777" w:rsidR="00EA257C" w:rsidRPr="00894B12" w:rsidRDefault="00EA257C" w:rsidP="00175620">
            <w:pPr>
              <w:pStyle w:val="TAC"/>
            </w:pPr>
          </w:p>
        </w:tc>
        <w:tc>
          <w:tcPr>
            <w:tcW w:w="1205" w:type="dxa"/>
          </w:tcPr>
          <w:p w14:paraId="6BEE8990" w14:textId="77777777" w:rsidR="00EA257C" w:rsidRPr="00894B12" w:rsidRDefault="00EA257C" w:rsidP="00175620">
            <w:pPr>
              <w:pStyle w:val="TAC"/>
            </w:pPr>
          </w:p>
        </w:tc>
        <w:tc>
          <w:tcPr>
            <w:tcW w:w="1205" w:type="dxa"/>
            <w:vMerge/>
            <w:vAlign w:val="center"/>
          </w:tcPr>
          <w:p w14:paraId="39203E18" w14:textId="77777777" w:rsidR="00EA257C" w:rsidRPr="00894B12" w:rsidRDefault="00EA257C" w:rsidP="00175620">
            <w:pPr>
              <w:pStyle w:val="TAC"/>
            </w:pPr>
          </w:p>
        </w:tc>
        <w:tc>
          <w:tcPr>
            <w:tcW w:w="1269" w:type="dxa"/>
            <w:vMerge/>
            <w:vAlign w:val="center"/>
          </w:tcPr>
          <w:p w14:paraId="24FADE09" w14:textId="77777777" w:rsidR="00EA257C" w:rsidRPr="00894B12" w:rsidRDefault="00EA257C" w:rsidP="00175620">
            <w:pPr>
              <w:pStyle w:val="TAC"/>
            </w:pPr>
          </w:p>
        </w:tc>
      </w:tr>
      <w:tr w:rsidR="00EA257C" w:rsidRPr="00894B12" w14:paraId="2BB57AB5" w14:textId="77777777" w:rsidTr="00175620">
        <w:trPr>
          <w:trHeight w:val="290"/>
          <w:jc w:val="center"/>
        </w:trPr>
        <w:tc>
          <w:tcPr>
            <w:tcW w:w="1277" w:type="dxa"/>
            <w:vMerge/>
            <w:vAlign w:val="center"/>
          </w:tcPr>
          <w:p w14:paraId="68B5DADB" w14:textId="77777777" w:rsidR="00EA257C" w:rsidRPr="00894B12" w:rsidRDefault="00EA257C" w:rsidP="00175620">
            <w:pPr>
              <w:pStyle w:val="TAC"/>
            </w:pPr>
          </w:p>
        </w:tc>
        <w:tc>
          <w:tcPr>
            <w:tcW w:w="992" w:type="dxa"/>
            <w:vMerge/>
            <w:vAlign w:val="center"/>
          </w:tcPr>
          <w:p w14:paraId="2399E69E" w14:textId="77777777" w:rsidR="00EA257C" w:rsidRPr="00894B12" w:rsidRDefault="00EA257C" w:rsidP="00175620">
            <w:pPr>
              <w:pStyle w:val="TAC"/>
              <w:rPr>
                <w:lang w:eastAsia="zh-CN"/>
              </w:rPr>
            </w:pPr>
          </w:p>
        </w:tc>
        <w:tc>
          <w:tcPr>
            <w:tcW w:w="867" w:type="dxa"/>
            <w:shd w:val="clear" w:color="auto" w:fill="auto"/>
            <w:noWrap/>
            <w:vAlign w:val="center"/>
          </w:tcPr>
          <w:p w14:paraId="6230F3D1" w14:textId="77777777" w:rsidR="00EA257C" w:rsidRPr="00894B12" w:rsidRDefault="00EA257C" w:rsidP="00175620">
            <w:pPr>
              <w:pStyle w:val="TAC"/>
            </w:pPr>
            <w:r w:rsidRPr="00894B12">
              <w:rPr>
                <w:lang w:eastAsia="zh-CN"/>
              </w:rPr>
              <w:t>15</w:t>
            </w:r>
          </w:p>
        </w:tc>
        <w:tc>
          <w:tcPr>
            <w:tcW w:w="1452" w:type="dxa"/>
            <w:shd w:val="clear" w:color="auto" w:fill="auto"/>
            <w:noWrap/>
            <w:vAlign w:val="center"/>
          </w:tcPr>
          <w:p w14:paraId="0B069084" w14:textId="77777777" w:rsidR="00EA257C" w:rsidRPr="00894B12" w:rsidRDefault="00EA257C" w:rsidP="00175620">
            <w:pPr>
              <w:pStyle w:val="TAC"/>
            </w:pPr>
            <w:r w:rsidRPr="00894B12">
              <w:rPr>
                <w:lang w:eastAsia="zh-CN"/>
              </w:rPr>
              <w:t>20</w:t>
            </w:r>
          </w:p>
        </w:tc>
        <w:tc>
          <w:tcPr>
            <w:tcW w:w="1337" w:type="dxa"/>
            <w:vAlign w:val="center"/>
          </w:tcPr>
          <w:p w14:paraId="15E2C789" w14:textId="77777777" w:rsidR="00EA257C" w:rsidRPr="00894B12" w:rsidRDefault="00EA257C" w:rsidP="00175620">
            <w:pPr>
              <w:pStyle w:val="TAC"/>
            </w:pPr>
            <w:r w:rsidRPr="00894B12">
              <w:rPr>
                <w:lang w:eastAsia="zh-CN"/>
              </w:rPr>
              <w:t>10, 15</w:t>
            </w:r>
          </w:p>
        </w:tc>
        <w:tc>
          <w:tcPr>
            <w:tcW w:w="1205" w:type="dxa"/>
          </w:tcPr>
          <w:p w14:paraId="380D935C" w14:textId="77777777" w:rsidR="00EA257C" w:rsidRPr="00894B12" w:rsidRDefault="00EA257C" w:rsidP="00175620">
            <w:pPr>
              <w:pStyle w:val="TAC"/>
            </w:pPr>
          </w:p>
        </w:tc>
        <w:tc>
          <w:tcPr>
            <w:tcW w:w="1205" w:type="dxa"/>
          </w:tcPr>
          <w:p w14:paraId="7BDAF9EC" w14:textId="77777777" w:rsidR="00EA257C" w:rsidRPr="00894B12" w:rsidRDefault="00EA257C" w:rsidP="00175620">
            <w:pPr>
              <w:pStyle w:val="TAC"/>
            </w:pPr>
          </w:p>
        </w:tc>
        <w:tc>
          <w:tcPr>
            <w:tcW w:w="1205" w:type="dxa"/>
            <w:vMerge/>
            <w:vAlign w:val="center"/>
          </w:tcPr>
          <w:p w14:paraId="1AB2DA35" w14:textId="77777777" w:rsidR="00EA257C" w:rsidRPr="00894B12" w:rsidRDefault="00EA257C" w:rsidP="00175620">
            <w:pPr>
              <w:pStyle w:val="TAC"/>
            </w:pPr>
          </w:p>
        </w:tc>
        <w:tc>
          <w:tcPr>
            <w:tcW w:w="1269" w:type="dxa"/>
            <w:vMerge/>
            <w:vAlign w:val="center"/>
          </w:tcPr>
          <w:p w14:paraId="5A69E650" w14:textId="77777777" w:rsidR="00EA257C" w:rsidRPr="00894B12" w:rsidRDefault="00EA257C" w:rsidP="00175620">
            <w:pPr>
              <w:pStyle w:val="TAC"/>
            </w:pPr>
          </w:p>
        </w:tc>
      </w:tr>
      <w:tr w:rsidR="00EA257C" w:rsidRPr="00894B12" w14:paraId="12571F5F" w14:textId="77777777" w:rsidTr="00175620">
        <w:trPr>
          <w:trHeight w:val="290"/>
          <w:jc w:val="center"/>
        </w:trPr>
        <w:tc>
          <w:tcPr>
            <w:tcW w:w="1277" w:type="dxa"/>
            <w:vMerge/>
            <w:vAlign w:val="center"/>
          </w:tcPr>
          <w:p w14:paraId="6C313DF4" w14:textId="77777777" w:rsidR="00EA257C" w:rsidRPr="00894B12" w:rsidRDefault="00EA257C" w:rsidP="00175620">
            <w:pPr>
              <w:pStyle w:val="TAC"/>
            </w:pPr>
          </w:p>
        </w:tc>
        <w:tc>
          <w:tcPr>
            <w:tcW w:w="992" w:type="dxa"/>
            <w:vMerge/>
            <w:vAlign w:val="center"/>
          </w:tcPr>
          <w:p w14:paraId="3822AF6E" w14:textId="77777777" w:rsidR="00EA257C" w:rsidRPr="00894B12" w:rsidRDefault="00EA257C" w:rsidP="00175620">
            <w:pPr>
              <w:pStyle w:val="TAC"/>
              <w:rPr>
                <w:lang w:eastAsia="zh-CN"/>
              </w:rPr>
            </w:pPr>
          </w:p>
        </w:tc>
        <w:tc>
          <w:tcPr>
            <w:tcW w:w="867" w:type="dxa"/>
            <w:shd w:val="clear" w:color="auto" w:fill="auto"/>
            <w:noWrap/>
            <w:vAlign w:val="center"/>
          </w:tcPr>
          <w:p w14:paraId="25B0D71E" w14:textId="77777777" w:rsidR="00EA257C" w:rsidRPr="00894B12" w:rsidRDefault="00EA257C" w:rsidP="00175620">
            <w:pPr>
              <w:pStyle w:val="TAC"/>
            </w:pPr>
            <w:r w:rsidRPr="00894B12">
              <w:rPr>
                <w:lang w:eastAsia="zh-CN"/>
              </w:rPr>
              <w:t>15</w:t>
            </w:r>
          </w:p>
        </w:tc>
        <w:tc>
          <w:tcPr>
            <w:tcW w:w="1452" w:type="dxa"/>
            <w:shd w:val="clear" w:color="auto" w:fill="auto"/>
            <w:noWrap/>
            <w:vAlign w:val="center"/>
          </w:tcPr>
          <w:p w14:paraId="0C3970AB" w14:textId="77777777" w:rsidR="00EA257C" w:rsidRPr="00894B12" w:rsidRDefault="00EA257C" w:rsidP="00175620">
            <w:pPr>
              <w:pStyle w:val="TAC"/>
            </w:pPr>
            <w:r w:rsidRPr="00894B12">
              <w:rPr>
                <w:lang w:eastAsia="zh-CN"/>
              </w:rPr>
              <w:t>10, 15, 20</w:t>
            </w:r>
          </w:p>
        </w:tc>
        <w:tc>
          <w:tcPr>
            <w:tcW w:w="1337" w:type="dxa"/>
            <w:vAlign w:val="center"/>
          </w:tcPr>
          <w:p w14:paraId="12A410A3" w14:textId="77777777" w:rsidR="00EA257C" w:rsidRPr="00894B12" w:rsidRDefault="00EA257C" w:rsidP="00175620">
            <w:pPr>
              <w:pStyle w:val="TAC"/>
            </w:pPr>
            <w:r w:rsidRPr="00894B12">
              <w:rPr>
                <w:lang w:eastAsia="zh-CN"/>
              </w:rPr>
              <w:t>20</w:t>
            </w:r>
          </w:p>
        </w:tc>
        <w:tc>
          <w:tcPr>
            <w:tcW w:w="1205" w:type="dxa"/>
          </w:tcPr>
          <w:p w14:paraId="3B1EFFC0" w14:textId="77777777" w:rsidR="00EA257C" w:rsidRPr="00894B12" w:rsidRDefault="00EA257C" w:rsidP="00175620">
            <w:pPr>
              <w:pStyle w:val="TAC"/>
            </w:pPr>
          </w:p>
        </w:tc>
        <w:tc>
          <w:tcPr>
            <w:tcW w:w="1205" w:type="dxa"/>
          </w:tcPr>
          <w:p w14:paraId="2F464DFB" w14:textId="77777777" w:rsidR="00EA257C" w:rsidRPr="00894B12" w:rsidRDefault="00EA257C" w:rsidP="00175620">
            <w:pPr>
              <w:pStyle w:val="TAC"/>
            </w:pPr>
          </w:p>
        </w:tc>
        <w:tc>
          <w:tcPr>
            <w:tcW w:w="1205" w:type="dxa"/>
            <w:vMerge/>
            <w:vAlign w:val="center"/>
          </w:tcPr>
          <w:p w14:paraId="372A58DF" w14:textId="77777777" w:rsidR="00EA257C" w:rsidRPr="00894B12" w:rsidRDefault="00EA257C" w:rsidP="00175620">
            <w:pPr>
              <w:pStyle w:val="TAC"/>
            </w:pPr>
          </w:p>
        </w:tc>
        <w:tc>
          <w:tcPr>
            <w:tcW w:w="1269" w:type="dxa"/>
            <w:vMerge/>
            <w:vAlign w:val="center"/>
          </w:tcPr>
          <w:p w14:paraId="6EA02FD0" w14:textId="77777777" w:rsidR="00EA257C" w:rsidRPr="00894B12" w:rsidRDefault="00EA257C" w:rsidP="00175620">
            <w:pPr>
              <w:pStyle w:val="TAC"/>
            </w:pPr>
          </w:p>
        </w:tc>
      </w:tr>
      <w:tr w:rsidR="00EA257C" w:rsidRPr="00894B12" w14:paraId="70F63F05" w14:textId="77777777" w:rsidTr="00175620">
        <w:trPr>
          <w:trHeight w:val="290"/>
          <w:jc w:val="center"/>
        </w:trPr>
        <w:tc>
          <w:tcPr>
            <w:tcW w:w="1277" w:type="dxa"/>
            <w:vMerge/>
            <w:vAlign w:val="center"/>
          </w:tcPr>
          <w:p w14:paraId="335B4D10" w14:textId="77777777" w:rsidR="00EA257C" w:rsidRPr="00894B12" w:rsidRDefault="00EA257C" w:rsidP="00175620">
            <w:pPr>
              <w:pStyle w:val="TAC"/>
            </w:pPr>
          </w:p>
        </w:tc>
        <w:tc>
          <w:tcPr>
            <w:tcW w:w="992" w:type="dxa"/>
            <w:vMerge/>
            <w:vAlign w:val="center"/>
          </w:tcPr>
          <w:p w14:paraId="50A83893" w14:textId="77777777" w:rsidR="00EA257C" w:rsidRPr="00894B12" w:rsidRDefault="00EA257C" w:rsidP="00175620">
            <w:pPr>
              <w:pStyle w:val="TAC"/>
              <w:rPr>
                <w:lang w:eastAsia="zh-CN"/>
              </w:rPr>
            </w:pPr>
          </w:p>
        </w:tc>
        <w:tc>
          <w:tcPr>
            <w:tcW w:w="867" w:type="dxa"/>
            <w:shd w:val="clear" w:color="auto" w:fill="auto"/>
            <w:noWrap/>
          </w:tcPr>
          <w:p w14:paraId="608F5078" w14:textId="77777777" w:rsidR="00EA257C" w:rsidRPr="00894B12" w:rsidRDefault="00EA257C" w:rsidP="00175620">
            <w:pPr>
              <w:pStyle w:val="TAC"/>
            </w:pPr>
            <w:r w:rsidRPr="00894B12">
              <w:rPr>
                <w:lang w:eastAsia="zh-CN"/>
              </w:rPr>
              <w:t>20</w:t>
            </w:r>
          </w:p>
        </w:tc>
        <w:tc>
          <w:tcPr>
            <w:tcW w:w="1452" w:type="dxa"/>
            <w:shd w:val="clear" w:color="auto" w:fill="auto"/>
            <w:noWrap/>
            <w:vAlign w:val="center"/>
          </w:tcPr>
          <w:p w14:paraId="750EE91A" w14:textId="77777777" w:rsidR="00EA257C" w:rsidRPr="00894B12" w:rsidRDefault="00EA257C" w:rsidP="00175620">
            <w:pPr>
              <w:pStyle w:val="TAC"/>
            </w:pPr>
            <w:r w:rsidRPr="00894B12">
              <w:rPr>
                <w:lang w:eastAsia="zh-CN"/>
              </w:rPr>
              <w:t>15, 20</w:t>
            </w:r>
          </w:p>
        </w:tc>
        <w:tc>
          <w:tcPr>
            <w:tcW w:w="1337" w:type="dxa"/>
            <w:vAlign w:val="center"/>
          </w:tcPr>
          <w:p w14:paraId="58117EA8" w14:textId="77777777" w:rsidR="00EA257C" w:rsidRPr="00894B12" w:rsidRDefault="00EA257C" w:rsidP="00175620">
            <w:pPr>
              <w:pStyle w:val="TAC"/>
            </w:pPr>
            <w:r w:rsidRPr="00894B12">
              <w:rPr>
                <w:lang w:eastAsia="zh-CN"/>
              </w:rPr>
              <w:t>10</w:t>
            </w:r>
          </w:p>
        </w:tc>
        <w:tc>
          <w:tcPr>
            <w:tcW w:w="1205" w:type="dxa"/>
          </w:tcPr>
          <w:p w14:paraId="3234E8BF" w14:textId="77777777" w:rsidR="00EA257C" w:rsidRPr="00894B12" w:rsidRDefault="00EA257C" w:rsidP="00175620">
            <w:pPr>
              <w:pStyle w:val="TAC"/>
            </w:pPr>
          </w:p>
        </w:tc>
        <w:tc>
          <w:tcPr>
            <w:tcW w:w="1205" w:type="dxa"/>
          </w:tcPr>
          <w:p w14:paraId="32D1A893" w14:textId="77777777" w:rsidR="00EA257C" w:rsidRPr="00894B12" w:rsidRDefault="00EA257C" w:rsidP="00175620">
            <w:pPr>
              <w:pStyle w:val="TAC"/>
            </w:pPr>
          </w:p>
        </w:tc>
        <w:tc>
          <w:tcPr>
            <w:tcW w:w="1205" w:type="dxa"/>
            <w:vMerge/>
            <w:vAlign w:val="center"/>
          </w:tcPr>
          <w:p w14:paraId="303CEA4B" w14:textId="77777777" w:rsidR="00EA257C" w:rsidRPr="00894B12" w:rsidRDefault="00EA257C" w:rsidP="00175620">
            <w:pPr>
              <w:pStyle w:val="TAC"/>
            </w:pPr>
          </w:p>
        </w:tc>
        <w:tc>
          <w:tcPr>
            <w:tcW w:w="1269" w:type="dxa"/>
            <w:vMerge/>
            <w:vAlign w:val="center"/>
          </w:tcPr>
          <w:p w14:paraId="2BF4FF63" w14:textId="77777777" w:rsidR="00EA257C" w:rsidRPr="00894B12" w:rsidRDefault="00EA257C" w:rsidP="00175620">
            <w:pPr>
              <w:pStyle w:val="TAC"/>
            </w:pPr>
          </w:p>
        </w:tc>
      </w:tr>
      <w:tr w:rsidR="00EA257C" w:rsidRPr="00894B12" w14:paraId="72A3CCC7" w14:textId="77777777" w:rsidTr="00175620">
        <w:trPr>
          <w:trHeight w:val="290"/>
          <w:jc w:val="center"/>
        </w:trPr>
        <w:tc>
          <w:tcPr>
            <w:tcW w:w="1277" w:type="dxa"/>
            <w:vMerge/>
            <w:vAlign w:val="center"/>
          </w:tcPr>
          <w:p w14:paraId="31DC9CA7" w14:textId="77777777" w:rsidR="00EA257C" w:rsidRPr="00894B12" w:rsidRDefault="00EA257C" w:rsidP="00175620">
            <w:pPr>
              <w:pStyle w:val="TAC"/>
            </w:pPr>
          </w:p>
        </w:tc>
        <w:tc>
          <w:tcPr>
            <w:tcW w:w="992" w:type="dxa"/>
            <w:vMerge/>
            <w:vAlign w:val="center"/>
          </w:tcPr>
          <w:p w14:paraId="777273A1" w14:textId="77777777" w:rsidR="00EA257C" w:rsidRPr="00894B12" w:rsidRDefault="00EA257C" w:rsidP="00175620">
            <w:pPr>
              <w:pStyle w:val="TAC"/>
              <w:rPr>
                <w:lang w:eastAsia="zh-CN"/>
              </w:rPr>
            </w:pPr>
          </w:p>
        </w:tc>
        <w:tc>
          <w:tcPr>
            <w:tcW w:w="867" w:type="dxa"/>
            <w:shd w:val="clear" w:color="auto" w:fill="auto"/>
            <w:noWrap/>
          </w:tcPr>
          <w:p w14:paraId="7CCAD3D5" w14:textId="77777777" w:rsidR="00EA257C" w:rsidRPr="00894B12" w:rsidRDefault="00EA257C" w:rsidP="00175620">
            <w:pPr>
              <w:pStyle w:val="TAC"/>
            </w:pPr>
            <w:r w:rsidRPr="00894B12">
              <w:rPr>
                <w:lang w:eastAsia="zh-CN"/>
              </w:rPr>
              <w:t>20</w:t>
            </w:r>
          </w:p>
        </w:tc>
        <w:tc>
          <w:tcPr>
            <w:tcW w:w="1452" w:type="dxa"/>
            <w:shd w:val="clear" w:color="auto" w:fill="auto"/>
            <w:noWrap/>
            <w:vAlign w:val="center"/>
          </w:tcPr>
          <w:p w14:paraId="0C2D8566" w14:textId="77777777" w:rsidR="00EA257C" w:rsidRPr="00894B12" w:rsidRDefault="00EA257C" w:rsidP="00175620">
            <w:pPr>
              <w:pStyle w:val="TAC"/>
            </w:pPr>
            <w:r w:rsidRPr="00894B12">
              <w:rPr>
                <w:lang w:eastAsia="zh-CN"/>
              </w:rPr>
              <w:t>10, 15, 20</w:t>
            </w:r>
          </w:p>
        </w:tc>
        <w:tc>
          <w:tcPr>
            <w:tcW w:w="1337" w:type="dxa"/>
            <w:vAlign w:val="center"/>
          </w:tcPr>
          <w:p w14:paraId="496346A3" w14:textId="77777777" w:rsidR="00EA257C" w:rsidRPr="00894B12" w:rsidRDefault="00EA257C" w:rsidP="00175620">
            <w:pPr>
              <w:pStyle w:val="TAC"/>
            </w:pPr>
            <w:r w:rsidRPr="00894B12">
              <w:rPr>
                <w:lang w:eastAsia="zh-CN"/>
              </w:rPr>
              <w:t>15, 20</w:t>
            </w:r>
          </w:p>
        </w:tc>
        <w:tc>
          <w:tcPr>
            <w:tcW w:w="1205" w:type="dxa"/>
          </w:tcPr>
          <w:p w14:paraId="0099B7FB" w14:textId="77777777" w:rsidR="00EA257C" w:rsidRPr="00894B12" w:rsidRDefault="00EA257C" w:rsidP="00175620">
            <w:pPr>
              <w:pStyle w:val="TAC"/>
            </w:pPr>
          </w:p>
        </w:tc>
        <w:tc>
          <w:tcPr>
            <w:tcW w:w="1205" w:type="dxa"/>
          </w:tcPr>
          <w:p w14:paraId="2433C6B7" w14:textId="77777777" w:rsidR="00EA257C" w:rsidRPr="00894B12" w:rsidRDefault="00EA257C" w:rsidP="00175620">
            <w:pPr>
              <w:pStyle w:val="TAC"/>
            </w:pPr>
          </w:p>
        </w:tc>
        <w:tc>
          <w:tcPr>
            <w:tcW w:w="1205" w:type="dxa"/>
            <w:vMerge/>
            <w:vAlign w:val="center"/>
          </w:tcPr>
          <w:p w14:paraId="715B2C9A" w14:textId="77777777" w:rsidR="00EA257C" w:rsidRPr="00894B12" w:rsidRDefault="00EA257C" w:rsidP="00175620">
            <w:pPr>
              <w:pStyle w:val="TAC"/>
            </w:pPr>
          </w:p>
        </w:tc>
        <w:tc>
          <w:tcPr>
            <w:tcW w:w="1269" w:type="dxa"/>
            <w:vMerge/>
            <w:vAlign w:val="center"/>
          </w:tcPr>
          <w:p w14:paraId="51CAF848" w14:textId="77777777" w:rsidR="00EA257C" w:rsidRPr="00894B12" w:rsidRDefault="00EA257C" w:rsidP="00175620">
            <w:pPr>
              <w:pStyle w:val="TAC"/>
            </w:pPr>
          </w:p>
        </w:tc>
      </w:tr>
      <w:tr w:rsidR="00EA257C" w:rsidRPr="00894B12" w14:paraId="2977A0B5" w14:textId="77777777" w:rsidTr="00175620">
        <w:trPr>
          <w:jc w:val="center"/>
        </w:trPr>
        <w:tc>
          <w:tcPr>
            <w:tcW w:w="1277" w:type="dxa"/>
            <w:vAlign w:val="center"/>
          </w:tcPr>
          <w:p w14:paraId="10F3DA58" w14:textId="77777777" w:rsidR="00EA257C" w:rsidRPr="00894B12" w:rsidRDefault="00EA257C" w:rsidP="00175620">
            <w:pPr>
              <w:pStyle w:val="TAC"/>
              <w:rPr>
                <w:rFonts w:cs="Arial"/>
              </w:rPr>
            </w:pPr>
            <w:r w:rsidRPr="00894B12">
              <w:rPr>
                <w:lang w:eastAsia="ko-KR"/>
              </w:rPr>
              <w:t>CA_41E</w:t>
            </w:r>
          </w:p>
        </w:tc>
        <w:tc>
          <w:tcPr>
            <w:tcW w:w="992" w:type="dxa"/>
            <w:vAlign w:val="center"/>
          </w:tcPr>
          <w:p w14:paraId="760C12BE" w14:textId="4685D83F" w:rsidR="00EA257C" w:rsidRPr="00894B12" w:rsidRDefault="00EA257C">
            <w:pPr>
              <w:pStyle w:val="TAN"/>
              <w:ind w:left="0" w:firstLine="0"/>
              <w:jc w:val="center"/>
              <w:rPr>
                <w:rFonts w:cs="Arial"/>
              </w:rPr>
              <w:pPrChange w:id="64" w:author="ZTE-Ma Zhifeng" w:date="2023-10-30T17:13:00Z">
                <w:pPr>
                  <w:pStyle w:val="TAC"/>
                </w:pPr>
              </w:pPrChange>
            </w:pPr>
            <w:r w:rsidRPr="00894B12">
              <w:rPr>
                <w:lang w:eastAsia="ko-KR"/>
              </w:rPr>
              <w:t>CA_41C</w:t>
            </w:r>
            <w:del w:id="65" w:author="ZTE-Ma Zhifeng" w:date="2023-10-30T17:13:00Z">
              <w:r w:rsidRPr="00894B12" w:rsidDel="00175620">
                <w:rPr>
                  <w:lang w:eastAsia="ko-KR"/>
                </w:rPr>
                <w:delText>,</w:delText>
              </w:r>
            </w:del>
            <w:r w:rsidRPr="00894B12">
              <w:rPr>
                <w:lang w:eastAsia="ko-KR"/>
              </w:rPr>
              <w:t xml:space="preserve"> CA_41D</w:t>
            </w:r>
          </w:p>
        </w:tc>
        <w:tc>
          <w:tcPr>
            <w:tcW w:w="867" w:type="dxa"/>
            <w:shd w:val="clear" w:color="auto" w:fill="auto"/>
            <w:noWrap/>
            <w:vAlign w:val="center"/>
          </w:tcPr>
          <w:p w14:paraId="48380CBE" w14:textId="77777777" w:rsidR="00EA257C" w:rsidRPr="00894B12" w:rsidRDefault="00EA257C" w:rsidP="00175620">
            <w:pPr>
              <w:pStyle w:val="TAC"/>
              <w:rPr>
                <w:rFonts w:cs="Arial"/>
              </w:rPr>
            </w:pPr>
            <w:r w:rsidRPr="00894B12">
              <w:rPr>
                <w:lang w:eastAsia="ko-KR"/>
              </w:rPr>
              <w:t>15, 20</w:t>
            </w:r>
          </w:p>
        </w:tc>
        <w:tc>
          <w:tcPr>
            <w:tcW w:w="1452" w:type="dxa"/>
            <w:shd w:val="clear" w:color="auto" w:fill="auto"/>
            <w:noWrap/>
            <w:vAlign w:val="center"/>
          </w:tcPr>
          <w:p w14:paraId="294DA978" w14:textId="77777777" w:rsidR="00EA257C" w:rsidRPr="00894B12" w:rsidRDefault="00EA257C" w:rsidP="00175620">
            <w:pPr>
              <w:pStyle w:val="TAC"/>
              <w:rPr>
                <w:rFonts w:cs="Arial"/>
              </w:rPr>
            </w:pPr>
            <w:r w:rsidRPr="00894B12">
              <w:rPr>
                <w:lang w:eastAsia="ko-KR"/>
              </w:rPr>
              <w:t>15, 20</w:t>
            </w:r>
          </w:p>
        </w:tc>
        <w:tc>
          <w:tcPr>
            <w:tcW w:w="1337" w:type="dxa"/>
            <w:vAlign w:val="center"/>
          </w:tcPr>
          <w:p w14:paraId="236B2F45" w14:textId="77777777" w:rsidR="00EA257C" w:rsidRPr="00894B12" w:rsidRDefault="00EA257C" w:rsidP="00175620">
            <w:pPr>
              <w:pStyle w:val="TAC"/>
              <w:rPr>
                <w:rFonts w:cs="Arial"/>
                <w:lang w:eastAsia="zh-CN"/>
              </w:rPr>
            </w:pPr>
            <w:r w:rsidRPr="00894B12">
              <w:rPr>
                <w:lang w:eastAsia="ko-KR"/>
              </w:rPr>
              <w:t>15, 20</w:t>
            </w:r>
          </w:p>
        </w:tc>
        <w:tc>
          <w:tcPr>
            <w:tcW w:w="1205" w:type="dxa"/>
            <w:vAlign w:val="center"/>
          </w:tcPr>
          <w:p w14:paraId="62013944" w14:textId="77777777" w:rsidR="00EA257C" w:rsidRPr="00894B12" w:rsidRDefault="00EA257C" w:rsidP="00175620">
            <w:pPr>
              <w:pStyle w:val="TAC"/>
              <w:rPr>
                <w:rFonts w:cs="Arial"/>
              </w:rPr>
            </w:pPr>
            <w:r w:rsidRPr="00894B12">
              <w:rPr>
                <w:lang w:eastAsia="ko-KR"/>
              </w:rPr>
              <w:t>20</w:t>
            </w:r>
          </w:p>
        </w:tc>
        <w:tc>
          <w:tcPr>
            <w:tcW w:w="1205" w:type="dxa"/>
            <w:vAlign w:val="center"/>
          </w:tcPr>
          <w:p w14:paraId="63FEBF51" w14:textId="77777777" w:rsidR="00EA257C" w:rsidRPr="00894B12" w:rsidRDefault="00EA257C" w:rsidP="00175620">
            <w:pPr>
              <w:pStyle w:val="TAC"/>
            </w:pPr>
          </w:p>
        </w:tc>
        <w:tc>
          <w:tcPr>
            <w:tcW w:w="1205" w:type="dxa"/>
            <w:vAlign w:val="center"/>
          </w:tcPr>
          <w:p w14:paraId="3EFE698E" w14:textId="77777777" w:rsidR="00EA257C" w:rsidRPr="00894B12" w:rsidRDefault="00EA257C" w:rsidP="00175620">
            <w:pPr>
              <w:pStyle w:val="TAC"/>
              <w:rPr>
                <w:rFonts w:cs="Arial"/>
              </w:rPr>
            </w:pPr>
            <w:r w:rsidRPr="00894B12">
              <w:rPr>
                <w:lang w:eastAsia="ko-KR"/>
              </w:rPr>
              <w:t>80</w:t>
            </w:r>
          </w:p>
        </w:tc>
        <w:tc>
          <w:tcPr>
            <w:tcW w:w="1269" w:type="dxa"/>
            <w:vAlign w:val="center"/>
          </w:tcPr>
          <w:p w14:paraId="41245257" w14:textId="77777777" w:rsidR="00EA257C" w:rsidRPr="00894B12" w:rsidRDefault="00EA257C" w:rsidP="00175620">
            <w:pPr>
              <w:pStyle w:val="TAC"/>
              <w:rPr>
                <w:rFonts w:cs="Arial"/>
              </w:rPr>
            </w:pPr>
            <w:r w:rsidRPr="00894B12">
              <w:rPr>
                <w:lang w:eastAsia="ko-KR"/>
              </w:rPr>
              <w:t>0</w:t>
            </w:r>
          </w:p>
        </w:tc>
      </w:tr>
      <w:tr w:rsidR="00EA257C" w:rsidRPr="00894B12" w14:paraId="35033679" w14:textId="77777777" w:rsidTr="00175620">
        <w:trPr>
          <w:jc w:val="center"/>
        </w:trPr>
        <w:tc>
          <w:tcPr>
            <w:tcW w:w="1277" w:type="dxa"/>
            <w:vAlign w:val="center"/>
          </w:tcPr>
          <w:p w14:paraId="6D5D1612" w14:textId="77777777" w:rsidR="00EA257C" w:rsidRPr="00894B12" w:rsidRDefault="00EA257C" w:rsidP="00175620">
            <w:pPr>
              <w:pStyle w:val="TAC"/>
              <w:rPr>
                <w:rFonts w:cs="Arial"/>
              </w:rPr>
            </w:pPr>
            <w:r w:rsidRPr="00894B12">
              <w:rPr>
                <w:lang w:eastAsia="ko-KR"/>
              </w:rPr>
              <w:t>CA_41F</w:t>
            </w:r>
          </w:p>
        </w:tc>
        <w:tc>
          <w:tcPr>
            <w:tcW w:w="992" w:type="dxa"/>
            <w:vAlign w:val="center"/>
          </w:tcPr>
          <w:p w14:paraId="272493F9" w14:textId="17C5CD85" w:rsidR="00EA257C" w:rsidRPr="00894B12" w:rsidRDefault="00EA257C">
            <w:pPr>
              <w:pStyle w:val="TAN"/>
              <w:ind w:left="0" w:firstLine="0"/>
              <w:jc w:val="center"/>
              <w:rPr>
                <w:rFonts w:cs="Arial"/>
              </w:rPr>
              <w:pPrChange w:id="66" w:author="ZTE-Ma Zhifeng" w:date="2023-10-30T17:13:00Z">
                <w:pPr>
                  <w:pStyle w:val="TAC"/>
                </w:pPr>
              </w:pPrChange>
            </w:pPr>
            <w:r w:rsidRPr="00894B12">
              <w:rPr>
                <w:lang w:eastAsia="ko-KR"/>
              </w:rPr>
              <w:t>CA_41C</w:t>
            </w:r>
            <w:del w:id="67" w:author="ZTE-Ma Zhifeng" w:date="2023-10-30T17:13:00Z">
              <w:r w:rsidRPr="00894B12" w:rsidDel="00175620">
                <w:rPr>
                  <w:lang w:eastAsia="ko-KR"/>
                </w:rPr>
                <w:delText xml:space="preserve">, </w:delText>
              </w:r>
            </w:del>
            <w:r w:rsidRPr="00894B12">
              <w:rPr>
                <w:lang w:eastAsia="ko-KR"/>
              </w:rPr>
              <w:t>CA_41D</w:t>
            </w:r>
          </w:p>
        </w:tc>
        <w:tc>
          <w:tcPr>
            <w:tcW w:w="867" w:type="dxa"/>
            <w:shd w:val="clear" w:color="auto" w:fill="auto"/>
            <w:noWrap/>
            <w:vAlign w:val="center"/>
          </w:tcPr>
          <w:p w14:paraId="414D6C6E" w14:textId="77777777" w:rsidR="00EA257C" w:rsidRPr="00894B12" w:rsidRDefault="00EA257C" w:rsidP="00175620">
            <w:pPr>
              <w:pStyle w:val="TAC"/>
              <w:rPr>
                <w:rFonts w:cs="Arial"/>
              </w:rPr>
            </w:pPr>
            <w:r w:rsidRPr="00894B12">
              <w:rPr>
                <w:lang w:eastAsia="ko-KR"/>
              </w:rPr>
              <w:t>10, 15, 20</w:t>
            </w:r>
          </w:p>
        </w:tc>
        <w:tc>
          <w:tcPr>
            <w:tcW w:w="1452" w:type="dxa"/>
            <w:shd w:val="clear" w:color="auto" w:fill="auto"/>
            <w:noWrap/>
            <w:vAlign w:val="center"/>
          </w:tcPr>
          <w:p w14:paraId="5245A1E9" w14:textId="77777777" w:rsidR="00EA257C" w:rsidRPr="00894B12" w:rsidRDefault="00EA257C" w:rsidP="00175620">
            <w:pPr>
              <w:pStyle w:val="TAC"/>
              <w:rPr>
                <w:rFonts w:cs="Arial"/>
              </w:rPr>
            </w:pPr>
            <w:r w:rsidRPr="00894B12">
              <w:rPr>
                <w:lang w:eastAsia="ko-KR"/>
              </w:rPr>
              <w:t>15, 20</w:t>
            </w:r>
          </w:p>
        </w:tc>
        <w:tc>
          <w:tcPr>
            <w:tcW w:w="1337" w:type="dxa"/>
            <w:vAlign w:val="center"/>
          </w:tcPr>
          <w:p w14:paraId="54613B57" w14:textId="77777777" w:rsidR="00EA257C" w:rsidRPr="00894B12" w:rsidRDefault="00EA257C" w:rsidP="00175620">
            <w:pPr>
              <w:pStyle w:val="TAC"/>
              <w:rPr>
                <w:rFonts w:cs="Arial"/>
                <w:lang w:eastAsia="zh-CN"/>
              </w:rPr>
            </w:pPr>
            <w:r w:rsidRPr="00894B12">
              <w:rPr>
                <w:lang w:eastAsia="ko-KR"/>
              </w:rPr>
              <w:t>20</w:t>
            </w:r>
          </w:p>
        </w:tc>
        <w:tc>
          <w:tcPr>
            <w:tcW w:w="1205" w:type="dxa"/>
            <w:vAlign w:val="center"/>
          </w:tcPr>
          <w:p w14:paraId="312E4E53" w14:textId="77777777" w:rsidR="00EA257C" w:rsidRPr="00894B12" w:rsidRDefault="00EA257C" w:rsidP="00175620">
            <w:pPr>
              <w:pStyle w:val="TAC"/>
              <w:rPr>
                <w:rFonts w:cs="Arial"/>
              </w:rPr>
            </w:pPr>
            <w:r w:rsidRPr="00894B12">
              <w:rPr>
                <w:lang w:eastAsia="ko-KR"/>
              </w:rPr>
              <w:t>20</w:t>
            </w:r>
          </w:p>
        </w:tc>
        <w:tc>
          <w:tcPr>
            <w:tcW w:w="1205" w:type="dxa"/>
            <w:vAlign w:val="center"/>
          </w:tcPr>
          <w:p w14:paraId="587F9833" w14:textId="77777777" w:rsidR="00EA257C" w:rsidRPr="00894B12" w:rsidRDefault="00EA257C" w:rsidP="00175620">
            <w:pPr>
              <w:pStyle w:val="TAC"/>
            </w:pPr>
            <w:r w:rsidRPr="00894B12">
              <w:rPr>
                <w:lang w:eastAsia="zh-CN"/>
              </w:rPr>
              <w:t>20</w:t>
            </w:r>
          </w:p>
        </w:tc>
        <w:tc>
          <w:tcPr>
            <w:tcW w:w="1205" w:type="dxa"/>
            <w:vAlign w:val="center"/>
          </w:tcPr>
          <w:p w14:paraId="31FEB265" w14:textId="77777777" w:rsidR="00EA257C" w:rsidRPr="00894B12" w:rsidRDefault="00EA257C" w:rsidP="00175620">
            <w:pPr>
              <w:pStyle w:val="TAC"/>
              <w:rPr>
                <w:rFonts w:cs="Arial"/>
              </w:rPr>
            </w:pPr>
            <w:r w:rsidRPr="00894B12">
              <w:rPr>
                <w:lang w:eastAsia="ko-KR"/>
              </w:rPr>
              <w:t>100</w:t>
            </w:r>
          </w:p>
        </w:tc>
        <w:tc>
          <w:tcPr>
            <w:tcW w:w="1269" w:type="dxa"/>
            <w:vAlign w:val="center"/>
          </w:tcPr>
          <w:p w14:paraId="130EACAD" w14:textId="77777777" w:rsidR="00EA257C" w:rsidRPr="00894B12" w:rsidRDefault="00EA257C" w:rsidP="00175620">
            <w:pPr>
              <w:pStyle w:val="TAC"/>
              <w:rPr>
                <w:rFonts w:cs="Arial"/>
              </w:rPr>
            </w:pPr>
            <w:r w:rsidRPr="00894B12">
              <w:rPr>
                <w:lang w:eastAsia="ko-KR"/>
              </w:rPr>
              <w:t>0</w:t>
            </w:r>
          </w:p>
        </w:tc>
      </w:tr>
      <w:tr w:rsidR="00EA257C" w:rsidRPr="00894B12" w14:paraId="26150907" w14:textId="77777777" w:rsidTr="00175620">
        <w:trPr>
          <w:jc w:val="center"/>
        </w:trPr>
        <w:tc>
          <w:tcPr>
            <w:tcW w:w="1277" w:type="dxa"/>
            <w:vMerge w:val="restart"/>
            <w:vAlign w:val="center"/>
          </w:tcPr>
          <w:p w14:paraId="574DA0B0" w14:textId="77777777" w:rsidR="00EA257C" w:rsidRPr="00894B12" w:rsidRDefault="00EA257C" w:rsidP="00175620">
            <w:pPr>
              <w:pStyle w:val="TAC"/>
            </w:pPr>
            <w:r w:rsidRPr="00894B12">
              <w:t>CA_42C</w:t>
            </w:r>
            <w:r w:rsidRPr="00894B12">
              <w:rPr>
                <w:vertAlign w:val="superscript"/>
              </w:rPr>
              <w:t>5</w:t>
            </w:r>
          </w:p>
        </w:tc>
        <w:tc>
          <w:tcPr>
            <w:tcW w:w="992" w:type="dxa"/>
            <w:vMerge w:val="restart"/>
            <w:vAlign w:val="center"/>
          </w:tcPr>
          <w:p w14:paraId="581A6CE2" w14:textId="77777777" w:rsidR="00EA257C" w:rsidRPr="00894B12" w:rsidRDefault="00EA257C" w:rsidP="00175620">
            <w:pPr>
              <w:pStyle w:val="TAC"/>
            </w:pPr>
            <w:r w:rsidRPr="00894B12">
              <w:t>CA_42C</w:t>
            </w:r>
          </w:p>
        </w:tc>
        <w:tc>
          <w:tcPr>
            <w:tcW w:w="867" w:type="dxa"/>
            <w:shd w:val="clear" w:color="auto" w:fill="auto"/>
            <w:noWrap/>
            <w:vAlign w:val="center"/>
          </w:tcPr>
          <w:p w14:paraId="08CFF7FE" w14:textId="77777777" w:rsidR="00EA257C" w:rsidRPr="00894B12" w:rsidRDefault="00EA257C" w:rsidP="00175620">
            <w:pPr>
              <w:pStyle w:val="TAC"/>
              <w:rPr>
                <w:lang w:eastAsia="zh-CN"/>
              </w:rPr>
            </w:pPr>
            <w:r w:rsidRPr="00894B12">
              <w:t>5, 10, 15, 20</w:t>
            </w:r>
          </w:p>
        </w:tc>
        <w:tc>
          <w:tcPr>
            <w:tcW w:w="1452" w:type="dxa"/>
            <w:shd w:val="clear" w:color="auto" w:fill="auto"/>
            <w:noWrap/>
            <w:vAlign w:val="center"/>
          </w:tcPr>
          <w:p w14:paraId="2D696F3E" w14:textId="77777777" w:rsidR="00EA257C" w:rsidRPr="00894B12" w:rsidRDefault="00EA257C" w:rsidP="00175620">
            <w:pPr>
              <w:pStyle w:val="TAC"/>
              <w:rPr>
                <w:lang w:eastAsia="zh-CN"/>
              </w:rPr>
            </w:pPr>
            <w:r w:rsidRPr="00894B12">
              <w:t>20</w:t>
            </w:r>
          </w:p>
        </w:tc>
        <w:tc>
          <w:tcPr>
            <w:tcW w:w="1337" w:type="dxa"/>
            <w:vAlign w:val="center"/>
          </w:tcPr>
          <w:p w14:paraId="40DD5831" w14:textId="77777777" w:rsidR="00EA257C" w:rsidRPr="00894B12" w:rsidRDefault="00EA257C" w:rsidP="00175620">
            <w:pPr>
              <w:pStyle w:val="TAC"/>
              <w:rPr>
                <w:lang w:eastAsia="zh-CN"/>
              </w:rPr>
            </w:pPr>
          </w:p>
        </w:tc>
        <w:tc>
          <w:tcPr>
            <w:tcW w:w="1205" w:type="dxa"/>
            <w:vAlign w:val="center"/>
          </w:tcPr>
          <w:p w14:paraId="068D3243" w14:textId="77777777" w:rsidR="00EA257C" w:rsidRPr="00894B12" w:rsidRDefault="00EA257C" w:rsidP="00175620">
            <w:pPr>
              <w:pStyle w:val="TAC"/>
            </w:pPr>
          </w:p>
        </w:tc>
        <w:tc>
          <w:tcPr>
            <w:tcW w:w="1205" w:type="dxa"/>
          </w:tcPr>
          <w:p w14:paraId="71CDDB60" w14:textId="77777777" w:rsidR="00EA257C" w:rsidRPr="00894B12" w:rsidRDefault="00EA257C" w:rsidP="00175620">
            <w:pPr>
              <w:pStyle w:val="TAC"/>
            </w:pPr>
          </w:p>
        </w:tc>
        <w:tc>
          <w:tcPr>
            <w:tcW w:w="1205" w:type="dxa"/>
            <w:vMerge w:val="restart"/>
            <w:vAlign w:val="center"/>
          </w:tcPr>
          <w:p w14:paraId="0165E412" w14:textId="77777777" w:rsidR="00EA257C" w:rsidRPr="00894B12" w:rsidRDefault="00EA257C" w:rsidP="00175620">
            <w:pPr>
              <w:pStyle w:val="TAC"/>
            </w:pPr>
            <w:r w:rsidRPr="00894B12">
              <w:t>40</w:t>
            </w:r>
          </w:p>
        </w:tc>
        <w:tc>
          <w:tcPr>
            <w:tcW w:w="1269" w:type="dxa"/>
            <w:vMerge w:val="restart"/>
            <w:vAlign w:val="center"/>
          </w:tcPr>
          <w:p w14:paraId="3CEB331F" w14:textId="77777777" w:rsidR="00EA257C" w:rsidRPr="00894B12" w:rsidRDefault="00EA257C" w:rsidP="00175620">
            <w:pPr>
              <w:pStyle w:val="TAC"/>
            </w:pPr>
            <w:r w:rsidRPr="00894B12">
              <w:t>0</w:t>
            </w:r>
          </w:p>
        </w:tc>
      </w:tr>
      <w:tr w:rsidR="00EA257C" w:rsidRPr="00894B12" w14:paraId="0CAD3DA2" w14:textId="77777777" w:rsidTr="00175620">
        <w:trPr>
          <w:jc w:val="center"/>
        </w:trPr>
        <w:tc>
          <w:tcPr>
            <w:tcW w:w="1277" w:type="dxa"/>
            <w:vMerge/>
            <w:vAlign w:val="center"/>
          </w:tcPr>
          <w:p w14:paraId="10080B8A" w14:textId="77777777" w:rsidR="00EA257C" w:rsidRPr="00894B12" w:rsidRDefault="00EA257C" w:rsidP="00175620">
            <w:pPr>
              <w:pStyle w:val="TAC"/>
            </w:pPr>
          </w:p>
        </w:tc>
        <w:tc>
          <w:tcPr>
            <w:tcW w:w="992" w:type="dxa"/>
            <w:vMerge/>
          </w:tcPr>
          <w:p w14:paraId="1FAF773D" w14:textId="77777777" w:rsidR="00EA257C" w:rsidRPr="00894B12" w:rsidRDefault="00EA257C" w:rsidP="00175620">
            <w:pPr>
              <w:pStyle w:val="TAC"/>
            </w:pPr>
          </w:p>
        </w:tc>
        <w:tc>
          <w:tcPr>
            <w:tcW w:w="867" w:type="dxa"/>
            <w:shd w:val="clear" w:color="auto" w:fill="auto"/>
            <w:noWrap/>
            <w:vAlign w:val="center"/>
          </w:tcPr>
          <w:p w14:paraId="297E2B4A" w14:textId="77777777" w:rsidR="00EA257C" w:rsidRPr="00894B12" w:rsidRDefault="00EA257C" w:rsidP="00175620">
            <w:pPr>
              <w:pStyle w:val="TAC"/>
              <w:rPr>
                <w:lang w:eastAsia="zh-CN"/>
              </w:rPr>
            </w:pPr>
            <w:r w:rsidRPr="00894B12">
              <w:t>20</w:t>
            </w:r>
          </w:p>
        </w:tc>
        <w:tc>
          <w:tcPr>
            <w:tcW w:w="1452" w:type="dxa"/>
            <w:shd w:val="clear" w:color="auto" w:fill="auto"/>
            <w:noWrap/>
            <w:vAlign w:val="center"/>
          </w:tcPr>
          <w:p w14:paraId="684F7E56" w14:textId="77777777" w:rsidR="00EA257C" w:rsidRPr="00894B12" w:rsidRDefault="00EA257C" w:rsidP="00175620">
            <w:pPr>
              <w:pStyle w:val="TAC"/>
              <w:rPr>
                <w:lang w:eastAsia="zh-CN"/>
              </w:rPr>
            </w:pPr>
            <w:r w:rsidRPr="00894B12">
              <w:t>5, 10, 15</w:t>
            </w:r>
          </w:p>
        </w:tc>
        <w:tc>
          <w:tcPr>
            <w:tcW w:w="1337" w:type="dxa"/>
            <w:vAlign w:val="center"/>
          </w:tcPr>
          <w:p w14:paraId="4CAE9BE2" w14:textId="77777777" w:rsidR="00EA257C" w:rsidRPr="00894B12" w:rsidRDefault="00EA257C" w:rsidP="00175620">
            <w:pPr>
              <w:pStyle w:val="TAC"/>
              <w:rPr>
                <w:lang w:eastAsia="zh-CN"/>
              </w:rPr>
            </w:pPr>
          </w:p>
        </w:tc>
        <w:tc>
          <w:tcPr>
            <w:tcW w:w="1205" w:type="dxa"/>
            <w:vAlign w:val="center"/>
          </w:tcPr>
          <w:p w14:paraId="619F037E" w14:textId="77777777" w:rsidR="00EA257C" w:rsidRPr="00894B12" w:rsidRDefault="00EA257C" w:rsidP="00175620">
            <w:pPr>
              <w:pStyle w:val="TAC"/>
            </w:pPr>
          </w:p>
        </w:tc>
        <w:tc>
          <w:tcPr>
            <w:tcW w:w="1205" w:type="dxa"/>
          </w:tcPr>
          <w:p w14:paraId="2C55E32C" w14:textId="77777777" w:rsidR="00EA257C" w:rsidRPr="00894B12" w:rsidRDefault="00EA257C" w:rsidP="00175620">
            <w:pPr>
              <w:pStyle w:val="TAC"/>
            </w:pPr>
          </w:p>
        </w:tc>
        <w:tc>
          <w:tcPr>
            <w:tcW w:w="1205" w:type="dxa"/>
            <w:vMerge/>
            <w:vAlign w:val="center"/>
          </w:tcPr>
          <w:p w14:paraId="75F8E61F" w14:textId="77777777" w:rsidR="00EA257C" w:rsidRPr="00894B12" w:rsidRDefault="00EA257C" w:rsidP="00175620">
            <w:pPr>
              <w:pStyle w:val="TAC"/>
            </w:pPr>
          </w:p>
        </w:tc>
        <w:tc>
          <w:tcPr>
            <w:tcW w:w="1269" w:type="dxa"/>
            <w:vMerge/>
            <w:vAlign w:val="center"/>
          </w:tcPr>
          <w:p w14:paraId="68A13CFA" w14:textId="77777777" w:rsidR="00EA257C" w:rsidRPr="00894B12" w:rsidRDefault="00EA257C" w:rsidP="00175620">
            <w:pPr>
              <w:pStyle w:val="TAC"/>
            </w:pPr>
          </w:p>
        </w:tc>
      </w:tr>
      <w:tr w:rsidR="00EA257C" w:rsidRPr="00894B12" w14:paraId="6719BF2F" w14:textId="77777777" w:rsidTr="00175620">
        <w:trPr>
          <w:jc w:val="center"/>
        </w:trPr>
        <w:tc>
          <w:tcPr>
            <w:tcW w:w="1277" w:type="dxa"/>
            <w:vMerge/>
            <w:vAlign w:val="center"/>
          </w:tcPr>
          <w:p w14:paraId="6D221829" w14:textId="77777777" w:rsidR="00EA257C" w:rsidRPr="00894B12" w:rsidRDefault="00EA257C" w:rsidP="00175620">
            <w:pPr>
              <w:pStyle w:val="TAC"/>
            </w:pPr>
          </w:p>
        </w:tc>
        <w:tc>
          <w:tcPr>
            <w:tcW w:w="992" w:type="dxa"/>
            <w:vMerge/>
          </w:tcPr>
          <w:p w14:paraId="5005D275" w14:textId="77777777" w:rsidR="00EA257C" w:rsidRPr="00894B12" w:rsidRDefault="00EA257C" w:rsidP="00175620">
            <w:pPr>
              <w:pStyle w:val="TAC"/>
            </w:pPr>
          </w:p>
        </w:tc>
        <w:tc>
          <w:tcPr>
            <w:tcW w:w="867" w:type="dxa"/>
            <w:shd w:val="clear" w:color="auto" w:fill="auto"/>
            <w:noWrap/>
            <w:vAlign w:val="bottom"/>
          </w:tcPr>
          <w:p w14:paraId="0A67AC32" w14:textId="77777777" w:rsidR="00EA257C" w:rsidRPr="00894B12" w:rsidRDefault="00EA257C" w:rsidP="00175620">
            <w:pPr>
              <w:pStyle w:val="TAC"/>
            </w:pPr>
            <w:r w:rsidRPr="00894B12">
              <w:t>10, 15, 20</w:t>
            </w:r>
          </w:p>
        </w:tc>
        <w:tc>
          <w:tcPr>
            <w:tcW w:w="1452" w:type="dxa"/>
            <w:shd w:val="clear" w:color="auto" w:fill="auto"/>
            <w:noWrap/>
            <w:vAlign w:val="bottom"/>
          </w:tcPr>
          <w:p w14:paraId="4645BDE6" w14:textId="77777777" w:rsidR="00EA257C" w:rsidRPr="00894B12" w:rsidRDefault="00EA257C" w:rsidP="00175620">
            <w:pPr>
              <w:pStyle w:val="TAC"/>
            </w:pPr>
            <w:r w:rsidRPr="00894B12">
              <w:t>20</w:t>
            </w:r>
          </w:p>
        </w:tc>
        <w:tc>
          <w:tcPr>
            <w:tcW w:w="1337" w:type="dxa"/>
            <w:vAlign w:val="center"/>
          </w:tcPr>
          <w:p w14:paraId="7C93022F" w14:textId="77777777" w:rsidR="00EA257C" w:rsidRPr="00894B12" w:rsidRDefault="00EA257C" w:rsidP="00175620">
            <w:pPr>
              <w:pStyle w:val="TAC"/>
              <w:rPr>
                <w:lang w:eastAsia="zh-CN"/>
              </w:rPr>
            </w:pPr>
          </w:p>
        </w:tc>
        <w:tc>
          <w:tcPr>
            <w:tcW w:w="1205" w:type="dxa"/>
            <w:vAlign w:val="center"/>
          </w:tcPr>
          <w:p w14:paraId="2EC7B8EA" w14:textId="77777777" w:rsidR="00EA257C" w:rsidRPr="00894B12" w:rsidRDefault="00EA257C" w:rsidP="00175620">
            <w:pPr>
              <w:pStyle w:val="TAC"/>
            </w:pPr>
          </w:p>
        </w:tc>
        <w:tc>
          <w:tcPr>
            <w:tcW w:w="1205" w:type="dxa"/>
          </w:tcPr>
          <w:p w14:paraId="3F0DBBF4" w14:textId="77777777" w:rsidR="00EA257C" w:rsidRPr="00894B12" w:rsidRDefault="00EA257C" w:rsidP="00175620">
            <w:pPr>
              <w:pStyle w:val="TAC"/>
            </w:pPr>
          </w:p>
        </w:tc>
        <w:tc>
          <w:tcPr>
            <w:tcW w:w="1205" w:type="dxa"/>
            <w:vMerge w:val="restart"/>
            <w:vAlign w:val="center"/>
          </w:tcPr>
          <w:p w14:paraId="0CF05C68" w14:textId="77777777" w:rsidR="00EA257C" w:rsidRPr="00894B12" w:rsidRDefault="00EA257C" w:rsidP="00175620">
            <w:pPr>
              <w:pStyle w:val="TAC"/>
            </w:pPr>
            <w:r w:rsidRPr="00894B12">
              <w:t>40</w:t>
            </w:r>
          </w:p>
        </w:tc>
        <w:tc>
          <w:tcPr>
            <w:tcW w:w="1269" w:type="dxa"/>
            <w:vMerge w:val="restart"/>
            <w:vAlign w:val="center"/>
          </w:tcPr>
          <w:p w14:paraId="7C15B04F" w14:textId="77777777" w:rsidR="00EA257C" w:rsidRPr="00894B12" w:rsidRDefault="00EA257C" w:rsidP="00175620">
            <w:pPr>
              <w:pStyle w:val="TAC"/>
            </w:pPr>
            <w:r w:rsidRPr="00894B12">
              <w:t>1</w:t>
            </w:r>
          </w:p>
        </w:tc>
      </w:tr>
      <w:tr w:rsidR="00EA257C" w:rsidRPr="00894B12" w14:paraId="1C6F9387" w14:textId="77777777" w:rsidTr="00175620">
        <w:trPr>
          <w:jc w:val="center"/>
        </w:trPr>
        <w:tc>
          <w:tcPr>
            <w:tcW w:w="1277" w:type="dxa"/>
            <w:vMerge/>
            <w:vAlign w:val="center"/>
          </w:tcPr>
          <w:p w14:paraId="61C84AE9" w14:textId="77777777" w:rsidR="00EA257C" w:rsidRPr="00894B12" w:rsidRDefault="00EA257C" w:rsidP="00175620">
            <w:pPr>
              <w:pStyle w:val="TAC"/>
            </w:pPr>
          </w:p>
        </w:tc>
        <w:tc>
          <w:tcPr>
            <w:tcW w:w="992" w:type="dxa"/>
            <w:vMerge/>
          </w:tcPr>
          <w:p w14:paraId="5BEEA881" w14:textId="77777777" w:rsidR="00EA257C" w:rsidRPr="00894B12" w:rsidRDefault="00EA257C" w:rsidP="00175620">
            <w:pPr>
              <w:pStyle w:val="TAC"/>
            </w:pPr>
          </w:p>
        </w:tc>
        <w:tc>
          <w:tcPr>
            <w:tcW w:w="867" w:type="dxa"/>
            <w:shd w:val="clear" w:color="auto" w:fill="auto"/>
            <w:noWrap/>
            <w:vAlign w:val="bottom"/>
          </w:tcPr>
          <w:p w14:paraId="6DC35139" w14:textId="77777777" w:rsidR="00EA257C" w:rsidRPr="00894B12" w:rsidRDefault="00EA257C" w:rsidP="00175620">
            <w:pPr>
              <w:pStyle w:val="TAC"/>
            </w:pPr>
            <w:r w:rsidRPr="00894B12">
              <w:t>20</w:t>
            </w:r>
          </w:p>
        </w:tc>
        <w:tc>
          <w:tcPr>
            <w:tcW w:w="1452" w:type="dxa"/>
            <w:shd w:val="clear" w:color="auto" w:fill="auto"/>
            <w:noWrap/>
            <w:vAlign w:val="bottom"/>
          </w:tcPr>
          <w:p w14:paraId="790FFB47" w14:textId="77777777" w:rsidR="00EA257C" w:rsidRPr="00894B12" w:rsidRDefault="00EA257C" w:rsidP="00175620">
            <w:pPr>
              <w:pStyle w:val="TAC"/>
            </w:pPr>
            <w:r w:rsidRPr="00894B12">
              <w:t>10, 15</w:t>
            </w:r>
          </w:p>
        </w:tc>
        <w:tc>
          <w:tcPr>
            <w:tcW w:w="1337" w:type="dxa"/>
            <w:vAlign w:val="center"/>
          </w:tcPr>
          <w:p w14:paraId="7527D17E" w14:textId="77777777" w:rsidR="00EA257C" w:rsidRPr="00894B12" w:rsidRDefault="00EA257C" w:rsidP="00175620">
            <w:pPr>
              <w:pStyle w:val="TAC"/>
              <w:rPr>
                <w:lang w:eastAsia="zh-CN"/>
              </w:rPr>
            </w:pPr>
          </w:p>
        </w:tc>
        <w:tc>
          <w:tcPr>
            <w:tcW w:w="1205" w:type="dxa"/>
            <w:vAlign w:val="center"/>
          </w:tcPr>
          <w:p w14:paraId="139CD4F9" w14:textId="77777777" w:rsidR="00EA257C" w:rsidRPr="00894B12" w:rsidRDefault="00EA257C" w:rsidP="00175620">
            <w:pPr>
              <w:pStyle w:val="TAC"/>
            </w:pPr>
          </w:p>
        </w:tc>
        <w:tc>
          <w:tcPr>
            <w:tcW w:w="1205" w:type="dxa"/>
          </w:tcPr>
          <w:p w14:paraId="02A3143A" w14:textId="77777777" w:rsidR="00EA257C" w:rsidRPr="00894B12" w:rsidRDefault="00EA257C" w:rsidP="00175620">
            <w:pPr>
              <w:pStyle w:val="TAC"/>
            </w:pPr>
          </w:p>
        </w:tc>
        <w:tc>
          <w:tcPr>
            <w:tcW w:w="1205" w:type="dxa"/>
            <w:vMerge/>
            <w:vAlign w:val="bottom"/>
          </w:tcPr>
          <w:p w14:paraId="454B9849" w14:textId="77777777" w:rsidR="00EA257C" w:rsidRPr="00894B12" w:rsidRDefault="00EA257C" w:rsidP="00175620">
            <w:pPr>
              <w:pStyle w:val="TAC"/>
            </w:pPr>
          </w:p>
        </w:tc>
        <w:tc>
          <w:tcPr>
            <w:tcW w:w="1269" w:type="dxa"/>
            <w:vMerge/>
          </w:tcPr>
          <w:p w14:paraId="001E109A" w14:textId="77777777" w:rsidR="00EA257C" w:rsidRPr="00894B12" w:rsidRDefault="00EA257C" w:rsidP="00175620">
            <w:pPr>
              <w:pStyle w:val="TAC"/>
            </w:pPr>
          </w:p>
        </w:tc>
      </w:tr>
      <w:tr w:rsidR="00EA257C" w:rsidRPr="00894B12" w14:paraId="2991DBEC" w14:textId="77777777" w:rsidTr="00175620">
        <w:trPr>
          <w:trHeight w:val="290"/>
          <w:jc w:val="center"/>
        </w:trPr>
        <w:tc>
          <w:tcPr>
            <w:tcW w:w="1277" w:type="dxa"/>
            <w:vMerge w:val="restart"/>
            <w:vAlign w:val="center"/>
          </w:tcPr>
          <w:p w14:paraId="7F7B62A1" w14:textId="77777777" w:rsidR="00EA257C" w:rsidRPr="00894B12" w:rsidRDefault="00EA257C" w:rsidP="00175620">
            <w:pPr>
              <w:pStyle w:val="TAC"/>
            </w:pPr>
            <w:r w:rsidRPr="00894B12">
              <w:t>CA_42D</w:t>
            </w:r>
          </w:p>
        </w:tc>
        <w:tc>
          <w:tcPr>
            <w:tcW w:w="992" w:type="dxa"/>
            <w:vMerge w:val="restart"/>
            <w:vAlign w:val="center"/>
          </w:tcPr>
          <w:p w14:paraId="3B83B8BE" w14:textId="77777777" w:rsidR="00EA257C" w:rsidRPr="00894B12" w:rsidRDefault="00EA257C" w:rsidP="00175620">
            <w:pPr>
              <w:pStyle w:val="TAC"/>
              <w:rPr>
                <w:lang w:eastAsia="zh-CN"/>
              </w:rPr>
            </w:pPr>
            <w:r w:rsidRPr="00894B12">
              <w:rPr>
                <w:lang w:eastAsia="zh-CN"/>
              </w:rPr>
              <w:t>CA_42C</w:t>
            </w:r>
          </w:p>
        </w:tc>
        <w:tc>
          <w:tcPr>
            <w:tcW w:w="867" w:type="dxa"/>
            <w:shd w:val="clear" w:color="auto" w:fill="auto"/>
            <w:noWrap/>
            <w:vAlign w:val="center"/>
          </w:tcPr>
          <w:p w14:paraId="47532D69" w14:textId="77777777" w:rsidR="00EA257C" w:rsidRPr="00894B12" w:rsidRDefault="00EA257C" w:rsidP="00175620">
            <w:pPr>
              <w:pStyle w:val="TAC"/>
            </w:pPr>
            <w:r w:rsidRPr="00894B12">
              <w:rPr>
                <w:lang w:eastAsia="zh-CN"/>
              </w:rPr>
              <w:t>5,10,15,20</w:t>
            </w:r>
          </w:p>
        </w:tc>
        <w:tc>
          <w:tcPr>
            <w:tcW w:w="1452" w:type="dxa"/>
            <w:shd w:val="clear" w:color="auto" w:fill="auto"/>
            <w:noWrap/>
            <w:vAlign w:val="center"/>
          </w:tcPr>
          <w:p w14:paraId="5D01ED8F" w14:textId="77777777" w:rsidR="00EA257C" w:rsidRPr="00894B12" w:rsidRDefault="00EA257C" w:rsidP="00175620">
            <w:pPr>
              <w:pStyle w:val="TAC"/>
            </w:pPr>
            <w:r w:rsidRPr="00894B12">
              <w:rPr>
                <w:lang w:eastAsia="zh-CN"/>
              </w:rPr>
              <w:t>20</w:t>
            </w:r>
          </w:p>
        </w:tc>
        <w:tc>
          <w:tcPr>
            <w:tcW w:w="1337" w:type="dxa"/>
            <w:vAlign w:val="center"/>
          </w:tcPr>
          <w:p w14:paraId="2E036DAD" w14:textId="77777777" w:rsidR="00EA257C" w:rsidRPr="00894B12" w:rsidRDefault="00EA257C" w:rsidP="00175620">
            <w:pPr>
              <w:pStyle w:val="TAC"/>
            </w:pPr>
            <w:r w:rsidRPr="00894B12">
              <w:rPr>
                <w:lang w:eastAsia="zh-CN"/>
              </w:rPr>
              <w:t>20</w:t>
            </w:r>
          </w:p>
        </w:tc>
        <w:tc>
          <w:tcPr>
            <w:tcW w:w="1205" w:type="dxa"/>
          </w:tcPr>
          <w:p w14:paraId="549360CF" w14:textId="77777777" w:rsidR="00EA257C" w:rsidRPr="00894B12" w:rsidRDefault="00EA257C" w:rsidP="00175620">
            <w:pPr>
              <w:pStyle w:val="TAC"/>
              <w:rPr>
                <w:lang w:eastAsia="zh-CN"/>
              </w:rPr>
            </w:pPr>
          </w:p>
        </w:tc>
        <w:tc>
          <w:tcPr>
            <w:tcW w:w="1205" w:type="dxa"/>
          </w:tcPr>
          <w:p w14:paraId="34F5D2AC" w14:textId="77777777" w:rsidR="00EA257C" w:rsidRPr="00894B12" w:rsidRDefault="00EA257C" w:rsidP="00175620">
            <w:pPr>
              <w:pStyle w:val="TAC"/>
              <w:rPr>
                <w:lang w:eastAsia="zh-CN"/>
              </w:rPr>
            </w:pPr>
          </w:p>
        </w:tc>
        <w:tc>
          <w:tcPr>
            <w:tcW w:w="1205" w:type="dxa"/>
            <w:vMerge w:val="restart"/>
            <w:vAlign w:val="center"/>
          </w:tcPr>
          <w:p w14:paraId="559FD26C" w14:textId="77777777" w:rsidR="00EA257C" w:rsidRPr="00894B12" w:rsidRDefault="00EA257C" w:rsidP="00175620">
            <w:pPr>
              <w:pStyle w:val="TAC"/>
              <w:rPr>
                <w:lang w:eastAsia="zh-CN"/>
              </w:rPr>
            </w:pPr>
            <w:r w:rsidRPr="00894B12">
              <w:rPr>
                <w:lang w:eastAsia="zh-CN"/>
              </w:rPr>
              <w:t>60</w:t>
            </w:r>
          </w:p>
        </w:tc>
        <w:tc>
          <w:tcPr>
            <w:tcW w:w="1269" w:type="dxa"/>
            <w:vMerge w:val="restart"/>
            <w:vAlign w:val="center"/>
          </w:tcPr>
          <w:p w14:paraId="6F584D14" w14:textId="77777777" w:rsidR="00EA257C" w:rsidRPr="00894B12" w:rsidRDefault="00EA257C" w:rsidP="00175620">
            <w:pPr>
              <w:pStyle w:val="TAC"/>
              <w:rPr>
                <w:lang w:eastAsia="zh-CN"/>
              </w:rPr>
            </w:pPr>
            <w:r w:rsidRPr="00894B12">
              <w:rPr>
                <w:lang w:eastAsia="zh-CN"/>
              </w:rPr>
              <w:t>0</w:t>
            </w:r>
          </w:p>
        </w:tc>
      </w:tr>
      <w:tr w:rsidR="00EA257C" w:rsidRPr="00894B12" w14:paraId="1B15FFD2" w14:textId="77777777" w:rsidTr="00175620">
        <w:trPr>
          <w:trHeight w:val="290"/>
          <w:jc w:val="center"/>
        </w:trPr>
        <w:tc>
          <w:tcPr>
            <w:tcW w:w="1277" w:type="dxa"/>
            <w:vMerge/>
            <w:vAlign w:val="center"/>
          </w:tcPr>
          <w:p w14:paraId="5BAEB6B0" w14:textId="77777777" w:rsidR="00EA257C" w:rsidRPr="00894B12" w:rsidRDefault="00EA257C" w:rsidP="00175620"/>
        </w:tc>
        <w:tc>
          <w:tcPr>
            <w:tcW w:w="992" w:type="dxa"/>
            <w:vMerge/>
          </w:tcPr>
          <w:p w14:paraId="58A3627D" w14:textId="77777777" w:rsidR="00EA257C" w:rsidRPr="00894B12" w:rsidRDefault="00EA257C" w:rsidP="00175620">
            <w:pPr>
              <w:pStyle w:val="TAC"/>
            </w:pPr>
          </w:p>
        </w:tc>
        <w:tc>
          <w:tcPr>
            <w:tcW w:w="867" w:type="dxa"/>
            <w:shd w:val="clear" w:color="auto" w:fill="auto"/>
            <w:noWrap/>
            <w:vAlign w:val="center"/>
          </w:tcPr>
          <w:p w14:paraId="0F064C79" w14:textId="77777777" w:rsidR="00EA257C" w:rsidRPr="00894B12" w:rsidRDefault="00EA257C" w:rsidP="00175620">
            <w:pPr>
              <w:pStyle w:val="TAC"/>
            </w:pPr>
            <w:r w:rsidRPr="00894B12">
              <w:rPr>
                <w:lang w:eastAsia="zh-CN"/>
              </w:rPr>
              <w:t>20</w:t>
            </w:r>
          </w:p>
        </w:tc>
        <w:tc>
          <w:tcPr>
            <w:tcW w:w="1452" w:type="dxa"/>
            <w:shd w:val="clear" w:color="auto" w:fill="auto"/>
            <w:noWrap/>
            <w:vAlign w:val="center"/>
          </w:tcPr>
          <w:p w14:paraId="7FB0897B" w14:textId="77777777" w:rsidR="00EA257C" w:rsidRPr="00894B12" w:rsidRDefault="00EA257C" w:rsidP="00175620">
            <w:pPr>
              <w:pStyle w:val="TAC"/>
            </w:pPr>
            <w:r w:rsidRPr="00894B12">
              <w:rPr>
                <w:lang w:eastAsia="zh-CN"/>
              </w:rPr>
              <w:t>20</w:t>
            </w:r>
          </w:p>
        </w:tc>
        <w:tc>
          <w:tcPr>
            <w:tcW w:w="1337" w:type="dxa"/>
            <w:vAlign w:val="center"/>
          </w:tcPr>
          <w:p w14:paraId="3297377C" w14:textId="77777777" w:rsidR="00EA257C" w:rsidRPr="00894B12" w:rsidRDefault="00EA257C" w:rsidP="00175620">
            <w:pPr>
              <w:rPr>
                <w:lang w:eastAsia="zh-CN"/>
              </w:rPr>
            </w:pPr>
            <w:r w:rsidRPr="00894B12">
              <w:rPr>
                <w:lang w:eastAsia="zh-CN"/>
              </w:rPr>
              <w:t>5,10,15</w:t>
            </w:r>
          </w:p>
        </w:tc>
        <w:tc>
          <w:tcPr>
            <w:tcW w:w="1205" w:type="dxa"/>
          </w:tcPr>
          <w:p w14:paraId="6E385700" w14:textId="77777777" w:rsidR="00EA257C" w:rsidRPr="00894B12" w:rsidRDefault="00EA257C" w:rsidP="00175620"/>
        </w:tc>
        <w:tc>
          <w:tcPr>
            <w:tcW w:w="1205" w:type="dxa"/>
          </w:tcPr>
          <w:p w14:paraId="026E9BBB" w14:textId="77777777" w:rsidR="00EA257C" w:rsidRPr="00894B12" w:rsidRDefault="00EA257C" w:rsidP="00175620"/>
        </w:tc>
        <w:tc>
          <w:tcPr>
            <w:tcW w:w="1205" w:type="dxa"/>
            <w:vMerge/>
            <w:vAlign w:val="center"/>
          </w:tcPr>
          <w:p w14:paraId="68590ACE" w14:textId="77777777" w:rsidR="00EA257C" w:rsidRPr="00894B12" w:rsidRDefault="00EA257C" w:rsidP="00175620"/>
        </w:tc>
        <w:tc>
          <w:tcPr>
            <w:tcW w:w="1269" w:type="dxa"/>
            <w:vMerge/>
            <w:vAlign w:val="center"/>
          </w:tcPr>
          <w:p w14:paraId="3B0071AE" w14:textId="77777777" w:rsidR="00EA257C" w:rsidRPr="00894B12" w:rsidRDefault="00EA257C" w:rsidP="00175620"/>
        </w:tc>
      </w:tr>
      <w:tr w:rsidR="00EA257C" w:rsidRPr="00894B12" w14:paraId="50716088" w14:textId="77777777" w:rsidTr="00175620">
        <w:trPr>
          <w:trHeight w:val="290"/>
          <w:jc w:val="center"/>
        </w:trPr>
        <w:tc>
          <w:tcPr>
            <w:tcW w:w="1277" w:type="dxa"/>
            <w:vMerge/>
            <w:vAlign w:val="center"/>
          </w:tcPr>
          <w:p w14:paraId="3603EC70" w14:textId="77777777" w:rsidR="00EA257C" w:rsidRPr="00894B12" w:rsidRDefault="00EA257C" w:rsidP="00175620"/>
        </w:tc>
        <w:tc>
          <w:tcPr>
            <w:tcW w:w="992" w:type="dxa"/>
            <w:vMerge/>
          </w:tcPr>
          <w:p w14:paraId="4F9253A9" w14:textId="77777777" w:rsidR="00EA257C" w:rsidRPr="00894B12" w:rsidRDefault="00EA257C" w:rsidP="00175620">
            <w:pPr>
              <w:pStyle w:val="TAC"/>
            </w:pPr>
          </w:p>
        </w:tc>
        <w:tc>
          <w:tcPr>
            <w:tcW w:w="867" w:type="dxa"/>
            <w:shd w:val="clear" w:color="auto" w:fill="auto"/>
            <w:noWrap/>
            <w:vAlign w:val="center"/>
          </w:tcPr>
          <w:p w14:paraId="3BA06578" w14:textId="77777777" w:rsidR="00EA257C" w:rsidRPr="00894B12" w:rsidRDefault="00EA257C" w:rsidP="00175620">
            <w:pPr>
              <w:pStyle w:val="TAC"/>
              <w:rPr>
                <w:lang w:eastAsia="zh-CN"/>
              </w:rPr>
            </w:pPr>
            <w:r w:rsidRPr="00894B12">
              <w:t>10, 15, 20</w:t>
            </w:r>
          </w:p>
        </w:tc>
        <w:tc>
          <w:tcPr>
            <w:tcW w:w="1452" w:type="dxa"/>
            <w:shd w:val="clear" w:color="auto" w:fill="auto"/>
            <w:noWrap/>
            <w:vAlign w:val="center"/>
          </w:tcPr>
          <w:p w14:paraId="136175BA" w14:textId="77777777" w:rsidR="00EA257C" w:rsidRPr="00894B12" w:rsidRDefault="00EA257C" w:rsidP="00175620">
            <w:pPr>
              <w:pStyle w:val="TAC"/>
              <w:rPr>
                <w:lang w:eastAsia="zh-CN"/>
              </w:rPr>
            </w:pPr>
            <w:r w:rsidRPr="00894B12">
              <w:t>20</w:t>
            </w:r>
          </w:p>
        </w:tc>
        <w:tc>
          <w:tcPr>
            <w:tcW w:w="1337" w:type="dxa"/>
            <w:vAlign w:val="center"/>
          </w:tcPr>
          <w:p w14:paraId="1CEE1ED7" w14:textId="77777777" w:rsidR="00EA257C" w:rsidRPr="00894B12" w:rsidRDefault="00EA257C" w:rsidP="00175620">
            <w:pPr>
              <w:pStyle w:val="TAC"/>
              <w:rPr>
                <w:lang w:eastAsia="zh-CN"/>
              </w:rPr>
            </w:pPr>
            <w:r w:rsidRPr="00894B12">
              <w:t>20</w:t>
            </w:r>
          </w:p>
        </w:tc>
        <w:tc>
          <w:tcPr>
            <w:tcW w:w="1205" w:type="dxa"/>
          </w:tcPr>
          <w:p w14:paraId="7621CF68" w14:textId="77777777" w:rsidR="00EA257C" w:rsidRPr="00894B12" w:rsidRDefault="00EA257C" w:rsidP="00175620">
            <w:pPr>
              <w:pStyle w:val="TAC"/>
            </w:pPr>
          </w:p>
        </w:tc>
        <w:tc>
          <w:tcPr>
            <w:tcW w:w="1205" w:type="dxa"/>
          </w:tcPr>
          <w:p w14:paraId="0A1EB68E" w14:textId="77777777" w:rsidR="00EA257C" w:rsidRPr="00894B12" w:rsidRDefault="00EA257C" w:rsidP="00175620">
            <w:pPr>
              <w:pStyle w:val="TAC"/>
              <w:rPr>
                <w:lang w:eastAsia="zh-CN"/>
              </w:rPr>
            </w:pPr>
          </w:p>
        </w:tc>
        <w:tc>
          <w:tcPr>
            <w:tcW w:w="1205" w:type="dxa"/>
            <w:vMerge w:val="restart"/>
            <w:vAlign w:val="center"/>
          </w:tcPr>
          <w:p w14:paraId="574E1D1B" w14:textId="77777777" w:rsidR="00EA257C" w:rsidRPr="00894B12" w:rsidRDefault="00EA257C" w:rsidP="00175620">
            <w:pPr>
              <w:pStyle w:val="TAC"/>
            </w:pPr>
            <w:r w:rsidRPr="00894B12">
              <w:rPr>
                <w:lang w:eastAsia="zh-CN"/>
              </w:rPr>
              <w:t>60</w:t>
            </w:r>
          </w:p>
        </w:tc>
        <w:tc>
          <w:tcPr>
            <w:tcW w:w="1269" w:type="dxa"/>
            <w:vMerge w:val="restart"/>
            <w:vAlign w:val="center"/>
          </w:tcPr>
          <w:p w14:paraId="6ABF8580" w14:textId="77777777" w:rsidR="00EA257C" w:rsidRPr="00894B12" w:rsidRDefault="00EA257C" w:rsidP="00175620">
            <w:pPr>
              <w:pStyle w:val="TAC"/>
            </w:pPr>
            <w:r w:rsidRPr="00894B12">
              <w:rPr>
                <w:lang w:eastAsia="zh-CN"/>
              </w:rPr>
              <w:t>1</w:t>
            </w:r>
          </w:p>
        </w:tc>
      </w:tr>
      <w:tr w:rsidR="00EA257C" w:rsidRPr="00894B12" w14:paraId="62D7E51C" w14:textId="77777777" w:rsidTr="00175620">
        <w:trPr>
          <w:trHeight w:val="290"/>
          <w:jc w:val="center"/>
        </w:trPr>
        <w:tc>
          <w:tcPr>
            <w:tcW w:w="1277" w:type="dxa"/>
            <w:vMerge/>
            <w:vAlign w:val="center"/>
          </w:tcPr>
          <w:p w14:paraId="289123DD" w14:textId="77777777" w:rsidR="00EA257C" w:rsidRPr="00894B12" w:rsidRDefault="00EA257C" w:rsidP="00175620"/>
        </w:tc>
        <w:tc>
          <w:tcPr>
            <w:tcW w:w="992" w:type="dxa"/>
            <w:vMerge/>
          </w:tcPr>
          <w:p w14:paraId="6319A2AF" w14:textId="77777777" w:rsidR="00EA257C" w:rsidRPr="00894B12" w:rsidRDefault="00EA257C" w:rsidP="00175620">
            <w:pPr>
              <w:pStyle w:val="TAC"/>
            </w:pPr>
          </w:p>
        </w:tc>
        <w:tc>
          <w:tcPr>
            <w:tcW w:w="867" w:type="dxa"/>
            <w:shd w:val="clear" w:color="auto" w:fill="auto"/>
            <w:noWrap/>
            <w:vAlign w:val="center"/>
          </w:tcPr>
          <w:p w14:paraId="698305C3" w14:textId="77777777" w:rsidR="00EA257C" w:rsidRPr="00894B12" w:rsidRDefault="00EA257C" w:rsidP="00175620">
            <w:pPr>
              <w:pStyle w:val="TAC"/>
              <w:rPr>
                <w:lang w:eastAsia="zh-CN"/>
              </w:rPr>
            </w:pPr>
            <w:r w:rsidRPr="00894B12">
              <w:t>20</w:t>
            </w:r>
          </w:p>
        </w:tc>
        <w:tc>
          <w:tcPr>
            <w:tcW w:w="1452" w:type="dxa"/>
            <w:shd w:val="clear" w:color="auto" w:fill="auto"/>
            <w:noWrap/>
            <w:vAlign w:val="center"/>
          </w:tcPr>
          <w:p w14:paraId="62810326" w14:textId="77777777" w:rsidR="00EA257C" w:rsidRPr="00894B12" w:rsidRDefault="00EA257C" w:rsidP="00175620">
            <w:pPr>
              <w:pStyle w:val="TAC"/>
              <w:rPr>
                <w:lang w:eastAsia="zh-CN"/>
              </w:rPr>
            </w:pPr>
            <w:r w:rsidRPr="00894B12">
              <w:t>20</w:t>
            </w:r>
          </w:p>
        </w:tc>
        <w:tc>
          <w:tcPr>
            <w:tcW w:w="1337" w:type="dxa"/>
            <w:vAlign w:val="center"/>
          </w:tcPr>
          <w:p w14:paraId="0A62A592" w14:textId="77777777" w:rsidR="00EA257C" w:rsidRPr="00894B12" w:rsidRDefault="00EA257C" w:rsidP="00175620">
            <w:pPr>
              <w:pStyle w:val="TAC"/>
              <w:rPr>
                <w:lang w:eastAsia="zh-CN"/>
              </w:rPr>
            </w:pPr>
            <w:r w:rsidRPr="00894B12">
              <w:t>10, 15</w:t>
            </w:r>
          </w:p>
        </w:tc>
        <w:tc>
          <w:tcPr>
            <w:tcW w:w="1205" w:type="dxa"/>
          </w:tcPr>
          <w:p w14:paraId="05768093" w14:textId="77777777" w:rsidR="00EA257C" w:rsidRPr="00894B12" w:rsidRDefault="00EA257C" w:rsidP="00175620">
            <w:pPr>
              <w:pStyle w:val="TAC"/>
            </w:pPr>
          </w:p>
        </w:tc>
        <w:tc>
          <w:tcPr>
            <w:tcW w:w="1205" w:type="dxa"/>
          </w:tcPr>
          <w:p w14:paraId="2E2F3329" w14:textId="77777777" w:rsidR="00EA257C" w:rsidRPr="00894B12" w:rsidRDefault="00EA257C" w:rsidP="00175620"/>
        </w:tc>
        <w:tc>
          <w:tcPr>
            <w:tcW w:w="1205" w:type="dxa"/>
            <w:vMerge/>
            <w:vAlign w:val="center"/>
          </w:tcPr>
          <w:p w14:paraId="63CA88BB" w14:textId="77777777" w:rsidR="00EA257C" w:rsidRPr="00894B12" w:rsidRDefault="00EA257C" w:rsidP="00175620"/>
        </w:tc>
        <w:tc>
          <w:tcPr>
            <w:tcW w:w="1269" w:type="dxa"/>
            <w:vMerge/>
            <w:vAlign w:val="center"/>
          </w:tcPr>
          <w:p w14:paraId="6BEC49CB" w14:textId="77777777" w:rsidR="00EA257C" w:rsidRPr="00894B12" w:rsidRDefault="00EA257C" w:rsidP="00175620"/>
        </w:tc>
      </w:tr>
      <w:tr w:rsidR="00EA257C" w:rsidRPr="00894B12" w14:paraId="10FA9409" w14:textId="77777777" w:rsidTr="00175620">
        <w:trPr>
          <w:trHeight w:val="290"/>
          <w:jc w:val="center"/>
        </w:trPr>
        <w:tc>
          <w:tcPr>
            <w:tcW w:w="1277" w:type="dxa"/>
            <w:vMerge w:val="restart"/>
            <w:vAlign w:val="center"/>
          </w:tcPr>
          <w:p w14:paraId="0F7D4076" w14:textId="77777777" w:rsidR="00EA257C" w:rsidRPr="00894B12" w:rsidRDefault="00EA257C" w:rsidP="00175620">
            <w:pPr>
              <w:pStyle w:val="TAC"/>
            </w:pPr>
            <w:r w:rsidRPr="00894B12">
              <w:lastRenderedPageBreak/>
              <w:t>CA_42E</w:t>
            </w:r>
          </w:p>
        </w:tc>
        <w:tc>
          <w:tcPr>
            <w:tcW w:w="992" w:type="dxa"/>
            <w:vMerge w:val="restart"/>
            <w:vAlign w:val="center"/>
          </w:tcPr>
          <w:p w14:paraId="531EA7D0" w14:textId="77777777" w:rsidR="00EA257C" w:rsidRPr="00894B12" w:rsidRDefault="00EA257C" w:rsidP="00175620">
            <w:pPr>
              <w:pStyle w:val="TAC"/>
            </w:pPr>
            <w:r w:rsidRPr="00894B12">
              <w:rPr>
                <w:lang w:eastAsia="zh-CN"/>
              </w:rPr>
              <w:t>CA_42C</w:t>
            </w:r>
          </w:p>
        </w:tc>
        <w:tc>
          <w:tcPr>
            <w:tcW w:w="867" w:type="dxa"/>
            <w:shd w:val="clear" w:color="auto" w:fill="auto"/>
            <w:noWrap/>
            <w:vAlign w:val="center"/>
          </w:tcPr>
          <w:p w14:paraId="5A18B233" w14:textId="77777777" w:rsidR="00EA257C" w:rsidRPr="00894B12" w:rsidRDefault="00EA257C" w:rsidP="00175620">
            <w:pPr>
              <w:pStyle w:val="TAC"/>
              <w:rPr>
                <w:lang w:eastAsia="zh-CN"/>
              </w:rPr>
            </w:pPr>
            <w:r w:rsidRPr="00894B12">
              <w:rPr>
                <w:lang w:eastAsia="zh-CN"/>
              </w:rPr>
              <w:t>5,10,15,20</w:t>
            </w:r>
          </w:p>
        </w:tc>
        <w:tc>
          <w:tcPr>
            <w:tcW w:w="1452" w:type="dxa"/>
            <w:shd w:val="clear" w:color="auto" w:fill="auto"/>
            <w:noWrap/>
            <w:vAlign w:val="center"/>
          </w:tcPr>
          <w:p w14:paraId="00792DFD" w14:textId="77777777" w:rsidR="00EA257C" w:rsidRPr="00894B12" w:rsidRDefault="00EA257C" w:rsidP="00175620">
            <w:pPr>
              <w:pStyle w:val="TAC"/>
              <w:rPr>
                <w:lang w:eastAsia="zh-CN"/>
              </w:rPr>
            </w:pPr>
            <w:r w:rsidRPr="00894B12">
              <w:rPr>
                <w:lang w:eastAsia="zh-CN"/>
              </w:rPr>
              <w:t>20</w:t>
            </w:r>
          </w:p>
        </w:tc>
        <w:tc>
          <w:tcPr>
            <w:tcW w:w="1337" w:type="dxa"/>
            <w:vAlign w:val="center"/>
          </w:tcPr>
          <w:p w14:paraId="43E6061F" w14:textId="77777777" w:rsidR="00EA257C" w:rsidRPr="00894B12" w:rsidRDefault="00EA257C" w:rsidP="00175620">
            <w:pPr>
              <w:pStyle w:val="TAC"/>
              <w:rPr>
                <w:lang w:eastAsia="zh-CN"/>
              </w:rPr>
            </w:pPr>
            <w:r w:rsidRPr="00894B12">
              <w:rPr>
                <w:lang w:eastAsia="zh-CN"/>
              </w:rPr>
              <w:t>20</w:t>
            </w:r>
          </w:p>
        </w:tc>
        <w:tc>
          <w:tcPr>
            <w:tcW w:w="1205" w:type="dxa"/>
            <w:vAlign w:val="center"/>
          </w:tcPr>
          <w:p w14:paraId="6A85AA7A" w14:textId="77777777" w:rsidR="00EA257C" w:rsidRPr="00894B12" w:rsidRDefault="00EA257C" w:rsidP="00175620">
            <w:pPr>
              <w:pStyle w:val="TAC"/>
            </w:pPr>
            <w:r w:rsidRPr="00894B12">
              <w:rPr>
                <w:lang w:eastAsia="zh-CN"/>
              </w:rPr>
              <w:t>20</w:t>
            </w:r>
          </w:p>
        </w:tc>
        <w:tc>
          <w:tcPr>
            <w:tcW w:w="1205" w:type="dxa"/>
          </w:tcPr>
          <w:p w14:paraId="24EA001C" w14:textId="77777777" w:rsidR="00EA257C" w:rsidRPr="00894B12" w:rsidRDefault="00EA257C" w:rsidP="00175620">
            <w:pPr>
              <w:pStyle w:val="TAC"/>
              <w:rPr>
                <w:lang w:eastAsia="zh-CN"/>
              </w:rPr>
            </w:pPr>
          </w:p>
        </w:tc>
        <w:tc>
          <w:tcPr>
            <w:tcW w:w="1205" w:type="dxa"/>
            <w:vMerge w:val="restart"/>
            <w:vAlign w:val="center"/>
          </w:tcPr>
          <w:p w14:paraId="4012FA54" w14:textId="77777777" w:rsidR="00EA257C" w:rsidRPr="00894B12" w:rsidRDefault="00EA257C" w:rsidP="00175620">
            <w:pPr>
              <w:pStyle w:val="TAC"/>
            </w:pPr>
            <w:r w:rsidRPr="00894B12">
              <w:rPr>
                <w:lang w:eastAsia="zh-CN"/>
              </w:rPr>
              <w:t>80</w:t>
            </w:r>
          </w:p>
        </w:tc>
        <w:tc>
          <w:tcPr>
            <w:tcW w:w="1269" w:type="dxa"/>
            <w:vMerge w:val="restart"/>
            <w:vAlign w:val="center"/>
          </w:tcPr>
          <w:p w14:paraId="331A3F49" w14:textId="77777777" w:rsidR="00EA257C" w:rsidRPr="00894B12" w:rsidRDefault="00EA257C" w:rsidP="00175620">
            <w:pPr>
              <w:pStyle w:val="TAC"/>
            </w:pPr>
            <w:r w:rsidRPr="00894B12">
              <w:rPr>
                <w:lang w:eastAsia="zh-CN"/>
              </w:rPr>
              <w:t>0</w:t>
            </w:r>
          </w:p>
        </w:tc>
      </w:tr>
      <w:tr w:rsidR="00EA257C" w:rsidRPr="00894B12" w14:paraId="01ECA22A" w14:textId="77777777" w:rsidTr="00175620">
        <w:trPr>
          <w:trHeight w:val="290"/>
          <w:jc w:val="center"/>
        </w:trPr>
        <w:tc>
          <w:tcPr>
            <w:tcW w:w="1277" w:type="dxa"/>
            <w:vMerge/>
            <w:vAlign w:val="center"/>
          </w:tcPr>
          <w:p w14:paraId="780DDFCE" w14:textId="77777777" w:rsidR="00EA257C" w:rsidRPr="00894B12" w:rsidRDefault="00EA257C" w:rsidP="00175620">
            <w:pPr>
              <w:pStyle w:val="TAC"/>
            </w:pPr>
          </w:p>
        </w:tc>
        <w:tc>
          <w:tcPr>
            <w:tcW w:w="992" w:type="dxa"/>
            <w:vMerge/>
          </w:tcPr>
          <w:p w14:paraId="474FC710" w14:textId="77777777" w:rsidR="00EA257C" w:rsidRPr="00894B12" w:rsidRDefault="00EA257C" w:rsidP="00175620">
            <w:pPr>
              <w:pStyle w:val="TAC"/>
            </w:pPr>
          </w:p>
        </w:tc>
        <w:tc>
          <w:tcPr>
            <w:tcW w:w="867" w:type="dxa"/>
            <w:shd w:val="clear" w:color="auto" w:fill="auto"/>
            <w:noWrap/>
            <w:vAlign w:val="center"/>
          </w:tcPr>
          <w:p w14:paraId="5A9499F0" w14:textId="77777777" w:rsidR="00EA257C" w:rsidRPr="00894B12" w:rsidRDefault="00EA257C" w:rsidP="00175620">
            <w:pPr>
              <w:pStyle w:val="TAC"/>
              <w:rPr>
                <w:lang w:eastAsia="zh-CN"/>
              </w:rPr>
            </w:pPr>
            <w:r w:rsidRPr="00894B12">
              <w:rPr>
                <w:lang w:eastAsia="zh-CN"/>
              </w:rPr>
              <w:t>20</w:t>
            </w:r>
          </w:p>
        </w:tc>
        <w:tc>
          <w:tcPr>
            <w:tcW w:w="1452" w:type="dxa"/>
            <w:shd w:val="clear" w:color="auto" w:fill="auto"/>
            <w:noWrap/>
            <w:vAlign w:val="center"/>
          </w:tcPr>
          <w:p w14:paraId="11E25FF6" w14:textId="77777777" w:rsidR="00EA257C" w:rsidRPr="00894B12" w:rsidRDefault="00EA257C" w:rsidP="00175620">
            <w:pPr>
              <w:pStyle w:val="TAC"/>
              <w:rPr>
                <w:lang w:eastAsia="zh-CN"/>
              </w:rPr>
            </w:pPr>
            <w:r w:rsidRPr="00894B12">
              <w:rPr>
                <w:lang w:eastAsia="zh-CN"/>
              </w:rPr>
              <w:t>20</w:t>
            </w:r>
          </w:p>
        </w:tc>
        <w:tc>
          <w:tcPr>
            <w:tcW w:w="1337" w:type="dxa"/>
            <w:vAlign w:val="center"/>
          </w:tcPr>
          <w:p w14:paraId="348816B1" w14:textId="77777777" w:rsidR="00EA257C" w:rsidRPr="00894B12" w:rsidRDefault="00EA257C" w:rsidP="00175620">
            <w:pPr>
              <w:pStyle w:val="TAC"/>
              <w:rPr>
                <w:lang w:eastAsia="zh-CN"/>
              </w:rPr>
            </w:pPr>
            <w:r w:rsidRPr="00894B12">
              <w:rPr>
                <w:lang w:eastAsia="zh-CN"/>
              </w:rPr>
              <w:t>20</w:t>
            </w:r>
          </w:p>
        </w:tc>
        <w:tc>
          <w:tcPr>
            <w:tcW w:w="1205" w:type="dxa"/>
            <w:vAlign w:val="center"/>
          </w:tcPr>
          <w:p w14:paraId="63DB5239" w14:textId="77777777" w:rsidR="00EA257C" w:rsidRPr="00894B12" w:rsidRDefault="00EA257C" w:rsidP="00175620">
            <w:pPr>
              <w:pStyle w:val="TAC"/>
            </w:pPr>
            <w:r w:rsidRPr="00894B12">
              <w:rPr>
                <w:lang w:eastAsia="zh-CN"/>
              </w:rPr>
              <w:t>5,10,15</w:t>
            </w:r>
          </w:p>
        </w:tc>
        <w:tc>
          <w:tcPr>
            <w:tcW w:w="1205" w:type="dxa"/>
          </w:tcPr>
          <w:p w14:paraId="6FEE514F" w14:textId="77777777" w:rsidR="00EA257C" w:rsidRPr="00894B12" w:rsidRDefault="00EA257C" w:rsidP="00175620">
            <w:pPr>
              <w:pStyle w:val="TAC"/>
            </w:pPr>
          </w:p>
        </w:tc>
        <w:tc>
          <w:tcPr>
            <w:tcW w:w="1205" w:type="dxa"/>
            <w:vMerge/>
            <w:vAlign w:val="center"/>
          </w:tcPr>
          <w:p w14:paraId="24B24687" w14:textId="77777777" w:rsidR="00EA257C" w:rsidRPr="00894B12" w:rsidRDefault="00EA257C" w:rsidP="00175620">
            <w:pPr>
              <w:pStyle w:val="TAC"/>
            </w:pPr>
          </w:p>
        </w:tc>
        <w:tc>
          <w:tcPr>
            <w:tcW w:w="1269" w:type="dxa"/>
            <w:vMerge/>
            <w:vAlign w:val="center"/>
          </w:tcPr>
          <w:p w14:paraId="66486236" w14:textId="77777777" w:rsidR="00EA257C" w:rsidRPr="00894B12" w:rsidRDefault="00EA257C" w:rsidP="00175620">
            <w:pPr>
              <w:pStyle w:val="TAC"/>
            </w:pPr>
          </w:p>
        </w:tc>
      </w:tr>
      <w:tr w:rsidR="00EA257C" w:rsidRPr="00894B12" w14:paraId="4A43A975" w14:textId="77777777" w:rsidTr="00175620">
        <w:trPr>
          <w:trHeight w:val="290"/>
          <w:jc w:val="center"/>
        </w:trPr>
        <w:tc>
          <w:tcPr>
            <w:tcW w:w="1277" w:type="dxa"/>
            <w:vMerge w:val="restart"/>
            <w:vAlign w:val="center"/>
          </w:tcPr>
          <w:p w14:paraId="6E15D1FD" w14:textId="77777777" w:rsidR="00EA257C" w:rsidRPr="00894B12" w:rsidRDefault="00EA257C" w:rsidP="00175620">
            <w:pPr>
              <w:pStyle w:val="TAC"/>
            </w:pPr>
            <w:r w:rsidRPr="00894B12">
              <w:t>CA_42F</w:t>
            </w:r>
          </w:p>
        </w:tc>
        <w:tc>
          <w:tcPr>
            <w:tcW w:w="992" w:type="dxa"/>
            <w:vMerge w:val="restart"/>
            <w:vAlign w:val="center"/>
          </w:tcPr>
          <w:p w14:paraId="5625C19C" w14:textId="77777777" w:rsidR="00EA257C" w:rsidRPr="00894B12" w:rsidRDefault="00EA257C" w:rsidP="00175620">
            <w:pPr>
              <w:pStyle w:val="TAC"/>
            </w:pPr>
            <w:r w:rsidRPr="00894B12">
              <w:rPr>
                <w:lang w:eastAsia="zh-CN"/>
              </w:rPr>
              <w:t>CA_42C</w:t>
            </w:r>
          </w:p>
        </w:tc>
        <w:tc>
          <w:tcPr>
            <w:tcW w:w="867" w:type="dxa"/>
            <w:shd w:val="clear" w:color="auto" w:fill="auto"/>
            <w:noWrap/>
            <w:vAlign w:val="center"/>
          </w:tcPr>
          <w:p w14:paraId="01816168" w14:textId="77777777" w:rsidR="00EA257C" w:rsidRPr="00894B12" w:rsidRDefault="00EA257C" w:rsidP="00175620">
            <w:pPr>
              <w:pStyle w:val="TAC"/>
            </w:pPr>
            <w:r w:rsidRPr="00894B12">
              <w:rPr>
                <w:lang w:eastAsia="zh-CN"/>
              </w:rPr>
              <w:t>5, 10, 15, 20</w:t>
            </w:r>
          </w:p>
        </w:tc>
        <w:tc>
          <w:tcPr>
            <w:tcW w:w="1452" w:type="dxa"/>
            <w:shd w:val="clear" w:color="auto" w:fill="auto"/>
            <w:noWrap/>
            <w:vAlign w:val="center"/>
          </w:tcPr>
          <w:p w14:paraId="5B827D30" w14:textId="77777777" w:rsidR="00EA257C" w:rsidRPr="00894B12" w:rsidRDefault="00EA257C" w:rsidP="00175620">
            <w:pPr>
              <w:pStyle w:val="TAC"/>
            </w:pPr>
            <w:r w:rsidRPr="00894B12">
              <w:t>20</w:t>
            </w:r>
          </w:p>
        </w:tc>
        <w:tc>
          <w:tcPr>
            <w:tcW w:w="1337" w:type="dxa"/>
            <w:vAlign w:val="center"/>
          </w:tcPr>
          <w:p w14:paraId="3809934C" w14:textId="77777777" w:rsidR="00EA257C" w:rsidRPr="00894B12" w:rsidRDefault="00EA257C" w:rsidP="00175620">
            <w:pPr>
              <w:pStyle w:val="TAC"/>
            </w:pPr>
            <w:r w:rsidRPr="00894B12">
              <w:t>20</w:t>
            </w:r>
          </w:p>
        </w:tc>
        <w:tc>
          <w:tcPr>
            <w:tcW w:w="1205" w:type="dxa"/>
            <w:vAlign w:val="center"/>
          </w:tcPr>
          <w:p w14:paraId="6264AF63" w14:textId="77777777" w:rsidR="00EA257C" w:rsidRPr="00894B12" w:rsidRDefault="00EA257C" w:rsidP="00175620">
            <w:pPr>
              <w:pStyle w:val="TAC"/>
            </w:pPr>
            <w:r w:rsidRPr="00894B12">
              <w:t>20</w:t>
            </w:r>
          </w:p>
        </w:tc>
        <w:tc>
          <w:tcPr>
            <w:tcW w:w="1205" w:type="dxa"/>
            <w:vAlign w:val="center"/>
          </w:tcPr>
          <w:p w14:paraId="4BA94E91" w14:textId="77777777" w:rsidR="00EA257C" w:rsidRPr="00894B12" w:rsidRDefault="00EA257C" w:rsidP="00175620">
            <w:pPr>
              <w:pStyle w:val="TAC"/>
            </w:pPr>
            <w:r w:rsidRPr="00894B12">
              <w:rPr>
                <w:lang w:eastAsia="zh-CN"/>
              </w:rPr>
              <w:t>20</w:t>
            </w:r>
          </w:p>
        </w:tc>
        <w:tc>
          <w:tcPr>
            <w:tcW w:w="1205" w:type="dxa"/>
            <w:vMerge w:val="restart"/>
            <w:vAlign w:val="center"/>
          </w:tcPr>
          <w:p w14:paraId="3937F634" w14:textId="77777777" w:rsidR="00EA257C" w:rsidRPr="00894B12" w:rsidRDefault="00EA257C" w:rsidP="00175620">
            <w:pPr>
              <w:pStyle w:val="TAC"/>
            </w:pPr>
            <w:r w:rsidRPr="00894B12">
              <w:rPr>
                <w:lang w:eastAsia="zh-CN"/>
              </w:rPr>
              <w:t>100</w:t>
            </w:r>
          </w:p>
        </w:tc>
        <w:tc>
          <w:tcPr>
            <w:tcW w:w="1269" w:type="dxa"/>
            <w:vMerge w:val="restart"/>
            <w:vAlign w:val="center"/>
          </w:tcPr>
          <w:p w14:paraId="32ED0774" w14:textId="77777777" w:rsidR="00EA257C" w:rsidRPr="00894B12" w:rsidRDefault="00EA257C" w:rsidP="00175620">
            <w:pPr>
              <w:pStyle w:val="TAC"/>
            </w:pPr>
            <w:r w:rsidRPr="00894B12">
              <w:rPr>
                <w:lang w:eastAsia="zh-CN"/>
              </w:rPr>
              <w:t>0</w:t>
            </w:r>
          </w:p>
        </w:tc>
      </w:tr>
      <w:tr w:rsidR="00EA257C" w:rsidRPr="00894B12" w14:paraId="1C00B909" w14:textId="77777777" w:rsidTr="00175620">
        <w:trPr>
          <w:trHeight w:val="290"/>
          <w:jc w:val="center"/>
        </w:trPr>
        <w:tc>
          <w:tcPr>
            <w:tcW w:w="1277" w:type="dxa"/>
            <w:vMerge/>
            <w:vAlign w:val="center"/>
          </w:tcPr>
          <w:p w14:paraId="20C8CFD0" w14:textId="77777777" w:rsidR="00EA257C" w:rsidRPr="00894B12" w:rsidRDefault="00EA257C" w:rsidP="00175620">
            <w:pPr>
              <w:pStyle w:val="TAC"/>
            </w:pPr>
          </w:p>
        </w:tc>
        <w:tc>
          <w:tcPr>
            <w:tcW w:w="992" w:type="dxa"/>
            <w:vMerge/>
          </w:tcPr>
          <w:p w14:paraId="52D91E07" w14:textId="77777777" w:rsidR="00EA257C" w:rsidRPr="00894B12" w:rsidRDefault="00EA257C" w:rsidP="00175620">
            <w:pPr>
              <w:pStyle w:val="TAC"/>
            </w:pPr>
          </w:p>
        </w:tc>
        <w:tc>
          <w:tcPr>
            <w:tcW w:w="867" w:type="dxa"/>
            <w:shd w:val="clear" w:color="auto" w:fill="auto"/>
            <w:noWrap/>
            <w:vAlign w:val="center"/>
          </w:tcPr>
          <w:p w14:paraId="6E61C69C" w14:textId="77777777" w:rsidR="00EA257C" w:rsidRPr="00894B12" w:rsidRDefault="00EA257C" w:rsidP="00175620">
            <w:pPr>
              <w:pStyle w:val="TAC"/>
            </w:pPr>
            <w:r w:rsidRPr="00894B12">
              <w:rPr>
                <w:lang w:eastAsia="zh-CN"/>
              </w:rPr>
              <w:t>20</w:t>
            </w:r>
          </w:p>
        </w:tc>
        <w:tc>
          <w:tcPr>
            <w:tcW w:w="1452" w:type="dxa"/>
            <w:shd w:val="clear" w:color="auto" w:fill="auto"/>
            <w:noWrap/>
            <w:vAlign w:val="center"/>
          </w:tcPr>
          <w:p w14:paraId="380D473B" w14:textId="77777777" w:rsidR="00EA257C" w:rsidRPr="00894B12" w:rsidRDefault="00EA257C" w:rsidP="00175620">
            <w:pPr>
              <w:pStyle w:val="TAC"/>
            </w:pPr>
            <w:r w:rsidRPr="00894B12">
              <w:t>20</w:t>
            </w:r>
          </w:p>
        </w:tc>
        <w:tc>
          <w:tcPr>
            <w:tcW w:w="1337" w:type="dxa"/>
            <w:vAlign w:val="center"/>
          </w:tcPr>
          <w:p w14:paraId="7072864F" w14:textId="77777777" w:rsidR="00EA257C" w:rsidRPr="00894B12" w:rsidRDefault="00EA257C" w:rsidP="00175620">
            <w:pPr>
              <w:pStyle w:val="TAC"/>
            </w:pPr>
            <w:r w:rsidRPr="00894B12">
              <w:t>20</w:t>
            </w:r>
          </w:p>
        </w:tc>
        <w:tc>
          <w:tcPr>
            <w:tcW w:w="1205" w:type="dxa"/>
            <w:vAlign w:val="center"/>
          </w:tcPr>
          <w:p w14:paraId="749789C5" w14:textId="77777777" w:rsidR="00EA257C" w:rsidRPr="00894B12" w:rsidRDefault="00EA257C" w:rsidP="00175620">
            <w:pPr>
              <w:pStyle w:val="TAC"/>
            </w:pPr>
            <w:r w:rsidRPr="00894B12">
              <w:t>20</w:t>
            </w:r>
          </w:p>
        </w:tc>
        <w:tc>
          <w:tcPr>
            <w:tcW w:w="1205" w:type="dxa"/>
            <w:vAlign w:val="center"/>
          </w:tcPr>
          <w:p w14:paraId="748D3B2E" w14:textId="77777777" w:rsidR="00EA257C" w:rsidRPr="00894B12" w:rsidRDefault="00EA257C" w:rsidP="00175620">
            <w:pPr>
              <w:pStyle w:val="TAC"/>
            </w:pPr>
            <w:r w:rsidRPr="00894B12">
              <w:rPr>
                <w:lang w:eastAsia="zh-CN"/>
              </w:rPr>
              <w:t>5, 10, 15, 20</w:t>
            </w:r>
          </w:p>
        </w:tc>
        <w:tc>
          <w:tcPr>
            <w:tcW w:w="1205" w:type="dxa"/>
            <w:vMerge/>
            <w:vAlign w:val="center"/>
          </w:tcPr>
          <w:p w14:paraId="69245436" w14:textId="77777777" w:rsidR="00EA257C" w:rsidRPr="00894B12" w:rsidRDefault="00EA257C" w:rsidP="00175620">
            <w:pPr>
              <w:pStyle w:val="TAC"/>
            </w:pPr>
          </w:p>
        </w:tc>
        <w:tc>
          <w:tcPr>
            <w:tcW w:w="1269" w:type="dxa"/>
            <w:vMerge/>
            <w:vAlign w:val="center"/>
          </w:tcPr>
          <w:p w14:paraId="31BF893D" w14:textId="77777777" w:rsidR="00EA257C" w:rsidRPr="00894B12" w:rsidRDefault="00EA257C" w:rsidP="00175620">
            <w:pPr>
              <w:pStyle w:val="TAC"/>
            </w:pPr>
          </w:p>
        </w:tc>
      </w:tr>
      <w:tr w:rsidR="00EA257C" w:rsidRPr="00894B12" w14:paraId="0D2B8DD6" w14:textId="77777777" w:rsidTr="00175620">
        <w:trPr>
          <w:trHeight w:val="290"/>
          <w:jc w:val="center"/>
        </w:trPr>
        <w:tc>
          <w:tcPr>
            <w:tcW w:w="1277" w:type="dxa"/>
            <w:vMerge w:val="restart"/>
            <w:vAlign w:val="center"/>
          </w:tcPr>
          <w:p w14:paraId="62C759DF" w14:textId="77777777" w:rsidR="00EA257C" w:rsidRPr="00894B12" w:rsidRDefault="00EA257C" w:rsidP="00175620">
            <w:pPr>
              <w:pStyle w:val="TAC"/>
            </w:pPr>
            <w:r w:rsidRPr="00894B12">
              <w:t>CA_4</w:t>
            </w:r>
            <w:r w:rsidRPr="00894B12">
              <w:rPr>
                <w:lang w:eastAsia="zh-CN"/>
              </w:rPr>
              <w:t>3</w:t>
            </w:r>
            <w:r w:rsidRPr="00894B12">
              <w:t>C</w:t>
            </w:r>
          </w:p>
        </w:tc>
        <w:tc>
          <w:tcPr>
            <w:tcW w:w="992" w:type="dxa"/>
            <w:vMerge w:val="restart"/>
            <w:vAlign w:val="center"/>
          </w:tcPr>
          <w:p w14:paraId="14CFA46B" w14:textId="77777777" w:rsidR="00EA257C" w:rsidRPr="00894B12" w:rsidRDefault="00EA257C" w:rsidP="00175620">
            <w:pPr>
              <w:pStyle w:val="TAC"/>
            </w:pPr>
            <w:r w:rsidRPr="00894B12">
              <w:rPr>
                <w:lang w:eastAsia="zh-CN"/>
              </w:rPr>
              <w:t>-</w:t>
            </w:r>
          </w:p>
        </w:tc>
        <w:tc>
          <w:tcPr>
            <w:tcW w:w="867" w:type="dxa"/>
            <w:shd w:val="clear" w:color="auto" w:fill="auto"/>
            <w:noWrap/>
            <w:vAlign w:val="center"/>
          </w:tcPr>
          <w:p w14:paraId="7CE35FA1" w14:textId="77777777" w:rsidR="00EA257C" w:rsidRPr="00894B12" w:rsidRDefault="00EA257C" w:rsidP="00175620">
            <w:pPr>
              <w:pStyle w:val="TAC"/>
            </w:pPr>
            <w:r w:rsidRPr="00894B12">
              <w:rPr>
                <w:lang w:eastAsia="ko-KR"/>
              </w:rPr>
              <w:t>5</w:t>
            </w:r>
          </w:p>
        </w:tc>
        <w:tc>
          <w:tcPr>
            <w:tcW w:w="1452" w:type="dxa"/>
            <w:shd w:val="clear" w:color="auto" w:fill="auto"/>
            <w:noWrap/>
            <w:vAlign w:val="center"/>
          </w:tcPr>
          <w:p w14:paraId="39D89D9F" w14:textId="77777777" w:rsidR="00EA257C" w:rsidRPr="00894B12" w:rsidRDefault="00EA257C" w:rsidP="00175620">
            <w:pPr>
              <w:pStyle w:val="TAC"/>
            </w:pPr>
            <w:r w:rsidRPr="00894B12">
              <w:rPr>
                <w:lang w:eastAsia="ko-KR"/>
              </w:rPr>
              <w:t>20</w:t>
            </w:r>
          </w:p>
        </w:tc>
        <w:tc>
          <w:tcPr>
            <w:tcW w:w="1337" w:type="dxa"/>
            <w:vAlign w:val="center"/>
          </w:tcPr>
          <w:p w14:paraId="4623B999" w14:textId="77777777" w:rsidR="00EA257C" w:rsidRPr="00894B12" w:rsidRDefault="00EA257C" w:rsidP="00175620">
            <w:pPr>
              <w:pStyle w:val="TAC"/>
              <w:rPr>
                <w:lang w:eastAsia="zh-CN"/>
              </w:rPr>
            </w:pPr>
          </w:p>
        </w:tc>
        <w:tc>
          <w:tcPr>
            <w:tcW w:w="1205" w:type="dxa"/>
            <w:vAlign w:val="center"/>
          </w:tcPr>
          <w:p w14:paraId="6393FE71" w14:textId="77777777" w:rsidR="00EA257C" w:rsidRPr="00894B12" w:rsidRDefault="00EA257C" w:rsidP="00175620">
            <w:pPr>
              <w:pStyle w:val="TAC"/>
            </w:pPr>
          </w:p>
        </w:tc>
        <w:tc>
          <w:tcPr>
            <w:tcW w:w="1205" w:type="dxa"/>
          </w:tcPr>
          <w:p w14:paraId="3F95296A" w14:textId="77777777" w:rsidR="00EA257C" w:rsidRPr="00894B12" w:rsidRDefault="00EA257C" w:rsidP="00175620">
            <w:pPr>
              <w:pStyle w:val="TAC"/>
            </w:pPr>
          </w:p>
        </w:tc>
        <w:tc>
          <w:tcPr>
            <w:tcW w:w="1205" w:type="dxa"/>
            <w:vMerge w:val="restart"/>
            <w:vAlign w:val="center"/>
          </w:tcPr>
          <w:p w14:paraId="5862A4B8" w14:textId="77777777" w:rsidR="00EA257C" w:rsidRPr="00894B12" w:rsidRDefault="00EA257C" w:rsidP="00175620">
            <w:pPr>
              <w:pStyle w:val="TAC"/>
            </w:pPr>
            <w:r w:rsidRPr="00894B12">
              <w:rPr>
                <w:lang w:eastAsia="ko-KR"/>
              </w:rPr>
              <w:t>40</w:t>
            </w:r>
          </w:p>
        </w:tc>
        <w:tc>
          <w:tcPr>
            <w:tcW w:w="1269" w:type="dxa"/>
            <w:vMerge w:val="restart"/>
            <w:vAlign w:val="center"/>
          </w:tcPr>
          <w:p w14:paraId="5B55FF2F" w14:textId="77777777" w:rsidR="00EA257C" w:rsidRPr="00894B12" w:rsidRDefault="00EA257C" w:rsidP="00175620">
            <w:pPr>
              <w:pStyle w:val="TAC"/>
            </w:pPr>
            <w:r w:rsidRPr="00894B12">
              <w:rPr>
                <w:lang w:eastAsia="zh-CN"/>
              </w:rPr>
              <w:t>0</w:t>
            </w:r>
          </w:p>
        </w:tc>
      </w:tr>
      <w:tr w:rsidR="00EA257C" w:rsidRPr="00894B12" w14:paraId="274F5F0B" w14:textId="77777777" w:rsidTr="00175620">
        <w:trPr>
          <w:trHeight w:val="290"/>
          <w:jc w:val="center"/>
        </w:trPr>
        <w:tc>
          <w:tcPr>
            <w:tcW w:w="1277" w:type="dxa"/>
            <w:vMerge/>
            <w:vAlign w:val="center"/>
          </w:tcPr>
          <w:p w14:paraId="5AED0376" w14:textId="77777777" w:rsidR="00EA257C" w:rsidRPr="00894B12" w:rsidRDefault="00EA257C" w:rsidP="00175620">
            <w:pPr>
              <w:pStyle w:val="TAC"/>
            </w:pPr>
          </w:p>
        </w:tc>
        <w:tc>
          <w:tcPr>
            <w:tcW w:w="992" w:type="dxa"/>
            <w:vMerge/>
          </w:tcPr>
          <w:p w14:paraId="51AAB2F6" w14:textId="77777777" w:rsidR="00EA257C" w:rsidRPr="00894B12" w:rsidRDefault="00EA257C" w:rsidP="00175620">
            <w:pPr>
              <w:pStyle w:val="TAC"/>
            </w:pPr>
          </w:p>
        </w:tc>
        <w:tc>
          <w:tcPr>
            <w:tcW w:w="867" w:type="dxa"/>
            <w:shd w:val="clear" w:color="auto" w:fill="auto"/>
            <w:noWrap/>
            <w:vAlign w:val="center"/>
          </w:tcPr>
          <w:p w14:paraId="1CA07331" w14:textId="77777777" w:rsidR="00EA257C" w:rsidRPr="00894B12" w:rsidRDefault="00EA257C" w:rsidP="00175620">
            <w:pPr>
              <w:pStyle w:val="TAC"/>
              <w:rPr>
                <w:lang w:eastAsia="zh-CN"/>
              </w:rPr>
            </w:pPr>
            <w:r w:rsidRPr="00894B12">
              <w:rPr>
                <w:lang w:eastAsia="ko-KR"/>
              </w:rPr>
              <w:t>10</w:t>
            </w:r>
          </w:p>
        </w:tc>
        <w:tc>
          <w:tcPr>
            <w:tcW w:w="1452" w:type="dxa"/>
            <w:shd w:val="clear" w:color="auto" w:fill="auto"/>
            <w:noWrap/>
            <w:vAlign w:val="center"/>
          </w:tcPr>
          <w:p w14:paraId="526FE0E3" w14:textId="77777777" w:rsidR="00EA257C" w:rsidRPr="00894B12" w:rsidRDefault="00EA257C" w:rsidP="00175620">
            <w:pPr>
              <w:pStyle w:val="TAC"/>
              <w:rPr>
                <w:lang w:eastAsia="zh-CN"/>
              </w:rPr>
            </w:pPr>
            <w:r w:rsidRPr="00894B12">
              <w:rPr>
                <w:lang w:eastAsia="ko-KR"/>
              </w:rPr>
              <w:t>15, 20</w:t>
            </w:r>
          </w:p>
        </w:tc>
        <w:tc>
          <w:tcPr>
            <w:tcW w:w="1337" w:type="dxa"/>
            <w:vAlign w:val="center"/>
          </w:tcPr>
          <w:p w14:paraId="2913463F" w14:textId="77777777" w:rsidR="00EA257C" w:rsidRPr="00894B12" w:rsidRDefault="00EA257C" w:rsidP="00175620">
            <w:pPr>
              <w:pStyle w:val="TAC"/>
              <w:rPr>
                <w:lang w:eastAsia="zh-CN"/>
              </w:rPr>
            </w:pPr>
          </w:p>
        </w:tc>
        <w:tc>
          <w:tcPr>
            <w:tcW w:w="1205" w:type="dxa"/>
            <w:vAlign w:val="center"/>
          </w:tcPr>
          <w:p w14:paraId="637ABA4C" w14:textId="77777777" w:rsidR="00EA257C" w:rsidRPr="00894B12" w:rsidRDefault="00EA257C" w:rsidP="00175620">
            <w:pPr>
              <w:pStyle w:val="TAC"/>
            </w:pPr>
          </w:p>
        </w:tc>
        <w:tc>
          <w:tcPr>
            <w:tcW w:w="1205" w:type="dxa"/>
          </w:tcPr>
          <w:p w14:paraId="7649E686" w14:textId="77777777" w:rsidR="00EA257C" w:rsidRPr="00894B12" w:rsidRDefault="00EA257C" w:rsidP="00175620">
            <w:pPr>
              <w:pStyle w:val="TAC"/>
            </w:pPr>
          </w:p>
        </w:tc>
        <w:tc>
          <w:tcPr>
            <w:tcW w:w="1205" w:type="dxa"/>
            <w:vMerge/>
            <w:vAlign w:val="center"/>
          </w:tcPr>
          <w:p w14:paraId="0C1D989F" w14:textId="77777777" w:rsidR="00EA257C" w:rsidRPr="00894B12" w:rsidRDefault="00EA257C" w:rsidP="00175620">
            <w:pPr>
              <w:pStyle w:val="TAC"/>
            </w:pPr>
          </w:p>
        </w:tc>
        <w:tc>
          <w:tcPr>
            <w:tcW w:w="1269" w:type="dxa"/>
            <w:vMerge/>
            <w:vAlign w:val="center"/>
          </w:tcPr>
          <w:p w14:paraId="6674BBA4" w14:textId="77777777" w:rsidR="00EA257C" w:rsidRPr="00894B12" w:rsidRDefault="00EA257C" w:rsidP="00175620">
            <w:pPr>
              <w:pStyle w:val="TAC"/>
            </w:pPr>
          </w:p>
        </w:tc>
      </w:tr>
      <w:tr w:rsidR="00EA257C" w:rsidRPr="00894B12" w14:paraId="0976EEF1" w14:textId="77777777" w:rsidTr="00175620">
        <w:trPr>
          <w:trHeight w:val="290"/>
          <w:jc w:val="center"/>
        </w:trPr>
        <w:tc>
          <w:tcPr>
            <w:tcW w:w="1277" w:type="dxa"/>
            <w:vMerge/>
            <w:vAlign w:val="center"/>
          </w:tcPr>
          <w:p w14:paraId="2AFDE205" w14:textId="77777777" w:rsidR="00EA257C" w:rsidRPr="00894B12" w:rsidRDefault="00EA257C" w:rsidP="00175620"/>
        </w:tc>
        <w:tc>
          <w:tcPr>
            <w:tcW w:w="992" w:type="dxa"/>
            <w:vMerge/>
          </w:tcPr>
          <w:p w14:paraId="68D4960E" w14:textId="77777777" w:rsidR="00EA257C" w:rsidRPr="00894B12" w:rsidRDefault="00EA257C" w:rsidP="00175620">
            <w:pPr>
              <w:pStyle w:val="TAC"/>
            </w:pPr>
          </w:p>
        </w:tc>
        <w:tc>
          <w:tcPr>
            <w:tcW w:w="867" w:type="dxa"/>
            <w:shd w:val="clear" w:color="auto" w:fill="auto"/>
            <w:noWrap/>
            <w:vAlign w:val="center"/>
          </w:tcPr>
          <w:p w14:paraId="3E8D98CA" w14:textId="77777777" w:rsidR="00EA257C" w:rsidRPr="00894B12" w:rsidRDefault="00EA257C" w:rsidP="00175620">
            <w:pPr>
              <w:pStyle w:val="TAC"/>
              <w:rPr>
                <w:lang w:eastAsia="zh-CN"/>
              </w:rPr>
            </w:pPr>
            <w:r w:rsidRPr="00894B12">
              <w:rPr>
                <w:lang w:eastAsia="ko-KR"/>
              </w:rPr>
              <w:t>15</w:t>
            </w:r>
          </w:p>
        </w:tc>
        <w:tc>
          <w:tcPr>
            <w:tcW w:w="1452" w:type="dxa"/>
            <w:shd w:val="clear" w:color="auto" w:fill="auto"/>
            <w:noWrap/>
            <w:vAlign w:val="center"/>
          </w:tcPr>
          <w:p w14:paraId="592B40F8" w14:textId="77777777" w:rsidR="00EA257C" w:rsidRPr="00894B12" w:rsidRDefault="00EA257C" w:rsidP="00175620">
            <w:pPr>
              <w:pStyle w:val="TAC"/>
              <w:rPr>
                <w:lang w:eastAsia="zh-CN"/>
              </w:rPr>
            </w:pPr>
            <w:r w:rsidRPr="00894B12">
              <w:rPr>
                <w:lang w:eastAsia="ko-KR"/>
              </w:rPr>
              <w:t>10, 15, 20</w:t>
            </w:r>
          </w:p>
        </w:tc>
        <w:tc>
          <w:tcPr>
            <w:tcW w:w="1337" w:type="dxa"/>
            <w:vAlign w:val="center"/>
          </w:tcPr>
          <w:p w14:paraId="6B683DC9" w14:textId="77777777" w:rsidR="00EA257C" w:rsidRPr="00894B12" w:rsidRDefault="00EA257C" w:rsidP="00175620">
            <w:pPr>
              <w:pStyle w:val="TAC"/>
              <w:rPr>
                <w:lang w:eastAsia="zh-CN"/>
              </w:rPr>
            </w:pPr>
          </w:p>
        </w:tc>
        <w:tc>
          <w:tcPr>
            <w:tcW w:w="1205" w:type="dxa"/>
            <w:vAlign w:val="center"/>
          </w:tcPr>
          <w:p w14:paraId="1917441A" w14:textId="77777777" w:rsidR="00EA257C" w:rsidRPr="00894B12" w:rsidRDefault="00EA257C" w:rsidP="00175620">
            <w:pPr>
              <w:pStyle w:val="TAC"/>
            </w:pPr>
          </w:p>
        </w:tc>
        <w:tc>
          <w:tcPr>
            <w:tcW w:w="1205" w:type="dxa"/>
          </w:tcPr>
          <w:p w14:paraId="2C9C6B7E" w14:textId="77777777" w:rsidR="00EA257C" w:rsidRPr="00894B12" w:rsidRDefault="00EA257C" w:rsidP="00175620">
            <w:pPr>
              <w:pStyle w:val="TAC"/>
            </w:pPr>
          </w:p>
        </w:tc>
        <w:tc>
          <w:tcPr>
            <w:tcW w:w="1205" w:type="dxa"/>
            <w:vMerge/>
            <w:vAlign w:val="center"/>
          </w:tcPr>
          <w:p w14:paraId="07D496A5" w14:textId="77777777" w:rsidR="00EA257C" w:rsidRPr="00894B12" w:rsidRDefault="00EA257C" w:rsidP="00175620">
            <w:pPr>
              <w:pStyle w:val="TAC"/>
            </w:pPr>
          </w:p>
        </w:tc>
        <w:tc>
          <w:tcPr>
            <w:tcW w:w="1269" w:type="dxa"/>
            <w:vMerge/>
            <w:vAlign w:val="center"/>
          </w:tcPr>
          <w:p w14:paraId="01A3F191" w14:textId="77777777" w:rsidR="00EA257C" w:rsidRPr="00894B12" w:rsidRDefault="00EA257C" w:rsidP="00175620">
            <w:pPr>
              <w:pStyle w:val="TAC"/>
            </w:pPr>
          </w:p>
        </w:tc>
      </w:tr>
      <w:tr w:rsidR="00EA257C" w:rsidRPr="00894B12" w14:paraId="30CD4F59" w14:textId="77777777" w:rsidTr="00175620">
        <w:trPr>
          <w:trHeight w:val="290"/>
          <w:jc w:val="center"/>
        </w:trPr>
        <w:tc>
          <w:tcPr>
            <w:tcW w:w="1277" w:type="dxa"/>
            <w:vMerge/>
            <w:vAlign w:val="center"/>
          </w:tcPr>
          <w:p w14:paraId="32B94DEC" w14:textId="77777777" w:rsidR="00EA257C" w:rsidRPr="00894B12" w:rsidRDefault="00EA257C" w:rsidP="00175620"/>
        </w:tc>
        <w:tc>
          <w:tcPr>
            <w:tcW w:w="992" w:type="dxa"/>
            <w:vMerge/>
          </w:tcPr>
          <w:p w14:paraId="09EF28D2" w14:textId="77777777" w:rsidR="00EA257C" w:rsidRPr="00894B12" w:rsidRDefault="00EA257C" w:rsidP="00175620">
            <w:pPr>
              <w:pStyle w:val="TAC"/>
            </w:pPr>
          </w:p>
        </w:tc>
        <w:tc>
          <w:tcPr>
            <w:tcW w:w="867" w:type="dxa"/>
            <w:shd w:val="clear" w:color="auto" w:fill="auto"/>
            <w:noWrap/>
            <w:vAlign w:val="center"/>
          </w:tcPr>
          <w:p w14:paraId="36FDC676" w14:textId="77777777" w:rsidR="00EA257C" w:rsidRPr="00894B12" w:rsidRDefault="00EA257C" w:rsidP="00175620">
            <w:pPr>
              <w:pStyle w:val="TAC"/>
              <w:rPr>
                <w:lang w:eastAsia="zh-CN"/>
              </w:rPr>
            </w:pPr>
            <w:r w:rsidRPr="00894B12">
              <w:rPr>
                <w:lang w:eastAsia="ko-KR"/>
              </w:rPr>
              <w:t>20</w:t>
            </w:r>
          </w:p>
        </w:tc>
        <w:tc>
          <w:tcPr>
            <w:tcW w:w="1452" w:type="dxa"/>
            <w:shd w:val="clear" w:color="auto" w:fill="auto"/>
            <w:noWrap/>
            <w:vAlign w:val="center"/>
          </w:tcPr>
          <w:p w14:paraId="40B3679C" w14:textId="77777777" w:rsidR="00EA257C" w:rsidRPr="00894B12" w:rsidRDefault="00EA257C" w:rsidP="00175620">
            <w:pPr>
              <w:pStyle w:val="TAC"/>
              <w:rPr>
                <w:lang w:eastAsia="zh-CN"/>
              </w:rPr>
            </w:pPr>
            <w:r w:rsidRPr="00894B12">
              <w:rPr>
                <w:lang w:eastAsia="ko-KR"/>
              </w:rPr>
              <w:t>5, 10, 15, 20</w:t>
            </w:r>
          </w:p>
        </w:tc>
        <w:tc>
          <w:tcPr>
            <w:tcW w:w="1337" w:type="dxa"/>
            <w:vAlign w:val="center"/>
          </w:tcPr>
          <w:p w14:paraId="3D9A9973" w14:textId="77777777" w:rsidR="00EA257C" w:rsidRPr="00894B12" w:rsidRDefault="00EA257C" w:rsidP="00175620">
            <w:pPr>
              <w:pStyle w:val="TAC"/>
              <w:rPr>
                <w:lang w:eastAsia="zh-CN"/>
              </w:rPr>
            </w:pPr>
          </w:p>
        </w:tc>
        <w:tc>
          <w:tcPr>
            <w:tcW w:w="1205" w:type="dxa"/>
            <w:vAlign w:val="center"/>
          </w:tcPr>
          <w:p w14:paraId="6EFD9915" w14:textId="77777777" w:rsidR="00EA257C" w:rsidRPr="00894B12" w:rsidRDefault="00EA257C" w:rsidP="00175620">
            <w:pPr>
              <w:pStyle w:val="TAC"/>
            </w:pPr>
          </w:p>
        </w:tc>
        <w:tc>
          <w:tcPr>
            <w:tcW w:w="1205" w:type="dxa"/>
          </w:tcPr>
          <w:p w14:paraId="11E69F56" w14:textId="77777777" w:rsidR="00EA257C" w:rsidRPr="00894B12" w:rsidRDefault="00EA257C" w:rsidP="00175620">
            <w:pPr>
              <w:pStyle w:val="TAC"/>
            </w:pPr>
          </w:p>
        </w:tc>
        <w:tc>
          <w:tcPr>
            <w:tcW w:w="1205" w:type="dxa"/>
            <w:vMerge/>
            <w:vAlign w:val="bottom"/>
          </w:tcPr>
          <w:p w14:paraId="577B5E83" w14:textId="77777777" w:rsidR="00EA257C" w:rsidRPr="00894B12" w:rsidRDefault="00EA257C" w:rsidP="00175620">
            <w:pPr>
              <w:pStyle w:val="TAC"/>
            </w:pPr>
          </w:p>
        </w:tc>
        <w:tc>
          <w:tcPr>
            <w:tcW w:w="1269" w:type="dxa"/>
            <w:vMerge/>
          </w:tcPr>
          <w:p w14:paraId="32E5B13D" w14:textId="77777777" w:rsidR="00EA257C" w:rsidRPr="00894B12" w:rsidRDefault="00EA257C" w:rsidP="00175620">
            <w:pPr>
              <w:pStyle w:val="TAC"/>
            </w:pPr>
          </w:p>
        </w:tc>
      </w:tr>
      <w:tr w:rsidR="00EA257C" w:rsidRPr="00894B12" w14:paraId="28AA3832" w14:textId="77777777" w:rsidTr="00175620">
        <w:trPr>
          <w:trHeight w:val="290"/>
          <w:jc w:val="center"/>
        </w:trPr>
        <w:tc>
          <w:tcPr>
            <w:tcW w:w="1277" w:type="dxa"/>
            <w:vMerge w:val="restart"/>
            <w:vAlign w:val="center"/>
          </w:tcPr>
          <w:p w14:paraId="4F69C92C" w14:textId="77777777" w:rsidR="00EA257C" w:rsidRPr="00894B12" w:rsidRDefault="00EA257C" w:rsidP="00175620">
            <w:pPr>
              <w:pStyle w:val="TAC"/>
            </w:pPr>
            <w:r w:rsidRPr="00894B12">
              <w:t xml:space="preserve">CA_46C </w:t>
            </w:r>
            <w:r w:rsidRPr="00894B12">
              <w:rPr>
                <w:vertAlign w:val="superscript"/>
              </w:rPr>
              <w:t>4</w:t>
            </w:r>
          </w:p>
        </w:tc>
        <w:tc>
          <w:tcPr>
            <w:tcW w:w="992" w:type="dxa"/>
            <w:vMerge w:val="restart"/>
            <w:vAlign w:val="center"/>
          </w:tcPr>
          <w:p w14:paraId="28576D89" w14:textId="77777777" w:rsidR="00EA257C" w:rsidRPr="00894B12" w:rsidRDefault="00EA257C" w:rsidP="00175620">
            <w:pPr>
              <w:pStyle w:val="TAC"/>
            </w:pPr>
            <w:r w:rsidRPr="00894B12">
              <w:rPr>
                <w:lang w:eastAsia="zh-CN"/>
              </w:rPr>
              <w:t>-</w:t>
            </w:r>
          </w:p>
        </w:tc>
        <w:tc>
          <w:tcPr>
            <w:tcW w:w="867" w:type="dxa"/>
            <w:shd w:val="clear" w:color="auto" w:fill="auto"/>
            <w:noWrap/>
            <w:vAlign w:val="center"/>
          </w:tcPr>
          <w:p w14:paraId="3D11DE5C" w14:textId="77777777" w:rsidR="00EA257C" w:rsidRPr="00894B12" w:rsidRDefault="00EA257C" w:rsidP="00175620">
            <w:pPr>
              <w:pStyle w:val="TAC"/>
              <w:rPr>
                <w:lang w:eastAsia="zh-CN"/>
              </w:rPr>
            </w:pPr>
            <w:r w:rsidRPr="00894B12">
              <w:rPr>
                <w:lang w:eastAsia="zh-CN"/>
              </w:rPr>
              <w:t>20</w:t>
            </w:r>
          </w:p>
        </w:tc>
        <w:tc>
          <w:tcPr>
            <w:tcW w:w="1452" w:type="dxa"/>
            <w:shd w:val="clear" w:color="auto" w:fill="auto"/>
            <w:noWrap/>
            <w:vAlign w:val="center"/>
          </w:tcPr>
          <w:p w14:paraId="718C5519" w14:textId="77777777" w:rsidR="00EA257C" w:rsidRPr="00894B12" w:rsidRDefault="00EA257C" w:rsidP="00175620">
            <w:pPr>
              <w:pStyle w:val="TAC"/>
              <w:rPr>
                <w:lang w:eastAsia="zh-CN"/>
              </w:rPr>
            </w:pPr>
            <w:r w:rsidRPr="00894B12">
              <w:rPr>
                <w:lang w:eastAsia="zh-CN"/>
              </w:rPr>
              <w:t>20</w:t>
            </w:r>
          </w:p>
        </w:tc>
        <w:tc>
          <w:tcPr>
            <w:tcW w:w="1337" w:type="dxa"/>
            <w:vAlign w:val="center"/>
          </w:tcPr>
          <w:p w14:paraId="2FA98C94" w14:textId="77777777" w:rsidR="00EA257C" w:rsidRPr="00894B12" w:rsidRDefault="00EA257C" w:rsidP="00175620">
            <w:pPr>
              <w:pStyle w:val="TAC"/>
              <w:rPr>
                <w:lang w:eastAsia="zh-CN"/>
              </w:rPr>
            </w:pPr>
          </w:p>
        </w:tc>
        <w:tc>
          <w:tcPr>
            <w:tcW w:w="1205" w:type="dxa"/>
            <w:vAlign w:val="center"/>
          </w:tcPr>
          <w:p w14:paraId="1682E435" w14:textId="77777777" w:rsidR="00EA257C" w:rsidRPr="00894B12" w:rsidRDefault="00EA257C" w:rsidP="00175620">
            <w:pPr>
              <w:pStyle w:val="TAC"/>
            </w:pPr>
          </w:p>
        </w:tc>
        <w:tc>
          <w:tcPr>
            <w:tcW w:w="1205" w:type="dxa"/>
          </w:tcPr>
          <w:p w14:paraId="367981F2" w14:textId="77777777" w:rsidR="00EA257C" w:rsidRPr="00894B12" w:rsidRDefault="00EA257C" w:rsidP="00175620">
            <w:pPr>
              <w:pStyle w:val="TAC"/>
              <w:rPr>
                <w:lang w:eastAsia="zh-CN"/>
              </w:rPr>
            </w:pPr>
          </w:p>
        </w:tc>
        <w:tc>
          <w:tcPr>
            <w:tcW w:w="1205" w:type="dxa"/>
            <w:vAlign w:val="center"/>
          </w:tcPr>
          <w:p w14:paraId="6E7AFFB2" w14:textId="77777777" w:rsidR="00EA257C" w:rsidRPr="00894B12" w:rsidRDefault="00EA257C" w:rsidP="00175620">
            <w:pPr>
              <w:pStyle w:val="TAC"/>
            </w:pPr>
            <w:r w:rsidRPr="00894B12">
              <w:rPr>
                <w:lang w:eastAsia="zh-CN"/>
              </w:rPr>
              <w:t>40</w:t>
            </w:r>
          </w:p>
        </w:tc>
        <w:tc>
          <w:tcPr>
            <w:tcW w:w="1269" w:type="dxa"/>
            <w:vAlign w:val="center"/>
          </w:tcPr>
          <w:p w14:paraId="7FB0473F" w14:textId="77777777" w:rsidR="00EA257C" w:rsidRPr="00894B12" w:rsidRDefault="00EA257C" w:rsidP="00175620">
            <w:pPr>
              <w:pStyle w:val="TAC"/>
            </w:pPr>
            <w:r w:rsidRPr="00894B12">
              <w:rPr>
                <w:lang w:eastAsia="zh-CN"/>
              </w:rPr>
              <w:t>0</w:t>
            </w:r>
          </w:p>
        </w:tc>
      </w:tr>
      <w:tr w:rsidR="00EA257C" w:rsidRPr="00894B12" w14:paraId="6D957D6C" w14:textId="77777777" w:rsidTr="00175620">
        <w:trPr>
          <w:trHeight w:val="290"/>
          <w:jc w:val="center"/>
        </w:trPr>
        <w:tc>
          <w:tcPr>
            <w:tcW w:w="1277" w:type="dxa"/>
            <w:vMerge/>
            <w:vAlign w:val="center"/>
          </w:tcPr>
          <w:p w14:paraId="253A96D4" w14:textId="77777777" w:rsidR="00EA257C" w:rsidRPr="00894B12" w:rsidRDefault="00EA257C" w:rsidP="00175620">
            <w:pPr>
              <w:pStyle w:val="TAC"/>
            </w:pPr>
          </w:p>
        </w:tc>
        <w:tc>
          <w:tcPr>
            <w:tcW w:w="992" w:type="dxa"/>
            <w:vMerge/>
            <w:vAlign w:val="center"/>
          </w:tcPr>
          <w:p w14:paraId="53B9137D" w14:textId="77777777" w:rsidR="00EA257C" w:rsidRPr="00894B12" w:rsidRDefault="00EA257C" w:rsidP="00175620">
            <w:pPr>
              <w:pStyle w:val="TAC"/>
              <w:rPr>
                <w:lang w:eastAsia="zh-CN"/>
              </w:rPr>
            </w:pPr>
          </w:p>
        </w:tc>
        <w:tc>
          <w:tcPr>
            <w:tcW w:w="867" w:type="dxa"/>
            <w:shd w:val="clear" w:color="auto" w:fill="auto"/>
            <w:noWrap/>
            <w:vAlign w:val="center"/>
          </w:tcPr>
          <w:p w14:paraId="7E2D7F65" w14:textId="77777777" w:rsidR="00EA257C" w:rsidRPr="00894B12" w:rsidRDefault="00EA257C" w:rsidP="00175620">
            <w:pPr>
              <w:pStyle w:val="TAC"/>
              <w:rPr>
                <w:lang w:eastAsia="zh-CN"/>
              </w:rPr>
            </w:pPr>
            <w:r w:rsidRPr="00894B12">
              <w:t>20</w:t>
            </w:r>
          </w:p>
        </w:tc>
        <w:tc>
          <w:tcPr>
            <w:tcW w:w="1452" w:type="dxa"/>
            <w:shd w:val="clear" w:color="auto" w:fill="auto"/>
            <w:noWrap/>
            <w:vAlign w:val="center"/>
          </w:tcPr>
          <w:p w14:paraId="327D2F7E" w14:textId="77777777" w:rsidR="00EA257C" w:rsidRPr="00894B12" w:rsidRDefault="00EA257C" w:rsidP="00175620">
            <w:pPr>
              <w:pStyle w:val="TAC"/>
              <w:rPr>
                <w:lang w:eastAsia="zh-CN"/>
              </w:rPr>
            </w:pPr>
            <w:r w:rsidRPr="00894B12">
              <w:t>10, 20</w:t>
            </w:r>
          </w:p>
        </w:tc>
        <w:tc>
          <w:tcPr>
            <w:tcW w:w="1337" w:type="dxa"/>
            <w:vAlign w:val="center"/>
          </w:tcPr>
          <w:p w14:paraId="0793BA89" w14:textId="77777777" w:rsidR="00EA257C" w:rsidRPr="00894B12" w:rsidRDefault="00EA257C" w:rsidP="00175620">
            <w:pPr>
              <w:pStyle w:val="TAC"/>
              <w:rPr>
                <w:lang w:eastAsia="zh-CN"/>
              </w:rPr>
            </w:pPr>
          </w:p>
        </w:tc>
        <w:tc>
          <w:tcPr>
            <w:tcW w:w="1205" w:type="dxa"/>
            <w:vAlign w:val="center"/>
          </w:tcPr>
          <w:p w14:paraId="4967D15E" w14:textId="77777777" w:rsidR="00EA257C" w:rsidRPr="00894B12" w:rsidRDefault="00EA257C" w:rsidP="00175620">
            <w:pPr>
              <w:pStyle w:val="TAC"/>
            </w:pPr>
          </w:p>
        </w:tc>
        <w:tc>
          <w:tcPr>
            <w:tcW w:w="1205" w:type="dxa"/>
          </w:tcPr>
          <w:p w14:paraId="2ED7D472" w14:textId="77777777" w:rsidR="00EA257C" w:rsidRPr="00894B12" w:rsidRDefault="00EA257C" w:rsidP="00175620">
            <w:pPr>
              <w:pStyle w:val="TAC"/>
              <w:rPr>
                <w:lang w:eastAsia="zh-CN"/>
              </w:rPr>
            </w:pPr>
          </w:p>
        </w:tc>
        <w:tc>
          <w:tcPr>
            <w:tcW w:w="1205" w:type="dxa"/>
            <w:vMerge w:val="restart"/>
            <w:vAlign w:val="center"/>
          </w:tcPr>
          <w:p w14:paraId="28FDF654" w14:textId="77777777" w:rsidR="00EA257C" w:rsidRPr="00894B12" w:rsidRDefault="00EA257C" w:rsidP="00175620">
            <w:pPr>
              <w:pStyle w:val="TAC"/>
              <w:rPr>
                <w:lang w:eastAsia="zh-CN"/>
              </w:rPr>
            </w:pPr>
            <w:r w:rsidRPr="00894B12">
              <w:rPr>
                <w:lang w:eastAsia="zh-CN"/>
              </w:rPr>
              <w:t>40</w:t>
            </w:r>
          </w:p>
        </w:tc>
        <w:tc>
          <w:tcPr>
            <w:tcW w:w="1269" w:type="dxa"/>
            <w:vMerge w:val="restart"/>
            <w:vAlign w:val="center"/>
          </w:tcPr>
          <w:p w14:paraId="31DFB0FC" w14:textId="77777777" w:rsidR="00EA257C" w:rsidRPr="00894B12" w:rsidRDefault="00EA257C" w:rsidP="00175620">
            <w:pPr>
              <w:pStyle w:val="TAC"/>
              <w:rPr>
                <w:lang w:eastAsia="zh-CN"/>
              </w:rPr>
            </w:pPr>
            <w:r w:rsidRPr="00894B12">
              <w:rPr>
                <w:lang w:eastAsia="zh-CN"/>
              </w:rPr>
              <w:t>1</w:t>
            </w:r>
          </w:p>
        </w:tc>
      </w:tr>
      <w:tr w:rsidR="00EA257C" w:rsidRPr="00894B12" w14:paraId="769B18EE" w14:textId="77777777" w:rsidTr="00175620">
        <w:trPr>
          <w:trHeight w:val="290"/>
          <w:jc w:val="center"/>
        </w:trPr>
        <w:tc>
          <w:tcPr>
            <w:tcW w:w="1277" w:type="dxa"/>
            <w:vMerge/>
            <w:vAlign w:val="center"/>
          </w:tcPr>
          <w:p w14:paraId="1AF99C30" w14:textId="77777777" w:rsidR="00EA257C" w:rsidRPr="00894B12" w:rsidRDefault="00EA257C" w:rsidP="00175620">
            <w:pPr>
              <w:pStyle w:val="TAC"/>
            </w:pPr>
          </w:p>
        </w:tc>
        <w:tc>
          <w:tcPr>
            <w:tcW w:w="992" w:type="dxa"/>
            <w:vMerge/>
            <w:vAlign w:val="center"/>
          </w:tcPr>
          <w:p w14:paraId="74E98BF7" w14:textId="77777777" w:rsidR="00EA257C" w:rsidRPr="00894B12" w:rsidRDefault="00EA257C" w:rsidP="00175620">
            <w:pPr>
              <w:pStyle w:val="TAC"/>
              <w:rPr>
                <w:lang w:eastAsia="zh-CN"/>
              </w:rPr>
            </w:pPr>
          </w:p>
        </w:tc>
        <w:tc>
          <w:tcPr>
            <w:tcW w:w="867" w:type="dxa"/>
            <w:shd w:val="clear" w:color="auto" w:fill="auto"/>
            <w:noWrap/>
            <w:vAlign w:val="center"/>
          </w:tcPr>
          <w:p w14:paraId="3EAB7B37" w14:textId="77777777" w:rsidR="00EA257C" w:rsidRPr="00894B12" w:rsidRDefault="00EA257C" w:rsidP="00175620">
            <w:pPr>
              <w:pStyle w:val="TAC"/>
              <w:rPr>
                <w:lang w:eastAsia="zh-CN"/>
              </w:rPr>
            </w:pPr>
            <w:r w:rsidRPr="00894B12">
              <w:t>10, 20</w:t>
            </w:r>
          </w:p>
        </w:tc>
        <w:tc>
          <w:tcPr>
            <w:tcW w:w="1452" w:type="dxa"/>
            <w:shd w:val="clear" w:color="auto" w:fill="auto"/>
            <w:noWrap/>
            <w:vAlign w:val="center"/>
          </w:tcPr>
          <w:p w14:paraId="53A2C9D1" w14:textId="77777777" w:rsidR="00EA257C" w:rsidRPr="00894B12" w:rsidRDefault="00EA257C" w:rsidP="00175620">
            <w:pPr>
              <w:pStyle w:val="TAC"/>
              <w:rPr>
                <w:lang w:eastAsia="zh-CN"/>
              </w:rPr>
            </w:pPr>
            <w:r w:rsidRPr="00894B12">
              <w:t>20</w:t>
            </w:r>
          </w:p>
        </w:tc>
        <w:tc>
          <w:tcPr>
            <w:tcW w:w="1337" w:type="dxa"/>
            <w:vAlign w:val="center"/>
          </w:tcPr>
          <w:p w14:paraId="272532CA" w14:textId="77777777" w:rsidR="00EA257C" w:rsidRPr="00894B12" w:rsidRDefault="00EA257C" w:rsidP="00175620">
            <w:pPr>
              <w:pStyle w:val="TAC"/>
              <w:rPr>
                <w:lang w:eastAsia="zh-CN"/>
              </w:rPr>
            </w:pPr>
          </w:p>
        </w:tc>
        <w:tc>
          <w:tcPr>
            <w:tcW w:w="1205" w:type="dxa"/>
            <w:vAlign w:val="center"/>
          </w:tcPr>
          <w:p w14:paraId="591A3D62" w14:textId="77777777" w:rsidR="00EA257C" w:rsidRPr="00894B12" w:rsidRDefault="00EA257C" w:rsidP="00175620">
            <w:pPr>
              <w:pStyle w:val="TAC"/>
            </w:pPr>
          </w:p>
        </w:tc>
        <w:tc>
          <w:tcPr>
            <w:tcW w:w="1205" w:type="dxa"/>
          </w:tcPr>
          <w:p w14:paraId="5EB1B5D0" w14:textId="77777777" w:rsidR="00EA257C" w:rsidRPr="00894B12" w:rsidRDefault="00EA257C" w:rsidP="00175620">
            <w:pPr>
              <w:pStyle w:val="TAC"/>
              <w:rPr>
                <w:lang w:eastAsia="zh-CN"/>
              </w:rPr>
            </w:pPr>
          </w:p>
        </w:tc>
        <w:tc>
          <w:tcPr>
            <w:tcW w:w="1205" w:type="dxa"/>
            <w:vMerge/>
            <w:vAlign w:val="center"/>
          </w:tcPr>
          <w:p w14:paraId="6298C4E7" w14:textId="77777777" w:rsidR="00EA257C" w:rsidRPr="00894B12" w:rsidRDefault="00EA257C" w:rsidP="00175620">
            <w:pPr>
              <w:pStyle w:val="TAC"/>
              <w:rPr>
                <w:lang w:eastAsia="zh-CN"/>
              </w:rPr>
            </w:pPr>
          </w:p>
        </w:tc>
        <w:tc>
          <w:tcPr>
            <w:tcW w:w="1269" w:type="dxa"/>
            <w:vMerge/>
            <w:vAlign w:val="center"/>
          </w:tcPr>
          <w:p w14:paraId="19C6B1AE" w14:textId="77777777" w:rsidR="00EA257C" w:rsidRPr="00894B12" w:rsidRDefault="00EA257C" w:rsidP="00175620">
            <w:pPr>
              <w:pStyle w:val="TAC"/>
              <w:rPr>
                <w:lang w:eastAsia="zh-CN"/>
              </w:rPr>
            </w:pPr>
          </w:p>
        </w:tc>
      </w:tr>
      <w:tr w:rsidR="00EA257C" w:rsidRPr="00894B12" w14:paraId="71CAD465" w14:textId="77777777" w:rsidTr="00175620">
        <w:trPr>
          <w:trHeight w:val="290"/>
          <w:jc w:val="center"/>
        </w:trPr>
        <w:tc>
          <w:tcPr>
            <w:tcW w:w="1277" w:type="dxa"/>
            <w:vMerge w:val="restart"/>
            <w:vAlign w:val="center"/>
          </w:tcPr>
          <w:p w14:paraId="37184F8F" w14:textId="77777777" w:rsidR="00EA257C" w:rsidRPr="00894B12" w:rsidRDefault="00EA257C" w:rsidP="00175620">
            <w:pPr>
              <w:pStyle w:val="TAC"/>
            </w:pPr>
            <w:r w:rsidRPr="00894B12">
              <w:t xml:space="preserve">CA_46D </w:t>
            </w:r>
            <w:r w:rsidRPr="00894B12">
              <w:rPr>
                <w:vertAlign w:val="superscript"/>
              </w:rPr>
              <w:t>4</w:t>
            </w:r>
          </w:p>
        </w:tc>
        <w:tc>
          <w:tcPr>
            <w:tcW w:w="992" w:type="dxa"/>
            <w:vMerge w:val="restart"/>
            <w:vAlign w:val="center"/>
          </w:tcPr>
          <w:p w14:paraId="3AB0E669" w14:textId="77777777" w:rsidR="00EA257C" w:rsidRPr="00894B12" w:rsidRDefault="00EA257C" w:rsidP="00175620">
            <w:pPr>
              <w:pStyle w:val="TAC"/>
            </w:pPr>
            <w:r w:rsidRPr="00894B12">
              <w:rPr>
                <w:lang w:eastAsia="zh-CN"/>
              </w:rPr>
              <w:t>-</w:t>
            </w:r>
          </w:p>
        </w:tc>
        <w:tc>
          <w:tcPr>
            <w:tcW w:w="867" w:type="dxa"/>
            <w:shd w:val="clear" w:color="auto" w:fill="auto"/>
            <w:noWrap/>
            <w:vAlign w:val="center"/>
          </w:tcPr>
          <w:p w14:paraId="2F840C3C" w14:textId="77777777" w:rsidR="00EA257C" w:rsidRPr="00894B12" w:rsidRDefault="00EA257C" w:rsidP="00175620">
            <w:pPr>
              <w:pStyle w:val="TAC"/>
              <w:rPr>
                <w:lang w:eastAsia="zh-CN"/>
              </w:rPr>
            </w:pPr>
            <w:r w:rsidRPr="00894B12">
              <w:rPr>
                <w:lang w:eastAsia="zh-CN"/>
              </w:rPr>
              <w:t>20</w:t>
            </w:r>
          </w:p>
        </w:tc>
        <w:tc>
          <w:tcPr>
            <w:tcW w:w="1452" w:type="dxa"/>
            <w:shd w:val="clear" w:color="auto" w:fill="auto"/>
            <w:noWrap/>
            <w:vAlign w:val="center"/>
          </w:tcPr>
          <w:p w14:paraId="77D61536" w14:textId="77777777" w:rsidR="00EA257C" w:rsidRPr="00894B12" w:rsidRDefault="00EA257C" w:rsidP="00175620">
            <w:pPr>
              <w:pStyle w:val="TAC"/>
              <w:rPr>
                <w:lang w:eastAsia="zh-CN"/>
              </w:rPr>
            </w:pPr>
            <w:r w:rsidRPr="00894B12">
              <w:rPr>
                <w:lang w:eastAsia="zh-CN"/>
              </w:rPr>
              <w:t>20</w:t>
            </w:r>
          </w:p>
        </w:tc>
        <w:tc>
          <w:tcPr>
            <w:tcW w:w="1337" w:type="dxa"/>
            <w:vAlign w:val="center"/>
          </w:tcPr>
          <w:p w14:paraId="6AF8BA64" w14:textId="77777777" w:rsidR="00EA257C" w:rsidRPr="00894B12" w:rsidRDefault="00EA257C" w:rsidP="00175620">
            <w:pPr>
              <w:pStyle w:val="TAC"/>
              <w:rPr>
                <w:lang w:eastAsia="zh-CN"/>
              </w:rPr>
            </w:pPr>
            <w:r w:rsidRPr="00894B12">
              <w:rPr>
                <w:lang w:eastAsia="zh-CN"/>
              </w:rPr>
              <w:t>20</w:t>
            </w:r>
          </w:p>
        </w:tc>
        <w:tc>
          <w:tcPr>
            <w:tcW w:w="1205" w:type="dxa"/>
            <w:vAlign w:val="center"/>
          </w:tcPr>
          <w:p w14:paraId="63137F3E" w14:textId="77777777" w:rsidR="00EA257C" w:rsidRPr="00894B12" w:rsidRDefault="00EA257C" w:rsidP="00175620">
            <w:pPr>
              <w:pStyle w:val="TAC"/>
            </w:pPr>
          </w:p>
        </w:tc>
        <w:tc>
          <w:tcPr>
            <w:tcW w:w="1205" w:type="dxa"/>
          </w:tcPr>
          <w:p w14:paraId="7E056388" w14:textId="77777777" w:rsidR="00EA257C" w:rsidRPr="00894B12" w:rsidRDefault="00EA257C" w:rsidP="00175620">
            <w:pPr>
              <w:pStyle w:val="TAC"/>
              <w:rPr>
                <w:lang w:eastAsia="zh-CN"/>
              </w:rPr>
            </w:pPr>
          </w:p>
        </w:tc>
        <w:tc>
          <w:tcPr>
            <w:tcW w:w="1205" w:type="dxa"/>
            <w:vAlign w:val="center"/>
          </w:tcPr>
          <w:p w14:paraId="2FC85BD5" w14:textId="77777777" w:rsidR="00EA257C" w:rsidRPr="00894B12" w:rsidRDefault="00EA257C" w:rsidP="00175620">
            <w:pPr>
              <w:pStyle w:val="TAC"/>
            </w:pPr>
            <w:r w:rsidRPr="00894B12">
              <w:rPr>
                <w:lang w:eastAsia="zh-CN"/>
              </w:rPr>
              <w:t>60</w:t>
            </w:r>
          </w:p>
        </w:tc>
        <w:tc>
          <w:tcPr>
            <w:tcW w:w="1269" w:type="dxa"/>
            <w:vAlign w:val="center"/>
          </w:tcPr>
          <w:p w14:paraId="3477C4EF" w14:textId="77777777" w:rsidR="00EA257C" w:rsidRPr="00894B12" w:rsidRDefault="00EA257C" w:rsidP="00175620">
            <w:pPr>
              <w:pStyle w:val="TAC"/>
            </w:pPr>
            <w:r w:rsidRPr="00894B12">
              <w:rPr>
                <w:lang w:eastAsia="zh-CN"/>
              </w:rPr>
              <w:t>0</w:t>
            </w:r>
          </w:p>
        </w:tc>
      </w:tr>
      <w:tr w:rsidR="00EA257C" w:rsidRPr="00894B12" w14:paraId="649BDA7B" w14:textId="77777777" w:rsidTr="00175620">
        <w:trPr>
          <w:trHeight w:val="290"/>
          <w:jc w:val="center"/>
        </w:trPr>
        <w:tc>
          <w:tcPr>
            <w:tcW w:w="1277" w:type="dxa"/>
            <w:vMerge/>
            <w:vAlign w:val="center"/>
          </w:tcPr>
          <w:p w14:paraId="0D432327" w14:textId="77777777" w:rsidR="00EA257C" w:rsidRPr="00894B12" w:rsidRDefault="00EA257C" w:rsidP="00175620">
            <w:pPr>
              <w:pStyle w:val="TAC"/>
            </w:pPr>
          </w:p>
        </w:tc>
        <w:tc>
          <w:tcPr>
            <w:tcW w:w="992" w:type="dxa"/>
            <w:vMerge/>
            <w:vAlign w:val="center"/>
          </w:tcPr>
          <w:p w14:paraId="63A83767" w14:textId="77777777" w:rsidR="00EA257C" w:rsidRPr="00894B12" w:rsidRDefault="00EA257C" w:rsidP="00175620">
            <w:pPr>
              <w:pStyle w:val="TAC"/>
              <w:rPr>
                <w:lang w:eastAsia="zh-CN"/>
              </w:rPr>
            </w:pPr>
          </w:p>
        </w:tc>
        <w:tc>
          <w:tcPr>
            <w:tcW w:w="867" w:type="dxa"/>
            <w:shd w:val="clear" w:color="auto" w:fill="auto"/>
            <w:noWrap/>
            <w:vAlign w:val="center"/>
          </w:tcPr>
          <w:p w14:paraId="47625903" w14:textId="77777777" w:rsidR="00EA257C" w:rsidRPr="00894B12" w:rsidRDefault="00EA257C" w:rsidP="00175620">
            <w:pPr>
              <w:pStyle w:val="TAC"/>
              <w:rPr>
                <w:lang w:eastAsia="zh-CN"/>
              </w:rPr>
            </w:pPr>
            <w:r w:rsidRPr="00894B12">
              <w:t>20</w:t>
            </w:r>
          </w:p>
        </w:tc>
        <w:tc>
          <w:tcPr>
            <w:tcW w:w="1452" w:type="dxa"/>
            <w:shd w:val="clear" w:color="auto" w:fill="auto"/>
            <w:noWrap/>
            <w:vAlign w:val="center"/>
          </w:tcPr>
          <w:p w14:paraId="22FDA5D4" w14:textId="77777777" w:rsidR="00EA257C" w:rsidRPr="00894B12" w:rsidRDefault="00EA257C" w:rsidP="00175620">
            <w:pPr>
              <w:pStyle w:val="TAC"/>
              <w:rPr>
                <w:lang w:eastAsia="zh-CN"/>
              </w:rPr>
            </w:pPr>
            <w:r w:rsidRPr="00894B12">
              <w:t>20</w:t>
            </w:r>
          </w:p>
        </w:tc>
        <w:tc>
          <w:tcPr>
            <w:tcW w:w="1337" w:type="dxa"/>
            <w:vAlign w:val="center"/>
          </w:tcPr>
          <w:p w14:paraId="77CF7268" w14:textId="77777777" w:rsidR="00EA257C" w:rsidRPr="00894B12" w:rsidRDefault="00EA257C" w:rsidP="00175620">
            <w:pPr>
              <w:pStyle w:val="TAC"/>
              <w:rPr>
                <w:lang w:eastAsia="zh-CN"/>
              </w:rPr>
            </w:pPr>
            <w:r w:rsidRPr="00894B12">
              <w:t>10, 20</w:t>
            </w:r>
          </w:p>
        </w:tc>
        <w:tc>
          <w:tcPr>
            <w:tcW w:w="1205" w:type="dxa"/>
            <w:vAlign w:val="center"/>
          </w:tcPr>
          <w:p w14:paraId="6C64E90E" w14:textId="77777777" w:rsidR="00EA257C" w:rsidRPr="00894B12" w:rsidRDefault="00EA257C" w:rsidP="00175620">
            <w:pPr>
              <w:pStyle w:val="TAC"/>
            </w:pPr>
          </w:p>
        </w:tc>
        <w:tc>
          <w:tcPr>
            <w:tcW w:w="1205" w:type="dxa"/>
          </w:tcPr>
          <w:p w14:paraId="764D9FDD" w14:textId="77777777" w:rsidR="00EA257C" w:rsidRPr="00894B12" w:rsidRDefault="00EA257C" w:rsidP="00175620">
            <w:pPr>
              <w:pStyle w:val="TAC"/>
              <w:rPr>
                <w:lang w:eastAsia="zh-CN"/>
              </w:rPr>
            </w:pPr>
          </w:p>
        </w:tc>
        <w:tc>
          <w:tcPr>
            <w:tcW w:w="1205" w:type="dxa"/>
            <w:vMerge w:val="restart"/>
            <w:vAlign w:val="center"/>
          </w:tcPr>
          <w:p w14:paraId="1AFAE323" w14:textId="77777777" w:rsidR="00EA257C" w:rsidRPr="00894B12" w:rsidRDefault="00EA257C" w:rsidP="00175620">
            <w:pPr>
              <w:pStyle w:val="TAC"/>
              <w:rPr>
                <w:lang w:eastAsia="zh-CN"/>
              </w:rPr>
            </w:pPr>
            <w:r w:rsidRPr="00894B12">
              <w:rPr>
                <w:lang w:eastAsia="zh-CN"/>
              </w:rPr>
              <w:t>60</w:t>
            </w:r>
          </w:p>
        </w:tc>
        <w:tc>
          <w:tcPr>
            <w:tcW w:w="1269" w:type="dxa"/>
            <w:vMerge w:val="restart"/>
            <w:vAlign w:val="center"/>
          </w:tcPr>
          <w:p w14:paraId="25E88750" w14:textId="77777777" w:rsidR="00EA257C" w:rsidRPr="00894B12" w:rsidRDefault="00EA257C" w:rsidP="00175620">
            <w:pPr>
              <w:pStyle w:val="TAC"/>
              <w:rPr>
                <w:lang w:eastAsia="zh-CN"/>
              </w:rPr>
            </w:pPr>
            <w:r w:rsidRPr="00894B12">
              <w:rPr>
                <w:lang w:eastAsia="zh-CN"/>
              </w:rPr>
              <w:t>1</w:t>
            </w:r>
          </w:p>
        </w:tc>
      </w:tr>
      <w:tr w:rsidR="00EA257C" w:rsidRPr="00894B12" w14:paraId="1F9435DE" w14:textId="77777777" w:rsidTr="00175620">
        <w:trPr>
          <w:trHeight w:val="290"/>
          <w:jc w:val="center"/>
        </w:trPr>
        <w:tc>
          <w:tcPr>
            <w:tcW w:w="1277" w:type="dxa"/>
            <w:vMerge/>
            <w:vAlign w:val="center"/>
          </w:tcPr>
          <w:p w14:paraId="4A199965" w14:textId="77777777" w:rsidR="00EA257C" w:rsidRPr="00894B12" w:rsidRDefault="00EA257C" w:rsidP="00175620">
            <w:pPr>
              <w:pStyle w:val="TAC"/>
            </w:pPr>
          </w:p>
        </w:tc>
        <w:tc>
          <w:tcPr>
            <w:tcW w:w="992" w:type="dxa"/>
            <w:vMerge/>
            <w:vAlign w:val="center"/>
          </w:tcPr>
          <w:p w14:paraId="531E8312" w14:textId="77777777" w:rsidR="00EA257C" w:rsidRPr="00894B12" w:rsidRDefault="00EA257C" w:rsidP="00175620">
            <w:pPr>
              <w:pStyle w:val="TAC"/>
              <w:rPr>
                <w:lang w:eastAsia="zh-CN"/>
              </w:rPr>
            </w:pPr>
          </w:p>
        </w:tc>
        <w:tc>
          <w:tcPr>
            <w:tcW w:w="867" w:type="dxa"/>
            <w:shd w:val="clear" w:color="auto" w:fill="auto"/>
            <w:noWrap/>
            <w:vAlign w:val="center"/>
          </w:tcPr>
          <w:p w14:paraId="54971909" w14:textId="77777777" w:rsidR="00EA257C" w:rsidRPr="00894B12" w:rsidRDefault="00EA257C" w:rsidP="00175620">
            <w:pPr>
              <w:pStyle w:val="TAC"/>
              <w:rPr>
                <w:lang w:eastAsia="zh-CN"/>
              </w:rPr>
            </w:pPr>
            <w:r w:rsidRPr="00894B12">
              <w:t>10, 20</w:t>
            </w:r>
          </w:p>
        </w:tc>
        <w:tc>
          <w:tcPr>
            <w:tcW w:w="1452" w:type="dxa"/>
            <w:shd w:val="clear" w:color="auto" w:fill="auto"/>
            <w:noWrap/>
            <w:vAlign w:val="center"/>
          </w:tcPr>
          <w:p w14:paraId="43A863C2" w14:textId="77777777" w:rsidR="00EA257C" w:rsidRPr="00894B12" w:rsidRDefault="00EA257C" w:rsidP="00175620">
            <w:pPr>
              <w:pStyle w:val="TAC"/>
              <w:rPr>
                <w:lang w:eastAsia="zh-CN"/>
              </w:rPr>
            </w:pPr>
            <w:r w:rsidRPr="00894B12">
              <w:t>20</w:t>
            </w:r>
          </w:p>
        </w:tc>
        <w:tc>
          <w:tcPr>
            <w:tcW w:w="1337" w:type="dxa"/>
            <w:vAlign w:val="center"/>
          </w:tcPr>
          <w:p w14:paraId="2E07DC20" w14:textId="77777777" w:rsidR="00EA257C" w:rsidRPr="00894B12" w:rsidRDefault="00EA257C" w:rsidP="00175620">
            <w:pPr>
              <w:pStyle w:val="TAC"/>
              <w:rPr>
                <w:lang w:eastAsia="zh-CN"/>
              </w:rPr>
            </w:pPr>
            <w:r w:rsidRPr="00894B12">
              <w:t>20</w:t>
            </w:r>
          </w:p>
        </w:tc>
        <w:tc>
          <w:tcPr>
            <w:tcW w:w="1205" w:type="dxa"/>
            <w:vAlign w:val="center"/>
          </w:tcPr>
          <w:p w14:paraId="7E947882" w14:textId="77777777" w:rsidR="00EA257C" w:rsidRPr="00894B12" w:rsidRDefault="00EA257C" w:rsidP="00175620">
            <w:pPr>
              <w:pStyle w:val="TAC"/>
            </w:pPr>
          </w:p>
        </w:tc>
        <w:tc>
          <w:tcPr>
            <w:tcW w:w="1205" w:type="dxa"/>
          </w:tcPr>
          <w:p w14:paraId="20E01EF8" w14:textId="77777777" w:rsidR="00EA257C" w:rsidRPr="00894B12" w:rsidRDefault="00EA257C" w:rsidP="00175620">
            <w:pPr>
              <w:pStyle w:val="TAC"/>
              <w:rPr>
                <w:lang w:eastAsia="zh-CN"/>
              </w:rPr>
            </w:pPr>
          </w:p>
        </w:tc>
        <w:tc>
          <w:tcPr>
            <w:tcW w:w="1205" w:type="dxa"/>
            <w:vMerge/>
            <w:vAlign w:val="center"/>
          </w:tcPr>
          <w:p w14:paraId="5110E0CA" w14:textId="77777777" w:rsidR="00EA257C" w:rsidRPr="00894B12" w:rsidRDefault="00EA257C" w:rsidP="00175620">
            <w:pPr>
              <w:pStyle w:val="TAC"/>
              <w:rPr>
                <w:lang w:eastAsia="zh-CN"/>
              </w:rPr>
            </w:pPr>
          </w:p>
        </w:tc>
        <w:tc>
          <w:tcPr>
            <w:tcW w:w="1269" w:type="dxa"/>
            <w:vMerge/>
            <w:vAlign w:val="center"/>
          </w:tcPr>
          <w:p w14:paraId="0F8C9747" w14:textId="77777777" w:rsidR="00EA257C" w:rsidRPr="00894B12" w:rsidRDefault="00EA257C" w:rsidP="00175620">
            <w:pPr>
              <w:pStyle w:val="TAC"/>
              <w:rPr>
                <w:lang w:eastAsia="zh-CN"/>
              </w:rPr>
            </w:pPr>
          </w:p>
        </w:tc>
      </w:tr>
      <w:tr w:rsidR="00EA257C" w:rsidRPr="00894B12" w14:paraId="01BEF84F" w14:textId="77777777" w:rsidTr="00175620">
        <w:trPr>
          <w:trHeight w:val="290"/>
          <w:jc w:val="center"/>
        </w:trPr>
        <w:tc>
          <w:tcPr>
            <w:tcW w:w="1277" w:type="dxa"/>
            <w:tcBorders>
              <w:bottom w:val="single" w:sz="4" w:space="0" w:color="auto"/>
            </w:tcBorders>
            <w:vAlign w:val="center"/>
          </w:tcPr>
          <w:p w14:paraId="13E34C89" w14:textId="77777777" w:rsidR="00EA257C" w:rsidRPr="00894B12" w:rsidRDefault="00EA257C" w:rsidP="00175620">
            <w:pPr>
              <w:pStyle w:val="TAC"/>
            </w:pPr>
            <w:r w:rsidRPr="00894B12">
              <w:t xml:space="preserve">CA_46E </w:t>
            </w:r>
            <w:r w:rsidRPr="00894B12">
              <w:rPr>
                <w:vertAlign w:val="superscript"/>
              </w:rPr>
              <w:t>4</w:t>
            </w:r>
          </w:p>
        </w:tc>
        <w:tc>
          <w:tcPr>
            <w:tcW w:w="992" w:type="dxa"/>
            <w:tcBorders>
              <w:bottom w:val="single" w:sz="4" w:space="0" w:color="auto"/>
            </w:tcBorders>
            <w:vAlign w:val="center"/>
          </w:tcPr>
          <w:p w14:paraId="11FBD0CE" w14:textId="77777777" w:rsidR="00EA257C" w:rsidRPr="00894B12" w:rsidRDefault="00EA257C" w:rsidP="00175620">
            <w:pPr>
              <w:pStyle w:val="TAC"/>
            </w:pPr>
            <w:r w:rsidRPr="00894B12">
              <w:rPr>
                <w:lang w:eastAsia="zh-CN"/>
              </w:rPr>
              <w:t>-</w:t>
            </w:r>
          </w:p>
        </w:tc>
        <w:tc>
          <w:tcPr>
            <w:tcW w:w="867" w:type="dxa"/>
            <w:shd w:val="clear" w:color="auto" w:fill="auto"/>
            <w:noWrap/>
            <w:vAlign w:val="center"/>
          </w:tcPr>
          <w:p w14:paraId="048628AF" w14:textId="77777777" w:rsidR="00EA257C" w:rsidRPr="00894B12" w:rsidRDefault="00EA257C" w:rsidP="00175620">
            <w:pPr>
              <w:pStyle w:val="TAC"/>
              <w:rPr>
                <w:lang w:eastAsia="zh-CN"/>
              </w:rPr>
            </w:pPr>
            <w:r w:rsidRPr="00894B12">
              <w:rPr>
                <w:lang w:eastAsia="zh-CN"/>
              </w:rPr>
              <w:t>20</w:t>
            </w:r>
          </w:p>
        </w:tc>
        <w:tc>
          <w:tcPr>
            <w:tcW w:w="1452" w:type="dxa"/>
            <w:shd w:val="clear" w:color="auto" w:fill="auto"/>
            <w:noWrap/>
            <w:vAlign w:val="center"/>
          </w:tcPr>
          <w:p w14:paraId="29D37DBE" w14:textId="77777777" w:rsidR="00EA257C" w:rsidRPr="00894B12" w:rsidRDefault="00EA257C" w:rsidP="00175620">
            <w:pPr>
              <w:pStyle w:val="TAC"/>
              <w:rPr>
                <w:lang w:eastAsia="zh-CN"/>
              </w:rPr>
            </w:pPr>
            <w:r w:rsidRPr="00894B12">
              <w:rPr>
                <w:lang w:eastAsia="zh-CN"/>
              </w:rPr>
              <w:t>20</w:t>
            </w:r>
          </w:p>
        </w:tc>
        <w:tc>
          <w:tcPr>
            <w:tcW w:w="1337" w:type="dxa"/>
            <w:vAlign w:val="center"/>
          </w:tcPr>
          <w:p w14:paraId="318BB665" w14:textId="77777777" w:rsidR="00EA257C" w:rsidRPr="00894B12" w:rsidRDefault="00EA257C" w:rsidP="00175620">
            <w:pPr>
              <w:pStyle w:val="TAC"/>
              <w:rPr>
                <w:lang w:eastAsia="zh-CN"/>
              </w:rPr>
            </w:pPr>
            <w:r w:rsidRPr="00894B12">
              <w:rPr>
                <w:lang w:eastAsia="zh-CN"/>
              </w:rPr>
              <w:t>20</w:t>
            </w:r>
          </w:p>
        </w:tc>
        <w:tc>
          <w:tcPr>
            <w:tcW w:w="1205" w:type="dxa"/>
            <w:vAlign w:val="center"/>
          </w:tcPr>
          <w:p w14:paraId="57E10866" w14:textId="77777777" w:rsidR="00EA257C" w:rsidRPr="00894B12" w:rsidRDefault="00EA257C" w:rsidP="00175620">
            <w:pPr>
              <w:pStyle w:val="TAC"/>
            </w:pPr>
            <w:r w:rsidRPr="00894B12">
              <w:t>20</w:t>
            </w:r>
          </w:p>
        </w:tc>
        <w:tc>
          <w:tcPr>
            <w:tcW w:w="1205" w:type="dxa"/>
          </w:tcPr>
          <w:p w14:paraId="6F0C045F" w14:textId="77777777" w:rsidR="00EA257C" w:rsidRPr="00894B12" w:rsidRDefault="00EA257C" w:rsidP="00175620">
            <w:pPr>
              <w:pStyle w:val="TAC"/>
              <w:rPr>
                <w:lang w:eastAsia="zh-CN"/>
              </w:rPr>
            </w:pPr>
          </w:p>
        </w:tc>
        <w:tc>
          <w:tcPr>
            <w:tcW w:w="1205" w:type="dxa"/>
            <w:vAlign w:val="center"/>
          </w:tcPr>
          <w:p w14:paraId="3B10B01D" w14:textId="77777777" w:rsidR="00EA257C" w:rsidRPr="00894B12" w:rsidRDefault="00EA257C" w:rsidP="00175620">
            <w:pPr>
              <w:pStyle w:val="TAC"/>
            </w:pPr>
            <w:r w:rsidRPr="00894B12">
              <w:rPr>
                <w:lang w:eastAsia="zh-CN"/>
              </w:rPr>
              <w:t>80</w:t>
            </w:r>
          </w:p>
        </w:tc>
        <w:tc>
          <w:tcPr>
            <w:tcW w:w="1269" w:type="dxa"/>
            <w:vAlign w:val="center"/>
          </w:tcPr>
          <w:p w14:paraId="0A412F44" w14:textId="77777777" w:rsidR="00EA257C" w:rsidRPr="00894B12" w:rsidRDefault="00EA257C" w:rsidP="00175620">
            <w:pPr>
              <w:pStyle w:val="TAC"/>
            </w:pPr>
            <w:r w:rsidRPr="00894B12">
              <w:rPr>
                <w:lang w:eastAsia="zh-CN"/>
              </w:rPr>
              <w:t>0</w:t>
            </w:r>
          </w:p>
        </w:tc>
      </w:tr>
      <w:tr w:rsidR="00EA257C" w:rsidRPr="00894B12" w14:paraId="43DF6DA6" w14:textId="77777777" w:rsidTr="00175620">
        <w:trPr>
          <w:trHeight w:val="290"/>
          <w:jc w:val="center"/>
        </w:trPr>
        <w:tc>
          <w:tcPr>
            <w:tcW w:w="1277" w:type="dxa"/>
            <w:vMerge w:val="restart"/>
            <w:tcBorders>
              <w:top w:val="single" w:sz="4" w:space="0" w:color="auto"/>
              <w:bottom w:val="single" w:sz="6" w:space="0" w:color="auto"/>
            </w:tcBorders>
            <w:vAlign w:val="center"/>
          </w:tcPr>
          <w:p w14:paraId="16488F72" w14:textId="77777777" w:rsidR="00EA257C" w:rsidRPr="00894B12" w:rsidRDefault="00EA257C" w:rsidP="00175620">
            <w:pPr>
              <w:pStyle w:val="TAC"/>
            </w:pPr>
          </w:p>
        </w:tc>
        <w:tc>
          <w:tcPr>
            <w:tcW w:w="992" w:type="dxa"/>
            <w:vMerge w:val="restart"/>
            <w:tcBorders>
              <w:top w:val="single" w:sz="4" w:space="0" w:color="auto"/>
              <w:bottom w:val="single" w:sz="6" w:space="0" w:color="auto"/>
            </w:tcBorders>
            <w:vAlign w:val="center"/>
          </w:tcPr>
          <w:p w14:paraId="78B3CA5A" w14:textId="77777777" w:rsidR="00EA257C" w:rsidRPr="00894B12" w:rsidRDefault="00EA257C" w:rsidP="00175620">
            <w:pPr>
              <w:pStyle w:val="TAC"/>
            </w:pPr>
          </w:p>
        </w:tc>
        <w:tc>
          <w:tcPr>
            <w:tcW w:w="867" w:type="dxa"/>
            <w:shd w:val="clear" w:color="auto" w:fill="auto"/>
            <w:noWrap/>
            <w:vAlign w:val="center"/>
          </w:tcPr>
          <w:p w14:paraId="2466C98C" w14:textId="77777777" w:rsidR="00EA257C" w:rsidRPr="00894B12" w:rsidRDefault="00EA257C" w:rsidP="00175620">
            <w:pPr>
              <w:pStyle w:val="TAC"/>
              <w:rPr>
                <w:rFonts w:cs="Arial"/>
                <w:lang w:eastAsia="zh-CN"/>
              </w:rPr>
            </w:pPr>
            <w:r w:rsidRPr="00894B12">
              <w:rPr>
                <w:lang w:eastAsia="ko-KR"/>
              </w:rPr>
              <w:t>20</w:t>
            </w:r>
          </w:p>
        </w:tc>
        <w:tc>
          <w:tcPr>
            <w:tcW w:w="1452" w:type="dxa"/>
            <w:shd w:val="clear" w:color="auto" w:fill="auto"/>
            <w:noWrap/>
            <w:vAlign w:val="center"/>
          </w:tcPr>
          <w:p w14:paraId="164EB43D"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64653A5C" w14:textId="77777777" w:rsidR="00EA257C" w:rsidRPr="00894B12" w:rsidRDefault="00EA257C" w:rsidP="00175620">
            <w:pPr>
              <w:pStyle w:val="TAC"/>
              <w:rPr>
                <w:rFonts w:cs="Arial"/>
                <w:lang w:eastAsia="zh-CN"/>
              </w:rPr>
            </w:pPr>
            <w:r w:rsidRPr="00894B12">
              <w:rPr>
                <w:lang w:eastAsia="ko-KR"/>
              </w:rPr>
              <w:t>20</w:t>
            </w:r>
          </w:p>
        </w:tc>
        <w:tc>
          <w:tcPr>
            <w:tcW w:w="1205" w:type="dxa"/>
            <w:vAlign w:val="center"/>
          </w:tcPr>
          <w:p w14:paraId="1A7CD016" w14:textId="77777777" w:rsidR="00EA257C" w:rsidRPr="00894B12" w:rsidRDefault="00EA257C" w:rsidP="00175620">
            <w:pPr>
              <w:pStyle w:val="TAC"/>
              <w:rPr>
                <w:rFonts w:cs="Arial"/>
              </w:rPr>
            </w:pPr>
            <w:r w:rsidRPr="00894B12">
              <w:rPr>
                <w:lang w:eastAsia="ko-KR"/>
              </w:rPr>
              <w:t>10, 20</w:t>
            </w:r>
          </w:p>
        </w:tc>
        <w:tc>
          <w:tcPr>
            <w:tcW w:w="1205" w:type="dxa"/>
          </w:tcPr>
          <w:p w14:paraId="4147AEB7" w14:textId="77777777" w:rsidR="00EA257C" w:rsidRPr="00894B12" w:rsidRDefault="00EA257C" w:rsidP="00175620">
            <w:pPr>
              <w:pStyle w:val="TAC"/>
              <w:rPr>
                <w:lang w:eastAsia="zh-CN"/>
              </w:rPr>
            </w:pPr>
          </w:p>
        </w:tc>
        <w:tc>
          <w:tcPr>
            <w:tcW w:w="1205" w:type="dxa"/>
            <w:vMerge w:val="restart"/>
            <w:vAlign w:val="center"/>
          </w:tcPr>
          <w:p w14:paraId="76066A55" w14:textId="77777777" w:rsidR="00EA257C" w:rsidRPr="00894B12" w:rsidRDefault="00EA257C" w:rsidP="00175620">
            <w:pPr>
              <w:pStyle w:val="TAC"/>
            </w:pPr>
            <w:r w:rsidRPr="00894B12">
              <w:rPr>
                <w:lang w:eastAsia="zh-CN"/>
              </w:rPr>
              <w:t>80</w:t>
            </w:r>
          </w:p>
        </w:tc>
        <w:tc>
          <w:tcPr>
            <w:tcW w:w="1269" w:type="dxa"/>
            <w:vMerge w:val="restart"/>
            <w:vAlign w:val="center"/>
          </w:tcPr>
          <w:p w14:paraId="6F2A467F" w14:textId="77777777" w:rsidR="00EA257C" w:rsidRPr="00894B12" w:rsidRDefault="00EA257C" w:rsidP="00175620">
            <w:pPr>
              <w:pStyle w:val="TAC"/>
            </w:pPr>
            <w:r w:rsidRPr="00894B12">
              <w:rPr>
                <w:lang w:eastAsia="zh-CN"/>
              </w:rPr>
              <w:t>1</w:t>
            </w:r>
          </w:p>
        </w:tc>
      </w:tr>
      <w:tr w:rsidR="00EA257C" w:rsidRPr="00894B12" w14:paraId="3BFE46A2" w14:textId="77777777" w:rsidTr="00175620">
        <w:trPr>
          <w:trHeight w:val="290"/>
          <w:jc w:val="center"/>
        </w:trPr>
        <w:tc>
          <w:tcPr>
            <w:tcW w:w="1277" w:type="dxa"/>
            <w:vMerge/>
            <w:tcBorders>
              <w:top w:val="single" w:sz="6" w:space="0" w:color="auto"/>
              <w:bottom w:val="single" w:sz="6" w:space="0" w:color="auto"/>
            </w:tcBorders>
            <w:vAlign w:val="center"/>
          </w:tcPr>
          <w:p w14:paraId="6D7E485A" w14:textId="77777777" w:rsidR="00EA257C" w:rsidRPr="00894B12" w:rsidRDefault="00EA257C" w:rsidP="00175620">
            <w:pPr>
              <w:pStyle w:val="TAC"/>
            </w:pPr>
          </w:p>
        </w:tc>
        <w:tc>
          <w:tcPr>
            <w:tcW w:w="992" w:type="dxa"/>
            <w:vMerge/>
            <w:tcBorders>
              <w:top w:val="single" w:sz="6" w:space="0" w:color="auto"/>
              <w:bottom w:val="single" w:sz="6" w:space="0" w:color="auto"/>
            </w:tcBorders>
          </w:tcPr>
          <w:p w14:paraId="20AA96BD" w14:textId="77777777" w:rsidR="00EA257C" w:rsidRPr="00894B12" w:rsidRDefault="00EA257C" w:rsidP="00175620">
            <w:pPr>
              <w:pStyle w:val="TAC"/>
            </w:pPr>
          </w:p>
        </w:tc>
        <w:tc>
          <w:tcPr>
            <w:tcW w:w="867" w:type="dxa"/>
            <w:shd w:val="clear" w:color="auto" w:fill="auto"/>
            <w:noWrap/>
            <w:vAlign w:val="center"/>
          </w:tcPr>
          <w:p w14:paraId="4B6595D2" w14:textId="77777777" w:rsidR="00EA257C" w:rsidRPr="00894B12" w:rsidRDefault="00EA257C" w:rsidP="00175620">
            <w:pPr>
              <w:pStyle w:val="TAC"/>
              <w:rPr>
                <w:rFonts w:cs="Arial"/>
                <w:lang w:eastAsia="zh-CN"/>
              </w:rPr>
            </w:pPr>
            <w:r w:rsidRPr="00894B12">
              <w:rPr>
                <w:lang w:eastAsia="ko-KR"/>
              </w:rPr>
              <w:t>10</w:t>
            </w:r>
          </w:p>
        </w:tc>
        <w:tc>
          <w:tcPr>
            <w:tcW w:w="1452" w:type="dxa"/>
            <w:shd w:val="clear" w:color="auto" w:fill="auto"/>
            <w:noWrap/>
            <w:vAlign w:val="center"/>
          </w:tcPr>
          <w:p w14:paraId="133165DE"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691DC18C" w14:textId="77777777" w:rsidR="00EA257C" w:rsidRPr="00894B12" w:rsidRDefault="00EA257C" w:rsidP="00175620">
            <w:pPr>
              <w:pStyle w:val="TAC"/>
              <w:rPr>
                <w:rFonts w:cs="Arial"/>
                <w:lang w:eastAsia="zh-CN"/>
              </w:rPr>
            </w:pPr>
            <w:r w:rsidRPr="00894B12">
              <w:rPr>
                <w:lang w:eastAsia="ko-KR"/>
              </w:rPr>
              <w:t>20</w:t>
            </w:r>
          </w:p>
        </w:tc>
        <w:tc>
          <w:tcPr>
            <w:tcW w:w="1205" w:type="dxa"/>
            <w:vAlign w:val="center"/>
          </w:tcPr>
          <w:p w14:paraId="35971823" w14:textId="77777777" w:rsidR="00EA257C" w:rsidRPr="00894B12" w:rsidRDefault="00EA257C" w:rsidP="00175620">
            <w:pPr>
              <w:pStyle w:val="TAC"/>
              <w:rPr>
                <w:rFonts w:cs="Arial"/>
              </w:rPr>
            </w:pPr>
            <w:r w:rsidRPr="00894B12">
              <w:rPr>
                <w:lang w:eastAsia="ko-KR"/>
              </w:rPr>
              <w:t>20</w:t>
            </w:r>
          </w:p>
        </w:tc>
        <w:tc>
          <w:tcPr>
            <w:tcW w:w="1205" w:type="dxa"/>
          </w:tcPr>
          <w:p w14:paraId="0085CF5C" w14:textId="77777777" w:rsidR="00EA257C" w:rsidRPr="00894B12" w:rsidRDefault="00EA257C" w:rsidP="00175620">
            <w:pPr>
              <w:pStyle w:val="TAC"/>
            </w:pPr>
          </w:p>
        </w:tc>
        <w:tc>
          <w:tcPr>
            <w:tcW w:w="1205" w:type="dxa"/>
            <w:vMerge/>
            <w:vAlign w:val="center"/>
          </w:tcPr>
          <w:p w14:paraId="2870AB54" w14:textId="77777777" w:rsidR="00EA257C" w:rsidRPr="00894B12" w:rsidRDefault="00EA257C" w:rsidP="00175620">
            <w:pPr>
              <w:pStyle w:val="TAC"/>
            </w:pPr>
          </w:p>
        </w:tc>
        <w:tc>
          <w:tcPr>
            <w:tcW w:w="1269" w:type="dxa"/>
            <w:vMerge/>
            <w:vAlign w:val="center"/>
          </w:tcPr>
          <w:p w14:paraId="0569841F" w14:textId="77777777" w:rsidR="00EA257C" w:rsidRPr="00894B12" w:rsidRDefault="00EA257C" w:rsidP="00175620">
            <w:pPr>
              <w:pStyle w:val="TAC"/>
            </w:pPr>
          </w:p>
        </w:tc>
      </w:tr>
      <w:tr w:rsidR="00EA257C" w:rsidRPr="00894B12" w14:paraId="66934A80" w14:textId="77777777" w:rsidTr="00175620">
        <w:trPr>
          <w:trHeight w:val="290"/>
          <w:jc w:val="center"/>
        </w:trPr>
        <w:tc>
          <w:tcPr>
            <w:tcW w:w="1277" w:type="dxa"/>
            <w:vMerge w:val="restart"/>
            <w:tcBorders>
              <w:top w:val="single" w:sz="6" w:space="0" w:color="auto"/>
            </w:tcBorders>
            <w:vAlign w:val="center"/>
          </w:tcPr>
          <w:p w14:paraId="24E87AE0" w14:textId="77777777" w:rsidR="00EA257C" w:rsidRPr="00894B12" w:rsidRDefault="00EA257C" w:rsidP="00175620">
            <w:pPr>
              <w:pStyle w:val="TAC"/>
            </w:pPr>
            <w:r w:rsidRPr="00894B12">
              <w:t>CA_48C</w:t>
            </w:r>
          </w:p>
        </w:tc>
        <w:tc>
          <w:tcPr>
            <w:tcW w:w="992" w:type="dxa"/>
            <w:vMerge w:val="restart"/>
            <w:tcBorders>
              <w:top w:val="single" w:sz="6" w:space="0" w:color="auto"/>
            </w:tcBorders>
            <w:vAlign w:val="center"/>
          </w:tcPr>
          <w:p w14:paraId="05BEA038" w14:textId="77777777" w:rsidR="00EA257C" w:rsidRPr="00894B12" w:rsidRDefault="00EA257C" w:rsidP="00175620">
            <w:pPr>
              <w:pStyle w:val="TAC"/>
            </w:pPr>
            <w:r w:rsidRPr="00894B12">
              <w:rPr>
                <w:lang w:eastAsia="zh-CN"/>
              </w:rPr>
              <w:t>CA_48C</w:t>
            </w:r>
          </w:p>
        </w:tc>
        <w:tc>
          <w:tcPr>
            <w:tcW w:w="867" w:type="dxa"/>
            <w:shd w:val="clear" w:color="auto" w:fill="auto"/>
            <w:noWrap/>
            <w:vAlign w:val="center"/>
          </w:tcPr>
          <w:p w14:paraId="7D154AB3" w14:textId="77777777" w:rsidR="00EA257C" w:rsidRPr="00894B12" w:rsidRDefault="00EA257C" w:rsidP="00175620">
            <w:pPr>
              <w:pStyle w:val="TAC"/>
              <w:rPr>
                <w:rFonts w:cs="Arial"/>
                <w:lang w:eastAsia="zh-CN"/>
              </w:rPr>
            </w:pPr>
            <w:r w:rsidRPr="00894B12">
              <w:t>5, 10, 15, 20</w:t>
            </w:r>
          </w:p>
        </w:tc>
        <w:tc>
          <w:tcPr>
            <w:tcW w:w="1452" w:type="dxa"/>
            <w:shd w:val="clear" w:color="auto" w:fill="auto"/>
            <w:noWrap/>
            <w:vAlign w:val="center"/>
          </w:tcPr>
          <w:p w14:paraId="34DFA45F" w14:textId="77777777" w:rsidR="00EA257C" w:rsidRPr="00894B12" w:rsidRDefault="00EA257C" w:rsidP="00175620">
            <w:pPr>
              <w:pStyle w:val="TAC"/>
              <w:rPr>
                <w:rFonts w:cs="Arial"/>
                <w:lang w:eastAsia="zh-CN"/>
              </w:rPr>
            </w:pPr>
            <w:r w:rsidRPr="00894B12">
              <w:t>20</w:t>
            </w:r>
          </w:p>
        </w:tc>
        <w:tc>
          <w:tcPr>
            <w:tcW w:w="1337" w:type="dxa"/>
            <w:vAlign w:val="center"/>
          </w:tcPr>
          <w:p w14:paraId="02B1A75C" w14:textId="77777777" w:rsidR="00EA257C" w:rsidRPr="00894B12" w:rsidRDefault="00EA257C" w:rsidP="00175620">
            <w:pPr>
              <w:pStyle w:val="TAC"/>
              <w:rPr>
                <w:lang w:eastAsia="zh-CN"/>
              </w:rPr>
            </w:pPr>
          </w:p>
        </w:tc>
        <w:tc>
          <w:tcPr>
            <w:tcW w:w="1205" w:type="dxa"/>
          </w:tcPr>
          <w:p w14:paraId="746E158A" w14:textId="77777777" w:rsidR="00EA257C" w:rsidRPr="00894B12" w:rsidRDefault="00EA257C" w:rsidP="00175620">
            <w:pPr>
              <w:pStyle w:val="TAC"/>
            </w:pPr>
          </w:p>
        </w:tc>
        <w:tc>
          <w:tcPr>
            <w:tcW w:w="1205" w:type="dxa"/>
            <w:vAlign w:val="center"/>
          </w:tcPr>
          <w:p w14:paraId="3E3D33EA" w14:textId="77777777" w:rsidR="00EA257C" w:rsidRPr="00894B12" w:rsidRDefault="00EA257C" w:rsidP="00175620">
            <w:pPr>
              <w:pStyle w:val="TAC"/>
              <w:rPr>
                <w:lang w:eastAsia="zh-CN"/>
              </w:rPr>
            </w:pPr>
          </w:p>
        </w:tc>
        <w:tc>
          <w:tcPr>
            <w:tcW w:w="1205" w:type="dxa"/>
            <w:vMerge w:val="restart"/>
            <w:vAlign w:val="center"/>
          </w:tcPr>
          <w:p w14:paraId="4CFD6E40" w14:textId="77777777" w:rsidR="00EA257C" w:rsidRPr="00894B12" w:rsidRDefault="00EA257C" w:rsidP="00175620">
            <w:pPr>
              <w:pStyle w:val="TAC"/>
            </w:pPr>
            <w:r w:rsidRPr="00894B12">
              <w:rPr>
                <w:lang w:eastAsia="ko-KR"/>
              </w:rPr>
              <w:t>40</w:t>
            </w:r>
          </w:p>
        </w:tc>
        <w:tc>
          <w:tcPr>
            <w:tcW w:w="1269" w:type="dxa"/>
            <w:vMerge w:val="restart"/>
            <w:vAlign w:val="center"/>
          </w:tcPr>
          <w:p w14:paraId="317B69B6" w14:textId="77777777" w:rsidR="00EA257C" w:rsidRPr="00894B12" w:rsidRDefault="00EA257C" w:rsidP="00175620">
            <w:pPr>
              <w:pStyle w:val="TAC"/>
            </w:pPr>
            <w:r w:rsidRPr="00894B12">
              <w:rPr>
                <w:lang w:eastAsia="ko-KR"/>
              </w:rPr>
              <w:t>0</w:t>
            </w:r>
          </w:p>
        </w:tc>
      </w:tr>
      <w:tr w:rsidR="00EA257C" w:rsidRPr="00894B12" w14:paraId="146196E0" w14:textId="77777777" w:rsidTr="00175620">
        <w:trPr>
          <w:trHeight w:val="290"/>
          <w:jc w:val="center"/>
        </w:trPr>
        <w:tc>
          <w:tcPr>
            <w:tcW w:w="1277" w:type="dxa"/>
            <w:vMerge/>
            <w:vAlign w:val="center"/>
          </w:tcPr>
          <w:p w14:paraId="3B9DF31B" w14:textId="77777777" w:rsidR="00EA257C" w:rsidRPr="00894B12" w:rsidRDefault="00EA257C" w:rsidP="00175620">
            <w:pPr>
              <w:pStyle w:val="TAC"/>
            </w:pPr>
          </w:p>
        </w:tc>
        <w:tc>
          <w:tcPr>
            <w:tcW w:w="992" w:type="dxa"/>
            <w:vMerge/>
            <w:vAlign w:val="center"/>
          </w:tcPr>
          <w:p w14:paraId="35842E26" w14:textId="77777777" w:rsidR="00EA257C" w:rsidRPr="00894B12" w:rsidRDefault="00EA257C" w:rsidP="00175620">
            <w:pPr>
              <w:pStyle w:val="TAC"/>
            </w:pPr>
          </w:p>
        </w:tc>
        <w:tc>
          <w:tcPr>
            <w:tcW w:w="867" w:type="dxa"/>
            <w:shd w:val="clear" w:color="auto" w:fill="auto"/>
            <w:noWrap/>
            <w:vAlign w:val="center"/>
          </w:tcPr>
          <w:p w14:paraId="2AEB2B64" w14:textId="77777777" w:rsidR="00EA257C" w:rsidRPr="00894B12" w:rsidRDefault="00EA257C" w:rsidP="00175620">
            <w:pPr>
              <w:pStyle w:val="TAC"/>
              <w:rPr>
                <w:rFonts w:cs="Arial"/>
                <w:lang w:eastAsia="zh-CN"/>
              </w:rPr>
            </w:pPr>
            <w:r w:rsidRPr="00894B12">
              <w:t>20</w:t>
            </w:r>
          </w:p>
        </w:tc>
        <w:tc>
          <w:tcPr>
            <w:tcW w:w="1452" w:type="dxa"/>
            <w:shd w:val="clear" w:color="auto" w:fill="auto"/>
            <w:noWrap/>
            <w:vAlign w:val="center"/>
          </w:tcPr>
          <w:p w14:paraId="1AEC6F07" w14:textId="77777777" w:rsidR="00EA257C" w:rsidRPr="00894B12" w:rsidRDefault="00EA257C" w:rsidP="00175620">
            <w:pPr>
              <w:pStyle w:val="TAC"/>
              <w:rPr>
                <w:rFonts w:cs="Arial"/>
                <w:lang w:eastAsia="zh-CN"/>
              </w:rPr>
            </w:pPr>
            <w:r w:rsidRPr="00894B12">
              <w:t>5, 10, 15</w:t>
            </w:r>
          </w:p>
        </w:tc>
        <w:tc>
          <w:tcPr>
            <w:tcW w:w="1337" w:type="dxa"/>
            <w:vAlign w:val="center"/>
          </w:tcPr>
          <w:p w14:paraId="7B6C0EE5" w14:textId="77777777" w:rsidR="00EA257C" w:rsidRPr="00894B12" w:rsidRDefault="00EA257C" w:rsidP="00175620">
            <w:pPr>
              <w:pStyle w:val="TAC"/>
              <w:rPr>
                <w:lang w:eastAsia="zh-CN"/>
              </w:rPr>
            </w:pPr>
          </w:p>
        </w:tc>
        <w:tc>
          <w:tcPr>
            <w:tcW w:w="1205" w:type="dxa"/>
          </w:tcPr>
          <w:p w14:paraId="7B845F99" w14:textId="77777777" w:rsidR="00EA257C" w:rsidRPr="00894B12" w:rsidRDefault="00EA257C" w:rsidP="00175620">
            <w:pPr>
              <w:pStyle w:val="TAC"/>
            </w:pPr>
          </w:p>
        </w:tc>
        <w:tc>
          <w:tcPr>
            <w:tcW w:w="1205" w:type="dxa"/>
            <w:vAlign w:val="center"/>
          </w:tcPr>
          <w:p w14:paraId="20546CE4" w14:textId="77777777" w:rsidR="00EA257C" w:rsidRPr="00894B12" w:rsidRDefault="00EA257C" w:rsidP="00175620">
            <w:pPr>
              <w:pStyle w:val="TAC"/>
            </w:pPr>
          </w:p>
        </w:tc>
        <w:tc>
          <w:tcPr>
            <w:tcW w:w="1205" w:type="dxa"/>
            <w:vMerge/>
            <w:vAlign w:val="center"/>
          </w:tcPr>
          <w:p w14:paraId="61E2277D" w14:textId="77777777" w:rsidR="00EA257C" w:rsidRPr="00894B12" w:rsidRDefault="00EA257C" w:rsidP="00175620">
            <w:pPr>
              <w:pStyle w:val="TAC"/>
            </w:pPr>
          </w:p>
        </w:tc>
        <w:tc>
          <w:tcPr>
            <w:tcW w:w="1269" w:type="dxa"/>
            <w:vMerge/>
            <w:vAlign w:val="center"/>
          </w:tcPr>
          <w:p w14:paraId="3C11DD3F" w14:textId="77777777" w:rsidR="00EA257C" w:rsidRPr="00894B12" w:rsidRDefault="00EA257C" w:rsidP="00175620">
            <w:pPr>
              <w:pStyle w:val="TAC"/>
            </w:pPr>
          </w:p>
        </w:tc>
      </w:tr>
      <w:tr w:rsidR="00EA257C" w:rsidRPr="00894B12" w14:paraId="4E9B3D1E" w14:textId="77777777" w:rsidTr="00175620">
        <w:trPr>
          <w:trHeight w:val="290"/>
          <w:jc w:val="center"/>
        </w:trPr>
        <w:tc>
          <w:tcPr>
            <w:tcW w:w="1277" w:type="dxa"/>
            <w:vMerge w:val="restart"/>
            <w:vAlign w:val="center"/>
          </w:tcPr>
          <w:p w14:paraId="7EE5D2CF" w14:textId="77777777" w:rsidR="00EA257C" w:rsidRPr="00894B12" w:rsidRDefault="00EA257C" w:rsidP="00175620">
            <w:pPr>
              <w:pStyle w:val="TAC"/>
              <w:rPr>
                <w:rFonts w:cs="Arial"/>
              </w:rPr>
            </w:pPr>
            <w:r w:rsidRPr="00894B12">
              <w:t>CA_48D</w:t>
            </w:r>
          </w:p>
        </w:tc>
        <w:tc>
          <w:tcPr>
            <w:tcW w:w="992" w:type="dxa"/>
            <w:vMerge w:val="restart"/>
            <w:vAlign w:val="center"/>
          </w:tcPr>
          <w:p w14:paraId="51D53B52" w14:textId="77777777" w:rsidR="00EA257C" w:rsidRPr="00894B12" w:rsidRDefault="00EA257C" w:rsidP="00175620">
            <w:pPr>
              <w:pStyle w:val="TAC"/>
            </w:pPr>
            <w:r w:rsidRPr="00894B12">
              <w:rPr>
                <w:lang w:eastAsia="zh-CN"/>
              </w:rPr>
              <w:t>CA_48C</w:t>
            </w:r>
          </w:p>
        </w:tc>
        <w:tc>
          <w:tcPr>
            <w:tcW w:w="867" w:type="dxa"/>
            <w:shd w:val="clear" w:color="auto" w:fill="auto"/>
            <w:noWrap/>
            <w:vAlign w:val="center"/>
          </w:tcPr>
          <w:p w14:paraId="7C5196D2" w14:textId="77777777" w:rsidR="00EA257C" w:rsidRPr="00894B12" w:rsidRDefault="00EA257C" w:rsidP="00175620">
            <w:pPr>
              <w:pStyle w:val="TAC"/>
              <w:rPr>
                <w:rFonts w:cs="Arial"/>
                <w:lang w:eastAsia="zh-CN"/>
              </w:rPr>
            </w:pPr>
            <w:r w:rsidRPr="00894B12">
              <w:rPr>
                <w:lang w:eastAsia="ko-KR"/>
              </w:rPr>
              <w:t>5,10,15,20</w:t>
            </w:r>
          </w:p>
        </w:tc>
        <w:tc>
          <w:tcPr>
            <w:tcW w:w="1452" w:type="dxa"/>
            <w:shd w:val="clear" w:color="auto" w:fill="auto"/>
            <w:noWrap/>
            <w:vAlign w:val="center"/>
          </w:tcPr>
          <w:p w14:paraId="6113F4EB"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55A7B44F" w14:textId="77777777" w:rsidR="00EA257C" w:rsidRPr="00894B12" w:rsidRDefault="00EA257C" w:rsidP="00175620">
            <w:pPr>
              <w:pStyle w:val="TAC"/>
              <w:rPr>
                <w:lang w:eastAsia="zh-CN"/>
              </w:rPr>
            </w:pPr>
            <w:r w:rsidRPr="00894B12">
              <w:rPr>
                <w:lang w:eastAsia="ko-KR"/>
              </w:rPr>
              <w:t>20</w:t>
            </w:r>
          </w:p>
        </w:tc>
        <w:tc>
          <w:tcPr>
            <w:tcW w:w="1205" w:type="dxa"/>
          </w:tcPr>
          <w:p w14:paraId="1DBD2BD8" w14:textId="77777777" w:rsidR="00EA257C" w:rsidRPr="00894B12" w:rsidRDefault="00EA257C" w:rsidP="00175620">
            <w:pPr>
              <w:pStyle w:val="TAC"/>
            </w:pPr>
          </w:p>
        </w:tc>
        <w:tc>
          <w:tcPr>
            <w:tcW w:w="1205" w:type="dxa"/>
            <w:vAlign w:val="center"/>
          </w:tcPr>
          <w:p w14:paraId="7D47BB95" w14:textId="77777777" w:rsidR="00EA257C" w:rsidRPr="00894B12" w:rsidRDefault="00EA257C" w:rsidP="00175620">
            <w:pPr>
              <w:pStyle w:val="TAC"/>
              <w:rPr>
                <w:lang w:eastAsia="zh-CN"/>
              </w:rPr>
            </w:pPr>
          </w:p>
        </w:tc>
        <w:tc>
          <w:tcPr>
            <w:tcW w:w="1205" w:type="dxa"/>
            <w:vMerge w:val="restart"/>
            <w:vAlign w:val="center"/>
          </w:tcPr>
          <w:p w14:paraId="43F43339" w14:textId="77777777" w:rsidR="00EA257C" w:rsidRPr="00894B12" w:rsidRDefault="00EA257C" w:rsidP="00175620">
            <w:pPr>
              <w:pStyle w:val="TAC"/>
            </w:pPr>
            <w:r w:rsidRPr="00894B12">
              <w:rPr>
                <w:lang w:eastAsia="ko-KR"/>
              </w:rPr>
              <w:t>60</w:t>
            </w:r>
          </w:p>
        </w:tc>
        <w:tc>
          <w:tcPr>
            <w:tcW w:w="1269" w:type="dxa"/>
            <w:vMerge w:val="restart"/>
            <w:vAlign w:val="center"/>
          </w:tcPr>
          <w:p w14:paraId="0A5DE15C" w14:textId="77777777" w:rsidR="00EA257C" w:rsidRPr="00894B12" w:rsidRDefault="00EA257C" w:rsidP="00175620">
            <w:pPr>
              <w:pStyle w:val="TAC"/>
            </w:pPr>
            <w:r w:rsidRPr="00894B12">
              <w:rPr>
                <w:lang w:eastAsia="ko-KR"/>
              </w:rPr>
              <w:t>0</w:t>
            </w:r>
          </w:p>
        </w:tc>
      </w:tr>
      <w:tr w:rsidR="00EA257C" w:rsidRPr="00894B12" w14:paraId="542C8B9F" w14:textId="77777777" w:rsidTr="00175620">
        <w:trPr>
          <w:trHeight w:val="290"/>
          <w:jc w:val="center"/>
        </w:trPr>
        <w:tc>
          <w:tcPr>
            <w:tcW w:w="1277" w:type="dxa"/>
            <w:vMerge/>
            <w:vAlign w:val="center"/>
          </w:tcPr>
          <w:p w14:paraId="348498AB" w14:textId="77777777" w:rsidR="00EA257C" w:rsidRPr="00894B12" w:rsidRDefault="00EA257C" w:rsidP="00175620">
            <w:pPr>
              <w:pStyle w:val="TAC"/>
            </w:pPr>
          </w:p>
        </w:tc>
        <w:tc>
          <w:tcPr>
            <w:tcW w:w="992" w:type="dxa"/>
            <w:vMerge/>
            <w:vAlign w:val="center"/>
          </w:tcPr>
          <w:p w14:paraId="5DE199C2" w14:textId="77777777" w:rsidR="00EA257C" w:rsidRPr="00894B12" w:rsidRDefault="00EA257C" w:rsidP="00175620">
            <w:pPr>
              <w:pStyle w:val="TAC"/>
            </w:pPr>
          </w:p>
        </w:tc>
        <w:tc>
          <w:tcPr>
            <w:tcW w:w="867" w:type="dxa"/>
            <w:shd w:val="clear" w:color="auto" w:fill="auto"/>
            <w:noWrap/>
            <w:vAlign w:val="center"/>
          </w:tcPr>
          <w:p w14:paraId="32D485D0" w14:textId="77777777" w:rsidR="00EA257C" w:rsidRPr="00894B12" w:rsidRDefault="00EA257C" w:rsidP="00175620">
            <w:pPr>
              <w:pStyle w:val="TAC"/>
              <w:rPr>
                <w:rFonts w:cs="Arial"/>
                <w:lang w:eastAsia="zh-CN"/>
              </w:rPr>
            </w:pPr>
            <w:r w:rsidRPr="00894B12">
              <w:rPr>
                <w:lang w:eastAsia="ko-KR"/>
              </w:rPr>
              <w:t>20</w:t>
            </w:r>
          </w:p>
        </w:tc>
        <w:tc>
          <w:tcPr>
            <w:tcW w:w="1452" w:type="dxa"/>
            <w:shd w:val="clear" w:color="auto" w:fill="auto"/>
            <w:noWrap/>
            <w:vAlign w:val="center"/>
          </w:tcPr>
          <w:p w14:paraId="1E1E4A57"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0B16B3EA" w14:textId="77777777" w:rsidR="00EA257C" w:rsidRPr="00894B12" w:rsidRDefault="00EA257C" w:rsidP="00175620">
            <w:pPr>
              <w:pStyle w:val="TAC"/>
              <w:rPr>
                <w:lang w:eastAsia="zh-CN"/>
              </w:rPr>
            </w:pPr>
            <w:r w:rsidRPr="00894B12">
              <w:rPr>
                <w:lang w:eastAsia="ko-KR"/>
              </w:rPr>
              <w:t>5,10,15</w:t>
            </w:r>
          </w:p>
        </w:tc>
        <w:tc>
          <w:tcPr>
            <w:tcW w:w="1205" w:type="dxa"/>
          </w:tcPr>
          <w:p w14:paraId="0100D65A" w14:textId="77777777" w:rsidR="00EA257C" w:rsidRPr="00894B12" w:rsidRDefault="00EA257C" w:rsidP="00175620">
            <w:pPr>
              <w:pStyle w:val="TAC"/>
            </w:pPr>
          </w:p>
        </w:tc>
        <w:tc>
          <w:tcPr>
            <w:tcW w:w="1205" w:type="dxa"/>
            <w:vAlign w:val="center"/>
          </w:tcPr>
          <w:p w14:paraId="182BF2F8" w14:textId="77777777" w:rsidR="00EA257C" w:rsidRPr="00894B12" w:rsidRDefault="00EA257C" w:rsidP="00175620">
            <w:pPr>
              <w:pStyle w:val="TAC"/>
            </w:pPr>
          </w:p>
        </w:tc>
        <w:tc>
          <w:tcPr>
            <w:tcW w:w="1205" w:type="dxa"/>
            <w:vMerge/>
            <w:vAlign w:val="center"/>
          </w:tcPr>
          <w:p w14:paraId="6914D761" w14:textId="77777777" w:rsidR="00EA257C" w:rsidRPr="00894B12" w:rsidRDefault="00EA257C" w:rsidP="00175620">
            <w:pPr>
              <w:pStyle w:val="TAC"/>
            </w:pPr>
          </w:p>
        </w:tc>
        <w:tc>
          <w:tcPr>
            <w:tcW w:w="1269" w:type="dxa"/>
            <w:vMerge/>
            <w:vAlign w:val="center"/>
          </w:tcPr>
          <w:p w14:paraId="5F978DEC" w14:textId="77777777" w:rsidR="00EA257C" w:rsidRPr="00894B12" w:rsidRDefault="00EA257C" w:rsidP="00175620">
            <w:pPr>
              <w:pStyle w:val="TAC"/>
            </w:pPr>
          </w:p>
        </w:tc>
      </w:tr>
      <w:tr w:rsidR="00EA257C" w:rsidRPr="00894B12" w14:paraId="45698359" w14:textId="77777777" w:rsidTr="00175620">
        <w:trPr>
          <w:trHeight w:val="290"/>
          <w:jc w:val="center"/>
        </w:trPr>
        <w:tc>
          <w:tcPr>
            <w:tcW w:w="1277" w:type="dxa"/>
            <w:vMerge w:val="restart"/>
            <w:vAlign w:val="center"/>
          </w:tcPr>
          <w:p w14:paraId="4BF53A63" w14:textId="77777777" w:rsidR="00EA257C" w:rsidRPr="00894B12" w:rsidRDefault="00EA257C" w:rsidP="00175620">
            <w:pPr>
              <w:pStyle w:val="TAC"/>
              <w:rPr>
                <w:rFonts w:cs="Arial"/>
              </w:rPr>
            </w:pPr>
            <w:r w:rsidRPr="00894B12">
              <w:t>CA_48E</w:t>
            </w:r>
          </w:p>
        </w:tc>
        <w:tc>
          <w:tcPr>
            <w:tcW w:w="992" w:type="dxa"/>
            <w:vMerge w:val="restart"/>
            <w:vAlign w:val="center"/>
          </w:tcPr>
          <w:p w14:paraId="19CDC9D3" w14:textId="77777777" w:rsidR="00EA257C" w:rsidRPr="00894B12" w:rsidRDefault="00EA257C" w:rsidP="00175620">
            <w:pPr>
              <w:pStyle w:val="TAC"/>
            </w:pPr>
            <w:r w:rsidRPr="00894B12">
              <w:rPr>
                <w:lang w:eastAsia="zh-CN"/>
              </w:rPr>
              <w:t>CA_48C</w:t>
            </w:r>
          </w:p>
        </w:tc>
        <w:tc>
          <w:tcPr>
            <w:tcW w:w="867" w:type="dxa"/>
            <w:shd w:val="clear" w:color="auto" w:fill="auto"/>
            <w:noWrap/>
            <w:vAlign w:val="center"/>
          </w:tcPr>
          <w:p w14:paraId="06C45FAC" w14:textId="77777777" w:rsidR="00EA257C" w:rsidRPr="00894B12" w:rsidRDefault="00EA257C" w:rsidP="00175620">
            <w:pPr>
              <w:pStyle w:val="TAC"/>
              <w:rPr>
                <w:rFonts w:cs="Arial"/>
                <w:lang w:eastAsia="zh-CN"/>
              </w:rPr>
            </w:pPr>
            <w:r w:rsidRPr="00894B12">
              <w:rPr>
                <w:lang w:eastAsia="ko-KR"/>
              </w:rPr>
              <w:t>5,10,15,20</w:t>
            </w:r>
          </w:p>
        </w:tc>
        <w:tc>
          <w:tcPr>
            <w:tcW w:w="1452" w:type="dxa"/>
            <w:shd w:val="clear" w:color="auto" w:fill="auto"/>
            <w:noWrap/>
            <w:vAlign w:val="center"/>
          </w:tcPr>
          <w:p w14:paraId="36970FEB"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5C4A7A51" w14:textId="77777777" w:rsidR="00EA257C" w:rsidRPr="00894B12" w:rsidRDefault="00EA257C" w:rsidP="00175620">
            <w:pPr>
              <w:pStyle w:val="TAC"/>
              <w:rPr>
                <w:lang w:eastAsia="zh-CN"/>
              </w:rPr>
            </w:pPr>
            <w:r w:rsidRPr="00894B12">
              <w:rPr>
                <w:lang w:eastAsia="ko-KR"/>
              </w:rPr>
              <w:t>20</w:t>
            </w:r>
          </w:p>
        </w:tc>
        <w:tc>
          <w:tcPr>
            <w:tcW w:w="1205" w:type="dxa"/>
            <w:vAlign w:val="center"/>
          </w:tcPr>
          <w:p w14:paraId="30436E5C" w14:textId="77777777" w:rsidR="00EA257C" w:rsidRPr="00894B12" w:rsidRDefault="00EA257C" w:rsidP="00175620">
            <w:pPr>
              <w:pStyle w:val="TAC"/>
            </w:pPr>
            <w:r w:rsidRPr="00894B12">
              <w:rPr>
                <w:lang w:eastAsia="ko-KR"/>
              </w:rPr>
              <w:t>20</w:t>
            </w:r>
          </w:p>
        </w:tc>
        <w:tc>
          <w:tcPr>
            <w:tcW w:w="1205" w:type="dxa"/>
            <w:vAlign w:val="center"/>
          </w:tcPr>
          <w:p w14:paraId="25ED9FB5" w14:textId="77777777" w:rsidR="00EA257C" w:rsidRPr="00894B12" w:rsidRDefault="00EA257C" w:rsidP="00175620">
            <w:pPr>
              <w:pStyle w:val="TAC"/>
              <w:rPr>
                <w:lang w:eastAsia="zh-CN"/>
              </w:rPr>
            </w:pPr>
          </w:p>
        </w:tc>
        <w:tc>
          <w:tcPr>
            <w:tcW w:w="1205" w:type="dxa"/>
            <w:vMerge w:val="restart"/>
            <w:vAlign w:val="center"/>
          </w:tcPr>
          <w:p w14:paraId="2814A5E4" w14:textId="77777777" w:rsidR="00EA257C" w:rsidRPr="00894B12" w:rsidRDefault="00EA257C" w:rsidP="00175620">
            <w:pPr>
              <w:pStyle w:val="TAC"/>
            </w:pPr>
            <w:r w:rsidRPr="00894B12">
              <w:rPr>
                <w:lang w:eastAsia="ko-KR"/>
              </w:rPr>
              <w:t>80</w:t>
            </w:r>
          </w:p>
        </w:tc>
        <w:tc>
          <w:tcPr>
            <w:tcW w:w="1269" w:type="dxa"/>
            <w:vMerge w:val="restart"/>
            <w:vAlign w:val="center"/>
          </w:tcPr>
          <w:p w14:paraId="3B2CEC14" w14:textId="77777777" w:rsidR="00EA257C" w:rsidRPr="00894B12" w:rsidRDefault="00EA257C" w:rsidP="00175620">
            <w:pPr>
              <w:pStyle w:val="TAC"/>
            </w:pPr>
            <w:r w:rsidRPr="00894B12">
              <w:rPr>
                <w:lang w:eastAsia="ko-KR"/>
              </w:rPr>
              <w:t>0</w:t>
            </w:r>
          </w:p>
        </w:tc>
      </w:tr>
      <w:tr w:rsidR="00EA257C" w:rsidRPr="00894B12" w14:paraId="130D6D9D" w14:textId="77777777" w:rsidTr="00175620">
        <w:trPr>
          <w:trHeight w:val="290"/>
          <w:jc w:val="center"/>
        </w:trPr>
        <w:tc>
          <w:tcPr>
            <w:tcW w:w="1277" w:type="dxa"/>
            <w:vMerge/>
            <w:vAlign w:val="center"/>
          </w:tcPr>
          <w:p w14:paraId="7BE0BD21" w14:textId="77777777" w:rsidR="00EA257C" w:rsidRPr="00894B12" w:rsidRDefault="00EA257C" w:rsidP="00175620">
            <w:pPr>
              <w:pStyle w:val="TAC"/>
            </w:pPr>
          </w:p>
        </w:tc>
        <w:tc>
          <w:tcPr>
            <w:tcW w:w="992" w:type="dxa"/>
            <w:vMerge/>
            <w:vAlign w:val="center"/>
          </w:tcPr>
          <w:p w14:paraId="77C485FC" w14:textId="77777777" w:rsidR="00EA257C" w:rsidRPr="00894B12" w:rsidRDefault="00EA257C" w:rsidP="00175620">
            <w:pPr>
              <w:pStyle w:val="TAC"/>
            </w:pPr>
          </w:p>
        </w:tc>
        <w:tc>
          <w:tcPr>
            <w:tcW w:w="867" w:type="dxa"/>
            <w:shd w:val="clear" w:color="auto" w:fill="auto"/>
            <w:noWrap/>
            <w:vAlign w:val="center"/>
          </w:tcPr>
          <w:p w14:paraId="4954FD12" w14:textId="77777777" w:rsidR="00EA257C" w:rsidRPr="00894B12" w:rsidRDefault="00EA257C" w:rsidP="00175620">
            <w:pPr>
              <w:pStyle w:val="TAC"/>
              <w:rPr>
                <w:rFonts w:cs="Arial"/>
                <w:lang w:eastAsia="zh-CN"/>
              </w:rPr>
            </w:pPr>
            <w:r w:rsidRPr="00894B12">
              <w:rPr>
                <w:lang w:eastAsia="ko-KR"/>
              </w:rPr>
              <w:t>20</w:t>
            </w:r>
          </w:p>
        </w:tc>
        <w:tc>
          <w:tcPr>
            <w:tcW w:w="1452" w:type="dxa"/>
            <w:shd w:val="clear" w:color="auto" w:fill="auto"/>
            <w:noWrap/>
            <w:vAlign w:val="center"/>
          </w:tcPr>
          <w:p w14:paraId="5C7D845D"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564BC20B" w14:textId="77777777" w:rsidR="00EA257C" w:rsidRPr="00894B12" w:rsidRDefault="00EA257C" w:rsidP="00175620">
            <w:pPr>
              <w:pStyle w:val="TAC"/>
              <w:rPr>
                <w:lang w:eastAsia="zh-CN"/>
              </w:rPr>
            </w:pPr>
            <w:r w:rsidRPr="00894B12">
              <w:rPr>
                <w:lang w:eastAsia="ko-KR"/>
              </w:rPr>
              <w:t>20</w:t>
            </w:r>
          </w:p>
        </w:tc>
        <w:tc>
          <w:tcPr>
            <w:tcW w:w="1205" w:type="dxa"/>
            <w:vAlign w:val="center"/>
          </w:tcPr>
          <w:p w14:paraId="33600D2B" w14:textId="77777777" w:rsidR="00EA257C" w:rsidRPr="00894B12" w:rsidRDefault="00EA257C" w:rsidP="00175620">
            <w:pPr>
              <w:pStyle w:val="TAC"/>
            </w:pPr>
            <w:r w:rsidRPr="00894B12">
              <w:rPr>
                <w:lang w:eastAsia="ko-KR"/>
              </w:rPr>
              <w:t>5,10,15</w:t>
            </w:r>
          </w:p>
        </w:tc>
        <w:tc>
          <w:tcPr>
            <w:tcW w:w="1205" w:type="dxa"/>
            <w:vAlign w:val="center"/>
          </w:tcPr>
          <w:p w14:paraId="06E5F70D" w14:textId="77777777" w:rsidR="00EA257C" w:rsidRPr="00894B12" w:rsidRDefault="00EA257C" w:rsidP="00175620">
            <w:pPr>
              <w:pStyle w:val="TAC"/>
            </w:pPr>
          </w:p>
        </w:tc>
        <w:tc>
          <w:tcPr>
            <w:tcW w:w="1205" w:type="dxa"/>
            <w:vMerge/>
            <w:vAlign w:val="center"/>
          </w:tcPr>
          <w:p w14:paraId="3F436BB0" w14:textId="77777777" w:rsidR="00EA257C" w:rsidRPr="00894B12" w:rsidRDefault="00EA257C" w:rsidP="00175620">
            <w:pPr>
              <w:pStyle w:val="TAC"/>
            </w:pPr>
          </w:p>
        </w:tc>
        <w:tc>
          <w:tcPr>
            <w:tcW w:w="1269" w:type="dxa"/>
            <w:vMerge/>
            <w:vAlign w:val="center"/>
          </w:tcPr>
          <w:p w14:paraId="18872119" w14:textId="77777777" w:rsidR="00EA257C" w:rsidRPr="00894B12" w:rsidRDefault="00EA257C" w:rsidP="00175620">
            <w:pPr>
              <w:pStyle w:val="TAC"/>
            </w:pPr>
          </w:p>
        </w:tc>
      </w:tr>
      <w:tr w:rsidR="00EA257C" w:rsidRPr="00894B12" w14:paraId="68BBBF54" w14:textId="77777777" w:rsidTr="00175620">
        <w:trPr>
          <w:trHeight w:val="290"/>
          <w:jc w:val="center"/>
        </w:trPr>
        <w:tc>
          <w:tcPr>
            <w:tcW w:w="1277" w:type="dxa"/>
            <w:vMerge w:val="restart"/>
            <w:vAlign w:val="center"/>
          </w:tcPr>
          <w:p w14:paraId="0532D5FD" w14:textId="77777777" w:rsidR="00EA257C" w:rsidRPr="00894B12" w:rsidRDefault="00EA257C" w:rsidP="00175620">
            <w:pPr>
              <w:pStyle w:val="TAC"/>
              <w:rPr>
                <w:rFonts w:cs="Arial"/>
              </w:rPr>
            </w:pPr>
            <w:r w:rsidRPr="00894B12">
              <w:t>CA_48F</w:t>
            </w:r>
          </w:p>
        </w:tc>
        <w:tc>
          <w:tcPr>
            <w:tcW w:w="992" w:type="dxa"/>
            <w:vMerge w:val="restart"/>
            <w:vAlign w:val="center"/>
          </w:tcPr>
          <w:p w14:paraId="0A47F5FF" w14:textId="77777777" w:rsidR="00EA257C" w:rsidRPr="00894B12" w:rsidRDefault="00EA257C" w:rsidP="00175620">
            <w:pPr>
              <w:pStyle w:val="TAC"/>
              <w:rPr>
                <w:rFonts w:cs="Arial"/>
              </w:rPr>
            </w:pPr>
            <w:r w:rsidRPr="00894B12">
              <w:t>-</w:t>
            </w:r>
          </w:p>
        </w:tc>
        <w:tc>
          <w:tcPr>
            <w:tcW w:w="867" w:type="dxa"/>
            <w:shd w:val="clear" w:color="auto" w:fill="auto"/>
            <w:noWrap/>
            <w:vAlign w:val="center"/>
          </w:tcPr>
          <w:p w14:paraId="05B4FC20" w14:textId="77777777" w:rsidR="00EA257C" w:rsidRPr="00894B12" w:rsidRDefault="00EA257C" w:rsidP="00175620">
            <w:pPr>
              <w:pStyle w:val="TAC"/>
              <w:rPr>
                <w:rFonts w:cs="Arial"/>
                <w:lang w:eastAsia="zh-CN"/>
              </w:rPr>
            </w:pPr>
            <w:r w:rsidRPr="00894B12">
              <w:rPr>
                <w:lang w:eastAsia="ko-KR"/>
              </w:rPr>
              <w:t>5, 10, 15, 20</w:t>
            </w:r>
          </w:p>
        </w:tc>
        <w:tc>
          <w:tcPr>
            <w:tcW w:w="1452" w:type="dxa"/>
            <w:shd w:val="clear" w:color="auto" w:fill="auto"/>
            <w:noWrap/>
            <w:vAlign w:val="center"/>
          </w:tcPr>
          <w:p w14:paraId="0B390BDB"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268874D3" w14:textId="77777777" w:rsidR="00EA257C" w:rsidRPr="00894B12" w:rsidRDefault="00EA257C" w:rsidP="00175620">
            <w:pPr>
              <w:pStyle w:val="TAC"/>
              <w:rPr>
                <w:lang w:eastAsia="zh-CN"/>
              </w:rPr>
            </w:pPr>
            <w:r w:rsidRPr="00894B12">
              <w:rPr>
                <w:lang w:eastAsia="ko-KR"/>
              </w:rPr>
              <w:t>20</w:t>
            </w:r>
          </w:p>
        </w:tc>
        <w:tc>
          <w:tcPr>
            <w:tcW w:w="1205" w:type="dxa"/>
            <w:vAlign w:val="center"/>
          </w:tcPr>
          <w:p w14:paraId="5BF69931" w14:textId="77777777" w:rsidR="00EA257C" w:rsidRPr="00894B12" w:rsidRDefault="00EA257C" w:rsidP="00175620">
            <w:pPr>
              <w:pStyle w:val="TAC"/>
            </w:pPr>
            <w:r w:rsidRPr="00894B12">
              <w:rPr>
                <w:lang w:eastAsia="ko-KR"/>
              </w:rPr>
              <w:t>20</w:t>
            </w:r>
          </w:p>
        </w:tc>
        <w:tc>
          <w:tcPr>
            <w:tcW w:w="1205" w:type="dxa"/>
            <w:vAlign w:val="center"/>
          </w:tcPr>
          <w:p w14:paraId="1E5FE523" w14:textId="77777777" w:rsidR="00EA257C" w:rsidRPr="00894B12" w:rsidRDefault="00EA257C" w:rsidP="00175620">
            <w:pPr>
              <w:pStyle w:val="TAC"/>
              <w:rPr>
                <w:lang w:eastAsia="zh-CN"/>
              </w:rPr>
            </w:pPr>
            <w:r w:rsidRPr="00894B12">
              <w:rPr>
                <w:lang w:eastAsia="ko-KR"/>
              </w:rPr>
              <w:t>20</w:t>
            </w:r>
          </w:p>
        </w:tc>
        <w:tc>
          <w:tcPr>
            <w:tcW w:w="1205" w:type="dxa"/>
            <w:vMerge w:val="restart"/>
            <w:vAlign w:val="center"/>
          </w:tcPr>
          <w:p w14:paraId="5FE63E9D" w14:textId="77777777" w:rsidR="00EA257C" w:rsidRPr="00894B12" w:rsidRDefault="00EA257C" w:rsidP="00175620">
            <w:pPr>
              <w:pStyle w:val="TAC"/>
            </w:pPr>
            <w:r w:rsidRPr="00894B12">
              <w:rPr>
                <w:lang w:eastAsia="ko-KR"/>
              </w:rPr>
              <w:t>100</w:t>
            </w:r>
          </w:p>
        </w:tc>
        <w:tc>
          <w:tcPr>
            <w:tcW w:w="1269" w:type="dxa"/>
            <w:vMerge w:val="restart"/>
            <w:vAlign w:val="center"/>
          </w:tcPr>
          <w:p w14:paraId="1EFCF124" w14:textId="77777777" w:rsidR="00EA257C" w:rsidRPr="00894B12" w:rsidRDefault="00EA257C" w:rsidP="00175620">
            <w:pPr>
              <w:pStyle w:val="TAC"/>
            </w:pPr>
            <w:r w:rsidRPr="00894B12">
              <w:rPr>
                <w:lang w:eastAsia="ko-KR"/>
              </w:rPr>
              <w:t>0</w:t>
            </w:r>
          </w:p>
        </w:tc>
      </w:tr>
      <w:tr w:rsidR="00EA257C" w:rsidRPr="00894B12" w14:paraId="5CA25049" w14:textId="77777777" w:rsidTr="00175620">
        <w:trPr>
          <w:trHeight w:val="290"/>
          <w:jc w:val="center"/>
        </w:trPr>
        <w:tc>
          <w:tcPr>
            <w:tcW w:w="1277" w:type="dxa"/>
            <w:vMerge/>
            <w:vAlign w:val="center"/>
          </w:tcPr>
          <w:p w14:paraId="05A7DDC6" w14:textId="77777777" w:rsidR="00EA257C" w:rsidRPr="00894B12" w:rsidRDefault="00EA257C" w:rsidP="00175620">
            <w:pPr>
              <w:pStyle w:val="TAC"/>
            </w:pPr>
          </w:p>
        </w:tc>
        <w:tc>
          <w:tcPr>
            <w:tcW w:w="992" w:type="dxa"/>
            <w:vMerge/>
            <w:vAlign w:val="center"/>
          </w:tcPr>
          <w:p w14:paraId="13F3A9C2" w14:textId="77777777" w:rsidR="00EA257C" w:rsidRPr="00894B12" w:rsidRDefault="00EA257C" w:rsidP="00175620">
            <w:pPr>
              <w:pStyle w:val="TAC"/>
            </w:pPr>
          </w:p>
        </w:tc>
        <w:tc>
          <w:tcPr>
            <w:tcW w:w="867" w:type="dxa"/>
            <w:shd w:val="clear" w:color="auto" w:fill="auto"/>
            <w:noWrap/>
            <w:vAlign w:val="center"/>
          </w:tcPr>
          <w:p w14:paraId="05C42D21" w14:textId="77777777" w:rsidR="00EA257C" w:rsidRPr="00894B12" w:rsidRDefault="00EA257C" w:rsidP="00175620">
            <w:pPr>
              <w:pStyle w:val="TAC"/>
              <w:rPr>
                <w:rFonts w:cs="Arial"/>
                <w:lang w:eastAsia="zh-CN"/>
              </w:rPr>
            </w:pPr>
            <w:r w:rsidRPr="00894B12">
              <w:rPr>
                <w:lang w:eastAsia="ko-KR"/>
              </w:rPr>
              <w:t>20</w:t>
            </w:r>
          </w:p>
        </w:tc>
        <w:tc>
          <w:tcPr>
            <w:tcW w:w="1452" w:type="dxa"/>
            <w:shd w:val="clear" w:color="auto" w:fill="auto"/>
            <w:noWrap/>
            <w:vAlign w:val="center"/>
          </w:tcPr>
          <w:p w14:paraId="52040090" w14:textId="77777777" w:rsidR="00EA257C" w:rsidRPr="00894B12" w:rsidRDefault="00EA257C" w:rsidP="00175620">
            <w:pPr>
              <w:pStyle w:val="TAC"/>
              <w:rPr>
                <w:rFonts w:cs="Arial"/>
                <w:lang w:eastAsia="zh-CN"/>
              </w:rPr>
            </w:pPr>
            <w:r w:rsidRPr="00894B12">
              <w:rPr>
                <w:lang w:eastAsia="ko-KR"/>
              </w:rPr>
              <w:t>20</w:t>
            </w:r>
          </w:p>
        </w:tc>
        <w:tc>
          <w:tcPr>
            <w:tcW w:w="1337" w:type="dxa"/>
            <w:vAlign w:val="center"/>
          </w:tcPr>
          <w:p w14:paraId="7E966947" w14:textId="77777777" w:rsidR="00EA257C" w:rsidRPr="00894B12" w:rsidRDefault="00EA257C" w:rsidP="00175620">
            <w:pPr>
              <w:pStyle w:val="TAC"/>
              <w:rPr>
                <w:lang w:eastAsia="zh-CN"/>
              </w:rPr>
            </w:pPr>
            <w:r w:rsidRPr="00894B12">
              <w:rPr>
                <w:lang w:eastAsia="ko-KR"/>
              </w:rPr>
              <w:t>20</w:t>
            </w:r>
          </w:p>
        </w:tc>
        <w:tc>
          <w:tcPr>
            <w:tcW w:w="1205" w:type="dxa"/>
            <w:vAlign w:val="center"/>
          </w:tcPr>
          <w:p w14:paraId="6B51C83E" w14:textId="77777777" w:rsidR="00EA257C" w:rsidRPr="00894B12" w:rsidRDefault="00EA257C" w:rsidP="00175620">
            <w:pPr>
              <w:pStyle w:val="TAC"/>
            </w:pPr>
            <w:r w:rsidRPr="00894B12">
              <w:rPr>
                <w:lang w:eastAsia="ko-KR"/>
              </w:rPr>
              <w:t>20</w:t>
            </w:r>
          </w:p>
        </w:tc>
        <w:tc>
          <w:tcPr>
            <w:tcW w:w="1205" w:type="dxa"/>
            <w:vAlign w:val="center"/>
          </w:tcPr>
          <w:p w14:paraId="3B7BF1AD" w14:textId="77777777" w:rsidR="00EA257C" w:rsidRPr="00894B12" w:rsidRDefault="00EA257C" w:rsidP="00175620">
            <w:pPr>
              <w:pStyle w:val="TAC"/>
            </w:pPr>
            <w:r w:rsidRPr="00894B12">
              <w:rPr>
                <w:lang w:eastAsia="ko-KR"/>
              </w:rPr>
              <w:t>5, 10, 15, 20</w:t>
            </w:r>
          </w:p>
        </w:tc>
        <w:tc>
          <w:tcPr>
            <w:tcW w:w="1205" w:type="dxa"/>
            <w:vMerge/>
            <w:vAlign w:val="center"/>
          </w:tcPr>
          <w:p w14:paraId="1CF35D21" w14:textId="77777777" w:rsidR="00EA257C" w:rsidRPr="00894B12" w:rsidRDefault="00EA257C" w:rsidP="00175620">
            <w:pPr>
              <w:pStyle w:val="TAC"/>
            </w:pPr>
          </w:p>
        </w:tc>
        <w:tc>
          <w:tcPr>
            <w:tcW w:w="1269" w:type="dxa"/>
            <w:vMerge/>
            <w:vAlign w:val="center"/>
          </w:tcPr>
          <w:p w14:paraId="3F488851" w14:textId="77777777" w:rsidR="00EA257C" w:rsidRPr="00894B12" w:rsidRDefault="00EA257C" w:rsidP="00175620">
            <w:pPr>
              <w:pStyle w:val="TAC"/>
            </w:pPr>
          </w:p>
        </w:tc>
      </w:tr>
      <w:tr w:rsidR="00EA257C" w:rsidRPr="00894B12" w14:paraId="521EF3FF" w14:textId="77777777" w:rsidTr="00175620">
        <w:trPr>
          <w:trHeight w:val="290"/>
          <w:jc w:val="center"/>
        </w:trPr>
        <w:tc>
          <w:tcPr>
            <w:tcW w:w="1277" w:type="dxa"/>
            <w:vMerge w:val="restart"/>
            <w:vAlign w:val="center"/>
          </w:tcPr>
          <w:p w14:paraId="59EED796" w14:textId="77777777" w:rsidR="00EA257C" w:rsidRPr="00894B12" w:rsidRDefault="00EA257C" w:rsidP="00175620">
            <w:pPr>
              <w:pStyle w:val="TAC"/>
            </w:pPr>
            <w:r w:rsidRPr="00894B12">
              <w:t>CA_66B</w:t>
            </w:r>
          </w:p>
        </w:tc>
        <w:tc>
          <w:tcPr>
            <w:tcW w:w="992" w:type="dxa"/>
            <w:vMerge w:val="restart"/>
            <w:vAlign w:val="center"/>
          </w:tcPr>
          <w:p w14:paraId="3AD171E1" w14:textId="77777777" w:rsidR="00EA257C" w:rsidRPr="00894B12" w:rsidRDefault="00EA257C" w:rsidP="00175620">
            <w:pPr>
              <w:pStyle w:val="TAC"/>
            </w:pPr>
            <w:r w:rsidRPr="00894B12">
              <w:t>CA_66B</w:t>
            </w:r>
          </w:p>
        </w:tc>
        <w:tc>
          <w:tcPr>
            <w:tcW w:w="867" w:type="dxa"/>
            <w:shd w:val="clear" w:color="auto" w:fill="auto"/>
            <w:noWrap/>
            <w:vAlign w:val="center"/>
          </w:tcPr>
          <w:p w14:paraId="100A9D28" w14:textId="77777777" w:rsidR="00EA257C" w:rsidRPr="00894B12" w:rsidRDefault="00EA257C" w:rsidP="00175620">
            <w:pPr>
              <w:pStyle w:val="TAC"/>
              <w:rPr>
                <w:lang w:eastAsia="zh-CN"/>
              </w:rPr>
            </w:pPr>
            <w:r w:rsidRPr="00894B12">
              <w:t>5</w:t>
            </w:r>
          </w:p>
        </w:tc>
        <w:tc>
          <w:tcPr>
            <w:tcW w:w="1452" w:type="dxa"/>
            <w:shd w:val="clear" w:color="auto" w:fill="auto"/>
            <w:noWrap/>
            <w:vAlign w:val="center"/>
          </w:tcPr>
          <w:p w14:paraId="023BC7E6" w14:textId="77777777" w:rsidR="00EA257C" w:rsidRPr="00894B12" w:rsidRDefault="00EA257C" w:rsidP="00175620">
            <w:pPr>
              <w:pStyle w:val="TAC"/>
              <w:rPr>
                <w:lang w:eastAsia="zh-CN"/>
              </w:rPr>
            </w:pPr>
            <w:r w:rsidRPr="00894B12">
              <w:t>5, 10, 15</w:t>
            </w:r>
          </w:p>
        </w:tc>
        <w:tc>
          <w:tcPr>
            <w:tcW w:w="1337" w:type="dxa"/>
            <w:vAlign w:val="center"/>
          </w:tcPr>
          <w:p w14:paraId="4A707727" w14:textId="77777777" w:rsidR="00EA257C" w:rsidRPr="00894B12" w:rsidRDefault="00EA257C" w:rsidP="00175620">
            <w:pPr>
              <w:pStyle w:val="TAC"/>
              <w:rPr>
                <w:lang w:eastAsia="zh-CN"/>
              </w:rPr>
            </w:pPr>
          </w:p>
        </w:tc>
        <w:tc>
          <w:tcPr>
            <w:tcW w:w="1205" w:type="dxa"/>
          </w:tcPr>
          <w:p w14:paraId="579800A4" w14:textId="77777777" w:rsidR="00EA257C" w:rsidRPr="00894B12" w:rsidRDefault="00EA257C" w:rsidP="00175620">
            <w:pPr>
              <w:pStyle w:val="TAC"/>
            </w:pPr>
          </w:p>
        </w:tc>
        <w:tc>
          <w:tcPr>
            <w:tcW w:w="1205" w:type="dxa"/>
          </w:tcPr>
          <w:p w14:paraId="7D5D6C84" w14:textId="77777777" w:rsidR="00EA257C" w:rsidRPr="00894B12" w:rsidRDefault="00EA257C" w:rsidP="00175620">
            <w:pPr>
              <w:pStyle w:val="TAC"/>
            </w:pPr>
          </w:p>
        </w:tc>
        <w:tc>
          <w:tcPr>
            <w:tcW w:w="1205" w:type="dxa"/>
            <w:vMerge w:val="restart"/>
            <w:vAlign w:val="center"/>
          </w:tcPr>
          <w:p w14:paraId="0418F519" w14:textId="77777777" w:rsidR="00EA257C" w:rsidRPr="00894B12" w:rsidRDefault="00EA257C" w:rsidP="00175620">
            <w:pPr>
              <w:pStyle w:val="TAC"/>
            </w:pPr>
            <w:r w:rsidRPr="00894B12">
              <w:t>20</w:t>
            </w:r>
          </w:p>
        </w:tc>
        <w:tc>
          <w:tcPr>
            <w:tcW w:w="1269" w:type="dxa"/>
            <w:vMerge w:val="restart"/>
            <w:vAlign w:val="center"/>
          </w:tcPr>
          <w:p w14:paraId="4C7F7E59" w14:textId="77777777" w:rsidR="00EA257C" w:rsidRPr="00894B12" w:rsidRDefault="00EA257C" w:rsidP="00175620">
            <w:pPr>
              <w:pStyle w:val="TAC"/>
            </w:pPr>
            <w:r w:rsidRPr="00894B12">
              <w:t>0</w:t>
            </w:r>
          </w:p>
        </w:tc>
      </w:tr>
      <w:tr w:rsidR="00EA257C" w:rsidRPr="00894B12" w14:paraId="1C50F1B5" w14:textId="77777777" w:rsidTr="00175620">
        <w:trPr>
          <w:trHeight w:val="290"/>
          <w:jc w:val="center"/>
        </w:trPr>
        <w:tc>
          <w:tcPr>
            <w:tcW w:w="1277" w:type="dxa"/>
            <w:vMerge/>
            <w:vAlign w:val="center"/>
          </w:tcPr>
          <w:p w14:paraId="08836B69" w14:textId="77777777" w:rsidR="00EA257C" w:rsidRPr="00894B12" w:rsidRDefault="00EA257C" w:rsidP="00175620">
            <w:pPr>
              <w:pStyle w:val="TAC"/>
            </w:pPr>
          </w:p>
        </w:tc>
        <w:tc>
          <w:tcPr>
            <w:tcW w:w="992" w:type="dxa"/>
            <w:vMerge/>
            <w:vAlign w:val="center"/>
          </w:tcPr>
          <w:p w14:paraId="34BC5298" w14:textId="77777777" w:rsidR="00EA257C" w:rsidRPr="00894B12" w:rsidRDefault="00EA257C" w:rsidP="00175620">
            <w:pPr>
              <w:pStyle w:val="TAC"/>
            </w:pPr>
          </w:p>
        </w:tc>
        <w:tc>
          <w:tcPr>
            <w:tcW w:w="867" w:type="dxa"/>
            <w:shd w:val="clear" w:color="auto" w:fill="auto"/>
            <w:noWrap/>
            <w:vAlign w:val="center"/>
          </w:tcPr>
          <w:p w14:paraId="37B95495" w14:textId="77777777" w:rsidR="00EA257C" w:rsidRPr="00894B12" w:rsidRDefault="00EA257C" w:rsidP="00175620">
            <w:pPr>
              <w:pStyle w:val="TAC"/>
              <w:rPr>
                <w:lang w:eastAsia="zh-CN"/>
              </w:rPr>
            </w:pPr>
            <w:r w:rsidRPr="00894B12">
              <w:t>10</w:t>
            </w:r>
          </w:p>
        </w:tc>
        <w:tc>
          <w:tcPr>
            <w:tcW w:w="1452" w:type="dxa"/>
            <w:shd w:val="clear" w:color="auto" w:fill="auto"/>
            <w:noWrap/>
            <w:vAlign w:val="center"/>
          </w:tcPr>
          <w:p w14:paraId="5BEE96EB" w14:textId="77777777" w:rsidR="00EA257C" w:rsidRPr="00894B12" w:rsidRDefault="00EA257C" w:rsidP="00175620">
            <w:pPr>
              <w:pStyle w:val="TAC"/>
              <w:rPr>
                <w:lang w:eastAsia="zh-CN"/>
              </w:rPr>
            </w:pPr>
            <w:r w:rsidRPr="00894B12">
              <w:t>5, 10</w:t>
            </w:r>
          </w:p>
        </w:tc>
        <w:tc>
          <w:tcPr>
            <w:tcW w:w="1337" w:type="dxa"/>
            <w:vAlign w:val="center"/>
          </w:tcPr>
          <w:p w14:paraId="6B209773" w14:textId="77777777" w:rsidR="00EA257C" w:rsidRPr="00894B12" w:rsidRDefault="00EA257C" w:rsidP="00175620">
            <w:pPr>
              <w:pStyle w:val="TAC"/>
              <w:rPr>
                <w:lang w:eastAsia="zh-CN"/>
              </w:rPr>
            </w:pPr>
          </w:p>
        </w:tc>
        <w:tc>
          <w:tcPr>
            <w:tcW w:w="1205" w:type="dxa"/>
          </w:tcPr>
          <w:p w14:paraId="5C5F0E10" w14:textId="77777777" w:rsidR="00EA257C" w:rsidRPr="00894B12" w:rsidRDefault="00EA257C" w:rsidP="00175620">
            <w:pPr>
              <w:pStyle w:val="TAC"/>
            </w:pPr>
          </w:p>
        </w:tc>
        <w:tc>
          <w:tcPr>
            <w:tcW w:w="1205" w:type="dxa"/>
          </w:tcPr>
          <w:p w14:paraId="45AB5C3F" w14:textId="77777777" w:rsidR="00EA257C" w:rsidRPr="00894B12" w:rsidRDefault="00EA257C" w:rsidP="00175620">
            <w:pPr>
              <w:pStyle w:val="TAC"/>
            </w:pPr>
          </w:p>
        </w:tc>
        <w:tc>
          <w:tcPr>
            <w:tcW w:w="1205" w:type="dxa"/>
            <w:vMerge/>
            <w:vAlign w:val="center"/>
          </w:tcPr>
          <w:p w14:paraId="59FEADF5" w14:textId="77777777" w:rsidR="00EA257C" w:rsidRPr="00894B12" w:rsidRDefault="00EA257C" w:rsidP="00175620">
            <w:pPr>
              <w:pStyle w:val="TAC"/>
            </w:pPr>
          </w:p>
        </w:tc>
        <w:tc>
          <w:tcPr>
            <w:tcW w:w="1269" w:type="dxa"/>
            <w:vMerge/>
            <w:vAlign w:val="center"/>
          </w:tcPr>
          <w:p w14:paraId="1A647E60" w14:textId="77777777" w:rsidR="00EA257C" w:rsidRPr="00894B12" w:rsidRDefault="00EA257C" w:rsidP="00175620">
            <w:pPr>
              <w:pStyle w:val="TAC"/>
            </w:pPr>
          </w:p>
        </w:tc>
      </w:tr>
      <w:tr w:rsidR="00EA257C" w:rsidRPr="00894B12" w14:paraId="0A913081" w14:textId="77777777" w:rsidTr="00175620">
        <w:trPr>
          <w:trHeight w:val="290"/>
          <w:jc w:val="center"/>
        </w:trPr>
        <w:tc>
          <w:tcPr>
            <w:tcW w:w="1277" w:type="dxa"/>
            <w:vMerge/>
            <w:vAlign w:val="center"/>
          </w:tcPr>
          <w:p w14:paraId="68557582" w14:textId="77777777" w:rsidR="00EA257C" w:rsidRPr="00894B12" w:rsidRDefault="00EA257C" w:rsidP="00175620">
            <w:pPr>
              <w:pStyle w:val="TAC"/>
            </w:pPr>
          </w:p>
        </w:tc>
        <w:tc>
          <w:tcPr>
            <w:tcW w:w="992" w:type="dxa"/>
            <w:vMerge/>
            <w:vAlign w:val="center"/>
          </w:tcPr>
          <w:p w14:paraId="3189E461" w14:textId="77777777" w:rsidR="00EA257C" w:rsidRPr="00894B12" w:rsidRDefault="00EA257C" w:rsidP="00175620">
            <w:pPr>
              <w:pStyle w:val="TAC"/>
            </w:pPr>
          </w:p>
        </w:tc>
        <w:tc>
          <w:tcPr>
            <w:tcW w:w="867" w:type="dxa"/>
            <w:shd w:val="clear" w:color="auto" w:fill="auto"/>
            <w:noWrap/>
            <w:vAlign w:val="center"/>
          </w:tcPr>
          <w:p w14:paraId="120B2326" w14:textId="77777777" w:rsidR="00EA257C" w:rsidRPr="00894B12" w:rsidRDefault="00EA257C" w:rsidP="00175620">
            <w:pPr>
              <w:pStyle w:val="TAC"/>
              <w:rPr>
                <w:lang w:eastAsia="zh-CN"/>
              </w:rPr>
            </w:pPr>
            <w:r w:rsidRPr="00894B12">
              <w:t>15</w:t>
            </w:r>
          </w:p>
        </w:tc>
        <w:tc>
          <w:tcPr>
            <w:tcW w:w="1452" w:type="dxa"/>
            <w:shd w:val="clear" w:color="auto" w:fill="auto"/>
            <w:noWrap/>
            <w:vAlign w:val="center"/>
          </w:tcPr>
          <w:p w14:paraId="50502E56" w14:textId="77777777" w:rsidR="00EA257C" w:rsidRPr="00894B12" w:rsidRDefault="00EA257C" w:rsidP="00175620">
            <w:pPr>
              <w:pStyle w:val="TAC"/>
              <w:rPr>
                <w:lang w:eastAsia="zh-CN"/>
              </w:rPr>
            </w:pPr>
            <w:r w:rsidRPr="00894B12">
              <w:t>5</w:t>
            </w:r>
          </w:p>
        </w:tc>
        <w:tc>
          <w:tcPr>
            <w:tcW w:w="1337" w:type="dxa"/>
            <w:vAlign w:val="center"/>
          </w:tcPr>
          <w:p w14:paraId="2F0E88A9" w14:textId="77777777" w:rsidR="00EA257C" w:rsidRPr="00894B12" w:rsidRDefault="00EA257C" w:rsidP="00175620">
            <w:pPr>
              <w:pStyle w:val="TAC"/>
              <w:rPr>
                <w:lang w:eastAsia="zh-CN"/>
              </w:rPr>
            </w:pPr>
          </w:p>
        </w:tc>
        <w:tc>
          <w:tcPr>
            <w:tcW w:w="1205" w:type="dxa"/>
          </w:tcPr>
          <w:p w14:paraId="5B9D990E" w14:textId="77777777" w:rsidR="00EA257C" w:rsidRPr="00894B12" w:rsidRDefault="00EA257C" w:rsidP="00175620">
            <w:pPr>
              <w:pStyle w:val="TAC"/>
            </w:pPr>
          </w:p>
        </w:tc>
        <w:tc>
          <w:tcPr>
            <w:tcW w:w="1205" w:type="dxa"/>
          </w:tcPr>
          <w:p w14:paraId="480589DF" w14:textId="77777777" w:rsidR="00EA257C" w:rsidRPr="00894B12" w:rsidRDefault="00EA257C" w:rsidP="00175620">
            <w:pPr>
              <w:pStyle w:val="TAC"/>
            </w:pPr>
          </w:p>
        </w:tc>
        <w:tc>
          <w:tcPr>
            <w:tcW w:w="1205" w:type="dxa"/>
            <w:vMerge/>
            <w:vAlign w:val="center"/>
          </w:tcPr>
          <w:p w14:paraId="17871D69" w14:textId="77777777" w:rsidR="00EA257C" w:rsidRPr="00894B12" w:rsidRDefault="00EA257C" w:rsidP="00175620">
            <w:pPr>
              <w:pStyle w:val="TAC"/>
            </w:pPr>
          </w:p>
        </w:tc>
        <w:tc>
          <w:tcPr>
            <w:tcW w:w="1269" w:type="dxa"/>
            <w:vMerge/>
            <w:vAlign w:val="center"/>
          </w:tcPr>
          <w:p w14:paraId="3580001D" w14:textId="77777777" w:rsidR="00EA257C" w:rsidRPr="00894B12" w:rsidRDefault="00EA257C" w:rsidP="00175620">
            <w:pPr>
              <w:pStyle w:val="TAC"/>
            </w:pPr>
          </w:p>
        </w:tc>
      </w:tr>
      <w:tr w:rsidR="00EA257C" w:rsidRPr="00894B12" w14:paraId="2E82914F" w14:textId="77777777" w:rsidTr="00175620">
        <w:trPr>
          <w:trHeight w:val="290"/>
          <w:jc w:val="center"/>
        </w:trPr>
        <w:tc>
          <w:tcPr>
            <w:tcW w:w="1277" w:type="dxa"/>
            <w:vMerge w:val="restart"/>
            <w:vAlign w:val="center"/>
          </w:tcPr>
          <w:p w14:paraId="7EFE81C7" w14:textId="77777777" w:rsidR="00EA257C" w:rsidRPr="00894B12" w:rsidRDefault="00EA257C" w:rsidP="00175620">
            <w:pPr>
              <w:pStyle w:val="TAC"/>
            </w:pPr>
            <w:r w:rsidRPr="00894B12">
              <w:t>CA_66C</w:t>
            </w:r>
          </w:p>
        </w:tc>
        <w:tc>
          <w:tcPr>
            <w:tcW w:w="992" w:type="dxa"/>
            <w:vMerge w:val="restart"/>
            <w:vAlign w:val="center"/>
          </w:tcPr>
          <w:p w14:paraId="04C5A2FC" w14:textId="77777777" w:rsidR="00EA257C" w:rsidRPr="00894B12" w:rsidRDefault="00EA257C" w:rsidP="00175620">
            <w:pPr>
              <w:pStyle w:val="TAC"/>
            </w:pPr>
            <w:r w:rsidRPr="00894B12">
              <w:t>CA_66C</w:t>
            </w:r>
          </w:p>
        </w:tc>
        <w:tc>
          <w:tcPr>
            <w:tcW w:w="867" w:type="dxa"/>
            <w:shd w:val="clear" w:color="auto" w:fill="auto"/>
            <w:noWrap/>
            <w:vAlign w:val="center"/>
          </w:tcPr>
          <w:p w14:paraId="2D0A6268" w14:textId="77777777" w:rsidR="00EA257C" w:rsidRPr="00894B12" w:rsidRDefault="00EA257C" w:rsidP="00175620">
            <w:pPr>
              <w:pStyle w:val="TAC"/>
            </w:pPr>
            <w:r w:rsidRPr="00894B12">
              <w:t>5</w:t>
            </w:r>
          </w:p>
        </w:tc>
        <w:tc>
          <w:tcPr>
            <w:tcW w:w="1452" w:type="dxa"/>
            <w:shd w:val="clear" w:color="auto" w:fill="auto"/>
            <w:noWrap/>
            <w:vAlign w:val="center"/>
          </w:tcPr>
          <w:p w14:paraId="026E06DA" w14:textId="77777777" w:rsidR="00EA257C" w:rsidRPr="00894B12" w:rsidRDefault="00EA257C" w:rsidP="00175620">
            <w:pPr>
              <w:pStyle w:val="TAC"/>
            </w:pPr>
            <w:r w:rsidRPr="00894B12">
              <w:t>20</w:t>
            </w:r>
          </w:p>
        </w:tc>
        <w:tc>
          <w:tcPr>
            <w:tcW w:w="1337" w:type="dxa"/>
            <w:vAlign w:val="center"/>
          </w:tcPr>
          <w:p w14:paraId="52098F38" w14:textId="77777777" w:rsidR="00EA257C" w:rsidRPr="00894B12" w:rsidRDefault="00EA257C" w:rsidP="00175620">
            <w:pPr>
              <w:pStyle w:val="TAC"/>
              <w:rPr>
                <w:lang w:eastAsia="zh-CN"/>
              </w:rPr>
            </w:pPr>
          </w:p>
        </w:tc>
        <w:tc>
          <w:tcPr>
            <w:tcW w:w="1205" w:type="dxa"/>
          </w:tcPr>
          <w:p w14:paraId="53C82FC3" w14:textId="77777777" w:rsidR="00EA257C" w:rsidRPr="00894B12" w:rsidRDefault="00EA257C" w:rsidP="00175620">
            <w:pPr>
              <w:pStyle w:val="TAC"/>
            </w:pPr>
          </w:p>
        </w:tc>
        <w:tc>
          <w:tcPr>
            <w:tcW w:w="1205" w:type="dxa"/>
          </w:tcPr>
          <w:p w14:paraId="41DD2335" w14:textId="77777777" w:rsidR="00EA257C" w:rsidRPr="00894B12" w:rsidRDefault="00EA257C" w:rsidP="00175620">
            <w:pPr>
              <w:pStyle w:val="TAC"/>
            </w:pPr>
          </w:p>
        </w:tc>
        <w:tc>
          <w:tcPr>
            <w:tcW w:w="1205" w:type="dxa"/>
            <w:vMerge w:val="restart"/>
            <w:vAlign w:val="center"/>
          </w:tcPr>
          <w:p w14:paraId="5B9C7A26" w14:textId="77777777" w:rsidR="00EA257C" w:rsidRPr="00894B12" w:rsidRDefault="00EA257C" w:rsidP="00175620">
            <w:pPr>
              <w:pStyle w:val="TAC"/>
            </w:pPr>
            <w:r w:rsidRPr="00894B12">
              <w:t>40</w:t>
            </w:r>
          </w:p>
        </w:tc>
        <w:tc>
          <w:tcPr>
            <w:tcW w:w="1269" w:type="dxa"/>
            <w:vMerge w:val="restart"/>
            <w:vAlign w:val="center"/>
          </w:tcPr>
          <w:p w14:paraId="1D06F21A" w14:textId="77777777" w:rsidR="00EA257C" w:rsidRPr="00894B12" w:rsidRDefault="00EA257C" w:rsidP="00175620">
            <w:pPr>
              <w:pStyle w:val="TAC"/>
            </w:pPr>
            <w:r w:rsidRPr="00894B12">
              <w:t>0</w:t>
            </w:r>
          </w:p>
        </w:tc>
      </w:tr>
      <w:tr w:rsidR="00EA257C" w:rsidRPr="00894B12" w14:paraId="2C601304" w14:textId="77777777" w:rsidTr="00175620">
        <w:trPr>
          <w:trHeight w:val="290"/>
          <w:jc w:val="center"/>
        </w:trPr>
        <w:tc>
          <w:tcPr>
            <w:tcW w:w="1277" w:type="dxa"/>
            <w:vMerge/>
            <w:vAlign w:val="center"/>
          </w:tcPr>
          <w:p w14:paraId="620D5093" w14:textId="77777777" w:rsidR="00EA257C" w:rsidRPr="00894B12" w:rsidRDefault="00EA257C" w:rsidP="00175620">
            <w:pPr>
              <w:pStyle w:val="TAC"/>
            </w:pPr>
          </w:p>
        </w:tc>
        <w:tc>
          <w:tcPr>
            <w:tcW w:w="992" w:type="dxa"/>
            <w:vMerge/>
            <w:vAlign w:val="center"/>
          </w:tcPr>
          <w:p w14:paraId="33D8FF2E" w14:textId="77777777" w:rsidR="00EA257C" w:rsidRPr="00894B12" w:rsidRDefault="00EA257C" w:rsidP="00175620">
            <w:pPr>
              <w:pStyle w:val="TAC"/>
            </w:pPr>
          </w:p>
        </w:tc>
        <w:tc>
          <w:tcPr>
            <w:tcW w:w="867" w:type="dxa"/>
            <w:shd w:val="clear" w:color="auto" w:fill="auto"/>
            <w:noWrap/>
            <w:vAlign w:val="center"/>
          </w:tcPr>
          <w:p w14:paraId="26C25124" w14:textId="77777777" w:rsidR="00EA257C" w:rsidRPr="00894B12" w:rsidRDefault="00EA257C" w:rsidP="00175620">
            <w:pPr>
              <w:pStyle w:val="TAC"/>
              <w:rPr>
                <w:lang w:eastAsia="zh-CN"/>
              </w:rPr>
            </w:pPr>
            <w:r w:rsidRPr="00894B12">
              <w:t>10</w:t>
            </w:r>
          </w:p>
        </w:tc>
        <w:tc>
          <w:tcPr>
            <w:tcW w:w="1452" w:type="dxa"/>
            <w:shd w:val="clear" w:color="auto" w:fill="auto"/>
            <w:noWrap/>
            <w:vAlign w:val="center"/>
          </w:tcPr>
          <w:p w14:paraId="07AFAC38" w14:textId="77777777" w:rsidR="00EA257C" w:rsidRPr="00894B12" w:rsidRDefault="00EA257C" w:rsidP="00175620">
            <w:pPr>
              <w:pStyle w:val="TAC"/>
              <w:rPr>
                <w:lang w:eastAsia="zh-CN"/>
              </w:rPr>
            </w:pPr>
            <w:r w:rsidRPr="00894B12">
              <w:t>15, 20</w:t>
            </w:r>
          </w:p>
        </w:tc>
        <w:tc>
          <w:tcPr>
            <w:tcW w:w="1337" w:type="dxa"/>
            <w:vAlign w:val="center"/>
          </w:tcPr>
          <w:p w14:paraId="796EA786" w14:textId="77777777" w:rsidR="00EA257C" w:rsidRPr="00894B12" w:rsidRDefault="00EA257C" w:rsidP="00175620">
            <w:pPr>
              <w:pStyle w:val="TAC"/>
              <w:rPr>
                <w:lang w:eastAsia="zh-CN"/>
              </w:rPr>
            </w:pPr>
          </w:p>
        </w:tc>
        <w:tc>
          <w:tcPr>
            <w:tcW w:w="1205" w:type="dxa"/>
          </w:tcPr>
          <w:p w14:paraId="251DAEF3" w14:textId="77777777" w:rsidR="00EA257C" w:rsidRPr="00894B12" w:rsidRDefault="00EA257C" w:rsidP="00175620">
            <w:pPr>
              <w:pStyle w:val="TAC"/>
            </w:pPr>
          </w:p>
        </w:tc>
        <w:tc>
          <w:tcPr>
            <w:tcW w:w="1205" w:type="dxa"/>
          </w:tcPr>
          <w:p w14:paraId="7ECD7013" w14:textId="77777777" w:rsidR="00EA257C" w:rsidRPr="00894B12" w:rsidRDefault="00EA257C" w:rsidP="00175620">
            <w:pPr>
              <w:pStyle w:val="TAC"/>
            </w:pPr>
          </w:p>
        </w:tc>
        <w:tc>
          <w:tcPr>
            <w:tcW w:w="1205" w:type="dxa"/>
            <w:vMerge/>
            <w:vAlign w:val="center"/>
          </w:tcPr>
          <w:p w14:paraId="2A5173E7" w14:textId="77777777" w:rsidR="00EA257C" w:rsidRPr="00894B12" w:rsidRDefault="00EA257C" w:rsidP="00175620">
            <w:pPr>
              <w:pStyle w:val="TAC"/>
            </w:pPr>
          </w:p>
        </w:tc>
        <w:tc>
          <w:tcPr>
            <w:tcW w:w="1269" w:type="dxa"/>
            <w:vMerge/>
            <w:vAlign w:val="center"/>
          </w:tcPr>
          <w:p w14:paraId="11D82715" w14:textId="77777777" w:rsidR="00EA257C" w:rsidRPr="00894B12" w:rsidRDefault="00EA257C" w:rsidP="00175620">
            <w:pPr>
              <w:pStyle w:val="TAC"/>
            </w:pPr>
          </w:p>
        </w:tc>
      </w:tr>
      <w:tr w:rsidR="00EA257C" w:rsidRPr="00894B12" w14:paraId="7AA950F2" w14:textId="77777777" w:rsidTr="00175620">
        <w:trPr>
          <w:trHeight w:val="290"/>
          <w:jc w:val="center"/>
        </w:trPr>
        <w:tc>
          <w:tcPr>
            <w:tcW w:w="1277" w:type="dxa"/>
            <w:vMerge/>
            <w:vAlign w:val="center"/>
          </w:tcPr>
          <w:p w14:paraId="7CC657BE" w14:textId="77777777" w:rsidR="00EA257C" w:rsidRPr="00894B12" w:rsidRDefault="00EA257C" w:rsidP="00175620"/>
        </w:tc>
        <w:tc>
          <w:tcPr>
            <w:tcW w:w="992" w:type="dxa"/>
            <w:vMerge/>
          </w:tcPr>
          <w:p w14:paraId="60210550" w14:textId="77777777" w:rsidR="00EA257C" w:rsidRPr="00894B12" w:rsidRDefault="00EA257C" w:rsidP="00175620">
            <w:pPr>
              <w:pStyle w:val="TAC"/>
            </w:pPr>
          </w:p>
        </w:tc>
        <w:tc>
          <w:tcPr>
            <w:tcW w:w="867" w:type="dxa"/>
            <w:shd w:val="clear" w:color="auto" w:fill="auto"/>
            <w:noWrap/>
            <w:vAlign w:val="center"/>
          </w:tcPr>
          <w:p w14:paraId="6DD5C07A" w14:textId="77777777" w:rsidR="00EA257C" w:rsidRPr="00894B12" w:rsidRDefault="00EA257C" w:rsidP="00175620">
            <w:pPr>
              <w:pStyle w:val="TAC"/>
              <w:rPr>
                <w:lang w:eastAsia="zh-CN"/>
              </w:rPr>
            </w:pPr>
            <w:r w:rsidRPr="00894B12">
              <w:t>15</w:t>
            </w:r>
          </w:p>
        </w:tc>
        <w:tc>
          <w:tcPr>
            <w:tcW w:w="1452" w:type="dxa"/>
            <w:shd w:val="clear" w:color="auto" w:fill="auto"/>
            <w:noWrap/>
            <w:vAlign w:val="center"/>
          </w:tcPr>
          <w:p w14:paraId="3C45F02C" w14:textId="77777777" w:rsidR="00EA257C" w:rsidRPr="00894B12" w:rsidRDefault="00EA257C" w:rsidP="00175620">
            <w:pPr>
              <w:pStyle w:val="TAC"/>
              <w:rPr>
                <w:lang w:eastAsia="zh-CN"/>
              </w:rPr>
            </w:pPr>
            <w:r w:rsidRPr="00894B12">
              <w:t>10, 15, 20</w:t>
            </w:r>
          </w:p>
        </w:tc>
        <w:tc>
          <w:tcPr>
            <w:tcW w:w="1337" w:type="dxa"/>
            <w:vAlign w:val="center"/>
          </w:tcPr>
          <w:p w14:paraId="621B9888" w14:textId="77777777" w:rsidR="00EA257C" w:rsidRPr="00894B12" w:rsidRDefault="00EA257C" w:rsidP="00175620">
            <w:pPr>
              <w:pStyle w:val="TAC"/>
              <w:rPr>
                <w:lang w:eastAsia="zh-CN"/>
              </w:rPr>
            </w:pPr>
          </w:p>
        </w:tc>
        <w:tc>
          <w:tcPr>
            <w:tcW w:w="1205" w:type="dxa"/>
          </w:tcPr>
          <w:p w14:paraId="57B77D5C" w14:textId="77777777" w:rsidR="00EA257C" w:rsidRPr="00894B12" w:rsidRDefault="00EA257C" w:rsidP="00175620">
            <w:pPr>
              <w:pStyle w:val="TAC"/>
            </w:pPr>
          </w:p>
        </w:tc>
        <w:tc>
          <w:tcPr>
            <w:tcW w:w="1205" w:type="dxa"/>
          </w:tcPr>
          <w:p w14:paraId="3551181A" w14:textId="77777777" w:rsidR="00EA257C" w:rsidRPr="00894B12" w:rsidRDefault="00EA257C" w:rsidP="00175620">
            <w:pPr>
              <w:pStyle w:val="TAC"/>
            </w:pPr>
          </w:p>
        </w:tc>
        <w:tc>
          <w:tcPr>
            <w:tcW w:w="1205" w:type="dxa"/>
            <w:vMerge/>
            <w:vAlign w:val="center"/>
          </w:tcPr>
          <w:p w14:paraId="03166395" w14:textId="77777777" w:rsidR="00EA257C" w:rsidRPr="00894B12" w:rsidRDefault="00EA257C" w:rsidP="00175620">
            <w:pPr>
              <w:pStyle w:val="TAC"/>
            </w:pPr>
          </w:p>
        </w:tc>
        <w:tc>
          <w:tcPr>
            <w:tcW w:w="1269" w:type="dxa"/>
            <w:vMerge/>
            <w:vAlign w:val="center"/>
          </w:tcPr>
          <w:p w14:paraId="0CF6FF35" w14:textId="77777777" w:rsidR="00EA257C" w:rsidRPr="00894B12" w:rsidRDefault="00EA257C" w:rsidP="00175620">
            <w:pPr>
              <w:pStyle w:val="TAC"/>
            </w:pPr>
          </w:p>
        </w:tc>
      </w:tr>
      <w:tr w:rsidR="00EA257C" w:rsidRPr="00894B12" w14:paraId="488DAD1B" w14:textId="77777777" w:rsidTr="00175620">
        <w:trPr>
          <w:trHeight w:val="290"/>
          <w:jc w:val="center"/>
        </w:trPr>
        <w:tc>
          <w:tcPr>
            <w:tcW w:w="1277" w:type="dxa"/>
            <w:vMerge/>
            <w:vAlign w:val="center"/>
          </w:tcPr>
          <w:p w14:paraId="4C9349B1" w14:textId="77777777" w:rsidR="00EA257C" w:rsidRPr="00894B12" w:rsidRDefault="00EA257C" w:rsidP="00175620"/>
        </w:tc>
        <w:tc>
          <w:tcPr>
            <w:tcW w:w="992" w:type="dxa"/>
            <w:vMerge/>
          </w:tcPr>
          <w:p w14:paraId="497EEAAF" w14:textId="77777777" w:rsidR="00EA257C" w:rsidRPr="00894B12" w:rsidRDefault="00EA257C" w:rsidP="00175620">
            <w:pPr>
              <w:pStyle w:val="TAC"/>
            </w:pPr>
          </w:p>
        </w:tc>
        <w:tc>
          <w:tcPr>
            <w:tcW w:w="867" w:type="dxa"/>
            <w:shd w:val="clear" w:color="auto" w:fill="auto"/>
            <w:noWrap/>
            <w:vAlign w:val="center"/>
          </w:tcPr>
          <w:p w14:paraId="24FE1E2F" w14:textId="77777777" w:rsidR="00EA257C" w:rsidRPr="00894B12" w:rsidRDefault="00EA257C" w:rsidP="00175620">
            <w:pPr>
              <w:pStyle w:val="TAC"/>
              <w:rPr>
                <w:lang w:eastAsia="zh-CN"/>
              </w:rPr>
            </w:pPr>
            <w:r w:rsidRPr="00894B12">
              <w:t>20</w:t>
            </w:r>
          </w:p>
        </w:tc>
        <w:tc>
          <w:tcPr>
            <w:tcW w:w="1452" w:type="dxa"/>
            <w:shd w:val="clear" w:color="auto" w:fill="auto"/>
            <w:noWrap/>
            <w:vAlign w:val="center"/>
          </w:tcPr>
          <w:p w14:paraId="43D8A60C" w14:textId="77777777" w:rsidR="00EA257C" w:rsidRPr="00894B12" w:rsidRDefault="00EA257C" w:rsidP="00175620">
            <w:pPr>
              <w:pStyle w:val="TAC"/>
              <w:rPr>
                <w:lang w:eastAsia="zh-CN"/>
              </w:rPr>
            </w:pPr>
            <w:r w:rsidRPr="00894B12">
              <w:t>5, 10, 15, 20</w:t>
            </w:r>
          </w:p>
        </w:tc>
        <w:tc>
          <w:tcPr>
            <w:tcW w:w="1337" w:type="dxa"/>
            <w:vAlign w:val="center"/>
          </w:tcPr>
          <w:p w14:paraId="6967044E" w14:textId="77777777" w:rsidR="00EA257C" w:rsidRPr="00894B12" w:rsidRDefault="00EA257C" w:rsidP="00175620">
            <w:pPr>
              <w:pStyle w:val="TAC"/>
              <w:rPr>
                <w:lang w:eastAsia="zh-CN"/>
              </w:rPr>
            </w:pPr>
          </w:p>
        </w:tc>
        <w:tc>
          <w:tcPr>
            <w:tcW w:w="1205" w:type="dxa"/>
          </w:tcPr>
          <w:p w14:paraId="301D1E65" w14:textId="77777777" w:rsidR="00EA257C" w:rsidRPr="00894B12" w:rsidRDefault="00EA257C" w:rsidP="00175620">
            <w:pPr>
              <w:pStyle w:val="TAC"/>
            </w:pPr>
          </w:p>
        </w:tc>
        <w:tc>
          <w:tcPr>
            <w:tcW w:w="1205" w:type="dxa"/>
          </w:tcPr>
          <w:p w14:paraId="6823DE68" w14:textId="77777777" w:rsidR="00EA257C" w:rsidRPr="00894B12" w:rsidRDefault="00EA257C" w:rsidP="00175620">
            <w:pPr>
              <w:pStyle w:val="TAC"/>
            </w:pPr>
          </w:p>
        </w:tc>
        <w:tc>
          <w:tcPr>
            <w:tcW w:w="1205" w:type="dxa"/>
            <w:vMerge/>
            <w:vAlign w:val="center"/>
          </w:tcPr>
          <w:p w14:paraId="43183431" w14:textId="77777777" w:rsidR="00EA257C" w:rsidRPr="00894B12" w:rsidRDefault="00EA257C" w:rsidP="00175620">
            <w:pPr>
              <w:pStyle w:val="TAC"/>
            </w:pPr>
          </w:p>
        </w:tc>
        <w:tc>
          <w:tcPr>
            <w:tcW w:w="1269" w:type="dxa"/>
            <w:vMerge/>
            <w:vAlign w:val="center"/>
          </w:tcPr>
          <w:p w14:paraId="129711AC" w14:textId="77777777" w:rsidR="00EA257C" w:rsidRPr="00894B12" w:rsidRDefault="00EA257C" w:rsidP="00175620">
            <w:pPr>
              <w:pStyle w:val="TAC"/>
            </w:pPr>
          </w:p>
        </w:tc>
      </w:tr>
      <w:tr w:rsidR="00EA257C" w:rsidRPr="00894B12" w14:paraId="69D036FA" w14:textId="77777777" w:rsidTr="00175620">
        <w:trPr>
          <w:trHeight w:val="290"/>
          <w:jc w:val="center"/>
        </w:trPr>
        <w:tc>
          <w:tcPr>
            <w:tcW w:w="1277" w:type="dxa"/>
            <w:vMerge w:val="restart"/>
            <w:vAlign w:val="center"/>
          </w:tcPr>
          <w:p w14:paraId="7E36B26E" w14:textId="77777777" w:rsidR="00EA257C" w:rsidRPr="00894B12" w:rsidRDefault="00EA257C" w:rsidP="00175620">
            <w:pPr>
              <w:pStyle w:val="TAC"/>
            </w:pPr>
            <w:r w:rsidRPr="00894B12">
              <w:t>CA_66D</w:t>
            </w:r>
          </w:p>
        </w:tc>
        <w:tc>
          <w:tcPr>
            <w:tcW w:w="992" w:type="dxa"/>
            <w:vMerge w:val="restart"/>
            <w:vAlign w:val="center"/>
          </w:tcPr>
          <w:p w14:paraId="13682D0F" w14:textId="77777777" w:rsidR="00EA257C" w:rsidRPr="00894B12" w:rsidRDefault="00EA257C" w:rsidP="00175620">
            <w:pPr>
              <w:pStyle w:val="TAC"/>
            </w:pPr>
            <w:r w:rsidRPr="00894B12">
              <w:t>-</w:t>
            </w:r>
          </w:p>
        </w:tc>
        <w:tc>
          <w:tcPr>
            <w:tcW w:w="867" w:type="dxa"/>
            <w:shd w:val="clear" w:color="auto" w:fill="auto"/>
            <w:noWrap/>
            <w:vAlign w:val="center"/>
          </w:tcPr>
          <w:p w14:paraId="1E955F1C" w14:textId="77777777" w:rsidR="00EA257C" w:rsidRPr="00894B12" w:rsidRDefault="00EA257C" w:rsidP="00175620">
            <w:pPr>
              <w:pStyle w:val="TAC"/>
              <w:rPr>
                <w:lang w:eastAsia="zh-CN"/>
              </w:rPr>
            </w:pPr>
            <w:r w:rsidRPr="00894B12">
              <w:t>5</w:t>
            </w:r>
          </w:p>
        </w:tc>
        <w:tc>
          <w:tcPr>
            <w:tcW w:w="1452" w:type="dxa"/>
            <w:shd w:val="clear" w:color="auto" w:fill="auto"/>
            <w:noWrap/>
            <w:vAlign w:val="center"/>
          </w:tcPr>
          <w:p w14:paraId="636E73A9" w14:textId="77777777" w:rsidR="00EA257C" w:rsidRPr="00894B12" w:rsidRDefault="00EA257C" w:rsidP="00175620">
            <w:pPr>
              <w:pStyle w:val="TAC"/>
              <w:rPr>
                <w:lang w:eastAsia="zh-CN"/>
              </w:rPr>
            </w:pPr>
            <w:r w:rsidRPr="00894B12">
              <w:t>20</w:t>
            </w:r>
          </w:p>
        </w:tc>
        <w:tc>
          <w:tcPr>
            <w:tcW w:w="1337" w:type="dxa"/>
            <w:vAlign w:val="center"/>
          </w:tcPr>
          <w:p w14:paraId="1F5806F8" w14:textId="77777777" w:rsidR="00EA257C" w:rsidRPr="00894B12" w:rsidRDefault="00EA257C" w:rsidP="00175620">
            <w:pPr>
              <w:pStyle w:val="TAC"/>
              <w:rPr>
                <w:lang w:eastAsia="zh-CN"/>
              </w:rPr>
            </w:pPr>
            <w:r w:rsidRPr="00894B12">
              <w:t>20</w:t>
            </w:r>
          </w:p>
        </w:tc>
        <w:tc>
          <w:tcPr>
            <w:tcW w:w="1205" w:type="dxa"/>
          </w:tcPr>
          <w:p w14:paraId="0F101324" w14:textId="77777777" w:rsidR="00EA257C" w:rsidRPr="00894B12" w:rsidRDefault="00EA257C" w:rsidP="00175620">
            <w:pPr>
              <w:pStyle w:val="TAC"/>
            </w:pPr>
          </w:p>
        </w:tc>
        <w:tc>
          <w:tcPr>
            <w:tcW w:w="1205" w:type="dxa"/>
          </w:tcPr>
          <w:p w14:paraId="76BB04A5" w14:textId="77777777" w:rsidR="00EA257C" w:rsidRPr="00894B12" w:rsidRDefault="00EA257C" w:rsidP="00175620">
            <w:pPr>
              <w:pStyle w:val="TAC"/>
            </w:pPr>
          </w:p>
        </w:tc>
        <w:tc>
          <w:tcPr>
            <w:tcW w:w="1205" w:type="dxa"/>
            <w:vMerge w:val="restart"/>
            <w:vAlign w:val="center"/>
          </w:tcPr>
          <w:p w14:paraId="7FAE3376" w14:textId="77777777" w:rsidR="00EA257C" w:rsidRPr="00894B12" w:rsidRDefault="00EA257C" w:rsidP="00175620">
            <w:pPr>
              <w:pStyle w:val="TAC"/>
            </w:pPr>
            <w:r w:rsidRPr="00894B12">
              <w:t>60</w:t>
            </w:r>
          </w:p>
        </w:tc>
        <w:tc>
          <w:tcPr>
            <w:tcW w:w="1269" w:type="dxa"/>
            <w:vMerge w:val="restart"/>
            <w:vAlign w:val="center"/>
          </w:tcPr>
          <w:p w14:paraId="58F92A14" w14:textId="77777777" w:rsidR="00EA257C" w:rsidRPr="00894B12" w:rsidRDefault="00EA257C" w:rsidP="00175620">
            <w:pPr>
              <w:pStyle w:val="TAC"/>
            </w:pPr>
            <w:r w:rsidRPr="00894B12">
              <w:t>0</w:t>
            </w:r>
          </w:p>
        </w:tc>
      </w:tr>
      <w:tr w:rsidR="00EA257C" w:rsidRPr="00894B12" w14:paraId="736E0D31" w14:textId="77777777" w:rsidTr="00175620">
        <w:trPr>
          <w:trHeight w:val="290"/>
          <w:jc w:val="center"/>
        </w:trPr>
        <w:tc>
          <w:tcPr>
            <w:tcW w:w="1277" w:type="dxa"/>
            <w:vMerge/>
            <w:vAlign w:val="center"/>
          </w:tcPr>
          <w:p w14:paraId="73D9FC5E" w14:textId="77777777" w:rsidR="00EA257C" w:rsidRPr="00894B12" w:rsidRDefault="00EA257C" w:rsidP="00175620"/>
        </w:tc>
        <w:tc>
          <w:tcPr>
            <w:tcW w:w="992" w:type="dxa"/>
            <w:vMerge/>
          </w:tcPr>
          <w:p w14:paraId="0CB3A367" w14:textId="77777777" w:rsidR="00EA257C" w:rsidRPr="00894B12" w:rsidRDefault="00EA257C" w:rsidP="00175620">
            <w:pPr>
              <w:pStyle w:val="TAC"/>
            </w:pPr>
          </w:p>
        </w:tc>
        <w:tc>
          <w:tcPr>
            <w:tcW w:w="867" w:type="dxa"/>
            <w:shd w:val="clear" w:color="auto" w:fill="auto"/>
            <w:noWrap/>
            <w:vAlign w:val="bottom"/>
          </w:tcPr>
          <w:p w14:paraId="629066A1" w14:textId="77777777" w:rsidR="00EA257C" w:rsidRPr="00894B12" w:rsidRDefault="00EA257C" w:rsidP="00175620">
            <w:pPr>
              <w:pStyle w:val="TAC"/>
              <w:rPr>
                <w:lang w:eastAsia="zh-CN"/>
              </w:rPr>
            </w:pPr>
            <w:r w:rsidRPr="00894B12">
              <w:t>20</w:t>
            </w:r>
          </w:p>
        </w:tc>
        <w:tc>
          <w:tcPr>
            <w:tcW w:w="1452" w:type="dxa"/>
            <w:shd w:val="clear" w:color="auto" w:fill="auto"/>
            <w:noWrap/>
            <w:vAlign w:val="bottom"/>
          </w:tcPr>
          <w:p w14:paraId="58BE21E0" w14:textId="77777777" w:rsidR="00EA257C" w:rsidRPr="00894B12" w:rsidRDefault="00EA257C" w:rsidP="00175620">
            <w:pPr>
              <w:pStyle w:val="TAC"/>
              <w:rPr>
                <w:lang w:eastAsia="zh-CN"/>
              </w:rPr>
            </w:pPr>
            <w:r w:rsidRPr="00894B12">
              <w:t>5</w:t>
            </w:r>
          </w:p>
        </w:tc>
        <w:tc>
          <w:tcPr>
            <w:tcW w:w="1337" w:type="dxa"/>
            <w:vAlign w:val="center"/>
          </w:tcPr>
          <w:p w14:paraId="11268417" w14:textId="77777777" w:rsidR="00EA257C" w:rsidRPr="00894B12" w:rsidRDefault="00EA257C" w:rsidP="00175620">
            <w:pPr>
              <w:pStyle w:val="TAC"/>
              <w:rPr>
                <w:lang w:eastAsia="zh-CN"/>
              </w:rPr>
            </w:pPr>
            <w:r w:rsidRPr="00894B12">
              <w:t>20</w:t>
            </w:r>
          </w:p>
        </w:tc>
        <w:tc>
          <w:tcPr>
            <w:tcW w:w="1205" w:type="dxa"/>
          </w:tcPr>
          <w:p w14:paraId="0DA6278C" w14:textId="77777777" w:rsidR="00EA257C" w:rsidRPr="00894B12" w:rsidRDefault="00EA257C" w:rsidP="00175620">
            <w:pPr>
              <w:pStyle w:val="TAC"/>
            </w:pPr>
          </w:p>
        </w:tc>
        <w:tc>
          <w:tcPr>
            <w:tcW w:w="1205" w:type="dxa"/>
          </w:tcPr>
          <w:p w14:paraId="3A47DA63" w14:textId="77777777" w:rsidR="00EA257C" w:rsidRPr="00894B12" w:rsidRDefault="00EA257C" w:rsidP="00175620">
            <w:pPr>
              <w:pStyle w:val="TAC"/>
            </w:pPr>
          </w:p>
        </w:tc>
        <w:tc>
          <w:tcPr>
            <w:tcW w:w="1205" w:type="dxa"/>
            <w:vMerge/>
            <w:vAlign w:val="center"/>
          </w:tcPr>
          <w:p w14:paraId="7191C81A" w14:textId="77777777" w:rsidR="00EA257C" w:rsidRPr="00894B12" w:rsidRDefault="00EA257C" w:rsidP="00175620">
            <w:pPr>
              <w:pStyle w:val="TAC"/>
            </w:pPr>
          </w:p>
        </w:tc>
        <w:tc>
          <w:tcPr>
            <w:tcW w:w="1269" w:type="dxa"/>
            <w:vMerge/>
            <w:vAlign w:val="center"/>
          </w:tcPr>
          <w:p w14:paraId="00B679DF" w14:textId="77777777" w:rsidR="00EA257C" w:rsidRPr="00894B12" w:rsidRDefault="00EA257C" w:rsidP="00175620">
            <w:pPr>
              <w:pStyle w:val="TAC"/>
            </w:pPr>
          </w:p>
        </w:tc>
      </w:tr>
      <w:tr w:rsidR="00EA257C" w:rsidRPr="00894B12" w14:paraId="31F03B5D" w14:textId="77777777" w:rsidTr="00175620">
        <w:trPr>
          <w:trHeight w:val="290"/>
          <w:jc w:val="center"/>
        </w:trPr>
        <w:tc>
          <w:tcPr>
            <w:tcW w:w="1277" w:type="dxa"/>
            <w:vMerge/>
            <w:vAlign w:val="center"/>
          </w:tcPr>
          <w:p w14:paraId="5FFCFEF2" w14:textId="77777777" w:rsidR="00EA257C" w:rsidRPr="00894B12" w:rsidRDefault="00EA257C" w:rsidP="00175620"/>
        </w:tc>
        <w:tc>
          <w:tcPr>
            <w:tcW w:w="992" w:type="dxa"/>
            <w:vMerge/>
          </w:tcPr>
          <w:p w14:paraId="07CD6FBF" w14:textId="77777777" w:rsidR="00EA257C" w:rsidRPr="00894B12" w:rsidRDefault="00EA257C" w:rsidP="00175620">
            <w:pPr>
              <w:pStyle w:val="TAC"/>
            </w:pPr>
          </w:p>
        </w:tc>
        <w:tc>
          <w:tcPr>
            <w:tcW w:w="867" w:type="dxa"/>
            <w:shd w:val="clear" w:color="auto" w:fill="auto"/>
            <w:noWrap/>
            <w:vAlign w:val="bottom"/>
          </w:tcPr>
          <w:p w14:paraId="6F44A017" w14:textId="77777777" w:rsidR="00EA257C" w:rsidRPr="00894B12" w:rsidRDefault="00EA257C" w:rsidP="00175620">
            <w:pPr>
              <w:pStyle w:val="TAC"/>
            </w:pPr>
            <w:r w:rsidRPr="00894B12">
              <w:t>20</w:t>
            </w:r>
          </w:p>
        </w:tc>
        <w:tc>
          <w:tcPr>
            <w:tcW w:w="1452" w:type="dxa"/>
            <w:shd w:val="clear" w:color="auto" w:fill="auto"/>
            <w:noWrap/>
            <w:vAlign w:val="bottom"/>
          </w:tcPr>
          <w:p w14:paraId="36BE8AEA" w14:textId="77777777" w:rsidR="00EA257C" w:rsidRPr="00894B12" w:rsidRDefault="00EA257C" w:rsidP="00175620">
            <w:pPr>
              <w:pStyle w:val="TAC"/>
            </w:pPr>
            <w:r w:rsidRPr="00894B12">
              <w:t>20</w:t>
            </w:r>
          </w:p>
        </w:tc>
        <w:tc>
          <w:tcPr>
            <w:tcW w:w="1337" w:type="dxa"/>
            <w:vAlign w:val="center"/>
          </w:tcPr>
          <w:p w14:paraId="46E416E3" w14:textId="77777777" w:rsidR="00EA257C" w:rsidRPr="00894B12" w:rsidRDefault="00EA257C" w:rsidP="00175620">
            <w:pPr>
              <w:pStyle w:val="TAC"/>
              <w:rPr>
                <w:lang w:eastAsia="zh-CN"/>
              </w:rPr>
            </w:pPr>
            <w:r w:rsidRPr="00894B12">
              <w:t>5</w:t>
            </w:r>
          </w:p>
        </w:tc>
        <w:tc>
          <w:tcPr>
            <w:tcW w:w="1205" w:type="dxa"/>
          </w:tcPr>
          <w:p w14:paraId="374EE12D" w14:textId="77777777" w:rsidR="00EA257C" w:rsidRPr="00894B12" w:rsidRDefault="00EA257C" w:rsidP="00175620">
            <w:pPr>
              <w:pStyle w:val="TAC"/>
            </w:pPr>
          </w:p>
        </w:tc>
        <w:tc>
          <w:tcPr>
            <w:tcW w:w="1205" w:type="dxa"/>
          </w:tcPr>
          <w:p w14:paraId="68214599" w14:textId="77777777" w:rsidR="00EA257C" w:rsidRPr="00894B12" w:rsidRDefault="00EA257C" w:rsidP="00175620">
            <w:pPr>
              <w:pStyle w:val="TAC"/>
            </w:pPr>
          </w:p>
        </w:tc>
        <w:tc>
          <w:tcPr>
            <w:tcW w:w="1205" w:type="dxa"/>
            <w:vMerge/>
            <w:vAlign w:val="center"/>
          </w:tcPr>
          <w:p w14:paraId="5F77FF02" w14:textId="77777777" w:rsidR="00EA257C" w:rsidRPr="00894B12" w:rsidRDefault="00EA257C" w:rsidP="00175620">
            <w:pPr>
              <w:pStyle w:val="TAC"/>
            </w:pPr>
          </w:p>
        </w:tc>
        <w:tc>
          <w:tcPr>
            <w:tcW w:w="1269" w:type="dxa"/>
            <w:vMerge/>
            <w:vAlign w:val="center"/>
          </w:tcPr>
          <w:p w14:paraId="197ED64E" w14:textId="77777777" w:rsidR="00EA257C" w:rsidRPr="00894B12" w:rsidRDefault="00EA257C" w:rsidP="00175620">
            <w:pPr>
              <w:pStyle w:val="TAC"/>
            </w:pPr>
          </w:p>
        </w:tc>
      </w:tr>
      <w:tr w:rsidR="00EA257C" w:rsidRPr="00894B12" w14:paraId="41583273" w14:textId="77777777" w:rsidTr="00175620">
        <w:trPr>
          <w:trHeight w:val="290"/>
          <w:jc w:val="center"/>
        </w:trPr>
        <w:tc>
          <w:tcPr>
            <w:tcW w:w="1277" w:type="dxa"/>
            <w:vMerge/>
            <w:vAlign w:val="center"/>
          </w:tcPr>
          <w:p w14:paraId="68222E22" w14:textId="77777777" w:rsidR="00EA257C" w:rsidRPr="00894B12" w:rsidRDefault="00EA257C" w:rsidP="00175620"/>
        </w:tc>
        <w:tc>
          <w:tcPr>
            <w:tcW w:w="992" w:type="dxa"/>
            <w:vMerge/>
          </w:tcPr>
          <w:p w14:paraId="0250B5E8" w14:textId="77777777" w:rsidR="00EA257C" w:rsidRPr="00894B12" w:rsidRDefault="00EA257C" w:rsidP="00175620">
            <w:pPr>
              <w:pStyle w:val="TAC"/>
            </w:pPr>
          </w:p>
        </w:tc>
        <w:tc>
          <w:tcPr>
            <w:tcW w:w="867" w:type="dxa"/>
            <w:shd w:val="clear" w:color="auto" w:fill="auto"/>
            <w:noWrap/>
            <w:vAlign w:val="bottom"/>
          </w:tcPr>
          <w:p w14:paraId="6D5F39CE" w14:textId="77777777" w:rsidR="00EA257C" w:rsidRPr="00894B12" w:rsidRDefault="00EA257C" w:rsidP="00175620">
            <w:pPr>
              <w:pStyle w:val="TAC"/>
            </w:pPr>
            <w:r w:rsidRPr="00894B12">
              <w:t>10</w:t>
            </w:r>
          </w:p>
        </w:tc>
        <w:tc>
          <w:tcPr>
            <w:tcW w:w="1452" w:type="dxa"/>
            <w:shd w:val="clear" w:color="auto" w:fill="auto"/>
            <w:noWrap/>
            <w:vAlign w:val="bottom"/>
          </w:tcPr>
          <w:p w14:paraId="79397A56" w14:textId="77777777" w:rsidR="00EA257C" w:rsidRPr="00894B12" w:rsidRDefault="00EA257C" w:rsidP="00175620">
            <w:pPr>
              <w:pStyle w:val="TAC"/>
            </w:pPr>
            <w:r w:rsidRPr="00894B12">
              <w:t>20</w:t>
            </w:r>
          </w:p>
        </w:tc>
        <w:tc>
          <w:tcPr>
            <w:tcW w:w="1337" w:type="dxa"/>
            <w:vAlign w:val="center"/>
          </w:tcPr>
          <w:p w14:paraId="2D1738BE" w14:textId="77777777" w:rsidR="00EA257C" w:rsidRPr="00894B12" w:rsidRDefault="00EA257C" w:rsidP="00175620">
            <w:pPr>
              <w:pStyle w:val="TAC"/>
              <w:rPr>
                <w:lang w:eastAsia="zh-CN"/>
              </w:rPr>
            </w:pPr>
            <w:r w:rsidRPr="00894B12">
              <w:t>15</w:t>
            </w:r>
          </w:p>
        </w:tc>
        <w:tc>
          <w:tcPr>
            <w:tcW w:w="1205" w:type="dxa"/>
          </w:tcPr>
          <w:p w14:paraId="6EE8A278" w14:textId="77777777" w:rsidR="00EA257C" w:rsidRPr="00894B12" w:rsidRDefault="00EA257C" w:rsidP="00175620">
            <w:pPr>
              <w:pStyle w:val="TAC"/>
            </w:pPr>
          </w:p>
        </w:tc>
        <w:tc>
          <w:tcPr>
            <w:tcW w:w="1205" w:type="dxa"/>
          </w:tcPr>
          <w:p w14:paraId="6DADC070" w14:textId="77777777" w:rsidR="00EA257C" w:rsidRPr="00894B12" w:rsidRDefault="00EA257C" w:rsidP="00175620">
            <w:pPr>
              <w:pStyle w:val="TAC"/>
            </w:pPr>
          </w:p>
        </w:tc>
        <w:tc>
          <w:tcPr>
            <w:tcW w:w="1205" w:type="dxa"/>
            <w:vMerge/>
            <w:vAlign w:val="center"/>
          </w:tcPr>
          <w:p w14:paraId="3DBC89CA" w14:textId="77777777" w:rsidR="00EA257C" w:rsidRPr="00894B12" w:rsidRDefault="00EA257C" w:rsidP="00175620">
            <w:pPr>
              <w:pStyle w:val="TAC"/>
            </w:pPr>
          </w:p>
        </w:tc>
        <w:tc>
          <w:tcPr>
            <w:tcW w:w="1269" w:type="dxa"/>
            <w:vMerge/>
            <w:vAlign w:val="center"/>
          </w:tcPr>
          <w:p w14:paraId="04FEE307" w14:textId="77777777" w:rsidR="00EA257C" w:rsidRPr="00894B12" w:rsidRDefault="00EA257C" w:rsidP="00175620">
            <w:pPr>
              <w:pStyle w:val="TAC"/>
            </w:pPr>
          </w:p>
        </w:tc>
      </w:tr>
      <w:tr w:rsidR="00EA257C" w:rsidRPr="00894B12" w14:paraId="3B0DCF67" w14:textId="77777777" w:rsidTr="00175620">
        <w:trPr>
          <w:trHeight w:val="290"/>
          <w:jc w:val="center"/>
        </w:trPr>
        <w:tc>
          <w:tcPr>
            <w:tcW w:w="1277" w:type="dxa"/>
            <w:vMerge/>
            <w:vAlign w:val="center"/>
          </w:tcPr>
          <w:p w14:paraId="6F943460" w14:textId="77777777" w:rsidR="00EA257C" w:rsidRPr="00894B12" w:rsidRDefault="00EA257C" w:rsidP="00175620"/>
        </w:tc>
        <w:tc>
          <w:tcPr>
            <w:tcW w:w="992" w:type="dxa"/>
            <w:vMerge/>
          </w:tcPr>
          <w:p w14:paraId="23AA3579" w14:textId="77777777" w:rsidR="00EA257C" w:rsidRPr="00894B12" w:rsidRDefault="00EA257C" w:rsidP="00175620">
            <w:pPr>
              <w:pStyle w:val="TAC"/>
            </w:pPr>
          </w:p>
        </w:tc>
        <w:tc>
          <w:tcPr>
            <w:tcW w:w="867" w:type="dxa"/>
            <w:shd w:val="clear" w:color="auto" w:fill="auto"/>
            <w:noWrap/>
            <w:vAlign w:val="bottom"/>
          </w:tcPr>
          <w:p w14:paraId="53D21A54" w14:textId="77777777" w:rsidR="00EA257C" w:rsidRPr="00894B12" w:rsidRDefault="00EA257C" w:rsidP="00175620">
            <w:pPr>
              <w:pStyle w:val="TAC"/>
            </w:pPr>
            <w:r w:rsidRPr="00894B12">
              <w:t>15</w:t>
            </w:r>
          </w:p>
        </w:tc>
        <w:tc>
          <w:tcPr>
            <w:tcW w:w="1452" w:type="dxa"/>
            <w:shd w:val="clear" w:color="auto" w:fill="auto"/>
            <w:noWrap/>
            <w:vAlign w:val="bottom"/>
          </w:tcPr>
          <w:p w14:paraId="3E48EB46" w14:textId="77777777" w:rsidR="00EA257C" w:rsidRPr="00894B12" w:rsidRDefault="00EA257C" w:rsidP="00175620">
            <w:pPr>
              <w:pStyle w:val="TAC"/>
            </w:pPr>
            <w:r w:rsidRPr="00894B12">
              <w:t>20</w:t>
            </w:r>
          </w:p>
        </w:tc>
        <w:tc>
          <w:tcPr>
            <w:tcW w:w="1337" w:type="dxa"/>
            <w:vAlign w:val="center"/>
          </w:tcPr>
          <w:p w14:paraId="0E769F58" w14:textId="77777777" w:rsidR="00EA257C" w:rsidRPr="00894B12" w:rsidRDefault="00EA257C" w:rsidP="00175620">
            <w:pPr>
              <w:pStyle w:val="TAC"/>
              <w:rPr>
                <w:lang w:eastAsia="zh-CN"/>
              </w:rPr>
            </w:pPr>
            <w:r w:rsidRPr="00894B12">
              <w:t>10</w:t>
            </w:r>
          </w:p>
        </w:tc>
        <w:tc>
          <w:tcPr>
            <w:tcW w:w="1205" w:type="dxa"/>
          </w:tcPr>
          <w:p w14:paraId="77CBAE4F" w14:textId="77777777" w:rsidR="00EA257C" w:rsidRPr="00894B12" w:rsidRDefault="00EA257C" w:rsidP="00175620">
            <w:pPr>
              <w:pStyle w:val="TAC"/>
            </w:pPr>
          </w:p>
        </w:tc>
        <w:tc>
          <w:tcPr>
            <w:tcW w:w="1205" w:type="dxa"/>
          </w:tcPr>
          <w:p w14:paraId="5BEB0781" w14:textId="77777777" w:rsidR="00EA257C" w:rsidRPr="00894B12" w:rsidRDefault="00EA257C" w:rsidP="00175620">
            <w:pPr>
              <w:pStyle w:val="TAC"/>
            </w:pPr>
          </w:p>
        </w:tc>
        <w:tc>
          <w:tcPr>
            <w:tcW w:w="1205" w:type="dxa"/>
            <w:vMerge/>
            <w:vAlign w:val="center"/>
          </w:tcPr>
          <w:p w14:paraId="628BD4F9" w14:textId="77777777" w:rsidR="00EA257C" w:rsidRPr="00894B12" w:rsidRDefault="00EA257C" w:rsidP="00175620">
            <w:pPr>
              <w:pStyle w:val="TAC"/>
            </w:pPr>
          </w:p>
        </w:tc>
        <w:tc>
          <w:tcPr>
            <w:tcW w:w="1269" w:type="dxa"/>
            <w:vMerge/>
            <w:vAlign w:val="center"/>
          </w:tcPr>
          <w:p w14:paraId="297650FD" w14:textId="77777777" w:rsidR="00EA257C" w:rsidRPr="00894B12" w:rsidRDefault="00EA257C" w:rsidP="00175620">
            <w:pPr>
              <w:pStyle w:val="TAC"/>
            </w:pPr>
          </w:p>
        </w:tc>
      </w:tr>
      <w:tr w:rsidR="00EA257C" w:rsidRPr="00894B12" w14:paraId="50F88A6F" w14:textId="77777777" w:rsidTr="00175620">
        <w:trPr>
          <w:trHeight w:val="290"/>
          <w:jc w:val="center"/>
        </w:trPr>
        <w:tc>
          <w:tcPr>
            <w:tcW w:w="1277" w:type="dxa"/>
            <w:vMerge/>
            <w:vAlign w:val="center"/>
          </w:tcPr>
          <w:p w14:paraId="1BDA85ED" w14:textId="77777777" w:rsidR="00EA257C" w:rsidRPr="00894B12" w:rsidRDefault="00EA257C" w:rsidP="00175620"/>
        </w:tc>
        <w:tc>
          <w:tcPr>
            <w:tcW w:w="992" w:type="dxa"/>
            <w:vMerge/>
          </w:tcPr>
          <w:p w14:paraId="295090F8" w14:textId="77777777" w:rsidR="00EA257C" w:rsidRPr="00894B12" w:rsidRDefault="00EA257C" w:rsidP="00175620">
            <w:pPr>
              <w:pStyle w:val="TAC"/>
            </w:pPr>
          </w:p>
        </w:tc>
        <w:tc>
          <w:tcPr>
            <w:tcW w:w="867" w:type="dxa"/>
            <w:shd w:val="clear" w:color="auto" w:fill="auto"/>
            <w:noWrap/>
            <w:vAlign w:val="center"/>
          </w:tcPr>
          <w:p w14:paraId="12D63298" w14:textId="77777777" w:rsidR="00EA257C" w:rsidRPr="00894B12" w:rsidRDefault="00EA257C" w:rsidP="00175620">
            <w:pPr>
              <w:pStyle w:val="TAC"/>
            </w:pPr>
            <w:r w:rsidRPr="00894B12">
              <w:t>10, 15, 20</w:t>
            </w:r>
          </w:p>
        </w:tc>
        <w:tc>
          <w:tcPr>
            <w:tcW w:w="1452" w:type="dxa"/>
            <w:shd w:val="clear" w:color="auto" w:fill="auto"/>
            <w:noWrap/>
            <w:vAlign w:val="center"/>
          </w:tcPr>
          <w:p w14:paraId="3E5FA30C" w14:textId="77777777" w:rsidR="00EA257C" w:rsidRPr="00894B12" w:rsidRDefault="00EA257C" w:rsidP="00175620">
            <w:pPr>
              <w:pStyle w:val="TAC"/>
            </w:pPr>
            <w:r w:rsidRPr="00894B12">
              <w:t>15, 20</w:t>
            </w:r>
          </w:p>
        </w:tc>
        <w:tc>
          <w:tcPr>
            <w:tcW w:w="1337" w:type="dxa"/>
            <w:vAlign w:val="center"/>
          </w:tcPr>
          <w:p w14:paraId="75FED52E" w14:textId="77777777" w:rsidR="00EA257C" w:rsidRPr="00894B12" w:rsidRDefault="00EA257C" w:rsidP="00175620">
            <w:pPr>
              <w:pStyle w:val="TAC"/>
              <w:rPr>
                <w:lang w:eastAsia="zh-CN"/>
              </w:rPr>
            </w:pPr>
            <w:r w:rsidRPr="00894B12">
              <w:t>20</w:t>
            </w:r>
          </w:p>
        </w:tc>
        <w:tc>
          <w:tcPr>
            <w:tcW w:w="1205" w:type="dxa"/>
          </w:tcPr>
          <w:p w14:paraId="4C452D09" w14:textId="77777777" w:rsidR="00EA257C" w:rsidRPr="00894B12" w:rsidRDefault="00EA257C" w:rsidP="00175620">
            <w:pPr>
              <w:pStyle w:val="TAC"/>
            </w:pPr>
          </w:p>
        </w:tc>
        <w:tc>
          <w:tcPr>
            <w:tcW w:w="1205" w:type="dxa"/>
          </w:tcPr>
          <w:p w14:paraId="14DD9EB2" w14:textId="77777777" w:rsidR="00EA257C" w:rsidRPr="00894B12" w:rsidRDefault="00EA257C" w:rsidP="00175620">
            <w:pPr>
              <w:pStyle w:val="TAC"/>
            </w:pPr>
          </w:p>
        </w:tc>
        <w:tc>
          <w:tcPr>
            <w:tcW w:w="1205" w:type="dxa"/>
            <w:vMerge/>
            <w:vAlign w:val="center"/>
          </w:tcPr>
          <w:p w14:paraId="151DBFC6" w14:textId="77777777" w:rsidR="00EA257C" w:rsidRPr="00894B12" w:rsidRDefault="00EA257C" w:rsidP="00175620">
            <w:pPr>
              <w:pStyle w:val="TAC"/>
            </w:pPr>
          </w:p>
        </w:tc>
        <w:tc>
          <w:tcPr>
            <w:tcW w:w="1269" w:type="dxa"/>
            <w:vMerge/>
            <w:vAlign w:val="center"/>
          </w:tcPr>
          <w:p w14:paraId="3152CFBE" w14:textId="77777777" w:rsidR="00EA257C" w:rsidRPr="00894B12" w:rsidRDefault="00EA257C" w:rsidP="00175620">
            <w:pPr>
              <w:pStyle w:val="TAC"/>
            </w:pPr>
          </w:p>
        </w:tc>
      </w:tr>
      <w:tr w:rsidR="00EA257C" w:rsidRPr="00894B12" w14:paraId="355D98BF" w14:textId="77777777" w:rsidTr="00175620">
        <w:trPr>
          <w:trHeight w:val="290"/>
          <w:jc w:val="center"/>
        </w:trPr>
        <w:tc>
          <w:tcPr>
            <w:tcW w:w="1277" w:type="dxa"/>
            <w:vMerge/>
            <w:vAlign w:val="center"/>
          </w:tcPr>
          <w:p w14:paraId="69E39911" w14:textId="77777777" w:rsidR="00EA257C" w:rsidRPr="00894B12" w:rsidRDefault="00EA257C" w:rsidP="00175620"/>
        </w:tc>
        <w:tc>
          <w:tcPr>
            <w:tcW w:w="992" w:type="dxa"/>
            <w:vMerge/>
          </w:tcPr>
          <w:p w14:paraId="5B740BB9" w14:textId="77777777" w:rsidR="00EA257C" w:rsidRPr="00894B12" w:rsidRDefault="00EA257C" w:rsidP="00175620">
            <w:pPr>
              <w:pStyle w:val="TAC"/>
            </w:pPr>
          </w:p>
        </w:tc>
        <w:tc>
          <w:tcPr>
            <w:tcW w:w="867" w:type="dxa"/>
            <w:shd w:val="clear" w:color="auto" w:fill="auto"/>
            <w:noWrap/>
            <w:vAlign w:val="bottom"/>
          </w:tcPr>
          <w:p w14:paraId="0DF29D4A" w14:textId="77777777" w:rsidR="00EA257C" w:rsidRPr="00894B12" w:rsidRDefault="00EA257C" w:rsidP="00175620">
            <w:pPr>
              <w:pStyle w:val="TAC"/>
            </w:pPr>
            <w:r w:rsidRPr="00894B12">
              <w:t>15, 20</w:t>
            </w:r>
          </w:p>
        </w:tc>
        <w:tc>
          <w:tcPr>
            <w:tcW w:w="1452" w:type="dxa"/>
            <w:shd w:val="clear" w:color="auto" w:fill="auto"/>
            <w:noWrap/>
            <w:vAlign w:val="bottom"/>
          </w:tcPr>
          <w:p w14:paraId="2F88D4A2" w14:textId="77777777" w:rsidR="00EA257C" w:rsidRPr="00894B12" w:rsidRDefault="00EA257C" w:rsidP="00175620">
            <w:pPr>
              <w:pStyle w:val="TAC"/>
            </w:pPr>
            <w:r w:rsidRPr="00894B12">
              <w:t>10</w:t>
            </w:r>
          </w:p>
        </w:tc>
        <w:tc>
          <w:tcPr>
            <w:tcW w:w="1337" w:type="dxa"/>
            <w:vAlign w:val="center"/>
          </w:tcPr>
          <w:p w14:paraId="2F521FE6" w14:textId="77777777" w:rsidR="00EA257C" w:rsidRPr="00894B12" w:rsidRDefault="00EA257C" w:rsidP="00175620">
            <w:pPr>
              <w:pStyle w:val="TAC"/>
              <w:rPr>
                <w:lang w:eastAsia="zh-CN"/>
              </w:rPr>
            </w:pPr>
            <w:r w:rsidRPr="00894B12">
              <w:t>20</w:t>
            </w:r>
          </w:p>
        </w:tc>
        <w:tc>
          <w:tcPr>
            <w:tcW w:w="1205" w:type="dxa"/>
          </w:tcPr>
          <w:p w14:paraId="7C9E743F" w14:textId="77777777" w:rsidR="00EA257C" w:rsidRPr="00894B12" w:rsidRDefault="00EA257C" w:rsidP="00175620">
            <w:pPr>
              <w:pStyle w:val="TAC"/>
            </w:pPr>
          </w:p>
        </w:tc>
        <w:tc>
          <w:tcPr>
            <w:tcW w:w="1205" w:type="dxa"/>
          </w:tcPr>
          <w:p w14:paraId="65DE8FD8" w14:textId="77777777" w:rsidR="00EA257C" w:rsidRPr="00894B12" w:rsidRDefault="00EA257C" w:rsidP="00175620">
            <w:pPr>
              <w:pStyle w:val="TAC"/>
            </w:pPr>
          </w:p>
        </w:tc>
        <w:tc>
          <w:tcPr>
            <w:tcW w:w="1205" w:type="dxa"/>
            <w:vMerge/>
            <w:vAlign w:val="center"/>
          </w:tcPr>
          <w:p w14:paraId="26412E28" w14:textId="77777777" w:rsidR="00EA257C" w:rsidRPr="00894B12" w:rsidRDefault="00EA257C" w:rsidP="00175620">
            <w:pPr>
              <w:pStyle w:val="TAC"/>
            </w:pPr>
          </w:p>
        </w:tc>
        <w:tc>
          <w:tcPr>
            <w:tcW w:w="1269" w:type="dxa"/>
            <w:vMerge/>
            <w:vAlign w:val="center"/>
          </w:tcPr>
          <w:p w14:paraId="2D948275" w14:textId="77777777" w:rsidR="00EA257C" w:rsidRPr="00894B12" w:rsidRDefault="00EA257C" w:rsidP="00175620">
            <w:pPr>
              <w:pStyle w:val="TAC"/>
            </w:pPr>
          </w:p>
        </w:tc>
      </w:tr>
      <w:tr w:rsidR="00EA257C" w:rsidRPr="00894B12" w14:paraId="7E0F42C8" w14:textId="77777777" w:rsidTr="00175620">
        <w:trPr>
          <w:trHeight w:val="290"/>
          <w:jc w:val="center"/>
        </w:trPr>
        <w:tc>
          <w:tcPr>
            <w:tcW w:w="1277" w:type="dxa"/>
            <w:vMerge/>
            <w:vAlign w:val="center"/>
          </w:tcPr>
          <w:p w14:paraId="62B9B3D9" w14:textId="77777777" w:rsidR="00EA257C" w:rsidRPr="00894B12" w:rsidRDefault="00EA257C" w:rsidP="00175620"/>
        </w:tc>
        <w:tc>
          <w:tcPr>
            <w:tcW w:w="992" w:type="dxa"/>
            <w:vMerge/>
          </w:tcPr>
          <w:p w14:paraId="09356B38" w14:textId="77777777" w:rsidR="00EA257C" w:rsidRPr="00894B12" w:rsidRDefault="00EA257C" w:rsidP="00175620">
            <w:pPr>
              <w:pStyle w:val="TAC"/>
            </w:pPr>
          </w:p>
        </w:tc>
        <w:tc>
          <w:tcPr>
            <w:tcW w:w="867" w:type="dxa"/>
            <w:shd w:val="clear" w:color="auto" w:fill="auto"/>
            <w:noWrap/>
            <w:vAlign w:val="bottom"/>
          </w:tcPr>
          <w:p w14:paraId="615EFF96" w14:textId="77777777" w:rsidR="00EA257C" w:rsidRPr="00894B12" w:rsidRDefault="00EA257C" w:rsidP="00175620">
            <w:pPr>
              <w:pStyle w:val="TAC"/>
            </w:pPr>
            <w:r w:rsidRPr="00894B12">
              <w:t>15</w:t>
            </w:r>
          </w:p>
        </w:tc>
        <w:tc>
          <w:tcPr>
            <w:tcW w:w="1452" w:type="dxa"/>
            <w:shd w:val="clear" w:color="auto" w:fill="auto"/>
            <w:noWrap/>
            <w:vAlign w:val="bottom"/>
          </w:tcPr>
          <w:p w14:paraId="147FF8D5" w14:textId="77777777" w:rsidR="00EA257C" w:rsidRPr="00894B12" w:rsidRDefault="00EA257C" w:rsidP="00175620">
            <w:pPr>
              <w:pStyle w:val="TAC"/>
            </w:pPr>
            <w:r w:rsidRPr="00894B12">
              <w:t>15, 20</w:t>
            </w:r>
          </w:p>
        </w:tc>
        <w:tc>
          <w:tcPr>
            <w:tcW w:w="1337" w:type="dxa"/>
            <w:vAlign w:val="center"/>
          </w:tcPr>
          <w:p w14:paraId="0C79C6F8" w14:textId="77777777" w:rsidR="00EA257C" w:rsidRPr="00894B12" w:rsidRDefault="00EA257C" w:rsidP="00175620">
            <w:pPr>
              <w:pStyle w:val="TAC"/>
              <w:rPr>
                <w:lang w:eastAsia="zh-CN"/>
              </w:rPr>
            </w:pPr>
            <w:r w:rsidRPr="00894B12">
              <w:t>15</w:t>
            </w:r>
          </w:p>
        </w:tc>
        <w:tc>
          <w:tcPr>
            <w:tcW w:w="1205" w:type="dxa"/>
          </w:tcPr>
          <w:p w14:paraId="36D2C56D" w14:textId="77777777" w:rsidR="00EA257C" w:rsidRPr="00894B12" w:rsidRDefault="00EA257C" w:rsidP="00175620">
            <w:pPr>
              <w:pStyle w:val="TAC"/>
            </w:pPr>
          </w:p>
        </w:tc>
        <w:tc>
          <w:tcPr>
            <w:tcW w:w="1205" w:type="dxa"/>
          </w:tcPr>
          <w:p w14:paraId="4EECBC51" w14:textId="77777777" w:rsidR="00EA257C" w:rsidRPr="00894B12" w:rsidRDefault="00EA257C" w:rsidP="00175620">
            <w:pPr>
              <w:pStyle w:val="TAC"/>
            </w:pPr>
          </w:p>
        </w:tc>
        <w:tc>
          <w:tcPr>
            <w:tcW w:w="1205" w:type="dxa"/>
            <w:vMerge/>
            <w:vAlign w:val="center"/>
          </w:tcPr>
          <w:p w14:paraId="6B014178" w14:textId="77777777" w:rsidR="00EA257C" w:rsidRPr="00894B12" w:rsidRDefault="00EA257C" w:rsidP="00175620">
            <w:pPr>
              <w:pStyle w:val="TAC"/>
            </w:pPr>
          </w:p>
        </w:tc>
        <w:tc>
          <w:tcPr>
            <w:tcW w:w="1269" w:type="dxa"/>
            <w:vMerge/>
            <w:vAlign w:val="center"/>
          </w:tcPr>
          <w:p w14:paraId="2A3994D4" w14:textId="77777777" w:rsidR="00EA257C" w:rsidRPr="00894B12" w:rsidRDefault="00EA257C" w:rsidP="00175620">
            <w:pPr>
              <w:pStyle w:val="TAC"/>
            </w:pPr>
          </w:p>
        </w:tc>
      </w:tr>
      <w:tr w:rsidR="00EA257C" w:rsidRPr="00894B12" w14:paraId="11B1B4A2" w14:textId="77777777" w:rsidTr="00175620">
        <w:trPr>
          <w:trHeight w:val="290"/>
          <w:jc w:val="center"/>
        </w:trPr>
        <w:tc>
          <w:tcPr>
            <w:tcW w:w="1277" w:type="dxa"/>
            <w:vMerge/>
            <w:vAlign w:val="center"/>
          </w:tcPr>
          <w:p w14:paraId="2A81F495" w14:textId="77777777" w:rsidR="00EA257C" w:rsidRPr="00894B12" w:rsidRDefault="00EA257C" w:rsidP="00175620"/>
        </w:tc>
        <w:tc>
          <w:tcPr>
            <w:tcW w:w="992" w:type="dxa"/>
            <w:vMerge/>
          </w:tcPr>
          <w:p w14:paraId="5690D0C5" w14:textId="77777777" w:rsidR="00EA257C" w:rsidRPr="00894B12" w:rsidRDefault="00EA257C" w:rsidP="00175620">
            <w:pPr>
              <w:pStyle w:val="TAC"/>
            </w:pPr>
          </w:p>
        </w:tc>
        <w:tc>
          <w:tcPr>
            <w:tcW w:w="867" w:type="dxa"/>
            <w:shd w:val="clear" w:color="auto" w:fill="auto"/>
            <w:noWrap/>
            <w:vAlign w:val="bottom"/>
          </w:tcPr>
          <w:p w14:paraId="0CA5EAD7" w14:textId="77777777" w:rsidR="00EA257C" w:rsidRPr="00894B12" w:rsidRDefault="00EA257C" w:rsidP="00175620">
            <w:pPr>
              <w:pStyle w:val="TAC"/>
            </w:pPr>
            <w:r w:rsidRPr="00894B12">
              <w:t>20</w:t>
            </w:r>
          </w:p>
        </w:tc>
        <w:tc>
          <w:tcPr>
            <w:tcW w:w="1452" w:type="dxa"/>
            <w:shd w:val="clear" w:color="auto" w:fill="auto"/>
            <w:noWrap/>
            <w:vAlign w:val="bottom"/>
          </w:tcPr>
          <w:p w14:paraId="542EE257" w14:textId="77777777" w:rsidR="00EA257C" w:rsidRPr="00894B12" w:rsidRDefault="00EA257C" w:rsidP="00175620">
            <w:pPr>
              <w:pStyle w:val="TAC"/>
            </w:pPr>
            <w:r w:rsidRPr="00894B12">
              <w:t>15, 20</w:t>
            </w:r>
          </w:p>
        </w:tc>
        <w:tc>
          <w:tcPr>
            <w:tcW w:w="1337" w:type="dxa"/>
            <w:vAlign w:val="center"/>
          </w:tcPr>
          <w:p w14:paraId="25AE1234" w14:textId="77777777" w:rsidR="00EA257C" w:rsidRPr="00894B12" w:rsidRDefault="00EA257C" w:rsidP="00175620">
            <w:pPr>
              <w:pStyle w:val="TAC"/>
              <w:rPr>
                <w:lang w:eastAsia="zh-CN"/>
              </w:rPr>
            </w:pPr>
            <w:r w:rsidRPr="00894B12">
              <w:t>10, 15</w:t>
            </w:r>
          </w:p>
        </w:tc>
        <w:tc>
          <w:tcPr>
            <w:tcW w:w="1205" w:type="dxa"/>
          </w:tcPr>
          <w:p w14:paraId="21FD0C44" w14:textId="77777777" w:rsidR="00EA257C" w:rsidRPr="00894B12" w:rsidRDefault="00EA257C" w:rsidP="00175620">
            <w:pPr>
              <w:pStyle w:val="TAC"/>
            </w:pPr>
          </w:p>
        </w:tc>
        <w:tc>
          <w:tcPr>
            <w:tcW w:w="1205" w:type="dxa"/>
          </w:tcPr>
          <w:p w14:paraId="03CC4919" w14:textId="77777777" w:rsidR="00EA257C" w:rsidRPr="00894B12" w:rsidRDefault="00EA257C" w:rsidP="00175620">
            <w:pPr>
              <w:pStyle w:val="TAC"/>
            </w:pPr>
          </w:p>
        </w:tc>
        <w:tc>
          <w:tcPr>
            <w:tcW w:w="1205" w:type="dxa"/>
            <w:vMerge/>
            <w:vAlign w:val="center"/>
          </w:tcPr>
          <w:p w14:paraId="4F1D06FE" w14:textId="77777777" w:rsidR="00EA257C" w:rsidRPr="00894B12" w:rsidRDefault="00EA257C" w:rsidP="00175620">
            <w:pPr>
              <w:pStyle w:val="TAC"/>
            </w:pPr>
          </w:p>
        </w:tc>
        <w:tc>
          <w:tcPr>
            <w:tcW w:w="1269" w:type="dxa"/>
            <w:vMerge/>
            <w:vAlign w:val="center"/>
          </w:tcPr>
          <w:p w14:paraId="27A21FFB" w14:textId="77777777" w:rsidR="00EA257C" w:rsidRPr="00894B12" w:rsidRDefault="00EA257C" w:rsidP="00175620">
            <w:pPr>
              <w:pStyle w:val="TAC"/>
            </w:pPr>
          </w:p>
        </w:tc>
      </w:tr>
      <w:tr w:rsidR="00EA257C" w:rsidRPr="00894B12" w14:paraId="093B57DD" w14:textId="77777777" w:rsidTr="00175620">
        <w:trPr>
          <w:trHeight w:val="290"/>
          <w:jc w:val="center"/>
        </w:trPr>
        <w:tc>
          <w:tcPr>
            <w:tcW w:w="1277" w:type="dxa"/>
            <w:vMerge/>
            <w:vAlign w:val="center"/>
          </w:tcPr>
          <w:p w14:paraId="696B5329" w14:textId="77777777" w:rsidR="00EA257C" w:rsidRPr="00894B12" w:rsidRDefault="00EA257C" w:rsidP="00175620"/>
        </w:tc>
        <w:tc>
          <w:tcPr>
            <w:tcW w:w="992" w:type="dxa"/>
            <w:vMerge/>
          </w:tcPr>
          <w:p w14:paraId="55624175" w14:textId="77777777" w:rsidR="00EA257C" w:rsidRPr="00894B12" w:rsidRDefault="00EA257C" w:rsidP="00175620">
            <w:pPr>
              <w:pStyle w:val="TAC"/>
            </w:pPr>
          </w:p>
        </w:tc>
        <w:tc>
          <w:tcPr>
            <w:tcW w:w="867" w:type="dxa"/>
            <w:shd w:val="clear" w:color="auto" w:fill="auto"/>
            <w:noWrap/>
            <w:vAlign w:val="bottom"/>
          </w:tcPr>
          <w:p w14:paraId="3575FF1E" w14:textId="77777777" w:rsidR="00EA257C" w:rsidRPr="00894B12" w:rsidRDefault="00EA257C" w:rsidP="00175620">
            <w:pPr>
              <w:pStyle w:val="TAC"/>
              <w:rPr>
                <w:lang w:eastAsia="zh-CN"/>
              </w:rPr>
            </w:pPr>
            <w:r w:rsidRPr="00894B12">
              <w:t>20</w:t>
            </w:r>
          </w:p>
        </w:tc>
        <w:tc>
          <w:tcPr>
            <w:tcW w:w="1452" w:type="dxa"/>
            <w:shd w:val="clear" w:color="auto" w:fill="auto"/>
            <w:noWrap/>
            <w:vAlign w:val="bottom"/>
          </w:tcPr>
          <w:p w14:paraId="0AC90508" w14:textId="77777777" w:rsidR="00EA257C" w:rsidRPr="00894B12" w:rsidRDefault="00EA257C" w:rsidP="00175620">
            <w:pPr>
              <w:pStyle w:val="TAC"/>
              <w:rPr>
                <w:lang w:eastAsia="zh-CN"/>
              </w:rPr>
            </w:pPr>
            <w:r w:rsidRPr="00894B12">
              <w:t>10</w:t>
            </w:r>
          </w:p>
        </w:tc>
        <w:tc>
          <w:tcPr>
            <w:tcW w:w="1337" w:type="dxa"/>
            <w:vAlign w:val="center"/>
          </w:tcPr>
          <w:p w14:paraId="5CD2C34B" w14:textId="77777777" w:rsidR="00EA257C" w:rsidRPr="00894B12" w:rsidRDefault="00EA257C" w:rsidP="00175620">
            <w:pPr>
              <w:pStyle w:val="TAC"/>
              <w:rPr>
                <w:lang w:eastAsia="zh-CN"/>
              </w:rPr>
            </w:pPr>
            <w:r w:rsidRPr="00894B12">
              <w:t>15</w:t>
            </w:r>
          </w:p>
        </w:tc>
        <w:tc>
          <w:tcPr>
            <w:tcW w:w="1205" w:type="dxa"/>
          </w:tcPr>
          <w:p w14:paraId="1C9B07B7" w14:textId="77777777" w:rsidR="00EA257C" w:rsidRPr="00894B12" w:rsidRDefault="00EA257C" w:rsidP="00175620">
            <w:pPr>
              <w:pStyle w:val="TAC"/>
            </w:pPr>
          </w:p>
        </w:tc>
        <w:tc>
          <w:tcPr>
            <w:tcW w:w="1205" w:type="dxa"/>
          </w:tcPr>
          <w:p w14:paraId="0283A770" w14:textId="77777777" w:rsidR="00EA257C" w:rsidRPr="00894B12" w:rsidRDefault="00EA257C" w:rsidP="00175620">
            <w:pPr>
              <w:pStyle w:val="TAC"/>
            </w:pPr>
          </w:p>
        </w:tc>
        <w:tc>
          <w:tcPr>
            <w:tcW w:w="1205" w:type="dxa"/>
            <w:vMerge/>
            <w:vAlign w:val="center"/>
          </w:tcPr>
          <w:p w14:paraId="0FBB30C2" w14:textId="77777777" w:rsidR="00EA257C" w:rsidRPr="00894B12" w:rsidRDefault="00EA257C" w:rsidP="00175620">
            <w:pPr>
              <w:pStyle w:val="TAC"/>
            </w:pPr>
          </w:p>
        </w:tc>
        <w:tc>
          <w:tcPr>
            <w:tcW w:w="1269" w:type="dxa"/>
            <w:vMerge/>
            <w:vAlign w:val="center"/>
          </w:tcPr>
          <w:p w14:paraId="1B4A3761" w14:textId="77777777" w:rsidR="00EA257C" w:rsidRPr="00894B12" w:rsidRDefault="00EA257C" w:rsidP="00175620">
            <w:pPr>
              <w:pStyle w:val="TAC"/>
            </w:pPr>
          </w:p>
        </w:tc>
      </w:tr>
      <w:tr w:rsidR="00EA257C" w:rsidRPr="00894B12" w14:paraId="72840187" w14:textId="77777777" w:rsidTr="00175620">
        <w:trPr>
          <w:trHeight w:val="290"/>
          <w:jc w:val="center"/>
        </w:trPr>
        <w:tc>
          <w:tcPr>
            <w:tcW w:w="1277" w:type="dxa"/>
            <w:vMerge w:val="restart"/>
            <w:vAlign w:val="center"/>
          </w:tcPr>
          <w:p w14:paraId="44A661AC" w14:textId="77777777" w:rsidR="00EA257C" w:rsidRPr="00894B12" w:rsidRDefault="00EA257C">
            <w:pPr>
              <w:pStyle w:val="TAC"/>
              <w:pPrChange w:id="68" w:author="ZTE-Ma Zhifeng" w:date="2023-10-30T17:14:00Z">
                <w:pPr/>
              </w:pPrChange>
            </w:pPr>
            <w:r w:rsidRPr="00894B12">
              <w:lastRenderedPageBreak/>
              <w:t>CA_70C</w:t>
            </w:r>
          </w:p>
        </w:tc>
        <w:tc>
          <w:tcPr>
            <w:tcW w:w="992" w:type="dxa"/>
            <w:vMerge w:val="restart"/>
            <w:vAlign w:val="center"/>
          </w:tcPr>
          <w:p w14:paraId="3DFDD9A7" w14:textId="77777777" w:rsidR="00EA257C" w:rsidRPr="00894B12" w:rsidRDefault="00EA257C" w:rsidP="00175620">
            <w:pPr>
              <w:pStyle w:val="TAC"/>
            </w:pPr>
            <w:r w:rsidRPr="00894B12">
              <w:t>-</w:t>
            </w:r>
          </w:p>
        </w:tc>
        <w:tc>
          <w:tcPr>
            <w:tcW w:w="867" w:type="dxa"/>
            <w:shd w:val="clear" w:color="auto" w:fill="auto"/>
            <w:noWrap/>
            <w:vAlign w:val="center"/>
          </w:tcPr>
          <w:p w14:paraId="4E93B129" w14:textId="77777777" w:rsidR="00EA257C" w:rsidRPr="00894B12" w:rsidRDefault="00EA257C" w:rsidP="00175620">
            <w:pPr>
              <w:pStyle w:val="TAC"/>
            </w:pPr>
            <w:r w:rsidRPr="00894B12">
              <w:t>5</w:t>
            </w:r>
          </w:p>
        </w:tc>
        <w:tc>
          <w:tcPr>
            <w:tcW w:w="1452" w:type="dxa"/>
            <w:shd w:val="clear" w:color="auto" w:fill="auto"/>
            <w:noWrap/>
            <w:vAlign w:val="center"/>
          </w:tcPr>
          <w:p w14:paraId="13005567" w14:textId="77777777" w:rsidR="00EA257C" w:rsidRPr="00894B12" w:rsidRDefault="00EA257C" w:rsidP="00175620">
            <w:pPr>
              <w:pStyle w:val="TAC"/>
            </w:pPr>
            <w:r w:rsidRPr="00894B12">
              <w:t>20</w:t>
            </w:r>
          </w:p>
        </w:tc>
        <w:tc>
          <w:tcPr>
            <w:tcW w:w="1337" w:type="dxa"/>
            <w:vMerge w:val="restart"/>
            <w:vAlign w:val="center"/>
          </w:tcPr>
          <w:p w14:paraId="0ED90C4A" w14:textId="77777777" w:rsidR="00EA257C" w:rsidRPr="00894B12" w:rsidRDefault="00EA257C" w:rsidP="00175620">
            <w:pPr>
              <w:pStyle w:val="TAC"/>
              <w:rPr>
                <w:lang w:eastAsia="zh-CN"/>
              </w:rPr>
            </w:pPr>
          </w:p>
        </w:tc>
        <w:tc>
          <w:tcPr>
            <w:tcW w:w="1205" w:type="dxa"/>
            <w:vMerge w:val="restart"/>
          </w:tcPr>
          <w:p w14:paraId="37B92B61" w14:textId="77777777" w:rsidR="00EA257C" w:rsidRPr="00894B12" w:rsidRDefault="00EA257C" w:rsidP="00175620">
            <w:pPr>
              <w:pStyle w:val="TAC"/>
            </w:pPr>
          </w:p>
        </w:tc>
        <w:tc>
          <w:tcPr>
            <w:tcW w:w="1205" w:type="dxa"/>
          </w:tcPr>
          <w:p w14:paraId="55C2006E" w14:textId="77777777" w:rsidR="00EA257C" w:rsidRPr="00894B12" w:rsidRDefault="00EA257C" w:rsidP="00175620">
            <w:pPr>
              <w:pStyle w:val="TAC"/>
            </w:pPr>
          </w:p>
        </w:tc>
        <w:tc>
          <w:tcPr>
            <w:tcW w:w="1205" w:type="dxa"/>
            <w:vMerge w:val="restart"/>
            <w:vAlign w:val="center"/>
          </w:tcPr>
          <w:p w14:paraId="0E974DC9" w14:textId="77777777" w:rsidR="00EA257C" w:rsidRPr="00894B12" w:rsidRDefault="00EA257C" w:rsidP="00175620">
            <w:pPr>
              <w:pStyle w:val="TAC"/>
            </w:pPr>
            <w:r w:rsidRPr="00894B12">
              <w:t>25</w:t>
            </w:r>
          </w:p>
        </w:tc>
        <w:tc>
          <w:tcPr>
            <w:tcW w:w="1269" w:type="dxa"/>
            <w:vMerge w:val="restart"/>
            <w:vAlign w:val="center"/>
          </w:tcPr>
          <w:p w14:paraId="5D8FD8FB" w14:textId="77777777" w:rsidR="00EA257C" w:rsidRPr="00894B12" w:rsidRDefault="00EA257C" w:rsidP="00175620">
            <w:pPr>
              <w:pStyle w:val="TAC"/>
            </w:pPr>
            <w:r w:rsidRPr="00894B12">
              <w:t>0</w:t>
            </w:r>
          </w:p>
        </w:tc>
      </w:tr>
      <w:tr w:rsidR="00EA257C" w:rsidRPr="00894B12" w14:paraId="0B0EA964" w14:textId="77777777" w:rsidTr="00175620">
        <w:trPr>
          <w:trHeight w:val="290"/>
          <w:jc w:val="center"/>
        </w:trPr>
        <w:tc>
          <w:tcPr>
            <w:tcW w:w="1277" w:type="dxa"/>
            <w:vMerge/>
            <w:vAlign w:val="center"/>
          </w:tcPr>
          <w:p w14:paraId="4D3B8AE8" w14:textId="77777777" w:rsidR="00EA257C" w:rsidRPr="00894B12" w:rsidRDefault="00EA257C" w:rsidP="00175620"/>
        </w:tc>
        <w:tc>
          <w:tcPr>
            <w:tcW w:w="992" w:type="dxa"/>
            <w:vMerge/>
          </w:tcPr>
          <w:p w14:paraId="004CD1A8" w14:textId="77777777" w:rsidR="00EA257C" w:rsidRPr="00894B12" w:rsidRDefault="00EA257C" w:rsidP="00175620">
            <w:pPr>
              <w:pStyle w:val="TAC"/>
            </w:pPr>
          </w:p>
        </w:tc>
        <w:tc>
          <w:tcPr>
            <w:tcW w:w="867" w:type="dxa"/>
            <w:shd w:val="clear" w:color="auto" w:fill="auto"/>
            <w:noWrap/>
            <w:vAlign w:val="center"/>
          </w:tcPr>
          <w:p w14:paraId="1E13D8AC" w14:textId="77777777" w:rsidR="00EA257C" w:rsidRPr="00894B12" w:rsidRDefault="00EA257C" w:rsidP="00175620">
            <w:pPr>
              <w:pStyle w:val="TAC"/>
            </w:pPr>
            <w:r w:rsidRPr="00894B12">
              <w:t>10</w:t>
            </w:r>
          </w:p>
        </w:tc>
        <w:tc>
          <w:tcPr>
            <w:tcW w:w="1452" w:type="dxa"/>
            <w:shd w:val="clear" w:color="auto" w:fill="auto"/>
            <w:noWrap/>
            <w:vAlign w:val="center"/>
          </w:tcPr>
          <w:p w14:paraId="7A6C12A1" w14:textId="77777777" w:rsidR="00EA257C" w:rsidRPr="00894B12" w:rsidRDefault="00EA257C" w:rsidP="00175620">
            <w:pPr>
              <w:pStyle w:val="TAC"/>
            </w:pPr>
            <w:r w:rsidRPr="00894B12">
              <w:t>15</w:t>
            </w:r>
          </w:p>
        </w:tc>
        <w:tc>
          <w:tcPr>
            <w:tcW w:w="1337" w:type="dxa"/>
            <w:vMerge/>
            <w:vAlign w:val="center"/>
          </w:tcPr>
          <w:p w14:paraId="1F13920B" w14:textId="77777777" w:rsidR="00EA257C" w:rsidRPr="00894B12" w:rsidRDefault="00EA257C" w:rsidP="00175620">
            <w:pPr>
              <w:pStyle w:val="TAC"/>
              <w:rPr>
                <w:lang w:eastAsia="zh-CN"/>
              </w:rPr>
            </w:pPr>
          </w:p>
        </w:tc>
        <w:tc>
          <w:tcPr>
            <w:tcW w:w="1205" w:type="dxa"/>
            <w:vMerge/>
          </w:tcPr>
          <w:p w14:paraId="4CD664AC" w14:textId="77777777" w:rsidR="00EA257C" w:rsidRPr="00894B12" w:rsidRDefault="00EA257C" w:rsidP="00175620">
            <w:pPr>
              <w:pStyle w:val="TAC"/>
            </w:pPr>
          </w:p>
        </w:tc>
        <w:tc>
          <w:tcPr>
            <w:tcW w:w="1205" w:type="dxa"/>
          </w:tcPr>
          <w:p w14:paraId="57E0E88F" w14:textId="77777777" w:rsidR="00EA257C" w:rsidRPr="00894B12" w:rsidRDefault="00EA257C" w:rsidP="00175620">
            <w:pPr>
              <w:pStyle w:val="TAC"/>
            </w:pPr>
          </w:p>
        </w:tc>
        <w:tc>
          <w:tcPr>
            <w:tcW w:w="1205" w:type="dxa"/>
            <w:vMerge/>
            <w:vAlign w:val="center"/>
          </w:tcPr>
          <w:p w14:paraId="6A469A20" w14:textId="77777777" w:rsidR="00EA257C" w:rsidRPr="00894B12" w:rsidRDefault="00EA257C" w:rsidP="00175620">
            <w:pPr>
              <w:pStyle w:val="TAC"/>
            </w:pPr>
          </w:p>
        </w:tc>
        <w:tc>
          <w:tcPr>
            <w:tcW w:w="1269" w:type="dxa"/>
            <w:vMerge/>
            <w:vAlign w:val="center"/>
          </w:tcPr>
          <w:p w14:paraId="3193B835" w14:textId="77777777" w:rsidR="00EA257C" w:rsidRPr="00894B12" w:rsidRDefault="00EA257C" w:rsidP="00175620">
            <w:pPr>
              <w:pStyle w:val="TAC"/>
            </w:pPr>
          </w:p>
        </w:tc>
      </w:tr>
      <w:tr w:rsidR="00EA257C" w:rsidRPr="00894B12" w14:paraId="258D2C33" w14:textId="77777777" w:rsidTr="00175620">
        <w:trPr>
          <w:trHeight w:val="290"/>
          <w:jc w:val="center"/>
        </w:trPr>
        <w:tc>
          <w:tcPr>
            <w:tcW w:w="1277" w:type="dxa"/>
            <w:vMerge/>
            <w:vAlign w:val="center"/>
          </w:tcPr>
          <w:p w14:paraId="4C851687" w14:textId="77777777" w:rsidR="00EA257C" w:rsidRPr="00894B12" w:rsidRDefault="00EA257C" w:rsidP="00175620"/>
        </w:tc>
        <w:tc>
          <w:tcPr>
            <w:tcW w:w="992" w:type="dxa"/>
            <w:vMerge/>
          </w:tcPr>
          <w:p w14:paraId="28BE1189" w14:textId="77777777" w:rsidR="00EA257C" w:rsidRPr="00894B12" w:rsidRDefault="00EA257C" w:rsidP="00175620">
            <w:pPr>
              <w:pStyle w:val="TAC"/>
            </w:pPr>
          </w:p>
        </w:tc>
        <w:tc>
          <w:tcPr>
            <w:tcW w:w="867" w:type="dxa"/>
            <w:shd w:val="clear" w:color="auto" w:fill="auto"/>
            <w:noWrap/>
            <w:vAlign w:val="center"/>
          </w:tcPr>
          <w:p w14:paraId="1EB37C1B" w14:textId="77777777" w:rsidR="00EA257C" w:rsidRPr="00894B12" w:rsidRDefault="00EA257C" w:rsidP="00175620">
            <w:pPr>
              <w:pStyle w:val="TAC"/>
            </w:pPr>
            <w:r w:rsidRPr="00894B12">
              <w:t>15</w:t>
            </w:r>
          </w:p>
        </w:tc>
        <w:tc>
          <w:tcPr>
            <w:tcW w:w="1452" w:type="dxa"/>
            <w:shd w:val="clear" w:color="auto" w:fill="auto"/>
            <w:noWrap/>
            <w:vAlign w:val="center"/>
          </w:tcPr>
          <w:p w14:paraId="66ACC849" w14:textId="77777777" w:rsidR="00EA257C" w:rsidRPr="00894B12" w:rsidRDefault="00EA257C" w:rsidP="00175620">
            <w:pPr>
              <w:pStyle w:val="TAC"/>
            </w:pPr>
            <w:r w:rsidRPr="00894B12">
              <w:t>10</w:t>
            </w:r>
          </w:p>
        </w:tc>
        <w:tc>
          <w:tcPr>
            <w:tcW w:w="1337" w:type="dxa"/>
            <w:vMerge/>
            <w:vAlign w:val="center"/>
          </w:tcPr>
          <w:p w14:paraId="0D8C865E" w14:textId="77777777" w:rsidR="00EA257C" w:rsidRPr="00894B12" w:rsidRDefault="00EA257C" w:rsidP="00175620">
            <w:pPr>
              <w:pStyle w:val="TAC"/>
              <w:rPr>
                <w:lang w:eastAsia="zh-CN"/>
              </w:rPr>
            </w:pPr>
          </w:p>
        </w:tc>
        <w:tc>
          <w:tcPr>
            <w:tcW w:w="1205" w:type="dxa"/>
            <w:vMerge/>
          </w:tcPr>
          <w:p w14:paraId="630B8290" w14:textId="77777777" w:rsidR="00EA257C" w:rsidRPr="00894B12" w:rsidRDefault="00EA257C" w:rsidP="00175620">
            <w:pPr>
              <w:pStyle w:val="TAC"/>
            </w:pPr>
          </w:p>
        </w:tc>
        <w:tc>
          <w:tcPr>
            <w:tcW w:w="1205" w:type="dxa"/>
          </w:tcPr>
          <w:p w14:paraId="4B9CB3EA" w14:textId="77777777" w:rsidR="00EA257C" w:rsidRPr="00894B12" w:rsidRDefault="00EA257C" w:rsidP="00175620">
            <w:pPr>
              <w:pStyle w:val="TAC"/>
            </w:pPr>
          </w:p>
        </w:tc>
        <w:tc>
          <w:tcPr>
            <w:tcW w:w="1205" w:type="dxa"/>
            <w:vMerge/>
            <w:vAlign w:val="center"/>
          </w:tcPr>
          <w:p w14:paraId="55AEFD89" w14:textId="77777777" w:rsidR="00EA257C" w:rsidRPr="00894B12" w:rsidRDefault="00EA257C" w:rsidP="00175620">
            <w:pPr>
              <w:pStyle w:val="TAC"/>
            </w:pPr>
          </w:p>
        </w:tc>
        <w:tc>
          <w:tcPr>
            <w:tcW w:w="1269" w:type="dxa"/>
            <w:vMerge/>
            <w:vAlign w:val="center"/>
          </w:tcPr>
          <w:p w14:paraId="35414F54" w14:textId="77777777" w:rsidR="00EA257C" w:rsidRPr="00894B12" w:rsidRDefault="00EA257C" w:rsidP="00175620">
            <w:pPr>
              <w:pStyle w:val="TAC"/>
            </w:pPr>
          </w:p>
        </w:tc>
      </w:tr>
      <w:tr w:rsidR="00EA257C" w:rsidRPr="00894B12" w14:paraId="22E4CA93" w14:textId="77777777" w:rsidTr="00175620">
        <w:trPr>
          <w:trHeight w:val="411"/>
          <w:jc w:val="center"/>
        </w:trPr>
        <w:tc>
          <w:tcPr>
            <w:tcW w:w="10809" w:type="dxa"/>
            <w:gridSpan w:val="9"/>
          </w:tcPr>
          <w:p w14:paraId="33E55C79" w14:textId="77777777" w:rsidR="00EA257C" w:rsidRPr="00894B12" w:rsidRDefault="00EA257C" w:rsidP="00175620">
            <w:pPr>
              <w:pStyle w:val="TAN"/>
            </w:pPr>
            <w:r w:rsidRPr="00894B12">
              <w:t>NOTE 1:</w:t>
            </w:r>
            <w:r w:rsidRPr="00894B12">
              <w:tab/>
              <w:t>The CA configuration refers to an operating band and a CA bandwidth class specified in Table 5.4.2A-1 (the indexing letter). Absence of a CA bandwidth class for an operating band implies support of all classes.</w:t>
            </w:r>
          </w:p>
          <w:p w14:paraId="01194D6D" w14:textId="77777777" w:rsidR="00EA257C" w:rsidRPr="00894B12" w:rsidRDefault="00EA257C" w:rsidP="00175620">
            <w:pPr>
              <w:pStyle w:val="TAN"/>
            </w:pPr>
            <w:r w:rsidRPr="00894B12">
              <w:t>NOTE 2:</w:t>
            </w:r>
            <w:r w:rsidRPr="00894B12">
              <w:tab/>
              <w:t>For the supported CC bandwidth combinations, the CC downlink and uplink bandwidths are equal.</w:t>
            </w:r>
          </w:p>
          <w:p w14:paraId="42BBFC4E" w14:textId="77777777" w:rsidR="00EA257C" w:rsidRPr="00894B12" w:rsidRDefault="00EA257C" w:rsidP="00175620">
            <w:pPr>
              <w:pStyle w:val="TAN"/>
            </w:pPr>
            <w:r w:rsidRPr="00894B12">
              <w:t>NOTE 3:</w:t>
            </w:r>
            <w:r w:rsidRPr="00894B12">
              <w:tab/>
              <w:t>Uplink CA configurations are the configurations supported by the present release of specifications.</w:t>
            </w:r>
          </w:p>
          <w:p w14:paraId="40CB0E89" w14:textId="77777777" w:rsidR="00EA257C" w:rsidRPr="00894B12" w:rsidRDefault="00EA257C" w:rsidP="00175620">
            <w:pPr>
              <w:pStyle w:val="TAN"/>
            </w:pPr>
            <w:r w:rsidRPr="00894B12">
              <w:t>NOTE 4:</w:t>
            </w:r>
            <w:r w:rsidRPr="00894B12">
              <w:tab/>
              <w:t xml:space="preserve">Restricted to E-UTRA operation when inter-band carrier aggregation is configured. The downlink operating band is paired with the uplink operating band (external) of the carrier aggregation configuration that is supporting the configured PCell. </w:t>
            </w:r>
          </w:p>
          <w:p w14:paraId="48F966AD" w14:textId="77777777" w:rsidR="00EA257C" w:rsidRPr="00894B12" w:rsidRDefault="00EA257C" w:rsidP="00175620">
            <w:pPr>
              <w:pStyle w:val="TAN"/>
              <w:rPr>
                <w:rFonts w:cs="Arial"/>
              </w:rPr>
            </w:pPr>
            <w:r w:rsidRPr="00894B12">
              <w:rPr>
                <w:rFonts w:cs="Arial"/>
              </w:rPr>
              <w:t>NOTE 5:</w:t>
            </w:r>
            <w:r w:rsidRPr="00894B12">
              <w:rPr>
                <w:rFonts w:cs="Arial"/>
              </w:rPr>
              <w:tab/>
            </w:r>
            <w:r w:rsidRPr="00894B12">
              <w:t>8Rx Requirements are applicable for this band configuration if UE supports 8Rx.</w:t>
            </w:r>
          </w:p>
        </w:tc>
      </w:tr>
    </w:tbl>
    <w:p w14:paraId="3E3C2712" w14:textId="77777777" w:rsidR="00EA257C" w:rsidRPr="00894B12" w:rsidRDefault="00EA257C" w:rsidP="00EA257C"/>
    <w:p w14:paraId="24B3A3D3" w14:textId="77777777" w:rsidR="00EA257C" w:rsidRPr="00894B12" w:rsidRDefault="00EA257C" w:rsidP="00EA257C">
      <w:pPr>
        <w:pStyle w:val="TH"/>
      </w:pPr>
      <w:r w:rsidRPr="00894B12">
        <w:lastRenderedPageBreak/>
        <w:t>Table 5.4.2A.1-2: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6"/>
        <w:gridCol w:w="586"/>
        <w:gridCol w:w="32"/>
        <w:gridCol w:w="48"/>
        <w:gridCol w:w="506"/>
        <w:gridCol w:w="33"/>
        <w:gridCol w:w="59"/>
        <w:gridCol w:w="494"/>
        <w:gridCol w:w="31"/>
        <w:gridCol w:w="7"/>
        <w:gridCol w:w="16"/>
        <w:gridCol w:w="49"/>
        <w:gridCol w:w="16"/>
        <w:gridCol w:w="467"/>
        <w:gridCol w:w="35"/>
        <w:gridCol w:w="11"/>
        <w:gridCol w:w="23"/>
        <w:gridCol w:w="43"/>
        <w:gridCol w:w="612"/>
        <w:gridCol w:w="1187"/>
        <w:gridCol w:w="1288"/>
      </w:tblGrid>
      <w:tr w:rsidR="00EA257C" w:rsidRPr="00894B12" w14:paraId="1DE72F93" w14:textId="77777777" w:rsidTr="00175620">
        <w:trPr>
          <w:jc w:val="center"/>
        </w:trPr>
        <w:tc>
          <w:tcPr>
            <w:tcW w:w="9759" w:type="dxa"/>
            <w:gridSpan w:val="24"/>
            <w:vAlign w:val="center"/>
          </w:tcPr>
          <w:p w14:paraId="1AA097AB" w14:textId="77777777" w:rsidR="00EA257C" w:rsidRPr="00894B12" w:rsidRDefault="00EA257C" w:rsidP="00175620">
            <w:pPr>
              <w:pStyle w:val="TAH"/>
            </w:pPr>
            <w:r w:rsidRPr="00894B12">
              <w:lastRenderedPageBreak/>
              <w:t>E-UTRA CA configuration / Bandwidth combination set</w:t>
            </w:r>
          </w:p>
        </w:tc>
      </w:tr>
      <w:tr w:rsidR="00EA257C" w:rsidRPr="00894B12" w14:paraId="53DC9B00" w14:textId="77777777" w:rsidTr="00175620">
        <w:trPr>
          <w:jc w:val="center"/>
        </w:trPr>
        <w:tc>
          <w:tcPr>
            <w:tcW w:w="1396" w:type="dxa"/>
            <w:vAlign w:val="center"/>
          </w:tcPr>
          <w:p w14:paraId="4918D393" w14:textId="77777777" w:rsidR="00EA257C" w:rsidRPr="00894B12" w:rsidRDefault="00EA257C" w:rsidP="00175620">
            <w:pPr>
              <w:pStyle w:val="TAH"/>
            </w:pPr>
            <w:r w:rsidRPr="00894B12">
              <w:t>E-UTRA CA Configuration</w:t>
            </w:r>
          </w:p>
        </w:tc>
        <w:tc>
          <w:tcPr>
            <w:tcW w:w="1467" w:type="dxa"/>
          </w:tcPr>
          <w:p w14:paraId="58797895" w14:textId="77777777" w:rsidR="00EA257C" w:rsidRPr="00894B12" w:rsidRDefault="00EA257C" w:rsidP="00175620">
            <w:pPr>
              <w:pStyle w:val="TAH"/>
            </w:pPr>
            <w:r w:rsidRPr="00894B12">
              <w:t>Uplink CA configurations (NOTE 4)</w:t>
            </w:r>
          </w:p>
        </w:tc>
        <w:tc>
          <w:tcPr>
            <w:tcW w:w="767" w:type="dxa"/>
            <w:vAlign w:val="center"/>
          </w:tcPr>
          <w:p w14:paraId="4713BF39" w14:textId="77777777" w:rsidR="00EA257C" w:rsidRPr="00894B12" w:rsidRDefault="00EA257C" w:rsidP="00175620">
            <w:pPr>
              <w:pStyle w:val="TAH"/>
            </w:pPr>
            <w:r w:rsidRPr="00894B12">
              <w:t>E-UTRA Bands</w:t>
            </w:r>
          </w:p>
        </w:tc>
        <w:tc>
          <w:tcPr>
            <w:tcW w:w="586" w:type="dxa"/>
            <w:vAlign w:val="center"/>
          </w:tcPr>
          <w:p w14:paraId="5B9BD867" w14:textId="77777777" w:rsidR="00EA257C" w:rsidRPr="00894B12" w:rsidRDefault="00EA257C" w:rsidP="00175620">
            <w:pPr>
              <w:pStyle w:val="TAH"/>
            </w:pPr>
            <w:r w:rsidRPr="00894B12">
              <w:t>1.4</w:t>
            </w:r>
            <w:r w:rsidRPr="00894B12">
              <w:br/>
              <w:t>MHz</w:t>
            </w:r>
          </w:p>
        </w:tc>
        <w:tc>
          <w:tcPr>
            <w:tcW w:w="586" w:type="dxa"/>
            <w:vAlign w:val="center"/>
          </w:tcPr>
          <w:p w14:paraId="04C9DA70" w14:textId="77777777" w:rsidR="00EA257C" w:rsidRPr="00894B12" w:rsidRDefault="00EA257C" w:rsidP="00175620">
            <w:pPr>
              <w:pStyle w:val="TAH"/>
            </w:pPr>
            <w:r w:rsidRPr="00894B12">
              <w:t>3</w:t>
            </w:r>
            <w:r w:rsidRPr="00894B12">
              <w:br/>
              <w:t>MHz</w:t>
            </w:r>
          </w:p>
        </w:tc>
        <w:tc>
          <w:tcPr>
            <w:tcW w:w="586" w:type="dxa"/>
            <w:gridSpan w:val="3"/>
            <w:vAlign w:val="center"/>
          </w:tcPr>
          <w:p w14:paraId="4ECDA732" w14:textId="77777777" w:rsidR="00EA257C" w:rsidRPr="00894B12" w:rsidRDefault="00EA257C" w:rsidP="00175620">
            <w:pPr>
              <w:pStyle w:val="TAH"/>
            </w:pPr>
            <w:r w:rsidRPr="00894B12">
              <w:t>5</w:t>
            </w:r>
            <w:r w:rsidRPr="00894B12">
              <w:br/>
              <w:t>MHz</w:t>
            </w:r>
          </w:p>
        </w:tc>
        <w:tc>
          <w:tcPr>
            <w:tcW w:w="586" w:type="dxa"/>
            <w:gridSpan w:val="3"/>
            <w:vAlign w:val="center"/>
          </w:tcPr>
          <w:p w14:paraId="4293FEF5" w14:textId="77777777" w:rsidR="00EA257C" w:rsidRPr="00894B12" w:rsidRDefault="00EA257C" w:rsidP="00175620">
            <w:pPr>
              <w:pStyle w:val="TAH"/>
            </w:pPr>
            <w:r w:rsidRPr="00894B12">
              <w:t>10</w:t>
            </w:r>
            <w:r w:rsidRPr="00894B12">
              <w:br/>
              <w:t>MHz</w:t>
            </w:r>
          </w:p>
        </w:tc>
        <w:tc>
          <w:tcPr>
            <w:tcW w:w="586" w:type="dxa"/>
            <w:gridSpan w:val="6"/>
            <w:vAlign w:val="center"/>
          </w:tcPr>
          <w:p w14:paraId="42A8D605" w14:textId="77777777" w:rsidR="00EA257C" w:rsidRPr="00894B12" w:rsidRDefault="00EA257C" w:rsidP="00175620">
            <w:pPr>
              <w:pStyle w:val="TAH"/>
            </w:pPr>
            <w:r w:rsidRPr="00894B12">
              <w:t>15</w:t>
            </w:r>
            <w:r w:rsidRPr="00894B12">
              <w:br/>
              <w:t>MHz</w:t>
            </w:r>
          </w:p>
        </w:tc>
        <w:tc>
          <w:tcPr>
            <w:tcW w:w="724" w:type="dxa"/>
            <w:gridSpan w:val="5"/>
            <w:vAlign w:val="center"/>
          </w:tcPr>
          <w:p w14:paraId="62274F90" w14:textId="77777777" w:rsidR="00EA257C" w:rsidRPr="00894B12" w:rsidRDefault="00EA257C" w:rsidP="00175620">
            <w:pPr>
              <w:pStyle w:val="TAH"/>
            </w:pPr>
            <w:r w:rsidRPr="00894B12">
              <w:t>20</w:t>
            </w:r>
            <w:r w:rsidRPr="00894B12">
              <w:br/>
              <w:t>MHz</w:t>
            </w:r>
          </w:p>
        </w:tc>
        <w:tc>
          <w:tcPr>
            <w:tcW w:w="1187" w:type="dxa"/>
            <w:vAlign w:val="center"/>
          </w:tcPr>
          <w:p w14:paraId="192427AC" w14:textId="77777777" w:rsidR="00EA257C" w:rsidRPr="00894B12" w:rsidRDefault="00EA257C" w:rsidP="00175620">
            <w:pPr>
              <w:pStyle w:val="TAH"/>
            </w:pPr>
            <w:r w:rsidRPr="00894B12">
              <w:t>Maximum aggregated bandwidth</w:t>
            </w:r>
          </w:p>
          <w:p w14:paraId="1B12BB97" w14:textId="77777777" w:rsidR="00EA257C" w:rsidRPr="00894B12" w:rsidRDefault="00EA257C" w:rsidP="00175620">
            <w:pPr>
              <w:pStyle w:val="TAH"/>
            </w:pPr>
            <w:r w:rsidRPr="00894B12">
              <w:t>[MHz]</w:t>
            </w:r>
          </w:p>
        </w:tc>
        <w:tc>
          <w:tcPr>
            <w:tcW w:w="1288" w:type="dxa"/>
            <w:vAlign w:val="center"/>
          </w:tcPr>
          <w:p w14:paraId="38B35BFC" w14:textId="77777777" w:rsidR="00EA257C" w:rsidRPr="00894B12" w:rsidRDefault="00EA257C" w:rsidP="00175620">
            <w:pPr>
              <w:pStyle w:val="TAH"/>
            </w:pPr>
            <w:r w:rsidRPr="00894B12">
              <w:t>Bandwidth combination set</w:t>
            </w:r>
          </w:p>
        </w:tc>
      </w:tr>
      <w:tr w:rsidR="00EA257C" w:rsidRPr="00894B12" w14:paraId="77532370" w14:textId="77777777" w:rsidTr="00175620">
        <w:trPr>
          <w:jc w:val="center"/>
        </w:trPr>
        <w:tc>
          <w:tcPr>
            <w:tcW w:w="1396" w:type="dxa"/>
            <w:vMerge w:val="restart"/>
            <w:vAlign w:val="center"/>
          </w:tcPr>
          <w:p w14:paraId="513341A4" w14:textId="77777777" w:rsidR="00EA257C" w:rsidRPr="00894B12" w:rsidRDefault="00EA257C" w:rsidP="00175620">
            <w:pPr>
              <w:pStyle w:val="TAC"/>
            </w:pPr>
            <w:r w:rsidRPr="00894B12">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94B12">
                <w:t>1A</w:t>
              </w:r>
            </w:smartTag>
            <w:r w:rsidRPr="00894B12">
              <w:t>-3A</w:t>
            </w:r>
          </w:p>
        </w:tc>
        <w:tc>
          <w:tcPr>
            <w:tcW w:w="1467" w:type="dxa"/>
            <w:vMerge w:val="restart"/>
            <w:vAlign w:val="center"/>
          </w:tcPr>
          <w:p w14:paraId="366A06F9" w14:textId="77777777" w:rsidR="00EA257C" w:rsidRPr="00894B12" w:rsidRDefault="00EA257C" w:rsidP="00175620">
            <w:pPr>
              <w:pStyle w:val="TAC"/>
            </w:pPr>
            <w:r w:rsidRPr="00894B12">
              <w:rPr>
                <w:rFonts w:eastAsia="Malgun Gothic"/>
                <w:lang w:eastAsia="ko-KR"/>
              </w:rPr>
              <w:t>CA_1A-3A</w:t>
            </w:r>
          </w:p>
        </w:tc>
        <w:tc>
          <w:tcPr>
            <w:tcW w:w="767" w:type="dxa"/>
            <w:shd w:val="clear" w:color="auto" w:fill="auto"/>
            <w:vAlign w:val="center"/>
          </w:tcPr>
          <w:p w14:paraId="1C9A427F" w14:textId="77777777" w:rsidR="00EA257C" w:rsidRPr="00894B12" w:rsidRDefault="00EA257C" w:rsidP="00175620">
            <w:pPr>
              <w:pStyle w:val="TAC"/>
            </w:pPr>
            <w:r w:rsidRPr="00894B12">
              <w:t>1</w:t>
            </w:r>
          </w:p>
        </w:tc>
        <w:tc>
          <w:tcPr>
            <w:tcW w:w="586" w:type="dxa"/>
            <w:shd w:val="clear" w:color="auto" w:fill="auto"/>
            <w:vAlign w:val="center"/>
          </w:tcPr>
          <w:p w14:paraId="64F5B2EA" w14:textId="77777777" w:rsidR="00EA257C" w:rsidRPr="00894B12" w:rsidRDefault="00EA257C" w:rsidP="00175620">
            <w:pPr>
              <w:pStyle w:val="TAC"/>
            </w:pPr>
          </w:p>
        </w:tc>
        <w:tc>
          <w:tcPr>
            <w:tcW w:w="586" w:type="dxa"/>
            <w:vAlign w:val="center"/>
          </w:tcPr>
          <w:p w14:paraId="40DD9E5D" w14:textId="77777777" w:rsidR="00EA257C" w:rsidRPr="00894B12" w:rsidRDefault="00EA257C" w:rsidP="00175620">
            <w:pPr>
              <w:pStyle w:val="TAC"/>
            </w:pPr>
          </w:p>
        </w:tc>
        <w:tc>
          <w:tcPr>
            <w:tcW w:w="586" w:type="dxa"/>
            <w:gridSpan w:val="3"/>
            <w:vAlign w:val="center"/>
          </w:tcPr>
          <w:p w14:paraId="11112A15" w14:textId="77777777" w:rsidR="00EA257C" w:rsidRPr="00894B12" w:rsidRDefault="00EA257C" w:rsidP="00175620">
            <w:pPr>
              <w:pStyle w:val="TAC"/>
            </w:pPr>
            <w:r w:rsidRPr="00894B12">
              <w:t>Yes</w:t>
            </w:r>
          </w:p>
        </w:tc>
        <w:tc>
          <w:tcPr>
            <w:tcW w:w="586" w:type="dxa"/>
            <w:gridSpan w:val="3"/>
            <w:vAlign w:val="center"/>
          </w:tcPr>
          <w:p w14:paraId="5A88285E" w14:textId="77777777" w:rsidR="00EA257C" w:rsidRPr="00894B12" w:rsidRDefault="00EA257C" w:rsidP="00175620">
            <w:pPr>
              <w:pStyle w:val="TAC"/>
            </w:pPr>
            <w:r w:rsidRPr="00894B12">
              <w:t>Yes</w:t>
            </w:r>
          </w:p>
        </w:tc>
        <w:tc>
          <w:tcPr>
            <w:tcW w:w="586" w:type="dxa"/>
            <w:gridSpan w:val="6"/>
            <w:vAlign w:val="center"/>
          </w:tcPr>
          <w:p w14:paraId="34817597" w14:textId="77777777" w:rsidR="00EA257C" w:rsidRPr="00894B12" w:rsidRDefault="00EA257C" w:rsidP="00175620">
            <w:pPr>
              <w:pStyle w:val="TAC"/>
            </w:pPr>
            <w:r w:rsidRPr="00894B12">
              <w:t>Yes</w:t>
            </w:r>
          </w:p>
        </w:tc>
        <w:tc>
          <w:tcPr>
            <w:tcW w:w="724" w:type="dxa"/>
            <w:gridSpan w:val="5"/>
            <w:vAlign w:val="center"/>
          </w:tcPr>
          <w:p w14:paraId="6588FAB8" w14:textId="77777777" w:rsidR="00EA257C" w:rsidRPr="00894B12" w:rsidRDefault="00EA257C" w:rsidP="00175620">
            <w:pPr>
              <w:pStyle w:val="TAC"/>
            </w:pPr>
            <w:r w:rsidRPr="00894B12">
              <w:t>Yes</w:t>
            </w:r>
          </w:p>
        </w:tc>
        <w:tc>
          <w:tcPr>
            <w:tcW w:w="1187" w:type="dxa"/>
            <w:vMerge w:val="restart"/>
            <w:vAlign w:val="center"/>
          </w:tcPr>
          <w:p w14:paraId="53074F04" w14:textId="77777777" w:rsidR="00EA257C" w:rsidRPr="00894B12" w:rsidRDefault="00EA257C" w:rsidP="00175620">
            <w:pPr>
              <w:pStyle w:val="TAC"/>
            </w:pPr>
            <w:r w:rsidRPr="00894B12">
              <w:t>40</w:t>
            </w:r>
          </w:p>
        </w:tc>
        <w:tc>
          <w:tcPr>
            <w:tcW w:w="1288" w:type="dxa"/>
            <w:vMerge w:val="restart"/>
            <w:vAlign w:val="center"/>
          </w:tcPr>
          <w:p w14:paraId="5A6F350D" w14:textId="77777777" w:rsidR="00EA257C" w:rsidRPr="00894B12" w:rsidRDefault="00EA257C" w:rsidP="00175620">
            <w:pPr>
              <w:pStyle w:val="TAC"/>
            </w:pPr>
            <w:r w:rsidRPr="00894B12">
              <w:t>0</w:t>
            </w:r>
          </w:p>
        </w:tc>
      </w:tr>
      <w:tr w:rsidR="00EA257C" w:rsidRPr="00894B12" w14:paraId="3DE32814" w14:textId="77777777" w:rsidTr="00175620">
        <w:trPr>
          <w:trHeight w:val="223"/>
          <w:jc w:val="center"/>
        </w:trPr>
        <w:tc>
          <w:tcPr>
            <w:tcW w:w="1396" w:type="dxa"/>
            <w:vMerge/>
            <w:vAlign w:val="center"/>
          </w:tcPr>
          <w:p w14:paraId="4B837939" w14:textId="77777777" w:rsidR="00EA257C" w:rsidRPr="00894B12" w:rsidRDefault="00EA257C" w:rsidP="00175620">
            <w:pPr>
              <w:pStyle w:val="TAC"/>
            </w:pPr>
          </w:p>
        </w:tc>
        <w:tc>
          <w:tcPr>
            <w:tcW w:w="1467" w:type="dxa"/>
            <w:vMerge/>
            <w:vAlign w:val="center"/>
          </w:tcPr>
          <w:p w14:paraId="0DCE4B2A" w14:textId="77777777" w:rsidR="00EA257C" w:rsidRPr="00894B12" w:rsidRDefault="00EA257C" w:rsidP="00175620">
            <w:pPr>
              <w:pStyle w:val="TAC"/>
            </w:pPr>
          </w:p>
        </w:tc>
        <w:tc>
          <w:tcPr>
            <w:tcW w:w="767" w:type="dxa"/>
            <w:shd w:val="clear" w:color="auto" w:fill="auto"/>
            <w:vAlign w:val="center"/>
          </w:tcPr>
          <w:p w14:paraId="3E263A5D" w14:textId="77777777" w:rsidR="00EA257C" w:rsidRPr="00894B12" w:rsidRDefault="00EA257C" w:rsidP="00175620">
            <w:pPr>
              <w:pStyle w:val="TAC"/>
            </w:pPr>
            <w:r w:rsidRPr="00894B12">
              <w:t>3</w:t>
            </w:r>
          </w:p>
        </w:tc>
        <w:tc>
          <w:tcPr>
            <w:tcW w:w="586" w:type="dxa"/>
            <w:shd w:val="clear" w:color="auto" w:fill="auto"/>
            <w:vAlign w:val="center"/>
          </w:tcPr>
          <w:p w14:paraId="5B99CCC9" w14:textId="77777777" w:rsidR="00EA257C" w:rsidRPr="00894B12" w:rsidRDefault="00EA257C" w:rsidP="00175620">
            <w:pPr>
              <w:pStyle w:val="TAC"/>
            </w:pPr>
          </w:p>
        </w:tc>
        <w:tc>
          <w:tcPr>
            <w:tcW w:w="586" w:type="dxa"/>
            <w:vAlign w:val="center"/>
          </w:tcPr>
          <w:p w14:paraId="36523467" w14:textId="77777777" w:rsidR="00EA257C" w:rsidRPr="00894B12" w:rsidRDefault="00EA257C" w:rsidP="00175620">
            <w:pPr>
              <w:pStyle w:val="TAC"/>
            </w:pPr>
          </w:p>
        </w:tc>
        <w:tc>
          <w:tcPr>
            <w:tcW w:w="586" w:type="dxa"/>
            <w:gridSpan w:val="3"/>
            <w:vAlign w:val="center"/>
          </w:tcPr>
          <w:p w14:paraId="0AB13727" w14:textId="77777777" w:rsidR="00EA257C" w:rsidRPr="00894B12" w:rsidRDefault="00EA257C" w:rsidP="00175620">
            <w:pPr>
              <w:pStyle w:val="TAC"/>
            </w:pPr>
            <w:r w:rsidRPr="00894B12">
              <w:t>Yes</w:t>
            </w:r>
          </w:p>
        </w:tc>
        <w:tc>
          <w:tcPr>
            <w:tcW w:w="586" w:type="dxa"/>
            <w:gridSpan w:val="3"/>
            <w:vAlign w:val="center"/>
          </w:tcPr>
          <w:p w14:paraId="4B9D7D94" w14:textId="77777777" w:rsidR="00EA257C" w:rsidRPr="00894B12" w:rsidRDefault="00EA257C" w:rsidP="00175620">
            <w:pPr>
              <w:pStyle w:val="TAC"/>
            </w:pPr>
            <w:r w:rsidRPr="00894B12">
              <w:t>Yes</w:t>
            </w:r>
          </w:p>
        </w:tc>
        <w:tc>
          <w:tcPr>
            <w:tcW w:w="586" w:type="dxa"/>
            <w:gridSpan w:val="6"/>
            <w:vAlign w:val="center"/>
          </w:tcPr>
          <w:p w14:paraId="73E76942" w14:textId="77777777" w:rsidR="00EA257C" w:rsidRPr="00894B12" w:rsidRDefault="00EA257C" w:rsidP="00175620">
            <w:pPr>
              <w:pStyle w:val="TAC"/>
            </w:pPr>
            <w:r w:rsidRPr="00894B12">
              <w:t>Yes</w:t>
            </w:r>
          </w:p>
        </w:tc>
        <w:tc>
          <w:tcPr>
            <w:tcW w:w="724" w:type="dxa"/>
            <w:gridSpan w:val="5"/>
            <w:vAlign w:val="center"/>
          </w:tcPr>
          <w:p w14:paraId="0FBE08A8" w14:textId="77777777" w:rsidR="00EA257C" w:rsidRPr="00894B12" w:rsidRDefault="00EA257C" w:rsidP="00175620">
            <w:pPr>
              <w:pStyle w:val="TAC"/>
            </w:pPr>
            <w:r w:rsidRPr="00894B12">
              <w:t>Yes</w:t>
            </w:r>
          </w:p>
        </w:tc>
        <w:tc>
          <w:tcPr>
            <w:tcW w:w="1187" w:type="dxa"/>
            <w:vMerge/>
            <w:vAlign w:val="center"/>
          </w:tcPr>
          <w:p w14:paraId="085EDC4B" w14:textId="77777777" w:rsidR="00EA257C" w:rsidRPr="00894B12" w:rsidRDefault="00EA257C" w:rsidP="00175620">
            <w:pPr>
              <w:pStyle w:val="TAC"/>
            </w:pPr>
          </w:p>
        </w:tc>
        <w:tc>
          <w:tcPr>
            <w:tcW w:w="1288" w:type="dxa"/>
            <w:vMerge/>
            <w:vAlign w:val="center"/>
          </w:tcPr>
          <w:p w14:paraId="3A35D2C2" w14:textId="77777777" w:rsidR="00EA257C" w:rsidRPr="00894B12" w:rsidRDefault="00EA257C" w:rsidP="00175620">
            <w:pPr>
              <w:pStyle w:val="TAC"/>
            </w:pPr>
          </w:p>
        </w:tc>
      </w:tr>
      <w:tr w:rsidR="00EA257C" w:rsidRPr="00894B12" w14:paraId="09BA52DD" w14:textId="77777777" w:rsidTr="00175620">
        <w:trPr>
          <w:jc w:val="center"/>
        </w:trPr>
        <w:tc>
          <w:tcPr>
            <w:tcW w:w="1396" w:type="dxa"/>
            <w:vMerge/>
            <w:vAlign w:val="center"/>
          </w:tcPr>
          <w:p w14:paraId="4E856BAB" w14:textId="77777777" w:rsidR="00EA257C" w:rsidRPr="00894B12" w:rsidRDefault="00EA257C" w:rsidP="00175620">
            <w:pPr>
              <w:pStyle w:val="TAC"/>
            </w:pPr>
          </w:p>
        </w:tc>
        <w:tc>
          <w:tcPr>
            <w:tcW w:w="1467" w:type="dxa"/>
            <w:vMerge/>
            <w:vAlign w:val="center"/>
          </w:tcPr>
          <w:p w14:paraId="6F80683E" w14:textId="77777777" w:rsidR="00EA257C" w:rsidRPr="00894B12" w:rsidRDefault="00EA257C" w:rsidP="00175620">
            <w:pPr>
              <w:pStyle w:val="TAC"/>
            </w:pPr>
          </w:p>
        </w:tc>
        <w:tc>
          <w:tcPr>
            <w:tcW w:w="767" w:type="dxa"/>
            <w:shd w:val="clear" w:color="auto" w:fill="auto"/>
            <w:vAlign w:val="center"/>
          </w:tcPr>
          <w:p w14:paraId="2C2C0CA8" w14:textId="77777777" w:rsidR="00EA257C" w:rsidRPr="00894B12" w:rsidRDefault="00EA257C" w:rsidP="00175620">
            <w:pPr>
              <w:pStyle w:val="TAC"/>
            </w:pPr>
            <w:r w:rsidRPr="00894B12">
              <w:t>1</w:t>
            </w:r>
          </w:p>
        </w:tc>
        <w:tc>
          <w:tcPr>
            <w:tcW w:w="586" w:type="dxa"/>
            <w:shd w:val="clear" w:color="auto" w:fill="auto"/>
            <w:vAlign w:val="center"/>
          </w:tcPr>
          <w:p w14:paraId="30EE65DE" w14:textId="77777777" w:rsidR="00EA257C" w:rsidRPr="00894B12" w:rsidRDefault="00EA257C" w:rsidP="00175620">
            <w:pPr>
              <w:pStyle w:val="TAC"/>
            </w:pPr>
          </w:p>
        </w:tc>
        <w:tc>
          <w:tcPr>
            <w:tcW w:w="586" w:type="dxa"/>
            <w:vAlign w:val="center"/>
          </w:tcPr>
          <w:p w14:paraId="44C6D183" w14:textId="77777777" w:rsidR="00EA257C" w:rsidRPr="00894B12" w:rsidRDefault="00EA257C" w:rsidP="00175620">
            <w:pPr>
              <w:pStyle w:val="TAC"/>
            </w:pPr>
          </w:p>
        </w:tc>
        <w:tc>
          <w:tcPr>
            <w:tcW w:w="586" w:type="dxa"/>
            <w:gridSpan w:val="3"/>
            <w:vAlign w:val="center"/>
          </w:tcPr>
          <w:p w14:paraId="1A605C98" w14:textId="77777777" w:rsidR="00EA257C" w:rsidRPr="00894B12" w:rsidRDefault="00EA257C" w:rsidP="00175620">
            <w:pPr>
              <w:pStyle w:val="TAC"/>
            </w:pPr>
            <w:r w:rsidRPr="00894B12">
              <w:t>Yes</w:t>
            </w:r>
          </w:p>
        </w:tc>
        <w:tc>
          <w:tcPr>
            <w:tcW w:w="586" w:type="dxa"/>
            <w:gridSpan w:val="3"/>
            <w:vAlign w:val="center"/>
          </w:tcPr>
          <w:p w14:paraId="7DCCEA10" w14:textId="77777777" w:rsidR="00EA257C" w:rsidRPr="00894B12" w:rsidRDefault="00EA257C" w:rsidP="00175620">
            <w:pPr>
              <w:pStyle w:val="TAC"/>
            </w:pPr>
            <w:r w:rsidRPr="00894B12">
              <w:t>Yes</w:t>
            </w:r>
          </w:p>
        </w:tc>
        <w:tc>
          <w:tcPr>
            <w:tcW w:w="586" w:type="dxa"/>
            <w:gridSpan w:val="6"/>
            <w:vAlign w:val="center"/>
          </w:tcPr>
          <w:p w14:paraId="393C6684" w14:textId="77777777" w:rsidR="00EA257C" w:rsidRPr="00894B12" w:rsidRDefault="00EA257C" w:rsidP="00175620">
            <w:pPr>
              <w:pStyle w:val="TAC"/>
            </w:pPr>
            <w:r w:rsidRPr="00894B12">
              <w:t>Yes</w:t>
            </w:r>
          </w:p>
        </w:tc>
        <w:tc>
          <w:tcPr>
            <w:tcW w:w="724" w:type="dxa"/>
            <w:gridSpan w:val="5"/>
            <w:vAlign w:val="center"/>
          </w:tcPr>
          <w:p w14:paraId="5D35B5C9" w14:textId="77777777" w:rsidR="00EA257C" w:rsidRPr="00894B12" w:rsidRDefault="00EA257C" w:rsidP="00175620">
            <w:pPr>
              <w:pStyle w:val="TAC"/>
            </w:pPr>
            <w:r w:rsidRPr="00894B12">
              <w:t>Yes</w:t>
            </w:r>
          </w:p>
        </w:tc>
        <w:tc>
          <w:tcPr>
            <w:tcW w:w="1187" w:type="dxa"/>
            <w:vMerge w:val="restart"/>
            <w:vAlign w:val="center"/>
          </w:tcPr>
          <w:p w14:paraId="708BC612" w14:textId="77777777" w:rsidR="00EA257C" w:rsidRPr="00894B12" w:rsidRDefault="00EA257C" w:rsidP="00175620">
            <w:pPr>
              <w:pStyle w:val="TAC"/>
            </w:pPr>
            <w:r w:rsidRPr="00894B12">
              <w:t>40</w:t>
            </w:r>
          </w:p>
        </w:tc>
        <w:tc>
          <w:tcPr>
            <w:tcW w:w="1288" w:type="dxa"/>
            <w:vMerge w:val="restart"/>
            <w:vAlign w:val="center"/>
          </w:tcPr>
          <w:p w14:paraId="3D3A8984"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4681CFC" w14:textId="77777777" w:rsidTr="00175620">
        <w:trPr>
          <w:trHeight w:val="223"/>
          <w:jc w:val="center"/>
        </w:trPr>
        <w:tc>
          <w:tcPr>
            <w:tcW w:w="1396" w:type="dxa"/>
            <w:vMerge/>
            <w:vAlign w:val="center"/>
          </w:tcPr>
          <w:p w14:paraId="4C09ADD1" w14:textId="77777777" w:rsidR="00EA257C" w:rsidRPr="00894B12" w:rsidRDefault="00EA257C" w:rsidP="00175620">
            <w:pPr>
              <w:pStyle w:val="TAC"/>
            </w:pPr>
          </w:p>
        </w:tc>
        <w:tc>
          <w:tcPr>
            <w:tcW w:w="1467" w:type="dxa"/>
            <w:vMerge/>
            <w:vAlign w:val="center"/>
          </w:tcPr>
          <w:p w14:paraId="2A5E1A59" w14:textId="77777777" w:rsidR="00EA257C" w:rsidRPr="00894B12" w:rsidRDefault="00EA257C" w:rsidP="00175620">
            <w:pPr>
              <w:pStyle w:val="TAC"/>
            </w:pPr>
          </w:p>
        </w:tc>
        <w:tc>
          <w:tcPr>
            <w:tcW w:w="767" w:type="dxa"/>
            <w:shd w:val="clear" w:color="auto" w:fill="auto"/>
            <w:vAlign w:val="center"/>
          </w:tcPr>
          <w:p w14:paraId="77257FA0" w14:textId="77777777" w:rsidR="00EA257C" w:rsidRPr="00894B12" w:rsidRDefault="00EA257C" w:rsidP="00175620">
            <w:pPr>
              <w:pStyle w:val="TAC"/>
            </w:pPr>
            <w:r w:rsidRPr="00894B12">
              <w:t>3</w:t>
            </w:r>
          </w:p>
        </w:tc>
        <w:tc>
          <w:tcPr>
            <w:tcW w:w="586" w:type="dxa"/>
            <w:shd w:val="clear" w:color="auto" w:fill="auto"/>
            <w:vAlign w:val="center"/>
          </w:tcPr>
          <w:p w14:paraId="749E1F46" w14:textId="77777777" w:rsidR="00EA257C" w:rsidRPr="00894B12" w:rsidRDefault="00EA257C" w:rsidP="00175620">
            <w:pPr>
              <w:pStyle w:val="TAC"/>
            </w:pPr>
          </w:p>
        </w:tc>
        <w:tc>
          <w:tcPr>
            <w:tcW w:w="586" w:type="dxa"/>
            <w:vAlign w:val="center"/>
          </w:tcPr>
          <w:p w14:paraId="7122ADE6" w14:textId="77777777" w:rsidR="00EA257C" w:rsidRPr="00894B12" w:rsidRDefault="00EA257C" w:rsidP="00175620">
            <w:pPr>
              <w:pStyle w:val="TAC"/>
            </w:pPr>
            <w:r w:rsidRPr="00894B12">
              <w:t>Yes</w:t>
            </w:r>
          </w:p>
        </w:tc>
        <w:tc>
          <w:tcPr>
            <w:tcW w:w="586" w:type="dxa"/>
            <w:gridSpan w:val="3"/>
            <w:vAlign w:val="center"/>
          </w:tcPr>
          <w:p w14:paraId="5A7638EE" w14:textId="77777777" w:rsidR="00EA257C" w:rsidRPr="00894B12" w:rsidRDefault="00EA257C" w:rsidP="00175620">
            <w:pPr>
              <w:pStyle w:val="TAC"/>
            </w:pPr>
            <w:r w:rsidRPr="00894B12">
              <w:t>Yes</w:t>
            </w:r>
          </w:p>
        </w:tc>
        <w:tc>
          <w:tcPr>
            <w:tcW w:w="586" w:type="dxa"/>
            <w:gridSpan w:val="3"/>
            <w:vAlign w:val="center"/>
          </w:tcPr>
          <w:p w14:paraId="0472DD5A" w14:textId="77777777" w:rsidR="00EA257C" w:rsidRPr="00894B12" w:rsidRDefault="00EA257C" w:rsidP="00175620">
            <w:pPr>
              <w:pStyle w:val="TAC"/>
            </w:pPr>
            <w:r w:rsidRPr="00894B12">
              <w:t>Yes</w:t>
            </w:r>
          </w:p>
        </w:tc>
        <w:tc>
          <w:tcPr>
            <w:tcW w:w="586" w:type="dxa"/>
            <w:gridSpan w:val="6"/>
            <w:vAlign w:val="center"/>
          </w:tcPr>
          <w:p w14:paraId="45A285D5" w14:textId="77777777" w:rsidR="00EA257C" w:rsidRPr="00894B12" w:rsidRDefault="00EA257C" w:rsidP="00175620">
            <w:pPr>
              <w:pStyle w:val="TAC"/>
            </w:pPr>
            <w:r w:rsidRPr="00894B12">
              <w:t>Yes</w:t>
            </w:r>
          </w:p>
        </w:tc>
        <w:tc>
          <w:tcPr>
            <w:tcW w:w="724" w:type="dxa"/>
            <w:gridSpan w:val="5"/>
            <w:vAlign w:val="center"/>
          </w:tcPr>
          <w:p w14:paraId="06F528CE" w14:textId="77777777" w:rsidR="00EA257C" w:rsidRPr="00894B12" w:rsidRDefault="00EA257C" w:rsidP="00175620">
            <w:pPr>
              <w:pStyle w:val="TAC"/>
            </w:pPr>
            <w:r w:rsidRPr="00894B12">
              <w:t>Yes</w:t>
            </w:r>
          </w:p>
        </w:tc>
        <w:tc>
          <w:tcPr>
            <w:tcW w:w="1187" w:type="dxa"/>
            <w:vMerge/>
            <w:vAlign w:val="center"/>
          </w:tcPr>
          <w:p w14:paraId="062B13F2" w14:textId="77777777" w:rsidR="00EA257C" w:rsidRPr="00894B12" w:rsidRDefault="00EA257C" w:rsidP="00175620">
            <w:pPr>
              <w:pStyle w:val="TAC"/>
            </w:pPr>
          </w:p>
        </w:tc>
        <w:tc>
          <w:tcPr>
            <w:tcW w:w="1288" w:type="dxa"/>
            <w:vMerge/>
            <w:vAlign w:val="center"/>
          </w:tcPr>
          <w:p w14:paraId="3DA8EBBA" w14:textId="77777777" w:rsidR="00EA257C" w:rsidRPr="00894B12" w:rsidRDefault="00EA257C" w:rsidP="00175620">
            <w:pPr>
              <w:pStyle w:val="TAC"/>
            </w:pPr>
          </w:p>
        </w:tc>
      </w:tr>
      <w:tr w:rsidR="00EA257C" w:rsidRPr="00894B12" w14:paraId="1B807812" w14:textId="77777777" w:rsidTr="00175620">
        <w:trPr>
          <w:trHeight w:val="223"/>
          <w:jc w:val="center"/>
        </w:trPr>
        <w:tc>
          <w:tcPr>
            <w:tcW w:w="1396" w:type="dxa"/>
            <w:vMerge w:val="restart"/>
            <w:vAlign w:val="center"/>
          </w:tcPr>
          <w:p w14:paraId="792C9DED" w14:textId="77777777" w:rsidR="00EA257C" w:rsidRPr="00894B12" w:rsidRDefault="00EA257C" w:rsidP="00175620">
            <w:pPr>
              <w:pStyle w:val="TAC"/>
            </w:pPr>
            <w:r w:rsidRPr="00894B12">
              <w:rPr>
                <w:rFonts w:eastAsia="Malgun Gothic"/>
                <w:lang w:eastAsia="ko-KR"/>
              </w:rPr>
              <w:t>CA_</w:t>
            </w:r>
            <w:r w:rsidRPr="00894B12">
              <w:rPr>
                <w:lang w:eastAsia="zh-CN"/>
              </w:rPr>
              <w:t>1A</w:t>
            </w:r>
            <w:r w:rsidRPr="00894B12">
              <w:rPr>
                <w:rFonts w:eastAsia="Malgun Gothic"/>
                <w:lang w:eastAsia="ko-KR"/>
              </w:rPr>
              <w:t>-</w:t>
            </w:r>
            <w:r w:rsidRPr="00894B12">
              <w:rPr>
                <w:lang w:eastAsia="zh-CN"/>
              </w:rPr>
              <w:t>1A-3A</w:t>
            </w:r>
          </w:p>
        </w:tc>
        <w:tc>
          <w:tcPr>
            <w:tcW w:w="1467" w:type="dxa"/>
            <w:vMerge w:val="restart"/>
            <w:vAlign w:val="center"/>
          </w:tcPr>
          <w:p w14:paraId="3FB377A5" w14:textId="77777777" w:rsidR="00EA257C" w:rsidRPr="00894B12" w:rsidRDefault="00EA257C" w:rsidP="00175620">
            <w:pPr>
              <w:pStyle w:val="TAC"/>
            </w:pPr>
            <w:r w:rsidRPr="00894B12">
              <w:rPr>
                <w:lang w:eastAsia="zh-CN"/>
              </w:rPr>
              <w:t>-</w:t>
            </w:r>
          </w:p>
        </w:tc>
        <w:tc>
          <w:tcPr>
            <w:tcW w:w="767" w:type="dxa"/>
            <w:shd w:val="clear" w:color="auto" w:fill="auto"/>
            <w:vAlign w:val="center"/>
          </w:tcPr>
          <w:p w14:paraId="6301DA2B" w14:textId="77777777" w:rsidR="00EA257C" w:rsidRPr="00894B12" w:rsidRDefault="00EA257C" w:rsidP="00175620">
            <w:pPr>
              <w:pStyle w:val="TAC"/>
            </w:pPr>
            <w:r w:rsidRPr="00894B12">
              <w:rPr>
                <w:lang w:eastAsia="ko-KR"/>
              </w:rPr>
              <w:t>1</w:t>
            </w:r>
          </w:p>
        </w:tc>
        <w:tc>
          <w:tcPr>
            <w:tcW w:w="3654" w:type="dxa"/>
            <w:gridSpan w:val="19"/>
            <w:shd w:val="clear" w:color="auto" w:fill="auto"/>
            <w:vAlign w:val="center"/>
          </w:tcPr>
          <w:p w14:paraId="591B8CAB" w14:textId="77777777" w:rsidR="00EA257C" w:rsidRPr="00894B12" w:rsidRDefault="00EA257C" w:rsidP="00175620">
            <w:pPr>
              <w:pStyle w:val="TAC"/>
            </w:pPr>
            <w:r w:rsidRPr="00894B12">
              <w:rPr>
                <w:lang w:eastAsia="ko-KR"/>
              </w:rPr>
              <w:t xml:space="preserve">See CA_1A-1A Bandwidth combination set 0 in </w:t>
            </w:r>
            <w:r w:rsidRPr="00894B12">
              <w:rPr>
                <w:lang w:eastAsia="zh-CN"/>
              </w:rPr>
              <w:t>Table 5.4.2A.1-3</w:t>
            </w:r>
          </w:p>
        </w:tc>
        <w:tc>
          <w:tcPr>
            <w:tcW w:w="1187" w:type="dxa"/>
            <w:vMerge w:val="restart"/>
            <w:vAlign w:val="center"/>
          </w:tcPr>
          <w:p w14:paraId="10F06F4A" w14:textId="77777777" w:rsidR="00EA257C" w:rsidRPr="00894B12" w:rsidRDefault="00EA257C" w:rsidP="00175620">
            <w:pPr>
              <w:pStyle w:val="TAC"/>
            </w:pPr>
            <w:r w:rsidRPr="00894B12">
              <w:rPr>
                <w:lang w:eastAsia="zh-CN"/>
              </w:rPr>
              <w:t>60</w:t>
            </w:r>
          </w:p>
        </w:tc>
        <w:tc>
          <w:tcPr>
            <w:tcW w:w="1288" w:type="dxa"/>
            <w:vMerge w:val="restart"/>
            <w:vAlign w:val="center"/>
          </w:tcPr>
          <w:p w14:paraId="72EA2453" w14:textId="77777777" w:rsidR="00EA257C" w:rsidRPr="00894B12" w:rsidRDefault="00EA257C" w:rsidP="00175620">
            <w:pPr>
              <w:pStyle w:val="TAC"/>
            </w:pPr>
            <w:r w:rsidRPr="00894B12">
              <w:rPr>
                <w:lang w:eastAsia="zh-CN"/>
              </w:rPr>
              <w:t>0</w:t>
            </w:r>
          </w:p>
        </w:tc>
      </w:tr>
      <w:tr w:rsidR="00EA257C" w:rsidRPr="00894B12" w14:paraId="03F46D4D" w14:textId="77777777" w:rsidTr="00175620">
        <w:trPr>
          <w:trHeight w:val="223"/>
          <w:jc w:val="center"/>
        </w:trPr>
        <w:tc>
          <w:tcPr>
            <w:tcW w:w="1396" w:type="dxa"/>
            <w:vMerge/>
            <w:vAlign w:val="center"/>
          </w:tcPr>
          <w:p w14:paraId="2A8AFE04" w14:textId="77777777" w:rsidR="00EA257C" w:rsidRPr="00894B12" w:rsidRDefault="00EA257C" w:rsidP="00175620">
            <w:pPr>
              <w:pStyle w:val="TAC"/>
            </w:pPr>
          </w:p>
        </w:tc>
        <w:tc>
          <w:tcPr>
            <w:tcW w:w="1467" w:type="dxa"/>
            <w:vMerge/>
            <w:vAlign w:val="center"/>
          </w:tcPr>
          <w:p w14:paraId="313FB120" w14:textId="77777777" w:rsidR="00EA257C" w:rsidRPr="00894B12" w:rsidRDefault="00EA257C" w:rsidP="00175620">
            <w:pPr>
              <w:pStyle w:val="TAC"/>
            </w:pPr>
          </w:p>
        </w:tc>
        <w:tc>
          <w:tcPr>
            <w:tcW w:w="767" w:type="dxa"/>
            <w:shd w:val="clear" w:color="auto" w:fill="auto"/>
            <w:vAlign w:val="center"/>
          </w:tcPr>
          <w:p w14:paraId="737AF203" w14:textId="77777777" w:rsidR="00EA257C" w:rsidRPr="00894B12" w:rsidRDefault="00EA257C" w:rsidP="00175620">
            <w:pPr>
              <w:pStyle w:val="TAC"/>
            </w:pPr>
            <w:r w:rsidRPr="00894B12">
              <w:rPr>
                <w:lang w:eastAsia="zh-CN"/>
              </w:rPr>
              <w:t>3</w:t>
            </w:r>
          </w:p>
        </w:tc>
        <w:tc>
          <w:tcPr>
            <w:tcW w:w="586" w:type="dxa"/>
            <w:shd w:val="clear" w:color="auto" w:fill="auto"/>
            <w:vAlign w:val="center"/>
          </w:tcPr>
          <w:p w14:paraId="4EA351AD" w14:textId="77777777" w:rsidR="00EA257C" w:rsidRPr="00894B12" w:rsidRDefault="00EA257C" w:rsidP="00175620">
            <w:pPr>
              <w:pStyle w:val="TAC"/>
            </w:pPr>
          </w:p>
        </w:tc>
        <w:tc>
          <w:tcPr>
            <w:tcW w:w="586" w:type="dxa"/>
            <w:vAlign w:val="center"/>
          </w:tcPr>
          <w:p w14:paraId="6A814BF6" w14:textId="77777777" w:rsidR="00EA257C" w:rsidRPr="00894B12" w:rsidRDefault="00EA257C" w:rsidP="00175620">
            <w:pPr>
              <w:pStyle w:val="TAC"/>
            </w:pPr>
          </w:p>
        </w:tc>
        <w:tc>
          <w:tcPr>
            <w:tcW w:w="586" w:type="dxa"/>
            <w:gridSpan w:val="3"/>
            <w:vAlign w:val="center"/>
          </w:tcPr>
          <w:p w14:paraId="7D4C0EB4" w14:textId="77777777" w:rsidR="00EA257C" w:rsidRPr="00894B12" w:rsidRDefault="00EA257C" w:rsidP="00175620">
            <w:pPr>
              <w:pStyle w:val="TAC"/>
            </w:pPr>
            <w:r w:rsidRPr="00894B12">
              <w:rPr>
                <w:lang w:eastAsia="ko-KR"/>
              </w:rPr>
              <w:t>Yes</w:t>
            </w:r>
          </w:p>
        </w:tc>
        <w:tc>
          <w:tcPr>
            <w:tcW w:w="586" w:type="dxa"/>
            <w:gridSpan w:val="3"/>
            <w:vAlign w:val="center"/>
          </w:tcPr>
          <w:p w14:paraId="69DD16A2" w14:textId="77777777" w:rsidR="00EA257C" w:rsidRPr="00894B12" w:rsidRDefault="00EA257C" w:rsidP="00175620">
            <w:pPr>
              <w:pStyle w:val="TAC"/>
            </w:pPr>
            <w:r w:rsidRPr="00894B12">
              <w:rPr>
                <w:lang w:eastAsia="ko-KR"/>
              </w:rPr>
              <w:t>Yes</w:t>
            </w:r>
          </w:p>
        </w:tc>
        <w:tc>
          <w:tcPr>
            <w:tcW w:w="586" w:type="dxa"/>
            <w:gridSpan w:val="6"/>
            <w:vAlign w:val="center"/>
          </w:tcPr>
          <w:p w14:paraId="61BA3FCF" w14:textId="77777777" w:rsidR="00EA257C" w:rsidRPr="00894B12" w:rsidRDefault="00EA257C" w:rsidP="00175620">
            <w:pPr>
              <w:pStyle w:val="TAC"/>
            </w:pPr>
            <w:r w:rsidRPr="00894B12">
              <w:rPr>
                <w:lang w:eastAsia="ko-KR"/>
              </w:rPr>
              <w:t>Yes</w:t>
            </w:r>
          </w:p>
        </w:tc>
        <w:tc>
          <w:tcPr>
            <w:tcW w:w="724" w:type="dxa"/>
            <w:gridSpan w:val="5"/>
            <w:vAlign w:val="center"/>
          </w:tcPr>
          <w:p w14:paraId="412EC4D0" w14:textId="77777777" w:rsidR="00EA257C" w:rsidRPr="00894B12" w:rsidRDefault="00EA257C" w:rsidP="00175620">
            <w:pPr>
              <w:pStyle w:val="TAC"/>
            </w:pPr>
            <w:r w:rsidRPr="00894B12">
              <w:rPr>
                <w:lang w:eastAsia="ko-KR"/>
              </w:rPr>
              <w:t>Yes</w:t>
            </w:r>
          </w:p>
        </w:tc>
        <w:tc>
          <w:tcPr>
            <w:tcW w:w="1187" w:type="dxa"/>
            <w:vMerge/>
            <w:vAlign w:val="center"/>
          </w:tcPr>
          <w:p w14:paraId="3A412685" w14:textId="77777777" w:rsidR="00EA257C" w:rsidRPr="00894B12" w:rsidRDefault="00EA257C" w:rsidP="00175620">
            <w:pPr>
              <w:pStyle w:val="TAC"/>
            </w:pPr>
          </w:p>
        </w:tc>
        <w:tc>
          <w:tcPr>
            <w:tcW w:w="1288" w:type="dxa"/>
            <w:vMerge/>
            <w:vAlign w:val="center"/>
          </w:tcPr>
          <w:p w14:paraId="706F96AD" w14:textId="77777777" w:rsidR="00EA257C" w:rsidRPr="00894B12" w:rsidRDefault="00EA257C" w:rsidP="00175620">
            <w:pPr>
              <w:pStyle w:val="TAC"/>
            </w:pPr>
          </w:p>
        </w:tc>
      </w:tr>
      <w:tr w:rsidR="00EA257C" w:rsidRPr="00894B12" w14:paraId="7FBD4C85" w14:textId="77777777" w:rsidTr="00175620">
        <w:trPr>
          <w:trHeight w:val="223"/>
          <w:jc w:val="center"/>
        </w:trPr>
        <w:tc>
          <w:tcPr>
            <w:tcW w:w="1396" w:type="dxa"/>
            <w:vMerge w:val="restart"/>
            <w:vAlign w:val="center"/>
          </w:tcPr>
          <w:p w14:paraId="5311DF97" w14:textId="77777777" w:rsidR="00EA257C" w:rsidRPr="00894B12" w:rsidRDefault="00EA257C" w:rsidP="00175620">
            <w:pPr>
              <w:pStyle w:val="TAC"/>
            </w:pPr>
            <w:r w:rsidRPr="00894B12">
              <w:rPr>
                <w:lang w:eastAsia="ko-KR"/>
              </w:rPr>
              <w:t>CA_1A-1A-7A</w:t>
            </w:r>
          </w:p>
        </w:tc>
        <w:tc>
          <w:tcPr>
            <w:tcW w:w="1467" w:type="dxa"/>
            <w:vMerge w:val="restart"/>
            <w:vAlign w:val="center"/>
          </w:tcPr>
          <w:p w14:paraId="6FBB7BAB" w14:textId="77777777" w:rsidR="00EA257C" w:rsidRPr="00894B12" w:rsidRDefault="00EA257C" w:rsidP="00175620">
            <w:pPr>
              <w:pStyle w:val="TAC"/>
            </w:pPr>
            <w:r w:rsidRPr="00894B12">
              <w:rPr>
                <w:lang w:eastAsia="zh-CN"/>
              </w:rPr>
              <w:t>-</w:t>
            </w:r>
          </w:p>
        </w:tc>
        <w:tc>
          <w:tcPr>
            <w:tcW w:w="767" w:type="dxa"/>
            <w:shd w:val="clear" w:color="auto" w:fill="auto"/>
            <w:vAlign w:val="center"/>
          </w:tcPr>
          <w:p w14:paraId="06844AD5" w14:textId="77777777" w:rsidR="00EA257C" w:rsidRPr="00894B12" w:rsidRDefault="00EA257C" w:rsidP="00175620">
            <w:pPr>
              <w:pStyle w:val="TAC"/>
            </w:pPr>
            <w:r w:rsidRPr="00894B12">
              <w:rPr>
                <w:lang w:eastAsia="zh-CN"/>
              </w:rPr>
              <w:t>1</w:t>
            </w:r>
          </w:p>
        </w:tc>
        <w:tc>
          <w:tcPr>
            <w:tcW w:w="3654" w:type="dxa"/>
            <w:gridSpan w:val="19"/>
            <w:shd w:val="clear" w:color="auto" w:fill="auto"/>
            <w:vAlign w:val="center"/>
          </w:tcPr>
          <w:p w14:paraId="1C377CA9" w14:textId="77777777" w:rsidR="00EA257C" w:rsidRPr="00894B12" w:rsidRDefault="00EA257C" w:rsidP="00175620">
            <w:pPr>
              <w:pStyle w:val="TAC"/>
            </w:pPr>
            <w:r w:rsidRPr="00894B12">
              <w:rPr>
                <w:lang w:eastAsia="ko-KR"/>
              </w:rPr>
              <w:t xml:space="preserve">See CA_1A-1A Bandwidth combination set 0 in </w:t>
            </w:r>
            <w:r w:rsidRPr="00894B12">
              <w:rPr>
                <w:lang w:eastAsia="zh-CN"/>
              </w:rPr>
              <w:t>Table 5.4.2A.1-3</w:t>
            </w:r>
          </w:p>
        </w:tc>
        <w:tc>
          <w:tcPr>
            <w:tcW w:w="1187" w:type="dxa"/>
            <w:vMerge w:val="restart"/>
            <w:vAlign w:val="center"/>
          </w:tcPr>
          <w:p w14:paraId="17B62A7A" w14:textId="77777777" w:rsidR="00EA257C" w:rsidRPr="00894B12" w:rsidRDefault="00EA257C" w:rsidP="00175620">
            <w:pPr>
              <w:pStyle w:val="TAC"/>
            </w:pPr>
            <w:r w:rsidRPr="00894B12">
              <w:rPr>
                <w:lang w:eastAsia="zh-CN"/>
              </w:rPr>
              <w:t>60</w:t>
            </w:r>
          </w:p>
        </w:tc>
        <w:tc>
          <w:tcPr>
            <w:tcW w:w="1288" w:type="dxa"/>
            <w:vMerge w:val="restart"/>
            <w:vAlign w:val="center"/>
          </w:tcPr>
          <w:p w14:paraId="42883DF2" w14:textId="77777777" w:rsidR="00EA257C" w:rsidRPr="00894B12" w:rsidRDefault="00EA257C" w:rsidP="00175620">
            <w:pPr>
              <w:pStyle w:val="TAC"/>
            </w:pPr>
            <w:r w:rsidRPr="00894B12">
              <w:rPr>
                <w:lang w:eastAsia="zh-CN"/>
              </w:rPr>
              <w:t>0</w:t>
            </w:r>
          </w:p>
        </w:tc>
      </w:tr>
      <w:tr w:rsidR="00EA257C" w:rsidRPr="00894B12" w14:paraId="1CC87523" w14:textId="77777777" w:rsidTr="00175620">
        <w:trPr>
          <w:trHeight w:val="223"/>
          <w:jc w:val="center"/>
        </w:trPr>
        <w:tc>
          <w:tcPr>
            <w:tcW w:w="1396" w:type="dxa"/>
            <w:vMerge/>
            <w:vAlign w:val="center"/>
          </w:tcPr>
          <w:p w14:paraId="1C2D81D4" w14:textId="77777777" w:rsidR="00EA257C" w:rsidRPr="00894B12" w:rsidRDefault="00EA257C" w:rsidP="00175620">
            <w:pPr>
              <w:pStyle w:val="TAC"/>
            </w:pPr>
          </w:p>
        </w:tc>
        <w:tc>
          <w:tcPr>
            <w:tcW w:w="1467" w:type="dxa"/>
            <w:vMerge/>
            <w:vAlign w:val="center"/>
          </w:tcPr>
          <w:p w14:paraId="18DA7111" w14:textId="77777777" w:rsidR="00EA257C" w:rsidRPr="00894B12" w:rsidRDefault="00EA257C" w:rsidP="00175620">
            <w:pPr>
              <w:pStyle w:val="TAC"/>
            </w:pPr>
          </w:p>
        </w:tc>
        <w:tc>
          <w:tcPr>
            <w:tcW w:w="767" w:type="dxa"/>
            <w:shd w:val="clear" w:color="auto" w:fill="auto"/>
            <w:vAlign w:val="center"/>
          </w:tcPr>
          <w:p w14:paraId="0F3064DB" w14:textId="77777777" w:rsidR="00EA257C" w:rsidRPr="00894B12" w:rsidRDefault="00EA257C" w:rsidP="00175620">
            <w:pPr>
              <w:pStyle w:val="TAC"/>
            </w:pPr>
            <w:r w:rsidRPr="00894B12">
              <w:rPr>
                <w:lang w:eastAsia="zh-CN"/>
              </w:rPr>
              <w:t>7</w:t>
            </w:r>
          </w:p>
        </w:tc>
        <w:tc>
          <w:tcPr>
            <w:tcW w:w="586" w:type="dxa"/>
            <w:shd w:val="clear" w:color="auto" w:fill="auto"/>
            <w:vAlign w:val="center"/>
          </w:tcPr>
          <w:p w14:paraId="4E99EA91" w14:textId="77777777" w:rsidR="00EA257C" w:rsidRPr="00894B12" w:rsidRDefault="00EA257C" w:rsidP="00175620">
            <w:pPr>
              <w:pStyle w:val="TAC"/>
            </w:pPr>
          </w:p>
        </w:tc>
        <w:tc>
          <w:tcPr>
            <w:tcW w:w="586" w:type="dxa"/>
            <w:vAlign w:val="center"/>
          </w:tcPr>
          <w:p w14:paraId="01C8A1AF" w14:textId="77777777" w:rsidR="00EA257C" w:rsidRPr="00894B12" w:rsidRDefault="00EA257C" w:rsidP="00175620">
            <w:pPr>
              <w:pStyle w:val="TAC"/>
            </w:pPr>
          </w:p>
        </w:tc>
        <w:tc>
          <w:tcPr>
            <w:tcW w:w="586" w:type="dxa"/>
            <w:gridSpan w:val="3"/>
            <w:vAlign w:val="center"/>
          </w:tcPr>
          <w:p w14:paraId="08EF645C" w14:textId="77777777" w:rsidR="00EA257C" w:rsidRPr="00894B12" w:rsidRDefault="00EA257C" w:rsidP="00175620">
            <w:pPr>
              <w:pStyle w:val="TAC"/>
            </w:pPr>
            <w:r w:rsidRPr="00894B12">
              <w:rPr>
                <w:lang w:eastAsia="zh-CN"/>
              </w:rPr>
              <w:t>Yes</w:t>
            </w:r>
          </w:p>
        </w:tc>
        <w:tc>
          <w:tcPr>
            <w:tcW w:w="586" w:type="dxa"/>
            <w:gridSpan w:val="3"/>
            <w:vAlign w:val="center"/>
          </w:tcPr>
          <w:p w14:paraId="62E9D039" w14:textId="77777777" w:rsidR="00EA257C" w:rsidRPr="00894B12" w:rsidRDefault="00EA257C" w:rsidP="00175620">
            <w:pPr>
              <w:pStyle w:val="TAC"/>
            </w:pPr>
            <w:r w:rsidRPr="00894B12">
              <w:rPr>
                <w:lang w:eastAsia="zh-CN"/>
              </w:rPr>
              <w:t>Yes</w:t>
            </w:r>
          </w:p>
        </w:tc>
        <w:tc>
          <w:tcPr>
            <w:tcW w:w="586" w:type="dxa"/>
            <w:gridSpan w:val="6"/>
            <w:vAlign w:val="center"/>
          </w:tcPr>
          <w:p w14:paraId="3EE61162" w14:textId="77777777" w:rsidR="00EA257C" w:rsidRPr="00894B12" w:rsidRDefault="00EA257C" w:rsidP="00175620">
            <w:pPr>
              <w:pStyle w:val="TAC"/>
            </w:pPr>
            <w:r w:rsidRPr="00894B12">
              <w:rPr>
                <w:lang w:eastAsia="zh-CN"/>
              </w:rPr>
              <w:t>Yes</w:t>
            </w:r>
          </w:p>
        </w:tc>
        <w:tc>
          <w:tcPr>
            <w:tcW w:w="724" w:type="dxa"/>
            <w:gridSpan w:val="5"/>
            <w:vAlign w:val="center"/>
          </w:tcPr>
          <w:p w14:paraId="1B35C2BB" w14:textId="77777777" w:rsidR="00EA257C" w:rsidRPr="00894B12" w:rsidRDefault="00EA257C" w:rsidP="00175620">
            <w:pPr>
              <w:pStyle w:val="TAC"/>
            </w:pPr>
            <w:r w:rsidRPr="00894B12">
              <w:rPr>
                <w:lang w:eastAsia="zh-CN"/>
              </w:rPr>
              <w:t>Yes</w:t>
            </w:r>
          </w:p>
        </w:tc>
        <w:tc>
          <w:tcPr>
            <w:tcW w:w="1187" w:type="dxa"/>
            <w:vMerge/>
            <w:vAlign w:val="center"/>
          </w:tcPr>
          <w:p w14:paraId="787C4983" w14:textId="77777777" w:rsidR="00EA257C" w:rsidRPr="00894B12" w:rsidRDefault="00EA257C" w:rsidP="00175620">
            <w:pPr>
              <w:pStyle w:val="TAC"/>
            </w:pPr>
          </w:p>
        </w:tc>
        <w:tc>
          <w:tcPr>
            <w:tcW w:w="1288" w:type="dxa"/>
            <w:vMerge/>
            <w:vAlign w:val="center"/>
          </w:tcPr>
          <w:p w14:paraId="531D0EAA" w14:textId="77777777" w:rsidR="00EA257C" w:rsidRPr="00894B12" w:rsidRDefault="00EA257C" w:rsidP="00175620">
            <w:pPr>
              <w:pStyle w:val="TAC"/>
            </w:pPr>
          </w:p>
        </w:tc>
      </w:tr>
      <w:tr w:rsidR="00EA257C" w:rsidRPr="00894B12" w14:paraId="26482E00" w14:textId="77777777" w:rsidTr="00175620">
        <w:trPr>
          <w:trHeight w:val="223"/>
          <w:jc w:val="center"/>
        </w:trPr>
        <w:tc>
          <w:tcPr>
            <w:tcW w:w="1396" w:type="dxa"/>
            <w:vMerge w:val="restart"/>
            <w:vAlign w:val="center"/>
          </w:tcPr>
          <w:p w14:paraId="51429056" w14:textId="77777777" w:rsidR="00EA257C" w:rsidRPr="00894B12" w:rsidRDefault="00EA257C" w:rsidP="00175620">
            <w:pPr>
              <w:pStyle w:val="TAC"/>
            </w:pPr>
            <w:r w:rsidRPr="00894B12">
              <w:rPr>
                <w:lang w:eastAsia="ko-KR"/>
              </w:rPr>
              <w:t>CA_</w:t>
            </w:r>
            <w:r w:rsidRPr="00894B12">
              <w:rPr>
                <w:rFonts w:eastAsia="宋体"/>
                <w:lang w:eastAsia="zh-CN"/>
              </w:rPr>
              <w:t>1</w:t>
            </w:r>
            <w:r w:rsidRPr="00894B12">
              <w:rPr>
                <w:lang w:eastAsia="ko-KR"/>
              </w:rPr>
              <w:t>A-</w:t>
            </w:r>
            <w:r w:rsidRPr="00894B12">
              <w:rPr>
                <w:rFonts w:eastAsia="宋体"/>
                <w:lang w:eastAsia="zh-CN"/>
              </w:rPr>
              <w:t>3</w:t>
            </w:r>
            <w:r w:rsidRPr="00894B12">
              <w:rPr>
                <w:lang w:eastAsia="ko-KR"/>
              </w:rPr>
              <w:t>A-</w:t>
            </w:r>
            <w:r w:rsidRPr="00894B12">
              <w:rPr>
                <w:rFonts w:eastAsia="宋体"/>
                <w:lang w:eastAsia="zh-CN"/>
              </w:rPr>
              <w:t>3</w:t>
            </w:r>
            <w:r w:rsidRPr="00894B12">
              <w:rPr>
                <w:lang w:eastAsia="ko-KR"/>
              </w:rPr>
              <w:t>A</w:t>
            </w:r>
          </w:p>
        </w:tc>
        <w:tc>
          <w:tcPr>
            <w:tcW w:w="1467" w:type="dxa"/>
            <w:vMerge w:val="restart"/>
            <w:vAlign w:val="center"/>
          </w:tcPr>
          <w:p w14:paraId="01A81E2B" w14:textId="77777777" w:rsidR="00EA257C" w:rsidRPr="00894B12" w:rsidRDefault="00EA257C" w:rsidP="00175620">
            <w:pPr>
              <w:pStyle w:val="TAC"/>
            </w:pPr>
            <w:r w:rsidRPr="00894B12">
              <w:t>CA_1A-3A</w:t>
            </w:r>
          </w:p>
        </w:tc>
        <w:tc>
          <w:tcPr>
            <w:tcW w:w="767" w:type="dxa"/>
            <w:shd w:val="clear" w:color="auto" w:fill="auto"/>
            <w:vAlign w:val="center"/>
          </w:tcPr>
          <w:p w14:paraId="299A12D1" w14:textId="77777777" w:rsidR="00EA257C" w:rsidRPr="00894B12" w:rsidRDefault="00EA257C" w:rsidP="00175620">
            <w:pPr>
              <w:pStyle w:val="TAC"/>
            </w:pPr>
            <w:r w:rsidRPr="00894B12">
              <w:rPr>
                <w:rFonts w:eastAsia="宋体"/>
                <w:lang w:eastAsia="zh-CN"/>
              </w:rPr>
              <w:t>1</w:t>
            </w:r>
          </w:p>
        </w:tc>
        <w:tc>
          <w:tcPr>
            <w:tcW w:w="586" w:type="dxa"/>
            <w:shd w:val="clear" w:color="auto" w:fill="auto"/>
            <w:vAlign w:val="center"/>
          </w:tcPr>
          <w:p w14:paraId="16D0A270" w14:textId="77777777" w:rsidR="00EA257C" w:rsidRPr="00894B12" w:rsidRDefault="00EA257C" w:rsidP="00175620">
            <w:pPr>
              <w:pStyle w:val="TAC"/>
            </w:pPr>
          </w:p>
        </w:tc>
        <w:tc>
          <w:tcPr>
            <w:tcW w:w="586" w:type="dxa"/>
            <w:vAlign w:val="center"/>
          </w:tcPr>
          <w:p w14:paraId="5CF45EBE" w14:textId="77777777" w:rsidR="00EA257C" w:rsidRPr="00894B12" w:rsidRDefault="00EA257C" w:rsidP="00175620">
            <w:pPr>
              <w:pStyle w:val="TAC"/>
            </w:pPr>
          </w:p>
        </w:tc>
        <w:tc>
          <w:tcPr>
            <w:tcW w:w="586" w:type="dxa"/>
            <w:gridSpan w:val="3"/>
            <w:vAlign w:val="center"/>
          </w:tcPr>
          <w:p w14:paraId="25E37C20" w14:textId="77777777" w:rsidR="00EA257C" w:rsidRPr="00894B12" w:rsidRDefault="00EA257C" w:rsidP="00175620">
            <w:pPr>
              <w:pStyle w:val="TAC"/>
            </w:pPr>
            <w:r w:rsidRPr="00894B12">
              <w:rPr>
                <w:lang w:eastAsia="ko-KR"/>
              </w:rPr>
              <w:t>Yes</w:t>
            </w:r>
          </w:p>
        </w:tc>
        <w:tc>
          <w:tcPr>
            <w:tcW w:w="586" w:type="dxa"/>
            <w:gridSpan w:val="3"/>
            <w:vAlign w:val="center"/>
          </w:tcPr>
          <w:p w14:paraId="231D925F" w14:textId="77777777" w:rsidR="00EA257C" w:rsidRPr="00894B12" w:rsidRDefault="00EA257C" w:rsidP="00175620">
            <w:pPr>
              <w:pStyle w:val="TAC"/>
            </w:pPr>
            <w:r w:rsidRPr="00894B12">
              <w:rPr>
                <w:lang w:eastAsia="ko-KR"/>
              </w:rPr>
              <w:t>Yes</w:t>
            </w:r>
          </w:p>
        </w:tc>
        <w:tc>
          <w:tcPr>
            <w:tcW w:w="586" w:type="dxa"/>
            <w:gridSpan w:val="6"/>
            <w:vAlign w:val="center"/>
          </w:tcPr>
          <w:p w14:paraId="40850993" w14:textId="77777777" w:rsidR="00EA257C" w:rsidRPr="00894B12" w:rsidRDefault="00EA257C" w:rsidP="00175620">
            <w:pPr>
              <w:pStyle w:val="TAC"/>
            </w:pPr>
            <w:r w:rsidRPr="00894B12">
              <w:rPr>
                <w:lang w:eastAsia="ko-KR"/>
              </w:rPr>
              <w:t>Yes</w:t>
            </w:r>
          </w:p>
        </w:tc>
        <w:tc>
          <w:tcPr>
            <w:tcW w:w="724" w:type="dxa"/>
            <w:gridSpan w:val="5"/>
            <w:vAlign w:val="center"/>
          </w:tcPr>
          <w:p w14:paraId="4ACD15AF" w14:textId="77777777" w:rsidR="00EA257C" w:rsidRPr="00894B12" w:rsidRDefault="00EA257C" w:rsidP="00175620">
            <w:pPr>
              <w:pStyle w:val="TAC"/>
            </w:pPr>
            <w:r w:rsidRPr="00894B12">
              <w:rPr>
                <w:lang w:eastAsia="ko-KR"/>
              </w:rPr>
              <w:t>Yes</w:t>
            </w:r>
          </w:p>
        </w:tc>
        <w:tc>
          <w:tcPr>
            <w:tcW w:w="1187" w:type="dxa"/>
            <w:vMerge w:val="restart"/>
            <w:vAlign w:val="center"/>
          </w:tcPr>
          <w:p w14:paraId="38C5A6C7" w14:textId="77777777" w:rsidR="00EA257C" w:rsidRPr="00894B12" w:rsidRDefault="00EA257C" w:rsidP="00175620">
            <w:pPr>
              <w:pStyle w:val="TAC"/>
            </w:pPr>
            <w:r w:rsidRPr="00894B12">
              <w:t>60</w:t>
            </w:r>
          </w:p>
        </w:tc>
        <w:tc>
          <w:tcPr>
            <w:tcW w:w="1288" w:type="dxa"/>
            <w:vMerge w:val="restart"/>
            <w:vAlign w:val="center"/>
          </w:tcPr>
          <w:p w14:paraId="119BEFB8" w14:textId="77777777" w:rsidR="00EA257C" w:rsidRPr="00894B12" w:rsidRDefault="00EA257C" w:rsidP="00175620">
            <w:pPr>
              <w:pStyle w:val="TAC"/>
            </w:pPr>
            <w:r w:rsidRPr="00894B12">
              <w:t>0</w:t>
            </w:r>
          </w:p>
        </w:tc>
      </w:tr>
      <w:tr w:rsidR="00EA257C" w:rsidRPr="00894B12" w14:paraId="14C97C2B" w14:textId="77777777" w:rsidTr="00175620">
        <w:trPr>
          <w:trHeight w:val="223"/>
          <w:jc w:val="center"/>
        </w:trPr>
        <w:tc>
          <w:tcPr>
            <w:tcW w:w="1396" w:type="dxa"/>
            <w:vMerge/>
            <w:vAlign w:val="center"/>
          </w:tcPr>
          <w:p w14:paraId="3A198CC5" w14:textId="77777777" w:rsidR="00EA257C" w:rsidRPr="00894B12" w:rsidRDefault="00EA257C" w:rsidP="00175620">
            <w:pPr>
              <w:pStyle w:val="TAC"/>
            </w:pPr>
          </w:p>
        </w:tc>
        <w:tc>
          <w:tcPr>
            <w:tcW w:w="1467" w:type="dxa"/>
            <w:vMerge/>
            <w:vAlign w:val="center"/>
          </w:tcPr>
          <w:p w14:paraId="013A2215" w14:textId="77777777" w:rsidR="00EA257C" w:rsidRPr="00894B12" w:rsidRDefault="00EA257C" w:rsidP="00175620">
            <w:pPr>
              <w:pStyle w:val="TAC"/>
            </w:pPr>
          </w:p>
        </w:tc>
        <w:tc>
          <w:tcPr>
            <w:tcW w:w="767" w:type="dxa"/>
            <w:shd w:val="clear" w:color="auto" w:fill="auto"/>
            <w:vAlign w:val="center"/>
          </w:tcPr>
          <w:p w14:paraId="2E3A422B" w14:textId="77777777" w:rsidR="00EA257C" w:rsidRPr="00894B12" w:rsidRDefault="00EA257C" w:rsidP="00175620">
            <w:pPr>
              <w:pStyle w:val="TAC"/>
            </w:pPr>
            <w:r w:rsidRPr="00894B12">
              <w:rPr>
                <w:rFonts w:eastAsia="宋体"/>
                <w:lang w:eastAsia="zh-CN"/>
              </w:rPr>
              <w:t>3</w:t>
            </w:r>
          </w:p>
        </w:tc>
        <w:tc>
          <w:tcPr>
            <w:tcW w:w="3654" w:type="dxa"/>
            <w:gridSpan w:val="19"/>
            <w:shd w:val="clear" w:color="auto" w:fill="auto"/>
            <w:vAlign w:val="center"/>
          </w:tcPr>
          <w:p w14:paraId="0C092A7E" w14:textId="77777777" w:rsidR="00EA257C" w:rsidRPr="00894B12" w:rsidRDefault="00EA257C" w:rsidP="00175620">
            <w:pPr>
              <w:pStyle w:val="TAC"/>
            </w:pPr>
            <w:r w:rsidRPr="00894B12">
              <w:rPr>
                <w:lang w:eastAsia="zh-CN"/>
              </w:rPr>
              <w:t>See CA_</w:t>
            </w:r>
            <w:r w:rsidRPr="00894B12">
              <w:rPr>
                <w:rFonts w:eastAsia="宋体"/>
                <w:lang w:eastAsia="zh-CN"/>
              </w:rPr>
              <w:t>3</w:t>
            </w:r>
            <w:r w:rsidRPr="00894B12">
              <w:rPr>
                <w:lang w:eastAsia="zh-CN"/>
              </w:rPr>
              <w:t>A-</w:t>
            </w:r>
            <w:r w:rsidRPr="00894B12">
              <w:rPr>
                <w:rFonts w:eastAsia="宋体"/>
                <w:lang w:eastAsia="zh-CN"/>
              </w:rPr>
              <w:t>3</w:t>
            </w:r>
            <w:r w:rsidRPr="00894B12">
              <w:rPr>
                <w:lang w:eastAsia="zh-CN"/>
              </w:rPr>
              <w:t xml:space="preserve">A </w:t>
            </w:r>
            <w:r w:rsidRPr="00894B12">
              <w:rPr>
                <w:lang w:eastAsia="ko-KR"/>
              </w:rPr>
              <w:t xml:space="preserve">Bandwidth Combination Set </w:t>
            </w:r>
            <w:r w:rsidRPr="00894B12">
              <w:rPr>
                <w:rFonts w:eastAsia="宋体"/>
                <w:lang w:eastAsia="zh-CN"/>
              </w:rPr>
              <w:t>0</w:t>
            </w:r>
            <w:r w:rsidRPr="00894B12">
              <w:t xml:space="preserve"> </w:t>
            </w:r>
            <w:r w:rsidRPr="00894B12">
              <w:rPr>
                <w:lang w:eastAsia="zh-CN"/>
              </w:rPr>
              <w:t>in Table 5.</w:t>
            </w:r>
            <w:r w:rsidRPr="00894B12">
              <w:rPr>
                <w:rFonts w:eastAsia="PMingLiU"/>
                <w:lang w:eastAsia="zh-TW"/>
              </w:rPr>
              <w:t>4.2</w:t>
            </w:r>
            <w:r w:rsidRPr="00894B12">
              <w:rPr>
                <w:lang w:eastAsia="zh-CN"/>
              </w:rPr>
              <w:t>A.1-3</w:t>
            </w:r>
          </w:p>
        </w:tc>
        <w:tc>
          <w:tcPr>
            <w:tcW w:w="1187" w:type="dxa"/>
            <w:vMerge/>
            <w:vAlign w:val="center"/>
          </w:tcPr>
          <w:p w14:paraId="56AFCB99" w14:textId="77777777" w:rsidR="00EA257C" w:rsidRPr="00894B12" w:rsidRDefault="00EA257C" w:rsidP="00175620">
            <w:pPr>
              <w:pStyle w:val="TAC"/>
            </w:pPr>
          </w:p>
        </w:tc>
        <w:tc>
          <w:tcPr>
            <w:tcW w:w="1288" w:type="dxa"/>
            <w:vMerge/>
            <w:vAlign w:val="center"/>
          </w:tcPr>
          <w:p w14:paraId="31228809" w14:textId="77777777" w:rsidR="00EA257C" w:rsidRPr="00894B12" w:rsidRDefault="00EA257C" w:rsidP="00175620">
            <w:pPr>
              <w:pStyle w:val="TAC"/>
            </w:pPr>
          </w:p>
        </w:tc>
      </w:tr>
      <w:tr w:rsidR="00EA257C" w:rsidRPr="00894B12" w14:paraId="3B573B87" w14:textId="77777777" w:rsidTr="00175620">
        <w:trPr>
          <w:trHeight w:val="223"/>
          <w:jc w:val="center"/>
        </w:trPr>
        <w:tc>
          <w:tcPr>
            <w:tcW w:w="1396" w:type="dxa"/>
            <w:vMerge w:val="restart"/>
            <w:vAlign w:val="center"/>
          </w:tcPr>
          <w:p w14:paraId="10AD2842" w14:textId="77777777" w:rsidR="00EA257C" w:rsidRPr="00894B12" w:rsidRDefault="00EA257C" w:rsidP="00175620">
            <w:pPr>
              <w:pStyle w:val="TAC"/>
            </w:pPr>
            <w:r w:rsidRPr="00894B12">
              <w:rPr>
                <w:rFonts w:eastAsia="Calibri"/>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94B12">
                <w:rPr>
                  <w:rFonts w:eastAsia="Calibri"/>
                </w:rPr>
                <w:t>1A</w:t>
              </w:r>
            </w:smartTag>
            <w:r w:rsidRPr="00894B12">
              <w:rPr>
                <w:rFonts w:eastAsia="Calibri"/>
              </w:rPr>
              <w:t>-3C</w:t>
            </w:r>
          </w:p>
        </w:tc>
        <w:tc>
          <w:tcPr>
            <w:tcW w:w="1467" w:type="dxa"/>
            <w:vMerge w:val="restart"/>
            <w:vAlign w:val="center"/>
          </w:tcPr>
          <w:p w14:paraId="5DEE2D03" w14:textId="5F66766E" w:rsidR="00EA257C" w:rsidRPr="00894B12" w:rsidRDefault="00EA257C">
            <w:pPr>
              <w:pStyle w:val="TAN"/>
              <w:ind w:left="0" w:firstLine="0"/>
              <w:jc w:val="center"/>
              <w:rPr>
                <w:rFonts w:eastAsia="Calibri"/>
              </w:rPr>
              <w:pPrChange w:id="69" w:author="ZTE-Ma Zhifeng" w:date="2023-10-30T17:14:00Z">
                <w:pPr>
                  <w:pStyle w:val="TAC"/>
                </w:pPr>
              </w:pPrChange>
            </w:pPr>
            <w:r w:rsidRPr="00894B12">
              <w:t>CA_1A-3A</w:t>
            </w:r>
            <w:del w:id="70" w:author="ZTE-Ma Zhifeng" w:date="2023-10-30T17:14:00Z">
              <w:r w:rsidRPr="00894B12" w:rsidDel="00175620">
                <w:delText>,</w:delText>
              </w:r>
            </w:del>
            <w:r w:rsidRPr="00894B12">
              <w:t xml:space="preserve"> CA_3C</w:t>
            </w:r>
          </w:p>
        </w:tc>
        <w:tc>
          <w:tcPr>
            <w:tcW w:w="767" w:type="dxa"/>
            <w:shd w:val="clear" w:color="auto" w:fill="auto"/>
            <w:vAlign w:val="center"/>
          </w:tcPr>
          <w:p w14:paraId="1541BF68" w14:textId="77777777" w:rsidR="00EA257C" w:rsidRPr="00894B12" w:rsidRDefault="00EA257C" w:rsidP="00175620">
            <w:pPr>
              <w:pStyle w:val="TAC"/>
              <w:rPr>
                <w:rFonts w:eastAsia="Calibri"/>
              </w:rPr>
            </w:pPr>
            <w:r w:rsidRPr="00894B12">
              <w:rPr>
                <w:rFonts w:eastAsia="Calibri"/>
              </w:rPr>
              <w:t>1</w:t>
            </w:r>
          </w:p>
        </w:tc>
        <w:tc>
          <w:tcPr>
            <w:tcW w:w="586" w:type="dxa"/>
            <w:shd w:val="clear" w:color="auto" w:fill="auto"/>
            <w:vAlign w:val="center"/>
          </w:tcPr>
          <w:p w14:paraId="1658C12A" w14:textId="77777777" w:rsidR="00EA257C" w:rsidRPr="00894B12" w:rsidRDefault="00EA257C" w:rsidP="00175620">
            <w:pPr>
              <w:pStyle w:val="TAC"/>
            </w:pPr>
          </w:p>
        </w:tc>
        <w:tc>
          <w:tcPr>
            <w:tcW w:w="586" w:type="dxa"/>
            <w:vAlign w:val="center"/>
          </w:tcPr>
          <w:p w14:paraId="65F72D91" w14:textId="77777777" w:rsidR="00EA257C" w:rsidRPr="00894B12" w:rsidRDefault="00EA257C" w:rsidP="00175620">
            <w:pPr>
              <w:pStyle w:val="TAC"/>
            </w:pPr>
          </w:p>
        </w:tc>
        <w:tc>
          <w:tcPr>
            <w:tcW w:w="586" w:type="dxa"/>
            <w:gridSpan w:val="3"/>
            <w:vAlign w:val="center"/>
          </w:tcPr>
          <w:p w14:paraId="569BEE30" w14:textId="77777777" w:rsidR="00EA257C" w:rsidRPr="00894B12" w:rsidRDefault="00EA257C" w:rsidP="00175620">
            <w:pPr>
              <w:pStyle w:val="TAC"/>
              <w:rPr>
                <w:rFonts w:eastAsia="Calibri"/>
              </w:rPr>
            </w:pPr>
            <w:r w:rsidRPr="00894B12">
              <w:t>Yes</w:t>
            </w:r>
          </w:p>
        </w:tc>
        <w:tc>
          <w:tcPr>
            <w:tcW w:w="586" w:type="dxa"/>
            <w:gridSpan w:val="3"/>
            <w:vAlign w:val="center"/>
          </w:tcPr>
          <w:p w14:paraId="370D9176" w14:textId="77777777" w:rsidR="00EA257C" w:rsidRPr="00894B12" w:rsidRDefault="00EA257C" w:rsidP="00175620">
            <w:pPr>
              <w:pStyle w:val="TAC"/>
              <w:rPr>
                <w:rFonts w:eastAsia="Calibri"/>
              </w:rPr>
            </w:pPr>
            <w:r w:rsidRPr="00894B12">
              <w:t>Yes</w:t>
            </w:r>
          </w:p>
        </w:tc>
        <w:tc>
          <w:tcPr>
            <w:tcW w:w="586" w:type="dxa"/>
            <w:gridSpan w:val="6"/>
            <w:vAlign w:val="center"/>
          </w:tcPr>
          <w:p w14:paraId="1E923688" w14:textId="77777777" w:rsidR="00EA257C" w:rsidRPr="00894B12" w:rsidRDefault="00EA257C" w:rsidP="00175620">
            <w:pPr>
              <w:pStyle w:val="TAC"/>
              <w:rPr>
                <w:rFonts w:eastAsia="Calibri"/>
              </w:rPr>
            </w:pPr>
            <w:r w:rsidRPr="00894B12">
              <w:t>Yes</w:t>
            </w:r>
          </w:p>
        </w:tc>
        <w:tc>
          <w:tcPr>
            <w:tcW w:w="724" w:type="dxa"/>
            <w:gridSpan w:val="5"/>
            <w:vAlign w:val="center"/>
          </w:tcPr>
          <w:p w14:paraId="6A42D100" w14:textId="77777777" w:rsidR="00EA257C" w:rsidRPr="00894B12" w:rsidRDefault="00EA257C" w:rsidP="00175620">
            <w:pPr>
              <w:pStyle w:val="TAC"/>
              <w:rPr>
                <w:rFonts w:eastAsia="Calibri"/>
              </w:rPr>
            </w:pPr>
            <w:r w:rsidRPr="00894B12">
              <w:t>Yes</w:t>
            </w:r>
          </w:p>
        </w:tc>
        <w:tc>
          <w:tcPr>
            <w:tcW w:w="1187" w:type="dxa"/>
            <w:vMerge w:val="restart"/>
            <w:vAlign w:val="center"/>
          </w:tcPr>
          <w:p w14:paraId="2058E5C9" w14:textId="77777777" w:rsidR="00EA257C" w:rsidRPr="00894B12" w:rsidRDefault="00EA257C" w:rsidP="00175620">
            <w:pPr>
              <w:pStyle w:val="TAC"/>
            </w:pPr>
            <w:r w:rsidRPr="00894B12">
              <w:t>60</w:t>
            </w:r>
          </w:p>
        </w:tc>
        <w:tc>
          <w:tcPr>
            <w:tcW w:w="1288" w:type="dxa"/>
            <w:vMerge w:val="restart"/>
            <w:vAlign w:val="center"/>
          </w:tcPr>
          <w:p w14:paraId="0D74225E" w14:textId="77777777" w:rsidR="00EA257C" w:rsidRPr="00894B12" w:rsidRDefault="00EA257C" w:rsidP="00175620">
            <w:pPr>
              <w:pStyle w:val="TAC"/>
            </w:pPr>
            <w:r w:rsidRPr="00894B12">
              <w:t>0</w:t>
            </w:r>
          </w:p>
        </w:tc>
      </w:tr>
      <w:tr w:rsidR="00EA257C" w:rsidRPr="00894B12" w14:paraId="149CF401" w14:textId="77777777" w:rsidTr="00175620">
        <w:trPr>
          <w:trHeight w:val="223"/>
          <w:jc w:val="center"/>
        </w:trPr>
        <w:tc>
          <w:tcPr>
            <w:tcW w:w="1396" w:type="dxa"/>
            <w:vMerge/>
            <w:vAlign w:val="center"/>
          </w:tcPr>
          <w:p w14:paraId="1C93798B" w14:textId="77777777" w:rsidR="00EA257C" w:rsidRPr="00894B12" w:rsidRDefault="00EA257C" w:rsidP="00175620">
            <w:pPr>
              <w:pStyle w:val="TAC"/>
            </w:pPr>
          </w:p>
        </w:tc>
        <w:tc>
          <w:tcPr>
            <w:tcW w:w="1467" w:type="dxa"/>
            <w:vMerge/>
            <w:vAlign w:val="center"/>
          </w:tcPr>
          <w:p w14:paraId="60AA989E" w14:textId="77777777" w:rsidR="00EA257C" w:rsidRPr="00894B12" w:rsidRDefault="00EA257C" w:rsidP="00175620">
            <w:pPr>
              <w:pStyle w:val="TAC"/>
              <w:rPr>
                <w:rFonts w:eastAsia="Calibri"/>
              </w:rPr>
            </w:pPr>
          </w:p>
        </w:tc>
        <w:tc>
          <w:tcPr>
            <w:tcW w:w="767" w:type="dxa"/>
            <w:shd w:val="clear" w:color="auto" w:fill="auto"/>
            <w:vAlign w:val="center"/>
          </w:tcPr>
          <w:p w14:paraId="0BADDE69" w14:textId="77777777" w:rsidR="00EA257C" w:rsidRPr="00894B12" w:rsidRDefault="00EA257C" w:rsidP="00175620">
            <w:pPr>
              <w:pStyle w:val="TAC"/>
              <w:rPr>
                <w:rFonts w:eastAsia="Calibri"/>
              </w:rPr>
            </w:pPr>
            <w:r w:rsidRPr="00894B12">
              <w:rPr>
                <w:rFonts w:eastAsia="Calibri"/>
              </w:rPr>
              <w:t>3</w:t>
            </w:r>
          </w:p>
        </w:tc>
        <w:tc>
          <w:tcPr>
            <w:tcW w:w="3654" w:type="dxa"/>
            <w:gridSpan w:val="19"/>
            <w:shd w:val="clear" w:color="auto" w:fill="auto"/>
            <w:vAlign w:val="center"/>
          </w:tcPr>
          <w:p w14:paraId="283A2309" w14:textId="77777777" w:rsidR="00EA257C" w:rsidRPr="00894B12" w:rsidRDefault="00EA257C" w:rsidP="00175620">
            <w:pPr>
              <w:pStyle w:val="TAC"/>
              <w:rPr>
                <w:rFonts w:eastAsia="Calibri"/>
              </w:rPr>
            </w:pPr>
            <w:r w:rsidRPr="00894B12">
              <w:t>See CA_3C Bandwidth Combination Set 0 in Table 5.4.2A.1-1</w:t>
            </w:r>
          </w:p>
        </w:tc>
        <w:tc>
          <w:tcPr>
            <w:tcW w:w="1187" w:type="dxa"/>
            <w:vMerge/>
            <w:vAlign w:val="center"/>
          </w:tcPr>
          <w:p w14:paraId="595ECF48" w14:textId="77777777" w:rsidR="00EA257C" w:rsidRPr="00894B12" w:rsidRDefault="00EA257C" w:rsidP="00175620">
            <w:pPr>
              <w:pStyle w:val="TAC"/>
            </w:pPr>
          </w:p>
        </w:tc>
        <w:tc>
          <w:tcPr>
            <w:tcW w:w="1288" w:type="dxa"/>
            <w:vMerge/>
            <w:vAlign w:val="center"/>
          </w:tcPr>
          <w:p w14:paraId="2542F425" w14:textId="77777777" w:rsidR="00EA257C" w:rsidRPr="00894B12" w:rsidRDefault="00EA257C" w:rsidP="00175620">
            <w:pPr>
              <w:pStyle w:val="TAC"/>
            </w:pPr>
          </w:p>
        </w:tc>
      </w:tr>
      <w:tr w:rsidR="00EA257C" w:rsidRPr="00894B12" w14:paraId="674B5226" w14:textId="77777777" w:rsidTr="00175620">
        <w:trPr>
          <w:trHeight w:val="223"/>
          <w:jc w:val="center"/>
        </w:trPr>
        <w:tc>
          <w:tcPr>
            <w:tcW w:w="1396" w:type="dxa"/>
            <w:vMerge w:val="restart"/>
            <w:vAlign w:val="center"/>
          </w:tcPr>
          <w:p w14:paraId="6449858E" w14:textId="77777777" w:rsidR="00EA257C" w:rsidRPr="00894B12" w:rsidRDefault="00EA257C" w:rsidP="00175620">
            <w:pPr>
              <w:pStyle w:val="TAC"/>
            </w:pPr>
            <w:r w:rsidRPr="00894B12">
              <w:rPr>
                <w:lang w:eastAsia="ko-KR"/>
              </w:rPr>
              <w:t>CA_1A-1A-3C</w:t>
            </w:r>
          </w:p>
        </w:tc>
        <w:tc>
          <w:tcPr>
            <w:tcW w:w="1467" w:type="dxa"/>
            <w:vMerge w:val="restart"/>
            <w:vAlign w:val="center"/>
          </w:tcPr>
          <w:p w14:paraId="73958574" w14:textId="77777777" w:rsidR="00EA257C" w:rsidRPr="00894B12" w:rsidRDefault="00EA257C" w:rsidP="00175620">
            <w:pPr>
              <w:pStyle w:val="TAC"/>
            </w:pPr>
            <w:r w:rsidRPr="00894B12">
              <w:rPr>
                <w:lang w:eastAsia="ko-KR"/>
              </w:rPr>
              <w:t>-</w:t>
            </w:r>
          </w:p>
        </w:tc>
        <w:tc>
          <w:tcPr>
            <w:tcW w:w="767" w:type="dxa"/>
            <w:shd w:val="clear" w:color="auto" w:fill="auto"/>
            <w:vAlign w:val="center"/>
          </w:tcPr>
          <w:p w14:paraId="4A2DB06C" w14:textId="77777777" w:rsidR="00EA257C" w:rsidRPr="00894B12" w:rsidRDefault="00EA257C" w:rsidP="00175620">
            <w:pPr>
              <w:pStyle w:val="TAC"/>
            </w:pPr>
            <w:r w:rsidRPr="00894B12">
              <w:rPr>
                <w:lang w:eastAsia="ko-KR"/>
              </w:rPr>
              <w:t>1</w:t>
            </w:r>
          </w:p>
        </w:tc>
        <w:tc>
          <w:tcPr>
            <w:tcW w:w="3654" w:type="dxa"/>
            <w:gridSpan w:val="19"/>
            <w:shd w:val="clear" w:color="auto" w:fill="auto"/>
            <w:vAlign w:val="center"/>
          </w:tcPr>
          <w:p w14:paraId="55D5EDAF" w14:textId="77777777" w:rsidR="00EA257C" w:rsidRPr="00894B12" w:rsidRDefault="00EA257C" w:rsidP="00175620">
            <w:pPr>
              <w:pStyle w:val="TAC"/>
              <w:rPr>
                <w:lang w:eastAsia="zh-CN"/>
              </w:rPr>
            </w:pPr>
            <w:r w:rsidRPr="00894B12">
              <w:rPr>
                <w:lang w:eastAsia="ko-KR"/>
              </w:rPr>
              <w:t xml:space="preserve">See CA_1A-1A Bandwidth Combination Set 0 in Table </w:t>
            </w:r>
            <w:r w:rsidRPr="00894B12">
              <w:rPr>
                <w:lang w:eastAsia="zh-CN"/>
              </w:rPr>
              <w:t>5.4.2A.1-3</w:t>
            </w:r>
          </w:p>
        </w:tc>
        <w:tc>
          <w:tcPr>
            <w:tcW w:w="1187" w:type="dxa"/>
            <w:vMerge w:val="restart"/>
            <w:vAlign w:val="center"/>
          </w:tcPr>
          <w:p w14:paraId="0B0C333C" w14:textId="77777777" w:rsidR="00EA257C" w:rsidRPr="00894B12" w:rsidRDefault="00EA257C" w:rsidP="00175620">
            <w:pPr>
              <w:pStyle w:val="TAC"/>
            </w:pPr>
            <w:r w:rsidRPr="00894B12">
              <w:t>80</w:t>
            </w:r>
          </w:p>
        </w:tc>
        <w:tc>
          <w:tcPr>
            <w:tcW w:w="1288" w:type="dxa"/>
            <w:vMerge w:val="restart"/>
            <w:vAlign w:val="center"/>
          </w:tcPr>
          <w:p w14:paraId="6E164469" w14:textId="77777777" w:rsidR="00EA257C" w:rsidRPr="00894B12" w:rsidRDefault="00EA257C" w:rsidP="00175620">
            <w:pPr>
              <w:pStyle w:val="TAC"/>
            </w:pPr>
            <w:r w:rsidRPr="00894B12">
              <w:t>0</w:t>
            </w:r>
          </w:p>
        </w:tc>
      </w:tr>
      <w:tr w:rsidR="00EA257C" w:rsidRPr="00894B12" w14:paraId="5EA18391" w14:textId="77777777" w:rsidTr="00175620">
        <w:trPr>
          <w:trHeight w:val="223"/>
          <w:jc w:val="center"/>
        </w:trPr>
        <w:tc>
          <w:tcPr>
            <w:tcW w:w="1396" w:type="dxa"/>
            <w:vMerge/>
            <w:vAlign w:val="center"/>
          </w:tcPr>
          <w:p w14:paraId="4F9B6C1F" w14:textId="77777777" w:rsidR="00EA257C" w:rsidRPr="00894B12" w:rsidRDefault="00EA257C" w:rsidP="00175620">
            <w:pPr>
              <w:pStyle w:val="TAC"/>
            </w:pPr>
          </w:p>
        </w:tc>
        <w:tc>
          <w:tcPr>
            <w:tcW w:w="1467" w:type="dxa"/>
            <w:vMerge/>
            <w:vAlign w:val="center"/>
          </w:tcPr>
          <w:p w14:paraId="188FC5D1" w14:textId="77777777" w:rsidR="00EA257C" w:rsidRPr="00894B12" w:rsidRDefault="00EA257C" w:rsidP="00175620">
            <w:pPr>
              <w:pStyle w:val="TAC"/>
            </w:pPr>
          </w:p>
        </w:tc>
        <w:tc>
          <w:tcPr>
            <w:tcW w:w="767" w:type="dxa"/>
            <w:shd w:val="clear" w:color="auto" w:fill="auto"/>
            <w:vAlign w:val="center"/>
          </w:tcPr>
          <w:p w14:paraId="5EA4B39F" w14:textId="77777777" w:rsidR="00EA257C" w:rsidRPr="00894B12" w:rsidRDefault="00EA257C" w:rsidP="00175620">
            <w:pPr>
              <w:pStyle w:val="TAC"/>
            </w:pPr>
            <w:r w:rsidRPr="00894B12">
              <w:rPr>
                <w:lang w:eastAsia="ko-KR"/>
              </w:rPr>
              <w:t>3</w:t>
            </w:r>
          </w:p>
        </w:tc>
        <w:tc>
          <w:tcPr>
            <w:tcW w:w="3654" w:type="dxa"/>
            <w:gridSpan w:val="19"/>
            <w:shd w:val="clear" w:color="auto" w:fill="auto"/>
            <w:vAlign w:val="center"/>
          </w:tcPr>
          <w:p w14:paraId="6F8BCCA6" w14:textId="77777777" w:rsidR="00EA257C" w:rsidRPr="00894B12" w:rsidRDefault="00EA257C" w:rsidP="00175620">
            <w:pPr>
              <w:pStyle w:val="TAC"/>
              <w:rPr>
                <w:lang w:eastAsia="zh-CN"/>
              </w:rPr>
            </w:pPr>
            <w:r w:rsidRPr="00894B12">
              <w:rPr>
                <w:lang w:eastAsia="ko-KR"/>
              </w:rPr>
              <w:t xml:space="preserve">See CA_3C Bandwidth combination set 0 in Table </w:t>
            </w:r>
            <w:bookmarkStart w:id="71" w:name="OLE_LINK24"/>
            <w:bookmarkStart w:id="72" w:name="OLE_LINK25"/>
            <w:r w:rsidRPr="00894B12">
              <w:rPr>
                <w:lang w:eastAsia="ko-KR"/>
              </w:rPr>
              <w:t>5.4.2A.1-1</w:t>
            </w:r>
            <w:bookmarkEnd w:id="71"/>
            <w:bookmarkEnd w:id="72"/>
          </w:p>
        </w:tc>
        <w:tc>
          <w:tcPr>
            <w:tcW w:w="1187" w:type="dxa"/>
            <w:vMerge/>
            <w:vAlign w:val="center"/>
          </w:tcPr>
          <w:p w14:paraId="6137001A" w14:textId="77777777" w:rsidR="00EA257C" w:rsidRPr="00894B12" w:rsidRDefault="00EA257C" w:rsidP="00175620">
            <w:pPr>
              <w:pStyle w:val="TAC"/>
            </w:pPr>
          </w:p>
        </w:tc>
        <w:tc>
          <w:tcPr>
            <w:tcW w:w="1288" w:type="dxa"/>
            <w:vMerge/>
            <w:vAlign w:val="center"/>
          </w:tcPr>
          <w:p w14:paraId="160BD2C5" w14:textId="77777777" w:rsidR="00EA257C" w:rsidRPr="00894B12" w:rsidRDefault="00EA257C" w:rsidP="00175620">
            <w:pPr>
              <w:pStyle w:val="TAC"/>
            </w:pPr>
          </w:p>
        </w:tc>
      </w:tr>
      <w:tr w:rsidR="00EA257C" w:rsidRPr="00894B12" w14:paraId="4AC20DDB" w14:textId="77777777" w:rsidTr="00175620">
        <w:trPr>
          <w:trHeight w:val="223"/>
          <w:jc w:val="center"/>
        </w:trPr>
        <w:tc>
          <w:tcPr>
            <w:tcW w:w="1396" w:type="dxa"/>
            <w:vMerge w:val="restart"/>
            <w:vAlign w:val="center"/>
          </w:tcPr>
          <w:p w14:paraId="75412DC2" w14:textId="77777777" w:rsidR="00EA257C" w:rsidRPr="00894B12" w:rsidRDefault="00EA257C" w:rsidP="00175620">
            <w:pPr>
              <w:pStyle w:val="TAC"/>
            </w:pPr>
            <w:r w:rsidRPr="00894B12">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94B12">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894B12">
                <w:t>-5A</w:t>
              </w:r>
            </w:smartTag>
          </w:p>
        </w:tc>
        <w:tc>
          <w:tcPr>
            <w:tcW w:w="1467" w:type="dxa"/>
            <w:vMerge w:val="restart"/>
            <w:vAlign w:val="center"/>
          </w:tcPr>
          <w:p w14:paraId="608574BE" w14:textId="77777777" w:rsidR="00EA257C" w:rsidRPr="00894B12" w:rsidRDefault="00EA257C" w:rsidP="00175620">
            <w:pPr>
              <w:pStyle w:val="TAC"/>
            </w:pPr>
            <w:r w:rsidRPr="00894B12">
              <w:rPr>
                <w:rFonts w:eastAsia="Malgun Gothic"/>
                <w:lang w:eastAsia="ko-KR"/>
              </w:rPr>
              <w:t>CA_1A-5A</w:t>
            </w:r>
          </w:p>
        </w:tc>
        <w:tc>
          <w:tcPr>
            <w:tcW w:w="767" w:type="dxa"/>
            <w:shd w:val="clear" w:color="auto" w:fill="auto"/>
            <w:vAlign w:val="center"/>
          </w:tcPr>
          <w:p w14:paraId="7ADC943B" w14:textId="77777777" w:rsidR="00EA257C" w:rsidRPr="00894B12" w:rsidRDefault="00EA257C" w:rsidP="00175620">
            <w:pPr>
              <w:pStyle w:val="TAC"/>
            </w:pPr>
            <w:r w:rsidRPr="00894B12">
              <w:t>1</w:t>
            </w:r>
          </w:p>
        </w:tc>
        <w:tc>
          <w:tcPr>
            <w:tcW w:w="586" w:type="dxa"/>
            <w:shd w:val="clear" w:color="auto" w:fill="auto"/>
            <w:vAlign w:val="center"/>
          </w:tcPr>
          <w:p w14:paraId="7B2F9B42" w14:textId="77777777" w:rsidR="00EA257C" w:rsidRPr="00894B12" w:rsidRDefault="00EA257C" w:rsidP="00175620">
            <w:pPr>
              <w:pStyle w:val="TAC"/>
            </w:pPr>
          </w:p>
        </w:tc>
        <w:tc>
          <w:tcPr>
            <w:tcW w:w="586" w:type="dxa"/>
            <w:vAlign w:val="center"/>
          </w:tcPr>
          <w:p w14:paraId="6C642EAE" w14:textId="77777777" w:rsidR="00EA257C" w:rsidRPr="00894B12" w:rsidRDefault="00EA257C" w:rsidP="00175620">
            <w:pPr>
              <w:pStyle w:val="TAC"/>
            </w:pPr>
          </w:p>
        </w:tc>
        <w:tc>
          <w:tcPr>
            <w:tcW w:w="586" w:type="dxa"/>
            <w:gridSpan w:val="3"/>
            <w:vAlign w:val="center"/>
          </w:tcPr>
          <w:p w14:paraId="5A5FC537" w14:textId="77777777" w:rsidR="00EA257C" w:rsidRPr="00894B12" w:rsidRDefault="00EA257C" w:rsidP="00175620">
            <w:pPr>
              <w:pStyle w:val="TAC"/>
            </w:pPr>
          </w:p>
        </w:tc>
        <w:tc>
          <w:tcPr>
            <w:tcW w:w="586" w:type="dxa"/>
            <w:gridSpan w:val="3"/>
            <w:vAlign w:val="center"/>
          </w:tcPr>
          <w:p w14:paraId="271DC080" w14:textId="77777777" w:rsidR="00EA257C" w:rsidRPr="00894B12" w:rsidRDefault="00EA257C" w:rsidP="00175620">
            <w:pPr>
              <w:pStyle w:val="TAC"/>
            </w:pPr>
            <w:r w:rsidRPr="00894B12">
              <w:t>Yes</w:t>
            </w:r>
          </w:p>
        </w:tc>
        <w:tc>
          <w:tcPr>
            <w:tcW w:w="586" w:type="dxa"/>
            <w:gridSpan w:val="6"/>
            <w:vAlign w:val="center"/>
          </w:tcPr>
          <w:p w14:paraId="3B6EA918" w14:textId="77777777" w:rsidR="00EA257C" w:rsidRPr="00894B12" w:rsidRDefault="00EA257C" w:rsidP="00175620">
            <w:pPr>
              <w:pStyle w:val="TAC"/>
            </w:pPr>
          </w:p>
        </w:tc>
        <w:tc>
          <w:tcPr>
            <w:tcW w:w="724" w:type="dxa"/>
            <w:gridSpan w:val="5"/>
            <w:vAlign w:val="center"/>
          </w:tcPr>
          <w:p w14:paraId="1F59D935" w14:textId="77777777" w:rsidR="00EA257C" w:rsidRPr="00894B12" w:rsidRDefault="00EA257C" w:rsidP="00175620">
            <w:pPr>
              <w:pStyle w:val="TAC"/>
            </w:pPr>
          </w:p>
        </w:tc>
        <w:tc>
          <w:tcPr>
            <w:tcW w:w="1187" w:type="dxa"/>
            <w:vMerge w:val="restart"/>
            <w:vAlign w:val="center"/>
          </w:tcPr>
          <w:p w14:paraId="54EE97C6" w14:textId="77777777" w:rsidR="00EA257C" w:rsidRPr="00894B12" w:rsidRDefault="00EA257C" w:rsidP="00175620">
            <w:pPr>
              <w:pStyle w:val="TAC"/>
            </w:pPr>
            <w:r w:rsidRPr="00894B12">
              <w:t>20</w:t>
            </w:r>
          </w:p>
        </w:tc>
        <w:tc>
          <w:tcPr>
            <w:tcW w:w="1288" w:type="dxa"/>
            <w:vMerge w:val="restart"/>
            <w:vAlign w:val="center"/>
          </w:tcPr>
          <w:p w14:paraId="604178BE" w14:textId="77777777" w:rsidR="00EA257C" w:rsidRPr="00894B12" w:rsidRDefault="00EA257C" w:rsidP="00175620">
            <w:pPr>
              <w:pStyle w:val="TAC"/>
            </w:pPr>
            <w:r w:rsidRPr="00894B12">
              <w:t>0</w:t>
            </w:r>
          </w:p>
        </w:tc>
      </w:tr>
      <w:tr w:rsidR="00EA257C" w:rsidRPr="00894B12" w14:paraId="67CC8D2A" w14:textId="77777777" w:rsidTr="00175620">
        <w:trPr>
          <w:trHeight w:val="223"/>
          <w:jc w:val="center"/>
        </w:trPr>
        <w:tc>
          <w:tcPr>
            <w:tcW w:w="1396" w:type="dxa"/>
            <w:vMerge/>
            <w:vAlign w:val="center"/>
          </w:tcPr>
          <w:p w14:paraId="119A5591" w14:textId="77777777" w:rsidR="00EA257C" w:rsidRPr="00894B12" w:rsidRDefault="00EA257C" w:rsidP="00175620">
            <w:pPr>
              <w:pStyle w:val="TAC"/>
            </w:pPr>
          </w:p>
        </w:tc>
        <w:tc>
          <w:tcPr>
            <w:tcW w:w="1467" w:type="dxa"/>
            <w:vMerge/>
            <w:vAlign w:val="center"/>
          </w:tcPr>
          <w:p w14:paraId="68D14855" w14:textId="77777777" w:rsidR="00EA257C" w:rsidRPr="00894B12" w:rsidRDefault="00EA257C" w:rsidP="00175620">
            <w:pPr>
              <w:pStyle w:val="TAC"/>
            </w:pPr>
          </w:p>
        </w:tc>
        <w:tc>
          <w:tcPr>
            <w:tcW w:w="767" w:type="dxa"/>
            <w:shd w:val="clear" w:color="auto" w:fill="auto"/>
            <w:vAlign w:val="center"/>
          </w:tcPr>
          <w:p w14:paraId="3FD0C89C" w14:textId="77777777" w:rsidR="00EA257C" w:rsidRPr="00894B12" w:rsidRDefault="00EA257C" w:rsidP="00175620">
            <w:pPr>
              <w:pStyle w:val="TAC"/>
            </w:pPr>
            <w:r w:rsidRPr="00894B12">
              <w:t>5</w:t>
            </w:r>
          </w:p>
        </w:tc>
        <w:tc>
          <w:tcPr>
            <w:tcW w:w="586" w:type="dxa"/>
            <w:shd w:val="clear" w:color="auto" w:fill="auto"/>
            <w:vAlign w:val="center"/>
          </w:tcPr>
          <w:p w14:paraId="47ACD972" w14:textId="77777777" w:rsidR="00EA257C" w:rsidRPr="00894B12" w:rsidRDefault="00EA257C" w:rsidP="00175620">
            <w:pPr>
              <w:pStyle w:val="TAC"/>
            </w:pPr>
          </w:p>
        </w:tc>
        <w:tc>
          <w:tcPr>
            <w:tcW w:w="586" w:type="dxa"/>
            <w:vAlign w:val="center"/>
          </w:tcPr>
          <w:p w14:paraId="4D1EBCE9" w14:textId="77777777" w:rsidR="00EA257C" w:rsidRPr="00894B12" w:rsidRDefault="00EA257C" w:rsidP="00175620">
            <w:pPr>
              <w:pStyle w:val="TAC"/>
            </w:pPr>
          </w:p>
        </w:tc>
        <w:tc>
          <w:tcPr>
            <w:tcW w:w="586" w:type="dxa"/>
            <w:gridSpan w:val="3"/>
            <w:vAlign w:val="center"/>
          </w:tcPr>
          <w:p w14:paraId="2F420FF6" w14:textId="77777777" w:rsidR="00EA257C" w:rsidRPr="00894B12" w:rsidRDefault="00EA257C" w:rsidP="00175620">
            <w:pPr>
              <w:pStyle w:val="TAC"/>
            </w:pPr>
          </w:p>
        </w:tc>
        <w:tc>
          <w:tcPr>
            <w:tcW w:w="586" w:type="dxa"/>
            <w:gridSpan w:val="3"/>
            <w:vAlign w:val="center"/>
          </w:tcPr>
          <w:p w14:paraId="146B17A1" w14:textId="77777777" w:rsidR="00EA257C" w:rsidRPr="00894B12" w:rsidRDefault="00EA257C" w:rsidP="00175620">
            <w:pPr>
              <w:pStyle w:val="TAC"/>
            </w:pPr>
            <w:r w:rsidRPr="00894B12">
              <w:t>Yes</w:t>
            </w:r>
          </w:p>
        </w:tc>
        <w:tc>
          <w:tcPr>
            <w:tcW w:w="586" w:type="dxa"/>
            <w:gridSpan w:val="6"/>
            <w:vAlign w:val="center"/>
          </w:tcPr>
          <w:p w14:paraId="6B7624FF" w14:textId="77777777" w:rsidR="00EA257C" w:rsidRPr="00894B12" w:rsidRDefault="00EA257C" w:rsidP="00175620">
            <w:pPr>
              <w:pStyle w:val="TAC"/>
            </w:pPr>
          </w:p>
        </w:tc>
        <w:tc>
          <w:tcPr>
            <w:tcW w:w="724" w:type="dxa"/>
            <w:gridSpan w:val="5"/>
            <w:vAlign w:val="center"/>
          </w:tcPr>
          <w:p w14:paraId="2E763C9B" w14:textId="77777777" w:rsidR="00EA257C" w:rsidRPr="00894B12" w:rsidRDefault="00EA257C" w:rsidP="00175620">
            <w:pPr>
              <w:pStyle w:val="TAC"/>
            </w:pPr>
          </w:p>
        </w:tc>
        <w:tc>
          <w:tcPr>
            <w:tcW w:w="1187" w:type="dxa"/>
            <w:vMerge/>
            <w:vAlign w:val="center"/>
          </w:tcPr>
          <w:p w14:paraId="08FFC46E" w14:textId="77777777" w:rsidR="00EA257C" w:rsidRPr="00894B12" w:rsidRDefault="00EA257C" w:rsidP="00175620">
            <w:pPr>
              <w:pStyle w:val="TAC"/>
            </w:pPr>
          </w:p>
        </w:tc>
        <w:tc>
          <w:tcPr>
            <w:tcW w:w="1288" w:type="dxa"/>
            <w:vMerge/>
            <w:vAlign w:val="center"/>
          </w:tcPr>
          <w:p w14:paraId="571F5353" w14:textId="77777777" w:rsidR="00EA257C" w:rsidRPr="00894B12" w:rsidRDefault="00EA257C" w:rsidP="00175620">
            <w:pPr>
              <w:pStyle w:val="TAC"/>
            </w:pPr>
          </w:p>
        </w:tc>
      </w:tr>
      <w:tr w:rsidR="00EA257C" w:rsidRPr="00894B12" w14:paraId="44DBCD88" w14:textId="77777777" w:rsidTr="00175620">
        <w:trPr>
          <w:trHeight w:val="223"/>
          <w:jc w:val="center"/>
        </w:trPr>
        <w:tc>
          <w:tcPr>
            <w:tcW w:w="1396" w:type="dxa"/>
            <w:vMerge/>
            <w:vAlign w:val="center"/>
          </w:tcPr>
          <w:p w14:paraId="2D506152" w14:textId="77777777" w:rsidR="00EA257C" w:rsidRPr="00894B12" w:rsidRDefault="00EA257C" w:rsidP="00175620">
            <w:pPr>
              <w:pStyle w:val="TAC"/>
            </w:pPr>
          </w:p>
        </w:tc>
        <w:tc>
          <w:tcPr>
            <w:tcW w:w="1467" w:type="dxa"/>
            <w:vMerge/>
            <w:vAlign w:val="center"/>
          </w:tcPr>
          <w:p w14:paraId="7FB25130" w14:textId="77777777" w:rsidR="00EA257C" w:rsidRPr="00894B12" w:rsidRDefault="00EA257C" w:rsidP="00175620">
            <w:pPr>
              <w:pStyle w:val="TAC"/>
              <w:rPr>
                <w:lang w:eastAsia="ko-KR"/>
              </w:rPr>
            </w:pPr>
          </w:p>
        </w:tc>
        <w:tc>
          <w:tcPr>
            <w:tcW w:w="767" w:type="dxa"/>
            <w:shd w:val="clear" w:color="auto" w:fill="auto"/>
            <w:vAlign w:val="center"/>
          </w:tcPr>
          <w:p w14:paraId="76E1ACCC" w14:textId="77777777" w:rsidR="00EA257C" w:rsidRPr="00894B12" w:rsidRDefault="00EA257C" w:rsidP="00175620">
            <w:pPr>
              <w:pStyle w:val="TAC"/>
            </w:pPr>
            <w:r w:rsidRPr="00894B12">
              <w:rPr>
                <w:lang w:eastAsia="ko-KR"/>
              </w:rPr>
              <w:t>1</w:t>
            </w:r>
          </w:p>
        </w:tc>
        <w:tc>
          <w:tcPr>
            <w:tcW w:w="586" w:type="dxa"/>
            <w:shd w:val="clear" w:color="auto" w:fill="auto"/>
            <w:vAlign w:val="center"/>
          </w:tcPr>
          <w:p w14:paraId="4AAF12CF" w14:textId="77777777" w:rsidR="00EA257C" w:rsidRPr="00894B12" w:rsidRDefault="00EA257C" w:rsidP="00175620">
            <w:pPr>
              <w:pStyle w:val="TAC"/>
            </w:pPr>
          </w:p>
        </w:tc>
        <w:tc>
          <w:tcPr>
            <w:tcW w:w="586" w:type="dxa"/>
            <w:vAlign w:val="center"/>
          </w:tcPr>
          <w:p w14:paraId="39715D0D" w14:textId="77777777" w:rsidR="00EA257C" w:rsidRPr="00894B12" w:rsidRDefault="00EA257C" w:rsidP="00175620">
            <w:pPr>
              <w:pStyle w:val="TAC"/>
            </w:pPr>
          </w:p>
        </w:tc>
        <w:tc>
          <w:tcPr>
            <w:tcW w:w="586" w:type="dxa"/>
            <w:gridSpan w:val="3"/>
            <w:vAlign w:val="center"/>
          </w:tcPr>
          <w:p w14:paraId="4D0B8AFF" w14:textId="77777777" w:rsidR="00EA257C" w:rsidRPr="00894B12" w:rsidRDefault="00EA257C" w:rsidP="00175620">
            <w:pPr>
              <w:pStyle w:val="TAC"/>
            </w:pPr>
            <w:r w:rsidRPr="00894B12">
              <w:rPr>
                <w:lang w:eastAsia="ko-KR"/>
              </w:rPr>
              <w:t>Yes</w:t>
            </w:r>
          </w:p>
        </w:tc>
        <w:tc>
          <w:tcPr>
            <w:tcW w:w="586" w:type="dxa"/>
            <w:gridSpan w:val="3"/>
            <w:vAlign w:val="center"/>
          </w:tcPr>
          <w:p w14:paraId="4EE03938" w14:textId="77777777" w:rsidR="00EA257C" w:rsidRPr="00894B12" w:rsidRDefault="00EA257C" w:rsidP="00175620">
            <w:pPr>
              <w:pStyle w:val="TAC"/>
            </w:pPr>
            <w:r w:rsidRPr="00894B12">
              <w:rPr>
                <w:lang w:eastAsia="ko-KR"/>
              </w:rPr>
              <w:t>Yes</w:t>
            </w:r>
          </w:p>
        </w:tc>
        <w:tc>
          <w:tcPr>
            <w:tcW w:w="586" w:type="dxa"/>
            <w:gridSpan w:val="6"/>
            <w:vAlign w:val="center"/>
          </w:tcPr>
          <w:p w14:paraId="0AFFF85B" w14:textId="77777777" w:rsidR="00EA257C" w:rsidRPr="00894B12" w:rsidRDefault="00EA257C" w:rsidP="00175620">
            <w:pPr>
              <w:pStyle w:val="TAC"/>
            </w:pPr>
            <w:r w:rsidRPr="00894B12">
              <w:rPr>
                <w:lang w:eastAsia="ko-KR"/>
              </w:rPr>
              <w:t>Yes</w:t>
            </w:r>
          </w:p>
        </w:tc>
        <w:tc>
          <w:tcPr>
            <w:tcW w:w="724" w:type="dxa"/>
            <w:gridSpan w:val="5"/>
            <w:vAlign w:val="center"/>
          </w:tcPr>
          <w:p w14:paraId="18E77AD3" w14:textId="77777777" w:rsidR="00EA257C" w:rsidRPr="00894B12" w:rsidRDefault="00EA257C" w:rsidP="00175620">
            <w:pPr>
              <w:pStyle w:val="TAC"/>
            </w:pPr>
            <w:r w:rsidRPr="00894B12">
              <w:rPr>
                <w:lang w:eastAsia="ko-KR"/>
              </w:rPr>
              <w:t>Yes</w:t>
            </w:r>
          </w:p>
        </w:tc>
        <w:tc>
          <w:tcPr>
            <w:tcW w:w="1187" w:type="dxa"/>
            <w:vMerge w:val="restart"/>
            <w:vAlign w:val="center"/>
          </w:tcPr>
          <w:p w14:paraId="035FBA3C" w14:textId="77777777" w:rsidR="00EA257C" w:rsidRPr="00894B12" w:rsidRDefault="00EA257C" w:rsidP="00175620">
            <w:pPr>
              <w:pStyle w:val="TAC"/>
            </w:pPr>
            <w:r w:rsidRPr="00894B12">
              <w:t>30</w:t>
            </w:r>
          </w:p>
        </w:tc>
        <w:tc>
          <w:tcPr>
            <w:tcW w:w="1288" w:type="dxa"/>
            <w:vMerge w:val="restart"/>
            <w:vAlign w:val="center"/>
          </w:tcPr>
          <w:p w14:paraId="0A785183" w14:textId="77777777" w:rsidR="00EA257C" w:rsidRPr="00894B12" w:rsidRDefault="00EA257C" w:rsidP="00175620">
            <w:pPr>
              <w:pStyle w:val="TAC"/>
            </w:pPr>
            <w:r w:rsidRPr="00894B12">
              <w:t>1</w:t>
            </w:r>
          </w:p>
        </w:tc>
      </w:tr>
      <w:tr w:rsidR="00EA257C" w:rsidRPr="00894B12" w14:paraId="0DFA2726" w14:textId="77777777" w:rsidTr="00175620">
        <w:trPr>
          <w:trHeight w:val="223"/>
          <w:jc w:val="center"/>
        </w:trPr>
        <w:tc>
          <w:tcPr>
            <w:tcW w:w="1396" w:type="dxa"/>
            <w:vMerge/>
            <w:vAlign w:val="center"/>
          </w:tcPr>
          <w:p w14:paraId="3F68A410" w14:textId="77777777" w:rsidR="00EA257C" w:rsidRPr="00894B12" w:rsidRDefault="00EA257C" w:rsidP="00175620">
            <w:pPr>
              <w:pStyle w:val="TAC"/>
            </w:pPr>
          </w:p>
        </w:tc>
        <w:tc>
          <w:tcPr>
            <w:tcW w:w="1467" w:type="dxa"/>
            <w:vMerge/>
            <w:vAlign w:val="center"/>
          </w:tcPr>
          <w:p w14:paraId="2C6AC27F" w14:textId="77777777" w:rsidR="00EA257C" w:rsidRPr="00894B12" w:rsidRDefault="00EA257C" w:rsidP="00175620">
            <w:pPr>
              <w:pStyle w:val="TAC"/>
              <w:rPr>
                <w:lang w:eastAsia="ko-KR"/>
              </w:rPr>
            </w:pPr>
          </w:p>
        </w:tc>
        <w:tc>
          <w:tcPr>
            <w:tcW w:w="767" w:type="dxa"/>
            <w:shd w:val="clear" w:color="auto" w:fill="auto"/>
            <w:vAlign w:val="center"/>
          </w:tcPr>
          <w:p w14:paraId="16B43CF5" w14:textId="77777777" w:rsidR="00EA257C" w:rsidRPr="00894B12" w:rsidRDefault="00EA257C" w:rsidP="00175620">
            <w:pPr>
              <w:pStyle w:val="TAC"/>
            </w:pPr>
            <w:r w:rsidRPr="00894B12">
              <w:rPr>
                <w:lang w:eastAsia="ko-KR"/>
              </w:rPr>
              <w:t>5</w:t>
            </w:r>
          </w:p>
        </w:tc>
        <w:tc>
          <w:tcPr>
            <w:tcW w:w="586" w:type="dxa"/>
            <w:shd w:val="clear" w:color="auto" w:fill="auto"/>
            <w:vAlign w:val="center"/>
          </w:tcPr>
          <w:p w14:paraId="1B934D09" w14:textId="77777777" w:rsidR="00EA257C" w:rsidRPr="00894B12" w:rsidRDefault="00EA257C" w:rsidP="00175620">
            <w:pPr>
              <w:pStyle w:val="TAC"/>
            </w:pPr>
          </w:p>
        </w:tc>
        <w:tc>
          <w:tcPr>
            <w:tcW w:w="586" w:type="dxa"/>
            <w:vAlign w:val="center"/>
          </w:tcPr>
          <w:p w14:paraId="7CFF176D" w14:textId="77777777" w:rsidR="00EA257C" w:rsidRPr="00894B12" w:rsidRDefault="00EA257C" w:rsidP="00175620">
            <w:pPr>
              <w:pStyle w:val="TAC"/>
            </w:pPr>
          </w:p>
        </w:tc>
        <w:tc>
          <w:tcPr>
            <w:tcW w:w="586" w:type="dxa"/>
            <w:gridSpan w:val="3"/>
            <w:vAlign w:val="center"/>
          </w:tcPr>
          <w:p w14:paraId="6132A389" w14:textId="77777777" w:rsidR="00EA257C" w:rsidRPr="00894B12" w:rsidRDefault="00EA257C" w:rsidP="00175620">
            <w:pPr>
              <w:pStyle w:val="TAC"/>
            </w:pPr>
            <w:r w:rsidRPr="00894B12">
              <w:rPr>
                <w:lang w:eastAsia="ko-KR"/>
              </w:rPr>
              <w:t>Yes</w:t>
            </w:r>
          </w:p>
        </w:tc>
        <w:tc>
          <w:tcPr>
            <w:tcW w:w="586" w:type="dxa"/>
            <w:gridSpan w:val="3"/>
            <w:vAlign w:val="center"/>
          </w:tcPr>
          <w:p w14:paraId="6EB8B12F" w14:textId="77777777" w:rsidR="00EA257C" w:rsidRPr="00894B12" w:rsidRDefault="00EA257C" w:rsidP="00175620">
            <w:pPr>
              <w:pStyle w:val="TAC"/>
            </w:pPr>
            <w:r w:rsidRPr="00894B12">
              <w:rPr>
                <w:lang w:eastAsia="ko-KR"/>
              </w:rPr>
              <w:t>Yes</w:t>
            </w:r>
          </w:p>
        </w:tc>
        <w:tc>
          <w:tcPr>
            <w:tcW w:w="586" w:type="dxa"/>
            <w:gridSpan w:val="6"/>
            <w:vAlign w:val="center"/>
          </w:tcPr>
          <w:p w14:paraId="3E723FED" w14:textId="77777777" w:rsidR="00EA257C" w:rsidRPr="00894B12" w:rsidRDefault="00EA257C" w:rsidP="00175620">
            <w:pPr>
              <w:pStyle w:val="TAC"/>
            </w:pPr>
          </w:p>
        </w:tc>
        <w:tc>
          <w:tcPr>
            <w:tcW w:w="724" w:type="dxa"/>
            <w:gridSpan w:val="5"/>
            <w:vAlign w:val="center"/>
          </w:tcPr>
          <w:p w14:paraId="400B37A5" w14:textId="77777777" w:rsidR="00EA257C" w:rsidRPr="00894B12" w:rsidRDefault="00EA257C" w:rsidP="00175620">
            <w:pPr>
              <w:pStyle w:val="TAC"/>
            </w:pPr>
          </w:p>
        </w:tc>
        <w:tc>
          <w:tcPr>
            <w:tcW w:w="1187" w:type="dxa"/>
            <w:vMerge/>
            <w:vAlign w:val="center"/>
          </w:tcPr>
          <w:p w14:paraId="096298E6" w14:textId="77777777" w:rsidR="00EA257C" w:rsidRPr="00894B12" w:rsidRDefault="00EA257C" w:rsidP="00175620">
            <w:pPr>
              <w:pStyle w:val="TAC"/>
            </w:pPr>
          </w:p>
        </w:tc>
        <w:tc>
          <w:tcPr>
            <w:tcW w:w="1288" w:type="dxa"/>
            <w:vMerge/>
            <w:vAlign w:val="center"/>
          </w:tcPr>
          <w:p w14:paraId="26906EDF" w14:textId="77777777" w:rsidR="00EA257C" w:rsidRPr="00894B12" w:rsidRDefault="00EA257C" w:rsidP="00175620">
            <w:pPr>
              <w:pStyle w:val="TAC"/>
            </w:pPr>
          </w:p>
        </w:tc>
      </w:tr>
      <w:tr w:rsidR="00EA257C" w:rsidRPr="00894B12" w14:paraId="63185A9B" w14:textId="77777777" w:rsidTr="00175620">
        <w:trPr>
          <w:trHeight w:val="223"/>
          <w:jc w:val="center"/>
        </w:trPr>
        <w:tc>
          <w:tcPr>
            <w:tcW w:w="1396" w:type="dxa"/>
            <w:vMerge w:val="restart"/>
            <w:vAlign w:val="center"/>
          </w:tcPr>
          <w:p w14:paraId="50BC90E1" w14:textId="77777777" w:rsidR="00EA257C" w:rsidRPr="00894B12" w:rsidRDefault="00EA257C" w:rsidP="00175620">
            <w:pPr>
              <w:pStyle w:val="TAC"/>
            </w:pPr>
            <w:r w:rsidRPr="00894B12">
              <w:rPr>
                <w:rFonts w:eastAsia="Malgun Gothic"/>
                <w:lang w:eastAsia="ko-KR"/>
              </w:rPr>
              <w:t>CA_</w:t>
            </w:r>
            <w:r w:rsidRPr="00894B12">
              <w:rPr>
                <w:lang w:eastAsia="zh-CN"/>
              </w:rPr>
              <w:t>1A</w:t>
            </w:r>
            <w:r w:rsidRPr="00894B12">
              <w:rPr>
                <w:rFonts w:eastAsia="Malgun Gothic"/>
                <w:lang w:eastAsia="ko-KR"/>
              </w:rPr>
              <w:t>-</w:t>
            </w:r>
            <w:r w:rsidRPr="00894B12">
              <w:rPr>
                <w:lang w:eastAsia="zh-CN"/>
              </w:rPr>
              <w:t>1A-5A</w:t>
            </w:r>
          </w:p>
        </w:tc>
        <w:tc>
          <w:tcPr>
            <w:tcW w:w="1467" w:type="dxa"/>
            <w:vMerge w:val="restart"/>
            <w:vAlign w:val="center"/>
          </w:tcPr>
          <w:p w14:paraId="6D0EEACB" w14:textId="77777777" w:rsidR="00EA257C" w:rsidRPr="00894B12" w:rsidRDefault="00EA257C" w:rsidP="00175620">
            <w:pPr>
              <w:pStyle w:val="TAC"/>
            </w:pPr>
            <w:r w:rsidRPr="00894B12">
              <w:rPr>
                <w:lang w:eastAsia="zh-CN"/>
              </w:rPr>
              <w:t>-</w:t>
            </w:r>
          </w:p>
        </w:tc>
        <w:tc>
          <w:tcPr>
            <w:tcW w:w="767" w:type="dxa"/>
            <w:shd w:val="clear" w:color="auto" w:fill="auto"/>
            <w:vAlign w:val="center"/>
          </w:tcPr>
          <w:p w14:paraId="70524C87" w14:textId="77777777" w:rsidR="00EA257C" w:rsidRPr="00894B12" w:rsidRDefault="00EA257C" w:rsidP="00175620">
            <w:pPr>
              <w:pStyle w:val="TAC"/>
            </w:pPr>
            <w:r w:rsidRPr="00894B12">
              <w:rPr>
                <w:lang w:eastAsia="ko-KR"/>
              </w:rPr>
              <w:t>1</w:t>
            </w:r>
          </w:p>
        </w:tc>
        <w:tc>
          <w:tcPr>
            <w:tcW w:w="3654" w:type="dxa"/>
            <w:gridSpan w:val="19"/>
            <w:shd w:val="clear" w:color="auto" w:fill="auto"/>
            <w:vAlign w:val="center"/>
          </w:tcPr>
          <w:p w14:paraId="204ECEB5" w14:textId="77777777" w:rsidR="00EA257C" w:rsidRPr="00894B12" w:rsidRDefault="00EA257C" w:rsidP="00175620">
            <w:pPr>
              <w:pStyle w:val="TAC"/>
            </w:pPr>
            <w:r w:rsidRPr="00894B12">
              <w:rPr>
                <w:lang w:eastAsia="ko-KR"/>
              </w:rPr>
              <w:t xml:space="preserve">See CA_1A-1A Bandwidth combination set 0 in </w:t>
            </w:r>
            <w:r w:rsidRPr="00894B12">
              <w:rPr>
                <w:lang w:eastAsia="zh-CN"/>
              </w:rPr>
              <w:t>Table 5.</w:t>
            </w:r>
            <w:r w:rsidRPr="00894B12">
              <w:rPr>
                <w:rFonts w:eastAsia="PMingLiU"/>
                <w:lang w:eastAsia="zh-TW"/>
              </w:rPr>
              <w:t>4.2</w:t>
            </w:r>
            <w:r w:rsidRPr="00894B12">
              <w:rPr>
                <w:lang w:eastAsia="zh-CN"/>
              </w:rPr>
              <w:t>A.1-3</w:t>
            </w:r>
          </w:p>
        </w:tc>
        <w:tc>
          <w:tcPr>
            <w:tcW w:w="1187" w:type="dxa"/>
            <w:vMerge w:val="restart"/>
            <w:vAlign w:val="center"/>
          </w:tcPr>
          <w:p w14:paraId="0A5CAC61" w14:textId="77777777" w:rsidR="00EA257C" w:rsidRPr="00894B12" w:rsidRDefault="00EA257C" w:rsidP="00175620">
            <w:pPr>
              <w:pStyle w:val="TAC"/>
            </w:pPr>
            <w:r w:rsidRPr="00894B12">
              <w:rPr>
                <w:lang w:eastAsia="zh-CN"/>
              </w:rPr>
              <w:t>50</w:t>
            </w:r>
          </w:p>
        </w:tc>
        <w:tc>
          <w:tcPr>
            <w:tcW w:w="1288" w:type="dxa"/>
            <w:vMerge w:val="restart"/>
            <w:vAlign w:val="center"/>
          </w:tcPr>
          <w:p w14:paraId="204DC8AD" w14:textId="77777777" w:rsidR="00EA257C" w:rsidRPr="00894B12" w:rsidRDefault="00EA257C" w:rsidP="00175620">
            <w:pPr>
              <w:pStyle w:val="TAC"/>
            </w:pPr>
            <w:r w:rsidRPr="00894B12">
              <w:rPr>
                <w:lang w:eastAsia="zh-CN"/>
              </w:rPr>
              <w:t>0</w:t>
            </w:r>
          </w:p>
        </w:tc>
      </w:tr>
      <w:tr w:rsidR="00EA257C" w:rsidRPr="00894B12" w14:paraId="0FFA313D" w14:textId="77777777" w:rsidTr="00175620">
        <w:trPr>
          <w:trHeight w:val="223"/>
          <w:jc w:val="center"/>
        </w:trPr>
        <w:tc>
          <w:tcPr>
            <w:tcW w:w="1396" w:type="dxa"/>
            <w:vMerge/>
            <w:vAlign w:val="center"/>
          </w:tcPr>
          <w:p w14:paraId="3858CA45" w14:textId="77777777" w:rsidR="00EA257C" w:rsidRPr="00894B12" w:rsidRDefault="00EA257C" w:rsidP="00175620">
            <w:pPr>
              <w:pStyle w:val="TAC"/>
            </w:pPr>
          </w:p>
        </w:tc>
        <w:tc>
          <w:tcPr>
            <w:tcW w:w="1467" w:type="dxa"/>
            <w:vMerge/>
            <w:vAlign w:val="center"/>
          </w:tcPr>
          <w:p w14:paraId="41548A5D" w14:textId="77777777" w:rsidR="00EA257C" w:rsidRPr="00894B12" w:rsidRDefault="00EA257C" w:rsidP="00175620">
            <w:pPr>
              <w:pStyle w:val="TAC"/>
            </w:pPr>
          </w:p>
        </w:tc>
        <w:tc>
          <w:tcPr>
            <w:tcW w:w="767" w:type="dxa"/>
            <w:shd w:val="clear" w:color="auto" w:fill="auto"/>
            <w:vAlign w:val="center"/>
          </w:tcPr>
          <w:p w14:paraId="634CEEB2" w14:textId="77777777" w:rsidR="00EA257C" w:rsidRPr="00894B12" w:rsidRDefault="00EA257C" w:rsidP="00175620">
            <w:pPr>
              <w:pStyle w:val="TAC"/>
            </w:pPr>
            <w:r w:rsidRPr="00894B12">
              <w:rPr>
                <w:lang w:eastAsia="zh-CN"/>
              </w:rPr>
              <w:t>5</w:t>
            </w:r>
          </w:p>
        </w:tc>
        <w:tc>
          <w:tcPr>
            <w:tcW w:w="586" w:type="dxa"/>
            <w:shd w:val="clear" w:color="auto" w:fill="auto"/>
            <w:vAlign w:val="center"/>
          </w:tcPr>
          <w:p w14:paraId="196E057F" w14:textId="77777777" w:rsidR="00EA257C" w:rsidRPr="00894B12" w:rsidRDefault="00EA257C" w:rsidP="00175620">
            <w:pPr>
              <w:pStyle w:val="TAC"/>
            </w:pPr>
          </w:p>
        </w:tc>
        <w:tc>
          <w:tcPr>
            <w:tcW w:w="586" w:type="dxa"/>
            <w:vAlign w:val="center"/>
          </w:tcPr>
          <w:p w14:paraId="2CD5A304" w14:textId="77777777" w:rsidR="00EA257C" w:rsidRPr="00894B12" w:rsidRDefault="00EA257C" w:rsidP="00175620">
            <w:pPr>
              <w:pStyle w:val="TAC"/>
            </w:pPr>
          </w:p>
        </w:tc>
        <w:tc>
          <w:tcPr>
            <w:tcW w:w="586" w:type="dxa"/>
            <w:gridSpan w:val="3"/>
            <w:vAlign w:val="center"/>
          </w:tcPr>
          <w:p w14:paraId="1ADBAE0B" w14:textId="77777777" w:rsidR="00EA257C" w:rsidRPr="00894B12" w:rsidRDefault="00EA257C" w:rsidP="00175620">
            <w:pPr>
              <w:pStyle w:val="TAC"/>
            </w:pPr>
            <w:r w:rsidRPr="00894B12">
              <w:rPr>
                <w:lang w:eastAsia="ko-KR"/>
              </w:rPr>
              <w:t>Yes</w:t>
            </w:r>
          </w:p>
        </w:tc>
        <w:tc>
          <w:tcPr>
            <w:tcW w:w="586" w:type="dxa"/>
            <w:gridSpan w:val="3"/>
            <w:vAlign w:val="center"/>
          </w:tcPr>
          <w:p w14:paraId="78B08A73" w14:textId="77777777" w:rsidR="00EA257C" w:rsidRPr="00894B12" w:rsidRDefault="00EA257C" w:rsidP="00175620">
            <w:pPr>
              <w:pStyle w:val="TAC"/>
            </w:pPr>
            <w:r w:rsidRPr="00894B12">
              <w:rPr>
                <w:lang w:eastAsia="ko-KR"/>
              </w:rPr>
              <w:t>Yes</w:t>
            </w:r>
          </w:p>
        </w:tc>
        <w:tc>
          <w:tcPr>
            <w:tcW w:w="586" w:type="dxa"/>
            <w:gridSpan w:val="6"/>
            <w:vAlign w:val="center"/>
          </w:tcPr>
          <w:p w14:paraId="27BC4F4C" w14:textId="77777777" w:rsidR="00EA257C" w:rsidRPr="00894B12" w:rsidRDefault="00EA257C" w:rsidP="00175620">
            <w:pPr>
              <w:pStyle w:val="TAC"/>
            </w:pPr>
          </w:p>
        </w:tc>
        <w:tc>
          <w:tcPr>
            <w:tcW w:w="724" w:type="dxa"/>
            <w:gridSpan w:val="5"/>
            <w:vAlign w:val="center"/>
          </w:tcPr>
          <w:p w14:paraId="7E3AD146" w14:textId="77777777" w:rsidR="00EA257C" w:rsidRPr="00894B12" w:rsidRDefault="00EA257C" w:rsidP="00175620">
            <w:pPr>
              <w:pStyle w:val="TAC"/>
            </w:pPr>
          </w:p>
        </w:tc>
        <w:tc>
          <w:tcPr>
            <w:tcW w:w="1187" w:type="dxa"/>
            <w:vMerge/>
            <w:vAlign w:val="center"/>
          </w:tcPr>
          <w:p w14:paraId="317B7340" w14:textId="77777777" w:rsidR="00EA257C" w:rsidRPr="00894B12" w:rsidRDefault="00EA257C" w:rsidP="00175620">
            <w:pPr>
              <w:pStyle w:val="TAC"/>
            </w:pPr>
          </w:p>
        </w:tc>
        <w:tc>
          <w:tcPr>
            <w:tcW w:w="1288" w:type="dxa"/>
            <w:vMerge/>
            <w:vAlign w:val="center"/>
          </w:tcPr>
          <w:p w14:paraId="68012BCC" w14:textId="77777777" w:rsidR="00EA257C" w:rsidRPr="00894B12" w:rsidRDefault="00EA257C" w:rsidP="00175620">
            <w:pPr>
              <w:pStyle w:val="TAC"/>
            </w:pPr>
          </w:p>
        </w:tc>
      </w:tr>
      <w:tr w:rsidR="00EA257C" w:rsidRPr="00894B12" w14:paraId="682B0FF9" w14:textId="77777777" w:rsidTr="00175620">
        <w:trPr>
          <w:trHeight w:val="223"/>
          <w:jc w:val="center"/>
        </w:trPr>
        <w:tc>
          <w:tcPr>
            <w:tcW w:w="1396" w:type="dxa"/>
            <w:vMerge w:val="restart"/>
            <w:vAlign w:val="center"/>
          </w:tcPr>
          <w:p w14:paraId="0C3FBBDE" w14:textId="77777777" w:rsidR="00EA257C" w:rsidRPr="00894B12" w:rsidRDefault="00EA257C" w:rsidP="00175620">
            <w:pPr>
              <w:pStyle w:val="TAC"/>
              <w:rPr>
                <w:lang w:eastAsia="ko-KR"/>
              </w:rPr>
            </w:pPr>
            <w:r w:rsidRPr="00894B12">
              <w:rPr>
                <w:lang w:eastAsia="zh-CN"/>
              </w:rPr>
              <w:t>CA_1C-5A</w:t>
            </w:r>
          </w:p>
        </w:tc>
        <w:tc>
          <w:tcPr>
            <w:tcW w:w="1467" w:type="dxa"/>
            <w:vMerge w:val="restart"/>
            <w:vAlign w:val="center"/>
          </w:tcPr>
          <w:p w14:paraId="0416EACD" w14:textId="77777777" w:rsidR="00EA257C" w:rsidRPr="00894B12" w:rsidRDefault="00EA257C" w:rsidP="00175620">
            <w:pPr>
              <w:pStyle w:val="TAC"/>
              <w:rPr>
                <w:lang w:eastAsia="zh-CN"/>
              </w:rPr>
            </w:pPr>
            <w:r w:rsidRPr="00894B12">
              <w:rPr>
                <w:lang w:eastAsia="zh-CN"/>
              </w:rPr>
              <w:t>-</w:t>
            </w:r>
          </w:p>
        </w:tc>
        <w:tc>
          <w:tcPr>
            <w:tcW w:w="767" w:type="dxa"/>
            <w:shd w:val="clear" w:color="auto" w:fill="auto"/>
            <w:vAlign w:val="center"/>
          </w:tcPr>
          <w:p w14:paraId="7E3A61F5" w14:textId="77777777" w:rsidR="00EA257C" w:rsidRPr="00894B12" w:rsidRDefault="00EA257C" w:rsidP="00175620">
            <w:pPr>
              <w:pStyle w:val="TAC"/>
              <w:rPr>
                <w:lang w:eastAsia="ko-KR"/>
              </w:rPr>
            </w:pPr>
            <w:r w:rsidRPr="00894B12">
              <w:rPr>
                <w:lang w:eastAsia="zh-CN"/>
              </w:rPr>
              <w:t>1</w:t>
            </w:r>
          </w:p>
        </w:tc>
        <w:tc>
          <w:tcPr>
            <w:tcW w:w="3654" w:type="dxa"/>
            <w:gridSpan w:val="19"/>
            <w:shd w:val="clear" w:color="auto" w:fill="auto"/>
            <w:vAlign w:val="center"/>
          </w:tcPr>
          <w:p w14:paraId="20CCE9A5" w14:textId="77777777" w:rsidR="00EA257C" w:rsidRPr="00894B12" w:rsidRDefault="00EA257C" w:rsidP="00175620">
            <w:pPr>
              <w:pStyle w:val="TAC"/>
              <w:rPr>
                <w:lang w:eastAsia="ko-KR"/>
              </w:rPr>
            </w:pPr>
            <w:r w:rsidRPr="00894B12">
              <w:rPr>
                <w:lang w:eastAsia="zh-CN"/>
              </w:rPr>
              <w:t>See CA_1C Bandwidth Combination Set 1 in Table 5.</w:t>
            </w:r>
            <w:r w:rsidRPr="00894B12">
              <w:rPr>
                <w:lang w:eastAsia="zh-TW"/>
              </w:rPr>
              <w:t>4.2</w:t>
            </w:r>
            <w:r w:rsidRPr="00894B12">
              <w:rPr>
                <w:lang w:eastAsia="zh-CN"/>
              </w:rPr>
              <w:t>A.1-1</w:t>
            </w:r>
          </w:p>
        </w:tc>
        <w:tc>
          <w:tcPr>
            <w:tcW w:w="1187" w:type="dxa"/>
            <w:vMerge w:val="restart"/>
            <w:vAlign w:val="center"/>
          </w:tcPr>
          <w:p w14:paraId="702C194F" w14:textId="77777777" w:rsidR="00EA257C" w:rsidRPr="00894B12" w:rsidRDefault="00EA257C" w:rsidP="00175620">
            <w:pPr>
              <w:pStyle w:val="TAC"/>
              <w:rPr>
                <w:lang w:eastAsia="ko-KR"/>
              </w:rPr>
            </w:pPr>
            <w:r w:rsidRPr="00894B12">
              <w:rPr>
                <w:lang w:eastAsia="zh-CN"/>
              </w:rPr>
              <w:t>50</w:t>
            </w:r>
          </w:p>
        </w:tc>
        <w:tc>
          <w:tcPr>
            <w:tcW w:w="1288" w:type="dxa"/>
            <w:vMerge w:val="restart"/>
            <w:vAlign w:val="center"/>
          </w:tcPr>
          <w:p w14:paraId="66D3D8A5" w14:textId="77777777" w:rsidR="00EA257C" w:rsidRPr="00894B12" w:rsidRDefault="00EA257C" w:rsidP="00175620">
            <w:pPr>
              <w:pStyle w:val="TAC"/>
              <w:rPr>
                <w:lang w:eastAsia="ko-KR"/>
              </w:rPr>
            </w:pPr>
            <w:r w:rsidRPr="00894B12">
              <w:rPr>
                <w:lang w:eastAsia="zh-CN"/>
              </w:rPr>
              <w:t>0</w:t>
            </w:r>
          </w:p>
        </w:tc>
      </w:tr>
      <w:tr w:rsidR="00EA257C" w:rsidRPr="00894B12" w14:paraId="0A872A1E" w14:textId="77777777" w:rsidTr="00175620">
        <w:trPr>
          <w:trHeight w:val="223"/>
          <w:jc w:val="center"/>
        </w:trPr>
        <w:tc>
          <w:tcPr>
            <w:tcW w:w="1396" w:type="dxa"/>
            <w:vMerge/>
            <w:vAlign w:val="center"/>
          </w:tcPr>
          <w:p w14:paraId="5710C216" w14:textId="77777777" w:rsidR="00EA257C" w:rsidRPr="00894B12" w:rsidRDefault="00EA257C" w:rsidP="00175620">
            <w:pPr>
              <w:pStyle w:val="TAC"/>
              <w:rPr>
                <w:lang w:eastAsia="ko-KR"/>
              </w:rPr>
            </w:pPr>
          </w:p>
        </w:tc>
        <w:tc>
          <w:tcPr>
            <w:tcW w:w="1467" w:type="dxa"/>
            <w:vMerge/>
            <w:vAlign w:val="center"/>
          </w:tcPr>
          <w:p w14:paraId="38F29EC8" w14:textId="77777777" w:rsidR="00EA257C" w:rsidRPr="00894B12" w:rsidRDefault="00EA257C" w:rsidP="00175620">
            <w:pPr>
              <w:pStyle w:val="TAC"/>
              <w:rPr>
                <w:lang w:eastAsia="ko-KR"/>
              </w:rPr>
            </w:pPr>
          </w:p>
        </w:tc>
        <w:tc>
          <w:tcPr>
            <w:tcW w:w="767" w:type="dxa"/>
            <w:shd w:val="clear" w:color="auto" w:fill="auto"/>
            <w:vAlign w:val="center"/>
          </w:tcPr>
          <w:p w14:paraId="4EC241DC" w14:textId="77777777" w:rsidR="00EA257C" w:rsidRPr="00894B12" w:rsidRDefault="00EA257C" w:rsidP="00175620">
            <w:pPr>
              <w:pStyle w:val="TAC"/>
              <w:rPr>
                <w:lang w:eastAsia="ko-KR"/>
              </w:rPr>
            </w:pPr>
            <w:r w:rsidRPr="00894B12">
              <w:rPr>
                <w:lang w:eastAsia="zh-CN"/>
              </w:rPr>
              <w:t>5</w:t>
            </w:r>
          </w:p>
        </w:tc>
        <w:tc>
          <w:tcPr>
            <w:tcW w:w="586" w:type="dxa"/>
            <w:shd w:val="clear" w:color="auto" w:fill="auto"/>
            <w:vAlign w:val="center"/>
          </w:tcPr>
          <w:p w14:paraId="0D6581A5" w14:textId="77777777" w:rsidR="00EA257C" w:rsidRPr="00894B12" w:rsidRDefault="00EA257C" w:rsidP="00175620">
            <w:pPr>
              <w:pStyle w:val="TAC"/>
              <w:rPr>
                <w:lang w:eastAsia="ko-KR"/>
              </w:rPr>
            </w:pPr>
          </w:p>
        </w:tc>
        <w:tc>
          <w:tcPr>
            <w:tcW w:w="618" w:type="dxa"/>
            <w:gridSpan w:val="2"/>
            <w:vAlign w:val="center"/>
          </w:tcPr>
          <w:p w14:paraId="0A2B5FED" w14:textId="77777777" w:rsidR="00EA257C" w:rsidRPr="00894B12" w:rsidRDefault="00EA257C" w:rsidP="00175620">
            <w:pPr>
              <w:pStyle w:val="TAC"/>
              <w:rPr>
                <w:lang w:eastAsia="ko-KR"/>
              </w:rPr>
            </w:pPr>
          </w:p>
        </w:tc>
        <w:tc>
          <w:tcPr>
            <w:tcW w:w="587" w:type="dxa"/>
            <w:gridSpan w:val="3"/>
            <w:vAlign w:val="center"/>
          </w:tcPr>
          <w:p w14:paraId="3D0BB76D" w14:textId="77777777" w:rsidR="00EA257C" w:rsidRPr="00894B12" w:rsidRDefault="00EA257C" w:rsidP="00175620">
            <w:pPr>
              <w:pStyle w:val="TAC"/>
              <w:rPr>
                <w:lang w:eastAsia="ko-KR"/>
              </w:rPr>
            </w:pPr>
            <w:r w:rsidRPr="00894B12">
              <w:rPr>
                <w:lang w:eastAsia="zh-CN"/>
              </w:rPr>
              <w:t>Yes</w:t>
            </w:r>
          </w:p>
        </w:tc>
        <w:tc>
          <w:tcPr>
            <w:tcW w:w="607" w:type="dxa"/>
            <w:gridSpan w:val="5"/>
            <w:vAlign w:val="center"/>
          </w:tcPr>
          <w:p w14:paraId="0588B082" w14:textId="77777777" w:rsidR="00EA257C" w:rsidRPr="00894B12" w:rsidRDefault="00EA257C" w:rsidP="00175620">
            <w:pPr>
              <w:pStyle w:val="TAC"/>
              <w:rPr>
                <w:lang w:eastAsia="ko-KR"/>
              </w:rPr>
            </w:pPr>
            <w:r w:rsidRPr="00894B12">
              <w:rPr>
                <w:lang w:eastAsia="zh-CN"/>
              </w:rPr>
              <w:t>Yes</w:t>
            </w:r>
          </w:p>
        </w:tc>
        <w:tc>
          <w:tcPr>
            <w:tcW w:w="601" w:type="dxa"/>
            <w:gridSpan w:val="6"/>
            <w:vAlign w:val="center"/>
          </w:tcPr>
          <w:p w14:paraId="67E831E2" w14:textId="77777777" w:rsidR="00EA257C" w:rsidRPr="00894B12" w:rsidRDefault="00EA257C" w:rsidP="00175620">
            <w:pPr>
              <w:pStyle w:val="TAC"/>
              <w:rPr>
                <w:lang w:eastAsia="ko-KR"/>
              </w:rPr>
            </w:pPr>
          </w:p>
        </w:tc>
        <w:tc>
          <w:tcPr>
            <w:tcW w:w="655" w:type="dxa"/>
            <w:gridSpan w:val="2"/>
            <w:vAlign w:val="center"/>
          </w:tcPr>
          <w:p w14:paraId="51CE8FF4" w14:textId="77777777" w:rsidR="00EA257C" w:rsidRPr="00894B12" w:rsidRDefault="00EA257C" w:rsidP="00175620">
            <w:pPr>
              <w:pStyle w:val="TAC"/>
              <w:rPr>
                <w:lang w:eastAsia="ko-KR"/>
              </w:rPr>
            </w:pPr>
          </w:p>
        </w:tc>
        <w:tc>
          <w:tcPr>
            <w:tcW w:w="1187" w:type="dxa"/>
            <w:vMerge/>
            <w:vAlign w:val="center"/>
          </w:tcPr>
          <w:p w14:paraId="7C757035" w14:textId="77777777" w:rsidR="00EA257C" w:rsidRPr="00894B12" w:rsidRDefault="00EA257C" w:rsidP="00175620">
            <w:pPr>
              <w:pStyle w:val="TAC"/>
              <w:rPr>
                <w:lang w:eastAsia="ko-KR"/>
              </w:rPr>
            </w:pPr>
          </w:p>
        </w:tc>
        <w:tc>
          <w:tcPr>
            <w:tcW w:w="1288" w:type="dxa"/>
            <w:vMerge/>
            <w:vAlign w:val="center"/>
          </w:tcPr>
          <w:p w14:paraId="405EA906" w14:textId="77777777" w:rsidR="00EA257C" w:rsidRPr="00894B12" w:rsidRDefault="00EA257C" w:rsidP="00175620">
            <w:pPr>
              <w:pStyle w:val="TAC"/>
              <w:rPr>
                <w:lang w:eastAsia="ko-KR"/>
              </w:rPr>
            </w:pPr>
          </w:p>
        </w:tc>
      </w:tr>
      <w:tr w:rsidR="00EA257C" w:rsidRPr="00894B12" w14:paraId="54F99987" w14:textId="77777777" w:rsidTr="00175620">
        <w:trPr>
          <w:trHeight w:val="223"/>
          <w:jc w:val="center"/>
        </w:trPr>
        <w:tc>
          <w:tcPr>
            <w:tcW w:w="1396" w:type="dxa"/>
            <w:vMerge w:val="restart"/>
            <w:vAlign w:val="center"/>
          </w:tcPr>
          <w:p w14:paraId="7E6779B1" w14:textId="77777777" w:rsidR="00EA257C" w:rsidRPr="00894B12" w:rsidRDefault="00EA257C" w:rsidP="00175620">
            <w:pPr>
              <w:pStyle w:val="TAC"/>
            </w:pPr>
            <w:r w:rsidRPr="00894B12">
              <w:t>CA_1A-7A</w:t>
            </w:r>
          </w:p>
        </w:tc>
        <w:tc>
          <w:tcPr>
            <w:tcW w:w="1467" w:type="dxa"/>
            <w:vMerge w:val="restart"/>
            <w:vAlign w:val="center"/>
          </w:tcPr>
          <w:p w14:paraId="62B46F5D" w14:textId="77777777" w:rsidR="00EA257C" w:rsidRPr="00894B12" w:rsidRDefault="00EA257C" w:rsidP="00175620">
            <w:pPr>
              <w:pStyle w:val="TAC"/>
            </w:pPr>
            <w:r w:rsidRPr="00894B12">
              <w:rPr>
                <w:rFonts w:eastAsia="Malgun Gothic"/>
                <w:lang w:eastAsia="ko-KR"/>
              </w:rPr>
              <w:t>CA_1A-7A</w:t>
            </w:r>
          </w:p>
        </w:tc>
        <w:tc>
          <w:tcPr>
            <w:tcW w:w="767" w:type="dxa"/>
            <w:shd w:val="clear" w:color="auto" w:fill="auto"/>
            <w:vAlign w:val="center"/>
          </w:tcPr>
          <w:p w14:paraId="3F212A90" w14:textId="77777777" w:rsidR="00EA257C" w:rsidRPr="00894B12" w:rsidRDefault="00EA257C" w:rsidP="00175620">
            <w:pPr>
              <w:pStyle w:val="TAC"/>
              <w:rPr>
                <w:lang w:eastAsia="ko-KR"/>
              </w:rPr>
            </w:pPr>
            <w:r w:rsidRPr="00894B12">
              <w:t>1</w:t>
            </w:r>
          </w:p>
        </w:tc>
        <w:tc>
          <w:tcPr>
            <w:tcW w:w="586" w:type="dxa"/>
            <w:shd w:val="clear" w:color="auto" w:fill="auto"/>
            <w:vAlign w:val="center"/>
          </w:tcPr>
          <w:p w14:paraId="766A9FBD" w14:textId="77777777" w:rsidR="00EA257C" w:rsidRPr="00894B12" w:rsidRDefault="00EA257C" w:rsidP="00175620">
            <w:pPr>
              <w:pStyle w:val="TAC"/>
            </w:pPr>
          </w:p>
        </w:tc>
        <w:tc>
          <w:tcPr>
            <w:tcW w:w="586" w:type="dxa"/>
            <w:vAlign w:val="center"/>
          </w:tcPr>
          <w:p w14:paraId="737F1629" w14:textId="77777777" w:rsidR="00EA257C" w:rsidRPr="00894B12" w:rsidRDefault="00EA257C" w:rsidP="00175620">
            <w:pPr>
              <w:pStyle w:val="TAC"/>
            </w:pPr>
          </w:p>
        </w:tc>
        <w:tc>
          <w:tcPr>
            <w:tcW w:w="586" w:type="dxa"/>
            <w:gridSpan w:val="3"/>
            <w:vAlign w:val="center"/>
          </w:tcPr>
          <w:p w14:paraId="6D821083" w14:textId="77777777" w:rsidR="00EA257C" w:rsidRPr="00894B12" w:rsidRDefault="00EA257C" w:rsidP="00175620">
            <w:pPr>
              <w:pStyle w:val="TAC"/>
              <w:rPr>
                <w:lang w:eastAsia="ko-KR"/>
              </w:rPr>
            </w:pPr>
            <w:r w:rsidRPr="00894B12">
              <w:t>Yes</w:t>
            </w:r>
          </w:p>
        </w:tc>
        <w:tc>
          <w:tcPr>
            <w:tcW w:w="586" w:type="dxa"/>
            <w:gridSpan w:val="3"/>
            <w:vAlign w:val="center"/>
          </w:tcPr>
          <w:p w14:paraId="31C067E7" w14:textId="77777777" w:rsidR="00EA257C" w:rsidRPr="00894B12" w:rsidRDefault="00EA257C" w:rsidP="00175620">
            <w:pPr>
              <w:pStyle w:val="TAC"/>
              <w:rPr>
                <w:lang w:eastAsia="ko-KR"/>
              </w:rPr>
            </w:pPr>
            <w:r w:rsidRPr="00894B12">
              <w:t>Yes</w:t>
            </w:r>
          </w:p>
        </w:tc>
        <w:tc>
          <w:tcPr>
            <w:tcW w:w="586" w:type="dxa"/>
            <w:gridSpan w:val="6"/>
            <w:vAlign w:val="center"/>
          </w:tcPr>
          <w:p w14:paraId="3D5EDB90" w14:textId="77777777" w:rsidR="00EA257C" w:rsidRPr="00894B12" w:rsidRDefault="00EA257C" w:rsidP="00175620">
            <w:pPr>
              <w:pStyle w:val="TAC"/>
            </w:pPr>
            <w:r w:rsidRPr="00894B12">
              <w:t>Yes</w:t>
            </w:r>
          </w:p>
        </w:tc>
        <w:tc>
          <w:tcPr>
            <w:tcW w:w="724" w:type="dxa"/>
            <w:gridSpan w:val="5"/>
            <w:vAlign w:val="center"/>
          </w:tcPr>
          <w:p w14:paraId="7B1A0A8F" w14:textId="77777777" w:rsidR="00EA257C" w:rsidRPr="00894B12" w:rsidRDefault="00EA257C" w:rsidP="00175620">
            <w:pPr>
              <w:pStyle w:val="TAC"/>
            </w:pPr>
            <w:r w:rsidRPr="00894B12">
              <w:t>Yes</w:t>
            </w:r>
          </w:p>
        </w:tc>
        <w:tc>
          <w:tcPr>
            <w:tcW w:w="1187" w:type="dxa"/>
            <w:vMerge w:val="restart"/>
            <w:vAlign w:val="center"/>
          </w:tcPr>
          <w:p w14:paraId="31141BB1" w14:textId="77777777" w:rsidR="00EA257C" w:rsidRPr="00894B12" w:rsidRDefault="00EA257C" w:rsidP="00175620">
            <w:pPr>
              <w:pStyle w:val="TAC"/>
            </w:pPr>
            <w:r w:rsidRPr="00894B12">
              <w:t>40</w:t>
            </w:r>
          </w:p>
        </w:tc>
        <w:tc>
          <w:tcPr>
            <w:tcW w:w="1288" w:type="dxa"/>
            <w:vMerge w:val="restart"/>
            <w:vAlign w:val="center"/>
          </w:tcPr>
          <w:p w14:paraId="6B7725FF" w14:textId="77777777" w:rsidR="00EA257C" w:rsidRPr="00894B12" w:rsidRDefault="00EA257C" w:rsidP="00175620">
            <w:pPr>
              <w:pStyle w:val="TAC"/>
            </w:pPr>
            <w:r w:rsidRPr="00894B12">
              <w:t>0</w:t>
            </w:r>
          </w:p>
        </w:tc>
      </w:tr>
      <w:tr w:rsidR="00EA257C" w:rsidRPr="00894B12" w14:paraId="04B3747F" w14:textId="77777777" w:rsidTr="00175620">
        <w:trPr>
          <w:trHeight w:val="223"/>
          <w:jc w:val="center"/>
        </w:trPr>
        <w:tc>
          <w:tcPr>
            <w:tcW w:w="1396" w:type="dxa"/>
            <w:vMerge/>
            <w:tcBorders>
              <w:bottom w:val="nil"/>
            </w:tcBorders>
            <w:vAlign w:val="center"/>
          </w:tcPr>
          <w:p w14:paraId="0683AD7B" w14:textId="77777777" w:rsidR="00EA257C" w:rsidRPr="00894B12" w:rsidRDefault="00EA257C" w:rsidP="00175620">
            <w:pPr>
              <w:pStyle w:val="TAC"/>
            </w:pPr>
          </w:p>
        </w:tc>
        <w:tc>
          <w:tcPr>
            <w:tcW w:w="1467" w:type="dxa"/>
            <w:vMerge/>
            <w:tcBorders>
              <w:bottom w:val="nil"/>
            </w:tcBorders>
            <w:vAlign w:val="center"/>
          </w:tcPr>
          <w:p w14:paraId="04A30E92" w14:textId="77777777" w:rsidR="00EA257C" w:rsidRPr="00894B12" w:rsidRDefault="00EA257C" w:rsidP="00175620">
            <w:pPr>
              <w:pStyle w:val="TAC"/>
            </w:pPr>
          </w:p>
        </w:tc>
        <w:tc>
          <w:tcPr>
            <w:tcW w:w="767" w:type="dxa"/>
            <w:shd w:val="clear" w:color="auto" w:fill="auto"/>
            <w:vAlign w:val="center"/>
          </w:tcPr>
          <w:p w14:paraId="7E72A411" w14:textId="77777777" w:rsidR="00EA257C" w:rsidRPr="00894B12" w:rsidRDefault="00EA257C" w:rsidP="00175620">
            <w:pPr>
              <w:pStyle w:val="TAC"/>
              <w:rPr>
                <w:lang w:eastAsia="ko-KR"/>
              </w:rPr>
            </w:pPr>
            <w:r w:rsidRPr="00894B12">
              <w:t>7</w:t>
            </w:r>
          </w:p>
        </w:tc>
        <w:tc>
          <w:tcPr>
            <w:tcW w:w="586" w:type="dxa"/>
            <w:shd w:val="clear" w:color="auto" w:fill="auto"/>
            <w:vAlign w:val="center"/>
          </w:tcPr>
          <w:p w14:paraId="0F0D26C0" w14:textId="77777777" w:rsidR="00EA257C" w:rsidRPr="00894B12" w:rsidRDefault="00EA257C" w:rsidP="00175620">
            <w:pPr>
              <w:pStyle w:val="TAC"/>
            </w:pPr>
          </w:p>
        </w:tc>
        <w:tc>
          <w:tcPr>
            <w:tcW w:w="586" w:type="dxa"/>
            <w:vAlign w:val="center"/>
          </w:tcPr>
          <w:p w14:paraId="06944FEC" w14:textId="77777777" w:rsidR="00EA257C" w:rsidRPr="00894B12" w:rsidRDefault="00EA257C" w:rsidP="00175620">
            <w:pPr>
              <w:pStyle w:val="TAC"/>
            </w:pPr>
          </w:p>
        </w:tc>
        <w:tc>
          <w:tcPr>
            <w:tcW w:w="586" w:type="dxa"/>
            <w:gridSpan w:val="3"/>
            <w:vAlign w:val="center"/>
          </w:tcPr>
          <w:p w14:paraId="02CABEBF" w14:textId="77777777" w:rsidR="00EA257C" w:rsidRPr="00894B12" w:rsidRDefault="00EA257C" w:rsidP="00175620">
            <w:pPr>
              <w:pStyle w:val="TAC"/>
              <w:rPr>
                <w:lang w:eastAsia="ko-KR"/>
              </w:rPr>
            </w:pPr>
          </w:p>
        </w:tc>
        <w:tc>
          <w:tcPr>
            <w:tcW w:w="586" w:type="dxa"/>
            <w:gridSpan w:val="3"/>
            <w:vAlign w:val="center"/>
          </w:tcPr>
          <w:p w14:paraId="370446BB" w14:textId="77777777" w:rsidR="00EA257C" w:rsidRPr="00894B12" w:rsidRDefault="00EA257C" w:rsidP="00175620">
            <w:pPr>
              <w:pStyle w:val="TAC"/>
              <w:rPr>
                <w:lang w:eastAsia="ko-KR"/>
              </w:rPr>
            </w:pPr>
            <w:r w:rsidRPr="00894B12">
              <w:t>Yes</w:t>
            </w:r>
          </w:p>
        </w:tc>
        <w:tc>
          <w:tcPr>
            <w:tcW w:w="586" w:type="dxa"/>
            <w:gridSpan w:val="6"/>
            <w:vAlign w:val="center"/>
          </w:tcPr>
          <w:p w14:paraId="3A1A4742" w14:textId="77777777" w:rsidR="00EA257C" w:rsidRPr="00894B12" w:rsidRDefault="00EA257C" w:rsidP="00175620">
            <w:pPr>
              <w:pStyle w:val="TAC"/>
            </w:pPr>
            <w:r w:rsidRPr="00894B12">
              <w:t>Yes</w:t>
            </w:r>
          </w:p>
        </w:tc>
        <w:tc>
          <w:tcPr>
            <w:tcW w:w="724" w:type="dxa"/>
            <w:gridSpan w:val="5"/>
            <w:vAlign w:val="center"/>
          </w:tcPr>
          <w:p w14:paraId="1D2C78DC" w14:textId="77777777" w:rsidR="00EA257C" w:rsidRPr="00894B12" w:rsidRDefault="00EA257C" w:rsidP="00175620">
            <w:pPr>
              <w:pStyle w:val="TAC"/>
            </w:pPr>
            <w:r w:rsidRPr="00894B12">
              <w:t>Yes</w:t>
            </w:r>
          </w:p>
        </w:tc>
        <w:tc>
          <w:tcPr>
            <w:tcW w:w="1187" w:type="dxa"/>
            <w:vMerge/>
            <w:vAlign w:val="center"/>
          </w:tcPr>
          <w:p w14:paraId="4E254725" w14:textId="77777777" w:rsidR="00EA257C" w:rsidRPr="00894B12" w:rsidRDefault="00EA257C" w:rsidP="00175620">
            <w:pPr>
              <w:pStyle w:val="TAC"/>
            </w:pPr>
          </w:p>
        </w:tc>
        <w:tc>
          <w:tcPr>
            <w:tcW w:w="1288" w:type="dxa"/>
            <w:vMerge/>
            <w:vAlign w:val="center"/>
          </w:tcPr>
          <w:p w14:paraId="07272B44" w14:textId="77777777" w:rsidR="00EA257C" w:rsidRPr="00894B12" w:rsidRDefault="00EA257C" w:rsidP="00175620">
            <w:pPr>
              <w:pStyle w:val="TAC"/>
            </w:pPr>
          </w:p>
        </w:tc>
      </w:tr>
      <w:tr w:rsidR="00EA257C" w:rsidRPr="00894B12" w14:paraId="7020B5A8" w14:textId="77777777" w:rsidTr="00175620">
        <w:trPr>
          <w:trHeight w:val="223"/>
          <w:jc w:val="center"/>
        </w:trPr>
        <w:tc>
          <w:tcPr>
            <w:tcW w:w="1396" w:type="dxa"/>
            <w:vMerge w:val="restart"/>
            <w:tcBorders>
              <w:top w:val="nil"/>
            </w:tcBorders>
            <w:vAlign w:val="center"/>
          </w:tcPr>
          <w:p w14:paraId="7388E6BA" w14:textId="77777777" w:rsidR="00EA257C" w:rsidRPr="00894B12" w:rsidRDefault="00EA257C" w:rsidP="00175620">
            <w:pPr>
              <w:pStyle w:val="TAC"/>
            </w:pPr>
          </w:p>
        </w:tc>
        <w:tc>
          <w:tcPr>
            <w:tcW w:w="1467" w:type="dxa"/>
            <w:vMerge w:val="restart"/>
            <w:tcBorders>
              <w:top w:val="nil"/>
            </w:tcBorders>
            <w:vAlign w:val="center"/>
          </w:tcPr>
          <w:p w14:paraId="66086F6B" w14:textId="77777777" w:rsidR="00EA257C" w:rsidRPr="00894B12" w:rsidRDefault="00EA257C" w:rsidP="00175620">
            <w:pPr>
              <w:pStyle w:val="TAC"/>
            </w:pPr>
          </w:p>
        </w:tc>
        <w:tc>
          <w:tcPr>
            <w:tcW w:w="767" w:type="dxa"/>
            <w:shd w:val="clear" w:color="auto" w:fill="auto"/>
            <w:vAlign w:val="center"/>
          </w:tcPr>
          <w:p w14:paraId="6CA753D4" w14:textId="77777777" w:rsidR="00EA257C" w:rsidRPr="00894B12" w:rsidRDefault="00EA257C" w:rsidP="00175620">
            <w:pPr>
              <w:pStyle w:val="TAC"/>
              <w:rPr>
                <w:lang w:eastAsia="ko-KR"/>
              </w:rPr>
            </w:pPr>
            <w:r w:rsidRPr="00894B12">
              <w:rPr>
                <w:lang w:eastAsia="ko-KR"/>
              </w:rPr>
              <w:t>1</w:t>
            </w:r>
          </w:p>
        </w:tc>
        <w:tc>
          <w:tcPr>
            <w:tcW w:w="586" w:type="dxa"/>
            <w:shd w:val="clear" w:color="auto" w:fill="auto"/>
            <w:vAlign w:val="center"/>
          </w:tcPr>
          <w:p w14:paraId="6A47E4CC" w14:textId="77777777" w:rsidR="00EA257C" w:rsidRPr="00894B12" w:rsidRDefault="00EA257C" w:rsidP="00175620">
            <w:pPr>
              <w:pStyle w:val="TAC"/>
            </w:pPr>
          </w:p>
        </w:tc>
        <w:tc>
          <w:tcPr>
            <w:tcW w:w="586" w:type="dxa"/>
            <w:vAlign w:val="center"/>
          </w:tcPr>
          <w:p w14:paraId="63215ED1" w14:textId="77777777" w:rsidR="00EA257C" w:rsidRPr="00894B12" w:rsidRDefault="00EA257C" w:rsidP="00175620">
            <w:pPr>
              <w:pStyle w:val="TAC"/>
            </w:pPr>
          </w:p>
        </w:tc>
        <w:tc>
          <w:tcPr>
            <w:tcW w:w="586" w:type="dxa"/>
            <w:gridSpan w:val="3"/>
            <w:vAlign w:val="center"/>
          </w:tcPr>
          <w:p w14:paraId="123F69AC" w14:textId="77777777" w:rsidR="00EA257C" w:rsidRPr="00894B12" w:rsidRDefault="00EA257C" w:rsidP="00175620">
            <w:pPr>
              <w:pStyle w:val="TAC"/>
              <w:rPr>
                <w:lang w:eastAsia="ko-KR"/>
              </w:rPr>
            </w:pPr>
            <w:r w:rsidRPr="00894B12">
              <w:rPr>
                <w:lang w:eastAsia="ko-KR"/>
              </w:rPr>
              <w:t>Yes</w:t>
            </w:r>
          </w:p>
        </w:tc>
        <w:tc>
          <w:tcPr>
            <w:tcW w:w="586" w:type="dxa"/>
            <w:gridSpan w:val="3"/>
            <w:vAlign w:val="center"/>
          </w:tcPr>
          <w:p w14:paraId="25C5949F" w14:textId="77777777" w:rsidR="00EA257C" w:rsidRPr="00894B12" w:rsidRDefault="00EA257C" w:rsidP="00175620">
            <w:pPr>
              <w:pStyle w:val="TAC"/>
              <w:rPr>
                <w:lang w:eastAsia="ko-KR"/>
              </w:rPr>
            </w:pPr>
            <w:r w:rsidRPr="00894B12">
              <w:rPr>
                <w:lang w:eastAsia="ko-KR"/>
              </w:rPr>
              <w:t>Yes</w:t>
            </w:r>
          </w:p>
        </w:tc>
        <w:tc>
          <w:tcPr>
            <w:tcW w:w="586" w:type="dxa"/>
            <w:gridSpan w:val="6"/>
            <w:vAlign w:val="center"/>
          </w:tcPr>
          <w:p w14:paraId="27E366E3" w14:textId="77777777" w:rsidR="00EA257C" w:rsidRPr="00894B12" w:rsidRDefault="00EA257C" w:rsidP="00175620">
            <w:pPr>
              <w:pStyle w:val="TAC"/>
            </w:pPr>
            <w:r w:rsidRPr="00894B12">
              <w:rPr>
                <w:lang w:eastAsia="ko-KR"/>
              </w:rPr>
              <w:t>Yes</w:t>
            </w:r>
          </w:p>
        </w:tc>
        <w:tc>
          <w:tcPr>
            <w:tcW w:w="724" w:type="dxa"/>
            <w:gridSpan w:val="5"/>
            <w:vAlign w:val="center"/>
          </w:tcPr>
          <w:p w14:paraId="59EEE51C" w14:textId="77777777" w:rsidR="00EA257C" w:rsidRPr="00894B12" w:rsidRDefault="00EA257C" w:rsidP="00175620">
            <w:pPr>
              <w:pStyle w:val="TAC"/>
            </w:pPr>
            <w:r w:rsidRPr="00894B12">
              <w:rPr>
                <w:lang w:eastAsia="ko-KR"/>
              </w:rPr>
              <w:t>Yes</w:t>
            </w:r>
          </w:p>
        </w:tc>
        <w:tc>
          <w:tcPr>
            <w:tcW w:w="1187" w:type="dxa"/>
            <w:vMerge w:val="restart"/>
            <w:vAlign w:val="center"/>
          </w:tcPr>
          <w:p w14:paraId="3CD84A6C" w14:textId="77777777" w:rsidR="00EA257C" w:rsidRPr="00894B12" w:rsidRDefault="00EA257C" w:rsidP="00175620">
            <w:pPr>
              <w:pStyle w:val="TAC"/>
            </w:pPr>
            <w:r w:rsidRPr="00894B12">
              <w:t>40</w:t>
            </w:r>
          </w:p>
        </w:tc>
        <w:tc>
          <w:tcPr>
            <w:tcW w:w="1288" w:type="dxa"/>
            <w:vMerge w:val="restart"/>
            <w:vAlign w:val="center"/>
          </w:tcPr>
          <w:p w14:paraId="50ABF69D"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69F18ED" w14:textId="77777777" w:rsidTr="00175620">
        <w:trPr>
          <w:trHeight w:val="223"/>
          <w:jc w:val="center"/>
        </w:trPr>
        <w:tc>
          <w:tcPr>
            <w:tcW w:w="1396" w:type="dxa"/>
            <w:vMerge/>
            <w:vAlign w:val="center"/>
          </w:tcPr>
          <w:p w14:paraId="31E5D8F5" w14:textId="77777777" w:rsidR="00EA257C" w:rsidRPr="00894B12" w:rsidRDefault="00EA257C" w:rsidP="00175620">
            <w:pPr>
              <w:pStyle w:val="TAC"/>
            </w:pPr>
          </w:p>
        </w:tc>
        <w:tc>
          <w:tcPr>
            <w:tcW w:w="1467" w:type="dxa"/>
            <w:vMerge/>
            <w:tcBorders>
              <w:bottom w:val="single" w:sz="4" w:space="0" w:color="auto"/>
            </w:tcBorders>
            <w:vAlign w:val="center"/>
          </w:tcPr>
          <w:p w14:paraId="59C0EA45" w14:textId="77777777" w:rsidR="00EA257C" w:rsidRPr="00894B12" w:rsidRDefault="00EA257C" w:rsidP="00175620">
            <w:pPr>
              <w:pStyle w:val="TAC"/>
            </w:pPr>
          </w:p>
        </w:tc>
        <w:tc>
          <w:tcPr>
            <w:tcW w:w="767" w:type="dxa"/>
            <w:shd w:val="clear" w:color="auto" w:fill="auto"/>
            <w:vAlign w:val="center"/>
          </w:tcPr>
          <w:p w14:paraId="58E84CE8" w14:textId="77777777" w:rsidR="00EA257C" w:rsidRPr="00894B12" w:rsidRDefault="00EA257C" w:rsidP="00175620">
            <w:pPr>
              <w:pStyle w:val="TAC"/>
              <w:rPr>
                <w:lang w:eastAsia="ko-KR"/>
              </w:rPr>
            </w:pPr>
            <w:r w:rsidRPr="00894B12">
              <w:rPr>
                <w:lang w:eastAsia="ko-KR"/>
              </w:rPr>
              <w:t>7</w:t>
            </w:r>
          </w:p>
        </w:tc>
        <w:tc>
          <w:tcPr>
            <w:tcW w:w="586" w:type="dxa"/>
            <w:shd w:val="clear" w:color="auto" w:fill="auto"/>
            <w:vAlign w:val="center"/>
          </w:tcPr>
          <w:p w14:paraId="62DB3313" w14:textId="77777777" w:rsidR="00EA257C" w:rsidRPr="00894B12" w:rsidRDefault="00EA257C" w:rsidP="00175620">
            <w:pPr>
              <w:pStyle w:val="TAC"/>
            </w:pPr>
          </w:p>
        </w:tc>
        <w:tc>
          <w:tcPr>
            <w:tcW w:w="586" w:type="dxa"/>
            <w:vAlign w:val="center"/>
          </w:tcPr>
          <w:p w14:paraId="0E435518" w14:textId="77777777" w:rsidR="00EA257C" w:rsidRPr="00894B12" w:rsidRDefault="00EA257C" w:rsidP="00175620">
            <w:pPr>
              <w:pStyle w:val="TAC"/>
            </w:pPr>
          </w:p>
        </w:tc>
        <w:tc>
          <w:tcPr>
            <w:tcW w:w="586" w:type="dxa"/>
            <w:gridSpan w:val="3"/>
            <w:vAlign w:val="center"/>
          </w:tcPr>
          <w:p w14:paraId="4824307E" w14:textId="77777777" w:rsidR="00EA257C" w:rsidRPr="00894B12" w:rsidRDefault="00EA257C" w:rsidP="00175620">
            <w:pPr>
              <w:pStyle w:val="TAC"/>
              <w:rPr>
                <w:lang w:eastAsia="ko-KR"/>
              </w:rPr>
            </w:pPr>
            <w:r w:rsidRPr="00894B12">
              <w:rPr>
                <w:lang w:eastAsia="ko-KR"/>
              </w:rPr>
              <w:t>Yes</w:t>
            </w:r>
          </w:p>
        </w:tc>
        <w:tc>
          <w:tcPr>
            <w:tcW w:w="586" w:type="dxa"/>
            <w:gridSpan w:val="3"/>
            <w:vAlign w:val="center"/>
          </w:tcPr>
          <w:p w14:paraId="2F652326" w14:textId="77777777" w:rsidR="00EA257C" w:rsidRPr="00894B12" w:rsidRDefault="00EA257C" w:rsidP="00175620">
            <w:pPr>
              <w:pStyle w:val="TAC"/>
              <w:rPr>
                <w:lang w:eastAsia="ko-KR"/>
              </w:rPr>
            </w:pPr>
            <w:r w:rsidRPr="00894B12">
              <w:rPr>
                <w:lang w:eastAsia="ko-KR"/>
              </w:rPr>
              <w:t>Yes</w:t>
            </w:r>
          </w:p>
        </w:tc>
        <w:tc>
          <w:tcPr>
            <w:tcW w:w="586" w:type="dxa"/>
            <w:gridSpan w:val="6"/>
            <w:vAlign w:val="center"/>
          </w:tcPr>
          <w:p w14:paraId="56022652" w14:textId="77777777" w:rsidR="00EA257C" w:rsidRPr="00894B12" w:rsidRDefault="00EA257C" w:rsidP="00175620">
            <w:pPr>
              <w:pStyle w:val="TAC"/>
            </w:pPr>
            <w:r w:rsidRPr="00894B12">
              <w:rPr>
                <w:lang w:eastAsia="ko-KR"/>
              </w:rPr>
              <w:t>Yes</w:t>
            </w:r>
          </w:p>
        </w:tc>
        <w:tc>
          <w:tcPr>
            <w:tcW w:w="724" w:type="dxa"/>
            <w:gridSpan w:val="5"/>
            <w:vAlign w:val="center"/>
          </w:tcPr>
          <w:p w14:paraId="2B84F680" w14:textId="77777777" w:rsidR="00EA257C" w:rsidRPr="00894B12" w:rsidRDefault="00EA257C" w:rsidP="00175620">
            <w:pPr>
              <w:pStyle w:val="TAC"/>
            </w:pPr>
            <w:r w:rsidRPr="00894B12">
              <w:rPr>
                <w:lang w:eastAsia="ko-KR"/>
              </w:rPr>
              <w:t>Yes</w:t>
            </w:r>
          </w:p>
        </w:tc>
        <w:tc>
          <w:tcPr>
            <w:tcW w:w="1187" w:type="dxa"/>
            <w:vMerge/>
            <w:vAlign w:val="center"/>
          </w:tcPr>
          <w:p w14:paraId="26F156C1" w14:textId="77777777" w:rsidR="00EA257C" w:rsidRPr="00894B12" w:rsidRDefault="00EA257C" w:rsidP="00175620">
            <w:pPr>
              <w:pStyle w:val="TAC"/>
            </w:pPr>
          </w:p>
        </w:tc>
        <w:tc>
          <w:tcPr>
            <w:tcW w:w="1288" w:type="dxa"/>
            <w:vMerge/>
            <w:vAlign w:val="center"/>
          </w:tcPr>
          <w:p w14:paraId="139A042E" w14:textId="77777777" w:rsidR="00EA257C" w:rsidRPr="00894B12" w:rsidRDefault="00EA257C" w:rsidP="00175620">
            <w:pPr>
              <w:pStyle w:val="TAC"/>
            </w:pPr>
          </w:p>
        </w:tc>
      </w:tr>
      <w:tr w:rsidR="00EA257C" w:rsidRPr="00894B12" w14:paraId="6EA4B1D4" w14:textId="77777777" w:rsidTr="00175620">
        <w:trPr>
          <w:trHeight w:val="223"/>
          <w:jc w:val="center"/>
        </w:trPr>
        <w:tc>
          <w:tcPr>
            <w:tcW w:w="1396" w:type="dxa"/>
            <w:vMerge w:val="restart"/>
            <w:vAlign w:val="center"/>
          </w:tcPr>
          <w:p w14:paraId="708C091F" w14:textId="77777777" w:rsidR="00EA257C" w:rsidRPr="00894B12" w:rsidRDefault="00EA257C" w:rsidP="00175620">
            <w:pPr>
              <w:pStyle w:val="TAC"/>
            </w:pPr>
            <w:r w:rsidRPr="00894B12">
              <w:t>CA_</w:t>
            </w:r>
            <w:r w:rsidRPr="00894B12">
              <w:rPr>
                <w:lang w:eastAsia="zh-CN"/>
              </w:rPr>
              <w:t>1</w:t>
            </w:r>
            <w:r w:rsidRPr="00894B12">
              <w:t>A-</w:t>
            </w:r>
            <w:r w:rsidRPr="00894B12">
              <w:rPr>
                <w:lang w:eastAsia="zh-CN"/>
              </w:rPr>
              <w:t>7</w:t>
            </w:r>
            <w:r w:rsidRPr="00894B12">
              <w:t>A-</w:t>
            </w:r>
            <w:r w:rsidRPr="00894B12">
              <w:rPr>
                <w:lang w:eastAsia="zh-CN"/>
              </w:rPr>
              <w:t>7</w:t>
            </w:r>
            <w:r w:rsidRPr="00894B12">
              <w:t>A</w:t>
            </w:r>
          </w:p>
        </w:tc>
        <w:tc>
          <w:tcPr>
            <w:tcW w:w="1467" w:type="dxa"/>
            <w:vMerge w:val="restart"/>
            <w:tcBorders>
              <w:bottom w:val="nil"/>
            </w:tcBorders>
            <w:vAlign w:val="center"/>
          </w:tcPr>
          <w:p w14:paraId="4746DFF9" w14:textId="77777777" w:rsidR="00EA257C" w:rsidRPr="00894B12" w:rsidRDefault="00EA257C" w:rsidP="00175620">
            <w:pPr>
              <w:pStyle w:val="TAC"/>
            </w:pPr>
            <w:r w:rsidRPr="00894B12">
              <w:rPr>
                <w:lang w:eastAsia="ko-KR"/>
              </w:rPr>
              <w:t>CA_1A-7A</w:t>
            </w:r>
          </w:p>
        </w:tc>
        <w:tc>
          <w:tcPr>
            <w:tcW w:w="767" w:type="dxa"/>
            <w:shd w:val="clear" w:color="auto" w:fill="auto"/>
            <w:vAlign w:val="center"/>
          </w:tcPr>
          <w:p w14:paraId="050B3B16" w14:textId="77777777" w:rsidR="00EA257C" w:rsidRPr="00894B12" w:rsidRDefault="00EA257C" w:rsidP="00175620">
            <w:pPr>
              <w:pStyle w:val="TAC"/>
              <w:rPr>
                <w:lang w:eastAsia="zh-CN"/>
              </w:rPr>
            </w:pPr>
            <w:r w:rsidRPr="00894B12">
              <w:rPr>
                <w:lang w:eastAsia="zh-CN"/>
              </w:rPr>
              <w:t>1</w:t>
            </w:r>
          </w:p>
        </w:tc>
        <w:tc>
          <w:tcPr>
            <w:tcW w:w="586" w:type="dxa"/>
            <w:shd w:val="clear" w:color="auto" w:fill="auto"/>
            <w:vAlign w:val="center"/>
          </w:tcPr>
          <w:p w14:paraId="1AE6767D" w14:textId="77777777" w:rsidR="00EA257C" w:rsidRPr="00894B12" w:rsidRDefault="00EA257C" w:rsidP="00175620">
            <w:pPr>
              <w:pStyle w:val="TAC"/>
            </w:pPr>
          </w:p>
        </w:tc>
        <w:tc>
          <w:tcPr>
            <w:tcW w:w="586" w:type="dxa"/>
            <w:vAlign w:val="center"/>
          </w:tcPr>
          <w:p w14:paraId="165C556E" w14:textId="77777777" w:rsidR="00EA257C" w:rsidRPr="00894B12" w:rsidRDefault="00EA257C" w:rsidP="00175620">
            <w:pPr>
              <w:pStyle w:val="TAC"/>
            </w:pPr>
          </w:p>
        </w:tc>
        <w:tc>
          <w:tcPr>
            <w:tcW w:w="586" w:type="dxa"/>
            <w:gridSpan w:val="3"/>
            <w:vAlign w:val="center"/>
          </w:tcPr>
          <w:p w14:paraId="6F462364" w14:textId="77777777" w:rsidR="00EA257C" w:rsidRPr="00894B12" w:rsidRDefault="00EA257C" w:rsidP="00175620">
            <w:pPr>
              <w:pStyle w:val="TAC"/>
            </w:pPr>
            <w:r w:rsidRPr="00894B12">
              <w:t>Yes</w:t>
            </w:r>
          </w:p>
        </w:tc>
        <w:tc>
          <w:tcPr>
            <w:tcW w:w="586" w:type="dxa"/>
            <w:gridSpan w:val="3"/>
            <w:vAlign w:val="center"/>
          </w:tcPr>
          <w:p w14:paraId="70C8A9A3" w14:textId="77777777" w:rsidR="00EA257C" w:rsidRPr="00894B12" w:rsidRDefault="00EA257C" w:rsidP="00175620">
            <w:pPr>
              <w:pStyle w:val="TAC"/>
            </w:pPr>
            <w:r w:rsidRPr="00894B12">
              <w:t>Yes</w:t>
            </w:r>
          </w:p>
        </w:tc>
        <w:tc>
          <w:tcPr>
            <w:tcW w:w="586" w:type="dxa"/>
            <w:gridSpan w:val="6"/>
            <w:vAlign w:val="center"/>
          </w:tcPr>
          <w:p w14:paraId="5D20CB39" w14:textId="77777777" w:rsidR="00EA257C" w:rsidRPr="00894B12" w:rsidRDefault="00EA257C" w:rsidP="00175620">
            <w:pPr>
              <w:pStyle w:val="TAC"/>
            </w:pPr>
            <w:r w:rsidRPr="00894B12">
              <w:t>Yes</w:t>
            </w:r>
          </w:p>
        </w:tc>
        <w:tc>
          <w:tcPr>
            <w:tcW w:w="724" w:type="dxa"/>
            <w:gridSpan w:val="5"/>
            <w:vAlign w:val="center"/>
          </w:tcPr>
          <w:p w14:paraId="4E213108" w14:textId="77777777" w:rsidR="00EA257C" w:rsidRPr="00894B12" w:rsidRDefault="00EA257C" w:rsidP="00175620">
            <w:pPr>
              <w:pStyle w:val="TAC"/>
            </w:pPr>
            <w:r w:rsidRPr="00894B12">
              <w:t>Yes</w:t>
            </w:r>
          </w:p>
        </w:tc>
        <w:tc>
          <w:tcPr>
            <w:tcW w:w="1187" w:type="dxa"/>
            <w:vMerge w:val="restart"/>
            <w:vAlign w:val="center"/>
          </w:tcPr>
          <w:p w14:paraId="6A62EC40" w14:textId="77777777" w:rsidR="00EA257C" w:rsidRPr="00894B12" w:rsidRDefault="00EA257C" w:rsidP="00175620">
            <w:pPr>
              <w:pStyle w:val="TAC"/>
            </w:pPr>
            <w:r w:rsidRPr="00894B12">
              <w:t>60</w:t>
            </w:r>
          </w:p>
        </w:tc>
        <w:tc>
          <w:tcPr>
            <w:tcW w:w="1288" w:type="dxa"/>
            <w:vMerge w:val="restart"/>
            <w:vAlign w:val="center"/>
          </w:tcPr>
          <w:p w14:paraId="700E461D" w14:textId="77777777" w:rsidR="00EA257C" w:rsidRPr="00894B12" w:rsidRDefault="00EA257C" w:rsidP="00175620">
            <w:pPr>
              <w:pStyle w:val="TAC"/>
            </w:pPr>
            <w:r w:rsidRPr="00894B12">
              <w:t>0</w:t>
            </w:r>
          </w:p>
        </w:tc>
      </w:tr>
      <w:tr w:rsidR="00EA257C" w:rsidRPr="00894B12" w14:paraId="64999B58" w14:textId="77777777" w:rsidTr="00175620">
        <w:trPr>
          <w:trHeight w:val="223"/>
          <w:jc w:val="center"/>
        </w:trPr>
        <w:tc>
          <w:tcPr>
            <w:tcW w:w="1396" w:type="dxa"/>
            <w:vMerge/>
            <w:tcBorders>
              <w:bottom w:val="nil"/>
            </w:tcBorders>
            <w:vAlign w:val="center"/>
          </w:tcPr>
          <w:p w14:paraId="3F47166A" w14:textId="77777777" w:rsidR="00EA257C" w:rsidRPr="00894B12" w:rsidRDefault="00EA257C" w:rsidP="00175620">
            <w:pPr>
              <w:pStyle w:val="TAC"/>
            </w:pPr>
          </w:p>
        </w:tc>
        <w:tc>
          <w:tcPr>
            <w:tcW w:w="1467" w:type="dxa"/>
            <w:vMerge/>
            <w:tcBorders>
              <w:bottom w:val="nil"/>
            </w:tcBorders>
            <w:vAlign w:val="center"/>
          </w:tcPr>
          <w:p w14:paraId="2533B8DA" w14:textId="77777777" w:rsidR="00EA257C" w:rsidRPr="00894B12" w:rsidRDefault="00EA257C" w:rsidP="00175620">
            <w:pPr>
              <w:pStyle w:val="TAC"/>
            </w:pPr>
          </w:p>
        </w:tc>
        <w:tc>
          <w:tcPr>
            <w:tcW w:w="767" w:type="dxa"/>
            <w:shd w:val="clear" w:color="auto" w:fill="auto"/>
            <w:vAlign w:val="center"/>
          </w:tcPr>
          <w:p w14:paraId="4C473C97" w14:textId="77777777" w:rsidR="00EA257C" w:rsidRPr="00894B12" w:rsidRDefault="00EA257C" w:rsidP="00175620">
            <w:pPr>
              <w:pStyle w:val="TAC"/>
              <w:rPr>
                <w:lang w:eastAsia="zh-CN"/>
              </w:rPr>
            </w:pPr>
            <w:r w:rsidRPr="00894B12">
              <w:rPr>
                <w:lang w:eastAsia="zh-CN"/>
              </w:rPr>
              <w:t>7</w:t>
            </w:r>
          </w:p>
        </w:tc>
        <w:tc>
          <w:tcPr>
            <w:tcW w:w="3654" w:type="dxa"/>
            <w:gridSpan w:val="19"/>
            <w:shd w:val="clear" w:color="auto" w:fill="auto"/>
            <w:vAlign w:val="center"/>
          </w:tcPr>
          <w:p w14:paraId="63EC4BF0" w14:textId="77777777" w:rsidR="00EA257C" w:rsidRPr="00894B12" w:rsidRDefault="00EA257C" w:rsidP="00175620">
            <w:pPr>
              <w:pStyle w:val="TAC"/>
            </w:pPr>
            <w:r w:rsidRPr="00894B12">
              <w:rPr>
                <w:lang w:eastAsia="zh-CN"/>
              </w:rPr>
              <w:t xml:space="preserve">See CA_7A-7A </w:t>
            </w:r>
            <w:r w:rsidRPr="00894B12">
              <w:t xml:space="preserve">Bandwidth Combination Set </w:t>
            </w:r>
            <w:r w:rsidRPr="00894B12">
              <w:rPr>
                <w:lang w:eastAsia="zh-CN"/>
              </w:rPr>
              <w:t>3</w:t>
            </w:r>
            <w:r w:rsidRPr="00894B12">
              <w:t xml:space="preserve"> </w:t>
            </w:r>
            <w:r w:rsidRPr="00894B12">
              <w:rPr>
                <w:lang w:eastAsia="zh-CN"/>
              </w:rPr>
              <w:t>in Table 5.4.2A.1-3</w:t>
            </w:r>
          </w:p>
        </w:tc>
        <w:tc>
          <w:tcPr>
            <w:tcW w:w="1187" w:type="dxa"/>
            <w:vMerge/>
            <w:vAlign w:val="center"/>
          </w:tcPr>
          <w:p w14:paraId="7B2A2348" w14:textId="77777777" w:rsidR="00EA257C" w:rsidRPr="00894B12" w:rsidRDefault="00EA257C" w:rsidP="00175620">
            <w:pPr>
              <w:pStyle w:val="TAC"/>
            </w:pPr>
          </w:p>
        </w:tc>
        <w:tc>
          <w:tcPr>
            <w:tcW w:w="1288" w:type="dxa"/>
            <w:vMerge/>
            <w:vAlign w:val="center"/>
          </w:tcPr>
          <w:p w14:paraId="1A986CFB" w14:textId="77777777" w:rsidR="00EA257C" w:rsidRPr="00894B12" w:rsidRDefault="00EA257C" w:rsidP="00175620">
            <w:pPr>
              <w:pStyle w:val="TAC"/>
            </w:pPr>
          </w:p>
        </w:tc>
      </w:tr>
      <w:tr w:rsidR="00EA257C" w:rsidRPr="00894B12" w14:paraId="0A44D8E3" w14:textId="77777777" w:rsidTr="00175620">
        <w:trPr>
          <w:trHeight w:val="223"/>
          <w:jc w:val="center"/>
        </w:trPr>
        <w:tc>
          <w:tcPr>
            <w:tcW w:w="1396" w:type="dxa"/>
            <w:vMerge w:val="restart"/>
            <w:tcBorders>
              <w:top w:val="nil"/>
            </w:tcBorders>
            <w:vAlign w:val="center"/>
          </w:tcPr>
          <w:p w14:paraId="73E967B7" w14:textId="77777777" w:rsidR="00EA257C" w:rsidRPr="00894B12" w:rsidRDefault="00EA257C" w:rsidP="00175620">
            <w:pPr>
              <w:pStyle w:val="TAC"/>
            </w:pPr>
          </w:p>
        </w:tc>
        <w:tc>
          <w:tcPr>
            <w:tcW w:w="1467" w:type="dxa"/>
            <w:vMerge w:val="restart"/>
            <w:tcBorders>
              <w:top w:val="nil"/>
            </w:tcBorders>
            <w:vAlign w:val="center"/>
          </w:tcPr>
          <w:p w14:paraId="5C3CD522"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24C96AB8" w14:textId="77777777" w:rsidR="00EA257C" w:rsidRPr="00894B12" w:rsidRDefault="00EA257C" w:rsidP="00175620">
            <w:pPr>
              <w:pStyle w:val="TAC"/>
              <w:rPr>
                <w:lang w:eastAsia="zh-CN"/>
              </w:rPr>
            </w:pPr>
            <w:r w:rsidRPr="00894B12">
              <w:rPr>
                <w:lang w:eastAsia="zh-CN"/>
              </w:rPr>
              <w:t>1</w:t>
            </w:r>
          </w:p>
        </w:tc>
        <w:tc>
          <w:tcPr>
            <w:tcW w:w="586" w:type="dxa"/>
            <w:shd w:val="clear" w:color="auto" w:fill="auto"/>
            <w:vAlign w:val="center"/>
          </w:tcPr>
          <w:p w14:paraId="5E0FE7DD" w14:textId="77777777" w:rsidR="00EA257C" w:rsidRPr="00894B12" w:rsidRDefault="00EA257C" w:rsidP="00175620">
            <w:pPr>
              <w:pStyle w:val="TAC"/>
            </w:pPr>
          </w:p>
        </w:tc>
        <w:tc>
          <w:tcPr>
            <w:tcW w:w="586" w:type="dxa"/>
            <w:vAlign w:val="center"/>
          </w:tcPr>
          <w:p w14:paraId="233EED04" w14:textId="77777777" w:rsidR="00EA257C" w:rsidRPr="00894B12" w:rsidRDefault="00EA257C" w:rsidP="00175620">
            <w:pPr>
              <w:pStyle w:val="TAC"/>
            </w:pPr>
          </w:p>
        </w:tc>
        <w:tc>
          <w:tcPr>
            <w:tcW w:w="586" w:type="dxa"/>
            <w:gridSpan w:val="3"/>
            <w:vAlign w:val="center"/>
          </w:tcPr>
          <w:p w14:paraId="4017833A" w14:textId="77777777" w:rsidR="00EA257C" w:rsidRPr="00894B12" w:rsidRDefault="00EA257C" w:rsidP="00175620">
            <w:pPr>
              <w:pStyle w:val="TAC"/>
            </w:pPr>
            <w:r w:rsidRPr="00894B12">
              <w:rPr>
                <w:lang w:eastAsia="ko-KR"/>
              </w:rPr>
              <w:t>Yes</w:t>
            </w:r>
          </w:p>
        </w:tc>
        <w:tc>
          <w:tcPr>
            <w:tcW w:w="586" w:type="dxa"/>
            <w:gridSpan w:val="3"/>
            <w:vAlign w:val="center"/>
          </w:tcPr>
          <w:p w14:paraId="61121A91" w14:textId="77777777" w:rsidR="00EA257C" w:rsidRPr="00894B12" w:rsidRDefault="00EA257C" w:rsidP="00175620">
            <w:pPr>
              <w:pStyle w:val="TAC"/>
            </w:pPr>
            <w:r w:rsidRPr="00894B12">
              <w:rPr>
                <w:lang w:eastAsia="ko-KR"/>
              </w:rPr>
              <w:t>Yes</w:t>
            </w:r>
          </w:p>
        </w:tc>
        <w:tc>
          <w:tcPr>
            <w:tcW w:w="586" w:type="dxa"/>
            <w:gridSpan w:val="6"/>
            <w:vAlign w:val="center"/>
          </w:tcPr>
          <w:p w14:paraId="0E9205FE" w14:textId="77777777" w:rsidR="00EA257C" w:rsidRPr="00894B12" w:rsidRDefault="00EA257C" w:rsidP="00175620">
            <w:pPr>
              <w:pStyle w:val="TAC"/>
            </w:pPr>
            <w:r w:rsidRPr="00894B12">
              <w:rPr>
                <w:lang w:eastAsia="ko-KR"/>
              </w:rPr>
              <w:t>Yes</w:t>
            </w:r>
          </w:p>
        </w:tc>
        <w:tc>
          <w:tcPr>
            <w:tcW w:w="724" w:type="dxa"/>
            <w:gridSpan w:val="5"/>
            <w:vAlign w:val="center"/>
          </w:tcPr>
          <w:p w14:paraId="12FCA889" w14:textId="77777777" w:rsidR="00EA257C" w:rsidRPr="00894B12" w:rsidRDefault="00EA257C" w:rsidP="00175620">
            <w:pPr>
              <w:pStyle w:val="TAC"/>
            </w:pPr>
            <w:r w:rsidRPr="00894B12">
              <w:rPr>
                <w:lang w:eastAsia="ko-KR"/>
              </w:rPr>
              <w:t>Yes</w:t>
            </w:r>
          </w:p>
        </w:tc>
        <w:tc>
          <w:tcPr>
            <w:tcW w:w="1187" w:type="dxa"/>
            <w:vMerge w:val="restart"/>
            <w:vAlign w:val="center"/>
          </w:tcPr>
          <w:p w14:paraId="01DA3949" w14:textId="77777777" w:rsidR="00EA257C" w:rsidRPr="00894B12" w:rsidRDefault="00EA257C" w:rsidP="00175620">
            <w:pPr>
              <w:pStyle w:val="TAC"/>
            </w:pPr>
            <w:r w:rsidRPr="00894B12">
              <w:t>60</w:t>
            </w:r>
          </w:p>
        </w:tc>
        <w:tc>
          <w:tcPr>
            <w:tcW w:w="1288" w:type="dxa"/>
            <w:vMerge w:val="restart"/>
            <w:vAlign w:val="center"/>
          </w:tcPr>
          <w:p w14:paraId="2BD44AC3" w14:textId="77777777" w:rsidR="00EA257C" w:rsidRPr="00894B12" w:rsidRDefault="00EA257C" w:rsidP="00175620">
            <w:pPr>
              <w:pStyle w:val="TAC"/>
              <w:rPr>
                <w:lang w:eastAsia="zh-TW"/>
              </w:rPr>
            </w:pPr>
            <w:r w:rsidRPr="00894B12">
              <w:rPr>
                <w:lang w:eastAsia="zh-TW"/>
              </w:rPr>
              <w:t>1</w:t>
            </w:r>
          </w:p>
        </w:tc>
      </w:tr>
      <w:tr w:rsidR="00EA257C" w:rsidRPr="00894B12" w14:paraId="0044C6A1" w14:textId="77777777" w:rsidTr="00175620">
        <w:trPr>
          <w:trHeight w:val="223"/>
          <w:jc w:val="center"/>
        </w:trPr>
        <w:tc>
          <w:tcPr>
            <w:tcW w:w="1396" w:type="dxa"/>
            <w:vMerge/>
            <w:tcBorders>
              <w:bottom w:val="single" w:sz="4" w:space="0" w:color="auto"/>
            </w:tcBorders>
            <w:vAlign w:val="center"/>
          </w:tcPr>
          <w:p w14:paraId="0E412FDE" w14:textId="77777777" w:rsidR="00EA257C" w:rsidRPr="00894B12" w:rsidRDefault="00EA257C" w:rsidP="00175620">
            <w:pPr>
              <w:pStyle w:val="TAC"/>
            </w:pPr>
          </w:p>
        </w:tc>
        <w:tc>
          <w:tcPr>
            <w:tcW w:w="1467" w:type="dxa"/>
            <w:vMerge/>
            <w:tcBorders>
              <w:bottom w:val="single" w:sz="4" w:space="0" w:color="auto"/>
            </w:tcBorders>
            <w:vAlign w:val="center"/>
          </w:tcPr>
          <w:p w14:paraId="75D62259" w14:textId="77777777" w:rsidR="00EA257C" w:rsidRPr="00894B12" w:rsidRDefault="00EA257C" w:rsidP="00175620">
            <w:pPr>
              <w:pStyle w:val="TAC"/>
            </w:pPr>
          </w:p>
        </w:tc>
        <w:tc>
          <w:tcPr>
            <w:tcW w:w="767" w:type="dxa"/>
            <w:shd w:val="clear" w:color="auto" w:fill="auto"/>
            <w:vAlign w:val="center"/>
          </w:tcPr>
          <w:p w14:paraId="32F0B435" w14:textId="77777777" w:rsidR="00EA257C" w:rsidRPr="00894B12" w:rsidRDefault="00EA257C" w:rsidP="00175620">
            <w:pPr>
              <w:pStyle w:val="TAC"/>
              <w:rPr>
                <w:lang w:eastAsia="zh-CN"/>
              </w:rPr>
            </w:pPr>
            <w:r w:rsidRPr="00894B12">
              <w:rPr>
                <w:lang w:eastAsia="zh-CN"/>
              </w:rPr>
              <w:t>7</w:t>
            </w:r>
          </w:p>
        </w:tc>
        <w:tc>
          <w:tcPr>
            <w:tcW w:w="3654" w:type="dxa"/>
            <w:gridSpan w:val="19"/>
            <w:shd w:val="clear" w:color="auto" w:fill="auto"/>
            <w:vAlign w:val="center"/>
          </w:tcPr>
          <w:p w14:paraId="573E231A" w14:textId="77777777" w:rsidR="00EA257C" w:rsidRPr="00894B12" w:rsidRDefault="00EA257C" w:rsidP="00175620">
            <w:pPr>
              <w:pStyle w:val="TAC"/>
            </w:pPr>
            <w:r w:rsidRPr="00894B12">
              <w:rPr>
                <w:lang w:eastAsia="zh-CN"/>
              </w:rPr>
              <w:t xml:space="preserve">See CA_7A-7A </w:t>
            </w:r>
            <w:r w:rsidRPr="00894B12">
              <w:t xml:space="preserve">Bandwidth Combination Set </w:t>
            </w:r>
            <w:r w:rsidRPr="00894B12">
              <w:rPr>
                <w:lang w:eastAsia="zh-TW"/>
              </w:rPr>
              <w:t>1</w:t>
            </w:r>
            <w:r w:rsidRPr="00894B12">
              <w:t xml:space="preserve"> </w:t>
            </w:r>
            <w:r w:rsidRPr="00894B12">
              <w:rPr>
                <w:lang w:eastAsia="zh-CN"/>
              </w:rPr>
              <w:t>in Table 5.4.2A.1-3</w:t>
            </w:r>
          </w:p>
        </w:tc>
        <w:tc>
          <w:tcPr>
            <w:tcW w:w="1187" w:type="dxa"/>
            <w:vMerge/>
            <w:vAlign w:val="center"/>
          </w:tcPr>
          <w:p w14:paraId="05D59216" w14:textId="77777777" w:rsidR="00EA257C" w:rsidRPr="00894B12" w:rsidRDefault="00EA257C" w:rsidP="00175620">
            <w:pPr>
              <w:pStyle w:val="TAC"/>
            </w:pPr>
          </w:p>
        </w:tc>
        <w:tc>
          <w:tcPr>
            <w:tcW w:w="1288" w:type="dxa"/>
            <w:vMerge/>
            <w:vAlign w:val="center"/>
          </w:tcPr>
          <w:p w14:paraId="6D521036" w14:textId="77777777" w:rsidR="00EA257C" w:rsidRPr="00894B12" w:rsidRDefault="00EA257C" w:rsidP="00175620">
            <w:pPr>
              <w:pStyle w:val="TAC"/>
            </w:pPr>
          </w:p>
        </w:tc>
      </w:tr>
      <w:tr w:rsidR="00EA257C" w:rsidRPr="00894B12" w14:paraId="7F1A0BBA" w14:textId="77777777" w:rsidTr="00175620">
        <w:trPr>
          <w:trHeight w:val="223"/>
          <w:jc w:val="center"/>
        </w:trPr>
        <w:tc>
          <w:tcPr>
            <w:tcW w:w="1396" w:type="dxa"/>
            <w:vMerge w:val="restart"/>
            <w:tcBorders>
              <w:bottom w:val="nil"/>
            </w:tcBorders>
            <w:vAlign w:val="center"/>
          </w:tcPr>
          <w:p w14:paraId="6984CE40" w14:textId="77777777" w:rsidR="00EA257C" w:rsidRPr="00894B12" w:rsidRDefault="00EA257C" w:rsidP="00175620">
            <w:pPr>
              <w:pStyle w:val="TAC"/>
              <w:rPr>
                <w:rFonts w:eastAsia="Calibri"/>
              </w:rPr>
            </w:pPr>
            <w:r w:rsidRPr="00894B12">
              <w:rPr>
                <w:rFonts w:eastAsia="Calibri"/>
              </w:rPr>
              <w:t>CA_1A-7C</w:t>
            </w:r>
          </w:p>
        </w:tc>
        <w:tc>
          <w:tcPr>
            <w:tcW w:w="1467" w:type="dxa"/>
            <w:vMerge w:val="restart"/>
            <w:tcBorders>
              <w:bottom w:val="nil"/>
            </w:tcBorders>
            <w:vAlign w:val="center"/>
          </w:tcPr>
          <w:p w14:paraId="26E95D32" w14:textId="78DA43AE" w:rsidR="00EA257C" w:rsidRPr="00894B12" w:rsidRDefault="00EA257C">
            <w:pPr>
              <w:pStyle w:val="TAN"/>
              <w:ind w:left="0" w:firstLine="0"/>
              <w:jc w:val="center"/>
              <w:rPr>
                <w:rFonts w:eastAsia="Calibri"/>
              </w:rPr>
              <w:pPrChange w:id="73" w:author="ZTE-Ma Zhifeng" w:date="2023-10-30T17:14:00Z">
                <w:pPr>
                  <w:pStyle w:val="TAC"/>
                </w:pPr>
              </w:pPrChange>
            </w:pPr>
            <w:r w:rsidRPr="00894B12">
              <w:rPr>
                <w:rFonts w:eastAsia="Calibri"/>
              </w:rPr>
              <w:t>CA_1A-7A</w:t>
            </w:r>
            <w:del w:id="74" w:author="ZTE-Ma Zhifeng" w:date="2023-10-30T17:14:00Z">
              <w:r w:rsidRPr="00894B12" w:rsidDel="00175620">
                <w:rPr>
                  <w:rFonts w:eastAsia="Calibri"/>
                </w:rPr>
                <w:delText>,</w:delText>
              </w:r>
            </w:del>
            <w:r w:rsidRPr="00894B12">
              <w:rPr>
                <w:rFonts w:eastAsia="Calibri"/>
              </w:rPr>
              <w:t xml:space="preserve"> CA_7C</w:t>
            </w:r>
          </w:p>
        </w:tc>
        <w:tc>
          <w:tcPr>
            <w:tcW w:w="767" w:type="dxa"/>
            <w:shd w:val="clear" w:color="auto" w:fill="auto"/>
            <w:vAlign w:val="center"/>
          </w:tcPr>
          <w:p w14:paraId="61A91743" w14:textId="77777777" w:rsidR="00EA257C" w:rsidRPr="00894B12" w:rsidRDefault="00EA257C" w:rsidP="00175620">
            <w:pPr>
              <w:pStyle w:val="TAC"/>
              <w:rPr>
                <w:rFonts w:eastAsia="Calibri"/>
              </w:rPr>
            </w:pPr>
            <w:r w:rsidRPr="00894B12">
              <w:rPr>
                <w:rFonts w:eastAsia="Calibri"/>
              </w:rPr>
              <w:t>1</w:t>
            </w:r>
          </w:p>
        </w:tc>
        <w:tc>
          <w:tcPr>
            <w:tcW w:w="586" w:type="dxa"/>
            <w:shd w:val="clear" w:color="auto" w:fill="auto"/>
            <w:vAlign w:val="center"/>
          </w:tcPr>
          <w:p w14:paraId="2EEE45D9" w14:textId="77777777" w:rsidR="00EA257C" w:rsidRPr="00894B12" w:rsidRDefault="00EA257C" w:rsidP="00175620">
            <w:pPr>
              <w:pStyle w:val="TAC"/>
              <w:rPr>
                <w:rFonts w:eastAsia="Calibri"/>
              </w:rPr>
            </w:pPr>
          </w:p>
        </w:tc>
        <w:tc>
          <w:tcPr>
            <w:tcW w:w="586" w:type="dxa"/>
            <w:vAlign w:val="center"/>
          </w:tcPr>
          <w:p w14:paraId="05FA6DE0" w14:textId="77777777" w:rsidR="00EA257C" w:rsidRPr="00894B12" w:rsidRDefault="00EA257C" w:rsidP="00175620">
            <w:pPr>
              <w:pStyle w:val="TAC"/>
              <w:rPr>
                <w:rFonts w:eastAsia="Calibri"/>
              </w:rPr>
            </w:pPr>
          </w:p>
        </w:tc>
        <w:tc>
          <w:tcPr>
            <w:tcW w:w="586" w:type="dxa"/>
            <w:gridSpan w:val="3"/>
            <w:vAlign w:val="center"/>
          </w:tcPr>
          <w:p w14:paraId="7355EE42" w14:textId="77777777" w:rsidR="00EA257C" w:rsidRPr="00894B12" w:rsidRDefault="00EA257C" w:rsidP="00175620">
            <w:pPr>
              <w:pStyle w:val="TAC"/>
              <w:rPr>
                <w:rFonts w:eastAsia="Calibri"/>
                <w:lang w:eastAsia="ko-KR"/>
              </w:rPr>
            </w:pPr>
            <w:r w:rsidRPr="00894B12">
              <w:rPr>
                <w:rFonts w:eastAsia="Calibri"/>
                <w:lang w:eastAsia="ko-KR"/>
              </w:rPr>
              <w:t>Yes</w:t>
            </w:r>
          </w:p>
        </w:tc>
        <w:tc>
          <w:tcPr>
            <w:tcW w:w="586" w:type="dxa"/>
            <w:gridSpan w:val="3"/>
            <w:vAlign w:val="center"/>
          </w:tcPr>
          <w:p w14:paraId="42A2498C" w14:textId="77777777" w:rsidR="00EA257C" w:rsidRPr="00894B12" w:rsidRDefault="00EA257C" w:rsidP="00175620">
            <w:pPr>
              <w:pStyle w:val="TAC"/>
              <w:rPr>
                <w:rFonts w:eastAsia="Calibri"/>
              </w:rPr>
            </w:pPr>
            <w:r w:rsidRPr="00894B12">
              <w:rPr>
                <w:rFonts w:eastAsia="Calibri"/>
                <w:lang w:eastAsia="ko-KR"/>
              </w:rPr>
              <w:t>Yes</w:t>
            </w:r>
          </w:p>
        </w:tc>
        <w:tc>
          <w:tcPr>
            <w:tcW w:w="586" w:type="dxa"/>
            <w:gridSpan w:val="6"/>
            <w:vAlign w:val="center"/>
          </w:tcPr>
          <w:p w14:paraId="66EC452A" w14:textId="77777777" w:rsidR="00EA257C" w:rsidRPr="00894B12" w:rsidRDefault="00EA257C" w:rsidP="00175620">
            <w:pPr>
              <w:pStyle w:val="TAC"/>
              <w:rPr>
                <w:rFonts w:eastAsia="Calibri"/>
              </w:rPr>
            </w:pPr>
            <w:r w:rsidRPr="00894B12">
              <w:rPr>
                <w:rFonts w:eastAsia="Calibri"/>
                <w:lang w:eastAsia="ko-KR"/>
              </w:rPr>
              <w:t>Yes</w:t>
            </w:r>
          </w:p>
        </w:tc>
        <w:tc>
          <w:tcPr>
            <w:tcW w:w="724" w:type="dxa"/>
            <w:gridSpan w:val="5"/>
            <w:vAlign w:val="center"/>
          </w:tcPr>
          <w:p w14:paraId="11265D23" w14:textId="77777777" w:rsidR="00EA257C" w:rsidRPr="00894B12" w:rsidRDefault="00EA257C" w:rsidP="00175620">
            <w:pPr>
              <w:pStyle w:val="TAC"/>
              <w:rPr>
                <w:rFonts w:eastAsia="Calibri"/>
              </w:rPr>
            </w:pPr>
            <w:r w:rsidRPr="00894B12">
              <w:rPr>
                <w:rFonts w:eastAsia="Calibri"/>
                <w:lang w:eastAsia="ko-KR"/>
              </w:rPr>
              <w:t>Yes</w:t>
            </w:r>
          </w:p>
        </w:tc>
        <w:tc>
          <w:tcPr>
            <w:tcW w:w="1187" w:type="dxa"/>
            <w:vMerge w:val="restart"/>
            <w:vAlign w:val="center"/>
          </w:tcPr>
          <w:p w14:paraId="07CFCB61" w14:textId="77777777" w:rsidR="00EA257C" w:rsidRPr="00894B12" w:rsidRDefault="00EA257C" w:rsidP="00175620">
            <w:pPr>
              <w:pStyle w:val="TAC"/>
              <w:rPr>
                <w:rFonts w:eastAsia="Calibri"/>
              </w:rPr>
            </w:pPr>
            <w:r w:rsidRPr="00894B12">
              <w:rPr>
                <w:rFonts w:eastAsia="Calibri"/>
              </w:rPr>
              <w:t>60</w:t>
            </w:r>
          </w:p>
        </w:tc>
        <w:tc>
          <w:tcPr>
            <w:tcW w:w="1288" w:type="dxa"/>
            <w:vMerge w:val="restart"/>
            <w:vAlign w:val="center"/>
          </w:tcPr>
          <w:p w14:paraId="49B9FC8A" w14:textId="77777777" w:rsidR="00EA257C" w:rsidRPr="00894B12" w:rsidRDefault="00EA257C" w:rsidP="00175620">
            <w:pPr>
              <w:pStyle w:val="TAC"/>
              <w:rPr>
                <w:rFonts w:eastAsia="Calibri"/>
              </w:rPr>
            </w:pPr>
            <w:r w:rsidRPr="00894B12">
              <w:rPr>
                <w:rFonts w:eastAsia="Calibri"/>
              </w:rPr>
              <w:t>0</w:t>
            </w:r>
          </w:p>
        </w:tc>
      </w:tr>
      <w:tr w:rsidR="00EA257C" w:rsidRPr="00894B12" w14:paraId="70015A4A" w14:textId="77777777" w:rsidTr="00175620">
        <w:trPr>
          <w:trHeight w:val="223"/>
          <w:jc w:val="center"/>
        </w:trPr>
        <w:tc>
          <w:tcPr>
            <w:tcW w:w="1396" w:type="dxa"/>
            <w:vMerge/>
            <w:tcBorders>
              <w:bottom w:val="nil"/>
            </w:tcBorders>
            <w:vAlign w:val="center"/>
          </w:tcPr>
          <w:p w14:paraId="2540D75B" w14:textId="77777777" w:rsidR="00EA257C" w:rsidRPr="00894B12" w:rsidRDefault="00EA257C" w:rsidP="00175620">
            <w:pPr>
              <w:pStyle w:val="TAC"/>
              <w:rPr>
                <w:rFonts w:eastAsia="Calibri"/>
              </w:rPr>
            </w:pPr>
          </w:p>
        </w:tc>
        <w:tc>
          <w:tcPr>
            <w:tcW w:w="1467" w:type="dxa"/>
            <w:vMerge/>
            <w:tcBorders>
              <w:bottom w:val="nil"/>
            </w:tcBorders>
            <w:vAlign w:val="center"/>
          </w:tcPr>
          <w:p w14:paraId="43929068" w14:textId="77777777" w:rsidR="00EA257C" w:rsidRPr="00894B12" w:rsidRDefault="00EA257C" w:rsidP="00175620">
            <w:pPr>
              <w:pStyle w:val="TAC"/>
              <w:rPr>
                <w:rFonts w:eastAsia="Calibri"/>
              </w:rPr>
            </w:pPr>
          </w:p>
        </w:tc>
        <w:tc>
          <w:tcPr>
            <w:tcW w:w="767" w:type="dxa"/>
            <w:shd w:val="clear" w:color="auto" w:fill="auto"/>
            <w:vAlign w:val="center"/>
          </w:tcPr>
          <w:p w14:paraId="68BAB128" w14:textId="77777777" w:rsidR="00EA257C" w:rsidRPr="00894B12" w:rsidRDefault="00EA257C" w:rsidP="00175620">
            <w:pPr>
              <w:pStyle w:val="TAC"/>
              <w:rPr>
                <w:rFonts w:eastAsia="Calibri"/>
              </w:rPr>
            </w:pPr>
            <w:r w:rsidRPr="00894B12">
              <w:rPr>
                <w:rFonts w:eastAsia="Calibri"/>
              </w:rPr>
              <w:t>7</w:t>
            </w:r>
          </w:p>
        </w:tc>
        <w:tc>
          <w:tcPr>
            <w:tcW w:w="3654" w:type="dxa"/>
            <w:gridSpan w:val="19"/>
            <w:shd w:val="clear" w:color="auto" w:fill="auto"/>
            <w:vAlign w:val="center"/>
          </w:tcPr>
          <w:p w14:paraId="5D2B4164" w14:textId="77777777" w:rsidR="00EA257C" w:rsidRPr="00894B12" w:rsidRDefault="00EA257C" w:rsidP="00175620">
            <w:pPr>
              <w:pStyle w:val="TAC"/>
              <w:rPr>
                <w:rFonts w:eastAsia="Calibri"/>
              </w:rPr>
            </w:pPr>
            <w:r w:rsidRPr="00894B12">
              <w:rPr>
                <w:rFonts w:eastAsia="Calibri"/>
              </w:rPr>
              <w:t>See CA_7C Bandwidth Combination Set 2 in Table 5.4.2A.1-1</w:t>
            </w:r>
          </w:p>
        </w:tc>
        <w:tc>
          <w:tcPr>
            <w:tcW w:w="1187" w:type="dxa"/>
            <w:vMerge/>
            <w:vAlign w:val="center"/>
          </w:tcPr>
          <w:p w14:paraId="5F788ED0" w14:textId="77777777" w:rsidR="00EA257C" w:rsidRPr="00894B12" w:rsidRDefault="00EA257C" w:rsidP="00175620">
            <w:pPr>
              <w:pStyle w:val="TAC"/>
              <w:rPr>
                <w:rFonts w:eastAsia="Calibri"/>
              </w:rPr>
            </w:pPr>
          </w:p>
        </w:tc>
        <w:tc>
          <w:tcPr>
            <w:tcW w:w="1288" w:type="dxa"/>
            <w:vMerge/>
            <w:vAlign w:val="center"/>
          </w:tcPr>
          <w:p w14:paraId="2F0BBA93" w14:textId="77777777" w:rsidR="00EA257C" w:rsidRPr="00894B12" w:rsidRDefault="00EA257C" w:rsidP="00175620">
            <w:pPr>
              <w:pStyle w:val="TAC"/>
              <w:rPr>
                <w:rFonts w:eastAsia="Calibri"/>
              </w:rPr>
            </w:pPr>
          </w:p>
        </w:tc>
      </w:tr>
      <w:tr w:rsidR="00EA257C" w:rsidRPr="00894B12" w14:paraId="327BE550" w14:textId="77777777" w:rsidTr="00175620">
        <w:trPr>
          <w:trHeight w:val="223"/>
          <w:jc w:val="center"/>
        </w:trPr>
        <w:tc>
          <w:tcPr>
            <w:tcW w:w="1396" w:type="dxa"/>
            <w:vMerge w:val="restart"/>
            <w:tcBorders>
              <w:top w:val="nil"/>
            </w:tcBorders>
            <w:vAlign w:val="center"/>
          </w:tcPr>
          <w:p w14:paraId="7EF1AE42" w14:textId="77777777" w:rsidR="00EA257C" w:rsidRPr="00894B12" w:rsidRDefault="00EA257C" w:rsidP="00175620">
            <w:pPr>
              <w:pStyle w:val="TAC"/>
              <w:rPr>
                <w:rFonts w:eastAsia="Calibri"/>
              </w:rPr>
            </w:pPr>
          </w:p>
        </w:tc>
        <w:tc>
          <w:tcPr>
            <w:tcW w:w="1467" w:type="dxa"/>
            <w:vMerge w:val="restart"/>
            <w:tcBorders>
              <w:top w:val="nil"/>
            </w:tcBorders>
            <w:vAlign w:val="center"/>
          </w:tcPr>
          <w:p w14:paraId="18B7110A" w14:textId="77777777" w:rsidR="00EA257C" w:rsidRPr="00894B12" w:rsidRDefault="00EA257C" w:rsidP="00175620">
            <w:pPr>
              <w:pStyle w:val="TAC"/>
              <w:rPr>
                <w:rFonts w:eastAsia="Calibri"/>
              </w:rPr>
            </w:pPr>
          </w:p>
        </w:tc>
        <w:tc>
          <w:tcPr>
            <w:tcW w:w="767" w:type="dxa"/>
            <w:shd w:val="clear" w:color="auto" w:fill="auto"/>
            <w:vAlign w:val="center"/>
          </w:tcPr>
          <w:p w14:paraId="4215783C" w14:textId="77777777" w:rsidR="00EA257C" w:rsidRPr="00894B12" w:rsidRDefault="00EA257C" w:rsidP="00175620">
            <w:pPr>
              <w:pStyle w:val="TAC"/>
              <w:rPr>
                <w:rFonts w:eastAsia="Calibri"/>
              </w:rPr>
            </w:pPr>
            <w:r w:rsidRPr="00894B12">
              <w:rPr>
                <w:rFonts w:eastAsia="Calibri"/>
              </w:rPr>
              <w:t>1</w:t>
            </w:r>
          </w:p>
        </w:tc>
        <w:tc>
          <w:tcPr>
            <w:tcW w:w="586" w:type="dxa"/>
            <w:shd w:val="clear" w:color="auto" w:fill="auto"/>
            <w:vAlign w:val="center"/>
          </w:tcPr>
          <w:p w14:paraId="4CB27A33" w14:textId="77777777" w:rsidR="00EA257C" w:rsidRPr="00894B12" w:rsidRDefault="00EA257C" w:rsidP="00175620">
            <w:pPr>
              <w:pStyle w:val="TAC"/>
              <w:rPr>
                <w:rFonts w:eastAsia="Calibri"/>
              </w:rPr>
            </w:pPr>
          </w:p>
        </w:tc>
        <w:tc>
          <w:tcPr>
            <w:tcW w:w="586" w:type="dxa"/>
            <w:vAlign w:val="center"/>
          </w:tcPr>
          <w:p w14:paraId="7606DFA6" w14:textId="77777777" w:rsidR="00EA257C" w:rsidRPr="00894B12" w:rsidRDefault="00EA257C" w:rsidP="00175620">
            <w:pPr>
              <w:pStyle w:val="TAC"/>
              <w:rPr>
                <w:rFonts w:eastAsia="Calibri"/>
              </w:rPr>
            </w:pPr>
          </w:p>
        </w:tc>
        <w:tc>
          <w:tcPr>
            <w:tcW w:w="586" w:type="dxa"/>
            <w:gridSpan w:val="3"/>
            <w:vAlign w:val="center"/>
          </w:tcPr>
          <w:p w14:paraId="00BEDD71" w14:textId="77777777" w:rsidR="00EA257C" w:rsidRPr="00894B12" w:rsidRDefault="00EA257C" w:rsidP="00175620">
            <w:pPr>
              <w:pStyle w:val="TAC"/>
              <w:rPr>
                <w:rFonts w:eastAsia="Calibri"/>
                <w:lang w:eastAsia="ko-KR"/>
              </w:rPr>
            </w:pPr>
            <w:r w:rsidRPr="00894B12">
              <w:rPr>
                <w:rFonts w:eastAsia="Calibri"/>
                <w:lang w:eastAsia="ko-KR"/>
              </w:rPr>
              <w:t>Yes</w:t>
            </w:r>
          </w:p>
        </w:tc>
        <w:tc>
          <w:tcPr>
            <w:tcW w:w="586" w:type="dxa"/>
            <w:gridSpan w:val="3"/>
            <w:vAlign w:val="center"/>
          </w:tcPr>
          <w:p w14:paraId="3541EE86" w14:textId="77777777" w:rsidR="00EA257C" w:rsidRPr="00894B12" w:rsidRDefault="00EA257C" w:rsidP="00175620">
            <w:pPr>
              <w:pStyle w:val="TAC"/>
              <w:rPr>
                <w:rFonts w:eastAsia="Calibri"/>
              </w:rPr>
            </w:pPr>
            <w:r w:rsidRPr="00894B12">
              <w:rPr>
                <w:rFonts w:eastAsia="Calibri"/>
                <w:lang w:eastAsia="ko-KR"/>
              </w:rPr>
              <w:t>Yes</w:t>
            </w:r>
          </w:p>
        </w:tc>
        <w:tc>
          <w:tcPr>
            <w:tcW w:w="586" w:type="dxa"/>
            <w:gridSpan w:val="6"/>
            <w:vAlign w:val="center"/>
          </w:tcPr>
          <w:p w14:paraId="3D68668B" w14:textId="77777777" w:rsidR="00EA257C" w:rsidRPr="00894B12" w:rsidRDefault="00EA257C" w:rsidP="00175620">
            <w:pPr>
              <w:pStyle w:val="TAC"/>
              <w:rPr>
                <w:rFonts w:eastAsia="Calibri"/>
              </w:rPr>
            </w:pPr>
            <w:r w:rsidRPr="00894B12">
              <w:rPr>
                <w:rFonts w:eastAsia="Calibri"/>
                <w:lang w:eastAsia="ko-KR"/>
              </w:rPr>
              <w:t>Yes</w:t>
            </w:r>
          </w:p>
        </w:tc>
        <w:tc>
          <w:tcPr>
            <w:tcW w:w="724" w:type="dxa"/>
            <w:gridSpan w:val="5"/>
            <w:vAlign w:val="center"/>
          </w:tcPr>
          <w:p w14:paraId="6932BBFF" w14:textId="77777777" w:rsidR="00EA257C" w:rsidRPr="00894B12" w:rsidRDefault="00EA257C" w:rsidP="00175620">
            <w:pPr>
              <w:pStyle w:val="TAC"/>
              <w:rPr>
                <w:rFonts w:eastAsia="Calibri"/>
              </w:rPr>
            </w:pPr>
            <w:r w:rsidRPr="00894B12">
              <w:rPr>
                <w:rFonts w:eastAsia="Calibri"/>
                <w:lang w:eastAsia="ko-KR"/>
              </w:rPr>
              <w:t>Yes</w:t>
            </w:r>
          </w:p>
        </w:tc>
        <w:tc>
          <w:tcPr>
            <w:tcW w:w="1187" w:type="dxa"/>
            <w:vMerge w:val="restart"/>
            <w:vAlign w:val="center"/>
          </w:tcPr>
          <w:p w14:paraId="5A631188"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25A47DD4"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9CF01D3" w14:textId="77777777" w:rsidTr="00175620">
        <w:trPr>
          <w:trHeight w:val="223"/>
          <w:jc w:val="center"/>
        </w:trPr>
        <w:tc>
          <w:tcPr>
            <w:tcW w:w="1396" w:type="dxa"/>
            <w:vMerge/>
            <w:vAlign w:val="center"/>
          </w:tcPr>
          <w:p w14:paraId="561909D9" w14:textId="77777777" w:rsidR="00EA257C" w:rsidRPr="00894B12" w:rsidRDefault="00EA257C" w:rsidP="00175620">
            <w:pPr>
              <w:pStyle w:val="TAC"/>
              <w:rPr>
                <w:rFonts w:eastAsia="Calibri"/>
              </w:rPr>
            </w:pPr>
          </w:p>
        </w:tc>
        <w:tc>
          <w:tcPr>
            <w:tcW w:w="1467" w:type="dxa"/>
            <w:vMerge/>
            <w:vAlign w:val="center"/>
          </w:tcPr>
          <w:p w14:paraId="199BB73B" w14:textId="77777777" w:rsidR="00EA257C" w:rsidRPr="00894B12" w:rsidRDefault="00EA257C" w:rsidP="00175620">
            <w:pPr>
              <w:pStyle w:val="TAC"/>
              <w:rPr>
                <w:rFonts w:eastAsia="Calibri"/>
              </w:rPr>
            </w:pPr>
          </w:p>
        </w:tc>
        <w:tc>
          <w:tcPr>
            <w:tcW w:w="767" w:type="dxa"/>
            <w:shd w:val="clear" w:color="auto" w:fill="auto"/>
            <w:vAlign w:val="center"/>
          </w:tcPr>
          <w:p w14:paraId="05D10D68" w14:textId="77777777" w:rsidR="00EA257C" w:rsidRPr="00894B12" w:rsidRDefault="00EA257C" w:rsidP="00175620">
            <w:pPr>
              <w:pStyle w:val="TAC"/>
              <w:rPr>
                <w:rFonts w:eastAsia="Calibri"/>
              </w:rPr>
            </w:pPr>
            <w:r w:rsidRPr="00894B12">
              <w:rPr>
                <w:rFonts w:eastAsia="Calibri"/>
              </w:rPr>
              <w:t>7</w:t>
            </w:r>
          </w:p>
        </w:tc>
        <w:tc>
          <w:tcPr>
            <w:tcW w:w="3654" w:type="dxa"/>
            <w:gridSpan w:val="19"/>
            <w:shd w:val="clear" w:color="auto" w:fill="auto"/>
            <w:vAlign w:val="center"/>
          </w:tcPr>
          <w:p w14:paraId="3FFC0062" w14:textId="77777777" w:rsidR="00EA257C" w:rsidRPr="00894B12" w:rsidRDefault="00EA257C" w:rsidP="00175620">
            <w:pPr>
              <w:pStyle w:val="TAC"/>
              <w:rPr>
                <w:rFonts w:eastAsia="Calibri"/>
              </w:rPr>
            </w:pPr>
            <w:r w:rsidRPr="00894B12">
              <w:rPr>
                <w:rFonts w:eastAsia="Calibri"/>
              </w:rPr>
              <w:t xml:space="preserve">See CA_7C Bandwidth Combination Set </w:t>
            </w:r>
            <w:r w:rsidRPr="00894B12">
              <w:rPr>
                <w:rFonts w:eastAsia="PMingLiU"/>
                <w:lang w:eastAsia="zh-TW"/>
              </w:rPr>
              <w:t>1</w:t>
            </w:r>
            <w:r w:rsidRPr="00894B12">
              <w:rPr>
                <w:rFonts w:eastAsia="Calibri"/>
              </w:rPr>
              <w:t xml:space="preserve"> in Table 5.4.2A.1-1</w:t>
            </w:r>
          </w:p>
        </w:tc>
        <w:tc>
          <w:tcPr>
            <w:tcW w:w="1187" w:type="dxa"/>
            <w:vMerge/>
            <w:vAlign w:val="center"/>
          </w:tcPr>
          <w:p w14:paraId="41A792E2" w14:textId="77777777" w:rsidR="00EA257C" w:rsidRPr="00894B12" w:rsidRDefault="00EA257C" w:rsidP="00175620">
            <w:pPr>
              <w:pStyle w:val="TAC"/>
              <w:rPr>
                <w:rFonts w:eastAsia="Calibri"/>
              </w:rPr>
            </w:pPr>
          </w:p>
        </w:tc>
        <w:tc>
          <w:tcPr>
            <w:tcW w:w="1288" w:type="dxa"/>
            <w:vMerge/>
            <w:vAlign w:val="center"/>
          </w:tcPr>
          <w:p w14:paraId="54BAB56D" w14:textId="77777777" w:rsidR="00EA257C" w:rsidRPr="00894B12" w:rsidRDefault="00EA257C" w:rsidP="00175620">
            <w:pPr>
              <w:pStyle w:val="TAC"/>
              <w:rPr>
                <w:rFonts w:eastAsia="Calibri"/>
              </w:rPr>
            </w:pPr>
          </w:p>
        </w:tc>
      </w:tr>
      <w:tr w:rsidR="00EA257C" w:rsidRPr="00894B12" w14:paraId="1A48AA9B" w14:textId="77777777" w:rsidTr="00175620">
        <w:trPr>
          <w:trHeight w:val="223"/>
          <w:jc w:val="center"/>
        </w:trPr>
        <w:tc>
          <w:tcPr>
            <w:tcW w:w="1396" w:type="dxa"/>
            <w:vMerge w:val="restart"/>
            <w:vAlign w:val="center"/>
          </w:tcPr>
          <w:p w14:paraId="3585AC5B" w14:textId="77777777" w:rsidR="00EA257C" w:rsidRPr="00894B12" w:rsidRDefault="00EA257C" w:rsidP="00175620">
            <w:pPr>
              <w:pStyle w:val="TAC"/>
            </w:pPr>
            <w:r w:rsidRPr="00894B12">
              <w:t>CA_1A-8A</w:t>
            </w:r>
          </w:p>
        </w:tc>
        <w:tc>
          <w:tcPr>
            <w:tcW w:w="1467" w:type="dxa"/>
            <w:vMerge w:val="restart"/>
            <w:vAlign w:val="center"/>
          </w:tcPr>
          <w:p w14:paraId="6431FB71" w14:textId="77777777" w:rsidR="00EA257C" w:rsidRPr="00894B12" w:rsidRDefault="00EA257C" w:rsidP="00175620">
            <w:pPr>
              <w:pStyle w:val="TAC"/>
            </w:pPr>
            <w:r w:rsidRPr="00894B12">
              <w:rPr>
                <w:rFonts w:eastAsia="Malgun Gothic"/>
                <w:lang w:eastAsia="ko-KR"/>
              </w:rPr>
              <w:t>CA_1A-8A</w:t>
            </w:r>
          </w:p>
        </w:tc>
        <w:tc>
          <w:tcPr>
            <w:tcW w:w="767" w:type="dxa"/>
            <w:shd w:val="clear" w:color="auto" w:fill="auto"/>
            <w:vAlign w:val="center"/>
          </w:tcPr>
          <w:p w14:paraId="6C881CD4" w14:textId="77777777" w:rsidR="00EA257C" w:rsidRPr="00894B12" w:rsidRDefault="00EA257C" w:rsidP="00175620">
            <w:pPr>
              <w:pStyle w:val="TAC"/>
            </w:pPr>
            <w:r w:rsidRPr="00894B12">
              <w:t>1</w:t>
            </w:r>
          </w:p>
        </w:tc>
        <w:tc>
          <w:tcPr>
            <w:tcW w:w="586" w:type="dxa"/>
            <w:shd w:val="clear" w:color="auto" w:fill="auto"/>
            <w:vAlign w:val="center"/>
          </w:tcPr>
          <w:p w14:paraId="3CC6D7BE" w14:textId="77777777" w:rsidR="00EA257C" w:rsidRPr="00894B12" w:rsidRDefault="00EA257C" w:rsidP="00175620">
            <w:pPr>
              <w:pStyle w:val="TAC"/>
            </w:pPr>
          </w:p>
        </w:tc>
        <w:tc>
          <w:tcPr>
            <w:tcW w:w="586" w:type="dxa"/>
            <w:vAlign w:val="center"/>
          </w:tcPr>
          <w:p w14:paraId="334F6F10" w14:textId="77777777" w:rsidR="00EA257C" w:rsidRPr="00894B12" w:rsidRDefault="00EA257C" w:rsidP="00175620">
            <w:pPr>
              <w:pStyle w:val="TAC"/>
            </w:pPr>
          </w:p>
        </w:tc>
        <w:tc>
          <w:tcPr>
            <w:tcW w:w="586" w:type="dxa"/>
            <w:gridSpan w:val="3"/>
            <w:vAlign w:val="center"/>
          </w:tcPr>
          <w:p w14:paraId="096486E4" w14:textId="77777777" w:rsidR="00EA257C" w:rsidRPr="00894B12" w:rsidRDefault="00EA257C" w:rsidP="00175620">
            <w:pPr>
              <w:pStyle w:val="TAC"/>
            </w:pPr>
            <w:r w:rsidRPr="00894B12">
              <w:t>Yes</w:t>
            </w:r>
          </w:p>
        </w:tc>
        <w:tc>
          <w:tcPr>
            <w:tcW w:w="586" w:type="dxa"/>
            <w:gridSpan w:val="3"/>
            <w:vAlign w:val="center"/>
          </w:tcPr>
          <w:p w14:paraId="709796A4" w14:textId="77777777" w:rsidR="00EA257C" w:rsidRPr="00894B12" w:rsidRDefault="00EA257C" w:rsidP="00175620">
            <w:pPr>
              <w:pStyle w:val="TAC"/>
            </w:pPr>
            <w:r w:rsidRPr="00894B12">
              <w:t>Yes</w:t>
            </w:r>
          </w:p>
        </w:tc>
        <w:tc>
          <w:tcPr>
            <w:tcW w:w="586" w:type="dxa"/>
            <w:gridSpan w:val="6"/>
            <w:vAlign w:val="center"/>
          </w:tcPr>
          <w:p w14:paraId="027B0C2A" w14:textId="77777777" w:rsidR="00EA257C" w:rsidRPr="00894B12" w:rsidRDefault="00EA257C" w:rsidP="00175620">
            <w:pPr>
              <w:pStyle w:val="TAC"/>
            </w:pPr>
            <w:r w:rsidRPr="00894B12">
              <w:t>Yes</w:t>
            </w:r>
          </w:p>
        </w:tc>
        <w:tc>
          <w:tcPr>
            <w:tcW w:w="724" w:type="dxa"/>
            <w:gridSpan w:val="5"/>
            <w:vAlign w:val="center"/>
          </w:tcPr>
          <w:p w14:paraId="458E6107" w14:textId="77777777" w:rsidR="00EA257C" w:rsidRPr="00894B12" w:rsidRDefault="00EA257C" w:rsidP="00175620">
            <w:pPr>
              <w:pStyle w:val="TAC"/>
            </w:pPr>
            <w:r w:rsidRPr="00894B12">
              <w:t>Yes</w:t>
            </w:r>
          </w:p>
        </w:tc>
        <w:tc>
          <w:tcPr>
            <w:tcW w:w="1187" w:type="dxa"/>
            <w:vMerge w:val="restart"/>
            <w:vAlign w:val="center"/>
          </w:tcPr>
          <w:p w14:paraId="022D251D" w14:textId="77777777" w:rsidR="00EA257C" w:rsidRPr="00894B12" w:rsidRDefault="00EA257C" w:rsidP="00175620">
            <w:pPr>
              <w:pStyle w:val="TAC"/>
            </w:pPr>
            <w:r w:rsidRPr="00894B12">
              <w:t>30</w:t>
            </w:r>
          </w:p>
        </w:tc>
        <w:tc>
          <w:tcPr>
            <w:tcW w:w="1288" w:type="dxa"/>
            <w:vMerge w:val="restart"/>
            <w:vAlign w:val="center"/>
          </w:tcPr>
          <w:p w14:paraId="18F56C4E" w14:textId="77777777" w:rsidR="00EA257C" w:rsidRPr="00894B12" w:rsidRDefault="00EA257C" w:rsidP="00175620">
            <w:pPr>
              <w:pStyle w:val="TAC"/>
            </w:pPr>
            <w:r w:rsidRPr="00894B12">
              <w:t>0</w:t>
            </w:r>
          </w:p>
        </w:tc>
      </w:tr>
      <w:tr w:rsidR="00EA257C" w:rsidRPr="00894B12" w14:paraId="525B78A6" w14:textId="77777777" w:rsidTr="00175620">
        <w:trPr>
          <w:trHeight w:val="223"/>
          <w:jc w:val="center"/>
        </w:trPr>
        <w:tc>
          <w:tcPr>
            <w:tcW w:w="1396" w:type="dxa"/>
            <w:vMerge/>
            <w:vAlign w:val="center"/>
          </w:tcPr>
          <w:p w14:paraId="70C5C49D" w14:textId="77777777" w:rsidR="00EA257C" w:rsidRPr="00894B12" w:rsidRDefault="00EA257C" w:rsidP="00175620">
            <w:pPr>
              <w:pStyle w:val="TAC"/>
            </w:pPr>
          </w:p>
        </w:tc>
        <w:tc>
          <w:tcPr>
            <w:tcW w:w="1467" w:type="dxa"/>
            <w:vMerge/>
            <w:vAlign w:val="center"/>
          </w:tcPr>
          <w:p w14:paraId="6E149FBC" w14:textId="77777777" w:rsidR="00EA257C" w:rsidRPr="00894B12" w:rsidRDefault="00EA257C" w:rsidP="00175620">
            <w:pPr>
              <w:pStyle w:val="TAC"/>
            </w:pPr>
          </w:p>
        </w:tc>
        <w:tc>
          <w:tcPr>
            <w:tcW w:w="767" w:type="dxa"/>
            <w:shd w:val="clear" w:color="auto" w:fill="auto"/>
            <w:vAlign w:val="center"/>
          </w:tcPr>
          <w:p w14:paraId="2840F44C" w14:textId="77777777" w:rsidR="00EA257C" w:rsidRPr="00894B12" w:rsidRDefault="00EA257C" w:rsidP="00175620">
            <w:pPr>
              <w:pStyle w:val="TAC"/>
            </w:pPr>
            <w:r w:rsidRPr="00894B12">
              <w:t>8</w:t>
            </w:r>
          </w:p>
        </w:tc>
        <w:tc>
          <w:tcPr>
            <w:tcW w:w="586" w:type="dxa"/>
            <w:shd w:val="clear" w:color="auto" w:fill="auto"/>
            <w:vAlign w:val="center"/>
          </w:tcPr>
          <w:p w14:paraId="5EE8CAF8" w14:textId="77777777" w:rsidR="00EA257C" w:rsidRPr="00894B12" w:rsidRDefault="00EA257C" w:rsidP="00175620">
            <w:pPr>
              <w:pStyle w:val="TAC"/>
            </w:pPr>
          </w:p>
        </w:tc>
        <w:tc>
          <w:tcPr>
            <w:tcW w:w="586" w:type="dxa"/>
            <w:vAlign w:val="center"/>
          </w:tcPr>
          <w:p w14:paraId="23BF7140" w14:textId="77777777" w:rsidR="00EA257C" w:rsidRPr="00894B12" w:rsidRDefault="00EA257C" w:rsidP="00175620">
            <w:pPr>
              <w:pStyle w:val="TAC"/>
            </w:pPr>
          </w:p>
        </w:tc>
        <w:tc>
          <w:tcPr>
            <w:tcW w:w="586" w:type="dxa"/>
            <w:gridSpan w:val="3"/>
            <w:vAlign w:val="center"/>
          </w:tcPr>
          <w:p w14:paraId="02685FF9" w14:textId="77777777" w:rsidR="00EA257C" w:rsidRPr="00894B12" w:rsidRDefault="00EA257C" w:rsidP="00175620">
            <w:pPr>
              <w:pStyle w:val="TAC"/>
            </w:pPr>
            <w:r w:rsidRPr="00894B12">
              <w:t>Yes</w:t>
            </w:r>
          </w:p>
        </w:tc>
        <w:tc>
          <w:tcPr>
            <w:tcW w:w="586" w:type="dxa"/>
            <w:gridSpan w:val="3"/>
            <w:vAlign w:val="center"/>
          </w:tcPr>
          <w:p w14:paraId="79367E03" w14:textId="77777777" w:rsidR="00EA257C" w:rsidRPr="00894B12" w:rsidRDefault="00EA257C" w:rsidP="00175620">
            <w:pPr>
              <w:pStyle w:val="TAC"/>
            </w:pPr>
            <w:r w:rsidRPr="00894B12">
              <w:t>Yes</w:t>
            </w:r>
          </w:p>
        </w:tc>
        <w:tc>
          <w:tcPr>
            <w:tcW w:w="586" w:type="dxa"/>
            <w:gridSpan w:val="6"/>
            <w:vAlign w:val="center"/>
          </w:tcPr>
          <w:p w14:paraId="3A8D3FE4" w14:textId="77777777" w:rsidR="00EA257C" w:rsidRPr="00894B12" w:rsidRDefault="00EA257C" w:rsidP="00175620">
            <w:pPr>
              <w:pStyle w:val="TAC"/>
            </w:pPr>
          </w:p>
        </w:tc>
        <w:tc>
          <w:tcPr>
            <w:tcW w:w="724" w:type="dxa"/>
            <w:gridSpan w:val="5"/>
            <w:vAlign w:val="center"/>
          </w:tcPr>
          <w:p w14:paraId="57D8CF8A" w14:textId="77777777" w:rsidR="00EA257C" w:rsidRPr="00894B12" w:rsidRDefault="00EA257C" w:rsidP="00175620">
            <w:pPr>
              <w:pStyle w:val="TAC"/>
            </w:pPr>
          </w:p>
        </w:tc>
        <w:tc>
          <w:tcPr>
            <w:tcW w:w="1187" w:type="dxa"/>
            <w:vMerge/>
            <w:vAlign w:val="center"/>
          </w:tcPr>
          <w:p w14:paraId="339EC670" w14:textId="77777777" w:rsidR="00EA257C" w:rsidRPr="00894B12" w:rsidRDefault="00EA257C" w:rsidP="00175620">
            <w:pPr>
              <w:pStyle w:val="TAC"/>
            </w:pPr>
          </w:p>
        </w:tc>
        <w:tc>
          <w:tcPr>
            <w:tcW w:w="1288" w:type="dxa"/>
            <w:vMerge/>
            <w:vAlign w:val="center"/>
          </w:tcPr>
          <w:p w14:paraId="6D2F8057" w14:textId="77777777" w:rsidR="00EA257C" w:rsidRPr="00894B12" w:rsidRDefault="00EA257C" w:rsidP="00175620">
            <w:pPr>
              <w:pStyle w:val="TAC"/>
            </w:pPr>
          </w:p>
        </w:tc>
      </w:tr>
      <w:tr w:rsidR="00EA257C" w:rsidRPr="00894B12" w14:paraId="7BB3E56C" w14:textId="77777777" w:rsidTr="00175620">
        <w:trPr>
          <w:trHeight w:val="223"/>
          <w:jc w:val="center"/>
        </w:trPr>
        <w:tc>
          <w:tcPr>
            <w:tcW w:w="1396" w:type="dxa"/>
            <w:vMerge/>
            <w:vAlign w:val="center"/>
          </w:tcPr>
          <w:p w14:paraId="1A3059A4" w14:textId="77777777" w:rsidR="00EA257C" w:rsidRPr="00894B12" w:rsidRDefault="00EA257C" w:rsidP="00175620">
            <w:pPr>
              <w:pStyle w:val="TAC"/>
            </w:pPr>
          </w:p>
        </w:tc>
        <w:tc>
          <w:tcPr>
            <w:tcW w:w="1467" w:type="dxa"/>
            <w:vMerge/>
            <w:vAlign w:val="center"/>
          </w:tcPr>
          <w:p w14:paraId="4BEB9A2E" w14:textId="77777777" w:rsidR="00EA257C" w:rsidRPr="00894B12" w:rsidRDefault="00EA257C" w:rsidP="00175620">
            <w:pPr>
              <w:pStyle w:val="TAC"/>
            </w:pPr>
          </w:p>
        </w:tc>
        <w:tc>
          <w:tcPr>
            <w:tcW w:w="767" w:type="dxa"/>
            <w:shd w:val="clear" w:color="auto" w:fill="auto"/>
            <w:vAlign w:val="center"/>
          </w:tcPr>
          <w:p w14:paraId="2886B9FE" w14:textId="77777777" w:rsidR="00EA257C" w:rsidRPr="00894B12" w:rsidRDefault="00EA257C" w:rsidP="00175620">
            <w:pPr>
              <w:pStyle w:val="TAC"/>
            </w:pPr>
            <w:r w:rsidRPr="00894B12">
              <w:t>1</w:t>
            </w:r>
          </w:p>
        </w:tc>
        <w:tc>
          <w:tcPr>
            <w:tcW w:w="586" w:type="dxa"/>
            <w:shd w:val="clear" w:color="auto" w:fill="auto"/>
            <w:vAlign w:val="center"/>
          </w:tcPr>
          <w:p w14:paraId="539A1299" w14:textId="77777777" w:rsidR="00EA257C" w:rsidRPr="00894B12" w:rsidRDefault="00EA257C" w:rsidP="00175620">
            <w:pPr>
              <w:pStyle w:val="TAC"/>
            </w:pPr>
          </w:p>
        </w:tc>
        <w:tc>
          <w:tcPr>
            <w:tcW w:w="586" w:type="dxa"/>
            <w:vAlign w:val="center"/>
          </w:tcPr>
          <w:p w14:paraId="58C862CE" w14:textId="77777777" w:rsidR="00EA257C" w:rsidRPr="00894B12" w:rsidRDefault="00EA257C" w:rsidP="00175620">
            <w:pPr>
              <w:pStyle w:val="TAC"/>
            </w:pPr>
          </w:p>
        </w:tc>
        <w:tc>
          <w:tcPr>
            <w:tcW w:w="586" w:type="dxa"/>
            <w:gridSpan w:val="3"/>
            <w:vAlign w:val="center"/>
          </w:tcPr>
          <w:p w14:paraId="1A834FE8" w14:textId="77777777" w:rsidR="00EA257C" w:rsidRPr="00894B12" w:rsidRDefault="00EA257C" w:rsidP="00175620">
            <w:pPr>
              <w:pStyle w:val="TAC"/>
            </w:pPr>
            <w:r w:rsidRPr="00894B12">
              <w:t>Yes</w:t>
            </w:r>
          </w:p>
        </w:tc>
        <w:tc>
          <w:tcPr>
            <w:tcW w:w="586" w:type="dxa"/>
            <w:gridSpan w:val="3"/>
            <w:vAlign w:val="center"/>
          </w:tcPr>
          <w:p w14:paraId="3A9D2D4E" w14:textId="77777777" w:rsidR="00EA257C" w:rsidRPr="00894B12" w:rsidRDefault="00EA257C" w:rsidP="00175620">
            <w:pPr>
              <w:pStyle w:val="TAC"/>
            </w:pPr>
            <w:r w:rsidRPr="00894B12">
              <w:t>Yes</w:t>
            </w:r>
          </w:p>
        </w:tc>
        <w:tc>
          <w:tcPr>
            <w:tcW w:w="586" w:type="dxa"/>
            <w:gridSpan w:val="6"/>
            <w:vAlign w:val="center"/>
          </w:tcPr>
          <w:p w14:paraId="3ADFE1C1" w14:textId="77777777" w:rsidR="00EA257C" w:rsidRPr="00894B12" w:rsidRDefault="00EA257C" w:rsidP="00175620">
            <w:pPr>
              <w:pStyle w:val="TAC"/>
            </w:pPr>
          </w:p>
        </w:tc>
        <w:tc>
          <w:tcPr>
            <w:tcW w:w="724" w:type="dxa"/>
            <w:gridSpan w:val="5"/>
            <w:vAlign w:val="center"/>
          </w:tcPr>
          <w:p w14:paraId="39E4697A" w14:textId="77777777" w:rsidR="00EA257C" w:rsidRPr="00894B12" w:rsidRDefault="00EA257C" w:rsidP="00175620">
            <w:pPr>
              <w:pStyle w:val="TAC"/>
            </w:pPr>
          </w:p>
        </w:tc>
        <w:tc>
          <w:tcPr>
            <w:tcW w:w="1187" w:type="dxa"/>
            <w:vMerge w:val="restart"/>
            <w:vAlign w:val="center"/>
          </w:tcPr>
          <w:p w14:paraId="0AAF4849" w14:textId="77777777" w:rsidR="00EA257C" w:rsidRPr="00894B12" w:rsidRDefault="00EA257C" w:rsidP="00175620">
            <w:pPr>
              <w:pStyle w:val="TAC"/>
            </w:pPr>
            <w:r w:rsidRPr="00894B12">
              <w:t>20</w:t>
            </w:r>
          </w:p>
        </w:tc>
        <w:tc>
          <w:tcPr>
            <w:tcW w:w="1288" w:type="dxa"/>
            <w:vMerge w:val="restart"/>
            <w:vAlign w:val="center"/>
          </w:tcPr>
          <w:p w14:paraId="0174DFA1" w14:textId="77777777" w:rsidR="00EA257C" w:rsidRPr="00894B12" w:rsidRDefault="00EA257C" w:rsidP="00175620">
            <w:pPr>
              <w:pStyle w:val="TAC"/>
            </w:pPr>
            <w:r w:rsidRPr="00894B12">
              <w:t>1</w:t>
            </w:r>
          </w:p>
        </w:tc>
      </w:tr>
      <w:tr w:rsidR="00EA257C" w:rsidRPr="00894B12" w14:paraId="7FB365BD" w14:textId="77777777" w:rsidTr="00175620">
        <w:trPr>
          <w:trHeight w:val="223"/>
          <w:jc w:val="center"/>
        </w:trPr>
        <w:tc>
          <w:tcPr>
            <w:tcW w:w="1396" w:type="dxa"/>
            <w:vMerge/>
            <w:vAlign w:val="center"/>
          </w:tcPr>
          <w:p w14:paraId="3F755A72" w14:textId="77777777" w:rsidR="00EA257C" w:rsidRPr="00894B12" w:rsidRDefault="00EA257C" w:rsidP="00175620">
            <w:pPr>
              <w:pStyle w:val="TAC"/>
            </w:pPr>
          </w:p>
        </w:tc>
        <w:tc>
          <w:tcPr>
            <w:tcW w:w="1467" w:type="dxa"/>
            <w:vMerge/>
            <w:vAlign w:val="center"/>
          </w:tcPr>
          <w:p w14:paraId="141B9053" w14:textId="77777777" w:rsidR="00EA257C" w:rsidRPr="00894B12" w:rsidRDefault="00EA257C" w:rsidP="00175620">
            <w:pPr>
              <w:pStyle w:val="TAC"/>
            </w:pPr>
          </w:p>
        </w:tc>
        <w:tc>
          <w:tcPr>
            <w:tcW w:w="767" w:type="dxa"/>
            <w:shd w:val="clear" w:color="auto" w:fill="auto"/>
          </w:tcPr>
          <w:p w14:paraId="007C6984" w14:textId="77777777" w:rsidR="00EA257C" w:rsidRPr="00894B12" w:rsidRDefault="00EA257C" w:rsidP="00175620">
            <w:pPr>
              <w:pStyle w:val="TAC"/>
            </w:pPr>
            <w:r w:rsidRPr="00894B12">
              <w:t>8</w:t>
            </w:r>
          </w:p>
        </w:tc>
        <w:tc>
          <w:tcPr>
            <w:tcW w:w="586" w:type="dxa"/>
            <w:shd w:val="clear" w:color="auto" w:fill="auto"/>
          </w:tcPr>
          <w:p w14:paraId="3FE8AA9F" w14:textId="77777777" w:rsidR="00EA257C" w:rsidRPr="00894B12" w:rsidRDefault="00EA257C" w:rsidP="00175620">
            <w:pPr>
              <w:pStyle w:val="TAC"/>
            </w:pPr>
          </w:p>
        </w:tc>
        <w:tc>
          <w:tcPr>
            <w:tcW w:w="586" w:type="dxa"/>
          </w:tcPr>
          <w:p w14:paraId="5BE65C0B" w14:textId="77777777" w:rsidR="00EA257C" w:rsidRPr="00894B12" w:rsidRDefault="00EA257C" w:rsidP="00175620">
            <w:pPr>
              <w:pStyle w:val="TAC"/>
            </w:pPr>
          </w:p>
        </w:tc>
        <w:tc>
          <w:tcPr>
            <w:tcW w:w="586" w:type="dxa"/>
            <w:gridSpan w:val="3"/>
          </w:tcPr>
          <w:p w14:paraId="2F6605D6" w14:textId="77777777" w:rsidR="00EA257C" w:rsidRPr="00894B12" w:rsidRDefault="00EA257C" w:rsidP="00175620">
            <w:pPr>
              <w:pStyle w:val="TAC"/>
            </w:pPr>
            <w:r w:rsidRPr="00894B12">
              <w:t>Yes</w:t>
            </w:r>
          </w:p>
        </w:tc>
        <w:tc>
          <w:tcPr>
            <w:tcW w:w="586" w:type="dxa"/>
            <w:gridSpan w:val="3"/>
          </w:tcPr>
          <w:p w14:paraId="77FAB589" w14:textId="77777777" w:rsidR="00EA257C" w:rsidRPr="00894B12" w:rsidRDefault="00EA257C" w:rsidP="00175620">
            <w:pPr>
              <w:pStyle w:val="TAC"/>
            </w:pPr>
            <w:r w:rsidRPr="00894B12">
              <w:t>Yes</w:t>
            </w:r>
          </w:p>
        </w:tc>
        <w:tc>
          <w:tcPr>
            <w:tcW w:w="586" w:type="dxa"/>
            <w:gridSpan w:val="6"/>
          </w:tcPr>
          <w:p w14:paraId="68133DF5" w14:textId="77777777" w:rsidR="00EA257C" w:rsidRPr="00894B12" w:rsidRDefault="00EA257C" w:rsidP="00175620">
            <w:pPr>
              <w:pStyle w:val="TAC"/>
            </w:pPr>
          </w:p>
        </w:tc>
        <w:tc>
          <w:tcPr>
            <w:tcW w:w="724" w:type="dxa"/>
            <w:gridSpan w:val="5"/>
          </w:tcPr>
          <w:p w14:paraId="453CBD24" w14:textId="77777777" w:rsidR="00EA257C" w:rsidRPr="00894B12" w:rsidRDefault="00EA257C" w:rsidP="00175620">
            <w:pPr>
              <w:pStyle w:val="TAC"/>
            </w:pPr>
          </w:p>
        </w:tc>
        <w:tc>
          <w:tcPr>
            <w:tcW w:w="1187" w:type="dxa"/>
            <w:vMerge/>
            <w:vAlign w:val="center"/>
          </w:tcPr>
          <w:p w14:paraId="4630DF73" w14:textId="77777777" w:rsidR="00EA257C" w:rsidRPr="00894B12" w:rsidRDefault="00EA257C" w:rsidP="00175620">
            <w:pPr>
              <w:pStyle w:val="TAC"/>
            </w:pPr>
          </w:p>
        </w:tc>
        <w:tc>
          <w:tcPr>
            <w:tcW w:w="1288" w:type="dxa"/>
            <w:vMerge/>
            <w:vAlign w:val="center"/>
          </w:tcPr>
          <w:p w14:paraId="5BF922A8" w14:textId="77777777" w:rsidR="00EA257C" w:rsidRPr="00894B12" w:rsidRDefault="00EA257C" w:rsidP="00175620">
            <w:pPr>
              <w:pStyle w:val="TAC"/>
            </w:pPr>
          </w:p>
        </w:tc>
      </w:tr>
      <w:tr w:rsidR="00EA257C" w:rsidRPr="00894B12" w14:paraId="155D4076" w14:textId="77777777" w:rsidTr="00175620">
        <w:trPr>
          <w:trHeight w:val="223"/>
          <w:jc w:val="center"/>
        </w:trPr>
        <w:tc>
          <w:tcPr>
            <w:tcW w:w="1396" w:type="dxa"/>
            <w:vMerge/>
            <w:vAlign w:val="center"/>
          </w:tcPr>
          <w:p w14:paraId="2052F448" w14:textId="77777777" w:rsidR="00EA257C" w:rsidRPr="00894B12" w:rsidRDefault="00EA257C" w:rsidP="00175620">
            <w:pPr>
              <w:pStyle w:val="TAC"/>
            </w:pPr>
          </w:p>
        </w:tc>
        <w:tc>
          <w:tcPr>
            <w:tcW w:w="1467" w:type="dxa"/>
            <w:vMerge/>
            <w:vAlign w:val="center"/>
          </w:tcPr>
          <w:p w14:paraId="297221EF" w14:textId="77777777" w:rsidR="00EA257C" w:rsidRPr="00894B12" w:rsidRDefault="00EA257C" w:rsidP="00175620">
            <w:pPr>
              <w:pStyle w:val="TAC"/>
            </w:pPr>
          </w:p>
        </w:tc>
        <w:tc>
          <w:tcPr>
            <w:tcW w:w="767" w:type="dxa"/>
            <w:shd w:val="clear" w:color="auto" w:fill="auto"/>
            <w:vAlign w:val="center"/>
          </w:tcPr>
          <w:p w14:paraId="1A8C9502" w14:textId="77777777" w:rsidR="00EA257C" w:rsidRPr="00894B12" w:rsidRDefault="00EA257C" w:rsidP="00175620">
            <w:pPr>
              <w:pStyle w:val="TAC"/>
            </w:pPr>
            <w:r w:rsidRPr="00894B12">
              <w:t>1</w:t>
            </w:r>
          </w:p>
        </w:tc>
        <w:tc>
          <w:tcPr>
            <w:tcW w:w="586" w:type="dxa"/>
            <w:shd w:val="clear" w:color="auto" w:fill="auto"/>
            <w:vAlign w:val="center"/>
          </w:tcPr>
          <w:p w14:paraId="1E3D36A2" w14:textId="77777777" w:rsidR="00EA257C" w:rsidRPr="00894B12" w:rsidRDefault="00EA257C" w:rsidP="00175620">
            <w:pPr>
              <w:pStyle w:val="TAC"/>
            </w:pPr>
          </w:p>
        </w:tc>
        <w:tc>
          <w:tcPr>
            <w:tcW w:w="586" w:type="dxa"/>
            <w:vAlign w:val="center"/>
          </w:tcPr>
          <w:p w14:paraId="2D65B494" w14:textId="77777777" w:rsidR="00EA257C" w:rsidRPr="00894B12" w:rsidRDefault="00EA257C" w:rsidP="00175620">
            <w:pPr>
              <w:pStyle w:val="TAC"/>
            </w:pPr>
          </w:p>
        </w:tc>
        <w:tc>
          <w:tcPr>
            <w:tcW w:w="586" w:type="dxa"/>
            <w:gridSpan w:val="3"/>
            <w:vAlign w:val="center"/>
          </w:tcPr>
          <w:p w14:paraId="31CD4F6F" w14:textId="77777777" w:rsidR="00EA257C" w:rsidRPr="00894B12" w:rsidRDefault="00EA257C" w:rsidP="00175620">
            <w:pPr>
              <w:pStyle w:val="TAC"/>
            </w:pPr>
            <w:r w:rsidRPr="00894B12">
              <w:t>Yes</w:t>
            </w:r>
          </w:p>
        </w:tc>
        <w:tc>
          <w:tcPr>
            <w:tcW w:w="586" w:type="dxa"/>
            <w:gridSpan w:val="3"/>
            <w:vAlign w:val="center"/>
          </w:tcPr>
          <w:p w14:paraId="2C6D1B9C" w14:textId="77777777" w:rsidR="00EA257C" w:rsidRPr="00894B12" w:rsidRDefault="00EA257C" w:rsidP="00175620">
            <w:pPr>
              <w:pStyle w:val="TAC"/>
            </w:pPr>
            <w:r w:rsidRPr="00894B12">
              <w:t>Yes</w:t>
            </w:r>
          </w:p>
        </w:tc>
        <w:tc>
          <w:tcPr>
            <w:tcW w:w="586" w:type="dxa"/>
            <w:gridSpan w:val="6"/>
            <w:vAlign w:val="center"/>
          </w:tcPr>
          <w:p w14:paraId="70C8F1AE" w14:textId="77777777" w:rsidR="00EA257C" w:rsidRPr="00894B12" w:rsidRDefault="00EA257C" w:rsidP="00175620">
            <w:pPr>
              <w:pStyle w:val="TAC"/>
            </w:pPr>
            <w:r w:rsidRPr="00894B12">
              <w:t>Yes</w:t>
            </w:r>
          </w:p>
        </w:tc>
        <w:tc>
          <w:tcPr>
            <w:tcW w:w="724" w:type="dxa"/>
            <w:gridSpan w:val="5"/>
            <w:vAlign w:val="center"/>
          </w:tcPr>
          <w:p w14:paraId="67ECA163" w14:textId="77777777" w:rsidR="00EA257C" w:rsidRPr="00894B12" w:rsidRDefault="00EA257C" w:rsidP="00175620">
            <w:pPr>
              <w:pStyle w:val="TAC"/>
            </w:pPr>
            <w:r w:rsidRPr="00894B12">
              <w:t>Yes</w:t>
            </w:r>
          </w:p>
        </w:tc>
        <w:tc>
          <w:tcPr>
            <w:tcW w:w="1187" w:type="dxa"/>
            <w:vMerge w:val="restart"/>
            <w:vAlign w:val="center"/>
          </w:tcPr>
          <w:p w14:paraId="7BF8327F" w14:textId="77777777" w:rsidR="00EA257C" w:rsidRPr="00894B12" w:rsidRDefault="00EA257C" w:rsidP="00175620">
            <w:pPr>
              <w:pStyle w:val="TAC"/>
            </w:pPr>
            <w:r w:rsidRPr="00894B12">
              <w:t>30</w:t>
            </w:r>
          </w:p>
        </w:tc>
        <w:tc>
          <w:tcPr>
            <w:tcW w:w="1288" w:type="dxa"/>
            <w:vMerge w:val="restart"/>
            <w:vAlign w:val="center"/>
          </w:tcPr>
          <w:p w14:paraId="7BB622AD" w14:textId="77777777" w:rsidR="00EA257C" w:rsidRPr="00894B12" w:rsidRDefault="00EA257C" w:rsidP="00175620">
            <w:pPr>
              <w:pStyle w:val="TAC"/>
            </w:pPr>
            <w:r w:rsidRPr="00894B12">
              <w:t>2</w:t>
            </w:r>
          </w:p>
        </w:tc>
      </w:tr>
      <w:tr w:rsidR="00EA257C" w:rsidRPr="00894B12" w14:paraId="5C676580" w14:textId="77777777" w:rsidTr="00175620">
        <w:trPr>
          <w:trHeight w:val="223"/>
          <w:jc w:val="center"/>
        </w:trPr>
        <w:tc>
          <w:tcPr>
            <w:tcW w:w="1396" w:type="dxa"/>
            <w:vMerge/>
            <w:vAlign w:val="center"/>
          </w:tcPr>
          <w:p w14:paraId="357E9ADA" w14:textId="77777777" w:rsidR="00EA257C" w:rsidRPr="00894B12" w:rsidRDefault="00EA257C" w:rsidP="00175620">
            <w:pPr>
              <w:pStyle w:val="TAC"/>
            </w:pPr>
          </w:p>
        </w:tc>
        <w:tc>
          <w:tcPr>
            <w:tcW w:w="1467" w:type="dxa"/>
            <w:vMerge/>
            <w:vAlign w:val="center"/>
          </w:tcPr>
          <w:p w14:paraId="55076892" w14:textId="77777777" w:rsidR="00EA257C" w:rsidRPr="00894B12" w:rsidRDefault="00EA257C" w:rsidP="00175620">
            <w:pPr>
              <w:pStyle w:val="TAC"/>
            </w:pPr>
          </w:p>
        </w:tc>
        <w:tc>
          <w:tcPr>
            <w:tcW w:w="767" w:type="dxa"/>
            <w:shd w:val="clear" w:color="auto" w:fill="auto"/>
            <w:vAlign w:val="center"/>
          </w:tcPr>
          <w:p w14:paraId="18439EE7" w14:textId="77777777" w:rsidR="00EA257C" w:rsidRPr="00894B12" w:rsidRDefault="00EA257C" w:rsidP="00175620">
            <w:pPr>
              <w:pStyle w:val="TAC"/>
            </w:pPr>
            <w:r w:rsidRPr="00894B12">
              <w:t>8</w:t>
            </w:r>
          </w:p>
        </w:tc>
        <w:tc>
          <w:tcPr>
            <w:tcW w:w="586" w:type="dxa"/>
            <w:shd w:val="clear" w:color="auto" w:fill="auto"/>
            <w:vAlign w:val="center"/>
          </w:tcPr>
          <w:p w14:paraId="7533D30A" w14:textId="77777777" w:rsidR="00EA257C" w:rsidRPr="00894B12" w:rsidRDefault="00EA257C" w:rsidP="00175620">
            <w:pPr>
              <w:pStyle w:val="TAC"/>
            </w:pPr>
          </w:p>
        </w:tc>
        <w:tc>
          <w:tcPr>
            <w:tcW w:w="586" w:type="dxa"/>
            <w:vAlign w:val="center"/>
          </w:tcPr>
          <w:p w14:paraId="60341FA4" w14:textId="77777777" w:rsidR="00EA257C" w:rsidRPr="00894B12" w:rsidRDefault="00EA257C" w:rsidP="00175620">
            <w:pPr>
              <w:pStyle w:val="TAC"/>
            </w:pPr>
            <w:r w:rsidRPr="00894B12">
              <w:t>Yes</w:t>
            </w:r>
          </w:p>
        </w:tc>
        <w:tc>
          <w:tcPr>
            <w:tcW w:w="586" w:type="dxa"/>
            <w:gridSpan w:val="3"/>
            <w:vAlign w:val="center"/>
          </w:tcPr>
          <w:p w14:paraId="4AAEBDE7" w14:textId="77777777" w:rsidR="00EA257C" w:rsidRPr="00894B12" w:rsidRDefault="00EA257C" w:rsidP="00175620">
            <w:pPr>
              <w:pStyle w:val="TAC"/>
            </w:pPr>
            <w:r w:rsidRPr="00894B12">
              <w:t>Yes</w:t>
            </w:r>
          </w:p>
        </w:tc>
        <w:tc>
          <w:tcPr>
            <w:tcW w:w="586" w:type="dxa"/>
            <w:gridSpan w:val="3"/>
            <w:vAlign w:val="center"/>
          </w:tcPr>
          <w:p w14:paraId="2CB83344" w14:textId="77777777" w:rsidR="00EA257C" w:rsidRPr="00894B12" w:rsidRDefault="00EA257C" w:rsidP="00175620">
            <w:pPr>
              <w:pStyle w:val="TAC"/>
            </w:pPr>
            <w:r w:rsidRPr="00894B12">
              <w:t>Yes</w:t>
            </w:r>
          </w:p>
        </w:tc>
        <w:tc>
          <w:tcPr>
            <w:tcW w:w="586" w:type="dxa"/>
            <w:gridSpan w:val="6"/>
            <w:vAlign w:val="center"/>
          </w:tcPr>
          <w:p w14:paraId="31938435" w14:textId="77777777" w:rsidR="00EA257C" w:rsidRPr="00894B12" w:rsidRDefault="00EA257C" w:rsidP="00175620">
            <w:pPr>
              <w:pStyle w:val="TAC"/>
            </w:pPr>
          </w:p>
        </w:tc>
        <w:tc>
          <w:tcPr>
            <w:tcW w:w="724" w:type="dxa"/>
            <w:gridSpan w:val="5"/>
            <w:vAlign w:val="center"/>
          </w:tcPr>
          <w:p w14:paraId="0343AA31" w14:textId="77777777" w:rsidR="00EA257C" w:rsidRPr="00894B12" w:rsidRDefault="00EA257C" w:rsidP="00175620">
            <w:pPr>
              <w:pStyle w:val="TAC"/>
            </w:pPr>
          </w:p>
        </w:tc>
        <w:tc>
          <w:tcPr>
            <w:tcW w:w="1187" w:type="dxa"/>
            <w:vMerge/>
            <w:vAlign w:val="center"/>
          </w:tcPr>
          <w:p w14:paraId="55E4D179" w14:textId="77777777" w:rsidR="00EA257C" w:rsidRPr="00894B12" w:rsidRDefault="00EA257C" w:rsidP="00175620">
            <w:pPr>
              <w:pStyle w:val="TAC"/>
            </w:pPr>
          </w:p>
        </w:tc>
        <w:tc>
          <w:tcPr>
            <w:tcW w:w="1288" w:type="dxa"/>
            <w:vMerge/>
            <w:vAlign w:val="center"/>
          </w:tcPr>
          <w:p w14:paraId="4644E73A" w14:textId="77777777" w:rsidR="00EA257C" w:rsidRPr="00894B12" w:rsidRDefault="00EA257C" w:rsidP="00175620">
            <w:pPr>
              <w:pStyle w:val="TAC"/>
            </w:pPr>
          </w:p>
        </w:tc>
      </w:tr>
      <w:tr w:rsidR="00EA257C" w:rsidRPr="00894B12" w14:paraId="72601D44" w14:textId="77777777" w:rsidTr="00175620">
        <w:trPr>
          <w:trHeight w:val="223"/>
          <w:jc w:val="center"/>
        </w:trPr>
        <w:tc>
          <w:tcPr>
            <w:tcW w:w="1396" w:type="dxa"/>
            <w:vMerge w:val="restart"/>
            <w:vAlign w:val="center"/>
          </w:tcPr>
          <w:p w14:paraId="05ADB9A5" w14:textId="77777777" w:rsidR="00EA257C" w:rsidRPr="00894B12" w:rsidRDefault="00EA257C" w:rsidP="00175620">
            <w:pPr>
              <w:pStyle w:val="TAC"/>
            </w:pPr>
            <w:r w:rsidRPr="00894B12">
              <w:t>CA_1A-11A</w:t>
            </w:r>
          </w:p>
        </w:tc>
        <w:tc>
          <w:tcPr>
            <w:tcW w:w="1467" w:type="dxa"/>
            <w:vMerge w:val="restart"/>
            <w:vAlign w:val="center"/>
          </w:tcPr>
          <w:p w14:paraId="74B78FC2" w14:textId="77777777" w:rsidR="00EA257C" w:rsidRPr="00894B12" w:rsidRDefault="00EA257C" w:rsidP="00175620">
            <w:pPr>
              <w:pStyle w:val="TAC"/>
            </w:pPr>
            <w:r w:rsidRPr="00894B12">
              <w:t>CA_1A-11A</w:t>
            </w:r>
          </w:p>
        </w:tc>
        <w:tc>
          <w:tcPr>
            <w:tcW w:w="767" w:type="dxa"/>
            <w:shd w:val="clear" w:color="auto" w:fill="auto"/>
            <w:vAlign w:val="center"/>
          </w:tcPr>
          <w:p w14:paraId="4112F4BF" w14:textId="77777777" w:rsidR="00EA257C" w:rsidRPr="00894B12" w:rsidRDefault="00EA257C" w:rsidP="00175620">
            <w:pPr>
              <w:pStyle w:val="TAC"/>
            </w:pPr>
            <w:r w:rsidRPr="00894B12">
              <w:t>1</w:t>
            </w:r>
          </w:p>
        </w:tc>
        <w:tc>
          <w:tcPr>
            <w:tcW w:w="586" w:type="dxa"/>
            <w:shd w:val="clear" w:color="auto" w:fill="auto"/>
            <w:vAlign w:val="center"/>
          </w:tcPr>
          <w:p w14:paraId="0F441330" w14:textId="77777777" w:rsidR="00EA257C" w:rsidRPr="00894B12" w:rsidRDefault="00EA257C" w:rsidP="00175620">
            <w:pPr>
              <w:pStyle w:val="TAC"/>
            </w:pPr>
          </w:p>
        </w:tc>
        <w:tc>
          <w:tcPr>
            <w:tcW w:w="586" w:type="dxa"/>
            <w:vAlign w:val="center"/>
          </w:tcPr>
          <w:p w14:paraId="41A0DD12" w14:textId="77777777" w:rsidR="00EA257C" w:rsidRPr="00894B12" w:rsidRDefault="00EA257C" w:rsidP="00175620">
            <w:pPr>
              <w:pStyle w:val="TAC"/>
            </w:pPr>
          </w:p>
        </w:tc>
        <w:tc>
          <w:tcPr>
            <w:tcW w:w="586" w:type="dxa"/>
            <w:gridSpan w:val="3"/>
            <w:vAlign w:val="center"/>
          </w:tcPr>
          <w:p w14:paraId="534DE410" w14:textId="77777777" w:rsidR="00EA257C" w:rsidRPr="00894B12" w:rsidRDefault="00EA257C" w:rsidP="00175620">
            <w:pPr>
              <w:pStyle w:val="TAC"/>
            </w:pPr>
            <w:r w:rsidRPr="00894B12">
              <w:t>Yes</w:t>
            </w:r>
          </w:p>
        </w:tc>
        <w:tc>
          <w:tcPr>
            <w:tcW w:w="586" w:type="dxa"/>
            <w:gridSpan w:val="3"/>
            <w:vAlign w:val="center"/>
          </w:tcPr>
          <w:p w14:paraId="6E33228F" w14:textId="77777777" w:rsidR="00EA257C" w:rsidRPr="00894B12" w:rsidRDefault="00EA257C" w:rsidP="00175620">
            <w:pPr>
              <w:pStyle w:val="TAC"/>
            </w:pPr>
            <w:r w:rsidRPr="00894B12">
              <w:t>Yes</w:t>
            </w:r>
          </w:p>
        </w:tc>
        <w:tc>
          <w:tcPr>
            <w:tcW w:w="586" w:type="dxa"/>
            <w:gridSpan w:val="6"/>
            <w:vAlign w:val="center"/>
          </w:tcPr>
          <w:p w14:paraId="3AC1C59B" w14:textId="77777777" w:rsidR="00EA257C" w:rsidRPr="00894B12" w:rsidRDefault="00EA257C" w:rsidP="00175620">
            <w:pPr>
              <w:pStyle w:val="TAC"/>
            </w:pPr>
            <w:r w:rsidRPr="00894B12">
              <w:t>Yes</w:t>
            </w:r>
          </w:p>
        </w:tc>
        <w:tc>
          <w:tcPr>
            <w:tcW w:w="724" w:type="dxa"/>
            <w:gridSpan w:val="5"/>
            <w:vAlign w:val="center"/>
          </w:tcPr>
          <w:p w14:paraId="36C69650" w14:textId="77777777" w:rsidR="00EA257C" w:rsidRPr="00894B12" w:rsidRDefault="00EA257C" w:rsidP="00175620">
            <w:pPr>
              <w:pStyle w:val="TAC"/>
            </w:pPr>
            <w:r w:rsidRPr="00894B12">
              <w:t>Yes</w:t>
            </w:r>
          </w:p>
        </w:tc>
        <w:tc>
          <w:tcPr>
            <w:tcW w:w="1187" w:type="dxa"/>
            <w:vMerge w:val="restart"/>
            <w:vAlign w:val="center"/>
          </w:tcPr>
          <w:p w14:paraId="7B814E14" w14:textId="77777777" w:rsidR="00EA257C" w:rsidRPr="00894B12" w:rsidRDefault="00EA257C" w:rsidP="00175620">
            <w:pPr>
              <w:pStyle w:val="TAC"/>
            </w:pPr>
            <w:r w:rsidRPr="00894B12">
              <w:t>30</w:t>
            </w:r>
          </w:p>
        </w:tc>
        <w:tc>
          <w:tcPr>
            <w:tcW w:w="1288" w:type="dxa"/>
            <w:vMerge w:val="restart"/>
            <w:vAlign w:val="center"/>
          </w:tcPr>
          <w:p w14:paraId="2A9D5F5C" w14:textId="77777777" w:rsidR="00EA257C" w:rsidRPr="00894B12" w:rsidRDefault="00EA257C" w:rsidP="00175620">
            <w:pPr>
              <w:pStyle w:val="TAC"/>
            </w:pPr>
            <w:r w:rsidRPr="00894B12">
              <w:t>0</w:t>
            </w:r>
          </w:p>
        </w:tc>
      </w:tr>
      <w:tr w:rsidR="00EA257C" w:rsidRPr="00894B12" w14:paraId="6B6D11C8" w14:textId="77777777" w:rsidTr="00175620">
        <w:trPr>
          <w:trHeight w:val="223"/>
          <w:jc w:val="center"/>
        </w:trPr>
        <w:tc>
          <w:tcPr>
            <w:tcW w:w="1396" w:type="dxa"/>
            <w:vMerge/>
            <w:vAlign w:val="center"/>
          </w:tcPr>
          <w:p w14:paraId="6C4FB987" w14:textId="77777777" w:rsidR="00EA257C" w:rsidRPr="00894B12" w:rsidRDefault="00EA257C" w:rsidP="00175620">
            <w:pPr>
              <w:pStyle w:val="TAC"/>
            </w:pPr>
          </w:p>
        </w:tc>
        <w:tc>
          <w:tcPr>
            <w:tcW w:w="1467" w:type="dxa"/>
            <w:vMerge/>
            <w:vAlign w:val="center"/>
          </w:tcPr>
          <w:p w14:paraId="498D6BC0" w14:textId="77777777" w:rsidR="00EA257C" w:rsidRPr="00894B12" w:rsidRDefault="00EA257C" w:rsidP="00175620">
            <w:pPr>
              <w:pStyle w:val="TAC"/>
            </w:pPr>
          </w:p>
        </w:tc>
        <w:tc>
          <w:tcPr>
            <w:tcW w:w="767" w:type="dxa"/>
            <w:shd w:val="clear" w:color="auto" w:fill="auto"/>
            <w:vAlign w:val="center"/>
          </w:tcPr>
          <w:p w14:paraId="516B7A64" w14:textId="77777777" w:rsidR="00EA257C" w:rsidRPr="00894B12" w:rsidRDefault="00EA257C" w:rsidP="00175620">
            <w:pPr>
              <w:pStyle w:val="TAC"/>
            </w:pPr>
            <w:r w:rsidRPr="00894B12">
              <w:t>11</w:t>
            </w:r>
          </w:p>
        </w:tc>
        <w:tc>
          <w:tcPr>
            <w:tcW w:w="586" w:type="dxa"/>
            <w:shd w:val="clear" w:color="auto" w:fill="auto"/>
            <w:vAlign w:val="center"/>
          </w:tcPr>
          <w:p w14:paraId="23433FC6" w14:textId="77777777" w:rsidR="00EA257C" w:rsidRPr="00894B12" w:rsidRDefault="00EA257C" w:rsidP="00175620">
            <w:pPr>
              <w:pStyle w:val="TAC"/>
            </w:pPr>
          </w:p>
        </w:tc>
        <w:tc>
          <w:tcPr>
            <w:tcW w:w="586" w:type="dxa"/>
            <w:vAlign w:val="center"/>
          </w:tcPr>
          <w:p w14:paraId="65F2428E" w14:textId="77777777" w:rsidR="00EA257C" w:rsidRPr="00894B12" w:rsidRDefault="00EA257C" w:rsidP="00175620">
            <w:pPr>
              <w:pStyle w:val="TAC"/>
            </w:pPr>
          </w:p>
        </w:tc>
        <w:tc>
          <w:tcPr>
            <w:tcW w:w="586" w:type="dxa"/>
            <w:gridSpan w:val="3"/>
            <w:vAlign w:val="center"/>
          </w:tcPr>
          <w:p w14:paraId="19F02132" w14:textId="77777777" w:rsidR="00EA257C" w:rsidRPr="00894B12" w:rsidRDefault="00EA257C" w:rsidP="00175620">
            <w:pPr>
              <w:pStyle w:val="TAC"/>
            </w:pPr>
            <w:r w:rsidRPr="00894B12">
              <w:t>Yes</w:t>
            </w:r>
          </w:p>
        </w:tc>
        <w:tc>
          <w:tcPr>
            <w:tcW w:w="586" w:type="dxa"/>
            <w:gridSpan w:val="3"/>
            <w:vAlign w:val="center"/>
          </w:tcPr>
          <w:p w14:paraId="2C364C50" w14:textId="77777777" w:rsidR="00EA257C" w:rsidRPr="00894B12" w:rsidRDefault="00EA257C" w:rsidP="00175620">
            <w:pPr>
              <w:pStyle w:val="TAC"/>
            </w:pPr>
            <w:r w:rsidRPr="00894B12">
              <w:t>Yes</w:t>
            </w:r>
          </w:p>
        </w:tc>
        <w:tc>
          <w:tcPr>
            <w:tcW w:w="586" w:type="dxa"/>
            <w:gridSpan w:val="6"/>
            <w:vAlign w:val="center"/>
          </w:tcPr>
          <w:p w14:paraId="3A1A680A" w14:textId="77777777" w:rsidR="00EA257C" w:rsidRPr="00894B12" w:rsidRDefault="00EA257C" w:rsidP="00175620">
            <w:pPr>
              <w:pStyle w:val="TAC"/>
            </w:pPr>
          </w:p>
        </w:tc>
        <w:tc>
          <w:tcPr>
            <w:tcW w:w="724" w:type="dxa"/>
            <w:gridSpan w:val="5"/>
            <w:vAlign w:val="center"/>
          </w:tcPr>
          <w:p w14:paraId="22160C58" w14:textId="77777777" w:rsidR="00EA257C" w:rsidRPr="00894B12" w:rsidRDefault="00EA257C" w:rsidP="00175620">
            <w:pPr>
              <w:pStyle w:val="TAC"/>
            </w:pPr>
          </w:p>
        </w:tc>
        <w:tc>
          <w:tcPr>
            <w:tcW w:w="1187" w:type="dxa"/>
            <w:vMerge/>
            <w:vAlign w:val="center"/>
          </w:tcPr>
          <w:p w14:paraId="42E45519" w14:textId="77777777" w:rsidR="00EA257C" w:rsidRPr="00894B12" w:rsidRDefault="00EA257C" w:rsidP="00175620">
            <w:pPr>
              <w:pStyle w:val="TAC"/>
            </w:pPr>
          </w:p>
        </w:tc>
        <w:tc>
          <w:tcPr>
            <w:tcW w:w="1288" w:type="dxa"/>
            <w:vMerge/>
            <w:vAlign w:val="center"/>
          </w:tcPr>
          <w:p w14:paraId="4CA184B6" w14:textId="77777777" w:rsidR="00EA257C" w:rsidRPr="00894B12" w:rsidRDefault="00EA257C" w:rsidP="00175620">
            <w:pPr>
              <w:pStyle w:val="TAC"/>
            </w:pPr>
          </w:p>
        </w:tc>
      </w:tr>
      <w:tr w:rsidR="00EA257C" w:rsidRPr="00894B12" w14:paraId="37852415" w14:textId="77777777" w:rsidTr="00175620">
        <w:trPr>
          <w:trHeight w:val="223"/>
          <w:jc w:val="center"/>
        </w:trPr>
        <w:tc>
          <w:tcPr>
            <w:tcW w:w="1396" w:type="dxa"/>
            <w:vMerge w:val="restart"/>
            <w:vAlign w:val="center"/>
          </w:tcPr>
          <w:p w14:paraId="5250136D" w14:textId="77777777" w:rsidR="00EA257C" w:rsidRPr="00894B12" w:rsidRDefault="00EA257C" w:rsidP="00175620">
            <w:pPr>
              <w:pStyle w:val="TAC"/>
            </w:pPr>
            <w:r w:rsidRPr="00894B12">
              <w:t>CA_1A-18A</w:t>
            </w:r>
          </w:p>
        </w:tc>
        <w:tc>
          <w:tcPr>
            <w:tcW w:w="1467" w:type="dxa"/>
            <w:vMerge w:val="restart"/>
            <w:vAlign w:val="center"/>
          </w:tcPr>
          <w:p w14:paraId="65061A7B" w14:textId="77777777" w:rsidR="00EA257C" w:rsidRPr="00894B12" w:rsidRDefault="00EA257C" w:rsidP="00175620">
            <w:pPr>
              <w:pStyle w:val="TAC"/>
            </w:pPr>
            <w:r w:rsidRPr="00894B12">
              <w:t>CA_1A-18A</w:t>
            </w:r>
          </w:p>
        </w:tc>
        <w:tc>
          <w:tcPr>
            <w:tcW w:w="767" w:type="dxa"/>
            <w:shd w:val="clear" w:color="auto" w:fill="auto"/>
            <w:vAlign w:val="center"/>
          </w:tcPr>
          <w:p w14:paraId="3632D160" w14:textId="77777777" w:rsidR="00EA257C" w:rsidRPr="00894B12" w:rsidRDefault="00EA257C" w:rsidP="00175620">
            <w:pPr>
              <w:pStyle w:val="TAC"/>
            </w:pPr>
            <w:r w:rsidRPr="00894B12">
              <w:t>1</w:t>
            </w:r>
          </w:p>
        </w:tc>
        <w:tc>
          <w:tcPr>
            <w:tcW w:w="586" w:type="dxa"/>
            <w:shd w:val="clear" w:color="auto" w:fill="auto"/>
            <w:vAlign w:val="center"/>
          </w:tcPr>
          <w:p w14:paraId="569730E8" w14:textId="77777777" w:rsidR="00EA257C" w:rsidRPr="00894B12" w:rsidRDefault="00EA257C" w:rsidP="00175620">
            <w:pPr>
              <w:pStyle w:val="TAC"/>
            </w:pPr>
          </w:p>
        </w:tc>
        <w:tc>
          <w:tcPr>
            <w:tcW w:w="586" w:type="dxa"/>
            <w:vAlign w:val="center"/>
          </w:tcPr>
          <w:p w14:paraId="013C16BE" w14:textId="77777777" w:rsidR="00EA257C" w:rsidRPr="00894B12" w:rsidRDefault="00EA257C" w:rsidP="00175620">
            <w:pPr>
              <w:pStyle w:val="TAC"/>
            </w:pPr>
          </w:p>
        </w:tc>
        <w:tc>
          <w:tcPr>
            <w:tcW w:w="586" w:type="dxa"/>
            <w:gridSpan w:val="3"/>
            <w:vAlign w:val="center"/>
          </w:tcPr>
          <w:p w14:paraId="79411E0F" w14:textId="77777777" w:rsidR="00EA257C" w:rsidRPr="00894B12" w:rsidRDefault="00EA257C" w:rsidP="00175620">
            <w:pPr>
              <w:pStyle w:val="TAC"/>
            </w:pPr>
            <w:r w:rsidRPr="00894B12">
              <w:t>Yes</w:t>
            </w:r>
          </w:p>
        </w:tc>
        <w:tc>
          <w:tcPr>
            <w:tcW w:w="586" w:type="dxa"/>
            <w:gridSpan w:val="3"/>
            <w:vAlign w:val="center"/>
          </w:tcPr>
          <w:p w14:paraId="522B17A4" w14:textId="77777777" w:rsidR="00EA257C" w:rsidRPr="00894B12" w:rsidRDefault="00EA257C" w:rsidP="00175620">
            <w:pPr>
              <w:pStyle w:val="TAC"/>
            </w:pPr>
            <w:r w:rsidRPr="00894B12">
              <w:t>Yes</w:t>
            </w:r>
          </w:p>
        </w:tc>
        <w:tc>
          <w:tcPr>
            <w:tcW w:w="586" w:type="dxa"/>
            <w:gridSpan w:val="6"/>
            <w:vAlign w:val="center"/>
          </w:tcPr>
          <w:p w14:paraId="5A36CD10" w14:textId="77777777" w:rsidR="00EA257C" w:rsidRPr="00894B12" w:rsidRDefault="00EA257C" w:rsidP="00175620">
            <w:pPr>
              <w:pStyle w:val="TAC"/>
            </w:pPr>
            <w:r w:rsidRPr="00894B12">
              <w:t>Yes</w:t>
            </w:r>
          </w:p>
        </w:tc>
        <w:tc>
          <w:tcPr>
            <w:tcW w:w="724" w:type="dxa"/>
            <w:gridSpan w:val="5"/>
            <w:vAlign w:val="center"/>
          </w:tcPr>
          <w:p w14:paraId="0365BA87" w14:textId="77777777" w:rsidR="00EA257C" w:rsidRPr="00894B12" w:rsidRDefault="00EA257C" w:rsidP="00175620">
            <w:pPr>
              <w:pStyle w:val="TAC"/>
            </w:pPr>
            <w:r w:rsidRPr="00894B12">
              <w:t>Yes</w:t>
            </w:r>
          </w:p>
        </w:tc>
        <w:tc>
          <w:tcPr>
            <w:tcW w:w="1187" w:type="dxa"/>
            <w:vMerge w:val="restart"/>
            <w:vAlign w:val="center"/>
          </w:tcPr>
          <w:p w14:paraId="70B18D1B" w14:textId="77777777" w:rsidR="00EA257C" w:rsidRPr="00894B12" w:rsidRDefault="00EA257C" w:rsidP="00175620">
            <w:pPr>
              <w:pStyle w:val="TAC"/>
            </w:pPr>
            <w:r w:rsidRPr="00894B12">
              <w:t>35</w:t>
            </w:r>
          </w:p>
        </w:tc>
        <w:tc>
          <w:tcPr>
            <w:tcW w:w="1288" w:type="dxa"/>
            <w:vMerge w:val="restart"/>
            <w:vAlign w:val="center"/>
          </w:tcPr>
          <w:p w14:paraId="667F2A42" w14:textId="77777777" w:rsidR="00EA257C" w:rsidRPr="00894B12" w:rsidRDefault="00EA257C" w:rsidP="00175620">
            <w:pPr>
              <w:pStyle w:val="TAC"/>
            </w:pPr>
            <w:r w:rsidRPr="00894B12">
              <w:t>0</w:t>
            </w:r>
          </w:p>
        </w:tc>
      </w:tr>
      <w:tr w:rsidR="00EA257C" w:rsidRPr="00894B12" w14:paraId="0A869256" w14:textId="77777777" w:rsidTr="00175620">
        <w:trPr>
          <w:trHeight w:val="223"/>
          <w:jc w:val="center"/>
        </w:trPr>
        <w:tc>
          <w:tcPr>
            <w:tcW w:w="1396" w:type="dxa"/>
            <w:vMerge/>
            <w:vAlign w:val="center"/>
          </w:tcPr>
          <w:p w14:paraId="09C60802" w14:textId="77777777" w:rsidR="00EA257C" w:rsidRPr="00894B12" w:rsidRDefault="00EA257C" w:rsidP="00175620">
            <w:pPr>
              <w:pStyle w:val="TAC"/>
            </w:pPr>
          </w:p>
        </w:tc>
        <w:tc>
          <w:tcPr>
            <w:tcW w:w="1467" w:type="dxa"/>
            <w:vMerge/>
            <w:vAlign w:val="center"/>
          </w:tcPr>
          <w:p w14:paraId="0D2DE80E" w14:textId="77777777" w:rsidR="00EA257C" w:rsidRPr="00894B12" w:rsidRDefault="00EA257C" w:rsidP="00175620">
            <w:pPr>
              <w:pStyle w:val="TAC"/>
            </w:pPr>
          </w:p>
        </w:tc>
        <w:tc>
          <w:tcPr>
            <w:tcW w:w="767" w:type="dxa"/>
            <w:shd w:val="clear" w:color="auto" w:fill="auto"/>
            <w:vAlign w:val="center"/>
          </w:tcPr>
          <w:p w14:paraId="352C24D2" w14:textId="77777777" w:rsidR="00EA257C" w:rsidRPr="00894B12" w:rsidRDefault="00EA257C" w:rsidP="00175620">
            <w:pPr>
              <w:pStyle w:val="TAC"/>
            </w:pPr>
            <w:r w:rsidRPr="00894B12">
              <w:t>18</w:t>
            </w:r>
          </w:p>
        </w:tc>
        <w:tc>
          <w:tcPr>
            <w:tcW w:w="586" w:type="dxa"/>
            <w:shd w:val="clear" w:color="auto" w:fill="auto"/>
            <w:vAlign w:val="center"/>
          </w:tcPr>
          <w:p w14:paraId="798D6DEB" w14:textId="77777777" w:rsidR="00EA257C" w:rsidRPr="00894B12" w:rsidRDefault="00EA257C" w:rsidP="00175620">
            <w:pPr>
              <w:pStyle w:val="TAC"/>
            </w:pPr>
          </w:p>
        </w:tc>
        <w:tc>
          <w:tcPr>
            <w:tcW w:w="586" w:type="dxa"/>
            <w:vAlign w:val="center"/>
          </w:tcPr>
          <w:p w14:paraId="41BEC436" w14:textId="77777777" w:rsidR="00EA257C" w:rsidRPr="00894B12" w:rsidRDefault="00EA257C" w:rsidP="00175620">
            <w:pPr>
              <w:pStyle w:val="TAC"/>
            </w:pPr>
          </w:p>
        </w:tc>
        <w:tc>
          <w:tcPr>
            <w:tcW w:w="586" w:type="dxa"/>
            <w:gridSpan w:val="3"/>
            <w:vAlign w:val="center"/>
          </w:tcPr>
          <w:p w14:paraId="4E7A1E90" w14:textId="77777777" w:rsidR="00EA257C" w:rsidRPr="00894B12" w:rsidRDefault="00EA257C" w:rsidP="00175620">
            <w:pPr>
              <w:pStyle w:val="TAC"/>
            </w:pPr>
            <w:r w:rsidRPr="00894B12">
              <w:t>Yes</w:t>
            </w:r>
          </w:p>
        </w:tc>
        <w:tc>
          <w:tcPr>
            <w:tcW w:w="586" w:type="dxa"/>
            <w:gridSpan w:val="3"/>
            <w:vAlign w:val="center"/>
          </w:tcPr>
          <w:p w14:paraId="3DF35713" w14:textId="77777777" w:rsidR="00EA257C" w:rsidRPr="00894B12" w:rsidRDefault="00EA257C" w:rsidP="00175620">
            <w:pPr>
              <w:pStyle w:val="TAC"/>
            </w:pPr>
            <w:r w:rsidRPr="00894B12">
              <w:t>Yes</w:t>
            </w:r>
          </w:p>
        </w:tc>
        <w:tc>
          <w:tcPr>
            <w:tcW w:w="586" w:type="dxa"/>
            <w:gridSpan w:val="6"/>
            <w:vAlign w:val="center"/>
          </w:tcPr>
          <w:p w14:paraId="3B6048CC" w14:textId="77777777" w:rsidR="00EA257C" w:rsidRPr="00894B12" w:rsidRDefault="00EA257C" w:rsidP="00175620">
            <w:pPr>
              <w:pStyle w:val="TAC"/>
            </w:pPr>
            <w:r w:rsidRPr="00894B12">
              <w:t>Yes</w:t>
            </w:r>
          </w:p>
        </w:tc>
        <w:tc>
          <w:tcPr>
            <w:tcW w:w="724" w:type="dxa"/>
            <w:gridSpan w:val="5"/>
            <w:vAlign w:val="center"/>
          </w:tcPr>
          <w:p w14:paraId="77D58C3A" w14:textId="77777777" w:rsidR="00EA257C" w:rsidRPr="00894B12" w:rsidRDefault="00EA257C" w:rsidP="00175620">
            <w:pPr>
              <w:pStyle w:val="TAC"/>
            </w:pPr>
          </w:p>
        </w:tc>
        <w:tc>
          <w:tcPr>
            <w:tcW w:w="1187" w:type="dxa"/>
            <w:vMerge/>
            <w:vAlign w:val="center"/>
          </w:tcPr>
          <w:p w14:paraId="56719045" w14:textId="77777777" w:rsidR="00EA257C" w:rsidRPr="00894B12" w:rsidRDefault="00EA257C" w:rsidP="00175620">
            <w:pPr>
              <w:pStyle w:val="TAC"/>
            </w:pPr>
          </w:p>
        </w:tc>
        <w:tc>
          <w:tcPr>
            <w:tcW w:w="1288" w:type="dxa"/>
            <w:vMerge/>
            <w:vAlign w:val="center"/>
          </w:tcPr>
          <w:p w14:paraId="5DB88300" w14:textId="77777777" w:rsidR="00EA257C" w:rsidRPr="00894B12" w:rsidRDefault="00EA257C" w:rsidP="00175620">
            <w:pPr>
              <w:pStyle w:val="TAC"/>
            </w:pPr>
          </w:p>
        </w:tc>
      </w:tr>
      <w:tr w:rsidR="00EA257C" w:rsidRPr="00894B12" w14:paraId="640488D8" w14:textId="77777777" w:rsidTr="00175620">
        <w:trPr>
          <w:trHeight w:val="223"/>
          <w:jc w:val="center"/>
        </w:trPr>
        <w:tc>
          <w:tcPr>
            <w:tcW w:w="1396" w:type="dxa"/>
            <w:vMerge/>
            <w:vAlign w:val="center"/>
          </w:tcPr>
          <w:p w14:paraId="67A89FF7" w14:textId="77777777" w:rsidR="00EA257C" w:rsidRPr="00894B12" w:rsidRDefault="00EA257C" w:rsidP="00175620">
            <w:pPr>
              <w:pStyle w:val="TAC"/>
            </w:pPr>
          </w:p>
        </w:tc>
        <w:tc>
          <w:tcPr>
            <w:tcW w:w="1467" w:type="dxa"/>
            <w:vMerge/>
            <w:vAlign w:val="center"/>
          </w:tcPr>
          <w:p w14:paraId="4B0DC5CF" w14:textId="77777777" w:rsidR="00EA257C" w:rsidRPr="00894B12" w:rsidRDefault="00EA257C" w:rsidP="00175620">
            <w:pPr>
              <w:pStyle w:val="TAC"/>
            </w:pPr>
          </w:p>
        </w:tc>
        <w:tc>
          <w:tcPr>
            <w:tcW w:w="767" w:type="dxa"/>
            <w:shd w:val="clear" w:color="auto" w:fill="auto"/>
            <w:vAlign w:val="center"/>
          </w:tcPr>
          <w:p w14:paraId="6A6A726F" w14:textId="77777777" w:rsidR="00EA257C" w:rsidRPr="00894B12" w:rsidRDefault="00EA257C" w:rsidP="00175620">
            <w:pPr>
              <w:pStyle w:val="TAC"/>
            </w:pPr>
            <w:r w:rsidRPr="00894B12">
              <w:t>1</w:t>
            </w:r>
          </w:p>
        </w:tc>
        <w:tc>
          <w:tcPr>
            <w:tcW w:w="586" w:type="dxa"/>
            <w:shd w:val="clear" w:color="auto" w:fill="auto"/>
            <w:vAlign w:val="center"/>
          </w:tcPr>
          <w:p w14:paraId="10B4FD2B" w14:textId="77777777" w:rsidR="00EA257C" w:rsidRPr="00894B12" w:rsidRDefault="00EA257C" w:rsidP="00175620">
            <w:pPr>
              <w:pStyle w:val="TAC"/>
            </w:pPr>
          </w:p>
        </w:tc>
        <w:tc>
          <w:tcPr>
            <w:tcW w:w="586" w:type="dxa"/>
            <w:vAlign w:val="center"/>
          </w:tcPr>
          <w:p w14:paraId="0A61233B" w14:textId="77777777" w:rsidR="00EA257C" w:rsidRPr="00894B12" w:rsidRDefault="00EA257C" w:rsidP="00175620">
            <w:pPr>
              <w:pStyle w:val="TAC"/>
            </w:pPr>
          </w:p>
        </w:tc>
        <w:tc>
          <w:tcPr>
            <w:tcW w:w="586" w:type="dxa"/>
            <w:gridSpan w:val="3"/>
            <w:vAlign w:val="center"/>
          </w:tcPr>
          <w:p w14:paraId="4B914249" w14:textId="77777777" w:rsidR="00EA257C" w:rsidRPr="00894B12" w:rsidRDefault="00EA257C" w:rsidP="00175620">
            <w:pPr>
              <w:pStyle w:val="TAC"/>
            </w:pPr>
            <w:r w:rsidRPr="00894B12">
              <w:t>Yes</w:t>
            </w:r>
          </w:p>
        </w:tc>
        <w:tc>
          <w:tcPr>
            <w:tcW w:w="586" w:type="dxa"/>
            <w:gridSpan w:val="3"/>
            <w:vAlign w:val="center"/>
          </w:tcPr>
          <w:p w14:paraId="1EA8B8AC" w14:textId="77777777" w:rsidR="00EA257C" w:rsidRPr="00894B12" w:rsidRDefault="00EA257C" w:rsidP="00175620">
            <w:pPr>
              <w:pStyle w:val="TAC"/>
            </w:pPr>
            <w:r w:rsidRPr="00894B12">
              <w:t>Yes</w:t>
            </w:r>
          </w:p>
        </w:tc>
        <w:tc>
          <w:tcPr>
            <w:tcW w:w="586" w:type="dxa"/>
            <w:gridSpan w:val="6"/>
            <w:vAlign w:val="center"/>
          </w:tcPr>
          <w:p w14:paraId="49C16345" w14:textId="77777777" w:rsidR="00EA257C" w:rsidRPr="00894B12" w:rsidRDefault="00EA257C" w:rsidP="00175620">
            <w:pPr>
              <w:pStyle w:val="TAC"/>
            </w:pPr>
          </w:p>
        </w:tc>
        <w:tc>
          <w:tcPr>
            <w:tcW w:w="724" w:type="dxa"/>
            <w:gridSpan w:val="5"/>
            <w:vAlign w:val="center"/>
          </w:tcPr>
          <w:p w14:paraId="1B0A1E2B" w14:textId="77777777" w:rsidR="00EA257C" w:rsidRPr="00894B12" w:rsidRDefault="00EA257C" w:rsidP="00175620">
            <w:pPr>
              <w:pStyle w:val="TAC"/>
            </w:pPr>
          </w:p>
        </w:tc>
        <w:tc>
          <w:tcPr>
            <w:tcW w:w="1187" w:type="dxa"/>
            <w:vMerge w:val="restart"/>
            <w:vAlign w:val="center"/>
          </w:tcPr>
          <w:p w14:paraId="6E3411C3" w14:textId="77777777" w:rsidR="00EA257C" w:rsidRPr="00894B12" w:rsidRDefault="00EA257C" w:rsidP="00175620">
            <w:pPr>
              <w:pStyle w:val="TAC"/>
            </w:pPr>
            <w:r w:rsidRPr="00894B12">
              <w:t>20</w:t>
            </w:r>
          </w:p>
        </w:tc>
        <w:tc>
          <w:tcPr>
            <w:tcW w:w="1288" w:type="dxa"/>
            <w:vMerge w:val="restart"/>
            <w:vAlign w:val="center"/>
          </w:tcPr>
          <w:p w14:paraId="5E9A643E" w14:textId="77777777" w:rsidR="00EA257C" w:rsidRPr="00894B12" w:rsidRDefault="00EA257C" w:rsidP="00175620">
            <w:pPr>
              <w:pStyle w:val="TAC"/>
            </w:pPr>
            <w:r w:rsidRPr="00894B12">
              <w:t>1</w:t>
            </w:r>
          </w:p>
        </w:tc>
      </w:tr>
      <w:tr w:rsidR="00EA257C" w:rsidRPr="00894B12" w14:paraId="19275449" w14:textId="77777777" w:rsidTr="00175620">
        <w:trPr>
          <w:trHeight w:val="223"/>
          <w:jc w:val="center"/>
        </w:trPr>
        <w:tc>
          <w:tcPr>
            <w:tcW w:w="1396" w:type="dxa"/>
            <w:vMerge/>
            <w:vAlign w:val="center"/>
          </w:tcPr>
          <w:p w14:paraId="1D02BD02" w14:textId="77777777" w:rsidR="00EA257C" w:rsidRPr="00894B12" w:rsidRDefault="00EA257C" w:rsidP="00175620">
            <w:pPr>
              <w:pStyle w:val="TAC"/>
            </w:pPr>
          </w:p>
        </w:tc>
        <w:tc>
          <w:tcPr>
            <w:tcW w:w="1467" w:type="dxa"/>
            <w:vMerge/>
            <w:vAlign w:val="center"/>
          </w:tcPr>
          <w:p w14:paraId="0D19B6D8" w14:textId="77777777" w:rsidR="00EA257C" w:rsidRPr="00894B12" w:rsidRDefault="00EA257C" w:rsidP="00175620">
            <w:pPr>
              <w:pStyle w:val="TAC"/>
            </w:pPr>
          </w:p>
        </w:tc>
        <w:tc>
          <w:tcPr>
            <w:tcW w:w="767" w:type="dxa"/>
            <w:shd w:val="clear" w:color="auto" w:fill="auto"/>
            <w:vAlign w:val="center"/>
          </w:tcPr>
          <w:p w14:paraId="2E882A07" w14:textId="77777777" w:rsidR="00EA257C" w:rsidRPr="00894B12" w:rsidRDefault="00EA257C" w:rsidP="00175620">
            <w:pPr>
              <w:pStyle w:val="TAC"/>
            </w:pPr>
            <w:r w:rsidRPr="00894B12">
              <w:t>18</w:t>
            </w:r>
          </w:p>
        </w:tc>
        <w:tc>
          <w:tcPr>
            <w:tcW w:w="586" w:type="dxa"/>
            <w:shd w:val="clear" w:color="auto" w:fill="auto"/>
            <w:vAlign w:val="center"/>
          </w:tcPr>
          <w:p w14:paraId="38C112CE" w14:textId="77777777" w:rsidR="00EA257C" w:rsidRPr="00894B12" w:rsidRDefault="00EA257C" w:rsidP="00175620">
            <w:pPr>
              <w:pStyle w:val="TAC"/>
            </w:pPr>
          </w:p>
        </w:tc>
        <w:tc>
          <w:tcPr>
            <w:tcW w:w="586" w:type="dxa"/>
            <w:vAlign w:val="center"/>
          </w:tcPr>
          <w:p w14:paraId="61FB2E84" w14:textId="77777777" w:rsidR="00EA257C" w:rsidRPr="00894B12" w:rsidRDefault="00EA257C" w:rsidP="00175620">
            <w:pPr>
              <w:pStyle w:val="TAC"/>
            </w:pPr>
          </w:p>
        </w:tc>
        <w:tc>
          <w:tcPr>
            <w:tcW w:w="586" w:type="dxa"/>
            <w:gridSpan w:val="3"/>
            <w:vAlign w:val="center"/>
          </w:tcPr>
          <w:p w14:paraId="7C347B4E" w14:textId="77777777" w:rsidR="00EA257C" w:rsidRPr="00894B12" w:rsidRDefault="00EA257C" w:rsidP="00175620">
            <w:pPr>
              <w:pStyle w:val="TAC"/>
            </w:pPr>
            <w:r w:rsidRPr="00894B12">
              <w:t>Yes</w:t>
            </w:r>
          </w:p>
        </w:tc>
        <w:tc>
          <w:tcPr>
            <w:tcW w:w="586" w:type="dxa"/>
            <w:gridSpan w:val="3"/>
            <w:vAlign w:val="center"/>
          </w:tcPr>
          <w:p w14:paraId="046B5B1F" w14:textId="77777777" w:rsidR="00EA257C" w:rsidRPr="00894B12" w:rsidRDefault="00EA257C" w:rsidP="00175620">
            <w:pPr>
              <w:pStyle w:val="TAC"/>
            </w:pPr>
            <w:r w:rsidRPr="00894B12">
              <w:t>Yes</w:t>
            </w:r>
          </w:p>
        </w:tc>
        <w:tc>
          <w:tcPr>
            <w:tcW w:w="586" w:type="dxa"/>
            <w:gridSpan w:val="6"/>
            <w:vAlign w:val="center"/>
          </w:tcPr>
          <w:p w14:paraId="25936A70" w14:textId="77777777" w:rsidR="00EA257C" w:rsidRPr="00894B12" w:rsidRDefault="00EA257C" w:rsidP="00175620">
            <w:pPr>
              <w:pStyle w:val="TAC"/>
            </w:pPr>
          </w:p>
        </w:tc>
        <w:tc>
          <w:tcPr>
            <w:tcW w:w="724" w:type="dxa"/>
            <w:gridSpan w:val="5"/>
            <w:vAlign w:val="center"/>
          </w:tcPr>
          <w:p w14:paraId="23670AAE" w14:textId="77777777" w:rsidR="00EA257C" w:rsidRPr="00894B12" w:rsidRDefault="00EA257C" w:rsidP="00175620">
            <w:pPr>
              <w:pStyle w:val="TAC"/>
            </w:pPr>
          </w:p>
        </w:tc>
        <w:tc>
          <w:tcPr>
            <w:tcW w:w="1187" w:type="dxa"/>
            <w:vMerge/>
            <w:vAlign w:val="center"/>
          </w:tcPr>
          <w:p w14:paraId="43116D55" w14:textId="77777777" w:rsidR="00EA257C" w:rsidRPr="00894B12" w:rsidRDefault="00EA257C" w:rsidP="00175620">
            <w:pPr>
              <w:pStyle w:val="TAC"/>
            </w:pPr>
          </w:p>
        </w:tc>
        <w:tc>
          <w:tcPr>
            <w:tcW w:w="1288" w:type="dxa"/>
            <w:vMerge/>
            <w:vAlign w:val="center"/>
          </w:tcPr>
          <w:p w14:paraId="0E9C3198" w14:textId="77777777" w:rsidR="00EA257C" w:rsidRPr="00894B12" w:rsidRDefault="00EA257C" w:rsidP="00175620">
            <w:pPr>
              <w:pStyle w:val="TAC"/>
            </w:pPr>
          </w:p>
        </w:tc>
      </w:tr>
      <w:tr w:rsidR="00EA257C" w:rsidRPr="00894B12" w14:paraId="7A30D749" w14:textId="77777777" w:rsidTr="00175620">
        <w:trPr>
          <w:trHeight w:val="223"/>
          <w:jc w:val="center"/>
        </w:trPr>
        <w:tc>
          <w:tcPr>
            <w:tcW w:w="1396" w:type="dxa"/>
            <w:vMerge w:val="restart"/>
            <w:vAlign w:val="center"/>
          </w:tcPr>
          <w:p w14:paraId="14D9339D" w14:textId="77777777" w:rsidR="00EA257C" w:rsidRPr="00894B12" w:rsidRDefault="00EA257C" w:rsidP="00175620">
            <w:pPr>
              <w:pStyle w:val="TAC"/>
            </w:pPr>
            <w:r w:rsidRPr="00894B12">
              <w:t>CA_1A-19A</w:t>
            </w:r>
          </w:p>
        </w:tc>
        <w:tc>
          <w:tcPr>
            <w:tcW w:w="1467" w:type="dxa"/>
            <w:vMerge w:val="restart"/>
            <w:vAlign w:val="center"/>
          </w:tcPr>
          <w:p w14:paraId="6B9DBF43" w14:textId="77777777" w:rsidR="00EA257C" w:rsidRPr="00894B12" w:rsidRDefault="00EA257C" w:rsidP="00175620">
            <w:pPr>
              <w:pStyle w:val="TAC"/>
            </w:pPr>
            <w:r w:rsidRPr="00894B12">
              <w:rPr>
                <w:rFonts w:eastAsia="Malgun Gothic"/>
                <w:lang w:eastAsia="ko-KR"/>
              </w:rPr>
              <w:t>CA_1A-19A</w:t>
            </w:r>
          </w:p>
        </w:tc>
        <w:tc>
          <w:tcPr>
            <w:tcW w:w="767" w:type="dxa"/>
            <w:shd w:val="clear" w:color="auto" w:fill="auto"/>
            <w:vAlign w:val="center"/>
          </w:tcPr>
          <w:p w14:paraId="1DBF5425" w14:textId="77777777" w:rsidR="00EA257C" w:rsidRPr="00894B12" w:rsidRDefault="00EA257C" w:rsidP="00175620">
            <w:pPr>
              <w:pStyle w:val="TAC"/>
            </w:pPr>
            <w:r w:rsidRPr="00894B12">
              <w:t>1</w:t>
            </w:r>
          </w:p>
        </w:tc>
        <w:tc>
          <w:tcPr>
            <w:tcW w:w="586" w:type="dxa"/>
            <w:shd w:val="clear" w:color="auto" w:fill="auto"/>
            <w:vAlign w:val="center"/>
          </w:tcPr>
          <w:p w14:paraId="500BCB02" w14:textId="77777777" w:rsidR="00EA257C" w:rsidRPr="00894B12" w:rsidRDefault="00EA257C" w:rsidP="00175620">
            <w:pPr>
              <w:pStyle w:val="TAC"/>
            </w:pPr>
          </w:p>
        </w:tc>
        <w:tc>
          <w:tcPr>
            <w:tcW w:w="586" w:type="dxa"/>
            <w:vAlign w:val="center"/>
          </w:tcPr>
          <w:p w14:paraId="6F77F513" w14:textId="77777777" w:rsidR="00EA257C" w:rsidRPr="00894B12" w:rsidRDefault="00EA257C" w:rsidP="00175620">
            <w:pPr>
              <w:pStyle w:val="TAC"/>
            </w:pPr>
          </w:p>
        </w:tc>
        <w:tc>
          <w:tcPr>
            <w:tcW w:w="586" w:type="dxa"/>
            <w:gridSpan w:val="3"/>
            <w:vAlign w:val="center"/>
          </w:tcPr>
          <w:p w14:paraId="6801C293" w14:textId="77777777" w:rsidR="00EA257C" w:rsidRPr="00894B12" w:rsidRDefault="00EA257C" w:rsidP="00175620">
            <w:pPr>
              <w:pStyle w:val="TAC"/>
            </w:pPr>
            <w:r w:rsidRPr="00894B12">
              <w:t>Yes</w:t>
            </w:r>
          </w:p>
        </w:tc>
        <w:tc>
          <w:tcPr>
            <w:tcW w:w="586" w:type="dxa"/>
            <w:gridSpan w:val="3"/>
            <w:vAlign w:val="center"/>
          </w:tcPr>
          <w:p w14:paraId="2692782A" w14:textId="77777777" w:rsidR="00EA257C" w:rsidRPr="00894B12" w:rsidRDefault="00EA257C" w:rsidP="00175620">
            <w:pPr>
              <w:pStyle w:val="TAC"/>
            </w:pPr>
            <w:r w:rsidRPr="00894B12">
              <w:t>Yes</w:t>
            </w:r>
          </w:p>
        </w:tc>
        <w:tc>
          <w:tcPr>
            <w:tcW w:w="586" w:type="dxa"/>
            <w:gridSpan w:val="6"/>
            <w:vAlign w:val="center"/>
          </w:tcPr>
          <w:p w14:paraId="5C18B946" w14:textId="77777777" w:rsidR="00EA257C" w:rsidRPr="00894B12" w:rsidRDefault="00EA257C" w:rsidP="00175620">
            <w:pPr>
              <w:pStyle w:val="TAC"/>
            </w:pPr>
            <w:r w:rsidRPr="00894B12">
              <w:t>Yes</w:t>
            </w:r>
          </w:p>
        </w:tc>
        <w:tc>
          <w:tcPr>
            <w:tcW w:w="724" w:type="dxa"/>
            <w:gridSpan w:val="5"/>
            <w:vAlign w:val="center"/>
          </w:tcPr>
          <w:p w14:paraId="3B88A05A" w14:textId="77777777" w:rsidR="00EA257C" w:rsidRPr="00894B12" w:rsidRDefault="00EA257C" w:rsidP="00175620">
            <w:pPr>
              <w:pStyle w:val="TAC"/>
            </w:pPr>
            <w:r w:rsidRPr="00894B12">
              <w:t>Yes</w:t>
            </w:r>
          </w:p>
        </w:tc>
        <w:tc>
          <w:tcPr>
            <w:tcW w:w="1187" w:type="dxa"/>
            <w:vMerge w:val="restart"/>
            <w:vAlign w:val="center"/>
          </w:tcPr>
          <w:p w14:paraId="037C6215" w14:textId="77777777" w:rsidR="00EA257C" w:rsidRPr="00894B12" w:rsidRDefault="00EA257C" w:rsidP="00175620">
            <w:pPr>
              <w:pStyle w:val="TAC"/>
            </w:pPr>
            <w:r w:rsidRPr="00894B12">
              <w:t>35</w:t>
            </w:r>
          </w:p>
        </w:tc>
        <w:tc>
          <w:tcPr>
            <w:tcW w:w="1288" w:type="dxa"/>
            <w:vMerge w:val="restart"/>
            <w:vAlign w:val="center"/>
          </w:tcPr>
          <w:p w14:paraId="55CB7ABF" w14:textId="77777777" w:rsidR="00EA257C" w:rsidRPr="00894B12" w:rsidRDefault="00EA257C" w:rsidP="00175620">
            <w:pPr>
              <w:pStyle w:val="TAC"/>
            </w:pPr>
            <w:r w:rsidRPr="00894B12">
              <w:t>0</w:t>
            </w:r>
          </w:p>
        </w:tc>
      </w:tr>
      <w:tr w:rsidR="00EA257C" w:rsidRPr="00894B12" w14:paraId="0CDCA0B2" w14:textId="77777777" w:rsidTr="00175620">
        <w:trPr>
          <w:trHeight w:val="223"/>
          <w:jc w:val="center"/>
        </w:trPr>
        <w:tc>
          <w:tcPr>
            <w:tcW w:w="1396" w:type="dxa"/>
            <w:vMerge/>
            <w:vAlign w:val="center"/>
          </w:tcPr>
          <w:p w14:paraId="3EC00CEC" w14:textId="77777777" w:rsidR="00EA257C" w:rsidRPr="00894B12" w:rsidRDefault="00EA257C" w:rsidP="00175620">
            <w:pPr>
              <w:pStyle w:val="TAC"/>
            </w:pPr>
          </w:p>
        </w:tc>
        <w:tc>
          <w:tcPr>
            <w:tcW w:w="1467" w:type="dxa"/>
            <w:vMerge/>
            <w:vAlign w:val="center"/>
          </w:tcPr>
          <w:p w14:paraId="68BC87E2" w14:textId="77777777" w:rsidR="00EA257C" w:rsidRPr="00894B12" w:rsidRDefault="00EA257C" w:rsidP="00175620">
            <w:pPr>
              <w:pStyle w:val="TAC"/>
            </w:pPr>
          </w:p>
        </w:tc>
        <w:tc>
          <w:tcPr>
            <w:tcW w:w="767" w:type="dxa"/>
            <w:shd w:val="clear" w:color="auto" w:fill="auto"/>
            <w:vAlign w:val="center"/>
          </w:tcPr>
          <w:p w14:paraId="23B5D440" w14:textId="77777777" w:rsidR="00EA257C" w:rsidRPr="00894B12" w:rsidRDefault="00EA257C" w:rsidP="00175620">
            <w:pPr>
              <w:pStyle w:val="TAC"/>
            </w:pPr>
            <w:r w:rsidRPr="00894B12">
              <w:t>19</w:t>
            </w:r>
          </w:p>
        </w:tc>
        <w:tc>
          <w:tcPr>
            <w:tcW w:w="586" w:type="dxa"/>
            <w:shd w:val="clear" w:color="auto" w:fill="auto"/>
            <w:vAlign w:val="center"/>
          </w:tcPr>
          <w:p w14:paraId="119C6B5A" w14:textId="77777777" w:rsidR="00EA257C" w:rsidRPr="00894B12" w:rsidRDefault="00EA257C" w:rsidP="00175620">
            <w:pPr>
              <w:pStyle w:val="TAC"/>
            </w:pPr>
          </w:p>
        </w:tc>
        <w:tc>
          <w:tcPr>
            <w:tcW w:w="586" w:type="dxa"/>
            <w:vAlign w:val="center"/>
          </w:tcPr>
          <w:p w14:paraId="38CF15D7" w14:textId="77777777" w:rsidR="00EA257C" w:rsidRPr="00894B12" w:rsidRDefault="00EA257C" w:rsidP="00175620">
            <w:pPr>
              <w:pStyle w:val="TAC"/>
            </w:pPr>
          </w:p>
        </w:tc>
        <w:tc>
          <w:tcPr>
            <w:tcW w:w="586" w:type="dxa"/>
            <w:gridSpan w:val="3"/>
            <w:vAlign w:val="center"/>
          </w:tcPr>
          <w:p w14:paraId="7B85B125" w14:textId="77777777" w:rsidR="00EA257C" w:rsidRPr="00894B12" w:rsidRDefault="00EA257C" w:rsidP="00175620">
            <w:pPr>
              <w:pStyle w:val="TAC"/>
            </w:pPr>
            <w:r w:rsidRPr="00894B12">
              <w:t>Yes</w:t>
            </w:r>
          </w:p>
        </w:tc>
        <w:tc>
          <w:tcPr>
            <w:tcW w:w="586" w:type="dxa"/>
            <w:gridSpan w:val="3"/>
            <w:vAlign w:val="center"/>
          </w:tcPr>
          <w:p w14:paraId="52E9C2B0" w14:textId="77777777" w:rsidR="00EA257C" w:rsidRPr="00894B12" w:rsidRDefault="00EA257C" w:rsidP="00175620">
            <w:pPr>
              <w:pStyle w:val="TAC"/>
            </w:pPr>
            <w:r w:rsidRPr="00894B12">
              <w:t>Yes</w:t>
            </w:r>
          </w:p>
        </w:tc>
        <w:tc>
          <w:tcPr>
            <w:tcW w:w="586" w:type="dxa"/>
            <w:gridSpan w:val="6"/>
            <w:vAlign w:val="center"/>
          </w:tcPr>
          <w:p w14:paraId="6CDEC9A7" w14:textId="77777777" w:rsidR="00EA257C" w:rsidRPr="00894B12" w:rsidRDefault="00EA257C" w:rsidP="00175620">
            <w:pPr>
              <w:pStyle w:val="TAC"/>
            </w:pPr>
            <w:r w:rsidRPr="00894B12">
              <w:t>Yes</w:t>
            </w:r>
          </w:p>
        </w:tc>
        <w:tc>
          <w:tcPr>
            <w:tcW w:w="724" w:type="dxa"/>
            <w:gridSpan w:val="5"/>
            <w:vAlign w:val="center"/>
          </w:tcPr>
          <w:p w14:paraId="39EB0534" w14:textId="77777777" w:rsidR="00EA257C" w:rsidRPr="00894B12" w:rsidRDefault="00EA257C" w:rsidP="00175620">
            <w:pPr>
              <w:pStyle w:val="TAC"/>
            </w:pPr>
          </w:p>
        </w:tc>
        <w:tc>
          <w:tcPr>
            <w:tcW w:w="1187" w:type="dxa"/>
            <w:vMerge/>
            <w:vAlign w:val="center"/>
          </w:tcPr>
          <w:p w14:paraId="08336759" w14:textId="77777777" w:rsidR="00EA257C" w:rsidRPr="00894B12" w:rsidRDefault="00EA257C" w:rsidP="00175620">
            <w:pPr>
              <w:pStyle w:val="TAC"/>
            </w:pPr>
          </w:p>
        </w:tc>
        <w:tc>
          <w:tcPr>
            <w:tcW w:w="1288" w:type="dxa"/>
            <w:vMerge/>
            <w:vAlign w:val="center"/>
          </w:tcPr>
          <w:p w14:paraId="37107170" w14:textId="77777777" w:rsidR="00EA257C" w:rsidRPr="00894B12" w:rsidRDefault="00EA257C" w:rsidP="00175620">
            <w:pPr>
              <w:pStyle w:val="TAC"/>
            </w:pPr>
          </w:p>
        </w:tc>
      </w:tr>
      <w:tr w:rsidR="00EA257C" w:rsidRPr="00894B12" w14:paraId="6643C99A" w14:textId="77777777" w:rsidTr="00175620">
        <w:trPr>
          <w:trHeight w:val="223"/>
          <w:jc w:val="center"/>
        </w:trPr>
        <w:tc>
          <w:tcPr>
            <w:tcW w:w="1396" w:type="dxa"/>
            <w:vMerge w:val="restart"/>
            <w:vAlign w:val="center"/>
          </w:tcPr>
          <w:p w14:paraId="070D7953" w14:textId="77777777" w:rsidR="00EA257C" w:rsidRPr="00894B12" w:rsidRDefault="00EA257C" w:rsidP="00175620">
            <w:pPr>
              <w:pStyle w:val="TAC"/>
            </w:pPr>
            <w:r w:rsidRPr="00894B12">
              <w:t>CA_1A-20A</w:t>
            </w:r>
          </w:p>
        </w:tc>
        <w:tc>
          <w:tcPr>
            <w:tcW w:w="1467" w:type="dxa"/>
            <w:vMerge w:val="restart"/>
            <w:vAlign w:val="center"/>
          </w:tcPr>
          <w:p w14:paraId="2AF42285" w14:textId="77777777" w:rsidR="00EA257C" w:rsidRPr="00894B12" w:rsidRDefault="00EA257C" w:rsidP="00175620">
            <w:pPr>
              <w:pStyle w:val="TAC"/>
            </w:pPr>
            <w:r w:rsidRPr="00894B12">
              <w:t>CA_1A-20A</w:t>
            </w:r>
          </w:p>
        </w:tc>
        <w:tc>
          <w:tcPr>
            <w:tcW w:w="767" w:type="dxa"/>
            <w:shd w:val="clear" w:color="auto" w:fill="auto"/>
            <w:vAlign w:val="center"/>
          </w:tcPr>
          <w:p w14:paraId="72DD1916" w14:textId="77777777" w:rsidR="00EA257C" w:rsidRPr="00894B12" w:rsidRDefault="00EA257C" w:rsidP="00175620">
            <w:pPr>
              <w:pStyle w:val="TAC"/>
            </w:pPr>
            <w:r w:rsidRPr="00894B12">
              <w:t>1</w:t>
            </w:r>
          </w:p>
        </w:tc>
        <w:tc>
          <w:tcPr>
            <w:tcW w:w="586" w:type="dxa"/>
            <w:shd w:val="clear" w:color="auto" w:fill="auto"/>
            <w:vAlign w:val="center"/>
          </w:tcPr>
          <w:p w14:paraId="271859DA" w14:textId="77777777" w:rsidR="00EA257C" w:rsidRPr="00894B12" w:rsidRDefault="00EA257C" w:rsidP="00175620">
            <w:pPr>
              <w:pStyle w:val="TAC"/>
            </w:pPr>
          </w:p>
        </w:tc>
        <w:tc>
          <w:tcPr>
            <w:tcW w:w="586" w:type="dxa"/>
            <w:vAlign w:val="center"/>
          </w:tcPr>
          <w:p w14:paraId="6C3BD995" w14:textId="77777777" w:rsidR="00EA257C" w:rsidRPr="00894B12" w:rsidRDefault="00EA257C" w:rsidP="00175620">
            <w:pPr>
              <w:pStyle w:val="TAC"/>
            </w:pPr>
          </w:p>
        </w:tc>
        <w:tc>
          <w:tcPr>
            <w:tcW w:w="586" w:type="dxa"/>
            <w:gridSpan w:val="3"/>
            <w:vAlign w:val="center"/>
          </w:tcPr>
          <w:p w14:paraId="4F171DB7" w14:textId="77777777" w:rsidR="00EA257C" w:rsidRPr="00894B12" w:rsidRDefault="00EA257C" w:rsidP="00175620">
            <w:pPr>
              <w:pStyle w:val="TAC"/>
            </w:pPr>
            <w:r w:rsidRPr="00894B12">
              <w:t>Yes</w:t>
            </w:r>
          </w:p>
        </w:tc>
        <w:tc>
          <w:tcPr>
            <w:tcW w:w="586" w:type="dxa"/>
            <w:gridSpan w:val="3"/>
            <w:vAlign w:val="center"/>
          </w:tcPr>
          <w:p w14:paraId="44DBE799" w14:textId="77777777" w:rsidR="00EA257C" w:rsidRPr="00894B12" w:rsidRDefault="00EA257C" w:rsidP="00175620">
            <w:pPr>
              <w:pStyle w:val="TAC"/>
            </w:pPr>
            <w:r w:rsidRPr="00894B12">
              <w:t>Yes</w:t>
            </w:r>
          </w:p>
        </w:tc>
        <w:tc>
          <w:tcPr>
            <w:tcW w:w="586" w:type="dxa"/>
            <w:gridSpan w:val="6"/>
            <w:vAlign w:val="center"/>
          </w:tcPr>
          <w:p w14:paraId="4350A48F" w14:textId="77777777" w:rsidR="00EA257C" w:rsidRPr="00894B12" w:rsidRDefault="00EA257C" w:rsidP="00175620">
            <w:pPr>
              <w:pStyle w:val="TAC"/>
            </w:pPr>
            <w:r w:rsidRPr="00894B12">
              <w:t>Yes</w:t>
            </w:r>
          </w:p>
        </w:tc>
        <w:tc>
          <w:tcPr>
            <w:tcW w:w="724" w:type="dxa"/>
            <w:gridSpan w:val="5"/>
            <w:vAlign w:val="center"/>
          </w:tcPr>
          <w:p w14:paraId="07C5E2D6" w14:textId="77777777" w:rsidR="00EA257C" w:rsidRPr="00894B12" w:rsidRDefault="00EA257C" w:rsidP="00175620">
            <w:pPr>
              <w:pStyle w:val="TAC"/>
            </w:pPr>
            <w:r w:rsidRPr="00894B12">
              <w:t>Yes</w:t>
            </w:r>
          </w:p>
        </w:tc>
        <w:tc>
          <w:tcPr>
            <w:tcW w:w="1187" w:type="dxa"/>
            <w:vMerge w:val="restart"/>
            <w:vAlign w:val="center"/>
          </w:tcPr>
          <w:p w14:paraId="4D9BD9E6" w14:textId="77777777" w:rsidR="00EA257C" w:rsidRPr="00894B12" w:rsidRDefault="00EA257C" w:rsidP="00175620">
            <w:pPr>
              <w:pStyle w:val="TAC"/>
            </w:pPr>
            <w:r w:rsidRPr="00894B12">
              <w:t>40</w:t>
            </w:r>
          </w:p>
        </w:tc>
        <w:tc>
          <w:tcPr>
            <w:tcW w:w="1288" w:type="dxa"/>
            <w:vMerge w:val="restart"/>
            <w:vAlign w:val="center"/>
          </w:tcPr>
          <w:p w14:paraId="6F032232" w14:textId="77777777" w:rsidR="00EA257C" w:rsidRPr="00894B12" w:rsidRDefault="00EA257C" w:rsidP="00175620">
            <w:pPr>
              <w:pStyle w:val="TAC"/>
            </w:pPr>
            <w:r w:rsidRPr="00894B12">
              <w:t>0</w:t>
            </w:r>
          </w:p>
        </w:tc>
      </w:tr>
      <w:tr w:rsidR="00EA257C" w:rsidRPr="00894B12" w14:paraId="3391E45A" w14:textId="77777777" w:rsidTr="00175620">
        <w:trPr>
          <w:trHeight w:val="223"/>
          <w:jc w:val="center"/>
        </w:trPr>
        <w:tc>
          <w:tcPr>
            <w:tcW w:w="1396" w:type="dxa"/>
            <w:vMerge/>
            <w:vAlign w:val="center"/>
          </w:tcPr>
          <w:p w14:paraId="519A1972" w14:textId="77777777" w:rsidR="00EA257C" w:rsidRPr="00894B12" w:rsidRDefault="00EA257C" w:rsidP="00175620">
            <w:pPr>
              <w:pStyle w:val="TAC"/>
            </w:pPr>
          </w:p>
        </w:tc>
        <w:tc>
          <w:tcPr>
            <w:tcW w:w="1467" w:type="dxa"/>
            <w:vMerge/>
            <w:vAlign w:val="center"/>
          </w:tcPr>
          <w:p w14:paraId="1FCF17F6" w14:textId="77777777" w:rsidR="00EA257C" w:rsidRPr="00894B12" w:rsidRDefault="00EA257C" w:rsidP="00175620">
            <w:pPr>
              <w:pStyle w:val="TAC"/>
            </w:pPr>
          </w:p>
        </w:tc>
        <w:tc>
          <w:tcPr>
            <w:tcW w:w="767" w:type="dxa"/>
            <w:shd w:val="clear" w:color="auto" w:fill="auto"/>
            <w:vAlign w:val="center"/>
          </w:tcPr>
          <w:p w14:paraId="66D70145" w14:textId="77777777" w:rsidR="00EA257C" w:rsidRPr="00894B12" w:rsidRDefault="00EA257C" w:rsidP="00175620">
            <w:pPr>
              <w:pStyle w:val="TAC"/>
            </w:pPr>
            <w:r w:rsidRPr="00894B12">
              <w:t>20</w:t>
            </w:r>
          </w:p>
        </w:tc>
        <w:tc>
          <w:tcPr>
            <w:tcW w:w="586" w:type="dxa"/>
            <w:shd w:val="clear" w:color="auto" w:fill="auto"/>
            <w:vAlign w:val="center"/>
          </w:tcPr>
          <w:p w14:paraId="6158AA27" w14:textId="77777777" w:rsidR="00EA257C" w:rsidRPr="00894B12" w:rsidRDefault="00EA257C" w:rsidP="00175620">
            <w:pPr>
              <w:pStyle w:val="TAC"/>
            </w:pPr>
          </w:p>
        </w:tc>
        <w:tc>
          <w:tcPr>
            <w:tcW w:w="586" w:type="dxa"/>
            <w:vAlign w:val="center"/>
          </w:tcPr>
          <w:p w14:paraId="21847E33" w14:textId="77777777" w:rsidR="00EA257C" w:rsidRPr="00894B12" w:rsidRDefault="00EA257C" w:rsidP="00175620">
            <w:pPr>
              <w:pStyle w:val="TAC"/>
            </w:pPr>
          </w:p>
        </w:tc>
        <w:tc>
          <w:tcPr>
            <w:tcW w:w="586" w:type="dxa"/>
            <w:gridSpan w:val="3"/>
            <w:vAlign w:val="center"/>
          </w:tcPr>
          <w:p w14:paraId="72EA30CF" w14:textId="77777777" w:rsidR="00EA257C" w:rsidRPr="00894B12" w:rsidRDefault="00EA257C" w:rsidP="00175620">
            <w:pPr>
              <w:pStyle w:val="TAC"/>
            </w:pPr>
            <w:r w:rsidRPr="00894B12">
              <w:t>Yes</w:t>
            </w:r>
          </w:p>
        </w:tc>
        <w:tc>
          <w:tcPr>
            <w:tcW w:w="586" w:type="dxa"/>
            <w:gridSpan w:val="3"/>
            <w:vAlign w:val="center"/>
          </w:tcPr>
          <w:p w14:paraId="1D5F5D94" w14:textId="77777777" w:rsidR="00EA257C" w:rsidRPr="00894B12" w:rsidRDefault="00EA257C" w:rsidP="00175620">
            <w:pPr>
              <w:pStyle w:val="TAC"/>
            </w:pPr>
            <w:r w:rsidRPr="00894B12">
              <w:t>Yes</w:t>
            </w:r>
          </w:p>
        </w:tc>
        <w:tc>
          <w:tcPr>
            <w:tcW w:w="586" w:type="dxa"/>
            <w:gridSpan w:val="6"/>
            <w:vAlign w:val="center"/>
          </w:tcPr>
          <w:p w14:paraId="6E95AB4A" w14:textId="77777777" w:rsidR="00EA257C" w:rsidRPr="00894B12" w:rsidRDefault="00EA257C" w:rsidP="00175620">
            <w:pPr>
              <w:pStyle w:val="TAC"/>
            </w:pPr>
            <w:r w:rsidRPr="00894B12">
              <w:t>Yes</w:t>
            </w:r>
          </w:p>
        </w:tc>
        <w:tc>
          <w:tcPr>
            <w:tcW w:w="724" w:type="dxa"/>
            <w:gridSpan w:val="5"/>
            <w:vAlign w:val="center"/>
          </w:tcPr>
          <w:p w14:paraId="7ED91C62" w14:textId="77777777" w:rsidR="00EA257C" w:rsidRPr="00894B12" w:rsidRDefault="00EA257C" w:rsidP="00175620">
            <w:pPr>
              <w:pStyle w:val="TAC"/>
            </w:pPr>
            <w:r w:rsidRPr="00894B12">
              <w:t>Yes</w:t>
            </w:r>
          </w:p>
        </w:tc>
        <w:tc>
          <w:tcPr>
            <w:tcW w:w="1187" w:type="dxa"/>
            <w:vMerge/>
            <w:vAlign w:val="center"/>
          </w:tcPr>
          <w:p w14:paraId="6A22C805" w14:textId="77777777" w:rsidR="00EA257C" w:rsidRPr="00894B12" w:rsidRDefault="00EA257C" w:rsidP="00175620">
            <w:pPr>
              <w:pStyle w:val="TAC"/>
            </w:pPr>
          </w:p>
        </w:tc>
        <w:tc>
          <w:tcPr>
            <w:tcW w:w="1288" w:type="dxa"/>
            <w:vMerge/>
            <w:vAlign w:val="center"/>
          </w:tcPr>
          <w:p w14:paraId="536061B9" w14:textId="77777777" w:rsidR="00EA257C" w:rsidRPr="00894B12" w:rsidRDefault="00EA257C" w:rsidP="00175620">
            <w:pPr>
              <w:pStyle w:val="TAC"/>
            </w:pPr>
          </w:p>
        </w:tc>
      </w:tr>
      <w:tr w:rsidR="00EA257C" w:rsidRPr="00894B12" w14:paraId="7A4D0659" w14:textId="77777777" w:rsidTr="00175620">
        <w:trPr>
          <w:trHeight w:val="223"/>
          <w:jc w:val="center"/>
        </w:trPr>
        <w:tc>
          <w:tcPr>
            <w:tcW w:w="1396" w:type="dxa"/>
            <w:vMerge w:val="restart"/>
            <w:vAlign w:val="center"/>
          </w:tcPr>
          <w:p w14:paraId="7EF22AFB" w14:textId="77777777" w:rsidR="00EA257C" w:rsidRPr="00894B12" w:rsidRDefault="00EA257C" w:rsidP="00175620">
            <w:pPr>
              <w:pStyle w:val="TAC"/>
            </w:pPr>
            <w:r w:rsidRPr="00894B12">
              <w:t>CA_1A-21A</w:t>
            </w:r>
          </w:p>
        </w:tc>
        <w:tc>
          <w:tcPr>
            <w:tcW w:w="1467" w:type="dxa"/>
            <w:vMerge w:val="restart"/>
            <w:vAlign w:val="center"/>
          </w:tcPr>
          <w:p w14:paraId="2B67DAAB" w14:textId="77777777" w:rsidR="00EA257C" w:rsidRPr="00894B12" w:rsidRDefault="00EA257C" w:rsidP="00175620">
            <w:pPr>
              <w:pStyle w:val="TAC"/>
            </w:pPr>
            <w:r w:rsidRPr="00894B12">
              <w:rPr>
                <w:rFonts w:eastAsia="Malgun Gothic"/>
                <w:lang w:eastAsia="ko-KR"/>
              </w:rPr>
              <w:t>CA_1A-21A</w:t>
            </w:r>
          </w:p>
        </w:tc>
        <w:tc>
          <w:tcPr>
            <w:tcW w:w="767" w:type="dxa"/>
            <w:shd w:val="clear" w:color="auto" w:fill="auto"/>
            <w:vAlign w:val="center"/>
          </w:tcPr>
          <w:p w14:paraId="4A3C92C9" w14:textId="77777777" w:rsidR="00EA257C" w:rsidRPr="00894B12" w:rsidRDefault="00EA257C" w:rsidP="00175620">
            <w:pPr>
              <w:pStyle w:val="TAC"/>
            </w:pPr>
            <w:r w:rsidRPr="00894B12">
              <w:t>1</w:t>
            </w:r>
          </w:p>
        </w:tc>
        <w:tc>
          <w:tcPr>
            <w:tcW w:w="586" w:type="dxa"/>
            <w:shd w:val="clear" w:color="auto" w:fill="auto"/>
            <w:vAlign w:val="center"/>
          </w:tcPr>
          <w:p w14:paraId="10D7F97F" w14:textId="77777777" w:rsidR="00EA257C" w:rsidRPr="00894B12" w:rsidRDefault="00EA257C" w:rsidP="00175620">
            <w:pPr>
              <w:pStyle w:val="TAC"/>
            </w:pPr>
          </w:p>
        </w:tc>
        <w:tc>
          <w:tcPr>
            <w:tcW w:w="586" w:type="dxa"/>
            <w:vAlign w:val="center"/>
          </w:tcPr>
          <w:p w14:paraId="488B33C2" w14:textId="77777777" w:rsidR="00EA257C" w:rsidRPr="00894B12" w:rsidRDefault="00EA257C" w:rsidP="00175620">
            <w:pPr>
              <w:pStyle w:val="TAC"/>
            </w:pPr>
          </w:p>
        </w:tc>
        <w:tc>
          <w:tcPr>
            <w:tcW w:w="586" w:type="dxa"/>
            <w:gridSpan w:val="3"/>
            <w:vAlign w:val="center"/>
          </w:tcPr>
          <w:p w14:paraId="1F4D8347" w14:textId="77777777" w:rsidR="00EA257C" w:rsidRPr="00894B12" w:rsidRDefault="00EA257C" w:rsidP="00175620">
            <w:pPr>
              <w:pStyle w:val="TAC"/>
            </w:pPr>
            <w:r w:rsidRPr="00894B12">
              <w:t>Yes</w:t>
            </w:r>
          </w:p>
        </w:tc>
        <w:tc>
          <w:tcPr>
            <w:tcW w:w="586" w:type="dxa"/>
            <w:gridSpan w:val="3"/>
            <w:vAlign w:val="center"/>
          </w:tcPr>
          <w:p w14:paraId="7BB2008C" w14:textId="77777777" w:rsidR="00EA257C" w:rsidRPr="00894B12" w:rsidRDefault="00EA257C" w:rsidP="00175620">
            <w:pPr>
              <w:pStyle w:val="TAC"/>
            </w:pPr>
            <w:r w:rsidRPr="00894B12">
              <w:t>Yes</w:t>
            </w:r>
          </w:p>
        </w:tc>
        <w:tc>
          <w:tcPr>
            <w:tcW w:w="586" w:type="dxa"/>
            <w:gridSpan w:val="6"/>
            <w:vAlign w:val="center"/>
          </w:tcPr>
          <w:p w14:paraId="76CBFF2E" w14:textId="77777777" w:rsidR="00EA257C" w:rsidRPr="00894B12" w:rsidRDefault="00EA257C" w:rsidP="00175620">
            <w:pPr>
              <w:pStyle w:val="TAC"/>
            </w:pPr>
            <w:r w:rsidRPr="00894B12">
              <w:t>Yes</w:t>
            </w:r>
          </w:p>
        </w:tc>
        <w:tc>
          <w:tcPr>
            <w:tcW w:w="724" w:type="dxa"/>
            <w:gridSpan w:val="5"/>
            <w:vAlign w:val="center"/>
          </w:tcPr>
          <w:p w14:paraId="0B097F86" w14:textId="77777777" w:rsidR="00EA257C" w:rsidRPr="00894B12" w:rsidRDefault="00EA257C" w:rsidP="00175620">
            <w:pPr>
              <w:pStyle w:val="TAC"/>
            </w:pPr>
            <w:r w:rsidRPr="00894B12">
              <w:t>Yes</w:t>
            </w:r>
          </w:p>
        </w:tc>
        <w:tc>
          <w:tcPr>
            <w:tcW w:w="1187" w:type="dxa"/>
            <w:vMerge w:val="restart"/>
            <w:vAlign w:val="center"/>
          </w:tcPr>
          <w:p w14:paraId="066DFC3E" w14:textId="77777777" w:rsidR="00EA257C" w:rsidRPr="00894B12" w:rsidRDefault="00EA257C" w:rsidP="00175620">
            <w:pPr>
              <w:pStyle w:val="TAC"/>
            </w:pPr>
            <w:r w:rsidRPr="00894B12">
              <w:t>35</w:t>
            </w:r>
          </w:p>
        </w:tc>
        <w:tc>
          <w:tcPr>
            <w:tcW w:w="1288" w:type="dxa"/>
            <w:vMerge w:val="restart"/>
            <w:vAlign w:val="center"/>
          </w:tcPr>
          <w:p w14:paraId="447291B8" w14:textId="77777777" w:rsidR="00EA257C" w:rsidRPr="00894B12" w:rsidRDefault="00EA257C" w:rsidP="00175620">
            <w:pPr>
              <w:pStyle w:val="TAC"/>
            </w:pPr>
            <w:r w:rsidRPr="00894B12">
              <w:t>0</w:t>
            </w:r>
          </w:p>
        </w:tc>
      </w:tr>
      <w:tr w:rsidR="00EA257C" w:rsidRPr="00894B12" w14:paraId="09EA68C5" w14:textId="77777777" w:rsidTr="00175620">
        <w:trPr>
          <w:trHeight w:val="223"/>
          <w:jc w:val="center"/>
        </w:trPr>
        <w:tc>
          <w:tcPr>
            <w:tcW w:w="1396" w:type="dxa"/>
            <w:vMerge/>
            <w:vAlign w:val="center"/>
          </w:tcPr>
          <w:p w14:paraId="77F9819C" w14:textId="77777777" w:rsidR="00EA257C" w:rsidRPr="00894B12" w:rsidRDefault="00EA257C" w:rsidP="00175620">
            <w:pPr>
              <w:pStyle w:val="TAC"/>
            </w:pPr>
          </w:p>
        </w:tc>
        <w:tc>
          <w:tcPr>
            <w:tcW w:w="1467" w:type="dxa"/>
            <w:vMerge/>
            <w:vAlign w:val="center"/>
          </w:tcPr>
          <w:p w14:paraId="39EE327C" w14:textId="77777777" w:rsidR="00EA257C" w:rsidRPr="00894B12" w:rsidRDefault="00EA257C" w:rsidP="00175620">
            <w:pPr>
              <w:pStyle w:val="TAC"/>
            </w:pPr>
          </w:p>
        </w:tc>
        <w:tc>
          <w:tcPr>
            <w:tcW w:w="767" w:type="dxa"/>
            <w:shd w:val="clear" w:color="auto" w:fill="auto"/>
            <w:vAlign w:val="center"/>
          </w:tcPr>
          <w:p w14:paraId="02139FC9" w14:textId="77777777" w:rsidR="00EA257C" w:rsidRPr="00894B12" w:rsidRDefault="00EA257C" w:rsidP="00175620">
            <w:pPr>
              <w:pStyle w:val="TAC"/>
            </w:pPr>
            <w:r w:rsidRPr="00894B12">
              <w:t>21</w:t>
            </w:r>
          </w:p>
        </w:tc>
        <w:tc>
          <w:tcPr>
            <w:tcW w:w="586" w:type="dxa"/>
            <w:shd w:val="clear" w:color="auto" w:fill="auto"/>
            <w:vAlign w:val="center"/>
          </w:tcPr>
          <w:p w14:paraId="45E5823D" w14:textId="77777777" w:rsidR="00EA257C" w:rsidRPr="00894B12" w:rsidRDefault="00EA257C" w:rsidP="00175620">
            <w:pPr>
              <w:pStyle w:val="TAC"/>
            </w:pPr>
          </w:p>
        </w:tc>
        <w:tc>
          <w:tcPr>
            <w:tcW w:w="586" w:type="dxa"/>
            <w:vAlign w:val="center"/>
          </w:tcPr>
          <w:p w14:paraId="10C23C0D" w14:textId="77777777" w:rsidR="00EA257C" w:rsidRPr="00894B12" w:rsidRDefault="00EA257C" w:rsidP="00175620">
            <w:pPr>
              <w:pStyle w:val="TAC"/>
            </w:pPr>
          </w:p>
        </w:tc>
        <w:tc>
          <w:tcPr>
            <w:tcW w:w="586" w:type="dxa"/>
            <w:gridSpan w:val="3"/>
            <w:vAlign w:val="center"/>
          </w:tcPr>
          <w:p w14:paraId="068679B2" w14:textId="77777777" w:rsidR="00EA257C" w:rsidRPr="00894B12" w:rsidRDefault="00EA257C" w:rsidP="00175620">
            <w:pPr>
              <w:pStyle w:val="TAC"/>
            </w:pPr>
            <w:r w:rsidRPr="00894B12">
              <w:t>Yes</w:t>
            </w:r>
          </w:p>
        </w:tc>
        <w:tc>
          <w:tcPr>
            <w:tcW w:w="586" w:type="dxa"/>
            <w:gridSpan w:val="3"/>
            <w:vAlign w:val="center"/>
          </w:tcPr>
          <w:p w14:paraId="6FF75344" w14:textId="77777777" w:rsidR="00EA257C" w:rsidRPr="00894B12" w:rsidRDefault="00EA257C" w:rsidP="00175620">
            <w:pPr>
              <w:pStyle w:val="TAC"/>
            </w:pPr>
            <w:r w:rsidRPr="00894B12">
              <w:t>Yes</w:t>
            </w:r>
          </w:p>
        </w:tc>
        <w:tc>
          <w:tcPr>
            <w:tcW w:w="586" w:type="dxa"/>
            <w:gridSpan w:val="6"/>
            <w:vAlign w:val="center"/>
          </w:tcPr>
          <w:p w14:paraId="7E423AFB" w14:textId="77777777" w:rsidR="00EA257C" w:rsidRPr="00894B12" w:rsidRDefault="00EA257C" w:rsidP="00175620">
            <w:pPr>
              <w:pStyle w:val="TAC"/>
            </w:pPr>
            <w:r w:rsidRPr="00894B12">
              <w:t>Yes</w:t>
            </w:r>
          </w:p>
        </w:tc>
        <w:tc>
          <w:tcPr>
            <w:tcW w:w="724" w:type="dxa"/>
            <w:gridSpan w:val="5"/>
            <w:vAlign w:val="center"/>
          </w:tcPr>
          <w:p w14:paraId="4DDDA2F3" w14:textId="77777777" w:rsidR="00EA257C" w:rsidRPr="00894B12" w:rsidRDefault="00EA257C" w:rsidP="00175620">
            <w:pPr>
              <w:pStyle w:val="TAC"/>
            </w:pPr>
          </w:p>
        </w:tc>
        <w:tc>
          <w:tcPr>
            <w:tcW w:w="1187" w:type="dxa"/>
            <w:vMerge/>
            <w:vAlign w:val="center"/>
          </w:tcPr>
          <w:p w14:paraId="4AC1102E" w14:textId="77777777" w:rsidR="00EA257C" w:rsidRPr="00894B12" w:rsidRDefault="00EA257C" w:rsidP="00175620">
            <w:pPr>
              <w:pStyle w:val="TAC"/>
            </w:pPr>
          </w:p>
        </w:tc>
        <w:tc>
          <w:tcPr>
            <w:tcW w:w="1288" w:type="dxa"/>
            <w:vMerge/>
            <w:vAlign w:val="center"/>
          </w:tcPr>
          <w:p w14:paraId="6B968E9F" w14:textId="77777777" w:rsidR="00EA257C" w:rsidRPr="00894B12" w:rsidRDefault="00EA257C" w:rsidP="00175620">
            <w:pPr>
              <w:pStyle w:val="TAC"/>
            </w:pPr>
          </w:p>
        </w:tc>
      </w:tr>
      <w:tr w:rsidR="00EA257C" w:rsidRPr="00894B12" w14:paraId="37D24251" w14:textId="77777777" w:rsidTr="00175620">
        <w:trPr>
          <w:trHeight w:val="223"/>
          <w:jc w:val="center"/>
        </w:trPr>
        <w:tc>
          <w:tcPr>
            <w:tcW w:w="1396" w:type="dxa"/>
            <w:vMerge w:val="restart"/>
            <w:vAlign w:val="center"/>
          </w:tcPr>
          <w:p w14:paraId="00C1FC8D" w14:textId="77777777" w:rsidR="00EA257C" w:rsidRPr="00894B12" w:rsidRDefault="00EA257C" w:rsidP="00175620">
            <w:pPr>
              <w:pStyle w:val="TAC"/>
            </w:pPr>
            <w:r w:rsidRPr="00894B12">
              <w:t>CA_1A-26A</w:t>
            </w:r>
          </w:p>
        </w:tc>
        <w:tc>
          <w:tcPr>
            <w:tcW w:w="1467" w:type="dxa"/>
            <w:vMerge w:val="restart"/>
            <w:vAlign w:val="center"/>
          </w:tcPr>
          <w:p w14:paraId="2D025C6E" w14:textId="77777777" w:rsidR="00EA257C" w:rsidRPr="00894B12" w:rsidRDefault="00EA257C" w:rsidP="00175620">
            <w:pPr>
              <w:pStyle w:val="TAC"/>
            </w:pPr>
            <w:r w:rsidRPr="00894B12">
              <w:t>CA_1A-26A</w:t>
            </w:r>
          </w:p>
        </w:tc>
        <w:tc>
          <w:tcPr>
            <w:tcW w:w="767" w:type="dxa"/>
            <w:shd w:val="clear" w:color="auto" w:fill="auto"/>
            <w:vAlign w:val="center"/>
          </w:tcPr>
          <w:p w14:paraId="4EA0AC12" w14:textId="77777777" w:rsidR="00EA257C" w:rsidRPr="00894B12" w:rsidRDefault="00EA257C" w:rsidP="00175620">
            <w:pPr>
              <w:pStyle w:val="TAC"/>
            </w:pPr>
            <w:r w:rsidRPr="00894B12">
              <w:t>1</w:t>
            </w:r>
          </w:p>
        </w:tc>
        <w:tc>
          <w:tcPr>
            <w:tcW w:w="586" w:type="dxa"/>
            <w:shd w:val="clear" w:color="auto" w:fill="auto"/>
            <w:vAlign w:val="center"/>
          </w:tcPr>
          <w:p w14:paraId="04F61828" w14:textId="77777777" w:rsidR="00EA257C" w:rsidRPr="00894B12" w:rsidRDefault="00EA257C" w:rsidP="00175620">
            <w:pPr>
              <w:pStyle w:val="TAC"/>
            </w:pPr>
          </w:p>
        </w:tc>
        <w:tc>
          <w:tcPr>
            <w:tcW w:w="586" w:type="dxa"/>
            <w:vAlign w:val="center"/>
          </w:tcPr>
          <w:p w14:paraId="700957A6" w14:textId="77777777" w:rsidR="00EA257C" w:rsidRPr="00894B12" w:rsidRDefault="00EA257C" w:rsidP="00175620">
            <w:pPr>
              <w:pStyle w:val="TAC"/>
            </w:pPr>
          </w:p>
        </w:tc>
        <w:tc>
          <w:tcPr>
            <w:tcW w:w="586" w:type="dxa"/>
            <w:gridSpan w:val="3"/>
            <w:vAlign w:val="center"/>
          </w:tcPr>
          <w:p w14:paraId="31746016" w14:textId="77777777" w:rsidR="00EA257C" w:rsidRPr="00894B12" w:rsidRDefault="00EA257C" w:rsidP="00175620">
            <w:pPr>
              <w:pStyle w:val="TAC"/>
            </w:pPr>
            <w:r w:rsidRPr="00894B12">
              <w:t>Yes</w:t>
            </w:r>
          </w:p>
        </w:tc>
        <w:tc>
          <w:tcPr>
            <w:tcW w:w="586" w:type="dxa"/>
            <w:gridSpan w:val="3"/>
            <w:vAlign w:val="center"/>
          </w:tcPr>
          <w:p w14:paraId="5896EB4E" w14:textId="77777777" w:rsidR="00EA257C" w:rsidRPr="00894B12" w:rsidRDefault="00EA257C" w:rsidP="00175620">
            <w:pPr>
              <w:pStyle w:val="TAC"/>
            </w:pPr>
            <w:r w:rsidRPr="00894B12">
              <w:t>Yes</w:t>
            </w:r>
          </w:p>
        </w:tc>
        <w:tc>
          <w:tcPr>
            <w:tcW w:w="586" w:type="dxa"/>
            <w:gridSpan w:val="6"/>
            <w:vAlign w:val="center"/>
          </w:tcPr>
          <w:p w14:paraId="30CDFBD5" w14:textId="77777777" w:rsidR="00EA257C" w:rsidRPr="00894B12" w:rsidRDefault="00EA257C" w:rsidP="00175620">
            <w:pPr>
              <w:pStyle w:val="TAC"/>
            </w:pPr>
            <w:r w:rsidRPr="00894B12">
              <w:t>Yes</w:t>
            </w:r>
          </w:p>
        </w:tc>
        <w:tc>
          <w:tcPr>
            <w:tcW w:w="724" w:type="dxa"/>
            <w:gridSpan w:val="5"/>
            <w:vAlign w:val="center"/>
          </w:tcPr>
          <w:p w14:paraId="6942F4D1" w14:textId="77777777" w:rsidR="00EA257C" w:rsidRPr="00894B12" w:rsidRDefault="00EA257C" w:rsidP="00175620">
            <w:pPr>
              <w:pStyle w:val="TAC"/>
            </w:pPr>
            <w:r w:rsidRPr="00894B12">
              <w:t>Yes</w:t>
            </w:r>
          </w:p>
        </w:tc>
        <w:tc>
          <w:tcPr>
            <w:tcW w:w="1187" w:type="dxa"/>
            <w:vMerge w:val="restart"/>
            <w:vAlign w:val="center"/>
          </w:tcPr>
          <w:p w14:paraId="48B6D8FB" w14:textId="77777777" w:rsidR="00EA257C" w:rsidRPr="00894B12" w:rsidRDefault="00EA257C" w:rsidP="00175620">
            <w:pPr>
              <w:pStyle w:val="TAC"/>
            </w:pPr>
            <w:r w:rsidRPr="00894B12">
              <w:t>35</w:t>
            </w:r>
          </w:p>
        </w:tc>
        <w:tc>
          <w:tcPr>
            <w:tcW w:w="1288" w:type="dxa"/>
            <w:vMerge w:val="restart"/>
            <w:vAlign w:val="center"/>
          </w:tcPr>
          <w:p w14:paraId="29AEF3F8" w14:textId="77777777" w:rsidR="00EA257C" w:rsidRPr="00894B12" w:rsidRDefault="00EA257C" w:rsidP="00175620">
            <w:pPr>
              <w:pStyle w:val="TAC"/>
            </w:pPr>
            <w:r w:rsidRPr="00894B12">
              <w:t>0</w:t>
            </w:r>
          </w:p>
        </w:tc>
      </w:tr>
      <w:tr w:rsidR="00EA257C" w:rsidRPr="00894B12" w14:paraId="0BC9EBBB" w14:textId="77777777" w:rsidTr="00175620">
        <w:trPr>
          <w:trHeight w:val="223"/>
          <w:jc w:val="center"/>
        </w:trPr>
        <w:tc>
          <w:tcPr>
            <w:tcW w:w="1396" w:type="dxa"/>
            <w:vMerge/>
            <w:vAlign w:val="center"/>
          </w:tcPr>
          <w:p w14:paraId="1846F35F" w14:textId="77777777" w:rsidR="00EA257C" w:rsidRPr="00894B12" w:rsidRDefault="00EA257C" w:rsidP="00175620">
            <w:pPr>
              <w:pStyle w:val="TAC"/>
            </w:pPr>
          </w:p>
        </w:tc>
        <w:tc>
          <w:tcPr>
            <w:tcW w:w="1467" w:type="dxa"/>
            <w:vMerge/>
            <w:vAlign w:val="center"/>
          </w:tcPr>
          <w:p w14:paraId="74F34419" w14:textId="77777777" w:rsidR="00EA257C" w:rsidRPr="00894B12" w:rsidRDefault="00EA257C" w:rsidP="00175620">
            <w:pPr>
              <w:pStyle w:val="TAC"/>
            </w:pPr>
          </w:p>
        </w:tc>
        <w:tc>
          <w:tcPr>
            <w:tcW w:w="767" w:type="dxa"/>
            <w:shd w:val="clear" w:color="auto" w:fill="auto"/>
            <w:vAlign w:val="center"/>
          </w:tcPr>
          <w:p w14:paraId="338862F3" w14:textId="77777777" w:rsidR="00EA257C" w:rsidRPr="00894B12" w:rsidRDefault="00EA257C" w:rsidP="00175620">
            <w:pPr>
              <w:pStyle w:val="TAC"/>
            </w:pPr>
            <w:r w:rsidRPr="00894B12">
              <w:t>26</w:t>
            </w:r>
          </w:p>
        </w:tc>
        <w:tc>
          <w:tcPr>
            <w:tcW w:w="586" w:type="dxa"/>
            <w:shd w:val="clear" w:color="auto" w:fill="auto"/>
            <w:vAlign w:val="center"/>
          </w:tcPr>
          <w:p w14:paraId="1248E576" w14:textId="77777777" w:rsidR="00EA257C" w:rsidRPr="00894B12" w:rsidRDefault="00EA257C" w:rsidP="00175620">
            <w:pPr>
              <w:pStyle w:val="TAC"/>
            </w:pPr>
          </w:p>
        </w:tc>
        <w:tc>
          <w:tcPr>
            <w:tcW w:w="586" w:type="dxa"/>
            <w:vAlign w:val="center"/>
          </w:tcPr>
          <w:p w14:paraId="1197A9E6" w14:textId="77777777" w:rsidR="00EA257C" w:rsidRPr="00894B12" w:rsidRDefault="00EA257C" w:rsidP="00175620">
            <w:pPr>
              <w:pStyle w:val="TAC"/>
            </w:pPr>
          </w:p>
        </w:tc>
        <w:tc>
          <w:tcPr>
            <w:tcW w:w="586" w:type="dxa"/>
            <w:gridSpan w:val="3"/>
            <w:vAlign w:val="center"/>
          </w:tcPr>
          <w:p w14:paraId="025DA1B8" w14:textId="77777777" w:rsidR="00EA257C" w:rsidRPr="00894B12" w:rsidRDefault="00EA257C" w:rsidP="00175620">
            <w:pPr>
              <w:pStyle w:val="TAC"/>
            </w:pPr>
            <w:r w:rsidRPr="00894B12">
              <w:t>Yes</w:t>
            </w:r>
          </w:p>
        </w:tc>
        <w:tc>
          <w:tcPr>
            <w:tcW w:w="586" w:type="dxa"/>
            <w:gridSpan w:val="3"/>
            <w:vAlign w:val="center"/>
          </w:tcPr>
          <w:p w14:paraId="5D11B60E" w14:textId="77777777" w:rsidR="00EA257C" w:rsidRPr="00894B12" w:rsidRDefault="00EA257C" w:rsidP="00175620">
            <w:pPr>
              <w:pStyle w:val="TAC"/>
            </w:pPr>
            <w:r w:rsidRPr="00894B12">
              <w:t>Yes</w:t>
            </w:r>
          </w:p>
        </w:tc>
        <w:tc>
          <w:tcPr>
            <w:tcW w:w="586" w:type="dxa"/>
            <w:gridSpan w:val="6"/>
            <w:vAlign w:val="center"/>
          </w:tcPr>
          <w:p w14:paraId="0B82295C" w14:textId="77777777" w:rsidR="00EA257C" w:rsidRPr="00894B12" w:rsidRDefault="00EA257C" w:rsidP="00175620">
            <w:pPr>
              <w:pStyle w:val="TAC"/>
            </w:pPr>
            <w:r w:rsidRPr="00894B12">
              <w:t>Yes</w:t>
            </w:r>
          </w:p>
        </w:tc>
        <w:tc>
          <w:tcPr>
            <w:tcW w:w="724" w:type="dxa"/>
            <w:gridSpan w:val="5"/>
            <w:vAlign w:val="center"/>
          </w:tcPr>
          <w:p w14:paraId="1B79529D" w14:textId="77777777" w:rsidR="00EA257C" w:rsidRPr="00894B12" w:rsidRDefault="00EA257C" w:rsidP="00175620">
            <w:pPr>
              <w:pStyle w:val="TAC"/>
            </w:pPr>
          </w:p>
        </w:tc>
        <w:tc>
          <w:tcPr>
            <w:tcW w:w="1187" w:type="dxa"/>
            <w:vMerge/>
            <w:vAlign w:val="center"/>
          </w:tcPr>
          <w:p w14:paraId="1863209D" w14:textId="77777777" w:rsidR="00EA257C" w:rsidRPr="00894B12" w:rsidRDefault="00EA257C" w:rsidP="00175620">
            <w:pPr>
              <w:pStyle w:val="TAC"/>
            </w:pPr>
          </w:p>
        </w:tc>
        <w:tc>
          <w:tcPr>
            <w:tcW w:w="1288" w:type="dxa"/>
            <w:vMerge/>
            <w:vAlign w:val="center"/>
          </w:tcPr>
          <w:p w14:paraId="2DE6D6C4" w14:textId="77777777" w:rsidR="00EA257C" w:rsidRPr="00894B12" w:rsidRDefault="00EA257C" w:rsidP="00175620">
            <w:pPr>
              <w:pStyle w:val="TAC"/>
            </w:pPr>
          </w:p>
        </w:tc>
      </w:tr>
      <w:tr w:rsidR="00EA257C" w:rsidRPr="00894B12" w14:paraId="1E43DF46" w14:textId="77777777" w:rsidTr="00175620">
        <w:trPr>
          <w:trHeight w:val="223"/>
          <w:jc w:val="center"/>
        </w:trPr>
        <w:tc>
          <w:tcPr>
            <w:tcW w:w="1396" w:type="dxa"/>
            <w:vMerge/>
            <w:vAlign w:val="center"/>
          </w:tcPr>
          <w:p w14:paraId="5C652632" w14:textId="77777777" w:rsidR="00EA257C" w:rsidRPr="00894B12" w:rsidRDefault="00EA257C" w:rsidP="00175620">
            <w:pPr>
              <w:pStyle w:val="TAC"/>
            </w:pPr>
          </w:p>
        </w:tc>
        <w:tc>
          <w:tcPr>
            <w:tcW w:w="1467" w:type="dxa"/>
            <w:vMerge/>
            <w:vAlign w:val="center"/>
          </w:tcPr>
          <w:p w14:paraId="2F772E06" w14:textId="77777777" w:rsidR="00EA257C" w:rsidRPr="00894B12" w:rsidRDefault="00EA257C" w:rsidP="00175620">
            <w:pPr>
              <w:pStyle w:val="TAC"/>
            </w:pPr>
          </w:p>
        </w:tc>
        <w:tc>
          <w:tcPr>
            <w:tcW w:w="767" w:type="dxa"/>
            <w:shd w:val="clear" w:color="auto" w:fill="auto"/>
            <w:vAlign w:val="center"/>
          </w:tcPr>
          <w:p w14:paraId="0A2D5833" w14:textId="77777777" w:rsidR="00EA257C" w:rsidRPr="00894B12" w:rsidRDefault="00EA257C" w:rsidP="00175620">
            <w:pPr>
              <w:pStyle w:val="TAC"/>
            </w:pPr>
            <w:r w:rsidRPr="00894B12">
              <w:t>1</w:t>
            </w:r>
          </w:p>
        </w:tc>
        <w:tc>
          <w:tcPr>
            <w:tcW w:w="586" w:type="dxa"/>
            <w:shd w:val="clear" w:color="auto" w:fill="auto"/>
            <w:vAlign w:val="center"/>
          </w:tcPr>
          <w:p w14:paraId="089D62F7" w14:textId="77777777" w:rsidR="00EA257C" w:rsidRPr="00894B12" w:rsidRDefault="00EA257C" w:rsidP="00175620">
            <w:pPr>
              <w:pStyle w:val="TAC"/>
            </w:pPr>
          </w:p>
        </w:tc>
        <w:tc>
          <w:tcPr>
            <w:tcW w:w="586" w:type="dxa"/>
            <w:vAlign w:val="center"/>
          </w:tcPr>
          <w:p w14:paraId="18EA4752" w14:textId="77777777" w:rsidR="00EA257C" w:rsidRPr="00894B12" w:rsidRDefault="00EA257C" w:rsidP="00175620">
            <w:pPr>
              <w:pStyle w:val="TAC"/>
            </w:pPr>
          </w:p>
        </w:tc>
        <w:tc>
          <w:tcPr>
            <w:tcW w:w="586" w:type="dxa"/>
            <w:gridSpan w:val="3"/>
            <w:vAlign w:val="center"/>
          </w:tcPr>
          <w:p w14:paraId="6EBEC0FF" w14:textId="77777777" w:rsidR="00EA257C" w:rsidRPr="00894B12" w:rsidRDefault="00EA257C" w:rsidP="00175620">
            <w:pPr>
              <w:pStyle w:val="TAC"/>
            </w:pPr>
            <w:r w:rsidRPr="00894B12">
              <w:t>Yes</w:t>
            </w:r>
          </w:p>
        </w:tc>
        <w:tc>
          <w:tcPr>
            <w:tcW w:w="586" w:type="dxa"/>
            <w:gridSpan w:val="3"/>
            <w:vAlign w:val="center"/>
          </w:tcPr>
          <w:p w14:paraId="26FED6EC" w14:textId="77777777" w:rsidR="00EA257C" w:rsidRPr="00894B12" w:rsidRDefault="00EA257C" w:rsidP="00175620">
            <w:pPr>
              <w:pStyle w:val="TAC"/>
            </w:pPr>
            <w:r w:rsidRPr="00894B12">
              <w:t>Yes</w:t>
            </w:r>
          </w:p>
        </w:tc>
        <w:tc>
          <w:tcPr>
            <w:tcW w:w="586" w:type="dxa"/>
            <w:gridSpan w:val="6"/>
            <w:vAlign w:val="center"/>
          </w:tcPr>
          <w:p w14:paraId="1987DEF3" w14:textId="77777777" w:rsidR="00EA257C" w:rsidRPr="00894B12" w:rsidRDefault="00EA257C" w:rsidP="00175620">
            <w:pPr>
              <w:pStyle w:val="TAC"/>
            </w:pPr>
          </w:p>
        </w:tc>
        <w:tc>
          <w:tcPr>
            <w:tcW w:w="724" w:type="dxa"/>
            <w:gridSpan w:val="5"/>
            <w:vAlign w:val="center"/>
          </w:tcPr>
          <w:p w14:paraId="0C80C122" w14:textId="77777777" w:rsidR="00EA257C" w:rsidRPr="00894B12" w:rsidRDefault="00EA257C" w:rsidP="00175620">
            <w:pPr>
              <w:pStyle w:val="TAC"/>
            </w:pPr>
          </w:p>
        </w:tc>
        <w:tc>
          <w:tcPr>
            <w:tcW w:w="1187" w:type="dxa"/>
            <w:vMerge w:val="restart"/>
            <w:vAlign w:val="center"/>
          </w:tcPr>
          <w:p w14:paraId="427DF950" w14:textId="77777777" w:rsidR="00EA257C" w:rsidRPr="00894B12" w:rsidRDefault="00EA257C" w:rsidP="00175620">
            <w:pPr>
              <w:pStyle w:val="TAC"/>
            </w:pPr>
            <w:r w:rsidRPr="00894B12">
              <w:t>20</w:t>
            </w:r>
          </w:p>
        </w:tc>
        <w:tc>
          <w:tcPr>
            <w:tcW w:w="1288" w:type="dxa"/>
            <w:vMerge w:val="restart"/>
            <w:vAlign w:val="center"/>
          </w:tcPr>
          <w:p w14:paraId="75D2423C" w14:textId="77777777" w:rsidR="00EA257C" w:rsidRPr="00894B12" w:rsidRDefault="00EA257C" w:rsidP="00175620">
            <w:pPr>
              <w:pStyle w:val="TAC"/>
            </w:pPr>
            <w:r w:rsidRPr="00894B12">
              <w:t>1</w:t>
            </w:r>
          </w:p>
        </w:tc>
      </w:tr>
      <w:tr w:rsidR="00EA257C" w:rsidRPr="00894B12" w14:paraId="6BB1D177" w14:textId="77777777" w:rsidTr="00175620">
        <w:trPr>
          <w:trHeight w:val="223"/>
          <w:jc w:val="center"/>
        </w:trPr>
        <w:tc>
          <w:tcPr>
            <w:tcW w:w="1396" w:type="dxa"/>
            <w:vMerge/>
            <w:vAlign w:val="center"/>
          </w:tcPr>
          <w:p w14:paraId="2CD9546D" w14:textId="77777777" w:rsidR="00EA257C" w:rsidRPr="00894B12" w:rsidRDefault="00EA257C" w:rsidP="00175620">
            <w:pPr>
              <w:pStyle w:val="TAC"/>
            </w:pPr>
          </w:p>
        </w:tc>
        <w:tc>
          <w:tcPr>
            <w:tcW w:w="1467" w:type="dxa"/>
            <w:vMerge/>
            <w:vAlign w:val="center"/>
          </w:tcPr>
          <w:p w14:paraId="2888A4D4" w14:textId="77777777" w:rsidR="00EA257C" w:rsidRPr="00894B12" w:rsidRDefault="00EA257C" w:rsidP="00175620">
            <w:pPr>
              <w:pStyle w:val="TAC"/>
            </w:pPr>
          </w:p>
        </w:tc>
        <w:tc>
          <w:tcPr>
            <w:tcW w:w="767" w:type="dxa"/>
            <w:shd w:val="clear" w:color="auto" w:fill="auto"/>
            <w:vAlign w:val="center"/>
          </w:tcPr>
          <w:p w14:paraId="1D281A95" w14:textId="77777777" w:rsidR="00EA257C" w:rsidRPr="00894B12" w:rsidRDefault="00EA257C" w:rsidP="00175620">
            <w:pPr>
              <w:pStyle w:val="TAC"/>
            </w:pPr>
            <w:r w:rsidRPr="00894B12">
              <w:t>26</w:t>
            </w:r>
          </w:p>
        </w:tc>
        <w:tc>
          <w:tcPr>
            <w:tcW w:w="586" w:type="dxa"/>
            <w:shd w:val="clear" w:color="auto" w:fill="auto"/>
            <w:vAlign w:val="center"/>
          </w:tcPr>
          <w:p w14:paraId="26907722" w14:textId="77777777" w:rsidR="00EA257C" w:rsidRPr="00894B12" w:rsidRDefault="00EA257C" w:rsidP="00175620">
            <w:pPr>
              <w:pStyle w:val="TAC"/>
            </w:pPr>
          </w:p>
        </w:tc>
        <w:tc>
          <w:tcPr>
            <w:tcW w:w="586" w:type="dxa"/>
            <w:vAlign w:val="center"/>
          </w:tcPr>
          <w:p w14:paraId="0F372540" w14:textId="77777777" w:rsidR="00EA257C" w:rsidRPr="00894B12" w:rsidRDefault="00EA257C" w:rsidP="00175620">
            <w:pPr>
              <w:pStyle w:val="TAC"/>
            </w:pPr>
          </w:p>
        </w:tc>
        <w:tc>
          <w:tcPr>
            <w:tcW w:w="586" w:type="dxa"/>
            <w:gridSpan w:val="3"/>
            <w:vAlign w:val="center"/>
          </w:tcPr>
          <w:p w14:paraId="519CD02E" w14:textId="77777777" w:rsidR="00EA257C" w:rsidRPr="00894B12" w:rsidRDefault="00EA257C" w:rsidP="00175620">
            <w:pPr>
              <w:pStyle w:val="TAC"/>
            </w:pPr>
            <w:r w:rsidRPr="00894B12">
              <w:t>Yes</w:t>
            </w:r>
          </w:p>
        </w:tc>
        <w:tc>
          <w:tcPr>
            <w:tcW w:w="586" w:type="dxa"/>
            <w:gridSpan w:val="3"/>
            <w:vAlign w:val="center"/>
          </w:tcPr>
          <w:p w14:paraId="07EB5CF1" w14:textId="77777777" w:rsidR="00EA257C" w:rsidRPr="00894B12" w:rsidRDefault="00EA257C" w:rsidP="00175620">
            <w:pPr>
              <w:pStyle w:val="TAC"/>
            </w:pPr>
            <w:r w:rsidRPr="00894B12">
              <w:t>Yes</w:t>
            </w:r>
          </w:p>
        </w:tc>
        <w:tc>
          <w:tcPr>
            <w:tcW w:w="586" w:type="dxa"/>
            <w:gridSpan w:val="6"/>
            <w:vAlign w:val="center"/>
          </w:tcPr>
          <w:p w14:paraId="6B593010" w14:textId="77777777" w:rsidR="00EA257C" w:rsidRPr="00894B12" w:rsidRDefault="00EA257C" w:rsidP="00175620">
            <w:pPr>
              <w:pStyle w:val="TAC"/>
            </w:pPr>
          </w:p>
        </w:tc>
        <w:tc>
          <w:tcPr>
            <w:tcW w:w="724" w:type="dxa"/>
            <w:gridSpan w:val="5"/>
            <w:vAlign w:val="center"/>
          </w:tcPr>
          <w:p w14:paraId="5795BD96" w14:textId="77777777" w:rsidR="00EA257C" w:rsidRPr="00894B12" w:rsidRDefault="00EA257C" w:rsidP="00175620">
            <w:pPr>
              <w:pStyle w:val="TAC"/>
            </w:pPr>
          </w:p>
        </w:tc>
        <w:tc>
          <w:tcPr>
            <w:tcW w:w="1187" w:type="dxa"/>
            <w:vMerge/>
            <w:vAlign w:val="center"/>
          </w:tcPr>
          <w:p w14:paraId="2697135D" w14:textId="77777777" w:rsidR="00EA257C" w:rsidRPr="00894B12" w:rsidRDefault="00EA257C" w:rsidP="00175620">
            <w:pPr>
              <w:pStyle w:val="TAC"/>
            </w:pPr>
          </w:p>
        </w:tc>
        <w:tc>
          <w:tcPr>
            <w:tcW w:w="1288" w:type="dxa"/>
            <w:vMerge/>
            <w:vAlign w:val="center"/>
          </w:tcPr>
          <w:p w14:paraId="0CCE9188" w14:textId="77777777" w:rsidR="00EA257C" w:rsidRPr="00894B12" w:rsidRDefault="00EA257C" w:rsidP="00175620">
            <w:pPr>
              <w:pStyle w:val="TAC"/>
            </w:pPr>
          </w:p>
        </w:tc>
      </w:tr>
      <w:tr w:rsidR="00EA257C" w:rsidRPr="00894B12" w14:paraId="6ABF2806" w14:textId="77777777" w:rsidTr="00175620">
        <w:trPr>
          <w:trHeight w:val="223"/>
          <w:jc w:val="center"/>
        </w:trPr>
        <w:tc>
          <w:tcPr>
            <w:tcW w:w="1396" w:type="dxa"/>
            <w:vMerge w:val="restart"/>
            <w:vAlign w:val="center"/>
          </w:tcPr>
          <w:p w14:paraId="1FBDB1E0" w14:textId="77777777" w:rsidR="00EA257C" w:rsidRPr="00894B12" w:rsidRDefault="00EA257C" w:rsidP="00175620">
            <w:pPr>
              <w:pStyle w:val="TAC"/>
            </w:pPr>
            <w:r w:rsidRPr="00894B12">
              <w:t>CA_1A-28A</w:t>
            </w:r>
          </w:p>
        </w:tc>
        <w:tc>
          <w:tcPr>
            <w:tcW w:w="1467" w:type="dxa"/>
            <w:vMerge w:val="restart"/>
            <w:vAlign w:val="center"/>
          </w:tcPr>
          <w:p w14:paraId="4B5DAABA" w14:textId="77777777" w:rsidR="00EA257C" w:rsidRPr="00894B12" w:rsidRDefault="00EA257C" w:rsidP="00175620">
            <w:pPr>
              <w:pStyle w:val="TAC"/>
            </w:pPr>
            <w:r w:rsidRPr="00894B12">
              <w:t>CA_1A-28A</w:t>
            </w:r>
          </w:p>
        </w:tc>
        <w:tc>
          <w:tcPr>
            <w:tcW w:w="767" w:type="dxa"/>
            <w:shd w:val="clear" w:color="auto" w:fill="auto"/>
            <w:vAlign w:val="center"/>
          </w:tcPr>
          <w:p w14:paraId="636B7EEE" w14:textId="77777777" w:rsidR="00EA257C" w:rsidRPr="00894B12" w:rsidRDefault="00EA257C" w:rsidP="00175620">
            <w:pPr>
              <w:pStyle w:val="TAC"/>
            </w:pPr>
            <w:r w:rsidRPr="00894B12">
              <w:t>1</w:t>
            </w:r>
          </w:p>
        </w:tc>
        <w:tc>
          <w:tcPr>
            <w:tcW w:w="586" w:type="dxa"/>
            <w:shd w:val="clear" w:color="auto" w:fill="auto"/>
            <w:vAlign w:val="center"/>
          </w:tcPr>
          <w:p w14:paraId="2DF156BD" w14:textId="77777777" w:rsidR="00EA257C" w:rsidRPr="00894B12" w:rsidRDefault="00EA257C" w:rsidP="00175620">
            <w:pPr>
              <w:pStyle w:val="TAC"/>
            </w:pPr>
          </w:p>
        </w:tc>
        <w:tc>
          <w:tcPr>
            <w:tcW w:w="586" w:type="dxa"/>
            <w:vAlign w:val="center"/>
          </w:tcPr>
          <w:p w14:paraId="1E99682E" w14:textId="77777777" w:rsidR="00EA257C" w:rsidRPr="00894B12" w:rsidRDefault="00EA257C" w:rsidP="00175620">
            <w:pPr>
              <w:pStyle w:val="TAC"/>
            </w:pPr>
          </w:p>
        </w:tc>
        <w:tc>
          <w:tcPr>
            <w:tcW w:w="586" w:type="dxa"/>
            <w:gridSpan w:val="3"/>
            <w:vAlign w:val="center"/>
          </w:tcPr>
          <w:p w14:paraId="7E3E662D" w14:textId="77777777" w:rsidR="00EA257C" w:rsidRPr="00894B12" w:rsidRDefault="00EA257C" w:rsidP="00175620">
            <w:pPr>
              <w:pStyle w:val="TAC"/>
            </w:pPr>
            <w:r w:rsidRPr="00894B12">
              <w:t>Yes</w:t>
            </w:r>
          </w:p>
        </w:tc>
        <w:tc>
          <w:tcPr>
            <w:tcW w:w="586" w:type="dxa"/>
            <w:gridSpan w:val="3"/>
            <w:vAlign w:val="center"/>
          </w:tcPr>
          <w:p w14:paraId="3AE2D8C4" w14:textId="77777777" w:rsidR="00EA257C" w:rsidRPr="00894B12" w:rsidRDefault="00EA257C" w:rsidP="00175620">
            <w:pPr>
              <w:pStyle w:val="TAC"/>
            </w:pPr>
            <w:r w:rsidRPr="00894B12">
              <w:t>Yes</w:t>
            </w:r>
          </w:p>
        </w:tc>
        <w:tc>
          <w:tcPr>
            <w:tcW w:w="586" w:type="dxa"/>
            <w:gridSpan w:val="6"/>
            <w:vAlign w:val="center"/>
          </w:tcPr>
          <w:p w14:paraId="2BA299F7" w14:textId="77777777" w:rsidR="00EA257C" w:rsidRPr="00894B12" w:rsidRDefault="00EA257C" w:rsidP="00175620">
            <w:pPr>
              <w:pStyle w:val="TAC"/>
            </w:pPr>
            <w:r w:rsidRPr="00894B12">
              <w:t>Yes</w:t>
            </w:r>
          </w:p>
        </w:tc>
        <w:tc>
          <w:tcPr>
            <w:tcW w:w="724" w:type="dxa"/>
            <w:gridSpan w:val="5"/>
            <w:vAlign w:val="center"/>
          </w:tcPr>
          <w:p w14:paraId="17F96C81" w14:textId="77777777" w:rsidR="00EA257C" w:rsidRPr="00894B12" w:rsidRDefault="00EA257C" w:rsidP="00175620">
            <w:pPr>
              <w:pStyle w:val="TAC"/>
            </w:pPr>
            <w:r w:rsidRPr="00894B12">
              <w:t>Yes</w:t>
            </w:r>
          </w:p>
        </w:tc>
        <w:tc>
          <w:tcPr>
            <w:tcW w:w="1187" w:type="dxa"/>
            <w:vMerge w:val="restart"/>
            <w:vAlign w:val="center"/>
          </w:tcPr>
          <w:p w14:paraId="56C4472F" w14:textId="77777777" w:rsidR="00EA257C" w:rsidRPr="00894B12" w:rsidRDefault="00EA257C" w:rsidP="00175620">
            <w:pPr>
              <w:pStyle w:val="TAC"/>
            </w:pPr>
            <w:r w:rsidRPr="00894B12">
              <w:t>40</w:t>
            </w:r>
          </w:p>
        </w:tc>
        <w:tc>
          <w:tcPr>
            <w:tcW w:w="1288" w:type="dxa"/>
            <w:vMerge w:val="restart"/>
            <w:vAlign w:val="center"/>
          </w:tcPr>
          <w:p w14:paraId="42EBCA5D" w14:textId="77777777" w:rsidR="00EA257C" w:rsidRPr="00894B12" w:rsidRDefault="00EA257C" w:rsidP="00175620">
            <w:pPr>
              <w:pStyle w:val="TAC"/>
            </w:pPr>
            <w:r w:rsidRPr="00894B12">
              <w:t>0</w:t>
            </w:r>
          </w:p>
        </w:tc>
      </w:tr>
      <w:tr w:rsidR="00EA257C" w:rsidRPr="00894B12" w14:paraId="5AD3F9DE" w14:textId="77777777" w:rsidTr="00175620">
        <w:trPr>
          <w:trHeight w:val="223"/>
          <w:jc w:val="center"/>
        </w:trPr>
        <w:tc>
          <w:tcPr>
            <w:tcW w:w="1396" w:type="dxa"/>
            <w:vMerge/>
            <w:vAlign w:val="center"/>
          </w:tcPr>
          <w:p w14:paraId="426F7101" w14:textId="77777777" w:rsidR="00EA257C" w:rsidRPr="00894B12" w:rsidRDefault="00EA257C" w:rsidP="00175620">
            <w:pPr>
              <w:pStyle w:val="TAC"/>
            </w:pPr>
          </w:p>
        </w:tc>
        <w:tc>
          <w:tcPr>
            <w:tcW w:w="1467" w:type="dxa"/>
            <w:vMerge/>
            <w:vAlign w:val="center"/>
          </w:tcPr>
          <w:p w14:paraId="484F12BF" w14:textId="77777777" w:rsidR="00EA257C" w:rsidRPr="00894B12" w:rsidRDefault="00EA257C" w:rsidP="00175620">
            <w:pPr>
              <w:pStyle w:val="TAC"/>
            </w:pPr>
          </w:p>
        </w:tc>
        <w:tc>
          <w:tcPr>
            <w:tcW w:w="767" w:type="dxa"/>
            <w:shd w:val="clear" w:color="auto" w:fill="auto"/>
            <w:vAlign w:val="center"/>
          </w:tcPr>
          <w:p w14:paraId="1C8F0BFF" w14:textId="77777777" w:rsidR="00EA257C" w:rsidRPr="00894B12" w:rsidRDefault="00EA257C" w:rsidP="00175620">
            <w:pPr>
              <w:pStyle w:val="TAC"/>
            </w:pPr>
            <w:r w:rsidRPr="00894B12">
              <w:t>28</w:t>
            </w:r>
          </w:p>
        </w:tc>
        <w:tc>
          <w:tcPr>
            <w:tcW w:w="586" w:type="dxa"/>
            <w:shd w:val="clear" w:color="auto" w:fill="auto"/>
            <w:vAlign w:val="center"/>
          </w:tcPr>
          <w:p w14:paraId="36CBEA9D" w14:textId="77777777" w:rsidR="00EA257C" w:rsidRPr="00894B12" w:rsidRDefault="00EA257C" w:rsidP="00175620">
            <w:pPr>
              <w:pStyle w:val="TAC"/>
            </w:pPr>
          </w:p>
        </w:tc>
        <w:tc>
          <w:tcPr>
            <w:tcW w:w="586" w:type="dxa"/>
            <w:vAlign w:val="center"/>
          </w:tcPr>
          <w:p w14:paraId="47F44C9F" w14:textId="77777777" w:rsidR="00EA257C" w:rsidRPr="00894B12" w:rsidRDefault="00EA257C" w:rsidP="00175620">
            <w:pPr>
              <w:pStyle w:val="TAC"/>
            </w:pPr>
          </w:p>
        </w:tc>
        <w:tc>
          <w:tcPr>
            <w:tcW w:w="586" w:type="dxa"/>
            <w:gridSpan w:val="3"/>
            <w:vAlign w:val="center"/>
          </w:tcPr>
          <w:p w14:paraId="022C4376" w14:textId="77777777" w:rsidR="00EA257C" w:rsidRPr="00894B12" w:rsidRDefault="00EA257C" w:rsidP="00175620">
            <w:pPr>
              <w:pStyle w:val="TAC"/>
            </w:pPr>
            <w:r w:rsidRPr="00894B12">
              <w:t>Yes</w:t>
            </w:r>
          </w:p>
        </w:tc>
        <w:tc>
          <w:tcPr>
            <w:tcW w:w="586" w:type="dxa"/>
            <w:gridSpan w:val="3"/>
            <w:vAlign w:val="center"/>
          </w:tcPr>
          <w:p w14:paraId="7724B538" w14:textId="77777777" w:rsidR="00EA257C" w:rsidRPr="00894B12" w:rsidRDefault="00EA257C" w:rsidP="00175620">
            <w:pPr>
              <w:pStyle w:val="TAC"/>
            </w:pPr>
            <w:r w:rsidRPr="00894B12">
              <w:t>Yes</w:t>
            </w:r>
          </w:p>
        </w:tc>
        <w:tc>
          <w:tcPr>
            <w:tcW w:w="586" w:type="dxa"/>
            <w:gridSpan w:val="6"/>
            <w:vAlign w:val="center"/>
          </w:tcPr>
          <w:p w14:paraId="56491DC1" w14:textId="77777777" w:rsidR="00EA257C" w:rsidRPr="00894B12" w:rsidRDefault="00EA257C" w:rsidP="00175620">
            <w:pPr>
              <w:pStyle w:val="TAC"/>
            </w:pPr>
            <w:r w:rsidRPr="00894B12">
              <w:t>Yes</w:t>
            </w:r>
          </w:p>
        </w:tc>
        <w:tc>
          <w:tcPr>
            <w:tcW w:w="724" w:type="dxa"/>
            <w:gridSpan w:val="5"/>
            <w:vAlign w:val="center"/>
          </w:tcPr>
          <w:p w14:paraId="4E0761FC" w14:textId="77777777" w:rsidR="00EA257C" w:rsidRPr="00894B12" w:rsidRDefault="00EA257C" w:rsidP="00175620">
            <w:pPr>
              <w:pStyle w:val="TAC"/>
            </w:pPr>
            <w:r w:rsidRPr="00894B12">
              <w:t>Yes</w:t>
            </w:r>
          </w:p>
        </w:tc>
        <w:tc>
          <w:tcPr>
            <w:tcW w:w="1187" w:type="dxa"/>
            <w:vMerge/>
            <w:vAlign w:val="center"/>
          </w:tcPr>
          <w:p w14:paraId="0C46D778" w14:textId="77777777" w:rsidR="00EA257C" w:rsidRPr="00894B12" w:rsidRDefault="00EA257C" w:rsidP="00175620">
            <w:pPr>
              <w:pStyle w:val="TAC"/>
            </w:pPr>
          </w:p>
        </w:tc>
        <w:tc>
          <w:tcPr>
            <w:tcW w:w="1288" w:type="dxa"/>
            <w:vMerge/>
            <w:vAlign w:val="center"/>
          </w:tcPr>
          <w:p w14:paraId="14C4BEAF" w14:textId="77777777" w:rsidR="00EA257C" w:rsidRPr="00894B12" w:rsidRDefault="00EA257C" w:rsidP="00175620">
            <w:pPr>
              <w:pStyle w:val="TAC"/>
            </w:pPr>
          </w:p>
        </w:tc>
      </w:tr>
      <w:tr w:rsidR="00EA257C" w:rsidRPr="00894B12" w14:paraId="6091730B" w14:textId="77777777" w:rsidTr="00175620">
        <w:trPr>
          <w:trHeight w:val="223"/>
          <w:jc w:val="center"/>
        </w:trPr>
        <w:tc>
          <w:tcPr>
            <w:tcW w:w="1396" w:type="dxa"/>
            <w:vMerge/>
            <w:vAlign w:val="center"/>
          </w:tcPr>
          <w:p w14:paraId="11259FA1" w14:textId="77777777" w:rsidR="00EA257C" w:rsidRPr="00894B12" w:rsidRDefault="00EA257C" w:rsidP="00175620">
            <w:pPr>
              <w:pStyle w:val="TAC"/>
            </w:pPr>
          </w:p>
        </w:tc>
        <w:tc>
          <w:tcPr>
            <w:tcW w:w="1467" w:type="dxa"/>
            <w:vMerge/>
            <w:vAlign w:val="center"/>
          </w:tcPr>
          <w:p w14:paraId="6B699F21" w14:textId="77777777" w:rsidR="00EA257C" w:rsidRPr="00894B12" w:rsidRDefault="00EA257C" w:rsidP="00175620">
            <w:pPr>
              <w:pStyle w:val="TAC"/>
            </w:pPr>
          </w:p>
        </w:tc>
        <w:tc>
          <w:tcPr>
            <w:tcW w:w="767" w:type="dxa"/>
            <w:shd w:val="clear" w:color="auto" w:fill="auto"/>
            <w:vAlign w:val="center"/>
          </w:tcPr>
          <w:p w14:paraId="4E0AA54E" w14:textId="77777777" w:rsidR="00EA257C" w:rsidRPr="00894B12" w:rsidRDefault="00EA257C" w:rsidP="00175620">
            <w:pPr>
              <w:pStyle w:val="TAC"/>
            </w:pPr>
            <w:r w:rsidRPr="00894B12">
              <w:t>1</w:t>
            </w:r>
          </w:p>
        </w:tc>
        <w:tc>
          <w:tcPr>
            <w:tcW w:w="586" w:type="dxa"/>
            <w:shd w:val="clear" w:color="auto" w:fill="auto"/>
            <w:vAlign w:val="center"/>
          </w:tcPr>
          <w:p w14:paraId="097485F8" w14:textId="77777777" w:rsidR="00EA257C" w:rsidRPr="00894B12" w:rsidRDefault="00EA257C" w:rsidP="00175620">
            <w:pPr>
              <w:pStyle w:val="TAC"/>
            </w:pPr>
          </w:p>
        </w:tc>
        <w:tc>
          <w:tcPr>
            <w:tcW w:w="586" w:type="dxa"/>
            <w:vAlign w:val="center"/>
          </w:tcPr>
          <w:p w14:paraId="56442C65" w14:textId="77777777" w:rsidR="00EA257C" w:rsidRPr="00894B12" w:rsidRDefault="00EA257C" w:rsidP="00175620">
            <w:pPr>
              <w:pStyle w:val="TAC"/>
            </w:pPr>
          </w:p>
        </w:tc>
        <w:tc>
          <w:tcPr>
            <w:tcW w:w="586" w:type="dxa"/>
            <w:gridSpan w:val="3"/>
            <w:vAlign w:val="center"/>
          </w:tcPr>
          <w:p w14:paraId="10680C77" w14:textId="77777777" w:rsidR="00EA257C" w:rsidRPr="00894B12" w:rsidRDefault="00EA257C" w:rsidP="00175620">
            <w:pPr>
              <w:pStyle w:val="TAC"/>
            </w:pPr>
            <w:r w:rsidRPr="00894B12">
              <w:t>Yes</w:t>
            </w:r>
          </w:p>
        </w:tc>
        <w:tc>
          <w:tcPr>
            <w:tcW w:w="586" w:type="dxa"/>
            <w:gridSpan w:val="3"/>
            <w:vAlign w:val="center"/>
          </w:tcPr>
          <w:p w14:paraId="02B2E8AE" w14:textId="77777777" w:rsidR="00EA257C" w:rsidRPr="00894B12" w:rsidRDefault="00EA257C" w:rsidP="00175620">
            <w:pPr>
              <w:pStyle w:val="TAC"/>
            </w:pPr>
            <w:r w:rsidRPr="00894B12">
              <w:t>Yes</w:t>
            </w:r>
          </w:p>
        </w:tc>
        <w:tc>
          <w:tcPr>
            <w:tcW w:w="586" w:type="dxa"/>
            <w:gridSpan w:val="6"/>
            <w:vAlign w:val="center"/>
          </w:tcPr>
          <w:p w14:paraId="24951E93" w14:textId="77777777" w:rsidR="00EA257C" w:rsidRPr="00894B12" w:rsidRDefault="00EA257C" w:rsidP="00175620">
            <w:pPr>
              <w:pStyle w:val="TAC"/>
            </w:pPr>
          </w:p>
        </w:tc>
        <w:tc>
          <w:tcPr>
            <w:tcW w:w="724" w:type="dxa"/>
            <w:gridSpan w:val="5"/>
            <w:vAlign w:val="center"/>
          </w:tcPr>
          <w:p w14:paraId="07C2AC33" w14:textId="77777777" w:rsidR="00EA257C" w:rsidRPr="00894B12" w:rsidRDefault="00EA257C" w:rsidP="00175620">
            <w:pPr>
              <w:pStyle w:val="TAC"/>
            </w:pPr>
          </w:p>
        </w:tc>
        <w:tc>
          <w:tcPr>
            <w:tcW w:w="1187" w:type="dxa"/>
            <w:vMerge w:val="restart"/>
            <w:vAlign w:val="center"/>
          </w:tcPr>
          <w:p w14:paraId="5254CCE2" w14:textId="77777777" w:rsidR="00EA257C" w:rsidRPr="00894B12" w:rsidRDefault="00EA257C" w:rsidP="00175620">
            <w:pPr>
              <w:pStyle w:val="TAC"/>
            </w:pPr>
            <w:r w:rsidRPr="00894B12">
              <w:t>20</w:t>
            </w:r>
          </w:p>
        </w:tc>
        <w:tc>
          <w:tcPr>
            <w:tcW w:w="1288" w:type="dxa"/>
            <w:vMerge w:val="restart"/>
            <w:vAlign w:val="center"/>
          </w:tcPr>
          <w:p w14:paraId="1A44E853" w14:textId="77777777" w:rsidR="00EA257C" w:rsidRPr="00894B12" w:rsidRDefault="00EA257C" w:rsidP="00175620">
            <w:pPr>
              <w:pStyle w:val="TAC"/>
            </w:pPr>
            <w:r w:rsidRPr="00894B12">
              <w:t>1</w:t>
            </w:r>
          </w:p>
        </w:tc>
      </w:tr>
      <w:tr w:rsidR="00EA257C" w:rsidRPr="00894B12" w14:paraId="18DA3949" w14:textId="77777777" w:rsidTr="00175620">
        <w:trPr>
          <w:trHeight w:val="223"/>
          <w:jc w:val="center"/>
        </w:trPr>
        <w:tc>
          <w:tcPr>
            <w:tcW w:w="1396" w:type="dxa"/>
            <w:vMerge/>
            <w:vAlign w:val="center"/>
          </w:tcPr>
          <w:p w14:paraId="46F7645B" w14:textId="77777777" w:rsidR="00EA257C" w:rsidRPr="00894B12" w:rsidRDefault="00EA257C" w:rsidP="00175620">
            <w:pPr>
              <w:pStyle w:val="TAC"/>
            </w:pPr>
          </w:p>
        </w:tc>
        <w:tc>
          <w:tcPr>
            <w:tcW w:w="1467" w:type="dxa"/>
            <w:vMerge/>
            <w:vAlign w:val="center"/>
          </w:tcPr>
          <w:p w14:paraId="1BD1DE76" w14:textId="77777777" w:rsidR="00EA257C" w:rsidRPr="00894B12" w:rsidRDefault="00EA257C" w:rsidP="00175620">
            <w:pPr>
              <w:pStyle w:val="TAC"/>
            </w:pPr>
          </w:p>
        </w:tc>
        <w:tc>
          <w:tcPr>
            <w:tcW w:w="767" w:type="dxa"/>
            <w:shd w:val="clear" w:color="auto" w:fill="auto"/>
            <w:vAlign w:val="center"/>
          </w:tcPr>
          <w:p w14:paraId="5D5021D1" w14:textId="77777777" w:rsidR="00EA257C" w:rsidRPr="00894B12" w:rsidRDefault="00EA257C" w:rsidP="00175620">
            <w:pPr>
              <w:pStyle w:val="TAC"/>
            </w:pPr>
            <w:r w:rsidRPr="00894B12">
              <w:t>28</w:t>
            </w:r>
          </w:p>
        </w:tc>
        <w:tc>
          <w:tcPr>
            <w:tcW w:w="586" w:type="dxa"/>
            <w:shd w:val="clear" w:color="auto" w:fill="auto"/>
            <w:vAlign w:val="center"/>
          </w:tcPr>
          <w:p w14:paraId="662E3DAB" w14:textId="77777777" w:rsidR="00EA257C" w:rsidRPr="00894B12" w:rsidRDefault="00EA257C" w:rsidP="00175620">
            <w:pPr>
              <w:pStyle w:val="TAC"/>
            </w:pPr>
          </w:p>
        </w:tc>
        <w:tc>
          <w:tcPr>
            <w:tcW w:w="586" w:type="dxa"/>
            <w:vAlign w:val="center"/>
          </w:tcPr>
          <w:p w14:paraId="1700B4CC" w14:textId="77777777" w:rsidR="00EA257C" w:rsidRPr="00894B12" w:rsidRDefault="00EA257C" w:rsidP="00175620">
            <w:pPr>
              <w:pStyle w:val="TAC"/>
            </w:pPr>
          </w:p>
        </w:tc>
        <w:tc>
          <w:tcPr>
            <w:tcW w:w="586" w:type="dxa"/>
            <w:gridSpan w:val="3"/>
            <w:vAlign w:val="center"/>
          </w:tcPr>
          <w:p w14:paraId="1124AA43" w14:textId="77777777" w:rsidR="00EA257C" w:rsidRPr="00894B12" w:rsidRDefault="00EA257C" w:rsidP="00175620">
            <w:pPr>
              <w:pStyle w:val="TAC"/>
            </w:pPr>
            <w:r w:rsidRPr="00894B12">
              <w:t>Yes</w:t>
            </w:r>
          </w:p>
        </w:tc>
        <w:tc>
          <w:tcPr>
            <w:tcW w:w="586" w:type="dxa"/>
            <w:gridSpan w:val="3"/>
            <w:vAlign w:val="center"/>
          </w:tcPr>
          <w:p w14:paraId="46A49000" w14:textId="77777777" w:rsidR="00EA257C" w:rsidRPr="00894B12" w:rsidRDefault="00EA257C" w:rsidP="00175620">
            <w:pPr>
              <w:pStyle w:val="TAC"/>
            </w:pPr>
            <w:r w:rsidRPr="00894B12">
              <w:t>Yes</w:t>
            </w:r>
          </w:p>
        </w:tc>
        <w:tc>
          <w:tcPr>
            <w:tcW w:w="586" w:type="dxa"/>
            <w:gridSpan w:val="6"/>
            <w:vAlign w:val="center"/>
          </w:tcPr>
          <w:p w14:paraId="32352AAA" w14:textId="77777777" w:rsidR="00EA257C" w:rsidRPr="00894B12" w:rsidRDefault="00EA257C" w:rsidP="00175620">
            <w:pPr>
              <w:pStyle w:val="TAC"/>
            </w:pPr>
          </w:p>
        </w:tc>
        <w:tc>
          <w:tcPr>
            <w:tcW w:w="724" w:type="dxa"/>
            <w:gridSpan w:val="5"/>
            <w:vAlign w:val="center"/>
          </w:tcPr>
          <w:p w14:paraId="3CB28D5B" w14:textId="77777777" w:rsidR="00EA257C" w:rsidRPr="00894B12" w:rsidRDefault="00EA257C" w:rsidP="00175620">
            <w:pPr>
              <w:pStyle w:val="TAC"/>
            </w:pPr>
          </w:p>
        </w:tc>
        <w:tc>
          <w:tcPr>
            <w:tcW w:w="1187" w:type="dxa"/>
            <w:vMerge/>
            <w:vAlign w:val="center"/>
          </w:tcPr>
          <w:p w14:paraId="28E5AE7B" w14:textId="77777777" w:rsidR="00EA257C" w:rsidRPr="00894B12" w:rsidRDefault="00EA257C" w:rsidP="00175620">
            <w:pPr>
              <w:pStyle w:val="TAC"/>
            </w:pPr>
          </w:p>
        </w:tc>
        <w:tc>
          <w:tcPr>
            <w:tcW w:w="1288" w:type="dxa"/>
            <w:vMerge/>
            <w:vAlign w:val="center"/>
          </w:tcPr>
          <w:p w14:paraId="0E637708" w14:textId="77777777" w:rsidR="00EA257C" w:rsidRPr="00894B12" w:rsidRDefault="00EA257C" w:rsidP="00175620">
            <w:pPr>
              <w:pStyle w:val="TAC"/>
            </w:pPr>
          </w:p>
        </w:tc>
      </w:tr>
      <w:tr w:rsidR="00EA257C" w:rsidRPr="00894B12" w14:paraId="7C3A5690" w14:textId="77777777" w:rsidTr="00175620">
        <w:trPr>
          <w:trHeight w:val="223"/>
          <w:jc w:val="center"/>
        </w:trPr>
        <w:tc>
          <w:tcPr>
            <w:tcW w:w="1396" w:type="dxa"/>
            <w:vMerge w:val="restart"/>
            <w:vAlign w:val="center"/>
          </w:tcPr>
          <w:p w14:paraId="06D47506" w14:textId="77777777" w:rsidR="00EA257C" w:rsidRPr="00894B12" w:rsidRDefault="00EA257C" w:rsidP="00175620">
            <w:pPr>
              <w:pStyle w:val="TAC"/>
            </w:pPr>
            <w:r w:rsidRPr="00894B12">
              <w:rPr>
                <w:rFonts w:eastAsia="Malgun Gothic"/>
                <w:lang w:eastAsia="ko-KR"/>
              </w:rPr>
              <w:t>CA_</w:t>
            </w:r>
            <w:r w:rsidRPr="00894B12">
              <w:rPr>
                <w:lang w:eastAsia="zh-CN"/>
              </w:rPr>
              <w:t>1A</w:t>
            </w:r>
            <w:r w:rsidRPr="00894B12">
              <w:rPr>
                <w:rFonts w:eastAsia="Malgun Gothic"/>
                <w:lang w:eastAsia="ko-KR"/>
              </w:rPr>
              <w:t>-</w:t>
            </w:r>
            <w:r w:rsidRPr="00894B12">
              <w:rPr>
                <w:lang w:eastAsia="zh-CN"/>
              </w:rPr>
              <w:t>1A-28A</w:t>
            </w:r>
          </w:p>
        </w:tc>
        <w:tc>
          <w:tcPr>
            <w:tcW w:w="1467" w:type="dxa"/>
            <w:vMerge w:val="restart"/>
            <w:vAlign w:val="center"/>
          </w:tcPr>
          <w:p w14:paraId="1F9A0FF1" w14:textId="77777777" w:rsidR="00EA257C" w:rsidRPr="00894B12" w:rsidRDefault="00EA257C" w:rsidP="00175620">
            <w:pPr>
              <w:pStyle w:val="TAC"/>
            </w:pPr>
            <w:r w:rsidRPr="00894B12">
              <w:rPr>
                <w:lang w:eastAsia="zh-CN"/>
              </w:rPr>
              <w:t>-</w:t>
            </w:r>
          </w:p>
        </w:tc>
        <w:tc>
          <w:tcPr>
            <w:tcW w:w="767" w:type="dxa"/>
            <w:shd w:val="clear" w:color="auto" w:fill="auto"/>
            <w:vAlign w:val="center"/>
          </w:tcPr>
          <w:p w14:paraId="74626332" w14:textId="77777777" w:rsidR="00EA257C" w:rsidRPr="00894B12" w:rsidRDefault="00EA257C" w:rsidP="00175620">
            <w:pPr>
              <w:pStyle w:val="TAC"/>
            </w:pPr>
            <w:r w:rsidRPr="00894B12">
              <w:rPr>
                <w:lang w:eastAsia="ko-KR"/>
              </w:rPr>
              <w:t>1</w:t>
            </w:r>
          </w:p>
        </w:tc>
        <w:tc>
          <w:tcPr>
            <w:tcW w:w="3654" w:type="dxa"/>
            <w:gridSpan w:val="19"/>
            <w:shd w:val="clear" w:color="auto" w:fill="auto"/>
            <w:vAlign w:val="center"/>
          </w:tcPr>
          <w:p w14:paraId="7D845C69" w14:textId="77777777" w:rsidR="00EA257C" w:rsidRPr="00894B12" w:rsidRDefault="00EA257C" w:rsidP="00175620">
            <w:pPr>
              <w:pStyle w:val="TAC"/>
            </w:pPr>
            <w:r w:rsidRPr="00894B12">
              <w:rPr>
                <w:lang w:eastAsia="ko-KR"/>
              </w:rPr>
              <w:t xml:space="preserve">See CA_1A-1A Bandwidth combination set 0 in </w:t>
            </w:r>
            <w:r w:rsidRPr="00894B12">
              <w:rPr>
                <w:lang w:eastAsia="zh-CN"/>
              </w:rPr>
              <w:t>Table 5.</w:t>
            </w:r>
            <w:r w:rsidRPr="00894B12">
              <w:rPr>
                <w:rFonts w:eastAsia="PMingLiU"/>
                <w:lang w:eastAsia="zh-TW"/>
              </w:rPr>
              <w:t>4.2</w:t>
            </w:r>
            <w:r w:rsidRPr="00894B12">
              <w:rPr>
                <w:lang w:eastAsia="zh-CN"/>
              </w:rPr>
              <w:t>A.1-3</w:t>
            </w:r>
          </w:p>
        </w:tc>
        <w:tc>
          <w:tcPr>
            <w:tcW w:w="1187" w:type="dxa"/>
            <w:vMerge w:val="restart"/>
            <w:vAlign w:val="center"/>
          </w:tcPr>
          <w:p w14:paraId="59DA3409" w14:textId="77777777" w:rsidR="00EA257C" w:rsidRPr="00894B12" w:rsidRDefault="00EA257C" w:rsidP="00175620">
            <w:pPr>
              <w:pStyle w:val="TAC"/>
            </w:pPr>
            <w:r w:rsidRPr="00894B12">
              <w:rPr>
                <w:lang w:eastAsia="zh-CN"/>
              </w:rPr>
              <w:t>60</w:t>
            </w:r>
          </w:p>
        </w:tc>
        <w:tc>
          <w:tcPr>
            <w:tcW w:w="1288" w:type="dxa"/>
            <w:vMerge w:val="restart"/>
            <w:vAlign w:val="center"/>
          </w:tcPr>
          <w:p w14:paraId="230B1BE8" w14:textId="77777777" w:rsidR="00EA257C" w:rsidRPr="00894B12" w:rsidRDefault="00EA257C" w:rsidP="00175620">
            <w:pPr>
              <w:pStyle w:val="TAC"/>
            </w:pPr>
            <w:r w:rsidRPr="00894B12">
              <w:rPr>
                <w:lang w:eastAsia="zh-CN"/>
              </w:rPr>
              <w:t>0</w:t>
            </w:r>
          </w:p>
        </w:tc>
      </w:tr>
      <w:tr w:rsidR="00EA257C" w:rsidRPr="00894B12" w14:paraId="5E429647" w14:textId="77777777" w:rsidTr="00175620">
        <w:trPr>
          <w:trHeight w:val="223"/>
          <w:jc w:val="center"/>
        </w:trPr>
        <w:tc>
          <w:tcPr>
            <w:tcW w:w="1396" w:type="dxa"/>
            <w:vMerge/>
            <w:vAlign w:val="center"/>
          </w:tcPr>
          <w:p w14:paraId="6517D6DC" w14:textId="77777777" w:rsidR="00EA257C" w:rsidRPr="00894B12" w:rsidRDefault="00EA257C" w:rsidP="00175620">
            <w:pPr>
              <w:pStyle w:val="TAC"/>
            </w:pPr>
          </w:p>
        </w:tc>
        <w:tc>
          <w:tcPr>
            <w:tcW w:w="1467" w:type="dxa"/>
            <w:vMerge/>
            <w:vAlign w:val="center"/>
          </w:tcPr>
          <w:p w14:paraId="5E9A9C33" w14:textId="77777777" w:rsidR="00EA257C" w:rsidRPr="00894B12" w:rsidRDefault="00EA257C" w:rsidP="00175620">
            <w:pPr>
              <w:pStyle w:val="TAC"/>
            </w:pPr>
          </w:p>
        </w:tc>
        <w:tc>
          <w:tcPr>
            <w:tcW w:w="767" w:type="dxa"/>
            <w:shd w:val="clear" w:color="auto" w:fill="auto"/>
            <w:vAlign w:val="center"/>
          </w:tcPr>
          <w:p w14:paraId="6C67280B" w14:textId="77777777" w:rsidR="00EA257C" w:rsidRPr="00894B12" w:rsidRDefault="00EA257C" w:rsidP="00175620">
            <w:pPr>
              <w:pStyle w:val="TAC"/>
            </w:pPr>
            <w:r w:rsidRPr="00894B12">
              <w:rPr>
                <w:lang w:eastAsia="zh-CN"/>
              </w:rPr>
              <w:t>28</w:t>
            </w:r>
          </w:p>
        </w:tc>
        <w:tc>
          <w:tcPr>
            <w:tcW w:w="586" w:type="dxa"/>
            <w:shd w:val="clear" w:color="auto" w:fill="auto"/>
            <w:vAlign w:val="center"/>
          </w:tcPr>
          <w:p w14:paraId="4C780DD4" w14:textId="77777777" w:rsidR="00EA257C" w:rsidRPr="00894B12" w:rsidRDefault="00EA257C" w:rsidP="00175620">
            <w:pPr>
              <w:pStyle w:val="TAC"/>
            </w:pPr>
          </w:p>
        </w:tc>
        <w:tc>
          <w:tcPr>
            <w:tcW w:w="586" w:type="dxa"/>
            <w:vAlign w:val="center"/>
          </w:tcPr>
          <w:p w14:paraId="34B76425" w14:textId="77777777" w:rsidR="00EA257C" w:rsidRPr="00894B12" w:rsidRDefault="00EA257C" w:rsidP="00175620">
            <w:pPr>
              <w:pStyle w:val="TAC"/>
            </w:pPr>
          </w:p>
        </w:tc>
        <w:tc>
          <w:tcPr>
            <w:tcW w:w="586" w:type="dxa"/>
            <w:gridSpan w:val="3"/>
            <w:vAlign w:val="center"/>
          </w:tcPr>
          <w:p w14:paraId="7A89A905" w14:textId="77777777" w:rsidR="00EA257C" w:rsidRPr="00894B12" w:rsidRDefault="00EA257C" w:rsidP="00175620">
            <w:pPr>
              <w:pStyle w:val="TAC"/>
            </w:pPr>
            <w:r w:rsidRPr="00894B12">
              <w:rPr>
                <w:lang w:eastAsia="ko-KR"/>
              </w:rPr>
              <w:t>Yes</w:t>
            </w:r>
          </w:p>
        </w:tc>
        <w:tc>
          <w:tcPr>
            <w:tcW w:w="586" w:type="dxa"/>
            <w:gridSpan w:val="3"/>
            <w:vAlign w:val="center"/>
          </w:tcPr>
          <w:p w14:paraId="0E260CE5" w14:textId="77777777" w:rsidR="00EA257C" w:rsidRPr="00894B12" w:rsidRDefault="00EA257C" w:rsidP="00175620">
            <w:pPr>
              <w:pStyle w:val="TAC"/>
            </w:pPr>
            <w:r w:rsidRPr="00894B12">
              <w:rPr>
                <w:lang w:eastAsia="ko-KR"/>
              </w:rPr>
              <w:t>Yes</w:t>
            </w:r>
          </w:p>
        </w:tc>
        <w:tc>
          <w:tcPr>
            <w:tcW w:w="586" w:type="dxa"/>
            <w:gridSpan w:val="6"/>
            <w:vAlign w:val="center"/>
          </w:tcPr>
          <w:p w14:paraId="64C96C34" w14:textId="77777777" w:rsidR="00EA257C" w:rsidRPr="00894B12" w:rsidRDefault="00EA257C" w:rsidP="00175620">
            <w:pPr>
              <w:pStyle w:val="TAC"/>
            </w:pPr>
            <w:r w:rsidRPr="00894B12">
              <w:rPr>
                <w:lang w:eastAsia="ko-KR"/>
              </w:rPr>
              <w:t>Yes</w:t>
            </w:r>
          </w:p>
        </w:tc>
        <w:tc>
          <w:tcPr>
            <w:tcW w:w="724" w:type="dxa"/>
            <w:gridSpan w:val="5"/>
            <w:vAlign w:val="center"/>
          </w:tcPr>
          <w:p w14:paraId="1E48FDE1" w14:textId="77777777" w:rsidR="00EA257C" w:rsidRPr="00894B12" w:rsidRDefault="00EA257C" w:rsidP="00175620">
            <w:pPr>
              <w:pStyle w:val="TAC"/>
            </w:pPr>
            <w:r w:rsidRPr="00894B12">
              <w:rPr>
                <w:lang w:eastAsia="ko-KR"/>
              </w:rPr>
              <w:t>Yes</w:t>
            </w:r>
          </w:p>
        </w:tc>
        <w:tc>
          <w:tcPr>
            <w:tcW w:w="1187" w:type="dxa"/>
            <w:vMerge/>
            <w:vAlign w:val="center"/>
          </w:tcPr>
          <w:p w14:paraId="7140654C" w14:textId="77777777" w:rsidR="00EA257C" w:rsidRPr="00894B12" w:rsidRDefault="00EA257C" w:rsidP="00175620">
            <w:pPr>
              <w:pStyle w:val="TAC"/>
            </w:pPr>
          </w:p>
        </w:tc>
        <w:tc>
          <w:tcPr>
            <w:tcW w:w="1288" w:type="dxa"/>
            <w:vMerge/>
            <w:vAlign w:val="center"/>
          </w:tcPr>
          <w:p w14:paraId="4E7AF62A" w14:textId="77777777" w:rsidR="00EA257C" w:rsidRPr="00894B12" w:rsidRDefault="00EA257C" w:rsidP="00175620">
            <w:pPr>
              <w:pStyle w:val="TAC"/>
            </w:pPr>
          </w:p>
        </w:tc>
      </w:tr>
      <w:tr w:rsidR="00EA257C" w:rsidRPr="00894B12" w14:paraId="14878968" w14:textId="77777777" w:rsidTr="00175620">
        <w:trPr>
          <w:trHeight w:val="223"/>
          <w:jc w:val="center"/>
        </w:trPr>
        <w:tc>
          <w:tcPr>
            <w:tcW w:w="1396" w:type="dxa"/>
            <w:tcBorders>
              <w:bottom w:val="nil"/>
            </w:tcBorders>
            <w:vAlign w:val="center"/>
          </w:tcPr>
          <w:p w14:paraId="3B8C06A6" w14:textId="77777777" w:rsidR="00EA257C" w:rsidRPr="00894B12" w:rsidRDefault="00EA257C" w:rsidP="00175620">
            <w:pPr>
              <w:pStyle w:val="TAC"/>
              <w:rPr>
                <w:lang w:eastAsia="zh-TW"/>
              </w:rPr>
            </w:pPr>
            <w:r w:rsidRPr="00894B12">
              <w:rPr>
                <w:lang w:eastAsia="zh-TW"/>
              </w:rPr>
              <w:t>CA_1A-32A</w:t>
            </w:r>
          </w:p>
        </w:tc>
        <w:tc>
          <w:tcPr>
            <w:tcW w:w="1467" w:type="dxa"/>
            <w:tcBorders>
              <w:bottom w:val="nil"/>
            </w:tcBorders>
            <w:vAlign w:val="center"/>
          </w:tcPr>
          <w:p w14:paraId="05E7D484"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29D08700" w14:textId="77777777" w:rsidR="00EA257C" w:rsidRPr="00894B12" w:rsidRDefault="00EA257C" w:rsidP="00175620">
            <w:pPr>
              <w:pStyle w:val="TAC"/>
              <w:rPr>
                <w:lang w:eastAsia="zh-CN"/>
              </w:rPr>
            </w:pPr>
            <w:r w:rsidRPr="00894B12">
              <w:rPr>
                <w:lang w:eastAsia="ko-KR"/>
              </w:rPr>
              <w:t>1</w:t>
            </w:r>
          </w:p>
        </w:tc>
        <w:tc>
          <w:tcPr>
            <w:tcW w:w="586" w:type="dxa"/>
            <w:shd w:val="clear" w:color="auto" w:fill="auto"/>
            <w:vAlign w:val="center"/>
          </w:tcPr>
          <w:p w14:paraId="3FD7C392" w14:textId="77777777" w:rsidR="00EA257C" w:rsidRPr="00894B12" w:rsidRDefault="00EA257C" w:rsidP="00175620">
            <w:pPr>
              <w:pStyle w:val="TAC"/>
            </w:pPr>
          </w:p>
        </w:tc>
        <w:tc>
          <w:tcPr>
            <w:tcW w:w="586" w:type="dxa"/>
            <w:vAlign w:val="center"/>
          </w:tcPr>
          <w:p w14:paraId="53769732" w14:textId="77777777" w:rsidR="00EA257C" w:rsidRPr="00894B12" w:rsidRDefault="00EA257C" w:rsidP="00175620">
            <w:pPr>
              <w:pStyle w:val="TAC"/>
            </w:pPr>
          </w:p>
        </w:tc>
        <w:tc>
          <w:tcPr>
            <w:tcW w:w="586" w:type="dxa"/>
            <w:gridSpan w:val="3"/>
            <w:vAlign w:val="center"/>
          </w:tcPr>
          <w:p w14:paraId="07934D3B" w14:textId="77777777" w:rsidR="00EA257C" w:rsidRPr="00894B12" w:rsidRDefault="00EA257C" w:rsidP="00175620">
            <w:pPr>
              <w:pStyle w:val="TAC"/>
            </w:pPr>
            <w:r w:rsidRPr="00894B12">
              <w:rPr>
                <w:lang w:eastAsia="ko-KR"/>
              </w:rPr>
              <w:t>Yes</w:t>
            </w:r>
          </w:p>
        </w:tc>
        <w:tc>
          <w:tcPr>
            <w:tcW w:w="586" w:type="dxa"/>
            <w:gridSpan w:val="3"/>
            <w:vAlign w:val="center"/>
          </w:tcPr>
          <w:p w14:paraId="390691C6" w14:textId="77777777" w:rsidR="00EA257C" w:rsidRPr="00894B12" w:rsidRDefault="00EA257C" w:rsidP="00175620">
            <w:pPr>
              <w:pStyle w:val="TAC"/>
            </w:pPr>
            <w:r w:rsidRPr="00894B12">
              <w:rPr>
                <w:lang w:eastAsia="ko-KR"/>
              </w:rPr>
              <w:t>Yes</w:t>
            </w:r>
          </w:p>
        </w:tc>
        <w:tc>
          <w:tcPr>
            <w:tcW w:w="586" w:type="dxa"/>
            <w:gridSpan w:val="6"/>
            <w:vAlign w:val="center"/>
          </w:tcPr>
          <w:p w14:paraId="4C131B64" w14:textId="77777777" w:rsidR="00EA257C" w:rsidRPr="00894B12" w:rsidRDefault="00EA257C" w:rsidP="00175620">
            <w:pPr>
              <w:pStyle w:val="TAC"/>
            </w:pPr>
            <w:r w:rsidRPr="00894B12">
              <w:rPr>
                <w:lang w:eastAsia="ko-KR"/>
              </w:rPr>
              <w:t>Yes</w:t>
            </w:r>
          </w:p>
        </w:tc>
        <w:tc>
          <w:tcPr>
            <w:tcW w:w="724" w:type="dxa"/>
            <w:gridSpan w:val="5"/>
            <w:vAlign w:val="center"/>
          </w:tcPr>
          <w:p w14:paraId="140EA997" w14:textId="77777777" w:rsidR="00EA257C" w:rsidRPr="00894B12" w:rsidRDefault="00EA257C" w:rsidP="00175620">
            <w:pPr>
              <w:pStyle w:val="TAC"/>
            </w:pPr>
            <w:r w:rsidRPr="00894B12">
              <w:rPr>
                <w:lang w:eastAsia="ko-KR"/>
              </w:rPr>
              <w:t>Yes</w:t>
            </w:r>
          </w:p>
        </w:tc>
        <w:tc>
          <w:tcPr>
            <w:tcW w:w="1187" w:type="dxa"/>
            <w:tcBorders>
              <w:bottom w:val="nil"/>
            </w:tcBorders>
            <w:vAlign w:val="center"/>
          </w:tcPr>
          <w:p w14:paraId="118CCCAA" w14:textId="77777777" w:rsidR="00EA257C" w:rsidRPr="00894B12" w:rsidRDefault="00EA257C" w:rsidP="00175620">
            <w:pPr>
              <w:pStyle w:val="TAC"/>
              <w:rPr>
                <w:lang w:eastAsia="zh-TW"/>
              </w:rPr>
            </w:pPr>
            <w:r w:rsidRPr="00894B12">
              <w:rPr>
                <w:lang w:eastAsia="zh-TW"/>
              </w:rPr>
              <w:t>40</w:t>
            </w:r>
          </w:p>
        </w:tc>
        <w:tc>
          <w:tcPr>
            <w:tcW w:w="1288" w:type="dxa"/>
            <w:tcBorders>
              <w:bottom w:val="nil"/>
            </w:tcBorders>
            <w:vAlign w:val="center"/>
          </w:tcPr>
          <w:p w14:paraId="6194622F" w14:textId="77777777" w:rsidR="00EA257C" w:rsidRPr="00894B12" w:rsidRDefault="00EA257C" w:rsidP="00175620">
            <w:pPr>
              <w:pStyle w:val="TAC"/>
              <w:rPr>
                <w:lang w:eastAsia="zh-TW"/>
              </w:rPr>
            </w:pPr>
            <w:r w:rsidRPr="00894B12">
              <w:rPr>
                <w:lang w:eastAsia="zh-TW"/>
              </w:rPr>
              <w:t>0</w:t>
            </w:r>
          </w:p>
        </w:tc>
      </w:tr>
      <w:tr w:rsidR="00EA257C" w:rsidRPr="00894B12" w14:paraId="17992F67" w14:textId="77777777" w:rsidTr="00175620">
        <w:trPr>
          <w:trHeight w:val="223"/>
          <w:jc w:val="center"/>
        </w:trPr>
        <w:tc>
          <w:tcPr>
            <w:tcW w:w="1396" w:type="dxa"/>
            <w:tcBorders>
              <w:top w:val="nil"/>
            </w:tcBorders>
            <w:vAlign w:val="center"/>
          </w:tcPr>
          <w:p w14:paraId="2EAF1693" w14:textId="77777777" w:rsidR="00EA257C" w:rsidRPr="00894B12" w:rsidRDefault="00EA257C" w:rsidP="00175620">
            <w:pPr>
              <w:pStyle w:val="TAC"/>
            </w:pPr>
          </w:p>
        </w:tc>
        <w:tc>
          <w:tcPr>
            <w:tcW w:w="1467" w:type="dxa"/>
            <w:tcBorders>
              <w:top w:val="nil"/>
            </w:tcBorders>
            <w:vAlign w:val="center"/>
          </w:tcPr>
          <w:p w14:paraId="0E01DD4C" w14:textId="77777777" w:rsidR="00EA257C" w:rsidRPr="00894B12" w:rsidRDefault="00EA257C" w:rsidP="00175620">
            <w:pPr>
              <w:pStyle w:val="TAC"/>
            </w:pPr>
          </w:p>
        </w:tc>
        <w:tc>
          <w:tcPr>
            <w:tcW w:w="767" w:type="dxa"/>
            <w:shd w:val="clear" w:color="auto" w:fill="auto"/>
            <w:vAlign w:val="center"/>
          </w:tcPr>
          <w:p w14:paraId="7893628E" w14:textId="77777777" w:rsidR="00EA257C" w:rsidRPr="00894B12" w:rsidRDefault="00EA257C" w:rsidP="00175620">
            <w:pPr>
              <w:pStyle w:val="TAC"/>
              <w:rPr>
                <w:lang w:eastAsia="zh-CN"/>
              </w:rPr>
            </w:pPr>
            <w:r w:rsidRPr="00894B12">
              <w:rPr>
                <w:lang w:eastAsia="ko-KR"/>
              </w:rPr>
              <w:t>32</w:t>
            </w:r>
          </w:p>
        </w:tc>
        <w:tc>
          <w:tcPr>
            <w:tcW w:w="586" w:type="dxa"/>
            <w:shd w:val="clear" w:color="auto" w:fill="auto"/>
            <w:vAlign w:val="center"/>
          </w:tcPr>
          <w:p w14:paraId="4938D965" w14:textId="77777777" w:rsidR="00EA257C" w:rsidRPr="00894B12" w:rsidRDefault="00EA257C" w:rsidP="00175620">
            <w:pPr>
              <w:pStyle w:val="TAC"/>
            </w:pPr>
          </w:p>
        </w:tc>
        <w:tc>
          <w:tcPr>
            <w:tcW w:w="586" w:type="dxa"/>
            <w:vAlign w:val="center"/>
          </w:tcPr>
          <w:p w14:paraId="24F8E29E" w14:textId="77777777" w:rsidR="00EA257C" w:rsidRPr="00894B12" w:rsidRDefault="00EA257C" w:rsidP="00175620">
            <w:pPr>
              <w:pStyle w:val="TAC"/>
            </w:pPr>
          </w:p>
        </w:tc>
        <w:tc>
          <w:tcPr>
            <w:tcW w:w="586" w:type="dxa"/>
            <w:gridSpan w:val="3"/>
            <w:vAlign w:val="center"/>
          </w:tcPr>
          <w:p w14:paraId="7B1A8297" w14:textId="77777777" w:rsidR="00EA257C" w:rsidRPr="00894B12" w:rsidRDefault="00EA257C" w:rsidP="00175620">
            <w:pPr>
              <w:pStyle w:val="TAC"/>
            </w:pPr>
            <w:r w:rsidRPr="00894B12">
              <w:rPr>
                <w:lang w:eastAsia="ko-KR"/>
              </w:rPr>
              <w:t>Yes</w:t>
            </w:r>
          </w:p>
        </w:tc>
        <w:tc>
          <w:tcPr>
            <w:tcW w:w="586" w:type="dxa"/>
            <w:gridSpan w:val="3"/>
            <w:vAlign w:val="center"/>
          </w:tcPr>
          <w:p w14:paraId="4310C7BA" w14:textId="77777777" w:rsidR="00EA257C" w:rsidRPr="00894B12" w:rsidRDefault="00EA257C" w:rsidP="00175620">
            <w:pPr>
              <w:pStyle w:val="TAC"/>
            </w:pPr>
            <w:r w:rsidRPr="00894B12">
              <w:rPr>
                <w:lang w:eastAsia="ko-KR"/>
              </w:rPr>
              <w:t>Yes</w:t>
            </w:r>
          </w:p>
        </w:tc>
        <w:tc>
          <w:tcPr>
            <w:tcW w:w="586" w:type="dxa"/>
            <w:gridSpan w:val="6"/>
            <w:vAlign w:val="center"/>
          </w:tcPr>
          <w:p w14:paraId="75CB018F" w14:textId="77777777" w:rsidR="00EA257C" w:rsidRPr="00894B12" w:rsidRDefault="00EA257C" w:rsidP="00175620">
            <w:pPr>
              <w:pStyle w:val="TAC"/>
            </w:pPr>
            <w:r w:rsidRPr="00894B12">
              <w:rPr>
                <w:lang w:eastAsia="ko-KR"/>
              </w:rPr>
              <w:t>Yes</w:t>
            </w:r>
          </w:p>
        </w:tc>
        <w:tc>
          <w:tcPr>
            <w:tcW w:w="724" w:type="dxa"/>
            <w:gridSpan w:val="5"/>
            <w:vAlign w:val="center"/>
          </w:tcPr>
          <w:p w14:paraId="0807C6BC" w14:textId="77777777" w:rsidR="00EA257C" w:rsidRPr="00894B12" w:rsidRDefault="00EA257C" w:rsidP="00175620">
            <w:pPr>
              <w:pStyle w:val="TAC"/>
            </w:pPr>
            <w:r w:rsidRPr="00894B12">
              <w:rPr>
                <w:lang w:eastAsia="ko-KR"/>
              </w:rPr>
              <w:t>Yes</w:t>
            </w:r>
          </w:p>
        </w:tc>
        <w:tc>
          <w:tcPr>
            <w:tcW w:w="1187" w:type="dxa"/>
            <w:tcBorders>
              <w:top w:val="nil"/>
            </w:tcBorders>
            <w:vAlign w:val="center"/>
          </w:tcPr>
          <w:p w14:paraId="2D5FD079" w14:textId="77777777" w:rsidR="00EA257C" w:rsidRPr="00894B12" w:rsidRDefault="00EA257C" w:rsidP="00175620">
            <w:pPr>
              <w:pStyle w:val="TAC"/>
            </w:pPr>
          </w:p>
        </w:tc>
        <w:tc>
          <w:tcPr>
            <w:tcW w:w="1288" w:type="dxa"/>
            <w:tcBorders>
              <w:top w:val="nil"/>
            </w:tcBorders>
            <w:vAlign w:val="center"/>
          </w:tcPr>
          <w:p w14:paraId="4FCD71F2" w14:textId="77777777" w:rsidR="00EA257C" w:rsidRPr="00894B12" w:rsidRDefault="00EA257C" w:rsidP="00175620">
            <w:pPr>
              <w:pStyle w:val="TAC"/>
            </w:pPr>
          </w:p>
        </w:tc>
      </w:tr>
      <w:tr w:rsidR="00EA257C" w:rsidRPr="00894B12" w14:paraId="6A2D7D61" w14:textId="77777777" w:rsidTr="00175620">
        <w:trPr>
          <w:trHeight w:val="223"/>
          <w:jc w:val="center"/>
        </w:trPr>
        <w:tc>
          <w:tcPr>
            <w:tcW w:w="1396" w:type="dxa"/>
            <w:vMerge w:val="restart"/>
            <w:vAlign w:val="center"/>
          </w:tcPr>
          <w:p w14:paraId="6ABC37C4" w14:textId="77777777" w:rsidR="00EA257C" w:rsidRPr="00894B12" w:rsidRDefault="00EA257C" w:rsidP="00175620">
            <w:pPr>
              <w:pStyle w:val="TAC"/>
            </w:pPr>
            <w:r w:rsidRPr="00894B12">
              <w:t>CA_</w:t>
            </w:r>
            <w:r w:rsidRPr="00894B12">
              <w:rPr>
                <w:lang w:eastAsia="zh-CN"/>
              </w:rPr>
              <w:t>1</w:t>
            </w:r>
            <w:r w:rsidRPr="00894B12">
              <w:t>A-</w:t>
            </w:r>
            <w:r w:rsidRPr="00894B12">
              <w:rPr>
                <w:lang w:eastAsia="zh-CN"/>
              </w:rPr>
              <w:t>38</w:t>
            </w:r>
            <w:r w:rsidRPr="00894B12">
              <w:t>A</w:t>
            </w:r>
          </w:p>
        </w:tc>
        <w:tc>
          <w:tcPr>
            <w:tcW w:w="1467" w:type="dxa"/>
            <w:vMerge w:val="restart"/>
            <w:vAlign w:val="center"/>
          </w:tcPr>
          <w:p w14:paraId="51B440A1" w14:textId="77777777" w:rsidR="00EA257C" w:rsidRPr="00894B12" w:rsidRDefault="00EA257C" w:rsidP="00175620">
            <w:pPr>
              <w:pStyle w:val="TAC"/>
            </w:pPr>
            <w:r w:rsidRPr="00894B12">
              <w:t>-</w:t>
            </w:r>
          </w:p>
        </w:tc>
        <w:tc>
          <w:tcPr>
            <w:tcW w:w="767" w:type="dxa"/>
            <w:shd w:val="clear" w:color="auto" w:fill="auto"/>
            <w:vAlign w:val="center"/>
          </w:tcPr>
          <w:p w14:paraId="0B2045F2" w14:textId="77777777" w:rsidR="00EA257C" w:rsidRPr="00894B12" w:rsidRDefault="00EA257C" w:rsidP="00175620">
            <w:pPr>
              <w:pStyle w:val="TAC"/>
            </w:pPr>
            <w:r w:rsidRPr="00894B12">
              <w:rPr>
                <w:lang w:eastAsia="zh-CN"/>
              </w:rPr>
              <w:t>1</w:t>
            </w:r>
          </w:p>
        </w:tc>
        <w:tc>
          <w:tcPr>
            <w:tcW w:w="586" w:type="dxa"/>
            <w:shd w:val="clear" w:color="auto" w:fill="auto"/>
            <w:vAlign w:val="center"/>
          </w:tcPr>
          <w:p w14:paraId="70280624" w14:textId="77777777" w:rsidR="00EA257C" w:rsidRPr="00894B12" w:rsidRDefault="00EA257C" w:rsidP="00175620">
            <w:pPr>
              <w:pStyle w:val="TAC"/>
            </w:pPr>
          </w:p>
        </w:tc>
        <w:tc>
          <w:tcPr>
            <w:tcW w:w="586" w:type="dxa"/>
            <w:vAlign w:val="center"/>
          </w:tcPr>
          <w:p w14:paraId="4A8079E1" w14:textId="77777777" w:rsidR="00EA257C" w:rsidRPr="00894B12" w:rsidRDefault="00EA257C" w:rsidP="00175620">
            <w:pPr>
              <w:pStyle w:val="TAC"/>
            </w:pPr>
          </w:p>
        </w:tc>
        <w:tc>
          <w:tcPr>
            <w:tcW w:w="586" w:type="dxa"/>
            <w:gridSpan w:val="3"/>
            <w:vAlign w:val="center"/>
          </w:tcPr>
          <w:p w14:paraId="3DD08EAC" w14:textId="77777777" w:rsidR="00EA257C" w:rsidRPr="00894B12" w:rsidRDefault="00EA257C" w:rsidP="00175620">
            <w:pPr>
              <w:pStyle w:val="TAC"/>
            </w:pPr>
            <w:r w:rsidRPr="00894B12">
              <w:t>Yes</w:t>
            </w:r>
          </w:p>
        </w:tc>
        <w:tc>
          <w:tcPr>
            <w:tcW w:w="586" w:type="dxa"/>
            <w:gridSpan w:val="3"/>
            <w:vAlign w:val="center"/>
          </w:tcPr>
          <w:p w14:paraId="04FE1F79" w14:textId="77777777" w:rsidR="00EA257C" w:rsidRPr="00894B12" w:rsidRDefault="00EA257C" w:rsidP="00175620">
            <w:pPr>
              <w:pStyle w:val="TAC"/>
            </w:pPr>
            <w:r w:rsidRPr="00894B12">
              <w:t>Yes</w:t>
            </w:r>
          </w:p>
        </w:tc>
        <w:tc>
          <w:tcPr>
            <w:tcW w:w="586" w:type="dxa"/>
            <w:gridSpan w:val="6"/>
            <w:vAlign w:val="center"/>
          </w:tcPr>
          <w:p w14:paraId="240A2745" w14:textId="77777777" w:rsidR="00EA257C" w:rsidRPr="00894B12" w:rsidRDefault="00EA257C" w:rsidP="00175620">
            <w:pPr>
              <w:pStyle w:val="TAC"/>
            </w:pPr>
            <w:r w:rsidRPr="00894B12">
              <w:t>Yes</w:t>
            </w:r>
          </w:p>
        </w:tc>
        <w:tc>
          <w:tcPr>
            <w:tcW w:w="724" w:type="dxa"/>
            <w:gridSpan w:val="5"/>
            <w:vAlign w:val="center"/>
          </w:tcPr>
          <w:p w14:paraId="34915264" w14:textId="77777777" w:rsidR="00EA257C" w:rsidRPr="00894B12" w:rsidRDefault="00EA257C" w:rsidP="00175620">
            <w:pPr>
              <w:pStyle w:val="TAC"/>
            </w:pPr>
            <w:r w:rsidRPr="00894B12">
              <w:t>Yes</w:t>
            </w:r>
          </w:p>
        </w:tc>
        <w:tc>
          <w:tcPr>
            <w:tcW w:w="1187" w:type="dxa"/>
            <w:vMerge w:val="restart"/>
            <w:vAlign w:val="center"/>
          </w:tcPr>
          <w:p w14:paraId="46129561" w14:textId="77777777" w:rsidR="00EA257C" w:rsidRPr="00894B12" w:rsidRDefault="00EA257C" w:rsidP="00175620">
            <w:pPr>
              <w:pStyle w:val="TAC"/>
            </w:pPr>
            <w:r w:rsidRPr="00894B12">
              <w:t>40</w:t>
            </w:r>
          </w:p>
        </w:tc>
        <w:tc>
          <w:tcPr>
            <w:tcW w:w="1288" w:type="dxa"/>
            <w:vMerge w:val="restart"/>
            <w:vAlign w:val="center"/>
          </w:tcPr>
          <w:p w14:paraId="51F975EA" w14:textId="77777777" w:rsidR="00EA257C" w:rsidRPr="00894B12" w:rsidRDefault="00EA257C" w:rsidP="00175620">
            <w:pPr>
              <w:pStyle w:val="TAC"/>
            </w:pPr>
            <w:r w:rsidRPr="00894B12">
              <w:t>0</w:t>
            </w:r>
          </w:p>
        </w:tc>
      </w:tr>
      <w:tr w:rsidR="00EA257C" w:rsidRPr="00894B12" w14:paraId="20A048D7" w14:textId="77777777" w:rsidTr="00175620">
        <w:trPr>
          <w:trHeight w:val="223"/>
          <w:jc w:val="center"/>
        </w:trPr>
        <w:tc>
          <w:tcPr>
            <w:tcW w:w="1396" w:type="dxa"/>
            <w:vMerge/>
            <w:vAlign w:val="center"/>
          </w:tcPr>
          <w:p w14:paraId="6E2FD73D" w14:textId="77777777" w:rsidR="00EA257C" w:rsidRPr="00894B12" w:rsidRDefault="00EA257C" w:rsidP="00175620">
            <w:pPr>
              <w:pStyle w:val="TAC"/>
            </w:pPr>
          </w:p>
        </w:tc>
        <w:tc>
          <w:tcPr>
            <w:tcW w:w="1467" w:type="dxa"/>
            <w:vMerge/>
            <w:vAlign w:val="center"/>
          </w:tcPr>
          <w:p w14:paraId="3C6139AB" w14:textId="77777777" w:rsidR="00EA257C" w:rsidRPr="00894B12" w:rsidRDefault="00EA257C" w:rsidP="00175620">
            <w:pPr>
              <w:pStyle w:val="TAC"/>
            </w:pPr>
          </w:p>
        </w:tc>
        <w:tc>
          <w:tcPr>
            <w:tcW w:w="767" w:type="dxa"/>
            <w:shd w:val="clear" w:color="auto" w:fill="auto"/>
            <w:vAlign w:val="center"/>
          </w:tcPr>
          <w:p w14:paraId="78EE2E5C" w14:textId="77777777" w:rsidR="00EA257C" w:rsidRPr="00894B12" w:rsidRDefault="00EA257C" w:rsidP="00175620">
            <w:pPr>
              <w:pStyle w:val="TAC"/>
            </w:pPr>
            <w:r w:rsidRPr="00894B12">
              <w:rPr>
                <w:lang w:eastAsia="zh-CN"/>
              </w:rPr>
              <w:t>38</w:t>
            </w:r>
          </w:p>
        </w:tc>
        <w:tc>
          <w:tcPr>
            <w:tcW w:w="586" w:type="dxa"/>
            <w:shd w:val="clear" w:color="auto" w:fill="auto"/>
            <w:vAlign w:val="center"/>
          </w:tcPr>
          <w:p w14:paraId="64756612" w14:textId="77777777" w:rsidR="00EA257C" w:rsidRPr="00894B12" w:rsidRDefault="00EA257C" w:rsidP="00175620">
            <w:pPr>
              <w:pStyle w:val="TAC"/>
            </w:pPr>
          </w:p>
        </w:tc>
        <w:tc>
          <w:tcPr>
            <w:tcW w:w="586" w:type="dxa"/>
            <w:vAlign w:val="center"/>
          </w:tcPr>
          <w:p w14:paraId="06D9BB0D" w14:textId="77777777" w:rsidR="00EA257C" w:rsidRPr="00894B12" w:rsidRDefault="00EA257C" w:rsidP="00175620">
            <w:pPr>
              <w:pStyle w:val="TAC"/>
            </w:pPr>
          </w:p>
        </w:tc>
        <w:tc>
          <w:tcPr>
            <w:tcW w:w="586" w:type="dxa"/>
            <w:gridSpan w:val="3"/>
            <w:vAlign w:val="center"/>
          </w:tcPr>
          <w:p w14:paraId="69E99486" w14:textId="77777777" w:rsidR="00EA257C" w:rsidRPr="00894B12" w:rsidRDefault="00EA257C" w:rsidP="00175620">
            <w:pPr>
              <w:pStyle w:val="TAC"/>
            </w:pPr>
            <w:r w:rsidRPr="00894B12">
              <w:t>Yes</w:t>
            </w:r>
          </w:p>
        </w:tc>
        <w:tc>
          <w:tcPr>
            <w:tcW w:w="586" w:type="dxa"/>
            <w:gridSpan w:val="3"/>
            <w:vAlign w:val="center"/>
          </w:tcPr>
          <w:p w14:paraId="40F3B85D" w14:textId="77777777" w:rsidR="00EA257C" w:rsidRPr="00894B12" w:rsidRDefault="00EA257C" w:rsidP="00175620">
            <w:pPr>
              <w:pStyle w:val="TAC"/>
            </w:pPr>
            <w:r w:rsidRPr="00894B12">
              <w:t>Yes</w:t>
            </w:r>
          </w:p>
        </w:tc>
        <w:tc>
          <w:tcPr>
            <w:tcW w:w="586" w:type="dxa"/>
            <w:gridSpan w:val="6"/>
            <w:vAlign w:val="center"/>
          </w:tcPr>
          <w:p w14:paraId="60F49FE6" w14:textId="77777777" w:rsidR="00EA257C" w:rsidRPr="00894B12" w:rsidRDefault="00EA257C" w:rsidP="00175620">
            <w:pPr>
              <w:pStyle w:val="TAC"/>
            </w:pPr>
            <w:r w:rsidRPr="00894B12">
              <w:t>Yes</w:t>
            </w:r>
          </w:p>
        </w:tc>
        <w:tc>
          <w:tcPr>
            <w:tcW w:w="724" w:type="dxa"/>
            <w:gridSpan w:val="5"/>
            <w:vAlign w:val="center"/>
          </w:tcPr>
          <w:p w14:paraId="23A72BC6" w14:textId="77777777" w:rsidR="00EA257C" w:rsidRPr="00894B12" w:rsidRDefault="00EA257C" w:rsidP="00175620">
            <w:pPr>
              <w:pStyle w:val="TAC"/>
            </w:pPr>
            <w:r w:rsidRPr="00894B12">
              <w:t>Yes</w:t>
            </w:r>
          </w:p>
        </w:tc>
        <w:tc>
          <w:tcPr>
            <w:tcW w:w="1187" w:type="dxa"/>
            <w:vMerge/>
            <w:vAlign w:val="center"/>
          </w:tcPr>
          <w:p w14:paraId="5F471003" w14:textId="77777777" w:rsidR="00EA257C" w:rsidRPr="00894B12" w:rsidRDefault="00EA257C" w:rsidP="00175620">
            <w:pPr>
              <w:pStyle w:val="TAC"/>
            </w:pPr>
          </w:p>
        </w:tc>
        <w:tc>
          <w:tcPr>
            <w:tcW w:w="1288" w:type="dxa"/>
            <w:vMerge/>
            <w:vAlign w:val="center"/>
          </w:tcPr>
          <w:p w14:paraId="443E2F10" w14:textId="77777777" w:rsidR="00EA257C" w:rsidRPr="00894B12" w:rsidRDefault="00EA257C" w:rsidP="00175620">
            <w:pPr>
              <w:pStyle w:val="TAC"/>
            </w:pPr>
          </w:p>
        </w:tc>
      </w:tr>
      <w:tr w:rsidR="00EA257C" w:rsidRPr="00894B12" w14:paraId="102F219F" w14:textId="77777777" w:rsidTr="00175620">
        <w:trPr>
          <w:trHeight w:val="223"/>
          <w:jc w:val="center"/>
        </w:trPr>
        <w:tc>
          <w:tcPr>
            <w:tcW w:w="1396" w:type="dxa"/>
            <w:vMerge w:val="restart"/>
            <w:vAlign w:val="center"/>
          </w:tcPr>
          <w:p w14:paraId="40171348" w14:textId="77777777" w:rsidR="00EA257C" w:rsidRPr="00894B12" w:rsidRDefault="00EA257C" w:rsidP="00175620">
            <w:pPr>
              <w:pStyle w:val="TAC"/>
            </w:pPr>
            <w:r w:rsidRPr="00894B12">
              <w:t>CA_1A-40A</w:t>
            </w:r>
          </w:p>
        </w:tc>
        <w:tc>
          <w:tcPr>
            <w:tcW w:w="1467" w:type="dxa"/>
            <w:vMerge w:val="restart"/>
            <w:vAlign w:val="center"/>
          </w:tcPr>
          <w:p w14:paraId="504B8D51" w14:textId="77777777" w:rsidR="00EA257C" w:rsidRPr="00894B12" w:rsidRDefault="00EA257C" w:rsidP="00175620">
            <w:pPr>
              <w:pStyle w:val="TAC"/>
            </w:pPr>
            <w:r w:rsidRPr="00894B12">
              <w:t>-</w:t>
            </w:r>
          </w:p>
        </w:tc>
        <w:tc>
          <w:tcPr>
            <w:tcW w:w="767" w:type="dxa"/>
            <w:shd w:val="clear" w:color="auto" w:fill="auto"/>
            <w:vAlign w:val="center"/>
          </w:tcPr>
          <w:p w14:paraId="7D79464C" w14:textId="77777777" w:rsidR="00EA257C" w:rsidRPr="00894B12" w:rsidRDefault="00EA257C" w:rsidP="00175620">
            <w:pPr>
              <w:pStyle w:val="TAC"/>
            </w:pPr>
            <w:r w:rsidRPr="00894B12">
              <w:t>1</w:t>
            </w:r>
          </w:p>
        </w:tc>
        <w:tc>
          <w:tcPr>
            <w:tcW w:w="586" w:type="dxa"/>
            <w:shd w:val="clear" w:color="auto" w:fill="auto"/>
            <w:vAlign w:val="center"/>
          </w:tcPr>
          <w:p w14:paraId="308AC4B3" w14:textId="77777777" w:rsidR="00EA257C" w:rsidRPr="00894B12" w:rsidRDefault="00EA257C" w:rsidP="00175620">
            <w:pPr>
              <w:pStyle w:val="TAC"/>
            </w:pPr>
          </w:p>
        </w:tc>
        <w:tc>
          <w:tcPr>
            <w:tcW w:w="586" w:type="dxa"/>
            <w:vAlign w:val="center"/>
          </w:tcPr>
          <w:p w14:paraId="56A8E0DE" w14:textId="77777777" w:rsidR="00EA257C" w:rsidRPr="00894B12" w:rsidRDefault="00EA257C" w:rsidP="00175620">
            <w:pPr>
              <w:pStyle w:val="TAC"/>
            </w:pPr>
          </w:p>
        </w:tc>
        <w:tc>
          <w:tcPr>
            <w:tcW w:w="586" w:type="dxa"/>
            <w:gridSpan w:val="3"/>
            <w:vAlign w:val="center"/>
          </w:tcPr>
          <w:p w14:paraId="27C77652" w14:textId="77777777" w:rsidR="00EA257C" w:rsidRPr="00894B12" w:rsidRDefault="00EA257C" w:rsidP="00175620">
            <w:pPr>
              <w:pStyle w:val="TAC"/>
            </w:pPr>
            <w:r w:rsidRPr="00894B12">
              <w:t>Yes</w:t>
            </w:r>
          </w:p>
        </w:tc>
        <w:tc>
          <w:tcPr>
            <w:tcW w:w="586" w:type="dxa"/>
            <w:gridSpan w:val="3"/>
            <w:vAlign w:val="center"/>
          </w:tcPr>
          <w:p w14:paraId="2A13012E" w14:textId="77777777" w:rsidR="00EA257C" w:rsidRPr="00894B12" w:rsidRDefault="00EA257C" w:rsidP="00175620">
            <w:pPr>
              <w:pStyle w:val="TAC"/>
            </w:pPr>
            <w:r w:rsidRPr="00894B12">
              <w:t>Yes</w:t>
            </w:r>
          </w:p>
        </w:tc>
        <w:tc>
          <w:tcPr>
            <w:tcW w:w="586" w:type="dxa"/>
            <w:gridSpan w:val="6"/>
            <w:vAlign w:val="center"/>
          </w:tcPr>
          <w:p w14:paraId="36210FF0" w14:textId="77777777" w:rsidR="00EA257C" w:rsidRPr="00894B12" w:rsidRDefault="00EA257C" w:rsidP="00175620">
            <w:pPr>
              <w:pStyle w:val="TAC"/>
            </w:pPr>
            <w:r w:rsidRPr="00894B12">
              <w:t>Yes</w:t>
            </w:r>
          </w:p>
        </w:tc>
        <w:tc>
          <w:tcPr>
            <w:tcW w:w="724" w:type="dxa"/>
            <w:gridSpan w:val="5"/>
            <w:vAlign w:val="center"/>
          </w:tcPr>
          <w:p w14:paraId="2D6D35F1" w14:textId="77777777" w:rsidR="00EA257C" w:rsidRPr="00894B12" w:rsidRDefault="00EA257C" w:rsidP="00175620">
            <w:pPr>
              <w:pStyle w:val="TAC"/>
            </w:pPr>
            <w:r w:rsidRPr="00894B12">
              <w:t>Yes</w:t>
            </w:r>
          </w:p>
        </w:tc>
        <w:tc>
          <w:tcPr>
            <w:tcW w:w="1187" w:type="dxa"/>
            <w:vMerge w:val="restart"/>
            <w:vAlign w:val="center"/>
          </w:tcPr>
          <w:p w14:paraId="51BB2A87" w14:textId="77777777" w:rsidR="00EA257C" w:rsidRPr="00894B12" w:rsidRDefault="00EA257C" w:rsidP="00175620">
            <w:pPr>
              <w:pStyle w:val="TAC"/>
            </w:pPr>
            <w:r w:rsidRPr="00894B12">
              <w:t>40</w:t>
            </w:r>
          </w:p>
        </w:tc>
        <w:tc>
          <w:tcPr>
            <w:tcW w:w="1288" w:type="dxa"/>
            <w:vMerge w:val="restart"/>
            <w:vAlign w:val="center"/>
          </w:tcPr>
          <w:p w14:paraId="145B5DEE" w14:textId="77777777" w:rsidR="00EA257C" w:rsidRPr="00894B12" w:rsidRDefault="00EA257C" w:rsidP="00175620">
            <w:pPr>
              <w:pStyle w:val="TAC"/>
            </w:pPr>
            <w:r w:rsidRPr="00894B12">
              <w:t>0</w:t>
            </w:r>
          </w:p>
        </w:tc>
      </w:tr>
      <w:tr w:rsidR="00EA257C" w:rsidRPr="00894B12" w14:paraId="562E5A09" w14:textId="77777777" w:rsidTr="00175620">
        <w:trPr>
          <w:trHeight w:val="223"/>
          <w:jc w:val="center"/>
        </w:trPr>
        <w:tc>
          <w:tcPr>
            <w:tcW w:w="1396" w:type="dxa"/>
            <w:vMerge/>
            <w:vAlign w:val="center"/>
          </w:tcPr>
          <w:p w14:paraId="7B29800A" w14:textId="77777777" w:rsidR="00EA257C" w:rsidRPr="00894B12" w:rsidRDefault="00EA257C" w:rsidP="00175620">
            <w:pPr>
              <w:pStyle w:val="TAC"/>
            </w:pPr>
          </w:p>
        </w:tc>
        <w:tc>
          <w:tcPr>
            <w:tcW w:w="1467" w:type="dxa"/>
            <w:vMerge/>
            <w:vAlign w:val="center"/>
          </w:tcPr>
          <w:p w14:paraId="0221F114" w14:textId="77777777" w:rsidR="00EA257C" w:rsidRPr="00894B12" w:rsidRDefault="00EA257C" w:rsidP="00175620">
            <w:pPr>
              <w:pStyle w:val="TAC"/>
            </w:pPr>
          </w:p>
        </w:tc>
        <w:tc>
          <w:tcPr>
            <w:tcW w:w="767" w:type="dxa"/>
            <w:shd w:val="clear" w:color="auto" w:fill="auto"/>
            <w:vAlign w:val="center"/>
          </w:tcPr>
          <w:p w14:paraId="6B2A400A" w14:textId="77777777" w:rsidR="00EA257C" w:rsidRPr="00894B12" w:rsidRDefault="00EA257C" w:rsidP="00175620">
            <w:pPr>
              <w:pStyle w:val="TAC"/>
            </w:pPr>
            <w:r w:rsidRPr="00894B12">
              <w:t>40</w:t>
            </w:r>
          </w:p>
        </w:tc>
        <w:tc>
          <w:tcPr>
            <w:tcW w:w="586" w:type="dxa"/>
            <w:shd w:val="clear" w:color="auto" w:fill="auto"/>
            <w:vAlign w:val="center"/>
          </w:tcPr>
          <w:p w14:paraId="4EE7AD2E" w14:textId="77777777" w:rsidR="00EA257C" w:rsidRPr="00894B12" w:rsidRDefault="00EA257C" w:rsidP="00175620">
            <w:pPr>
              <w:pStyle w:val="TAC"/>
            </w:pPr>
          </w:p>
        </w:tc>
        <w:tc>
          <w:tcPr>
            <w:tcW w:w="586" w:type="dxa"/>
            <w:vAlign w:val="center"/>
          </w:tcPr>
          <w:p w14:paraId="28EB9DB2" w14:textId="77777777" w:rsidR="00EA257C" w:rsidRPr="00894B12" w:rsidRDefault="00EA257C" w:rsidP="00175620">
            <w:pPr>
              <w:pStyle w:val="TAC"/>
            </w:pPr>
          </w:p>
        </w:tc>
        <w:tc>
          <w:tcPr>
            <w:tcW w:w="586" w:type="dxa"/>
            <w:gridSpan w:val="3"/>
            <w:vAlign w:val="center"/>
          </w:tcPr>
          <w:p w14:paraId="720D8349" w14:textId="77777777" w:rsidR="00EA257C" w:rsidRPr="00894B12" w:rsidRDefault="00EA257C" w:rsidP="00175620">
            <w:pPr>
              <w:pStyle w:val="TAC"/>
            </w:pPr>
            <w:r w:rsidRPr="00894B12">
              <w:t>Yes</w:t>
            </w:r>
          </w:p>
        </w:tc>
        <w:tc>
          <w:tcPr>
            <w:tcW w:w="586" w:type="dxa"/>
            <w:gridSpan w:val="3"/>
            <w:vAlign w:val="center"/>
          </w:tcPr>
          <w:p w14:paraId="0B728E9E" w14:textId="77777777" w:rsidR="00EA257C" w:rsidRPr="00894B12" w:rsidRDefault="00EA257C" w:rsidP="00175620">
            <w:pPr>
              <w:pStyle w:val="TAC"/>
            </w:pPr>
            <w:r w:rsidRPr="00894B12">
              <w:t>Yes</w:t>
            </w:r>
          </w:p>
        </w:tc>
        <w:tc>
          <w:tcPr>
            <w:tcW w:w="586" w:type="dxa"/>
            <w:gridSpan w:val="6"/>
            <w:vAlign w:val="center"/>
          </w:tcPr>
          <w:p w14:paraId="44D60A0E" w14:textId="77777777" w:rsidR="00EA257C" w:rsidRPr="00894B12" w:rsidRDefault="00EA257C" w:rsidP="00175620">
            <w:pPr>
              <w:pStyle w:val="TAC"/>
            </w:pPr>
            <w:r w:rsidRPr="00894B12">
              <w:t>Yes</w:t>
            </w:r>
          </w:p>
        </w:tc>
        <w:tc>
          <w:tcPr>
            <w:tcW w:w="724" w:type="dxa"/>
            <w:gridSpan w:val="5"/>
            <w:vAlign w:val="center"/>
          </w:tcPr>
          <w:p w14:paraId="624C9FF0" w14:textId="77777777" w:rsidR="00EA257C" w:rsidRPr="00894B12" w:rsidRDefault="00EA257C" w:rsidP="00175620">
            <w:pPr>
              <w:pStyle w:val="TAC"/>
            </w:pPr>
            <w:r w:rsidRPr="00894B12">
              <w:t>Yes</w:t>
            </w:r>
          </w:p>
        </w:tc>
        <w:tc>
          <w:tcPr>
            <w:tcW w:w="1187" w:type="dxa"/>
            <w:vMerge/>
            <w:vAlign w:val="center"/>
          </w:tcPr>
          <w:p w14:paraId="30A0A6C3" w14:textId="77777777" w:rsidR="00EA257C" w:rsidRPr="00894B12" w:rsidRDefault="00EA257C" w:rsidP="00175620">
            <w:pPr>
              <w:pStyle w:val="TAC"/>
            </w:pPr>
          </w:p>
        </w:tc>
        <w:tc>
          <w:tcPr>
            <w:tcW w:w="1288" w:type="dxa"/>
            <w:vMerge/>
            <w:vAlign w:val="center"/>
          </w:tcPr>
          <w:p w14:paraId="1E2A41E3" w14:textId="77777777" w:rsidR="00EA257C" w:rsidRPr="00894B12" w:rsidRDefault="00EA257C" w:rsidP="00175620">
            <w:pPr>
              <w:pStyle w:val="TAC"/>
            </w:pPr>
          </w:p>
        </w:tc>
      </w:tr>
      <w:tr w:rsidR="00EA257C" w:rsidRPr="00894B12" w14:paraId="597691EC" w14:textId="77777777" w:rsidTr="00175620">
        <w:trPr>
          <w:trHeight w:val="223"/>
          <w:jc w:val="center"/>
        </w:trPr>
        <w:tc>
          <w:tcPr>
            <w:tcW w:w="1396" w:type="dxa"/>
            <w:vMerge w:val="restart"/>
            <w:vAlign w:val="center"/>
          </w:tcPr>
          <w:p w14:paraId="4B40EA6E" w14:textId="77777777" w:rsidR="00EA257C" w:rsidRPr="00894B12" w:rsidRDefault="00EA257C" w:rsidP="00175620">
            <w:pPr>
              <w:pStyle w:val="TAC"/>
            </w:pPr>
            <w:r w:rsidRPr="00894B12">
              <w:t>CA_1A-4</w:t>
            </w:r>
            <w:r w:rsidRPr="00894B12">
              <w:rPr>
                <w:lang w:eastAsia="zh-CN"/>
              </w:rPr>
              <w:t>0</w:t>
            </w:r>
            <w:r w:rsidRPr="00894B12">
              <w:t>C</w:t>
            </w:r>
          </w:p>
        </w:tc>
        <w:tc>
          <w:tcPr>
            <w:tcW w:w="1467" w:type="dxa"/>
            <w:vMerge w:val="restart"/>
            <w:vAlign w:val="center"/>
          </w:tcPr>
          <w:p w14:paraId="146E4BAA" w14:textId="77777777" w:rsidR="00EA257C" w:rsidRPr="00894B12" w:rsidRDefault="00EA257C" w:rsidP="00175620">
            <w:pPr>
              <w:pStyle w:val="TAC"/>
            </w:pPr>
            <w:r w:rsidRPr="00894B12">
              <w:t>-</w:t>
            </w:r>
          </w:p>
        </w:tc>
        <w:tc>
          <w:tcPr>
            <w:tcW w:w="767" w:type="dxa"/>
            <w:shd w:val="clear" w:color="auto" w:fill="auto"/>
            <w:vAlign w:val="center"/>
          </w:tcPr>
          <w:p w14:paraId="66597A18" w14:textId="77777777" w:rsidR="00EA257C" w:rsidRPr="00894B12" w:rsidRDefault="00EA257C" w:rsidP="00175620">
            <w:pPr>
              <w:pStyle w:val="TAC"/>
            </w:pPr>
            <w:r w:rsidRPr="00894B12">
              <w:t>1</w:t>
            </w:r>
          </w:p>
        </w:tc>
        <w:tc>
          <w:tcPr>
            <w:tcW w:w="586" w:type="dxa"/>
            <w:shd w:val="clear" w:color="auto" w:fill="auto"/>
            <w:vAlign w:val="center"/>
          </w:tcPr>
          <w:p w14:paraId="11ADD38C" w14:textId="77777777" w:rsidR="00EA257C" w:rsidRPr="00894B12" w:rsidRDefault="00EA257C" w:rsidP="00175620">
            <w:pPr>
              <w:pStyle w:val="TAC"/>
            </w:pPr>
          </w:p>
        </w:tc>
        <w:tc>
          <w:tcPr>
            <w:tcW w:w="586" w:type="dxa"/>
            <w:vAlign w:val="center"/>
          </w:tcPr>
          <w:p w14:paraId="549959C1" w14:textId="77777777" w:rsidR="00EA257C" w:rsidRPr="00894B12" w:rsidRDefault="00EA257C" w:rsidP="00175620">
            <w:pPr>
              <w:pStyle w:val="TAC"/>
            </w:pPr>
          </w:p>
        </w:tc>
        <w:tc>
          <w:tcPr>
            <w:tcW w:w="586" w:type="dxa"/>
            <w:gridSpan w:val="3"/>
            <w:vAlign w:val="center"/>
          </w:tcPr>
          <w:p w14:paraId="1A152E49" w14:textId="77777777" w:rsidR="00EA257C" w:rsidRPr="00894B12" w:rsidRDefault="00EA257C" w:rsidP="00175620">
            <w:pPr>
              <w:pStyle w:val="TAC"/>
            </w:pPr>
            <w:r w:rsidRPr="00894B12">
              <w:t>Yes</w:t>
            </w:r>
          </w:p>
        </w:tc>
        <w:tc>
          <w:tcPr>
            <w:tcW w:w="586" w:type="dxa"/>
            <w:gridSpan w:val="3"/>
            <w:vAlign w:val="center"/>
          </w:tcPr>
          <w:p w14:paraId="399D72F2" w14:textId="77777777" w:rsidR="00EA257C" w:rsidRPr="00894B12" w:rsidRDefault="00EA257C" w:rsidP="00175620">
            <w:pPr>
              <w:pStyle w:val="TAC"/>
            </w:pPr>
            <w:r w:rsidRPr="00894B12">
              <w:t>Yes</w:t>
            </w:r>
          </w:p>
        </w:tc>
        <w:tc>
          <w:tcPr>
            <w:tcW w:w="586" w:type="dxa"/>
            <w:gridSpan w:val="6"/>
            <w:vAlign w:val="center"/>
          </w:tcPr>
          <w:p w14:paraId="684F923E" w14:textId="77777777" w:rsidR="00EA257C" w:rsidRPr="00894B12" w:rsidRDefault="00EA257C" w:rsidP="00175620">
            <w:pPr>
              <w:pStyle w:val="TAC"/>
            </w:pPr>
            <w:r w:rsidRPr="00894B12">
              <w:t>Yes</w:t>
            </w:r>
          </w:p>
        </w:tc>
        <w:tc>
          <w:tcPr>
            <w:tcW w:w="724" w:type="dxa"/>
            <w:gridSpan w:val="5"/>
            <w:vAlign w:val="center"/>
          </w:tcPr>
          <w:p w14:paraId="4FAA36AE" w14:textId="77777777" w:rsidR="00EA257C" w:rsidRPr="00894B12" w:rsidRDefault="00EA257C" w:rsidP="00175620">
            <w:pPr>
              <w:pStyle w:val="TAC"/>
            </w:pPr>
            <w:r w:rsidRPr="00894B12">
              <w:t>Yes</w:t>
            </w:r>
          </w:p>
        </w:tc>
        <w:tc>
          <w:tcPr>
            <w:tcW w:w="1187" w:type="dxa"/>
            <w:vMerge w:val="restart"/>
            <w:vAlign w:val="center"/>
          </w:tcPr>
          <w:p w14:paraId="5000891A" w14:textId="77777777" w:rsidR="00EA257C" w:rsidRPr="00894B12" w:rsidRDefault="00EA257C" w:rsidP="00175620">
            <w:pPr>
              <w:pStyle w:val="TAC"/>
            </w:pPr>
            <w:r w:rsidRPr="00894B12">
              <w:t>60</w:t>
            </w:r>
          </w:p>
        </w:tc>
        <w:tc>
          <w:tcPr>
            <w:tcW w:w="1288" w:type="dxa"/>
            <w:vMerge w:val="restart"/>
            <w:vAlign w:val="center"/>
          </w:tcPr>
          <w:p w14:paraId="3F9886C2" w14:textId="77777777" w:rsidR="00EA257C" w:rsidRPr="00894B12" w:rsidRDefault="00EA257C" w:rsidP="00175620">
            <w:pPr>
              <w:pStyle w:val="TAC"/>
            </w:pPr>
            <w:r w:rsidRPr="00894B12">
              <w:t>0</w:t>
            </w:r>
          </w:p>
        </w:tc>
      </w:tr>
      <w:tr w:rsidR="00EA257C" w:rsidRPr="00894B12" w14:paraId="14EE2DAA" w14:textId="77777777" w:rsidTr="00175620">
        <w:trPr>
          <w:trHeight w:val="223"/>
          <w:jc w:val="center"/>
        </w:trPr>
        <w:tc>
          <w:tcPr>
            <w:tcW w:w="1396" w:type="dxa"/>
            <w:vMerge/>
            <w:vAlign w:val="center"/>
          </w:tcPr>
          <w:p w14:paraId="34C8F595" w14:textId="77777777" w:rsidR="00EA257C" w:rsidRPr="00894B12" w:rsidRDefault="00EA257C" w:rsidP="00175620">
            <w:pPr>
              <w:pStyle w:val="TAC"/>
            </w:pPr>
          </w:p>
        </w:tc>
        <w:tc>
          <w:tcPr>
            <w:tcW w:w="1467" w:type="dxa"/>
            <w:vMerge/>
            <w:vAlign w:val="center"/>
          </w:tcPr>
          <w:p w14:paraId="1C822FB8" w14:textId="77777777" w:rsidR="00EA257C" w:rsidRPr="00894B12" w:rsidRDefault="00EA257C" w:rsidP="00175620">
            <w:pPr>
              <w:pStyle w:val="TAC"/>
            </w:pPr>
          </w:p>
        </w:tc>
        <w:tc>
          <w:tcPr>
            <w:tcW w:w="767" w:type="dxa"/>
            <w:shd w:val="clear" w:color="auto" w:fill="auto"/>
            <w:vAlign w:val="center"/>
          </w:tcPr>
          <w:p w14:paraId="496D7079" w14:textId="77777777" w:rsidR="00EA257C" w:rsidRPr="00894B12" w:rsidRDefault="00EA257C" w:rsidP="00175620">
            <w:pPr>
              <w:pStyle w:val="TAC"/>
            </w:pPr>
            <w:r w:rsidRPr="00894B12">
              <w:t>4</w:t>
            </w:r>
            <w:r w:rsidRPr="00894B12">
              <w:rPr>
                <w:lang w:eastAsia="zh-CN"/>
              </w:rPr>
              <w:t>0</w:t>
            </w:r>
          </w:p>
        </w:tc>
        <w:tc>
          <w:tcPr>
            <w:tcW w:w="3654" w:type="dxa"/>
            <w:gridSpan w:val="19"/>
            <w:shd w:val="clear" w:color="auto" w:fill="auto"/>
            <w:vAlign w:val="center"/>
          </w:tcPr>
          <w:p w14:paraId="0680A881" w14:textId="77777777" w:rsidR="00EA257C" w:rsidRPr="00894B12" w:rsidRDefault="00EA257C" w:rsidP="00175620">
            <w:pPr>
              <w:pStyle w:val="TAC"/>
            </w:pPr>
            <w:r w:rsidRPr="00894B12">
              <w:t>See CA_4</w:t>
            </w:r>
            <w:r w:rsidRPr="00894B12">
              <w:rPr>
                <w:lang w:eastAsia="zh-CN"/>
              </w:rPr>
              <w:t>0</w:t>
            </w:r>
            <w:r w:rsidRPr="00894B12">
              <w:t>C Bandwidth Combination Set 1 in Table 5.4.2A.1-1</w:t>
            </w:r>
          </w:p>
        </w:tc>
        <w:tc>
          <w:tcPr>
            <w:tcW w:w="1187" w:type="dxa"/>
            <w:vMerge/>
          </w:tcPr>
          <w:p w14:paraId="10CD087A" w14:textId="77777777" w:rsidR="00EA257C" w:rsidRPr="00894B12" w:rsidRDefault="00EA257C" w:rsidP="00175620">
            <w:pPr>
              <w:pStyle w:val="TAC"/>
            </w:pPr>
          </w:p>
        </w:tc>
        <w:tc>
          <w:tcPr>
            <w:tcW w:w="1288" w:type="dxa"/>
            <w:vMerge/>
            <w:vAlign w:val="center"/>
          </w:tcPr>
          <w:p w14:paraId="24CAD8DC" w14:textId="77777777" w:rsidR="00EA257C" w:rsidRPr="00894B12" w:rsidRDefault="00EA257C" w:rsidP="00175620">
            <w:pPr>
              <w:pStyle w:val="TAC"/>
            </w:pPr>
          </w:p>
        </w:tc>
      </w:tr>
      <w:tr w:rsidR="00EA257C" w:rsidRPr="00894B12" w14:paraId="0BF318F7" w14:textId="77777777" w:rsidTr="00175620">
        <w:trPr>
          <w:trHeight w:val="223"/>
          <w:jc w:val="center"/>
        </w:trPr>
        <w:tc>
          <w:tcPr>
            <w:tcW w:w="1396" w:type="dxa"/>
            <w:vMerge w:val="restart"/>
            <w:vAlign w:val="center"/>
          </w:tcPr>
          <w:p w14:paraId="105AA003" w14:textId="77777777" w:rsidR="00EA257C" w:rsidRPr="00894B12" w:rsidRDefault="00EA257C" w:rsidP="00175620">
            <w:pPr>
              <w:pStyle w:val="TAC"/>
              <w:rPr>
                <w:lang w:eastAsia="ko-KR"/>
              </w:rPr>
            </w:pPr>
            <w:r w:rsidRPr="00894B12">
              <w:rPr>
                <w:lang w:eastAsia="ko-KR"/>
              </w:rPr>
              <w:t>CA_1A-41A</w:t>
            </w:r>
          </w:p>
        </w:tc>
        <w:tc>
          <w:tcPr>
            <w:tcW w:w="1467" w:type="dxa"/>
            <w:vMerge w:val="restart"/>
            <w:vAlign w:val="center"/>
          </w:tcPr>
          <w:p w14:paraId="7FB950FA" w14:textId="77777777" w:rsidR="00EA257C" w:rsidRPr="00894B12" w:rsidRDefault="00EA257C" w:rsidP="00175620">
            <w:pPr>
              <w:pStyle w:val="TAC"/>
            </w:pPr>
            <w:r w:rsidRPr="00894B12">
              <w:rPr>
                <w:lang w:eastAsia="ko-KR"/>
              </w:rPr>
              <w:t>CA_1A-41A</w:t>
            </w:r>
          </w:p>
        </w:tc>
        <w:tc>
          <w:tcPr>
            <w:tcW w:w="767" w:type="dxa"/>
            <w:shd w:val="clear" w:color="auto" w:fill="auto"/>
            <w:vAlign w:val="center"/>
          </w:tcPr>
          <w:p w14:paraId="03648860" w14:textId="77777777" w:rsidR="00EA257C" w:rsidRPr="00894B12" w:rsidRDefault="00EA257C" w:rsidP="00175620">
            <w:pPr>
              <w:pStyle w:val="TAC"/>
            </w:pPr>
            <w:r w:rsidRPr="00894B12">
              <w:rPr>
                <w:lang w:eastAsia="ko-KR"/>
              </w:rPr>
              <w:t>1</w:t>
            </w:r>
          </w:p>
        </w:tc>
        <w:tc>
          <w:tcPr>
            <w:tcW w:w="586" w:type="dxa"/>
            <w:shd w:val="clear" w:color="auto" w:fill="auto"/>
            <w:vAlign w:val="center"/>
          </w:tcPr>
          <w:p w14:paraId="42D08099" w14:textId="77777777" w:rsidR="00EA257C" w:rsidRPr="00894B12" w:rsidRDefault="00EA257C" w:rsidP="00175620">
            <w:pPr>
              <w:pStyle w:val="TAC"/>
              <w:rPr>
                <w:lang w:eastAsia="ko-KR"/>
              </w:rPr>
            </w:pPr>
          </w:p>
        </w:tc>
        <w:tc>
          <w:tcPr>
            <w:tcW w:w="618" w:type="dxa"/>
            <w:gridSpan w:val="2"/>
            <w:vAlign w:val="center"/>
          </w:tcPr>
          <w:p w14:paraId="53E2507D" w14:textId="77777777" w:rsidR="00EA257C" w:rsidRPr="00894B12" w:rsidRDefault="00EA257C" w:rsidP="00175620">
            <w:pPr>
              <w:pStyle w:val="TAC"/>
              <w:rPr>
                <w:lang w:eastAsia="ko-KR"/>
              </w:rPr>
            </w:pPr>
          </w:p>
        </w:tc>
        <w:tc>
          <w:tcPr>
            <w:tcW w:w="587" w:type="dxa"/>
            <w:gridSpan w:val="3"/>
            <w:vAlign w:val="center"/>
          </w:tcPr>
          <w:p w14:paraId="2C369C42" w14:textId="77777777" w:rsidR="00EA257C" w:rsidRPr="00894B12" w:rsidRDefault="00EA257C" w:rsidP="00175620">
            <w:pPr>
              <w:pStyle w:val="TAC"/>
              <w:rPr>
                <w:lang w:eastAsia="ko-KR"/>
              </w:rPr>
            </w:pPr>
            <w:r w:rsidRPr="00894B12">
              <w:rPr>
                <w:lang w:eastAsia="ko-KR"/>
              </w:rPr>
              <w:t>Yes</w:t>
            </w:r>
          </w:p>
        </w:tc>
        <w:tc>
          <w:tcPr>
            <w:tcW w:w="607" w:type="dxa"/>
            <w:gridSpan w:val="5"/>
            <w:vAlign w:val="center"/>
          </w:tcPr>
          <w:p w14:paraId="46156971" w14:textId="77777777" w:rsidR="00EA257C" w:rsidRPr="00894B12" w:rsidRDefault="00EA257C" w:rsidP="00175620">
            <w:pPr>
              <w:pStyle w:val="TAC"/>
              <w:rPr>
                <w:lang w:eastAsia="ko-KR"/>
              </w:rPr>
            </w:pPr>
            <w:r w:rsidRPr="00894B12">
              <w:rPr>
                <w:lang w:eastAsia="ko-KR"/>
              </w:rPr>
              <w:t>Yes</w:t>
            </w:r>
          </w:p>
        </w:tc>
        <w:tc>
          <w:tcPr>
            <w:tcW w:w="601" w:type="dxa"/>
            <w:gridSpan w:val="6"/>
            <w:vAlign w:val="center"/>
          </w:tcPr>
          <w:p w14:paraId="3E7AE93F" w14:textId="77777777" w:rsidR="00EA257C" w:rsidRPr="00894B12" w:rsidRDefault="00EA257C" w:rsidP="00175620">
            <w:pPr>
              <w:pStyle w:val="TAC"/>
              <w:rPr>
                <w:lang w:eastAsia="ko-KR"/>
              </w:rPr>
            </w:pPr>
            <w:r w:rsidRPr="00894B12">
              <w:rPr>
                <w:lang w:eastAsia="ko-KR"/>
              </w:rPr>
              <w:t>Yes</w:t>
            </w:r>
          </w:p>
        </w:tc>
        <w:tc>
          <w:tcPr>
            <w:tcW w:w="655" w:type="dxa"/>
            <w:gridSpan w:val="2"/>
            <w:vAlign w:val="center"/>
          </w:tcPr>
          <w:p w14:paraId="0C52DD86" w14:textId="77777777" w:rsidR="00EA257C" w:rsidRPr="00894B12" w:rsidRDefault="00EA257C" w:rsidP="00175620">
            <w:pPr>
              <w:pStyle w:val="TAC"/>
              <w:rPr>
                <w:lang w:eastAsia="ko-KR"/>
              </w:rPr>
            </w:pPr>
            <w:r w:rsidRPr="00894B12">
              <w:rPr>
                <w:lang w:eastAsia="ko-KR"/>
              </w:rPr>
              <w:t>Yes</w:t>
            </w:r>
          </w:p>
        </w:tc>
        <w:tc>
          <w:tcPr>
            <w:tcW w:w="1187" w:type="dxa"/>
            <w:vMerge w:val="restart"/>
            <w:vAlign w:val="center"/>
          </w:tcPr>
          <w:p w14:paraId="620903AB" w14:textId="77777777" w:rsidR="00EA257C" w:rsidRPr="00894B12" w:rsidRDefault="00EA257C" w:rsidP="00175620">
            <w:pPr>
              <w:pStyle w:val="TAC"/>
            </w:pPr>
            <w:r w:rsidRPr="00894B12">
              <w:rPr>
                <w:lang w:eastAsia="ko-KR"/>
              </w:rPr>
              <w:t>40</w:t>
            </w:r>
          </w:p>
        </w:tc>
        <w:tc>
          <w:tcPr>
            <w:tcW w:w="1288" w:type="dxa"/>
            <w:vMerge w:val="restart"/>
            <w:vAlign w:val="center"/>
          </w:tcPr>
          <w:p w14:paraId="0EDE947C" w14:textId="77777777" w:rsidR="00EA257C" w:rsidRPr="00894B12" w:rsidRDefault="00EA257C" w:rsidP="00175620">
            <w:pPr>
              <w:pStyle w:val="TAC"/>
            </w:pPr>
            <w:r w:rsidRPr="00894B12">
              <w:rPr>
                <w:lang w:eastAsia="ko-KR"/>
              </w:rPr>
              <w:t>1</w:t>
            </w:r>
          </w:p>
        </w:tc>
      </w:tr>
      <w:tr w:rsidR="00EA257C" w:rsidRPr="00894B12" w14:paraId="1052EC2E" w14:textId="77777777" w:rsidTr="00175620">
        <w:trPr>
          <w:trHeight w:val="223"/>
          <w:jc w:val="center"/>
        </w:trPr>
        <w:tc>
          <w:tcPr>
            <w:tcW w:w="1396" w:type="dxa"/>
            <w:vMerge/>
            <w:vAlign w:val="center"/>
          </w:tcPr>
          <w:p w14:paraId="08116CE3" w14:textId="77777777" w:rsidR="00EA257C" w:rsidRPr="00894B12" w:rsidRDefault="00EA257C" w:rsidP="00175620">
            <w:pPr>
              <w:pStyle w:val="TAC"/>
              <w:rPr>
                <w:lang w:eastAsia="ko-KR"/>
              </w:rPr>
            </w:pPr>
          </w:p>
        </w:tc>
        <w:tc>
          <w:tcPr>
            <w:tcW w:w="1467" w:type="dxa"/>
            <w:vMerge/>
          </w:tcPr>
          <w:p w14:paraId="1F8AF9F0" w14:textId="77777777" w:rsidR="00EA257C" w:rsidRPr="00894B12" w:rsidRDefault="00EA257C" w:rsidP="00175620">
            <w:pPr>
              <w:pStyle w:val="TAC"/>
            </w:pPr>
          </w:p>
        </w:tc>
        <w:tc>
          <w:tcPr>
            <w:tcW w:w="767" w:type="dxa"/>
            <w:shd w:val="clear" w:color="auto" w:fill="auto"/>
            <w:vAlign w:val="center"/>
          </w:tcPr>
          <w:p w14:paraId="31A32BE1" w14:textId="77777777" w:rsidR="00EA257C" w:rsidRPr="00894B12" w:rsidRDefault="00EA257C" w:rsidP="00175620">
            <w:pPr>
              <w:pStyle w:val="TAC"/>
            </w:pPr>
            <w:r w:rsidRPr="00894B12">
              <w:rPr>
                <w:lang w:eastAsia="ko-KR"/>
              </w:rPr>
              <w:t>41</w:t>
            </w:r>
          </w:p>
        </w:tc>
        <w:tc>
          <w:tcPr>
            <w:tcW w:w="586" w:type="dxa"/>
            <w:shd w:val="clear" w:color="auto" w:fill="auto"/>
            <w:vAlign w:val="center"/>
          </w:tcPr>
          <w:p w14:paraId="5BD71959" w14:textId="77777777" w:rsidR="00EA257C" w:rsidRPr="00894B12" w:rsidRDefault="00EA257C" w:rsidP="00175620">
            <w:pPr>
              <w:pStyle w:val="TAC"/>
              <w:rPr>
                <w:lang w:eastAsia="ko-KR"/>
              </w:rPr>
            </w:pPr>
          </w:p>
        </w:tc>
        <w:tc>
          <w:tcPr>
            <w:tcW w:w="618" w:type="dxa"/>
            <w:gridSpan w:val="2"/>
            <w:vAlign w:val="center"/>
          </w:tcPr>
          <w:p w14:paraId="65F45787" w14:textId="77777777" w:rsidR="00EA257C" w:rsidRPr="00894B12" w:rsidRDefault="00EA257C" w:rsidP="00175620">
            <w:pPr>
              <w:pStyle w:val="TAC"/>
              <w:rPr>
                <w:lang w:eastAsia="ko-KR"/>
              </w:rPr>
            </w:pPr>
          </w:p>
        </w:tc>
        <w:tc>
          <w:tcPr>
            <w:tcW w:w="587" w:type="dxa"/>
            <w:gridSpan w:val="3"/>
            <w:vAlign w:val="center"/>
          </w:tcPr>
          <w:p w14:paraId="69CEBAF8" w14:textId="77777777" w:rsidR="00EA257C" w:rsidRPr="00894B12" w:rsidRDefault="00EA257C" w:rsidP="00175620">
            <w:pPr>
              <w:pStyle w:val="TAC"/>
              <w:rPr>
                <w:lang w:eastAsia="ko-KR"/>
              </w:rPr>
            </w:pPr>
            <w:r w:rsidRPr="00894B12">
              <w:rPr>
                <w:lang w:eastAsia="ko-KR"/>
              </w:rPr>
              <w:t>Yes</w:t>
            </w:r>
          </w:p>
        </w:tc>
        <w:tc>
          <w:tcPr>
            <w:tcW w:w="607" w:type="dxa"/>
            <w:gridSpan w:val="5"/>
            <w:vAlign w:val="center"/>
          </w:tcPr>
          <w:p w14:paraId="3AE7AFA2" w14:textId="77777777" w:rsidR="00EA257C" w:rsidRPr="00894B12" w:rsidRDefault="00EA257C" w:rsidP="00175620">
            <w:pPr>
              <w:pStyle w:val="TAC"/>
              <w:rPr>
                <w:lang w:eastAsia="ko-KR"/>
              </w:rPr>
            </w:pPr>
            <w:r w:rsidRPr="00894B12">
              <w:rPr>
                <w:lang w:eastAsia="ko-KR"/>
              </w:rPr>
              <w:t>Yes</w:t>
            </w:r>
          </w:p>
        </w:tc>
        <w:tc>
          <w:tcPr>
            <w:tcW w:w="601" w:type="dxa"/>
            <w:gridSpan w:val="6"/>
            <w:vAlign w:val="center"/>
          </w:tcPr>
          <w:p w14:paraId="6549B723" w14:textId="77777777" w:rsidR="00EA257C" w:rsidRPr="00894B12" w:rsidRDefault="00EA257C" w:rsidP="00175620">
            <w:pPr>
              <w:pStyle w:val="TAC"/>
              <w:rPr>
                <w:lang w:eastAsia="ko-KR"/>
              </w:rPr>
            </w:pPr>
            <w:r w:rsidRPr="00894B12">
              <w:rPr>
                <w:lang w:eastAsia="ko-KR"/>
              </w:rPr>
              <w:t>Yes</w:t>
            </w:r>
          </w:p>
        </w:tc>
        <w:tc>
          <w:tcPr>
            <w:tcW w:w="655" w:type="dxa"/>
            <w:gridSpan w:val="2"/>
            <w:vAlign w:val="center"/>
          </w:tcPr>
          <w:p w14:paraId="58039906"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1D1256D2" w14:textId="77777777" w:rsidR="00EA257C" w:rsidRPr="00894B12" w:rsidRDefault="00EA257C" w:rsidP="00175620">
            <w:pPr>
              <w:pStyle w:val="TAC"/>
            </w:pPr>
          </w:p>
        </w:tc>
        <w:tc>
          <w:tcPr>
            <w:tcW w:w="1288" w:type="dxa"/>
            <w:vMerge/>
            <w:vAlign w:val="center"/>
          </w:tcPr>
          <w:p w14:paraId="63996F62" w14:textId="77777777" w:rsidR="00EA257C" w:rsidRPr="00894B12" w:rsidRDefault="00EA257C" w:rsidP="00175620">
            <w:pPr>
              <w:pStyle w:val="TAC"/>
            </w:pPr>
          </w:p>
        </w:tc>
      </w:tr>
      <w:tr w:rsidR="00EA257C" w:rsidRPr="00894B12" w14:paraId="76664FB5" w14:textId="77777777" w:rsidTr="00175620">
        <w:trPr>
          <w:trHeight w:val="223"/>
          <w:jc w:val="center"/>
        </w:trPr>
        <w:tc>
          <w:tcPr>
            <w:tcW w:w="1396" w:type="dxa"/>
            <w:vMerge w:val="restart"/>
            <w:vAlign w:val="center"/>
          </w:tcPr>
          <w:p w14:paraId="583B5190" w14:textId="77777777" w:rsidR="00EA257C" w:rsidRPr="00894B12" w:rsidRDefault="00EA257C" w:rsidP="00175620">
            <w:pPr>
              <w:pStyle w:val="TAC"/>
              <w:rPr>
                <w:rFonts w:eastAsia="PMingLiU"/>
                <w:lang w:eastAsia="zh-TW"/>
              </w:rPr>
            </w:pPr>
            <w:r w:rsidRPr="00894B12">
              <w:t>CA_1A-41A</w:t>
            </w:r>
            <w:r w:rsidRPr="00894B12">
              <w:rPr>
                <w:rFonts w:eastAsia="PMingLiU"/>
                <w:vertAlign w:val="superscript"/>
                <w:lang w:eastAsia="zh-TW"/>
              </w:rPr>
              <w:t>8</w:t>
            </w:r>
          </w:p>
        </w:tc>
        <w:tc>
          <w:tcPr>
            <w:tcW w:w="1467" w:type="dxa"/>
            <w:vMerge w:val="restart"/>
            <w:vAlign w:val="center"/>
          </w:tcPr>
          <w:p w14:paraId="76B4EBA2" w14:textId="77777777" w:rsidR="00EA257C" w:rsidRPr="00894B12" w:rsidRDefault="00EA257C" w:rsidP="00175620">
            <w:pPr>
              <w:pStyle w:val="TAC"/>
            </w:pPr>
            <w:r w:rsidRPr="00894B12">
              <w:t>-</w:t>
            </w:r>
          </w:p>
        </w:tc>
        <w:tc>
          <w:tcPr>
            <w:tcW w:w="767" w:type="dxa"/>
            <w:shd w:val="clear" w:color="auto" w:fill="auto"/>
            <w:vAlign w:val="center"/>
          </w:tcPr>
          <w:p w14:paraId="15C09C64" w14:textId="77777777" w:rsidR="00EA257C" w:rsidRPr="00894B12" w:rsidRDefault="00EA257C" w:rsidP="00175620">
            <w:pPr>
              <w:pStyle w:val="TAC"/>
            </w:pPr>
            <w:r w:rsidRPr="00894B12">
              <w:t>1</w:t>
            </w:r>
          </w:p>
        </w:tc>
        <w:tc>
          <w:tcPr>
            <w:tcW w:w="586" w:type="dxa"/>
            <w:shd w:val="clear" w:color="auto" w:fill="auto"/>
            <w:vAlign w:val="center"/>
          </w:tcPr>
          <w:p w14:paraId="193C6998" w14:textId="77777777" w:rsidR="00EA257C" w:rsidRPr="00894B12" w:rsidRDefault="00EA257C" w:rsidP="00175620">
            <w:pPr>
              <w:pStyle w:val="TAC"/>
            </w:pPr>
          </w:p>
        </w:tc>
        <w:tc>
          <w:tcPr>
            <w:tcW w:w="586" w:type="dxa"/>
            <w:vAlign w:val="center"/>
          </w:tcPr>
          <w:p w14:paraId="3DABA7B6" w14:textId="77777777" w:rsidR="00EA257C" w:rsidRPr="00894B12" w:rsidRDefault="00EA257C" w:rsidP="00175620">
            <w:pPr>
              <w:pStyle w:val="TAC"/>
            </w:pPr>
          </w:p>
        </w:tc>
        <w:tc>
          <w:tcPr>
            <w:tcW w:w="586" w:type="dxa"/>
            <w:gridSpan w:val="3"/>
            <w:vAlign w:val="center"/>
          </w:tcPr>
          <w:p w14:paraId="7D4DD37F" w14:textId="77777777" w:rsidR="00EA257C" w:rsidRPr="00894B12" w:rsidRDefault="00EA257C" w:rsidP="00175620">
            <w:pPr>
              <w:pStyle w:val="TAC"/>
            </w:pPr>
            <w:r w:rsidRPr="00894B12">
              <w:t>Yes</w:t>
            </w:r>
          </w:p>
        </w:tc>
        <w:tc>
          <w:tcPr>
            <w:tcW w:w="586" w:type="dxa"/>
            <w:gridSpan w:val="3"/>
            <w:vAlign w:val="center"/>
          </w:tcPr>
          <w:p w14:paraId="2DB79BEF" w14:textId="77777777" w:rsidR="00EA257C" w:rsidRPr="00894B12" w:rsidRDefault="00EA257C" w:rsidP="00175620">
            <w:pPr>
              <w:pStyle w:val="TAC"/>
            </w:pPr>
            <w:r w:rsidRPr="00894B12">
              <w:t>Yes</w:t>
            </w:r>
          </w:p>
        </w:tc>
        <w:tc>
          <w:tcPr>
            <w:tcW w:w="586" w:type="dxa"/>
            <w:gridSpan w:val="6"/>
            <w:vAlign w:val="center"/>
          </w:tcPr>
          <w:p w14:paraId="77E5EFC5" w14:textId="77777777" w:rsidR="00EA257C" w:rsidRPr="00894B12" w:rsidRDefault="00EA257C" w:rsidP="00175620">
            <w:pPr>
              <w:pStyle w:val="TAC"/>
            </w:pPr>
            <w:r w:rsidRPr="00894B12">
              <w:t>Yes</w:t>
            </w:r>
          </w:p>
        </w:tc>
        <w:tc>
          <w:tcPr>
            <w:tcW w:w="724" w:type="dxa"/>
            <w:gridSpan w:val="5"/>
            <w:vAlign w:val="center"/>
          </w:tcPr>
          <w:p w14:paraId="4B2C5180" w14:textId="77777777" w:rsidR="00EA257C" w:rsidRPr="00894B12" w:rsidRDefault="00EA257C" w:rsidP="00175620">
            <w:pPr>
              <w:pStyle w:val="TAC"/>
            </w:pPr>
            <w:r w:rsidRPr="00894B12">
              <w:t>Yes</w:t>
            </w:r>
          </w:p>
        </w:tc>
        <w:tc>
          <w:tcPr>
            <w:tcW w:w="1187" w:type="dxa"/>
            <w:vMerge w:val="restart"/>
            <w:vAlign w:val="center"/>
          </w:tcPr>
          <w:p w14:paraId="7E3F7BEE" w14:textId="77777777" w:rsidR="00EA257C" w:rsidRPr="00894B12" w:rsidRDefault="00EA257C" w:rsidP="00175620">
            <w:pPr>
              <w:pStyle w:val="TAC"/>
            </w:pPr>
            <w:r w:rsidRPr="00894B12">
              <w:t>40</w:t>
            </w:r>
          </w:p>
        </w:tc>
        <w:tc>
          <w:tcPr>
            <w:tcW w:w="1288" w:type="dxa"/>
            <w:vMerge w:val="restart"/>
            <w:vAlign w:val="center"/>
          </w:tcPr>
          <w:p w14:paraId="648250E5" w14:textId="77777777" w:rsidR="00EA257C" w:rsidRPr="00894B12" w:rsidRDefault="00EA257C" w:rsidP="00175620">
            <w:pPr>
              <w:pStyle w:val="TAC"/>
            </w:pPr>
            <w:r w:rsidRPr="00894B12">
              <w:t>0</w:t>
            </w:r>
          </w:p>
        </w:tc>
      </w:tr>
      <w:tr w:rsidR="00EA257C" w:rsidRPr="00894B12" w14:paraId="29129BC4" w14:textId="77777777" w:rsidTr="00175620">
        <w:trPr>
          <w:trHeight w:val="223"/>
          <w:jc w:val="center"/>
        </w:trPr>
        <w:tc>
          <w:tcPr>
            <w:tcW w:w="1396" w:type="dxa"/>
            <w:vMerge/>
            <w:vAlign w:val="center"/>
          </w:tcPr>
          <w:p w14:paraId="4E0CCFE2" w14:textId="77777777" w:rsidR="00EA257C" w:rsidRPr="00894B12" w:rsidRDefault="00EA257C" w:rsidP="00175620">
            <w:pPr>
              <w:pStyle w:val="TAC"/>
            </w:pPr>
          </w:p>
        </w:tc>
        <w:tc>
          <w:tcPr>
            <w:tcW w:w="1467" w:type="dxa"/>
            <w:vMerge/>
            <w:vAlign w:val="center"/>
          </w:tcPr>
          <w:p w14:paraId="5C8FF820" w14:textId="77777777" w:rsidR="00EA257C" w:rsidRPr="00894B12" w:rsidRDefault="00EA257C" w:rsidP="00175620">
            <w:pPr>
              <w:pStyle w:val="TAC"/>
            </w:pPr>
          </w:p>
        </w:tc>
        <w:tc>
          <w:tcPr>
            <w:tcW w:w="767" w:type="dxa"/>
            <w:shd w:val="clear" w:color="auto" w:fill="auto"/>
            <w:vAlign w:val="center"/>
          </w:tcPr>
          <w:p w14:paraId="1A2EDA77" w14:textId="77777777" w:rsidR="00EA257C" w:rsidRPr="00894B12" w:rsidRDefault="00EA257C" w:rsidP="00175620">
            <w:pPr>
              <w:pStyle w:val="TAC"/>
            </w:pPr>
            <w:r w:rsidRPr="00894B12">
              <w:t>41</w:t>
            </w:r>
          </w:p>
        </w:tc>
        <w:tc>
          <w:tcPr>
            <w:tcW w:w="586" w:type="dxa"/>
            <w:shd w:val="clear" w:color="auto" w:fill="auto"/>
            <w:vAlign w:val="center"/>
          </w:tcPr>
          <w:p w14:paraId="127FBDDB" w14:textId="77777777" w:rsidR="00EA257C" w:rsidRPr="00894B12" w:rsidRDefault="00EA257C" w:rsidP="00175620">
            <w:pPr>
              <w:pStyle w:val="TAC"/>
            </w:pPr>
          </w:p>
        </w:tc>
        <w:tc>
          <w:tcPr>
            <w:tcW w:w="586" w:type="dxa"/>
            <w:vAlign w:val="center"/>
          </w:tcPr>
          <w:p w14:paraId="49A33DFE" w14:textId="77777777" w:rsidR="00EA257C" w:rsidRPr="00894B12" w:rsidRDefault="00EA257C" w:rsidP="00175620">
            <w:pPr>
              <w:pStyle w:val="TAC"/>
            </w:pPr>
          </w:p>
        </w:tc>
        <w:tc>
          <w:tcPr>
            <w:tcW w:w="586" w:type="dxa"/>
            <w:gridSpan w:val="3"/>
            <w:vAlign w:val="center"/>
          </w:tcPr>
          <w:p w14:paraId="168E2566" w14:textId="77777777" w:rsidR="00EA257C" w:rsidRPr="00894B12" w:rsidRDefault="00EA257C" w:rsidP="00175620">
            <w:pPr>
              <w:pStyle w:val="TAC"/>
            </w:pPr>
            <w:r w:rsidRPr="00894B12">
              <w:t>Yes</w:t>
            </w:r>
          </w:p>
        </w:tc>
        <w:tc>
          <w:tcPr>
            <w:tcW w:w="586" w:type="dxa"/>
            <w:gridSpan w:val="3"/>
            <w:vAlign w:val="center"/>
          </w:tcPr>
          <w:p w14:paraId="663D71A6" w14:textId="77777777" w:rsidR="00EA257C" w:rsidRPr="00894B12" w:rsidRDefault="00EA257C" w:rsidP="00175620">
            <w:pPr>
              <w:pStyle w:val="TAC"/>
            </w:pPr>
            <w:r w:rsidRPr="00894B12">
              <w:t>Yes</w:t>
            </w:r>
          </w:p>
        </w:tc>
        <w:tc>
          <w:tcPr>
            <w:tcW w:w="586" w:type="dxa"/>
            <w:gridSpan w:val="6"/>
            <w:vAlign w:val="center"/>
          </w:tcPr>
          <w:p w14:paraId="5E3DE4F7" w14:textId="77777777" w:rsidR="00EA257C" w:rsidRPr="00894B12" w:rsidRDefault="00EA257C" w:rsidP="00175620">
            <w:pPr>
              <w:pStyle w:val="TAC"/>
            </w:pPr>
            <w:r w:rsidRPr="00894B12">
              <w:t>Yes</w:t>
            </w:r>
          </w:p>
        </w:tc>
        <w:tc>
          <w:tcPr>
            <w:tcW w:w="724" w:type="dxa"/>
            <w:gridSpan w:val="5"/>
            <w:vAlign w:val="center"/>
          </w:tcPr>
          <w:p w14:paraId="0785B4A5" w14:textId="77777777" w:rsidR="00EA257C" w:rsidRPr="00894B12" w:rsidRDefault="00EA257C" w:rsidP="00175620">
            <w:pPr>
              <w:pStyle w:val="TAC"/>
            </w:pPr>
            <w:r w:rsidRPr="00894B12">
              <w:t>Yes</w:t>
            </w:r>
          </w:p>
        </w:tc>
        <w:tc>
          <w:tcPr>
            <w:tcW w:w="1187" w:type="dxa"/>
            <w:vMerge/>
            <w:vAlign w:val="center"/>
          </w:tcPr>
          <w:p w14:paraId="2F6FDA69" w14:textId="77777777" w:rsidR="00EA257C" w:rsidRPr="00894B12" w:rsidRDefault="00EA257C" w:rsidP="00175620">
            <w:pPr>
              <w:pStyle w:val="TAC"/>
            </w:pPr>
          </w:p>
        </w:tc>
        <w:tc>
          <w:tcPr>
            <w:tcW w:w="1288" w:type="dxa"/>
            <w:vMerge/>
            <w:vAlign w:val="center"/>
          </w:tcPr>
          <w:p w14:paraId="711AB805" w14:textId="77777777" w:rsidR="00EA257C" w:rsidRPr="00894B12" w:rsidRDefault="00EA257C" w:rsidP="00175620">
            <w:pPr>
              <w:pStyle w:val="TAC"/>
            </w:pPr>
          </w:p>
        </w:tc>
      </w:tr>
      <w:tr w:rsidR="00EA257C" w:rsidRPr="00894B12" w14:paraId="7E27E727" w14:textId="77777777" w:rsidTr="00175620">
        <w:trPr>
          <w:trHeight w:val="223"/>
          <w:jc w:val="center"/>
        </w:trPr>
        <w:tc>
          <w:tcPr>
            <w:tcW w:w="1396" w:type="dxa"/>
            <w:vMerge w:val="restart"/>
            <w:vAlign w:val="center"/>
          </w:tcPr>
          <w:p w14:paraId="49EE8319" w14:textId="77777777" w:rsidR="00EA257C" w:rsidRPr="00894B12" w:rsidRDefault="00EA257C" w:rsidP="00175620">
            <w:pPr>
              <w:pStyle w:val="TAC"/>
              <w:rPr>
                <w:rFonts w:eastAsia="PMingLiU"/>
                <w:lang w:eastAsia="zh-TW"/>
              </w:rPr>
            </w:pPr>
            <w:r w:rsidRPr="00894B12">
              <w:t>CA_1A-41C</w:t>
            </w:r>
            <w:r w:rsidRPr="00894B12">
              <w:rPr>
                <w:rFonts w:eastAsia="PMingLiU"/>
                <w:vertAlign w:val="superscript"/>
                <w:lang w:eastAsia="zh-TW"/>
              </w:rPr>
              <w:t>8</w:t>
            </w:r>
          </w:p>
        </w:tc>
        <w:tc>
          <w:tcPr>
            <w:tcW w:w="1467" w:type="dxa"/>
            <w:vMerge w:val="restart"/>
            <w:vAlign w:val="center"/>
          </w:tcPr>
          <w:p w14:paraId="5E282834" w14:textId="77777777" w:rsidR="00EA257C" w:rsidRPr="00894B12" w:rsidRDefault="00EA257C" w:rsidP="00175620">
            <w:pPr>
              <w:pStyle w:val="TAC"/>
            </w:pPr>
            <w:r w:rsidRPr="00894B12">
              <w:t>-</w:t>
            </w:r>
          </w:p>
        </w:tc>
        <w:tc>
          <w:tcPr>
            <w:tcW w:w="767" w:type="dxa"/>
            <w:shd w:val="clear" w:color="auto" w:fill="auto"/>
            <w:vAlign w:val="center"/>
          </w:tcPr>
          <w:p w14:paraId="459B2FBA" w14:textId="77777777" w:rsidR="00EA257C" w:rsidRPr="00894B12" w:rsidRDefault="00EA257C" w:rsidP="00175620">
            <w:pPr>
              <w:pStyle w:val="TAC"/>
            </w:pPr>
            <w:r w:rsidRPr="00894B12">
              <w:t>1</w:t>
            </w:r>
          </w:p>
        </w:tc>
        <w:tc>
          <w:tcPr>
            <w:tcW w:w="586" w:type="dxa"/>
            <w:shd w:val="clear" w:color="auto" w:fill="auto"/>
            <w:vAlign w:val="center"/>
          </w:tcPr>
          <w:p w14:paraId="6D82CE6E" w14:textId="77777777" w:rsidR="00EA257C" w:rsidRPr="00894B12" w:rsidRDefault="00EA257C" w:rsidP="00175620">
            <w:pPr>
              <w:pStyle w:val="TAC"/>
            </w:pPr>
          </w:p>
        </w:tc>
        <w:tc>
          <w:tcPr>
            <w:tcW w:w="586" w:type="dxa"/>
            <w:vAlign w:val="center"/>
          </w:tcPr>
          <w:p w14:paraId="4E364653" w14:textId="77777777" w:rsidR="00EA257C" w:rsidRPr="00894B12" w:rsidRDefault="00EA257C" w:rsidP="00175620">
            <w:pPr>
              <w:pStyle w:val="TAC"/>
            </w:pPr>
          </w:p>
        </w:tc>
        <w:tc>
          <w:tcPr>
            <w:tcW w:w="586" w:type="dxa"/>
            <w:gridSpan w:val="3"/>
            <w:vAlign w:val="center"/>
          </w:tcPr>
          <w:p w14:paraId="1334BB71" w14:textId="77777777" w:rsidR="00EA257C" w:rsidRPr="00894B12" w:rsidRDefault="00EA257C" w:rsidP="00175620">
            <w:pPr>
              <w:pStyle w:val="TAC"/>
            </w:pPr>
            <w:r w:rsidRPr="00894B12">
              <w:t>Yes</w:t>
            </w:r>
          </w:p>
        </w:tc>
        <w:tc>
          <w:tcPr>
            <w:tcW w:w="586" w:type="dxa"/>
            <w:gridSpan w:val="3"/>
            <w:vAlign w:val="center"/>
          </w:tcPr>
          <w:p w14:paraId="690796FE" w14:textId="77777777" w:rsidR="00EA257C" w:rsidRPr="00894B12" w:rsidRDefault="00EA257C" w:rsidP="00175620">
            <w:pPr>
              <w:pStyle w:val="TAC"/>
            </w:pPr>
            <w:r w:rsidRPr="00894B12">
              <w:t>Yes</w:t>
            </w:r>
          </w:p>
        </w:tc>
        <w:tc>
          <w:tcPr>
            <w:tcW w:w="586" w:type="dxa"/>
            <w:gridSpan w:val="6"/>
            <w:vAlign w:val="center"/>
          </w:tcPr>
          <w:p w14:paraId="63389046" w14:textId="77777777" w:rsidR="00EA257C" w:rsidRPr="00894B12" w:rsidRDefault="00EA257C" w:rsidP="00175620">
            <w:pPr>
              <w:pStyle w:val="TAC"/>
            </w:pPr>
            <w:r w:rsidRPr="00894B12">
              <w:t>Yes</w:t>
            </w:r>
          </w:p>
        </w:tc>
        <w:tc>
          <w:tcPr>
            <w:tcW w:w="724" w:type="dxa"/>
            <w:gridSpan w:val="5"/>
            <w:vAlign w:val="center"/>
          </w:tcPr>
          <w:p w14:paraId="0C03ACE4" w14:textId="77777777" w:rsidR="00EA257C" w:rsidRPr="00894B12" w:rsidRDefault="00EA257C" w:rsidP="00175620">
            <w:pPr>
              <w:pStyle w:val="TAC"/>
            </w:pPr>
            <w:r w:rsidRPr="00894B12">
              <w:t>Yes</w:t>
            </w:r>
          </w:p>
        </w:tc>
        <w:tc>
          <w:tcPr>
            <w:tcW w:w="1187" w:type="dxa"/>
            <w:vMerge w:val="restart"/>
            <w:vAlign w:val="center"/>
          </w:tcPr>
          <w:p w14:paraId="040C6A0B" w14:textId="77777777" w:rsidR="00EA257C" w:rsidRPr="00894B12" w:rsidRDefault="00EA257C" w:rsidP="00175620">
            <w:pPr>
              <w:pStyle w:val="TAC"/>
            </w:pPr>
            <w:r w:rsidRPr="00894B12">
              <w:t>60</w:t>
            </w:r>
          </w:p>
        </w:tc>
        <w:tc>
          <w:tcPr>
            <w:tcW w:w="1288" w:type="dxa"/>
            <w:vMerge w:val="restart"/>
            <w:vAlign w:val="center"/>
          </w:tcPr>
          <w:p w14:paraId="6B4CD8D9" w14:textId="77777777" w:rsidR="00EA257C" w:rsidRPr="00894B12" w:rsidRDefault="00EA257C" w:rsidP="00175620">
            <w:pPr>
              <w:pStyle w:val="TAC"/>
            </w:pPr>
            <w:r w:rsidRPr="00894B12">
              <w:t>0</w:t>
            </w:r>
          </w:p>
        </w:tc>
      </w:tr>
      <w:tr w:rsidR="00EA257C" w:rsidRPr="00894B12" w14:paraId="25677BA9" w14:textId="77777777" w:rsidTr="00175620">
        <w:trPr>
          <w:trHeight w:val="223"/>
          <w:jc w:val="center"/>
        </w:trPr>
        <w:tc>
          <w:tcPr>
            <w:tcW w:w="1396" w:type="dxa"/>
            <w:vMerge/>
            <w:vAlign w:val="center"/>
          </w:tcPr>
          <w:p w14:paraId="5BDBB9C7" w14:textId="77777777" w:rsidR="00EA257C" w:rsidRPr="00894B12" w:rsidRDefault="00EA257C" w:rsidP="00175620">
            <w:pPr>
              <w:pStyle w:val="TAC"/>
            </w:pPr>
          </w:p>
        </w:tc>
        <w:tc>
          <w:tcPr>
            <w:tcW w:w="1467" w:type="dxa"/>
            <w:vMerge/>
            <w:vAlign w:val="center"/>
          </w:tcPr>
          <w:p w14:paraId="1772F5D1" w14:textId="77777777" w:rsidR="00EA257C" w:rsidRPr="00894B12" w:rsidRDefault="00EA257C" w:rsidP="00175620">
            <w:pPr>
              <w:pStyle w:val="TAC"/>
            </w:pPr>
          </w:p>
        </w:tc>
        <w:tc>
          <w:tcPr>
            <w:tcW w:w="767" w:type="dxa"/>
            <w:shd w:val="clear" w:color="auto" w:fill="auto"/>
            <w:vAlign w:val="center"/>
          </w:tcPr>
          <w:p w14:paraId="304D0355" w14:textId="77777777" w:rsidR="00EA257C" w:rsidRPr="00894B12" w:rsidRDefault="00EA257C" w:rsidP="00175620">
            <w:pPr>
              <w:pStyle w:val="TAC"/>
            </w:pPr>
            <w:r w:rsidRPr="00894B12">
              <w:t>41</w:t>
            </w:r>
          </w:p>
        </w:tc>
        <w:tc>
          <w:tcPr>
            <w:tcW w:w="3654" w:type="dxa"/>
            <w:gridSpan w:val="19"/>
            <w:shd w:val="clear" w:color="auto" w:fill="auto"/>
            <w:vAlign w:val="center"/>
          </w:tcPr>
          <w:p w14:paraId="15859465" w14:textId="77777777" w:rsidR="00EA257C" w:rsidRPr="00894B12" w:rsidRDefault="00EA257C" w:rsidP="00175620">
            <w:pPr>
              <w:pStyle w:val="TAC"/>
            </w:pPr>
            <w:r w:rsidRPr="00894B12">
              <w:t>See CA_41C Bandwidth Combination Set 1 in Table 5.4.2A.1-1</w:t>
            </w:r>
          </w:p>
        </w:tc>
        <w:tc>
          <w:tcPr>
            <w:tcW w:w="1187" w:type="dxa"/>
            <w:vMerge/>
            <w:vAlign w:val="center"/>
          </w:tcPr>
          <w:p w14:paraId="409AA93A" w14:textId="77777777" w:rsidR="00EA257C" w:rsidRPr="00894B12" w:rsidRDefault="00EA257C" w:rsidP="00175620">
            <w:pPr>
              <w:pStyle w:val="TAC"/>
            </w:pPr>
          </w:p>
        </w:tc>
        <w:tc>
          <w:tcPr>
            <w:tcW w:w="1288" w:type="dxa"/>
            <w:vMerge/>
            <w:vAlign w:val="center"/>
          </w:tcPr>
          <w:p w14:paraId="085AFB4D" w14:textId="77777777" w:rsidR="00EA257C" w:rsidRPr="00894B12" w:rsidRDefault="00EA257C" w:rsidP="00175620">
            <w:pPr>
              <w:pStyle w:val="TAC"/>
            </w:pPr>
          </w:p>
        </w:tc>
      </w:tr>
      <w:tr w:rsidR="00EA257C" w:rsidRPr="00894B12" w14:paraId="7A16BE76" w14:textId="77777777" w:rsidTr="0017562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FFCF33" w14:textId="77777777" w:rsidR="00EA257C" w:rsidRPr="00894B12" w:rsidRDefault="00EA257C" w:rsidP="00175620">
            <w:pPr>
              <w:pStyle w:val="TAC"/>
            </w:pPr>
            <w:r w:rsidRPr="00894B12">
              <w:rPr>
                <w:lang w:eastAsia="ko-KR"/>
              </w:rPr>
              <w:t>CA_1A-41D</w:t>
            </w:r>
            <w:r w:rsidRPr="00894B12">
              <w:rPr>
                <w:vertAlign w:val="superscript"/>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BC91F9" w14:textId="77777777" w:rsidR="00EA257C" w:rsidRPr="00894B12" w:rsidRDefault="00EA257C" w:rsidP="00175620">
            <w:pPr>
              <w:pStyle w:val="TAC"/>
            </w:pPr>
            <w:r w:rsidRPr="00894B12">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8CB02" w14:textId="77777777" w:rsidR="00EA257C" w:rsidRPr="00894B12" w:rsidRDefault="00EA257C" w:rsidP="00175620">
            <w:pPr>
              <w:pStyle w:val="TAC"/>
            </w:pPr>
            <w:r w:rsidRPr="00894B12">
              <w:t>1</w:t>
            </w:r>
          </w:p>
        </w:tc>
        <w:tc>
          <w:tcPr>
            <w:tcW w:w="586" w:type="dxa"/>
            <w:tcBorders>
              <w:top w:val="single" w:sz="4" w:space="0" w:color="auto"/>
              <w:left w:val="single" w:sz="4" w:space="0" w:color="auto"/>
              <w:bottom w:val="single" w:sz="4" w:space="0" w:color="auto"/>
              <w:right w:val="single" w:sz="4" w:space="0" w:color="auto"/>
            </w:tcBorders>
            <w:vAlign w:val="center"/>
          </w:tcPr>
          <w:p w14:paraId="17D0E57E" w14:textId="77777777" w:rsidR="00EA257C" w:rsidRPr="00894B12" w:rsidRDefault="00EA257C" w:rsidP="00175620">
            <w:pPr>
              <w:pStyle w:val="TAC"/>
            </w:pP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4400DD7A" w14:textId="77777777" w:rsidR="00EA257C" w:rsidRPr="00894B12" w:rsidRDefault="00EA257C" w:rsidP="00175620">
            <w:pPr>
              <w:pStyle w:val="TAC"/>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03D6ED4" w14:textId="77777777" w:rsidR="00EA257C" w:rsidRPr="00894B12" w:rsidRDefault="00EA257C" w:rsidP="00175620">
            <w:pPr>
              <w:pStyle w:val="TAC"/>
            </w:pPr>
            <w:r w:rsidRPr="00894B12">
              <w:rPr>
                <w:lang w:eastAsia="ko-KR"/>
              </w:rP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7FD1AF3A" w14:textId="77777777" w:rsidR="00EA257C" w:rsidRPr="00894B12" w:rsidRDefault="00EA257C" w:rsidP="00175620">
            <w:pPr>
              <w:pStyle w:val="TAC"/>
            </w:pPr>
            <w:r w:rsidRPr="00894B12">
              <w:rPr>
                <w:lang w:eastAsia="ko-KR"/>
              </w:rPr>
              <w:t>Yes</w:t>
            </w:r>
          </w:p>
        </w:tc>
        <w:tc>
          <w:tcPr>
            <w:tcW w:w="601" w:type="dxa"/>
            <w:gridSpan w:val="6"/>
            <w:tcBorders>
              <w:top w:val="single" w:sz="4" w:space="0" w:color="auto"/>
              <w:left w:val="single" w:sz="4" w:space="0" w:color="auto"/>
              <w:bottom w:val="single" w:sz="4" w:space="0" w:color="auto"/>
              <w:right w:val="single" w:sz="4" w:space="0" w:color="auto"/>
            </w:tcBorders>
            <w:vAlign w:val="center"/>
            <w:hideMark/>
          </w:tcPr>
          <w:p w14:paraId="2A3C39C9" w14:textId="77777777" w:rsidR="00EA257C" w:rsidRPr="00894B12" w:rsidRDefault="00EA257C" w:rsidP="00175620">
            <w:pPr>
              <w:pStyle w:val="TAC"/>
            </w:pPr>
            <w:r w:rsidRPr="00894B12">
              <w:rPr>
                <w:lang w:eastAsia="ko-KR"/>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63819548" w14:textId="77777777" w:rsidR="00EA257C" w:rsidRPr="00894B12" w:rsidRDefault="00EA257C" w:rsidP="00175620">
            <w:pPr>
              <w:pStyle w:val="TAC"/>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8CD02" w14:textId="77777777" w:rsidR="00EA257C" w:rsidRPr="00894B12" w:rsidRDefault="00EA257C" w:rsidP="00175620">
            <w:pPr>
              <w:pStyle w:val="TAC"/>
            </w:pPr>
            <w:r w:rsidRPr="00894B12">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EDCE78" w14:textId="77777777" w:rsidR="00EA257C" w:rsidRPr="00894B12" w:rsidRDefault="00EA257C" w:rsidP="00175620">
            <w:pPr>
              <w:pStyle w:val="TAC"/>
            </w:pPr>
            <w:r w:rsidRPr="00894B12">
              <w:t>0</w:t>
            </w:r>
          </w:p>
        </w:tc>
      </w:tr>
      <w:tr w:rsidR="00EA257C" w:rsidRPr="00894B12" w14:paraId="1841D3C9" w14:textId="77777777" w:rsidTr="0017562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5B239"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0A33" w14:textId="77777777" w:rsidR="00EA257C" w:rsidRPr="00894B12" w:rsidRDefault="00EA257C" w:rsidP="0017562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B2A09" w14:textId="77777777" w:rsidR="00EA257C" w:rsidRPr="00894B12" w:rsidRDefault="00EA257C" w:rsidP="00175620">
            <w:pPr>
              <w:pStyle w:val="TAC"/>
            </w:pPr>
            <w:r w:rsidRPr="00894B12">
              <w:t>41</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7E585722" w14:textId="77777777" w:rsidR="00EA257C" w:rsidRPr="00894B12" w:rsidRDefault="00EA257C" w:rsidP="00175620">
            <w:pPr>
              <w:pStyle w:val="TAC"/>
            </w:pPr>
            <w:r w:rsidRPr="00894B12">
              <w:rPr>
                <w:lang w:eastAsia="ko-KR"/>
              </w:rPr>
              <w:t>See CA_4</w:t>
            </w:r>
            <w:r w:rsidRPr="00894B12">
              <w:t>1</w:t>
            </w:r>
            <w:r w:rsidRPr="00894B12">
              <w:rPr>
                <w:lang w:eastAsia="ko-KR"/>
              </w:rPr>
              <w:t xml:space="preserve">D Bandwidth </w:t>
            </w:r>
            <w:r w:rsidRPr="00894B12">
              <w:rPr>
                <w:lang w:eastAsia="zh-TW"/>
              </w:rPr>
              <w:t>C</w:t>
            </w:r>
            <w:r w:rsidRPr="00894B12">
              <w:rPr>
                <w:lang w:eastAsia="ko-KR"/>
              </w:rPr>
              <w:t xml:space="preserve">ombination </w:t>
            </w:r>
            <w:r w:rsidRPr="00894B12">
              <w:rPr>
                <w:lang w:eastAsia="zh-TW"/>
              </w:rPr>
              <w:t>S</w:t>
            </w:r>
            <w:r w:rsidRPr="00894B12">
              <w:rPr>
                <w:lang w:eastAsia="ko-KR"/>
              </w:rPr>
              <w:t>et 0 at Table 5.</w:t>
            </w:r>
            <w:r w:rsidRPr="00894B12">
              <w:rPr>
                <w:lang w:eastAsia="zh-TW"/>
              </w:rPr>
              <w:t>4.2</w:t>
            </w:r>
            <w:r w:rsidRPr="00894B12">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B894"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CB7BD" w14:textId="77777777" w:rsidR="00EA257C" w:rsidRPr="00894B12" w:rsidRDefault="00EA257C" w:rsidP="00175620">
            <w:pPr>
              <w:pStyle w:val="TAC"/>
            </w:pPr>
          </w:p>
        </w:tc>
      </w:tr>
      <w:tr w:rsidR="00EA257C" w:rsidRPr="00894B12" w14:paraId="6455BE8C" w14:textId="77777777" w:rsidTr="00175620">
        <w:trPr>
          <w:trHeight w:val="223"/>
          <w:jc w:val="center"/>
        </w:trPr>
        <w:tc>
          <w:tcPr>
            <w:tcW w:w="1396" w:type="dxa"/>
            <w:vMerge w:val="restart"/>
            <w:vAlign w:val="center"/>
          </w:tcPr>
          <w:p w14:paraId="30667EE4" w14:textId="77777777" w:rsidR="00EA257C" w:rsidRPr="00894B12" w:rsidRDefault="00EA257C" w:rsidP="00175620">
            <w:pPr>
              <w:pStyle w:val="TAC"/>
            </w:pPr>
            <w:r w:rsidRPr="00894B12">
              <w:t>CA_1A-42A</w:t>
            </w:r>
          </w:p>
        </w:tc>
        <w:tc>
          <w:tcPr>
            <w:tcW w:w="1467" w:type="dxa"/>
            <w:vMerge w:val="restart"/>
            <w:vAlign w:val="center"/>
          </w:tcPr>
          <w:p w14:paraId="671EC57F" w14:textId="77777777" w:rsidR="00EA257C" w:rsidRPr="00894B12" w:rsidRDefault="00EA257C" w:rsidP="00175620">
            <w:pPr>
              <w:pStyle w:val="TAC"/>
            </w:pPr>
            <w:r w:rsidRPr="00894B12">
              <w:t>CA_1A-42A</w:t>
            </w:r>
          </w:p>
        </w:tc>
        <w:tc>
          <w:tcPr>
            <w:tcW w:w="767" w:type="dxa"/>
            <w:shd w:val="clear" w:color="auto" w:fill="auto"/>
            <w:vAlign w:val="center"/>
          </w:tcPr>
          <w:p w14:paraId="228B7CB8" w14:textId="77777777" w:rsidR="00EA257C" w:rsidRPr="00894B12" w:rsidRDefault="00EA257C" w:rsidP="00175620">
            <w:pPr>
              <w:pStyle w:val="TAC"/>
            </w:pPr>
            <w:r w:rsidRPr="00894B12">
              <w:t>1</w:t>
            </w:r>
          </w:p>
        </w:tc>
        <w:tc>
          <w:tcPr>
            <w:tcW w:w="586" w:type="dxa"/>
            <w:shd w:val="clear" w:color="auto" w:fill="auto"/>
            <w:vAlign w:val="center"/>
          </w:tcPr>
          <w:p w14:paraId="5C3C61AE" w14:textId="77777777" w:rsidR="00EA257C" w:rsidRPr="00894B12" w:rsidRDefault="00EA257C" w:rsidP="00175620">
            <w:pPr>
              <w:pStyle w:val="TAC"/>
            </w:pPr>
          </w:p>
        </w:tc>
        <w:tc>
          <w:tcPr>
            <w:tcW w:w="586" w:type="dxa"/>
            <w:vAlign w:val="center"/>
          </w:tcPr>
          <w:p w14:paraId="137C2AF4" w14:textId="77777777" w:rsidR="00EA257C" w:rsidRPr="00894B12" w:rsidRDefault="00EA257C" w:rsidP="00175620">
            <w:pPr>
              <w:pStyle w:val="TAC"/>
            </w:pPr>
          </w:p>
        </w:tc>
        <w:tc>
          <w:tcPr>
            <w:tcW w:w="586" w:type="dxa"/>
            <w:gridSpan w:val="3"/>
            <w:vAlign w:val="center"/>
          </w:tcPr>
          <w:p w14:paraId="1D8884D8" w14:textId="77777777" w:rsidR="00EA257C" w:rsidRPr="00894B12" w:rsidRDefault="00EA257C" w:rsidP="00175620">
            <w:pPr>
              <w:pStyle w:val="TAC"/>
            </w:pPr>
            <w:r w:rsidRPr="00894B12">
              <w:t>Yes</w:t>
            </w:r>
          </w:p>
        </w:tc>
        <w:tc>
          <w:tcPr>
            <w:tcW w:w="586" w:type="dxa"/>
            <w:gridSpan w:val="3"/>
            <w:vAlign w:val="center"/>
          </w:tcPr>
          <w:p w14:paraId="195D20C6" w14:textId="77777777" w:rsidR="00EA257C" w:rsidRPr="00894B12" w:rsidRDefault="00EA257C" w:rsidP="00175620">
            <w:pPr>
              <w:pStyle w:val="TAC"/>
            </w:pPr>
            <w:r w:rsidRPr="00894B12">
              <w:t>Yes</w:t>
            </w:r>
          </w:p>
        </w:tc>
        <w:tc>
          <w:tcPr>
            <w:tcW w:w="586" w:type="dxa"/>
            <w:gridSpan w:val="6"/>
            <w:vAlign w:val="center"/>
          </w:tcPr>
          <w:p w14:paraId="24BEF84A" w14:textId="77777777" w:rsidR="00EA257C" w:rsidRPr="00894B12" w:rsidRDefault="00EA257C" w:rsidP="00175620">
            <w:pPr>
              <w:pStyle w:val="TAC"/>
            </w:pPr>
            <w:r w:rsidRPr="00894B12">
              <w:t>Yes</w:t>
            </w:r>
          </w:p>
        </w:tc>
        <w:tc>
          <w:tcPr>
            <w:tcW w:w="724" w:type="dxa"/>
            <w:gridSpan w:val="5"/>
            <w:vAlign w:val="center"/>
          </w:tcPr>
          <w:p w14:paraId="4D47F6BD" w14:textId="77777777" w:rsidR="00EA257C" w:rsidRPr="00894B12" w:rsidRDefault="00EA257C" w:rsidP="00175620">
            <w:pPr>
              <w:pStyle w:val="TAC"/>
            </w:pPr>
            <w:r w:rsidRPr="00894B12">
              <w:t>Yes</w:t>
            </w:r>
          </w:p>
        </w:tc>
        <w:tc>
          <w:tcPr>
            <w:tcW w:w="1187" w:type="dxa"/>
            <w:vMerge w:val="restart"/>
            <w:vAlign w:val="center"/>
          </w:tcPr>
          <w:p w14:paraId="5CD191EA" w14:textId="77777777" w:rsidR="00EA257C" w:rsidRPr="00894B12" w:rsidRDefault="00EA257C" w:rsidP="00175620">
            <w:pPr>
              <w:pStyle w:val="TAC"/>
            </w:pPr>
            <w:r w:rsidRPr="00894B12">
              <w:t>40</w:t>
            </w:r>
          </w:p>
        </w:tc>
        <w:tc>
          <w:tcPr>
            <w:tcW w:w="1288" w:type="dxa"/>
            <w:vMerge w:val="restart"/>
            <w:vAlign w:val="center"/>
          </w:tcPr>
          <w:p w14:paraId="6ED7B55E" w14:textId="77777777" w:rsidR="00EA257C" w:rsidRPr="00894B12" w:rsidRDefault="00EA257C" w:rsidP="00175620">
            <w:pPr>
              <w:pStyle w:val="TAC"/>
            </w:pPr>
            <w:r w:rsidRPr="00894B12">
              <w:t>0</w:t>
            </w:r>
          </w:p>
        </w:tc>
      </w:tr>
      <w:tr w:rsidR="00EA257C" w:rsidRPr="00894B12" w14:paraId="25AC8819" w14:textId="77777777" w:rsidTr="00175620">
        <w:trPr>
          <w:trHeight w:val="223"/>
          <w:jc w:val="center"/>
        </w:trPr>
        <w:tc>
          <w:tcPr>
            <w:tcW w:w="1396" w:type="dxa"/>
            <w:vMerge/>
            <w:vAlign w:val="center"/>
          </w:tcPr>
          <w:p w14:paraId="487BF42C" w14:textId="77777777" w:rsidR="00EA257C" w:rsidRPr="00894B12" w:rsidRDefault="00EA257C" w:rsidP="00175620">
            <w:pPr>
              <w:pStyle w:val="TAC"/>
            </w:pPr>
          </w:p>
        </w:tc>
        <w:tc>
          <w:tcPr>
            <w:tcW w:w="1467" w:type="dxa"/>
            <w:vMerge/>
            <w:vAlign w:val="center"/>
          </w:tcPr>
          <w:p w14:paraId="56532ABA" w14:textId="77777777" w:rsidR="00EA257C" w:rsidRPr="00894B12" w:rsidRDefault="00EA257C" w:rsidP="00175620">
            <w:pPr>
              <w:pStyle w:val="TAC"/>
            </w:pPr>
          </w:p>
        </w:tc>
        <w:tc>
          <w:tcPr>
            <w:tcW w:w="767" w:type="dxa"/>
            <w:shd w:val="clear" w:color="auto" w:fill="auto"/>
            <w:vAlign w:val="center"/>
          </w:tcPr>
          <w:p w14:paraId="4F9B0D3E" w14:textId="77777777" w:rsidR="00EA257C" w:rsidRPr="00894B12" w:rsidRDefault="00EA257C" w:rsidP="00175620">
            <w:pPr>
              <w:pStyle w:val="TAC"/>
            </w:pPr>
            <w:r w:rsidRPr="00894B12">
              <w:t>42</w:t>
            </w:r>
          </w:p>
        </w:tc>
        <w:tc>
          <w:tcPr>
            <w:tcW w:w="586" w:type="dxa"/>
            <w:shd w:val="clear" w:color="auto" w:fill="auto"/>
            <w:vAlign w:val="center"/>
          </w:tcPr>
          <w:p w14:paraId="0A57DE0A" w14:textId="77777777" w:rsidR="00EA257C" w:rsidRPr="00894B12" w:rsidRDefault="00EA257C" w:rsidP="00175620">
            <w:pPr>
              <w:pStyle w:val="TAC"/>
            </w:pPr>
          </w:p>
        </w:tc>
        <w:tc>
          <w:tcPr>
            <w:tcW w:w="586" w:type="dxa"/>
            <w:vAlign w:val="center"/>
          </w:tcPr>
          <w:p w14:paraId="67EDE94A" w14:textId="77777777" w:rsidR="00EA257C" w:rsidRPr="00894B12" w:rsidRDefault="00EA257C" w:rsidP="00175620">
            <w:pPr>
              <w:pStyle w:val="TAC"/>
            </w:pPr>
          </w:p>
        </w:tc>
        <w:tc>
          <w:tcPr>
            <w:tcW w:w="586" w:type="dxa"/>
            <w:gridSpan w:val="3"/>
            <w:vAlign w:val="center"/>
          </w:tcPr>
          <w:p w14:paraId="2D1BBCE9" w14:textId="77777777" w:rsidR="00EA257C" w:rsidRPr="00894B12" w:rsidRDefault="00EA257C" w:rsidP="00175620">
            <w:pPr>
              <w:pStyle w:val="TAC"/>
            </w:pPr>
            <w:r w:rsidRPr="00894B12">
              <w:t>Yes</w:t>
            </w:r>
          </w:p>
        </w:tc>
        <w:tc>
          <w:tcPr>
            <w:tcW w:w="586" w:type="dxa"/>
            <w:gridSpan w:val="3"/>
            <w:vAlign w:val="center"/>
          </w:tcPr>
          <w:p w14:paraId="1C2B083E" w14:textId="77777777" w:rsidR="00EA257C" w:rsidRPr="00894B12" w:rsidRDefault="00EA257C" w:rsidP="00175620">
            <w:pPr>
              <w:pStyle w:val="TAC"/>
            </w:pPr>
            <w:r w:rsidRPr="00894B12">
              <w:t>Yes</w:t>
            </w:r>
          </w:p>
        </w:tc>
        <w:tc>
          <w:tcPr>
            <w:tcW w:w="586" w:type="dxa"/>
            <w:gridSpan w:val="6"/>
            <w:vAlign w:val="center"/>
          </w:tcPr>
          <w:p w14:paraId="39E804F2" w14:textId="77777777" w:rsidR="00EA257C" w:rsidRPr="00894B12" w:rsidRDefault="00EA257C" w:rsidP="00175620">
            <w:pPr>
              <w:pStyle w:val="TAC"/>
            </w:pPr>
            <w:r w:rsidRPr="00894B12">
              <w:t>Yes</w:t>
            </w:r>
          </w:p>
        </w:tc>
        <w:tc>
          <w:tcPr>
            <w:tcW w:w="724" w:type="dxa"/>
            <w:gridSpan w:val="5"/>
            <w:vAlign w:val="center"/>
          </w:tcPr>
          <w:p w14:paraId="15128A43" w14:textId="77777777" w:rsidR="00EA257C" w:rsidRPr="00894B12" w:rsidRDefault="00EA257C" w:rsidP="00175620">
            <w:pPr>
              <w:pStyle w:val="TAC"/>
            </w:pPr>
            <w:r w:rsidRPr="00894B12">
              <w:t>Yes</w:t>
            </w:r>
          </w:p>
        </w:tc>
        <w:tc>
          <w:tcPr>
            <w:tcW w:w="1187" w:type="dxa"/>
            <w:vMerge/>
            <w:vAlign w:val="center"/>
          </w:tcPr>
          <w:p w14:paraId="034EF7B9" w14:textId="77777777" w:rsidR="00EA257C" w:rsidRPr="00894B12" w:rsidRDefault="00EA257C" w:rsidP="00175620">
            <w:pPr>
              <w:pStyle w:val="TAC"/>
            </w:pPr>
          </w:p>
        </w:tc>
        <w:tc>
          <w:tcPr>
            <w:tcW w:w="1288" w:type="dxa"/>
            <w:vMerge/>
            <w:vAlign w:val="center"/>
          </w:tcPr>
          <w:p w14:paraId="07821D59" w14:textId="77777777" w:rsidR="00EA257C" w:rsidRPr="00894B12" w:rsidRDefault="00EA257C" w:rsidP="00175620">
            <w:pPr>
              <w:pStyle w:val="TAC"/>
            </w:pPr>
          </w:p>
        </w:tc>
      </w:tr>
      <w:tr w:rsidR="00EA257C" w:rsidRPr="00894B12" w14:paraId="22F91CC4" w14:textId="77777777" w:rsidTr="00175620">
        <w:trPr>
          <w:trHeight w:val="223"/>
          <w:jc w:val="center"/>
        </w:trPr>
        <w:tc>
          <w:tcPr>
            <w:tcW w:w="1396" w:type="dxa"/>
            <w:vMerge w:val="restart"/>
            <w:vAlign w:val="center"/>
          </w:tcPr>
          <w:p w14:paraId="66EDEA5B" w14:textId="77777777" w:rsidR="00EA257C" w:rsidRPr="00894B12" w:rsidRDefault="00EA257C" w:rsidP="00175620">
            <w:pPr>
              <w:pStyle w:val="TAC"/>
              <w:rPr>
                <w:rFonts w:eastAsia="PMingLiU"/>
                <w:lang w:eastAsia="zh-TW"/>
              </w:rPr>
            </w:pPr>
            <w:r w:rsidRPr="00894B12">
              <w:rPr>
                <w:lang w:eastAsia="ko-KR"/>
              </w:rPr>
              <w:t>CA_1A-</w:t>
            </w:r>
            <w:r w:rsidRPr="00894B12">
              <w:t>42</w:t>
            </w:r>
            <w:r w:rsidRPr="00894B12">
              <w:rPr>
                <w:lang w:eastAsia="ko-KR"/>
              </w:rPr>
              <w:t>A-42A</w:t>
            </w:r>
          </w:p>
        </w:tc>
        <w:tc>
          <w:tcPr>
            <w:tcW w:w="1467" w:type="dxa"/>
            <w:vMerge w:val="restart"/>
            <w:vAlign w:val="center"/>
          </w:tcPr>
          <w:p w14:paraId="50449A5C" w14:textId="77777777" w:rsidR="00EA257C" w:rsidRPr="00894B12" w:rsidRDefault="00EA257C" w:rsidP="00175620">
            <w:pPr>
              <w:pStyle w:val="TAC"/>
            </w:pPr>
            <w:r w:rsidRPr="00894B12">
              <w:t>CA_1A-42A</w:t>
            </w:r>
          </w:p>
        </w:tc>
        <w:tc>
          <w:tcPr>
            <w:tcW w:w="767" w:type="dxa"/>
            <w:shd w:val="clear" w:color="auto" w:fill="auto"/>
            <w:vAlign w:val="center"/>
          </w:tcPr>
          <w:p w14:paraId="72E28FCA" w14:textId="77777777" w:rsidR="00EA257C" w:rsidRPr="00894B12" w:rsidRDefault="00EA257C" w:rsidP="00175620">
            <w:pPr>
              <w:pStyle w:val="TAC"/>
            </w:pPr>
            <w:r w:rsidRPr="00894B12">
              <w:rPr>
                <w:lang w:eastAsia="zh-CN"/>
              </w:rPr>
              <w:t>1</w:t>
            </w:r>
          </w:p>
        </w:tc>
        <w:tc>
          <w:tcPr>
            <w:tcW w:w="586" w:type="dxa"/>
            <w:shd w:val="clear" w:color="auto" w:fill="auto"/>
            <w:vAlign w:val="center"/>
          </w:tcPr>
          <w:p w14:paraId="78B32673" w14:textId="77777777" w:rsidR="00EA257C" w:rsidRPr="00894B12" w:rsidRDefault="00EA257C" w:rsidP="00175620">
            <w:pPr>
              <w:pStyle w:val="TAC"/>
            </w:pPr>
          </w:p>
        </w:tc>
        <w:tc>
          <w:tcPr>
            <w:tcW w:w="586" w:type="dxa"/>
            <w:vAlign w:val="center"/>
          </w:tcPr>
          <w:p w14:paraId="0BD7038A" w14:textId="77777777" w:rsidR="00EA257C" w:rsidRPr="00894B12" w:rsidRDefault="00EA257C" w:rsidP="00175620">
            <w:pPr>
              <w:pStyle w:val="TAC"/>
            </w:pPr>
          </w:p>
        </w:tc>
        <w:tc>
          <w:tcPr>
            <w:tcW w:w="586" w:type="dxa"/>
            <w:gridSpan w:val="3"/>
            <w:vAlign w:val="center"/>
          </w:tcPr>
          <w:p w14:paraId="52AF7F0D" w14:textId="77777777" w:rsidR="00EA257C" w:rsidRPr="00894B12" w:rsidRDefault="00EA257C" w:rsidP="00175620">
            <w:pPr>
              <w:pStyle w:val="TAC"/>
            </w:pPr>
            <w:r w:rsidRPr="00894B12">
              <w:rPr>
                <w:lang w:eastAsia="zh-CN"/>
              </w:rPr>
              <w:t>Yes</w:t>
            </w:r>
          </w:p>
        </w:tc>
        <w:tc>
          <w:tcPr>
            <w:tcW w:w="586" w:type="dxa"/>
            <w:gridSpan w:val="3"/>
            <w:vAlign w:val="center"/>
          </w:tcPr>
          <w:p w14:paraId="31A9FF39" w14:textId="77777777" w:rsidR="00EA257C" w:rsidRPr="00894B12" w:rsidRDefault="00EA257C" w:rsidP="00175620">
            <w:pPr>
              <w:pStyle w:val="TAC"/>
            </w:pPr>
            <w:r w:rsidRPr="00894B12">
              <w:rPr>
                <w:lang w:eastAsia="zh-CN"/>
              </w:rPr>
              <w:t>Yes</w:t>
            </w:r>
          </w:p>
        </w:tc>
        <w:tc>
          <w:tcPr>
            <w:tcW w:w="586" w:type="dxa"/>
            <w:gridSpan w:val="6"/>
            <w:vAlign w:val="center"/>
          </w:tcPr>
          <w:p w14:paraId="61B0FDF4" w14:textId="77777777" w:rsidR="00EA257C" w:rsidRPr="00894B12" w:rsidRDefault="00EA257C" w:rsidP="00175620">
            <w:pPr>
              <w:pStyle w:val="TAC"/>
            </w:pPr>
            <w:r w:rsidRPr="00894B12">
              <w:rPr>
                <w:lang w:eastAsia="zh-CN"/>
              </w:rPr>
              <w:t>Yes</w:t>
            </w:r>
          </w:p>
        </w:tc>
        <w:tc>
          <w:tcPr>
            <w:tcW w:w="724" w:type="dxa"/>
            <w:gridSpan w:val="5"/>
            <w:vAlign w:val="center"/>
          </w:tcPr>
          <w:p w14:paraId="5E0B6815" w14:textId="77777777" w:rsidR="00EA257C" w:rsidRPr="00894B12" w:rsidRDefault="00EA257C" w:rsidP="00175620">
            <w:pPr>
              <w:pStyle w:val="TAC"/>
            </w:pPr>
            <w:r w:rsidRPr="00894B12">
              <w:rPr>
                <w:lang w:eastAsia="zh-CN"/>
              </w:rPr>
              <w:t>Yes</w:t>
            </w:r>
          </w:p>
        </w:tc>
        <w:tc>
          <w:tcPr>
            <w:tcW w:w="1187" w:type="dxa"/>
            <w:vMerge w:val="restart"/>
            <w:vAlign w:val="center"/>
          </w:tcPr>
          <w:p w14:paraId="76A4E3CA" w14:textId="77777777" w:rsidR="00EA257C" w:rsidRPr="00894B12" w:rsidRDefault="00EA257C" w:rsidP="00175620">
            <w:pPr>
              <w:pStyle w:val="TAC"/>
            </w:pPr>
            <w:r w:rsidRPr="00894B12">
              <w:t>60</w:t>
            </w:r>
          </w:p>
        </w:tc>
        <w:tc>
          <w:tcPr>
            <w:tcW w:w="1288" w:type="dxa"/>
            <w:vMerge w:val="restart"/>
            <w:vAlign w:val="center"/>
          </w:tcPr>
          <w:p w14:paraId="2EC3A762" w14:textId="77777777" w:rsidR="00EA257C" w:rsidRPr="00894B12" w:rsidRDefault="00EA257C" w:rsidP="00175620">
            <w:pPr>
              <w:pStyle w:val="TAC"/>
            </w:pPr>
            <w:r w:rsidRPr="00894B12">
              <w:t>0</w:t>
            </w:r>
          </w:p>
        </w:tc>
      </w:tr>
      <w:tr w:rsidR="00EA257C" w:rsidRPr="00894B12" w14:paraId="49B6E5F9" w14:textId="77777777" w:rsidTr="00175620">
        <w:trPr>
          <w:trHeight w:val="223"/>
          <w:jc w:val="center"/>
        </w:trPr>
        <w:tc>
          <w:tcPr>
            <w:tcW w:w="1396" w:type="dxa"/>
            <w:vMerge/>
            <w:vAlign w:val="center"/>
          </w:tcPr>
          <w:p w14:paraId="49D14D97" w14:textId="77777777" w:rsidR="00EA257C" w:rsidRPr="00894B12" w:rsidRDefault="00EA257C" w:rsidP="00175620">
            <w:pPr>
              <w:pStyle w:val="TAC"/>
            </w:pPr>
          </w:p>
        </w:tc>
        <w:tc>
          <w:tcPr>
            <w:tcW w:w="1467" w:type="dxa"/>
            <w:vMerge/>
            <w:vAlign w:val="center"/>
          </w:tcPr>
          <w:p w14:paraId="7D9A7125" w14:textId="77777777" w:rsidR="00EA257C" w:rsidRPr="00894B12" w:rsidRDefault="00EA257C" w:rsidP="00175620">
            <w:pPr>
              <w:pStyle w:val="TAC"/>
            </w:pPr>
          </w:p>
        </w:tc>
        <w:tc>
          <w:tcPr>
            <w:tcW w:w="767" w:type="dxa"/>
            <w:shd w:val="clear" w:color="auto" w:fill="auto"/>
            <w:vAlign w:val="center"/>
          </w:tcPr>
          <w:p w14:paraId="28F389BC" w14:textId="77777777" w:rsidR="00EA257C" w:rsidRPr="00894B12" w:rsidRDefault="00EA257C" w:rsidP="00175620">
            <w:pPr>
              <w:pStyle w:val="TAC"/>
            </w:pPr>
            <w:r w:rsidRPr="00894B12">
              <w:rPr>
                <w:lang w:eastAsia="zh-CN"/>
              </w:rPr>
              <w:t>42</w:t>
            </w:r>
          </w:p>
        </w:tc>
        <w:tc>
          <w:tcPr>
            <w:tcW w:w="3654" w:type="dxa"/>
            <w:gridSpan w:val="19"/>
            <w:shd w:val="clear" w:color="auto" w:fill="auto"/>
            <w:vAlign w:val="center"/>
          </w:tcPr>
          <w:p w14:paraId="21F7BD5A" w14:textId="77777777" w:rsidR="00EA257C" w:rsidRPr="00894B12" w:rsidRDefault="00EA257C" w:rsidP="00175620">
            <w:pPr>
              <w:pStyle w:val="TAC"/>
            </w:pPr>
            <w:r w:rsidRPr="00894B12">
              <w:t>See CA_42A-42A Bandwidth Combination Set 0 in Table 5.</w:t>
            </w:r>
            <w:r w:rsidRPr="00894B12">
              <w:rPr>
                <w:rFonts w:eastAsia="PMingLiU"/>
                <w:lang w:eastAsia="zh-TW"/>
              </w:rPr>
              <w:t>4.2</w:t>
            </w:r>
            <w:r w:rsidRPr="00894B12">
              <w:t>A.1-3</w:t>
            </w:r>
          </w:p>
        </w:tc>
        <w:tc>
          <w:tcPr>
            <w:tcW w:w="1187" w:type="dxa"/>
            <w:vMerge/>
            <w:vAlign w:val="center"/>
          </w:tcPr>
          <w:p w14:paraId="3827E72F" w14:textId="77777777" w:rsidR="00EA257C" w:rsidRPr="00894B12" w:rsidRDefault="00EA257C" w:rsidP="00175620">
            <w:pPr>
              <w:pStyle w:val="TAC"/>
            </w:pPr>
          </w:p>
        </w:tc>
        <w:tc>
          <w:tcPr>
            <w:tcW w:w="1288" w:type="dxa"/>
            <w:vMerge/>
            <w:vAlign w:val="center"/>
          </w:tcPr>
          <w:p w14:paraId="6DDCC678" w14:textId="77777777" w:rsidR="00EA257C" w:rsidRPr="00894B12" w:rsidRDefault="00EA257C" w:rsidP="00175620">
            <w:pPr>
              <w:pStyle w:val="TAC"/>
            </w:pPr>
          </w:p>
        </w:tc>
      </w:tr>
      <w:tr w:rsidR="00EA257C" w:rsidRPr="00894B12" w14:paraId="14C362C7" w14:textId="77777777" w:rsidTr="00175620">
        <w:trPr>
          <w:trHeight w:val="223"/>
          <w:jc w:val="center"/>
        </w:trPr>
        <w:tc>
          <w:tcPr>
            <w:tcW w:w="1396" w:type="dxa"/>
            <w:vMerge w:val="restart"/>
            <w:vAlign w:val="center"/>
          </w:tcPr>
          <w:p w14:paraId="08A16F61" w14:textId="77777777" w:rsidR="00EA257C" w:rsidRPr="00894B12" w:rsidRDefault="00EA257C" w:rsidP="00175620">
            <w:pPr>
              <w:pStyle w:val="TAC"/>
            </w:pPr>
            <w:r w:rsidRPr="00894B12">
              <w:t>CA_1A-42C</w:t>
            </w:r>
          </w:p>
        </w:tc>
        <w:tc>
          <w:tcPr>
            <w:tcW w:w="1467" w:type="dxa"/>
            <w:vMerge w:val="restart"/>
            <w:vAlign w:val="center"/>
          </w:tcPr>
          <w:p w14:paraId="343AA19F" w14:textId="686375BA" w:rsidR="00EA257C" w:rsidRPr="00894B12" w:rsidRDefault="00EA257C" w:rsidP="00175620">
            <w:pPr>
              <w:pStyle w:val="TAC"/>
            </w:pPr>
            <w:r w:rsidRPr="00894B12">
              <w:t>CA_1A-42A</w:t>
            </w:r>
            <w:del w:id="75" w:author="ZTE-Ma Zhifeng" w:date="2023-10-30T17:15:00Z">
              <w:r w:rsidRPr="00894B12" w:rsidDel="00175620">
                <w:delText>,</w:delText>
              </w:r>
            </w:del>
          </w:p>
          <w:p w14:paraId="4857323E" w14:textId="4AA842CD" w:rsidR="00EA257C" w:rsidRPr="00894B12" w:rsidRDefault="00EA257C">
            <w:pPr>
              <w:pStyle w:val="TAN"/>
              <w:ind w:left="0" w:firstLine="0"/>
              <w:jc w:val="center"/>
              <w:pPrChange w:id="76" w:author="ZTE-Ma Zhifeng" w:date="2023-10-30T17:15:00Z">
                <w:pPr>
                  <w:pStyle w:val="TAC"/>
                </w:pPr>
              </w:pPrChange>
            </w:pPr>
            <w:r w:rsidRPr="00894B12">
              <w:t>CA_1A-42C</w:t>
            </w:r>
            <w:del w:id="77" w:author="ZTE-Ma Zhifeng" w:date="2023-10-30T17:15:00Z">
              <w:r w:rsidRPr="00894B12" w:rsidDel="00175620">
                <w:delText>,</w:delText>
              </w:r>
            </w:del>
            <w:r w:rsidRPr="00894B12">
              <w:t xml:space="preserve"> CA_42C</w:t>
            </w:r>
          </w:p>
        </w:tc>
        <w:tc>
          <w:tcPr>
            <w:tcW w:w="767" w:type="dxa"/>
            <w:shd w:val="clear" w:color="auto" w:fill="auto"/>
            <w:vAlign w:val="center"/>
          </w:tcPr>
          <w:p w14:paraId="542F5A6D" w14:textId="77777777" w:rsidR="00EA257C" w:rsidRPr="00894B12" w:rsidRDefault="00EA257C" w:rsidP="00175620">
            <w:pPr>
              <w:pStyle w:val="TAC"/>
            </w:pPr>
            <w:r w:rsidRPr="00894B12">
              <w:t>1</w:t>
            </w:r>
          </w:p>
        </w:tc>
        <w:tc>
          <w:tcPr>
            <w:tcW w:w="586" w:type="dxa"/>
            <w:shd w:val="clear" w:color="auto" w:fill="auto"/>
            <w:vAlign w:val="center"/>
          </w:tcPr>
          <w:p w14:paraId="37ACE2A3" w14:textId="77777777" w:rsidR="00EA257C" w:rsidRPr="00894B12" w:rsidRDefault="00EA257C" w:rsidP="00175620">
            <w:pPr>
              <w:pStyle w:val="TAC"/>
            </w:pPr>
          </w:p>
        </w:tc>
        <w:tc>
          <w:tcPr>
            <w:tcW w:w="586" w:type="dxa"/>
            <w:vAlign w:val="center"/>
          </w:tcPr>
          <w:p w14:paraId="7E7F5549" w14:textId="77777777" w:rsidR="00EA257C" w:rsidRPr="00894B12" w:rsidRDefault="00EA257C" w:rsidP="00175620">
            <w:pPr>
              <w:pStyle w:val="TAC"/>
            </w:pPr>
          </w:p>
        </w:tc>
        <w:tc>
          <w:tcPr>
            <w:tcW w:w="586" w:type="dxa"/>
            <w:gridSpan w:val="3"/>
            <w:vAlign w:val="center"/>
          </w:tcPr>
          <w:p w14:paraId="75F7DC0F" w14:textId="77777777" w:rsidR="00EA257C" w:rsidRPr="00894B12" w:rsidRDefault="00EA257C" w:rsidP="00175620">
            <w:pPr>
              <w:pStyle w:val="TAC"/>
            </w:pPr>
            <w:r w:rsidRPr="00894B12">
              <w:t>Yes</w:t>
            </w:r>
          </w:p>
        </w:tc>
        <w:tc>
          <w:tcPr>
            <w:tcW w:w="586" w:type="dxa"/>
            <w:gridSpan w:val="3"/>
            <w:vAlign w:val="center"/>
          </w:tcPr>
          <w:p w14:paraId="40C2261B" w14:textId="77777777" w:rsidR="00EA257C" w:rsidRPr="00894B12" w:rsidRDefault="00EA257C" w:rsidP="00175620">
            <w:pPr>
              <w:pStyle w:val="TAC"/>
            </w:pPr>
            <w:r w:rsidRPr="00894B12">
              <w:t>Yes</w:t>
            </w:r>
          </w:p>
        </w:tc>
        <w:tc>
          <w:tcPr>
            <w:tcW w:w="586" w:type="dxa"/>
            <w:gridSpan w:val="6"/>
            <w:vAlign w:val="center"/>
          </w:tcPr>
          <w:p w14:paraId="733CC0FB" w14:textId="77777777" w:rsidR="00EA257C" w:rsidRPr="00894B12" w:rsidRDefault="00EA257C" w:rsidP="00175620">
            <w:pPr>
              <w:pStyle w:val="TAC"/>
            </w:pPr>
            <w:r w:rsidRPr="00894B12">
              <w:t>Yes</w:t>
            </w:r>
          </w:p>
        </w:tc>
        <w:tc>
          <w:tcPr>
            <w:tcW w:w="724" w:type="dxa"/>
            <w:gridSpan w:val="5"/>
            <w:vAlign w:val="center"/>
          </w:tcPr>
          <w:p w14:paraId="7CC461F4" w14:textId="77777777" w:rsidR="00EA257C" w:rsidRPr="00894B12" w:rsidRDefault="00EA257C" w:rsidP="00175620">
            <w:pPr>
              <w:pStyle w:val="TAC"/>
            </w:pPr>
            <w:r w:rsidRPr="00894B12">
              <w:t>Yes</w:t>
            </w:r>
          </w:p>
        </w:tc>
        <w:tc>
          <w:tcPr>
            <w:tcW w:w="1187" w:type="dxa"/>
            <w:vMerge w:val="restart"/>
            <w:vAlign w:val="center"/>
          </w:tcPr>
          <w:p w14:paraId="14EEC8C0" w14:textId="77777777" w:rsidR="00EA257C" w:rsidRPr="00894B12" w:rsidRDefault="00EA257C" w:rsidP="00175620">
            <w:pPr>
              <w:pStyle w:val="TAC"/>
            </w:pPr>
            <w:r w:rsidRPr="00894B12">
              <w:t>60</w:t>
            </w:r>
          </w:p>
        </w:tc>
        <w:tc>
          <w:tcPr>
            <w:tcW w:w="1288" w:type="dxa"/>
            <w:vMerge w:val="restart"/>
            <w:vAlign w:val="center"/>
          </w:tcPr>
          <w:p w14:paraId="27983203" w14:textId="77777777" w:rsidR="00EA257C" w:rsidRPr="00894B12" w:rsidRDefault="00EA257C" w:rsidP="00175620">
            <w:pPr>
              <w:pStyle w:val="TAC"/>
            </w:pPr>
            <w:r w:rsidRPr="00894B12">
              <w:t>0</w:t>
            </w:r>
          </w:p>
        </w:tc>
      </w:tr>
      <w:tr w:rsidR="00EA257C" w:rsidRPr="00894B12" w14:paraId="187FFCD2" w14:textId="77777777" w:rsidTr="00175620">
        <w:trPr>
          <w:trHeight w:val="223"/>
          <w:jc w:val="center"/>
        </w:trPr>
        <w:tc>
          <w:tcPr>
            <w:tcW w:w="1396" w:type="dxa"/>
            <w:vMerge/>
            <w:tcBorders>
              <w:bottom w:val="single" w:sz="4" w:space="0" w:color="auto"/>
            </w:tcBorders>
            <w:vAlign w:val="center"/>
          </w:tcPr>
          <w:p w14:paraId="26B11CEC" w14:textId="77777777" w:rsidR="00EA257C" w:rsidRPr="00894B12" w:rsidRDefault="00EA257C" w:rsidP="00175620">
            <w:pPr>
              <w:pStyle w:val="TAC"/>
            </w:pPr>
          </w:p>
        </w:tc>
        <w:tc>
          <w:tcPr>
            <w:tcW w:w="1467" w:type="dxa"/>
            <w:vMerge/>
            <w:tcBorders>
              <w:bottom w:val="single" w:sz="4" w:space="0" w:color="auto"/>
            </w:tcBorders>
            <w:vAlign w:val="center"/>
          </w:tcPr>
          <w:p w14:paraId="73AF5F26" w14:textId="77777777" w:rsidR="00EA257C" w:rsidRPr="00894B12" w:rsidRDefault="00EA257C" w:rsidP="00175620">
            <w:pPr>
              <w:pStyle w:val="TAC"/>
            </w:pPr>
          </w:p>
        </w:tc>
        <w:tc>
          <w:tcPr>
            <w:tcW w:w="767" w:type="dxa"/>
            <w:shd w:val="clear" w:color="auto" w:fill="auto"/>
            <w:vAlign w:val="center"/>
          </w:tcPr>
          <w:p w14:paraId="29E237B5" w14:textId="77777777" w:rsidR="00EA257C" w:rsidRPr="00894B12" w:rsidRDefault="00EA257C" w:rsidP="00175620">
            <w:pPr>
              <w:pStyle w:val="TAC"/>
            </w:pPr>
            <w:r w:rsidRPr="00894B12">
              <w:t>42</w:t>
            </w:r>
          </w:p>
        </w:tc>
        <w:tc>
          <w:tcPr>
            <w:tcW w:w="3654" w:type="dxa"/>
            <w:gridSpan w:val="19"/>
            <w:shd w:val="clear" w:color="auto" w:fill="auto"/>
            <w:vAlign w:val="center"/>
          </w:tcPr>
          <w:p w14:paraId="667FDAD1" w14:textId="77777777" w:rsidR="00EA257C" w:rsidRPr="00894B12" w:rsidRDefault="00EA257C" w:rsidP="00175620">
            <w:pPr>
              <w:pStyle w:val="TAC"/>
            </w:pPr>
            <w:r w:rsidRPr="00894B12">
              <w:t>See CA_42C Bandwidth Combination Set 0 in Table 5.4.2A.1-1</w:t>
            </w:r>
          </w:p>
        </w:tc>
        <w:tc>
          <w:tcPr>
            <w:tcW w:w="1187" w:type="dxa"/>
            <w:vMerge/>
            <w:vAlign w:val="center"/>
          </w:tcPr>
          <w:p w14:paraId="51FA6961" w14:textId="77777777" w:rsidR="00EA257C" w:rsidRPr="00894B12" w:rsidRDefault="00EA257C" w:rsidP="00175620">
            <w:pPr>
              <w:pStyle w:val="TAC"/>
            </w:pPr>
          </w:p>
        </w:tc>
        <w:tc>
          <w:tcPr>
            <w:tcW w:w="1288" w:type="dxa"/>
            <w:vMerge/>
            <w:vAlign w:val="center"/>
          </w:tcPr>
          <w:p w14:paraId="0EA985D5" w14:textId="77777777" w:rsidR="00EA257C" w:rsidRPr="00894B12" w:rsidRDefault="00EA257C" w:rsidP="00175620">
            <w:pPr>
              <w:pStyle w:val="TAC"/>
            </w:pPr>
          </w:p>
        </w:tc>
      </w:tr>
      <w:tr w:rsidR="00EA257C" w:rsidRPr="00894B12" w14:paraId="4C45A157" w14:textId="77777777" w:rsidTr="00175620">
        <w:trPr>
          <w:trHeight w:val="223"/>
          <w:jc w:val="center"/>
        </w:trPr>
        <w:tc>
          <w:tcPr>
            <w:tcW w:w="1396" w:type="dxa"/>
            <w:vMerge w:val="restart"/>
            <w:vAlign w:val="center"/>
          </w:tcPr>
          <w:p w14:paraId="0112BFDC" w14:textId="77777777" w:rsidR="00EA257C" w:rsidRPr="00894B12" w:rsidRDefault="00EA257C" w:rsidP="00175620">
            <w:pPr>
              <w:pStyle w:val="TAC"/>
              <w:rPr>
                <w:rFonts w:eastAsia="PMingLiU"/>
                <w:lang w:eastAsia="zh-TW"/>
              </w:rPr>
            </w:pPr>
            <w:r w:rsidRPr="00894B12">
              <w:rPr>
                <w:lang w:eastAsia="ko-KR"/>
              </w:rPr>
              <w:t>CA_1A-</w:t>
            </w:r>
            <w:r w:rsidRPr="00894B12">
              <w:t>42</w:t>
            </w:r>
            <w:r w:rsidRPr="00894B12">
              <w:rPr>
                <w:lang w:eastAsia="ko-KR"/>
              </w:rPr>
              <w:t>A-42C</w:t>
            </w:r>
          </w:p>
        </w:tc>
        <w:tc>
          <w:tcPr>
            <w:tcW w:w="1467" w:type="dxa"/>
            <w:vMerge w:val="restart"/>
            <w:vAlign w:val="center"/>
          </w:tcPr>
          <w:p w14:paraId="47571DE8" w14:textId="77777777" w:rsidR="00EA257C" w:rsidRPr="00894B12" w:rsidRDefault="00EA257C" w:rsidP="00175620">
            <w:pPr>
              <w:pStyle w:val="TAC"/>
            </w:pPr>
            <w:r w:rsidRPr="00894B12">
              <w:t>CA_1A-42A</w:t>
            </w:r>
          </w:p>
        </w:tc>
        <w:tc>
          <w:tcPr>
            <w:tcW w:w="767" w:type="dxa"/>
            <w:shd w:val="clear" w:color="auto" w:fill="auto"/>
            <w:vAlign w:val="center"/>
          </w:tcPr>
          <w:p w14:paraId="742335F4" w14:textId="77777777" w:rsidR="00EA257C" w:rsidRPr="00894B12" w:rsidRDefault="00EA257C" w:rsidP="00175620">
            <w:pPr>
              <w:pStyle w:val="TAC"/>
            </w:pPr>
            <w:r w:rsidRPr="00894B12">
              <w:t>1</w:t>
            </w:r>
          </w:p>
        </w:tc>
        <w:tc>
          <w:tcPr>
            <w:tcW w:w="586" w:type="dxa"/>
            <w:shd w:val="clear" w:color="auto" w:fill="auto"/>
            <w:vAlign w:val="center"/>
          </w:tcPr>
          <w:p w14:paraId="05D9D3CC" w14:textId="77777777" w:rsidR="00EA257C" w:rsidRPr="00894B12" w:rsidRDefault="00EA257C" w:rsidP="00175620">
            <w:pPr>
              <w:pStyle w:val="TAC"/>
            </w:pPr>
          </w:p>
        </w:tc>
        <w:tc>
          <w:tcPr>
            <w:tcW w:w="586" w:type="dxa"/>
            <w:vAlign w:val="center"/>
          </w:tcPr>
          <w:p w14:paraId="109ED9DB" w14:textId="77777777" w:rsidR="00EA257C" w:rsidRPr="00894B12" w:rsidRDefault="00EA257C" w:rsidP="00175620">
            <w:pPr>
              <w:pStyle w:val="TAC"/>
            </w:pPr>
          </w:p>
        </w:tc>
        <w:tc>
          <w:tcPr>
            <w:tcW w:w="586" w:type="dxa"/>
            <w:gridSpan w:val="3"/>
            <w:vAlign w:val="center"/>
          </w:tcPr>
          <w:p w14:paraId="3918687F" w14:textId="77777777" w:rsidR="00EA257C" w:rsidRPr="00894B12" w:rsidRDefault="00EA257C" w:rsidP="00175620">
            <w:pPr>
              <w:pStyle w:val="TAC"/>
            </w:pPr>
            <w:r w:rsidRPr="00894B12">
              <w:rPr>
                <w:lang w:eastAsia="ko-KR"/>
              </w:rPr>
              <w:t>Yes</w:t>
            </w:r>
          </w:p>
        </w:tc>
        <w:tc>
          <w:tcPr>
            <w:tcW w:w="586" w:type="dxa"/>
            <w:gridSpan w:val="3"/>
            <w:vAlign w:val="center"/>
          </w:tcPr>
          <w:p w14:paraId="786DA3FA" w14:textId="77777777" w:rsidR="00EA257C" w:rsidRPr="00894B12" w:rsidRDefault="00EA257C" w:rsidP="00175620">
            <w:pPr>
              <w:pStyle w:val="TAC"/>
            </w:pPr>
            <w:r w:rsidRPr="00894B12">
              <w:rPr>
                <w:lang w:eastAsia="ko-KR"/>
              </w:rPr>
              <w:t>Yes</w:t>
            </w:r>
          </w:p>
        </w:tc>
        <w:tc>
          <w:tcPr>
            <w:tcW w:w="586" w:type="dxa"/>
            <w:gridSpan w:val="6"/>
            <w:vAlign w:val="center"/>
          </w:tcPr>
          <w:p w14:paraId="2138B7D7" w14:textId="77777777" w:rsidR="00EA257C" w:rsidRPr="00894B12" w:rsidRDefault="00EA257C" w:rsidP="00175620">
            <w:pPr>
              <w:pStyle w:val="TAC"/>
            </w:pPr>
            <w:r w:rsidRPr="00894B12">
              <w:rPr>
                <w:lang w:eastAsia="ko-KR"/>
              </w:rPr>
              <w:t>Yes</w:t>
            </w:r>
          </w:p>
        </w:tc>
        <w:tc>
          <w:tcPr>
            <w:tcW w:w="724" w:type="dxa"/>
            <w:gridSpan w:val="5"/>
            <w:vAlign w:val="center"/>
          </w:tcPr>
          <w:p w14:paraId="17F17D10" w14:textId="77777777" w:rsidR="00EA257C" w:rsidRPr="00894B12" w:rsidRDefault="00EA257C" w:rsidP="00175620">
            <w:pPr>
              <w:pStyle w:val="TAC"/>
            </w:pPr>
            <w:r w:rsidRPr="00894B12">
              <w:rPr>
                <w:lang w:eastAsia="ko-KR"/>
              </w:rPr>
              <w:t>Yes</w:t>
            </w:r>
          </w:p>
        </w:tc>
        <w:tc>
          <w:tcPr>
            <w:tcW w:w="1187" w:type="dxa"/>
            <w:vMerge w:val="restart"/>
            <w:vAlign w:val="center"/>
          </w:tcPr>
          <w:p w14:paraId="26578D01"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07C93011"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2EACFABD" w14:textId="77777777" w:rsidTr="00175620">
        <w:trPr>
          <w:trHeight w:val="223"/>
          <w:jc w:val="center"/>
        </w:trPr>
        <w:tc>
          <w:tcPr>
            <w:tcW w:w="1396" w:type="dxa"/>
            <w:vMerge/>
            <w:vAlign w:val="center"/>
          </w:tcPr>
          <w:p w14:paraId="264B640B" w14:textId="77777777" w:rsidR="00EA257C" w:rsidRPr="00894B12" w:rsidRDefault="00EA257C" w:rsidP="00175620">
            <w:pPr>
              <w:pStyle w:val="TAC"/>
            </w:pPr>
          </w:p>
        </w:tc>
        <w:tc>
          <w:tcPr>
            <w:tcW w:w="1467" w:type="dxa"/>
            <w:vMerge/>
            <w:vAlign w:val="center"/>
          </w:tcPr>
          <w:p w14:paraId="3549C0E1" w14:textId="77777777" w:rsidR="00EA257C" w:rsidRPr="00894B12" w:rsidRDefault="00EA257C" w:rsidP="00175620">
            <w:pPr>
              <w:pStyle w:val="TAC"/>
            </w:pPr>
          </w:p>
        </w:tc>
        <w:tc>
          <w:tcPr>
            <w:tcW w:w="767" w:type="dxa"/>
            <w:shd w:val="clear" w:color="auto" w:fill="auto"/>
            <w:vAlign w:val="center"/>
          </w:tcPr>
          <w:p w14:paraId="69794B22" w14:textId="77777777" w:rsidR="00EA257C" w:rsidRPr="00894B12" w:rsidRDefault="00EA257C" w:rsidP="00175620">
            <w:pPr>
              <w:pStyle w:val="TAC"/>
            </w:pPr>
            <w:r w:rsidRPr="00894B12">
              <w:t>42</w:t>
            </w:r>
          </w:p>
        </w:tc>
        <w:tc>
          <w:tcPr>
            <w:tcW w:w="3654" w:type="dxa"/>
            <w:gridSpan w:val="19"/>
            <w:shd w:val="clear" w:color="auto" w:fill="auto"/>
            <w:vAlign w:val="center"/>
          </w:tcPr>
          <w:p w14:paraId="6D44378F" w14:textId="77777777" w:rsidR="00EA257C" w:rsidRPr="00894B12" w:rsidRDefault="00EA257C" w:rsidP="00175620">
            <w:pPr>
              <w:pStyle w:val="TAC"/>
            </w:pPr>
            <w:r w:rsidRPr="00894B12">
              <w:t>See CA_42A-42C Bandwidth Combination Set 0 in Table 5.4.2A.1-3</w:t>
            </w:r>
          </w:p>
        </w:tc>
        <w:tc>
          <w:tcPr>
            <w:tcW w:w="1187" w:type="dxa"/>
            <w:vMerge/>
            <w:vAlign w:val="center"/>
          </w:tcPr>
          <w:p w14:paraId="6D144B7A" w14:textId="77777777" w:rsidR="00EA257C" w:rsidRPr="00894B12" w:rsidRDefault="00EA257C" w:rsidP="00175620">
            <w:pPr>
              <w:pStyle w:val="TAC"/>
            </w:pPr>
          </w:p>
        </w:tc>
        <w:tc>
          <w:tcPr>
            <w:tcW w:w="1288" w:type="dxa"/>
            <w:vMerge/>
            <w:vAlign w:val="center"/>
          </w:tcPr>
          <w:p w14:paraId="3EA08221" w14:textId="77777777" w:rsidR="00EA257C" w:rsidRPr="00894B12" w:rsidRDefault="00EA257C" w:rsidP="00175620">
            <w:pPr>
              <w:pStyle w:val="TAC"/>
            </w:pPr>
          </w:p>
        </w:tc>
      </w:tr>
      <w:tr w:rsidR="00EA257C" w:rsidRPr="00894B12" w14:paraId="57194B4E" w14:textId="77777777" w:rsidTr="00175620">
        <w:trPr>
          <w:trHeight w:val="223"/>
          <w:jc w:val="center"/>
        </w:trPr>
        <w:tc>
          <w:tcPr>
            <w:tcW w:w="1396" w:type="dxa"/>
            <w:vMerge w:val="restart"/>
            <w:vAlign w:val="center"/>
          </w:tcPr>
          <w:p w14:paraId="3D1BFAD4" w14:textId="77777777" w:rsidR="00EA257C" w:rsidRPr="00894B12" w:rsidRDefault="00EA257C" w:rsidP="00175620">
            <w:pPr>
              <w:pStyle w:val="TAC"/>
              <w:rPr>
                <w:rFonts w:eastAsia="PMingLiU"/>
                <w:lang w:eastAsia="zh-TW"/>
              </w:rPr>
            </w:pPr>
            <w:r w:rsidRPr="00894B12">
              <w:rPr>
                <w:lang w:eastAsia="ko-KR"/>
              </w:rPr>
              <w:t>CA_</w:t>
            </w:r>
            <w:r w:rsidRPr="00894B12">
              <w:t>1</w:t>
            </w:r>
            <w:r w:rsidRPr="00894B12">
              <w:rPr>
                <w:lang w:eastAsia="ko-KR"/>
              </w:rPr>
              <w:t>A-</w:t>
            </w:r>
            <w:r w:rsidRPr="00894B12">
              <w:t>42C</w:t>
            </w:r>
            <w:r w:rsidRPr="00894B12">
              <w:rPr>
                <w:lang w:eastAsia="ko-KR"/>
              </w:rPr>
              <w:t>-42</w:t>
            </w:r>
            <w:r w:rsidRPr="00894B12">
              <w:t>C</w:t>
            </w:r>
          </w:p>
        </w:tc>
        <w:tc>
          <w:tcPr>
            <w:tcW w:w="1467" w:type="dxa"/>
            <w:vMerge w:val="restart"/>
            <w:vAlign w:val="center"/>
          </w:tcPr>
          <w:p w14:paraId="75726C82" w14:textId="77777777" w:rsidR="00EA257C" w:rsidRPr="00894B12" w:rsidRDefault="00EA257C" w:rsidP="00175620">
            <w:pPr>
              <w:pStyle w:val="TAC"/>
            </w:pPr>
            <w:r w:rsidRPr="00894B12">
              <w:t>CA_1A-42A</w:t>
            </w:r>
          </w:p>
        </w:tc>
        <w:tc>
          <w:tcPr>
            <w:tcW w:w="767" w:type="dxa"/>
            <w:shd w:val="clear" w:color="auto" w:fill="auto"/>
            <w:vAlign w:val="center"/>
          </w:tcPr>
          <w:p w14:paraId="41B99ABB" w14:textId="77777777" w:rsidR="00EA257C" w:rsidRPr="00894B12" w:rsidRDefault="00EA257C" w:rsidP="00175620">
            <w:pPr>
              <w:pStyle w:val="TAC"/>
            </w:pPr>
            <w:r w:rsidRPr="00894B12">
              <w:t>1</w:t>
            </w:r>
          </w:p>
        </w:tc>
        <w:tc>
          <w:tcPr>
            <w:tcW w:w="586" w:type="dxa"/>
            <w:shd w:val="clear" w:color="auto" w:fill="auto"/>
            <w:vAlign w:val="center"/>
          </w:tcPr>
          <w:p w14:paraId="0871DA2B" w14:textId="77777777" w:rsidR="00EA257C" w:rsidRPr="00894B12" w:rsidRDefault="00EA257C" w:rsidP="00175620">
            <w:pPr>
              <w:pStyle w:val="TAC"/>
            </w:pPr>
          </w:p>
        </w:tc>
        <w:tc>
          <w:tcPr>
            <w:tcW w:w="586" w:type="dxa"/>
            <w:vAlign w:val="center"/>
          </w:tcPr>
          <w:p w14:paraId="12CB5C1F" w14:textId="77777777" w:rsidR="00EA257C" w:rsidRPr="00894B12" w:rsidRDefault="00EA257C" w:rsidP="00175620">
            <w:pPr>
              <w:pStyle w:val="TAC"/>
            </w:pPr>
          </w:p>
        </w:tc>
        <w:tc>
          <w:tcPr>
            <w:tcW w:w="586" w:type="dxa"/>
            <w:gridSpan w:val="3"/>
            <w:vAlign w:val="center"/>
          </w:tcPr>
          <w:p w14:paraId="1E99C317" w14:textId="77777777" w:rsidR="00EA257C" w:rsidRPr="00894B12" w:rsidRDefault="00EA257C" w:rsidP="00175620">
            <w:pPr>
              <w:pStyle w:val="TAC"/>
            </w:pPr>
            <w:r w:rsidRPr="00894B12">
              <w:t>Yes</w:t>
            </w:r>
          </w:p>
        </w:tc>
        <w:tc>
          <w:tcPr>
            <w:tcW w:w="586" w:type="dxa"/>
            <w:gridSpan w:val="3"/>
            <w:vAlign w:val="center"/>
          </w:tcPr>
          <w:p w14:paraId="0BDE1B2E" w14:textId="77777777" w:rsidR="00EA257C" w:rsidRPr="00894B12" w:rsidRDefault="00EA257C" w:rsidP="00175620">
            <w:pPr>
              <w:pStyle w:val="TAC"/>
            </w:pPr>
            <w:r w:rsidRPr="00894B12">
              <w:t>Yes</w:t>
            </w:r>
          </w:p>
        </w:tc>
        <w:tc>
          <w:tcPr>
            <w:tcW w:w="586" w:type="dxa"/>
            <w:gridSpan w:val="6"/>
            <w:vAlign w:val="center"/>
          </w:tcPr>
          <w:p w14:paraId="62C574AC" w14:textId="77777777" w:rsidR="00EA257C" w:rsidRPr="00894B12" w:rsidRDefault="00EA257C" w:rsidP="00175620">
            <w:pPr>
              <w:pStyle w:val="TAC"/>
            </w:pPr>
            <w:r w:rsidRPr="00894B12">
              <w:t>Yes</w:t>
            </w:r>
          </w:p>
        </w:tc>
        <w:tc>
          <w:tcPr>
            <w:tcW w:w="724" w:type="dxa"/>
            <w:gridSpan w:val="5"/>
            <w:vAlign w:val="center"/>
          </w:tcPr>
          <w:p w14:paraId="4C19D6D5" w14:textId="77777777" w:rsidR="00EA257C" w:rsidRPr="00894B12" w:rsidRDefault="00EA257C" w:rsidP="00175620">
            <w:pPr>
              <w:pStyle w:val="TAC"/>
            </w:pPr>
            <w:r w:rsidRPr="00894B12">
              <w:t>Yes</w:t>
            </w:r>
          </w:p>
        </w:tc>
        <w:tc>
          <w:tcPr>
            <w:tcW w:w="1187" w:type="dxa"/>
            <w:vMerge w:val="restart"/>
            <w:vAlign w:val="center"/>
          </w:tcPr>
          <w:p w14:paraId="165375E2"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8" w:type="dxa"/>
            <w:vMerge w:val="restart"/>
            <w:vAlign w:val="center"/>
          </w:tcPr>
          <w:p w14:paraId="1ADE240A"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2111103B" w14:textId="77777777" w:rsidTr="00175620">
        <w:trPr>
          <w:trHeight w:val="223"/>
          <w:jc w:val="center"/>
        </w:trPr>
        <w:tc>
          <w:tcPr>
            <w:tcW w:w="1396" w:type="dxa"/>
            <w:vMerge/>
            <w:vAlign w:val="center"/>
          </w:tcPr>
          <w:p w14:paraId="006AC79B" w14:textId="77777777" w:rsidR="00EA257C" w:rsidRPr="00894B12" w:rsidRDefault="00EA257C" w:rsidP="00175620">
            <w:pPr>
              <w:pStyle w:val="TAC"/>
            </w:pPr>
          </w:p>
        </w:tc>
        <w:tc>
          <w:tcPr>
            <w:tcW w:w="1467" w:type="dxa"/>
            <w:vMerge/>
          </w:tcPr>
          <w:p w14:paraId="1B7837BD" w14:textId="77777777" w:rsidR="00EA257C" w:rsidRPr="00894B12" w:rsidRDefault="00EA257C" w:rsidP="00175620">
            <w:pPr>
              <w:pStyle w:val="TAC"/>
            </w:pPr>
          </w:p>
        </w:tc>
        <w:tc>
          <w:tcPr>
            <w:tcW w:w="767" w:type="dxa"/>
            <w:shd w:val="clear" w:color="auto" w:fill="auto"/>
            <w:vAlign w:val="center"/>
          </w:tcPr>
          <w:p w14:paraId="6DFF0A80" w14:textId="77777777" w:rsidR="00EA257C" w:rsidRPr="00894B12" w:rsidRDefault="00EA257C" w:rsidP="00175620">
            <w:pPr>
              <w:pStyle w:val="TAC"/>
            </w:pPr>
            <w:r w:rsidRPr="00894B12">
              <w:t>42</w:t>
            </w:r>
          </w:p>
        </w:tc>
        <w:tc>
          <w:tcPr>
            <w:tcW w:w="3654" w:type="dxa"/>
            <w:gridSpan w:val="19"/>
            <w:shd w:val="clear" w:color="auto" w:fill="auto"/>
            <w:vAlign w:val="center"/>
          </w:tcPr>
          <w:p w14:paraId="6C42C8B8" w14:textId="77777777" w:rsidR="00EA257C" w:rsidRPr="00894B12" w:rsidRDefault="00EA257C" w:rsidP="00175620">
            <w:pPr>
              <w:pStyle w:val="TAC"/>
            </w:pPr>
            <w:r w:rsidRPr="00894B12">
              <w:t>See CA_42C-42C Bandwidth Combination Set 0 in Table 5.4.2A.1-3</w:t>
            </w:r>
          </w:p>
        </w:tc>
        <w:tc>
          <w:tcPr>
            <w:tcW w:w="1187" w:type="dxa"/>
            <w:vMerge/>
            <w:vAlign w:val="center"/>
          </w:tcPr>
          <w:p w14:paraId="591B38F2" w14:textId="77777777" w:rsidR="00EA257C" w:rsidRPr="00894B12" w:rsidRDefault="00EA257C" w:rsidP="00175620">
            <w:pPr>
              <w:pStyle w:val="TAC"/>
            </w:pPr>
          </w:p>
        </w:tc>
        <w:tc>
          <w:tcPr>
            <w:tcW w:w="1288" w:type="dxa"/>
            <w:vMerge/>
            <w:vAlign w:val="center"/>
          </w:tcPr>
          <w:p w14:paraId="046490BB" w14:textId="77777777" w:rsidR="00EA257C" w:rsidRPr="00894B12" w:rsidRDefault="00EA257C" w:rsidP="00175620">
            <w:pPr>
              <w:pStyle w:val="TAC"/>
            </w:pPr>
          </w:p>
        </w:tc>
      </w:tr>
      <w:tr w:rsidR="00EA257C" w:rsidRPr="00894B12" w14:paraId="5F18A76C" w14:textId="77777777" w:rsidTr="00175620">
        <w:trPr>
          <w:trHeight w:val="223"/>
          <w:jc w:val="center"/>
        </w:trPr>
        <w:tc>
          <w:tcPr>
            <w:tcW w:w="1396" w:type="dxa"/>
            <w:vMerge w:val="restart"/>
            <w:vAlign w:val="center"/>
          </w:tcPr>
          <w:p w14:paraId="26A8670D" w14:textId="77777777" w:rsidR="00EA257C" w:rsidRPr="00894B12" w:rsidRDefault="00EA257C" w:rsidP="00175620">
            <w:pPr>
              <w:pStyle w:val="TAC"/>
              <w:rPr>
                <w:rFonts w:eastAsia="PMingLiU"/>
                <w:lang w:eastAsia="zh-TW"/>
              </w:rPr>
            </w:pPr>
            <w:r w:rsidRPr="00894B12">
              <w:rPr>
                <w:lang w:eastAsia="ko-KR"/>
              </w:rPr>
              <w:t>CA_1A-</w:t>
            </w:r>
            <w:r w:rsidRPr="00894B12">
              <w:t>42</w:t>
            </w:r>
            <w:r w:rsidRPr="00894B12">
              <w:rPr>
                <w:lang w:eastAsia="ko-KR"/>
              </w:rPr>
              <w:t>D</w:t>
            </w:r>
          </w:p>
        </w:tc>
        <w:tc>
          <w:tcPr>
            <w:tcW w:w="1467" w:type="dxa"/>
            <w:vMerge w:val="restart"/>
            <w:vAlign w:val="center"/>
          </w:tcPr>
          <w:p w14:paraId="2586195E" w14:textId="77777777" w:rsidR="00EA257C" w:rsidRPr="00894B12" w:rsidRDefault="00EA257C" w:rsidP="00175620">
            <w:pPr>
              <w:pStyle w:val="TAC"/>
            </w:pPr>
            <w:r w:rsidRPr="00894B12">
              <w:t>CA_1A-42A</w:t>
            </w:r>
          </w:p>
        </w:tc>
        <w:tc>
          <w:tcPr>
            <w:tcW w:w="767" w:type="dxa"/>
            <w:shd w:val="clear" w:color="auto" w:fill="auto"/>
            <w:vAlign w:val="center"/>
          </w:tcPr>
          <w:p w14:paraId="2487F51B" w14:textId="77777777" w:rsidR="00EA257C" w:rsidRPr="00894B12" w:rsidRDefault="00EA257C" w:rsidP="00175620">
            <w:pPr>
              <w:pStyle w:val="TAC"/>
            </w:pPr>
            <w:r w:rsidRPr="00894B12">
              <w:t>1</w:t>
            </w:r>
          </w:p>
        </w:tc>
        <w:tc>
          <w:tcPr>
            <w:tcW w:w="586" w:type="dxa"/>
            <w:shd w:val="clear" w:color="auto" w:fill="auto"/>
            <w:vAlign w:val="center"/>
          </w:tcPr>
          <w:p w14:paraId="0ED2CB01" w14:textId="77777777" w:rsidR="00EA257C" w:rsidRPr="00894B12" w:rsidRDefault="00EA257C" w:rsidP="00175620">
            <w:pPr>
              <w:pStyle w:val="TAC"/>
            </w:pPr>
          </w:p>
        </w:tc>
        <w:tc>
          <w:tcPr>
            <w:tcW w:w="586" w:type="dxa"/>
            <w:vAlign w:val="center"/>
          </w:tcPr>
          <w:p w14:paraId="47C28FB3" w14:textId="77777777" w:rsidR="00EA257C" w:rsidRPr="00894B12" w:rsidRDefault="00EA257C" w:rsidP="00175620">
            <w:pPr>
              <w:pStyle w:val="TAC"/>
            </w:pPr>
          </w:p>
        </w:tc>
        <w:tc>
          <w:tcPr>
            <w:tcW w:w="586" w:type="dxa"/>
            <w:gridSpan w:val="3"/>
            <w:vAlign w:val="center"/>
          </w:tcPr>
          <w:p w14:paraId="0E0F918F" w14:textId="77777777" w:rsidR="00EA257C" w:rsidRPr="00894B12" w:rsidRDefault="00EA257C" w:rsidP="00175620">
            <w:pPr>
              <w:pStyle w:val="TAC"/>
            </w:pPr>
            <w:r w:rsidRPr="00894B12">
              <w:rPr>
                <w:lang w:eastAsia="ko-KR"/>
              </w:rPr>
              <w:t>Yes</w:t>
            </w:r>
          </w:p>
        </w:tc>
        <w:tc>
          <w:tcPr>
            <w:tcW w:w="586" w:type="dxa"/>
            <w:gridSpan w:val="3"/>
            <w:vAlign w:val="center"/>
          </w:tcPr>
          <w:p w14:paraId="064FD206" w14:textId="77777777" w:rsidR="00EA257C" w:rsidRPr="00894B12" w:rsidRDefault="00EA257C" w:rsidP="00175620">
            <w:pPr>
              <w:pStyle w:val="TAC"/>
            </w:pPr>
            <w:r w:rsidRPr="00894B12">
              <w:rPr>
                <w:lang w:eastAsia="ko-KR"/>
              </w:rPr>
              <w:t>Yes</w:t>
            </w:r>
          </w:p>
        </w:tc>
        <w:tc>
          <w:tcPr>
            <w:tcW w:w="586" w:type="dxa"/>
            <w:gridSpan w:val="6"/>
            <w:vAlign w:val="center"/>
          </w:tcPr>
          <w:p w14:paraId="3F38F710" w14:textId="77777777" w:rsidR="00EA257C" w:rsidRPr="00894B12" w:rsidRDefault="00EA257C" w:rsidP="00175620">
            <w:pPr>
              <w:pStyle w:val="TAC"/>
            </w:pPr>
            <w:r w:rsidRPr="00894B12">
              <w:rPr>
                <w:lang w:eastAsia="ko-KR"/>
              </w:rPr>
              <w:t>Yes</w:t>
            </w:r>
          </w:p>
        </w:tc>
        <w:tc>
          <w:tcPr>
            <w:tcW w:w="724" w:type="dxa"/>
            <w:gridSpan w:val="5"/>
            <w:vAlign w:val="center"/>
          </w:tcPr>
          <w:p w14:paraId="076AF436" w14:textId="77777777" w:rsidR="00EA257C" w:rsidRPr="00894B12" w:rsidRDefault="00EA257C" w:rsidP="00175620">
            <w:pPr>
              <w:pStyle w:val="TAC"/>
            </w:pPr>
            <w:r w:rsidRPr="00894B12">
              <w:rPr>
                <w:lang w:eastAsia="ko-KR"/>
              </w:rPr>
              <w:t>Yes</w:t>
            </w:r>
          </w:p>
        </w:tc>
        <w:tc>
          <w:tcPr>
            <w:tcW w:w="1187" w:type="dxa"/>
            <w:vMerge w:val="restart"/>
            <w:vAlign w:val="center"/>
          </w:tcPr>
          <w:p w14:paraId="2D277577"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5DD21265"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7C58B7CD" w14:textId="77777777" w:rsidTr="00175620">
        <w:trPr>
          <w:trHeight w:val="223"/>
          <w:jc w:val="center"/>
        </w:trPr>
        <w:tc>
          <w:tcPr>
            <w:tcW w:w="1396" w:type="dxa"/>
            <w:vMerge/>
            <w:vAlign w:val="center"/>
          </w:tcPr>
          <w:p w14:paraId="4FDBC84E" w14:textId="77777777" w:rsidR="00EA257C" w:rsidRPr="00894B12" w:rsidRDefault="00EA257C" w:rsidP="00175620">
            <w:pPr>
              <w:pStyle w:val="TAC"/>
            </w:pPr>
          </w:p>
        </w:tc>
        <w:tc>
          <w:tcPr>
            <w:tcW w:w="1467" w:type="dxa"/>
            <w:vMerge/>
            <w:vAlign w:val="center"/>
          </w:tcPr>
          <w:p w14:paraId="3DA02BA8" w14:textId="77777777" w:rsidR="00EA257C" w:rsidRPr="00894B12" w:rsidRDefault="00EA257C" w:rsidP="00175620">
            <w:pPr>
              <w:pStyle w:val="TAC"/>
            </w:pPr>
          </w:p>
        </w:tc>
        <w:tc>
          <w:tcPr>
            <w:tcW w:w="767" w:type="dxa"/>
            <w:shd w:val="clear" w:color="auto" w:fill="auto"/>
            <w:vAlign w:val="center"/>
          </w:tcPr>
          <w:p w14:paraId="44B7A545" w14:textId="77777777" w:rsidR="00EA257C" w:rsidRPr="00894B12" w:rsidRDefault="00EA257C" w:rsidP="00175620">
            <w:pPr>
              <w:pStyle w:val="TAC"/>
            </w:pPr>
            <w:r w:rsidRPr="00894B12">
              <w:t>42</w:t>
            </w:r>
          </w:p>
        </w:tc>
        <w:tc>
          <w:tcPr>
            <w:tcW w:w="3654" w:type="dxa"/>
            <w:gridSpan w:val="19"/>
            <w:shd w:val="clear" w:color="auto" w:fill="auto"/>
            <w:vAlign w:val="center"/>
          </w:tcPr>
          <w:p w14:paraId="544C2EB8" w14:textId="77777777" w:rsidR="00EA257C" w:rsidRPr="00894B12" w:rsidRDefault="00EA257C" w:rsidP="00175620">
            <w:pPr>
              <w:pStyle w:val="TAC"/>
            </w:pPr>
            <w:r w:rsidRPr="00894B12">
              <w:t>See CA_42D Bandwidth Combination Set 0 in Table 5.4.2A.1-1</w:t>
            </w:r>
          </w:p>
        </w:tc>
        <w:tc>
          <w:tcPr>
            <w:tcW w:w="1187" w:type="dxa"/>
            <w:vMerge/>
            <w:vAlign w:val="center"/>
          </w:tcPr>
          <w:p w14:paraId="09A91CD8" w14:textId="77777777" w:rsidR="00EA257C" w:rsidRPr="00894B12" w:rsidRDefault="00EA257C" w:rsidP="00175620">
            <w:pPr>
              <w:pStyle w:val="TAC"/>
            </w:pPr>
          </w:p>
        </w:tc>
        <w:tc>
          <w:tcPr>
            <w:tcW w:w="1288" w:type="dxa"/>
            <w:vMerge/>
            <w:vAlign w:val="center"/>
          </w:tcPr>
          <w:p w14:paraId="37C42F56" w14:textId="77777777" w:rsidR="00EA257C" w:rsidRPr="00894B12" w:rsidRDefault="00EA257C" w:rsidP="00175620">
            <w:pPr>
              <w:pStyle w:val="TAC"/>
            </w:pPr>
          </w:p>
        </w:tc>
      </w:tr>
      <w:tr w:rsidR="00EA257C" w:rsidRPr="00894B12" w14:paraId="2B096F38" w14:textId="77777777" w:rsidTr="00175620">
        <w:trPr>
          <w:trHeight w:val="223"/>
          <w:jc w:val="center"/>
        </w:trPr>
        <w:tc>
          <w:tcPr>
            <w:tcW w:w="1396" w:type="dxa"/>
            <w:vMerge w:val="restart"/>
            <w:vAlign w:val="center"/>
          </w:tcPr>
          <w:p w14:paraId="72903133" w14:textId="77777777" w:rsidR="00EA257C" w:rsidRPr="00894B12" w:rsidRDefault="00EA257C" w:rsidP="00175620">
            <w:pPr>
              <w:pStyle w:val="TAC"/>
              <w:rPr>
                <w:rFonts w:eastAsia="PMingLiU"/>
                <w:lang w:eastAsia="zh-TW"/>
              </w:rPr>
            </w:pPr>
            <w:r w:rsidRPr="00894B12">
              <w:rPr>
                <w:lang w:eastAsia="ko-KR"/>
              </w:rPr>
              <w:t>CA_</w:t>
            </w:r>
            <w:r w:rsidRPr="00894B12">
              <w:t>1</w:t>
            </w:r>
            <w:r w:rsidRPr="00894B12">
              <w:rPr>
                <w:lang w:eastAsia="ko-KR"/>
              </w:rPr>
              <w:t>A-</w:t>
            </w:r>
            <w:r w:rsidRPr="00894B12">
              <w:t>42E</w:t>
            </w:r>
          </w:p>
        </w:tc>
        <w:tc>
          <w:tcPr>
            <w:tcW w:w="1467" w:type="dxa"/>
            <w:vMerge w:val="restart"/>
            <w:vAlign w:val="center"/>
          </w:tcPr>
          <w:p w14:paraId="20BC69F0" w14:textId="77777777" w:rsidR="00EA257C" w:rsidRPr="00894B12" w:rsidRDefault="00EA257C" w:rsidP="00175620">
            <w:pPr>
              <w:pStyle w:val="TAC"/>
            </w:pPr>
            <w:r w:rsidRPr="00894B12">
              <w:t>CA_1A-42A</w:t>
            </w:r>
          </w:p>
        </w:tc>
        <w:tc>
          <w:tcPr>
            <w:tcW w:w="767" w:type="dxa"/>
            <w:shd w:val="clear" w:color="auto" w:fill="auto"/>
            <w:vAlign w:val="center"/>
          </w:tcPr>
          <w:p w14:paraId="7738F221" w14:textId="77777777" w:rsidR="00EA257C" w:rsidRPr="00894B12" w:rsidRDefault="00EA257C" w:rsidP="00175620">
            <w:pPr>
              <w:pStyle w:val="TAC"/>
            </w:pPr>
            <w:r w:rsidRPr="00894B12">
              <w:t>1</w:t>
            </w:r>
          </w:p>
        </w:tc>
        <w:tc>
          <w:tcPr>
            <w:tcW w:w="586" w:type="dxa"/>
            <w:shd w:val="clear" w:color="auto" w:fill="auto"/>
            <w:vAlign w:val="center"/>
          </w:tcPr>
          <w:p w14:paraId="5EADC2F0" w14:textId="77777777" w:rsidR="00EA257C" w:rsidRPr="00894B12" w:rsidRDefault="00EA257C" w:rsidP="00175620">
            <w:pPr>
              <w:pStyle w:val="TAC"/>
            </w:pPr>
          </w:p>
        </w:tc>
        <w:tc>
          <w:tcPr>
            <w:tcW w:w="586" w:type="dxa"/>
            <w:vAlign w:val="center"/>
          </w:tcPr>
          <w:p w14:paraId="4B1C6134" w14:textId="77777777" w:rsidR="00EA257C" w:rsidRPr="00894B12" w:rsidRDefault="00EA257C" w:rsidP="00175620">
            <w:pPr>
              <w:pStyle w:val="TAC"/>
            </w:pPr>
          </w:p>
        </w:tc>
        <w:tc>
          <w:tcPr>
            <w:tcW w:w="586" w:type="dxa"/>
            <w:gridSpan w:val="3"/>
            <w:vAlign w:val="center"/>
          </w:tcPr>
          <w:p w14:paraId="1AC9F6F0" w14:textId="77777777" w:rsidR="00EA257C" w:rsidRPr="00894B12" w:rsidRDefault="00EA257C" w:rsidP="00175620">
            <w:pPr>
              <w:pStyle w:val="TAC"/>
            </w:pPr>
            <w:r w:rsidRPr="00894B12">
              <w:t>Yes</w:t>
            </w:r>
          </w:p>
        </w:tc>
        <w:tc>
          <w:tcPr>
            <w:tcW w:w="586" w:type="dxa"/>
            <w:gridSpan w:val="3"/>
            <w:vAlign w:val="center"/>
          </w:tcPr>
          <w:p w14:paraId="51131001" w14:textId="77777777" w:rsidR="00EA257C" w:rsidRPr="00894B12" w:rsidRDefault="00EA257C" w:rsidP="00175620">
            <w:pPr>
              <w:pStyle w:val="TAC"/>
            </w:pPr>
            <w:r w:rsidRPr="00894B12">
              <w:t>Yes</w:t>
            </w:r>
          </w:p>
        </w:tc>
        <w:tc>
          <w:tcPr>
            <w:tcW w:w="586" w:type="dxa"/>
            <w:gridSpan w:val="6"/>
            <w:vAlign w:val="center"/>
          </w:tcPr>
          <w:p w14:paraId="6359E6C1" w14:textId="77777777" w:rsidR="00EA257C" w:rsidRPr="00894B12" w:rsidRDefault="00EA257C" w:rsidP="00175620">
            <w:pPr>
              <w:pStyle w:val="TAC"/>
            </w:pPr>
            <w:r w:rsidRPr="00894B12">
              <w:t>Yes</w:t>
            </w:r>
          </w:p>
        </w:tc>
        <w:tc>
          <w:tcPr>
            <w:tcW w:w="724" w:type="dxa"/>
            <w:gridSpan w:val="5"/>
            <w:vAlign w:val="center"/>
          </w:tcPr>
          <w:p w14:paraId="0AF665A4" w14:textId="77777777" w:rsidR="00EA257C" w:rsidRPr="00894B12" w:rsidRDefault="00EA257C" w:rsidP="00175620">
            <w:pPr>
              <w:pStyle w:val="TAC"/>
            </w:pPr>
            <w:r w:rsidRPr="00894B12">
              <w:t>Yes</w:t>
            </w:r>
          </w:p>
        </w:tc>
        <w:tc>
          <w:tcPr>
            <w:tcW w:w="1187" w:type="dxa"/>
            <w:vMerge w:val="restart"/>
            <w:vAlign w:val="center"/>
          </w:tcPr>
          <w:p w14:paraId="29A5EACB"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8" w:type="dxa"/>
            <w:vMerge w:val="restart"/>
            <w:vAlign w:val="center"/>
          </w:tcPr>
          <w:p w14:paraId="5D2D39A6"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1592635E" w14:textId="77777777" w:rsidTr="00175620">
        <w:trPr>
          <w:trHeight w:val="223"/>
          <w:jc w:val="center"/>
        </w:trPr>
        <w:tc>
          <w:tcPr>
            <w:tcW w:w="1396" w:type="dxa"/>
            <w:vMerge/>
            <w:vAlign w:val="center"/>
          </w:tcPr>
          <w:p w14:paraId="23FC8FFC" w14:textId="77777777" w:rsidR="00EA257C" w:rsidRPr="00894B12" w:rsidRDefault="00EA257C" w:rsidP="00175620">
            <w:pPr>
              <w:pStyle w:val="TAC"/>
            </w:pPr>
          </w:p>
        </w:tc>
        <w:tc>
          <w:tcPr>
            <w:tcW w:w="1467" w:type="dxa"/>
            <w:vMerge/>
          </w:tcPr>
          <w:p w14:paraId="2B2C8BD1" w14:textId="77777777" w:rsidR="00EA257C" w:rsidRPr="00894B12" w:rsidRDefault="00EA257C" w:rsidP="00175620">
            <w:pPr>
              <w:pStyle w:val="TAC"/>
            </w:pPr>
          </w:p>
        </w:tc>
        <w:tc>
          <w:tcPr>
            <w:tcW w:w="767" w:type="dxa"/>
            <w:shd w:val="clear" w:color="auto" w:fill="auto"/>
            <w:vAlign w:val="center"/>
          </w:tcPr>
          <w:p w14:paraId="66FC9F86" w14:textId="77777777" w:rsidR="00EA257C" w:rsidRPr="00894B12" w:rsidRDefault="00EA257C" w:rsidP="00175620">
            <w:pPr>
              <w:pStyle w:val="TAC"/>
            </w:pPr>
            <w:r w:rsidRPr="00894B12">
              <w:t>42</w:t>
            </w:r>
          </w:p>
        </w:tc>
        <w:tc>
          <w:tcPr>
            <w:tcW w:w="3654" w:type="dxa"/>
            <w:gridSpan w:val="19"/>
            <w:shd w:val="clear" w:color="auto" w:fill="auto"/>
            <w:vAlign w:val="center"/>
          </w:tcPr>
          <w:p w14:paraId="0480C647" w14:textId="77777777" w:rsidR="00EA257C" w:rsidRPr="00894B12" w:rsidRDefault="00EA257C" w:rsidP="00175620">
            <w:pPr>
              <w:pStyle w:val="TAC"/>
            </w:pPr>
            <w:r w:rsidRPr="00894B12">
              <w:t>See CA_42E Bandwidth Combination Set 0 in Table 5.4.2A.1-3</w:t>
            </w:r>
          </w:p>
        </w:tc>
        <w:tc>
          <w:tcPr>
            <w:tcW w:w="1187" w:type="dxa"/>
            <w:vMerge/>
            <w:vAlign w:val="center"/>
          </w:tcPr>
          <w:p w14:paraId="5B43492A" w14:textId="77777777" w:rsidR="00EA257C" w:rsidRPr="00894B12" w:rsidRDefault="00EA257C" w:rsidP="00175620">
            <w:pPr>
              <w:pStyle w:val="TAC"/>
            </w:pPr>
          </w:p>
        </w:tc>
        <w:tc>
          <w:tcPr>
            <w:tcW w:w="1288" w:type="dxa"/>
            <w:vMerge/>
            <w:vAlign w:val="center"/>
          </w:tcPr>
          <w:p w14:paraId="3F5AB303" w14:textId="77777777" w:rsidR="00EA257C" w:rsidRPr="00894B12" w:rsidRDefault="00EA257C" w:rsidP="00175620">
            <w:pPr>
              <w:pStyle w:val="TAC"/>
            </w:pPr>
          </w:p>
        </w:tc>
      </w:tr>
      <w:tr w:rsidR="00EA257C" w:rsidRPr="00894B12" w14:paraId="1E5FB37A" w14:textId="77777777" w:rsidTr="00175620">
        <w:trPr>
          <w:trHeight w:val="223"/>
          <w:jc w:val="center"/>
        </w:trPr>
        <w:tc>
          <w:tcPr>
            <w:tcW w:w="1396" w:type="dxa"/>
            <w:tcBorders>
              <w:bottom w:val="nil"/>
            </w:tcBorders>
            <w:vAlign w:val="center"/>
          </w:tcPr>
          <w:p w14:paraId="2BFAC87E" w14:textId="77777777" w:rsidR="00EA257C" w:rsidRPr="00894B12" w:rsidRDefault="00EA257C" w:rsidP="00175620">
            <w:pPr>
              <w:pStyle w:val="TAC"/>
              <w:rPr>
                <w:lang w:eastAsia="zh-TW"/>
              </w:rPr>
            </w:pPr>
            <w:r w:rsidRPr="00894B12">
              <w:rPr>
                <w:lang w:eastAsia="zh-TW"/>
              </w:rPr>
              <w:t>CA_1A-43A</w:t>
            </w:r>
          </w:p>
        </w:tc>
        <w:tc>
          <w:tcPr>
            <w:tcW w:w="1467" w:type="dxa"/>
            <w:tcBorders>
              <w:bottom w:val="nil"/>
            </w:tcBorders>
            <w:vAlign w:val="center"/>
          </w:tcPr>
          <w:p w14:paraId="4EEA5E38" w14:textId="77777777" w:rsidR="00EA257C" w:rsidRPr="00894B12" w:rsidRDefault="00EA257C" w:rsidP="00175620">
            <w:pPr>
              <w:pStyle w:val="TAC"/>
              <w:rPr>
                <w:rFonts w:eastAsia="PMingLiU"/>
                <w:lang w:eastAsia="zh-TW"/>
              </w:rPr>
            </w:pPr>
            <w:r w:rsidRPr="00894B12">
              <w:rPr>
                <w:lang w:eastAsia="zh-TW"/>
              </w:rPr>
              <w:t>-</w:t>
            </w:r>
          </w:p>
        </w:tc>
        <w:tc>
          <w:tcPr>
            <w:tcW w:w="767" w:type="dxa"/>
            <w:shd w:val="clear" w:color="auto" w:fill="auto"/>
            <w:vAlign w:val="center"/>
          </w:tcPr>
          <w:p w14:paraId="102D5906" w14:textId="77777777" w:rsidR="00EA257C" w:rsidRPr="00894B12" w:rsidRDefault="00EA257C" w:rsidP="00175620">
            <w:pPr>
              <w:pStyle w:val="TAC"/>
            </w:pPr>
            <w:r w:rsidRPr="00894B12">
              <w:rPr>
                <w:lang w:eastAsia="zh-CN"/>
              </w:rPr>
              <w:t>1</w:t>
            </w:r>
          </w:p>
        </w:tc>
        <w:tc>
          <w:tcPr>
            <w:tcW w:w="586" w:type="dxa"/>
            <w:shd w:val="clear" w:color="auto" w:fill="auto"/>
            <w:vAlign w:val="center"/>
          </w:tcPr>
          <w:p w14:paraId="36BCE404" w14:textId="77777777" w:rsidR="00EA257C" w:rsidRPr="00894B12" w:rsidRDefault="00EA257C" w:rsidP="00175620">
            <w:pPr>
              <w:pStyle w:val="TAC"/>
            </w:pPr>
          </w:p>
        </w:tc>
        <w:tc>
          <w:tcPr>
            <w:tcW w:w="586" w:type="dxa"/>
            <w:vAlign w:val="center"/>
          </w:tcPr>
          <w:p w14:paraId="07844712" w14:textId="77777777" w:rsidR="00EA257C" w:rsidRPr="00894B12" w:rsidRDefault="00EA257C" w:rsidP="00175620">
            <w:pPr>
              <w:pStyle w:val="TAC"/>
            </w:pPr>
          </w:p>
        </w:tc>
        <w:tc>
          <w:tcPr>
            <w:tcW w:w="586" w:type="dxa"/>
            <w:gridSpan w:val="3"/>
            <w:vAlign w:val="center"/>
          </w:tcPr>
          <w:p w14:paraId="78A73A4E" w14:textId="77777777" w:rsidR="00EA257C" w:rsidRPr="00894B12" w:rsidRDefault="00EA257C" w:rsidP="00175620">
            <w:pPr>
              <w:pStyle w:val="TAC"/>
            </w:pPr>
            <w:r w:rsidRPr="00894B12">
              <w:rPr>
                <w:lang w:eastAsia="ko-KR"/>
              </w:rPr>
              <w:t>Yes</w:t>
            </w:r>
          </w:p>
        </w:tc>
        <w:tc>
          <w:tcPr>
            <w:tcW w:w="586" w:type="dxa"/>
            <w:gridSpan w:val="3"/>
            <w:vAlign w:val="center"/>
          </w:tcPr>
          <w:p w14:paraId="4274A817" w14:textId="77777777" w:rsidR="00EA257C" w:rsidRPr="00894B12" w:rsidRDefault="00EA257C" w:rsidP="00175620">
            <w:pPr>
              <w:pStyle w:val="TAC"/>
            </w:pPr>
            <w:r w:rsidRPr="00894B12">
              <w:rPr>
                <w:lang w:eastAsia="ko-KR"/>
              </w:rPr>
              <w:t>Yes</w:t>
            </w:r>
          </w:p>
        </w:tc>
        <w:tc>
          <w:tcPr>
            <w:tcW w:w="586" w:type="dxa"/>
            <w:gridSpan w:val="6"/>
            <w:vAlign w:val="center"/>
          </w:tcPr>
          <w:p w14:paraId="1061479C" w14:textId="77777777" w:rsidR="00EA257C" w:rsidRPr="00894B12" w:rsidRDefault="00EA257C" w:rsidP="00175620">
            <w:pPr>
              <w:pStyle w:val="TAC"/>
            </w:pPr>
            <w:r w:rsidRPr="00894B12">
              <w:rPr>
                <w:lang w:eastAsia="ko-KR"/>
              </w:rPr>
              <w:t>Yes</w:t>
            </w:r>
          </w:p>
        </w:tc>
        <w:tc>
          <w:tcPr>
            <w:tcW w:w="724" w:type="dxa"/>
            <w:gridSpan w:val="5"/>
            <w:vAlign w:val="center"/>
          </w:tcPr>
          <w:p w14:paraId="7F04E98F" w14:textId="77777777" w:rsidR="00EA257C" w:rsidRPr="00894B12" w:rsidRDefault="00EA257C" w:rsidP="00175620">
            <w:pPr>
              <w:pStyle w:val="TAC"/>
            </w:pPr>
          </w:p>
        </w:tc>
        <w:tc>
          <w:tcPr>
            <w:tcW w:w="1187" w:type="dxa"/>
            <w:tcBorders>
              <w:bottom w:val="nil"/>
            </w:tcBorders>
            <w:vAlign w:val="center"/>
          </w:tcPr>
          <w:p w14:paraId="7A81147F" w14:textId="77777777" w:rsidR="00EA257C" w:rsidRPr="00894B12" w:rsidRDefault="00EA257C" w:rsidP="00175620">
            <w:pPr>
              <w:pStyle w:val="TAC"/>
              <w:rPr>
                <w:lang w:eastAsia="zh-TW"/>
              </w:rPr>
            </w:pPr>
            <w:r w:rsidRPr="00894B12">
              <w:rPr>
                <w:lang w:eastAsia="zh-TW"/>
              </w:rPr>
              <w:t>35</w:t>
            </w:r>
          </w:p>
        </w:tc>
        <w:tc>
          <w:tcPr>
            <w:tcW w:w="1288" w:type="dxa"/>
            <w:tcBorders>
              <w:bottom w:val="nil"/>
            </w:tcBorders>
            <w:vAlign w:val="center"/>
          </w:tcPr>
          <w:p w14:paraId="44FC4E96" w14:textId="77777777" w:rsidR="00EA257C" w:rsidRPr="00894B12" w:rsidRDefault="00EA257C" w:rsidP="00175620">
            <w:pPr>
              <w:pStyle w:val="TAC"/>
              <w:rPr>
                <w:lang w:eastAsia="zh-TW"/>
              </w:rPr>
            </w:pPr>
            <w:r w:rsidRPr="00894B12">
              <w:rPr>
                <w:lang w:eastAsia="zh-TW"/>
              </w:rPr>
              <w:t>0</w:t>
            </w:r>
          </w:p>
        </w:tc>
      </w:tr>
      <w:tr w:rsidR="00EA257C" w:rsidRPr="00894B12" w14:paraId="15E64B46" w14:textId="77777777" w:rsidTr="00175620">
        <w:trPr>
          <w:trHeight w:val="223"/>
          <w:jc w:val="center"/>
        </w:trPr>
        <w:tc>
          <w:tcPr>
            <w:tcW w:w="1396" w:type="dxa"/>
            <w:tcBorders>
              <w:top w:val="nil"/>
              <w:bottom w:val="single" w:sz="4" w:space="0" w:color="auto"/>
            </w:tcBorders>
            <w:vAlign w:val="center"/>
          </w:tcPr>
          <w:p w14:paraId="587500C6" w14:textId="77777777" w:rsidR="00EA257C" w:rsidRPr="00894B12" w:rsidRDefault="00EA257C" w:rsidP="00175620">
            <w:pPr>
              <w:pStyle w:val="TAC"/>
            </w:pPr>
          </w:p>
        </w:tc>
        <w:tc>
          <w:tcPr>
            <w:tcW w:w="1467" w:type="dxa"/>
            <w:tcBorders>
              <w:top w:val="nil"/>
              <w:bottom w:val="single" w:sz="4" w:space="0" w:color="auto"/>
            </w:tcBorders>
            <w:vAlign w:val="center"/>
          </w:tcPr>
          <w:p w14:paraId="1BAB8147"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1D8B3000" w14:textId="77777777" w:rsidR="00EA257C" w:rsidRPr="00894B12" w:rsidRDefault="00EA257C" w:rsidP="00175620">
            <w:pPr>
              <w:pStyle w:val="TAC"/>
            </w:pPr>
            <w:r w:rsidRPr="00894B12">
              <w:rPr>
                <w:lang w:eastAsia="zh-CN"/>
              </w:rPr>
              <w:t>43</w:t>
            </w:r>
          </w:p>
        </w:tc>
        <w:tc>
          <w:tcPr>
            <w:tcW w:w="586" w:type="dxa"/>
            <w:shd w:val="clear" w:color="auto" w:fill="auto"/>
            <w:vAlign w:val="center"/>
          </w:tcPr>
          <w:p w14:paraId="7FBD341B" w14:textId="77777777" w:rsidR="00EA257C" w:rsidRPr="00894B12" w:rsidRDefault="00EA257C" w:rsidP="00175620">
            <w:pPr>
              <w:pStyle w:val="TAC"/>
            </w:pPr>
          </w:p>
        </w:tc>
        <w:tc>
          <w:tcPr>
            <w:tcW w:w="586" w:type="dxa"/>
            <w:vAlign w:val="center"/>
          </w:tcPr>
          <w:p w14:paraId="1884F449" w14:textId="77777777" w:rsidR="00EA257C" w:rsidRPr="00894B12" w:rsidRDefault="00EA257C" w:rsidP="00175620">
            <w:pPr>
              <w:pStyle w:val="TAC"/>
            </w:pPr>
          </w:p>
        </w:tc>
        <w:tc>
          <w:tcPr>
            <w:tcW w:w="586" w:type="dxa"/>
            <w:gridSpan w:val="3"/>
            <w:vAlign w:val="center"/>
          </w:tcPr>
          <w:p w14:paraId="3F9C4D64" w14:textId="77777777" w:rsidR="00EA257C" w:rsidRPr="00894B12" w:rsidRDefault="00EA257C" w:rsidP="00175620">
            <w:pPr>
              <w:pStyle w:val="TAC"/>
            </w:pPr>
            <w:r w:rsidRPr="00894B12">
              <w:rPr>
                <w:lang w:eastAsia="ko-KR"/>
              </w:rPr>
              <w:t>Yes</w:t>
            </w:r>
          </w:p>
        </w:tc>
        <w:tc>
          <w:tcPr>
            <w:tcW w:w="586" w:type="dxa"/>
            <w:gridSpan w:val="3"/>
            <w:vAlign w:val="center"/>
          </w:tcPr>
          <w:p w14:paraId="6A51C9FF" w14:textId="77777777" w:rsidR="00EA257C" w:rsidRPr="00894B12" w:rsidRDefault="00EA257C" w:rsidP="00175620">
            <w:pPr>
              <w:pStyle w:val="TAC"/>
            </w:pPr>
            <w:r w:rsidRPr="00894B12">
              <w:rPr>
                <w:lang w:eastAsia="ko-KR"/>
              </w:rPr>
              <w:t>Yes</w:t>
            </w:r>
          </w:p>
        </w:tc>
        <w:tc>
          <w:tcPr>
            <w:tcW w:w="586" w:type="dxa"/>
            <w:gridSpan w:val="6"/>
            <w:vAlign w:val="center"/>
          </w:tcPr>
          <w:p w14:paraId="5EBF1F37" w14:textId="77777777" w:rsidR="00EA257C" w:rsidRPr="00894B12" w:rsidRDefault="00EA257C" w:rsidP="00175620">
            <w:pPr>
              <w:pStyle w:val="TAC"/>
            </w:pPr>
            <w:r w:rsidRPr="00894B12">
              <w:rPr>
                <w:lang w:eastAsia="ko-KR"/>
              </w:rPr>
              <w:t>Yes</w:t>
            </w:r>
          </w:p>
        </w:tc>
        <w:tc>
          <w:tcPr>
            <w:tcW w:w="724" w:type="dxa"/>
            <w:gridSpan w:val="5"/>
            <w:vAlign w:val="center"/>
          </w:tcPr>
          <w:p w14:paraId="651D6A2E" w14:textId="77777777" w:rsidR="00EA257C" w:rsidRPr="00894B12" w:rsidRDefault="00EA257C" w:rsidP="00175620">
            <w:pPr>
              <w:pStyle w:val="TAC"/>
            </w:pPr>
            <w:r w:rsidRPr="00894B12">
              <w:rPr>
                <w:lang w:eastAsia="ko-KR"/>
              </w:rPr>
              <w:t>Yes</w:t>
            </w:r>
          </w:p>
        </w:tc>
        <w:tc>
          <w:tcPr>
            <w:tcW w:w="1187" w:type="dxa"/>
            <w:tcBorders>
              <w:top w:val="nil"/>
            </w:tcBorders>
            <w:vAlign w:val="center"/>
          </w:tcPr>
          <w:p w14:paraId="347F4173" w14:textId="77777777" w:rsidR="00EA257C" w:rsidRPr="00894B12" w:rsidRDefault="00EA257C" w:rsidP="00175620">
            <w:pPr>
              <w:pStyle w:val="TAC"/>
            </w:pPr>
          </w:p>
        </w:tc>
        <w:tc>
          <w:tcPr>
            <w:tcW w:w="1288" w:type="dxa"/>
            <w:tcBorders>
              <w:top w:val="nil"/>
            </w:tcBorders>
            <w:vAlign w:val="center"/>
          </w:tcPr>
          <w:p w14:paraId="10FEB159" w14:textId="77777777" w:rsidR="00EA257C" w:rsidRPr="00894B12" w:rsidRDefault="00EA257C" w:rsidP="00175620">
            <w:pPr>
              <w:pStyle w:val="TAC"/>
            </w:pPr>
          </w:p>
        </w:tc>
      </w:tr>
      <w:tr w:rsidR="00EA257C" w:rsidRPr="00894B12" w14:paraId="584C4F08" w14:textId="77777777" w:rsidTr="00175620">
        <w:trPr>
          <w:trHeight w:val="223"/>
          <w:jc w:val="center"/>
        </w:trPr>
        <w:tc>
          <w:tcPr>
            <w:tcW w:w="1396" w:type="dxa"/>
            <w:vMerge w:val="restart"/>
            <w:tcBorders>
              <w:bottom w:val="nil"/>
            </w:tcBorders>
            <w:vAlign w:val="center"/>
          </w:tcPr>
          <w:p w14:paraId="3EE268CA" w14:textId="77777777" w:rsidR="00EA257C" w:rsidRPr="00894B12" w:rsidRDefault="00EA257C" w:rsidP="00175620">
            <w:pPr>
              <w:pStyle w:val="TAC"/>
            </w:pPr>
            <w:r w:rsidRPr="00894B12">
              <w:t>CA_1A-46A</w:t>
            </w:r>
          </w:p>
        </w:tc>
        <w:tc>
          <w:tcPr>
            <w:tcW w:w="1467" w:type="dxa"/>
            <w:vMerge w:val="restart"/>
            <w:tcBorders>
              <w:bottom w:val="nil"/>
            </w:tcBorders>
            <w:vAlign w:val="center"/>
          </w:tcPr>
          <w:p w14:paraId="0EDAD53E"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7C33666A" w14:textId="77777777" w:rsidR="00EA257C" w:rsidRPr="00894B12" w:rsidRDefault="00EA257C" w:rsidP="00175620">
            <w:pPr>
              <w:pStyle w:val="TAC"/>
            </w:pPr>
            <w:r w:rsidRPr="00894B12">
              <w:t>1</w:t>
            </w:r>
          </w:p>
        </w:tc>
        <w:tc>
          <w:tcPr>
            <w:tcW w:w="586" w:type="dxa"/>
            <w:shd w:val="clear" w:color="auto" w:fill="auto"/>
            <w:vAlign w:val="center"/>
          </w:tcPr>
          <w:p w14:paraId="5AECE7DE" w14:textId="77777777" w:rsidR="00EA257C" w:rsidRPr="00894B12" w:rsidRDefault="00EA257C" w:rsidP="00175620">
            <w:pPr>
              <w:pStyle w:val="TAC"/>
            </w:pPr>
          </w:p>
        </w:tc>
        <w:tc>
          <w:tcPr>
            <w:tcW w:w="586" w:type="dxa"/>
            <w:vAlign w:val="center"/>
          </w:tcPr>
          <w:p w14:paraId="4D881720" w14:textId="77777777" w:rsidR="00EA257C" w:rsidRPr="00894B12" w:rsidRDefault="00EA257C" w:rsidP="00175620">
            <w:pPr>
              <w:pStyle w:val="TAC"/>
            </w:pPr>
          </w:p>
        </w:tc>
        <w:tc>
          <w:tcPr>
            <w:tcW w:w="586" w:type="dxa"/>
            <w:gridSpan w:val="3"/>
            <w:vAlign w:val="center"/>
          </w:tcPr>
          <w:p w14:paraId="78EBFA8B" w14:textId="77777777" w:rsidR="00EA257C" w:rsidRPr="00894B12" w:rsidRDefault="00EA257C" w:rsidP="00175620">
            <w:pPr>
              <w:pStyle w:val="TAC"/>
            </w:pPr>
            <w:r w:rsidRPr="00894B12">
              <w:t>Yes</w:t>
            </w:r>
          </w:p>
        </w:tc>
        <w:tc>
          <w:tcPr>
            <w:tcW w:w="586" w:type="dxa"/>
            <w:gridSpan w:val="3"/>
            <w:vAlign w:val="center"/>
          </w:tcPr>
          <w:p w14:paraId="0FF7911F" w14:textId="77777777" w:rsidR="00EA257C" w:rsidRPr="00894B12" w:rsidRDefault="00EA257C" w:rsidP="00175620">
            <w:pPr>
              <w:pStyle w:val="TAC"/>
            </w:pPr>
            <w:r w:rsidRPr="00894B12">
              <w:t>Yes</w:t>
            </w:r>
          </w:p>
        </w:tc>
        <w:tc>
          <w:tcPr>
            <w:tcW w:w="586" w:type="dxa"/>
            <w:gridSpan w:val="6"/>
            <w:vAlign w:val="center"/>
          </w:tcPr>
          <w:p w14:paraId="27871806" w14:textId="77777777" w:rsidR="00EA257C" w:rsidRPr="00894B12" w:rsidRDefault="00EA257C" w:rsidP="00175620">
            <w:pPr>
              <w:pStyle w:val="TAC"/>
            </w:pPr>
            <w:r w:rsidRPr="00894B12">
              <w:t>Yes</w:t>
            </w:r>
          </w:p>
        </w:tc>
        <w:tc>
          <w:tcPr>
            <w:tcW w:w="724" w:type="dxa"/>
            <w:gridSpan w:val="5"/>
            <w:vAlign w:val="center"/>
          </w:tcPr>
          <w:p w14:paraId="04B155C8" w14:textId="77777777" w:rsidR="00EA257C" w:rsidRPr="00894B12" w:rsidRDefault="00EA257C" w:rsidP="00175620">
            <w:pPr>
              <w:pStyle w:val="TAC"/>
            </w:pPr>
            <w:r w:rsidRPr="00894B12">
              <w:t>Yes</w:t>
            </w:r>
          </w:p>
        </w:tc>
        <w:tc>
          <w:tcPr>
            <w:tcW w:w="1187" w:type="dxa"/>
            <w:vMerge w:val="restart"/>
            <w:vAlign w:val="center"/>
          </w:tcPr>
          <w:p w14:paraId="22348498" w14:textId="77777777" w:rsidR="00EA257C" w:rsidRPr="00894B12" w:rsidRDefault="00EA257C" w:rsidP="00175620">
            <w:pPr>
              <w:pStyle w:val="TAC"/>
            </w:pPr>
            <w:r w:rsidRPr="00894B12">
              <w:t>40</w:t>
            </w:r>
          </w:p>
        </w:tc>
        <w:tc>
          <w:tcPr>
            <w:tcW w:w="1288" w:type="dxa"/>
            <w:vMerge w:val="restart"/>
            <w:vAlign w:val="center"/>
          </w:tcPr>
          <w:p w14:paraId="53CF71C4" w14:textId="77777777" w:rsidR="00EA257C" w:rsidRPr="00894B12" w:rsidRDefault="00EA257C" w:rsidP="00175620">
            <w:pPr>
              <w:pStyle w:val="TAC"/>
            </w:pPr>
            <w:r w:rsidRPr="00894B12">
              <w:t>0</w:t>
            </w:r>
          </w:p>
        </w:tc>
      </w:tr>
      <w:tr w:rsidR="00EA257C" w:rsidRPr="00894B12" w14:paraId="203FF47D" w14:textId="77777777" w:rsidTr="00175620">
        <w:trPr>
          <w:trHeight w:val="223"/>
          <w:jc w:val="center"/>
        </w:trPr>
        <w:tc>
          <w:tcPr>
            <w:tcW w:w="1396" w:type="dxa"/>
            <w:vMerge/>
            <w:tcBorders>
              <w:bottom w:val="nil"/>
            </w:tcBorders>
            <w:vAlign w:val="center"/>
          </w:tcPr>
          <w:p w14:paraId="0280D627" w14:textId="77777777" w:rsidR="00EA257C" w:rsidRPr="00894B12" w:rsidRDefault="00EA257C" w:rsidP="00175620">
            <w:pPr>
              <w:pStyle w:val="TAC"/>
            </w:pPr>
          </w:p>
        </w:tc>
        <w:tc>
          <w:tcPr>
            <w:tcW w:w="1467" w:type="dxa"/>
            <w:vMerge/>
            <w:tcBorders>
              <w:bottom w:val="nil"/>
            </w:tcBorders>
            <w:vAlign w:val="center"/>
          </w:tcPr>
          <w:p w14:paraId="23A44D64" w14:textId="77777777" w:rsidR="00EA257C" w:rsidRPr="00894B12" w:rsidRDefault="00EA257C" w:rsidP="00175620">
            <w:pPr>
              <w:pStyle w:val="TAC"/>
            </w:pPr>
          </w:p>
        </w:tc>
        <w:tc>
          <w:tcPr>
            <w:tcW w:w="767" w:type="dxa"/>
            <w:shd w:val="clear" w:color="auto" w:fill="auto"/>
            <w:vAlign w:val="center"/>
          </w:tcPr>
          <w:p w14:paraId="7139CA26" w14:textId="77777777" w:rsidR="00EA257C" w:rsidRPr="00894B12" w:rsidRDefault="00EA257C" w:rsidP="00175620">
            <w:pPr>
              <w:pStyle w:val="TAC"/>
            </w:pPr>
            <w:r w:rsidRPr="00894B12">
              <w:t>46</w:t>
            </w:r>
          </w:p>
        </w:tc>
        <w:tc>
          <w:tcPr>
            <w:tcW w:w="586" w:type="dxa"/>
            <w:shd w:val="clear" w:color="auto" w:fill="auto"/>
            <w:vAlign w:val="center"/>
          </w:tcPr>
          <w:p w14:paraId="510CF5F6" w14:textId="77777777" w:rsidR="00EA257C" w:rsidRPr="00894B12" w:rsidRDefault="00EA257C" w:rsidP="00175620">
            <w:pPr>
              <w:pStyle w:val="TAC"/>
            </w:pPr>
          </w:p>
        </w:tc>
        <w:tc>
          <w:tcPr>
            <w:tcW w:w="586" w:type="dxa"/>
            <w:vAlign w:val="center"/>
          </w:tcPr>
          <w:p w14:paraId="7944B668" w14:textId="77777777" w:rsidR="00EA257C" w:rsidRPr="00894B12" w:rsidRDefault="00EA257C" w:rsidP="00175620">
            <w:pPr>
              <w:pStyle w:val="TAC"/>
            </w:pPr>
          </w:p>
        </w:tc>
        <w:tc>
          <w:tcPr>
            <w:tcW w:w="586" w:type="dxa"/>
            <w:gridSpan w:val="3"/>
            <w:vAlign w:val="center"/>
          </w:tcPr>
          <w:p w14:paraId="5C169E07" w14:textId="77777777" w:rsidR="00EA257C" w:rsidRPr="00894B12" w:rsidRDefault="00EA257C" w:rsidP="00175620">
            <w:pPr>
              <w:pStyle w:val="TAC"/>
            </w:pPr>
          </w:p>
        </w:tc>
        <w:tc>
          <w:tcPr>
            <w:tcW w:w="586" w:type="dxa"/>
            <w:gridSpan w:val="3"/>
            <w:vAlign w:val="center"/>
          </w:tcPr>
          <w:p w14:paraId="6AB96242" w14:textId="77777777" w:rsidR="00EA257C" w:rsidRPr="00894B12" w:rsidRDefault="00EA257C" w:rsidP="00175620">
            <w:pPr>
              <w:pStyle w:val="TAC"/>
            </w:pPr>
          </w:p>
        </w:tc>
        <w:tc>
          <w:tcPr>
            <w:tcW w:w="586" w:type="dxa"/>
            <w:gridSpan w:val="6"/>
            <w:vAlign w:val="center"/>
          </w:tcPr>
          <w:p w14:paraId="64FB7782" w14:textId="77777777" w:rsidR="00EA257C" w:rsidRPr="00894B12" w:rsidRDefault="00EA257C" w:rsidP="00175620">
            <w:pPr>
              <w:pStyle w:val="TAC"/>
            </w:pPr>
          </w:p>
        </w:tc>
        <w:tc>
          <w:tcPr>
            <w:tcW w:w="724" w:type="dxa"/>
            <w:gridSpan w:val="5"/>
            <w:vAlign w:val="center"/>
          </w:tcPr>
          <w:p w14:paraId="1E24A7E5" w14:textId="77777777" w:rsidR="00EA257C" w:rsidRPr="00894B12" w:rsidRDefault="00EA257C" w:rsidP="00175620">
            <w:pPr>
              <w:pStyle w:val="TAC"/>
            </w:pPr>
            <w:r w:rsidRPr="00894B12">
              <w:t>Yes</w:t>
            </w:r>
          </w:p>
        </w:tc>
        <w:tc>
          <w:tcPr>
            <w:tcW w:w="1187" w:type="dxa"/>
            <w:vMerge/>
            <w:vAlign w:val="center"/>
          </w:tcPr>
          <w:p w14:paraId="7F49C4B8" w14:textId="77777777" w:rsidR="00EA257C" w:rsidRPr="00894B12" w:rsidRDefault="00EA257C" w:rsidP="00175620">
            <w:pPr>
              <w:pStyle w:val="TAC"/>
            </w:pPr>
          </w:p>
        </w:tc>
        <w:tc>
          <w:tcPr>
            <w:tcW w:w="1288" w:type="dxa"/>
            <w:vMerge/>
            <w:vAlign w:val="center"/>
          </w:tcPr>
          <w:p w14:paraId="4C0CC074" w14:textId="77777777" w:rsidR="00EA257C" w:rsidRPr="00894B12" w:rsidRDefault="00EA257C" w:rsidP="00175620">
            <w:pPr>
              <w:pStyle w:val="TAC"/>
            </w:pPr>
          </w:p>
        </w:tc>
      </w:tr>
      <w:tr w:rsidR="00EA257C" w:rsidRPr="00894B12" w14:paraId="72498E46" w14:textId="77777777" w:rsidTr="00175620">
        <w:trPr>
          <w:trHeight w:val="223"/>
          <w:jc w:val="center"/>
        </w:trPr>
        <w:tc>
          <w:tcPr>
            <w:tcW w:w="1396" w:type="dxa"/>
            <w:vMerge w:val="restart"/>
            <w:tcBorders>
              <w:top w:val="nil"/>
            </w:tcBorders>
            <w:vAlign w:val="center"/>
          </w:tcPr>
          <w:p w14:paraId="50932ACA" w14:textId="77777777" w:rsidR="00EA257C" w:rsidRPr="00894B12" w:rsidRDefault="00EA257C" w:rsidP="00175620">
            <w:pPr>
              <w:pStyle w:val="TAC"/>
            </w:pPr>
          </w:p>
        </w:tc>
        <w:tc>
          <w:tcPr>
            <w:tcW w:w="1467" w:type="dxa"/>
            <w:vMerge w:val="restart"/>
            <w:tcBorders>
              <w:top w:val="nil"/>
            </w:tcBorders>
            <w:vAlign w:val="center"/>
          </w:tcPr>
          <w:p w14:paraId="38DD56E2" w14:textId="77777777" w:rsidR="00EA257C" w:rsidRPr="00894B12" w:rsidRDefault="00EA257C" w:rsidP="00175620">
            <w:pPr>
              <w:pStyle w:val="TAC"/>
            </w:pPr>
          </w:p>
        </w:tc>
        <w:tc>
          <w:tcPr>
            <w:tcW w:w="767" w:type="dxa"/>
            <w:shd w:val="clear" w:color="auto" w:fill="auto"/>
            <w:vAlign w:val="center"/>
          </w:tcPr>
          <w:p w14:paraId="1E5AEB3A" w14:textId="77777777" w:rsidR="00EA257C" w:rsidRPr="00894B12" w:rsidRDefault="00EA257C" w:rsidP="00175620">
            <w:pPr>
              <w:pStyle w:val="TAC"/>
            </w:pPr>
            <w:r w:rsidRPr="00894B12">
              <w:t>1</w:t>
            </w:r>
          </w:p>
        </w:tc>
        <w:tc>
          <w:tcPr>
            <w:tcW w:w="586" w:type="dxa"/>
            <w:shd w:val="clear" w:color="auto" w:fill="auto"/>
            <w:vAlign w:val="center"/>
          </w:tcPr>
          <w:p w14:paraId="20FEE2B8" w14:textId="77777777" w:rsidR="00EA257C" w:rsidRPr="00894B12" w:rsidRDefault="00EA257C" w:rsidP="00175620">
            <w:pPr>
              <w:pStyle w:val="TAC"/>
            </w:pPr>
          </w:p>
        </w:tc>
        <w:tc>
          <w:tcPr>
            <w:tcW w:w="586" w:type="dxa"/>
            <w:vAlign w:val="center"/>
          </w:tcPr>
          <w:p w14:paraId="6D4C6DBB" w14:textId="77777777" w:rsidR="00EA257C" w:rsidRPr="00894B12" w:rsidRDefault="00EA257C" w:rsidP="00175620">
            <w:pPr>
              <w:pStyle w:val="TAC"/>
            </w:pPr>
          </w:p>
        </w:tc>
        <w:tc>
          <w:tcPr>
            <w:tcW w:w="586" w:type="dxa"/>
            <w:gridSpan w:val="3"/>
            <w:vAlign w:val="center"/>
          </w:tcPr>
          <w:p w14:paraId="281A8450" w14:textId="77777777" w:rsidR="00EA257C" w:rsidRPr="00894B12" w:rsidRDefault="00EA257C" w:rsidP="00175620">
            <w:pPr>
              <w:pStyle w:val="TAC"/>
            </w:pPr>
            <w:r w:rsidRPr="00894B12">
              <w:t>Yes</w:t>
            </w:r>
          </w:p>
        </w:tc>
        <w:tc>
          <w:tcPr>
            <w:tcW w:w="586" w:type="dxa"/>
            <w:gridSpan w:val="3"/>
            <w:vAlign w:val="center"/>
          </w:tcPr>
          <w:p w14:paraId="1C52C1C3" w14:textId="77777777" w:rsidR="00EA257C" w:rsidRPr="00894B12" w:rsidRDefault="00EA257C" w:rsidP="00175620">
            <w:pPr>
              <w:pStyle w:val="TAC"/>
            </w:pPr>
            <w:r w:rsidRPr="00894B12">
              <w:t>Yes</w:t>
            </w:r>
          </w:p>
        </w:tc>
        <w:tc>
          <w:tcPr>
            <w:tcW w:w="586" w:type="dxa"/>
            <w:gridSpan w:val="6"/>
            <w:vAlign w:val="center"/>
          </w:tcPr>
          <w:p w14:paraId="2DE0215E" w14:textId="77777777" w:rsidR="00EA257C" w:rsidRPr="00894B12" w:rsidRDefault="00EA257C" w:rsidP="00175620">
            <w:pPr>
              <w:pStyle w:val="TAC"/>
            </w:pPr>
            <w:r w:rsidRPr="00894B12">
              <w:t>Yes</w:t>
            </w:r>
          </w:p>
        </w:tc>
        <w:tc>
          <w:tcPr>
            <w:tcW w:w="724" w:type="dxa"/>
            <w:gridSpan w:val="5"/>
            <w:vAlign w:val="center"/>
          </w:tcPr>
          <w:p w14:paraId="0A6CF096" w14:textId="77777777" w:rsidR="00EA257C" w:rsidRPr="00894B12" w:rsidRDefault="00EA257C" w:rsidP="00175620">
            <w:pPr>
              <w:pStyle w:val="TAC"/>
            </w:pPr>
            <w:r w:rsidRPr="00894B12">
              <w:t>Yes</w:t>
            </w:r>
          </w:p>
        </w:tc>
        <w:tc>
          <w:tcPr>
            <w:tcW w:w="1187" w:type="dxa"/>
            <w:vMerge w:val="restart"/>
            <w:vAlign w:val="center"/>
          </w:tcPr>
          <w:p w14:paraId="10567161" w14:textId="77777777" w:rsidR="00EA257C" w:rsidRPr="00894B12" w:rsidRDefault="00EA257C" w:rsidP="00175620">
            <w:pPr>
              <w:pStyle w:val="TAC"/>
              <w:rPr>
                <w:rFonts w:eastAsia="PMingLiU"/>
                <w:lang w:eastAsia="zh-TW"/>
              </w:rPr>
            </w:pPr>
            <w:r w:rsidRPr="00894B12">
              <w:rPr>
                <w:rFonts w:eastAsia="PMingLiU"/>
                <w:lang w:eastAsia="zh-TW"/>
              </w:rPr>
              <w:t>40</w:t>
            </w:r>
          </w:p>
        </w:tc>
        <w:tc>
          <w:tcPr>
            <w:tcW w:w="1288" w:type="dxa"/>
            <w:vMerge w:val="restart"/>
            <w:vAlign w:val="center"/>
          </w:tcPr>
          <w:p w14:paraId="5F484345"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39F8C3A3" w14:textId="77777777" w:rsidTr="00175620">
        <w:trPr>
          <w:trHeight w:val="223"/>
          <w:jc w:val="center"/>
        </w:trPr>
        <w:tc>
          <w:tcPr>
            <w:tcW w:w="1396" w:type="dxa"/>
            <w:vMerge/>
            <w:tcBorders>
              <w:bottom w:val="single" w:sz="4" w:space="0" w:color="auto"/>
            </w:tcBorders>
            <w:vAlign w:val="center"/>
          </w:tcPr>
          <w:p w14:paraId="0AE3F5F7" w14:textId="77777777" w:rsidR="00EA257C" w:rsidRPr="00894B12" w:rsidRDefault="00EA257C" w:rsidP="00175620">
            <w:pPr>
              <w:pStyle w:val="TAC"/>
            </w:pPr>
          </w:p>
        </w:tc>
        <w:tc>
          <w:tcPr>
            <w:tcW w:w="1467" w:type="dxa"/>
            <w:vMerge/>
            <w:vAlign w:val="center"/>
          </w:tcPr>
          <w:p w14:paraId="665FB2CF" w14:textId="77777777" w:rsidR="00EA257C" w:rsidRPr="00894B12" w:rsidRDefault="00EA257C" w:rsidP="00175620">
            <w:pPr>
              <w:pStyle w:val="TAC"/>
            </w:pPr>
          </w:p>
        </w:tc>
        <w:tc>
          <w:tcPr>
            <w:tcW w:w="767" w:type="dxa"/>
            <w:shd w:val="clear" w:color="auto" w:fill="auto"/>
            <w:vAlign w:val="center"/>
          </w:tcPr>
          <w:p w14:paraId="005BA43E" w14:textId="77777777" w:rsidR="00EA257C" w:rsidRPr="00894B12" w:rsidRDefault="00EA257C" w:rsidP="00175620">
            <w:pPr>
              <w:pStyle w:val="TAC"/>
            </w:pPr>
            <w:r w:rsidRPr="00894B12">
              <w:t>46</w:t>
            </w:r>
          </w:p>
        </w:tc>
        <w:tc>
          <w:tcPr>
            <w:tcW w:w="586" w:type="dxa"/>
            <w:shd w:val="clear" w:color="auto" w:fill="auto"/>
            <w:vAlign w:val="center"/>
          </w:tcPr>
          <w:p w14:paraId="56B8875C" w14:textId="77777777" w:rsidR="00EA257C" w:rsidRPr="00894B12" w:rsidRDefault="00EA257C" w:rsidP="00175620">
            <w:pPr>
              <w:pStyle w:val="TAC"/>
            </w:pPr>
          </w:p>
        </w:tc>
        <w:tc>
          <w:tcPr>
            <w:tcW w:w="586" w:type="dxa"/>
            <w:vAlign w:val="center"/>
          </w:tcPr>
          <w:p w14:paraId="002DAE0B" w14:textId="77777777" w:rsidR="00EA257C" w:rsidRPr="00894B12" w:rsidRDefault="00EA257C" w:rsidP="00175620">
            <w:pPr>
              <w:pStyle w:val="TAC"/>
            </w:pPr>
          </w:p>
        </w:tc>
        <w:tc>
          <w:tcPr>
            <w:tcW w:w="586" w:type="dxa"/>
            <w:gridSpan w:val="3"/>
            <w:vAlign w:val="center"/>
          </w:tcPr>
          <w:p w14:paraId="737A80C8" w14:textId="77777777" w:rsidR="00EA257C" w:rsidRPr="00894B12" w:rsidRDefault="00EA257C" w:rsidP="00175620">
            <w:pPr>
              <w:pStyle w:val="TAC"/>
            </w:pPr>
          </w:p>
        </w:tc>
        <w:tc>
          <w:tcPr>
            <w:tcW w:w="586" w:type="dxa"/>
            <w:gridSpan w:val="3"/>
            <w:vAlign w:val="center"/>
          </w:tcPr>
          <w:p w14:paraId="3DAB7FFB" w14:textId="77777777" w:rsidR="00EA257C" w:rsidRPr="00894B12" w:rsidRDefault="00EA257C" w:rsidP="00175620">
            <w:pPr>
              <w:pStyle w:val="TAC"/>
            </w:pPr>
            <w:r w:rsidRPr="00894B12">
              <w:t>Yes</w:t>
            </w:r>
          </w:p>
        </w:tc>
        <w:tc>
          <w:tcPr>
            <w:tcW w:w="586" w:type="dxa"/>
            <w:gridSpan w:val="6"/>
            <w:vAlign w:val="center"/>
          </w:tcPr>
          <w:p w14:paraId="775983B1" w14:textId="77777777" w:rsidR="00EA257C" w:rsidRPr="00894B12" w:rsidRDefault="00EA257C" w:rsidP="00175620">
            <w:pPr>
              <w:pStyle w:val="TAC"/>
            </w:pPr>
          </w:p>
        </w:tc>
        <w:tc>
          <w:tcPr>
            <w:tcW w:w="724" w:type="dxa"/>
            <w:gridSpan w:val="5"/>
            <w:vAlign w:val="center"/>
          </w:tcPr>
          <w:p w14:paraId="401E1064" w14:textId="77777777" w:rsidR="00EA257C" w:rsidRPr="00894B12" w:rsidRDefault="00EA257C" w:rsidP="00175620">
            <w:pPr>
              <w:pStyle w:val="TAC"/>
            </w:pPr>
            <w:r w:rsidRPr="00894B12">
              <w:t>Yes</w:t>
            </w:r>
          </w:p>
        </w:tc>
        <w:tc>
          <w:tcPr>
            <w:tcW w:w="1187" w:type="dxa"/>
            <w:vMerge/>
            <w:vAlign w:val="center"/>
          </w:tcPr>
          <w:p w14:paraId="5C67A62A" w14:textId="77777777" w:rsidR="00EA257C" w:rsidRPr="00894B12" w:rsidRDefault="00EA257C" w:rsidP="00175620">
            <w:pPr>
              <w:pStyle w:val="TAC"/>
            </w:pPr>
          </w:p>
        </w:tc>
        <w:tc>
          <w:tcPr>
            <w:tcW w:w="1288" w:type="dxa"/>
            <w:vMerge/>
            <w:vAlign w:val="center"/>
          </w:tcPr>
          <w:p w14:paraId="0F5E914C" w14:textId="77777777" w:rsidR="00EA257C" w:rsidRPr="00894B12" w:rsidRDefault="00EA257C" w:rsidP="00175620">
            <w:pPr>
              <w:pStyle w:val="TAC"/>
            </w:pPr>
          </w:p>
        </w:tc>
      </w:tr>
      <w:tr w:rsidR="00EA257C" w:rsidRPr="00894B12" w14:paraId="513B2D40" w14:textId="77777777" w:rsidTr="00175620">
        <w:trPr>
          <w:trHeight w:val="223"/>
          <w:jc w:val="center"/>
        </w:trPr>
        <w:tc>
          <w:tcPr>
            <w:tcW w:w="1396" w:type="dxa"/>
            <w:vMerge w:val="restart"/>
            <w:tcBorders>
              <w:bottom w:val="nil"/>
            </w:tcBorders>
            <w:vAlign w:val="center"/>
          </w:tcPr>
          <w:p w14:paraId="17761271" w14:textId="77777777" w:rsidR="00EA257C" w:rsidRPr="00894B12" w:rsidRDefault="00EA257C" w:rsidP="00175620">
            <w:pPr>
              <w:pStyle w:val="TAC"/>
            </w:pPr>
            <w:r w:rsidRPr="00894B12">
              <w:t>CA_1A-4</w:t>
            </w:r>
            <w:r w:rsidRPr="00894B12">
              <w:rPr>
                <w:lang w:eastAsia="zh-CN"/>
              </w:rPr>
              <w:t>6</w:t>
            </w:r>
            <w:r w:rsidRPr="00894B12">
              <w:t>C</w:t>
            </w:r>
          </w:p>
        </w:tc>
        <w:tc>
          <w:tcPr>
            <w:tcW w:w="1467" w:type="dxa"/>
            <w:vMerge w:val="restart"/>
            <w:vAlign w:val="center"/>
          </w:tcPr>
          <w:p w14:paraId="27AE44CE" w14:textId="77777777" w:rsidR="00EA257C" w:rsidRPr="00894B12" w:rsidRDefault="00EA257C" w:rsidP="00175620">
            <w:pPr>
              <w:pStyle w:val="TAC"/>
            </w:pPr>
            <w:r w:rsidRPr="00894B12">
              <w:t>-</w:t>
            </w:r>
          </w:p>
        </w:tc>
        <w:tc>
          <w:tcPr>
            <w:tcW w:w="767" w:type="dxa"/>
            <w:shd w:val="clear" w:color="auto" w:fill="auto"/>
            <w:vAlign w:val="center"/>
          </w:tcPr>
          <w:p w14:paraId="63925ED0" w14:textId="77777777" w:rsidR="00EA257C" w:rsidRPr="00894B12" w:rsidRDefault="00EA257C" w:rsidP="00175620">
            <w:pPr>
              <w:pStyle w:val="TAC"/>
            </w:pPr>
            <w:r w:rsidRPr="00894B12">
              <w:t>1</w:t>
            </w:r>
          </w:p>
        </w:tc>
        <w:tc>
          <w:tcPr>
            <w:tcW w:w="586" w:type="dxa"/>
            <w:shd w:val="clear" w:color="auto" w:fill="auto"/>
            <w:vAlign w:val="center"/>
          </w:tcPr>
          <w:p w14:paraId="014C3273" w14:textId="77777777" w:rsidR="00EA257C" w:rsidRPr="00894B12" w:rsidRDefault="00EA257C" w:rsidP="00175620">
            <w:pPr>
              <w:pStyle w:val="TAC"/>
            </w:pPr>
          </w:p>
        </w:tc>
        <w:tc>
          <w:tcPr>
            <w:tcW w:w="586" w:type="dxa"/>
            <w:vAlign w:val="center"/>
          </w:tcPr>
          <w:p w14:paraId="633813EE" w14:textId="77777777" w:rsidR="00EA257C" w:rsidRPr="00894B12" w:rsidRDefault="00EA257C" w:rsidP="00175620">
            <w:pPr>
              <w:pStyle w:val="TAC"/>
            </w:pPr>
          </w:p>
        </w:tc>
        <w:tc>
          <w:tcPr>
            <w:tcW w:w="586" w:type="dxa"/>
            <w:gridSpan w:val="3"/>
            <w:vAlign w:val="center"/>
          </w:tcPr>
          <w:p w14:paraId="79618D77" w14:textId="77777777" w:rsidR="00EA257C" w:rsidRPr="00894B12" w:rsidRDefault="00EA257C" w:rsidP="00175620">
            <w:pPr>
              <w:pStyle w:val="TAC"/>
            </w:pPr>
            <w:r w:rsidRPr="00894B12">
              <w:t>Yes</w:t>
            </w:r>
          </w:p>
        </w:tc>
        <w:tc>
          <w:tcPr>
            <w:tcW w:w="586" w:type="dxa"/>
            <w:gridSpan w:val="3"/>
            <w:vAlign w:val="center"/>
          </w:tcPr>
          <w:p w14:paraId="2E7D0B23" w14:textId="77777777" w:rsidR="00EA257C" w:rsidRPr="00894B12" w:rsidRDefault="00EA257C" w:rsidP="00175620">
            <w:pPr>
              <w:pStyle w:val="TAC"/>
            </w:pPr>
            <w:r w:rsidRPr="00894B12">
              <w:t>Yes</w:t>
            </w:r>
          </w:p>
        </w:tc>
        <w:tc>
          <w:tcPr>
            <w:tcW w:w="586" w:type="dxa"/>
            <w:gridSpan w:val="6"/>
            <w:vAlign w:val="center"/>
          </w:tcPr>
          <w:p w14:paraId="0E210FC4" w14:textId="77777777" w:rsidR="00EA257C" w:rsidRPr="00894B12" w:rsidRDefault="00EA257C" w:rsidP="00175620">
            <w:pPr>
              <w:pStyle w:val="TAC"/>
            </w:pPr>
            <w:r w:rsidRPr="00894B12">
              <w:t>Yes</w:t>
            </w:r>
          </w:p>
        </w:tc>
        <w:tc>
          <w:tcPr>
            <w:tcW w:w="724" w:type="dxa"/>
            <w:gridSpan w:val="5"/>
            <w:vAlign w:val="center"/>
          </w:tcPr>
          <w:p w14:paraId="256681B6" w14:textId="77777777" w:rsidR="00EA257C" w:rsidRPr="00894B12" w:rsidRDefault="00EA257C" w:rsidP="00175620">
            <w:pPr>
              <w:pStyle w:val="TAC"/>
            </w:pPr>
            <w:r w:rsidRPr="00894B12">
              <w:t>Yes</w:t>
            </w:r>
          </w:p>
        </w:tc>
        <w:tc>
          <w:tcPr>
            <w:tcW w:w="1187" w:type="dxa"/>
            <w:vMerge w:val="restart"/>
            <w:vAlign w:val="center"/>
          </w:tcPr>
          <w:p w14:paraId="688ADCBC" w14:textId="77777777" w:rsidR="00EA257C" w:rsidRPr="00894B12" w:rsidRDefault="00EA257C" w:rsidP="00175620">
            <w:pPr>
              <w:pStyle w:val="TAC"/>
            </w:pPr>
            <w:r w:rsidRPr="00894B12">
              <w:t>60</w:t>
            </w:r>
          </w:p>
        </w:tc>
        <w:tc>
          <w:tcPr>
            <w:tcW w:w="1288" w:type="dxa"/>
            <w:vMerge w:val="restart"/>
            <w:vAlign w:val="center"/>
          </w:tcPr>
          <w:p w14:paraId="32430C49" w14:textId="77777777" w:rsidR="00EA257C" w:rsidRPr="00894B12" w:rsidRDefault="00EA257C" w:rsidP="00175620">
            <w:pPr>
              <w:pStyle w:val="TAC"/>
            </w:pPr>
            <w:r w:rsidRPr="00894B12">
              <w:t>0</w:t>
            </w:r>
          </w:p>
        </w:tc>
      </w:tr>
      <w:tr w:rsidR="00EA257C" w:rsidRPr="00894B12" w14:paraId="2842DBF4" w14:textId="77777777" w:rsidTr="00175620">
        <w:trPr>
          <w:trHeight w:val="223"/>
          <w:jc w:val="center"/>
        </w:trPr>
        <w:tc>
          <w:tcPr>
            <w:tcW w:w="1396" w:type="dxa"/>
            <w:vMerge/>
            <w:tcBorders>
              <w:bottom w:val="nil"/>
            </w:tcBorders>
            <w:vAlign w:val="center"/>
          </w:tcPr>
          <w:p w14:paraId="6643DD32" w14:textId="77777777" w:rsidR="00EA257C" w:rsidRPr="00894B12" w:rsidRDefault="00EA257C" w:rsidP="00175620">
            <w:pPr>
              <w:pStyle w:val="TAC"/>
            </w:pPr>
          </w:p>
        </w:tc>
        <w:tc>
          <w:tcPr>
            <w:tcW w:w="1467" w:type="dxa"/>
            <w:vMerge/>
            <w:tcBorders>
              <w:bottom w:val="nil"/>
            </w:tcBorders>
            <w:vAlign w:val="center"/>
          </w:tcPr>
          <w:p w14:paraId="5489A50C" w14:textId="77777777" w:rsidR="00EA257C" w:rsidRPr="00894B12" w:rsidRDefault="00EA257C" w:rsidP="00175620">
            <w:pPr>
              <w:pStyle w:val="TAC"/>
            </w:pPr>
          </w:p>
        </w:tc>
        <w:tc>
          <w:tcPr>
            <w:tcW w:w="767" w:type="dxa"/>
            <w:shd w:val="clear" w:color="auto" w:fill="auto"/>
            <w:vAlign w:val="center"/>
          </w:tcPr>
          <w:p w14:paraId="3F8DAE0D" w14:textId="77777777" w:rsidR="00EA257C" w:rsidRPr="00894B12" w:rsidRDefault="00EA257C" w:rsidP="00175620">
            <w:pPr>
              <w:pStyle w:val="TAC"/>
            </w:pPr>
            <w:r w:rsidRPr="00894B12">
              <w:t>4</w:t>
            </w:r>
            <w:r w:rsidRPr="00894B12">
              <w:rPr>
                <w:lang w:eastAsia="zh-CN"/>
              </w:rPr>
              <w:t>6</w:t>
            </w:r>
          </w:p>
        </w:tc>
        <w:tc>
          <w:tcPr>
            <w:tcW w:w="3654" w:type="dxa"/>
            <w:gridSpan w:val="19"/>
            <w:shd w:val="clear" w:color="auto" w:fill="auto"/>
            <w:vAlign w:val="center"/>
          </w:tcPr>
          <w:p w14:paraId="395B09C1" w14:textId="77777777" w:rsidR="00EA257C" w:rsidRPr="00894B12" w:rsidRDefault="00EA257C" w:rsidP="00175620">
            <w:pPr>
              <w:pStyle w:val="TAC"/>
            </w:pPr>
            <w:r w:rsidRPr="00894B12">
              <w:t>See CA_4</w:t>
            </w:r>
            <w:r w:rsidRPr="00894B12">
              <w:rPr>
                <w:lang w:eastAsia="zh-CN"/>
              </w:rPr>
              <w:t>6</w:t>
            </w:r>
            <w:r w:rsidRPr="00894B12">
              <w:t>C Bandwidth Combination Set 0 in Table 5.4.2A.1-1</w:t>
            </w:r>
          </w:p>
        </w:tc>
        <w:tc>
          <w:tcPr>
            <w:tcW w:w="1187" w:type="dxa"/>
            <w:vMerge/>
          </w:tcPr>
          <w:p w14:paraId="74921391" w14:textId="77777777" w:rsidR="00EA257C" w:rsidRPr="00894B12" w:rsidRDefault="00EA257C" w:rsidP="00175620">
            <w:pPr>
              <w:pStyle w:val="TAC"/>
            </w:pPr>
          </w:p>
        </w:tc>
        <w:tc>
          <w:tcPr>
            <w:tcW w:w="1288" w:type="dxa"/>
            <w:vMerge/>
            <w:vAlign w:val="center"/>
          </w:tcPr>
          <w:p w14:paraId="23059571" w14:textId="77777777" w:rsidR="00EA257C" w:rsidRPr="00894B12" w:rsidRDefault="00EA257C" w:rsidP="00175620">
            <w:pPr>
              <w:pStyle w:val="TAC"/>
            </w:pPr>
          </w:p>
        </w:tc>
      </w:tr>
      <w:tr w:rsidR="00EA257C" w:rsidRPr="00894B12" w14:paraId="4DB0FB42" w14:textId="77777777" w:rsidTr="00175620">
        <w:trPr>
          <w:trHeight w:val="223"/>
          <w:jc w:val="center"/>
        </w:trPr>
        <w:tc>
          <w:tcPr>
            <w:tcW w:w="1396" w:type="dxa"/>
            <w:vMerge w:val="restart"/>
            <w:tcBorders>
              <w:top w:val="nil"/>
            </w:tcBorders>
            <w:vAlign w:val="center"/>
          </w:tcPr>
          <w:p w14:paraId="27FCF98E" w14:textId="77777777" w:rsidR="00EA257C" w:rsidRPr="00894B12" w:rsidRDefault="00EA257C" w:rsidP="00175620">
            <w:pPr>
              <w:pStyle w:val="TAC"/>
            </w:pPr>
          </w:p>
        </w:tc>
        <w:tc>
          <w:tcPr>
            <w:tcW w:w="1467" w:type="dxa"/>
            <w:vMerge w:val="restart"/>
            <w:tcBorders>
              <w:top w:val="nil"/>
            </w:tcBorders>
            <w:vAlign w:val="center"/>
          </w:tcPr>
          <w:p w14:paraId="2EFE953A" w14:textId="77777777" w:rsidR="00EA257C" w:rsidRPr="00894B12" w:rsidRDefault="00EA257C" w:rsidP="00175620">
            <w:pPr>
              <w:pStyle w:val="TAC"/>
            </w:pPr>
            <w:r w:rsidRPr="00894B12">
              <w:t>-</w:t>
            </w:r>
          </w:p>
        </w:tc>
        <w:tc>
          <w:tcPr>
            <w:tcW w:w="767" w:type="dxa"/>
            <w:shd w:val="clear" w:color="auto" w:fill="auto"/>
            <w:vAlign w:val="center"/>
          </w:tcPr>
          <w:p w14:paraId="77AFA756" w14:textId="77777777" w:rsidR="00EA257C" w:rsidRPr="00894B12" w:rsidRDefault="00EA257C" w:rsidP="00175620">
            <w:pPr>
              <w:pStyle w:val="TAC"/>
            </w:pPr>
            <w:r w:rsidRPr="00894B12">
              <w:t>1</w:t>
            </w:r>
          </w:p>
        </w:tc>
        <w:tc>
          <w:tcPr>
            <w:tcW w:w="586" w:type="dxa"/>
            <w:shd w:val="clear" w:color="auto" w:fill="auto"/>
            <w:vAlign w:val="center"/>
          </w:tcPr>
          <w:p w14:paraId="28B38335" w14:textId="77777777" w:rsidR="00EA257C" w:rsidRPr="00894B12" w:rsidRDefault="00EA257C" w:rsidP="00175620">
            <w:pPr>
              <w:pStyle w:val="TAC"/>
            </w:pPr>
          </w:p>
        </w:tc>
        <w:tc>
          <w:tcPr>
            <w:tcW w:w="586" w:type="dxa"/>
            <w:vAlign w:val="center"/>
          </w:tcPr>
          <w:p w14:paraId="09BD5090" w14:textId="77777777" w:rsidR="00EA257C" w:rsidRPr="00894B12" w:rsidRDefault="00EA257C" w:rsidP="00175620">
            <w:pPr>
              <w:pStyle w:val="TAC"/>
            </w:pPr>
          </w:p>
        </w:tc>
        <w:tc>
          <w:tcPr>
            <w:tcW w:w="586" w:type="dxa"/>
            <w:gridSpan w:val="3"/>
            <w:vAlign w:val="center"/>
          </w:tcPr>
          <w:p w14:paraId="3EC862A7" w14:textId="77777777" w:rsidR="00EA257C" w:rsidRPr="00894B12" w:rsidRDefault="00EA257C" w:rsidP="00175620">
            <w:pPr>
              <w:pStyle w:val="TAC"/>
            </w:pPr>
            <w:r w:rsidRPr="00894B12">
              <w:t>Yes</w:t>
            </w:r>
          </w:p>
        </w:tc>
        <w:tc>
          <w:tcPr>
            <w:tcW w:w="586" w:type="dxa"/>
            <w:gridSpan w:val="3"/>
            <w:vAlign w:val="center"/>
          </w:tcPr>
          <w:p w14:paraId="287D7F4E" w14:textId="77777777" w:rsidR="00EA257C" w:rsidRPr="00894B12" w:rsidRDefault="00EA257C" w:rsidP="00175620">
            <w:pPr>
              <w:pStyle w:val="TAC"/>
            </w:pPr>
            <w:r w:rsidRPr="00894B12">
              <w:t>Yes</w:t>
            </w:r>
          </w:p>
        </w:tc>
        <w:tc>
          <w:tcPr>
            <w:tcW w:w="586" w:type="dxa"/>
            <w:gridSpan w:val="6"/>
            <w:vAlign w:val="center"/>
          </w:tcPr>
          <w:p w14:paraId="7189969E" w14:textId="77777777" w:rsidR="00EA257C" w:rsidRPr="00894B12" w:rsidRDefault="00EA257C" w:rsidP="00175620">
            <w:pPr>
              <w:pStyle w:val="TAC"/>
            </w:pPr>
            <w:r w:rsidRPr="00894B12">
              <w:t>Yes</w:t>
            </w:r>
          </w:p>
        </w:tc>
        <w:tc>
          <w:tcPr>
            <w:tcW w:w="724" w:type="dxa"/>
            <w:gridSpan w:val="5"/>
            <w:vAlign w:val="center"/>
          </w:tcPr>
          <w:p w14:paraId="46642FF2" w14:textId="77777777" w:rsidR="00EA257C" w:rsidRPr="00894B12" w:rsidRDefault="00EA257C" w:rsidP="00175620">
            <w:pPr>
              <w:pStyle w:val="TAC"/>
            </w:pPr>
            <w:r w:rsidRPr="00894B12">
              <w:t>Yes</w:t>
            </w:r>
          </w:p>
        </w:tc>
        <w:tc>
          <w:tcPr>
            <w:tcW w:w="1187" w:type="dxa"/>
            <w:vMerge w:val="restart"/>
            <w:vAlign w:val="center"/>
          </w:tcPr>
          <w:p w14:paraId="0C903D32"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14885852"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3E539B98" w14:textId="77777777" w:rsidTr="00175620">
        <w:trPr>
          <w:trHeight w:val="223"/>
          <w:jc w:val="center"/>
        </w:trPr>
        <w:tc>
          <w:tcPr>
            <w:tcW w:w="1396" w:type="dxa"/>
            <w:vMerge/>
            <w:tcBorders>
              <w:bottom w:val="single" w:sz="4" w:space="0" w:color="auto"/>
            </w:tcBorders>
            <w:vAlign w:val="center"/>
          </w:tcPr>
          <w:p w14:paraId="19A3F908" w14:textId="77777777" w:rsidR="00EA257C" w:rsidRPr="00894B12" w:rsidRDefault="00EA257C" w:rsidP="00175620">
            <w:pPr>
              <w:pStyle w:val="TAC"/>
            </w:pPr>
          </w:p>
        </w:tc>
        <w:tc>
          <w:tcPr>
            <w:tcW w:w="1467" w:type="dxa"/>
            <w:vMerge/>
            <w:tcBorders>
              <w:bottom w:val="single" w:sz="4" w:space="0" w:color="auto"/>
            </w:tcBorders>
            <w:vAlign w:val="center"/>
          </w:tcPr>
          <w:p w14:paraId="42956A85" w14:textId="77777777" w:rsidR="00EA257C" w:rsidRPr="00894B12" w:rsidRDefault="00EA257C" w:rsidP="00175620">
            <w:pPr>
              <w:pStyle w:val="TAC"/>
            </w:pPr>
          </w:p>
        </w:tc>
        <w:tc>
          <w:tcPr>
            <w:tcW w:w="767" w:type="dxa"/>
            <w:shd w:val="clear" w:color="auto" w:fill="auto"/>
            <w:vAlign w:val="center"/>
          </w:tcPr>
          <w:p w14:paraId="79243625" w14:textId="77777777" w:rsidR="00EA257C" w:rsidRPr="00894B12" w:rsidRDefault="00EA257C" w:rsidP="00175620">
            <w:pPr>
              <w:pStyle w:val="TAC"/>
            </w:pPr>
            <w:r w:rsidRPr="00894B12">
              <w:t>4</w:t>
            </w:r>
            <w:r w:rsidRPr="00894B12">
              <w:rPr>
                <w:lang w:eastAsia="zh-CN"/>
              </w:rPr>
              <w:t>6</w:t>
            </w:r>
          </w:p>
        </w:tc>
        <w:tc>
          <w:tcPr>
            <w:tcW w:w="3654" w:type="dxa"/>
            <w:gridSpan w:val="19"/>
            <w:shd w:val="clear" w:color="auto" w:fill="auto"/>
            <w:vAlign w:val="center"/>
          </w:tcPr>
          <w:p w14:paraId="7D3E34BB" w14:textId="77777777" w:rsidR="00EA257C" w:rsidRPr="00894B12" w:rsidRDefault="00EA257C" w:rsidP="00175620">
            <w:pPr>
              <w:pStyle w:val="TAC"/>
            </w:pPr>
            <w:r w:rsidRPr="00894B12">
              <w:t>See CA_4</w:t>
            </w:r>
            <w:r w:rsidRPr="00894B12">
              <w:rPr>
                <w:lang w:eastAsia="zh-CN"/>
              </w:rPr>
              <w:t>6</w:t>
            </w:r>
            <w:r w:rsidRPr="00894B12">
              <w:t xml:space="preserve">C Bandwidth Combination Set </w:t>
            </w:r>
            <w:r w:rsidRPr="00894B12">
              <w:rPr>
                <w:rFonts w:eastAsia="PMingLiU"/>
                <w:lang w:eastAsia="zh-TW"/>
              </w:rPr>
              <w:t>1</w:t>
            </w:r>
            <w:r w:rsidRPr="00894B12">
              <w:t xml:space="preserve"> in Table 5.4.2A.1-1</w:t>
            </w:r>
          </w:p>
        </w:tc>
        <w:tc>
          <w:tcPr>
            <w:tcW w:w="1187" w:type="dxa"/>
            <w:vMerge/>
          </w:tcPr>
          <w:p w14:paraId="5679DD8C" w14:textId="77777777" w:rsidR="00EA257C" w:rsidRPr="00894B12" w:rsidRDefault="00EA257C" w:rsidP="00175620">
            <w:pPr>
              <w:pStyle w:val="TAC"/>
            </w:pPr>
          </w:p>
        </w:tc>
        <w:tc>
          <w:tcPr>
            <w:tcW w:w="1288" w:type="dxa"/>
            <w:vMerge/>
            <w:vAlign w:val="center"/>
          </w:tcPr>
          <w:p w14:paraId="1C352831" w14:textId="77777777" w:rsidR="00EA257C" w:rsidRPr="00894B12" w:rsidRDefault="00EA257C" w:rsidP="00175620">
            <w:pPr>
              <w:pStyle w:val="TAC"/>
            </w:pPr>
          </w:p>
        </w:tc>
      </w:tr>
      <w:tr w:rsidR="00EA257C" w:rsidRPr="00894B12" w14:paraId="065ACFEF" w14:textId="77777777" w:rsidTr="00175620">
        <w:trPr>
          <w:trHeight w:val="223"/>
          <w:jc w:val="center"/>
        </w:trPr>
        <w:tc>
          <w:tcPr>
            <w:tcW w:w="1396" w:type="dxa"/>
            <w:vMerge w:val="restart"/>
            <w:tcBorders>
              <w:bottom w:val="nil"/>
            </w:tcBorders>
            <w:vAlign w:val="center"/>
          </w:tcPr>
          <w:p w14:paraId="2884EE1D" w14:textId="77777777" w:rsidR="00EA257C" w:rsidRPr="00894B12" w:rsidRDefault="00EA257C" w:rsidP="00175620">
            <w:pPr>
              <w:pStyle w:val="TAC"/>
            </w:pPr>
            <w:r w:rsidRPr="00894B12">
              <w:t>CA_1A-46D</w:t>
            </w:r>
          </w:p>
        </w:tc>
        <w:tc>
          <w:tcPr>
            <w:tcW w:w="1467" w:type="dxa"/>
            <w:vMerge w:val="restart"/>
            <w:tcBorders>
              <w:bottom w:val="nil"/>
            </w:tcBorders>
            <w:vAlign w:val="center"/>
          </w:tcPr>
          <w:p w14:paraId="0EAF847D"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7E7A5A7E" w14:textId="77777777" w:rsidR="00EA257C" w:rsidRPr="00894B12" w:rsidRDefault="00EA257C" w:rsidP="00175620">
            <w:pPr>
              <w:pStyle w:val="TAC"/>
            </w:pPr>
            <w:r w:rsidRPr="00894B12">
              <w:t>1</w:t>
            </w:r>
          </w:p>
        </w:tc>
        <w:tc>
          <w:tcPr>
            <w:tcW w:w="586" w:type="dxa"/>
            <w:shd w:val="clear" w:color="auto" w:fill="auto"/>
            <w:vAlign w:val="center"/>
          </w:tcPr>
          <w:p w14:paraId="36EE7E9F" w14:textId="77777777" w:rsidR="00EA257C" w:rsidRPr="00894B12" w:rsidRDefault="00EA257C" w:rsidP="00175620">
            <w:pPr>
              <w:pStyle w:val="TAC"/>
            </w:pPr>
          </w:p>
        </w:tc>
        <w:tc>
          <w:tcPr>
            <w:tcW w:w="586" w:type="dxa"/>
            <w:vAlign w:val="center"/>
          </w:tcPr>
          <w:p w14:paraId="767C747F" w14:textId="77777777" w:rsidR="00EA257C" w:rsidRPr="00894B12" w:rsidRDefault="00EA257C" w:rsidP="00175620">
            <w:pPr>
              <w:pStyle w:val="TAC"/>
            </w:pPr>
          </w:p>
        </w:tc>
        <w:tc>
          <w:tcPr>
            <w:tcW w:w="586" w:type="dxa"/>
            <w:gridSpan w:val="3"/>
            <w:vAlign w:val="center"/>
          </w:tcPr>
          <w:p w14:paraId="1F8E2B11" w14:textId="77777777" w:rsidR="00EA257C" w:rsidRPr="00894B12" w:rsidRDefault="00EA257C" w:rsidP="00175620">
            <w:pPr>
              <w:pStyle w:val="TAC"/>
            </w:pPr>
            <w:r w:rsidRPr="00894B12">
              <w:t>Yes</w:t>
            </w:r>
          </w:p>
        </w:tc>
        <w:tc>
          <w:tcPr>
            <w:tcW w:w="586" w:type="dxa"/>
            <w:gridSpan w:val="3"/>
            <w:vAlign w:val="center"/>
          </w:tcPr>
          <w:p w14:paraId="2C16F9A1" w14:textId="77777777" w:rsidR="00EA257C" w:rsidRPr="00894B12" w:rsidRDefault="00EA257C" w:rsidP="00175620">
            <w:pPr>
              <w:pStyle w:val="TAC"/>
            </w:pPr>
            <w:r w:rsidRPr="00894B12">
              <w:t>Yes</w:t>
            </w:r>
          </w:p>
        </w:tc>
        <w:tc>
          <w:tcPr>
            <w:tcW w:w="586" w:type="dxa"/>
            <w:gridSpan w:val="6"/>
            <w:vAlign w:val="center"/>
          </w:tcPr>
          <w:p w14:paraId="08734FC9" w14:textId="77777777" w:rsidR="00EA257C" w:rsidRPr="00894B12" w:rsidRDefault="00EA257C" w:rsidP="00175620">
            <w:pPr>
              <w:pStyle w:val="TAC"/>
            </w:pPr>
            <w:r w:rsidRPr="00894B12">
              <w:t>Yes</w:t>
            </w:r>
          </w:p>
        </w:tc>
        <w:tc>
          <w:tcPr>
            <w:tcW w:w="724" w:type="dxa"/>
            <w:gridSpan w:val="5"/>
            <w:vAlign w:val="center"/>
          </w:tcPr>
          <w:p w14:paraId="4AC891A2" w14:textId="77777777" w:rsidR="00EA257C" w:rsidRPr="00894B12" w:rsidRDefault="00EA257C" w:rsidP="00175620">
            <w:pPr>
              <w:pStyle w:val="TAC"/>
            </w:pPr>
            <w:r w:rsidRPr="00894B12">
              <w:t>Yes</w:t>
            </w:r>
          </w:p>
        </w:tc>
        <w:tc>
          <w:tcPr>
            <w:tcW w:w="1187" w:type="dxa"/>
            <w:vMerge w:val="restart"/>
            <w:vAlign w:val="center"/>
          </w:tcPr>
          <w:p w14:paraId="0B87D5DC" w14:textId="77777777" w:rsidR="00EA257C" w:rsidRPr="00894B12" w:rsidRDefault="00EA257C" w:rsidP="00175620">
            <w:pPr>
              <w:pStyle w:val="TAC"/>
            </w:pPr>
            <w:r w:rsidRPr="00894B12">
              <w:t>80</w:t>
            </w:r>
          </w:p>
        </w:tc>
        <w:tc>
          <w:tcPr>
            <w:tcW w:w="1288" w:type="dxa"/>
            <w:vMerge w:val="restart"/>
            <w:vAlign w:val="center"/>
          </w:tcPr>
          <w:p w14:paraId="752422E0" w14:textId="77777777" w:rsidR="00EA257C" w:rsidRPr="00894B12" w:rsidRDefault="00EA257C" w:rsidP="00175620">
            <w:pPr>
              <w:pStyle w:val="TAC"/>
            </w:pPr>
            <w:r w:rsidRPr="00894B12">
              <w:t>0</w:t>
            </w:r>
          </w:p>
        </w:tc>
      </w:tr>
      <w:tr w:rsidR="00EA257C" w:rsidRPr="00894B12" w14:paraId="30AC4C1A" w14:textId="77777777" w:rsidTr="00175620">
        <w:trPr>
          <w:trHeight w:val="223"/>
          <w:jc w:val="center"/>
        </w:trPr>
        <w:tc>
          <w:tcPr>
            <w:tcW w:w="1396" w:type="dxa"/>
            <w:vMerge/>
            <w:tcBorders>
              <w:bottom w:val="nil"/>
            </w:tcBorders>
            <w:vAlign w:val="center"/>
          </w:tcPr>
          <w:p w14:paraId="64E7AE4E" w14:textId="77777777" w:rsidR="00EA257C" w:rsidRPr="00894B12" w:rsidRDefault="00EA257C" w:rsidP="00175620">
            <w:pPr>
              <w:pStyle w:val="TAC"/>
            </w:pPr>
          </w:p>
        </w:tc>
        <w:tc>
          <w:tcPr>
            <w:tcW w:w="1467" w:type="dxa"/>
            <w:vMerge/>
            <w:tcBorders>
              <w:bottom w:val="nil"/>
            </w:tcBorders>
            <w:vAlign w:val="center"/>
          </w:tcPr>
          <w:p w14:paraId="2716E62A" w14:textId="77777777" w:rsidR="00EA257C" w:rsidRPr="00894B12" w:rsidRDefault="00EA257C" w:rsidP="00175620">
            <w:pPr>
              <w:pStyle w:val="TAC"/>
            </w:pPr>
          </w:p>
        </w:tc>
        <w:tc>
          <w:tcPr>
            <w:tcW w:w="767" w:type="dxa"/>
            <w:shd w:val="clear" w:color="auto" w:fill="auto"/>
            <w:vAlign w:val="center"/>
          </w:tcPr>
          <w:p w14:paraId="3488AE74" w14:textId="77777777" w:rsidR="00EA257C" w:rsidRPr="00894B12" w:rsidRDefault="00EA257C" w:rsidP="00175620">
            <w:pPr>
              <w:pStyle w:val="TAC"/>
            </w:pPr>
            <w:r w:rsidRPr="00894B12">
              <w:t>46</w:t>
            </w:r>
          </w:p>
        </w:tc>
        <w:tc>
          <w:tcPr>
            <w:tcW w:w="3654" w:type="dxa"/>
            <w:gridSpan w:val="19"/>
            <w:shd w:val="clear" w:color="auto" w:fill="auto"/>
            <w:vAlign w:val="center"/>
          </w:tcPr>
          <w:p w14:paraId="7A995FC5" w14:textId="77777777" w:rsidR="00EA257C" w:rsidRPr="00894B12" w:rsidRDefault="00EA257C" w:rsidP="00175620">
            <w:pPr>
              <w:pStyle w:val="TAC"/>
            </w:pPr>
            <w:r w:rsidRPr="00894B12">
              <w:t>See CA_46D Bandwidth combination set 0 in Table 5.4.2A.1-1</w:t>
            </w:r>
          </w:p>
        </w:tc>
        <w:tc>
          <w:tcPr>
            <w:tcW w:w="1187" w:type="dxa"/>
            <w:vMerge/>
            <w:vAlign w:val="center"/>
          </w:tcPr>
          <w:p w14:paraId="68FBFB48" w14:textId="77777777" w:rsidR="00EA257C" w:rsidRPr="00894B12" w:rsidRDefault="00EA257C" w:rsidP="00175620">
            <w:pPr>
              <w:pStyle w:val="TAC"/>
            </w:pPr>
          </w:p>
        </w:tc>
        <w:tc>
          <w:tcPr>
            <w:tcW w:w="1288" w:type="dxa"/>
            <w:vMerge/>
            <w:vAlign w:val="center"/>
          </w:tcPr>
          <w:p w14:paraId="25E3D698" w14:textId="77777777" w:rsidR="00EA257C" w:rsidRPr="00894B12" w:rsidRDefault="00EA257C" w:rsidP="00175620">
            <w:pPr>
              <w:pStyle w:val="TAC"/>
            </w:pPr>
          </w:p>
        </w:tc>
      </w:tr>
      <w:tr w:rsidR="00EA257C" w:rsidRPr="00894B12" w14:paraId="16B1CEC6" w14:textId="77777777" w:rsidTr="00175620">
        <w:trPr>
          <w:trHeight w:val="223"/>
          <w:jc w:val="center"/>
        </w:trPr>
        <w:tc>
          <w:tcPr>
            <w:tcW w:w="1396" w:type="dxa"/>
            <w:vMerge w:val="restart"/>
            <w:tcBorders>
              <w:top w:val="nil"/>
            </w:tcBorders>
            <w:vAlign w:val="center"/>
          </w:tcPr>
          <w:p w14:paraId="5CF054D7" w14:textId="77777777" w:rsidR="00EA257C" w:rsidRPr="00894B12" w:rsidRDefault="00EA257C" w:rsidP="00175620">
            <w:pPr>
              <w:pStyle w:val="TAC"/>
            </w:pPr>
          </w:p>
        </w:tc>
        <w:tc>
          <w:tcPr>
            <w:tcW w:w="1467" w:type="dxa"/>
            <w:vMerge w:val="restart"/>
            <w:tcBorders>
              <w:top w:val="nil"/>
            </w:tcBorders>
            <w:vAlign w:val="center"/>
          </w:tcPr>
          <w:p w14:paraId="0AF39C51" w14:textId="77777777" w:rsidR="00EA257C" w:rsidRPr="00894B12" w:rsidRDefault="00EA257C" w:rsidP="00175620">
            <w:pPr>
              <w:pStyle w:val="TAC"/>
            </w:pPr>
          </w:p>
        </w:tc>
        <w:tc>
          <w:tcPr>
            <w:tcW w:w="767" w:type="dxa"/>
            <w:shd w:val="clear" w:color="auto" w:fill="auto"/>
            <w:vAlign w:val="center"/>
          </w:tcPr>
          <w:p w14:paraId="3EC08B98" w14:textId="77777777" w:rsidR="00EA257C" w:rsidRPr="00894B12" w:rsidRDefault="00EA257C" w:rsidP="00175620">
            <w:pPr>
              <w:pStyle w:val="TAC"/>
            </w:pPr>
            <w:r w:rsidRPr="00894B12">
              <w:t>1</w:t>
            </w:r>
          </w:p>
        </w:tc>
        <w:tc>
          <w:tcPr>
            <w:tcW w:w="586" w:type="dxa"/>
            <w:shd w:val="clear" w:color="auto" w:fill="auto"/>
            <w:vAlign w:val="center"/>
          </w:tcPr>
          <w:p w14:paraId="7BB81A96" w14:textId="77777777" w:rsidR="00EA257C" w:rsidRPr="00894B12" w:rsidRDefault="00EA257C" w:rsidP="00175620">
            <w:pPr>
              <w:pStyle w:val="TAC"/>
            </w:pPr>
          </w:p>
        </w:tc>
        <w:tc>
          <w:tcPr>
            <w:tcW w:w="586" w:type="dxa"/>
            <w:vAlign w:val="center"/>
          </w:tcPr>
          <w:p w14:paraId="60E0DA8F" w14:textId="77777777" w:rsidR="00EA257C" w:rsidRPr="00894B12" w:rsidRDefault="00EA257C" w:rsidP="00175620">
            <w:pPr>
              <w:pStyle w:val="TAC"/>
            </w:pPr>
          </w:p>
        </w:tc>
        <w:tc>
          <w:tcPr>
            <w:tcW w:w="586" w:type="dxa"/>
            <w:gridSpan w:val="3"/>
            <w:vAlign w:val="center"/>
          </w:tcPr>
          <w:p w14:paraId="2D2D99B6" w14:textId="77777777" w:rsidR="00EA257C" w:rsidRPr="00894B12" w:rsidRDefault="00EA257C" w:rsidP="00175620">
            <w:pPr>
              <w:pStyle w:val="TAC"/>
            </w:pPr>
            <w:r w:rsidRPr="00894B12">
              <w:t>Yes</w:t>
            </w:r>
          </w:p>
        </w:tc>
        <w:tc>
          <w:tcPr>
            <w:tcW w:w="586" w:type="dxa"/>
            <w:gridSpan w:val="3"/>
            <w:vAlign w:val="center"/>
          </w:tcPr>
          <w:p w14:paraId="496E94F6" w14:textId="77777777" w:rsidR="00EA257C" w:rsidRPr="00894B12" w:rsidRDefault="00EA257C" w:rsidP="00175620">
            <w:pPr>
              <w:pStyle w:val="TAC"/>
            </w:pPr>
            <w:r w:rsidRPr="00894B12">
              <w:t>Yes</w:t>
            </w:r>
          </w:p>
        </w:tc>
        <w:tc>
          <w:tcPr>
            <w:tcW w:w="586" w:type="dxa"/>
            <w:gridSpan w:val="6"/>
            <w:vAlign w:val="center"/>
          </w:tcPr>
          <w:p w14:paraId="325583E6" w14:textId="77777777" w:rsidR="00EA257C" w:rsidRPr="00894B12" w:rsidRDefault="00EA257C" w:rsidP="00175620">
            <w:pPr>
              <w:pStyle w:val="TAC"/>
            </w:pPr>
            <w:r w:rsidRPr="00894B12">
              <w:t>Yes</w:t>
            </w:r>
          </w:p>
        </w:tc>
        <w:tc>
          <w:tcPr>
            <w:tcW w:w="724" w:type="dxa"/>
            <w:gridSpan w:val="5"/>
            <w:vAlign w:val="center"/>
          </w:tcPr>
          <w:p w14:paraId="15B1E2ED" w14:textId="77777777" w:rsidR="00EA257C" w:rsidRPr="00894B12" w:rsidRDefault="00EA257C" w:rsidP="00175620">
            <w:pPr>
              <w:pStyle w:val="TAC"/>
            </w:pPr>
            <w:r w:rsidRPr="00894B12">
              <w:t>Yes</w:t>
            </w:r>
          </w:p>
        </w:tc>
        <w:tc>
          <w:tcPr>
            <w:tcW w:w="1187" w:type="dxa"/>
            <w:vMerge w:val="restart"/>
            <w:vAlign w:val="center"/>
          </w:tcPr>
          <w:p w14:paraId="645B65CD"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215D6329"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1CD9218" w14:textId="77777777" w:rsidTr="00175620">
        <w:trPr>
          <w:trHeight w:val="223"/>
          <w:jc w:val="center"/>
        </w:trPr>
        <w:tc>
          <w:tcPr>
            <w:tcW w:w="1396" w:type="dxa"/>
            <w:vMerge/>
            <w:tcBorders>
              <w:bottom w:val="single" w:sz="4" w:space="0" w:color="auto"/>
            </w:tcBorders>
            <w:vAlign w:val="center"/>
          </w:tcPr>
          <w:p w14:paraId="3E564238" w14:textId="77777777" w:rsidR="00EA257C" w:rsidRPr="00894B12" w:rsidRDefault="00EA257C" w:rsidP="00175620">
            <w:pPr>
              <w:pStyle w:val="TAC"/>
            </w:pPr>
          </w:p>
        </w:tc>
        <w:tc>
          <w:tcPr>
            <w:tcW w:w="1467" w:type="dxa"/>
            <w:vMerge/>
            <w:tcBorders>
              <w:bottom w:val="single" w:sz="4" w:space="0" w:color="auto"/>
            </w:tcBorders>
            <w:vAlign w:val="center"/>
          </w:tcPr>
          <w:p w14:paraId="0E373257" w14:textId="77777777" w:rsidR="00EA257C" w:rsidRPr="00894B12" w:rsidRDefault="00EA257C" w:rsidP="00175620">
            <w:pPr>
              <w:pStyle w:val="TAC"/>
            </w:pPr>
          </w:p>
        </w:tc>
        <w:tc>
          <w:tcPr>
            <w:tcW w:w="767" w:type="dxa"/>
            <w:shd w:val="clear" w:color="auto" w:fill="auto"/>
            <w:vAlign w:val="center"/>
          </w:tcPr>
          <w:p w14:paraId="7692FED5" w14:textId="77777777" w:rsidR="00EA257C" w:rsidRPr="00894B12" w:rsidRDefault="00EA257C" w:rsidP="00175620">
            <w:pPr>
              <w:pStyle w:val="TAC"/>
            </w:pPr>
            <w:r w:rsidRPr="00894B12">
              <w:t>46</w:t>
            </w:r>
          </w:p>
        </w:tc>
        <w:tc>
          <w:tcPr>
            <w:tcW w:w="3654" w:type="dxa"/>
            <w:gridSpan w:val="19"/>
            <w:shd w:val="clear" w:color="auto" w:fill="auto"/>
            <w:vAlign w:val="center"/>
          </w:tcPr>
          <w:p w14:paraId="0047194F" w14:textId="77777777" w:rsidR="00EA257C" w:rsidRPr="00894B12" w:rsidRDefault="00EA257C" w:rsidP="00175620">
            <w:pPr>
              <w:pStyle w:val="TAC"/>
            </w:pPr>
            <w:r w:rsidRPr="00894B12">
              <w:t xml:space="preserve">See CA_46D Bandwidth combination set </w:t>
            </w:r>
            <w:r w:rsidRPr="00894B12">
              <w:rPr>
                <w:rFonts w:eastAsia="PMingLiU"/>
                <w:lang w:eastAsia="zh-TW"/>
              </w:rPr>
              <w:t>1</w:t>
            </w:r>
            <w:r w:rsidRPr="00894B12">
              <w:t xml:space="preserve"> in Table 5.4.2A.1-1</w:t>
            </w:r>
          </w:p>
        </w:tc>
        <w:tc>
          <w:tcPr>
            <w:tcW w:w="1187" w:type="dxa"/>
            <w:vMerge/>
            <w:vAlign w:val="center"/>
          </w:tcPr>
          <w:p w14:paraId="42A29CC7" w14:textId="77777777" w:rsidR="00EA257C" w:rsidRPr="00894B12" w:rsidRDefault="00EA257C" w:rsidP="00175620">
            <w:pPr>
              <w:pStyle w:val="TAC"/>
            </w:pPr>
          </w:p>
        </w:tc>
        <w:tc>
          <w:tcPr>
            <w:tcW w:w="1288" w:type="dxa"/>
            <w:vMerge/>
            <w:vAlign w:val="center"/>
          </w:tcPr>
          <w:p w14:paraId="73655728" w14:textId="77777777" w:rsidR="00EA257C" w:rsidRPr="00894B12" w:rsidRDefault="00EA257C" w:rsidP="00175620">
            <w:pPr>
              <w:pStyle w:val="TAC"/>
            </w:pPr>
          </w:p>
        </w:tc>
      </w:tr>
      <w:tr w:rsidR="00EA257C" w:rsidRPr="00894B12" w14:paraId="03CE0919" w14:textId="77777777" w:rsidTr="00175620">
        <w:trPr>
          <w:trHeight w:val="223"/>
          <w:jc w:val="center"/>
        </w:trPr>
        <w:tc>
          <w:tcPr>
            <w:tcW w:w="1396" w:type="dxa"/>
            <w:vMerge w:val="restart"/>
            <w:tcBorders>
              <w:top w:val="single" w:sz="4" w:space="0" w:color="auto"/>
              <w:left w:val="single" w:sz="4" w:space="0" w:color="auto"/>
              <w:bottom w:val="nil"/>
              <w:right w:val="single" w:sz="4" w:space="0" w:color="auto"/>
            </w:tcBorders>
            <w:vAlign w:val="center"/>
          </w:tcPr>
          <w:p w14:paraId="166A603D" w14:textId="77777777" w:rsidR="00EA257C" w:rsidRPr="00894B12" w:rsidRDefault="00EA257C" w:rsidP="00175620">
            <w:pPr>
              <w:pStyle w:val="TAC"/>
            </w:pPr>
            <w:r w:rsidRPr="00894B12">
              <w:t>CA_1A-46E</w:t>
            </w:r>
          </w:p>
        </w:tc>
        <w:tc>
          <w:tcPr>
            <w:tcW w:w="1467" w:type="dxa"/>
            <w:vMerge w:val="restart"/>
            <w:tcBorders>
              <w:top w:val="single" w:sz="4" w:space="0" w:color="auto"/>
              <w:left w:val="single" w:sz="4" w:space="0" w:color="auto"/>
              <w:bottom w:val="nil"/>
              <w:right w:val="single" w:sz="4" w:space="0" w:color="auto"/>
            </w:tcBorders>
            <w:vAlign w:val="center"/>
          </w:tcPr>
          <w:p w14:paraId="09FABC83" w14:textId="77777777" w:rsidR="00EA257C" w:rsidRPr="00894B12" w:rsidRDefault="00EA257C" w:rsidP="00175620">
            <w:pPr>
              <w:pStyle w:val="TAC"/>
              <w:rPr>
                <w:rFonts w:eastAsia="Malgun Gothic"/>
                <w:lang w:eastAsia="ko-KR"/>
              </w:rPr>
            </w:pPr>
            <w:r w:rsidRPr="00894B12">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31E917A" w14:textId="77777777" w:rsidR="00EA257C" w:rsidRPr="00894B12" w:rsidRDefault="00EA257C" w:rsidP="00175620">
            <w:pPr>
              <w:pStyle w:val="TAC"/>
            </w:pPr>
            <w:r w:rsidRPr="00894B12">
              <w:t>1</w:t>
            </w:r>
          </w:p>
        </w:tc>
        <w:tc>
          <w:tcPr>
            <w:tcW w:w="586" w:type="dxa"/>
            <w:tcBorders>
              <w:top w:val="single" w:sz="4" w:space="0" w:color="auto"/>
              <w:left w:val="single" w:sz="4" w:space="0" w:color="auto"/>
              <w:bottom w:val="single" w:sz="4" w:space="0" w:color="auto"/>
              <w:right w:val="single" w:sz="4" w:space="0" w:color="auto"/>
            </w:tcBorders>
            <w:vAlign w:val="center"/>
          </w:tcPr>
          <w:p w14:paraId="76BFF5BF" w14:textId="77777777" w:rsidR="00EA257C" w:rsidRPr="00894B12" w:rsidRDefault="00EA257C" w:rsidP="001756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3871D" w14:textId="77777777" w:rsidR="00EA257C" w:rsidRPr="00894B12" w:rsidRDefault="00EA257C" w:rsidP="0017562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A33E92" w14:textId="77777777" w:rsidR="00EA257C" w:rsidRPr="00894B12" w:rsidRDefault="00EA257C" w:rsidP="00175620">
            <w:pPr>
              <w:pStyle w:val="TAC"/>
            </w:pPr>
            <w:r w:rsidRPr="00894B12">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A45B7B" w14:textId="77777777" w:rsidR="00EA257C" w:rsidRPr="00894B12" w:rsidRDefault="00EA257C" w:rsidP="00175620">
            <w:pPr>
              <w:pStyle w:val="TAC"/>
            </w:pPr>
            <w:r w:rsidRPr="00894B12">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5B563B80" w14:textId="77777777" w:rsidR="00EA257C" w:rsidRPr="00894B12" w:rsidRDefault="00EA257C" w:rsidP="00175620">
            <w:pPr>
              <w:pStyle w:val="TAC"/>
            </w:pPr>
            <w:r w:rsidRPr="00894B12">
              <w:t>Yes</w:t>
            </w:r>
          </w:p>
        </w:tc>
        <w:tc>
          <w:tcPr>
            <w:tcW w:w="724" w:type="dxa"/>
            <w:gridSpan w:val="5"/>
            <w:tcBorders>
              <w:top w:val="single" w:sz="4" w:space="0" w:color="auto"/>
              <w:left w:val="single" w:sz="4" w:space="0" w:color="auto"/>
              <w:bottom w:val="single" w:sz="4" w:space="0" w:color="auto"/>
              <w:right w:val="single" w:sz="4" w:space="0" w:color="auto"/>
            </w:tcBorders>
            <w:vAlign w:val="center"/>
          </w:tcPr>
          <w:p w14:paraId="163571B9" w14:textId="77777777" w:rsidR="00EA257C" w:rsidRPr="00894B12" w:rsidRDefault="00EA257C" w:rsidP="00175620">
            <w:pPr>
              <w:pStyle w:val="TAC"/>
            </w:pPr>
            <w:r w:rsidRPr="00894B12">
              <w:t>Yes</w:t>
            </w:r>
          </w:p>
        </w:tc>
        <w:tc>
          <w:tcPr>
            <w:tcW w:w="1187" w:type="dxa"/>
            <w:vMerge w:val="restart"/>
            <w:tcBorders>
              <w:top w:val="single" w:sz="4" w:space="0" w:color="auto"/>
              <w:left w:val="single" w:sz="4" w:space="0" w:color="auto"/>
              <w:right w:val="single" w:sz="4" w:space="0" w:color="auto"/>
            </w:tcBorders>
            <w:vAlign w:val="center"/>
          </w:tcPr>
          <w:p w14:paraId="1B587FFB" w14:textId="77777777" w:rsidR="00EA257C" w:rsidRPr="00894B12" w:rsidRDefault="00EA257C" w:rsidP="00175620">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2D327562" w14:textId="77777777" w:rsidR="00EA257C" w:rsidRPr="00894B12" w:rsidRDefault="00EA257C" w:rsidP="00175620">
            <w:pPr>
              <w:pStyle w:val="TAC"/>
            </w:pPr>
            <w:r w:rsidRPr="00894B12">
              <w:t>0</w:t>
            </w:r>
          </w:p>
        </w:tc>
      </w:tr>
      <w:tr w:rsidR="00EA257C" w:rsidRPr="00894B12" w14:paraId="4975BF0F" w14:textId="77777777" w:rsidTr="00175620">
        <w:trPr>
          <w:trHeight w:val="223"/>
          <w:jc w:val="center"/>
        </w:trPr>
        <w:tc>
          <w:tcPr>
            <w:tcW w:w="1396" w:type="dxa"/>
            <w:vMerge/>
            <w:tcBorders>
              <w:left w:val="single" w:sz="4" w:space="0" w:color="auto"/>
              <w:bottom w:val="nil"/>
              <w:right w:val="single" w:sz="4" w:space="0" w:color="auto"/>
            </w:tcBorders>
            <w:vAlign w:val="center"/>
          </w:tcPr>
          <w:p w14:paraId="123FA50E" w14:textId="77777777" w:rsidR="00EA257C" w:rsidRPr="00894B12" w:rsidRDefault="00EA257C" w:rsidP="00175620">
            <w:pPr>
              <w:pStyle w:val="TAC"/>
            </w:pPr>
          </w:p>
        </w:tc>
        <w:tc>
          <w:tcPr>
            <w:tcW w:w="1467" w:type="dxa"/>
            <w:vMerge/>
            <w:tcBorders>
              <w:left w:val="single" w:sz="4" w:space="0" w:color="auto"/>
              <w:bottom w:val="nil"/>
              <w:right w:val="single" w:sz="4" w:space="0" w:color="auto"/>
            </w:tcBorders>
            <w:vAlign w:val="center"/>
          </w:tcPr>
          <w:p w14:paraId="2EABBA91" w14:textId="77777777" w:rsidR="00EA257C" w:rsidRPr="00894B12" w:rsidRDefault="00EA257C" w:rsidP="00175620">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0D211429" w14:textId="77777777" w:rsidR="00EA257C" w:rsidRPr="00894B12" w:rsidRDefault="00EA257C" w:rsidP="00175620">
            <w:pPr>
              <w:pStyle w:val="TAC"/>
            </w:pPr>
            <w:r w:rsidRPr="00894B12">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490F274F" w14:textId="77777777" w:rsidR="00EA257C" w:rsidRPr="00894B12" w:rsidRDefault="00EA257C" w:rsidP="00175620">
            <w:pPr>
              <w:pStyle w:val="TAC"/>
            </w:pPr>
            <w:r w:rsidRPr="00894B12">
              <w:t>See CA_46E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6563E74D" w14:textId="77777777" w:rsidR="00EA257C" w:rsidRPr="00894B12" w:rsidRDefault="00EA257C" w:rsidP="00175620">
            <w:pPr>
              <w:pStyle w:val="TAC"/>
            </w:pPr>
          </w:p>
        </w:tc>
        <w:tc>
          <w:tcPr>
            <w:tcW w:w="1288" w:type="dxa"/>
            <w:vMerge/>
            <w:tcBorders>
              <w:left w:val="single" w:sz="4" w:space="0" w:color="auto"/>
              <w:bottom w:val="single" w:sz="4" w:space="0" w:color="auto"/>
              <w:right w:val="single" w:sz="4" w:space="0" w:color="auto"/>
            </w:tcBorders>
            <w:vAlign w:val="center"/>
          </w:tcPr>
          <w:p w14:paraId="44AD5A80" w14:textId="77777777" w:rsidR="00EA257C" w:rsidRPr="00894B12" w:rsidRDefault="00EA257C" w:rsidP="00175620">
            <w:pPr>
              <w:pStyle w:val="TAC"/>
            </w:pPr>
          </w:p>
        </w:tc>
      </w:tr>
      <w:tr w:rsidR="00EA257C" w:rsidRPr="00894B12" w14:paraId="4A027ADA" w14:textId="77777777" w:rsidTr="00175620">
        <w:trPr>
          <w:trHeight w:val="223"/>
          <w:jc w:val="center"/>
        </w:trPr>
        <w:tc>
          <w:tcPr>
            <w:tcW w:w="1396" w:type="dxa"/>
            <w:vMerge w:val="restart"/>
            <w:tcBorders>
              <w:top w:val="nil"/>
              <w:left w:val="single" w:sz="4" w:space="0" w:color="auto"/>
              <w:right w:val="single" w:sz="4" w:space="0" w:color="auto"/>
            </w:tcBorders>
            <w:vAlign w:val="center"/>
          </w:tcPr>
          <w:p w14:paraId="452F8521" w14:textId="77777777" w:rsidR="00EA257C" w:rsidRPr="00894B12" w:rsidRDefault="00EA257C" w:rsidP="00175620">
            <w:pPr>
              <w:pStyle w:val="TAC"/>
            </w:pPr>
          </w:p>
        </w:tc>
        <w:tc>
          <w:tcPr>
            <w:tcW w:w="1467" w:type="dxa"/>
            <w:vMerge w:val="restart"/>
            <w:tcBorders>
              <w:top w:val="nil"/>
              <w:left w:val="single" w:sz="4" w:space="0" w:color="auto"/>
              <w:right w:val="single" w:sz="4" w:space="0" w:color="auto"/>
            </w:tcBorders>
            <w:vAlign w:val="center"/>
          </w:tcPr>
          <w:p w14:paraId="4B13254B" w14:textId="77777777" w:rsidR="00EA257C" w:rsidRPr="00894B12" w:rsidRDefault="00EA257C" w:rsidP="00175620">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88A9413" w14:textId="77777777" w:rsidR="00EA257C" w:rsidRPr="00894B12" w:rsidRDefault="00EA257C" w:rsidP="00175620">
            <w:pPr>
              <w:pStyle w:val="TAC"/>
            </w:pPr>
            <w:r w:rsidRPr="00894B12">
              <w:t>1</w:t>
            </w:r>
          </w:p>
        </w:tc>
        <w:tc>
          <w:tcPr>
            <w:tcW w:w="586" w:type="dxa"/>
            <w:tcBorders>
              <w:top w:val="single" w:sz="4" w:space="0" w:color="auto"/>
              <w:left w:val="single" w:sz="4" w:space="0" w:color="auto"/>
              <w:bottom w:val="single" w:sz="4" w:space="0" w:color="auto"/>
              <w:right w:val="single" w:sz="4" w:space="0" w:color="auto"/>
            </w:tcBorders>
            <w:vAlign w:val="center"/>
          </w:tcPr>
          <w:p w14:paraId="375F70F9" w14:textId="77777777" w:rsidR="00EA257C" w:rsidRPr="00894B12" w:rsidRDefault="00EA257C" w:rsidP="001756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DD2A7" w14:textId="77777777" w:rsidR="00EA257C" w:rsidRPr="00894B12" w:rsidRDefault="00EA257C" w:rsidP="0017562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073478" w14:textId="77777777" w:rsidR="00EA257C" w:rsidRPr="00894B12" w:rsidRDefault="00EA257C" w:rsidP="00175620">
            <w:pPr>
              <w:pStyle w:val="TAC"/>
            </w:pPr>
            <w:r w:rsidRPr="00894B12">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74DDB3" w14:textId="77777777" w:rsidR="00EA257C" w:rsidRPr="00894B12" w:rsidRDefault="00EA257C" w:rsidP="00175620">
            <w:pPr>
              <w:pStyle w:val="TAC"/>
            </w:pPr>
            <w:r w:rsidRPr="00894B12">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4669EA7A" w14:textId="77777777" w:rsidR="00EA257C" w:rsidRPr="00894B12" w:rsidRDefault="00EA257C" w:rsidP="00175620">
            <w:pPr>
              <w:pStyle w:val="TAC"/>
            </w:pPr>
            <w:r w:rsidRPr="00894B12">
              <w:t>Yes</w:t>
            </w:r>
          </w:p>
        </w:tc>
        <w:tc>
          <w:tcPr>
            <w:tcW w:w="724" w:type="dxa"/>
            <w:gridSpan w:val="5"/>
            <w:tcBorders>
              <w:top w:val="single" w:sz="4" w:space="0" w:color="auto"/>
              <w:left w:val="single" w:sz="4" w:space="0" w:color="auto"/>
              <w:bottom w:val="single" w:sz="4" w:space="0" w:color="auto"/>
              <w:right w:val="single" w:sz="4" w:space="0" w:color="auto"/>
            </w:tcBorders>
            <w:vAlign w:val="center"/>
          </w:tcPr>
          <w:p w14:paraId="68552AFA" w14:textId="77777777" w:rsidR="00EA257C" w:rsidRPr="00894B12" w:rsidRDefault="00EA257C" w:rsidP="00175620">
            <w:pPr>
              <w:pStyle w:val="TAC"/>
            </w:pPr>
            <w:r w:rsidRPr="00894B12">
              <w:t>Yes</w:t>
            </w:r>
          </w:p>
        </w:tc>
        <w:tc>
          <w:tcPr>
            <w:tcW w:w="1187" w:type="dxa"/>
            <w:vMerge w:val="restart"/>
            <w:tcBorders>
              <w:top w:val="single" w:sz="4" w:space="0" w:color="auto"/>
              <w:left w:val="single" w:sz="4" w:space="0" w:color="auto"/>
              <w:right w:val="single" w:sz="4" w:space="0" w:color="auto"/>
            </w:tcBorders>
            <w:vAlign w:val="center"/>
          </w:tcPr>
          <w:p w14:paraId="265E9ECD"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8" w:type="dxa"/>
            <w:vMerge w:val="restart"/>
            <w:tcBorders>
              <w:top w:val="single" w:sz="4" w:space="0" w:color="auto"/>
              <w:left w:val="single" w:sz="4" w:space="0" w:color="auto"/>
              <w:right w:val="single" w:sz="4" w:space="0" w:color="auto"/>
            </w:tcBorders>
            <w:vAlign w:val="center"/>
          </w:tcPr>
          <w:p w14:paraId="16FEDA1E"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2F7AC537"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5C2FE1BF" w14:textId="77777777" w:rsidR="00EA257C" w:rsidRPr="00894B12" w:rsidRDefault="00EA257C" w:rsidP="00175620">
            <w:pPr>
              <w:pStyle w:val="TAC"/>
            </w:pPr>
          </w:p>
        </w:tc>
        <w:tc>
          <w:tcPr>
            <w:tcW w:w="1467" w:type="dxa"/>
            <w:vMerge/>
            <w:tcBorders>
              <w:left w:val="single" w:sz="4" w:space="0" w:color="auto"/>
              <w:bottom w:val="single" w:sz="4" w:space="0" w:color="auto"/>
              <w:right w:val="single" w:sz="4" w:space="0" w:color="auto"/>
            </w:tcBorders>
            <w:vAlign w:val="center"/>
          </w:tcPr>
          <w:p w14:paraId="33F45373" w14:textId="77777777" w:rsidR="00EA257C" w:rsidRPr="00894B12" w:rsidRDefault="00EA257C" w:rsidP="00175620">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F322E4E" w14:textId="77777777" w:rsidR="00EA257C" w:rsidRPr="00894B12" w:rsidRDefault="00EA257C" w:rsidP="00175620">
            <w:pPr>
              <w:pStyle w:val="TAC"/>
            </w:pPr>
            <w:r w:rsidRPr="00894B12">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032743C7" w14:textId="77777777" w:rsidR="00EA257C" w:rsidRPr="00894B12" w:rsidRDefault="00EA257C" w:rsidP="00175620">
            <w:pPr>
              <w:pStyle w:val="TAC"/>
            </w:pPr>
            <w:r w:rsidRPr="00894B12">
              <w:t xml:space="preserve">See CA_46E Bandwidth Combination Set </w:t>
            </w:r>
            <w:r w:rsidRPr="00894B12">
              <w:rPr>
                <w:rFonts w:eastAsia="PMingLiU"/>
                <w:lang w:eastAsia="zh-TW"/>
              </w:rPr>
              <w:t>1</w:t>
            </w:r>
            <w:r w:rsidRPr="00894B12">
              <w:t xml:space="preserve"> in Table 5.4.2A.1-1</w:t>
            </w:r>
          </w:p>
        </w:tc>
        <w:tc>
          <w:tcPr>
            <w:tcW w:w="1187" w:type="dxa"/>
            <w:vMerge/>
            <w:tcBorders>
              <w:left w:val="single" w:sz="4" w:space="0" w:color="auto"/>
              <w:bottom w:val="single" w:sz="4" w:space="0" w:color="auto"/>
              <w:right w:val="single" w:sz="4" w:space="0" w:color="auto"/>
            </w:tcBorders>
            <w:vAlign w:val="center"/>
          </w:tcPr>
          <w:p w14:paraId="145FC9D1" w14:textId="77777777" w:rsidR="00EA257C" w:rsidRPr="00894B12" w:rsidRDefault="00EA257C" w:rsidP="00175620">
            <w:pPr>
              <w:pStyle w:val="TAC"/>
            </w:pPr>
          </w:p>
        </w:tc>
        <w:tc>
          <w:tcPr>
            <w:tcW w:w="1288" w:type="dxa"/>
            <w:vMerge/>
            <w:tcBorders>
              <w:left w:val="single" w:sz="4" w:space="0" w:color="auto"/>
              <w:bottom w:val="single" w:sz="4" w:space="0" w:color="auto"/>
              <w:right w:val="single" w:sz="4" w:space="0" w:color="auto"/>
            </w:tcBorders>
            <w:vAlign w:val="center"/>
          </w:tcPr>
          <w:p w14:paraId="39CE03F6" w14:textId="77777777" w:rsidR="00EA257C" w:rsidRPr="00894B12" w:rsidRDefault="00EA257C" w:rsidP="00175620">
            <w:pPr>
              <w:pStyle w:val="TAC"/>
            </w:pPr>
          </w:p>
        </w:tc>
      </w:tr>
      <w:tr w:rsidR="00EA257C" w:rsidRPr="00894B12" w14:paraId="0CCC63FC" w14:textId="77777777" w:rsidTr="00175620">
        <w:trPr>
          <w:trHeight w:val="223"/>
          <w:jc w:val="center"/>
        </w:trPr>
        <w:tc>
          <w:tcPr>
            <w:tcW w:w="1396" w:type="dxa"/>
            <w:vMerge w:val="restart"/>
            <w:vAlign w:val="center"/>
          </w:tcPr>
          <w:p w14:paraId="13ECA873" w14:textId="77777777" w:rsidR="00EA257C" w:rsidRPr="00894B12" w:rsidRDefault="00EA257C" w:rsidP="00175620">
            <w:pPr>
              <w:pStyle w:val="TAC"/>
            </w:pPr>
            <w:r w:rsidRPr="00894B12">
              <w:t>CA_</w:t>
            </w:r>
            <w:r w:rsidRPr="00894B12">
              <w:rPr>
                <w:lang w:eastAsia="zh-CN"/>
              </w:rPr>
              <w:t>1</w:t>
            </w:r>
            <w:r w:rsidRPr="00894B12">
              <w:t>C-</w:t>
            </w:r>
            <w:r w:rsidRPr="00894B12">
              <w:rPr>
                <w:lang w:eastAsia="zh-CN"/>
              </w:rPr>
              <w:t>3</w:t>
            </w:r>
            <w:r w:rsidRPr="00894B12">
              <w:t>A</w:t>
            </w:r>
          </w:p>
        </w:tc>
        <w:tc>
          <w:tcPr>
            <w:tcW w:w="1467" w:type="dxa"/>
            <w:vMerge w:val="restart"/>
            <w:vAlign w:val="center"/>
          </w:tcPr>
          <w:p w14:paraId="7906F29B" w14:textId="77777777" w:rsidR="00EA257C" w:rsidRPr="00894B12" w:rsidRDefault="00EA257C" w:rsidP="00175620">
            <w:pPr>
              <w:pStyle w:val="TAC"/>
            </w:pPr>
            <w:r w:rsidRPr="00894B12">
              <w:t>-</w:t>
            </w:r>
          </w:p>
        </w:tc>
        <w:tc>
          <w:tcPr>
            <w:tcW w:w="767" w:type="dxa"/>
            <w:shd w:val="clear" w:color="auto" w:fill="auto"/>
            <w:vAlign w:val="center"/>
          </w:tcPr>
          <w:p w14:paraId="1A96124E" w14:textId="77777777" w:rsidR="00EA257C" w:rsidRPr="00894B12" w:rsidRDefault="00EA257C" w:rsidP="00175620">
            <w:pPr>
              <w:pStyle w:val="TAC"/>
            </w:pPr>
            <w:r w:rsidRPr="00894B12">
              <w:rPr>
                <w:lang w:eastAsia="zh-CN"/>
              </w:rPr>
              <w:t>1</w:t>
            </w:r>
          </w:p>
        </w:tc>
        <w:tc>
          <w:tcPr>
            <w:tcW w:w="3654" w:type="dxa"/>
            <w:gridSpan w:val="19"/>
            <w:shd w:val="clear" w:color="auto" w:fill="auto"/>
            <w:vAlign w:val="center"/>
          </w:tcPr>
          <w:p w14:paraId="0A4906B1" w14:textId="77777777" w:rsidR="00EA257C" w:rsidRPr="00894B12" w:rsidRDefault="00EA257C" w:rsidP="00175620">
            <w:pPr>
              <w:pStyle w:val="TAC"/>
            </w:pPr>
            <w:r w:rsidRPr="00894B12">
              <w:t>See CA_</w:t>
            </w:r>
            <w:r w:rsidRPr="00894B12">
              <w:rPr>
                <w:lang w:eastAsia="zh-CN"/>
              </w:rPr>
              <w:t>1</w:t>
            </w:r>
            <w:r w:rsidRPr="00894B12">
              <w:t xml:space="preserve">C Bandwidth combination set </w:t>
            </w:r>
            <w:r w:rsidRPr="00894B12">
              <w:rPr>
                <w:lang w:eastAsia="zh-CN"/>
              </w:rPr>
              <w:t>1</w:t>
            </w:r>
            <w:r w:rsidRPr="00894B12">
              <w:t xml:space="preserve"> in Table 5.4.2A.1-1</w:t>
            </w:r>
          </w:p>
        </w:tc>
        <w:tc>
          <w:tcPr>
            <w:tcW w:w="1187" w:type="dxa"/>
            <w:vMerge w:val="restart"/>
            <w:vAlign w:val="center"/>
          </w:tcPr>
          <w:p w14:paraId="2E926B4D" w14:textId="77777777" w:rsidR="00EA257C" w:rsidRPr="00894B12" w:rsidRDefault="00EA257C" w:rsidP="00175620">
            <w:pPr>
              <w:pStyle w:val="TAC"/>
            </w:pPr>
            <w:r w:rsidRPr="00894B12">
              <w:t>60</w:t>
            </w:r>
          </w:p>
        </w:tc>
        <w:tc>
          <w:tcPr>
            <w:tcW w:w="1288" w:type="dxa"/>
            <w:vMerge w:val="restart"/>
            <w:vAlign w:val="center"/>
          </w:tcPr>
          <w:p w14:paraId="422B28E3" w14:textId="77777777" w:rsidR="00EA257C" w:rsidRPr="00894B12" w:rsidRDefault="00EA257C" w:rsidP="00175620">
            <w:pPr>
              <w:pStyle w:val="TAC"/>
            </w:pPr>
            <w:r w:rsidRPr="00894B12">
              <w:t>0</w:t>
            </w:r>
          </w:p>
        </w:tc>
      </w:tr>
      <w:tr w:rsidR="00EA257C" w:rsidRPr="00894B12" w14:paraId="552CE1AF" w14:textId="77777777" w:rsidTr="00175620">
        <w:trPr>
          <w:trHeight w:val="223"/>
          <w:jc w:val="center"/>
        </w:trPr>
        <w:tc>
          <w:tcPr>
            <w:tcW w:w="1396" w:type="dxa"/>
            <w:vMerge/>
            <w:vAlign w:val="center"/>
          </w:tcPr>
          <w:p w14:paraId="18247405" w14:textId="77777777" w:rsidR="00EA257C" w:rsidRPr="00894B12" w:rsidRDefault="00EA257C" w:rsidP="00175620">
            <w:pPr>
              <w:pStyle w:val="TAC"/>
            </w:pPr>
          </w:p>
        </w:tc>
        <w:tc>
          <w:tcPr>
            <w:tcW w:w="1467" w:type="dxa"/>
            <w:vMerge/>
            <w:vAlign w:val="center"/>
          </w:tcPr>
          <w:p w14:paraId="4983A381" w14:textId="77777777" w:rsidR="00EA257C" w:rsidRPr="00894B12" w:rsidRDefault="00EA257C" w:rsidP="00175620">
            <w:pPr>
              <w:pStyle w:val="TAC"/>
            </w:pPr>
          </w:p>
        </w:tc>
        <w:tc>
          <w:tcPr>
            <w:tcW w:w="767" w:type="dxa"/>
            <w:shd w:val="clear" w:color="auto" w:fill="auto"/>
            <w:vAlign w:val="center"/>
          </w:tcPr>
          <w:p w14:paraId="5A2474D6" w14:textId="77777777" w:rsidR="00EA257C" w:rsidRPr="00894B12" w:rsidRDefault="00EA257C" w:rsidP="00175620">
            <w:pPr>
              <w:pStyle w:val="TAC"/>
            </w:pPr>
            <w:r w:rsidRPr="00894B12">
              <w:rPr>
                <w:lang w:eastAsia="zh-CN"/>
              </w:rPr>
              <w:t>3</w:t>
            </w:r>
          </w:p>
        </w:tc>
        <w:tc>
          <w:tcPr>
            <w:tcW w:w="586" w:type="dxa"/>
            <w:shd w:val="clear" w:color="auto" w:fill="auto"/>
            <w:vAlign w:val="center"/>
          </w:tcPr>
          <w:p w14:paraId="43A321F0" w14:textId="77777777" w:rsidR="00EA257C" w:rsidRPr="00894B12" w:rsidRDefault="00EA257C" w:rsidP="00175620">
            <w:pPr>
              <w:pStyle w:val="TAC"/>
            </w:pPr>
          </w:p>
        </w:tc>
        <w:tc>
          <w:tcPr>
            <w:tcW w:w="586" w:type="dxa"/>
            <w:vAlign w:val="center"/>
          </w:tcPr>
          <w:p w14:paraId="6459D91D" w14:textId="77777777" w:rsidR="00EA257C" w:rsidRPr="00894B12" w:rsidRDefault="00EA257C" w:rsidP="00175620">
            <w:pPr>
              <w:pStyle w:val="TAC"/>
            </w:pPr>
          </w:p>
        </w:tc>
        <w:tc>
          <w:tcPr>
            <w:tcW w:w="586" w:type="dxa"/>
            <w:gridSpan w:val="3"/>
            <w:vAlign w:val="center"/>
          </w:tcPr>
          <w:p w14:paraId="65EB2113" w14:textId="77777777" w:rsidR="00EA257C" w:rsidRPr="00894B12" w:rsidRDefault="00EA257C" w:rsidP="00175620">
            <w:pPr>
              <w:pStyle w:val="TAC"/>
            </w:pPr>
            <w:r w:rsidRPr="00894B12">
              <w:t>Yes</w:t>
            </w:r>
          </w:p>
        </w:tc>
        <w:tc>
          <w:tcPr>
            <w:tcW w:w="586" w:type="dxa"/>
            <w:gridSpan w:val="3"/>
            <w:vAlign w:val="center"/>
          </w:tcPr>
          <w:p w14:paraId="0860B331" w14:textId="77777777" w:rsidR="00EA257C" w:rsidRPr="00894B12" w:rsidRDefault="00EA257C" w:rsidP="00175620">
            <w:pPr>
              <w:pStyle w:val="TAC"/>
            </w:pPr>
            <w:r w:rsidRPr="00894B12">
              <w:t>Yes</w:t>
            </w:r>
          </w:p>
        </w:tc>
        <w:tc>
          <w:tcPr>
            <w:tcW w:w="586" w:type="dxa"/>
            <w:gridSpan w:val="6"/>
            <w:vAlign w:val="center"/>
          </w:tcPr>
          <w:p w14:paraId="00C717C0" w14:textId="77777777" w:rsidR="00EA257C" w:rsidRPr="00894B12" w:rsidRDefault="00EA257C" w:rsidP="00175620">
            <w:pPr>
              <w:pStyle w:val="TAC"/>
            </w:pPr>
            <w:r w:rsidRPr="00894B12">
              <w:t>Yes</w:t>
            </w:r>
          </w:p>
        </w:tc>
        <w:tc>
          <w:tcPr>
            <w:tcW w:w="724" w:type="dxa"/>
            <w:gridSpan w:val="5"/>
            <w:vAlign w:val="center"/>
          </w:tcPr>
          <w:p w14:paraId="70E6D605" w14:textId="77777777" w:rsidR="00EA257C" w:rsidRPr="00894B12" w:rsidRDefault="00EA257C" w:rsidP="00175620">
            <w:pPr>
              <w:pStyle w:val="TAC"/>
            </w:pPr>
            <w:r w:rsidRPr="00894B12">
              <w:t>Yes</w:t>
            </w:r>
          </w:p>
        </w:tc>
        <w:tc>
          <w:tcPr>
            <w:tcW w:w="1187" w:type="dxa"/>
            <w:vMerge/>
            <w:vAlign w:val="center"/>
          </w:tcPr>
          <w:p w14:paraId="62AD83A3" w14:textId="77777777" w:rsidR="00EA257C" w:rsidRPr="00894B12" w:rsidRDefault="00EA257C" w:rsidP="00175620">
            <w:pPr>
              <w:pStyle w:val="TAC"/>
            </w:pPr>
          </w:p>
        </w:tc>
        <w:tc>
          <w:tcPr>
            <w:tcW w:w="1288" w:type="dxa"/>
            <w:vMerge/>
            <w:vAlign w:val="center"/>
          </w:tcPr>
          <w:p w14:paraId="359FF954" w14:textId="77777777" w:rsidR="00EA257C" w:rsidRPr="00894B12" w:rsidRDefault="00EA257C" w:rsidP="00175620">
            <w:pPr>
              <w:pStyle w:val="TAC"/>
            </w:pPr>
          </w:p>
        </w:tc>
      </w:tr>
      <w:tr w:rsidR="00EA257C" w:rsidRPr="00894B12" w14:paraId="6253AE29" w14:textId="77777777" w:rsidTr="00175620">
        <w:trPr>
          <w:trHeight w:val="223"/>
          <w:jc w:val="center"/>
        </w:trPr>
        <w:tc>
          <w:tcPr>
            <w:tcW w:w="1396" w:type="dxa"/>
            <w:vMerge w:val="restart"/>
            <w:vAlign w:val="center"/>
          </w:tcPr>
          <w:p w14:paraId="35DACC11" w14:textId="77777777" w:rsidR="00EA257C" w:rsidRPr="00894B12" w:rsidRDefault="00EA257C" w:rsidP="00175620">
            <w:pPr>
              <w:pStyle w:val="TAC"/>
            </w:pPr>
            <w:r w:rsidRPr="00894B12">
              <w:t>CA_2A-4A</w:t>
            </w:r>
          </w:p>
        </w:tc>
        <w:tc>
          <w:tcPr>
            <w:tcW w:w="1467" w:type="dxa"/>
            <w:vMerge w:val="restart"/>
            <w:vAlign w:val="center"/>
          </w:tcPr>
          <w:p w14:paraId="25D38BAF" w14:textId="77777777" w:rsidR="00EA257C" w:rsidRPr="00894B12" w:rsidRDefault="00EA257C" w:rsidP="00175620">
            <w:pPr>
              <w:pStyle w:val="TAC"/>
            </w:pPr>
            <w:r w:rsidRPr="00894B12">
              <w:rPr>
                <w:rFonts w:eastAsia="Malgun Gothic"/>
                <w:lang w:eastAsia="ko-KR"/>
              </w:rPr>
              <w:t>CA_2A-4A</w:t>
            </w:r>
          </w:p>
        </w:tc>
        <w:tc>
          <w:tcPr>
            <w:tcW w:w="767" w:type="dxa"/>
            <w:shd w:val="clear" w:color="auto" w:fill="auto"/>
            <w:vAlign w:val="center"/>
          </w:tcPr>
          <w:p w14:paraId="3FA27471" w14:textId="77777777" w:rsidR="00EA257C" w:rsidRPr="00894B12" w:rsidRDefault="00EA257C" w:rsidP="00175620">
            <w:pPr>
              <w:pStyle w:val="TAC"/>
            </w:pPr>
            <w:r w:rsidRPr="00894B12">
              <w:t>2</w:t>
            </w:r>
          </w:p>
        </w:tc>
        <w:tc>
          <w:tcPr>
            <w:tcW w:w="586" w:type="dxa"/>
            <w:shd w:val="clear" w:color="auto" w:fill="auto"/>
            <w:vAlign w:val="center"/>
          </w:tcPr>
          <w:p w14:paraId="5659F1E9" w14:textId="77777777" w:rsidR="00EA257C" w:rsidRPr="00894B12" w:rsidRDefault="00EA257C" w:rsidP="00175620">
            <w:pPr>
              <w:pStyle w:val="TAC"/>
            </w:pPr>
            <w:r w:rsidRPr="00894B12">
              <w:t>Yes</w:t>
            </w:r>
          </w:p>
        </w:tc>
        <w:tc>
          <w:tcPr>
            <w:tcW w:w="586" w:type="dxa"/>
            <w:vAlign w:val="center"/>
          </w:tcPr>
          <w:p w14:paraId="53A24FD6" w14:textId="77777777" w:rsidR="00EA257C" w:rsidRPr="00894B12" w:rsidRDefault="00EA257C" w:rsidP="00175620">
            <w:pPr>
              <w:pStyle w:val="TAC"/>
            </w:pPr>
            <w:r w:rsidRPr="00894B12">
              <w:t>Yes</w:t>
            </w:r>
          </w:p>
        </w:tc>
        <w:tc>
          <w:tcPr>
            <w:tcW w:w="586" w:type="dxa"/>
            <w:gridSpan w:val="3"/>
            <w:vAlign w:val="center"/>
          </w:tcPr>
          <w:p w14:paraId="14DD9691" w14:textId="77777777" w:rsidR="00EA257C" w:rsidRPr="00894B12" w:rsidRDefault="00EA257C" w:rsidP="00175620">
            <w:pPr>
              <w:pStyle w:val="TAC"/>
            </w:pPr>
            <w:r w:rsidRPr="00894B12">
              <w:t>Yes</w:t>
            </w:r>
          </w:p>
        </w:tc>
        <w:tc>
          <w:tcPr>
            <w:tcW w:w="586" w:type="dxa"/>
            <w:gridSpan w:val="3"/>
            <w:vAlign w:val="center"/>
          </w:tcPr>
          <w:p w14:paraId="13E5F9A4" w14:textId="77777777" w:rsidR="00EA257C" w:rsidRPr="00894B12" w:rsidRDefault="00EA257C" w:rsidP="00175620">
            <w:pPr>
              <w:pStyle w:val="TAC"/>
            </w:pPr>
            <w:r w:rsidRPr="00894B12">
              <w:t>Yes</w:t>
            </w:r>
          </w:p>
        </w:tc>
        <w:tc>
          <w:tcPr>
            <w:tcW w:w="586" w:type="dxa"/>
            <w:gridSpan w:val="6"/>
            <w:vAlign w:val="center"/>
          </w:tcPr>
          <w:p w14:paraId="78A6CE8F" w14:textId="77777777" w:rsidR="00EA257C" w:rsidRPr="00894B12" w:rsidRDefault="00EA257C" w:rsidP="00175620">
            <w:pPr>
              <w:pStyle w:val="TAC"/>
            </w:pPr>
            <w:r w:rsidRPr="00894B12">
              <w:t>Yes</w:t>
            </w:r>
          </w:p>
        </w:tc>
        <w:tc>
          <w:tcPr>
            <w:tcW w:w="724" w:type="dxa"/>
            <w:gridSpan w:val="5"/>
            <w:vAlign w:val="center"/>
          </w:tcPr>
          <w:p w14:paraId="324F36D1" w14:textId="77777777" w:rsidR="00EA257C" w:rsidRPr="00894B12" w:rsidRDefault="00EA257C" w:rsidP="00175620">
            <w:pPr>
              <w:pStyle w:val="TAC"/>
            </w:pPr>
            <w:r w:rsidRPr="00894B12">
              <w:t>Yes</w:t>
            </w:r>
          </w:p>
        </w:tc>
        <w:tc>
          <w:tcPr>
            <w:tcW w:w="1187" w:type="dxa"/>
            <w:vMerge w:val="restart"/>
            <w:vAlign w:val="center"/>
          </w:tcPr>
          <w:p w14:paraId="23F6B4F0" w14:textId="77777777" w:rsidR="00EA257C" w:rsidRPr="00894B12" w:rsidRDefault="00EA257C" w:rsidP="00175620">
            <w:pPr>
              <w:pStyle w:val="TAC"/>
            </w:pPr>
            <w:r w:rsidRPr="00894B12">
              <w:t>40</w:t>
            </w:r>
          </w:p>
        </w:tc>
        <w:tc>
          <w:tcPr>
            <w:tcW w:w="1288" w:type="dxa"/>
            <w:vMerge w:val="restart"/>
            <w:vAlign w:val="center"/>
          </w:tcPr>
          <w:p w14:paraId="4A8819D4" w14:textId="77777777" w:rsidR="00EA257C" w:rsidRPr="00894B12" w:rsidRDefault="00EA257C" w:rsidP="00175620">
            <w:pPr>
              <w:pStyle w:val="TAC"/>
            </w:pPr>
            <w:r w:rsidRPr="00894B12">
              <w:t>0</w:t>
            </w:r>
          </w:p>
        </w:tc>
      </w:tr>
      <w:tr w:rsidR="00EA257C" w:rsidRPr="00894B12" w14:paraId="5F7BDADE" w14:textId="77777777" w:rsidTr="00175620">
        <w:trPr>
          <w:trHeight w:val="223"/>
          <w:jc w:val="center"/>
        </w:trPr>
        <w:tc>
          <w:tcPr>
            <w:tcW w:w="1396" w:type="dxa"/>
            <w:vMerge/>
            <w:vAlign w:val="center"/>
          </w:tcPr>
          <w:p w14:paraId="3F4D340F" w14:textId="77777777" w:rsidR="00EA257C" w:rsidRPr="00894B12" w:rsidRDefault="00EA257C" w:rsidP="00175620">
            <w:pPr>
              <w:pStyle w:val="TAC"/>
            </w:pPr>
          </w:p>
        </w:tc>
        <w:tc>
          <w:tcPr>
            <w:tcW w:w="1467" w:type="dxa"/>
            <w:vMerge/>
            <w:vAlign w:val="center"/>
          </w:tcPr>
          <w:p w14:paraId="0FD30323" w14:textId="77777777" w:rsidR="00EA257C" w:rsidRPr="00894B12" w:rsidRDefault="00EA257C" w:rsidP="00175620">
            <w:pPr>
              <w:pStyle w:val="TAC"/>
            </w:pPr>
          </w:p>
        </w:tc>
        <w:tc>
          <w:tcPr>
            <w:tcW w:w="767" w:type="dxa"/>
            <w:shd w:val="clear" w:color="auto" w:fill="auto"/>
            <w:vAlign w:val="center"/>
          </w:tcPr>
          <w:p w14:paraId="2D2C0778" w14:textId="77777777" w:rsidR="00EA257C" w:rsidRPr="00894B12" w:rsidRDefault="00EA257C" w:rsidP="00175620">
            <w:pPr>
              <w:pStyle w:val="TAC"/>
            </w:pPr>
            <w:r w:rsidRPr="00894B12">
              <w:t>4</w:t>
            </w:r>
          </w:p>
        </w:tc>
        <w:tc>
          <w:tcPr>
            <w:tcW w:w="586" w:type="dxa"/>
            <w:shd w:val="clear" w:color="auto" w:fill="auto"/>
            <w:vAlign w:val="center"/>
          </w:tcPr>
          <w:p w14:paraId="0D275173" w14:textId="77777777" w:rsidR="00EA257C" w:rsidRPr="00894B12" w:rsidRDefault="00EA257C" w:rsidP="00175620">
            <w:pPr>
              <w:pStyle w:val="TAC"/>
            </w:pPr>
          </w:p>
        </w:tc>
        <w:tc>
          <w:tcPr>
            <w:tcW w:w="586" w:type="dxa"/>
            <w:vAlign w:val="center"/>
          </w:tcPr>
          <w:p w14:paraId="386C6DDD" w14:textId="77777777" w:rsidR="00EA257C" w:rsidRPr="00894B12" w:rsidRDefault="00EA257C" w:rsidP="00175620">
            <w:pPr>
              <w:pStyle w:val="TAC"/>
            </w:pPr>
          </w:p>
        </w:tc>
        <w:tc>
          <w:tcPr>
            <w:tcW w:w="586" w:type="dxa"/>
            <w:gridSpan w:val="3"/>
            <w:vAlign w:val="center"/>
          </w:tcPr>
          <w:p w14:paraId="32BF7CE5" w14:textId="77777777" w:rsidR="00EA257C" w:rsidRPr="00894B12" w:rsidRDefault="00EA257C" w:rsidP="00175620">
            <w:pPr>
              <w:pStyle w:val="TAC"/>
            </w:pPr>
            <w:r w:rsidRPr="00894B12">
              <w:t>Yes</w:t>
            </w:r>
          </w:p>
        </w:tc>
        <w:tc>
          <w:tcPr>
            <w:tcW w:w="586" w:type="dxa"/>
            <w:gridSpan w:val="3"/>
            <w:vAlign w:val="center"/>
          </w:tcPr>
          <w:p w14:paraId="77272D36" w14:textId="77777777" w:rsidR="00EA257C" w:rsidRPr="00894B12" w:rsidRDefault="00EA257C" w:rsidP="00175620">
            <w:pPr>
              <w:pStyle w:val="TAC"/>
            </w:pPr>
            <w:r w:rsidRPr="00894B12">
              <w:t>Yes</w:t>
            </w:r>
          </w:p>
        </w:tc>
        <w:tc>
          <w:tcPr>
            <w:tcW w:w="586" w:type="dxa"/>
            <w:gridSpan w:val="6"/>
            <w:vAlign w:val="center"/>
          </w:tcPr>
          <w:p w14:paraId="34FE7085" w14:textId="77777777" w:rsidR="00EA257C" w:rsidRPr="00894B12" w:rsidRDefault="00EA257C" w:rsidP="00175620">
            <w:pPr>
              <w:pStyle w:val="TAC"/>
            </w:pPr>
            <w:r w:rsidRPr="00894B12">
              <w:t>Yes</w:t>
            </w:r>
          </w:p>
        </w:tc>
        <w:tc>
          <w:tcPr>
            <w:tcW w:w="724" w:type="dxa"/>
            <w:gridSpan w:val="5"/>
            <w:vAlign w:val="center"/>
          </w:tcPr>
          <w:p w14:paraId="202F7A8E" w14:textId="77777777" w:rsidR="00EA257C" w:rsidRPr="00894B12" w:rsidRDefault="00EA257C" w:rsidP="00175620">
            <w:pPr>
              <w:pStyle w:val="TAC"/>
            </w:pPr>
            <w:r w:rsidRPr="00894B12">
              <w:t>Yes</w:t>
            </w:r>
          </w:p>
        </w:tc>
        <w:tc>
          <w:tcPr>
            <w:tcW w:w="1187" w:type="dxa"/>
            <w:vMerge/>
            <w:vAlign w:val="center"/>
          </w:tcPr>
          <w:p w14:paraId="587D6410" w14:textId="77777777" w:rsidR="00EA257C" w:rsidRPr="00894B12" w:rsidRDefault="00EA257C" w:rsidP="00175620">
            <w:pPr>
              <w:pStyle w:val="TAC"/>
            </w:pPr>
          </w:p>
        </w:tc>
        <w:tc>
          <w:tcPr>
            <w:tcW w:w="1288" w:type="dxa"/>
            <w:vMerge/>
            <w:vAlign w:val="center"/>
          </w:tcPr>
          <w:p w14:paraId="5D74A8C8" w14:textId="77777777" w:rsidR="00EA257C" w:rsidRPr="00894B12" w:rsidRDefault="00EA257C" w:rsidP="00175620">
            <w:pPr>
              <w:pStyle w:val="TAC"/>
            </w:pPr>
          </w:p>
        </w:tc>
      </w:tr>
      <w:tr w:rsidR="00EA257C" w:rsidRPr="00894B12" w14:paraId="6C168DD8" w14:textId="77777777" w:rsidTr="00175620">
        <w:trPr>
          <w:trHeight w:val="223"/>
          <w:jc w:val="center"/>
        </w:trPr>
        <w:tc>
          <w:tcPr>
            <w:tcW w:w="1396" w:type="dxa"/>
            <w:vMerge/>
            <w:vAlign w:val="center"/>
          </w:tcPr>
          <w:p w14:paraId="2D886B2A" w14:textId="77777777" w:rsidR="00EA257C" w:rsidRPr="00894B12" w:rsidRDefault="00EA257C" w:rsidP="00175620">
            <w:pPr>
              <w:pStyle w:val="TAC"/>
            </w:pPr>
          </w:p>
        </w:tc>
        <w:tc>
          <w:tcPr>
            <w:tcW w:w="1467" w:type="dxa"/>
            <w:vMerge/>
            <w:vAlign w:val="center"/>
          </w:tcPr>
          <w:p w14:paraId="6583EF0A" w14:textId="77777777" w:rsidR="00EA257C" w:rsidRPr="00894B12" w:rsidRDefault="00EA257C" w:rsidP="00175620">
            <w:pPr>
              <w:pStyle w:val="TAC"/>
            </w:pPr>
          </w:p>
        </w:tc>
        <w:tc>
          <w:tcPr>
            <w:tcW w:w="767" w:type="dxa"/>
            <w:shd w:val="clear" w:color="auto" w:fill="auto"/>
            <w:vAlign w:val="center"/>
          </w:tcPr>
          <w:p w14:paraId="11764919" w14:textId="77777777" w:rsidR="00EA257C" w:rsidRPr="00894B12" w:rsidRDefault="00EA257C" w:rsidP="00175620">
            <w:pPr>
              <w:pStyle w:val="TAC"/>
            </w:pPr>
            <w:r w:rsidRPr="00894B12">
              <w:t>2</w:t>
            </w:r>
          </w:p>
        </w:tc>
        <w:tc>
          <w:tcPr>
            <w:tcW w:w="586" w:type="dxa"/>
            <w:shd w:val="clear" w:color="auto" w:fill="auto"/>
            <w:vAlign w:val="center"/>
          </w:tcPr>
          <w:p w14:paraId="01DEFE3B" w14:textId="77777777" w:rsidR="00EA257C" w:rsidRPr="00894B12" w:rsidRDefault="00EA257C" w:rsidP="00175620">
            <w:pPr>
              <w:pStyle w:val="TAC"/>
            </w:pPr>
          </w:p>
        </w:tc>
        <w:tc>
          <w:tcPr>
            <w:tcW w:w="586" w:type="dxa"/>
            <w:vAlign w:val="center"/>
          </w:tcPr>
          <w:p w14:paraId="62CBCF1C" w14:textId="77777777" w:rsidR="00EA257C" w:rsidRPr="00894B12" w:rsidRDefault="00EA257C" w:rsidP="00175620">
            <w:pPr>
              <w:pStyle w:val="TAC"/>
            </w:pPr>
          </w:p>
        </w:tc>
        <w:tc>
          <w:tcPr>
            <w:tcW w:w="586" w:type="dxa"/>
            <w:gridSpan w:val="3"/>
            <w:vAlign w:val="center"/>
          </w:tcPr>
          <w:p w14:paraId="3FD54F6C" w14:textId="77777777" w:rsidR="00EA257C" w:rsidRPr="00894B12" w:rsidRDefault="00EA257C" w:rsidP="00175620">
            <w:pPr>
              <w:pStyle w:val="TAC"/>
            </w:pPr>
            <w:r w:rsidRPr="00894B12">
              <w:t>Yes</w:t>
            </w:r>
          </w:p>
        </w:tc>
        <w:tc>
          <w:tcPr>
            <w:tcW w:w="586" w:type="dxa"/>
            <w:gridSpan w:val="3"/>
            <w:vAlign w:val="center"/>
          </w:tcPr>
          <w:p w14:paraId="7554C270" w14:textId="77777777" w:rsidR="00EA257C" w:rsidRPr="00894B12" w:rsidRDefault="00EA257C" w:rsidP="00175620">
            <w:pPr>
              <w:pStyle w:val="TAC"/>
            </w:pPr>
            <w:r w:rsidRPr="00894B12">
              <w:t>Yes</w:t>
            </w:r>
          </w:p>
        </w:tc>
        <w:tc>
          <w:tcPr>
            <w:tcW w:w="586" w:type="dxa"/>
            <w:gridSpan w:val="6"/>
            <w:vAlign w:val="center"/>
          </w:tcPr>
          <w:p w14:paraId="4FB44B95" w14:textId="77777777" w:rsidR="00EA257C" w:rsidRPr="00894B12" w:rsidRDefault="00EA257C" w:rsidP="00175620">
            <w:pPr>
              <w:pStyle w:val="TAC"/>
            </w:pPr>
          </w:p>
        </w:tc>
        <w:tc>
          <w:tcPr>
            <w:tcW w:w="724" w:type="dxa"/>
            <w:gridSpan w:val="5"/>
            <w:vAlign w:val="center"/>
          </w:tcPr>
          <w:p w14:paraId="52C46793" w14:textId="77777777" w:rsidR="00EA257C" w:rsidRPr="00894B12" w:rsidRDefault="00EA257C" w:rsidP="00175620">
            <w:pPr>
              <w:pStyle w:val="TAC"/>
            </w:pPr>
          </w:p>
        </w:tc>
        <w:tc>
          <w:tcPr>
            <w:tcW w:w="1187" w:type="dxa"/>
            <w:vMerge w:val="restart"/>
            <w:vAlign w:val="center"/>
          </w:tcPr>
          <w:p w14:paraId="53C64113" w14:textId="77777777" w:rsidR="00EA257C" w:rsidRPr="00894B12" w:rsidRDefault="00EA257C" w:rsidP="00175620">
            <w:pPr>
              <w:pStyle w:val="TAC"/>
            </w:pPr>
            <w:r w:rsidRPr="00894B12">
              <w:t>20</w:t>
            </w:r>
          </w:p>
        </w:tc>
        <w:tc>
          <w:tcPr>
            <w:tcW w:w="1288" w:type="dxa"/>
            <w:vMerge w:val="restart"/>
            <w:vAlign w:val="center"/>
          </w:tcPr>
          <w:p w14:paraId="77BB6B76" w14:textId="77777777" w:rsidR="00EA257C" w:rsidRPr="00894B12" w:rsidRDefault="00EA257C" w:rsidP="00175620">
            <w:pPr>
              <w:pStyle w:val="TAC"/>
            </w:pPr>
            <w:r w:rsidRPr="00894B12">
              <w:t>1</w:t>
            </w:r>
          </w:p>
        </w:tc>
      </w:tr>
      <w:tr w:rsidR="00EA257C" w:rsidRPr="00894B12" w14:paraId="3EF72A72" w14:textId="77777777" w:rsidTr="00175620">
        <w:trPr>
          <w:trHeight w:val="223"/>
          <w:jc w:val="center"/>
        </w:trPr>
        <w:tc>
          <w:tcPr>
            <w:tcW w:w="1396" w:type="dxa"/>
            <w:vMerge/>
            <w:vAlign w:val="center"/>
          </w:tcPr>
          <w:p w14:paraId="384C7A9A" w14:textId="77777777" w:rsidR="00EA257C" w:rsidRPr="00894B12" w:rsidRDefault="00EA257C" w:rsidP="00175620">
            <w:pPr>
              <w:pStyle w:val="TAC"/>
            </w:pPr>
          </w:p>
        </w:tc>
        <w:tc>
          <w:tcPr>
            <w:tcW w:w="1467" w:type="dxa"/>
            <w:vMerge/>
            <w:vAlign w:val="center"/>
          </w:tcPr>
          <w:p w14:paraId="69082568" w14:textId="77777777" w:rsidR="00EA257C" w:rsidRPr="00894B12" w:rsidRDefault="00EA257C" w:rsidP="00175620">
            <w:pPr>
              <w:pStyle w:val="TAC"/>
            </w:pPr>
          </w:p>
        </w:tc>
        <w:tc>
          <w:tcPr>
            <w:tcW w:w="767" w:type="dxa"/>
            <w:shd w:val="clear" w:color="auto" w:fill="auto"/>
            <w:vAlign w:val="center"/>
          </w:tcPr>
          <w:p w14:paraId="78900136" w14:textId="77777777" w:rsidR="00EA257C" w:rsidRPr="00894B12" w:rsidRDefault="00EA257C" w:rsidP="00175620">
            <w:pPr>
              <w:pStyle w:val="TAC"/>
            </w:pPr>
            <w:r w:rsidRPr="00894B12">
              <w:t>4</w:t>
            </w:r>
          </w:p>
        </w:tc>
        <w:tc>
          <w:tcPr>
            <w:tcW w:w="586" w:type="dxa"/>
            <w:shd w:val="clear" w:color="auto" w:fill="auto"/>
            <w:vAlign w:val="center"/>
          </w:tcPr>
          <w:p w14:paraId="478B6D2D" w14:textId="77777777" w:rsidR="00EA257C" w:rsidRPr="00894B12" w:rsidRDefault="00EA257C" w:rsidP="00175620">
            <w:pPr>
              <w:pStyle w:val="TAC"/>
            </w:pPr>
          </w:p>
        </w:tc>
        <w:tc>
          <w:tcPr>
            <w:tcW w:w="586" w:type="dxa"/>
            <w:vAlign w:val="center"/>
          </w:tcPr>
          <w:p w14:paraId="4AE83B3A" w14:textId="77777777" w:rsidR="00EA257C" w:rsidRPr="00894B12" w:rsidRDefault="00EA257C" w:rsidP="00175620">
            <w:pPr>
              <w:pStyle w:val="TAC"/>
            </w:pPr>
          </w:p>
        </w:tc>
        <w:tc>
          <w:tcPr>
            <w:tcW w:w="586" w:type="dxa"/>
            <w:gridSpan w:val="3"/>
            <w:vAlign w:val="center"/>
          </w:tcPr>
          <w:p w14:paraId="4A34FEC8" w14:textId="77777777" w:rsidR="00EA257C" w:rsidRPr="00894B12" w:rsidRDefault="00EA257C" w:rsidP="00175620">
            <w:pPr>
              <w:pStyle w:val="TAC"/>
            </w:pPr>
            <w:r w:rsidRPr="00894B12">
              <w:t>Yes</w:t>
            </w:r>
          </w:p>
        </w:tc>
        <w:tc>
          <w:tcPr>
            <w:tcW w:w="586" w:type="dxa"/>
            <w:gridSpan w:val="3"/>
            <w:vAlign w:val="center"/>
          </w:tcPr>
          <w:p w14:paraId="6E1F08E8" w14:textId="77777777" w:rsidR="00EA257C" w:rsidRPr="00894B12" w:rsidRDefault="00EA257C" w:rsidP="00175620">
            <w:pPr>
              <w:pStyle w:val="TAC"/>
            </w:pPr>
            <w:r w:rsidRPr="00894B12">
              <w:t>Yes</w:t>
            </w:r>
          </w:p>
        </w:tc>
        <w:tc>
          <w:tcPr>
            <w:tcW w:w="586" w:type="dxa"/>
            <w:gridSpan w:val="6"/>
            <w:vAlign w:val="center"/>
          </w:tcPr>
          <w:p w14:paraId="37A5ACB6" w14:textId="77777777" w:rsidR="00EA257C" w:rsidRPr="00894B12" w:rsidRDefault="00EA257C" w:rsidP="00175620">
            <w:pPr>
              <w:pStyle w:val="TAC"/>
            </w:pPr>
          </w:p>
        </w:tc>
        <w:tc>
          <w:tcPr>
            <w:tcW w:w="724" w:type="dxa"/>
            <w:gridSpan w:val="5"/>
            <w:vAlign w:val="center"/>
          </w:tcPr>
          <w:p w14:paraId="69DF827A" w14:textId="77777777" w:rsidR="00EA257C" w:rsidRPr="00894B12" w:rsidRDefault="00EA257C" w:rsidP="00175620">
            <w:pPr>
              <w:pStyle w:val="TAC"/>
            </w:pPr>
          </w:p>
        </w:tc>
        <w:tc>
          <w:tcPr>
            <w:tcW w:w="1187" w:type="dxa"/>
            <w:vMerge/>
            <w:vAlign w:val="center"/>
          </w:tcPr>
          <w:p w14:paraId="3E9D83A6" w14:textId="77777777" w:rsidR="00EA257C" w:rsidRPr="00894B12" w:rsidRDefault="00EA257C" w:rsidP="00175620">
            <w:pPr>
              <w:pStyle w:val="TAC"/>
            </w:pPr>
          </w:p>
        </w:tc>
        <w:tc>
          <w:tcPr>
            <w:tcW w:w="1288" w:type="dxa"/>
            <w:vMerge/>
            <w:vAlign w:val="center"/>
          </w:tcPr>
          <w:p w14:paraId="3BD03E6A" w14:textId="77777777" w:rsidR="00EA257C" w:rsidRPr="00894B12" w:rsidRDefault="00EA257C" w:rsidP="00175620">
            <w:pPr>
              <w:pStyle w:val="TAC"/>
            </w:pPr>
          </w:p>
        </w:tc>
      </w:tr>
      <w:tr w:rsidR="00EA257C" w:rsidRPr="00894B12" w14:paraId="48440B1B" w14:textId="77777777" w:rsidTr="00175620">
        <w:trPr>
          <w:trHeight w:val="223"/>
          <w:jc w:val="center"/>
        </w:trPr>
        <w:tc>
          <w:tcPr>
            <w:tcW w:w="1396" w:type="dxa"/>
            <w:vMerge/>
            <w:vAlign w:val="center"/>
          </w:tcPr>
          <w:p w14:paraId="2B242B43" w14:textId="77777777" w:rsidR="00EA257C" w:rsidRPr="00894B12" w:rsidRDefault="00EA257C" w:rsidP="00175620">
            <w:pPr>
              <w:pStyle w:val="TAC"/>
            </w:pPr>
          </w:p>
        </w:tc>
        <w:tc>
          <w:tcPr>
            <w:tcW w:w="1467" w:type="dxa"/>
            <w:vMerge/>
            <w:vAlign w:val="center"/>
          </w:tcPr>
          <w:p w14:paraId="259C66A2" w14:textId="77777777" w:rsidR="00EA257C" w:rsidRPr="00894B12" w:rsidRDefault="00EA257C" w:rsidP="00175620">
            <w:pPr>
              <w:pStyle w:val="TAC"/>
            </w:pPr>
          </w:p>
        </w:tc>
        <w:tc>
          <w:tcPr>
            <w:tcW w:w="767" w:type="dxa"/>
            <w:shd w:val="clear" w:color="auto" w:fill="auto"/>
            <w:vAlign w:val="center"/>
          </w:tcPr>
          <w:p w14:paraId="7C1A1EA7" w14:textId="77777777" w:rsidR="00EA257C" w:rsidRPr="00894B12" w:rsidRDefault="00EA257C" w:rsidP="00175620">
            <w:pPr>
              <w:pStyle w:val="TAC"/>
            </w:pPr>
            <w:r w:rsidRPr="00894B12">
              <w:t>2</w:t>
            </w:r>
          </w:p>
        </w:tc>
        <w:tc>
          <w:tcPr>
            <w:tcW w:w="586" w:type="dxa"/>
            <w:shd w:val="clear" w:color="auto" w:fill="auto"/>
            <w:vAlign w:val="center"/>
          </w:tcPr>
          <w:p w14:paraId="1116E9A7" w14:textId="77777777" w:rsidR="00EA257C" w:rsidRPr="00894B12" w:rsidRDefault="00EA257C" w:rsidP="00175620">
            <w:pPr>
              <w:pStyle w:val="TAC"/>
            </w:pPr>
          </w:p>
        </w:tc>
        <w:tc>
          <w:tcPr>
            <w:tcW w:w="586" w:type="dxa"/>
            <w:vAlign w:val="center"/>
          </w:tcPr>
          <w:p w14:paraId="370E5E3F" w14:textId="77777777" w:rsidR="00EA257C" w:rsidRPr="00894B12" w:rsidRDefault="00EA257C" w:rsidP="00175620">
            <w:pPr>
              <w:pStyle w:val="TAC"/>
            </w:pPr>
          </w:p>
        </w:tc>
        <w:tc>
          <w:tcPr>
            <w:tcW w:w="586" w:type="dxa"/>
            <w:gridSpan w:val="3"/>
            <w:vAlign w:val="center"/>
          </w:tcPr>
          <w:p w14:paraId="3D4261AA" w14:textId="77777777" w:rsidR="00EA257C" w:rsidRPr="00894B12" w:rsidRDefault="00EA257C" w:rsidP="00175620">
            <w:pPr>
              <w:pStyle w:val="TAC"/>
            </w:pPr>
            <w:r w:rsidRPr="00894B12">
              <w:t>Yes</w:t>
            </w:r>
          </w:p>
        </w:tc>
        <w:tc>
          <w:tcPr>
            <w:tcW w:w="586" w:type="dxa"/>
            <w:gridSpan w:val="3"/>
            <w:vAlign w:val="center"/>
          </w:tcPr>
          <w:p w14:paraId="36A99B3D" w14:textId="77777777" w:rsidR="00EA257C" w:rsidRPr="00894B12" w:rsidRDefault="00EA257C" w:rsidP="00175620">
            <w:pPr>
              <w:pStyle w:val="TAC"/>
            </w:pPr>
            <w:r w:rsidRPr="00894B12">
              <w:t>Yes</w:t>
            </w:r>
          </w:p>
        </w:tc>
        <w:tc>
          <w:tcPr>
            <w:tcW w:w="586" w:type="dxa"/>
            <w:gridSpan w:val="6"/>
            <w:vAlign w:val="center"/>
          </w:tcPr>
          <w:p w14:paraId="23B53CE4" w14:textId="77777777" w:rsidR="00EA257C" w:rsidRPr="00894B12" w:rsidRDefault="00EA257C" w:rsidP="00175620">
            <w:pPr>
              <w:pStyle w:val="TAC"/>
            </w:pPr>
            <w:r w:rsidRPr="00894B12">
              <w:t>Yes</w:t>
            </w:r>
          </w:p>
        </w:tc>
        <w:tc>
          <w:tcPr>
            <w:tcW w:w="724" w:type="dxa"/>
            <w:gridSpan w:val="5"/>
            <w:vAlign w:val="center"/>
          </w:tcPr>
          <w:p w14:paraId="7AEDC679" w14:textId="77777777" w:rsidR="00EA257C" w:rsidRPr="00894B12" w:rsidRDefault="00EA257C" w:rsidP="00175620">
            <w:pPr>
              <w:pStyle w:val="TAC"/>
            </w:pPr>
            <w:r w:rsidRPr="00894B12">
              <w:t>Yes</w:t>
            </w:r>
          </w:p>
        </w:tc>
        <w:tc>
          <w:tcPr>
            <w:tcW w:w="1187" w:type="dxa"/>
            <w:vMerge w:val="restart"/>
            <w:vAlign w:val="center"/>
          </w:tcPr>
          <w:p w14:paraId="0EE41362" w14:textId="77777777" w:rsidR="00EA257C" w:rsidRPr="00894B12" w:rsidRDefault="00EA257C" w:rsidP="00175620">
            <w:pPr>
              <w:pStyle w:val="TAC"/>
            </w:pPr>
            <w:r w:rsidRPr="00894B12">
              <w:t>40</w:t>
            </w:r>
          </w:p>
        </w:tc>
        <w:tc>
          <w:tcPr>
            <w:tcW w:w="1288" w:type="dxa"/>
            <w:vMerge w:val="restart"/>
            <w:vAlign w:val="center"/>
          </w:tcPr>
          <w:p w14:paraId="5EC86127" w14:textId="77777777" w:rsidR="00EA257C" w:rsidRPr="00894B12" w:rsidRDefault="00EA257C" w:rsidP="00175620">
            <w:pPr>
              <w:pStyle w:val="TAC"/>
            </w:pPr>
            <w:r w:rsidRPr="00894B12">
              <w:t>2</w:t>
            </w:r>
          </w:p>
        </w:tc>
      </w:tr>
      <w:tr w:rsidR="00EA257C" w:rsidRPr="00894B12" w14:paraId="3B6246D9" w14:textId="77777777" w:rsidTr="00175620">
        <w:trPr>
          <w:trHeight w:val="223"/>
          <w:jc w:val="center"/>
        </w:trPr>
        <w:tc>
          <w:tcPr>
            <w:tcW w:w="1396" w:type="dxa"/>
            <w:vMerge/>
            <w:vAlign w:val="center"/>
          </w:tcPr>
          <w:p w14:paraId="756AE0E6" w14:textId="77777777" w:rsidR="00EA257C" w:rsidRPr="00894B12" w:rsidRDefault="00EA257C" w:rsidP="00175620">
            <w:pPr>
              <w:pStyle w:val="TAC"/>
            </w:pPr>
          </w:p>
        </w:tc>
        <w:tc>
          <w:tcPr>
            <w:tcW w:w="1467" w:type="dxa"/>
            <w:vMerge/>
            <w:vAlign w:val="center"/>
          </w:tcPr>
          <w:p w14:paraId="2042CC72" w14:textId="77777777" w:rsidR="00EA257C" w:rsidRPr="00894B12" w:rsidRDefault="00EA257C" w:rsidP="00175620">
            <w:pPr>
              <w:pStyle w:val="TAC"/>
            </w:pPr>
          </w:p>
        </w:tc>
        <w:tc>
          <w:tcPr>
            <w:tcW w:w="767" w:type="dxa"/>
            <w:shd w:val="clear" w:color="auto" w:fill="auto"/>
            <w:vAlign w:val="center"/>
          </w:tcPr>
          <w:p w14:paraId="3DA9F2AD" w14:textId="77777777" w:rsidR="00EA257C" w:rsidRPr="00894B12" w:rsidRDefault="00EA257C" w:rsidP="00175620">
            <w:pPr>
              <w:pStyle w:val="TAC"/>
            </w:pPr>
            <w:r w:rsidRPr="00894B12">
              <w:t>4</w:t>
            </w:r>
          </w:p>
        </w:tc>
        <w:tc>
          <w:tcPr>
            <w:tcW w:w="586" w:type="dxa"/>
            <w:shd w:val="clear" w:color="auto" w:fill="auto"/>
            <w:vAlign w:val="center"/>
          </w:tcPr>
          <w:p w14:paraId="3BCFB8B4" w14:textId="77777777" w:rsidR="00EA257C" w:rsidRPr="00894B12" w:rsidRDefault="00EA257C" w:rsidP="00175620">
            <w:pPr>
              <w:pStyle w:val="TAC"/>
            </w:pPr>
          </w:p>
        </w:tc>
        <w:tc>
          <w:tcPr>
            <w:tcW w:w="586" w:type="dxa"/>
            <w:vAlign w:val="center"/>
          </w:tcPr>
          <w:p w14:paraId="2AEDB3C6" w14:textId="77777777" w:rsidR="00EA257C" w:rsidRPr="00894B12" w:rsidRDefault="00EA257C" w:rsidP="00175620">
            <w:pPr>
              <w:pStyle w:val="TAC"/>
            </w:pPr>
          </w:p>
        </w:tc>
        <w:tc>
          <w:tcPr>
            <w:tcW w:w="586" w:type="dxa"/>
            <w:gridSpan w:val="3"/>
            <w:vAlign w:val="center"/>
          </w:tcPr>
          <w:p w14:paraId="7C16795C" w14:textId="77777777" w:rsidR="00EA257C" w:rsidRPr="00894B12" w:rsidRDefault="00EA257C" w:rsidP="00175620">
            <w:pPr>
              <w:pStyle w:val="TAC"/>
            </w:pPr>
            <w:r w:rsidRPr="00894B12">
              <w:t>Yes</w:t>
            </w:r>
          </w:p>
        </w:tc>
        <w:tc>
          <w:tcPr>
            <w:tcW w:w="586" w:type="dxa"/>
            <w:gridSpan w:val="3"/>
            <w:vAlign w:val="center"/>
          </w:tcPr>
          <w:p w14:paraId="053AB4BD" w14:textId="77777777" w:rsidR="00EA257C" w:rsidRPr="00894B12" w:rsidRDefault="00EA257C" w:rsidP="00175620">
            <w:pPr>
              <w:pStyle w:val="TAC"/>
            </w:pPr>
            <w:r w:rsidRPr="00894B12">
              <w:t>Yes</w:t>
            </w:r>
          </w:p>
        </w:tc>
        <w:tc>
          <w:tcPr>
            <w:tcW w:w="586" w:type="dxa"/>
            <w:gridSpan w:val="6"/>
            <w:vAlign w:val="center"/>
          </w:tcPr>
          <w:p w14:paraId="383462F2" w14:textId="77777777" w:rsidR="00EA257C" w:rsidRPr="00894B12" w:rsidRDefault="00EA257C" w:rsidP="00175620">
            <w:pPr>
              <w:pStyle w:val="TAC"/>
            </w:pPr>
            <w:r w:rsidRPr="00894B12">
              <w:t>Yes</w:t>
            </w:r>
          </w:p>
        </w:tc>
        <w:tc>
          <w:tcPr>
            <w:tcW w:w="724" w:type="dxa"/>
            <w:gridSpan w:val="5"/>
            <w:vAlign w:val="center"/>
          </w:tcPr>
          <w:p w14:paraId="4CC49ECD" w14:textId="77777777" w:rsidR="00EA257C" w:rsidRPr="00894B12" w:rsidRDefault="00EA257C" w:rsidP="00175620">
            <w:pPr>
              <w:pStyle w:val="TAC"/>
            </w:pPr>
            <w:r w:rsidRPr="00894B12">
              <w:t>Yes</w:t>
            </w:r>
          </w:p>
        </w:tc>
        <w:tc>
          <w:tcPr>
            <w:tcW w:w="1187" w:type="dxa"/>
            <w:vMerge/>
            <w:vAlign w:val="center"/>
          </w:tcPr>
          <w:p w14:paraId="2E0D03DA" w14:textId="77777777" w:rsidR="00EA257C" w:rsidRPr="00894B12" w:rsidRDefault="00EA257C" w:rsidP="00175620">
            <w:pPr>
              <w:pStyle w:val="TAC"/>
            </w:pPr>
          </w:p>
        </w:tc>
        <w:tc>
          <w:tcPr>
            <w:tcW w:w="1288" w:type="dxa"/>
            <w:vMerge/>
            <w:vAlign w:val="center"/>
          </w:tcPr>
          <w:p w14:paraId="445992D1" w14:textId="77777777" w:rsidR="00EA257C" w:rsidRPr="00894B12" w:rsidRDefault="00EA257C" w:rsidP="00175620">
            <w:pPr>
              <w:pStyle w:val="TAC"/>
            </w:pPr>
          </w:p>
        </w:tc>
      </w:tr>
      <w:tr w:rsidR="00EA257C" w:rsidRPr="00894B12" w14:paraId="278C206B" w14:textId="77777777" w:rsidTr="00175620">
        <w:trPr>
          <w:trHeight w:val="223"/>
          <w:jc w:val="center"/>
        </w:trPr>
        <w:tc>
          <w:tcPr>
            <w:tcW w:w="1396" w:type="dxa"/>
            <w:vMerge w:val="restart"/>
            <w:vAlign w:val="center"/>
          </w:tcPr>
          <w:p w14:paraId="4444D464" w14:textId="77777777" w:rsidR="00EA257C" w:rsidRPr="00894B12" w:rsidRDefault="00EA257C" w:rsidP="00175620">
            <w:pPr>
              <w:pStyle w:val="TAC"/>
            </w:pPr>
            <w:r w:rsidRPr="00894B12">
              <w:t>CA_2A-2A-4A</w:t>
            </w:r>
          </w:p>
        </w:tc>
        <w:tc>
          <w:tcPr>
            <w:tcW w:w="1467" w:type="dxa"/>
            <w:vMerge w:val="restart"/>
            <w:vAlign w:val="center"/>
          </w:tcPr>
          <w:p w14:paraId="1F94C6D7" w14:textId="77777777" w:rsidR="00EA257C" w:rsidRPr="00894B12" w:rsidRDefault="00EA257C" w:rsidP="00175620">
            <w:pPr>
              <w:pStyle w:val="TAC"/>
            </w:pPr>
            <w:r w:rsidRPr="00894B12">
              <w:t>-</w:t>
            </w:r>
          </w:p>
        </w:tc>
        <w:tc>
          <w:tcPr>
            <w:tcW w:w="767" w:type="dxa"/>
            <w:shd w:val="clear" w:color="auto" w:fill="auto"/>
            <w:vAlign w:val="center"/>
          </w:tcPr>
          <w:p w14:paraId="299CD6A9" w14:textId="77777777" w:rsidR="00EA257C" w:rsidRPr="00894B12" w:rsidRDefault="00EA257C" w:rsidP="00175620">
            <w:pPr>
              <w:pStyle w:val="TAC"/>
            </w:pPr>
            <w:r w:rsidRPr="00894B12">
              <w:t>2</w:t>
            </w:r>
          </w:p>
        </w:tc>
        <w:tc>
          <w:tcPr>
            <w:tcW w:w="3654" w:type="dxa"/>
            <w:gridSpan w:val="19"/>
            <w:shd w:val="clear" w:color="auto" w:fill="auto"/>
            <w:vAlign w:val="center"/>
          </w:tcPr>
          <w:p w14:paraId="00E3DFD9" w14:textId="77777777" w:rsidR="00EA257C" w:rsidRPr="00894B12" w:rsidRDefault="00EA257C" w:rsidP="00175620">
            <w:pPr>
              <w:pStyle w:val="TAC"/>
            </w:pPr>
            <w:r w:rsidRPr="00894B12">
              <w:t>See CA_2A-2A Bandwidth Combination Set 0 in Table 5.4.2A.1-3</w:t>
            </w:r>
          </w:p>
        </w:tc>
        <w:tc>
          <w:tcPr>
            <w:tcW w:w="1187" w:type="dxa"/>
            <w:vMerge w:val="restart"/>
            <w:vAlign w:val="center"/>
          </w:tcPr>
          <w:p w14:paraId="410F4220" w14:textId="77777777" w:rsidR="00EA257C" w:rsidRPr="00894B12" w:rsidRDefault="00EA257C" w:rsidP="00175620">
            <w:pPr>
              <w:pStyle w:val="TAC"/>
            </w:pPr>
            <w:r w:rsidRPr="00894B12">
              <w:t>60</w:t>
            </w:r>
          </w:p>
        </w:tc>
        <w:tc>
          <w:tcPr>
            <w:tcW w:w="1288" w:type="dxa"/>
            <w:vMerge w:val="restart"/>
            <w:vAlign w:val="center"/>
          </w:tcPr>
          <w:p w14:paraId="0168AB9C" w14:textId="77777777" w:rsidR="00EA257C" w:rsidRPr="00894B12" w:rsidRDefault="00EA257C" w:rsidP="00175620">
            <w:pPr>
              <w:pStyle w:val="TAC"/>
            </w:pPr>
            <w:r w:rsidRPr="00894B12">
              <w:t>0</w:t>
            </w:r>
          </w:p>
        </w:tc>
      </w:tr>
      <w:tr w:rsidR="00EA257C" w:rsidRPr="00894B12" w14:paraId="20565D48" w14:textId="77777777" w:rsidTr="00175620">
        <w:trPr>
          <w:trHeight w:val="223"/>
          <w:jc w:val="center"/>
        </w:trPr>
        <w:tc>
          <w:tcPr>
            <w:tcW w:w="1396" w:type="dxa"/>
            <w:vMerge/>
            <w:vAlign w:val="center"/>
          </w:tcPr>
          <w:p w14:paraId="45C46ACF" w14:textId="77777777" w:rsidR="00EA257C" w:rsidRPr="00894B12" w:rsidRDefault="00EA257C" w:rsidP="00175620">
            <w:pPr>
              <w:pStyle w:val="TAC"/>
            </w:pPr>
          </w:p>
        </w:tc>
        <w:tc>
          <w:tcPr>
            <w:tcW w:w="1467" w:type="dxa"/>
            <w:vMerge/>
            <w:vAlign w:val="center"/>
          </w:tcPr>
          <w:p w14:paraId="1B42668C" w14:textId="77777777" w:rsidR="00EA257C" w:rsidRPr="00894B12" w:rsidRDefault="00EA257C" w:rsidP="00175620">
            <w:pPr>
              <w:pStyle w:val="TAC"/>
            </w:pPr>
          </w:p>
        </w:tc>
        <w:tc>
          <w:tcPr>
            <w:tcW w:w="767" w:type="dxa"/>
            <w:shd w:val="clear" w:color="auto" w:fill="auto"/>
            <w:vAlign w:val="center"/>
          </w:tcPr>
          <w:p w14:paraId="5D64D4D6" w14:textId="77777777" w:rsidR="00EA257C" w:rsidRPr="00894B12" w:rsidRDefault="00EA257C" w:rsidP="00175620">
            <w:pPr>
              <w:pStyle w:val="TAC"/>
            </w:pPr>
            <w:r w:rsidRPr="00894B12">
              <w:t>4</w:t>
            </w:r>
          </w:p>
        </w:tc>
        <w:tc>
          <w:tcPr>
            <w:tcW w:w="586" w:type="dxa"/>
            <w:shd w:val="clear" w:color="auto" w:fill="auto"/>
            <w:vAlign w:val="center"/>
          </w:tcPr>
          <w:p w14:paraId="0045F6A1" w14:textId="77777777" w:rsidR="00EA257C" w:rsidRPr="00894B12" w:rsidRDefault="00EA257C" w:rsidP="00175620">
            <w:pPr>
              <w:pStyle w:val="TAC"/>
            </w:pPr>
          </w:p>
        </w:tc>
        <w:tc>
          <w:tcPr>
            <w:tcW w:w="586" w:type="dxa"/>
            <w:vAlign w:val="center"/>
          </w:tcPr>
          <w:p w14:paraId="17132CA6" w14:textId="77777777" w:rsidR="00EA257C" w:rsidRPr="00894B12" w:rsidRDefault="00EA257C" w:rsidP="00175620">
            <w:pPr>
              <w:pStyle w:val="TAC"/>
            </w:pPr>
          </w:p>
        </w:tc>
        <w:tc>
          <w:tcPr>
            <w:tcW w:w="586" w:type="dxa"/>
            <w:gridSpan w:val="3"/>
            <w:vAlign w:val="center"/>
          </w:tcPr>
          <w:p w14:paraId="55A48B96" w14:textId="77777777" w:rsidR="00EA257C" w:rsidRPr="00894B12" w:rsidRDefault="00EA257C" w:rsidP="00175620">
            <w:pPr>
              <w:pStyle w:val="TAC"/>
            </w:pPr>
            <w:r w:rsidRPr="00894B12">
              <w:t>Yes</w:t>
            </w:r>
          </w:p>
        </w:tc>
        <w:tc>
          <w:tcPr>
            <w:tcW w:w="586" w:type="dxa"/>
            <w:gridSpan w:val="3"/>
            <w:vAlign w:val="center"/>
          </w:tcPr>
          <w:p w14:paraId="248BD2F1" w14:textId="77777777" w:rsidR="00EA257C" w:rsidRPr="00894B12" w:rsidRDefault="00EA257C" w:rsidP="00175620">
            <w:pPr>
              <w:pStyle w:val="TAC"/>
            </w:pPr>
            <w:r w:rsidRPr="00894B12">
              <w:t>Yes</w:t>
            </w:r>
          </w:p>
        </w:tc>
        <w:tc>
          <w:tcPr>
            <w:tcW w:w="586" w:type="dxa"/>
            <w:gridSpan w:val="6"/>
            <w:vAlign w:val="center"/>
          </w:tcPr>
          <w:p w14:paraId="23281E40" w14:textId="77777777" w:rsidR="00EA257C" w:rsidRPr="00894B12" w:rsidRDefault="00EA257C" w:rsidP="00175620">
            <w:pPr>
              <w:pStyle w:val="TAC"/>
            </w:pPr>
            <w:r w:rsidRPr="00894B12">
              <w:t>Yes</w:t>
            </w:r>
          </w:p>
        </w:tc>
        <w:tc>
          <w:tcPr>
            <w:tcW w:w="724" w:type="dxa"/>
            <w:gridSpan w:val="5"/>
            <w:vAlign w:val="center"/>
          </w:tcPr>
          <w:p w14:paraId="551D47A7" w14:textId="77777777" w:rsidR="00EA257C" w:rsidRPr="00894B12" w:rsidRDefault="00EA257C" w:rsidP="00175620">
            <w:pPr>
              <w:pStyle w:val="TAC"/>
            </w:pPr>
            <w:r w:rsidRPr="00894B12">
              <w:t>Yes</w:t>
            </w:r>
          </w:p>
        </w:tc>
        <w:tc>
          <w:tcPr>
            <w:tcW w:w="1187" w:type="dxa"/>
            <w:vMerge/>
            <w:vAlign w:val="center"/>
          </w:tcPr>
          <w:p w14:paraId="5F52B9AB" w14:textId="77777777" w:rsidR="00EA257C" w:rsidRPr="00894B12" w:rsidRDefault="00EA257C" w:rsidP="00175620">
            <w:pPr>
              <w:pStyle w:val="TAC"/>
            </w:pPr>
          </w:p>
        </w:tc>
        <w:tc>
          <w:tcPr>
            <w:tcW w:w="1288" w:type="dxa"/>
            <w:vMerge/>
            <w:vAlign w:val="center"/>
          </w:tcPr>
          <w:p w14:paraId="03A9B376" w14:textId="77777777" w:rsidR="00EA257C" w:rsidRPr="00894B12" w:rsidRDefault="00EA257C" w:rsidP="00175620">
            <w:pPr>
              <w:pStyle w:val="TAC"/>
            </w:pPr>
          </w:p>
        </w:tc>
      </w:tr>
      <w:tr w:rsidR="00EA257C" w:rsidRPr="00894B12" w14:paraId="4EEEA2C3" w14:textId="77777777" w:rsidTr="00175620">
        <w:trPr>
          <w:trHeight w:val="223"/>
          <w:jc w:val="center"/>
        </w:trPr>
        <w:tc>
          <w:tcPr>
            <w:tcW w:w="1396" w:type="dxa"/>
            <w:vMerge w:val="restart"/>
            <w:vAlign w:val="center"/>
          </w:tcPr>
          <w:p w14:paraId="2C455B77" w14:textId="77777777" w:rsidR="00EA257C" w:rsidRPr="00894B12" w:rsidRDefault="00EA257C" w:rsidP="00175620">
            <w:pPr>
              <w:pStyle w:val="TAC"/>
            </w:pPr>
            <w:r w:rsidRPr="00894B12">
              <w:t>CA_2A-4A-4A</w:t>
            </w:r>
          </w:p>
        </w:tc>
        <w:tc>
          <w:tcPr>
            <w:tcW w:w="1467" w:type="dxa"/>
            <w:vMerge w:val="restart"/>
            <w:vAlign w:val="center"/>
          </w:tcPr>
          <w:p w14:paraId="7BD2A291" w14:textId="77777777" w:rsidR="00EA257C" w:rsidRPr="00894B12" w:rsidRDefault="00EA257C" w:rsidP="00175620">
            <w:pPr>
              <w:pStyle w:val="TAC"/>
            </w:pPr>
            <w:r w:rsidRPr="00894B12">
              <w:t>-</w:t>
            </w:r>
          </w:p>
        </w:tc>
        <w:tc>
          <w:tcPr>
            <w:tcW w:w="767" w:type="dxa"/>
            <w:shd w:val="clear" w:color="auto" w:fill="auto"/>
            <w:vAlign w:val="center"/>
          </w:tcPr>
          <w:p w14:paraId="5AB399AC" w14:textId="77777777" w:rsidR="00EA257C" w:rsidRPr="00894B12" w:rsidRDefault="00EA257C" w:rsidP="00175620">
            <w:pPr>
              <w:pStyle w:val="TAC"/>
            </w:pPr>
            <w:r w:rsidRPr="00894B12">
              <w:t>2</w:t>
            </w:r>
          </w:p>
        </w:tc>
        <w:tc>
          <w:tcPr>
            <w:tcW w:w="586" w:type="dxa"/>
            <w:shd w:val="clear" w:color="auto" w:fill="auto"/>
            <w:vAlign w:val="center"/>
          </w:tcPr>
          <w:p w14:paraId="371B4536" w14:textId="77777777" w:rsidR="00EA257C" w:rsidRPr="00894B12" w:rsidRDefault="00EA257C" w:rsidP="00175620">
            <w:pPr>
              <w:pStyle w:val="TAC"/>
            </w:pPr>
          </w:p>
        </w:tc>
        <w:tc>
          <w:tcPr>
            <w:tcW w:w="586" w:type="dxa"/>
            <w:vAlign w:val="center"/>
          </w:tcPr>
          <w:p w14:paraId="2C3AE769" w14:textId="77777777" w:rsidR="00EA257C" w:rsidRPr="00894B12" w:rsidRDefault="00EA257C" w:rsidP="00175620">
            <w:pPr>
              <w:pStyle w:val="TAC"/>
            </w:pPr>
          </w:p>
        </w:tc>
        <w:tc>
          <w:tcPr>
            <w:tcW w:w="586" w:type="dxa"/>
            <w:gridSpan w:val="3"/>
            <w:vAlign w:val="center"/>
          </w:tcPr>
          <w:p w14:paraId="6ACC62DC" w14:textId="77777777" w:rsidR="00EA257C" w:rsidRPr="00894B12" w:rsidRDefault="00EA257C" w:rsidP="00175620">
            <w:pPr>
              <w:pStyle w:val="TAC"/>
            </w:pPr>
            <w:r w:rsidRPr="00894B12">
              <w:t>Yes</w:t>
            </w:r>
          </w:p>
        </w:tc>
        <w:tc>
          <w:tcPr>
            <w:tcW w:w="586" w:type="dxa"/>
            <w:gridSpan w:val="3"/>
            <w:vAlign w:val="center"/>
          </w:tcPr>
          <w:p w14:paraId="3DF98935" w14:textId="77777777" w:rsidR="00EA257C" w:rsidRPr="00894B12" w:rsidRDefault="00EA257C" w:rsidP="00175620">
            <w:pPr>
              <w:pStyle w:val="TAC"/>
            </w:pPr>
            <w:r w:rsidRPr="00894B12">
              <w:t>Yes</w:t>
            </w:r>
          </w:p>
        </w:tc>
        <w:tc>
          <w:tcPr>
            <w:tcW w:w="586" w:type="dxa"/>
            <w:gridSpan w:val="6"/>
            <w:vAlign w:val="center"/>
          </w:tcPr>
          <w:p w14:paraId="291196B0" w14:textId="77777777" w:rsidR="00EA257C" w:rsidRPr="00894B12" w:rsidRDefault="00EA257C" w:rsidP="00175620">
            <w:pPr>
              <w:pStyle w:val="TAC"/>
            </w:pPr>
            <w:r w:rsidRPr="00894B12">
              <w:t>Yes</w:t>
            </w:r>
          </w:p>
        </w:tc>
        <w:tc>
          <w:tcPr>
            <w:tcW w:w="724" w:type="dxa"/>
            <w:gridSpan w:val="5"/>
            <w:vAlign w:val="center"/>
          </w:tcPr>
          <w:p w14:paraId="22CEAF03" w14:textId="77777777" w:rsidR="00EA257C" w:rsidRPr="00894B12" w:rsidRDefault="00EA257C" w:rsidP="00175620">
            <w:pPr>
              <w:pStyle w:val="TAC"/>
            </w:pPr>
            <w:r w:rsidRPr="00894B12">
              <w:t>Yes</w:t>
            </w:r>
          </w:p>
        </w:tc>
        <w:tc>
          <w:tcPr>
            <w:tcW w:w="1187" w:type="dxa"/>
            <w:vMerge w:val="restart"/>
            <w:vAlign w:val="center"/>
          </w:tcPr>
          <w:p w14:paraId="6E1CCE18" w14:textId="77777777" w:rsidR="00EA257C" w:rsidRPr="00894B12" w:rsidRDefault="00EA257C" w:rsidP="00175620">
            <w:pPr>
              <w:pStyle w:val="TAC"/>
            </w:pPr>
            <w:r w:rsidRPr="00894B12">
              <w:t>60</w:t>
            </w:r>
          </w:p>
        </w:tc>
        <w:tc>
          <w:tcPr>
            <w:tcW w:w="1288" w:type="dxa"/>
            <w:vMerge w:val="restart"/>
            <w:vAlign w:val="center"/>
          </w:tcPr>
          <w:p w14:paraId="621B5DE9" w14:textId="77777777" w:rsidR="00EA257C" w:rsidRPr="00894B12" w:rsidRDefault="00EA257C" w:rsidP="00175620">
            <w:pPr>
              <w:pStyle w:val="TAC"/>
            </w:pPr>
            <w:r w:rsidRPr="00894B12">
              <w:t>0</w:t>
            </w:r>
          </w:p>
        </w:tc>
      </w:tr>
      <w:tr w:rsidR="00EA257C" w:rsidRPr="00894B12" w14:paraId="5094A27B" w14:textId="77777777" w:rsidTr="00175620">
        <w:trPr>
          <w:trHeight w:val="223"/>
          <w:jc w:val="center"/>
        </w:trPr>
        <w:tc>
          <w:tcPr>
            <w:tcW w:w="1396" w:type="dxa"/>
            <w:vMerge/>
            <w:vAlign w:val="center"/>
          </w:tcPr>
          <w:p w14:paraId="33E6FAFE" w14:textId="77777777" w:rsidR="00EA257C" w:rsidRPr="00894B12" w:rsidRDefault="00EA257C" w:rsidP="00175620">
            <w:pPr>
              <w:pStyle w:val="TAC"/>
            </w:pPr>
          </w:p>
        </w:tc>
        <w:tc>
          <w:tcPr>
            <w:tcW w:w="1467" w:type="dxa"/>
            <w:vMerge/>
            <w:vAlign w:val="center"/>
          </w:tcPr>
          <w:p w14:paraId="3F37A82F" w14:textId="77777777" w:rsidR="00EA257C" w:rsidRPr="00894B12" w:rsidRDefault="00EA257C" w:rsidP="00175620">
            <w:pPr>
              <w:pStyle w:val="TAC"/>
            </w:pPr>
          </w:p>
        </w:tc>
        <w:tc>
          <w:tcPr>
            <w:tcW w:w="767" w:type="dxa"/>
            <w:shd w:val="clear" w:color="auto" w:fill="auto"/>
            <w:vAlign w:val="center"/>
          </w:tcPr>
          <w:p w14:paraId="553BD89B" w14:textId="77777777" w:rsidR="00EA257C" w:rsidRPr="00894B12" w:rsidRDefault="00EA257C" w:rsidP="00175620">
            <w:pPr>
              <w:pStyle w:val="TAC"/>
            </w:pPr>
            <w:r w:rsidRPr="00894B12">
              <w:t>4</w:t>
            </w:r>
          </w:p>
        </w:tc>
        <w:tc>
          <w:tcPr>
            <w:tcW w:w="3654" w:type="dxa"/>
            <w:gridSpan w:val="19"/>
            <w:shd w:val="clear" w:color="auto" w:fill="auto"/>
            <w:vAlign w:val="center"/>
          </w:tcPr>
          <w:p w14:paraId="73F1A1B9" w14:textId="77777777" w:rsidR="00EA257C" w:rsidRPr="00894B12" w:rsidRDefault="00EA257C" w:rsidP="00175620">
            <w:pPr>
              <w:pStyle w:val="TAC"/>
            </w:pPr>
            <w:r w:rsidRPr="00894B12">
              <w:rPr>
                <w:lang w:eastAsia="zh-CN"/>
              </w:rPr>
              <w:t xml:space="preserve">See CA_4A-4A </w:t>
            </w:r>
            <w:r w:rsidRPr="00894B12">
              <w:t xml:space="preserve">Bandwidth Combination Set 0 </w:t>
            </w:r>
            <w:r w:rsidRPr="00894B12">
              <w:rPr>
                <w:lang w:eastAsia="zh-CN"/>
              </w:rPr>
              <w:t>in Table 5.4.2A.1-3</w:t>
            </w:r>
          </w:p>
        </w:tc>
        <w:tc>
          <w:tcPr>
            <w:tcW w:w="1187" w:type="dxa"/>
            <w:vMerge/>
            <w:vAlign w:val="center"/>
          </w:tcPr>
          <w:p w14:paraId="17D63A3C" w14:textId="77777777" w:rsidR="00EA257C" w:rsidRPr="00894B12" w:rsidRDefault="00EA257C" w:rsidP="00175620">
            <w:pPr>
              <w:pStyle w:val="TAC"/>
            </w:pPr>
          </w:p>
        </w:tc>
        <w:tc>
          <w:tcPr>
            <w:tcW w:w="1288" w:type="dxa"/>
            <w:vMerge/>
            <w:vAlign w:val="center"/>
          </w:tcPr>
          <w:p w14:paraId="1084C560" w14:textId="77777777" w:rsidR="00EA257C" w:rsidRPr="00894B12" w:rsidRDefault="00EA257C" w:rsidP="00175620">
            <w:pPr>
              <w:pStyle w:val="TAC"/>
            </w:pPr>
          </w:p>
        </w:tc>
      </w:tr>
      <w:tr w:rsidR="00EA257C" w:rsidRPr="00894B12" w14:paraId="611815FD" w14:textId="77777777" w:rsidTr="00175620">
        <w:trPr>
          <w:trHeight w:val="223"/>
          <w:jc w:val="center"/>
        </w:trPr>
        <w:tc>
          <w:tcPr>
            <w:tcW w:w="1396" w:type="dxa"/>
            <w:vMerge w:val="restart"/>
            <w:vAlign w:val="center"/>
          </w:tcPr>
          <w:p w14:paraId="712A21C5" w14:textId="77777777" w:rsidR="00EA257C" w:rsidRPr="00894B12" w:rsidRDefault="00EA257C" w:rsidP="00175620">
            <w:pPr>
              <w:pStyle w:val="TAC"/>
            </w:pPr>
            <w:r w:rsidRPr="00894B12">
              <w:t>CA_2A-2A-4A-4A</w:t>
            </w:r>
          </w:p>
        </w:tc>
        <w:tc>
          <w:tcPr>
            <w:tcW w:w="1467" w:type="dxa"/>
            <w:vMerge w:val="restart"/>
            <w:vAlign w:val="center"/>
          </w:tcPr>
          <w:p w14:paraId="785E81A4" w14:textId="77777777" w:rsidR="00EA257C" w:rsidRPr="00894B12" w:rsidRDefault="00EA257C" w:rsidP="00175620">
            <w:pPr>
              <w:pStyle w:val="TAC"/>
            </w:pPr>
            <w:r w:rsidRPr="00894B12">
              <w:t>-</w:t>
            </w:r>
          </w:p>
        </w:tc>
        <w:tc>
          <w:tcPr>
            <w:tcW w:w="767" w:type="dxa"/>
            <w:shd w:val="clear" w:color="auto" w:fill="auto"/>
            <w:vAlign w:val="center"/>
          </w:tcPr>
          <w:p w14:paraId="5CA0732D" w14:textId="77777777" w:rsidR="00EA257C" w:rsidRPr="00894B12" w:rsidRDefault="00EA257C" w:rsidP="00175620">
            <w:pPr>
              <w:pStyle w:val="TAC"/>
            </w:pPr>
            <w:r w:rsidRPr="00894B12">
              <w:t>2</w:t>
            </w:r>
          </w:p>
        </w:tc>
        <w:tc>
          <w:tcPr>
            <w:tcW w:w="3654" w:type="dxa"/>
            <w:gridSpan w:val="19"/>
            <w:shd w:val="clear" w:color="auto" w:fill="auto"/>
            <w:vAlign w:val="center"/>
          </w:tcPr>
          <w:p w14:paraId="126F7645" w14:textId="77777777" w:rsidR="00EA257C" w:rsidRPr="00894B12" w:rsidRDefault="00EA257C" w:rsidP="00175620">
            <w:pPr>
              <w:pStyle w:val="TAC"/>
              <w:rPr>
                <w:lang w:eastAsia="zh-CN"/>
              </w:rPr>
            </w:pPr>
            <w:r w:rsidRPr="00894B12">
              <w:t>See CA_2A-2A Bandwidth Combination Set 0 in Table 5.4.2A.1-3</w:t>
            </w:r>
          </w:p>
        </w:tc>
        <w:tc>
          <w:tcPr>
            <w:tcW w:w="1187" w:type="dxa"/>
            <w:vMerge w:val="restart"/>
            <w:vAlign w:val="center"/>
          </w:tcPr>
          <w:p w14:paraId="5918DE47" w14:textId="77777777" w:rsidR="00EA257C" w:rsidRPr="00894B12" w:rsidRDefault="00EA257C" w:rsidP="00175620">
            <w:pPr>
              <w:pStyle w:val="TAC"/>
            </w:pPr>
            <w:r w:rsidRPr="00894B12">
              <w:t>80</w:t>
            </w:r>
          </w:p>
        </w:tc>
        <w:tc>
          <w:tcPr>
            <w:tcW w:w="1288" w:type="dxa"/>
            <w:vMerge w:val="restart"/>
            <w:vAlign w:val="center"/>
          </w:tcPr>
          <w:p w14:paraId="2A141FE3" w14:textId="77777777" w:rsidR="00EA257C" w:rsidRPr="00894B12" w:rsidRDefault="00EA257C" w:rsidP="00175620">
            <w:pPr>
              <w:pStyle w:val="TAC"/>
            </w:pPr>
            <w:r w:rsidRPr="00894B12">
              <w:t>0</w:t>
            </w:r>
          </w:p>
        </w:tc>
      </w:tr>
      <w:tr w:rsidR="00EA257C" w:rsidRPr="00894B12" w14:paraId="2F34AA28" w14:textId="77777777" w:rsidTr="00175620">
        <w:trPr>
          <w:trHeight w:val="223"/>
          <w:jc w:val="center"/>
        </w:trPr>
        <w:tc>
          <w:tcPr>
            <w:tcW w:w="1396" w:type="dxa"/>
            <w:vMerge/>
            <w:vAlign w:val="center"/>
          </w:tcPr>
          <w:p w14:paraId="74107288" w14:textId="77777777" w:rsidR="00EA257C" w:rsidRPr="00894B12" w:rsidRDefault="00EA257C" w:rsidP="00175620">
            <w:pPr>
              <w:pStyle w:val="TAC"/>
            </w:pPr>
          </w:p>
        </w:tc>
        <w:tc>
          <w:tcPr>
            <w:tcW w:w="1467" w:type="dxa"/>
            <w:vMerge/>
            <w:vAlign w:val="center"/>
          </w:tcPr>
          <w:p w14:paraId="3606D3A0" w14:textId="77777777" w:rsidR="00EA257C" w:rsidRPr="00894B12" w:rsidRDefault="00EA257C" w:rsidP="00175620">
            <w:pPr>
              <w:pStyle w:val="TAC"/>
            </w:pPr>
          </w:p>
        </w:tc>
        <w:tc>
          <w:tcPr>
            <w:tcW w:w="767" w:type="dxa"/>
            <w:shd w:val="clear" w:color="auto" w:fill="auto"/>
            <w:vAlign w:val="center"/>
          </w:tcPr>
          <w:p w14:paraId="3EF183A8" w14:textId="77777777" w:rsidR="00EA257C" w:rsidRPr="00894B12" w:rsidRDefault="00EA257C" w:rsidP="00175620">
            <w:pPr>
              <w:pStyle w:val="TAC"/>
            </w:pPr>
            <w:r w:rsidRPr="00894B12">
              <w:t>4</w:t>
            </w:r>
          </w:p>
        </w:tc>
        <w:tc>
          <w:tcPr>
            <w:tcW w:w="3654" w:type="dxa"/>
            <w:gridSpan w:val="19"/>
            <w:shd w:val="clear" w:color="auto" w:fill="auto"/>
            <w:vAlign w:val="center"/>
          </w:tcPr>
          <w:p w14:paraId="52549866" w14:textId="77777777" w:rsidR="00EA257C" w:rsidRPr="00894B12" w:rsidRDefault="00EA257C" w:rsidP="00175620">
            <w:pPr>
              <w:pStyle w:val="TAC"/>
              <w:rPr>
                <w:lang w:eastAsia="zh-CN"/>
              </w:rPr>
            </w:pPr>
            <w:r w:rsidRPr="00894B12">
              <w:t>See CA_4A-4A Bandwidth Combination Set 0 in Table 5.4.2A.1-3</w:t>
            </w:r>
          </w:p>
        </w:tc>
        <w:tc>
          <w:tcPr>
            <w:tcW w:w="1187" w:type="dxa"/>
            <w:vMerge/>
            <w:vAlign w:val="center"/>
          </w:tcPr>
          <w:p w14:paraId="12676F21" w14:textId="77777777" w:rsidR="00EA257C" w:rsidRPr="00894B12" w:rsidRDefault="00EA257C" w:rsidP="00175620">
            <w:pPr>
              <w:pStyle w:val="TAC"/>
            </w:pPr>
          </w:p>
        </w:tc>
        <w:tc>
          <w:tcPr>
            <w:tcW w:w="1288" w:type="dxa"/>
            <w:vMerge/>
            <w:vAlign w:val="center"/>
          </w:tcPr>
          <w:p w14:paraId="251EF1F2" w14:textId="77777777" w:rsidR="00EA257C" w:rsidRPr="00894B12" w:rsidRDefault="00EA257C" w:rsidP="00175620">
            <w:pPr>
              <w:pStyle w:val="TAC"/>
            </w:pPr>
          </w:p>
        </w:tc>
      </w:tr>
      <w:tr w:rsidR="00EA257C" w:rsidRPr="00894B12" w14:paraId="547BF251" w14:textId="77777777" w:rsidTr="00175620">
        <w:trPr>
          <w:trHeight w:val="223"/>
          <w:jc w:val="center"/>
        </w:trPr>
        <w:tc>
          <w:tcPr>
            <w:tcW w:w="1396" w:type="dxa"/>
            <w:vMerge w:val="restart"/>
            <w:vAlign w:val="center"/>
          </w:tcPr>
          <w:p w14:paraId="127080D3" w14:textId="77777777" w:rsidR="00EA257C" w:rsidRPr="00894B12" w:rsidRDefault="00EA257C" w:rsidP="00175620">
            <w:pPr>
              <w:pStyle w:val="TAC"/>
            </w:pPr>
            <w:r w:rsidRPr="00894B12">
              <w:t>CA_2A-5A</w:t>
            </w:r>
          </w:p>
        </w:tc>
        <w:tc>
          <w:tcPr>
            <w:tcW w:w="1467" w:type="dxa"/>
            <w:vMerge w:val="restart"/>
            <w:vAlign w:val="center"/>
          </w:tcPr>
          <w:p w14:paraId="010ACC4A" w14:textId="77777777" w:rsidR="00EA257C" w:rsidRPr="00894B12" w:rsidRDefault="00EA257C" w:rsidP="00175620">
            <w:pPr>
              <w:pStyle w:val="TAC"/>
            </w:pPr>
            <w:r w:rsidRPr="00894B12">
              <w:t>CA_2A-5A</w:t>
            </w:r>
          </w:p>
        </w:tc>
        <w:tc>
          <w:tcPr>
            <w:tcW w:w="767" w:type="dxa"/>
            <w:shd w:val="clear" w:color="auto" w:fill="auto"/>
            <w:vAlign w:val="center"/>
          </w:tcPr>
          <w:p w14:paraId="164BD7C0" w14:textId="77777777" w:rsidR="00EA257C" w:rsidRPr="00894B12" w:rsidRDefault="00EA257C" w:rsidP="00175620">
            <w:pPr>
              <w:pStyle w:val="TAC"/>
            </w:pPr>
            <w:r w:rsidRPr="00894B12">
              <w:t>2</w:t>
            </w:r>
          </w:p>
        </w:tc>
        <w:tc>
          <w:tcPr>
            <w:tcW w:w="586" w:type="dxa"/>
            <w:shd w:val="clear" w:color="auto" w:fill="auto"/>
            <w:vAlign w:val="center"/>
          </w:tcPr>
          <w:p w14:paraId="76A0A24F" w14:textId="77777777" w:rsidR="00EA257C" w:rsidRPr="00894B12" w:rsidRDefault="00EA257C" w:rsidP="00175620">
            <w:pPr>
              <w:pStyle w:val="TAC"/>
            </w:pPr>
          </w:p>
        </w:tc>
        <w:tc>
          <w:tcPr>
            <w:tcW w:w="586" w:type="dxa"/>
            <w:vAlign w:val="center"/>
          </w:tcPr>
          <w:p w14:paraId="0B7FB9EF" w14:textId="77777777" w:rsidR="00EA257C" w:rsidRPr="00894B12" w:rsidRDefault="00EA257C" w:rsidP="00175620">
            <w:pPr>
              <w:pStyle w:val="TAC"/>
            </w:pPr>
          </w:p>
        </w:tc>
        <w:tc>
          <w:tcPr>
            <w:tcW w:w="586" w:type="dxa"/>
            <w:gridSpan w:val="3"/>
            <w:vAlign w:val="center"/>
          </w:tcPr>
          <w:p w14:paraId="3E0CC00B" w14:textId="77777777" w:rsidR="00EA257C" w:rsidRPr="00894B12" w:rsidRDefault="00EA257C" w:rsidP="00175620">
            <w:pPr>
              <w:pStyle w:val="TAC"/>
            </w:pPr>
            <w:r w:rsidRPr="00894B12">
              <w:t>Yes</w:t>
            </w:r>
          </w:p>
        </w:tc>
        <w:tc>
          <w:tcPr>
            <w:tcW w:w="586" w:type="dxa"/>
            <w:gridSpan w:val="3"/>
            <w:vAlign w:val="center"/>
          </w:tcPr>
          <w:p w14:paraId="0A304502" w14:textId="77777777" w:rsidR="00EA257C" w:rsidRPr="00894B12" w:rsidRDefault="00EA257C" w:rsidP="00175620">
            <w:pPr>
              <w:pStyle w:val="TAC"/>
            </w:pPr>
            <w:r w:rsidRPr="00894B12">
              <w:t>Yes</w:t>
            </w:r>
          </w:p>
        </w:tc>
        <w:tc>
          <w:tcPr>
            <w:tcW w:w="586" w:type="dxa"/>
            <w:gridSpan w:val="6"/>
            <w:vAlign w:val="center"/>
          </w:tcPr>
          <w:p w14:paraId="78D41D7D" w14:textId="77777777" w:rsidR="00EA257C" w:rsidRPr="00894B12" w:rsidRDefault="00EA257C" w:rsidP="00175620">
            <w:pPr>
              <w:pStyle w:val="TAC"/>
            </w:pPr>
            <w:r w:rsidRPr="00894B12">
              <w:t>Yes</w:t>
            </w:r>
          </w:p>
        </w:tc>
        <w:tc>
          <w:tcPr>
            <w:tcW w:w="724" w:type="dxa"/>
            <w:gridSpan w:val="5"/>
            <w:vAlign w:val="center"/>
          </w:tcPr>
          <w:p w14:paraId="7C7C345A" w14:textId="77777777" w:rsidR="00EA257C" w:rsidRPr="00894B12" w:rsidRDefault="00EA257C" w:rsidP="00175620">
            <w:pPr>
              <w:pStyle w:val="TAC"/>
            </w:pPr>
            <w:r w:rsidRPr="00894B12">
              <w:t>Yes</w:t>
            </w:r>
          </w:p>
        </w:tc>
        <w:tc>
          <w:tcPr>
            <w:tcW w:w="1187" w:type="dxa"/>
            <w:vMerge w:val="restart"/>
            <w:vAlign w:val="center"/>
          </w:tcPr>
          <w:p w14:paraId="43F148EC" w14:textId="77777777" w:rsidR="00EA257C" w:rsidRPr="00894B12" w:rsidRDefault="00EA257C" w:rsidP="00175620">
            <w:pPr>
              <w:pStyle w:val="TAC"/>
            </w:pPr>
            <w:r w:rsidRPr="00894B12">
              <w:t>30</w:t>
            </w:r>
          </w:p>
        </w:tc>
        <w:tc>
          <w:tcPr>
            <w:tcW w:w="1288" w:type="dxa"/>
            <w:vMerge w:val="restart"/>
            <w:vAlign w:val="center"/>
          </w:tcPr>
          <w:p w14:paraId="1A8752B0" w14:textId="77777777" w:rsidR="00EA257C" w:rsidRPr="00894B12" w:rsidRDefault="00EA257C" w:rsidP="00175620">
            <w:pPr>
              <w:pStyle w:val="TAC"/>
            </w:pPr>
            <w:r w:rsidRPr="00894B12">
              <w:t>0</w:t>
            </w:r>
          </w:p>
        </w:tc>
      </w:tr>
      <w:tr w:rsidR="00EA257C" w:rsidRPr="00894B12" w14:paraId="188F360C" w14:textId="77777777" w:rsidTr="00175620">
        <w:trPr>
          <w:trHeight w:val="223"/>
          <w:jc w:val="center"/>
        </w:trPr>
        <w:tc>
          <w:tcPr>
            <w:tcW w:w="1396" w:type="dxa"/>
            <w:vMerge/>
            <w:vAlign w:val="center"/>
          </w:tcPr>
          <w:p w14:paraId="320BF919" w14:textId="77777777" w:rsidR="00EA257C" w:rsidRPr="00894B12" w:rsidRDefault="00EA257C" w:rsidP="00175620">
            <w:pPr>
              <w:pStyle w:val="TAC"/>
            </w:pPr>
          </w:p>
        </w:tc>
        <w:tc>
          <w:tcPr>
            <w:tcW w:w="1467" w:type="dxa"/>
            <w:vMerge/>
            <w:vAlign w:val="center"/>
          </w:tcPr>
          <w:p w14:paraId="10600E99" w14:textId="77777777" w:rsidR="00EA257C" w:rsidRPr="00894B12" w:rsidRDefault="00EA257C" w:rsidP="00175620">
            <w:pPr>
              <w:pStyle w:val="TAC"/>
            </w:pPr>
          </w:p>
        </w:tc>
        <w:tc>
          <w:tcPr>
            <w:tcW w:w="767" w:type="dxa"/>
            <w:shd w:val="clear" w:color="auto" w:fill="auto"/>
            <w:vAlign w:val="center"/>
          </w:tcPr>
          <w:p w14:paraId="501CC73E" w14:textId="77777777" w:rsidR="00EA257C" w:rsidRPr="00894B12" w:rsidRDefault="00EA257C" w:rsidP="00175620">
            <w:pPr>
              <w:pStyle w:val="TAC"/>
            </w:pPr>
            <w:r w:rsidRPr="00894B12">
              <w:t>5</w:t>
            </w:r>
          </w:p>
        </w:tc>
        <w:tc>
          <w:tcPr>
            <w:tcW w:w="586" w:type="dxa"/>
            <w:shd w:val="clear" w:color="auto" w:fill="auto"/>
            <w:vAlign w:val="center"/>
          </w:tcPr>
          <w:p w14:paraId="7B14702F" w14:textId="77777777" w:rsidR="00EA257C" w:rsidRPr="00894B12" w:rsidRDefault="00EA257C" w:rsidP="00175620">
            <w:pPr>
              <w:pStyle w:val="TAC"/>
            </w:pPr>
          </w:p>
        </w:tc>
        <w:tc>
          <w:tcPr>
            <w:tcW w:w="586" w:type="dxa"/>
            <w:vAlign w:val="center"/>
          </w:tcPr>
          <w:p w14:paraId="5A20B308" w14:textId="77777777" w:rsidR="00EA257C" w:rsidRPr="00894B12" w:rsidRDefault="00EA257C" w:rsidP="00175620">
            <w:pPr>
              <w:pStyle w:val="TAC"/>
            </w:pPr>
          </w:p>
        </w:tc>
        <w:tc>
          <w:tcPr>
            <w:tcW w:w="586" w:type="dxa"/>
            <w:gridSpan w:val="3"/>
            <w:vAlign w:val="center"/>
          </w:tcPr>
          <w:p w14:paraId="338132C4" w14:textId="77777777" w:rsidR="00EA257C" w:rsidRPr="00894B12" w:rsidRDefault="00EA257C" w:rsidP="00175620">
            <w:pPr>
              <w:pStyle w:val="TAC"/>
            </w:pPr>
            <w:r w:rsidRPr="00894B12">
              <w:t>Yes</w:t>
            </w:r>
          </w:p>
        </w:tc>
        <w:tc>
          <w:tcPr>
            <w:tcW w:w="586" w:type="dxa"/>
            <w:gridSpan w:val="3"/>
            <w:vAlign w:val="center"/>
          </w:tcPr>
          <w:p w14:paraId="7E856284" w14:textId="77777777" w:rsidR="00EA257C" w:rsidRPr="00894B12" w:rsidRDefault="00EA257C" w:rsidP="00175620">
            <w:pPr>
              <w:pStyle w:val="TAC"/>
            </w:pPr>
            <w:r w:rsidRPr="00894B12">
              <w:t>Yes</w:t>
            </w:r>
          </w:p>
        </w:tc>
        <w:tc>
          <w:tcPr>
            <w:tcW w:w="586" w:type="dxa"/>
            <w:gridSpan w:val="6"/>
            <w:vAlign w:val="center"/>
          </w:tcPr>
          <w:p w14:paraId="5E214F92" w14:textId="77777777" w:rsidR="00EA257C" w:rsidRPr="00894B12" w:rsidRDefault="00EA257C" w:rsidP="00175620">
            <w:pPr>
              <w:pStyle w:val="TAC"/>
            </w:pPr>
          </w:p>
        </w:tc>
        <w:tc>
          <w:tcPr>
            <w:tcW w:w="724" w:type="dxa"/>
            <w:gridSpan w:val="5"/>
            <w:vAlign w:val="center"/>
          </w:tcPr>
          <w:p w14:paraId="3EF68A5A" w14:textId="77777777" w:rsidR="00EA257C" w:rsidRPr="00894B12" w:rsidRDefault="00EA257C" w:rsidP="00175620">
            <w:pPr>
              <w:pStyle w:val="TAC"/>
            </w:pPr>
          </w:p>
        </w:tc>
        <w:tc>
          <w:tcPr>
            <w:tcW w:w="1187" w:type="dxa"/>
            <w:vMerge/>
            <w:vAlign w:val="center"/>
          </w:tcPr>
          <w:p w14:paraId="13267145" w14:textId="77777777" w:rsidR="00EA257C" w:rsidRPr="00894B12" w:rsidRDefault="00EA257C" w:rsidP="00175620">
            <w:pPr>
              <w:pStyle w:val="TAC"/>
            </w:pPr>
          </w:p>
        </w:tc>
        <w:tc>
          <w:tcPr>
            <w:tcW w:w="1288" w:type="dxa"/>
            <w:vMerge/>
            <w:vAlign w:val="center"/>
          </w:tcPr>
          <w:p w14:paraId="44D41DFC" w14:textId="77777777" w:rsidR="00EA257C" w:rsidRPr="00894B12" w:rsidRDefault="00EA257C" w:rsidP="00175620">
            <w:pPr>
              <w:pStyle w:val="TAC"/>
            </w:pPr>
          </w:p>
        </w:tc>
      </w:tr>
      <w:tr w:rsidR="00EA257C" w:rsidRPr="00894B12" w14:paraId="25B33F23" w14:textId="77777777" w:rsidTr="00175620">
        <w:trPr>
          <w:trHeight w:val="223"/>
          <w:jc w:val="center"/>
        </w:trPr>
        <w:tc>
          <w:tcPr>
            <w:tcW w:w="1396" w:type="dxa"/>
            <w:vMerge/>
            <w:vAlign w:val="center"/>
          </w:tcPr>
          <w:p w14:paraId="49193A9B" w14:textId="77777777" w:rsidR="00EA257C" w:rsidRPr="00894B12" w:rsidRDefault="00EA257C" w:rsidP="00175620">
            <w:pPr>
              <w:pStyle w:val="TAC"/>
            </w:pPr>
          </w:p>
        </w:tc>
        <w:tc>
          <w:tcPr>
            <w:tcW w:w="1467" w:type="dxa"/>
            <w:vMerge/>
            <w:vAlign w:val="center"/>
          </w:tcPr>
          <w:p w14:paraId="67EA3AC0" w14:textId="77777777" w:rsidR="00EA257C" w:rsidRPr="00894B12" w:rsidRDefault="00EA257C" w:rsidP="00175620">
            <w:pPr>
              <w:pStyle w:val="TAC"/>
            </w:pPr>
          </w:p>
        </w:tc>
        <w:tc>
          <w:tcPr>
            <w:tcW w:w="767" w:type="dxa"/>
            <w:shd w:val="clear" w:color="auto" w:fill="auto"/>
            <w:vAlign w:val="center"/>
          </w:tcPr>
          <w:p w14:paraId="1FDCCDEA" w14:textId="77777777" w:rsidR="00EA257C" w:rsidRPr="00894B12" w:rsidRDefault="00EA257C" w:rsidP="00175620">
            <w:pPr>
              <w:pStyle w:val="TAC"/>
            </w:pPr>
            <w:r w:rsidRPr="00894B12">
              <w:t>2</w:t>
            </w:r>
          </w:p>
        </w:tc>
        <w:tc>
          <w:tcPr>
            <w:tcW w:w="586" w:type="dxa"/>
            <w:shd w:val="clear" w:color="auto" w:fill="auto"/>
            <w:vAlign w:val="center"/>
          </w:tcPr>
          <w:p w14:paraId="74D44EA4" w14:textId="77777777" w:rsidR="00EA257C" w:rsidRPr="00894B12" w:rsidRDefault="00EA257C" w:rsidP="00175620">
            <w:pPr>
              <w:pStyle w:val="TAC"/>
            </w:pPr>
          </w:p>
        </w:tc>
        <w:tc>
          <w:tcPr>
            <w:tcW w:w="586" w:type="dxa"/>
            <w:vAlign w:val="center"/>
          </w:tcPr>
          <w:p w14:paraId="0FD9D21B" w14:textId="77777777" w:rsidR="00EA257C" w:rsidRPr="00894B12" w:rsidRDefault="00EA257C" w:rsidP="00175620">
            <w:pPr>
              <w:pStyle w:val="TAC"/>
            </w:pPr>
          </w:p>
        </w:tc>
        <w:tc>
          <w:tcPr>
            <w:tcW w:w="586" w:type="dxa"/>
            <w:gridSpan w:val="3"/>
            <w:vAlign w:val="center"/>
          </w:tcPr>
          <w:p w14:paraId="325E1845" w14:textId="77777777" w:rsidR="00EA257C" w:rsidRPr="00894B12" w:rsidRDefault="00EA257C" w:rsidP="00175620">
            <w:pPr>
              <w:pStyle w:val="TAC"/>
            </w:pPr>
            <w:r w:rsidRPr="00894B12">
              <w:t>Yes</w:t>
            </w:r>
          </w:p>
        </w:tc>
        <w:tc>
          <w:tcPr>
            <w:tcW w:w="586" w:type="dxa"/>
            <w:gridSpan w:val="3"/>
            <w:vAlign w:val="center"/>
          </w:tcPr>
          <w:p w14:paraId="5ED5ED53" w14:textId="77777777" w:rsidR="00EA257C" w:rsidRPr="00894B12" w:rsidRDefault="00EA257C" w:rsidP="00175620">
            <w:pPr>
              <w:pStyle w:val="TAC"/>
            </w:pPr>
            <w:r w:rsidRPr="00894B12">
              <w:t>Yes</w:t>
            </w:r>
          </w:p>
        </w:tc>
        <w:tc>
          <w:tcPr>
            <w:tcW w:w="586" w:type="dxa"/>
            <w:gridSpan w:val="6"/>
            <w:vAlign w:val="center"/>
          </w:tcPr>
          <w:p w14:paraId="4FFE7652" w14:textId="77777777" w:rsidR="00EA257C" w:rsidRPr="00894B12" w:rsidRDefault="00EA257C" w:rsidP="00175620">
            <w:pPr>
              <w:pStyle w:val="TAC"/>
            </w:pPr>
          </w:p>
        </w:tc>
        <w:tc>
          <w:tcPr>
            <w:tcW w:w="724" w:type="dxa"/>
            <w:gridSpan w:val="5"/>
            <w:vAlign w:val="center"/>
          </w:tcPr>
          <w:p w14:paraId="700E1A94" w14:textId="77777777" w:rsidR="00EA257C" w:rsidRPr="00894B12" w:rsidRDefault="00EA257C" w:rsidP="00175620">
            <w:pPr>
              <w:pStyle w:val="TAC"/>
            </w:pPr>
          </w:p>
        </w:tc>
        <w:tc>
          <w:tcPr>
            <w:tcW w:w="1187" w:type="dxa"/>
            <w:vMerge w:val="restart"/>
            <w:vAlign w:val="center"/>
          </w:tcPr>
          <w:p w14:paraId="681E8418" w14:textId="77777777" w:rsidR="00EA257C" w:rsidRPr="00894B12" w:rsidRDefault="00EA257C" w:rsidP="00175620">
            <w:pPr>
              <w:pStyle w:val="TAC"/>
            </w:pPr>
            <w:r w:rsidRPr="00894B12">
              <w:t>20</w:t>
            </w:r>
          </w:p>
        </w:tc>
        <w:tc>
          <w:tcPr>
            <w:tcW w:w="1288" w:type="dxa"/>
            <w:vMerge w:val="restart"/>
            <w:vAlign w:val="center"/>
          </w:tcPr>
          <w:p w14:paraId="75BE6EF2" w14:textId="77777777" w:rsidR="00EA257C" w:rsidRPr="00894B12" w:rsidRDefault="00EA257C" w:rsidP="00175620">
            <w:pPr>
              <w:pStyle w:val="TAC"/>
            </w:pPr>
            <w:r w:rsidRPr="00894B12">
              <w:t>1</w:t>
            </w:r>
          </w:p>
        </w:tc>
      </w:tr>
      <w:tr w:rsidR="00EA257C" w:rsidRPr="00894B12" w14:paraId="6AEC35FC" w14:textId="77777777" w:rsidTr="00175620">
        <w:trPr>
          <w:trHeight w:val="223"/>
          <w:jc w:val="center"/>
        </w:trPr>
        <w:tc>
          <w:tcPr>
            <w:tcW w:w="1396" w:type="dxa"/>
            <w:vMerge/>
            <w:vAlign w:val="center"/>
          </w:tcPr>
          <w:p w14:paraId="6889FA0E" w14:textId="77777777" w:rsidR="00EA257C" w:rsidRPr="00894B12" w:rsidRDefault="00EA257C" w:rsidP="00175620">
            <w:pPr>
              <w:pStyle w:val="TAC"/>
            </w:pPr>
          </w:p>
        </w:tc>
        <w:tc>
          <w:tcPr>
            <w:tcW w:w="1467" w:type="dxa"/>
            <w:vMerge/>
            <w:vAlign w:val="center"/>
          </w:tcPr>
          <w:p w14:paraId="104ACAD9" w14:textId="77777777" w:rsidR="00EA257C" w:rsidRPr="00894B12" w:rsidRDefault="00EA257C" w:rsidP="00175620">
            <w:pPr>
              <w:pStyle w:val="TAC"/>
            </w:pPr>
          </w:p>
        </w:tc>
        <w:tc>
          <w:tcPr>
            <w:tcW w:w="767" w:type="dxa"/>
            <w:shd w:val="clear" w:color="auto" w:fill="auto"/>
            <w:vAlign w:val="center"/>
          </w:tcPr>
          <w:p w14:paraId="20549F8E" w14:textId="77777777" w:rsidR="00EA257C" w:rsidRPr="00894B12" w:rsidRDefault="00EA257C" w:rsidP="00175620">
            <w:pPr>
              <w:pStyle w:val="TAC"/>
            </w:pPr>
            <w:r w:rsidRPr="00894B12">
              <w:t>5</w:t>
            </w:r>
          </w:p>
        </w:tc>
        <w:tc>
          <w:tcPr>
            <w:tcW w:w="586" w:type="dxa"/>
            <w:shd w:val="clear" w:color="auto" w:fill="auto"/>
            <w:vAlign w:val="center"/>
          </w:tcPr>
          <w:p w14:paraId="6979D151" w14:textId="77777777" w:rsidR="00EA257C" w:rsidRPr="00894B12" w:rsidRDefault="00EA257C" w:rsidP="00175620">
            <w:pPr>
              <w:pStyle w:val="TAC"/>
            </w:pPr>
          </w:p>
        </w:tc>
        <w:tc>
          <w:tcPr>
            <w:tcW w:w="586" w:type="dxa"/>
            <w:vAlign w:val="center"/>
          </w:tcPr>
          <w:p w14:paraId="015FFC40" w14:textId="77777777" w:rsidR="00EA257C" w:rsidRPr="00894B12" w:rsidRDefault="00EA257C" w:rsidP="00175620">
            <w:pPr>
              <w:pStyle w:val="TAC"/>
            </w:pPr>
          </w:p>
        </w:tc>
        <w:tc>
          <w:tcPr>
            <w:tcW w:w="586" w:type="dxa"/>
            <w:gridSpan w:val="3"/>
            <w:vAlign w:val="center"/>
          </w:tcPr>
          <w:p w14:paraId="5A5CE556" w14:textId="77777777" w:rsidR="00EA257C" w:rsidRPr="00894B12" w:rsidRDefault="00EA257C" w:rsidP="00175620">
            <w:pPr>
              <w:pStyle w:val="TAC"/>
            </w:pPr>
            <w:r w:rsidRPr="00894B12">
              <w:t>Yes</w:t>
            </w:r>
          </w:p>
        </w:tc>
        <w:tc>
          <w:tcPr>
            <w:tcW w:w="586" w:type="dxa"/>
            <w:gridSpan w:val="3"/>
            <w:vAlign w:val="center"/>
          </w:tcPr>
          <w:p w14:paraId="38D6F607" w14:textId="77777777" w:rsidR="00EA257C" w:rsidRPr="00894B12" w:rsidRDefault="00EA257C" w:rsidP="00175620">
            <w:pPr>
              <w:pStyle w:val="TAC"/>
            </w:pPr>
            <w:r w:rsidRPr="00894B12">
              <w:t>Yes</w:t>
            </w:r>
          </w:p>
        </w:tc>
        <w:tc>
          <w:tcPr>
            <w:tcW w:w="586" w:type="dxa"/>
            <w:gridSpan w:val="6"/>
            <w:vAlign w:val="center"/>
          </w:tcPr>
          <w:p w14:paraId="29A92B0F" w14:textId="77777777" w:rsidR="00EA257C" w:rsidRPr="00894B12" w:rsidRDefault="00EA257C" w:rsidP="00175620">
            <w:pPr>
              <w:pStyle w:val="TAC"/>
            </w:pPr>
          </w:p>
        </w:tc>
        <w:tc>
          <w:tcPr>
            <w:tcW w:w="724" w:type="dxa"/>
            <w:gridSpan w:val="5"/>
            <w:vAlign w:val="center"/>
          </w:tcPr>
          <w:p w14:paraId="59E5A0FC" w14:textId="77777777" w:rsidR="00EA257C" w:rsidRPr="00894B12" w:rsidRDefault="00EA257C" w:rsidP="00175620">
            <w:pPr>
              <w:pStyle w:val="TAC"/>
            </w:pPr>
          </w:p>
        </w:tc>
        <w:tc>
          <w:tcPr>
            <w:tcW w:w="1187" w:type="dxa"/>
            <w:vMerge/>
            <w:vAlign w:val="center"/>
          </w:tcPr>
          <w:p w14:paraId="595DC8C6" w14:textId="77777777" w:rsidR="00EA257C" w:rsidRPr="00894B12" w:rsidRDefault="00EA257C" w:rsidP="00175620">
            <w:pPr>
              <w:pStyle w:val="TAC"/>
            </w:pPr>
          </w:p>
        </w:tc>
        <w:tc>
          <w:tcPr>
            <w:tcW w:w="1288" w:type="dxa"/>
            <w:vMerge/>
            <w:vAlign w:val="center"/>
          </w:tcPr>
          <w:p w14:paraId="7DEC3CFA" w14:textId="77777777" w:rsidR="00EA257C" w:rsidRPr="00894B12" w:rsidRDefault="00EA257C" w:rsidP="00175620">
            <w:pPr>
              <w:pStyle w:val="TAC"/>
            </w:pPr>
          </w:p>
        </w:tc>
      </w:tr>
      <w:tr w:rsidR="00EA257C" w:rsidRPr="00894B12" w14:paraId="34582F97" w14:textId="77777777" w:rsidTr="00175620">
        <w:trPr>
          <w:trHeight w:val="223"/>
          <w:jc w:val="center"/>
        </w:trPr>
        <w:tc>
          <w:tcPr>
            <w:tcW w:w="1396" w:type="dxa"/>
            <w:vMerge w:val="restart"/>
            <w:vAlign w:val="center"/>
          </w:tcPr>
          <w:p w14:paraId="02DFE56F" w14:textId="77777777" w:rsidR="00EA257C" w:rsidRPr="00894B12" w:rsidRDefault="00EA257C" w:rsidP="00175620">
            <w:pPr>
              <w:pStyle w:val="TAC"/>
            </w:pPr>
            <w:r w:rsidRPr="00894B12">
              <w:t>CA_2A-2A-5A</w:t>
            </w:r>
          </w:p>
        </w:tc>
        <w:tc>
          <w:tcPr>
            <w:tcW w:w="1467" w:type="dxa"/>
            <w:vMerge w:val="restart"/>
            <w:vAlign w:val="center"/>
          </w:tcPr>
          <w:p w14:paraId="6271818E" w14:textId="77777777" w:rsidR="00EA257C" w:rsidRPr="00894B12" w:rsidRDefault="00EA257C" w:rsidP="00175620">
            <w:pPr>
              <w:pStyle w:val="TAC"/>
            </w:pPr>
            <w:r w:rsidRPr="00894B12">
              <w:t>-</w:t>
            </w:r>
          </w:p>
        </w:tc>
        <w:tc>
          <w:tcPr>
            <w:tcW w:w="767" w:type="dxa"/>
            <w:shd w:val="clear" w:color="auto" w:fill="auto"/>
            <w:vAlign w:val="center"/>
          </w:tcPr>
          <w:p w14:paraId="37840133" w14:textId="77777777" w:rsidR="00EA257C" w:rsidRPr="00894B12" w:rsidRDefault="00EA257C" w:rsidP="00175620">
            <w:pPr>
              <w:pStyle w:val="TAC"/>
            </w:pPr>
            <w:r w:rsidRPr="00894B12">
              <w:t>2</w:t>
            </w:r>
          </w:p>
        </w:tc>
        <w:tc>
          <w:tcPr>
            <w:tcW w:w="3654" w:type="dxa"/>
            <w:gridSpan w:val="19"/>
            <w:shd w:val="clear" w:color="auto" w:fill="auto"/>
            <w:vAlign w:val="center"/>
          </w:tcPr>
          <w:p w14:paraId="5E2EDF7C"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5.4.2A.1-3</w:t>
            </w:r>
          </w:p>
        </w:tc>
        <w:tc>
          <w:tcPr>
            <w:tcW w:w="1187" w:type="dxa"/>
            <w:vMerge w:val="restart"/>
            <w:vAlign w:val="center"/>
          </w:tcPr>
          <w:p w14:paraId="47408FB5" w14:textId="77777777" w:rsidR="00EA257C" w:rsidRPr="00894B12" w:rsidRDefault="00EA257C" w:rsidP="00175620">
            <w:pPr>
              <w:pStyle w:val="TAC"/>
            </w:pPr>
            <w:r w:rsidRPr="00894B12">
              <w:t>50</w:t>
            </w:r>
          </w:p>
        </w:tc>
        <w:tc>
          <w:tcPr>
            <w:tcW w:w="1288" w:type="dxa"/>
            <w:vMerge w:val="restart"/>
            <w:vAlign w:val="center"/>
          </w:tcPr>
          <w:p w14:paraId="12D5EFAB" w14:textId="77777777" w:rsidR="00EA257C" w:rsidRPr="00894B12" w:rsidRDefault="00EA257C" w:rsidP="00175620">
            <w:pPr>
              <w:pStyle w:val="TAC"/>
            </w:pPr>
            <w:r w:rsidRPr="00894B12">
              <w:t>0</w:t>
            </w:r>
          </w:p>
        </w:tc>
      </w:tr>
      <w:tr w:rsidR="00EA257C" w:rsidRPr="00894B12" w14:paraId="74207B7F" w14:textId="77777777" w:rsidTr="00175620">
        <w:trPr>
          <w:trHeight w:val="223"/>
          <w:jc w:val="center"/>
        </w:trPr>
        <w:tc>
          <w:tcPr>
            <w:tcW w:w="1396" w:type="dxa"/>
            <w:vMerge/>
            <w:vAlign w:val="center"/>
          </w:tcPr>
          <w:p w14:paraId="36267DBC" w14:textId="77777777" w:rsidR="00EA257C" w:rsidRPr="00894B12" w:rsidRDefault="00EA257C" w:rsidP="00175620">
            <w:pPr>
              <w:pStyle w:val="TAC"/>
            </w:pPr>
          </w:p>
        </w:tc>
        <w:tc>
          <w:tcPr>
            <w:tcW w:w="1467" w:type="dxa"/>
            <w:vMerge/>
            <w:vAlign w:val="center"/>
          </w:tcPr>
          <w:p w14:paraId="7DB272E1" w14:textId="77777777" w:rsidR="00EA257C" w:rsidRPr="00894B12" w:rsidRDefault="00EA257C" w:rsidP="00175620">
            <w:pPr>
              <w:pStyle w:val="TAC"/>
            </w:pPr>
          </w:p>
        </w:tc>
        <w:tc>
          <w:tcPr>
            <w:tcW w:w="767" w:type="dxa"/>
            <w:shd w:val="clear" w:color="auto" w:fill="auto"/>
            <w:vAlign w:val="center"/>
          </w:tcPr>
          <w:p w14:paraId="41EE1CEC" w14:textId="77777777" w:rsidR="00EA257C" w:rsidRPr="00894B12" w:rsidRDefault="00EA257C" w:rsidP="00175620">
            <w:pPr>
              <w:pStyle w:val="TAC"/>
            </w:pPr>
            <w:r w:rsidRPr="00894B12">
              <w:t>5</w:t>
            </w:r>
          </w:p>
        </w:tc>
        <w:tc>
          <w:tcPr>
            <w:tcW w:w="586" w:type="dxa"/>
            <w:shd w:val="clear" w:color="auto" w:fill="auto"/>
            <w:vAlign w:val="center"/>
          </w:tcPr>
          <w:p w14:paraId="66D854E3" w14:textId="77777777" w:rsidR="00EA257C" w:rsidRPr="00894B12" w:rsidRDefault="00EA257C" w:rsidP="00175620">
            <w:pPr>
              <w:pStyle w:val="TAC"/>
            </w:pPr>
          </w:p>
        </w:tc>
        <w:tc>
          <w:tcPr>
            <w:tcW w:w="586" w:type="dxa"/>
            <w:vAlign w:val="center"/>
          </w:tcPr>
          <w:p w14:paraId="143D696D" w14:textId="77777777" w:rsidR="00EA257C" w:rsidRPr="00894B12" w:rsidRDefault="00EA257C" w:rsidP="00175620">
            <w:pPr>
              <w:pStyle w:val="TAC"/>
            </w:pPr>
          </w:p>
        </w:tc>
        <w:tc>
          <w:tcPr>
            <w:tcW w:w="586" w:type="dxa"/>
            <w:gridSpan w:val="3"/>
            <w:vAlign w:val="center"/>
          </w:tcPr>
          <w:p w14:paraId="13022FBA" w14:textId="77777777" w:rsidR="00EA257C" w:rsidRPr="00894B12" w:rsidRDefault="00EA257C" w:rsidP="00175620">
            <w:pPr>
              <w:pStyle w:val="TAC"/>
            </w:pPr>
            <w:r w:rsidRPr="00894B12">
              <w:t>Yes</w:t>
            </w:r>
          </w:p>
        </w:tc>
        <w:tc>
          <w:tcPr>
            <w:tcW w:w="586" w:type="dxa"/>
            <w:gridSpan w:val="3"/>
            <w:vAlign w:val="center"/>
          </w:tcPr>
          <w:p w14:paraId="55ED9DBA" w14:textId="77777777" w:rsidR="00EA257C" w:rsidRPr="00894B12" w:rsidRDefault="00EA257C" w:rsidP="00175620">
            <w:pPr>
              <w:pStyle w:val="TAC"/>
            </w:pPr>
            <w:r w:rsidRPr="00894B12">
              <w:t>Yes</w:t>
            </w:r>
          </w:p>
        </w:tc>
        <w:tc>
          <w:tcPr>
            <w:tcW w:w="586" w:type="dxa"/>
            <w:gridSpan w:val="6"/>
            <w:vAlign w:val="center"/>
          </w:tcPr>
          <w:p w14:paraId="17C8DA64" w14:textId="77777777" w:rsidR="00EA257C" w:rsidRPr="00894B12" w:rsidRDefault="00EA257C" w:rsidP="00175620">
            <w:pPr>
              <w:pStyle w:val="TAC"/>
            </w:pPr>
          </w:p>
        </w:tc>
        <w:tc>
          <w:tcPr>
            <w:tcW w:w="724" w:type="dxa"/>
            <w:gridSpan w:val="5"/>
            <w:vAlign w:val="center"/>
          </w:tcPr>
          <w:p w14:paraId="0F6EDE6F" w14:textId="77777777" w:rsidR="00EA257C" w:rsidRPr="00894B12" w:rsidRDefault="00EA257C" w:rsidP="00175620">
            <w:pPr>
              <w:pStyle w:val="TAC"/>
            </w:pPr>
          </w:p>
        </w:tc>
        <w:tc>
          <w:tcPr>
            <w:tcW w:w="1187" w:type="dxa"/>
            <w:vMerge/>
            <w:vAlign w:val="center"/>
          </w:tcPr>
          <w:p w14:paraId="2B581354" w14:textId="77777777" w:rsidR="00EA257C" w:rsidRPr="00894B12" w:rsidRDefault="00EA257C" w:rsidP="00175620">
            <w:pPr>
              <w:pStyle w:val="TAC"/>
            </w:pPr>
          </w:p>
        </w:tc>
        <w:tc>
          <w:tcPr>
            <w:tcW w:w="1288" w:type="dxa"/>
            <w:vMerge/>
            <w:vAlign w:val="center"/>
          </w:tcPr>
          <w:p w14:paraId="6CEA5089" w14:textId="77777777" w:rsidR="00EA257C" w:rsidRPr="00894B12" w:rsidRDefault="00EA257C" w:rsidP="00175620">
            <w:pPr>
              <w:pStyle w:val="TAC"/>
            </w:pPr>
          </w:p>
        </w:tc>
      </w:tr>
      <w:tr w:rsidR="00EA257C" w:rsidRPr="00894B12" w14:paraId="2538D01D" w14:textId="77777777" w:rsidTr="00175620">
        <w:trPr>
          <w:trHeight w:val="223"/>
          <w:jc w:val="center"/>
        </w:trPr>
        <w:tc>
          <w:tcPr>
            <w:tcW w:w="1396" w:type="dxa"/>
            <w:vMerge w:val="restart"/>
            <w:vAlign w:val="center"/>
          </w:tcPr>
          <w:p w14:paraId="1D2EAE5A" w14:textId="77777777" w:rsidR="00EA257C" w:rsidRPr="00894B12" w:rsidRDefault="00EA257C" w:rsidP="00175620">
            <w:pPr>
              <w:pStyle w:val="TAC"/>
            </w:pPr>
            <w:r w:rsidRPr="00894B12">
              <w:t>CA_2A-2A-5B</w:t>
            </w:r>
          </w:p>
        </w:tc>
        <w:tc>
          <w:tcPr>
            <w:tcW w:w="1467" w:type="dxa"/>
            <w:vMerge w:val="restart"/>
            <w:vAlign w:val="center"/>
          </w:tcPr>
          <w:p w14:paraId="22E365E0" w14:textId="77777777" w:rsidR="00EA257C" w:rsidRPr="00894B12" w:rsidRDefault="00EA257C" w:rsidP="00175620">
            <w:pPr>
              <w:pStyle w:val="TAC"/>
            </w:pPr>
            <w:r w:rsidRPr="00894B12">
              <w:t>-</w:t>
            </w:r>
          </w:p>
        </w:tc>
        <w:tc>
          <w:tcPr>
            <w:tcW w:w="767" w:type="dxa"/>
            <w:shd w:val="clear" w:color="auto" w:fill="auto"/>
            <w:vAlign w:val="center"/>
          </w:tcPr>
          <w:p w14:paraId="08C7F82D" w14:textId="77777777" w:rsidR="00EA257C" w:rsidRPr="00894B12" w:rsidRDefault="00EA257C" w:rsidP="00175620">
            <w:pPr>
              <w:pStyle w:val="TAC"/>
            </w:pPr>
            <w:r w:rsidRPr="00894B12">
              <w:t>2</w:t>
            </w:r>
          </w:p>
        </w:tc>
        <w:tc>
          <w:tcPr>
            <w:tcW w:w="3654" w:type="dxa"/>
            <w:gridSpan w:val="19"/>
            <w:shd w:val="clear" w:color="auto" w:fill="auto"/>
            <w:vAlign w:val="center"/>
          </w:tcPr>
          <w:p w14:paraId="7A8899DB" w14:textId="77777777" w:rsidR="00EA257C" w:rsidRPr="00894B12" w:rsidRDefault="00EA257C" w:rsidP="00175620">
            <w:pPr>
              <w:pStyle w:val="TAC"/>
              <w:rPr>
                <w:lang w:eastAsia="zh-CN"/>
              </w:rPr>
            </w:pPr>
            <w:r w:rsidRPr="00894B12">
              <w:t>See CA_2A-2A Bandwidth Combination Set 0 in Table 5.4.2A.1-3</w:t>
            </w:r>
          </w:p>
        </w:tc>
        <w:tc>
          <w:tcPr>
            <w:tcW w:w="1187" w:type="dxa"/>
            <w:vMerge w:val="restart"/>
            <w:vAlign w:val="center"/>
          </w:tcPr>
          <w:p w14:paraId="658359A5" w14:textId="77777777" w:rsidR="00EA257C" w:rsidRPr="00894B12" w:rsidRDefault="00EA257C" w:rsidP="00175620">
            <w:pPr>
              <w:pStyle w:val="TAC"/>
            </w:pPr>
            <w:r w:rsidRPr="00894B12">
              <w:t>60</w:t>
            </w:r>
          </w:p>
        </w:tc>
        <w:tc>
          <w:tcPr>
            <w:tcW w:w="1288" w:type="dxa"/>
            <w:vMerge w:val="restart"/>
            <w:vAlign w:val="center"/>
          </w:tcPr>
          <w:p w14:paraId="7B130F24" w14:textId="77777777" w:rsidR="00EA257C" w:rsidRPr="00894B12" w:rsidRDefault="00EA257C" w:rsidP="00175620">
            <w:pPr>
              <w:pStyle w:val="TAC"/>
            </w:pPr>
            <w:r w:rsidRPr="00894B12">
              <w:t>0</w:t>
            </w:r>
          </w:p>
        </w:tc>
      </w:tr>
      <w:tr w:rsidR="00EA257C" w:rsidRPr="00894B12" w14:paraId="1ED50301" w14:textId="77777777" w:rsidTr="00175620">
        <w:trPr>
          <w:trHeight w:val="223"/>
          <w:jc w:val="center"/>
        </w:trPr>
        <w:tc>
          <w:tcPr>
            <w:tcW w:w="1396" w:type="dxa"/>
            <w:vMerge/>
            <w:vAlign w:val="center"/>
          </w:tcPr>
          <w:p w14:paraId="0F94C214" w14:textId="77777777" w:rsidR="00EA257C" w:rsidRPr="00894B12" w:rsidRDefault="00EA257C" w:rsidP="00175620">
            <w:pPr>
              <w:pStyle w:val="TAC"/>
            </w:pPr>
          </w:p>
        </w:tc>
        <w:tc>
          <w:tcPr>
            <w:tcW w:w="1467" w:type="dxa"/>
            <w:vMerge/>
            <w:vAlign w:val="center"/>
          </w:tcPr>
          <w:p w14:paraId="58E62F10" w14:textId="77777777" w:rsidR="00EA257C" w:rsidRPr="00894B12" w:rsidRDefault="00EA257C" w:rsidP="00175620">
            <w:pPr>
              <w:pStyle w:val="TAC"/>
            </w:pPr>
          </w:p>
        </w:tc>
        <w:tc>
          <w:tcPr>
            <w:tcW w:w="767" w:type="dxa"/>
            <w:shd w:val="clear" w:color="auto" w:fill="auto"/>
            <w:vAlign w:val="center"/>
          </w:tcPr>
          <w:p w14:paraId="11A862B0" w14:textId="77777777" w:rsidR="00EA257C" w:rsidRPr="00894B12" w:rsidRDefault="00EA257C" w:rsidP="00175620">
            <w:pPr>
              <w:pStyle w:val="TAC"/>
            </w:pPr>
            <w:r w:rsidRPr="00894B12">
              <w:t>5</w:t>
            </w:r>
          </w:p>
        </w:tc>
        <w:tc>
          <w:tcPr>
            <w:tcW w:w="3654" w:type="dxa"/>
            <w:gridSpan w:val="19"/>
            <w:shd w:val="clear" w:color="auto" w:fill="auto"/>
            <w:vAlign w:val="center"/>
          </w:tcPr>
          <w:p w14:paraId="03DEC6AB" w14:textId="77777777" w:rsidR="00EA257C" w:rsidRPr="00894B12" w:rsidRDefault="00EA257C" w:rsidP="00175620">
            <w:pPr>
              <w:pStyle w:val="TAC"/>
              <w:rPr>
                <w:lang w:eastAsia="zh-CN"/>
              </w:rPr>
            </w:pPr>
            <w:r w:rsidRPr="00894B12">
              <w:t>See CA_5B Bandwidth Combination Set 0 in Table 5.4.2A.1-1</w:t>
            </w:r>
          </w:p>
        </w:tc>
        <w:tc>
          <w:tcPr>
            <w:tcW w:w="1187" w:type="dxa"/>
            <w:vMerge/>
            <w:vAlign w:val="center"/>
          </w:tcPr>
          <w:p w14:paraId="1478419A" w14:textId="77777777" w:rsidR="00EA257C" w:rsidRPr="00894B12" w:rsidRDefault="00EA257C" w:rsidP="00175620">
            <w:pPr>
              <w:pStyle w:val="TAC"/>
            </w:pPr>
          </w:p>
        </w:tc>
        <w:tc>
          <w:tcPr>
            <w:tcW w:w="1288" w:type="dxa"/>
            <w:vMerge/>
            <w:vAlign w:val="center"/>
          </w:tcPr>
          <w:p w14:paraId="64795C41" w14:textId="77777777" w:rsidR="00EA257C" w:rsidRPr="00894B12" w:rsidRDefault="00EA257C" w:rsidP="00175620">
            <w:pPr>
              <w:pStyle w:val="TAC"/>
            </w:pPr>
          </w:p>
        </w:tc>
      </w:tr>
      <w:tr w:rsidR="00EA257C" w:rsidRPr="00894B12" w14:paraId="2FBD0BC1" w14:textId="77777777" w:rsidTr="00175620">
        <w:trPr>
          <w:trHeight w:val="223"/>
          <w:jc w:val="center"/>
        </w:trPr>
        <w:tc>
          <w:tcPr>
            <w:tcW w:w="1396" w:type="dxa"/>
            <w:tcBorders>
              <w:bottom w:val="nil"/>
            </w:tcBorders>
            <w:vAlign w:val="center"/>
          </w:tcPr>
          <w:p w14:paraId="6CE10B96" w14:textId="77777777" w:rsidR="00EA257C" w:rsidRPr="00894B12" w:rsidRDefault="00EA257C" w:rsidP="00175620">
            <w:pPr>
              <w:pStyle w:val="TAC"/>
            </w:pPr>
            <w:r w:rsidRPr="00894B12">
              <w:t>CA_2A-2A-46D</w:t>
            </w:r>
          </w:p>
        </w:tc>
        <w:tc>
          <w:tcPr>
            <w:tcW w:w="1467" w:type="dxa"/>
            <w:tcBorders>
              <w:bottom w:val="nil"/>
            </w:tcBorders>
            <w:vAlign w:val="center"/>
          </w:tcPr>
          <w:p w14:paraId="10866B9C"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0FDB0BBA" w14:textId="77777777" w:rsidR="00EA257C" w:rsidRPr="00894B12" w:rsidRDefault="00EA257C" w:rsidP="00175620">
            <w:pPr>
              <w:pStyle w:val="TAC"/>
            </w:pPr>
            <w:r w:rsidRPr="00894B12">
              <w:rPr>
                <w:lang w:eastAsia="ko-KR"/>
              </w:rPr>
              <w:t>2</w:t>
            </w:r>
          </w:p>
        </w:tc>
        <w:tc>
          <w:tcPr>
            <w:tcW w:w="3654" w:type="dxa"/>
            <w:gridSpan w:val="19"/>
            <w:shd w:val="clear" w:color="auto" w:fill="auto"/>
            <w:vAlign w:val="center"/>
          </w:tcPr>
          <w:p w14:paraId="615DA00E" w14:textId="77777777" w:rsidR="00EA257C" w:rsidRPr="00894B12" w:rsidRDefault="00EA257C" w:rsidP="00175620">
            <w:pPr>
              <w:pStyle w:val="TAC"/>
            </w:pPr>
            <w:r w:rsidRPr="00894B12">
              <w:rPr>
                <w:lang w:eastAsia="ko-KR"/>
              </w:rPr>
              <w:t>See CA_2A-2A Bandwidth Combination Set 0 in Table 5.</w:t>
            </w:r>
            <w:r w:rsidRPr="00894B12">
              <w:rPr>
                <w:lang w:eastAsia="zh-TW"/>
              </w:rPr>
              <w:t>4.2A</w:t>
            </w:r>
            <w:r w:rsidRPr="00894B12">
              <w:rPr>
                <w:lang w:eastAsia="ko-KR"/>
              </w:rPr>
              <w:t>.1-3</w:t>
            </w:r>
          </w:p>
        </w:tc>
        <w:tc>
          <w:tcPr>
            <w:tcW w:w="1187" w:type="dxa"/>
            <w:tcBorders>
              <w:bottom w:val="nil"/>
            </w:tcBorders>
            <w:vAlign w:val="center"/>
          </w:tcPr>
          <w:p w14:paraId="5FD22FD8"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1D826DDA" w14:textId="77777777" w:rsidR="00EA257C" w:rsidRPr="00894B12" w:rsidRDefault="00EA257C" w:rsidP="00175620">
            <w:pPr>
              <w:pStyle w:val="TAC"/>
              <w:rPr>
                <w:lang w:eastAsia="zh-TW"/>
              </w:rPr>
            </w:pPr>
            <w:r w:rsidRPr="00894B12">
              <w:rPr>
                <w:lang w:eastAsia="zh-TW"/>
              </w:rPr>
              <w:t>0</w:t>
            </w:r>
          </w:p>
        </w:tc>
      </w:tr>
      <w:tr w:rsidR="00EA257C" w:rsidRPr="00894B12" w14:paraId="031DD81B" w14:textId="77777777" w:rsidTr="00175620">
        <w:trPr>
          <w:trHeight w:val="223"/>
          <w:jc w:val="center"/>
        </w:trPr>
        <w:tc>
          <w:tcPr>
            <w:tcW w:w="1396" w:type="dxa"/>
            <w:tcBorders>
              <w:top w:val="nil"/>
            </w:tcBorders>
            <w:vAlign w:val="center"/>
          </w:tcPr>
          <w:p w14:paraId="0278B080" w14:textId="77777777" w:rsidR="00EA257C" w:rsidRPr="00894B12" w:rsidRDefault="00EA257C" w:rsidP="00175620">
            <w:pPr>
              <w:pStyle w:val="TAC"/>
            </w:pPr>
          </w:p>
        </w:tc>
        <w:tc>
          <w:tcPr>
            <w:tcW w:w="1467" w:type="dxa"/>
            <w:tcBorders>
              <w:top w:val="nil"/>
            </w:tcBorders>
            <w:vAlign w:val="center"/>
          </w:tcPr>
          <w:p w14:paraId="6B17D99E" w14:textId="77777777" w:rsidR="00EA257C" w:rsidRPr="00894B12" w:rsidRDefault="00EA257C" w:rsidP="00175620">
            <w:pPr>
              <w:pStyle w:val="TAC"/>
            </w:pPr>
          </w:p>
        </w:tc>
        <w:tc>
          <w:tcPr>
            <w:tcW w:w="767" w:type="dxa"/>
            <w:shd w:val="clear" w:color="auto" w:fill="auto"/>
            <w:vAlign w:val="center"/>
          </w:tcPr>
          <w:p w14:paraId="0D04684F" w14:textId="77777777" w:rsidR="00EA257C" w:rsidRPr="00894B12" w:rsidRDefault="00EA257C" w:rsidP="00175620">
            <w:pPr>
              <w:pStyle w:val="TAC"/>
            </w:pPr>
            <w:r w:rsidRPr="00894B12">
              <w:rPr>
                <w:lang w:eastAsia="ko-KR"/>
              </w:rPr>
              <w:t>46</w:t>
            </w:r>
          </w:p>
        </w:tc>
        <w:tc>
          <w:tcPr>
            <w:tcW w:w="3654" w:type="dxa"/>
            <w:gridSpan w:val="19"/>
            <w:shd w:val="clear" w:color="auto" w:fill="auto"/>
            <w:vAlign w:val="center"/>
          </w:tcPr>
          <w:p w14:paraId="7D224416" w14:textId="77777777" w:rsidR="00EA257C" w:rsidRPr="00894B12" w:rsidRDefault="00EA257C" w:rsidP="00175620">
            <w:pPr>
              <w:pStyle w:val="TAC"/>
            </w:pPr>
            <w:r w:rsidRPr="00894B12">
              <w:rPr>
                <w:lang w:eastAsia="ko-KR"/>
              </w:rPr>
              <w:t>See CA_46D Bandwidth Combination Set 0 in Table 5.</w:t>
            </w:r>
            <w:r w:rsidRPr="00894B12">
              <w:rPr>
                <w:lang w:eastAsia="zh-TW"/>
              </w:rPr>
              <w:t>4.2</w:t>
            </w:r>
            <w:r w:rsidRPr="00894B12">
              <w:rPr>
                <w:lang w:eastAsia="ko-KR"/>
              </w:rPr>
              <w:t>A.1-1</w:t>
            </w:r>
          </w:p>
        </w:tc>
        <w:tc>
          <w:tcPr>
            <w:tcW w:w="1187" w:type="dxa"/>
            <w:tcBorders>
              <w:top w:val="nil"/>
            </w:tcBorders>
            <w:vAlign w:val="center"/>
          </w:tcPr>
          <w:p w14:paraId="269AF256" w14:textId="77777777" w:rsidR="00EA257C" w:rsidRPr="00894B12" w:rsidRDefault="00EA257C" w:rsidP="00175620">
            <w:pPr>
              <w:pStyle w:val="TAC"/>
            </w:pPr>
          </w:p>
        </w:tc>
        <w:tc>
          <w:tcPr>
            <w:tcW w:w="1288" w:type="dxa"/>
            <w:tcBorders>
              <w:top w:val="nil"/>
            </w:tcBorders>
            <w:vAlign w:val="center"/>
          </w:tcPr>
          <w:p w14:paraId="214F87EA" w14:textId="77777777" w:rsidR="00EA257C" w:rsidRPr="00894B12" w:rsidRDefault="00EA257C" w:rsidP="00175620">
            <w:pPr>
              <w:pStyle w:val="TAC"/>
            </w:pPr>
          </w:p>
        </w:tc>
      </w:tr>
      <w:tr w:rsidR="00EA257C" w:rsidRPr="00894B12" w14:paraId="019FB4DB" w14:textId="77777777" w:rsidTr="00175620">
        <w:trPr>
          <w:trHeight w:val="223"/>
          <w:jc w:val="center"/>
        </w:trPr>
        <w:tc>
          <w:tcPr>
            <w:tcW w:w="1396" w:type="dxa"/>
            <w:vMerge w:val="restart"/>
            <w:vAlign w:val="center"/>
          </w:tcPr>
          <w:p w14:paraId="2AF82AD9" w14:textId="77777777" w:rsidR="00EA257C" w:rsidRPr="00894B12" w:rsidRDefault="00EA257C" w:rsidP="00175620">
            <w:pPr>
              <w:pStyle w:val="TAC"/>
            </w:pPr>
            <w:r w:rsidRPr="00894B12">
              <w:t>CA_2C-5A</w:t>
            </w:r>
          </w:p>
        </w:tc>
        <w:tc>
          <w:tcPr>
            <w:tcW w:w="1467" w:type="dxa"/>
            <w:vMerge w:val="restart"/>
            <w:vAlign w:val="center"/>
          </w:tcPr>
          <w:p w14:paraId="0D9092AA" w14:textId="77777777" w:rsidR="00EA257C" w:rsidRPr="00894B12" w:rsidRDefault="00EA257C" w:rsidP="00175620">
            <w:pPr>
              <w:pStyle w:val="TAC"/>
            </w:pPr>
            <w:r w:rsidRPr="00894B12">
              <w:t>-</w:t>
            </w:r>
          </w:p>
        </w:tc>
        <w:tc>
          <w:tcPr>
            <w:tcW w:w="767" w:type="dxa"/>
            <w:shd w:val="clear" w:color="auto" w:fill="auto"/>
            <w:vAlign w:val="center"/>
          </w:tcPr>
          <w:p w14:paraId="7E574757" w14:textId="77777777" w:rsidR="00EA257C" w:rsidRPr="00894B12" w:rsidRDefault="00EA257C" w:rsidP="00175620">
            <w:pPr>
              <w:pStyle w:val="TAC"/>
            </w:pPr>
            <w:r w:rsidRPr="00894B12">
              <w:t>2</w:t>
            </w:r>
          </w:p>
        </w:tc>
        <w:tc>
          <w:tcPr>
            <w:tcW w:w="3654" w:type="dxa"/>
            <w:gridSpan w:val="19"/>
            <w:shd w:val="clear" w:color="auto" w:fill="auto"/>
            <w:vAlign w:val="center"/>
          </w:tcPr>
          <w:p w14:paraId="7558CEA9" w14:textId="77777777" w:rsidR="00EA257C" w:rsidRPr="00894B12" w:rsidRDefault="00EA257C" w:rsidP="00175620">
            <w:pPr>
              <w:pStyle w:val="TAC"/>
            </w:pPr>
            <w:r w:rsidRPr="00894B12">
              <w:t>See CA_2C Bandwidth combination set 0 in Table 5.4.2A.1-1</w:t>
            </w:r>
          </w:p>
        </w:tc>
        <w:tc>
          <w:tcPr>
            <w:tcW w:w="1187" w:type="dxa"/>
            <w:vMerge w:val="restart"/>
            <w:vAlign w:val="center"/>
          </w:tcPr>
          <w:p w14:paraId="6AFD258C" w14:textId="77777777" w:rsidR="00EA257C" w:rsidRPr="00894B12" w:rsidRDefault="00EA257C" w:rsidP="00175620">
            <w:pPr>
              <w:pStyle w:val="TAC"/>
            </w:pPr>
            <w:r w:rsidRPr="00894B12">
              <w:t>50</w:t>
            </w:r>
          </w:p>
        </w:tc>
        <w:tc>
          <w:tcPr>
            <w:tcW w:w="1288" w:type="dxa"/>
            <w:vMerge w:val="restart"/>
            <w:vAlign w:val="center"/>
          </w:tcPr>
          <w:p w14:paraId="0C966B51" w14:textId="77777777" w:rsidR="00EA257C" w:rsidRPr="00894B12" w:rsidRDefault="00EA257C" w:rsidP="00175620">
            <w:pPr>
              <w:pStyle w:val="TAC"/>
            </w:pPr>
            <w:r w:rsidRPr="00894B12">
              <w:t>0</w:t>
            </w:r>
          </w:p>
        </w:tc>
      </w:tr>
      <w:tr w:rsidR="00EA257C" w:rsidRPr="00894B12" w14:paraId="01D3C620" w14:textId="77777777" w:rsidTr="00175620">
        <w:trPr>
          <w:trHeight w:val="223"/>
          <w:jc w:val="center"/>
        </w:trPr>
        <w:tc>
          <w:tcPr>
            <w:tcW w:w="1396" w:type="dxa"/>
            <w:vMerge/>
            <w:vAlign w:val="center"/>
          </w:tcPr>
          <w:p w14:paraId="66E9F266" w14:textId="77777777" w:rsidR="00EA257C" w:rsidRPr="00894B12" w:rsidRDefault="00EA257C" w:rsidP="00175620">
            <w:pPr>
              <w:pStyle w:val="TAC"/>
            </w:pPr>
          </w:p>
        </w:tc>
        <w:tc>
          <w:tcPr>
            <w:tcW w:w="1467" w:type="dxa"/>
            <w:vMerge/>
            <w:vAlign w:val="center"/>
          </w:tcPr>
          <w:p w14:paraId="38051FC7" w14:textId="77777777" w:rsidR="00EA257C" w:rsidRPr="00894B12" w:rsidRDefault="00EA257C" w:rsidP="00175620">
            <w:pPr>
              <w:pStyle w:val="TAC"/>
            </w:pPr>
          </w:p>
        </w:tc>
        <w:tc>
          <w:tcPr>
            <w:tcW w:w="767" w:type="dxa"/>
            <w:shd w:val="clear" w:color="auto" w:fill="auto"/>
            <w:vAlign w:val="center"/>
          </w:tcPr>
          <w:p w14:paraId="37A0E9BD" w14:textId="77777777" w:rsidR="00EA257C" w:rsidRPr="00894B12" w:rsidRDefault="00EA257C" w:rsidP="00175620">
            <w:pPr>
              <w:pStyle w:val="TAC"/>
            </w:pPr>
            <w:r w:rsidRPr="00894B12">
              <w:t>5</w:t>
            </w:r>
          </w:p>
        </w:tc>
        <w:tc>
          <w:tcPr>
            <w:tcW w:w="586" w:type="dxa"/>
            <w:shd w:val="clear" w:color="auto" w:fill="auto"/>
            <w:vAlign w:val="center"/>
          </w:tcPr>
          <w:p w14:paraId="3333C656" w14:textId="77777777" w:rsidR="00EA257C" w:rsidRPr="00894B12" w:rsidRDefault="00EA257C" w:rsidP="00175620">
            <w:pPr>
              <w:pStyle w:val="TAC"/>
            </w:pPr>
          </w:p>
        </w:tc>
        <w:tc>
          <w:tcPr>
            <w:tcW w:w="586" w:type="dxa"/>
            <w:vAlign w:val="center"/>
          </w:tcPr>
          <w:p w14:paraId="644CA071" w14:textId="77777777" w:rsidR="00EA257C" w:rsidRPr="00894B12" w:rsidRDefault="00EA257C" w:rsidP="00175620">
            <w:pPr>
              <w:pStyle w:val="TAC"/>
            </w:pPr>
          </w:p>
        </w:tc>
        <w:tc>
          <w:tcPr>
            <w:tcW w:w="586" w:type="dxa"/>
            <w:gridSpan w:val="3"/>
            <w:vAlign w:val="center"/>
          </w:tcPr>
          <w:p w14:paraId="6AB3E8AA" w14:textId="77777777" w:rsidR="00EA257C" w:rsidRPr="00894B12" w:rsidRDefault="00EA257C" w:rsidP="00175620">
            <w:pPr>
              <w:pStyle w:val="TAC"/>
            </w:pPr>
            <w:r w:rsidRPr="00894B12">
              <w:t>Yes</w:t>
            </w:r>
          </w:p>
        </w:tc>
        <w:tc>
          <w:tcPr>
            <w:tcW w:w="586" w:type="dxa"/>
            <w:gridSpan w:val="3"/>
            <w:vAlign w:val="center"/>
          </w:tcPr>
          <w:p w14:paraId="12F1A4E4" w14:textId="77777777" w:rsidR="00EA257C" w:rsidRPr="00894B12" w:rsidRDefault="00EA257C" w:rsidP="00175620">
            <w:pPr>
              <w:pStyle w:val="TAC"/>
            </w:pPr>
            <w:r w:rsidRPr="00894B12">
              <w:t>Yes</w:t>
            </w:r>
          </w:p>
        </w:tc>
        <w:tc>
          <w:tcPr>
            <w:tcW w:w="586" w:type="dxa"/>
            <w:gridSpan w:val="6"/>
            <w:vAlign w:val="center"/>
          </w:tcPr>
          <w:p w14:paraId="5B4F7E37" w14:textId="77777777" w:rsidR="00EA257C" w:rsidRPr="00894B12" w:rsidRDefault="00EA257C" w:rsidP="00175620">
            <w:pPr>
              <w:pStyle w:val="TAC"/>
            </w:pPr>
          </w:p>
        </w:tc>
        <w:tc>
          <w:tcPr>
            <w:tcW w:w="724" w:type="dxa"/>
            <w:gridSpan w:val="5"/>
            <w:vAlign w:val="center"/>
          </w:tcPr>
          <w:p w14:paraId="13A9F773" w14:textId="77777777" w:rsidR="00EA257C" w:rsidRPr="00894B12" w:rsidRDefault="00EA257C" w:rsidP="00175620">
            <w:pPr>
              <w:pStyle w:val="TAC"/>
            </w:pPr>
          </w:p>
        </w:tc>
        <w:tc>
          <w:tcPr>
            <w:tcW w:w="1187" w:type="dxa"/>
            <w:vMerge/>
            <w:vAlign w:val="center"/>
          </w:tcPr>
          <w:p w14:paraId="7A86A6BA" w14:textId="77777777" w:rsidR="00EA257C" w:rsidRPr="00894B12" w:rsidRDefault="00EA257C" w:rsidP="00175620">
            <w:pPr>
              <w:pStyle w:val="TAC"/>
            </w:pPr>
          </w:p>
        </w:tc>
        <w:tc>
          <w:tcPr>
            <w:tcW w:w="1288" w:type="dxa"/>
            <w:vMerge/>
            <w:vAlign w:val="center"/>
          </w:tcPr>
          <w:p w14:paraId="1AB7375E" w14:textId="77777777" w:rsidR="00EA257C" w:rsidRPr="00894B12" w:rsidRDefault="00EA257C" w:rsidP="00175620">
            <w:pPr>
              <w:pStyle w:val="TAC"/>
            </w:pPr>
          </w:p>
        </w:tc>
      </w:tr>
      <w:tr w:rsidR="00EA257C" w:rsidRPr="00894B12" w14:paraId="76052745" w14:textId="77777777" w:rsidTr="00175620">
        <w:trPr>
          <w:trHeight w:val="223"/>
          <w:jc w:val="center"/>
        </w:trPr>
        <w:tc>
          <w:tcPr>
            <w:tcW w:w="1396" w:type="dxa"/>
            <w:vMerge w:val="restart"/>
            <w:vAlign w:val="center"/>
          </w:tcPr>
          <w:p w14:paraId="34647D36" w14:textId="77777777" w:rsidR="00EA257C" w:rsidRPr="00894B12" w:rsidRDefault="00EA257C" w:rsidP="00175620">
            <w:pPr>
              <w:pStyle w:val="TAC"/>
            </w:pPr>
            <w:r w:rsidRPr="00894B12">
              <w:t>CA_2A-5B</w:t>
            </w:r>
          </w:p>
        </w:tc>
        <w:tc>
          <w:tcPr>
            <w:tcW w:w="1467" w:type="dxa"/>
            <w:vMerge w:val="restart"/>
            <w:vAlign w:val="center"/>
          </w:tcPr>
          <w:p w14:paraId="0E245451" w14:textId="77777777" w:rsidR="00EA257C" w:rsidRPr="00894B12" w:rsidRDefault="00EA257C" w:rsidP="00175620">
            <w:pPr>
              <w:pStyle w:val="TAC"/>
            </w:pPr>
            <w:r w:rsidRPr="00894B12">
              <w:t>-</w:t>
            </w:r>
          </w:p>
        </w:tc>
        <w:tc>
          <w:tcPr>
            <w:tcW w:w="767" w:type="dxa"/>
            <w:shd w:val="clear" w:color="auto" w:fill="auto"/>
            <w:vAlign w:val="center"/>
          </w:tcPr>
          <w:p w14:paraId="22C36DC9" w14:textId="77777777" w:rsidR="00EA257C" w:rsidRPr="00894B12" w:rsidRDefault="00EA257C" w:rsidP="00175620">
            <w:pPr>
              <w:pStyle w:val="TAC"/>
            </w:pPr>
            <w:r w:rsidRPr="00894B12">
              <w:t>2</w:t>
            </w:r>
          </w:p>
        </w:tc>
        <w:tc>
          <w:tcPr>
            <w:tcW w:w="586" w:type="dxa"/>
            <w:shd w:val="clear" w:color="auto" w:fill="auto"/>
            <w:vAlign w:val="center"/>
          </w:tcPr>
          <w:p w14:paraId="3E578100" w14:textId="77777777" w:rsidR="00EA257C" w:rsidRPr="00894B12" w:rsidRDefault="00EA257C" w:rsidP="00175620">
            <w:pPr>
              <w:pStyle w:val="TAC"/>
            </w:pPr>
          </w:p>
        </w:tc>
        <w:tc>
          <w:tcPr>
            <w:tcW w:w="586" w:type="dxa"/>
            <w:vAlign w:val="center"/>
          </w:tcPr>
          <w:p w14:paraId="3DFCB3B1" w14:textId="77777777" w:rsidR="00EA257C" w:rsidRPr="00894B12" w:rsidRDefault="00EA257C" w:rsidP="00175620">
            <w:pPr>
              <w:pStyle w:val="TAC"/>
            </w:pPr>
          </w:p>
        </w:tc>
        <w:tc>
          <w:tcPr>
            <w:tcW w:w="586" w:type="dxa"/>
            <w:gridSpan w:val="3"/>
            <w:vAlign w:val="center"/>
          </w:tcPr>
          <w:p w14:paraId="22866D36" w14:textId="77777777" w:rsidR="00EA257C" w:rsidRPr="00894B12" w:rsidRDefault="00EA257C" w:rsidP="00175620">
            <w:pPr>
              <w:pStyle w:val="TAC"/>
            </w:pPr>
            <w:r w:rsidRPr="00894B12">
              <w:t>Yes</w:t>
            </w:r>
          </w:p>
        </w:tc>
        <w:tc>
          <w:tcPr>
            <w:tcW w:w="586" w:type="dxa"/>
            <w:gridSpan w:val="3"/>
            <w:vAlign w:val="center"/>
          </w:tcPr>
          <w:p w14:paraId="1A187747" w14:textId="77777777" w:rsidR="00EA257C" w:rsidRPr="00894B12" w:rsidRDefault="00EA257C" w:rsidP="00175620">
            <w:pPr>
              <w:pStyle w:val="TAC"/>
            </w:pPr>
            <w:r w:rsidRPr="00894B12">
              <w:t>Yes</w:t>
            </w:r>
          </w:p>
        </w:tc>
        <w:tc>
          <w:tcPr>
            <w:tcW w:w="586" w:type="dxa"/>
            <w:gridSpan w:val="6"/>
            <w:vAlign w:val="center"/>
          </w:tcPr>
          <w:p w14:paraId="37A49D49" w14:textId="77777777" w:rsidR="00EA257C" w:rsidRPr="00894B12" w:rsidRDefault="00EA257C" w:rsidP="00175620">
            <w:pPr>
              <w:pStyle w:val="TAC"/>
            </w:pPr>
            <w:r w:rsidRPr="00894B12">
              <w:t>Yes</w:t>
            </w:r>
          </w:p>
        </w:tc>
        <w:tc>
          <w:tcPr>
            <w:tcW w:w="724" w:type="dxa"/>
            <w:gridSpan w:val="5"/>
            <w:vAlign w:val="center"/>
          </w:tcPr>
          <w:p w14:paraId="4132BFBA" w14:textId="77777777" w:rsidR="00EA257C" w:rsidRPr="00894B12" w:rsidRDefault="00EA257C" w:rsidP="00175620">
            <w:pPr>
              <w:pStyle w:val="TAC"/>
            </w:pPr>
            <w:r w:rsidRPr="00894B12">
              <w:t>Yes</w:t>
            </w:r>
          </w:p>
        </w:tc>
        <w:tc>
          <w:tcPr>
            <w:tcW w:w="1187" w:type="dxa"/>
            <w:vMerge w:val="restart"/>
            <w:vAlign w:val="center"/>
          </w:tcPr>
          <w:p w14:paraId="52F223FA" w14:textId="77777777" w:rsidR="00EA257C" w:rsidRPr="00894B12" w:rsidRDefault="00EA257C" w:rsidP="00175620">
            <w:pPr>
              <w:pStyle w:val="TAC"/>
            </w:pPr>
            <w:r w:rsidRPr="00894B12">
              <w:t>40</w:t>
            </w:r>
          </w:p>
        </w:tc>
        <w:tc>
          <w:tcPr>
            <w:tcW w:w="1288" w:type="dxa"/>
            <w:vMerge w:val="restart"/>
            <w:vAlign w:val="center"/>
          </w:tcPr>
          <w:p w14:paraId="2E5B0CC2" w14:textId="77777777" w:rsidR="00EA257C" w:rsidRPr="00894B12" w:rsidRDefault="00EA257C" w:rsidP="00175620">
            <w:pPr>
              <w:pStyle w:val="TAC"/>
            </w:pPr>
            <w:r w:rsidRPr="00894B12">
              <w:t>0</w:t>
            </w:r>
          </w:p>
        </w:tc>
      </w:tr>
      <w:tr w:rsidR="00EA257C" w:rsidRPr="00894B12" w14:paraId="33DBE4C3" w14:textId="77777777" w:rsidTr="00175620">
        <w:trPr>
          <w:trHeight w:val="223"/>
          <w:jc w:val="center"/>
        </w:trPr>
        <w:tc>
          <w:tcPr>
            <w:tcW w:w="1396" w:type="dxa"/>
            <w:vMerge/>
            <w:vAlign w:val="center"/>
          </w:tcPr>
          <w:p w14:paraId="3EC07621" w14:textId="77777777" w:rsidR="00EA257C" w:rsidRPr="00894B12" w:rsidRDefault="00EA257C" w:rsidP="00175620">
            <w:pPr>
              <w:pStyle w:val="TAC"/>
            </w:pPr>
          </w:p>
        </w:tc>
        <w:tc>
          <w:tcPr>
            <w:tcW w:w="1467" w:type="dxa"/>
            <w:vMerge/>
            <w:vAlign w:val="center"/>
          </w:tcPr>
          <w:p w14:paraId="7880B7C3" w14:textId="77777777" w:rsidR="00EA257C" w:rsidRPr="00894B12" w:rsidRDefault="00EA257C" w:rsidP="00175620">
            <w:pPr>
              <w:pStyle w:val="TAC"/>
            </w:pPr>
          </w:p>
        </w:tc>
        <w:tc>
          <w:tcPr>
            <w:tcW w:w="767" w:type="dxa"/>
            <w:shd w:val="clear" w:color="auto" w:fill="auto"/>
            <w:vAlign w:val="center"/>
          </w:tcPr>
          <w:p w14:paraId="7D16A3A1" w14:textId="77777777" w:rsidR="00EA257C" w:rsidRPr="00894B12" w:rsidRDefault="00EA257C" w:rsidP="00175620">
            <w:pPr>
              <w:pStyle w:val="TAC"/>
            </w:pPr>
            <w:r w:rsidRPr="00894B12">
              <w:t>5</w:t>
            </w:r>
          </w:p>
        </w:tc>
        <w:tc>
          <w:tcPr>
            <w:tcW w:w="3654" w:type="dxa"/>
            <w:gridSpan w:val="19"/>
            <w:shd w:val="clear" w:color="auto" w:fill="auto"/>
            <w:vAlign w:val="center"/>
          </w:tcPr>
          <w:p w14:paraId="689057FD" w14:textId="77777777" w:rsidR="00EA257C" w:rsidRPr="00894B12" w:rsidRDefault="00EA257C" w:rsidP="00175620">
            <w:pPr>
              <w:pStyle w:val="TAC"/>
            </w:pPr>
            <w:r w:rsidRPr="00894B12">
              <w:t>See CA_5B Bandwidth Combination Set 0 in Table 5.4.2A.1-1</w:t>
            </w:r>
          </w:p>
        </w:tc>
        <w:tc>
          <w:tcPr>
            <w:tcW w:w="1187" w:type="dxa"/>
            <w:vMerge/>
            <w:vAlign w:val="center"/>
          </w:tcPr>
          <w:p w14:paraId="048C7289" w14:textId="77777777" w:rsidR="00EA257C" w:rsidRPr="00894B12" w:rsidRDefault="00EA257C" w:rsidP="00175620">
            <w:pPr>
              <w:pStyle w:val="TAC"/>
            </w:pPr>
          </w:p>
        </w:tc>
        <w:tc>
          <w:tcPr>
            <w:tcW w:w="1288" w:type="dxa"/>
            <w:vMerge/>
            <w:vAlign w:val="center"/>
          </w:tcPr>
          <w:p w14:paraId="1B129B48" w14:textId="77777777" w:rsidR="00EA257C" w:rsidRPr="00894B12" w:rsidRDefault="00EA257C" w:rsidP="00175620">
            <w:pPr>
              <w:pStyle w:val="TAC"/>
            </w:pPr>
          </w:p>
        </w:tc>
      </w:tr>
      <w:tr w:rsidR="00EA257C" w:rsidRPr="00894B12" w14:paraId="0A1BDFD4" w14:textId="77777777" w:rsidTr="00175620">
        <w:trPr>
          <w:trHeight w:val="223"/>
          <w:jc w:val="center"/>
        </w:trPr>
        <w:tc>
          <w:tcPr>
            <w:tcW w:w="1396" w:type="dxa"/>
            <w:vMerge w:val="restart"/>
            <w:vAlign w:val="center"/>
          </w:tcPr>
          <w:p w14:paraId="15E3CAE2" w14:textId="77777777" w:rsidR="00EA257C" w:rsidRPr="00894B12" w:rsidRDefault="00EA257C" w:rsidP="00175620">
            <w:pPr>
              <w:pStyle w:val="TAC"/>
            </w:pPr>
            <w:r w:rsidRPr="00894B12">
              <w:t>CA_2C-5B</w:t>
            </w:r>
          </w:p>
        </w:tc>
        <w:tc>
          <w:tcPr>
            <w:tcW w:w="1467" w:type="dxa"/>
            <w:vMerge w:val="restart"/>
            <w:vAlign w:val="center"/>
          </w:tcPr>
          <w:p w14:paraId="5EEB02DC" w14:textId="77777777" w:rsidR="00EA257C" w:rsidRPr="00894B12" w:rsidRDefault="00EA257C" w:rsidP="00175620">
            <w:pPr>
              <w:pStyle w:val="TAC"/>
            </w:pPr>
            <w:r w:rsidRPr="00894B12">
              <w:t>-</w:t>
            </w:r>
          </w:p>
        </w:tc>
        <w:tc>
          <w:tcPr>
            <w:tcW w:w="767" w:type="dxa"/>
            <w:shd w:val="clear" w:color="auto" w:fill="auto"/>
            <w:vAlign w:val="center"/>
          </w:tcPr>
          <w:p w14:paraId="78D9AC0D" w14:textId="77777777" w:rsidR="00EA257C" w:rsidRPr="00894B12" w:rsidRDefault="00EA257C" w:rsidP="00175620">
            <w:pPr>
              <w:pStyle w:val="TAC"/>
            </w:pPr>
            <w:r w:rsidRPr="00894B12">
              <w:t>2</w:t>
            </w:r>
          </w:p>
        </w:tc>
        <w:tc>
          <w:tcPr>
            <w:tcW w:w="3654" w:type="dxa"/>
            <w:gridSpan w:val="19"/>
            <w:shd w:val="clear" w:color="auto" w:fill="auto"/>
            <w:vAlign w:val="center"/>
          </w:tcPr>
          <w:p w14:paraId="51AA71C6" w14:textId="77777777" w:rsidR="00EA257C" w:rsidRPr="00894B12" w:rsidRDefault="00EA257C" w:rsidP="00175620">
            <w:pPr>
              <w:pStyle w:val="TAC"/>
            </w:pPr>
            <w:r w:rsidRPr="00894B12">
              <w:t>See CA_2C Bandwidth combination set 0 in Table 5.4.2A.1-1</w:t>
            </w:r>
          </w:p>
        </w:tc>
        <w:tc>
          <w:tcPr>
            <w:tcW w:w="1187" w:type="dxa"/>
            <w:vMerge w:val="restart"/>
            <w:vAlign w:val="center"/>
          </w:tcPr>
          <w:p w14:paraId="12DB86EF" w14:textId="77777777" w:rsidR="00EA257C" w:rsidRPr="00894B12" w:rsidRDefault="00EA257C" w:rsidP="00175620">
            <w:pPr>
              <w:pStyle w:val="TAC"/>
            </w:pPr>
            <w:r w:rsidRPr="00894B12">
              <w:t>60</w:t>
            </w:r>
          </w:p>
        </w:tc>
        <w:tc>
          <w:tcPr>
            <w:tcW w:w="1288" w:type="dxa"/>
            <w:vMerge w:val="restart"/>
            <w:vAlign w:val="center"/>
          </w:tcPr>
          <w:p w14:paraId="0AD435AD" w14:textId="77777777" w:rsidR="00EA257C" w:rsidRPr="00894B12" w:rsidRDefault="00EA257C" w:rsidP="00175620">
            <w:pPr>
              <w:pStyle w:val="TAC"/>
            </w:pPr>
            <w:r w:rsidRPr="00894B12">
              <w:t>0</w:t>
            </w:r>
          </w:p>
        </w:tc>
      </w:tr>
      <w:tr w:rsidR="00EA257C" w:rsidRPr="00894B12" w14:paraId="6008C3C0" w14:textId="77777777" w:rsidTr="00175620">
        <w:trPr>
          <w:trHeight w:val="223"/>
          <w:jc w:val="center"/>
        </w:trPr>
        <w:tc>
          <w:tcPr>
            <w:tcW w:w="1396" w:type="dxa"/>
            <w:vMerge/>
            <w:vAlign w:val="center"/>
          </w:tcPr>
          <w:p w14:paraId="6A668169" w14:textId="77777777" w:rsidR="00EA257C" w:rsidRPr="00894B12" w:rsidRDefault="00EA257C" w:rsidP="00175620">
            <w:pPr>
              <w:pStyle w:val="TAC"/>
            </w:pPr>
          </w:p>
        </w:tc>
        <w:tc>
          <w:tcPr>
            <w:tcW w:w="1467" w:type="dxa"/>
            <w:vMerge/>
            <w:vAlign w:val="center"/>
          </w:tcPr>
          <w:p w14:paraId="797F783A" w14:textId="77777777" w:rsidR="00EA257C" w:rsidRPr="00894B12" w:rsidRDefault="00EA257C" w:rsidP="00175620">
            <w:pPr>
              <w:pStyle w:val="TAC"/>
            </w:pPr>
          </w:p>
        </w:tc>
        <w:tc>
          <w:tcPr>
            <w:tcW w:w="767" w:type="dxa"/>
            <w:shd w:val="clear" w:color="auto" w:fill="auto"/>
            <w:vAlign w:val="center"/>
          </w:tcPr>
          <w:p w14:paraId="2A34362B" w14:textId="77777777" w:rsidR="00EA257C" w:rsidRPr="00894B12" w:rsidRDefault="00EA257C" w:rsidP="00175620">
            <w:pPr>
              <w:pStyle w:val="TAC"/>
            </w:pPr>
            <w:r w:rsidRPr="00894B12">
              <w:t>5</w:t>
            </w:r>
          </w:p>
        </w:tc>
        <w:tc>
          <w:tcPr>
            <w:tcW w:w="3654" w:type="dxa"/>
            <w:gridSpan w:val="19"/>
            <w:shd w:val="clear" w:color="auto" w:fill="auto"/>
            <w:vAlign w:val="center"/>
          </w:tcPr>
          <w:p w14:paraId="300ED515" w14:textId="77777777" w:rsidR="00EA257C" w:rsidRPr="00894B12" w:rsidRDefault="00EA257C" w:rsidP="00175620">
            <w:pPr>
              <w:pStyle w:val="TAC"/>
            </w:pPr>
            <w:r w:rsidRPr="00894B12">
              <w:t>See CA_5B Bandwidth Combination Set 0 in Table 5.4.2A.1-1</w:t>
            </w:r>
          </w:p>
        </w:tc>
        <w:tc>
          <w:tcPr>
            <w:tcW w:w="1187" w:type="dxa"/>
            <w:vMerge/>
            <w:vAlign w:val="center"/>
          </w:tcPr>
          <w:p w14:paraId="441148B7" w14:textId="77777777" w:rsidR="00EA257C" w:rsidRPr="00894B12" w:rsidRDefault="00EA257C" w:rsidP="00175620">
            <w:pPr>
              <w:pStyle w:val="TAC"/>
            </w:pPr>
          </w:p>
        </w:tc>
        <w:tc>
          <w:tcPr>
            <w:tcW w:w="1288" w:type="dxa"/>
            <w:vMerge/>
            <w:vAlign w:val="center"/>
          </w:tcPr>
          <w:p w14:paraId="661F7643" w14:textId="77777777" w:rsidR="00EA257C" w:rsidRPr="00894B12" w:rsidRDefault="00EA257C" w:rsidP="00175620">
            <w:pPr>
              <w:pStyle w:val="TAC"/>
            </w:pPr>
          </w:p>
        </w:tc>
      </w:tr>
      <w:tr w:rsidR="00EA257C" w:rsidRPr="00894B12" w14:paraId="0BDD7C91" w14:textId="77777777" w:rsidTr="00175620">
        <w:trPr>
          <w:trHeight w:val="223"/>
          <w:jc w:val="center"/>
        </w:trPr>
        <w:tc>
          <w:tcPr>
            <w:tcW w:w="1396" w:type="dxa"/>
            <w:tcBorders>
              <w:top w:val="single" w:sz="4" w:space="0" w:color="auto"/>
              <w:bottom w:val="nil"/>
            </w:tcBorders>
            <w:vAlign w:val="center"/>
          </w:tcPr>
          <w:p w14:paraId="4B4A8DAB" w14:textId="77777777" w:rsidR="00EA257C" w:rsidRPr="00894B12" w:rsidRDefault="00EA257C" w:rsidP="00175620">
            <w:pPr>
              <w:pStyle w:val="TAC"/>
            </w:pPr>
            <w:r w:rsidRPr="00894B12">
              <w:rPr>
                <w:lang w:eastAsia="ko-KR"/>
              </w:rPr>
              <w:t>CA_2A-2A-7A</w:t>
            </w:r>
          </w:p>
        </w:tc>
        <w:tc>
          <w:tcPr>
            <w:tcW w:w="1467" w:type="dxa"/>
            <w:tcBorders>
              <w:top w:val="single" w:sz="4" w:space="0" w:color="auto"/>
              <w:bottom w:val="nil"/>
            </w:tcBorders>
            <w:vAlign w:val="center"/>
          </w:tcPr>
          <w:p w14:paraId="0629A8B3"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07398AC3"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458D0300" w14:textId="77777777" w:rsidR="00EA257C" w:rsidRPr="00894B12" w:rsidRDefault="00EA257C" w:rsidP="00175620">
            <w:pPr>
              <w:pStyle w:val="TAC"/>
            </w:pPr>
            <w:r w:rsidRPr="00894B12">
              <w:rPr>
                <w:lang w:eastAsia="ko-KR"/>
              </w:rPr>
              <w:t>See CA_2A-2A Bandwidth Combination Set 0 in Table 5.</w:t>
            </w:r>
            <w:r w:rsidRPr="00894B12">
              <w:rPr>
                <w:lang w:eastAsia="zh-TW"/>
              </w:rPr>
              <w:t>4.2</w:t>
            </w:r>
            <w:r w:rsidRPr="00894B12">
              <w:rPr>
                <w:lang w:eastAsia="ko-KR"/>
              </w:rPr>
              <w:t>A.1-3</w:t>
            </w:r>
          </w:p>
        </w:tc>
        <w:tc>
          <w:tcPr>
            <w:tcW w:w="1187" w:type="dxa"/>
            <w:tcBorders>
              <w:top w:val="single" w:sz="4" w:space="0" w:color="auto"/>
              <w:bottom w:val="nil"/>
            </w:tcBorders>
            <w:vAlign w:val="center"/>
          </w:tcPr>
          <w:p w14:paraId="4DB8FEA0" w14:textId="77777777" w:rsidR="00EA257C" w:rsidRPr="00894B12" w:rsidRDefault="00EA257C" w:rsidP="00175620">
            <w:pPr>
              <w:pStyle w:val="TAC"/>
              <w:rPr>
                <w:lang w:eastAsia="zh-TW"/>
              </w:rPr>
            </w:pPr>
            <w:r w:rsidRPr="00894B12">
              <w:rPr>
                <w:lang w:eastAsia="zh-TW"/>
              </w:rPr>
              <w:t>60</w:t>
            </w:r>
          </w:p>
        </w:tc>
        <w:tc>
          <w:tcPr>
            <w:tcW w:w="1288" w:type="dxa"/>
            <w:tcBorders>
              <w:top w:val="single" w:sz="4" w:space="0" w:color="auto"/>
              <w:bottom w:val="nil"/>
            </w:tcBorders>
            <w:vAlign w:val="center"/>
          </w:tcPr>
          <w:p w14:paraId="4D0D21FB" w14:textId="77777777" w:rsidR="00EA257C" w:rsidRPr="00894B12" w:rsidRDefault="00EA257C" w:rsidP="00175620">
            <w:pPr>
              <w:pStyle w:val="TAC"/>
              <w:rPr>
                <w:lang w:eastAsia="zh-TW"/>
              </w:rPr>
            </w:pPr>
            <w:r w:rsidRPr="00894B12">
              <w:rPr>
                <w:lang w:eastAsia="zh-TW"/>
              </w:rPr>
              <w:t>0</w:t>
            </w:r>
          </w:p>
        </w:tc>
      </w:tr>
      <w:tr w:rsidR="00EA257C" w:rsidRPr="00894B12" w14:paraId="1C3174AC" w14:textId="77777777" w:rsidTr="00175620">
        <w:trPr>
          <w:trHeight w:val="223"/>
          <w:jc w:val="center"/>
        </w:trPr>
        <w:tc>
          <w:tcPr>
            <w:tcW w:w="1396" w:type="dxa"/>
            <w:tcBorders>
              <w:top w:val="nil"/>
            </w:tcBorders>
            <w:vAlign w:val="center"/>
          </w:tcPr>
          <w:p w14:paraId="4B008D1C" w14:textId="77777777" w:rsidR="00EA257C" w:rsidRPr="00894B12" w:rsidRDefault="00EA257C" w:rsidP="00175620">
            <w:pPr>
              <w:pStyle w:val="TAC"/>
            </w:pPr>
          </w:p>
        </w:tc>
        <w:tc>
          <w:tcPr>
            <w:tcW w:w="1467" w:type="dxa"/>
            <w:tcBorders>
              <w:top w:val="nil"/>
            </w:tcBorders>
            <w:vAlign w:val="center"/>
          </w:tcPr>
          <w:p w14:paraId="6F323B1E" w14:textId="77777777" w:rsidR="00EA257C" w:rsidRPr="00894B12" w:rsidRDefault="00EA257C" w:rsidP="00175620">
            <w:pPr>
              <w:pStyle w:val="TAC"/>
            </w:pPr>
          </w:p>
        </w:tc>
        <w:tc>
          <w:tcPr>
            <w:tcW w:w="767" w:type="dxa"/>
            <w:shd w:val="clear" w:color="auto" w:fill="auto"/>
            <w:vAlign w:val="center"/>
          </w:tcPr>
          <w:p w14:paraId="7512E6D4" w14:textId="77777777" w:rsidR="00EA257C" w:rsidRPr="00894B12" w:rsidRDefault="00EA257C" w:rsidP="00175620">
            <w:pPr>
              <w:pStyle w:val="TAC"/>
              <w:rPr>
                <w:lang w:eastAsia="ko-KR"/>
              </w:rPr>
            </w:pPr>
            <w:r w:rsidRPr="00894B12">
              <w:rPr>
                <w:lang w:eastAsia="zh-CN"/>
              </w:rPr>
              <w:t>7</w:t>
            </w:r>
          </w:p>
        </w:tc>
        <w:tc>
          <w:tcPr>
            <w:tcW w:w="586" w:type="dxa"/>
            <w:shd w:val="clear" w:color="auto" w:fill="auto"/>
            <w:vAlign w:val="center"/>
          </w:tcPr>
          <w:p w14:paraId="712E59CF" w14:textId="77777777" w:rsidR="00EA257C" w:rsidRPr="00894B12" w:rsidRDefault="00EA257C" w:rsidP="00175620">
            <w:pPr>
              <w:pStyle w:val="TAC"/>
            </w:pPr>
          </w:p>
        </w:tc>
        <w:tc>
          <w:tcPr>
            <w:tcW w:w="586" w:type="dxa"/>
            <w:vAlign w:val="center"/>
          </w:tcPr>
          <w:p w14:paraId="1A3851B6" w14:textId="77777777" w:rsidR="00EA257C" w:rsidRPr="00894B12" w:rsidRDefault="00EA257C" w:rsidP="00175620">
            <w:pPr>
              <w:pStyle w:val="TAC"/>
            </w:pPr>
          </w:p>
        </w:tc>
        <w:tc>
          <w:tcPr>
            <w:tcW w:w="586" w:type="dxa"/>
            <w:gridSpan w:val="3"/>
          </w:tcPr>
          <w:p w14:paraId="7DA3822A" w14:textId="77777777" w:rsidR="00EA257C" w:rsidRPr="00894B12" w:rsidRDefault="00EA257C" w:rsidP="00175620">
            <w:pPr>
              <w:pStyle w:val="TAC"/>
            </w:pPr>
            <w:r w:rsidRPr="00894B12">
              <w:rPr>
                <w:lang w:eastAsia="ko-KR"/>
              </w:rPr>
              <w:t>Yes</w:t>
            </w:r>
          </w:p>
        </w:tc>
        <w:tc>
          <w:tcPr>
            <w:tcW w:w="586" w:type="dxa"/>
            <w:gridSpan w:val="3"/>
          </w:tcPr>
          <w:p w14:paraId="04C5774D" w14:textId="77777777" w:rsidR="00EA257C" w:rsidRPr="00894B12" w:rsidRDefault="00EA257C" w:rsidP="00175620">
            <w:pPr>
              <w:pStyle w:val="TAC"/>
            </w:pPr>
            <w:r w:rsidRPr="00894B12">
              <w:rPr>
                <w:lang w:eastAsia="ko-KR"/>
              </w:rPr>
              <w:t>Yes</w:t>
            </w:r>
          </w:p>
        </w:tc>
        <w:tc>
          <w:tcPr>
            <w:tcW w:w="586" w:type="dxa"/>
            <w:gridSpan w:val="6"/>
          </w:tcPr>
          <w:p w14:paraId="267E8A22" w14:textId="77777777" w:rsidR="00EA257C" w:rsidRPr="00894B12" w:rsidRDefault="00EA257C" w:rsidP="00175620">
            <w:pPr>
              <w:pStyle w:val="TAC"/>
            </w:pPr>
            <w:r w:rsidRPr="00894B12">
              <w:rPr>
                <w:lang w:eastAsia="ko-KR"/>
              </w:rPr>
              <w:t>Yes</w:t>
            </w:r>
          </w:p>
        </w:tc>
        <w:tc>
          <w:tcPr>
            <w:tcW w:w="724" w:type="dxa"/>
            <w:gridSpan w:val="5"/>
          </w:tcPr>
          <w:p w14:paraId="5F8606ED" w14:textId="77777777" w:rsidR="00EA257C" w:rsidRPr="00894B12" w:rsidRDefault="00EA257C" w:rsidP="00175620">
            <w:pPr>
              <w:pStyle w:val="TAC"/>
            </w:pPr>
            <w:r w:rsidRPr="00894B12">
              <w:rPr>
                <w:lang w:eastAsia="ko-KR"/>
              </w:rPr>
              <w:t>Yes</w:t>
            </w:r>
          </w:p>
        </w:tc>
        <w:tc>
          <w:tcPr>
            <w:tcW w:w="1187" w:type="dxa"/>
            <w:tcBorders>
              <w:top w:val="nil"/>
            </w:tcBorders>
            <w:vAlign w:val="center"/>
          </w:tcPr>
          <w:p w14:paraId="33C4A45D" w14:textId="77777777" w:rsidR="00EA257C" w:rsidRPr="00894B12" w:rsidRDefault="00EA257C" w:rsidP="00175620">
            <w:pPr>
              <w:pStyle w:val="TAC"/>
            </w:pPr>
          </w:p>
        </w:tc>
        <w:tc>
          <w:tcPr>
            <w:tcW w:w="1288" w:type="dxa"/>
            <w:tcBorders>
              <w:top w:val="nil"/>
            </w:tcBorders>
            <w:vAlign w:val="center"/>
          </w:tcPr>
          <w:p w14:paraId="19E25DB4" w14:textId="77777777" w:rsidR="00EA257C" w:rsidRPr="00894B12" w:rsidRDefault="00EA257C" w:rsidP="00175620">
            <w:pPr>
              <w:pStyle w:val="TAC"/>
            </w:pPr>
          </w:p>
        </w:tc>
      </w:tr>
      <w:tr w:rsidR="00EA257C" w:rsidRPr="00894B12" w14:paraId="34F7C96C" w14:textId="77777777" w:rsidTr="00175620">
        <w:trPr>
          <w:trHeight w:val="223"/>
          <w:jc w:val="center"/>
        </w:trPr>
        <w:tc>
          <w:tcPr>
            <w:tcW w:w="1396" w:type="dxa"/>
            <w:vMerge w:val="restart"/>
            <w:vAlign w:val="center"/>
          </w:tcPr>
          <w:p w14:paraId="30559964" w14:textId="77777777" w:rsidR="00EA257C" w:rsidRPr="00894B12" w:rsidRDefault="00EA257C" w:rsidP="00175620">
            <w:pPr>
              <w:pStyle w:val="TAC"/>
            </w:pPr>
            <w:r w:rsidRPr="00894B12">
              <w:t>CA_2A-7A</w:t>
            </w:r>
          </w:p>
        </w:tc>
        <w:tc>
          <w:tcPr>
            <w:tcW w:w="1467" w:type="dxa"/>
            <w:vMerge w:val="restart"/>
            <w:vAlign w:val="center"/>
          </w:tcPr>
          <w:p w14:paraId="5EEA5FED" w14:textId="77777777" w:rsidR="00EA257C" w:rsidRPr="00894B12" w:rsidRDefault="00EA257C" w:rsidP="00175620">
            <w:pPr>
              <w:pStyle w:val="TAC"/>
            </w:pPr>
            <w:r w:rsidRPr="00894B12">
              <w:t>CA_2A-7A</w:t>
            </w:r>
          </w:p>
        </w:tc>
        <w:tc>
          <w:tcPr>
            <w:tcW w:w="767" w:type="dxa"/>
            <w:shd w:val="clear" w:color="auto" w:fill="auto"/>
            <w:vAlign w:val="center"/>
          </w:tcPr>
          <w:p w14:paraId="606EF5B1" w14:textId="77777777" w:rsidR="00EA257C" w:rsidRPr="00894B12" w:rsidRDefault="00EA257C" w:rsidP="00175620">
            <w:pPr>
              <w:pStyle w:val="TAC"/>
            </w:pPr>
            <w:r w:rsidRPr="00894B12">
              <w:rPr>
                <w:lang w:eastAsia="ko-KR"/>
              </w:rPr>
              <w:t>2</w:t>
            </w:r>
          </w:p>
        </w:tc>
        <w:tc>
          <w:tcPr>
            <w:tcW w:w="586" w:type="dxa"/>
            <w:shd w:val="clear" w:color="auto" w:fill="auto"/>
            <w:vAlign w:val="center"/>
          </w:tcPr>
          <w:p w14:paraId="1BD4650A" w14:textId="77777777" w:rsidR="00EA257C" w:rsidRPr="00894B12" w:rsidRDefault="00EA257C" w:rsidP="00175620">
            <w:pPr>
              <w:pStyle w:val="TAC"/>
            </w:pPr>
          </w:p>
        </w:tc>
        <w:tc>
          <w:tcPr>
            <w:tcW w:w="586" w:type="dxa"/>
            <w:vAlign w:val="center"/>
          </w:tcPr>
          <w:p w14:paraId="3E34ED07" w14:textId="77777777" w:rsidR="00EA257C" w:rsidRPr="00894B12" w:rsidRDefault="00EA257C" w:rsidP="00175620">
            <w:pPr>
              <w:pStyle w:val="TAC"/>
            </w:pPr>
          </w:p>
        </w:tc>
        <w:tc>
          <w:tcPr>
            <w:tcW w:w="586" w:type="dxa"/>
            <w:gridSpan w:val="3"/>
            <w:vAlign w:val="center"/>
          </w:tcPr>
          <w:p w14:paraId="0F75E875" w14:textId="77777777" w:rsidR="00EA257C" w:rsidRPr="00894B12" w:rsidRDefault="00EA257C" w:rsidP="00175620">
            <w:pPr>
              <w:pStyle w:val="TAC"/>
            </w:pPr>
            <w:r w:rsidRPr="00894B12">
              <w:t>Yes</w:t>
            </w:r>
          </w:p>
        </w:tc>
        <w:tc>
          <w:tcPr>
            <w:tcW w:w="586" w:type="dxa"/>
            <w:gridSpan w:val="3"/>
            <w:vAlign w:val="center"/>
          </w:tcPr>
          <w:p w14:paraId="39638BD9" w14:textId="77777777" w:rsidR="00EA257C" w:rsidRPr="00894B12" w:rsidRDefault="00EA257C" w:rsidP="00175620">
            <w:pPr>
              <w:pStyle w:val="TAC"/>
            </w:pPr>
            <w:r w:rsidRPr="00894B12">
              <w:t>Yes</w:t>
            </w:r>
          </w:p>
        </w:tc>
        <w:tc>
          <w:tcPr>
            <w:tcW w:w="586" w:type="dxa"/>
            <w:gridSpan w:val="6"/>
            <w:vAlign w:val="center"/>
          </w:tcPr>
          <w:p w14:paraId="3AF8D847" w14:textId="77777777" w:rsidR="00EA257C" w:rsidRPr="00894B12" w:rsidRDefault="00EA257C" w:rsidP="00175620">
            <w:pPr>
              <w:pStyle w:val="TAC"/>
            </w:pPr>
            <w:r w:rsidRPr="00894B12">
              <w:t>Yes</w:t>
            </w:r>
          </w:p>
        </w:tc>
        <w:tc>
          <w:tcPr>
            <w:tcW w:w="724" w:type="dxa"/>
            <w:gridSpan w:val="5"/>
            <w:vAlign w:val="center"/>
          </w:tcPr>
          <w:p w14:paraId="778DEA77" w14:textId="77777777" w:rsidR="00EA257C" w:rsidRPr="00894B12" w:rsidRDefault="00EA257C" w:rsidP="00175620">
            <w:pPr>
              <w:pStyle w:val="TAC"/>
            </w:pPr>
            <w:r w:rsidRPr="00894B12">
              <w:t>Yes</w:t>
            </w:r>
          </w:p>
        </w:tc>
        <w:tc>
          <w:tcPr>
            <w:tcW w:w="1187" w:type="dxa"/>
            <w:vMerge w:val="restart"/>
            <w:vAlign w:val="center"/>
          </w:tcPr>
          <w:p w14:paraId="1A68CCCC" w14:textId="77777777" w:rsidR="00EA257C" w:rsidRPr="00894B12" w:rsidRDefault="00EA257C" w:rsidP="00175620">
            <w:pPr>
              <w:pStyle w:val="TAC"/>
            </w:pPr>
            <w:r w:rsidRPr="00894B12">
              <w:t>40</w:t>
            </w:r>
          </w:p>
        </w:tc>
        <w:tc>
          <w:tcPr>
            <w:tcW w:w="1288" w:type="dxa"/>
            <w:vMerge w:val="restart"/>
            <w:vAlign w:val="center"/>
          </w:tcPr>
          <w:p w14:paraId="4185616F" w14:textId="77777777" w:rsidR="00EA257C" w:rsidRPr="00894B12" w:rsidRDefault="00EA257C" w:rsidP="00175620">
            <w:pPr>
              <w:pStyle w:val="TAC"/>
            </w:pPr>
            <w:r w:rsidRPr="00894B12">
              <w:t>0</w:t>
            </w:r>
          </w:p>
        </w:tc>
      </w:tr>
      <w:tr w:rsidR="00EA257C" w:rsidRPr="00894B12" w14:paraId="3D931E2B" w14:textId="77777777" w:rsidTr="00175620">
        <w:trPr>
          <w:trHeight w:val="223"/>
          <w:jc w:val="center"/>
        </w:trPr>
        <w:tc>
          <w:tcPr>
            <w:tcW w:w="1396" w:type="dxa"/>
            <w:vMerge/>
            <w:vAlign w:val="center"/>
          </w:tcPr>
          <w:p w14:paraId="20F715DE" w14:textId="77777777" w:rsidR="00EA257C" w:rsidRPr="00894B12" w:rsidRDefault="00EA257C" w:rsidP="00175620">
            <w:pPr>
              <w:pStyle w:val="TAC"/>
            </w:pPr>
          </w:p>
        </w:tc>
        <w:tc>
          <w:tcPr>
            <w:tcW w:w="1467" w:type="dxa"/>
            <w:vMerge/>
            <w:vAlign w:val="center"/>
          </w:tcPr>
          <w:p w14:paraId="420EB320" w14:textId="77777777" w:rsidR="00EA257C" w:rsidRPr="00894B12" w:rsidRDefault="00EA257C" w:rsidP="00175620">
            <w:pPr>
              <w:pStyle w:val="TAC"/>
            </w:pPr>
          </w:p>
        </w:tc>
        <w:tc>
          <w:tcPr>
            <w:tcW w:w="767" w:type="dxa"/>
            <w:shd w:val="clear" w:color="auto" w:fill="auto"/>
            <w:vAlign w:val="center"/>
          </w:tcPr>
          <w:p w14:paraId="48FAA56C" w14:textId="77777777" w:rsidR="00EA257C" w:rsidRPr="00894B12" w:rsidRDefault="00EA257C" w:rsidP="00175620">
            <w:pPr>
              <w:pStyle w:val="TAC"/>
            </w:pPr>
            <w:r w:rsidRPr="00894B12">
              <w:rPr>
                <w:lang w:eastAsia="ko-KR"/>
              </w:rPr>
              <w:t>7</w:t>
            </w:r>
          </w:p>
        </w:tc>
        <w:tc>
          <w:tcPr>
            <w:tcW w:w="586" w:type="dxa"/>
            <w:shd w:val="clear" w:color="auto" w:fill="auto"/>
            <w:vAlign w:val="center"/>
          </w:tcPr>
          <w:p w14:paraId="52A8EF0F" w14:textId="77777777" w:rsidR="00EA257C" w:rsidRPr="00894B12" w:rsidRDefault="00EA257C" w:rsidP="00175620">
            <w:pPr>
              <w:pStyle w:val="TAC"/>
            </w:pPr>
          </w:p>
        </w:tc>
        <w:tc>
          <w:tcPr>
            <w:tcW w:w="586" w:type="dxa"/>
            <w:vAlign w:val="center"/>
          </w:tcPr>
          <w:p w14:paraId="35E7EF96" w14:textId="77777777" w:rsidR="00EA257C" w:rsidRPr="00894B12" w:rsidRDefault="00EA257C" w:rsidP="00175620">
            <w:pPr>
              <w:pStyle w:val="TAC"/>
            </w:pPr>
          </w:p>
        </w:tc>
        <w:tc>
          <w:tcPr>
            <w:tcW w:w="586" w:type="dxa"/>
            <w:gridSpan w:val="3"/>
            <w:vAlign w:val="center"/>
          </w:tcPr>
          <w:p w14:paraId="1DDF1EDE" w14:textId="77777777" w:rsidR="00EA257C" w:rsidRPr="00894B12" w:rsidRDefault="00EA257C" w:rsidP="00175620">
            <w:pPr>
              <w:pStyle w:val="TAC"/>
            </w:pPr>
            <w:r w:rsidRPr="00894B12">
              <w:t>Yes</w:t>
            </w:r>
          </w:p>
        </w:tc>
        <w:tc>
          <w:tcPr>
            <w:tcW w:w="586" w:type="dxa"/>
            <w:gridSpan w:val="3"/>
            <w:vAlign w:val="center"/>
          </w:tcPr>
          <w:p w14:paraId="13AFE82B" w14:textId="77777777" w:rsidR="00EA257C" w:rsidRPr="00894B12" w:rsidRDefault="00EA257C" w:rsidP="00175620">
            <w:pPr>
              <w:pStyle w:val="TAC"/>
            </w:pPr>
            <w:r w:rsidRPr="00894B12">
              <w:t>Yes</w:t>
            </w:r>
          </w:p>
        </w:tc>
        <w:tc>
          <w:tcPr>
            <w:tcW w:w="586" w:type="dxa"/>
            <w:gridSpan w:val="6"/>
            <w:vAlign w:val="center"/>
          </w:tcPr>
          <w:p w14:paraId="5E6A71F7" w14:textId="77777777" w:rsidR="00EA257C" w:rsidRPr="00894B12" w:rsidRDefault="00EA257C" w:rsidP="00175620">
            <w:pPr>
              <w:pStyle w:val="TAC"/>
            </w:pPr>
            <w:r w:rsidRPr="00894B12">
              <w:t>Yes</w:t>
            </w:r>
          </w:p>
        </w:tc>
        <w:tc>
          <w:tcPr>
            <w:tcW w:w="724" w:type="dxa"/>
            <w:gridSpan w:val="5"/>
            <w:vAlign w:val="center"/>
          </w:tcPr>
          <w:p w14:paraId="34A30159" w14:textId="77777777" w:rsidR="00EA257C" w:rsidRPr="00894B12" w:rsidRDefault="00EA257C" w:rsidP="00175620">
            <w:pPr>
              <w:pStyle w:val="TAC"/>
            </w:pPr>
            <w:r w:rsidRPr="00894B12">
              <w:t>Yes</w:t>
            </w:r>
          </w:p>
        </w:tc>
        <w:tc>
          <w:tcPr>
            <w:tcW w:w="1187" w:type="dxa"/>
            <w:vMerge/>
            <w:vAlign w:val="center"/>
          </w:tcPr>
          <w:p w14:paraId="6C778D65" w14:textId="77777777" w:rsidR="00EA257C" w:rsidRPr="00894B12" w:rsidRDefault="00EA257C" w:rsidP="00175620">
            <w:pPr>
              <w:pStyle w:val="TAC"/>
            </w:pPr>
          </w:p>
        </w:tc>
        <w:tc>
          <w:tcPr>
            <w:tcW w:w="1288" w:type="dxa"/>
            <w:vMerge/>
            <w:vAlign w:val="center"/>
          </w:tcPr>
          <w:p w14:paraId="41784245" w14:textId="77777777" w:rsidR="00EA257C" w:rsidRPr="00894B12" w:rsidRDefault="00EA257C" w:rsidP="00175620">
            <w:pPr>
              <w:pStyle w:val="TAC"/>
            </w:pPr>
          </w:p>
        </w:tc>
      </w:tr>
      <w:tr w:rsidR="00EA257C" w:rsidRPr="00894B12" w14:paraId="1DD7F067" w14:textId="77777777" w:rsidTr="00175620">
        <w:trPr>
          <w:trHeight w:val="223"/>
          <w:jc w:val="center"/>
        </w:trPr>
        <w:tc>
          <w:tcPr>
            <w:tcW w:w="1396" w:type="dxa"/>
            <w:vMerge w:val="restart"/>
            <w:vAlign w:val="center"/>
          </w:tcPr>
          <w:p w14:paraId="4FF92DF0" w14:textId="77777777" w:rsidR="00EA257C" w:rsidRPr="00894B12" w:rsidRDefault="00EA257C" w:rsidP="00175620">
            <w:pPr>
              <w:pStyle w:val="TAC"/>
            </w:pPr>
            <w:r w:rsidRPr="00894B12">
              <w:t>CA_2A-</w:t>
            </w:r>
            <w:r w:rsidRPr="00894B12">
              <w:rPr>
                <w:lang w:eastAsia="zh-CN"/>
              </w:rPr>
              <w:t>7A-7A</w:t>
            </w:r>
          </w:p>
        </w:tc>
        <w:tc>
          <w:tcPr>
            <w:tcW w:w="1467" w:type="dxa"/>
            <w:vMerge w:val="restart"/>
            <w:vAlign w:val="center"/>
          </w:tcPr>
          <w:p w14:paraId="2564339F" w14:textId="77777777" w:rsidR="00EA257C" w:rsidRPr="00894B12" w:rsidRDefault="00EA257C" w:rsidP="00175620">
            <w:pPr>
              <w:pStyle w:val="TAC"/>
            </w:pPr>
            <w:r w:rsidRPr="00894B12">
              <w:t>-</w:t>
            </w:r>
          </w:p>
        </w:tc>
        <w:tc>
          <w:tcPr>
            <w:tcW w:w="767" w:type="dxa"/>
            <w:shd w:val="clear" w:color="auto" w:fill="auto"/>
          </w:tcPr>
          <w:p w14:paraId="101D0FAA" w14:textId="77777777" w:rsidR="00EA257C" w:rsidRPr="00894B12" w:rsidRDefault="00EA257C" w:rsidP="00175620">
            <w:pPr>
              <w:pStyle w:val="TAC"/>
              <w:rPr>
                <w:lang w:eastAsia="ko-KR"/>
              </w:rPr>
            </w:pPr>
            <w:r w:rsidRPr="00894B12">
              <w:rPr>
                <w:lang w:eastAsia="zh-CN"/>
              </w:rPr>
              <w:t>2</w:t>
            </w:r>
          </w:p>
        </w:tc>
        <w:tc>
          <w:tcPr>
            <w:tcW w:w="586" w:type="dxa"/>
            <w:shd w:val="clear" w:color="auto" w:fill="auto"/>
          </w:tcPr>
          <w:p w14:paraId="45EEA960" w14:textId="77777777" w:rsidR="00EA257C" w:rsidRPr="00894B12" w:rsidRDefault="00EA257C" w:rsidP="00175620">
            <w:pPr>
              <w:pStyle w:val="TAC"/>
            </w:pPr>
          </w:p>
        </w:tc>
        <w:tc>
          <w:tcPr>
            <w:tcW w:w="586" w:type="dxa"/>
          </w:tcPr>
          <w:p w14:paraId="6FE49FB0" w14:textId="77777777" w:rsidR="00EA257C" w:rsidRPr="00894B12" w:rsidRDefault="00EA257C" w:rsidP="00175620">
            <w:pPr>
              <w:pStyle w:val="TAC"/>
            </w:pPr>
          </w:p>
        </w:tc>
        <w:tc>
          <w:tcPr>
            <w:tcW w:w="586" w:type="dxa"/>
            <w:gridSpan w:val="3"/>
          </w:tcPr>
          <w:p w14:paraId="30CF1EA5" w14:textId="77777777" w:rsidR="00EA257C" w:rsidRPr="00894B12" w:rsidRDefault="00EA257C" w:rsidP="00175620">
            <w:pPr>
              <w:pStyle w:val="TAC"/>
            </w:pPr>
            <w:r w:rsidRPr="00894B12">
              <w:t>Yes</w:t>
            </w:r>
          </w:p>
        </w:tc>
        <w:tc>
          <w:tcPr>
            <w:tcW w:w="586" w:type="dxa"/>
            <w:gridSpan w:val="3"/>
          </w:tcPr>
          <w:p w14:paraId="14D77596" w14:textId="77777777" w:rsidR="00EA257C" w:rsidRPr="00894B12" w:rsidRDefault="00EA257C" w:rsidP="00175620">
            <w:pPr>
              <w:pStyle w:val="TAC"/>
            </w:pPr>
            <w:r w:rsidRPr="00894B12">
              <w:t>Yes</w:t>
            </w:r>
          </w:p>
        </w:tc>
        <w:tc>
          <w:tcPr>
            <w:tcW w:w="586" w:type="dxa"/>
            <w:gridSpan w:val="6"/>
          </w:tcPr>
          <w:p w14:paraId="28C6C692" w14:textId="77777777" w:rsidR="00EA257C" w:rsidRPr="00894B12" w:rsidRDefault="00EA257C" w:rsidP="00175620">
            <w:pPr>
              <w:pStyle w:val="TAC"/>
            </w:pPr>
            <w:r w:rsidRPr="00894B12">
              <w:t>Yes</w:t>
            </w:r>
          </w:p>
        </w:tc>
        <w:tc>
          <w:tcPr>
            <w:tcW w:w="724" w:type="dxa"/>
            <w:gridSpan w:val="5"/>
          </w:tcPr>
          <w:p w14:paraId="6CBCA907" w14:textId="77777777" w:rsidR="00EA257C" w:rsidRPr="00894B12" w:rsidRDefault="00EA257C" w:rsidP="00175620">
            <w:pPr>
              <w:pStyle w:val="TAC"/>
            </w:pPr>
            <w:r w:rsidRPr="00894B12">
              <w:t>Yes</w:t>
            </w:r>
          </w:p>
        </w:tc>
        <w:tc>
          <w:tcPr>
            <w:tcW w:w="1187" w:type="dxa"/>
            <w:vMerge w:val="restart"/>
            <w:vAlign w:val="center"/>
          </w:tcPr>
          <w:p w14:paraId="1CAD5127" w14:textId="77777777" w:rsidR="00EA257C" w:rsidRPr="00894B12" w:rsidRDefault="00EA257C" w:rsidP="00175620">
            <w:pPr>
              <w:pStyle w:val="TAC"/>
            </w:pPr>
            <w:r w:rsidRPr="00894B12">
              <w:t>60</w:t>
            </w:r>
          </w:p>
        </w:tc>
        <w:tc>
          <w:tcPr>
            <w:tcW w:w="1288" w:type="dxa"/>
            <w:vMerge w:val="restart"/>
            <w:vAlign w:val="center"/>
          </w:tcPr>
          <w:p w14:paraId="400F1651" w14:textId="77777777" w:rsidR="00EA257C" w:rsidRPr="00894B12" w:rsidRDefault="00EA257C" w:rsidP="00175620">
            <w:pPr>
              <w:pStyle w:val="TAC"/>
            </w:pPr>
            <w:r w:rsidRPr="00894B12">
              <w:t>0</w:t>
            </w:r>
          </w:p>
        </w:tc>
      </w:tr>
      <w:tr w:rsidR="00EA257C" w:rsidRPr="00894B12" w14:paraId="4DB9E708" w14:textId="77777777" w:rsidTr="00175620">
        <w:trPr>
          <w:trHeight w:val="223"/>
          <w:jc w:val="center"/>
        </w:trPr>
        <w:tc>
          <w:tcPr>
            <w:tcW w:w="1396" w:type="dxa"/>
            <w:vMerge/>
            <w:vAlign w:val="center"/>
          </w:tcPr>
          <w:p w14:paraId="002E6422" w14:textId="77777777" w:rsidR="00EA257C" w:rsidRPr="00894B12" w:rsidRDefault="00EA257C" w:rsidP="00175620">
            <w:pPr>
              <w:pStyle w:val="TAC"/>
            </w:pPr>
          </w:p>
        </w:tc>
        <w:tc>
          <w:tcPr>
            <w:tcW w:w="1467" w:type="dxa"/>
            <w:vMerge/>
            <w:vAlign w:val="center"/>
          </w:tcPr>
          <w:p w14:paraId="0EC40F1F" w14:textId="77777777" w:rsidR="00EA257C" w:rsidRPr="00894B12" w:rsidRDefault="00EA257C" w:rsidP="00175620">
            <w:pPr>
              <w:pStyle w:val="TAC"/>
            </w:pPr>
          </w:p>
        </w:tc>
        <w:tc>
          <w:tcPr>
            <w:tcW w:w="767" w:type="dxa"/>
            <w:shd w:val="clear" w:color="auto" w:fill="auto"/>
          </w:tcPr>
          <w:p w14:paraId="1284D688" w14:textId="77777777" w:rsidR="00EA257C" w:rsidRPr="00894B12" w:rsidRDefault="00EA257C" w:rsidP="00175620">
            <w:pPr>
              <w:pStyle w:val="TAC"/>
              <w:rPr>
                <w:lang w:eastAsia="ko-KR"/>
              </w:rPr>
            </w:pPr>
            <w:r w:rsidRPr="00894B12">
              <w:t>7</w:t>
            </w:r>
          </w:p>
        </w:tc>
        <w:tc>
          <w:tcPr>
            <w:tcW w:w="3654" w:type="dxa"/>
            <w:gridSpan w:val="19"/>
            <w:shd w:val="clear" w:color="auto" w:fill="auto"/>
            <w:vAlign w:val="center"/>
          </w:tcPr>
          <w:p w14:paraId="0D26DF14" w14:textId="77777777" w:rsidR="00EA257C" w:rsidRPr="00894B12" w:rsidRDefault="00EA257C" w:rsidP="00175620">
            <w:pPr>
              <w:pStyle w:val="TAC"/>
            </w:pPr>
            <w:r w:rsidRPr="00894B12">
              <w:rPr>
                <w:rFonts w:eastAsia="Malgun Gothic"/>
                <w:lang w:eastAsia="ko-KR"/>
              </w:rPr>
              <w:t xml:space="preserve">See the CA_7A-7A Bandwidth combination set 1 </w:t>
            </w:r>
            <w:r w:rsidRPr="00894B12">
              <w:t>in Table 5.4.2A.1-3</w:t>
            </w:r>
          </w:p>
        </w:tc>
        <w:tc>
          <w:tcPr>
            <w:tcW w:w="1187" w:type="dxa"/>
            <w:vMerge/>
            <w:vAlign w:val="center"/>
          </w:tcPr>
          <w:p w14:paraId="2748CCBA" w14:textId="77777777" w:rsidR="00EA257C" w:rsidRPr="00894B12" w:rsidRDefault="00EA257C" w:rsidP="00175620">
            <w:pPr>
              <w:pStyle w:val="TAC"/>
            </w:pPr>
          </w:p>
        </w:tc>
        <w:tc>
          <w:tcPr>
            <w:tcW w:w="1288" w:type="dxa"/>
            <w:vMerge/>
            <w:vAlign w:val="center"/>
          </w:tcPr>
          <w:p w14:paraId="2EE2CC07" w14:textId="77777777" w:rsidR="00EA257C" w:rsidRPr="00894B12" w:rsidRDefault="00EA257C" w:rsidP="00175620">
            <w:pPr>
              <w:pStyle w:val="TAC"/>
            </w:pPr>
          </w:p>
        </w:tc>
      </w:tr>
      <w:tr w:rsidR="00EA257C" w:rsidRPr="00894B12" w14:paraId="61AC68AD" w14:textId="77777777" w:rsidTr="00175620">
        <w:trPr>
          <w:trHeight w:val="223"/>
          <w:jc w:val="center"/>
        </w:trPr>
        <w:tc>
          <w:tcPr>
            <w:tcW w:w="1396" w:type="dxa"/>
            <w:vMerge w:val="restart"/>
            <w:vAlign w:val="center"/>
          </w:tcPr>
          <w:p w14:paraId="6FE10A7A" w14:textId="77777777" w:rsidR="00EA257C" w:rsidRPr="00894B12" w:rsidRDefault="00EA257C" w:rsidP="00175620">
            <w:pPr>
              <w:pStyle w:val="TAC"/>
            </w:pPr>
            <w:r w:rsidRPr="00894B12">
              <w:t>CA_2A-</w:t>
            </w:r>
            <w:r w:rsidRPr="00894B12">
              <w:rPr>
                <w:rFonts w:eastAsia="宋体"/>
                <w:lang w:eastAsia="zh-CN"/>
              </w:rPr>
              <w:t>7C</w:t>
            </w:r>
          </w:p>
        </w:tc>
        <w:tc>
          <w:tcPr>
            <w:tcW w:w="1467" w:type="dxa"/>
            <w:vMerge w:val="restart"/>
            <w:vAlign w:val="center"/>
          </w:tcPr>
          <w:p w14:paraId="275BCBBB" w14:textId="77777777" w:rsidR="00EA257C" w:rsidRPr="00894B12" w:rsidRDefault="00EA257C" w:rsidP="00175620">
            <w:pPr>
              <w:pStyle w:val="TAC"/>
            </w:pPr>
            <w:r w:rsidRPr="00894B12">
              <w:t>-</w:t>
            </w:r>
          </w:p>
        </w:tc>
        <w:tc>
          <w:tcPr>
            <w:tcW w:w="767" w:type="dxa"/>
            <w:shd w:val="clear" w:color="auto" w:fill="auto"/>
          </w:tcPr>
          <w:p w14:paraId="07A37D82" w14:textId="77777777" w:rsidR="00EA257C" w:rsidRPr="00894B12" w:rsidRDefault="00EA257C" w:rsidP="00175620">
            <w:pPr>
              <w:pStyle w:val="TAC"/>
              <w:rPr>
                <w:lang w:eastAsia="ko-KR"/>
              </w:rPr>
            </w:pPr>
            <w:r w:rsidRPr="00894B12">
              <w:rPr>
                <w:lang w:eastAsia="zh-CN"/>
              </w:rPr>
              <w:t>2</w:t>
            </w:r>
          </w:p>
        </w:tc>
        <w:tc>
          <w:tcPr>
            <w:tcW w:w="586" w:type="dxa"/>
            <w:shd w:val="clear" w:color="auto" w:fill="auto"/>
          </w:tcPr>
          <w:p w14:paraId="26129D06" w14:textId="77777777" w:rsidR="00EA257C" w:rsidRPr="00894B12" w:rsidRDefault="00EA257C" w:rsidP="00175620">
            <w:pPr>
              <w:pStyle w:val="TAC"/>
            </w:pPr>
          </w:p>
        </w:tc>
        <w:tc>
          <w:tcPr>
            <w:tcW w:w="586" w:type="dxa"/>
          </w:tcPr>
          <w:p w14:paraId="331EBCE2" w14:textId="77777777" w:rsidR="00EA257C" w:rsidRPr="00894B12" w:rsidRDefault="00EA257C" w:rsidP="00175620">
            <w:pPr>
              <w:pStyle w:val="TAC"/>
            </w:pPr>
          </w:p>
        </w:tc>
        <w:tc>
          <w:tcPr>
            <w:tcW w:w="586" w:type="dxa"/>
            <w:gridSpan w:val="3"/>
          </w:tcPr>
          <w:p w14:paraId="3D40EB71" w14:textId="77777777" w:rsidR="00EA257C" w:rsidRPr="00894B12" w:rsidRDefault="00EA257C" w:rsidP="00175620">
            <w:pPr>
              <w:pStyle w:val="TAC"/>
            </w:pPr>
            <w:r w:rsidRPr="00894B12">
              <w:t>Yes</w:t>
            </w:r>
          </w:p>
        </w:tc>
        <w:tc>
          <w:tcPr>
            <w:tcW w:w="586" w:type="dxa"/>
            <w:gridSpan w:val="3"/>
          </w:tcPr>
          <w:p w14:paraId="7E951082" w14:textId="77777777" w:rsidR="00EA257C" w:rsidRPr="00894B12" w:rsidRDefault="00EA257C" w:rsidP="00175620">
            <w:pPr>
              <w:pStyle w:val="TAC"/>
            </w:pPr>
            <w:r w:rsidRPr="00894B12">
              <w:t>Yes</w:t>
            </w:r>
          </w:p>
        </w:tc>
        <w:tc>
          <w:tcPr>
            <w:tcW w:w="586" w:type="dxa"/>
            <w:gridSpan w:val="6"/>
          </w:tcPr>
          <w:p w14:paraId="37A74FDA" w14:textId="77777777" w:rsidR="00EA257C" w:rsidRPr="00894B12" w:rsidRDefault="00EA257C" w:rsidP="00175620">
            <w:pPr>
              <w:pStyle w:val="TAC"/>
            </w:pPr>
            <w:r w:rsidRPr="00894B12">
              <w:t>Yes</w:t>
            </w:r>
          </w:p>
        </w:tc>
        <w:tc>
          <w:tcPr>
            <w:tcW w:w="724" w:type="dxa"/>
            <w:gridSpan w:val="5"/>
          </w:tcPr>
          <w:p w14:paraId="28AF2527" w14:textId="77777777" w:rsidR="00EA257C" w:rsidRPr="00894B12" w:rsidRDefault="00EA257C" w:rsidP="00175620">
            <w:pPr>
              <w:pStyle w:val="TAC"/>
            </w:pPr>
            <w:r w:rsidRPr="00894B12">
              <w:t>Yes</w:t>
            </w:r>
          </w:p>
        </w:tc>
        <w:tc>
          <w:tcPr>
            <w:tcW w:w="1187" w:type="dxa"/>
            <w:vMerge w:val="restart"/>
            <w:vAlign w:val="center"/>
          </w:tcPr>
          <w:p w14:paraId="62312388" w14:textId="77777777" w:rsidR="00EA257C" w:rsidRPr="00894B12" w:rsidRDefault="00EA257C" w:rsidP="00175620">
            <w:pPr>
              <w:pStyle w:val="TAC"/>
            </w:pPr>
            <w:r w:rsidRPr="00894B12">
              <w:t>60</w:t>
            </w:r>
          </w:p>
        </w:tc>
        <w:tc>
          <w:tcPr>
            <w:tcW w:w="1288" w:type="dxa"/>
            <w:vMerge w:val="restart"/>
            <w:vAlign w:val="center"/>
          </w:tcPr>
          <w:p w14:paraId="122CF47F" w14:textId="77777777" w:rsidR="00EA257C" w:rsidRPr="00894B12" w:rsidRDefault="00EA257C" w:rsidP="00175620">
            <w:pPr>
              <w:pStyle w:val="TAC"/>
            </w:pPr>
            <w:r w:rsidRPr="00894B12">
              <w:t>0</w:t>
            </w:r>
          </w:p>
        </w:tc>
      </w:tr>
      <w:tr w:rsidR="00EA257C" w:rsidRPr="00894B12" w14:paraId="7C7E3420" w14:textId="77777777" w:rsidTr="00175620">
        <w:trPr>
          <w:trHeight w:val="223"/>
          <w:jc w:val="center"/>
        </w:trPr>
        <w:tc>
          <w:tcPr>
            <w:tcW w:w="1396" w:type="dxa"/>
            <w:vMerge/>
            <w:vAlign w:val="center"/>
          </w:tcPr>
          <w:p w14:paraId="2E38AC0F" w14:textId="77777777" w:rsidR="00EA257C" w:rsidRPr="00894B12" w:rsidRDefault="00EA257C" w:rsidP="00175620">
            <w:pPr>
              <w:pStyle w:val="TAC"/>
            </w:pPr>
          </w:p>
        </w:tc>
        <w:tc>
          <w:tcPr>
            <w:tcW w:w="1467" w:type="dxa"/>
            <w:vMerge/>
            <w:vAlign w:val="center"/>
          </w:tcPr>
          <w:p w14:paraId="4F2D94EA" w14:textId="77777777" w:rsidR="00EA257C" w:rsidRPr="00894B12" w:rsidRDefault="00EA257C" w:rsidP="00175620">
            <w:pPr>
              <w:pStyle w:val="TAC"/>
            </w:pPr>
          </w:p>
        </w:tc>
        <w:tc>
          <w:tcPr>
            <w:tcW w:w="767" w:type="dxa"/>
            <w:shd w:val="clear" w:color="auto" w:fill="auto"/>
          </w:tcPr>
          <w:p w14:paraId="22B6AA34" w14:textId="77777777" w:rsidR="00EA257C" w:rsidRPr="00894B12" w:rsidRDefault="00EA257C" w:rsidP="00175620">
            <w:pPr>
              <w:pStyle w:val="TAC"/>
              <w:rPr>
                <w:lang w:eastAsia="ko-KR"/>
              </w:rPr>
            </w:pPr>
            <w:r w:rsidRPr="00894B12">
              <w:t>7</w:t>
            </w:r>
          </w:p>
        </w:tc>
        <w:tc>
          <w:tcPr>
            <w:tcW w:w="3654" w:type="dxa"/>
            <w:gridSpan w:val="19"/>
            <w:shd w:val="clear" w:color="auto" w:fill="auto"/>
            <w:vAlign w:val="center"/>
          </w:tcPr>
          <w:p w14:paraId="54AC5485" w14:textId="77777777" w:rsidR="00EA257C" w:rsidRPr="00894B12" w:rsidRDefault="00EA257C" w:rsidP="00175620">
            <w:pPr>
              <w:pStyle w:val="TAC"/>
              <w:rPr>
                <w:rFonts w:eastAsia="PMingLiU"/>
                <w:lang w:eastAsia="zh-TW"/>
              </w:rPr>
            </w:pPr>
            <w:r w:rsidRPr="00894B12">
              <w:rPr>
                <w:lang w:eastAsia="zh-CN"/>
              </w:rPr>
              <w:t>See the CA_7C Bandwidth combination set 1 in Table 5.4.2A.1-1</w:t>
            </w:r>
          </w:p>
        </w:tc>
        <w:tc>
          <w:tcPr>
            <w:tcW w:w="1187" w:type="dxa"/>
            <w:vMerge/>
            <w:vAlign w:val="center"/>
          </w:tcPr>
          <w:p w14:paraId="72336507" w14:textId="77777777" w:rsidR="00EA257C" w:rsidRPr="00894B12" w:rsidRDefault="00EA257C" w:rsidP="00175620">
            <w:pPr>
              <w:pStyle w:val="TAC"/>
            </w:pPr>
          </w:p>
        </w:tc>
        <w:tc>
          <w:tcPr>
            <w:tcW w:w="1288" w:type="dxa"/>
            <w:vMerge/>
            <w:vAlign w:val="center"/>
          </w:tcPr>
          <w:p w14:paraId="38B7C145" w14:textId="77777777" w:rsidR="00EA257C" w:rsidRPr="00894B12" w:rsidRDefault="00EA257C" w:rsidP="00175620">
            <w:pPr>
              <w:pStyle w:val="TAC"/>
            </w:pPr>
          </w:p>
        </w:tc>
      </w:tr>
      <w:tr w:rsidR="00EA257C" w:rsidRPr="00894B12" w14:paraId="600A8174" w14:textId="77777777" w:rsidTr="00175620">
        <w:trPr>
          <w:trHeight w:val="223"/>
          <w:jc w:val="center"/>
        </w:trPr>
        <w:tc>
          <w:tcPr>
            <w:tcW w:w="1396" w:type="dxa"/>
            <w:vMerge w:val="restart"/>
            <w:vAlign w:val="center"/>
          </w:tcPr>
          <w:p w14:paraId="10A2BB72" w14:textId="77777777" w:rsidR="00EA257C" w:rsidRPr="00894B12" w:rsidRDefault="00EA257C" w:rsidP="00175620">
            <w:pPr>
              <w:pStyle w:val="TAC"/>
            </w:pPr>
            <w:r w:rsidRPr="00894B12">
              <w:t>CA_2A-12A</w:t>
            </w:r>
          </w:p>
        </w:tc>
        <w:tc>
          <w:tcPr>
            <w:tcW w:w="1467" w:type="dxa"/>
            <w:vMerge w:val="restart"/>
            <w:vAlign w:val="center"/>
          </w:tcPr>
          <w:p w14:paraId="4DFDB5CB" w14:textId="77777777" w:rsidR="00EA257C" w:rsidRPr="00894B12" w:rsidRDefault="00EA257C" w:rsidP="00175620">
            <w:pPr>
              <w:pStyle w:val="TAC"/>
            </w:pPr>
            <w:r w:rsidRPr="00894B12">
              <w:t>CA_2A-12A</w:t>
            </w:r>
          </w:p>
        </w:tc>
        <w:tc>
          <w:tcPr>
            <w:tcW w:w="767" w:type="dxa"/>
            <w:shd w:val="clear" w:color="auto" w:fill="auto"/>
            <w:vAlign w:val="center"/>
          </w:tcPr>
          <w:p w14:paraId="1933FB20" w14:textId="77777777" w:rsidR="00EA257C" w:rsidRPr="00894B12" w:rsidRDefault="00EA257C" w:rsidP="00175620">
            <w:pPr>
              <w:pStyle w:val="TAC"/>
            </w:pPr>
            <w:r w:rsidRPr="00894B12">
              <w:t>2</w:t>
            </w:r>
          </w:p>
        </w:tc>
        <w:tc>
          <w:tcPr>
            <w:tcW w:w="586" w:type="dxa"/>
            <w:shd w:val="clear" w:color="auto" w:fill="auto"/>
            <w:vAlign w:val="center"/>
          </w:tcPr>
          <w:p w14:paraId="7A35ADF3" w14:textId="77777777" w:rsidR="00EA257C" w:rsidRPr="00894B12" w:rsidRDefault="00EA257C" w:rsidP="00175620">
            <w:pPr>
              <w:pStyle w:val="TAC"/>
            </w:pPr>
          </w:p>
        </w:tc>
        <w:tc>
          <w:tcPr>
            <w:tcW w:w="586" w:type="dxa"/>
            <w:vAlign w:val="center"/>
          </w:tcPr>
          <w:p w14:paraId="785F2D5F" w14:textId="77777777" w:rsidR="00EA257C" w:rsidRPr="00894B12" w:rsidRDefault="00EA257C" w:rsidP="00175620">
            <w:pPr>
              <w:pStyle w:val="TAC"/>
            </w:pPr>
          </w:p>
        </w:tc>
        <w:tc>
          <w:tcPr>
            <w:tcW w:w="586" w:type="dxa"/>
            <w:gridSpan w:val="3"/>
            <w:vAlign w:val="center"/>
          </w:tcPr>
          <w:p w14:paraId="765C9D81" w14:textId="77777777" w:rsidR="00EA257C" w:rsidRPr="00894B12" w:rsidRDefault="00EA257C" w:rsidP="00175620">
            <w:pPr>
              <w:pStyle w:val="TAC"/>
            </w:pPr>
            <w:r w:rsidRPr="00894B12">
              <w:t>Yes</w:t>
            </w:r>
          </w:p>
        </w:tc>
        <w:tc>
          <w:tcPr>
            <w:tcW w:w="586" w:type="dxa"/>
            <w:gridSpan w:val="3"/>
            <w:vAlign w:val="center"/>
          </w:tcPr>
          <w:p w14:paraId="5A1351C7" w14:textId="77777777" w:rsidR="00EA257C" w:rsidRPr="00894B12" w:rsidRDefault="00EA257C" w:rsidP="00175620">
            <w:pPr>
              <w:pStyle w:val="TAC"/>
            </w:pPr>
            <w:r w:rsidRPr="00894B12">
              <w:t>Yes</w:t>
            </w:r>
          </w:p>
        </w:tc>
        <w:tc>
          <w:tcPr>
            <w:tcW w:w="586" w:type="dxa"/>
            <w:gridSpan w:val="6"/>
            <w:vAlign w:val="center"/>
          </w:tcPr>
          <w:p w14:paraId="32351922" w14:textId="77777777" w:rsidR="00EA257C" w:rsidRPr="00894B12" w:rsidRDefault="00EA257C" w:rsidP="00175620">
            <w:pPr>
              <w:pStyle w:val="TAC"/>
            </w:pPr>
            <w:r w:rsidRPr="00894B12">
              <w:t>Yes</w:t>
            </w:r>
          </w:p>
        </w:tc>
        <w:tc>
          <w:tcPr>
            <w:tcW w:w="724" w:type="dxa"/>
            <w:gridSpan w:val="5"/>
            <w:vAlign w:val="center"/>
          </w:tcPr>
          <w:p w14:paraId="3A11FF06" w14:textId="77777777" w:rsidR="00EA257C" w:rsidRPr="00894B12" w:rsidRDefault="00EA257C" w:rsidP="00175620">
            <w:pPr>
              <w:pStyle w:val="TAC"/>
            </w:pPr>
            <w:r w:rsidRPr="00894B12">
              <w:t>Yes</w:t>
            </w:r>
          </w:p>
        </w:tc>
        <w:tc>
          <w:tcPr>
            <w:tcW w:w="1187" w:type="dxa"/>
            <w:vMerge w:val="restart"/>
            <w:vAlign w:val="center"/>
          </w:tcPr>
          <w:p w14:paraId="5F716291" w14:textId="77777777" w:rsidR="00EA257C" w:rsidRPr="00894B12" w:rsidRDefault="00EA257C" w:rsidP="00175620">
            <w:pPr>
              <w:pStyle w:val="TAC"/>
            </w:pPr>
            <w:r w:rsidRPr="00894B12">
              <w:t>30</w:t>
            </w:r>
          </w:p>
        </w:tc>
        <w:tc>
          <w:tcPr>
            <w:tcW w:w="1288" w:type="dxa"/>
            <w:vMerge w:val="restart"/>
            <w:vAlign w:val="center"/>
          </w:tcPr>
          <w:p w14:paraId="1BDF4944" w14:textId="77777777" w:rsidR="00EA257C" w:rsidRPr="00894B12" w:rsidRDefault="00EA257C" w:rsidP="00175620">
            <w:pPr>
              <w:pStyle w:val="TAC"/>
            </w:pPr>
            <w:r w:rsidRPr="00894B12">
              <w:t>0</w:t>
            </w:r>
          </w:p>
        </w:tc>
      </w:tr>
      <w:tr w:rsidR="00EA257C" w:rsidRPr="00894B12" w14:paraId="475CFF60" w14:textId="77777777" w:rsidTr="00175620">
        <w:trPr>
          <w:trHeight w:val="223"/>
          <w:jc w:val="center"/>
        </w:trPr>
        <w:tc>
          <w:tcPr>
            <w:tcW w:w="1396" w:type="dxa"/>
            <w:vMerge/>
            <w:vAlign w:val="center"/>
          </w:tcPr>
          <w:p w14:paraId="0E15317C" w14:textId="77777777" w:rsidR="00EA257C" w:rsidRPr="00894B12" w:rsidRDefault="00EA257C" w:rsidP="00175620">
            <w:pPr>
              <w:pStyle w:val="TAC"/>
            </w:pPr>
          </w:p>
        </w:tc>
        <w:tc>
          <w:tcPr>
            <w:tcW w:w="1467" w:type="dxa"/>
            <w:vMerge/>
            <w:vAlign w:val="center"/>
          </w:tcPr>
          <w:p w14:paraId="5E181C90" w14:textId="77777777" w:rsidR="00EA257C" w:rsidRPr="00894B12" w:rsidRDefault="00EA257C" w:rsidP="00175620">
            <w:pPr>
              <w:pStyle w:val="TAC"/>
            </w:pPr>
          </w:p>
        </w:tc>
        <w:tc>
          <w:tcPr>
            <w:tcW w:w="767" w:type="dxa"/>
            <w:shd w:val="clear" w:color="auto" w:fill="auto"/>
            <w:vAlign w:val="center"/>
          </w:tcPr>
          <w:p w14:paraId="5E0CBB32" w14:textId="77777777" w:rsidR="00EA257C" w:rsidRPr="00894B12" w:rsidRDefault="00EA257C" w:rsidP="00175620">
            <w:pPr>
              <w:pStyle w:val="TAC"/>
            </w:pPr>
            <w:r w:rsidRPr="00894B12">
              <w:t>12</w:t>
            </w:r>
          </w:p>
        </w:tc>
        <w:tc>
          <w:tcPr>
            <w:tcW w:w="586" w:type="dxa"/>
            <w:shd w:val="clear" w:color="auto" w:fill="auto"/>
            <w:vAlign w:val="center"/>
          </w:tcPr>
          <w:p w14:paraId="297642CF" w14:textId="77777777" w:rsidR="00EA257C" w:rsidRPr="00894B12" w:rsidRDefault="00EA257C" w:rsidP="00175620">
            <w:pPr>
              <w:pStyle w:val="TAC"/>
            </w:pPr>
          </w:p>
        </w:tc>
        <w:tc>
          <w:tcPr>
            <w:tcW w:w="586" w:type="dxa"/>
            <w:vAlign w:val="center"/>
          </w:tcPr>
          <w:p w14:paraId="38EDCA47" w14:textId="77777777" w:rsidR="00EA257C" w:rsidRPr="00894B12" w:rsidRDefault="00EA257C" w:rsidP="00175620">
            <w:pPr>
              <w:pStyle w:val="TAC"/>
            </w:pPr>
          </w:p>
        </w:tc>
        <w:tc>
          <w:tcPr>
            <w:tcW w:w="586" w:type="dxa"/>
            <w:gridSpan w:val="3"/>
            <w:vAlign w:val="center"/>
          </w:tcPr>
          <w:p w14:paraId="1575DFC9" w14:textId="77777777" w:rsidR="00EA257C" w:rsidRPr="00894B12" w:rsidRDefault="00EA257C" w:rsidP="00175620">
            <w:pPr>
              <w:pStyle w:val="TAC"/>
            </w:pPr>
            <w:r w:rsidRPr="00894B12">
              <w:t>Yes</w:t>
            </w:r>
          </w:p>
        </w:tc>
        <w:tc>
          <w:tcPr>
            <w:tcW w:w="586" w:type="dxa"/>
            <w:gridSpan w:val="3"/>
            <w:vAlign w:val="center"/>
          </w:tcPr>
          <w:p w14:paraId="6616DB43" w14:textId="77777777" w:rsidR="00EA257C" w:rsidRPr="00894B12" w:rsidRDefault="00EA257C" w:rsidP="00175620">
            <w:pPr>
              <w:pStyle w:val="TAC"/>
            </w:pPr>
            <w:r w:rsidRPr="00894B12">
              <w:t>Yes</w:t>
            </w:r>
          </w:p>
        </w:tc>
        <w:tc>
          <w:tcPr>
            <w:tcW w:w="586" w:type="dxa"/>
            <w:gridSpan w:val="6"/>
            <w:vAlign w:val="center"/>
          </w:tcPr>
          <w:p w14:paraId="15E690DA" w14:textId="77777777" w:rsidR="00EA257C" w:rsidRPr="00894B12" w:rsidRDefault="00EA257C" w:rsidP="00175620">
            <w:pPr>
              <w:pStyle w:val="TAC"/>
            </w:pPr>
          </w:p>
        </w:tc>
        <w:tc>
          <w:tcPr>
            <w:tcW w:w="724" w:type="dxa"/>
            <w:gridSpan w:val="5"/>
            <w:vAlign w:val="center"/>
          </w:tcPr>
          <w:p w14:paraId="494FCA2B" w14:textId="77777777" w:rsidR="00EA257C" w:rsidRPr="00894B12" w:rsidRDefault="00EA257C" w:rsidP="00175620">
            <w:pPr>
              <w:pStyle w:val="TAC"/>
            </w:pPr>
          </w:p>
        </w:tc>
        <w:tc>
          <w:tcPr>
            <w:tcW w:w="1187" w:type="dxa"/>
            <w:vMerge/>
            <w:vAlign w:val="center"/>
          </w:tcPr>
          <w:p w14:paraId="150BBEB2" w14:textId="77777777" w:rsidR="00EA257C" w:rsidRPr="00894B12" w:rsidRDefault="00EA257C" w:rsidP="00175620">
            <w:pPr>
              <w:pStyle w:val="TAC"/>
            </w:pPr>
          </w:p>
        </w:tc>
        <w:tc>
          <w:tcPr>
            <w:tcW w:w="1288" w:type="dxa"/>
            <w:vMerge/>
            <w:vAlign w:val="center"/>
          </w:tcPr>
          <w:p w14:paraId="7E9F7BCA" w14:textId="77777777" w:rsidR="00EA257C" w:rsidRPr="00894B12" w:rsidRDefault="00EA257C" w:rsidP="00175620">
            <w:pPr>
              <w:pStyle w:val="TAC"/>
            </w:pPr>
          </w:p>
        </w:tc>
      </w:tr>
      <w:tr w:rsidR="00EA257C" w:rsidRPr="00894B12" w14:paraId="767D08CE" w14:textId="77777777" w:rsidTr="00175620">
        <w:trPr>
          <w:trHeight w:val="223"/>
          <w:jc w:val="center"/>
        </w:trPr>
        <w:tc>
          <w:tcPr>
            <w:tcW w:w="1396" w:type="dxa"/>
            <w:vMerge/>
            <w:vAlign w:val="center"/>
          </w:tcPr>
          <w:p w14:paraId="55BDDD9D" w14:textId="77777777" w:rsidR="00EA257C" w:rsidRPr="00894B12" w:rsidRDefault="00EA257C" w:rsidP="00175620">
            <w:pPr>
              <w:pStyle w:val="TAC"/>
            </w:pPr>
          </w:p>
        </w:tc>
        <w:tc>
          <w:tcPr>
            <w:tcW w:w="1467" w:type="dxa"/>
            <w:vMerge/>
            <w:vAlign w:val="center"/>
          </w:tcPr>
          <w:p w14:paraId="6FEBC4C5" w14:textId="77777777" w:rsidR="00EA257C" w:rsidRPr="00894B12" w:rsidRDefault="00EA257C" w:rsidP="00175620">
            <w:pPr>
              <w:pStyle w:val="TAC"/>
            </w:pPr>
          </w:p>
        </w:tc>
        <w:tc>
          <w:tcPr>
            <w:tcW w:w="767" w:type="dxa"/>
            <w:shd w:val="clear" w:color="auto" w:fill="auto"/>
            <w:vAlign w:val="center"/>
          </w:tcPr>
          <w:p w14:paraId="42E8B99E" w14:textId="77777777" w:rsidR="00EA257C" w:rsidRPr="00894B12" w:rsidRDefault="00EA257C" w:rsidP="00175620">
            <w:pPr>
              <w:pStyle w:val="TAC"/>
            </w:pPr>
            <w:r w:rsidRPr="00894B12">
              <w:t>2</w:t>
            </w:r>
          </w:p>
        </w:tc>
        <w:tc>
          <w:tcPr>
            <w:tcW w:w="586" w:type="dxa"/>
            <w:shd w:val="clear" w:color="auto" w:fill="auto"/>
            <w:vAlign w:val="center"/>
          </w:tcPr>
          <w:p w14:paraId="7525CC92" w14:textId="77777777" w:rsidR="00EA257C" w:rsidRPr="00894B12" w:rsidRDefault="00EA257C" w:rsidP="00175620">
            <w:pPr>
              <w:pStyle w:val="TAC"/>
            </w:pPr>
          </w:p>
        </w:tc>
        <w:tc>
          <w:tcPr>
            <w:tcW w:w="586" w:type="dxa"/>
            <w:vAlign w:val="center"/>
          </w:tcPr>
          <w:p w14:paraId="4625E5A4" w14:textId="77777777" w:rsidR="00EA257C" w:rsidRPr="00894B12" w:rsidRDefault="00EA257C" w:rsidP="00175620">
            <w:pPr>
              <w:pStyle w:val="TAC"/>
            </w:pPr>
          </w:p>
        </w:tc>
        <w:tc>
          <w:tcPr>
            <w:tcW w:w="586" w:type="dxa"/>
            <w:gridSpan w:val="3"/>
            <w:vAlign w:val="center"/>
          </w:tcPr>
          <w:p w14:paraId="36E78DEF" w14:textId="77777777" w:rsidR="00EA257C" w:rsidRPr="00894B12" w:rsidRDefault="00EA257C" w:rsidP="00175620">
            <w:pPr>
              <w:pStyle w:val="TAC"/>
            </w:pPr>
            <w:r w:rsidRPr="00894B12">
              <w:t>Yes</w:t>
            </w:r>
          </w:p>
        </w:tc>
        <w:tc>
          <w:tcPr>
            <w:tcW w:w="586" w:type="dxa"/>
            <w:gridSpan w:val="3"/>
            <w:vAlign w:val="center"/>
          </w:tcPr>
          <w:p w14:paraId="6C3CDCFE" w14:textId="77777777" w:rsidR="00EA257C" w:rsidRPr="00894B12" w:rsidRDefault="00EA257C" w:rsidP="00175620">
            <w:pPr>
              <w:pStyle w:val="TAC"/>
            </w:pPr>
            <w:r w:rsidRPr="00894B12">
              <w:t>Yes</w:t>
            </w:r>
          </w:p>
        </w:tc>
        <w:tc>
          <w:tcPr>
            <w:tcW w:w="586" w:type="dxa"/>
            <w:gridSpan w:val="6"/>
            <w:vAlign w:val="center"/>
          </w:tcPr>
          <w:p w14:paraId="75F6EDF0" w14:textId="77777777" w:rsidR="00EA257C" w:rsidRPr="00894B12" w:rsidRDefault="00EA257C" w:rsidP="00175620">
            <w:pPr>
              <w:pStyle w:val="TAC"/>
            </w:pPr>
            <w:r w:rsidRPr="00894B12">
              <w:t>Yes</w:t>
            </w:r>
          </w:p>
        </w:tc>
        <w:tc>
          <w:tcPr>
            <w:tcW w:w="724" w:type="dxa"/>
            <w:gridSpan w:val="5"/>
            <w:vAlign w:val="center"/>
          </w:tcPr>
          <w:p w14:paraId="1D12FF29" w14:textId="77777777" w:rsidR="00EA257C" w:rsidRPr="00894B12" w:rsidRDefault="00EA257C" w:rsidP="00175620">
            <w:pPr>
              <w:pStyle w:val="TAC"/>
            </w:pPr>
            <w:r w:rsidRPr="00894B12">
              <w:t>Yes</w:t>
            </w:r>
          </w:p>
        </w:tc>
        <w:tc>
          <w:tcPr>
            <w:tcW w:w="1187" w:type="dxa"/>
            <w:vMerge w:val="restart"/>
            <w:vAlign w:val="center"/>
          </w:tcPr>
          <w:p w14:paraId="7CD37BD1" w14:textId="77777777" w:rsidR="00EA257C" w:rsidRPr="00894B12" w:rsidRDefault="00EA257C" w:rsidP="00175620">
            <w:pPr>
              <w:pStyle w:val="TAC"/>
            </w:pPr>
            <w:r w:rsidRPr="00894B12">
              <w:t>30</w:t>
            </w:r>
          </w:p>
        </w:tc>
        <w:tc>
          <w:tcPr>
            <w:tcW w:w="1288" w:type="dxa"/>
            <w:vMerge w:val="restart"/>
            <w:vAlign w:val="center"/>
          </w:tcPr>
          <w:p w14:paraId="5841FC68" w14:textId="77777777" w:rsidR="00EA257C" w:rsidRPr="00894B12" w:rsidRDefault="00EA257C" w:rsidP="00175620">
            <w:pPr>
              <w:pStyle w:val="TAC"/>
            </w:pPr>
            <w:r w:rsidRPr="00894B12">
              <w:t>1</w:t>
            </w:r>
          </w:p>
        </w:tc>
      </w:tr>
      <w:tr w:rsidR="00EA257C" w:rsidRPr="00894B12" w14:paraId="73DA7326" w14:textId="77777777" w:rsidTr="00175620">
        <w:trPr>
          <w:trHeight w:val="223"/>
          <w:jc w:val="center"/>
        </w:trPr>
        <w:tc>
          <w:tcPr>
            <w:tcW w:w="1396" w:type="dxa"/>
            <w:vMerge/>
            <w:vAlign w:val="center"/>
          </w:tcPr>
          <w:p w14:paraId="35C7BDAC" w14:textId="77777777" w:rsidR="00EA257C" w:rsidRPr="00894B12" w:rsidRDefault="00EA257C" w:rsidP="00175620">
            <w:pPr>
              <w:pStyle w:val="TAC"/>
            </w:pPr>
          </w:p>
        </w:tc>
        <w:tc>
          <w:tcPr>
            <w:tcW w:w="1467" w:type="dxa"/>
            <w:vMerge/>
            <w:vAlign w:val="center"/>
          </w:tcPr>
          <w:p w14:paraId="4AC44C9F" w14:textId="77777777" w:rsidR="00EA257C" w:rsidRPr="00894B12" w:rsidRDefault="00EA257C" w:rsidP="00175620">
            <w:pPr>
              <w:pStyle w:val="TAC"/>
            </w:pPr>
          </w:p>
        </w:tc>
        <w:tc>
          <w:tcPr>
            <w:tcW w:w="767" w:type="dxa"/>
            <w:shd w:val="clear" w:color="auto" w:fill="auto"/>
            <w:vAlign w:val="center"/>
          </w:tcPr>
          <w:p w14:paraId="67BC4122" w14:textId="77777777" w:rsidR="00EA257C" w:rsidRPr="00894B12" w:rsidRDefault="00EA257C" w:rsidP="00175620">
            <w:pPr>
              <w:pStyle w:val="TAC"/>
            </w:pPr>
            <w:r w:rsidRPr="00894B12">
              <w:t>12</w:t>
            </w:r>
          </w:p>
        </w:tc>
        <w:tc>
          <w:tcPr>
            <w:tcW w:w="586" w:type="dxa"/>
            <w:shd w:val="clear" w:color="auto" w:fill="auto"/>
            <w:vAlign w:val="center"/>
          </w:tcPr>
          <w:p w14:paraId="3C1B993B" w14:textId="77777777" w:rsidR="00EA257C" w:rsidRPr="00894B12" w:rsidRDefault="00EA257C" w:rsidP="00175620">
            <w:pPr>
              <w:pStyle w:val="TAC"/>
            </w:pPr>
          </w:p>
        </w:tc>
        <w:tc>
          <w:tcPr>
            <w:tcW w:w="586" w:type="dxa"/>
            <w:vAlign w:val="center"/>
          </w:tcPr>
          <w:p w14:paraId="09D24B26" w14:textId="77777777" w:rsidR="00EA257C" w:rsidRPr="00894B12" w:rsidRDefault="00EA257C" w:rsidP="00175620">
            <w:pPr>
              <w:pStyle w:val="TAC"/>
            </w:pPr>
            <w:r w:rsidRPr="00894B12">
              <w:t>Yes</w:t>
            </w:r>
          </w:p>
        </w:tc>
        <w:tc>
          <w:tcPr>
            <w:tcW w:w="586" w:type="dxa"/>
            <w:gridSpan w:val="3"/>
            <w:vAlign w:val="center"/>
          </w:tcPr>
          <w:p w14:paraId="639994B2" w14:textId="77777777" w:rsidR="00EA257C" w:rsidRPr="00894B12" w:rsidRDefault="00EA257C" w:rsidP="00175620">
            <w:pPr>
              <w:pStyle w:val="TAC"/>
            </w:pPr>
            <w:r w:rsidRPr="00894B12">
              <w:t>Yes</w:t>
            </w:r>
          </w:p>
        </w:tc>
        <w:tc>
          <w:tcPr>
            <w:tcW w:w="586" w:type="dxa"/>
            <w:gridSpan w:val="3"/>
            <w:vAlign w:val="center"/>
          </w:tcPr>
          <w:p w14:paraId="15EA4ABB" w14:textId="77777777" w:rsidR="00EA257C" w:rsidRPr="00894B12" w:rsidRDefault="00EA257C" w:rsidP="00175620">
            <w:pPr>
              <w:pStyle w:val="TAC"/>
            </w:pPr>
            <w:r w:rsidRPr="00894B12">
              <w:t>Yes</w:t>
            </w:r>
          </w:p>
        </w:tc>
        <w:tc>
          <w:tcPr>
            <w:tcW w:w="586" w:type="dxa"/>
            <w:gridSpan w:val="6"/>
            <w:vAlign w:val="center"/>
          </w:tcPr>
          <w:p w14:paraId="5841A825" w14:textId="77777777" w:rsidR="00EA257C" w:rsidRPr="00894B12" w:rsidRDefault="00EA257C" w:rsidP="00175620">
            <w:pPr>
              <w:pStyle w:val="TAC"/>
            </w:pPr>
          </w:p>
        </w:tc>
        <w:tc>
          <w:tcPr>
            <w:tcW w:w="724" w:type="dxa"/>
            <w:gridSpan w:val="5"/>
            <w:vAlign w:val="center"/>
          </w:tcPr>
          <w:p w14:paraId="69DC86D4" w14:textId="77777777" w:rsidR="00EA257C" w:rsidRPr="00894B12" w:rsidRDefault="00EA257C" w:rsidP="00175620">
            <w:pPr>
              <w:pStyle w:val="TAC"/>
            </w:pPr>
          </w:p>
        </w:tc>
        <w:tc>
          <w:tcPr>
            <w:tcW w:w="1187" w:type="dxa"/>
            <w:vMerge/>
            <w:vAlign w:val="center"/>
          </w:tcPr>
          <w:p w14:paraId="4C2D68BA" w14:textId="77777777" w:rsidR="00EA257C" w:rsidRPr="00894B12" w:rsidRDefault="00EA257C" w:rsidP="00175620">
            <w:pPr>
              <w:pStyle w:val="TAC"/>
            </w:pPr>
          </w:p>
        </w:tc>
        <w:tc>
          <w:tcPr>
            <w:tcW w:w="1288" w:type="dxa"/>
            <w:vMerge/>
            <w:vAlign w:val="center"/>
          </w:tcPr>
          <w:p w14:paraId="05178F20" w14:textId="77777777" w:rsidR="00EA257C" w:rsidRPr="00894B12" w:rsidRDefault="00EA257C" w:rsidP="00175620">
            <w:pPr>
              <w:pStyle w:val="TAC"/>
            </w:pPr>
          </w:p>
        </w:tc>
      </w:tr>
      <w:tr w:rsidR="00EA257C" w:rsidRPr="00894B12" w14:paraId="6BFDA2D0" w14:textId="77777777" w:rsidTr="00175620">
        <w:trPr>
          <w:trHeight w:val="223"/>
          <w:jc w:val="center"/>
        </w:trPr>
        <w:tc>
          <w:tcPr>
            <w:tcW w:w="1396" w:type="dxa"/>
            <w:vMerge/>
            <w:vAlign w:val="center"/>
          </w:tcPr>
          <w:p w14:paraId="1E805F4F" w14:textId="77777777" w:rsidR="00EA257C" w:rsidRPr="00894B12" w:rsidRDefault="00EA257C" w:rsidP="00175620">
            <w:pPr>
              <w:pStyle w:val="TAC"/>
            </w:pPr>
          </w:p>
        </w:tc>
        <w:tc>
          <w:tcPr>
            <w:tcW w:w="1467" w:type="dxa"/>
            <w:vMerge/>
            <w:vAlign w:val="center"/>
          </w:tcPr>
          <w:p w14:paraId="3DD51FC2" w14:textId="77777777" w:rsidR="00EA257C" w:rsidRPr="00894B12" w:rsidRDefault="00EA257C" w:rsidP="00175620">
            <w:pPr>
              <w:pStyle w:val="TAC"/>
            </w:pPr>
          </w:p>
        </w:tc>
        <w:tc>
          <w:tcPr>
            <w:tcW w:w="767" w:type="dxa"/>
            <w:shd w:val="clear" w:color="auto" w:fill="auto"/>
            <w:vAlign w:val="center"/>
          </w:tcPr>
          <w:p w14:paraId="343028F3" w14:textId="77777777" w:rsidR="00EA257C" w:rsidRPr="00894B12" w:rsidRDefault="00EA257C" w:rsidP="00175620">
            <w:pPr>
              <w:pStyle w:val="TAC"/>
            </w:pPr>
            <w:r w:rsidRPr="00894B12">
              <w:t>2</w:t>
            </w:r>
          </w:p>
        </w:tc>
        <w:tc>
          <w:tcPr>
            <w:tcW w:w="586" w:type="dxa"/>
            <w:shd w:val="clear" w:color="auto" w:fill="auto"/>
            <w:vAlign w:val="center"/>
          </w:tcPr>
          <w:p w14:paraId="369FB317" w14:textId="77777777" w:rsidR="00EA257C" w:rsidRPr="00894B12" w:rsidRDefault="00EA257C" w:rsidP="00175620">
            <w:pPr>
              <w:pStyle w:val="TAC"/>
            </w:pPr>
          </w:p>
        </w:tc>
        <w:tc>
          <w:tcPr>
            <w:tcW w:w="586" w:type="dxa"/>
            <w:vAlign w:val="center"/>
          </w:tcPr>
          <w:p w14:paraId="27A657C4" w14:textId="77777777" w:rsidR="00EA257C" w:rsidRPr="00894B12" w:rsidRDefault="00EA257C" w:rsidP="00175620">
            <w:pPr>
              <w:pStyle w:val="TAC"/>
            </w:pPr>
          </w:p>
        </w:tc>
        <w:tc>
          <w:tcPr>
            <w:tcW w:w="586" w:type="dxa"/>
            <w:gridSpan w:val="3"/>
            <w:vAlign w:val="center"/>
          </w:tcPr>
          <w:p w14:paraId="3381CEF3" w14:textId="77777777" w:rsidR="00EA257C" w:rsidRPr="00894B12" w:rsidRDefault="00EA257C" w:rsidP="00175620">
            <w:pPr>
              <w:pStyle w:val="TAC"/>
            </w:pPr>
            <w:r w:rsidRPr="00894B12">
              <w:t>Yes</w:t>
            </w:r>
          </w:p>
        </w:tc>
        <w:tc>
          <w:tcPr>
            <w:tcW w:w="586" w:type="dxa"/>
            <w:gridSpan w:val="3"/>
            <w:vAlign w:val="center"/>
          </w:tcPr>
          <w:p w14:paraId="15ED0477" w14:textId="77777777" w:rsidR="00EA257C" w:rsidRPr="00894B12" w:rsidRDefault="00EA257C" w:rsidP="00175620">
            <w:pPr>
              <w:pStyle w:val="TAC"/>
            </w:pPr>
            <w:r w:rsidRPr="00894B12">
              <w:t>Yes</w:t>
            </w:r>
          </w:p>
        </w:tc>
        <w:tc>
          <w:tcPr>
            <w:tcW w:w="586" w:type="dxa"/>
            <w:gridSpan w:val="6"/>
            <w:vAlign w:val="center"/>
          </w:tcPr>
          <w:p w14:paraId="40D107F2" w14:textId="77777777" w:rsidR="00EA257C" w:rsidRPr="00894B12" w:rsidRDefault="00EA257C" w:rsidP="00175620">
            <w:pPr>
              <w:pStyle w:val="TAC"/>
            </w:pPr>
          </w:p>
        </w:tc>
        <w:tc>
          <w:tcPr>
            <w:tcW w:w="724" w:type="dxa"/>
            <w:gridSpan w:val="5"/>
            <w:vAlign w:val="center"/>
          </w:tcPr>
          <w:p w14:paraId="2E2AAA07" w14:textId="77777777" w:rsidR="00EA257C" w:rsidRPr="00894B12" w:rsidRDefault="00EA257C" w:rsidP="00175620">
            <w:pPr>
              <w:pStyle w:val="TAC"/>
            </w:pPr>
          </w:p>
        </w:tc>
        <w:tc>
          <w:tcPr>
            <w:tcW w:w="1187" w:type="dxa"/>
            <w:vMerge w:val="restart"/>
            <w:vAlign w:val="center"/>
          </w:tcPr>
          <w:p w14:paraId="35C9A396" w14:textId="77777777" w:rsidR="00EA257C" w:rsidRPr="00894B12" w:rsidRDefault="00EA257C" w:rsidP="00175620">
            <w:pPr>
              <w:pStyle w:val="TAC"/>
            </w:pPr>
            <w:r w:rsidRPr="00894B12">
              <w:t>20</w:t>
            </w:r>
          </w:p>
        </w:tc>
        <w:tc>
          <w:tcPr>
            <w:tcW w:w="1288" w:type="dxa"/>
            <w:vMerge w:val="restart"/>
            <w:vAlign w:val="center"/>
          </w:tcPr>
          <w:p w14:paraId="1395918E" w14:textId="77777777" w:rsidR="00EA257C" w:rsidRPr="00894B12" w:rsidRDefault="00EA257C" w:rsidP="00175620">
            <w:pPr>
              <w:pStyle w:val="TAC"/>
            </w:pPr>
            <w:r w:rsidRPr="00894B12">
              <w:t>2</w:t>
            </w:r>
          </w:p>
        </w:tc>
      </w:tr>
      <w:tr w:rsidR="00EA257C" w:rsidRPr="00894B12" w14:paraId="1A6F54B1" w14:textId="77777777" w:rsidTr="00175620">
        <w:trPr>
          <w:trHeight w:val="223"/>
          <w:jc w:val="center"/>
        </w:trPr>
        <w:tc>
          <w:tcPr>
            <w:tcW w:w="1396" w:type="dxa"/>
            <w:vMerge/>
            <w:vAlign w:val="center"/>
          </w:tcPr>
          <w:p w14:paraId="7C5C0889" w14:textId="77777777" w:rsidR="00EA257C" w:rsidRPr="00894B12" w:rsidRDefault="00EA257C" w:rsidP="00175620">
            <w:pPr>
              <w:pStyle w:val="TAC"/>
            </w:pPr>
          </w:p>
        </w:tc>
        <w:tc>
          <w:tcPr>
            <w:tcW w:w="1467" w:type="dxa"/>
            <w:vMerge/>
            <w:vAlign w:val="center"/>
          </w:tcPr>
          <w:p w14:paraId="71C05D16" w14:textId="77777777" w:rsidR="00EA257C" w:rsidRPr="00894B12" w:rsidRDefault="00EA257C" w:rsidP="00175620">
            <w:pPr>
              <w:pStyle w:val="TAC"/>
            </w:pPr>
          </w:p>
        </w:tc>
        <w:tc>
          <w:tcPr>
            <w:tcW w:w="767" w:type="dxa"/>
            <w:shd w:val="clear" w:color="auto" w:fill="auto"/>
            <w:vAlign w:val="center"/>
          </w:tcPr>
          <w:p w14:paraId="7BC015CA" w14:textId="77777777" w:rsidR="00EA257C" w:rsidRPr="00894B12" w:rsidRDefault="00EA257C" w:rsidP="00175620">
            <w:pPr>
              <w:pStyle w:val="TAC"/>
            </w:pPr>
            <w:r w:rsidRPr="00894B12">
              <w:t>12</w:t>
            </w:r>
          </w:p>
        </w:tc>
        <w:tc>
          <w:tcPr>
            <w:tcW w:w="586" w:type="dxa"/>
            <w:shd w:val="clear" w:color="auto" w:fill="auto"/>
            <w:vAlign w:val="center"/>
          </w:tcPr>
          <w:p w14:paraId="1310EFE1" w14:textId="77777777" w:rsidR="00EA257C" w:rsidRPr="00894B12" w:rsidRDefault="00EA257C" w:rsidP="00175620">
            <w:pPr>
              <w:pStyle w:val="TAC"/>
            </w:pPr>
          </w:p>
        </w:tc>
        <w:tc>
          <w:tcPr>
            <w:tcW w:w="586" w:type="dxa"/>
            <w:vAlign w:val="center"/>
          </w:tcPr>
          <w:p w14:paraId="0BCF4A35" w14:textId="77777777" w:rsidR="00EA257C" w:rsidRPr="00894B12" w:rsidRDefault="00EA257C" w:rsidP="00175620">
            <w:pPr>
              <w:pStyle w:val="TAC"/>
            </w:pPr>
          </w:p>
        </w:tc>
        <w:tc>
          <w:tcPr>
            <w:tcW w:w="586" w:type="dxa"/>
            <w:gridSpan w:val="3"/>
            <w:vAlign w:val="center"/>
          </w:tcPr>
          <w:p w14:paraId="2A5E80F6" w14:textId="77777777" w:rsidR="00EA257C" w:rsidRPr="00894B12" w:rsidRDefault="00EA257C" w:rsidP="00175620">
            <w:pPr>
              <w:pStyle w:val="TAC"/>
            </w:pPr>
            <w:r w:rsidRPr="00894B12">
              <w:t>Yes</w:t>
            </w:r>
          </w:p>
        </w:tc>
        <w:tc>
          <w:tcPr>
            <w:tcW w:w="586" w:type="dxa"/>
            <w:gridSpan w:val="3"/>
            <w:vAlign w:val="center"/>
          </w:tcPr>
          <w:p w14:paraId="06862F91" w14:textId="77777777" w:rsidR="00EA257C" w:rsidRPr="00894B12" w:rsidRDefault="00EA257C" w:rsidP="00175620">
            <w:pPr>
              <w:pStyle w:val="TAC"/>
            </w:pPr>
            <w:r w:rsidRPr="00894B12">
              <w:t>Yes</w:t>
            </w:r>
          </w:p>
        </w:tc>
        <w:tc>
          <w:tcPr>
            <w:tcW w:w="586" w:type="dxa"/>
            <w:gridSpan w:val="6"/>
            <w:vAlign w:val="center"/>
          </w:tcPr>
          <w:p w14:paraId="64DB8B1D" w14:textId="77777777" w:rsidR="00EA257C" w:rsidRPr="00894B12" w:rsidRDefault="00EA257C" w:rsidP="00175620">
            <w:pPr>
              <w:pStyle w:val="TAC"/>
            </w:pPr>
          </w:p>
        </w:tc>
        <w:tc>
          <w:tcPr>
            <w:tcW w:w="724" w:type="dxa"/>
            <w:gridSpan w:val="5"/>
            <w:vAlign w:val="center"/>
          </w:tcPr>
          <w:p w14:paraId="5574D5A3" w14:textId="77777777" w:rsidR="00EA257C" w:rsidRPr="00894B12" w:rsidRDefault="00EA257C" w:rsidP="00175620">
            <w:pPr>
              <w:pStyle w:val="TAC"/>
            </w:pPr>
          </w:p>
        </w:tc>
        <w:tc>
          <w:tcPr>
            <w:tcW w:w="1187" w:type="dxa"/>
            <w:vMerge/>
            <w:vAlign w:val="center"/>
          </w:tcPr>
          <w:p w14:paraId="7E34C2F3" w14:textId="77777777" w:rsidR="00EA257C" w:rsidRPr="00894B12" w:rsidRDefault="00EA257C" w:rsidP="00175620">
            <w:pPr>
              <w:pStyle w:val="TAC"/>
            </w:pPr>
          </w:p>
        </w:tc>
        <w:tc>
          <w:tcPr>
            <w:tcW w:w="1288" w:type="dxa"/>
            <w:vMerge/>
            <w:vAlign w:val="center"/>
          </w:tcPr>
          <w:p w14:paraId="4927E454" w14:textId="77777777" w:rsidR="00EA257C" w:rsidRPr="00894B12" w:rsidRDefault="00EA257C" w:rsidP="00175620">
            <w:pPr>
              <w:pStyle w:val="TAC"/>
            </w:pPr>
          </w:p>
        </w:tc>
      </w:tr>
      <w:tr w:rsidR="00EA257C" w:rsidRPr="00894B12" w14:paraId="0D9ABF84" w14:textId="77777777" w:rsidTr="00175620">
        <w:trPr>
          <w:trHeight w:val="223"/>
          <w:jc w:val="center"/>
        </w:trPr>
        <w:tc>
          <w:tcPr>
            <w:tcW w:w="1396" w:type="dxa"/>
            <w:vMerge w:val="restart"/>
            <w:vAlign w:val="center"/>
          </w:tcPr>
          <w:p w14:paraId="3C10CC8A" w14:textId="77777777" w:rsidR="00EA257C" w:rsidRPr="00894B12" w:rsidRDefault="00EA257C" w:rsidP="00175620">
            <w:pPr>
              <w:pStyle w:val="TAC"/>
            </w:pPr>
            <w:r w:rsidRPr="00894B12">
              <w:t>CA_2A-2A-12A</w:t>
            </w:r>
          </w:p>
        </w:tc>
        <w:tc>
          <w:tcPr>
            <w:tcW w:w="1467" w:type="dxa"/>
            <w:vMerge w:val="restart"/>
            <w:vAlign w:val="center"/>
          </w:tcPr>
          <w:p w14:paraId="6B83937C" w14:textId="77777777" w:rsidR="00EA257C" w:rsidRPr="00894B12" w:rsidRDefault="00EA257C" w:rsidP="00175620">
            <w:pPr>
              <w:pStyle w:val="TAC"/>
            </w:pPr>
            <w:r w:rsidRPr="00894B12">
              <w:t>-</w:t>
            </w:r>
          </w:p>
        </w:tc>
        <w:tc>
          <w:tcPr>
            <w:tcW w:w="767" w:type="dxa"/>
            <w:shd w:val="clear" w:color="auto" w:fill="auto"/>
            <w:vAlign w:val="center"/>
          </w:tcPr>
          <w:p w14:paraId="31BDF595" w14:textId="77777777" w:rsidR="00EA257C" w:rsidRPr="00894B12" w:rsidRDefault="00EA257C" w:rsidP="00175620">
            <w:pPr>
              <w:pStyle w:val="TAC"/>
            </w:pPr>
            <w:r w:rsidRPr="00894B12">
              <w:t>2</w:t>
            </w:r>
          </w:p>
        </w:tc>
        <w:tc>
          <w:tcPr>
            <w:tcW w:w="3654" w:type="dxa"/>
            <w:gridSpan w:val="19"/>
            <w:shd w:val="clear" w:color="auto" w:fill="auto"/>
            <w:vAlign w:val="center"/>
          </w:tcPr>
          <w:p w14:paraId="5F832095"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5.4.2A.1-3</w:t>
            </w:r>
          </w:p>
        </w:tc>
        <w:tc>
          <w:tcPr>
            <w:tcW w:w="1187" w:type="dxa"/>
            <w:vMerge w:val="restart"/>
            <w:vAlign w:val="center"/>
          </w:tcPr>
          <w:p w14:paraId="4485CA99" w14:textId="77777777" w:rsidR="00EA257C" w:rsidRPr="00894B12" w:rsidRDefault="00EA257C" w:rsidP="00175620">
            <w:pPr>
              <w:pStyle w:val="TAC"/>
            </w:pPr>
            <w:r w:rsidRPr="00894B12">
              <w:t>50</w:t>
            </w:r>
          </w:p>
        </w:tc>
        <w:tc>
          <w:tcPr>
            <w:tcW w:w="1288" w:type="dxa"/>
            <w:vMerge w:val="restart"/>
            <w:vAlign w:val="center"/>
          </w:tcPr>
          <w:p w14:paraId="5BBA1A95" w14:textId="77777777" w:rsidR="00EA257C" w:rsidRPr="00894B12" w:rsidRDefault="00EA257C" w:rsidP="00175620">
            <w:pPr>
              <w:pStyle w:val="TAC"/>
            </w:pPr>
            <w:r w:rsidRPr="00894B12">
              <w:t>0</w:t>
            </w:r>
          </w:p>
        </w:tc>
      </w:tr>
      <w:tr w:rsidR="00EA257C" w:rsidRPr="00894B12" w14:paraId="21863135" w14:textId="77777777" w:rsidTr="00175620">
        <w:trPr>
          <w:trHeight w:val="223"/>
          <w:jc w:val="center"/>
        </w:trPr>
        <w:tc>
          <w:tcPr>
            <w:tcW w:w="1396" w:type="dxa"/>
            <w:vMerge/>
            <w:vAlign w:val="center"/>
          </w:tcPr>
          <w:p w14:paraId="04B1E853" w14:textId="77777777" w:rsidR="00EA257C" w:rsidRPr="00894B12" w:rsidRDefault="00EA257C" w:rsidP="00175620">
            <w:pPr>
              <w:pStyle w:val="TAC"/>
            </w:pPr>
          </w:p>
        </w:tc>
        <w:tc>
          <w:tcPr>
            <w:tcW w:w="1467" w:type="dxa"/>
            <w:vMerge/>
            <w:vAlign w:val="center"/>
          </w:tcPr>
          <w:p w14:paraId="382A6290" w14:textId="77777777" w:rsidR="00EA257C" w:rsidRPr="00894B12" w:rsidRDefault="00EA257C" w:rsidP="00175620">
            <w:pPr>
              <w:pStyle w:val="TAC"/>
            </w:pPr>
          </w:p>
        </w:tc>
        <w:tc>
          <w:tcPr>
            <w:tcW w:w="767" w:type="dxa"/>
            <w:shd w:val="clear" w:color="auto" w:fill="auto"/>
            <w:vAlign w:val="center"/>
          </w:tcPr>
          <w:p w14:paraId="4D1400CF" w14:textId="77777777" w:rsidR="00EA257C" w:rsidRPr="00894B12" w:rsidRDefault="00EA257C" w:rsidP="00175620">
            <w:pPr>
              <w:pStyle w:val="TAC"/>
            </w:pPr>
            <w:r w:rsidRPr="00894B12">
              <w:t>12</w:t>
            </w:r>
          </w:p>
        </w:tc>
        <w:tc>
          <w:tcPr>
            <w:tcW w:w="586" w:type="dxa"/>
            <w:shd w:val="clear" w:color="auto" w:fill="auto"/>
            <w:vAlign w:val="center"/>
          </w:tcPr>
          <w:p w14:paraId="136FDE84" w14:textId="77777777" w:rsidR="00EA257C" w:rsidRPr="00894B12" w:rsidRDefault="00EA257C" w:rsidP="00175620">
            <w:pPr>
              <w:pStyle w:val="TAC"/>
            </w:pPr>
          </w:p>
        </w:tc>
        <w:tc>
          <w:tcPr>
            <w:tcW w:w="586" w:type="dxa"/>
            <w:vAlign w:val="center"/>
          </w:tcPr>
          <w:p w14:paraId="45B83536" w14:textId="77777777" w:rsidR="00EA257C" w:rsidRPr="00894B12" w:rsidRDefault="00EA257C" w:rsidP="00175620">
            <w:pPr>
              <w:pStyle w:val="TAC"/>
            </w:pPr>
          </w:p>
        </w:tc>
        <w:tc>
          <w:tcPr>
            <w:tcW w:w="586" w:type="dxa"/>
            <w:gridSpan w:val="3"/>
            <w:vAlign w:val="center"/>
          </w:tcPr>
          <w:p w14:paraId="46DE287E" w14:textId="77777777" w:rsidR="00EA257C" w:rsidRPr="00894B12" w:rsidRDefault="00EA257C" w:rsidP="00175620">
            <w:pPr>
              <w:pStyle w:val="TAC"/>
            </w:pPr>
            <w:r w:rsidRPr="00894B12">
              <w:t>Yes</w:t>
            </w:r>
          </w:p>
        </w:tc>
        <w:tc>
          <w:tcPr>
            <w:tcW w:w="586" w:type="dxa"/>
            <w:gridSpan w:val="3"/>
            <w:vAlign w:val="center"/>
          </w:tcPr>
          <w:p w14:paraId="53C43560" w14:textId="77777777" w:rsidR="00EA257C" w:rsidRPr="00894B12" w:rsidRDefault="00EA257C" w:rsidP="00175620">
            <w:pPr>
              <w:pStyle w:val="TAC"/>
            </w:pPr>
            <w:r w:rsidRPr="00894B12">
              <w:t>Yes</w:t>
            </w:r>
          </w:p>
        </w:tc>
        <w:tc>
          <w:tcPr>
            <w:tcW w:w="586" w:type="dxa"/>
            <w:gridSpan w:val="6"/>
            <w:vAlign w:val="center"/>
          </w:tcPr>
          <w:p w14:paraId="29408848" w14:textId="77777777" w:rsidR="00EA257C" w:rsidRPr="00894B12" w:rsidRDefault="00EA257C" w:rsidP="00175620">
            <w:pPr>
              <w:pStyle w:val="TAC"/>
            </w:pPr>
          </w:p>
        </w:tc>
        <w:tc>
          <w:tcPr>
            <w:tcW w:w="724" w:type="dxa"/>
            <w:gridSpan w:val="5"/>
            <w:vAlign w:val="center"/>
          </w:tcPr>
          <w:p w14:paraId="2BB8F4EB" w14:textId="77777777" w:rsidR="00EA257C" w:rsidRPr="00894B12" w:rsidRDefault="00EA257C" w:rsidP="00175620">
            <w:pPr>
              <w:pStyle w:val="TAC"/>
            </w:pPr>
          </w:p>
        </w:tc>
        <w:tc>
          <w:tcPr>
            <w:tcW w:w="1187" w:type="dxa"/>
            <w:vMerge/>
            <w:vAlign w:val="center"/>
          </w:tcPr>
          <w:p w14:paraId="7198AF23" w14:textId="77777777" w:rsidR="00EA257C" w:rsidRPr="00894B12" w:rsidRDefault="00EA257C" w:rsidP="00175620">
            <w:pPr>
              <w:pStyle w:val="TAC"/>
            </w:pPr>
          </w:p>
        </w:tc>
        <w:tc>
          <w:tcPr>
            <w:tcW w:w="1288" w:type="dxa"/>
            <w:vMerge/>
            <w:vAlign w:val="center"/>
          </w:tcPr>
          <w:p w14:paraId="0983D4C5" w14:textId="77777777" w:rsidR="00EA257C" w:rsidRPr="00894B12" w:rsidRDefault="00EA257C" w:rsidP="00175620">
            <w:pPr>
              <w:pStyle w:val="TAC"/>
            </w:pPr>
          </w:p>
        </w:tc>
      </w:tr>
      <w:tr w:rsidR="00EA257C" w:rsidRPr="00894B12" w14:paraId="2EC5C7B0" w14:textId="77777777" w:rsidTr="00175620">
        <w:trPr>
          <w:trHeight w:val="223"/>
          <w:jc w:val="center"/>
        </w:trPr>
        <w:tc>
          <w:tcPr>
            <w:tcW w:w="1396" w:type="dxa"/>
            <w:vMerge w:val="restart"/>
            <w:vAlign w:val="center"/>
          </w:tcPr>
          <w:p w14:paraId="341A751A" w14:textId="77777777" w:rsidR="00EA257C" w:rsidRPr="00894B12" w:rsidRDefault="00EA257C" w:rsidP="00175620">
            <w:pPr>
              <w:pStyle w:val="TAC"/>
            </w:pPr>
            <w:r w:rsidRPr="00894B12">
              <w:t>CA_2A-12</w:t>
            </w:r>
            <w:r w:rsidRPr="00894B12">
              <w:rPr>
                <w:lang w:eastAsia="zh-CN"/>
              </w:rPr>
              <w:t>A-12A</w:t>
            </w:r>
          </w:p>
        </w:tc>
        <w:tc>
          <w:tcPr>
            <w:tcW w:w="1467" w:type="dxa"/>
            <w:vMerge w:val="restart"/>
            <w:vAlign w:val="center"/>
          </w:tcPr>
          <w:p w14:paraId="760B3EC8" w14:textId="77777777" w:rsidR="00EA257C" w:rsidRPr="00894B12" w:rsidRDefault="00EA257C" w:rsidP="00175620">
            <w:pPr>
              <w:pStyle w:val="TAC"/>
            </w:pPr>
            <w:r w:rsidRPr="00894B12">
              <w:rPr>
                <w:lang w:eastAsia="zh-CN"/>
              </w:rPr>
              <w:t>-</w:t>
            </w:r>
          </w:p>
        </w:tc>
        <w:tc>
          <w:tcPr>
            <w:tcW w:w="767" w:type="dxa"/>
            <w:shd w:val="clear" w:color="auto" w:fill="auto"/>
          </w:tcPr>
          <w:p w14:paraId="287484C8" w14:textId="77777777" w:rsidR="00EA257C" w:rsidRPr="00894B12" w:rsidRDefault="00EA257C" w:rsidP="00175620">
            <w:pPr>
              <w:pStyle w:val="TAC"/>
              <w:rPr>
                <w:lang w:eastAsia="ko-KR"/>
              </w:rPr>
            </w:pPr>
            <w:r w:rsidRPr="00894B12">
              <w:rPr>
                <w:lang w:eastAsia="zh-CN"/>
              </w:rPr>
              <w:t>2</w:t>
            </w:r>
          </w:p>
        </w:tc>
        <w:tc>
          <w:tcPr>
            <w:tcW w:w="586" w:type="dxa"/>
            <w:shd w:val="clear" w:color="auto" w:fill="auto"/>
          </w:tcPr>
          <w:p w14:paraId="1916A588" w14:textId="77777777" w:rsidR="00EA257C" w:rsidRPr="00894B12" w:rsidRDefault="00EA257C" w:rsidP="00175620">
            <w:pPr>
              <w:pStyle w:val="TAC"/>
            </w:pPr>
          </w:p>
        </w:tc>
        <w:tc>
          <w:tcPr>
            <w:tcW w:w="586" w:type="dxa"/>
          </w:tcPr>
          <w:p w14:paraId="14D900B7" w14:textId="77777777" w:rsidR="00EA257C" w:rsidRPr="00894B12" w:rsidRDefault="00EA257C" w:rsidP="00175620">
            <w:pPr>
              <w:pStyle w:val="TAC"/>
            </w:pPr>
          </w:p>
        </w:tc>
        <w:tc>
          <w:tcPr>
            <w:tcW w:w="586" w:type="dxa"/>
            <w:gridSpan w:val="3"/>
          </w:tcPr>
          <w:p w14:paraId="63FD29B2" w14:textId="77777777" w:rsidR="00EA257C" w:rsidRPr="00894B12" w:rsidRDefault="00EA257C" w:rsidP="00175620">
            <w:pPr>
              <w:pStyle w:val="TAC"/>
            </w:pPr>
            <w:r w:rsidRPr="00894B12">
              <w:t>Yes</w:t>
            </w:r>
          </w:p>
        </w:tc>
        <w:tc>
          <w:tcPr>
            <w:tcW w:w="586" w:type="dxa"/>
            <w:gridSpan w:val="3"/>
          </w:tcPr>
          <w:p w14:paraId="02357ADE" w14:textId="77777777" w:rsidR="00EA257C" w:rsidRPr="00894B12" w:rsidRDefault="00EA257C" w:rsidP="00175620">
            <w:pPr>
              <w:pStyle w:val="TAC"/>
            </w:pPr>
            <w:r w:rsidRPr="00894B12">
              <w:t>Yes</w:t>
            </w:r>
          </w:p>
        </w:tc>
        <w:tc>
          <w:tcPr>
            <w:tcW w:w="586" w:type="dxa"/>
            <w:gridSpan w:val="6"/>
          </w:tcPr>
          <w:p w14:paraId="58B74B06" w14:textId="77777777" w:rsidR="00EA257C" w:rsidRPr="00894B12" w:rsidRDefault="00EA257C" w:rsidP="00175620">
            <w:pPr>
              <w:pStyle w:val="TAC"/>
            </w:pPr>
            <w:r w:rsidRPr="00894B12">
              <w:t>Yes</w:t>
            </w:r>
          </w:p>
        </w:tc>
        <w:tc>
          <w:tcPr>
            <w:tcW w:w="724" w:type="dxa"/>
            <w:gridSpan w:val="5"/>
          </w:tcPr>
          <w:p w14:paraId="0AC5FDC0" w14:textId="77777777" w:rsidR="00EA257C" w:rsidRPr="00894B12" w:rsidRDefault="00EA257C" w:rsidP="00175620">
            <w:pPr>
              <w:pStyle w:val="TAC"/>
            </w:pPr>
            <w:r w:rsidRPr="00894B12">
              <w:t>Yes</w:t>
            </w:r>
          </w:p>
        </w:tc>
        <w:tc>
          <w:tcPr>
            <w:tcW w:w="1187" w:type="dxa"/>
            <w:vMerge w:val="restart"/>
            <w:vAlign w:val="center"/>
          </w:tcPr>
          <w:p w14:paraId="68A46DB0" w14:textId="77777777" w:rsidR="00EA257C" w:rsidRPr="00894B12" w:rsidRDefault="00EA257C" w:rsidP="00175620">
            <w:pPr>
              <w:pStyle w:val="TAC"/>
            </w:pPr>
            <w:r w:rsidRPr="00894B12">
              <w:rPr>
                <w:rFonts w:eastAsia="PMingLiU"/>
                <w:lang w:eastAsia="zh-TW"/>
              </w:rPr>
              <w:t>3</w:t>
            </w:r>
            <w:r w:rsidRPr="00894B12">
              <w:t>0</w:t>
            </w:r>
          </w:p>
        </w:tc>
        <w:tc>
          <w:tcPr>
            <w:tcW w:w="1288" w:type="dxa"/>
            <w:vMerge w:val="restart"/>
            <w:vAlign w:val="center"/>
          </w:tcPr>
          <w:p w14:paraId="0710E8F6" w14:textId="77777777" w:rsidR="00EA257C" w:rsidRPr="00894B12" w:rsidRDefault="00EA257C" w:rsidP="00175620">
            <w:pPr>
              <w:pStyle w:val="TAC"/>
            </w:pPr>
            <w:r w:rsidRPr="00894B12">
              <w:t>0</w:t>
            </w:r>
          </w:p>
        </w:tc>
      </w:tr>
      <w:tr w:rsidR="00EA257C" w:rsidRPr="00894B12" w14:paraId="205C4004" w14:textId="77777777" w:rsidTr="00175620">
        <w:trPr>
          <w:trHeight w:val="223"/>
          <w:jc w:val="center"/>
        </w:trPr>
        <w:tc>
          <w:tcPr>
            <w:tcW w:w="1396" w:type="dxa"/>
            <w:vMerge/>
            <w:vAlign w:val="center"/>
          </w:tcPr>
          <w:p w14:paraId="748A65C1" w14:textId="77777777" w:rsidR="00EA257C" w:rsidRPr="00894B12" w:rsidRDefault="00EA257C" w:rsidP="00175620">
            <w:pPr>
              <w:pStyle w:val="TAC"/>
            </w:pPr>
          </w:p>
        </w:tc>
        <w:tc>
          <w:tcPr>
            <w:tcW w:w="1467" w:type="dxa"/>
            <w:vMerge/>
            <w:vAlign w:val="center"/>
          </w:tcPr>
          <w:p w14:paraId="7C6E8D81" w14:textId="77777777" w:rsidR="00EA257C" w:rsidRPr="00894B12" w:rsidRDefault="00EA257C" w:rsidP="00175620">
            <w:pPr>
              <w:pStyle w:val="TAC"/>
            </w:pPr>
          </w:p>
        </w:tc>
        <w:tc>
          <w:tcPr>
            <w:tcW w:w="767" w:type="dxa"/>
            <w:shd w:val="clear" w:color="auto" w:fill="auto"/>
          </w:tcPr>
          <w:p w14:paraId="38377963" w14:textId="77777777" w:rsidR="00EA257C" w:rsidRPr="00894B12" w:rsidRDefault="00EA257C" w:rsidP="00175620">
            <w:pPr>
              <w:pStyle w:val="TAC"/>
              <w:rPr>
                <w:lang w:eastAsia="ko-KR"/>
              </w:rPr>
            </w:pPr>
            <w:r w:rsidRPr="00894B12">
              <w:rPr>
                <w:lang w:eastAsia="zh-CN"/>
              </w:rPr>
              <w:t>12</w:t>
            </w:r>
          </w:p>
        </w:tc>
        <w:tc>
          <w:tcPr>
            <w:tcW w:w="3654" w:type="dxa"/>
            <w:gridSpan w:val="19"/>
            <w:shd w:val="clear" w:color="auto" w:fill="auto"/>
            <w:vAlign w:val="center"/>
          </w:tcPr>
          <w:p w14:paraId="4338979E" w14:textId="77777777" w:rsidR="00EA257C" w:rsidRPr="00894B12" w:rsidRDefault="00EA257C" w:rsidP="00175620">
            <w:pPr>
              <w:pStyle w:val="TAC"/>
            </w:pPr>
            <w:r w:rsidRPr="00894B12">
              <w:rPr>
                <w:lang w:eastAsia="zh-CN"/>
              </w:rPr>
              <w:t xml:space="preserve">See CA_12A-12A </w:t>
            </w:r>
            <w:r w:rsidRPr="00894B12">
              <w:rPr>
                <w:lang w:eastAsia="ko-KR"/>
              </w:rPr>
              <w:t xml:space="preserve">Bandwidth Combination Set </w:t>
            </w:r>
            <w:r w:rsidRPr="00894B12">
              <w:rPr>
                <w:rFonts w:eastAsia="宋体"/>
                <w:lang w:eastAsia="zh-CN"/>
              </w:rPr>
              <w:t>0</w:t>
            </w:r>
            <w:r w:rsidRPr="00894B12">
              <w:t xml:space="preserve">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ign w:val="center"/>
          </w:tcPr>
          <w:p w14:paraId="6D1D5B44" w14:textId="77777777" w:rsidR="00EA257C" w:rsidRPr="00894B12" w:rsidRDefault="00EA257C" w:rsidP="00175620">
            <w:pPr>
              <w:pStyle w:val="TAC"/>
            </w:pPr>
          </w:p>
        </w:tc>
        <w:tc>
          <w:tcPr>
            <w:tcW w:w="1288" w:type="dxa"/>
            <w:vMerge/>
            <w:vAlign w:val="center"/>
          </w:tcPr>
          <w:p w14:paraId="1A433BDD" w14:textId="77777777" w:rsidR="00EA257C" w:rsidRPr="00894B12" w:rsidRDefault="00EA257C" w:rsidP="00175620">
            <w:pPr>
              <w:pStyle w:val="TAC"/>
            </w:pPr>
          </w:p>
        </w:tc>
      </w:tr>
      <w:tr w:rsidR="00EA257C" w:rsidRPr="00894B12" w14:paraId="15A75311" w14:textId="77777777" w:rsidTr="00175620">
        <w:trPr>
          <w:trHeight w:val="223"/>
          <w:jc w:val="center"/>
        </w:trPr>
        <w:tc>
          <w:tcPr>
            <w:tcW w:w="1396" w:type="dxa"/>
            <w:vMerge w:val="restart"/>
            <w:vAlign w:val="center"/>
          </w:tcPr>
          <w:p w14:paraId="0E108BCF" w14:textId="77777777" w:rsidR="00EA257C" w:rsidRPr="00894B12" w:rsidRDefault="00EA257C" w:rsidP="00175620">
            <w:pPr>
              <w:pStyle w:val="TAC"/>
            </w:pPr>
            <w:r w:rsidRPr="00894B12">
              <w:t>CA_2A-2A-12A-12A</w:t>
            </w:r>
          </w:p>
        </w:tc>
        <w:tc>
          <w:tcPr>
            <w:tcW w:w="1467" w:type="dxa"/>
            <w:vMerge w:val="restart"/>
            <w:vAlign w:val="center"/>
          </w:tcPr>
          <w:p w14:paraId="2BD03A13" w14:textId="77777777" w:rsidR="00EA257C" w:rsidRPr="00894B12" w:rsidRDefault="00EA257C" w:rsidP="00175620">
            <w:pPr>
              <w:pStyle w:val="TAC"/>
            </w:pPr>
            <w:r w:rsidRPr="00894B12">
              <w:t>-</w:t>
            </w:r>
          </w:p>
        </w:tc>
        <w:tc>
          <w:tcPr>
            <w:tcW w:w="767" w:type="dxa"/>
            <w:shd w:val="clear" w:color="auto" w:fill="auto"/>
            <w:vAlign w:val="center"/>
          </w:tcPr>
          <w:p w14:paraId="6E50B561" w14:textId="77777777" w:rsidR="00EA257C" w:rsidRPr="00894B12" w:rsidRDefault="00EA257C" w:rsidP="00175620">
            <w:pPr>
              <w:pStyle w:val="TAC"/>
            </w:pPr>
            <w:r w:rsidRPr="00894B12">
              <w:t>2</w:t>
            </w:r>
          </w:p>
        </w:tc>
        <w:tc>
          <w:tcPr>
            <w:tcW w:w="3654" w:type="dxa"/>
            <w:gridSpan w:val="19"/>
            <w:shd w:val="clear" w:color="auto" w:fill="auto"/>
            <w:vAlign w:val="center"/>
          </w:tcPr>
          <w:p w14:paraId="294B3935" w14:textId="77777777" w:rsidR="00EA257C" w:rsidRPr="00894B12" w:rsidRDefault="00EA257C" w:rsidP="00175620">
            <w:pPr>
              <w:pStyle w:val="TAC"/>
              <w:rPr>
                <w:lang w:eastAsia="zh-CN"/>
              </w:rPr>
            </w:pPr>
            <w:r w:rsidRPr="00894B12">
              <w:t xml:space="preserve">See CA_2A-2A Bandwidth Combination Set 0 in </w:t>
            </w:r>
            <w:r w:rsidRPr="00894B12">
              <w:rPr>
                <w:lang w:eastAsia="zh-CN"/>
              </w:rPr>
              <w:t>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restart"/>
            <w:vAlign w:val="center"/>
          </w:tcPr>
          <w:p w14:paraId="45DE808B" w14:textId="77777777" w:rsidR="00EA257C" w:rsidRPr="00894B12" w:rsidRDefault="00EA257C" w:rsidP="00175620">
            <w:pPr>
              <w:pStyle w:val="TAC"/>
              <w:rPr>
                <w:rFonts w:eastAsia="PMingLiU"/>
                <w:lang w:eastAsia="zh-TW"/>
              </w:rPr>
            </w:pPr>
            <w:r w:rsidRPr="00894B12">
              <w:rPr>
                <w:rFonts w:eastAsia="PMingLiU"/>
                <w:lang w:eastAsia="zh-TW"/>
              </w:rPr>
              <w:t>50</w:t>
            </w:r>
          </w:p>
        </w:tc>
        <w:tc>
          <w:tcPr>
            <w:tcW w:w="1288" w:type="dxa"/>
            <w:vMerge w:val="restart"/>
            <w:vAlign w:val="center"/>
          </w:tcPr>
          <w:p w14:paraId="03F6299E" w14:textId="77777777" w:rsidR="00EA257C" w:rsidRPr="00894B12" w:rsidRDefault="00EA257C" w:rsidP="00175620">
            <w:pPr>
              <w:pStyle w:val="TAC"/>
            </w:pPr>
            <w:r w:rsidRPr="00894B12">
              <w:t>0</w:t>
            </w:r>
          </w:p>
        </w:tc>
      </w:tr>
      <w:tr w:rsidR="00EA257C" w:rsidRPr="00894B12" w14:paraId="29FFEB40" w14:textId="77777777" w:rsidTr="00175620">
        <w:trPr>
          <w:trHeight w:val="223"/>
          <w:jc w:val="center"/>
        </w:trPr>
        <w:tc>
          <w:tcPr>
            <w:tcW w:w="1396" w:type="dxa"/>
            <w:vMerge/>
            <w:vAlign w:val="center"/>
          </w:tcPr>
          <w:p w14:paraId="4F2A5D49" w14:textId="77777777" w:rsidR="00EA257C" w:rsidRPr="00894B12" w:rsidRDefault="00EA257C" w:rsidP="00175620">
            <w:pPr>
              <w:pStyle w:val="TAC"/>
            </w:pPr>
          </w:p>
        </w:tc>
        <w:tc>
          <w:tcPr>
            <w:tcW w:w="1467" w:type="dxa"/>
            <w:vMerge/>
            <w:vAlign w:val="center"/>
          </w:tcPr>
          <w:p w14:paraId="27499682" w14:textId="77777777" w:rsidR="00EA257C" w:rsidRPr="00894B12" w:rsidRDefault="00EA257C" w:rsidP="00175620">
            <w:pPr>
              <w:pStyle w:val="TAC"/>
            </w:pPr>
          </w:p>
        </w:tc>
        <w:tc>
          <w:tcPr>
            <w:tcW w:w="767" w:type="dxa"/>
            <w:shd w:val="clear" w:color="auto" w:fill="auto"/>
            <w:vAlign w:val="center"/>
          </w:tcPr>
          <w:p w14:paraId="4D1FBCA9" w14:textId="77777777" w:rsidR="00EA257C" w:rsidRPr="00894B12" w:rsidRDefault="00EA257C" w:rsidP="00175620">
            <w:pPr>
              <w:pStyle w:val="TAC"/>
            </w:pPr>
            <w:r w:rsidRPr="00894B12">
              <w:t>12</w:t>
            </w:r>
          </w:p>
        </w:tc>
        <w:tc>
          <w:tcPr>
            <w:tcW w:w="3654" w:type="dxa"/>
            <w:gridSpan w:val="19"/>
            <w:shd w:val="clear" w:color="auto" w:fill="auto"/>
            <w:vAlign w:val="center"/>
          </w:tcPr>
          <w:p w14:paraId="55958B84" w14:textId="77777777" w:rsidR="00EA257C" w:rsidRPr="00894B12" w:rsidRDefault="00EA257C" w:rsidP="00175620">
            <w:pPr>
              <w:pStyle w:val="TAC"/>
            </w:pPr>
            <w:r w:rsidRPr="00894B12">
              <w:t xml:space="preserve">See CA_12A-12A Bandwidth Combination Set 0 in </w:t>
            </w:r>
            <w:r w:rsidRPr="00894B12">
              <w:rPr>
                <w:lang w:eastAsia="zh-CN"/>
              </w:rPr>
              <w:t>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ign w:val="center"/>
          </w:tcPr>
          <w:p w14:paraId="651624E9" w14:textId="77777777" w:rsidR="00EA257C" w:rsidRPr="00894B12" w:rsidRDefault="00EA257C" w:rsidP="00175620">
            <w:pPr>
              <w:pStyle w:val="TAC"/>
            </w:pPr>
          </w:p>
        </w:tc>
        <w:tc>
          <w:tcPr>
            <w:tcW w:w="1288" w:type="dxa"/>
            <w:vMerge/>
            <w:vAlign w:val="center"/>
          </w:tcPr>
          <w:p w14:paraId="1D92F64F" w14:textId="77777777" w:rsidR="00EA257C" w:rsidRPr="00894B12" w:rsidRDefault="00EA257C" w:rsidP="00175620">
            <w:pPr>
              <w:pStyle w:val="TAC"/>
            </w:pPr>
          </w:p>
        </w:tc>
      </w:tr>
      <w:tr w:rsidR="00EA257C" w:rsidRPr="00894B12" w14:paraId="6F1F4CFA" w14:textId="77777777" w:rsidTr="00175620">
        <w:trPr>
          <w:trHeight w:val="223"/>
          <w:jc w:val="center"/>
        </w:trPr>
        <w:tc>
          <w:tcPr>
            <w:tcW w:w="1396" w:type="dxa"/>
            <w:vMerge w:val="restart"/>
            <w:vAlign w:val="center"/>
          </w:tcPr>
          <w:p w14:paraId="59F0B2B7" w14:textId="77777777" w:rsidR="00EA257C" w:rsidRPr="00894B12" w:rsidRDefault="00EA257C" w:rsidP="00175620">
            <w:pPr>
              <w:pStyle w:val="TAC"/>
            </w:pPr>
            <w:r w:rsidRPr="00894B12">
              <w:t>CA_2A-12B</w:t>
            </w:r>
          </w:p>
        </w:tc>
        <w:tc>
          <w:tcPr>
            <w:tcW w:w="1467" w:type="dxa"/>
            <w:vMerge w:val="restart"/>
            <w:vAlign w:val="center"/>
          </w:tcPr>
          <w:p w14:paraId="020506BA" w14:textId="77777777" w:rsidR="00EA257C" w:rsidRPr="00894B12" w:rsidRDefault="00EA257C" w:rsidP="00175620">
            <w:pPr>
              <w:pStyle w:val="TAC"/>
              <w:rPr>
                <w:lang w:eastAsia="zh-CN"/>
              </w:rPr>
            </w:pPr>
            <w:r w:rsidRPr="00894B12">
              <w:t>CA_2A-12A</w:t>
            </w:r>
          </w:p>
        </w:tc>
        <w:tc>
          <w:tcPr>
            <w:tcW w:w="767" w:type="dxa"/>
            <w:shd w:val="clear" w:color="auto" w:fill="auto"/>
          </w:tcPr>
          <w:p w14:paraId="15DFC4CC" w14:textId="77777777" w:rsidR="00EA257C" w:rsidRPr="00894B12" w:rsidRDefault="00EA257C" w:rsidP="00175620">
            <w:pPr>
              <w:pStyle w:val="TAC"/>
            </w:pPr>
            <w:r w:rsidRPr="00894B12">
              <w:rPr>
                <w:lang w:eastAsia="zh-CN"/>
              </w:rPr>
              <w:t>2</w:t>
            </w:r>
          </w:p>
        </w:tc>
        <w:tc>
          <w:tcPr>
            <w:tcW w:w="586" w:type="dxa"/>
            <w:shd w:val="clear" w:color="auto" w:fill="auto"/>
          </w:tcPr>
          <w:p w14:paraId="448D7491" w14:textId="77777777" w:rsidR="00EA257C" w:rsidRPr="00894B12" w:rsidRDefault="00EA257C" w:rsidP="00175620">
            <w:pPr>
              <w:pStyle w:val="TAC"/>
            </w:pPr>
          </w:p>
        </w:tc>
        <w:tc>
          <w:tcPr>
            <w:tcW w:w="586" w:type="dxa"/>
          </w:tcPr>
          <w:p w14:paraId="01BDC0D6" w14:textId="77777777" w:rsidR="00EA257C" w:rsidRPr="00894B12" w:rsidRDefault="00EA257C" w:rsidP="00175620">
            <w:pPr>
              <w:pStyle w:val="TAC"/>
            </w:pPr>
          </w:p>
        </w:tc>
        <w:tc>
          <w:tcPr>
            <w:tcW w:w="586" w:type="dxa"/>
            <w:gridSpan w:val="3"/>
          </w:tcPr>
          <w:p w14:paraId="679B8345" w14:textId="77777777" w:rsidR="00EA257C" w:rsidRPr="00894B12" w:rsidRDefault="00EA257C" w:rsidP="00175620">
            <w:pPr>
              <w:pStyle w:val="TAC"/>
            </w:pPr>
            <w:r w:rsidRPr="00894B12">
              <w:t>Yes</w:t>
            </w:r>
          </w:p>
        </w:tc>
        <w:tc>
          <w:tcPr>
            <w:tcW w:w="586" w:type="dxa"/>
            <w:gridSpan w:val="3"/>
          </w:tcPr>
          <w:p w14:paraId="5407CA61" w14:textId="77777777" w:rsidR="00EA257C" w:rsidRPr="00894B12" w:rsidRDefault="00EA257C" w:rsidP="00175620">
            <w:pPr>
              <w:pStyle w:val="TAC"/>
            </w:pPr>
            <w:r w:rsidRPr="00894B12">
              <w:t>Yes</w:t>
            </w:r>
          </w:p>
        </w:tc>
        <w:tc>
          <w:tcPr>
            <w:tcW w:w="586" w:type="dxa"/>
            <w:gridSpan w:val="6"/>
          </w:tcPr>
          <w:p w14:paraId="49EBD3B0" w14:textId="77777777" w:rsidR="00EA257C" w:rsidRPr="00894B12" w:rsidRDefault="00EA257C" w:rsidP="00175620">
            <w:pPr>
              <w:pStyle w:val="TAC"/>
            </w:pPr>
            <w:r w:rsidRPr="00894B12">
              <w:t>Yes</w:t>
            </w:r>
          </w:p>
        </w:tc>
        <w:tc>
          <w:tcPr>
            <w:tcW w:w="724" w:type="dxa"/>
            <w:gridSpan w:val="5"/>
          </w:tcPr>
          <w:p w14:paraId="7724E8B7" w14:textId="77777777" w:rsidR="00EA257C" w:rsidRPr="00894B12" w:rsidRDefault="00EA257C" w:rsidP="00175620">
            <w:pPr>
              <w:pStyle w:val="TAC"/>
            </w:pPr>
            <w:r w:rsidRPr="00894B12">
              <w:t>Yes</w:t>
            </w:r>
          </w:p>
        </w:tc>
        <w:tc>
          <w:tcPr>
            <w:tcW w:w="1187" w:type="dxa"/>
            <w:vMerge w:val="restart"/>
            <w:vAlign w:val="center"/>
          </w:tcPr>
          <w:p w14:paraId="5E00B641" w14:textId="77777777" w:rsidR="00EA257C" w:rsidRPr="00894B12" w:rsidRDefault="00EA257C" w:rsidP="00175620">
            <w:pPr>
              <w:pStyle w:val="TAC"/>
            </w:pPr>
            <w:r w:rsidRPr="00894B12">
              <w:t>35</w:t>
            </w:r>
          </w:p>
        </w:tc>
        <w:tc>
          <w:tcPr>
            <w:tcW w:w="1288" w:type="dxa"/>
            <w:vMerge w:val="restart"/>
            <w:vAlign w:val="center"/>
          </w:tcPr>
          <w:p w14:paraId="5C5CCC87" w14:textId="77777777" w:rsidR="00EA257C" w:rsidRPr="00894B12" w:rsidRDefault="00EA257C" w:rsidP="00175620">
            <w:pPr>
              <w:pStyle w:val="TAC"/>
            </w:pPr>
            <w:r w:rsidRPr="00894B12">
              <w:t>0</w:t>
            </w:r>
          </w:p>
        </w:tc>
      </w:tr>
      <w:tr w:rsidR="00EA257C" w:rsidRPr="00894B12" w14:paraId="76F17F03" w14:textId="77777777" w:rsidTr="00175620">
        <w:trPr>
          <w:trHeight w:val="223"/>
          <w:jc w:val="center"/>
        </w:trPr>
        <w:tc>
          <w:tcPr>
            <w:tcW w:w="1396" w:type="dxa"/>
            <w:vMerge/>
            <w:vAlign w:val="center"/>
          </w:tcPr>
          <w:p w14:paraId="1ED90F47" w14:textId="77777777" w:rsidR="00EA257C" w:rsidRPr="00894B12" w:rsidRDefault="00EA257C" w:rsidP="00175620">
            <w:pPr>
              <w:pStyle w:val="TAC"/>
            </w:pPr>
          </w:p>
        </w:tc>
        <w:tc>
          <w:tcPr>
            <w:tcW w:w="1467" w:type="dxa"/>
            <w:vMerge/>
            <w:vAlign w:val="center"/>
          </w:tcPr>
          <w:p w14:paraId="082BE565" w14:textId="77777777" w:rsidR="00EA257C" w:rsidRPr="00894B12" w:rsidRDefault="00EA257C" w:rsidP="00175620">
            <w:pPr>
              <w:pStyle w:val="TAC"/>
              <w:rPr>
                <w:lang w:eastAsia="zh-CN"/>
              </w:rPr>
            </w:pPr>
          </w:p>
        </w:tc>
        <w:tc>
          <w:tcPr>
            <w:tcW w:w="767" w:type="dxa"/>
            <w:shd w:val="clear" w:color="auto" w:fill="auto"/>
          </w:tcPr>
          <w:p w14:paraId="170C1BED" w14:textId="77777777" w:rsidR="00EA257C" w:rsidRPr="00894B12" w:rsidRDefault="00EA257C" w:rsidP="00175620">
            <w:pPr>
              <w:pStyle w:val="TAC"/>
            </w:pPr>
            <w:r w:rsidRPr="00894B12">
              <w:rPr>
                <w:lang w:eastAsia="zh-CN"/>
              </w:rPr>
              <w:t>12</w:t>
            </w:r>
          </w:p>
        </w:tc>
        <w:tc>
          <w:tcPr>
            <w:tcW w:w="3654" w:type="dxa"/>
            <w:gridSpan w:val="19"/>
            <w:shd w:val="clear" w:color="auto" w:fill="auto"/>
            <w:vAlign w:val="center"/>
          </w:tcPr>
          <w:p w14:paraId="46980A78" w14:textId="77777777" w:rsidR="00EA257C" w:rsidRPr="00894B12" w:rsidRDefault="00EA257C" w:rsidP="00175620">
            <w:pPr>
              <w:pStyle w:val="TAC"/>
            </w:pPr>
            <w:r w:rsidRPr="00894B12">
              <w:rPr>
                <w:lang w:eastAsia="zh-CN"/>
              </w:rPr>
              <w:t xml:space="preserve">See CA_12B </w:t>
            </w:r>
            <w:r w:rsidRPr="00894B12">
              <w:t xml:space="preserve">Bandwidth Combination Set 0 </w:t>
            </w:r>
            <w:r w:rsidRPr="00894B12">
              <w:rPr>
                <w:lang w:eastAsia="zh-CN"/>
              </w:rPr>
              <w:t>in Table 5.4.2A.1-1</w:t>
            </w:r>
          </w:p>
        </w:tc>
        <w:tc>
          <w:tcPr>
            <w:tcW w:w="1187" w:type="dxa"/>
            <w:vMerge/>
            <w:vAlign w:val="center"/>
          </w:tcPr>
          <w:p w14:paraId="51D68059" w14:textId="77777777" w:rsidR="00EA257C" w:rsidRPr="00894B12" w:rsidRDefault="00EA257C" w:rsidP="00175620">
            <w:pPr>
              <w:pStyle w:val="TAC"/>
            </w:pPr>
          </w:p>
        </w:tc>
        <w:tc>
          <w:tcPr>
            <w:tcW w:w="1288" w:type="dxa"/>
            <w:vMerge/>
            <w:vAlign w:val="center"/>
          </w:tcPr>
          <w:p w14:paraId="2D06BF9C" w14:textId="77777777" w:rsidR="00EA257C" w:rsidRPr="00894B12" w:rsidRDefault="00EA257C" w:rsidP="00175620">
            <w:pPr>
              <w:pStyle w:val="TAC"/>
            </w:pPr>
          </w:p>
        </w:tc>
      </w:tr>
      <w:tr w:rsidR="00EA257C" w:rsidRPr="00894B12" w14:paraId="5A57DD5B" w14:textId="77777777" w:rsidTr="00175620">
        <w:trPr>
          <w:trHeight w:val="223"/>
          <w:jc w:val="center"/>
        </w:trPr>
        <w:tc>
          <w:tcPr>
            <w:tcW w:w="1396" w:type="dxa"/>
            <w:vMerge w:val="restart"/>
            <w:vAlign w:val="center"/>
          </w:tcPr>
          <w:p w14:paraId="29A290E6" w14:textId="77777777" w:rsidR="00EA257C" w:rsidRPr="00894B12" w:rsidRDefault="00EA257C" w:rsidP="00175620">
            <w:pPr>
              <w:pStyle w:val="TAC"/>
            </w:pPr>
            <w:r w:rsidRPr="00894B12">
              <w:t>CA_2A-2A-12</w:t>
            </w:r>
            <w:r w:rsidRPr="00894B12">
              <w:rPr>
                <w:lang w:eastAsia="zh-CN"/>
              </w:rPr>
              <w:t>B</w:t>
            </w:r>
          </w:p>
        </w:tc>
        <w:tc>
          <w:tcPr>
            <w:tcW w:w="1467" w:type="dxa"/>
            <w:vMerge w:val="restart"/>
            <w:vAlign w:val="center"/>
          </w:tcPr>
          <w:p w14:paraId="5C9D964E" w14:textId="77777777" w:rsidR="00EA257C" w:rsidRPr="00894B12" w:rsidRDefault="00EA257C" w:rsidP="00175620">
            <w:pPr>
              <w:pStyle w:val="TAC"/>
            </w:pPr>
            <w:r w:rsidRPr="00894B12">
              <w:t>-</w:t>
            </w:r>
          </w:p>
        </w:tc>
        <w:tc>
          <w:tcPr>
            <w:tcW w:w="767" w:type="dxa"/>
            <w:shd w:val="clear" w:color="auto" w:fill="auto"/>
            <w:vAlign w:val="center"/>
          </w:tcPr>
          <w:p w14:paraId="249C0481" w14:textId="77777777" w:rsidR="00EA257C" w:rsidRPr="00894B12" w:rsidRDefault="00EA257C" w:rsidP="00175620">
            <w:pPr>
              <w:pStyle w:val="TAC"/>
            </w:pPr>
            <w:r w:rsidRPr="00894B12">
              <w:t>2</w:t>
            </w:r>
          </w:p>
        </w:tc>
        <w:tc>
          <w:tcPr>
            <w:tcW w:w="3654" w:type="dxa"/>
            <w:gridSpan w:val="19"/>
            <w:shd w:val="clear" w:color="auto" w:fill="auto"/>
            <w:vAlign w:val="center"/>
          </w:tcPr>
          <w:p w14:paraId="10659E5C" w14:textId="77777777" w:rsidR="00EA257C" w:rsidRPr="00894B12" w:rsidRDefault="00EA257C" w:rsidP="00175620">
            <w:pPr>
              <w:pStyle w:val="TAC"/>
              <w:rPr>
                <w:lang w:eastAsia="zh-CN"/>
              </w:rPr>
            </w:pPr>
            <w:r w:rsidRPr="00894B12">
              <w:t>See CA_2</w:t>
            </w:r>
            <w:r w:rsidRPr="00894B12">
              <w:rPr>
                <w:lang w:eastAsia="zh-CN"/>
              </w:rPr>
              <w:t>A-2A</w:t>
            </w:r>
            <w:r w:rsidRPr="00894B12">
              <w:t xml:space="preserve"> Bandwidth combination set 0 in Table 5.4.2A.1-</w:t>
            </w:r>
            <w:r w:rsidRPr="00894B12">
              <w:rPr>
                <w:lang w:eastAsia="zh-CN"/>
              </w:rPr>
              <w:t>3</w:t>
            </w:r>
          </w:p>
        </w:tc>
        <w:tc>
          <w:tcPr>
            <w:tcW w:w="1187" w:type="dxa"/>
            <w:vMerge w:val="restart"/>
            <w:vAlign w:val="center"/>
          </w:tcPr>
          <w:p w14:paraId="2578EC91" w14:textId="77777777" w:rsidR="00EA257C" w:rsidRPr="00894B12" w:rsidRDefault="00EA257C" w:rsidP="00175620">
            <w:pPr>
              <w:pStyle w:val="TAC"/>
              <w:rPr>
                <w:lang w:eastAsia="zh-CN"/>
              </w:rPr>
            </w:pPr>
            <w:r w:rsidRPr="00894B12">
              <w:t>5</w:t>
            </w:r>
            <w:r w:rsidRPr="00894B12">
              <w:rPr>
                <w:lang w:eastAsia="zh-CN"/>
              </w:rPr>
              <w:t>5</w:t>
            </w:r>
          </w:p>
        </w:tc>
        <w:tc>
          <w:tcPr>
            <w:tcW w:w="1288" w:type="dxa"/>
            <w:vMerge w:val="restart"/>
            <w:vAlign w:val="center"/>
          </w:tcPr>
          <w:p w14:paraId="2B18328C" w14:textId="77777777" w:rsidR="00EA257C" w:rsidRPr="00894B12" w:rsidRDefault="00EA257C" w:rsidP="00175620">
            <w:pPr>
              <w:pStyle w:val="TAC"/>
            </w:pPr>
            <w:r w:rsidRPr="00894B12">
              <w:t>0</w:t>
            </w:r>
          </w:p>
        </w:tc>
      </w:tr>
      <w:tr w:rsidR="00EA257C" w:rsidRPr="00894B12" w14:paraId="518E8C17" w14:textId="77777777" w:rsidTr="00175620">
        <w:trPr>
          <w:trHeight w:val="223"/>
          <w:jc w:val="center"/>
        </w:trPr>
        <w:tc>
          <w:tcPr>
            <w:tcW w:w="1396" w:type="dxa"/>
            <w:vMerge/>
            <w:vAlign w:val="center"/>
          </w:tcPr>
          <w:p w14:paraId="77D3C43F" w14:textId="77777777" w:rsidR="00EA257C" w:rsidRPr="00894B12" w:rsidRDefault="00EA257C" w:rsidP="00175620">
            <w:pPr>
              <w:pStyle w:val="TAC"/>
            </w:pPr>
          </w:p>
        </w:tc>
        <w:tc>
          <w:tcPr>
            <w:tcW w:w="1467" w:type="dxa"/>
            <w:vMerge/>
            <w:vAlign w:val="center"/>
          </w:tcPr>
          <w:p w14:paraId="121C9D13" w14:textId="77777777" w:rsidR="00EA257C" w:rsidRPr="00894B12" w:rsidRDefault="00EA257C" w:rsidP="00175620">
            <w:pPr>
              <w:pStyle w:val="TAC"/>
            </w:pPr>
          </w:p>
        </w:tc>
        <w:tc>
          <w:tcPr>
            <w:tcW w:w="767" w:type="dxa"/>
            <w:shd w:val="clear" w:color="auto" w:fill="auto"/>
            <w:vAlign w:val="center"/>
          </w:tcPr>
          <w:p w14:paraId="6EC2A2DD" w14:textId="77777777" w:rsidR="00EA257C" w:rsidRPr="00894B12" w:rsidRDefault="00EA257C" w:rsidP="00175620">
            <w:pPr>
              <w:pStyle w:val="TAC"/>
            </w:pPr>
            <w:r w:rsidRPr="00894B12">
              <w:t>12</w:t>
            </w:r>
          </w:p>
        </w:tc>
        <w:tc>
          <w:tcPr>
            <w:tcW w:w="3654" w:type="dxa"/>
            <w:gridSpan w:val="19"/>
            <w:shd w:val="clear" w:color="auto" w:fill="auto"/>
            <w:vAlign w:val="center"/>
          </w:tcPr>
          <w:p w14:paraId="3BEEE4A2" w14:textId="77777777" w:rsidR="00EA257C" w:rsidRPr="00894B12" w:rsidRDefault="00EA257C" w:rsidP="00175620">
            <w:pPr>
              <w:pStyle w:val="TAC"/>
            </w:pPr>
            <w:r w:rsidRPr="00894B12">
              <w:t>See CA_</w:t>
            </w:r>
            <w:r w:rsidRPr="00894B12">
              <w:rPr>
                <w:lang w:eastAsia="zh-CN"/>
              </w:rPr>
              <w:t>12B</w:t>
            </w:r>
            <w:r w:rsidRPr="00894B12">
              <w:t xml:space="preserve"> Bandwidth Combination Set 0 in Table 5.4.2A.1-</w:t>
            </w:r>
            <w:r w:rsidRPr="00894B12">
              <w:rPr>
                <w:lang w:eastAsia="zh-CN"/>
              </w:rPr>
              <w:t>1</w:t>
            </w:r>
          </w:p>
        </w:tc>
        <w:tc>
          <w:tcPr>
            <w:tcW w:w="1187" w:type="dxa"/>
            <w:vMerge/>
            <w:vAlign w:val="center"/>
          </w:tcPr>
          <w:p w14:paraId="56C5E781" w14:textId="77777777" w:rsidR="00EA257C" w:rsidRPr="00894B12" w:rsidRDefault="00EA257C" w:rsidP="00175620">
            <w:pPr>
              <w:pStyle w:val="TAC"/>
            </w:pPr>
          </w:p>
        </w:tc>
        <w:tc>
          <w:tcPr>
            <w:tcW w:w="1288" w:type="dxa"/>
            <w:vMerge/>
            <w:vAlign w:val="center"/>
          </w:tcPr>
          <w:p w14:paraId="014F12BD" w14:textId="77777777" w:rsidR="00EA257C" w:rsidRPr="00894B12" w:rsidRDefault="00EA257C" w:rsidP="00175620">
            <w:pPr>
              <w:pStyle w:val="TAC"/>
            </w:pPr>
          </w:p>
        </w:tc>
      </w:tr>
      <w:tr w:rsidR="00EA257C" w:rsidRPr="00894B12" w14:paraId="256F2FFD" w14:textId="77777777" w:rsidTr="00175620">
        <w:trPr>
          <w:trHeight w:val="223"/>
          <w:jc w:val="center"/>
        </w:trPr>
        <w:tc>
          <w:tcPr>
            <w:tcW w:w="1396" w:type="dxa"/>
            <w:vMerge w:val="restart"/>
            <w:vAlign w:val="center"/>
          </w:tcPr>
          <w:p w14:paraId="64A1275F" w14:textId="77777777" w:rsidR="00EA257C" w:rsidRPr="00894B12" w:rsidRDefault="00EA257C" w:rsidP="00175620">
            <w:pPr>
              <w:pStyle w:val="TAC"/>
            </w:pPr>
            <w:r w:rsidRPr="00894B12">
              <w:t>CA_2C-12A</w:t>
            </w:r>
          </w:p>
        </w:tc>
        <w:tc>
          <w:tcPr>
            <w:tcW w:w="1467" w:type="dxa"/>
            <w:vMerge w:val="restart"/>
            <w:vAlign w:val="center"/>
          </w:tcPr>
          <w:p w14:paraId="157044BA" w14:textId="77777777" w:rsidR="00EA257C" w:rsidRPr="00894B12" w:rsidRDefault="00EA257C" w:rsidP="00175620">
            <w:pPr>
              <w:pStyle w:val="TAC"/>
            </w:pPr>
            <w:r w:rsidRPr="00894B12">
              <w:t>-</w:t>
            </w:r>
          </w:p>
        </w:tc>
        <w:tc>
          <w:tcPr>
            <w:tcW w:w="767" w:type="dxa"/>
            <w:shd w:val="clear" w:color="auto" w:fill="auto"/>
            <w:vAlign w:val="center"/>
          </w:tcPr>
          <w:p w14:paraId="0F09458D" w14:textId="77777777" w:rsidR="00EA257C" w:rsidRPr="00894B12" w:rsidRDefault="00EA257C" w:rsidP="00175620">
            <w:pPr>
              <w:pStyle w:val="TAC"/>
            </w:pPr>
            <w:r w:rsidRPr="00894B12">
              <w:t>2</w:t>
            </w:r>
          </w:p>
        </w:tc>
        <w:tc>
          <w:tcPr>
            <w:tcW w:w="3654" w:type="dxa"/>
            <w:gridSpan w:val="19"/>
            <w:shd w:val="clear" w:color="auto" w:fill="auto"/>
            <w:vAlign w:val="center"/>
          </w:tcPr>
          <w:p w14:paraId="71BDEB9D" w14:textId="77777777" w:rsidR="00EA257C" w:rsidRPr="00894B12" w:rsidRDefault="00EA257C" w:rsidP="00175620">
            <w:pPr>
              <w:pStyle w:val="TAC"/>
            </w:pPr>
            <w:r w:rsidRPr="00894B12">
              <w:t>See CA_2C Bandwidth combination set 0 in Table 5.4.2A.1-1</w:t>
            </w:r>
          </w:p>
        </w:tc>
        <w:tc>
          <w:tcPr>
            <w:tcW w:w="1187" w:type="dxa"/>
            <w:vMerge w:val="restart"/>
            <w:vAlign w:val="center"/>
          </w:tcPr>
          <w:p w14:paraId="1E04EB7C" w14:textId="77777777" w:rsidR="00EA257C" w:rsidRPr="00894B12" w:rsidRDefault="00EA257C" w:rsidP="00175620">
            <w:pPr>
              <w:pStyle w:val="TAC"/>
            </w:pPr>
            <w:r w:rsidRPr="00894B12">
              <w:t>50</w:t>
            </w:r>
          </w:p>
        </w:tc>
        <w:tc>
          <w:tcPr>
            <w:tcW w:w="1288" w:type="dxa"/>
            <w:vMerge w:val="restart"/>
            <w:vAlign w:val="center"/>
          </w:tcPr>
          <w:p w14:paraId="3DCABADB" w14:textId="77777777" w:rsidR="00EA257C" w:rsidRPr="00894B12" w:rsidRDefault="00EA257C" w:rsidP="00175620">
            <w:pPr>
              <w:pStyle w:val="TAC"/>
            </w:pPr>
            <w:r w:rsidRPr="00894B12">
              <w:t>0</w:t>
            </w:r>
          </w:p>
        </w:tc>
      </w:tr>
      <w:tr w:rsidR="00EA257C" w:rsidRPr="00894B12" w14:paraId="3DBD5CF8" w14:textId="77777777" w:rsidTr="00175620">
        <w:trPr>
          <w:trHeight w:val="223"/>
          <w:jc w:val="center"/>
        </w:trPr>
        <w:tc>
          <w:tcPr>
            <w:tcW w:w="1396" w:type="dxa"/>
            <w:vMerge/>
            <w:vAlign w:val="center"/>
          </w:tcPr>
          <w:p w14:paraId="3590BAE0" w14:textId="77777777" w:rsidR="00EA257C" w:rsidRPr="00894B12" w:rsidRDefault="00EA257C" w:rsidP="00175620">
            <w:pPr>
              <w:pStyle w:val="TAC"/>
            </w:pPr>
          </w:p>
        </w:tc>
        <w:tc>
          <w:tcPr>
            <w:tcW w:w="1467" w:type="dxa"/>
            <w:vMerge/>
            <w:vAlign w:val="center"/>
          </w:tcPr>
          <w:p w14:paraId="0C5E0589" w14:textId="77777777" w:rsidR="00EA257C" w:rsidRPr="00894B12" w:rsidRDefault="00EA257C" w:rsidP="00175620">
            <w:pPr>
              <w:pStyle w:val="TAC"/>
            </w:pPr>
          </w:p>
        </w:tc>
        <w:tc>
          <w:tcPr>
            <w:tcW w:w="767" w:type="dxa"/>
            <w:shd w:val="clear" w:color="auto" w:fill="auto"/>
            <w:vAlign w:val="center"/>
          </w:tcPr>
          <w:p w14:paraId="0E070A4D" w14:textId="77777777" w:rsidR="00EA257C" w:rsidRPr="00894B12" w:rsidRDefault="00EA257C" w:rsidP="00175620">
            <w:pPr>
              <w:pStyle w:val="TAC"/>
            </w:pPr>
            <w:r w:rsidRPr="00894B12">
              <w:t>12</w:t>
            </w:r>
          </w:p>
        </w:tc>
        <w:tc>
          <w:tcPr>
            <w:tcW w:w="586" w:type="dxa"/>
            <w:shd w:val="clear" w:color="auto" w:fill="auto"/>
            <w:vAlign w:val="center"/>
          </w:tcPr>
          <w:p w14:paraId="3F22E1EC" w14:textId="77777777" w:rsidR="00EA257C" w:rsidRPr="00894B12" w:rsidRDefault="00EA257C" w:rsidP="00175620">
            <w:pPr>
              <w:pStyle w:val="TAC"/>
            </w:pPr>
          </w:p>
        </w:tc>
        <w:tc>
          <w:tcPr>
            <w:tcW w:w="586" w:type="dxa"/>
            <w:vAlign w:val="center"/>
          </w:tcPr>
          <w:p w14:paraId="3841EC2F" w14:textId="77777777" w:rsidR="00EA257C" w:rsidRPr="00894B12" w:rsidRDefault="00EA257C" w:rsidP="00175620">
            <w:pPr>
              <w:pStyle w:val="TAC"/>
            </w:pPr>
          </w:p>
        </w:tc>
        <w:tc>
          <w:tcPr>
            <w:tcW w:w="586" w:type="dxa"/>
            <w:gridSpan w:val="3"/>
            <w:vAlign w:val="center"/>
          </w:tcPr>
          <w:p w14:paraId="540E8B8F" w14:textId="77777777" w:rsidR="00EA257C" w:rsidRPr="00894B12" w:rsidRDefault="00EA257C" w:rsidP="00175620">
            <w:pPr>
              <w:pStyle w:val="TAC"/>
            </w:pPr>
            <w:r w:rsidRPr="00894B12">
              <w:t>Yes</w:t>
            </w:r>
          </w:p>
        </w:tc>
        <w:tc>
          <w:tcPr>
            <w:tcW w:w="586" w:type="dxa"/>
            <w:gridSpan w:val="3"/>
            <w:vAlign w:val="center"/>
          </w:tcPr>
          <w:p w14:paraId="4D0CC789" w14:textId="77777777" w:rsidR="00EA257C" w:rsidRPr="00894B12" w:rsidRDefault="00EA257C" w:rsidP="00175620">
            <w:pPr>
              <w:pStyle w:val="TAC"/>
            </w:pPr>
            <w:r w:rsidRPr="00894B12">
              <w:t>Yes</w:t>
            </w:r>
          </w:p>
        </w:tc>
        <w:tc>
          <w:tcPr>
            <w:tcW w:w="586" w:type="dxa"/>
            <w:gridSpan w:val="6"/>
            <w:vAlign w:val="center"/>
          </w:tcPr>
          <w:p w14:paraId="7E4FC3C2" w14:textId="77777777" w:rsidR="00EA257C" w:rsidRPr="00894B12" w:rsidRDefault="00EA257C" w:rsidP="00175620">
            <w:pPr>
              <w:pStyle w:val="TAC"/>
            </w:pPr>
          </w:p>
        </w:tc>
        <w:tc>
          <w:tcPr>
            <w:tcW w:w="724" w:type="dxa"/>
            <w:gridSpan w:val="5"/>
            <w:vAlign w:val="center"/>
          </w:tcPr>
          <w:p w14:paraId="5515E662" w14:textId="77777777" w:rsidR="00EA257C" w:rsidRPr="00894B12" w:rsidRDefault="00EA257C" w:rsidP="00175620">
            <w:pPr>
              <w:pStyle w:val="TAC"/>
            </w:pPr>
          </w:p>
        </w:tc>
        <w:tc>
          <w:tcPr>
            <w:tcW w:w="1187" w:type="dxa"/>
            <w:vMerge/>
            <w:vAlign w:val="center"/>
          </w:tcPr>
          <w:p w14:paraId="44340FA6" w14:textId="77777777" w:rsidR="00EA257C" w:rsidRPr="00894B12" w:rsidRDefault="00EA257C" w:rsidP="00175620">
            <w:pPr>
              <w:pStyle w:val="TAC"/>
            </w:pPr>
          </w:p>
        </w:tc>
        <w:tc>
          <w:tcPr>
            <w:tcW w:w="1288" w:type="dxa"/>
            <w:vMerge/>
            <w:vAlign w:val="center"/>
          </w:tcPr>
          <w:p w14:paraId="1C49292D" w14:textId="77777777" w:rsidR="00EA257C" w:rsidRPr="00894B12" w:rsidRDefault="00EA257C" w:rsidP="00175620">
            <w:pPr>
              <w:pStyle w:val="TAC"/>
            </w:pPr>
          </w:p>
        </w:tc>
      </w:tr>
      <w:tr w:rsidR="00EA257C" w:rsidRPr="00894B12" w14:paraId="70B8F419" w14:textId="77777777" w:rsidTr="00175620">
        <w:trPr>
          <w:trHeight w:val="223"/>
          <w:jc w:val="center"/>
        </w:trPr>
        <w:tc>
          <w:tcPr>
            <w:tcW w:w="1396" w:type="dxa"/>
            <w:vMerge w:val="restart"/>
            <w:vAlign w:val="center"/>
          </w:tcPr>
          <w:p w14:paraId="24A463B9" w14:textId="77777777" w:rsidR="00EA257C" w:rsidRPr="00894B12" w:rsidRDefault="00EA257C" w:rsidP="00175620">
            <w:pPr>
              <w:pStyle w:val="TAC"/>
            </w:pPr>
            <w:r w:rsidRPr="00894B12">
              <w:t>CA_2A-13A</w:t>
            </w:r>
          </w:p>
        </w:tc>
        <w:tc>
          <w:tcPr>
            <w:tcW w:w="1467" w:type="dxa"/>
            <w:vMerge w:val="restart"/>
            <w:vAlign w:val="center"/>
          </w:tcPr>
          <w:p w14:paraId="51926A93" w14:textId="77777777" w:rsidR="00EA257C" w:rsidRPr="00894B12" w:rsidRDefault="00EA257C" w:rsidP="00175620">
            <w:pPr>
              <w:pStyle w:val="TAC"/>
            </w:pPr>
            <w:r w:rsidRPr="00894B12">
              <w:rPr>
                <w:rFonts w:eastAsia="Malgun Gothic"/>
                <w:lang w:eastAsia="ko-KR"/>
              </w:rPr>
              <w:t>CA_2A-13A</w:t>
            </w:r>
          </w:p>
        </w:tc>
        <w:tc>
          <w:tcPr>
            <w:tcW w:w="767" w:type="dxa"/>
            <w:shd w:val="clear" w:color="auto" w:fill="auto"/>
            <w:vAlign w:val="center"/>
          </w:tcPr>
          <w:p w14:paraId="790F7658" w14:textId="77777777" w:rsidR="00EA257C" w:rsidRPr="00894B12" w:rsidRDefault="00EA257C" w:rsidP="00175620">
            <w:pPr>
              <w:pStyle w:val="TAC"/>
            </w:pPr>
            <w:r w:rsidRPr="00894B12">
              <w:t>2</w:t>
            </w:r>
          </w:p>
        </w:tc>
        <w:tc>
          <w:tcPr>
            <w:tcW w:w="586" w:type="dxa"/>
            <w:shd w:val="clear" w:color="auto" w:fill="auto"/>
            <w:vAlign w:val="center"/>
          </w:tcPr>
          <w:p w14:paraId="613C1237" w14:textId="77777777" w:rsidR="00EA257C" w:rsidRPr="00894B12" w:rsidRDefault="00EA257C" w:rsidP="00175620">
            <w:pPr>
              <w:pStyle w:val="TAC"/>
            </w:pPr>
          </w:p>
        </w:tc>
        <w:tc>
          <w:tcPr>
            <w:tcW w:w="586" w:type="dxa"/>
            <w:vAlign w:val="center"/>
          </w:tcPr>
          <w:p w14:paraId="5893B8BF" w14:textId="77777777" w:rsidR="00EA257C" w:rsidRPr="00894B12" w:rsidRDefault="00EA257C" w:rsidP="00175620">
            <w:pPr>
              <w:pStyle w:val="TAC"/>
            </w:pPr>
          </w:p>
        </w:tc>
        <w:tc>
          <w:tcPr>
            <w:tcW w:w="586" w:type="dxa"/>
            <w:gridSpan w:val="3"/>
            <w:vAlign w:val="center"/>
          </w:tcPr>
          <w:p w14:paraId="36235F63" w14:textId="77777777" w:rsidR="00EA257C" w:rsidRPr="00894B12" w:rsidRDefault="00EA257C" w:rsidP="00175620">
            <w:pPr>
              <w:pStyle w:val="TAC"/>
            </w:pPr>
            <w:r w:rsidRPr="00894B12">
              <w:t>Yes</w:t>
            </w:r>
          </w:p>
        </w:tc>
        <w:tc>
          <w:tcPr>
            <w:tcW w:w="586" w:type="dxa"/>
            <w:gridSpan w:val="3"/>
            <w:vAlign w:val="center"/>
          </w:tcPr>
          <w:p w14:paraId="060F374E" w14:textId="77777777" w:rsidR="00EA257C" w:rsidRPr="00894B12" w:rsidRDefault="00EA257C" w:rsidP="00175620">
            <w:pPr>
              <w:pStyle w:val="TAC"/>
            </w:pPr>
            <w:r w:rsidRPr="00894B12">
              <w:t>Yes</w:t>
            </w:r>
          </w:p>
        </w:tc>
        <w:tc>
          <w:tcPr>
            <w:tcW w:w="586" w:type="dxa"/>
            <w:gridSpan w:val="6"/>
            <w:vAlign w:val="center"/>
          </w:tcPr>
          <w:p w14:paraId="10C952C0" w14:textId="77777777" w:rsidR="00EA257C" w:rsidRPr="00894B12" w:rsidRDefault="00EA257C" w:rsidP="00175620">
            <w:pPr>
              <w:pStyle w:val="TAC"/>
            </w:pPr>
            <w:r w:rsidRPr="00894B12">
              <w:t>Yes</w:t>
            </w:r>
          </w:p>
        </w:tc>
        <w:tc>
          <w:tcPr>
            <w:tcW w:w="724" w:type="dxa"/>
            <w:gridSpan w:val="5"/>
            <w:vAlign w:val="center"/>
          </w:tcPr>
          <w:p w14:paraId="1678580F" w14:textId="77777777" w:rsidR="00EA257C" w:rsidRPr="00894B12" w:rsidRDefault="00EA257C" w:rsidP="00175620">
            <w:pPr>
              <w:pStyle w:val="TAC"/>
            </w:pPr>
            <w:r w:rsidRPr="00894B12">
              <w:t>Yes</w:t>
            </w:r>
          </w:p>
        </w:tc>
        <w:tc>
          <w:tcPr>
            <w:tcW w:w="1187" w:type="dxa"/>
            <w:vMerge w:val="restart"/>
            <w:vAlign w:val="center"/>
          </w:tcPr>
          <w:p w14:paraId="21D6F5CB" w14:textId="77777777" w:rsidR="00EA257C" w:rsidRPr="00894B12" w:rsidRDefault="00EA257C" w:rsidP="00175620">
            <w:pPr>
              <w:pStyle w:val="TAC"/>
            </w:pPr>
            <w:r w:rsidRPr="00894B12">
              <w:t>30</w:t>
            </w:r>
          </w:p>
        </w:tc>
        <w:tc>
          <w:tcPr>
            <w:tcW w:w="1288" w:type="dxa"/>
            <w:vMerge w:val="restart"/>
            <w:vAlign w:val="center"/>
          </w:tcPr>
          <w:p w14:paraId="4EA02504" w14:textId="77777777" w:rsidR="00EA257C" w:rsidRPr="00894B12" w:rsidRDefault="00EA257C" w:rsidP="00175620">
            <w:pPr>
              <w:pStyle w:val="TAC"/>
            </w:pPr>
            <w:r w:rsidRPr="00894B12">
              <w:t>0</w:t>
            </w:r>
          </w:p>
        </w:tc>
      </w:tr>
      <w:tr w:rsidR="00EA257C" w:rsidRPr="00894B12" w14:paraId="37C1F523" w14:textId="77777777" w:rsidTr="00175620">
        <w:trPr>
          <w:trHeight w:val="223"/>
          <w:jc w:val="center"/>
        </w:trPr>
        <w:tc>
          <w:tcPr>
            <w:tcW w:w="1396" w:type="dxa"/>
            <w:vMerge/>
            <w:vAlign w:val="center"/>
          </w:tcPr>
          <w:p w14:paraId="027967A2" w14:textId="77777777" w:rsidR="00EA257C" w:rsidRPr="00894B12" w:rsidRDefault="00EA257C" w:rsidP="00175620">
            <w:pPr>
              <w:pStyle w:val="TAC"/>
            </w:pPr>
          </w:p>
        </w:tc>
        <w:tc>
          <w:tcPr>
            <w:tcW w:w="1467" w:type="dxa"/>
            <w:vMerge/>
            <w:vAlign w:val="center"/>
          </w:tcPr>
          <w:p w14:paraId="068971C5" w14:textId="77777777" w:rsidR="00EA257C" w:rsidRPr="00894B12" w:rsidRDefault="00EA257C" w:rsidP="00175620">
            <w:pPr>
              <w:pStyle w:val="TAC"/>
            </w:pPr>
          </w:p>
        </w:tc>
        <w:tc>
          <w:tcPr>
            <w:tcW w:w="767" w:type="dxa"/>
            <w:shd w:val="clear" w:color="auto" w:fill="auto"/>
            <w:vAlign w:val="center"/>
          </w:tcPr>
          <w:p w14:paraId="61DE43B8" w14:textId="77777777" w:rsidR="00EA257C" w:rsidRPr="00894B12" w:rsidRDefault="00EA257C" w:rsidP="00175620">
            <w:pPr>
              <w:pStyle w:val="TAC"/>
            </w:pPr>
            <w:r w:rsidRPr="00894B12">
              <w:t>13</w:t>
            </w:r>
          </w:p>
        </w:tc>
        <w:tc>
          <w:tcPr>
            <w:tcW w:w="586" w:type="dxa"/>
            <w:shd w:val="clear" w:color="auto" w:fill="auto"/>
            <w:vAlign w:val="center"/>
          </w:tcPr>
          <w:p w14:paraId="26D8E0AC" w14:textId="77777777" w:rsidR="00EA257C" w:rsidRPr="00894B12" w:rsidRDefault="00EA257C" w:rsidP="00175620">
            <w:pPr>
              <w:pStyle w:val="TAC"/>
            </w:pPr>
          </w:p>
        </w:tc>
        <w:tc>
          <w:tcPr>
            <w:tcW w:w="586" w:type="dxa"/>
            <w:vAlign w:val="center"/>
          </w:tcPr>
          <w:p w14:paraId="692FF42F" w14:textId="77777777" w:rsidR="00EA257C" w:rsidRPr="00894B12" w:rsidRDefault="00EA257C" w:rsidP="00175620">
            <w:pPr>
              <w:pStyle w:val="TAC"/>
            </w:pPr>
          </w:p>
        </w:tc>
        <w:tc>
          <w:tcPr>
            <w:tcW w:w="586" w:type="dxa"/>
            <w:gridSpan w:val="3"/>
            <w:vAlign w:val="center"/>
          </w:tcPr>
          <w:p w14:paraId="6FB796C6" w14:textId="77777777" w:rsidR="00EA257C" w:rsidRPr="00894B12" w:rsidRDefault="00EA257C" w:rsidP="00175620">
            <w:pPr>
              <w:pStyle w:val="TAC"/>
            </w:pPr>
          </w:p>
        </w:tc>
        <w:tc>
          <w:tcPr>
            <w:tcW w:w="586" w:type="dxa"/>
            <w:gridSpan w:val="3"/>
            <w:vAlign w:val="center"/>
          </w:tcPr>
          <w:p w14:paraId="712012C0" w14:textId="77777777" w:rsidR="00EA257C" w:rsidRPr="00894B12" w:rsidRDefault="00EA257C" w:rsidP="00175620">
            <w:pPr>
              <w:pStyle w:val="TAC"/>
            </w:pPr>
            <w:r w:rsidRPr="00894B12">
              <w:t>Yes</w:t>
            </w:r>
          </w:p>
        </w:tc>
        <w:tc>
          <w:tcPr>
            <w:tcW w:w="586" w:type="dxa"/>
            <w:gridSpan w:val="6"/>
            <w:vAlign w:val="center"/>
          </w:tcPr>
          <w:p w14:paraId="767C5472" w14:textId="77777777" w:rsidR="00EA257C" w:rsidRPr="00894B12" w:rsidRDefault="00EA257C" w:rsidP="00175620">
            <w:pPr>
              <w:pStyle w:val="TAC"/>
            </w:pPr>
          </w:p>
        </w:tc>
        <w:tc>
          <w:tcPr>
            <w:tcW w:w="724" w:type="dxa"/>
            <w:gridSpan w:val="5"/>
            <w:vAlign w:val="center"/>
          </w:tcPr>
          <w:p w14:paraId="1AC08DA1" w14:textId="77777777" w:rsidR="00EA257C" w:rsidRPr="00894B12" w:rsidRDefault="00EA257C" w:rsidP="00175620">
            <w:pPr>
              <w:pStyle w:val="TAC"/>
            </w:pPr>
          </w:p>
        </w:tc>
        <w:tc>
          <w:tcPr>
            <w:tcW w:w="1187" w:type="dxa"/>
            <w:vMerge/>
            <w:vAlign w:val="center"/>
          </w:tcPr>
          <w:p w14:paraId="680628D6" w14:textId="77777777" w:rsidR="00EA257C" w:rsidRPr="00894B12" w:rsidRDefault="00EA257C" w:rsidP="00175620">
            <w:pPr>
              <w:pStyle w:val="TAC"/>
            </w:pPr>
          </w:p>
        </w:tc>
        <w:tc>
          <w:tcPr>
            <w:tcW w:w="1288" w:type="dxa"/>
            <w:vMerge/>
            <w:vAlign w:val="center"/>
          </w:tcPr>
          <w:p w14:paraId="4F59814B" w14:textId="77777777" w:rsidR="00EA257C" w:rsidRPr="00894B12" w:rsidRDefault="00EA257C" w:rsidP="00175620">
            <w:pPr>
              <w:pStyle w:val="TAC"/>
            </w:pPr>
          </w:p>
        </w:tc>
      </w:tr>
      <w:tr w:rsidR="00EA257C" w:rsidRPr="00894B12" w14:paraId="2E7D1504" w14:textId="77777777" w:rsidTr="00175620">
        <w:trPr>
          <w:trHeight w:val="223"/>
          <w:jc w:val="center"/>
        </w:trPr>
        <w:tc>
          <w:tcPr>
            <w:tcW w:w="1396" w:type="dxa"/>
            <w:vMerge/>
            <w:vAlign w:val="center"/>
          </w:tcPr>
          <w:p w14:paraId="26E5FFDB" w14:textId="77777777" w:rsidR="00EA257C" w:rsidRPr="00894B12" w:rsidRDefault="00EA257C" w:rsidP="00175620">
            <w:pPr>
              <w:pStyle w:val="TAC"/>
            </w:pPr>
          </w:p>
        </w:tc>
        <w:tc>
          <w:tcPr>
            <w:tcW w:w="1467" w:type="dxa"/>
            <w:vMerge/>
            <w:vAlign w:val="center"/>
          </w:tcPr>
          <w:p w14:paraId="60953A9D" w14:textId="77777777" w:rsidR="00EA257C" w:rsidRPr="00894B12" w:rsidRDefault="00EA257C" w:rsidP="00175620">
            <w:pPr>
              <w:pStyle w:val="TAC"/>
            </w:pPr>
          </w:p>
        </w:tc>
        <w:tc>
          <w:tcPr>
            <w:tcW w:w="767" w:type="dxa"/>
            <w:shd w:val="clear" w:color="auto" w:fill="auto"/>
            <w:vAlign w:val="center"/>
          </w:tcPr>
          <w:p w14:paraId="57F692DE" w14:textId="77777777" w:rsidR="00EA257C" w:rsidRPr="00894B12" w:rsidRDefault="00EA257C" w:rsidP="00175620">
            <w:pPr>
              <w:pStyle w:val="TAC"/>
            </w:pPr>
            <w:r w:rsidRPr="00894B12">
              <w:t>2</w:t>
            </w:r>
          </w:p>
        </w:tc>
        <w:tc>
          <w:tcPr>
            <w:tcW w:w="586" w:type="dxa"/>
            <w:shd w:val="clear" w:color="auto" w:fill="auto"/>
            <w:vAlign w:val="center"/>
          </w:tcPr>
          <w:p w14:paraId="296D35D4" w14:textId="77777777" w:rsidR="00EA257C" w:rsidRPr="00894B12" w:rsidRDefault="00EA257C" w:rsidP="00175620">
            <w:pPr>
              <w:pStyle w:val="TAC"/>
            </w:pPr>
          </w:p>
        </w:tc>
        <w:tc>
          <w:tcPr>
            <w:tcW w:w="586" w:type="dxa"/>
            <w:vAlign w:val="center"/>
          </w:tcPr>
          <w:p w14:paraId="5DB6BE0F" w14:textId="77777777" w:rsidR="00EA257C" w:rsidRPr="00894B12" w:rsidRDefault="00EA257C" w:rsidP="00175620">
            <w:pPr>
              <w:pStyle w:val="TAC"/>
            </w:pPr>
          </w:p>
        </w:tc>
        <w:tc>
          <w:tcPr>
            <w:tcW w:w="586" w:type="dxa"/>
            <w:gridSpan w:val="3"/>
            <w:vAlign w:val="center"/>
          </w:tcPr>
          <w:p w14:paraId="46A6408E" w14:textId="77777777" w:rsidR="00EA257C" w:rsidRPr="00894B12" w:rsidRDefault="00EA257C" w:rsidP="00175620">
            <w:pPr>
              <w:pStyle w:val="TAC"/>
            </w:pPr>
            <w:r w:rsidRPr="00894B12">
              <w:t>Yes</w:t>
            </w:r>
          </w:p>
        </w:tc>
        <w:tc>
          <w:tcPr>
            <w:tcW w:w="586" w:type="dxa"/>
            <w:gridSpan w:val="3"/>
            <w:vAlign w:val="center"/>
          </w:tcPr>
          <w:p w14:paraId="73077222" w14:textId="77777777" w:rsidR="00EA257C" w:rsidRPr="00894B12" w:rsidRDefault="00EA257C" w:rsidP="00175620">
            <w:pPr>
              <w:pStyle w:val="TAC"/>
            </w:pPr>
            <w:r w:rsidRPr="00894B12">
              <w:t>Yes</w:t>
            </w:r>
          </w:p>
        </w:tc>
        <w:tc>
          <w:tcPr>
            <w:tcW w:w="586" w:type="dxa"/>
            <w:gridSpan w:val="6"/>
            <w:vAlign w:val="center"/>
          </w:tcPr>
          <w:p w14:paraId="7FB2676D" w14:textId="77777777" w:rsidR="00EA257C" w:rsidRPr="00894B12" w:rsidRDefault="00EA257C" w:rsidP="00175620">
            <w:pPr>
              <w:pStyle w:val="TAC"/>
            </w:pPr>
          </w:p>
        </w:tc>
        <w:tc>
          <w:tcPr>
            <w:tcW w:w="724" w:type="dxa"/>
            <w:gridSpan w:val="5"/>
            <w:vAlign w:val="center"/>
          </w:tcPr>
          <w:p w14:paraId="7A36C225" w14:textId="77777777" w:rsidR="00EA257C" w:rsidRPr="00894B12" w:rsidRDefault="00EA257C" w:rsidP="00175620">
            <w:pPr>
              <w:pStyle w:val="TAC"/>
            </w:pPr>
          </w:p>
        </w:tc>
        <w:tc>
          <w:tcPr>
            <w:tcW w:w="1187" w:type="dxa"/>
            <w:vMerge w:val="restart"/>
            <w:vAlign w:val="center"/>
          </w:tcPr>
          <w:p w14:paraId="21C307E5" w14:textId="77777777" w:rsidR="00EA257C" w:rsidRPr="00894B12" w:rsidRDefault="00EA257C" w:rsidP="00175620">
            <w:pPr>
              <w:pStyle w:val="TAC"/>
            </w:pPr>
            <w:r w:rsidRPr="00894B12">
              <w:t>20</w:t>
            </w:r>
          </w:p>
        </w:tc>
        <w:tc>
          <w:tcPr>
            <w:tcW w:w="1288" w:type="dxa"/>
            <w:vMerge w:val="restart"/>
            <w:vAlign w:val="center"/>
          </w:tcPr>
          <w:p w14:paraId="521298CF" w14:textId="77777777" w:rsidR="00EA257C" w:rsidRPr="00894B12" w:rsidRDefault="00EA257C" w:rsidP="00175620">
            <w:pPr>
              <w:pStyle w:val="TAC"/>
            </w:pPr>
            <w:r w:rsidRPr="00894B12">
              <w:t>1</w:t>
            </w:r>
          </w:p>
        </w:tc>
      </w:tr>
      <w:tr w:rsidR="00EA257C" w:rsidRPr="00894B12" w14:paraId="6B27CA27" w14:textId="77777777" w:rsidTr="00175620">
        <w:trPr>
          <w:trHeight w:val="223"/>
          <w:jc w:val="center"/>
        </w:trPr>
        <w:tc>
          <w:tcPr>
            <w:tcW w:w="1396" w:type="dxa"/>
            <w:vMerge/>
            <w:vAlign w:val="center"/>
          </w:tcPr>
          <w:p w14:paraId="0F9C0FCD" w14:textId="77777777" w:rsidR="00EA257C" w:rsidRPr="00894B12" w:rsidRDefault="00EA257C" w:rsidP="00175620">
            <w:pPr>
              <w:pStyle w:val="TAC"/>
            </w:pPr>
          </w:p>
        </w:tc>
        <w:tc>
          <w:tcPr>
            <w:tcW w:w="1467" w:type="dxa"/>
            <w:vMerge/>
            <w:vAlign w:val="center"/>
          </w:tcPr>
          <w:p w14:paraId="7116DAAD" w14:textId="77777777" w:rsidR="00EA257C" w:rsidRPr="00894B12" w:rsidRDefault="00EA257C" w:rsidP="00175620">
            <w:pPr>
              <w:pStyle w:val="TAC"/>
            </w:pPr>
          </w:p>
        </w:tc>
        <w:tc>
          <w:tcPr>
            <w:tcW w:w="767" w:type="dxa"/>
            <w:shd w:val="clear" w:color="auto" w:fill="auto"/>
            <w:vAlign w:val="center"/>
          </w:tcPr>
          <w:p w14:paraId="14D00953" w14:textId="77777777" w:rsidR="00EA257C" w:rsidRPr="00894B12" w:rsidRDefault="00EA257C" w:rsidP="00175620">
            <w:pPr>
              <w:pStyle w:val="TAC"/>
            </w:pPr>
            <w:r w:rsidRPr="00894B12">
              <w:t>13</w:t>
            </w:r>
          </w:p>
        </w:tc>
        <w:tc>
          <w:tcPr>
            <w:tcW w:w="586" w:type="dxa"/>
            <w:shd w:val="clear" w:color="auto" w:fill="auto"/>
            <w:vAlign w:val="center"/>
          </w:tcPr>
          <w:p w14:paraId="0C026CFA" w14:textId="77777777" w:rsidR="00EA257C" w:rsidRPr="00894B12" w:rsidRDefault="00EA257C" w:rsidP="00175620">
            <w:pPr>
              <w:pStyle w:val="TAC"/>
            </w:pPr>
          </w:p>
        </w:tc>
        <w:tc>
          <w:tcPr>
            <w:tcW w:w="586" w:type="dxa"/>
            <w:vAlign w:val="center"/>
          </w:tcPr>
          <w:p w14:paraId="541B72A9" w14:textId="77777777" w:rsidR="00EA257C" w:rsidRPr="00894B12" w:rsidRDefault="00EA257C" w:rsidP="00175620">
            <w:pPr>
              <w:pStyle w:val="TAC"/>
            </w:pPr>
          </w:p>
        </w:tc>
        <w:tc>
          <w:tcPr>
            <w:tcW w:w="586" w:type="dxa"/>
            <w:gridSpan w:val="3"/>
            <w:vAlign w:val="center"/>
          </w:tcPr>
          <w:p w14:paraId="3C0A8DF1" w14:textId="77777777" w:rsidR="00EA257C" w:rsidRPr="00894B12" w:rsidRDefault="00EA257C" w:rsidP="00175620">
            <w:pPr>
              <w:pStyle w:val="TAC"/>
            </w:pPr>
          </w:p>
        </w:tc>
        <w:tc>
          <w:tcPr>
            <w:tcW w:w="586" w:type="dxa"/>
            <w:gridSpan w:val="3"/>
            <w:vAlign w:val="center"/>
          </w:tcPr>
          <w:p w14:paraId="7BF43A80" w14:textId="77777777" w:rsidR="00EA257C" w:rsidRPr="00894B12" w:rsidRDefault="00EA257C" w:rsidP="00175620">
            <w:pPr>
              <w:pStyle w:val="TAC"/>
            </w:pPr>
            <w:r w:rsidRPr="00894B12">
              <w:t>Yes</w:t>
            </w:r>
          </w:p>
        </w:tc>
        <w:tc>
          <w:tcPr>
            <w:tcW w:w="586" w:type="dxa"/>
            <w:gridSpan w:val="6"/>
            <w:vAlign w:val="center"/>
          </w:tcPr>
          <w:p w14:paraId="63754C8A" w14:textId="77777777" w:rsidR="00EA257C" w:rsidRPr="00894B12" w:rsidRDefault="00EA257C" w:rsidP="00175620">
            <w:pPr>
              <w:pStyle w:val="TAC"/>
            </w:pPr>
          </w:p>
        </w:tc>
        <w:tc>
          <w:tcPr>
            <w:tcW w:w="724" w:type="dxa"/>
            <w:gridSpan w:val="5"/>
            <w:vAlign w:val="center"/>
          </w:tcPr>
          <w:p w14:paraId="260636B5" w14:textId="77777777" w:rsidR="00EA257C" w:rsidRPr="00894B12" w:rsidRDefault="00EA257C" w:rsidP="00175620">
            <w:pPr>
              <w:pStyle w:val="TAC"/>
            </w:pPr>
          </w:p>
        </w:tc>
        <w:tc>
          <w:tcPr>
            <w:tcW w:w="1187" w:type="dxa"/>
            <w:vMerge/>
            <w:vAlign w:val="center"/>
          </w:tcPr>
          <w:p w14:paraId="576D78CC" w14:textId="77777777" w:rsidR="00EA257C" w:rsidRPr="00894B12" w:rsidRDefault="00EA257C" w:rsidP="00175620">
            <w:pPr>
              <w:pStyle w:val="TAC"/>
            </w:pPr>
          </w:p>
        </w:tc>
        <w:tc>
          <w:tcPr>
            <w:tcW w:w="1288" w:type="dxa"/>
            <w:vMerge/>
            <w:vAlign w:val="center"/>
          </w:tcPr>
          <w:p w14:paraId="1DC0090C" w14:textId="77777777" w:rsidR="00EA257C" w:rsidRPr="00894B12" w:rsidRDefault="00EA257C" w:rsidP="00175620">
            <w:pPr>
              <w:pStyle w:val="TAC"/>
            </w:pPr>
          </w:p>
        </w:tc>
      </w:tr>
      <w:tr w:rsidR="00EA257C" w:rsidRPr="00894B12" w14:paraId="3E9DBD0E" w14:textId="77777777" w:rsidTr="00175620">
        <w:trPr>
          <w:trHeight w:val="223"/>
          <w:jc w:val="center"/>
        </w:trPr>
        <w:tc>
          <w:tcPr>
            <w:tcW w:w="1396" w:type="dxa"/>
            <w:vMerge w:val="restart"/>
            <w:vAlign w:val="center"/>
          </w:tcPr>
          <w:p w14:paraId="70832E3B" w14:textId="77777777" w:rsidR="00EA257C" w:rsidRPr="00894B12" w:rsidRDefault="00EA257C" w:rsidP="00175620">
            <w:pPr>
              <w:pStyle w:val="TAC"/>
            </w:pPr>
            <w:r w:rsidRPr="00894B12">
              <w:t>CA_2A-2A-13A</w:t>
            </w:r>
          </w:p>
        </w:tc>
        <w:tc>
          <w:tcPr>
            <w:tcW w:w="1467" w:type="dxa"/>
            <w:vMerge w:val="restart"/>
            <w:vAlign w:val="center"/>
          </w:tcPr>
          <w:p w14:paraId="73917535" w14:textId="77777777" w:rsidR="00EA257C" w:rsidRPr="00894B12" w:rsidRDefault="00EA257C" w:rsidP="00175620">
            <w:pPr>
              <w:pStyle w:val="TAC"/>
              <w:rPr>
                <w:lang w:eastAsia="zh-CN"/>
              </w:rPr>
            </w:pPr>
            <w:r w:rsidRPr="00894B12">
              <w:t>CA_2A-13A</w:t>
            </w:r>
          </w:p>
        </w:tc>
        <w:tc>
          <w:tcPr>
            <w:tcW w:w="767" w:type="dxa"/>
            <w:shd w:val="clear" w:color="auto" w:fill="auto"/>
          </w:tcPr>
          <w:p w14:paraId="2E4A6220"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76A32071"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5.4.2A.1-3</w:t>
            </w:r>
          </w:p>
        </w:tc>
        <w:tc>
          <w:tcPr>
            <w:tcW w:w="1187" w:type="dxa"/>
            <w:vMerge w:val="restart"/>
            <w:vAlign w:val="center"/>
          </w:tcPr>
          <w:p w14:paraId="6B207F71" w14:textId="77777777" w:rsidR="00EA257C" w:rsidRPr="00894B12" w:rsidRDefault="00EA257C" w:rsidP="00175620">
            <w:pPr>
              <w:pStyle w:val="TAC"/>
            </w:pPr>
            <w:r w:rsidRPr="00894B12">
              <w:t>50</w:t>
            </w:r>
          </w:p>
        </w:tc>
        <w:tc>
          <w:tcPr>
            <w:tcW w:w="1288" w:type="dxa"/>
            <w:vMerge w:val="restart"/>
            <w:vAlign w:val="center"/>
          </w:tcPr>
          <w:p w14:paraId="58C5FD92" w14:textId="77777777" w:rsidR="00EA257C" w:rsidRPr="00894B12" w:rsidRDefault="00EA257C" w:rsidP="00175620">
            <w:pPr>
              <w:pStyle w:val="TAC"/>
            </w:pPr>
            <w:r w:rsidRPr="00894B12">
              <w:t>0</w:t>
            </w:r>
          </w:p>
        </w:tc>
      </w:tr>
      <w:tr w:rsidR="00EA257C" w:rsidRPr="00894B12" w14:paraId="3F0638F8" w14:textId="77777777" w:rsidTr="00175620">
        <w:trPr>
          <w:trHeight w:val="223"/>
          <w:jc w:val="center"/>
        </w:trPr>
        <w:tc>
          <w:tcPr>
            <w:tcW w:w="1396" w:type="dxa"/>
            <w:vMerge/>
            <w:vAlign w:val="center"/>
          </w:tcPr>
          <w:p w14:paraId="446A94F5" w14:textId="77777777" w:rsidR="00EA257C" w:rsidRPr="00894B12" w:rsidRDefault="00EA257C" w:rsidP="00175620">
            <w:pPr>
              <w:pStyle w:val="TAC"/>
            </w:pPr>
          </w:p>
        </w:tc>
        <w:tc>
          <w:tcPr>
            <w:tcW w:w="1467" w:type="dxa"/>
            <w:vMerge/>
            <w:vAlign w:val="center"/>
          </w:tcPr>
          <w:p w14:paraId="47E150CC" w14:textId="77777777" w:rsidR="00EA257C" w:rsidRPr="00894B12" w:rsidRDefault="00EA257C" w:rsidP="00175620">
            <w:pPr>
              <w:pStyle w:val="TAC"/>
              <w:rPr>
                <w:lang w:eastAsia="zh-CN"/>
              </w:rPr>
            </w:pPr>
          </w:p>
        </w:tc>
        <w:tc>
          <w:tcPr>
            <w:tcW w:w="767" w:type="dxa"/>
            <w:shd w:val="clear" w:color="auto" w:fill="auto"/>
          </w:tcPr>
          <w:p w14:paraId="29E57B20" w14:textId="77777777" w:rsidR="00EA257C" w:rsidRPr="00894B12" w:rsidRDefault="00EA257C" w:rsidP="00175620">
            <w:pPr>
              <w:pStyle w:val="TAC"/>
            </w:pPr>
            <w:r w:rsidRPr="00894B12">
              <w:rPr>
                <w:lang w:eastAsia="zh-CN"/>
              </w:rPr>
              <w:t>13</w:t>
            </w:r>
          </w:p>
        </w:tc>
        <w:tc>
          <w:tcPr>
            <w:tcW w:w="586" w:type="dxa"/>
            <w:shd w:val="clear" w:color="auto" w:fill="auto"/>
          </w:tcPr>
          <w:p w14:paraId="63B14C5F" w14:textId="77777777" w:rsidR="00EA257C" w:rsidRPr="00894B12" w:rsidRDefault="00EA257C" w:rsidP="00175620">
            <w:pPr>
              <w:pStyle w:val="TAC"/>
            </w:pPr>
          </w:p>
        </w:tc>
        <w:tc>
          <w:tcPr>
            <w:tcW w:w="586" w:type="dxa"/>
          </w:tcPr>
          <w:p w14:paraId="23CBB8DF" w14:textId="77777777" w:rsidR="00EA257C" w:rsidRPr="00894B12" w:rsidRDefault="00EA257C" w:rsidP="00175620">
            <w:pPr>
              <w:pStyle w:val="TAC"/>
            </w:pPr>
          </w:p>
        </w:tc>
        <w:tc>
          <w:tcPr>
            <w:tcW w:w="586" w:type="dxa"/>
            <w:gridSpan w:val="3"/>
          </w:tcPr>
          <w:p w14:paraId="59800D1D" w14:textId="77777777" w:rsidR="00EA257C" w:rsidRPr="00894B12" w:rsidRDefault="00EA257C" w:rsidP="00175620">
            <w:pPr>
              <w:pStyle w:val="TAC"/>
            </w:pPr>
          </w:p>
        </w:tc>
        <w:tc>
          <w:tcPr>
            <w:tcW w:w="586" w:type="dxa"/>
            <w:gridSpan w:val="3"/>
          </w:tcPr>
          <w:p w14:paraId="20840407" w14:textId="77777777" w:rsidR="00EA257C" w:rsidRPr="00894B12" w:rsidRDefault="00EA257C" w:rsidP="00175620">
            <w:pPr>
              <w:pStyle w:val="TAC"/>
            </w:pPr>
            <w:r w:rsidRPr="00894B12">
              <w:t>Yes</w:t>
            </w:r>
          </w:p>
        </w:tc>
        <w:tc>
          <w:tcPr>
            <w:tcW w:w="586" w:type="dxa"/>
            <w:gridSpan w:val="6"/>
          </w:tcPr>
          <w:p w14:paraId="039B4901" w14:textId="77777777" w:rsidR="00EA257C" w:rsidRPr="00894B12" w:rsidRDefault="00EA257C" w:rsidP="00175620">
            <w:pPr>
              <w:pStyle w:val="TAC"/>
            </w:pPr>
          </w:p>
        </w:tc>
        <w:tc>
          <w:tcPr>
            <w:tcW w:w="724" w:type="dxa"/>
            <w:gridSpan w:val="5"/>
          </w:tcPr>
          <w:p w14:paraId="774C5146" w14:textId="77777777" w:rsidR="00EA257C" w:rsidRPr="00894B12" w:rsidRDefault="00EA257C" w:rsidP="00175620">
            <w:pPr>
              <w:pStyle w:val="TAC"/>
            </w:pPr>
          </w:p>
        </w:tc>
        <w:tc>
          <w:tcPr>
            <w:tcW w:w="1187" w:type="dxa"/>
            <w:vMerge/>
            <w:vAlign w:val="center"/>
          </w:tcPr>
          <w:p w14:paraId="45D6E72F" w14:textId="77777777" w:rsidR="00EA257C" w:rsidRPr="00894B12" w:rsidRDefault="00EA257C" w:rsidP="00175620">
            <w:pPr>
              <w:pStyle w:val="TAC"/>
            </w:pPr>
          </w:p>
        </w:tc>
        <w:tc>
          <w:tcPr>
            <w:tcW w:w="1288" w:type="dxa"/>
            <w:vMerge/>
            <w:vAlign w:val="center"/>
          </w:tcPr>
          <w:p w14:paraId="606FE08C" w14:textId="77777777" w:rsidR="00EA257C" w:rsidRPr="00894B12" w:rsidRDefault="00EA257C" w:rsidP="00175620">
            <w:pPr>
              <w:pStyle w:val="TAC"/>
            </w:pPr>
          </w:p>
        </w:tc>
      </w:tr>
      <w:tr w:rsidR="00EA257C" w:rsidRPr="00894B12" w14:paraId="2745BB89" w14:textId="77777777" w:rsidTr="00175620">
        <w:trPr>
          <w:trHeight w:val="223"/>
          <w:jc w:val="center"/>
        </w:trPr>
        <w:tc>
          <w:tcPr>
            <w:tcW w:w="1396" w:type="dxa"/>
            <w:vMerge w:val="restart"/>
            <w:vAlign w:val="center"/>
          </w:tcPr>
          <w:p w14:paraId="6CC46153" w14:textId="77777777" w:rsidR="00EA257C" w:rsidRPr="00894B12" w:rsidRDefault="00EA257C" w:rsidP="00175620">
            <w:pPr>
              <w:pStyle w:val="TAC"/>
            </w:pPr>
            <w:r w:rsidRPr="00894B12">
              <w:t>CA_2A-1</w:t>
            </w:r>
            <w:r w:rsidRPr="00894B12">
              <w:rPr>
                <w:lang w:eastAsia="zh-TW"/>
              </w:rPr>
              <w:t>4</w:t>
            </w:r>
            <w:r w:rsidRPr="00894B12">
              <w:t>A</w:t>
            </w:r>
          </w:p>
        </w:tc>
        <w:tc>
          <w:tcPr>
            <w:tcW w:w="1467" w:type="dxa"/>
            <w:vMerge w:val="restart"/>
            <w:vAlign w:val="center"/>
          </w:tcPr>
          <w:p w14:paraId="44D6A82F" w14:textId="77777777" w:rsidR="00EA257C" w:rsidRPr="00894B12" w:rsidRDefault="00EA257C" w:rsidP="00175620">
            <w:pPr>
              <w:pStyle w:val="TAC"/>
            </w:pPr>
            <w:r w:rsidRPr="00894B12">
              <w:t>-</w:t>
            </w:r>
          </w:p>
        </w:tc>
        <w:tc>
          <w:tcPr>
            <w:tcW w:w="767" w:type="dxa"/>
            <w:shd w:val="clear" w:color="auto" w:fill="auto"/>
            <w:vAlign w:val="center"/>
          </w:tcPr>
          <w:p w14:paraId="79FEF6CD" w14:textId="77777777" w:rsidR="00EA257C" w:rsidRPr="00894B12" w:rsidRDefault="00EA257C" w:rsidP="00175620">
            <w:pPr>
              <w:pStyle w:val="TAC"/>
            </w:pPr>
            <w:r w:rsidRPr="00894B12">
              <w:rPr>
                <w:lang w:eastAsia="ko-KR"/>
              </w:rPr>
              <w:t>2</w:t>
            </w:r>
          </w:p>
        </w:tc>
        <w:tc>
          <w:tcPr>
            <w:tcW w:w="586" w:type="dxa"/>
            <w:shd w:val="clear" w:color="auto" w:fill="auto"/>
            <w:vAlign w:val="center"/>
          </w:tcPr>
          <w:p w14:paraId="454F0D9C" w14:textId="77777777" w:rsidR="00EA257C" w:rsidRPr="00894B12" w:rsidRDefault="00EA257C" w:rsidP="00175620">
            <w:pPr>
              <w:pStyle w:val="TAC"/>
            </w:pPr>
          </w:p>
        </w:tc>
        <w:tc>
          <w:tcPr>
            <w:tcW w:w="586" w:type="dxa"/>
            <w:vAlign w:val="center"/>
          </w:tcPr>
          <w:p w14:paraId="04C9EC52" w14:textId="77777777" w:rsidR="00EA257C" w:rsidRPr="00894B12" w:rsidRDefault="00EA257C" w:rsidP="00175620">
            <w:pPr>
              <w:pStyle w:val="TAC"/>
            </w:pPr>
          </w:p>
        </w:tc>
        <w:tc>
          <w:tcPr>
            <w:tcW w:w="586" w:type="dxa"/>
            <w:gridSpan w:val="3"/>
            <w:vAlign w:val="center"/>
          </w:tcPr>
          <w:p w14:paraId="517BC6AD" w14:textId="77777777" w:rsidR="00EA257C" w:rsidRPr="00894B12" w:rsidRDefault="00EA257C" w:rsidP="00175620">
            <w:pPr>
              <w:pStyle w:val="TAC"/>
            </w:pPr>
            <w:r w:rsidRPr="00894B12">
              <w:rPr>
                <w:lang w:eastAsia="ko-KR"/>
              </w:rPr>
              <w:t>Yes</w:t>
            </w:r>
          </w:p>
        </w:tc>
        <w:tc>
          <w:tcPr>
            <w:tcW w:w="586" w:type="dxa"/>
            <w:gridSpan w:val="3"/>
            <w:vAlign w:val="center"/>
          </w:tcPr>
          <w:p w14:paraId="1481C03B" w14:textId="77777777" w:rsidR="00EA257C" w:rsidRPr="00894B12" w:rsidRDefault="00EA257C" w:rsidP="00175620">
            <w:pPr>
              <w:pStyle w:val="TAC"/>
            </w:pPr>
            <w:r w:rsidRPr="00894B12">
              <w:rPr>
                <w:lang w:eastAsia="ko-KR"/>
              </w:rPr>
              <w:t>Yes</w:t>
            </w:r>
          </w:p>
        </w:tc>
        <w:tc>
          <w:tcPr>
            <w:tcW w:w="586" w:type="dxa"/>
            <w:gridSpan w:val="6"/>
            <w:vAlign w:val="center"/>
          </w:tcPr>
          <w:p w14:paraId="50B841B1" w14:textId="77777777" w:rsidR="00EA257C" w:rsidRPr="00894B12" w:rsidRDefault="00EA257C" w:rsidP="00175620">
            <w:pPr>
              <w:pStyle w:val="TAC"/>
            </w:pPr>
            <w:r w:rsidRPr="00894B12">
              <w:rPr>
                <w:lang w:eastAsia="ko-KR"/>
              </w:rPr>
              <w:t>Yes</w:t>
            </w:r>
          </w:p>
        </w:tc>
        <w:tc>
          <w:tcPr>
            <w:tcW w:w="724" w:type="dxa"/>
            <w:gridSpan w:val="5"/>
            <w:vAlign w:val="center"/>
          </w:tcPr>
          <w:p w14:paraId="47BD0E39" w14:textId="77777777" w:rsidR="00EA257C" w:rsidRPr="00894B12" w:rsidRDefault="00EA257C" w:rsidP="00175620">
            <w:pPr>
              <w:pStyle w:val="TAC"/>
            </w:pPr>
            <w:r w:rsidRPr="00894B12">
              <w:rPr>
                <w:lang w:eastAsia="ko-KR"/>
              </w:rPr>
              <w:t>Yes</w:t>
            </w:r>
          </w:p>
        </w:tc>
        <w:tc>
          <w:tcPr>
            <w:tcW w:w="1187" w:type="dxa"/>
            <w:vMerge w:val="restart"/>
            <w:vAlign w:val="center"/>
          </w:tcPr>
          <w:p w14:paraId="3AD78244" w14:textId="77777777" w:rsidR="00EA257C" w:rsidRPr="00894B12" w:rsidRDefault="00EA257C" w:rsidP="00175620">
            <w:pPr>
              <w:pStyle w:val="TAC"/>
              <w:rPr>
                <w:lang w:eastAsia="zh-TW"/>
              </w:rPr>
            </w:pPr>
            <w:r w:rsidRPr="00894B12">
              <w:rPr>
                <w:lang w:eastAsia="zh-TW"/>
              </w:rPr>
              <w:t>30</w:t>
            </w:r>
          </w:p>
        </w:tc>
        <w:tc>
          <w:tcPr>
            <w:tcW w:w="1288" w:type="dxa"/>
            <w:vMerge w:val="restart"/>
            <w:vAlign w:val="center"/>
          </w:tcPr>
          <w:p w14:paraId="78AD3135" w14:textId="77777777" w:rsidR="00EA257C" w:rsidRPr="00894B12" w:rsidRDefault="00EA257C" w:rsidP="00175620">
            <w:pPr>
              <w:pStyle w:val="TAC"/>
            </w:pPr>
            <w:r w:rsidRPr="00894B12">
              <w:t>0</w:t>
            </w:r>
          </w:p>
        </w:tc>
      </w:tr>
      <w:tr w:rsidR="00EA257C" w:rsidRPr="00894B12" w14:paraId="7E7A05BF" w14:textId="77777777" w:rsidTr="00175620">
        <w:trPr>
          <w:trHeight w:val="223"/>
          <w:jc w:val="center"/>
        </w:trPr>
        <w:tc>
          <w:tcPr>
            <w:tcW w:w="1396" w:type="dxa"/>
            <w:vMerge/>
            <w:vAlign w:val="center"/>
          </w:tcPr>
          <w:p w14:paraId="39384538" w14:textId="77777777" w:rsidR="00EA257C" w:rsidRPr="00894B12" w:rsidRDefault="00EA257C" w:rsidP="00175620">
            <w:pPr>
              <w:pStyle w:val="TAC"/>
            </w:pPr>
          </w:p>
        </w:tc>
        <w:tc>
          <w:tcPr>
            <w:tcW w:w="1467" w:type="dxa"/>
            <w:vMerge/>
            <w:vAlign w:val="center"/>
          </w:tcPr>
          <w:p w14:paraId="3EC45600" w14:textId="77777777" w:rsidR="00EA257C" w:rsidRPr="00894B12" w:rsidRDefault="00EA257C" w:rsidP="00175620">
            <w:pPr>
              <w:pStyle w:val="TAC"/>
            </w:pPr>
          </w:p>
        </w:tc>
        <w:tc>
          <w:tcPr>
            <w:tcW w:w="767" w:type="dxa"/>
            <w:shd w:val="clear" w:color="auto" w:fill="auto"/>
            <w:vAlign w:val="center"/>
          </w:tcPr>
          <w:p w14:paraId="0D2423FB" w14:textId="77777777" w:rsidR="00EA257C" w:rsidRPr="00894B12" w:rsidRDefault="00EA257C" w:rsidP="00175620">
            <w:pPr>
              <w:pStyle w:val="TAC"/>
            </w:pPr>
            <w:r w:rsidRPr="00894B12">
              <w:rPr>
                <w:lang w:eastAsia="ko-KR"/>
              </w:rPr>
              <w:t>14</w:t>
            </w:r>
          </w:p>
        </w:tc>
        <w:tc>
          <w:tcPr>
            <w:tcW w:w="586" w:type="dxa"/>
            <w:shd w:val="clear" w:color="auto" w:fill="auto"/>
            <w:vAlign w:val="center"/>
          </w:tcPr>
          <w:p w14:paraId="3E850FD4" w14:textId="77777777" w:rsidR="00EA257C" w:rsidRPr="00894B12" w:rsidRDefault="00EA257C" w:rsidP="00175620">
            <w:pPr>
              <w:pStyle w:val="TAC"/>
            </w:pPr>
          </w:p>
        </w:tc>
        <w:tc>
          <w:tcPr>
            <w:tcW w:w="586" w:type="dxa"/>
            <w:vAlign w:val="center"/>
          </w:tcPr>
          <w:p w14:paraId="11BD01F9" w14:textId="77777777" w:rsidR="00EA257C" w:rsidRPr="00894B12" w:rsidRDefault="00EA257C" w:rsidP="00175620">
            <w:pPr>
              <w:pStyle w:val="TAC"/>
            </w:pPr>
          </w:p>
        </w:tc>
        <w:tc>
          <w:tcPr>
            <w:tcW w:w="586" w:type="dxa"/>
            <w:gridSpan w:val="3"/>
            <w:vAlign w:val="center"/>
          </w:tcPr>
          <w:p w14:paraId="1B016BA6" w14:textId="77777777" w:rsidR="00EA257C" w:rsidRPr="00894B12" w:rsidRDefault="00EA257C" w:rsidP="00175620">
            <w:pPr>
              <w:pStyle w:val="TAC"/>
            </w:pPr>
            <w:r w:rsidRPr="00894B12">
              <w:rPr>
                <w:lang w:eastAsia="ko-KR"/>
              </w:rPr>
              <w:t>Yes</w:t>
            </w:r>
          </w:p>
        </w:tc>
        <w:tc>
          <w:tcPr>
            <w:tcW w:w="586" w:type="dxa"/>
            <w:gridSpan w:val="3"/>
            <w:vAlign w:val="center"/>
          </w:tcPr>
          <w:p w14:paraId="208B9001" w14:textId="77777777" w:rsidR="00EA257C" w:rsidRPr="00894B12" w:rsidRDefault="00EA257C" w:rsidP="00175620">
            <w:pPr>
              <w:pStyle w:val="TAC"/>
            </w:pPr>
            <w:r w:rsidRPr="00894B12">
              <w:rPr>
                <w:lang w:eastAsia="ko-KR"/>
              </w:rPr>
              <w:t>Yes</w:t>
            </w:r>
          </w:p>
        </w:tc>
        <w:tc>
          <w:tcPr>
            <w:tcW w:w="586" w:type="dxa"/>
            <w:gridSpan w:val="6"/>
            <w:vAlign w:val="center"/>
          </w:tcPr>
          <w:p w14:paraId="252041E5" w14:textId="77777777" w:rsidR="00EA257C" w:rsidRPr="00894B12" w:rsidRDefault="00EA257C" w:rsidP="00175620">
            <w:pPr>
              <w:pStyle w:val="TAC"/>
            </w:pPr>
          </w:p>
        </w:tc>
        <w:tc>
          <w:tcPr>
            <w:tcW w:w="724" w:type="dxa"/>
            <w:gridSpan w:val="5"/>
            <w:vAlign w:val="center"/>
          </w:tcPr>
          <w:p w14:paraId="618CA543" w14:textId="77777777" w:rsidR="00EA257C" w:rsidRPr="00894B12" w:rsidRDefault="00EA257C" w:rsidP="00175620">
            <w:pPr>
              <w:pStyle w:val="TAC"/>
            </w:pPr>
          </w:p>
        </w:tc>
        <w:tc>
          <w:tcPr>
            <w:tcW w:w="1187" w:type="dxa"/>
            <w:vMerge/>
            <w:vAlign w:val="center"/>
          </w:tcPr>
          <w:p w14:paraId="6BACE895" w14:textId="77777777" w:rsidR="00EA257C" w:rsidRPr="00894B12" w:rsidRDefault="00EA257C" w:rsidP="00175620">
            <w:pPr>
              <w:pStyle w:val="TAC"/>
            </w:pPr>
          </w:p>
        </w:tc>
        <w:tc>
          <w:tcPr>
            <w:tcW w:w="1288" w:type="dxa"/>
            <w:vMerge/>
            <w:vAlign w:val="center"/>
          </w:tcPr>
          <w:p w14:paraId="636395E3" w14:textId="77777777" w:rsidR="00EA257C" w:rsidRPr="00894B12" w:rsidRDefault="00EA257C" w:rsidP="00175620">
            <w:pPr>
              <w:pStyle w:val="TAC"/>
            </w:pPr>
          </w:p>
        </w:tc>
      </w:tr>
      <w:tr w:rsidR="00EA257C" w:rsidRPr="00894B12" w14:paraId="3BFF4831" w14:textId="77777777" w:rsidTr="00175620">
        <w:trPr>
          <w:trHeight w:val="223"/>
          <w:jc w:val="center"/>
        </w:trPr>
        <w:tc>
          <w:tcPr>
            <w:tcW w:w="1396" w:type="dxa"/>
            <w:tcBorders>
              <w:top w:val="single" w:sz="4" w:space="0" w:color="auto"/>
              <w:bottom w:val="nil"/>
            </w:tcBorders>
            <w:vAlign w:val="center"/>
          </w:tcPr>
          <w:p w14:paraId="2A3B59E3" w14:textId="77777777" w:rsidR="00EA257C" w:rsidRPr="00894B12" w:rsidRDefault="00EA257C" w:rsidP="00175620">
            <w:pPr>
              <w:pStyle w:val="TAC"/>
            </w:pPr>
            <w:r w:rsidRPr="00894B12">
              <w:rPr>
                <w:lang w:eastAsia="ko-KR"/>
              </w:rPr>
              <w:t>CA_2A-2A-14A</w:t>
            </w:r>
          </w:p>
        </w:tc>
        <w:tc>
          <w:tcPr>
            <w:tcW w:w="1467" w:type="dxa"/>
            <w:tcBorders>
              <w:top w:val="single" w:sz="4" w:space="0" w:color="auto"/>
              <w:bottom w:val="nil"/>
            </w:tcBorders>
            <w:vAlign w:val="center"/>
          </w:tcPr>
          <w:p w14:paraId="41F429B7" w14:textId="77777777" w:rsidR="00EA257C" w:rsidRPr="00894B12" w:rsidRDefault="00EA257C" w:rsidP="00175620">
            <w:pPr>
              <w:pStyle w:val="TAC"/>
              <w:rPr>
                <w:lang w:eastAsia="zh-TW"/>
              </w:rPr>
            </w:pPr>
            <w:r w:rsidRPr="00894B12">
              <w:rPr>
                <w:lang w:eastAsia="zh-TW"/>
              </w:rPr>
              <w:t>-</w:t>
            </w:r>
          </w:p>
        </w:tc>
        <w:tc>
          <w:tcPr>
            <w:tcW w:w="767" w:type="dxa"/>
            <w:shd w:val="clear" w:color="auto" w:fill="auto"/>
          </w:tcPr>
          <w:p w14:paraId="4EF11990" w14:textId="77777777" w:rsidR="00EA257C" w:rsidRPr="00894B12" w:rsidRDefault="00EA257C" w:rsidP="00175620">
            <w:pPr>
              <w:pStyle w:val="TAC"/>
            </w:pPr>
            <w:r w:rsidRPr="00894B12">
              <w:rPr>
                <w:lang w:eastAsia="zh-CN"/>
              </w:rPr>
              <w:t>2</w:t>
            </w:r>
          </w:p>
        </w:tc>
        <w:tc>
          <w:tcPr>
            <w:tcW w:w="3654" w:type="dxa"/>
            <w:gridSpan w:val="19"/>
            <w:shd w:val="clear" w:color="auto" w:fill="auto"/>
          </w:tcPr>
          <w:p w14:paraId="126E791D" w14:textId="77777777" w:rsidR="00EA257C" w:rsidRPr="00894B12" w:rsidRDefault="00EA257C" w:rsidP="00175620">
            <w:pPr>
              <w:pStyle w:val="TAC"/>
            </w:pPr>
            <w:r w:rsidRPr="00894B12">
              <w:rPr>
                <w:lang w:eastAsia="ko-KR"/>
              </w:rPr>
              <w:t>See CA_2A-2A Bandwidth Combination Set 0 in Table 5.</w:t>
            </w:r>
            <w:r w:rsidRPr="00894B12">
              <w:rPr>
                <w:lang w:eastAsia="zh-TW"/>
              </w:rPr>
              <w:t>4.2</w:t>
            </w:r>
            <w:r w:rsidRPr="00894B12">
              <w:rPr>
                <w:lang w:eastAsia="ko-KR"/>
              </w:rPr>
              <w:t>A.1-3</w:t>
            </w:r>
          </w:p>
        </w:tc>
        <w:tc>
          <w:tcPr>
            <w:tcW w:w="1187" w:type="dxa"/>
            <w:tcBorders>
              <w:top w:val="single" w:sz="4" w:space="0" w:color="auto"/>
              <w:bottom w:val="nil"/>
            </w:tcBorders>
            <w:vAlign w:val="center"/>
          </w:tcPr>
          <w:p w14:paraId="3329122C" w14:textId="77777777" w:rsidR="00EA257C" w:rsidRPr="00894B12" w:rsidRDefault="00EA257C" w:rsidP="00175620">
            <w:pPr>
              <w:pStyle w:val="TAC"/>
              <w:rPr>
                <w:lang w:eastAsia="zh-TW"/>
              </w:rPr>
            </w:pPr>
            <w:r w:rsidRPr="00894B12">
              <w:rPr>
                <w:lang w:eastAsia="zh-TW"/>
              </w:rPr>
              <w:t>50</w:t>
            </w:r>
          </w:p>
        </w:tc>
        <w:tc>
          <w:tcPr>
            <w:tcW w:w="1288" w:type="dxa"/>
            <w:tcBorders>
              <w:top w:val="single" w:sz="4" w:space="0" w:color="auto"/>
              <w:bottom w:val="nil"/>
            </w:tcBorders>
            <w:vAlign w:val="center"/>
          </w:tcPr>
          <w:p w14:paraId="49AAE425" w14:textId="77777777" w:rsidR="00EA257C" w:rsidRPr="00894B12" w:rsidRDefault="00EA257C" w:rsidP="00175620">
            <w:pPr>
              <w:pStyle w:val="TAC"/>
              <w:rPr>
                <w:lang w:eastAsia="zh-TW"/>
              </w:rPr>
            </w:pPr>
            <w:r w:rsidRPr="00894B12">
              <w:rPr>
                <w:lang w:eastAsia="zh-TW"/>
              </w:rPr>
              <w:t>0</w:t>
            </w:r>
          </w:p>
        </w:tc>
      </w:tr>
      <w:tr w:rsidR="00EA257C" w:rsidRPr="00894B12" w14:paraId="425B9FB8" w14:textId="77777777" w:rsidTr="00175620">
        <w:trPr>
          <w:trHeight w:val="223"/>
          <w:jc w:val="center"/>
        </w:trPr>
        <w:tc>
          <w:tcPr>
            <w:tcW w:w="1396" w:type="dxa"/>
            <w:tcBorders>
              <w:top w:val="nil"/>
            </w:tcBorders>
            <w:vAlign w:val="center"/>
          </w:tcPr>
          <w:p w14:paraId="4B815718" w14:textId="77777777" w:rsidR="00EA257C" w:rsidRPr="00894B12" w:rsidRDefault="00EA257C" w:rsidP="00175620">
            <w:pPr>
              <w:pStyle w:val="TAC"/>
            </w:pPr>
          </w:p>
        </w:tc>
        <w:tc>
          <w:tcPr>
            <w:tcW w:w="1467" w:type="dxa"/>
            <w:tcBorders>
              <w:top w:val="nil"/>
            </w:tcBorders>
            <w:vAlign w:val="center"/>
          </w:tcPr>
          <w:p w14:paraId="3BF6FEA6" w14:textId="77777777" w:rsidR="00EA257C" w:rsidRPr="00894B12" w:rsidRDefault="00EA257C" w:rsidP="00175620">
            <w:pPr>
              <w:pStyle w:val="TAC"/>
            </w:pPr>
          </w:p>
        </w:tc>
        <w:tc>
          <w:tcPr>
            <w:tcW w:w="767" w:type="dxa"/>
            <w:shd w:val="clear" w:color="auto" w:fill="auto"/>
          </w:tcPr>
          <w:p w14:paraId="0D93F25C" w14:textId="77777777" w:rsidR="00EA257C" w:rsidRPr="00894B12" w:rsidRDefault="00EA257C" w:rsidP="00175620">
            <w:pPr>
              <w:pStyle w:val="TAC"/>
              <w:rPr>
                <w:lang w:eastAsia="ko-KR"/>
              </w:rPr>
            </w:pPr>
            <w:r w:rsidRPr="00894B12">
              <w:rPr>
                <w:lang w:eastAsia="zh-CN"/>
              </w:rPr>
              <w:t>14</w:t>
            </w:r>
          </w:p>
        </w:tc>
        <w:tc>
          <w:tcPr>
            <w:tcW w:w="586" w:type="dxa"/>
            <w:shd w:val="clear" w:color="auto" w:fill="auto"/>
          </w:tcPr>
          <w:p w14:paraId="7FC574E8" w14:textId="77777777" w:rsidR="00EA257C" w:rsidRPr="00894B12" w:rsidRDefault="00EA257C" w:rsidP="00175620">
            <w:pPr>
              <w:pStyle w:val="TAC"/>
            </w:pPr>
          </w:p>
        </w:tc>
        <w:tc>
          <w:tcPr>
            <w:tcW w:w="586" w:type="dxa"/>
          </w:tcPr>
          <w:p w14:paraId="5522DF0B" w14:textId="77777777" w:rsidR="00EA257C" w:rsidRPr="00894B12" w:rsidRDefault="00EA257C" w:rsidP="00175620">
            <w:pPr>
              <w:pStyle w:val="TAC"/>
            </w:pPr>
          </w:p>
        </w:tc>
        <w:tc>
          <w:tcPr>
            <w:tcW w:w="586" w:type="dxa"/>
            <w:gridSpan w:val="3"/>
          </w:tcPr>
          <w:p w14:paraId="35D37F17" w14:textId="77777777" w:rsidR="00EA257C" w:rsidRPr="00894B12" w:rsidRDefault="00EA257C" w:rsidP="00175620">
            <w:pPr>
              <w:pStyle w:val="TAC"/>
            </w:pPr>
            <w:r w:rsidRPr="00894B12">
              <w:rPr>
                <w:lang w:eastAsia="zh-CN"/>
              </w:rPr>
              <w:t>Yes</w:t>
            </w:r>
          </w:p>
        </w:tc>
        <w:tc>
          <w:tcPr>
            <w:tcW w:w="586" w:type="dxa"/>
            <w:gridSpan w:val="3"/>
          </w:tcPr>
          <w:p w14:paraId="0DBF63E2" w14:textId="77777777" w:rsidR="00EA257C" w:rsidRPr="00894B12" w:rsidRDefault="00EA257C" w:rsidP="00175620">
            <w:pPr>
              <w:pStyle w:val="TAC"/>
            </w:pPr>
            <w:r w:rsidRPr="00894B12">
              <w:rPr>
                <w:lang w:eastAsia="zh-CN"/>
              </w:rPr>
              <w:t>Yes</w:t>
            </w:r>
          </w:p>
        </w:tc>
        <w:tc>
          <w:tcPr>
            <w:tcW w:w="586" w:type="dxa"/>
            <w:gridSpan w:val="6"/>
          </w:tcPr>
          <w:p w14:paraId="0267965E" w14:textId="77777777" w:rsidR="00EA257C" w:rsidRPr="00894B12" w:rsidRDefault="00EA257C" w:rsidP="00175620">
            <w:pPr>
              <w:pStyle w:val="TAC"/>
            </w:pPr>
          </w:p>
        </w:tc>
        <w:tc>
          <w:tcPr>
            <w:tcW w:w="724" w:type="dxa"/>
            <w:gridSpan w:val="5"/>
          </w:tcPr>
          <w:p w14:paraId="5B004FA4" w14:textId="77777777" w:rsidR="00EA257C" w:rsidRPr="00894B12" w:rsidRDefault="00EA257C" w:rsidP="00175620">
            <w:pPr>
              <w:pStyle w:val="TAC"/>
            </w:pPr>
          </w:p>
        </w:tc>
        <w:tc>
          <w:tcPr>
            <w:tcW w:w="1187" w:type="dxa"/>
            <w:tcBorders>
              <w:top w:val="nil"/>
            </w:tcBorders>
            <w:vAlign w:val="center"/>
          </w:tcPr>
          <w:p w14:paraId="35FC28F6" w14:textId="77777777" w:rsidR="00EA257C" w:rsidRPr="00894B12" w:rsidRDefault="00EA257C" w:rsidP="00175620">
            <w:pPr>
              <w:pStyle w:val="TAC"/>
            </w:pPr>
          </w:p>
        </w:tc>
        <w:tc>
          <w:tcPr>
            <w:tcW w:w="1288" w:type="dxa"/>
            <w:tcBorders>
              <w:top w:val="nil"/>
            </w:tcBorders>
            <w:vAlign w:val="center"/>
          </w:tcPr>
          <w:p w14:paraId="25BC42CE" w14:textId="77777777" w:rsidR="00EA257C" w:rsidRPr="00894B12" w:rsidRDefault="00EA257C" w:rsidP="00175620">
            <w:pPr>
              <w:pStyle w:val="TAC"/>
            </w:pPr>
          </w:p>
        </w:tc>
      </w:tr>
      <w:tr w:rsidR="00EA257C" w:rsidRPr="00894B12" w14:paraId="687F93C3" w14:textId="77777777" w:rsidTr="00175620">
        <w:trPr>
          <w:trHeight w:val="223"/>
          <w:jc w:val="center"/>
        </w:trPr>
        <w:tc>
          <w:tcPr>
            <w:tcW w:w="1396" w:type="dxa"/>
            <w:vMerge w:val="restart"/>
            <w:vAlign w:val="center"/>
          </w:tcPr>
          <w:p w14:paraId="500B293D" w14:textId="77777777" w:rsidR="00EA257C" w:rsidRPr="00894B12" w:rsidRDefault="00EA257C" w:rsidP="00175620">
            <w:pPr>
              <w:pStyle w:val="TAC"/>
            </w:pPr>
            <w:r w:rsidRPr="00894B12">
              <w:t>CA_2A-17A</w:t>
            </w:r>
          </w:p>
        </w:tc>
        <w:tc>
          <w:tcPr>
            <w:tcW w:w="1467" w:type="dxa"/>
            <w:vMerge w:val="restart"/>
            <w:vAlign w:val="center"/>
          </w:tcPr>
          <w:p w14:paraId="5739E95E" w14:textId="77777777" w:rsidR="00EA257C" w:rsidRPr="00894B12" w:rsidRDefault="00EA257C" w:rsidP="00175620">
            <w:pPr>
              <w:pStyle w:val="TAC"/>
            </w:pPr>
            <w:r w:rsidRPr="00894B12">
              <w:t>-</w:t>
            </w:r>
          </w:p>
        </w:tc>
        <w:tc>
          <w:tcPr>
            <w:tcW w:w="767" w:type="dxa"/>
            <w:shd w:val="clear" w:color="auto" w:fill="auto"/>
            <w:vAlign w:val="center"/>
          </w:tcPr>
          <w:p w14:paraId="63BA9DAD" w14:textId="77777777" w:rsidR="00EA257C" w:rsidRPr="00894B12" w:rsidRDefault="00EA257C" w:rsidP="00175620">
            <w:pPr>
              <w:pStyle w:val="TAC"/>
            </w:pPr>
            <w:r w:rsidRPr="00894B12">
              <w:t>2</w:t>
            </w:r>
          </w:p>
        </w:tc>
        <w:tc>
          <w:tcPr>
            <w:tcW w:w="586" w:type="dxa"/>
            <w:shd w:val="clear" w:color="auto" w:fill="auto"/>
            <w:vAlign w:val="center"/>
          </w:tcPr>
          <w:p w14:paraId="093FF095" w14:textId="77777777" w:rsidR="00EA257C" w:rsidRPr="00894B12" w:rsidRDefault="00EA257C" w:rsidP="00175620">
            <w:pPr>
              <w:pStyle w:val="TAC"/>
            </w:pPr>
          </w:p>
        </w:tc>
        <w:tc>
          <w:tcPr>
            <w:tcW w:w="586" w:type="dxa"/>
            <w:vAlign w:val="center"/>
          </w:tcPr>
          <w:p w14:paraId="74FD4BD5" w14:textId="77777777" w:rsidR="00EA257C" w:rsidRPr="00894B12" w:rsidRDefault="00EA257C" w:rsidP="00175620">
            <w:pPr>
              <w:pStyle w:val="TAC"/>
            </w:pPr>
          </w:p>
        </w:tc>
        <w:tc>
          <w:tcPr>
            <w:tcW w:w="586" w:type="dxa"/>
            <w:gridSpan w:val="3"/>
            <w:vAlign w:val="center"/>
          </w:tcPr>
          <w:p w14:paraId="34532410" w14:textId="77777777" w:rsidR="00EA257C" w:rsidRPr="00894B12" w:rsidRDefault="00EA257C" w:rsidP="00175620">
            <w:pPr>
              <w:pStyle w:val="TAC"/>
            </w:pPr>
            <w:r w:rsidRPr="00894B12">
              <w:t>Yes</w:t>
            </w:r>
          </w:p>
        </w:tc>
        <w:tc>
          <w:tcPr>
            <w:tcW w:w="586" w:type="dxa"/>
            <w:gridSpan w:val="3"/>
            <w:vAlign w:val="center"/>
          </w:tcPr>
          <w:p w14:paraId="749B530D" w14:textId="77777777" w:rsidR="00EA257C" w:rsidRPr="00894B12" w:rsidRDefault="00EA257C" w:rsidP="00175620">
            <w:pPr>
              <w:pStyle w:val="TAC"/>
            </w:pPr>
            <w:r w:rsidRPr="00894B12">
              <w:t>Yes</w:t>
            </w:r>
          </w:p>
        </w:tc>
        <w:tc>
          <w:tcPr>
            <w:tcW w:w="586" w:type="dxa"/>
            <w:gridSpan w:val="6"/>
            <w:vAlign w:val="center"/>
          </w:tcPr>
          <w:p w14:paraId="05CE0061" w14:textId="77777777" w:rsidR="00EA257C" w:rsidRPr="00894B12" w:rsidRDefault="00EA257C" w:rsidP="00175620">
            <w:pPr>
              <w:pStyle w:val="TAC"/>
            </w:pPr>
          </w:p>
        </w:tc>
        <w:tc>
          <w:tcPr>
            <w:tcW w:w="724" w:type="dxa"/>
            <w:gridSpan w:val="5"/>
            <w:vAlign w:val="center"/>
          </w:tcPr>
          <w:p w14:paraId="4AF13705" w14:textId="77777777" w:rsidR="00EA257C" w:rsidRPr="00894B12" w:rsidRDefault="00EA257C" w:rsidP="00175620">
            <w:pPr>
              <w:pStyle w:val="TAC"/>
            </w:pPr>
          </w:p>
        </w:tc>
        <w:tc>
          <w:tcPr>
            <w:tcW w:w="1187" w:type="dxa"/>
            <w:vMerge w:val="restart"/>
            <w:vAlign w:val="center"/>
          </w:tcPr>
          <w:p w14:paraId="22D893FC" w14:textId="77777777" w:rsidR="00EA257C" w:rsidRPr="00894B12" w:rsidRDefault="00EA257C" w:rsidP="00175620">
            <w:pPr>
              <w:pStyle w:val="TAC"/>
            </w:pPr>
            <w:r w:rsidRPr="00894B12">
              <w:t>20</w:t>
            </w:r>
          </w:p>
        </w:tc>
        <w:tc>
          <w:tcPr>
            <w:tcW w:w="1288" w:type="dxa"/>
            <w:vMerge w:val="restart"/>
            <w:vAlign w:val="center"/>
          </w:tcPr>
          <w:p w14:paraId="69B1E3DD" w14:textId="77777777" w:rsidR="00EA257C" w:rsidRPr="00894B12" w:rsidRDefault="00EA257C" w:rsidP="00175620">
            <w:pPr>
              <w:pStyle w:val="TAC"/>
            </w:pPr>
            <w:r w:rsidRPr="00894B12">
              <w:t>0</w:t>
            </w:r>
          </w:p>
        </w:tc>
      </w:tr>
      <w:tr w:rsidR="00EA257C" w:rsidRPr="00894B12" w14:paraId="5DDB6146" w14:textId="77777777" w:rsidTr="00175620">
        <w:trPr>
          <w:trHeight w:val="223"/>
          <w:jc w:val="center"/>
        </w:trPr>
        <w:tc>
          <w:tcPr>
            <w:tcW w:w="1396" w:type="dxa"/>
            <w:vMerge/>
            <w:vAlign w:val="center"/>
          </w:tcPr>
          <w:p w14:paraId="01549110" w14:textId="77777777" w:rsidR="00EA257C" w:rsidRPr="00894B12" w:rsidRDefault="00EA257C" w:rsidP="00175620">
            <w:pPr>
              <w:pStyle w:val="TAC"/>
            </w:pPr>
          </w:p>
        </w:tc>
        <w:tc>
          <w:tcPr>
            <w:tcW w:w="1467" w:type="dxa"/>
            <w:vMerge/>
            <w:vAlign w:val="center"/>
          </w:tcPr>
          <w:p w14:paraId="244DB189" w14:textId="77777777" w:rsidR="00EA257C" w:rsidRPr="00894B12" w:rsidRDefault="00EA257C" w:rsidP="00175620">
            <w:pPr>
              <w:pStyle w:val="TAC"/>
            </w:pPr>
          </w:p>
        </w:tc>
        <w:tc>
          <w:tcPr>
            <w:tcW w:w="767" w:type="dxa"/>
            <w:shd w:val="clear" w:color="auto" w:fill="auto"/>
            <w:vAlign w:val="center"/>
          </w:tcPr>
          <w:p w14:paraId="53A09A61" w14:textId="77777777" w:rsidR="00EA257C" w:rsidRPr="00894B12" w:rsidRDefault="00EA257C" w:rsidP="00175620">
            <w:pPr>
              <w:pStyle w:val="TAC"/>
            </w:pPr>
            <w:r w:rsidRPr="00894B12">
              <w:t>17</w:t>
            </w:r>
          </w:p>
        </w:tc>
        <w:tc>
          <w:tcPr>
            <w:tcW w:w="586" w:type="dxa"/>
            <w:shd w:val="clear" w:color="auto" w:fill="auto"/>
            <w:vAlign w:val="center"/>
          </w:tcPr>
          <w:p w14:paraId="534F56C3" w14:textId="77777777" w:rsidR="00EA257C" w:rsidRPr="00894B12" w:rsidRDefault="00EA257C" w:rsidP="00175620">
            <w:pPr>
              <w:pStyle w:val="TAC"/>
            </w:pPr>
          </w:p>
        </w:tc>
        <w:tc>
          <w:tcPr>
            <w:tcW w:w="586" w:type="dxa"/>
            <w:vAlign w:val="center"/>
          </w:tcPr>
          <w:p w14:paraId="25C05EFE" w14:textId="77777777" w:rsidR="00EA257C" w:rsidRPr="00894B12" w:rsidRDefault="00EA257C" w:rsidP="00175620">
            <w:pPr>
              <w:pStyle w:val="TAC"/>
            </w:pPr>
          </w:p>
        </w:tc>
        <w:tc>
          <w:tcPr>
            <w:tcW w:w="586" w:type="dxa"/>
            <w:gridSpan w:val="3"/>
            <w:vAlign w:val="center"/>
          </w:tcPr>
          <w:p w14:paraId="6008FC2E" w14:textId="77777777" w:rsidR="00EA257C" w:rsidRPr="00894B12" w:rsidRDefault="00EA257C" w:rsidP="00175620">
            <w:pPr>
              <w:pStyle w:val="TAC"/>
            </w:pPr>
            <w:r w:rsidRPr="00894B12">
              <w:t>Yes</w:t>
            </w:r>
          </w:p>
        </w:tc>
        <w:tc>
          <w:tcPr>
            <w:tcW w:w="586" w:type="dxa"/>
            <w:gridSpan w:val="3"/>
            <w:vAlign w:val="center"/>
          </w:tcPr>
          <w:p w14:paraId="53BF5C9B" w14:textId="77777777" w:rsidR="00EA257C" w:rsidRPr="00894B12" w:rsidRDefault="00EA257C" w:rsidP="00175620">
            <w:pPr>
              <w:pStyle w:val="TAC"/>
            </w:pPr>
            <w:r w:rsidRPr="00894B12">
              <w:t>Yes</w:t>
            </w:r>
          </w:p>
        </w:tc>
        <w:tc>
          <w:tcPr>
            <w:tcW w:w="586" w:type="dxa"/>
            <w:gridSpan w:val="6"/>
            <w:vAlign w:val="center"/>
          </w:tcPr>
          <w:p w14:paraId="6F5095B9" w14:textId="77777777" w:rsidR="00EA257C" w:rsidRPr="00894B12" w:rsidRDefault="00EA257C" w:rsidP="00175620">
            <w:pPr>
              <w:pStyle w:val="TAC"/>
            </w:pPr>
          </w:p>
        </w:tc>
        <w:tc>
          <w:tcPr>
            <w:tcW w:w="724" w:type="dxa"/>
            <w:gridSpan w:val="5"/>
            <w:vAlign w:val="center"/>
          </w:tcPr>
          <w:p w14:paraId="018CDE3C" w14:textId="77777777" w:rsidR="00EA257C" w:rsidRPr="00894B12" w:rsidRDefault="00EA257C" w:rsidP="00175620">
            <w:pPr>
              <w:pStyle w:val="TAC"/>
            </w:pPr>
          </w:p>
        </w:tc>
        <w:tc>
          <w:tcPr>
            <w:tcW w:w="1187" w:type="dxa"/>
            <w:vMerge/>
            <w:vAlign w:val="center"/>
          </w:tcPr>
          <w:p w14:paraId="14365960" w14:textId="77777777" w:rsidR="00EA257C" w:rsidRPr="00894B12" w:rsidRDefault="00EA257C" w:rsidP="00175620">
            <w:pPr>
              <w:pStyle w:val="TAC"/>
            </w:pPr>
          </w:p>
        </w:tc>
        <w:tc>
          <w:tcPr>
            <w:tcW w:w="1288" w:type="dxa"/>
            <w:vMerge/>
            <w:vAlign w:val="center"/>
          </w:tcPr>
          <w:p w14:paraId="040F667C" w14:textId="77777777" w:rsidR="00EA257C" w:rsidRPr="00894B12" w:rsidRDefault="00EA257C" w:rsidP="00175620">
            <w:pPr>
              <w:pStyle w:val="TAC"/>
            </w:pPr>
          </w:p>
        </w:tc>
      </w:tr>
      <w:tr w:rsidR="00EA257C" w:rsidRPr="00894B12" w14:paraId="0674824C" w14:textId="77777777" w:rsidTr="00175620">
        <w:trPr>
          <w:trHeight w:val="223"/>
          <w:jc w:val="center"/>
        </w:trPr>
        <w:tc>
          <w:tcPr>
            <w:tcW w:w="1396" w:type="dxa"/>
            <w:vMerge w:val="restart"/>
            <w:vAlign w:val="center"/>
          </w:tcPr>
          <w:p w14:paraId="442FA1CB" w14:textId="77777777" w:rsidR="00EA257C" w:rsidRPr="00894B12" w:rsidRDefault="00EA257C" w:rsidP="00175620">
            <w:pPr>
              <w:pStyle w:val="TAC"/>
            </w:pPr>
            <w:r w:rsidRPr="00894B12">
              <w:t>CA_2A-28A</w:t>
            </w:r>
          </w:p>
        </w:tc>
        <w:tc>
          <w:tcPr>
            <w:tcW w:w="1467" w:type="dxa"/>
            <w:vMerge w:val="restart"/>
            <w:vAlign w:val="center"/>
          </w:tcPr>
          <w:p w14:paraId="725EC55B" w14:textId="77777777" w:rsidR="00EA257C" w:rsidRPr="00894B12" w:rsidRDefault="00EA257C" w:rsidP="00175620">
            <w:pPr>
              <w:pStyle w:val="TAC"/>
            </w:pPr>
            <w:r w:rsidRPr="00894B12">
              <w:t>-</w:t>
            </w:r>
          </w:p>
        </w:tc>
        <w:tc>
          <w:tcPr>
            <w:tcW w:w="767" w:type="dxa"/>
            <w:shd w:val="clear" w:color="auto" w:fill="auto"/>
            <w:vAlign w:val="center"/>
          </w:tcPr>
          <w:p w14:paraId="38C62161" w14:textId="77777777" w:rsidR="00EA257C" w:rsidRPr="00894B12" w:rsidRDefault="00EA257C" w:rsidP="00175620">
            <w:pPr>
              <w:pStyle w:val="TAC"/>
            </w:pPr>
            <w:r w:rsidRPr="00894B12">
              <w:t>2</w:t>
            </w:r>
          </w:p>
        </w:tc>
        <w:tc>
          <w:tcPr>
            <w:tcW w:w="586" w:type="dxa"/>
            <w:shd w:val="clear" w:color="auto" w:fill="auto"/>
            <w:vAlign w:val="center"/>
          </w:tcPr>
          <w:p w14:paraId="23FB60AE" w14:textId="77777777" w:rsidR="00EA257C" w:rsidRPr="00894B12" w:rsidRDefault="00EA257C" w:rsidP="00175620">
            <w:pPr>
              <w:pStyle w:val="TAC"/>
            </w:pPr>
          </w:p>
        </w:tc>
        <w:tc>
          <w:tcPr>
            <w:tcW w:w="586" w:type="dxa"/>
            <w:vAlign w:val="center"/>
          </w:tcPr>
          <w:p w14:paraId="7DB8AFE6" w14:textId="77777777" w:rsidR="00EA257C" w:rsidRPr="00894B12" w:rsidRDefault="00EA257C" w:rsidP="00175620">
            <w:pPr>
              <w:pStyle w:val="TAC"/>
            </w:pPr>
          </w:p>
        </w:tc>
        <w:tc>
          <w:tcPr>
            <w:tcW w:w="586" w:type="dxa"/>
            <w:gridSpan w:val="3"/>
            <w:vAlign w:val="center"/>
          </w:tcPr>
          <w:p w14:paraId="31410FB4" w14:textId="77777777" w:rsidR="00EA257C" w:rsidRPr="00894B12" w:rsidRDefault="00EA257C" w:rsidP="00175620">
            <w:pPr>
              <w:pStyle w:val="TAC"/>
            </w:pPr>
            <w:r w:rsidRPr="00894B12">
              <w:t>Yes</w:t>
            </w:r>
          </w:p>
        </w:tc>
        <w:tc>
          <w:tcPr>
            <w:tcW w:w="586" w:type="dxa"/>
            <w:gridSpan w:val="3"/>
            <w:vAlign w:val="center"/>
          </w:tcPr>
          <w:p w14:paraId="28043DB1" w14:textId="77777777" w:rsidR="00EA257C" w:rsidRPr="00894B12" w:rsidRDefault="00EA257C" w:rsidP="00175620">
            <w:pPr>
              <w:pStyle w:val="TAC"/>
            </w:pPr>
            <w:r w:rsidRPr="00894B12">
              <w:t>Yes</w:t>
            </w:r>
          </w:p>
        </w:tc>
        <w:tc>
          <w:tcPr>
            <w:tcW w:w="586" w:type="dxa"/>
            <w:gridSpan w:val="6"/>
            <w:vAlign w:val="center"/>
          </w:tcPr>
          <w:p w14:paraId="45BF65D9" w14:textId="77777777" w:rsidR="00EA257C" w:rsidRPr="00894B12" w:rsidRDefault="00EA257C" w:rsidP="00175620">
            <w:pPr>
              <w:pStyle w:val="TAC"/>
            </w:pPr>
            <w:r w:rsidRPr="00894B12">
              <w:t>Yes</w:t>
            </w:r>
          </w:p>
        </w:tc>
        <w:tc>
          <w:tcPr>
            <w:tcW w:w="724" w:type="dxa"/>
            <w:gridSpan w:val="5"/>
            <w:vAlign w:val="center"/>
          </w:tcPr>
          <w:p w14:paraId="5AB318A9" w14:textId="77777777" w:rsidR="00EA257C" w:rsidRPr="00894B12" w:rsidRDefault="00EA257C" w:rsidP="00175620">
            <w:pPr>
              <w:pStyle w:val="TAC"/>
            </w:pPr>
            <w:r w:rsidRPr="00894B12">
              <w:t>Yes</w:t>
            </w:r>
          </w:p>
        </w:tc>
        <w:tc>
          <w:tcPr>
            <w:tcW w:w="1187" w:type="dxa"/>
            <w:vMerge w:val="restart"/>
            <w:vAlign w:val="center"/>
          </w:tcPr>
          <w:p w14:paraId="23C5FBA4" w14:textId="77777777" w:rsidR="00EA257C" w:rsidRPr="00894B12" w:rsidRDefault="00EA257C" w:rsidP="00175620">
            <w:pPr>
              <w:pStyle w:val="TAC"/>
            </w:pPr>
            <w:r w:rsidRPr="00894B12">
              <w:t>40</w:t>
            </w:r>
          </w:p>
        </w:tc>
        <w:tc>
          <w:tcPr>
            <w:tcW w:w="1288" w:type="dxa"/>
            <w:vMerge w:val="restart"/>
            <w:vAlign w:val="center"/>
          </w:tcPr>
          <w:p w14:paraId="7D5379CC" w14:textId="77777777" w:rsidR="00EA257C" w:rsidRPr="00894B12" w:rsidRDefault="00EA257C" w:rsidP="00175620">
            <w:pPr>
              <w:pStyle w:val="TAC"/>
            </w:pPr>
            <w:r w:rsidRPr="00894B12">
              <w:t>0</w:t>
            </w:r>
          </w:p>
        </w:tc>
      </w:tr>
      <w:tr w:rsidR="00EA257C" w:rsidRPr="00894B12" w14:paraId="41958B59" w14:textId="77777777" w:rsidTr="00175620">
        <w:trPr>
          <w:trHeight w:val="223"/>
          <w:jc w:val="center"/>
        </w:trPr>
        <w:tc>
          <w:tcPr>
            <w:tcW w:w="1396" w:type="dxa"/>
            <w:vMerge/>
            <w:vAlign w:val="center"/>
          </w:tcPr>
          <w:p w14:paraId="3EB74266" w14:textId="77777777" w:rsidR="00EA257C" w:rsidRPr="00894B12" w:rsidRDefault="00EA257C" w:rsidP="00175620">
            <w:pPr>
              <w:pStyle w:val="TAC"/>
            </w:pPr>
          </w:p>
        </w:tc>
        <w:tc>
          <w:tcPr>
            <w:tcW w:w="1467" w:type="dxa"/>
            <w:vMerge/>
            <w:vAlign w:val="center"/>
          </w:tcPr>
          <w:p w14:paraId="177B2404" w14:textId="77777777" w:rsidR="00EA257C" w:rsidRPr="00894B12" w:rsidRDefault="00EA257C" w:rsidP="00175620">
            <w:pPr>
              <w:pStyle w:val="TAC"/>
            </w:pPr>
          </w:p>
        </w:tc>
        <w:tc>
          <w:tcPr>
            <w:tcW w:w="767" w:type="dxa"/>
            <w:shd w:val="clear" w:color="auto" w:fill="auto"/>
            <w:vAlign w:val="center"/>
          </w:tcPr>
          <w:p w14:paraId="6A216293" w14:textId="77777777" w:rsidR="00EA257C" w:rsidRPr="00894B12" w:rsidRDefault="00EA257C" w:rsidP="00175620">
            <w:pPr>
              <w:pStyle w:val="TAC"/>
            </w:pPr>
            <w:r w:rsidRPr="00894B12">
              <w:t>28</w:t>
            </w:r>
          </w:p>
        </w:tc>
        <w:tc>
          <w:tcPr>
            <w:tcW w:w="586" w:type="dxa"/>
            <w:shd w:val="clear" w:color="auto" w:fill="auto"/>
            <w:vAlign w:val="center"/>
          </w:tcPr>
          <w:p w14:paraId="1DCF994A" w14:textId="77777777" w:rsidR="00EA257C" w:rsidRPr="00894B12" w:rsidRDefault="00EA257C" w:rsidP="00175620">
            <w:pPr>
              <w:pStyle w:val="TAC"/>
            </w:pPr>
          </w:p>
        </w:tc>
        <w:tc>
          <w:tcPr>
            <w:tcW w:w="586" w:type="dxa"/>
            <w:vAlign w:val="center"/>
          </w:tcPr>
          <w:p w14:paraId="40387756" w14:textId="77777777" w:rsidR="00EA257C" w:rsidRPr="00894B12" w:rsidRDefault="00EA257C" w:rsidP="00175620">
            <w:pPr>
              <w:pStyle w:val="TAC"/>
            </w:pPr>
          </w:p>
        </w:tc>
        <w:tc>
          <w:tcPr>
            <w:tcW w:w="586" w:type="dxa"/>
            <w:gridSpan w:val="3"/>
            <w:vAlign w:val="center"/>
          </w:tcPr>
          <w:p w14:paraId="5146F4B5" w14:textId="77777777" w:rsidR="00EA257C" w:rsidRPr="00894B12" w:rsidRDefault="00EA257C" w:rsidP="00175620">
            <w:pPr>
              <w:pStyle w:val="TAC"/>
            </w:pPr>
            <w:r w:rsidRPr="00894B12">
              <w:t>Yes</w:t>
            </w:r>
          </w:p>
        </w:tc>
        <w:tc>
          <w:tcPr>
            <w:tcW w:w="586" w:type="dxa"/>
            <w:gridSpan w:val="3"/>
            <w:vAlign w:val="center"/>
          </w:tcPr>
          <w:p w14:paraId="2A26B51F" w14:textId="77777777" w:rsidR="00EA257C" w:rsidRPr="00894B12" w:rsidRDefault="00EA257C" w:rsidP="00175620">
            <w:pPr>
              <w:pStyle w:val="TAC"/>
            </w:pPr>
            <w:r w:rsidRPr="00894B12">
              <w:t>Yes</w:t>
            </w:r>
          </w:p>
        </w:tc>
        <w:tc>
          <w:tcPr>
            <w:tcW w:w="586" w:type="dxa"/>
            <w:gridSpan w:val="6"/>
            <w:vAlign w:val="center"/>
          </w:tcPr>
          <w:p w14:paraId="29FF3949" w14:textId="77777777" w:rsidR="00EA257C" w:rsidRPr="00894B12" w:rsidRDefault="00EA257C" w:rsidP="00175620">
            <w:pPr>
              <w:pStyle w:val="TAC"/>
            </w:pPr>
            <w:r w:rsidRPr="00894B12">
              <w:t>Yes</w:t>
            </w:r>
          </w:p>
        </w:tc>
        <w:tc>
          <w:tcPr>
            <w:tcW w:w="724" w:type="dxa"/>
            <w:gridSpan w:val="5"/>
            <w:vAlign w:val="center"/>
          </w:tcPr>
          <w:p w14:paraId="3F4562E3" w14:textId="77777777" w:rsidR="00EA257C" w:rsidRPr="00894B12" w:rsidRDefault="00EA257C" w:rsidP="00175620">
            <w:pPr>
              <w:pStyle w:val="TAC"/>
            </w:pPr>
            <w:r w:rsidRPr="00894B12">
              <w:t>Yes</w:t>
            </w:r>
          </w:p>
        </w:tc>
        <w:tc>
          <w:tcPr>
            <w:tcW w:w="1187" w:type="dxa"/>
            <w:vMerge/>
            <w:vAlign w:val="center"/>
          </w:tcPr>
          <w:p w14:paraId="63EF6F3C" w14:textId="77777777" w:rsidR="00EA257C" w:rsidRPr="00894B12" w:rsidRDefault="00EA257C" w:rsidP="00175620">
            <w:pPr>
              <w:pStyle w:val="TAC"/>
            </w:pPr>
          </w:p>
        </w:tc>
        <w:tc>
          <w:tcPr>
            <w:tcW w:w="1288" w:type="dxa"/>
            <w:vMerge/>
            <w:vAlign w:val="center"/>
          </w:tcPr>
          <w:p w14:paraId="738B49A7" w14:textId="77777777" w:rsidR="00EA257C" w:rsidRPr="00894B12" w:rsidRDefault="00EA257C" w:rsidP="00175620">
            <w:pPr>
              <w:pStyle w:val="TAC"/>
            </w:pPr>
          </w:p>
        </w:tc>
      </w:tr>
      <w:tr w:rsidR="00EA257C" w:rsidRPr="00894B12" w14:paraId="6F691807" w14:textId="77777777" w:rsidTr="00175620">
        <w:trPr>
          <w:trHeight w:val="223"/>
          <w:jc w:val="center"/>
        </w:trPr>
        <w:tc>
          <w:tcPr>
            <w:tcW w:w="1396" w:type="dxa"/>
            <w:vMerge w:val="restart"/>
            <w:vAlign w:val="center"/>
          </w:tcPr>
          <w:p w14:paraId="210F9C97" w14:textId="77777777" w:rsidR="00EA257C" w:rsidRPr="00894B12" w:rsidRDefault="00EA257C" w:rsidP="00175620">
            <w:pPr>
              <w:pStyle w:val="TAC"/>
            </w:pPr>
            <w:r w:rsidRPr="00894B12">
              <w:t>CA_2A-29A</w:t>
            </w:r>
          </w:p>
        </w:tc>
        <w:tc>
          <w:tcPr>
            <w:tcW w:w="1467" w:type="dxa"/>
            <w:vMerge w:val="restart"/>
            <w:vAlign w:val="center"/>
          </w:tcPr>
          <w:p w14:paraId="6EF71CBA" w14:textId="77777777" w:rsidR="00EA257C" w:rsidRPr="00894B12" w:rsidRDefault="00EA257C" w:rsidP="00175620">
            <w:pPr>
              <w:pStyle w:val="TAC"/>
            </w:pPr>
            <w:r w:rsidRPr="00894B12">
              <w:t>-</w:t>
            </w:r>
          </w:p>
        </w:tc>
        <w:tc>
          <w:tcPr>
            <w:tcW w:w="767" w:type="dxa"/>
            <w:shd w:val="clear" w:color="auto" w:fill="auto"/>
            <w:vAlign w:val="center"/>
          </w:tcPr>
          <w:p w14:paraId="1915FD8A" w14:textId="77777777" w:rsidR="00EA257C" w:rsidRPr="00894B12" w:rsidRDefault="00EA257C" w:rsidP="00175620">
            <w:pPr>
              <w:pStyle w:val="TAC"/>
            </w:pPr>
            <w:r w:rsidRPr="00894B12">
              <w:t>2</w:t>
            </w:r>
          </w:p>
        </w:tc>
        <w:tc>
          <w:tcPr>
            <w:tcW w:w="586" w:type="dxa"/>
            <w:shd w:val="clear" w:color="auto" w:fill="auto"/>
            <w:vAlign w:val="center"/>
          </w:tcPr>
          <w:p w14:paraId="7BAC553F" w14:textId="77777777" w:rsidR="00EA257C" w:rsidRPr="00894B12" w:rsidRDefault="00EA257C" w:rsidP="00175620">
            <w:pPr>
              <w:pStyle w:val="TAC"/>
            </w:pPr>
          </w:p>
        </w:tc>
        <w:tc>
          <w:tcPr>
            <w:tcW w:w="586" w:type="dxa"/>
            <w:vAlign w:val="center"/>
          </w:tcPr>
          <w:p w14:paraId="1D4F41FB" w14:textId="77777777" w:rsidR="00EA257C" w:rsidRPr="00894B12" w:rsidRDefault="00EA257C" w:rsidP="00175620">
            <w:pPr>
              <w:pStyle w:val="TAC"/>
            </w:pPr>
          </w:p>
        </w:tc>
        <w:tc>
          <w:tcPr>
            <w:tcW w:w="586" w:type="dxa"/>
            <w:gridSpan w:val="3"/>
            <w:vAlign w:val="center"/>
          </w:tcPr>
          <w:p w14:paraId="04A309D6" w14:textId="77777777" w:rsidR="00EA257C" w:rsidRPr="00894B12" w:rsidRDefault="00EA257C" w:rsidP="00175620">
            <w:pPr>
              <w:pStyle w:val="TAC"/>
            </w:pPr>
            <w:r w:rsidRPr="00894B12">
              <w:t>Yes</w:t>
            </w:r>
          </w:p>
        </w:tc>
        <w:tc>
          <w:tcPr>
            <w:tcW w:w="586" w:type="dxa"/>
            <w:gridSpan w:val="3"/>
            <w:vAlign w:val="center"/>
          </w:tcPr>
          <w:p w14:paraId="7DBD0D70" w14:textId="77777777" w:rsidR="00EA257C" w:rsidRPr="00894B12" w:rsidRDefault="00EA257C" w:rsidP="00175620">
            <w:pPr>
              <w:pStyle w:val="TAC"/>
            </w:pPr>
            <w:r w:rsidRPr="00894B12">
              <w:t>Yes</w:t>
            </w:r>
          </w:p>
        </w:tc>
        <w:tc>
          <w:tcPr>
            <w:tcW w:w="586" w:type="dxa"/>
            <w:gridSpan w:val="6"/>
            <w:vAlign w:val="center"/>
          </w:tcPr>
          <w:p w14:paraId="58B97274" w14:textId="77777777" w:rsidR="00EA257C" w:rsidRPr="00894B12" w:rsidRDefault="00EA257C" w:rsidP="00175620">
            <w:pPr>
              <w:pStyle w:val="TAC"/>
            </w:pPr>
          </w:p>
        </w:tc>
        <w:tc>
          <w:tcPr>
            <w:tcW w:w="724" w:type="dxa"/>
            <w:gridSpan w:val="5"/>
            <w:vAlign w:val="center"/>
          </w:tcPr>
          <w:p w14:paraId="5D68B437" w14:textId="77777777" w:rsidR="00EA257C" w:rsidRPr="00894B12" w:rsidRDefault="00EA257C" w:rsidP="00175620">
            <w:pPr>
              <w:pStyle w:val="TAC"/>
            </w:pPr>
          </w:p>
        </w:tc>
        <w:tc>
          <w:tcPr>
            <w:tcW w:w="1187" w:type="dxa"/>
            <w:vMerge w:val="restart"/>
            <w:vAlign w:val="center"/>
          </w:tcPr>
          <w:p w14:paraId="14D68749" w14:textId="77777777" w:rsidR="00EA257C" w:rsidRPr="00894B12" w:rsidRDefault="00EA257C" w:rsidP="00175620">
            <w:pPr>
              <w:pStyle w:val="TAC"/>
            </w:pPr>
            <w:r w:rsidRPr="00894B12">
              <w:t>20</w:t>
            </w:r>
          </w:p>
        </w:tc>
        <w:tc>
          <w:tcPr>
            <w:tcW w:w="1288" w:type="dxa"/>
            <w:vMerge w:val="restart"/>
            <w:vAlign w:val="center"/>
          </w:tcPr>
          <w:p w14:paraId="0510C52E" w14:textId="77777777" w:rsidR="00EA257C" w:rsidRPr="00894B12" w:rsidRDefault="00EA257C" w:rsidP="00175620">
            <w:pPr>
              <w:pStyle w:val="TAC"/>
            </w:pPr>
            <w:r w:rsidRPr="00894B12">
              <w:t>0</w:t>
            </w:r>
          </w:p>
        </w:tc>
      </w:tr>
      <w:tr w:rsidR="00EA257C" w:rsidRPr="00894B12" w14:paraId="60ECD79D" w14:textId="77777777" w:rsidTr="00175620">
        <w:trPr>
          <w:trHeight w:val="223"/>
          <w:jc w:val="center"/>
        </w:trPr>
        <w:tc>
          <w:tcPr>
            <w:tcW w:w="1396" w:type="dxa"/>
            <w:vMerge/>
            <w:vAlign w:val="center"/>
          </w:tcPr>
          <w:p w14:paraId="2DCBA5BA" w14:textId="77777777" w:rsidR="00EA257C" w:rsidRPr="00894B12" w:rsidRDefault="00EA257C" w:rsidP="00175620">
            <w:pPr>
              <w:pStyle w:val="TAC"/>
            </w:pPr>
          </w:p>
        </w:tc>
        <w:tc>
          <w:tcPr>
            <w:tcW w:w="1467" w:type="dxa"/>
            <w:vMerge/>
            <w:vAlign w:val="center"/>
          </w:tcPr>
          <w:p w14:paraId="78A19AAC" w14:textId="77777777" w:rsidR="00EA257C" w:rsidRPr="00894B12" w:rsidRDefault="00EA257C" w:rsidP="00175620">
            <w:pPr>
              <w:pStyle w:val="TAC"/>
            </w:pPr>
          </w:p>
        </w:tc>
        <w:tc>
          <w:tcPr>
            <w:tcW w:w="767" w:type="dxa"/>
            <w:shd w:val="clear" w:color="auto" w:fill="auto"/>
            <w:vAlign w:val="center"/>
          </w:tcPr>
          <w:p w14:paraId="6AB7AAF9" w14:textId="77777777" w:rsidR="00EA257C" w:rsidRPr="00894B12" w:rsidRDefault="00EA257C" w:rsidP="00175620">
            <w:pPr>
              <w:pStyle w:val="TAC"/>
            </w:pPr>
            <w:r w:rsidRPr="00894B12">
              <w:t>29</w:t>
            </w:r>
          </w:p>
        </w:tc>
        <w:tc>
          <w:tcPr>
            <w:tcW w:w="586" w:type="dxa"/>
            <w:shd w:val="clear" w:color="auto" w:fill="auto"/>
            <w:vAlign w:val="center"/>
          </w:tcPr>
          <w:p w14:paraId="23270147" w14:textId="77777777" w:rsidR="00EA257C" w:rsidRPr="00894B12" w:rsidRDefault="00EA257C" w:rsidP="00175620">
            <w:pPr>
              <w:pStyle w:val="TAC"/>
            </w:pPr>
          </w:p>
        </w:tc>
        <w:tc>
          <w:tcPr>
            <w:tcW w:w="586" w:type="dxa"/>
            <w:vAlign w:val="center"/>
          </w:tcPr>
          <w:p w14:paraId="2A68CD12" w14:textId="77777777" w:rsidR="00EA257C" w:rsidRPr="00894B12" w:rsidRDefault="00EA257C" w:rsidP="00175620">
            <w:pPr>
              <w:pStyle w:val="TAC"/>
            </w:pPr>
            <w:r w:rsidRPr="00894B12">
              <w:t>Yes</w:t>
            </w:r>
          </w:p>
        </w:tc>
        <w:tc>
          <w:tcPr>
            <w:tcW w:w="586" w:type="dxa"/>
            <w:gridSpan w:val="3"/>
            <w:vAlign w:val="center"/>
          </w:tcPr>
          <w:p w14:paraId="119001EF" w14:textId="77777777" w:rsidR="00EA257C" w:rsidRPr="00894B12" w:rsidRDefault="00EA257C" w:rsidP="00175620">
            <w:pPr>
              <w:pStyle w:val="TAC"/>
            </w:pPr>
            <w:r w:rsidRPr="00894B12">
              <w:t>Yes</w:t>
            </w:r>
          </w:p>
        </w:tc>
        <w:tc>
          <w:tcPr>
            <w:tcW w:w="586" w:type="dxa"/>
            <w:gridSpan w:val="3"/>
            <w:vAlign w:val="center"/>
          </w:tcPr>
          <w:p w14:paraId="5CA6F1DC" w14:textId="77777777" w:rsidR="00EA257C" w:rsidRPr="00894B12" w:rsidRDefault="00EA257C" w:rsidP="00175620">
            <w:pPr>
              <w:pStyle w:val="TAC"/>
            </w:pPr>
            <w:r w:rsidRPr="00894B12">
              <w:t>Yes</w:t>
            </w:r>
          </w:p>
        </w:tc>
        <w:tc>
          <w:tcPr>
            <w:tcW w:w="586" w:type="dxa"/>
            <w:gridSpan w:val="6"/>
            <w:vAlign w:val="center"/>
          </w:tcPr>
          <w:p w14:paraId="0B995C11" w14:textId="77777777" w:rsidR="00EA257C" w:rsidRPr="00894B12" w:rsidRDefault="00EA257C" w:rsidP="00175620">
            <w:pPr>
              <w:pStyle w:val="TAC"/>
            </w:pPr>
          </w:p>
        </w:tc>
        <w:tc>
          <w:tcPr>
            <w:tcW w:w="724" w:type="dxa"/>
            <w:gridSpan w:val="5"/>
            <w:vAlign w:val="center"/>
          </w:tcPr>
          <w:p w14:paraId="156DB52C" w14:textId="77777777" w:rsidR="00EA257C" w:rsidRPr="00894B12" w:rsidRDefault="00EA257C" w:rsidP="00175620">
            <w:pPr>
              <w:pStyle w:val="TAC"/>
            </w:pPr>
          </w:p>
        </w:tc>
        <w:tc>
          <w:tcPr>
            <w:tcW w:w="1187" w:type="dxa"/>
            <w:vMerge/>
            <w:vAlign w:val="center"/>
          </w:tcPr>
          <w:p w14:paraId="2CCC06EB" w14:textId="77777777" w:rsidR="00EA257C" w:rsidRPr="00894B12" w:rsidRDefault="00EA257C" w:rsidP="00175620">
            <w:pPr>
              <w:pStyle w:val="TAC"/>
            </w:pPr>
          </w:p>
        </w:tc>
        <w:tc>
          <w:tcPr>
            <w:tcW w:w="1288" w:type="dxa"/>
            <w:vMerge/>
            <w:vAlign w:val="center"/>
          </w:tcPr>
          <w:p w14:paraId="2A32261C" w14:textId="77777777" w:rsidR="00EA257C" w:rsidRPr="00894B12" w:rsidRDefault="00EA257C" w:rsidP="00175620">
            <w:pPr>
              <w:pStyle w:val="TAC"/>
            </w:pPr>
          </w:p>
        </w:tc>
      </w:tr>
      <w:tr w:rsidR="00EA257C" w:rsidRPr="00894B12" w14:paraId="17D3C628" w14:textId="77777777" w:rsidTr="00175620">
        <w:trPr>
          <w:trHeight w:val="223"/>
          <w:jc w:val="center"/>
        </w:trPr>
        <w:tc>
          <w:tcPr>
            <w:tcW w:w="1396" w:type="dxa"/>
            <w:vMerge/>
            <w:vAlign w:val="center"/>
          </w:tcPr>
          <w:p w14:paraId="79187AE6" w14:textId="77777777" w:rsidR="00EA257C" w:rsidRPr="00894B12" w:rsidRDefault="00EA257C" w:rsidP="00175620">
            <w:pPr>
              <w:pStyle w:val="TAC"/>
            </w:pPr>
          </w:p>
        </w:tc>
        <w:tc>
          <w:tcPr>
            <w:tcW w:w="1467" w:type="dxa"/>
            <w:vMerge/>
            <w:vAlign w:val="center"/>
          </w:tcPr>
          <w:p w14:paraId="3B2FB3BB" w14:textId="77777777" w:rsidR="00EA257C" w:rsidRPr="00894B12" w:rsidRDefault="00EA257C" w:rsidP="00175620">
            <w:pPr>
              <w:pStyle w:val="TAC"/>
            </w:pPr>
          </w:p>
        </w:tc>
        <w:tc>
          <w:tcPr>
            <w:tcW w:w="767" w:type="dxa"/>
            <w:shd w:val="clear" w:color="auto" w:fill="auto"/>
            <w:vAlign w:val="center"/>
          </w:tcPr>
          <w:p w14:paraId="300ECF3F" w14:textId="77777777" w:rsidR="00EA257C" w:rsidRPr="00894B12" w:rsidRDefault="00EA257C" w:rsidP="00175620">
            <w:pPr>
              <w:pStyle w:val="TAC"/>
            </w:pPr>
            <w:r w:rsidRPr="00894B12">
              <w:t>2</w:t>
            </w:r>
          </w:p>
        </w:tc>
        <w:tc>
          <w:tcPr>
            <w:tcW w:w="586" w:type="dxa"/>
            <w:shd w:val="clear" w:color="auto" w:fill="auto"/>
            <w:vAlign w:val="center"/>
          </w:tcPr>
          <w:p w14:paraId="43317436" w14:textId="77777777" w:rsidR="00EA257C" w:rsidRPr="00894B12" w:rsidRDefault="00EA257C" w:rsidP="00175620">
            <w:pPr>
              <w:pStyle w:val="TAC"/>
            </w:pPr>
          </w:p>
        </w:tc>
        <w:tc>
          <w:tcPr>
            <w:tcW w:w="586" w:type="dxa"/>
            <w:vAlign w:val="center"/>
          </w:tcPr>
          <w:p w14:paraId="5B440AAA" w14:textId="77777777" w:rsidR="00EA257C" w:rsidRPr="00894B12" w:rsidRDefault="00EA257C" w:rsidP="00175620">
            <w:pPr>
              <w:pStyle w:val="TAC"/>
            </w:pPr>
          </w:p>
        </w:tc>
        <w:tc>
          <w:tcPr>
            <w:tcW w:w="586" w:type="dxa"/>
            <w:gridSpan w:val="3"/>
            <w:vAlign w:val="center"/>
          </w:tcPr>
          <w:p w14:paraId="5C5A0DCC" w14:textId="77777777" w:rsidR="00EA257C" w:rsidRPr="00894B12" w:rsidRDefault="00EA257C" w:rsidP="00175620">
            <w:pPr>
              <w:pStyle w:val="TAC"/>
            </w:pPr>
            <w:r w:rsidRPr="00894B12">
              <w:t>Yes</w:t>
            </w:r>
          </w:p>
        </w:tc>
        <w:tc>
          <w:tcPr>
            <w:tcW w:w="586" w:type="dxa"/>
            <w:gridSpan w:val="3"/>
            <w:vAlign w:val="center"/>
          </w:tcPr>
          <w:p w14:paraId="05D0367C" w14:textId="77777777" w:rsidR="00EA257C" w:rsidRPr="00894B12" w:rsidRDefault="00EA257C" w:rsidP="00175620">
            <w:pPr>
              <w:pStyle w:val="TAC"/>
            </w:pPr>
            <w:r w:rsidRPr="00894B12">
              <w:t>Yes</w:t>
            </w:r>
          </w:p>
        </w:tc>
        <w:tc>
          <w:tcPr>
            <w:tcW w:w="586" w:type="dxa"/>
            <w:gridSpan w:val="6"/>
            <w:vAlign w:val="center"/>
          </w:tcPr>
          <w:p w14:paraId="1FC6F1B0" w14:textId="77777777" w:rsidR="00EA257C" w:rsidRPr="00894B12" w:rsidRDefault="00EA257C" w:rsidP="00175620">
            <w:pPr>
              <w:pStyle w:val="TAC"/>
            </w:pPr>
          </w:p>
        </w:tc>
        <w:tc>
          <w:tcPr>
            <w:tcW w:w="724" w:type="dxa"/>
            <w:gridSpan w:val="5"/>
            <w:vAlign w:val="center"/>
          </w:tcPr>
          <w:p w14:paraId="2E32C115" w14:textId="77777777" w:rsidR="00EA257C" w:rsidRPr="00894B12" w:rsidRDefault="00EA257C" w:rsidP="00175620">
            <w:pPr>
              <w:pStyle w:val="TAC"/>
            </w:pPr>
          </w:p>
        </w:tc>
        <w:tc>
          <w:tcPr>
            <w:tcW w:w="1187" w:type="dxa"/>
            <w:vMerge w:val="restart"/>
            <w:vAlign w:val="center"/>
          </w:tcPr>
          <w:p w14:paraId="6C261BCB" w14:textId="77777777" w:rsidR="00EA257C" w:rsidRPr="00894B12" w:rsidRDefault="00EA257C" w:rsidP="00175620">
            <w:pPr>
              <w:pStyle w:val="TAC"/>
            </w:pPr>
            <w:r w:rsidRPr="00894B12">
              <w:t>20</w:t>
            </w:r>
          </w:p>
        </w:tc>
        <w:tc>
          <w:tcPr>
            <w:tcW w:w="1288" w:type="dxa"/>
            <w:vMerge w:val="restart"/>
            <w:vAlign w:val="center"/>
          </w:tcPr>
          <w:p w14:paraId="0D051A6F" w14:textId="77777777" w:rsidR="00EA257C" w:rsidRPr="00894B12" w:rsidRDefault="00EA257C" w:rsidP="00175620">
            <w:pPr>
              <w:pStyle w:val="TAC"/>
            </w:pPr>
            <w:r w:rsidRPr="00894B12">
              <w:t>1</w:t>
            </w:r>
          </w:p>
        </w:tc>
      </w:tr>
      <w:tr w:rsidR="00EA257C" w:rsidRPr="00894B12" w14:paraId="69D95890" w14:textId="77777777" w:rsidTr="00175620">
        <w:trPr>
          <w:trHeight w:val="223"/>
          <w:jc w:val="center"/>
        </w:trPr>
        <w:tc>
          <w:tcPr>
            <w:tcW w:w="1396" w:type="dxa"/>
            <w:vMerge/>
            <w:vAlign w:val="center"/>
          </w:tcPr>
          <w:p w14:paraId="326597FE" w14:textId="77777777" w:rsidR="00EA257C" w:rsidRPr="00894B12" w:rsidRDefault="00EA257C" w:rsidP="00175620">
            <w:pPr>
              <w:pStyle w:val="TAC"/>
            </w:pPr>
          </w:p>
        </w:tc>
        <w:tc>
          <w:tcPr>
            <w:tcW w:w="1467" w:type="dxa"/>
            <w:vMerge/>
            <w:vAlign w:val="center"/>
          </w:tcPr>
          <w:p w14:paraId="7E84AC3C" w14:textId="77777777" w:rsidR="00EA257C" w:rsidRPr="00894B12" w:rsidRDefault="00EA257C" w:rsidP="00175620">
            <w:pPr>
              <w:pStyle w:val="TAC"/>
            </w:pPr>
          </w:p>
        </w:tc>
        <w:tc>
          <w:tcPr>
            <w:tcW w:w="767" w:type="dxa"/>
            <w:shd w:val="clear" w:color="auto" w:fill="auto"/>
            <w:vAlign w:val="center"/>
          </w:tcPr>
          <w:p w14:paraId="42D06625" w14:textId="77777777" w:rsidR="00EA257C" w:rsidRPr="00894B12" w:rsidRDefault="00EA257C" w:rsidP="00175620">
            <w:pPr>
              <w:pStyle w:val="TAC"/>
            </w:pPr>
            <w:r w:rsidRPr="00894B12">
              <w:t>29</w:t>
            </w:r>
          </w:p>
        </w:tc>
        <w:tc>
          <w:tcPr>
            <w:tcW w:w="586" w:type="dxa"/>
            <w:shd w:val="clear" w:color="auto" w:fill="auto"/>
            <w:vAlign w:val="center"/>
          </w:tcPr>
          <w:p w14:paraId="4FEB6618" w14:textId="77777777" w:rsidR="00EA257C" w:rsidRPr="00894B12" w:rsidRDefault="00EA257C" w:rsidP="00175620">
            <w:pPr>
              <w:pStyle w:val="TAC"/>
            </w:pPr>
          </w:p>
        </w:tc>
        <w:tc>
          <w:tcPr>
            <w:tcW w:w="586" w:type="dxa"/>
            <w:vAlign w:val="center"/>
          </w:tcPr>
          <w:p w14:paraId="14B87998" w14:textId="77777777" w:rsidR="00EA257C" w:rsidRPr="00894B12" w:rsidRDefault="00EA257C" w:rsidP="00175620">
            <w:pPr>
              <w:pStyle w:val="TAC"/>
            </w:pPr>
          </w:p>
        </w:tc>
        <w:tc>
          <w:tcPr>
            <w:tcW w:w="586" w:type="dxa"/>
            <w:gridSpan w:val="3"/>
            <w:vAlign w:val="center"/>
          </w:tcPr>
          <w:p w14:paraId="041D6BA7" w14:textId="77777777" w:rsidR="00EA257C" w:rsidRPr="00894B12" w:rsidRDefault="00EA257C" w:rsidP="00175620">
            <w:pPr>
              <w:pStyle w:val="TAC"/>
            </w:pPr>
            <w:r w:rsidRPr="00894B12">
              <w:t>Yes</w:t>
            </w:r>
          </w:p>
        </w:tc>
        <w:tc>
          <w:tcPr>
            <w:tcW w:w="586" w:type="dxa"/>
            <w:gridSpan w:val="3"/>
            <w:vAlign w:val="center"/>
          </w:tcPr>
          <w:p w14:paraId="77B79851" w14:textId="77777777" w:rsidR="00EA257C" w:rsidRPr="00894B12" w:rsidRDefault="00EA257C" w:rsidP="00175620">
            <w:pPr>
              <w:pStyle w:val="TAC"/>
            </w:pPr>
            <w:r w:rsidRPr="00894B12">
              <w:t>Yes</w:t>
            </w:r>
          </w:p>
        </w:tc>
        <w:tc>
          <w:tcPr>
            <w:tcW w:w="586" w:type="dxa"/>
            <w:gridSpan w:val="6"/>
            <w:vAlign w:val="center"/>
          </w:tcPr>
          <w:p w14:paraId="595B5389" w14:textId="77777777" w:rsidR="00EA257C" w:rsidRPr="00894B12" w:rsidRDefault="00EA257C" w:rsidP="00175620">
            <w:pPr>
              <w:pStyle w:val="TAC"/>
            </w:pPr>
          </w:p>
        </w:tc>
        <w:tc>
          <w:tcPr>
            <w:tcW w:w="724" w:type="dxa"/>
            <w:gridSpan w:val="5"/>
            <w:vAlign w:val="center"/>
          </w:tcPr>
          <w:p w14:paraId="1FA08F34" w14:textId="77777777" w:rsidR="00EA257C" w:rsidRPr="00894B12" w:rsidRDefault="00EA257C" w:rsidP="00175620">
            <w:pPr>
              <w:pStyle w:val="TAC"/>
            </w:pPr>
          </w:p>
        </w:tc>
        <w:tc>
          <w:tcPr>
            <w:tcW w:w="1187" w:type="dxa"/>
            <w:vMerge/>
            <w:vAlign w:val="center"/>
          </w:tcPr>
          <w:p w14:paraId="6DA28EF6" w14:textId="77777777" w:rsidR="00EA257C" w:rsidRPr="00894B12" w:rsidRDefault="00EA257C" w:rsidP="00175620">
            <w:pPr>
              <w:pStyle w:val="TAC"/>
            </w:pPr>
          </w:p>
        </w:tc>
        <w:tc>
          <w:tcPr>
            <w:tcW w:w="1288" w:type="dxa"/>
            <w:vMerge/>
            <w:vAlign w:val="center"/>
          </w:tcPr>
          <w:p w14:paraId="105361BD" w14:textId="77777777" w:rsidR="00EA257C" w:rsidRPr="00894B12" w:rsidRDefault="00EA257C" w:rsidP="00175620">
            <w:pPr>
              <w:pStyle w:val="TAC"/>
            </w:pPr>
          </w:p>
        </w:tc>
      </w:tr>
      <w:tr w:rsidR="00EA257C" w:rsidRPr="00894B12" w14:paraId="28CAEC78" w14:textId="77777777" w:rsidTr="00175620">
        <w:trPr>
          <w:trHeight w:val="223"/>
          <w:jc w:val="center"/>
        </w:trPr>
        <w:tc>
          <w:tcPr>
            <w:tcW w:w="1396" w:type="dxa"/>
            <w:vMerge/>
            <w:vAlign w:val="center"/>
          </w:tcPr>
          <w:p w14:paraId="52278266" w14:textId="77777777" w:rsidR="00EA257C" w:rsidRPr="00894B12" w:rsidRDefault="00EA257C" w:rsidP="00175620">
            <w:pPr>
              <w:pStyle w:val="TAC"/>
            </w:pPr>
          </w:p>
        </w:tc>
        <w:tc>
          <w:tcPr>
            <w:tcW w:w="1467" w:type="dxa"/>
            <w:vMerge/>
            <w:vAlign w:val="center"/>
          </w:tcPr>
          <w:p w14:paraId="50C26715" w14:textId="77777777" w:rsidR="00EA257C" w:rsidRPr="00894B12" w:rsidRDefault="00EA257C" w:rsidP="00175620">
            <w:pPr>
              <w:pStyle w:val="TAC"/>
            </w:pPr>
          </w:p>
        </w:tc>
        <w:tc>
          <w:tcPr>
            <w:tcW w:w="767" w:type="dxa"/>
            <w:shd w:val="clear" w:color="auto" w:fill="auto"/>
            <w:vAlign w:val="center"/>
          </w:tcPr>
          <w:p w14:paraId="4CF97D46" w14:textId="77777777" w:rsidR="00EA257C" w:rsidRPr="00894B12" w:rsidRDefault="00EA257C" w:rsidP="00175620">
            <w:pPr>
              <w:pStyle w:val="TAC"/>
            </w:pPr>
            <w:r w:rsidRPr="00894B12">
              <w:t>2</w:t>
            </w:r>
          </w:p>
        </w:tc>
        <w:tc>
          <w:tcPr>
            <w:tcW w:w="586" w:type="dxa"/>
            <w:shd w:val="clear" w:color="auto" w:fill="auto"/>
            <w:vAlign w:val="center"/>
          </w:tcPr>
          <w:p w14:paraId="1A47CECF" w14:textId="77777777" w:rsidR="00EA257C" w:rsidRPr="00894B12" w:rsidRDefault="00EA257C" w:rsidP="00175620">
            <w:pPr>
              <w:pStyle w:val="TAC"/>
            </w:pPr>
          </w:p>
        </w:tc>
        <w:tc>
          <w:tcPr>
            <w:tcW w:w="586" w:type="dxa"/>
            <w:vAlign w:val="center"/>
          </w:tcPr>
          <w:p w14:paraId="4FD58FA6" w14:textId="77777777" w:rsidR="00EA257C" w:rsidRPr="00894B12" w:rsidRDefault="00EA257C" w:rsidP="00175620">
            <w:pPr>
              <w:pStyle w:val="TAC"/>
            </w:pPr>
          </w:p>
        </w:tc>
        <w:tc>
          <w:tcPr>
            <w:tcW w:w="586" w:type="dxa"/>
            <w:gridSpan w:val="3"/>
            <w:vAlign w:val="center"/>
          </w:tcPr>
          <w:p w14:paraId="4EF4B2D6" w14:textId="77777777" w:rsidR="00EA257C" w:rsidRPr="00894B12" w:rsidRDefault="00EA257C" w:rsidP="00175620">
            <w:pPr>
              <w:pStyle w:val="TAC"/>
            </w:pPr>
            <w:r w:rsidRPr="00894B12">
              <w:t>Yes</w:t>
            </w:r>
          </w:p>
        </w:tc>
        <w:tc>
          <w:tcPr>
            <w:tcW w:w="586" w:type="dxa"/>
            <w:gridSpan w:val="3"/>
            <w:vAlign w:val="center"/>
          </w:tcPr>
          <w:p w14:paraId="1C7DAC49" w14:textId="77777777" w:rsidR="00EA257C" w:rsidRPr="00894B12" w:rsidRDefault="00EA257C" w:rsidP="00175620">
            <w:pPr>
              <w:pStyle w:val="TAC"/>
            </w:pPr>
            <w:r w:rsidRPr="00894B12">
              <w:t>Yes</w:t>
            </w:r>
          </w:p>
        </w:tc>
        <w:tc>
          <w:tcPr>
            <w:tcW w:w="586" w:type="dxa"/>
            <w:gridSpan w:val="6"/>
            <w:vAlign w:val="center"/>
          </w:tcPr>
          <w:p w14:paraId="1C473F9E" w14:textId="77777777" w:rsidR="00EA257C" w:rsidRPr="00894B12" w:rsidRDefault="00EA257C" w:rsidP="00175620">
            <w:pPr>
              <w:pStyle w:val="TAC"/>
            </w:pPr>
            <w:r w:rsidRPr="00894B12">
              <w:t>Yes</w:t>
            </w:r>
          </w:p>
        </w:tc>
        <w:tc>
          <w:tcPr>
            <w:tcW w:w="724" w:type="dxa"/>
            <w:gridSpan w:val="5"/>
            <w:vAlign w:val="center"/>
          </w:tcPr>
          <w:p w14:paraId="746054BB" w14:textId="77777777" w:rsidR="00EA257C" w:rsidRPr="00894B12" w:rsidRDefault="00EA257C" w:rsidP="00175620">
            <w:pPr>
              <w:pStyle w:val="TAC"/>
            </w:pPr>
            <w:r w:rsidRPr="00894B12">
              <w:t>Yes</w:t>
            </w:r>
          </w:p>
        </w:tc>
        <w:tc>
          <w:tcPr>
            <w:tcW w:w="1187" w:type="dxa"/>
            <w:vMerge w:val="restart"/>
            <w:vAlign w:val="center"/>
          </w:tcPr>
          <w:p w14:paraId="2E9F7CF3" w14:textId="77777777" w:rsidR="00EA257C" w:rsidRPr="00894B12" w:rsidRDefault="00EA257C" w:rsidP="00175620">
            <w:pPr>
              <w:pStyle w:val="TAC"/>
            </w:pPr>
            <w:r w:rsidRPr="00894B12">
              <w:t>30</w:t>
            </w:r>
          </w:p>
        </w:tc>
        <w:tc>
          <w:tcPr>
            <w:tcW w:w="1288" w:type="dxa"/>
            <w:vMerge w:val="restart"/>
            <w:vAlign w:val="center"/>
          </w:tcPr>
          <w:p w14:paraId="37894939" w14:textId="77777777" w:rsidR="00EA257C" w:rsidRPr="00894B12" w:rsidRDefault="00EA257C" w:rsidP="00175620">
            <w:pPr>
              <w:pStyle w:val="TAC"/>
            </w:pPr>
            <w:r w:rsidRPr="00894B12">
              <w:t>2</w:t>
            </w:r>
          </w:p>
        </w:tc>
      </w:tr>
      <w:tr w:rsidR="00EA257C" w:rsidRPr="00894B12" w14:paraId="1B2BD729" w14:textId="77777777" w:rsidTr="00175620">
        <w:trPr>
          <w:trHeight w:val="223"/>
          <w:jc w:val="center"/>
        </w:trPr>
        <w:tc>
          <w:tcPr>
            <w:tcW w:w="1396" w:type="dxa"/>
            <w:vMerge/>
            <w:vAlign w:val="center"/>
          </w:tcPr>
          <w:p w14:paraId="0BDE8C7E" w14:textId="77777777" w:rsidR="00EA257C" w:rsidRPr="00894B12" w:rsidRDefault="00EA257C" w:rsidP="00175620">
            <w:pPr>
              <w:pStyle w:val="TAC"/>
            </w:pPr>
          </w:p>
        </w:tc>
        <w:tc>
          <w:tcPr>
            <w:tcW w:w="1467" w:type="dxa"/>
            <w:vMerge/>
            <w:vAlign w:val="center"/>
          </w:tcPr>
          <w:p w14:paraId="73C06987" w14:textId="77777777" w:rsidR="00EA257C" w:rsidRPr="00894B12" w:rsidRDefault="00EA257C" w:rsidP="00175620">
            <w:pPr>
              <w:pStyle w:val="TAC"/>
            </w:pPr>
          </w:p>
        </w:tc>
        <w:tc>
          <w:tcPr>
            <w:tcW w:w="767" w:type="dxa"/>
            <w:shd w:val="clear" w:color="auto" w:fill="auto"/>
            <w:vAlign w:val="center"/>
          </w:tcPr>
          <w:p w14:paraId="379D633E" w14:textId="77777777" w:rsidR="00EA257C" w:rsidRPr="00894B12" w:rsidRDefault="00EA257C" w:rsidP="00175620">
            <w:pPr>
              <w:pStyle w:val="TAC"/>
            </w:pPr>
            <w:r w:rsidRPr="00894B12">
              <w:t>29</w:t>
            </w:r>
          </w:p>
        </w:tc>
        <w:tc>
          <w:tcPr>
            <w:tcW w:w="586" w:type="dxa"/>
            <w:shd w:val="clear" w:color="auto" w:fill="auto"/>
            <w:vAlign w:val="center"/>
          </w:tcPr>
          <w:p w14:paraId="2BF51D76" w14:textId="77777777" w:rsidR="00EA257C" w:rsidRPr="00894B12" w:rsidRDefault="00EA257C" w:rsidP="00175620">
            <w:pPr>
              <w:pStyle w:val="TAC"/>
            </w:pPr>
          </w:p>
        </w:tc>
        <w:tc>
          <w:tcPr>
            <w:tcW w:w="586" w:type="dxa"/>
            <w:vAlign w:val="center"/>
          </w:tcPr>
          <w:p w14:paraId="75780CD5" w14:textId="77777777" w:rsidR="00EA257C" w:rsidRPr="00894B12" w:rsidRDefault="00EA257C" w:rsidP="00175620">
            <w:pPr>
              <w:pStyle w:val="TAC"/>
            </w:pPr>
          </w:p>
        </w:tc>
        <w:tc>
          <w:tcPr>
            <w:tcW w:w="586" w:type="dxa"/>
            <w:gridSpan w:val="3"/>
            <w:vAlign w:val="center"/>
          </w:tcPr>
          <w:p w14:paraId="199146D6" w14:textId="77777777" w:rsidR="00EA257C" w:rsidRPr="00894B12" w:rsidRDefault="00EA257C" w:rsidP="00175620">
            <w:pPr>
              <w:pStyle w:val="TAC"/>
            </w:pPr>
            <w:r w:rsidRPr="00894B12">
              <w:t>Yes</w:t>
            </w:r>
          </w:p>
        </w:tc>
        <w:tc>
          <w:tcPr>
            <w:tcW w:w="586" w:type="dxa"/>
            <w:gridSpan w:val="3"/>
            <w:vAlign w:val="center"/>
          </w:tcPr>
          <w:p w14:paraId="7557322A" w14:textId="77777777" w:rsidR="00EA257C" w:rsidRPr="00894B12" w:rsidRDefault="00EA257C" w:rsidP="00175620">
            <w:pPr>
              <w:pStyle w:val="TAC"/>
            </w:pPr>
            <w:r w:rsidRPr="00894B12">
              <w:t>Yes</w:t>
            </w:r>
          </w:p>
        </w:tc>
        <w:tc>
          <w:tcPr>
            <w:tcW w:w="586" w:type="dxa"/>
            <w:gridSpan w:val="6"/>
            <w:vAlign w:val="center"/>
          </w:tcPr>
          <w:p w14:paraId="2D2C7ED4" w14:textId="77777777" w:rsidR="00EA257C" w:rsidRPr="00894B12" w:rsidRDefault="00EA257C" w:rsidP="00175620">
            <w:pPr>
              <w:pStyle w:val="TAC"/>
            </w:pPr>
          </w:p>
        </w:tc>
        <w:tc>
          <w:tcPr>
            <w:tcW w:w="724" w:type="dxa"/>
            <w:gridSpan w:val="5"/>
            <w:vAlign w:val="center"/>
          </w:tcPr>
          <w:p w14:paraId="1F0A5160" w14:textId="77777777" w:rsidR="00EA257C" w:rsidRPr="00894B12" w:rsidRDefault="00EA257C" w:rsidP="00175620">
            <w:pPr>
              <w:pStyle w:val="TAC"/>
            </w:pPr>
          </w:p>
        </w:tc>
        <w:tc>
          <w:tcPr>
            <w:tcW w:w="1187" w:type="dxa"/>
            <w:vMerge/>
            <w:vAlign w:val="center"/>
          </w:tcPr>
          <w:p w14:paraId="69E098DA" w14:textId="77777777" w:rsidR="00EA257C" w:rsidRPr="00894B12" w:rsidRDefault="00EA257C" w:rsidP="00175620">
            <w:pPr>
              <w:pStyle w:val="TAC"/>
            </w:pPr>
          </w:p>
        </w:tc>
        <w:tc>
          <w:tcPr>
            <w:tcW w:w="1288" w:type="dxa"/>
            <w:vMerge/>
            <w:vAlign w:val="center"/>
          </w:tcPr>
          <w:p w14:paraId="6854E040" w14:textId="77777777" w:rsidR="00EA257C" w:rsidRPr="00894B12" w:rsidRDefault="00EA257C" w:rsidP="00175620">
            <w:pPr>
              <w:pStyle w:val="TAC"/>
            </w:pPr>
          </w:p>
        </w:tc>
      </w:tr>
      <w:tr w:rsidR="00EA257C" w:rsidRPr="00894B12" w14:paraId="21C5D2CE" w14:textId="77777777" w:rsidTr="00175620">
        <w:trPr>
          <w:trHeight w:val="223"/>
          <w:jc w:val="center"/>
        </w:trPr>
        <w:tc>
          <w:tcPr>
            <w:tcW w:w="1396" w:type="dxa"/>
            <w:vMerge w:val="restart"/>
            <w:vAlign w:val="center"/>
          </w:tcPr>
          <w:p w14:paraId="7BEA068C" w14:textId="77777777" w:rsidR="00EA257C" w:rsidRPr="00894B12" w:rsidRDefault="00EA257C" w:rsidP="00175620">
            <w:pPr>
              <w:pStyle w:val="TAC"/>
            </w:pPr>
            <w:r w:rsidRPr="00894B12">
              <w:rPr>
                <w:lang w:eastAsia="ko-KR"/>
              </w:rPr>
              <w:t>CA_</w:t>
            </w:r>
            <w:r w:rsidRPr="00894B12">
              <w:t>2A-2A-29A</w:t>
            </w:r>
          </w:p>
        </w:tc>
        <w:tc>
          <w:tcPr>
            <w:tcW w:w="1467" w:type="dxa"/>
            <w:vMerge w:val="restart"/>
            <w:vAlign w:val="center"/>
          </w:tcPr>
          <w:p w14:paraId="5C0A3413" w14:textId="77777777" w:rsidR="00EA257C" w:rsidRPr="00894B12" w:rsidRDefault="00EA257C" w:rsidP="00175620">
            <w:pPr>
              <w:pStyle w:val="TAC"/>
            </w:pPr>
            <w:r w:rsidRPr="00894B12">
              <w:rPr>
                <w:lang w:eastAsia="zh-CN"/>
              </w:rPr>
              <w:t>-</w:t>
            </w:r>
          </w:p>
        </w:tc>
        <w:tc>
          <w:tcPr>
            <w:tcW w:w="767" w:type="dxa"/>
            <w:shd w:val="clear" w:color="auto" w:fill="auto"/>
            <w:vAlign w:val="center"/>
          </w:tcPr>
          <w:p w14:paraId="0E7CA9A0" w14:textId="77777777" w:rsidR="00EA257C" w:rsidRPr="00894B12" w:rsidRDefault="00EA257C" w:rsidP="00175620">
            <w:pPr>
              <w:pStyle w:val="TAC"/>
            </w:pPr>
            <w:r w:rsidRPr="00894B12">
              <w:t>2</w:t>
            </w:r>
          </w:p>
        </w:tc>
        <w:tc>
          <w:tcPr>
            <w:tcW w:w="3654" w:type="dxa"/>
            <w:gridSpan w:val="19"/>
            <w:shd w:val="clear" w:color="auto" w:fill="auto"/>
            <w:vAlign w:val="center"/>
          </w:tcPr>
          <w:p w14:paraId="5F84281B"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5.4.2A.1-3</w:t>
            </w:r>
          </w:p>
        </w:tc>
        <w:tc>
          <w:tcPr>
            <w:tcW w:w="1187" w:type="dxa"/>
            <w:vMerge w:val="restart"/>
            <w:vAlign w:val="center"/>
          </w:tcPr>
          <w:p w14:paraId="6C036A80" w14:textId="77777777" w:rsidR="00EA257C" w:rsidRPr="00894B12" w:rsidRDefault="00EA257C" w:rsidP="00175620">
            <w:pPr>
              <w:pStyle w:val="TAC"/>
            </w:pPr>
            <w:r w:rsidRPr="00894B12">
              <w:t>50</w:t>
            </w:r>
          </w:p>
        </w:tc>
        <w:tc>
          <w:tcPr>
            <w:tcW w:w="1288" w:type="dxa"/>
            <w:vMerge w:val="restart"/>
            <w:vAlign w:val="center"/>
          </w:tcPr>
          <w:p w14:paraId="5A199068" w14:textId="77777777" w:rsidR="00EA257C" w:rsidRPr="00894B12" w:rsidRDefault="00EA257C" w:rsidP="00175620">
            <w:pPr>
              <w:pStyle w:val="TAC"/>
            </w:pPr>
            <w:r w:rsidRPr="00894B12">
              <w:t>0</w:t>
            </w:r>
          </w:p>
        </w:tc>
      </w:tr>
      <w:tr w:rsidR="00EA257C" w:rsidRPr="00894B12" w14:paraId="5CDA5CC1" w14:textId="77777777" w:rsidTr="00175620">
        <w:trPr>
          <w:trHeight w:val="223"/>
          <w:jc w:val="center"/>
        </w:trPr>
        <w:tc>
          <w:tcPr>
            <w:tcW w:w="1396" w:type="dxa"/>
            <w:vMerge/>
            <w:vAlign w:val="center"/>
          </w:tcPr>
          <w:p w14:paraId="3D34E754" w14:textId="77777777" w:rsidR="00EA257C" w:rsidRPr="00894B12" w:rsidRDefault="00EA257C" w:rsidP="00175620">
            <w:pPr>
              <w:pStyle w:val="TAC"/>
            </w:pPr>
          </w:p>
        </w:tc>
        <w:tc>
          <w:tcPr>
            <w:tcW w:w="1467" w:type="dxa"/>
            <w:vMerge/>
            <w:vAlign w:val="center"/>
          </w:tcPr>
          <w:p w14:paraId="319B47BA" w14:textId="77777777" w:rsidR="00EA257C" w:rsidRPr="00894B12" w:rsidRDefault="00EA257C" w:rsidP="00175620">
            <w:pPr>
              <w:pStyle w:val="TAC"/>
            </w:pPr>
          </w:p>
        </w:tc>
        <w:tc>
          <w:tcPr>
            <w:tcW w:w="767" w:type="dxa"/>
            <w:shd w:val="clear" w:color="auto" w:fill="auto"/>
            <w:vAlign w:val="center"/>
          </w:tcPr>
          <w:p w14:paraId="2D1B659E" w14:textId="77777777" w:rsidR="00EA257C" w:rsidRPr="00894B12" w:rsidRDefault="00EA257C" w:rsidP="00175620">
            <w:pPr>
              <w:pStyle w:val="TAC"/>
            </w:pPr>
            <w:r w:rsidRPr="00894B12">
              <w:t>29</w:t>
            </w:r>
          </w:p>
        </w:tc>
        <w:tc>
          <w:tcPr>
            <w:tcW w:w="586" w:type="dxa"/>
            <w:shd w:val="clear" w:color="auto" w:fill="auto"/>
            <w:vAlign w:val="center"/>
          </w:tcPr>
          <w:p w14:paraId="0F1616F9" w14:textId="77777777" w:rsidR="00EA257C" w:rsidRPr="00894B12" w:rsidRDefault="00EA257C" w:rsidP="00175620">
            <w:pPr>
              <w:pStyle w:val="TAC"/>
            </w:pPr>
          </w:p>
        </w:tc>
        <w:tc>
          <w:tcPr>
            <w:tcW w:w="586" w:type="dxa"/>
            <w:vAlign w:val="center"/>
          </w:tcPr>
          <w:p w14:paraId="5D7C0740" w14:textId="77777777" w:rsidR="00EA257C" w:rsidRPr="00894B12" w:rsidRDefault="00EA257C" w:rsidP="00175620">
            <w:pPr>
              <w:pStyle w:val="TAC"/>
            </w:pPr>
          </w:p>
        </w:tc>
        <w:tc>
          <w:tcPr>
            <w:tcW w:w="586" w:type="dxa"/>
            <w:gridSpan w:val="3"/>
            <w:vAlign w:val="center"/>
          </w:tcPr>
          <w:p w14:paraId="7A2F1650" w14:textId="77777777" w:rsidR="00EA257C" w:rsidRPr="00894B12" w:rsidRDefault="00EA257C" w:rsidP="00175620">
            <w:pPr>
              <w:pStyle w:val="TAC"/>
            </w:pPr>
            <w:r w:rsidRPr="00894B12">
              <w:rPr>
                <w:lang w:eastAsia="ko-KR"/>
              </w:rPr>
              <w:t>Yes</w:t>
            </w:r>
          </w:p>
        </w:tc>
        <w:tc>
          <w:tcPr>
            <w:tcW w:w="586" w:type="dxa"/>
            <w:gridSpan w:val="3"/>
            <w:vAlign w:val="center"/>
          </w:tcPr>
          <w:p w14:paraId="7B77E2C3" w14:textId="77777777" w:rsidR="00EA257C" w:rsidRPr="00894B12" w:rsidRDefault="00EA257C" w:rsidP="00175620">
            <w:pPr>
              <w:pStyle w:val="TAC"/>
            </w:pPr>
            <w:r w:rsidRPr="00894B12">
              <w:rPr>
                <w:lang w:eastAsia="ko-KR"/>
              </w:rPr>
              <w:t>Yes</w:t>
            </w:r>
          </w:p>
        </w:tc>
        <w:tc>
          <w:tcPr>
            <w:tcW w:w="586" w:type="dxa"/>
            <w:gridSpan w:val="6"/>
            <w:vAlign w:val="center"/>
          </w:tcPr>
          <w:p w14:paraId="41433BAA" w14:textId="77777777" w:rsidR="00EA257C" w:rsidRPr="00894B12" w:rsidRDefault="00EA257C" w:rsidP="00175620">
            <w:pPr>
              <w:pStyle w:val="TAC"/>
            </w:pPr>
          </w:p>
        </w:tc>
        <w:tc>
          <w:tcPr>
            <w:tcW w:w="724" w:type="dxa"/>
            <w:gridSpan w:val="5"/>
            <w:vAlign w:val="center"/>
          </w:tcPr>
          <w:p w14:paraId="4B54C718" w14:textId="77777777" w:rsidR="00EA257C" w:rsidRPr="00894B12" w:rsidRDefault="00EA257C" w:rsidP="00175620">
            <w:pPr>
              <w:pStyle w:val="TAC"/>
            </w:pPr>
          </w:p>
        </w:tc>
        <w:tc>
          <w:tcPr>
            <w:tcW w:w="1187" w:type="dxa"/>
            <w:vMerge/>
            <w:vAlign w:val="center"/>
          </w:tcPr>
          <w:p w14:paraId="0E66B17F" w14:textId="77777777" w:rsidR="00EA257C" w:rsidRPr="00894B12" w:rsidRDefault="00EA257C" w:rsidP="00175620">
            <w:pPr>
              <w:pStyle w:val="TAC"/>
            </w:pPr>
          </w:p>
        </w:tc>
        <w:tc>
          <w:tcPr>
            <w:tcW w:w="1288" w:type="dxa"/>
            <w:vMerge/>
            <w:vAlign w:val="center"/>
          </w:tcPr>
          <w:p w14:paraId="14B41D72" w14:textId="77777777" w:rsidR="00EA257C" w:rsidRPr="00894B12" w:rsidRDefault="00EA257C" w:rsidP="00175620">
            <w:pPr>
              <w:pStyle w:val="TAC"/>
            </w:pPr>
          </w:p>
        </w:tc>
      </w:tr>
      <w:tr w:rsidR="00EA257C" w:rsidRPr="00894B12" w14:paraId="544B8329" w14:textId="77777777" w:rsidTr="00175620">
        <w:trPr>
          <w:trHeight w:val="223"/>
          <w:jc w:val="center"/>
        </w:trPr>
        <w:tc>
          <w:tcPr>
            <w:tcW w:w="1396" w:type="dxa"/>
            <w:vMerge w:val="restart"/>
            <w:vAlign w:val="center"/>
          </w:tcPr>
          <w:p w14:paraId="402536BF" w14:textId="77777777" w:rsidR="00EA257C" w:rsidRPr="00894B12" w:rsidRDefault="00EA257C" w:rsidP="00175620">
            <w:pPr>
              <w:pStyle w:val="TAC"/>
            </w:pPr>
            <w:r w:rsidRPr="00894B12">
              <w:t>CA_2C-29A</w:t>
            </w:r>
          </w:p>
        </w:tc>
        <w:tc>
          <w:tcPr>
            <w:tcW w:w="1467" w:type="dxa"/>
            <w:vMerge w:val="restart"/>
            <w:vAlign w:val="center"/>
          </w:tcPr>
          <w:p w14:paraId="6EB22708" w14:textId="77777777" w:rsidR="00EA257C" w:rsidRPr="00894B12" w:rsidRDefault="00EA257C" w:rsidP="00175620">
            <w:pPr>
              <w:pStyle w:val="TAC"/>
            </w:pPr>
            <w:r w:rsidRPr="00894B12">
              <w:t>-</w:t>
            </w:r>
          </w:p>
        </w:tc>
        <w:tc>
          <w:tcPr>
            <w:tcW w:w="767" w:type="dxa"/>
            <w:shd w:val="clear" w:color="auto" w:fill="auto"/>
            <w:vAlign w:val="center"/>
          </w:tcPr>
          <w:p w14:paraId="43906274" w14:textId="77777777" w:rsidR="00EA257C" w:rsidRPr="00894B12" w:rsidRDefault="00EA257C" w:rsidP="00175620">
            <w:pPr>
              <w:pStyle w:val="TAC"/>
            </w:pPr>
            <w:r w:rsidRPr="00894B12">
              <w:t>2</w:t>
            </w:r>
          </w:p>
        </w:tc>
        <w:tc>
          <w:tcPr>
            <w:tcW w:w="3654" w:type="dxa"/>
            <w:gridSpan w:val="19"/>
            <w:shd w:val="clear" w:color="auto" w:fill="auto"/>
            <w:vAlign w:val="center"/>
          </w:tcPr>
          <w:p w14:paraId="151DE26C" w14:textId="77777777" w:rsidR="00EA257C" w:rsidRPr="00894B12" w:rsidRDefault="00EA257C" w:rsidP="00175620">
            <w:pPr>
              <w:pStyle w:val="TAC"/>
            </w:pPr>
            <w:r w:rsidRPr="00894B12">
              <w:t>See CA_2C Bandwidth Combination Set 0 in table 5.4.2A.1-1</w:t>
            </w:r>
          </w:p>
        </w:tc>
        <w:tc>
          <w:tcPr>
            <w:tcW w:w="1187" w:type="dxa"/>
            <w:vMerge w:val="restart"/>
            <w:vAlign w:val="center"/>
          </w:tcPr>
          <w:p w14:paraId="3683FA63" w14:textId="77777777" w:rsidR="00EA257C" w:rsidRPr="00894B12" w:rsidRDefault="00EA257C" w:rsidP="00175620">
            <w:pPr>
              <w:pStyle w:val="TAC"/>
            </w:pPr>
            <w:r w:rsidRPr="00894B12">
              <w:t>50</w:t>
            </w:r>
          </w:p>
        </w:tc>
        <w:tc>
          <w:tcPr>
            <w:tcW w:w="1288" w:type="dxa"/>
            <w:vMerge w:val="restart"/>
            <w:vAlign w:val="center"/>
          </w:tcPr>
          <w:p w14:paraId="002987CD" w14:textId="77777777" w:rsidR="00EA257C" w:rsidRPr="00894B12" w:rsidRDefault="00EA257C" w:rsidP="00175620">
            <w:pPr>
              <w:pStyle w:val="TAC"/>
            </w:pPr>
            <w:r w:rsidRPr="00894B12">
              <w:t>0</w:t>
            </w:r>
          </w:p>
        </w:tc>
      </w:tr>
      <w:tr w:rsidR="00EA257C" w:rsidRPr="00894B12" w14:paraId="38A656E5" w14:textId="77777777" w:rsidTr="00175620">
        <w:trPr>
          <w:trHeight w:val="223"/>
          <w:jc w:val="center"/>
        </w:trPr>
        <w:tc>
          <w:tcPr>
            <w:tcW w:w="1396" w:type="dxa"/>
            <w:vMerge/>
            <w:vAlign w:val="center"/>
          </w:tcPr>
          <w:p w14:paraId="6FF3A4DE" w14:textId="77777777" w:rsidR="00EA257C" w:rsidRPr="00894B12" w:rsidRDefault="00EA257C" w:rsidP="00175620">
            <w:pPr>
              <w:pStyle w:val="TAC"/>
            </w:pPr>
          </w:p>
        </w:tc>
        <w:tc>
          <w:tcPr>
            <w:tcW w:w="1467" w:type="dxa"/>
            <w:vMerge/>
            <w:vAlign w:val="center"/>
          </w:tcPr>
          <w:p w14:paraId="7108D33A" w14:textId="77777777" w:rsidR="00EA257C" w:rsidRPr="00894B12" w:rsidRDefault="00EA257C" w:rsidP="00175620">
            <w:pPr>
              <w:pStyle w:val="TAC"/>
            </w:pPr>
          </w:p>
        </w:tc>
        <w:tc>
          <w:tcPr>
            <w:tcW w:w="767" w:type="dxa"/>
            <w:shd w:val="clear" w:color="auto" w:fill="auto"/>
            <w:vAlign w:val="center"/>
          </w:tcPr>
          <w:p w14:paraId="7A9C5E90" w14:textId="77777777" w:rsidR="00EA257C" w:rsidRPr="00894B12" w:rsidRDefault="00EA257C" w:rsidP="00175620">
            <w:pPr>
              <w:pStyle w:val="TAC"/>
            </w:pPr>
            <w:r w:rsidRPr="00894B12">
              <w:t>29</w:t>
            </w:r>
          </w:p>
        </w:tc>
        <w:tc>
          <w:tcPr>
            <w:tcW w:w="586" w:type="dxa"/>
            <w:shd w:val="clear" w:color="auto" w:fill="auto"/>
            <w:vAlign w:val="center"/>
          </w:tcPr>
          <w:p w14:paraId="5BE4BC50" w14:textId="77777777" w:rsidR="00EA257C" w:rsidRPr="00894B12" w:rsidRDefault="00EA257C" w:rsidP="00175620">
            <w:pPr>
              <w:pStyle w:val="TAC"/>
            </w:pPr>
          </w:p>
        </w:tc>
        <w:tc>
          <w:tcPr>
            <w:tcW w:w="586" w:type="dxa"/>
            <w:vAlign w:val="center"/>
          </w:tcPr>
          <w:p w14:paraId="71192898" w14:textId="77777777" w:rsidR="00EA257C" w:rsidRPr="00894B12" w:rsidRDefault="00EA257C" w:rsidP="00175620">
            <w:pPr>
              <w:pStyle w:val="TAC"/>
            </w:pPr>
          </w:p>
        </w:tc>
        <w:tc>
          <w:tcPr>
            <w:tcW w:w="586" w:type="dxa"/>
            <w:gridSpan w:val="3"/>
            <w:vAlign w:val="center"/>
          </w:tcPr>
          <w:p w14:paraId="6D373FC2" w14:textId="77777777" w:rsidR="00EA257C" w:rsidRPr="00894B12" w:rsidRDefault="00EA257C" w:rsidP="00175620">
            <w:pPr>
              <w:pStyle w:val="TAC"/>
            </w:pPr>
            <w:r w:rsidRPr="00894B12">
              <w:t>Yes</w:t>
            </w:r>
          </w:p>
        </w:tc>
        <w:tc>
          <w:tcPr>
            <w:tcW w:w="586" w:type="dxa"/>
            <w:gridSpan w:val="3"/>
            <w:vAlign w:val="center"/>
          </w:tcPr>
          <w:p w14:paraId="7B95EF15" w14:textId="77777777" w:rsidR="00EA257C" w:rsidRPr="00894B12" w:rsidRDefault="00EA257C" w:rsidP="00175620">
            <w:pPr>
              <w:pStyle w:val="TAC"/>
            </w:pPr>
            <w:r w:rsidRPr="00894B12">
              <w:t>Yes</w:t>
            </w:r>
          </w:p>
        </w:tc>
        <w:tc>
          <w:tcPr>
            <w:tcW w:w="586" w:type="dxa"/>
            <w:gridSpan w:val="6"/>
            <w:vAlign w:val="center"/>
          </w:tcPr>
          <w:p w14:paraId="4201F157" w14:textId="77777777" w:rsidR="00EA257C" w:rsidRPr="00894B12" w:rsidRDefault="00EA257C" w:rsidP="00175620">
            <w:pPr>
              <w:pStyle w:val="TAC"/>
            </w:pPr>
          </w:p>
        </w:tc>
        <w:tc>
          <w:tcPr>
            <w:tcW w:w="724" w:type="dxa"/>
            <w:gridSpan w:val="5"/>
            <w:vAlign w:val="center"/>
          </w:tcPr>
          <w:p w14:paraId="5F94620F" w14:textId="77777777" w:rsidR="00EA257C" w:rsidRPr="00894B12" w:rsidRDefault="00EA257C" w:rsidP="00175620">
            <w:pPr>
              <w:pStyle w:val="TAC"/>
            </w:pPr>
          </w:p>
        </w:tc>
        <w:tc>
          <w:tcPr>
            <w:tcW w:w="1187" w:type="dxa"/>
            <w:vMerge/>
            <w:vAlign w:val="center"/>
          </w:tcPr>
          <w:p w14:paraId="5A82AFEA" w14:textId="77777777" w:rsidR="00EA257C" w:rsidRPr="00894B12" w:rsidRDefault="00EA257C" w:rsidP="00175620">
            <w:pPr>
              <w:pStyle w:val="TAC"/>
            </w:pPr>
          </w:p>
        </w:tc>
        <w:tc>
          <w:tcPr>
            <w:tcW w:w="1288" w:type="dxa"/>
            <w:vMerge/>
            <w:vAlign w:val="center"/>
          </w:tcPr>
          <w:p w14:paraId="62A3955F" w14:textId="77777777" w:rsidR="00EA257C" w:rsidRPr="00894B12" w:rsidRDefault="00EA257C" w:rsidP="00175620">
            <w:pPr>
              <w:pStyle w:val="TAC"/>
            </w:pPr>
          </w:p>
        </w:tc>
      </w:tr>
      <w:tr w:rsidR="00EA257C" w:rsidRPr="00894B12" w14:paraId="40D0ED2F" w14:textId="77777777" w:rsidTr="00175620">
        <w:trPr>
          <w:trHeight w:val="223"/>
          <w:jc w:val="center"/>
        </w:trPr>
        <w:tc>
          <w:tcPr>
            <w:tcW w:w="1396" w:type="dxa"/>
            <w:vMerge w:val="restart"/>
            <w:vAlign w:val="center"/>
          </w:tcPr>
          <w:p w14:paraId="606072EB" w14:textId="77777777" w:rsidR="00EA257C" w:rsidRPr="00894B12" w:rsidRDefault="00EA257C" w:rsidP="00175620">
            <w:pPr>
              <w:pStyle w:val="TAC"/>
            </w:pPr>
            <w:r w:rsidRPr="00894B12">
              <w:t>CA_2A-30A</w:t>
            </w:r>
          </w:p>
        </w:tc>
        <w:tc>
          <w:tcPr>
            <w:tcW w:w="1467" w:type="dxa"/>
            <w:vMerge w:val="restart"/>
            <w:vAlign w:val="center"/>
          </w:tcPr>
          <w:p w14:paraId="6F259881" w14:textId="77777777" w:rsidR="00EA257C" w:rsidRPr="00894B12" w:rsidRDefault="00EA257C" w:rsidP="00175620">
            <w:pPr>
              <w:pStyle w:val="TAC"/>
            </w:pPr>
            <w:r w:rsidRPr="00894B12">
              <w:t>CA_2A-30A</w:t>
            </w:r>
          </w:p>
        </w:tc>
        <w:tc>
          <w:tcPr>
            <w:tcW w:w="767" w:type="dxa"/>
            <w:shd w:val="clear" w:color="auto" w:fill="auto"/>
            <w:vAlign w:val="center"/>
          </w:tcPr>
          <w:p w14:paraId="105885BA" w14:textId="77777777" w:rsidR="00EA257C" w:rsidRPr="00894B12" w:rsidRDefault="00EA257C" w:rsidP="00175620">
            <w:pPr>
              <w:pStyle w:val="TAC"/>
            </w:pPr>
            <w:r w:rsidRPr="00894B12">
              <w:t>2</w:t>
            </w:r>
          </w:p>
        </w:tc>
        <w:tc>
          <w:tcPr>
            <w:tcW w:w="586" w:type="dxa"/>
            <w:shd w:val="clear" w:color="auto" w:fill="auto"/>
            <w:vAlign w:val="center"/>
          </w:tcPr>
          <w:p w14:paraId="2F0EE399" w14:textId="77777777" w:rsidR="00EA257C" w:rsidRPr="00894B12" w:rsidRDefault="00EA257C" w:rsidP="00175620">
            <w:pPr>
              <w:pStyle w:val="TAC"/>
            </w:pPr>
          </w:p>
        </w:tc>
        <w:tc>
          <w:tcPr>
            <w:tcW w:w="586" w:type="dxa"/>
            <w:vAlign w:val="center"/>
          </w:tcPr>
          <w:p w14:paraId="693E32CE" w14:textId="77777777" w:rsidR="00EA257C" w:rsidRPr="00894B12" w:rsidRDefault="00EA257C" w:rsidP="00175620">
            <w:pPr>
              <w:pStyle w:val="TAC"/>
            </w:pPr>
          </w:p>
        </w:tc>
        <w:tc>
          <w:tcPr>
            <w:tcW w:w="586" w:type="dxa"/>
            <w:gridSpan w:val="3"/>
            <w:vAlign w:val="center"/>
          </w:tcPr>
          <w:p w14:paraId="122FFAF4" w14:textId="77777777" w:rsidR="00EA257C" w:rsidRPr="00894B12" w:rsidRDefault="00EA257C" w:rsidP="00175620">
            <w:pPr>
              <w:pStyle w:val="TAC"/>
            </w:pPr>
            <w:r w:rsidRPr="00894B12">
              <w:t>Yes</w:t>
            </w:r>
          </w:p>
        </w:tc>
        <w:tc>
          <w:tcPr>
            <w:tcW w:w="586" w:type="dxa"/>
            <w:gridSpan w:val="3"/>
            <w:vAlign w:val="center"/>
          </w:tcPr>
          <w:p w14:paraId="55BB2E9E" w14:textId="77777777" w:rsidR="00EA257C" w:rsidRPr="00894B12" w:rsidRDefault="00EA257C" w:rsidP="00175620">
            <w:pPr>
              <w:pStyle w:val="TAC"/>
            </w:pPr>
            <w:r w:rsidRPr="00894B12">
              <w:t>Yes</w:t>
            </w:r>
          </w:p>
        </w:tc>
        <w:tc>
          <w:tcPr>
            <w:tcW w:w="586" w:type="dxa"/>
            <w:gridSpan w:val="6"/>
            <w:vAlign w:val="center"/>
          </w:tcPr>
          <w:p w14:paraId="08F84449" w14:textId="77777777" w:rsidR="00EA257C" w:rsidRPr="00894B12" w:rsidRDefault="00EA257C" w:rsidP="00175620">
            <w:pPr>
              <w:pStyle w:val="TAC"/>
            </w:pPr>
            <w:r w:rsidRPr="00894B12">
              <w:t>Yes</w:t>
            </w:r>
          </w:p>
        </w:tc>
        <w:tc>
          <w:tcPr>
            <w:tcW w:w="724" w:type="dxa"/>
            <w:gridSpan w:val="5"/>
            <w:vAlign w:val="center"/>
          </w:tcPr>
          <w:p w14:paraId="376052AD" w14:textId="77777777" w:rsidR="00EA257C" w:rsidRPr="00894B12" w:rsidRDefault="00EA257C" w:rsidP="00175620">
            <w:pPr>
              <w:pStyle w:val="TAC"/>
            </w:pPr>
            <w:r w:rsidRPr="00894B12">
              <w:t>Yes</w:t>
            </w:r>
          </w:p>
        </w:tc>
        <w:tc>
          <w:tcPr>
            <w:tcW w:w="1187" w:type="dxa"/>
            <w:vMerge w:val="restart"/>
            <w:vAlign w:val="center"/>
          </w:tcPr>
          <w:p w14:paraId="05508C7F" w14:textId="77777777" w:rsidR="00EA257C" w:rsidRPr="00894B12" w:rsidRDefault="00EA257C" w:rsidP="00175620">
            <w:pPr>
              <w:pStyle w:val="TAC"/>
            </w:pPr>
            <w:r w:rsidRPr="00894B12">
              <w:t>30</w:t>
            </w:r>
          </w:p>
        </w:tc>
        <w:tc>
          <w:tcPr>
            <w:tcW w:w="1288" w:type="dxa"/>
            <w:vMerge w:val="restart"/>
            <w:vAlign w:val="center"/>
          </w:tcPr>
          <w:p w14:paraId="7E2A88D9" w14:textId="77777777" w:rsidR="00EA257C" w:rsidRPr="00894B12" w:rsidRDefault="00EA257C" w:rsidP="00175620">
            <w:pPr>
              <w:pStyle w:val="TAC"/>
            </w:pPr>
            <w:r w:rsidRPr="00894B12">
              <w:t>0</w:t>
            </w:r>
          </w:p>
        </w:tc>
      </w:tr>
      <w:tr w:rsidR="00EA257C" w:rsidRPr="00894B12" w14:paraId="11B8F4D0" w14:textId="77777777" w:rsidTr="00175620">
        <w:trPr>
          <w:trHeight w:val="223"/>
          <w:jc w:val="center"/>
        </w:trPr>
        <w:tc>
          <w:tcPr>
            <w:tcW w:w="1396" w:type="dxa"/>
            <w:vMerge/>
            <w:vAlign w:val="center"/>
          </w:tcPr>
          <w:p w14:paraId="2A2803C2" w14:textId="77777777" w:rsidR="00EA257C" w:rsidRPr="00894B12" w:rsidRDefault="00EA257C" w:rsidP="00175620">
            <w:pPr>
              <w:pStyle w:val="TAC"/>
            </w:pPr>
          </w:p>
        </w:tc>
        <w:tc>
          <w:tcPr>
            <w:tcW w:w="1467" w:type="dxa"/>
            <w:vMerge/>
            <w:vAlign w:val="center"/>
          </w:tcPr>
          <w:p w14:paraId="5C250197" w14:textId="77777777" w:rsidR="00EA257C" w:rsidRPr="00894B12" w:rsidRDefault="00EA257C" w:rsidP="00175620">
            <w:pPr>
              <w:pStyle w:val="TAC"/>
            </w:pPr>
          </w:p>
        </w:tc>
        <w:tc>
          <w:tcPr>
            <w:tcW w:w="767" w:type="dxa"/>
            <w:shd w:val="clear" w:color="auto" w:fill="auto"/>
            <w:vAlign w:val="center"/>
          </w:tcPr>
          <w:p w14:paraId="12BAEF13" w14:textId="77777777" w:rsidR="00EA257C" w:rsidRPr="00894B12" w:rsidRDefault="00EA257C" w:rsidP="00175620">
            <w:pPr>
              <w:pStyle w:val="TAC"/>
            </w:pPr>
            <w:r w:rsidRPr="00894B12">
              <w:t>30</w:t>
            </w:r>
          </w:p>
        </w:tc>
        <w:tc>
          <w:tcPr>
            <w:tcW w:w="586" w:type="dxa"/>
            <w:shd w:val="clear" w:color="auto" w:fill="auto"/>
            <w:vAlign w:val="center"/>
          </w:tcPr>
          <w:p w14:paraId="287270FD" w14:textId="77777777" w:rsidR="00EA257C" w:rsidRPr="00894B12" w:rsidRDefault="00EA257C" w:rsidP="00175620">
            <w:pPr>
              <w:pStyle w:val="TAC"/>
            </w:pPr>
          </w:p>
        </w:tc>
        <w:tc>
          <w:tcPr>
            <w:tcW w:w="586" w:type="dxa"/>
            <w:vAlign w:val="center"/>
          </w:tcPr>
          <w:p w14:paraId="49655F85" w14:textId="77777777" w:rsidR="00EA257C" w:rsidRPr="00894B12" w:rsidRDefault="00EA257C" w:rsidP="00175620">
            <w:pPr>
              <w:pStyle w:val="TAC"/>
            </w:pPr>
          </w:p>
        </w:tc>
        <w:tc>
          <w:tcPr>
            <w:tcW w:w="586" w:type="dxa"/>
            <w:gridSpan w:val="3"/>
            <w:vAlign w:val="center"/>
          </w:tcPr>
          <w:p w14:paraId="510E4157" w14:textId="77777777" w:rsidR="00EA257C" w:rsidRPr="00894B12" w:rsidRDefault="00EA257C" w:rsidP="00175620">
            <w:pPr>
              <w:pStyle w:val="TAC"/>
            </w:pPr>
            <w:r w:rsidRPr="00894B12">
              <w:t>Yes</w:t>
            </w:r>
          </w:p>
        </w:tc>
        <w:tc>
          <w:tcPr>
            <w:tcW w:w="586" w:type="dxa"/>
            <w:gridSpan w:val="3"/>
            <w:vAlign w:val="center"/>
          </w:tcPr>
          <w:p w14:paraId="2AED8025" w14:textId="77777777" w:rsidR="00EA257C" w:rsidRPr="00894B12" w:rsidRDefault="00EA257C" w:rsidP="00175620">
            <w:pPr>
              <w:pStyle w:val="TAC"/>
            </w:pPr>
            <w:r w:rsidRPr="00894B12">
              <w:t>Yes</w:t>
            </w:r>
          </w:p>
        </w:tc>
        <w:tc>
          <w:tcPr>
            <w:tcW w:w="586" w:type="dxa"/>
            <w:gridSpan w:val="6"/>
            <w:vAlign w:val="center"/>
          </w:tcPr>
          <w:p w14:paraId="7459E79A" w14:textId="77777777" w:rsidR="00EA257C" w:rsidRPr="00894B12" w:rsidRDefault="00EA257C" w:rsidP="00175620">
            <w:pPr>
              <w:pStyle w:val="TAC"/>
            </w:pPr>
          </w:p>
        </w:tc>
        <w:tc>
          <w:tcPr>
            <w:tcW w:w="724" w:type="dxa"/>
            <w:gridSpan w:val="5"/>
            <w:vAlign w:val="center"/>
          </w:tcPr>
          <w:p w14:paraId="3816E8D2" w14:textId="77777777" w:rsidR="00EA257C" w:rsidRPr="00894B12" w:rsidRDefault="00EA257C" w:rsidP="00175620">
            <w:pPr>
              <w:pStyle w:val="TAC"/>
            </w:pPr>
          </w:p>
        </w:tc>
        <w:tc>
          <w:tcPr>
            <w:tcW w:w="1187" w:type="dxa"/>
            <w:vMerge/>
            <w:vAlign w:val="center"/>
          </w:tcPr>
          <w:p w14:paraId="61EE8D17" w14:textId="77777777" w:rsidR="00EA257C" w:rsidRPr="00894B12" w:rsidRDefault="00EA257C" w:rsidP="00175620">
            <w:pPr>
              <w:pStyle w:val="TAC"/>
            </w:pPr>
          </w:p>
        </w:tc>
        <w:tc>
          <w:tcPr>
            <w:tcW w:w="1288" w:type="dxa"/>
            <w:vMerge/>
            <w:vAlign w:val="center"/>
          </w:tcPr>
          <w:p w14:paraId="17A78C2A" w14:textId="77777777" w:rsidR="00EA257C" w:rsidRPr="00894B12" w:rsidRDefault="00EA257C" w:rsidP="00175620">
            <w:pPr>
              <w:pStyle w:val="TAC"/>
            </w:pPr>
          </w:p>
        </w:tc>
      </w:tr>
      <w:tr w:rsidR="00EA257C" w:rsidRPr="00894B12" w14:paraId="66D65BA3" w14:textId="77777777" w:rsidTr="00175620">
        <w:trPr>
          <w:trHeight w:val="223"/>
          <w:jc w:val="center"/>
        </w:trPr>
        <w:tc>
          <w:tcPr>
            <w:tcW w:w="1396" w:type="dxa"/>
            <w:vMerge w:val="restart"/>
            <w:vAlign w:val="center"/>
          </w:tcPr>
          <w:p w14:paraId="7F9482F6" w14:textId="77777777" w:rsidR="00EA257C" w:rsidRPr="00894B12" w:rsidRDefault="00EA257C" w:rsidP="00175620">
            <w:pPr>
              <w:pStyle w:val="TAC"/>
            </w:pPr>
            <w:r w:rsidRPr="00894B12">
              <w:lastRenderedPageBreak/>
              <w:t>CA_2A-2A-30A</w:t>
            </w:r>
          </w:p>
        </w:tc>
        <w:tc>
          <w:tcPr>
            <w:tcW w:w="1467" w:type="dxa"/>
            <w:vMerge w:val="restart"/>
            <w:vAlign w:val="center"/>
          </w:tcPr>
          <w:p w14:paraId="7F71086E" w14:textId="77777777" w:rsidR="00EA257C" w:rsidRPr="00894B12" w:rsidRDefault="00EA257C" w:rsidP="00175620">
            <w:pPr>
              <w:pStyle w:val="TAC"/>
            </w:pPr>
            <w:r w:rsidRPr="00894B12">
              <w:t>-</w:t>
            </w:r>
          </w:p>
        </w:tc>
        <w:tc>
          <w:tcPr>
            <w:tcW w:w="767" w:type="dxa"/>
            <w:shd w:val="clear" w:color="auto" w:fill="auto"/>
            <w:vAlign w:val="center"/>
          </w:tcPr>
          <w:p w14:paraId="2E5D67E9" w14:textId="77777777" w:rsidR="00EA257C" w:rsidRPr="00894B12" w:rsidRDefault="00EA257C" w:rsidP="00175620">
            <w:pPr>
              <w:pStyle w:val="TAC"/>
            </w:pPr>
            <w:r w:rsidRPr="00894B12">
              <w:t>2</w:t>
            </w:r>
          </w:p>
        </w:tc>
        <w:tc>
          <w:tcPr>
            <w:tcW w:w="3654" w:type="dxa"/>
            <w:gridSpan w:val="19"/>
            <w:shd w:val="clear" w:color="auto" w:fill="auto"/>
            <w:vAlign w:val="center"/>
          </w:tcPr>
          <w:p w14:paraId="50682A8A" w14:textId="77777777" w:rsidR="00EA257C" w:rsidRPr="00894B12" w:rsidRDefault="00EA257C" w:rsidP="00175620">
            <w:pPr>
              <w:pStyle w:val="TAC"/>
            </w:pPr>
            <w:r w:rsidRPr="00894B12">
              <w:t>See CA_2A-2A Bandwidth Combination Set 0 in table 5.4.2A.1-3</w:t>
            </w:r>
          </w:p>
        </w:tc>
        <w:tc>
          <w:tcPr>
            <w:tcW w:w="1187" w:type="dxa"/>
            <w:vMerge w:val="restart"/>
            <w:vAlign w:val="center"/>
          </w:tcPr>
          <w:p w14:paraId="4734C241" w14:textId="77777777" w:rsidR="00EA257C" w:rsidRPr="00894B12" w:rsidRDefault="00EA257C" w:rsidP="00175620">
            <w:pPr>
              <w:pStyle w:val="TAC"/>
            </w:pPr>
            <w:r w:rsidRPr="00894B12">
              <w:t>50</w:t>
            </w:r>
          </w:p>
        </w:tc>
        <w:tc>
          <w:tcPr>
            <w:tcW w:w="1288" w:type="dxa"/>
            <w:vMerge w:val="restart"/>
            <w:vAlign w:val="center"/>
          </w:tcPr>
          <w:p w14:paraId="4E0D1473" w14:textId="77777777" w:rsidR="00EA257C" w:rsidRPr="00894B12" w:rsidRDefault="00EA257C" w:rsidP="00175620">
            <w:pPr>
              <w:pStyle w:val="TAC"/>
            </w:pPr>
            <w:r w:rsidRPr="00894B12">
              <w:t>0</w:t>
            </w:r>
          </w:p>
        </w:tc>
      </w:tr>
      <w:tr w:rsidR="00EA257C" w:rsidRPr="00894B12" w14:paraId="7825B988" w14:textId="77777777" w:rsidTr="00175620">
        <w:trPr>
          <w:trHeight w:val="223"/>
          <w:jc w:val="center"/>
        </w:trPr>
        <w:tc>
          <w:tcPr>
            <w:tcW w:w="1396" w:type="dxa"/>
            <w:vMerge/>
            <w:vAlign w:val="center"/>
          </w:tcPr>
          <w:p w14:paraId="48867094" w14:textId="77777777" w:rsidR="00EA257C" w:rsidRPr="00894B12" w:rsidRDefault="00EA257C" w:rsidP="00175620">
            <w:pPr>
              <w:pStyle w:val="TAC"/>
            </w:pPr>
          </w:p>
        </w:tc>
        <w:tc>
          <w:tcPr>
            <w:tcW w:w="1467" w:type="dxa"/>
            <w:vMerge/>
            <w:vAlign w:val="center"/>
          </w:tcPr>
          <w:p w14:paraId="6899BAF9" w14:textId="77777777" w:rsidR="00EA257C" w:rsidRPr="00894B12" w:rsidRDefault="00EA257C" w:rsidP="00175620">
            <w:pPr>
              <w:pStyle w:val="TAC"/>
            </w:pPr>
          </w:p>
        </w:tc>
        <w:tc>
          <w:tcPr>
            <w:tcW w:w="767" w:type="dxa"/>
            <w:shd w:val="clear" w:color="auto" w:fill="auto"/>
            <w:vAlign w:val="center"/>
          </w:tcPr>
          <w:p w14:paraId="6CA6E129" w14:textId="77777777" w:rsidR="00EA257C" w:rsidRPr="00894B12" w:rsidRDefault="00EA257C" w:rsidP="00175620">
            <w:pPr>
              <w:pStyle w:val="TAC"/>
            </w:pPr>
            <w:r w:rsidRPr="00894B12">
              <w:rPr>
                <w:lang w:eastAsia="zh-CN"/>
              </w:rPr>
              <w:t>30</w:t>
            </w:r>
          </w:p>
        </w:tc>
        <w:tc>
          <w:tcPr>
            <w:tcW w:w="586" w:type="dxa"/>
            <w:shd w:val="clear" w:color="auto" w:fill="auto"/>
            <w:vAlign w:val="center"/>
          </w:tcPr>
          <w:p w14:paraId="5918C1A7" w14:textId="77777777" w:rsidR="00EA257C" w:rsidRPr="00894B12" w:rsidRDefault="00EA257C" w:rsidP="00175620">
            <w:pPr>
              <w:pStyle w:val="TAC"/>
            </w:pPr>
          </w:p>
        </w:tc>
        <w:tc>
          <w:tcPr>
            <w:tcW w:w="586" w:type="dxa"/>
            <w:vAlign w:val="center"/>
          </w:tcPr>
          <w:p w14:paraId="25CA02E7" w14:textId="77777777" w:rsidR="00EA257C" w:rsidRPr="00894B12" w:rsidRDefault="00EA257C" w:rsidP="00175620">
            <w:pPr>
              <w:pStyle w:val="TAC"/>
            </w:pPr>
          </w:p>
        </w:tc>
        <w:tc>
          <w:tcPr>
            <w:tcW w:w="586" w:type="dxa"/>
            <w:gridSpan w:val="3"/>
            <w:vAlign w:val="center"/>
          </w:tcPr>
          <w:p w14:paraId="51DE2C96" w14:textId="77777777" w:rsidR="00EA257C" w:rsidRPr="00894B12" w:rsidRDefault="00EA257C" w:rsidP="00175620">
            <w:pPr>
              <w:pStyle w:val="TAC"/>
            </w:pPr>
            <w:r w:rsidRPr="00894B12">
              <w:t>Yes</w:t>
            </w:r>
          </w:p>
        </w:tc>
        <w:tc>
          <w:tcPr>
            <w:tcW w:w="586" w:type="dxa"/>
            <w:gridSpan w:val="3"/>
            <w:vAlign w:val="center"/>
          </w:tcPr>
          <w:p w14:paraId="53615A12" w14:textId="77777777" w:rsidR="00EA257C" w:rsidRPr="00894B12" w:rsidRDefault="00EA257C" w:rsidP="00175620">
            <w:pPr>
              <w:pStyle w:val="TAC"/>
            </w:pPr>
            <w:r w:rsidRPr="00894B12">
              <w:t>Yes</w:t>
            </w:r>
          </w:p>
        </w:tc>
        <w:tc>
          <w:tcPr>
            <w:tcW w:w="586" w:type="dxa"/>
            <w:gridSpan w:val="6"/>
            <w:vAlign w:val="center"/>
          </w:tcPr>
          <w:p w14:paraId="58C94DBD" w14:textId="77777777" w:rsidR="00EA257C" w:rsidRPr="00894B12" w:rsidRDefault="00EA257C" w:rsidP="00175620">
            <w:pPr>
              <w:pStyle w:val="TAC"/>
            </w:pPr>
          </w:p>
        </w:tc>
        <w:tc>
          <w:tcPr>
            <w:tcW w:w="724" w:type="dxa"/>
            <w:gridSpan w:val="5"/>
            <w:vAlign w:val="center"/>
          </w:tcPr>
          <w:p w14:paraId="3DB82666" w14:textId="77777777" w:rsidR="00EA257C" w:rsidRPr="00894B12" w:rsidRDefault="00EA257C" w:rsidP="00175620">
            <w:pPr>
              <w:pStyle w:val="TAC"/>
            </w:pPr>
          </w:p>
        </w:tc>
        <w:tc>
          <w:tcPr>
            <w:tcW w:w="1187" w:type="dxa"/>
            <w:vMerge/>
            <w:vAlign w:val="center"/>
          </w:tcPr>
          <w:p w14:paraId="5CA5EF9E" w14:textId="77777777" w:rsidR="00EA257C" w:rsidRPr="00894B12" w:rsidRDefault="00EA257C" w:rsidP="00175620">
            <w:pPr>
              <w:pStyle w:val="TAC"/>
            </w:pPr>
          </w:p>
        </w:tc>
        <w:tc>
          <w:tcPr>
            <w:tcW w:w="1288" w:type="dxa"/>
            <w:vMerge/>
            <w:vAlign w:val="center"/>
          </w:tcPr>
          <w:p w14:paraId="64E6750F" w14:textId="77777777" w:rsidR="00EA257C" w:rsidRPr="00894B12" w:rsidRDefault="00EA257C" w:rsidP="00175620">
            <w:pPr>
              <w:pStyle w:val="TAC"/>
            </w:pPr>
          </w:p>
        </w:tc>
      </w:tr>
      <w:tr w:rsidR="00EA257C" w:rsidRPr="00894B12" w14:paraId="5B919B51" w14:textId="77777777" w:rsidTr="00175620">
        <w:trPr>
          <w:trHeight w:val="223"/>
          <w:jc w:val="center"/>
        </w:trPr>
        <w:tc>
          <w:tcPr>
            <w:tcW w:w="1396" w:type="dxa"/>
            <w:vMerge w:val="restart"/>
            <w:vAlign w:val="center"/>
          </w:tcPr>
          <w:p w14:paraId="5A4B84A0" w14:textId="77777777" w:rsidR="00EA257C" w:rsidRPr="00894B12" w:rsidRDefault="00EA257C" w:rsidP="00175620">
            <w:pPr>
              <w:pStyle w:val="TAC"/>
            </w:pPr>
            <w:r w:rsidRPr="00894B12">
              <w:t>CA_2C-30A</w:t>
            </w:r>
          </w:p>
        </w:tc>
        <w:tc>
          <w:tcPr>
            <w:tcW w:w="1467" w:type="dxa"/>
            <w:vMerge w:val="restart"/>
            <w:vAlign w:val="center"/>
          </w:tcPr>
          <w:p w14:paraId="1E2BCF76"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11C29379" w14:textId="77777777" w:rsidR="00EA257C" w:rsidRPr="00894B12" w:rsidRDefault="00EA257C" w:rsidP="00175620">
            <w:pPr>
              <w:pStyle w:val="TAC"/>
            </w:pPr>
            <w:r w:rsidRPr="00894B12">
              <w:t>2</w:t>
            </w:r>
          </w:p>
        </w:tc>
        <w:tc>
          <w:tcPr>
            <w:tcW w:w="3654" w:type="dxa"/>
            <w:gridSpan w:val="19"/>
            <w:shd w:val="clear" w:color="auto" w:fill="auto"/>
            <w:vAlign w:val="center"/>
          </w:tcPr>
          <w:p w14:paraId="70A045DF" w14:textId="77777777" w:rsidR="00EA257C" w:rsidRPr="00894B12" w:rsidRDefault="00EA257C" w:rsidP="00175620">
            <w:pPr>
              <w:pStyle w:val="TAC"/>
            </w:pPr>
            <w:r w:rsidRPr="00894B12">
              <w:t>See CA_2C Bandwidth combination set 0 in Table 5.4.2A.1-1</w:t>
            </w:r>
          </w:p>
        </w:tc>
        <w:tc>
          <w:tcPr>
            <w:tcW w:w="1187" w:type="dxa"/>
            <w:vMerge w:val="restart"/>
            <w:vAlign w:val="center"/>
          </w:tcPr>
          <w:p w14:paraId="4FA56FB3" w14:textId="77777777" w:rsidR="00EA257C" w:rsidRPr="00894B12" w:rsidRDefault="00EA257C" w:rsidP="00175620">
            <w:pPr>
              <w:pStyle w:val="TAC"/>
            </w:pPr>
            <w:r w:rsidRPr="00894B12">
              <w:t>50</w:t>
            </w:r>
          </w:p>
        </w:tc>
        <w:tc>
          <w:tcPr>
            <w:tcW w:w="1288" w:type="dxa"/>
            <w:vMerge w:val="restart"/>
            <w:vAlign w:val="center"/>
          </w:tcPr>
          <w:p w14:paraId="18BB1141" w14:textId="77777777" w:rsidR="00EA257C" w:rsidRPr="00894B12" w:rsidRDefault="00EA257C" w:rsidP="00175620">
            <w:pPr>
              <w:pStyle w:val="TAC"/>
            </w:pPr>
            <w:r w:rsidRPr="00894B12">
              <w:t>0</w:t>
            </w:r>
          </w:p>
        </w:tc>
      </w:tr>
      <w:tr w:rsidR="00EA257C" w:rsidRPr="00894B12" w14:paraId="5C34B21E" w14:textId="77777777" w:rsidTr="00175620">
        <w:trPr>
          <w:trHeight w:val="223"/>
          <w:jc w:val="center"/>
        </w:trPr>
        <w:tc>
          <w:tcPr>
            <w:tcW w:w="1396" w:type="dxa"/>
            <w:vMerge/>
            <w:vAlign w:val="center"/>
          </w:tcPr>
          <w:p w14:paraId="7C004ECF" w14:textId="77777777" w:rsidR="00EA257C" w:rsidRPr="00894B12" w:rsidRDefault="00EA257C" w:rsidP="00175620">
            <w:pPr>
              <w:pStyle w:val="TAC"/>
            </w:pPr>
          </w:p>
        </w:tc>
        <w:tc>
          <w:tcPr>
            <w:tcW w:w="1467" w:type="dxa"/>
            <w:vMerge/>
            <w:vAlign w:val="center"/>
          </w:tcPr>
          <w:p w14:paraId="32DC59FB" w14:textId="77777777" w:rsidR="00EA257C" w:rsidRPr="00894B12" w:rsidRDefault="00EA257C" w:rsidP="00175620">
            <w:pPr>
              <w:pStyle w:val="TAC"/>
            </w:pPr>
          </w:p>
        </w:tc>
        <w:tc>
          <w:tcPr>
            <w:tcW w:w="767" w:type="dxa"/>
            <w:shd w:val="clear" w:color="auto" w:fill="auto"/>
            <w:vAlign w:val="center"/>
          </w:tcPr>
          <w:p w14:paraId="4A74B28C" w14:textId="77777777" w:rsidR="00EA257C" w:rsidRPr="00894B12" w:rsidRDefault="00EA257C" w:rsidP="00175620">
            <w:pPr>
              <w:pStyle w:val="TAC"/>
            </w:pPr>
            <w:r w:rsidRPr="00894B12">
              <w:t>30</w:t>
            </w:r>
          </w:p>
        </w:tc>
        <w:tc>
          <w:tcPr>
            <w:tcW w:w="586" w:type="dxa"/>
            <w:shd w:val="clear" w:color="auto" w:fill="auto"/>
            <w:vAlign w:val="center"/>
          </w:tcPr>
          <w:p w14:paraId="79F27FD2" w14:textId="77777777" w:rsidR="00EA257C" w:rsidRPr="00894B12" w:rsidRDefault="00EA257C" w:rsidP="00175620">
            <w:pPr>
              <w:pStyle w:val="TAC"/>
            </w:pPr>
          </w:p>
        </w:tc>
        <w:tc>
          <w:tcPr>
            <w:tcW w:w="586" w:type="dxa"/>
            <w:vAlign w:val="center"/>
          </w:tcPr>
          <w:p w14:paraId="671E88C2" w14:textId="77777777" w:rsidR="00EA257C" w:rsidRPr="00894B12" w:rsidRDefault="00EA257C" w:rsidP="00175620">
            <w:pPr>
              <w:pStyle w:val="TAC"/>
            </w:pPr>
          </w:p>
        </w:tc>
        <w:tc>
          <w:tcPr>
            <w:tcW w:w="586" w:type="dxa"/>
            <w:gridSpan w:val="3"/>
            <w:vAlign w:val="center"/>
          </w:tcPr>
          <w:p w14:paraId="197162DB" w14:textId="77777777" w:rsidR="00EA257C" w:rsidRPr="00894B12" w:rsidRDefault="00EA257C" w:rsidP="00175620">
            <w:pPr>
              <w:pStyle w:val="TAC"/>
            </w:pPr>
            <w:r w:rsidRPr="00894B12">
              <w:t>Yes</w:t>
            </w:r>
          </w:p>
        </w:tc>
        <w:tc>
          <w:tcPr>
            <w:tcW w:w="586" w:type="dxa"/>
            <w:gridSpan w:val="3"/>
            <w:vAlign w:val="center"/>
          </w:tcPr>
          <w:p w14:paraId="2DEA2003" w14:textId="77777777" w:rsidR="00EA257C" w:rsidRPr="00894B12" w:rsidRDefault="00EA257C" w:rsidP="00175620">
            <w:pPr>
              <w:pStyle w:val="TAC"/>
            </w:pPr>
            <w:r w:rsidRPr="00894B12">
              <w:t>Yes</w:t>
            </w:r>
          </w:p>
        </w:tc>
        <w:tc>
          <w:tcPr>
            <w:tcW w:w="586" w:type="dxa"/>
            <w:gridSpan w:val="6"/>
            <w:vAlign w:val="center"/>
          </w:tcPr>
          <w:p w14:paraId="09DACC44" w14:textId="77777777" w:rsidR="00EA257C" w:rsidRPr="00894B12" w:rsidRDefault="00EA257C" w:rsidP="00175620">
            <w:pPr>
              <w:pStyle w:val="TAC"/>
            </w:pPr>
          </w:p>
        </w:tc>
        <w:tc>
          <w:tcPr>
            <w:tcW w:w="724" w:type="dxa"/>
            <w:gridSpan w:val="5"/>
            <w:vAlign w:val="center"/>
          </w:tcPr>
          <w:p w14:paraId="29DAF085" w14:textId="77777777" w:rsidR="00EA257C" w:rsidRPr="00894B12" w:rsidRDefault="00EA257C" w:rsidP="00175620">
            <w:pPr>
              <w:pStyle w:val="TAC"/>
            </w:pPr>
          </w:p>
        </w:tc>
        <w:tc>
          <w:tcPr>
            <w:tcW w:w="1187" w:type="dxa"/>
            <w:vMerge/>
            <w:vAlign w:val="center"/>
          </w:tcPr>
          <w:p w14:paraId="4F49F169" w14:textId="77777777" w:rsidR="00EA257C" w:rsidRPr="00894B12" w:rsidRDefault="00EA257C" w:rsidP="00175620">
            <w:pPr>
              <w:pStyle w:val="TAC"/>
            </w:pPr>
          </w:p>
        </w:tc>
        <w:tc>
          <w:tcPr>
            <w:tcW w:w="1288" w:type="dxa"/>
            <w:vMerge/>
            <w:vAlign w:val="center"/>
          </w:tcPr>
          <w:p w14:paraId="62BF33D7" w14:textId="77777777" w:rsidR="00EA257C" w:rsidRPr="00894B12" w:rsidRDefault="00EA257C" w:rsidP="00175620">
            <w:pPr>
              <w:pStyle w:val="TAC"/>
            </w:pPr>
          </w:p>
        </w:tc>
      </w:tr>
      <w:tr w:rsidR="00EA257C" w:rsidRPr="00894B12" w14:paraId="70D81413" w14:textId="77777777" w:rsidTr="00175620">
        <w:trPr>
          <w:trHeight w:val="223"/>
          <w:jc w:val="center"/>
        </w:trPr>
        <w:tc>
          <w:tcPr>
            <w:tcW w:w="1396" w:type="dxa"/>
            <w:vMerge w:val="restart"/>
            <w:vAlign w:val="center"/>
          </w:tcPr>
          <w:p w14:paraId="6CA22221" w14:textId="77777777" w:rsidR="00EA257C" w:rsidRPr="00894B12" w:rsidRDefault="00EA257C" w:rsidP="00175620">
            <w:pPr>
              <w:pStyle w:val="TAC"/>
            </w:pPr>
            <w:r w:rsidRPr="00894B12">
              <w:t>CA_2A-46A</w:t>
            </w:r>
          </w:p>
        </w:tc>
        <w:tc>
          <w:tcPr>
            <w:tcW w:w="1467" w:type="dxa"/>
            <w:vMerge w:val="restart"/>
            <w:vAlign w:val="center"/>
          </w:tcPr>
          <w:p w14:paraId="23044826" w14:textId="77777777" w:rsidR="00EA257C" w:rsidRPr="00894B12" w:rsidRDefault="00EA257C" w:rsidP="00175620">
            <w:pPr>
              <w:pStyle w:val="TAC"/>
            </w:pPr>
            <w:r w:rsidRPr="00894B12">
              <w:rPr>
                <w:lang w:eastAsia="ko-KR"/>
              </w:rPr>
              <w:t>CA_2A-46A</w:t>
            </w:r>
          </w:p>
        </w:tc>
        <w:tc>
          <w:tcPr>
            <w:tcW w:w="767" w:type="dxa"/>
            <w:shd w:val="clear" w:color="auto" w:fill="auto"/>
            <w:vAlign w:val="center"/>
          </w:tcPr>
          <w:p w14:paraId="76508C87" w14:textId="77777777" w:rsidR="00EA257C" w:rsidRPr="00894B12" w:rsidRDefault="00EA257C" w:rsidP="00175620">
            <w:pPr>
              <w:pStyle w:val="TAC"/>
            </w:pPr>
            <w:r w:rsidRPr="00894B12">
              <w:t>2</w:t>
            </w:r>
          </w:p>
        </w:tc>
        <w:tc>
          <w:tcPr>
            <w:tcW w:w="586" w:type="dxa"/>
            <w:shd w:val="clear" w:color="auto" w:fill="auto"/>
            <w:vAlign w:val="center"/>
          </w:tcPr>
          <w:p w14:paraId="0B2C1620" w14:textId="77777777" w:rsidR="00EA257C" w:rsidRPr="00894B12" w:rsidRDefault="00EA257C" w:rsidP="00175620">
            <w:pPr>
              <w:pStyle w:val="TAC"/>
            </w:pPr>
          </w:p>
        </w:tc>
        <w:tc>
          <w:tcPr>
            <w:tcW w:w="586" w:type="dxa"/>
            <w:vAlign w:val="center"/>
          </w:tcPr>
          <w:p w14:paraId="35597F80" w14:textId="77777777" w:rsidR="00EA257C" w:rsidRPr="00894B12" w:rsidRDefault="00EA257C" w:rsidP="00175620">
            <w:pPr>
              <w:pStyle w:val="TAC"/>
            </w:pPr>
          </w:p>
        </w:tc>
        <w:tc>
          <w:tcPr>
            <w:tcW w:w="586" w:type="dxa"/>
            <w:gridSpan w:val="3"/>
            <w:vAlign w:val="center"/>
          </w:tcPr>
          <w:p w14:paraId="457D1BFB" w14:textId="77777777" w:rsidR="00EA257C" w:rsidRPr="00894B12" w:rsidRDefault="00EA257C" w:rsidP="00175620">
            <w:pPr>
              <w:pStyle w:val="TAC"/>
            </w:pPr>
            <w:r w:rsidRPr="00894B12">
              <w:t>Yes</w:t>
            </w:r>
          </w:p>
        </w:tc>
        <w:tc>
          <w:tcPr>
            <w:tcW w:w="586" w:type="dxa"/>
            <w:gridSpan w:val="3"/>
            <w:vAlign w:val="center"/>
          </w:tcPr>
          <w:p w14:paraId="6BA734C9" w14:textId="77777777" w:rsidR="00EA257C" w:rsidRPr="00894B12" w:rsidRDefault="00EA257C" w:rsidP="00175620">
            <w:pPr>
              <w:pStyle w:val="TAC"/>
            </w:pPr>
            <w:r w:rsidRPr="00894B12">
              <w:t>Yes</w:t>
            </w:r>
          </w:p>
        </w:tc>
        <w:tc>
          <w:tcPr>
            <w:tcW w:w="586" w:type="dxa"/>
            <w:gridSpan w:val="6"/>
            <w:vAlign w:val="center"/>
          </w:tcPr>
          <w:p w14:paraId="08A1039A" w14:textId="77777777" w:rsidR="00EA257C" w:rsidRPr="00894B12" w:rsidRDefault="00EA257C" w:rsidP="00175620">
            <w:pPr>
              <w:pStyle w:val="TAC"/>
            </w:pPr>
            <w:r w:rsidRPr="00894B12">
              <w:t>Yes</w:t>
            </w:r>
          </w:p>
        </w:tc>
        <w:tc>
          <w:tcPr>
            <w:tcW w:w="724" w:type="dxa"/>
            <w:gridSpan w:val="5"/>
            <w:vAlign w:val="center"/>
          </w:tcPr>
          <w:p w14:paraId="2413D2BC" w14:textId="77777777" w:rsidR="00EA257C" w:rsidRPr="00894B12" w:rsidRDefault="00EA257C" w:rsidP="00175620">
            <w:pPr>
              <w:pStyle w:val="TAC"/>
            </w:pPr>
            <w:r w:rsidRPr="00894B12">
              <w:t>Yes</w:t>
            </w:r>
          </w:p>
        </w:tc>
        <w:tc>
          <w:tcPr>
            <w:tcW w:w="1187" w:type="dxa"/>
            <w:vMerge w:val="restart"/>
            <w:vAlign w:val="center"/>
          </w:tcPr>
          <w:p w14:paraId="27883B15" w14:textId="77777777" w:rsidR="00EA257C" w:rsidRPr="00894B12" w:rsidRDefault="00EA257C" w:rsidP="00175620">
            <w:pPr>
              <w:pStyle w:val="TAC"/>
            </w:pPr>
            <w:r w:rsidRPr="00894B12">
              <w:t>40</w:t>
            </w:r>
          </w:p>
        </w:tc>
        <w:tc>
          <w:tcPr>
            <w:tcW w:w="1288" w:type="dxa"/>
            <w:vMerge w:val="restart"/>
            <w:vAlign w:val="center"/>
          </w:tcPr>
          <w:p w14:paraId="304F64BB" w14:textId="77777777" w:rsidR="00EA257C" w:rsidRPr="00894B12" w:rsidRDefault="00EA257C" w:rsidP="00175620">
            <w:pPr>
              <w:pStyle w:val="TAC"/>
            </w:pPr>
            <w:r w:rsidRPr="00894B12">
              <w:t>0</w:t>
            </w:r>
          </w:p>
        </w:tc>
      </w:tr>
      <w:tr w:rsidR="00EA257C" w:rsidRPr="00894B12" w14:paraId="409CBF91" w14:textId="77777777" w:rsidTr="00175620">
        <w:trPr>
          <w:trHeight w:val="223"/>
          <w:jc w:val="center"/>
        </w:trPr>
        <w:tc>
          <w:tcPr>
            <w:tcW w:w="1396" w:type="dxa"/>
            <w:vMerge/>
            <w:vAlign w:val="center"/>
          </w:tcPr>
          <w:p w14:paraId="2C871B4F" w14:textId="77777777" w:rsidR="00EA257C" w:rsidRPr="00894B12" w:rsidRDefault="00EA257C" w:rsidP="00175620">
            <w:pPr>
              <w:pStyle w:val="TAC"/>
            </w:pPr>
          </w:p>
        </w:tc>
        <w:tc>
          <w:tcPr>
            <w:tcW w:w="1467" w:type="dxa"/>
            <w:vMerge/>
            <w:vAlign w:val="center"/>
          </w:tcPr>
          <w:p w14:paraId="562F69A8" w14:textId="77777777" w:rsidR="00EA257C" w:rsidRPr="00894B12" w:rsidRDefault="00EA257C" w:rsidP="00175620">
            <w:pPr>
              <w:pStyle w:val="TAC"/>
            </w:pPr>
          </w:p>
        </w:tc>
        <w:tc>
          <w:tcPr>
            <w:tcW w:w="767" w:type="dxa"/>
            <w:shd w:val="clear" w:color="auto" w:fill="auto"/>
            <w:vAlign w:val="center"/>
          </w:tcPr>
          <w:p w14:paraId="73F54891" w14:textId="77777777" w:rsidR="00EA257C" w:rsidRPr="00894B12" w:rsidRDefault="00EA257C" w:rsidP="00175620">
            <w:pPr>
              <w:pStyle w:val="TAC"/>
            </w:pPr>
            <w:r w:rsidRPr="00894B12">
              <w:t>46</w:t>
            </w:r>
          </w:p>
        </w:tc>
        <w:tc>
          <w:tcPr>
            <w:tcW w:w="586" w:type="dxa"/>
            <w:shd w:val="clear" w:color="auto" w:fill="auto"/>
            <w:vAlign w:val="center"/>
          </w:tcPr>
          <w:p w14:paraId="23EDCA27" w14:textId="77777777" w:rsidR="00EA257C" w:rsidRPr="00894B12" w:rsidRDefault="00EA257C" w:rsidP="00175620">
            <w:pPr>
              <w:pStyle w:val="TAC"/>
            </w:pPr>
          </w:p>
        </w:tc>
        <w:tc>
          <w:tcPr>
            <w:tcW w:w="586" w:type="dxa"/>
            <w:vAlign w:val="center"/>
          </w:tcPr>
          <w:p w14:paraId="74710E29" w14:textId="77777777" w:rsidR="00EA257C" w:rsidRPr="00894B12" w:rsidRDefault="00EA257C" w:rsidP="00175620">
            <w:pPr>
              <w:pStyle w:val="TAC"/>
            </w:pPr>
          </w:p>
        </w:tc>
        <w:tc>
          <w:tcPr>
            <w:tcW w:w="586" w:type="dxa"/>
            <w:gridSpan w:val="3"/>
            <w:vAlign w:val="center"/>
          </w:tcPr>
          <w:p w14:paraId="30392C7D" w14:textId="77777777" w:rsidR="00EA257C" w:rsidRPr="00894B12" w:rsidRDefault="00EA257C" w:rsidP="00175620">
            <w:pPr>
              <w:pStyle w:val="TAC"/>
            </w:pPr>
          </w:p>
        </w:tc>
        <w:tc>
          <w:tcPr>
            <w:tcW w:w="586" w:type="dxa"/>
            <w:gridSpan w:val="3"/>
            <w:vAlign w:val="center"/>
          </w:tcPr>
          <w:p w14:paraId="1C6C78FA" w14:textId="77777777" w:rsidR="00EA257C" w:rsidRPr="00894B12" w:rsidRDefault="00EA257C" w:rsidP="00175620">
            <w:pPr>
              <w:pStyle w:val="TAC"/>
            </w:pPr>
          </w:p>
        </w:tc>
        <w:tc>
          <w:tcPr>
            <w:tcW w:w="586" w:type="dxa"/>
            <w:gridSpan w:val="6"/>
            <w:vAlign w:val="center"/>
          </w:tcPr>
          <w:p w14:paraId="0869BFD4" w14:textId="77777777" w:rsidR="00EA257C" w:rsidRPr="00894B12" w:rsidRDefault="00EA257C" w:rsidP="00175620">
            <w:pPr>
              <w:pStyle w:val="TAC"/>
            </w:pPr>
          </w:p>
        </w:tc>
        <w:tc>
          <w:tcPr>
            <w:tcW w:w="724" w:type="dxa"/>
            <w:gridSpan w:val="5"/>
            <w:vAlign w:val="center"/>
          </w:tcPr>
          <w:p w14:paraId="5BF0D38C" w14:textId="77777777" w:rsidR="00EA257C" w:rsidRPr="00894B12" w:rsidRDefault="00EA257C" w:rsidP="00175620">
            <w:pPr>
              <w:pStyle w:val="TAC"/>
            </w:pPr>
            <w:r w:rsidRPr="00894B12">
              <w:t>Yes</w:t>
            </w:r>
          </w:p>
        </w:tc>
        <w:tc>
          <w:tcPr>
            <w:tcW w:w="1187" w:type="dxa"/>
            <w:vMerge/>
            <w:vAlign w:val="center"/>
          </w:tcPr>
          <w:p w14:paraId="40F09027" w14:textId="77777777" w:rsidR="00EA257C" w:rsidRPr="00894B12" w:rsidRDefault="00EA257C" w:rsidP="00175620">
            <w:pPr>
              <w:pStyle w:val="TAC"/>
            </w:pPr>
          </w:p>
        </w:tc>
        <w:tc>
          <w:tcPr>
            <w:tcW w:w="1288" w:type="dxa"/>
            <w:vMerge/>
            <w:vAlign w:val="center"/>
          </w:tcPr>
          <w:p w14:paraId="67D71064" w14:textId="77777777" w:rsidR="00EA257C" w:rsidRPr="00894B12" w:rsidRDefault="00EA257C" w:rsidP="00175620">
            <w:pPr>
              <w:pStyle w:val="TAC"/>
            </w:pPr>
          </w:p>
        </w:tc>
      </w:tr>
      <w:tr w:rsidR="00EA257C" w:rsidRPr="00894B12" w14:paraId="5C5310DD" w14:textId="77777777" w:rsidTr="00175620">
        <w:trPr>
          <w:trHeight w:val="223"/>
          <w:jc w:val="center"/>
        </w:trPr>
        <w:tc>
          <w:tcPr>
            <w:tcW w:w="1396" w:type="dxa"/>
            <w:tcBorders>
              <w:top w:val="single" w:sz="4" w:space="0" w:color="auto"/>
              <w:bottom w:val="nil"/>
            </w:tcBorders>
            <w:vAlign w:val="center"/>
          </w:tcPr>
          <w:p w14:paraId="586E0573" w14:textId="77777777" w:rsidR="00EA257C" w:rsidRPr="00894B12" w:rsidRDefault="00EA257C" w:rsidP="00175620">
            <w:pPr>
              <w:pStyle w:val="TAC"/>
            </w:pPr>
            <w:r w:rsidRPr="00894B12">
              <w:rPr>
                <w:lang w:eastAsia="ko-KR"/>
              </w:rPr>
              <w:t>CA_2A-2A-</w:t>
            </w:r>
            <w:r w:rsidRPr="00894B12">
              <w:rPr>
                <w:lang w:eastAsia="zh-TW"/>
              </w:rPr>
              <w:t>46</w:t>
            </w:r>
            <w:r w:rsidRPr="00894B12">
              <w:rPr>
                <w:lang w:eastAsia="ko-KR"/>
              </w:rPr>
              <w:t>A</w:t>
            </w:r>
          </w:p>
        </w:tc>
        <w:tc>
          <w:tcPr>
            <w:tcW w:w="1467" w:type="dxa"/>
            <w:tcBorders>
              <w:top w:val="single" w:sz="4" w:space="0" w:color="auto"/>
              <w:bottom w:val="nil"/>
            </w:tcBorders>
            <w:vAlign w:val="center"/>
          </w:tcPr>
          <w:p w14:paraId="0FD3FC93" w14:textId="77777777" w:rsidR="00EA257C" w:rsidRPr="00894B12" w:rsidRDefault="00EA257C" w:rsidP="00175620">
            <w:pPr>
              <w:pStyle w:val="TAC"/>
              <w:rPr>
                <w:lang w:eastAsia="zh-TW"/>
              </w:rPr>
            </w:pPr>
            <w:r w:rsidRPr="00894B12">
              <w:rPr>
                <w:lang w:eastAsia="zh-TW"/>
              </w:rPr>
              <w:t>-</w:t>
            </w:r>
          </w:p>
        </w:tc>
        <w:tc>
          <w:tcPr>
            <w:tcW w:w="767" w:type="dxa"/>
            <w:shd w:val="clear" w:color="auto" w:fill="auto"/>
          </w:tcPr>
          <w:p w14:paraId="528D472D" w14:textId="77777777" w:rsidR="00EA257C" w:rsidRPr="00894B12" w:rsidRDefault="00EA257C" w:rsidP="00175620">
            <w:pPr>
              <w:pStyle w:val="TAC"/>
            </w:pPr>
            <w:r w:rsidRPr="00894B12">
              <w:rPr>
                <w:lang w:eastAsia="zh-CN"/>
              </w:rPr>
              <w:t>2</w:t>
            </w:r>
          </w:p>
        </w:tc>
        <w:tc>
          <w:tcPr>
            <w:tcW w:w="3654" w:type="dxa"/>
            <w:gridSpan w:val="19"/>
            <w:shd w:val="clear" w:color="auto" w:fill="auto"/>
          </w:tcPr>
          <w:p w14:paraId="10F076E5" w14:textId="77777777" w:rsidR="00EA257C" w:rsidRPr="00894B12" w:rsidRDefault="00EA257C" w:rsidP="00175620">
            <w:pPr>
              <w:pStyle w:val="TAC"/>
            </w:pPr>
            <w:r w:rsidRPr="00894B12">
              <w:rPr>
                <w:lang w:eastAsia="ko-KR"/>
              </w:rPr>
              <w:t>See CA_2A-2A Bandwidth Combination Set 0 in Table 5.</w:t>
            </w:r>
            <w:r w:rsidRPr="00894B12">
              <w:rPr>
                <w:lang w:eastAsia="zh-TW"/>
              </w:rPr>
              <w:t>4.2</w:t>
            </w:r>
            <w:r w:rsidRPr="00894B12">
              <w:rPr>
                <w:lang w:eastAsia="ko-KR"/>
              </w:rPr>
              <w:t>A.1-3</w:t>
            </w:r>
          </w:p>
        </w:tc>
        <w:tc>
          <w:tcPr>
            <w:tcW w:w="1187" w:type="dxa"/>
            <w:tcBorders>
              <w:top w:val="single" w:sz="4" w:space="0" w:color="auto"/>
              <w:bottom w:val="nil"/>
            </w:tcBorders>
            <w:vAlign w:val="center"/>
          </w:tcPr>
          <w:p w14:paraId="740DF818" w14:textId="77777777" w:rsidR="00EA257C" w:rsidRPr="00894B12" w:rsidRDefault="00EA257C" w:rsidP="00175620">
            <w:pPr>
              <w:pStyle w:val="TAC"/>
              <w:rPr>
                <w:lang w:eastAsia="zh-TW"/>
              </w:rPr>
            </w:pPr>
            <w:r w:rsidRPr="00894B12">
              <w:rPr>
                <w:lang w:eastAsia="zh-TW"/>
              </w:rPr>
              <w:t>60</w:t>
            </w:r>
          </w:p>
        </w:tc>
        <w:tc>
          <w:tcPr>
            <w:tcW w:w="1288" w:type="dxa"/>
            <w:tcBorders>
              <w:top w:val="single" w:sz="4" w:space="0" w:color="auto"/>
              <w:bottom w:val="nil"/>
            </w:tcBorders>
            <w:vAlign w:val="center"/>
          </w:tcPr>
          <w:p w14:paraId="56F3A6CE" w14:textId="77777777" w:rsidR="00EA257C" w:rsidRPr="00894B12" w:rsidRDefault="00EA257C" w:rsidP="00175620">
            <w:pPr>
              <w:pStyle w:val="TAC"/>
              <w:rPr>
                <w:lang w:eastAsia="zh-TW"/>
              </w:rPr>
            </w:pPr>
            <w:r w:rsidRPr="00894B12">
              <w:rPr>
                <w:lang w:eastAsia="zh-TW"/>
              </w:rPr>
              <w:t>0</w:t>
            </w:r>
          </w:p>
        </w:tc>
      </w:tr>
      <w:tr w:rsidR="00EA257C" w:rsidRPr="00894B12" w14:paraId="5F2B6715" w14:textId="77777777" w:rsidTr="00175620">
        <w:trPr>
          <w:trHeight w:val="223"/>
          <w:jc w:val="center"/>
        </w:trPr>
        <w:tc>
          <w:tcPr>
            <w:tcW w:w="1396" w:type="dxa"/>
            <w:tcBorders>
              <w:top w:val="nil"/>
            </w:tcBorders>
            <w:vAlign w:val="center"/>
          </w:tcPr>
          <w:p w14:paraId="79BADAEE" w14:textId="77777777" w:rsidR="00EA257C" w:rsidRPr="00894B12" w:rsidRDefault="00EA257C" w:rsidP="00175620">
            <w:pPr>
              <w:pStyle w:val="TAC"/>
            </w:pPr>
          </w:p>
        </w:tc>
        <w:tc>
          <w:tcPr>
            <w:tcW w:w="1467" w:type="dxa"/>
            <w:tcBorders>
              <w:top w:val="nil"/>
            </w:tcBorders>
            <w:vAlign w:val="center"/>
          </w:tcPr>
          <w:p w14:paraId="106DC4D7" w14:textId="77777777" w:rsidR="00EA257C" w:rsidRPr="00894B12" w:rsidRDefault="00EA257C" w:rsidP="00175620">
            <w:pPr>
              <w:pStyle w:val="TAC"/>
            </w:pPr>
          </w:p>
        </w:tc>
        <w:tc>
          <w:tcPr>
            <w:tcW w:w="767" w:type="dxa"/>
            <w:shd w:val="clear" w:color="auto" w:fill="auto"/>
            <w:vAlign w:val="center"/>
          </w:tcPr>
          <w:p w14:paraId="5E2520A1" w14:textId="77777777" w:rsidR="00EA257C" w:rsidRPr="00894B12" w:rsidRDefault="00EA257C" w:rsidP="00175620">
            <w:pPr>
              <w:pStyle w:val="TAC"/>
              <w:rPr>
                <w:lang w:eastAsia="ko-KR"/>
              </w:rPr>
            </w:pPr>
            <w:r w:rsidRPr="00894B12">
              <w:rPr>
                <w:lang w:eastAsia="ko-KR"/>
              </w:rPr>
              <w:t>46</w:t>
            </w:r>
          </w:p>
        </w:tc>
        <w:tc>
          <w:tcPr>
            <w:tcW w:w="586" w:type="dxa"/>
            <w:shd w:val="clear" w:color="auto" w:fill="auto"/>
            <w:vAlign w:val="center"/>
          </w:tcPr>
          <w:p w14:paraId="5161A6FD" w14:textId="77777777" w:rsidR="00EA257C" w:rsidRPr="00894B12" w:rsidRDefault="00EA257C" w:rsidP="00175620">
            <w:pPr>
              <w:pStyle w:val="TAC"/>
            </w:pPr>
          </w:p>
        </w:tc>
        <w:tc>
          <w:tcPr>
            <w:tcW w:w="586" w:type="dxa"/>
            <w:vAlign w:val="center"/>
          </w:tcPr>
          <w:p w14:paraId="2A502455" w14:textId="77777777" w:rsidR="00EA257C" w:rsidRPr="00894B12" w:rsidRDefault="00EA257C" w:rsidP="00175620">
            <w:pPr>
              <w:pStyle w:val="TAC"/>
            </w:pPr>
          </w:p>
        </w:tc>
        <w:tc>
          <w:tcPr>
            <w:tcW w:w="586" w:type="dxa"/>
            <w:gridSpan w:val="3"/>
            <w:vAlign w:val="center"/>
          </w:tcPr>
          <w:p w14:paraId="5F8EA459" w14:textId="77777777" w:rsidR="00EA257C" w:rsidRPr="00894B12" w:rsidRDefault="00EA257C" w:rsidP="00175620">
            <w:pPr>
              <w:pStyle w:val="TAC"/>
            </w:pPr>
          </w:p>
        </w:tc>
        <w:tc>
          <w:tcPr>
            <w:tcW w:w="586" w:type="dxa"/>
            <w:gridSpan w:val="3"/>
            <w:vAlign w:val="center"/>
          </w:tcPr>
          <w:p w14:paraId="7E43D181" w14:textId="77777777" w:rsidR="00EA257C" w:rsidRPr="00894B12" w:rsidRDefault="00EA257C" w:rsidP="00175620">
            <w:pPr>
              <w:pStyle w:val="TAC"/>
            </w:pPr>
          </w:p>
        </w:tc>
        <w:tc>
          <w:tcPr>
            <w:tcW w:w="586" w:type="dxa"/>
            <w:gridSpan w:val="6"/>
            <w:vAlign w:val="center"/>
          </w:tcPr>
          <w:p w14:paraId="0AC946A4" w14:textId="77777777" w:rsidR="00EA257C" w:rsidRPr="00894B12" w:rsidRDefault="00EA257C" w:rsidP="00175620">
            <w:pPr>
              <w:pStyle w:val="TAC"/>
            </w:pPr>
          </w:p>
        </w:tc>
        <w:tc>
          <w:tcPr>
            <w:tcW w:w="724" w:type="dxa"/>
            <w:gridSpan w:val="5"/>
            <w:vAlign w:val="center"/>
          </w:tcPr>
          <w:p w14:paraId="66A7AFF5" w14:textId="77777777" w:rsidR="00EA257C" w:rsidRPr="00894B12" w:rsidRDefault="00EA257C" w:rsidP="00175620">
            <w:pPr>
              <w:pStyle w:val="TAC"/>
            </w:pPr>
            <w:r w:rsidRPr="00894B12">
              <w:rPr>
                <w:lang w:eastAsia="ko-KR"/>
              </w:rPr>
              <w:t>Yes</w:t>
            </w:r>
          </w:p>
        </w:tc>
        <w:tc>
          <w:tcPr>
            <w:tcW w:w="1187" w:type="dxa"/>
            <w:tcBorders>
              <w:top w:val="nil"/>
            </w:tcBorders>
            <w:vAlign w:val="center"/>
          </w:tcPr>
          <w:p w14:paraId="4A16348D" w14:textId="77777777" w:rsidR="00EA257C" w:rsidRPr="00894B12" w:rsidRDefault="00EA257C" w:rsidP="00175620">
            <w:pPr>
              <w:pStyle w:val="TAC"/>
            </w:pPr>
          </w:p>
        </w:tc>
        <w:tc>
          <w:tcPr>
            <w:tcW w:w="1288" w:type="dxa"/>
            <w:tcBorders>
              <w:top w:val="nil"/>
            </w:tcBorders>
            <w:vAlign w:val="center"/>
          </w:tcPr>
          <w:p w14:paraId="50EAEA4D" w14:textId="77777777" w:rsidR="00EA257C" w:rsidRPr="00894B12" w:rsidRDefault="00EA257C" w:rsidP="00175620">
            <w:pPr>
              <w:pStyle w:val="TAC"/>
            </w:pPr>
          </w:p>
        </w:tc>
      </w:tr>
      <w:tr w:rsidR="00EA257C" w:rsidRPr="00894B12" w14:paraId="1F5B56EC" w14:textId="77777777" w:rsidTr="00175620">
        <w:trPr>
          <w:trHeight w:val="223"/>
          <w:jc w:val="center"/>
        </w:trPr>
        <w:tc>
          <w:tcPr>
            <w:tcW w:w="1396" w:type="dxa"/>
            <w:vMerge w:val="restart"/>
            <w:vAlign w:val="center"/>
          </w:tcPr>
          <w:p w14:paraId="1F1E8C0A" w14:textId="77777777" w:rsidR="00EA257C" w:rsidRPr="00894B12" w:rsidRDefault="00EA257C" w:rsidP="00175620">
            <w:pPr>
              <w:pStyle w:val="TAC"/>
            </w:pPr>
            <w:r w:rsidRPr="00894B12">
              <w:t>CA_2A-46A-46C</w:t>
            </w:r>
          </w:p>
        </w:tc>
        <w:tc>
          <w:tcPr>
            <w:tcW w:w="1467" w:type="dxa"/>
            <w:vMerge w:val="restart"/>
            <w:vAlign w:val="center"/>
          </w:tcPr>
          <w:p w14:paraId="71EF1553"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7C120C1B" w14:textId="77777777" w:rsidR="00EA257C" w:rsidRPr="00894B12" w:rsidRDefault="00EA257C" w:rsidP="00175620">
            <w:pPr>
              <w:pStyle w:val="TAC"/>
            </w:pPr>
            <w:r w:rsidRPr="00894B12">
              <w:t>2</w:t>
            </w:r>
          </w:p>
        </w:tc>
        <w:tc>
          <w:tcPr>
            <w:tcW w:w="586" w:type="dxa"/>
            <w:shd w:val="clear" w:color="auto" w:fill="auto"/>
            <w:vAlign w:val="center"/>
          </w:tcPr>
          <w:p w14:paraId="5B676ADB" w14:textId="77777777" w:rsidR="00EA257C" w:rsidRPr="00894B12" w:rsidRDefault="00EA257C" w:rsidP="00175620">
            <w:pPr>
              <w:pStyle w:val="TAC"/>
            </w:pPr>
          </w:p>
        </w:tc>
        <w:tc>
          <w:tcPr>
            <w:tcW w:w="586" w:type="dxa"/>
            <w:vAlign w:val="center"/>
          </w:tcPr>
          <w:p w14:paraId="297B47ED" w14:textId="77777777" w:rsidR="00EA257C" w:rsidRPr="00894B12" w:rsidRDefault="00EA257C" w:rsidP="00175620">
            <w:pPr>
              <w:pStyle w:val="TAC"/>
            </w:pPr>
          </w:p>
        </w:tc>
        <w:tc>
          <w:tcPr>
            <w:tcW w:w="586" w:type="dxa"/>
            <w:gridSpan w:val="3"/>
            <w:vAlign w:val="center"/>
          </w:tcPr>
          <w:p w14:paraId="798305F1" w14:textId="77777777" w:rsidR="00EA257C" w:rsidRPr="00894B12" w:rsidRDefault="00EA257C" w:rsidP="00175620">
            <w:pPr>
              <w:pStyle w:val="TAC"/>
            </w:pPr>
            <w:r w:rsidRPr="00894B12">
              <w:t>Yes</w:t>
            </w:r>
          </w:p>
        </w:tc>
        <w:tc>
          <w:tcPr>
            <w:tcW w:w="586" w:type="dxa"/>
            <w:gridSpan w:val="3"/>
            <w:vAlign w:val="center"/>
          </w:tcPr>
          <w:p w14:paraId="3287ED41" w14:textId="77777777" w:rsidR="00EA257C" w:rsidRPr="00894B12" w:rsidRDefault="00EA257C" w:rsidP="00175620">
            <w:pPr>
              <w:pStyle w:val="TAC"/>
            </w:pPr>
            <w:r w:rsidRPr="00894B12">
              <w:t>Yes</w:t>
            </w:r>
          </w:p>
        </w:tc>
        <w:tc>
          <w:tcPr>
            <w:tcW w:w="586" w:type="dxa"/>
            <w:gridSpan w:val="6"/>
            <w:vAlign w:val="center"/>
          </w:tcPr>
          <w:p w14:paraId="23A5B673" w14:textId="77777777" w:rsidR="00EA257C" w:rsidRPr="00894B12" w:rsidRDefault="00EA257C" w:rsidP="00175620">
            <w:pPr>
              <w:pStyle w:val="TAC"/>
            </w:pPr>
            <w:r w:rsidRPr="00894B12">
              <w:t>Yes</w:t>
            </w:r>
          </w:p>
        </w:tc>
        <w:tc>
          <w:tcPr>
            <w:tcW w:w="724" w:type="dxa"/>
            <w:gridSpan w:val="5"/>
            <w:vAlign w:val="center"/>
          </w:tcPr>
          <w:p w14:paraId="27551978" w14:textId="77777777" w:rsidR="00EA257C" w:rsidRPr="00894B12" w:rsidRDefault="00EA257C" w:rsidP="00175620">
            <w:pPr>
              <w:pStyle w:val="TAC"/>
            </w:pPr>
            <w:r w:rsidRPr="00894B12">
              <w:t>Yes</w:t>
            </w:r>
          </w:p>
        </w:tc>
        <w:tc>
          <w:tcPr>
            <w:tcW w:w="1187" w:type="dxa"/>
            <w:vMerge w:val="restart"/>
            <w:vAlign w:val="center"/>
          </w:tcPr>
          <w:p w14:paraId="06BED335" w14:textId="77777777" w:rsidR="00EA257C" w:rsidRPr="00894B12" w:rsidRDefault="00EA257C" w:rsidP="00175620">
            <w:pPr>
              <w:pStyle w:val="TAC"/>
            </w:pPr>
            <w:r w:rsidRPr="00894B12">
              <w:t>80</w:t>
            </w:r>
          </w:p>
        </w:tc>
        <w:tc>
          <w:tcPr>
            <w:tcW w:w="1288" w:type="dxa"/>
            <w:vMerge w:val="restart"/>
            <w:vAlign w:val="center"/>
          </w:tcPr>
          <w:p w14:paraId="61B95E16" w14:textId="77777777" w:rsidR="00EA257C" w:rsidRPr="00894B12" w:rsidRDefault="00EA257C" w:rsidP="00175620">
            <w:pPr>
              <w:pStyle w:val="TAC"/>
            </w:pPr>
            <w:r w:rsidRPr="00894B12">
              <w:t>0</w:t>
            </w:r>
          </w:p>
        </w:tc>
      </w:tr>
      <w:tr w:rsidR="00EA257C" w:rsidRPr="00894B12" w14:paraId="05641994" w14:textId="77777777" w:rsidTr="00175620">
        <w:trPr>
          <w:trHeight w:val="223"/>
          <w:jc w:val="center"/>
        </w:trPr>
        <w:tc>
          <w:tcPr>
            <w:tcW w:w="1396" w:type="dxa"/>
            <w:vMerge/>
            <w:vAlign w:val="center"/>
          </w:tcPr>
          <w:p w14:paraId="0E2268EA" w14:textId="77777777" w:rsidR="00EA257C" w:rsidRPr="00894B12" w:rsidRDefault="00EA257C" w:rsidP="00175620">
            <w:pPr>
              <w:pStyle w:val="TAC"/>
            </w:pPr>
          </w:p>
        </w:tc>
        <w:tc>
          <w:tcPr>
            <w:tcW w:w="1467" w:type="dxa"/>
            <w:vMerge/>
            <w:vAlign w:val="center"/>
          </w:tcPr>
          <w:p w14:paraId="591F8FEE" w14:textId="77777777" w:rsidR="00EA257C" w:rsidRPr="00894B12" w:rsidRDefault="00EA257C" w:rsidP="00175620">
            <w:pPr>
              <w:pStyle w:val="TAC"/>
            </w:pPr>
          </w:p>
        </w:tc>
        <w:tc>
          <w:tcPr>
            <w:tcW w:w="767" w:type="dxa"/>
            <w:shd w:val="clear" w:color="auto" w:fill="auto"/>
            <w:vAlign w:val="center"/>
          </w:tcPr>
          <w:p w14:paraId="2AE17CC5" w14:textId="77777777" w:rsidR="00EA257C" w:rsidRPr="00894B12" w:rsidRDefault="00EA257C" w:rsidP="00175620">
            <w:pPr>
              <w:pStyle w:val="TAC"/>
            </w:pPr>
            <w:r w:rsidRPr="00894B12">
              <w:t>46</w:t>
            </w:r>
          </w:p>
        </w:tc>
        <w:tc>
          <w:tcPr>
            <w:tcW w:w="3654" w:type="dxa"/>
            <w:gridSpan w:val="19"/>
            <w:shd w:val="clear" w:color="auto" w:fill="auto"/>
            <w:vAlign w:val="center"/>
          </w:tcPr>
          <w:p w14:paraId="277C6D35" w14:textId="77777777" w:rsidR="00EA257C" w:rsidRPr="00894B12" w:rsidRDefault="00EA257C" w:rsidP="00175620">
            <w:pPr>
              <w:pStyle w:val="TAC"/>
            </w:pPr>
            <w:r w:rsidRPr="00894B12">
              <w:t xml:space="preserve">See CA_46A-46C Bandwidth Combination Set 0 </w:t>
            </w:r>
            <w:r w:rsidRPr="00894B12">
              <w:rPr>
                <w:lang w:eastAsia="zh-CN"/>
              </w:rPr>
              <w:t>in Table 5.4.2A.1-3</w:t>
            </w:r>
          </w:p>
        </w:tc>
        <w:tc>
          <w:tcPr>
            <w:tcW w:w="1187" w:type="dxa"/>
            <w:vMerge/>
            <w:vAlign w:val="center"/>
          </w:tcPr>
          <w:p w14:paraId="6B764359" w14:textId="77777777" w:rsidR="00EA257C" w:rsidRPr="00894B12" w:rsidRDefault="00EA257C" w:rsidP="00175620">
            <w:pPr>
              <w:pStyle w:val="TAC"/>
            </w:pPr>
          </w:p>
        </w:tc>
        <w:tc>
          <w:tcPr>
            <w:tcW w:w="1288" w:type="dxa"/>
            <w:vMerge/>
            <w:vAlign w:val="center"/>
          </w:tcPr>
          <w:p w14:paraId="330296E8" w14:textId="77777777" w:rsidR="00EA257C" w:rsidRPr="00894B12" w:rsidRDefault="00EA257C" w:rsidP="00175620">
            <w:pPr>
              <w:pStyle w:val="TAC"/>
            </w:pPr>
          </w:p>
        </w:tc>
      </w:tr>
      <w:tr w:rsidR="00EA257C" w:rsidRPr="00894B12" w14:paraId="3C45C052" w14:textId="77777777" w:rsidTr="00175620">
        <w:trPr>
          <w:trHeight w:val="223"/>
          <w:jc w:val="center"/>
        </w:trPr>
        <w:tc>
          <w:tcPr>
            <w:tcW w:w="1396" w:type="dxa"/>
            <w:vMerge w:val="restart"/>
            <w:vAlign w:val="center"/>
          </w:tcPr>
          <w:p w14:paraId="6C35E754" w14:textId="77777777" w:rsidR="00EA257C" w:rsidRPr="00894B12" w:rsidRDefault="00EA257C" w:rsidP="00175620">
            <w:pPr>
              <w:pStyle w:val="TAC"/>
            </w:pPr>
            <w:r w:rsidRPr="00894B12">
              <w:t>CA_</w:t>
            </w:r>
            <w:r w:rsidRPr="00894B12">
              <w:rPr>
                <w:lang w:eastAsia="zh-CN"/>
              </w:rPr>
              <w:t>2</w:t>
            </w:r>
            <w:r w:rsidRPr="00894B12">
              <w:t>A-4</w:t>
            </w:r>
            <w:r w:rsidRPr="00894B12">
              <w:rPr>
                <w:lang w:eastAsia="zh-CN"/>
              </w:rPr>
              <w:t>6</w:t>
            </w:r>
            <w:r w:rsidRPr="00894B12">
              <w:t>C</w:t>
            </w:r>
          </w:p>
        </w:tc>
        <w:tc>
          <w:tcPr>
            <w:tcW w:w="1467" w:type="dxa"/>
            <w:vMerge w:val="restart"/>
            <w:vAlign w:val="center"/>
          </w:tcPr>
          <w:p w14:paraId="6AF873EE" w14:textId="77777777" w:rsidR="00EA257C" w:rsidRPr="00894B12" w:rsidRDefault="00EA257C" w:rsidP="00175620">
            <w:pPr>
              <w:pStyle w:val="TAC"/>
            </w:pPr>
            <w:r w:rsidRPr="00894B12">
              <w:t>-</w:t>
            </w:r>
          </w:p>
        </w:tc>
        <w:tc>
          <w:tcPr>
            <w:tcW w:w="767" w:type="dxa"/>
            <w:shd w:val="clear" w:color="auto" w:fill="auto"/>
            <w:vAlign w:val="center"/>
          </w:tcPr>
          <w:p w14:paraId="58845963" w14:textId="77777777" w:rsidR="00EA257C" w:rsidRPr="00894B12" w:rsidRDefault="00EA257C" w:rsidP="00175620">
            <w:pPr>
              <w:pStyle w:val="TAC"/>
              <w:rPr>
                <w:lang w:eastAsia="zh-CN"/>
              </w:rPr>
            </w:pPr>
            <w:r w:rsidRPr="00894B12">
              <w:rPr>
                <w:lang w:eastAsia="zh-CN"/>
              </w:rPr>
              <w:t>2</w:t>
            </w:r>
          </w:p>
        </w:tc>
        <w:tc>
          <w:tcPr>
            <w:tcW w:w="586" w:type="dxa"/>
            <w:shd w:val="clear" w:color="auto" w:fill="auto"/>
            <w:vAlign w:val="center"/>
          </w:tcPr>
          <w:p w14:paraId="68660267" w14:textId="77777777" w:rsidR="00EA257C" w:rsidRPr="00894B12" w:rsidRDefault="00EA257C" w:rsidP="00175620">
            <w:pPr>
              <w:pStyle w:val="TAC"/>
            </w:pPr>
          </w:p>
        </w:tc>
        <w:tc>
          <w:tcPr>
            <w:tcW w:w="586" w:type="dxa"/>
            <w:shd w:val="clear" w:color="auto" w:fill="auto"/>
            <w:vAlign w:val="center"/>
          </w:tcPr>
          <w:p w14:paraId="2C7728A6" w14:textId="77777777" w:rsidR="00EA257C" w:rsidRPr="00894B12" w:rsidRDefault="00EA257C" w:rsidP="00175620">
            <w:pPr>
              <w:pStyle w:val="TAC"/>
            </w:pPr>
          </w:p>
        </w:tc>
        <w:tc>
          <w:tcPr>
            <w:tcW w:w="586" w:type="dxa"/>
            <w:gridSpan w:val="3"/>
            <w:shd w:val="clear" w:color="auto" w:fill="auto"/>
            <w:vAlign w:val="center"/>
          </w:tcPr>
          <w:p w14:paraId="725F2C1D" w14:textId="77777777" w:rsidR="00EA257C" w:rsidRPr="00894B12" w:rsidRDefault="00EA257C" w:rsidP="00175620">
            <w:pPr>
              <w:pStyle w:val="TAC"/>
            </w:pPr>
            <w:r w:rsidRPr="00894B12">
              <w:t>Yes</w:t>
            </w:r>
          </w:p>
        </w:tc>
        <w:tc>
          <w:tcPr>
            <w:tcW w:w="586" w:type="dxa"/>
            <w:gridSpan w:val="3"/>
            <w:shd w:val="clear" w:color="auto" w:fill="auto"/>
            <w:vAlign w:val="center"/>
          </w:tcPr>
          <w:p w14:paraId="482C3D23" w14:textId="77777777" w:rsidR="00EA257C" w:rsidRPr="00894B12" w:rsidRDefault="00EA257C" w:rsidP="00175620">
            <w:pPr>
              <w:pStyle w:val="TAC"/>
            </w:pPr>
            <w:r w:rsidRPr="00894B12">
              <w:t>Yes</w:t>
            </w:r>
          </w:p>
        </w:tc>
        <w:tc>
          <w:tcPr>
            <w:tcW w:w="586" w:type="dxa"/>
            <w:gridSpan w:val="6"/>
            <w:shd w:val="clear" w:color="auto" w:fill="auto"/>
            <w:vAlign w:val="center"/>
          </w:tcPr>
          <w:p w14:paraId="64323111" w14:textId="77777777" w:rsidR="00EA257C" w:rsidRPr="00894B12" w:rsidRDefault="00EA257C" w:rsidP="00175620">
            <w:pPr>
              <w:pStyle w:val="TAC"/>
            </w:pPr>
            <w:r w:rsidRPr="00894B12">
              <w:t>Yes</w:t>
            </w:r>
          </w:p>
        </w:tc>
        <w:tc>
          <w:tcPr>
            <w:tcW w:w="724" w:type="dxa"/>
            <w:gridSpan w:val="5"/>
            <w:shd w:val="clear" w:color="auto" w:fill="auto"/>
            <w:vAlign w:val="center"/>
          </w:tcPr>
          <w:p w14:paraId="749152B5" w14:textId="77777777" w:rsidR="00EA257C" w:rsidRPr="00894B12" w:rsidRDefault="00EA257C" w:rsidP="00175620">
            <w:pPr>
              <w:pStyle w:val="TAC"/>
            </w:pPr>
            <w:r w:rsidRPr="00894B12">
              <w:t>Yes</w:t>
            </w:r>
          </w:p>
        </w:tc>
        <w:tc>
          <w:tcPr>
            <w:tcW w:w="1187" w:type="dxa"/>
            <w:vMerge w:val="restart"/>
            <w:vAlign w:val="center"/>
          </w:tcPr>
          <w:p w14:paraId="061EDB6D" w14:textId="77777777" w:rsidR="00EA257C" w:rsidRPr="00894B12" w:rsidRDefault="00EA257C" w:rsidP="00175620">
            <w:pPr>
              <w:pStyle w:val="TAC"/>
            </w:pPr>
            <w:r w:rsidRPr="00894B12">
              <w:t>60</w:t>
            </w:r>
          </w:p>
        </w:tc>
        <w:tc>
          <w:tcPr>
            <w:tcW w:w="1288" w:type="dxa"/>
            <w:vMerge w:val="restart"/>
            <w:vAlign w:val="center"/>
          </w:tcPr>
          <w:p w14:paraId="68D486D6" w14:textId="77777777" w:rsidR="00EA257C" w:rsidRPr="00894B12" w:rsidRDefault="00EA257C" w:rsidP="00175620">
            <w:pPr>
              <w:pStyle w:val="TAC"/>
            </w:pPr>
            <w:r w:rsidRPr="00894B12">
              <w:t>0</w:t>
            </w:r>
          </w:p>
        </w:tc>
      </w:tr>
      <w:tr w:rsidR="00EA257C" w:rsidRPr="00894B12" w14:paraId="0432FAE0" w14:textId="77777777" w:rsidTr="00175620">
        <w:trPr>
          <w:trHeight w:val="223"/>
          <w:jc w:val="center"/>
        </w:trPr>
        <w:tc>
          <w:tcPr>
            <w:tcW w:w="1396" w:type="dxa"/>
            <w:vMerge/>
            <w:vAlign w:val="center"/>
          </w:tcPr>
          <w:p w14:paraId="5AEFD7F0" w14:textId="77777777" w:rsidR="00EA257C" w:rsidRPr="00894B12" w:rsidRDefault="00EA257C" w:rsidP="00175620">
            <w:pPr>
              <w:pStyle w:val="TAC"/>
            </w:pPr>
          </w:p>
        </w:tc>
        <w:tc>
          <w:tcPr>
            <w:tcW w:w="1467" w:type="dxa"/>
            <w:vMerge/>
            <w:vAlign w:val="center"/>
          </w:tcPr>
          <w:p w14:paraId="3E3BFD56" w14:textId="77777777" w:rsidR="00EA257C" w:rsidRPr="00894B12" w:rsidRDefault="00EA257C" w:rsidP="00175620">
            <w:pPr>
              <w:pStyle w:val="TAC"/>
            </w:pPr>
          </w:p>
        </w:tc>
        <w:tc>
          <w:tcPr>
            <w:tcW w:w="767" w:type="dxa"/>
            <w:shd w:val="clear" w:color="auto" w:fill="auto"/>
            <w:vAlign w:val="center"/>
          </w:tcPr>
          <w:p w14:paraId="1E729C58" w14:textId="77777777" w:rsidR="00EA257C" w:rsidRPr="00894B12" w:rsidRDefault="00EA257C" w:rsidP="00175620">
            <w:pPr>
              <w:pStyle w:val="TAC"/>
              <w:rPr>
                <w:lang w:eastAsia="zh-CN"/>
              </w:rPr>
            </w:pPr>
            <w:r w:rsidRPr="00894B12">
              <w:t>4</w:t>
            </w:r>
            <w:r w:rsidRPr="00894B12">
              <w:rPr>
                <w:lang w:eastAsia="zh-CN"/>
              </w:rPr>
              <w:t>6</w:t>
            </w:r>
          </w:p>
        </w:tc>
        <w:tc>
          <w:tcPr>
            <w:tcW w:w="3654" w:type="dxa"/>
            <w:gridSpan w:val="19"/>
            <w:shd w:val="clear" w:color="auto" w:fill="auto"/>
            <w:vAlign w:val="center"/>
          </w:tcPr>
          <w:p w14:paraId="2DE4961D" w14:textId="77777777" w:rsidR="00EA257C" w:rsidRPr="00894B12" w:rsidRDefault="00EA257C" w:rsidP="00175620">
            <w:pPr>
              <w:pStyle w:val="TAC"/>
            </w:pPr>
            <w:r w:rsidRPr="00894B12">
              <w:t>See CA_4</w:t>
            </w:r>
            <w:r w:rsidRPr="00894B12">
              <w:rPr>
                <w:lang w:eastAsia="zh-CN"/>
              </w:rPr>
              <w:t>6</w:t>
            </w:r>
            <w:r w:rsidRPr="00894B12">
              <w:t>C Bandwidth Combination Set 0 in Table 5.4.2A.1-1</w:t>
            </w:r>
          </w:p>
        </w:tc>
        <w:tc>
          <w:tcPr>
            <w:tcW w:w="1187" w:type="dxa"/>
            <w:vMerge/>
            <w:vAlign w:val="center"/>
          </w:tcPr>
          <w:p w14:paraId="355FAE94" w14:textId="77777777" w:rsidR="00EA257C" w:rsidRPr="00894B12" w:rsidRDefault="00EA257C" w:rsidP="00175620">
            <w:pPr>
              <w:pStyle w:val="TAC"/>
            </w:pPr>
          </w:p>
        </w:tc>
        <w:tc>
          <w:tcPr>
            <w:tcW w:w="1288" w:type="dxa"/>
            <w:vMerge/>
            <w:vAlign w:val="center"/>
          </w:tcPr>
          <w:p w14:paraId="32B927A7" w14:textId="77777777" w:rsidR="00EA257C" w:rsidRPr="00894B12" w:rsidRDefault="00EA257C" w:rsidP="00175620">
            <w:pPr>
              <w:pStyle w:val="TAC"/>
            </w:pPr>
          </w:p>
        </w:tc>
      </w:tr>
      <w:tr w:rsidR="00EA257C" w:rsidRPr="00894B12" w14:paraId="6E154823" w14:textId="77777777" w:rsidTr="00175620">
        <w:trPr>
          <w:trHeight w:val="223"/>
          <w:jc w:val="center"/>
        </w:trPr>
        <w:tc>
          <w:tcPr>
            <w:tcW w:w="1396" w:type="dxa"/>
            <w:tcBorders>
              <w:bottom w:val="nil"/>
            </w:tcBorders>
            <w:vAlign w:val="center"/>
          </w:tcPr>
          <w:p w14:paraId="32CF289C" w14:textId="77777777" w:rsidR="00EA257C" w:rsidRPr="00894B12" w:rsidRDefault="00EA257C" w:rsidP="00175620">
            <w:pPr>
              <w:pStyle w:val="TAC"/>
              <w:rPr>
                <w:lang w:eastAsia="zh-TW"/>
              </w:rPr>
            </w:pPr>
            <w:r w:rsidRPr="00894B12">
              <w:t>CA_2A-2A-46</w:t>
            </w:r>
            <w:r w:rsidRPr="00894B12">
              <w:rPr>
                <w:lang w:eastAsia="zh-TW"/>
              </w:rPr>
              <w:t>C</w:t>
            </w:r>
          </w:p>
        </w:tc>
        <w:tc>
          <w:tcPr>
            <w:tcW w:w="1467" w:type="dxa"/>
            <w:tcBorders>
              <w:bottom w:val="nil"/>
            </w:tcBorders>
            <w:vAlign w:val="center"/>
          </w:tcPr>
          <w:p w14:paraId="5055BC37"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04227821" w14:textId="77777777" w:rsidR="00EA257C" w:rsidRPr="00894B12" w:rsidRDefault="00EA257C" w:rsidP="00175620">
            <w:pPr>
              <w:pStyle w:val="TAC"/>
            </w:pPr>
            <w:r w:rsidRPr="00894B12">
              <w:rPr>
                <w:lang w:eastAsia="ko-KR"/>
              </w:rPr>
              <w:t>2</w:t>
            </w:r>
          </w:p>
        </w:tc>
        <w:tc>
          <w:tcPr>
            <w:tcW w:w="3654" w:type="dxa"/>
            <w:gridSpan w:val="19"/>
            <w:shd w:val="clear" w:color="auto" w:fill="auto"/>
            <w:vAlign w:val="center"/>
          </w:tcPr>
          <w:p w14:paraId="39673DEA" w14:textId="77777777" w:rsidR="00EA257C" w:rsidRPr="00894B12" w:rsidRDefault="00EA257C" w:rsidP="00175620">
            <w:pPr>
              <w:pStyle w:val="TAC"/>
            </w:pPr>
            <w:r w:rsidRPr="00894B12">
              <w:rPr>
                <w:lang w:eastAsia="ko-KR"/>
              </w:rPr>
              <w:t>See CA_2A-2A Bandwidth Combination Set 0 in Table 5.</w:t>
            </w:r>
            <w:r w:rsidRPr="00894B12">
              <w:rPr>
                <w:lang w:eastAsia="zh-TW"/>
              </w:rPr>
              <w:t>4.2</w:t>
            </w:r>
            <w:r w:rsidRPr="00894B12">
              <w:rPr>
                <w:lang w:eastAsia="ko-KR"/>
              </w:rPr>
              <w:t>A.1-3</w:t>
            </w:r>
          </w:p>
        </w:tc>
        <w:tc>
          <w:tcPr>
            <w:tcW w:w="1187" w:type="dxa"/>
            <w:tcBorders>
              <w:bottom w:val="nil"/>
            </w:tcBorders>
            <w:vAlign w:val="center"/>
          </w:tcPr>
          <w:p w14:paraId="48BF0F20"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64B425A6" w14:textId="77777777" w:rsidR="00EA257C" w:rsidRPr="00894B12" w:rsidRDefault="00EA257C" w:rsidP="00175620">
            <w:pPr>
              <w:pStyle w:val="TAC"/>
              <w:rPr>
                <w:lang w:eastAsia="zh-TW"/>
              </w:rPr>
            </w:pPr>
            <w:r w:rsidRPr="00894B12">
              <w:rPr>
                <w:lang w:eastAsia="zh-TW"/>
              </w:rPr>
              <w:t>0</w:t>
            </w:r>
          </w:p>
        </w:tc>
      </w:tr>
      <w:tr w:rsidR="00EA257C" w:rsidRPr="00894B12" w14:paraId="2A95CE97" w14:textId="77777777" w:rsidTr="00175620">
        <w:trPr>
          <w:trHeight w:val="223"/>
          <w:jc w:val="center"/>
        </w:trPr>
        <w:tc>
          <w:tcPr>
            <w:tcW w:w="1396" w:type="dxa"/>
            <w:tcBorders>
              <w:top w:val="nil"/>
            </w:tcBorders>
            <w:vAlign w:val="center"/>
          </w:tcPr>
          <w:p w14:paraId="417D6A10" w14:textId="77777777" w:rsidR="00EA257C" w:rsidRPr="00894B12" w:rsidRDefault="00EA257C" w:rsidP="00175620">
            <w:pPr>
              <w:pStyle w:val="TAC"/>
            </w:pPr>
          </w:p>
        </w:tc>
        <w:tc>
          <w:tcPr>
            <w:tcW w:w="1467" w:type="dxa"/>
            <w:tcBorders>
              <w:top w:val="nil"/>
            </w:tcBorders>
            <w:vAlign w:val="center"/>
          </w:tcPr>
          <w:p w14:paraId="035AD1B1" w14:textId="77777777" w:rsidR="00EA257C" w:rsidRPr="00894B12" w:rsidRDefault="00EA257C" w:rsidP="00175620">
            <w:pPr>
              <w:pStyle w:val="TAC"/>
            </w:pPr>
          </w:p>
        </w:tc>
        <w:tc>
          <w:tcPr>
            <w:tcW w:w="767" w:type="dxa"/>
            <w:shd w:val="clear" w:color="auto" w:fill="auto"/>
            <w:vAlign w:val="center"/>
          </w:tcPr>
          <w:p w14:paraId="4E2B19AA" w14:textId="77777777" w:rsidR="00EA257C" w:rsidRPr="00894B12" w:rsidRDefault="00EA257C" w:rsidP="00175620">
            <w:pPr>
              <w:pStyle w:val="TAC"/>
            </w:pPr>
            <w:r w:rsidRPr="00894B12">
              <w:rPr>
                <w:lang w:eastAsia="ko-KR"/>
              </w:rPr>
              <w:t>46</w:t>
            </w:r>
          </w:p>
        </w:tc>
        <w:tc>
          <w:tcPr>
            <w:tcW w:w="3654" w:type="dxa"/>
            <w:gridSpan w:val="19"/>
            <w:shd w:val="clear" w:color="auto" w:fill="auto"/>
            <w:vAlign w:val="center"/>
          </w:tcPr>
          <w:p w14:paraId="66846898" w14:textId="77777777" w:rsidR="00EA257C" w:rsidRPr="00894B12" w:rsidRDefault="00EA257C" w:rsidP="00175620">
            <w:pPr>
              <w:pStyle w:val="TAC"/>
            </w:pPr>
            <w:r w:rsidRPr="00894B12">
              <w:rPr>
                <w:lang w:eastAsia="ko-KR"/>
              </w:rPr>
              <w:t>See CA_46C Bandwidth Combination Set 0 in Table 5.</w:t>
            </w:r>
            <w:r w:rsidRPr="00894B12">
              <w:rPr>
                <w:lang w:eastAsia="zh-TW"/>
              </w:rPr>
              <w:t>4.2</w:t>
            </w:r>
            <w:r w:rsidRPr="00894B12">
              <w:rPr>
                <w:lang w:eastAsia="ko-KR"/>
              </w:rPr>
              <w:t>A.1-1</w:t>
            </w:r>
          </w:p>
        </w:tc>
        <w:tc>
          <w:tcPr>
            <w:tcW w:w="1187" w:type="dxa"/>
            <w:tcBorders>
              <w:top w:val="nil"/>
            </w:tcBorders>
            <w:vAlign w:val="center"/>
          </w:tcPr>
          <w:p w14:paraId="00AD8742" w14:textId="77777777" w:rsidR="00EA257C" w:rsidRPr="00894B12" w:rsidRDefault="00EA257C" w:rsidP="00175620">
            <w:pPr>
              <w:pStyle w:val="TAC"/>
            </w:pPr>
          </w:p>
        </w:tc>
        <w:tc>
          <w:tcPr>
            <w:tcW w:w="1288" w:type="dxa"/>
            <w:tcBorders>
              <w:top w:val="nil"/>
            </w:tcBorders>
            <w:vAlign w:val="center"/>
          </w:tcPr>
          <w:p w14:paraId="1C2AA201" w14:textId="77777777" w:rsidR="00EA257C" w:rsidRPr="00894B12" w:rsidRDefault="00EA257C" w:rsidP="00175620">
            <w:pPr>
              <w:pStyle w:val="TAC"/>
            </w:pPr>
          </w:p>
        </w:tc>
      </w:tr>
      <w:tr w:rsidR="00EA257C" w:rsidRPr="00894B12" w14:paraId="213B62FE" w14:textId="77777777" w:rsidTr="00175620">
        <w:trPr>
          <w:trHeight w:val="223"/>
          <w:jc w:val="center"/>
        </w:trPr>
        <w:tc>
          <w:tcPr>
            <w:tcW w:w="1396" w:type="dxa"/>
            <w:vMerge w:val="restart"/>
            <w:vAlign w:val="center"/>
          </w:tcPr>
          <w:p w14:paraId="50234E1C" w14:textId="77777777" w:rsidR="00EA257C" w:rsidRPr="00894B12" w:rsidRDefault="00EA257C" w:rsidP="00175620">
            <w:pPr>
              <w:pStyle w:val="TAC"/>
            </w:pPr>
            <w:r w:rsidRPr="00894B12">
              <w:t>CA_2A-46D</w:t>
            </w:r>
          </w:p>
        </w:tc>
        <w:tc>
          <w:tcPr>
            <w:tcW w:w="1467" w:type="dxa"/>
            <w:vMerge w:val="restart"/>
            <w:vAlign w:val="center"/>
          </w:tcPr>
          <w:p w14:paraId="757862CB"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26730D5E" w14:textId="77777777" w:rsidR="00EA257C" w:rsidRPr="00894B12" w:rsidRDefault="00EA257C" w:rsidP="00175620">
            <w:pPr>
              <w:pStyle w:val="TAC"/>
            </w:pPr>
            <w:r w:rsidRPr="00894B12">
              <w:t>2</w:t>
            </w:r>
          </w:p>
        </w:tc>
        <w:tc>
          <w:tcPr>
            <w:tcW w:w="586" w:type="dxa"/>
            <w:shd w:val="clear" w:color="auto" w:fill="auto"/>
            <w:vAlign w:val="center"/>
          </w:tcPr>
          <w:p w14:paraId="26D4A04C" w14:textId="77777777" w:rsidR="00EA257C" w:rsidRPr="00894B12" w:rsidRDefault="00EA257C" w:rsidP="00175620">
            <w:pPr>
              <w:pStyle w:val="TAC"/>
            </w:pPr>
          </w:p>
        </w:tc>
        <w:tc>
          <w:tcPr>
            <w:tcW w:w="586" w:type="dxa"/>
            <w:vAlign w:val="center"/>
          </w:tcPr>
          <w:p w14:paraId="46165295" w14:textId="77777777" w:rsidR="00EA257C" w:rsidRPr="00894B12" w:rsidRDefault="00EA257C" w:rsidP="00175620">
            <w:pPr>
              <w:pStyle w:val="TAC"/>
            </w:pPr>
          </w:p>
        </w:tc>
        <w:tc>
          <w:tcPr>
            <w:tcW w:w="586" w:type="dxa"/>
            <w:gridSpan w:val="3"/>
            <w:vAlign w:val="center"/>
          </w:tcPr>
          <w:p w14:paraId="616B0933" w14:textId="77777777" w:rsidR="00EA257C" w:rsidRPr="00894B12" w:rsidRDefault="00EA257C" w:rsidP="00175620">
            <w:pPr>
              <w:pStyle w:val="TAC"/>
            </w:pPr>
            <w:r w:rsidRPr="00894B12">
              <w:t>Yes</w:t>
            </w:r>
          </w:p>
        </w:tc>
        <w:tc>
          <w:tcPr>
            <w:tcW w:w="586" w:type="dxa"/>
            <w:gridSpan w:val="3"/>
            <w:vAlign w:val="center"/>
          </w:tcPr>
          <w:p w14:paraId="624CD905" w14:textId="77777777" w:rsidR="00EA257C" w:rsidRPr="00894B12" w:rsidRDefault="00EA257C" w:rsidP="00175620">
            <w:pPr>
              <w:pStyle w:val="TAC"/>
            </w:pPr>
            <w:r w:rsidRPr="00894B12">
              <w:t>Yes</w:t>
            </w:r>
          </w:p>
        </w:tc>
        <w:tc>
          <w:tcPr>
            <w:tcW w:w="586" w:type="dxa"/>
            <w:gridSpan w:val="6"/>
            <w:vAlign w:val="center"/>
          </w:tcPr>
          <w:p w14:paraId="392E7972" w14:textId="77777777" w:rsidR="00EA257C" w:rsidRPr="00894B12" w:rsidRDefault="00EA257C" w:rsidP="00175620">
            <w:pPr>
              <w:pStyle w:val="TAC"/>
            </w:pPr>
            <w:r w:rsidRPr="00894B12">
              <w:t>Yes</w:t>
            </w:r>
          </w:p>
        </w:tc>
        <w:tc>
          <w:tcPr>
            <w:tcW w:w="724" w:type="dxa"/>
            <w:gridSpan w:val="5"/>
            <w:vAlign w:val="center"/>
          </w:tcPr>
          <w:p w14:paraId="46F5E214" w14:textId="77777777" w:rsidR="00EA257C" w:rsidRPr="00894B12" w:rsidRDefault="00EA257C" w:rsidP="00175620">
            <w:pPr>
              <w:pStyle w:val="TAC"/>
            </w:pPr>
            <w:r w:rsidRPr="00894B12">
              <w:t>Yes</w:t>
            </w:r>
          </w:p>
        </w:tc>
        <w:tc>
          <w:tcPr>
            <w:tcW w:w="1187" w:type="dxa"/>
            <w:vMerge w:val="restart"/>
            <w:vAlign w:val="center"/>
          </w:tcPr>
          <w:p w14:paraId="61EF0709" w14:textId="77777777" w:rsidR="00EA257C" w:rsidRPr="00894B12" w:rsidRDefault="00EA257C" w:rsidP="00175620">
            <w:pPr>
              <w:pStyle w:val="TAC"/>
            </w:pPr>
            <w:r w:rsidRPr="00894B12">
              <w:t>80</w:t>
            </w:r>
          </w:p>
        </w:tc>
        <w:tc>
          <w:tcPr>
            <w:tcW w:w="1288" w:type="dxa"/>
            <w:vMerge w:val="restart"/>
            <w:vAlign w:val="center"/>
          </w:tcPr>
          <w:p w14:paraId="29EDC215" w14:textId="77777777" w:rsidR="00EA257C" w:rsidRPr="00894B12" w:rsidRDefault="00EA257C" w:rsidP="00175620">
            <w:pPr>
              <w:pStyle w:val="TAC"/>
            </w:pPr>
            <w:r w:rsidRPr="00894B12">
              <w:t>0</w:t>
            </w:r>
          </w:p>
        </w:tc>
      </w:tr>
      <w:tr w:rsidR="00EA257C" w:rsidRPr="00894B12" w14:paraId="728F5ED6" w14:textId="77777777" w:rsidTr="00175620">
        <w:trPr>
          <w:trHeight w:val="223"/>
          <w:jc w:val="center"/>
        </w:trPr>
        <w:tc>
          <w:tcPr>
            <w:tcW w:w="1396" w:type="dxa"/>
            <w:vMerge/>
            <w:vAlign w:val="center"/>
          </w:tcPr>
          <w:p w14:paraId="7E51690F" w14:textId="77777777" w:rsidR="00EA257C" w:rsidRPr="00894B12" w:rsidRDefault="00EA257C" w:rsidP="00175620">
            <w:pPr>
              <w:pStyle w:val="TAC"/>
            </w:pPr>
          </w:p>
        </w:tc>
        <w:tc>
          <w:tcPr>
            <w:tcW w:w="1467" w:type="dxa"/>
            <w:vMerge/>
            <w:vAlign w:val="center"/>
          </w:tcPr>
          <w:p w14:paraId="14386CE6" w14:textId="77777777" w:rsidR="00EA257C" w:rsidRPr="00894B12" w:rsidRDefault="00EA257C" w:rsidP="00175620">
            <w:pPr>
              <w:pStyle w:val="TAC"/>
            </w:pPr>
          </w:p>
        </w:tc>
        <w:tc>
          <w:tcPr>
            <w:tcW w:w="767" w:type="dxa"/>
            <w:shd w:val="clear" w:color="auto" w:fill="auto"/>
            <w:vAlign w:val="center"/>
          </w:tcPr>
          <w:p w14:paraId="53B65E30" w14:textId="77777777" w:rsidR="00EA257C" w:rsidRPr="00894B12" w:rsidRDefault="00EA257C" w:rsidP="00175620">
            <w:pPr>
              <w:pStyle w:val="TAC"/>
            </w:pPr>
            <w:r w:rsidRPr="00894B12">
              <w:t>46</w:t>
            </w:r>
          </w:p>
        </w:tc>
        <w:tc>
          <w:tcPr>
            <w:tcW w:w="3654" w:type="dxa"/>
            <w:gridSpan w:val="19"/>
            <w:shd w:val="clear" w:color="auto" w:fill="auto"/>
            <w:vAlign w:val="center"/>
          </w:tcPr>
          <w:p w14:paraId="16483ED7" w14:textId="77777777" w:rsidR="00EA257C" w:rsidRPr="00894B12" w:rsidRDefault="00EA257C" w:rsidP="00175620">
            <w:pPr>
              <w:pStyle w:val="TAC"/>
            </w:pPr>
            <w:r w:rsidRPr="00894B12">
              <w:t>See CA_46D Bandwidth Combination Set 0 in Table 5.4.2A.1-1</w:t>
            </w:r>
          </w:p>
        </w:tc>
        <w:tc>
          <w:tcPr>
            <w:tcW w:w="1187" w:type="dxa"/>
            <w:vMerge/>
            <w:vAlign w:val="center"/>
          </w:tcPr>
          <w:p w14:paraId="6C9F8B0E" w14:textId="77777777" w:rsidR="00EA257C" w:rsidRPr="00894B12" w:rsidRDefault="00EA257C" w:rsidP="00175620">
            <w:pPr>
              <w:pStyle w:val="TAC"/>
            </w:pPr>
          </w:p>
        </w:tc>
        <w:tc>
          <w:tcPr>
            <w:tcW w:w="1288" w:type="dxa"/>
            <w:vMerge/>
            <w:vAlign w:val="center"/>
          </w:tcPr>
          <w:p w14:paraId="3FA686D5" w14:textId="77777777" w:rsidR="00EA257C" w:rsidRPr="00894B12" w:rsidRDefault="00EA257C" w:rsidP="00175620">
            <w:pPr>
              <w:pStyle w:val="TAC"/>
            </w:pPr>
          </w:p>
        </w:tc>
      </w:tr>
      <w:tr w:rsidR="00EA257C" w:rsidRPr="00894B12" w14:paraId="72822057" w14:textId="77777777" w:rsidTr="00175620">
        <w:trPr>
          <w:trHeight w:val="223"/>
          <w:jc w:val="center"/>
        </w:trPr>
        <w:tc>
          <w:tcPr>
            <w:tcW w:w="1396" w:type="dxa"/>
            <w:vMerge w:val="restart"/>
            <w:vAlign w:val="center"/>
          </w:tcPr>
          <w:p w14:paraId="01362032" w14:textId="77777777" w:rsidR="00EA257C" w:rsidRPr="00894B12" w:rsidRDefault="00EA257C" w:rsidP="00175620">
            <w:pPr>
              <w:pStyle w:val="TAC"/>
              <w:rPr>
                <w:lang w:eastAsia="ko-KR"/>
              </w:rPr>
            </w:pPr>
            <w:r w:rsidRPr="00894B12">
              <w:rPr>
                <w:lang w:eastAsia="ko-KR"/>
              </w:rPr>
              <w:t>CA_</w:t>
            </w:r>
            <w:r w:rsidRPr="00894B12">
              <w:rPr>
                <w:rFonts w:eastAsia="MS Mincho"/>
              </w:rPr>
              <w:t>2</w:t>
            </w:r>
            <w:r w:rsidRPr="00894B12">
              <w:rPr>
                <w:lang w:eastAsia="ko-KR"/>
              </w:rPr>
              <w:t>A</w:t>
            </w:r>
            <w:r w:rsidRPr="00894B12">
              <w:rPr>
                <w:lang w:eastAsia="zh-CN"/>
              </w:rPr>
              <w:t>-</w:t>
            </w:r>
            <w:r w:rsidRPr="00894B12">
              <w:rPr>
                <w:rFonts w:eastAsia="MS Mincho"/>
              </w:rPr>
              <w:t>46E</w:t>
            </w:r>
          </w:p>
        </w:tc>
        <w:tc>
          <w:tcPr>
            <w:tcW w:w="1467" w:type="dxa"/>
            <w:vMerge w:val="restart"/>
            <w:vAlign w:val="center"/>
          </w:tcPr>
          <w:p w14:paraId="147DD9BC" w14:textId="77777777" w:rsidR="00EA257C" w:rsidRPr="00894B12" w:rsidRDefault="00EA257C" w:rsidP="00175620">
            <w:pPr>
              <w:pStyle w:val="TAC"/>
              <w:rPr>
                <w:lang w:eastAsia="ko-KR"/>
              </w:rPr>
            </w:pPr>
            <w:r w:rsidRPr="00894B12">
              <w:rPr>
                <w:lang w:eastAsia="ko-KR"/>
              </w:rPr>
              <w:t>-</w:t>
            </w:r>
          </w:p>
        </w:tc>
        <w:tc>
          <w:tcPr>
            <w:tcW w:w="767" w:type="dxa"/>
            <w:shd w:val="clear" w:color="auto" w:fill="auto"/>
            <w:vAlign w:val="center"/>
          </w:tcPr>
          <w:p w14:paraId="3B16C449" w14:textId="77777777" w:rsidR="00EA257C" w:rsidRPr="00894B12" w:rsidRDefault="00EA257C" w:rsidP="00175620">
            <w:pPr>
              <w:pStyle w:val="TAC"/>
              <w:rPr>
                <w:lang w:eastAsia="ko-KR"/>
              </w:rPr>
            </w:pPr>
            <w:r w:rsidRPr="00894B12">
              <w:rPr>
                <w:rFonts w:eastAsia="MS Mincho"/>
              </w:rPr>
              <w:t>2</w:t>
            </w:r>
          </w:p>
        </w:tc>
        <w:tc>
          <w:tcPr>
            <w:tcW w:w="586" w:type="dxa"/>
            <w:shd w:val="clear" w:color="auto" w:fill="auto"/>
            <w:vAlign w:val="center"/>
          </w:tcPr>
          <w:p w14:paraId="7374F254" w14:textId="77777777" w:rsidR="00EA257C" w:rsidRPr="00894B12" w:rsidRDefault="00EA257C" w:rsidP="00175620">
            <w:pPr>
              <w:pStyle w:val="TAC"/>
              <w:rPr>
                <w:lang w:eastAsia="ko-KR"/>
              </w:rPr>
            </w:pPr>
          </w:p>
        </w:tc>
        <w:tc>
          <w:tcPr>
            <w:tcW w:w="618" w:type="dxa"/>
            <w:gridSpan w:val="2"/>
            <w:vAlign w:val="center"/>
          </w:tcPr>
          <w:p w14:paraId="688185E3" w14:textId="77777777" w:rsidR="00EA257C" w:rsidRPr="00894B12" w:rsidRDefault="00EA257C" w:rsidP="00175620">
            <w:pPr>
              <w:pStyle w:val="TAC"/>
              <w:rPr>
                <w:lang w:eastAsia="ko-KR"/>
              </w:rPr>
            </w:pPr>
          </w:p>
        </w:tc>
        <w:tc>
          <w:tcPr>
            <w:tcW w:w="587" w:type="dxa"/>
            <w:gridSpan w:val="3"/>
            <w:vAlign w:val="center"/>
          </w:tcPr>
          <w:p w14:paraId="4BFA3B97" w14:textId="77777777" w:rsidR="00EA257C" w:rsidRPr="00894B12" w:rsidRDefault="00EA257C" w:rsidP="00175620">
            <w:pPr>
              <w:pStyle w:val="TAC"/>
              <w:rPr>
                <w:lang w:eastAsia="ko-KR"/>
              </w:rPr>
            </w:pPr>
            <w:r w:rsidRPr="00894B12">
              <w:t>Yes</w:t>
            </w:r>
          </w:p>
        </w:tc>
        <w:tc>
          <w:tcPr>
            <w:tcW w:w="607" w:type="dxa"/>
            <w:gridSpan w:val="5"/>
            <w:vAlign w:val="center"/>
          </w:tcPr>
          <w:p w14:paraId="59CCFFCC" w14:textId="77777777" w:rsidR="00EA257C" w:rsidRPr="00894B12" w:rsidRDefault="00EA257C" w:rsidP="00175620">
            <w:pPr>
              <w:pStyle w:val="TAC"/>
              <w:rPr>
                <w:lang w:eastAsia="ko-KR"/>
              </w:rPr>
            </w:pPr>
            <w:r w:rsidRPr="00894B12">
              <w:t>Yes</w:t>
            </w:r>
          </w:p>
        </w:tc>
        <w:tc>
          <w:tcPr>
            <w:tcW w:w="601" w:type="dxa"/>
            <w:gridSpan w:val="6"/>
            <w:vAlign w:val="center"/>
          </w:tcPr>
          <w:p w14:paraId="287E1D30" w14:textId="77777777" w:rsidR="00EA257C" w:rsidRPr="00894B12" w:rsidRDefault="00EA257C" w:rsidP="00175620">
            <w:pPr>
              <w:pStyle w:val="TAC"/>
              <w:rPr>
                <w:lang w:eastAsia="ko-KR"/>
              </w:rPr>
            </w:pPr>
            <w:r w:rsidRPr="00894B12">
              <w:rPr>
                <w:rFonts w:eastAsia="MS Mincho"/>
              </w:rPr>
              <w:t>Yes</w:t>
            </w:r>
          </w:p>
        </w:tc>
        <w:tc>
          <w:tcPr>
            <w:tcW w:w="655" w:type="dxa"/>
            <w:gridSpan w:val="2"/>
            <w:vAlign w:val="center"/>
          </w:tcPr>
          <w:p w14:paraId="09327962" w14:textId="77777777" w:rsidR="00EA257C" w:rsidRPr="00894B12" w:rsidRDefault="00EA257C" w:rsidP="00175620">
            <w:pPr>
              <w:pStyle w:val="TAC"/>
              <w:rPr>
                <w:lang w:eastAsia="ko-KR"/>
              </w:rPr>
            </w:pPr>
            <w:r w:rsidRPr="00894B12">
              <w:rPr>
                <w:rFonts w:eastAsia="MS Mincho"/>
              </w:rPr>
              <w:t>Yes</w:t>
            </w:r>
          </w:p>
        </w:tc>
        <w:tc>
          <w:tcPr>
            <w:tcW w:w="1187" w:type="dxa"/>
            <w:vMerge w:val="restart"/>
            <w:vAlign w:val="center"/>
          </w:tcPr>
          <w:p w14:paraId="706747E4" w14:textId="77777777" w:rsidR="00EA257C" w:rsidRPr="00894B12" w:rsidRDefault="00EA257C" w:rsidP="00175620">
            <w:pPr>
              <w:pStyle w:val="TAC"/>
              <w:rPr>
                <w:lang w:eastAsia="ko-KR"/>
              </w:rPr>
            </w:pPr>
            <w:r w:rsidRPr="00894B12">
              <w:rPr>
                <w:lang w:eastAsia="ko-KR"/>
              </w:rPr>
              <w:t>100</w:t>
            </w:r>
          </w:p>
        </w:tc>
        <w:tc>
          <w:tcPr>
            <w:tcW w:w="1288" w:type="dxa"/>
            <w:vMerge w:val="restart"/>
            <w:vAlign w:val="center"/>
          </w:tcPr>
          <w:p w14:paraId="453DE4DF" w14:textId="77777777" w:rsidR="00EA257C" w:rsidRPr="00894B12" w:rsidRDefault="00EA257C" w:rsidP="00175620">
            <w:pPr>
              <w:pStyle w:val="TAC"/>
              <w:rPr>
                <w:lang w:eastAsia="ko-KR"/>
              </w:rPr>
            </w:pPr>
            <w:r w:rsidRPr="00894B12">
              <w:rPr>
                <w:lang w:eastAsia="ko-KR"/>
              </w:rPr>
              <w:t>0</w:t>
            </w:r>
          </w:p>
        </w:tc>
      </w:tr>
      <w:tr w:rsidR="00EA257C" w:rsidRPr="00894B12" w14:paraId="1E338F7D" w14:textId="77777777" w:rsidTr="00175620">
        <w:trPr>
          <w:trHeight w:val="223"/>
          <w:jc w:val="center"/>
        </w:trPr>
        <w:tc>
          <w:tcPr>
            <w:tcW w:w="1396" w:type="dxa"/>
            <w:vMerge/>
            <w:vAlign w:val="center"/>
          </w:tcPr>
          <w:p w14:paraId="051FA7F0" w14:textId="77777777" w:rsidR="00EA257C" w:rsidRPr="00894B12" w:rsidRDefault="00EA257C" w:rsidP="00175620">
            <w:pPr>
              <w:pStyle w:val="TAC"/>
              <w:rPr>
                <w:lang w:eastAsia="ko-KR"/>
              </w:rPr>
            </w:pPr>
          </w:p>
        </w:tc>
        <w:tc>
          <w:tcPr>
            <w:tcW w:w="1467" w:type="dxa"/>
            <w:vMerge/>
            <w:vAlign w:val="center"/>
          </w:tcPr>
          <w:p w14:paraId="2A7A5F41" w14:textId="77777777" w:rsidR="00EA257C" w:rsidRPr="00894B12" w:rsidRDefault="00EA257C" w:rsidP="00175620">
            <w:pPr>
              <w:pStyle w:val="TAC"/>
              <w:rPr>
                <w:lang w:eastAsia="ko-KR"/>
              </w:rPr>
            </w:pPr>
          </w:p>
        </w:tc>
        <w:tc>
          <w:tcPr>
            <w:tcW w:w="767" w:type="dxa"/>
            <w:shd w:val="clear" w:color="auto" w:fill="auto"/>
            <w:vAlign w:val="center"/>
          </w:tcPr>
          <w:p w14:paraId="33A51BE1" w14:textId="77777777" w:rsidR="00EA257C" w:rsidRPr="00894B12" w:rsidRDefault="00EA257C" w:rsidP="00175620">
            <w:pPr>
              <w:pStyle w:val="TAC"/>
              <w:rPr>
                <w:lang w:eastAsia="ko-KR"/>
              </w:rPr>
            </w:pPr>
            <w:r w:rsidRPr="00894B12">
              <w:rPr>
                <w:rFonts w:eastAsia="MS Mincho"/>
              </w:rPr>
              <w:t>46</w:t>
            </w:r>
          </w:p>
        </w:tc>
        <w:tc>
          <w:tcPr>
            <w:tcW w:w="3654" w:type="dxa"/>
            <w:gridSpan w:val="19"/>
            <w:shd w:val="clear" w:color="auto" w:fill="auto"/>
            <w:vAlign w:val="center"/>
          </w:tcPr>
          <w:p w14:paraId="602B435B" w14:textId="77777777" w:rsidR="00EA257C" w:rsidRPr="00894B12" w:rsidRDefault="00EA257C" w:rsidP="00175620">
            <w:pPr>
              <w:pStyle w:val="TAC"/>
              <w:rPr>
                <w:lang w:eastAsia="ko-KR"/>
              </w:rPr>
            </w:pPr>
            <w:r w:rsidRPr="00894B12">
              <w:rPr>
                <w:lang w:eastAsia="zh-CN"/>
              </w:rPr>
              <w:t>See CA_</w:t>
            </w:r>
            <w:r w:rsidRPr="00894B12">
              <w:rPr>
                <w:rFonts w:eastAsia="Malgun Gothic"/>
                <w:lang w:eastAsia="ko-KR"/>
              </w:rPr>
              <w:t>46E</w:t>
            </w:r>
            <w:r w:rsidRPr="00894B12">
              <w:rPr>
                <w:lang w:eastAsia="zh-CN"/>
              </w:rPr>
              <w:t xml:space="preserve"> </w:t>
            </w:r>
            <w:r w:rsidRPr="00894B12">
              <w:rPr>
                <w:lang w:eastAsia="ko-KR"/>
              </w:rPr>
              <w:t xml:space="preserve">Bandwidth </w:t>
            </w:r>
            <w:r w:rsidRPr="00894B12">
              <w:rPr>
                <w:lang w:eastAsia="zh-TW"/>
              </w:rPr>
              <w:t>C</w:t>
            </w:r>
            <w:r w:rsidRPr="00894B12">
              <w:rPr>
                <w:lang w:eastAsia="ko-KR"/>
              </w:rPr>
              <w:t xml:space="preserve">ombination </w:t>
            </w:r>
            <w:r w:rsidRPr="00894B12">
              <w:rPr>
                <w:lang w:eastAsia="zh-TW"/>
              </w:rPr>
              <w:t>S</w:t>
            </w:r>
            <w:r w:rsidRPr="00894B12">
              <w:rPr>
                <w:lang w:eastAsia="ko-KR"/>
              </w:rPr>
              <w:t>et</w:t>
            </w:r>
            <w:r w:rsidRPr="00894B12">
              <w:rPr>
                <w:lang w:eastAsia="zh-CN"/>
              </w:rPr>
              <w:t xml:space="preserve"> </w:t>
            </w:r>
            <w:r w:rsidRPr="00894B12">
              <w:rPr>
                <w:rFonts w:eastAsia="Malgun Gothic"/>
                <w:lang w:eastAsia="ko-KR"/>
              </w:rPr>
              <w:t xml:space="preserve">0 </w:t>
            </w:r>
            <w:r w:rsidRPr="00894B12">
              <w:rPr>
                <w:lang w:eastAsia="zh-CN"/>
              </w:rPr>
              <w:t xml:space="preserve">in Table </w:t>
            </w:r>
            <w:r w:rsidRPr="00894B12">
              <w:rPr>
                <w:lang w:eastAsia="ko-KR"/>
              </w:rPr>
              <w:t>5.</w:t>
            </w:r>
            <w:r w:rsidRPr="00894B12">
              <w:rPr>
                <w:lang w:eastAsia="zh-TW"/>
              </w:rPr>
              <w:t>4.2</w:t>
            </w:r>
            <w:r w:rsidRPr="00894B12">
              <w:rPr>
                <w:lang w:eastAsia="ko-KR"/>
              </w:rPr>
              <w:t>A.1-1</w:t>
            </w:r>
          </w:p>
        </w:tc>
        <w:tc>
          <w:tcPr>
            <w:tcW w:w="1187" w:type="dxa"/>
            <w:vMerge/>
          </w:tcPr>
          <w:p w14:paraId="76C3D1DF" w14:textId="77777777" w:rsidR="00EA257C" w:rsidRPr="00894B12" w:rsidRDefault="00EA257C" w:rsidP="00175620">
            <w:pPr>
              <w:pStyle w:val="TAC"/>
              <w:rPr>
                <w:lang w:eastAsia="ko-KR"/>
              </w:rPr>
            </w:pPr>
          </w:p>
        </w:tc>
        <w:tc>
          <w:tcPr>
            <w:tcW w:w="1288" w:type="dxa"/>
            <w:vMerge/>
            <w:vAlign w:val="center"/>
          </w:tcPr>
          <w:p w14:paraId="515753B8" w14:textId="77777777" w:rsidR="00EA257C" w:rsidRPr="00894B12" w:rsidRDefault="00EA257C" w:rsidP="00175620">
            <w:pPr>
              <w:pStyle w:val="TAC"/>
              <w:rPr>
                <w:lang w:eastAsia="ko-KR"/>
              </w:rPr>
            </w:pPr>
          </w:p>
        </w:tc>
      </w:tr>
      <w:tr w:rsidR="00EA257C" w:rsidRPr="00894B12" w14:paraId="581A1E05" w14:textId="77777777" w:rsidTr="00175620">
        <w:trPr>
          <w:trHeight w:val="223"/>
          <w:jc w:val="center"/>
        </w:trPr>
        <w:tc>
          <w:tcPr>
            <w:tcW w:w="1396" w:type="dxa"/>
            <w:vMerge w:val="restart"/>
            <w:vAlign w:val="center"/>
          </w:tcPr>
          <w:p w14:paraId="3B14797D" w14:textId="77777777" w:rsidR="00EA257C" w:rsidRPr="00894B12" w:rsidRDefault="00EA257C" w:rsidP="00175620">
            <w:pPr>
              <w:pStyle w:val="TAC"/>
              <w:rPr>
                <w:rFonts w:eastAsia="Calibri"/>
              </w:rPr>
            </w:pPr>
            <w:r w:rsidRPr="00894B12">
              <w:t>CA_2A-46A-46A</w:t>
            </w:r>
          </w:p>
        </w:tc>
        <w:tc>
          <w:tcPr>
            <w:tcW w:w="1467" w:type="dxa"/>
            <w:vMerge w:val="restart"/>
            <w:vAlign w:val="center"/>
          </w:tcPr>
          <w:p w14:paraId="1B858A67"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6D1B4AA9" w14:textId="77777777" w:rsidR="00EA257C" w:rsidRPr="00894B12" w:rsidRDefault="00EA257C" w:rsidP="00175620">
            <w:pPr>
              <w:pStyle w:val="TAC"/>
              <w:rPr>
                <w:rFonts w:eastAsia="Calibri"/>
              </w:rPr>
            </w:pPr>
            <w:r w:rsidRPr="00894B12">
              <w:t>2</w:t>
            </w:r>
          </w:p>
        </w:tc>
        <w:tc>
          <w:tcPr>
            <w:tcW w:w="586" w:type="dxa"/>
            <w:shd w:val="clear" w:color="auto" w:fill="auto"/>
            <w:vAlign w:val="center"/>
          </w:tcPr>
          <w:p w14:paraId="4B0C2CE8" w14:textId="77777777" w:rsidR="00EA257C" w:rsidRPr="00894B12" w:rsidRDefault="00EA257C" w:rsidP="00175620">
            <w:pPr>
              <w:pStyle w:val="TAC"/>
            </w:pPr>
          </w:p>
        </w:tc>
        <w:tc>
          <w:tcPr>
            <w:tcW w:w="586" w:type="dxa"/>
            <w:vAlign w:val="center"/>
          </w:tcPr>
          <w:p w14:paraId="2D238F55" w14:textId="77777777" w:rsidR="00EA257C" w:rsidRPr="00894B12" w:rsidRDefault="00EA257C" w:rsidP="00175620">
            <w:pPr>
              <w:pStyle w:val="TAC"/>
            </w:pPr>
          </w:p>
        </w:tc>
        <w:tc>
          <w:tcPr>
            <w:tcW w:w="586" w:type="dxa"/>
            <w:gridSpan w:val="3"/>
            <w:vAlign w:val="center"/>
          </w:tcPr>
          <w:p w14:paraId="483E7B8E" w14:textId="77777777" w:rsidR="00EA257C" w:rsidRPr="00894B12" w:rsidRDefault="00EA257C" w:rsidP="00175620">
            <w:pPr>
              <w:pStyle w:val="TAC"/>
            </w:pPr>
            <w:r w:rsidRPr="00894B12">
              <w:t>Yes</w:t>
            </w:r>
          </w:p>
        </w:tc>
        <w:tc>
          <w:tcPr>
            <w:tcW w:w="586" w:type="dxa"/>
            <w:gridSpan w:val="3"/>
            <w:vAlign w:val="center"/>
          </w:tcPr>
          <w:p w14:paraId="2016E1F6" w14:textId="77777777" w:rsidR="00EA257C" w:rsidRPr="00894B12" w:rsidRDefault="00EA257C" w:rsidP="00175620">
            <w:pPr>
              <w:pStyle w:val="TAC"/>
            </w:pPr>
            <w:r w:rsidRPr="00894B12">
              <w:t>Yes</w:t>
            </w:r>
          </w:p>
        </w:tc>
        <w:tc>
          <w:tcPr>
            <w:tcW w:w="586" w:type="dxa"/>
            <w:gridSpan w:val="6"/>
            <w:vAlign w:val="center"/>
          </w:tcPr>
          <w:p w14:paraId="28E75902" w14:textId="77777777" w:rsidR="00EA257C" w:rsidRPr="00894B12" w:rsidRDefault="00EA257C" w:rsidP="00175620">
            <w:pPr>
              <w:pStyle w:val="TAC"/>
            </w:pPr>
            <w:r w:rsidRPr="00894B12">
              <w:t>Yes</w:t>
            </w:r>
          </w:p>
        </w:tc>
        <w:tc>
          <w:tcPr>
            <w:tcW w:w="724" w:type="dxa"/>
            <w:gridSpan w:val="5"/>
            <w:vAlign w:val="center"/>
          </w:tcPr>
          <w:p w14:paraId="4E4E75DF" w14:textId="77777777" w:rsidR="00EA257C" w:rsidRPr="00894B12" w:rsidRDefault="00EA257C" w:rsidP="00175620">
            <w:pPr>
              <w:pStyle w:val="TAC"/>
            </w:pPr>
            <w:r w:rsidRPr="00894B12">
              <w:t>Yes</w:t>
            </w:r>
          </w:p>
        </w:tc>
        <w:tc>
          <w:tcPr>
            <w:tcW w:w="1187" w:type="dxa"/>
            <w:vMerge w:val="restart"/>
            <w:vAlign w:val="center"/>
          </w:tcPr>
          <w:p w14:paraId="330CC52D" w14:textId="77777777" w:rsidR="00EA257C" w:rsidRPr="00894B12" w:rsidRDefault="00EA257C" w:rsidP="00175620">
            <w:pPr>
              <w:pStyle w:val="TAC"/>
              <w:rPr>
                <w:rFonts w:eastAsia="Calibri"/>
              </w:rPr>
            </w:pPr>
            <w:r w:rsidRPr="00894B12">
              <w:t>60</w:t>
            </w:r>
          </w:p>
        </w:tc>
        <w:tc>
          <w:tcPr>
            <w:tcW w:w="1288" w:type="dxa"/>
            <w:vMerge w:val="restart"/>
            <w:vAlign w:val="center"/>
          </w:tcPr>
          <w:p w14:paraId="0BF52F09" w14:textId="77777777" w:rsidR="00EA257C" w:rsidRPr="00894B12" w:rsidRDefault="00EA257C" w:rsidP="00175620">
            <w:pPr>
              <w:pStyle w:val="TAC"/>
              <w:rPr>
                <w:rFonts w:eastAsia="Calibri"/>
              </w:rPr>
            </w:pPr>
            <w:r w:rsidRPr="00894B12">
              <w:t>0</w:t>
            </w:r>
          </w:p>
        </w:tc>
      </w:tr>
      <w:tr w:rsidR="00EA257C" w:rsidRPr="00894B12" w14:paraId="6939DE94" w14:textId="77777777" w:rsidTr="00175620">
        <w:trPr>
          <w:trHeight w:val="223"/>
          <w:jc w:val="center"/>
        </w:trPr>
        <w:tc>
          <w:tcPr>
            <w:tcW w:w="1396" w:type="dxa"/>
            <w:vMerge/>
            <w:vAlign w:val="center"/>
          </w:tcPr>
          <w:p w14:paraId="7CFE9708" w14:textId="77777777" w:rsidR="00EA257C" w:rsidRPr="00894B12" w:rsidRDefault="00EA257C" w:rsidP="00175620">
            <w:pPr>
              <w:pStyle w:val="TAC"/>
              <w:rPr>
                <w:rFonts w:eastAsia="Calibri"/>
              </w:rPr>
            </w:pPr>
          </w:p>
        </w:tc>
        <w:tc>
          <w:tcPr>
            <w:tcW w:w="1467" w:type="dxa"/>
            <w:vMerge/>
            <w:vAlign w:val="center"/>
          </w:tcPr>
          <w:p w14:paraId="4DF4F95A" w14:textId="77777777" w:rsidR="00EA257C" w:rsidRPr="00894B12" w:rsidRDefault="00EA257C" w:rsidP="00175620">
            <w:pPr>
              <w:pStyle w:val="TAC"/>
            </w:pPr>
          </w:p>
        </w:tc>
        <w:tc>
          <w:tcPr>
            <w:tcW w:w="767" w:type="dxa"/>
            <w:shd w:val="clear" w:color="auto" w:fill="auto"/>
            <w:vAlign w:val="center"/>
          </w:tcPr>
          <w:p w14:paraId="4A0EDDD1" w14:textId="77777777" w:rsidR="00EA257C" w:rsidRPr="00894B12" w:rsidRDefault="00EA257C" w:rsidP="00175620">
            <w:pPr>
              <w:pStyle w:val="TAC"/>
              <w:rPr>
                <w:rFonts w:eastAsia="Calibri"/>
              </w:rPr>
            </w:pPr>
            <w:r w:rsidRPr="00894B12">
              <w:rPr>
                <w:rFonts w:eastAsia="Calibri"/>
              </w:rPr>
              <w:t>46</w:t>
            </w:r>
          </w:p>
        </w:tc>
        <w:tc>
          <w:tcPr>
            <w:tcW w:w="3654" w:type="dxa"/>
            <w:gridSpan w:val="19"/>
            <w:shd w:val="clear" w:color="auto" w:fill="auto"/>
            <w:vAlign w:val="center"/>
          </w:tcPr>
          <w:p w14:paraId="376078E3" w14:textId="77777777" w:rsidR="00EA257C" w:rsidRPr="00894B12" w:rsidRDefault="00EA257C" w:rsidP="00175620">
            <w:pPr>
              <w:pStyle w:val="TAC"/>
            </w:pPr>
            <w:r w:rsidRPr="00894B12">
              <w:t>See CA_46A-46A Bandwidth combination set 0 in Table 5.4.2A.1-3</w:t>
            </w:r>
          </w:p>
        </w:tc>
        <w:tc>
          <w:tcPr>
            <w:tcW w:w="1187" w:type="dxa"/>
            <w:vMerge/>
            <w:vAlign w:val="center"/>
          </w:tcPr>
          <w:p w14:paraId="0B0A6DC4" w14:textId="77777777" w:rsidR="00EA257C" w:rsidRPr="00894B12" w:rsidRDefault="00EA257C" w:rsidP="00175620">
            <w:pPr>
              <w:pStyle w:val="TAC"/>
              <w:rPr>
                <w:rFonts w:eastAsia="Calibri"/>
              </w:rPr>
            </w:pPr>
          </w:p>
        </w:tc>
        <w:tc>
          <w:tcPr>
            <w:tcW w:w="1288" w:type="dxa"/>
            <w:vMerge/>
            <w:vAlign w:val="center"/>
          </w:tcPr>
          <w:p w14:paraId="2A21AEC1" w14:textId="77777777" w:rsidR="00EA257C" w:rsidRPr="00894B12" w:rsidRDefault="00EA257C" w:rsidP="00175620">
            <w:pPr>
              <w:pStyle w:val="TAC"/>
              <w:rPr>
                <w:rFonts w:eastAsia="Calibri"/>
              </w:rPr>
            </w:pPr>
          </w:p>
        </w:tc>
      </w:tr>
      <w:tr w:rsidR="00EA257C" w:rsidRPr="00894B12" w14:paraId="0EB41977" w14:textId="77777777" w:rsidTr="00175620">
        <w:trPr>
          <w:trHeight w:val="223"/>
          <w:jc w:val="center"/>
        </w:trPr>
        <w:tc>
          <w:tcPr>
            <w:tcW w:w="1396" w:type="dxa"/>
            <w:vMerge w:val="restart"/>
            <w:vAlign w:val="center"/>
          </w:tcPr>
          <w:p w14:paraId="6C1CC401" w14:textId="77777777" w:rsidR="00EA257C" w:rsidRPr="00894B12" w:rsidRDefault="00EA257C" w:rsidP="00175620">
            <w:pPr>
              <w:pStyle w:val="TAC"/>
              <w:rPr>
                <w:rFonts w:eastAsia="Calibri"/>
              </w:rPr>
            </w:pPr>
            <w:r w:rsidRPr="00894B12">
              <w:t>CA_2A-46A-46D</w:t>
            </w:r>
          </w:p>
        </w:tc>
        <w:tc>
          <w:tcPr>
            <w:tcW w:w="1467" w:type="dxa"/>
            <w:vMerge w:val="restart"/>
            <w:vAlign w:val="center"/>
          </w:tcPr>
          <w:p w14:paraId="26985E50" w14:textId="77777777" w:rsidR="00EA257C" w:rsidRPr="00894B12" w:rsidRDefault="00EA257C" w:rsidP="00175620">
            <w:pPr>
              <w:pStyle w:val="TAC"/>
            </w:pPr>
            <w:r w:rsidRPr="00894B12">
              <w:rPr>
                <w:rFonts w:eastAsia="Malgun Gothic"/>
                <w:lang w:eastAsia="ko-KR"/>
              </w:rPr>
              <w:t>-</w:t>
            </w:r>
          </w:p>
        </w:tc>
        <w:tc>
          <w:tcPr>
            <w:tcW w:w="767" w:type="dxa"/>
            <w:shd w:val="clear" w:color="auto" w:fill="auto"/>
            <w:vAlign w:val="center"/>
          </w:tcPr>
          <w:p w14:paraId="3E66F7F5" w14:textId="77777777" w:rsidR="00EA257C" w:rsidRPr="00894B12" w:rsidRDefault="00EA257C" w:rsidP="00175620">
            <w:pPr>
              <w:pStyle w:val="TAC"/>
              <w:rPr>
                <w:rFonts w:eastAsia="Calibri"/>
              </w:rPr>
            </w:pPr>
            <w:r w:rsidRPr="00894B12">
              <w:t>2</w:t>
            </w:r>
          </w:p>
        </w:tc>
        <w:tc>
          <w:tcPr>
            <w:tcW w:w="586" w:type="dxa"/>
            <w:shd w:val="clear" w:color="auto" w:fill="auto"/>
            <w:vAlign w:val="center"/>
          </w:tcPr>
          <w:p w14:paraId="0F434421" w14:textId="77777777" w:rsidR="00EA257C" w:rsidRPr="00894B12" w:rsidRDefault="00EA257C" w:rsidP="00175620">
            <w:pPr>
              <w:pStyle w:val="TAC"/>
            </w:pPr>
          </w:p>
        </w:tc>
        <w:tc>
          <w:tcPr>
            <w:tcW w:w="586" w:type="dxa"/>
            <w:vAlign w:val="center"/>
          </w:tcPr>
          <w:p w14:paraId="22995C77" w14:textId="77777777" w:rsidR="00EA257C" w:rsidRPr="00894B12" w:rsidRDefault="00EA257C" w:rsidP="00175620">
            <w:pPr>
              <w:pStyle w:val="TAC"/>
            </w:pPr>
          </w:p>
        </w:tc>
        <w:tc>
          <w:tcPr>
            <w:tcW w:w="586" w:type="dxa"/>
            <w:gridSpan w:val="3"/>
            <w:vAlign w:val="center"/>
          </w:tcPr>
          <w:p w14:paraId="707CF6BA" w14:textId="77777777" w:rsidR="00EA257C" w:rsidRPr="00894B12" w:rsidRDefault="00EA257C" w:rsidP="00175620">
            <w:pPr>
              <w:pStyle w:val="TAC"/>
            </w:pPr>
            <w:r w:rsidRPr="00894B12">
              <w:t>Yes</w:t>
            </w:r>
          </w:p>
        </w:tc>
        <w:tc>
          <w:tcPr>
            <w:tcW w:w="586" w:type="dxa"/>
            <w:gridSpan w:val="3"/>
            <w:vAlign w:val="center"/>
          </w:tcPr>
          <w:p w14:paraId="051231F0" w14:textId="77777777" w:rsidR="00EA257C" w:rsidRPr="00894B12" w:rsidRDefault="00EA257C" w:rsidP="00175620">
            <w:pPr>
              <w:pStyle w:val="TAC"/>
            </w:pPr>
            <w:r w:rsidRPr="00894B12">
              <w:t>Yes</w:t>
            </w:r>
          </w:p>
        </w:tc>
        <w:tc>
          <w:tcPr>
            <w:tcW w:w="586" w:type="dxa"/>
            <w:gridSpan w:val="6"/>
            <w:vAlign w:val="center"/>
          </w:tcPr>
          <w:p w14:paraId="26127B1D" w14:textId="77777777" w:rsidR="00EA257C" w:rsidRPr="00894B12" w:rsidRDefault="00EA257C" w:rsidP="00175620">
            <w:pPr>
              <w:pStyle w:val="TAC"/>
            </w:pPr>
            <w:r w:rsidRPr="00894B12">
              <w:t>Yes</w:t>
            </w:r>
          </w:p>
        </w:tc>
        <w:tc>
          <w:tcPr>
            <w:tcW w:w="724" w:type="dxa"/>
            <w:gridSpan w:val="5"/>
            <w:vAlign w:val="center"/>
          </w:tcPr>
          <w:p w14:paraId="2E09C07B" w14:textId="77777777" w:rsidR="00EA257C" w:rsidRPr="00894B12" w:rsidRDefault="00EA257C" w:rsidP="00175620">
            <w:pPr>
              <w:pStyle w:val="TAC"/>
            </w:pPr>
            <w:r w:rsidRPr="00894B12">
              <w:t>Yes</w:t>
            </w:r>
          </w:p>
        </w:tc>
        <w:tc>
          <w:tcPr>
            <w:tcW w:w="1187" w:type="dxa"/>
            <w:vMerge w:val="restart"/>
            <w:vAlign w:val="center"/>
          </w:tcPr>
          <w:p w14:paraId="472A0A52" w14:textId="77777777" w:rsidR="00EA257C" w:rsidRPr="00894B12" w:rsidRDefault="00EA257C" w:rsidP="00175620">
            <w:pPr>
              <w:pStyle w:val="TAC"/>
              <w:rPr>
                <w:rFonts w:eastAsia="Calibri"/>
              </w:rPr>
            </w:pPr>
            <w:r w:rsidRPr="00894B12">
              <w:rPr>
                <w:rFonts w:eastAsia="Calibri"/>
              </w:rPr>
              <w:t>100</w:t>
            </w:r>
          </w:p>
        </w:tc>
        <w:tc>
          <w:tcPr>
            <w:tcW w:w="1288" w:type="dxa"/>
            <w:vMerge w:val="restart"/>
            <w:vAlign w:val="center"/>
          </w:tcPr>
          <w:p w14:paraId="32DACB40" w14:textId="77777777" w:rsidR="00EA257C" w:rsidRPr="00894B12" w:rsidRDefault="00EA257C" w:rsidP="00175620">
            <w:pPr>
              <w:pStyle w:val="TAC"/>
              <w:rPr>
                <w:rFonts w:eastAsia="Calibri"/>
              </w:rPr>
            </w:pPr>
            <w:r w:rsidRPr="00894B12">
              <w:rPr>
                <w:rFonts w:eastAsia="Calibri"/>
              </w:rPr>
              <w:t>0</w:t>
            </w:r>
          </w:p>
        </w:tc>
      </w:tr>
      <w:tr w:rsidR="00EA257C" w:rsidRPr="00894B12" w14:paraId="57913997" w14:textId="77777777" w:rsidTr="00175620">
        <w:trPr>
          <w:trHeight w:val="223"/>
          <w:jc w:val="center"/>
        </w:trPr>
        <w:tc>
          <w:tcPr>
            <w:tcW w:w="1396" w:type="dxa"/>
            <w:vMerge/>
            <w:vAlign w:val="center"/>
          </w:tcPr>
          <w:p w14:paraId="2E419B16" w14:textId="77777777" w:rsidR="00EA257C" w:rsidRPr="00894B12" w:rsidRDefault="00EA257C" w:rsidP="00175620">
            <w:pPr>
              <w:pStyle w:val="TAC"/>
              <w:rPr>
                <w:rFonts w:eastAsia="Calibri"/>
              </w:rPr>
            </w:pPr>
          </w:p>
        </w:tc>
        <w:tc>
          <w:tcPr>
            <w:tcW w:w="1467" w:type="dxa"/>
            <w:vMerge/>
            <w:vAlign w:val="center"/>
          </w:tcPr>
          <w:p w14:paraId="25E75EF4" w14:textId="77777777" w:rsidR="00EA257C" w:rsidRPr="00894B12" w:rsidRDefault="00EA257C" w:rsidP="00175620">
            <w:pPr>
              <w:pStyle w:val="TAC"/>
            </w:pPr>
          </w:p>
        </w:tc>
        <w:tc>
          <w:tcPr>
            <w:tcW w:w="767" w:type="dxa"/>
            <w:shd w:val="clear" w:color="auto" w:fill="auto"/>
            <w:vAlign w:val="center"/>
          </w:tcPr>
          <w:p w14:paraId="383286D1" w14:textId="77777777" w:rsidR="00EA257C" w:rsidRPr="00894B12" w:rsidRDefault="00EA257C" w:rsidP="00175620">
            <w:pPr>
              <w:pStyle w:val="TAC"/>
              <w:rPr>
                <w:rFonts w:eastAsia="Calibri"/>
              </w:rPr>
            </w:pPr>
            <w:r w:rsidRPr="00894B12">
              <w:t>46</w:t>
            </w:r>
          </w:p>
        </w:tc>
        <w:tc>
          <w:tcPr>
            <w:tcW w:w="3654" w:type="dxa"/>
            <w:gridSpan w:val="19"/>
            <w:shd w:val="clear" w:color="auto" w:fill="auto"/>
            <w:vAlign w:val="center"/>
          </w:tcPr>
          <w:p w14:paraId="056AC10B" w14:textId="77777777" w:rsidR="00EA257C" w:rsidRPr="00894B12" w:rsidRDefault="00EA257C" w:rsidP="00175620">
            <w:pPr>
              <w:pStyle w:val="TAC"/>
            </w:pPr>
            <w:r w:rsidRPr="00894B12">
              <w:t>See CA_46A-46D Bandwidth Combination Set 0 in Table 5.4.2A.1-3</w:t>
            </w:r>
          </w:p>
        </w:tc>
        <w:tc>
          <w:tcPr>
            <w:tcW w:w="1187" w:type="dxa"/>
            <w:vMerge/>
            <w:vAlign w:val="center"/>
          </w:tcPr>
          <w:p w14:paraId="6B7C708D" w14:textId="77777777" w:rsidR="00EA257C" w:rsidRPr="00894B12" w:rsidRDefault="00EA257C" w:rsidP="00175620">
            <w:pPr>
              <w:pStyle w:val="TAC"/>
              <w:rPr>
                <w:rFonts w:eastAsia="Calibri"/>
              </w:rPr>
            </w:pPr>
          </w:p>
        </w:tc>
        <w:tc>
          <w:tcPr>
            <w:tcW w:w="1288" w:type="dxa"/>
            <w:vMerge/>
            <w:vAlign w:val="center"/>
          </w:tcPr>
          <w:p w14:paraId="1FF6BBD9" w14:textId="77777777" w:rsidR="00EA257C" w:rsidRPr="00894B12" w:rsidRDefault="00EA257C" w:rsidP="00175620">
            <w:pPr>
              <w:pStyle w:val="TAC"/>
              <w:rPr>
                <w:rFonts w:eastAsia="Calibri"/>
              </w:rPr>
            </w:pPr>
          </w:p>
        </w:tc>
      </w:tr>
      <w:tr w:rsidR="00EA257C" w:rsidRPr="00894B12" w14:paraId="4871D301" w14:textId="77777777" w:rsidTr="00175620">
        <w:trPr>
          <w:trHeight w:val="223"/>
          <w:jc w:val="center"/>
        </w:trPr>
        <w:tc>
          <w:tcPr>
            <w:tcW w:w="1396" w:type="dxa"/>
            <w:vMerge w:val="restart"/>
            <w:vAlign w:val="center"/>
          </w:tcPr>
          <w:p w14:paraId="795B33D0" w14:textId="77777777" w:rsidR="00EA257C" w:rsidRPr="00894B12" w:rsidRDefault="00EA257C" w:rsidP="00175620">
            <w:pPr>
              <w:pStyle w:val="TAC"/>
            </w:pPr>
            <w:r w:rsidRPr="00894B12">
              <w:rPr>
                <w:rFonts w:eastAsia="Calibri"/>
                <w:lang w:eastAsia="ko-KR"/>
              </w:rPr>
              <w:t>CA_2A-48A</w:t>
            </w:r>
          </w:p>
        </w:tc>
        <w:tc>
          <w:tcPr>
            <w:tcW w:w="1467" w:type="dxa"/>
            <w:vMerge w:val="restart"/>
            <w:vAlign w:val="center"/>
          </w:tcPr>
          <w:p w14:paraId="3ADFAA39" w14:textId="77777777" w:rsidR="00EA257C" w:rsidRPr="00894B12" w:rsidRDefault="00EA257C" w:rsidP="00175620">
            <w:pPr>
              <w:pStyle w:val="TAC"/>
            </w:pPr>
            <w:r w:rsidRPr="00894B12">
              <w:rPr>
                <w:rFonts w:eastAsia="Calibri"/>
                <w:lang w:eastAsia="ko-KR"/>
              </w:rPr>
              <w:t>CA_2A-48A</w:t>
            </w:r>
          </w:p>
        </w:tc>
        <w:tc>
          <w:tcPr>
            <w:tcW w:w="767" w:type="dxa"/>
            <w:shd w:val="clear" w:color="auto" w:fill="auto"/>
            <w:vAlign w:val="center"/>
          </w:tcPr>
          <w:p w14:paraId="319229B2" w14:textId="77777777" w:rsidR="00EA257C" w:rsidRPr="00894B12" w:rsidRDefault="00EA257C" w:rsidP="00175620">
            <w:pPr>
              <w:pStyle w:val="TAC"/>
            </w:pPr>
            <w:r w:rsidRPr="00894B12">
              <w:rPr>
                <w:lang w:eastAsia="ko-KR"/>
              </w:rPr>
              <w:t>2</w:t>
            </w:r>
          </w:p>
        </w:tc>
        <w:tc>
          <w:tcPr>
            <w:tcW w:w="586" w:type="dxa"/>
            <w:shd w:val="clear" w:color="auto" w:fill="auto"/>
            <w:vAlign w:val="center"/>
          </w:tcPr>
          <w:p w14:paraId="4F565519" w14:textId="77777777" w:rsidR="00EA257C" w:rsidRPr="00894B12" w:rsidRDefault="00EA257C" w:rsidP="00175620">
            <w:pPr>
              <w:pStyle w:val="TAC"/>
            </w:pPr>
          </w:p>
        </w:tc>
        <w:tc>
          <w:tcPr>
            <w:tcW w:w="586" w:type="dxa"/>
            <w:vAlign w:val="center"/>
          </w:tcPr>
          <w:p w14:paraId="3E0B8C34" w14:textId="77777777" w:rsidR="00EA257C" w:rsidRPr="00894B12" w:rsidRDefault="00EA257C" w:rsidP="00175620">
            <w:pPr>
              <w:pStyle w:val="TAC"/>
            </w:pPr>
          </w:p>
        </w:tc>
        <w:tc>
          <w:tcPr>
            <w:tcW w:w="586" w:type="dxa"/>
            <w:gridSpan w:val="3"/>
            <w:vAlign w:val="center"/>
          </w:tcPr>
          <w:p w14:paraId="5C0E84D9" w14:textId="77777777" w:rsidR="00EA257C" w:rsidRPr="00894B12" w:rsidRDefault="00EA257C" w:rsidP="00175620">
            <w:pPr>
              <w:pStyle w:val="TAC"/>
            </w:pPr>
            <w:r w:rsidRPr="00894B12">
              <w:rPr>
                <w:lang w:eastAsia="ko-KR"/>
              </w:rPr>
              <w:t>Yes</w:t>
            </w:r>
          </w:p>
        </w:tc>
        <w:tc>
          <w:tcPr>
            <w:tcW w:w="586" w:type="dxa"/>
            <w:gridSpan w:val="3"/>
            <w:vAlign w:val="center"/>
          </w:tcPr>
          <w:p w14:paraId="340B707E" w14:textId="77777777" w:rsidR="00EA257C" w:rsidRPr="00894B12" w:rsidRDefault="00EA257C" w:rsidP="00175620">
            <w:pPr>
              <w:pStyle w:val="TAC"/>
            </w:pPr>
            <w:r w:rsidRPr="00894B12">
              <w:rPr>
                <w:lang w:eastAsia="ko-KR"/>
              </w:rPr>
              <w:t>Yes</w:t>
            </w:r>
          </w:p>
        </w:tc>
        <w:tc>
          <w:tcPr>
            <w:tcW w:w="586" w:type="dxa"/>
            <w:gridSpan w:val="6"/>
            <w:vAlign w:val="center"/>
          </w:tcPr>
          <w:p w14:paraId="35E76EAF" w14:textId="77777777" w:rsidR="00EA257C" w:rsidRPr="00894B12" w:rsidRDefault="00EA257C" w:rsidP="00175620">
            <w:pPr>
              <w:pStyle w:val="TAC"/>
            </w:pPr>
            <w:r w:rsidRPr="00894B12">
              <w:rPr>
                <w:lang w:eastAsia="ko-KR"/>
              </w:rPr>
              <w:t>Yes</w:t>
            </w:r>
          </w:p>
        </w:tc>
        <w:tc>
          <w:tcPr>
            <w:tcW w:w="724" w:type="dxa"/>
            <w:gridSpan w:val="5"/>
            <w:vAlign w:val="center"/>
          </w:tcPr>
          <w:p w14:paraId="0A8E1269" w14:textId="77777777" w:rsidR="00EA257C" w:rsidRPr="00894B12" w:rsidRDefault="00EA257C" w:rsidP="00175620">
            <w:pPr>
              <w:pStyle w:val="TAC"/>
            </w:pPr>
            <w:r w:rsidRPr="00894B12">
              <w:rPr>
                <w:lang w:eastAsia="ko-KR"/>
              </w:rPr>
              <w:t>Yes</w:t>
            </w:r>
          </w:p>
        </w:tc>
        <w:tc>
          <w:tcPr>
            <w:tcW w:w="1187" w:type="dxa"/>
            <w:vMerge w:val="restart"/>
            <w:vAlign w:val="center"/>
          </w:tcPr>
          <w:p w14:paraId="0764E9AA" w14:textId="77777777" w:rsidR="00EA257C" w:rsidRPr="00894B12" w:rsidRDefault="00EA257C" w:rsidP="00175620">
            <w:pPr>
              <w:pStyle w:val="TAC"/>
              <w:rPr>
                <w:rFonts w:eastAsia="PMingLiU"/>
                <w:lang w:eastAsia="zh-TW"/>
              </w:rPr>
            </w:pPr>
            <w:r w:rsidRPr="00894B12">
              <w:rPr>
                <w:rFonts w:eastAsia="PMingLiU"/>
                <w:lang w:eastAsia="zh-TW"/>
              </w:rPr>
              <w:t>40</w:t>
            </w:r>
          </w:p>
        </w:tc>
        <w:tc>
          <w:tcPr>
            <w:tcW w:w="1288" w:type="dxa"/>
            <w:vMerge w:val="restart"/>
            <w:vAlign w:val="center"/>
          </w:tcPr>
          <w:p w14:paraId="4564D5FB"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0B66C4A3" w14:textId="77777777" w:rsidTr="00175620">
        <w:trPr>
          <w:trHeight w:val="223"/>
          <w:jc w:val="center"/>
        </w:trPr>
        <w:tc>
          <w:tcPr>
            <w:tcW w:w="1396" w:type="dxa"/>
            <w:vMerge/>
            <w:vAlign w:val="center"/>
          </w:tcPr>
          <w:p w14:paraId="51B89884" w14:textId="77777777" w:rsidR="00EA257C" w:rsidRPr="00894B12" w:rsidRDefault="00EA257C" w:rsidP="00175620">
            <w:pPr>
              <w:pStyle w:val="TAC"/>
            </w:pPr>
          </w:p>
        </w:tc>
        <w:tc>
          <w:tcPr>
            <w:tcW w:w="1467" w:type="dxa"/>
            <w:vMerge/>
            <w:vAlign w:val="center"/>
          </w:tcPr>
          <w:p w14:paraId="31BFE0E9" w14:textId="77777777" w:rsidR="00EA257C" w:rsidRPr="00894B12" w:rsidRDefault="00EA257C" w:rsidP="00175620">
            <w:pPr>
              <w:pStyle w:val="TAC"/>
            </w:pPr>
          </w:p>
        </w:tc>
        <w:tc>
          <w:tcPr>
            <w:tcW w:w="767" w:type="dxa"/>
            <w:shd w:val="clear" w:color="auto" w:fill="auto"/>
            <w:vAlign w:val="center"/>
          </w:tcPr>
          <w:p w14:paraId="29242622" w14:textId="77777777" w:rsidR="00EA257C" w:rsidRPr="00894B12" w:rsidRDefault="00EA257C" w:rsidP="00175620">
            <w:pPr>
              <w:pStyle w:val="TAC"/>
            </w:pPr>
            <w:r w:rsidRPr="00894B12">
              <w:rPr>
                <w:lang w:eastAsia="ko-KR"/>
              </w:rPr>
              <w:t>48</w:t>
            </w:r>
          </w:p>
        </w:tc>
        <w:tc>
          <w:tcPr>
            <w:tcW w:w="586" w:type="dxa"/>
            <w:shd w:val="clear" w:color="auto" w:fill="auto"/>
            <w:vAlign w:val="center"/>
          </w:tcPr>
          <w:p w14:paraId="6AD7B7DF" w14:textId="77777777" w:rsidR="00EA257C" w:rsidRPr="00894B12" w:rsidRDefault="00EA257C" w:rsidP="00175620">
            <w:pPr>
              <w:pStyle w:val="TAC"/>
            </w:pPr>
          </w:p>
        </w:tc>
        <w:tc>
          <w:tcPr>
            <w:tcW w:w="586" w:type="dxa"/>
            <w:vAlign w:val="center"/>
          </w:tcPr>
          <w:p w14:paraId="70B5D7D3" w14:textId="77777777" w:rsidR="00EA257C" w:rsidRPr="00894B12" w:rsidRDefault="00EA257C" w:rsidP="00175620">
            <w:pPr>
              <w:pStyle w:val="TAC"/>
            </w:pPr>
          </w:p>
        </w:tc>
        <w:tc>
          <w:tcPr>
            <w:tcW w:w="586" w:type="dxa"/>
            <w:gridSpan w:val="3"/>
            <w:vAlign w:val="center"/>
          </w:tcPr>
          <w:p w14:paraId="0B25B690" w14:textId="77777777" w:rsidR="00EA257C" w:rsidRPr="00894B12" w:rsidRDefault="00EA257C" w:rsidP="00175620">
            <w:pPr>
              <w:pStyle w:val="TAC"/>
            </w:pPr>
            <w:r w:rsidRPr="00894B12">
              <w:rPr>
                <w:lang w:eastAsia="ko-KR"/>
              </w:rPr>
              <w:t>Yes</w:t>
            </w:r>
          </w:p>
        </w:tc>
        <w:tc>
          <w:tcPr>
            <w:tcW w:w="586" w:type="dxa"/>
            <w:gridSpan w:val="3"/>
            <w:vAlign w:val="center"/>
          </w:tcPr>
          <w:p w14:paraId="40D95DFF" w14:textId="77777777" w:rsidR="00EA257C" w:rsidRPr="00894B12" w:rsidRDefault="00EA257C" w:rsidP="00175620">
            <w:pPr>
              <w:pStyle w:val="TAC"/>
            </w:pPr>
            <w:r w:rsidRPr="00894B12">
              <w:rPr>
                <w:lang w:eastAsia="ko-KR"/>
              </w:rPr>
              <w:t>Yes</w:t>
            </w:r>
          </w:p>
        </w:tc>
        <w:tc>
          <w:tcPr>
            <w:tcW w:w="586" w:type="dxa"/>
            <w:gridSpan w:val="6"/>
            <w:vAlign w:val="center"/>
          </w:tcPr>
          <w:p w14:paraId="6DF7D581" w14:textId="77777777" w:rsidR="00EA257C" w:rsidRPr="00894B12" w:rsidRDefault="00EA257C" w:rsidP="00175620">
            <w:pPr>
              <w:pStyle w:val="TAC"/>
            </w:pPr>
            <w:r w:rsidRPr="00894B12">
              <w:rPr>
                <w:lang w:eastAsia="ko-KR"/>
              </w:rPr>
              <w:t>Yes</w:t>
            </w:r>
          </w:p>
        </w:tc>
        <w:tc>
          <w:tcPr>
            <w:tcW w:w="724" w:type="dxa"/>
            <w:gridSpan w:val="5"/>
            <w:vAlign w:val="center"/>
          </w:tcPr>
          <w:p w14:paraId="57C695D8" w14:textId="77777777" w:rsidR="00EA257C" w:rsidRPr="00894B12" w:rsidRDefault="00EA257C" w:rsidP="00175620">
            <w:pPr>
              <w:pStyle w:val="TAC"/>
            </w:pPr>
            <w:r w:rsidRPr="00894B12">
              <w:rPr>
                <w:lang w:eastAsia="ko-KR"/>
              </w:rPr>
              <w:t>Yes</w:t>
            </w:r>
          </w:p>
        </w:tc>
        <w:tc>
          <w:tcPr>
            <w:tcW w:w="1187" w:type="dxa"/>
            <w:vMerge/>
            <w:vAlign w:val="center"/>
          </w:tcPr>
          <w:p w14:paraId="786F7388" w14:textId="77777777" w:rsidR="00EA257C" w:rsidRPr="00894B12" w:rsidRDefault="00EA257C" w:rsidP="00175620">
            <w:pPr>
              <w:pStyle w:val="TAC"/>
            </w:pPr>
          </w:p>
        </w:tc>
        <w:tc>
          <w:tcPr>
            <w:tcW w:w="1288" w:type="dxa"/>
            <w:vMerge/>
            <w:vAlign w:val="center"/>
          </w:tcPr>
          <w:p w14:paraId="66B0101B" w14:textId="77777777" w:rsidR="00EA257C" w:rsidRPr="00894B12" w:rsidRDefault="00EA257C" w:rsidP="00175620">
            <w:pPr>
              <w:pStyle w:val="TAC"/>
            </w:pPr>
          </w:p>
        </w:tc>
      </w:tr>
      <w:tr w:rsidR="00EA257C" w:rsidRPr="00894B12" w14:paraId="20499249" w14:textId="77777777" w:rsidTr="00175620">
        <w:trPr>
          <w:trHeight w:val="223"/>
          <w:jc w:val="center"/>
        </w:trPr>
        <w:tc>
          <w:tcPr>
            <w:tcW w:w="1396" w:type="dxa"/>
            <w:vMerge w:val="restart"/>
            <w:vAlign w:val="center"/>
          </w:tcPr>
          <w:p w14:paraId="0092591E" w14:textId="77777777" w:rsidR="00EA257C" w:rsidRPr="00894B12" w:rsidRDefault="00EA257C" w:rsidP="00175620">
            <w:pPr>
              <w:pStyle w:val="TAC"/>
              <w:rPr>
                <w:rFonts w:eastAsia="Calibri"/>
              </w:rPr>
            </w:pPr>
            <w:r w:rsidRPr="00894B12">
              <w:rPr>
                <w:lang w:eastAsia="zh-CN"/>
              </w:rPr>
              <w:t>CA_</w:t>
            </w:r>
            <w:r w:rsidRPr="00894B12">
              <w:rPr>
                <w:lang w:eastAsia="ko-KR"/>
              </w:rPr>
              <w:t>2A-48A-48A</w:t>
            </w:r>
          </w:p>
        </w:tc>
        <w:tc>
          <w:tcPr>
            <w:tcW w:w="1467" w:type="dxa"/>
            <w:vMerge w:val="restart"/>
            <w:vAlign w:val="center"/>
          </w:tcPr>
          <w:p w14:paraId="09717459" w14:textId="77777777" w:rsidR="00EA257C" w:rsidRPr="00894B12" w:rsidRDefault="00EA257C" w:rsidP="00175620">
            <w:pPr>
              <w:pStyle w:val="TAC"/>
            </w:pPr>
            <w:r w:rsidRPr="00894B12">
              <w:rPr>
                <w:rFonts w:eastAsia="Calibri"/>
                <w:lang w:eastAsia="ko-KR"/>
              </w:rPr>
              <w:t>CA_2A-48A</w:t>
            </w:r>
          </w:p>
        </w:tc>
        <w:tc>
          <w:tcPr>
            <w:tcW w:w="767" w:type="dxa"/>
            <w:shd w:val="clear" w:color="auto" w:fill="auto"/>
            <w:vAlign w:val="center"/>
          </w:tcPr>
          <w:p w14:paraId="60892065" w14:textId="77777777" w:rsidR="00EA257C" w:rsidRPr="00894B12" w:rsidRDefault="00EA257C" w:rsidP="00175620">
            <w:pPr>
              <w:pStyle w:val="TAC"/>
              <w:rPr>
                <w:rFonts w:eastAsia="Calibri"/>
              </w:rPr>
            </w:pPr>
            <w:r w:rsidRPr="00894B12">
              <w:rPr>
                <w:lang w:eastAsia="ko-KR"/>
              </w:rPr>
              <w:t>2</w:t>
            </w:r>
          </w:p>
        </w:tc>
        <w:tc>
          <w:tcPr>
            <w:tcW w:w="586" w:type="dxa"/>
            <w:shd w:val="clear" w:color="auto" w:fill="auto"/>
            <w:vAlign w:val="center"/>
          </w:tcPr>
          <w:p w14:paraId="07ACB287" w14:textId="77777777" w:rsidR="00EA257C" w:rsidRPr="00894B12" w:rsidRDefault="00EA257C" w:rsidP="00175620">
            <w:pPr>
              <w:pStyle w:val="TAC"/>
            </w:pPr>
          </w:p>
        </w:tc>
        <w:tc>
          <w:tcPr>
            <w:tcW w:w="586" w:type="dxa"/>
            <w:vAlign w:val="center"/>
          </w:tcPr>
          <w:p w14:paraId="0749892A" w14:textId="77777777" w:rsidR="00EA257C" w:rsidRPr="00894B12" w:rsidRDefault="00EA257C" w:rsidP="00175620">
            <w:pPr>
              <w:pStyle w:val="TAC"/>
            </w:pPr>
          </w:p>
        </w:tc>
        <w:tc>
          <w:tcPr>
            <w:tcW w:w="586" w:type="dxa"/>
            <w:gridSpan w:val="3"/>
            <w:vAlign w:val="center"/>
          </w:tcPr>
          <w:p w14:paraId="2B1FB280" w14:textId="77777777" w:rsidR="00EA257C" w:rsidRPr="00894B12" w:rsidRDefault="00EA257C" w:rsidP="00175620">
            <w:pPr>
              <w:pStyle w:val="TAC"/>
            </w:pPr>
            <w:r w:rsidRPr="00894B12">
              <w:rPr>
                <w:lang w:eastAsia="ko-KR"/>
              </w:rPr>
              <w:t>Yes</w:t>
            </w:r>
          </w:p>
        </w:tc>
        <w:tc>
          <w:tcPr>
            <w:tcW w:w="586" w:type="dxa"/>
            <w:gridSpan w:val="3"/>
            <w:vAlign w:val="center"/>
          </w:tcPr>
          <w:p w14:paraId="7A0FB2B6" w14:textId="77777777" w:rsidR="00EA257C" w:rsidRPr="00894B12" w:rsidRDefault="00EA257C" w:rsidP="00175620">
            <w:pPr>
              <w:pStyle w:val="TAC"/>
            </w:pPr>
            <w:r w:rsidRPr="00894B12">
              <w:rPr>
                <w:lang w:eastAsia="ko-KR"/>
              </w:rPr>
              <w:t>Yes</w:t>
            </w:r>
          </w:p>
        </w:tc>
        <w:tc>
          <w:tcPr>
            <w:tcW w:w="586" w:type="dxa"/>
            <w:gridSpan w:val="6"/>
            <w:vAlign w:val="center"/>
          </w:tcPr>
          <w:p w14:paraId="4747E4A1" w14:textId="77777777" w:rsidR="00EA257C" w:rsidRPr="00894B12" w:rsidRDefault="00EA257C" w:rsidP="00175620">
            <w:pPr>
              <w:pStyle w:val="TAC"/>
            </w:pPr>
            <w:r w:rsidRPr="00894B12">
              <w:rPr>
                <w:lang w:eastAsia="ko-KR"/>
              </w:rPr>
              <w:t>Yes</w:t>
            </w:r>
          </w:p>
        </w:tc>
        <w:tc>
          <w:tcPr>
            <w:tcW w:w="724" w:type="dxa"/>
            <w:gridSpan w:val="5"/>
            <w:vAlign w:val="center"/>
          </w:tcPr>
          <w:p w14:paraId="2C1ADFB6" w14:textId="77777777" w:rsidR="00EA257C" w:rsidRPr="00894B12" w:rsidRDefault="00EA257C" w:rsidP="00175620">
            <w:pPr>
              <w:pStyle w:val="TAC"/>
            </w:pPr>
            <w:r w:rsidRPr="00894B12">
              <w:rPr>
                <w:lang w:eastAsia="ko-KR"/>
              </w:rPr>
              <w:t>Yes</w:t>
            </w:r>
          </w:p>
        </w:tc>
        <w:tc>
          <w:tcPr>
            <w:tcW w:w="1187" w:type="dxa"/>
            <w:vMerge w:val="restart"/>
            <w:vAlign w:val="center"/>
          </w:tcPr>
          <w:p w14:paraId="1E052030"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45B08776"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79E450B6" w14:textId="77777777" w:rsidTr="00175620">
        <w:trPr>
          <w:trHeight w:val="223"/>
          <w:jc w:val="center"/>
        </w:trPr>
        <w:tc>
          <w:tcPr>
            <w:tcW w:w="1396" w:type="dxa"/>
            <w:vMerge/>
            <w:vAlign w:val="center"/>
          </w:tcPr>
          <w:p w14:paraId="417DBAE2" w14:textId="77777777" w:rsidR="00EA257C" w:rsidRPr="00894B12" w:rsidRDefault="00EA257C" w:rsidP="00175620">
            <w:pPr>
              <w:pStyle w:val="TAC"/>
              <w:rPr>
                <w:rFonts w:eastAsia="Calibri"/>
              </w:rPr>
            </w:pPr>
          </w:p>
        </w:tc>
        <w:tc>
          <w:tcPr>
            <w:tcW w:w="1467" w:type="dxa"/>
            <w:vMerge/>
            <w:vAlign w:val="center"/>
          </w:tcPr>
          <w:p w14:paraId="0F774B11" w14:textId="77777777" w:rsidR="00EA257C" w:rsidRPr="00894B12" w:rsidRDefault="00EA257C" w:rsidP="00175620">
            <w:pPr>
              <w:pStyle w:val="TAC"/>
            </w:pPr>
          </w:p>
        </w:tc>
        <w:tc>
          <w:tcPr>
            <w:tcW w:w="767" w:type="dxa"/>
            <w:shd w:val="clear" w:color="auto" w:fill="auto"/>
            <w:vAlign w:val="center"/>
          </w:tcPr>
          <w:p w14:paraId="6E879248" w14:textId="77777777" w:rsidR="00EA257C" w:rsidRPr="00894B12" w:rsidRDefault="00EA257C" w:rsidP="00175620">
            <w:pPr>
              <w:pStyle w:val="TAC"/>
              <w:rPr>
                <w:rFonts w:eastAsia="Calibri"/>
              </w:rPr>
            </w:pPr>
            <w:r w:rsidRPr="00894B12">
              <w:rPr>
                <w:lang w:eastAsia="ko-KR"/>
              </w:rPr>
              <w:t>48</w:t>
            </w:r>
          </w:p>
        </w:tc>
        <w:tc>
          <w:tcPr>
            <w:tcW w:w="3654" w:type="dxa"/>
            <w:gridSpan w:val="19"/>
            <w:shd w:val="clear" w:color="auto" w:fill="auto"/>
            <w:vAlign w:val="center"/>
          </w:tcPr>
          <w:p w14:paraId="6203BC74" w14:textId="77777777" w:rsidR="00EA257C" w:rsidRPr="00894B12" w:rsidRDefault="00EA257C" w:rsidP="00175620">
            <w:pPr>
              <w:pStyle w:val="TAC"/>
            </w:pPr>
            <w:r w:rsidRPr="00894B12">
              <w:rPr>
                <w:rFonts w:eastAsia="Calibri"/>
                <w:lang w:eastAsia="ko-KR"/>
              </w:rPr>
              <w:t>See CA_</w:t>
            </w:r>
            <w:r w:rsidRPr="00894B12">
              <w:rPr>
                <w:lang w:eastAsia="ko-KR"/>
              </w:rPr>
              <w:t>48A-48A</w:t>
            </w:r>
            <w:r w:rsidRPr="00894B12">
              <w:rPr>
                <w:rFonts w:eastAsia="Calibri"/>
                <w:lang w:eastAsia="ko-KR"/>
              </w:rPr>
              <w:t xml:space="preserve"> Bandwidth combination set 0 in Table 5.4.2A.1-3</w:t>
            </w:r>
          </w:p>
        </w:tc>
        <w:tc>
          <w:tcPr>
            <w:tcW w:w="1187" w:type="dxa"/>
            <w:vMerge/>
            <w:vAlign w:val="center"/>
          </w:tcPr>
          <w:p w14:paraId="4461A859" w14:textId="77777777" w:rsidR="00EA257C" w:rsidRPr="00894B12" w:rsidRDefault="00EA257C" w:rsidP="00175620">
            <w:pPr>
              <w:pStyle w:val="TAC"/>
              <w:rPr>
                <w:rFonts w:eastAsia="Calibri"/>
              </w:rPr>
            </w:pPr>
          </w:p>
        </w:tc>
        <w:tc>
          <w:tcPr>
            <w:tcW w:w="1288" w:type="dxa"/>
            <w:vMerge/>
            <w:vAlign w:val="center"/>
          </w:tcPr>
          <w:p w14:paraId="718441FC" w14:textId="77777777" w:rsidR="00EA257C" w:rsidRPr="00894B12" w:rsidRDefault="00EA257C" w:rsidP="00175620">
            <w:pPr>
              <w:pStyle w:val="TAC"/>
              <w:rPr>
                <w:rFonts w:eastAsia="Calibri"/>
              </w:rPr>
            </w:pPr>
          </w:p>
        </w:tc>
      </w:tr>
      <w:tr w:rsidR="00EA257C" w:rsidRPr="00894B12" w14:paraId="11CB07CB" w14:textId="77777777" w:rsidTr="00175620">
        <w:trPr>
          <w:trHeight w:val="223"/>
          <w:jc w:val="center"/>
        </w:trPr>
        <w:tc>
          <w:tcPr>
            <w:tcW w:w="1396" w:type="dxa"/>
            <w:vMerge w:val="restart"/>
            <w:vAlign w:val="center"/>
          </w:tcPr>
          <w:p w14:paraId="46F9532C" w14:textId="77777777" w:rsidR="00EA257C" w:rsidRPr="00894B12" w:rsidRDefault="00EA257C" w:rsidP="00175620">
            <w:pPr>
              <w:pStyle w:val="TAC"/>
              <w:rPr>
                <w:rFonts w:eastAsia="Calibri"/>
              </w:rPr>
            </w:pPr>
            <w:r w:rsidRPr="00894B12">
              <w:rPr>
                <w:lang w:eastAsia="ko-KR"/>
              </w:rPr>
              <w:t>CA_2A-48C</w:t>
            </w:r>
          </w:p>
        </w:tc>
        <w:tc>
          <w:tcPr>
            <w:tcW w:w="1467" w:type="dxa"/>
            <w:vMerge w:val="restart"/>
            <w:vAlign w:val="center"/>
          </w:tcPr>
          <w:p w14:paraId="65F89EF7" w14:textId="77777777" w:rsidR="00EA257C" w:rsidRPr="00894B12" w:rsidRDefault="00EA257C" w:rsidP="00175620">
            <w:pPr>
              <w:pStyle w:val="TAC"/>
            </w:pPr>
            <w:r w:rsidRPr="00894B12">
              <w:rPr>
                <w:rFonts w:eastAsia="Calibri"/>
                <w:lang w:eastAsia="ko-KR"/>
              </w:rPr>
              <w:t>CA_2A-48A</w:t>
            </w:r>
          </w:p>
        </w:tc>
        <w:tc>
          <w:tcPr>
            <w:tcW w:w="767" w:type="dxa"/>
            <w:shd w:val="clear" w:color="auto" w:fill="auto"/>
            <w:vAlign w:val="center"/>
          </w:tcPr>
          <w:p w14:paraId="0DF75DB9" w14:textId="77777777" w:rsidR="00EA257C" w:rsidRPr="00894B12" w:rsidRDefault="00EA257C" w:rsidP="00175620">
            <w:pPr>
              <w:pStyle w:val="TAC"/>
              <w:rPr>
                <w:rFonts w:eastAsia="Calibri"/>
              </w:rPr>
            </w:pPr>
            <w:r w:rsidRPr="00894B12">
              <w:rPr>
                <w:lang w:eastAsia="ko-KR"/>
              </w:rPr>
              <w:t>2</w:t>
            </w:r>
          </w:p>
        </w:tc>
        <w:tc>
          <w:tcPr>
            <w:tcW w:w="586" w:type="dxa"/>
            <w:shd w:val="clear" w:color="auto" w:fill="auto"/>
            <w:vAlign w:val="center"/>
          </w:tcPr>
          <w:p w14:paraId="65D33C93" w14:textId="77777777" w:rsidR="00EA257C" w:rsidRPr="00894B12" w:rsidRDefault="00EA257C" w:rsidP="00175620">
            <w:pPr>
              <w:pStyle w:val="TAC"/>
            </w:pPr>
          </w:p>
        </w:tc>
        <w:tc>
          <w:tcPr>
            <w:tcW w:w="586" w:type="dxa"/>
            <w:vAlign w:val="center"/>
          </w:tcPr>
          <w:p w14:paraId="73C7C058" w14:textId="77777777" w:rsidR="00EA257C" w:rsidRPr="00894B12" w:rsidRDefault="00EA257C" w:rsidP="00175620">
            <w:pPr>
              <w:pStyle w:val="TAC"/>
            </w:pPr>
          </w:p>
        </w:tc>
        <w:tc>
          <w:tcPr>
            <w:tcW w:w="586" w:type="dxa"/>
            <w:gridSpan w:val="3"/>
            <w:vAlign w:val="center"/>
          </w:tcPr>
          <w:p w14:paraId="512AF437" w14:textId="77777777" w:rsidR="00EA257C" w:rsidRPr="00894B12" w:rsidRDefault="00EA257C" w:rsidP="00175620">
            <w:pPr>
              <w:pStyle w:val="TAC"/>
            </w:pPr>
            <w:r w:rsidRPr="00894B12">
              <w:rPr>
                <w:lang w:eastAsia="ko-KR"/>
              </w:rPr>
              <w:t>Yes</w:t>
            </w:r>
          </w:p>
        </w:tc>
        <w:tc>
          <w:tcPr>
            <w:tcW w:w="586" w:type="dxa"/>
            <w:gridSpan w:val="3"/>
            <w:vAlign w:val="center"/>
          </w:tcPr>
          <w:p w14:paraId="77E7D2BF" w14:textId="77777777" w:rsidR="00EA257C" w:rsidRPr="00894B12" w:rsidRDefault="00EA257C" w:rsidP="00175620">
            <w:pPr>
              <w:pStyle w:val="TAC"/>
            </w:pPr>
            <w:r w:rsidRPr="00894B12">
              <w:rPr>
                <w:lang w:eastAsia="ko-KR"/>
              </w:rPr>
              <w:t>Yes</w:t>
            </w:r>
          </w:p>
        </w:tc>
        <w:tc>
          <w:tcPr>
            <w:tcW w:w="586" w:type="dxa"/>
            <w:gridSpan w:val="6"/>
            <w:vAlign w:val="center"/>
          </w:tcPr>
          <w:p w14:paraId="138CD164" w14:textId="77777777" w:rsidR="00EA257C" w:rsidRPr="00894B12" w:rsidRDefault="00EA257C" w:rsidP="00175620">
            <w:pPr>
              <w:pStyle w:val="TAC"/>
            </w:pPr>
            <w:r w:rsidRPr="00894B12">
              <w:rPr>
                <w:lang w:eastAsia="ko-KR"/>
              </w:rPr>
              <w:t>Yes</w:t>
            </w:r>
          </w:p>
        </w:tc>
        <w:tc>
          <w:tcPr>
            <w:tcW w:w="724" w:type="dxa"/>
            <w:gridSpan w:val="5"/>
            <w:vAlign w:val="center"/>
          </w:tcPr>
          <w:p w14:paraId="1C49A14D" w14:textId="77777777" w:rsidR="00EA257C" w:rsidRPr="00894B12" w:rsidRDefault="00EA257C" w:rsidP="00175620">
            <w:pPr>
              <w:pStyle w:val="TAC"/>
            </w:pPr>
            <w:r w:rsidRPr="00894B12">
              <w:rPr>
                <w:lang w:eastAsia="ko-KR"/>
              </w:rPr>
              <w:t>Yes</w:t>
            </w:r>
          </w:p>
        </w:tc>
        <w:tc>
          <w:tcPr>
            <w:tcW w:w="1187" w:type="dxa"/>
            <w:vMerge w:val="restart"/>
            <w:vAlign w:val="center"/>
          </w:tcPr>
          <w:p w14:paraId="4FBDD4BF"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4097920E"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665151E6" w14:textId="77777777" w:rsidTr="00175620">
        <w:trPr>
          <w:trHeight w:val="223"/>
          <w:jc w:val="center"/>
        </w:trPr>
        <w:tc>
          <w:tcPr>
            <w:tcW w:w="1396" w:type="dxa"/>
            <w:vMerge/>
            <w:vAlign w:val="center"/>
          </w:tcPr>
          <w:p w14:paraId="34F6AF05" w14:textId="77777777" w:rsidR="00EA257C" w:rsidRPr="00894B12" w:rsidRDefault="00EA257C" w:rsidP="00175620">
            <w:pPr>
              <w:pStyle w:val="TAC"/>
              <w:rPr>
                <w:rFonts w:eastAsia="Calibri"/>
              </w:rPr>
            </w:pPr>
          </w:p>
        </w:tc>
        <w:tc>
          <w:tcPr>
            <w:tcW w:w="1467" w:type="dxa"/>
            <w:vMerge/>
            <w:vAlign w:val="center"/>
          </w:tcPr>
          <w:p w14:paraId="76A51619" w14:textId="77777777" w:rsidR="00EA257C" w:rsidRPr="00894B12" w:rsidRDefault="00EA257C" w:rsidP="00175620">
            <w:pPr>
              <w:pStyle w:val="TAC"/>
            </w:pPr>
          </w:p>
        </w:tc>
        <w:tc>
          <w:tcPr>
            <w:tcW w:w="767" w:type="dxa"/>
            <w:shd w:val="clear" w:color="auto" w:fill="auto"/>
            <w:vAlign w:val="center"/>
          </w:tcPr>
          <w:p w14:paraId="364DC1A2" w14:textId="77777777" w:rsidR="00EA257C" w:rsidRPr="00894B12" w:rsidRDefault="00EA257C" w:rsidP="00175620">
            <w:pPr>
              <w:pStyle w:val="TAC"/>
              <w:rPr>
                <w:rFonts w:eastAsia="Calibri"/>
              </w:rPr>
            </w:pPr>
            <w:r w:rsidRPr="00894B12">
              <w:rPr>
                <w:lang w:eastAsia="ko-KR"/>
              </w:rPr>
              <w:t>48</w:t>
            </w:r>
          </w:p>
        </w:tc>
        <w:tc>
          <w:tcPr>
            <w:tcW w:w="3654" w:type="dxa"/>
            <w:gridSpan w:val="19"/>
            <w:shd w:val="clear" w:color="auto" w:fill="auto"/>
            <w:vAlign w:val="center"/>
          </w:tcPr>
          <w:p w14:paraId="600A23C4" w14:textId="77777777" w:rsidR="00EA257C" w:rsidRPr="00894B12" w:rsidRDefault="00EA257C" w:rsidP="00175620">
            <w:pPr>
              <w:pStyle w:val="TAC"/>
            </w:pPr>
            <w:r w:rsidRPr="00894B12">
              <w:rPr>
                <w:lang w:eastAsia="zh-CN"/>
              </w:rPr>
              <w:t xml:space="preserve">See CA_48C Bandwidth combination set 0 in </w:t>
            </w:r>
            <w:r w:rsidRPr="00894B12">
              <w:rPr>
                <w:lang w:eastAsia="ko-KR"/>
              </w:rPr>
              <w:t>Table 5.4.2A.1-1</w:t>
            </w:r>
          </w:p>
        </w:tc>
        <w:tc>
          <w:tcPr>
            <w:tcW w:w="1187" w:type="dxa"/>
            <w:vMerge/>
            <w:vAlign w:val="center"/>
          </w:tcPr>
          <w:p w14:paraId="000AEDB9" w14:textId="77777777" w:rsidR="00EA257C" w:rsidRPr="00894B12" w:rsidRDefault="00EA257C" w:rsidP="00175620">
            <w:pPr>
              <w:pStyle w:val="TAC"/>
              <w:rPr>
                <w:rFonts w:eastAsia="Calibri"/>
              </w:rPr>
            </w:pPr>
          </w:p>
        </w:tc>
        <w:tc>
          <w:tcPr>
            <w:tcW w:w="1288" w:type="dxa"/>
            <w:vMerge/>
            <w:vAlign w:val="center"/>
          </w:tcPr>
          <w:p w14:paraId="3E4E8BAD" w14:textId="77777777" w:rsidR="00EA257C" w:rsidRPr="00894B12" w:rsidRDefault="00EA257C" w:rsidP="00175620">
            <w:pPr>
              <w:pStyle w:val="TAC"/>
              <w:rPr>
                <w:rFonts w:eastAsia="Calibri"/>
              </w:rPr>
            </w:pPr>
          </w:p>
        </w:tc>
      </w:tr>
      <w:tr w:rsidR="00EA257C" w:rsidRPr="00894B12" w14:paraId="075706AC" w14:textId="77777777" w:rsidTr="00175620">
        <w:trPr>
          <w:trHeight w:val="223"/>
          <w:jc w:val="center"/>
        </w:trPr>
        <w:tc>
          <w:tcPr>
            <w:tcW w:w="1396" w:type="dxa"/>
            <w:vMerge w:val="restart"/>
            <w:vAlign w:val="center"/>
          </w:tcPr>
          <w:p w14:paraId="58BFDB2A" w14:textId="77777777" w:rsidR="00EA257C" w:rsidRPr="00894B12" w:rsidRDefault="00EA257C" w:rsidP="00175620">
            <w:pPr>
              <w:pStyle w:val="TAC"/>
              <w:rPr>
                <w:rFonts w:eastAsia="Calibri"/>
              </w:rPr>
            </w:pPr>
            <w:r w:rsidRPr="00894B12">
              <w:rPr>
                <w:rFonts w:eastAsia="Calibri"/>
                <w:lang w:eastAsia="ko-KR"/>
              </w:rPr>
              <w:t>CA_2A-48A-48C</w:t>
            </w:r>
          </w:p>
        </w:tc>
        <w:tc>
          <w:tcPr>
            <w:tcW w:w="1467" w:type="dxa"/>
            <w:vMerge w:val="restart"/>
            <w:vAlign w:val="center"/>
          </w:tcPr>
          <w:p w14:paraId="5347C8B4" w14:textId="77777777" w:rsidR="00EA257C" w:rsidRPr="00894B12" w:rsidRDefault="00EA257C" w:rsidP="00175620">
            <w:pPr>
              <w:pStyle w:val="TAC"/>
            </w:pPr>
            <w:r w:rsidRPr="00894B12">
              <w:rPr>
                <w:rFonts w:eastAsia="Calibri"/>
                <w:lang w:eastAsia="ko-KR"/>
              </w:rPr>
              <w:t>CA_2A-48A</w:t>
            </w:r>
          </w:p>
        </w:tc>
        <w:tc>
          <w:tcPr>
            <w:tcW w:w="767" w:type="dxa"/>
            <w:shd w:val="clear" w:color="auto" w:fill="auto"/>
            <w:vAlign w:val="center"/>
          </w:tcPr>
          <w:p w14:paraId="03EB7131" w14:textId="77777777" w:rsidR="00EA257C" w:rsidRPr="00894B12" w:rsidRDefault="00EA257C" w:rsidP="00175620">
            <w:pPr>
              <w:pStyle w:val="TAC"/>
              <w:rPr>
                <w:rFonts w:eastAsia="Calibri"/>
              </w:rPr>
            </w:pPr>
            <w:r w:rsidRPr="00894B12">
              <w:rPr>
                <w:lang w:eastAsia="ko-KR"/>
              </w:rPr>
              <w:t>2</w:t>
            </w:r>
          </w:p>
        </w:tc>
        <w:tc>
          <w:tcPr>
            <w:tcW w:w="586" w:type="dxa"/>
            <w:shd w:val="clear" w:color="auto" w:fill="auto"/>
            <w:vAlign w:val="center"/>
          </w:tcPr>
          <w:p w14:paraId="7A62296F" w14:textId="77777777" w:rsidR="00EA257C" w:rsidRPr="00894B12" w:rsidRDefault="00EA257C" w:rsidP="00175620">
            <w:pPr>
              <w:pStyle w:val="TAC"/>
            </w:pPr>
          </w:p>
        </w:tc>
        <w:tc>
          <w:tcPr>
            <w:tcW w:w="586" w:type="dxa"/>
            <w:vAlign w:val="center"/>
          </w:tcPr>
          <w:p w14:paraId="22DC6FDA" w14:textId="77777777" w:rsidR="00EA257C" w:rsidRPr="00894B12" w:rsidRDefault="00EA257C" w:rsidP="00175620">
            <w:pPr>
              <w:pStyle w:val="TAC"/>
            </w:pPr>
          </w:p>
        </w:tc>
        <w:tc>
          <w:tcPr>
            <w:tcW w:w="586" w:type="dxa"/>
            <w:gridSpan w:val="3"/>
            <w:vAlign w:val="center"/>
          </w:tcPr>
          <w:p w14:paraId="7DBBC0A7" w14:textId="77777777" w:rsidR="00EA257C" w:rsidRPr="00894B12" w:rsidRDefault="00EA257C" w:rsidP="00175620">
            <w:pPr>
              <w:pStyle w:val="TAC"/>
            </w:pPr>
            <w:r w:rsidRPr="00894B12">
              <w:rPr>
                <w:lang w:eastAsia="ko-KR"/>
              </w:rPr>
              <w:t>Yes</w:t>
            </w:r>
          </w:p>
        </w:tc>
        <w:tc>
          <w:tcPr>
            <w:tcW w:w="586" w:type="dxa"/>
            <w:gridSpan w:val="3"/>
            <w:vAlign w:val="center"/>
          </w:tcPr>
          <w:p w14:paraId="26DACB4B" w14:textId="77777777" w:rsidR="00EA257C" w:rsidRPr="00894B12" w:rsidRDefault="00EA257C" w:rsidP="00175620">
            <w:pPr>
              <w:pStyle w:val="TAC"/>
            </w:pPr>
            <w:r w:rsidRPr="00894B12">
              <w:rPr>
                <w:lang w:eastAsia="ko-KR"/>
              </w:rPr>
              <w:t>Yes</w:t>
            </w:r>
          </w:p>
        </w:tc>
        <w:tc>
          <w:tcPr>
            <w:tcW w:w="586" w:type="dxa"/>
            <w:gridSpan w:val="6"/>
            <w:vAlign w:val="center"/>
          </w:tcPr>
          <w:p w14:paraId="32B5C334" w14:textId="77777777" w:rsidR="00EA257C" w:rsidRPr="00894B12" w:rsidRDefault="00EA257C" w:rsidP="00175620">
            <w:pPr>
              <w:pStyle w:val="TAC"/>
            </w:pPr>
            <w:r w:rsidRPr="00894B12">
              <w:rPr>
                <w:lang w:eastAsia="ko-KR"/>
              </w:rPr>
              <w:t>Yes</w:t>
            </w:r>
          </w:p>
        </w:tc>
        <w:tc>
          <w:tcPr>
            <w:tcW w:w="724" w:type="dxa"/>
            <w:gridSpan w:val="5"/>
            <w:vAlign w:val="center"/>
          </w:tcPr>
          <w:p w14:paraId="020E7C42" w14:textId="77777777" w:rsidR="00EA257C" w:rsidRPr="00894B12" w:rsidRDefault="00EA257C" w:rsidP="00175620">
            <w:pPr>
              <w:pStyle w:val="TAC"/>
            </w:pPr>
            <w:r w:rsidRPr="00894B12">
              <w:rPr>
                <w:lang w:eastAsia="ko-KR"/>
              </w:rPr>
              <w:t>Yes</w:t>
            </w:r>
          </w:p>
        </w:tc>
        <w:tc>
          <w:tcPr>
            <w:tcW w:w="1187" w:type="dxa"/>
            <w:vMerge w:val="restart"/>
            <w:vAlign w:val="center"/>
          </w:tcPr>
          <w:p w14:paraId="00C1A5B4"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1FFEA6F0"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2D8C4377" w14:textId="77777777" w:rsidTr="00175620">
        <w:trPr>
          <w:trHeight w:val="223"/>
          <w:jc w:val="center"/>
        </w:trPr>
        <w:tc>
          <w:tcPr>
            <w:tcW w:w="1396" w:type="dxa"/>
            <w:vMerge/>
            <w:vAlign w:val="center"/>
          </w:tcPr>
          <w:p w14:paraId="30A7B1BD" w14:textId="77777777" w:rsidR="00EA257C" w:rsidRPr="00894B12" w:rsidRDefault="00EA257C" w:rsidP="00175620">
            <w:pPr>
              <w:pStyle w:val="TAC"/>
              <w:rPr>
                <w:rFonts w:eastAsia="Calibri"/>
              </w:rPr>
            </w:pPr>
          </w:p>
        </w:tc>
        <w:tc>
          <w:tcPr>
            <w:tcW w:w="1467" w:type="dxa"/>
            <w:vMerge/>
            <w:vAlign w:val="center"/>
          </w:tcPr>
          <w:p w14:paraId="2C5A792A" w14:textId="77777777" w:rsidR="00EA257C" w:rsidRPr="00894B12" w:rsidRDefault="00EA257C" w:rsidP="00175620">
            <w:pPr>
              <w:pStyle w:val="TAC"/>
            </w:pPr>
          </w:p>
        </w:tc>
        <w:tc>
          <w:tcPr>
            <w:tcW w:w="767" w:type="dxa"/>
            <w:shd w:val="clear" w:color="auto" w:fill="auto"/>
            <w:vAlign w:val="center"/>
          </w:tcPr>
          <w:p w14:paraId="25E705C1" w14:textId="77777777" w:rsidR="00EA257C" w:rsidRPr="00894B12" w:rsidRDefault="00EA257C" w:rsidP="00175620">
            <w:pPr>
              <w:pStyle w:val="TAC"/>
              <w:rPr>
                <w:rFonts w:eastAsia="Calibri"/>
              </w:rPr>
            </w:pPr>
            <w:r w:rsidRPr="00894B12">
              <w:rPr>
                <w:lang w:eastAsia="ko-KR"/>
              </w:rPr>
              <w:t>48</w:t>
            </w:r>
          </w:p>
        </w:tc>
        <w:tc>
          <w:tcPr>
            <w:tcW w:w="3654" w:type="dxa"/>
            <w:gridSpan w:val="19"/>
            <w:shd w:val="clear" w:color="auto" w:fill="auto"/>
            <w:vAlign w:val="center"/>
          </w:tcPr>
          <w:p w14:paraId="2AD495DE" w14:textId="77777777" w:rsidR="00EA257C" w:rsidRPr="00894B12" w:rsidRDefault="00EA257C" w:rsidP="00175620">
            <w:pPr>
              <w:pStyle w:val="TAC"/>
            </w:pPr>
            <w:r w:rsidRPr="00894B12">
              <w:rPr>
                <w:lang w:eastAsia="zh-CN"/>
              </w:rPr>
              <w:t>See the CA_48A-48C Bandwidth combination set 0 in Table 5.4.2A.1-3</w:t>
            </w:r>
          </w:p>
        </w:tc>
        <w:tc>
          <w:tcPr>
            <w:tcW w:w="1187" w:type="dxa"/>
            <w:vMerge/>
            <w:vAlign w:val="center"/>
          </w:tcPr>
          <w:p w14:paraId="38863230" w14:textId="77777777" w:rsidR="00EA257C" w:rsidRPr="00894B12" w:rsidRDefault="00EA257C" w:rsidP="00175620">
            <w:pPr>
              <w:pStyle w:val="TAC"/>
              <w:rPr>
                <w:rFonts w:eastAsia="Calibri"/>
              </w:rPr>
            </w:pPr>
          </w:p>
        </w:tc>
        <w:tc>
          <w:tcPr>
            <w:tcW w:w="1288" w:type="dxa"/>
            <w:vMerge/>
            <w:vAlign w:val="center"/>
          </w:tcPr>
          <w:p w14:paraId="0F40370A" w14:textId="77777777" w:rsidR="00EA257C" w:rsidRPr="00894B12" w:rsidRDefault="00EA257C" w:rsidP="00175620">
            <w:pPr>
              <w:pStyle w:val="TAC"/>
              <w:rPr>
                <w:rFonts w:eastAsia="Calibri"/>
              </w:rPr>
            </w:pPr>
          </w:p>
        </w:tc>
      </w:tr>
      <w:tr w:rsidR="00EA257C" w:rsidRPr="00894B12" w14:paraId="2642EB77" w14:textId="77777777" w:rsidTr="00175620">
        <w:trPr>
          <w:trHeight w:val="223"/>
          <w:jc w:val="center"/>
        </w:trPr>
        <w:tc>
          <w:tcPr>
            <w:tcW w:w="1396" w:type="dxa"/>
            <w:tcBorders>
              <w:bottom w:val="nil"/>
            </w:tcBorders>
            <w:vAlign w:val="center"/>
          </w:tcPr>
          <w:p w14:paraId="7904F4FC" w14:textId="77777777" w:rsidR="00EA257C" w:rsidRPr="00894B12" w:rsidRDefault="00EA257C" w:rsidP="00175620">
            <w:pPr>
              <w:pStyle w:val="TAC"/>
              <w:rPr>
                <w:rFonts w:eastAsia="Calibri"/>
                <w:lang w:eastAsia="ko-KR"/>
              </w:rPr>
            </w:pPr>
            <w:r w:rsidRPr="00894B12">
              <w:rPr>
                <w:rFonts w:eastAsia="Calibri"/>
                <w:bCs/>
                <w:lang w:eastAsia="ko-KR"/>
              </w:rPr>
              <w:t>CA_</w:t>
            </w:r>
            <w:r w:rsidRPr="00894B12">
              <w:rPr>
                <w:rFonts w:eastAsia="Calibri"/>
                <w:lang w:eastAsia="ko-KR"/>
              </w:rPr>
              <w:t>2A-48A-48D</w:t>
            </w:r>
          </w:p>
        </w:tc>
        <w:tc>
          <w:tcPr>
            <w:tcW w:w="1467" w:type="dxa"/>
            <w:tcBorders>
              <w:bottom w:val="nil"/>
            </w:tcBorders>
            <w:vAlign w:val="center"/>
          </w:tcPr>
          <w:p w14:paraId="4E374FB2" w14:textId="77777777" w:rsidR="00EA257C" w:rsidRPr="00894B12" w:rsidRDefault="00EA257C" w:rsidP="00175620">
            <w:pPr>
              <w:pStyle w:val="TAC"/>
              <w:rPr>
                <w:lang w:eastAsia="zh-TW"/>
              </w:rPr>
            </w:pPr>
            <w:r w:rsidRPr="00894B12">
              <w:rPr>
                <w:rFonts w:eastAsia="Calibri"/>
                <w:lang w:eastAsia="ko-KR"/>
              </w:rPr>
              <w:t>CA_2A-48A</w:t>
            </w:r>
          </w:p>
        </w:tc>
        <w:tc>
          <w:tcPr>
            <w:tcW w:w="767" w:type="dxa"/>
            <w:shd w:val="clear" w:color="auto" w:fill="auto"/>
            <w:vAlign w:val="center"/>
          </w:tcPr>
          <w:p w14:paraId="3AF94C16" w14:textId="77777777" w:rsidR="00EA257C" w:rsidRPr="00894B12" w:rsidRDefault="00EA257C" w:rsidP="00175620">
            <w:pPr>
              <w:pStyle w:val="TAC"/>
              <w:rPr>
                <w:lang w:eastAsia="ko-KR"/>
              </w:rPr>
            </w:pPr>
            <w:r w:rsidRPr="00894B12">
              <w:rPr>
                <w:lang w:eastAsia="ko-KR"/>
              </w:rPr>
              <w:t>2</w:t>
            </w:r>
          </w:p>
        </w:tc>
        <w:tc>
          <w:tcPr>
            <w:tcW w:w="586" w:type="dxa"/>
            <w:shd w:val="clear" w:color="auto" w:fill="auto"/>
            <w:vAlign w:val="center"/>
          </w:tcPr>
          <w:p w14:paraId="08E8BB77" w14:textId="77777777" w:rsidR="00EA257C" w:rsidRPr="00894B12" w:rsidRDefault="00EA257C" w:rsidP="00175620">
            <w:pPr>
              <w:pStyle w:val="TAC"/>
            </w:pPr>
          </w:p>
        </w:tc>
        <w:tc>
          <w:tcPr>
            <w:tcW w:w="586" w:type="dxa"/>
            <w:vAlign w:val="center"/>
          </w:tcPr>
          <w:p w14:paraId="636C850B" w14:textId="77777777" w:rsidR="00EA257C" w:rsidRPr="00894B12" w:rsidRDefault="00EA257C" w:rsidP="00175620">
            <w:pPr>
              <w:pStyle w:val="TAC"/>
            </w:pPr>
          </w:p>
        </w:tc>
        <w:tc>
          <w:tcPr>
            <w:tcW w:w="586" w:type="dxa"/>
            <w:gridSpan w:val="3"/>
            <w:vAlign w:val="center"/>
          </w:tcPr>
          <w:p w14:paraId="5538D568" w14:textId="77777777" w:rsidR="00EA257C" w:rsidRPr="00894B12" w:rsidRDefault="00EA257C" w:rsidP="00175620">
            <w:pPr>
              <w:pStyle w:val="TAC"/>
              <w:rPr>
                <w:lang w:eastAsia="ko-KR"/>
              </w:rPr>
            </w:pPr>
            <w:r w:rsidRPr="00894B12">
              <w:rPr>
                <w:lang w:eastAsia="ko-KR"/>
              </w:rPr>
              <w:t>Yes</w:t>
            </w:r>
          </w:p>
        </w:tc>
        <w:tc>
          <w:tcPr>
            <w:tcW w:w="586" w:type="dxa"/>
            <w:gridSpan w:val="3"/>
            <w:vAlign w:val="center"/>
          </w:tcPr>
          <w:p w14:paraId="005FCB88" w14:textId="77777777" w:rsidR="00EA257C" w:rsidRPr="00894B12" w:rsidRDefault="00EA257C" w:rsidP="00175620">
            <w:pPr>
              <w:pStyle w:val="TAC"/>
              <w:rPr>
                <w:lang w:eastAsia="ko-KR"/>
              </w:rPr>
            </w:pPr>
            <w:r w:rsidRPr="00894B12">
              <w:rPr>
                <w:lang w:eastAsia="ko-KR"/>
              </w:rPr>
              <w:t>Yes</w:t>
            </w:r>
          </w:p>
        </w:tc>
        <w:tc>
          <w:tcPr>
            <w:tcW w:w="586" w:type="dxa"/>
            <w:gridSpan w:val="6"/>
            <w:vAlign w:val="center"/>
          </w:tcPr>
          <w:p w14:paraId="760FBE3A" w14:textId="77777777" w:rsidR="00EA257C" w:rsidRPr="00894B12" w:rsidRDefault="00EA257C" w:rsidP="00175620">
            <w:pPr>
              <w:pStyle w:val="TAC"/>
              <w:rPr>
                <w:lang w:eastAsia="ko-KR"/>
              </w:rPr>
            </w:pPr>
            <w:r w:rsidRPr="00894B12">
              <w:rPr>
                <w:lang w:eastAsia="ko-KR"/>
              </w:rPr>
              <w:t>Yes</w:t>
            </w:r>
          </w:p>
        </w:tc>
        <w:tc>
          <w:tcPr>
            <w:tcW w:w="724" w:type="dxa"/>
            <w:gridSpan w:val="5"/>
            <w:vAlign w:val="center"/>
          </w:tcPr>
          <w:p w14:paraId="55019C26"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39D04761"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064F2B75" w14:textId="77777777" w:rsidR="00EA257C" w:rsidRPr="00894B12" w:rsidRDefault="00EA257C" w:rsidP="00175620">
            <w:pPr>
              <w:pStyle w:val="TAC"/>
              <w:rPr>
                <w:lang w:eastAsia="zh-TW"/>
              </w:rPr>
            </w:pPr>
            <w:r w:rsidRPr="00894B12">
              <w:rPr>
                <w:lang w:eastAsia="zh-TW"/>
              </w:rPr>
              <w:t>0</w:t>
            </w:r>
          </w:p>
        </w:tc>
      </w:tr>
      <w:tr w:rsidR="00EA257C" w:rsidRPr="00894B12" w14:paraId="57990B72" w14:textId="77777777" w:rsidTr="00175620">
        <w:trPr>
          <w:trHeight w:val="223"/>
          <w:jc w:val="center"/>
        </w:trPr>
        <w:tc>
          <w:tcPr>
            <w:tcW w:w="1396" w:type="dxa"/>
            <w:tcBorders>
              <w:top w:val="nil"/>
            </w:tcBorders>
            <w:vAlign w:val="center"/>
          </w:tcPr>
          <w:p w14:paraId="70500467" w14:textId="77777777" w:rsidR="00EA257C" w:rsidRPr="00894B12" w:rsidRDefault="00EA257C" w:rsidP="00175620">
            <w:pPr>
              <w:pStyle w:val="TAC"/>
            </w:pPr>
          </w:p>
        </w:tc>
        <w:tc>
          <w:tcPr>
            <w:tcW w:w="1467" w:type="dxa"/>
            <w:tcBorders>
              <w:top w:val="nil"/>
            </w:tcBorders>
            <w:vAlign w:val="center"/>
          </w:tcPr>
          <w:p w14:paraId="48C5CAE5" w14:textId="77777777" w:rsidR="00EA257C" w:rsidRPr="00894B12" w:rsidRDefault="00EA257C" w:rsidP="00175620">
            <w:pPr>
              <w:pStyle w:val="TAC"/>
            </w:pPr>
          </w:p>
        </w:tc>
        <w:tc>
          <w:tcPr>
            <w:tcW w:w="767" w:type="dxa"/>
            <w:shd w:val="clear" w:color="auto" w:fill="auto"/>
            <w:vAlign w:val="center"/>
          </w:tcPr>
          <w:p w14:paraId="6705872F" w14:textId="77777777" w:rsidR="00EA257C" w:rsidRPr="00894B12" w:rsidRDefault="00EA257C" w:rsidP="00175620">
            <w:pPr>
              <w:pStyle w:val="TAC"/>
            </w:pPr>
            <w:r w:rsidRPr="00894B12">
              <w:rPr>
                <w:lang w:eastAsia="ko-KR"/>
              </w:rPr>
              <w:t>48</w:t>
            </w:r>
          </w:p>
        </w:tc>
        <w:tc>
          <w:tcPr>
            <w:tcW w:w="3654" w:type="dxa"/>
            <w:gridSpan w:val="19"/>
            <w:shd w:val="clear" w:color="auto" w:fill="auto"/>
            <w:vAlign w:val="center"/>
          </w:tcPr>
          <w:p w14:paraId="5A2007AA" w14:textId="77777777" w:rsidR="00EA257C" w:rsidRPr="00894B12" w:rsidRDefault="00EA257C" w:rsidP="00175620">
            <w:pPr>
              <w:pStyle w:val="TAC"/>
            </w:pPr>
            <w:r w:rsidRPr="00894B12">
              <w:rPr>
                <w:lang w:eastAsia="ko-KR"/>
              </w:rPr>
              <w:t>See CA_48A-48D Bandwidth Combination Set 0 in Table 5.</w:t>
            </w:r>
            <w:r w:rsidRPr="00894B12">
              <w:rPr>
                <w:lang w:eastAsia="zh-TW"/>
              </w:rPr>
              <w:t>4.2</w:t>
            </w:r>
            <w:r w:rsidRPr="00894B12">
              <w:rPr>
                <w:lang w:eastAsia="ko-KR"/>
              </w:rPr>
              <w:t>A.1-3</w:t>
            </w:r>
          </w:p>
        </w:tc>
        <w:tc>
          <w:tcPr>
            <w:tcW w:w="1187" w:type="dxa"/>
            <w:tcBorders>
              <w:top w:val="nil"/>
            </w:tcBorders>
            <w:vAlign w:val="center"/>
          </w:tcPr>
          <w:p w14:paraId="19D2ECB0" w14:textId="77777777" w:rsidR="00EA257C" w:rsidRPr="00894B12" w:rsidRDefault="00EA257C" w:rsidP="00175620">
            <w:pPr>
              <w:pStyle w:val="TAC"/>
            </w:pPr>
          </w:p>
        </w:tc>
        <w:tc>
          <w:tcPr>
            <w:tcW w:w="1288" w:type="dxa"/>
            <w:tcBorders>
              <w:top w:val="nil"/>
            </w:tcBorders>
            <w:vAlign w:val="center"/>
          </w:tcPr>
          <w:p w14:paraId="4BCECCF1" w14:textId="77777777" w:rsidR="00EA257C" w:rsidRPr="00894B12" w:rsidRDefault="00EA257C" w:rsidP="00175620">
            <w:pPr>
              <w:pStyle w:val="TAC"/>
            </w:pPr>
          </w:p>
        </w:tc>
      </w:tr>
      <w:tr w:rsidR="00EA257C" w:rsidRPr="00894B12" w14:paraId="1624AD59" w14:textId="77777777" w:rsidTr="00175620">
        <w:trPr>
          <w:trHeight w:val="223"/>
          <w:jc w:val="center"/>
        </w:trPr>
        <w:tc>
          <w:tcPr>
            <w:tcW w:w="1396" w:type="dxa"/>
            <w:tcBorders>
              <w:bottom w:val="nil"/>
            </w:tcBorders>
            <w:vAlign w:val="center"/>
          </w:tcPr>
          <w:p w14:paraId="255902B6" w14:textId="77777777" w:rsidR="00EA257C" w:rsidRPr="00894B12" w:rsidRDefault="00EA257C" w:rsidP="00175620">
            <w:pPr>
              <w:pStyle w:val="TAC"/>
              <w:rPr>
                <w:lang w:eastAsia="zh-TW"/>
              </w:rPr>
            </w:pPr>
            <w:r w:rsidRPr="00894B12">
              <w:rPr>
                <w:lang w:eastAsia="zh-TW"/>
              </w:rPr>
              <w:t>CA_2A-48C-48C</w:t>
            </w:r>
          </w:p>
        </w:tc>
        <w:tc>
          <w:tcPr>
            <w:tcW w:w="1467" w:type="dxa"/>
            <w:tcBorders>
              <w:bottom w:val="nil"/>
            </w:tcBorders>
            <w:vAlign w:val="center"/>
          </w:tcPr>
          <w:p w14:paraId="62C9C1FA" w14:textId="77777777" w:rsidR="00EA257C" w:rsidRPr="00894B12" w:rsidRDefault="00EA257C" w:rsidP="00175620">
            <w:pPr>
              <w:pStyle w:val="TAC"/>
              <w:rPr>
                <w:lang w:eastAsia="zh-TW"/>
              </w:rPr>
            </w:pPr>
            <w:r w:rsidRPr="00894B12">
              <w:rPr>
                <w:rFonts w:eastAsia="Calibri"/>
                <w:lang w:eastAsia="ko-KR"/>
              </w:rPr>
              <w:t>CA_2A-48A</w:t>
            </w:r>
          </w:p>
        </w:tc>
        <w:tc>
          <w:tcPr>
            <w:tcW w:w="767" w:type="dxa"/>
            <w:shd w:val="clear" w:color="auto" w:fill="auto"/>
            <w:vAlign w:val="center"/>
          </w:tcPr>
          <w:p w14:paraId="7123870F" w14:textId="77777777" w:rsidR="00EA257C" w:rsidRPr="00894B12" w:rsidRDefault="00EA257C" w:rsidP="00175620">
            <w:pPr>
              <w:pStyle w:val="TAC"/>
              <w:rPr>
                <w:lang w:eastAsia="ko-KR"/>
              </w:rPr>
            </w:pPr>
            <w:r w:rsidRPr="00894B12">
              <w:rPr>
                <w:lang w:eastAsia="ko-KR"/>
              </w:rPr>
              <w:t>2</w:t>
            </w:r>
          </w:p>
        </w:tc>
        <w:tc>
          <w:tcPr>
            <w:tcW w:w="586" w:type="dxa"/>
            <w:shd w:val="clear" w:color="auto" w:fill="auto"/>
            <w:vAlign w:val="center"/>
          </w:tcPr>
          <w:p w14:paraId="7B013239" w14:textId="77777777" w:rsidR="00EA257C" w:rsidRPr="00894B12" w:rsidRDefault="00EA257C" w:rsidP="00175620">
            <w:pPr>
              <w:pStyle w:val="TAC"/>
            </w:pPr>
          </w:p>
        </w:tc>
        <w:tc>
          <w:tcPr>
            <w:tcW w:w="586" w:type="dxa"/>
            <w:vAlign w:val="center"/>
          </w:tcPr>
          <w:p w14:paraId="77F0A492" w14:textId="77777777" w:rsidR="00EA257C" w:rsidRPr="00894B12" w:rsidRDefault="00EA257C" w:rsidP="00175620">
            <w:pPr>
              <w:pStyle w:val="TAC"/>
            </w:pPr>
          </w:p>
        </w:tc>
        <w:tc>
          <w:tcPr>
            <w:tcW w:w="586" w:type="dxa"/>
            <w:gridSpan w:val="3"/>
            <w:vAlign w:val="center"/>
          </w:tcPr>
          <w:p w14:paraId="65E67C95" w14:textId="77777777" w:rsidR="00EA257C" w:rsidRPr="00894B12" w:rsidRDefault="00EA257C" w:rsidP="00175620">
            <w:pPr>
              <w:pStyle w:val="TAC"/>
              <w:rPr>
                <w:lang w:eastAsia="ko-KR"/>
              </w:rPr>
            </w:pPr>
            <w:r w:rsidRPr="00894B12">
              <w:rPr>
                <w:lang w:eastAsia="ko-KR"/>
              </w:rPr>
              <w:t>Yes</w:t>
            </w:r>
          </w:p>
        </w:tc>
        <w:tc>
          <w:tcPr>
            <w:tcW w:w="586" w:type="dxa"/>
            <w:gridSpan w:val="3"/>
            <w:vAlign w:val="center"/>
          </w:tcPr>
          <w:p w14:paraId="56465098" w14:textId="77777777" w:rsidR="00EA257C" w:rsidRPr="00894B12" w:rsidRDefault="00EA257C" w:rsidP="00175620">
            <w:pPr>
              <w:pStyle w:val="TAC"/>
              <w:rPr>
                <w:lang w:eastAsia="ko-KR"/>
              </w:rPr>
            </w:pPr>
            <w:r w:rsidRPr="00894B12">
              <w:rPr>
                <w:lang w:eastAsia="ko-KR"/>
              </w:rPr>
              <w:t>Yes</w:t>
            </w:r>
          </w:p>
        </w:tc>
        <w:tc>
          <w:tcPr>
            <w:tcW w:w="586" w:type="dxa"/>
            <w:gridSpan w:val="6"/>
            <w:vAlign w:val="center"/>
          </w:tcPr>
          <w:p w14:paraId="628EC9B5" w14:textId="77777777" w:rsidR="00EA257C" w:rsidRPr="00894B12" w:rsidRDefault="00EA257C" w:rsidP="00175620">
            <w:pPr>
              <w:pStyle w:val="TAC"/>
              <w:rPr>
                <w:lang w:eastAsia="ko-KR"/>
              </w:rPr>
            </w:pPr>
            <w:r w:rsidRPr="00894B12">
              <w:rPr>
                <w:lang w:eastAsia="ko-KR"/>
              </w:rPr>
              <w:t>Yes</w:t>
            </w:r>
          </w:p>
        </w:tc>
        <w:tc>
          <w:tcPr>
            <w:tcW w:w="724" w:type="dxa"/>
            <w:gridSpan w:val="5"/>
            <w:vAlign w:val="center"/>
          </w:tcPr>
          <w:p w14:paraId="1ADD1393"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2E44BAAE"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1DBA7B9B" w14:textId="77777777" w:rsidR="00EA257C" w:rsidRPr="00894B12" w:rsidRDefault="00EA257C" w:rsidP="00175620">
            <w:pPr>
              <w:pStyle w:val="TAC"/>
              <w:rPr>
                <w:lang w:eastAsia="zh-TW"/>
              </w:rPr>
            </w:pPr>
            <w:r w:rsidRPr="00894B12">
              <w:rPr>
                <w:lang w:eastAsia="zh-TW"/>
              </w:rPr>
              <w:t>0</w:t>
            </w:r>
          </w:p>
        </w:tc>
      </w:tr>
      <w:tr w:rsidR="00EA257C" w:rsidRPr="00894B12" w14:paraId="595E38C5" w14:textId="77777777" w:rsidTr="00175620">
        <w:trPr>
          <w:trHeight w:val="223"/>
          <w:jc w:val="center"/>
        </w:trPr>
        <w:tc>
          <w:tcPr>
            <w:tcW w:w="1396" w:type="dxa"/>
            <w:tcBorders>
              <w:top w:val="nil"/>
            </w:tcBorders>
            <w:vAlign w:val="center"/>
          </w:tcPr>
          <w:p w14:paraId="181AE01D" w14:textId="77777777" w:rsidR="00EA257C" w:rsidRPr="00894B12" w:rsidRDefault="00EA257C" w:rsidP="00175620">
            <w:pPr>
              <w:pStyle w:val="TAC"/>
            </w:pPr>
          </w:p>
        </w:tc>
        <w:tc>
          <w:tcPr>
            <w:tcW w:w="1467" w:type="dxa"/>
            <w:tcBorders>
              <w:top w:val="nil"/>
            </w:tcBorders>
            <w:vAlign w:val="center"/>
          </w:tcPr>
          <w:p w14:paraId="5A147587" w14:textId="77777777" w:rsidR="00EA257C" w:rsidRPr="00894B12" w:rsidRDefault="00EA257C" w:rsidP="00175620">
            <w:pPr>
              <w:pStyle w:val="TAC"/>
            </w:pPr>
          </w:p>
        </w:tc>
        <w:tc>
          <w:tcPr>
            <w:tcW w:w="767" w:type="dxa"/>
            <w:shd w:val="clear" w:color="auto" w:fill="auto"/>
            <w:vAlign w:val="center"/>
          </w:tcPr>
          <w:p w14:paraId="5DED9056" w14:textId="77777777" w:rsidR="00EA257C" w:rsidRPr="00894B12" w:rsidRDefault="00EA257C" w:rsidP="00175620">
            <w:pPr>
              <w:pStyle w:val="TAC"/>
            </w:pPr>
            <w:r w:rsidRPr="00894B12">
              <w:rPr>
                <w:lang w:eastAsia="ko-KR"/>
              </w:rPr>
              <w:t>48</w:t>
            </w:r>
          </w:p>
        </w:tc>
        <w:tc>
          <w:tcPr>
            <w:tcW w:w="3654" w:type="dxa"/>
            <w:gridSpan w:val="19"/>
            <w:shd w:val="clear" w:color="auto" w:fill="auto"/>
            <w:vAlign w:val="center"/>
          </w:tcPr>
          <w:p w14:paraId="7DC71A57" w14:textId="77777777" w:rsidR="00EA257C" w:rsidRPr="00894B12" w:rsidRDefault="00EA257C" w:rsidP="00175620">
            <w:pPr>
              <w:pStyle w:val="TAC"/>
            </w:pPr>
            <w:r w:rsidRPr="00894B12">
              <w:rPr>
                <w:lang w:eastAsia="ko-KR"/>
              </w:rPr>
              <w:t>See CA_48C-48C Bandwidth Combination Set 0 in Table 5.</w:t>
            </w:r>
            <w:r w:rsidRPr="00894B12">
              <w:rPr>
                <w:lang w:eastAsia="zh-TW"/>
              </w:rPr>
              <w:t>4.2</w:t>
            </w:r>
            <w:r w:rsidRPr="00894B12">
              <w:rPr>
                <w:lang w:eastAsia="ko-KR"/>
              </w:rPr>
              <w:t>A.1-3</w:t>
            </w:r>
          </w:p>
        </w:tc>
        <w:tc>
          <w:tcPr>
            <w:tcW w:w="1187" w:type="dxa"/>
            <w:tcBorders>
              <w:top w:val="nil"/>
            </w:tcBorders>
            <w:vAlign w:val="center"/>
          </w:tcPr>
          <w:p w14:paraId="5A4A7969" w14:textId="77777777" w:rsidR="00EA257C" w:rsidRPr="00894B12" w:rsidRDefault="00EA257C" w:rsidP="00175620">
            <w:pPr>
              <w:pStyle w:val="TAC"/>
            </w:pPr>
          </w:p>
        </w:tc>
        <w:tc>
          <w:tcPr>
            <w:tcW w:w="1288" w:type="dxa"/>
            <w:tcBorders>
              <w:top w:val="nil"/>
            </w:tcBorders>
            <w:vAlign w:val="center"/>
          </w:tcPr>
          <w:p w14:paraId="76208A15" w14:textId="77777777" w:rsidR="00EA257C" w:rsidRPr="00894B12" w:rsidRDefault="00EA257C" w:rsidP="00175620">
            <w:pPr>
              <w:pStyle w:val="TAC"/>
            </w:pPr>
          </w:p>
        </w:tc>
      </w:tr>
      <w:tr w:rsidR="00EA257C" w:rsidRPr="00894B12" w14:paraId="081EA841" w14:textId="77777777" w:rsidTr="00175620">
        <w:trPr>
          <w:trHeight w:val="223"/>
          <w:jc w:val="center"/>
        </w:trPr>
        <w:tc>
          <w:tcPr>
            <w:tcW w:w="1396" w:type="dxa"/>
            <w:vMerge w:val="restart"/>
            <w:vAlign w:val="center"/>
          </w:tcPr>
          <w:p w14:paraId="0EB4C233" w14:textId="77777777" w:rsidR="00EA257C" w:rsidRPr="00894B12" w:rsidRDefault="00EA257C" w:rsidP="00175620">
            <w:pPr>
              <w:pStyle w:val="TAC"/>
              <w:rPr>
                <w:rFonts w:eastAsia="Calibri"/>
              </w:rPr>
            </w:pPr>
            <w:r w:rsidRPr="00894B12">
              <w:rPr>
                <w:rFonts w:eastAsia="Calibri"/>
                <w:lang w:eastAsia="ko-KR"/>
              </w:rPr>
              <w:t>CA_2A-48D</w:t>
            </w:r>
          </w:p>
        </w:tc>
        <w:tc>
          <w:tcPr>
            <w:tcW w:w="1467" w:type="dxa"/>
            <w:vMerge w:val="restart"/>
            <w:vAlign w:val="center"/>
          </w:tcPr>
          <w:p w14:paraId="478ACFD4" w14:textId="77777777" w:rsidR="00EA257C" w:rsidRPr="00894B12" w:rsidRDefault="00EA257C" w:rsidP="00175620">
            <w:pPr>
              <w:pStyle w:val="TAC"/>
            </w:pPr>
            <w:r w:rsidRPr="00894B12">
              <w:rPr>
                <w:rFonts w:eastAsia="Calibri"/>
                <w:lang w:eastAsia="ko-KR"/>
              </w:rPr>
              <w:t>CA_2A-48A</w:t>
            </w:r>
          </w:p>
        </w:tc>
        <w:tc>
          <w:tcPr>
            <w:tcW w:w="767" w:type="dxa"/>
            <w:shd w:val="clear" w:color="auto" w:fill="auto"/>
            <w:vAlign w:val="center"/>
          </w:tcPr>
          <w:p w14:paraId="3353E5C9" w14:textId="77777777" w:rsidR="00EA257C" w:rsidRPr="00894B12" w:rsidRDefault="00EA257C" w:rsidP="00175620">
            <w:pPr>
              <w:pStyle w:val="TAC"/>
              <w:rPr>
                <w:rFonts w:eastAsia="Calibri"/>
              </w:rPr>
            </w:pPr>
            <w:r w:rsidRPr="00894B12">
              <w:rPr>
                <w:lang w:eastAsia="ko-KR"/>
              </w:rPr>
              <w:t>2</w:t>
            </w:r>
          </w:p>
        </w:tc>
        <w:tc>
          <w:tcPr>
            <w:tcW w:w="586" w:type="dxa"/>
            <w:shd w:val="clear" w:color="auto" w:fill="auto"/>
            <w:vAlign w:val="center"/>
          </w:tcPr>
          <w:p w14:paraId="34A32DD5" w14:textId="77777777" w:rsidR="00EA257C" w:rsidRPr="00894B12" w:rsidRDefault="00EA257C" w:rsidP="00175620">
            <w:pPr>
              <w:pStyle w:val="TAC"/>
            </w:pPr>
          </w:p>
        </w:tc>
        <w:tc>
          <w:tcPr>
            <w:tcW w:w="586" w:type="dxa"/>
            <w:vAlign w:val="center"/>
          </w:tcPr>
          <w:p w14:paraId="732207BD" w14:textId="77777777" w:rsidR="00EA257C" w:rsidRPr="00894B12" w:rsidRDefault="00EA257C" w:rsidP="00175620">
            <w:pPr>
              <w:pStyle w:val="TAC"/>
            </w:pPr>
          </w:p>
        </w:tc>
        <w:tc>
          <w:tcPr>
            <w:tcW w:w="586" w:type="dxa"/>
            <w:gridSpan w:val="3"/>
            <w:vAlign w:val="center"/>
          </w:tcPr>
          <w:p w14:paraId="7B8FC2CF" w14:textId="77777777" w:rsidR="00EA257C" w:rsidRPr="00894B12" w:rsidRDefault="00EA257C" w:rsidP="00175620">
            <w:pPr>
              <w:pStyle w:val="TAC"/>
            </w:pPr>
            <w:r w:rsidRPr="00894B12">
              <w:rPr>
                <w:lang w:eastAsia="ko-KR"/>
              </w:rPr>
              <w:t>Yes</w:t>
            </w:r>
          </w:p>
        </w:tc>
        <w:tc>
          <w:tcPr>
            <w:tcW w:w="586" w:type="dxa"/>
            <w:gridSpan w:val="3"/>
            <w:vAlign w:val="center"/>
          </w:tcPr>
          <w:p w14:paraId="553187CB" w14:textId="77777777" w:rsidR="00EA257C" w:rsidRPr="00894B12" w:rsidRDefault="00EA257C" w:rsidP="00175620">
            <w:pPr>
              <w:pStyle w:val="TAC"/>
            </w:pPr>
            <w:r w:rsidRPr="00894B12">
              <w:rPr>
                <w:lang w:eastAsia="ko-KR"/>
              </w:rPr>
              <w:t>Yes</w:t>
            </w:r>
          </w:p>
        </w:tc>
        <w:tc>
          <w:tcPr>
            <w:tcW w:w="586" w:type="dxa"/>
            <w:gridSpan w:val="6"/>
            <w:vAlign w:val="center"/>
          </w:tcPr>
          <w:p w14:paraId="683355AE" w14:textId="77777777" w:rsidR="00EA257C" w:rsidRPr="00894B12" w:rsidRDefault="00EA257C" w:rsidP="00175620">
            <w:pPr>
              <w:pStyle w:val="TAC"/>
            </w:pPr>
            <w:r w:rsidRPr="00894B12">
              <w:rPr>
                <w:lang w:eastAsia="ko-KR"/>
              </w:rPr>
              <w:t>Yes</w:t>
            </w:r>
          </w:p>
        </w:tc>
        <w:tc>
          <w:tcPr>
            <w:tcW w:w="724" w:type="dxa"/>
            <w:gridSpan w:val="5"/>
            <w:vAlign w:val="center"/>
          </w:tcPr>
          <w:p w14:paraId="146AD35F" w14:textId="77777777" w:rsidR="00EA257C" w:rsidRPr="00894B12" w:rsidRDefault="00EA257C" w:rsidP="00175620">
            <w:pPr>
              <w:pStyle w:val="TAC"/>
            </w:pPr>
            <w:r w:rsidRPr="00894B12">
              <w:rPr>
                <w:lang w:eastAsia="ko-KR"/>
              </w:rPr>
              <w:t>Yes</w:t>
            </w:r>
          </w:p>
        </w:tc>
        <w:tc>
          <w:tcPr>
            <w:tcW w:w="1187" w:type="dxa"/>
            <w:vMerge w:val="restart"/>
            <w:vAlign w:val="center"/>
          </w:tcPr>
          <w:p w14:paraId="613BB136"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4A0A4C51"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0E443E80" w14:textId="77777777" w:rsidTr="00175620">
        <w:trPr>
          <w:trHeight w:val="223"/>
          <w:jc w:val="center"/>
        </w:trPr>
        <w:tc>
          <w:tcPr>
            <w:tcW w:w="1396" w:type="dxa"/>
            <w:vMerge/>
            <w:vAlign w:val="center"/>
          </w:tcPr>
          <w:p w14:paraId="1B297D83" w14:textId="77777777" w:rsidR="00EA257C" w:rsidRPr="00894B12" w:rsidRDefault="00EA257C" w:rsidP="00175620">
            <w:pPr>
              <w:pStyle w:val="TAC"/>
              <w:rPr>
                <w:rFonts w:eastAsia="Calibri"/>
              </w:rPr>
            </w:pPr>
          </w:p>
        </w:tc>
        <w:tc>
          <w:tcPr>
            <w:tcW w:w="1467" w:type="dxa"/>
            <w:vMerge/>
            <w:vAlign w:val="center"/>
          </w:tcPr>
          <w:p w14:paraId="21C0D166" w14:textId="77777777" w:rsidR="00EA257C" w:rsidRPr="00894B12" w:rsidRDefault="00EA257C" w:rsidP="00175620">
            <w:pPr>
              <w:pStyle w:val="TAC"/>
            </w:pPr>
          </w:p>
        </w:tc>
        <w:tc>
          <w:tcPr>
            <w:tcW w:w="767" w:type="dxa"/>
            <w:shd w:val="clear" w:color="auto" w:fill="auto"/>
            <w:vAlign w:val="center"/>
          </w:tcPr>
          <w:p w14:paraId="7D2E027A" w14:textId="77777777" w:rsidR="00EA257C" w:rsidRPr="00894B12" w:rsidRDefault="00EA257C" w:rsidP="00175620">
            <w:pPr>
              <w:pStyle w:val="TAC"/>
              <w:rPr>
                <w:rFonts w:eastAsia="Calibri"/>
              </w:rPr>
            </w:pPr>
            <w:r w:rsidRPr="00894B12">
              <w:rPr>
                <w:lang w:eastAsia="ko-KR"/>
              </w:rPr>
              <w:t>48</w:t>
            </w:r>
          </w:p>
        </w:tc>
        <w:tc>
          <w:tcPr>
            <w:tcW w:w="3654" w:type="dxa"/>
            <w:gridSpan w:val="19"/>
            <w:shd w:val="clear" w:color="auto" w:fill="auto"/>
            <w:vAlign w:val="center"/>
          </w:tcPr>
          <w:p w14:paraId="69220D03" w14:textId="77777777" w:rsidR="00EA257C" w:rsidRPr="00894B12" w:rsidRDefault="00EA257C" w:rsidP="00175620">
            <w:pPr>
              <w:pStyle w:val="TAC"/>
            </w:pPr>
            <w:r w:rsidRPr="00894B12">
              <w:rPr>
                <w:rFonts w:eastAsia="Calibri"/>
                <w:lang w:eastAsia="zh-CN"/>
              </w:rPr>
              <w:t>See the CA_</w:t>
            </w:r>
            <w:r w:rsidRPr="00894B12">
              <w:rPr>
                <w:lang w:eastAsia="zh-CN"/>
              </w:rPr>
              <w:t xml:space="preserve">48D </w:t>
            </w:r>
            <w:r w:rsidRPr="00894B12">
              <w:rPr>
                <w:rFonts w:eastAsia="Calibri"/>
                <w:lang w:eastAsia="zh-CN"/>
              </w:rPr>
              <w:t>Bandwidth combination set 0 in Table 5.4.2A.1-1</w:t>
            </w:r>
          </w:p>
        </w:tc>
        <w:tc>
          <w:tcPr>
            <w:tcW w:w="1187" w:type="dxa"/>
            <w:vMerge/>
            <w:vAlign w:val="center"/>
          </w:tcPr>
          <w:p w14:paraId="5A5A0E52" w14:textId="77777777" w:rsidR="00EA257C" w:rsidRPr="00894B12" w:rsidRDefault="00EA257C" w:rsidP="00175620">
            <w:pPr>
              <w:pStyle w:val="TAC"/>
              <w:rPr>
                <w:rFonts w:eastAsia="Calibri"/>
              </w:rPr>
            </w:pPr>
          </w:p>
        </w:tc>
        <w:tc>
          <w:tcPr>
            <w:tcW w:w="1288" w:type="dxa"/>
            <w:vMerge/>
            <w:vAlign w:val="center"/>
          </w:tcPr>
          <w:p w14:paraId="4BE43EA6" w14:textId="77777777" w:rsidR="00EA257C" w:rsidRPr="00894B12" w:rsidRDefault="00EA257C" w:rsidP="00175620">
            <w:pPr>
              <w:pStyle w:val="TAC"/>
              <w:rPr>
                <w:rFonts w:eastAsia="Calibri"/>
              </w:rPr>
            </w:pPr>
          </w:p>
        </w:tc>
      </w:tr>
      <w:tr w:rsidR="00EA257C" w:rsidRPr="00894B12" w14:paraId="7F7241E6" w14:textId="77777777" w:rsidTr="00175620">
        <w:trPr>
          <w:trHeight w:val="223"/>
          <w:jc w:val="center"/>
        </w:trPr>
        <w:tc>
          <w:tcPr>
            <w:tcW w:w="1396" w:type="dxa"/>
            <w:tcBorders>
              <w:bottom w:val="nil"/>
            </w:tcBorders>
            <w:vAlign w:val="center"/>
          </w:tcPr>
          <w:p w14:paraId="6B1E5FF5" w14:textId="77777777" w:rsidR="00EA257C" w:rsidRPr="00894B12" w:rsidRDefault="00EA257C" w:rsidP="00175620">
            <w:pPr>
              <w:pStyle w:val="TAC"/>
              <w:rPr>
                <w:rFonts w:eastAsia="Calibri"/>
                <w:lang w:eastAsia="ko-KR"/>
              </w:rPr>
            </w:pPr>
            <w:r w:rsidRPr="00894B12">
              <w:rPr>
                <w:rFonts w:eastAsia="Calibri"/>
                <w:bCs/>
                <w:lang w:eastAsia="ko-KR"/>
              </w:rPr>
              <w:t>CA_</w:t>
            </w:r>
            <w:r w:rsidRPr="00894B12">
              <w:rPr>
                <w:rFonts w:eastAsia="Calibri"/>
                <w:lang w:eastAsia="ko-KR"/>
              </w:rPr>
              <w:t>2A-48E</w:t>
            </w:r>
          </w:p>
        </w:tc>
        <w:tc>
          <w:tcPr>
            <w:tcW w:w="1467" w:type="dxa"/>
            <w:tcBorders>
              <w:bottom w:val="nil"/>
            </w:tcBorders>
            <w:vAlign w:val="center"/>
          </w:tcPr>
          <w:p w14:paraId="07542155" w14:textId="77777777" w:rsidR="00EA257C" w:rsidRPr="00894B12" w:rsidRDefault="00EA257C" w:rsidP="00175620">
            <w:pPr>
              <w:pStyle w:val="TAC"/>
              <w:rPr>
                <w:lang w:eastAsia="zh-TW"/>
              </w:rPr>
            </w:pPr>
            <w:r w:rsidRPr="00894B12">
              <w:rPr>
                <w:rFonts w:eastAsia="Calibri"/>
                <w:lang w:eastAsia="ko-KR"/>
              </w:rPr>
              <w:t>CA_2A-48A</w:t>
            </w:r>
          </w:p>
        </w:tc>
        <w:tc>
          <w:tcPr>
            <w:tcW w:w="767" w:type="dxa"/>
            <w:shd w:val="clear" w:color="auto" w:fill="auto"/>
            <w:vAlign w:val="center"/>
          </w:tcPr>
          <w:p w14:paraId="418F7FF0" w14:textId="77777777" w:rsidR="00EA257C" w:rsidRPr="00894B12" w:rsidRDefault="00EA257C" w:rsidP="00175620">
            <w:pPr>
              <w:pStyle w:val="TAC"/>
              <w:rPr>
                <w:lang w:eastAsia="ko-KR"/>
              </w:rPr>
            </w:pPr>
            <w:r w:rsidRPr="00894B12">
              <w:rPr>
                <w:lang w:eastAsia="ko-KR"/>
              </w:rPr>
              <w:t>2</w:t>
            </w:r>
          </w:p>
        </w:tc>
        <w:tc>
          <w:tcPr>
            <w:tcW w:w="586" w:type="dxa"/>
            <w:shd w:val="clear" w:color="auto" w:fill="auto"/>
            <w:vAlign w:val="center"/>
          </w:tcPr>
          <w:p w14:paraId="392BEDA9" w14:textId="77777777" w:rsidR="00EA257C" w:rsidRPr="00894B12" w:rsidRDefault="00EA257C" w:rsidP="00175620">
            <w:pPr>
              <w:pStyle w:val="TAC"/>
            </w:pPr>
          </w:p>
        </w:tc>
        <w:tc>
          <w:tcPr>
            <w:tcW w:w="586" w:type="dxa"/>
            <w:vAlign w:val="center"/>
          </w:tcPr>
          <w:p w14:paraId="65492D35" w14:textId="77777777" w:rsidR="00EA257C" w:rsidRPr="00894B12" w:rsidRDefault="00EA257C" w:rsidP="00175620">
            <w:pPr>
              <w:pStyle w:val="TAC"/>
            </w:pPr>
          </w:p>
        </w:tc>
        <w:tc>
          <w:tcPr>
            <w:tcW w:w="586" w:type="dxa"/>
            <w:gridSpan w:val="3"/>
            <w:vAlign w:val="center"/>
          </w:tcPr>
          <w:p w14:paraId="435828AA" w14:textId="77777777" w:rsidR="00EA257C" w:rsidRPr="00894B12" w:rsidRDefault="00EA257C" w:rsidP="00175620">
            <w:pPr>
              <w:pStyle w:val="TAC"/>
              <w:rPr>
                <w:lang w:eastAsia="ko-KR"/>
              </w:rPr>
            </w:pPr>
            <w:r w:rsidRPr="00894B12">
              <w:rPr>
                <w:lang w:eastAsia="ko-KR"/>
              </w:rPr>
              <w:t>Yes</w:t>
            </w:r>
          </w:p>
        </w:tc>
        <w:tc>
          <w:tcPr>
            <w:tcW w:w="586" w:type="dxa"/>
            <w:gridSpan w:val="3"/>
            <w:vAlign w:val="center"/>
          </w:tcPr>
          <w:p w14:paraId="281CD681" w14:textId="77777777" w:rsidR="00EA257C" w:rsidRPr="00894B12" w:rsidRDefault="00EA257C" w:rsidP="00175620">
            <w:pPr>
              <w:pStyle w:val="TAC"/>
              <w:rPr>
                <w:lang w:eastAsia="ko-KR"/>
              </w:rPr>
            </w:pPr>
            <w:r w:rsidRPr="00894B12">
              <w:rPr>
                <w:lang w:eastAsia="ko-KR"/>
              </w:rPr>
              <w:t>Yes</w:t>
            </w:r>
          </w:p>
        </w:tc>
        <w:tc>
          <w:tcPr>
            <w:tcW w:w="586" w:type="dxa"/>
            <w:gridSpan w:val="6"/>
            <w:vAlign w:val="center"/>
          </w:tcPr>
          <w:p w14:paraId="755DD70C" w14:textId="77777777" w:rsidR="00EA257C" w:rsidRPr="00894B12" w:rsidRDefault="00EA257C" w:rsidP="00175620">
            <w:pPr>
              <w:pStyle w:val="TAC"/>
              <w:rPr>
                <w:lang w:eastAsia="ko-KR"/>
              </w:rPr>
            </w:pPr>
            <w:r w:rsidRPr="00894B12">
              <w:rPr>
                <w:lang w:eastAsia="ko-KR"/>
              </w:rPr>
              <w:t>Yes</w:t>
            </w:r>
          </w:p>
        </w:tc>
        <w:tc>
          <w:tcPr>
            <w:tcW w:w="724" w:type="dxa"/>
            <w:gridSpan w:val="5"/>
            <w:vAlign w:val="center"/>
          </w:tcPr>
          <w:p w14:paraId="2C0FCC70"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7522BFDF"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5127D063" w14:textId="77777777" w:rsidR="00EA257C" w:rsidRPr="00894B12" w:rsidRDefault="00EA257C" w:rsidP="00175620">
            <w:pPr>
              <w:pStyle w:val="TAC"/>
              <w:rPr>
                <w:lang w:eastAsia="zh-TW"/>
              </w:rPr>
            </w:pPr>
            <w:r w:rsidRPr="00894B12">
              <w:rPr>
                <w:lang w:eastAsia="zh-TW"/>
              </w:rPr>
              <w:t>0</w:t>
            </w:r>
          </w:p>
        </w:tc>
      </w:tr>
      <w:tr w:rsidR="00EA257C" w:rsidRPr="00894B12" w14:paraId="4221CB1C" w14:textId="77777777" w:rsidTr="00175620">
        <w:trPr>
          <w:trHeight w:val="223"/>
          <w:jc w:val="center"/>
        </w:trPr>
        <w:tc>
          <w:tcPr>
            <w:tcW w:w="1396" w:type="dxa"/>
            <w:tcBorders>
              <w:top w:val="nil"/>
            </w:tcBorders>
            <w:vAlign w:val="center"/>
          </w:tcPr>
          <w:p w14:paraId="5D570FE3" w14:textId="77777777" w:rsidR="00EA257C" w:rsidRPr="00894B12" w:rsidRDefault="00EA257C" w:rsidP="00175620">
            <w:pPr>
              <w:pStyle w:val="TAC"/>
            </w:pPr>
          </w:p>
        </w:tc>
        <w:tc>
          <w:tcPr>
            <w:tcW w:w="1467" w:type="dxa"/>
            <w:tcBorders>
              <w:top w:val="nil"/>
            </w:tcBorders>
            <w:vAlign w:val="center"/>
          </w:tcPr>
          <w:p w14:paraId="700950B4" w14:textId="77777777" w:rsidR="00EA257C" w:rsidRPr="00894B12" w:rsidRDefault="00EA257C" w:rsidP="00175620">
            <w:pPr>
              <w:pStyle w:val="TAC"/>
            </w:pPr>
          </w:p>
        </w:tc>
        <w:tc>
          <w:tcPr>
            <w:tcW w:w="767" w:type="dxa"/>
            <w:shd w:val="clear" w:color="auto" w:fill="auto"/>
            <w:vAlign w:val="center"/>
          </w:tcPr>
          <w:p w14:paraId="3069F00B" w14:textId="77777777" w:rsidR="00EA257C" w:rsidRPr="00894B12" w:rsidRDefault="00EA257C" w:rsidP="00175620">
            <w:pPr>
              <w:pStyle w:val="TAC"/>
            </w:pPr>
            <w:r w:rsidRPr="00894B12">
              <w:rPr>
                <w:lang w:eastAsia="ko-KR"/>
              </w:rPr>
              <w:t>48</w:t>
            </w:r>
          </w:p>
        </w:tc>
        <w:tc>
          <w:tcPr>
            <w:tcW w:w="3654" w:type="dxa"/>
            <w:gridSpan w:val="19"/>
            <w:shd w:val="clear" w:color="auto" w:fill="auto"/>
            <w:vAlign w:val="center"/>
          </w:tcPr>
          <w:p w14:paraId="6B2AAA23" w14:textId="77777777" w:rsidR="00EA257C" w:rsidRPr="00894B12" w:rsidRDefault="00EA257C" w:rsidP="00175620">
            <w:pPr>
              <w:pStyle w:val="TAC"/>
            </w:pPr>
            <w:r w:rsidRPr="00894B12">
              <w:rPr>
                <w:lang w:eastAsia="ko-KR"/>
              </w:rPr>
              <w:t>See CA_48E Bandwidth Combination Set 0 in Table 5.</w:t>
            </w:r>
            <w:r w:rsidRPr="00894B12">
              <w:rPr>
                <w:lang w:eastAsia="zh-TW"/>
              </w:rPr>
              <w:t>4.2</w:t>
            </w:r>
            <w:r w:rsidRPr="00894B12">
              <w:rPr>
                <w:lang w:eastAsia="ko-KR"/>
              </w:rPr>
              <w:t>A.1-1</w:t>
            </w:r>
          </w:p>
        </w:tc>
        <w:tc>
          <w:tcPr>
            <w:tcW w:w="1187" w:type="dxa"/>
            <w:tcBorders>
              <w:top w:val="nil"/>
            </w:tcBorders>
            <w:vAlign w:val="center"/>
          </w:tcPr>
          <w:p w14:paraId="5ECE003E" w14:textId="77777777" w:rsidR="00EA257C" w:rsidRPr="00894B12" w:rsidRDefault="00EA257C" w:rsidP="00175620">
            <w:pPr>
              <w:pStyle w:val="TAC"/>
            </w:pPr>
          </w:p>
        </w:tc>
        <w:tc>
          <w:tcPr>
            <w:tcW w:w="1288" w:type="dxa"/>
            <w:tcBorders>
              <w:top w:val="nil"/>
            </w:tcBorders>
            <w:vAlign w:val="center"/>
          </w:tcPr>
          <w:p w14:paraId="1FEC2A5C" w14:textId="77777777" w:rsidR="00EA257C" w:rsidRPr="00894B12" w:rsidRDefault="00EA257C" w:rsidP="00175620">
            <w:pPr>
              <w:pStyle w:val="TAC"/>
            </w:pPr>
          </w:p>
        </w:tc>
      </w:tr>
      <w:tr w:rsidR="00EA257C" w:rsidRPr="00894B12" w14:paraId="7860DDDF" w14:textId="77777777" w:rsidTr="00175620">
        <w:trPr>
          <w:trHeight w:val="223"/>
          <w:jc w:val="center"/>
        </w:trPr>
        <w:tc>
          <w:tcPr>
            <w:tcW w:w="1396" w:type="dxa"/>
            <w:tcBorders>
              <w:bottom w:val="nil"/>
            </w:tcBorders>
            <w:vAlign w:val="center"/>
          </w:tcPr>
          <w:p w14:paraId="2579DA26" w14:textId="77777777" w:rsidR="00EA257C" w:rsidRPr="00894B12" w:rsidRDefault="00EA257C" w:rsidP="00175620">
            <w:pPr>
              <w:pStyle w:val="TAC"/>
              <w:rPr>
                <w:lang w:eastAsia="zh-TW"/>
              </w:rPr>
            </w:pPr>
            <w:r w:rsidRPr="00894B12">
              <w:rPr>
                <w:rFonts w:eastAsia="Calibri"/>
                <w:lang w:eastAsia="ko-KR"/>
              </w:rPr>
              <w:t>CA_2A-49A</w:t>
            </w:r>
          </w:p>
        </w:tc>
        <w:tc>
          <w:tcPr>
            <w:tcW w:w="1467" w:type="dxa"/>
            <w:tcBorders>
              <w:bottom w:val="nil"/>
            </w:tcBorders>
            <w:vAlign w:val="center"/>
          </w:tcPr>
          <w:p w14:paraId="4EB2A9A3" w14:textId="77777777" w:rsidR="00EA257C" w:rsidRPr="00894B12" w:rsidRDefault="00EA257C" w:rsidP="00175620">
            <w:pPr>
              <w:pStyle w:val="TAC"/>
              <w:rPr>
                <w:lang w:eastAsia="zh-TW"/>
              </w:rPr>
            </w:pPr>
            <w:r w:rsidRPr="00894B12">
              <w:rPr>
                <w:lang w:eastAsia="zh-TW"/>
              </w:rPr>
              <w:t>CA_2A-49A</w:t>
            </w:r>
          </w:p>
        </w:tc>
        <w:tc>
          <w:tcPr>
            <w:tcW w:w="767" w:type="dxa"/>
            <w:shd w:val="clear" w:color="auto" w:fill="auto"/>
            <w:vAlign w:val="center"/>
          </w:tcPr>
          <w:p w14:paraId="3722B725" w14:textId="77777777" w:rsidR="00EA257C" w:rsidRPr="00894B12" w:rsidRDefault="00EA257C" w:rsidP="00175620">
            <w:pPr>
              <w:pStyle w:val="TAC"/>
            </w:pPr>
            <w:r w:rsidRPr="00894B12">
              <w:rPr>
                <w:rFonts w:eastAsia="Calibri"/>
                <w:lang w:eastAsia="ko-KR"/>
              </w:rPr>
              <w:t>2</w:t>
            </w:r>
          </w:p>
        </w:tc>
        <w:tc>
          <w:tcPr>
            <w:tcW w:w="586" w:type="dxa"/>
            <w:shd w:val="clear" w:color="auto" w:fill="auto"/>
            <w:vAlign w:val="center"/>
          </w:tcPr>
          <w:p w14:paraId="49D8D39E" w14:textId="77777777" w:rsidR="00EA257C" w:rsidRPr="00894B12" w:rsidRDefault="00EA257C" w:rsidP="00175620">
            <w:pPr>
              <w:pStyle w:val="TAC"/>
            </w:pPr>
          </w:p>
        </w:tc>
        <w:tc>
          <w:tcPr>
            <w:tcW w:w="586" w:type="dxa"/>
            <w:vAlign w:val="center"/>
          </w:tcPr>
          <w:p w14:paraId="1E3B31B0" w14:textId="77777777" w:rsidR="00EA257C" w:rsidRPr="00894B12" w:rsidRDefault="00EA257C" w:rsidP="00175620">
            <w:pPr>
              <w:pStyle w:val="TAC"/>
            </w:pPr>
          </w:p>
        </w:tc>
        <w:tc>
          <w:tcPr>
            <w:tcW w:w="586" w:type="dxa"/>
            <w:gridSpan w:val="3"/>
            <w:vAlign w:val="center"/>
          </w:tcPr>
          <w:p w14:paraId="5FEDE5E2" w14:textId="77777777" w:rsidR="00EA257C" w:rsidRPr="00894B12" w:rsidRDefault="00EA257C" w:rsidP="00175620">
            <w:pPr>
              <w:pStyle w:val="TAC"/>
            </w:pPr>
            <w:r w:rsidRPr="00894B12">
              <w:rPr>
                <w:lang w:eastAsia="ko-KR"/>
              </w:rPr>
              <w:t>Yes</w:t>
            </w:r>
          </w:p>
        </w:tc>
        <w:tc>
          <w:tcPr>
            <w:tcW w:w="586" w:type="dxa"/>
            <w:gridSpan w:val="3"/>
            <w:vAlign w:val="center"/>
          </w:tcPr>
          <w:p w14:paraId="4498EABD" w14:textId="77777777" w:rsidR="00EA257C" w:rsidRPr="00894B12" w:rsidRDefault="00EA257C" w:rsidP="00175620">
            <w:pPr>
              <w:pStyle w:val="TAC"/>
            </w:pPr>
            <w:r w:rsidRPr="00894B12">
              <w:rPr>
                <w:lang w:eastAsia="ko-KR"/>
              </w:rPr>
              <w:t>Yes</w:t>
            </w:r>
          </w:p>
        </w:tc>
        <w:tc>
          <w:tcPr>
            <w:tcW w:w="586" w:type="dxa"/>
            <w:gridSpan w:val="6"/>
            <w:vAlign w:val="center"/>
          </w:tcPr>
          <w:p w14:paraId="3972341F" w14:textId="77777777" w:rsidR="00EA257C" w:rsidRPr="00894B12" w:rsidRDefault="00EA257C" w:rsidP="00175620">
            <w:pPr>
              <w:pStyle w:val="TAC"/>
            </w:pPr>
            <w:r w:rsidRPr="00894B12">
              <w:rPr>
                <w:lang w:eastAsia="ko-KR"/>
              </w:rPr>
              <w:t>Yes</w:t>
            </w:r>
          </w:p>
        </w:tc>
        <w:tc>
          <w:tcPr>
            <w:tcW w:w="724" w:type="dxa"/>
            <w:gridSpan w:val="5"/>
            <w:vAlign w:val="center"/>
          </w:tcPr>
          <w:p w14:paraId="6D464C78" w14:textId="77777777" w:rsidR="00EA257C" w:rsidRPr="00894B12" w:rsidRDefault="00EA257C" w:rsidP="00175620">
            <w:pPr>
              <w:pStyle w:val="TAC"/>
            </w:pPr>
            <w:r w:rsidRPr="00894B12">
              <w:rPr>
                <w:lang w:eastAsia="ko-KR"/>
              </w:rPr>
              <w:t>Yes</w:t>
            </w:r>
          </w:p>
        </w:tc>
        <w:tc>
          <w:tcPr>
            <w:tcW w:w="1187" w:type="dxa"/>
            <w:tcBorders>
              <w:bottom w:val="nil"/>
            </w:tcBorders>
            <w:vAlign w:val="center"/>
          </w:tcPr>
          <w:p w14:paraId="3CF0952D" w14:textId="77777777" w:rsidR="00EA257C" w:rsidRPr="00894B12" w:rsidRDefault="00EA257C" w:rsidP="00175620">
            <w:pPr>
              <w:pStyle w:val="TAC"/>
              <w:rPr>
                <w:lang w:eastAsia="zh-TW"/>
              </w:rPr>
            </w:pPr>
            <w:r w:rsidRPr="00894B12">
              <w:rPr>
                <w:lang w:eastAsia="zh-TW"/>
              </w:rPr>
              <w:t>40</w:t>
            </w:r>
          </w:p>
        </w:tc>
        <w:tc>
          <w:tcPr>
            <w:tcW w:w="1288" w:type="dxa"/>
            <w:tcBorders>
              <w:bottom w:val="nil"/>
            </w:tcBorders>
            <w:vAlign w:val="center"/>
          </w:tcPr>
          <w:p w14:paraId="7497A34E" w14:textId="77777777" w:rsidR="00EA257C" w:rsidRPr="00894B12" w:rsidRDefault="00EA257C" w:rsidP="00175620">
            <w:pPr>
              <w:pStyle w:val="TAC"/>
              <w:rPr>
                <w:lang w:eastAsia="zh-TW"/>
              </w:rPr>
            </w:pPr>
            <w:r w:rsidRPr="00894B12">
              <w:rPr>
                <w:lang w:eastAsia="zh-TW"/>
              </w:rPr>
              <w:t>0</w:t>
            </w:r>
          </w:p>
        </w:tc>
      </w:tr>
      <w:tr w:rsidR="00EA257C" w:rsidRPr="00894B12" w14:paraId="34F017B9" w14:textId="77777777" w:rsidTr="00175620">
        <w:trPr>
          <w:trHeight w:val="223"/>
          <w:jc w:val="center"/>
        </w:trPr>
        <w:tc>
          <w:tcPr>
            <w:tcW w:w="1396" w:type="dxa"/>
            <w:tcBorders>
              <w:top w:val="nil"/>
              <w:bottom w:val="single" w:sz="4" w:space="0" w:color="auto"/>
            </w:tcBorders>
            <w:vAlign w:val="center"/>
          </w:tcPr>
          <w:p w14:paraId="372C9BA3" w14:textId="77777777" w:rsidR="00EA257C" w:rsidRPr="00894B12" w:rsidRDefault="00EA257C" w:rsidP="00175620">
            <w:pPr>
              <w:pStyle w:val="TAC"/>
            </w:pPr>
          </w:p>
        </w:tc>
        <w:tc>
          <w:tcPr>
            <w:tcW w:w="1467" w:type="dxa"/>
            <w:tcBorders>
              <w:top w:val="nil"/>
              <w:bottom w:val="single" w:sz="4" w:space="0" w:color="auto"/>
            </w:tcBorders>
            <w:vAlign w:val="center"/>
          </w:tcPr>
          <w:p w14:paraId="455B9E25"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66CEDACA" w14:textId="77777777" w:rsidR="00EA257C" w:rsidRPr="00894B12" w:rsidRDefault="00EA257C" w:rsidP="00175620">
            <w:pPr>
              <w:pStyle w:val="TAC"/>
            </w:pPr>
            <w:r w:rsidRPr="00894B12">
              <w:rPr>
                <w:rFonts w:eastAsia="Calibri"/>
                <w:lang w:eastAsia="ko-KR"/>
              </w:rPr>
              <w:t>49</w:t>
            </w:r>
          </w:p>
        </w:tc>
        <w:tc>
          <w:tcPr>
            <w:tcW w:w="586" w:type="dxa"/>
            <w:shd w:val="clear" w:color="auto" w:fill="auto"/>
            <w:vAlign w:val="center"/>
          </w:tcPr>
          <w:p w14:paraId="28AC600F" w14:textId="77777777" w:rsidR="00EA257C" w:rsidRPr="00894B12" w:rsidRDefault="00EA257C" w:rsidP="00175620">
            <w:pPr>
              <w:pStyle w:val="TAC"/>
            </w:pPr>
          </w:p>
        </w:tc>
        <w:tc>
          <w:tcPr>
            <w:tcW w:w="586" w:type="dxa"/>
            <w:vAlign w:val="center"/>
          </w:tcPr>
          <w:p w14:paraId="77EDEFC5" w14:textId="77777777" w:rsidR="00EA257C" w:rsidRPr="00894B12" w:rsidRDefault="00EA257C" w:rsidP="00175620">
            <w:pPr>
              <w:pStyle w:val="TAC"/>
            </w:pPr>
          </w:p>
        </w:tc>
        <w:tc>
          <w:tcPr>
            <w:tcW w:w="586" w:type="dxa"/>
            <w:gridSpan w:val="3"/>
            <w:vAlign w:val="center"/>
          </w:tcPr>
          <w:p w14:paraId="7E144DFA" w14:textId="77777777" w:rsidR="00EA257C" w:rsidRPr="00894B12" w:rsidRDefault="00EA257C" w:rsidP="00175620">
            <w:pPr>
              <w:pStyle w:val="TAC"/>
            </w:pPr>
          </w:p>
        </w:tc>
        <w:tc>
          <w:tcPr>
            <w:tcW w:w="586" w:type="dxa"/>
            <w:gridSpan w:val="3"/>
            <w:vAlign w:val="center"/>
          </w:tcPr>
          <w:p w14:paraId="6C0061EF" w14:textId="77777777" w:rsidR="00EA257C" w:rsidRPr="00894B12" w:rsidRDefault="00EA257C" w:rsidP="00175620">
            <w:pPr>
              <w:pStyle w:val="TAC"/>
            </w:pPr>
            <w:r w:rsidRPr="00894B12">
              <w:rPr>
                <w:lang w:eastAsia="ko-KR"/>
              </w:rPr>
              <w:t>Yes</w:t>
            </w:r>
          </w:p>
        </w:tc>
        <w:tc>
          <w:tcPr>
            <w:tcW w:w="586" w:type="dxa"/>
            <w:gridSpan w:val="6"/>
            <w:vAlign w:val="center"/>
          </w:tcPr>
          <w:p w14:paraId="65BA003D" w14:textId="77777777" w:rsidR="00EA257C" w:rsidRPr="00894B12" w:rsidRDefault="00EA257C" w:rsidP="00175620">
            <w:pPr>
              <w:pStyle w:val="TAC"/>
            </w:pPr>
          </w:p>
        </w:tc>
        <w:tc>
          <w:tcPr>
            <w:tcW w:w="724" w:type="dxa"/>
            <w:gridSpan w:val="5"/>
            <w:vAlign w:val="center"/>
          </w:tcPr>
          <w:p w14:paraId="2BA80C16" w14:textId="77777777" w:rsidR="00EA257C" w:rsidRPr="00894B12" w:rsidRDefault="00EA257C" w:rsidP="00175620">
            <w:pPr>
              <w:pStyle w:val="TAC"/>
            </w:pPr>
            <w:r w:rsidRPr="00894B12">
              <w:rPr>
                <w:lang w:eastAsia="ko-KR"/>
              </w:rPr>
              <w:t>Yes</w:t>
            </w:r>
          </w:p>
        </w:tc>
        <w:tc>
          <w:tcPr>
            <w:tcW w:w="1187" w:type="dxa"/>
            <w:tcBorders>
              <w:top w:val="nil"/>
            </w:tcBorders>
            <w:vAlign w:val="center"/>
          </w:tcPr>
          <w:p w14:paraId="68E47F5B" w14:textId="77777777" w:rsidR="00EA257C" w:rsidRPr="00894B12" w:rsidRDefault="00EA257C" w:rsidP="00175620">
            <w:pPr>
              <w:pStyle w:val="TAC"/>
            </w:pPr>
          </w:p>
        </w:tc>
        <w:tc>
          <w:tcPr>
            <w:tcW w:w="1288" w:type="dxa"/>
            <w:tcBorders>
              <w:top w:val="nil"/>
            </w:tcBorders>
            <w:vAlign w:val="center"/>
          </w:tcPr>
          <w:p w14:paraId="20F6BE52" w14:textId="77777777" w:rsidR="00EA257C" w:rsidRPr="00894B12" w:rsidRDefault="00EA257C" w:rsidP="00175620">
            <w:pPr>
              <w:pStyle w:val="TAC"/>
            </w:pPr>
          </w:p>
        </w:tc>
      </w:tr>
      <w:tr w:rsidR="00EA257C" w:rsidRPr="00894B12" w14:paraId="12103850" w14:textId="77777777" w:rsidTr="00175620">
        <w:trPr>
          <w:trHeight w:val="223"/>
          <w:jc w:val="center"/>
        </w:trPr>
        <w:tc>
          <w:tcPr>
            <w:tcW w:w="1396" w:type="dxa"/>
            <w:vMerge w:val="restart"/>
            <w:vAlign w:val="center"/>
          </w:tcPr>
          <w:p w14:paraId="79CAD611" w14:textId="77777777" w:rsidR="00EA257C" w:rsidRPr="00894B12" w:rsidRDefault="00EA257C" w:rsidP="00175620">
            <w:pPr>
              <w:pStyle w:val="TAC"/>
            </w:pPr>
            <w:r w:rsidRPr="00894B12">
              <w:rPr>
                <w:rFonts w:eastAsia="Calibri"/>
              </w:rPr>
              <w:t>CA_2A-66A</w:t>
            </w:r>
          </w:p>
        </w:tc>
        <w:tc>
          <w:tcPr>
            <w:tcW w:w="1467" w:type="dxa"/>
            <w:vMerge w:val="restart"/>
            <w:vAlign w:val="center"/>
          </w:tcPr>
          <w:p w14:paraId="75833D6A" w14:textId="77777777" w:rsidR="00EA257C" w:rsidRPr="00894B12" w:rsidRDefault="00EA257C" w:rsidP="00175620">
            <w:pPr>
              <w:pStyle w:val="TAC"/>
            </w:pPr>
            <w:r w:rsidRPr="00894B12">
              <w:rPr>
                <w:rFonts w:eastAsia="Calibri"/>
              </w:rPr>
              <w:t>CA_2A-66A</w:t>
            </w:r>
          </w:p>
        </w:tc>
        <w:tc>
          <w:tcPr>
            <w:tcW w:w="767" w:type="dxa"/>
            <w:shd w:val="clear" w:color="auto" w:fill="auto"/>
            <w:vAlign w:val="center"/>
          </w:tcPr>
          <w:p w14:paraId="46D7F36F" w14:textId="77777777" w:rsidR="00EA257C" w:rsidRPr="00894B12" w:rsidRDefault="00EA257C" w:rsidP="00175620">
            <w:pPr>
              <w:pStyle w:val="TAC"/>
            </w:pPr>
            <w:r w:rsidRPr="00894B12">
              <w:rPr>
                <w:rFonts w:eastAsia="Calibri"/>
              </w:rPr>
              <w:t>2</w:t>
            </w:r>
          </w:p>
        </w:tc>
        <w:tc>
          <w:tcPr>
            <w:tcW w:w="586" w:type="dxa"/>
            <w:shd w:val="clear" w:color="auto" w:fill="auto"/>
            <w:vAlign w:val="center"/>
          </w:tcPr>
          <w:p w14:paraId="65A2C0C3" w14:textId="77777777" w:rsidR="00EA257C" w:rsidRPr="00894B12" w:rsidRDefault="00EA257C" w:rsidP="00175620">
            <w:pPr>
              <w:pStyle w:val="TAC"/>
            </w:pPr>
            <w:r w:rsidRPr="00894B12">
              <w:t>Yes</w:t>
            </w:r>
          </w:p>
        </w:tc>
        <w:tc>
          <w:tcPr>
            <w:tcW w:w="586" w:type="dxa"/>
            <w:vAlign w:val="center"/>
          </w:tcPr>
          <w:p w14:paraId="2FC9F812" w14:textId="77777777" w:rsidR="00EA257C" w:rsidRPr="00894B12" w:rsidRDefault="00EA257C" w:rsidP="00175620">
            <w:pPr>
              <w:pStyle w:val="TAC"/>
            </w:pPr>
            <w:r w:rsidRPr="00894B12">
              <w:t>Yes</w:t>
            </w:r>
          </w:p>
        </w:tc>
        <w:tc>
          <w:tcPr>
            <w:tcW w:w="586" w:type="dxa"/>
            <w:gridSpan w:val="3"/>
            <w:vAlign w:val="center"/>
          </w:tcPr>
          <w:p w14:paraId="723E8E59" w14:textId="77777777" w:rsidR="00EA257C" w:rsidRPr="00894B12" w:rsidRDefault="00EA257C" w:rsidP="00175620">
            <w:pPr>
              <w:pStyle w:val="TAC"/>
            </w:pPr>
            <w:r w:rsidRPr="00894B12">
              <w:t>Yes</w:t>
            </w:r>
          </w:p>
        </w:tc>
        <w:tc>
          <w:tcPr>
            <w:tcW w:w="586" w:type="dxa"/>
            <w:gridSpan w:val="3"/>
            <w:vAlign w:val="center"/>
          </w:tcPr>
          <w:p w14:paraId="64E7D4EE" w14:textId="77777777" w:rsidR="00EA257C" w:rsidRPr="00894B12" w:rsidRDefault="00EA257C" w:rsidP="00175620">
            <w:pPr>
              <w:pStyle w:val="TAC"/>
            </w:pPr>
            <w:r w:rsidRPr="00894B12">
              <w:t>Yes</w:t>
            </w:r>
          </w:p>
        </w:tc>
        <w:tc>
          <w:tcPr>
            <w:tcW w:w="586" w:type="dxa"/>
            <w:gridSpan w:val="6"/>
            <w:vAlign w:val="center"/>
          </w:tcPr>
          <w:p w14:paraId="2CE09E2E" w14:textId="77777777" w:rsidR="00EA257C" w:rsidRPr="00894B12" w:rsidRDefault="00EA257C" w:rsidP="00175620">
            <w:pPr>
              <w:pStyle w:val="TAC"/>
            </w:pPr>
            <w:r w:rsidRPr="00894B12">
              <w:t>Yes</w:t>
            </w:r>
          </w:p>
        </w:tc>
        <w:tc>
          <w:tcPr>
            <w:tcW w:w="724" w:type="dxa"/>
            <w:gridSpan w:val="5"/>
            <w:vAlign w:val="center"/>
          </w:tcPr>
          <w:p w14:paraId="40211DE2" w14:textId="77777777" w:rsidR="00EA257C" w:rsidRPr="00894B12" w:rsidRDefault="00EA257C" w:rsidP="00175620">
            <w:pPr>
              <w:pStyle w:val="TAC"/>
            </w:pPr>
            <w:r w:rsidRPr="00894B12">
              <w:t>Yes</w:t>
            </w:r>
          </w:p>
        </w:tc>
        <w:tc>
          <w:tcPr>
            <w:tcW w:w="1187" w:type="dxa"/>
            <w:vMerge w:val="restart"/>
            <w:vAlign w:val="center"/>
          </w:tcPr>
          <w:p w14:paraId="51843267" w14:textId="77777777" w:rsidR="00EA257C" w:rsidRPr="00894B12" w:rsidRDefault="00EA257C" w:rsidP="00175620">
            <w:pPr>
              <w:pStyle w:val="TAC"/>
            </w:pPr>
            <w:r w:rsidRPr="00894B12">
              <w:rPr>
                <w:rFonts w:eastAsia="Calibri"/>
              </w:rPr>
              <w:t>40</w:t>
            </w:r>
          </w:p>
        </w:tc>
        <w:tc>
          <w:tcPr>
            <w:tcW w:w="1288" w:type="dxa"/>
            <w:vMerge w:val="restart"/>
            <w:vAlign w:val="center"/>
          </w:tcPr>
          <w:p w14:paraId="578E8850" w14:textId="77777777" w:rsidR="00EA257C" w:rsidRPr="00894B12" w:rsidRDefault="00EA257C" w:rsidP="00175620">
            <w:pPr>
              <w:pStyle w:val="TAC"/>
            </w:pPr>
            <w:r w:rsidRPr="00894B12">
              <w:rPr>
                <w:rFonts w:eastAsia="Calibri"/>
              </w:rPr>
              <w:t>0</w:t>
            </w:r>
          </w:p>
        </w:tc>
      </w:tr>
      <w:tr w:rsidR="00EA257C" w:rsidRPr="00894B12" w14:paraId="32966F37" w14:textId="77777777" w:rsidTr="00175620">
        <w:trPr>
          <w:trHeight w:val="223"/>
          <w:jc w:val="center"/>
        </w:trPr>
        <w:tc>
          <w:tcPr>
            <w:tcW w:w="1396" w:type="dxa"/>
            <w:vMerge/>
            <w:vAlign w:val="center"/>
          </w:tcPr>
          <w:p w14:paraId="134D00F9" w14:textId="77777777" w:rsidR="00EA257C" w:rsidRPr="00894B12" w:rsidRDefault="00EA257C" w:rsidP="00175620">
            <w:pPr>
              <w:pStyle w:val="TAC"/>
            </w:pPr>
          </w:p>
        </w:tc>
        <w:tc>
          <w:tcPr>
            <w:tcW w:w="1467" w:type="dxa"/>
            <w:vMerge/>
            <w:vAlign w:val="center"/>
          </w:tcPr>
          <w:p w14:paraId="0C2B14DF" w14:textId="77777777" w:rsidR="00EA257C" w:rsidRPr="00894B12" w:rsidRDefault="00EA257C" w:rsidP="00175620">
            <w:pPr>
              <w:pStyle w:val="TAC"/>
            </w:pPr>
          </w:p>
        </w:tc>
        <w:tc>
          <w:tcPr>
            <w:tcW w:w="767" w:type="dxa"/>
            <w:shd w:val="clear" w:color="auto" w:fill="auto"/>
            <w:vAlign w:val="center"/>
          </w:tcPr>
          <w:p w14:paraId="6BCC5C44" w14:textId="77777777" w:rsidR="00EA257C" w:rsidRPr="00894B12" w:rsidRDefault="00EA257C" w:rsidP="00175620">
            <w:pPr>
              <w:pStyle w:val="TAC"/>
            </w:pPr>
            <w:r w:rsidRPr="00894B12">
              <w:rPr>
                <w:rFonts w:eastAsia="Calibri"/>
              </w:rPr>
              <w:t>66</w:t>
            </w:r>
          </w:p>
        </w:tc>
        <w:tc>
          <w:tcPr>
            <w:tcW w:w="586" w:type="dxa"/>
            <w:shd w:val="clear" w:color="auto" w:fill="auto"/>
            <w:vAlign w:val="center"/>
          </w:tcPr>
          <w:p w14:paraId="19FC91D2" w14:textId="77777777" w:rsidR="00EA257C" w:rsidRPr="00894B12" w:rsidRDefault="00EA257C" w:rsidP="00175620">
            <w:pPr>
              <w:pStyle w:val="TAC"/>
            </w:pPr>
          </w:p>
        </w:tc>
        <w:tc>
          <w:tcPr>
            <w:tcW w:w="586" w:type="dxa"/>
            <w:vAlign w:val="center"/>
          </w:tcPr>
          <w:p w14:paraId="0972D52C" w14:textId="77777777" w:rsidR="00EA257C" w:rsidRPr="00894B12" w:rsidRDefault="00EA257C" w:rsidP="00175620">
            <w:pPr>
              <w:pStyle w:val="TAC"/>
            </w:pPr>
          </w:p>
        </w:tc>
        <w:tc>
          <w:tcPr>
            <w:tcW w:w="586" w:type="dxa"/>
            <w:gridSpan w:val="3"/>
            <w:vAlign w:val="center"/>
          </w:tcPr>
          <w:p w14:paraId="1568AF16" w14:textId="77777777" w:rsidR="00EA257C" w:rsidRPr="00894B12" w:rsidRDefault="00EA257C" w:rsidP="00175620">
            <w:pPr>
              <w:pStyle w:val="TAC"/>
            </w:pPr>
            <w:r w:rsidRPr="00894B12">
              <w:t>Yes</w:t>
            </w:r>
          </w:p>
        </w:tc>
        <w:tc>
          <w:tcPr>
            <w:tcW w:w="586" w:type="dxa"/>
            <w:gridSpan w:val="3"/>
            <w:vAlign w:val="center"/>
          </w:tcPr>
          <w:p w14:paraId="6C119803" w14:textId="77777777" w:rsidR="00EA257C" w:rsidRPr="00894B12" w:rsidRDefault="00EA257C" w:rsidP="00175620">
            <w:pPr>
              <w:pStyle w:val="TAC"/>
            </w:pPr>
            <w:r w:rsidRPr="00894B12">
              <w:t>Yes</w:t>
            </w:r>
          </w:p>
        </w:tc>
        <w:tc>
          <w:tcPr>
            <w:tcW w:w="586" w:type="dxa"/>
            <w:gridSpan w:val="6"/>
            <w:vAlign w:val="center"/>
          </w:tcPr>
          <w:p w14:paraId="7A018DB1" w14:textId="77777777" w:rsidR="00EA257C" w:rsidRPr="00894B12" w:rsidRDefault="00EA257C" w:rsidP="00175620">
            <w:pPr>
              <w:pStyle w:val="TAC"/>
            </w:pPr>
            <w:r w:rsidRPr="00894B12">
              <w:t>Yes</w:t>
            </w:r>
          </w:p>
        </w:tc>
        <w:tc>
          <w:tcPr>
            <w:tcW w:w="724" w:type="dxa"/>
            <w:gridSpan w:val="5"/>
            <w:vAlign w:val="center"/>
          </w:tcPr>
          <w:p w14:paraId="28A5C101" w14:textId="77777777" w:rsidR="00EA257C" w:rsidRPr="00894B12" w:rsidRDefault="00EA257C" w:rsidP="00175620">
            <w:pPr>
              <w:pStyle w:val="TAC"/>
            </w:pPr>
            <w:r w:rsidRPr="00894B12">
              <w:t>Yes</w:t>
            </w:r>
          </w:p>
        </w:tc>
        <w:tc>
          <w:tcPr>
            <w:tcW w:w="1187" w:type="dxa"/>
            <w:vMerge/>
            <w:vAlign w:val="center"/>
          </w:tcPr>
          <w:p w14:paraId="79EA0705" w14:textId="77777777" w:rsidR="00EA257C" w:rsidRPr="00894B12" w:rsidRDefault="00EA257C" w:rsidP="00175620">
            <w:pPr>
              <w:pStyle w:val="TAC"/>
            </w:pPr>
          </w:p>
        </w:tc>
        <w:tc>
          <w:tcPr>
            <w:tcW w:w="1288" w:type="dxa"/>
            <w:vMerge/>
            <w:vAlign w:val="center"/>
          </w:tcPr>
          <w:p w14:paraId="221C4BD8" w14:textId="77777777" w:rsidR="00EA257C" w:rsidRPr="00894B12" w:rsidRDefault="00EA257C" w:rsidP="00175620">
            <w:pPr>
              <w:pStyle w:val="TAC"/>
            </w:pPr>
          </w:p>
        </w:tc>
      </w:tr>
      <w:tr w:rsidR="00EA257C" w:rsidRPr="00894B12" w14:paraId="1550F017" w14:textId="77777777" w:rsidTr="00175620">
        <w:trPr>
          <w:trHeight w:val="223"/>
          <w:jc w:val="center"/>
        </w:trPr>
        <w:tc>
          <w:tcPr>
            <w:tcW w:w="1396" w:type="dxa"/>
            <w:vMerge/>
            <w:vAlign w:val="center"/>
          </w:tcPr>
          <w:p w14:paraId="50357156" w14:textId="77777777" w:rsidR="00EA257C" w:rsidRPr="00894B12" w:rsidRDefault="00EA257C" w:rsidP="00175620">
            <w:pPr>
              <w:pStyle w:val="TAC"/>
            </w:pPr>
          </w:p>
        </w:tc>
        <w:tc>
          <w:tcPr>
            <w:tcW w:w="1467" w:type="dxa"/>
            <w:vMerge/>
            <w:vAlign w:val="center"/>
          </w:tcPr>
          <w:p w14:paraId="2D49E0B6" w14:textId="77777777" w:rsidR="00EA257C" w:rsidRPr="00894B12" w:rsidRDefault="00EA257C" w:rsidP="00175620">
            <w:pPr>
              <w:pStyle w:val="TAC"/>
            </w:pPr>
          </w:p>
        </w:tc>
        <w:tc>
          <w:tcPr>
            <w:tcW w:w="767" w:type="dxa"/>
            <w:shd w:val="clear" w:color="auto" w:fill="auto"/>
            <w:vAlign w:val="center"/>
          </w:tcPr>
          <w:p w14:paraId="063E7240" w14:textId="77777777" w:rsidR="00EA257C" w:rsidRPr="00894B12" w:rsidRDefault="00EA257C" w:rsidP="00175620">
            <w:pPr>
              <w:pStyle w:val="TAC"/>
            </w:pPr>
            <w:r w:rsidRPr="00894B12">
              <w:rPr>
                <w:rFonts w:eastAsia="Calibri"/>
              </w:rPr>
              <w:t>2</w:t>
            </w:r>
          </w:p>
        </w:tc>
        <w:tc>
          <w:tcPr>
            <w:tcW w:w="586" w:type="dxa"/>
            <w:shd w:val="clear" w:color="auto" w:fill="auto"/>
            <w:vAlign w:val="center"/>
          </w:tcPr>
          <w:p w14:paraId="24B1A358" w14:textId="77777777" w:rsidR="00EA257C" w:rsidRPr="00894B12" w:rsidRDefault="00EA257C" w:rsidP="00175620">
            <w:pPr>
              <w:pStyle w:val="TAC"/>
            </w:pPr>
          </w:p>
        </w:tc>
        <w:tc>
          <w:tcPr>
            <w:tcW w:w="586" w:type="dxa"/>
            <w:vAlign w:val="center"/>
          </w:tcPr>
          <w:p w14:paraId="4DD4333F" w14:textId="77777777" w:rsidR="00EA257C" w:rsidRPr="00894B12" w:rsidRDefault="00EA257C" w:rsidP="00175620">
            <w:pPr>
              <w:pStyle w:val="TAC"/>
            </w:pPr>
          </w:p>
        </w:tc>
        <w:tc>
          <w:tcPr>
            <w:tcW w:w="586" w:type="dxa"/>
            <w:gridSpan w:val="3"/>
            <w:vAlign w:val="center"/>
          </w:tcPr>
          <w:p w14:paraId="60BECE47" w14:textId="77777777" w:rsidR="00EA257C" w:rsidRPr="00894B12" w:rsidRDefault="00EA257C" w:rsidP="00175620">
            <w:pPr>
              <w:pStyle w:val="TAC"/>
            </w:pPr>
            <w:r w:rsidRPr="00894B12">
              <w:t>Yes</w:t>
            </w:r>
          </w:p>
        </w:tc>
        <w:tc>
          <w:tcPr>
            <w:tcW w:w="586" w:type="dxa"/>
            <w:gridSpan w:val="3"/>
            <w:vAlign w:val="center"/>
          </w:tcPr>
          <w:p w14:paraId="12FC6432" w14:textId="77777777" w:rsidR="00EA257C" w:rsidRPr="00894B12" w:rsidRDefault="00EA257C" w:rsidP="00175620">
            <w:pPr>
              <w:pStyle w:val="TAC"/>
            </w:pPr>
            <w:r w:rsidRPr="00894B12">
              <w:t>Yes</w:t>
            </w:r>
          </w:p>
        </w:tc>
        <w:tc>
          <w:tcPr>
            <w:tcW w:w="586" w:type="dxa"/>
            <w:gridSpan w:val="6"/>
            <w:vAlign w:val="center"/>
          </w:tcPr>
          <w:p w14:paraId="779C82F0" w14:textId="77777777" w:rsidR="00EA257C" w:rsidRPr="00894B12" w:rsidRDefault="00EA257C" w:rsidP="00175620">
            <w:pPr>
              <w:pStyle w:val="TAC"/>
            </w:pPr>
          </w:p>
        </w:tc>
        <w:tc>
          <w:tcPr>
            <w:tcW w:w="724" w:type="dxa"/>
            <w:gridSpan w:val="5"/>
            <w:vAlign w:val="center"/>
          </w:tcPr>
          <w:p w14:paraId="4A583AE8" w14:textId="77777777" w:rsidR="00EA257C" w:rsidRPr="00894B12" w:rsidRDefault="00EA257C" w:rsidP="00175620">
            <w:pPr>
              <w:pStyle w:val="TAC"/>
            </w:pPr>
          </w:p>
        </w:tc>
        <w:tc>
          <w:tcPr>
            <w:tcW w:w="1187" w:type="dxa"/>
            <w:vMerge w:val="restart"/>
            <w:vAlign w:val="center"/>
          </w:tcPr>
          <w:p w14:paraId="35D8AABA" w14:textId="77777777" w:rsidR="00EA257C" w:rsidRPr="00894B12" w:rsidRDefault="00EA257C" w:rsidP="00175620">
            <w:pPr>
              <w:pStyle w:val="TAC"/>
            </w:pPr>
            <w:r w:rsidRPr="00894B12">
              <w:t>20</w:t>
            </w:r>
          </w:p>
        </w:tc>
        <w:tc>
          <w:tcPr>
            <w:tcW w:w="1288" w:type="dxa"/>
            <w:vMerge w:val="restart"/>
            <w:vAlign w:val="center"/>
          </w:tcPr>
          <w:p w14:paraId="541A703E" w14:textId="77777777" w:rsidR="00EA257C" w:rsidRPr="00894B12" w:rsidRDefault="00EA257C" w:rsidP="00175620">
            <w:pPr>
              <w:pStyle w:val="TAC"/>
            </w:pPr>
            <w:r w:rsidRPr="00894B12">
              <w:t>1</w:t>
            </w:r>
          </w:p>
        </w:tc>
      </w:tr>
      <w:tr w:rsidR="00EA257C" w:rsidRPr="00894B12" w14:paraId="2F5D1D30" w14:textId="77777777" w:rsidTr="00175620">
        <w:trPr>
          <w:trHeight w:val="223"/>
          <w:jc w:val="center"/>
        </w:trPr>
        <w:tc>
          <w:tcPr>
            <w:tcW w:w="1396" w:type="dxa"/>
            <w:vMerge/>
            <w:vAlign w:val="center"/>
          </w:tcPr>
          <w:p w14:paraId="5D17559B" w14:textId="77777777" w:rsidR="00EA257C" w:rsidRPr="00894B12" w:rsidRDefault="00EA257C" w:rsidP="00175620">
            <w:pPr>
              <w:pStyle w:val="TAC"/>
            </w:pPr>
          </w:p>
        </w:tc>
        <w:tc>
          <w:tcPr>
            <w:tcW w:w="1467" w:type="dxa"/>
            <w:vMerge/>
            <w:vAlign w:val="center"/>
          </w:tcPr>
          <w:p w14:paraId="633BFE70" w14:textId="77777777" w:rsidR="00EA257C" w:rsidRPr="00894B12" w:rsidRDefault="00EA257C" w:rsidP="00175620">
            <w:pPr>
              <w:pStyle w:val="TAC"/>
            </w:pPr>
          </w:p>
        </w:tc>
        <w:tc>
          <w:tcPr>
            <w:tcW w:w="767" w:type="dxa"/>
            <w:shd w:val="clear" w:color="auto" w:fill="auto"/>
            <w:vAlign w:val="center"/>
          </w:tcPr>
          <w:p w14:paraId="0F9CF472" w14:textId="77777777" w:rsidR="00EA257C" w:rsidRPr="00894B12" w:rsidRDefault="00EA257C" w:rsidP="00175620">
            <w:pPr>
              <w:pStyle w:val="TAC"/>
            </w:pPr>
            <w:r w:rsidRPr="00894B12">
              <w:rPr>
                <w:rFonts w:eastAsia="Calibri"/>
              </w:rPr>
              <w:t>66</w:t>
            </w:r>
          </w:p>
        </w:tc>
        <w:tc>
          <w:tcPr>
            <w:tcW w:w="586" w:type="dxa"/>
            <w:shd w:val="clear" w:color="auto" w:fill="auto"/>
            <w:vAlign w:val="center"/>
          </w:tcPr>
          <w:p w14:paraId="135A6028" w14:textId="77777777" w:rsidR="00EA257C" w:rsidRPr="00894B12" w:rsidRDefault="00EA257C" w:rsidP="00175620">
            <w:pPr>
              <w:pStyle w:val="TAC"/>
            </w:pPr>
          </w:p>
        </w:tc>
        <w:tc>
          <w:tcPr>
            <w:tcW w:w="586" w:type="dxa"/>
            <w:vAlign w:val="center"/>
          </w:tcPr>
          <w:p w14:paraId="0D278E7D" w14:textId="77777777" w:rsidR="00EA257C" w:rsidRPr="00894B12" w:rsidRDefault="00EA257C" w:rsidP="00175620">
            <w:pPr>
              <w:pStyle w:val="TAC"/>
            </w:pPr>
          </w:p>
        </w:tc>
        <w:tc>
          <w:tcPr>
            <w:tcW w:w="586" w:type="dxa"/>
            <w:gridSpan w:val="3"/>
            <w:vAlign w:val="center"/>
          </w:tcPr>
          <w:p w14:paraId="41920E7A" w14:textId="77777777" w:rsidR="00EA257C" w:rsidRPr="00894B12" w:rsidRDefault="00EA257C" w:rsidP="00175620">
            <w:pPr>
              <w:pStyle w:val="TAC"/>
            </w:pPr>
            <w:r w:rsidRPr="00894B12">
              <w:t>Yes</w:t>
            </w:r>
          </w:p>
        </w:tc>
        <w:tc>
          <w:tcPr>
            <w:tcW w:w="586" w:type="dxa"/>
            <w:gridSpan w:val="3"/>
            <w:vAlign w:val="center"/>
          </w:tcPr>
          <w:p w14:paraId="1B423996" w14:textId="77777777" w:rsidR="00EA257C" w:rsidRPr="00894B12" w:rsidRDefault="00EA257C" w:rsidP="00175620">
            <w:pPr>
              <w:pStyle w:val="TAC"/>
            </w:pPr>
            <w:r w:rsidRPr="00894B12">
              <w:t>Yes</w:t>
            </w:r>
          </w:p>
        </w:tc>
        <w:tc>
          <w:tcPr>
            <w:tcW w:w="586" w:type="dxa"/>
            <w:gridSpan w:val="6"/>
            <w:vAlign w:val="center"/>
          </w:tcPr>
          <w:p w14:paraId="56A7EC1C" w14:textId="77777777" w:rsidR="00EA257C" w:rsidRPr="00894B12" w:rsidRDefault="00EA257C" w:rsidP="00175620">
            <w:pPr>
              <w:pStyle w:val="TAC"/>
            </w:pPr>
          </w:p>
        </w:tc>
        <w:tc>
          <w:tcPr>
            <w:tcW w:w="724" w:type="dxa"/>
            <w:gridSpan w:val="5"/>
            <w:vAlign w:val="center"/>
          </w:tcPr>
          <w:p w14:paraId="0319C5FE" w14:textId="77777777" w:rsidR="00EA257C" w:rsidRPr="00894B12" w:rsidRDefault="00EA257C" w:rsidP="00175620">
            <w:pPr>
              <w:pStyle w:val="TAC"/>
            </w:pPr>
          </w:p>
        </w:tc>
        <w:tc>
          <w:tcPr>
            <w:tcW w:w="1187" w:type="dxa"/>
            <w:vMerge/>
            <w:vAlign w:val="center"/>
          </w:tcPr>
          <w:p w14:paraId="0ECD5042" w14:textId="77777777" w:rsidR="00EA257C" w:rsidRPr="00894B12" w:rsidRDefault="00EA257C" w:rsidP="00175620">
            <w:pPr>
              <w:pStyle w:val="TAC"/>
            </w:pPr>
          </w:p>
        </w:tc>
        <w:tc>
          <w:tcPr>
            <w:tcW w:w="1288" w:type="dxa"/>
            <w:vMerge/>
            <w:vAlign w:val="center"/>
          </w:tcPr>
          <w:p w14:paraId="758CA32E" w14:textId="77777777" w:rsidR="00EA257C" w:rsidRPr="00894B12" w:rsidRDefault="00EA257C" w:rsidP="00175620">
            <w:pPr>
              <w:pStyle w:val="TAC"/>
            </w:pPr>
          </w:p>
        </w:tc>
      </w:tr>
      <w:tr w:rsidR="00EA257C" w:rsidRPr="00894B12" w14:paraId="564F87FA" w14:textId="77777777" w:rsidTr="00175620">
        <w:trPr>
          <w:trHeight w:val="223"/>
          <w:jc w:val="center"/>
        </w:trPr>
        <w:tc>
          <w:tcPr>
            <w:tcW w:w="1396" w:type="dxa"/>
            <w:vMerge/>
            <w:vAlign w:val="center"/>
          </w:tcPr>
          <w:p w14:paraId="22358F7C" w14:textId="77777777" w:rsidR="00EA257C" w:rsidRPr="00894B12" w:rsidRDefault="00EA257C" w:rsidP="00175620">
            <w:pPr>
              <w:pStyle w:val="TAC"/>
            </w:pPr>
          </w:p>
        </w:tc>
        <w:tc>
          <w:tcPr>
            <w:tcW w:w="1467" w:type="dxa"/>
            <w:vMerge/>
            <w:vAlign w:val="center"/>
          </w:tcPr>
          <w:p w14:paraId="7BCE41BD" w14:textId="77777777" w:rsidR="00EA257C" w:rsidRPr="00894B12" w:rsidRDefault="00EA257C" w:rsidP="00175620">
            <w:pPr>
              <w:pStyle w:val="TAC"/>
            </w:pPr>
          </w:p>
        </w:tc>
        <w:tc>
          <w:tcPr>
            <w:tcW w:w="767" w:type="dxa"/>
            <w:shd w:val="clear" w:color="auto" w:fill="auto"/>
            <w:vAlign w:val="center"/>
          </w:tcPr>
          <w:p w14:paraId="32BCEA9E" w14:textId="77777777" w:rsidR="00EA257C" w:rsidRPr="00894B12" w:rsidRDefault="00EA257C" w:rsidP="00175620">
            <w:pPr>
              <w:pStyle w:val="TAC"/>
            </w:pPr>
            <w:r w:rsidRPr="00894B12">
              <w:rPr>
                <w:rFonts w:eastAsia="Calibri"/>
              </w:rPr>
              <w:t>2</w:t>
            </w:r>
          </w:p>
        </w:tc>
        <w:tc>
          <w:tcPr>
            <w:tcW w:w="586" w:type="dxa"/>
            <w:shd w:val="clear" w:color="auto" w:fill="auto"/>
            <w:vAlign w:val="center"/>
          </w:tcPr>
          <w:p w14:paraId="14818C16" w14:textId="77777777" w:rsidR="00EA257C" w:rsidRPr="00894B12" w:rsidRDefault="00EA257C" w:rsidP="00175620">
            <w:pPr>
              <w:pStyle w:val="TAC"/>
            </w:pPr>
          </w:p>
        </w:tc>
        <w:tc>
          <w:tcPr>
            <w:tcW w:w="586" w:type="dxa"/>
            <w:vAlign w:val="center"/>
          </w:tcPr>
          <w:p w14:paraId="48E7F5EB" w14:textId="77777777" w:rsidR="00EA257C" w:rsidRPr="00894B12" w:rsidRDefault="00EA257C" w:rsidP="00175620">
            <w:pPr>
              <w:pStyle w:val="TAC"/>
            </w:pPr>
          </w:p>
        </w:tc>
        <w:tc>
          <w:tcPr>
            <w:tcW w:w="586" w:type="dxa"/>
            <w:gridSpan w:val="3"/>
            <w:vAlign w:val="center"/>
          </w:tcPr>
          <w:p w14:paraId="05D20E9E" w14:textId="77777777" w:rsidR="00EA257C" w:rsidRPr="00894B12" w:rsidRDefault="00EA257C" w:rsidP="00175620">
            <w:pPr>
              <w:pStyle w:val="TAC"/>
            </w:pPr>
            <w:r w:rsidRPr="00894B12">
              <w:t>Yes</w:t>
            </w:r>
          </w:p>
        </w:tc>
        <w:tc>
          <w:tcPr>
            <w:tcW w:w="586" w:type="dxa"/>
            <w:gridSpan w:val="3"/>
            <w:vAlign w:val="center"/>
          </w:tcPr>
          <w:p w14:paraId="6687797F" w14:textId="77777777" w:rsidR="00EA257C" w:rsidRPr="00894B12" w:rsidRDefault="00EA257C" w:rsidP="00175620">
            <w:pPr>
              <w:pStyle w:val="TAC"/>
            </w:pPr>
            <w:r w:rsidRPr="00894B12">
              <w:t>Yes</w:t>
            </w:r>
          </w:p>
        </w:tc>
        <w:tc>
          <w:tcPr>
            <w:tcW w:w="586" w:type="dxa"/>
            <w:gridSpan w:val="6"/>
            <w:vAlign w:val="center"/>
          </w:tcPr>
          <w:p w14:paraId="764CDC84" w14:textId="77777777" w:rsidR="00EA257C" w:rsidRPr="00894B12" w:rsidRDefault="00EA257C" w:rsidP="00175620">
            <w:pPr>
              <w:pStyle w:val="TAC"/>
            </w:pPr>
            <w:r w:rsidRPr="00894B12">
              <w:t>Yes</w:t>
            </w:r>
          </w:p>
        </w:tc>
        <w:tc>
          <w:tcPr>
            <w:tcW w:w="724" w:type="dxa"/>
            <w:gridSpan w:val="5"/>
            <w:vAlign w:val="center"/>
          </w:tcPr>
          <w:p w14:paraId="7DB4BCEB" w14:textId="77777777" w:rsidR="00EA257C" w:rsidRPr="00894B12" w:rsidRDefault="00EA257C" w:rsidP="00175620">
            <w:pPr>
              <w:pStyle w:val="TAC"/>
            </w:pPr>
            <w:r w:rsidRPr="00894B12">
              <w:t>Yes</w:t>
            </w:r>
          </w:p>
        </w:tc>
        <w:tc>
          <w:tcPr>
            <w:tcW w:w="1187" w:type="dxa"/>
            <w:vMerge w:val="restart"/>
            <w:vAlign w:val="center"/>
          </w:tcPr>
          <w:p w14:paraId="19C08513" w14:textId="77777777" w:rsidR="00EA257C" w:rsidRPr="00894B12" w:rsidRDefault="00EA257C" w:rsidP="00175620">
            <w:pPr>
              <w:pStyle w:val="TAC"/>
            </w:pPr>
            <w:r w:rsidRPr="00894B12">
              <w:t>40</w:t>
            </w:r>
          </w:p>
        </w:tc>
        <w:tc>
          <w:tcPr>
            <w:tcW w:w="1288" w:type="dxa"/>
            <w:vMerge w:val="restart"/>
            <w:vAlign w:val="center"/>
          </w:tcPr>
          <w:p w14:paraId="09BDED91" w14:textId="77777777" w:rsidR="00EA257C" w:rsidRPr="00894B12" w:rsidRDefault="00EA257C" w:rsidP="00175620">
            <w:pPr>
              <w:pStyle w:val="TAC"/>
            </w:pPr>
            <w:r w:rsidRPr="00894B12">
              <w:t>2</w:t>
            </w:r>
          </w:p>
        </w:tc>
      </w:tr>
      <w:tr w:rsidR="00EA257C" w:rsidRPr="00894B12" w14:paraId="3B2D10AF" w14:textId="77777777" w:rsidTr="00175620">
        <w:trPr>
          <w:trHeight w:val="223"/>
          <w:jc w:val="center"/>
        </w:trPr>
        <w:tc>
          <w:tcPr>
            <w:tcW w:w="1396" w:type="dxa"/>
            <w:vMerge/>
            <w:vAlign w:val="center"/>
          </w:tcPr>
          <w:p w14:paraId="4420536B" w14:textId="77777777" w:rsidR="00EA257C" w:rsidRPr="00894B12" w:rsidRDefault="00EA257C" w:rsidP="00175620">
            <w:pPr>
              <w:pStyle w:val="TAC"/>
            </w:pPr>
          </w:p>
        </w:tc>
        <w:tc>
          <w:tcPr>
            <w:tcW w:w="1467" w:type="dxa"/>
            <w:vMerge/>
            <w:vAlign w:val="center"/>
          </w:tcPr>
          <w:p w14:paraId="272D024B" w14:textId="77777777" w:rsidR="00EA257C" w:rsidRPr="00894B12" w:rsidRDefault="00EA257C" w:rsidP="00175620">
            <w:pPr>
              <w:pStyle w:val="TAC"/>
            </w:pPr>
          </w:p>
        </w:tc>
        <w:tc>
          <w:tcPr>
            <w:tcW w:w="767" w:type="dxa"/>
            <w:shd w:val="clear" w:color="auto" w:fill="auto"/>
            <w:vAlign w:val="center"/>
          </w:tcPr>
          <w:p w14:paraId="04BDC999" w14:textId="77777777" w:rsidR="00EA257C" w:rsidRPr="00894B12" w:rsidRDefault="00EA257C" w:rsidP="00175620">
            <w:pPr>
              <w:pStyle w:val="TAC"/>
            </w:pPr>
            <w:r w:rsidRPr="00894B12">
              <w:rPr>
                <w:rFonts w:eastAsia="Calibri"/>
              </w:rPr>
              <w:t>66</w:t>
            </w:r>
          </w:p>
        </w:tc>
        <w:tc>
          <w:tcPr>
            <w:tcW w:w="586" w:type="dxa"/>
            <w:shd w:val="clear" w:color="auto" w:fill="auto"/>
            <w:vAlign w:val="center"/>
          </w:tcPr>
          <w:p w14:paraId="7FEB9798" w14:textId="77777777" w:rsidR="00EA257C" w:rsidRPr="00894B12" w:rsidRDefault="00EA257C" w:rsidP="00175620">
            <w:pPr>
              <w:pStyle w:val="TAC"/>
            </w:pPr>
          </w:p>
        </w:tc>
        <w:tc>
          <w:tcPr>
            <w:tcW w:w="586" w:type="dxa"/>
            <w:vAlign w:val="center"/>
          </w:tcPr>
          <w:p w14:paraId="0C239816" w14:textId="77777777" w:rsidR="00EA257C" w:rsidRPr="00894B12" w:rsidRDefault="00EA257C" w:rsidP="00175620">
            <w:pPr>
              <w:pStyle w:val="TAC"/>
            </w:pPr>
          </w:p>
        </w:tc>
        <w:tc>
          <w:tcPr>
            <w:tcW w:w="586" w:type="dxa"/>
            <w:gridSpan w:val="3"/>
            <w:vAlign w:val="center"/>
          </w:tcPr>
          <w:p w14:paraId="4C8E2CD4" w14:textId="77777777" w:rsidR="00EA257C" w:rsidRPr="00894B12" w:rsidRDefault="00EA257C" w:rsidP="00175620">
            <w:pPr>
              <w:pStyle w:val="TAC"/>
            </w:pPr>
            <w:r w:rsidRPr="00894B12">
              <w:t>Yes</w:t>
            </w:r>
          </w:p>
        </w:tc>
        <w:tc>
          <w:tcPr>
            <w:tcW w:w="586" w:type="dxa"/>
            <w:gridSpan w:val="3"/>
            <w:vAlign w:val="center"/>
          </w:tcPr>
          <w:p w14:paraId="055A9AA2" w14:textId="77777777" w:rsidR="00EA257C" w:rsidRPr="00894B12" w:rsidRDefault="00EA257C" w:rsidP="00175620">
            <w:pPr>
              <w:pStyle w:val="TAC"/>
            </w:pPr>
            <w:r w:rsidRPr="00894B12">
              <w:t>Yes</w:t>
            </w:r>
          </w:p>
        </w:tc>
        <w:tc>
          <w:tcPr>
            <w:tcW w:w="586" w:type="dxa"/>
            <w:gridSpan w:val="6"/>
            <w:vAlign w:val="center"/>
          </w:tcPr>
          <w:p w14:paraId="7FEAF59D" w14:textId="77777777" w:rsidR="00EA257C" w:rsidRPr="00894B12" w:rsidRDefault="00EA257C" w:rsidP="00175620">
            <w:pPr>
              <w:pStyle w:val="TAC"/>
            </w:pPr>
            <w:r w:rsidRPr="00894B12">
              <w:t>Yes</w:t>
            </w:r>
          </w:p>
        </w:tc>
        <w:tc>
          <w:tcPr>
            <w:tcW w:w="724" w:type="dxa"/>
            <w:gridSpan w:val="5"/>
            <w:vAlign w:val="center"/>
          </w:tcPr>
          <w:p w14:paraId="73DD9426" w14:textId="77777777" w:rsidR="00EA257C" w:rsidRPr="00894B12" w:rsidRDefault="00EA257C" w:rsidP="00175620">
            <w:pPr>
              <w:pStyle w:val="TAC"/>
            </w:pPr>
            <w:r w:rsidRPr="00894B12">
              <w:t>Yes</w:t>
            </w:r>
          </w:p>
        </w:tc>
        <w:tc>
          <w:tcPr>
            <w:tcW w:w="1187" w:type="dxa"/>
            <w:vMerge/>
            <w:vAlign w:val="center"/>
          </w:tcPr>
          <w:p w14:paraId="1689696C" w14:textId="77777777" w:rsidR="00EA257C" w:rsidRPr="00894B12" w:rsidRDefault="00EA257C" w:rsidP="00175620">
            <w:pPr>
              <w:pStyle w:val="TAC"/>
            </w:pPr>
          </w:p>
        </w:tc>
        <w:tc>
          <w:tcPr>
            <w:tcW w:w="1288" w:type="dxa"/>
            <w:vMerge/>
            <w:vAlign w:val="center"/>
          </w:tcPr>
          <w:p w14:paraId="309E1234" w14:textId="77777777" w:rsidR="00EA257C" w:rsidRPr="00894B12" w:rsidRDefault="00EA257C" w:rsidP="00175620">
            <w:pPr>
              <w:pStyle w:val="TAC"/>
            </w:pPr>
          </w:p>
        </w:tc>
      </w:tr>
      <w:tr w:rsidR="00EA257C" w:rsidRPr="00894B12" w14:paraId="00189388" w14:textId="77777777" w:rsidTr="00175620">
        <w:trPr>
          <w:trHeight w:val="223"/>
          <w:jc w:val="center"/>
        </w:trPr>
        <w:tc>
          <w:tcPr>
            <w:tcW w:w="1396" w:type="dxa"/>
            <w:vMerge w:val="restart"/>
            <w:vAlign w:val="center"/>
          </w:tcPr>
          <w:p w14:paraId="4AE5E177" w14:textId="77777777" w:rsidR="00EA257C" w:rsidRPr="00894B12" w:rsidRDefault="00EA257C" w:rsidP="00175620">
            <w:pPr>
              <w:pStyle w:val="TAC"/>
            </w:pPr>
            <w:r w:rsidRPr="00894B12">
              <w:t>CA_2A-</w:t>
            </w:r>
            <w:r w:rsidRPr="00894B12">
              <w:rPr>
                <w:lang w:eastAsia="zh-CN"/>
              </w:rPr>
              <w:t>66</w:t>
            </w:r>
            <w:r w:rsidRPr="00894B12">
              <w:t>B</w:t>
            </w:r>
          </w:p>
        </w:tc>
        <w:tc>
          <w:tcPr>
            <w:tcW w:w="1467" w:type="dxa"/>
            <w:vMerge w:val="restart"/>
            <w:vAlign w:val="center"/>
          </w:tcPr>
          <w:p w14:paraId="70076E8A" w14:textId="77777777" w:rsidR="00EA257C" w:rsidRPr="00894B12" w:rsidRDefault="00EA257C" w:rsidP="00175620">
            <w:pPr>
              <w:pStyle w:val="TAC"/>
              <w:rPr>
                <w:lang w:eastAsia="zh-CN"/>
              </w:rPr>
            </w:pPr>
            <w:r w:rsidRPr="00894B12">
              <w:t>-</w:t>
            </w:r>
          </w:p>
        </w:tc>
        <w:tc>
          <w:tcPr>
            <w:tcW w:w="767" w:type="dxa"/>
            <w:shd w:val="clear" w:color="auto" w:fill="auto"/>
          </w:tcPr>
          <w:p w14:paraId="68289BF1" w14:textId="77777777" w:rsidR="00EA257C" w:rsidRPr="00894B12" w:rsidRDefault="00EA257C" w:rsidP="00175620">
            <w:pPr>
              <w:pStyle w:val="TAC"/>
            </w:pPr>
            <w:r w:rsidRPr="00894B12">
              <w:rPr>
                <w:lang w:eastAsia="zh-CN"/>
              </w:rPr>
              <w:t>2</w:t>
            </w:r>
          </w:p>
        </w:tc>
        <w:tc>
          <w:tcPr>
            <w:tcW w:w="586" w:type="dxa"/>
            <w:shd w:val="clear" w:color="auto" w:fill="auto"/>
          </w:tcPr>
          <w:p w14:paraId="78F35778" w14:textId="77777777" w:rsidR="00EA257C" w:rsidRPr="00894B12" w:rsidRDefault="00EA257C" w:rsidP="00175620">
            <w:pPr>
              <w:pStyle w:val="TAC"/>
            </w:pPr>
          </w:p>
        </w:tc>
        <w:tc>
          <w:tcPr>
            <w:tcW w:w="586" w:type="dxa"/>
          </w:tcPr>
          <w:p w14:paraId="2A6F9E84" w14:textId="77777777" w:rsidR="00EA257C" w:rsidRPr="00894B12" w:rsidRDefault="00EA257C" w:rsidP="00175620">
            <w:pPr>
              <w:pStyle w:val="TAC"/>
            </w:pPr>
          </w:p>
        </w:tc>
        <w:tc>
          <w:tcPr>
            <w:tcW w:w="586" w:type="dxa"/>
            <w:gridSpan w:val="3"/>
          </w:tcPr>
          <w:p w14:paraId="1720F49D" w14:textId="77777777" w:rsidR="00EA257C" w:rsidRPr="00894B12" w:rsidRDefault="00EA257C" w:rsidP="00175620">
            <w:pPr>
              <w:pStyle w:val="TAC"/>
            </w:pPr>
            <w:r w:rsidRPr="00894B12">
              <w:t>Yes</w:t>
            </w:r>
          </w:p>
        </w:tc>
        <w:tc>
          <w:tcPr>
            <w:tcW w:w="586" w:type="dxa"/>
            <w:gridSpan w:val="3"/>
          </w:tcPr>
          <w:p w14:paraId="6654E986" w14:textId="77777777" w:rsidR="00EA257C" w:rsidRPr="00894B12" w:rsidRDefault="00EA257C" w:rsidP="00175620">
            <w:pPr>
              <w:pStyle w:val="TAC"/>
            </w:pPr>
            <w:r w:rsidRPr="00894B12">
              <w:t>Yes</w:t>
            </w:r>
          </w:p>
        </w:tc>
        <w:tc>
          <w:tcPr>
            <w:tcW w:w="586" w:type="dxa"/>
            <w:gridSpan w:val="6"/>
          </w:tcPr>
          <w:p w14:paraId="628FA640" w14:textId="77777777" w:rsidR="00EA257C" w:rsidRPr="00894B12" w:rsidRDefault="00EA257C" w:rsidP="00175620">
            <w:pPr>
              <w:pStyle w:val="TAC"/>
            </w:pPr>
            <w:r w:rsidRPr="00894B12">
              <w:t>Yes</w:t>
            </w:r>
          </w:p>
        </w:tc>
        <w:tc>
          <w:tcPr>
            <w:tcW w:w="724" w:type="dxa"/>
            <w:gridSpan w:val="5"/>
          </w:tcPr>
          <w:p w14:paraId="3BE9C6A8" w14:textId="77777777" w:rsidR="00EA257C" w:rsidRPr="00894B12" w:rsidRDefault="00EA257C" w:rsidP="00175620">
            <w:pPr>
              <w:pStyle w:val="TAC"/>
            </w:pPr>
            <w:r w:rsidRPr="00894B12">
              <w:t>Yes</w:t>
            </w:r>
          </w:p>
        </w:tc>
        <w:tc>
          <w:tcPr>
            <w:tcW w:w="1187" w:type="dxa"/>
            <w:vMerge w:val="restart"/>
            <w:vAlign w:val="center"/>
          </w:tcPr>
          <w:p w14:paraId="1276F9F8" w14:textId="77777777" w:rsidR="00EA257C" w:rsidRPr="00894B12" w:rsidRDefault="00EA257C" w:rsidP="00175620">
            <w:pPr>
              <w:pStyle w:val="TAC"/>
            </w:pPr>
            <w:r w:rsidRPr="00894B12">
              <w:rPr>
                <w:lang w:eastAsia="zh-CN"/>
              </w:rPr>
              <w:t>40</w:t>
            </w:r>
          </w:p>
        </w:tc>
        <w:tc>
          <w:tcPr>
            <w:tcW w:w="1288" w:type="dxa"/>
            <w:vMerge w:val="restart"/>
            <w:vAlign w:val="center"/>
          </w:tcPr>
          <w:p w14:paraId="796057E3" w14:textId="77777777" w:rsidR="00EA257C" w:rsidRPr="00894B12" w:rsidRDefault="00EA257C" w:rsidP="00175620">
            <w:pPr>
              <w:pStyle w:val="TAC"/>
            </w:pPr>
            <w:r w:rsidRPr="00894B12">
              <w:t>0</w:t>
            </w:r>
          </w:p>
        </w:tc>
      </w:tr>
      <w:tr w:rsidR="00EA257C" w:rsidRPr="00894B12" w14:paraId="5F3D7B33" w14:textId="77777777" w:rsidTr="00175620">
        <w:trPr>
          <w:trHeight w:val="223"/>
          <w:jc w:val="center"/>
        </w:trPr>
        <w:tc>
          <w:tcPr>
            <w:tcW w:w="1396" w:type="dxa"/>
            <w:vMerge/>
            <w:vAlign w:val="center"/>
          </w:tcPr>
          <w:p w14:paraId="49E089D2" w14:textId="77777777" w:rsidR="00EA257C" w:rsidRPr="00894B12" w:rsidRDefault="00EA257C" w:rsidP="00175620">
            <w:pPr>
              <w:pStyle w:val="TAC"/>
            </w:pPr>
          </w:p>
        </w:tc>
        <w:tc>
          <w:tcPr>
            <w:tcW w:w="1467" w:type="dxa"/>
            <w:vMerge/>
            <w:vAlign w:val="center"/>
          </w:tcPr>
          <w:p w14:paraId="461406B8" w14:textId="77777777" w:rsidR="00EA257C" w:rsidRPr="00894B12" w:rsidRDefault="00EA257C" w:rsidP="00175620">
            <w:pPr>
              <w:pStyle w:val="TAC"/>
              <w:rPr>
                <w:lang w:eastAsia="zh-CN"/>
              </w:rPr>
            </w:pPr>
          </w:p>
        </w:tc>
        <w:tc>
          <w:tcPr>
            <w:tcW w:w="767" w:type="dxa"/>
            <w:shd w:val="clear" w:color="auto" w:fill="auto"/>
          </w:tcPr>
          <w:p w14:paraId="0952A8A0"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431BA531" w14:textId="77777777" w:rsidR="00EA257C" w:rsidRPr="00894B12" w:rsidRDefault="00EA257C" w:rsidP="00175620">
            <w:pPr>
              <w:pStyle w:val="TAC"/>
            </w:pPr>
            <w:r w:rsidRPr="00894B12">
              <w:rPr>
                <w:lang w:eastAsia="zh-CN"/>
              </w:rPr>
              <w:t xml:space="preserve">See CA_66B </w:t>
            </w:r>
            <w:r w:rsidRPr="00894B12">
              <w:t xml:space="preserve">Bandwidth Combination Set 0 </w:t>
            </w:r>
            <w:r w:rsidRPr="00894B12">
              <w:rPr>
                <w:lang w:eastAsia="zh-CN"/>
              </w:rPr>
              <w:t>in Table 5.4.2A.1-1</w:t>
            </w:r>
          </w:p>
        </w:tc>
        <w:tc>
          <w:tcPr>
            <w:tcW w:w="1187" w:type="dxa"/>
            <w:vMerge/>
            <w:vAlign w:val="center"/>
          </w:tcPr>
          <w:p w14:paraId="169D22F1" w14:textId="77777777" w:rsidR="00EA257C" w:rsidRPr="00894B12" w:rsidRDefault="00EA257C" w:rsidP="00175620">
            <w:pPr>
              <w:pStyle w:val="TAC"/>
            </w:pPr>
          </w:p>
        </w:tc>
        <w:tc>
          <w:tcPr>
            <w:tcW w:w="1288" w:type="dxa"/>
            <w:vMerge/>
            <w:vAlign w:val="center"/>
          </w:tcPr>
          <w:p w14:paraId="25523EBC" w14:textId="77777777" w:rsidR="00EA257C" w:rsidRPr="00894B12" w:rsidRDefault="00EA257C" w:rsidP="00175620">
            <w:pPr>
              <w:pStyle w:val="TAC"/>
            </w:pPr>
          </w:p>
        </w:tc>
      </w:tr>
      <w:tr w:rsidR="00EA257C" w:rsidRPr="00894B12" w14:paraId="7BB24ADD" w14:textId="77777777" w:rsidTr="00175620">
        <w:trPr>
          <w:trHeight w:val="223"/>
          <w:jc w:val="center"/>
        </w:trPr>
        <w:tc>
          <w:tcPr>
            <w:tcW w:w="1396" w:type="dxa"/>
            <w:vMerge w:val="restart"/>
            <w:vAlign w:val="center"/>
          </w:tcPr>
          <w:p w14:paraId="54AC499D" w14:textId="77777777" w:rsidR="00EA257C" w:rsidRPr="00894B12" w:rsidRDefault="00EA257C" w:rsidP="00175620">
            <w:pPr>
              <w:pStyle w:val="TAC"/>
            </w:pPr>
            <w:r w:rsidRPr="00894B12">
              <w:t>CA_2A-</w:t>
            </w:r>
            <w:r w:rsidRPr="00894B12">
              <w:rPr>
                <w:lang w:eastAsia="zh-CN"/>
              </w:rPr>
              <w:t>66C</w:t>
            </w:r>
          </w:p>
        </w:tc>
        <w:tc>
          <w:tcPr>
            <w:tcW w:w="1467" w:type="dxa"/>
            <w:vMerge w:val="restart"/>
            <w:vAlign w:val="center"/>
          </w:tcPr>
          <w:p w14:paraId="7090F010" w14:textId="77777777" w:rsidR="00EA257C" w:rsidRPr="00894B12" w:rsidRDefault="00EA257C" w:rsidP="00175620">
            <w:pPr>
              <w:pStyle w:val="TAC"/>
              <w:rPr>
                <w:lang w:eastAsia="zh-CN"/>
              </w:rPr>
            </w:pPr>
            <w:r w:rsidRPr="00894B12">
              <w:t>-</w:t>
            </w:r>
          </w:p>
        </w:tc>
        <w:tc>
          <w:tcPr>
            <w:tcW w:w="767" w:type="dxa"/>
            <w:shd w:val="clear" w:color="auto" w:fill="auto"/>
          </w:tcPr>
          <w:p w14:paraId="03568276" w14:textId="77777777" w:rsidR="00EA257C" w:rsidRPr="00894B12" w:rsidRDefault="00EA257C" w:rsidP="00175620">
            <w:pPr>
              <w:pStyle w:val="TAC"/>
            </w:pPr>
            <w:r w:rsidRPr="00894B12">
              <w:rPr>
                <w:lang w:eastAsia="zh-CN"/>
              </w:rPr>
              <w:t>2</w:t>
            </w:r>
          </w:p>
        </w:tc>
        <w:tc>
          <w:tcPr>
            <w:tcW w:w="586" w:type="dxa"/>
            <w:shd w:val="clear" w:color="auto" w:fill="auto"/>
          </w:tcPr>
          <w:p w14:paraId="28D7AB08" w14:textId="77777777" w:rsidR="00EA257C" w:rsidRPr="00894B12" w:rsidRDefault="00EA257C" w:rsidP="00175620">
            <w:pPr>
              <w:pStyle w:val="TAC"/>
            </w:pPr>
          </w:p>
        </w:tc>
        <w:tc>
          <w:tcPr>
            <w:tcW w:w="586" w:type="dxa"/>
          </w:tcPr>
          <w:p w14:paraId="74C9144A" w14:textId="77777777" w:rsidR="00EA257C" w:rsidRPr="00894B12" w:rsidRDefault="00EA257C" w:rsidP="00175620">
            <w:pPr>
              <w:pStyle w:val="TAC"/>
            </w:pPr>
          </w:p>
        </w:tc>
        <w:tc>
          <w:tcPr>
            <w:tcW w:w="586" w:type="dxa"/>
            <w:gridSpan w:val="3"/>
          </w:tcPr>
          <w:p w14:paraId="611C5889" w14:textId="77777777" w:rsidR="00EA257C" w:rsidRPr="00894B12" w:rsidRDefault="00EA257C" w:rsidP="00175620">
            <w:pPr>
              <w:pStyle w:val="TAC"/>
            </w:pPr>
            <w:r w:rsidRPr="00894B12">
              <w:t>Yes</w:t>
            </w:r>
          </w:p>
        </w:tc>
        <w:tc>
          <w:tcPr>
            <w:tcW w:w="586" w:type="dxa"/>
            <w:gridSpan w:val="3"/>
          </w:tcPr>
          <w:p w14:paraId="177D7124" w14:textId="77777777" w:rsidR="00EA257C" w:rsidRPr="00894B12" w:rsidRDefault="00EA257C" w:rsidP="00175620">
            <w:pPr>
              <w:pStyle w:val="TAC"/>
            </w:pPr>
            <w:r w:rsidRPr="00894B12">
              <w:t>Yes</w:t>
            </w:r>
          </w:p>
        </w:tc>
        <w:tc>
          <w:tcPr>
            <w:tcW w:w="586" w:type="dxa"/>
            <w:gridSpan w:val="6"/>
          </w:tcPr>
          <w:p w14:paraId="426A1EBC" w14:textId="77777777" w:rsidR="00EA257C" w:rsidRPr="00894B12" w:rsidRDefault="00EA257C" w:rsidP="00175620">
            <w:pPr>
              <w:pStyle w:val="TAC"/>
            </w:pPr>
            <w:r w:rsidRPr="00894B12">
              <w:t>Yes</w:t>
            </w:r>
          </w:p>
        </w:tc>
        <w:tc>
          <w:tcPr>
            <w:tcW w:w="724" w:type="dxa"/>
            <w:gridSpan w:val="5"/>
          </w:tcPr>
          <w:p w14:paraId="7C29F606" w14:textId="77777777" w:rsidR="00EA257C" w:rsidRPr="00894B12" w:rsidRDefault="00EA257C" w:rsidP="00175620">
            <w:pPr>
              <w:pStyle w:val="TAC"/>
            </w:pPr>
            <w:r w:rsidRPr="00894B12">
              <w:t>Yes</w:t>
            </w:r>
          </w:p>
        </w:tc>
        <w:tc>
          <w:tcPr>
            <w:tcW w:w="1187" w:type="dxa"/>
            <w:vMerge w:val="restart"/>
            <w:vAlign w:val="center"/>
          </w:tcPr>
          <w:p w14:paraId="70D03B50" w14:textId="77777777" w:rsidR="00EA257C" w:rsidRPr="00894B12" w:rsidRDefault="00EA257C" w:rsidP="00175620">
            <w:pPr>
              <w:pStyle w:val="TAC"/>
            </w:pPr>
            <w:r w:rsidRPr="00894B12">
              <w:rPr>
                <w:lang w:eastAsia="zh-CN"/>
              </w:rPr>
              <w:t>60</w:t>
            </w:r>
          </w:p>
        </w:tc>
        <w:tc>
          <w:tcPr>
            <w:tcW w:w="1288" w:type="dxa"/>
            <w:vMerge w:val="restart"/>
            <w:vAlign w:val="center"/>
          </w:tcPr>
          <w:p w14:paraId="7F806511" w14:textId="77777777" w:rsidR="00EA257C" w:rsidRPr="00894B12" w:rsidRDefault="00EA257C" w:rsidP="00175620">
            <w:pPr>
              <w:pStyle w:val="TAC"/>
            </w:pPr>
            <w:r w:rsidRPr="00894B12">
              <w:t>0</w:t>
            </w:r>
          </w:p>
        </w:tc>
      </w:tr>
      <w:tr w:rsidR="00EA257C" w:rsidRPr="00894B12" w14:paraId="3904ECD5" w14:textId="77777777" w:rsidTr="00175620">
        <w:trPr>
          <w:trHeight w:val="223"/>
          <w:jc w:val="center"/>
        </w:trPr>
        <w:tc>
          <w:tcPr>
            <w:tcW w:w="1396" w:type="dxa"/>
            <w:vMerge/>
            <w:vAlign w:val="center"/>
          </w:tcPr>
          <w:p w14:paraId="01EEECB6" w14:textId="77777777" w:rsidR="00EA257C" w:rsidRPr="00894B12" w:rsidRDefault="00EA257C" w:rsidP="00175620">
            <w:pPr>
              <w:pStyle w:val="TAC"/>
            </w:pPr>
          </w:p>
        </w:tc>
        <w:tc>
          <w:tcPr>
            <w:tcW w:w="1467" w:type="dxa"/>
            <w:vMerge/>
            <w:vAlign w:val="center"/>
          </w:tcPr>
          <w:p w14:paraId="45FBAF4D" w14:textId="77777777" w:rsidR="00EA257C" w:rsidRPr="00894B12" w:rsidRDefault="00EA257C" w:rsidP="00175620">
            <w:pPr>
              <w:pStyle w:val="TAC"/>
              <w:rPr>
                <w:lang w:eastAsia="zh-CN"/>
              </w:rPr>
            </w:pPr>
          </w:p>
        </w:tc>
        <w:tc>
          <w:tcPr>
            <w:tcW w:w="767" w:type="dxa"/>
            <w:shd w:val="clear" w:color="auto" w:fill="auto"/>
          </w:tcPr>
          <w:p w14:paraId="6380E4C1"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62D4B167" w14:textId="77777777" w:rsidR="00EA257C" w:rsidRPr="00894B12" w:rsidRDefault="00EA257C" w:rsidP="00175620">
            <w:pPr>
              <w:pStyle w:val="TAC"/>
            </w:pPr>
            <w:r w:rsidRPr="00894B12">
              <w:rPr>
                <w:lang w:eastAsia="zh-CN"/>
              </w:rPr>
              <w:t xml:space="preserve">See CA_66C </w:t>
            </w:r>
            <w:r w:rsidRPr="00894B12">
              <w:t xml:space="preserve">Bandwidth Combination Set 0 </w:t>
            </w:r>
            <w:r w:rsidRPr="00894B12">
              <w:rPr>
                <w:lang w:eastAsia="zh-CN"/>
              </w:rPr>
              <w:t>in Table 5.4.2A.1-1</w:t>
            </w:r>
          </w:p>
        </w:tc>
        <w:tc>
          <w:tcPr>
            <w:tcW w:w="1187" w:type="dxa"/>
            <w:vMerge/>
            <w:vAlign w:val="center"/>
          </w:tcPr>
          <w:p w14:paraId="14A6AED6" w14:textId="77777777" w:rsidR="00EA257C" w:rsidRPr="00894B12" w:rsidRDefault="00EA257C" w:rsidP="00175620">
            <w:pPr>
              <w:pStyle w:val="TAC"/>
            </w:pPr>
          </w:p>
        </w:tc>
        <w:tc>
          <w:tcPr>
            <w:tcW w:w="1288" w:type="dxa"/>
            <w:vMerge/>
            <w:vAlign w:val="center"/>
          </w:tcPr>
          <w:p w14:paraId="598E093A" w14:textId="77777777" w:rsidR="00EA257C" w:rsidRPr="00894B12" w:rsidRDefault="00EA257C" w:rsidP="00175620">
            <w:pPr>
              <w:pStyle w:val="TAC"/>
            </w:pPr>
          </w:p>
        </w:tc>
      </w:tr>
      <w:tr w:rsidR="00EA257C" w:rsidRPr="00894B12" w14:paraId="5643B98E" w14:textId="77777777" w:rsidTr="00175620">
        <w:trPr>
          <w:trHeight w:val="223"/>
          <w:jc w:val="center"/>
        </w:trPr>
        <w:tc>
          <w:tcPr>
            <w:tcW w:w="1396" w:type="dxa"/>
            <w:vMerge w:val="restart"/>
            <w:vAlign w:val="center"/>
          </w:tcPr>
          <w:p w14:paraId="0CFE7D66" w14:textId="77777777" w:rsidR="00EA257C" w:rsidRPr="00894B12" w:rsidRDefault="00EA257C" w:rsidP="00175620">
            <w:pPr>
              <w:pStyle w:val="TAC"/>
            </w:pPr>
            <w:r w:rsidRPr="00894B12">
              <w:t>CA_2A-</w:t>
            </w:r>
            <w:r w:rsidRPr="00894B12">
              <w:rPr>
                <w:lang w:eastAsia="zh-CN"/>
              </w:rPr>
              <w:t>66D</w:t>
            </w:r>
          </w:p>
        </w:tc>
        <w:tc>
          <w:tcPr>
            <w:tcW w:w="1467" w:type="dxa"/>
            <w:vMerge w:val="restart"/>
            <w:vAlign w:val="center"/>
          </w:tcPr>
          <w:p w14:paraId="1A1D799D" w14:textId="77777777" w:rsidR="00EA257C" w:rsidRPr="00894B12" w:rsidRDefault="00EA257C" w:rsidP="00175620">
            <w:pPr>
              <w:pStyle w:val="TAC"/>
            </w:pPr>
            <w:r w:rsidRPr="00894B12">
              <w:t>-</w:t>
            </w:r>
          </w:p>
        </w:tc>
        <w:tc>
          <w:tcPr>
            <w:tcW w:w="767" w:type="dxa"/>
            <w:shd w:val="clear" w:color="auto" w:fill="auto"/>
            <w:vAlign w:val="center"/>
          </w:tcPr>
          <w:p w14:paraId="77CF416A" w14:textId="77777777" w:rsidR="00EA257C" w:rsidRPr="00894B12" w:rsidRDefault="00EA257C" w:rsidP="00175620">
            <w:pPr>
              <w:pStyle w:val="TAC"/>
            </w:pPr>
            <w:r w:rsidRPr="00894B12">
              <w:rPr>
                <w:lang w:eastAsia="zh-CN"/>
              </w:rPr>
              <w:t>2</w:t>
            </w:r>
          </w:p>
        </w:tc>
        <w:tc>
          <w:tcPr>
            <w:tcW w:w="586" w:type="dxa"/>
            <w:shd w:val="clear" w:color="auto" w:fill="auto"/>
            <w:vAlign w:val="center"/>
          </w:tcPr>
          <w:p w14:paraId="650D875A" w14:textId="77777777" w:rsidR="00EA257C" w:rsidRPr="00894B12" w:rsidRDefault="00EA257C" w:rsidP="00175620">
            <w:pPr>
              <w:pStyle w:val="TAC"/>
            </w:pPr>
          </w:p>
        </w:tc>
        <w:tc>
          <w:tcPr>
            <w:tcW w:w="586" w:type="dxa"/>
            <w:vAlign w:val="center"/>
          </w:tcPr>
          <w:p w14:paraId="530E6DAC" w14:textId="77777777" w:rsidR="00EA257C" w:rsidRPr="00894B12" w:rsidRDefault="00EA257C" w:rsidP="00175620">
            <w:pPr>
              <w:pStyle w:val="TAC"/>
            </w:pPr>
          </w:p>
        </w:tc>
        <w:tc>
          <w:tcPr>
            <w:tcW w:w="586" w:type="dxa"/>
            <w:gridSpan w:val="3"/>
            <w:vAlign w:val="center"/>
          </w:tcPr>
          <w:p w14:paraId="6B92417D" w14:textId="77777777" w:rsidR="00EA257C" w:rsidRPr="00894B12" w:rsidRDefault="00EA257C" w:rsidP="00175620">
            <w:pPr>
              <w:pStyle w:val="TAC"/>
            </w:pPr>
            <w:r w:rsidRPr="00894B12">
              <w:t>Yes</w:t>
            </w:r>
          </w:p>
        </w:tc>
        <w:tc>
          <w:tcPr>
            <w:tcW w:w="586" w:type="dxa"/>
            <w:gridSpan w:val="3"/>
            <w:vAlign w:val="center"/>
          </w:tcPr>
          <w:p w14:paraId="64E748BA" w14:textId="77777777" w:rsidR="00EA257C" w:rsidRPr="00894B12" w:rsidRDefault="00EA257C" w:rsidP="00175620">
            <w:pPr>
              <w:pStyle w:val="TAC"/>
            </w:pPr>
            <w:r w:rsidRPr="00894B12">
              <w:t>Yes</w:t>
            </w:r>
          </w:p>
        </w:tc>
        <w:tc>
          <w:tcPr>
            <w:tcW w:w="586" w:type="dxa"/>
            <w:gridSpan w:val="6"/>
            <w:vAlign w:val="center"/>
          </w:tcPr>
          <w:p w14:paraId="17DDEC34" w14:textId="77777777" w:rsidR="00EA257C" w:rsidRPr="00894B12" w:rsidRDefault="00EA257C" w:rsidP="00175620">
            <w:pPr>
              <w:pStyle w:val="TAC"/>
            </w:pPr>
            <w:r w:rsidRPr="00894B12">
              <w:t>Yes</w:t>
            </w:r>
          </w:p>
        </w:tc>
        <w:tc>
          <w:tcPr>
            <w:tcW w:w="724" w:type="dxa"/>
            <w:gridSpan w:val="5"/>
            <w:vAlign w:val="center"/>
          </w:tcPr>
          <w:p w14:paraId="37BB3832" w14:textId="77777777" w:rsidR="00EA257C" w:rsidRPr="00894B12" w:rsidRDefault="00EA257C" w:rsidP="00175620">
            <w:pPr>
              <w:pStyle w:val="TAC"/>
            </w:pPr>
            <w:r w:rsidRPr="00894B12">
              <w:t>Yes</w:t>
            </w:r>
          </w:p>
        </w:tc>
        <w:tc>
          <w:tcPr>
            <w:tcW w:w="1187" w:type="dxa"/>
            <w:vMerge w:val="restart"/>
            <w:vAlign w:val="center"/>
          </w:tcPr>
          <w:p w14:paraId="24679D93" w14:textId="77777777" w:rsidR="00EA257C" w:rsidRPr="00894B12" w:rsidRDefault="00EA257C" w:rsidP="00175620">
            <w:pPr>
              <w:pStyle w:val="TAC"/>
            </w:pPr>
            <w:r w:rsidRPr="00894B12">
              <w:rPr>
                <w:lang w:eastAsia="zh-CN"/>
              </w:rPr>
              <w:t>80</w:t>
            </w:r>
          </w:p>
        </w:tc>
        <w:tc>
          <w:tcPr>
            <w:tcW w:w="1288" w:type="dxa"/>
            <w:vMerge w:val="restart"/>
            <w:vAlign w:val="center"/>
          </w:tcPr>
          <w:p w14:paraId="3614C7DA" w14:textId="77777777" w:rsidR="00EA257C" w:rsidRPr="00894B12" w:rsidRDefault="00EA257C" w:rsidP="00175620">
            <w:pPr>
              <w:pStyle w:val="TAC"/>
            </w:pPr>
            <w:r w:rsidRPr="00894B12">
              <w:t>0</w:t>
            </w:r>
          </w:p>
        </w:tc>
      </w:tr>
      <w:tr w:rsidR="00EA257C" w:rsidRPr="00894B12" w14:paraId="60781773" w14:textId="77777777" w:rsidTr="00175620">
        <w:trPr>
          <w:trHeight w:val="223"/>
          <w:jc w:val="center"/>
        </w:trPr>
        <w:tc>
          <w:tcPr>
            <w:tcW w:w="1396" w:type="dxa"/>
            <w:vMerge/>
            <w:vAlign w:val="center"/>
          </w:tcPr>
          <w:p w14:paraId="7F3261BC" w14:textId="77777777" w:rsidR="00EA257C" w:rsidRPr="00894B12" w:rsidRDefault="00EA257C" w:rsidP="00175620">
            <w:pPr>
              <w:pStyle w:val="TAC"/>
            </w:pPr>
          </w:p>
        </w:tc>
        <w:tc>
          <w:tcPr>
            <w:tcW w:w="1467" w:type="dxa"/>
            <w:vMerge/>
            <w:vAlign w:val="center"/>
          </w:tcPr>
          <w:p w14:paraId="4ADC71BE" w14:textId="77777777" w:rsidR="00EA257C" w:rsidRPr="00894B12" w:rsidRDefault="00EA257C" w:rsidP="00175620">
            <w:pPr>
              <w:pStyle w:val="TAC"/>
            </w:pPr>
          </w:p>
        </w:tc>
        <w:tc>
          <w:tcPr>
            <w:tcW w:w="767" w:type="dxa"/>
            <w:shd w:val="clear" w:color="auto" w:fill="auto"/>
            <w:vAlign w:val="center"/>
          </w:tcPr>
          <w:p w14:paraId="06045706"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6F8B4237" w14:textId="77777777" w:rsidR="00EA257C" w:rsidRPr="00894B12" w:rsidRDefault="00EA257C" w:rsidP="00175620">
            <w:pPr>
              <w:pStyle w:val="TAC"/>
            </w:pPr>
            <w:r w:rsidRPr="00894B12">
              <w:rPr>
                <w:lang w:eastAsia="zh-CN"/>
              </w:rPr>
              <w:t xml:space="preserve">See CA_66D </w:t>
            </w:r>
            <w:r w:rsidRPr="00894B12">
              <w:t xml:space="preserve">Bandwidth Combination Set 0 </w:t>
            </w:r>
            <w:r w:rsidRPr="00894B12">
              <w:rPr>
                <w:lang w:eastAsia="zh-CN"/>
              </w:rPr>
              <w:t>in Table 5.4.2A.1-1</w:t>
            </w:r>
          </w:p>
        </w:tc>
        <w:tc>
          <w:tcPr>
            <w:tcW w:w="1187" w:type="dxa"/>
            <w:vMerge/>
            <w:vAlign w:val="center"/>
          </w:tcPr>
          <w:p w14:paraId="4C782B4B" w14:textId="77777777" w:rsidR="00EA257C" w:rsidRPr="00894B12" w:rsidRDefault="00EA257C" w:rsidP="00175620">
            <w:pPr>
              <w:pStyle w:val="TAC"/>
            </w:pPr>
          </w:p>
        </w:tc>
        <w:tc>
          <w:tcPr>
            <w:tcW w:w="1288" w:type="dxa"/>
            <w:vMerge/>
            <w:vAlign w:val="center"/>
          </w:tcPr>
          <w:p w14:paraId="3921CB11" w14:textId="77777777" w:rsidR="00EA257C" w:rsidRPr="00894B12" w:rsidRDefault="00EA257C" w:rsidP="00175620">
            <w:pPr>
              <w:pStyle w:val="TAC"/>
            </w:pPr>
          </w:p>
        </w:tc>
      </w:tr>
      <w:tr w:rsidR="00EA257C" w:rsidRPr="00894B12" w14:paraId="17D995FB" w14:textId="77777777" w:rsidTr="00175620">
        <w:trPr>
          <w:trHeight w:val="223"/>
          <w:jc w:val="center"/>
        </w:trPr>
        <w:tc>
          <w:tcPr>
            <w:tcW w:w="1396" w:type="dxa"/>
            <w:vMerge w:val="restart"/>
            <w:vAlign w:val="center"/>
          </w:tcPr>
          <w:p w14:paraId="7A289388" w14:textId="77777777" w:rsidR="00EA257C" w:rsidRPr="00894B12" w:rsidRDefault="00EA257C" w:rsidP="00175620">
            <w:pPr>
              <w:pStyle w:val="TAC"/>
            </w:pPr>
            <w:r w:rsidRPr="00894B12">
              <w:t>CA_2A-2A-</w:t>
            </w:r>
            <w:r w:rsidRPr="00894B12">
              <w:rPr>
                <w:lang w:eastAsia="zh-CN"/>
              </w:rPr>
              <w:t>66</w:t>
            </w:r>
            <w:r w:rsidRPr="00894B12">
              <w:t>A</w:t>
            </w:r>
          </w:p>
        </w:tc>
        <w:tc>
          <w:tcPr>
            <w:tcW w:w="1467" w:type="dxa"/>
            <w:vMerge w:val="restart"/>
            <w:vAlign w:val="center"/>
          </w:tcPr>
          <w:p w14:paraId="01B0B2CF" w14:textId="77777777" w:rsidR="00EA257C" w:rsidRPr="00894B12" w:rsidRDefault="00EA257C" w:rsidP="00175620">
            <w:pPr>
              <w:pStyle w:val="TAC"/>
              <w:rPr>
                <w:lang w:eastAsia="zh-CN"/>
              </w:rPr>
            </w:pPr>
            <w:r w:rsidRPr="00894B12">
              <w:t>-</w:t>
            </w:r>
          </w:p>
        </w:tc>
        <w:tc>
          <w:tcPr>
            <w:tcW w:w="767" w:type="dxa"/>
            <w:shd w:val="clear" w:color="auto" w:fill="auto"/>
          </w:tcPr>
          <w:p w14:paraId="72C85FFA"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0C16DD2E"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5.4.2A.1-3</w:t>
            </w:r>
          </w:p>
        </w:tc>
        <w:tc>
          <w:tcPr>
            <w:tcW w:w="1187" w:type="dxa"/>
            <w:vMerge w:val="restart"/>
            <w:vAlign w:val="center"/>
          </w:tcPr>
          <w:p w14:paraId="642FF2B8" w14:textId="77777777" w:rsidR="00EA257C" w:rsidRPr="00894B12" w:rsidRDefault="00EA257C" w:rsidP="00175620">
            <w:pPr>
              <w:pStyle w:val="TAC"/>
            </w:pPr>
            <w:r w:rsidRPr="00894B12">
              <w:rPr>
                <w:lang w:eastAsia="zh-CN"/>
              </w:rPr>
              <w:t>6</w:t>
            </w:r>
            <w:r w:rsidRPr="00894B12">
              <w:t>0</w:t>
            </w:r>
          </w:p>
        </w:tc>
        <w:tc>
          <w:tcPr>
            <w:tcW w:w="1288" w:type="dxa"/>
            <w:vMerge w:val="restart"/>
            <w:vAlign w:val="center"/>
          </w:tcPr>
          <w:p w14:paraId="1E7F61D9" w14:textId="77777777" w:rsidR="00EA257C" w:rsidRPr="00894B12" w:rsidRDefault="00EA257C" w:rsidP="00175620">
            <w:pPr>
              <w:pStyle w:val="TAC"/>
            </w:pPr>
            <w:r w:rsidRPr="00894B12">
              <w:t>0</w:t>
            </w:r>
          </w:p>
        </w:tc>
      </w:tr>
      <w:tr w:rsidR="00EA257C" w:rsidRPr="00894B12" w14:paraId="2DBF1FEC" w14:textId="77777777" w:rsidTr="00175620">
        <w:trPr>
          <w:trHeight w:val="223"/>
          <w:jc w:val="center"/>
        </w:trPr>
        <w:tc>
          <w:tcPr>
            <w:tcW w:w="1396" w:type="dxa"/>
            <w:vMerge/>
            <w:vAlign w:val="center"/>
          </w:tcPr>
          <w:p w14:paraId="115B70FD" w14:textId="77777777" w:rsidR="00EA257C" w:rsidRPr="00894B12" w:rsidRDefault="00EA257C" w:rsidP="00175620">
            <w:pPr>
              <w:pStyle w:val="TAC"/>
            </w:pPr>
          </w:p>
        </w:tc>
        <w:tc>
          <w:tcPr>
            <w:tcW w:w="1467" w:type="dxa"/>
            <w:vMerge/>
            <w:vAlign w:val="center"/>
          </w:tcPr>
          <w:p w14:paraId="7C0A533A" w14:textId="77777777" w:rsidR="00EA257C" w:rsidRPr="00894B12" w:rsidRDefault="00EA257C" w:rsidP="00175620">
            <w:pPr>
              <w:pStyle w:val="TAC"/>
              <w:rPr>
                <w:lang w:eastAsia="zh-CN"/>
              </w:rPr>
            </w:pPr>
          </w:p>
        </w:tc>
        <w:tc>
          <w:tcPr>
            <w:tcW w:w="767" w:type="dxa"/>
            <w:shd w:val="clear" w:color="auto" w:fill="auto"/>
          </w:tcPr>
          <w:p w14:paraId="3327D68D" w14:textId="77777777" w:rsidR="00EA257C" w:rsidRPr="00894B12" w:rsidRDefault="00EA257C" w:rsidP="00175620">
            <w:pPr>
              <w:pStyle w:val="TAC"/>
            </w:pPr>
            <w:r w:rsidRPr="00894B12">
              <w:rPr>
                <w:lang w:eastAsia="zh-CN"/>
              </w:rPr>
              <w:t>66</w:t>
            </w:r>
          </w:p>
        </w:tc>
        <w:tc>
          <w:tcPr>
            <w:tcW w:w="586" w:type="dxa"/>
            <w:shd w:val="clear" w:color="auto" w:fill="auto"/>
          </w:tcPr>
          <w:p w14:paraId="1A5EAA14" w14:textId="77777777" w:rsidR="00EA257C" w:rsidRPr="00894B12" w:rsidRDefault="00EA257C" w:rsidP="00175620">
            <w:pPr>
              <w:pStyle w:val="TAC"/>
            </w:pPr>
          </w:p>
        </w:tc>
        <w:tc>
          <w:tcPr>
            <w:tcW w:w="586" w:type="dxa"/>
          </w:tcPr>
          <w:p w14:paraId="3CAF865A" w14:textId="77777777" w:rsidR="00EA257C" w:rsidRPr="00894B12" w:rsidRDefault="00EA257C" w:rsidP="00175620">
            <w:pPr>
              <w:pStyle w:val="TAC"/>
            </w:pPr>
          </w:p>
        </w:tc>
        <w:tc>
          <w:tcPr>
            <w:tcW w:w="586" w:type="dxa"/>
            <w:gridSpan w:val="3"/>
          </w:tcPr>
          <w:p w14:paraId="34C1F04E" w14:textId="77777777" w:rsidR="00EA257C" w:rsidRPr="00894B12" w:rsidRDefault="00EA257C" w:rsidP="00175620">
            <w:pPr>
              <w:pStyle w:val="TAC"/>
            </w:pPr>
            <w:r w:rsidRPr="00894B12">
              <w:t>Yes</w:t>
            </w:r>
          </w:p>
        </w:tc>
        <w:tc>
          <w:tcPr>
            <w:tcW w:w="586" w:type="dxa"/>
            <w:gridSpan w:val="3"/>
          </w:tcPr>
          <w:p w14:paraId="0F2CB05D" w14:textId="77777777" w:rsidR="00EA257C" w:rsidRPr="00894B12" w:rsidRDefault="00EA257C" w:rsidP="00175620">
            <w:pPr>
              <w:pStyle w:val="TAC"/>
            </w:pPr>
            <w:r w:rsidRPr="00894B12">
              <w:t>Yes</w:t>
            </w:r>
          </w:p>
        </w:tc>
        <w:tc>
          <w:tcPr>
            <w:tcW w:w="586" w:type="dxa"/>
            <w:gridSpan w:val="6"/>
          </w:tcPr>
          <w:p w14:paraId="407692F6" w14:textId="77777777" w:rsidR="00EA257C" w:rsidRPr="00894B12" w:rsidRDefault="00EA257C" w:rsidP="00175620">
            <w:pPr>
              <w:pStyle w:val="TAC"/>
            </w:pPr>
            <w:r w:rsidRPr="00894B12">
              <w:t>Yes</w:t>
            </w:r>
          </w:p>
        </w:tc>
        <w:tc>
          <w:tcPr>
            <w:tcW w:w="724" w:type="dxa"/>
            <w:gridSpan w:val="5"/>
          </w:tcPr>
          <w:p w14:paraId="1FF0C388" w14:textId="77777777" w:rsidR="00EA257C" w:rsidRPr="00894B12" w:rsidRDefault="00EA257C" w:rsidP="00175620">
            <w:pPr>
              <w:pStyle w:val="TAC"/>
            </w:pPr>
            <w:r w:rsidRPr="00894B12">
              <w:t>Yes</w:t>
            </w:r>
          </w:p>
        </w:tc>
        <w:tc>
          <w:tcPr>
            <w:tcW w:w="1187" w:type="dxa"/>
            <w:vMerge/>
            <w:vAlign w:val="center"/>
          </w:tcPr>
          <w:p w14:paraId="7289FBEA" w14:textId="77777777" w:rsidR="00EA257C" w:rsidRPr="00894B12" w:rsidRDefault="00EA257C" w:rsidP="00175620">
            <w:pPr>
              <w:pStyle w:val="TAC"/>
            </w:pPr>
          </w:p>
        </w:tc>
        <w:tc>
          <w:tcPr>
            <w:tcW w:w="1288" w:type="dxa"/>
            <w:vMerge/>
            <w:vAlign w:val="center"/>
          </w:tcPr>
          <w:p w14:paraId="32923319" w14:textId="77777777" w:rsidR="00EA257C" w:rsidRPr="00894B12" w:rsidRDefault="00EA257C" w:rsidP="00175620">
            <w:pPr>
              <w:pStyle w:val="TAC"/>
            </w:pPr>
          </w:p>
        </w:tc>
      </w:tr>
      <w:tr w:rsidR="00EA257C" w:rsidRPr="00894B12" w14:paraId="45C0E987" w14:textId="77777777" w:rsidTr="00175620">
        <w:trPr>
          <w:trHeight w:val="223"/>
          <w:jc w:val="center"/>
        </w:trPr>
        <w:tc>
          <w:tcPr>
            <w:tcW w:w="1396" w:type="dxa"/>
            <w:vMerge w:val="restart"/>
            <w:vAlign w:val="center"/>
          </w:tcPr>
          <w:p w14:paraId="18387269" w14:textId="77777777" w:rsidR="00EA257C" w:rsidRPr="00894B12" w:rsidRDefault="00EA257C" w:rsidP="00175620">
            <w:pPr>
              <w:pStyle w:val="TAC"/>
            </w:pPr>
            <w:r w:rsidRPr="00894B12">
              <w:t>CA_2A-2A-</w:t>
            </w:r>
            <w:r w:rsidRPr="00894B12">
              <w:rPr>
                <w:lang w:eastAsia="zh-CN"/>
              </w:rPr>
              <w:t>66</w:t>
            </w:r>
            <w:r w:rsidRPr="00894B12">
              <w:t>A-</w:t>
            </w:r>
            <w:r w:rsidRPr="00894B12">
              <w:rPr>
                <w:lang w:eastAsia="zh-CN"/>
              </w:rPr>
              <w:t>66</w:t>
            </w:r>
            <w:r w:rsidRPr="00894B12">
              <w:t>A</w:t>
            </w:r>
          </w:p>
        </w:tc>
        <w:tc>
          <w:tcPr>
            <w:tcW w:w="1467" w:type="dxa"/>
            <w:vMerge w:val="restart"/>
            <w:vAlign w:val="center"/>
          </w:tcPr>
          <w:p w14:paraId="4889D92C" w14:textId="77777777" w:rsidR="00EA257C" w:rsidRPr="00894B12" w:rsidRDefault="00EA257C" w:rsidP="00175620">
            <w:pPr>
              <w:pStyle w:val="TAC"/>
            </w:pPr>
            <w:r w:rsidRPr="00894B12">
              <w:t>-</w:t>
            </w:r>
          </w:p>
        </w:tc>
        <w:tc>
          <w:tcPr>
            <w:tcW w:w="767" w:type="dxa"/>
            <w:shd w:val="clear" w:color="auto" w:fill="auto"/>
            <w:vAlign w:val="center"/>
          </w:tcPr>
          <w:p w14:paraId="6B5D3B35" w14:textId="77777777" w:rsidR="00EA257C" w:rsidRPr="00894B12" w:rsidRDefault="00EA257C" w:rsidP="00175620">
            <w:pPr>
              <w:pStyle w:val="TAC"/>
            </w:pPr>
            <w:r w:rsidRPr="00894B12">
              <w:t>2</w:t>
            </w:r>
          </w:p>
        </w:tc>
        <w:tc>
          <w:tcPr>
            <w:tcW w:w="3654" w:type="dxa"/>
            <w:gridSpan w:val="19"/>
            <w:shd w:val="clear" w:color="auto" w:fill="auto"/>
            <w:vAlign w:val="center"/>
          </w:tcPr>
          <w:p w14:paraId="72B5525E"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5.4.2A.1-3</w:t>
            </w:r>
          </w:p>
        </w:tc>
        <w:tc>
          <w:tcPr>
            <w:tcW w:w="1187" w:type="dxa"/>
            <w:vMerge w:val="restart"/>
            <w:vAlign w:val="center"/>
          </w:tcPr>
          <w:p w14:paraId="3125D291" w14:textId="77777777" w:rsidR="00EA257C" w:rsidRPr="00894B12" w:rsidRDefault="00EA257C" w:rsidP="00175620">
            <w:pPr>
              <w:pStyle w:val="TAC"/>
            </w:pPr>
            <w:r w:rsidRPr="00894B12">
              <w:t>80</w:t>
            </w:r>
          </w:p>
        </w:tc>
        <w:tc>
          <w:tcPr>
            <w:tcW w:w="1288" w:type="dxa"/>
            <w:vMerge w:val="restart"/>
            <w:vAlign w:val="center"/>
          </w:tcPr>
          <w:p w14:paraId="130BC63E" w14:textId="77777777" w:rsidR="00EA257C" w:rsidRPr="00894B12" w:rsidRDefault="00EA257C" w:rsidP="00175620">
            <w:pPr>
              <w:pStyle w:val="TAC"/>
            </w:pPr>
            <w:r w:rsidRPr="00894B12">
              <w:t>0</w:t>
            </w:r>
          </w:p>
        </w:tc>
      </w:tr>
      <w:tr w:rsidR="00EA257C" w:rsidRPr="00894B12" w14:paraId="7204B73D" w14:textId="77777777" w:rsidTr="00175620">
        <w:trPr>
          <w:trHeight w:val="223"/>
          <w:jc w:val="center"/>
        </w:trPr>
        <w:tc>
          <w:tcPr>
            <w:tcW w:w="1396" w:type="dxa"/>
            <w:vMerge/>
            <w:vAlign w:val="center"/>
          </w:tcPr>
          <w:p w14:paraId="14CBB1F1" w14:textId="77777777" w:rsidR="00EA257C" w:rsidRPr="00894B12" w:rsidRDefault="00EA257C" w:rsidP="00175620">
            <w:pPr>
              <w:pStyle w:val="TAC"/>
            </w:pPr>
          </w:p>
        </w:tc>
        <w:tc>
          <w:tcPr>
            <w:tcW w:w="1467" w:type="dxa"/>
            <w:vMerge/>
            <w:vAlign w:val="center"/>
          </w:tcPr>
          <w:p w14:paraId="6576327B" w14:textId="77777777" w:rsidR="00EA257C" w:rsidRPr="00894B12" w:rsidRDefault="00EA257C" w:rsidP="00175620">
            <w:pPr>
              <w:pStyle w:val="TAC"/>
            </w:pPr>
          </w:p>
        </w:tc>
        <w:tc>
          <w:tcPr>
            <w:tcW w:w="767" w:type="dxa"/>
            <w:shd w:val="clear" w:color="auto" w:fill="auto"/>
            <w:vAlign w:val="center"/>
          </w:tcPr>
          <w:p w14:paraId="027B80EA" w14:textId="77777777" w:rsidR="00EA257C" w:rsidRPr="00894B12" w:rsidRDefault="00EA257C" w:rsidP="00175620">
            <w:pPr>
              <w:pStyle w:val="TAC"/>
            </w:pPr>
            <w:r w:rsidRPr="00894B12">
              <w:t>66</w:t>
            </w:r>
          </w:p>
        </w:tc>
        <w:tc>
          <w:tcPr>
            <w:tcW w:w="3654" w:type="dxa"/>
            <w:gridSpan w:val="19"/>
            <w:shd w:val="clear" w:color="auto" w:fill="auto"/>
            <w:vAlign w:val="center"/>
          </w:tcPr>
          <w:p w14:paraId="570D3785" w14:textId="77777777" w:rsidR="00EA257C" w:rsidRPr="00894B12" w:rsidRDefault="00EA257C" w:rsidP="00175620">
            <w:pPr>
              <w:pStyle w:val="TAC"/>
            </w:pPr>
            <w:r w:rsidRPr="00894B12">
              <w:rPr>
                <w:lang w:eastAsia="zh-CN"/>
              </w:rPr>
              <w:t xml:space="preserve">See CA_66A-66A </w:t>
            </w:r>
            <w:r w:rsidRPr="00894B12">
              <w:t xml:space="preserve">Bandwidth Combination Set 0 </w:t>
            </w:r>
            <w:r w:rsidRPr="00894B12">
              <w:rPr>
                <w:lang w:eastAsia="zh-CN"/>
              </w:rPr>
              <w:t>in Table 5.4.2A.1-3</w:t>
            </w:r>
          </w:p>
        </w:tc>
        <w:tc>
          <w:tcPr>
            <w:tcW w:w="1187" w:type="dxa"/>
            <w:vMerge/>
            <w:vAlign w:val="center"/>
          </w:tcPr>
          <w:p w14:paraId="3117D118" w14:textId="77777777" w:rsidR="00EA257C" w:rsidRPr="00894B12" w:rsidRDefault="00EA257C" w:rsidP="00175620">
            <w:pPr>
              <w:pStyle w:val="TAC"/>
            </w:pPr>
          </w:p>
        </w:tc>
        <w:tc>
          <w:tcPr>
            <w:tcW w:w="1288" w:type="dxa"/>
            <w:vMerge/>
            <w:vAlign w:val="center"/>
          </w:tcPr>
          <w:p w14:paraId="79BD6626" w14:textId="77777777" w:rsidR="00EA257C" w:rsidRPr="00894B12" w:rsidRDefault="00EA257C" w:rsidP="00175620">
            <w:pPr>
              <w:pStyle w:val="TAC"/>
            </w:pPr>
          </w:p>
        </w:tc>
      </w:tr>
      <w:tr w:rsidR="00EA257C" w:rsidRPr="00894B12" w14:paraId="5D40B0AC" w14:textId="77777777" w:rsidTr="00175620">
        <w:trPr>
          <w:trHeight w:val="223"/>
          <w:jc w:val="center"/>
        </w:trPr>
        <w:tc>
          <w:tcPr>
            <w:tcW w:w="1396" w:type="dxa"/>
            <w:vMerge w:val="restart"/>
            <w:vAlign w:val="center"/>
          </w:tcPr>
          <w:p w14:paraId="39F68DAE" w14:textId="77777777" w:rsidR="00EA257C" w:rsidRPr="00894B12" w:rsidRDefault="00EA257C" w:rsidP="00175620">
            <w:pPr>
              <w:pStyle w:val="TAC"/>
            </w:pPr>
            <w:r w:rsidRPr="00894B12">
              <w:t>CA_2A-2A-</w:t>
            </w:r>
            <w:r w:rsidRPr="00894B12">
              <w:rPr>
                <w:lang w:eastAsia="zh-CN"/>
              </w:rPr>
              <w:t>66</w:t>
            </w:r>
            <w:r w:rsidRPr="00894B12">
              <w:t>A-</w:t>
            </w:r>
            <w:r w:rsidRPr="00894B12">
              <w:rPr>
                <w:lang w:eastAsia="zh-CN"/>
              </w:rPr>
              <w:t>66</w:t>
            </w:r>
            <w:r w:rsidRPr="00894B12">
              <w:t>B</w:t>
            </w:r>
          </w:p>
        </w:tc>
        <w:tc>
          <w:tcPr>
            <w:tcW w:w="1467" w:type="dxa"/>
            <w:vMerge w:val="restart"/>
            <w:vAlign w:val="center"/>
          </w:tcPr>
          <w:p w14:paraId="42A6230E" w14:textId="77777777" w:rsidR="00EA257C" w:rsidRPr="00894B12" w:rsidRDefault="00EA257C" w:rsidP="00175620">
            <w:pPr>
              <w:pStyle w:val="TAC"/>
            </w:pPr>
            <w:r w:rsidRPr="00894B12">
              <w:t>-</w:t>
            </w:r>
          </w:p>
        </w:tc>
        <w:tc>
          <w:tcPr>
            <w:tcW w:w="767" w:type="dxa"/>
            <w:shd w:val="clear" w:color="auto" w:fill="auto"/>
            <w:vAlign w:val="center"/>
          </w:tcPr>
          <w:p w14:paraId="7A9B9790" w14:textId="77777777" w:rsidR="00EA257C" w:rsidRPr="00894B12" w:rsidRDefault="00EA257C" w:rsidP="00175620">
            <w:pPr>
              <w:pStyle w:val="TAC"/>
            </w:pPr>
            <w:r w:rsidRPr="00894B12">
              <w:t>2</w:t>
            </w:r>
          </w:p>
        </w:tc>
        <w:tc>
          <w:tcPr>
            <w:tcW w:w="3654" w:type="dxa"/>
            <w:gridSpan w:val="19"/>
            <w:shd w:val="clear" w:color="auto" w:fill="auto"/>
            <w:vAlign w:val="center"/>
          </w:tcPr>
          <w:p w14:paraId="3E127A74"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restart"/>
            <w:vAlign w:val="center"/>
          </w:tcPr>
          <w:p w14:paraId="65F099D1" w14:textId="77777777" w:rsidR="00EA257C" w:rsidRPr="00894B12" w:rsidRDefault="00EA257C" w:rsidP="00175620">
            <w:pPr>
              <w:pStyle w:val="TAC"/>
            </w:pPr>
            <w:r w:rsidRPr="00894B12">
              <w:t>80</w:t>
            </w:r>
          </w:p>
        </w:tc>
        <w:tc>
          <w:tcPr>
            <w:tcW w:w="1288" w:type="dxa"/>
            <w:vMerge w:val="restart"/>
            <w:vAlign w:val="center"/>
          </w:tcPr>
          <w:p w14:paraId="5A49D36C" w14:textId="77777777" w:rsidR="00EA257C" w:rsidRPr="00894B12" w:rsidRDefault="00EA257C" w:rsidP="00175620">
            <w:pPr>
              <w:pStyle w:val="TAC"/>
            </w:pPr>
            <w:r w:rsidRPr="00894B12">
              <w:t>0</w:t>
            </w:r>
          </w:p>
        </w:tc>
      </w:tr>
      <w:tr w:rsidR="00EA257C" w:rsidRPr="00894B12" w14:paraId="6391E36C" w14:textId="77777777" w:rsidTr="00175620">
        <w:trPr>
          <w:trHeight w:val="223"/>
          <w:jc w:val="center"/>
        </w:trPr>
        <w:tc>
          <w:tcPr>
            <w:tcW w:w="1396" w:type="dxa"/>
            <w:vMerge/>
            <w:vAlign w:val="center"/>
          </w:tcPr>
          <w:p w14:paraId="15C6998B" w14:textId="77777777" w:rsidR="00EA257C" w:rsidRPr="00894B12" w:rsidRDefault="00EA257C" w:rsidP="00175620">
            <w:pPr>
              <w:pStyle w:val="TAC"/>
            </w:pPr>
          </w:p>
        </w:tc>
        <w:tc>
          <w:tcPr>
            <w:tcW w:w="1467" w:type="dxa"/>
            <w:vMerge/>
            <w:vAlign w:val="center"/>
          </w:tcPr>
          <w:p w14:paraId="7EFD21EA" w14:textId="77777777" w:rsidR="00EA257C" w:rsidRPr="00894B12" w:rsidRDefault="00EA257C" w:rsidP="00175620">
            <w:pPr>
              <w:pStyle w:val="TAC"/>
            </w:pPr>
          </w:p>
        </w:tc>
        <w:tc>
          <w:tcPr>
            <w:tcW w:w="767" w:type="dxa"/>
            <w:shd w:val="clear" w:color="auto" w:fill="auto"/>
            <w:vAlign w:val="center"/>
          </w:tcPr>
          <w:p w14:paraId="500B0598" w14:textId="77777777" w:rsidR="00EA257C" w:rsidRPr="00894B12" w:rsidRDefault="00EA257C" w:rsidP="00175620">
            <w:pPr>
              <w:pStyle w:val="TAC"/>
            </w:pPr>
            <w:r w:rsidRPr="00894B12">
              <w:t>66</w:t>
            </w:r>
          </w:p>
        </w:tc>
        <w:tc>
          <w:tcPr>
            <w:tcW w:w="3654" w:type="dxa"/>
            <w:gridSpan w:val="19"/>
            <w:shd w:val="clear" w:color="auto" w:fill="auto"/>
            <w:vAlign w:val="center"/>
          </w:tcPr>
          <w:p w14:paraId="51E26E29" w14:textId="77777777" w:rsidR="00EA257C" w:rsidRPr="00894B12" w:rsidRDefault="00EA257C" w:rsidP="00175620">
            <w:pPr>
              <w:pStyle w:val="TAC"/>
            </w:pPr>
            <w:r w:rsidRPr="00894B12">
              <w:rPr>
                <w:lang w:eastAsia="zh-CN"/>
              </w:rPr>
              <w:t xml:space="preserve">See CA_66A-66B </w:t>
            </w:r>
            <w:r w:rsidRPr="00894B12">
              <w:t xml:space="preserve">Bandwidth Combination Set 0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ign w:val="center"/>
          </w:tcPr>
          <w:p w14:paraId="76A901D8" w14:textId="77777777" w:rsidR="00EA257C" w:rsidRPr="00894B12" w:rsidRDefault="00EA257C" w:rsidP="00175620">
            <w:pPr>
              <w:pStyle w:val="TAC"/>
            </w:pPr>
          </w:p>
        </w:tc>
        <w:tc>
          <w:tcPr>
            <w:tcW w:w="1288" w:type="dxa"/>
            <w:vMerge/>
            <w:vAlign w:val="center"/>
          </w:tcPr>
          <w:p w14:paraId="4CB8AB56" w14:textId="77777777" w:rsidR="00EA257C" w:rsidRPr="00894B12" w:rsidRDefault="00EA257C" w:rsidP="00175620">
            <w:pPr>
              <w:pStyle w:val="TAC"/>
            </w:pPr>
          </w:p>
        </w:tc>
      </w:tr>
      <w:tr w:rsidR="00EA257C" w:rsidRPr="00894B12" w14:paraId="31F2BFF6" w14:textId="77777777" w:rsidTr="00175620">
        <w:trPr>
          <w:trHeight w:val="223"/>
          <w:jc w:val="center"/>
        </w:trPr>
        <w:tc>
          <w:tcPr>
            <w:tcW w:w="1396" w:type="dxa"/>
            <w:vMerge w:val="restart"/>
            <w:vAlign w:val="center"/>
          </w:tcPr>
          <w:p w14:paraId="6ECE96A0" w14:textId="77777777" w:rsidR="00EA257C" w:rsidRPr="00894B12" w:rsidRDefault="00EA257C" w:rsidP="00175620">
            <w:pPr>
              <w:pStyle w:val="TAC"/>
            </w:pPr>
            <w:r w:rsidRPr="00894B12">
              <w:t>CA_2A-2A-66A-66C</w:t>
            </w:r>
          </w:p>
        </w:tc>
        <w:tc>
          <w:tcPr>
            <w:tcW w:w="1467" w:type="dxa"/>
            <w:vMerge w:val="restart"/>
            <w:vAlign w:val="center"/>
          </w:tcPr>
          <w:p w14:paraId="067563A7" w14:textId="77777777" w:rsidR="00EA257C" w:rsidRPr="00894B12" w:rsidRDefault="00EA257C" w:rsidP="00175620">
            <w:pPr>
              <w:pStyle w:val="TAC"/>
            </w:pPr>
            <w:r w:rsidRPr="00894B12">
              <w:t>-</w:t>
            </w:r>
          </w:p>
        </w:tc>
        <w:tc>
          <w:tcPr>
            <w:tcW w:w="767" w:type="dxa"/>
            <w:shd w:val="clear" w:color="auto" w:fill="auto"/>
            <w:vAlign w:val="center"/>
          </w:tcPr>
          <w:p w14:paraId="607CA3F4" w14:textId="77777777" w:rsidR="00EA257C" w:rsidRPr="00894B12" w:rsidRDefault="00EA257C" w:rsidP="00175620">
            <w:pPr>
              <w:pStyle w:val="TAC"/>
            </w:pPr>
            <w:r w:rsidRPr="00894B12">
              <w:t>2</w:t>
            </w:r>
          </w:p>
        </w:tc>
        <w:tc>
          <w:tcPr>
            <w:tcW w:w="3654" w:type="dxa"/>
            <w:gridSpan w:val="19"/>
            <w:shd w:val="clear" w:color="auto" w:fill="auto"/>
            <w:vAlign w:val="center"/>
          </w:tcPr>
          <w:p w14:paraId="28AAC0E0" w14:textId="77777777" w:rsidR="00EA257C" w:rsidRPr="00894B12" w:rsidRDefault="00EA257C" w:rsidP="00175620">
            <w:pPr>
              <w:pStyle w:val="TAC"/>
            </w:pPr>
            <w:r w:rsidRPr="00894B12">
              <w:rPr>
                <w:lang w:eastAsia="zh-CN"/>
              </w:rPr>
              <w:t xml:space="preserve">See CA_2A-2A </w:t>
            </w:r>
            <w:r w:rsidRPr="00894B12">
              <w:t xml:space="preserve">Bandwidth Combination Set 0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restart"/>
            <w:vAlign w:val="center"/>
          </w:tcPr>
          <w:p w14:paraId="39B6272B"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8" w:type="dxa"/>
            <w:vMerge w:val="restart"/>
            <w:vAlign w:val="center"/>
          </w:tcPr>
          <w:p w14:paraId="1C0975A3" w14:textId="77777777" w:rsidR="00EA257C" w:rsidRPr="00894B12" w:rsidRDefault="00EA257C" w:rsidP="00175620">
            <w:pPr>
              <w:pStyle w:val="TAC"/>
            </w:pPr>
            <w:r w:rsidRPr="00894B12">
              <w:t>0</w:t>
            </w:r>
          </w:p>
        </w:tc>
      </w:tr>
      <w:tr w:rsidR="00EA257C" w:rsidRPr="00894B12" w14:paraId="78F9F4DB" w14:textId="77777777" w:rsidTr="00175620">
        <w:trPr>
          <w:trHeight w:val="223"/>
          <w:jc w:val="center"/>
        </w:trPr>
        <w:tc>
          <w:tcPr>
            <w:tcW w:w="1396" w:type="dxa"/>
            <w:vMerge/>
            <w:vAlign w:val="center"/>
          </w:tcPr>
          <w:p w14:paraId="48BB20BA" w14:textId="77777777" w:rsidR="00EA257C" w:rsidRPr="00894B12" w:rsidRDefault="00EA257C" w:rsidP="00175620">
            <w:pPr>
              <w:pStyle w:val="TAC"/>
            </w:pPr>
          </w:p>
        </w:tc>
        <w:tc>
          <w:tcPr>
            <w:tcW w:w="1467" w:type="dxa"/>
            <w:vMerge/>
            <w:vAlign w:val="center"/>
          </w:tcPr>
          <w:p w14:paraId="4DE349AD" w14:textId="77777777" w:rsidR="00EA257C" w:rsidRPr="00894B12" w:rsidRDefault="00EA257C" w:rsidP="00175620">
            <w:pPr>
              <w:pStyle w:val="TAC"/>
            </w:pPr>
          </w:p>
        </w:tc>
        <w:tc>
          <w:tcPr>
            <w:tcW w:w="767" w:type="dxa"/>
            <w:shd w:val="clear" w:color="auto" w:fill="auto"/>
            <w:vAlign w:val="center"/>
          </w:tcPr>
          <w:p w14:paraId="238E3DFA" w14:textId="77777777" w:rsidR="00EA257C" w:rsidRPr="00894B12" w:rsidRDefault="00EA257C" w:rsidP="00175620">
            <w:pPr>
              <w:pStyle w:val="TAC"/>
            </w:pPr>
            <w:r w:rsidRPr="00894B12">
              <w:t>66</w:t>
            </w:r>
          </w:p>
        </w:tc>
        <w:tc>
          <w:tcPr>
            <w:tcW w:w="3654" w:type="dxa"/>
            <w:gridSpan w:val="19"/>
            <w:shd w:val="clear" w:color="auto" w:fill="auto"/>
            <w:vAlign w:val="center"/>
          </w:tcPr>
          <w:p w14:paraId="22EC6847" w14:textId="77777777" w:rsidR="00EA257C" w:rsidRPr="00894B12" w:rsidRDefault="00EA257C" w:rsidP="00175620">
            <w:pPr>
              <w:pStyle w:val="TAC"/>
            </w:pPr>
            <w:r w:rsidRPr="00894B12">
              <w:rPr>
                <w:lang w:eastAsia="zh-CN"/>
              </w:rPr>
              <w:t xml:space="preserve">See CA_66A-66C </w:t>
            </w:r>
            <w:r w:rsidRPr="00894B12">
              <w:t xml:space="preserve">Bandwidth Combination Set 0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ign w:val="center"/>
          </w:tcPr>
          <w:p w14:paraId="62693811" w14:textId="77777777" w:rsidR="00EA257C" w:rsidRPr="00894B12" w:rsidRDefault="00EA257C" w:rsidP="00175620">
            <w:pPr>
              <w:pStyle w:val="TAC"/>
            </w:pPr>
          </w:p>
        </w:tc>
        <w:tc>
          <w:tcPr>
            <w:tcW w:w="1288" w:type="dxa"/>
            <w:vMerge/>
            <w:vAlign w:val="center"/>
          </w:tcPr>
          <w:p w14:paraId="7998E0EE" w14:textId="77777777" w:rsidR="00EA257C" w:rsidRPr="00894B12" w:rsidRDefault="00EA257C" w:rsidP="00175620">
            <w:pPr>
              <w:pStyle w:val="TAC"/>
            </w:pPr>
          </w:p>
        </w:tc>
      </w:tr>
      <w:tr w:rsidR="00EA257C" w:rsidRPr="00894B12" w14:paraId="18395B53" w14:textId="77777777" w:rsidTr="00175620">
        <w:trPr>
          <w:trHeight w:val="223"/>
          <w:jc w:val="center"/>
        </w:trPr>
        <w:tc>
          <w:tcPr>
            <w:tcW w:w="1396" w:type="dxa"/>
            <w:vMerge w:val="restart"/>
            <w:vAlign w:val="center"/>
          </w:tcPr>
          <w:p w14:paraId="28337311" w14:textId="77777777" w:rsidR="00EA257C" w:rsidRPr="00894B12" w:rsidRDefault="00EA257C" w:rsidP="00175620">
            <w:pPr>
              <w:pStyle w:val="TAC"/>
              <w:rPr>
                <w:lang w:eastAsia="zh-CN"/>
              </w:rPr>
            </w:pPr>
            <w:r w:rsidRPr="00894B12">
              <w:t>CA_2A-</w:t>
            </w:r>
            <w:r w:rsidRPr="00894B12">
              <w:rPr>
                <w:lang w:eastAsia="zh-CN"/>
              </w:rPr>
              <w:t>66A-66A</w:t>
            </w:r>
          </w:p>
        </w:tc>
        <w:tc>
          <w:tcPr>
            <w:tcW w:w="1467" w:type="dxa"/>
            <w:vMerge w:val="restart"/>
            <w:vAlign w:val="center"/>
          </w:tcPr>
          <w:p w14:paraId="58D2103E" w14:textId="77777777" w:rsidR="00EA257C" w:rsidRPr="00894B12" w:rsidRDefault="00EA257C" w:rsidP="00175620">
            <w:pPr>
              <w:pStyle w:val="TAC"/>
              <w:rPr>
                <w:lang w:eastAsia="zh-CN"/>
              </w:rPr>
            </w:pPr>
            <w:r w:rsidRPr="00894B12">
              <w:t>-</w:t>
            </w:r>
          </w:p>
        </w:tc>
        <w:tc>
          <w:tcPr>
            <w:tcW w:w="767" w:type="dxa"/>
            <w:shd w:val="clear" w:color="auto" w:fill="auto"/>
          </w:tcPr>
          <w:p w14:paraId="0DC5F5CA" w14:textId="77777777" w:rsidR="00EA257C" w:rsidRPr="00894B12" w:rsidRDefault="00EA257C" w:rsidP="00175620">
            <w:pPr>
              <w:pStyle w:val="TAC"/>
            </w:pPr>
            <w:r w:rsidRPr="00894B12">
              <w:rPr>
                <w:lang w:eastAsia="zh-CN"/>
              </w:rPr>
              <w:t>2</w:t>
            </w:r>
          </w:p>
        </w:tc>
        <w:tc>
          <w:tcPr>
            <w:tcW w:w="586" w:type="dxa"/>
            <w:shd w:val="clear" w:color="auto" w:fill="auto"/>
          </w:tcPr>
          <w:p w14:paraId="7E7302FF" w14:textId="77777777" w:rsidR="00EA257C" w:rsidRPr="00894B12" w:rsidRDefault="00EA257C" w:rsidP="00175620">
            <w:pPr>
              <w:pStyle w:val="TAC"/>
            </w:pPr>
          </w:p>
        </w:tc>
        <w:tc>
          <w:tcPr>
            <w:tcW w:w="586" w:type="dxa"/>
          </w:tcPr>
          <w:p w14:paraId="1D46EED2" w14:textId="77777777" w:rsidR="00EA257C" w:rsidRPr="00894B12" w:rsidRDefault="00EA257C" w:rsidP="00175620">
            <w:pPr>
              <w:pStyle w:val="TAC"/>
            </w:pPr>
          </w:p>
        </w:tc>
        <w:tc>
          <w:tcPr>
            <w:tcW w:w="586" w:type="dxa"/>
            <w:gridSpan w:val="3"/>
          </w:tcPr>
          <w:p w14:paraId="45449D45" w14:textId="77777777" w:rsidR="00EA257C" w:rsidRPr="00894B12" w:rsidRDefault="00EA257C" w:rsidP="00175620">
            <w:pPr>
              <w:pStyle w:val="TAC"/>
            </w:pPr>
            <w:r w:rsidRPr="00894B12">
              <w:t>Yes</w:t>
            </w:r>
          </w:p>
        </w:tc>
        <w:tc>
          <w:tcPr>
            <w:tcW w:w="586" w:type="dxa"/>
            <w:gridSpan w:val="3"/>
          </w:tcPr>
          <w:p w14:paraId="745235A2" w14:textId="77777777" w:rsidR="00EA257C" w:rsidRPr="00894B12" w:rsidRDefault="00EA257C" w:rsidP="00175620">
            <w:pPr>
              <w:pStyle w:val="TAC"/>
            </w:pPr>
            <w:r w:rsidRPr="00894B12">
              <w:t>Yes</w:t>
            </w:r>
          </w:p>
        </w:tc>
        <w:tc>
          <w:tcPr>
            <w:tcW w:w="586" w:type="dxa"/>
            <w:gridSpan w:val="6"/>
          </w:tcPr>
          <w:p w14:paraId="10E07254" w14:textId="77777777" w:rsidR="00EA257C" w:rsidRPr="00894B12" w:rsidRDefault="00EA257C" w:rsidP="00175620">
            <w:pPr>
              <w:pStyle w:val="TAC"/>
            </w:pPr>
            <w:r w:rsidRPr="00894B12">
              <w:t>Yes</w:t>
            </w:r>
          </w:p>
        </w:tc>
        <w:tc>
          <w:tcPr>
            <w:tcW w:w="724" w:type="dxa"/>
            <w:gridSpan w:val="5"/>
          </w:tcPr>
          <w:p w14:paraId="0D8EB857" w14:textId="77777777" w:rsidR="00EA257C" w:rsidRPr="00894B12" w:rsidRDefault="00EA257C" w:rsidP="00175620">
            <w:pPr>
              <w:pStyle w:val="TAC"/>
            </w:pPr>
            <w:r w:rsidRPr="00894B12">
              <w:t>Yes</w:t>
            </w:r>
          </w:p>
        </w:tc>
        <w:tc>
          <w:tcPr>
            <w:tcW w:w="1187" w:type="dxa"/>
            <w:vMerge w:val="restart"/>
            <w:vAlign w:val="center"/>
          </w:tcPr>
          <w:p w14:paraId="3742A172" w14:textId="77777777" w:rsidR="00EA257C" w:rsidRPr="00894B12" w:rsidRDefault="00EA257C" w:rsidP="00175620">
            <w:pPr>
              <w:pStyle w:val="TAC"/>
            </w:pPr>
            <w:r w:rsidRPr="00894B12">
              <w:rPr>
                <w:lang w:eastAsia="zh-CN"/>
              </w:rPr>
              <w:t>60</w:t>
            </w:r>
          </w:p>
        </w:tc>
        <w:tc>
          <w:tcPr>
            <w:tcW w:w="1288" w:type="dxa"/>
            <w:vMerge w:val="restart"/>
            <w:vAlign w:val="center"/>
          </w:tcPr>
          <w:p w14:paraId="123862F7" w14:textId="77777777" w:rsidR="00EA257C" w:rsidRPr="00894B12" w:rsidRDefault="00EA257C" w:rsidP="00175620">
            <w:pPr>
              <w:pStyle w:val="TAC"/>
            </w:pPr>
            <w:r w:rsidRPr="00894B12">
              <w:t>0</w:t>
            </w:r>
          </w:p>
        </w:tc>
      </w:tr>
      <w:tr w:rsidR="00EA257C" w:rsidRPr="00894B12" w14:paraId="36C3B293" w14:textId="77777777" w:rsidTr="00175620">
        <w:trPr>
          <w:trHeight w:val="223"/>
          <w:jc w:val="center"/>
        </w:trPr>
        <w:tc>
          <w:tcPr>
            <w:tcW w:w="1396" w:type="dxa"/>
            <w:vMerge/>
            <w:vAlign w:val="center"/>
          </w:tcPr>
          <w:p w14:paraId="6B713E77" w14:textId="77777777" w:rsidR="00EA257C" w:rsidRPr="00894B12" w:rsidRDefault="00EA257C" w:rsidP="00175620">
            <w:pPr>
              <w:pStyle w:val="TAC"/>
            </w:pPr>
          </w:p>
        </w:tc>
        <w:tc>
          <w:tcPr>
            <w:tcW w:w="1467" w:type="dxa"/>
            <w:vMerge/>
            <w:vAlign w:val="center"/>
          </w:tcPr>
          <w:p w14:paraId="727647B9" w14:textId="77777777" w:rsidR="00EA257C" w:rsidRPr="00894B12" w:rsidRDefault="00EA257C" w:rsidP="00175620">
            <w:pPr>
              <w:pStyle w:val="TAC"/>
              <w:rPr>
                <w:lang w:eastAsia="zh-CN"/>
              </w:rPr>
            </w:pPr>
          </w:p>
        </w:tc>
        <w:tc>
          <w:tcPr>
            <w:tcW w:w="767" w:type="dxa"/>
            <w:shd w:val="clear" w:color="auto" w:fill="auto"/>
          </w:tcPr>
          <w:p w14:paraId="3EAA8502"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2EBD80DC" w14:textId="77777777" w:rsidR="00EA257C" w:rsidRPr="00894B12" w:rsidRDefault="00EA257C" w:rsidP="00175620">
            <w:pPr>
              <w:pStyle w:val="TAC"/>
            </w:pPr>
            <w:r w:rsidRPr="00894B12">
              <w:rPr>
                <w:lang w:eastAsia="zh-CN"/>
              </w:rPr>
              <w:t xml:space="preserve">See CA_66A-66A </w:t>
            </w:r>
            <w:r w:rsidRPr="00894B12">
              <w:t xml:space="preserve">Bandwidth Combination Set 0 </w:t>
            </w:r>
            <w:r w:rsidRPr="00894B12">
              <w:rPr>
                <w:lang w:eastAsia="zh-CN"/>
              </w:rPr>
              <w:t>in Table 5.4.2A.1-3</w:t>
            </w:r>
          </w:p>
        </w:tc>
        <w:tc>
          <w:tcPr>
            <w:tcW w:w="1187" w:type="dxa"/>
            <w:vMerge/>
            <w:vAlign w:val="center"/>
          </w:tcPr>
          <w:p w14:paraId="37053750" w14:textId="77777777" w:rsidR="00EA257C" w:rsidRPr="00894B12" w:rsidRDefault="00EA257C" w:rsidP="00175620">
            <w:pPr>
              <w:pStyle w:val="TAC"/>
            </w:pPr>
          </w:p>
        </w:tc>
        <w:tc>
          <w:tcPr>
            <w:tcW w:w="1288" w:type="dxa"/>
            <w:vMerge/>
            <w:vAlign w:val="center"/>
          </w:tcPr>
          <w:p w14:paraId="5E27C52A" w14:textId="77777777" w:rsidR="00EA257C" w:rsidRPr="00894B12" w:rsidRDefault="00EA257C" w:rsidP="00175620">
            <w:pPr>
              <w:pStyle w:val="TAC"/>
            </w:pPr>
          </w:p>
        </w:tc>
      </w:tr>
      <w:tr w:rsidR="00EA257C" w:rsidRPr="00894B12" w14:paraId="2518890D" w14:textId="77777777" w:rsidTr="00175620">
        <w:trPr>
          <w:trHeight w:val="223"/>
          <w:jc w:val="center"/>
        </w:trPr>
        <w:tc>
          <w:tcPr>
            <w:tcW w:w="1396" w:type="dxa"/>
            <w:tcBorders>
              <w:bottom w:val="nil"/>
            </w:tcBorders>
            <w:vAlign w:val="center"/>
          </w:tcPr>
          <w:p w14:paraId="0CA694D6" w14:textId="77777777" w:rsidR="00EA257C" w:rsidRPr="00894B12" w:rsidRDefault="00EA257C" w:rsidP="00175620">
            <w:pPr>
              <w:pStyle w:val="TAC"/>
              <w:rPr>
                <w:rFonts w:eastAsia="Calibri"/>
                <w:lang w:eastAsia="ko-KR"/>
              </w:rPr>
            </w:pPr>
            <w:r w:rsidRPr="00894B12">
              <w:rPr>
                <w:rFonts w:eastAsia="Calibri"/>
                <w:lang w:eastAsia="ko-KR"/>
              </w:rPr>
              <w:t>CA_2A-66A-66A-66A</w:t>
            </w:r>
          </w:p>
        </w:tc>
        <w:tc>
          <w:tcPr>
            <w:tcW w:w="1467" w:type="dxa"/>
            <w:tcBorders>
              <w:bottom w:val="nil"/>
            </w:tcBorders>
            <w:vAlign w:val="center"/>
          </w:tcPr>
          <w:p w14:paraId="6DA88AA4"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75DB988E" w14:textId="77777777" w:rsidR="00EA257C" w:rsidRPr="00894B12" w:rsidRDefault="00EA257C" w:rsidP="00175620">
            <w:pPr>
              <w:pStyle w:val="TAC"/>
              <w:rPr>
                <w:lang w:eastAsia="ko-KR"/>
              </w:rPr>
            </w:pPr>
            <w:r w:rsidRPr="00894B12">
              <w:rPr>
                <w:lang w:eastAsia="ko-KR"/>
              </w:rPr>
              <w:t>2</w:t>
            </w:r>
          </w:p>
        </w:tc>
        <w:tc>
          <w:tcPr>
            <w:tcW w:w="586" w:type="dxa"/>
            <w:shd w:val="clear" w:color="auto" w:fill="auto"/>
            <w:vAlign w:val="center"/>
          </w:tcPr>
          <w:p w14:paraId="04787DD8" w14:textId="77777777" w:rsidR="00EA257C" w:rsidRPr="00894B12" w:rsidRDefault="00EA257C" w:rsidP="00175620">
            <w:pPr>
              <w:pStyle w:val="TAC"/>
            </w:pPr>
          </w:p>
        </w:tc>
        <w:tc>
          <w:tcPr>
            <w:tcW w:w="586" w:type="dxa"/>
            <w:vAlign w:val="center"/>
          </w:tcPr>
          <w:p w14:paraId="1D807D7F" w14:textId="77777777" w:rsidR="00EA257C" w:rsidRPr="00894B12" w:rsidRDefault="00EA257C" w:rsidP="00175620">
            <w:pPr>
              <w:pStyle w:val="TAC"/>
            </w:pPr>
          </w:p>
        </w:tc>
        <w:tc>
          <w:tcPr>
            <w:tcW w:w="586" w:type="dxa"/>
            <w:gridSpan w:val="3"/>
            <w:vAlign w:val="center"/>
          </w:tcPr>
          <w:p w14:paraId="655B2330" w14:textId="77777777" w:rsidR="00EA257C" w:rsidRPr="00894B12" w:rsidRDefault="00EA257C" w:rsidP="00175620">
            <w:pPr>
              <w:pStyle w:val="TAC"/>
              <w:rPr>
                <w:lang w:eastAsia="ko-KR"/>
              </w:rPr>
            </w:pPr>
            <w:r w:rsidRPr="00894B12">
              <w:rPr>
                <w:lang w:eastAsia="ko-KR"/>
              </w:rPr>
              <w:t>Yes</w:t>
            </w:r>
          </w:p>
        </w:tc>
        <w:tc>
          <w:tcPr>
            <w:tcW w:w="586" w:type="dxa"/>
            <w:gridSpan w:val="3"/>
            <w:vAlign w:val="center"/>
          </w:tcPr>
          <w:p w14:paraId="7461CF29" w14:textId="77777777" w:rsidR="00EA257C" w:rsidRPr="00894B12" w:rsidRDefault="00EA257C" w:rsidP="00175620">
            <w:pPr>
              <w:pStyle w:val="TAC"/>
              <w:rPr>
                <w:lang w:eastAsia="ko-KR"/>
              </w:rPr>
            </w:pPr>
            <w:r w:rsidRPr="00894B12">
              <w:rPr>
                <w:lang w:eastAsia="ko-KR"/>
              </w:rPr>
              <w:t>Yes</w:t>
            </w:r>
          </w:p>
        </w:tc>
        <w:tc>
          <w:tcPr>
            <w:tcW w:w="586" w:type="dxa"/>
            <w:gridSpan w:val="6"/>
            <w:vAlign w:val="center"/>
          </w:tcPr>
          <w:p w14:paraId="67555938" w14:textId="77777777" w:rsidR="00EA257C" w:rsidRPr="00894B12" w:rsidRDefault="00EA257C" w:rsidP="00175620">
            <w:pPr>
              <w:pStyle w:val="TAC"/>
              <w:rPr>
                <w:lang w:eastAsia="ko-KR"/>
              </w:rPr>
            </w:pPr>
            <w:r w:rsidRPr="00894B12">
              <w:rPr>
                <w:lang w:eastAsia="ko-KR"/>
              </w:rPr>
              <w:t>Yes</w:t>
            </w:r>
          </w:p>
        </w:tc>
        <w:tc>
          <w:tcPr>
            <w:tcW w:w="724" w:type="dxa"/>
            <w:gridSpan w:val="5"/>
            <w:vAlign w:val="center"/>
          </w:tcPr>
          <w:p w14:paraId="504CA6F7"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27AE219B"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5E4C02E9" w14:textId="77777777" w:rsidR="00EA257C" w:rsidRPr="00894B12" w:rsidRDefault="00EA257C" w:rsidP="00175620">
            <w:pPr>
              <w:pStyle w:val="TAC"/>
              <w:rPr>
                <w:lang w:eastAsia="zh-TW"/>
              </w:rPr>
            </w:pPr>
            <w:r w:rsidRPr="00894B12">
              <w:rPr>
                <w:lang w:eastAsia="zh-TW"/>
              </w:rPr>
              <w:t>0</w:t>
            </w:r>
          </w:p>
        </w:tc>
      </w:tr>
      <w:tr w:rsidR="00EA257C" w:rsidRPr="00894B12" w14:paraId="659D0FBC" w14:textId="77777777" w:rsidTr="00175620">
        <w:trPr>
          <w:trHeight w:val="223"/>
          <w:jc w:val="center"/>
        </w:trPr>
        <w:tc>
          <w:tcPr>
            <w:tcW w:w="1396" w:type="dxa"/>
            <w:tcBorders>
              <w:top w:val="nil"/>
            </w:tcBorders>
            <w:vAlign w:val="center"/>
          </w:tcPr>
          <w:p w14:paraId="394E7A7C" w14:textId="77777777" w:rsidR="00EA257C" w:rsidRPr="00894B12" w:rsidRDefault="00EA257C" w:rsidP="00175620">
            <w:pPr>
              <w:pStyle w:val="TAC"/>
            </w:pPr>
          </w:p>
        </w:tc>
        <w:tc>
          <w:tcPr>
            <w:tcW w:w="1467" w:type="dxa"/>
            <w:tcBorders>
              <w:top w:val="nil"/>
            </w:tcBorders>
            <w:vAlign w:val="center"/>
          </w:tcPr>
          <w:p w14:paraId="12BDBAD2" w14:textId="77777777" w:rsidR="00EA257C" w:rsidRPr="00894B12" w:rsidRDefault="00EA257C" w:rsidP="00175620">
            <w:pPr>
              <w:pStyle w:val="TAC"/>
            </w:pPr>
          </w:p>
        </w:tc>
        <w:tc>
          <w:tcPr>
            <w:tcW w:w="767" w:type="dxa"/>
            <w:shd w:val="clear" w:color="auto" w:fill="auto"/>
            <w:vAlign w:val="center"/>
          </w:tcPr>
          <w:p w14:paraId="13B4C09D" w14:textId="77777777" w:rsidR="00EA257C" w:rsidRPr="00894B12" w:rsidRDefault="00EA257C" w:rsidP="00175620">
            <w:pPr>
              <w:pStyle w:val="TAC"/>
            </w:pPr>
            <w:r w:rsidRPr="00894B12">
              <w:rPr>
                <w:lang w:eastAsia="ko-KR"/>
              </w:rPr>
              <w:t>66</w:t>
            </w:r>
          </w:p>
        </w:tc>
        <w:tc>
          <w:tcPr>
            <w:tcW w:w="3654" w:type="dxa"/>
            <w:gridSpan w:val="19"/>
            <w:shd w:val="clear" w:color="auto" w:fill="auto"/>
            <w:vAlign w:val="center"/>
          </w:tcPr>
          <w:p w14:paraId="184E14F7" w14:textId="77777777" w:rsidR="00EA257C" w:rsidRPr="00894B12" w:rsidRDefault="00EA257C" w:rsidP="00175620">
            <w:pPr>
              <w:pStyle w:val="TAC"/>
            </w:pPr>
            <w:r w:rsidRPr="00894B12">
              <w:rPr>
                <w:lang w:eastAsia="zh-CN"/>
              </w:rPr>
              <w:t>See CA_66A-</w:t>
            </w:r>
            <w:r w:rsidRPr="00894B12">
              <w:rPr>
                <w:rFonts w:eastAsia="宋体"/>
                <w:lang w:eastAsia="zh-CN"/>
              </w:rPr>
              <w:t>66A-66A</w:t>
            </w:r>
            <w:r w:rsidRPr="00894B12">
              <w:rPr>
                <w:lang w:eastAsia="zh-CN"/>
              </w:rPr>
              <w:t xml:space="preserve"> </w:t>
            </w:r>
            <w:r w:rsidRPr="00894B12">
              <w:rPr>
                <w:lang w:eastAsia="ko-KR"/>
              </w:rPr>
              <w:t xml:space="preserve">Bandwidth Combination Set </w:t>
            </w:r>
            <w:r w:rsidRPr="00894B12">
              <w:t xml:space="preserve">0 </w:t>
            </w:r>
            <w:r w:rsidRPr="00894B12">
              <w:rPr>
                <w:lang w:eastAsia="zh-CN"/>
              </w:rPr>
              <w:t>in Table 5.</w:t>
            </w:r>
            <w:r w:rsidRPr="00894B12">
              <w:rPr>
                <w:lang w:eastAsia="zh-TW"/>
              </w:rPr>
              <w:t>4.2</w:t>
            </w:r>
            <w:r w:rsidRPr="00894B12">
              <w:rPr>
                <w:lang w:eastAsia="zh-CN"/>
              </w:rPr>
              <w:t>A.1-</w:t>
            </w:r>
            <w:r w:rsidRPr="00894B12">
              <w:rPr>
                <w:rFonts w:eastAsia="宋体"/>
                <w:lang w:eastAsia="zh-CN"/>
              </w:rPr>
              <w:t>4</w:t>
            </w:r>
          </w:p>
        </w:tc>
        <w:tc>
          <w:tcPr>
            <w:tcW w:w="1187" w:type="dxa"/>
            <w:tcBorders>
              <w:top w:val="nil"/>
            </w:tcBorders>
            <w:vAlign w:val="center"/>
          </w:tcPr>
          <w:p w14:paraId="0686F79D" w14:textId="77777777" w:rsidR="00EA257C" w:rsidRPr="00894B12" w:rsidRDefault="00EA257C" w:rsidP="00175620">
            <w:pPr>
              <w:pStyle w:val="TAC"/>
            </w:pPr>
          </w:p>
        </w:tc>
        <w:tc>
          <w:tcPr>
            <w:tcW w:w="1288" w:type="dxa"/>
            <w:tcBorders>
              <w:top w:val="nil"/>
            </w:tcBorders>
            <w:vAlign w:val="center"/>
          </w:tcPr>
          <w:p w14:paraId="02D5F823" w14:textId="77777777" w:rsidR="00EA257C" w:rsidRPr="00894B12" w:rsidRDefault="00EA257C" w:rsidP="00175620">
            <w:pPr>
              <w:pStyle w:val="TAC"/>
            </w:pPr>
          </w:p>
        </w:tc>
      </w:tr>
      <w:tr w:rsidR="00EA257C" w:rsidRPr="00894B12" w14:paraId="4FA54DBB" w14:textId="77777777" w:rsidTr="00175620">
        <w:trPr>
          <w:trHeight w:val="223"/>
          <w:jc w:val="center"/>
        </w:trPr>
        <w:tc>
          <w:tcPr>
            <w:tcW w:w="1396" w:type="dxa"/>
            <w:vMerge w:val="restart"/>
            <w:vAlign w:val="center"/>
          </w:tcPr>
          <w:p w14:paraId="557181E7" w14:textId="77777777" w:rsidR="00EA257C" w:rsidRPr="00894B12" w:rsidRDefault="00EA257C" w:rsidP="00175620">
            <w:pPr>
              <w:pStyle w:val="TAC"/>
              <w:rPr>
                <w:lang w:eastAsia="zh-CN"/>
              </w:rPr>
            </w:pPr>
            <w:r w:rsidRPr="00894B12">
              <w:t>CA_2A-66A-66B</w:t>
            </w:r>
          </w:p>
        </w:tc>
        <w:tc>
          <w:tcPr>
            <w:tcW w:w="1467" w:type="dxa"/>
            <w:vMerge w:val="restart"/>
            <w:vAlign w:val="center"/>
          </w:tcPr>
          <w:p w14:paraId="7E916D41" w14:textId="77777777" w:rsidR="00EA257C" w:rsidRPr="00894B12" w:rsidRDefault="00EA257C" w:rsidP="00175620">
            <w:pPr>
              <w:pStyle w:val="TAC"/>
              <w:rPr>
                <w:lang w:eastAsia="zh-CN"/>
              </w:rPr>
            </w:pPr>
            <w:r w:rsidRPr="00894B12">
              <w:rPr>
                <w:lang w:eastAsia="ko-KR"/>
              </w:rPr>
              <w:t>-</w:t>
            </w:r>
          </w:p>
        </w:tc>
        <w:tc>
          <w:tcPr>
            <w:tcW w:w="767" w:type="dxa"/>
            <w:shd w:val="clear" w:color="auto" w:fill="auto"/>
            <w:vAlign w:val="center"/>
          </w:tcPr>
          <w:p w14:paraId="2C195DDC" w14:textId="77777777" w:rsidR="00EA257C" w:rsidRPr="00894B12" w:rsidRDefault="00EA257C" w:rsidP="00175620">
            <w:pPr>
              <w:pStyle w:val="TAC"/>
            </w:pPr>
            <w:r w:rsidRPr="00894B12">
              <w:t>2</w:t>
            </w:r>
          </w:p>
        </w:tc>
        <w:tc>
          <w:tcPr>
            <w:tcW w:w="586" w:type="dxa"/>
            <w:shd w:val="clear" w:color="auto" w:fill="auto"/>
            <w:vAlign w:val="center"/>
          </w:tcPr>
          <w:p w14:paraId="64329584" w14:textId="77777777" w:rsidR="00EA257C" w:rsidRPr="00894B12" w:rsidRDefault="00EA257C" w:rsidP="00175620">
            <w:pPr>
              <w:pStyle w:val="TAC"/>
            </w:pPr>
          </w:p>
        </w:tc>
        <w:tc>
          <w:tcPr>
            <w:tcW w:w="586" w:type="dxa"/>
            <w:vAlign w:val="center"/>
          </w:tcPr>
          <w:p w14:paraId="039EC592" w14:textId="77777777" w:rsidR="00EA257C" w:rsidRPr="00894B12" w:rsidRDefault="00EA257C" w:rsidP="00175620">
            <w:pPr>
              <w:pStyle w:val="TAC"/>
            </w:pPr>
          </w:p>
        </w:tc>
        <w:tc>
          <w:tcPr>
            <w:tcW w:w="586" w:type="dxa"/>
            <w:gridSpan w:val="3"/>
            <w:vAlign w:val="center"/>
          </w:tcPr>
          <w:p w14:paraId="7D0E12A1" w14:textId="77777777" w:rsidR="00EA257C" w:rsidRPr="00894B12" w:rsidRDefault="00EA257C" w:rsidP="00175620">
            <w:pPr>
              <w:pStyle w:val="TAC"/>
            </w:pPr>
            <w:r w:rsidRPr="00894B12">
              <w:t>Yes</w:t>
            </w:r>
          </w:p>
        </w:tc>
        <w:tc>
          <w:tcPr>
            <w:tcW w:w="586" w:type="dxa"/>
            <w:gridSpan w:val="3"/>
            <w:vAlign w:val="center"/>
          </w:tcPr>
          <w:p w14:paraId="1FEDAB38" w14:textId="77777777" w:rsidR="00EA257C" w:rsidRPr="00894B12" w:rsidRDefault="00EA257C" w:rsidP="00175620">
            <w:pPr>
              <w:pStyle w:val="TAC"/>
            </w:pPr>
            <w:r w:rsidRPr="00894B12">
              <w:t>Yes</w:t>
            </w:r>
          </w:p>
        </w:tc>
        <w:tc>
          <w:tcPr>
            <w:tcW w:w="586" w:type="dxa"/>
            <w:gridSpan w:val="6"/>
            <w:vAlign w:val="center"/>
          </w:tcPr>
          <w:p w14:paraId="7BCE3937" w14:textId="77777777" w:rsidR="00EA257C" w:rsidRPr="00894B12" w:rsidRDefault="00EA257C" w:rsidP="00175620">
            <w:pPr>
              <w:pStyle w:val="TAC"/>
            </w:pPr>
            <w:r w:rsidRPr="00894B12">
              <w:t>Yes</w:t>
            </w:r>
          </w:p>
        </w:tc>
        <w:tc>
          <w:tcPr>
            <w:tcW w:w="724" w:type="dxa"/>
            <w:gridSpan w:val="5"/>
            <w:vAlign w:val="center"/>
          </w:tcPr>
          <w:p w14:paraId="3175E3D3" w14:textId="77777777" w:rsidR="00EA257C" w:rsidRPr="00894B12" w:rsidRDefault="00EA257C" w:rsidP="00175620">
            <w:pPr>
              <w:pStyle w:val="TAC"/>
            </w:pPr>
            <w:r w:rsidRPr="00894B12">
              <w:t>Yes</w:t>
            </w:r>
          </w:p>
        </w:tc>
        <w:tc>
          <w:tcPr>
            <w:tcW w:w="1187" w:type="dxa"/>
            <w:vMerge w:val="restart"/>
            <w:vAlign w:val="center"/>
          </w:tcPr>
          <w:p w14:paraId="12B1DE69" w14:textId="77777777" w:rsidR="00EA257C" w:rsidRPr="00894B12" w:rsidRDefault="00EA257C" w:rsidP="00175620">
            <w:pPr>
              <w:pStyle w:val="TAC"/>
            </w:pPr>
            <w:r w:rsidRPr="00894B12">
              <w:rPr>
                <w:lang w:eastAsia="zh-CN"/>
              </w:rPr>
              <w:t>60</w:t>
            </w:r>
          </w:p>
        </w:tc>
        <w:tc>
          <w:tcPr>
            <w:tcW w:w="1288" w:type="dxa"/>
            <w:vMerge w:val="restart"/>
            <w:vAlign w:val="center"/>
          </w:tcPr>
          <w:p w14:paraId="4CAE23EE" w14:textId="77777777" w:rsidR="00EA257C" w:rsidRPr="00894B12" w:rsidRDefault="00EA257C" w:rsidP="00175620">
            <w:pPr>
              <w:pStyle w:val="TAC"/>
            </w:pPr>
            <w:r w:rsidRPr="00894B12">
              <w:t>0</w:t>
            </w:r>
          </w:p>
        </w:tc>
      </w:tr>
      <w:tr w:rsidR="00EA257C" w:rsidRPr="00894B12" w14:paraId="7C5AF8CD" w14:textId="77777777" w:rsidTr="00175620">
        <w:trPr>
          <w:trHeight w:val="223"/>
          <w:jc w:val="center"/>
        </w:trPr>
        <w:tc>
          <w:tcPr>
            <w:tcW w:w="1396" w:type="dxa"/>
            <w:vMerge/>
            <w:vAlign w:val="center"/>
          </w:tcPr>
          <w:p w14:paraId="13A3EAD5" w14:textId="77777777" w:rsidR="00EA257C" w:rsidRPr="00894B12" w:rsidRDefault="00EA257C" w:rsidP="00175620">
            <w:pPr>
              <w:pStyle w:val="TAC"/>
            </w:pPr>
          </w:p>
        </w:tc>
        <w:tc>
          <w:tcPr>
            <w:tcW w:w="1467" w:type="dxa"/>
            <w:vMerge/>
            <w:vAlign w:val="center"/>
          </w:tcPr>
          <w:p w14:paraId="1274B670" w14:textId="77777777" w:rsidR="00EA257C" w:rsidRPr="00894B12" w:rsidRDefault="00EA257C" w:rsidP="00175620">
            <w:pPr>
              <w:pStyle w:val="TAC"/>
              <w:rPr>
                <w:lang w:eastAsia="zh-CN"/>
              </w:rPr>
            </w:pPr>
          </w:p>
        </w:tc>
        <w:tc>
          <w:tcPr>
            <w:tcW w:w="767" w:type="dxa"/>
            <w:shd w:val="clear" w:color="auto" w:fill="auto"/>
            <w:vAlign w:val="center"/>
          </w:tcPr>
          <w:p w14:paraId="22879DFD" w14:textId="77777777" w:rsidR="00EA257C" w:rsidRPr="00894B12" w:rsidRDefault="00EA257C" w:rsidP="00175620">
            <w:pPr>
              <w:pStyle w:val="TAC"/>
            </w:pPr>
            <w:r w:rsidRPr="00894B12">
              <w:t>66</w:t>
            </w:r>
          </w:p>
        </w:tc>
        <w:tc>
          <w:tcPr>
            <w:tcW w:w="3654" w:type="dxa"/>
            <w:gridSpan w:val="19"/>
            <w:shd w:val="clear" w:color="auto" w:fill="auto"/>
            <w:vAlign w:val="center"/>
          </w:tcPr>
          <w:p w14:paraId="47C4A855" w14:textId="77777777" w:rsidR="00EA257C" w:rsidRPr="00894B12" w:rsidRDefault="00EA257C" w:rsidP="00175620">
            <w:pPr>
              <w:pStyle w:val="TAC"/>
            </w:pPr>
            <w:r w:rsidRPr="00894B12">
              <w:rPr>
                <w:lang w:eastAsia="zh-CN"/>
              </w:rPr>
              <w:t>See CA_66A-66B Bandwidth combination set 0 in Table 5.4.2A.1-3</w:t>
            </w:r>
          </w:p>
        </w:tc>
        <w:tc>
          <w:tcPr>
            <w:tcW w:w="1187" w:type="dxa"/>
            <w:vMerge/>
            <w:vAlign w:val="center"/>
          </w:tcPr>
          <w:p w14:paraId="5E7AB246" w14:textId="77777777" w:rsidR="00EA257C" w:rsidRPr="00894B12" w:rsidRDefault="00EA257C" w:rsidP="00175620">
            <w:pPr>
              <w:pStyle w:val="TAC"/>
            </w:pPr>
          </w:p>
        </w:tc>
        <w:tc>
          <w:tcPr>
            <w:tcW w:w="1288" w:type="dxa"/>
            <w:vMerge/>
            <w:vAlign w:val="center"/>
          </w:tcPr>
          <w:p w14:paraId="241608C3" w14:textId="77777777" w:rsidR="00EA257C" w:rsidRPr="00894B12" w:rsidRDefault="00EA257C" w:rsidP="00175620">
            <w:pPr>
              <w:pStyle w:val="TAC"/>
            </w:pPr>
          </w:p>
        </w:tc>
      </w:tr>
      <w:tr w:rsidR="00EA257C" w:rsidRPr="00894B12" w14:paraId="0798E257" w14:textId="77777777" w:rsidTr="00175620">
        <w:trPr>
          <w:trHeight w:val="223"/>
          <w:jc w:val="center"/>
        </w:trPr>
        <w:tc>
          <w:tcPr>
            <w:tcW w:w="1396" w:type="dxa"/>
            <w:vMerge w:val="restart"/>
            <w:vAlign w:val="center"/>
          </w:tcPr>
          <w:p w14:paraId="4907DA1E" w14:textId="77777777" w:rsidR="00EA257C" w:rsidRPr="00894B12" w:rsidRDefault="00EA257C" w:rsidP="00175620">
            <w:pPr>
              <w:pStyle w:val="TAC"/>
            </w:pPr>
            <w:r w:rsidRPr="00894B12">
              <w:t>CA_2A-66A-66C</w:t>
            </w:r>
          </w:p>
        </w:tc>
        <w:tc>
          <w:tcPr>
            <w:tcW w:w="1467" w:type="dxa"/>
            <w:vMerge w:val="restart"/>
            <w:vAlign w:val="center"/>
          </w:tcPr>
          <w:p w14:paraId="4D477E4D" w14:textId="77777777" w:rsidR="00EA257C" w:rsidRPr="00894B12" w:rsidRDefault="00EA257C" w:rsidP="00175620">
            <w:pPr>
              <w:pStyle w:val="TAC"/>
            </w:pPr>
          </w:p>
        </w:tc>
        <w:tc>
          <w:tcPr>
            <w:tcW w:w="767" w:type="dxa"/>
            <w:shd w:val="clear" w:color="auto" w:fill="auto"/>
            <w:vAlign w:val="center"/>
          </w:tcPr>
          <w:p w14:paraId="4AC51BCD" w14:textId="77777777" w:rsidR="00EA257C" w:rsidRPr="00894B12" w:rsidRDefault="00EA257C" w:rsidP="00175620">
            <w:pPr>
              <w:pStyle w:val="TAC"/>
            </w:pPr>
            <w:r w:rsidRPr="00894B12">
              <w:t>2</w:t>
            </w:r>
          </w:p>
        </w:tc>
        <w:tc>
          <w:tcPr>
            <w:tcW w:w="586" w:type="dxa"/>
            <w:shd w:val="clear" w:color="auto" w:fill="auto"/>
            <w:vAlign w:val="center"/>
          </w:tcPr>
          <w:p w14:paraId="06C85A6C" w14:textId="77777777" w:rsidR="00EA257C" w:rsidRPr="00894B12" w:rsidRDefault="00EA257C" w:rsidP="00175620">
            <w:pPr>
              <w:pStyle w:val="TAC"/>
            </w:pPr>
          </w:p>
        </w:tc>
        <w:tc>
          <w:tcPr>
            <w:tcW w:w="586" w:type="dxa"/>
            <w:vAlign w:val="center"/>
          </w:tcPr>
          <w:p w14:paraId="4F4197A2" w14:textId="77777777" w:rsidR="00EA257C" w:rsidRPr="00894B12" w:rsidRDefault="00EA257C" w:rsidP="00175620">
            <w:pPr>
              <w:pStyle w:val="TAC"/>
            </w:pPr>
          </w:p>
        </w:tc>
        <w:tc>
          <w:tcPr>
            <w:tcW w:w="586" w:type="dxa"/>
            <w:gridSpan w:val="3"/>
            <w:vAlign w:val="center"/>
          </w:tcPr>
          <w:p w14:paraId="2262F6BF" w14:textId="77777777" w:rsidR="00EA257C" w:rsidRPr="00894B12" w:rsidRDefault="00EA257C" w:rsidP="00175620">
            <w:pPr>
              <w:pStyle w:val="TAC"/>
            </w:pPr>
            <w:r w:rsidRPr="00894B12">
              <w:t>Yes</w:t>
            </w:r>
          </w:p>
        </w:tc>
        <w:tc>
          <w:tcPr>
            <w:tcW w:w="586" w:type="dxa"/>
            <w:gridSpan w:val="3"/>
            <w:vAlign w:val="center"/>
          </w:tcPr>
          <w:p w14:paraId="49A0CF82" w14:textId="77777777" w:rsidR="00EA257C" w:rsidRPr="00894B12" w:rsidRDefault="00EA257C" w:rsidP="00175620">
            <w:pPr>
              <w:pStyle w:val="TAC"/>
            </w:pPr>
            <w:r w:rsidRPr="00894B12">
              <w:t>Yes</w:t>
            </w:r>
          </w:p>
        </w:tc>
        <w:tc>
          <w:tcPr>
            <w:tcW w:w="586" w:type="dxa"/>
            <w:gridSpan w:val="6"/>
            <w:vAlign w:val="center"/>
          </w:tcPr>
          <w:p w14:paraId="39458B10" w14:textId="77777777" w:rsidR="00EA257C" w:rsidRPr="00894B12" w:rsidRDefault="00EA257C" w:rsidP="00175620">
            <w:pPr>
              <w:pStyle w:val="TAC"/>
            </w:pPr>
            <w:r w:rsidRPr="00894B12">
              <w:t>Yes</w:t>
            </w:r>
          </w:p>
        </w:tc>
        <w:tc>
          <w:tcPr>
            <w:tcW w:w="724" w:type="dxa"/>
            <w:gridSpan w:val="5"/>
            <w:vAlign w:val="center"/>
          </w:tcPr>
          <w:p w14:paraId="3BF4C0AD" w14:textId="77777777" w:rsidR="00EA257C" w:rsidRPr="00894B12" w:rsidRDefault="00EA257C" w:rsidP="00175620">
            <w:pPr>
              <w:pStyle w:val="TAC"/>
            </w:pPr>
            <w:r w:rsidRPr="00894B12">
              <w:t>Yes</w:t>
            </w:r>
          </w:p>
        </w:tc>
        <w:tc>
          <w:tcPr>
            <w:tcW w:w="1187" w:type="dxa"/>
            <w:vMerge w:val="restart"/>
            <w:vAlign w:val="center"/>
          </w:tcPr>
          <w:p w14:paraId="37907AD9" w14:textId="77777777" w:rsidR="00EA257C" w:rsidRPr="00894B12" w:rsidRDefault="00EA257C" w:rsidP="00175620">
            <w:pPr>
              <w:pStyle w:val="TAC"/>
            </w:pPr>
            <w:r w:rsidRPr="00894B12">
              <w:rPr>
                <w:lang w:eastAsia="zh-CN"/>
              </w:rPr>
              <w:t>80</w:t>
            </w:r>
          </w:p>
        </w:tc>
        <w:tc>
          <w:tcPr>
            <w:tcW w:w="1288" w:type="dxa"/>
            <w:vMerge w:val="restart"/>
            <w:vAlign w:val="center"/>
          </w:tcPr>
          <w:p w14:paraId="3CC5B40B" w14:textId="77777777" w:rsidR="00EA257C" w:rsidRPr="00894B12" w:rsidRDefault="00EA257C" w:rsidP="00175620">
            <w:pPr>
              <w:pStyle w:val="TAC"/>
            </w:pPr>
            <w:r w:rsidRPr="00894B12">
              <w:rPr>
                <w:lang w:eastAsia="zh-CN"/>
              </w:rPr>
              <w:t>0</w:t>
            </w:r>
          </w:p>
        </w:tc>
      </w:tr>
      <w:tr w:rsidR="00EA257C" w:rsidRPr="00894B12" w14:paraId="69D6CF63" w14:textId="77777777" w:rsidTr="00175620">
        <w:trPr>
          <w:trHeight w:val="223"/>
          <w:jc w:val="center"/>
        </w:trPr>
        <w:tc>
          <w:tcPr>
            <w:tcW w:w="1396" w:type="dxa"/>
            <w:vMerge/>
            <w:vAlign w:val="center"/>
          </w:tcPr>
          <w:p w14:paraId="0F2FDD01" w14:textId="77777777" w:rsidR="00EA257C" w:rsidRPr="00894B12" w:rsidRDefault="00EA257C" w:rsidP="00175620">
            <w:pPr>
              <w:pStyle w:val="TAC"/>
            </w:pPr>
          </w:p>
        </w:tc>
        <w:tc>
          <w:tcPr>
            <w:tcW w:w="1467" w:type="dxa"/>
            <w:vMerge/>
            <w:vAlign w:val="center"/>
          </w:tcPr>
          <w:p w14:paraId="3A3E2816" w14:textId="77777777" w:rsidR="00EA257C" w:rsidRPr="00894B12" w:rsidRDefault="00EA257C" w:rsidP="00175620">
            <w:pPr>
              <w:pStyle w:val="TAC"/>
            </w:pPr>
          </w:p>
        </w:tc>
        <w:tc>
          <w:tcPr>
            <w:tcW w:w="767" w:type="dxa"/>
            <w:shd w:val="clear" w:color="auto" w:fill="auto"/>
            <w:vAlign w:val="center"/>
          </w:tcPr>
          <w:p w14:paraId="7D949AB9" w14:textId="77777777" w:rsidR="00EA257C" w:rsidRPr="00894B12" w:rsidRDefault="00EA257C" w:rsidP="00175620">
            <w:pPr>
              <w:pStyle w:val="TAC"/>
            </w:pPr>
            <w:r w:rsidRPr="00894B12">
              <w:t>66</w:t>
            </w:r>
          </w:p>
        </w:tc>
        <w:tc>
          <w:tcPr>
            <w:tcW w:w="3654" w:type="dxa"/>
            <w:gridSpan w:val="19"/>
            <w:shd w:val="clear" w:color="auto" w:fill="auto"/>
            <w:vAlign w:val="center"/>
          </w:tcPr>
          <w:p w14:paraId="49009707" w14:textId="77777777" w:rsidR="00EA257C" w:rsidRPr="00894B12" w:rsidRDefault="00EA257C" w:rsidP="00175620">
            <w:pPr>
              <w:pStyle w:val="TAC"/>
            </w:pPr>
            <w:r w:rsidRPr="00894B12">
              <w:rPr>
                <w:lang w:eastAsia="zh-CN"/>
              </w:rPr>
              <w:t>See CA_66A-66C Bandwidth combination set 0 in Table 5.4.2A.1-3</w:t>
            </w:r>
          </w:p>
        </w:tc>
        <w:tc>
          <w:tcPr>
            <w:tcW w:w="1187" w:type="dxa"/>
            <w:vMerge/>
            <w:vAlign w:val="center"/>
          </w:tcPr>
          <w:p w14:paraId="36AED012" w14:textId="77777777" w:rsidR="00EA257C" w:rsidRPr="00894B12" w:rsidRDefault="00EA257C" w:rsidP="00175620">
            <w:pPr>
              <w:pStyle w:val="TAC"/>
            </w:pPr>
          </w:p>
        </w:tc>
        <w:tc>
          <w:tcPr>
            <w:tcW w:w="1288" w:type="dxa"/>
            <w:vMerge/>
            <w:vAlign w:val="center"/>
          </w:tcPr>
          <w:p w14:paraId="6B7104EC" w14:textId="77777777" w:rsidR="00EA257C" w:rsidRPr="00894B12" w:rsidRDefault="00EA257C" w:rsidP="00175620">
            <w:pPr>
              <w:pStyle w:val="TAC"/>
            </w:pPr>
          </w:p>
        </w:tc>
      </w:tr>
      <w:tr w:rsidR="00EA257C" w:rsidRPr="00894B12" w14:paraId="41CAB729" w14:textId="77777777" w:rsidTr="00175620">
        <w:trPr>
          <w:trHeight w:val="223"/>
          <w:jc w:val="center"/>
        </w:trPr>
        <w:tc>
          <w:tcPr>
            <w:tcW w:w="1396" w:type="dxa"/>
            <w:vMerge w:val="restart"/>
            <w:vAlign w:val="center"/>
          </w:tcPr>
          <w:p w14:paraId="70DEFA54" w14:textId="77777777" w:rsidR="00EA257C" w:rsidRPr="00894B12" w:rsidRDefault="00EA257C" w:rsidP="00175620">
            <w:pPr>
              <w:pStyle w:val="TAC"/>
            </w:pPr>
            <w:r w:rsidRPr="00894B12">
              <w:t>CA_2A-2A-66B</w:t>
            </w:r>
          </w:p>
        </w:tc>
        <w:tc>
          <w:tcPr>
            <w:tcW w:w="1467" w:type="dxa"/>
            <w:vMerge w:val="restart"/>
            <w:vAlign w:val="center"/>
          </w:tcPr>
          <w:p w14:paraId="353661E7" w14:textId="77777777" w:rsidR="00EA257C" w:rsidRPr="00894B12" w:rsidRDefault="00EA257C" w:rsidP="00175620">
            <w:pPr>
              <w:pStyle w:val="TAC"/>
            </w:pPr>
            <w:r w:rsidRPr="00894B12">
              <w:t>-</w:t>
            </w:r>
          </w:p>
        </w:tc>
        <w:tc>
          <w:tcPr>
            <w:tcW w:w="767" w:type="dxa"/>
            <w:shd w:val="clear" w:color="auto" w:fill="auto"/>
            <w:vAlign w:val="center"/>
          </w:tcPr>
          <w:p w14:paraId="0256984A"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4F1CF94B" w14:textId="77777777" w:rsidR="00EA257C" w:rsidRPr="00894B12" w:rsidRDefault="00EA257C" w:rsidP="00175620">
            <w:pPr>
              <w:pStyle w:val="TAC"/>
            </w:pPr>
            <w:r w:rsidRPr="00894B12">
              <w:t>See CA_2A-2A Bandwidth Combination Set 0 in Table 5.4.2A.1-3</w:t>
            </w:r>
          </w:p>
        </w:tc>
        <w:tc>
          <w:tcPr>
            <w:tcW w:w="1187" w:type="dxa"/>
            <w:vMerge w:val="restart"/>
            <w:vAlign w:val="center"/>
          </w:tcPr>
          <w:p w14:paraId="259484BF" w14:textId="77777777" w:rsidR="00EA257C" w:rsidRPr="00894B12" w:rsidRDefault="00EA257C" w:rsidP="00175620">
            <w:pPr>
              <w:pStyle w:val="TAC"/>
            </w:pPr>
            <w:r w:rsidRPr="00894B12">
              <w:rPr>
                <w:lang w:eastAsia="zh-CN"/>
              </w:rPr>
              <w:t>60</w:t>
            </w:r>
          </w:p>
        </w:tc>
        <w:tc>
          <w:tcPr>
            <w:tcW w:w="1288" w:type="dxa"/>
            <w:vMerge w:val="restart"/>
            <w:vAlign w:val="center"/>
          </w:tcPr>
          <w:p w14:paraId="4DB55D57" w14:textId="77777777" w:rsidR="00EA257C" w:rsidRPr="00894B12" w:rsidRDefault="00EA257C" w:rsidP="00175620">
            <w:pPr>
              <w:pStyle w:val="TAC"/>
            </w:pPr>
            <w:r w:rsidRPr="00894B12">
              <w:rPr>
                <w:lang w:eastAsia="zh-CN"/>
              </w:rPr>
              <w:t>0</w:t>
            </w:r>
          </w:p>
        </w:tc>
      </w:tr>
      <w:tr w:rsidR="00EA257C" w:rsidRPr="00894B12" w14:paraId="338918C3" w14:textId="77777777" w:rsidTr="00175620">
        <w:trPr>
          <w:trHeight w:val="223"/>
          <w:jc w:val="center"/>
        </w:trPr>
        <w:tc>
          <w:tcPr>
            <w:tcW w:w="1396" w:type="dxa"/>
            <w:vMerge/>
            <w:vAlign w:val="center"/>
          </w:tcPr>
          <w:p w14:paraId="18E17098" w14:textId="77777777" w:rsidR="00EA257C" w:rsidRPr="00894B12" w:rsidRDefault="00EA257C" w:rsidP="00175620">
            <w:pPr>
              <w:pStyle w:val="TAC"/>
            </w:pPr>
          </w:p>
        </w:tc>
        <w:tc>
          <w:tcPr>
            <w:tcW w:w="1467" w:type="dxa"/>
            <w:vMerge/>
            <w:vAlign w:val="center"/>
          </w:tcPr>
          <w:p w14:paraId="1BA942C0" w14:textId="77777777" w:rsidR="00EA257C" w:rsidRPr="00894B12" w:rsidRDefault="00EA257C" w:rsidP="00175620">
            <w:pPr>
              <w:pStyle w:val="TAC"/>
            </w:pPr>
          </w:p>
        </w:tc>
        <w:tc>
          <w:tcPr>
            <w:tcW w:w="767" w:type="dxa"/>
            <w:shd w:val="clear" w:color="auto" w:fill="auto"/>
            <w:vAlign w:val="center"/>
          </w:tcPr>
          <w:p w14:paraId="477276D2"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0D45438A" w14:textId="77777777" w:rsidR="00EA257C" w:rsidRPr="00894B12" w:rsidRDefault="00EA257C" w:rsidP="00175620">
            <w:pPr>
              <w:pStyle w:val="TAC"/>
            </w:pPr>
            <w:r w:rsidRPr="00894B12">
              <w:rPr>
                <w:lang w:eastAsia="zh-CN"/>
              </w:rPr>
              <w:t>See CA_66B Bandwidth combination set 0 in Table 5.4.2A.1-1</w:t>
            </w:r>
          </w:p>
        </w:tc>
        <w:tc>
          <w:tcPr>
            <w:tcW w:w="1187" w:type="dxa"/>
            <w:vMerge/>
          </w:tcPr>
          <w:p w14:paraId="353CB22A" w14:textId="77777777" w:rsidR="00EA257C" w:rsidRPr="00894B12" w:rsidRDefault="00EA257C" w:rsidP="00175620">
            <w:pPr>
              <w:pStyle w:val="TAC"/>
            </w:pPr>
          </w:p>
        </w:tc>
        <w:tc>
          <w:tcPr>
            <w:tcW w:w="1288" w:type="dxa"/>
            <w:vMerge/>
            <w:vAlign w:val="center"/>
          </w:tcPr>
          <w:p w14:paraId="748BD576" w14:textId="77777777" w:rsidR="00EA257C" w:rsidRPr="00894B12" w:rsidRDefault="00EA257C" w:rsidP="00175620">
            <w:pPr>
              <w:pStyle w:val="TAC"/>
            </w:pPr>
          </w:p>
        </w:tc>
      </w:tr>
      <w:tr w:rsidR="00EA257C" w:rsidRPr="00894B12" w14:paraId="4953281E" w14:textId="77777777" w:rsidTr="00175620">
        <w:trPr>
          <w:trHeight w:val="223"/>
          <w:jc w:val="center"/>
        </w:trPr>
        <w:tc>
          <w:tcPr>
            <w:tcW w:w="1396" w:type="dxa"/>
            <w:vMerge w:val="restart"/>
            <w:vAlign w:val="center"/>
          </w:tcPr>
          <w:p w14:paraId="2D87C549" w14:textId="77777777" w:rsidR="00EA257C" w:rsidRPr="00894B12" w:rsidRDefault="00EA257C" w:rsidP="00175620">
            <w:pPr>
              <w:pStyle w:val="TAC"/>
            </w:pPr>
            <w:r w:rsidRPr="00894B12">
              <w:t>CA_2A-2A-66C</w:t>
            </w:r>
          </w:p>
        </w:tc>
        <w:tc>
          <w:tcPr>
            <w:tcW w:w="1467" w:type="dxa"/>
            <w:vMerge w:val="restart"/>
            <w:vAlign w:val="center"/>
          </w:tcPr>
          <w:p w14:paraId="4CA85032" w14:textId="77777777" w:rsidR="00EA257C" w:rsidRPr="00894B12" w:rsidRDefault="00EA257C" w:rsidP="00175620">
            <w:pPr>
              <w:pStyle w:val="TAC"/>
            </w:pPr>
            <w:r w:rsidRPr="00894B12">
              <w:t>-</w:t>
            </w:r>
          </w:p>
        </w:tc>
        <w:tc>
          <w:tcPr>
            <w:tcW w:w="767" w:type="dxa"/>
            <w:shd w:val="clear" w:color="auto" w:fill="auto"/>
            <w:vAlign w:val="center"/>
          </w:tcPr>
          <w:p w14:paraId="70195D5C"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181F9267" w14:textId="77777777" w:rsidR="00EA257C" w:rsidRPr="00894B12" w:rsidRDefault="00EA257C" w:rsidP="00175620">
            <w:pPr>
              <w:pStyle w:val="TAC"/>
            </w:pPr>
            <w:r w:rsidRPr="00894B12">
              <w:t>See CA_2A-2A Bandwidth Combination Set 0 in Table 5.4.2A.1-3</w:t>
            </w:r>
          </w:p>
        </w:tc>
        <w:tc>
          <w:tcPr>
            <w:tcW w:w="1187" w:type="dxa"/>
            <w:vMerge w:val="restart"/>
            <w:vAlign w:val="center"/>
          </w:tcPr>
          <w:p w14:paraId="0E403630" w14:textId="77777777" w:rsidR="00EA257C" w:rsidRPr="00894B12" w:rsidRDefault="00EA257C" w:rsidP="00175620">
            <w:pPr>
              <w:pStyle w:val="TAC"/>
            </w:pPr>
            <w:r w:rsidRPr="00894B12">
              <w:rPr>
                <w:lang w:eastAsia="zh-CN"/>
              </w:rPr>
              <w:t>80</w:t>
            </w:r>
          </w:p>
        </w:tc>
        <w:tc>
          <w:tcPr>
            <w:tcW w:w="1288" w:type="dxa"/>
            <w:vMerge w:val="restart"/>
            <w:vAlign w:val="center"/>
          </w:tcPr>
          <w:p w14:paraId="506B8ED3" w14:textId="77777777" w:rsidR="00EA257C" w:rsidRPr="00894B12" w:rsidRDefault="00EA257C" w:rsidP="00175620">
            <w:pPr>
              <w:pStyle w:val="TAC"/>
            </w:pPr>
            <w:r w:rsidRPr="00894B12">
              <w:rPr>
                <w:lang w:eastAsia="zh-CN"/>
              </w:rPr>
              <w:t>0</w:t>
            </w:r>
          </w:p>
        </w:tc>
      </w:tr>
      <w:tr w:rsidR="00EA257C" w:rsidRPr="00894B12" w14:paraId="332A4372" w14:textId="77777777" w:rsidTr="00175620">
        <w:trPr>
          <w:trHeight w:val="223"/>
          <w:jc w:val="center"/>
        </w:trPr>
        <w:tc>
          <w:tcPr>
            <w:tcW w:w="1396" w:type="dxa"/>
            <w:vMerge/>
            <w:vAlign w:val="center"/>
          </w:tcPr>
          <w:p w14:paraId="1636DD38" w14:textId="77777777" w:rsidR="00EA257C" w:rsidRPr="00894B12" w:rsidRDefault="00EA257C" w:rsidP="00175620">
            <w:pPr>
              <w:pStyle w:val="TAC"/>
            </w:pPr>
          </w:p>
        </w:tc>
        <w:tc>
          <w:tcPr>
            <w:tcW w:w="1467" w:type="dxa"/>
            <w:vMerge/>
            <w:vAlign w:val="center"/>
          </w:tcPr>
          <w:p w14:paraId="51D16A69" w14:textId="77777777" w:rsidR="00EA257C" w:rsidRPr="00894B12" w:rsidRDefault="00EA257C" w:rsidP="00175620">
            <w:pPr>
              <w:pStyle w:val="TAC"/>
            </w:pPr>
          </w:p>
        </w:tc>
        <w:tc>
          <w:tcPr>
            <w:tcW w:w="767" w:type="dxa"/>
            <w:shd w:val="clear" w:color="auto" w:fill="auto"/>
            <w:vAlign w:val="center"/>
          </w:tcPr>
          <w:p w14:paraId="69EC1968"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21978DC4" w14:textId="77777777" w:rsidR="00EA257C" w:rsidRPr="00894B12" w:rsidRDefault="00EA257C" w:rsidP="00175620">
            <w:pPr>
              <w:pStyle w:val="TAC"/>
            </w:pPr>
            <w:r w:rsidRPr="00894B12">
              <w:rPr>
                <w:lang w:eastAsia="zh-CN"/>
              </w:rPr>
              <w:t>See CA_66C Bandwidth combination set 0 in Table 5.4.2A.1-1</w:t>
            </w:r>
          </w:p>
        </w:tc>
        <w:tc>
          <w:tcPr>
            <w:tcW w:w="1187" w:type="dxa"/>
            <w:vMerge/>
          </w:tcPr>
          <w:p w14:paraId="4E2649A8" w14:textId="77777777" w:rsidR="00EA257C" w:rsidRPr="00894B12" w:rsidRDefault="00EA257C" w:rsidP="00175620">
            <w:pPr>
              <w:pStyle w:val="TAC"/>
            </w:pPr>
          </w:p>
        </w:tc>
        <w:tc>
          <w:tcPr>
            <w:tcW w:w="1288" w:type="dxa"/>
            <w:vMerge/>
            <w:vAlign w:val="center"/>
          </w:tcPr>
          <w:p w14:paraId="2DE48760" w14:textId="77777777" w:rsidR="00EA257C" w:rsidRPr="00894B12" w:rsidRDefault="00EA257C" w:rsidP="00175620">
            <w:pPr>
              <w:pStyle w:val="TAC"/>
            </w:pPr>
          </w:p>
        </w:tc>
      </w:tr>
      <w:tr w:rsidR="00EA257C" w:rsidRPr="00894B12" w14:paraId="0C8C07CE" w14:textId="77777777" w:rsidTr="00175620">
        <w:trPr>
          <w:trHeight w:val="223"/>
          <w:jc w:val="center"/>
        </w:trPr>
        <w:tc>
          <w:tcPr>
            <w:tcW w:w="1396" w:type="dxa"/>
            <w:vMerge w:val="restart"/>
            <w:vAlign w:val="center"/>
          </w:tcPr>
          <w:p w14:paraId="776A3085" w14:textId="77777777" w:rsidR="00EA257C" w:rsidRPr="00894B12" w:rsidRDefault="00EA257C" w:rsidP="00175620">
            <w:pPr>
              <w:pStyle w:val="TAC"/>
            </w:pPr>
            <w:r w:rsidRPr="00894B12">
              <w:t>CA_2A-2A-66D</w:t>
            </w:r>
          </w:p>
        </w:tc>
        <w:tc>
          <w:tcPr>
            <w:tcW w:w="1467" w:type="dxa"/>
            <w:vMerge w:val="restart"/>
            <w:vAlign w:val="center"/>
          </w:tcPr>
          <w:p w14:paraId="3FD462CA" w14:textId="77777777" w:rsidR="00EA257C" w:rsidRPr="00894B12" w:rsidRDefault="00EA257C" w:rsidP="00175620">
            <w:pPr>
              <w:pStyle w:val="TAC"/>
            </w:pPr>
          </w:p>
        </w:tc>
        <w:tc>
          <w:tcPr>
            <w:tcW w:w="767" w:type="dxa"/>
            <w:shd w:val="clear" w:color="auto" w:fill="auto"/>
            <w:vAlign w:val="center"/>
          </w:tcPr>
          <w:p w14:paraId="51DEBE9E"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69438811" w14:textId="77777777" w:rsidR="00EA257C" w:rsidRPr="00894B12" w:rsidRDefault="00EA257C" w:rsidP="00175620">
            <w:pPr>
              <w:pStyle w:val="TAC"/>
            </w:pPr>
            <w:r w:rsidRPr="00894B12">
              <w:t xml:space="preserve">See CA_2A-2A Bandwidth Combination Set 0 in </w:t>
            </w:r>
            <w:r w:rsidRPr="00894B12">
              <w:rPr>
                <w:lang w:eastAsia="zh-CN"/>
              </w:rPr>
              <w:t>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restart"/>
            <w:vAlign w:val="center"/>
          </w:tcPr>
          <w:p w14:paraId="5EC7D7C1" w14:textId="77777777" w:rsidR="00EA257C" w:rsidRPr="00894B12" w:rsidRDefault="00EA257C" w:rsidP="00175620">
            <w:pPr>
              <w:pStyle w:val="TAC"/>
            </w:pPr>
            <w:r w:rsidRPr="00894B12">
              <w:rPr>
                <w:rFonts w:eastAsia="PMingLiU"/>
                <w:lang w:eastAsia="zh-TW"/>
              </w:rPr>
              <w:t>10</w:t>
            </w:r>
            <w:r w:rsidRPr="00894B12">
              <w:rPr>
                <w:lang w:eastAsia="zh-CN"/>
              </w:rPr>
              <w:t>0</w:t>
            </w:r>
          </w:p>
        </w:tc>
        <w:tc>
          <w:tcPr>
            <w:tcW w:w="1288" w:type="dxa"/>
            <w:vMerge w:val="restart"/>
            <w:vAlign w:val="center"/>
          </w:tcPr>
          <w:p w14:paraId="33ACF050" w14:textId="77777777" w:rsidR="00EA257C" w:rsidRPr="00894B12" w:rsidRDefault="00EA257C" w:rsidP="00175620">
            <w:pPr>
              <w:pStyle w:val="TAC"/>
            </w:pPr>
            <w:r w:rsidRPr="00894B12">
              <w:rPr>
                <w:lang w:eastAsia="zh-CN"/>
              </w:rPr>
              <w:t>0</w:t>
            </w:r>
          </w:p>
        </w:tc>
      </w:tr>
      <w:tr w:rsidR="00EA257C" w:rsidRPr="00894B12" w14:paraId="156DD9C0" w14:textId="77777777" w:rsidTr="00175620">
        <w:trPr>
          <w:trHeight w:val="223"/>
          <w:jc w:val="center"/>
        </w:trPr>
        <w:tc>
          <w:tcPr>
            <w:tcW w:w="1396" w:type="dxa"/>
            <w:vMerge/>
            <w:vAlign w:val="center"/>
          </w:tcPr>
          <w:p w14:paraId="73141C09" w14:textId="77777777" w:rsidR="00EA257C" w:rsidRPr="00894B12" w:rsidRDefault="00EA257C" w:rsidP="00175620">
            <w:pPr>
              <w:pStyle w:val="TAC"/>
            </w:pPr>
          </w:p>
        </w:tc>
        <w:tc>
          <w:tcPr>
            <w:tcW w:w="1467" w:type="dxa"/>
            <w:vMerge/>
            <w:vAlign w:val="center"/>
          </w:tcPr>
          <w:p w14:paraId="658479EE" w14:textId="77777777" w:rsidR="00EA257C" w:rsidRPr="00894B12" w:rsidRDefault="00EA257C" w:rsidP="00175620">
            <w:pPr>
              <w:pStyle w:val="TAC"/>
            </w:pPr>
          </w:p>
        </w:tc>
        <w:tc>
          <w:tcPr>
            <w:tcW w:w="767" w:type="dxa"/>
            <w:shd w:val="clear" w:color="auto" w:fill="auto"/>
            <w:vAlign w:val="center"/>
          </w:tcPr>
          <w:p w14:paraId="2646989F" w14:textId="77777777" w:rsidR="00EA257C" w:rsidRPr="00894B12" w:rsidRDefault="00EA257C" w:rsidP="00175620">
            <w:pPr>
              <w:pStyle w:val="TAC"/>
            </w:pPr>
            <w:r w:rsidRPr="00894B12">
              <w:rPr>
                <w:lang w:eastAsia="zh-CN"/>
              </w:rPr>
              <w:t>66</w:t>
            </w:r>
          </w:p>
        </w:tc>
        <w:tc>
          <w:tcPr>
            <w:tcW w:w="3654" w:type="dxa"/>
            <w:gridSpan w:val="19"/>
            <w:shd w:val="clear" w:color="auto" w:fill="auto"/>
            <w:vAlign w:val="center"/>
          </w:tcPr>
          <w:p w14:paraId="7D59DA95" w14:textId="77777777" w:rsidR="00EA257C" w:rsidRPr="00894B12" w:rsidRDefault="00EA257C" w:rsidP="00175620">
            <w:pPr>
              <w:pStyle w:val="TAC"/>
            </w:pPr>
            <w:r w:rsidRPr="00894B12">
              <w:rPr>
                <w:lang w:eastAsia="zh-CN"/>
              </w:rPr>
              <w:t>See CA_66D Bandwidth combination set 0 in Table 5.</w:t>
            </w:r>
            <w:r w:rsidRPr="00894B12">
              <w:rPr>
                <w:rFonts w:eastAsia="PMingLiU"/>
                <w:lang w:eastAsia="zh-TW"/>
              </w:rPr>
              <w:t>4.2</w:t>
            </w:r>
            <w:r w:rsidRPr="00894B12">
              <w:rPr>
                <w:lang w:eastAsia="zh-CN"/>
              </w:rPr>
              <w:t>A.1-</w:t>
            </w:r>
            <w:r w:rsidRPr="00894B12">
              <w:rPr>
                <w:rFonts w:eastAsia="PMingLiU"/>
                <w:lang w:eastAsia="zh-TW"/>
              </w:rPr>
              <w:t>1</w:t>
            </w:r>
          </w:p>
        </w:tc>
        <w:tc>
          <w:tcPr>
            <w:tcW w:w="1187" w:type="dxa"/>
            <w:vMerge/>
          </w:tcPr>
          <w:p w14:paraId="7B2389A0" w14:textId="77777777" w:rsidR="00EA257C" w:rsidRPr="00894B12" w:rsidRDefault="00EA257C" w:rsidP="00175620">
            <w:pPr>
              <w:pStyle w:val="TAC"/>
            </w:pPr>
          </w:p>
        </w:tc>
        <w:tc>
          <w:tcPr>
            <w:tcW w:w="1288" w:type="dxa"/>
            <w:vMerge/>
            <w:vAlign w:val="center"/>
          </w:tcPr>
          <w:p w14:paraId="1D63B6F0" w14:textId="77777777" w:rsidR="00EA257C" w:rsidRPr="00894B12" w:rsidRDefault="00EA257C" w:rsidP="00175620">
            <w:pPr>
              <w:pStyle w:val="TAC"/>
            </w:pPr>
          </w:p>
        </w:tc>
      </w:tr>
      <w:tr w:rsidR="00EA257C" w:rsidRPr="00894B12" w14:paraId="65D41BD1" w14:textId="77777777" w:rsidTr="00175620">
        <w:trPr>
          <w:trHeight w:val="223"/>
          <w:jc w:val="center"/>
        </w:trPr>
        <w:tc>
          <w:tcPr>
            <w:tcW w:w="1396" w:type="dxa"/>
            <w:vMerge w:val="restart"/>
            <w:vAlign w:val="center"/>
          </w:tcPr>
          <w:p w14:paraId="324755F2" w14:textId="77777777" w:rsidR="00EA257C" w:rsidRPr="00894B12" w:rsidRDefault="00EA257C" w:rsidP="00175620">
            <w:pPr>
              <w:pStyle w:val="TAC"/>
            </w:pPr>
            <w:r w:rsidRPr="00894B12">
              <w:rPr>
                <w:lang w:eastAsia="ko-KR"/>
              </w:rPr>
              <w:t>CA_2C-</w:t>
            </w:r>
            <w:r w:rsidRPr="00894B12">
              <w:rPr>
                <w:rFonts w:eastAsia="宋体"/>
                <w:lang w:eastAsia="zh-CN"/>
              </w:rPr>
              <w:t>66A</w:t>
            </w:r>
          </w:p>
        </w:tc>
        <w:tc>
          <w:tcPr>
            <w:tcW w:w="1467" w:type="dxa"/>
            <w:vMerge w:val="restart"/>
            <w:vAlign w:val="center"/>
          </w:tcPr>
          <w:p w14:paraId="75B8EB6B" w14:textId="77777777" w:rsidR="00EA257C" w:rsidRPr="00894B12" w:rsidRDefault="00EA257C" w:rsidP="00175620">
            <w:pPr>
              <w:pStyle w:val="TAC"/>
              <w:rPr>
                <w:rFonts w:eastAsia="Malgun Gothic"/>
                <w:lang w:eastAsia="ko-KR"/>
              </w:rPr>
            </w:pPr>
            <w:r w:rsidRPr="00894B12">
              <w:t>-</w:t>
            </w:r>
          </w:p>
        </w:tc>
        <w:tc>
          <w:tcPr>
            <w:tcW w:w="767" w:type="dxa"/>
            <w:shd w:val="clear" w:color="auto" w:fill="auto"/>
          </w:tcPr>
          <w:p w14:paraId="522C6527" w14:textId="77777777" w:rsidR="00EA257C" w:rsidRPr="00894B12" w:rsidRDefault="00EA257C" w:rsidP="00175620">
            <w:pPr>
              <w:pStyle w:val="TAC"/>
            </w:pPr>
            <w:r w:rsidRPr="00894B12">
              <w:rPr>
                <w:lang w:eastAsia="zh-CN"/>
              </w:rPr>
              <w:t>2</w:t>
            </w:r>
          </w:p>
        </w:tc>
        <w:tc>
          <w:tcPr>
            <w:tcW w:w="3654" w:type="dxa"/>
            <w:gridSpan w:val="19"/>
            <w:shd w:val="clear" w:color="auto" w:fill="auto"/>
          </w:tcPr>
          <w:p w14:paraId="0C31579F" w14:textId="77777777" w:rsidR="00EA257C" w:rsidRPr="00894B12" w:rsidRDefault="00EA257C" w:rsidP="00175620">
            <w:pPr>
              <w:pStyle w:val="TAC"/>
            </w:pPr>
            <w:r w:rsidRPr="00894B12">
              <w:rPr>
                <w:lang w:eastAsia="ko-KR"/>
              </w:rPr>
              <w:t>See CA_2C Bandwidth combination set 0 in Table 5.</w:t>
            </w:r>
            <w:r w:rsidRPr="00894B12">
              <w:rPr>
                <w:rFonts w:eastAsia="PMingLiU"/>
                <w:lang w:eastAsia="zh-TW"/>
              </w:rPr>
              <w:t>4.2</w:t>
            </w:r>
            <w:r w:rsidRPr="00894B12">
              <w:rPr>
                <w:lang w:eastAsia="ko-KR"/>
              </w:rPr>
              <w:t>A.1-1</w:t>
            </w:r>
          </w:p>
        </w:tc>
        <w:tc>
          <w:tcPr>
            <w:tcW w:w="1187" w:type="dxa"/>
            <w:vMerge w:val="restart"/>
            <w:vAlign w:val="center"/>
          </w:tcPr>
          <w:p w14:paraId="5BFB290E"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4D62E410" w14:textId="77777777" w:rsidR="00EA257C" w:rsidRPr="00894B12" w:rsidRDefault="00EA257C" w:rsidP="00175620">
            <w:pPr>
              <w:pStyle w:val="TAC"/>
            </w:pPr>
            <w:r w:rsidRPr="00894B12">
              <w:t>0</w:t>
            </w:r>
          </w:p>
        </w:tc>
      </w:tr>
      <w:tr w:rsidR="00EA257C" w:rsidRPr="00894B12" w14:paraId="1DD12EAD" w14:textId="77777777" w:rsidTr="00175620">
        <w:trPr>
          <w:trHeight w:val="223"/>
          <w:jc w:val="center"/>
        </w:trPr>
        <w:tc>
          <w:tcPr>
            <w:tcW w:w="1396" w:type="dxa"/>
            <w:vMerge/>
            <w:vAlign w:val="center"/>
          </w:tcPr>
          <w:p w14:paraId="153C113F" w14:textId="77777777" w:rsidR="00EA257C" w:rsidRPr="00894B12" w:rsidRDefault="00EA257C" w:rsidP="00175620">
            <w:pPr>
              <w:pStyle w:val="TAC"/>
            </w:pPr>
          </w:p>
        </w:tc>
        <w:tc>
          <w:tcPr>
            <w:tcW w:w="1467" w:type="dxa"/>
            <w:vMerge/>
            <w:vAlign w:val="center"/>
          </w:tcPr>
          <w:p w14:paraId="3C6E5C14" w14:textId="77777777" w:rsidR="00EA257C" w:rsidRPr="00894B12" w:rsidRDefault="00EA257C" w:rsidP="00175620">
            <w:pPr>
              <w:pStyle w:val="TAC"/>
              <w:rPr>
                <w:rFonts w:eastAsia="Malgun Gothic"/>
                <w:lang w:eastAsia="ko-KR"/>
              </w:rPr>
            </w:pPr>
          </w:p>
        </w:tc>
        <w:tc>
          <w:tcPr>
            <w:tcW w:w="767" w:type="dxa"/>
            <w:shd w:val="clear" w:color="auto" w:fill="auto"/>
          </w:tcPr>
          <w:p w14:paraId="70CF3BF6" w14:textId="77777777" w:rsidR="00EA257C" w:rsidRPr="00894B12" w:rsidRDefault="00EA257C" w:rsidP="00175620">
            <w:pPr>
              <w:pStyle w:val="TAC"/>
            </w:pPr>
            <w:r w:rsidRPr="00894B12">
              <w:rPr>
                <w:rFonts w:eastAsia="宋体"/>
                <w:lang w:eastAsia="zh-CN"/>
              </w:rPr>
              <w:t>66</w:t>
            </w:r>
          </w:p>
        </w:tc>
        <w:tc>
          <w:tcPr>
            <w:tcW w:w="586" w:type="dxa"/>
            <w:shd w:val="clear" w:color="auto" w:fill="auto"/>
            <w:vAlign w:val="center"/>
          </w:tcPr>
          <w:p w14:paraId="593C3E42" w14:textId="77777777" w:rsidR="00EA257C" w:rsidRPr="00894B12" w:rsidRDefault="00EA257C" w:rsidP="00175620">
            <w:pPr>
              <w:pStyle w:val="TAC"/>
            </w:pPr>
          </w:p>
        </w:tc>
        <w:tc>
          <w:tcPr>
            <w:tcW w:w="586" w:type="dxa"/>
            <w:vAlign w:val="center"/>
          </w:tcPr>
          <w:p w14:paraId="772D4769" w14:textId="77777777" w:rsidR="00EA257C" w:rsidRPr="00894B12" w:rsidRDefault="00EA257C" w:rsidP="00175620">
            <w:pPr>
              <w:pStyle w:val="TAC"/>
            </w:pPr>
          </w:p>
        </w:tc>
        <w:tc>
          <w:tcPr>
            <w:tcW w:w="586" w:type="dxa"/>
            <w:gridSpan w:val="3"/>
            <w:vAlign w:val="center"/>
          </w:tcPr>
          <w:p w14:paraId="1F197464" w14:textId="77777777" w:rsidR="00EA257C" w:rsidRPr="00894B12" w:rsidRDefault="00EA257C" w:rsidP="00175620">
            <w:pPr>
              <w:pStyle w:val="TAC"/>
            </w:pPr>
            <w:r w:rsidRPr="00894B12">
              <w:rPr>
                <w:lang w:eastAsia="zh-CN"/>
              </w:rPr>
              <w:t>Yes</w:t>
            </w:r>
          </w:p>
        </w:tc>
        <w:tc>
          <w:tcPr>
            <w:tcW w:w="586" w:type="dxa"/>
            <w:gridSpan w:val="3"/>
            <w:vAlign w:val="center"/>
          </w:tcPr>
          <w:p w14:paraId="2E92F3E0" w14:textId="77777777" w:rsidR="00EA257C" w:rsidRPr="00894B12" w:rsidRDefault="00EA257C" w:rsidP="00175620">
            <w:pPr>
              <w:pStyle w:val="TAC"/>
            </w:pPr>
            <w:r w:rsidRPr="00894B12">
              <w:rPr>
                <w:lang w:eastAsia="zh-CN"/>
              </w:rPr>
              <w:t>Yes</w:t>
            </w:r>
          </w:p>
        </w:tc>
        <w:tc>
          <w:tcPr>
            <w:tcW w:w="586" w:type="dxa"/>
            <w:gridSpan w:val="6"/>
            <w:vAlign w:val="center"/>
          </w:tcPr>
          <w:p w14:paraId="56A2A028" w14:textId="77777777" w:rsidR="00EA257C" w:rsidRPr="00894B12" w:rsidRDefault="00EA257C" w:rsidP="00175620">
            <w:pPr>
              <w:pStyle w:val="TAC"/>
            </w:pPr>
            <w:r w:rsidRPr="00894B12">
              <w:rPr>
                <w:lang w:eastAsia="zh-CN"/>
              </w:rPr>
              <w:t>Yes</w:t>
            </w:r>
          </w:p>
        </w:tc>
        <w:tc>
          <w:tcPr>
            <w:tcW w:w="724" w:type="dxa"/>
            <w:gridSpan w:val="5"/>
            <w:vAlign w:val="center"/>
          </w:tcPr>
          <w:p w14:paraId="37E6F8D2" w14:textId="77777777" w:rsidR="00EA257C" w:rsidRPr="00894B12" w:rsidRDefault="00EA257C" w:rsidP="00175620">
            <w:pPr>
              <w:pStyle w:val="TAC"/>
            </w:pPr>
            <w:r w:rsidRPr="00894B12">
              <w:rPr>
                <w:lang w:eastAsia="zh-CN"/>
              </w:rPr>
              <w:t>Yes</w:t>
            </w:r>
          </w:p>
        </w:tc>
        <w:tc>
          <w:tcPr>
            <w:tcW w:w="1187" w:type="dxa"/>
            <w:vMerge/>
            <w:vAlign w:val="center"/>
          </w:tcPr>
          <w:p w14:paraId="32E46569" w14:textId="77777777" w:rsidR="00EA257C" w:rsidRPr="00894B12" w:rsidRDefault="00EA257C" w:rsidP="00175620">
            <w:pPr>
              <w:pStyle w:val="TAC"/>
            </w:pPr>
          </w:p>
        </w:tc>
        <w:tc>
          <w:tcPr>
            <w:tcW w:w="1288" w:type="dxa"/>
            <w:vMerge/>
            <w:vAlign w:val="center"/>
          </w:tcPr>
          <w:p w14:paraId="7F132DCE" w14:textId="77777777" w:rsidR="00EA257C" w:rsidRPr="00894B12" w:rsidRDefault="00EA257C" w:rsidP="00175620">
            <w:pPr>
              <w:pStyle w:val="TAC"/>
            </w:pPr>
          </w:p>
        </w:tc>
      </w:tr>
      <w:tr w:rsidR="00EA257C" w:rsidRPr="00894B12" w14:paraId="58289BE2" w14:textId="77777777" w:rsidTr="0017562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F8599E" w14:textId="77777777" w:rsidR="00EA257C" w:rsidRPr="00894B12" w:rsidRDefault="00EA257C" w:rsidP="00175620">
            <w:pPr>
              <w:pStyle w:val="TAC"/>
            </w:pPr>
            <w:r w:rsidRPr="00894B12">
              <w:rPr>
                <w:lang w:eastAsia="ko-KR"/>
              </w:rPr>
              <w:t>CA_2C-66A-66A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5E92FA22" w14:textId="77777777" w:rsidR="00EA257C" w:rsidRPr="00894B12" w:rsidRDefault="00EA257C" w:rsidP="0017562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2CE61" w14:textId="77777777" w:rsidR="00EA257C" w:rsidRPr="00894B12" w:rsidRDefault="00EA257C" w:rsidP="00175620">
            <w:pPr>
              <w:pStyle w:val="TAC"/>
              <w:rPr>
                <w:lang w:eastAsia="zh-CN"/>
              </w:rPr>
            </w:pPr>
            <w:r w:rsidRPr="00894B12">
              <w:rPr>
                <w:lang w:eastAsia="zh-CN"/>
              </w:rPr>
              <w:t>2</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66044BE2" w14:textId="77777777" w:rsidR="00EA257C" w:rsidRPr="00894B12" w:rsidRDefault="00EA257C" w:rsidP="00175620">
            <w:pPr>
              <w:pStyle w:val="TAC"/>
              <w:rPr>
                <w:lang w:eastAsia="zh-CN"/>
              </w:rPr>
            </w:pPr>
            <w:r w:rsidRPr="00894B12">
              <w:rPr>
                <w:lang w:eastAsia="ko-KR"/>
              </w:rPr>
              <w:t xml:space="preserve">See CA_2C Bandwidth </w:t>
            </w:r>
            <w:r w:rsidRPr="00894B12">
              <w:rPr>
                <w:lang w:eastAsia="zh-TW"/>
              </w:rPr>
              <w:t>C</w:t>
            </w:r>
            <w:r w:rsidRPr="00894B12">
              <w:rPr>
                <w:lang w:eastAsia="ko-KR"/>
              </w:rPr>
              <w:t xml:space="preserve">ombination </w:t>
            </w:r>
            <w:r w:rsidRPr="00894B12">
              <w:rPr>
                <w:lang w:eastAsia="zh-TW"/>
              </w:rPr>
              <w:t>S</w:t>
            </w:r>
            <w:r w:rsidRPr="00894B12">
              <w:rPr>
                <w:lang w:eastAsia="ko-KR"/>
              </w:rPr>
              <w:t>et 0 in Table 5.</w:t>
            </w:r>
            <w:r w:rsidRPr="00894B12">
              <w:rPr>
                <w:lang w:eastAsia="zh-TW"/>
              </w:rPr>
              <w:t>4.2</w:t>
            </w:r>
            <w:r w:rsidRPr="00894B12">
              <w:rPr>
                <w:lang w:eastAsia="ko-KR"/>
              </w:rPr>
              <w:t>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0057A" w14:textId="77777777" w:rsidR="00EA257C" w:rsidRPr="00894B12" w:rsidRDefault="00EA257C" w:rsidP="00175620">
            <w:pPr>
              <w:pStyle w:val="TAC"/>
            </w:pPr>
            <w:r w:rsidRPr="00894B12">
              <w:rPr>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3EF423" w14:textId="77777777" w:rsidR="00EA257C" w:rsidRPr="00894B12" w:rsidRDefault="00EA257C" w:rsidP="00175620">
            <w:pPr>
              <w:pStyle w:val="TAC"/>
            </w:pPr>
            <w:r w:rsidRPr="00894B12">
              <w:rPr>
                <w:lang w:eastAsia="ko-KR"/>
              </w:rPr>
              <w:t>0</w:t>
            </w:r>
          </w:p>
        </w:tc>
      </w:tr>
      <w:tr w:rsidR="00EA257C" w:rsidRPr="00894B12" w14:paraId="55C4F495" w14:textId="77777777" w:rsidTr="0017562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1DA5"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1609" w14:textId="77777777" w:rsidR="00EA257C" w:rsidRPr="00894B12" w:rsidRDefault="00EA257C" w:rsidP="0017562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941F7" w14:textId="77777777" w:rsidR="00EA257C" w:rsidRPr="00894B12" w:rsidRDefault="00EA257C" w:rsidP="00175620">
            <w:pPr>
              <w:pStyle w:val="TAC"/>
              <w:rPr>
                <w:lang w:eastAsia="zh-CN"/>
              </w:rPr>
            </w:pPr>
            <w:r w:rsidRPr="00894B12">
              <w:rPr>
                <w:lang w:eastAsia="zh-CN"/>
              </w:rPr>
              <w:t>66</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5C4493BE" w14:textId="77777777" w:rsidR="00EA257C" w:rsidRPr="00894B12" w:rsidRDefault="00EA257C" w:rsidP="00175620">
            <w:pPr>
              <w:pStyle w:val="TAC"/>
              <w:rPr>
                <w:lang w:eastAsia="zh-CN"/>
              </w:rPr>
            </w:pPr>
            <w:r w:rsidRPr="00894B12">
              <w:rPr>
                <w:lang w:eastAsia="ko-KR"/>
              </w:rPr>
              <w:t>See CA_66A-66A Bandwidth Combination Set 0 in Table 5.</w:t>
            </w:r>
            <w:r w:rsidRPr="00894B12">
              <w:rPr>
                <w:lang w:eastAsia="zh-TW"/>
              </w:rPr>
              <w:t>4.2</w:t>
            </w:r>
            <w:r w:rsidRPr="00894B12">
              <w:rPr>
                <w:lang w:eastAsia="ko-KR"/>
              </w:rPr>
              <w:t>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D942"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8EC5" w14:textId="77777777" w:rsidR="00EA257C" w:rsidRPr="00894B12" w:rsidRDefault="00EA257C" w:rsidP="00175620">
            <w:pPr>
              <w:pStyle w:val="TAC"/>
            </w:pPr>
          </w:p>
        </w:tc>
      </w:tr>
      <w:tr w:rsidR="00EA257C" w:rsidRPr="00894B12" w14:paraId="37EFBD0D" w14:textId="77777777" w:rsidTr="00175620">
        <w:trPr>
          <w:trHeight w:val="223"/>
          <w:jc w:val="center"/>
        </w:trPr>
        <w:tc>
          <w:tcPr>
            <w:tcW w:w="1396" w:type="dxa"/>
            <w:tcBorders>
              <w:bottom w:val="nil"/>
            </w:tcBorders>
            <w:vAlign w:val="center"/>
          </w:tcPr>
          <w:p w14:paraId="7FE7C9DF" w14:textId="77777777" w:rsidR="00EA257C" w:rsidRPr="00894B12" w:rsidRDefault="00EA257C" w:rsidP="00175620">
            <w:pPr>
              <w:pStyle w:val="TAC"/>
            </w:pPr>
            <w:r w:rsidRPr="00894B12">
              <w:t>CA_2A-71A</w:t>
            </w:r>
          </w:p>
        </w:tc>
        <w:tc>
          <w:tcPr>
            <w:tcW w:w="1467" w:type="dxa"/>
            <w:tcBorders>
              <w:bottom w:val="nil"/>
            </w:tcBorders>
            <w:vAlign w:val="center"/>
          </w:tcPr>
          <w:p w14:paraId="7A3876BB" w14:textId="77777777" w:rsidR="00EA257C" w:rsidRPr="00894B12" w:rsidRDefault="00EA257C" w:rsidP="00175620">
            <w:pPr>
              <w:pStyle w:val="TAC"/>
              <w:rPr>
                <w:rFonts w:eastAsia="PMingLiU"/>
                <w:lang w:eastAsia="zh-TW"/>
              </w:rPr>
            </w:pPr>
            <w:r w:rsidRPr="00894B12">
              <w:rPr>
                <w:lang w:eastAsia="zh-TW"/>
              </w:rPr>
              <w:t>-</w:t>
            </w:r>
          </w:p>
        </w:tc>
        <w:tc>
          <w:tcPr>
            <w:tcW w:w="767" w:type="dxa"/>
            <w:shd w:val="clear" w:color="auto" w:fill="auto"/>
            <w:vAlign w:val="center"/>
          </w:tcPr>
          <w:p w14:paraId="632FD48D" w14:textId="77777777" w:rsidR="00EA257C" w:rsidRPr="00894B12" w:rsidRDefault="00EA257C" w:rsidP="00175620">
            <w:pPr>
              <w:pStyle w:val="TAC"/>
            </w:pPr>
            <w:r w:rsidRPr="00894B12">
              <w:rPr>
                <w:lang w:eastAsia="ko-KR"/>
              </w:rPr>
              <w:t>2</w:t>
            </w:r>
          </w:p>
        </w:tc>
        <w:tc>
          <w:tcPr>
            <w:tcW w:w="586" w:type="dxa"/>
            <w:shd w:val="clear" w:color="auto" w:fill="auto"/>
            <w:vAlign w:val="center"/>
          </w:tcPr>
          <w:p w14:paraId="3CF9FF5D" w14:textId="77777777" w:rsidR="00EA257C" w:rsidRPr="00894B12" w:rsidRDefault="00EA257C" w:rsidP="00175620">
            <w:pPr>
              <w:pStyle w:val="TAC"/>
            </w:pPr>
          </w:p>
        </w:tc>
        <w:tc>
          <w:tcPr>
            <w:tcW w:w="586" w:type="dxa"/>
            <w:vAlign w:val="center"/>
          </w:tcPr>
          <w:p w14:paraId="5DC659F7" w14:textId="77777777" w:rsidR="00EA257C" w:rsidRPr="00894B12" w:rsidRDefault="00EA257C" w:rsidP="00175620">
            <w:pPr>
              <w:pStyle w:val="TAC"/>
            </w:pPr>
          </w:p>
        </w:tc>
        <w:tc>
          <w:tcPr>
            <w:tcW w:w="586" w:type="dxa"/>
            <w:gridSpan w:val="3"/>
            <w:vAlign w:val="center"/>
          </w:tcPr>
          <w:p w14:paraId="1D764800" w14:textId="77777777" w:rsidR="00EA257C" w:rsidRPr="00894B12" w:rsidRDefault="00EA257C" w:rsidP="00175620">
            <w:pPr>
              <w:pStyle w:val="TAC"/>
            </w:pPr>
            <w:r w:rsidRPr="00894B12">
              <w:rPr>
                <w:lang w:eastAsia="ko-KR"/>
              </w:rPr>
              <w:t>Yes</w:t>
            </w:r>
          </w:p>
        </w:tc>
        <w:tc>
          <w:tcPr>
            <w:tcW w:w="586" w:type="dxa"/>
            <w:gridSpan w:val="3"/>
            <w:vAlign w:val="center"/>
          </w:tcPr>
          <w:p w14:paraId="5DB4F7B9" w14:textId="77777777" w:rsidR="00EA257C" w:rsidRPr="00894B12" w:rsidRDefault="00EA257C" w:rsidP="00175620">
            <w:pPr>
              <w:pStyle w:val="TAC"/>
            </w:pPr>
            <w:r w:rsidRPr="00894B12">
              <w:rPr>
                <w:lang w:eastAsia="ko-KR"/>
              </w:rPr>
              <w:t>Yes</w:t>
            </w:r>
          </w:p>
        </w:tc>
        <w:tc>
          <w:tcPr>
            <w:tcW w:w="586" w:type="dxa"/>
            <w:gridSpan w:val="6"/>
            <w:vAlign w:val="center"/>
          </w:tcPr>
          <w:p w14:paraId="0290583E" w14:textId="77777777" w:rsidR="00EA257C" w:rsidRPr="00894B12" w:rsidRDefault="00EA257C" w:rsidP="00175620">
            <w:pPr>
              <w:pStyle w:val="TAC"/>
            </w:pPr>
            <w:r w:rsidRPr="00894B12">
              <w:rPr>
                <w:lang w:eastAsia="ko-KR"/>
              </w:rPr>
              <w:t>Yes</w:t>
            </w:r>
          </w:p>
        </w:tc>
        <w:tc>
          <w:tcPr>
            <w:tcW w:w="724" w:type="dxa"/>
            <w:gridSpan w:val="5"/>
            <w:vAlign w:val="center"/>
          </w:tcPr>
          <w:p w14:paraId="7695E271" w14:textId="77777777" w:rsidR="00EA257C" w:rsidRPr="00894B12" w:rsidRDefault="00EA257C" w:rsidP="00175620">
            <w:pPr>
              <w:pStyle w:val="TAC"/>
            </w:pPr>
            <w:r w:rsidRPr="00894B12">
              <w:rPr>
                <w:lang w:eastAsia="ko-KR"/>
              </w:rPr>
              <w:t>Yes</w:t>
            </w:r>
          </w:p>
        </w:tc>
        <w:tc>
          <w:tcPr>
            <w:tcW w:w="1187" w:type="dxa"/>
            <w:tcBorders>
              <w:bottom w:val="nil"/>
            </w:tcBorders>
            <w:vAlign w:val="center"/>
          </w:tcPr>
          <w:p w14:paraId="6F1CF16D" w14:textId="77777777" w:rsidR="00EA257C" w:rsidRPr="00894B12" w:rsidRDefault="00EA257C" w:rsidP="00175620">
            <w:pPr>
              <w:pStyle w:val="TAC"/>
              <w:rPr>
                <w:lang w:eastAsia="zh-TW"/>
              </w:rPr>
            </w:pPr>
            <w:r w:rsidRPr="00894B12">
              <w:rPr>
                <w:lang w:eastAsia="zh-TW"/>
              </w:rPr>
              <w:t>40</w:t>
            </w:r>
          </w:p>
        </w:tc>
        <w:tc>
          <w:tcPr>
            <w:tcW w:w="1288" w:type="dxa"/>
            <w:tcBorders>
              <w:bottom w:val="nil"/>
            </w:tcBorders>
            <w:vAlign w:val="center"/>
          </w:tcPr>
          <w:p w14:paraId="4466D46A" w14:textId="77777777" w:rsidR="00EA257C" w:rsidRPr="00894B12" w:rsidRDefault="00EA257C" w:rsidP="00175620">
            <w:pPr>
              <w:pStyle w:val="TAC"/>
              <w:rPr>
                <w:lang w:eastAsia="zh-TW"/>
              </w:rPr>
            </w:pPr>
            <w:r w:rsidRPr="00894B12">
              <w:rPr>
                <w:lang w:eastAsia="zh-TW"/>
              </w:rPr>
              <w:t>0</w:t>
            </w:r>
          </w:p>
        </w:tc>
      </w:tr>
      <w:tr w:rsidR="00EA257C" w:rsidRPr="00894B12" w14:paraId="52177AC8" w14:textId="77777777" w:rsidTr="00175620">
        <w:trPr>
          <w:trHeight w:val="223"/>
          <w:jc w:val="center"/>
        </w:trPr>
        <w:tc>
          <w:tcPr>
            <w:tcW w:w="1396" w:type="dxa"/>
            <w:tcBorders>
              <w:top w:val="nil"/>
              <w:bottom w:val="nil"/>
            </w:tcBorders>
            <w:vAlign w:val="center"/>
          </w:tcPr>
          <w:p w14:paraId="03346DB3" w14:textId="77777777" w:rsidR="00EA257C" w:rsidRPr="00894B12" w:rsidRDefault="00EA257C" w:rsidP="00175620">
            <w:pPr>
              <w:pStyle w:val="TAC"/>
            </w:pPr>
          </w:p>
        </w:tc>
        <w:tc>
          <w:tcPr>
            <w:tcW w:w="1467" w:type="dxa"/>
            <w:tcBorders>
              <w:top w:val="nil"/>
              <w:bottom w:val="nil"/>
            </w:tcBorders>
            <w:vAlign w:val="center"/>
          </w:tcPr>
          <w:p w14:paraId="0D611491"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605EBC6B" w14:textId="77777777" w:rsidR="00EA257C" w:rsidRPr="00894B12" w:rsidRDefault="00EA257C" w:rsidP="00175620">
            <w:pPr>
              <w:pStyle w:val="TAC"/>
            </w:pPr>
            <w:r w:rsidRPr="00894B12">
              <w:rPr>
                <w:lang w:eastAsia="ko-KR"/>
              </w:rPr>
              <w:t>71</w:t>
            </w:r>
          </w:p>
        </w:tc>
        <w:tc>
          <w:tcPr>
            <w:tcW w:w="586" w:type="dxa"/>
            <w:shd w:val="clear" w:color="auto" w:fill="auto"/>
            <w:vAlign w:val="center"/>
          </w:tcPr>
          <w:p w14:paraId="2D6F3920" w14:textId="77777777" w:rsidR="00EA257C" w:rsidRPr="00894B12" w:rsidRDefault="00EA257C" w:rsidP="00175620">
            <w:pPr>
              <w:pStyle w:val="TAC"/>
            </w:pPr>
          </w:p>
        </w:tc>
        <w:tc>
          <w:tcPr>
            <w:tcW w:w="586" w:type="dxa"/>
            <w:vAlign w:val="center"/>
          </w:tcPr>
          <w:p w14:paraId="1EEF5BD1" w14:textId="77777777" w:rsidR="00EA257C" w:rsidRPr="00894B12" w:rsidRDefault="00EA257C" w:rsidP="00175620">
            <w:pPr>
              <w:pStyle w:val="TAC"/>
            </w:pPr>
          </w:p>
        </w:tc>
        <w:tc>
          <w:tcPr>
            <w:tcW w:w="586" w:type="dxa"/>
            <w:gridSpan w:val="3"/>
            <w:vAlign w:val="center"/>
          </w:tcPr>
          <w:p w14:paraId="5FA21693" w14:textId="77777777" w:rsidR="00EA257C" w:rsidRPr="00894B12" w:rsidRDefault="00EA257C" w:rsidP="00175620">
            <w:pPr>
              <w:pStyle w:val="TAC"/>
            </w:pPr>
            <w:r w:rsidRPr="00894B12">
              <w:rPr>
                <w:lang w:eastAsia="ko-KR"/>
              </w:rPr>
              <w:t>Yes</w:t>
            </w:r>
          </w:p>
        </w:tc>
        <w:tc>
          <w:tcPr>
            <w:tcW w:w="586" w:type="dxa"/>
            <w:gridSpan w:val="3"/>
            <w:vAlign w:val="center"/>
          </w:tcPr>
          <w:p w14:paraId="6848E156" w14:textId="77777777" w:rsidR="00EA257C" w:rsidRPr="00894B12" w:rsidRDefault="00EA257C" w:rsidP="00175620">
            <w:pPr>
              <w:pStyle w:val="TAC"/>
            </w:pPr>
            <w:r w:rsidRPr="00894B12">
              <w:rPr>
                <w:lang w:eastAsia="ko-KR"/>
              </w:rPr>
              <w:t>Yes</w:t>
            </w:r>
          </w:p>
        </w:tc>
        <w:tc>
          <w:tcPr>
            <w:tcW w:w="586" w:type="dxa"/>
            <w:gridSpan w:val="6"/>
            <w:vAlign w:val="center"/>
          </w:tcPr>
          <w:p w14:paraId="4EF99B93" w14:textId="77777777" w:rsidR="00EA257C" w:rsidRPr="00894B12" w:rsidRDefault="00EA257C" w:rsidP="00175620">
            <w:pPr>
              <w:pStyle w:val="TAC"/>
            </w:pPr>
            <w:r w:rsidRPr="00894B12">
              <w:rPr>
                <w:lang w:eastAsia="ko-KR"/>
              </w:rPr>
              <w:t>Yes</w:t>
            </w:r>
          </w:p>
        </w:tc>
        <w:tc>
          <w:tcPr>
            <w:tcW w:w="724" w:type="dxa"/>
            <w:gridSpan w:val="5"/>
            <w:vAlign w:val="center"/>
          </w:tcPr>
          <w:p w14:paraId="58D22F7E" w14:textId="77777777" w:rsidR="00EA257C" w:rsidRPr="00894B12" w:rsidRDefault="00EA257C" w:rsidP="00175620">
            <w:pPr>
              <w:pStyle w:val="TAC"/>
            </w:pPr>
            <w:r w:rsidRPr="00894B12">
              <w:rPr>
                <w:lang w:eastAsia="ko-KR"/>
              </w:rPr>
              <w:t>Yes</w:t>
            </w:r>
          </w:p>
        </w:tc>
        <w:tc>
          <w:tcPr>
            <w:tcW w:w="1187" w:type="dxa"/>
            <w:tcBorders>
              <w:top w:val="nil"/>
              <w:bottom w:val="single" w:sz="4" w:space="0" w:color="auto"/>
            </w:tcBorders>
            <w:vAlign w:val="center"/>
          </w:tcPr>
          <w:p w14:paraId="1274CD7E" w14:textId="77777777" w:rsidR="00EA257C" w:rsidRPr="00894B12" w:rsidRDefault="00EA257C" w:rsidP="00175620">
            <w:pPr>
              <w:pStyle w:val="TAC"/>
            </w:pPr>
          </w:p>
        </w:tc>
        <w:tc>
          <w:tcPr>
            <w:tcW w:w="1288" w:type="dxa"/>
            <w:tcBorders>
              <w:top w:val="nil"/>
              <w:bottom w:val="single" w:sz="4" w:space="0" w:color="auto"/>
            </w:tcBorders>
            <w:vAlign w:val="center"/>
          </w:tcPr>
          <w:p w14:paraId="25FC10A6" w14:textId="77777777" w:rsidR="00EA257C" w:rsidRPr="00894B12" w:rsidRDefault="00EA257C" w:rsidP="00175620">
            <w:pPr>
              <w:pStyle w:val="TAC"/>
            </w:pPr>
          </w:p>
        </w:tc>
      </w:tr>
      <w:tr w:rsidR="00EA257C" w:rsidRPr="00894B12" w14:paraId="6F97D893" w14:textId="77777777" w:rsidTr="00175620">
        <w:trPr>
          <w:trHeight w:val="223"/>
          <w:jc w:val="center"/>
        </w:trPr>
        <w:tc>
          <w:tcPr>
            <w:tcW w:w="1396" w:type="dxa"/>
            <w:tcBorders>
              <w:top w:val="nil"/>
              <w:bottom w:val="nil"/>
            </w:tcBorders>
            <w:vAlign w:val="center"/>
          </w:tcPr>
          <w:p w14:paraId="69CE399F" w14:textId="77777777" w:rsidR="00EA257C" w:rsidRPr="00894B12" w:rsidRDefault="00EA257C" w:rsidP="00175620">
            <w:pPr>
              <w:pStyle w:val="TAC"/>
            </w:pPr>
          </w:p>
        </w:tc>
        <w:tc>
          <w:tcPr>
            <w:tcW w:w="1467" w:type="dxa"/>
            <w:tcBorders>
              <w:top w:val="nil"/>
              <w:bottom w:val="nil"/>
            </w:tcBorders>
            <w:vAlign w:val="center"/>
          </w:tcPr>
          <w:p w14:paraId="27858957"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48F29CC1" w14:textId="77777777" w:rsidR="00EA257C" w:rsidRPr="00894B12" w:rsidRDefault="00EA257C" w:rsidP="00175620">
            <w:pPr>
              <w:pStyle w:val="TAC"/>
            </w:pPr>
            <w:r w:rsidRPr="00894B12">
              <w:rPr>
                <w:lang w:eastAsia="ko-KR"/>
              </w:rPr>
              <w:t>2</w:t>
            </w:r>
          </w:p>
        </w:tc>
        <w:tc>
          <w:tcPr>
            <w:tcW w:w="586" w:type="dxa"/>
            <w:shd w:val="clear" w:color="auto" w:fill="auto"/>
            <w:vAlign w:val="center"/>
          </w:tcPr>
          <w:p w14:paraId="1E748343" w14:textId="77777777" w:rsidR="00EA257C" w:rsidRPr="00894B12" w:rsidRDefault="00EA257C" w:rsidP="00175620">
            <w:pPr>
              <w:pStyle w:val="TAC"/>
            </w:pPr>
          </w:p>
        </w:tc>
        <w:tc>
          <w:tcPr>
            <w:tcW w:w="586" w:type="dxa"/>
            <w:vAlign w:val="center"/>
          </w:tcPr>
          <w:p w14:paraId="76DC716F" w14:textId="77777777" w:rsidR="00EA257C" w:rsidRPr="00894B12" w:rsidRDefault="00EA257C" w:rsidP="00175620">
            <w:pPr>
              <w:pStyle w:val="TAC"/>
            </w:pPr>
          </w:p>
        </w:tc>
        <w:tc>
          <w:tcPr>
            <w:tcW w:w="586" w:type="dxa"/>
            <w:gridSpan w:val="3"/>
            <w:vAlign w:val="center"/>
          </w:tcPr>
          <w:p w14:paraId="01F8B633" w14:textId="77777777" w:rsidR="00EA257C" w:rsidRPr="00894B12" w:rsidRDefault="00EA257C" w:rsidP="00175620">
            <w:pPr>
              <w:pStyle w:val="TAC"/>
            </w:pPr>
            <w:r w:rsidRPr="00894B12">
              <w:rPr>
                <w:lang w:eastAsia="ko-KR"/>
              </w:rPr>
              <w:t>Yes</w:t>
            </w:r>
          </w:p>
        </w:tc>
        <w:tc>
          <w:tcPr>
            <w:tcW w:w="586" w:type="dxa"/>
            <w:gridSpan w:val="3"/>
            <w:vAlign w:val="center"/>
          </w:tcPr>
          <w:p w14:paraId="3D727435" w14:textId="77777777" w:rsidR="00EA257C" w:rsidRPr="00894B12" w:rsidRDefault="00EA257C" w:rsidP="00175620">
            <w:pPr>
              <w:pStyle w:val="TAC"/>
            </w:pPr>
            <w:r w:rsidRPr="00894B12">
              <w:rPr>
                <w:lang w:eastAsia="ko-KR"/>
              </w:rPr>
              <w:t>Yes</w:t>
            </w:r>
          </w:p>
        </w:tc>
        <w:tc>
          <w:tcPr>
            <w:tcW w:w="586" w:type="dxa"/>
            <w:gridSpan w:val="6"/>
            <w:vAlign w:val="center"/>
          </w:tcPr>
          <w:p w14:paraId="6AE0D924" w14:textId="77777777" w:rsidR="00EA257C" w:rsidRPr="00894B12" w:rsidRDefault="00EA257C" w:rsidP="00175620">
            <w:pPr>
              <w:pStyle w:val="TAC"/>
            </w:pPr>
          </w:p>
        </w:tc>
        <w:tc>
          <w:tcPr>
            <w:tcW w:w="724" w:type="dxa"/>
            <w:gridSpan w:val="5"/>
            <w:vAlign w:val="center"/>
          </w:tcPr>
          <w:p w14:paraId="4EF71A49" w14:textId="77777777" w:rsidR="00EA257C" w:rsidRPr="00894B12" w:rsidRDefault="00EA257C" w:rsidP="00175620">
            <w:pPr>
              <w:pStyle w:val="TAC"/>
            </w:pPr>
          </w:p>
        </w:tc>
        <w:tc>
          <w:tcPr>
            <w:tcW w:w="1187" w:type="dxa"/>
            <w:tcBorders>
              <w:top w:val="single" w:sz="4" w:space="0" w:color="auto"/>
              <w:bottom w:val="nil"/>
            </w:tcBorders>
            <w:vAlign w:val="center"/>
          </w:tcPr>
          <w:p w14:paraId="78B8450C" w14:textId="77777777" w:rsidR="00EA257C" w:rsidRPr="00894B12" w:rsidRDefault="00EA257C" w:rsidP="00175620">
            <w:pPr>
              <w:pStyle w:val="TAC"/>
              <w:rPr>
                <w:lang w:eastAsia="zh-TW"/>
              </w:rPr>
            </w:pPr>
            <w:r w:rsidRPr="00894B12">
              <w:rPr>
                <w:lang w:eastAsia="zh-TW"/>
              </w:rPr>
              <w:t>20</w:t>
            </w:r>
          </w:p>
        </w:tc>
        <w:tc>
          <w:tcPr>
            <w:tcW w:w="1288" w:type="dxa"/>
            <w:tcBorders>
              <w:top w:val="single" w:sz="4" w:space="0" w:color="auto"/>
              <w:bottom w:val="nil"/>
            </w:tcBorders>
            <w:vAlign w:val="center"/>
          </w:tcPr>
          <w:p w14:paraId="503DD817" w14:textId="77777777" w:rsidR="00EA257C" w:rsidRPr="00894B12" w:rsidRDefault="00EA257C" w:rsidP="00175620">
            <w:pPr>
              <w:pStyle w:val="TAC"/>
              <w:rPr>
                <w:lang w:eastAsia="zh-TW"/>
              </w:rPr>
            </w:pPr>
            <w:r w:rsidRPr="00894B12">
              <w:rPr>
                <w:lang w:eastAsia="zh-TW"/>
              </w:rPr>
              <w:t>1</w:t>
            </w:r>
          </w:p>
        </w:tc>
      </w:tr>
      <w:tr w:rsidR="00EA257C" w:rsidRPr="00894B12" w14:paraId="3F574B40" w14:textId="77777777" w:rsidTr="00175620">
        <w:trPr>
          <w:trHeight w:val="223"/>
          <w:jc w:val="center"/>
        </w:trPr>
        <w:tc>
          <w:tcPr>
            <w:tcW w:w="1396" w:type="dxa"/>
            <w:tcBorders>
              <w:top w:val="nil"/>
              <w:bottom w:val="single" w:sz="4" w:space="0" w:color="auto"/>
            </w:tcBorders>
            <w:vAlign w:val="center"/>
          </w:tcPr>
          <w:p w14:paraId="2F5C60A9" w14:textId="77777777" w:rsidR="00EA257C" w:rsidRPr="00894B12" w:rsidRDefault="00EA257C" w:rsidP="00175620">
            <w:pPr>
              <w:pStyle w:val="TAC"/>
            </w:pPr>
          </w:p>
        </w:tc>
        <w:tc>
          <w:tcPr>
            <w:tcW w:w="1467" w:type="dxa"/>
            <w:tcBorders>
              <w:top w:val="nil"/>
              <w:bottom w:val="single" w:sz="4" w:space="0" w:color="auto"/>
            </w:tcBorders>
            <w:vAlign w:val="center"/>
          </w:tcPr>
          <w:p w14:paraId="05F5048C"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23BC1779" w14:textId="77777777" w:rsidR="00EA257C" w:rsidRPr="00894B12" w:rsidRDefault="00EA257C" w:rsidP="00175620">
            <w:pPr>
              <w:pStyle w:val="TAC"/>
            </w:pPr>
            <w:r w:rsidRPr="00894B12">
              <w:rPr>
                <w:lang w:eastAsia="ko-KR"/>
              </w:rPr>
              <w:t>71</w:t>
            </w:r>
          </w:p>
        </w:tc>
        <w:tc>
          <w:tcPr>
            <w:tcW w:w="586" w:type="dxa"/>
            <w:shd w:val="clear" w:color="auto" w:fill="auto"/>
            <w:vAlign w:val="center"/>
          </w:tcPr>
          <w:p w14:paraId="01DD41AC" w14:textId="77777777" w:rsidR="00EA257C" w:rsidRPr="00894B12" w:rsidRDefault="00EA257C" w:rsidP="00175620">
            <w:pPr>
              <w:pStyle w:val="TAC"/>
            </w:pPr>
          </w:p>
        </w:tc>
        <w:tc>
          <w:tcPr>
            <w:tcW w:w="586" w:type="dxa"/>
            <w:vAlign w:val="center"/>
          </w:tcPr>
          <w:p w14:paraId="202D0641" w14:textId="77777777" w:rsidR="00EA257C" w:rsidRPr="00894B12" w:rsidRDefault="00EA257C" w:rsidP="00175620">
            <w:pPr>
              <w:pStyle w:val="TAC"/>
            </w:pPr>
          </w:p>
        </w:tc>
        <w:tc>
          <w:tcPr>
            <w:tcW w:w="586" w:type="dxa"/>
            <w:gridSpan w:val="3"/>
            <w:vAlign w:val="center"/>
          </w:tcPr>
          <w:p w14:paraId="7A55A9E1" w14:textId="77777777" w:rsidR="00EA257C" w:rsidRPr="00894B12" w:rsidRDefault="00EA257C" w:rsidP="00175620">
            <w:pPr>
              <w:pStyle w:val="TAC"/>
            </w:pPr>
            <w:r w:rsidRPr="00894B12">
              <w:rPr>
                <w:lang w:eastAsia="ko-KR"/>
              </w:rPr>
              <w:t>Yes</w:t>
            </w:r>
          </w:p>
        </w:tc>
        <w:tc>
          <w:tcPr>
            <w:tcW w:w="586" w:type="dxa"/>
            <w:gridSpan w:val="3"/>
            <w:vAlign w:val="center"/>
          </w:tcPr>
          <w:p w14:paraId="43630B68" w14:textId="77777777" w:rsidR="00EA257C" w:rsidRPr="00894B12" w:rsidRDefault="00EA257C" w:rsidP="00175620">
            <w:pPr>
              <w:pStyle w:val="TAC"/>
            </w:pPr>
            <w:r w:rsidRPr="00894B12">
              <w:rPr>
                <w:lang w:eastAsia="ko-KR"/>
              </w:rPr>
              <w:t>Yes</w:t>
            </w:r>
          </w:p>
        </w:tc>
        <w:tc>
          <w:tcPr>
            <w:tcW w:w="586" w:type="dxa"/>
            <w:gridSpan w:val="6"/>
            <w:vAlign w:val="center"/>
          </w:tcPr>
          <w:p w14:paraId="49B9798F" w14:textId="77777777" w:rsidR="00EA257C" w:rsidRPr="00894B12" w:rsidRDefault="00EA257C" w:rsidP="00175620">
            <w:pPr>
              <w:pStyle w:val="TAC"/>
            </w:pPr>
          </w:p>
        </w:tc>
        <w:tc>
          <w:tcPr>
            <w:tcW w:w="724" w:type="dxa"/>
            <w:gridSpan w:val="5"/>
            <w:vAlign w:val="center"/>
          </w:tcPr>
          <w:p w14:paraId="6B79488D" w14:textId="77777777" w:rsidR="00EA257C" w:rsidRPr="00894B12" w:rsidRDefault="00EA257C" w:rsidP="00175620">
            <w:pPr>
              <w:pStyle w:val="TAC"/>
            </w:pPr>
          </w:p>
        </w:tc>
        <w:tc>
          <w:tcPr>
            <w:tcW w:w="1187" w:type="dxa"/>
            <w:tcBorders>
              <w:top w:val="nil"/>
              <w:bottom w:val="single" w:sz="4" w:space="0" w:color="auto"/>
            </w:tcBorders>
            <w:vAlign w:val="center"/>
          </w:tcPr>
          <w:p w14:paraId="26E12EC1" w14:textId="77777777" w:rsidR="00EA257C" w:rsidRPr="00894B12" w:rsidRDefault="00EA257C" w:rsidP="00175620">
            <w:pPr>
              <w:pStyle w:val="TAC"/>
            </w:pPr>
          </w:p>
        </w:tc>
        <w:tc>
          <w:tcPr>
            <w:tcW w:w="1288" w:type="dxa"/>
            <w:tcBorders>
              <w:top w:val="nil"/>
              <w:bottom w:val="single" w:sz="4" w:space="0" w:color="auto"/>
            </w:tcBorders>
            <w:vAlign w:val="center"/>
          </w:tcPr>
          <w:p w14:paraId="27CB5A63" w14:textId="77777777" w:rsidR="00EA257C" w:rsidRPr="00894B12" w:rsidRDefault="00EA257C" w:rsidP="00175620">
            <w:pPr>
              <w:pStyle w:val="TAC"/>
            </w:pPr>
          </w:p>
        </w:tc>
      </w:tr>
      <w:tr w:rsidR="00EA257C" w:rsidRPr="00894B12" w14:paraId="26DB7374" w14:textId="77777777" w:rsidTr="00175620">
        <w:trPr>
          <w:trHeight w:val="223"/>
          <w:jc w:val="center"/>
        </w:trPr>
        <w:tc>
          <w:tcPr>
            <w:tcW w:w="1396" w:type="dxa"/>
            <w:tcBorders>
              <w:bottom w:val="nil"/>
            </w:tcBorders>
            <w:vAlign w:val="center"/>
          </w:tcPr>
          <w:p w14:paraId="12EEB470" w14:textId="77777777" w:rsidR="00EA257C" w:rsidRPr="00894B12" w:rsidRDefault="00EA257C" w:rsidP="00175620">
            <w:pPr>
              <w:pStyle w:val="TAC"/>
            </w:pPr>
            <w:r w:rsidRPr="00894B12">
              <w:t>CA</w:t>
            </w:r>
            <w:r w:rsidRPr="00894B12">
              <w:rPr>
                <w:lang w:eastAsia="zh-TW"/>
              </w:rPr>
              <w:t>_</w:t>
            </w:r>
            <w:r w:rsidRPr="00894B12">
              <w:t>2A-2A-71A</w:t>
            </w:r>
          </w:p>
        </w:tc>
        <w:tc>
          <w:tcPr>
            <w:tcW w:w="1467" w:type="dxa"/>
            <w:tcBorders>
              <w:bottom w:val="nil"/>
            </w:tcBorders>
            <w:vAlign w:val="center"/>
          </w:tcPr>
          <w:p w14:paraId="6A8CEC86" w14:textId="77777777" w:rsidR="00EA257C" w:rsidRPr="00894B12" w:rsidRDefault="00EA257C" w:rsidP="00175620">
            <w:pPr>
              <w:pStyle w:val="TAC"/>
              <w:rPr>
                <w:rFonts w:eastAsia="PMingLiU"/>
                <w:lang w:eastAsia="zh-TW"/>
              </w:rPr>
            </w:pPr>
            <w:r w:rsidRPr="00894B12">
              <w:rPr>
                <w:lang w:eastAsia="zh-TW"/>
              </w:rPr>
              <w:t>-</w:t>
            </w:r>
          </w:p>
        </w:tc>
        <w:tc>
          <w:tcPr>
            <w:tcW w:w="767" w:type="dxa"/>
            <w:shd w:val="clear" w:color="auto" w:fill="auto"/>
            <w:vAlign w:val="center"/>
          </w:tcPr>
          <w:p w14:paraId="3B5AC797" w14:textId="77777777" w:rsidR="00EA257C" w:rsidRPr="00894B12" w:rsidRDefault="00EA257C" w:rsidP="00175620">
            <w:pPr>
              <w:pStyle w:val="TAC"/>
            </w:pPr>
            <w:r w:rsidRPr="00894B12">
              <w:rPr>
                <w:lang w:eastAsia="zh-CN"/>
              </w:rPr>
              <w:t>2</w:t>
            </w:r>
          </w:p>
        </w:tc>
        <w:tc>
          <w:tcPr>
            <w:tcW w:w="3654" w:type="dxa"/>
            <w:gridSpan w:val="19"/>
            <w:shd w:val="clear" w:color="auto" w:fill="auto"/>
            <w:vAlign w:val="center"/>
          </w:tcPr>
          <w:p w14:paraId="24A7CFD0" w14:textId="77777777" w:rsidR="00EA257C" w:rsidRPr="00894B12" w:rsidRDefault="00EA257C" w:rsidP="00175620">
            <w:pPr>
              <w:pStyle w:val="TAC"/>
            </w:pPr>
            <w:r w:rsidRPr="00894B12">
              <w:rPr>
                <w:lang w:eastAsia="ko-KR"/>
              </w:rPr>
              <w:t>See CA_2A-2A Bandwidth Combination Set 0 in Table 5.</w:t>
            </w:r>
            <w:r w:rsidRPr="00894B12">
              <w:rPr>
                <w:lang w:eastAsia="zh-TW"/>
              </w:rPr>
              <w:t>4.2</w:t>
            </w:r>
            <w:r w:rsidRPr="00894B12">
              <w:rPr>
                <w:lang w:eastAsia="ko-KR"/>
              </w:rPr>
              <w:t>A.1-3</w:t>
            </w:r>
          </w:p>
        </w:tc>
        <w:tc>
          <w:tcPr>
            <w:tcW w:w="1187" w:type="dxa"/>
            <w:tcBorders>
              <w:bottom w:val="nil"/>
            </w:tcBorders>
            <w:vAlign w:val="center"/>
          </w:tcPr>
          <w:p w14:paraId="54DC1DE0" w14:textId="77777777" w:rsidR="00EA257C" w:rsidRPr="00894B12" w:rsidRDefault="00EA257C" w:rsidP="00175620">
            <w:pPr>
              <w:pStyle w:val="TAC"/>
              <w:rPr>
                <w:lang w:eastAsia="zh-TW"/>
              </w:rPr>
            </w:pPr>
            <w:r w:rsidRPr="00894B12">
              <w:rPr>
                <w:lang w:eastAsia="zh-TW"/>
              </w:rPr>
              <w:t>60</w:t>
            </w:r>
          </w:p>
        </w:tc>
        <w:tc>
          <w:tcPr>
            <w:tcW w:w="1288" w:type="dxa"/>
            <w:tcBorders>
              <w:bottom w:val="nil"/>
            </w:tcBorders>
            <w:vAlign w:val="center"/>
          </w:tcPr>
          <w:p w14:paraId="1B7306E0" w14:textId="77777777" w:rsidR="00EA257C" w:rsidRPr="00894B12" w:rsidRDefault="00EA257C" w:rsidP="00175620">
            <w:pPr>
              <w:pStyle w:val="TAC"/>
              <w:rPr>
                <w:lang w:eastAsia="zh-TW"/>
              </w:rPr>
            </w:pPr>
            <w:r w:rsidRPr="00894B12">
              <w:rPr>
                <w:lang w:eastAsia="zh-TW"/>
              </w:rPr>
              <w:t>0</w:t>
            </w:r>
          </w:p>
        </w:tc>
      </w:tr>
      <w:tr w:rsidR="00EA257C" w:rsidRPr="00894B12" w14:paraId="2A3DF1A4" w14:textId="77777777" w:rsidTr="00175620">
        <w:trPr>
          <w:trHeight w:val="223"/>
          <w:jc w:val="center"/>
        </w:trPr>
        <w:tc>
          <w:tcPr>
            <w:tcW w:w="1396" w:type="dxa"/>
            <w:tcBorders>
              <w:top w:val="nil"/>
            </w:tcBorders>
            <w:vAlign w:val="center"/>
          </w:tcPr>
          <w:p w14:paraId="4BE8E5D5" w14:textId="77777777" w:rsidR="00EA257C" w:rsidRPr="00894B12" w:rsidRDefault="00EA257C" w:rsidP="00175620">
            <w:pPr>
              <w:pStyle w:val="TAC"/>
            </w:pPr>
          </w:p>
        </w:tc>
        <w:tc>
          <w:tcPr>
            <w:tcW w:w="1467" w:type="dxa"/>
            <w:tcBorders>
              <w:top w:val="nil"/>
            </w:tcBorders>
            <w:vAlign w:val="center"/>
          </w:tcPr>
          <w:p w14:paraId="40C5FB2A" w14:textId="77777777" w:rsidR="00EA257C" w:rsidRPr="00894B12" w:rsidRDefault="00EA257C" w:rsidP="00175620">
            <w:pPr>
              <w:pStyle w:val="TAC"/>
              <w:rPr>
                <w:rFonts w:eastAsia="Malgun Gothic"/>
                <w:lang w:eastAsia="ko-KR"/>
              </w:rPr>
            </w:pPr>
          </w:p>
        </w:tc>
        <w:tc>
          <w:tcPr>
            <w:tcW w:w="767" w:type="dxa"/>
            <w:shd w:val="clear" w:color="auto" w:fill="auto"/>
          </w:tcPr>
          <w:p w14:paraId="06414B7C" w14:textId="77777777" w:rsidR="00EA257C" w:rsidRPr="00894B12" w:rsidRDefault="00EA257C" w:rsidP="00175620">
            <w:pPr>
              <w:pStyle w:val="TAC"/>
            </w:pPr>
            <w:r w:rsidRPr="00894B12">
              <w:rPr>
                <w:lang w:eastAsia="zh-CN"/>
              </w:rPr>
              <w:t>71</w:t>
            </w:r>
          </w:p>
        </w:tc>
        <w:tc>
          <w:tcPr>
            <w:tcW w:w="586" w:type="dxa"/>
            <w:shd w:val="clear" w:color="auto" w:fill="auto"/>
            <w:vAlign w:val="center"/>
          </w:tcPr>
          <w:p w14:paraId="11F983A1" w14:textId="77777777" w:rsidR="00EA257C" w:rsidRPr="00894B12" w:rsidRDefault="00EA257C" w:rsidP="00175620">
            <w:pPr>
              <w:pStyle w:val="TAC"/>
            </w:pPr>
          </w:p>
        </w:tc>
        <w:tc>
          <w:tcPr>
            <w:tcW w:w="586" w:type="dxa"/>
            <w:vAlign w:val="center"/>
          </w:tcPr>
          <w:p w14:paraId="2C3B7814" w14:textId="77777777" w:rsidR="00EA257C" w:rsidRPr="00894B12" w:rsidRDefault="00EA257C" w:rsidP="00175620">
            <w:pPr>
              <w:pStyle w:val="TAC"/>
            </w:pPr>
          </w:p>
        </w:tc>
        <w:tc>
          <w:tcPr>
            <w:tcW w:w="586" w:type="dxa"/>
            <w:gridSpan w:val="3"/>
            <w:vAlign w:val="center"/>
          </w:tcPr>
          <w:p w14:paraId="007A60C6" w14:textId="77777777" w:rsidR="00EA257C" w:rsidRPr="00894B12" w:rsidRDefault="00EA257C" w:rsidP="00175620">
            <w:pPr>
              <w:pStyle w:val="TAC"/>
            </w:pPr>
            <w:r w:rsidRPr="00894B12">
              <w:rPr>
                <w:lang w:eastAsia="zh-CN"/>
              </w:rPr>
              <w:t>Yes</w:t>
            </w:r>
          </w:p>
        </w:tc>
        <w:tc>
          <w:tcPr>
            <w:tcW w:w="586" w:type="dxa"/>
            <w:gridSpan w:val="3"/>
            <w:vAlign w:val="center"/>
          </w:tcPr>
          <w:p w14:paraId="71DF46AC" w14:textId="77777777" w:rsidR="00EA257C" w:rsidRPr="00894B12" w:rsidRDefault="00EA257C" w:rsidP="00175620">
            <w:pPr>
              <w:pStyle w:val="TAC"/>
            </w:pPr>
            <w:r w:rsidRPr="00894B12">
              <w:rPr>
                <w:lang w:eastAsia="zh-CN"/>
              </w:rPr>
              <w:t>Yes</w:t>
            </w:r>
          </w:p>
        </w:tc>
        <w:tc>
          <w:tcPr>
            <w:tcW w:w="586" w:type="dxa"/>
            <w:gridSpan w:val="6"/>
            <w:vAlign w:val="center"/>
          </w:tcPr>
          <w:p w14:paraId="1DA71DE9" w14:textId="77777777" w:rsidR="00EA257C" w:rsidRPr="00894B12" w:rsidRDefault="00EA257C" w:rsidP="00175620">
            <w:pPr>
              <w:pStyle w:val="TAC"/>
            </w:pPr>
            <w:r w:rsidRPr="00894B12">
              <w:rPr>
                <w:lang w:eastAsia="zh-CN"/>
              </w:rPr>
              <w:t>Yes</w:t>
            </w:r>
          </w:p>
        </w:tc>
        <w:tc>
          <w:tcPr>
            <w:tcW w:w="724" w:type="dxa"/>
            <w:gridSpan w:val="5"/>
            <w:vAlign w:val="center"/>
          </w:tcPr>
          <w:p w14:paraId="2F33488A" w14:textId="77777777" w:rsidR="00EA257C" w:rsidRPr="00894B12" w:rsidRDefault="00EA257C" w:rsidP="00175620">
            <w:pPr>
              <w:pStyle w:val="TAC"/>
            </w:pPr>
            <w:r w:rsidRPr="00894B12">
              <w:rPr>
                <w:lang w:eastAsia="zh-CN"/>
              </w:rPr>
              <w:t>Yes</w:t>
            </w:r>
          </w:p>
        </w:tc>
        <w:tc>
          <w:tcPr>
            <w:tcW w:w="1187" w:type="dxa"/>
            <w:tcBorders>
              <w:top w:val="nil"/>
            </w:tcBorders>
            <w:vAlign w:val="center"/>
          </w:tcPr>
          <w:p w14:paraId="5D72A841" w14:textId="77777777" w:rsidR="00EA257C" w:rsidRPr="00894B12" w:rsidRDefault="00EA257C" w:rsidP="00175620">
            <w:pPr>
              <w:pStyle w:val="TAC"/>
            </w:pPr>
          </w:p>
        </w:tc>
        <w:tc>
          <w:tcPr>
            <w:tcW w:w="1288" w:type="dxa"/>
            <w:tcBorders>
              <w:top w:val="nil"/>
            </w:tcBorders>
            <w:vAlign w:val="center"/>
          </w:tcPr>
          <w:p w14:paraId="12ADA274" w14:textId="77777777" w:rsidR="00EA257C" w:rsidRPr="00894B12" w:rsidRDefault="00EA257C" w:rsidP="00175620">
            <w:pPr>
              <w:pStyle w:val="TAC"/>
            </w:pPr>
          </w:p>
        </w:tc>
      </w:tr>
      <w:tr w:rsidR="00EA257C" w:rsidRPr="00894B12" w14:paraId="2598BD43" w14:textId="77777777" w:rsidTr="00175620">
        <w:trPr>
          <w:trHeight w:val="223"/>
          <w:jc w:val="center"/>
        </w:trPr>
        <w:tc>
          <w:tcPr>
            <w:tcW w:w="1396" w:type="dxa"/>
            <w:vMerge w:val="restart"/>
            <w:vAlign w:val="center"/>
          </w:tcPr>
          <w:p w14:paraId="256BEE95" w14:textId="77777777" w:rsidR="00EA257C" w:rsidRPr="00894B12" w:rsidRDefault="00EA257C" w:rsidP="00175620">
            <w:pPr>
              <w:pStyle w:val="TAC"/>
            </w:pPr>
            <w:r w:rsidRPr="00894B12">
              <w:lastRenderedPageBreak/>
              <w:t>CA_3A-5A</w:t>
            </w:r>
          </w:p>
        </w:tc>
        <w:tc>
          <w:tcPr>
            <w:tcW w:w="1467" w:type="dxa"/>
            <w:vMerge w:val="restart"/>
            <w:vAlign w:val="center"/>
          </w:tcPr>
          <w:p w14:paraId="38AC80FA" w14:textId="77777777" w:rsidR="00EA257C" w:rsidRPr="00894B12" w:rsidRDefault="00EA257C" w:rsidP="00175620">
            <w:pPr>
              <w:pStyle w:val="TAC"/>
            </w:pPr>
            <w:r w:rsidRPr="00894B12">
              <w:rPr>
                <w:rFonts w:eastAsia="Malgun Gothic"/>
                <w:lang w:eastAsia="ko-KR"/>
              </w:rPr>
              <w:t>CA_3A-5A</w:t>
            </w:r>
          </w:p>
        </w:tc>
        <w:tc>
          <w:tcPr>
            <w:tcW w:w="767" w:type="dxa"/>
            <w:shd w:val="clear" w:color="auto" w:fill="auto"/>
            <w:vAlign w:val="center"/>
          </w:tcPr>
          <w:p w14:paraId="4CDCCF29" w14:textId="77777777" w:rsidR="00EA257C" w:rsidRPr="00894B12" w:rsidRDefault="00EA257C" w:rsidP="00175620">
            <w:pPr>
              <w:pStyle w:val="TAC"/>
            </w:pPr>
            <w:r w:rsidRPr="00894B12">
              <w:t>3</w:t>
            </w:r>
          </w:p>
        </w:tc>
        <w:tc>
          <w:tcPr>
            <w:tcW w:w="586" w:type="dxa"/>
            <w:shd w:val="clear" w:color="auto" w:fill="auto"/>
            <w:vAlign w:val="center"/>
          </w:tcPr>
          <w:p w14:paraId="4E0437A7" w14:textId="77777777" w:rsidR="00EA257C" w:rsidRPr="00894B12" w:rsidRDefault="00EA257C" w:rsidP="00175620">
            <w:pPr>
              <w:pStyle w:val="TAC"/>
            </w:pPr>
          </w:p>
        </w:tc>
        <w:tc>
          <w:tcPr>
            <w:tcW w:w="586" w:type="dxa"/>
            <w:vAlign w:val="center"/>
          </w:tcPr>
          <w:p w14:paraId="12D7E0C1" w14:textId="77777777" w:rsidR="00EA257C" w:rsidRPr="00894B12" w:rsidRDefault="00EA257C" w:rsidP="00175620">
            <w:pPr>
              <w:pStyle w:val="TAC"/>
            </w:pPr>
          </w:p>
        </w:tc>
        <w:tc>
          <w:tcPr>
            <w:tcW w:w="586" w:type="dxa"/>
            <w:gridSpan w:val="3"/>
            <w:vAlign w:val="center"/>
          </w:tcPr>
          <w:p w14:paraId="7ED612D8" w14:textId="77777777" w:rsidR="00EA257C" w:rsidRPr="00894B12" w:rsidRDefault="00EA257C" w:rsidP="00175620">
            <w:pPr>
              <w:pStyle w:val="TAC"/>
            </w:pPr>
          </w:p>
        </w:tc>
        <w:tc>
          <w:tcPr>
            <w:tcW w:w="586" w:type="dxa"/>
            <w:gridSpan w:val="3"/>
            <w:vAlign w:val="center"/>
          </w:tcPr>
          <w:p w14:paraId="759DD44A" w14:textId="77777777" w:rsidR="00EA257C" w:rsidRPr="00894B12" w:rsidRDefault="00EA257C" w:rsidP="00175620">
            <w:pPr>
              <w:pStyle w:val="TAC"/>
            </w:pPr>
            <w:r w:rsidRPr="00894B12">
              <w:t>Yes</w:t>
            </w:r>
          </w:p>
        </w:tc>
        <w:tc>
          <w:tcPr>
            <w:tcW w:w="586" w:type="dxa"/>
            <w:gridSpan w:val="6"/>
            <w:vAlign w:val="center"/>
          </w:tcPr>
          <w:p w14:paraId="42E60368" w14:textId="77777777" w:rsidR="00EA257C" w:rsidRPr="00894B12" w:rsidRDefault="00EA257C" w:rsidP="00175620">
            <w:pPr>
              <w:pStyle w:val="TAC"/>
            </w:pPr>
            <w:r w:rsidRPr="00894B12">
              <w:t>Yes</w:t>
            </w:r>
          </w:p>
        </w:tc>
        <w:tc>
          <w:tcPr>
            <w:tcW w:w="724" w:type="dxa"/>
            <w:gridSpan w:val="5"/>
            <w:vAlign w:val="center"/>
          </w:tcPr>
          <w:p w14:paraId="0D1D959C" w14:textId="77777777" w:rsidR="00EA257C" w:rsidRPr="00894B12" w:rsidRDefault="00EA257C" w:rsidP="00175620">
            <w:pPr>
              <w:pStyle w:val="TAC"/>
            </w:pPr>
            <w:r w:rsidRPr="00894B12">
              <w:t>Yes</w:t>
            </w:r>
          </w:p>
        </w:tc>
        <w:tc>
          <w:tcPr>
            <w:tcW w:w="1187" w:type="dxa"/>
            <w:vMerge w:val="restart"/>
            <w:vAlign w:val="center"/>
          </w:tcPr>
          <w:p w14:paraId="43013992" w14:textId="77777777" w:rsidR="00EA257C" w:rsidRPr="00894B12" w:rsidRDefault="00EA257C" w:rsidP="00175620">
            <w:pPr>
              <w:pStyle w:val="TAC"/>
            </w:pPr>
            <w:r w:rsidRPr="00894B12">
              <w:t>30</w:t>
            </w:r>
          </w:p>
        </w:tc>
        <w:tc>
          <w:tcPr>
            <w:tcW w:w="1288" w:type="dxa"/>
            <w:vMerge w:val="restart"/>
            <w:vAlign w:val="center"/>
          </w:tcPr>
          <w:p w14:paraId="210A5CD9" w14:textId="77777777" w:rsidR="00EA257C" w:rsidRPr="00894B12" w:rsidRDefault="00EA257C" w:rsidP="00175620">
            <w:pPr>
              <w:pStyle w:val="TAC"/>
            </w:pPr>
            <w:r w:rsidRPr="00894B12">
              <w:t>0</w:t>
            </w:r>
          </w:p>
        </w:tc>
      </w:tr>
      <w:tr w:rsidR="00EA257C" w:rsidRPr="00894B12" w14:paraId="554CF414" w14:textId="77777777" w:rsidTr="00175620">
        <w:trPr>
          <w:trHeight w:val="223"/>
          <w:jc w:val="center"/>
        </w:trPr>
        <w:tc>
          <w:tcPr>
            <w:tcW w:w="1396" w:type="dxa"/>
            <w:vMerge/>
            <w:vAlign w:val="center"/>
          </w:tcPr>
          <w:p w14:paraId="6FA1714E" w14:textId="77777777" w:rsidR="00EA257C" w:rsidRPr="00894B12" w:rsidRDefault="00EA257C" w:rsidP="00175620">
            <w:pPr>
              <w:pStyle w:val="TAC"/>
            </w:pPr>
          </w:p>
        </w:tc>
        <w:tc>
          <w:tcPr>
            <w:tcW w:w="1467" w:type="dxa"/>
            <w:vMerge/>
            <w:vAlign w:val="center"/>
          </w:tcPr>
          <w:p w14:paraId="1F849F7F" w14:textId="77777777" w:rsidR="00EA257C" w:rsidRPr="00894B12" w:rsidRDefault="00EA257C" w:rsidP="00175620">
            <w:pPr>
              <w:pStyle w:val="TAC"/>
            </w:pPr>
          </w:p>
        </w:tc>
        <w:tc>
          <w:tcPr>
            <w:tcW w:w="767" w:type="dxa"/>
            <w:shd w:val="clear" w:color="auto" w:fill="auto"/>
            <w:vAlign w:val="center"/>
          </w:tcPr>
          <w:p w14:paraId="3DE77CD1" w14:textId="77777777" w:rsidR="00EA257C" w:rsidRPr="00894B12" w:rsidRDefault="00EA257C" w:rsidP="00175620">
            <w:pPr>
              <w:pStyle w:val="TAC"/>
            </w:pPr>
            <w:r w:rsidRPr="00894B12">
              <w:t>5</w:t>
            </w:r>
          </w:p>
        </w:tc>
        <w:tc>
          <w:tcPr>
            <w:tcW w:w="586" w:type="dxa"/>
            <w:shd w:val="clear" w:color="auto" w:fill="auto"/>
            <w:vAlign w:val="center"/>
          </w:tcPr>
          <w:p w14:paraId="74AC21CF" w14:textId="77777777" w:rsidR="00EA257C" w:rsidRPr="00894B12" w:rsidRDefault="00EA257C" w:rsidP="00175620">
            <w:pPr>
              <w:pStyle w:val="TAC"/>
            </w:pPr>
          </w:p>
        </w:tc>
        <w:tc>
          <w:tcPr>
            <w:tcW w:w="586" w:type="dxa"/>
            <w:vAlign w:val="center"/>
          </w:tcPr>
          <w:p w14:paraId="0A99F1C5" w14:textId="77777777" w:rsidR="00EA257C" w:rsidRPr="00894B12" w:rsidRDefault="00EA257C" w:rsidP="00175620">
            <w:pPr>
              <w:pStyle w:val="TAC"/>
            </w:pPr>
          </w:p>
        </w:tc>
        <w:tc>
          <w:tcPr>
            <w:tcW w:w="586" w:type="dxa"/>
            <w:gridSpan w:val="3"/>
            <w:vAlign w:val="center"/>
          </w:tcPr>
          <w:p w14:paraId="4EDCD7E0" w14:textId="77777777" w:rsidR="00EA257C" w:rsidRPr="00894B12" w:rsidRDefault="00EA257C" w:rsidP="00175620">
            <w:pPr>
              <w:pStyle w:val="TAC"/>
            </w:pPr>
            <w:r w:rsidRPr="00894B12">
              <w:t>Yes</w:t>
            </w:r>
          </w:p>
        </w:tc>
        <w:tc>
          <w:tcPr>
            <w:tcW w:w="586" w:type="dxa"/>
            <w:gridSpan w:val="3"/>
            <w:vAlign w:val="center"/>
          </w:tcPr>
          <w:p w14:paraId="095286E4" w14:textId="77777777" w:rsidR="00EA257C" w:rsidRPr="00894B12" w:rsidRDefault="00EA257C" w:rsidP="00175620">
            <w:pPr>
              <w:pStyle w:val="TAC"/>
            </w:pPr>
            <w:r w:rsidRPr="00894B12">
              <w:t>Yes</w:t>
            </w:r>
          </w:p>
        </w:tc>
        <w:tc>
          <w:tcPr>
            <w:tcW w:w="586" w:type="dxa"/>
            <w:gridSpan w:val="6"/>
            <w:vAlign w:val="center"/>
          </w:tcPr>
          <w:p w14:paraId="3E0D9C7D" w14:textId="77777777" w:rsidR="00EA257C" w:rsidRPr="00894B12" w:rsidRDefault="00EA257C" w:rsidP="00175620">
            <w:pPr>
              <w:pStyle w:val="TAC"/>
            </w:pPr>
          </w:p>
        </w:tc>
        <w:tc>
          <w:tcPr>
            <w:tcW w:w="724" w:type="dxa"/>
            <w:gridSpan w:val="5"/>
            <w:vAlign w:val="center"/>
          </w:tcPr>
          <w:p w14:paraId="2B394213" w14:textId="77777777" w:rsidR="00EA257C" w:rsidRPr="00894B12" w:rsidRDefault="00EA257C" w:rsidP="00175620">
            <w:pPr>
              <w:pStyle w:val="TAC"/>
            </w:pPr>
          </w:p>
        </w:tc>
        <w:tc>
          <w:tcPr>
            <w:tcW w:w="1187" w:type="dxa"/>
            <w:vMerge/>
            <w:vAlign w:val="center"/>
          </w:tcPr>
          <w:p w14:paraId="4EA8A480" w14:textId="77777777" w:rsidR="00EA257C" w:rsidRPr="00894B12" w:rsidRDefault="00EA257C" w:rsidP="00175620">
            <w:pPr>
              <w:pStyle w:val="TAC"/>
            </w:pPr>
          </w:p>
        </w:tc>
        <w:tc>
          <w:tcPr>
            <w:tcW w:w="1288" w:type="dxa"/>
            <w:vMerge/>
            <w:vAlign w:val="center"/>
          </w:tcPr>
          <w:p w14:paraId="36BB94EC" w14:textId="77777777" w:rsidR="00EA257C" w:rsidRPr="00894B12" w:rsidRDefault="00EA257C" w:rsidP="00175620">
            <w:pPr>
              <w:pStyle w:val="TAC"/>
            </w:pPr>
          </w:p>
        </w:tc>
      </w:tr>
      <w:tr w:rsidR="00EA257C" w:rsidRPr="00894B12" w14:paraId="488E4D76" w14:textId="77777777" w:rsidTr="00175620">
        <w:trPr>
          <w:trHeight w:val="223"/>
          <w:jc w:val="center"/>
        </w:trPr>
        <w:tc>
          <w:tcPr>
            <w:tcW w:w="1396" w:type="dxa"/>
            <w:vMerge/>
            <w:vAlign w:val="center"/>
          </w:tcPr>
          <w:p w14:paraId="043C9503" w14:textId="77777777" w:rsidR="00EA257C" w:rsidRPr="00894B12" w:rsidRDefault="00EA257C" w:rsidP="00175620">
            <w:pPr>
              <w:pStyle w:val="TAC"/>
            </w:pPr>
          </w:p>
        </w:tc>
        <w:tc>
          <w:tcPr>
            <w:tcW w:w="1467" w:type="dxa"/>
            <w:vMerge/>
            <w:vAlign w:val="center"/>
          </w:tcPr>
          <w:p w14:paraId="232D3D3A" w14:textId="77777777" w:rsidR="00EA257C" w:rsidRPr="00894B12" w:rsidRDefault="00EA257C" w:rsidP="00175620">
            <w:pPr>
              <w:pStyle w:val="TAC"/>
            </w:pPr>
          </w:p>
        </w:tc>
        <w:tc>
          <w:tcPr>
            <w:tcW w:w="767" w:type="dxa"/>
            <w:shd w:val="clear" w:color="auto" w:fill="auto"/>
            <w:vAlign w:val="center"/>
          </w:tcPr>
          <w:p w14:paraId="1992A932" w14:textId="77777777" w:rsidR="00EA257C" w:rsidRPr="00894B12" w:rsidRDefault="00EA257C" w:rsidP="00175620">
            <w:pPr>
              <w:pStyle w:val="TAC"/>
            </w:pPr>
            <w:r w:rsidRPr="00894B12">
              <w:t>3</w:t>
            </w:r>
          </w:p>
        </w:tc>
        <w:tc>
          <w:tcPr>
            <w:tcW w:w="586" w:type="dxa"/>
            <w:shd w:val="clear" w:color="auto" w:fill="auto"/>
            <w:vAlign w:val="center"/>
          </w:tcPr>
          <w:p w14:paraId="2A71B5D0" w14:textId="77777777" w:rsidR="00EA257C" w:rsidRPr="00894B12" w:rsidRDefault="00EA257C" w:rsidP="00175620">
            <w:pPr>
              <w:pStyle w:val="TAC"/>
            </w:pPr>
          </w:p>
        </w:tc>
        <w:tc>
          <w:tcPr>
            <w:tcW w:w="586" w:type="dxa"/>
            <w:vAlign w:val="center"/>
          </w:tcPr>
          <w:p w14:paraId="6758AD73" w14:textId="77777777" w:rsidR="00EA257C" w:rsidRPr="00894B12" w:rsidRDefault="00EA257C" w:rsidP="00175620">
            <w:pPr>
              <w:pStyle w:val="TAC"/>
            </w:pPr>
          </w:p>
        </w:tc>
        <w:tc>
          <w:tcPr>
            <w:tcW w:w="586" w:type="dxa"/>
            <w:gridSpan w:val="3"/>
            <w:vAlign w:val="center"/>
          </w:tcPr>
          <w:p w14:paraId="5002FA28" w14:textId="77777777" w:rsidR="00EA257C" w:rsidRPr="00894B12" w:rsidRDefault="00EA257C" w:rsidP="00175620">
            <w:pPr>
              <w:pStyle w:val="TAC"/>
            </w:pPr>
          </w:p>
        </w:tc>
        <w:tc>
          <w:tcPr>
            <w:tcW w:w="586" w:type="dxa"/>
            <w:gridSpan w:val="3"/>
            <w:vAlign w:val="center"/>
          </w:tcPr>
          <w:p w14:paraId="1D43A128" w14:textId="77777777" w:rsidR="00EA257C" w:rsidRPr="00894B12" w:rsidRDefault="00EA257C" w:rsidP="00175620">
            <w:pPr>
              <w:pStyle w:val="TAC"/>
            </w:pPr>
            <w:r w:rsidRPr="00894B12">
              <w:t>Yes</w:t>
            </w:r>
          </w:p>
        </w:tc>
        <w:tc>
          <w:tcPr>
            <w:tcW w:w="586" w:type="dxa"/>
            <w:gridSpan w:val="6"/>
            <w:vAlign w:val="center"/>
          </w:tcPr>
          <w:p w14:paraId="468A4017" w14:textId="77777777" w:rsidR="00EA257C" w:rsidRPr="00894B12" w:rsidRDefault="00EA257C" w:rsidP="00175620">
            <w:pPr>
              <w:pStyle w:val="TAC"/>
            </w:pPr>
          </w:p>
        </w:tc>
        <w:tc>
          <w:tcPr>
            <w:tcW w:w="724" w:type="dxa"/>
            <w:gridSpan w:val="5"/>
            <w:vAlign w:val="center"/>
          </w:tcPr>
          <w:p w14:paraId="40C993EA" w14:textId="77777777" w:rsidR="00EA257C" w:rsidRPr="00894B12" w:rsidRDefault="00EA257C" w:rsidP="00175620">
            <w:pPr>
              <w:pStyle w:val="TAC"/>
            </w:pPr>
          </w:p>
        </w:tc>
        <w:tc>
          <w:tcPr>
            <w:tcW w:w="1187" w:type="dxa"/>
            <w:vMerge w:val="restart"/>
            <w:vAlign w:val="center"/>
          </w:tcPr>
          <w:p w14:paraId="103C3E85" w14:textId="77777777" w:rsidR="00EA257C" w:rsidRPr="00894B12" w:rsidRDefault="00EA257C" w:rsidP="00175620">
            <w:pPr>
              <w:pStyle w:val="TAC"/>
            </w:pPr>
            <w:r w:rsidRPr="00894B12">
              <w:t>20</w:t>
            </w:r>
          </w:p>
        </w:tc>
        <w:tc>
          <w:tcPr>
            <w:tcW w:w="1288" w:type="dxa"/>
            <w:vMerge w:val="restart"/>
            <w:vAlign w:val="center"/>
          </w:tcPr>
          <w:p w14:paraId="723724DE" w14:textId="77777777" w:rsidR="00EA257C" w:rsidRPr="00894B12" w:rsidRDefault="00EA257C" w:rsidP="00175620">
            <w:pPr>
              <w:pStyle w:val="TAC"/>
            </w:pPr>
            <w:r w:rsidRPr="00894B12">
              <w:t>1</w:t>
            </w:r>
          </w:p>
        </w:tc>
      </w:tr>
      <w:tr w:rsidR="00EA257C" w:rsidRPr="00894B12" w14:paraId="486DCF70" w14:textId="77777777" w:rsidTr="00175620">
        <w:trPr>
          <w:trHeight w:val="223"/>
          <w:jc w:val="center"/>
        </w:trPr>
        <w:tc>
          <w:tcPr>
            <w:tcW w:w="1396" w:type="dxa"/>
            <w:vMerge/>
            <w:vAlign w:val="center"/>
          </w:tcPr>
          <w:p w14:paraId="163E889A" w14:textId="77777777" w:rsidR="00EA257C" w:rsidRPr="00894B12" w:rsidRDefault="00EA257C" w:rsidP="00175620">
            <w:pPr>
              <w:pStyle w:val="TAC"/>
            </w:pPr>
          </w:p>
        </w:tc>
        <w:tc>
          <w:tcPr>
            <w:tcW w:w="1467" w:type="dxa"/>
            <w:vMerge/>
            <w:vAlign w:val="center"/>
          </w:tcPr>
          <w:p w14:paraId="780B4286" w14:textId="77777777" w:rsidR="00EA257C" w:rsidRPr="00894B12" w:rsidRDefault="00EA257C" w:rsidP="00175620">
            <w:pPr>
              <w:pStyle w:val="TAC"/>
            </w:pPr>
          </w:p>
        </w:tc>
        <w:tc>
          <w:tcPr>
            <w:tcW w:w="767" w:type="dxa"/>
            <w:shd w:val="clear" w:color="auto" w:fill="auto"/>
            <w:vAlign w:val="center"/>
          </w:tcPr>
          <w:p w14:paraId="630412ED" w14:textId="77777777" w:rsidR="00EA257C" w:rsidRPr="00894B12" w:rsidRDefault="00EA257C" w:rsidP="00175620">
            <w:pPr>
              <w:pStyle w:val="TAC"/>
            </w:pPr>
            <w:r w:rsidRPr="00894B12">
              <w:t>5</w:t>
            </w:r>
          </w:p>
        </w:tc>
        <w:tc>
          <w:tcPr>
            <w:tcW w:w="586" w:type="dxa"/>
            <w:shd w:val="clear" w:color="auto" w:fill="auto"/>
            <w:vAlign w:val="center"/>
          </w:tcPr>
          <w:p w14:paraId="2E56FEDE" w14:textId="77777777" w:rsidR="00EA257C" w:rsidRPr="00894B12" w:rsidRDefault="00EA257C" w:rsidP="00175620">
            <w:pPr>
              <w:pStyle w:val="TAC"/>
            </w:pPr>
          </w:p>
        </w:tc>
        <w:tc>
          <w:tcPr>
            <w:tcW w:w="586" w:type="dxa"/>
            <w:vAlign w:val="center"/>
          </w:tcPr>
          <w:p w14:paraId="5A7C4C49" w14:textId="77777777" w:rsidR="00EA257C" w:rsidRPr="00894B12" w:rsidRDefault="00EA257C" w:rsidP="00175620">
            <w:pPr>
              <w:pStyle w:val="TAC"/>
            </w:pPr>
          </w:p>
        </w:tc>
        <w:tc>
          <w:tcPr>
            <w:tcW w:w="586" w:type="dxa"/>
            <w:gridSpan w:val="3"/>
            <w:vAlign w:val="center"/>
          </w:tcPr>
          <w:p w14:paraId="6D876ADA" w14:textId="77777777" w:rsidR="00EA257C" w:rsidRPr="00894B12" w:rsidRDefault="00EA257C" w:rsidP="00175620">
            <w:pPr>
              <w:pStyle w:val="TAC"/>
            </w:pPr>
            <w:r w:rsidRPr="00894B12">
              <w:t>Yes</w:t>
            </w:r>
          </w:p>
        </w:tc>
        <w:tc>
          <w:tcPr>
            <w:tcW w:w="586" w:type="dxa"/>
            <w:gridSpan w:val="3"/>
            <w:vAlign w:val="center"/>
          </w:tcPr>
          <w:p w14:paraId="7F1B2155" w14:textId="77777777" w:rsidR="00EA257C" w:rsidRPr="00894B12" w:rsidRDefault="00EA257C" w:rsidP="00175620">
            <w:pPr>
              <w:pStyle w:val="TAC"/>
            </w:pPr>
            <w:r w:rsidRPr="00894B12">
              <w:t>Yes</w:t>
            </w:r>
          </w:p>
        </w:tc>
        <w:tc>
          <w:tcPr>
            <w:tcW w:w="586" w:type="dxa"/>
            <w:gridSpan w:val="6"/>
            <w:vAlign w:val="center"/>
          </w:tcPr>
          <w:p w14:paraId="4EDAA8B3" w14:textId="77777777" w:rsidR="00EA257C" w:rsidRPr="00894B12" w:rsidRDefault="00EA257C" w:rsidP="00175620">
            <w:pPr>
              <w:pStyle w:val="TAC"/>
            </w:pPr>
          </w:p>
        </w:tc>
        <w:tc>
          <w:tcPr>
            <w:tcW w:w="724" w:type="dxa"/>
            <w:gridSpan w:val="5"/>
            <w:vAlign w:val="center"/>
          </w:tcPr>
          <w:p w14:paraId="3586A761" w14:textId="77777777" w:rsidR="00EA257C" w:rsidRPr="00894B12" w:rsidRDefault="00EA257C" w:rsidP="00175620">
            <w:pPr>
              <w:pStyle w:val="TAC"/>
            </w:pPr>
          </w:p>
        </w:tc>
        <w:tc>
          <w:tcPr>
            <w:tcW w:w="1187" w:type="dxa"/>
            <w:vMerge/>
            <w:vAlign w:val="center"/>
          </w:tcPr>
          <w:p w14:paraId="09D0119A" w14:textId="77777777" w:rsidR="00EA257C" w:rsidRPr="00894B12" w:rsidRDefault="00EA257C" w:rsidP="00175620">
            <w:pPr>
              <w:pStyle w:val="TAC"/>
            </w:pPr>
          </w:p>
        </w:tc>
        <w:tc>
          <w:tcPr>
            <w:tcW w:w="1288" w:type="dxa"/>
            <w:vMerge/>
            <w:vAlign w:val="center"/>
          </w:tcPr>
          <w:p w14:paraId="0E4000DD" w14:textId="77777777" w:rsidR="00EA257C" w:rsidRPr="00894B12" w:rsidRDefault="00EA257C" w:rsidP="00175620">
            <w:pPr>
              <w:pStyle w:val="TAC"/>
            </w:pPr>
          </w:p>
        </w:tc>
      </w:tr>
      <w:tr w:rsidR="00EA257C" w:rsidRPr="00894B12" w14:paraId="0EDD85C4" w14:textId="77777777" w:rsidTr="00175620">
        <w:trPr>
          <w:trHeight w:val="223"/>
          <w:jc w:val="center"/>
        </w:trPr>
        <w:tc>
          <w:tcPr>
            <w:tcW w:w="1396" w:type="dxa"/>
            <w:vMerge/>
            <w:vAlign w:val="center"/>
          </w:tcPr>
          <w:p w14:paraId="37BBDB86" w14:textId="77777777" w:rsidR="00EA257C" w:rsidRPr="00894B12" w:rsidRDefault="00EA257C" w:rsidP="00175620">
            <w:pPr>
              <w:pStyle w:val="TAC"/>
            </w:pPr>
          </w:p>
        </w:tc>
        <w:tc>
          <w:tcPr>
            <w:tcW w:w="1467" w:type="dxa"/>
            <w:vMerge/>
            <w:vAlign w:val="center"/>
          </w:tcPr>
          <w:p w14:paraId="3CE1635F" w14:textId="77777777" w:rsidR="00EA257C" w:rsidRPr="00894B12" w:rsidRDefault="00EA257C" w:rsidP="00175620">
            <w:pPr>
              <w:pStyle w:val="TAC"/>
            </w:pPr>
          </w:p>
        </w:tc>
        <w:tc>
          <w:tcPr>
            <w:tcW w:w="767" w:type="dxa"/>
            <w:shd w:val="clear" w:color="auto" w:fill="auto"/>
            <w:vAlign w:val="center"/>
          </w:tcPr>
          <w:p w14:paraId="2DADF620" w14:textId="77777777" w:rsidR="00EA257C" w:rsidRPr="00894B12" w:rsidRDefault="00EA257C" w:rsidP="00175620">
            <w:pPr>
              <w:pStyle w:val="TAC"/>
            </w:pPr>
            <w:r w:rsidRPr="00894B12">
              <w:t>3</w:t>
            </w:r>
          </w:p>
        </w:tc>
        <w:tc>
          <w:tcPr>
            <w:tcW w:w="586" w:type="dxa"/>
            <w:shd w:val="clear" w:color="auto" w:fill="auto"/>
            <w:vAlign w:val="center"/>
          </w:tcPr>
          <w:p w14:paraId="05C7EF76" w14:textId="77777777" w:rsidR="00EA257C" w:rsidRPr="00894B12" w:rsidRDefault="00EA257C" w:rsidP="00175620">
            <w:pPr>
              <w:pStyle w:val="TAC"/>
            </w:pPr>
          </w:p>
        </w:tc>
        <w:tc>
          <w:tcPr>
            <w:tcW w:w="586" w:type="dxa"/>
            <w:vAlign w:val="center"/>
          </w:tcPr>
          <w:p w14:paraId="623A406E" w14:textId="77777777" w:rsidR="00EA257C" w:rsidRPr="00894B12" w:rsidRDefault="00EA257C" w:rsidP="00175620">
            <w:pPr>
              <w:pStyle w:val="TAC"/>
            </w:pPr>
          </w:p>
        </w:tc>
        <w:tc>
          <w:tcPr>
            <w:tcW w:w="586" w:type="dxa"/>
            <w:gridSpan w:val="3"/>
            <w:vAlign w:val="center"/>
          </w:tcPr>
          <w:p w14:paraId="6FC6AF7F" w14:textId="77777777" w:rsidR="00EA257C" w:rsidRPr="00894B12" w:rsidRDefault="00EA257C" w:rsidP="00175620">
            <w:pPr>
              <w:pStyle w:val="TAC"/>
            </w:pPr>
            <w:r w:rsidRPr="00894B12">
              <w:t>Yes</w:t>
            </w:r>
          </w:p>
        </w:tc>
        <w:tc>
          <w:tcPr>
            <w:tcW w:w="586" w:type="dxa"/>
            <w:gridSpan w:val="3"/>
            <w:vAlign w:val="center"/>
          </w:tcPr>
          <w:p w14:paraId="34479EC9" w14:textId="77777777" w:rsidR="00EA257C" w:rsidRPr="00894B12" w:rsidRDefault="00EA257C" w:rsidP="00175620">
            <w:pPr>
              <w:pStyle w:val="TAC"/>
            </w:pPr>
            <w:r w:rsidRPr="00894B12">
              <w:t>Yes</w:t>
            </w:r>
          </w:p>
        </w:tc>
        <w:tc>
          <w:tcPr>
            <w:tcW w:w="586" w:type="dxa"/>
            <w:gridSpan w:val="6"/>
            <w:vAlign w:val="center"/>
          </w:tcPr>
          <w:p w14:paraId="3AA36467" w14:textId="77777777" w:rsidR="00EA257C" w:rsidRPr="00894B12" w:rsidRDefault="00EA257C" w:rsidP="00175620">
            <w:pPr>
              <w:pStyle w:val="TAC"/>
            </w:pPr>
            <w:r w:rsidRPr="00894B12">
              <w:t>Yes</w:t>
            </w:r>
          </w:p>
        </w:tc>
        <w:tc>
          <w:tcPr>
            <w:tcW w:w="724" w:type="dxa"/>
            <w:gridSpan w:val="5"/>
            <w:vAlign w:val="center"/>
          </w:tcPr>
          <w:p w14:paraId="294FA606" w14:textId="77777777" w:rsidR="00EA257C" w:rsidRPr="00894B12" w:rsidRDefault="00EA257C" w:rsidP="00175620">
            <w:pPr>
              <w:pStyle w:val="TAC"/>
            </w:pPr>
            <w:r w:rsidRPr="00894B12">
              <w:t>Yes</w:t>
            </w:r>
          </w:p>
        </w:tc>
        <w:tc>
          <w:tcPr>
            <w:tcW w:w="1187" w:type="dxa"/>
            <w:vMerge w:val="restart"/>
            <w:vAlign w:val="center"/>
          </w:tcPr>
          <w:p w14:paraId="6FA10F84" w14:textId="77777777" w:rsidR="00EA257C" w:rsidRPr="00894B12" w:rsidRDefault="00EA257C" w:rsidP="00175620">
            <w:pPr>
              <w:pStyle w:val="TAC"/>
            </w:pPr>
            <w:r w:rsidRPr="00894B12">
              <w:t>30</w:t>
            </w:r>
          </w:p>
        </w:tc>
        <w:tc>
          <w:tcPr>
            <w:tcW w:w="1288" w:type="dxa"/>
            <w:vMerge w:val="restart"/>
            <w:vAlign w:val="center"/>
          </w:tcPr>
          <w:p w14:paraId="10DD24E8" w14:textId="77777777" w:rsidR="00EA257C" w:rsidRPr="00894B12" w:rsidRDefault="00EA257C" w:rsidP="00175620">
            <w:pPr>
              <w:pStyle w:val="TAC"/>
            </w:pPr>
            <w:r w:rsidRPr="00894B12">
              <w:t>2</w:t>
            </w:r>
          </w:p>
        </w:tc>
      </w:tr>
      <w:tr w:rsidR="00EA257C" w:rsidRPr="00894B12" w14:paraId="04F2D4E0" w14:textId="77777777" w:rsidTr="00175620">
        <w:trPr>
          <w:trHeight w:val="223"/>
          <w:jc w:val="center"/>
        </w:trPr>
        <w:tc>
          <w:tcPr>
            <w:tcW w:w="1396" w:type="dxa"/>
            <w:vMerge/>
            <w:vAlign w:val="center"/>
          </w:tcPr>
          <w:p w14:paraId="63616D7E" w14:textId="77777777" w:rsidR="00EA257C" w:rsidRPr="00894B12" w:rsidRDefault="00EA257C" w:rsidP="00175620">
            <w:pPr>
              <w:pStyle w:val="TAC"/>
            </w:pPr>
          </w:p>
        </w:tc>
        <w:tc>
          <w:tcPr>
            <w:tcW w:w="1467" w:type="dxa"/>
            <w:vMerge/>
            <w:vAlign w:val="center"/>
          </w:tcPr>
          <w:p w14:paraId="2BB26AF1" w14:textId="77777777" w:rsidR="00EA257C" w:rsidRPr="00894B12" w:rsidRDefault="00EA257C" w:rsidP="00175620">
            <w:pPr>
              <w:pStyle w:val="TAC"/>
            </w:pPr>
          </w:p>
        </w:tc>
        <w:tc>
          <w:tcPr>
            <w:tcW w:w="767" w:type="dxa"/>
            <w:shd w:val="clear" w:color="auto" w:fill="auto"/>
            <w:vAlign w:val="center"/>
          </w:tcPr>
          <w:p w14:paraId="76BD762A" w14:textId="77777777" w:rsidR="00EA257C" w:rsidRPr="00894B12" w:rsidRDefault="00EA257C" w:rsidP="00175620">
            <w:pPr>
              <w:pStyle w:val="TAC"/>
            </w:pPr>
            <w:r w:rsidRPr="00894B12">
              <w:t>5</w:t>
            </w:r>
          </w:p>
        </w:tc>
        <w:tc>
          <w:tcPr>
            <w:tcW w:w="586" w:type="dxa"/>
            <w:shd w:val="clear" w:color="auto" w:fill="auto"/>
            <w:vAlign w:val="center"/>
          </w:tcPr>
          <w:p w14:paraId="5D6B288F" w14:textId="77777777" w:rsidR="00EA257C" w:rsidRPr="00894B12" w:rsidRDefault="00EA257C" w:rsidP="00175620">
            <w:pPr>
              <w:pStyle w:val="TAC"/>
            </w:pPr>
          </w:p>
        </w:tc>
        <w:tc>
          <w:tcPr>
            <w:tcW w:w="586" w:type="dxa"/>
            <w:vAlign w:val="center"/>
          </w:tcPr>
          <w:p w14:paraId="72FFE72A" w14:textId="77777777" w:rsidR="00EA257C" w:rsidRPr="00894B12" w:rsidRDefault="00EA257C" w:rsidP="00175620">
            <w:pPr>
              <w:pStyle w:val="TAC"/>
            </w:pPr>
          </w:p>
        </w:tc>
        <w:tc>
          <w:tcPr>
            <w:tcW w:w="586" w:type="dxa"/>
            <w:gridSpan w:val="3"/>
            <w:vAlign w:val="center"/>
          </w:tcPr>
          <w:p w14:paraId="5E5421B4" w14:textId="77777777" w:rsidR="00EA257C" w:rsidRPr="00894B12" w:rsidRDefault="00EA257C" w:rsidP="00175620">
            <w:pPr>
              <w:pStyle w:val="TAC"/>
            </w:pPr>
            <w:r w:rsidRPr="00894B12">
              <w:t>Yes</w:t>
            </w:r>
          </w:p>
        </w:tc>
        <w:tc>
          <w:tcPr>
            <w:tcW w:w="586" w:type="dxa"/>
            <w:gridSpan w:val="3"/>
            <w:vAlign w:val="center"/>
          </w:tcPr>
          <w:p w14:paraId="5C9DE283" w14:textId="77777777" w:rsidR="00EA257C" w:rsidRPr="00894B12" w:rsidRDefault="00EA257C" w:rsidP="00175620">
            <w:pPr>
              <w:pStyle w:val="TAC"/>
            </w:pPr>
            <w:r w:rsidRPr="00894B12">
              <w:t>Yes</w:t>
            </w:r>
          </w:p>
        </w:tc>
        <w:tc>
          <w:tcPr>
            <w:tcW w:w="586" w:type="dxa"/>
            <w:gridSpan w:val="6"/>
            <w:vAlign w:val="center"/>
          </w:tcPr>
          <w:p w14:paraId="3007998D" w14:textId="77777777" w:rsidR="00EA257C" w:rsidRPr="00894B12" w:rsidRDefault="00EA257C" w:rsidP="00175620">
            <w:pPr>
              <w:pStyle w:val="TAC"/>
            </w:pPr>
          </w:p>
        </w:tc>
        <w:tc>
          <w:tcPr>
            <w:tcW w:w="724" w:type="dxa"/>
            <w:gridSpan w:val="5"/>
            <w:vAlign w:val="center"/>
          </w:tcPr>
          <w:p w14:paraId="2E9A8785" w14:textId="77777777" w:rsidR="00EA257C" w:rsidRPr="00894B12" w:rsidRDefault="00EA257C" w:rsidP="00175620">
            <w:pPr>
              <w:pStyle w:val="TAC"/>
            </w:pPr>
          </w:p>
        </w:tc>
        <w:tc>
          <w:tcPr>
            <w:tcW w:w="1187" w:type="dxa"/>
            <w:vMerge/>
            <w:vAlign w:val="center"/>
          </w:tcPr>
          <w:p w14:paraId="794DD639" w14:textId="77777777" w:rsidR="00EA257C" w:rsidRPr="00894B12" w:rsidRDefault="00EA257C" w:rsidP="00175620">
            <w:pPr>
              <w:pStyle w:val="TAC"/>
            </w:pPr>
          </w:p>
        </w:tc>
        <w:tc>
          <w:tcPr>
            <w:tcW w:w="1288" w:type="dxa"/>
            <w:vMerge/>
            <w:vAlign w:val="center"/>
          </w:tcPr>
          <w:p w14:paraId="3A2051E7" w14:textId="77777777" w:rsidR="00EA257C" w:rsidRPr="00894B12" w:rsidRDefault="00EA257C" w:rsidP="00175620">
            <w:pPr>
              <w:pStyle w:val="TAC"/>
            </w:pPr>
          </w:p>
        </w:tc>
      </w:tr>
      <w:tr w:rsidR="00EA257C" w:rsidRPr="00894B12" w14:paraId="3884E1B4" w14:textId="77777777" w:rsidTr="00175620">
        <w:trPr>
          <w:trHeight w:val="223"/>
          <w:jc w:val="center"/>
        </w:trPr>
        <w:tc>
          <w:tcPr>
            <w:tcW w:w="1396" w:type="dxa"/>
            <w:vMerge/>
            <w:vAlign w:val="center"/>
          </w:tcPr>
          <w:p w14:paraId="72DD5390" w14:textId="77777777" w:rsidR="00EA257C" w:rsidRPr="00894B12" w:rsidRDefault="00EA257C" w:rsidP="00175620">
            <w:pPr>
              <w:pStyle w:val="TAC"/>
            </w:pPr>
          </w:p>
        </w:tc>
        <w:tc>
          <w:tcPr>
            <w:tcW w:w="1467" w:type="dxa"/>
            <w:vMerge/>
            <w:vAlign w:val="center"/>
          </w:tcPr>
          <w:p w14:paraId="2FDBB260" w14:textId="77777777" w:rsidR="00EA257C" w:rsidRPr="00894B12" w:rsidRDefault="00EA257C" w:rsidP="00175620">
            <w:pPr>
              <w:pStyle w:val="TAC"/>
            </w:pPr>
          </w:p>
        </w:tc>
        <w:tc>
          <w:tcPr>
            <w:tcW w:w="767" w:type="dxa"/>
            <w:shd w:val="clear" w:color="auto" w:fill="auto"/>
            <w:vAlign w:val="center"/>
          </w:tcPr>
          <w:p w14:paraId="1A56D87B" w14:textId="77777777" w:rsidR="00EA257C" w:rsidRPr="00894B12" w:rsidRDefault="00EA257C" w:rsidP="00175620">
            <w:pPr>
              <w:pStyle w:val="TAC"/>
            </w:pPr>
            <w:r w:rsidRPr="00894B12">
              <w:t>3</w:t>
            </w:r>
          </w:p>
        </w:tc>
        <w:tc>
          <w:tcPr>
            <w:tcW w:w="586" w:type="dxa"/>
            <w:shd w:val="clear" w:color="auto" w:fill="auto"/>
            <w:vAlign w:val="center"/>
          </w:tcPr>
          <w:p w14:paraId="10BBA4BA" w14:textId="77777777" w:rsidR="00EA257C" w:rsidRPr="00894B12" w:rsidRDefault="00EA257C" w:rsidP="00175620">
            <w:pPr>
              <w:pStyle w:val="TAC"/>
            </w:pPr>
          </w:p>
        </w:tc>
        <w:tc>
          <w:tcPr>
            <w:tcW w:w="586" w:type="dxa"/>
            <w:vAlign w:val="center"/>
          </w:tcPr>
          <w:p w14:paraId="09AB3656" w14:textId="77777777" w:rsidR="00EA257C" w:rsidRPr="00894B12" w:rsidRDefault="00EA257C" w:rsidP="00175620">
            <w:pPr>
              <w:pStyle w:val="TAC"/>
            </w:pPr>
          </w:p>
        </w:tc>
        <w:tc>
          <w:tcPr>
            <w:tcW w:w="586" w:type="dxa"/>
            <w:gridSpan w:val="3"/>
            <w:vAlign w:val="center"/>
          </w:tcPr>
          <w:p w14:paraId="08502EA7" w14:textId="77777777" w:rsidR="00EA257C" w:rsidRPr="00894B12" w:rsidRDefault="00EA257C" w:rsidP="00175620">
            <w:pPr>
              <w:pStyle w:val="TAC"/>
            </w:pPr>
            <w:r w:rsidRPr="00894B12">
              <w:t>Yes</w:t>
            </w:r>
          </w:p>
        </w:tc>
        <w:tc>
          <w:tcPr>
            <w:tcW w:w="586" w:type="dxa"/>
            <w:gridSpan w:val="3"/>
            <w:vAlign w:val="center"/>
          </w:tcPr>
          <w:p w14:paraId="071A72FF" w14:textId="77777777" w:rsidR="00EA257C" w:rsidRPr="00894B12" w:rsidRDefault="00EA257C" w:rsidP="00175620">
            <w:pPr>
              <w:pStyle w:val="TAC"/>
            </w:pPr>
            <w:r w:rsidRPr="00894B12">
              <w:t>Yes</w:t>
            </w:r>
          </w:p>
        </w:tc>
        <w:tc>
          <w:tcPr>
            <w:tcW w:w="586" w:type="dxa"/>
            <w:gridSpan w:val="6"/>
            <w:vAlign w:val="center"/>
          </w:tcPr>
          <w:p w14:paraId="1CBA4834" w14:textId="77777777" w:rsidR="00EA257C" w:rsidRPr="00894B12" w:rsidRDefault="00EA257C" w:rsidP="00175620">
            <w:pPr>
              <w:pStyle w:val="TAC"/>
            </w:pPr>
            <w:r w:rsidRPr="00894B12">
              <w:t>Yes</w:t>
            </w:r>
          </w:p>
        </w:tc>
        <w:tc>
          <w:tcPr>
            <w:tcW w:w="724" w:type="dxa"/>
            <w:gridSpan w:val="5"/>
            <w:vAlign w:val="center"/>
          </w:tcPr>
          <w:p w14:paraId="3170A2C5" w14:textId="77777777" w:rsidR="00EA257C" w:rsidRPr="00894B12" w:rsidRDefault="00EA257C" w:rsidP="00175620">
            <w:pPr>
              <w:pStyle w:val="TAC"/>
            </w:pPr>
            <w:r w:rsidRPr="00894B12">
              <w:t>Yes</w:t>
            </w:r>
          </w:p>
        </w:tc>
        <w:tc>
          <w:tcPr>
            <w:tcW w:w="1187" w:type="dxa"/>
            <w:vMerge w:val="restart"/>
            <w:vAlign w:val="center"/>
          </w:tcPr>
          <w:p w14:paraId="49213C07" w14:textId="77777777" w:rsidR="00EA257C" w:rsidRPr="00894B12" w:rsidRDefault="00EA257C" w:rsidP="00175620">
            <w:pPr>
              <w:pStyle w:val="TAC"/>
            </w:pPr>
            <w:r w:rsidRPr="00894B12">
              <w:t>30</w:t>
            </w:r>
          </w:p>
        </w:tc>
        <w:tc>
          <w:tcPr>
            <w:tcW w:w="1288" w:type="dxa"/>
            <w:vMerge w:val="restart"/>
            <w:vAlign w:val="center"/>
          </w:tcPr>
          <w:p w14:paraId="1B08B7EE" w14:textId="77777777" w:rsidR="00EA257C" w:rsidRPr="00894B12" w:rsidRDefault="00EA257C" w:rsidP="00175620">
            <w:pPr>
              <w:pStyle w:val="TAC"/>
            </w:pPr>
            <w:r w:rsidRPr="00894B12">
              <w:t>3</w:t>
            </w:r>
          </w:p>
        </w:tc>
      </w:tr>
      <w:tr w:rsidR="00EA257C" w:rsidRPr="00894B12" w14:paraId="7114C2D6" w14:textId="77777777" w:rsidTr="00175620">
        <w:trPr>
          <w:trHeight w:val="223"/>
          <w:jc w:val="center"/>
        </w:trPr>
        <w:tc>
          <w:tcPr>
            <w:tcW w:w="1396" w:type="dxa"/>
            <w:vMerge/>
            <w:vAlign w:val="center"/>
          </w:tcPr>
          <w:p w14:paraId="5CD391BA" w14:textId="77777777" w:rsidR="00EA257C" w:rsidRPr="00894B12" w:rsidRDefault="00EA257C" w:rsidP="00175620">
            <w:pPr>
              <w:pStyle w:val="TAC"/>
            </w:pPr>
          </w:p>
        </w:tc>
        <w:tc>
          <w:tcPr>
            <w:tcW w:w="1467" w:type="dxa"/>
            <w:vMerge/>
            <w:vAlign w:val="center"/>
          </w:tcPr>
          <w:p w14:paraId="3B8A7685" w14:textId="77777777" w:rsidR="00EA257C" w:rsidRPr="00894B12" w:rsidRDefault="00EA257C" w:rsidP="00175620">
            <w:pPr>
              <w:pStyle w:val="TAC"/>
            </w:pPr>
          </w:p>
        </w:tc>
        <w:tc>
          <w:tcPr>
            <w:tcW w:w="767" w:type="dxa"/>
            <w:shd w:val="clear" w:color="auto" w:fill="auto"/>
            <w:vAlign w:val="center"/>
          </w:tcPr>
          <w:p w14:paraId="49F1A003" w14:textId="77777777" w:rsidR="00EA257C" w:rsidRPr="00894B12" w:rsidRDefault="00EA257C" w:rsidP="00175620">
            <w:pPr>
              <w:pStyle w:val="TAC"/>
            </w:pPr>
            <w:r w:rsidRPr="00894B12">
              <w:t>5</w:t>
            </w:r>
          </w:p>
        </w:tc>
        <w:tc>
          <w:tcPr>
            <w:tcW w:w="586" w:type="dxa"/>
            <w:shd w:val="clear" w:color="auto" w:fill="auto"/>
            <w:vAlign w:val="center"/>
          </w:tcPr>
          <w:p w14:paraId="559468CF" w14:textId="77777777" w:rsidR="00EA257C" w:rsidRPr="00894B12" w:rsidRDefault="00EA257C" w:rsidP="00175620">
            <w:pPr>
              <w:pStyle w:val="TAC"/>
            </w:pPr>
          </w:p>
        </w:tc>
        <w:tc>
          <w:tcPr>
            <w:tcW w:w="586" w:type="dxa"/>
            <w:vAlign w:val="center"/>
          </w:tcPr>
          <w:p w14:paraId="39859F3F" w14:textId="77777777" w:rsidR="00EA257C" w:rsidRPr="00894B12" w:rsidRDefault="00EA257C" w:rsidP="00175620">
            <w:pPr>
              <w:pStyle w:val="TAC"/>
            </w:pPr>
            <w:r w:rsidRPr="00894B12">
              <w:t>Yes</w:t>
            </w:r>
          </w:p>
        </w:tc>
        <w:tc>
          <w:tcPr>
            <w:tcW w:w="586" w:type="dxa"/>
            <w:gridSpan w:val="3"/>
            <w:vAlign w:val="center"/>
          </w:tcPr>
          <w:p w14:paraId="563B09C1" w14:textId="77777777" w:rsidR="00EA257C" w:rsidRPr="00894B12" w:rsidRDefault="00EA257C" w:rsidP="00175620">
            <w:pPr>
              <w:pStyle w:val="TAC"/>
            </w:pPr>
            <w:r w:rsidRPr="00894B12">
              <w:t>Yes</w:t>
            </w:r>
          </w:p>
        </w:tc>
        <w:tc>
          <w:tcPr>
            <w:tcW w:w="586" w:type="dxa"/>
            <w:gridSpan w:val="3"/>
            <w:vAlign w:val="center"/>
          </w:tcPr>
          <w:p w14:paraId="31F21119" w14:textId="77777777" w:rsidR="00EA257C" w:rsidRPr="00894B12" w:rsidRDefault="00EA257C" w:rsidP="00175620">
            <w:pPr>
              <w:pStyle w:val="TAC"/>
            </w:pPr>
            <w:r w:rsidRPr="00894B12">
              <w:t>Yes</w:t>
            </w:r>
          </w:p>
        </w:tc>
        <w:tc>
          <w:tcPr>
            <w:tcW w:w="586" w:type="dxa"/>
            <w:gridSpan w:val="6"/>
            <w:vAlign w:val="center"/>
          </w:tcPr>
          <w:p w14:paraId="2E86B9B6" w14:textId="77777777" w:rsidR="00EA257C" w:rsidRPr="00894B12" w:rsidRDefault="00EA257C" w:rsidP="00175620">
            <w:pPr>
              <w:pStyle w:val="TAC"/>
            </w:pPr>
          </w:p>
        </w:tc>
        <w:tc>
          <w:tcPr>
            <w:tcW w:w="724" w:type="dxa"/>
            <w:gridSpan w:val="5"/>
            <w:vAlign w:val="center"/>
          </w:tcPr>
          <w:p w14:paraId="018F357E" w14:textId="77777777" w:rsidR="00EA257C" w:rsidRPr="00894B12" w:rsidRDefault="00EA257C" w:rsidP="00175620">
            <w:pPr>
              <w:pStyle w:val="TAC"/>
            </w:pPr>
          </w:p>
        </w:tc>
        <w:tc>
          <w:tcPr>
            <w:tcW w:w="1187" w:type="dxa"/>
            <w:vMerge/>
            <w:vAlign w:val="center"/>
          </w:tcPr>
          <w:p w14:paraId="6E03C2FD" w14:textId="77777777" w:rsidR="00EA257C" w:rsidRPr="00894B12" w:rsidRDefault="00EA257C" w:rsidP="00175620">
            <w:pPr>
              <w:pStyle w:val="TAC"/>
            </w:pPr>
          </w:p>
        </w:tc>
        <w:tc>
          <w:tcPr>
            <w:tcW w:w="1288" w:type="dxa"/>
            <w:vMerge/>
            <w:vAlign w:val="center"/>
          </w:tcPr>
          <w:p w14:paraId="215C6829" w14:textId="77777777" w:rsidR="00EA257C" w:rsidRPr="00894B12" w:rsidRDefault="00EA257C" w:rsidP="00175620">
            <w:pPr>
              <w:pStyle w:val="TAC"/>
            </w:pPr>
          </w:p>
        </w:tc>
      </w:tr>
      <w:tr w:rsidR="00EA257C" w:rsidRPr="00894B12" w14:paraId="4EB92EB3" w14:textId="77777777" w:rsidTr="00175620">
        <w:trPr>
          <w:trHeight w:val="223"/>
          <w:jc w:val="center"/>
        </w:trPr>
        <w:tc>
          <w:tcPr>
            <w:tcW w:w="1396" w:type="dxa"/>
            <w:vMerge/>
            <w:vAlign w:val="center"/>
          </w:tcPr>
          <w:p w14:paraId="448372B2" w14:textId="77777777" w:rsidR="00EA257C" w:rsidRPr="00894B12" w:rsidRDefault="00EA257C" w:rsidP="00175620">
            <w:pPr>
              <w:pStyle w:val="TAC"/>
            </w:pPr>
          </w:p>
        </w:tc>
        <w:tc>
          <w:tcPr>
            <w:tcW w:w="1467" w:type="dxa"/>
            <w:vMerge/>
            <w:vAlign w:val="center"/>
          </w:tcPr>
          <w:p w14:paraId="01D3E053" w14:textId="77777777" w:rsidR="00EA257C" w:rsidRPr="00894B12" w:rsidRDefault="00EA257C" w:rsidP="00175620">
            <w:pPr>
              <w:pStyle w:val="TAC"/>
            </w:pPr>
          </w:p>
        </w:tc>
        <w:tc>
          <w:tcPr>
            <w:tcW w:w="767" w:type="dxa"/>
            <w:shd w:val="clear" w:color="auto" w:fill="auto"/>
            <w:vAlign w:val="center"/>
          </w:tcPr>
          <w:p w14:paraId="38517278" w14:textId="77777777" w:rsidR="00EA257C" w:rsidRPr="00894B12" w:rsidRDefault="00EA257C" w:rsidP="00175620">
            <w:pPr>
              <w:pStyle w:val="TAC"/>
            </w:pPr>
            <w:r w:rsidRPr="00894B12">
              <w:t>3</w:t>
            </w:r>
          </w:p>
        </w:tc>
        <w:tc>
          <w:tcPr>
            <w:tcW w:w="586" w:type="dxa"/>
            <w:shd w:val="clear" w:color="auto" w:fill="auto"/>
            <w:vAlign w:val="center"/>
          </w:tcPr>
          <w:p w14:paraId="27A146C8" w14:textId="77777777" w:rsidR="00EA257C" w:rsidRPr="00894B12" w:rsidRDefault="00EA257C" w:rsidP="00175620">
            <w:pPr>
              <w:pStyle w:val="TAC"/>
            </w:pPr>
          </w:p>
        </w:tc>
        <w:tc>
          <w:tcPr>
            <w:tcW w:w="586" w:type="dxa"/>
            <w:vAlign w:val="center"/>
          </w:tcPr>
          <w:p w14:paraId="71252153" w14:textId="77777777" w:rsidR="00EA257C" w:rsidRPr="00894B12" w:rsidRDefault="00EA257C" w:rsidP="00175620">
            <w:pPr>
              <w:pStyle w:val="TAC"/>
            </w:pPr>
            <w:r w:rsidRPr="00894B12">
              <w:t>Yes</w:t>
            </w:r>
          </w:p>
        </w:tc>
        <w:tc>
          <w:tcPr>
            <w:tcW w:w="586" w:type="dxa"/>
            <w:gridSpan w:val="3"/>
            <w:vAlign w:val="center"/>
          </w:tcPr>
          <w:p w14:paraId="387C4F9C" w14:textId="77777777" w:rsidR="00EA257C" w:rsidRPr="00894B12" w:rsidRDefault="00EA257C" w:rsidP="00175620">
            <w:pPr>
              <w:pStyle w:val="TAC"/>
            </w:pPr>
            <w:r w:rsidRPr="00894B12">
              <w:t>Yes</w:t>
            </w:r>
          </w:p>
        </w:tc>
        <w:tc>
          <w:tcPr>
            <w:tcW w:w="586" w:type="dxa"/>
            <w:gridSpan w:val="3"/>
            <w:vAlign w:val="center"/>
          </w:tcPr>
          <w:p w14:paraId="1406E13A" w14:textId="77777777" w:rsidR="00EA257C" w:rsidRPr="00894B12" w:rsidRDefault="00EA257C" w:rsidP="00175620">
            <w:pPr>
              <w:pStyle w:val="TAC"/>
            </w:pPr>
            <w:r w:rsidRPr="00894B12">
              <w:t>Yes</w:t>
            </w:r>
          </w:p>
        </w:tc>
        <w:tc>
          <w:tcPr>
            <w:tcW w:w="586" w:type="dxa"/>
            <w:gridSpan w:val="6"/>
            <w:vAlign w:val="center"/>
          </w:tcPr>
          <w:p w14:paraId="66FB2178" w14:textId="77777777" w:rsidR="00EA257C" w:rsidRPr="00894B12" w:rsidRDefault="00EA257C" w:rsidP="00175620">
            <w:pPr>
              <w:pStyle w:val="TAC"/>
            </w:pPr>
          </w:p>
        </w:tc>
        <w:tc>
          <w:tcPr>
            <w:tcW w:w="724" w:type="dxa"/>
            <w:gridSpan w:val="5"/>
            <w:vAlign w:val="center"/>
          </w:tcPr>
          <w:p w14:paraId="4B3FE9A9" w14:textId="77777777" w:rsidR="00EA257C" w:rsidRPr="00894B12" w:rsidRDefault="00EA257C" w:rsidP="00175620">
            <w:pPr>
              <w:pStyle w:val="TAC"/>
            </w:pPr>
          </w:p>
        </w:tc>
        <w:tc>
          <w:tcPr>
            <w:tcW w:w="1187" w:type="dxa"/>
            <w:vMerge w:val="restart"/>
            <w:vAlign w:val="center"/>
          </w:tcPr>
          <w:p w14:paraId="6DF3D5E7" w14:textId="77777777" w:rsidR="00EA257C" w:rsidRPr="00894B12" w:rsidRDefault="00EA257C" w:rsidP="00175620">
            <w:pPr>
              <w:pStyle w:val="TAC"/>
            </w:pPr>
            <w:r w:rsidRPr="00894B12">
              <w:rPr>
                <w:lang w:eastAsia="zh-CN"/>
              </w:rPr>
              <w:t>2</w:t>
            </w:r>
            <w:r w:rsidRPr="00894B12">
              <w:t>0</w:t>
            </w:r>
          </w:p>
        </w:tc>
        <w:tc>
          <w:tcPr>
            <w:tcW w:w="1288" w:type="dxa"/>
            <w:vMerge w:val="restart"/>
            <w:vAlign w:val="center"/>
          </w:tcPr>
          <w:p w14:paraId="3E61F322" w14:textId="77777777" w:rsidR="00EA257C" w:rsidRPr="00894B12" w:rsidRDefault="00EA257C" w:rsidP="00175620">
            <w:pPr>
              <w:pStyle w:val="TAC"/>
            </w:pPr>
            <w:r w:rsidRPr="00894B12">
              <w:rPr>
                <w:lang w:eastAsia="zh-CN"/>
              </w:rPr>
              <w:t>4</w:t>
            </w:r>
          </w:p>
        </w:tc>
      </w:tr>
      <w:tr w:rsidR="00EA257C" w:rsidRPr="00894B12" w14:paraId="3F3BDB67" w14:textId="77777777" w:rsidTr="00175620">
        <w:trPr>
          <w:trHeight w:val="223"/>
          <w:jc w:val="center"/>
        </w:trPr>
        <w:tc>
          <w:tcPr>
            <w:tcW w:w="1396" w:type="dxa"/>
            <w:vMerge/>
            <w:vAlign w:val="center"/>
          </w:tcPr>
          <w:p w14:paraId="31417094" w14:textId="77777777" w:rsidR="00EA257C" w:rsidRPr="00894B12" w:rsidRDefault="00EA257C" w:rsidP="00175620">
            <w:pPr>
              <w:pStyle w:val="TAC"/>
            </w:pPr>
          </w:p>
        </w:tc>
        <w:tc>
          <w:tcPr>
            <w:tcW w:w="1467" w:type="dxa"/>
            <w:vMerge/>
            <w:vAlign w:val="center"/>
          </w:tcPr>
          <w:p w14:paraId="3688B8A8" w14:textId="77777777" w:rsidR="00EA257C" w:rsidRPr="00894B12" w:rsidRDefault="00EA257C" w:rsidP="00175620">
            <w:pPr>
              <w:pStyle w:val="TAC"/>
            </w:pPr>
          </w:p>
        </w:tc>
        <w:tc>
          <w:tcPr>
            <w:tcW w:w="767" w:type="dxa"/>
            <w:shd w:val="clear" w:color="auto" w:fill="auto"/>
            <w:vAlign w:val="center"/>
          </w:tcPr>
          <w:p w14:paraId="3620C52C" w14:textId="77777777" w:rsidR="00EA257C" w:rsidRPr="00894B12" w:rsidRDefault="00EA257C" w:rsidP="00175620">
            <w:pPr>
              <w:pStyle w:val="TAC"/>
            </w:pPr>
            <w:r w:rsidRPr="00894B12">
              <w:t>5</w:t>
            </w:r>
          </w:p>
        </w:tc>
        <w:tc>
          <w:tcPr>
            <w:tcW w:w="586" w:type="dxa"/>
            <w:shd w:val="clear" w:color="auto" w:fill="auto"/>
            <w:vAlign w:val="center"/>
          </w:tcPr>
          <w:p w14:paraId="2238EF0B" w14:textId="77777777" w:rsidR="00EA257C" w:rsidRPr="00894B12" w:rsidRDefault="00EA257C" w:rsidP="00175620">
            <w:pPr>
              <w:pStyle w:val="TAC"/>
            </w:pPr>
          </w:p>
        </w:tc>
        <w:tc>
          <w:tcPr>
            <w:tcW w:w="586" w:type="dxa"/>
            <w:vAlign w:val="center"/>
          </w:tcPr>
          <w:p w14:paraId="7D374C76" w14:textId="77777777" w:rsidR="00EA257C" w:rsidRPr="00894B12" w:rsidRDefault="00EA257C" w:rsidP="00175620">
            <w:pPr>
              <w:pStyle w:val="TAC"/>
            </w:pPr>
            <w:r w:rsidRPr="00894B12">
              <w:t>Yes</w:t>
            </w:r>
          </w:p>
        </w:tc>
        <w:tc>
          <w:tcPr>
            <w:tcW w:w="586" w:type="dxa"/>
            <w:gridSpan w:val="3"/>
            <w:vAlign w:val="center"/>
          </w:tcPr>
          <w:p w14:paraId="4D7D5868" w14:textId="77777777" w:rsidR="00EA257C" w:rsidRPr="00894B12" w:rsidRDefault="00EA257C" w:rsidP="00175620">
            <w:pPr>
              <w:pStyle w:val="TAC"/>
            </w:pPr>
            <w:r w:rsidRPr="00894B12">
              <w:t>Yes</w:t>
            </w:r>
          </w:p>
        </w:tc>
        <w:tc>
          <w:tcPr>
            <w:tcW w:w="586" w:type="dxa"/>
            <w:gridSpan w:val="3"/>
            <w:vAlign w:val="center"/>
          </w:tcPr>
          <w:p w14:paraId="5CB56C44" w14:textId="77777777" w:rsidR="00EA257C" w:rsidRPr="00894B12" w:rsidRDefault="00EA257C" w:rsidP="00175620">
            <w:pPr>
              <w:pStyle w:val="TAC"/>
            </w:pPr>
            <w:r w:rsidRPr="00894B12">
              <w:t>Yes</w:t>
            </w:r>
          </w:p>
        </w:tc>
        <w:tc>
          <w:tcPr>
            <w:tcW w:w="586" w:type="dxa"/>
            <w:gridSpan w:val="6"/>
            <w:vAlign w:val="center"/>
          </w:tcPr>
          <w:p w14:paraId="3707486B" w14:textId="77777777" w:rsidR="00EA257C" w:rsidRPr="00894B12" w:rsidRDefault="00EA257C" w:rsidP="00175620">
            <w:pPr>
              <w:pStyle w:val="TAC"/>
            </w:pPr>
          </w:p>
        </w:tc>
        <w:tc>
          <w:tcPr>
            <w:tcW w:w="724" w:type="dxa"/>
            <w:gridSpan w:val="5"/>
            <w:vAlign w:val="center"/>
          </w:tcPr>
          <w:p w14:paraId="2D71F0F0" w14:textId="77777777" w:rsidR="00EA257C" w:rsidRPr="00894B12" w:rsidRDefault="00EA257C" w:rsidP="00175620">
            <w:pPr>
              <w:pStyle w:val="TAC"/>
            </w:pPr>
          </w:p>
        </w:tc>
        <w:tc>
          <w:tcPr>
            <w:tcW w:w="1187" w:type="dxa"/>
            <w:vMerge/>
            <w:vAlign w:val="center"/>
          </w:tcPr>
          <w:p w14:paraId="0734E648" w14:textId="77777777" w:rsidR="00EA257C" w:rsidRPr="00894B12" w:rsidRDefault="00EA257C" w:rsidP="00175620">
            <w:pPr>
              <w:pStyle w:val="TAC"/>
            </w:pPr>
          </w:p>
        </w:tc>
        <w:tc>
          <w:tcPr>
            <w:tcW w:w="1288" w:type="dxa"/>
            <w:vMerge/>
            <w:vAlign w:val="center"/>
          </w:tcPr>
          <w:p w14:paraId="13730963" w14:textId="77777777" w:rsidR="00EA257C" w:rsidRPr="00894B12" w:rsidRDefault="00EA257C" w:rsidP="00175620">
            <w:pPr>
              <w:pStyle w:val="TAC"/>
            </w:pPr>
          </w:p>
        </w:tc>
      </w:tr>
      <w:tr w:rsidR="00EA257C" w:rsidRPr="00894B12" w14:paraId="737359E4" w14:textId="77777777" w:rsidTr="00175620">
        <w:trPr>
          <w:trHeight w:val="223"/>
          <w:jc w:val="center"/>
        </w:trPr>
        <w:tc>
          <w:tcPr>
            <w:tcW w:w="1396" w:type="dxa"/>
            <w:tcBorders>
              <w:bottom w:val="nil"/>
            </w:tcBorders>
            <w:vAlign w:val="center"/>
          </w:tcPr>
          <w:p w14:paraId="765CE059" w14:textId="77777777" w:rsidR="00EA257C" w:rsidRPr="00894B12" w:rsidRDefault="00EA257C" w:rsidP="00175620">
            <w:pPr>
              <w:pStyle w:val="TAC"/>
            </w:pPr>
            <w:r w:rsidRPr="00894B12">
              <w:t>CA</w:t>
            </w:r>
            <w:r w:rsidRPr="00894B12">
              <w:rPr>
                <w:lang w:eastAsia="zh-TW"/>
              </w:rPr>
              <w:t>_3</w:t>
            </w:r>
            <w:r w:rsidRPr="00894B12">
              <w:t>A-3A-5A</w:t>
            </w:r>
          </w:p>
        </w:tc>
        <w:tc>
          <w:tcPr>
            <w:tcW w:w="1467" w:type="dxa"/>
            <w:tcBorders>
              <w:bottom w:val="nil"/>
            </w:tcBorders>
            <w:vAlign w:val="center"/>
          </w:tcPr>
          <w:p w14:paraId="64179FAE"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7955BF08" w14:textId="77777777" w:rsidR="00EA257C" w:rsidRPr="00894B12" w:rsidRDefault="00EA257C" w:rsidP="00175620">
            <w:pPr>
              <w:pStyle w:val="TAC"/>
            </w:pPr>
            <w:r w:rsidRPr="00894B12">
              <w:rPr>
                <w:lang w:eastAsia="zh-CN"/>
              </w:rPr>
              <w:t>3</w:t>
            </w:r>
          </w:p>
        </w:tc>
        <w:tc>
          <w:tcPr>
            <w:tcW w:w="3654" w:type="dxa"/>
            <w:gridSpan w:val="19"/>
            <w:shd w:val="clear" w:color="auto" w:fill="auto"/>
            <w:vAlign w:val="center"/>
          </w:tcPr>
          <w:p w14:paraId="698E9A87" w14:textId="77777777" w:rsidR="00EA257C" w:rsidRPr="00894B12" w:rsidRDefault="00EA257C" w:rsidP="00175620">
            <w:pPr>
              <w:pStyle w:val="TAC"/>
            </w:pPr>
            <w:r w:rsidRPr="00894B12">
              <w:rPr>
                <w:lang w:eastAsia="ko-KR"/>
              </w:rPr>
              <w:t>See CA_3A-3A Bandwidth Combination Set 0 in Table 5.</w:t>
            </w:r>
            <w:r w:rsidRPr="00894B12">
              <w:rPr>
                <w:lang w:eastAsia="zh-TW"/>
              </w:rPr>
              <w:t>4.2</w:t>
            </w:r>
            <w:r w:rsidRPr="00894B12">
              <w:rPr>
                <w:lang w:eastAsia="ko-KR"/>
              </w:rPr>
              <w:t>A.1-3</w:t>
            </w:r>
          </w:p>
        </w:tc>
        <w:tc>
          <w:tcPr>
            <w:tcW w:w="1187" w:type="dxa"/>
            <w:tcBorders>
              <w:bottom w:val="nil"/>
            </w:tcBorders>
            <w:vAlign w:val="center"/>
          </w:tcPr>
          <w:p w14:paraId="1ECB1A5E" w14:textId="77777777" w:rsidR="00EA257C" w:rsidRPr="00894B12" w:rsidRDefault="00EA257C" w:rsidP="00175620">
            <w:pPr>
              <w:pStyle w:val="TAC"/>
              <w:rPr>
                <w:lang w:eastAsia="zh-TW"/>
              </w:rPr>
            </w:pPr>
            <w:r w:rsidRPr="00894B12">
              <w:rPr>
                <w:lang w:eastAsia="zh-TW"/>
              </w:rPr>
              <w:t>50</w:t>
            </w:r>
          </w:p>
        </w:tc>
        <w:tc>
          <w:tcPr>
            <w:tcW w:w="1288" w:type="dxa"/>
            <w:tcBorders>
              <w:bottom w:val="nil"/>
            </w:tcBorders>
            <w:vAlign w:val="center"/>
          </w:tcPr>
          <w:p w14:paraId="70BF3C25" w14:textId="77777777" w:rsidR="00EA257C" w:rsidRPr="00894B12" w:rsidRDefault="00EA257C" w:rsidP="00175620">
            <w:pPr>
              <w:pStyle w:val="TAC"/>
              <w:rPr>
                <w:lang w:eastAsia="zh-TW"/>
              </w:rPr>
            </w:pPr>
            <w:r w:rsidRPr="00894B12">
              <w:rPr>
                <w:lang w:eastAsia="zh-TW"/>
              </w:rPr>
              <w:t>0</w:t>
            </w:r>
          </w:p>
        </w:tc>
      </w:tr>
      <w:tr w:rsidR="00EA257C" w:rsidRPr="00894B12" w14:paraId="54640067" w14:textId="77777777" w:rsidTr="00175620">
        <w:trPr>
          <w:trHeight w:val="223"/>
          <w:jc w:val="center"/>
        </w:trPr>
        <w:tc>
          <w:tcPr>
            <w:tcW w:w="1396" w:type="dxa"/>
            <w:tcBorders>
              <w:top w:val="nil"/>
            </w:tcBorders>
            <w:vAlign w:val="center"/>
          </w:tcPr>
          <w:p w14:paraId="2B4C62CF" w14:textId="77777777" w:rsidR="00EA257C" w:rsidRPr="00894B12" w:rsidRDefault="00EA257C" w:rsidP="00175620">
            <w:pPr>
              <w:pStyle w:val="TAC"/>
            </w:pPr>
          </w:p>
        </w:tc>
        <w:tc>
          <w:tcPr>
            <w:tcW w:w="1467" w:type="dxa"/>
            <w:tcBorders>
              <w:top w:val="nil"/>
            </w:tcBorders>
            <w:vAlign w:val="center"/>
          </w:tcPr>
          <w:p w14:paraId="2C777717" w14:textId="77777777" w:rsidR="00EA257C" w:rsidRPr="00894B12" w:rsidRDefault="00EA257C" w:rsidP="00175620">
            <w:pPr>
              <w:pStyle w:val="TAC"/>
              <w:rPr>
                <w:rFonts w:eastAsia="Malgun Gothic"/>
                <w:lang w:eastAsia="ko-KR"/>
              </w:rPr>
            </w:pPr>
          </w:p>
        </w:tc>
        <w:tc>
          <w:tcPr>
            <w:tcW w:w="767" w:type="dxa"/>
            <w:shd w:val="clear" w:color="auto" w:fill="auto"/>
          </w:tcPr>
          <w:p w14:paraId="7E2089AA" w14:textId="77777777" w:rsidR="00EA257C" w:rsidRPr="00894B12" w:rsidRDefault="00EA257C" w:rsidP="00175620">
            <w:pPr>
              <w:pStyle w:val="TAC"/>
            </w:pPr>
            <w:r w:rsidRPr="00894B12">
              <w:rPr>
                <w:lang w:eastAsia="zh-CN"/>
              </w:rPr>
              <w:t>5</w:t>
            </w:r>
          </w:p>
        </w:tc>
        <w:tc>
          <w:tcPr>
            <w:tcW w:w="586" w:type="dxa"/>
            <w:shd w:val="clear" w:color="auto" w:fill="auto"/>
            <w:vAlign w:val="center"/>
          </w:tcPr>
          <w:p w14:paraId="414E3692" w14:textId="77777777" w:rsidR="00EA257C" w:rsidRPr="00894B12" w:rsidRDefault="00EA257C" w:rsidP="00175620">
            <w:pPr>
              <w:pStyle w:val="TAC"/>
            </w:pPr>
          </w:p>
        </w:tc>
        <w:tc>
          <w:tcPr>
            <w:tcW w:w="586" w:type="dxa"/>
            <w:vAlign w:val="center"/>
          </w:tcPr>
          <w:p w14:paraId="70904399" w14:textId="77777777" w:rsidR="00EA257C" w:rsidRPr="00894B12" w:rsidRDefault="00EA257C" w:rsidP="00175620">
            <w:pPr>
              <w:pStyle w:val="TAC"/>
            </w:pPr>
          </w:p>
        </w:tc>
        <w:tc>
          <w:tcPr>
            <w:tcW w:w="586" w:type="dxa"/>
            <w:gridSpan w:val="3"/>
            <w:vAlign w:val="center"/>
          </w:tcPr>
          <w:p w14:paraId="697E2623" w14:textId="77777777" w:rsidR="00EA257C" w:rsidRPr="00894B12" w:rsidRDefault="00EA257C" w:rsidP="00175620">
            <w:pPr>
              <w:pStyle w:val="TAC"/>
            </w:pPr>
            <w:r w:rsidRPr="00894B12">
              <w:rPr>
                <w:lang w:eastAsia="zh-CN"/>
              </w:rPr>
              <w:t>Yes</w:t>
            </w:r>
          </w:p>
        </w:tc>
        <w:tc>
          <w:tcPr>
            <w:tcW w:w="586" w:type="dxa"/>
            <w:gridSpan w:val="3"/>
            <w:vAlign w:val="center"/>
          </w:tcPr>
          <w:p w14:paraId="2789F9BD" w14:textId="77777777" w:rsidR="00EA257C" w:rsidRPr="00894B12" w:rsidRDefault="00EA257C" w:rsidP="00175620">
            <w:pPr>
              <w:pStyle w:val="TAC"/>
            </w:pPr>
            <w:r w:rsidRPr="00894B12">
              <w:rPr>
                <w:lang w:eastAsia="zh-CN"/>
              </w:rPr>
              <w:t>Yes</w:t>
            </w:r>
          </w:p>
        </w:tc>
        <w:tc>
          <w:tcPr>
            <w:tcW w:w="586" w:type="dxa"/>
            <w:gridSpan w:val="6"/>
            <w:vAlign w:val="center"/>
          </w:tcPr>
          <w:p w14:paraId="733E8626" w14:textId="77777777" w:rsidR="00EA257C" w:rsidRPr="00894B12" w:rsidRDefault="00EA257C" w:rsidP="00175620">
            <w:pPr>
              <w:pStyle w:val="TAC"/>
            </w:pPr>
          </w:p>
        </w:tc>
        <w:tc>
          <w:tcPr>
            <w:tcW w:w="724" w:type="dxa"/>
            <w:gridSpan w:val="5"/>
            <w:vAlign w:val="center"/>
          </w:tcPr>
          <w:p w14:paraId="40AD4C60" w14:textId="77777777" w:rsidR="00EA257C" w:rsidRPr="00894B12" w:rsidRDefault="00EA257C" w:rsidP="00175620">
            <w:pPr>
              <w:pStyle w:val="TAC"/>
            </w:pPr>
          </w:p>
        </w:tc>
        <w:tc>
          <w:tcPr>
            <w:tcW w:w="1187" w:type="dxa"/>
            <w:tcBorders>
              <w:top w:val="nil"/>
            </w:tcBorders>
            <w:vAlign w:val="center"/>
          </w:tcPr>
          <w:p w14:paraId="5357E05B" w14:textId="77777777" w:rsidR="00EA257C" w:rsidRPr="00894B12" w:rsidRDefault="00EA257C" w:rsidP="00175620">
            <w:pPr>
              <w:pStyle w:val="TAC"/>
            </w:pPr>
          </w:p>
        </w:tc>
        <w:tc>
          <w:tcPr>
            <w:tcW w:w="1288" w:type="dxa"/>
            <w:tcBorders>
              <w:top w:val="nil"/>
            </w:tcBorders>
            <w:vAlign w:val="center"/>
          </w:tcPr>
          <w:p w14:paraId="6D46E8F5" w14:textId="77777777" w:rsidR="00EA257C" w:rsidRPr="00894B12" w:rsidRDefault="00EA257C" w:rsidP="00175620">
            <w:pPr>
              <w:pStyle w:val="TAC"/>
            </w:pPr>
          </w:p>
        </w:tc>
      </w:tr>
      <w:tr w:rsidR="00EA257C" w:rsidRPr="00894B12" w14:paraId="657506AD" w14:textId="77777777" w:rsidTr="00175620">
        <w:trPr>
          <w:trHeight w:val="223"/>
          <w:jc w:val="center"/>
        </w:trPr>
        <w:tc>
          <w:tcPr>
            <w:tcW w:w="1396" w:type="dxa"/>
            <w:vMerge w:val="restart"/>
            <w:vAlign w:val="center"/>
          </w:tcPr>
          <w:p w14:paraId="1B7063EF" w14:textId="77777777" w:rsidR="00EA257C" w:rsidRPr="00894B12" w:rsidRDefault="00EA257C" w:rsidP="00175620">
            <w:pPr>
              <w:pStyle w:val="TAC"/>
            </w:pPr>
            <w:r w:rsidRPr="00894B12">
              <w:t>CA_3C-5A</w:t>
            </w:r>
          </w:p>
        </w:tc>
        <w:tc>
          <w:tcPr>
            <w:tcW w:w="1467" w:type="dxa"/>
            <w:vMerge w:val="restart"/>
            <w:vAlign w:val="center"/>
          </w:tcPr>
          <w:p w14:paraId="41B68C9C" w14:textId="77777777" w:rsidR="00EA257C" w:rsidRPr="00894B12" w:rsidRDefault="00EA257C" w:rsidP="00175620">
            <w:pPr>
              <w:pStyle w:val="TAC"/>
              <w:rPr>
                <w:rFonts w:eastAsia="Malgun Gothic"/>
                <w:lang w:eastAsia="ko-KR"/>
              </w:rPr>
            </w:pPr>
            <w:r w:rsidRPr="00894B12">
              <w:t>-</w:t>
            </w:r>
          </w:p>
        </w:tc>
        <w:tc>
          <w:tcPr>
            <w:tcW w:w="767" w:type="dxa"/>
            <w:shd w:val="clear" w:color="auto" w:fill="auto"/>
            <w:vAlign w:val="center"/>
          </w:tcPr>
          <w:p w14:paraId="133D0CC6" w14:textId="77777777" w:rsidR="00EA257C" w:rsidRPr="00894B12" w:rsidRDefault="00EA257C" w:rsidP="00175620">
            <w:pPr>
              <w:pStyle w:val="TAC"/>
            </w:pPr>
            <w:r w:rsidRPr="00894B12">
              <w:t>3</w:t>
            </w:r>
          </w:p>
        </w:tc>
        <w:tc>
          <w:tcPr>
            <w:tcW w:w="3654" w:type="dxa"/>
            <w:gridSpan w:val="19"/>
            <w:shd w:val="clear" w:color="auto" w:fill="auto"/>
            <w:vAlign w:val="center"/>
          </w:tcPr>
          <w:p w14:paraId="281FC213" w14:textId="77777777" w:rsidR="00EA257C" w:rsidRPr="00894B12" w:rsidRDefault="00EA257C" w:rsidP="00175620">
            <w:pPr>
              <w:pStyle w:val="TAC"/>
            </w:pPr>
            <w:r w:rsidRPr="00894B12">
              <w:t>See CA_3C Bandwidth Combination Set 0 in Table 5.4.2A.1-1</w:t>
            </w:r>
          </w:p>
        </w:tc>
        <w:tc>
          <w:tcPr>
            <w:tcW w:w="1187" w:type="dxa"/>
            <w:vMerge w:val="restart"/>
            <w:vAlign w:val="center"/>
          </w:tcPr>
          <w:p w14:paraId="65652AF1" w14:textId="77777777" w:rsidR="00EA257C" w:rsidRPr="00894B12" w:rsidRDefault="00EA257C" w:rsidP="00175620">
            <w:pPr>
              <w:pStyle w:val="TAC"/>
            </w:pPr>
            <w:r w:rsidRPr="00894B12">
              <w:t>50</w:t>
            </w:r>
          </w:p>
        </w:tc>
        <w:tc>
          <w:tcPr>
            <w:tcW w:w="1288" w:type="dxa"/>
            <w:vMerge w:val="restart"/>
            <w:vAlign w:val="center"/>
          </w:tcPr>
          <w:p w14:paraId="752D49CC" w14:textId="77777777" w:rsidR="00EA257C" w:rsidRPr="00894B12" w:rsidRDefault="00EA257C" w:rsidP="00175620">
            <w:pPr>
              <w:pStyle w:val="TAC"/>
            </w:pPr>
            <w:r w:rsidRPr="00894B12">
              <w:t>0</w:t>
            </w:r>
          </w:p>
        </w:tc>
      </w:tr>
      <w:tr w:rsidR="00EA257C" w:rsidRPr="00894B12" w14:paraId="0D80C431" w14:textId="77777777" w:rsidTr="00175620">
        <w:trPr>
          <w:trHeight w:val="223"/>
          <w:jc w:val="center"/>
        </w:trPr>
        <w:tc>
          <w:tcPr>
            <w:tcW w:w="1396" w:type="dxa"/>
            <w:vMerge/>
            <w:vAlign w:val="center"/>
          </w:tcPr>
          <w:p w14:paraId="558E0685" w14:textId="77777777" w:rsidR="00EA257C" w:rsidRPr="00894B12" w:rsidRDefault="00EA257C" w:rsidP="00175620">
            <w:pPr>
              <w:pStyle w:val="TAC"/>
            </w:pPr>
          </w:p>
        </w:tc>
        <w:tc>
          <w:tcPr>
            <w:tcW w:w="1467" w:type="dxa"/>
            <w:vMerge/>
            <w:vAlign w:val="center"/>
          </w:tcPr>
          <w:p w14:paraId="449CF6D4"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54B60D0A" w14:textId="77777777" w:rsidR="00EA257C" w:rsidRPr="00894B12" w:rsidRDefault="00EA257C" w:rsidP="00175620">
            <w:pPr>
              <w:pStyle w:val="TAC"/>
            </w:pPr>
            <w:r w:rsidRPr="00894B12">
              <w:t>5</w:t>
            </w:r>
          </w:p>
        </w:tc>
        <w:tc>
          <w:tcPr>
            <w:tcW w:w="586" w:type="dxa"/>
            <w:shd w:val="clear" w:color="auto" w:fill="auto"/>
            <w:vAlign w:val="center"/>
          </w:tcPr>
          <w:p w14:paraId="671F134B" w14:textId="77777777" w:rsidR="00EA257C" w:rsidRPr="00894B12" w:rsidRDefault="00EA257C" w:rsidP="00175620">
            <w:pPr>
              <w:pStyle w:val="TAC"/>
            </w:pPr>
          </w:p>
        </w:tc>
        <w:tc>
          <w:tcPr>
            <w:tcW w:w="586" w:type="dxa"/>
            <w:vAlign w:val="center"/>
          </w:tcPr>
          <w:p w14:paraId="2E341C35" w14:textId="77777777" w:rsidR="00EA257C" w:rsidRPr="00894B12" w:rsidRDefault="00EA257C" w:rsidP="00175620">
            <w:pPr>
              <w:pStyle w:val="TAC"/>
            </w:pPr>
          </w:p>
        </w:tc>
        <w:tc>
          <w:tcPr>
            <w:tcW w:w="586" w:type="dxa"/>
            <w:gridSpan w:val="3"/>
            <w:vAlign w:val="center"/>
          </w:tcPr>
          <w:p w14:paraId="202AEFAD" w14:textId="77777777" w:rsidR="00EA257C" w:rsidRPr="00894B12" w:rsidRDefault="00EA257C" w:rsidP="00175620">
            <w:pPr>
              <w:pStyle w:val="TAC"/>
            </w:pPr>
            <w:r w:rsidRPr="00894B12">
              <w:t>Yes</w:t>
            </w:r>
          </w:p>
        </w:tc>
        <w:tc>
          <w:tcPr>
            <w:tcW w:w="586" w:type="dxa"/>
            <w:gridSpan w:val="3"/>
            <w:vAlign w:val="center"/>
          </w:tcPr>
          <w:p w14:paraId="2A399232" w14:textId="77777777" w:rsidR="00EA257C" w:rsidRPr="00894B12" w:rsidRDefault="00EA257C" w:rsidP="00175620">
            <w:pPr>
              <w:pStyle w:val="TAC"/>
            </w:pPr>
            <w:r w:rsidRPr="00894B12">
              <w:t>Yes</w:t>
            </w:r>
          </w:p>
        </w:tc>
        <w:tc>
          <w:tcPr>
            <w:tcW w:w="586" w:type="dxa"/>
            <w:gridSpan w:val="6"/>
            <w:vAlign w:val="center"/>
          </w:tcPr>
          <w:p w14:paraId="7DAA538A" w14:textId="77777777" w:rsidR="00EA257C" w:rsidRPr="00894B12" w:rsidRDefault="00EA257C" w:rsidP="00175620">
            <w:pPr>
              <w:pStyle w:val="TAC"/>
            </w:pPr>
          </w:p>
        </w:tc>
        <w:tc>
          <w:tcPr>
            <w:tcW w:w="724" w:type="dxa"/>
            <w:gridSpan w:val="5"/>
            <w:vAlign w:val="center"/>
          </w:tcPr>
          <w:p w14:paraId="0A53CB00" w14:textId="77777777" w:rsidR="00EA257C" w:rsidRPr="00894B12" w:rsidRDefault="00EA257C" w:rsidP="00175620">
            <w:pPr>
              <w:pStyle w:val="TAC"/>
            </w:pPr>
          </w:p>
        </w:tc>
        <w:tc>
          <w:tcPr>
            <w:tcW w:w="1187" w:type="dxa"/>
            <w:vMerge/>
            <w:vAlign w:val="center"/>
          </w:tcPr>
          <w:p w14:paraId="4B9F67D6" w14:textId="77777777" w:rsidR="00EA257C" w:rsidRPr="00894B12" w:rsidRDefault="00EA257C" w:rsidP="00175620">
            <w:pPr>
              <w:pStyle w:val="TAC"/>
            </w:pPr>
          </w:p>
        </w:tc>
        <w:tc>
          <w:tcPr>
            <w:tcW w:w="1288" w:type="dxa"/>
            <w:vMerge/>
            <w:vAlign w:val="center"/>
          </w:tcPr>
          <w:p w14:paraId="3D5F565B" w14:textId="77777777" w:rsidR="00EA257C" w:rsidRPr="00894B12" w:rsidRDefault="00EA257C" w:rsidP="00175620">
            <w:pPr>
              <w:pStyle w:val="TAC"/>
            </w:pPr>
          </w:p>
        </w:tc>
      </w:tr>
      <w:tr w:rsidR="00EA257C" w:rsidRPr="00894B12" w14:paraId="6E5EEF00" w14:textId="77777777" w:rsidTr="00175620">
        <w:trPr>
          <w:trHeight w:val="223"/>
          <w:jc w:val="center"/>
        </w:trPr>
        <w:tc>
          <w:tcPr>
            <w:tcW w:w="1396" w:type="dxa"/>
            <w:vMerge w:val="restart"/>
            <w:vAlign w:val="center"/>
          </w:tcPr>
          <w:p w14:paraId="1FF34B31" w14:textId="77777777" w:rsidR="00EA257C" w:rsidRPr="00894B12" w:rsidRDefault="00EA257C" w:rsidP="00175620">
            <w:pPr>
              <w:pStyle w:val="TAC"/>
            </w:pPr>
            <w:r w:rsidRPr="00894B12">
              <w:t>CA_3A-7A</w:t>
            </w:r>
          </w:p>
        </w:tc>
        <w:tc>
          <w:tcPr>
            <w:tcW w:w="1467" w:type="dxa"/>
            <w:vMerge w:val="restart"/>
            <w:vAlign w:val="center"/>
          </w:tcPr>
          <w:p w14:paraId="539863E7" w14:textId="77777777" w:rsidR="00EA257C" w:rsidRPr="00894B12" w:rsidRDefault="00EA257C" w:rsidP="00175620">
            <w:pPr>
              <w:pStyle w:val="TAC"/>
            </w:pPr>
            <w:r w:rsidRPr="00894B12">
              <w:rPr>
                <w:rFonts w:eastAsia="Malgun Gothic"/>
                <w:lang w:eastAsia="ko-KR"/>
              </w:rPr>
              <w:t>CA_3A-7A</w:t>
            </w:r>
          </w:p>
        </w:tc>
        <w:tc>
          <w:tcPr>
            <w:tcW w:w="767" w:type="dxa"/>
            <w:shd w:val="clear" w:color="auto" w:fill="auto"/>
            <w:vAlign w:val="center"/>
          </w:tcPr>
          <w:p w14:paraId="183D6B3D" w14:textId="77777777" w:rsidR="00EA257C" w:rsidRPr="00894B12" w:rsidRDefault="00EA257C" w:rsidP="00175620">
            <w:pPr>
              <w:pStyle w:val="TAC"/>
            </w:pPr>
            <w:r w:rsidRPr="00894B12">
              <w:t>3</w:t>
            </w:r>
          </w:p>
        </w:tc>
        <w:tc>
          <w:tcPr>
            <w:tcW w:w="586" w:type="dxa"/>
            <w:shd w:val="clear" w:color="auto" w:fill="auto"/>
            <w:vAlign w:val="center"/>
          </w:tcPr>
          <w:p w14:paraId="0747C03B" w14:textId="77777777" w:rsidR="00EA257C" w:rsidRPr="00894B12" w:rsidRDefault="00EA257C" w:rsidP="00175620">
            <w:pPr>
              <w:pStyle w:val="TAC"/>
            </w:pPr>
          </w:p>
        </w:tc>
        <w:tc>
          <w:tcPr>
            <w:tcW w:w="586" w:type="dxa"/>
            <w:vAlign w:val="center"/>
          </w:tcPr>
          <w:p w14:paraId="66A64C55" w14:textId="77777777" w:rsidR="00EA257C" w:rsidRPr="00894B12" w:rsidRDefault="00EA257C" w:rsidP="00175620">
            <w:pPr>
              <w:pStyle w:val="TAC"/>
            </w:pPr>
          </w:p>
        </w:tc>
        <w:tc>
          <w:tcPr>
            <w:tcW w:w="586" w:type="dxa"/>
            <w:gridSpan w:val="3"/>
            <w:vAlign w:val="center"/>
          </w:tcPr>
          <w:p w14:paraId="14CB3BDD" w14:textId="77777777" w:rsidR="00EA257C" w:rsidRPr="00894B12" w:rsidRDefault="00EA257C" w:rsidP="00175620">
            <w:pPr>
              <w:pStyle w:val="TAC"/>
            </w:pPr>
            <w:r w:rsidRPr="00894B12">
              <w:t>Yes</w:t>
            </w:r>
          </w:p>
        </w:tc>
        <w:tc>
          <w:tcPr>
            <w:tcW w:w="586" w:type="dxa"/>
            <w:gridSpan w:val="3"/>
            <w:vAlign w:val="center"/>
          </w:tcPr>
          <w:p w14:paraId="53C43EBD" w14:textId="77777777" w:rsidR="00EA257C" w:rsidRPr="00894B12" w:rsidRDefault="00EA257C" w:rsidP="00175620">
            <w:pPr>
              <w:pStyle w:val="TAC"/>
            </w:pPr>
            <w:r w:rsidRPr="00894B12">
              <w:t>Yes</w:t>
            </w:r>
          </w:p>
        </w:tc>
        <w:tc>
          <w:tcPr>
            <w:tcW w:w="586" w:type="dxa"/>
            <w:gridSpan w:val="6"/>
            <w:vAlign w:val="center"/>
          </w:tcPr>
          <w:p w14:paraId="2AA7AE01" w14:textId="77777777" w:rsidR="00EA257C" w:rsidRPr="00894B12" w:rsidRDefault="00EA257C" w:rsidP="00175620">
            <w:pPr>
              <w:pStyle w:val="TAC"/>
            </w:pPr>
            <w:r w:rsidRPr="00894B12">
              <w:t>Yes</w:t>
            </w:r>
          </w:p>
        </w:tc>
        <w:tc>
          <w:tcPr>
            <w:tcW w:w="724" w:type="dxa"/>
            <w:gridSpan w:val="5"/>
            <w:vAlign w:val="center"/>
          </w:tcPr>
          <w:p w14:paraId="7DCB31EE" w14:textId="77777777" w:rsidR="00EA257C" w:rsidRPr="00894B12" w:rsidRDefault="00EA257C" w:rsidP="00175620">
            <w:pPr>
              <w:pStyle w:val="TAC"/>
            </w:pPr>
            <w:r w:rsidRPr="00894B12">
              <w:t>Yes</w:t>
            </w:r>
          </w:p>
        </w:tc>
        <w:tc>
          <w:tcPr>
            <w:tcW w:w="1187" w:type="dxa"/>
            <w:vMerge w:val="restart"/>
            <w:vAlign w:val="center"/>
          </w:tcPr>
          <w:p w14:paraId="774761EE" w14:textId="77777777" w:rsidR="00EA257C" w:rsidRPr="00894B12" w:rsidRDefault="00EA257C" w:rsidP="00175620">
            <w:pPr>
              <w:pStyle w:val="TAC"/>
            </w:pPr>
            <w:r w:rsidRPr="00894B12">
              <w:t>40</w:t>
            </w:r>
          </w:p>
        </w:tc>
        <w:tc>
          <w:tcPr>
            <w:tcW w:w="1288" w:type="dxa"/>
            <w:vMerge w:val="restart"/>
            <w:vAlign w:val="center"/>
          </w:tcPr>
          <w:p w14:paraId="0884EC03" w14:textId="77777777" w:rsidR="00EA257C" w:rsidRPr="00894B12" w:rsidRDefault="00EA257C" w:rsidP="00175620">
            <w:pPr>
              <w:pStyle w:val="TAC"/>
            </w:pPr>
            <w:r w:rsidRPr="00894B12">
              <w:t>0</w:t>
            </w:r>
          </w:p>
        </w:tc>
      </w:tr>
      <w:tr w:rsidR="00EA257C" w:rsidRPr="00894B12" w14:paraId="359642E7" w14:textId="77777777" w:rsidTr="00175620">
        <w:trPr>
          <w:trHeight w:val="223"/>
          <w:jc w:val="center"/>
        </w:trPr>
        <w:tc>
          <w:tcPr>
            <w:tcW w:w="1396" w:type="dxa"/>
            <w:vMerge/>
            <w:vAlign w:val="center"/>
          </w:tcPr>
          <w:p w14:paraId="4B03D0E1" w14:textId="77777777" w:rsidR="00EA257C" w:rsidRPr="00894B12" w:rsidRDefault="00EA257C" w:rsidP="00175620">
            <w:pPr>
              <w:pStyle w:val="TAC"/>
            </w:pPr>
          </w:p>
        </w:tc>
        <w:tc>
          <w:tcPr>
            <w:tcW w:w="1467" w:type="dxa"/>
            <w:vMerge/>
            <w:vAlign w:val="center"/>
          </w:tcPr>
          <w:p w14:paraId="6C712792" w14:textId="77777777" w:rsidR="00EA257C" w:rsidRPr="00894B12" w:rsidRDefault="00EA257C" w:rsidP="00175620">
            <w:pPr>
              <w:pStyle w:val="TAC"/>
            </w:pPr>
          </w:p>
        </w:tc>
        <w:tc>
          <w:tcPr>
            <w:tcW w:w="767" w:type="dxa"/>
            <w:shd w:val="clear" w:color="auto" w:fill="auto"/>
            <w:vAlign w:val="center"/>
          </w:tcPr>
          <w:p w14:paraId="4C07F217" w14:textId="77777777" w:rsidR="00EA257C" w:rsidRPr="00894B12" w:rsidRDefault="00EA257C" w:rsidP="00175620">
            <w:pPr>
              <w:pStyle w:val="TAC"/>
            </w:pPr>
            <w:r w:rsidRPr="00894B12">
              <w:t>7</w:t>
            </w:r>
          </w:p>
        </w:tc>
        <w:tc>
          <w:tcPr>
            <w:tcW w:w="586" w:type="dxa"/>
            <w:shd w:val="clear" w:color="auto" w:fill="auto"/>
            <w:vAlign w:val="center"/>
          </w:tcPr>
          <w:p w14:paraId="67DF457A" w14:textId="77777777" w:rsidR="00EA257C" w:rsidRPr="00894B12" w:rsidRDefault="00EA257C" w:rsidP="00175620">
            <w:pPr>
              <w:pStyle w:val="TAC"/>
            </w:pPr>
          </w:p>
        </w:tc>
        <w:tc>
          <w:tcPr>
            <w:tcW w:w="586" w:type="dxa"/>
            <w:vAlign w:val="center"/>
          </w:tcPr>
          <w:p w14:paraId="7B795373" w14:textId="77777777" w:rsidR="00EA257C" w:rsidRPr="00894B12" w:rsidRDefault="00EA257C" w:rsidP="00175620">
            <w:pPr>
              <w:pStyle w:val="TAC"/>
            </w:pPr>
          </w:p>
        </w:tc>
        <w:tc>
          <w:tcPr>
            <w:tcW w:w="586" w:type="dxa"/>
            <w:gridSpan w:val="3"/>
            <w:vAlign w:val="center"/>
          </w:tcPr>
          <w:p w14:paraId="788365D3" w14:textId="77777777" w:rsidR="00EA257C" w:rsidRPr="00894B12" w:rsidRDefault="00EA257C" w:rsidP="00175620">
            <w:pPr>
              <w:pStyle w:val="TAC"/>
            </w:pPr>
          </w:p>
        </w:tc>
        <w:tc>
          <w:tcPr>
            <w:tcW w:w="586" w:type="dxa"/>
            <w:gridSpan w:val="3"/>
            <w:vAlign w:val="center"/>
          </w:tcPr>
          <w:p w14:paraId="63E64404" w14:textId="77777777" w:rsidR="00EA257C" w:rsidRPr="00894B12" w:rsidRDefault="00EA257C" w:rsidP="00175620">
            <w:pPr>
              <w:pStyle w:val="TAC"/>
            </w:pPr>
            <w:r w:rsidRPr="00894B12">
              <w:t>Yes</w:t>
            </w:r>
          </w:p>
        </w:tc>
        <w:tc>
          <w:tcPr>
            <w:tcW w:w="586" w:type="dxa"/>
            <w:gridSpan w:val="6"/>
            <w:vAlign w:val="center"/>
          </w:tcPr>
          <w:p w14:paraId="13CC2ABE" w14:textId="77777777" w:rsidR="00EA257C" w:rsidRPr="00894B12" w:rsidRDefault="00EA257C" w:rsidP="00175620">
            <w:pPr>
              <w:pStyle w:val="TAC"/>
            </w:pPr>
            <w:r w:rsidRPr="00894B12">
              <w:t>Yes</w:t>
            </w:r>
          </w:p>
        </w:tc>
        <w:tc>
          <w:tcPr>
            <w:tcW w:w="724" w:type="dxa"/>
            <w:gridSpan w:val="5"/>
            <w:vAlign w:val="center"/>
          </w:tcPr>
          <w:p w14:paraId="1A9073F9" w14:textId="77777777" w:rsidR="00EA257C" w:rsidRPr="00894B12" w:rsidRDefault="00EA257C" w:rsidP="00175620">
            <w:pPr>
              <w:pStyle w:val="TAC"/>
            </w:pPr>
            <w:r w:rsidRPr="00894B12">
              <w:t>Yes</w:t>
            </w:r>
          </w:p>
        </w:tc>
        <w:tc>
          <w:tcPr>
            <w:tcW w:w="1187" w:type="dxa"/>
            <w:vMerge/>
            <w:vAlign w:val="center"/>
          </w:tcPr>
          <w:p w14:paraId="32BDCCBB" w14:textId="77777777" w:rsidR="00EA257C" w:rsidRPr="00894B12" w:rsidRDefault="00EA257C" w:rsidP="00175620">
            <w:pPr>
              <w:pStyle w:val="TAC"/>
            </w:pPr>
          </w:p>
        </w:tc>
        <w:tc>
          <w:tcPr>
            <w:tcW w:w="1288" w:type="dxa"/>
            <w:vMerge/>
            <w:vAlign w:val="center"/>
          </w:tcPr>
          <w:p w14:paraId="36640165" w14:textId="77777777" w:rsidR="00EA257C" w:rsidRPr="00894B12" w:rsidRDefault="00EA257C" w:rsidP="00175620">
            <w:pPr>
              <w:pStyle w:val="TAC"/>
            </w:pPr>
          </w:p>
        </w:tc>
      </w:tr>
      <w:tr w:rsidR="00EA257C" w:rsidRPr="00894B12" w14:paraId="5B6EAC49" w14:textId="77777777" w:rsidTr="00175620">
        <w:trPr>
          <w:trHeight w:val="223"/>
          <w:jc w:val="center"/>
        </w:trPr>
        <w:tc>
          <w:tcPr>
            <w:tcW w:w="1396" w:type="dxa"/>
            <w:vMerge/>
            <w:vAlign w:val="center"/>
          </w:tcPr>
          <w:p w14:paraId="60916F22" w14:textId="77777777" w:rsidR="00EA257C" w:rsidRPr="00894B12" w:rsidRDefault="00EA257C" w:rsidP="00175620">
            <w:pPr>
              <w:pStyle w:val="TAC"/>
            </w:pPr>
          </w:p>
        </w:tc>
        <w:tc>
          <w:tcPr>
            <w:tcW w:w="1467" w:type="dxa"/>
            <w:vMerge/>
            <w:vAlign w:val="center"/>
          </w:tcPr>
          <w:p w14:paraId="466155AD" w14:textId="77777777" w:rsidR="00EA257C" w:rsidRPr="00894B12" w:rsidRDefault="00EA257C" w:rsidP="00175620">
            <w:pPr>
              <w:pStyle w:val="TAC"/>
            </w:pPr>
          </w:p>
        </w:tc>
        <w:tc>
          <w:tcPr>
            <w:tcW w:w="767" w:type="dxa"/>
            <w:shd w:val="clear" w:color="auto" w:fill="auto"/>
            <w:vAlign w:val="center"/>
          </w:tcPr>
          <w:p w14:paraId="1F209E06" w14:textId="77777777" w:rsidR="00EA257C" w:rsidRPr="00894B12" w:rsidRDefault="00EA257C" w:rsidP="00175620">
            <w:pPr>
              <w:pStyle w:val="TAC"/>
            </w:pPr>
            <w:r w:rsidRPr="00894B12">
              <w:t>3</w:t>
            </w:r>
          </w:p>
        </w:tc>
        <w:tc>
          <w:tcPr>
            <w:tcW w:w="586" w:type="dxa"/>
            <w:shd w:val="clear" w:color="auto" w:fill="auto"/>
            <w:vAlign w:val="center"/>
          </w:tcPr>
          <w:p w14:paraId="415B0D4B" w14:textId="77777777" w:rsidR="00EA257C" w:rsidRPr="00894B12" w:rsidRDefault="00EA257C" w:rsidP="00175620">
            <w:pPr>
              <w:pStyle w:val="TAC"/>
            </w:pPr>
          </w:p>
        </w:tc>
        <w:tc>
          <w:tcPr>
            <w:tcW w:w="586" w:type="dxa"/>
            <w:vAlign w:val="center"/>
          </w:tcPr>
          <w:p w14:paraId="5D19CA2A" w14:textId="77777777" w:rsidR="00EA257C" w:rsidRPr="00894B12" w:rsidRDefault="00EA257C" w:rsidP="00175620">
            <w:pPr>
              <w:pStyle w:val="TAC"/>
            </w:pPr>
          </w:p>
        </w:tc>
        <w:tc>
          <w:tcPr>
            <w:tcW w:w="586" w:type="dxa"/>
            <w:gridSpan w:val="3"/>
            <w:vAlign w:val="center"/>
          </w:tcPr>
          <w:p w14:paraId="416D97E2" w14:textId="77777777" w:rsidR="00EA257C" w:rsidRPr="00894B12" w:rsidRDefault="00EA257C" w:rsidP="00175620">
            <w:pPr>
              <w:pStyle w:val="TAC"/>
            </w:pPr>
            <w:r w:rsidRPr="00894B12">
              <w:t>Yes</w:t>
            </w:r>
          </w:p>
        </w:tc>
        <w:tc>
          <w:tcPr>
            <w:tcW w:w="586" w:type="dxa"/>
            <w:gridSpan w:val="3"/>
            <w:vAlign w:val="center"/>
          </w:tcPr>
          <w:p w14:paraId="24687EC9" w14:textId="77777777" w:rsidR="00EA257C" w:rsidRPr="00894B12" w:rsidRDefault="00EA257C" w:rsidP="00175620">
            <w:pPr>
              <w:pStyle w:val="TAC"/>
            </w:pPr>
            <w:r w:rsidRPr="00894B12">
              <w:t>Yes</w:t>
            </w:r>
          </w:p>
        </w:tc>
        <w:tc>
          <w:tcPr>
            <w:tcW w:w="586" w:type="dxa"/>
            <w:gridSpan w:val="6"/>
            <w:vAlign w:val="center"/>
          </w:tcPr>
          <w:p w14:paraId="57D4BC03" w14:textId="77777777" w:rsidR="00EA257C" w:rsidRPr="00894B12" w:rsidRDefault="00EA257C" w:rsidP="00175620">
            <w:pPr>
              <w:pStyle w:val="TAC"/>
            </w:pPr>
            <w:r w:rsidRPr="00894B12">
              <w:t>Yes</w:t>
            </w:r>
          </w:p>
        </w:tc>
        <w:tc>
          <w:tcPr>
            <w:tcW w:w="724" w:type="dxa"/>
            <w:gridSpan w:val="5"/>
            <w:vAlign w:val="center"/>
          </w:tcPr>
          <w:p w14:paraId="173D9483" w14:textId="77777777" w:rsidR="00EA257C" w:rsidRPr="00894B12" w:rsidRDefault="00EA257C" w:rsidP="00175620">
            <w:pPr>
              <w:pStyle w:val="TAC"/>
            </w:pPr>
            <w:r w:rsidRPr="00894B12">
              <w:t>Yes</w:t>
            </w:r>
          </w:p>
        </w:tc>
        <w:tc>
          <w:tcPr>
            <w:tcW w:w="1187" w:type="dxa"/>
            <w:vMerge w:val="restart"/>
            <w:vAlign w:val="center"/>
          </w:tcPr>
          <w:p w14:paraId="30771BC4" w14:textId="77777777" w:rsidR="00EA257C" w:rsidRPr="00894B12" w:rsidRDefault="00EA257C" w:rsidP="00175620">
            <w:pPr>
              <w:pStyle w:val="TAC"/>
            </w:pPr>
            <w:r w:rsidRPr="00894B12">
              <w:t>40</w:t>
            </w:r>
          </w:p>
        </w:tc>
        <w:tc>
          <w:tcPr>
            <w:tcW w:w="1288" w:type="dxa"/>
            <w:vMerge w:val="restart"/>
            <w:vAlign w:val="center"/>
          </w:tcPr>
          <w:p w14:paraId="6470EE31" w14:textId="77777777" w:rsidR="00EA257C" w:rsidRPr="00894B12" w:rsidRDefault="00EA257C" w:rsidP="00175620">
            <w:pPr>
              <w:pStyle w:val="TAC"/>
            </w:pPr>
            <w:r w:rsidRPr="00894B12">
              <w:t>1</w:t>
            </w:r>
          </w:p>
        </w:tc>
      </w:tr>
      <w:tr w:rsidR="00EA257C" w:rsidRPr="00894B12" w14:paraId="5B974394" w14:textId="77777777" w:rsidTr="00175620">
        <w:trPr>
          <w:trHeight w:val="223"/>
          <w:jc w:val="center"/>
        </w:trPr>
        <w:tc>
          <w:tcPr>
            <w:tcW w:w="1396" w:type="dxa"/>
            <w:vMerge/>
            <w:vAlign w:val="center"/>
          </w:tcPr>
          <w:p w14:paraId="3FD4483B" w14:textId="77777777" w:rsidR="00EA257C" w:rsidRPr="00894B12" w:rsidRDefault="00EA257C" w:rsidP="00175620">
            <w:pPr>
              <w:pStyle w:val="TAC"/>
            </w:pPr>
          </w:p>
        </w:tc>
        <w:tc>
          <w:tcPr>
            <w:tcW w:w="1467" w:type="dxa"/>
            <w:vMerge/>
            <w:vAlign w:val="center"/>
          </w:tcPr>
          <w:p w14:paraId="4DE3E5DC" w14:textId="77777777" w:rsidR="00EA257C" w:rsidRPr="00894B12" w:rsidRDefault="00EA257C" w:rsidP="00175620">
            <w:pPr>
              <w:pStyle w:val="TAC"/>
            </w:pPr>
          </w:p>
        </w:tc>
        <w:tc>
          <w:tcPr>
            <w:tcW w:w="767" w:type="dxa"/>
            <w:shd w:val="clear" w:color="auto" w:fill="auto"/>
            <w:vAlign w:val="center"/>
          </w:tcPr>
          <w:p w14:paraId="3AF60E60" w14:textId="77777777" w:rsidR="00EA257C" w:rsidRPr="00894B12" w:rsidRDefault="00EA257C" w:rsidP="00175620">
            <w:pPr>
              <w:pStyle w:val="TAC"/>
            </w:pPr>
            <w:r w:rsidRPr="00894B12">
              <w:t>7</w:t>
            </w:r>
          </w:p>
        </w:tc>
        <w:tc>
          <w:tcPr>
            <w:tcW w:w="586" w:type="dxa"/>
            <w:shd w:val="clear" w:color="auto" w:fill="auto"/>
            <w:vAlign w:val="center"/>
          </w:tcPr>
          <w:p w14:paraId="0C925078" w14:textId="77777777" w:rsidR="00EA257C" w:rsidRPr="00894B12" w:rsidRDefault="00EA257C" w:rsidP="00175620">
            <w:pPr>
              <w:pStyle w:val="TAC"/>
            </w:pPr>
          </w:p>
        </w:tc>
        <w:tc>
          <w:tcPr>
            <w:tcW w:w="586" w:type="dxa"/>
            <w:vAlign w:val="center"/>
          </w:tcPr>
          <w:p w14:paraId="6425CC08" w14:textId="77777777" w:rsidR="00EA257C" w:rsidRPr="00894B12" w:rsidRDefault="00EA257C" w:rsidP="00175620">
            <w:pPr>
              <w:pStyle w:val="TAC"/>
            </w:pPr>
          </w:p>
        </w:tc>
        <w:tc>
          <w:tcPr>
            <w:tcW w:w="586" w:type="dxa"/>
            <w:gridSpan w:val="3"/>
            <w:vAlign w:val="center"/>
          </w:tcPr>
          <w:p w14:paraId="191130D7" w14:textId="77777777" w:rsidR="00EA257C" w:rsidRPr="00894B12" w:rsidRDefault="00EA257C" w:rsidP="00175620">
            <w:pPr>
              <w:pStyle w:val="TAC"/>
            </w:pPr>
            <w:r w:rsidRPr="00894B12">
              <w:t>Yes</w:t>
            </w:r>
          </w:p>
        </w:tc>
        <w:tc>
          <w:tcPr>
            <w:tcW w:w="586" w:type="dxa"/>
            <w:gridSpan w:val="3"/>
            <w:vAlign w:val="center"/>
          </w:tcPr>
          <w:p w14:paraId="438B6B17" w14:textId="77777777" w:rsidR="00EA257C" w:rsidRPr="00894B12" w:rsidRDefault="00EA257C" w:rsidP="00175620">
            <w:pPr>
              <w:pStyle w:val="TAC"/>
            </w:pPr>
            <w:r w:rsidRPr="00894B12">
              <w:t>Yes</w:t>
            </w:r>
          </w:p>
        </w:tc>
        <w:tc>
          <w:tcPr>
            <w:tcW w:w="586" w:type="dxa"/>
            <w:gridSpan w:val="6"/>
            <w:vAlign w:val="center"/>
          </w:tcPr>
          <w:p w14:paraId="56983A07" w14:textId="77777777" w:rsidR="00EA257C" w:rsidRPr="00894B12" w:rsidRDefault="00EA257C" w:rsidP="00175620">
            <w:pPr>
              <w:pStyle w:val="TAC"/>
            </w:pPr>
            <w:r w:rsidRPr="00894B12">
              <w:t>Yes</w:t>
            </w:r>
          </w:p>
        </w:tc>
        <w:tc>
          <w:tcPr>
            <w:tcW w:w="724" w:type="dxa"/>
            <w:gridSpan w:val="5"/>
            <w:vAlign w:val="center"/>
          </w:tcPr>
          <w:p w14:paraId="28F7153B" w14:textId="77777777" w:rsidR="00EA257C" w:rsidRPr="00894B12" w:rsidRDefault="00EA257C" w:rsidP="00175620">
            <w:pPr>
              <w:pStyle w:val="TAC"/>
            </w:pPr>
            <w:r w:rsidRPr="00894B12">
              <w:t>Yes</w:t>
            </w:r>
          </w:p>
        </w:tc>
        <w:tc>
          <w:tcPr>
            <w:tcW w:w="1187" w:type="dxa"/>
            <w:vMerge/>
            <w:vAlign w:val="center"/>
          </w:tcPr>
          <w:p w14:paraId="29F6477C" w14:textId="77777777" w:rsidR="00EA257C" w:rsidRPr="00894B12" w:rsidRDefault="00EA257C" w:rsidP="00175620">
            <w:pPr>
              <w:pStyle w:val="TAC"/>
            </w:pPr>
          </w:p>
        </w:tc>
        <w:tc>
          <w:tcPr>
            <w:tcW w:w="1288" w:type="dxa"/>
            <w:vMerge/>
            <w:vAlign w:val="center"/>
          </w:tcPr>
          <w:p w14:paraId="68212BB9" w14:textId="77777777" w:rsidR="00EA257C" w:rsidRPr="00894B12" w:rsidRDefault="00EA257C" w:rsidP="00175620">
            <w:pPr>
              <w:pStyle w:val="TAC"/>
            </w:pPr>
          </w:p>
        </w:tc>
      </w:tr>
      <w:tr w:rsidR="00EA257C" w:rsidRPr="00894B12" w14:paraId="141D0C79" w14:textId="77777777" w:rsidTr="00175620">
        <w:trPr>
          <w:trHeight w:val="223"/>
          <w:jc w:val="center"/>
        </w:trPr>
        <w:tc>
          <w:tcPr>
            <w:tcW w:w="1396" w:type="dxa"/>
            <w:vMerge w:val="restart"/>
            <w:vAlign w:val="center"/>
          </w:tcPr>
          <w:p w14:paraId="550869C5" w14:textId="77777777" w:rsidR="00EA257C" w:rsidRPr="00894B12" w:rsidRDefault="00EA257C" w:rsidP="00175620">
            <w:pPr>
              <w:pStyle w:val="TAC"/>
            </w:pPr>
            <w:r w:rsidRPr="00894B12">
              <w:t>CA_3</w:t>
            </w:r>
            <w:r w:rsidRPr="00894B12">
              <w:rPr>
                <w:lang w:eastAsia="zh-CN"/>
              </w:rPr>
              <w:t>A-3A</w:t>
            </w:r>
            <w:r w:rsidRPr="00894B12">
              <w:t>-</w:t>
            </w:r>
            <w:r w:rsidRPr="00894B12">
              <w:rPr>
                <w:lang w:eastAsia="zh-CN"/>
              </w:rPr>
              <w:t>7</w:t>
            </w:r>
            <w:r w:rsidRPr="00894B12">
              <w:t>A</w:t>
            </w:r>
          </w:p>
        </w:tc>
        <w:tc>
          <w:tcPr>
            <w:tcW w:w="1467" w:type="dxa"/>
            <w:vMerge w:val="restart"/>
            <w:vAlign w:val="center"/>
          </w:tcPr>
          <w:p w14:paraId="3ECE7EB6" w14:textId="77777777" w:rsidR="00EA257C" w:rsidRPr="00894B12" w:rsidRDefault="00EA257C" w:rsidP="00175620">
            <w:pPr>
              <w:pStyle w:val="TAC"/>
              <w:rPr>
                <w:rFonts w:eastAsia="Malgun Gothic"/>
                <w:lang w:eastAsia="ko-KR"/>
              </w:rPr>
            </w:pPr>
            <w:r w:rsidRPr="00894B12">
              <w:t>CA_3A-7A</w:t>
            </w:r>
          </w:p>
        </w:tc>
        <w:tc>
          <w:tcPr>
            <w:tcW w:w="767" w:type="dxa"/>
            <w:shd w:val="clear" w:color="auto" w:fill="auto"/>
            <w:vAlign w:val="center"/>
          </w:tcPr>
          <w:p w14:paraId="12DFE549" w14:textId="77777777" w:rsidR="00EA257C" w:rsidRPr="00894B12" w:rsidRDefault="00EA257C" w:rsidP="00175620">
            <w:pPr>
              <w:pStyle w:val="TAC"/>
            </w:pPr>
            <w:r w:rsidRPr="00894B12">
              <w:t>3</w:t>
            </w:r>
          </w:p>
        </w:tc>
        <w:tc>
          <w:tcPr>
            <w:tcW w:w="3654" w:type="dxa"/>
            <w:gridSpan w:val="19"/>
            <w:shd w:val="clear" w:color="auto" w:fill="auto"/>
            <w:vAlign w:val="center"/>
          </w:tcPr>
          <w:p w14:paraId="326BDAD7" w14:textId="77777777" w:rsidR="00EA257C" w:rsidRPr="00894B12" w:rsidRDefault="00EA257C" w:rsidP="00175620">
            <w:pPr>
              <w:pStyle w:val="TAC"/>
              <w:rPr>
                <w:lang w:eastAsia="zh-CN"/>
              </w:rPr>
            </w:pPr>
            <w:r w:rsidRPr="00894B12">
              <w:t>See CA_3</w:t>
            </w:r>
            <w:r w:rsidRPr="00894B12">
              <w:rPr>
                <w:lang w:eastAsia="zh-CN"/>
              </w:rPr>
              <w:t>A-3A</w:t>
            </w:r>
            <w:r w:rsidRPr="00894B12">
              <w:t xml:space="preserve"> Bandwidth Combination Set 0 in Table 5.4.2A.1-</w:t>
            </w:r>
            <w:r w:rsidRPr="00894B12">
              <w:rPr>
                <w:lang w:eastAsia="zh-CN"/>
              </w:rPr>
              <w:t>3</w:t>
            </w:r>
          </w:p>
        </w:tc>
        <w:tc>
          <w:tcPr>
            <w:tcW w:w="1187" w:type="dxa"/>
            <w:vMerge w:val="restart"/>
            <w:vAlign w:val="center"/>
          </w:tcPr>
          <w:p w14:paraId="6EB74238" w14:textId="77777777" w:rsidR="00EA257C" w:rsidRPr="00894B12" w:rsidRDefault="00EA257C" w:rsidP="00175620">
            <w:pPr>
              <w:pStyle w:val="TAC"/>
            </w:pPr>
            <w:r w:rsidRPr="00894B12">
              <w:rPr>
                <w:lang w:eastAsia="zh-CN"/>
              </w:rPr>
              <w:t>6</w:t>
            </w:r>
            <w:r w:rsidRPr="00894B12">
              <w:t>0</w:t>
            </w:r>
          </w:p>
        </w:tc>
        <w:tc>
          <w:tcPr>
            <w:tcW w:w="1288" w:type="dxa"/>
            <w:vMerge w:val="restart"/>
            <w:vAlign w:val="center"/>
          </w:tcPr>
          <w:p w14:paraId="07744F90" w14:textId="77777777" w:rsidR="00EA257C" w:rsidRPr="00894B12" w:rsidRDefault="00EA257C" w:rsidP="00175620">
            <w:pPr>
              <w:pStyle w:val="TAC"/>
            </w:pPr>
            <w:r w:rsidRPr="00894B12">
              <w:t>0</w:t>
            </w:r>
          </w:p>
        </w:tc>
      </w:tr>
      <w:tr w:rsidR="00EA257C" w:rsidRPr="00894B12" w14:paraId="414AD628" w14:textId="77777777" w:rsidTr="00175620">
        <w:trPr>
          <w:trHeight w:val="223"/>
          <w:jc w:val="center"/>
        </w:trPr>
        <w:tc>
          <w:tcPr>
            <w:tcW w:w="1396" w:type="dxa"/>
            <w:vMerge/>
            <w:vAlign w:val="center"/>
          </w:tcPr>
          <w:p w14:paraId="39744A89" w14:textId="77777777" w:rsidR="00EA257C" w:rsidRPr="00894B12" w:rsidRDefault="00EA257C" w:rsidP="00175620">
            <w:pPr>
              <w:pStyle w:val="TAC"/>
            </w:pPr>
          </w:p>
        </w:tc>
        <w:tc>
          <w:tcPr>
            <w:tcW w:w="1467" w:type="dxa"/>
            <w:vMerge/>
            <w:vAlign w:val="center"/>
          </w:tcPr>
          <w:p w14:paraId="3D5C35AC"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1583E167" w14:textId="77777777" w:rsidR="00EA257C" w:rsidRPr="00894B12" w:rsidRDefault="00EA257C" w:rsidP="00175620">
            <w:pPr>
              <w:pStyle w:val="TAC"/>
              <w:rPr>
                <w:lang w:eastAsia="zh-CN"/>
              </w:rPr>
            </w:pPr>
            <w:r w:rsidRPr="00894B12">
              <w:rPr>
                <w:lang w:eastAsia="zh-CN"/>
              </w:rPr>
              <w:t>7</w:t>
            </w:r>
          </w:p>
        </w:tc>
        <w:tc>
          <w:tcPr>
            <w:tcW w:w="586" w:type="dxa"/>
            <w:shd w:val="clear" w:color="auto" w:fill="auto"/>
            <w:vAlign w:val="center"/>
          </w:tcPr>
          <w:p w14:paraId="7F6ADEB1" w14:textId="77777777" w:rsidR="00EA257C" w:rsidRPr="00894B12" w:rsidRDefault="00EA257C" w:rsidP="00175620">
            <w:pPr>
              <w:pStyle w:val="TAC"/>
            </w:pPr>
          </w:p>
        </w:tc>
        <w:tc>
          <w:tcPr>
            <w:tcW w:w="586" w:type="dxa"/>
            <w:vAlign w:val="center"/>
          </w:tcPr>
          <w:p w14:paraId="41EE27EF" w14:textId="77777777" w:rsidR="00EA257C" w:rsidRPr="00894B12" w:rsidRDefault="00EA257C" w:rsidP="00175620">
            <w:pPr>
              <w:pStyle w:val="TAC"/>
            </w:pPr>
          </w:p>
        </w:tc>
        <w:tc>
          <w:tcPr>
            <w:tcW w:w="586" w:type="dxa"/>
            <w:gridSpan w:val="3"/>
            <w:vAlign w:val="center"/>
          </w:tcPr>
          <w:p w14:paraId="687ECA92" w14:textId="77777777" w:rsidR="00EA257C" w:rsidRPr="00894B12" w:rsidRDefault="00EA257C" w:rsidP="00175620">
            <w:pPr>
              <w:pStyle w:val="TAC"/>
            </w:pPr>
            <w:r w:rsidRPr="00894B12">
              <w:t>Yes</w:t>
            </w:r>
          </w:p>
        </w:tc>
        <w:tc>
          <w:tcPr>
            <w:tcW w:w="586" w:type="dxa"/>
            <w:gridSpan w:val="3"/>
            <w:vAlign w:val="center"/>
          </w:tcPr>
          <w:p w14:paraId="632E3F91" w14:textId="77777777" w:rsidR="00EA257C" w:rsidRPr="00894B12" w:rsidRDefault="00EA257C" w:rsidP="00175620">
            <w:pPr>
              <w:pStyle w:val="TAC"/>
            </w:pPr>
            <w:r w:rsidRPr="00894B12">
              <w:t>Yes</w:t>
            </w:r>
          </w:p>
        </w:tc>
        <w:tc>
          <w:tcPr>
            <w:tcW w:w="586" w:type="dxa"/>
            <w:gridSpan w:val="6"/>
            <w:vAlign w:val="center"/>
          </w:tcPr>
          <w:p w14:paraId="00499989" w14:textId="77777777" w:rsidR="00EA257C" w:rsidRPr="00894B12" w:rsidRDefault="00EA257C" w:rsidP="00175620">
            <w:pPr>
              <w:pStyle w:val="TAC"/>
            </w:pPr>
            <w:r w:rsidRPr="00894B12">
              <w:t>Yes</w:t>
            </w:r>
          </w:p>
        </w:tc>
        <w:tc>
          <w:tcPr>
            <w:tcW w:w="724" w:type="dxa"/>
            <w:gridSpan w:val="5"/>
            <w:vAlign w:val="center"/>
          </w:tcPr>
          <w:p w14:paraId="2293D9EA" w14:textId="77777777" w:rsidR="00EA257C" w:rsidRPr="00894B12" w:rsidRDefault="00EA257C" w:rsidP="00175620">
            <w:pPr>
              <w:pStyle w:val="TAC"/>
            </w:pPr>
            <w:r w:rsidRPr="00894B12">
              <w:t>Yes</w:t>
            </w:r>
          </w:p>
        </w:tc>
        <w:tc>
          <w:tcPr>
            <w:tcW w:w="1187" w:type="dxa"/>
            <w:vMerge/>
            <w:vAlign w:val="center"/>
          </w:tcPr>
          <w:p w14:paraId="1D1BA1E1" w14:textId="77777777" w:rsidR="00EA257C" w:rsidRPr="00894B12" w:rsidRDefault="00EA257C" w:rsidP="00175620">
            <w:pPr>
              <w:pStyle w:val="TAC"/>
            </w:pPr>
          </w:p>
        </w:tc>
        <w:tc>
          <w:tcPr>
            <w:tcW w:w="1288" w:type="dxa"/>
            <w:vMerge/>
            <w:vAlign w:val="center"/>
          </w:tcPr>
          <w:p w14:paraId="481DFB9F" w14:textId="77777777" w:rsidR="00EA257C" w:rsidRPr="00894B12" w:rsidRDefault="00EA257C" w:rsidP="00175620">
            <w:pPr>
              <w:pStyle w:val="TAC"/>
            </w:pPr>
          </w:p>
        </w:tc>
      </w:tr>
      <w:tr w:rsidR="00EA257C" w:rsidRPr="00894B12" w14:paraId="18D0DC4D" w14:textId="77777777" w:rsidTr="00175620">
        <w:trPr>
          <w:trHeight w:val="223"/>
          <w:jc w:val="center"/>
        </w:trPr>
        <w:tc>
          <w:tcPr>
            <w:tcW w:w="1396" w:type="dxa"/>
            <w:vMerge/>
            <w:vAlign w:val="center"/>
          </w:tcPr>
          <w:p w14:paraId="6F069CBD" w14:textId="77777777" w:rsidR="00EA257C" w:rsidRPr="00894B12" w:rsidRDefault="00EA257C" w:rsidP="00175620">
            <w:pPr>
              <w:pStyle w:val="TAC"/>
            </w:pPr>
          </w:p>
        </w:tc>
        <w:tc>
          <w:tcPr>
            <w:tcW w:w="1467" w:type="dxa"/>
            <w:vMerge/>
            <w:vAlign w:val="center"/>
          </w:tcPr>
          <w:p w14:paraId="6BB7E130"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0846E940" w14:textId="77777777" w:rsidR="00EA257C" w:rsidRPr="00894B12" w:rsidRDefault="00EA257C" w:rsidP="00175620">
            <w:pPr>
              <w:pStyle w:val="TAC"/>
            </w:pPr>
            <w:r w:rsidRPr="00894B12">
              <w:t>3</w:t>
            </w:r>
          </w:p>
        </w:tc>
        <w:tc>
          <w:tcPr>
            <w:tcW w:w="3654" w:type="dxa"/>
            <w:gridSpan w:val="19"/>
            <w:shd w:val="clear" w:color="auto" w:fill="auto"/>
            <w:vAlign w:val="center"/>
          </w:tcPr>
          <w:p w14:paraId="236EE4A3" w14:textId="77777777" w:rsidR="00EA257C" w:rsidRPr="00894B12" w:rsidRDefault="00EA257C" w:rsidP="00175620">
            <w:pPr>
              <w:pStyle w:val="TAC"/>
              <w:rPr>
                <w:lang w:eastAsia="zh-CN"/>
              </w:rPr>
            </w:pPr>
            <w:r w:rsidRPr="00894B12">
              <w:t>See CA_3</w:t>
            </w:r>
            <w:r w:rsidRPr="00894B12">
              <w:rPr>
                <w:lang w:eastAsia="zh-CN"/>
              </w:rPr>
              <w:t>A-3A</w:t>
            </w:r>
            <w:r w:rsidRPr="00894B12">
              <w:t xml:space="preserve"> Bandwidth Combination Set </w:t>
            </w:r>
            <w:r w:rsidRPr="00894B12">
              <w:rPr>
                <w:lang w:eastAsia="zh-CN"/>
              </w:rPr>
              <w:t>1</w:t>
            </w:r>
            <w:r w:rsidRPr="00894B12">
              <w:t xml:space="preserve"> in Table 5.4.2A.1-</w:t>
            </w:r>
            <w:r w:rsidRPr="00894B12">
              <w:rPr>
                <w:lang w:eastAsia="zh-CN"/>
              </w:rPr>
              <w:t>3</w:t>
            </w:r>
          </w:p>
        </w:tc>
        <w:tc>
          <w:tcPr>
            <w:tcW w:w="1187" w:type="dxa"/>
            <w:vMerge w:val="restart"/>
            <w:vAlign w:val="center"/>
          </w:tcPr>
          <w:p w14:paraId="70461761" w14:textId="77777777" w:rsidR="00EA257C" w:rsidRPr="00894B12" w:rsidRDefault="00EA257C" w:rsidP="00175620">
            <w:pPr>
              <w:pStyle w:val="TAC"/>
            </w:pPr>
            <w:r w:rsidRPr="00894B12">
              <w:rPr>
                <w:lang w:eastAsia="zh-CN"/>
              </w:rPr>
              <w:t>5</w:t>
            </w:r>
            <w:r w:rsidRPr="00894B12">
              <w:t>0</w:t>
            </w:r>
          </w:p>
        </w:tc>
        <w:tc>
          <w:tcPr>
            <w:tcW w:w="1288" w:type="dxa"/>
            <w:vMerge w:val="restart"/>
            <w:vAlign w:val="center"/>
          </w:tcPr>
          <w:p w14:paraId="4BFBE018" w14:textId="77777777" w:rsidR="00EA257C" w:rsidRPr="00894B12" w:rsidRDefault="00EA257C" w:rsidP="00175620">
            <w:pPr>
              <w:pStyle w:val="TAC"/>
              <w:rPr>
                <w:lang w:eastAsia="zh-CN"/>
              </w:rPr>
            </w:pPr>
            <w:r w:rsidRPr="00894B12">
              <w:rPr>
                <w:lang w:eastAsia="zh-CN"/>
              </w:rPr>
              <w:t>1</w:t>
            </w:r>
          </w:p>
        </w:tc>
      </w:tr>
      <w:tr w:rsidR="00EA257C" w:rsidRPr="00894B12" w14:paraId="73808802" w14:textId="77777777" w:rsidTr="00175620">
        <w:trPr>
          <w:trHeight w:val="223"/>
          <w:jc w:val="center"/>
        </w:trPr>
        <w:tc>
          <w:tcPr>
            <w:tcW w:w="1396" w:type="dxa"/>
            <w:vMerge/>
            <w:vAlign w:val="center"/>
          </w:tcPr>
          <w:p w14:paraId="1FA038D0" w14:textId="77777777" w:rsidR="00EA257C" w:rsidRPr="00894B12" w:rsidRDefault="00EA257C" w:rsidP="00175620">
            <w:pPr>
              <w:pStyle w:val="TAC"/>
            </w:pPr>
          </w:p>
        </w:tc>
        <w:tc>
          <w:tcPr>
            <w:tcW w:w="1467" w:type="dxa"/>
            <w:vMerge/>
            <w:vAlign w:val="center"/>
          </w:tcPr>
          <w:p w14:paraId="60B037F0"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635ECAC0" w14:textId="77777777" w:rsidR="00EA257C" w:rsidRPr="00894B12" w:rsidRDefault="00EA257C" w:rsidP="00175620">
            <w:pPr>
              <w:pStyle w:val="TAC"/>
              <w:rPr>
                <w:lang w:eastAsia="zh-CN"/>
              </w:rPr>
            </w:pPr>
            <w:r w:rsidRPr="00894B12">
              <w:rPr>
                <w:lang w:eastAsia="zh-CN"/>
              </w:rPr>
              <w:t>7</w:t>
            </w:r>
          </w:p>
        </w:tc>
        <w:tc>
          <w:tcPr>
            <w:tcW w:w="586" w:type="dxa"/>
            <w:shd w:val="clear" w:color="auto" w:fill="auto"/>
            <w:vAlign w:val="center"/>
          </w:tcPr>
          <w:p w14:paraId="46951C6A" w14:textId="77777777" w:rsidR="00EA257C" w:rsidRPr="00894B12" w:rsidRDefault="00EA257C" w:rsidP="00175620">
            <w:pPr>
              <w:pStyle w:val="TAC"/>
            </w:pPr>
          </w:p>
        </w:tc>
        <w:tc>
          <w:tcPr>
            <w:tcW w:w="586" w:type="dxa"/>
            <w:vAlign w:val="center"/>
          </w:tcPr>
          <w:p w14:paraId="616FE13A" w14:textId="77777777" w:rsidR="00EA257C" w:rsidRPr="00894B12" w:rsidRDefault="00EA257C" w:rsidP="00175620">
            <w:pPr>
              <w:pStyle w:val="TAC"/>
            </w:pPr>
          </w:p>
        </w:tc>
        <w:tc>
          <w:tcPr>
            <w:tcW w:w="586" w:type="dxa"/>
            <w:gridSpan w:val="3"/>
            <w:vAlign w:val="center"/>
          </w:tcPr>
          <w:p w14:paraId="1C205C4B" w14:textId="77777777" w:rsidR="00EA257C" w:rsidRPr="00894B12" w:rsidRDefault="00EA257C" w:rsidP="00175620">
            <w:pPr>
              <w:pStyle w:val="TAC"/>
            </w:pPr>
            <w:r w:rsidRPr="00894B12">
              <w:t>Yes</w:t>
            </w:r>
          </w:p>
        </w:tc>
        <w:tc>
          <w:tcPr>
            <w:tcW w:w="586" w:type="dxa"/>
            <w:gridSpan w:val="3"/>
            <w:vAlign w:val="center"/>
          </w:tcPr>
          <w:p w14:paraId="20816424" w14:textId="77777777" w:rsidR="00EA257C" w:rsidRPr="00894B12" w:rsidRDefault="00EA257C" w:rsidP="00175620">
            <w:pPr>
              <w:pStyle w:val="TAC"/>
            </w:pPr>
            <w:r w:rsidRPr="00894B12">
              <w:t>Yes</w:t>
            </w:r>
          </w:p>
        </w:tc>
        <w:tc>
          <w:tcPr>
            <w:tcW w:w="586" w:type="dxa"/>
            <w:gridSpan w:val="6"/>
            <w:vAlign w:val="center"/>
          </w:tcPr>
          <w:p w14:paraId="1EEB8A14" w14:textId="77777777" w:rsidR="00EA257C" w:rsidRPr="00894B12" w:rsidRDefault="00EA257C" w:rsidP="00175620">
            <w:pPr>
              <w:pStyle w:val="TAC"/>
            </w:pPr>
            <w:r w:rsidRPr="00894B12">
              <w:t>Yes</w:t>
            </w:r>
          </w:p>
        </w:tc>
        <w:tc>
          <w:tcPr>
            <w:tcW w:w="724" w:type="dxa"/>
            <w:gridSpan w:val="5"/>
            <w:vAlign w:val="center"/>
          </w:tcPr>
          <w:p w14:paraId="4D1CE24E" w14:textId="77777777" w:rsidR="00EA257C" w:rsidRPr="00894B12" w:rsidRDefault="00EA257C" w:rsidP="00175620">
            <w:pPr>
              <w:pStyle w:val="TAC"/>
            </w:pPr>
            <w:r w:rsidRPr="00894B12">
              <w:t>Yes</w:t>
            </w:r>
          </w:p>
        </w:tc>
        <w:tc>
          <w:tcPr>
            <w:tcW w:w="1187" w:type="dxa"/>
            <w:vMerge/>
            <w:vAlign w:val="center"/>
          </w:tcPr>
          <w:p w14:paraId="68229749" w14:textId="77777777" w:rsidR="00EA257C" w:rsidRPr="00894B12" w:rsidRDefault="00EA257C" w:rsidP="00175620">
            <w:pPr>
              <w:pStyle w:val="TAC"/>
            </w:pPr>
          </w:p>
        </w:tc>
        <w:tc>
          <w:tcPr>
            <w:tcW w:w="1288" w:type="dxa"/>
            <w:vMerge/>
            <w:vAlign w:val="center"/>
          </w:tcPr>
          <w:p w14:paraId="1212BA44" w14:textId="77777777" w:rsidR="00EA257C" w:rsidRPr="00894B12" w:rsidRDefault="00EA257C" w:rsidP="00175620">
            <w:pPr>
              <w:pStyle w:val="TAC"/>
            </w:pPr>
          </w:p>
        </w:tc>
      </w:tr>
      <w:tr w:rsidR="00EA257C" w:rsidRPr="00894B12" w14:paraId="3C23351A" w14:textId="77777777" w:rsidTr="00175620">
        <w:trPr>
          <w:trHeight w:val="223"/>
          <w:jc w:val="center"/>
        </w:trPr>
        <w:tc>
          <w:tcPr>
            <w:tcW w:w="1396" w:type="dxa"/>
            <w:vMerge w:val="restart"/>
            <w:vAlign w:val="center"/>
          </w:tcPr>
          <w:p w14:paraId="24EEB59B" w14:textId="77777777" w:rsidR="00EA257C" w:rsidRPr="00894B12" w:rsidRDefault="00EA257C" w:rsidP="00175620">
            <w:pPr>
              <w:pStyle w:val="TAC"/>
            </w:pPr>
            <w:r w:rsidRPr="00894B12">
              <w:t>CA_3</w:t>
            </w:r>
            <w:r w:rsidRPr="00894B12">
              <w:rPr>
                <w:lang w:eastAsia="zh-CN"/>
              </w:rPr>
              <w:t>A-3A</w:t>
            </w:r>
            <w:r w:rsidRPr="00894B12">
              <w:t>-</w:t>
            </w:r>
            <w:r w:rsidRPr="00894B12">
              <w:rPr>
                <w:lang w:eastAsia="zh-CN"/>
              </w:rPr>
              <w:t>7</w:t>
            </w:r>
            <w:r w:rsidRPr="00894B12">
              <w:t>A-7A</w:t>
            </w:r>
          </w:p>
        </w:tc>
        <w:tc>
          <w:tcPr>
            <w:tcW w:w="1467" w:type="dxa"/>
            <w:vMerge w:val="restart"/>
            <w:vAlign w:val="center"/>
          </w:tcPr>
          <w:p w14:paraId="74B9BEF7" w14:textId="77777777" w:rsidR="00EA257C" w:rsidRPr="00894B12" w:rsidRDefault="00EA257C" w:rsidP="00175620">
            <w:pPr>
              <w:pStyle w:val="TAC"/>
            </w:pPr>
            <w:r w:rsidRPr="00894B12">
              <w:t>CA_3A-7A</w:t>
            </w:r>
          </w:p>
        </w:tc>
        <w:tc>
          <w:tcPr>
            <w:tcW w:w="767" w:type="dxa"/>
            <w:shd w:val="clear" w:color="auto" w:fill="auto"/>
            <w:vAlign w:val="center"/>
          </w:tcPr>
          <w:p w14:paraId="14E00AC3" w14:textId="77777777" w:rsidR="00EA257C" w:rsidRPr="00894B12" w:rsidRDefault="00EA257C" w:rsidP="00175620">
            <w:pPr>
              <w:pStyle w:val="TAC"/>
            </w:pPr>
            <w:r w:rsidRPr="00894B12">
              <w:rPr>
                <w:lang w:eastAsia="zh-CN"/>
              </w:rPr>
              <w:t>3</w:t>
            </w:r>
          </w:p>
        </w:tc>
        <w:tc>
          <w:tcPr>
            <w:tcW w:w="3654" w:type="dxa"/>
            <w:gridSpan w:val="19"/>
            <w:shd w:val="clear" w:color="auto" w:fill="auto"/>
            <w:vAlign w:val="center"/>
          </w:tcPr>
          <w:p w14:paraId="72098638" w14:textId="77777777" w:rsidR="00EA257C" w:rsidRPr="00894B12" w:rsidRDefault="00EA257C" w:rsidP="00175620">
            <w:pPr>
              <w:pStyle w:val="TAC"/>
            </w:pPr>
            <w:r w:rsidRPr="00894B12">
              <w:t>See CA_3A-3A Bandwidth Combination Set 0 in table 5.4.2A.1-3</w:t>
            </w:r>
          </w:p>
        </w:tc>
        <w:tc>
          <w:tcPr>
            <w:tcW w:w="1187" w:type="dxa"/>
            <w:vMerge w:val="restart"/>
            <w:vAlign w:val="center"/>
          </w:tcPr>
          <w:p w14:paraId="726F1910" w14:textId="77777777" w:rsidR="00EA257C" w:rsidRPr="00894B12" w:rsidRDefault="00EA257C" w:rsidP="00175620">
            <w:pPr>
              <w:pStyle w:val="TAC"/>
            </w:pPr>
            <w:r w:rsidRPr="00894B12">
              <w:rPr>
                <w:lang w:eastAsia="zh-CN"/>
              </w:rPr>
              <w:t>80</w:t>
            </w:r>
          </w:p>
        </w:tc>
        <w:tc>
          <w:tcPr>
            <w:tcW w:w="1288" w:type="dxa"/>
            <w:vMerge w:val="restart"/>
            <w:vAlign w:val="center"/>
          </w:tcPr>
          <w:p w14:paraId="2B216B6E" w14:textId="77777777" w:rsidR="00EA257C" w:rsidRPr="00894B12" w:rsidRDefault="00EA257C" w:rsidP="00175620">
            <w:pPr>
              <w:pStyle w:val="TAC"/>
            </w:pPr>
            <w:r w:rsidRPr="00894B12">
              <w:rPr>
                <w:lang w:eastAsia="zh-CN"/>
              </w:rPr>
              <w:t>0</w:t>
            </w:r>
          </w:p>
        </w:tc>
      </w:tr>
      <w:tr w:rsidR="00EA257C" w:rsidRPr="00894B12" w14:paraId="0DDD78FE" w14:textId="77777777" w:rsidTr="00175620">
        <w:trPr>
          <w:trHeight w:val="223"/>
          <w:jc w:val="center"/>
        </w:trPr>
        <w:tc>
          <w:tcPr>
            <w:tcW w:w="1396" w:type="dxa"/>
            <w:vMerge/>
            <w:vAlign w:val="center"/>
          </w:tcPr>
          <w:p w14:paraId="2DB8EDA1" w14:textId="77777777" w:rsidR="00EA257C" w:rsidRPr="00894B12" w:rsidRDefault="00EA257C" w:rsidP="00175620">
            <w:pPr>
              <w:pStyle w:val="TAC"/>
            </w:pPr>
          </w:p>
        </w:tc>
        <w:tc>
          <w:tcPr>
            <w:tcW w:w="1467" w:type="dxa"/>
            <w:vMerge/>
            <w:vAlign w:val="center"/>
          </w:tcPr>
          <w:p w14:paraId="2A810265" w14:textId="77777777" w:rsidR="00EA257C" w:rsidRPr="00894B12" w:rsidRDefault="00EA257C" w:rsidP="00175620">
            <w:pPr>
              <w:pStyle w:val="TAC"/>
            </w:pPr>
          </w:p>
        </w:tc>
        <w:tc>
          <w:tcPr>
            <w:tcW w:w="767" w:type="dxa"/>
            <w:shd w:val="clear" w:color="auto" w:fill="auto"/>
            <w:vAlign w:val="center"/>
          </w:tcPr>
          <w:p w14:paraId="3245AC6B" w14:textId="77777777" w:rsidR="00EA257C" w:rsidRPr="00894B12" w:rsidRDefault="00EA257C" w:rsidP="00175620">
            <w:pPr>
              <w:pStyle w:val="TAC"/>
            </w:pPr>
            <w:r w:rsidRPr="00894B12">
              <w:rPr>
                <w:lang w:eastAsia="zh-CN"/>
              </w:rPr>
              <w:t>7</w:t>
            </w:r>
          </w:p>
        </w:tc>
        <w:tc>
          <w:tcPr>
            <w:tcW w:w="3654" w:type="dxa"/>
            <w:gridSpan w:val="19"/>
            <w:shd w:val="clear" w:color="auto" w:fill="auto"/>
            <w:vAlign w:val="center"/>
          </w:tcPr>
          <w:p w14:paraId="35F4428A" w14:textId="77777777" w:rsidR="00EA257C" w:rsidRPr="00894B12" w:rsidRDefault="00EA257C" w:rsidP="00175620">
            <w:pPr>
              <w:pStyle w:val="TAC"/>
            </w:pPr>
            <w:r w:rsidRPr="00894B12">
              <w:t>See CA_7A-7A Bandwidth Combination Set 1 in table 5.4.2A.1-3</w:t>
            </w:r>
          </w:p>
        </w:tc>
        <w:tc>
          <w:tcPr>
            <w:tcW w:w="1187" w:type="dxa"/>
            <w:vMerge/>
          </w:tcPr>
          <w:p w14:paraId="76A96E6A" w14:textId="77777777" w:rsidR="00EA257C" w:rsidRPr="00894B12" w:rsidRDefault="00EA257C" w:rsidP="00175620">
            <w:pPr>
              <w:pStyle w:val="TAC"/>
            </w:pPr>
          </w:p>
        </w:tc>
        <w:tc>
          <w:tcPr>
            <w:tcW w:w="1288" w:type="dxa"/>
            <w:vMerge/>
            <w:vAlign w:val="center"/>
          </w:tcPr>
          <w:p w14:paraId="5CFDC0E2" w14:textId="77777777" w:rsidR="00EA257C" w:rsidRPr="00894B12" w:rsidRDefault="00EA257C" w:rsidP="00175620">
            <w:pPr>
              <w:pStyle w:val="TAC"/>
            </w:pPr>
          </w:p>
        </w:tc>
      </w:tr>
      <w:tr w:rsidR="00EA257C" w:rsidRPr="00894B12" w14:paraId="765BC243" w14:textId="77777777" w:rsidTr="00175620">
        <w:trPr>
          <w:trHeight w:val="223"/>
          <w:jc w:val="center"/>
        </w:trPr>
        <w:tc>
          <w:tcPr>
            <w:tcW w:w="1396" w:type="dxa"/>
            <w:vMerge/>
            <w:vAlign w:val="center"/>
          </w:tcPr>
          <w:p w14:paraId="0477686B" w14:textId="77777777" w:rsidR="00EA257C" w:rsidRPr="00894B12" w:rsidRDefault="00EA257C" w:rsidP="00175620">
            <w:pPr>
              <w:pStyle w:val="TAC"/>
            </w:pPr>
          </w:p>
        </w:tc>
        <w:tc>
          <w:tcPr>
            <w:tcW w:w="1467" w:type="dxa"/>
            <w:vMerge/>
            <w:vAlign w:val="center"/>
          </w:tcPr>
          <w:p w14:paraId="73ED7090" w14:textId="77777777" w:rsidR="00EA257C" w:rsidRPr="00894B12" w:rsidRDefault="00EA257C" w:rsidP="00175620">
            <w:pPr>
              <w:pStyle w:val="TAC"/>
            </w:pPr>
          </w:p>
        </w:tc>
        <w:tc>
          <w:tcPr>
            <w:tcW w:w="767" w:type="dxa"/>
            <w:shd w:val="clear" w:color="auto" w:fill="auto"/>
            <w:vAlign w:val="center"/>
          </w:tcPr>
          <w:p w14:paraId="77043E25" w14:textId="77777777" w:rsidR="00EA257C" w:rsidRPr="00894B12" w:rsidRDefault="00EA257C" w:rsidP="00175620">
            <w:pPr>
              <w:pStyle w:val="TAC"/>
            </w:pPr>
            <w:r w:rsidRPr="00894B12">
              <w:rPr>
                <w:lang w:eastAsia="zh-TW"/>
              </w:rPr>
              <w:t>3</w:t>
            </w:r>
          </w:p>
        </w:tc>
        <w:tc>
          <w:tcPr>
            <w:tcW w:w="3654" w:type="dxa"/>
            <w:gridSpan w:val="19"/>
            <w:shd w:val="clear" w:color="auto" w:fill="auto"/>
            <w:vAlign w:val="center"/>
          </w:tcPr>
          <w:p w14:paraId="78D0F8C4" w14:textId="77777777" w:rsidR="00EA257C" w:rsidRPr="00894B12" w:rsidRDefault="00EA257C" w:rsidP="00175620">
            <w:pPr>
              <w:pStyle w:val="TAC"/>
            </w:pPr>
            <w:r w:rsidRPr="00894B12">
              <w:t>See CA_3A-3A Bandwidth Combination Set 1 in table 5.4.2A.1-3</w:t>
            </w:r>
          </w:p>
        </w:tc>
        <w:tc>
          <w:tcPr>
            <w:tcW w:w="1187" w:type="dxa"/>
            <w:vMerge w:val="restart"/>
            <w:vAlign w:val="center"/>
          </w:tcPr>
          <w:p w14:paraId="03E463A1" w14:textId="77777777" w:rsidR="00EA257C" w:rsidRPr="00894B12" w:rsidRDefault="00EA257C" w:rsidP="00175620">
            <w:pPr>
              <w:pStyle w:val="TAC"/>
            </w:pPr>
            <w:r w:rsidRPr="00894B12">
              <w:rPr>
                <w:lang w:eastAsia="zh-CN"/>
              </w:rPr>
              <w:t>60</w:t>
            </w:r>
          </w:p>
        </w:tc>
        <w:tc>
          <w:tcPr>
            <w:tcW w:w="1288" w:type="dxa"/>
            <w:vMerge w:val="restart"/>
            <w:vAlign w:val="center"/>
          </w:tcPr>
          <w:p w14:paraId="6BCEC4AB" w14:textId="77777777" w:rsidR="00EA257C" w:rsidRPr="00894B12" w:rsidRDefault="00EA257C" w:rsidP="00175620">
            <w:pPr>
              <w:pStyle w:val="TAC"/>
            </w:pPr>
            <w:r w:rsidRPr="00894B12">
              <w:rPr>
                <w:lang w:eastAsia="zh-CN"/>
              </w:rPr>
              <w:t>1</w:t>
            </w:r>
          </w:p>
        </w:tc>
      </w:tr>
      <w:tr w:rsidR="00EA257C" w:rsidRPr="00894B12" w14:paraId="6F4C2DF6" w14:textId="77777777" w:rsidTr="00175620">
        <w:trPr>
          <w:trHeight w:val="223"/>
          <w:jc w:val="center"/>
        </w:trPr>
        <w:tc>
          <w:tcPr>
            <w:tcW w:w="1396" w:type="dxa"/>
            <w:vMerge/>
            <w:vAlign w:val="center"/>
          </w:tcPr>
          <w:p w14:paraId="39388524" w14:textId="77777777" w:rsidR="00EA257C" w:rsidRPr="00894B12" w:rsidRDefault="00EA257C" w:rsidP="00175620">
            <w:pPr>
              <w:pStyle w:val="TAC"/>
            </w:pPr>
          </w:p>
        </w:tc>
        <w:tc>
          <w:tcPr>
            <w:tcW w:w="1467" w:type="dxa"/>
            <w:vMerge/>
            <w:vAlign w:val="center"/>
          </w:tcPr>
          <w:p w14:paraId="48589935" w14:textId="77777777" w:rsidR="00EA257C" w:rsidRPr="00894B12" w:rsidRDefault="00EA257C" w:rsidP="00175620">
            <w:pPr>
              <w:pStyle w:val="TAC"/>
            </w:pPr>
          </w:p>
        </w:tc>
        <w:tc>
          <w:tcPr>
            <w:tcW w:w="767" w:type="dxa"/>
            <w:shd w:val="clear" w:color="auto" w:fill="auto"/>
            <w:vAlign w:val="center"/>
          </w:tcPr>
          <w:p w14:paraId="09FA6C03" w14:textId="77777777" w:rsidR="00EA257C" w:rsidRPr="00894B12" w:rsidRDefault="00EA257C" w:rsidP="00175620">
            <w:pPr>
              <w:pStyle w:val="TAC"/>
            </w:pPr>
            <w:r w:rsidRPr="00894B12">
              <w:rPr>
                <w:lang w:eastAsia="zh-TW"/>
              </w:rPr>
              <w:t>7</w:t>
            </w:r>
          </w:p>
        </w:tc>
        <w:tc>
          <w:tcPr>
            <w:tcW w:w="3654" w:type="dxa"/>
            <w:gridSpan w:val="19"/>
            <w:shd w:val="clear" w:color="auto" w:fill="auto"/>
            <w:vAlign w:val="center"/>
          </w:tcPr>
          <w:p w14:paraId="670E55D3" w14:textId="77777777" w:rsidR="00EA257C" w:rsidRPr="00894B12" w:rsidRDefault="00EA257C" w:rsidP="00175620">
            <w:pPr>
              <w:pStyle w:val="TAC"/>
            </w:pPr>
            <w:r w:rsidRPr="00894B12">
              <w:t>See CA_7A-7A Bandwidth Combination Set 2 in table 5.4.2A.1-3</w:t>
            </w:r>
          </w:p>
        </w:tc>
        <w:tc>
          <w:tcPr>
            <w:tcW w:w="1187" w:type="dxa"/>
            <w:vMerge/>
          </w:tcPr>
          <w:p w14:paraId="2BFF7C56" w14:textId="77777777" w:rsidR="00EA257C" w:rsidRPr="00894B12" w:rsidRDefault="00EA257C" w:rsidP="00175620">
            <w:pPr>
              <w:pStyle w:val="TAC"/>
            </w:pPr>
          </w:p>
        </w:tc>
        <w:tc>
          <w:tcPr>
            <w:tcW w:w="1288" w:type="dxa"/>
            <w:vMerge/>
            <w:vAlign w:val="center"/>
          </w:tcPr>
          <w:p w14:paraId="0351AC50" w14:textId="77777777" w:rsidR="00EA257C" w:rsidRPr="00894B12" w:rsidRDefault="00EA257C" w:rsidP="00175620">
            <w:pPr>
              <w:pStyle w:val="TAC"/>
            </w:pPr>
          </w:p>
        </w:tc>
      </w:tr>
      <w:tr w:rsidR="00EA257C" w:rsidRPr="00894B12" w14:paraId="2F00E66F" w14:textId="77777777" w:rsidTr="00175620">
        <w:trPr>
          <w:trHeight w:val="223"/>
          <w:jc w:val="center"/>
        </w:trPr>
        <w:tc>
          <w:tcPr>
            <w:tcW w:w="1396" w:type="dxa"/>
            <w:vMerge w:val="restart"/>
            <w:vAlign w:val="center"/>
          </w:tcPr>
          <w:p w14:paraId="588C1959" w14:textId="77777777" w:rsidR="00EA257C" w:rsidRPr="00894B12" w:rsidRDefault="00EA257C" w:rsidP="00175620">
            <w:pPr>
              <w:pStyle w:val="TAC"/>
            </w:pPr>
            <w:r w:rsidRPr="00894B12">
              <w:rPr>
                <w:lang w:eastAsia="ko-KR"/>
              </w:rPr>
              <w:t>CA_</w:t>
            </w:r>
            <w:r w:rsidRPr="00894B12">
              <w:t>3A-3A-42D</w:t>
            </w:r>
          </w:p>
        </w:tc>
        <w:tc>
          <w:tcPr>
            <w:tcW w:w="1467" w:type="dxa"/>
            <w:vMerge w:val="restart"/>
            <w:vAlign w:val="center"/>
          </w:tcPr>
          <w:p w14:paraId="11B55A27" w14:textId="77777777" w:rsidR="00EA257C" w:rsidRPr="00894B12" w:rsidRDefault="00EA257C" w:rsidP="00175620">
            <w:pPr>
              <w:pStyle w:val="TAC"/>
            </w:pPr>
            <w:r w:rsidRPr="00894B12">
              <w:t>CA_3A-42A</w:t>
            </w:r>
          </w:p>
        </w:tc>
        <w:tc>
          <w:tcPr>
            <w:tcW w:w="767" w:type="dxa"/>
            <w:shd w:val="clear" w:color="auto" w:fill="auto"/>
            <w:vAlign w:val="center"/>
          </w:tcPr>
          <w:p w14:paraId="75505671" w14:textId="77777777" w:rsidR="00EA257C" w:rsidRPr="00894B12" w:rsidRDefault="00EA257C" w:rsidP="00175620">
            <w:pPr>
              <w:pStyle w:val="TAC"/>
            </w:pPr>
            <w:r w:rsidRPr="00894B12">
              <w:t>3</w:t>
            </w:r>
          </w:p>
        </w:tc>
        <w:tc>
          <w:tcPr>
            <w:tcW w:w="3654" w:type="dxa"/>
            <w:gridSpan w:val="19"/>
            <w:shd w:val="clear" w:color="auto" w:fill="auto"/>
            <w:vAlign w:val="center"/>
          </w:tcPr>
          <w:p w14:paraId="261129CF" w14:textId="77777777" w:rsidR="00EA257C" w:rsidRPr="00894B12" w:rsidRDefault="00EA257C" w:rsidP="00175620">
            <w:pPr>
              <w:pStyle w:val="TAC"/>
              <w:rPr>
                <w:lang w:eastAsia="zh-CN"/>
              </w:rPr>
            </w:pPr>
            <w:r w:rsidRPr="00894B12">
              <w:t>See CA_3A-3A Bandwidth Combination Set 0 in Table 5.4.2A.1-3</w:t>
            </w:r>
          </w:p>
        </w:tc>
        <w:tc>
          <w:tcPr>
            <w:tcW w:w="1187" w:type="dxa"/>
            <w:vMerge w:val="restart"/>
            <w:vAlign w:val="center"/>
          </w:tcPr>
          <w:p w14:paraId="7B7DAE4E"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8" w:type="dxa"/>
            <w:vMerge w:val="restart"/>
            <w:vAlign w:val="center"/>
          </w:tcPr>
          <w:p w14:paraId="1F94EAD0" w14:textId="77777777" w:rsidR="00EA257C" w:rsidRPr="00894B12" w:rsidRDefault="00EA257C" w:rsidP="00175620">
            <w:pPr>
              <w:pStyle w:val="TAC"/>
            </w:pPr>
            <w:r w:rsidRPr="00894B12">
              <w:t>0</w:t>
            </w:r>
          </w:p>
        </w:tc>
      </w:tr>
      <w:tr w:rsidR="00EA257C" w:rsidRPr="00894B12" w14:paraId="35DD5BB1" w14:textId="77777777" w:rsidTr="00175620">
        <w:trPr>
          <w:trHeight w:val="223"/>
          <w:jc w:val="center"/>
        </w:trPr>
        <w:tc>
          <w:tcPr>
            <w:tcW w:w="1396" w:type="dxa"/>
            <w:vMerge/>
            <w:vAlign w:val="center"/>
          </w:tcPr>
          <w:p w14:paraId="509504FE" w14:textId="77777777" w:rsidR="00EA257C" w:rsidRPr="00894B12" w:rsidRDefault="00EA257C" w:rsidP="00175620">
            <w:pPr>
              <w:pStyle w:val="TAC"/>
            </w:pPr>
          </w:p>
        </w:tc>
        <w:tc>
          <w:tcPr>
            <w:tcW w:w="1467" w:type="dxa"/>
            <w:vMerge/>
          </w:tcPr>
          <w:p w14:paraId="7FED67D9" w14:textId="77777777" w:rsidR="00EA257C" w:rsidRPr="00894B12" w:rsidRDefault="00EA257C" w:rsidP="00175620">
            <w:pPr>
              <w:pStyle w:val="TAC"/>
            </w:pPr>
          </w:p>
        </w:tc>
        <w:tc>
          <w:tcPr>
            <w:tcW w:w="767" w:type="dxa"/>
            <w:shd w:val="clear" w:color="auto" w:fill="auto"/>
            <w:vAlign w:val="center"/>
          </w:tcPr>
          <w:p w14:paraId="51B5FF65" w14:textId="77777777" w:rsidR="00EA257C" w:rsidRPr="00894B12" w:rsidRDefault="00EA257C" w:rsidP="00175620">
            <w:pPr>
              <w:pStyle w:val="TAC"/>
            </w:pPr>
            <w:r w:rsidRPr="00894B12">
              <w:t>42</w:t>
            </w:r>
          </w:p>
        </w:tc>
        <w:tc>
          <w:tcPr>
            <w:tcW w:w="3654" w:type="dxa"/>
            <w:gridSpan w:val="19"/>
            <w:shd w:val="clear" w:color="auto" w:fill="auto"/>
            <w:vAlign w:val="center"/>
          </w:tcPr>
          <w:p w14:paraId="4E13A06E" w14:textId="77777777" w:rsidR="00EA257C" w:rsidRPr="00894B12" w:rsidRDefault="00EA257C" w:rsidP="00175620">
            <w:pPr>
              <w:pStyle w:val="TAC"/>
              <w:rPr>
                <w:lang w:eastAsia="zh-CN"/>
              </w:rPr>
            </w:pPr>
            <w:r w:rsidRPr="00894B12">
              <w:t>See CA_42D Bandwidth Combination Set 0 in Table 5.4.2A.1-1:</w:t>
            </w:r>
          </w:p>
        </w:tc>
        <w:tc>
          <w:tcPr>
            <w:tcW w:w="1187" w:type="dxa"/>
            <w:vMerge/>
            <w:vAlign w:val="center"/>
          </w:tcPr>
          <w:p w14:paraId="61FE7486" w14:textId="77777777" w:rsidR="00EA257C" w:rsidRPr="00894B12" w:rsidRDefault="00EA257C" w:rsidP="00175620">
            <w:pPr>
              <w:pStyle w:val="TAC"/>
            </w:pPr>
          </w:p>
        </w:tc>
        <w:tc>
          <w:tcPr>
            <w:tcW w:w="1288" w:type="dxa"/>
            <w:vMerge/>
            <w:vAlign w:val="center"/>
          </w:tcPr>
          <w:p w14:paraId="79C92D57" w14:textId="77777777" w:rsidR="00EA257C" w:rsidRPr="00894B12" w:rsidRDefault="00EA257C" w:rsidP="00175620">
            <w:pPr>
              <w:pStyle w:val="TAC"/>
            </w:pPr>
          </w:p>
        </w:tc>
      </w:tr>
      <w:tr w:rsidR="00EA257C" w:rsidRPr="00894B12" w14:paraId="7A87EAC6" w14:textId="77777777" w:rsidTr="00175620">
        <w:trPr>
          <w:trHeight w:val="223"/>
          <w:jc w:val="center"/>
        </w:trPr>
        <w:tc>
          <w:tcPr>
            <w:tcW w:w="1396" w:type="dxa"/>
            <w:vMerge w:val="restart"/>
            <w:vAlign w:val="center"/>
          </w:tcPr>
          <w:p w14:paraId="08135D29" w14:textId="77777777" w:rsidR="00EA257C" w:rsidRPr="00894B12" w:rsidRDefault="00EA257C" w:rsidP="00175620">
            <w:pPr>
              <w:pStyle w:val="TAC"/>
            </w:pPr>
            <w:r w:rsidRPr="00894B12">
              <w:rPr>
                <w:lang w:eastAsia="ko-KR"/>
              </w:rPr>
              <w:t>CA_3A-7</w:t>
            </w:r>
            <w:r w:rsidRPr="00894B12">
              <w:rPr>
                <w:lang w:eastAsia="zh-CN"/>
              </w:rPr>
              <w:t>A-7A</w:t>
            </w:r>
          </w:p>
        </w:tc>
        <w:tc>
          <w:tcPr>
            <w:tcW w:w="1467" w:type="dxa"/>
            <w:vMerge w:val="restart"/>
            <w:vAlign w:val="center"/>
          </w:tcPr>
          <w:p w14:paraId="69E9A8C9" w14:textId="77777777" w:rsidR="00EA257C" w:rsidRPr="00894B12" w:rsidRDefault="00EA257C" w:rsidP="00175620">
            <w:pPr>
              <w:pStyle w:val="TAC"/>
              <w:rPr>
                <w:lang w:eastAsia="ko-KR"/>
              </w:rPr>
            </w:pPr>
            <w:r w:rsidRPr="00894B12">
              <w:rPr>
                <w:lang w:eastAsia="ko-KR"/>
              </w:rPr>
              <w:t>CA_3A-7A</w:t>
            </w:r>
          </w:p>
        </w:tc>
        <w:tc>
          <w:tcPr>
            <w:tcW w:w="767" w:type="dxa"/>
            <w:shd w:val="clear" w:color="auto" w:fill="auto"/>
            <w:vAlign w:val="center"/>
          </w:tcPr>
          <w:p w14:paraId="43FD1E61" w14:textId="77777777" w:rsidR="00EA257C" w:rsidRPr="00894B12" w:rsidRDefault="00EA257C" w:rsidP="00175620">
            <w:pPr>
              <w:pStyle w:val="TAC"/>
            </w:pPr>
            <w:r w:rsidRPr="00894B12">
              <w:rPr>
                <w:lang w:eastAsia="ko-KR"/>
              </w:rPr>
              <w:t>3</w:t>
            </w:r>
          </w:p>
        </w:tc>
        <w:tc>
          <w:tcPr>
            <w:tcW w:w="586" w:type="dxa"/>
            <w:shd w:val="clear" w:color="auto" w:fill="auto"/>
            <w:vAlign w:val="center"/>
          </w:tcPr>
          <w:p w14:paraId="608356A3" w14:textId="77777777" w:rsidR="00EA257C" w:rsidRPr="00894B12" w:rsidRDefault="00EA257C" w:rsidP="00175620">
            <w:pPr>
              <w:pStyle w:val="TAC"/>
            </w:pPr>
          </w:p>
        </w:tc>
        <w:tc>
          <w:tcPr>
            <w:tcW w:w="586" w:type="dxa"/>
            <w:vAlign w:val="center"/>
          </w:tcPr>
          <w:p w14:paraId="299F9E88" w14:textId="77777777" w:rsidR="00EA257C" w:rsidRPr="00894B12" w:rsidRDefault="00EA257C" w:rsidP="00175620">
            <w:pPr>
              <w:pStyle w:val="TAC"/>
            </w:pPr>
          </w:p>
        </w:tc>
        <w:tc>
          <w:tcPr>
            <w:tcW w:w="586" w:type="dxa"/>
            <w:gridSpan w:val="3"/>
            <w:vAlign w:val="center"/>
          </w:tcPr>
          <w:p w14:paraId="6B918FC9" w14:textId="77777777" w:rsidR="00EA257C" w:rsidRPr="00894B12" w:rsidRDefault="00EA257C" w:rsidP="00175620">
            <w:pPr>
              <w:pStyle w:val="TAC"/>
            </w:pPr>
            <w:r w:rsidRPr="00894B12">
              <w:t>Yes</w:t>
            </w:r>
          </w:p>
        </w:tc>
        <w:tc>
          <w:tcPr>
            <w:tcW w:w="586" w:type="dxa"/>
            <w:gridSpan w:val="3"/>
            <w:vAlign w:val="center"/>
          </w:tcPr>
          <w:p w14:paraId="4A45FDB1" w14:textId="77777777" w:rsidR="00EA257C" w:rsidRPr="00894B12" w:rsidRDefault="00EA257C" w:rsidP="00175620">
            <w:pPr>
              <w:pStyle w:val="TAC"/>
            </w:pPr>
            <w:r w:rsidRPr="00894B12">
              <w:t>Yes</w:t>
            </w:r>
          </w:p>
        </w:tc>
        <w:tc>
          <w:tcPr>
            <w:tcW w:w="586" w:type="dxa"/>
            <w:gridSpan w:val="6"/>
            <w:vAlign w:val="center"/>
          </w:tcPr>
          <w:p w14:paraId="7A2249E3" w14:textId="77777777" w:rsidR="00EA257C" w:rsidRPr="00894B12" w:rsidRDefault="00EA257C" w:rsidP="00175620">
            <w:pPr>
              <w:pStyle w:val="TAC"/>
            </w:pPr>
            <w:r w:rsidRPr="00894B12">
              <w:t>Yes</w:t>
            </w:r>
          </w:p>
        </w:tc>
        <w:tc>
          <w:tcPr>
            <w:tcW w:w="724" w:type="dxa"/>
            <w:gridSpan w:val="5"/>
            <w:vAlign w:val="center"/>
          </w:tcPr>
          <w:p w14:paraId="10797A76" w14:textId="77777777" w:rsidR="00EA257C" w:rsidRPr="00894B12" w:rsidRDefault="00EA257C" w:rsidP="00175620">
            <w:pPr>
              <w:pStyle w:val="TAC"/>
            </w:pPr>
            <w:r w:rsidRPr="00894B12">
              <w:t>Yes</w:t>
            </w:r>
          </w:p>
        </w:tc>
        <w:tc>
          <w:tcPr>
            <w:tcW w:w="1187" w:type="dxa"/>
            <w:vMerge w:val="restart"/>
            <w:vAlign w:val="center"/>
          </w:tcPr>
          <w:p w14:paraId="1F5BB10C" w14:textId="77777777" w:rsidR="00EA257C" w:rsidRPr="00894B12" w:rsidRDefault="00EA257C" w:rsidP="00175620">
            <w:pPr>
              <w:pStyle w:val="TAC"/>
            </w:pPr>
            <w:r w:rsidRPr="00894B12">
              <w:t>60</w:t>
            </w:r>
          </w:p>
        </w:tc>
        <w:tc>
          <w:tcPr>
            <w:tcW w:w="1288" w:type="dxa"/>
            <w:vMerge w:val="restart"/>
            <w:vAlign w:val="center"/>
          </w:tcPr>
          <w:p w14:paraId="1BA3EB55" w14:textId="77777777" w:rsidR="00EA257C" w:rsidRPr="00894B12" w:rsidRDefault="00EA257C" w:rsidP="00175620">
            <w:pPr>
              <w:pStyle w:val="TAC"/>
            </w:pPr>
            <w:r w:rsidRPr="00894B12">
              <w:t>0</w:t>
            </w:r>
          </w:p>
        </w:tc>
      </w:tr>
      <w:tr w:rsidR="00EA257C" w:rsidRPr="00894B12" w14:paraId="67931F21" w14:textId="77777777" w:rsidTr="00175620">
        <w:trPr>
          <w:trHeight w:val="223"/>
          <w:jc w:val="center"/>
        </w:trPr>
        <w:tc>
          <w:tcPr>
            <w:tcW w:w="1396" w:type="dxa"/>
            <w:vMerge/>
            <w:vAlign w:val="center"/>
          </w:tcPr>
          <w:p w14:paraId="4B46B866" w14:textId="77777777" w:rsidR="00EA257C" w:rsidRPr="00894B12" w:rsidRDefault="00EA257C" w:rsidP="00175620">
            <w:pPr>
              <w:pStyle w:val="TAC"/>
            </w:pPr>
          </w:p>
        </w:tc>
        <w:tc>
          <w:tcPr>
            <w:tcW w:w="1467" w:type="dxa"/>
            <w:vMerge/>
            <w:vAlign w:val="center"/>
          </w:tcPr>
          <w:p w14:paraId="731CEE4E" w14:textId="77777777" w:rsidR="00EA257C" w:rsidRPr="00894B12" w:rsidRDefault="00EA257C" w:rsidP="00175620">
            <w:pPr>
              <w:pStyle w:val="TAC"/>
              <w:rPr>
                <w:lang w:eastAsia="ko-KR"/>
              </w:rPr>
            </w:pPr>
          </w:p>
        </w:tc>
        <w:tc>
          <w:tcPr>
            <w:tcW w:w="767" w:type="dxa"/>
            <w:shd w:val="clear" w:color="auto" w:fill="auto"/>
            <w:vAlign w:val="center"/>
          </w:tcPr>
          <w:p w14:paraId="37EF0A97" w14:textId="77777777" w:rsidR="00EA257C" w:rsidRPr="00894B12" w:rsidRDefault="00EA257C" w:rsidP="00175620">
            <w:pPr>
              <w:pStyle w:val="TAC"/>
            </w:pPr>
            <w:r w:rsidRPr="00894B12">
              <w:rPr>
                <w:lang w:eastAsia="ko-KR"/>
              </w:rPr>
              <w:t>7</w:t>
            </w:r>
          </w:p>
        </w:tc>
        <w:tc>
          <w:tcPr>
            <w:tcW w:w="3654" w:type="dxa"/>
            <w:gridSpan w:val="19"/>
            <w:shd w:val="clear" w:color="auto" w:fill="auto"/>
            <w:vAlign w:val="center"/>
          </w:tcPr>
          <w:p w14:paraId="68761E31" w14:textId="77777777" w:rsidR="00EA257C" w:rsidRPr="00894B12" w:rsidRDefault="00EA257C" w:rsidP="00175620">
            <w:pPr>
              <w:pStyle w:val="TAC"/>
            </w:pPr>
            <w:r w:rsidRPr="00894B12">
              <w:t>See CA_7</w:t>
            </w:r>
            <w:r w:rsidRPr="00894B12">
              <w:rPr>
                <w:lang w:eastAsia="zh-CN"/>
              </w:rPr>
              <w:t>A-7A</w:t>
            </w:r>
            <w:r w:rsidRPr="00894B12">
              <w:t xml:space="preserve"> Bandwidth combination set 1 in table 5.4.2A.1-</w:t>
            </w:r>
            <w:r w:rsidRPr="00894B12">
              <w:rPr>
                <w:lang w:eastAsia="zh-CN"/>
              </w:rPr>
              <w:t>3</w:t>
            </w:r>
          </w:p>
        </w:tc>
        <w:tc>
          <w:tcPr>
            <w:tcW w:w="1187" w:type="dxa"/>
            <w:vMerge/>
            <w:vAlign w:val="center"/>
          </w:tcPr>
          <w:p w14:paraId="167127C1" w14:textId="77777777" w:rsidR="00EA257C" w:rsidRPr="00894B12" w:rsidRDefault="00EA257C" w:rsidP="00175620">
            <w:pPr>
              <w:pStyle w:val="TAC"/>
            </w:pPr>
          </w:p>
        </w:tc>
        <w:tc>
          <w:tcPr>
            <w:tcW w:w="1288" w:type="dxa"/>
            <w:vMerge/>
            <w:vAlign w:val="center"/>
          </w:tcPr>
          <w:p w14:paraId="0E0EC473" w14:textId="77777777" w:rsidR="00EA257C" w:rsidRPr="00894B12" w:rsidRDefault="00EA257C" w:rsidP="00175620">
            <w:pPr>
              <w:pStyle w:val="TAC"/>
            </w:pPr>
          </w:p>
        </w:tc>
      </w:tr>
      <w:tr w:rsidR="00EA257C" w:rsidRPr="00894B12" w14:paraId="7AC7B4C6" w14:textId="77777777" w:rsidTr="00175620">
        <w:trPr>
          <w:trHeight w:val="223"/>
          <w:jc w:val="center"/>
        </w:trPr>
        <w:tc>
          <w:tcPr>
            <w:tcW w:w="1396" w:type="dxa"/>
            <w:vMerge/>
            <w:vAlign w:val="center"/>
          </w:tcPr>
          <w:p w14:paraId="121E2D67" w14:textId="77777777" w:rsidR="00EA257C" w:rsidRPr="00894B12" w:rsidRDefault="00EA257C" w:rsidP="00175620">
            <w:pPr>
              <w:pStyle w:val="TAC"/>
            </w:pPr>
          </w:p>
        </w:tc>
        <w:tc>
          <w:tcPr>
            <w:tcW w:w="1467" w:type="dxa"/>
            <w:vMerge/>
            <w:vAlign w:val="center"/>
          </w:tcPr>
          <w:p w14:paraId="2AC077ED" w14:textId="77777777" w:rsidR="00EA257C" w:rsidRPr="00894B12" w:rsidRDefault="00EA257C" w:rsidP="00175620">
            <w:pPr>
              <w:pStyle w:val="TAC"/>
            </w:pPr>
          </w:p>
        </w:tc>
        <w:tc>
          <w:tcPr>
            <w:tcW w:w="767" w:type="dxa"/>
            <w:shd w:val="clear" w:color="auto" w:fill="auto"/>
            <w:vAlign w:val="center"/>
          </w:tcPr>
          <w:p w14:paraId="34C578B8" w14:textId="77777777" w:rsidR="00EA257C" w:rsidRPr="00894B12" w:rsidRDefault="00EA257C" w:rsidP="00175620">
            <w:pPr>
              <w:pStyle w:val="TAC"/>
            </w:pPr>
            <w:r w:rsidRPr="00894B12">
              <w:rPr>
                <w:lang w:eastAsia="ko-KR"/>
              </w:rPr>
              <w:t>3</w:t>
            </w:r>
          </w:p>
        </w:tc>
        <w:tc>
          <w:tcPr>
            <w:tcW w:w="586" w:type="dxa"/>
            <w:shd w:val="clear" w:color="auto" w:fill="auto"/>
          </w:tcPr>
          <w:p w14:paraId="16B4F879" w14:textId="77777777" w:rsidR="00EA257C" w:rsidRPr="00894B12" w:rsidRDefault="00EA257C" w:rsidP="00175620">
            <w:pPr>
              <w:pStyle w:val="TAC"/>
            </w:pPr>
          </w:p>
        </w:tc>
        <w:tc>
          <w:tcPr>
            <w:tcW w:w="586" w:type="dxa"/>
          </w:tcPr>
          <w:p w14:paraId="37ACF454" w14:textId="77777777" w:rsidR="00EA257C" w:rsidRPr="00894B12" w:rsidRDefault="00EA257C" w:rsidP="00175620">
            <w:pPr>
              <w:pStyle w:val="TAC"/>
            </w:pPr>
          </w:p>
        </w:tc>
        <w:tc>
          <w:tcPr>
            <w:tcW w:w="586" w:type="dxa"/>
            <w:gridSpan w:val="3"/>
          </w:tcPr>
          <w:p w14:paraId="0126011A" w14:textId="77777777" w:rsidR="00EA257C" w:rsidRPr="00894B12" w:rsidRDefault="00EA257C" w:rsidP="00175620">
            <w:pPr>
              <w:pStyle w:val="TAC"/>
            </w:pPr>
            <w:r w:rsidRPr="00894B12">
              <w:t>Yes</w:t>
            </w:r>
          </w:p>
        </w:tc>
        <w:tc>
          <w:tcPr>
            <w:tcW w:w="586" w:type="dxa"/>
            <w:gridSpan w:val="3"/>
          </w:tcPr>
          <w:p w14:paraId="2A04F9F8" w14:textId="77777777" w:rsidR="00EA257C" w:rsidRPr="00894B12" w:rsidRDefault="00EA257C" w:rsidP="00175620">
            <w:pPr>
              <w:pStyle w:val="TAC"/>
            </w:pPr>
            <w:r w:rsidRPr="00894B12">
              <w:t>Yes</w:t>
            </w:r>
          </w:p>
        </w:tc>
        <w:tc>
          <w:tcPr>
            <w:tcW w:w="586" w:type="dxa"/>
            <w:gridSpan w:val="6"/>
          </w:tcPr>
          <w:p w14:paraId="1BF6696D" w14:textId="77777777" w:rsidR="00EA257C" w:rsidRPr="00894B12" w:rsidRDefault="00EA257C" w:rsidP="00175620">
            <w:pPr>
              <w:pStyle w:val="TAC"/>
            </w:pPr>
            <w:r w:rsidRPr="00894B12">
              <w:t>Yes</w:t>
            </w:r>
          </w:p>
        </w:tc>
        <w:tc>
          <w:tcPr>
            <w:tcW w:w="724" w:type="dxa"/>
            <w:gridSpan w:val="5"/>
          </w:tcPr>
          <w:p w14:paraId="573740C4" w14:textId="77777777" w:rsidR="00EA257C" w:rsidRPr="00894B12" w:rsidRDefault="00EA257C" w:rsidP="00175620">
            <w:pPr>
              <w:pStyle w:val="TAC"/>
            </w:pPr>
            <w:r w:rsidRPr="00894B12">
              <w:t>Yes</w:t>
            </w:r>
          </w:p>
        </w:tc>
        <w:tc>
          <w:tcPr>
            <w:tcW w:w="1187" w:type="dxa"/>
            <w:vMerge w:val="restart"/>
            <w:vAlign w:val="center"/>
          </w:tcPr>
          <w:p w14:paraId="7DBC904E" w14:textId="77777777" w:rsidR="00EA257C" w:rsidRPr="00894B12" w:rsidRDefault="00EA257C" w:rsidP="00175620">
            <w:pPr>
              <w:pStyle w:val="TAC"/>
            </w:pPr>
            <w:r w:rsidRPr="00894B12">
              <w:rPr>
                <w:lang w:eastAsia="zh-CN"/>
              </w:rPr>
              <w:t>5</w:t>
            </w:r>
            <w:r w:rsidRPr="00894B12">
              <w:t>0</w:t>
            </w:r>
          </w:p>
        </w:tc>
        <w:tc>
          <w:tcPr>
            <w:tcW w:w="1288" w:type="dxa"/>
            <w:vMerge w:val="restart"/>
            <w:vAlign w:val="center"/>
          </w:tcPr>
          <w:p w14:paraId="45F8F47A" w14:textId="77777777" w:rsidR="00EA257C" w:rsidRPr="00894B12" w:rsidRDefault="00EA257C" w:rsidP="00175620">
            <w:pPr>
              <w:pStyle w:val="TAC"/>
            </w:pPr>
            <w:r w:rsidRPr="00894B12">
              <w:t>1</w:t>
            </w:r>
          </w:p>
        </w:tc>
      </w:tr>
      <w:tr w:rsidR="00EA257C" w:rsidRPr="00894B12" w14:paraId="492A85D4" w14:textId="77777777" w:rsidTr="00175620">
        <w:trPr>
          <w:trHeight w:val="223"/>
          <w:jc w:val="center"/>
        </w:trPr>
        <w:tc>
          <w:tcPr>
            <w:tcW w:w="1396" w:type="dxa"/>
            <w:vMerge/>
            <w:vAlign w:val="center"/>
          </w:tcPr>
          <w:p w14:paraId="5A6F0292" w14:textId="77777777" w:rsidR="00EA257C" w:rsidRPr="00894B12" w:rsidRDefault="00EA257C" w:rsidP="00175620">
            <w:pPr>
              <w:pStyle w:val="TAC"/>
            </w:pPr>
          </w:p>
        </w:tc>
        <w:tc>
          <w:tcPr>
            <w:tcW w:w="1467" w:type="dxa"/>
            <w:vMerge/>
            <w:vAlign w:val="center"/>
          </w:tcPr>
          <w:p w14:paraId="6FC27194" w14:textId="77777777" w:rsidR="00EA257C" w:rsidRPr="00894B12" w:rsidRDefault="00EA257C" w:rsidP="00175620">
            <w:pPr>
              <w:pStyle w:val="TAC"/>
            </w:pPr>
          </w:p>
        </w:tc>
        <w:tc>
          <w:tcPr>
            <w:tcW w:w="767" w:type="dxa"/>
            <w:shd w:val="clear" w:color="auto" w:fill="auto"/>
            <w:vAlign w:val="center"/>
          </w:tcPr>
          <w:p w14:paraId="118C331B" w14:textId="77777777" w:rsidR="00EA257C" w:rsidRPr="00894B12" w:rsidRDefault="00EA257C" w:rsidP="00175620">
            <w:pPr>
              <w:pStyle w:val="TAC"/>
            </w:pPr>
            <w:r w:rsidRPr="00894B12">
              <w:rPr>
                <w:lang w:eastAsia="ko-KR"/>
              </w:rPr>
              <w:t>7</w:t>
            </w:r>
          </w:p>
        </w:tc>
        <w:tc>
          <w:tcPr>
            <w:tcW w:w="3654" w:type="dxa"/>
            <w:gridSpan w:val="19"/>
            <w:shd w:val="clear" w:color="auto" w:fill="auto"/>
          </w:tcPr>
          <w:p w14:paraId="4A913B7F" w14:textId="77777777" w:rsidR="00EA257C" w:rsidRPr="00894B12" w:rsidRDefault="00EA257C" w:rsidP="00175620">
            <w:pPr>
              <w:pStyle w:val="TAC"/>
            </w:pPr>
            <w:r w:rsidRPr="00894B12">
              <w:t>See CA_7</w:t>
            </w:r>
            <w:r w:rsidRPr="00894B12">
              <w:rPr>
                <w:lang w:eastAsia="zh-CN"/>
              </w:rPr>
              <w:t>A-7A</w:t>
            </w:r>
            <w:r w:rsidRPr="00894B12">
              <w:t xml:space="preserve"> Bandwidth combination set 2 in table 5.4.2A.1-</w:t>
            </w:r>
            <w:r w:rsidRPr="00894B12">
              <w:rPr>
                <w:lang w:eastAsia="zh-CN"/>
              </w:rPr>
              <w:t>3</w:t>
            </w:r>
          </w:p>
        </w:tc>
        <w:tc>
          <w:tcPr>
            <w:tcW w:w="1187" w:type="dxa"/>
            <w:vMerge/>
            <w:vAlign w:val="center"/>
          </w:tcPr>
          <w:p w14:paraId="40A442D1" w14:textId="77777777" w:rsidR="00EA257C" w:rsidRPr="00894B12" w:rsidRDefault="00EA257C" w:rsidP="00175620">
            <w:pPr>
              <w:pStyle w:val="TAC"/>
            </w:pPr>
          </w:p>
        </w:tc>
        <w:tc>
          <w:tcPr>
            <w:tcW w:w="1288" w:type="dxa"/>
            <w:vMerge/>
            <w:vAlign w:val="center"/>
          </w:tcPr>
          <w:p w14:paraId="78A410EE" w14:textId="77777777" w:rsidR="00EA257C" w:rsidRPr="00894B12" w:rsidRDefault="00EA257C" w:rsidP="00175620">
            <w:pPr>
              <w:pStyle w:val="TAC"/>
            </w:pPr>
          </w:p>
        </w:tc>
      </w:tr>
      <w:tr w:rsidR="00EA257C" w:rsidRPr="00894B12" w14:paraId="530EDDB0" w14:textId="77777777" w:rsidTr="00175620">
        <w:trPr>
          <w:trHeight w:val="223"/>
          <w:jc w:val="center"/>
        </w:trPr>
        <w:tc>
          <w:tcPr>
            <w:tcW w:w="1396" w:type="dxa"/>
            <w:vMerge w:val="restart"/>
            <w:vAlign w:val="center"/>
          </w:tcPr>
          <w:p w14:paraId="7F5CEA28" w14:textId="77777777" w:rsidR="00EA257C" w:rsidRPr="00894B12" w:rsidRDefault="00EA257C" w:rsidP="00175620">
            <w:pPr>
              <w:pStyle w:val="TAC"/>
              <w:rPr>
                <w:lang w:eastAsia="ko-KR"/>
              </w:rPr>
            </w:pPr>
            <w:r w:rsidRPr="00894B12">
              <w:t>CA_3A-7B</w:t>
            </w:r>
          </w:p>
        </w:tc>
        <w:tc>
          <w:tcPr>
            <w:tcW w:w="1467" w:type="dxa"/>
            <w:vMerge w:val="restart"/>
            <w:vAlign w:val="center"/>
          </w:tcPr>
          <w:p w14:paraId="2A900010" w14:textId="77777777" w:rsidR="00EA257C" w:rsidRPr="00894B12" w:rsidRDefault="00EA257C" w:rsidP="00175620">
            <w:pPr>
              <w:pStyle w:val="TAC"/>
            </w:pPr>
            <w:r w:rsidRPr="00894B12">
              <w:t>-</w:t>
            </w:r>
          </w:p>
        </w:tc>
        <w:tc>
          <w:tcPr>
            <w:tcW w:w="767" w:type="dxa"/>
            <w:shd w:val="clear" w:color="auto" w:fill="auto"/>
            <w:vAlign w:val="center"/>
          </w:tcPr>
          <w:p w14:paraId="715F1F48" w14:textId="77777777" w:rsidR="00EA257C" w:rsidRPr="00894B12" w:rsidRDefault="00EA257C" w:rsidP="00175620">
            <w:pPr>
              <w:pStyle w:val="TAC"/>
              <w:rPr>
                <w:lang w:eastAsia="ko-KR"/>
              </w:rPr>
            </w:pPr>
            <w:r w:rsidRPr="00894B12">
              <w:t>3</w:t>
            </w:r>
          </w:p>
        </w:tc>
        <w:tc>
          <w:tcPr>
            <w:tcW w:w="586" w:type="dxa"/>
            <w:shd w:val="clear" w:color="auto" w:fill="auto"/>
            <w:vAlign w:val="center"/>
          </w:tcPr>
          <w:p w14:paraId="693FF335" w14:textId="77777777" w:rsidR="00EA257C" w:rsidRPr="00894B12" w:rsidRDefault="00EA257C" w:rsidP="00175620">
            <w:pPr>
              <w:pStyle w:val="TAC"/>
            </w:pPr>
          </w:p>
        </w:tc>
        <w:tc>
          <w:tcPr>
            <w:tcW w:w="586" w:type="dxa"/>
            <w:vAlign w:val="center"/>
          </w:tcPr>
          <w:p w14:paraId="55622161" w14:textId="77777777" w:rsidR="00EA257C" w:rsidRPr="00894B12" w:rsidRDefault="00EA257C" w:rsidP="00175620">
            <w:pPr>
              <w:pStyle w:val="TAC"/>
            </w:pPr>
          </w:p>
        </w:tc>
        <w:tc>
          <w:tcPr>
            <w:tcW w:w="586" w:type="dxa"/>
            <w:gridSpan w:val="3"/>
            <w:vAlign w:val="center"/>
          </w:tcPr>
          <w:p w14:paraId="30A75A02" w14:textId="77777777" w:rsidR="00EA257C" w:rsidRPr="00894B12" w:rsidRDefault="00EA257C" w:rsidP="00175620">
            <w:pPr>
              <w:pStyle w:val="TAC"/>
            </w:pPr>
            <w:r w:rsidRPr="00894B12">
              <w:t>Yes</w:t>
            </w:r>
          </w:p>
        </w:tc>
        <w:tc>
          <w:tcPr>
            <w:tcW w:w="586" w:type="dxa"/>
            <w:gridSpan w:val="3"/>
            <w:vAlign w:val="center"/>
          </w:tcPr>
          <w:p w14:paraId="1F34DB6A" w14:textId="77777777" w:rsidR="00EA257C" w:rsidRPr="00894B12" w:rsidRDefault="00EA257C" w:rsidP="00175620">
            <w:pPr>
              <w:pStyle w:val="TAC"/>
            </w:pPr>
            <w:r w:rsidRPr="00894B12">
              <w:t>Yes</w:t>
            </w:r>
          </w:p>
        </w:tc>
        <w:tc>
          <w:tcPr>
            <w:tcW w:w="586" w:type="dxa"/>
            <w:gridSpan w:val="6"/>
            <w:vAlign w:val="center"/>
          </w:tcPr>
          <w:p w14:paraId="49D23F6F" w14:textId="77777777" w:rsidR="00EA257C" w:rsidRPr="00894B12" w:rsidRDefault="00EA257C" w:rsidP="00175620">
            <w:pPr>
              <w:pStyle w:val="TAC"/>
            </w:pPr>
            <w:r w:rsidRPr="00894B12">
              <w:t>Yes</w:t>
            </w:r>
          </w:p>
        </w:tc>
        <w:tc>
          <w:tcPr>
            <w:tcW w:w="724" w:type="dxa"/>
            <w:gridSpan w:val="5"/>
            <w:vAlign w:val="center"/>
          </w:tcPr>
          <w:p w14:paraId="21D85B92" w14:textId="77777777" w:rsidR="00EA257C" w:rsidRPr="00894B12" w:rsidRDefault="00EA257C" w:rsidP="00175620">
            <w:pPr>
              <w:pStyle w:val="TAC"/>
            </w:pPr>
            <w:r w:rsidRPr="00894B12">
              <w:t>Yes</w:t>
            </w:r>
          </w:p>
        </w:tc>
        <w:tc>
          <w:tcPr>
            <w:tcW w:w="1187" w:type="dxa"/>
            <w:vMerge w:val="restart"/>
            <w:vAlign w:val="center"/>
          </w:tcPr>
          <w:p w14:paraId="043DA624" w14:textId="77777777" w:rsidR="00EA257C" w:rsidRPr="00894B12" w:rsidRDefault="00EA257C" w:rsidP="00175620">
            <w:pPr>
              <w:pStyle w:val="TAC"/>
            </w:pPr>
            <w:r w:rsidRPr="00894B12">
              <w:t>40</w:t>
            </w:r>
          </w:p>
        </w:tc>
        <w:tc>
          <w:tcPr>
            <w:tcW w:w="1288" w:type="dxa"/>
            <w:vMerge w:val="restart"/>
            <w:vAlign w:val="center"/>
          </w:tcPr>
          <w:p w14:paraId="4C1B6C19" w14:textId="77777777" w:rsidR="00EA257C" w:rsidRPr="00894B12" w:rsidRDefault="00EA257C" w:rsidP="00175620">
            <w:pPr>
              <w:pStyle w:val="TAC"/>
            </w:pPr>
            <w:r w:rsidRPr="00894B12">
              <w:t>0</w:t>
            </w:r>
          </w:p>
        </w:tc>
      </w:tr>
      <w:tr w:rsidR="00EA257C" w:rsidRPr="00894B12" w14:paraId="5B482F81" w14:textId="77777777" w:rsidTr="00175620">
        <w:trPr>
          <w:trHeight w:val="223"/>
          <w:jc w:val="center"/>
        </w:trPr>
        <w:tc>
          <w:tcPr>
            <w:tcW w:w="1396" w:type="dxa"/>
            <w:vMerge/>
            <w:vAlign w:val="center"/>
          </w:tcPr>
          <w:p w14:paraId="7C5B8446" w14:textId="77777777" w:rsidR="00EA257C" w:rsidRPr="00894B12" w:rsidRDefault="00EA257C" w:rsidP="00175620">
            <w:pPr>
              <w:pStyle w:val="TAC"/>
              <w:rPr>
                <w:lang w:eastAsia="ko-KR"/>
              </w:rPr>
            </w:pPr>
          </w:p>
        </w:tc>
        <w:tc>
          <w:tcPr>
            <w:tcW w:w="1467" w:type="dxa"/>
            <w:vMerge/>
            <w:vAlign w:val="center"/>
          </w:tcPr>
          <w:p w14:paraId="5DEE5B60" w14:textId="77777777" w:rsidR="00EA257C" w:rsidRPr="00894B12" w:rsidRDefault="00EA257C" w:rsidP="00175620">
            <w:pPr>
              <w:pStyle w:val="TAC"/>
            </w:pPr>
          </w:p>
        </w:tc>
        <w:tc>
          <w:tcPr>
            <w:tcW w:w="767" w:type="dxa"/>
            <w:shd w:val="clear" w:color="auto" w:fill="auto"/>
            <w:vAlign w:val="center"/>
          </w:tcPr>
          <w:p w14:paraId="1C346C16" w14:textId="77777777" w:rsidR="00EA257C" w:rsidRPr="00894B12" w:rsidRDefault="00EA257C" w:rsidP="00175620">
            <w:pPr>
              <w:pStyle w:val="TAC"/>
              <w:rPr>
                <w:lang w:eastAsia="ko-KR"/>
              </w:rPr>
            </w:pPr>
            <w:r w:rsidRPr="00894B12">
              <w:t>7</w:t>
            </w:r>
          </w:p>
        </w:tc>
        <w:tc>
          <w:tcPr>
            <w:tcW w:w="3654" w:type="dxa"/>
            <w:gridSpan w:val="19"/>
            <w:shd w:val="clear" w:color="auto" w:fill="auto"/>
            <w:vAlign w:val="center"/>
          </w:tcPr>
          <w:p w14:paraId="22234549" w14:textId="77777777" w:rsidR="00EA257C" w:rsidRPr="00894B12" w:rsidRDefault="00EA257C" w:rsidP="00175620">
            <w:pPr>
              <w:pStyle w:val="TAC"/>
            </w:pPr>
            <w:r w:rsidRPr="00894B12">
              <w:t>See CA_7B bandwidth combination set 0 in table 5.4.2A.1-1</w:t>
            </w:r>
          </w:p>
        </w:tc>
        <w:tc>
          <w:tcPr>
            <w:tcW w:w="1187" w:type="dxa"/>
            <w:vMerge/>
            <w:vAlign w:val="center"/>
          </w:tcPr>
          <w:p w14:paraId="3E25CB53" w14:textId="77777777" w:rsidR="00EA257C" w:rsidRPr="00894B12" w:rsidRDefault="00EA257C" w:rsidP="00175620">
            <w:pPr>
              <w:pStyle w:val="TAC"/>
            </w:pPr>
          </w:p>
        </w:tc>
        <w:tc>
          <w:tcPr>
            <w:tcW w:w="1288" w:type="dxa"/>
            <w:vMerge/>
            <w:vAlign w:val="center"/>
          </w:tcPr>
          <w:p w14:paraId="4AF605C5" w14:textId="77777777" w:rsidR="00EA257C" w:rsidRPr="00894B12" w:rsidRDefault="00EA257C" w:rsidP="00175620">
            <w:pPr>
              <w:pStyle w:val="TAC"/>
            </w:pPr>
          </w:p>
        </w:tc>
      </w:tr>
      <w:tr w:rsidR="00EA257C" w:rsidRPr="00894B12" w14:paraId="127C42C1" w14:textId="77777777" w:rsidTr="00175620">
        <w:trPr>
          <w:trHeight w:val="223"/>
          <w:jc w:val="center"/>
        </w:trPr>
        <w:tc>
          <w:tcPr>
            <w:tcW w:w="1396" w:type="dxa"/>
            <w:vMerge w:val="restart"/>
            <w:vAlign w:val="center"/>
          </w:tcPr>
          <w:p w14:paraId="7B535900" w14:textId="77777777" w:rsidR="00EA257C" w:rsidRPr="00894B12" w:rsidRDefault="00EA257C" w:rsidP="00175620">
            <w:pPr>
              <w:pStyle w:val="TAC"/>
            </w:pPr>
            <w:r w:rsidRPr="00894B12">
              <w:rPr>
                <w:lang w:eastAsia="ko-KR"/>
              </w:rPr>
              <w:t>CA_3A-7C</w:t>
            </w:r>
          </w:p>
        </w:tc>
        <w:tc>
          <w:tcPr>
            <w:tcW w:w="1467" w:type="dxa"/>
            <w:vMerge w:val="restart"/>
            <w:vAlign w:val="center"/>
          </w:tcPr>
          <w:p w14:paraId="478A5FD8" w14:textId="77777777" w:rsidR="00EA257C" w:rsidRPr="00894B12" w:rsidRDefault="00EA257C" w:rsidP="00175620">
            <w:pPr>
              <w:pStyle w:val="TAC"/>
              <w:rPr>
                <w:b/>
              </w:rPr>
            </w:pPr>
            <w:r w:rsidRPr="00894B12">
              <w:t>CA_3A-7A</w:t>
            </w:r>
          </w:p>
          <w:p w14:paraId="228BAB46" w14:textId="77777777" w:rsidR="00EA257C" w:rsidRPr="00894B12" w:rsidRDefault="00EA257C" w:rsidP="00175620">
            <w:pPr>
              <w:pStyle w:val="TAC"/>
              <w:rPr>
                <w:lang w:eastAsia="ko-KR"/>
              </w:rPr>
            </w:pPr>
            <w:r w:rsidRPr="00894B12">
              <w:t>CA_7C</w:t>
            </w:r>
          </w:p>
        </w:tc>
        <w:tc>
          <w:tcPr>
            <w:tcW w:w="767" w:type="dxa"/>
            <w:shd w:val="clear" w:color="auto" w:fill="auto"/>
            <w:vAlign w:val="center"/>
          </w:tcPr>
          <w:p w14:paraId="6336730C" w14:textId="77777777" w:rsidR="00EA257C" w:rsidRPr="00894B12" w:rsidRDefault="00EA257C" w:rsidP="00175620">
            <w:pPr>
              <w:pStyle w:val="TAC"/>
            </w:pPr>
            <w:r w:rsidRPr="00894B12">
              <w:rPr>
                <w:lang w:eastAsia="ko-KR"/>
              </w:rPr>
              <w:t>3</w:t>
            </w:r>
          </w:p>
        </w:tc>
        <w:tc>
          <w:tcPr>
            <w:tcW w:w="586" w:type="dxa"/>
            <w:shd w:val="clear" w:color="auto" w:fill="auto"/>
            <w:vAlign w:val="center"/>
          </w:tcPr>
          <w:p w14:paraId="3AE86C4D" w14:textId="77777777" w:rsidR="00EA257C" w:rsidRPr="00894B12" w:rsidRDefault="00EA257C" w:rsidP="00175620">
            <w:pPr>
              <w:pStyle w:val="TAC"/>
            </w:pPr>
          </w:p>
        </w:tc>
        <w:tc>
          <w:tcPr>
            <w:tcW w:w="586" w:type="dxa"/>
            <w:vAlign w:val="center"/>
          </w:tcPr>
          <w:p w14:paraId="018F90C1" w14:textId="77777777" w:rsidR="00EA257C" w:rsidRPr="00894B12" w:rsidRDefault="00EA257C" w:rsidP="00175620">
            <w:pPr>
              <w:pStyle w:val="TAC"/>
            </w:pPr>
          </w:p>
        </w:tc>
        <w:tc>
          <w:tcPr>
            <w:tcW w:w="586" w:type="dxa"/>
            <w:gridSpan w:val="3"/>
            <w:vAlign w:val="center"/>
          </w:tcPr>
          <w:p w14:paraId="7BB0FA3A" w14:textId="77777777" w:rsidR="00EA257C" w:rsidRPr="00894B12" w:rsidRDefault="00EA257C" w:rsidP="00175620">
            <w:pPr>
              <w:pStyle w:val="TAC"/>
            </w:pPr>
            <w:r w:rsidRPr="00894B12">
              <w:t>Yes</w:t>
            </w:r>
          </w:p>
        </w:tc>
        <w:tc>
          <w:tcPr>
            <w:tcW w:w="586" w:type="dxa"/>
            <w:gridSpan w:val="3"/>
            <w:vAlign w:val="center"/>
          </w:tcPr>
          <w:p w14:paraId="4F7C732A" w14:textId="77777777" w:rsidR="00EA257C" w:rsidRPr="00894B12" w:rsidRDefault="00EA257C" w:rsidP="00175620">
            <w:pPr>
              <w:pStyle w:val="TAC"/>
            </w:pPr>
            <w:r w:rsidRPr="00894B12">
              <w:t>Yes</w:t>
            </w:r>
          </w:p>
        </w:tc>
        <w:tc>
          <w:tcPr>
            <w:tcW w:w="586" w:type="dxa"/>
            <w:gridSpan w:val="6"/>
            <w:vAlign w:val="center"/>
          </w:tcPr>
          <w:p w14:paraId="745AED71" w14:textId="77777777" w:rsidR="00EA257C" w:rsidRPr="00894B12" w:rsidRDefault="00EA257C" w:rsidP="00175620">
            <w:pPr>
              <w:pStyle w:val="TAC"/>
            </w:pPr>
            <w:r w:rsidRPr="00894B12">
              <w:t>Yes</w:t>
            </w:r>
          </w:p>
        </w:tc>
        <w:tc>
          <w:tcPr>
            <w:tcW w:w="724" w:type="dxa"/>
            <w:gridSpan w:val="5"/>
            <w:vAlign w:val="center"/>
          </w:tcPr>
          <w:p w14:paraId="5F540A6D" w14:textId="77777777" w:rsidR="00EA257C" w:rsidRPr="00894B12" w:rsidRDefault="00EA257C" w:rsidP="00175620">
            <w:pPr>
              <w:pStyle w:val="TAC"/>
            </w:pPr>
            <w:r w:rsidRPr="00894B12">
              <w:t>Yes</w:t>
            </w:r>
          </w:p>
        </w:tc>
        <w:tc>
          <w:tcPr>
            <w:tcW w:w="1187" w:type="dxa"/>
            <w:vMerge w:val="restart"/>
            <w:vAlign w:val="center"/>
          </w:tcPr>
          <w:p w14:paraId="3620D389" w14:textId="77777777" w:rsidR="00EA257C" w:rsidRPr="00894B12" w:rsidRDefault="00EA257C" w:rsidP="00175620">
            <w:pPr>
              <w:pStyle w:val="TAC"/>
            </w:pPr>
            <w:r w:rsidRPr="00894B12">
              <w:t>60</w:t>
            </w:r>
          </w:p>
        </w:tc>
        <w:tc>
          <w:tcPr>
            <w:tcW w:w="1288" w:type="dxa"/>
            <w:vMerge w:val="restart"/>
            <w:vAlign w:val="center"/>
          </w:tcPr>
          <w:p w14:paraId="246003BD" w14:textId="77777777" w:rsidR="00EA257C" w:rsidRPr="00894B12" w:rsidRDefault="00EA257C" w:rsidP="00175620">
            <w:pPr>
              <w:pStyle w:val="TAC"/>
            </w:pPr>
            <w:r w:rsidRPr="00894B12">
              <w:t>0</w:t>
            </w:r>
          </w:p>
        </w:tc>
      </w:tr>
      <w:tr w:rsidR="00EA257C" w:rsidRPr="00894B12" w14:paraId="085975AE" w14:textId="77777777" w:rsidTr="00175620">
        <w:trPr>
          <w:trHeight w:val="223"/>
          <w:jc w:val="center"/>
        </w:trPr>
        <w:tc>
          <w:tcPr>
            <w:tcW w:w="1396" w:type="dxa"/>
            <w:vMerge/>
            <w:vAlign w:val="center"/>
          </w:tcPr>
          <w:p w14:paraId="44199877" w14:textId="77777777" w:rsidR="00EA257C" w:rsidRPr="00894B12" w:rsidRDefault="00EA257C" w:rsidP="00175620">
            <w:pPr>
              <w:pStyle w:val="TAC"/>
            </w:pPr>
          </w:p>
        </w:tc>
        <w:tc>
          <w:tcPr>
            <w:tcW w:w="1467" w:type="dxa"/>
            <w:vMerge/>
            <w:vAlign w:val="center"/>
          </w:tcPr>
          <w:p w14:paraId="24FAE978" w14:textId="77777777" w:rsidR="00EA257C" w:rsidRPr="00894B12" w:rsidRDefault="00EA257C" w:rsidP="00175620">
            <w:pPr>
              <w:pStyle w:val="TAC"/>
              <w:rPr>
                <w:lang w:eastAsia="ko-KR"/>
              </w:rPr>
            </w:pPr>
          </w:p>
        </w:tc>
        <w:tc>
          <w:tcPr>
            <w:tcW w:w="767" w:type="dxa"/>
            <w:shd w:val="clear" w:color="auto" w:fill="auto"/>
            <w:vAlign w:val="center"/>
          </w:tcPr>
          <w:p w14:paraId="48DB6B12" w14:textId="77777777" w:rsidR="00EA257C" w:rsidRPr="00894B12" w:rsidRDefault="00EA257C" w:rsidP="00175620">
            <w:pPr>
              <w:pStyle w:val="TAC"/>
            </w:pPr>
            <w:r w:rsidRPr="00894B12">
              <w:rPr>
                <w:lang w:eastAsia="ko-KR"/>
              </w:rPr>
              <w:t>7</w:t>
            </w:r>
          </w:p>
        </w:tc>
        <w:tc>
          <w:tcPr>
            <w:tcW w:w="3654" w:type="dxa"/>
            <w:gridSpan w:val="19"/>
            <w:shd w:val="clear" w:color="auto" w:fill="auto"/>
            <w:vAlign w:val="center"/>
          </w:tcPr>
          <w:p w14:paraId="24A78083" w14:textId="77777777" w:rsidR="00EA257C" w:rsidRPr="00894B12" w:rsidRDefault="00EA257C" w:rsidP="00175620">
            <w:pPr>
              <w:pStyle w:val="TAC"/>
            </w:pPr>
            <w:r w:rsidRPr="00894B12">
              <w:t>See CA_7C Bandwidth combination set 1 in table 5.4.2A.1-1</w:t>
            </w:r>
          </w:p>
        </w:tc>
        <w:tc>
          <w:tcPr>
            <w:tcW w:w="1187" w:type="dxa"/>
            <w:vMerge/>
            <w:vAlign w:val="center"/>
          </w:tcPr>
          <w:p w14:paraId="48F9D571" w14:textId="77777777" w:rsidR="00EA257C" w:rsidRPr="00894B12" w:rsidRDefault="00EA257C" w:rsidP="00175620">
            <w:pPr>
              <w:pStyle w:val="TAC"/>
            </w:pPr>
          </w:p>
        </w:tc>
        <w:tc>
          <w:tcPr>
            <w:tcW w:w="1288" w:type="dxa"/>
            <w:vMerge/>
            <w:vAlign w:val="center"/>
          </w:tcPr>
          <w:p w14:paraId="337E1E34" w14:textId="77777777" w:rsidR="00EA257C" w:rsidRPr="00894B12" w:rsidRDefault="00EA257C" w:rsidP="00175620">
            <w:pPr>
              <w:pStyle w:val="TAC"/>
            </w:pPr>
          </w:p>
        </w:tc>
      </w:tr>
      <w:tr w:rsidR="00EA257C" w:rsidRPr="00894B12" w14:paraId="684CDEBF" w14:textId="77777777" w:rsidTr="00175620">
        <w:trPr>
          <w:trHeight w:val="223"/>
          <w:jc w:val="center"/>
        </w:trPr>
        <w:tc>
          <w:tcPr>
            <w:tcW w:w="1396" w:type="dxa"/>
            <w:vMerge/>
            <w:vAlign w:val="center"/>
          </w:tcPr>
          <w:p w14:paraId="6B043DF2" w14:textId="77777777" w:rsidR="00EA257C" w:rsidRPr="00894B12" w:rsidRDefault="00EA257C" w:rsidP="00175620">
            <w:pPr>
              <w:pStyle w:val="TAC"/>
            </w:pPr>
          </w:p>
        </w:tc>
        <w:tc>
          <w:tcPr>
            <w:tcW w:w="1467" w:type="dxa"/>
            <w:vMerge/>
            <w:vAlign w:val="center"/>
          </w:tcPr>
          <w:p w14:paraId="1CC94D6D" w14:textId="77777777" w:rsidR="00EA257C" w:rsidRPr="00894B12" w:rsidRDefault="00EA257C" w:rsidP="00175620">
            <w:pPr>
              <w:pStyle w:val="TAC"/>
            </w:pPr>
          </w:p>
        </w:tc>
        <w:tc>
          <w:tcPr>
            <w:tcW w:w="767" w:type="dxa"/>
            <w:shd w:val="clear" w:color="auto" w:fill="auto"/>
            <w:vAlign w:val="center"/>
          </w:tcPr>
          <w:p w14:paraId="71AC0046" w14:textId="77777777" w:rsidR="00EA257C" w:rsidRPr="00894B12" w:rsidRDefault="00EA257C" w:rsidP="00175620">
            <w:pPr>
              <w:pStyle w:val="TAC"/>
            </w:pPr>
            <w:r w:rsidRPr="00894B12">
              <w:rPr>
                <w:lang w:eastAsia="ko-KR"/>
              </w:rPr>
              <w:t>3</w:t>
            </w:r>
          </w:p>
        </w:tc>
        <w:tc>
          <w:tcPr>
            <w:tcW w:w="586" w:type="dxa"/>
            <w:shd w:val="clear" w:color="auto" w:fill="auto"/>
          </w:tcPr>
          <w:p w14:paraId="6E9367AD" w14:textId="77777777" w:rsidR="00EA257C" w:rsidRPr="00894B12" w:rsidRDefault="00EA257C" w:rsidP="00175620">
            <w:pPr>
              <w:pStyle w:val="TAC"/>
            </w:pPr>
          </w:p>
        </w:tc>
        <w:tc>
          <w:tcPr>
            <w:tcW w:w="586" w:type="dxa"/>
          </w:tcPr>
          <w:p w14:paraId="27FD4791" w14:textId="77777777" w:rsidR="00EA257C" w:rsidRPr="00894B12" w:rsidRDefault="00EA257C" w:rsidP="00175620">
            <w:pPr>
              <w:pStyle w:val="TAC"/>
            </w:pPr>
          </w:p>
        </w:tc>
        <w:tc>
          <w:tcPr>
            <w:tcW w:w="586" w:type="dxa"/>
            <w:gridSpan w:val="3"/>
          </w:tcPr>
          <w:p w14:paraId="3AAF58EC" w14:textId="77777777" w:rsidR="00EA257C" w:rsidRPr="00894B12" w:rsidRDefault="00EA257C" w:rsidP="00175620">
            <w:pPr>
              <w:pStyle w:val="TAC"/>
            </w:pPr>
            <w:r w:rsidRPr="00894B12">
              <w:t>Yes</w:t>
            </w:r>
          </w:p>
        </w:tc>
        <w:tc>
          <w:tcPr>
            <w:tcW w:w="586" w:type="dxa"/>
            <w:gridSpan w:val="3"/>
          </w:tcPr>
          <w:p w14:paraId="73F32801" w14:textId="77777777" w:rsidR="00EA257C" w:rsidRPr="00894B12" w:rsidRDefault="00EA257C" w:rsidP="00175620">
            <w:pPr>
              <w:pStyle w:val="TAC"/>
            </w:pPr>
            <w:r w:rsidRPr="00894B12">
              <w:t>Yes</w:t>
            </w:r>
          </w:p>
        </w:tc>
        <w:tc>
          <w:tcPr>
            <w:tcW w:w="586" w:type="dxa"/>
            <w:gridSpan w:val="6"/>
          </w:tcPr>
          <w:p w14:paraId="52529923" w14:textId="77777777" w:rsidR="00EA257C" w:rsidRPr="00894B12" w:rsidRDefault="00EA257C" w:rsidP="00175620">
            <w:pPr>
              <w:pStyle w:val="TAC"/>
            </w:pPr>
            <w:r w:rsidRPr="00894B12">
              <w:t>Yes</w:t>
            </w:r>
          </w:p>
        </w:tc>
        <w:tc>
          <w:tcPr>
            <w:tcW w:w="724" w:type="dxa"/>
            <w:gridSpan w:val="5"/>
          </w:tcPr>
          <w:p w14:paraId="45C9A769" w14:textId="77777777" w:rsidR="00EA257C" w:rsidRPr="00894B12" w:rsidRDefault="00EA257C" w:rsidP="00175620">
            <w:pPr>
              <w:pStyle w:val="TAC"/>
            </w:pPr>
            <w:r w:rsidRPr="00894B12">
              <w:t>Yes</w:t>
            </w:r>
          </w:p>
        </w:tc>
        <w:tc>
          <w:tcPr>
            <w:tcW w:w="1187" w:type="dxa"/>
            <w:vMerge w:val="restart"/>
            <w:vAlign w:val="center"/>
          </w:tcPr>
          <w:p w14:paraId="64283CDC" w14:textId="77777777" w:rsidR="00EA257C" w:rsidRPr="00894B12" w:rsidRDefault="00EA257C" w:rsidP="00175620">
            <w:pPr>
              <w:pStyle w:val="TAC"/>
            </w:pPr>
            <w:r w:rsidRPr="00894B12">
              <w:t>60</w:t>
            </w:r>
          </w:p>
        </w:tc>
        <w:tc>
          <w:tcPr>
            <w:tcW w:w="1288" w:type="dxa"/>
            <w:vMerge w:val="restart"/>
            <w:vAlign w:val="center"/>
          </w:tcPr>
          <w:p w14:paraId="76B3BC54" w14:textId="77777777" w:rsidR="00EA257C" w:rsidRPr="00894B12" w:rsidRDefault="00EA257C" w:rsidP="00175620">
            <w:pPr>
              <w:pStyle w:val="TAC"/>
            </w:pPr>
            <w:r w:rsidRPr="00894B12">
              <w:t>1</w:t>
            </w:r>
          </w:p>
        </w:tc>
      </w:tr>
      <w:tr w:rsidR="00EA257C" w:rsidRPr="00894B12" w14:paraId="622041E2" w14:textId="77777777" w:rsidTr="00175620">
        <w:trPr>
          <w:trHeight w:val="223"/>
          <w:jc w:val="center"/>
        </w:trPr>
        <w:tc>
          <w:tcPr>
            <w:tcW w:w="1396" w:type="dxa"/>
            <w:vMerge/>
            <w:vAlign w:val="center"/>
          </w:tcPr>
          <w:p w14:paraId="680A2585" w14:textId="77777777" w:rsidR="00EA257C" w:rsidRPr="00894B12" w:rsidRDefault="00EA257C" w:rsidP="00175620">
            <w:pPr>
              <w:pStyle w:val="TAC"/>
            </w:pPr>
          </w:p>
        </w:tc>
        <w:tc>
          <w:tcPr>
            <w:tcW w:w="1467" w:type="dxa"/>
            <w:vMerge/>
            <w:vAlign w:val="center"/>
          </w:tcPr>
          <w:p w14:paraId="684E3AE0" w14:textId="77777777" w:rsidR="00EA257C" w:rsidRPr="00894B12" w:rsidRDefault="00EA257C" w:rsidP="00175620">
            <w:pPr>
              <w:pStyle w:val="TAC"/>
            </w:pPr>
          </w:p>
        </w:tc>
        <w:tc>
          <w:tcPr>
            <w:tcW w:w="767" w:type="dxa"/>
            <w:shd w:val="clear" w:color="auto" w:fill="auto"/>
            <w:vAlign w:val="center"/>
          </w:tcPr>
          <w:p w14:paraId="1C35A23B" w14:textId="77777777" w:rsidR="00EA257C" w:rsidRPr="00894B12" w:rsidRDefault="00EA257C" w:rsidP="00175620">
            <w:pPr>
              <w:pStyle w:val="TAC"/>
            </w:pPr>
            <w:r w:rsidRPr="00894B12">
              <w:rPr>
                <w:lang w:eastAsia="ko-KR"/>
              </w:rPr>
              <w:t>7</w:t>
            </w:r>
          </w:p>
        </w:tc>
        <w:tc>
          <w:tcPr>
            <w:tcW w:w="3654" w:type="dxa"/>
            <w:gridSpan w:val="19"/>
            <w:shd w:val="clear" w:color="auto" w:fill="auto"/>
          </w:tcPr>
          <w:p w14:paraId="509D78C4" w14:textId="77777777" w:rsidR="00EA257C" w:rsidRPr="00894B12" w:rsidRDefault="00EA257C" w:rsidP="00175620">
            <w:pPr>
              <w:pStyle w:val="TAC"/>
            </w:pPr>
            <w:r w:rsidRPr="00894B12">
              <w:t>See CA_7C Bandwidth combination set 2 in table 5.4.2A.1-1</w:t>
            </w:r>
          </w:p>
        </w:tc>
        <w:tc>
          <w:tcPr>
            <w:tcW w:w="1187" w:type="dxa"/>
            <w:vMerge/>
            <w:vAlign w:val="center"/>
          </w:tcPr>
          <w:p w14:paraId="442ECE0C" w14:textId="77777777" w:rsidR="00EA257C" w:rsidRPr="00894B12" w:rsidRDefault="00EA257C" w:rsidP="00175620">
            <w:pPr>
              <w:pStyle w:val="TAC"/>
            </w:pPr>
          </w:p>
        </w:tc>
        <w:tc>
          <w:tcPr>
            <w:tcW w:w="1288" w:type="dxa"/>
            <w:vMerge/>
            <w:vAlign w:val="center"/>
          </w:tcPr>
          <w:p w14:paraId="52A369D7" w14:textId="77777777" w:rsidR="00EA257C" w:rsidRPr="00894B12" w:rsidRDefault="00EA257C" w:rsidP="00175620">
            <w:pPr>
              <w:pStyle w:val="TAC"/>
            </w:pPr>
          </w:p>
        </w:tc>
      </w:tr>
      <w:tr w:rsidR="00EA257C" w:rsidRPr="00894B12" w14:paraId="2688397A" w14:textId="77777777" w:rsidTr="00175620">
        <w:trPr>
          <w:trHeight w:val="223"/>
          <w:jc w:val="center"/>
        </w:trPr>
        <w:tc>
          <w:tcPr>
            <w:tcW w:w="1396" w:type="dxa"/>
            <w:vMerge w:val="restart"/>
            <w:vAlign w:val="center"/>
          </w:tcPr>
          <w:p w14:paraId="0A8C60B5" w14:textId="77777777" w:rsidR="00EA257C" w:rsidRPr="00894B12" w:rsidRDefault="00EA257C" w:rsidP="00175620">
            <w:pPr>
              <w:pStyle w:val="TAC"/>
            </w:pPr>
            <w:r w:rsidRPr="00894B12">
              <w:t>CA_3C-7A</w:t>
            </w:r>
          </w:p>
        </w:tc>
        <w:tc>
          <w:tcPr>
            <w:tcW w:w="1467" w:type="dxa"/>
            <w:vMerge w:val="restart"/>
            <w:vAlign w:val="center"/>
          </w:tcPr>
          <w:p w14:paraId="4666BEEB" w14:textId="77777777" w:rsidR="00EA257C" w:rsidRPr="00894B12" w:rsidRDefault="00EA257C" w:rsidP="00175620">
            <w:pPr>
              <w:pStyle w:val="TAC"/>
              <w:rPr>
                <w:b/>
              </w:rPr>
            </w:pPr>
            <w:r w:rsidRPr="00894B12">
              <w:t>CA_3A-7A</w:t>
            </w:r>
          </w:p>
          <w:p w14:paraId="6EB71BEE" w14:textId="77777777" w:rsidR="00EA257C" w:rsidRPr="00894B12" w:rsidRDefault="00EA257C" w:rsidP="00175620">
            <w:pPr>
              <w:pStyle w:val="TAC"/>
            </w:pPr>
            <w:r w:rsidRPr="00894B12">
              <w:t>CA_3C</w:t>
            </w:r>
          </w:p>
        </w:tc>
        <w:tc>
          <w:tcPr>
            <w:tcW w:w="767" w:type="dxa"/>
            <w:shd w:val="clear" w:color="auto" w:fill="auto"/>
            <w:vAlign w:val="center"/>
          </w:tcPr>
          <w:p w14:paraId="01B75C25" w14:textId="77777777" w:rsidR="00EA257C" w:rsidRPr="00894B12" w:rsidRDefault="00EA257C" w:rsidP="00175620">
            <w:pPr>
              <w:pStyle w:val="TAC"/>
            </w:pPr>
            <w:r w:rsidRPr="00894B12">
              <w:t>3</w:t>
            </w:r>
          </w:p>
        </w:tc>
        <w:tc>
          <w:tcPr>
            <w:tcW w:w="3654" w:type="dxa"/>
            <w:gridSpan w:val="19"/>
            <w:shd w:val="clear" w:color="auto" w:fill="auto"/>
            <w:vAlign w:val="center"/>
          </w:tcPr>
          <w:p w14:paraId="7256B375" w14:textId="77777777" w:rsidR="00EA257C" w:rsidRPr="00894B12" w:rsidRDefault="00EA257C" w:rsidP="00175620">
            <w:pPr>
              <w:pStyle w:val="TAC"/>
            </w:pPr>
            <w:r w:rsidRPr="00894B12">
              <w:t>See CA_3C Bandwidth Combination Set 0 in table 5.4.2A.1-1</w:t>
            </w:r>
          </w:p>
        </w:tc>
        <w:tc>
          <w:tcPr>
            <w:tcW w:w="1187" w:type="dxa"/>
            <w:vMerge w:val="restart"/>
            <w:vAlign w:val="center"/>
          </w:tcPr>
          <w:p w14:paraId="032F7C4E" w14:textId="77777777" w:rsidR="00EA257C" w:rsidRPr="00894B12" w:rsidRDefault="00EA257C" w:rsidP="00175620">
            <w:pPr>
              <w:pStyle w:val="TAC"/>
            </w:pPr>
            <w:r w:rsidRPr="00894B12">
              <w:t>60</w:t>
            </w:r>
          </w:p>
        </w:tc>
        <w:tc>
          <w:tcPr>
            <w:tcW w:w="1288" w:type="dxa"/>
            <w:vMerge w:val="restart"/>
            <w:vAlign w:val="center"/>
          </w:tcPr>
          <w:p w14:paraId="4FC07D00" w14:textId="77777777" w:rsidR="00EA257C" w:rsidRPr="00894B12" w:rsidRDefault="00EA257C" w:rsidP="00175620">
            <w:pPr>
              <w:pStyle w:val="TAC"/>
            </w:pPr>
            <w:r w:rsidRPr="00894B12">
              <w:t>0</w:t>
            </w:r>
          </w:p>
        </w:tc>
      </w:tr>
      <w:tr w:rsidR="00EA257C" w:rsidRPr="00894B12" w14:paraId="36BCAC29" w14:textId="77777777" w:rsidTr="00175620">
        <w:trPr>
          <w:trHeight w:val="223"/>
          <w:jc w:val="center"/>
        </w:trPr>
        <w:tc>
          <w:tcPr>
            <w:tcW w:w="1396" w:type="dxa"/>
            <w:vMerge/>
            <w:tcBorders>
              <w:bottom w:val="single" w:sz="4" w:space="0" w:color="auto"/>
            </w:tcBorders>
            <w:vAlign w:val="center"/>
          </w:tcPr>
          <w:p w14:paraId="5311CAF2" w14:textId="77777777" w:rsidR="00EA257C" w:rsidRPr="00894B12" w:rsidRDefault="00EA257C" w:rsidP="00175620">
            <w:pPr>
              <w:pStyle w:val="TAC"/>
            </w:pPr>
          </w:p>
        </w:tc>
        <w:tc>
          <w:tcPr>
            <w:tcW w:w="1467" w:type="dxa"/>
            <w:vMerge/>
            <w:tcBorders>
              <w:bottom w:val="single" w:sz="4" w:space="0" w:color="auto"/>
            </w:tcBorders>
            <w:vAlign w:val="center"/>
          </w:tcPr>
          <w:p w14:paraId="6CA386A5" w14:textId="77777777" w:rsidR="00EA257C" w:rsidRPr="00894B12" w:rsidRDefault="00EA257C" w:rsidP="00175620">
            <w:pPr>
              <w:pStyle w:val="TAC"/>
            </w:pPr>
          </w:p>
        </w:tc>
        <w:tc>
          <w:tcPr>
            <w:tcW w:w="767" w:type="dxa"/>
            <w:shd w:val="clear" w:color="auto" w:fill="auto"/>
            <w:vAlign w:val="center"/>
          </w:tcPr>
          <w:p w14:paraId="587154E3" w14:textId="77777777" w:rsidR="00EA257C" w:rsidRPr="00894B12" w:rsidRDefault="00EA257C" w:rsidP="00175620">
            <w:pPr>
              <w:pStyle w:val="TAC"/>
            </w:pPr>
            <w:r w:rsidRPr="00894B12">
              <w:t>7</w:t>
            </w:r>
          </w:p>
        </w:tc>
        <w:tc>
          <w:tcPr>
            <w:tcW w:w="586" w:type="dxa"/>
            <w:shd w:val="clear" w:color="auto" w:fill="auto"/>
            <w:vAlign w:val="center"/>
          </w:tcPr>
          <w:p w14:paraId="0ED26681" w14:textId="77777777" w:rsidR="00EA257C" w:rsidRPr="00894B12" w:rsidRDefault="00EA257C" w:rsidP="00175620">
            <w:pPr>
              <w:pStyle w:val="TAC"/>
            </w:pPr>
          </w:p>
        </w:tc>
        <w:tc>
          <w:tcPr>
            <w:tcW w:w="586" w:type="dxa"/>
            <w:vAlign w:val="center"/>
          </w:tcPr>
          <w:p w14:paraId="38B314C4" w14:textId="77777777" w:rsidR="00EA257C" w:rsidRPr="00894B12" w:rsidRDefault="00EA257C" w:rsidP="00175620">
            <w:pPr>
              <w:pStyle w:val="TAC"/>
            </w:pPr>
          </w:p>
        </w:tc>
        <w:tc>
          <w:tcPr>
            <w:tcW w:w="586" w:type="dxa"/>
            <w:gridSpan w:val="3"/>
            <w:vAlign w:val="center"/>
          </w:tcPr>
          <w:p w14:paraId="49307BFE" w14:textId="77777777" w:rsidR="00EA257C" w:rsidRPr="00894B12" w:rsidRDefault="00EA257C" w:rsidP="00175620">
            <w:pPr>
              <w:pStyle w:val="TAC"/>
            </w:pPr>
            <w:r w:rsidRPr="00894B12">
              <w:t>Yes</w:t>
            </w:r>
          </w:p>
        </w:tc>
        <w:tc>
          <w:tcPr>
            <w:tcW w:w="586" w:type="dxa"/>
            <w:gridSpan w:val="3"/>
            <w:vAlign w:val="center"/>
          </w:tcPr>
          <w:p w14:paraId="6411A27A" w14:textId="77777777" w:rsidR="00EA257C" w:rsidRPr="00894B12" w:rsidRDefault="00EA257C" w:rsidP="00175620">
            <w:pPr>
              <w:pStyle w:val="TAC"/>
            </w:pPr>
            <w:r w:rsidRPr="00894B12">
              <w:t>Yes</w:t>
            </w:r>
          </w:p>
        </w:tc>
        <w:tc>
          <w:tcPr>
            <w:tcW w:w="586" w:type="dxa"/>
            <w:gridSpan w:val="6"/>
            <w:vAlign w:val="center"/>
          </w:tcPr>
          <w:p w14:paraId="13930F0B" w14:textId="77777777" w:rsidR="00EA257C" w:rsidRPr="00894B12" w:rsidRDefault="00EA257C" w:rsidP="00175620">
            <w:pPr>
              <w:pStyle w:val="TAC"/>
            </w:pPr>
            <w:r w:rsidRPr="00894B12">
              <w:t>Yes</w:t>
            </w:r>
          </w:p>
        </w:tc>
        <w:tc>
          <w:tcPr>
            <w:tcW w:w="724" w:type="dxa"/>
            <w:gridSpan w:val="5"/>
            <w:vAlign w:val="center"/>
          </w:tcPr>
          <w:p w14:paraId="0BB4E1FB" w14:textId="77777777" w:rsidR="00EA257C" w:rsidRPr="00894B12" w:rsidRDefault="00EA257C" w:rsidP="00175620">
            <w:pPr>
              <w:pStyle w:val="TAC"/>
            </w:pPr>
            <w:r w:rsidRPr="00894B12">
              <w:t>Yes</w:t>
            </w:r>
          </w:p>
        </w:tc>
        <w:tc>
          <w:tcPr>
            <w:tcW w:w="1187" w:type="dxa"/>
            <w:vMerge/>
            <w:vAlign w:val="center"/>
          </w:tcPr>
          <w:p w14:paraId="354E0A83" w14:textId="77777777" w:rsidR="00EA257C" w:rsidRPr="00894B12" w:rsidRDefault="00EA257C" w:rsidP="00175620">
            <w:pPr>
              <w:pStyle w:val="TAC"/>
            </w:pPr>
          </w:p>
        </w:tc>
        <w:tc>
          <w:tcPr>
            <w:tcW w:w="1288" w:type="dxa"/>
            <w:vMerge/>
            <w:vAlign w:val="center"/>
          </w:tcPr>
          <w:p w14:paraId="0DF62380" w14:textId="77777777" w:rsidR="00EA257C" w:rsidRPr="00894B12" w:rsidRDefault="00EA257C" w:rsidP="00175620">
            <w:pPr>
              <w:pStyle w:val="TAC"/>
            </w:pPr>
          </w:p>
        </w:tc>
      </w:tr>
      <w:tr w:rsidR="00EA257C" w:rsidRPr="00894B12" w14:paraId="27EBA399" w14:textId="77777777" w:rsidTr="00175620">
        <w:trPr>
          <w:trHeight w:val="223"/>
          <w:jc w:val="center"/>
        </w:trPr>
        <w:tc>
          <w:tcPr>
            <w:tcW w:w="1396" w:type="dxa"/>
            <w:vMerge w:val="restart"/>
            <w:tcBorders>
              <w:bottom w:val="nil"/>
            </w:tcBorders>
            <w:vAlign w:val="center"/>
          </w:tcPr>
          <w:p w14:paraId="7F255F62" w14:textId="77777777" w:rsidR="00EA257C" w:rsidRPr="00894B12" w:rsidRDefault="00EA257C" w:rsidP="00175620">
            <w:pPr>
              <w:pStyle w:val="TAC"/>
              <w:rPr>
                <w:rFonts w:eastAsia="Calibri"/>
              </w:rPr>
            </w:pPr>
            <w:r w:rsidRPr="00894B12">
              <w:rPr>
                <w:rFonts w:eastAsia="Calibri"/>
              </w:rPr>
              <w:t>CA_3C-7C</w:t>
            </w:r>
          </w:p>
        </w:tc>
        <w:tc>
          <w:tcPr>
            <w:tcW w:w="1467" w:type="dxa"/>
            <w:vMerge w:val="restart"/>
            <w:tcBorders>
              <w:bottom w:val="nil"/>
            </w:tcBorders>
            <w:vAlign w:val="center"/>
          </w:tcPr>
          <w:p w14:paraId="57C91F2C" w14:textId="072F4213" w:rsidR="00EA257C" w:rsidRPr="00894B12" w:rsidRDefault="00EA257C">
            <w:pPr>
              <w:pStyle w:val="NF"/>
              <w:ind w:left="0" w:firstLine="0"/>
              <w:jc w:val="center"/>
              <w:rPr>
                <w:rFonts w:eastAsia="Calibri"/>
              </w:rPr>
              <w:pPrChange w:id="78" w:author="ZTE-Ma Zhifeng" w:date="2023-10-30T17:15:00Z">
                <w:pPr>
                  <w:pStyle w:val="TAC"/>
                </w:pPr>
              </w:pPrChange>
            </w:pPr>
            <w:r w:rsidRPr="00894B12">
              <w:rPr>
                <w:rFonts w:eastAsia="Calibri"/>
                <w:lang w:eastAsia="ko-KR"/>
              </w:rPr>
              <w:t>CA_3A-7A</w:t>
            </w:r>
            <w:del w:id="79" w:author="ZTE-Ma Zhifeng" w:date="2023-10-30T17:15:00Z">
              <w:r w:rsidRPr="00894B12" w:rsidDel="00175620">
                <w:rPr>
                  <w:rFonts w:eastAsia="Calibri"/>
                  <w:lang w:eastAsia="ko-KR"/>
                </w:rPr>
                <w:delText>,</w:delText>
              </w:r>
            </w:del>
            <w:r w:rsidRPr="00894B12">
              <w:rPr>
                <w:rFonts w:eastAsia="Calibri"/>
                <w:lang w:eastAsia="ko-KR"/>
              </w:rPr>
              <w:t xml:space="preserve"> CA_3C</w:t>
            </w:r>
            <w:del w:id="80" w:author="ZTE-Ma Zhifeng" w:date="2023-10-30T17:15:00Z">
              <w:r w:rsidRPr="00894B12" w:rsidDel="00175620">
                <w:rPr>
                  <w:rFonts w:eastAsia="Calibri"/>
                  <w:lang w:eastAsia="ko-KR"/>
                </w:rPr>
                <w:delText>,</w:delText>
              </w:r>
            </w:del>
            <w:r w:rsidRPr="00894B12">
              <w:rPr>
                <w:rFonts w:eastAsia="Calibri"/>
                <w:lang w:eastAsia="ko-KR"/>
              </w:rPr>
              <w:t xml:space="preserve"> CA_7C</w:t>
            </w:r>
          </w:p>
        </w:tc>
        <w:tc>
          <w:tcPr>
            <w:tcW w:w="767" w:type="dxa"/>
            <w:shd w:val="clear" w:color="auto" w:fill="auto"/>
            <w:vAlign w:val="center"/>
          </w:tcPr>
          <w:p w14:paraId="59BDBC77" w14:textId="77777777" w:rsidR="00EA257C" w:rsidRPr="00894B12" w:rsidRDefault="00EA257C" w:rsidP="00175620">
            <w:pPr>
              <w:pStyle w:val="TAC"/>
              <w:rPr>
                <w:rFonts w:eastAsia="Calibri"/>
              </w:rPr>
            </w:pPr>
            <w:r w:rsidRPr="00894B12">
              <w:rPr>
                <w:rFonts w:eastAsia="Calibri"/>
              </w:rPr>
              <w:t>3</w:t>
            </w:r>
          </w:p>
        </w:tc>
        <w:tc>
          <w:tcPr>
            <w:tcW w:w="3654" w:type="dxa"/>
            <w:gridSpan w:val="19"/>
            <w:shd w:val="clear" w:color="auto" w:fill="auto"/>
            <w:vAlign w:val="center"/>
          </w:tcPr>
          <w:p w14:paraId="5EF40722" w14:textId="77777777" w:rsidR="00EA257C" w:rsidRPr="00894B12" w:rsidRDefault="00EA257C" w:rsidP="00175620">
            <w:pPr>
              <w:pStyle w:val="TAC"/>
              <w:rPr>
                <w:rFonts w:eastAsia="Calibri"/>
              </w:rPr>
            </w:pPr>
            <w:r w:rsidRPr="00894B12">
              <w:rPr>
                <w:rFonts w:eastAsia="Calibri"/>
              </w:rPr>
              <w:t>See CA_3C Bandwidth Combination Set 0 in Table 5.4.2A.1-1</w:t>
            </w:r>
          </w:p>
        </w:tc>
        <w:tc>
          <w:tcPr>
            <w:tcW w:w="1187" w:type="dxa"/>
            <w:vMerge w:val="restart"/>
            <w:vAlign w:val="center"/>
          </w:tcPr>
          <w:p w14:paraId="52C27E63" w14:textId="77777777" w:rsidR="00EA257C" w:rsidRPr="00894B12" w:rsidRDefault="00EA257C" w:rsidP="00175620">
            <w:pPr>
              <w:pStyle w:val="TAC"/>
              <w:rPr>
                <w:rFonts w:eastAsia="Calibri"/>
              </w:rPr>
            </w:pPr>
            <w:r w:rsidRPr="00894B12">
              <w:rPr>
                <w:rFonts w:eastAsia="Calibri"/>
              </w:rPr>
              <w:t>80</w:t>
            </w:r>
          </w:p>
        </w:tc>
        <w:tc>
          <w:tcPr>
            <w:tcW w:w="1288" w:type="dxa"/>
            <w:vMerge w:val="restart"/>
            <w:vAlign w:val="center"/>
          </w:tcPr>
          <w:p w14:paraId="0A779068" w14:textId="77777777" w:rsidR="00EA257C" w:rsidRPr="00894B12" w:rsidRDefault="00EA257C" w:rsidP="00175620">
            <w:pPr>
              <w:pStyle w:val="TAC"/>
              <w:rPr>
                <w:rFonts w:eastAsia="Calibri"/>
              </w:rPr>
            </w:pPr>
            <w:r w:rsidRPr="00894B12">
              <w:rPr>
                <w:rFonts w:eastAsia="Calibri"/>
              </w:rPr>
              <w:t>0</w:t>
            </w:r>
          </w:p>
        </w:tc>
      </w:tr>
      <w:tr w:rsidR="00EA257C" w:rsidRPr="00894B12" w14:paraId="7E025534" w14:textId="77777777" w:rsidTr="00175620">
        <w:trPr>
          <w:trHeight w:val="223"/>
          <w:jc w:val="center"/>
        </w:trPr>
        <w:tc>
          <w:tcPr>
            <w:tcW w:w="1396" w:type="dxa"/>
            <w:vMerge/>
            <w:tcBorders>
              <w:bottom w:val="nil"/>
            </w:tcBorders>
            <w:vAlign w:val="center"/>
          </w:tcPr>
          <w:p w14:paraId="15EFF8CE" w14:textId="77777777" w:rsidR="00EA257C" w:rsidRPr="00894B12" w:rsidRDefault="00EA257C" w:rsidP="00175620">
            <w:pPr>
              <w:pStyle w:val="TAC"/>
              <w:rPr>
                <w:rFonts w:eastAsia="Calibri"/>
              </w:rPr>
            </w:pPr>
          </w:p>
        </w:tc>
        <w:tc>
          <w:tcPr>
            <w:tcW w:w="1467" w:type="dxa"/>
            <w:vMerge/>
            <w:tcBorders>
              <w:bottom w:val="nil"/>
            </w:tcBorders>
            <w:vAlign w:val="center"/>
          </w:tcPr>
          <w:p w14:paraId="3228B09B" w14:textId="77777777" w:rsidR="00EA257C" w:rsidRPr="00894B12" w:rsidRDefault="00EA257C" w:rsidP="00175620">
            <w:pPr>
              <w:pStyle w:val="TAC"/>
              <w:rPr>
                <w:rFonts w:eastAsia="Calibri"/>
              </w:rPr>
            </w:pPr>
          </w:p>
        </w:tc>
        <w:tc>
          <w:tcPr>
            <w:tcW w:w="767" w:type="dxa"/>
            <w:shd w:val="clear" w:color="auto" w:fill="auto"/>
            <w:vAlign w:val="center"/>
          </w:tcPr>
          <w:p w14:paraId="5E0C05DF" w14:textId="77777777" w:rsidR="00EA257C" w:rsidRPr="00894B12" w:rsidRDefault="00EA257C" w:rsidP="00175620">
            <w:pPr>
              <w:pStyle w:val="TAC"/>
              <w:rPr>
                <w:rFonts w:eastAsia="Calibri"/>
              </w:rPr>
            </w:pPr>
            <w:r w:rsidRPr="00894B12">
              <w:rPr>
                <w:rFonts w:eastAsia="Calibri"/>
              </w:rPr>
              <w:t>7</w:t>
            </w:r>
          </w:p>
        </w:tc>
        <w:tc>
          <w:tcPr>
            <w:tcW w:w="3654" w:type="dxa"/>
            <w:gridSpan w:val="19"/>
            <w:shd w:val="clear" w:color="auto" w:fill="auto"/>
            <w:vAlign w:val="center"/>
          </w:tcPr>
          <w:p w14:paraId="0E4A1481" w14:textId="77777777" w:rsidR="00EA257C" w:rsidRPr="00894B12" w:rsidRDefault="00EA257C" w:rsidP="00175620">
            <w:pPr>
              <w:pStyle w:val="TAC"/>
              <w:rPr>
                <w:rFonts w:eastAsia="Calibri"/>
              </w:rPr>
            </w:pPr>
            <w:r w:rsidRPr="00894B12">
              <w:rPr>
                <w:rFonts w:eastAsia="Calibri"/>
              </w:rPr>
              <w:t>See CA_7C Bandwidth Combination Set 2 in Table 5.4.2A.1-1</w:t>
            </w:r>
          </w:p>
        </w:tc>
        <w:tc>
          <w:tcPr>
            <w:tcW w:w="1187" w:type="dxa"/>
            <w:vMerge/>
            <w:vAlign w:val="center"/>
          </w:tcPr>
          <w:p w14:paraId="4B016032" w14:textId="77777777" w:rsidR="00EA257C" w:rsidRPr="00894B12" w:rsidRDefault="00EA257C" w:rsidP="00175620">
            <w:pPr>
              <w:pStyle w:val="TAC"/>
              <w:rPr>
                <w:rFonts w:eastAsia="Calibri"/>
              </w:rPr>
            </w:pPr>
          </w:p>
        </w:tc>
        <w:tc>
          <w:tcPr>
            <w:tcW w:w="1288" w:type="dxa"/>
            <w:vMerge/>
            <w:vAlign w:val="center"/>
          </w:tcPr>
          <w:p w14:paraId="0ED43502" w14:textId="77777777" w:rsidR="00EA257C" w:rsidRPr="00894B12" w:rsidRDefault="00EA257C" w:rsidP="00175620">
            <w:pPr>
              <w:pStyle w:val="TAC"/>
              <w:rPr>
                <w:rFonts w:eastAsia="Calibri"/>
              </w:rPr>
            </w:pPr>
          </w:p>
        </w:tc>
      </w:tr>
      <w:tr w:rsidR="00EA257C" w:rsidRPr="00894B12" w14:paraId="61FE300B" w14:textId="77777777" w:rsidTr="00175620">
        <w:trPr>
          <w:trHeight w:val="223"/>
          <w:jc w:val="center"/>
        </w:trPr>
        <w:tc>
          <w:tcPr>
            <w:tcW w:w="1396" w:type="dxa"/>
            <w:vMerge w:val="restart"/>
            <w:tcBorders>
              <w:top w:val="nil"/>
            </w:tcBorders>
            <w:vAlign w:val="center"/>
          </w:tcPr>
          <w:p w14:paraId="3A8BB708" w14:textId="77777777" w:rsidR="00EA257C" w:rsidRPr="00894B12" w:rsidRDefault="00EA257C" w:rsidP="00175620">
            <w:pPr>
              <w:pStyle w:val="TAC"/>
              <w:rPr>
                <w:rFonts w:eastAsia="Calibri"/>
              </w:rPr>
            </w:pPr>
          </w:p>
        </w:tc>
        <w:tc>
          <w:tcPr>
            <w:tcW w:w="1467" w:type="dxa"/>
            <w:vMerge w:val="restart"/>
            <w:tcBorders>
              <w:top w:val="nil"/>
            </w:tcBorders>
            <w:vAlign w:val="center"/>
          </w:tcPr>
          <w:p w14:paraId="1CF99396" w14:textId="77777777" w:rsidR="00EA257C" w:rsidRPr="00894B12" w:rsidRDefault="00EA257C" w:rsidP="00175620">
            <w:pPr>
              <w:pStyle w:val="TAC"/>
              <w:rPr>
                <w:rFonts w:eastAsia="Calibri"/>
              </w:rPr>
            </w:pPr>
          </w:p>
        </w:tc>
        <w:tc>
          <w:tcPr>
            <w:tcW w:w="767" w:type="dxa"/>
            <w:shd w:val="clear" w:color="auto" w:fill="auto"/>
            <w:vAlign w:val="center"/>
          </w:tcPr>
          <w:p w14:paraId="2D9FA7A0" w14:textId="77777777" w:rsidR="00EA257C" w:rsidRPr="00894B12" w:rsidRDefault="00EA257C" w:rsidP="00175620">
            <w:pPr>
              <w:pStyle w:val="TAC"/>
              <w:rPr>
                <w:rFonts w:eastAsia="Calibri"/>
              </w:rPr>
            </w:pPr>
            <w:r w:rsidRPr="00894B12">
              <w:rPr>
                <w:rFonts w:eastAsia="Calibri"/>
              </w:rPr>
              <w:t>3</w:t>
            </w:r>
          </w:p>
        </w:tc>
        <w:tc>
          <w:tcPr>
            <w:tcW w:w="3654" w:type="dxa"/>
            <w:gridSpan w:val="19"/>
            <w:shd w:val="clear" w:color="auto" w:fill="auto"/>
            <w:vAlign w:val="center"/>
          </w:tcPr>
          <w:p w14:paraId="60EE7F90" w14:textId="77777777" w:rsidR="00EA257C" w:rsidRPr="00894B12" w:rsidRDefault="00EA257C" w:rsidP="00175620">
            <w:pPr>
              <w:pStyle w:val="TAC"/>
              <w:rPr>
                <w:rFonts w:eastAsia="Calibri"/>
              </w:rPr>
            </w:pPr>
            <w:r w:rsidRPr="00894B12">
              <w:rPr>
                <w:rFonts w:eastAsia="Calibri"/>
              </w:rPr>
              <w:t>See CA_3C Bandwidth Combination Set 0 in Table 5.4.2A.1-1</w:t>
            </w:r>
          </w:p>
        </w:tc>
        <w:tc>
          <w:tcPr>
            <w:tcW w:w="1187" w:type="dxa"/>
            <w:vMerge w:val="restart"/>
            <w:vAlign w:val="center"/>
          </w:tcPr>
          <w:p w14:paraId="38A09A5E"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044EE6F0"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3B7E49EF" w14:textId="77777777" w:rsidTr="00175620">
        <w:trPr>
          <w:trHeight w:val="223"/>
          <w:jc w:val="center"/>
        </w:trPr>
        <w:tc>
          <w:tcPr>
            <w:tcW w:w="1396" w:type="dxa"/>
            <w:vMerge/>
            <w:vAlign w:val="center"/>
          </w:tcPr>
          <w:p w14:paraId="6F86124D" w14:textId="77777777" w:rsidR="00EA257C" w:rsidRPr="00894B12" w:rsidRDefault="00EA257C" w:rsidP="00175620">
            <w:pPr>
              <w:pStyle w:val="TAC"/>
              <w:rPr>
                <w:rFonts w:eastAsia="Calibri"/>
              </w:rPr>
            </w:pPr>
          </w:p>
        </w:tc>
        <w:tc>
          <w:tcPr>
            <w:tcW w:w="1467" w:type="dxa"/>
            <w:vMerge/>
            <w:vAlign w:val="center"/>
          </w:tcPr>
          <w:p w14:paraId="0578FAEE" w14:textId="77777777" w:rsidR="00EA257C" w:rsidRPr="00894B12" w:rsidRDefault="00EA257C" w:rsidP="00175620">
            <w:pPr>
              <w:pStyle w:val="TAC"/>
              <w:rPr>
                <w:rFonts w:eastAsia="Calibri"/>
              </w:rPr>
            </w:pPr>
          </w:p>
        </w:tc>
        <w:tc>
          <w:tcPr>
            <w:tcW w:w="767" w:type="dxa"/>
            <w:shd w:val="clear" w:color="auto" w:fill="auto"/>
            <w:vAlign w:val="center"/>
          </w:tcPr>
          <w:p w14:paraId="0D3F1FC1" w14:textId="77777777" w:rsidR="00EA257C" w:rsidRPr="00894B12" w:rsidRDefault="00EA257C" w:rsidP="00175620">
            <w:pPr>
              <w:pStyle w:val="TAC"/>
              <w:rPr>
                <w:rFonts w:eastAsia="Calibri"/>
              </w:rPr>
            </w:pPr>
            <w:r w:rsidRPr="00894B12">
              <w:rPr>
                <w:rFonts w:eastAsia="Calibri"/>
              </w:rPr>
              <w:t>7</w:t>
            </w:r>
          </w:p>
        </w:tc>
        <w:tc>
          <w:tcPr>
            <w:tcW w:w="3654" w:type="dxa"/>
            <w:gridSpan w:val="19"/>
            <w:shd w:val="clear" w:color="auto" w:fill="auto"/>
            <w:vAlign w:val="center"/>
          </w:tcPr>
          <w:p w14:paraId="49B1F7CB" w14:textId="77777777" w:rsidR="00EA257C" w:rsidRPr="00894B12" w:rsidRDefault="00EA257C" w:rsidP="00175620">
            <w:pPr>
              <w:pStyle w:val="TAC"/>
              <w:rPr>
                <w:rFonts w:eastAsia="Calibri"/>
              </w:rPr>
            </w:pPr>
            <w:r w:rsidRPr="00894B12">
              <w:rPr>
                <w:rFonts w:eastAsia="Calibri"/>
              </w:rPr>
              <w:t>See CA_7C Bandwidth Combination Set 1 in Table 5.4.2A.1-1</w:t>
            </w:r>
          </w:p>
        </w:tc>
        <w:tc>
          <w:tcPr>
            <w:tcW w:w="1187" w:type="dxa"/>
            <w:vMerge/>
            <w:vAlign w:val="center"/>
          </w:tcPr>
          <w:p w14:paraId="4B7C07ED" w14:textId="77777777" w:rsidR="00EA257C" w:rsidRPr="00894B12" w:rsidRDefault="00EA257C" w:rsidP="00175620">
            <w:pPr>
              <w:pStyle w:val="TAC"/>
              <w:rPr>
                <w:rFonts w:eastAsia="Calibri"/>
              </w:rPr>
            </w:pPr>
          </w:p>
        </w:tc>
        <w:tc>
          <w:tcPr>
            <w:tcW w:w="1288" w:type="dxa"/>
            <w:vMerge/>
            <w:vAlign w:val="center"/>
          </w:tcPr>
          <w:p w14:paraId="7048FF7D" w14:textId="77777777" w:rsidR="00EA257C" w:rsidRPr="00894B12" w:rsidRDefault="00EA257C" w:rsidP="00175620">
            <w:pPr>
              <w:pStyle w:val="TAC"/>
              <w:rPr>
                <w:rFonts w:eastAsia="Calibri"/>
              </w:rPr>
            </w:pPr>
          </w:p>
        </w:tc>
      </w:tr>
      <w:tr w:rsidR="00EA257C" w:rsidRPr="00894B12" w14:paraId="387129C5" w14:textId="77777777" w:rsidTr="00175620">
        <w:trPr>
          <w:trHeight w:val="223"/>
          <w:jc w:val="center"/>
        </w:trPr>
        <w:tc>
          <w:tcPr>
            <w:tcW w:w="1396" w:type="dxa"/>
            <w:vMerge w:val="restart"/>
            <w:vAlign w:val="center"/>
          </w:tcPr>
          <w:p w14:paraId="76E72279" w14:textId="77777777" w:rsidR="00EA257C" w:rsidRPr="00894B12" w:rsidRDefault="00EA257C" w:rsidP="00175620">
            <w:pPr>
              <w:pStyle w:val="TAC"/>
            </w:pPr>
            <w:r w:rsidRPr="00894B12">
              <w:lastRenderedPageBreak/>
              <w:t>CA_3A-8A</w:t>
            </w:r>
          </w:p>
        </w:tc>
        <w:tc>
          <w:tcPr>
            <w:tcW w:w="1467" w:type="dxa"/>
            <w:vMerge w:val="restart"/>
            <w:vAlign w:val="center"/>
          </w:tcPr>
          <w:p w14:paraId="1C227532" w14:textId="77777777" w:rsidR="00EA257C" w:rsidRPr="00894B12" w:rsidRDefault="00EA257C" w:rsidP="00175620">
            <w:pPr>
              <w:pStyle w:val="TAC"/>
            </w:pPr>
            <w:r w:rsidRPr="00894B12">
              <w:rPr>
                <w:rFonts w:eastAsia="Malgun Gothic"/>
                <w:lang w:eastAsia="ko-KR"/>
              </w:rPr>
              <w:t>CA_3A-8A</w:t>
            </w:r>
          </w:p>
        </w:tc>
        <w:tc>
          <w:tcPr>
            <w:tcW w:w="767" w:type="dxa"/>
            <w:shd w:val="clear" w:color="auto" w:fill="auto"/>
            <w:vAlign w:val="center"/>
          </w:tcPr>
          <w:p w14:paraId="70F6AEBE" w14:textId="77777777" w:rsidR="00EA257C" w:rsidRPr="00894B12" w:rsidRDefault="00EA257C" w:rsidP="00175620">
            <w:pPr>
              <w:pStyle w:val="TAC"/>
            </w:pPr>
            <w:r w:rsidRPr="00894B12">
              <w:t>3</w:t>
            </w:r>
          </w:p>
        </w:tc>
        <w:tc>
          <w:tcPr>
            <w:tcW w:w="586" w:type="dxa"/>
            <w:shd w:val="clear" w:color="auto" w:fill="auto"/>
            <w:vAlign w:val="center"/>
          </w:tcPr>
          <w:p w14:paraId="429A95FA" w14:textId="77777777" w:rsidR="00EA257C" w:rsidRPr="00894B12" w:rsidRDefault="00EA257C" w:rsidP="00175620">
            <w:pPr>
              <w:pStyle w:val="TAC"/>
            </w:pPr>
          </w:p>
        </w:tc>
        <w:tc>
          <w:tcPr>
            <w:tcW w:w="586" w:type="dxa"/>
            <w:vAlign w:val="center"/>
          </w:tcPr>
          <w:p w14:paraId="3F78617A" w14:textId="77777777" w:rsidR="00EA257C" w:rsidRPr="00894B12" w:rsidRDefault="00EA257C" w:rsidP="00175620">
            <w:pPr>
              <w:pStyle w:val="TAC"/>
            </w:pPr>
          </w:p>
        </w:tc>
        <w:tc>
          <w:tcPr>
            <w:tcW w:w="586" w:type="dxa"/>
            <w:gridSpan w:val="3"/>
            <w:vAlign w:val="center"/>
          </w:tcPr>
          <w:p w14:paraId="08404E01" w14:textId="77777777" w:rsidR="00EA257C" w:rsidRPr="00894B12" w:rsidRDefault="00EA257C" w:rsidP="00175620">
            <w:pPr>
              <w:pStyle w:val="TAC"/>
            </w:pPr>
          </w:p>
        </w:tc>
        <w:tc>
          <w:tcPr>
            <w:tcW w:w="586" w:type="dxa"/>
            <w:gridSpan w:val="3"/>
            <w:vAlign w:val="center"/>
          </w:tcPr>
          <w:p w14:paraId="25FD372F" w14:textId="77777777" w:rsidR="00EA257C" w:rsidRPr="00894B12" w:rsidRDefault="00EA257C" w:rsidP="00175620">
            <w:pPr>
              <w:pStyle w:val="TAC"/>
            </w:pPr>
            <w:r w:rsidRPr="00894B12">
              <w:t>Yes</w:t>
            </w:r>
          </w:p>
        </w:tc>
        <w:tc>
          <w:tcPr>
            <w:tcW w:w="586" w:type="dxa"/>
            <w:gridSpan w:val="6"/>
            <w:vAlign w:val="center"/>
          </w:tcPr>
          <w:p w14:paraId="7E3AD01A" w14:textId="77777777" w:rsidR="00EA257C" w:rsidRPr="00894B12" w:rsidRDefault="00EA257C" w:rsidP="00175620">
            <w:pPr>
              <w:pStyle w:val="TAC"/>
            </w:pPr>
            <w:r w:rsidRPr="00894B12">
              <w:t>Yes</w:t>
            </w:r>
          </w:p>
        </w:tc>
        <w:tc>
          <w:tcPr>
            <w:tcW w:w="724" w:type="dxa"/>
            <w:gridSpan w:val="5"/>
            <w:vAlign w:val="center"/>
          </w:tcPr>
          <w:p w14:paraId="314E60F8" w14:textId="77777777" w:rsidR="00EA257C" w:rsidRPr="00894B12" w:rsidRDefault="00EA257C" w:rsidP="00175620">
            <w:pPr>
              <w:pStyle w:val="TAC"/>
            </w:pPr>
            <w:r w:rsidRPr="00894B12">
              <w:t>Yes</w:t>
            </w:r>
          </w:p>
        </w:tc>
        <w:tc>
          <w:tcPr>
            <w:tcW w:w="1187" w:type="dxa"/>
            <w:vMerge w:val="restart"/>
            <w:vAlign w:val="center"/>
          </w:tcPr>
          <w:p w14:paraId="26EAD6BF" w14:textId="77777777" w:rsidR="00EA257C" w:rsidRPr="00894B12" w:rsidRDefault="00EA257C" w:rsidP="00175620">
            <w:pPr>
              <w:pStyle w:val="TAC"/>
            </w:pPr>
            <w:r w:rsidRPr="00894B12">
              <w:t>30</w:t>
            </w:r>
          </w:p>
        </w:tc>
        <w:tc>
          <w:tcPr>
            <w:tcW w:w="1288" w:type="dxa"/>
            <w:vMerge w:val="restart"/>
            <w:vAlign w:val="center"/>
          </w:tcPr>
          <w:p w14:paraId="1A3D3043" w14:textId="77777777" w:rsidR="00EA257C" w:rsidRPr="00894B12" w:rsidRDefault="00EA257C" w:rsidP="00175620">
            <w:pPr>
              <w:pStyle w:val="TAC"/>
            </w:pPr>
            <w:r w:rsidRPr="00894B12">
              <w:t>0</w:t>
            </w:r>
          </w:p>
        </w:tc>
      </w:tr>
      <w:tr w:rsidR="00EA257C" w:rsidRPr="00894B12" w14:paraId="2FB50019" w14:textId="77777777" w:rsidTr="00175620">
        <w:trPr>
          <w:trHeight w:val="223"/>
          <w:jc w:val="center"/>
        </w:trPr>
        <w:tc>
          <w:tcPr>
            <w:tcW w:w="1396" w:type="dxa"/>
            <w:vMerge/>
            <w:vAlign w:val="center"/>
          </w:tcPr>
          <w:p w14:paraId="685C4394" w14:textId="77777777" w:rsidR="00EA257C" w:rsidRPr="00894B12" w:rsidRDefault="00EA257C" w:rsidP="00175620">
            <w:pPr>
              <w:pStyle w:val="TAC"/>
            </w:pPr>
          </w:p>
        </w:tc>
        <w:tc>
          <w:tcPr>
            <w:tcW w:w="1467" w:type="dxa"/>
            <w:vMerge/>
            <w:vAlign w:val="center"/>
          </w:tcPr>
          <w:p w14:paraId="36997CE0" w14:textId="77777777" w:rsidR="00EA257C" w:rsidRPr="00894B12" w:rsidRDefault="00EA257C" w:rsidP="00175620">
            <w:pPr>
              <w:pStyle w:val="TAC"/>
            </w:pPr>
          </w:p>
        </w:tc>
        <w:tc>
          <w:tcPr>
            <w:tcW w:w="767" w:type="dxa"/>
            <w:shd w:val="clear" w:color="auto" w:fill="auto"/>
            <w:vAlign w:val="center"/>
          </w:tcPr>
          <w:p w14:paraId="39587DBC" w14:textId="77777777" w:rsidR="00EA257C" w:rsidRPr="00894B12" w:rsidRDefault="00EA257C" w:rsidP="00175620">
            <w:pPr>
              <w:pStyle w:val="TAC"/>
            </w:pPr>
            <w:r w:rsidRPr="00894B12">
              <w:t>8</w:t>
            </w:r>
          </w:p>
        </w:tc>
        <w:tc>
          <w:tcPr>
            <w:tcW w:w="586" w:type="dxa"/>
            <w:shd w:val="clear" w:color="auto" w:fill="auto"/>
            <w:vAlign w:val="center"/>
          </w:tcPr>
          <w:p w14:paraId="12DC5F67" w14:textId="77777777" w:rsidR="00EA257C" w:rsidRPr="00894B12" w:rsidRDefault="00EA257C" w:rsidP="00175620">
            <w:pPr>
              <w:pStyle w:val="TAC"/>
            </w:pPr>
          </w:p>
        </w:tc>
        <w:tc>
          <w:tcPr>
            <w:tcW w:w="586" w:type="dxa"/>
            <w:vAlign w:val="center"/>
          </w:tcPr>
          <w:p w14:paraId="2B44BE8C" w14:textId="77777777" w:rsidR="00EA257C" w:rsidRPr="00894B12" w:rsidRDefault="00EA257C" w:rsidP="00175620">
            <w:pPr>
              <w:pStyle w:val="TAC"/>
            </w:pPr>
          </w:p>
        </w:tc>
        <w:tc>
          <w:tcPr>
            <w:tcW w:w="586" w:type="dxa"/>
            <w:gridSpan w:val="3"/>
            <w:vAlign w:val="center"/>
          </w:tcPr>
          <w:p w14:paraId="074EC952" w14:textId="77777777" w:rsidR="00EA257C" w:rsidRPr="00894B12" w:rsidRDefault="00EA257C" w:rsidP="00175620">
            <w:pPr>
              <w:pStyle w:val="TAC"/>
            </w:pPr>
            <w:r w:rsidRPr="00894B12">
              <w:t>Yes</w:t>
            </w:r>
          </w:p>
        </w:tc>
        <w:tc>
          <w:tcPr>
            <w:tcW w:w="586" w:type="dxa"/>
            <w:gridSpan w:val="3"/>
            <w:vAlign w:val="center"/>
          </w:tcPr>
          <w:p w14:paraId="748DF4B3" w14:textId="77777777" w:rsidR="00EA257C" w:rsidRPr="00894B12" w:rsidRDefault="00EA257C" w:rsidP="00175620">
            <w:pPr>
              <w:pStyle w:val="TAC"/>
            </w:pPr>
            <w:r w:rsidRPr="00894B12">
              <w:t>Yes</w:t>
            </w:r>
          </w:p>
        </w:tc>
        <w:tc>
          <w:tcPr>
            <w:tcW w:w="586" w:type="dxa"/>
            <w:gridSpan w:val="6"/>
            <w:vAlign w:val="center"/>
          </w:tcPr>
          <w:p w14:paraId="04F173C9" w14:textId="77777777" w:rsidR="00EA257C" w:rsidRPr="00894B12" w:rsidRDefault="00EA257C" w:rsidP="00175620">
            <w:pPr>
              <w:pStyle w:val="TAC"/>
            </w:pPr>
          </w:p>
        </w:tc>
        <w:tc>
          <w:tcPr>
            <w:tcW w:w="724" w:type="dxa"/>
            <w:gridSpan w:val="5"/>
            <w:vAlign w:val="center"/>
          </w:tcPr>
          <w:p w14:paraId="3DF3AA21" w14:textId="77777777" w:rsidR="00EA257C" w:rsidRPr="00894B12" w:rsidRDefault="00EA257C" w:rsidP="00175620">
            <w:pPr>
              <w:pStyle w:val="TAC"/>
            </w:pPr>
          </w:p>
        </w:tc>
        <w:tc>
          <w:tcPr>
            <w:tcW w:w="1187" w:type="dxa"/>
            <w:vMerge/>
            <w:vAlign w:val="center"/>
          </w:tcPr>
          <w:p w14:paraId="47D29219" w14:textId="77777777" w:rsidR="00EA257C" w:rsidRPr="00894B12" w:rsidRDefault="00EA257C" w:rsidP="00175620">
            <w:pPr>
              <w:pStyle w:val="TAC"/>
            </w:pPr>
          </w:p>
        </w:tc>
        <w:tc>
          <w:tcPr>
            <w:tcW w:w="1288" w:type="dxa"/>
            <w:vMerge/>
            <w:vAlign w:val="center"/>
          </w:tcPr>
          <w:p w14:paraId="743BA850" w14:textId="77777777" w:rsidR="00EA257C" w:rsidRPr="00894B12" w:rsidRDefault="00EA257C" w:rsidP="00175620">
            <w:pPr>
              <w:pStyle w:val="TAC"/>
            </w:pPr>
          </w:p>
        </w:tc>
      </w:tr>
      <w:tr w:rsidR="00EA257C" w:rsidRPr="00894B12" w14:paraId="4F21E2B2" w14:textId="77777777" w:rsidTr="00175620">
        <w:trPr>
          <w:trHeight w:val="223"/>
          <w:jc w:val="center"/>
        </w:trPr>
        <w:tc>
          <w:tcPr>
            <w:tcW w:w="1396" w:type="dxa"/>
            <w:vMerge/>
            <w:vAlign w:val="center"/>
          </w:tcPr>
          <w:p w14:paraId="4DD17C73" w14:textId="77777777" w:rsidR="00EA257C" w:rsidRPr="00894B12" w:rsidRDefault="00EA257C" w:rsidP="00175620">
            <w:pPr>
              <w:pStyle w:val="TAC"/>
            </w:pPr>
          </w:p>
        </w:tc>
        <w:tc>
          <w:tcPr>
            <w:tcW w:w="1467" w:type="dxa"/>
            <w:vMerge/>
            <w:vAlign w:val="center"/>
          </w:tcPr>
          <w:p w14:paraId="78A0188C" w14:textId="77777777" w:rsidR="00EA257C" w:rsidRPr="00894B12" w:rsidRDefault="00EA257C" w:rsidP="00175620">
            <w:pPr>
              <w:pStyle w:val="TAC"/>
            </w:pPr>
          </w:p>
        </w:tc>
        <w:tc>
          <w:tcPr>
            <w:tcW w:w="767" w:type="dxa"/>
            <w:shd w:val="clear" w:color="auto" w:fill="auto"/>
            <w:vAlign w:val="center"/>
          </w:tcPr>
          <w:p w14:paraId="30DAABB8" w14:textId="77777777" w:rsidR="00EA257C" w:rsidRPr="00894B12" w:rsidRDefault="00EA257C" w:rsidP="00175620">
            <w:pPr>
              <w:pStyle w:val="TAC"/>
            </w:pPr>
            <w:r w:rsidRPr="00894B12">
              <w:t>3</w:t>
            </w:r>
          </w:p>
        </w:tc>
        <w:tc>
          <w:tcPr>
            <w:tcW w:w="586" w:type="dxa"/>
            <w:shd w:val="clear" w:color="auto" w:fill="auto"/>
            <w:vAlign w:val="center"/>
          </w:tcPr>
          <w:p w14:paraId="4FFA8B3C" w14:textId="77777777" w:rsidR="00EA257C" w:rsidRPr="00894B12" w:rsidRDefault="00EA257C" w:rsidP="00175620">
            <w:pPr>
              <w:pStyle w:val="TAC"/>
            </w:pPr>
          </w:p>
        </w:tc>
        <w:tc>
          <w:tcPr>
            <w:tcW w:w="586" w:type="dxa"/>
            <w:vAlign w:val="center"/>
          </w:tcPr>
          <w:p w14:paraId="59BC4B05" w14:textId="77777777" w:rsidR="00EA257C" w:rsidRPr="00894B12" w:rsidRDefault="00EA257C" w:rsidP="00175620">
            <w:pPr>
              <w:pStyle w:val="TAC"/>
            </w:pPr>
          </w:p>
        </w:tc>
        <w:tc>
          <w:tcPr>
            <w:tcW w:w="586" w:type="dxa"/>
            <w:gridSpan w:val="3"/>
            <w:vAlign w:val="center"/>
          </w:tcPr>
          <w:p w14:paraId="2796F0EF" w14:textId="77777777" w:rsidR="00EA257C" w:rsidRPr="00894B12" w:rsidRDefault="00EA257C" w:rsidP="00175620">
            <w:pPr>
              <w:pStyle w:val="TAC"/>
            </w:pPr>
          </w:p>
        </w:tc>
        <w:tc>
          <w:tcPr>
            <w:tcW w:w="586" w:type="dxa"/>
            <w:gridSpan w:val="3"/>
            <w:vAlign w:val="center"/>
          </w:tcPr>
          <w:p w14:paraId="64A5CCCD" w14:textId="77777777" w:rsidR="00EA257C" w:rsidRPr="00894B12" w:rsidRDefault="00EA257C" w:rsidP="00175620">
            <w:pPr>
              <w:pStyle w:val="TAC"/>
            </w:pPr>
            <w:r w:rsidRPr="00894B12">
              <w:t>Yes</w:t>
            </w:r>
          </w:p>
        </w:tc>
        <w:tc>
          <w:tcPr>
            <w:tcW w:w="586" w:type="dxa"/>
            <w:gridSpan w:val="6"/>
            <w:vAlign w:val="center"/>
          </w:tcPr>
          <w:p w14:paraId="47AEB55B" w14:textId="77777777" w:rsidR="00EA257C" w:rsidRPr="00894B12" w:rsidRDefault="00EA257C" w:rsidP="00175620">
            <w:pPr>
              <w:pStyle w:val="TAC"/>
            </w:pPr>
          </w:p>
        </w:tc>
        <w:tc>
          <w:tcPr>
            <w:tcW w:w="724" w:type="dxa"/>
            <w:gridSpan w:val="5"/>
            <w:vAlign w:val="center"/>
          </w:tcPr>
          <w:p w14:paraId="14703895" w14:textId="77777777" w:rsidR="00EA257C" w:rsidRPr="00894B12" w:rsidRDefault="00EA257C" w:rsidP="00175620">
            <w:pPr>
              <w:pStyle w:val="TAC"/>
            </w:pPr>
          </w:p>
        </w:tc>
        <w:tc>
          <w:tcPr>
            <w:tcW w:w="1187" w:type="dxa"/>
            <w:vMerge w:val="restart"/>
            <w:vAlign w:val="center"/>
          </w:tcPr>
          <w:p w14:paraId="30375B69" w14:textId="77777777" w:rsidR="00EA257C" w:rsidRPr="00894B12" w:rsidRDefault="00EA257C" w:rsidP="00175620">
            <w:pPr>
              <w:pStyle w:val="TAC"/>
            </w:pPr>
            <w:r w:rsidRPr="00894B12">
              <w:t>20</w:t>
            </w:r>
          </w:p>
        </w:tc>
        <w:tc>
          <w:tcPr>
            <w:tcW w:w="1288" w:type="dxa"/>
            <w:vMerge w:val="restart"/>
            <w:vAlign w:val="center"/>
          </w:tcPr>
          <w:p w14:paraId="56BA9639" w14:textId="77777777" w:rsidR="00EA257C" w:rsidRPr="00894B12" w:rsidRDefault="00EA257C" w:rsidP="00175620">
            <w:pPr>
              <w:pStyle w:val="TAC"/>
            </w:pPr>
            <w:r w:rsidRPr="00894B12">
              <w:t>1</w:t>
            </w:r>
          </w:p>
        </w:tc>
      </w:tr>
      <w:tr w:rsidR="00EA257C" w:rsidRPr="00894B12" w14:paraId="20143E6D" w14:textId="77777777" w:rsidTr="00175620">
        <w:trPr>
          <w:trHeight w:val="223"/>
          <w:jc w:val="center"/>
        </w:trPr>
        <w:tc>
          <w:tcPr>
            <w:tcW w:w="1396" w:type="dxa"/>
            <w:vMerge/>
            <w:vAlign w:val="center"/>
          </w:tcPr>
          <w:p w14:paraId="6202A645" w14:textId="77777777" w:rsidR="00EA257C" w:rsidRPr="00894B12" w:rsidRDefault="00EA257C" w:rsidP="00175620">
            <w:pPr>
              <w:pStyle w:val="TAC"/>
            </w:pPr>
          </w:p>
        </w:tc>
        <w:tc>
          <w:tcPr>
            <w:tcW w:w="1467" w:type="dxa"/>
            <w:vMerge/>
            <w:vAlign w:val="center"/>
          </w:tcPr>
          <w:p w14:paraId="1AB19C94" w14:textId="77777777" w:rsidR="00EA257C" w:rsidRPr="00894B12" w:rsidRDefault="00EA257C" w:rsidP="00175620">
            <w:pPr>
              <w:pStyle w:val="TAC"/>
            </w:pPr>
          </w:p>
        </w:tc>
        <w:tc>
          <w:tcPr>
            <w:tcW w:w="767" w:type="dxa"/>
            <w:shd w:val="clear" w:color="auto" w:fill="auto"/>
            <w:vAlign w:val="center"/>
          </w:tcPr>
          <w:p w14:paraId="2AD0A8BE" w14:textId="77777777" w:rsidR="00EA257C" w:rsidRPr="00894B12" w:rsidRDefault="00EA257C" w:rsidP="00175620">
            <w:pPr>
              <w:pStyle w:val="TAC"/>
            </w:pPr>
            <w:r w:rsidRPr="00894B12">
              <w:t>8</w:t>
            </w:r>
          </w:p>
        </w:tc>
        <w:tc>
          <w:tcPr>
            <w:tcW w:w="586" w:type="dxa"/>
            <w:shd w:val="clear" w:color="auto" w:fill="auto"/>
            <w:vAlign w:val="center"/>
          </w:tcPr>
          <w:p w14:paraId="21E645BC" w14:textId="77777777" w:rsidR="00EA257C" w:rsidRPr="00894B12" w:rsidRDefault="00EA257C" w:rsidP="00175620">
            <w:pPr>
              <w:pStyle w:val="TAC"/>
            </w:pPr>
          </w:p>
        </w:tc>
        <w:tc>
          <w:tcPr>
            <w:tcW w:w="586" w:type="dxa"/>
            <w:vAlign w:val="center"/>
          </w:tcPr>
          <w:p w14:paraId="1A0E066E" w14:textId="77777777" w:rsidR="00EA257C" w:rsidRPr="00894B12" w:rsidRDefault="00EA257C" w:rsidP="00175620">
            <w:pPr>
              <w:pStyle w:val="TAC"/>
            </w:pPr>
          </w:p>
        </w:tc>
        <w:tc>
          <w:tcPr>
            <w:tcW w:w="586" w:type="dxa"/>
            <w:gridSpan w:val="3"/>
            <w:vAlign w:val="center"/>
          </w:tcPr>
          <w:p w14:paraId="2719683A" w14:textId="77777777" w:rsidR="00EA257C" w:rsidRPr="00894B12" w:rsidRDefault="00EA257C" w:rsidP="00175620">
            <w:pPr>
              <w:pStyle w:val="TAC"/>
            </w:pPr>
            <w:r w:rsidRPr="00894B12">
              <w:t>Yes</w:t>
            </w:r>
          </w:p>
        </w:tc>
        <w:tc>
          <w:tcPr>
            <w:tcW w:w="586" w:type="dxa"/>
            <w:gridSpan w:val="3"/>
            <w:vAlign w:val="center"/>
          </w:tcPr>
          <w:p w14:paraId="14C050BD" w14:textId="77777777" w:rsidR="00EA257C" w:rsidRPr="00894B12" w:rsidRDefault="00EA257C" w:rsidP="00175620">
            <w:pPr>
              <w:pStyle w:val="TAC"/>
            </w:pPr>
            <w:r w:rsidRPr="00894B12">
              <w:t>Yes</w:t>
            </w:r>
          </w:p>
        </w:tc>
        <w:tc>
          <w:tcPr>
            <w:tcW w:w="586" w:type="dxa"/>
            <w:gridSpan w:val="6"/>
            <w:vAlign w:val="center"/>
          </w:tcPr>
          <w:p w14:paraId="30E62A11" w14:textId="77777777" w:rsidR="00EA257C" w:rsidRPr="00894B12" w:rsidRDefault="00EA257C" w:rsidP="00175620">
            <w:pPr>
              <w:pStyle w:val="TAC"/>
            </w:pPr>
          </w:p>
        </w:tc>
        <w:tc>
          <w:tcPr>
            <w:tcW w:w="724" w:type="dxa"/>
            <w:gridSpan w:val="5"/>
            <w:vAlign w:val="center"/>
          </w:tcPr>
          <w:p w14:paraId="08E8ABFD" w14:textId="77777777" w:rsidR="00EA257C" w:rsidRPr="00894B12" w:rsidRDefault="00EA257C" w:rsidP="00175620">
            <w:pPr>
              <w:pStyle w:val="TAC"/>
            </w:pPr>
          </w:p>
        </w:tc>
        <w:tc>
          <w:tcPr>
            <w:tcW w:w="1187" w:type="dxa"/>
            <w:vMerge/>
            <w:vAlign w:val="center"/>
          </w:tcPr>
          <w:p w14:paraId="611ACC45" w14:textId="77777777" w:rsidR="00EA257C" w:rsidRPr="00894B12" w:rsidRDefault="00EA257C" w:rsidP="00175620">
            <w:pPr>
              <w:pStyle w:val="TAC"/>
            </w:pPr>
          </w:p>
        </w:tc>
        <w:tc>
          <w:tcPr>
            <w:tcW w:w="1288" w:type="dxa"/>
            <w:vMerge/>
            <w:vAlign w:val="center"/>
          </w:tcPr>
          <w:p w14:paraId="5C1B5838" w14:textId="77777777" w:rsidR="00EA257C" w:rsidRPr="00894B12" w:rsidRDefault="00EA257C" w:rsidP="00175620">
            <w:pPr>
              <w:pStyle w:val="TAC"/>
            </w:pPr>
          </w:p>
        </w:tc>
      </w:tr>
      <w:tr w:rsidR="00EA257C" w:rsidRPr="00894B12" w14:paraId="674DCFC8" w14:textId="77777777" w:rsidTr="00175620">
        <w:trPr>
          <w:trHeight w:val="223"/>
          <w:jc w:val="center"/>
        </w:trPr>
        <w:tc>
          <w:tcPr>
            <w:tcW w:w="1396" w:type="dxa"/>
            <w:vMerge/>
            <w:vAlign w:val="center"/>
          </w:tcPr>
          <w:p w14:paraId="43ABAC85" w14:textId="77777777" w:rsidR="00EA257C" w:rsidRPr="00894B12" w:rsidRDefault="00EA257C" w:rsidP="00175620">
            <w:pPr>
              <w:pStyle w:val="TAC"/>
            </w:pPr>
          </w:p>
        </w:tc>
        <w:tc>
          <w:tcPr>
            <w:tcW w:w="1467" w:type="dxa"/>
            <w:vMerge/>
            <w:vAlign w:val="center"/>
          </w:tcPr>
          <w:p w14:paraId="2C064AC0" w14:textId="77777777" w:rsidR="00EA257C" w:rsidRPr="00894B12" w:rsidRDefault="00EA257C" w:rsidP="00175620">
            <w:pPr>
              <w:pStyle w:val="TAC"/>
            </w:pPr>
          </w:p>
        </w:tc>
        <w:tc>
          <w:tcPr>
            <w:tcW w:w="767" w:type="dxa"/>
            <w:shd w:val="clear" w:color="auto" w:fill="auto"/>
            <w:vAlign w:val="center"/>
          </w:tcPr>
          <w:p w14:paraId="086E78D3" w14:textId="77777777" w:rsidR="00EA257C" w:rsidRPr="00894B12" w:rsidRDefault="00EA257C" w:rsidP="00175620">
            <w:pPr>
              <w:pStyle w:val="TAC"/>
            </w:pPr>
            <w:r w:rsidRPr="00894B12">
              <w:t>3</w:t>
            </w:r>
          </w:p>
        </w:tc>
        <w:tc>
          <w:tcPr>
            <w:tcW w:w="586" w:type="dxa"/>
            <w:shd w:val="clear" w:color="auto" w:fill="auto"/>
            <w:vAlign w:val="center"/>
          </w:tcPr>
          <w:p w14:paraId="111DFEA9" w14:textId="77777777" w:rsidR="00EA257C" w:rsidRPr="00894B12" w:rsidRDefault="00EA257C" w:rsidP="00175620">
            <w:pPr>
              <w:pStyle w:val="TAC"/>
            </w:pPr>
          </w:p>
        </w:tc>
        <w:tc>
          <w:tcPr>
            <w:tcW w:w="586" w:type="dxa"/>
            <w:vAlign w:val="center"/>
          </w:tcPr>
          <w:p w14:paraId="46BF623A" w14:textId="77777777" w:rsidR="00EA257C" w:rsidRPr="00894B12" w:rsidRDefault="00EA257C" w:rsidP="00175620">
            <w:pPr>
              <w:pStyle w:val="TAC"/>
            </w:pPr>
          </w:p>
        </w:tc>
        <w:tc>
          <w:tcPr>
            <w:tcW w:w="586" w:type="dxa"/>
            <w:gridSpan w:val="3"/>
            <w:vAlign w:val="center"/>
          </w:tcPr>
          <w:p w14:paraId="372813D4" w14:textId="77777777" w:rsidR="00EA257C" w:rsidRPr="00894B12" w:rsidRDefault="00EA257C" w:rsidP="00175620">
            <w:pPr>
              <w:pStyle w:val="TAC"/>
            </w:pPr>
            <w:r w:rsidRPr="00894B12">
              <w:t>Yes</w:t>
            </w:r>
          </w:p>
        </w:tc>
        <w:tc>
          <w:tcPr>
            <w:tcW w:w="586" w:type="dxa"/>
            <w:gridSpan w:val="3"/>
            <w:vAlign w:val="center"/>
          </w:tcPr>
          <w:p w14:paraId="178D6DCE" w14:textId="77777777" w:rsidR="00EA257C" w:rsidRPr="00894B12" w:rsidRDefault="00EA257C" w:rsidP="00175620">
            <w:pPr>
              <w:pStyle w:val="TAC"/>
            </w:pPr>
            <w:r w:rsidRPr="00894B12">
              <w:t>Yes</w:t>
            </w:r>
          </w:p>
        </w:tc>
        <w:tc>
          <w:tcPr>
            <w:tcW w:w="586" w:type="dxa"/>
            <w:gridSpan w:val="6"/>
            <w:vAlign w:val="center"/>
          </w:tcPr>
          <w:p w14:paraId="27BA3DBF" w14:textId="77777777" w:rsidR="00EA257C" w:rsidRPr="00894B12" w:rsidRDefault="00EA257C" w:rsidP="00175620">
            <w:pPr>
              <w:pStyle w:val="TAC"/>
            </w:pPr>
            <w:r w:rsidRPr="00894B12">
              <w:t>Yes</w:t>
            </w:r>
          </w:p>
        </w:tc>
        <w:tc>
          <w:tcPr>
            <w:tcW w:w="724" w:type="dxa"/>
            <w:gridSpan w:val="5"/>
            <w:vAlign w:val="center"/>
          </w:tcPr>
          <w:p w14:paraId="2EDF8DEC" w14:textId="77777777" w:rsidR="00EA257C" w:rsidRPr="00894B12" w:rsidRDefault="00EA257C" w:rsidP="00175620">
            <w:pPr>
              <w:pStyle w:val="TAC"/>
            </w:pPr>
            <w:r w:rsidRPr="00894B12">
              <w:t>Yes</w:t>
            </w:r>
          </w:p>
        </w:tc>
        <w:tc>
          <w:tcPr>
            <w:tcW w:w="1187" w:type="dxa"/>
            <w:vMerge w:val="restart"/>
            <w:vAlign w:val="center"/>
          </w:tcPr>
          <w:p w14:paraId="51545FCA" w14:textId="77777777" w:rsidR="00EA257C" w:rsidRPr="00894B12" w:rsidRDefault="00EA257C" w:rsidP="00175620">
            <w:pPr>
              <w:pStyle w:val="TAC"/>
            </w:pPr>
            <w:r w:rsidRPr="00894B12">
              <w:t>30</w:t>
            </w:r>
          </w:p>
        </w:tc>
        <w:tc>
          <w:tcPr>
            <w:tcW w:w="1288" w:type="dxa"/>
            <w:vMerge w:val="restart"/>
            <w:vAlign w:val="center"/>
          </w:tcPr>
          <w:p w14:paraId="2CEBA60B" w14:textId="77777777" w:rsidR="00EA257C" w:rsidRPr="00894B12" w:rsidRDefault="00EA257C" w:rsidP="00175620">
            <w:pPr>
              <w:pStyle w:val="TAC"/>
            </w:pPr>
            <w:r w:rsidRPr="00894B12">
              <w:t>2</w:t>
            </w:r>
          </w:p>
        </w:tc>
      </w:tr>
      <w:tr w:rsidR="00EA257C" w:rsidRPr="00894B12" w14:paraId="4F7AC608" w14:textId="77777777" w:rsidTr="00175620">
        <w:trPr>
          <w:trHeight w:val="223"/>
          <w:jc w:val="center"/>
        </w:trPr>
        <w:tc>
          <w:tcPr>
            <w:tcW w:w="1396" w:type="dxa"/>
            <w:vMerge/>
            <w:vAlign w:val="center"/>
          </w:tcPr>
          <w:p w14:paraId="2F29190E" w14:textId="77777777" w:rsidR="00EA257C" w:rsidRPr="00894B12" w:rsidRDefault="00EA257C" w:rsidP="00175620">
            <w:pPr>
              <w:pStyle w:val="TAC"/>
            </w:pPr>
          </w:p>
        </w:tc>
        <w:tc>
          <w:tcPr>
            <w:tcW w:w="1467" w:type="dxa"/>
            <w:vMerge/>
            <w:vAlign w:val="center"/>
          </w:tcPr>
          <w:p w14:paraId="56B2E90E" w14:textId="77777777" w:rsidR="00EA257C" w:rsidRPr="00894B12" w:rsidRDefault="00EA257C" w:rsidP="00175620">
            <w:pPr>
              <w:pStyle w:val="TAC"/>
            </w:pPr>
          </w:p>
        </w:tc>
        <w:tc>
          <w:tcPr>
            <w:tcW w:w="767" w:type="dxa"/>
            <w:shd w:val="clear" w:color="auto" w:fill="auto"/>
            <w:vAlign w:val="center"/>
          </w:tcPr>
          <w:p w14:paraId="28A3960E" w14:textId="77777777" w:rsidR="00EA257C" w:rsidRPr="00894B12" w:rsidRDefault="00EA257C" w:rsidP="00175620">
            <w:pPr>
              <w:pStyle w:val="TAC"/>
            </w:pPr>
            <w:r w:rsidRPr="00894B12">
              <w:t>8</w:t>
            </w:r>
          </w:p>
        </w:tc>
        <w:tc>
          <w:tcPr>
            <w:tcW w:w="586" w:type="dxa"/>
            <w:shd w:val="clear" w:color="auto" w:fill="auto"/>
            <w:vAlign w:val="center"/>
          </w:tcPr>
          <w:p w14:paraId="26C05401" w14:textId="77777777" w:rsidR="00EA257C" w:rsidRPr="00894B12" w:rsidRDefault="00EA257C" w:rsidP="00175620">
            <w:pPr>
              <w:pStyle w:val="TAC"/>
            </w:pPr>
          </w:p>
        </w:tc>
        <w:tc>
          <w:tcPr>
            <w:tcW w:w="586" w:type="dxa"/>
            <w:vAlign w:val="center"/>
          </w:tcPr>
          <w:p w14:paraId="3B6377B1" w14:textId="77777777" w:rsidR="00EA257C" w:rsidRPr="00894B12" w:rsidRDefault="00EA257C" w:rsidP="00175620">
            <w:pPr>
              <w:pStyle w:val="TAC"/>
            </w:pPr>
            <w:r w:rsidRPr="00894B12">
              <w:t>Yes</w:t>
            </w:r>
          </w:p>
        </w:tc>
        <w:tc>
          <w:tcPr>
            <w:tcW w:w="586" w:type="dxa"/>
            <w:gridSpan w:val="3"/>
            <w:vAlign w:val="center"/>
          </w:tcPr>
          <w:p w14:paraId="71F38628" w14:textId="77777777" w:rsidR="00EA257C" w:rsidRPr="00894B12" w:rsidRDefault="00EA257C" w:rsidP="00175620">
            <w:pPr>
              <w:pStyle w:val="TAC"/>
            </w:pPr>
            <w:r w:rsidRPr="00894B12">
              <w:t>Yes</w:t>
            </w:r>
          </w:p>
        </w:tc>
        <w:tc>
          <w:tcPr>
            <w:tcW w:w="586" w:type="dxa"/>
            <w:gridSpan w:val="3"/>
            <w:vAlign w:val="center"/>
          </w:tcPr>
          <w:p w14:paraId="266EA9F7" w14:textId="77777777" w:rsidR="00EA257C" w:rsidRPr="00894B12" w:rsidRDefault="00EA257C" w:rsidP="00175620">
            <w:pPr>
              <w:pStyle w:val="TAC"/>
            </w:pPr>
            <w:r w:rsidRPr="00894B12">
              <w:t>Yes</w:t>
            </w:r>
          </w:p>
        </w:tc>
        <w:tc>
          <w:tcPr>
            <w:tcW w:w="586" w:type="dxa"/>
            <w:gridSpan w:val="6"/>
            <w:vAlign w:val="center"/>
          </w:tcPr>
          <w:p w14:paraId="7E7B1EE6" w14:textId="77777777" w:rsidR="00EA257C" w:rsidRPr="00894B12" w:rsidRDefault="00EA257C" w:rsidP="00175620">
            <w:pPr>
              <w:pStyle w:val="TAC"/>
            </w:pPr>
          </w:p>
        </w:tc>
        <w:tc>
          <w:tcPr>
            <w:tcW w:w="724" w:type="dxa"/>
            <w:gridSpan w:val="5"/>
            <w:vAlign w:val="center"/>
          </w:tcPr>
          <w:p w14:paraId="545D6A45" w14:textId="77777777" w:rsidR="00EA257C" w:rsidRPr="00894B12" w:rsidRDefault="00EA257C" w:rsidP="00175620">
            <w:pPr>
              <w:pStyle w:val="TAC"/>
            </w:pPr>
          </w:p>
        </w:tc>
        <w:tc>
          <w:tcPr>
            <w:tcW w:w="1187" w:type="dxa"/>
            <w:vMerge/>
            <w:vAlign w:val="center"/>
          </w:tcPr>
          <w:p w14:paraId="1EC2B7B4" w14:textId="77777777" w:rsidR="00EA257C" w:rsidRPr="00894B12" w:rsidRDefault="00EA257C" w:rsidP="00175620">
            <w:pPr>
              <w:pStyle w:val="TAC"/>
            </w:pPr>
          </w:p>
        </w:tc>
        <w:tc>
          <w:tcPr>
            <w:tcW w:w="1288" w:type="dxa"/>
            <w:vMerge/>
            <w:vAlign w:val="center"/>
          </w:tcPr>
          <w:p w14:paraId="2F0E37AD" w14:textId="77777777" w:rsidR="00EA257C" w:rsidRPr="00894B12" w:rsidRDefault="00EA257C" w:rsidP="00175620">
            <w:pPr>
              <w:pStyle w:val="TAC"/>
            </w:pPr>
          </w:p>
        </w:tc>
      </w:tr>
      <w:tr w:rsidR="00EA257C" w:rsidRPr="00894B12" w14:paraId="3CE76462" w14:textId="77777777" w:rsidTr="00175620">
        <w:trPr>
          <w:trHeight w:val="223"/>
          <w:jc w:val="center"/>
        </w:trPr>
        <w:tc>
          <w:tcPr>
            <w:tcW w:w="1396" w:type="dxa"/>
            <w:vMerge/>
            <w:vAlign w:val="center"/>
          </w:tcPr>
          <w:p w14:paraId="340C071C" w14:textId="77777777" w:rsidR="00EA257C" w:rsidRPr="00894B12" w:rsidRDefault="00EA257C" w:rsidP="00175620">
            <w:pPr>
              <w:pStyle w:val="TAC"/>
            </w:pPr>
          </w:p>
        </w:tc>
        <w:tc>
          <w:tcPr>
            <w:tcW w:w="1467" w:type="dxa"/>
            <w:vMerge/>
            <w:vAlign w:val="center"/>
          </w:tcPr>
          <w:p w14:paraId="4C798DB8" w14:textId="77777777" w:rsidR="00EA257C" w:rsidRPr="00894B12" w:rsidRDefault="00EA257C" w:rsidP="00175620">
            <w:pPr>
              <w:pStyle w:val="TAC"/>
            </w:pPr>
          </w:p>
        </w:tc>
        <w:tc>
          <w:tcPr>
            <w:tcW w:w="767" w:type="dxa"/>
            <w:shd w:val="clear" w:color="auto" w:fill="auto"/>
            <w:vAlign w:val="center"/>
          </w:tcPr>
          <w:p w14:paraId="6E3EAFCC" w14:textId="77777777" w:rsidR="00EA257C" w:rsidRPr="00894B12" w:rsidRDefault="00EA257C" w:rsidP="00175620">
            <w:pPr>
              <w:pStyle w:val="TAC"/>
            </w:pPr>
            <w:r w:rsidRPr="00894B12">
              <w:t>3</w:t>
            </w:r>
          </w:p>
        </w:tc>
        <w:tc>
          <w:tcPr>
            <w:tcW w:w="586" w:type="dxa"/>
            <w:shd w:val="clear" w:color="auto" w:fill="auto"/>
            <w:vAlign w:val="center"/>
          </w:tcPr>
          <w:p w14:paraId="75EB0AC9" w14:textId="77777777" w:rsidR="00EA257C" w:rsidRPr="00894B12" w:rsidRDefault="00EA257C" w:rsidP="00175620">
            <w:pPr>
              <w:pStyle w:val="TAC"/>
            </w:pPr>
          </w:p>
        </w:tc>
        <w:tc>
          <w:tcPr>
            <w:tcW w:w="586" w:type="dxa"/>
            <w:vAlign w:val="center"/>
          </w:tcPr>
          <w:p w14:paraId="5509AD97" w14:textId="77777777" w:rsidR="00EA257C" w:rsidRPr="00894B12" w:rsidRDefault="00EA257C" w:rsidP="00175620">
            <w:pPr>
              <w:pStyle w:val="TAC"/>
            </w:pPr>
          </w:p>
        </w:tc>
        <w:tc>
          <w:tcPr>
            <w:tcW w:w="586" w:type="dxa"/>
            <w:gridSpan w:val="3"/>
            <w:vAlign w:val="center"/>
          </w:tcPr>
          <w:p w14:paraId="6F555B56" w14:textId="77777777" w:rsidR="00EA257C" w:rsidRPr="00894B12" w:rsidRDefault="00EA257C" w:rsidP="00175620">
            <w:pPr>
              <w:pStyle w:val="TAC"/>
            </w:pPr>
            <w:r w:rsidRPr="00894B12">
              <w:t>Yes</w:t>
            </w:r>
          </w:p>
        </w:tc>
        <w:tc>
          <w:tcPr>
            <w:tcW w:w="586" w:type="dxa"/>
            <w:gridSpan w:val="3"/>
            <w:vAlign w:val="center"/>
          </w:tcPr>
          <w:p w14:paraId="389DD825" w14:textId="77777777" w:rsidR="00EA257C" w:rsidRPr="00894B12" w:rsidRDefault="00EA257C" w:rsidP="00175620">
            <w:pPr>
              <w:pStyle w:val="TAC"/>
            </w:pPr>
            <w:r w:rsidRPr="00894B12">
              <w:t>Yes</w:t>
            </w:r>
          </w:p>
        </w:tc>
        <w:tc>
          <w:tcPr>
            <w:tcW w:w="586" w:type="dxa"/>
            <w:gridSpan w:val="6"/>
            <w:vAlign w:val="center"/>
          </w:tcPr>
          <w:p w14:paraId="1A79DE7B" w14:textId="77777777" w:rsidR="00EA257C" w:rsidRPr="00894B12" w:rsidRDefault="00EA257C" w:rsidP="00175620">
            <w:pPr>
              <w:pStyle w:val="TAC"/>
            </w:pPr>
            <w:r w:rsidRPr="00894B12">
              <w:t>Yes</w:t>
            </w:r>
          </w:p>
        </w:tc>
        <w:tc>
          <w:tcPr>
            <w:tcW w:w="724" w:type="dxa"/>
            <w:gridSpan w:val="5"/>
            <w:vAlign w:val="center"/>
          </w:tcPr>
          <w:p w14:paraId="5058E2C2" w14:textId="77777777" w:rsidR="00EA257C" w:rsidRPr="00894B12" w:rsidRDefault="00EA257C" w:rsidP="00175620">
            <w:pPr>
              <w:pStyle w:val="TAC"/>
            </w:pPr>
            <w:r w:rsidRPr="00894B12">
              <w:t>Yes</w:t>
            </w:r>
          </w:p>
        </w:tc>
        <w:tc>
          <w:tcPr>
            <w:tcW w:w="1187" w:type="dxa"/>
            <w:vMerge w:val="restart"/>
            <w:vAlign w:val="center"/>
          </w:tcPr>
          <w:p w14:paraId="7D0010A7" w14:textId="77777777" w:rsidR="00EA257C" w:rsidRPr="00894B12" w:rsidRDefault="00EA257C" w:rsidP="00175620">
            <w:pPr>
              <w:pStyle w:val="TAC"/>
            </w:pPr>
            <w:r w:rsidRPr="00894B12">
              <w:t>30</w:t>
            </w:r>
          </w:p>
        </w:tc>
        <w:tc>
          <w:tcPr>
            <w:tcW w:w="1288" w:type="dxa"/>
            <w:vMerge w:val="restart"/>
            <w:vAlign w:val="center"/>
          </w:tcPr>
          <w:p w14:paraId="068BD141" w14:textId="77777777" w:rsidR="00EA257C" w:rsidRPr="00894B12" w:rsidRDefault="00EA257C" w:rsidP="00175620">
            <w:pPr>
              <w:pStyle w:val="TAC"/>
            </w:pPr>
            <w:r w:rsidRPr="00894B12">
              <w:t>3</w:t>
            </w:r>
          </w:p>
        </w:tc>
      </w:tr>
      <w:tr w:rsidR="00EA257C" w:rsidRPr="00894B12" w14:paraId="7C4D4CCA" w14:textId="77777777" w:rsidTr="00175620">
        <w:trPr>
          <w:trHeight w:val="223"/>
          <w:jc w:val="center"/>
        </w:trPr>
        <w:tc>
          <w:tcPr>
            <w:tcW w:w="1396" w:type="dxa"/>
            <w:vMerge/>
            <w:vAlign w:val="center"/>
          </w:tcPr>
          <w:p w14:paraId="1402DF2B" w14:textId="77777777" w:rsidR="00EA257C" w:rsidRPr="00894B12" w:rsidRDefault="00EA257C" w:rsidP="00175620">
            <w:pPr>
              <w:pStyle w:val="TAC"/>
            </w:pPr>
          </w:p>
        </w:tc>
        <w:tc>
          <w:tcPr>
            <w:tcW w:w="1467" w:type="dxa"/>
            <w:vMerge/>
            <w:vAlign w:val="center"/>
          </w:tcPr>
          <w:p w14:paraId="4D3826BF" w14:textId="77777777" w:rsidR="00EA257C" w:rsidRPr="00894B12" w:rsidRDefault="00EA257C" w:rsidP="00175620">
            <w:pPr>
              <w:pStyle w:val="TAC"/>
            </w:pPr>
          </w:p>
        </w:tc>
        <w:tc>
          <w:tcPr>
            <w:tcW w:w="767" w:type="dxa"/>
            <w:shd w:val="clear" w:color="auto" w:fill="auto"/>
            <w:vAlign w:val="center"/>
          </w:tcPr>
          <w:p w14:paraId="7E335B14" w14:textId="77777777" w:rsidR="00EA257C" w:rsidRPr="00894B12" w:rsidRDefault="00EA257C" w:rsidP="00175620">
            <w:pPr>
              <w:pStyle w:val="TAC"/>
            </w:pPr>
            <w:r w:rsidRPr="00894B12">
              <w:t>8</w:t>
            </w:r>
          </w:p>
        </w:tc>
        <w:tc>
          <w:tcPr>
            <w:tcW w:w="586" w:type="dxa"/>
            <w:shd w:val="clear" w:color="auto" w:fill="auto"/>
            <w:vAlign w:val="center"/>
          </w:tcPr>
          <w:p w14:paraId="133A0B79" w14:textId="77777777" w:rsidR="00EA257C" w:rsidRPr="00894B12" w:rsidRDefault="00EA257C" w:rsidP="00175620">
            <w:pPr>
              <w:pStyle w:val="TAC"/>
            </w:pPr>
          </w:p>
        </w:tc>
        <w:tc>
          <w:tcPr>
            <w:tcW w:w="586" w:type="dxa"/>
            <w:vAlign w:val="center"/>
          </w:tcPr>
          <w:p w14:paraId="34D6E884" w14:textId="77777777" w:rsidR="00EA257C" w:rsidRPr="00894B12" w:rsidRDefault="00EA257C" w:rsidP="00175620">
            <w:pPr>
              <w:pStyle w:val="TAC"/>
            </w:pPr>
          </w:p>
        </w:tc>
        <w:tc>
          <w:tcPr>
            <w:tcW w:w="586" w:type="dxa"/>
            <w:gridSpan w:val="3"/>
            <w:vAlign w:val="center"/>
          </w:tcPr>
          <w:p w14:paraId="33A2D556" w14:textId="77777777" w:rsidR="00EA257C" w:rsidRPr="00894B12" w:rsidRDefault="00EA257C" w:rsidP="00175620">
            <w:pPr>
              <w:pStyle w:val="TAC"/>
            </w:pPr>
            <w:r w:rsidRPr="00894B12">
              <w:t>Yes</w:t>
            </w:r>
          </w:p>
        </w:tc>
        <w:tc>
          <w:tcPr>
            <w:tcW w:w="586" w:type="dxa"/>
            <w:gridSpan w:val="3"/>
            <w:vAlign w:val="center"/>
          </w:tcPr>
          <w:p w14:paraId="08DF25BA" w14:textId="77777777" w:rsidR="00EA257C" w:rsidRPr="00894B12" w:rsidRDefault="00EA257C" w:rsidP="00175620">
            <w:pPr>
              <w:pStyle w:val="TAC"/>
            </w:pPr>
            <w:r w:rsidRPr="00894B12">
              <w:t>Yes</w:t>
            </w:r>
          </w:p>
        </w:tc>
        <w:tc>
          <w:tcPr>
            <w:tcW w:w="586" w:type="dxa"/>
            <w:gridSpan w:val="6"/>
            <w:vAlign w:val="center"/>
          </w:tcPr>
          <w:p w14:paraId="73B7101B" w14:textId="77777777" w:rsidR="00EA257C" w:rsidRPr="00894B12" w:rsidRDefault="00EA257C" w:rsidP="00175620">
            <w:pPr>
              <w:pStyle w:val="TAC"/>
            </w:pPr>
          </w:p>
        </w:tc>
        <w:tc>
          <w:tcPr>
            <w:tcW w:w="724" w:type="dxa"/>
            <w:gridSpan w:val="5"/>
            <w:vAlign w:val="center"/>
          </w:tcPr>
          <w:p w14:paraId="50F1DD36" w14:textId="77777777" w:rsidR="00EA257C" w:rsidRPr="00894B12" w:rsidRDefault="00EA257C" w:rsidP="00175620">
            <w:pPr>
              <w:pStyle w:val="TAC"/>
            </w:pPr>
          </w:p>
        </w:tc>
        <w:tc>
          <w:tcPr>
            <w:tcW w:w="1187" w:type="dxa"/>
            <w:vMerge/>
            <w:vAlign w:val="center"/>
          </w:tcPr>
          <w:p w14:paraId="69C02EC4" w14:textId="77777777" w:rsidR="00EA257C" w:rsidRPr="00894B12" w:rsidRDefault="00EA257C" w:rsidP="00175620">
            <w:pPr>
              <w:pStyle w:val="TAC"/>
            </w:pPr>
          </w:p>
        </w:tc>
        <w:tc>
          <w:tcPr>
            <w:tcW w:w="1288" w:type="dxa"/>
            <w:vMerge/>
            <w:vAlign w:val="center"/>
          </w:tcPr>
          <w:p w14:paraId="0CCF005B" w14:textId="77777777" w:rsidR="00EA257C" w:rsidRPr="00894B12" w:rsidRDefault="00EA257C" w:rsidP="00175620">
            <w:pPr>
              <w:pStyle w:val="TAC"/>
            </w:pPr>
          </w:p>
        </w:tc>
      </w:tr>
      <w:tr w:rsidR="00EA257C" w:rsidRPr="00894B12" w14:paraId="0186BDA5" w14:textId="77777777" w:rsidTr="00175620">
        <w:trPr>
          <w:trHeight w:val="223"/>
          <w:jc w:val="center"/>
        </w:trPr>
        <w:tc>
          <w:tcPr>
            <w:tcW w:w="1396" w:type="dxa"/>
            <w:vMerge w:val="restart"/>
            <w:vAlign w:val="center"/>
          </w:tcPr>
          <w:p w14:paraId="3C87E841" w14:textId="77777777" w:rsidR="00EA257C" w:rsidRPr="00894B12" w:rsidRDefault="00EA257C" w:rsidP="00175620">
            <w:pPr>
              <w:pStyle w:val="TAC"/>
            </w:pPr>
            <w:r w:rsidRPr="00894B12">
              <w:t>CA_3A-3A-8A</w:t>
            </w:r>
          </w:p>
        </w:tc>
        <w:tc>
          <w:tcPr>
            <w:tcW w:w="1467" w:type="dxa"/>
            <w:vMerge w:val="restart"/>
            <w:vAlign w:val="center"/>
          </w:tcPr>
          <w:p w14:paraId="44E5DDA7" w14:textId="77777777" w:rsidR="00EA257C" w:rsidRPr="00894B12" w:rsidRDefault="00EA257C" w:rsidP="00175620">
            <w:pPr>
              <w:pStyle w:val="TAC"/>
            </w:pPr>
            <w:r w:rsidRPr="00894B12">
              <w:rPr>
                <w:lang w:eastAsia="ko-KR"/>
              </w:rPr>
              <w:t>CA_3A-8A</w:t>
            </w:r>
          </w:p>
        </w:tc>
        <w:tc>
          <w:tcPr>
            <w:tcW w:w="767" w:type="dxa"/>
            <w:shd w:val="clear" w:color="auto" w:fill="auto"/>
          </w:tcPr>
          <w:p w14:paraId="417539EB" w14:textId="77777777" w:rsidR="00EA257C" w:rsidRPr="00894B12" w:rsidRDefault="00EA257C" w:rsidP="00175620">
            <w:pPr>
              <w:pStyle w:val="TAC"/>
            </w:pPr>
            <w:r w:rsidRPr="00894B12">
              <w:t>3</w:t>
            </w:r>
          </w:p>
        </w:tc>
        <w:tc>
          <w:tcPr>
            <w:tcW w:w="3654" w:type="dxa"/>
            <w:gridSpan w:val="19"/>
            <w:shd w:val="clear" w:color="auto" w:fill="auto"/>
          </w:tcPr>
          <w:p w14:paraId="493BB593" w14:textId="77777777" w:rsidR="00EA257C" w:rsidRPr="00894B12" w:rsidRDefault="00EA257C" w:rsidP="00175620">
            <w:pPr>
              <w:pStyle w:val="TAC"/>
            </w:pPr>
            <w:r w:rsidRPr="00894B12">
              <w:rPr>
                <w:lang w:eastAsia="zh-CN"/>
              </w:rPr>
              <w:t xml:space="preserve">See CA_3A-3A </w:t>
            </w:r>
            <w:r w:rsidRPr="00894B12">
              <w:t>Bandwidth Combination Set 0</w:t>
            </w:r>
            <w:r w:rsidRPr="00894B12">
              <w:rPr>
                <w:lang w:eastAsia="zh-CN"/>
              </w:rPr>
              <w:t xml:space="preserve"> in table 5.4.2A.1-3</w:t>
            </w:r>
          </w:p>
        </w:tc>
        <w:tc>
          <w:tcPr>
            <w:tcW w:w="1187" w:type="dxa"/>
            <w:vMerge w:val="restart"/>
            <w:vAlign w:val="center"/>
          </w:tcPr>
          <w:p w14:paraId="12B1B401" w14:textId="77777777" w:rsidR="00EA257C" w:rsidRPr="00894B12" w:rsidRDefault="00EA257C" w:rsidP="00175620">
            <w:pPr>
              <w:pStyle w:val="TAC"/>
            </w:pPr>
            <w:r w:rsidRPr="00894B12">
              <w:t>50</w:t>
            </w:r>
          </w:p>
        </w:tc>
        <w:tc>
          <w:tcPr>
            <w:tcW w:w="1288" w:type="dxa"/>
            <w:vMerge w:val="restart"/>
            <w:vAlign w:val="center"/>
          </w:tcPr>
          <w:p w14:paraId="4653378C" w14:textId="77777777" w:rsidR="00EA257C" w:rsidRPr="00894B12" w:rsidRDefault="00EA257C" w:rsidP="00175620">
            <w:pPr>
              <w:pStyle w:val="TAC"/>
            </w:pPr>
            <w:r w:rsidRPr="00894B12">
              <w:t>0</w:t>
            </w:r>
          </w:p>
        </w:tc>
      </w:tr>
      <w:tr w:rsidR="00EA257C" w:rsidRPr="00894B12" w14:paraId="42C0F4ED" w14:textId="77777777" w:rsidTr="00175620">
        <w:trPr>
          <w:trHeight w:val="223"/>
          <w:jc w:val="center"/>
        </w:trPr>
        <w:tc>
          <w:tcPr>
            <w:tcW w:w="1396" w:type="dxa"/>
            <w:vMerge/>
            <w:vAlign w:val="center"/>
          </w:tcPr>
          <w:p w14:paraId="292616DE" w14:textId="77777777" w:rsidR="00EA257C" w:rsidRPr="00894B12" w:rsidRDefault="00EA257C" w:rsidP="00175620">
            <w:pPr>
              <w:pStyle w:val="TAC"/>
            </w:pPr>
          </w:p>
        </w:tc>
        <w:tc>
          <w:tcPr>
            <w:tcW w:w="1467" w:type="dxa"/>
            <w:vMerge/>
            <w:vAlign w:val="center"/>
          </w:tcPr>
          <w:p w14:paraId="354817C5" w14:textId="77777777" w:rsidR="00EA257C" w:rsidRPr="00894B12" w:rsidRDefault="00EA257C" w:rsidP="00175620">
            <w:pPr>
              <w:pStyle w:val="TAC"/>
            </w:pPr>
          </w:p>
        </w:tc>
        <w:tc>
          <w:tcPr>
            <w:tcW w:w="767" w:type="dxa"/>
            <w:shd w:val="clear" w:color="auto" w:fill="auto"/>
          </w:tcPr>
          <w:p w14:paraId="29C4ACBC" w14:textId="77777777" w:rsidR="00EA257C" w:rsidRPr="00894B12" w:rsidRDefault="00EA257C" w:rsidP="00175620">
            <w:pPr>
              <w:pStyle w:val="TAC"/>
            </w:pPr>
            <w:r w:rsidRPr="00894B12">
              <w:t>8</w:t>
            </w:r>
          </w:p>
        </w:tc>
        <w:tc>
          <w:tcPr>
            <w:tcW w:w="586" w:type="dxa"/>
            <w:shd w:val="clear" w:color="auto" w:fill="auto"/>
          </w:tcPr>
          <w:p w14:paraId="7923610D" w14:textId="77777777" w:rsidR="00EA257C" w:rsidRPr="00894B12" w:rsidRDefault="00EA257C" w:rsidP="00175620">
            <w:pPr>
              <w:pStyle w:val="TAC"/>
            </w:pPr>
          </w:p>
        </w:tc>
        <w:tc>
          <w:tcPr>
            <w:tcW w:w="586" w:type="dxa"/>
          </w:tcPr>
          <w:p w14:paraId="5D4F337C" w14:textId="77777777" w:rsidR="00EA257C" w:rsidRPr="00894B12" w:rsidRDefault="00EA257C" w:rsidP="00175620">
            <w:pPr>
              <w:pStyle w:val="TAC"/>
            </w:pPr>
          </w:p>
        </w:tc>
        <w:tc>
          <w:tcPr>
            <w:tcW w:w="586" w:type="dxa"/>
            <w:gridSpan w:val="3"/>
          </w:tcPr>
          <w:p w14:paraId="4276F2BD" w14:textId="77777777" w:rsidR="00EA257C" w:rsidRPr="00894B12" w:rsidRDefault="00EA257C" w:rsidP="00175620">
            <w:pPr>
              <w:pStyle w:val="TAC"/>
            </w:pPr>
            <w:r w:rsidRPr="00894B12">
              <w:rPr>
                <w:lang w:eastAsia="zh-TW"/>
              </w:rPr>
              <w:t>Yes</w:t>
            </w:r>
          </w:p>
        </w:tc>
        <w:tc>
          <w:tcPr>
            <w:tcW w:w="586" w:type="dxa"/>
            <w:gridSpan w:val="3"/>
          </w:tcPr>
          <w:p w14:paraId="684B1C91" w14:textId="77777777" w:rsidR="00EA257C" w:rsidRPr="00894B12" w:rsidRDefault="00EA257C" w:rsidP="00175620">
            <w:pPr>
              <w:pStyle w:val="TAC"/>
            </w:pPr>
            <w:r w:rsidRPr="00894B12">
              <w:t>Yes</w:t>
            </w:r>
          </w:p>
        </w:tc>
        <w:tc>
          <w:tcPr>
            <w:tcW w:w="586" w:type="dxa"/>
            <w:gridSpan w:val="6"/>
          </w:tcPr>
          <w:p w14:paraId="2493D3B3" w14:textId="77777777" w:rsidR="00EA257C" w:rsidRPr="00894B12" w:rsidRDefault="00EA257C" w:rsidP="00175620">
            <w:pPr>
              <w:pStyle w:val="TAC"/>
            </w:pPr>
          </w:p>
        </w:tc>
        <w:tc>
          <w:tcPr>
            <w:tcW w:w="724" w:type="dxa"/>
            <w:gridSpan w:val="5"/>
          </w:tcPr>
          <w:p w14:paraId="562D3884" w14:textId="77777777" w:rsidR="00EA257C" w:rsidRPr="00894B12" w:rsidRDefault="00EA257C" w:rsidP="00175620">
            <w:pPr>
              <w:pStyle w:val="TAC"/>
            </w:pPr>
          </w:p>
        </w:tc>
        <w:tc>
          <w:tcPr>
            <w:tcW w:w="1187" w:type="dxa"/>
            <w:vMerge/>
            <w:vAlign w:val="center"/>
          </w:tcPr>
          <w:p w14:paraId="1FDE0C87" w14:textId="77777777" w:rsidR="00EA257C" w:rsidRPr="00894B12" w:rsidRDefault="00EA257C" w:rsidP="00175620">
            <w:pPr>
              <w:pStyle w:val="TAC"/>
            </w:pPr>
          </w:p>
        </w:tc>
        <w:tc>
          <w:tcPr>
            <w:tcW w:w="1288" w:type="dxa"/>
            <w:vMerge/>
            <w:vAlign w:val="center"/>
          </w:tcPr>
          <w:p w14:paraId="24935217" w14:textId="77777777" w:rsidR="00EA257C" w:rsidRPr="00894B12" w:rsidRDefault="00EA257C" w:rsidP="00175620">
            <w:pPr>
              <w:pStyle w:val="TAC"/>
            </w:pPr>
          </w:p>
        </w:tc>
      </w:tr>
      <w:tr w:rsidR="00EA257C" w:rsidRPr="00894B12" w14:paraId="5C115B04" w14:textId="77777777" w:rsidTr="00175620">
        <w:trPr>
          <w:trHeight w:val="223"/>
          <w:jc w:val="center"/>
        </w:trPr>
        <w:tc>
          <w:tcPr>
            <w:tcW w:w="1396" w:type="dxa"/>
            <w:vMerge/>
            <w:vAlign w:val="center"/>
          </w:tcPr>
          <w:p w14:paraId="7F810741" w14:textId="77777777" w:rsidR="00EA257C" w:rsidRPr="00894B12" w:rsidRDefault="00EA257C" w:rsidP="00175620">
            <w:pPr>
              <w:pStyle w:val="TAC"/>
            </w:pPr>
          </w:p>
        </w:tc>
        <w:tc>
          <w:tcPr>
            <w:tcW w:w="1467" w:type="dxa"/>
            <w:vMerge/>
            <w:vAlign w:val="center"/>
          </w:tcPr>
          <w:p w14:paraId="14003CAE" w14:textId="77777777" w:rsidR="00EA257C" w:rsidRPr="00894B12" w:rsidRDefault="00EA257C" w:rsidP="00175620">
            <w:pPr>
              <w:pStyle w:val="TAC"/>
            </w:pPr>
          </w:p>
        </w:tc>
        <w:tc>
          <w:tcPr>
            <w:tcW w:w="767" w:type="dxa"/>
            <w:shd w:val="clear" w:color="auto" w:fill="auto"/>
          </w:tcPr>
          <w:p w14:paraId="6824A09F" w14:textId="77777777" w:rsidR="00EA257C" w:rsidRPr="00894B12" w:rsidRDefault="00EA257C" w:rsidP="00175620">
            <w:pPr>
              <w:pStyle w:val="TAC"/>
            </w:pPr>
            <w:r w:rsidRPr="00894B12">
              <w:t>3</w:t>
            </w:r>
          </w:p>
        </w:tc>
        <w:tc>
          <w:tcPr>
            <w:tcW w:w="3654" w:type="dxa"/>
            <w:gridSpan w:val="19"/>
            <w:shd w:val="clear" w:color="auto" w:fill="auto"/>
          </w:tcPr>
          <w:p w14:paraId="6032E38E" w14:textId="77777777" w:rsidR="00EA257C" w:rsidRPr="00894B12" w:rsidRDefault="00EA257C" w:rsidP="00175620">
            <w:pPr>
              <w:pStyle w:val="TAC"/>
            </w:pPr>
            <w:r w:rsidRPr="00894B12">
              <w:rPr>
                <w:lang w:eastAsia="zh-CN"/>
              </w:rPr>
              <w:t xml:space="preserve">See CA_3A-3A </w:t>
            </w:r>
            <w:r w:rsidRPr="00894B12">
              <w:t>Bandwidth Combination Set 1</w:t>
            </w:r>
            <w:r w:rsidRPr="00894B12">
              <w:rPr>
                <w:lang w:eastAsia="zh-CN"/>
              </w:rPr>
              <w:t xml:space="preserve"> in table 5.4.2A.1-3</w:t>
            </w:r>
          </w:p>
        </w:tc>
        <w:tc>
          <w:tcPr>
            <w:tcW w:w="1187" w:type="dxa"/>
            <w:vMerge w:val="restart"/>
            <w:vAlign w:val="center"/>
          </w:tcPr>
          <w:p w14:paraId="1B5098BA" w14:textId="77777777" w:rsidR="00EA257C" w:rsidRPr="00894B12" w:rsidRDefault="00EA257C" w:rsidP="00175620">
            <w:pPr>
              <w:pStyle w:val="TAC"/>
            </w:pPr>
            <w:r w:rsidRPr="00894B12">
              <w:t>40</w:t>
            </w:r>
          </w:p>
        </w:tc>
        <w:tc>
          <w:tcPr>
            <w:tcW w:w="1288" w:type="dxa"/>
            <w:vMerge w:val="restart"/>
            <w:vAlign w:val="center"/>
          </w:tcPr>
          <w:p w14:paraId="7DFFDEC0" w14:textId="77777777" w:rsidR="00EA257C" w:rsidRPr="00894B12" w:rsidRDefault="00EA257C" w:rsidP="00175620">
            <w:pPr>
              <w:pStyle w:val="TAC"/>
            </w:pPr>
            <w:r w:rsidRPr="00894B12">
              <w:t>1</w:t>
            </w:r>
          </w:p>
        </w:tc>
      </w:tr>
      <w:tr w:rsidR="00EA257C" w:rsidRPr="00894B12" w14:paraId="663DD4B2" w14:textId="77777777" w:rsidTr="00175620">
        <w:trPr>
          <w:trHeight w:val="223"/>
          <w:jc w:val="center"/>
        </w:trPr>
        <w:tc>
          <w:tcPr>
            <w:tcW w:w="1396" w:type="dxa"/>
            <w:vMerge/>
            <w:vAlign w:val="center"/>
          </w:tcPr>
          <w:p w14:paraId="20DD9E9E" w14:textId="77777777" w:rsidR="00EA257C" w:rsidRPr="00894B12" w:rsidRDefault="00EA257C" w:rsidP="00175620">
            <w:pPr>
              <w:pStyle w:val="TAC"/>
            </w:pPr>
          </w:p>
        </w:tc>
        <w:tc>
          <w:tcPr>
            <w:tcW w:w="1467" w:type="dxa"/>
            <w:vMerge/>
            <w:vAlign w:val="center"/>
          </w:tcPr>
          <w:p w14:paraId="711AD808" w14:textId="77777777" w:rsidR="00EA257C" w:rsidRPr="00894B12" w:rsidRDefault="00EA257C" w:rsidP="00175620">
            <w:pPr>
              <w:pStyle w:val="TAC"/>
            </w:pPr>
          </w:p>
        </w:tc>
        <w:tc>
          <w:tcPr>
            <w:tcW w:w="767" w:type="dxa"/>
            <w:shd w:val="clear" w:color="auto" w:fill="auto"/>
          </w:tcPr>
          <w:p w14:paraId="2DDE936F" w14:textId="77777777" w:rsidR="00EA257C" w:rsidRPr="00894B12" w:rsidRDefault="00EA257C" w:rsidP="00175620">
            <w:pPr>
              <w:pStyle w:val="TAC"/>
            </w:pPr>
            <w:r w:rsidRPr="00894B12">
              <w:t>8</w:t>
            </w:r>
          </w:p>
        </w:tc>
        <w:tc>
          <w:tcPr>
            <w:tcW w:w="586" w:type="dxa"/>
            <w:shd w:val="clear" w:color="auto" w:fill="auto"/>
            <w:vAlign w:val="center"/>
          </w:tcPr>
          <w:p w14:paraId="4ECACBC9" w14:textId="77777777" w:rsidR="00EA257C" w:rsidRPr="00894B12" w:rsidRDefault="00EA257C" w:rsidP="00175620">
            <w:pPr>
              <w:pStyle w:val="TAC"/>
            </w:pPr>
          </w:p>
        </w:tc>
        <w:tc>
          <w:tcPr>
            <w:tcW w:w="586" w:type="dxa"/>
            <w:vAlign w:val="center"/>
          </w:tcPr>
          <w:p w14:paraId="54F8BC47" w14:textId="77777777" w:rsidR="00EA257C" w:rsidRPr="00894B12" w:rsidRDefault="00EA257C" w:rsidP="00175620">
            <w:pPr>
              <w:pStyle w:val="TAC"/>
            </w:pPr>
          </w:p>
        </w:tc>
        <w:tc>
          <w:tcPr>
            <w:tcW w:w="586" w:type="dxa"/>
            <w:gridSpan w:val="3"/>
            <w:vAlign w:val="center"/>
          </w:tcPr>
          <w:p w14:paraId="655BDCF6" w14:textId="77777777" w:rsidR="00EA257C" w:rsidRPr="00894B12" w:rsidRDefault="00EA257C" w:rsidP="00175620">
            <w:pPr>
              <w:pStyle w:val="TAC"/>
            </w:pPr>
            <w:r w:rsidRPr="00894B12">
              <w:rPr>
                <w:lang w:eastAsia="zh-TW"/>
              </w:rPr>
              <w:t>Yes</w:t>
            </w:r>
          </w:p>
        </w:tc>
        <w:tc>
          <w:tcPr>
            <w:tcW w:w="586" w:type="dxa"/>
            <w:gridSpan w:val="3"/>
            <w:vAlign w:val="center"/>
          </w:tcPr>
          <w:p w14:paraId="1038BC29" w14:textId="77777777" w:rsidR="00EA257C" w:rsidRPr="00894B12" w:rsidRDefault="00EA257C" w:rsidP="00175620">
            <w:pPr>
              <w:pStyle w:val="TAC"/>
            </w:pPr>
            <w:r w:rsidRPr="00894B12">
              <w:t>Yes</w:t>
            </w:r>
          </w:p>
        </w:tc>
        <w:tc>
          <w:tcPr>
            <w:tcW w:w="586" w:type="dxa"/>
            <w:gridSpan w:val="6"/>
            <w:vAlign w:val="center"/>
          </w:tcPr>
          <w:p w14:paraId="6B972EDC" w14:textId="77777777" w:rsidR="00EA257C" w:rsidRPr="00894B12" w:rsidRDefault="00EA257C" w:rsidP="00175620">
            <w:pPr>
              <w:pStyle w:val="TAC"/>
            </w:pPr>
          </w:p>
        </w:tc>
        <w:tc>
          <w:tcPr>
            <w:tcW w:w="724" w:type="dxa"/>
            <w:gridSpan w:val="5"/>
            <w:vAlign w:val="center"/>
          </w:tcPr>
          <w:p w14:paraId="21ED9015" w14:textId="77777777" w:rsidR="00EA257C" w:rsidRPr="00894B12" w:rsidRDefault="00EA257C" w:rsidP="00175620">
            <w:pPr>
              <w:pStyle w:val="TAC"/>
            </w:pPr>
          </w:p>
        </w:tc>
        <w:tc>
          <w:tcPr>
            <w:tcW w:w="1187" w:type="dxa"/>
            <w:vMerge/>
            <w:vAlign w:val="center"/>
          </w:tcPr>
          <w:p w14:paraId="31BD274F" w14:textId="77777777" w:rsidR="00EA257C" w:rsidRPr="00894B12" w:rsidRDefault="00EA257C" w:rsidP="00175620">
            <w:pPr>
              <w:pStyle w:val="TAC"/>
            </w:pPr>
          </w:p>
        </w:tc>
        <w:tc>
          <w:tcPr>
            <w:tcW w:w="1288" w:type="dxa"/>
            <w:vMerge/>
            <w:vAlign w:val="center"/>
          </w:tcPr>
          <w:p w14:paraId="4099C596" w14:textId="77777777" w:rsidR="00EA257C" w:rsidRPr="00894B12" w:rsidRDefault="00EA257C" w:rsidP="00175620">
            <w:pPr>
              <w:pStyle w:val="TAC"/>
            </w:pPr>
          </w:p>
        </w:tc>
      </w:tr>
      <w:tr w:rsidR="00EA257C" w:rsidRPr="00894B12" w14:paraId="109E6B06" w14:textId="77777777" w:rsidTr="00175620">
        <w:trPr>
          <w:trHeight w:val="223"/>
          <w:jc w:val="center"/>
        </w:trPr>
        <w:tc>
          <w:tcPr>
            <w:tcW w:w="1396" w:type="dxa"/>
            <w:vMerge w:val="restart"/>
            <w:vAlign w:val="center"/>
          </w:tcPr>
          <w:p w14:paraId="6D159C42" w14:textId="77777777" w:rsidR="00EA257C" w:rsidRPr="00894B12" w:rsidRDefault="00EA257C" w:rsidP="00175620">
            <w:pPr>
              <w:pStyle w:val="TAC"/>
            </w:pPr>
            <w:r w:rsidRPr="00894B12">
              <w:t>CA_3C-</w:t>
            </w:r>
            <w:r w:rsidRPr="00894B12">
              <w:rPr>
                <w:lang w:eastAsia="zh-CN"/>
              </w:rPr>
              <w:t>8</w:t>
            </w:r>
            <w:r w:rsidRPr="00894B12">
              <w:t>A</w:t>
            </w:r>
          </w:p>
        </w:tc>
        <w:tc>
          <w:tcPr>
            <w:tcW w:w="1467" w:type="dxa"/>
            <w:vMerge w:val="restart"/>
            <w:vAlign w:val="center"/>
          </w:tcPr>
          <w:p w14:paraId="711889E2" w14:textId="3B067E5D" w:rsidR="00EA257C" w:rsidRPr="00894B12" w:rsidRDefault="00EA257C">
            <w:pPr>
              <w:pStyle w:val="TAN"/>
              <w:ind w:left="0" w:firstLine="0"/>
              <w:jc w:val="center"/>
              <w:pPrChange w:id="81" w:author="ZTE-Ma Zhifeng" w:date="2023-10-30T17:15:00Z">
                <w:pPr>
                  <w:pStyle w:val="TAC"/>
                </w:pPr>
              </w:pPrChange>
            </w:pPr>
            <w:r w:rsidRPr="00894B12">
              <w:t>CA_3A-8A</w:t>
            </w:r>
            <w:del w:id="82" w:author="ZTE-Ma Zhifeng" w:date="2023-10-30T17:15:00Z">
              <w:r w:rsidRPr="00894B12" w:rsidDel="00175620">
                <w:delText>,</w:delText>
              </w:r>
            </w:del>
            <w:r w:rsidRPr="00894B12">
              <w:t xml:space="preserve"> CA_3C</w:t>
            </w:r>
          </w:p>
        </w:tc>
        <w:tc>
          <w:tcPr>
            <w:tcW w:w="767" w:type="dxa"/>
            <w:shd w:val="clear" w:color="auto" w:fill="auto"/>
          </w:tcPr>
          <w:p w14:paraId="556E9152" w14:textId="77777777" w:rsidR="00EA257C" w:rsidRPr="00894B12" w:rsidRDefault="00EA257C" w:rsidP="00175620">
            <w:pPr>
              <w:pStyle w:val="TAC"/>
            </w:pPr>
            <w:r w:rsidRPr="00894B12">
              <w:t>3</w:t>
            </w:r>
          </w:p>
        </w:tc>
        <w:tc>
          <w:tcPr>
            <w:tcW w:w="3654" w:type="dxa"/>
            <w:gridSpan w:val="19"/>
            <w:shd w:val="clear" w:color="auto" w:fill="auto"/>
          </w:tcPr>
          <w:p w14:paraId="0DC9D820" w14:textId="77777777" w:rsidR="00EA257C" w:rsidRPr="00894B12" w:rsidRDefault="00EA257C" w:rsidP="00175620">
            <w:pPr>
              <w:pStyle w:val="TAC"/>
            </w:pPr>
            <w:r w:rsidRPr="00894B12">
              <w:t>See CA_3C Bandwidth Combination Set 0 in Table 5.4.2A.1-1</w:t>
            </w:r>
          </w:p>
        </w:tc>
        <w:tc>
          <w:tcPr>
            <w:tcW w:w="1187" w:type="dxa"/>
            <w:vMerge w:val="restart"/>
            <w:vAlign w:val="center"/>
          </w:tcPr>
          <w:p w14:paraId="1374F53B" w14:textId="77777777" w:rsidR="00EA257C" w:rsidRPr="00894B12" w:rsidRDefault="00EA257C" w:rsidP="00175620">
            <w:pPr>
              <w:pStyle w:val="TAC"/>
            </w:pPr>
            <w:r w:rsidRPr="00894B12">
              <w:rPr>
                <w:lang w:eastAsia="zh-CN"/>
              </w:rPr>
              <w:t>5</w:t>
            </w:r>
            <w:r w:rsidRPr="00894B12">
              <w:t>0</w:t>
            </w:r>
          </w:p>
        </w:tc>
        <w:tc>
          <w:tcPr>
            <w:tcW w:w="1288" w:type="dxa"/>
            <w:vMerge w:val="restart"/>
            <w:vAlign w:val="center"/>
          </w:tcPr>
          <w:p w14:paraId="08F0955B" w14:textId="77777777" w:rsidR="00EA257C" w:rsidRPr="00894B12" w:rsidRDefault="00EA257C" w:rsidP="00175620">
            <w:pPr>
              <w:pStyle w:val="TAC"/>
            </w:pPr>
            <w:r w:rsidRPr="00894B12">
              <w:t>0</w:t>
            </w:r>
          </w:p>
        </w:tc>
      </w:tr>
      <w:tr w:rsidR="00EA257C" w:rsidRPr="00894B12" w14:paraId="5D4A7320" w14:textId="77777777" w:rsidTr="00175620">
        <w:trPr>
          <w:trHeight w:val="223"/>
          <w:jc w:val="center"/>
        </w:trPr>
        <w:tc>
          <w:tcPr>
            <w:tcW w:w="1396" w:type="dxa"/>
            <w:vMerge/>
            <w:vAlign w:val="center"/>
          </w:tcPr>
          <w:p w14:paraId="287C8A0A" w14:textId="77777777" w:rsidR="00EA257C" w:rsidRPr="00894B12" w:rsidRDefault="00EA257C" w:rsidP="00175620">
            <w:pPr>
              <w:pStyle w:val="TAC"/>
            </w:pPr>
          </w:p>
        </w:tc>
        <w:tc>
          <w:tcPr>
            <w:tcW w:w="1467" w:type="dxa"/>
            <w:vMerge/>
            <w:vAlign w:val="center"/>
          </w:tcPr>
          <w:p w14:paraId="4CC878B3" w14:textId="77777777" w:rsidR="00EA257C" w:rsidRPr="00894B12" w:rsidRDefault="00EA257C" w:rsidP="00175620">
            <w:pPr>
              <w:pStyle w:val="TAC"/>
            </w:pPr>
          </w:p>
        </w:tc>
        <w:tc>
          <w:tcPr>
            <w:tcW w:w="767" w:type="dxa"/>
            <w:shd w:val="clear" w:color="auto" w:fill="auto"/>
          </w:tcPr>
          <w:p w14:paraId="41CB476A" w14:textId="77777777" w:rsidR="00EA257C" w:rsidRPr="00894B12" w:rsidRDefault="00EA257C" w:rsidP="00175620">
            <w:pPr>
              <w:pStyle w:val="TAC"/>
              <w:rPr>
                <w:lang w:eastAsia="zh-CN"/>
              </w:rPr>
            </w:pPr>
            <w:r w:rsidRPr="00894B12">
              <w:rPr>
                <w:lang w:eastAsia="zh-CN"/>
              </w:rPr>
              <w:t>8</w:t>
            </w:r>
          </w:p>
        </w:tc>
        <w:tc>
          <w:tcPr>
            <w:tcW w:w="586" w:type="dxa"/>
            <w:shd w:val="clear" w:color="auto" w:fill="auto"/>
          </w:tcPr>
          <w:p w14:paraId="2E7F85ED" w14:textId="77777777" w:rsidR="00EA257C" w:rsidRPr="00894B12" w:rsidRDefault="00EA257C" w:rsidP="00175620">
            <w:pPr>
              <w:pStyle w:val="TAC"/>
            </w:pPr>
          </w:p>
        </w:tc>
        <w:tc>
          <w:tcPr>
            <w:tcW w:w="586" w:type="dxa"/>
          </w:tcPr>
          <w:p w14:paraId="6D419575" w14:textId="77777777" w:rsidR="00EA257C" w:rsidRPr="00894B12" w:rsidRDefault="00EA257C" w:rsidP="00175620">
            <w:pPr>
              <w:pStyle w:val="TAC"/>
            </w:pPr>
            <w:r w:rsidRPr="00894B12">
              <w:t>Yes</w:t>
            </w:r>
          </w:p>
        </w:tc>
        <w:tc>
          <w:tcPr>
            <w:tcW w:w="586" w:type="dxa"/>
            <w:gridSpan w:val="3"/>
          </w:tcPr>
          <w:p w14:paraId="080FAAD5" w14:textId="77777777" w:rsidR="00EA257C" w:rsidRPr="00894B12" w:rsidRDefault="00EA257C" w:rsidP="00175620">
            <w:pPr>
              <w:pStyle w:val="TAC"/>
            </w:pPr>
            <w:r w:rsidRPr="00894B12">
              <w:t>Yes</w:t>
            </w:r>
          </w:p>
        </w:tc>
        <w:tc>
          <w:tcPr>
            <w:tcW w:w="586" w:type="dxa"/>
            <w:gridSpan w:val="3"/>
          </w:tcPr>
          <w:p w14:paraId="5C1974A2" w14:textId="77777777" w:rsidR="00EA257C" w:rsidRPr="00894B12" w:rsidRDefault="00EA257C" w:rsidP="00175620">
            <w:pPr>
              <w:pStyle w:val="TAC"/>
            </w:pPr>
            <w:r w:rsidRPr="00894B12">
              <w:t>Yes</w:t>
            </w:r>
          </w:p>
        </w:tc>
        <w:tc>
          <w:tcPr>
            <w:tcW w:w="586" w:type="dxa"/>
            <w:gridSpan w:val="6"/>
          </w:tcPr>
          <w:p w14:paraId="579C6116" w14:textId="77777777" w:rsidR="00EA257C" w:rsidRPr="00894B12" w:rsidRDefault="00EA257C" w:rsidP="00175620">
            <w:pPr>
              <w:pStyle w:val="TAC"/>
            </w:pPr>
          </w:p>
        </w:tc>
        <w:tc>
          <w:tcPr>
            <w:tcW w:w="724" w:type="dxa"/>
            <w:gridSpan w:val="5"/>
          </w:tcPr>
          <w:p w14:paraId="25457AF6" w14:textId="77777777" w:rsidR="00EA257C" w:rsidRPr="00894B12" w:rsidRDefault="00EA257C" w:rsidP="00175620">
            <w:pPr>
              <w:pStyle w:val="TAC"/>
            </w:pPr>
          </w:p>
        </w:tc>
        <w:tc>
          <w:tcPr>
            <w:tcW w:w="1187" w:type="dxa"/>
            <w:vMerge/>
            <w:vAlign w:val="center"/>
          </w:tcPr>
          <w:p w14:paraId="758AED68" w14:textId="77777777" w:rsidR="00EA257C" w:rsidRPr="00894B12" w:rsidRDefault="00EA257C" w:rsidP="00175620">
            <w:pPr>
              <w:pStyle w:val="TAC"/>
            </w:pPr>
          </w:p>
        </w:tc>
        <w:tc>
          <w:tcPr>
            <w:tcW w:w="1288" w:type="dxa"/>
            <w:vMerge/>
            <w:vAlign w:val="center"/>
          </w:tcPr>
          <w:p w14:paraId="6DC297E7" w14:textId="77777777" w:rsidR="00EA257C" w:rsidRPr="00894B12" w:rsidRDefault="00EA257C" w:rsidP="00175620">
            <w:pPr>
              <w:pStyle w:val="TAC"/>
            </w:pPr>
          </w:p>
        </w:tc>
      </w:tr>
      <w:tr w:rsidR="00EA257C" w:rsidRPr="00894B12" w14:paraId="75DE3D51" w14:textId="77777777" w:rsidTr="00175620">
        <w:trPr>
          <w:trHeight w:val="223"/>
          <w:jc w:val="center"/>
        </w:trPr>
        <w:tc>
          <w:tcPr>
            <w:tcW w:w="1396" w:type="dxa"/>
            <w:vMerge w:val="restart"/>
            <w:vAlign w:val="center"/>
          </w:tcPr>
          <w:p w14:paraId="0C2F765C" w14:textId="77777777" w:rsidR="00EA257C" w:rsidRPr="00894B12" w:rsidRDefault="00EA257C" w:rsidP="00175620">
            <w:pPr>
              <w:pStyle w:val="TAC"/>
            </w:pPr>
            <w:r w:rsidRPr="00894B12">
              <w:t>CA_3A-11A</w:t>
            </w:r>
          </w:p>
        </w:tc>
        <w:tc>
          <w:tcPr>
            <w:tcW w:w="1467" w:type="dxa"/>
            <w:vMerge w:val="restart"/>
            <w:vAlign w:val="center"/>
          </w:tcPr>
          <w:p w14:paraId="13DC51D6" w14:textId="77777777" w:rsidR="00EA257C" w:rsidRPr="00894B12" w:rsidRDefault="00EA257C" w:rsidP="00175620">
            <w:pPr>
              <w:pStyle w:val="TAC"/>
            </w:pPr>
            <w:r w:rsidRPr="00894B12">
              <w:t>CA_3A-11A</w:t>
            </w:r>
          </w:p>
        </w:tc>
        <w:tc>
          <w:tcPr>
            <w:tcW w:w="767" w:type="dxa"/>
            <w:shd w:val="clear" w:color="auto" w:fill="auto"/>
            <w:vAlign w:val="center"/>
          </w:tcPr>
          <w:p w14:paraId="063C2AE1" w14:textId="77777777" w:rsidR="00EA257C" w:rsidRPr="00894B12" w:rsidRDefault="00EA257C" w:rsidP="00175620">
            <w:pPr>
              <w:pStyle w:val="TAC"/>
            </w:pPr>
            <w:r w:rsidRPr="00894B12">
              <w:t>3</w:t>
            </w:r>
          </w:p>
        </w:tc>
        <w:tc>
          <w:tcPr>
            <w:tcW w:w="586" w:type="dxa"/>
            <w:shd w:val="clear" w:color="auto" w:fill="auto"/>
            <w:vAlign w:val="center"/>
          </w:tcPr>
          <w:p w14:paraId="4D45ACB0" w14:textId="77777777" w:rsidR="00EA257C" w:rsidRPr="00894B12" w:rsidRDefault="00EA257C" w:rsidP="00175620">
            <w:pPr>
              <w:pStyle w:val="TAC"/>
            </w:pPr>
          </w:p>
        </w:tc>
        <w:tc>
          <w:tcPr>
            <w:tcW w:w="586" w:type="dxa"/>
            <w:vAlign w:val="center"/>
          </w:tcPr>
          <w:p w14:paraId="04FEC990" w14:textId="77777777" w:rsidR="00EA257C" w:rsidRPr="00894B12" w:rsidRDefault="00EA257C" w:rsidP="00175620">
            <w:pPr>
              <w:pStyle w:val="TAC"/>
            </w:pPr>
          </w:p>
        </w:tc>
        <w:tc>
          <w:tcPr>
            <w:tcW w:w="586" w:type="dxa"/>
            <w:gridSpan w:val="3"/>
            <w:vAlign w:val="center"/>
          </w:tcPr>
          <w:p w14:paraId="3D8742D3" w14:textId="77777777" w:rsidR="00EA257C" w:rsidRPr="00894B12" w:rsidRDefault="00EA257C" w:rsidP="00175620">
            <w:pPr>
              <w:pStyle w:val="TAC"/>
            </w:pPr>
            <w:r w:rsidRPr="00894B12">
              <w:t>Yes</w:t>
            </w:r>
          </w:p>
        </w:tc>
        <w:tc>
          <w:tcPr>
            <w:tcW w:w="586" w:type="dxa"/>
            <w:gridSpan w:val="3"/>
            <w:vAlign w:val="center"/>
          </w:tcPr>
          <w:p w14:paraId="091B6442" w14:textId="77777777" w:rsidR="00EA257C" w:rsidRPr="00894B12" w:rsidRDefault="00EA257C" w:rsidP="00175620">
            <w:pPr>
              <w:pStyle w:val="TAC"/>
            </w:pPr>
            <w:r w:rsidRPr="00894B12">
              <w:t>Yes</w:t>
            </w:r>
          </w:p>
        </w:tc>
        <w:tc>
          <w:tcPr>
            <w:tcW w:w="586" w:type="dxa"/>
            <w:gridSpan w:val="6"/>
            <w:vAlign w:val="center"/>
          </w:tcPr>
          <w:p w14:paraId="7AE1F604" w14:textId="77777777" w:rsidR="00EA257C" w:rsidRPr="00894B12" w:rsidRDefault="00EA257C" w:rsidP="00175620">
            <w:pPr>
              <w:pStyle w:val="TAC"/>
            </w:pPr>
            <w:r w:rsidRPr="00894B12">
              <w:t>Yes</w:t>
            </w:r>
          </w:p>
        </w:tc>
        <w:tc>
          <w:tcPr>
            <w:tcW w:w="724" w:type="dxa"/>
            <w:gridSpan w:val="5"/>
            <w:vAlign w:val="center"/>
          </w:tcPr>
          <w:p w14:paraId="49A7E094" w14:textId="77777777" w:rsidR="00EA257C" w:rsidRPr="00894B12" w:rsidRDefault="00EA257C" w:rsidP="00175620">
            <w:pPr>
              <w:pStyle w:val="TAC"/>
            </w:pPr>
            <w:r w:rsidRPr="00894B12">
              <w:t>Yes</w:t>
            </w:r>
          </w:p>
        </w:tc>
        <w:tc>
          <w:tcPr>
            <w:tcW w:w="1187" w:type="dxa"/>
            <w:vMerge w:val="restart"/>
            <w:vAlign w:val="center"/>
          </w:tcPr>
          <w:p w14:paraId="485F619C" w14:textId="77777777" w:rsidR="00EA257C" w:rsidRPr="00894B12" w:rsidRDefault="00EA257C" w:rsidP="00175620">
            <w:pPr>
              <w:pStyle w:val="TAC"/>
              <w:rPr>
                <w:rFonts w:eastAsia="PMingLiU"/>
                <w:lang w:eastAsia="zh-TW"/>
              </w:rPr>
            </w:pPr>
            <w:r w:rsidRPr="00894B12">
              <w:rPr>
                <w:rFonts w:eastAsia="PMingLiU"/>
                <w:lang w:eastAsia="zh-TW"/>
              </w:rPr>
              <w:t>30</w:t>
            </w:r>
          </w:p>
        </w:tc>
        <w:tc>
          <w:tcPr>
            <w:tcW w:w="1288" w:type="dxa"/>
            <w:vMerge w:val="restart"/>
            <w:vAlign w:val="center"/>
          </w:tcPr>
          <w:p w14:paraId="0E308154" w14:textId="77777777" w:rsidR="00EA257C" w:rsidRPr="00894B12" w:rsidRDefault="00EA257C" w:rsidP="00175620">
            <w:pPr>
              <w:pStyle w:val="TAC"/>
            </w:pPr>
            <w:r w:rsidRPr="00894B12">
              <w:t>0</w:t>
            </w:r>
          </w:p>
        </w:tc>
      </w:tr>
      <w:tr w:rsidR="00EA257C" w:rsidRPr="00894B12" w14:paraId="4BF56121" w14:textId="77777777" w:rsidTr="00175620">
        <w:trPr>
          <w:trHeight w:val="223"/>
          <w:jc w:val="center"/>
        </w:trPr>
        <w:tc>
          <w:tcPr>
            <w:tcW w:w="1396" w:type="dxa"/>
            <w:vMerge/>
            <w:vAlign w:val="center"/>
          </w:tcPr>
          <w:p w14:paraId="69E34967" w14:textId="77777777" w:rsidR="00EA257C" w:rsidRPr="00894B12" w:rsidRDefault="00EA257C" w:rsidP="00175620">
            <w:pPr>
              <w:pStyle w:val="TAC"/>
            </w:pPr>
          </w:p>
        </w:tc>
        <w:tc>
          <w:tcPr>
            <w:tcW w:w="1467" w:type="dxa"/>
            <w:vMerge/>
            <w:vAlign w:val="center"/>
          </w:tcPr>
          <w:p w14:paraId="4F83F3B8" w14:textId="77777777" w:rsidR="00EA257C" w:rsidRPr="00894B12" w:rsidRDefault="00EA257C" w:rsidP="00175620">
            <w:pPr>
              <w:pStyle w:val="TAC"/>
            </w:pPr>
          </w:p>
        </w:tc>
        <w:tc>
          <w:tcPr>
            <w:tcW w:w="767" w:type="dxa"/>
            <w:shd w:val="clear" w:color="auto" w:fill="auto"/>
            <w:vAlign w:val="center"/>
          </w:tcPr>
          <w:p w14:paraId="1429CAFD" w14:textId="77777777" w:rsidR="00EA257C" w:rsidRPr="00894B12" w:rsidRDefault="00EA257C" w:rsidP="00175620">
            <w:pPr>
              <w:pStyle w:val="TAC"/>
            </w:pPr>
            <w:r w:rsidRPr="00894B12">
              <w:t>11</w:t>
            </w:r>
          </w:p>
        </w:tc>
        <w:tc>
          <w:tcPr>
            <w:tcW w:w="586" w:type="dxa"/>
            <w:shd w:val="clear" w:color="auto" w:fill="auto"/>
            <w:vAlign w:val="center"/>
          </w:tcPr>
          <w:p w14:paraId="225D0A07" w14:textId="77777777" w:rsidR="00EA257C" w:rsidRPr="00894B12" w:rsidRDefault="00EA257C" w:rsidP="00175620">
            <w:pPr>
              <w:pStyle w:val="TAC"/>
            </w:pPr>
          </w:p>
        </w:tc>
        <w:tc>
          <w:tcPr>
            <w:tcW w:w="586" w:type="dxa"/>
            <w:vAlign w:val="center"/>
          </w:tcPr>
          <w:p w14:paraId="66567845" w14:textId="77777777" w:rsidR="00EA257C" w:rsidRPr="00894B12" w:rsidRDefault="00EA257C" w:rsidP="00175620">
            <w:pPr>
              <w:pStyle w:val="TAC"/>
            </w:pPr>
          </w:p>
        </w:tc>
        <w:tc>
          <w:tcPr>
            <w:tcW w:w="586" w:type="dxa"/>
            <w:gridSpan w:val="3"/>
            <w:vAlign w:val="center"/>
          </w:tcPr>
          <w:p w14:paraId="1E50E515" w14:textId="77777777" w:rsidR="00EA257C" w:rsidRPr="00894B12" w:rsidRDefault="00EA257C" w:rsidP="00175620">
            <w:pPr>
              <w:pStyle w:val="TAC"/>
            </w:pPr>
            <w:r w:rsidRPr="00894B12">
              <w:t>Yes</w:t>
            </w:r>
          </w:p>
        </w:tc>
        <w:tc>
          <w:tcPr>
            <w:tcW w:w="586" w:type="dxa"/>
            <w:gridSpan w:val="3"/>
            <w:vAlign w:val="center"/>
          </w:tcPr>
          <w:p w14:paraId="20710D54" w14:textId="77777777" w:rsidR="00EA257C" w:rsidRPr="00894B12" w:rsidRDefault="00EA257C" w:rsidP="00175620">
            <w:pPr>
              <w:pStyle w:val="TAC"/>
            </w:pPr>
            <w:r w:rsidRPr="00894B12">
              <w:t>Yes</w:t>
            </w:r>
          </w:p>
        </w:tc>
        <w:tc>
          <w:tcPr>
            <w:tcW w:w="586" w:type="dxa"/>
            <w:gridSpan w:val="6"/>
            <w:vAlign w:val="center"/>
          </w:tcPr>
          <w:p w14:paraId="2C1919EC" w14:textId="77777777" w:rsidR="00EA257C" w:rsidRPr="00894B12" w:rsidRDefault="00EA257C" w:rsidP="00175620">
            <w:pPr>
              <w:pStyle w:val="TAC"/>
            </w:pPr>
          </w:p>
        </w:tc>
        <w:tc>
          <w:tcPr>
            <w:tcW w:w="724" w:type="dxa"/>
            <w:gridSpan w:val="5"/>
            <w:vAlign w:val="center"/>
          </w:tcPr>
          <w:p w14:paraId="5A04345F" w14:textId="77777777" w:rsidR="00EA257C" w:rsidRPr="00894B12" w:rsidRDefault="00EA257C" w:rsidP="00175620">
            <w:pPr>
              <w:pStyle w:val="TAC"/>
            </w:pPr>
          </w:p>
        </w:tc>
        <w:tc>
          <w:tcPr>
            <w:tcW w:w="1187" w:type="dxa"/>
            <w:vMerge/>
            <w:vAlign w:val="center"/>
          </w:tcPr>
          <w:p w14:paraId="6E59FED8" w14:textId="77777777" w:rsidR="00EA257C" w:rsidRPr="00894B12" w:rsidRDefault="00EA257C" w:rsidP="00175620">
            <w:pPr>
              <w:pStyle w:val="TAC"/>
            </w:pPr>
          </w:p>
        </w:tc>
        <w:tc>
          <w:tcPr>
            <w:tcW w:w="1288" w:type="dxa"/>
            <w:vMerge/>
            <w:vAlign w:val="center"/>
          </w:tcPr>
          <w:p w14:paraId="0D92989C" w14:textId="77777777" w:rsidR="00EA257C" w:rsidRPr="00894B12" w:rsidRDefault="00EA257C" w:rsidP="00175620">
            <w:pPr>
              <w:pStyle w:val="TAC"/>
            </w:pPr>
          </w:p>
        </w:tc>
      </w:tr>
      <w:tr w:rsidR="00EA257C" w:rsidRPr="00894B12" w14:paraId="20491A79" w14:textId="77777777" w:rsidTr="00175620">
        <w:trPr>
          <w:trHeight w:val="223"/>
          <w:jc w:val="center"/>
        </w:trPr>
        <w:tc>
          <w:tcPr>
            <w:tcW w:w="1396" w:type="dxa"/>
            <w:tcBorders>
              <w:top w:val="nil"/>
              <w:bottom w:val="nil"/>
            </w:tcBorders>
            <w:vAlign w:val="center"/>
          </w:tcPr>
          <w:p w14:paraId="1F9BFB45" w14:textId="77777777" w:rsidR="00EA257C" w:rsidRPr="00894B12" w:rsidRDefault="00EA257C" w:rsidP="00175620">
            <w:pPr>
              <w:pStyle w:val="TAC"/>
            </w:pPr>
            <w:r w:rsidRPr="00894B12">
              <w:t>CA_3A-18A</w:t>
            </w:r>
          </w:p>
        </w:tc>
        <w:tc>
          <w:tcPr>
            <w:tcW w:w="1467" w:type="dxa"/>
            <w:tcBorders>
              <w:top w:val="nil"/>
              <w:bottom w:val="nil"/>
            </w:tcBorders>
            <w:vAlign w:val="center"/>
          </w:tcPr>
          <w:p w14:paraId="3E033619" w14:textId="77777777" w:rsidR="00EA257C" w:rsidRPr="00894B12" w:rsidRDefault="00EA257C" w:rsidP="00175620">
            <w:pPr>
              <w:pStyle w:val="TAC"/>
              <w:rPr>
                <w:rFonts w:eastAsia="PMingLiU"/>
                <w:lang w:eastAsia="zh-TW"/>
              </w:rPr>
            </w:pPr>
            <w:r w:rsidRPr="00894B12">
              <w:t>CA_3A-18A</w:t>
            </w:r>
          </w:p>
        </w:tc>
        <w:tc>
          <w:tcPr>
            <w:tcW w:w="767" w:type="dxa"/>
            <w:shd w:val="clear" w:color="auto" w:fill="auto"/>
            <w:vAlign w:val="center"/>
          </w:tcPr>
          <w:p w14:paraId="1C3F211F" w14:textId="77777777" w:rsidR="00EA257C" w:rsidRPr="00894B12" w:rsidRDefault="00EA257C" w:rsidP="00175620">
            <w:pPr>
              <w:pStyle w:val="TAC"/>
            </w:pPr>
            <w:r w:rsidRPr="00894B12">
              <w:rPr>
                <w:lang w:eastAsia="zh-CN"/>
              </w:rPr>
              <w:t>3</w:t>
            </w:r>
          </w:p>
        </w:tc>
        <w:tc>
          <w:tcPr>
            <w:tcW w:w="586" w:type="dxa"/>
            <w:shd w:val="clear" w:color="auto" w:fill="auto"/>
            <w:vAlign w:val="center"/>
          </w:tcPr>
          <w:p w14:paraId="3CE6530A" w14:textId="77777777" w:rsidR="00EA257C" w:rsidRPr="00894B12" w:rsidRDefault="00EA257C" w:rsidP="00175620">
            <w:pPr>
              <w:pStyle w:val="TAC"/>
            </w:pPr>
          </w:p>
        </w:tc>
        <w:tc>
          <w:tcPr>
            <w:tcW w:w="586" w:type="dxa"/>
            <w:vAlign w:val="center"/>
          </w:tcPr>
          <w:p w14:paraId="6B0C89FC" w14:textId="77777777" w:rsidR="00EA257C" w:rsidRPr="00894B12" w:rsidRDefault="00EA257C" w:rsidP="00175620">
            <w:pPr>
              <w:pStyle w:val="TAC"/>
            </w:pPr>
          </w:p>
        </w:tc>
        <w:tc>
          <w:tcPr>
            <w:tcW w:w="586" w:type="dxa"/>
            <w:gridSpan w:val="3"/>
            <w:vAlign w:val="center"/>
          </w:tcPr>
          <w:p w14:paraId="5B168334" w14:textId="77777777" w:rsidR="00EA257C" w:rsidRPr="00894B12" w:rsidRDefault="00EA257C" w:rsidP="00175620">
            <w:pPr>
              <w:pStyle w:val="TAC"/>
            </w:pPr>
            <w:r w:rsidRPr="00894B12">
              <w:rPr>
                <w:lang w:eastAsia="ko-KR"/>
              </w:rPr>
              <w:t>Yes</w:t>
            </w:r>
          </w:p>
        </w:tc>
        <w:tc>
          <w:tcPr>
            <w:tcW w:w="586" w:type="dxa"/>
            <w:gridSpan w:val="3"/>
            <w:vAlign w:val="center"/>
          </w:tcPr>
          <w:p w14:paraId="09B44912" w14:textId="77777777" w:rsidR="00EA257C" w:rsidRPr="00894B12" w:rsidRDefault="00EA257C" w:rsidP="00175620">
            <w:pPr>
              <w:pStyle w:val="TAC"/>
            </w:pPr>
            <w:r w:rsidRPr="00894B12">
              <w:rPr>
                <w:lang w:eastAsia="ko-KR"/>
              </w:rPr>
              <w:t>Yes</w:t>
            </w:r>
          </w:p>
        </w:tc>
        <w:tc>
          <w:tcPr>
            <w:tcW w:w="586" w:type="dxa"/>
            <w:gridSpan w:val="6"/>
            <w:vAlign w:val="center"/>
          </w:tcPr>
          <w:p w14:paraId="6463EF95" w14:textId="77777777" w:rsidR="00EA257C" w:rsidRPr="00894B12" w:rsidRDefault="00EA257C" w:rsidP="00175620">
            <w:pPr>
              <w:pStyle w:val="TAC"/>
            </w:pPr>
            <w:r w:rsidRPr="00894B12">
              <w:t>Yes</w:t>
            </w:r>
          </w:p>
        </w:tc>
        <w:tc>
          <w:tcPr>
            <w:tcW w:w="724" w:type="dxa"/>
            <w:gridSpan w:val="5"/>
            <w:vAlign w:val="center"/>
          </w:tcPr>
          <w:p w14:paraId="68EB223C" w14:textId="77777777" w:rsidR="00EA257C" w:rsidRPr="00894B12" w:rsidRDefault="00EA257C" w:rsidP="00175620">
            <w:pPr>
              <w:pStyle w:val="TAC"/>
            </w:pPr>
            <w:r w:rsidRPr="00894B12">
              <w:t>Yes</w:t>
            </w:r>
          </w:p>
        </w:tc>
        <w:tc>
          <w:tcPr>
            <w:tcW w:w="1187" w:type="dxa"/>
            <w:tcBorders>
              <w:top w:val="single" w:sz="4" w:space="0" w:color="auto"/>
              <w:bottom w:val="nil"/>
            </w:tcBorders>
            <w:vAlign w:val="center"/>
          </w:tcPr>
          <w:p w14:paraId="1F8D4259" w14:textId="77777777" w:rsidR="00EA257C" w:rsidRPr="00894B12" w:rsidRDefault="00EA257C" w:rsidP="00175620">
            <w:pPr>
              <w:pStyle w:val="TAC"/>
              <w:rPr>
                <w:lang w:eastAsia="zh-TW"/>
              </w:rPr>
            </w:pPr>
            <w:r w:rsidRPr="00894B12">
              <w:rPr>
                <w:lang w:eastAsia="zh-TW"/>
              </w:rPr>
              <w:t>35</w:t>
            </w:r>
          </w:p>
        </w:tc>
        <w:tc>
          <w:tcPr>
            <w:tcW w:w="1288" w:type="dxa"/>
            <w:tcBorders>
              <w:top w:val="single" w:sz="4" w:space="0" w:color="auto"/>
              <w:bottom w:val="nil"/>
            </w:tcBorders>
            <w:vAlign w:val="center"/>
          </w:tcPr>
          <w:p w14:paraId="09370F0D" w14:textId="77777777" w:rsidR="00EA257C" w:rsidRPr="00894B12" w:rsidRDefault="00EA257C" w:rsidP="00175620">
            <w:pPr>
              <w:pStyle w:val="TAC"/>
              <w:rPr>
                <w:lang w:eastAsia="zh-TW"/>
              </w:rPr>
            </w:pPr>
            <w:r w:rsidRPr="00894B12">
              <w:rPr>
                <w:lang w:eastAsia="zh-TW"/>
              </w:rPr>
              <w:t>0</w:t>
            </w:r>
          </w:p>
        </w:tc>
      </w:tr>
      <w:tr w:rsidR="00EA257C" w:rsidRPr="00894B12" w14:paraId="515B2B6C" w14:textId="77777777" w:rsidTr="00175620">
        <w:trPr>
          <w:trHeight w:val="223"/>
          <w:jc w:val="center"/>
        </w:trPr>
        <w:tc>
          <w:tcPr>
            <w:tcW w:w="1396" w:type="dxa"/>
            <w:tcBorders>
              <w:top w:val="nil"/>
              <w:bottom w:val="single" w:sz="4" w:space="0" w:color="auto"/>
            </w:tcBorders>
            <w:vAlign w:val="center"/>
          </w:tcPr>
          <w:p w14:paraId="2F896901" w14:textId="77777777" w:rsidR="00EA257C" w:rsidRPr="00894B12" w:rsidRDefault="00EA257C" w:rsidP="00175620">
            <w:pPr>
              <w:pStyle w:val="TAC"/>
            </w:pPr>
          </w:p>
        </w:tc>
        <w:tc>
          <w:tcPr>
            <w:tcW w:w="1467" w:type="dxa"/>
            <w:tcBorders>
              <w:top w:val="nil"/>
              <w:bottom w:val="single" w:sz="4" w:space="0" w:color="auto"/>
            </w:tcBorders>
            <w:vAlign w:val="center"/>
          </w:tcPr>
          <w:p w14:paraId="458E050F"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7464E50A" w14:textId="77777777" w:rsidR="00EA257C" w:rsidRPr="00894B12" w:rsidRDefault="00EA257C" w:rsidP="00175620">
            <w:pPr>
              <w:pStyle w:val="TAC"/>
            </w:pPr>
            <w:r w:rsidRPr="00894B12">
              <w:rPr>
                <w:lang w:eastAsia="zh-CN"/>
              </w:rPr>
              <w:t>18</w:t>
            </w:r>
          </w:p>
        </w:tc>
        <w:tc>
          <w:tcPr>
            <w:tcW w:w="586" w:type="dxa"/>
            <w:shd w:val="clear" w:color="auto" w:fill="auto"/>
            <w:vAlign w:val="center"/>
          </w:tcPr>
          <w:p w14:paraId="5DB3B39B" w14:textId="77777777" w:rsidR="00EA257C" w:rsidRPr="00894B12" w:rsidRDefault="00EA257C" w:rsidP="00175620">
            <w:pPr>
              <w:pStyle w:val="TAC"/>
            </w:pPr>
          </w:p>
        </w:tc>
        <w:tc>
          <w:tcPr>
            <w:tcW w:w="586" w:type="dxa"/>
            <w:vAlign w:val="center"/>
          </w:tcPr>
          <w:p w14:paraId="51FE2EA1" w14:textId="77777777" w:rsidR="00EA257C" w:rsidRPr="00894B12" w:rsidRDefault="00EA257C" w:rsidP="00175620">
            <w:pPr>
              <w:pStyle w:val="TAC"/>
            </w:pPr>
          </w:p>
        </w:tc>
        <w:tc>
          <w:tcPr>
            <w:tcW w:w="586" w:type="dxa"/>
            <w:gridSpan w:val="3"/>
            <w:vAlign w:val="center"/>
          </w:tcPr>
          <w:p w14:paraId="1F4FB0DB" w14:textId="77777777" w:rsidR="00EA257C" w:rsidRPr="00894B12" w:rsidRDefault="00EA257C" w:rsidP="00175620">
            <w:pPr>
              <w:pStyle w:val="TAC"/>
            </w:pPr>
            <w:r w:rsidRPr="00894B12">
              <w:rPr>
                <w:lang w:eastAsia="ko-KR"/>
              </w:rPr>
              <w:t>Yes</w:t>
            </w:r>
          </w:p>
        </w:tc>
        <w:tc>
          <w:tcPr>
            <w:tcW w:w="586" w:type="dxa"/>
            <w:gridSpan w:val="3"/>
            <w:vAlign w:val="center"/>
          </w:tcPr>
          <w:p w14:paraId="4F407748" w14:textId="77777777" w:rsidR="00EA257C" w:rsidRPr="00894B12" w:rsidRDefault="00EA257C" w:rsidP="00175620">
            <w:pPr>
              <w:pStyle w:val="TAC"/>
            </w:pPr>
            <w:r w:rsidRPr="00894B12">
              <w:rPr>
                <w:lang w:eastAsia="ko-KR"/>
              </w:rPr>
              <w:t>Yes</w:t>
            </w:r>
          </w:p>
        </w:tc>
        <w:tc>
          <w:tcPr>
            <w:tcW w:w="586" w:type="dxa"/>
            <w:gridSpan w:val="6"/>
            <w:vAlign w:val="center"/>
          </w:tcPr>
          <w:p w14:paraId="772CE80F" w14:textId="77777777" w:rsidR="00EA257C" w:rsidRPr="00894B12" w:rsidRDefault="00EA257C" w:rsidP="00175620">
            <w:pPr>
              <w:pStyle w:val="TAC"/>
            </w:pPr>
            <w:r w:rsidRPr="00894B12">
              <w:t>Yes</w:t>
            </w:r>
          </w:p>
        </w:tc>
        <w:tc>
          <w:tcPr>
            <w:tcW w:w="724" w:type="dxa"/>
            <w:gridSpan w:val="5"/>
            <w:vAlign w:val="center"/>
          </w:tcPr>
          <w:p w14:paraId="10CF7EAA" w14:textId="77777777" w:rsidR="00EA257C" w:rsidRPr="00894B12" w:rsidRDefault="00EA257C" w:rsidP="00175620">
            <w:pPr>
              <w:pStyle w:val="TAC"/>
            </w:pPr>
          </w:p>
        </w:tc>
        <w:tc>
          <w:tcPr>
            <w:tcW w:w="1187" w:type="dxa"/>
            <w:tcBorders>
              <w:top w:val="nil"/>
              <w:bottom w:val="single" w:sz="4" w:space="0" w:color="auto"/>
            </w:tcBorders>
            <w:vAlign w:val="center"/>
          </w:tcPr>
          <w:p w14:paraId="033AF2F0" w14:textId="77777777" w:rsidR="00EA257C" w:rsidRPr="00894B12" w:rsidRDefault="00EA257C" w:rsidP="00175620">
            <w:pPr>
              <w:pStyle w:val="TAC"/>
            </w:pPr>
          </w:p>
        </w:tc>
        <w:tc>
          <w:tcPr>
            <w:tcW w:w="1288" w:type="dxa"/>
            <w:tcBorders>
              <w:top w:val="nil"/>
              <w:bottom w:val="single" w:sz="4" w:space="0" w:color="auto"/>
            </w:tcBorders>
            <w:vAlign w:val="center"/>
          </w:tcPr>
          <w:p w14:paraId="078696FD" w14:textId="77777777" w:rsidR="00EA257C" w:rsidRPr="00894B12" w:rsidRDefault="00EA257C" w:rsidP="00175620">
            <w:pPr>
              <w:pStyle w:val="TAC"/>
            </w:pPr>
          </w:p>
        </w:tc>
      </w:tr>
      <w:tr w:rsidR="00EA257C" w:rsidRPr="00894B12" w14:paraId="4A754123" w14:textId="77777777" w:rsidTr="00175620">
        <w:trPr>
          <w:trHeight w:val="223"/>
          <w:jc w:val="center"/>
        </w:trPr>
        <w:tc>
          <w:tcPr>
            <w:tcW w:w="1396" w:type="dxa"/>
            <w:vMerge w:val="restart"/>
            <w:vAlign w:val="center"/>
          </w:tcPr>
          <w:p w14:paraId="319DB1F5" w14:textId="77777777" w:rsidR="00EA257C" w:rsidRPr="00894B12" w:rsidRDefault="00EA257C" w:rsidP="00175620">
            <w:pPr>
              <w:pStyle w:val="TAC"/>
            </w:pPr>
            <w:r w:rsidRPr="00894B12">
              <w:t>CA_3A-19A</w:t>
            </w:r>
          </w:p>
        </w:tc>
        <w:tc>
          <w:tcPr>
            <w:tcW w:w="1467" w:type="dxa"/>
            <w:vMerge w:val="restart"/>
            <w:vAlign w:val="center"/>
          </w:tcPr>
          <w:p w14:paraId="09C0C57F" w14:textId="77777777" w:rsidR="00EA257C" w:rsidRPr="00894B12" w:rsidRDefault="00EA257C" w:rsidP="00175620">
            <w:pPr>
              <w:pStyle w:val="TAC"/>
            </w:pPr>
            <w:r w:rsidRPr="00894B12">
              <w:rPr>
                <w:rFonts w:eastAsia="Malgun Gothic"/>
                <w:lang w:eastAsia="ko-KR"/>
              </w:rPr>
              <w:t>CA_3A-19A</w:t>
            </w:r>
          </w:p>
        </w:tc>
        <w:tc>
          <w:tcPr>
            <w:tcW w:w="767" w:type="dxa"/>
            <w:shd w:val="clear" w:color="auto" w:fill="auto"/>
          </w:tcPr>
          <w:p w14:paraId="4365432C" w14:textId="77777777" w:rsidR="00EA257C" w:rsidRPr="00894B12" w:rsidRDefault="00EA257C" w:rsidP="00175620">
            <w:pPr>
              <w:pStyle w:val="TAC"/>
            </w:pPr>
            <w:r w:rsidRPr="00894B12">
              <w:t>3</w:t>
            </w:r>
          </w:p>
        </w:tc>
        <w:tc>
          <w:tcPr>
            <w:tcW w:w="586" w:type="dxa"/>
            <w:shd w:val="clear" w:color="auto" w:fill="auto"/>
          </w:tcPr>
          <w:p w14:paraId="1ECEC501" w14:textId="77777777" w:rsidR="00EA257C" w:rsidRPr="00894B12" w:rsidRDefault="00EA257C" w:rsidP="00175620">
            <w:pPr>
              <w:pStyle w:val="TAC"/>
            </w:pPr>
          </w:p>
        </w:tc>
        <w:tc>
          <w:tcPr>
            <w:tcW w:w="586" w:type="dxa"/>
          </w:tcPr>
          <w:p w14:paraId="7D687EEB" w14:textId="77777777" w:rsidR="00EA257C" w:rsidRPr="00894B12" w:rsidRDefault="00EA257C" w:rsidP="00175620">
            <w:pPr>
              <w:pStyle w:val="TAC"/>
            </w:pPr>
          </w:p>
        </w:tc>
        <w:tc>
          <w:tcPr>
            <w:tcW w:w="586" w:type="dxa"/>
            <w:gridSpan w:val="3"/>
          </w:tcPr>
          <w:p w14:paraId="2CD9E91F" w14:textId="77777777" w:rsidR="00EA257C" w:rsidRPr="00894B12" w:rsidRDefault="00EA257C" w:rsidP="00175620">
            <w:pPr>
              <w:pStyle w:val="TAC"/>
            </w:pPr>
            <w:r w:rsidRPr="00894B12">
              <w:t>Yes</w:t>
            </w:r>
          </w:p>
        </w:tc>
        <w:tc>
          <w:tcPr>
            <w:tcW w:w="586" w:type="dxa"/>
            <w:gridSpan w:val="3"/>
          </w:tcPr>
          <w:p w14:paraId="3ED10588" w14:textId="77777777" w:rsidR="00EA257C" w:rsidRPr="00894B12" w:rsidRDefault="00EA257C" w:rsidP="00175620">
            <w:pPr>
              <w:pStyle w:val="TAC"/>
            </w:pPr>
            <w:r w:rsidRPr="00894B12">
              <w:t>Yes</w:t>
            </w:r>
          </w:p>
        </w:tc>
        <w:tc>
          <w:tcPr>
            <w:tcW w:w="586" w:type="dxa"/>
            <w:gridSpan w:val="6"/>
          </w:tcPr>
          <w:p w14:paraId="73CDFFE1" w14:textId="77777777" w:rsidR="00EA257C" w:rsidRPr="00894B12" w:rsidRDefault="00EA257C" w:rsidP="00175620">
            <w:pPr>
              <w:pStyle w:val="TAC"/>
            </w:pPr>
            <w:r w:rsidRPr="00894B12">
              <w:t>Yes</w:t>
            </w:r>
          </w:p>
        </w:tc>
        <w:tc>
          <w:tcPr>
            <w:tcW w:w="724" w:type="dxa"/>
            <w:gridSpan w:val="5"/>
          </w:tcPr>
          <w:p w14:paraId="40DE53E6" w14:textId="77777777" w:rsidR="00EA257C" w:rsidRPr="00894B12" w:rsidRDefault="00EA257C" w:rsidP="00175620">
            <w:pPr>
              <w:pStyle w:val="TAC"/>
            </w:pPr>
            <w:r w:rsidRPr="00894B12">
              <w:t>Yes</w:t>
            </w:r>
          </w:p>
        </w:tc>
        <w:tc>
          <w:tcPr>
            <w:tcW w:w="1187" w:type="dxa"/>
            <w:vMerge w:val="restart"/>
            <w:vAlign w:val="center"/>
          </w:tcPr>
          <w:p w14:paraId="2C456D75" w14:textId="77777777" w:rsidR="00EA257C" w:rsidRPr="00894B12" w:rsidRDefault="00EA257C" w:rsidP="00175620">
            <w:pPr>
              <w:pStyle w:val="TAC"/>
            </w:pPr>
            <w:r w:rsidRPr="00894B12">
              <w:t>35</w:t>
            </w:r>
          </w:p>
        </w:tc>
        <w:tc>
          <w:tcPr>
            <w:tcW w:w="1288" w:type="dxa"/>
            <w:vMerge w:val="restart"/>
            <w:vAlign w:val="center"/>
          </w:tcPr>
          <w:p w14:paraId="7E84DF3E" w14:textId="77777777" w:rsidR="00EA257C" w:rsidRPr="00894B12" w:rsidRDefault="00EA257C" w:rsidP="00175620">
            <w:pPr>
              <w:pStyle w:val="TAC"/>
            </w:pPr>
            <w:r w:rsidRPr="00894B12">
              <w:t>0</w:t>
            </w:r>
          </w:p>
        </w:tc>
      </w:tr>
      <w:tr w:rsidR="00EA257C" w:rsidRPr="00894B12" w14:paraId="350F7993" w14:textId="77777777" w:rsidTr="00175620">
        <w:trPr>
          <w:trHeight w:val="223"/>
          <w:jc w:val="center"/>
        </w:trPr>
        <w:tc>
          <w:tcPr>
            <w:tcW w:w="1396" w:type="dxa"/>
            <w:vMerge/>
            <w:vAlign w:val="center"/>
          </w:tcPr>
          <w:p w14:paraId="0F50C00C" w14:textId="77777777" w:rsidR="00EA257C" w:rsidRPr="00894B12" w:rsidRDefault="00EA257C" w:rsidP="00175620">
            <w:pPr>
              <w:pStyle w:val="TAC"/>
            </w:pPr>
          </w:p>
        </w:tc>
        <w:tc>
          <w:tcPr>
            <w:tcW w:w="1467" w:type="dxa"/>
            <w:vMerge/>
            <w:vAlign w:val="center"/>
          </w:tcPr>
          <w:p w14:paraId="27E44827" w14:textId="77777777" w:rsidR="00EA257C" w:rsidRPr="00894B12" w:rsidRDefault="00EA257C" w:rsidP="00175620">
            <w:pPr>
              <w:pStyle w:val="TAC"/>
            </w:pPr>
          </w:p>
        </w:tc>
        <w:tc>
          <w:tcPr>
            <w:tcW w:w="767" w:type="dxa"/>
            <w:shd w:val="clear" w:color="auto" w:fill="auto"/>
          </w:tcPr>
          <w:p w14:paraId="7BB0D80E" w14:textId="77777777" w:rsidR="00EA257C" w:rsidRPr="00894B12" w:rsidRDefault="00EA257C" w:rsidP="00175620">
            <w:pPr>
              <w:pStyle w:val="TAC"/>
            </w:pPr>
            <w:r w:rsidRPr="00894B12">
              <w:t>19</w:t>
            </w:r>
          </w:p>
        </w:tc>
        <w:tc>
          <w:tcPr>
            <w:tcW w:w="586" w:type="dxa"/>
            <w:shd w:val="clear" w:color="auto" w:fill="auto"/>
          </w:tcPr>
          <w:p w14:paraId="4A5D93C3" w14:textId="77777777" w:rsidR="00EA257C" w:rsidRPr="00894B12" w:rsidRDefault="00EA257C" w:rsidP="00175620">
            <w:pPr>
              <w:pStyle w:val="TAC"/>
            </w:pPr>
          </w:p>
        </w:tc>
        <w:tc>
          <w:tcPr>
            <w:tcW w:w="586" w:type="dxa"/>
          </w:tcPr>
          <w:p w14:paraId="02FA714A" w14:textId="77777777" w:rsidR="00EA257C" w:rsidRPr="00894B12" w:rsidRDefault="00EA257C" w:rsidP="00175620">
            <w:pPr>
              <w:pStyle w:val="TAC"/>
            </w:pPr>
          </w:p>
        </w:tc>
        <w:tc>
          <w:tcPr>
            <w:tcW w:w="586" w:type="dxa"/>
            <w:gridSpan w:val="3"/>
          </w:tcPr>
          <w:p w14:paraId="5CD8E85E" w14:textId="77777777" w:rsidR="00EA257C" w:rsidRPr="00894B12" w:rsidRDefault="00EA257C" w:rsidP="00175620">
            <w:pPr>
              <w:pStyle w:val="TAC"/>
            </w:pPr>
            <w:r w:rsidRPr="00894B12">
              <w:t>Yes</w:t>
            </w:r>
          </w:p>
        </w:tc>
        <w:tc>
          <w:tcPr>
            <w:tcW w:w="586" w:type="dxa"/>
            <w:gridSpan w:val="3"/>
          </w:tcPr>
          <w:p w14:paraId="085738BE" w14:textId="77777777" w:rsidR="00EA257C" w:rsidRPr="00894B12" w:rsidRDefault="00EA257C" w:rsidP="00175620">
            <w:pPr>
              <w:pStyle w:val="TAC"/>
            </w:pPr>
            <w:r w:rsidRPr="00894B12">
              <w:t>Yes</w:t>
            </w:r>
          </w:p>
        </w:tc>
        <w:tc>
          <w:tcPr>
            <w:tcW w:w="586" w:type="dxa"/>
            <w:gridSpan w:val="6"/>
          </w:tcPr>
          <w:p w14:paraId="15288C4B" w14:textId="77777777" w:rsidR="00EA257C" w:rsidRPr="00894B12" w:rsidRDefault="00EA257C" w:rsidP="00175620">
            <w:pPr>
              <w:pStyle w:val="TAC"/>
            </w:pPr>
            <w:r w:rsidRPr="00894B12">
              <w:t>Yes</w:t>
            </w:r>
          </w:p>
        </w:tc>
        <w:tc>
          <w:tcPr>
            <w:tcW w:w="724" w:type="dxa"/>
            <w:gridSpan w:val="5"/>
          </w:tcPr>
          <w:p w14:paraId="4F9AE6B9" w14:textId="77777777" w:rsidR="00EA257C" w:rsidRPr="00894B12" w:rsidRDefault="00EA257C" w:rsidP="00175620">
            <w:pPr>
              <w:pStyle w:val="TAC"/>
            </w:pPr>
          </w:p>
        </w:tc>
        <w:tc>
          <w:tcPr>
            <w:tcW w:w="1187" w:type="dxa"/>
            <w:vMerge/>
            <w:vAlign w:val="center"/>
          </w:tcPr>
          <w:p w14:paraId="04921A02" w14:textId="77777777" w:rsidR="00EA257C" w:rsidRPr="00894B12" w:rsidRDefault="00EA257C" w:rsidP="00175620">
            <w:pPr>
              <w:pStyle w:val="TAC"/>
            </w:pPr>
          </w:p>
        </w:tc>
        <w:tc>
          <w:tcPr>
            <w:tcW w:w="1288" w:type="dxa"/>
            <w:vMerge/>
            <w:vAlign w:val="center"/>
          </w:tcPr>
          <w:p w14:paraId="73FC672F" w14:textId="77777777" w:rsidR="00EA257C" w:rsidRPr="00894B12" w:rsidRDefault="00EA257C" w:rsidP="00175620">
            <w:pPr>
              <w:pStyle w:val="TAC"/>
            </w:pPr>
          </w:p>
        </w:tc>
      </w:tr>
      <w:tr w:rsidR="00EA257C" w:rsidRPr="00894B12" w14:paraId="61479334" w14:textId="77777777" w:rsidTr="00175620">
        <w:trPr>
          <w:trHeight w:val="223"/>
          <w:jc w:val="center"/>
        </w:trPr>
        <w:tc>
          <w:tcPr>
            <w:tcW w:w="1396" w:type="dxa"/>
            <w:vMerge w:val="restart"/>
            <w:vAlign w:val="center"/>
          </w:tcPr>
          <w:p w14:paraId="2DB7CDDA" w14:textId="77777777" w:rsidR="00EA257C" w:rsidRPr="00894B12" w:rsidRDefault="00EA257C" w:rsidP="00175620">
            <w:pPr>
              <w:pStyle w:val="TAC"/>
            </w:pPr>
            <w:r w:rsidRPr="00894B12">
              <w:rPr>
                <w:lang w:eastAsia="ko-KR"/>
              </w:rPr>
              <w:t>CA_3A-3A-19A</w:t>
            </w:r>
          </w:p>
        </w:tc>
        <w:tc>
          <w:tcPr>
            <w:tcW w:w="1467" w:type="dxa"/>
            <w:vMerge w:val="restart"/>
            <w:vAlign w:val="center"/>
          </w:tcPr>
          <w:p w14:paraId="7F60E8AD" w14:textId="77777777" w:rsidR="00EA257C" w:rsidRPr="00894B12" w:rsidRDefault="00EA257C" w:rsidP="00175620">
            <w:pPr>
              <w:pStyle w:val="TAC"/>
              <w:rPr>
                <w:rFonts w:eastAsia="Malgun Gothic"/>
                <w:lang w:eastAsia="ko-KR"/>
              </w:rPr>
            </w:pPr>
            <w:r w:rsidRPr="00894B12">
              <w:rPr>
                <w:lang w:eastAsia="zh-CN"/>
              </w:rPr>
              <w:t>CA_3A-19A</w:t>
            </w:r>
          </w:p>
        </w:tc>
        <w:tc>
          <w:tcPr>
            <w:tcW w:w="767" w:type="dxa"/>
            <w:shd w:val="clear" w:color="auto" w:fill="auto"/>
          </w:tcPr>
          <w:p w14:paraId="43CB35CD" w14:textId="77777777" w:rsidR="00EA257C" w:rsidRPr="00894B12" w:rsidRDefault="00EA257C" w:rsidP="00175620">
            <w:pPr>
              <w:pStyle w:val="TAC"/>
            </w:pPr>
            <w:r w:rsidRPr="00894B12">
              <w:rPr>
                <w:lang w:eastAsia="zh-CN"/>
              </w:rPr>
              <w:t>3</w:t>
            </w:r>
          </w:p>
        </w:tc>
        <w:tc>
          <w:tcPr>
            <w:tcW w:w="3654" w:type="dxa"/>
            <w:gridSpan w:val="19"/>
            <w:shd w:val="clear" w:color="auto" w:fill="auto"/>
          </w:tcPr>
          <w:p w14:paraId="65DBC42D" w14:textId="77777777" w:rsidR="00EA257C" w:rsidRPr="00894B12" w:rsidRDefault="00EA257C" w:rsidP="00175620">
            <w:pPr>
              <w:pStyle w:val="TAC"/>
            </w:pPr>
            <w:r w:rsidRPr="00894B12">
              <w:t>See CA_3A-3A Bandwidth Combination Set 0 in Table 5.</w:t>
            </w:r>
            <w:r w:rsidRPr="00894B12">
              <w:rPr>
                <w:rFonts w:eastAsia="PMingLiU"/>
                <w:lang w:eastAsia="zh-TW"/>
              </w:rPr>
              <w:t>4.2</w:t>
            </w:r>
            <w:r w:rsidRPr="00894B12">
              <w:t>A.1-3</w:t>
            </w:r>
          </w:p>
        </w:tc>
        <w:tc>
          <w:tcPr>
            <w:tcW w:w="1187" w:type="dxa"/>
            <w:vMerge w:val="restart"/>
            <w:vAlign w:val="center"/>
          </w:tcPr>
          <w:p w14:paraId="3B01CFDC" w14:textId="77777777" w:rsidR="00EA257C" w:rsidRPr="00894B12" w:rsidRDefault="00EA257C" w:rsidP="00175620">
            <w:pPr>
              <w:pStyle w:val="TAC"/>
              <w:rPr>
                <w:rFonts w:eastAsia="PMingLiU"/>
                <w:lang w:eastAsia="zh-TW"/>
              </w:rPr>
            </w:pPr>
            <w:r w:rsidRPr="00894B12">
              <w:rPr>
                <w:rFonts w:eastAsia="PMingLiU"/>
                <w:lang w:eastAsia="zh-TW"/>
              </w:rPr>
              <w:t>55</w:t>
            </w:r>
          </w:p>
        </w:tc>
        <w:tc>
          <w:tcPr>
            <w:tcW w:w="1288" w:type="dxa"/>
            <w:vMerge w:val="restart"/>
            <w:vAlign w:val="center"/>
          </w:tcPr>
          <w:p w14:paraId="4F8FF8C6" w14:textId="77777777" w:rsidR="00EA257C" w:rsidRPr="00894B12" w:rsidRDefault="00EA257C" w:rsidP="00175620">
            <w:pPr>
              <w:pStyle w:val="TAC"/>
            </w:pPr>
            <w:r w:rsidRPr="00894B12">
              <w:t>0</w:t>
            </w:r>
          </w:p>
        </w:tc>
      </w:tr>
      <w:tr w:rsidR="00EA257C" w:rsidRPr="00894B12" w14:paraId="1AEDCCEF" w14:textId="77777777" w:rsidTr="00175620">
        <w:trPr>
          <w:trHeight w:val="223"/>
          <w:jc w:val="center"/>
        </w:trPr>
        <w:tc>
          <w:tcPr>
            <w:tcW w:w="1396" w:type="dxa"/>
            <w:vMerge/>
            <w:vAlign w:val="center"/>
          </w:tcPr>
          <w:p w14:paraId="11E7127A" w14:textId="77777777" w:rsidR="00EA257C" w:rsidRPr="00894B12" w:rsidRDefault="00EA257C" w:rsidP="00175620">
            <w:pPr>
              <w:pStyle w:val="TAC"/>
            </w:pPr>
          </w:p>
        </w:tc>
        <w:tc>
          <w:tcPr>
            <w:tcW w:w="1467" w:type="dxa"/>
            <w:vMerge/>
            <w:vAlign w:val="center"/>
          </w:tcPr>
          <w:p w14:paraId="68BC8AF7" w14:textId="77777777" w:rsidR="00EA257C" w:rsidRPr="00894B12" w:rsidRDefault="00EA257C" w:rsidP="00175620">
            <w:pPr>
              <w:pStyle w:val="TAC"/>
              <w:rPr>
                <w:rFonts w:eastAsia="Malgun Gothic"/>
                <w:lang w:eastAsia="ko-KR"/>
              </w:rPr>
            </w:pPr>
          </w:p>
        </w:tc>
        <w:tc>
          <w:tcPr>
            <w:tcW w:w="767" w:type="dxa"/>
            <w:shd w:val="clear" w:color="auto" w:fill="auto"/>
          </w:tcPr>
          <w:p w14:paraId="242C0BDC" w14:textId="77777777" w:rsidR="00EA257C" w:rsidRPr="00894B12" w:rsidRDefault="00EA257C" w:rsidP="00175620">
            <w:pPr>
              <w:pStyle w:val="TAC"/>
            </w:pPr>
            <w:r w:rsidRPr="00894B12">
              <w:rPr>
                <w:lang w:eastAsia="zh-CN"/>
              </w:rPr>
              <w:t>19</w:t>
            </w:r>
          </w:p>
        </w:tc>
        <w:tc>
          <w:tcPr>
            <w:tcW w:w="586" w:type="dxa"/>
            <w:shd w:val="clear" w:color="auto" w:fill="auto"/>
          </w:tcPr>
          <w:p w14:paraId="48CFC080" w14:textId="77777777" w:rsidR="00EA257C" w:rsidRPr="00894B12" w:rsidRDefault="00EA257C" w:rsidP="00175620">
            <w:pPr>
              <w:pStyle w:val="TAC"/>
            </w:pPr>
          </w:p>
        </w:tc>
        <w:tc>
          <w:tcPr>
            <w:tcW w:w="586" w:type="dxa"/>
          </w:tcPr>
          <w:p w14:paraId="6518D693" w14:textId="77777777" w:rsidR="00EA257C" w:rsidRPr="00894B12" w:rsidRDefault="00EA257C" w:rsidP="00175620">
            <w:pPr>
              <w:pStyle w:val="TAC"/>
            </w:pPr>
          </w:p>
        </w:tc>
        <w:tc>
          <w:tcPr>
            <w:tcW w:w="586" w:type="dxa"/>
            <w:gridSpan w:val="3"/>
          </w:tcPr>
          <w:p w14:paraId="04ECAAB6" w14:textId="77777777" w:rsidR="00EA257C" w:rsidRPr="00894B12" w:rsidRDefault="00EA257C" w:rsidP="00175620">
            <w:pPr>
              <w:pStyle w:val="TAC"/>
            </w:pPr>
            <w:r w:rsidRPr="00894B12">
              <w:rPr>
                <w:lang w:eastAsia="zh-CN"/>
              </w:rPr>
              <w:t>Yes</w:t>
            </w:r>
          </w:p>
        </w:tc>
        <w:tc>
          <w:tcPr>
            <w:tcW w:w="586" w:type="dxa"/>
            <w:gridSpan w:val="3"/>
          </w:tcPr>
          <w:p w14:paraId="065DAB6A" w14:textId="77777777" w:rsidR="00EA257C" w:rsidRPr="00894B12" w:rsidRDefault="00EA257C" w:rsidP="00175620">
            <w:pPr>
              <w:pStyle w:val="TAC"/>
            </w:pPr>
            <w:r w:rsidRPr="00894B12">
              <w:rPr>
                <w:lang w:eastAsia="zh-CN"/>
              </w:rPr>
              <w:t>Yes</w:t>
            </w:r>
          </w:p>
        </w:tc>
        <w:tc>
          <w:tcPr>
            <w:tcW w:w="586" w:type="dxa"/>
            <w:gridSpan w:val="6"/>
          </w:tcPr>
          <w:p w14:paraId="5285A3D3" w14:textId="77777777" w:rsidR="00EA257C" w:rsidRPr="00894B12" w:rsidRDefault="00EA257C" w:rsidP="00175620">
            <w:pPr>
              <w:pStyle w:val="TAC"/>
            </w:pPr>
            <w:r w:rsidRPr="00894B12">
              <w:rPr>
                <w:lang w:eastAsia="zh-CN"/>
              </w:rPr>
              <w:t>Yes</w:t>
            </w:r>
          </w:p>
        </w:tc>
        <w:tc>
          <w:tcPr>
            <w:tcW w:w="724" w:type="dxa"/>
            <w:gridSpan w:val="5"/>
          </w:tcPr>
          <w:p w14:paraId="6BEAB6D5" w14:textId="77777777" w:rsidR="00EA257C" w:rsidRPr="00894B12" w:rsidRDefault="00EA257C" w:rsidP="00175620">
            <w:pPr>
              <w:pStyle w:val="TAC"/>
            </w:pPr>
          </w:p>
        </w:tc>
        <w:tc>
          <w:tcPr>
            <w:tcW w:w="1187" w:type="dxa"/>
            <w:vMerge/>
            <w:vAlign w:val="center"/>
          </w:tcPr>
          <w:p w14:paraId="2674F9C6" w14:textId="77777777" w:rsidR="00EA257C" w:rsidRPr="00894B12" w:rsidRDefault="00EA257C" w:rsidP="00175620">
            <w:pPr>
              <w:pStyle w:val="TAC"/>
            </w:pPr>
          </w:p>
        </w:tc>
        <w:tc>
          <w:tcPr>
            <w:tcW w:w="1288" w:type="dxa"/>
            <w:vMerge/>
            <w:vAlign w:val="center"/>
          </w:tcPr>
          <w:p w14:paraId="709EE616" w14:textId="77777777" w:rsidR="00EA257C" w:rsidRPr="00894B12" w:rsidRDefault="00EA257C" w:rsidP="00175620">
            <w:pPr>
              <w:pStyle w:val="TAC"/>
            </w:pPr>
          </w:p>
        </w:tc>
      </w:tr>
      <w:tr w:rsidR="00EA257C" w:rsidRPr="00894B12" w14:paraId="2D529B5C" w14:textId="77777777" w:rsidTr="00175620">
        <w:trPr>
          <w:trHeight w:val="223"/>
          <w:jc w:val="center"/>
        </w:trPr>
        <w:tc>
          <w:tcPr>
            <w:tcW w:w="1396" w:type="dxa"/>
            <w:vMerge w:val="restart"/>
            <w:vAlign w:val="center"/>
          </w:tcPr>
          <w:p w14:paraId="2FDBB8E1" w14:textId="77777777" w:rsidR="00EA257C" w:rsidRPr="00894B12" w:rsidRDefault="00EA257C" w:rsidP="00175620">
            <w:pPr>
              <w:pStyle w:val="TAC"/>
            </w:pPr>
            <w:r w:rsidRPr="00894B12">
              <w:t>CA_3A-20A</w:t>
            </w:r>
          </w:p>
        </w:tc>
        <w:tc>
          <w:tcPr>
            <w:tcW w:w="1467" w:type="dxa"/>
            <w:vMerge w:val="restart"/>
            <w:vAlign w:val="center"/>
          </w:tcPr>
          <w:p w14:paraId="1B50513A" w14:textId="77777777" w:rsidR="00EA257C" w:rsidRPr="00894B12" w:rsidRDefault="00EA257C" w:rsidP="00175620">
            <w:pPr>
              <w:pStyle w:val="TAC"/>
            </w:pPr>
            <w:r w:rsidRPr="00894B12">
              <w:rPr>
                <w:rFonts w:eastAsia="Malgun Gothic"/>
                <w:lang w:eastAsia="ko-KR"/>
              </w:rPr>
              <w:t>CA_3A-20A</w:t>
            </w:r>
          </w:p>
        </w:tc>
        <w:tc>
          <w:tcPr>
            <w:tcW w:w="767" w:type="dxa"/>
            <w:shd w:val="clear" w:color="auto" w:fill="auto"/>
            <w:vAlign w:val="center"/>
          </w:tcPr>
          <w:p w14:paraId="7348EE77" w14:textId="77777777" w:rsidR="00EA257C" w:rsidRPr="00894B12" w:rsidRDefault="00EA257C" w:rsidP="00175620">
            <w:pPr>
              <w:pStyle w:val="TAC"/>
            </w:pPr>
            <w:r w:rsidRPr="00894B12">
              <w:t>3</w:t>
            </w:r>
          </w:p>
        </w:tc>
        <w:tc>
          <w:tcPr>
            <w:tcW w:w="586" w:type="dxa"/>
            <w:shd w:val="clear" w:color="auto" w:fill="auto"/>
            <w:vAlign w:val="center"/>
          </w:tcPr>
          <w:p w14:paraId="4FF1479C" w14:textId="77777777" w:rsidR="00EA257C" w:rsidRPr="00894B12" w:rsidRDefault="00EA257C" w:rsidP="00175620">
            <w:pPr>
              <w:pStyle w:val="TAC"/>
            </w:pPr>
          </w:p>
        </w:tc>
        <w:tc>
          <w:tcPr>
            <w:tcW w:w="586" w:type="dxa"/>
            <w:vAlign w:val="center"/>
          </w:tcPr>
          <w:p w14:paraId="76551997" w14:textId="77777777" w:rsidR="00EA257C" w:rsidRPr="00894B12" w:rsidRDefault="00EA257C" w:rsidP="00175620">
            <w:pPr>
              <w:pStyle w:val="TAC"/>
            </w:pPr>
          </w:p>
        </w:tc>
        <w:tc>
          <w:tcPr>
            <w:tcW w:w="586" w:type="dxa"/>
            <w:gridSpan w:val="3"/>
            <w:vAlign w:val="center"/>
          </w:tcPr>
          <w:p w14:paraId="39C3A19A" w14:textId="77777777" w:rsidR="00EA257C" w:rsidRPr="00894B12" w:rsidRDefault="00EA257C" w:rsidP="00175620">
            <w:pPr>
              <w:pStyle w:val="TAC"/>
            </w:pPr>
            <w:r w:rsidRPr="00894B12">
              <w:t>Yes</w:t>
            </w:r>
          </w:p>
        </w:tc>
        <w:tc>
          <w:tcPr>
            <w:tcW w:w="586" w:type="dxa"/>
            <w:gridSpan w:val="3"/>
            <w:vAlign w:val="center"/>
          </w:tcPr>
          <w:p w14:paraId="211B7294" w14:textId="77777777" w:rsidR="00EA257C" w:rsidRPr="00894B12" w:rsidRDefault="00EA257C" w:rsidP="00175620">
            <w:pPr>
              <w:pStyle w:val="TAC"/>
            </w:pPr>
            <w:r w:rsidRPr="00894B12">
              <w:t>Yes</w:t>
            </w:r>
          </w:p>
        </w:tc>
        <w:tc>
          <w:tcPr>
            <w:tcW w:w="586" w:type="dxa"/>
            <w:gridSpan w:val="6"/>
            <w:vAlign w:val="center"/>
          </w:tcPr>
          <w:p w14:paraId="3507653E" w14:textId="77777777" w:rsidR="00EA257C" w:rsidRPr="00894B12" w:rsidRDefault="00EA257C" w:rsidP="00175620">
            <w:pPr>
              <w:pStyle w:val="TAC"/>
            </w:pPr>
            <w:r w:rsidRPr="00894B12">
              <w:t>Yes</w:t>
            </w:r>
          </w:p>
        </w:tc>
        <w:tc>
          <w:tcPr>
            <w:tcW w:w="724" w:type="dxa"/>
            <w:gridSpan w:val="5"/>
            <w:vAlign w:val="center"/>
          </w:tcPr>
          <w:p w14:paraId="77C3CE51" w14:textId="77777777" w:rsidR="00EA257C" w:rsidRPr="00894B12" w:rsidRDefault="00EA257C" w:rsidP="00175620">
            <w:pPr>
              <w:pStyle w:val="TAC"/>
            </w:pPr>
            <w:r w:rsidRPr="00894B12">
              <w:t>Yes</w:t>
            </w:r>
          </w:p>
        </w:tc>
        <w:tc>
          <w:tcPr>
            <w:tcW w:w="1187" w:type="dxa"/>
            <w:vMerge w:val="restart"/>
            <w:vAlign w:val="center"/>
          </w:tcPr>
          <w:p w14:paraId="2DCEEE9D" w14:textId="77777777" w:rsidR="00EA257C" w:rsidRPr="00894B12" w:rsidRDefault="00EA257C" w:rsidP="00175620">
            <w:pPr>
              <w:pStyle w:val="TAC"/>
            </w:pPr>
            <w:r w:rsidRPr="00894B12">
              <w:t>30</w:t>
            </w:r>
          </w:p>
        </w:tc>
        <w:tc>
          <w:tcPr>
            <w:tcW w:w="1288" w:type="dxa"/>
            <w:vMerge w:val="restart"/>
            <w:vAlign w:val="center"/>
          </w:tcPr>
          <w:p w14:paraId="76A4DA2B" w14:textId="77777777" w:rsidR="00EA257C" w:rsidRPr="00894B12" w:rsidRDefault="00EA257C" w:rsidP="00175620">
            <w:pPr>
              <w:pStyle w:val="TAC"/>
            </w:pPr>
            <w:r w:rsidRPr="00894B12">
              <w:t>0</w:t>
            </w:r>
          </w:p>
        </w:tc>
      </w:tr>
      <w:tr w:rsidR="00EA257C" w:rsidRPr="00894B12" w14:paraId="57399AC8" w14:textId="77777777" w:rsidTr="00175620">
        <w:trPr>
          <w:trHeight w:val="223"/>
          <w:jc w:val="center"/>
        </w:trPr>
        <w:tc>
          <w:tcPr>
            <w:tcW w:w="1396" w:type="dxa"/>
            <w:vMerge/>
            <w:vAlign w:val="center"/>
          </w:tcPr>
          <w:p w14:paraId="551ED616" w14:textId="77777777" w:rsidR="00EA257C" w:rsidRPr="00894B12" w:rsidRDefault="00EA257C" w:rsidP="00175620">
            <w:pPr>
              <w:pStyle w:val="TAC"/>
            </w:pPr>
          </w:p>
        </w:tc>
        <w:tc>
          <w:tcPr>
            <w:tcW w:w="1467" w:type="dxa"/>
            <w:vMerge/>
            <w:vAlign w:val="center"/>
          </w:tcPr>
          <w:p w14:paraId="1B07F6A4" w14:textId="77777777" w:rsidR="00EA257C" w:rsidRPr="00894B12" w:rsidRDefault="00EA257C" w:rsidP="00175620">
            <w:pPr>
              <w:pStyle w:val="TAC"/>
            </w:pPr>
          </w:p>
        </w:tc>
        <w:tc>
          <w:tcPr>
            <w:tcW w:w="767" w:type="dxa"/>
            <w:shd w:val="clear" w:color="auto" w:fill="auto"/>
            <w:vAlign w:val="center"/>
          </w:tcPr>
          <w:p w14:paraId="1B8DB398" w14:textId="77777777" w:rsidR="00EA257C" w:rsidRPr="00894B12" w:rsidRDefault="00EA257C" w:rsidP="00175620">
            <w:pPr>
              <w:pStyle w:val="TAC"/>
            </w:pPr>
            <w:r w:rsidRPr="00894B12">
              <w:t>20</w:t>
            </w:r>
          </w:p>
        </w:tc>
        <w:tc>
          <w:tcPr>
            <w:tcW w:w="586" w:type="dxa"/>
            <w:shd w:val="clear" w:color="auto" w:fill="auto"/>
            <w:vAlign w:val="center"/>
          </w:tcPr>
          <w:p w14:paraId="262F82AC" w14:textId="77777777" w:rsidR="00EA257C" w:rsidRPr="00894B12" w:rsidRDefault="00EA257C" w:rsidP="00175620">
            <w:pPr>
              <w:pStyle w:val="TAC"/>
            </w:pPr>
          </w:p>
        </w:tc>
        <w:tc>
          <w:tcPr>
            <w:tcW w:w="586" w:type="dxa"/>
            <w:vAlign w:val="center"/>
          </w:tcPr>
          <w:p w14:paraId="07B4B9A9" w14:textId="77777777" w:rsidR="00EA257C" w:rsidRPr="00894B12" w:rsidRDefault="00EA257C" w:rsidP="00175620">
            <w:pPr>
              <w:pStyle w:val="TAC"/>
            </w:pPr>
          </w:p>
        </w:tc>
        <w:tc>
          <w:tcPr>
            <w:tcW w:w="586" w:type="dxa"/>
            <w:gridSpan w:val="3"/>
            <w:vAlign w:val="center"/>
          </w:tcPr>
          <w:p w14:paraId="3B432C36" w14:textId="77777777" w:rsidR="00EA257C" w:rsidRPr="00894B12" w:rsidRDefault="00EA257C" w:rsidP="00175620">
            <w:pPr>
              <w:pStyle w:val="TAC"/>
            </w:pPr>
            <w:r w:rsidRPr="00894B12">
              <w:t>Yes</w:t>
            </w:r>
          </w:p>
        </w:tc>
        <w:tc>
          <w:tcPr>
            <w:tcW w:w="586" w:type="dxa"/>
            <w:gridSpan w:val="3"/>
            <w:vAlign w:val="center"/>
          </w:tcPr>
          <w:p w14:paraId="1B03E6B7" w14:textId="77777777" w:rsidR="00EA257C" w:rsidRPr="00894B12" w:rsidRDefault="00EA257C" w:rsidP="00175620">
            <w:pPr>
              <w:pStyle w:val="TAC"/>
            </w:pPr>
            <w:r w:rsidRPr="00894B12">
              <w:t>Yes</w:t>
            </w:r>
          </w:p>
        </w:tc>
        <w:tc>
          <w:tcPr>
            <w:tcW w:w="586" w:type="dxa"/>
            <w:gridSpan w:val="6"/>
            <w:vAlign w:val="center"/>
          </w:tcPr>
          <w:p w14:paraId="7FB6BED0" w14:textId="77777777" w:rsidR="00EA257C" w:rsidRPr="00894B12" w:rsidRDefault="00EA257C" w:rsidP="00175620">
            <w:pPr>
              <w:pStyle w:val="TAC"/>
            </w:pPr>
          </w:p>
        </w:tc>
        <w:tc>
          <w:tcPr>
            <w:tcW w:w="724" w:type="dxa"/>
            <w:gridSpan w:val="5"/>
            <w:vAlign w:val="center"/>
          </w:tcPr>
          <w:p w14:paraId="20C32494" w14:textId="77777777" w:rsidR="00EA257C" w:rsidRPr="00894B12" w:rsidRDefault="00EA257C" w:rsidP="00175620">
            <w:pPr>
              <w:pStyle w:val="TAC"/>
            </w:pPr>
          </w:p>
        </w:tc>
        <w:tc>
          <w:tcPr>
            <w:tcW w:w="1187" w:type="dxa"/>
            <w:vMerge/>
            <w:vAlign w:val="center"/>
          </w:tcPr>
          <w:p w14:paraId="795F14B5" w14:textId="77777777" w:rsidR="00EA257C" w:rsidRPr="00894B12" w:rsidRDefault="00EA257C" w:rsidP="00175620">
            <w:pPr>
              <w:pStyle w:val="TAC"/>
            </w:pPr>
          </w:p>
        </w:tc>
        <w:tc>
          <w:tcPr>
            <w:tcW w:w="1288" w:type="dxa"/>
            <w:vMerge/>
            <w:vAlign w:val="center"/>
          </w:tcPr>
          <w:p w14:paraId="4FAA66E1" w14:textId="77777777" w:rsidR="00EA257C" w:rsidRPr="00894B12" w:rsidRDefault="00EA257C" w:rsidP="00175620">
            <w:pPr>
              <w:pStyle w:val="TAC"/>
            </w:pPr>
          </w:p>
        </w:tc>
      </w:tr>
      <w:tr w:rsidR="00EA257C" w:rsidRPr="00894B12" w14:paraId="5D515459" w14:textId="77777777" w:rsidTr="00175620">
        <w:trPr>
          <w:trHeight w:val="223"/>
          <w:jc w:val="center"/>
        </w:trPr>
        <w:tc>
          <w:tcPr>
            <w:tcW w:w="1396" w:type="dxa"/>
            <w:vMerge/>
            <w:vAlign w:val="center"/>
          </w:tcPr>
          <w:p w14:paraId="57F3CAB7" w14:textId="77777777" w:rsidR="00EA257C" w:rsidRPr="00894B12" w:rsidRDefault="00EA257C" w:rsidP="00175620">
            <w:pPr>
              <w:pStyle w:val="TAC"/>
            </w:pPr>
          </w:p>
        </w:tc>
        <w:tc>
          <w:tcPr>
            <w:tcW w:w="1467" w:type="dxa"/>
            <w:vMerge/>
            <w:vAlign w:val="center"/>
          </w:tcPr>
          <w:p w14:paraId="3EB4A313" w14:textId="77777777" w:rsidR="00EA257C" w:rsidRPr="00894B12" w:rsidRDefault="00EA257C" w:rsidP="00175620">
            <w:pPr>
              <w:pStyle w:val="TAC"/>
            </w:pPr>
          </w:p>
        </w:tc>
        <w:tc>
          <w:tcPr>
            <w:tcW w:w="767" w:type="dxa"/>
            <w:shd w:val="clear" w:color="auto" w:fill="auto"/>
            <w:vAlign w:val="center"/>
          </w:tcPr>
          <w:p w14:paraId="32E0EC84" w14:textId="77777777" w:rsidR="00EA257C" w:rsidRPr="00894B12" w:rsidRDefault="00EA257C" w:rsidP="00175620">
            <w:pPr>
              <w:pStyle w:val="TAC"/>
            </w:pPr>
            <w:r w:rsidRPr="00894B12">
              <w:t>3</w:t>
            </w:r>
          </w:p>
        </w:tc>
        <w:tc>
          <w:tcPr>
            <w:tcW w:w="586" w:type="dxa"/>
            <w:shd w:val="clear" w:color="auto" w:fill="auto"/>
            <w:vAlign w:val="center"/>
          </w:tcPr>
          <w:p w14:paraId="79DE4AE8" w14:textId="77777777" w:rsidR="00EA257C" w:rsidRPr="00894B12" w:rsidRDefault="00EA257C" w:rsidP="00175620">
            <w:pPr>
              <w:pStyle w:val="TAC"/>
            </w:pPr>
          </w:p>
        </w:tc>
        <w:tc>
          <w:tcPr>
            <w:tcW w:w="586" w:type="dxa"/>
            <w:vAlign w:val="center"/>
          </w:tcPr>
          <w:p w14:paraId="5FECA702" w14:textId="77777777" w:rsidR="00EA257C" w:rsidRPr="00894B12" w:rsidRDefault="00EA257C" w:rsidP="00175620">
            <w:pPr>
              <w:pStyle w:val="TAC"/>
            </w:pPr>
          </w:p>
        </w:tc>
        <w:tc>
          <w:tcPr>
            <w:tcW w:w="586" w:type="dxa"/>
            <w:gridSpan w:val="3"/>
            <w:vAlign w:val="center"/>
          </w:tcPr>
          <w:p w14:paraId="14CFD3F7" w14:textId="77777777" w:rsidR="00EA257C" w:rsidRPr="00894B12" w:rsidRDefault="00EA257C" w:rsidP="00175620">
            <w:pPr>
              <w:pStyle w:val="TAC"/>
            </w:pPr>
            <w:r w:rsidRPr="00894B12">
              <w:t>Yes</w:t>
            </w:r>
          </w:p>
        </w:tc>
        <w:tc>
          <w:tcPr>
            <w:tcW w:w="586" w:type="dxa"/>
            <w:gridSpan w:val="3"/>
            <w:vAlign w:val="center"/>
          </w:tcPr>
          <w:p w14:paraId="04037537" w14:textId="77777777" w:rsidR="00EA257C" w:rsidRPr="00894B12" w:rsidRDefault="00EA257C" w:rsidP="00175620">
            <w:pPr>
              <w:pStyle w:val="TAC"/>
            </w:pPr>
            <w:r w:rsidRPr="00894B12">
              <w:t>Yes</w:t>
            </w:r>
          </w:p>
        </w:tc>
        <w:tc>
          <w:tcPr>
            <w:tcW w:w="586" w:type="dxa"/>
            <w:gridSpan w:val="6"/>
            <w:vAlign w:val="center"/>
          </w:tcPr>
          <w:p w14:paraId="13B4613A" w14:textId="77777777" w:rsidR="00EA257C" w:rsidRPr="00894B12" w:rsidRDefault="00EA257C" w:rsidP="00175620">
            <w:pPr>
              <w:pStyle w:val="TAC"/>
            </w:pPr>
            <w:r w:rsidRPr="00894B12">
              <w:t>Yes</w:t>
            </w:r>
          </w:p>
        </w:tc>
        <w:tc>
          <w:tcPr>
            <w:tcW w:w="724" w:type="dxa"/>
            <w:gridSpan w:val="5"/>
            <w:vAlign w:val="center"/>
          </w:tcPr>
          <w:p w14:paraId="0A02A1ED" w14:textId="77777777" w:rsidR="00EA257C" w:rsidRPr="00894B12" w:rsidRDefault="00EA257C" w:rsidP="00175620">
            <w:pPr>
              <w:pStyle w:val="TAC"/>
            </w:pPr>
            <w:r w:rsidRPr="00894B12">
              <w:t>Yes</w:t>
            </w:r>
          </w:p>
        </w:tc>
        <w:tc>
          <w:tcPr>
            <w:tcW w:w="1187" w:type="dxa"/>
            <w:vMerge w:val="restart"/>
            <w:vAlign w:val="center"/>
          </w:tcPr>
          <w:p w14:paraId="220AA8E3" w14:textId="77777777" w:rsidR="00EA257C" w:rsidRPr="00894B12" w:rsidRDefault="00EA257C" w:rsidP="00175620">
            <w:pPr>
              <w:pStyle w:val="TAC"/>
            </w:pPr>
            <w:r w:rsidRPr="00894B12">
              <w:t>40</w:t>
            </w:r>
          </w:p>
        </w:tc>
        <w:tc>
          <w:tcPr>
            <w:tcW w:w="1288" w:type="dxa"/>
            <w:vMerge w:val="restart"/>
            <w:vAlign w:val="center"/>
          </w:tcPr>
          <w:p w14:paraId="0DFDD141" w14:textId="77777777" w:rsidR="00EA257C" w:rsidRPr="00894B12" w:rsidRDefault="00EA257C" w:rsidP="00175620">
            <w:pPr>
              <w:pStyle w:val="TAC"/>
            </w:pPr>
            <w:r w:rsidRPr="00894B12">
              <w:t>1</w:t>
            </w:r>
          </w:p>
        </w:tc>
      </w:tr>
      <w:tr w:rsidR="00EA257C" w:rsidRPr="00894B12" w14:paraId="5881E6F2" w14:textId="77777777" w:rsidTr="00175620">
        <w:trPr>
          <w:trHeight w:val="223"/>
          <w:jc w:val="center"/>
        </w:trPr>
        <w:tc>
          <w:tcPr>
            <w:tcW w:w="1396" w:type="dxa"/>
            <w:vMerge/>
            <w:vAlign w:val="center"/>
          </w:tcPr>
          <w:p w14:paraId="141DBAD8" w14:textId="77777777" w:rsidR="00EA257C" w:rsidRPr="00894B12" w:rsidRDefault="00EA257C" w:rsidP="00175620">
            <w:pPr>
              <w:pStyle w:val="TAC"/>
            </w:pPr>
          </w:p>
        </w:tc>
        <w:tc>
          <w:tcPr>
            <w:tcW w:w="1467" w:type="dxa"/>
            <w:vMerge/>
            <w:vAlign w:val="center"/>
          </w:tcPr>
          <w:p w14:paraId="5395A225" w14:textId="77777777" w:rsidR="00EA257C" w:rsidRPr="00894B12" w:rsidRDefault="00EA257C" w:rsidP="00175620">
            <w:pPr>
              <w:pStyle w:val="TAC"/>
            </w:pPr>
          </w:p>
        </w:tc>
        <w:tc>
          <w:tcPr>
            <w:tcW w:w="767" w:type="dxa"/>
            <w:shd w:val="clear" w:color="auto" w:fill="auto"/>
            <w:vAlign w:val="center"/>
          </w:tcPr>
          <w:p w14:paraId="2E7A4FB1" w14:textId="77777777" w:rsidR="00EA257C" w:rsidRPr="00894B12" w:rsidRDefault="00EA257C" w:rsidP="00175620">
            <w:pPr>
              <w:pStyle w:val="TAC"/>
            </w:pPr>
            <w:r w:rsidRPr="00894B12">
              <w:t>20</w:t>
            </w:r>
          </w:p>
        </w:tc>
        <w:tc>
          <w:tcPr>
            <w:tcW w:w="586" w:type="dxa"/>
            <w:shd w:val="clear" w:color="auto" w:fill="auto"/>
            <w:vAlign w:val="center"/>
          </w:tcPr>
          <w:p w14:paraId="25500282" w14:textId="77777777" w:rsidR="00EA257C" w:rsidRPr="00894B12" w:rsidRDefault="00EA257C" w:rsidP="00175620">
            <w:pPr>
              <w:pStyle w:val="TAC"/>
            </w:pPr>
          </w:p>
        </w:tc>
        <w:tc>
          <w:tcPr>
            <w:tcW w:w="586" w:type="dxa"/>
            <w:vAlign w:val="center"/>
          </w:tcPr>
          <w:p w14:paraId="097CFA77" w14:textId="77777777" w:rsidR="00EA257C" w:rsidRPr="00894B12" w:rsidRDefault="00EA257C" w:rsidP="00175620">
            <w:pPr>
              <w:pStyle w:val="TAC"/>
            </w:pPr>
          </w:p>
        </w:tc>
        <w:tc>
          <w:tcPr>
            <w:tcW w:w="586" w:type="dxa"/>
            <w:gridSpan w:val="3"/>
            <w:vAlign w:val="center"/>
          </w:tcPr>
          <w:p w14:paraId="1AA1546A" w14:textId="77777777" w:rsidR="00EA257C" w:rsidRPr="00894B12" w:rsidRDefault="00EA257C" w:rsidP="00175620">
            <w:pPr>
              <w:pStyle w:val="TAC"/>
            </w:pPr>
            <w:r w:rsidRPr="00894B12">
              <w:t>Yes</w:t>
            </w:r>
          </w:p>
        </w:tc>
        <w:tc>
          <w:tcPr>
            <w:tcW w:w="586" w:type="dxa"/>
            <w:gridSpan w:val="3"/>
            <w:vAlign w:val="center"/>
          </w:tcPr>
          <w:p w14:paraId="3A302E4A" w14:textId="77777777" w:rsidR="00EA257C" w:rsidRPr="00894B12" w:rsidRDefault="00EA257C" w:rsidP="00175620">
            <w:pPr>
              <w:pStyle w:val="TAC"/>
            </w:pPr>
            <w:r w:rsidRPr="00894B12">
              <w:t>Yes</w:t>
            </w:r>
          </w:p>
        </w:tc>
        <w:tc>
          <w:tcPr>
            <w:tcW w:w="586" w:type="dxa"/>
            <w:gridSpan w:val="6"/>
            <w:vAlign w:val="center"/>
          </w:tcPr>
          <w:p w14:paraId="656CA72B" w14:textId="77777777" w:rsidR="00EA257C" w:rsidRPr="00894B12" w:rsidRDefault="00EA257C" w:rsidP="00175620">
            <w:pPr>
              <w:pStyle w:val="TAC"/>
            </w:pPr>
            <w:r w:rsidRPr="00894B12">
              <w:t>Yes</w:t>
            </w:r>
          </w:p>
        </w:tc>
        <w:tc>
          <w:tcPr>
            <w:tcW w:w="724" w:type="dxa"/>
            <w:gridSpan w:val="5"/>
            <w:vAlign w:val="center"/>
          </w:tcPr>
          <w:p w14:paraId="1456181B" w14:textId="77777777" w:rsidR="00EA257C" w:rsidRPr="00894B12" w:rsidRDefault="00EA257C" w:rsidP="00175620">
            <w:pPr>
              <w:pStyle w:val="TAC"/>
            </w:pPr>
            <w:r w:rsidRPr="00894B12">
              <w:t>Yes</w:t>
            </w:r>
          </w:p>
        </w:tc>
        <w:tc>
          <w:tcPr>
            <w:tcW w:w="1187" w:type="dxa"/>
            <w:vMerge/>
            <w:vAlign w:val="center"/>
          </w:tcPr>
          <w:p w14:paraId="45E78479" w14:textId="77777777" w:rsidR="00EA257C" w:rsidRPr="00894B12" w:rsidRDefault="00EA257C" w:rsidP="00175620">
            <w:pPr>
              <w:pStyle w:val="TAC"/>
            </w:pPr>
          </w:p>
        </w:tc>
        <w:tc>
          <w:tcPr>
            <w:tcW w:w="1288" w:type="dxa"/>
            <w:vMerge/>
            <w:vAlign w:val="center"/>
          </w:tcPr>
          <w:p w14:paraId="5DD1E66E" w14:textId="77777777" w:rsidR="00EA257C" w:rsidRPr="00894B12" w:rsidRDefault="00EA257C" w:rsidP="00175620">
            <w:pPr>
              <w:pStyle w:val="TAC"/>
            </w:pPr>
          </w:p>
        </w:tc>
      </w:tr>
      <w:tr w:rsidR="00EA257C" w:rsidRPr="00894B12" w14:paraId="2C3CE8E3" w14:textId="77777777" w:rsidTr="00175620">
        <w:trPr>
          <w:trHeight w:val="223"/>
          <w:jc w:val="center"/>
        </w:trPr>
        <w:tc>
          <w:tcPr>
            <w:tcW w:w="1396" w:type="dxa"/>
            <w:vMerge w:val="restart"/>
            <w:vAlign w:val="center"/>
          </w:tcPr>
          <w:p w14:paraId="0A85BBB7" w14:textId="77777777" w:rsidR="00EA257C" w:rsidRPr="00894B12" w:rsidRDefault="00EA257C" w:rsidP="00175620">
            <w:pPr>
              <w:pStyle w:val="TAC"/>
            </w:pPr>
            <w:r w:rsidRPr="00894B12">
              <w:t>CA_3</w:t>
            </w:r>
            <w:r w:rsidRPr="00894B12">
              <w:rPr>
                <w:lang w:eastAsia="zh-CN"/>
              </w:rPr>
              <w:t>A-3A</w:t>
            </w:r>
            <w:r w:rsidRPr="00894B12">
              <w:t>-20A</w:t>
            </w:r>
          </w:p>
        </w:tc>
        <w:tc>
          <w:tcPr>
            <w:tcW w:w="1467" w:type="dxa"/>
            <w:vMerge w:val="restart"/>
            <w:vAlign w:val="center"/>
          </w:tcPr>
          <w:p w14:paraId="477F213D" w14:textId="77777777" w:rsidR="00EA257C" w:rsidRPr="00894B12" w:rsidRDefault="00EA257C" w:rsidP="00175620">
            <w:pPr>
              <w:pStyle w:val="TAC"/>
            </w:pPr>
            <w:r w:rsidRPr="00894B12">
              <w:t>-</w:t>
            </w:r>
          </w:p>
        </w:tc>
        <w:tc>
          <w:tcPr>
            <w:tcW w:w="767" w:type="dxa"/>
            <w:shd w:val="clear" w:color="auto" w:fill="auto"/>
          </w:tcPr>
          <w:p w14:paraId="732AFF1E" w14:textId="77777777" w:rsidR="00EA257C" w:rsidRPr="00894B12" w:rsidRDefault="00EA257C" w:rsidP="00175620">
            <w:pPr>
              <w:pStyle w:val="TAC"/>
            </w:pPr>
            <w:r w:rsidRPr="00894B12">
              <w:t>3</w:t>
            </w:r>
          </w:p>
        </w:tc>
        <w:tc>
          <w:tcPr>
            <w:tcW w:w="3654" w:type="dxa"/>
            <w:gridSpan w:val="19"/>
            <w:shd w:val="clear" w:color="auto" w:fill="auto"/>
          </w:tcPr>
          <w:p w14:paraId="538A198F" w14:textId="77777777" w:rsidR="00EA257C" w:rsidRPr="00894B12" w:rsidRDefault="00EA257C" w:rsidP="00175620">
            <w:pPr>
              <w:pStyle w:val="TAC"/>
              <w:rPr>
                <w:lang w:eastAsia="zh-CN"/>
              </w:rPr>
            </w:pPr>
            <w:r w:rsidRPr="00894B12">
              <w:t>See CA_3</w:t>
            </w:r>
            <w:r w:rsidRPr="00894B12">
              <w:rPr>
                <w:lang w:eastAsia="zh-CN"/>
              </w:rPr>
              <w:t>A-3A</w:t>
            </w:r>
            <w:r w:rsidRPr="00894B12">
              <w:t xml:space="preserve"> Bandwidth Combination Set 0 in Table 5.4.2A.1-</w:t>
            </w:r>
            <w:r w:rsidRPr="00894B12">
              <w:rPr>
                <w:lang w:eastAsia="zh-CN"/>
              </w:rPr>
              <w:t>3</w:t>
            </w:r>
          </w:p>
        </w:tc>
        <w:tc>
          <w:tcPr>
            <w:tcW w:w="1187" w:type="dxa"/>
            <w:vMerge w:val="restart"/>
            <w:vAlign w:val="center"/>
          </w:tcPr>
          <w:p w14:paraId="74035FEF" w14:textId="77777777" w:rsidR="00EA257C" w:rsidRPr="00894B12" w:rsidRDefault="00EA257C" w:rsidP="00175620">
            <w:pPr>
              <w:pStyle w:val="TAC"/>
            </w:pPr>
            <w:r w:rsidRPr="00894B12">
              <w:t>60</w:t>
            </w:r>
          </w:p>
        </w:tc>
        <w:tc>
          <w:tcPr>
            <w:tcW w:w="1288" w:type="dxa"/>
            <w:vMerge w:val="restart"/>
            <w:vAlign w:val="center"/>
          </w:tcPr>
          <w:p w14:paraId="40843DA0" w14:textId="77777777" w:rsidR="00EA257C" w:rsidRPr="00894B12" w:rsidRDefault="00EA257C" w:rsidP="00175620">
            <w:pPr>
              <w:pStyle w:val="TAC"/>
            </w:pPr>
            <w:r w:rsidRPr="00894B12">
              <w:t>0</w:t>
            </w:r>
          </w:p>
        </w:tc>
      </w:tr>
      <w:tr w:rsidR="00EA257C" w:rsidRPr="00894B12" w14:paraId="1CC1C69C" w14:textId="77777777" w:rsidTr="00175620">
        <w:trPr>
          <w:trHeight w:val="223"/>
          <w:jc w:val="center"/>
        </w:trPr>
        <w:tc>
          <w:tcPr>
            <w:tcW w:w="1396" w:type="dxa"/>
            <w:vMerge/>
            <w:vAlign w:val="center"/>
          </w:tcPr>
          <w:p w14:paraId="37BF0410" w14:textId="77777777" w:rsidR="00EA257C" w:rsidRPr="00894B12" w:rsidRDefault="00EA257C" w:rsidP="00175620">
            <w:pPr>
              <w:pStyle w:val="TAC"/>
            </w:pPr>
          </w:p>
        </w:tc>
        <w:tc>
          <w:tcPr>
            <w:tcW w:w="1467" w:type="dxa"/>
            <w:vMerge/>
            <w:vAlign w:val="center"/>
          </w:tcPr>
          <w:p w14:paraId="360BAB1C" w14:textId="77777777" w:rsidR="00EA257C" w:rsidRPr="00894B12" w:rsidRDefault="00EA257C" w:rsidP="00175620">
            <w:pPr>
              <w:pStyle w:val="TAC"/>
            </w:pPr>
          </w:p>
        </w:tc>
        <w:tc>
          <w:tcPr>
            <w:tcW w:w="767" w:type="dxa"/>
            <w:shd w:val="clear" w:color="auto" w:fill="auto"/>
          </w:tcPr>
          <w:p w14:paraId="78B02E14" w14:textId="77777777" w:rsidR="00EA257C" w:rsidRPr="00894B12" w:rsidRDefault="00EA257C" w:rsidP="00175620">
            <w:pPr>
              <w:pStyle w:val="TAC"/>
            </w:pPr>
            <w:r w:rsidRPr="00894B12">
              <w:t>20</w:t>
            </w:r>
          </w:p>
        </w:tc>
        <w:tc>
          <w:tcPr>
            <w:tcW w:w="586" w:type="dxa"/>
            <w:shd w:val="clear" w:color="auto" w:fill="auto"/>
          </w:tcPr>
          <w:p w14:paraId="19E4BE76" w14:textId="77777777" w:rsidR="00EA257C" w:rsidRPr="00894B12" w:rsidRDefault="00EA257C" w:rsidP="00175620">
            <w:pPr>
              <w:pStyle w:val="TAC"/>
            </w:pPr>
          </w:p>
        </w:tc>
        <w:tc>
          <w:tcPr>
            <w:tcW w:w="586" w:type="dxa"/>
          </w:tcPr>
          <w:p w14:paraId="776B7ED1" w14:textId="77777777" w:rsidR="00EA257C" w:rsidRPr="00894B12" w:rsidRDefault="00EA257C" w:rsidP="00175620">
            <w:pPr>
              <w:pStyle w:val="TAC"/>
            </w:pPr>
          </w:p>
        </w:tc>
        <w:tc>
          <w:tcPr>
            <w:tcW w:w="586" w:type="dxa"/>
            <w:gridSpan w:val="3"/>
          </w:tcPr>
          <w:p w14:paraId="71ED22D7" w14:textId="77777777" w:rsidR="00EA257C" w:rsidRPr="00894B12" w:rsidRDefault="00EA257C" w:rsidP="00175620">
            <w:pPr>
              <w:pStyle w:val="TAC"/>
            </w:pPr>
            <w:r w:rsidRPr="00894B12">
              <w:t>Yes</w:t>
            </w:r>
          </w:p>
        </w:tc>
        <w:tc>
          <w:tcPr>
            <w:tcW w:w="586" w:type="dxa"/>
            <w:gridSpan w:val="3"/>
          </w:tcPr>
          <w:p w14:paraId="315E8951" w14:textId="77777777" w:rsidR="00EA257C" w:rsidRPr="00894B12" w:rsidRDefault="00EA257C" w:rsidP="00175620">
            <w:pPr>
              <w:pStyle w:val="TAC"/>
            </w:pPr>
            <w:r w:rsidRPr="00894B12">
              <w:t>Yes</w:t>
            </w:r>
          </w:p>
        </w:tc>
        <w:tc>
          <w:tcPr>
            <w:tcW w:w="586" w:type="dxa"/>
            <w:gridSpan w:val="6"/>
          </w:tcPr>
          <w:p w14:paraId="12C6C1F8" w14:textId="77777777" w:rsidR="00EA257C" w:rsidRPr="00894B12" w:rsidRDefault="00EA257C" w:rsidP="00175620">
            <w:pPr>
              <w:pStyle w:val="TAC"/>
            </w:pPr>
            <w:r w:rsidRPr="00894B12">
              <w:t>Yes</w:t>
            </w:r>
          </w:p>
        </w:tc>
        <w:tc>
          <w:tcPr>
            <w:tcW w:w="724" w:type="dxa"/>
            <w:gridSpan w:val="5"/>
          </w:tcPr>
          <w:p w14:paraId="6E0BFCE4" w14:textId="77777777" w:rsidR="00EA257C" w:rsidRPr="00894B12" w:rsidRDefault="00EA257C" w:rsidP="00175620">
            <w:pPr>
              <w:pStyle w:val="TAC"/>
            </w:pPr>
            <w:r w:rsidRPr="00894B12">
              <w:t>Yes</w:t>
            </w:r>
          </w:p>
        </w:tc>
        <w:tc>
          <w:tcPr>
            <w:tcW w:w="1187" w:type="dxa"/>
            <w:vMerge/>
            <w:vAlign w:val="center"/>
          </w:tcPr>
          <w:p w14:paraId="5CF1A0B3" w14:textId="77777777" w:rsidR="00EA257C" w:rsidRPr="00894B12" w:rsidRDefault="00EA257C" w:rsidP="00175620">
            <w:pPr>
              <w:pStyle w:val="TAC"/>
            </w:pPr>
          </w:p>
        </w:tc>
        <w:tc>
          <w:tcPr>
            <w:tcW w:w="1288" w:type="dxa"/>
            <w:vMerge/>
            <w:vAlign w:val="center"/>
          </w:tcPr>
          <w:p w14:paraId="3CAEE631" w14:textId="77777777" w:rsidR="00EA257C" w:rsidRPr="00894B12" w:rsidRDefault="00EA257C" w:rsidP="00175620">
            <w:pPr>
              <w:pStyle w:val="TAC"/>
            </w:pPr>
          </w:p>
        </w:tc>
      </w:tr>
      <w:tr w:rsidR="00EA257C" w:rsidRPr="00894B12" w14:paraId="5AAA53DB" w14:textId="77777777" w:rsidTr="00175620">
        <w:trPr>
          <w:trHeight w:val="223"/>
          <w:jc w:val="center"/>
        </w:trPr>
        <w:tc>
          <w:tcPr>
            <w:tcW w:w="1396" w:type="dxa"/>
            <w:vMerge w:val="restart"/>
            <w:vAlign w:val="center"/>
          </w:tcPr>
          <w:p w14:paraId="50ED1C39" w14:textId="77777777" w:rsidR="00EA257C" w:rsidRPr="00894B12" w:rsidRDefault="00EA257C" w:rsidP="00175620">
            <w:pPr>
              <w:pStyle w:val="TAC"/>
            </w:pPr>
            <w:r w:rsidRPr="00894B12">
              <w:t>CA_3C-20A</w:t>
            </w:r>
          </w:p>
        </w:tc>
        <w:tc>
          <w:tcPr>
            <w:tcW w:w="1467" w:type="dxa"/>
            <w:vMerge w:val="restart"/>
            <w:vAlign w:val="center"/>
          </w:tcPr>
          <w:p w14:paraId="33609079" w14:textId="77777777" w:rsidR="00EA257C" w:rsidRPr="00894B12" w:rsidRDefault="00EA257C" w:rsidP="00175620">
            <w:pPr>
              <w:pStyle w:val="TAC"/>
            </w:pPr>
            <w:r w:rsidRPr="00894B12">
              <w:t>-</w:t>
            </w:r>
          </w:p>
        </w:tc>
        <w:tc>
          <w:tcPr>
            <w:tcW w:w="767" w:type="dxa"/>
            <w:shd w:val="clear" w:color="auto" w:fill="auto"/>
          </w:tcPr>
          <w:p w14:paraId="1A933CAA" w14:textId="77777777" w:rsidR="00EA257C" w:rsidRPr="00894B12" w:rsidRDefault="00EA257C" w:rsidP="00175620">
            <w:pPr>
              <w:pStyle w:val="TAC"/>
            </w:pPr>
            <w:r w:rsidRPr="00894B12">
              <w:t>3</w:t>
            </w:r>
          </w:p>
        </w:tc>
        <w:tc>
          <w:tcPr>
            <w:tcW w:w="3654" w:type="dxa"/>
            <w:gridSpan w:val="19"/>
            <w:shd w:val="clear" w:color="auto" w:fill="auto"/>
          </w:tcPr>
          <w:p w14:paraId="1D8AFCE8" w14:textId="77777777" w:rsidR="00EA257C" w:rsidRPr="00894B12" w:rsidRDefault="00EA257C" w:rsidP="00175620">
            <w:pPr>
              <w:pStyle w:val="TAC"/>
            </w:pPr>
            <w:r w:rsidRPr="00894B12">
              <w:t>See CA_3C Bandwidth Combination Set 0 in Table 5.4.2A.1-1</w:t>
            </w:r>
          </w:p>
        </w:tc>
        <w:tc>
          <w:tcPr>
            <w:tcW w:w="1187" w:type="dxa"/>
            <w:vMerge w:val="restart"/>
            <w:vAlign w:val="center"/>
          </w:tcPr>
          <w:p w14:paraId="78151E21" w14:textId="77777777" w:rsidR="00EA257C" w:rsidRPr="00894B12" w:rsidRDefault="00EA257C" w:rsidP="00175620">
            <w:pPr>
              <w:pStyle w:val="TAC"/>
            </w:pPr>
            <w:r w:rsidRPr="00894B12">
              <w:t>60</w:t>
            </w:r>
          </w:p>
        </w:tc>
        <w:tc>
          <w:tcPr>
            <w:tcW w:w="1288" w:type="dxa"/>
            <w:vMerge w:val="restart"/>
            <w:vAlign w:val="center"/>
          </w:tcPr>
          <w:p w14:paraId="5D31CDA0" w14:textId="77777777" w:rsidR="00EA257C" w:rsidRPr="00894B12" w:rsidRDefault="00EA257C" w:rsidP="00175620">
            <w:pPr>
              <w:pStyle w:val="TAC"/>
            </w:pPr>
            <w:r w:rsidRPr="00894B12">
              <w:t>0</w:t>
            </w:r>
          </w:p>
        </w:tc>
      </w:tr>
      <w:tr w:rsidR="00EA257C" w:rsidRPr="00894B12" w14:paraId="1B6E0DDF" w14:textId="77777777" w:rsidTr="00175620">
        <w:trPr>
          <w:trHeight w:val="223"/>
          <w:jc w:val="center"/>
        </w:trPr>
        <w:tc>
          <w:tcPr>
            <w:tcW w:w="1396" w:type="dxa"/>
            <w:vMerge/>
            <w:vAlign w:val="center"/>
          </w:tcPr>
          <w:p w14:paraId="535FE581" w14:textId="77777777" w:rsidR="00EA257C" w:rsidRPr="00894B12" w:rsidRDefault="00EA257C" w:rsidP="00175620">
            <w:pPr>
              <w:pStyle w:val="TAC"/>
            </w:pPr>
          </w:p>
        </w:tc>
        <w:tc>
          <w:tcPr>
            <w:tcW w:w="1467" w:type="dxa"/>
            <w:vMerge/>
            <w:vAlign w:val="center"/>
          </w:tcPr>
          <w:p w14:paraId="20F463C0" w14:textId="77777777" w:rsidR="00EA257C" w:rsidRPr="00894B12" w:rsidRDefault="00EA257C" w:rsidP="00175620">
            <w:pPr>
              <w:pStyle w:val="TAC"/>
            </w:pPr>
          </w:p>
        </w:tc>
        <w:tc>
          <w:tcPr>
            <w:tcW w:w="767" w:type="dxa"/>
            <w:shd w:val="clear" w:color="auto" w:fill="auto"/>
          </w:tcPr>
          <w:p w14:paraId="5AA38714" w14:textId="77777777" w:rsidR="00EA257C" w:rsidRPr="00894B12" w:rsidRDefault="00EA257C" w:rsidP="00175620">
            <w:pPr>
              <w:pStyle w:val="TAC"/>
            </w:pPr>
            <w:r w:rsidRPr="00894B12">
              <w:t>20</w:t>
            </w:r>
          </w:p>
        </w:tc>
        <w:tc>
          <w:tcPr>
            <w:tcW w:w="586" w:type="dxa"/>
            <w:shd w:val="clear" w:color="auto" w:fill="auto"/>
          </w:tcPr>
          <w:p w14:paraId="4E81EB4C" w14:textId="77777777" w:rsidR="00EA257C" w:rsidRPr="00894B12" w:rsidRDefault="00EA257C" w:rsidP="00175620">
            <w:pPr>
              <w:pStyle w:val="TAC"/>
            </w:pPr>
          </w:p>
        </w:tc>
        <w:tc>
          <w:tcPr>
            <w:tcW w:w="586" w:type="dxa"/>
          </w:tcPr>
          <w:p w14:paraId="692CA510" w14:textId="77777777" w:rsidR="00EA257C" w:rsidRPr="00894B12" w:rsidRDefault="00EA257C" w:rsidP="00175620">
            <w:pPr>
              <w:pStyle w:val="TAC"/>
            </w:pPr>
          </w:p>
        </w:tc>
        <w:tc>
          <w:tcPr>
            <w:tcW w:w="586" w:type="dxa"/>
            <w:gridSpan w:val="3"/>
          </w:tcPr>
          <w:p w14:paraId="70C54A93" w14:textId="77777777" w:rsidR="00EA257C" w:rsidRPr="00894B12" w:rsidRDefault="00EA257C" w:rsidP="00175620">
            <w:pPr>
              <w:pStyle w:val="TAC"/>
            </w:pPr>
            <w:r w:rsidRPr="00894B12">
              <w:t>Yes</w:t>
            </w:r>
          </w:p>
        </w:tc>
        <w:tc>
          <w:tcPr>
            <w:tcW w:w="586" w:type="dxa"/>
            <w:gridSpan w:val="3"/>
          </w:tcPr>
          <w:p w14:paraId="5BCADB97" w14:textId="77777777" w:rsidR="00EA257C" w:rsidRPr="00894B12" w:rsidRDefault="00EA257C" w:rsidP="00175620">
            <w:pPr>
              <w:pStyle w:val="TAC"/>
            </w:pPr>
            <w:r w:rsidRPr="00894B12">
              <w:t>Yes</w:t>
            </w:r>
          </w:p>
        </w:tc>
        <w:tc>
          <w:tcPr>
            <w:tcW w:w="586" w:type="dxa"/>
            <w:gridSpan w:val="6"/>
          </w:tcPr>
          <w:p w14:paraId="1057292B" w14:textId="77777777" w:rsidR="00EA257C" w:rsidRPr="00894B12" w:rsidRDefault="00EA257C" w:rsidP="00175620">
            <w:pPr>
              <w:pStyle w:val="TAC"/>
            </w:pPr>
            <w:r w:rsidRPr="00894B12">
              <w:t>Yes</w:t>
            </w:r>
          </w:p>
        </w:tc>
        <w:tc>
          <w:tcPr>
            <w:tcW w:w="724" w:type="dxa"/>
            <w:gridSpan w:val="5"/>
          </w:tcPr>
          <w:p w14:paraId="7AD30D04" w14:textId="77777777" w:rsidR="00EA257C" w:rsidRPr="00894B12" w:rsidRDefault="00EA257C" w:rsidP="00175620">
            <w:pPr>
              <w:pStyle w:val="TAC"/>
            </w:pPr>
            <w:r w:rsidRPr="00894B12">
              <w:t>Yes</w:t>
            </w:r>
          </w:p>
        </w:tc>
        <w:tc>
          <w:tcPr>
            <w:tcW w:w="1187" w:type="dxa"/>
            <w:vMerge/>
            <w:vAlign w:val="center"/>
          </w:tcPr>
          <w:p w14:paraId="0DA74DB7" w14:textId="77777777" w:rsidR="00EA257C" w:rsidRPr="00894B12" w:rsidRDefault="00EA257C" w:rsidP="00175620">
            <w:pPr>
              <w:pStyle w:val="TAC"/>
            </w:pPr>
          </w:p>
        </w:tc>
        <w:tc>
          <w:tcPr>
            <w:tcW w:w="1288" w:type="dxa"/>
            <w:vMerge/>
            <w:vAlign w:val="center"/>
          </w:tcPr>
          <w:p w14:paraId="665D1150" w14:textId="77777777" w:rsidR="00EA257C" w:rsidRPr="00894B12" w:rsidRDefault="00EA257C" w:rsidP="00175620">
            <w:pPr>
              <w:pStyle w:val="TAC"/>
            </w:pPr>
          </w:p>
        </w:tc>
      </w:tr>
      <w:tr w:rsidR="00EA257C" w:rsidRPr="00894B12" w14:paraId="4FA81AA4" w14:textId="77777777" w:rsidTr="00175620">
        <w:trPr>
          <w:trHeight w:val="223"/>
          <w:jc w:val="center"/>
        </w:trPr>
        <w:tc>
          <w:tcPr>
            <w:tcW w:w="1396" w:type="dxa"/>
            <w:vMerge w:val="restart"/>
            <w:vAlign w:val="center"/>
          </w:tcPr>
          <w:p w14:paraId="6816D563" w14:textId="77777777" w:rsidR="00EA257C" w:rsidRPr="00894B12" w:rsidRDefault="00EA257C" w:rsidP="00175620">
            <w:pPr>
              <w:pStyle w:val="TAC"/>
            </w:pPr>
            <w:r w:rsidRPr="00894B12">
              <w:t>CA_3A-21A</w:t>
            </w:r>
          </w:p>
        </w:tc>
        <w:tc>
          <w:tcPr>
            <w:tcW w:w="1467" w:type="dxa"/>
            <w:vMerge w:val="restart"/>
            <w:vAlign w:val="center"/>
          </w:tcPr>
          <w:p w14:paraId="4F052BB4" w14:textId="77777777" w:rsidR="00EA257C" w:rsidRPr="00894B12" w:rsidRDefault="00EA257C" w:rsidP="00175620">
            <w:pPr>
              <w:pStyle w:val="TAC"/>
            </w:pPr>
            <w:r w:rsidRPr="00894B12">
              <w:t>CA_3A-21A</w:t>
            </w:r>
          </w:p>
        </w:tc>
        <w:tc>
          <w:tcPr>
            <w:tcW w:w="767" w:type="dxa"/>
            <w:shd w:val="clear" w:color="auto" w:fill="auto"/>
            <w:vAlign w:val="center"/>
          </w:tcPr>
          <w:p w14:paraId="146A7215" w14:textId="77777777" w:rsidR="00EA257C" w:rsidRPr="00894B12" w:rsidRDefault="00EA257C" w:rsidP="00175620">
            <w:pPr>
              <w:pStyle w:val="TAC"/>
            </w:pPr>
            <w:r w:rsidRPr="00894B12">
              <w:t>3</w:t>
            </w:r>
          </w:p>
        </w:tc>
        <w:tc>
          <w:tcPr>
            <w:tcW w:w="586" w:type="dxa"/>
            <w:shd w:val="clear" w:color="auto" w:fill="auto"/>
            <w:vAlign w:val="center"/>
          </w:tcPr>
          <w:p w14:paraId="52A7535D" w14:textId="77777777" w:rsidR="00EA257C" w:rsidRPr="00894B12" w:rsidRDefault="00EA257C" w:rsidP="00175620">
            <w:pPr>
              <w:pStyle w:val="TAC"/>
            </w:pPr>
          </w:p>
        </w:tc>
        <w:tc>
          <w:tcPr>
            <w:tcW w:w="586" w:type="dxa"/>
            <w:vAlign w:val="center"/>
          </w:tcPr>
          <w:p w14:paraId="7835F86A" w14:textId="77777777" w:rsidR="00EA257C" w:rsidRPr="00894B12" w:rsidRDefault="00EA257C" w:rsidP="00175620">
            <w:pPr>
              <w:pStyle w:val="TAC"/>
            </w:pPr>
          </w:p>
        </w:tc>
        <w:tc>
          <w:tcPr>
            <w:tcW w:w="586" w:type="dxa"/>
            <w:gridSpan w:val="3"/>
            <w:vAlign w:val="center"/>
          </w:tcPr>
          <w:p w14:paraId="4987EE59" w14:textId="77777777" w:rsidR="00EA257C" w:rsidRPr="00894B12" w:rsidRDefault="00EA257C" w:rsidP="00175620">
            <w:pPr>
              <w:pStyle w:val="TAC"/>
            </w:pPr>
            <w:r w:rsidRPr="00894B12">
              <w:t>Yes</w:t>
            </w:r>
          </w:p>
        </w:tc>
        <w:tc>
          <w:tcPr>
            <w:tcW w:w="586" w:type="dxa"/>
            <w:gridSpan w:val="3"/>
            <w:vAlign w:val="center"/>
          </w:tcPr>
          <w:p w14:paraId="7ECF9F46" w14:textId="77777777" w:rsidR="00EA257C" w:rsidRPr="00894B12" w:rsidRDefault="00EA257C" w:rsidP="00175620">
            <w:pPr>
              <w:pStyle w:val="TAC"/>
            </w:pPr>
            <w:r w:rsidRPr="00894B12">
              <w:t>Yes</w:t>
            </w:r>
          </w:p>
        </w:tc>
        <w:tc>
          <w:tcPr>
            <w:tcW w:w="586" w:type="dxa"/>
            <w:gridSpan w:val="6"/>
            <w:vAlign w:val="center"/>
          </w:tcPr>
          <w:p w14:paraId="7E1E438D" w14:textId="77777777" w:rsidR="00EA257C" w:rsidRPr="00894B12" w:rsidRDefault="00EA257C" w:rsidP="00175620">
            <w:pPr>
              <w:pStyle w:val="TAC"/>
            </w:pPr>
            <w:r w:rsidRPr="00894B12">
              <w:t>Yes</w:t>
            </w:r>
          </w:p>
        </w:tc>
        <w:tc>
          <w:tcPr>
            <w:tcW w:w="724" w:type="dxa"/>
            <w:gridSpan w:val="5"/>
            <w:vAlign w:val="center"/>
          </w:tcPr>
          <w:p w14:paraId="6A1273A1" w14:textId="77777777" w:rsidR="00EA257C" w:rsidRPr="00894B12" w:rsidRDefault="00EA257C" w:rsidP="00175620">
            <w:pPr>
              <w:pStyle w:val="TAC"/>
            </w:pPr>
            <w:r w:rsidRPr="00894B12">
              <w:t>Yes</w:t>
            </w:r>
          </w:p>
        </w:tc>
        <w:tc>
          <w:tcPr>
            <w:tcW w:w="1187" w:type="dxa"/>
            <w:vMerge w:val="restart"/>
            <w:vAlign w:val="center"/>
          </w:tcPr>
          <w:p w14:paraId="60EAC79F" w14:textId="77777777" w:rsidR="00EA257C" w:rsidRPr="00894B12" w:rsidRDefault="00EA257C" w:rsidP="00175620">
            <w:pPr>
              <w:pStyle w:val="TAC"/>
            </w:pPr>
            <w:r w:rsidRPr="00894B12">
              <w:t>35</w:t>
            </w:r>
          </w:p>
        </w:tc>
        <w:tc>
          <w:tcPr>
            <w:tcW w:w="1288" w:type="dxa"/>
            <w:vMerge w:val="restart"/>
            <w:vAlign w:val="center"/>
          </w:tcPr>
          <w:p w14:paraId="29F8FA53" w14:textId="77777777" w:rsidR="00EA257C" w:rsidRPr="00894B12" w:rsidRDefault="00EA257C" w:rsidP="00175620">
            <w:pPr>
              <w:pStyle w:val="TAC"/>
            </w:pPr>
            <w:r w:rsidRPr="00894B12">
              <w:t>0</w:t>
            </w:r>
          </w:p>
        </w:tc>
      </w:tr>
      <w:tr w:rsidR="00EA257C" w:rsidRPr="00894B12" w14:paraId="6AA2E1EA" w14:textId="77777777" w:rsidTr="00175620">
        <w:trPr>
          <w:trHeight w:val="223"/>
          <w:jc w:val="center"/>
        </w:trPr>
        <w:tc>
          <w:tcPr>
            <w:tcW w:w="1396" w:type="dxa"/>
            <w:vMerge/>
            <w:vAlign w:val="center"/>
          </w:tcPr>
          <w:p w14:paraId="7F12F345" w14:textId="77777777" w:rsidR="00EA257C" w:rsidRPr="00894B12" w:rsidRDefault="00EA257C" w:rsidP="00175620">
            <w:pPr>
              <w:pStyle w:val="TAC"/>
            </w:pPr>
          </w:p>
        </w:tc>
        <w:tc>
          <w:tcPr>
            <w:tcW w:w="1467" w:type="dxa"/>
            <w:vMerge/>
            <w:vAlign w:val="center"/>
          </w:tcPr>
          <w:p w14:paraId="150B9B46" w14:textId="77777777" w:rsidR="00EA257C" w:rsidRPr="00894B12" w:rsidRDefault="00EA257C" w:rsidP="00175620">
            <w:pPr>
              <w:pStyle w:val="TAC"/>
            </w:pPr>
          </w:p>
        </w:tc>
        <w:tc>
          <w:tcPr>
            <w:tcW w:w="767" w:type="dxa"/>
            <w:shd w:val="clear" w:color="auto" w:fill="auto"/>
            <w:vAlign w:val="center"/>
          </w:tcPr>
          <w:p w14:paraId="795093FC" w14:textId="77777777" w:rsidR="00EA257C" w:rsidRPr="00894B12" w:rsidRDefault="00EA257C" w:rsidP="00175620">
            <w:pPr>
              <w:pStyle w:val="TAC"/>
            </w:pPr>
            <w:r w:rsidRPr="00894B12">
              <w:t>21</w:t>
            </w:r>
          </w:p>
        </w:tc>
        <w:tc>
          <w:tcPr>
            <w:tcW w:w="586" w:type="dxa"/>
            <w:shd w:val="clear" w:color="auto" w:fill="auto"/>
            <w:vAlign w:val="center"/>
          </w:tcPr>
          <w:p w14:paraId="234A164C" w14:textId="77777777" w:rsidR="00EA257C" w:rsidRPr="00894B12" w:rsidRDefault="00EA257C" w:rsidP="00175620">
            <w:pPr>
              <w:pStyle w:val="TAC"/>
            </w:pPr>
          </w:p>
        </w:tc>
        <w:tc>
          <w:tcPr>
            <w:tcW w:w="586" w:type="dxa"/>
            <w:vAlign w:val="center"/>
          </w:tcPr>
          <w:p w14:paraId="6C461CE0" w14:textId="77777777" w:rsidR="00EA257C" w:rsidRPr="00894B12" w:rsidRDefault="00EA257C" w:rsidP="00175620">
            <w:pPr>
              <w:pStyle w:val="TAC"/>
            </w:pPr>
          </w:p>
        </w:tc>
        <w:tc>
          <w:tcPr>
            <w:tcW w:w="586" w:type="dxa"/>
            <w:gridSpan w:val="3"/>
            <w:vAlign w:val="center"/>
          </w:tcPr>
          <w:p w14:paraId="58CEB137" w14:textId="77777777" w:rsidR="00EA257C" w:rsidRPr="00894B12" w:rsidRDefault="00EA257C" w:rsidP="00175620">
            <w:pPr>
              <w:pStyle w:val="TAC"/>
            </w:pPr>
            <w:r w:rsidRPr="00894B12">
              <w:t>Yes</w:t>
            </w:r>
          </w:p>
        </w:tc>
        <w:tc>
          <w:tcPr>
            <w:tcW w:w="586" w:type="dxa"/>
            <w:gridSpan w:val="3"/>
            <w:vAlign w:val="center"/>
          </w:tcPr>
          <w:p w14:paraId="0C715DEE" w14:textId="77777777" w:rsidR="00EA257C" w:rsidRPr="00894B12" w:rsidRDefault="00EA257C" w:rsidP="00175620">
            <w:pPr>
              <w:pStyle w:val="TAC"/>
            </w:pPr>
            <w:r w:rsidRPr="00894B12">
              <w:t>Yes</w:t>
            </w:r>
          </w:p>
        </w:tc>
        <w:tc>
          <w:tcPr>
            <w:tcW w:w="586" w:type="dxa"/>
            <w:gridSpan w:val="6"/>
            <w:vAlign w:val="center"/>
          </w:tcPr>
          <w:p w14:paraId="742D29DB" w14:textId="77777777" w:rsidR="00EA257C" w:rsidRPr="00894B12" w:rsidRDefault="00EA257C" w:rsidP="00175620">
            <w:pPr>
              <w:pStyle w:val="TAC"/>
            </w:pPr>
            <w:r w:rsidRPr="00894B12">
              <w:t>Yes</w:t>
            </w:r>
          </w:p>
        </w:tc>
        <w:tc>
          <w:tcPr>
            <w:tcW w:w="724" w:type="dxa"/>
            <w:gridSpan w:val="5"/>
            <w:vAlign w:val="center"/>
          </w:tcPr>
          <w:p w14:paraId="03ABB1D2" w14:textId="77777777" w:rsidR="00EA257C" w:rsidRPr="00894B12" w:rsidRDefault="00EA257C" w:rsidP="00175620">
            <w:pPr>
              <w:pStyle w:val="TAC"/>
            </w:pPr>
          </w:p>
        </w:tc>
        <w:tc>
          <w:tcPr>
            <w:tcW w:w="1187" w:type="dxa"/>
            <w:vMerge/>
            <w:vAlign w:val="center"/>
          </w:tcPr>
          <w:p w14:paraId="6CD1711F" w14:textId="77777777" w:rsidR="00EA257C" w:rsidRPr="00894B12" w:rsidRDefault="00EA257C" w:rsidP="00175620">
            <w:pPr>
              <w:pStyle w:val="TAC"/>
            </w:pPr>
          </w:p>
        </w:tc>
        <w:tc>
          <w:tcPr>
            <w:tcW w:w="1288" w:type="dxa"/>
            <w:vMerge/>
            <w:vAlign w:val="center"/>
          </w:tcPr>
          <w:p w14:paraId="39ED9611" w14:textId="77777777" w:rsidR="00EA257C" w:rsidRPr="00894B12" w:rsidRDefault="00EA257C" w:rsidP="00175620">
            <w:pPr>
              <w:pStyle w:val="TAC"/>
            </w:pPr>
          </w:p>
        </w:tc>
      </w:tr>
      <w:tr w:rsidR="00EA257C" w:rsidRPr="00894B12" w14:paraId="3C399DC7" w14:textId="77777777" w:rsidTr="00175620">
        <w:trPr>
          <w:trHeight w:val="223"/>
          <w:jc w:val="center"/>
        </w:trPr>
        <w:tc>
          <w:tcPr>
            <w:tcW w:w="1396" w:type="dxa"/>
            <w:vMerge w:val="restart"/>
            <w:vAlign w:val="center"/>
          </w:tcPr>
          <w:p w14:paraId="05C1C2C0" w14:textId="77777777" w:rsidR="00EA257C" w:rsidRPr="00894B12" w:rsidRDefault="00EA257C" w:rsidP="00175620">
            <w:pPr>
              <w:pStyle w:val="TAC"/>
            </w:pPr>
            <w:r w:rsidRPr="00894B12">
              <w:rPr>
                <w:lang w:eastAsia="ko-KR"/>
              </w:rPr>
              <w:t>CA_3A-3A-21A</w:t>
            </w:r>
          </w:p>
        </w:tc>
        <w:tc>
          <w:tcPr>
            <w:tcW w:w="1467" w:type="dxa"/>
            <w:vMerge w:val="restart"/>
            <w:vAlign w:val="center"/>
          </w:tcPr>
          <w:p w14:paraId="7558F313" w14:textId="77777777" w:rsidR="00EA257C" w:rsidRPr="00894B12" w:rsidRDefault="00EA257C" w:rsidP="00175620">
            <w:pPr>
              <w:pStyle w:val="TAC"/>
              <w:rPr>
                <w:rFonts w:eastAsia="Malgun Gothic"/>
                <w:lang w:eastAsia="ko-KR"/>
              </w:rPr>
            </w:pPr>
            <w:r w:rsidRPr="00894B12">
              <w:rPr>
                <w:lang w:eastAsia="zh-CN"/>
              </w:rPr>
              <w:t>CA_3A-21A</w:t>
            </w:r>
          </w:p>
        </w:tc>
        <w:tc>
          <w:tcPr>
            <w:tcW w:w="767" w:type="dxa"/>
            <w:shd w:val="clear" w:color="auto" w:fill="auto"/>
          </w:tcPr>
          <w:p w14:paraId="70720A00" w14:textId="77777777" w:rsidR="00EA257C" w:rsidRPr="00894B12" w:rsidRDefault="00EA257C" w:rsidP="00175620">
            <w:pPr>
              <w:pStyle w:val="TAC"/>
            </w:pPr>
            <w:r w:rsidRPr="00894B12">
              <w:rPr>
                <w:lang w:eastAsia="zh-CN"/>
              </w:rPr>
              <w:t>3</w:t>
            </w:r>
          </w:p>
        </w:tc>
        <w:tc>
          <w:tcPr>
            <w:tcW w:w="3654" w:type="dxa"/>
            <w:gridSpan w:val="19"/>
            <w:shd w:val="clear" w:color="auto" w:fill="auto"/>
          </w:tcPr>
          <w:p w14:paraId="61F683A1" w14:textId="77777777" w:rsidR="00EA257C" w:rsidRPr="00894B12" w:rsidRDefault="00EA257C" w:rsidP="00175620">
            <w:pPr>
              <w:pStyle w:val="TAC"/>
            </w:pPr>
            <w:r w:rsidRPr="00894B12">
              <w:t>See CA_3A-3A Bandwidth Combination Set 0 in Table 5.</w:t>
            </w:r>
            <w:r w:rsidRPr="00894B12">
              <w:rPr>
                <w:rFonts w:eastAsia="PMingLiU"/>
                <w:lang w:eastAsia="zh-TW"/>
              </w:rPr>
              <w:t>4.2</w:t>
            </w:r>
            <w:r w:rsidRPr="00894B12">
              <w:t>A.1-3</w:t>
            </w:r>
          </w:p>
        </w:tc>
        <w:tc>
          <w:tcPr>
            <w:tcW w:w="1187" w:type="dxa"/>
            <w:vMerge w:val="restart"/>
            <w:vAlign w:val="center"/>
          </w:tcPr>
          <w:p w14:paraId="4924AB67" w14:textId="77777777" w:rsidR="00EA257C" w:rsidRPr="00894B12" w:rsidRDefault="00EA257C" w:rsidP="00175620">
            <w:pPr>
              <w:pStyle w:val="TAC"/>
              <w:rPr>
                <w:rFonts w:eastAsia="PMingLiU"/>
                <w:lang w:eastAsia="zh-TW"/>
              </w:rPr>
            </w:pPr>
            <w:r w:rsidRPr="00894B12">
              <w:rPr>
                <w:rFonts w:eastAsia="PMingLiU"/>
                <w:lang w:eastAsia="zh-TW"/>
              </w:rPr>
              <w:t>55</w:t>
            </w:r>
          </w:p>
        </w:tc>
        <w:tc>
          <w:tcPr>
            <w:tcW w:w="1288" w:type="dxa"/>
            <w:vMerge w:val="restart"/>
            <w:vAlign w:val="center"/>
          </w:tcPr>
          <w:p w14:paraId="1ED0682F" w14:textId="77777777" w:rsidR="00EA257C" w:rsidRPr="00894B12" w:rsidRDefault="00EA257C" w:rsidP="00175620">
            <w:pPr>
              <w:pStyle w:val="TAC"/>
            </w:pPr>
            <w:r w:rsidRPr="00894B12">
              <w:t>0</w:t>
            </w:r>
          </w:p>
        </w:tc>
      </w:tr>
      <w:tr w:rsidR="00EA257C" w:rsidRPr="00894B12" w14:paraId="1E8EE4BD" w14:textId="77777777" w:rsidTr="00175620">
        <w:trPr>
          <w:trHeight w:val="223"/>
          <w:jc w:val="center"/>
        </w:trPr>
        <w:tc>
          <w:tcPr>
            <w:tcW w:w="1396" w:type="dxa"/>
            <w:vMerge/>
            <w:vAlign w:val="center"/>
          </w:tcPr>
          <w:p w14:paraId="0966B8CF" w14:textId="77777777" w:rsidR="00EA257C" w:rsidRPr="00894B12" w:rsidRDefault="00EA257C" w:rsidP="00175620">
            <w:pPr>
              <w:pStyle w:val="TAC"/>
            </w:pPr>
          </w:p>
        </w:tc>
        <w:tc>
          <w:tcPr>
            <w:tcW w:w="1467" w:type="dxa"/>
            <w:vMerge/>
            <w:vAlign w:val="center"/>
          </w:tcPr>
          <w:p w14:paraId="44CC84B0"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750B2335" w14:textId="77777777" w:rsidR="00EA257C" w:rsidRPr="00894B12" w:rsidRDefault="00EA257C" w:rsidP="00175620">
            <w:pPr>
              <w:pStyle w:val="TAC"/>
            </w:pPr>
            <w:r w:rsidRPr="00894B12">
              <w:rPr>
                <w:lang w:eastAsia="zh-CN"/>
              </w:rPr>
              <w:t>21</w:t>
            </w:r>
          </w:p>
        </w:tc>
        <w:tc>
          <w:tcPr>
            <w:tcW w:w="586" w:type="dxa"/>
            <w:shd w:val="clear" w:color="auto" w:fill="auto"/>
            <w:vAlign w:val="center"/>
          </w:tcPr>
          <w:p w14:paraId="4752AF33" w14:textId="77777777" w:rsidR="00EA257C" w:rsidRPr="00894B12" w:rsidRDefault="00EA257C" w:rsidP="00175620">
            <w:pPr>
              <w:pStyle w:val="TAC"/>
            </w:pPr>
          </w:p>
        </w:tc>
        <w:tc>
          <w:tcPr>
            <w:tcW w:w="586" w:type="dxa"/>
            <w:vAlign w:val="center"/>
          </w:tcPr>
          <w:p w14:paraId="4A18169C" w14:textId="77777777" w:rsidR="00EA257C" w:rsidRPr="00894B12" w:rsidRDefault="00EA257C" w:rsidP="00175620">
            <w:pPr>
              <w:pStyle w:val="TAC"/>
            </w:pPr>
          </w:p>
        </w:tc>
        <w:tc>
          <w:tcPr>
            <w:tcW w:w="586" w:type="dxa"/>
            <w:gridSpan w:val="3"/>
            <w:vAlign w:val="center"/>
          </w:tcPr>
          <w:p w14:paraId="19284BC5" w14:textId="77777777" w:rsidR="00EA257C" w:rsidRPr="00894B12" w:rsidRDefault="00EA257C" w:rsidP="00175620">
            <w:pPr>
              <w:pStyle w:val="TAC"/>
            </w:pPr>
            <w:r w:rsidRPr="00894B12">
              <w:rPr>
                <w:lang w:eastAsia="zh-CN"/>
              </w:rPr>
              <w:t>Yes</w:t>
            </w:r>
          </w:p>
        </w:tc>
        <w:tc>
          <w:tcPr>
            <w:tcW w:w="586" w:type="dxa"/>
            <w:gridSpan w:val="3"/>
            <w:vAlign w:val="center"/>
          </w:tcPr>
          <w:p w14:paraId="39EF8A07" w14:textId="77777777" w:rsidR="00EA257C" w:rsidRPr="00894B12" w:rsidRDefault="00EA257C" w:rsidP="00175620">
            <w:pPr>
              <w:pStyle w:val="TAC"/>
            </w:pPr>
            <w:r w:rsidRPr="00894B12">
              <w:rPr>
                <w:lang w:eastAsia="zh-CN"/>
              </w:rPr>
              <w:t>Yes</w:t>
            </w:r>
          </w:p>
        </w:tc>
        <w:tc>
          <w:tcPr>
            <w:tcW w:w="586" w:type="dxa"/>
            <w:gridSpan w:val="6"/>
            <w:vAlign w:val="center"/>
          </w:tcPr>
          <w:p w14:paraId="358EF0A1" w14:textId="77777777" w:rsidR="00EA257C" w:rsidRPr="00894B12" w:rsidRDefault="00EA257C" w:rsidP="00175620">
            <w:pPr>
              <w:pStyle w:val="TAC"/>
            </w:pPr>
            <w:r w:rsidRPr="00894B12">
              <w:rPr>
                <w:lang w:eastAsia="zh-CN"/>
              </w:rPr>
              <w:t>Yes</w:t>
            </w:r>
          </w:p>
        </w:tc>
        <w:tc>
          <w:tcPr>
            <w:tcW w:w="724" w:type="dxa"/>
            <w:gridSpan w:val="5"/>
            <w:vAlign w:val="center"/>
          </w:tcPr>
          <w:p w14:paraId="47B23245" w14:textId="77777777" w:rsidR="00EA257C" w:rsidRPr="00894B12" w:rsidRDefault="00EA257C" w:rsidP="00175620">
            <w:pPr>
              <w:pStyle w:val="TAC"/>
            </w:pPr>
          </w:p>
        </w:tc>
        <w:tc>
          <w:tcPr>
            <w:tcW w:w="1187" w:type="dxa"/>
            <w:vMerge/>
            <w:vAlign w:val="center"/>
          </w:tcPr>
          <w:p w14:paraId="1A3F5C7B" w14:textId="77777777" w:rsidR="00EA257C" w:rsidRPr="00894B12" w:rsidRDefault="00EA257C" w:rsidP="00175620">
            <w:pPr>
              <w:pStyle w:val="TAC"/>
            </w:pPr>
          </w:p>
        </w:tc>
        <w:tc>
          <w:tcPr>
            <w:tcW w:w="1288" w:type="dxa"/>
            <w:vMerge/>
            <w:vAlign w:val="center"/>
          </w:tcPr>
          <w:p w14:paraId="0BCBA53E" w14:textId="77777777" w:rsidR="00EA257C" w:rsidRPr="00894B12" w:rsidRDefault="00EA257C" w:rsidP="00175620">
            <w:pPr>
              <w:pStyle w:val="TAC"/>
            </w:pPr>
          </w:p>
        </w:tc>
      </w:tr>
      <w:tr w:rsidR="00EA257C" w:rsidRPr="00894B12" w14:paraId="2BE5619F" w14:textId="77777777" w:rsidTr="00175620">
        <w:trPr>
          <w:trHeight w:val="223"/>
          <w:jc w:val="center"/>
        </w:trPr>
        <w:tc>
          <w:tcPr>
            <w:tcW w:w="1396" w:type="dxa"/>
            <w:vMerge w:val="restart"/>
            <w:vAlign w:val="center"/>
          </w:tcPr>
          <w:p w14:paraId="6AE9D663" w14:textId="77777777" w:rsidR="00EA257C" w:rsidRPr="00894B12" w:rsidRDefault="00EA257C" w:rsidP="00175620">
            <w:pPr>
              <w:pStyle w:val="TAC"/>
            </w:pPr>
            <w:r w:rsidRPr="00894B12">
              <w:t>CA_3A-26A</w:t>
            </w:r>
          </w:p>
        </w:tc>
        <w:tc>
          <w:tcPr>
            <w:tcW w:w="1467" w:type="dxa"/>
            <w:vMerge w:val="restart"/>
            <w:vAlign w:val="center"/>
          </w:tcPr>
          <w:p w14:paraId="27D288DB" w14:textId="77777777" w:rsidR="00EA257C" w:rsidRPr="00894B12" w:rsidRDefault="00EA257C" w:rsidP="00175620">
            <w:pPr>
              <w:pStyle w:val="TAC"/>
            </w:pPr>
            <w:r w:rsidRPr="00894B12">
              <w:rPr>
                <w:rFonts w:eastAsia="Malgun Gothic"/>
                <w:lang w:eastAsia="ko-KR"/>
              </w:rPr>
              <w:t>CA_3A-26A</w:t>
            </w:r>
          </w:p>
        </w:tc>
        <w:tc>
          <w:tcPr>
            <w:tcW w:w="767" w:type="dxa"/>
            <w:shd w:val="clear" w:color="auto" w:fill="auto"/>
          </w:tcPr>
          <w:p w14:paraId="52D8FAD2" w14:textId="77777777" w:rsidR="00EA257C" w:rsidRPr="00894B12" w:rsidRDefault="00EA257C" w:rsidP="00175620">
            <w:pPr>
              <w:pStyle w:val="TAC"/>
            </w:pPr>
            <w:r w:rsidRPr="00894B12">
              <w:t>3</w:t>
            </w:r>
          </w:p>
        </w:tc>
        <w:tc>
          <w:tcPr>
            <w:tcW w:w="586" w:type="dxa"/>
            <w:shd w:val="clear" w:color="auto" w:fill="auto"/>
          </w:tcPr>
          <w:p w14:paraId="691B2C25" w14:textId="77777777" w:rsidR="00EA257C" w:rsidRPr="00894B12" w:rsidRDefault="00EA257C" w:rsidP="00175620">
            <w:pPr>
              <w:pStyle w:val="TAC"/>
            </w:pPr>
          </w:p>
        </w:tc>
        <w:tc>
          <w:tcPr>
            <w:tcW w:w="586" w:type="dxa"/>
          </w:tcPr>
          <w:p w14:paraId="527969D2" w14:textId="77777777" w:rsidR="00EA257C" w:rsidRPr="00894B12" w:rsidRDefault="00EA257C" w:rsidP="00175620">
            <w:pPr>
              <w:pStyle w:val="TAC"/>
            </w:pPr>
          </w:p>
        </w:tc>
        <w:tc>
          <w:tcPr>
            <w:tcW w:w="586" w:type="dxa"/>
            <w:gridSpan w:val="3"/>
          </w:tcPr>
          <w:p w14:paraId="16DD8A16" w14:textId="77777777" w:rsidR="00EA257C" w:rsidRPr="00894B12" w:rsidRDefault="00EA257C" w:rsidP="00175620">
            <w:pPr>
              <w:pStyle w:val="TAC"/>
            </w:pPr>
            <w:r w:rsidRPr="00894B12">
              <w:t>Yes</w:t>
            </w:r>
          </w:p>
        </w:tc>
        <w:tc>
          <w:tcPr>
            <w:tcW w:w="586" w:type="dxa"/>
            <w:gridSpan w:val="3"/>
          </w:tcPr>
          <w:p w14:paraId="4C073DF1" w14:textId="77777777" w:rsidR="00EA257C" w:rsidRPr="00894B12" w:rsidRDefault="00EA257C" w:rsidP="00175620">
            <w:pPr>
              <w:pStyle w:val="TAC"/>
            </w:pPr>
            <w:r w:rsidRPr="00894B12">
              <w:t>Yes</w:t>
            </w:r>
          </w:p>
        </w:tc>
        <w:tc>
          <w:tcPr>
            <w:tcW w:w="586" w:type="dxa"/>
            <w:gridSpan w:val="6"/>
          </w:tcPr>
          <w:p w14:paraId="4CE0191F" w14:textId="77777777" w:rsidR="00EA257C" w:rsidRPr="00894B12" w:rsidRDefault="00EA257C" w:rsidP="00175620">
            <w:pPr>
              <w:pStyle w:val="TAC"/>
            </w:pPr>
            <w:r w:rsidRPr="00894B12">
              <w:t>Yes</w:t>
            </w:r>
          </w:p>
        </w:tc>
        <w:tc>
          <w:tcPr>
            <w:tcW w:w="724" w:type="dxa"/>
            <w:gridSpan w:val="5"/>
          </w:tcPr>
          <w:p w14:paraId="4C309A8B" w14:textId="77777777" w:rsidR="00EA257C" w:rsidRPr="00894B12" w:rsidRDefault="00EA257C" w:rsidP="00175620">
            <w:pPr>
              <w:pStyle w:val="TAC"/>
            </w:pPr>
            <w:r w:rsidRPr="00894B12">
              <w:t>Yes</w:t>
            </w:r>
          </w:p>
        </w:tc>
        <w:tc>
          <w:tcPr>
            <w:tcW w:w="1187" w:type="dxa"/>
            <w:vMerge w:val="restart"/>
            <w:vAlign w:val="center"/>
          </w:tcPr>
          <w:p w14:paraId="7FA5AFFE" w14:textId="77777777" w:rsidR="00EA257C" w:rsidRPr="00894B12" w:rsidRDefault="00EA257C" w:rsidP="00175620">
            <w:pPr>
              <w:pStyle w:val="TAC"/>
            </w:pPr>
            <w:r w:rsidRPr="00894B12">
              <w:t>35</w:t>
            </w:r>
          </w:p>
        </w:tc>
        <w:tc>
          <w:tcPr>
            <w:tcW w:w="1288" w:type="dxa"/>
            <w:vMerge w:val="restart"/>
            <w:vAlign w:val="center"/>
          </w:tcPr>
          <w:p w14:paraId="125D99E3" w14:textId="77777777" w:rsidR="00EA257C" w:rsidRPr="00894B12" w:rsidRDefault="00EA257C" w:rsidP="00175620">
            <w:pPr>
              <w:pStyle w:val="TAC"/>
            </w:pPr>
            <w:r w:rsidRPr="00894B12">
              <w:t>0</w:t>
            </w:r>
          </w:p>
        </w:tc>
      </w:tr>
      <w:tr w:rsidR="00EA257C" w:rsidRPr="00894B12" w14:paraId="44115DE0" w14:textId="77777777" w:rsidTr="00175620">
        <w:trPr>
          <w:trHeight w:val="223"/>
          <w:jc w:val="center"/>
        </w:trPr>
        <w:tc>
          <w:tcPr>
            <w:tcW w:w="1396" w:type="dxa"/>
            <w:vMerge/>
            <w:vAlign w:val="center"/>
          </w:tcPr>
          <w:p w14:paraId="19DEE788" w14:textId="77777777" w:rsidR="00EA257C" w:rsidRPr="00894B12" w:rsidRDefault="00EA257C" w:rsidP="00175620">
            <w:pPr>
              <w:pStyle w:val="TAC"/>
            </w:pPr>
          </w:p>
        </w:tc>
        <w:tc>
          <w:tcPr>
            <w:tcW w:w="1467" w:type="dxa"/>
            <w:vMerge/>
            <w:vAlign w:val="center"/>
          </w:tcPr>
          <w:p w14:paraId="17650CEC" w14:textId="77777777" w:rsidR="00EA257C" w:rsidRPr="00894B12" w:rsidRDefault="00EA257C" w:rsidP="00175620">
            <w:pPr>
              <w:pStyle w:val="TAC"/>
            </w:pPr>
          </w:p>
        </w:tc>
        <w:tc>
          <w:tcPr>
            <w:tcW w:w="767" w:type="dxa"/>
            <w:shd w:val="clear" w:color="auto" w:fill="auto"/>
          </w:tcPr>
          <w:p w14:paraId="1AAD7C46" w14:textId="77777777" w:rsidR="00EA257C" w:rsidRPr="00894B12" w:rsidRDefault="00EA257C" w:rsidP="00175620">
            <w:pPr>
              <w:pStyle w:val="TAC"/>
            </w:pPr>
            <w:r w:rsidRPr="00894B12">
              <w:t>26</w:t>
            </w:r>
          </w:p>
        </w:tc>
        <w:tc>
          <w:tcPr>
            <w:tcW w:w="586" w:type="dxa"/>
            <w:shd w:val="clear" w:color="auto" w:fill="auto"/>
          </w:tcPr>
          <w:p w14:paraId="0C85484C" w14:textId="77777777" w:rsidR="00EA257C" w:rsidRPr="00894B12" w:rsidRDefault="00EA257C" w:rsidP="00175620">
            <w:pPr>
              <w:pStyle w:val="TAC"/>
            </w:pPr>
          </w:p>
        </w:tc>
        <w:tc>
          <w:tcPr>
            <w:tcW w:w="586" w:type="dxa"/>
          </w:tcPr>
          <w:p w14:paraId="70334E4B" w14:textId="77777777" w:rsidR="00EA257C" w:rsidRPr="00894B12" w:rsidRDefault="00EA257C" w:rsidP="00175620">
            <w:pPr>
              <w:pStyle w:val="TAC"/>
            </w:pPr>
          </w:p>
        </w:tc>
        <w:tc>
          <w:tcPr>
            <w:tcW w:w="586" w:type="dxa"/>
            <w:gridSpan w:val="3"/>
          </w:tcPr>
          <w:p w14:paraId="7B4F8668" w14:textId="77777777" w:rsidR="00EA257C" w:rsidRPr="00894B12" w:rsidRDefault="00EA257C" w:rsidP="00175620">
            <w:pPr>
              <w:pStyle w:val="TAC"/>
            </w:pPr>
            <w:r w:rsidRPr="00894B12">
              <w:t>Yes</w:t>
            </w:r>
          </w:p>
        </w:tc>
        <w:tc>
          <w:tcPr>
            <w:tcW w:w="586" w:type="dxa"/>
            <w:gridSpan w:val="3"/>
          </w:tcPr>
          <w:p w14:paraId="34E44B07" w14:textId="77777777" w:rsidR="00EA257C" w:rsidRPr="00894B12" w:rsidRDefault="00EA257C" w:rsidP="00175620">
            <w:pPr>
              <w:pStyle w:val="TAC"/>
            </w:pPr>
            <w:r w:rsidRPr="00894B12">
              <w:t>Yes</w:t>
            </w:r>
          </w:p>
        </w:tc>
        <w:tc>
          <w:tcPr>
            <w:tcW w:w="586" w:type="dxa"/>
            <w:gridSpan w:val="6"/>
          </w:tcPr>
          <w:p w14:paraId="351F2023" w14:textId="77777777" w:rsidR="00EA257C" w:rsidRPr="00894B12" w:rsidRDefault="00EA257C" w:rsidP="00175620">
            <w:pPr>
              <w:pStyle w:val="TAC"/>
            </w:pPr>
            <w:r w:rsidRPr="00894B12">
              <w:t>Yes</w:t>
            </w:r>
          </w:p>
        </w:tc>
        <w:tc>
          <w:tcPr>
            <w:tcW w:w="724" w:type="dxa"/>
            <w:gridSpan w:val="5"/>
          </w:tcPr>
          <w:p w14:paraId="0620BB54" w14:textId="77777777" w:rsidR="00EA257C" w:rsidRPr="00894B12" w:rsidRDefault="00EA257C" w:rsidP="00175620">
            <w:pPr>
              <w:pStyle w:val="TAC"/>
            </w:pPr>
          </w:p>
        </w:tc>
        <w:tc>
          <w:tcPr>
            <w:tcW w:w="1187" w:type="dxa"/>
            <w:vMerge/>
            <w:vAlign w:val="center"/>
          </w:tcPr>
          <w:p w14:paraId="30BF4C79" w14:textId="77777777" w:rsidR="00EA257C" w:rsidRPr="00894B12" w:rsidRDefault="00EA257C" w:rsidP="00175620">
            <w:pPr>
              <w:pStyle w:val="TAC"/>
            </w:pPr>
          </w:p>
        </w:tc>
        <w:tc>
          <w:tcPr>
            <w:tcW w:w="1288" w:type="dxa"/>
            <w:vMerge/>
            <w:vAlign w:val="center"/>
          </w:tcPr>
          <w:p w14:paraId="35E59852" w14:textId="77777777" w:rsidR="00EA257C" w:rsidRPr="00894B12" w:rsidRDefault="00EA257C" w:rsidP="00175620">
            <w:pPr>
              <w:pStyle w:val="TAC"/>
            </w:pPr>
          </w:p>
        </w:tc>
      </w:tr>
      <w:tr w:rsidR="00EA257C" w:rsidRPr="00894B12" w14:paraId="35F09390" w14:textId="77777777" w:rsidTr="00175620">
        <w:trPr>
          <w:trHeight w:val="223"/>
          <w:jc w:val="center"/>
        </w:trPr>
        <w:tc>
          <w:tcPr>
            <w:tcW w:w="1396" w:type="dxa"/>
            <w:vMerge/>
            <w:vAlign w:val="center"/>
          </w:tcPr>
          <w:p w14:paraId="694B3D47" w14:textId="77777777" w:rsidR="00EA257C" w:rsidRPr="00894B12" w:rsidRDefault="00EA257C" w:rsidP="00175620">
            <w:pPr>
              <w:pStyle w:val="TAC"/>
            </w:pPr>
          </w:p>
        </w:tc>
        <w:tc>
          <w:tcPr>
            <w:tcW w:w="1467" w:type="dxa"/>
            <w:vMerge/>
            <w:vAlign w:val="center"/>
          </w:tcPr>
          <w:p w14:paraId="067AC402" w14:textId="77777777" w:rsidR="00EA257C" w:rsidRPr="00894B12" w:rsidRDefault="00EA257C" w:rsidP="00175620">
            <w:pPr>
              <w:pStyle w:val="TAC"/>
            </w:pPr>
          </w:p>
        </w:tc>
        <w:tc>
          <w:tcPr>
            <w:tcW w:w="767" w:type="dxa"/>
            <w:shd w:val="clear" w:color="auto" w:fill="auto"/>
          </w:tcPr>
          <w:p w14:paraId="2EBE33D4" w14:textId="77777777" w:rsidR="00EA257C" w:rsidRPr="00894B12" w:rsidRDefault="00EA257C" w:rsidP="00175620">
            <w:pPr>
              <w:pStyle w:val="TAC"/>
            </w:pPr>
            <w:r w:rsidRPr="00894B12">
              <w:t>3</w:t>
            </w:r>
          </w:p>
        </w:tc>
        <w:tc>
          <w:tcPr>
            <w:tcW w:w="586" w:type="dxa"/>
            <w:shd w:val="clear" w:color="auto" w:fill="auto"/>
          </w:tcPr>
          <w:p w14:paraId="51D72135" w14:textId="77777777" w:rsidR="00EA257C" w:rsidRPr="00894B12" w:rsidRDefault="00EA257C" w:rsidP="00175620">
            <w:pPr>
              <w:pStyle w:val="TAC"/>
            </w:pPr>
          </w:p>
        </w:tc>
        <w:tc>
          <w:tcPr>
            <w:tcW w:w="586" w:type="dxa"/>
          </w:tcPr>
          <w:p w14:paraId="4521DC40" w14:textId="77777777" w:rsidR="00EA257C" w:rsidRPr="00894B12" w:rsidRDefault="00EA257C" w:rsidP="00175620">
            <w:pPr>
              <w:pStyle w:val="TAC"/>
            </w:pPr>
          </w:p>
        </w:tc>
        <w:tc>
          <w:tcPr>
            <w:tcW w:w="586" w:type="dxa"/>
            <w:gridSpan w:val="3"/>
          </w:tcPr>
          <w:p w14:paraId="3F0B4F9A" w14:textId="77777777" w:rsidR="00EA257C" w:rsidRPr="00894B12" w:rsidRDefault="00EA257C" w:rsidP="00175620">
            <w:pPr>
              <w:pStyle w:val="TAC"/>
            </w:pPr>
            <w:r w:rsidRPr="00894B12">
              <w:t>Yes</w:t>
            </w:r>
          </w:p>
        </w:tc>
        <w:tc>
          <w:tcPr>
            <w:tcW w:w="586" w:type="dxa"/>
            <w:gridSpan w:val="3"/>
          </w:tcPr>
          <w:p w14:paraId="2FF9A44F" w14:textId="77777777" w:rsidR="00EA257C" w:rsidRPr="00894B12" w:rsidRDefault="00EA257C" w:rsidP="00175620">
            <w:pPr>
              <w:pStyle w:val="TAC"/>
            </w:pPr>
            <w:r w:rsidRPr="00894B12">
              <w:t>Yes</w:t>
            </w:r>
          </w:p>
        </w:tc>
        <w:tc>
          <w:tcPr>
            <w:tcW w:w="586" w:type="dxa"/>
            <w:gridSpan w:val="6"/>
          </w:tcPr>
          <w:p w14:paraId="17212A9E" w14:textId="77777777" w:rsidR="00EA257C" w:rsidRPr="00894B12" w:rsidRDefault="00EA257C" w:rsidP="00175620">
            <w:pPr>
              <w:pStyle w:val="TAC"/>
            </w:pPr>
          </w:p>
        </w:tc>
        <w:tc>
          <w:tcPr>
            <w:tcW w:w="724" w:type="dxa"/>
            <w:gridSpan w:val="5"/>
          </w:tcPr>
          <w:p w14:paraId="6E6CA08D" w14:textId="77777777" w:rsidR="00EA257C" w:rsidRPr="00894B12" w:rsidRDefault="00EA257C" w:rsidP="00175620">
            <w:pPr>
              <w:pStyle w:val="TAC"/>
            </w:pPr>
          </w:p>
        </w:tc>
        <w:tc>
          <w:tcPr>
            <w:tcW w:w="1187" w:type="dxa"/>
            <w:vMerge w:val="restart"/>
            <w:vAlign w:val="center"/>
          </w:tcPr>
          <w:p w14:paraId="5858210E" w14:textId="77777777" w:rsidR="00EA257C" w:rsidRPr="00894B12" w:rsidRDefault="00EA257C" w:rsidP="00175620">
            <w:pPr>
              <w:pStyle w:val="TAC"/>
            </w:pPr>
            <w:r w:rsidRPr="00894B12">
              <w:t>20</w:t>
            </w:r>
          </w:p>
        </w:tc>
        <w:tc>
          <w:tcPr>
            <w:tcW w:w="1288" w:type="dxa"/>
            <w:vMerge w:val="restart"/>
            <w:vAlign w:val="center"/>
          </w:tcPr>
          <w:p w14:paraId="47F8FC37" w14:textId="77777777" w:rsidR="00EA257C" w:rsidRPr="00894B12" w:rsidRDefault="00EA257C" w:rsidP="00175620">
            <w:pPr>
              <w:pStyle w:val="TAC"/>
            </w:pPr>
            <w:r w:rsidRPr="00894B12">
              <w:t>1</w:t>
            </w:r>
          </w:p>
        </w:tc>
      </w:tr>
      <w:tr w:rsidR="00EA257C" w:rsidRPr="00894B12" w14:paraId="489768D4" w14:textId="77777777" w:rsidTr="00175620">
        <w:trPr>
          <w:trHeight w:val="223"/>
          <w:jc w:val="center"/>
        </w:trPr>
        <w:tc>
          <w:tcPr>
            <w:tcW w:w="1396" w:type="dxa"/>
            <w:vMerge/>
            <w:vAlign w:val="center"/>
          </w:tcPr>
          <w:p w14:paraId="6959BD06" w14:textId="77777777" w:rsidR="00EA257C" w:rsidRPr="00894B12" w:rsidRDefault="00EA257C" w:rsidP="00175620">
            <w:pPr>
              <w:pStyle w:val="TAC"/>
            </w:pPr>
          </w:p>
        </w:tc>
        <w:tc>
          <w:tcPr>
            <w:tcW w:w="1467" w:type="dxa"/>
            <w:vMerge/>
            <w:vAlign w:val="center"/>
          </w:tcPr>
          <w:p w14:paraId="32B5747C" w14:textId="77777777" w:rsidR="00EA257C" w:rsidRPr="00894B12" w:rsidRDefault="00EA257C" w:rsidP="00175620">
            <w:pPr>
              <w:pStyle w:val="TAC"/>
            </w:pPr>
          </w:p>
        </w:tc>
        <w:tc>
          <w:tcPr>
            <w:tcW w:w="767" w:type="dxa"/>
            <w:shd w:val="clear" w:color="auto" w:fill="auto"/>
          </w:tcPr>
          <w:p w14:paraId="764282B3" w14:textId="77777777" w:rsidR="00EA257C" w:rsidRPr="00894B12" w:rsidRDefault="00EA257C" w:rsidP="00175620">
            <w:pPr>
              <w:pStyle w:val="TAC"/>
            </w:pPr>
            <w:r w:rsidRPr="00894B12">
              <w:t>26</w:t>
            </w:r>
          </w:p>
        </w:tc>
        <w:tc>
          <w:tcPr>
            <w:tcW w:w="586" w:type="dxa"/>
            <w:shd w:val="clear" w:color="auto" w:fill="auto"/>
          </w:tcPr>
          <w:p w14:paraId="709CFC12" w14:textId="77777777" w:rsidR="00EA257C" w:rsidRPr="00894B12" w:rsidRDefault="00EA257C" w:rsidP="00175620">
            <w:pPr>
              <w:pStyle w:val="TAC"/>
            </w:pPr>
          </w:p>
        </w:tc>
        <w:tc>
          <w:tcPr>
            <w:tcW w:w="586" w:type="dxa"/>
          </w:tcPr>
          <w:p w14:paraId="517F1FDF" w14:textId="77777777" w:rsidR="00EA257C" w:rsidRPr="00894B12" w:rsidRDefault="00EA257C" w:rsidP="00175620">
            <w:pPr>
              <w:pStyle w:val="TAC"/>
            </w:pPr>
          </w:p>
        </w:tc>
        <w:tc>
          <w:tcPr>
            <w:tcW w:w="586" w:type="dxa"/>
            <w:gridSpan w:val="3"/>
          </w:tcPr>
          <w:p w14:paraId="14F6860E" w14:textId="77777777" w:rsidR="00EA257C" w:rsidRPr="00894B12" w:rsidRDefault="00EA257C" w:rsidP="00175620">
            <w:pPr>
              <w:pStyle w:val="TAC"/>
            </w:pPr>
            <w:r w:rsidRPr="00894B12">
              <w:t>Yes</w:t>
            </w:r>
          </w:p>
        </w:tc>
        <w:tc>
          <w:tcPr>
            <w:tcW w:w="586" w:type="dxa"/>
            <w:gridSpan w:val="3"/>
          </w:tcPr>
          <w:p w14:paraId="50818AF8" w14:textId="77777777" w:rsidR="00EA257C" w:rsidRPr="00894B12" w:rsidRDefault="00EA257C" w:rsidP="00175620">
            <w:pPr>
              <w:pStyle w:val="TAC"/>
            </w:pPr>
            <w:r w:rsidRPr="00894B12">
              <w:t>Yes</w:t>
            </w:r>
          </w:p>
        </w:tc>
        <w:tc>
          <w:tcPr>
            <w:tcW w:w="586" w:type="dxa"/>
            <w:gridSpan w:val="6"/>
          </w:tcPr>
          <w:p w14:paraId="14BD3BAA" w14:textId="77777777" w:rsidR="00EA257C" w:rsidRPr="00894B12" w:rsidRDefault="00EA257C" w:rsidP="00175620">
            <w:pPr>
              <w:pStyle w:val="TAC"/>
            </w:pPr>
          </w:p>
        </w:tc>
        <w:tc>
          <w:tcPr>
            <w:tcW w:w="724" w:type="dxa"/>
            <w:gridSpan w:val="5"/>
          </w:tcPr>
          <w:p w14:paraId="3AA6ADFE" w14:textId="77777777" w:rsidR="00EA257C" w:rsidRPr="00894B12" w:rsidRDefault="00EA257C" w:rsidP="00175620">
            <w:pPr>
              <w:pStyle w:val="TAC"/>
            </w:pPr>
          </w:p>
        </w:tc>
        <w:tc>
          <w:tcPr>
            <w:tcW w:w="1187" w:type="dxa"/>
            <w:vMerge/>
            <w:vAlign w:val="center"/>
          </w:tcPr>
          <w:p w14:paraId="276DBCD2" w14:textId="77777777" w:rsidR="00EA257C" w:rsidRPr="00894B12" w:rsidRDefault="00EA257C" w:rsidP="00175620">
            <w:pPr>
              <w:pStyle w:val="TAC"/>
            </w:pPr>
          </w:p>
        </w:tc>
        <w:tc>
          <w:tcPr>
            <w:tcW w:w="1288" w:type="dxa"/>
            <w:vMerge/>
            <w:vAlign w:val="center"/>
          </w:tcPr>
          <w:p w14:paraId="37F18C12" w14:textId="77777777" w:rsidR="00EA257C" w:rsidRPr="00894B12" w:rsidRDefault="00EA257C" w:rsidP="00175620">
            <w:pPr>
              <w:pStyle w:val="TAC"/>
            </w:pPr>
          </w:p>
        </w:tc>
      </w:tr>
      <w:tr w:rsidR="00EA257C" w:rsidRPr="00894B12" w14:paraId="7DD333EF" w14:textId="77777777" w:rsidTr="00175620">
        <w:trPr>
          <w:trHeight w:val="223"/>
          <w:jc w:val="center"/>
        </w:trPr>
        <w:tc>
          <w:tcPr>
            <w:tcW w:w="1396" w:type="dxa"/>
            <w:vMerge w:val="restart"/>
            <w:vAlign w:val="center"/>
          </w:tcPr>
          <w:p w14:paraId="739D6222" w14:textId="77777777" w:rsidR="00EA257C" w:rsidRPr="00894B12" w:rsidRDefault="00EA257C" w:rsidP="00175620">
            <w:pPr>
              <w:pStyle w:val="TAC"/>
            </w:pPr>
            <w:r w:rsidRPr="00894B12">
              <w:rPr>
                <w:lang w:eastAsia="ko-KR"/>
              </w:rPr>
              <w:t>CA_3A-27A</w:t>
            </w:r>
          </w:p>
        </w:tc>
        <w:tc>
          <w:tcPr>
            <w:tcW w:w="1467" w:type="dxa"/>
            <w:vMerge w:val="restart"/>
            <w:vAlign w:val="center"/>
          </w:tcPr>
          <w:p w14:paraId="77CA9960" w14:textId="77777777" w:rsidR="00EA257C" w:rsidRPr="00894B12" w:rsidRDefault="00EA257C" w:rsidP="00175620">
            <w:pPr>
              <w:pStyle w:val="TAC"/>
              <w:rPr>
                <w:lang w:eastAsia="ko-KR"/>
              </w:rPr>
            </w:pPr>
            <w:r w:rsidRPr="00894B12">
              <w:t>-</w:t>
            </w:r>
          </w:p>
        </w:tc>
        <w:tc>
          <w:tcPr>
            <w:tcW w:w="767" w:type="dxa"/>
            <w:shd w:val="clear" w:color="auto" w:fill="auto"/>
          </w:tcPr>
          <w:p w14:paraId="326AEECA" w14:textId="77777777" w:rsidR="00EA257C" w:rsidRPr="00894B12" w:rsidRDefault="00EA257C" w:rsidP="00175620">
            <w:pPr>
              <w:pStyle w:val="TAC"/>
            </w:pPr>
            <w:r w:rsidRPr="00894B12">
              <w:rPr>
                <w:lang w:eastAsia="ko-KR"/>
              </w:rPr>
              <w:t>3</w:t>
            </w:r>
          </w:p>
        </w:tc>
        <w:tc>
          <w:tcPr>
            <w:tcW w:w="586" w:type="dxa"/>
            <w:shd w:val="clear" w:color="auto" w:fill="auto"/>
          </w:tcPr>
          <w:p w14:paraId="4B57790C" w14:textId="77777777" w:rsidR="00EA257C" w:rsidRPr="00894B12" w:rsidRDefault="00EA257C" w:rsidP="00175620">
            <w:pPr>
              <w:pStyle w:val="TAC"/>
            </w:pPr>
          </w:p>
        </w:tc>
        <w:tc>
          <w:tcPr>
            <w:tcW w:w="586" w:type="dxa"/>
          </w:tcPr>
          <w:p w14:paraId="75CBAE01" w14:textId="77777777" w:rsidR="00EA257C" w:rsidRPr="00894B12" w:rsidRDefault="00EA257C" w:rsidP="00175620">
            <w:pPr>
              <w:pStyle w:val="TAC"/>
            </w:pPr>
          </w:p>
        </w:tc>
        <w:tc>
          <w:tcPr>
            <w:tcW w:w="586" w:type="dxa"/>
            <w:gridSpan w:val="3"/>
          </w:tcPr>
          <w:p w14:paraId="21DF44BE" w14:textId="77777777" w:rsidR="00EA257C" w:rsidRPr="00894B12" w:rsidRDefault="00EA257C" w:rsidP="00175620">
            <w:pPr>
              <w:pStyle w:val="TAC"/>
            </w:pPr>
            <w:r w:rsidRPr="00894B12">
              <w:rPr>
                <w:lang w:eastAsia="ko-KR"/>
              </w:rPr>
              <w:t>Yes</w:t>
            </w:r>
          </w:p>
        </w:tc>
        <w:tc>
          <w:tcPr>
            <w:tcW w:w="586" w:type="dxa"/>
            <w:gridSpan w:val="3"/>
          </w:tcPr>
          <w:p w14:paraId="0D5CE18D" w14:textId="77777777" w:rsidR="00EA257C" w:rsidRPr="00894B12" w:rsidRDefault="00EA257C" w:rsidP="00175620">
            <w:pPr>
              <w:pStyle w:val="TAC"/>
            </w:pPr>
            <w:r w:rsidRPr="00894B12">
              <w:rPr>
                <w:lang w:eastAsia="ko-KR"/>
              </w:rPr>
              <w:t>Yes</w:t>
            </w:r>
          </w:p>
        </w:tc>
        <w:tc>
          <w:tcPr>
            <w:tcW w:w="586" w:type="dxa"/>
            <w:gridSpan w:val="6"/>
          </w:tcPr>
          <w:p w14:paraId="3F459E5D" w14:textId="77777777" w:rsidR="00EA257C" w:rsidRPr="00894B12" w:rsidRDefault="00EA257C" w:rsidP="00175620">
            <w:pPr>
              <w:pStyle w:val="TAC"/>
            </w:pPr>
            <w:r w:rsidRPr="00894B12">
              <w:rPr>
                <w:lang w:eastAsia="ko-KR"/>
              </w:rPr>
              <w:t>Yes</w:t>
            </w:r>
          </w:p>
        </w:tc>
        <w:tc>
          <w:tcPr>
            <w:tcW w:w="724" w:type="dxa"/>
            <w:gridSpan w:val="5"/>
          </w:tcPr>
          <w:p w14:paraId="6CD91BD7" w14:textId="77777777" w:rsidR="00EA257C" w:rsidRPr="00894B12" w:rsidRDefault="00EA257C" w:rsidP="00175620">
            <w:pPr>
              <w:pStyle w:val="TAC"/>
            </w:pPr>
            <w:r w:rsidRPr="00894B12">
              <w:rPr>
                <w:lang w:eastAsia="ko-KR"/>
              </w:rPr>
              <w:t>Yes</w:t>
            </w:r>
          </w:p>
        </w:tc>
        <w:tc>
          <w:tcPr>
            <w:tcW w:w="1187" w:type="dxa"/>
            <w:vMerge w:val="restart"/>
            <w:vAlign w:val="center"/>
          </w:tcPr>
          <w:p w14:paraId="600E00F0" w14:textId="77777777" w:rsidR="00EA257C" w:rsidRPr="00894B12" w:rsidRDefault="00EA257C" w:rsidP="00175620">
            <w:pPr>
              <w:pStyle w:val="TAC"/>
            </w:pPr>
            <w:r w:rsidRPr="00894B12">
              <w:rPr>
                <w:lang w:eastAsia="ko-KR"/>
              </w:rPr>
              <w:t>30</w:t>
            </w:r>
          </w:p>
        </w:tc>
        <w:tc>
          <w:tcPr>
            <w:tcW w:w="1288" w:type="dxa"/>
            <w:vMerge w:val="restart"/>
            <w:vAlign w:val="center"/>
          </w:tcPr>
          <w:p w14:paraId="1446DE84" w14:textId="77777777" w:rsidR="00EA257C" w:rsidRPr="00894B12" w:rsidRDefault="00EA257C" w:rsidP="00175620">
            <w:pPr>
              <w:pStyle w:val="TAC"/>
            </w:pPr>
            <w:r w:rsidRPr="00894B12">
              <w:rPr>
                <w:lang w:eastAsia="ko-KR"/>
              </w:rPr>
              <w:t>0</w:t>
            </w:r>
          </w:p>
        </w:tc>
      </w:tr>
      <w:tr w:rsidR="00EA257C" w:rsidRPr="00894B12" w14:paraId="74E432CC" w14:textId="77777777" w:rsidTr="00175620">
        <w:trPr>
          <w:trHeight w:val="223"/>
          <w:jc w:val="center"/>
        </w:trPr>
        <w:tc>
          <w:tcPr>
            <w:tcW w:w="1396" w:type="dxa"/>
            <w:vMerge/>
            <w:vAlign w:val="center"/>
          </w:tcPr>
          <w:p w14:paraId="2A7C4AB1" w14:textId="77777777" w:rsidR="00EA257C" w:rsidRPr="00894B12" w:rsidRDefault="00EA257C" w:rsidP="00175620">
            <w:pPr>
              <w:pStyle w:val="TAC"/>
            </w:pPr>
          </w:p>
        </w:tc>
        <w:tc>
          <w:tcPr>
            <w:tcW w:w="1467" w:type="dxa"/>
            <w:vMerge/>
            <w:tcBorders>
              <w:bottom w:val="single" w:sz="4" w:space="0" w:color="auto"/>
            </w:tcBorders>
            <w:vAlign w:val="center"/>
          </w:tcPr>
          <w:p w14:paraId="7D4A2D4E" w14:textId="77777777" w:rsidR="00EA257C" w:rsidRPr="00894B12" w:rsidRDefault="00EA257C" w:rsidP="00175620">
            <w:pPr>
              <w:pStyle w:val="TAC"/>
              <w:rPr>
                <w:lang w:eastAsia="ko-KR"/>
              </w:rPr>
            </w:pPr>
          </w:p>
        </w:tc>
        <w:tc>
          <w:tcPr>
            <w:tcW w:w="767" w:type="dxa"/>
            <w:shd w:val="clear" w:color="auto" w:fill="auto"/>
          </w:tcPr>
          <w:p w14:paraId="21B914B4" w14:textId="77777777" w:rsidR="00EA257C" w:rsidRPr="00894B12" w:rsidRDefault="00EA257C" w:rsidP="00175620">
            <w:pPr>
              <w:pStyle w:val="TAC"/>
            </w:pPr>
            <w:r w:rsidRPr="00894B12">
              <w:rPr>
                <w:lang w:eastAsia="ko-KR"/>
              </w:rPr>
              <w:t>27</w:t>
            </w:r>
          </w:p>
        </w:tc>
        <w:tc>
          <w:tcPr>
            <w:tcW w:w="586" w:type="dxa"/>
            <w:shd w:val="clear" w:color="auto" w:fill="auto"/>
          </w:tcPr>
          <w:p w14:paraId="545C1189" w14:textId="77777777" w:rsidR="00EA257C" w:rsidRPr="00894B12" w:rsidRDefault="00EA257C" w:rsidP="00175620">
            <w:pPr>
              <w:pStyle w:val="TAC"/>
            </w:pPr>
          </w:p>
        </w:tc>
        <w:tc>
          <w:tcPr>
            <w:tcW w:w="586" w:type="dxa"/>
          </w:tcPr>
          <w:p w14:paraId="6B198DEF" w14:textId="77777777" w:rsidR="00EA257C" w:rsidRPr="00894B12" w:rsidRDefault="00EA257C" w:rsidP="00175620">
            <w:pPr>
              <w:pStyle w:val="TAC"/>
            </w:pPr>
          </w:p>
        </w:tc>
        <w:tc>
          <w:tcPr>
            <w:tcW w:w="586" w:type="dxa"/>
            <w:gridSpan w:val="3"/>
          </w:tcPr>
          <w:p w14:paraId="4E66E982" w14:textId="77777777" w:rsidR="00EA257C" w:rsidRPr="00894B12" w:rsidRDefault="00EA257C" w:rsidP="00175620">
            <w:pPr>
              <w:pStyle w:val="TAC"/>
            </w:pPr>
            <w:r w:rsidRPr="00894B12">
              <w:rPr>
                <w:lang w:eastAsia="ko-KR"/>
              </w:rPr>
              <w:t>Yes</w:t>
            </w:r>
          </w:p>
        </w:tc>
        <w:tc>
          <w:tcPr>
            <w:tcW w:w="586" w:type="dxa"/>
            <w:gridSpan w:val="3"/>
          </w:tcPr>
          <w:p w14:paraId="5D18F86A" w14:textId="77777777" w:rsidR="00EA257C" w:rsidRPr="00894B12" w:rsidRDefault="00EA257C" w:rsidP="00175620">
            <w:pPr>
              <w:pStyle w:val="TAC"/>
            </w:pPr>
            <w:r w:rsidRPr="00894B12">
              <w:rPr>
                <w:lang w:eastAsia="ko-KR"/>
              </w:rPr>
              <w:t>Yes</w:t>
            </w:r>
          </w:p>
        </w:tc>
        <w:tc>
          <w:tcPr>
            <w:tcW w:w="586" w:type="dxa"/>
            <w:gridSpan w:val="6"/>
          </w:tcPr>
          <w:p w14:paraId="21FEF2B2" w14:textId="77777777" w:rsidR="00EA257C" w:rsidRPr="00894B12" w:rsidRDefault="00EA257C" w:rsidP="00175620">
            <w:pPr>
              <w:pStyle w:val="TAC"/>
            </w:pPr>
          </w:p>
        </w:tc>
        <w:tc>
          <w:tcPr>
            <w:tcW w:w="724" w:type="dxa"/>
            <w:gridSpan w:val="5"/>
          </w:tcPr>
          <w:p w14:paraId="4CB157A0" w14:textId="77777777" w:rsidR="00EA257C" w:rsidRPr="00894B12" w:rsidRDefault="00EA257C" w:rsidP="00175620">
            <w:pPr>
              <w:pStyle w:val="TAC"/>
            </w:pPr>
          </w:p>
        </w:tc>
        <w:tc>
          <w:tcPr>
            <w:tcW w:w="1187" w:type="dxa"/>
            <w:vMerge/>
            <w:vAlign w:val="center"/>
          </w:tcPr>
          <w:p w14:paraId="4A7B8179" w14:textId="77777777" w:rsidR="00EA257C" w:rsidRPr="00894B12" w:rsidRDefault="00EA257C" w:rsidP="00175620">
            <w:pPr>
              <w:pStyle w:val="TAC"/>
            </w:pPr>
          </w:p>
        </w:tc>
        <w:tc>
          <w:tcPr>
            <w:tcW w:w="1288" w:type="dxa"/>
            <w:vMerge/>
            <w:vAlign w:val="center"/>
          </w:tcPr>
          <w:p w14:paraId="7F22CB75" w14:textId="77777777" w:rsidR="00EA257C" w:rsidRPr="00894B12" w:rsidRDefault="00EA257C" w:rsidP="00175620">
            <w:pPr>
              <w:pStyle w:val="TAC"/>
            </w:pPr>
          </w:p>
        </w:tc>
      </w:tr>
      <w:tr w:rsidR="00EA257C" w:rsidRPr="00894B12" w14:paraId="20B1C2F9" w14:textId="77777777" w:rsidTr="00175620">
        <w:trPr>
          <w:trHeight w:val="223"/>
          <w:jc w:val="center"/>
        </w:trPr>
        <w:tc>
          <w:tcPr>
            <w:tcW w:w="1396" w:type="dxa"/>
            <w:vMerge w:val="restart"/>
            <w:vAlign w:val="center"/>
          </w:tcPr>
          <w:p w14:paraId="717DC081" w14:textId="77777777" w:rsidR="00EA257C" w:rsidRPr="00894B12" w:rsidRDefault="00EA257C" w:rsidP="00175620">
            <w:pPr>
              <w:pStyle w:val="TAC"/>
            </w:pPr>
            <w:r w:rsidRPr="00894B12">
              <w:t>CA_3A-28A</w:t>
            </w:r>
          </w:p>
        </w:tc>
        <w:tc>
          <w:tcPr>
            <w:tcW w:w="1467" w:type="dxa"/>
            <w:vMerge w:val="restart"/>
            <w:vAlign w:val="center"/>
          </w:tcPr>
          <w:p w14:paraId="004F1392" w14:textId="77777777" w:rsidR="00EA257C" w:rsidRPr="00894B12" w:rsidRDefault="00EA257C" w:rsidP="00175620">
            <w:pPr>
              <w:pStyle w:val="TAC"/>
            </w:pPr>
            <w:r w:rsidRPr="00894B12">
              <w:t>CA_3A-28A</w:t>
            </w:r>
          </w:p>
        </w:tc>
        <w:tc>
          <w:tcPr>
            <w:tcW w:w="767" w:type="dxa"/>
            <w:shd w:val="clear" w:color="auto" w:fill="auto"/>
          </w:tcPr>
          <w:p w14:paraId="74AE8182" w14:textId="77777777" w:rsidR="00EA257C" w:rsidRPr="00894B12" w:rsidRDefault="00EA257C" w:rsidP="00175620">
            <w:pPr>
              <w:pStyle w:val="TAC"/>
            </w:pPr>
            <w:r w:rsidRPr="00894B12">
              <w:t>3</w:t>
            </w:r>
          </w:p>
        </w:tc>
        <w:tc>
          <w:tcPr>
            <w:tcW w:w="586" w:type="dxa"/>
            <w:shd w:val="clear" w:color="auto" w:fill="auto"/>
          </w:tcPr>
          <w:p w14:paraId="65AB3E47" w14:textId="77777777" w:rsidR="00EA257C" w:rsidRPr="00894B12" w:rsidRDefault="00EA257C" w:rsidP="00175620">
            <w:pPr>
              <w:pStyle w:val="TAC"/>
            </w:pPr>
          </w:p>
        </w:tc>
        <w:tc>
          <w:tcPr>
            <w:tcW w:w="586" w:type="dxa"/>
          </w:tcPr>
          <w:p w14:paraId="75812127" w14:textId="77777777" w:rsidR="00EA257C" w:rsidRPr="00894B12" w:rsidRDefault="00EA257C" w:rsidP="00175620">
            <w:pPr>
              <w:pStyle w:val="TAC"/>
            </w:pPr>
          </w:p>
        </w:tc>
        <w:tc>
          <w:tcPr>
            <w:tcW w:w="586" w:type="dxa"/>
            <w:gridSpan w:val="3"/>
          </w:tcPr>
          <w:p w14:paraId="75E1BC91" w14:textId="77777777" w:rsidR="00EA257C" w:rsidRPr="00894B12" w:rsidRDefault="00EA257C" w:rsidP="00175620">
            <w:pPr>
              <w:pStyle w:val="TAC"/>
            </w:pPr>
            <w:r w:rsidRPr="00894B12">
              <w:t>Yes</w:t>
            </w:r>
          </w:p>
        </w:tc>
        <w:tc>
          <w:tcPr>
            <w:tcW w:w="586" w:type="dxa"/>
            <w:gridSpan w:val="3"/>
          </w:tcPr>
          <w:p w14:paraId="700BF9FD" w14:textId="77777777" w:rsidR="00EA257C" w:rsidRPr="00894B12" w:rsidRDefault="00EA257C" w:rsidP="00175620">
            <w:pPr>
              <w:pStyle w:val="TAC"/>
            </w:pPr>
            <w:r w:rsidRPr="00894B12">
              <w:t>Yes</w:t>
            </w:r>
          </w:p>
        </w:tc>
        <w:tc>
          <w:tcPr>
            <w:tcW w:w="586" w:type="dxa"/>
            <w:gridSpan w:val="6"/>
          </w:tcPr>
          <w:p w14:paraId="16824DBB" w14:textId="77777777" w:rsidR="00EA257C" w:rsidRPr="00894B12" w:rsidRDefault="00EA257C" w:rsidP="00175620">
            <w:pPr>
              <w:pStyle w:val="TAC"/>
            </w:pPr>
            <w:r w:rsidRPr="00894B12">
              <w:t>Yes</w:t>
            </w:r>
          </w:p>
        </w:tc>
        <w:tc>
          <w:tcPr>
            <w:tcW w:w="724" w:type="dxa"/>
            <w:gridSpan w:val="5"/>
          </w:tcPr>
          <w:p w14:paraId="1FECCB4A" w14:textId="77777777" w:rsidR="00EA257C" w:rsidRPr="00894B12" w:rsidRDefault="00EA257C" w:rsidP="00175620">
            <w:pPr>
              <w:pStyle w:val="TAC"/>
            </w:pPr>
            <w:r w:rsidRPr="00894B12">
              <w:t>Yes</w:t>
            </w:r>
          </w:p>
        </w:tc>
        <w:tc>
          <w:tcPr>
            <w:tcW w:w="1187" w:type="dxa"/>
            <w:vMerge w:val="restart"/>
            <w:vAlign w:val="center"/>
          </w:tcPr>
          <w:p w14:paraId="5A3F8CE1" w14:textId="77777777" w:rsidR="00EA257C" w:rsidRPr="00894B12" w:rsidRDefault="00EA257C" w:rsidP="00175620">
            <w:pPr>
              <w:pStyle w:val="TAC"/>
            </w:pPr>
            <w:r w:rsidRPr="00894B12">
              <w:t>40</w:t>
            </w:r>
          </w:p>
        </w:tc>
        <w:tc>
          <w:tcPr>
            <w:tcW w:w="1288" w:type="dxa"/>
            <w:vMerge w:val="restart"/>
            <w:vAlign w:val="center"/>
          </w:tcPr>
          <w:p w14:paraId="530C7A04" w14:textId="77777777" w:rsidR="00EA257C" w:rsidRPr="00894B12" w:rsidRDefault="00EA257C" w:rsidP="00175620">
            <w:pPr>
              <w:pStyle w:val="TAC"/>
            </w:pPr>
            <w:r w:rsidRPr="00894B12">
              <w:t>0</w:t>
            </w:r>
          </w:p>
        </w:tc>
      </w:tr>
      <w:tr w:rsidR="00EA257C" w:rsidRPr="00894B12" w14:paraId="2E6CFD05" w14:textId="77777777" w:rsidTr="00175620">
        <w:trPr>
          <w:trHeight w:val="223"/>
          <w:jc w:val="center"/>
        </w:trPr>
        <w:tc>
          <w:tcPr>
            <w:tcW w:w="1396" w:type="dxa"/>
            <w:vMerge/>
            <w:vAlign w:val="center"/>
          </w:tcPr>
          <w:p w14:paraId="5E9183ED" w14:textId="77777777" w:rsidR="00EA257C" w:rsidRPr="00894B12" w:rsidRDefault="00EA257C" w:rsidP="00175620">
            <w:pPr>
              <w:pStyle w:val="TAC"/>
            </w:pPr>
          </w:p>
        </w:tc>
        <w:tc>
          <w:tcPr>
            <w:tcW w:w="1467" w:type="dxa"/>
            <w:vMerge/>
            <w:tcBorders>
              <w:top w:val="single" w:sz="4" w:space="0" w:color="FFFFFF"/>
              <w:bottom w:val="single" w:sz="4" w:space="0" w:color="auto"/>
            </w:tcBorders>
            <w:vAlign w:val="center"/>
          </w:tcPr>
          <w:p w14:paraId="0F7F0127" w14:textId="77777777" w:rsidR="00EA257C" w:rsidRPr="00894B12" w:rsidRDefault="00EA257C" w:rsidP="00175620">
            <w:pPr>
              <w:pStyle w:val="TAC"/>
            </w:pPr>
          </w:p>
        </w:tc>
        <w:tc>
          <w:tcPr>
            <w:tcW w:w="767" w:type="dxa"/>
            <w:shd w:val="clear" w:color="auto" w:fill="auto"/>
          </w:tcPr>
          <w:p w14:paraId="165BF7C8" w14:textId="77777777" w:rsidR="00EA257C" w:rsidRPr="00894B12" w:rsidRDefault="00EA257C" w:rsidP="00175620">
            <w:pPr>
              <w:pStyle w:val="TAC"/>
            </w:pPr>
            <w:r w:rsidRPr="00894B12">
              <w:t>28</w:t>
            </w:r>
          </w:p>
        </w:tc>
        <w:tc>
          <w:tcPr>
            <w:tcW w:w="586" w:type="dxa"/>
            <w:shd w:val="clear" w:color="auto" w:fill="auto"/>
          </w:tcPr>
          <w:p w14:paraId="613D797D" w14:textId="77777777" w:rsidR="00EA257C" w:rsidRPr="00894B12" w:rsidRDefault="00EA257C" w:rsidP="00175620">
            <w:pPr>
              <w:pStyle w:val="TAC"/>
            </w:pPr>
          </w:p>
        </w:tc>
        <w:tc>
          <w:tcPr>
            <w:tcW w:w="586" w:type="dxa"/>
          </w:tcPr>
          <w:p w14:paraId="0E6A9558" w14:textId="77777777" w:rsidR="00EA257C" w:rsidRPr="00894B12" w:rsidRDefault="00EA257C" w:rsidP="00175620">
            <w:pPr>
              <w:pStyle w:val="TAC"/>
            </w:pPr>
          </w:p>
        </w:tc>
        <w:tc>
          <w:tcPr>
            <w:tcW w:w="586" w:type="dxa"/>
            <w:gridSpan w:val="3"/>
          </w:tcPr>
          <w:p w14:paraId="29EFF7C9" w14:textId="77777777" w:rsidR="00EA257C" w:rsidRPr="00894B12" w:rsidRDefault="00EA257C" w:rsidP="00175620">
            <w:pPr>
              <w:pStyle w:val="TAC"/>
            </w:pPr>
            <w:r w:rsidRPr="00894B12">
              <w:t>Yes</w:t>
            </w:r>
          </w:p>
        </w:tc>
        <w:tc>
          <w:tcPr>
            <w:tcW w:w="586" w:type="dxa"/>
            <w:gridSpan w:val="3"/>
          </w:tcPr>
          <w:p w14:paraId="760190F0" w14:textId="77777777" w:rsidR="00EA257C" w:rsidRPr="00894B12" w:rsidRDefault="00EA257C" w:rsidP="00175620">
            <w:pPr>
              <w:pStyle w:val="TAC"/>
            </w:pPr>
            <w:r w:rsidRPr="00894B12">
              <w:t>Yes</w:t>
            </w:r>
          </w:p>
        </w:tc>
        <w:tc>
          <w:tcPr>
            <w:tcW w:w="586" w:type="dxa"/>
            <w:gridSpan w:val="6"/>
          </w:tcPr>
          <w:p w14:paraId="35224CDC" w14:textId="77777777" w:rsidR="00EA257C" w:rsidRPr="00894B12" w:rsidRDefault="00EA257C" w:rsidP="00175620">
            <w:pPr>
              <w:pStyle w:val="TAC"/>
            </w:pPr>
            <w:r w:rsidRPr="00894B12">
              <w:t>Yes</w:t>
            </w:r>
          </w:p>
        </w:tc>
        <w:tc>
          <w:tcPr>
            <w:tcW w:w="724" w:type="dxa"/>
            <w:gridSpan w:val="5"/>
          </w:tcPr>
          <w:p w14:paraId="7FEB6F8E" w14:textId="77777777" w:rsidR="00EA257C" w:rsidRPr="00894B12" w:rsidRDefault="00EA257C" w:rsidP="00175620">
            <w:pPr>
              <w:pStyle w:val="TAC"/>
            </w:pPr>
            <w:r w:rsidRPr="00894B12">
              <w:t>Yes</w:t>
            </w:r>
          </w:p>
        </w:tc>
        <w:tc>
          <w:tcPr>
            <w:tcW w:w="1187" w:type="dxa"/>
            <w:vMerge/>
            <w:vAlign w:val="center"/>
          </w:tcPr>
          <w:p w14:paraId="0623A069" w14:textId="77777777" w:rsidR="00EA257C" w:rsidRPr="00894B12" w:rsidRDefault="00EA257C" w:rsidP="00175620">
            <w:pPr>
              <w:pStyle w:val="TAC"/>
            </w:pPr>
          </w:p>
        </w:tc>
        <w:tc>
          <w:tcPr>
            <w:tcW w:w="1288" w:type="dxa"/>
            <w:vMerge/>
            <w:vAlign w:val="center"/>
          </w:tcPr>
          <w:p w14:paraId="1FCD9F82" w14:textId="77777777" w:rsidR="00EA257C" w:rsidRPr="00894B12" w:rsidRDefault="00EA257C" w:rsidP="00175620">
            <w:pPr>
              <w:pStyle w:val="TAC"/>
            </w:pPr>
          </w:p>
        </w:tc>
      </w:tr>
      <w:tr w:rsidR="00EA257C" w:rsidRPr="00894B12" w14:paraId="2A7B95AE" w14:textId="77777777" w:rsidTr="00175620">
        <w:trPr>
          <w:trHeight w:val="223"/>
          <w:jc w:val="center"/>
        </w:trPr>
        <w:tc>
          <w:tcPr>
            <w:tcW w:w="1396" w:type="dxa"/>
            <w:vMerge/>
            <w:vAlign w:val="center"/>
          </w:tcPr>
          <w:p w14:paraId="26336489" w14:textId="77777777" w:rsidR="00EA257C" w:rsidRPr="00894B12" w:rsidRDefault="00EA257C" w:rsidP="00175620">
            <w:pPr>
              <w:pStyle w:val="TAC"/>
            </w:pPr>
          </w:p>
        </w:tc>
        <w:tc>
          <w:tcPr>
            <w:tcW w:w="1467" w:type="dxa"/>
            <w:vMerge w:val="restart"/>
            <w:tcBorders>
              <w:top w:val="single" w:sz="4" w:space="0" w:color="FFFFFF"/>
            </w:tcBorders>
            <w:vAlign w:val="center"/>
          </w:tcPr>
          <w:p w14:paraId="1CA4ACB2" w14:textId="77777777" w:rsidR="00EA257C" w:rsidRPr="00894B12" w:rsidRDefault="00EA257C" w:rsidP="00175620">
            <w:pPr>
              <w:pStyle w:val="TAC"/>
            </w:pPr>
          </w:p>
        </w:tc>
        <w:tc>
          <w:tcPr>
            <w:tcW w:w="767" w:type="dxa"/>
            <w:shd w:val="clear" w:color="auto" w:fill="auto"/>
            <w:vAlign w:val="center"/>
          </w:tcPr>
          <w:p w14:paraId="7481E2BB" w14:textId="77777777" w:rsidR="00EA257C" w:rsidRPr="00894B12" w:rsidRDefault="00EA257C" w:rsidP="00175620">
            <w:pPr>
              <w:pStyle w:val="TAC"/>
            </w:pPr>
            <w:r w:rsidRPr="00894B12">
              <w:t>3</w:t>
            </w:r>
          </w:p>
        </w:tc>
        <w:tc>
          <w:tcPr>
            <w:tcW w:w="586" w:type="dxa"/>
            <w:shd w:val="clear" w:color="auto" w:fill="auto"/>
            <w:vAlign w:val="center"/>
          </w:tcPr>
          <w:p w14:paraId="35E4175F" w14:textId="77777777" w:rsidR="00EA257C" w:rsidRPr="00894B12" w:rsidRDefault="00EA257C" w:rsidP="00175620">
            <w:pPr>
              <w:pStyle w:val="TAC"/>
            </w:pPr>
          </w:p>
        </w:tc>
        <w:tc>
          <w:tcPr>
            <w:tcW w:w="586" w:type="dxa"/>
            <w:vAlign w:val="center"/>
          </w:tcPr>
          <w:p w14:paraId="0A615FAC" w14:textId="77777777" w:rsidR="00EA257C" w:rsidRPr="00894B12" w:rsidRDefault="00EA257C" w:rsidP="00175620">
            <w:pPr>
              <w:pStyle w:val="TAC"/>
            </w:pPr>
            <w:r w:rsidRPr="00894B12">
              <w:t>Yes</w:t>
            </w:r>
          </w:p>
        </w:tc>
        <w:tc>
          <w:tcPr>
            <w:tcW w:w="586" w:type="dxa"/>
            <w:gridSpan w:val="3"/>
            <w:vAlign w:val="center"/>
          </w:tcPr>
          <w:p w14:paraId="549FF9E3" w14:textId="77777777" w:rsidR="00EA257C" w:rsidRPr="00894B12" w:rsidRDefault="00EA257C" w:rsidP="00175620">
            <w:pPr>
              <w:pStyle w:val="TAC"/>
            </w:pPr>
            <w:r w:rsidRPr="00894B12">
              <w:t>Yes</w:t>
            </w:r>
          </w:p>
        </w:tc>
        <w:tc>
          <w:tcPr>
            <w:tcW w:w="586" w:type="dxa"/>
            <w:gridSpan w:val="3"/>
            <w:vAlign w:val="center"/>
          </w:tcPr>
          <w:p w14:paraId="18426058" w14:textId="77777777" w:rsidR="00EA257C" w:rsidRPr="00894B12" w:rsidRDefault="00EA257C" w:rsidP="00175620">
            <w:pPr>
              <w:pStyle w:val="TAC"/>
            </w:pPr>
            <w:r w:rsidRPr="00894B12">
              <w:t>Yes</w:t>
            </w:r>
          </w:p>
        </w:tc>
        <w:tc>
          <w:tcPr>
            <w:tcW w:w="586" w:type="dxa"/>
            <w:gridSpan w:val="6"/>
            <w:vAlign w:val="center"/>
          </w:tcPr>
          <w:p w14:paraId="4576D281" w14:textId="77777777" w:rsidR="00EA257C" w:rsidRPr="00894B12" w:rsidRDefault="00EA257C" w:rsidP="00175620">
            <w:pPr>
              <w:pStyle w:val="TAC"/>
            </w:pPr>
            <w:r w:rsidRPr="00894B12">
              <w:t>Yes</w:t>
            </w:r>
          </w:p>
        </w:tc>
        <w:tc>
          <w:tcPr>
            <w:tcW w:w="724" w:type="dxa"/>
            <w:gridSpan w:val="5"/>
            <w:vAlign w:val="center"/>
          </w:tcPr>
          <w:p w14:paraId="7A768417" w14:textId="77777777" w:rsidR="00EA257C" w:rsidRPr="00894B12" w:rsidRDefault="00EA257C" w:rsidP="00175620">
            <w:pPr>
              <w:pStyle w:val="TAC"/>
            </w:pPr>
            <w:r w:rsidRPr="00894B12">
              <w:t>Yes</w:t>
            </w:r>
          </w:p>
        </w:tc>
        <w:tc>
          <w:tcPr>
            <w:tcW w:w="1187" w:type="dxa"/>
            <w:vMerge w:val="restart"/>
            <w:vAlign w:val="center"/>
          </w:tcPr>
          <w:p w14:paraId="2FB64F68" w14:textId="77777777" w:rsidR="00EA257C" w:rsidRPr="00894B12" w:rsidRDefault="00EA257C" w:rsidP="00175620">
            <w:pPr>
              <w:pStyle w:val="TAC"/>
            </w:pPr>
            <w:r w:rsidRPr="00894B12">
              <w:t>40</w:t>
            </w:r>
          </w:p>
        </w:tc>
        <w:tc>
          <w:tcPr>
            <w:tcW w:w="1288" w:type="dxa"/>
            <w:vMerge w:val="restart"/>
            <w:vAlign w:val="center"/>
          </w:tcPr>
          <w:p w14:paraId="001115BD" w14:textId="77777777" w:rsidR="00EA257C" w:rsidRPr="00894B12" w:rsidRDefault="00EA257C" w:rsidP="00175620">
            <w:pPr>
              <w:pStyle w:val="TAC"/>
            </w:pPr>
            <w:r w:rsidRPr="00894B12">
              <w:t>1</w:t>
            </w:r>
          </w:p>
        </w:tc>
      </w:tr>
      <w:tr w:rsidR="00EA257C" w:rsidRPr="00894B12" w14:paraId="7AE1E91E" w14:textId="77777777" w:rsidTr="00175620">
        <w:trPr>
          <w:trHeight w:val="223"/>
          <w:jc w:val="center"/>
        </w:trPr>
        <w:tc>
          <w:tcPr>
            <w:tcW w:w="1396" w:type="dxa"/>
            <w:vMerge/>
            <w:vAlign w:val="center"/>
          </w:tcPr>
          <w:p w14:paraId="6229F985" w14:textId="77777777" w:rsidR="00EA257C" w:rsidRPr="00894B12" w:rsidRDefault="00EA257C" w:rsidP="00175620">
            <w:pPr>
              <w:pStyle w:val="TAC"/>
            </w:pPr>
          </w:p>
        </w:tc>
        <w:tc>
          <w:tcPr>
            <w:tcW w:w="1467" w:type="dxa"/>
            <w:vMerge/>
            <w:tcBorders>
              <w:top w:val="single" w:sz="4" w:space="0" w:color="FFFFFF"/>
            </w:tcBorders>
            <w:vAlign w:val="center"/>
          </w:tcPr>
          <w:p w14:paraId="7F564B77" w14:textId="77777777" w:rsidR="00EA257C" w:rsidRPr="00894B12" w:rsidRDefault="00EA257C" w:rsidP="00175620">
            <w:pPr>
              <w:pStyle w:val="TAC"/>
            </w:pPr>
          </w:p>
        </w:tc>
        <w:tc>
          <w:tcPr>
            <w:tcW w:w="767" w:type="dxa"/>
            <w:shd w:val="clear" w:color="auto" w:fill="auto"/>
            <w:vAlign w:val="center"/>
          </w:tcPr>
          <w:p w14:paraId="2C9A0081" w14:textId="77777777" w:rsidR="00EA257C" w:rsidRPr="00894B12" w:rsidRDefault="00EA257C" w:rsidP="00175620">
            <w:pPr>
              <w:pStyle w:val="TAC"/>
            </w:pPr>
            <w:r w:rsidRPr="00894B12">
              <w:t>28</w:t>
            </w:r>
          </w:p>
        </w:tc>
        <w:tc>
          <w:tcPr>
            <w:tcW w:w="586" w:type="dxa"/>
            <w:shd w:val="clear" w:color="auto" w:fill="auto"/>
            <w:vAlign w:val="center"/>
          </w:tcPr>
          <w:p w14:paraId="2B121A79" w14:textId="77777777" w:rsidR="00EA257C" w:rsidRPr="00894B12" w:rsidRDefault="00EA257C" w:rsidP="00175620">
            <w:pPr>
              <w:pStyle w:val="TAC"/>
            </w:pPr>
          </w:p>
        </w:tc>
        <w:tc>
          <w:tcPr>
            <w:tcW w:w="586" w:type="dxa"/>
            <w:vAlign w:val="center"/>
          </w:tcPr>
          <w:p w14:paraId="708E63FA" w14:textId="77777777" w:rsidR="00EA257C" w:rsidRPr="00894B12" w:rsidRDefault="00EA257C" w:rsidP="00175620">
            <w:pPr>
              <w:pStyle w:val="TAC"/>
            </w:pPr>
          </w:p>
        </w:tc>
        <w:tc>
          <w:tcPr>
            <w:tcW w:w="586" w:type="dxa"/>
            <w:gridSpan w:val="3"/>
            <w:vAlign w:val="center"/>
          </w:tcPr>
          <w:p w14:paraId="219E6DBA" w14:textId="77777777" w:rsidR="00EA257C" w:rsidRPr="00894B12" w:rsidRDefault="00EA257C" w:rsidP="00175620">
            <w:pPr>
              <w:pStyle w:val="TAC"/>
            </w:pPr>
            <w:r w:rsidRPr="00894B12">
              <w:t>Yes</w:t>
            </w:r>
          </w:p>
        </w:tc>
        <w:tc>
          <w:tcPr>
            <w:tcW w:w="586" w:type="dxa"/>
            <w:gridSpan w:val="3"/>
            <w:vAlign w:val="center"/>
          </w:tcPr>
          <w:p w14:paraId="55E42E71" w14:textId="77777777" w:rsidR="00EA257C" w:rsidRPr="00894B12" w:rsidRDefault="00EA257C" w:rsidP="00175620">
            <w:pPr>
              <w:pStyle w:val="TAC"/>
            </w:pPr>
            <w:r w:rsidRPr="00894B12">
              <w:t>Yes</w:t>
            </w:r>
          </w:p>
        </w:tc>
        <w:tc>
          <w:tcPr>
            <w:tcW w:w="586" w:type="dxa"/>
            <w:gridSpan w:val="6"/>
            <w:vAlign w:val="center"/>
          </w:tcPr>
          <w:p w14:paraId="2DD695E5" w14:textId="77777777" w:rsidR="00EA257C" w:rsidRPr="00894B12" w:rsidRDefault="00EA257C" w:rsidP="00175620">
            <w:pPr>
              <w:pStyle w:val="TAC"/>
            </w:pPr>
            <w:r w:rsidRPr="00894B12">
              <w:t>Yes</w:t>
            </w:r>
          </w:p>
        </w:tc>
        <w:tc>
          <w:tcPr>
            <w:tcW w:w="724" w:type="dxa"/>
            <w:gridSpan w:val="5"/>
            <w:vAlign w:val="center"/>
          </w:tcPr>
          <w:p w14:paraId="1C413ACD" w14:textId="77777777" w:rsidR="00EA257C" w:rsidRPr="00894B12" w:rsidRDefault="00EA257C" w:rsidP="00175620">
            <w:pPr>
              <w:pStyle w:val="TAC"/>
            </w:pPr>
            <w:r w:rsidRPr="00894B12">
              <w:t>Yes</w:t>
            </w:r>
          </w:p>
        </w:tc>
        <w:tc>
          <w:tcPr>
            <w:tcW w:w="1187" w:type="dxa"/>
            <w:vMerge/>
            <w:vAlign w:val="center"/>
          </w:tcPr>
          <w:p w14:paraId="0D797E54" w14:textId="77777777" w:rsidR="00EA257C" w:rsidRPr="00894B12" w:rsidRDefault="00EA257C" w:rsidP="00175620">
            <w:pPr>
              <w:pStyle w:val="TAC"/>
            </w:pPr>
          </w:p>
        </w:tc>
        <w:tc>
          <w:tcPr>
            <w:tcW w:w="1288" w:type="dxa"/>
            <w:vMerge/>
            <w:vAlign w:val="center"/>
          </w:tcPr>
          <w:p w14:paraId="08F0044E" w14:textId="77777777" w:rsidR="00EA257C" w:rsidRPr="00894B12" w:rsidRDefault="00EA257C" w:rsidP="00175620">
            <w:pPr>
              <w:pStyle w:val="TAC"/>
            </w:pPr>
          </w:p>
        </w:tc>
      </w:tr>
      <w:tr w:rsidR="00EA257C" w:rsidRPr="00894B12" w14:paraId="5B9B5D9C" w14:textId="77777777" w:rsidTr="0017562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B91A5C" w14:textId="77777777" w:rsidR="00EA257C" w:rsidRPr="00894B12" w:rsidRDefault="00EA257C" w:rsidP="00175620">
            <w:pPr>
              <w:pStyle w:val="TAC"/>
            </w:pPr>
            <w:bookmarkStart w:id="83" w:name="OLE_LINK194"/>
            <w:bookmarkStart w:id="84" w:name="OLE_LINK195"/>
            <w:r w:rsidRPr="00894B12">
              <w:rPr>
                <w:lang w:eastAsia="ko-KR"/>
              </w:rPr>
              <w:t>CA_3A-3A-28A</w:t>
            </w:r>
            <w:bookmarkEnd w:id="83"/>
            <w:bookmarkEnd w:id="84"/>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3351C02" w14:textId="77777777" w:rsidR="00EA257C" w:rsidRPr="00894B12" w:rsidRDefault="00EA257C" w:rsidP="00175620">
            <w:pPr>
              <w:pStyle w:val="TAC"/>
              <w:rPr>
                <w:lang w:eastAsia="zh-CN"/>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0315F" w14:textId="77777777" w:rsidR="00EA257C" w:rsidRPr="00894B12" w:rsidRDefault="00EA257C" w:rsidP="00175620">
            <w:pPr>
              <w:pStyle w:val="TAC"/>
              <w:rPr>
                <w:lang w:eastAsia="zh-CN"/>
              </w:rPr>
            </w:pPr>
            <w:r w:rsidRPr="00894B12">
              <w:rPr>
                <w:lang w:eastAsia="zh-CN"/>
              </w:rPr>
              <w:t>3</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1BF2EFA4" w14:textId="77777777" w:rsidR="00EA257C" w:rsidRPr="00894B12" w:rsidRDefault="00EA257C" w:rsidP="00175620">
            <w:pPr>
              <w:pStyle w:val="TAC"/>
              <w:rPr>
                <w:lang w:eastAsia="zh-TW"/>
              </w:rPr>
            </w:pPr>
            <w:r w:rsidRPr="00894B12">
              <w:rPr>
                <w:lang w:eastAsia="ko-KR"/>
              </w:rPr>
              <w:t xml:space="preserve">See CA_3A-3A Bandwidth </w:t>
            </w:r>
            <w:r w:rsidRPr="00894B12">
              <w:rPr>
                <w:lang w:eastAsia="zh-TW"/>
              </w:rPr>
              <w:t>C</w:t>
            </w:r>
            <w:r w:rsidRPr="00894B12">
              <w:rPr>
                <w:lang w:eastAsia="ko-KR"/>
              </w:rPr>
              <w:t xml:space="preserve">ombination </w:t>
            </w:r>
            <w:r w:rsidRPr="00894B12">
              <w:rPr>
                <w:lang w:eastAsia="zh-TW"/>
              </w:rPr>
              <w:t>S</w:t>
            </w:r>
            <w:r w:rsidRPr="00894B12">
              <w:rPr>
                <w:lang w:eastAsia="ko-KR"/>
              </w:rPr>
              <w:t>et 0 in Table 5.</w:t>
            </w:r>
            <w:r w:rsidRPr="00894B12">
              <w:rPr>
                <w:lang w:eastAsia="zh-TW"/>
              </w:rPr>
              <w:t>4.2</w:t>
            </w:r>
            <w:r w:rsidRPr="00894B12">
              <w:rPr>
                <w:lang w:eastAsia="ko-KR"/>
              </w:rPr>
              <w:t>A.1-</w:t>
            </w:r>
            <w:r w:rsidRPr="00894B12">
              <w:rPr>
                <w:lang w:eastAsia="zh-TW"/>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3028" w14:textId="77777777" w:rsidR="00EA257C" w:rsidRPr="00894B12" w:rsidRDefault="00EA257C" w:rsidP="00175620">
            <w:pPr>
              <w:pStyle w:val="TAC"/>
              <w:rPr>
                <w:lang w:eastAsia="zh-CN"/>
              </w:rPr>
            </w:pPr>
            <w:r w:rsidRPr="00894B12">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A4569C" w14:textId="77777777" w:rsidR="00EA257C" w:rsidRPr="00894B12" w:rsidRDefault="00EA257C" w:rsidP="00175620">
            <w:pPr>
              <w:pStyle w:val="TAC"/>
              <w:rPr>
                <w:lang w:eastAsia="zh-CN"/>
              </w:rPr>
            </w:pPr>
            <w:r w:rsidRPr="00894B12">
              <w:rPr>
                <w:lang w:eastAsia="zh-CN"/>
              </w:rPr>
              <w:t>0</w:t>
            </w:r>
          </w:p>
        </w:tc>
      </w:tr>
      <w:tr w:rsidR="00EA257C" w:rsidRPr="00894B12" w14:paraId="11F1D6FF" w14:textId="77777777" w:rsidTr="0017562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19B0"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63FB" w14:textId="77777777" w:rsidR="00EA257C" w:rsidRPr="00894B12" w:rsidRDefault="00EA257C" w:rsidP="0017562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17583" w14:textId="77777777" w:rsidR="00EA257C" w:rsidRPr="00894B12" w:rsidRDefault="00EA257C" w:rsidP="00175620">
            <w:pPr>
              <w:pStyle w:val="TAC"/>
              <w:rPr>
                <w:lang w:eastAsia="zh-CN"/>
              </w:rPr>
            </w:pPr>
            <w:r w:rsidRPr="00894B12">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1620EB" w14:textId="77777777" w:rsidR="00EA257C" w:rsidRPr="00894B12" w:rsidRDefault="00EA257C" w:rsidP="00175620">
            <w:pPr>
              <w:pStyle w:val="TAC"/>
            </w:pP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59F9BACD" w14:textId="77777777" w:rsidR="00EA257C" w:rsidRPr="00894B12" w:rsidRDefault="00EA257C" w:rsidP="00175620">
            <w:pPr>
              <w:pStyle w:val="TAC"/>
            </w:pP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5C8025BC" w14:textId="77777777" w:rsidR="00EA257C" w:rsidRPr="00894B12" w:rsidRDefault="00EA257C" w:rsidP="00175620">
            <w:pPr>
              <w:pStyle w:val="TAC"/>
            </w:pPr>
            <w:r w:rsidRPr="00894B12">
              <w:rPr>
                <w:lang w:eastAsia="ko-KR"/>
              </w:rPr>
              <w:t>Yes</w:t>
            </w:r>
          </w:p>
        </w:tc>
        <w:tc>
          <w:tcPr>
            <w:tcW w:w="613" w:type="dxa"/>
            <w:gridSpan w:val="6"/>
            <w:tcBorders>
              <w:top w:val="single" w:sz="4" w:space="0" w:color="auto"/>
              <w:left w:val="single" w:sz="4" w:space="0" w:color="auto"/>
              <w:bottom w:val="single" w:sz="4" w:space="0" w:color="auto"/>
              <w:right w:val="single" w:sz="4" w:space="0" w:color="auto"/>
            </w:tcBorders>
            <w:vAlign w:val="center"/>
            <w:hideMark/>
          </w:tcPr>
          <w:p w14:paraId="3B348047" w14:textId="77777777" w:rsidR="00EA257C" w:rsidRPr="00894B12" w:rsidRDefault="00EA257C" w:rsidP="00175620">
            <w:pPr>
              <w:pStyle w:val="TAC"/>
            </w:pPr>
            <w:r w:rsidRPr="00894B12">
              <w:rPr>
                <w:lang w:eastAsia="ko-KR"/>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6829FB9B" w14:textId="77777777" w:rsidR="00EA257C" w:rsidRPr="00894B12" w:rsidRDefault="00EA257C" w:rsidP="00175620">
            <w:pPr>
              <w:pStyle w:val="TAC"/>
            </w:pPr>
            <w:r w:rsidRPr="00894B12">
              <w:rPr>
                <w:lang w:eastAsia="ko-KR"/>
              </w:rPr>
              <w:t>Yes</w:t>
            </w:r>
          </w:p>
        </w:tc>
        <w:tc>
          <w:tcPr>
            <w:tcW w:w="612" w:type="dxa"/>
            <w:tcBorders>
              <w:top w:val="single" w:sz="4" w:space="0" w:color="auto"/>
              <w:left w:val="single" w:sz="4" w:space="0" w:color="auto"/>
              <w:bottom w:val="single" w:sz="4" w:space="0" w:color="auto"/>
              <w:right w:val="single" w:sz="4" w:space="0" w:color="auto"/>
            </w:tcBorders>
            <w:vAlign w:val="center"/>
            <w:hideMark/>
          </w:tcPr>
          <w:p w14:paraId="2DA66504"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E2005" w14:textId="77777777" w:rsidR="00EA257C" w:rsidRPr="00894B12" w:rsidRDefault="00EA257C" w:rsidP="0017562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4A49" w14:textId="77777777" w:rsidR="00EA257C" w:rsidRPr="00894B12" w:rsidRDefault="00EA257C" w:rsidP="00175620">
            <w:pPr>
              <w:pStyle w:val="TAC"/>
              <w:rPr>
                <w:lang w:eastAsia="zh-CN"/>
              </w:rPr>
            </w:pPr>
          </w:p>
        </w:tc>
      </w:tr>
      <w:tr w:rsidR="00EA257C" w:rsidRPr="00894B12" w14:paraId="26CB0E33" w14:textId="77777777" w:rsidTr="00175620">
        <w:trPr>
          <w:trHeight w:val="223"/>
          <w:jc w:val="center"/>
        </w:trPr>
        <w:tc>
          <w:tcPr>
            <w:tcW w:w="1396" w:type="dxa"/>
            <w:vMerge w:val="restart"/>
            <w:vAlign w:val="center"/>
          </w:tcPr>
          <w:p w14:paraId="05D1AD83" w14:textId="77777777" w:rsidR="00EA257C" w:rsidRPr="00894B12" w:rsidRDefault="00EA257C" w:rsidP="00175620">
            <w:pPr>
              <w:pStyle w:val="TAC"/>
              <w:rPr>
                <w:rFonts w:eastAsia="Calibri"/>
              </w:rPr>
            </w:pPr>
            <w:r w:rsidRPr="00894B12">
              <w:rPr>
                <w:rFonts w:eastAsia="Calibri"/>
              </w:rPr>
              <w:t>CA_3C-28A</w:t>
            </w:r>
          </w:p>
        </w:tc>
        <w:tc>
          <w:tcPr>
            <w:tcW w:w="1467" w:type="dxa"/>
            <w:vMerge w:val="restart"/>
            <w:vAlign w:val="center"/>
          </w:tcPr>
          <w:p w14:paraId="57FA28E5" w14:textId="77777777" w:rsidR="00EA257C" w:rsidRPr="00894B12" w:rsidRDefault="00EA257C" w:rsidP="00175620">
            <w:pPr>
              <w:pStyle w:val="TAC"/>
              <w:rPr>
                <w:rFonts w:eastAsia="Calibri"/>
              </w:rPr>
            </w:pPr>
            <w:r w:rsidRPr="00894B12">
              <w:t>CA_3C</w:t>
            </w:r>
          </w:p>
        </w:tc>
        <w:tc>
          <w:tcPr>
            <w:tcW w:w="767" w:type="dxa"/>
            <w:shd w:val="clear" w:color="auto" w:fill="auto"/>
          </w:tcPr>
          <w:p w14:paraId="32FFBCC6" w14:textId="77777777" w:rsidR="00EA257C" w:rsidRPr="00894B12" w:rsidRDefault="00EA257C" w:rsidP="00175620">
            <w:pPr>
              <w:pStyle w:val="TAC"/>
              <w:rPr>
                <w:rFonts w:eastAsia="Calibri"/>
              </w:rPr>
            </w:pPr>
            <w:r w:rsidRPr="00894B12">
              <w:rPr>
                <w:rFonts w:eastAsia="Calibri"/>
              </w:rPr>
              <w:t>3</w:t>
            </w:r>
          </w:p>
        </w:tc>
        <w:tc>
          <w:tcPr>
            <w:tcW w:w="3654" w:type="dxa"/>
            <w:gridSpan w:val="19"/>
            <w:shd w:val="clear" w:color="auto" w:fill="auto"/>
          </w:tcPr>
          <w:p w14:paraId="17F9BAC5" w14:textId="77777777" w:rsidR="00EA257C" w:rsidRPr="00894B12" w:rsidRDefault="00EA257C" w:rsidP="00175620">
            <w:pPr>
              <w:pStyle w:val="TAC"/>
              <w:rPr>
                <w:rFonts w:eastAsia="Calibri"/>
              </w:rPr>
            </w:pPr>
            <w:r w:rsidRPr="00894B12">
              <w:rPr>
                <w:rFonts w:eastAsia="Calibri"/>
              </w:rPr>
              <w:t>See CA_3C Bandwidth Combination Set 0 in Table 5.4.2A.1-1</w:t>
            </w:r>
          </w:p>
        </w:tc>
        <w:tc>
          <w:tcPr>
            <w:tcW w:w="1187" w:type="dxa"/>
            <w:vMerge w:val="restart"/>
            <w:vAlign w:val="center"/>
          </w:tcPr>
          <w:p w14:paraId="627ECBF1" w14:textId="77777777" w:rsidR="00EA257C" w:rsidRPr="00894B12" w:rsidRDefault="00EA257C" w:rsidP="00175620">
            <w:pPr>
              <w:pStyle w:val="TAC"/>
              <w:rPr>
                <w:rFonts w:eastAsia="Calibri"/>
              </w:rPr>
            </w:pPr>
            <w:r w:rsidRPr="00894B12">
              <w:rPr>
                <w:rFonts w:eastAsia="Calibri"/>
              </w:rPr>
              <w:t>60</w:t>
            </w:r>
          </w:p>
        </w:tc>
        <w:tc>
          <w:tcPr>
            <w:tcW w:w="1288" w:type="dxa"/>
            <w:vMerge w:val="restart"/>
            <w:vAlign w:val="center"/>
          </w:tcPr>
          <w:p w14:paraId="3562B51E" w14:textId="77777777" w:rsidR="00EA257C" w:rsidRPr="00894B12" w:rsidRDefault="00EA257C" w:rsidP="00175620">
            <w:pPr>
              <w:pStyle w:val="TAC"/>
              <w:rPr>
                <w:rFonts w:eastAsia="Calibri"/>
              </w:rPr>
            </w:pPr>
            <w:r w:rsidRPr="00894B12">
              <w:rPr>
                <w:rFonts w:eastAsia="Calibri"/>
              </w:rPr>
              <w:t>0</w:t>
            </w:r>
          </w:p>
        </w:tc>
      </w:tr>
      <w:tr w:rsidR="00EA257C" w:rsidRPr="00894B12" w14:paraId="09CE208A" w14:textId="77777777" w:rsidTr="00175620">
        <w:trPr>
          <w:trHeight w:val="223"/>
          <w:jc w:val="center"/>
        </w:trPr>
        <w:tc>
          <w:tcPr>
            <w:tcW w:w="1396" w:type="dxa"/>
            <w:vMerge/>
            <w:vAlign w:val="center"/>
          </w:tcPr>
          <w:p w14:paraId="56EC8D3F" w14:textId="77777777" w:rsidR="00EA257C" w:rsidRPr="00894B12" w:rsidRDefault="00EA257C" w:rsidP="00175620">
            <w:pPr>
              <w:pStyle w:val="TAC"/>
              <w:rPr>
                <w:rFonts w:eastAsia="Calibri"/>
              </w:rPr>
            </w:pPr>
          </w:p>
        </w:tc>
        <w:tc>
          <w:tcPr>
            <w:tcW w:w="1467" w:type="dxa"/>
            <w:vMerge/>
            <w:vAlign w:val="center"/>
          </w:tcPr>
          <w:p w14:paraId="4BF3981B" w14:textId="77777777" w:rsidR="00EA257C" w:rsidRPr="00894B12" w:rsidRDefault="00EA257C" w:rsidP="00175620">
            <w:pPr>
              <w:pStyle w:val="TAC"/>
              <w:rPr>
                <w:rFonts w:eastAsia="Calibri"/>
              </w:rPr>
            </w:pPr>
          </w:p>
        </w:tc>
        <w:tc>
          <w:tcPr>
            <w:tcW w:w="767" w:type="dxa"/>
            <w:shd w:val="clear" w:color="auto" w:fill="auto"/>
          </w:tcPr>
          <w:p w14:paraId="5B1F2510" w14:textId="77777777" w:rsidR="00EA257C" w:rsidRPr="00894B12" w:rsidRDefault="00EA257C" w:rsidP="00175620">
            <w:pPr>
              <w:pStyle w:val="TAC"/>
              <w:rPr>
                <w:rFonts w:eastAsia="Calibri"/>
              </w:rPr>
            </w:pPr>
            <w:r w:rsidRPr="00894B12">
              <w:rPr>
                <w:rFonts w:eastAsia="Calibri"/>
              </w:rPr>
              <w:t>28</w:t>
            </w:r>
          </w:p>
        </w:tc>
        <w:tc>
          <w:tcPr>
            <w:tcW w:w="586" w:type="dxa"/>
            <w:shd w:val="clear" w:color="auto" w:fill="auto"/>
          </w:tcPr>
          <w:p w14:paraId="54DDCE2C" w14:textId="77777777" w:rsidR="00EA257C" w:rsidRPr="00894B12" w:rsidRDefault="00EA257C" w:rsidP="00175620">
            <w:pPr>
              <w:pStyle w:val="TAC"/>
              <w:rPr>
                <w:rFonts w:eastAsia="Calibri"/>
              </w:rPr>
            </w:pPr>
          </w:p>
        </w:tc>
        <w:tc>
          <w:tcPr>
            <w:tcW w:w="586" w:type="dxa"/>
          </w:tcPr>
          <w:p w14:paraId="5C3B5562" w14:textId="77777777" w:rsidR="00EA257C" w:rsidRPr="00894B12" w:rsidRDefault="00EA257C" w:rsidP="00175620">
            <w:pPr>
              <w:pStyle w:val="TAC"/>
              <w:rPr>
                <w:rFonts w:eastAsia="Calibri"/>
              </w:rPr>
            </w:pPr>
          </w:p>
        </w:tc>
        <w:tc>
          <w:tcPr>
            <w:tcW w:w="586" w:type="dxa"/>
            <w:gridSpan w:val="3"/>
          </w:tcPr>
          <w:p w14:paraId="6B4783EA" w14:textId="77777777" w:rsidR="00EA257C" w:rsidRPr="00894B12" w:rsidRDefault="00EA257C" w:rsidP="00175620">
            <w:pPr>
              <w:pStyle w:val="TAC"/>
              <w:rPr>
                <w:rFonts w:eastAsia="Calibri"/>
              </w:rPr>
            </w:pPr>
            <w:r w:rsidRPr="00894B12">
              <w:rPr>
                <w:rFonts w:eastAsia="Calibri"/>
              </w:rPr>
              <w:t>Yes</w:t>
            </w:r>
          </w:p>
        </w:tc>
        <w:tc>
          <w:tcPr>
            <w:tcW w:w="586" w:type="dxa"/>
            <w:gridSpan w:val="3"/>
          </w:tcPr>
          <w:p w14:paraId="319C96C1" w14:textId="77777777" w:rsidR="00EA257C" w:rsidRPr="00894B12" w:rsidRDefault="00EA257C" w:rsidP="00175620">
            <w:pPr>
              <w:pStyle w:val="TAC"/>
              <w:rPr>
                <w:rFonts w:eastAsia="Calibri"/>
              </w:rPr>
            </w:pPr>
            <w:r w:rsidRPr="00894B12">
              <w:rPr>
                <w:rFonts w:eastAsia="Calibri"/>
              </w:rPr>
              <w:t>Yes</w:t>
            </w:r>
          </w:p>
        </w:tc>
        <w:tc>
          <w:tcPr>
            <w:tcW w:w="586" w:type="dxa"/>
            <w:gridSpan w:val="6"/>
          </w:tcPr>
          <w:p w14:paraId="5F502F92" w14:textId="77777777" w:rsidR="00EA257C" w:rsidRPr="00894B12" w:rsidRDefault="00EA257C" w:rsidP="00175620">
            <w:pPr>
              <w:pStyle w:val="TAC"/>
              <w:rPr>
                <w:rFonts w:eastAsia="Calibri"/>
              </w:rPr>
            </w:pPr>
            <w:r w:rsidRPr="00894B12">
              <w:rPr>
                <w:rFonts w:eastAsia="Calibri"/>
              </w:rPr>
              <w:t>Yes</w:t>
            </w:r>
          </w:p>
        </w:tc>
        <w:tc>
          <w:tcPr>
            <w:tcW w:w="724" w:type="dxa"/>
            <w:gridSpan w:val="5"/>
          </w:tcPr>
          <w:p w14:paraId="223DDC7E"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3A408931" w14:textId="77777777" w:rsidR="00EA257C" w:rsidRPr="00894B12" w:rsidRDefault="00EA257C" w:rsidP="00175620">
            <w:pPr>
              <w:pStyle w:val="TAC"/>
              <w:rPr>
                <w:rFonts w:eastAsia="Calibri"/>
              </w:rPr>
            </w:pPr>
          </w:p>
        </w:tc>
        <w:tc>
          <w:tcPr>
            <w:tcW w:w="1288" w:type="dxa"/>
            <w:vMerge/>
            <w:vAlign w:val="center"/>
          </w:tcPr>
          <w:p w14:paraId="58DBF836" w14:textId="77777777" w:rsidR="00EA257C" w:rsidRPr="00894B12" w:rsidRDefault="00EA257C" w:rsidP="00175620">
            <w:pPr>
              <w:pStyle w:val="TAC"/>
              <w:rPr>
                <w:rFonts w:eastAsia="Calibri"/>
              </w:rPr>
            </w:pPr>
          </w:p>
        </w:tc>
      </w:tr>
      <w:tr w:rsidR="00EA257C" w:rsidRPr="00894B12" w14:paraId="2E6E3DA5" w14:textId="77777777" w:rsidTr="00175620">
        <w:trPr>
          <w:trHeight w:val="223"/>
          <w:jc w:val="center"/>
        </w:trPr>
        <w:tc>
          <w:tcPr>
            <w:tcW w:w="1396" w:type="dxa"/>
            <w:vMerge w:val="restart"/>
            <w:vAlign w:val="center"/>
          </w:tcPr>
          <w:p w14:paraId="43C2F758" w14:textId="77777777" w:rsidR="00EA257C" w:rsidRPr="00894B12" w:rsidRDefault="00EA257C" w:rsidP="00175620">
            <w:pPr>
              <w:pStyle w:val="TAC"/>
            </w:pPr>
            <w:r w:rsidRPr="00894B12">
              <w:t>CA_3A-31A</w:t>
            </w:r>
          </w:p>
        </w:tc>
        <w:tc>
          <w:tcPr>
            <w:tcW w:w="1467" w:type="dxa"/>
            <w:vMerge w:val="restart"/>
            <w:vAlign w:val="center"/>
          </w:tcPr>
          <w:p w14:paraId="2997C110" w14:textId="77777777" w:rsidR="00EA257C" w:rsidRPr="00894B12" w:rsidRDefault="00EA257C" w:rsidP="00175620">
            <w:pPr>
              <w:pStyle w:val="TAC"/>
            </w:pPr>
            <w:r w:rsidRPr="00894B12">
              <w:t>-</w:t>
            </w:r>
          </w:p>
        </w:tc>
        <w:tc>
          <w:tcPr>
            <w:tcW w:w="767" w:type="dxa"/>
            <w:shd w:val="clear" w:color="auto" w:fill="auto"/>
          </w:tcPr>
          <w:p w14:paraId="3DD65156" w14:textId="77777777" w:rsidR="00EA257C" w:rsidRPr="00894B12" w:rsidRDefault="00EA257C" w:rsidP="00175620">
            <w:pPr>
              <w:pStyle w:val="TAC"/>
            </w:pPr>
            <w:r w:rsidRPr="00894B12">
              <w:t>3</w:t>
            </w:r>
          </w:p>
        </w:tc>
        <w:tc>
          <w:tcPr>
            <w:tcW w:w="586" w:type="dxa"/>
            <w:shd w:val="clear" w:color="auto" w:fill="auto"/>
          </w:tcPr>
          <w:p w14:paraId="61FB37DE" w14:textId="77777777" w:rsidR="00EA257C" w:rsidRPr="00894B12" w:rsidRDefault="00EA257C" w:rsidP="00175620">
            <w:pPr>
              <w:pStyle w:val="TAC"/>
            </w:pPr>
          </w:p>
        </w:tc>
        <w:tc>
          <w:tcPr>
            <w:tcW w:w="586" w:type="dxa"/>
          </w:tcPr>
          <w:p w14:paraId="7D9B2180" w14:textId="77777777" w:rsidR="00EA257C" w:rsidRPr="00894B12" w:rsidRDefault="00EA257C" w:rsidP="00175620">
            <w:pPr>
              <w:pStyle w:val="TAC"/>
            </w:pPr>
          </w:p>
        </w:tc>
        <w:tc>
          <w:tcPr>
            <w:tcW w:w="586" w:type="dxa"/>
            <w:gridSpan w:val="3"/>
          </w:tcPr>
          <w:p w14:paraId="4361343F" w14:textId="77777777" w:rsidR="00EA257C" w:rsidRPr="00894B12" w:rsidRDefault="00EA257C" w:rsidP="00175620">
            <w:pPr>
              <w:pStyle w:val="TAC"/>
            </w:pPr>
            <w:r w:rsidRPr="00894B12">
              <w:t>Yes</w:t>
            </w:r>
          </w:p>
        </w:tc>
        <w:tc>
          <w:tcPr>
            <w:tcW w:w="586" w:type="dxa"/>
            <w:gridSpan w:val="3"/>
          </w:tcPr>
          <w:p w14:paraId="031E1B66" w14:textId="77777777" w:rsidR="00EA257C" w:rsidRPr="00894B12" w:rsidRDefault="00EA257C" w:rsidP="00175620">
            <w:pPr>
              <w:pStyle w:val="TAC"/>
            </w:pPr>
            <w:r w:rsidRPr="00894B12">
              <w:t>Yes</w:t>
            </w:r>
          </w:p>
        </w:tc>
        <w:tc>
          <w:tcPr>
            <w:tcW w:w="586" w:type="dxa"/>
            <w:gridSpan w:val="6"/>
          </w:tcPr>
          <w:p w14:paraId="350DC89C" w14:textId="77777777" w:rsidR="00EA257C" w:rsidRPr="00894B12" w:rsidRDefault="00EA257C" w:rsidP="00175620">
            <w:pPr>
              <w:pStyle w:val="TAC"/>
            </w:pPr>
            <w:r w:rsidRPr="00894B12">
              <w:t>Yes</w:t>
            </w:r>
          </w:p>
        </w:tc>
        <w:tc>
          <w:tcPr>
            <w:tcW w:w="724" w:type="dxa"/>
            <w:gridSpan w:val="5"/>
          </w:tcPr>
          <w:p w14:paraId="6CD5D71F" w14:textId="77777777" w:rsidR="00EA257C" w:rsidRPr="00894B12" w:rsidRDefault="00EA257C" w:rsidP="00175620">
            <w:pPr>
              <w:pStyle w:val="TAC"/>
            </w:pPr>
            <w:r w:rsidRPr="00894B12">
              <w:rPr>
                <w:lang w:eastAsia="zh-CN"/>
              </w:rPr>
              <w:t>Yes</w:t>
            </w:r>
          </w:p>
        </w:tc>
        <w:tc>
          <w:tcPr>
            <w:tcW w:w="1187" w:type="dxa"/>
            <w:vMerge w:val="restart"/>
            <w:vAlign w:val="center"/>
          </w:tcPr>
          <w:p w14:paraId="62AAB7EC" w14:textId="77777777" w:rsidR="00EA257C" w:rsidRPr="00894B12" w:rsidRDefault="00EA257C" w:rsidP="00175620">
            <w:pPr>
              <w:pStyle w:val="TAC"/>
            </w:pPr>
            <w:r w:rsidRPr="00894B12">
              <w:t>25</w:t>
            </w:r>
          </w:p>
        </w:tc>
        <w:tc>
          <w:tcPr>
            <w:tcW w:w="1288" w:type="dxa"/>
            <w:vMerge w:val="restart"/>
            <w:vAlign w:val="center"/>
          </w:tcPr>
          <w:p w14:paraId="4A5EB5B8" w14:textId="77777777" w:rsidR="00EA257C" w:rsidRPr="00894B12" w:rsidRDefault="00EA257C" w:rsidP="00175620">
            <w:pPr>
              <w:pStyle w:val="TAC"/>
            </w:pPr>
            <w:r w:rsidRPr="00894B12">
              <w:t>0</w:t>
            </w:r>
          </w:p>
        </w:tc>
      </w:tr>
      <w:tr w:rsidR="00EA257C" w:rsidRPr="00894B12" w14:paraId="76AEE356" w14:textId="77777777" w:rsidTr="00175620">
        <w:trPr>
          <w:trHeight w:val="223"/>
          <w:jc w:val="center"/>
        </w:trPr>
        <w:tc>
          <w:tcPr>
            <w:tcW w:w="1396" w:type="dxa"/>
            <w:vMerge/>
            <w:vAlign w:val="center"/>
          </w:tcPr>
          <w:p w14:paraId="563FA8B3" w14:textId="77777777" w:rsidR="00EA257C" w:rsidRPr="00894B12" w:rsidRDefault="00EA257C" w:rsidP="00175620">
            <w:pPr>
              <w:pStyle w:val="TAC"/>
            </w:pPr>
          </w:p>
        </w:tc>
        <w:tc>
          <w:tcPr>
            <w:tcW w:w="1467" w:type="dxa"/>
            <w:vMerge/>
            <w:vAlign w:val="center"/>
          </w:tcPr>
          <w:p w14:paraId="6337B8FC" w14:textId="77777777" w:rsidR="00EA257C" w:rsidRPr="00894B12" w:rsidRDefault="00EA257C" w:rsidP="00175620">
            <w:pPr>
              <w:pStyle w:val="TAC"/>
            </w:pPr>
          </w:p>
        </w:tc>
        <w:tc>
          <w:tcPr>
            <w:tcW w:w="767" w:type="dxa"/>
            <w:shd w:val="clear" w:color="auto" w:fill="auto"/>
          </w:tcPr>
          <w:p w14:paraId="6BC09334" w14:textId="77777777" w:rsidR="00EA257C" w:rsidRPr="00894B12" w:rsidRDefault="00EA257C" w:rsidP="00175620">
            <w:pPr>
              <w:pStyle w:val="TAC"/>
            </w:pPr>
            <w:r w:rsidRPr="00894B12">
              <w:t>31</w:t>
            </w:r>
          </w:p>
        </w:tc>
        <w:tc>
          <w:tcPr>
            <w:tcW w:w="586" w:type="dxa"/>
            <w:shd w:val="clear" w:color="auto" w:fill="auto"/>
          </w:tcPr>
          <w:p w14:paraId="55DC352A" w14:textId="77777777" w:rsidR="00EA257C" w:rsidRPr="00894B12" w:rsidRDefault="00EA257C" w:rsidP="00175620">
            <w:pPr>
              <w:pStyle w:val="TAC"/>
            </w:pPr>
          </w:p>
        </w:tc>
        <w:tc>
          <w:tcPr>
            <w:tcW w:w="586" w:type="dxa"/>
          </w:tcPr>
          <w:p w14:paraId="7BF06F16" w14:textId="77777777" w:rsidR="00EA257C" w:rsidRPr="00894B12" w:rsidRDefault="00EA257C" w:rsidP="00175620">
            <w:pPr>
              <w:pStyle w:val="TAC"/>
            </w:pPr>
            <w:r w:rsidRPr="00894B12">
              <w:t>Yes</w:t>
            </w:r>
          </w:p>
        </w:tc>
        <w:tc>
          <w:tcPr>
            <w:tcW w:w="586" w:type="dxa"/>
            <w:gridSpan w:val="3"/>
          </w:tcPr>
          <w:p w14:paraId="51E28F3C" w14:textId="77777777" w:rsidR="00EA257C" w:rsidRPr="00894B12" w:rsidRDefault="00EA257C" w:rsidP="00175620">
            <w:pPr>
              <w:pStyle w:val="TAC"/>
            </w:pPr>
            <w:r w:rsidRPr="00894B12">
              <w:t>Yes</w:t>
            </w:r>
          </w:p>
        </w:tc>
        <w:tc>
          <w:tcPr>
            <w:tcW w:w="586" w:type="dxa"/>
            <w:gridSpan w:val="3"/>
          </w:tcPr>
          <w:p w14:paraId="7B9DCE87" w14:textId="77777777" w:rsidR="00EA257C" w:rsidRPr="00894B12" w:rsidRDefault="00EA257C" w:rsidP="00175620">
            <w:pPr>
              <w:pStyle w:val="TAC"/>
            </w:pPr>
          </w:p>
        </w:tc>
        <w:tc>
          <w:tcPr>
            <w:tcW w:w="586" w:type="dxa"/>
            <w:gridSpan w:val="6"/>
          </w:tcPr>
          <w:p w14:paraId="70091A29" w14:textId="77777777" w:rsidR="00EA257C" w:rsidRPr="00894B12" w:rsidRDefault="00EA257C" w:rsidP="00175620">
            <w:pPr>
              <w:pStyle w:val="TAC"/>
            </w:pPr>
          </w:p>
        </w:tc>
        <w:tc>
          <w:tcPr>
            <w:tcW w:w="724" w:type="dxa"/>
            <w:gridSpan w:val="5"/>
          </w:tcPr>
          <w:p w14:paraId="283D8052" w14:textId="77777777" w:rsidR="00EA257C" w:rsidRPr="00894B12" w:rsidRDefault="00EA257C" w:rsidP="00175620">
            <w:pPr>
              <w:pStyle w:val="TAC"/>
            </w:pPr>
          </w:p>
        </w:tc>
        <w:tc>
          <w:tcPr>
            <w:tcW w:w="1187" w:type="dxa"/>
            <w:vMerge/>
            <w:vAlign w:val="center"/>
          </w:tcPr>
          <w:p w14:paraId="5A709324" w14:textId="77777777" w:rsidR="00EA257C" w:rsidRPr="00894B12" w:rsidRDefault="00EA257C" w:rsidP="00175620">
            <w:pPr>
              <w:pStyle w:val="TAC"/>
            </w:pPr>
          </w:p>
        </w:tc>
        <w:tc>
          <w:tcPr>
            <w:tcW w:w="1288" w:type="dxa"/>
            <w:vMerge/>
            <w:vAlign w:val="center"/>
          </w:tcPr>
          <w:p w14:paraId="2BC9C59D" w14:textId="77777777" w:rsidR="00EA257C" w:rsidRPr="00894B12" w:rsidRDefault="00EA257C" w:rsidP="00175620">
            <w:pPr>
              <w:pStyle w:val="TAC"/>
            </w:pPr>
          </w:p>
        </w:tc>
      </w:tr>
      <w:tr w:rsidR="00EA257C" w:rsidRPr="00894B12" w14:paraId="3F57BAEA" w14:textId="77777777" w:rsidTr="00175620">
        <w:trPr>
          <w:trHeight w:val="223"/>
          <w:jc w:val="center"/>
        </w:trPr>
        <w:tc>
          <w:tcPr>
            <w:tcW w:w="1396" w:type="dxa"/>
            <w:vMerge w:val="restart"/>
            <w:vAlign w:val="center"/>
          </w:tcPr>
          <w:p w14:paraId="2E544923" w14:textId="77777777" w:rsidR="00EA257C" w:rsidRPr="00894B12" w:rsidRDefault="00EA257C" w:rsidP="00175620">
            <w:pPr>
              <w:pStyle w:val="TAC"/>
            </w:pPr>
            <w:r w:rsidRPr="00894B12">
              <w:t>CA_3A-32A</w:t>
            </w:r>
          </w:p>
        </w:tc>
        <w:tc>
          <w:tcPr>
            <w:tcW w:w="1467" w:type="dxa"/>
            <w:vMerge w:val="restart"/>
            <w:vAlign w:val="center"/>
          </w:tcPr>
          <w:p w14:paraId="728696F5" w14:textId="77777777" w:rsidR="00EA257C" w:rsidRPr="00894B12" w:rsidRDefault="00EA257C" w:rsidP="00175620">
            <w:pPr>
              <w:pStyle w:val="TAC"/>
            </w:pPr>
            <w:r w:rsidRPr="00894B12">
              <w:t>-</w:t>
            </w:r>
          </w:p>
        </w:tc>
        <w:tc>
          <w:tcPr>
            <w:tcW w:w="767" w:type="dxa"/>
            <w:shd w:val="clear" w:color="auto" w:fill="auto"/>
            <w:vAlign w:val="center"/>
          </w:tcPr>
          <w:p w14:paraId="305A2DA4" w14:textId="77777777" w:rsidR="00EA257C" w:rsidRPr="00894B12" w:rsidRDefault="00EA257C" w:rsidP="00175620">
            <w:pPr>
              <w:pStyle w:val="TAC"/>
            </w:pPr>
            <w:r w:rsidRPr="00894B12">
              <w:t>3</w:t>
            </w:r>
          </w:p>
        </w:tc>
        <w:tc>
          <w:tcPr>
            <w:tcW w:w="586" w:type="dxa"/>
            <w:shd w:val="clear" w:color="auto" w:fill="auto"/>
            <w:vAlign w:val="center"/>
          </w:tcPr>
          <w:p w14:paraId="0E95B124" w14:textId="77777777" w:rsidR="00EA257C" w:rsidRPr="00894B12" w:rsidRDefault="00EA257C" w:rsidP="00175620">
            <w:pPr>
              <w:pStyle w:val="TAC"/>
            </w:pPr>
          </w:p>
        </w:tc>
        <w:tc>
          <w:tcPr>
            <w:tcW w:w="586" w:type="dxa"/>
            <w:vAlign w:val="center"/>
          </w:tcPr>
          <w:p w14:paraId="1FB96D46" w14:textId="77777777" w:rsidR="00EA257C" w:rsidRPr="00894B12" w:rsidRDefault="00EA257C" w:rsidP="00175620">
            <w:pPr>
              <w:pStyle w:val="TAC"/>
            </w:pPr>
          </w:p>
        </w:tc>
        <w:tc>
          <w:tcPr>
            <w:tcW w:w="586" w:type="dxa"/>
            <w:gridSpan w:val="3"/>
            <w:vAlign w:val="center"/>
          </w:tcPr>
          <w:p w14:paraId="27A1DCF0" w14:textId="77777777" w:rsidR="00EA257C" w:rsidRPr="00894B12" w:rsidRDefault="00EA257C" w:rsidP="00175620">
            <w:pPr>
              <w:pStyle w:val="TAC"/>
            </w:pPr>
            <w:r w:rsidRPr="00894B12">
              <w:t>Yes</w:t>
            </w:r>
          </w:p>
        </w:tc>
        <w:tc>
          <w:tcPr>
            <w:tcW w:w="586" w:type="dxa"/>
            <w:gridSpan w:val="3"/>
            <w:vAlign w:val="center"/>
          </w:tcPr>
          <w:p w14:paraId="07A5BA1C" w14:textId="77777777" w:rsidR="00EA257C" w:rsidRPr="00894B12" w:rsidRDefault="00EA257C" w:rsidP="00175620">
            <w:pPr>
              <w:pStyle w:val="TAC"/>
            </w:pPr>
            <w:r w:rsidRPr="00894B12">
              <w:t>Yes</w:t>
            </w:r>
          </w:p>
        </w:tc>
        <w:tc>
          <w:tcPr>
            <w:tcW w:w="586" w:type="dxa"/>
            <w:gridSpan w:val="6"/>
            <w:vAlign w:val="center"/>
          </w:tcPr>
          <w:p w14:paraId="7BE16C41" w14:textId="77777777" w:rsidR="00EA257C" w:rsidRPr="00894B12" w:rsidRDefault="00EA257C" w:rsidP="00175620">
            <w:pPr>
              <w:pStyle w:val="TAC"/>
            </w:pPr>
            <w:r w:rsidRPr="00894B12">
              <w:t>Yes</w:t>
            </w:r>
          </w:p>
        </w:tc>
        <w:tc>
          <w:tcPr>
            <w:tcW w:w="724" w:type="dxa"/>
            <w:gridSpan w:val="5"/>
            <w:vAlign w:val="center"/>
          </w:tcPr>
          <w:p w14:paraId="120300A3" w14:textId="77777777" w:rsidR="00EA257C" w:rsidRPr="00894B12" w:rsidRDefault="00EA257C" w:rsidP="00175620">
            <w:pPr>
              <w:pStyle w:val="TAC"/>
            </w:pPr>
            <w:r w:rsidRPr="00894B12">
              <w:t>Yes</w:t>
            </w:r>
          </w:p>
        </w:tc>
        <w:tc>
          <w:tcPr>
            <w:tcW w:w="1187" w:type="dxa"/>
            <w:vMerge w:val="restart"/>
            <w:vAlign w:val="center"/>
          </w:tcPr>
          <w:p w14:paraId="183C2CFB" w14:textId="77777777" w:rsidR="00EA257C" w:rsidRPr="00894B12" w:rsidRDefault="00EA257C" w:rsidP="00175620">
            <w:pPr>
              <w:pStyle w:val="TAC"/>
            </w:pPr>
            <w:r w:rsidRPr="00894B12">
              <w:t>40</w:t>
            </w:r>
          </w:p>
        </w:tc>
        <w:tc>
          <w:tcPr>
            <w:tcW w:w="1288" w:type="dxa"/>
            <w:vMerge w:val="restart"/>
            <w:vAlign w:val="center"/>
          </w:tcPr>
          <w:p w14:paraId="579662C3" w14:textId="77777777" w:rsidR="00EA257C" w:rsidRPr="00894B12" w:rsidRDefault="00EA257C" w:rsidP="00175620">
            <w:pPr>
              <w:pStyle w:val="TAC"/>
            </w:pPr>
            <w:r w:rsidRPr="00894B12">
              <w:t>0</w:t>
            </w:r>
          </w:p>
        </w:tc>
      </w:tr>
      <w:tr w:rsidR="00EA257C" w:rsidRPr="00894B12" w14:paraId="2BD4DA59" w14:textId="77777777" w:rsidTr="00175620">
        <w:trPr>
          <w:trHeight w:val="223"/>
          <w:jc w:val="center"/>
        </w:trPr>
        <w:tc>
          <w:tcPr>
            <w:tcW w:w="1396" w:type="dxa"/>
            <w:vMerge/>
            <w:vAlign w:val="center"/>
          </w:tcPr>
          <w:p w14:paraId="23AA8850" w14:textId="77777777" w:rsidR="00EA257C" w:rsidRPr="00894B12" w:rsidRDefault="00EA257C" w:rsidP="00175620">
            <w:pPr>
              <w:pStyle w:val="TAC"/>
            </w:pPr>
          </w:p>
        </w:tc>
        <w:tc>
          <w:tcPr>
            <w:tcW w:w="1467" w:type="dxa"/>
            <w:vMerge/>
            <w:vAlign w:val="center"/>
          </w:tcPr>
          <w:p w14:paraId="603C2EB7" w14:textId="77777777" w:rsidR="00EA257C" w:rsidRPr="00894B12" w:rsidRDefault="00EA257C" w:rsidP="00175620">
            <w:pPr>
              <w:pStyle w:val="TAC"/>
            </w:pPr>
          </w:p>
        </w:tc>
        <w:tc>
          <w:tcPr>
            <w:tcW w:w="767" w:type="dxa"/>
            <w:shd w:val="clear" w:color="auto" w:fill="auto"/>
            <w:vAlign w:val="center"/>
          </w:tcPr>
          <w:p w14:paraId="7FD91185" w14:textId="77777777" w:rsidR="00EA257C" w:rsidRPr="00894B12" w:rsidRDefault="00EA257C" w:rsidP="00175620">
            <w:pPr>
              <w:pStyle w:val="TAC"/>
            </w:pPr>
            <w:r w:rsidRPr="00894B12">
              <w:t>32</w:t>
            </w:r>
          </w:p>
        </w:tc>
        <w:tc>
          <w:tcPr>
            <w:tcW w:w="586" w:type="dxa"/>
            <w:shd w:val="clear" w:color="auto" w:fill="auto"/>
            <w:vAlign w:val="center"/>
          </w:tcPr>
          <w:p w14:paraId="458222DD" w14:textId="77777777" w:rsidR="00EA257C" w:rsidRPr="00894B12" w:rsidRDefault="00EA257C" w:rsidP="00175620">
            <w:pPr>
              <w:pStyle w:val="TAC"/>
            </w:pPr>
          </w:p>
        </w:tc>
        <w:tc>
          <w:tcPr>
            <w:tcW w:w="586" w:type="dxa"/>
            <w:vAlign w:val="center"/>
          </w:tcPr>
          <w:p w14:paraId="2C804264" w14:textId="77777777" w:rsidR="00EA257C" w:rsidRPr="00894B12" w:rsidRDefault="00EA257C" w:rsidP="00175620">
            <w:pPr>
              <w:pStyle w:val="TAC"/>
            </w:pPr>
          </w:p>
        </w:tc>
        <w:tc>
          <w:tcPr>
            <w:tcW w:w="586" w:type="dxa"/>
            <w:gridSpan w:val="3"/>
            <w:vAlign w:val="center"/>
          </w:tcPr>
          <w:p w14:paraId="4F7FC274" w14:textId="77777777" w:rsidR="00EA257C" w:rsidRPr="00894B12" w:rsidRDefault="00EA257C" w:rsidP="00175620">
            <w:pPr>
              <w:pStyle w:val="TAC"/>
            </w:pPr>
            <w:r w:rsidRPr="00894B12">
              <w:t>Yes</w:t>
            </w:r>
          </w:p>
        </w:tc>
        <w:tc>
          <w:tcPr>
            <w:tcW w:w="586" w:type="dxa"/>
            <w:gridSpan w:val="3"/>
            <w:vAlign w:val="center"/>
          </w:tcPr>
          <w:p w14:paraId="7353CAF5" w14:textId="77777777" w:rsidR="00EA257C" w:rsidRPr="00894B12" w:rsidRDefault="00EA257C" w:rsidP="00175620">
            <w:pPr>
              <w:pStyle w:val="TAC"/>
            </w:pPr>
            <w:r w:rsidRPr="00894B12">
              <w:t>Yes</w:t>
            </w:r>
          </w:p>
        </w:tc>
        <w:tc>
          <w:tcPr>
            <w:tcW w:w="586" w:type="dxa"/>
            <w:gridSpan w:val="6"/>
            <w:vAlign w:val="center"/>
          </w:tcPr>
          <w:p w14:paraId="709E0BA4" w14:textId="77777777" w:rsidR="00EA257C" w:rsidRPr="00894B12" w:rsidRDefault="00EA257C" w:rsidP="00175620">
            <w:pPr>
              <w:pStyle w:val="TAC"/>
            </w:pPr>
            <w:r w:rsidRPr="00894B12">
              <w:t>Yes</w:t>
            </w:r>
          </w:p>
        </w:tc>
        <w:tc>
          <w:tcPr>
            <w:tcW w:w="724" w:type="dxa"/>
            <w:gridSpan w:val="5"/>
            <w:vAlign w:val="center"/>
          </w:tcPr>
          <w:p w14:paraId="7A318F7B" w14:textId="77777777" w:rsidR="00EA257C" w:rsidRPr="00894B12" w:rsidRDefault="00EA257C" w:rsidP="00175620">
            <w:pPr>
              <w:pStyle w:val="TAC"/>
            </w:pPr>
            <w:r w:rsidRPr="00894B12">
              <w:t>Yes</w:t>
            </w:r>
          </w:p>
        </w:tc>
        <w:tc>
          <w:tcPr>
            <w:tcW w:w="1187" w:type="dxa"/>
            <w:vMerge/>
            <w:vAlign w:val="center"/>
          </w:tcPr>
          <w:p w14:paraId="5A5A5A18" w14:textId="77777777" w:rsidR="00EA257C" w:rsidRPr="00894B12" w:rsidRDefault="00EA257C" w:rsidP="00175620">
            <w:pPr>
              <w:pStyle w:val="TAC"/>
            </w:pPr>
          </w:p>
        </w:tc>
        <w:tc>
          <w:tcPr>
            <w:tcW w:w="1288" w:type="dxa"/>
            <w:vMerge/>
            <w:vAlign w:val="center"/>
          </w:tcPr>
          <w:p w14:paraId="573F20A9" w14:textId="77777777" w:rsidR="00EA257C" w:rsidRPr="00894B12" w:rsidRDefault="00EA257C" w:rsidP="00175620">
            <w:pPr>
              <w:pStyle w:val="TAC"/>
            </w:pPr>
          </w:p>
        </w:tc>
      </w:tr>
      <w:tr w:rsidR="00EA257C" w:rsidRPr="00894B12" w14:paraId="27749CD1" w14:textId="77777777" w:rsidTr="00175620">
        <w:trPr>
          <w:trHeight w:val="223"/>
          <w:jc w:val="center"/>
        </w:trPr>
        <w:tc>
          <w:tcPr>
            <w:tcW w:w="1396" w:type="dxa"/>
            <w:tcBorders>
              <w:bottom w:val="nil"/>
            </w:tcBorders>
            <w:vAlign w:val="center"/>
          </w:tcPr>
          <w:p w14:paraId="1FC951D7" w14:textId="77777777" w:rsidR="00EA257C" w:rsidRPr="00894B12" w:rsidRDefault="00EA257C" w:rsidP="00175620">
            <w:pPr>
              <w:pStyle w:val="TAC"/>
              <w:rPr>
                <w:lang w:eastAsia="zh-TW"/>
              </w:rPr>
            </w:pPr>
            <w:r w:rsidRPr="00894B12">
              <w:rPr>
                <w:lang w:eastAsia="zh-TW"/>
              </w:rPr>
              <w:t>CA_3C-32A</w:t>
            </w:r>
          </w:p>
        </w:tc>
        <w:tc>
          <w:tcPr>
            <w:tcW w:w="1467" w:type="dxa"/>
            <w:tcBorders>
              <w:bottom w:val="nil"/>
            </w:tcBorders>
            <w:vAlign w:val="center"/>
          </w:tcPr>
          <w:p w14:paraId="09555FDA"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2B4AF142" w14:textId="77777777" w:rsidR="00EA257C" w:rsidRPr="00894B12" w:rsidRDefault="00EA257C" w:rsidP="00175620">
            <w:pPr>
              <w:pStyle w:val="TAC"/>
            </w:pPr>
            <w:r w:rsidRPr="00894B12">
              <w:rPr>
                <w:lang w:eastAsia="zh-CN"/>
              </w:rPr>
              <w:t>3</w:t>
            </w:r>
          </w:p>
        </w:tc>
        <w:tc>
          <w:tcPr>
            <w:tcW w:w="3654" w:type="dxa"/>
            <w:gridSpan w:val="19"/>
            <w:shd w:val="clear" w:color="auto" w:fill="auto"/>
            <w:vAlign w:val="center"/>
          </w:tcPr>
          <w:p w14:paraId="75163A41" w14:textId="77777777" w:rsidR="00EA257C" w:rsidRPr="00894B12" w:rsidRDefault="00EA257C" w:rsidP="00175620">
            <w:pPr>
              <w:pStyle w:val="TAC"/>
            </w:pPr>
            <w:r w:rsidRPr="00894B12">
              <w:rPr>
                <w:lang w:eastAsia="zh-CN"/>
              </w:rPr>
              <w:t>See the CA_3C Bandwidth combination Set 0 in Table 5.</w:t>
            </w:r>
            <w:r w:rsidRPr="00894B12">
              <w:rPr>
                <w:lang w:eastAsia="zh-TW"/>
              </w:rPr>
              <w:t>4.2</w:t>
            </w:r>
            <w:r w:rsidRPr="00894B12">
              <w:rPr>
                <w:lang w:eastAsia="zh-CN"/>
              </w:rPr>
              <w:t>A.1-1</w:t>
            </w:r>
          </w:p>
        </w:tc>
        <w:tc>
          <w:tcPr>
            <w:tcW w:w="1187" w:type="dxa"/>
            <w:tcBorders>
              <w:bottom w:val="nil"/>
            </w:tcBorders>
            <w:vAlign w:val="center"/>
          </w:tcPr>
          <w:p w14:paraId="70C5C22D" w14:textId="77777777" w:rsidR="00EA257C" w:rsidRPr="00894B12" w:rsidRDefault="00EA257C" w:rsidP="00175620">
            <w:pPr>
              <w:pStyle w:val="TAC"/>
              <w:rPr>
                <w:lang w:eastAsia="zh-TW"/>
              </w:rPr>
            </w:pPr>
            <w:r w:rsidRPr="00894B12">
              <w:rPr>
                <w:lang w:eastAsia="zh-TW"/>
              </w:rPr>
              <w:t>60</w:t>
            </w:r>
          </w:p>
        </w:tc>
        <w:tc>
          <w:tcPr>
            <w:tcW w:w="1288" w:type="dxa"/>
            <w:tcBorders>
              <w:bottom w:val="nil"/>
            </w:tcBorders>
            <w:vAlign w:val="center"/>
          </w:tcPr>
          <w:p w14:paraId="6DB72E35" w14:textId="77777777" w:rsidR="00EA257C" w:rsidRPr="00894B12" w:rsidRDefault="00EA257C" w:rsidP="00175620">
            <w:pPr>
              <w:pStyle w:val="TAC"/>
              <w:rPr>
                <w:lang w:eastAsia="zh-TW"/>
              </w:rPr>
            </w:pPr>
            <w:r w:rsidRPr="00894B12">
              <w:rPr>
                <w:lang w:eastAsia="zh-TW"/>
              </w:rPr>
              <w:t>0</w:t>
            </w:r>
          </w:p>
        </w:tc>
      </w:tr>
      <w:tr w:rsidR="00EA257C" w:rsidRPr="00894B12" w14:paraId="12850BFE" w14:textId="77777777" w:rsidTr="00175620">
        <w:trPr>
          <w:trHeight w:val="223"/>
          <w:jc w:val="center"/>
        </w:trPr>
        <w:tc>
          <w:tcPr>
            <w:tcW w:w="1396" w:type="dxa"/>
            <w:tcBorders>
              <w:top w:val="nil"/>
            </w:tcBorders>
            <w:vAlign w:val="center"/>
          </w:tcPr>
          <w:p w14:paraId="3FB0D79E" w14:textId="77777777" w:rsidR="00EA257C" w:rsidRPr="00894B12" w:rsidRDefault="00EA257C" w:rsidP="00175620">
            <w:pPr>
              <w:pStyle w:val="TAC"/>
            </w:pPr>
          </w:p>
        </w:tc>
        <w:tc>
          <w:tcPr>
            <w:tcW w:w="1467" w:type="dxa"/>
            <w:tcBorders>
              <w:top w:val="nil"/>
            </w:tcBorders>
            <w:vAlign w:val="center"/>
          </w:tcPr>
          <w:p w14:paraId="7E4C8C21"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59A8D5FB" w14:textId="77777777" w:rsidR="00EA257C" w:rsidRPr="00894B12" w:rsidRDefault="00EA257C" w:rsidP="00175620">
            <w:pPr>
              <w:pStyle w:val="TAC"/>
            </w:pPr>
            <w:r w:rsidRPr="00894B12">
              <w:rPr>
                <w:lang w:eastAsia="zh-CN"/>
              </w:rPr>
              <w:t>32</w:t>
            </w:r>
          </w:p>
        </w:tc>
        <w:tc>
          <w:tcPr>
            <w:tcW w:w="586" w:type="dxa"/>
            <w:shd w:val="clear" w:color="auto" w:fill="auto"/>
            <w:vAlign w:val="center"/>
          </w:tcPr>
          <w:p w14:paraId="3D25F219" w14:textId="77777777" w:rsidR="00EA257C" w:rsidRPr="00894B12" w:rsidRDefault="00EA257C" w:rsidP="00175620">
            <w:pPr>
              <w:pStyle w:val="TAC"/>
            </w:pPr>
          </w:p>
        </w:tc>
        <w:tc>
          <w:tcPr>
            <w:tcW w:w="586" w:type="dxa"/>
            <w:vAlign w:val="center"/>
          </w:tcPr>
          <w:p w14:paraId="73C582D8" w14:textId="77777777" w:rsidR="00EA257C" w:rsidRPr="00894B12" w:rsidRDefault="00EA257C" w:rsidP="00175620">
            <w:pPr>
              <w:pStyle w:val="TAC"/>
            </w:pPr>
          </w:p>
        </w:tc>
        <w:tc>
          <w:tcPr>
            <w:tcW w:w="586" w:type="dxa"/>
            <w:gridSpan w:val="3"/>
            <w:vAlign w:val="center"/>
          </w:tcPr>
          <w:p w14:paraId="7B398988" w14:textId="77777777" w:rsidR="00EA257C" w:rsidRPr="00894B12" w:rsidRDefault="00EA257C" w:rsidP="00175620">
            <w:pPr>
              <w:pStyle w:val="TAC"/>
            </w:pPr>
            <w:r w:rsidRPr="00894B12">
              <w:rPr>
                <w:lang w:eastAsia="zh-CN"/>
              </w:rPr>
              <w:t>Yes</w:t>
            </w:r>
          </w:p>
        </w:tc>
        <w:tc>
          <w:tcPr>
            <w:tcW w:w="586" w:type="dxa"/>
            <w:gridSpan w:val="3"/>
            <w:vAlign w:val="center"/>
          </w:tcPr>
          <w:p w14:paraId="695E2A5A" w14:textId="77777777" w:rsidR="00EA257C" w:rsidRPr="00894B12" w:rsidRDefault="00EA257C" w:rsidP="00175620">
            <w:pPr>
              <w:pStyle w:val="TAC"/>
            </w:pPr>
            <w:r w:rsidRPr="00894B12">
              <w:rPr>
                <w:lang w:eastAsia="zh-CN"/>
              </w:rPr>
              <w:t>Yes</w:t>
            </w:r>
          </w:p>
        </w:tc>
        <w:tc>
          <w:tcPr>
            <w:tcW w:w="586" w:type="dxa"/>
            <w:gridSpan w:val="6"/>
            <w:vAlign w:val="center"/>
          </w:tcPr>
          <w:p w14:paraId="5C8BB9F3" w14:textId="77777777" w:rsidR="00EA257C" w:rsidRPr="00894B12" w:rsidRDefault="00EA257C" w:rsidP="00175620">
            <w:pPr>
              <w:pStyle w:val="TAC"/>
            </w:pPr>
            <w:r w:rsidRPr="00894B12">
              <w:rPr>
                <w:lang w:eastAsia="zh-CN"/>
              </w:rPr>
              <w:t>Yes</w:t>
            </w:r>
          </w:p>
        </w:tc>
        <w:tc>
          <w:tcPr>
            <w:tcW w:w="724" w:type="dxa"/>
            <w:gridSpan w:val="5"/>
            <w:vAlign w:val="center"/>
          </w:tcPr>
          <w:p w14:paraId="776997C2" w14:textId="77777777" w:rsidR="00EA257C" w:rsidRPr="00894B12" w:rsidRDefault="00EA257C" w:rsidP="00175620">
            <w:pPr>
              <w:pStyle w:val="TAC"/>
            </w:pPr>
            <w:r w:rsidRPr="00894B12">
              <w:rPr>
                <w:lang w:eastAsia="zh-CN"/>
              </w:rPr>
              <w:t>Yes</w:t>
            </w:r>
          </w:p>
        </w:tc>
        <w:tc>
          <w:tcPr>
            <w:tcW w:w="1187" w:type="dxa"/>
            <w:tcBorders>
              <w:top w:val="nil"/>
            </w:tcBorders>
            <w:vAlign w:val="center"/>
          </w:tcPr>
          <w:p w14:paraId="28EFF0AE" w14:textId="77777777" w:rsidR="00EA257C" w:rsidRPr="00894B12" w:rsidRDefault="00EA257C" w:rsidP="00175620">
            <w:pPr>
              <w:pStyle w:val="TAC"/>
            </w:pPr>
          </w:p>
        </w:tc>
        <w:tc>
          <w:tcPr>
            <w:tcW w:w="1288" w:type="dxa"/>
            <w:tcBorders>
              <w:top w:val="nil"/>
            </w:tcBorders>
            <w:vAlign w:val="center"/>
          </w:tcPr>
          <w:p w14:paraId="17F0F8CA" w14:textId="77777777" w:rsidR="00EA257C" w:rsidRPr="00894B12" w:rsidRDefault="00EA257C" w:rsidP="00175620">
            <w:pPr>
              <w:pStyle w:val="TAC"/>
            </w:pPr>
          </w:p>
        </w:tc>
      </w:tr>
      <w:tr w:rsidR="00EA257C" w:rsidRPr="00894B12" w14:paraId="6D0171B9" w14:textId="77777777" w:rsidTr="00175620">
        <w:trPr>
          <w:trHeight w:val="223"/>
          <w:jc w:val="center"/>
        </w:trPr>
        <w:tc>
          <w:tcPr>
            <w:tcW w:w="1396" w:type="dxa"/>
            <w:vMerge w:val="restart"/>
            <w:vAlign w:val="center"/>
          </w:tcPr>
          <w:p w14:paraId="1529C201" w14:textId="77777777" w:rsidR="00EA257C" w:rsidRPr="00894B12" w:rsidRDefault="00EA257C" w:rsidP="00175620">
            <w:pPr>
              <w:pStyle w:val="TAC"/>
            </w:pPr>
            <w:r w:rsidRPr="00894B12">
              <w:t>CA_3A-38A</w:t>
            </w:r>
          </w:p>
        </w:tc>
        <w:tc>
          <w:tcPr>
            <w:tcW w:w="1467" w:type="dxa"/>
            <w:vMerge w:val="restart"/>
            <w:vAlign w:val="center"/>
          </w:tcPr>
          <w:p w14:paraId="7E0452B6" w14:textId="77777777" w:rsidR="00EA257C" w:rsidRPr="00894B12" w:rsidRDefault="00EA257C" w:rsidP="00175620">
            <w:pPr>
              <w:pStyle w:val="TAC"/>
            </w:pPr>
            <w:r w:rsidRPr="00894B12">
              <w:t>-</w:t>
            </w:r>
          </w:p>
        </w:tc>
        <w:tc>
          <w:tcPr>
            <w:tcW w:w="767" w:type="dxa"/>
            <w:shd w:val="clear" w:color="auto" w:fill="auto"/>
          </w:tcPr>
          <w:p w14:paraId="06E612B9" w14:textId="77777777" w:rsidR="00EA257C" w:rsidRPr="00894B12" w:rsidRDefault="00EA257C" w:rsidP="00175620">
            <w:pPr>
              <w:pStyle w:val="TAC"/>
            </w:pPr>
            <w:r w:rsidRPr="00894B12">
              <w:t>3</w:t>
            </w:r>
          </w:p>
        </w:tc>
        <w:tc>
          <w:tcPr>
            <w:tcW w:w="586" w:type="dxa"/>
            <w:shd w:val="clear" w:color="auto" w:fill="auto"/>
          </w:tcPr>
          <w:p w14:paraId="4368E766" w14:textId="77777777" w:rsidR="00EA257C" w:rsidRPr="00894B12" w:rsidRDefault="00EA257C" w:rsidP="00175620">
            <w:pPr>
              <w:pStyle w:val="TAC"/>
            </w:pPr>
          </w:p>
        </w:tc>
        <w:tc>
          <w:tcPr>
            <w:tcW w:w="586" w:type="dxa"/>
          </w:tcPr>
          <w:p w14:paraId="2A8203A1" w14:textId="77777777" w:rsidR="00EA257C" w:rsidRPr="00894B12" w:rsidRDefault="00EA257C" w:rsidP="00175620">
            <w:pPr>
              <w:pStyle w:val="TAC"/>
            </w:pPr>
          </w:p>
        </w:tc>
        <w:tc>
          <w:tcPr>
            <w:tcW w:w="586" w:type="dxa"/>
            <w:gridSpan w:val="3"/>
          </w:tcPr>
          <w:p w14:paraId="58D20D94" w14:textId="77777777" w:rsidR="00EA257C" w:rsidRPr="00894B12" w:rsidRDefault="00EA257C" w:rsidP="00175620">
            <w:pPr>
              <w:pStyle w:val="TAC"/>
            </w:pPr>
            <w:r w:rsidRPr="00894B12">
              <w:t>Yes</w:t>
            </w:r>
          </w:p>
        </w:tc>
        <w:tc>
          <w:tcPr>
            <w:tcW w:w="586" w:type="dxa"/>
            <w:gridSpan w:val="3"/>
          </w:tcPr>
          <w:p w14:paraId="0D5FDBA8" w14:textId="77777777" w:rsidR="00EA257C" w:rsidRPr="00894B12" w:rsidRDefault="00EA257C" w:rsidP="00175620">
            <w:pPr>
              <w:pStyle w:val="TAC"/>
            </w:pPr>
            <w:r w:rsidRPr="00894B12">
              <w:t>Yes</w:t>
            </w:r>
          </w:p>
        </w:tc>
        <w:tc>
          <w:tcPr>
            <w:tcW w:w="586" w:type="dxa"/>
            <w:gridSpan w:val="6"/>
          </w:tcPr>
          <w:p w14:paraId="317A7D4C" w14:textId="77777777" w:rsidR="00EA257C" w:rsidRPr="00894B12" w:rsidRDefault="00EA257C" w:rsidP="00175620">
            <w:pPr>
              <w:pStyle w:val="TAC"/>
            </w:pPr>
            <w:r w:rsidRPr="00894B12">
              <w:t>Yes</w:t>
            </w:r>
          </w:p>
        </w:tc>
        <w:tc>
          <w:tcPr>
            <w:tcW w:w="724" w:type="dxa"/>
            <w:gridSpan w:val="5"/>
          </w:tcPr>
          <w:p w14:paraId="4325881A" w14:textId="77777777" w:rsidR="00EA257C" w:rsidRPr="00894B12" w:rsidRDefault="00EA257C" w:rsidP="00175620">
            <w:pPr>
              <w:pStyle w:val="TAC"/>
            </w:pPr>
            <w:r w:rsidRPr="00894B12">
              <w:t>Yes</w:t>
            </w:r>
          </w:p>
        </w:tc>
        <w:tc>
          <w:tcPr>
            <w:tcW w:w="1187" w:type="dxa"/>
            <w:vMerge w:val="restart"/>
            <w:vAlign w:val="center"/>
          </w:tcPr>
          <w:p w14:paraId="11E32FD4" w14:textId="77777777" w:rsidR="00EA257C" w:rsidRPr="00894B12" w:rsidRDefault="00EA257C" w:rsidP="00175620">
            <w:pPr>
              <w:pStyle w:val="TAC"/>
            </w:pPr>
            <w:r w:rsidRPr="00894B12">
              <w:t>40</w:t>
            </w:r>
          </w:p>
        </w:tc>
        <w:tc>
          <w:tcPr>
            <w:tcW w:w="1288" w:type="dxa"/>
            <w:vMerge w:val="restart"/>
            <w:vAlign w:val="center"/>
          </w:tcPr>
          <w:p w14:paraId="53AE9E73" w14:textId="77777777" w:rsidR="00EA257C" w:rsidRPr="00894B12" w:rsidRDefault="00EA257C" w:rsidP="00175620">
            <w:pPr>
              <w:pStyle w:val="TAC"/>
            </w:pPr>
            <w:r w:rsidRPr="00894B12">
              <w:t>0</w:t>
            </w:r>
          </w:p>
        </w:tc>
      </w:tr>
      <w:tr w:rsidR="00EA257C" w:rsidRPr="00894B12" w14:paraId="0B5C100A" w14:textId="77777777" w:rsidTr="00175620">
        <w:trPr>
          <w:trHeight w:val="223"/>
          <w:jc w:val="center"/>
        </w:trPr>
        <w:tc>
          <w:tcPr>
            <w:tcW w:w="1396" w:type="dxa"/>
            <w:vMerge/>
            <w:tcBorders>
              <w:bottom w:val="single" w:sz="4" w:space="0" w:color="auto"/>
            </w:tcBorders>
            <w:vAlign w:val="center"/>
          </w:tcPr>
          <w:p w14:paraId="6B74BF24" w14:textId="77777777" w:rsidR="00EA257C" w:rsidRPr="00894B12" w:rsidRDefault="00EA257C" w:rsidP="00175620">
            <w:pPr>
              <w:pStyle w:val="TAC"/>
            </w:pPr>
          </w:p>
        </w:tc>
        <w:tc>
          <w:tcPr>
            <w:tcW w:w="1467" w:type="dxa"/>
            <w:vMerge/>
            <w:tcBorders>
              <w:bottom w:val="single" w:sz="4" w:space="0" w:color="auto"/>
            </w:tcBorders>
            <w:vAlign w:val="center"/>
          </w:tcPr>
          <w:p w14:paraId="78D5A882" w14:textId="77777777" w:rsidR="00EA257C" w:rsidRPr="00894B12" w:rsidRDefault="00EA257C" w:rsidP="00175620">
            <w:pPr>
              <w:pStyle w:val="TAC"/>
            </w:pPr>
          </w:p>
        </w:tc>
        <w:tc>
          <w:tcPr>
            <w:tcW w:w="767" w:type="dxa"/>
            <w:shd w:val="clear" w:color="auto" w:fill="auto"/>
          </w:tcPr>
          <w:p w14:paraId="37AE7ABD" w14:textId="77777777" w:rsidR="00EA257C" w:rsidRPr="00894B12" w:rsidRDefault="00EA257C" w:rsidP="00175620">
            <w:pPr>
              <w:pStyle w:val="TAC"/>
            </w:pPr>
            <w:r w:rsidRPr="00894B12">
              <w:t>38</w:t>
            </w:r>
          </w:p>
        </w:tc>
        <w:tc>
          <w:tcPr>
            <w:tcW w:w="586" w:type="dxa"/>
            <w:shd w:val="clear" w:color="auto" w:fill="auto"/>
          </w:tcPr>
          <w:p w14:paraId="3BA773B6" w14:textId="77777777" w:rsidR="00EA257C" w:rsidRPr="00894B12" w:rsidRDefault="00EA257C" w:rsidP="00175620">
            <w:pPr>
              <w:pStyle w:val="TAC"/>
            </w:pPr>
          </w:p>
        </w:tc>
        <w:tc>
          <w:tcPr>
            <w:tcW w:w="586" w:type="dxa"/>
          </w:tcPr>
          <w:p w14:paraId="220ED8CC" w14:textId="77777777" w:rsidR="00EA257C" w:rsidRPr="00894B12" w:rsidRDefault="00EA257C" w:rsidP="00175620">
            <w:pPr>
              <w:pStyle w:val="TAC"/>
            </w:pPr>
          </w:p>
        </w:tc>
        <w:tc>
          <w:tcPr>
            <w:tcW w:w="586" w:type="dxa"/>
            <w:gridSpan w:val="3"/>
          </w:tcPr>
          <w:p w14:paraId="2E9FCF1F" w14:textId="77777777" w:rsidR="00EA257C" w:rsidRPr="00894B12" w:rsidRDefault="00EA257C" w:rsidP="00175620">
            <w:pPr>
              <w:pStyle w:val="TAC"/>
            </w:pPr>
            <w:r w:rsidRPr="00894B12">
              <w:t>Yes</w:t>
            </w:r>
          </w:p>
        </w:tc>
        <w:tc>
          <w:tcPr>
            <w:tcW w:w="586" w:type="dxa"/>
            <w:gridSpan w:val="3"/>
          </w:tcPr>
          <w:p w14:paraId="43D996E7" w14:textId="77777777" w:rsidR="00EA257C" w:rsidRPr="00894B12" w:rsidRDefault="00EA257C" w:rsidP="00175620">
            <w:pPr>
              <w:pStyle w:val="TAC"/>
            </w:pPr>
            <w:r w:rsidRPr="00894B12">
              <w:t>Yes</w:t>
            </w:r>
          </w:p>
        </w:tc>
        <w:tc>
          <w:tcPr>
            <w:tcW w:w="586" w:type="dxa"/>
            <w:gridSpan w:val="6"/>
          </w:tcPr>
          <w:p w14:paraId="0D7EF011" w14:textId="77777777" w:rsidR="00EA257C" w:rsidRPr="00894B12" w:rsidRDefault="00EA257C" w:rsidP="00175620">
            <w:pPr>
              <w:pStyle w:val="TAC"/>
            </w:pPr>
            <w:r w:rsidRPr="00894B12">
              <w:t>Yes</w:t>
            </w:r>
          </w:p>
        </w:tc>
        <w:tc>
          <w:tcPr>
            <w:tcW w:w="724" w:type="dxa"/>
            <w:gridSpan w:val="5"/>
          </w:tcPr>
          <w:p w14:paraId="59CC6EFA" w14:textId="77777777" w:rsidR="00EA257C" w:rsidRPr="00894B12" w:rsidRDefault="00EA257C" w:rsidP="00175620">
            <w:pPr>
              <w:pStyle w:val="TAC"/>
            </w:pPr>
            <w:r w:rsidRPr="00894B12">
              <w:t>Yes</w:t>
            </w:r>
          </w:p>
        </w:tc>
        <w:tc>
          <w:tcPr>
            <w:tcW w:w="1187" w:type="dxa"/>
            <w:vMerge/>
            <w:vAlign w:val="center"/>
          </w:tcPr>
          <w:p w14:paraId="12CA4C82" w14:textId="77777777" w:rsidR="00EA257C" w:rsidRPr="00894B12" w:rsidRDefault="00EA257C" w:rsidP="00175620">
            <w:pPr>
              <w:pStyle w:val="TAC"/>
            </w:pPr>
          </w:p>
        </w:tc>
        <w:tc>
          <w:tcPr>
            <w:tcW w:w="1288" w:type="dxa"/>
            <w:vMerge/>
            <w:vAlign w:val="center"/>
          </w:tcPr>
          <w:p w14:paraId="75E5C8FA" w14:textId="77777777" w:rsidR="00EA257C" w:rsidRPr="00894B12" w:rsidRDefault="00EA257C" w:rsidP="00175620">
            <w:pPr>
              <w:pStyle w:val="TAC"/>
            </w:pPr>
          </w:p>
        </w:tc>
      </w:tr>
      <w:tr w:rsidR="00EA257C" w:rsidRPr="00894B12" w14:paraId="05E73A70" w14:textId="77777777" w:rsidTr="00175620">
        <w:trPr>
          <w:trHeight w:val="223"/>
          <w:jc w:val="center"/>
        </w:trPr>
        <w:tc>
          <w:tcPr>
            <w:tcW w:w="1396" w:type="dxa"/>
            <w:tcBorders>
              <w:bottom w:val="nil"/>
            </w:tcBorders>
            <w:vAlign w:val="center"/>
          </w:tcPr>
          <w:p w14:paraId="65E014CA" w14:textId="77777777" w:rsidR="00EA257C" w:rsidRPr="00894B12" w:rsidRDefault="00EA257C" w:rsidP="00175620">
            <w:pPr>
              <w:pStyle w:val="TAC"/>
              <w:rPr>
                <w:lang w:eastAsia="zh-TW"/>
              </w:rPr>
            </w:pPr>
            <w:r w:rsidRPr="00894B12">
              <w:rPr>
                <w:lang w:eastAsia="zh-TW"/>
              </w:rPr>
              <w:t>CA_3C-38A</w:t>
            </w:r>
          </w:p>
        </w:tc>
        <w:tc>
          <w:tcPr>
            <w:tcW w:w="1467" w:type="dxa"/>
            <w:tcBorders>
              <w:bottom w:val="nil"/>
            </w:tcBorders>
            <w:vAlign w:val="center"/>
          </w:tcPr>
          <w:p w14:paraId="608A7C52" w14:textId="77777777" w:rsidR="00EA257C" w:rsidRPr="00894B12" w:rsidRDefault="00EA257C" w:rsidP="00175620">
            <w:pPr>
              <w:pStyle w:val="TAC"/>
              <w:rPr>
                <w:lang w:eastAsia="zh-TW"/>
              </w:rPr>
            </w:pPr>
            <w:r w:rsidRPr="00894B12">
              <w:rPr>
                <w:lang w:eastAsia="zh-TW"/>
              </w:rPr>
              <w:t>-</w:t>
            </w:r>
          </w:p>
        </w:tc>
        <w:tc>
          <w:tcPr>
            <w:tcW w:w="767" w:type="dxa"/>
            <w:shd w:val="clear" w:color="auto" w:fill="auto"/>
            <w:vAlign w:val="center"/>
          </w:tcPr>
          <w:p w14:paraId="3BD0480E" w14:textId="77777777" w:rsidR="00EA257C" w:rsidRPr="00894B12" w:rsidRDefault="00EA257C" w:rsidP="00175620">
            <w:pPr>
              <w:pStyle w:val="TAC"/>
            </w:pPr>
            <w:r w:rsidRPr="00894B12">
              <w:rPr>
                <w:lang w:eastAsia="zh-CN"/>
              </w:rPr>
              <w:t>3</w:t>
            </w:r>
          </w:p>
        </w:tc>
        <w:tc>
          <w:tcPr>
            <w:tcW w:w="3654" w:type="dxa"/>
            <w:gridSpan w:val="19"/>
            <w:shd w:val="clear" w:color="auto" w:fill="auto"/>
          </w:tcPr>
          <w:p w14:paraId="40691B00" w14:textId="77777777" w:rsidR="00EA257C" w:rsidRPr="00894B12" w:rsidRDefault="00EA257C" w:rsidP="00175620">
            <w:pPr>
              <w:pStyle w:val="TAC"/>
            </w:pPr>
            <w:r w:rsidRPr="00894B12">
              <w:rPr>
                <w:lang w:eastAsia="zh-CN"/>
              </w:rPr>
              <w:t>See CA_3C Bandwidth combination set 0 in Table 5.</w:t>
            </w:r>
            <w:r w:rsidRPr="00894B12">
              <w:rPr>
                <w:lang w:eastAsia="zh-TW"/>
              </w:rPr>
              <w:t>4.2</w:t>
            </w:r>
            <w:r w:rsidRPr="00894B12">
              <w:rPr>
                <w:lang w:eastAsia="zh-CN"/>
              </w:rPr>
              <w:t>A.1-1</w:t>
            </w:r>
          </w:p>
        </w:tc>
        <w:tc>
          <w:tcPr>
            <w:tcW w:w="1187" w:type="dxa"/>
            <w:tcBorders>
              <w:bottom w:val="nil"/>
            </w:tcBorders>
            <w:vAlign w:val="center"/>
          </w:tcPr>
          <w:p w14:paraId="1B3DA7A5" w14:textId="77777777" w:rsidR="00EA257C" w:rsidRPr="00894B12" w:rsidRDefault="00EA257C" w:rsidP="00175620">
            <w:pPr>
              <w:pStyle w:val="TAC"/>
              <w:rPr>
                <w:lang w:eastAsia="zh-TW"/>
              </w:rPr>
            </w:pPr>
            <w:r w:rsidRPr="00894B12">
              <w:rPr>
                <w:lang w:eastAsia="zh-TW"/>
              </w:rPr>
              <w:t>60</w:t>
            </w:r>
          </w:p>
        </w:tc>
        <w:tc>
          <w:tcPr>
            <w:tcW w:w="1288" w:type="dxa"/>
            <w:tcBorders>
              <w:bottom w:val="nil"/>
            </w:tcBorders>
            <w:vAlign w:val="center"/>
          </w:tcPr>
          <w:p w14:paraId="275513D9" w14:textId="77777777" w:rsidR="00EA257C" w:rsidRPr="00894B12" w:rsidRDefault="00EA257C" w:rsidP="00175620">
            <w:pPr>
              <w:pStyle w:val="TAC"/>
              <w:rPr>
                <w:lang w:eastAsia="zh-TW"/>
              </w:rPr>
            </w:pPr>
            <w:r w:rsidRPr="00894B12">
              <w:rPr>
                <w:lang w:eastAsia="zh-TW"/>
              </w:rPr>
              <w:t>0</w:t>
            </w:r>
          </w:p>
        </w:tc>
      </w:tr>
      <w:tr w:rsidR="00EA257C" w:rsidRPr="00894B12" w14:paraId="67832354" w14:textId="77777777" w:rsidTr="00175620">
        <w:trPr>
          <w:trHeight w:val="223"/>
          <w:jc w:val="center"/>
        </w:trPr>
        <w:tc>
          <w:tcPr>
            <w:tcW w:w="1396" w:type="dxa"/>
            <w:tcBorders>
              <w:top w:val="nil"/>
            </w:tcBorders>
            <w:vAlign w:val="center"/>
          </w:tcPr>
          <w:p w14:paraId="12B97C8F" w14:textId="77777777" w:rsidR="00EA257C" w:rsidRPr="00894B12" w:rsidRDefault="00EA257C" w:rsidP="00175620">
            <w:pPr>
              <w:pStyle w:val="TAC"/>
            </w:pPr>
          </w:p>
        </w:tc>
        <w:tc>
          <w:tcPr>
            <w:tcW w:w="1467" w:type="dxa"/>
            <w:tcBorders>
              <w:top w:val="nil"/>
            </w:tcBorders>
            <w:vAlign w:val="center"/>
          </w:tcPr>
          <w:p w14:paraId="70EC3152" w14:textId="77777777" w:rsidR="00EA257C" w:rsidRPr="00894B12" w:rsidRDefault="00EA257C" w:rsidP="00175620">
            <w:pPr>
              <w:pStyle w:val="TAC"/>
              <w:rPr>
                <w:rFonts w:eastAsia="Malgun Gothic"/>
                <w:lang w:eastAsia="ko-KR"/>
              </w:rPr>
            </w:pPr>
          </w:p>
        </w:tc>
        <w:tc>
          <w:tcPr>
            <w:tcW w:w="767" w:type="dxa"/>
            <w:shd w:val="clear" w:color="auto" w:fill="auto"/>
          </w:tcPr>
          <w:p w14:paraId="302CF98C" w14:textId="77777777" w:rsidR="00EA257C" w:rsidRPr="00894B12" w:rsidRDefault="00EA257C" w:rsidP="00175620">
            <w:pPr>
              <w:pStyle w:val="TAC"/>
            </w:pPr>
            <w:r w:rsidRPr="00894B12">
              <w:rPr>
                <w:lang w:eastAsia="zh-CN"/>
              </w:rPr>
              <w:t>38</w:t>
            </w:r>
          </w:p>
        </w:tc>
        <w:tc>
          <w:tcPr>
            <w:tcW w:w="586" w:type="dxa"/>
            <w:shd w:val="clear" w:color="auto" w:fill="auto"/>
          </w:tcPr>
          <w:p w14:paraId="486E32EC" w14:textId="77777777" w:rsidR="00EA257C" w:rsidRPr="00894B12" w:rsidRDefault="00EA257C" w:rsidP="00175620">
            <w:pPr>
              <w:pStyle w:val="TAC"/>
            </w:pPr>
          </w:p>
        </w:tc>
        <w:tc>
          <w:tcPr>
            <w:tcW w:w="586" w:type="dxa"/>
          </w:tcPr>
          <w:p w14:paraId="46A45104" w14:textId="77777777" w:rsidR="00EA257C" w:rsidRPr="00894B12" w:rsidRDefault="00EA257C" w:rsidP="00175620">
            <w:pPr>
              <w:pStyle w:val="TAC"/>
            </w:pPr>
          </w:p>
        </w:tc>
        <w:tc>
          <w:tcPr>
            <w:tcW w:w="586" w:type="dxa"/>
            <w:gridSpan w:val="3"/>
            <w:vAlign w:val="center"/>
          </w:tcPr>
          <w:p w14:paraId="28C4D2A8" w14:textId="77777777" w:rsidR="00EA257C" w:rsidRPr="00894B12" w:rsidRDefault="00EA257C" w:rsidP="00175620">
            <w:pPr>
              <w:pStyle w:val="TAC"/>
            </w:pPr>
            <w:r w:rsidRPr="00894B12">
              <w:rPr>
                <w:lang w:eastAsia="ko-KR"/>
              </w:rPr>
              <w:t>Yes</w:t>
            </w:r>
          </w:p>
        </w:tc>
        <w:tc>
          <w:tcPr>
            <w:tcW w:w="586" w:type="dxa"/>
            <w:gridSpan w:val="3"/>
            <w:vAlign w:val="center"/>
          </w:tcPr>
          <w:p w14:paraId="21D24675" w14:textId="77777777" w:rsidR="00EA257C" w:rsidRPr="00894B12" w:rsidRDefault="00EA257C" w:rsidP="00175620">
            <w:pPr>
              <w:pStyle w:val="TAC"/>
            </w:pPr>
            <w:r w:rsidRPr="00894B12">
              <w:rPr>
                <w:lang w:eastAsia="ko-KR"/>
              </w:rPr>
              <w:t>Yes</w:t>
            </w:r>
          </w:p>
        </w:tc>
        <w:tc>
          <w:tcPr>
            <w:tcW w:w="586" w:type="dxa"/>
            <w:gridSpan w:val="6"/>
            <w:vAlign w:val="center"/>
          </w:tcPr>
          <w:p w14:paraId="1AE5BEAA" w14:textId="77777777" w:rsidR="00EA257C" w:rsidRPr="00894B12" w:rsidRDefault="00EA257C" w:rsidP="00175620">
            <w:pPr>
              <w:pStyle w:val="TAC"/>
            </w:pPr>
            <w:r w:rsidRPr="00894B12">
              <w:rPr>
                <w:lang w:eastAsia="zh-CN"/>
              </w:rPr>
              <w:t>Yes</w:t>
            </w:r>
          </w:p>
        </w:tc>
        <w:tc>
          <w:tcPr>
            <w:tcW w:w="724" w:type="dxa"/>
            <w:gridSpan w:val="5"/>
            <w:vAlign w:val="center"/>
          </w:tcPr>
          <w:p w14:paraId="7AD03029" w14:textId="77777777" w:rsidR="00EA257C" w:rsidRPr="00894B12" w:rsidRDefault="00EA257C" w:rsidP="00175620">
            <w:pPr>
              <w:pStyle w:val="TAC"/>
            </w:pPr>
            <w:r w:rsidRPr="00894B12">
              <w:rPr>
                <w:lang w:eastAsia="zh-CN"/>
              </w:rPr>
              <w:t>Yes</w:t>
            </w:r>
          </w:p>
        </w:tc>
        <w:tc>
          <w:tcPr>
            <w:tcW w:w="1187" w:type="dxa"/>
            <w:tcBorders>
              <w:top w:val="nil"/>
            </w:tcBorders>
            <w:vAlign w:val="center"/>
          </w:tcPr>
          <w:p w14:paraId="1FD47BC6" w14:textId="77777777" w:rsidR="00EA257C" w:rsidRPr="00894B12" w:rsidRDefault="00EA257C" w:rsidP="00175620">
            <w:pPr>
              <w:pStyle w:val="TAC"/>
            </w:pPr>
          </w:p>
        </w:tc>
        <w:tc>
          <w:tcPr>
            <w:tcW w:w="1288" w:type="dxa"/>
            <w:tcBorders>
              <w:top w:val="nil"/>
            </w:tcBorders>
            <w:vAlign w:val="center"/>
          </w:tcPr>
          <w:p w14:paraId="359D1D8B" w14:textId="77777777" w:rsidR="00EA257C" w:rsidRPr="00894B12" w:rsidRDefault="00EA257C" w:rsidP="00175620">
            <w:pPr>
              <w:pStyle w:val="TAC"/>
            </w:pPr>
          </w:p>
        </w:tc>
      </w:tr>
      <w:tr w:rsidR="00EA257C" w:rsidRPr="00894B12" w14:paraId="176D15E4" w14:textId="77777777" w:rsidTr="00175620">
        <w:trPr>
          <w:trHeight w:val="223"/>
          <w:jc w:val="center"/>
        </w:trPr>
        <w:tc>
          <w:tcPr>
            <w:tcW w:w="1396" w:type="dxa"/>
            <w:vMerge w:val="restart"/>
            <w:tcBorders>
              <w:bottom w:val="nil"/>
            </w:tcBorders>
            <w:vAlign w:val="center"/>
          </w:tcPr>
          <w:p w14:paraId="2CEF3272" w14:textId="77777777" w:rsidR="00EA257C" w:rsidRPr="00894B12" w:rsidRDefault="00EA257C" w:rsidP="00175620">
            <w:pPr>
              <w:pStyle w:val="TAC"/>
            </w:pPr>
            <w:r w:rsidRPr="00894B12">
              <w:t>CA_3A-40A</w:t>
            </w:r>
          </w:p>
        </w:tc>
        <w:tc>
          <w:tcPr>
            <w:tcW w:w="1467" w:type="dxa"/>
            <w:vMerge w:val="restart"/>
            <w:tcBorders>
              <w:bottom w:val="nil"/>
            </w:tcBorders>
            <w:vAlign w:val="center"/>
          </w:tcPr>
          <w:p w14:paraId="6F6F0C96" w14:textId="77777777" w:rsidR="00EA257C" w:rsidRPr="00894B12" w:rsidRDefault="00EA257C" w:rsidP="00175620">
            <w:pPr>
              <w:pStyle w:val="TAC"/>
            </w:pPr>
            <w:r w:rsidRPr="00894B12">
              <w:t>CA_3A-40A</w:t>
            </w:r>
          </w:p>
        </w:tc>
        <w:tc>
          <w:tcPr>
            <w:tcW w:w="767" w:type="dxa"/>
            <w:shd w:val="clear" w:color="auto" w:fill="auto"/>
            <w:vAlign w:val="center"/>
          </w:tcPr>
          <w:p w14:paraId="1242DA25" w14:textId="77777777" w:rsidR="00EA257C" w:rsidRPr="00894B12" w:rsidRDefault="00EA257C" w:rsidP="00175620">
            <w:pPr>
              <w:pStyle w:val="TAC"/>
            </w:pPr>
            <w:r w:rsidRPr="00894B12">
              <w:t>3</w:t>
            </w:r>
          </w:p>
        </w:tc>
        <w:tc>
          <w:tcPr>
            <w:tcW w:w="586" w:type="dxa"/>
            <w:shd w:val="clear" w:color="auto" w:fill="auto"/>
            <w:vAlign w:val="center"/>
          </w:tcPr>
          <w:p w14:paraId="29B77677" w14:textId="77777777" w:rsidR="00EA257C" w:rsidRPr="00894B12" w:rsidRDefault="00EA257C" w:rsidP="00175620">
            <w:pPr>
              <w:pStyle w:val="TAC"/>
            </w:pPr>
          </w:p>
        </w:tc>
        <w:tc>
          <w:tcPr>
            <w:tcW w:w="586" w:type="dxa"/>
            <w:vAlign w:val="center"/>
          </w:tcPr>
          <w:p w14:paraId="7E486F78" w14:textId="77777777" w:rsidR="00EA257C" w:rsidRPr="00894B12" w:rsidRDefault="00EA257C" w:rsidP="00175620">
            <w:pPr>
              <w:pStyle w:val="TAC"/>
            </w:pPr>
          </w:p>
        </w:tc>
        <w:tc>
          <w:tcPr>
            <w:tcW w:w="586" w:type="dxa"/>
            <w:gridSpan w:val="3"/>
            <w:vAlign w:val="center"/>
          </w:tcPr>
          <w:p w14:paraId="3BE9504C" w14:textId="77777777" w:rsidR="00EA257C" w:rsidRPr="00894B12" w:rsidRDefault="00EA257C" w:rsidP="00175620">
            <w:pPr>
              <w:pStyle w:val="TAC"/>
            </w:pPr>
            <w:r w:rsidRPr="00894B12">
              <w:t>Yes</w:t>
            </w:r>
          </w:p>
        </w:tc>
        <w:tc>
          <w:tcPr>
            <w:tcW w:w="586" w:type="dxa"/>
            <w:gridSpan w:val="3"/>
            <w:vAlign w:val="center"/>
          </w:tcPr>
          <w:p w14:paraId="00BA3746" w14:textId="77777777" w:rsidR="00EA257C" w:rsidRPr="00894B12" w:rsidRDefault="00EA257C" w:rsidP="00175620">
            <w:pPr>
              <w:pStyle w:val="TAC"/>
            </w:pPr>
            <w:r w:rsidRPr="00894B12">
              <w:t>Yes</w:t>
            </w:r>
          </w:p>
        </w:tc>
        <w:tc>
          <w:tcPr>
            <w:tcW w:w="586" w:type="dxa"/>
            <w:gridSpan w:val="6"/>
            <w:vAlign w:val="center"/>
          </w:tcPr>
          <w:p w14:paraId="02E72CBC" w14:textId="77777777" w:rsidR="00EA257C" w:rsidRPr="00894B12" w:rsidRDefault="00EA257C" w:rsidP="00175620">
            <w:pPr>
              <w:pStyle w:val="TAC"/>
            </w:pPr>
            <w:r w:rsidRPr="00894B12">
              <w:t>Yes</w:t>
            </w:r>
          </w:p>
        </w:tc>
        <w:tc>
          <w:tcPr>
            <w:tcW w:w="724" w:type="dxa"/>
            <w:gridSpan w:val="5"/>
            <w:vAlign w:val="center"/>
          </w:tcPr>
          <w:p w14:paraId="79ABD387" w14:textId="77777777" w:rsidR="00EA257C" w:rsidRPr="00894B12" w:rsidRDefault="00EA257C" w:rsidP="00175620">
            <w:pPr>
              <w:pStyle w:val="TAC"/>
            </w:pPr>
            <w:r w:rsidRPr="00894B12">
              <w:t>Yes</w:t>
            </w:r>
          </w:p>
        </w:tc>
        <w:tc>
          <w:tcPr>
            <w:tcW w:w="1187" w:type="dxa"/>
            <w:vMerge w:val="restart"/>
            <w:vAlign w:val="center"/>
          </w:tcPr>
          <w:p w14:paraId="4FDEE653" w14:textId="77777777" w:rsidR="00EA257C" w:rsidRPr="00894B12" w:rsidRDefault="00EA257C" w:rsidP="00175620">
            <w:pPr>
              <w:pStyle w:val="TAC"/>
              <w:rPr>
                <w:lang w:eastAsia="zh-CN"/>
              </w:rPr>
            </w:pPr>
            <w:r w:rsidRPr="00894B12">
              <w:rPr>
                <w:lang w:eastAsia="zh-CN"/>
              </w:rPr>
              <w:t>40</w:t>
            </w:r>
          </w:p>
        </w:tc>
        <w:tc>
          <w:tcPr>
            <w:tcW w:w="1288" w:type="dxa"/>
            <w:vMerge w:val="restart"/>
            <w:vAlign w:val="center"/>
          </w:tcPr>
          <w:p w14:paraId="3536EE9F" w14:textId="77777777" w:rsidR="00EA257C" w:rsidRPr="00894B12" w:rsidRDefault="00EA257C" w:rsidP="00175620">
            <w:pPr>
              <w:pStyle w:val="TAC"/>
              <w:rPr>
                <w:lang w:eastAsia="zh-CN"/>
              </w:rPr>
            </w:pPr>
            <w:r w:rsidRPr="00894B12">
              <w:rPr>
                <w:lang w:eastAsia="zh-CN"/>
              </w:rPr>
              <w:t>0</w:t>
            </w:r>
          </w:p>
        </w:tc>
      </w:tr>
      <w:tr w:rsidR="00EA257C" w:rsidRPr="00894B12" w14:paraId="5ADF1475" w14:textId="77777777" w:rsidTr="00175620">
        <w:trPr>
          <w:trHeight w:val="223"/>
          <w:jc w:val="center"/>
        </w:trPr>
        <w:tc>
          <w:tcPr>
            <w:tcW w:w="1396" w:type="dxa"/>
            <w:vMerge/>
            <w:tcBorders>
              <w:bottom w:val="nil"/>
            </w:tcBorders>
            <w:vAlign w:val="center"/>
          </w:tcPr>
          <w:p w14:paraId="4EED9448" w14:textId="77777777" w:rsidR="00EA257C" w:rsidRPr="00894B12" w:rsidRDefault="00EA257C" w:rsidP="00175620">
            <w:pPr>
              <w:pStyle w:val="TAC"/>
            </w:pPr>
          </w:p>
        </w:tc>
        <w:tc>
          <w:tcPr>
            <w:tcW w:w="1467" w:type="dxa"/>
            <w:vMerge/>
            <w:tcBorders>
              <w:bottom w:val="nil"/>
            </w:tcBorders>
            <w:vAlign w:val="center"/>
          </w:tcPr>
          <w:p w14:paraId="0B5E80CD" w14:textId="77777777" w:rsidR="00EA257C" w:rsidRPr="00894B12" w:rsidRDefault="00EA257C" w:rsidP="00175620">
            <w:pPr>
              <w:pStyle w:val="TAC"/>
            </w:pPr>
          </w:p>
        </w:tc>
        <w:tc>
          <w:tcPr>
            <w:tcW w:w="767" w:type="dxa"/>
            <w:shd w:val="clear" w:color="auto" w:fill="auto"/>
            <w:vAlign w:val="center"/>
          </w:tcPr>
          <w:p w14:paraId="437FE880" w14:textId="77777777" w:rsidR="00EA257C" w:rsidRPr="00894B12" w:rsidRDefault="00EA257C" w:rsidP="00175620">
            <w:pPr>
              <w:pStyle w:val="TAC"/>
            </w:pPr>
            <w:r w:rsidRPr="00894B12">
              <w:t>40</w:t>
            </w:r>
          </w:p>
        </w:tc>
        <w:tc>
          <w:tcPr>
            <w:tcW w:w="586" w:type="dxa"/>
            <w:shd w:val="clear" w:color="auto" w:fill="auto"/>
            <w:vAlign w:val="center"/>
          </w:tcPr>
          <w:p w14:paraId="1D0760E7" w14:textId="77777777" w:rsidR="00EA257C" w:rsidRPr="00894B12" w:rsidRDefault="00EA257C" w:rsidP="00175620">
            <w:pPr>
              <w:pStyle w:val="TAC"/>
            </w:pPr>
          </w:p>
        </w:tc>
        <w:tc>
          <w:tcPr>
            <w:tcW w:w="586" w:type="dxa"/>
            <w:vAlign w:val="center"/>
          </w:tcPr>
          <w:p w14:paraId="3F1D2EB2" w14:textId="77777777" w:rsidR="00EA257C" w:rsidRPr="00894B12" w:rsidRDefault="00EA257C" w:rsidP="00175620">
            <w:pPr>
              <w:pStyle w:val="TAC"/>
            </w:pPr>
          </w:p>
        </w:tc>
        <w:tc>
          <w:tcPr>
            <w:tcW w:w="586" w:type="dxa"/>
            <w:gridSpan w:val="3"/>
            <w:vAlign w:val="center"/>
          </w:tcPr>
          <w:p w14:paraId="5D954604" w14:textId="77777777" w:rsidR="00EA257C" w:rsidRPr="00894B12" w:rsidRDefault="00EA257C" w:rsidP="00175620">
            <w:pPr>
              <w:pStyle w:val="TAC"/>
            </w:pPr>
            <w:r w:rsidRPr="00894B12">
              <w:t>Yes</w:t>
            </w:r>
          </w:p>
        </w:tc>
        <w:tc>
          <w:tcPr>
            <w:tcW w:w="586" w:type="dxa"/>
            <w:gridSpan w:val="3"/>
            <w:vAlign w:val="center"/>
          </w:tcPr>
          <w:p w14:paraId="42AC021C" w14:textId="77777777" w:rsidR="00EA257C" w:rsidRPr="00894B12" w:rsidRDefault="00EA257C" w:rsidP="00175620">
            <w:pPr>
              <w:pStyle w:val="TAC"/>
            </w:pPr>
            <w:r w:rsidRPr="00894B12">
              <w:t>Yes</w:t>
            </w:r>
          </w:p>
        </w:tc>
        <w:tc>
          <w:tcPr>
            <w:tcW w:w="586" w:type="dxa"/>
            <w:gridSpan w:val="6"/>
            <w:vAlign w:val="center"/>
          </w:tcPr>
          <w:p w14:paraId="5BD9D346" w14:textId="77777777" w:rsidR="00EA257C" w:rsidRPr="00894B12" w:rsidRDefault="00EA257C" w:rsidP="00175620">
            <w:pPr>
              <w:pStyle w:val="TAC"/>
            </w:pPr>
            <w:r w:rsidRPr="00894B12">
              <w:t>Yes</w:t>
            </w:r>
          </w:p>
        </w:tc>
        <w:tc>
          <w:tcPr>
            <w:tcW w:w="724" w:type="dxa"/>
            <w:gridSpan w:val="5"/>
            <w:vAlign w:val="center"/>
          </w:tcPr>
          <w:p w14:paraId="4E8AFBDF" w14:textId="77777777" w:rsidR="00EA257C" w:rsidRPr="00894B12" w:rsidRDefault="00EA257C" w:rsidP="00175620">
            <w:pPr>
              <w:pStyle w:val="TAC"/>
            </w:pPr>
            <w:r w:rsidRPr="00894B12">
              <w:t>Yes</w:t>
            </w:r>
          </w:p>
        </w:tc>
        <w:tc>
          <w:tcPr>
            <w:tcW w:w="1187" w:type="dxa"/>
            <w:vMerge/>
            <w:vAlign w:val="center"/>
          </w:tcPr>
          <w:p w14:paraId="44ED72E0" w14:textId="77777777" w:rsidR="00EA257C" w:rsidRPr="00894B12" w:rsidRDefault="00EA257C" w:rsidP="00175620">
            <w:pPr>
              <w:pStyle w:val="TAC"/>
            </w:pPr>
          </w:p>
        </w:tc>
        <w:tc>
          <w:tcPr>
            <w:tcW w:w="1288" w:type="dxa"/>
            <w:vMerge/>
            <w:vAlign w:val="center"/>
          </w:tcPr>
          <w:p w14:paraId="645CE58C" w14:textId="77777777" w:rsidR="00EA257C" w:rsidRPr="00894B12" w:rsidRDefault="00EA257C" w:rsidP="00175620">
            <w:pPr>
              <w:pStyle w:val="TAC"/>
            </w:pPr>
          </w:p>
        </w:tc>
      </w:tr>
      <w:tr w:rsidR="00EA257C" w:rsidRPr="00894B12" w14:paraId="7190F996" w14:textId="77777777" w:rsidTr="00175620">
        <w:trPr>
          <w:trHeight w:val="223"/>
          <w:jc w:val="center"/>
        </w:trPr>
        <w:tc>
          <w:tcPr>
            <w:tcW w:w="1396" w:type="dxa"/>
            <w:vMerge w:val="restart"/>
            <w:tcBorders>
              <w:top w:val="nil"/>
            </w:tcBorders>
            <w:vAlign w:val="center"/>
          </w:tcPr>
          <w:p w14:paraId="3B20BC39" w14:textId="77777777" w:rsidR="00EA257C" w:rsidRPr="00894B12" w:rsidRDefault="00EA257C" w:rsidP="00175620">
            <w:pPr>
              <w:pStyle w:val="TAC"/>
            </w:pPr>
          </w:p>
        </w:tc>
        <w:tc>
          <w:tcPr>
            <w:tcW w:w="1467" w:type="dxa"/>
            <w:vMerge w:val="restart"/>
            <w:tcBorders>
              <w:top w:val="nil"/>
            </w:tcBorders>
            <w:vAlign w:val="center"/>
          </w:tcPr>
          <w:p w14:paraId="71E1A9E0" w14:textId="77777777" w:rsidR="00EA257C" w:rsidRPr="00894B12" w:rsidRDefault="00EA257C" w:rsidP="00175620">
            <w:pPr>
              <w:pStyle w:val="TAC"/>
            </w:pPr>
          </w:p>
        </w:tc>
        <w:tc>
          <w:tcPr>
            <w:tcW w:w="767" w:type="dxa"/>
            <w:shd w:val="clear" w:color="auto" w:fill="auto"/>
            <w:vAlign w:val="center"/>
          </w:tcPr>
          <w:p w14:paraId="793EE80A" w14:textId="77777777" w:rsidR="00EA257C" w:rsidRPr="00894B12" w:rsidRDefault="00EA257C" w:rsidP="00175620">
            <w:pPr>
              <w:pStyle w:val="TAC"/>
            </w:pPr>
            <w:r w:rsidRPr="00894B12">
              <w:t>3</w:t>
            </w:r>
          </w:p>
        </w:tc>
        <w:tc>
          <w:tcPr>
            <w:tcW w:w="586" w:type="dxa"/>
            <w:shd w:val="clear" w:color="auto" w:fill="auto"/>
            <w:vAlign w:val="center"/>
          </w:tcPr>
          <w:p w14:paraId="7D58B699" w14:textId="77777777" w:rsidR="00EA257C" w:rsidRPr="00894B12" w:rsidRDefault="00EA257C" w:rsidP="00175620">
            <w:pPr>
              <w:pStyle w:val="TAC"/>
              <w:rPr>
                <w:rFonts w:eastAsia="PMingLiU"/>
                <w:lang w:eastAsia="zh-TW"/>
              </w:rPr>
            </w:pPr>
            <w:r w:rsidRPr="00894B12">
              <w:rPr>
                <w:rFonts w:eastAsia="PMingLiU"/>
                <w:lang w:eastAsia="zh-TW"/>
              </w:rPr>
              <w:t>Yes</w:t>
            </w:r>
          </w:p>
        </w:tc>
        <w:tc>
          <w:tcPr>
            <w:tcW w:w="586" w:type="dxa"/>
            <w:vAlign w:val="center"/>
          </w:tcPr>
          <w:p w14:paraId="4F620C3C" w14:textId="77777777" w:rsidR="00EA257C" w:rsidRPr="00894B12" w:rsidRDefault="00EA257C" w:rsidP="00175620">
            <w:pPr>
              <w:pStyle w:val="TAC"/>
              <w:rPr>
                <w:rFonts w:eastAsia="PMingLiU"/>
                <w:lang w:eastAsia="zh-TW"/>
              </w:rPr>
            </w:pPr>
            <w:r w:rsidRPr="00894B12">
              <w:rPr>
                <w:rFonts w:eastAsia="PMingLiU"/>
                <w:lang w:eastAsia="zh-TW"/>
              </w:rPr>
              <w:t>Yes</w:t>
            </w:r>
          </w:p>
        </w:tc>
        <w:tc>
          <w:tcPr>
            <w:tcW w:w="586" w:type="dxa"/>
            <w:gridSpan w:val="3"/>
            <w:vAlign w:val="center"/>
          </w:tcPr>
          <w:p w14:paraId="7F7C2EFD" w14:textId="77777777" w:rsidR="00EA257C" w:rsidRPr="00894B12" w:rsidRDefault="00EA257C" w:rsidP="00175620">
            <w:pPr>
              <w:pStyle w:val="TAC"/>
            </w:pPr>
            <w:r w:rsidRPr="00894B12">
              <w:t>Yes</w:t>
            </w:r>
          </w:p>
        </w:tc>
        <w:tc>
          <w:tcPr>
            <w:tcW w:w="586" w:type="dxa"/>
            <w:gridSpan w:val="3"/>
            <w:vAlign w:val="center"/>
          </w:tcPr>
          <w:p w14:paraId="5A238DE7" w14:textId="77777777" w:rsidR="00EA257C" w:rsidRPr="00894B12" w:rsidRDefault="00EA257C" w:rsidP="00175620">
            <w:pPr>
              <w:pStyle w:val="TAC"/>
            </w:pPr>
            <w:r w:rsidRPr="00894B12">
              <w:t>Yes</w:t>
            </w:r>
          </w:p>
        </w:tc>
        <w:tc>
          <w:tcPr>
            <w:tcW w:w="586" w:type="dxa"/>
            <w:gridSpan w:val="6"/>
            <w:vAlign w:val="center"/>
          </w:tcPr>
          <w:p w14:paraId="2107C9A3" w14:textId="77777777" w:rsidR="00EA257C" w:rsidRPr="00894B12" w:rsidRDefault="00EA257C" w:rsidP="00175620">
            <w:pPr>
              <w:pStyle w:val="TAC"/>
            </w:pPr>
            <w:r w:rsidRPr="00894B12">
              <w:t>Yes</w:t>
            </w:r>
          </w:p>
        </w:tc>
        <w:tc>
          <w:tcPr>
            <w:tcW w:w="724" w:type="dxa"/>
            <w:gridSpan w:val="5"/>
            <w:vAlign w:val="center"/>
          </w:tcPr>
          <w:p w14:paraId="42CF2936" w14:textId="77777777" w:rsidR="00EA257C" w:rsidRPr="00894B12" w:rsidRDefault="00EA257C" w:rsidP="00175620">
            <w:pPr>
              <w:pStyle w:val="TAC"/>
            </w:pPr>
            <w:r w:rsidRPr="00894B12">
              <w:t>Yes</w:t>
            </w:r>
          </w:p>
        </w:tc>
        <w:tc>
          <w:tcPr>
            <w:tcW w:w="1187" w:type="dxa"/>
            <w:vMerge w:val="restart"/>
            <w:vAlign w:val="center"/>
          </w:tcPr>
          <w:p w14:paraId="206CE2E6" w14:textId="77777777" w:rsidR="00EA257C" w:rsidRPr="00894B12" w:rsidRDefault="00EA257C" w:rsidP="00175620">
            <w:pPr>
              <w:pStyle w:val="TAC"/>
              <w:rPr>
                <w:rFonts w:eastAsia="PMingLiU"/>
                <w:lang w:eastAsia="zh-TW"/>
              </w:rPr>
            </w:pPr>
            <w:r w:rsidRPr="00894B12">
              <w:rPr>
                <w:rFonts w:eastAsia="PMingLiU"/>
                <w:lang w:eastAsia="zh-TW"/>
              </w:rPr>
              <w:t>40</w:t>
            </w:r>
          </w:p>
        </w:tc>
        <w:tc>
          <w:tcPr>
            <w:tcW w:w="1288" w:type="dxa"/>
            <w:vMerge w:val="restart"/>
            <w:vAlign w:val="center"/>
          </w:tcPr>
          <w:p w14:paraId="0C4942B6"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36BA043C" w14:textId="77777777" w:rsidTr="00175620">
        <w:trPr>
          <w:trHeight w:val="223"/>
          <w:jc w:val="center"/>
        </w:trPr>
        <w:tc>
          <w:tcPr>
            <w:tcW w:w="1396" w:type="dxa"/>
            <w:vMerge/>
            <w:vAlign w:val="center"/>
          </w:tcPr>
          <w:p w14:paraId="61C3D58B" w14:textId="77777777" w:rsidR="00EA257C" w:rsidRPr="00894B12" w:rsidRDefault="00EA257C" w:rsidP="00175620">
            <w:pPr>
              <w:pStyle w:val="TAC"/>
            </w:pPr>
          </w:p>
        </w:tc>
        <w:tc>
          <w:tcPr>
            <w:tcW w:w="1467" w:type="dxa"/>
            <w:vMerge/>
            <w:vAlign w:val="center"/>
          </w:tcPr>
          <w:p w14:paraId="30E41E9F" w14:textId="77777777" w:rsidR="00EA257C" w:rsidRPr="00894B12" w:rsidRDefault="00EA257C" w:rsidP="00175620">
            <w:pPr>
              <w:pStyle w:val="TAC"/>
            </w:pPr>
          </w:p>
        </w:tc>
        <w:tc>
          <w:tcPr>
            <w:tcW w:w="767" w:type="dxa"/>
            <w:shd w:val="clear" w:color="auto" w:fill="auto"/>
            <w:vAlign w:val="center"/>
          </w:tcPr>
          <w:p w14:paraId="3A778D88" w14:textId="77777777" w:rsidR="00EA257C" w:rsidRPr="00894B12" w:rsidRDefault="00EA257C" w:rsidP="00175620">
            <w:pPr>
              <w:pStyle w:val="TAC"/>
            </w:pPr>
            <w:r w:rsidRPr="00894B12">
              <w:t>40</w:t>
            </w:r>
          </w:p>
        </w:tc>
        <w:tc>
          <w:tcPr>
            <w:tcW w:w="586" w:type="dxa"/>
            <w:shd w:val="clear" w:color="auto" w:fill="auto"/>
            <w:vAlign w:val="center"/>
          </w:tcPr>
          <w:p w14:paraId="177D7718" w14:textId="77777777" w:rsidR="00EA257C" w:rsidRPr="00894B12" w:rsidRDefault="00EA257C" w:rsidP="00175620">
            <w:pPr>
              <w:pStyle w:val="TAC"/>
            </w:pPr>
          </w:p>
        </w:tc>
        <w:tc>
          <w:tcPr>
            <w:tcW w:w="586" w:type="dxa"/>
            <w:vAlign w:val="center"/>
          </w:tcPr>
          <w:p w14:paraId="434EA1A5" w14:textId="77777777" w:rsidR="00EA257C" w:rsidRPr="00894B12" w:rsidRDefault="00EA257C" w:rsidP="00175620">
            <w:pPr>
              <w:pStyle w:val="TAC"/>
            </w:pPr>
          </w:p>
        </w:tc>
        <w:tc>
          <w:tcPr>
            <w:tcW w:w="586" w:type="dxa"/>
            <w:gridSpan w:val="3"/>
            <w:vAlign w:val="center"/>
          </w:tcPr>
          <w:p w14:paraId="3A9C0D2F" w14:textId="77777777" w:rsidR="00EA257C" w:rsidRPr="00894B12" w:rsidRDefault="00EA257C" w:rsidP="00175620">
            <w:pPr>
              <w:pStyle w:val="TAC"/>
            </w:pPr>
            <w:r w:rsidRPr="00894B12">
              <w:t>Yes</w:t>
            </w:r>
          </w:p>
        </w:tc>
        <w:tc>
          <w:tcPr>
            <w:tcW w:w="586" w:type="dxa"/>
            <w:gridSpan w:val="3"/>
            <w:vAlign w:val="center"/>
          </w:tcPr>
          <w:p w14:paraId="0FB2A08A" w14:textId="77777777" w:rsidR="00EA257C" w:rsidRPr="00894B12" w:rsidRDefault="00EA257C" w:rsidP="00175620">
            <w:pPr>
              <w:pStyle w:val="TAC"/>
            </w:pPr>
            <w:r w:rsidRPr="00894B12">
              <w:t>Yes</w:t>
            </w:r>
          </w:p>
        </w:tc>
        <w:tc>
          <w:tcPr>
            <w:tcW w:w="586" w:type="dxa"/>
            <w:gridSpan w:val="6"/>
            <w:vAlign w:val="center"/>
          </w:tcPr>
          <w:p w14:paraId="52C58727" w14:textId="77777777" w:rsidR="00EA257C" w:rsidRPr="00894B12" w:rsidRDefault="00EA257C" w:rsidP="00175620">
            <w:pPr>
              <w:pStyle w:val="TAC"/>
            </w:pPr>
            <w:r w:rsidRPr="00894B12">
              <w:t>Yes</w:t>
            </w:r>
          </w:p>
        </w:tc>
        <w:tc>
          <w:tcPr>
            <w:tcW w:w="724" w:type="dxa"/>
            <w:gridSpan w:val="5"/>
            <w:vAlign w:val="center"/>
          </w:tcPr>
          <w:p w14:paraId="7EDEC5C5" w14:textId="77777777" w:rsidR="00EA257C" w:rsidRPr="00894B12" w:rsidRDefault="00EA257C" w:rsidP="00175620">
            <w:pPr>
              <w:pStyle w:val="TAC"/>
            </w:pPr>
            <w:r w:rsidRPr="00894B12">
              <w:t>Yes</w:t>
            </w:r>
          </w:p>
        </w:tc>
        <w:tc>
          <w:tcPr>
            <w:tcW w:w="1187" w:type="dxa"/>
            <w:vMerge/>
            <w:vAlign w:val="center"/>
          </w:tcPr>
          <w:p w14:paraId="43561844" w14:textId="77777777" w:rsidR="00EA257C" w:rsidRPr="00894B12" w:rsidRDefault="00EA257C" w:rsidP="00175620">
            <w:pPr>
              <w:pStyle w:val="TAC"/>
            </w:pPr>
          </w:p>
        </w:tc>
        <w:tc>
          <w:tcPr>
            <w:tcW w:w="1288" w:type="dxa"/>
            <w:vMerge/>
            <w:vAlign w:val="center"/>
          </w:tcPr>
          <w:p w14:paraId="58EDD2BA" w14:textId="77777777" w:rsidR="00EA257C" w:rsidRPr="00894B12" w:rsidRDefault="00EA257C" w:rsidP="00175620">
            <w:pPr>
              <w:pStyle w:val="TAC"/>
            </w:pPr>
          </w:p>
        </w:tc>
      </w:tr>
      <w:tr w:rsidR="00EA257C" w:rsidRPr="00894B12" w14:paraId="0C616915" w14:textId="77777777" w:rsidTr="00175620">
        <w:trPr>
          <w:trHeight w:val="223"/>
          <w:jc w:val="center"/>
        </w:trPr>
        <w:tc>
          <w:tcPr>
            <w:tcW w:w="1396" w:type="dxa"/>
            <w:vMerge w:val="restart"/>
            <w:vAlign w:val="center"/>
          </w:tcPr>
          <w:p w14:paraId="19414365" w14:textId="77777777" w:rsidR="00EA257C" w:rsidRPr="00894B12" w:rsidRDefault="00EA257C" w:rsidP="00175620">
            <w:pPr>
              <w:pStyle w:val="TAC"/>
            </w:pPr>
            <w:r w:rsidRPr="00894B12">
              <w:t>CA_3A-4</w:t>
            </w:r>
            <w:r w:rsidRPr="00894B12">
              <w:rPr>
                <w:lang w:eastAsia="zh-CN"/>
              </w:rPr>
              <w:t>0A-40A</w:t>
            </w:r>
          </w:p>
        </w:tc>
        <w:tc>
          <w:tcPr>
            <w:tcW w:w="1467" w:type="dxa"/>
            <w:vMerge w:val="restart"/>
            <w:vAlign w:val="center"/>
          </w:tcPr>
          <w:p w14:paraId="77C34C1C" w14:textId="77777777" w:rsidR="00EA257C" w:rsidRPr="00894B12" w:rsidRDefault="00EA257C" w:rsidP="00175620">
            <w:pPr>
              <w:pStyle w:val="TAC"/>
            </w:pPr>
            <w:r w:rsidRPr="00894B12">
              <w:t>-</w:t>
            </w:r>
          </w:p>
        </w:tc>
        <w:tc>
          <w:tcPr>
            <w:tcW w:w="767" w:type="dxa"/>
            <w:shd w:val="clear" w:color="auto" w:fill="auto"/>
            <w:vAlign w:val="center"/>
          </w:tcPr>
          <w:p w14:paraId="1A4BC6E2" w14:textId="77777777" w:rsidR="00EA257C" w:rsidRPr="00894B12" w:rsidRDefault="00EA257C" w:rsidP="00175620">
            <w:pPr>
              <w:pStyle w:val="TAC"/>
            </w:pPr>
            <w:r w:rsidRPr="00894B12">
              <w:t>3</w:t>
            </w:r>
          </w:p>
        </w:tc>
        <w:tc>
          <w:tcPr>
            <w:tcW w:w="586" w:type="dxa"/>
            <w:shd w:val="clear" w:color="auto" w:fill="auto"/>
            <w:vAlign w:val="center"/>
          </w:tcPr>
          <w:p w14:paraId="6819978D" w14:textId="77777777" w:rsidR="00EA257C" w:rsidRPr="00894B12" w:rsidRDefault="00EA257C" w:rsidP="00175620">
            <w:pPr>
              <w:pStyle w:val="TAC"/>
            </w:pPr>
          </w:p>
        </w:tc>
        <w:tc>
          <w:tcPr>
            <w:tcW w:w="586" w:type="dxa"/>
            <w:vAlign w:val="center"/>
          </w:tcPr>
          <w:p w14:paraId="38D7F90E" w14:textId="77777777" w:rsidR="00EA257C" w:rsidRPr="00894B12" w:rsidRDefault="00EA257C" w:rsidP="00175620">
            <w:pPr>
              <w:pStyle w:val="TAC"/>
            </w:pPr>
          </w:p>
        </w:tc>
        <w:tc>
          <w:tcPr>
            <w:tcW w:w="586" w:type="dxa"/>
            <w:gridSpan w:val="3"/>
            <w:vAlign w:val="center"/>
          </w:tcPr>
          <w:p w14:paraId="507A5917" w14:textId="77777777" w:rsidR="00EA257C" w:rsidRPr="00894B12" w:rsidRDefault="00EA257C" w:rsidP="00175620">
            <w:pPr>
              <w:pStyle w:val="TAC"/>
            </w:pPr>
            <w:r w:rsidRPr="00894B12">
              <w:t>Yes</w:t>
            </w:r>
          </w:p>
        </w:tc>
        <w:tc>
          <w:tcPr>
            <w:tcW w:w="586" w:type="dxa"/>
            <w:gridSpan w:val="3"/>
            <w:vAlign w:val="center"/>
          </w:tcPr>
          <w:p w14:paraId="00B89A61" w14:textId="77777777" w:rsidR="00EA257C" w:rsidRPr="00894B12" w:rsidRDefault="00EA257C" w:rsidP="00175620">
            <w:pPr>
              <w:pStyle w:val="TAC"/>
            </w:pPr>
            <w:r w:rsidRPr="00894B12">
              <w:t>Yes</w:t>
            </w:r>
          </w:p>
        </w:tc>
        <w:tc>
          <w:tcPr>
            <w:tcW w:w="586" w:type="dxa"/>
            <w:gridSpan w:val="6"/>
            <w:vAlign w:val="center"/>
          </w:tcPr>
          <w:p w14:paraId="4507389B" w14:textId="77777777" w:rsidR="00EA257C" w:rsidRPr="00894B12" w:rsidRDefault="00EA257C" w:rsidP="00175620">
            <w:pPr>
              <w:pStyle w:val="TAC"/>
            </w:pPr>
          </w:p>
        </w:tc>
        <w:tc>
          <w:tcPr>
            <w:tcW w:w="724" w:type="dxa"/>
            <w:gridSpan w:val="5"/>
            <w:vAlign w:val="center"/>
          </w:tcPr>
          <w:p w14:paraId="41136315" w14:textId="77777777" w:rsidR="00EA257C" w:rsidRPr="00894B12" w:rsidRDefault="00EA257C" w:rsidP="00175620">
            <w:pPr>
              <w:pStyle w:val="TAC"/>
            </w:pPr>
          </w:p>
        </w:tc>
        <w:tc>
          <w:tcPr>
            <w:tcW w:w="1187" w:type="dxa"/>
            <w:vMerge w:val="restart"/>
            <w:vAlign w:val="center"/>
          </w:tcPr>
          <w:p w14:paraId="1FCCFA97" w14:textId="77777777" w:rsidR="00EA257C" w:rsidRPr="00894B12" w:rsidRDefault="00EA257C" w:rsidP="00175620">
            <w:pPr>
              <w:pStyle w:val="TAC"/>
            </w:pPr>
            <w:r w:rsidRPr="00894B12">
              <w:rPr>
                <w:rFonts w:eastAsia="PMingLiU"/>
                <w:lang w:eastAsia="zh-TW"/>
              </w:rPr>
              <w:t>5</w:t>
            </w:r>
            <w:r w:rsidRPr="00894B12">
              <w:t>0</w:t>
            </w:r>
          </w:p>
        </w:tc>
        <w:tc>
          <w:tcPr>
            <w:tcW w:w="1288" w:type="dxa"/>
            <w:vMerge w:val="restart"/>
            <w:vAlign w:val="center"/>
          </w:tcPr>
          <w:p w14:paraId="15B64428"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44EDBB4A" w14:textId="77777777" w:rsidTr="00175620">
        <w:trPr>
          <w:trHeight w:val="223"/>
          <w:jc w:val="center"/>
        </w:trPr>
        <w:tc>
          <w:tcPr>
            <w:tcW w:w="1396" w:type="dxa"/>
            <w:vMerge/>
            <w:vAlign w:val="center"/>
          </w:tcPr>
          <w:p w14:paraId="10090719" w14:textId="77777777" w:rsidR="00EA257C" w:rsidRPr="00894B12" w:rsidRDefault="00EA257C" w:rsidP="00175620">
            <w:pPr>
              <w:pStyle w:val="TAC"/>
            </w:pPr>
          </w:p>
        </w:tc>
        <w:tc>
          <w:tcPr>
            <w:tcW w:w="1467" w:type="dxa"/>
            <w:vMerge/>
            <w:vAlign w:val="center"/>
          </w:tcPr>
          <w:p w14:paraId="456213F6" w14:textId="77777777" w:rsidR="00EA257C" w:rsidRPr="00894B12" w:rsidRDefault="00EA257C" w:rsidP="00175620">
            <w:pPr>
              <w:pStyle w:val="TAC"/>
            </w:pPr>
          </w:p>
        </w:tc>
        <w:tc>
          <w:tcPr>
            <w:tcW w:w="767" w:type="dxa"/>
            <w:shd w:val="clear" w:color="auto" w:fill="auto"/>
          </w:tcPr>
          <w:p w14:paraId="5EA4A1F3" w14:textId="77777777" w:rsidR="00EA257C" w:rsidRPr="00894B12" w:rsidRDefault="00EA257C" w:rsidP="00175620">
            <w:pPr>
              <w:pStyle w:val="TAC"/>
              <w:rPr>
                <w:lang w:eastAsia="zh-CN"/>
              </w:rPr>
            </w:pPr>
            <w:r w:rsidRPr="00894B12">
              <w:t>4</w:t>
            </w:r>
            <w:r w:rsidRPr="00894B12">
              <w:rPr>
                <w:lang w:eastAsia="zh-CN"/>
              </w:rPr>
              <w:t>0</w:t>
            </w:r>
          </w:p>
        </w:tc>
        <w:tc>
          <w:tcPr>
            <w:tcW w:w="3654" w:type="dxa"/>
            <w:gridSpan w:val="19"/>
            <w:shd w:val="clear" w:color="auto" w:fill="auto"/>
          </w:tcPr>
          <w:p w14:paraId="6CE5E275" w14:textId="77777777" w:rsidR="00EA257C" w:rsidRPr="00894B12" w:rsidRDefault="00EA257C" w:rsidP="00175620">
            <w:pPr>
              <w:pStyle w:val="TAC"/>
              <w:rPr>
                <w:rFonts w:eastAsia="PMingLiU"/>
                <w:lang w:eastAsia="zh-TW"/>
              </w:rPr>
            </w:pPr>
            <w:r w:rsidRPr="00894B12">
              <w:t xml:space="preserve">See </w:t>
            </w:r>
            <w:r w:rsidRPr="00894B12">
              <w:rPr>
                <w:lang w:eastAsia="zh-CN"/>
              </w:rPr>
              <w:t xml:space="preserve">CA_40A-40A </w:t>
            </w:r>
            <w:r w:rsidRPr="00894B12">
              <w:t xml:space="preserve">Bandwidth Combination Set </w:t>
            </w:r>
            <w:r w:rsidRPr="00894B12">
              <w:rPr>
                <w:lang w:eastAsia="zh-CN"/>
              </w:rPr>
              <w:t>0</w:t>
            </w:r>
            <w:r w:rsidRPr="00894B12">
              <w:t xml:space="preserve">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3</w:t>
            </w:r>
          </w:p>
        </w:tc>
        <w:tc>
          <w:tcPr>
            <w:tcW w:w="1187" w:type="dxa"/>
            <w:vMerge/>
            <w:vAlign w:val="center"/>
          </w:tcPr>
          <w:p w14:paraId="4A2D9405" w14:textId="77777777" w:rsidR="00EA257C" w:rsidRPr="00894B12" w:rsidRDefault="00EA257C" w:rsidP="00175620">
            <w:pPr>
              <w:pStyle w:val="TAC"/>
            </w:pPr>
          </w:p>
        </w:tc>
        <w:tc>
          <w:tcPr>
            <w:tcW w:w="1288" w:type="dxa"/>
            <w:vMerge/>
            <w:vAlign w:val="center"/>
          </w:tcPr>
          <w:p w14:paraId="519464D9" w14:textId="77777777" w:rsidR="00EA257C" w:rsidRPr="00894B12" w:rsidRDefault="00EA257C" w:rsidP="00175620">
            <w:pPr>
              <w:pStyle w:val="TAC"/>
            </w:pPr>
          </w:p>
        </w:tc>
      </w:tr>
      <w:tr w:rsidR="00EA257C" w:rsidRPr="00894B12" w14:paraId="4A96B9D4" w14:textId="77777777" w:rsidTr="00175620">
        <w:trPr>
          <w:trHeight w:val="223"/>
          <w:jc w:val="center"/>
        </w:trPr>
        <w:tc>
          <w:tcPr>
            <w:tcW w:w="1396" w:type="dxa"/>
            <w:vMerge w:val="restart"/>
            <w:vAlign w:val="center"/>
          </w:tcPr>
          <w:p w14:paraId="6F36D348" w14:textId="77777777" w:rsidR="00EA257C" w:rsidRPr="00894B12" w:rsidRDefault="00EA257C" w:rsidP="00175620">
            <w:pPr>
              <w:pStyle w:val="TAC"/>
            </w:pPr>
            <w:r w:rsidRPr="00894B12">
              <w:t>CA_3A-4</w:t>
            </w:r>
            <w:r w:rsidRPr="00894B12">
              <w:rPr>
                <w:lang w:eastAsia="zh-CN"/>
              </w:rPr>
              <w:t>0</w:t>
            </w:r>
            <w:r w:rsidRPr="00894B12">
              <w:t>C</w:t>
            </w:r>
          </w:p>
        </w:tc>
        <w:tc>
          <w:tcPr>
            <w:tcW w:w="1467" w:type="dxa"/>
            <w:vMerge w:val="restart"/>
            <w:vAlign w:val="center"/>
          </w:tcPr>
          <w:p w14:paraId="25546359" w14:textId="77777777" w:rsidR="00EA257C" w:rsidRPr="00894B12" w:rsidRDefault="00EA257C" w:rsidP="00175620">
            <w:pPr>
              <w:pStyle w:val="TAC"/>
            </w:pPr>
            <w:r w:rsidRPr="00894B12">
              <w:t>-</w:t>
            </w:r>
          </w:p>
        </w:tc>
        <w:tc>
          <w:tcPr>
            <w:tcW w:w="767" w:type="dxa"/>
            <w:shd w:val="clear" w:color="auto" w:fill="auto"/>
            <w:vAlign w:val="center"/>
          </w:tcPr>
          <w:p w14:paraId="31742047" w14:textId="77777777" w:rsidR="00EA257C" w:rsidRPr="00894B12" w:rsidRDefault="00EA257C" w:rsidP="00175620">
            <w:pPr>
              <w:pStyle w:val="TAC"/>
            </w:pPr>
            <w:r w:rsidRPr="00894B12">
              <w:t>3</w:t>
            </w:r>
          </w:p>
        </w:tc>
        <w:tc>
          <w:tcPr>
            <w:tcW w:w="586" w:type="dxa"/>
            <w:shd w:val="clear" w:color="auto" w:fill="auto"/>
            <w:vAlign w:val="center"/>
          </w:tcPr>
          <w:p w14:paraId="4F07208E" w14:textId="77777777" w:rsidR="00EA257C" w:rsidRPr="00894B12" w:rsidRDefault="00EA257C" w:rsidP="00175620">
            <w:pPr>
              <w:pStyle w:val="TAC"/>
            </w:pPr>
          </w:p>
        </w:tc>
        <w:tc>
          <w:tcPr>
            <w:tcW w:w="586" w:type="dxa"/>
            <w:vAlign w:val="center"/>
          </w:tcPr>
          <w:p w14:paraId="5F78BC7A" w14:textId="77777777" w:rsidR="00EA257C" w:rsidRPr="00894B12" w:rsidRDefault="00EA257C" w:rsidP="00175620">
            <w:pPr>
              <w:pStyle w:val="TAC"/>
            </w:pPr>
          </w:p>
        </w:tc>
        <w:tc>
          <w:tcPr>
            <w:tcW w:w="586" w:type="dxa"/>
            <w:gridSpan w:val="3"/>
            <w:vAlign w:val="center"/>
          </w:tcPr>
          <w:p w14:paraId="35E38CCE" w14:textId="77777777" w:rsidR="00EA257C" w:rsidRPr="00894B12" w:rsidRDefault="00EA257C" w:rsidP="00175620">
            <w:pPr>
              <w:pStyle w:val="TAC"/>
            </w:pPr>
            <w:r w:rsidRPr="00894B12">
              <w:t>Yes</w:t>
            </w:r>
          </w:p>
        </w:tc>
        <w:tc>
          <w:tcPr>
            <w:tcW w:w="586" w:type="dxa"/>
            <w:gridSpan w:val="3"/>
            <w:vAlign w:val="center"/>
          </w:tcPr>
          <w:p w14:paraId="759D97AB" w14:textId="77777777" w:rsidR="00EA257C" w:rsidRPr="00894B12" w:rsidRDefault="00EA257C" w:rsidP="00175620">
            <w:pPr>
              <w:pStyle w:val="TAC"/>
            </w:pPr>
            <w:r w:rsidRPr="00894B12">
              <w:t>Yes</w:t>
            </w:r>
          </w:p>
        </w:tc>
        <w:tc>
          <w:tcPr>
            <w:tcW w:w="586" w:type="dxa"/>
            <w:gridSpan w:val="6"/>
            <w:vAlign w:val="center"/>
          </w:tcPr>
          <w:p w14:paraId="39D07D59" w14:textId="77777777" w:rsidR="00EA257C" w:rsidRPr="00894B12" w:rsidRDefault="00EA257C" w:rsidP="00175620">
            <w:pPr>
              <w:pStyle w:val="TAC"/>
            </w:pPr>
            <w:r w:rsidRPr="00894B12">
              <w:t>Yes</w:t>
            </w:r>
          </w:p>
        </w:tc>
        <w:tc>
          <w:tcPr>
            <w:tcW w:w="724" w:type="dxa"/>
            <w:gridSpan w:val="5"/>
            <w:vAlign w:val="center"/>
          </w:tcPr>
          <w:p w14:paraId="0E658D7C" w14:textId="77777777" w:rsidR="00EA257C" w:rsidRPr="00894B12" w:rsidRDefault="00EA257C" w:rsidP="00175620">
            <w:pPr>
              <w:pStyle w:val="TAC"/>
            </w:pPr>
            <w:r w:rsidRPr="00894B12">
              <w:t>Yes</w:t>
            </w:r>
          </w:p>
        </w:tc>
        <w:tc>
          <w:tcPr>
            <w:tcW w:w="1187" w:type="dxa"/>
            <w:vMerge w:val="restart"/>
            <w:vAlign w:val="center"/>
          </w:tcPr>
          <w:p w14:paraId="68F192D4" w14:textId="77777777" w:rsidR="00EA257C" w:rsidRPr="00894B12" w:rsidRDefault="00EA257C" w:rsidP="00175620">
            <w:pPr>
              <w:pStyle w:val="TAC"/>
            </w:pPr>
            <w:r w:rsidRPr="00894B12">
              <w:t>60</w:t>
            </w:r>
          </w:p>
        </w:tc>
        <w:tc>
          <w:tcPr>
            <w:tcW w:w="1288" w:type="dxa"/>
            <w:vMerge w:val="restart"/>
            <w:vAlign w:val="center"/>
          </w:tcPr>
          <w:p w14:paraId="169AC57B" w14:textId="77777777" w:rsidR="00EA257C" w:rsidRPr="00894B12" w:rsidRDefault="00EA257C" w:rsidP="00175620">
            <w:pPr>
              <w:pStyle w:val="TAC"/>
            </w:pPr>
            <w:r w:rsidRPr="00894B12">
              <w:t>0</w:t>
            </w:r>
          </w:p>
        </w:tc>
      </w:tr>
      <w:tr w:rsidR="00EA257C" w:rsidRPr="00894B12" w14:paraId="3AD5F534" w14:textId="77777777" w:rsidTr="00175620">
        <w:trPr>
          <w:trHeight w:val="223"/>
          <w:jc w:val="center"/>
        </w:trPr>
        <w:tc>
          <w:tcPr>
            <w:tcW w:w="1396" w:type="dxa"/>
            <w:vMerge/>
            <w:vAlign w:val="center"/>
          </w:tcPr>
          <w:p w14:paraId="1363D20F" w14:textId="77777777" w:rsidR="00EA257C" w:rsidRPr="00894B12" w:rsidRDefault="00EA257C" w:rsidP="00175620">
            <w:pPr>
              <w:pStyle w:val="TAC"/>
            </w:pPr>
          </w:p>
        </w:tc>
        <w:tc>
          <w:tcPr>
            <w:tcW w:w="1467" w:type="dxa"/>
            <w:vMerge/>
            <w:vAlign w:val="center"/>
          </w:tcPr>
          <w:p w14:paraId="777E4D55" w14:textId="77777777" w:rsidR="00EA257C" w:rsidRPr="00894B12" w:rsidRDefault="00EA257C" w:rsidP="00175620">
            <w:pPr>
              <w:pStyle w:val="TAC"/>
            </w:pPr>
          </w:p>
        </w:tc>
        <w:tc>
          <w:tcPr>
            <w:tcW w:w="767" w:type="dxa"/>
            <w:shd w:val="clear" w:color="auto" w:fill="auto"/>
          </w:tcPr>
          <w:p w14:paraId="4369A572" w14:textId="77777777" w:rsidR="00EA257C" w:rsidRPr="00894B12" w:rsidRDefault="00EA257C" w:rsidP="00175620">
            <w:pPr>
              <w:pStyle w:val="TAC"/>
              <w:rPr>
                <w:lang w:eastAsia="zh-CN"/>
              </w:rPr>
            </w:pPr>
            <w:r w:rsidRPr="00894B12">
              <w:t>4</w:t>
            </w:r>
            <w:r w:rsidRPr="00894B12">
              <w:rPr>
                <w:lang w:eastAsia="zh-CN"/>
              </w:rPr>
              <w:t>0</w:t>
            </w:r>
          </w:p>
        </w:tc>
        <w:tc>
          <w:tcPr>
            <w:tcW w:w="3654" w:type="dxa"/>
            <w:gridSpan w:val="19"/>
            <w:shd w:val="clear" w:color="auto" w:fill="auto"/>
          </w:tcPr>
          <w:p w14:paraId="46FCF216" w14:textId="77777777" w:rsidR="00EA257C" w:rsidRPr="00894B12" w:rsidRDefault="00EA257C" w:rsidP="00175620">
            <w:pPr>
              <w:pStyle w:val="TAC"/>
            </w:pPr>
            <w:r w:rsidRPr="00894B12">
              <w:t xml:space="preserve">See </w:t>
            </w:r>
            <w:r w:rsidRPr="00894B12">
              <w:rPr>
                <w:lang w:eastAsia="zh-CN"/>
              </w:rPr>
              <w:t xml:space="preserve">CA_40C </w:t>
            </w:r>
            <w:r w:rsidRPr="00894B12">
              <w:t xml:space="preserve">Bandwidth Combination Set 1 </w:t>
            </w:r>
            <w:r w:rsidRPr="00894B12">
              <w:rPr>
                <w:lang w:eastAsia="zh-CN"/>
              </w:rPr>
              <w:t xml:space="preserve">in </w:t>
            </w:r>
            <w:r w:rsidRPr="00894B12">
              <w:t>Table 5.4.2A.1-1</w:t>
            </w:r>
          </w:p>
        </w:tc>
        <w:tc>
          <w:tcPr>
            <w:tcW w:w="1187" w:type="dxa"/>
            <w:vMerge/>
            <w:vAlign w:val="center"/>
          </w:tcPr>
          <w:p w14:paraId="70E01081" w14:textId="77777777" w:rsidR="00EA257C" w:rsidRPr="00894B12" w:rsidRDefault="00EA257C" w:rsidP="00175620">
            <w:pPr>
              <w:pStyle w:val="TAC"/>
            </w:pPr>
          </w:p>
        </w:tc>
        <w:tc>
          <w:tcPr>
            <w:tcW w:w="1288" w:type="dxa"/>
            <w:vMerge/>
            <w:vAlign w:val="center"/>
          </w:tcPr>
          <w:p w14:paraId="5EE60EE3" w14:textId="77777777" w:rsidR="00EA257C" w:rsidRPr="00894B12" w:rsidRDefault="00EA257C" w:rsidP="00175620">
            <w:pPr>
              <w:pStyle w:val="TAC"/>
            </w:pPr>
          </w:p>
        </w:tc>
      </w:tr>
      <w:tr w:rsidR="00EA257C" w:rsidRPr="00894B12" w14:paraId="4CBC25C4" w14:textId="77777777" w:rsidTr="00175620">
        <w:trPr>
          <w:trHeight w:val="223"/>
          <w:jc w:val="center"/>
        </w:trPr>
        <w:tc>
          <w:tcPr>
            <w:tcW w:w="1396" w:type="dxa"/>
            <w:vMerge w:val="restart"/>
            <w:vAlign w:val="center"/>
          </w:tcPr>
          <w:p w14:paraId="3D2CA475" w14:textId="77777777" w:rsidR="00EA257C" w:rsidRPr="00894B12" w:rsidRDefault="00EA257C" w:rsidP="00175620">
            <w:pPr>
              <w:pStyle w:val="TAC"/>
            </w:pPr>
            <w:r w:rsidRPr="00894B12">
              <w:rPr>
                <w:lang w:eastAsia="ko-KR"/>
              </w:rPr>
              <w:t>CA_3A-40D</w:t>
            </w:r>
          </w:p>
        </w:tc>
        <w:tc>
          <w:tcPr>
            <w:tcW w:w="1467" w:type="dxa"/>
            <w:vMerge w:val="restart"/>
            <w:vAlign w:val="center"/>
          </w:tcPr>
          <w:p w14:paraId="74ADEACD" w14:textId="77777777" w:rsidR="00EA257C" w:rsidRPr="00894B12" w:rsidRDefault="00EA257C" w:rsidP="00175620">
            <w:pPr>
              <w:pStyle w:val="TAC"/>
            </w:pPr>
            <w:r w:rsidRPr="00894B12">
              <w:t>-</w:t>
            </w:r>
          </w:p>
        </w:tc>
        <w:tc>
          <w:tcPr>
            <w:tcW w:w="767" w:type="dxa"/>
            <w:shd w:val="clear" w:color="auto" w:fill="auto"/>
          </w:tcPr>
          <w:p w14:paraId="4F15B38E" w14:textId="77777777" w:rsidR="00EA257C" w:rsidRPr="00894B12" w:rsidRDefault="00EA257C" w:rsidP="00175620">
            <w:pPr>
              <w:pStyle w:val="TAC"/>
            </w:pPr>
            <w:r w:rsidRPr="00894B12">
              <w:rPr>
                <w:lang w:eastAsia="ko-KR"/>
              </w:rPr>
              <w:t>3</w:t>
            </w:r>
          </w:p>
        </w:tc>
        <w:tc>
          <w:tcPr>
            <w:tcW w:w="586" w:type="dxa"/>
            <w:shd w:val="clear" w:color="auto" w:fill="auto"/>
          </w:tcPr>
          <w:p w14:paraId="0E963CCF" w14:textId="77777777" w:rsidR="00EA257C" w:rsidRPr="00894B12" w:rsidRDefault="00EA257C" w:rsidP="00175620">
            <w:pPr>
              <w:pStyle w:val="TAC"/>
            </w:pPr>
          </w:p>
        </w:tc>
        <w:tc>
          <w:tcPr>
            <w:tcW w:w="586" w:type="dxa"/>
          </w:tcPr>
          <w:p w14:paraId="34A78C18" w14:textId="77777777" w:rsidR="00EA257C" w:rsidRPr="00894B12" w:rsidRDefault="00EA257C" w:rsidP="00175620">
            <w:pPr>
              <w:pStyle w:val="TAC"/>
              <w:rPr>
                <w:rFonts w:eastAsia="PMingLiU"/>
                <w:lang w:eastAsia="zh-TW"/>
              </w:rPr>
            </w:pPr>
          </w:p>
        </w:tc>
        <w:tc>
          <w:tcPr>
            <w:tcW w:w="586" w:type="dxa"/>
            <w:gridSpan w:val="3"/>
          </w:tcPr>
          <w:p w14:paraId="1AB645B8" w14:textId="77777777" w:rsidR="00EA257C" w:rsidRPr="00894B12" w:rsidRDefault="00EA257C" w:rsidP="00175620">
            <w:pPr>
              <w:pStyle w:val="TAC"/>
            </w:pPr>
            <w:r w:rsidRPr="00894B12">
              <w:rPr>
                <w:lang w:eastAsia="ko-KR"/>
              </w:rPr>
              <w:t>Yes</w:t>
            </w:r>
          </w:p>
        </w:tc>
        <w:tc>
          <w:tcPr>
            <w:tcW w:w="586" w:type="dxa"/>
            <w:gridSpan w:val="3"/>
          </w:tcPr>
          <w:p w14:paraId="5D9D64E1" w14:textId="77777777" w:rsidR="00EA257C" w:rsidRPr="00894B12" w:rsidRDefault="00EA257C" w:rsidP="00175620">
            <w:pPr>
              <w:pStyle w:val="TAC"/>
            </w:pPr>
            <w:r w:rsidRPr="00894B12">
              <w:rPr>
                <w:lang w:eastAsia="ko-KR"/>
              </w:rPr>
              <w:t>Yes</w:t>
            </w:r>
          </w:p>
        </w:tc>
        <w:tc>
          <w:tcPr>
            <w:tcW w:w="586" w:type="dxa"/>
            <w:gridSpan w:val="6"/>
          </w:tcPr>
          <w:p w14:paraId="7A33FF0D" w14:textId="77777777" w:rsidR="00EA257C" w:rsidRPr="00894B12" w:rsidRDefault="00EA257C" w:rsidP="00175620">
            <w:pPr>
              <w:pStyle w:val="TAC"/>
            </w:pPr>
            <w:r w:rsidRPr="00894B12">
              <w:rPr>
                <w:lang w:eastAsia="ko-KR"/>
              </w:rPr>
              <w:t>Yes</w:t>
            </w:r>
          </w:p>
        </w:tc>
        <w:tc>
          <w:tcPr>
            <w:tcW w:w="724" w:type="dxa"/>
            <w:gridSpan w:val="5"/>
          </w:tcPr>
          <w:p w14:paraId="37CC8478" w14:textId="77777777" w:rsidR="00EA257C" w:rsidRPr="00894B12" w:rsidRDefault="00EA257C" w:rsidP="00175620">
            <w:pPr>
              <w:pStyle w:val="TAC"/>
            </w:pPr>
            <w:r w:rsidRPr="00894B12">
              <w:rPr>
                <w:lang w:eastAsia="ko-KR"/>
              </w:rPr>
              <w:t>Yes</w:t>
            </w:r>
          </w:p>
        </w:tc>
        <w:tc>
          <w:tcPr>
            <w:tcW w:w="1187" w:type="dxa"/>
            <w:vMerge w:val="restart"/>
            <w:vAlign w:val="center"/>
          </w:tcPr>
          <w:p w14:paraId="3C02B50E"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4EE89C2C" w14:textId="77777777" w:rsidR="00EA257C" w:rsidRPr="00894B12" w:rsidRDefault="00EA257C" w:rsidP="00175620">
            <w:pPr>
              <w:pStyle w:val="TAC"/>
            </w:pPr>
            <w:r w:rsidRPr="00894B12">
              <w:t>0</w:t>
            </w:r>
          </w:p>
        </w:tc>
      </w:tr>
      <w:tr w:rsidR="00EA257C" w:rsidRPr="00894B12" w14:paraId="305FC192" w14:textId="77777777" w:rsidTr="00175620">
        <w:trPr>
          <w:trHeight w:val="223"/>
          <w:jc w:val="center"/>
        </w:trPr>
        <w:tc>
          <w:tcPr>
            <w:tcW w:w="1396" w:type="dxa"/>
            <w:vMerge/>
            <w:vAlign w:val="center"/>
          </w:tcPr>
          <w:p w14:paraId="6901AB9D" w14:textId="77777777" w:rsidR="00EA257C" w:rsidRPr="00894B12" w:rsidRDefault="00EA257C" w:rsidP="00175620">
            <w:pPr>
              <w:pStyle w:val="TAC"/>
            </w:pPr>
          </w:p>
        </w:tc>
        <w:tc>
          <w:tcPr>
            <w:tcW w:w="1467" w:type="dxa"/>
            <w:vMerge/>
            <w:vAlign w:val="center"/>
          </w:tcPr>
          <w:p w14:paraId="002196F5" w14:textId="77777777" w:rsidR="00EA257C" w:rsidRPr="00894B12" w:rsidRDefault="00EA257C" w:rsidP="00175620">
            <w:pPr>
              <w:pStyle w:val="TAC"/>
            </w:pPr>
          </w:p>
        </w:tc>
        <w:tc>
          <w:tcPr>
            <w:tcW w:w="767" w:type="dxa"/>
            <w:shd w:val="clear" w:color="auto" w:fill="auto"/>
            <w:vAlign w:val="center"/>
          </w:tcPr>
          <w:p w14:paraId="23A8DE37" w14:textId="77777777" w:rsidR="00EA257C" w:rsidRPr="00894B12" w:rsidRDefault="00EA257C" w:rsidP="00175620">
            <w:pPr>
              <w:pStyle w:val="TAC"/>
              <w:rPr>
                <w:lang w:eastAsia="zh-CN"/>
              </w:rPr>
            </w:pPr>
            <w:r w:rsidRPr="00894B12">
              <w:rPr>
                <w:lang w:eastAsia="ko-KR"/>
              </w:rPr>
              <w:t>40</w:t>
            </w:r>
          </w:p>
        </w:tc>
        <w:tc>
          <w:tcPr>
            <w:tcW w:w="3654" w:type="dxa"/>
            <w:gridSpan w:val="19"/>
            <w:shd w:val="clear" w:color="auto" w:fill="auto"/>
          </w:tcPr>
          <w:p w14:paraId="2061BA14" w14:textId="77777777" w:rsidR="00EA257C" w:rsidRPr="00894B12" w:rsidRDefault="00EA257C" w:rsidP="00175620">
            <w:pPr>
              <w:pStyle w:val="TAC"/>
            </w:pPr>
            <w:r w:rsidRPr="00894B12">
              <w:rPr>
                <w:lang w:eastAsia="ko-KR"/>
              </w:rPr>
              <w:t xml:space="preserve">See CA_40D Bandwidth Combination Set 0 in </w:t>
            </w:r>
            <w:r w:rsidRPr="00894B12">
              <w:rPr>
                <w:lang w:eastAsia="zh-CN"/>
              </w:rPr>
              <w:t>Table 5.</w:t>
            </w:r>
            <w:r w:rsidRPr="00894B12">
              <w:rPr>
                <w:rFonts w:eastAsia="PMingLiU"/>
                <w:lang w:eastAsia="zh-TW"/>
              </w:rPr>
              <w:t>4.2</w:t>
            </w:r>
            <w:r w:rsidRPr="00894B12">
              <w:rPr>
                <w:lang w:eastAsia="zh-CN"/>
              </w:rPr>
              <w:t>A.1-</w:t>
            </w:r>
            <w:r w:rsidRPr="00894B12">
              <w:rPr>
                <w:rFonts w:eastAsia="PMingLiU"/>
                <w:lang w:eastAsia="zh-TW"/>
              </w:rPr>
              <w:t>1</w:t>
            </w:r>
          </w:p>
        </w:tc>
        <w:tc>
          <w:tcPr>
            <w:tcW w:w="1187" w:type="dxa"/>
            <w:vMerge/>
            <w:vAlign w:val="center"/>
          </w:tcPr>
          <w:p w14:paraId="602C47D0" w14:textId="77777777" w:rsidR="00EA257C" w:rsidRPr="00894B12" w:rsidRDefault="00EA257C" w:rsidP="00175620">
            <w:pPr>
              <w:pStyle w:val="TAC"/>
            </w:pPr>
          </w:p>
        </w:tc>
        <w:tc>
          <w:tcPr>
            <w:tcW w:w="1288" w:type="dxa"/>
            <w:vMerge/>
            <w:vAlign w:val="center"/>
          </w:tcPr>
          <w:p w14:paraId="1DCBD965" w14:textId="77777777" w:rsidR="00EA257C" w:rsidRPr="00894B12" w:rsidRDefault="00EA257C" w:rsidP="00175620">
            <w:pPr>
              <w:pStyle w:val="TAC"/>
            </w:pPr>
          </w:p>
        </w:tc>
      </w:tr>
      <w:tr w:rsidR="00EA257C" w:rsidRPr="00894B12" w14:paraId="37EE6595" w14:textId="77777777" w:rsidTr="00175620">
        <w:trPr>
          <w:trHeight w:val="223"/>
          <w:jc w:val="center"/>
        </w:trPr>
        <w:tc>
          <w:tcPr>
            <w:tcW w:w="1396" w:type="dxa"/>
            <w:vMerge w:val="restart"/>
            <w:vAlign w:val="center"/>
          </w:tcPr>
          <w:p w14:paraId="6491DB9F" w14:textId="77777777" w:rsidR="00EA257C" w:rsidRPr="00894B12" w:rsidRDefault="00EA257C" w:rsidP="00175620">
            <w:pPr>
              <w:pStyle w:val="TAC"/>
            </w:pPr>
            <w:r w:rsidRPr="00894B12">
              <w:t>CA_3A-4</w:t>
            </w:r>
            <w:r w:rsidRPr="00894B12">
              <w:rPr>
                <w:lang w:eastAsia="zh-CN"/>
              </w:rPr>
              <w:t>0</w:t>
            </w:r>
            <w:r w:rsidRPr="00894B12">
              <w:t>E</w:t>
            </w:r>
          </w:p>
        </w:tc>
        <w:tc>
          <w:tcPr>
            <w:tcW w:w="1467" w:type="dxa"/>
            <w:vMerge w:val="restart"/>
            <w:vAlign w:val="center"/>
          </w:tcPr>
          <w:p w14:paraId="4AA35DF2" w14:textId="77777777" w:rsidR="00EA257C" w:rsidRPr="00894B12" w:rsidRDefault="00EA257C" w:rsidP="00175620">
            <w:pPr>
              <w:pStyle w:val="TAC"/>
            </w:pPr>
            <w:r w:rsidRPr="00894B12">
              <w:t>-</w:t>
            </w:r>
          </w:p>
        </w:tc>
        <w:tc>
          <w:tcPr>
            <w:tcW w:w="767" w:type="dxa"/>
            <w:shd w:val="clear" w:color="auto" w:fill="auto"/>
          </w:tcPr>
          <w:p w14:paraId="7857D810" w14:textId="77777777" w:rsidR="00EA257C" w:rsidRPr="00894B12" w:rsidRDefault="00EA257C" w:rsidP="00175620">
            <w:pPr>
              <w:pStyle w:val="TAC"/>
            </w:pPr>
            <w:r w:rsidRPr="00894B12">
              <w:t>3</w:t>
            </w:r>
          </w:p>
        </w:tc>
        <w:tc>
          <w:tcPr>
            <w:tcW w:w="586" w:type="dxa"/>
            <w:shd w:val="clear" w:color="auto" w:fill="auto"/>
          </w:tcPr>
          <w:p w14:paraId="5D08E522" w14:textId="77777777" w:rsidR="00EA257C" w:rsidRPr="00894B12" w:rsidRDefault="00EA257C" w:rsidP="00175620">
            <w:pPr>
              <w:pStyle w:val="TAC"/>
            </w:pPr>
          </w:p>
        </w:tc>
        <w:tc>
          <w:tcPr>
            <w:tcW w:w="586" w:type="dxa"/>
          </w:tcPr>
          <w:p w14:paraId="394B24FD" w14:textId="77777777" w:rsidR="00EA257C" w:rsidRPr="00894B12" w:rsidRDefault="00EA257C" w:rsidP="00175620">
            <w:pPr>
              <w:pStyle w:val="TAC"/>
            </w:pPr>
          </w:p>
        </w:tc>
        <w:tc>
          <w:tcPr>
            <w:tcW w:w="586" w:type="dxa"/>
            <w:gridSpan w:val="3"/>
            <w:vAlign w:val="center"/>
          </w:tcPr>
          <w:p w14:paraId="12D6DD5F" w14:textId="77777777" w:rsidR="00EA257C" w:rsidRPr="00894B12" w:rsidRDefault="00EA257C" w:rsidP="00175620">
            <w:pPr>
              <w:pStyle w:val="TAC"/>
            </w:pPr>
            <w:r w:rsidRPr="00894B12">
              <w:t>Yes</w:t>
            </w:r>
          </w:p>
        </w:tc>
        <w:tc>
          <w:tcPr>
            <w:tcW w:w="586" w:type="dxa"/>
            <w:gridSpan w:val="3"/>
            <w:vAlign w:val="center"/>
          </w:tcPr>
          <w:p w14:paraId="57F748B9" w14:textId="77777777" w:rsidR="00EA257C" w:rsidRPr="00894B12" w:rsidRDefault="00EA257C" w:rsidP="00175620">
            <w:pPr>
              <w:pStyle w:val="TAC"/>
            </w:pPr>
            <w:r w:rsidRPr="00894B12">
              <w:t>Yes</w:t>
            </w:r>
          </w:p>
        </w:tc>
        <w:tc>
          <w:tcPr>
            <w:tcW w:w="586" w:type="dxa"/>
            <w:gridSpan w:val="6"/>
            <w:vAlign w:val="center"/>
          </w:tcPr>
          <w:p w14:paraId="44ADB86C" w14:textId="77777777" w:rsidR="00EA257C" w:rsidRPr="00894B12" w:rsidRDefault="00EA257C" w:rsidP="00175620">
            <w:pPr>
              <w:pStyle w:val="TAC"/>
            </w:pPr>
            <w:r w:rsidRPr="00894B12">
              <w:t>Yes</w:t>
            </w:r>
          </w:p>
        </w:tc>
        <w:tc>
          <w:tcPr>
            <w:tcW w:w="724" w:type="dxa"/>
            <w:gridSpan w:val="5"/>
            <w:vAlign w:val="center"/>
          </w:tcPr>
          <w:p w14:paraId="5788F18E" w14:textId="77777777" w:rsidR="00EA257C" w:rsidRPr="00894B12" w:rsidRDefault="00EA257C" w:rsidP="00175620">
            <w:pPr>
              <w:pStyle w:val="TAC"/>
            </w:pPr>
            <w:r w:rsidRPr="00894B12">
              <w:t>Yes</w:t>
            </w:r>
          </w:p>
        </w:tc>
        <w:tc>
          <w:tcPr>
            <w:tcW w:w="1187" w:type="dxa"/>
            <w:vMerge w:val="restart"/>
            <w:vAlign w:val="center"/>
          </w:tcPr>
          <w:p w14:paraId="3BA7CB20"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8" w:type="dxa"/>
            <w:vMerge w:val="restart"/>
            <w:vAlign w:val="center"/>
          </w:tcPr>
          <w:p w14:paraId="2F284BBD" w14:textId="77777777" w:rsidR="00EA257C" w:rsidRPr="00894B12" w:rsidRDefault="00EA257C" w:rsidP="00175620">
            <w:pPr>
              <w:pStyle w:val="TAC"/>
            </w:pPr>
            <w:r w:rsidRPr="00894B12">
              <w:t>0</w:t>
            </w:r>
          </w:p>
        </w:tc>
      </w:tr>
      <w:tr w:rsidR="00EA257C" w:rsidRPr="00894B12" w14:paraId="1D217243" w14:textId="77777777" w:rsidTr="00175620">
        <w:trPr>
          <w:trHeight w:val="223"/>
          <w:jc w:val="center"/>
        </w:trPr>
        <w:tc>
          <w:tcPr>
            <w:tcW w:w="1396" w:type="dxa"/>
            <w:vMerge/>
            <w:vAlign w:val="center"/>
          </w:tcPr>
          <w:p w14:paraId="4FBBC963" w14:textId="77777777" w:rsidR="00EA257C" w:rsidRPr="00894B12" w:rsidRDefault="00EA257C" w:rsidP="00175620">
            <w:pPr>
              <w:pStyle w:val="TAC"/>
            </w:pPr>
          </w:p>
        </w:tc>
        <w:tc>
          <w:tcPr>
            <w:tcW w:w="1467" w:type="dxa"/>
            <w:vMerge/>
            <w:vAlign w:val="center"/>
          </w:tcPr>
          <w:p w14:paraId="7229C702" w14:textId="77777777" w:rsidR="00EA257C" w:rsidRPr="00894B12" w:rsidRDefault="00EA257C" w:rsidP="00175620">
            <w:pPr>
              <w:pStyle w:val="TAC"/>
            </w:pPr>
          </w:p>
        </w:tc>
        <w:tc>
          <w:tcPr>
            <w:tcW w:w="767" w:type="dxa"/>
            <w:shd w:val="clear" w:color="auto" w:fill="auto"/>
            <w:vAlign w:val="center"/>
          </w:tcPr>
          <w:p w14:paraId="47C49515" w14:textId="77777777" w:rsidR="00EA257C" w:rsidRPr="00894B12" w:rsidRDefault="00EA257C" w:rsidP="00175620">
            <w:pPr>
              <w:pStyle w:val="TAC"/>
              <w:rPr>
                <w:lang w:eastAsia="zh-CN"/>
              </w:rPr>
            </w:pPr>
            <w:r w:rsidRPr="00894B12">
              <w:t>40</w:t>
            </w:r>
          </w:p>
        </w:tc>
        <w:tc>
          <w:tcPr>
            <w:tcW w:w="3654" w:type="dxa"/>
            <w:gridSpan w:val="19"/>
            <w:shd w:val="clear" w:color="auto" w:fill="auto"/>
            <w:vAlign w:val="center"/>
          </w:tcPr>
          <w:p w14:paraId="5B981C1F" w14:textId="77777777" w:rsidR="00EA257C" w:rsidRPr="00894B12" w:rsidRDefault="00EA257C" w:rsidP="00175620">
            <w:pPr>
              <w:pStyle w:val="TAC"/>
            </w:pPr>
            <w:r w:rsidRPr="00894B12">
              <w:t xml:space="preserve">See </w:t>
            </w:r>
            <w:r w:rsidRPr="00894B12">
              <w:rPr>
                <w:lang w:eastAsia="zh-CN"/>
              </w:rPr>
              <w:t xml:space="preserve">CA_40E </w:t>
            </w:r>
            <w:r w:rsidRPr="00894B12">
              <w:t xml:space="preserve">Bandwidth Combination Set 0 </w:t>
            </w:r>
            <w:r w:rsidRPr="00894B12">
              <w:rPr>
                <w:lang w:eastAsia="zh-CN"/>
              </w:rPr>
              <w:t>in Table 5.</w:t>
            </w:r>
            <w:r w:rsidRPr="00894B12">
              <w:rPr>
                <w:rFonts w:eastAsia="PMingLiU"/>
                <w:lang w:eastAsia="zh-TW"/>
              </w:rPr>
              <w:t>4.2</w:t>
            </w:r>
            <w:r w:rsidRPr="00894B12">
              <w:rPr>
                <w:lang w:eastAsia="zh-CN"/>
              </w:rPr>
              <w:t>A.1-</w:t>
            </w:r>
            <w:r w:rsidRPr="00894B12">
              <w:rPr>
                <w:rFonts w:eastAsia="PMingLiU"/>
                <w:lang w:eastAsia="zh-TW"/>
              </w:rPr>
              <w:t>1</w:t>
            </w:r>
          </w:p>
        </w:tc>
        <w:tc>
          <w:tcPr>
            <w:tcW w:w="1187" w:type="dxa"/>
            <w:vMerge/>
            <w:vAlign w:val="center"/>
          </w:tcPr>
          <w:p w14:paraId="757BB4C3" w14:textId="77777777" w:rsidR="00EA257C" w:rsidRPr="00894B12" w:rsidRDefault="00EA257C" w:rsidP="00175620">
            <w:pPr>
              <w:pStyle w:val="TAC"/>
            </w:pPr>
          </w:p>
        </w:tc>
        <w:tc>
          <w:tcPr>
            <w:tcW w:w="1288" w:type="dxa"/>
            <w:vMerge/>
            <w:vAlign w:val="center"/>
          </w:tcPr>
          <w:p w14:paraId="25D2A570" w14:textId="77777777" w:rsidR="00EA257C" w:rsidRPr="00894B12" w:rsidRDefault="00EA257C" w:rsidP="00175620">
            <w:pPr>
              <w:pStyle w:val="TAC"/>
            </w:pPr>
          </w:p>
        </w:tc>
      </w:tr>
      <w:tr w:rsidR="00EA257C" w:rsidRPr="00894B12" w14:paraId="4D8806B2" w14:textId="77777777" w:rsidTr="00175620">
        <w:trPr>
          <w:trHeight w:val="223"/>
          <w:jc w:val="center"/>
        </w:trPr>
        <w:tc>
          <w:tcPr>
            <w:tcW w:w="1396" w:type="dxa"/>
            <w:vMerge w:val="restart"/>
            <w:vAlign w:val="center"/>
          </w:tcPr>
          <w:p w14:paraId="27292D23" w14:textId="77777777" w:rsidR="00EA257C" w:rsidRPr="00894B12" w:rsidRDefault="00EA257C" w:rsidP="00175620">
            <w:pPr>
              <w:pStyle w:val="TAC"/>
            </w:pPr>
            <w:r w:rsidRPr="00894B12">
              <w:t>CA_3C-</w:t>
            </w:r>
            <w:r w:rsidRPr="00894B12">
              <w:rPr>
                <w:lang w:eastAsia="zh-CN"/>
              </w:rPr>
              <w:t>40</w:t>
            </w:r>
            <w:r w:rsidRPr="00894B12">
              <w:t>A</w:t>
            </w:r>
          </w:p>
        </w:tc>
        <w:tc>
          <w:tcPr>
            <w:tcW w:w="1467" w:type="dxa"/>
            <w:vMerge w:val="restart"/>
            <w:vAlign w:val="center"/>
          </w:tcPr>
          <w:p w14:paraId="71B5656A" w14:textId="77777777" w:rsidR="00EA257C" w:rsidRPr="00894B12" w:rsidRDefault="00EA257C" w:rsidP="00175620">
            <w:pPr>
              <w:pStyle w:val="TAC"/>
              <w:rPr>
                <w:rFonts w:eastAsia="Malgun Gothic"/>
                <w:lang w:eastAsia="ko-KR"/>
              </w:rPr>
            </w:pPr>
            <w:r w:rsidRPr="00894B12">
              <w:t>-</w:t>
            </w:r>
          </w:p>
        </w:tc>
        <w:tc>
          <w:tcPr>
            <w:tcW w:w="767" w:type="dxa"/>
            <w:shd w:val="clear" w:color="auto" w:fill="auto"/>
            <w:vAlign w:val="center"/>
          </w:tcPr>
          <w:p w14:paraId="57007B35" w14:textId="77777777" w:rsidR="00EA257C" w:rsidRPr="00894B12" w:rsidRDefault="00EA257C" w:rsidP="00175620">
            <w:pPr>
              <w:pStyle w:val="TAC"/>
            </w:pPr>
            <w:r w:rsidRPr="00894B12">
              <w:t>3</w:t>
            </w:r>
          </w:p>
        </w:tc>
        <w:tc>
          <w:tcPr>
            <w:tcW w:w="3654" w:type="dxa"/>
            <w:gridSpan w:val="19"/>
            <w:shd w:val="clear" w:color="auto" w:fill="auto"/>
            <w:vAlign w:val="center"/>
          </w:tcPr>
          <w:p w14:paraId="48838914" w14:textId="77777777" w:rsidR="00EA257C" w:rsidRPr="00894B12" w:rsidRDefault="00EA257C" w:rsidP="00175620">
            <w:pPr>
              <w:pStyle w:val="TAC"/>
            </w:pPr>
            <w:r w:rsidRPr="00894B12">
              <w:t>See CA_3C Bandwidth Combination Set 0 in Table 5.4.2A.1-1</w:t>
            </w:r>
          </w:p>
        </w:tc>
        <w:tc>
          <w:tcPr>
            <w:tcW w:w="1187" w:type="dxa"/>
            <w:vMerge w:val="restart"/>
            <w:vAlign w:val="center"/>
          </w:tcPr>
          <w:p w14:paraId="792EA286" w14:textId="77777777" w:rsidR="00EA257C" w:rsidRPr="00894B12" w:rsidRDefault="00EA257C" w:rsidP="00175620">
            <w:pPr>
              <w:pStyle w:val="TAC"/>
            </w:pPr>
            <w:r w:rsidRPr="00894B12">
              <w:rPr>
                <w:lang w:eastAsia="zh-CN"/>
              </w:rPr>
              <w:t>6</w:t>
            </w:r>
            <w:r w:rsidRPr="00894B12">
              <w:t>0</w:t>
            </w:r>
          </w:p>
        </w:tc>
        <w:tc>
          <w:tcPr>
            <w:tcW w:w="1288" w:type="dxa"/>
            <w:vMerge w:val="restart"/>
            <w:vAlign w:val="center"/>
          </w:tcPr>
          <w:p w14:paraId="0D1DDBDB" w14:textId="77777777" w:rsidR="00EA257C" w:rsidRPr="00894B12" w:rsidRDefault="00EA257C" w:rsidP="00175620">
            <w:pPr>
              <w:pStyle w:val="TAC"/>
            </w:pPr>
            <w:r w:rsidRPr="00894B12">
              <w:t>0</w:t>
            </w:r>
          </w:p>
        </w:tc>
      </w:tr>
      <w:tr w:rsidR="00EA257C" w:rsidRPr="00894B12" w14:paraId="0F338CC1" w14:textId="77777777" w:rsidTr="00175620">
        <w:trPr>
          <w:trHeight w:val="223"/>
          <w:jc w:val="center"/>
        </w:trPr>
        <w:tc>
          <w:tcPr>
            <w:tcW w:w="1396" w:type="dxa"/>
            <w:vMerge/>
            <w:vAlign w:val="center"/>
          </w:tcPr>
          <w:p w14:paraId="7675C5F5" w14:textId="77777777" w:rsidR="00EA257C" w:rsidRPr="00894B12" w:rsidRDefault="00EA257C" w:rsidP="00175620">
            <w:pPr>
              <w:pStyle w:val="TAC"/>
            </w:pPr>
          </w:p>
        </w:tc>
        <w:tc>
          <w:tcPr>
            <w:tcW w:w="1467" w:type="dxa"/>
            <w:vMerge/>
            <w:vAlign w:val="center"/>
          </w:tcPr>
          <w:p w14:paraId="1F384C68" w14:textId="77777777" w:rsidR="00EA257C" w:rsidRPr="00894B12" w:rsidRDefault="00EA257C" w:rsidP="00175620">
            <w:pPr>
              <w:pStyle w:val="TAC"/>
              <w:rPr>
                <w:rFonts w:eastAsia="Malgun Gothic"/>
                <w:lang w:eastAsia="ko-KR"/>
              </w:rPr>
            </w:pPr>
          </w:p>
        </w:tc>
        <w:tc>
          <w:tcPr>
            <w:tcW w:w="767" w:type="dxa"/>
            <w:shd w:val="clear" w:color="auto" w:fill="auto"/>
            <w:vAlign w:val="center"/>
          </w:tcPr>
          <w:p w14:paraId="4DD7E3C2" w14:textId="77777777" w:rsidR="00EA257C" w:rsidRPr="00894B12" w:rsidRDefault="00EA257C" w:rsidP="00175620">
            <w:pPr>
              <w:pStyle w:val="TAC"/>
              <w:rPr>
                <w:lang w:eastAsia="zh-CN"/>
              </w:rPr>
            </w:pPr>
            <w:r w:rsidRPr="00894B12">
              <w:rPr>
                <w:lang w:eastAsia="zh-CN"/>
              </w:rPr>
              <w:t>40</w:t>
            </w:r>
          </w:p>
        </w:tc>
        <w:tc>
          <w:tcPr>
            <w:tcW w:w="586" w:type="dxa"/>
            <w:shd w:val="clear" w:color="auto" w:fill="auto"/>
            <w:vAlign w:val="center"/>
          </w:tcPr>
          <w:p w14:paraId="6E49693B" w14:textId="77777777" w:rsidR="00EA257C" w:rsidRPr="00894B12" w:rsidRDefault="00EA257C" w:rsidP="00175620">
            <w:pPr>
              <w:pStyle w:val="TAC"/>
            </w:pPr>
          </w:p>
        </w:tc>
        <w:tc>
          <w:tcPr>
            <w:tcW w:w="586" w:type="dxa"/>
            <w:vAlign w:val="center"/>
          </w:tcPr>
          <w:p w14:paraId="115701E2" w14:textId="77777777" w:rsidR="00EA257C" w:rsidRPr="00894B12" w:rsidRDefault="00EA257C" w:rsidP="00175620">
            <w:pPr>
              <w:pStyle w:val="TAC"/>
            </w:pPr>
          </w:p>
        </w:tc>
        <w:tc>
          <w:tcPr>
            <w:tcW w:w="586" w:type="dxa"/>
            <w:gridSpan w:val="3"/>
            <w:vAlign w:val="center"/>
          </w:tcPr>
          <w:p w14:paraId="51F001E8" w14:textId="77777777" w:rsidR="00EA257C" w:rsidRPr="00894B12" w:rsidRDefault="00EA257C" w:rsidP="00175620">
            <w:pPr>
              <w:pStyle w:val="TAC"/>
            </w:pPr>
            <w:r w:rsidRPr="00894B12">
              <w:t>Yes</w:t>
            </w:r>
          </w:p>
        </w:tc>
        <w:tc>
          <w:tcPr>
            <w:tcW w:w="586" w:type="dxa"/>
            <w:gridSpan w:val="3"/>
            <w:vAlign w:val="center"/>
          </w:tcPr>
          <w:p w14:paraId="7F861411" w14:textId="77777777" w:rsidR="00EA257C" w:rsidRPr="00894B12" w:rsidRDefault="00EA257C" w:rsidP="00175620">
            <w:pPr>
              <w:pStyle w:val="TAC"/>
            </w:pPr>
            <w:r w:rsidRPr="00894B12">
              <w:t>Yes</w:t>
            </w:r>
          </w:p>
        </w:tc>
        <w:tc>
          <w:tcPr>
            <w:tcW w:w="586" w:type="dxa"/>
            <w:gridSpan w:val="6"/>
            <w:vAlign w:val="center"/>
          </w:tcPr>
          <w:p w14:paraId="55BCDADE" w14:textId="77777777" w:rsidR="00EA257C" w:rsidRPr="00894B12" w:rsidRDefault="00EA257C" w:rsidP="00175620">
            <w:pPr>
              <w:pStyle w:val="TAC"/>
              <w:rPr>
                <w:b/>
              </w:rPr>
            </w:pPr>
            <w:r w:rsidRPr="00894B12">
              <w:t>Yes</w:t>
            </w:r>
          </w:p>
        </w:tc>
        <w:tc>
          <w:tcPr>
            <w:tcW w:w="724" w:type="dxa"/>
            <w:gridSpan w:val="5"/>
            <w:vAlign w:val="center"/>
          </w:tcPr>
          <w:p w14:paraId="492558E1" w14:textId="77777777" w:rsidR="00EA257C" w:rsidRPr="00894B12" w:rsidRDefault="00EA257C" w:rsidP="00175620">
            <w:pPr>
              <w:pStyle w:val="TAC"/>
            </w:pPr>
            <w:r w:rsidRPr="00894B12">
              <w:t>Yes</w:t>
            </w:r>
          </w:p>
        </w:tc>
        <w:tc>
          <w:tcPr>
            <w:tcW w:w="1187" w:type="dxa"/>
            <w:vMerge/>
            <w:vAlign w:val="center"/>
          </w:tcPr>
          <w:p w14:paraId="38CF8E99" w14:textId="77777777" w:rsidR="00EA257C" w:rsidRPr="00894B12" w:rsidRDefault="00EA257C" w:rsidP="00175620">
            <w:pPr>
              <w:pStyle w:val="TAC"/>
            </w:pPr>
          </w:p>
        </w:tc>
        <w:tc>
          <w:tcPr>
            <w:tcW w:w="1288" w:type="dxa"/>
            <w:vMerge/>
            <w:vAlign w:val="center"/>
          </w:tcPr>
          <w:p w14:paraId="0D9E5BC7" w14:textId="77777777" w:rsidR="00EA257C" w:rsidRPr="00894B12" w:rsidRDefault="00EA257C" w:rsidP="00175620">
            <w:pPr>
              <w:pStyle w:val="TAC"/>
            </w:pPr>
          </w:p>
        </w:tc>
      </w:tr>
      <w:tr w:rsidR="00EA257C" w:rsidRPr="00894B12" w14:paraId="1409C5AB" w14:textId="77777777" w:rsidTr="00175620">
        <w:trPr>
          <w:trHeight w:val="223"/>
          <w:jc w:val="center"/>
        </w:trPr>
        <w:tc>
          <w:tcPr>
            <w:tcW w:w="1396" w:type="dxa"/>
            <w:vMerge w:val="restart"/>
            <w:vAlign w:val="center"/>
          </w:tcPr>
          <w:p w14:paraId="47AB8913" w14:textId="77777777" w:rsidR="00EA257C" w:rsidRPr="00894B12" w:rsidRDefault="00EA257C" w:rsidP="00175620">
            <w:pPr>
              <w:pStyle w:val="TAC"/>
            </w:pPr>
            <w:r w:rsidRPr="00894B12">
              <w:t>CA_3C-40C</w:t>
            </w:r>
          </w:p>
        </w:tc>
        <w:tc>
          <w:tcPr>
            <w:tcW w:w="1467" w:type="dxa"/>
            <w:vMerge w:val="restart"/>
            <w:vAlign w:val="center"/>
          </w:tcPr>
          <w:p w14:paraId="1AB68A40" w14:textId="77777777" w:rsidR="00EA257C" w:rsidRPr="00894B12" w:rsidRDefault="00EA257C" w:rsidP="00175620">
            <w:pPr>
              <w:pStyle w:val="TAC"/>
            </w:pPr>
            <w:r w:rsidRPr="00894B12">
              <w:t>-</w:t>
            </w:r>
          </w:p>
        </w:tc>
        <w:tc>
          <w:tcPr>
            <w:tcW w:w="767" w:type="dxa"/>
            <w:shd w:val="clear" w:color="auto" w:fill="auto"/>
            <w:vAlign w:val="center"/>
          </w:tcPr>
          <w:p w14:paraId="67E285C0" w14:textId="77777777" w:rsidR="00EA257C" w:rsidRPr="00894B12" w:rsidRDefault="00EA257C" w:rsidP="00175620">
            <w:pPr>
              <w:pStyle w:val="TAC"/>
            </w:pPr>
            <w:r w:rsidRPr="00894B12">
              <w:t>3</w:t>
            </w:r>
          </w:p>
        </w:tc>
        <w:tc>
          <w:tcPr>
            <w:tcW w:w="3654" w:type="dxa"/>
            <w:gridSpan w:val="19"/>
            <w:shd w:val="clear" w:color="auto" w:fill="auto"/>
            <w:vAlign w:val="center"/>
          </w:tcPr>
          <w:p w14:paraId="7832020B" w14:textId="77777777" w:rsidR="00EA257C" w:rsidRPr="00894B12" w:rsidRDefault="00EA257C" w:rsidP="00175620">
            <w:pPr>
              <w:pStyle w:val="TAC"/>
            </w:pPr>
            <w:r w:rsidRPr="00894B12">
              <w:rPr>
                <w:rFonts w:eastAsia="MS PGothic"/>
              </w:rPr>
              <w:t>See CA_3C Bandwidth Combination Set 0 in Table 5.4.2A.1-1</w:t>
            </w:r>
          </w:p>
        </w:tc>
        <w:tc>
          <w:tcPr>
            <w:tcW w:w="1187" w:type="dxa"/>
            <w:vMerge w:val="restart"/>
            <w:vAlign w:val="center"/>
          </w:tcPr>
          <w:p w14:paraId="31856465" w14:textId="77777777" w:rsidR="00EA257C" w:rsidRPr="00894B12" w:rsidRDefault="00EA257C" w:rsidP="00175620">
            <w:pPr>
              <w:pStyle w:val="TAC"/>
            </w:pPr>
            <w:r w:rsidRPr="00894B12">
              <w:t>80</w:t>
            </w:r>
          </w:p>
        </w:tc>
        <w:tc>
          <w:tcPr>
            <w:tcW w:w="1288" w:type="dxa"/>
            <w:vMerge w:val="restart"/>
            <w:vAlign w:val="center"/>
          </w:tcPr>
          <w:p w14:paraId="65694F08" w14:textId="77777777" w:rsidR="00EA257C" w:rsidRPr="00894B12" w:rsidRDefault="00EA257C" w:rsidP="00175620">
            <w:pPr>
              <w:pStyle w:val="TAC"/>
            </w:pPr>
            <w:r w:rsidRPr="00894B12">
              <w:t>0</w:t>
            </w:r>
          </w:p>
        </w:tc>
      </w:tr>
      <w:tr w:rsidR="00EA257C" w:rsidRPr="00894B12" w14:paraId="213F3600" w14:textId="77777777" w:rsidTr="00175620">
        <w:trPr>
          <w:trHeight w:val="223"/>
          <w:jc w:val="center"/>
        </w:trPr>
        <w:tc>
          <w:tcPr>
            <w:tcW w:w="1396" w:type="dxa"/>
            <w:vMerge/>
            <w:tcBorders>
              <w:bottom w:val="single" w:sz="4" w:space="0" w:color="auto"/>
            </w:tcBorders>
            <w:vAlign w:val="center"/>
          </w:tcPr>
          <w:p w14:paraId="55F0E9D7" w14:textId="77777777" w:rsidR="00EA257C" w:rsidRPr="00894B12" w:rsidRDefault="00EA257C" w:rsidP="00175620">
            <w:pPr>
              <w:pStyle w:val="TAC"/>
            </w:pPr>
          </w:p>
        </w:tc>
        <w:tc>
          <w:tcPr>
            <w:tcW w:w="1467" w:type="dxa"/>
            <w:vMerge/>
            <w:tcBorders>
              <w:bottom w:val="single" w:sz="4" w:space="0" w:color="auto"/>
            </w:tcBorders>
            <w:vAlign w:val="center"/>
          </w:tcPr>
          <w:p w14:paraId="1647CA34" w14:textId="77777777" w:rsidR="00EA257C" w:rsidRPr="00894B12" w:rsidRDefault="00EA257C" w:rsidP="00175620">
            <w:pPr>
              <w:pStyle w:val="TAC"/>
            </w:pPr>
          </w:p>
        </w:tc>
        <w:tc>
          <w:tcPr>
            <w:tcW w:w="767" w:type="dxa"/>
            <w:shd w:val="clear" w:color="auto" w:fill="auto"/>
            <w:vAlign w:val="center"/>
          </w:tcPr>
          <w:p w14:paraId="5B24F259" w14:textId="77777777" w:rsidR="00EA257C" w:rsidRPr="00894B12" w:rsidRDefault="00EA257C" w:rsidP="00175620">
            <w:pPr>
              <w:pStyle w:val="TAC"/>
            </w:pPr>
            <w:r w:rsidRPr="00894B12">
              <w:t>40</w:t>
            </w:r>
          </w:p>
        </w:tc>
        <w:tc>
          <w:tcPr>
            <w:tcW w:w="3654" w:type="dxa"/>
            <w:gridSpan w:val="19"/>
            <w:shd w:val="clear" w:color="auto" w:fill="auto"/>
            <w:vAlign w:val="center"/>
          </w:tcPr>
          <w:p w14:paraId="337228C8" w14:textId="77777777" w:rsidR="00EA257C" w:rsidRPr="00894B12" w:rsidRDefault="00EA257C" w:rsidP="00175620">
            <w:pPr>
              <w:pStyle w:val="TAC"/>
            </w:pPr>
            <w:r w:rsidRPr="00894B12">
              <w:t>See CA_40C Bandwidth Combination Set 1 in Table 5.4.2A.1-1</w:t>
            </w:r>
          </w:p>
        </w:tc>
        <w:tc>
          <w:tcPr>
            <w:tcW w:w="1187" w:type="dxa"/>
            <w:vMerge/>
            <w:vAlign w:val="center"/>
          </w:tcPr>
          <w:p w14:paraId="3D936270" w14:textId="77777777" w:rsidR="00EA257C" w:rsidRPr="00894B12" w:rsidRDefault="00EA257C" w:rsidP="00175620">
            <w:pPr>
              <w:pStyle w:val="TAC"/>
            </w:pPr>
          </w:p>
        </w:tc>
        <w:tc>
          <w:tcPr>
            <w:tcW w:w="1288" w:type="dxa"/>
            <w:vMerge/>
            <w:vAlign w:val="center"/>
          </w:tcPr>
          <w:p w14:paraId="5A343E19" w14:textId="77777777" w:rsidR="00EA257C" w:rsidRPr="00894B12" w:rsidRDefault="00EA257C" w:rsidP="00175620">
            <w:pPr>
              <w:pStyle w:val="TAC"/>
            </w:pPr>
          </w:p>
        </w:tc>
      </w:tr>
      <w:tr w:rsidR="00EA257C" w:rsidRPr="00894B12" w14:paraId="56E1E5F5" w14:textId="77777777" w:rsidTr="00175620">
        <w:trPr>
          <w:trHeight w:val="223"/>
          <w:jc w:val="center"/>
        </w:trPr>
        <w:tc>
          <w:tcPr>
            <w:tcW w:w="1396" w:type="dxa"/>
            <w:vMerge w:val="restart"/>
            <w:tcBorders>
              <w:bottom w:val="nil"/>
            </w:tcBorders>
            <w:vAlign w:val="center"/>
          </w:tcPr>
          <w:p w14:paraId="11076D94" w14:textId="77777777" w:rsidR="00EA257C" w:rsidRPr="00894B12" w:rsidRDefault="00EA257C" w:rsidP="00175620">
            <w:pPr>
              <w:pStyle w:val="TAC"/>
            </w:pPr>
            <w:r w:rsidRPr="00894B12">
              <w:t>CA_3A-41A</w:t>
            </w:r>
          </w:p>
        </w:tc>
        <w:tc>
          <w:tcPr>
            <w:tcW w:w="1467" w:type="dxa"/>
            <w:vMerge w:val="restart"/>
            <w:tcBorders>
              <w:bottom w:val="nil"/>
            </w:tcBorders>
            <w:vAlign w:val="center"/>
          </w:tcPr>
          <w:p w14:paraId="6503767E" w14:textId="77777777" w:rsidR="00EA257C" w:rsidRPr="00894B12" w:rsidRDefault="00EA257C" w:rsidP="00175620">
            <w:pPr>
              <w:pStyle w:val="TAC"/>
            </w:pPr>
            <w:r w:rsidRPr="00894B12">
              <w:t>CA_3A-41</w:t>
            </w:r>
            <w:r w:rsidRPr="00894B12">
              <w:rPr>
                <w:lang w:eastAsia="zh-CN"/>
              </w:rPr>
              <w:t>A</w:t>
            </w:r>
          </w:p>
        </w:tc>
        <w:tc>
          <w:tcPr>
            <w:tcW w:w="767" w:type="dxa"/>
            <w:shd w:val="clear" w:color="auto" w:fill="auto"/>
            <w:vAlign w:val="center"/>
          </w:tcPr>
          <w:p w14:paraId="50E5B4A9" w14:textId="77777777" w:rsidR="00EA257C" w:rsidRPr="00894B12" w:rsidRDefault="00EA257C" w:rsidP="00175620">
            <w:pPr>
              <w:pStyle w:val="TAC"/>
            </w:pPr>
            <w:r w:rsidRPr="00894B12">
              <w:t>3</w:t>
            </w:r>
          </w:p>
        </w:tc>
        <w:tc>
          <w:tcPr>
            <w:tcW w:w="586" w:type="dxa"/>
            <w:shd w:val="clear" w:color="auto" w:fill="auto"/>
            <w:vAlign w:val="center"/>
          </w:tcPr>
          <w:p w14:paraId="17509F06" w14:textId="77777777" w:rsidR="00EA257C" w:rsidRPr="00894B12" w:rsidRDefault="00EA257C" w:rsidP="00175620">
            <w:pPr>
              <w:pStyle w:val="TAC"/>
            </w:pPr>
          </w:p>
        </w:tc>
        <w:tc>
          <w:tcPr>
            <w:tcW w:w="586" w:type="dxa"/>
            <w:vAlign w:val="center"/>
          </w:tcPr>
          <w:p w14:paraId="0AF164AD" w14:textId="77777777" w:rsidR="00EA257C" w:rsidRPr="00894B12" w:rsidRDefault="00EA257C" w:rsidP="00175620">
            <w:pPr>
              <w:pStyle w:val="TAC"/>
            </w:pPr>
          </w:p>
        </w:tc>
        <w:tc>
          <w:tcPr>
            <w:tcW w:w="586" w:type="dxa"/>
            <w:gridSpan w:val="3"/>
            <w:vAlign w:val="center"/>
          </w:tcPr>
          <w:p w14:paraId="69AFFCDD" w14:textId="77777777" w:rsidR="00EA257C" w:rsidRPr="00894B12" w:rsidRDefault="00EA257C" w:rsidP="00175620">
            <w:pPr>
              <w:pStyle w:val="TAC"/>
            </w:pPr>
            <w:r w:rsidRPr="00894B12">
              <w:t>Yes</w:t>
            </w:r>
          </w:p>
        </w:tc>
        <w:tc>
          <w:tcPr>
            <w:tcW w:w="586" w:type="dxa"/>
            <w:gridSpan w:val="3"/>
            <w:vAlign w:val="center"/>
          </w:tcPr>
          <w:p w14:paraId="1F849715" w14:textId="77777777" w:rsidR="00EA257C" w:rsidRPr="00894B12" w:rsidRDefault="00EA257C" w:rsidP="00175620">
            <w:pPr>
              <w:pStyle w:val="TAC"/>
            </w:pPr>
            <w:r w:rsidRPr="00894B12">
              <w:t>Yes</w:t>
            </w:r>
          </w:p>
        </w:tc>
        <w:tc>
          <w:tcPr>
            <w:tcW w:w="586" w:type="dxa"/>
            <w:gridSpan w:val="6"/>
            <w:vAlign w:val="center"/>
          </w:tcPr>
          <w:p w14:paraId="3CA4D094" w14:textId="77777777" w:rsidR="00EA257C" w:rsidRPr="00894B12" w:rsidRDefault="00EA257C" w:rsidP="00175620">
            <w:pPr>
              <w:pStyle w:val="TAC"/>
            </w:pPr>
            <w:r w:rsidRPr="00894B12">
              <w:t>Yes</w:t>
            </w:r>
          </w:p>
        </w:tc>
        <w:tc>
          <w:tcPr>
            <w:tcW w:w="724" w:type="dxa"/>
            <w:gridSpan w:val="5"/>
            <w:vAlign w:val="center"/>
          </w:tcPr>
          <w:p w14:paraId="19E29057" w14:textId="77777777" w:rsidR="00EA257C" w:rsidRPr="00894B12" w:rsidRDefault="00EA257C" w:rsidP="00175620">
            <w:pPr>
              <w:pStyle w:val="TAC"/>
            </w:pPr>
            <w:r w:rsidRPr="00894B12">
              <w:t>Yes</w:t>
            </w:r>
          </w:p>
        </w:tc>
        <w:tc>
          <w:tcPr>
            <w:tcW w:w="1187" w:type="dxa"/>
            <w:vMerge w:val="restart"/>
            <w:vAlign w:val="center"/>
          </w:tcPr>
          <w:p w14:paraId="23C81387" w14:textId="77777777" w:rsidR="00EA257C" w:rsidRPr="00894B12" w:rsidRDefault="00EA257C" w:rsidP="00175620">
            <w:pPr>
              <w:pStyle w:val="TAC"/>
            </w:pPr>
            <w:r w:rsidRPr="00894B12">
              <w:t>40</w:t>
            </w:r>
          </w:p>
        </w:tc>
        <w:tc>
          <w:tcPr>
            <w:tcW w:w="1288" w:type="dxa"/>
            <w:vMerge w:val="restart"/>
            <w:vAlign w:val="center"/>
          </w:tcPr>
          <w:p w14:paraId="4DA1E52E" w14:textId="77777777" w:rsidR="00EA257C" w:rsidRPr="00894B12" w:rsidRDefault="00EA257C" w:rsidP="00175620">
            <w:pPr>
              <w:pStyle w:val="TAC"/>
            </w:pPr>
            <w:r w:rsidRPr="00894B12">
              <w:t>0</w:t>
            </w:r>
          </w:p>
        </w:tc>
      </w:tr>
      <w:tr w:rsidR="00EA257C" w:rsidRPr="00894B12" w14:paraId="05764DAD" w14:textId="77777777" w:rsidTr="00175620">
        <w:trPr>
          <w:trHeight w:val="223"/>
          <w:jc w:val="center"/>
        </w:trPr>
        <w:tc>
          <w:tcPr>
            <w:tcW w:w="1396" w:type="dxa"/>
            <w:vMerge/>
            <w:tcBorders>
              <w:bottom w:val="nil"/>
            </w:tcBorders>
            <w:vAlign w:val="center"/>
          </w:tcPr>
          <w:p w14:paraId="333FD673" w14:textId="77777777" w:rsidR="00EA257C" w:rsidRPr="00894B12" w:rsidRDefault="00EA257C" w:rsidP="00175620">
            <w:pPr>
              <w:pStyle w:val="TAC"/>
            </w:pPr>
          </w:p>
        </w:tc>
        <w:tc>
          <w:tcPr>
            <w:tcW w:w="1467" w:type="dxa"/>
            <w:vMerge/>
            <w:tcBorders>
              <w:bottom w:val="nil"/>
            </w:tcBorders>
            <w:vAlign w:val="center"/>
          </w:tcPr>
          <w:p w14:paraId="3312C994" w14:textId="77777777" w:rsidR="00EA257C" w:rsidRPr="00894B12" w:rsidRDefault="00EA257C" w:rsidP="00175620">
            <w:pPr>
              <w:pStyle w:val="TAC"/>
            </w:pPr>
          </w:p>
        </w:tc>
        <w:tc>
          <w:tcPr>
            <w:tcW w:w="767" w:type="dxa"/>
            <w:shd w:val="clear" w:color="auto" w:fill="auto"/>
            <w:vAlign w:val="center"/>
          </w:tcPr>
          <w:p w14:paraId="72CBF766" w14:textId="77777777" w:rsidR="00EA257C" w:rsidRPr="00894B12" w:rsidRDefault="00EA257C" w:rsidP="00175620">
            <w:pPr>
              <w:pStyle w:val="TAC"/>
            </w:pPr>
            <w:r w:rsidRPr="00894B12">
              <w:t>41</w:t>
            </w:r>
          </w:p>
        </w:tc>
        <w:tc>
          <w:tcPr>
            <w:tcW w:w="586" w:type="dxa"/>
            <w:shd w:val="clear" w:color="auto" w:fill="auto"/>
            <w:vAlign w:val="center"/>
          </w:tcPr>
          <w:p w14:paraId="15DEEC95" w14:textId="77777777" w:rsidR="00EA257C" w:rsidRPr="00894B12" w:rsidRDefault="00EA257C" w:rsidP="00175620">
            <w:pPr>
              <w:pStyle w:val="TAC"/>
            </w:pPr>
          </w:p>
        </w:tc>
        <w:tc>
          <w:tcPr>
            <w:tcW w:w="586" w:type="dxa"/>
            <w:vAlign w:val="center"/>
          </w:tcPr>
          <w:p w14:paraId="2426D298" w14:textId="77777777" w:rsidR="00EA257C" w:rsidRPr="00894B12" w:rsidRDefault="00EA257C" w:rsidP="00175620">
            <w:pPr>
              <w:pStyle w:val="TAC"/>
            </w:pPr>
          </w:p>
        </w:tc>
        <w:tc>
          <w:tcPr>
            <w:tcW w:w="586" w:type="dxa"/>
            <w:gridSpan w:val="3"/>
            <w:vAlign w:val="center"/>
          </w:tcPr>
          <w:p w14:paraId="0069C91F" w14:textId="77777777" w:rsidR="00EA257C" w:rsidRPr="00894B12" w:rsidRDefault="00EA257C" w:rsidP="00175620">
            <w:pPr>
              <w:pStyle w:val="TAC"/>
            </w:pPr>
            <w:r w:rsidRPr="00894B12">
              <w:t>Yes</w:t>
            </w:r>
          </w:p>
        </w:tc>
        <w:tc>
          <w:tcPr>
            <w:tcW w:w="586" w:type="dxa"/>
            <w:gridSpan w:val="3"/>
            <w:vAlign w:val="center"/>
          </w:tcPr>
          <w:p w14:paraId="75554AB4" w14:textId="77777777" w:rsidR="00EA257C" w:rsidRPr="00894B12" w:rsidRDefault="00EA257C" w:rsidP="00175620">
            <w:pPr>
              <w:pStyle w:val="TAC"/>
            </w:pPr>
            <w:r w:rsidRPr="00894B12">
              <w:t>Yes</w:t>
            </w:r>
          </w:p>
        </w:tc>
        <w:tc>
          <w:tcPr>
            <w:tcW w:w="586" w:type="dxa"/>
            <w:gridSpan w:val="6"/>
            <w:vAlign w:val="center"/>
          </w:tcPr>
          <w:p w14:paraId="641FCE2E" w14:textId="77777777" w:rsidR="00EA257C" w:rsidRPr="00894B12" w:rsidRDefault="00EA257C" w:rsidP="00175620">
            <w:pPr>
              <w:pStyle w:val="TAC"/>
            </w:pPr>
            <w:r w:rsidRPr="00894B12">
              <w:t>Yes</w:t>
            </w:r>
          </w:p>
        </w:tc>
        <w:tc>
          <w:tcPr>
            <w:tcW w:w="724" w:type="dxa"/>
            <w:gridSpan w:val="5"/>
            <w:vAlign w:val="center"/>
          </w:tcPr>
          <w:p w14:paraId="3335AD6D" w14:textId="77777777" w:rsidR="00EA257C" w:rsidRPr="00894B12" w:rsidRDefault="00EA257C" w:rsidP="00175620">
            <w:pPr>
              <w:pStyle w:val="TAC"/>
            </w:pPr>
            <w:r w:rsidRPr="00894B12">
              <w:t>Yes</w:t>
            </w:r>
          </w:p>
        </w:tc>
        <w:tc>
          <w:tcPr>
            <w:tcW w:w="1187" w:type="dxa"/>
            <w:vMerge/>
            <w:vAlign w:val="center"/>
          </w:tcPr>
          <w:p w14:paraId="2D4B0BF6" w14:textId="77777777" w:rsidR="00EA257C" w:rsidRPr="00894B12" w:rsidRDefault="00EA257C" w:rsidP="00175620">
            <w:pPr>
              <w:pStyle w:val="TAC"/>
            </w:pPr>
          </w:p>
        </w:tc>
        <w:tc>
          <w:tcPr>
            <w:tcW w:w="1288" w:type="dxa"/>
            <w:vMerge/>
            <w:vAlign w:val="center"/>
          </w:tcPr>
          <w:p w14:paraId="33169C48" w14:textId="77777777" w:rsidR="00EA257C" w:rsidRPr="00894B12" w:rsidRDefault="00EA257C" w:rsidP="00175620">
            <w:pPr>
              <w:pStyle w:val="TAC"/>
            </w:pPr>
          </w:p>
        </w:tc>
      </w:tr>
      <w:tr w:rsidR="00EA257C" w:rsidRPr="00894B12" w14:paraId="5F1FA890" w14:textId="77777777" w:rsidTr="00175620">
        <w:trPr>
          <w:trHeight w:val="223"/>
          <w:jc w:val="center"/>
        </w:trPr>
        <w:tc>
          <w:tcPr>
            <w:tcW w:w="1396" w:type="dxa"/>
            <w:vMerge w:val="restart"/>
            <w:tcBorders>
              <w:top w:val="nil"/>
            </w:tcBorders>
            <w:vAlign w:val="center"/>
          </w:tcPr>
          <w:p w14:paraId="268E9F52" w14:textId="77777777" w:rsidR="00EA257C" w:rsidRPr="00894B12" w:rsidRDefault="00EA257C" w:rsidP="00175620">
            <w:pPr>
              <w:pStyle w:val="TAC"/>
            </w:pPr>
          </w:p>
        </w:tc>
        <w:tc>
          <w:tcPr>
            <w:tcW w:w="1467" w:type="dxa"/>
            <w:vMerge w:val="restart"/>
            <w:tcBorders>
              <w:top w:val="nil"/>
            </w:tcBorders>
            <w:vAlign w:val="center"/>
          </w:tcPr>
          <w:p w14:paraId="4882CC7A" w14:textId="77777777" w:rsidR="00EA257C" w:rsidRPr="00894B12" w:rsidRDefault="00EA257C" w:rsidP="00175620">
            <w:pPr>
              <w:pStyle w:val="TAC"/>
            </w:pPr>
          </w:p>
        </w:tc>
        <w:tc>
          <w:tcPr>
            <w:tcW w:w="767" w:type="dxa"/>
            <w:shd w:val="clear" w:color="auto" w:fill="auto"/>
            <w:vAlign w:val="center"/>
          </w:tcPr>
          <w:p w14:paraId="5CEB4D4B" w14:textId="77777777" w:rsidR="00EA257C" w:rsidRPr="00894B12" w:rsidRDefault="00EA257C" w:rsidP="00175620">
            <w:pPr>
              <w:pStyle w:val="TAC"/>
            </w:pPr>
            <w:r w:rsidRPr="00894B12">
              <w:t>3</w:t>
            </w:r>
          </w:p>
        </w:tc>
        <w:tc>
          <w:tcPr>
            <w:tcW w:w="586" w:type="dxa"/>
            <w:shd w:val="clear" w:color="auto" w:fill="auto"/>
            <w:vAlign w:val="center"/>
          </w:tcPr>
          <w:p w14:paraId="4A012271" w14:textId="77777777" w:rsidR="00EA257C" w:rsidRPr="00894B12" w:rsidRDefault="00EA257C" w:rsidP="00175620">
            <w:pPr>
              <w:pStyle w:val="TAC"/>
            </w:pPr>
          </w:p>
        </w:tc>
        <w:tc>
          <w:tcPr>
            <w:tcW w:w="586" w:type="dxa"/>
            <w:vAlign w:val="center"/>
          </w:tcPr>
          <w:p w14:paraId="28932DFB" w14:textId="77777777" w:rsidR="00EA257C" w:rsidRPr="00894B12" w:rsidRDefault="00EA257C" w:rsidP="00175620">
            <w:pPr>
              <w:pStyle w:val="TAC"/>
              <w:rPr>
                <w:rFonts w:eastAsia="PMingLiU"/>
                <w:lang w:eastAsia="zh-TW"/>
              </w:rPr>
            </w:pPr>
            <w:r w:rsidRPr="00894B12">
              <w:rPr>
                <w:rFonts w:eastAsia="PMingLiU"/>
                <w:lang w:eastAsia="zh-TW"/>
              </w:rPr>
              <w:t>Yes</w:t>
            </w:r>
          </w:p>
        </w:tc>
        <w:tc>
          <w:tcPr>
            <w:tcW w:w="586" w:type="dxa"/>
            <w:gridSpan w:val="3"/>
            <w:vAlign w:val="center"/>
          </w:tcPr>
          <w:p w14:paraId="3157C35C" w14:textId="77777777" w:rsidR="00EA257C" w:rsidRPr="00894B12" w:rsidRDefault="00EA257C" w:rsidP="00175620">
            <w:pPr>
              <w:pStyle w:val="TAC"/>
            </w:pPr>
            <w:r w:rsidRPr="00894B12">
              <w:t>Yes</w:t>
            </w:r>
          </w:p>
        </w:tc>
        <w:tc>
          <w:tcPr>
            <w:tcW w:w="586" w:type="dxa"/>
            <w:gridSpan w:val="3"/>
            <w:vAlign w:val="center"/>
          </w:tcPr>
          <w:p w14:paraId="0EEE7DB6" w14:textId="77777777" w:rsidR="00EA257C" w:rsidRPr="00894B12" w:rsidRDefault="00EA257C" w:rsidP="00175620">
            <w:pPr>
              <w:pStyle w:val="TAC"/>
            </w:pPr>
            <w:r w:rsidRPr="00894B12">
              <w:t>Yes</w:t>
            </w:r>
          </w:p>
        </w:tc>
        <w:tc>
          <w:tcPr>
            <w:tcW w:w="586" w:type="dxa"/>
            <w:gridSpan w:val="6"/>
            <w:vAlign w:val="center"/>
          </w:tcPr>
          <w:p w14:paraId="6E59680F" w14:textId="77777777" w:rsidR="00EA257C" w:rsidRPr="00894B12" w:rsidRDefault="00EA257C" w:rsidP="00175620">
            <w:pPr>
              <w:pStyle w:val="TAC"/>
            </w:pPr>
            <w:r w:rsidRPr="00894B12">
              <w:t>Yes</w:t>
            </w:r>
          </w:p>
        </w:tc>
        <w:tc>
          <w:tcPr>
            <w:tcW w:w="724" w:type="dxa"/>
            <w:gridSpan w:val="5"/>
            <w:vAlign w:val="center"/>
          </w:tcPr>
          <w:p w14:paraId="76FA0972" w14:textId="77777777" w:rsidR="00EA257C" w:rsidRPr="00894B12" w:rsidRDefault="00EA257C" w:rsidP="00175620">
            <w:pPr>
              <w:pStyle w:val="TAC"/>
            </w:pPr>
            <w:r w:rsidRPr="00894B12">
              <w:t>Yes</w:t>
            </w:r>
          </w:p>
        </w:tc>
        <w:tc>
          <w:tcPr>
            <w:tcW w:w="1187" w:type="dxa"/>
            <w:vMerge w:val="restart"/>
            <w:vAlign w:val="center"/>
          </w:tcPr>
          <w:p w14:paraId="7149604F" w14:textId="77777777" w:rsidR="00EA257C" w:rsidRPr="00894B12" w:rsidRDefault="00EA257C" w:rsidP="00175620">
            <w:pPr>
              <w:pStyle w:val="TAC"/>
              <w:rPr>
                <w:rFonts w:eastAsia="PMingLiU"/>
                <w:lang w:eastAsia="zh-TW"/>
              </w:rPr>
            </w:pPr>
            <w:r w:rsidRPr="00894B12">
              <w:rPr>
                <w:rFonts w:eastAsia="PMingLiU"/>
                <w:lang w:eastAsia="zh-TW"/>
              </w:rPr>
              <w:t>40</w:t>
            </w:r>
          </w:p>
        </w:tc>
        <w:tc>
          <w:tcPr>
            <w:tcW w:w="1288" w:type="dxa"/>
            <w:vMerge w:val="restart"/>
            <w:vAlign w:val="center"/>
          </w:tcPr>
          <w:p w14:paraId="2700A751"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7932A913" w14:textId="77777777" w:rsidTr="00175620">
        <w:trPr>
          <w:trHeight w:val="223"/>
          <w:jc w:val="center"/>
        </w:trPr>
        <w:tc>
          <w:tcPr>
            <w:tcW w:w="1396" w:type="dxa"/>
            <w:vMerge/>
            <w:vAlign w:val="center"/>
          </w:tcPr>
          <w:p w14:paraId="5C9289DB" w14:textId="77777777" w:rsidR="00EA257C" w:rsidRPr="00894B12" w:rsidRDefault="00EA257C" w:rsidP="00175620">
            <w:pPr>
              <w:pStyle w:val="TAC"/>
            </w:pPr>
          </w:p>
        </w:tc>
        <w:tc>
          <w:tcPr>
            <w:tcW w:w="1467" w:type="dxa"/>
            <w:vMerge/>
            <w:vAlign w:val="center"/>
          </w:tcPr>
          <w:p w14:paraId="7CBF85D3" w14:textId="77777777" w:rsidR="00EA257C" w:rsidRPr="00894B12" w:rsidRDefault="00EA257C" w:rsidP="00175620">
            <w:pPr>
              <w:pStyle w:val="TAC"/>
            </w:pPr>
          </w:p>
        </w:tc>
        <w:tc>
          <w:tcPr>
            <w:tcW w:w="767" w:type="dxa"/>
            <w:shd w:val="clear" w:color="auto" w:fill="auto"/>
            <w:vAlign w:val="center"/>
          </w:tcPr>
          <w:p w14:paraId="5A7DE5BD" w14:textId="77777777" w:rsidR="00EA257C" w:rsidRPr="00894B12" w:rsidRDefault="00EA257C" w:rsidP="00175620">
            <w:pPr>
              <w:pStyle w:val="TAC"/>
            </w:pPr>
            <w:r w:rsidRPr="00894B12">
              <w:t>41</w:t>
            </w:r>
          </w:p>
        </w:tc>
        <w:tc>
          <w:tcPr>
            <w:tcW w:w="586" w:type="dxa"/>
            <w:shd w:val="clear" w:color="auto" w:fill="auto"/>
            <w:vAlign w:val="center"/>
          </w:tcPr>
          <w:p w14:paraId="2AE367B1" w14:textId="77777777" w:rsidR="00EA257C" w:rsidRPr="00894B12" w:rsidRDefault="00EA257C" w:rsidP="00175620">
            <w:pPr>
              <w:pStyle w:val="TAC"/>
            </w:pPr>
          </w:p>
        </w:tc>
        <w:tc>
          <w:tcPr>
            <w:tcW w:w="586" w:type="dxa"/>
            <w:vAlign w:val="center"/>
          </w:tcPr>
          <w:p w14:paraId="710DB795" w14:textId="77777777" w:rsidR="00EA257C" w:rsidRPr="00894B12" w:rsidRDefault="00EA257C" w:rsidP="00175620">
            <w:pPr>
              <w:pStyle w:val="TAC"/>
            </w:pPr>
          </w:p>
        </w:tc>
        <w:tc>
          <w:tcPr>
            <w:tcW w:w="586" w:type="dxa"/>
            <w:gridSpan w:val="3"/>
            <w:vAlign w:val="center"/>
          </w:tcPr>
          <w:p w14:paraId="3648B781" w14:textId="77777777" w:rsidR="00EA257C" w:rsidRPr="00894B12" w:rsidRDefault="00EA257C" w:rsidP="00175620">
            <w:pPr>
              <w:pStyle w:val="TAC"/>
            </w:pPr>
            <w:r w:rsidRPr="00894B12">
              <w:t>Yes</w:t>
            </w:r>
          </w:p>
        </w:tc>
        <w:tc>
          <w:tcPr>
            <w:tcW w:w="586" w:type="dxa"/>
            <w:gridSpan w:val="3"/>
            <w:vAlign w:val="center"/>
          </w:tcPr>
          <w:p w14:paraId="1EB4AAC1" w14:textId="77777777" w:rsidR="00EA257C" w:rsidRPr="00894B12" w:rsidRDefault="00EA257C" w:rsidP="00175620">
            <w:pPr>
              <w:pStyle w:val="TAC"/>
            </w:pPr>
            <w:r w:rsidRPr="00894B12">
              <w:t>Yes</w:t>
            </w:r>
          </w:p>
        </w:tc>
        <w:tc>
          <w:tcPr>
            <w:tcW w:w="586" w:type="dxa"/>
            <w:gridSpan w:val="6"/>
            <w:vAlign w:val="center"/>
          </w:tcPr>
          <w:p w14:paraId="14076E41" w14:textId="77777777" w:rsidR="00EA257C" w:rsidRPr="00894B12" w:rsidRDefault="00EA257C" w:rsidP="00175620">
            <w:pPr>
              <w:pStyle w:val="TAC"/>
            </w:pPr>
            <w:r w:rsidRPr="00894B12">
              <w:t>Yes</w:t>
            </w:r>
          </w:p>
        </w:tc>
        <w:tc>
          <w:tcPr>
            <w:tcW w:w="724" w:type="dxa"/>
            <w:gridSpan w:val="5"/>
            <w:vAlign w:val="center"/>
          </w:tcPr>
          <w:p w14:paraId="7C1D79AB" w14:textId="77777777" w:rsidR="00EA257C" w:rsidRPr="00894B12" w:rsidRDefault="00EA257C" w:rsidP="00175620">
            <w:pPr>
              <w:pStyle w:val="TAC"/>
            </w:pPr>
            <w:r w:rsidRPr="00894B12">
              <w:t>Yes</w:t>
            </w:r>
          </w:p>
        </w:tc>
        <w:tc>
          <w:tcPr>
            <w:tcW w:w="1187" w:type="dxa"/>
            <w:vMerge/>
            <w:vAlign w:val="center"/>
          </w:tcPr>
          <w:p w14:paraId="11D18EF5" w14:textId="77777777" w:rsidR="00EA257C" w:rsidRPr="00894B12" w:rsidRDefault="00EA257C" w:rsidP="00175620">
            <w:pPr>
              <w:pStyle w:val="TAC"/>
            </w:pPr>
          </w:p>
        </w:tc>
        <w:tc>
          <w:tcPr>
            <w:tcW w:w="1288" w:type="dxa"/>
            <w:vMerge/>
            <w:vAlign w:val="center"/>
          </w:tcPr>
          <w:p w14:paraId="2F660DF8" w14:textId="77777777" w:rsidR="00EA257C" w:rsidRPr="00894B12" w:rsidRDefault="00EA257C" w:rsidP="00175620">
            <w:pPr>
              <w:pStyle w:val="TAC"/>
            </w:pPr>
          </w:p>
        </w:tc>
      </w:tr>
      <w:tr w:rsidR="00EA257C" w:rsidRPr="00894B12" w:rsidDel="00126100" w14:paraId="33908710" w14:textId="1E056F1D" w:rsidTr="00175620">
        <w:trPr>
          <w:trHeight w:val="223"/>
          <w:jc w:val="center"/>
          <w:del w:id="85" w:author="ZTE-Ma Zhifeng" w:date="2023-10-30T16:39:00Z"/>
        </w:trPr>
        <w:tc>
          <w:tcPr>
            <w:tcW w:w="1396" w:type="dxa"/>
            <w:vMerge w:val="restart"/>
            <w:vAlign w:val="center"/>
          </w:tcPr>
          <w:p w14:paraId="278D30C5" w14:textId="56712467" w:rsidR="00EA257C" w:rsidRPr="00894B12" w:rsidDel="00126100" w:rsidRDefault="00EA257C" w:rsidP="00175620">
            <w:pPr>
              <w:pStyle w:val="TAC"/>
              <w:rPr>
                <w:del w:id="86" w:author="ZTE-Ma Zhifeng" w:date="2023-10-30T16:39:00Z"/>
              </w:rPr>
            </w:pPr>
            <w:del w:id="87" w:author="ZTE-Ma Zhifeng" w:date="2023-10-30T16:39:00Z">
              <w:r w:rsidRPr="00894B12" w:rsidDel="00126100">
                <w:rPr>
                  <w:lang w:eastAsia="ko-KR"/>
                </w:rPr>
                <w:delText>CA_3A-3A-</w:delText>
              </w:r>
              <w:r w:rsidRPr="00894B12" w:rsidDel="00126100">
                <w:delText>41</w:delText>
              </w:r>
              <w:r w:rsidRPr="00894B12" w:rsidDel="00126100">
                <w:rPr>
                  <w:lang w:eastAsia="ko-KR"/>
                </w:rPr>
                <w:delText>A</w:delText>
              </w:r>
            </w:del>
          </w:p>
        </w:tc>
        <w:tc>
          <w:tcPr>
            <w:tcW w:w="1467" w:type="dxa"/>
            <w:vMerge w:val="restart"/>
            <w:vAlign w:val="center"/>
          </w:tcPr>
          <w:p w14:paraId="6E94BA93" w14:textId="6DA19059" w:rsidR="00EA257C" w:rsidRPr="00894B12" w:rsidDel="00126100" w:rsidRDefault="00EA257C" w:rsidP="00175620">
            <w:pPr>
              <w:pStyle w:val="TAC"/>
              <w:rPr>
                <w:del w:id="88" w:author="ZTE-Ma Zhifeng" w:date="2023-10-30T16:39:00Z"/>
              </w:rPr>
            </w:pPr>
            <w:del w:id="89" w:author="ZTE-Ma Zhifeng" w:date="2023-10-30T16:39:00Z">
              <w:r w:rsidRPr="00894B12" w:rsidDel="00126100">
                <w:delText>-</w:delText>
              </w:r>
            </w:del>
          </w:p>
        </w:tc>
        <w:tc>
          <w:tcPr>
            <w:tcW w:w="767" w:type="dxa"/>
            <w:shd w:val="clear" w:color="auto" w:fill="auto"/>
            <w:vAlign w:val="center"/>
          </w:tcPr>
          <w:p w14:paraId="5AC67E68" w14:textId="24EEC68E" w:rsidR="00EA257C" w:rsidRPr="00894B12" w:rsidDel="00126100" w:rsidRDefault="00EA257C" w:rsidP="00175620">
            <w:pPr>
              <w:pStyle w:val="TAC"/>
              <w:rPr>
                <w:del w:id="90" w:author="ZTE-Ma Zhifeng" w:date="2023-10-30T16:39:00Z"/>
              </w:rPr>
            </w:pPr>
            <w:del w:id="91" w:author="ZTE-Ma Zhifeng" w:date="2023-10-30T16:39:00Z">
              <w:r w:rsidRPr="00894B12" w:rsidDel="00126100">
                <w:rPr>
                  <w:lang w:eastAsia="ko-KR"/>
                </w:rPr>
                <w:delText>3</w:delText>
              </w:r>
            </w:del>
          </w:p>
        </w:tc>
        <w:tc>
          <w:tcPr>
            <w:tcW w:w="586" w:type="dxa"/>
            <w:shd w:val="clear" w:color="auto" w:fill="auto"/>
            <w:vAlign w:val="center"/>
          </w:tcPr>
          <w:p w14:paraId="0BEC2FEE" w14:textId="77440D8C" w:rsidR="00EA257C" w:rsidRPr="00894B12" w:rsidDel="00126100" w:rsidRDefault="00EA257C" w:rsidP="00175620">
            <w:pPr>
              <w:pStyle w:val="TAC"/>
              <w:rPr>
                <w:del w:id="92" w:author="ZTE-Ma Zhifeng" w:date="2023-10-30T16:39:00Z"/>
              </w:rPr>
            </w:pPr>
          </w:p>
        </w:tc>
        <w:tc>
          <w:tcPr>
            <w:tcW w:w="586" w:type="dxa"/>
            <w:vAlign w:val="center"/>
          </w:tcPr>
          <w:p w14:paraId="7EF77042" w14:textId="08C8BD82" w:rsidR="00EA257C" w:rsidRPr="00894B12" w:rsidDel="00126100" w:rsidRDefault="00EA257C" w:rsidP="00175620">
            <w:pPr>
              <w:pStyle w:val="TAC"/>
              <w:rPr>
                <w:del w:id="93" w:author="ZTE-Ma Zhifeng" w:date="2023-10-30T16:39:00Z"/>
              </w:rPr>
            </w:pPr>
          </w:p>
        </w:tc>
        <w:tc>
          <w:tcPr>
            <w:tcW w:w="586" w:type="dxa"/>
            <w:gridSpan w:val="3"/>
            <w:vAlign w:val="center"/>
          </w:tcPr>
          <w:p w14:paraId="759A9A05" w14:textId="56F4BB88" w:rsidR="00EA257C" w:rsidRPr="00894B12" w:rsidDel="00126100" w:rsidRDefault="00EA257C" w:rsidP="00175620">
            <w:pPr>
              <w:pStyle w:val="TAC"/>
              <w:rPr>
                <w:del w:id="94" w:author="ZTE-Ma Zhifeng" w:date="2023-10-30T16:39:00Z"/>
              </w:rPr>
            </w:pPr>
            <w:del w:id="95" w:author="ZTE-Ma Zhifeng" w:date="2023-10-30T16:39:00Z">
              <w:r w:rsidRPr="00894B12" w:rsidDel="00126100">
                <w:rPr>
                  <w:lang w:eastAsia="ko-KR"/>
                </w:rPr>
                <w:delText>Yes</w:delText>
              </w:r>
            </w:del>
          </w:p>
        </w:tc>
        <w:tc>
          <w:tcPr>
            <w:tcW w:w="586" w:type="dxa"/>
            <w:gridSpan w:val="3"/>
            <w:vAlign w:val="center"/>
          </w:tcPr>
          <w:p w14:paraId="4713B05F" w14:textId="5D181075" w:rsidR="00EA257C" w:rsidRPr="00894B12" w:rsidDel="00126100" w:rsidRDefault="00EA257C" w:rsidP="00175620">
            <w:pPr>
              <w:pStyle w:val="TAC"/>
              <w:rPr>
                <w:del w:id="96" w:author="ZTE-Ma Zhifeng" w:date="2023-10-30T16:39:00Z"/>
              </w:rPr>
            </w:pPr>
            <w:del w:id="97" w:author="ZTE-Ma Zhifeng" w:date="2023-10-30T16:39:00Z">
              <w:r w:rsidRPr="00894B12" w:rsidDel="00126100">
                <w:rPr>
                  <w:lang w:eastAsia="ko-KR"/>
                </w:rPr>
                <w:delText>Yes</w:delText>
              </w:r>
            </w:del>
          </w:p>
        </w:tc>
        <w:tc>
          <w:tcPr>
            <w:tcW w:w="586" w:type="dxa"/>
            <w:gridSpan w:val="6"/>
            <w:vAlign w:val="center"/>
          </w:tcPr>
          <w:p w14:paraId="5961FE68" w14:textId="42A6742D" w:rsidR="00EA257C" w:rsidRPr="00894B12" w:rsidDel="00126100" w:rsidRDefault="00EA257C" w:rsidP="00175620">
            <w:pPr>
              <w:pStyle w:val="TAC"/>
              <w:rPr>
                <w:del w:id="98" w:author="ZTE-Ma Zhifeng" w:date="2023-10-30T16:39:00Z"/>
              </w:rPr>
            </w:pPr>
            <w:del w:id="99" w:author="ZTE-Ma Zhifeng" w:date="2023-10-30T16:39:00Z">
              <w:r w:rsidRPr="00894B12" w:rsidDel="00126100">
                <w:rPr>
                  <w:lang w:eastAsia="ko-KR"/>
                </w:rPr>
                <w:delText>Yes</w:delText>
              </w:r>
            </w:del>
          </w:p>
        </w:tc>
        <w:tc>
          <w:tcPr>
            <w:tcW w:w="724" w:type="dxa"/>
            <w:gridSpan w:val="5"/>
            <w:vAlign w:val="center"/>
          </w:tcPr>
          <w:p w14:paraId="1F69CA14" w14:textId="1E8A49F0" w:rsidR="00EA257C" w:rsidRPr="00894B12" w:rsidDel="00126100" w:rsidRDefault="00EA257C" w:rsidP="00175620">
            <w:pPr>
              <w:pStyle w:val="TAC"/>
              <w:rPr>
                <w:del w:id="100" w:author="ZTE-Ma Zhifeng" w:date="2023-10-30T16:39:00Z"/>
              </w:rPr>
            </w:pPr>
            <w:del w:id="101" w:author="ZTE-Ma Zhifeng" w:date="2023-10-30T16:39:00Z">
              <w:r w:rsidRPr="00894B12" w:rsidDel="00126100">
                <w:rPr>
                  <w:lang w:eastAsia="ko-KR"/>
                </w:rPr>
                <w:delText>Yes</w:delText>
              </w:r>
            </w:del>
          </w:p>
        </w:tc>
        <w:tc>
          <w:tcPr>
            <w:tcW w:w="1187" w:type="dxa"/>
            <w:vMerge w:val="restart"/>
            <w:vAlign w:val="center"/>
          </w:tcPr>
          <w:p w14:paraId="387A2321" w14:textId="4281F0A6" w:rsidR="00EA257C" w:rsidRPr="00894B12" w:rsidDel="00126100" w:rsidRDefault="00EA257C" w:rsidP="00175620">
            <w:pPr>
              <w:pStyle w:val="TAC"/>
              <w:rPr>
                <w:del w:id="102" w:author="ZTE-Ma Zhifeng" w:date="2023-10-30T16:39:00Z"/>
                <w:rFonts w:eastAsia="PMingLiU"/>
                <w:lang w:eastAsia="zh-TW"/>
              </w:rPr>
            </w:pPr>
            <w:del w:id="103" w:author="ZTE-Ma Zhifeng" w:date="2023-10-30T16:39:00Z">
              <w:r w:rsidRPr="00894B12" w:rsidDel="00126100">
                <w:rPr>
                  <w:rFonts w:eastAsia="PMingLiU"/>
                  <w:lang w:eastAsia="zh-TW"/>
                </w:rPr>
                <w:delText>60</w:delText>
              </w:r>
            </w:del>
          </w:p>
        </w:tc>
        <w:tc>
          <w:tcPr>
            <w:tcW w:w="1288" w:type="dxa"/>
            <w:vMerge w:val="restart"/>
            <w:vAlign w:val="center"/>
          </w:tcPr>
          <w:p w14:paraId="40A275DD" w14:textId="475EE1B3" w:rsidR="00EA257C" w:rsidRPr="00894B12" w:rsidDel="00126100" w:rsidRDefault="00EA257C" w:rsidP="00175620">
            <w:pPr>
              <w:pStyle w:val="TAC"/>
              <w:rPr>
                <w:del w:id="104" w:author="ZTE-Ma Zhifeng" w:date="2023-10-30T16:39:00Z"/>
              </w:rPr>
            </w:pPr>
            <w:del w:id="105" w:author="ZTE-Ma Zhifeng" w:date="2023-10-30T16:39:00Z">
              <w:r w:rsidRPr="00894B12" w:rsidDel="00126100">
                <w:delText>0</w:delText>
              </w:r>
            </w:del>
          </w:p>
        </w:tc>
      </w:tr>
      <w:tr w:rsidR="00EA257C" w:rsidRPr="00894B12" w:rsidDel="00126100" w14:paraId="45779A14" w14:textId="6390DC4B" w:rsidTr="00175620">
        <w:trPr>
          <w:trHeight w:val="223"/>
          <w:jc w:val="center"/>
          <w:del w:id="106" w:author="ZTE-Ma Zhifeng" w:date="2023-10-30T16:39:00Z"/>
        </w:trPr>
        <w:tc>
          <w:tcPr>
            <w:tcW w:w="1396" w:type="dxa"/>
            <w:vMerge/>
            <w:vAlign w:val="center"/>
          </w:tcPr>
          <w:p w14:paraId="4A9A3A3E" w14:textId="51847244" w:rsidR="00EA257C" w:rsidRPr="00894B12" w:rsidDel="00126100" w:rsidRDefault="00EA257C" w:rsidP="00175620">
            <w:pPr>
              <w:pStyle w:val="TAC"/>
              <w:rPr>
                <w:del w:id="107" w:author="ZTE-Ma Zhifeng" w:date="2023-10-30T16:39:00Z"/>
              </w:rPr>
            </w:pPr>
          </w:p>
        </w:tc>
        <w:tc>
          <w:tcPr>
            <w:tcW w:w="1467" w:type="dxa"/>
            <w:vMerge/>
            <w:vAlign w:val="center"/>
          </w:tcPr>
          <w:p w14:paraId="19B936AA" w14:textId="61208686" w:rsidR="00EA257C" w:rsidRPr="00894B12" w:rsidDel="00126100" w:rsidRDefault="00EA257C" w:rsidP="00175620">
            <w:pPr>
              <w:pStyle w:val="TAC"/>
              <w:rPr>
                <w:del w:id="108" w:author="ZTE-Ma Zhifeng" w:date="2023-10-30T16:39:00Z"/>
              </w:rPr>
            </w:pPr>
          </w:p>
        </w:tc>
        <w:tc>
          <w:tcPr>
            <w:tcW w:w="767" w:type="dxa"/>
            <w:shd w:val="clear" w:color="auto" w:fill="auto"/>
            <w:vAlign w:val="center"/>
          </w:tcPr>
          <w:p w14:paraId="7172DEF0" w14:textId="1B12F2C6" w:rsidR="00EA257C" w:rsidRPr="00894B12" w:rsidDel="00126100" w:rsidRDefault="00EA257C" w:rsidP="00175620">
            <w:pPr>
              <w:pStyle w:val="TAC"/>
              <w:rPr>
                <w:del w:id="109" w:author="ZTE-Ma Zhifeng" w:date="2023-10-30T16:39:00Z"/>
              </w:rPr>
            </w:pPr>
            <w:del w:id="110" w:author="ZTE-Ma Zhifeng" w:date="2023-10-30T16:39:00Z">
              <w:r w:rsidRPr="00894B12" w:rsidDel="00126100">
                <w:rPr>
                  <w:lang w:eastAsia="ko-KR"/>
                </w:rPr>
                <w:delText>3</w:delText>
              </w:r>
            </w:del>
          </w:p>
        </w:tc>
        <w:tc>
          <w:tcPr>
            <w:tcW w:w="586" w:type="dxa"/>
            <w:shd w:val="clear" w:color="auto" w:fill="auto"/>
            <w:vAlign w:val="center"/>
          </w:tcPr>
          <w:p w14:paraId="5EDF8C74" w14:textId="40F84AFB" w:rsidR="00EA257C" w:rsidRPr="00894B12" w:rsidDel="00126100" w:rsidRDefault="00EA257C" w:rsidP="00175620">
            <w:pPr>
              <w:pStyle w:val="TAC"/>
              <w:rPr>
                <w:del w:id="111" w:author="ZTE-Ma Zhifeng" w:date="2023-10-30T16:39:00Z"/>
              </w:rPr>
            </w:pPr>
          </w:p>
        </w:tc>
        <w:tc>
          <w:tcPr>
            <w:tcW w:w="586" w:type="dxa"/>
            <w:vAlign w:val="center"/>
          </w:tcPr>
          <w:p w14:paraId="411C344E" w14:textId="106149BE" w:rsidR="00EA257C" w:rsidRPr="00894B12" w:rsidDel="00126100" w:rsidRDefault="00EA257C" w:rsidP="00175620">
            <w:pPr>
              <w:pStyle w:val="TAC"/>
              <w:rPr>
                <w:del w:id="112" w:author="ZTE-Ma Zhifeng" w:date="2023-10-30T16:39:00Z"/>
              </w:rPr>
            </w:pPr>
          </w:p>
        </w:tc>
        <w:tc>
          <w:tcPr>
            <w:tcW w:w="586" w:type="dxa"/>
            <w:gridSpan w:val="3"/>
            <w:vAlign w:val="center"/>
          </w:tcPr>
          <w:p w14:paraId="720F58F8" w14:textId="3A5A7EE4" w:rsidR="00EA257C" w:rsidRPr="00894B12" w:rsidDel="00126100" w:rsidRDefault="00EA257C" w:rsidP="00175620">
            <w:pPr>
              <w:pStyle w:val="TAC"/>
              <w:rPr>
                <w:del w:id="113" w:author="ZTE-Ma Zhifeng" w:date="2023-10-30T16:39:00Z"/>
              </w:rPr>
            </w:pPr>
            <w:del w:id="114" w:author="ZTE-Ma Zhifeng" w:date="2023-10-30T16:39:00Z">
              <w:r w:rsidRPr="00894B12" w:rsidDel="00126100">
                <w:rPr>
                  <w:lang w:eastAsia="ko-KR"/>
                </w:rPr>
                <w:delText>Yes</w:delText>
              </w:r>
            </w:del>
          </w:p>
        </w:tc>
        <w:tc>
          <w:tcPr>
            <w:tcW w:w="586" w:type="dxa"/>
            <w:gridSpan w:val="3"/>
            <w:vAlign w:val="center"/>
          </w:tcPr>
          <w:p w14:paraId="51D50A9E" w14:textId="1636A732" w:rsidR="00EA257C" w:rsidRPr="00894B12" w:rsidDel="00126100" w:rsidRDefault="00EA257C" w:rsidP="00175620">
            <w:pPr>
              <w:pStyle w:val="TAC"/>
              <w:rPr>
                <w:del w:id="115" w:author="ZTE-Ma Zhifeng" w:date="2023-10-30T16:39:00Z"/>
              </w:rPr>
            </w:pPr>
            <w:del w:id="116" w:author="ZTE-Ma Zhifeng" w:date="2023-10-30T16:39:00Z">
              <w:r w:rsidRPr="00894B12" w:rsidDel="00126100">
                <w:rPr>
                  <w:lang w:eastAsia="ko-KR"/>
                </w:rPr>
                <w:delText>Yes</w:delText>
              </w:r>
            </w:del>
          </w:p>
        </w:tc>
        <w:tc>
          <w:tcPr>
            <w:tcW w:w="586" w:type="dxa"/>
            <w:gridSpan w:val="6"/>
            <w:vAlign w:val="center"/>
          </w:tcPr>
          <w:p w14:paraId="75053838" w14:textId="548ACA86" w:rsidR="00EA257C" w:rsidRPr="00894B12" w:rsidDel="00126100" w:rsidRDefault="00EA257C" w:rsidP="00175620">
            <w:pPr>
              <w:pStyle w:val="TAC"/>
              <w:rPr>
                <w:del w:id="117" w:author="ZTE-Ma Zhifeng" w:date="2023-10-30T16:39:00Z"/>
              </w:rPr>
            </w:pPr>
            <w:del w:id="118" w:author="ZTE-Ma Zhifeng" w:date="2023-10-30T16:39:00Z">
              <w:r w:rsidRPr="00894B12" w:rsidDel="00126100">
                <w:rPr>
                  <w:lang w:eastAsia="ko-KR"/>
                </w:rPr>
                <w:delText>Yes</w:delText>
              </w:r>
            </w:del>
          </w:p>
        </w:tc>
        <w:tc>
          <w:tcPr>
            <w:tcW w:w="724" w:type="dxa"/>
            <w:gridSpan w:val="5"/>
            <w:vAlign w:val="center"/>
          </w:tcPr>
          <w:p w14:paraId="644AC0F7" w14:textId="69D5F558" w:rsidR="00EA257C" w:rsidRPr="00894B12" w:rsidDel="00126100" w:rsidRDefault="00EA257C" w:rsidP="00175620">
            <w:pPr>
              <w:pStyle w:val="TAC"/>
              <w:rPr>
                <w:del w:id="119" w:author="ZTE-Ma Zhifeng" w:date="2023-10-30T16:39:00Z"/>
              </w:rPr>
            </w:pPr>
            <w:del w:id="120" w:author="ZTE-Ma Zhifeng" w:date="2023-10-30T16:39:00Z">
              <w:r w:rsidRPr="00894B12" w:rsidDel="00126100">
                <w:rPr>
                  <w:lang w:eastAsia="ko-KR"/>
                </w:rPr>
                <w:delText>Yes</w:delText>
              </w:r>
            </w:del>
          </w:p>
        </w:tc>
        <w:tc>
          <w:tcPr>
            <w:tcW w:w="1187" w:type="dxa"/>
            <w:vMerge/>
            <w:vAlign w:val="center"/>
          </w:tcPr>
          <w:p w14:paraId="22D9B10E" w14:textId="50322BC7" w:rsidR="00EA257C" w:rsidRPr="00894B12" w:rsidDel="00126100" w:rsidRDefault="00EA257C" w:rsidP="00175620">
            <w:pPr>
              <w:pStyle w:val="TAC"/>
              <w:rPr>
                <w:del w:id="121" w:author="ZTE-Ma Zhifeng" w:date="2023-10-30T16:39:00Z"/>
              </w:rPr>
            </w:pPr>
          </w:p>
        </w:tc>
        <w:tc>
          <w:tcPr>
            <w:tcW w:w="1288" w:type="dxa"/>
            <w:vMerge/>
            <w:vAlign w:val="center"/>
          </w:tcPr>
          <w:p w14:paraId="146A1A17" w14:textId="2FC63FF8" w:rsidR="00EA257C" w:rsidRPr="00894B12" w:rsidDel="00126100" w:rsidRDefault="00EA257C" w:rsidP="00175620">
            <w:pPr>
              <w:pStyle w:val="TAC"/>
              <w:rPr>
                <w:del w:id="122" w:author="ZTE-Ma Zhifeng" w:date="2023-10-30T16:39:00Z"/>
              </w:rPr>
            </w:pPr>
          </w:p>
        </w:tc>
      </w:tr>
      <w:tr w:rsidR="00EA257C" w:rsidRPr="00894B12" w:rsidDel="00126100" w14:paraId="010F2EA6" w14:textId="068F3215" w:rsidTr="00175620">
        <w:trPr>
          <w:trHeight w:val="223"/>
          <w:jc w:val="center"/>
          <w:del w:id="123" w:author="ZTE-Ma Zhifeng" w:date="2023-10-30T16:39:00Z"/>
        </w:trPr>
        <w:tc>
          <w:tcPr>
            <w:tcW w:w="1396" w:type="dxa"/>
            <w:vMerge/>
            <w:vAlign w:val="center"/>
          </w:tcPr>
          <w:p w14:paraId="185ED42C" w14:textId="476002DC" w:rsidR="00EA257C" w:rsidRPr="00894B12" w:rsidDel="00126100" w:rsidRDefault="00EA257C" w:rsidP="00175620">
            <w:pPr>
              <w:pStyle w:val="TAC"/>
              <w:rPr>
                <w:del w:id="124" w:author="ZTE-Ma Zhifeng" w:date="2023-10-30T16:39:00Z"/>
              </w:rPr>
            </w:pPr>
          </w:p>
        </w:tc>
        <w:tc>
          <w:tcPr>
            <w:tcW w:w="1467" w:type="dxa"/>
            <w:vMerge/>
            <w:vAlign w:val="center"/>
          </w:tcPr>
          <w:p w14:paraId="08FE6CD6" w14:textId="495A950D" w:rsidR="00EA257C" w:rsidRPr="00894B12" w:rsidDel="00126100" w:rsidRDefault="00EA257C" w:rsidP="00175620">
            <w:pPr>
              <w:pStyle w:val="TAC"/>
              <w:rPr>
                <w:del w:id="125" w:author="ZTE-Ma Zhifeng" w:date="2023-10-30T16:39:00Z"/>
              </w:rPr>
            </w:pPr>
          </w:p>
        </w:tc>
        <w:tc>
          <w:tcPr>
            <w:tcW w:w="767" w:type="dxa"/>
            <w:shd w:val="clear" w:color="auto" w:fill="auto"/>
            <w:vAlign w:val="center"/>
          </w:tcPr>
          <w:p w14:paraId="23A200D8" w14:textId="46B38A6C" w:rsidR="00EA257C" w:rsidRPr="00894B12" w:rsidDel="00126100" w:rsidRDefault="00EA257C" w:rsidP="00175620">
            <w:pPr>
              <w:pStyle w:val="TAC"/>
              <w:rPr>
                <w:del w:id="126" w:author="ZTE-Ma Zhifeng" w:date="2023-10-30T16:39:00Z"/>
              </w:rPr>
            </w:pPr>
            <w:del w:id="127" w:author="ZTE-Ma Zhifeng" w:date="2023-10-30T16:39:00Z">
              <w:r w:rsidRPr="00894B12" w:rsidDel="00126100">
                <w:rPr>
                  <w:lang w:eastAsia="ko-KR"/>
                </w:rPr>
                <w:delText>41</w:delText>
              </w:r>
            </w:del>
          </w:p>
        </w:tc>
        <w:tc>
          <w:tcPr>
            <w:tcW w:w="586" w:type="dxa"/>
            <w:shd w:val="clear" w:color="auto" w:fill="auto"/>
            <w:vAlign w:val="center"/>
          </w:tcPr>
          <w:p w14:paraId="190733AA" w14:textId="70D2278D" w:rsidR="00EA257C" w:rsidRPr="00894B12" w:rsidDel="00126100" w:rsidRDefault="00EA257C" w:rsidP="00175620">
            <w:pPr>
              <w:pStyle w:val="TAC"/>
              <w:rPr>
                <w:del w:id="128" w:author="ZTE-Ma Zhifeng" w:date="2023-10-30T16:39:00Z"/>
              </w:rPr>
            </w:pPr>
          </w:p>
        </w:tc>
        <w:tc>
          <w:tcPr>
            <w:tcW w:w="586" w:type="dxa"/>
            <w:vAlign w:val="center"/>
          </w:tcPr>
          <w:p w14:paraId="4455C864" w14:textId="49442FA7" w:rsidR="00EA257C" w:rsidRPr="00894B12" w:rsidDel="00126100" w:rsidRDefault="00EA257C" w:rsidP="00175620">
            <w:pPr>
              <w:pStyle w:val="TAC"/>
              <w:rPr>
                <w:del w:id="129" w:author="ZTE-Ma Zhifeng" w:date="2023-10-30T16:39:00Z"/>
              </w:rPr>
            </w:pPr>
          </w:p>
        </w:tc>
        <w:tc>
          <w:tcPr>
            <w:tcW w:w="586" w:type="dxa"/>
            <w:gridSpan w:val="3"/>
            <w:vAlign w:val="center"/>
          </w:tcPr>
          <w:p w14:paraId="29F570AF" w14:textId="05981151" w:rsidR="00EA257C" w:rsidRPr="00894B12" w:rsidDel="00126100" w:rsidRDefault="00EA257C" w:rsidP="00175620">
            <w:pPr>
              <w:pStyle w:val="TAC"/>
              <w:rPr>
                <w:del w:id="130" w:author="ZTE-Ma Zhifeng" w:date="2023-10-30T16:39:00Z"/>
              </w:rPr>
            </w:pPr>
            <w:del w:id="131" w:author="ZTE-Ma Zhifeng" w:date="2023-10-30T16:39:00Z">
              <w:r w:rsidRPr="00894B12" w:rsidDel="00126100">
                <w:rPr>
                  <w:lang w:eastAsia="ko-KR"/>
                </w:rPr>
                <w:delText>Yes</w:delText>
              </w:r>
            </w:del>
          </w:p>
        </w:tc>
        <w:tc>
          <w:tcPr>
            <w:tcW w:w="586" w:type="dxa"/>
            <w:gridSpan w:val="3"/>
            <w:vAlign w:val="center"/>
          </w:tcPr>
          <w:p w14:paraId="47F0A092" w14:textId="79FFD131" w:rsidR="00EA257C" w:rsidRPr="00894B12" w:rsidDel="00126100" w:rsidRDefault="00EA257C" w:rsidP="00175620">
            <w:pPr>
              <w:pStyle w:val="TAC"/>
              <w:rPr>
                <w:del w:id="132" w:author="ZTE-Ma Zhifeng" w:date="2023-10-30T16:39:00Z"/>
              </w:rPr>
            </w:pPr>
            <w:del w:id="133" w:author="ZTE-Ma Zhifeng" w:date="2023-10-30T16:39:00Z">
              <w:r w:rsidRPr="00894B12" w:rsidDel="00126100">
                <w:rPr>
                  <w:lang w:eastAsia="ko-KR"/>
                </w:rPr>
                <w:delText>Yes</w:delText>
              </w:r>
            </w:del>
          </w:p>
        </w:tc>
        <w:tc>
          <w:tcPr>
            <w:tcW w:w="586" w:type="dxa"/>
            <w:gridSpan w:val="6"/>
            <w:vAlign w:val="center"/>
          </w:tcPr>
          <w:p w14:paraId="754CE750" w14:textId="0B7E1690" w:rsidR="00EA257C" w:rsidRPr="00894B12" w:rsidDel="00126100" w:rsidRDefault="00EA257C" w:rsidP="00175620">
            <w:pPr>
              <w:pStyle w:val="TAC"/>
              <w:rPr>
                <w:del w:id="134" w:author="ZTE-Ma Zhifeng" w:date="2023-10-30T16:39:00Z"/>
              </w:rPr>
            </w:pPr>
            <w:del w:id="135" w:author="ZTE-Ma Zhifeng" w:date="2023-10-30T16:39:00Z">
              <w:r w:rsidRPr="00894B12" w:rsidDel="00126100">
                <w:rPr>
                  <w:lang w:eastAsia="ko-KR"/>
                </w:rPr>
                <w:delText>Yes</w:delText>
              </w:r>
            </w:del>
          </w:p>
        </w:tc>
        <w:tc>
          <w:tcPr>
            <w:tcW w:w="724" w:type="dxa"/>
            <w:gridSpan w:val="5"/>
            <w:vAlign w:val="center"/>
          </w:tcPr>
          <w:p w14:paraId="2252E5F2" w14:textId="155D316D" w:rsidR="00EA257C" w:rsidRPr="00894B12" w:rsidDel="00126100" w:rsidRDefault="00EA257C" w:rsidP="00175620">
            <w:pPr>
              <w:pStyle w:val="TAC"/>
              <w:rPr>
                <w:del w:id="136" w:author="ZTE-Ma Zhifeng" w:date="2023-10-30T16:39:00Z"/>
              </w:rPr>
            </w:pPr>
            <w:del w:id="137" w:author="ZTE-Ma Zhifeng" w:date="2023-10-30T16:39:00Z">
              <w:r w:rsidRPr="00894B12" w:rsidDel="00126100">
                <w:rPr>
                  <w:lang w:eastAsia="ko-KR"/>
                </w:rPr>
                <w:delText>Yes</w:delText>
              </w:r>
            </w:del>
          </w:p>
        </w:tc>
        <w:tc>
          <w:tcPr>
            <w:tcW w:w="1187" w:type="dxa"/>
            <w:vMerge/>
            <w:vAlign w:val="center"/>
          </w:tcPr>
          <w:p w14:paraId="614C2E62" w14:textId="333DDD6B" w:rsidR="00EA257C" w:rsidRPr="00894B12" w:rsidDel="00126100" w:rsidRDefault="00EA257C" w:rsidP="00175620">
            <w:pPr>
              <w:pStyle w:val="TAC"/>
              <w:rPr>
                <w:del w:id="138" w:author="ZTE-Ma Zhifeng" w:date="2023-10-30T16:39:00Z"/>
              </w:rPr>
            </w:pPr>
          </w:p>
        </w:tc>
        <w:tc>
          <w:tcPr>
            <w:tcW w:w="1288" w:type="dxa"/>
            <w:vMerge/>
            <w:vAlign w:val="center"/>
          </w:tcPr>
          <w:p w14:paraId="429C4BA7" w14:textId="67641BE6" w:rsidR="00EA257C" w:rsidRPr="00894B12" w:rsidDel="00126100" w:rsidRDefault="00EA257C" w:rsidP="00175620">
            <w:pPr>
              <w:pStyle w:val="TAC"/>
              <w:rPr>
                <w:del w:id="139" w:author="ZTE-Ma Zhifeng" w:date="2023-10-30T16:39:00Z"/>
              </w:rPr>
            </w:pPr>
          </w:p>
        </w:tc>
      </w:tr>
      <w:tr w:rsidR="00126100" w:rsidRPr="00894B12" w14:paraId="1C719999" w14:textId="77777777" w:rsidTr="00175620">
        <w:trPr>
          <w:trHeight w:val="223"/>
          <w:jc w:val="center"/>
          <w:ins w:id="140" w:author="ZTE-Ma Zhifeng" w:date="2023-10-30T16:37:00Z"/>
        </w:trPr>
        <w:tc>
          <w:tcPr>
            <w:tcW w:w="1396" w:type="dxa"/>
            <w:vMerge w:val="restart"/>
            <w:vAlign w:val="center"/>
          </w:tcPr>
          <w:p w14:paraId="79100406" w14:textId="019A7258" w:rsidR="00126100" w:rsidRPr="00894B12" w:rsidRDefault="00126100" w:rsidP="00175620">
            <w:pPr>
              <w:pStyle w:val="TAC"/>
              <w:rPr>
                <w:ins w:id="141" w:author="ZTE-Ma Zhifeng" w:date="2023-10-30T16:37:00Z"/>
              </w:rPr>
            </w:pPr>
            <w:ins w:id="142" w:author="ZTE-Ma Zhifeng" w:date="2023-10-30T16:37:00Z">
              <w:r w:rsidRPr="00894B12">
                <w:rPr>
                  <w:lang w:eastAsia="ko-KR"/>
                </w:rPr>
                <w:t>CA_3A-3A-</w:t>
              </w:r>
              <w:r w:rsidRPr="00894B12">
                <w:t>41</w:t>
              </w:r>
              <w:r w:rsidRPr="00894B12">
                <w:rPr>
                  <w:lang w:eastAsia="ko-KR"/>
                </w:rPr>
                <w:t>A</w:t>
              </w:r>
            </w:ins>
          </w:p>
        </w:tc>
        <w:tc>
          <w:tcPr>
            <w:tcW w:w="1467" w:type="dxa"/>
            <w:vMerge w:val="restart"/>
            <w:vAlign w:val="center"/>
          </w:tcPr>
          <w:p w14:paraId="76775F79" w14:textId="00E1E7FE" w:rsidR="00126100" w:rsidRPr="00894B12" w:rsidRDefault="00126100" w:rsidP="00175620">
            <w:pPr>
              <w:pStyle w:val="TAC"/>
              <w:rPr>
                <w:ins w:id="143" w:author="ZTE-Ma Zhifeng" w:date="2023-10-30T16:37:00Z"/>
                <w:lang w:eastAsia="zh-CN"/>
              </w:rPr>
            </w:pPr>
            <w:ins w:id="144" w:author="ZTE-Ma Zhifeng" w:date="2023-10-30T16:37:00Z">
              <w:r>
                <w:rPr>
                  <w:rFonts w:hint="eastAsia"/>
                  <w:lang w:eastAsia="zh-CN"/>
                </w:rPr>
                <w:t>-</w:t>
              </w:r>
            </w:ins>
          </w:p>
        </w:tc>
        <w:tc>
          <w:tcPr>
            <w:tcW w:w="767" w:type="dxa"/>
            <w:shd w:val="clear" w:color="auto" w:fill="auto"/>
            <w:vAlign w:val="center"/>
          </w:tcPr>
          <w:p w14:paraId="5C96AA8E" w14:textId="758DA305" w:rsidR="00126100" w:rsidRPr="00894B12" w:rsidRDefault="00126100" w:rsidP="00175620">
            <w:pPr>
              <w:pStyle w:val="TAC"/>
              <w:rPr>
                <w:ins w:id="145" w:author="ZTE-Ma Zhifeng" w:date="2023-10-30T16:37:00Z"/>
                <w:lang w:eastAsia="zh-CN"/>
              </w:rPr>
            </w:pPr>
            <w:ins w:id="146" w:author="ZTE-Ma Zhifeng" w:date="2023-10-30T16:37:00Z">
              <w:r>
                <w:rPr>
                  <w:rFonts w:hint="eastAsia"/>
                  <w:lang w:eastAsia="zh-CN"/>
                </w:rPr>
                <w:t>3</w:t>
              </w:r>
            </w:ins>
          </w:p>
        </w:tc>
        <w:tc>
          <w:tcPr>
            <w:tcW w:w="3654" w:type="dxa"/>
            <w:gridSpan w:val="19"/>
            <w:shd w:val="clear" w:color="auto" w:fill="auto"/>
            <w:vAlign w:val="center"/>
          </w:tcPr>
          <w:p w14:paraId="7D43C746" w14:textId="3E1FB1F3" w:rsidR="00126100" w:rsidRPr="00894B12" w:rsidRDefault="00126100" w:rsidP="00175620">
            <w:pPr>
              <w:pStyle w:val="TAC"/>
              <w:rPr>
                <w:ins w:id="147" w:author="ZTE-Ma Zhifeng" w:date="2023-10-30T16:37:00Z"/>
                <w:lang w:eastAsia="ko-KR"/>
              </w:rPr>
            </w:pPr>
            <w:ins w:id="148" w:author="ZTE-Ma Zhifeng" w:date="2023-10-30T16:38:00Z">
              <w:r>
                <w:rPr>
                  <w:lang w:val="en-US" w:eastAsia="ja-JP"/>
                </w:rPr>
                <w:t>See CA_3A-3A Bandwidth Combination Set 0 in Table 5.6A.1-3</w:t>
              </w:r>
            </w:ins>
          </w:p>
        </w:tc>
        <w:tc>
          <w:tcPr>
            <w:tcW w:w="1187" w:type="dxa"/>
            <w:vMerge w:val="restart"/>
            <w:vAlign w:val="center"/>
          </w:tcPr>
          <w:p w14:paraId="2C40C363" w14:textId="288D384B" w:rsidR="00126100" w:rsidRPr="00894B12" w:rsidRDefault="00126100" w:rsidP="00175620">
            <w:pPr>
              <w:pStyle w:val="TAC"/>
              <w:rPr>
                <w:ins w:id="149" w:author="ZTE-Ma Zhifeng" w:date="2023-10-30T16:37:00Z"/>
                <w:lang w:eastAsia="zh-CN"/>
              </w:rPr>
            </w:pPr>
            <w:ins w:id="150" w:author="ZTE-Ma Zhifeng" w:date="2023-10-30T16:38:00Z">
              <w:r>
                <w:rPr>
                  <w:rFonts w:hint="eastAsia"/>
                  <w:lang w:eastAsia="zh-CN"/>
                </w:rPr>
                <w:t>6</w:t>
              </w:r>
              <w:r>
                <w:rPr>
                  <w:lang w:eastAsia="zh-CN"/>
                </w:rPr>
                <w:t>0</w:t>
              </w:r>
            </w:ins>
          </w:p>
        </w:tc>
        <w:tc>
          <w:tcPr>
            <w:tcW w:w="1288" w:type="dxa"/>
            <w:vMerge w:val="restart"/>
            <w:vAlign w:val="center"/>
          </w:tcPr>
          <w:p w14:paraId="4B9489A7" w14:textId="2711B8C3" w:rsidR="00126100" w:rsidRPr="00894B12" w:rsidRDefault="00126100" w:rsidP="00175620">
            <w:pPr>
              <w:pStyle w:val="TAC"/>
              <w:rPr>
                <w:ins w:id="151" w:author="ZTE-Ma Zhifeng" w:date="2023-10-30T16:37:00Z"/>
                <w:lang w:eastAsia="zh-CN"/>
              </w:rPr>
            </w:pPr>
            <w:ins w:id="152" w:author="ZTE-Ma Zhifeng" w:date="2023-10-30T16:38:00Z">
              <w:r>
                <w:rPr>
                  <w:lang w:eastAsia="zh-CN"/>
                </w:rPr>
                <w:t>0</w:t>
              </w:r>
            </w:ins>
          </w:p>
        </w:tc>
      </w:tr>
      <w:tr w:rsidR="00126100" w:rsidRPr="00894B12" w14:paraId="3EC0E125" w14:textId="77777777" w:rsidTr="00175620">
        <w:trPr>
          <w:trHeight w:val="223"/>
          <w:jc w:val="center"/>
          <w:ins w:id="153" w:author="ZTE-Ma Zhifeng" w:date="2023-10-30T16:37:00Z"/>
        </w:trPr>
        <w:tc>
          <w:tcPr>
            <w:tcW w:w="1396" w:type="dxa"/>
            <w:vMerge/>
            <w:vAlign w:val="center"/>
          </w:tcPr>
          <w:p w14:paraId="2D014888" w14:textId="77777777" w:rsidR="00126100" w:rsidRPr="00894B12" w:rsidRDefault="00126100" w:rsidP="00126100">
            <w:pPr>
              <w:pStyle w:val="TAC"/>
              <w:rPr>
                <w:ins w:id="154" w:author="ZTE-Ma Zhifeng" w:date="2023-10-30T16:37:00Z"/>
              </w:rPr>
            </w:pPr>
          </w:p>
        </w:tc>
        <w:tc>
          <w:tcPr>
            <w:tcW w:w="1467" w:type="dxa"/>
            <w:vMerge/>
            <w:vAlign w:val="center"/>
          </w:tcPr>
          <w:p w14:paraId="2548516A" w14:textId="77777777" w:rsidR="00126100" w:rsidRPr="00894B12" w:rsidRDefault="00126100" w:rsidP="00126100">
            <w:pPr>
              <w:pStyle w:val="TAC"/>
              <w:rPr>
                <w:ins w:id="155" w:author="ZTE-Ma Zhifeng" w:date="2023-10-30T16:37:00Z"/>
              </w:rPr>
            </w:pPr>
          </w:p>
        </w:tc>
        <w:tc>
          <w:tcPr>
            <w:tcW w:w="767" w:type="dxa"/>
            <w:shd w:val="clear" w:color="auto" w:fill="auto"/>
            <w:vAlign w:val="center"/>
          </w:tcPr>
          <w:p w14:paraId="62681856" w14:textId="734AD14F" w:rsidR="00126100" w:rsidRPr="00894B12" w:rsidRDefault="00126100" w:rsidP="00126100">
            <w:pPr>
              <w:pStyle w:val="TAC"/>
              <w:rPr>
                <w:ins w:id="156" w:author="ZTE-Ma Zhifeng" w:date="2023-10-30T16:37:00Z"/>
                <w:lang w:eastAsia="zh-CN"/>
              </w:rPr>
            </w:pPr>
            <w:ins w:id="157" w:author="ZTE-Ma Zhifeng" w:date="2023-10-30T16:37:00Z">
              <w:r>
                <w:rPr>
                  <w:rFonts w:hint="eastAsia"/>
                  <w:lang w:eastAsia="zh-CN"/>
                </w:rPr>
                <w:t>4</w:t>
              </w:r>
              <w:r>
                <w:rPr>
                  <w:lang w:eastAsia="zh-CN"/>
                </w:rPr>
                <w:t>1</w:t>
              </w:r>
            </w:ins>
          </w:p>
        </w:tc>
        <w:tc>
          <w:tcPr>
            <w:tcW w:w="586" w:type="dxa"/>
            <w:shd w:val="clear" w:color="auto" w:fill="auto"/>
            <w:vAlign w:val="center"/>
          </w:tcPr>
          <w:p w14:paraId="4E7A8A5C" w14:textId="77777777" w:rsidR="00126100" w:rsidRPr="00894B12" w:rsidRDefault="00126100" w:rsidP="00126100">
            <w:pPr>
              <w:pStyle w:val="TAC"/>
              <w:rPr>
                <w:ins w:id="158" w:author="ZTE-Ma Zhifeng" w:date="2023-10-30T16:37:00Z"/>
              </w:rPr>
            </w:pPr>
          </w:p>
        </w:tc>
        <w:tc>
          <w:tcPr>
            <w:tcW w:w="586" w:type="dxa"/>
            <w:vAlign w:val="center"/>
          </w:tcPr>
          <w:p w14:paraId="4E1AD392" w14:textId="77777777" w:rsidR="00126100" w:rsidRPr="00894B12" w:rsidRDefault="00126100" w:rsidP="00126100">
            <w:pPr>
              <w:pStyle w:val="TAC"/>
              <w:rPr>
                <w:ins w:id="159" w:author="ZTE-Ma Zhifeng" w:date="2023-10-30T16:37:00Z"/>
              </w:rPr>
            </w:pPr>
          </w:p>
        </w:tc>
        <w:tc>
          <w:tcPr>
            <w:tcW w:w="586" w:type="dxa"/>
            <w:gridSpan w:val="3"/>
            <w:vAlign w:val="center"/>
          </w:tcPr>
          <w:p w14:paraId="7633744F" w14:textId="048FCAAC" w:rsidR="00126100" w:rsidRPr="00894B12" w:rsidRDefault="00126100" w:rsidP="00126100">
            <w:pPr>
              <w:pStyle w:val="TAC"/>
              <w:rPr>
                <w:ins w:id="160" w:author="ZTE-Ma Zhifeng" w:date="2023-10-30T16:37:00Z"/>
                <w:lang w:eastAsia="ko-KR"/>
              </w:rPr>
            </w:pPr>
            <w:ins w:id="161" w:author="ZTE-Ma Zhifeng" w:date="2023-10-30T16:38:00Z">
              <w:r w:rsidRPr="00894B12">
                <w:rPr>
                  <w:lang w:eastAsia="ko-KR"/>
                </w:rPr>
                <w:t>Yes</w:t>
              </w:r>
            </w:ins>
          </w:p>
        </w:tc>
        <w:tc>
          <w:tcPr>
            <w:tcW w:w="586" w:type="dxa"/>
            <w:gridSpan w:val="3"/>
            <w:vAlign w:val="center"/>
          </w:tcPr>
          <w:p w14:paraId="2F01E699" w14:textId="1B5ED944" w:rsidR="00126100" w:rsidRPr="00894B12" w:rsidRDefault="00126100" w:rsidP="00126100">
            <w:pPr>
              <w:pStyle w:val="TAC"/>
              <w:rPr>
                <w:ins w:id="162" w:author="ZTE-Ma Zhifeng" w:date="2023-10-30T16:37:00Z"/>
                <w:lang w:eastAsia="ko-KR"/>
              </w:rPr>
            </w:pPr>
            <w:ins w:id="163" w:author="ZTE-Ma Zhifeng" w:date="2023-10-30T16:38:00Z">
              <w:r w:rsidRPr="00894B12">
                <w:rPr>
                  <w:lang w:eastAsia="ko-KR"/>
                </w:rPr>
                <w:t>Yes</w:t>
              </w:r>
            </w:ins>
          </w:p>
        </w:tc>
        <w:tc>
          <w:tcPr>
            <w:tcW w:w="586" w:type="dxa"/>
            <w:gridSpan w:val="6"/>
            <w:vAlign w:val="center"/>
          </w:tcPr>
          <w:p w14:paraId="76F844A2" w14:textId="20C1C2B2" w:rsidR="00126100" w:rsidRPr="00894B12" w:rsidRDefault="00126100" w:rsidP="00126100">
            <w:pPr>
              <w:pStyle w:val="TAC"/>
              <w:rPr>
                <w:ins w:id="164" w:author="ZTE-Ma Zhifeng" w:date="2023-10-30T16:37:00Z"/>
                <w:lang w:eastAsia="ko-KR"/>
              </w:rPr>
            </w:pPr>
            <w:ins w:id="165" w:author="ZTE-Ma Zhifeng" w:date="2023-10-30T16:38:00Z">
              <w:r w:rsidRPr="00894B12">
                <w:rPr>
                  <w:lang w:eastAsia="ko-KR"/>
                </w:rPr>
                <w:t>Yes</w:t>
              </w:r>
            </w:ins>
          </w:p>
        </w:tc>
        <w:tc>
          <w:tcPr>
            <w:tcW w:w="724" w:type="dxa"/>
            <w:gridSpan w:val="5"/>
            <w:vAlign w:val="center"/>
          </w:tcPr>
          <w:p w14:paraId="2D6DFEE0" w14:textId="4456FAF5" w:rsidR="00126100" w:rsidRPr="00894B12" w:rsidRDefault="00126100" w:rsidP="00126100">
            <w:pPr>
              <w:pStyle w:val="TAC"/>
              <w:rPr>
                <w:ins w:id="166" w:author="ZTE-Ma Zhifeng" w:date="2023-10-30T16:37:00Z"/>
                <w:lang w:eastAsia="ko-KR"/>
              </w:rPr>
            </w:pPr>
            <w:ins w:id="167" w:author="ZTE-Ma Zhifeng" w:date="2023-10-30T16:38:00Z">
              <w:r w:rsidRPr="00894B12">
                <w:rPr>
                  <w:lang w:eastAsia="ko-KR"/>
                </w:rPr>
                <w:t>Yes</w:t>
              </w:r>
            </w:ins>
          </w:p>
        </w:tc>
        <w:tc>
          <w:tcPr>
            <w:tcW w:w="1187" w:type="dxa"/>
            <w:vMerge/>
            <w:vAlign w:val="center"/>
          </w:tcPr>
          <w:p w14:paraId="6FD7B34F" w14:textId="77777777" w:rsidR="00126100" w:rsidRPr="00894B12" w:rsidRDefault="00126100" w:rsidP="00126100">
            <w:pPr>
              <w:pStyle w:val="TAC"/>
              <w:rPr>
                <w:ins w:id="168" w:author="ZTE-Ma Zhifeng" w:date="2023-10-30T16:37:00Z"/>
              </w:rPr>
            </w:pPr>
          </w:p>
        </w:tc>
        <w:tc>
          <w:tcPr>
            <w:tcW w:w="1288" w:type="dxa"/>
            <w:vMerge/>
            <w:vAlign w:val="center"/>
          </w:tcPr>
          <w:p w14:paraId="4106D908" w14:textId="77777777" w:rsidR="00126100" w:rsidRPr="00894B12" w:rsidRDefault="00126100" w:rsidP="00126100">
            <w:pPr>
              <w:pStyle w:val="TAC"/>
              <w:rPr>
                <w:ins w:id="169" w:author="ZTE-Ma Zhifeng" w:date="2023-10-30T16:37:00Z"/>
              </w:rPr>
            </w:pPr>
          </w:p>
        </w:tc>
      </w:tr>
      <w:tr w:rsidR="00126100" w:rsidRPr="00894B12" w14:paraId="0FCA7A4A" w14:textId="77777777" w:rsidTr="00175620">
        <w:trPr>
          <w:trHeight w:val="223"/>
          <w:jc w:val="center"/>
        </w:trPr>
        <w:tc>
          <w:tcPr>
            <w:tcW w:w="1396" w:type="dxa"/>
            <w:vMerge w:val="restart"/>
            <w:vAlign w:val="center"/>
          </w:tcPr>
          <w:p w14:paraId="3E7D35C6" w14:textId="77777777" w:rsidR="00126100" w:rsidRPr="00894B12" w:rsidRDefault="00126100" w:rsidP="00126100">
            <w:pPr>
              <w:pStyle w:val="TAC"/>
            </w:pPr>
            <w:r w:rsidRPr="00894B12">
              <w:t>CA_3A-41C</w:t>
            </w:r>
          </w:p>
        </w:tc>
        <w:tc>
          <w:tcPr>
            <w:tcW w:w="1467" w:type="dxa"/>
            <w:vMerge w:val="restart"/>
            <w:vAlign w:val="center"/>
          </w:tcPr>
          <w:p w14:paraId="6484D1DB" w14:textId="0F1A69BD" w:rsidR="00126100" w:rsidRPr="00894B12" w:rsidRDefault="00126100">
            <w:pPr>
              <w:pStyle w:val="NF"/>
              <w:ind w:left="0" w:firstLine="0"/>
              <w:jc w:val="center"/>
              <w:pPrChange w:id="170" w:author="ZTE-Ma Zhifeng" w:date="2023-10-30T17:15:00Z">
                <w:pPr>
                  <w:pStyle w:val="TAC"/>
                </w:pPr>
              </w:pPrChange>
            </w:pPr>
            <w:r w:rsidRPr="00894B12">
              <w:t>CA_3A-41A</w:t>
            </w:r>
            <w:del w:id="171" w:author="ZTE-Ma Zhifeng" w:date="2023-10-30T17:15:00Z">
              <w:r w:rsidRPr="00894B12" w:rsidDel="00175620">
                <w:delText>,</w:delText>
              </w:r>
            </w:del>
            <w:r w:rsidRPr="00894B12">
              <w:t xml:space="preserve"> CA_3A-41C</w:t>
            </w:r>
            <w:del w:id="172" w:author="ZTE-Ma Zhifeng" w:date="2023-10-30T17:15:00Z">
              <w:r w:rsidRPr="00894B12" w:rsidDel="00175620">
                <w:delText>,</w:delText>
              </w:r>
            </w:del>
            <w:r w:rsidRPr="00894B12">
              <w:t xml:space="preserve"> CA_41C</w:t>
            </w:r>
          </w:p>
        </w:tc>
        <w:tc>
          <w:tcPr>
            <w:tcW w:w="767" w:type="dxa"/>
            <w:shd w:val="clear" w:color="auto" w:fill="auto"/>
            <w:vAlign w:val="center"/>
          </w:tcPr>
          <w:p w14:paraId="5673BD90" w14:textId="77777777" w:rsidR="00126100" w:rsidRPr="00894B12" w:rsidRDefault="00126100" w:rsidP="00126100">
            <w:pPr>
              <w:pStyle w:val="TAC"/>
            </w:pPr>
            <w:r w:rsidRPr="00894B12">
              <w:t>3</w:t>
            </w:r>
          </w:p>
        </w:tc>
        <w:tc>
          <w:tcPr>
            <w:tcW w:w="586" w:type="dxa"/>
            <w:shd w:val="clear" w:color="auto" w:fill="auto"/>
            <w:vAlign w:val="center"/>
          </w:tcPr>
          <w:p w14:paraId="313C1295" w14:textId="77777777" w:rsidR="00126100" w:rsidRPr="00894B12" w:rsidRDefault="00126100" w:rsidP="00126100">
            <w:pPr>
              <w:pStyle w:val="TAC"/>
            </w:pPr>
          </w:p>
        </w:tc>
        <w:tc>
          <w:tcPr>
            <w:tcW w:w="586" w:type="dxa"/>
            <w:shd w:val="clear" w:color="auto" w:fill="auto"/>
            <w:vAlign w:val="center"/>
          </w:tcPr>
          <w:p w14:paraId="68A1ACBA" w14:textId="77777777" w:rsidR="00126100" w:rsidRPr="00894B12" w:rsidRDefault="00126100" w:rsidP="00126100">
            <w:pPr>
              <w:pStyle w:val="TAC"/>
            </w:pPr>
          </w:p>
        </w:tc>
        <w:tc>
          <w:tcPr>
            <w:tcW w:w="586" w:type="dxa"/>
            <w:gridSpan w:val="3"/>
            <w:shd w:val="clear" w:color="auto" w:fill="auto"/>
            <w:vAlign w:val="center"/>
          </w:tcPr>
          <w:p w14:paraId="1D6C4A2B" w14:textId="77777777" w:rsidR="00126100" w:rsidRPr="00894B12" w:rsidRDefault="00126100" w:rsidP="00126100">
            <w:pPr>
              <w:pStyle w:val="TAC"/>
            </w:pPr>
            <w:r w:rsidRPr="00894B12">
              <w:t>Yes</w:t>
            </w:r>
          </w:p>
        </w:tc>
        <w:tc>
          <w:tcPr>
            <w:tcW w:w="586" w:type="dxa"/>
            <w:gridSpan w:val="3"/>
            <w:shd w:val="clear" w:color="auto" w:fill="auto"/>
            <w:vAlign w:val="center"/>
          </w:tcPr>
          <w:p w14:paraId="5E660AFE" w14:textId="77777777" w:rsidR="00126100" w:rsidRPr="00894B12" w:rsidRDefault="00126100" w:rsidP="00126100">
            <w:pPr>
              <w:pStyle w:val="TAC"/>
            </w:pPr>
            <w:r w:rsidRPr="00894B12">
              <w:t>Yes</w:t>
            </w:r>
          </w:p>
        </w:tc>
        <w:tc>
          <w:tcPr>
            <w:tcW w:w="586" w:type="dxa"/>
            <w:gridSpan w:val="6"/>
            <w:shd w:val="clear" w:color="auto" w:fill="auto"/>
            <w:vAlign w:val="center"/>
          </w:tcPr>
          <w:p w14:paraId="0BC09508" w14:textId="77777777" w:rsidR="00126100" w:rsidRPr="00894B12" w:rsidRDefault="00126100" w:rsidP="00126100">
            <w:pPr>
              <w:pStyle w:val="TAC"/>
            </w:pPr>
            <w:r w:rsidRPr="00894B12">
              <w:t>Yes</w:t>
            </w:r>
          </w:p>
        </w:tc>
        <w:tc>
          <w:tcPr>
            <w:tcW w:w="724" w:type="dxa"/>
            <w:gridSpan w:val="5"/>
            <w:shd w:val="clear" w:color="auto" w:fill="auto"/>
            <w:vAlign w:val="center"/>
          </w:tcPr>
          <w:p w14:paraId="762216D0" w14:textId="77777777" w:rsidR="00126100" w:rsidRPr="00894B12" w:rsidRDefault="00126100" w:rsidP="00126100">
            <w:pPr>
              <w:pStyle w:val="TAC"/>
            </w:pPr>
            <w:r w:rsidRPr="00894B12">
              <w:t>Yes</w:t>
            </w:r>
          </w:p>
        </w:tc>
        <w:tc>
          <w:tcPr>
            <w:tcW w:w="1187" w:type="dxa"/>
            <w:vMerge w:val="restart"/>
            <w:vAlign w:val="center"/>
          </w:tcPr>
          <w:p w14:paraId="14D231A3" w14:textId="77777777" w:rsidR="00126100" w:rsidRPr="00894B12" w:rsidRDefault="00126100" w:rsidP="00126100">
            <w:pPr>
              <w:pStyle w:val="TAC"/>
            </w:pPr>
            <w:r w:rsidRPr="00894B12">
              <w:t>60</w:t>
            </w:r>
          </w:p>
        </w:tc>
        <w:tc>
          <w:tcPr>
            <w:tcW w:w="1288" w:type="dxa"/>
            <w:vMerge w:val="restart"/>
            <w:vAlign w:val="center"/>
          </w:tcPr>
          <w:p w14:paraId="5EC6E84B" w14:textId="77777777" w:rsidR="00126100" w:rsidRPr="00894B12" w:rsidRDefault="00126100" w:rsidP="00126100">
            <w:pPr>
              <w:pStyle w:val="TAC"/>
            </w:pPr>
            <w:r w:rsidRPr="00894B12">
              <w:t>0</w:t>
            </w:r>
          </w:p>
        </w:tc>
      </w:tr>
      <w:tr w:rsidR="00126100" w:rsidRPr="00894B12" w14:paraId="191BF74D" w14:textId="77777777" w:rsidTr="00175620">
        <w:trPr>
          <w:trHeight w:val="223"/>
          <w:jc w:val="center"/>
        </w:trPr>
        <w:tc>
          <w:tcPr>
            <w:tcW w:w="1396" w:type="dxa"/>
            <w:vMerge/>
            <w:vAlign w:val="center"/>
          </w:tcPr>
          <w:p w14:paraId="65C211B7" w14:textId="77777777" w:rsidR="00126100" w:rsidRPr="00894B12" w:rsidRDefault="00126100" w:rsidP="00126100">
            <w:pPr>
              <w:pStyle w:val="TAC"/>
            </w:pPr>
          </w:p>
        </w:tc>
        <w:tc>
          <w:tcPr>
            <w:tcW w:w="1467" w:type="dxa"/>
            <w:vMerge/>
            <w:vAlign w:val="center"/>
          </w:tcPr>
          <w:p w14:paraId="612E9975" w14:textId="77777777" w:rsidR="00126100" w:rsidRPr="00894B12" w:rsidRDefault="00126100" w:rsidP="00126100">
            <w:pPr>
              <w:pStyle w:val="TAC"/>
            </w:pPr>
          </w:p>
        </w:tc>
        <w:tc>
          <w:tcPr>
            <w:tcW w:w="767" w:type="dxa"/>
            <w:shd w:val="clear" w:color="auto" w:fill="auto"/>
            <w:vAlign w:val="center"/>
          </w:tcPr>
          <w:p w14:paraId="53C200A2" w14:textId="77777777" w:rsidR="00126100" w:rsidRPr="00894B12" w:rsidRDefault="00126100" w:rsidP="00126100">
            <w:pPr>
              <w:pStyle w:val="TAC"/>
            </w:pPr>
            <w:r w:rsidRPr="00894B12">
              <w:t>41</w:t>
            </w:r>
          </w:p>
        </w:tc>
        <w:tc>
          <w:tcPr>
            <w:tcW w:w="3654" w:type="dxa"/>
            <w:gridSpan w:val="19"/>
            <w:shd w:val="clear" w:color="auto" w:fill="auto"/>
            <w:vAlign w:val="center"/>
          </w:tcPr>
          <w:p w14:paraId="549F2C9A" w14:textId="77777777" w:rsidR="00126100" w:rsidRPr="00894B12" w:rsidRDefault="00126100" w:rsidP="00126100">
            <w:pPr>
              <w:pStyle w:val="TAC"/>
            </w:pPr>
            <w:r w:rsidRPr="00894B12">
              <w:t>See CA_41C Bandwidth Combination Set 0 in Table 5.4.2A.1-1</w:t>
            </w:r>
          </w:p>
        </w:tc>
        <w:tc>
          <w:tcPr>
            <w:tcW w:w="1187" w:type="dxa"/>
            <w:vMerge/>
            <w:vAlign w:val="center"/>
          </w:tcPr>
          <w:p w14:paraId="797F0368" w14:textId="77777777" w:rsidR="00126100" w:rsidRPr="00894B12" w:rsidRDefault="00126100" w:rsidP="00126100">
            <w:pPr>
              <w:pStyle w:val="TAC"/>
            </w:pPr>
          </w:p>
        </w:tc>
        <w:tc>
          <w:tcPr>
            <w:tcW w:w="1288" w:type="dxa"/>
            <w:vMerge/>
            <w:vAlign w:val="center"/>
          </w:tcPr>
          <w:p w14:paraId="18B2A977" w14:textId="77777777" w:rsidR="00126100" w:rsidRPr="00894B12" w:rsidRDefault="00126100" w:rsidP="00126100">
            <w:pPr>
              <w:pStyle w:val="TAC"/>
            </w:pPr>
          </w:p>
        </w:tc>
      </w:tr>
      <w:tr w:rsidR="00126100" w:rsidRPr="00894B12" w14:paraId="38C1DE00" w14:textId="77777777" w:rsidTr="00175620">
        <w:trPr>
          <w:trHeight w:val="223"/>
          <w:jc w:val="center"/>
        </w:trPr>
        <w:tc>
          <w:tcPr>
            <w:tcW w:w="1396" w:type="dxa"/>
            <w:vMerge w:val="restart"/>
            <w:vAlign w:val="center"/>
          </w:tcPr>
          <w:p w14:paraId="60EAF9DF" w14:textId="77777777" w:rsidR="00126100" w:rsidRPr="00894B12" w:rsidRDefault="00126100" w:rsidP="00126100">
            <w:pPr>
              <w:pStyle w:val="TAC"/>
            </w:pPr>
            <w:r w:rsidRPr="00894B12">
              <w:t>CA_3A-41D</w:t>
            </w:r>
          </w:p>
        </w:tc>
        <w:tc>
          <w:tcPr>
            <w:tcW w:w="1467" w:type="dxa"/>
            <w:vMerge w:val="restart"/>
            <w:vAlign w:val="center"/>
          </w:tcPr>
          <w:p w14:paraId="3180C2FE" w14:textId="03571DCE" w:rsidR="00126100" w:rsidRPr="00894B12" w:rsidRDefault="00126100">
            <w:pPr>
              <w:pStyle w:val="TAN"/>
              <w:ind w:left="0" w:firstLine="0"/>
              <w:jc w:val="center"/>
              <w:pPrChange w:id="173" w:author="ZTE-Ma Zhifeng" w:date="2023-10-30T17:15:00Z">
                <w:pPr>
                  <w:pStyle w:val="TAC"/>
                </w:pPr>
              </w:pPrChange>
            </w:pPr>
            <w:r w:rsidRPr="00894B12">
              <w:t>CA_3A-41A</w:t>
            </w:r>
            <w:del w:id="174" w:author="ZTE-Ma Zhifeng" w:date="2023-10-30T17:15:00Z">
              <w:r w:rsidRPr="00894B12" w:rsidDel="00175620">
                <w:delText>,</w:delText>
              </w:r>
            </w:del>
            <w:r w:rsidRPr="00894B12">
              <w:t xml:space="preserve"> CA_41C</w:t>
            </w:r>
          </w:p>
        </w:tc>
        <w:tc>
          <w:tcPr>
            <w:tcW w:w="767" w:type="dxa"/>
            <w:shd w:val="clear" w:color="auto" w:fill="auto"/>
            <w:vAlign w:val="center"/>
          </w:tcPr>
          <w:p w14:paraId="33C56217" w14:textId="77777777" w:rsidR="00126100" w:rsidRPr="00894B12" w:rsidRDefault="00126100" w:rsidP="00126100">
            <w:pPr>
              <w:pStyle w:val="TAC"/>
            </w:pPr>
            <w:r w:rsidRPr="00894B12">
              <w:t>3</w:t>
            </w:r>
          </w:p>
        </w:tc>
        <w:tc>
          <w:tcPr>
            <w:tcW w:w="586" w:type="dxa"/>
            <w:shd w:val="clear" w:color="auto" w:fill="auto"/>
            <w:vAlign w:val="center"/>
          </w:tcPr>
          <w:p w14:paraId="3650E1B3" w14:textId="77777777" w:rsidR="00126100" w:rsidRPr="00894B12" w:rsidRDefault="00126100" w:rsidP="00126100">
            <w:pPr>
              <w:pStyle w:val="TAC"/>
            </w:pPr>
          </w:p>
        </w:tc>
        <w:tc>
          <w:tcPr>
            <w:tcW w:w="586" w:type="dxa"/>
            <w:shd w:val="clear" w:color="auto" w:fill="auto"/>
            <w:vAlign w:val="center"/>
          </w:tcPr>
          <w:p w14:paraId="57EF6598" w14:textId="77777777" w:rsidR="00126100" w:rsidRPr="00894B12" w:rsidRDefault="00126100" w:rsidP="00126100">
            <w:pPr>
              <w:pStyle w:val="TAC"/>
            </w:pPr>
          </w:p>
        </w:tc>
        <w:tc>
          <w:tcPr>
            <w:tcW w:w="586" w:type="dxa"/>
            <w:gridSpan w:val="3"/>
            <w:shd w:val="clear" w:color="auto" w:fill="auto"/>
            <w:vAlign w:val="center"/>
          </w:tcPr>
          <w:p w14:paraId="161962B2" w14:textId="77777777" w:rsidR="00126100" w:rsidRPr="00894B12" w:rsidRDefault="00126100" w:rsidP="00126100">
            <w:pPr>
              <w:pStyle w:val="TAC"/>
            </w:pPr>
            <w:r w:rsidRPr="00894B12">
              <w:rPr>
                <w:lang w:eastAsia="zh-CN"/>
              </w:rPr>
              <w:t>Yes</w:t>
            </w:r>
          </w:p>
        </w:tc>
        <w:tc>
          <w:tcPr>
            <w:tcW w:w="586" w:type="dxa"/>
            <w:gridSpan w:val="3"/>
            <w:shd w:val="clear" w:color="auto" w:fill="auto"/>
            <w:vAlign w:val="center"/>
          </w:tcPr>
          <w:p w14:paraId="66EBFE69" w14:textId="77777777" w:rsidR="00126100" w:rsidRPr="00894B12" w:rsidRDefault="00126100" w:rsidP="00126100">
            <w:pPr>
              <w:pStyle w:val="TAC"/>
            </w:pPr>
            <w:r w:rsidRPr="00894B12">
              <w:rPr>
                <w:lang w:eastAsia="zh-CN"/>
              </w:rPr>
              <w:t>Yes</w:t>
            </w:r>
          </w:p>
        </w:tc>
        <w:tc>
          <w:tcPr>
            <w:tcW w:w="586" w:type="dxa"/>
            <w:gridSpan w:val="6"/>
            <w:shd w:val="clear" w:color="auto" w:fill="auto"/>
            <w:vAlign w:val="center"/>
          </w:tcPr>
          <w:p w14:paraId="068BE162" w14:textId="77777777" w:rsidR="00126100" w:rsidRPr="00894B12" w:rsidRDefault="00126100" w:rsidP="00126100">
            <w:pPr>
              <w:pStyle w:val="TAC"/>
            </w:pPr>
            <w:r w:rsidRPr="00894B12">
              <w:rPr>
                <w:lang w:eastAsia="zh-CN"/>
              </w:rPr>
              <w:t>Yes</w:t>
            </w:r>
          </w:p>
        </w:tc>
        <w:tc>
          <w:tcPr>
            <w:tcW w:w="724" w:type="dxa"/>
            <w:gridSpan w:val="5"/>
            <w:shd w:val="clear" w:color="auto" w:fill="auto"/>
            <w:vAlign w:val="center"/>
          </w:tcPr>
          <w:p w14:paraId="3F521AE8" w14:textId="77777777" w:rsidR="00126100" w:rsidRPr="00894B12" w:rsidRDefault="00126100" w:rsidP="00126100">
            <w:pPr>
              <w:pStyle w:val="TAC"/>
            </w:pPr>
            <w:r w:rsidRPr="00894B12">
              <w:rPr>
                <w:lang w:eastAsia="zh-CN"/>
              </w:rPr>
              <w:t>Yes</w:t>
            </w:r>
          </w:p>
        </w:tc>
        <w:tc>
          <w:tcPr>
            <w:tcW w:w="1187" w:type="dxa"/>
            <w:vMerge w:val="restart"/>
            <w:vAlign w:val="center"/>
          </w:tcPr>
          <w:p w14:paraId="4BDF19DC" w14:textId="77777777" w:rsidR="00126100" w:rsidRPr="00894B12" w:rsidRDefault="00126100" w:rsidP="00126100">
            <w:pPr>
              <w:pStyle w:val="TAC"/>
            </w:pPr>
            <w:r w:rsidRPr="00894B12">
              <w:t>80</w:t>
            </w:r>
          </w:p>
        </w:tc>
        <w:tc>
          <w:tcPr>
            <w:tcW w:w="1288" w:type="dxa"/>
            <w:vMerge w:val="restart"/>
            <w:vAlign w:val="center"/>
          </w:tcPr>
          <w:p w14:paraId="48EFF61F" w14:textId="77777777" w:rsidR="00126100" w:rsidRPr="00894B12" w:rsidRDefault="00126100" w:rsidP="00126100">
            <w:pPr>
              <w:pStyle w:val="TAC"/>
            </w:pPr>
            <w:r w:rsidRPr="00894B12">
              <w:t>0</w:t>
            </w:r>
          </w:p>
        </w:tc>
      </w:tr>
      <w:tr w:rsidR="00126100" w:rsidRPr="00894B12" w14:paraId="4E81911A" w14:textId="77777777" w:rsidTr="00175620">
        <w:trPr>
          <w:trHeight w:val="223"/>
          <w:jc w:val="center"/>
        </w:trPr>
        <w:tc>
          <w:tcPr>
            <w:tcW w:w="1396" w:type="dxa"/>
            <w:vMerge/>
            <w:vAlign w:val="center"/>
          </w:tcPr>
          <w:p w14:paraId="006E7E92" w14:textId="77777777" w:rsidR="00126100" w:rsidRPr="00894B12" w:rsidRDefault="00126100" w:rsidP="00126100">
            <w:pPr>
              <w:pStyle w:val="TAC"/>
            </w:pPr>
          </w:p>
        </w:tc>
        <w:tc>
          <w:tcPr>
            <w:tcW w:w="1467" w:type="dxa"/>
            <w:vMerge/>
            <w:vAlign w:val="center"/>
          </w:tcPr>
          <w:p w14:paraId="29FA4EFA" w14:textId="77777777" w:rsidR="00126100" w:rsidRPr="00894B12" w:rsidRDefault="00126100" w:rsidP="00126100">
            <w:pPr>
              <w:pStyle w:val="TAC"/>
            </w:pPr>
          </w:p>
        </w:tc>
        <w:tc>
          <w:tcPr>
            <w:tcW w:w="767" w:type="dxa"/>
            <w:shd w:val="clear" w:color="auto" w:fill="auto"/>
            <w:vAlign w:val="center"/>
          </w:tcPr>
          <w:p w14:paraId="02B49F8C" w14:textId="77777777" w:rsidR="00126100" w:rsidRPr="00894B12" w:rsidRDefault="00126100" w:rsidP="00126100">
            <w:pPr>
              <w:pStyle w:val="TAC"/>
            </w:pPr>
            <w:r w:rsidRPr="00894B12">
              <w:t>41</w:t>
            </w:r>
          </w:p>
        </w:tc>
        <w:tc>
          <w:tcPr>
            <w:tcW w:w="3654" w:type="dxa"/>
            <w:gridSpan w:val="19"/>
            <w:shd w:val="clear" w:color="auto" w:fill="auto"/>
          </w:tcPr>
          <w:p w14:paraId="66596ADA" w14:textId="77777777" w:rsidR="00126100" w:rsidRPr="00894B12" w:rsidRDefault="00126100" w:rsidP="00126100">
            <w:pPr>
              <w:pStyle w:val="TAC"/>
            </w:pPr>
            <w:r w:rsidRPr="00894B12">
              <w:rPr>
                <w:lang w:eastAsia="zh-CN"/>
              </w:rPr>
              <w:t>See CA_41D Bandwidth Combination Set 0 in Table 5.4.2A.1-1</w:t>
            </w:r>
          </w:p>
        </w:tc>
        <w:tc>
          <w:tcPr>
            <w:tcW w:w="1187" w:type="dxa"/>
            <w:vMerge/>
            <w:vAlign w:val="center"/>
          </w:tcPr>
          <w:p w14:paraId="0F651D1B" w14:textId="77777777" w:rsidR="00126100" w:rsidRPr="00894B12" w:rsidRDefault="00126100" w:rsidP="00126100">
            <w:pPr>
              <w:pStyle w:val="TAC"/>
            </w:pPr>
          </w:p>
        </w:tc>
        <w:tc>
          <w:tcPr>
            <w:tcW w:w="1288" w:type="dxa"/>
            <w:vMerge/>
            <w:vAlign w:val="center"/>
          </w:tcPr>
          <w:p w14:paraId="351A56D2" w14:textId="77777777" w:rsidR="00126100" w:rsidRPr="00894B12" w:rsidRDefault="00126100" w:rsidP="00126100">
            <w:pPr>
              <w:pStyle w:val="TAC"/>
            </w:pPr>
          </w:p>
        </w:tc>
      </w:tr>
      <w:tr w:rsidR="00126100" w:rsidRPr="00894B12" w14:paraId="6F56F71C" w14:textId="77777777" w:rsidTr="00175620">
        <w:trPr>
          <w:trHeight w:val="223"/>
          <w:jc w:val="center"/>
        </w:trPr>
        <w:tc>
          <w:tcPr>
            <w:tcW w:w="1396" w:type="dxa"/>
            <w:vMerge w:val="restart"/>
            <w:vAlign w:val="center"/>
          </w:tcPr>
          <w:p w14:paraId="5BA871FA" w14:textId="77777777" w:rsidR="00126100" w:rsidRPr="00894B12" w:rsidRDefault="00126100" w:rsidP="00126100">
            <w:pPr>
              <w:pStyle w:val="TAC"/>
            </w:pPr>
            <w:r w:rsidRPr="00894B12">
              <w:t>CA_3C-</w:t>
            </w:r>
            <w:r w:rsidRPr="00894B12">
              <w:rPr>
                <w:lang w:eastAsia="zh-CN"/>
              </w:rPr>
              <w:t>41</w:t>
            </w:r>
            <w:r w:rsidRPr="00894B12">
              <w:t>A</w:t>
            </w:r>
          </w:p>
        </w:tc>
        <w:tc>
          <w:tcPr>
            <w:tcW w:w="1467" w:type="dxa"/>
            <w:vMerge w:val="restart"/>
            <w:vAlign w:val="center"/>
          </w:tcPr>
          <w:p w14:paraId="6829745C" w14:textId="77777777" w:rsidR="00126100" w:rsidRPr="00894B12" w:rsidRDefault="00126100" w:rsidP="00126100">
            <w:pPr>
              <w:pStyle w:val="TAC"/>
              <w:rPr>
                <w:rFonts w:eastAsia="Malgun Gothic"/>
                <w:lang w:eastAsia="ko-KR"/>
              </w:rPr>
            </w:pPr>
            <w:r w:rsidRPr="00894B12">
              <w:t>-</w:t>
            </w:r>
          </w:p>
        </w:tc>
        <w:tc>
          <w:tcPr>
            <w:tcW w:w="767" w:type="dxa"/>
            <w:shd w:val="clear" w:color="auto" w:fill="auto"/>
            <w:vAlign w:val="center"/>
          </w:tcPr>
          <w:p w14:paraId="1961E6E2" w14:textId="77777777" w:rsidR="00126100" w:rsidRPr="00894B12" w:rsidRDefault="00126100" w:rsidP="00126100">
            <w:pPr>
              <w:pStyle w:val="TAC"/>
            </w:pPr>
            <w:r w:rsidRPr="00894B12">
              <w:t>3</w:t>
            </w:r>
          </w:p>
        </w:tc>
        <w:tc>
          <w:tcPr>
            <w:tcW w:w="3654" w:type="dxa"/>
            <w:gridSpan w:val="19"/>
            <w:shd w:val="clear" w:color="auto" w:fill="auto"/>
            <w:vAlign w:val="center"/>
          </w:tcPr>
          <w:p w14:paraId="5BE3306F" w14:textId="77777777" w:rsidR="00126100" w:rsidRPr="00894B12" w:rsidRDefault="00126100" w:rsidP="00126100">
            <w:pPr>
              <w:pStyle w:val="TAC"/>
            </w:pPr>
            <w:r w:rsidRPr="00894B12">
              <w:t>See CA_3C Bandwidth Combination Set 0 in Table 5.4.2A.1-1</w:t>
            </w:r>
          </w:p>
        </w:tc>
        <w:tc>
          <w:tcPr>
            <w:tcW w:w="1187" w:type="dxa"/>
            <w:vMerge w:val="restart"/>
            <w:vAlign w:val="center"/>
          </w:tcPr>
          <w:p w14:paraId="35C60557" w14:textId="77777777" w:rsidR="00126100" w:rsidRPr="00894B12" w:rsidRDefault="00126100" w:rsidP="00126100">
            <w:pPr>
              <w:pStyle w:val="TAC"/>
            </w:pPr>
            <w:r w:rsidRPr="00894B12">
              <w:rPr>
                <w:lang w:eastAsia="zh-CN"/>
              </w:rPr>
              <w:t>6</w:t>
            </w:r>
            <w:r w:rsidRPr="00894B12">
              <w:t>0</w:t>
            </w:r>
          </w:p>
        </w:tc>
        <w:tc>
          <w:tcPr>
            <w:tcW w:w="1288" w:type="dxa"/>
            <w:vMerge w:val="restart"/>
            <w:vAlign w:val="center"/>
          </w:tcPr>
          <w:p w14:paraId="08C7AD7B" w14:textId="77777777" w:rsidR="00126100" w:rsidRPr="00894B12" w:rsidRDefault="00126100" w:rsidP="00126100">
            <w:pPr>
              <w:pStyle w:val="TAC"/>
            </w:pPr>
            <w:r w:rsidRPr="00894B12">
              <w:t>0</w:t>
            </w:r>
          </w:p>
        </w:tc>
      </w:tr>
      <w:tr w:rsidR="00126100" w:rsidRPr="00894B12" w14:paraId="006A905F" w14:textId="77777777" w:rsidTr="00175620">
        <w:trPr>
          <w:trHeight w:val="223"/>
          <w:jc w:val="center"/>
        </w:trPr>
        <w:tc>
          <w:tcPr>
            <w:tcW w:w="1396" w:type="dxa"/>
            <w:vMerge/>
            <w:vAlign w:val="center"/>
          </w:tcPr>
          <w:p w14:paraId="7652EC8C" w14:textId="77777777" w:rsidR="00126100" w:rsidRPr="00894B12" w:rsidRDefault="00126100" w:rsidP="00126100">
            <w:pPr>
              <w:pStyle w:val="TAC"/>
            </w:pPr>
          </w:p>
        </w:tc>
        <w:tc>
          <w:tcPr>
            <w:tcW w:w="1467" w:type="dxa"/>
            <w:vMerge/>
            <w:vAlign w:val="center"/>
          </w:tcPr>
          <w:p w14:paraId="6649AEF8"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33CA4087" w14:textId="77777777" w:rsidR="00126100" w:rsidRPr="00894B12" w:rsidRDefault="00126100" w:rsidP="00126100">
            <w:pPr>
              <w:pStyle w:val="TAC"/>
            </w:pPr>
            <w:r w:rsidRPr="00894B12">
              <w:t>41</w:t>
            </w:r>
          </w:p>
        </w:tc>
        <w:tc>
          <w:tcPr>
            <w:tcW w:w="586" w:type="dxa"/>
            <w:shd w:val="clear" w:color="auto" w:fill="auto"/>
            <w:vAlign w:val="center"/>
          </w:tcPr>
          <w:p w14:paraId="711A4C1D" w14:textId="77777777" w:rsidR="00126100" w:rsidRPr="00894B12" w:rsidRDefault="00126100" w:rsidP="00126100">
            <w:pPr>
              <w:pStyle w:val="TAC"/>
            </w:pPr>
          </w:p>
        </w:tc>
        <w:tc>
          <w:tcPr>
            <w:tcW w:w="586" w:type="dxa"/>
            <w:vAlign w:val="center"/>
          </w:tcPr>
          <w:p w14:paraId="18E6E2E8" w14:textId="77777777" w:rsidR="00126100" w:rsidRPr="00894B12" w:rsidRDefault="00126100" w:rsidP="00126100">
            <w:pPr>
              <w:pStyle w:val="TAC"/>
            </w:pPr>
          </w:p>
        </w:tc>
        <w:tc>
          <w:tcPr>
            <w:tcW w:w="586" w:type="dxa"/>
            <w:gridSpan w:val="3"/>
            <w:vAlign w:val="center"/>
          </w:tcPr>
          <w:p w14:paraId="6C9BA72F" w14:textId="77777777" w:rsidR="00126100" w:rsidRPr="00894B12" w:rsidRDefault="00126100" w:rsidP="00126100">
            <w:pPr>
              <w:pStyle w:val="TAC"/>
            </w:pPr>
            <w:r w:rsidRPr="00894B12">
              <w:t>Yes</w:t>
            </w:r>
          </w:p>
        </w:tc>
        <w:tc>
          <w:tcPr>
            <w:tcW w:w="586" w:type="dxa"/>
            <w:gridSpan w:val="3"/>
            <w:vAlign w:val="center"/>
          </w:tcPr>
          <w:p w14:paraId="2A69AC2A" w14:textId="77777777" w:rsidR="00126100" w:rsidRPr="00894B12" w:rsidRDefault="00126100" w:rsidP="00126100">
            <w:pPr>
              <w:pStyle w:val="TAC"/>
            </w:pPr>
            <w:r w:rsidRPr="00894B12">
              <w:t>Yes</w:t>
            </w:r>
          </w:p>
        </w:tc>
        <w:tc>
          <w:tcPr>
            <w:tcW w:w="586" w:type="dxa"/>
            <w:gridSpan w:val="6"/>
            <w:vAlign w:val="center"/>
          </w:tcPr>
          <w:p w14:paraId="32FE84ED" w14:textId="77777777" w:rsidR="00126100" w:rsidRPr="00894B12" w:rsidRDefault="00126100" w:rsidP="00126100">
            <w:pPr>
              <w:pStyle w:val="TAC"/>
            </w:pPr>
            <w:r w:rsidRPr="00894B12">
              <w:t>Yes</w:t>
            </w:r>
          </w:p>
        </w:tc>
        <w:tc>
          <w:tcPr>
            <w:tcW w:w="724" w:type="dxa"/>
            <w:gridSpan w:val="5"/>
            <w:vAlign w:val="center"/>
          </w:tcPr>
          <w:p w14:paraId="693E3E61" w14:textId="77777777" w:rsidR="00126100" w:rsidRPr="00894B12" w:rsidRDefault="00126100" w:rsidP="00126100">
            <w:pPr>
              <w:pStyle w:val="TAC"/>
            </w:pPr>
            <w:r w:rsidRPr="00894B12">
              <w:t>Yes</w:t>
            </w:r>
          </w:p>
        </w:tc>
        <w:tc>
          <w:tcPr>
            <w:tcW w:w="1187" w:type="dxa"/>
            <w:vMerge/>
            <w:vAlign w:val="center"/>
          </w:tcPr>
          <w:p w14:paraId="13EBF79E" w14:textId="77777777" w:rsidR="00126100" w:rsidRPr="00894B12" w:rsidRDefault="00126100" w:rsidP="00126100">
            <w:pPr>
              <w:pStyle w:val="TAC"/>
            </w:pPr>
          </w:p>
        </w:tc>
        <w:tc>
          <w:tcPr>
            <w:tcW w:w="1288" w:type="dxa"/>
            <w:vMerge/>
            <w:vAlign w:val="center"/>
          </w:tcPr>
          <w:p w14:paraId="5E871CD9" w14:textId="77777777" w:rsidR="00126100" w:rsidRPr="00894B12" w:rsidRDefault="00126100" w:rsidP="00126100">
            <w:pPr>
              <w:pStyle w:val="TAC"/>
            </w:pPr>
          </w:p>
        </w:tc>
      </w:tr>
      <w:tr w:rsidR="00126100" w:rsidRPr="00894B12" w14:paraId="0277C67F" w14:textId="77777777" w:rsidTr="00175620">
        <w:trPr>
          <w:trHeight w:val="223"/>
          <w:jc w:val="center"/>
        </w:trPr>
        <w:tc>
          <w:tcPr>
            <w:tcW w:w="1396" w:type="dxa"/>
            <w:vMerge w:val="restart"/>
            <w:vAlign w:val="center"/>
          </w:tcPr>
          <w:p w14:paraId="13313055" w14:textId="77777777" w:rsidR="00126100" w:rsidRPr="00894B12" w:rsidRDefault="00126100" w:rsidP="00126100">
            <w:pPr>
              <w:pStyle w:val="TAC"/>
            </w:pPr>
            <w:r w:rsidRPr="00894B12">
              <w:t>CA_3C-41C</w:t>
            </w:r>
          </w:p>
        </w:tc>
        <w:tc>
          <w:tcPr>
            <w:tcW w:w="1467" w:type="dxa"/>
            <w:vMerge w:val="restart"/>
            <w:vAlign w:val="center"/>
          </w:tcPr>
          <w:p w14:paraId="6117D99C" w14:textId="77777777" w:rsidR="00126100" w:rsidRPr="00894B12" w:rsidRDefault="00126100" w:rsidP="00126100">
            <w:pPr>
              <w:pStyle w:val="TAC"/>
            </w:pPr>
            <w:r w:rsidRPr="00894B12">
              <w:t>-</w:t>
            </w:r>
          </w:p>
        </w:tc>
        <w:tc>
          <w:tcPr>
            <w:tcW w:w="767" w:type="dxa"/>
            <w:shd w:val="clear" w:color="auto" w:fill="auto"/>
            <w:vAlign w:val="center"/>
          </w:tcPr>
          <w:p w14:paraId="6B042BDE" w14:textId="77777777" w:rsidR="00126100" w:rsidRPr="00894B12" w:rsidRDefault="00126100" w:rsidP="00126100">
            <w:pPr>
              <w:pStyle w:val="TAC"/>
            </w:pPr>
            <w:r w:rsidRPr="00894B12">
              <w:t>3</w:t>
            </w:r>
          </w:p>
        </w:tc>
        <w:tc>
          <w:tcPr>
            <w:tcW w:w="3654" w:type="dxa"/>
            <w:gridSpan w:val="19"/>
            <w:shd w:val="clear" w:color="auto" w:fill="auto"/>
            <w:vAlign w:val="center"/>
          </w:tcPr>
          <w:p w14:paraId="1A13E547" w14:textId="77777777" w:rsidR="00126100" w:rsidRPr="00894B12" w:rsidRDefault="00126100" w:rsidP="00126100">
            <w:pPr>
              <w:pStyle w:val="TAC"/>
            </w:pPr>
            <w:r w:rsidRPr="00894B12">
              <w:rPr>
                <w:lang w:eastAsia="zh-CN"/>
              </w:rPr>
              <w:t>See CA_3C Bandwidth Combination Set 0 in Table 5.4.2A.1-1</w:t>
            </w:r>
          </w:p>
        </w:tc>
        <w:tc>
          <w:tcPr>
            <w:tcW w:w="1187" w:type="dxa"/>
            <w:vMerge w:val="restart"/>
            <w:vAlign w:val="center"/>
          </w:tcPr>
          <w:p w14:paraId="084F9190" w14:textId="77777777" w:rsidR="00126100" w:rsidRPr="00894B12" w:rsidRDefault="00126100" w:rsidP="00126100">
            <w:pPr>
              <w:pStyle w:val="TAC"/>
            </w:pPr>
            <w:r w:rsidRPr="00894B12">
              <w:t>80</w:t>
            </w:r>
          </w:p>
        </w:tc>
        <w:tc>
          <w:tcPr>
            <w:tcW w:w="1288" w:type="dxa"/>
            <w:vMerge w:val="restart"/>
            <w:vAlign w:val="center"/>
          </w:tcPr>
          <w:p w14:paraId="6F9000B3" w14:textId="77777777" w:rsidR="00126100" w:rsidRPr="00894B12" w:rsidRDefault="00126100" w:rsidP="00126100">
            <w:pPr>
              <w:pStyle w:val="TAC"/>
            </w:pPr>
            <w:r w:rsidRPr="00894B12">
              <w:t>0</w:t>
            </w:r>
          </w:p>
        </w:tc>
      </w:tr>
      <w:tr w:rsidR="00126100" w:rsidRPr="00894B12" w14:paraId="2E01E7C1" w14:textId="77777777" w:rsidTr="00175620">
        <w:trPr>
          <w:trHeight w:val="223"/>
          <w:jc w:val="center"/>
        </w:trPr>
        <w:tc>
          <w:tcPr>
            <w:tcW w:w="1396" w:type="dxa"/>
            <w:vMerge/>
            <w:vAlign w:val="center"/>
          </w:tcPr>
          <w:p w14:paraId="4806A62A" w14:textId="77777777" w:rsidR="00126100" w:rsidRPr="00894B12" w:rsidRDefault="00126100" w:rsidP="00126100">
            <w:pPr>
              <w:pStyle w:val="TAC"/>
            </w:pPr>
          </w:p>
        </w:tc>
        <w:tc>
          <w:tcPr>
            <w:tcW w:w="1467" w:type="dxa"/>
            <w:vMerge/>
            <w:vAlign w:val="center"/>
          </w:tcPr>
          <w:p w14:paraId="422183A9" w14:textId="77777777" w:rsidR="00126100" w:rsidRPr="00894B12" w:rsidRDefault="00126100" w:rsidP="00126100">
            <w:pPr>
              <w:pStyle w:val="TAC"/>
            </w:pPr>
          </w:p>
        </w:tc>
        <w:tc>
          <w:tcPr>
            <w:tcW w:w="767" w:type="dxa"/>
            <w:shd w:val="clear" w:color="auto" w:fill="auto"/>
            <w:vAlign w:val="center"/>
          </w:tcPr>
          <w:p w14:paraId="1AC4B22E" w14:textId="77777777" w:rsidR="00126100" w:rsidRPr="00894B12" w:rsidRDefault="00126100" w:rsidP="00126100">
            <w:pPr>
              <w:pStyle w:val="TAC"/>
            </w:pPr>
            <w:r w:rsidRPr="00894B12">
              <w:t>41</w:t>
            </w:r>
          </w:p>
        </w:tc>
        <w:tc>
          <w:tcPr>
            <w:tcW w:w="3654" w:type="dxa"/>
            <w:gridSpan w:val="19"/>
            <w:shd w:val="clear" w:color="auto" w:fill="auto"/>
          </w:tcPr>
          <w:p w14:paraId="06F442A4" w14:textId="77777777" w:rsidR="00126100" w:rsidRPr="00894B12" w:rsidRDefault="00126100" w:rsidP="00126100">
            <w:pPr>
              <w:pStyle w:val="TAC"/>
            </w:pPr>
            <w:r w:rsidRPr="00894B12">
              <w:rPr>
                <w:lang w:eastAsia="zh-CN"/>
              </w:rPr>
              <w:t>See CA_41C Bandwidth Combination Set 0 in Table 5.4.2A.1-1</w:t>
            </w:r>
          </w:p>
        </w:tc>
        <w:tc>
          <w:tcPr>
            <w:tcW w:w="1187" w:type="dxa"/>
            <w:vMerge/>
            <w:vAlign w:val="center"/>
          </w:tcPr>
          <w:p w14:paraId="63AD3C55" w14:textId="77777777" w:rsidR="00126100" w:rsidRPr="00894B12" w:rsidRDefault="00126100" w:rsidP="00126100">
            <w:pPr>
              <w:pStyle w:val="TAC"/>
            </w:pPr>
          </w:p>
        </w:tc>
        <w:tc>
          <w:tcPr>
            <w:tcW w:w="1288" w:type="dxa"/>
            <w:vMerge/>
            <w:vAlign w:val="center"/>
          </w:tcPr>
          <w:p w14:paraId="07F06FE9" w14:textId="77777777" w:rsidR="00126100" w:rsidRPr="00894B12" w:rsidRDefault="00126100" w:rsidP="00126100">
            <w:pPr>
              <w:pStyle w:val="TAC"/>
            </w:pPr>
          </w:p>
        </w:tc>
      </w:tr>
      <w:tr w:rsidR="00126100" w:rsidRPr="00894B12" w14:paraId="195A1690"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24B41A" w14:textId="77777777" w:rsidR="00126100" w:rsidRPr="00894B12" w:rsidRDefault="00126100" w:rsidP="00126100">
            <w:pPr>
              <w:pStyle w:val="TAC"/>
            </w:pPr>
            <w:r w:rsidRPr="00894B12">
              <w:t>CA_3C-41D</w:t>
            </w:r>
          </w:p>
        </w:tc>
        <w:tc>
          <w:tcPr>
            <w:tcW w:w="1467" w:type="dxa"/>
            <w:vMerge w:val="restart"/>
            <w:tcBorders>
              <w:top w:val="single" w:sz="4" w:space="0" w:color="auto"/>
              <w:left w:val="single" w:sz="4" w:space="0" w:color="auto"/>
              <w:right w:val="single" w:sz="4" w:space="0" w:color="auto"/>
            </w:tcBorders>
            <w:vAlign w:val="center"/>
          </w:tcPr>
          <w:p w14:paraId="0D1E0CE2" w14:textId="77777777" w:rsidR="00126100" w:rsidRPr="00894B12" w:rsidRDefault="00126100" w:rsidP="00126100">
            <w:pPr>
              <w:pStyle w:val="TAC"/>
            </w:pPr>
            <w:r w:rsidRPr="00894B12">
              <w:t>-</w:t>
            </w:r>
          </w:p>
        </w:tc>
        <w:tc>
          <w:tcPr>
            <w:tcW w:w="767" w:type="dxa"/>
            <w:tcBorders>
              <w:top w:val="single" w:sz="4" w:space="0" w:color="auto"/>
              <w:left w:val="single" w:sz="4" w:space="0" w:color="auto"/>
              <w:bottom w:val="single" w:sz="4" w:space="0" w:color="auto"/>
              <w:right w:val="single" w:sz="4" w:space="0" w:color="auto"/>
            </w:tcBorders>
            <w:vAlign w:val="center"/>
          </w:tcPr>
          <w:p w14:paraId="54E0FFDC" w14:textId="77777777" w:rsidR="00126100" w:rsidRPr="00894B12" w:rsidRDefault="00126100" w:rsidP="00126100">
            <w:pPr>
              <w:pStyle w:val="TAC"/>
            </w:pPr>
            <w:r w:rsidRPr="00894B12">
              <w:t>3</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56C478E2" w14:textId="77777777" w:rsidR="00126100" w:rsidRPr="00894B12" w:rsidRDefault="00126100" w:rsidP="00126100">
            <w:pPr>
              <w:pStyle w:val="TAC"/>
            </w:pPr>
            <w:r w:rsidRPr="00894B12">
              <w:t>See CA_3C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4A5E4766" w14:textId="77777777" w:rsidR="00126100" w:rsidRPr="00894B12" w:rsidRDefault="00126100" w:rsidP="00126100">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1DE5F0F8" w14:textId="77777777" w:rsidR="00126100" w:rsidRPr="00894B12" w:rsidRDefault="00126100" w:rsidP="00126100">
            <w:pPr>
              <w:pStyle w:val="TAC"/>
            </w:pPr>
            <w:r w:rsidRPr="00894B12">
              <w:t>0</w:t>
            </w:r>
          </w:p>
        </w:tc>
      </w:tr>
      <w:tr w:rsidR="00126100" w:rsidRPr="00894B12" w14:paraId="12DC6728"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30205C31" w14:textId="77777777" w:rsidR="00126100" w:rsidRPr="00894B12" w:rsidRDefault="00126100" w:rsidP="00126100">
            <w:pPr>
              <w:pStyle w:val="TAC"/>
            </w:pPr>
          </w:p>
        </w:tc>
        <w:tc>
          <w:tcPr>
            <w:tcW w:w="1467" w:type="dxa"/>
            <w:vMerge/>
            <w:tcBorders>
              <w:left w:val="single" w:sz="4" w:space="0" w:color="auto"/>
              <w:bottom w:val="single" w:sz="4" w:space="0" w:color="auto"/>
              <w:right w:val="single" w:sz="4" w:space="0" w:color="auto"/>
            </w:tcBorders>
            <w:vAlign w:val="center"/>
          </w:tcPr>
          <w:p w14:paraId="647DA162" w14:textId="77777777" w:rsidR="00126100" w:rsidRPr="00894B12" w:rsidRDefault="00126100" w:rsidP="0012610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2A527C9" w14:textId="77777777" w:rsidR="00126100" w:rsidRPr="00894B12" w:rsidRDefault="00126100" w:rsidP="00126100">
            <w:pPr>
              <w:pStyle w:val="TAC"/>
            </w:pPr>
            <w:r w:rsidRPr="00894B12">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54F4152C" w14:textId="77777777" w:rsidR="00126100" w:rsidRPr="00894B12" w:rsidRDefault="00126100" w:rsidP="00126100">
            <w:pPr>
              <w:pStyle w:val="TAC"/>
            </w:pPr>
            <w:r w:rsidRPr="00894B12">
              <w:t>See CA_41D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32DD19F1" w14:textId="77777777" w:rsidR="00126100" w:rsidRPr="00894B12" w:rsidRDefault="00126100" w:rsidP="00126100">
            <w:pPr>
              <w:pStyle w:val="TAC"/>
            </w:pPr>
          </w:p>
        </w:tc>
        <w:tc>
          <w:tcPr>
            <w:tcW w:w="1288" w:type="dxa"/>
            <w:vMerge/>
            <w:tcBorders>
              <w:left w:val="single" w:sz="4" w:space="0" w:color="auto"/>
              <w:bottom w:val="single" w:sz="4" w:space="0" w:color="auto"/>
              <w:right w:val="single" w:sz="4" w:space="0" w:color="auto"/>
            </w:tcBorders>
            <w:vAlign w:val="center"/>
          </w:tcPr>
          <w:p w14:paraId="67390E09" w14:textId="77777777" w:rsidR="00126100" w:rsidRPr="00894B12" w:rsidRDefault="00126100" w:rsidP="00126100">
            <w:pPr>
              <w:pStyle w:val="TAC"/>
            </w:pPr>
          </w:p>
        </w:tc>
      </w:tr>
      <w:tr w:rsidR="00126100" w:rsidRPr="00894B12" w14:paraId="4215B02A" w14:textId="77777777" w:rsidTr="00175620">
        <w:trPr>
          <w:trHeight w:val="223"/>
          <w:jc w:val="center"/>
        </w:trPr>
        <w:tc>
          <w:tcPr>
            <w:tcW w:w="1396" w:type="dxa"/>
            <w:vMerge w:val="restart"/>
            <w:vAlign w:val="center"/>
          </w:tcPr>
          <w:p w14:paraId="2C6E34FC" w14:textId="77777777" w:rsidR="00126100" w:rsidRPr="00894B12" w:rsidRDefault="00126100" w:rsidP="00126100">
            <w:pPr>
              <w:pStyle w:val="TAC"/>
            </w:pPr>
            <w:r w:rsidRPr="00894B12">
              <w:t>CA_3A-42A</w:t>
            </w:r>
          </w:p>
        </w:tc>
        <w:tc>
          <w:tcPr>
            <w:tcW w:w="1467" w:type="dxa"/>
            <w:vMerge w:val="restart"/>
            <w:vAlign w:val="center"/>
          </w:tcPr>
          <w:p w14:paraId="1AF37E04" w14:textId="77777777" w:rsidR="00126100" w:rsidRPr="00894B12" w:rsidRDefault="00126100" w:rsidP="00126100">
            <w:pPr>
              <w:pStyle w:val="TAC"/>
            </w:pPr>
            <w:r w:rsidRPr="00894B12">
              <w:t>CA_3A-42A</w:t>
            </w:r>
          </w:p>
        </w:tc>
        <w:tc>
          <w:tcPr>
            <w:tcW w:w="767" w:type="dxa"/>
            <w:shd w:val="clear" w:color="auto" w:fill="auto"/>
            <w:vAlign w:val="center"/>
          </w:tcPr>
          <w:p w14:paraId="0A362A76" w14:textId="77777777" w:rsidR="00126100" w:rsidRPr="00894B12" w:rsidRDefault="00126100" w:rsidP="00126100">
            <w:pPr>
              <w:pStyle w:val="TAC"/>
            </w:pPr>
            <w:r w:rsidRPr="00894B12">
              <w:t>3</w:t>
            </w:r>
          </w:p>
        </w:tc>
        <w:tc>
          <w:tcPr>
            <w:tcW w:w="586" w:type="dxa"/>
            <w:shd w:val="clear" w:color="auto" w:fill="auto"/>
            <w:vAlign w:val="center"/>
          </w:tcPr>
          <w:p w14:paraId="5B079D86" w14:textId="77777777" w:rsidR="00126100" w:rsidRPr="00894B12" w:rsidRDefault="00126100" w:rsidP="00126100">
            <w:pPr>
              <w:pStyle w:val="TAC"/>
            </w:pPr>
          </w:p>
        </w:tc>
        <w:tc>
          <w:tcPr>
            <w:tcW w:w="586" w:type="dxa"/>
            <w:vAlign w:val="center"/>
          </w:tcPr>
          <w:p w14:paraId="4E330169" w14:textId="77777777" w:rsidR="00126100" w:rsidRPr="00894B12" w:rsidRDefault="00126100" w:rsidP="00126100">
            <w:pPr>
              <w:pStyle w:val="TAC"/>
            </w:pPr>
          </w:p>
        </w:tc>
        <w:tc>
          <w:tcPr>
            <w:tcW w:w="586" w:type="dxa"/>
            <w:gridSpan w:val="3"/>
            <w:vAlign w:val="center"/>
          </w:tcPr>
          <w:p w14:paraId="15C9E9EC" w14:textId="77777777" w:rsidR="00126100" w:rsidRPr="00894B12" w:rsidRDefault="00126100" w:rsidP="00126100">
            <w:pPr>
              <w:pStyle w:val="TAC"/>
            </w:pPr>
            <w:r w:rsidRPr="00894B12">
              <w:t>Yes</w:t>
            </w:r>
          </w:p>
        </w:tc>
        <w:tc>
          <w:tcPr>
            <w:tcW w:w="586" w:type="dxa"/>
            <w:gridSpan w:val="3"/>
            <w:vAlign w:val="center"/>
          </w:tcPr>
          <w:p w14:paraId="7E1FAEDD" w14:textId="77777777" w:rsidR="00126100" w:rsidRPr="00894B12" w:rsidRDefault="00126100" w:rsidP="00126100">
            <w:pPr>
              <w:pStyle w:val="TAC"/>
            </w:pPr>
            <w:r w:rsidRPr="00894B12">
              <w:t>Yes</w:t>
            </w:r>
          </w:p>
        </w:tc>
        <w:tc>
          <w:tcPr>
            <w:tcW w:w="586" w:type="dxa"/>
            <w:gridSpan w:val="6"/>
            <w:vAlign w:val="center"/>
          </w:tcPr>
          <w:p w14:paraId="208453F7" w14:textId="77777777" w:rsidR="00126100" w:rsidRPr="00894B12" w:rsidRDefault="00126100" w:rsidP="00126100">
            <w:pPr>
              <w:pStyle w:val="TAC"/>
            </w:pPr>
            <w:r w:rsidRPr="00894B12">
              <w:t>Yes</w:t>
            </w:r>
          </w:p>
        </w:tc>
        <w:tc>
          <w:tcPr>
            <w:tcW w:w="724" w:type="dxa"/>
            <w:gridSpan w:val="5"/>
            <w:vAlign w:val="center"/>
          </w:tcPr>
          <w:p w14:paraId="0F95F1FE" w14:textId="77777777" w:rsidR="00126100" w:rsidRPr="00894B12" w:rsidRDefault="00126100" w:rsidP="00126100">
            <w:pPr>
              <w:pStyle w:val="TAC"/>
            </w:pPr>
            <w:r w:rsidRPr="00894B12">
              <w:t>Yes</w:t>
            </w:r>
          </w:p>
        </w:tc>
        <w:tc>
          <w:tcPr>
            <w:tcW w:w="1187" w:type="dxa"/>
            <w:vMerge w:val="restart"/>
            <w:vAlign w:val="center"/>
          </w:tcPr>
          <w:p w14:paraId="067146CA" w14:textId="77777777" w:rsidR="00126100" w:rsidRPr="00894B12" w:rsidRDefault="00126100" w:rsidP="00126100">
            <w:pPr>
              <w:pStyle w:val="TAC"/>
            </w:pPr>
            <w:r w:rsidRPr="00894B12">
              <w:t>40</w:t>
            </w:r>
          </w:p>
        </w:tc>
        <w:tc>
          <w:tcPr>
            <w:tcW w:w="1288" w:type="dxa"/>
            <w:vMerge w:val="restart"/>
            <w:vAlign w:val="center"/>
          </w:tcPr>
          <w:p w14:paraId="42B5589F" w14:textId="77777777" w:rsidR="00126100" w:rsidRPr="00894B12" w:rsidRDefault="00126100" w:rsidP="00126100">
            <w:pPr>
              <w:pStyle w:val="TAC"/>
            </w:pPr>
            <w:r w:rsidRPr="00894B12">
              <w:t>0</w:t>
            </w:r>
          </w:p>
        </w:tc>
      </w:tr>
      <w:tr w:rsidR="00126100" w:rsidRPr="00894B12" w14:paraId="39D00D59" w14:textId="77777777" w:rsidTr="00175620">
        <w:trPr>
          <w:trHeight w:val="223"/>
          <w:jc w:val="center"/>
        </w:trPr>
        <w:tc>
          <w:tcPr>
            <w:tcW w:w="1396" w:type="dxa"/>
            <w:vMerge/>
            <w:vAlign w:val="center"/>
          </w:tcPr>
          <w:p w14:paraId="55142462" w14:textId="77777777" w:rsidR="00126100" w:rsidRPr="00894B12" w:rsidRDefault="00126100" w:rsidP="00126100">
            <w:pPr>
              <w:pStyle w:val="TAC"/>
            </w:pPr>
          </w:p>
        </w:tc>
        <w:tc>
          <w:tcPr>
            <w:tcW w:w="1467" w:type="dxa"/>
            <w:vMerge/>
            <w:vAlign w:val="center"/>
          </w:tcPr>
          <w:p w14:paraId="00C49760" w14:textId="77777777" w:rsidR="00126100" w:rsidRPr="00894B12" w:rsidRDefault="00126100" w:rsidP="00126100">
            <w:pPr>
              <w:pStyle w:val="TAC"/>
            </w:pPr>
          </w:p>
        </w:tc>
        <w:tc>
          <w:tcPr>
            <w:tcW w:w="767" w:type="dxa"/>
            <w:shd w:val="clear" w:color="auto" w:fill="auto"/>
            <w:vAlign w:val="center"/>
          </w:tcPr>
          <w:p w14:paraId="10EFF434" w14:textId="77777777" w:rsidR="00126100" w:rsidRPr="00894B12" w:rsidRDefault="00126100" w:rsidP="00126100">
            <w:pPr>
              <w:pStyle w:val="TAC"/>
            </w:pPr>
            <w:r w:rsidRPr="00894B12">
              <w:t>42</w:t>
            </w:r>
          </w:p>
        </w:tc>
        <w:tc>
          <w:tcPr>
            <w:tcW w:w="586" w:type="dxa"/>
            <w:shd w:val="clear" w:color="auto" w:fill="auto"/>
            <w:vAlign w:val="center"/>
          </w:tcPr>
          <w:p w14:paraId="60781674" w14:textId="77777777" w:rsidR="00126100" w:rsidRPr="00894B12" w:rsidRDefault="00126100" w:rsidP="00126100">
            <w:pPr>
              <w:pStyle w:val="TAC"/>
            </w:pPr>
          </w:p>
        </w:tc>
        <w:tc>
          <w:tcPr>
            <w:tcW w:w="586" w:type="dxa"/>
            <w:vAlign w:val="center"/>
          </w:tcPr>
          <w:p w14:paraId="7A0241E2" w14:textId="77777777" w:rsidR="00126100" w:rsidRPr="00894B12" w:rsidRDefault="00126100" w:rsidP="00126100">
            <w:pPr>
              <w:pStyle w:val="TAC"/>
            </w:pPr>
          </w:p>
        </w:tc>
        <w:tc>
          <w:tcPr>
            <w:tcW w:w="586" w:type="dxa"/>
            <w:gridSpan w:val="3"/>
            <w:vAlign w:val="center"/>
          </w:tcPr>
          <w:p w14:paraId="43A66640" w14:textId="77777777" w:rsidR="00126100" w:rsidRPr="00894B12" w:rsidRDefault="00126100" w:rsidP="00126100">
            <w:pPr>
              <w:pStyle w:val="TAC"/>
            </w:pPr>
            <w:r w:rsidRPr="00894B12">
              <w:t>Yes</w:t>
            </w:r>
          </w:p>
        </w:tc>
        <w:tc>
          <w:tcPr>
            <w:tcW w:w="586" w:type="dxa"/>
            <w:gridSpan w:val="3"/>
            <w:vAlign w:val="center"/>
          </w:tcPr>
          <w:p w14:paraId="61AD757F" w14:textId="77777777" w:rsidR="00126100" w:rsidRPr="00894B12" w:rsidRDefault="00126100" w:rsidP="00126100">
            <w:pPr>
              <w:pStyle w:val="TAC"/>
            </w:pPr>
            <w:r w:rsidRPr="00894B12">
              <w:t>Yes</w:t>
            </w:r>
          </w:p>
        </w:tc>
        <w:tc>
          <w:tcPr>
            <w:tcW w:w="586" w:type="dxa"/>
            <w:gridSpan w:val="6"/>
            <w:vAlign w:val="center"/>
          </w:tcPr>
          <w:p w14:paraId="56817794" w14:textId="77777777" w:rsidR="00126100" w:rsidRPr="00894B12" w:rsidRDefault="00126100" w:rsidP="00126100">
            <w:pPr>
              <w:pStyle w:val="TAC"/>
            </w:pPr>
            <w:r w:rsidRPr="00894B12">
              <w:t>Yes</w:t>
            </w:r>
          </w:p>
        </w:tc>
        <w:tc>
          <w:tcPr>
            <w:tcW w:w="724" w:type="dxa"/>
            <w:gridSpan w:val="5"/>
            <w:vAlign w:val="center"/>
          </w:tcPr>
          <w:p w14:paraId="3FD55EEE" w14:textId="77777777" w:rsidR="00126100" w:rsidRPr="00894B12" w:rsidRDefault="00126100" w:rsidP="00126100">
            <w:pPr>
              <w:pStyle w:val="TAC"/>
            </w:pPr>
            <w:r w:rsidRPr="00894B12">
              <w:t>Yes</w:t>
            </w:r>
          </w:p>
        </w:tc>
        <w:tc>
          <w:tcPr>
            <w:tcW w:w="1187" w:type="dxa"/>
            <w:vMerge/>
            <w:vAlign w:val="center"/>
          </w:tcPr>
          <w:p w14:paraId="77A79518" w14:textId="77777777" w:rsidR="00126100" w:rsidRPr="00894B12" w:rsidRDefault="00126100" w:rsidP="00126100">
            <w:pPr>
              <w:pStyle w:val="TAC"/>
            </w:pPr>
          </w:p>
        </w:tc>
        <w:tc>
          <w:tcPr>
            <w:tcW w:w="1288" w:type="dxa"/>
            <w:vMerge/>
            <w:vAlign w:val="center"/>
          </w:tcPr>
          <w:p w14:paraId="730FA23E" w14:textId="77777777" w:rsidR="00126100" w:rsidRPr="00894B12" w:rsidRDefault="00126100" w:rsidP="00126100">
            <w:pPr>
              <w:pStyle w:val="TAC"/>
            </w:pPr>
          </w:p>
        </w:tc>
      </w:tr>
      <w:tr w:rsidR="00126100" w:rsidRPr="00894B12" w14:paraId="64211954" w14:textId="77777777" w:rsidTr="00175620">
        <w:trPr>
          <w:trHeight w:val="223"/>
          <w:jc w:val="center"/>
        </w:trPr>
        <w:tc>
          <w:tcPr>
            <w:tcW w:w="1396" w:type="dxa"/>
            <w:vMerge w:val="restart"/>
            <w:vAlign w:val="center"/>
          </w:tcPr>
          <w:p w14:paraId="7D9CEDAA" w14:textId="77777777" w:rsidR="00126100" w:rsidRPr="00894B12" w:rsidRDefault="00126100" w:rsidP="00126100">
            <w:pPr>
              <w:pStyle w:val="TAC"/>
            </w:pPr>
            <w:r w:rsidRPr="00894B12">
              <w:rPr>
                <w:lang w:eastAsia="ko-KR"/>
              </w:rPr>
              <w:t>CA_3A-3A-42A</w:t>
            </w:r>
          </w:p>
        </w:tc>
        <w:tc>
          <w:tcPr>
            <w:tcW w:w="1467" w:type="dxa"/>
            <w:vMerge w:val="restart"/>
            <w:vAlign w:val="center"/>
          </w:tcPr>
          <w:p w14:paraId="085686E7" w14:textId="77777777" w:rsidR="00126100" w:rsidRPr="00894B12" w:rsidRDefault="00126100" w:rsidP="00126100">
            <w:pPr>
              <w:pStyle w:val="TAC"/>
              <w:rPr>
                <w:rFonts w:eastAsia="Malgun Gothic"/>
                <w:lang w:eastAsia="ko-KR"/>
              </w:rPr>
            </w:pPr>
            <w:r w:rsidRPr="00894B12">
              <w:rPr>
                <w:lang w:eastAsia="zh-CN"/>
              </w:rPr>
              <w:t>CA_3A-42A</w:t>
            </w:r>
          </w:p>
        </w:tc>
        <w:tc>
          <w:tcPr>
            <w:tcW w:w="767" w:type="dxa"/>
            <w:shd w:val="clear" w:color="auto" w:fill="auto"/>
          </w:tcPr>
          <w:p w14:paraId="7A81EE02" w14:textId="77777777" w:rsidR="00126100" w:rsidRPr="00894B12" w:rsidRDefault="00126100" w:rsidP="00126100">
            <w:pPr>
              <w:pStyle w:val="TAC"/>
            </w:pPr>
            <w:r w:rsidRPr="00894B12">
              <w:rPr>
                <w:lang w:eastAsia="zh-CN"/>
              </w:rPr>
              <w:t>3</w:t>
            </w:r>
          </w:p>
        </w:tc>
        <w:tc>
          <w:tcPr>
            <w:tcW w:w="3654" w:type="dxa"/>
            <w:gridSpan w:val="19"/>
            <w:shd w:val="clear" w:color="auto" w:fill="auto"/>
          </w:tcPr>
          <w:p w14:paraId="6594B55D" w14:textId="77777777" w:rsidR="00126100" w:rsidRPr="00894B12" w:rsidRDefault="00126100" w:rsidP="00126100">
            <w:pPr>
              <w:pStyle w:val="TAC"/>
            </w:pPr>
            <w:r w:rsidRPr="00894B12">
              <w:t>See CA_3A-3A Bandwidth Combination Set 0 in Table 5.</w:t>
            </w:r>
            <w:r w:rsidRPr="00894B12">
              <w:rPr>
                <w:rFonts w:eastAsia="PMingLiU"/>
                <w:lang w:eastAsia="zh-TW"/>
              </w:rPr>
              <w:t>4.2</w:t>
            </w:r>
            <w:r w:rsidRPr="00894B12">
              <w:t>A.1-3</w:t>
            </w:r>
          </w:p>
        </w:tc>
        <w:tc>
          <w:tcPr>
            <w:tcW w:w="1187" w:type="dxa"/>
            <w:vMerge w:val="restart"/>
            <w:vAlign w:val="center"/>
          </w:tcPr>
          <w:p w14:paraId="14FEADB2" w14:textId="77777777" w:rsidR="00126100" w:rsidRPr="00894B12" w:rsidRDefault="00126100" w:rsidP="00126100">
            <w:pPr>
              <w:pStyle w:val="TAC"/>
              <w:rPr>
                <w:rFonts w:eastAsia="PMingLiU"/>
                <w:lang w:eastAsia="zh-TW"/>
              </w:rPr>
            </w:pPr>
            <w:r w:rsidRPr="00894B12">
              <w:rPr>
                <w:rFonts w:eastAsia="PMingLiU"/>
                <w:lang w:eastAsia="zh-TW"/>
              </w:rPr>
              <w:t>60</w:t>
            </w:r>
          </w:p>
        </w:tc>
        <w:tc>
          <w:tcPr>
            <w:tcW w:w="1288" w:type="dxa"/>
            <w:vMerge w:val="restart"/>
            <w:vAlign w:val="center"/>
          </w:tcPr>
          <w:p w14:paraId="095A3147" w14:textId="77777777" w:rsidR="00126100" w:rsidRPr="00894B12" w:rsidRDefault="00126100" w:rsidP="00126100">
            <w:pPr>
              <w:pStyle w:val="TAC"/>
            </w:pPr>
            <w:r w:rsidRPr="00894B12">
              <w:t>0</w:t>
            </w:r>
          </w:p>
        </w:tc>
      </w:tr>
      <w:tr w:rsidR="00126100" w:rsidRPr="00894B12" w14:paraId="3E9547E6" w14:textId="77777777" w:rsidTr="00175620">
        <w:trPr>
          <w:trHeight w:val="223"/>
          <w:jc w:val="center"/>
        </w:trPr>
        <w:tc>
          <w:tcPr>
            <w:tcW w:w="1396" w:type="dxa"/>
            <w:vMerge/>
            <w:vAlign w:val="center"/>
          </w:tcPr>
          <w:p w14:paraId="64D58F9E" w14:textId="77777777" w:rsidR="00126100" w:rsidRPr="00894B12" w:rsidRDefault="00126100" w:rsidP="00126100">
            <w:pPr>
              <w:pStyle w:val="TAC"/>
            </w:pPr>
          </w:p>
        </w:tc>
        <w:tc>
          <w:tcPr>
            <w:tcW w:w="1467" w:type="dxa"/>
            <w:vMerge/>
            <w:vAlign w:val="center"/>
          </w:tcPr>
          <w:p w14:paraId="6FF39403"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6E821B57" w14:textId="77777777" w:rsidR="00126100" w:rsidRPr="00894B12" w:rsidRDefault="00126100" w:rsidP="00126100">
            <w:pPr>
              <w:pStyle w:val="TAC"/>
            </w:pPr>
            <w:r w:rsidRPr="00894B12">
              <w:rPr>
                <w:lang w:eastAsia="zh-CN"/>
              </w:rPr>
              <w:t>42</w:t>
            </w:r>
          </w:p>
        </w:tc>
        <w:tc>
          <w:tcPr>
            <w:tcW w:w="586" w:type="dxa"/>
            <w:shd w:val="clear" w:color="auto" w:fill="auto"/>
            <w:vAlign w:val="center"/>
          </w:tcPr>
          <w:p w14:paraId="105FDA4F" w14:textId="77777777" w:rsidR="00126100" w:rsidRPr="00894B12" w:rsidRDefault="00126100" w:rsidP="00126100">
            <w:pPr>
              <w:pStyle w:val="TAC"/>
            </w:pPr>
          </w:p>
        </w:tc>
        <w:tc>
          <w:tcPr>
            <w:tcW w:w="586" w:type="dxa"/>
            <w:vAlign w:val="center"/>
          </w:tcPr>
          <w:p w14:paraId="4846CC5C" w14:textId="77777777" w:rsidR="00126100" w:rsidRPr="00894B12" w:rsidRDefault="00126100" w:rsidP="00126100">
            <w:pPr>
              <w:pStyle w:val="TAC"/>
            </w:pPr>
          </w:p>
        </w:tc>
        <w:tc>
          <w:tcPr>
            <w:tcW w:w="586" w:type="dxa"/>
            <w:gridSpan w:val="3"/>
            <w:vAlign w:val="center"/>
          </w:tcPr>
          <w:p w14:paraId="5F1AC015" w14:textId="77777777" w:rsidR="00126100" w:rsidRPr="00894B12" w:rsidRDefault="00126100" w:rsidP="00126100">
            <w:pPr>
              <w:pStyle w:val="TAC"/>
            </w:pPr>
            <w:r w:rsidRPr="00894B12">
              <w:rPr>
                <w:lang w:eastAsia="zh-CN"/>
              </w:rPr>
              <w:t>Yes</w:t>
            </w:r>
          </w:p>
        </w:tc>
        <w:tc>
          <w:tcPr>
            <w:tcW w:w="586" w:type="dxa"/>
            <w:gridSpan w:val="3"/>
            <w:vAlign w:val="center"/>
          </w:tcPr>
          <w:p w14:paraId="2047DD97" w14:textId="77777777" w:rsidR="00126100" w:rsidRPr="00894B12" w:rsidRDefault="00126100" w:rsidP="00126100">
            <w:pPr>
              <w:pStyle w:val="TAC"/>
            </w:pPr>
            <w:r w:rsidRPr="00894B12">
              <w:rPr>
                <w:lang w:eastAsia="zh-CN"/>
              </w:rPr>
              <w:t>Yes</w:t>
            </w:r>
          </w:p>
        </w:tc>
        <w:tc>
          <w:tcPr>
            <w:tcW w:w="586" w:type="dxa"/>
            <w:gridSpan w:val="6"/>
            <w:vAlign w:val="center"/>
          </w:tcPr>
          <w:p w14:paraId="000CBC48" w14:textId="77777777" w:rsidR="00126100" w:rsidRPr="00894B12" w:rsidRDefault="00126100" w:rsidP="00126100">
            <w:pPr>
              <w:pStyle w:val="TAC"/>
            </w:pPr>
            <w:r w:rsidRPr="00894B12">
              <w:rPr>
                <w:lang w:eastAsia="zh-CN"/>
              </w:rPr>
              <w:t>Yes</w:t>
            </w:r>
          </w:p>
        </w:tc>
        <w:tc>
          <w:tcPr>
            <w:tcW w:w="724" w:type="dxa"/>
            <w:gridSpan w:val="5"/>
            <w:vAlign w:val="center"/>
          </w:tcPr>
          <w:p w14:paraId="039FC225" w14:textId="77777777" w:rsidR="00126100" w:rsidRPr="00894B12" w:rsidRDefault="00126100" w:rsidP="00126100">
            <w:pPr>
              <w:pStyle w:val="TAC"/>
            </w:pPr>
            <w:r w:rsidRPr="00894B12">
              <w:rPr>
                <w:lang w:eastAsia="zh-CN"/>
              </w:rPr>
              <w:t>Yes</w:t>
            </w:r>
          </w:p>
        </w:tc>
        <w:tc>
          <w:tcPr>
            <w:tcW w:w="1187" w:type="dxa"/>
            <w:vMerge/>
            <w:vAlign w:val="center"/>
          </w:tcPr>
          <w:p w14:paraId="22E7AA76" w14:textId="77777777" w:rsidR="00126100" w:rsidRPr="00894B12" w:rsidRDefault="00126100" w:rsidP="00126100">
            <w:pPr>
              <w:pStyle w:val="TAC"/>
            </w:pPr>
          </w:p>
        </w:tc>
        <w:tc>
          <w:tcPr>
            <w:tcW w:w="1288" w:type="dxa"/>
            <w:vMerge/>
            <w:vAlign w:val="center"/>
          </w:tcPr>
          <w:p w14:paraId="2C8327A9" w14:textId="77777777" w:rsidR="00126100" w:rsidRPr="00894B12" w:rsidRDefault="00126100" w:rsidP="00126100">
            <w:pPr>
              <w:pStyle w:val="TAC"/>
            </w:pPr>
          </w:p>
        </w:tc>
      </w:tr>
      <w:tr w:rsidR="00126100" w:rsidRPr="00894B12" w14:paraId="33A66A9A" w14:textId="77777777" w:rsidTr="00175620">
        <w:trPr>
          <w:trHeight w:val="223"/>
          <w:jc w:val="center"/>
        </w:trPr>
        <w:tc>
          <w:tcPr>
            <w:tcW w:w="1396" w:type="dxa"/>
            <w:vMerge w:val="restart"/>
            <w:vAlign w:val="center"/>
          </w:tcPr>
          <w:p w14:paraId="7FF423A8" w14:textId="77777777" w:rsidR="00126100" w:rsidRPr="00894B12" w:rsidRDefault="00126100" w:rsidP="00126100">
            <w:pPr>
              <w:pStyle w:val="TAC"/>
            </w:pPr>
            <w:r w:rsidRPr="00894B12">
              <w:t>CA_3A-42C</w:t>
            </w:r>
          </w:p>
        </w:tc>
        <w:tc>
          <w:tcPr>
            <w:tcW w:w="1467" w:type="dxa"/>
            <w:vMerge w:val="restart"/>
            <w:vAlign w:val="center"/>
          </w:tcPr>
          <w:p w14:paraId="5408F3D1" w14:textId="401F1D69" w:rsidR="00126100" w:rsidRPr="00894B12" w:rsidRDefault="00126100" w:rsidP="00126100">
            <w:pPr>
              <w:pStyle w:val="TAC"/>
              <w:rPr>
                <w:lang w:eastAsia="zh-TW"/>
              </w:rPr>
            </w:pPr>
            <w:r w:rsidRPr="00894B12">
              <w:t>CA_3A-42A</w:t>
            </w:r>
            <w:del w:id="175" w:author="ZTE-Ma Zhifeng" w:date="2023-10-30T17:15:00Z">
              <w:r w:rsidRPr="00894B12" w:rsidDel="00175620">
                <w:delText>,</w:delText>
              </w:r>
            </w:del>
            <w:r w:rsidRPr="00894B12">
              <w:t xml:space="preserve"> CA_42C</w:t>
            </w:r>
            <w:del w:id="176" w:author="ZTE-Ma Zhifeng" w:date="2023-10-30T17:16:00Z">
              <w:r w:rsidRPr="00894B12" w:rsidDel="00175620">
                <w:rPr>
                  <w:lang w:eastAsia="zh-TW"/>
                </w:rPr>
                <w:delText>,</w:delText>
              </w:r>
            </w:del>
          </w:p>
          <w:p w14:paraId="767E88A4" w14:textId="77777777" w:rsidR="00126100" w:rsidRPr="00894B12" w:rsidRDefault="00126100" w:rsidP="00126100">
            <w:pPr>
              <w:pStyle w:val="TAC"/>
            </w:pPr>
            <w:r w:rsidRPr="00894B12">
              <w:t>CA_3A-42C</w:t>
            </w:r>
          </w:p>
        </w:tc>
        <w:tc>
          <w:tcPr>
            <w:tcW w:w="767" w:type="dxa"/>
            <w:shd w:val="clear" w:color="auto" w:fill="auto"/>
            <w:vAlign w:val="center"/>
          </w:tcPr>
          <w:p w14:paraId="6F4CF51C" w14:textId="77777777" w:rsidR="00126100" w:rsidRPr="00894B12" w:rsidRDefault="00126100" w:rsidP="00126100">
            <w:pPr>
              <w:pStyle w:val="TAC"/>
            </w:pPr>
            <w:r w:rsidRPr="00894B12">
              <w:t>3</w:t>
            </w:r>
          </w:p>
        </w:tc>
        <w:tc>
          <w:tcPr>
            <w:tcW w:w="586" w:type="dxa"/>
            <w:shd w:val="clear" w:color="auto" w:fill="auto"/>
            <w:vAlign w:val="center"/>
          </w:tcPr>
          <w:p w14:paraId="766424FC" w14:textId="77777777" w:rsidR="00126100" w:rsidRPr="00894B12" w:rsidRDefault="00126100" w:rsidP="00126100">
            <w:pPr>
              <w:pStyle w:val="TAC"/>
            </w:pPr>
          </w:p>
        </w:tc>
        <w:tc>
          <w:tcPr>
            <w:tcW w:w="586" w:type="dxa"/>
            <w:vAlign w:val="center"/>
          </w:tcPr>
          <w:p w14:paraId="7AEBD473" w14:textId="77777777" w:rsidR="00126100" w:rsidRPr="00894B12" w:rsidRDefault="00126100" w:rsidP="00126100">
            <w:pPr>
              <w:pStyle w:val="TAC"/>
            </w:pPr>
          </w:p>
        </w:tc>
        <w:tc>
          <w:tcPr>
            <w:tcW w:w="586" w:type="dxa"/>
            <w:gridSpan w:val="3"/>
            <w:vAlign w:val="center"/>
          </w:tcPr>
          <w:p w14:paraId="44423830" w14:textId="77777777" w:rsidR="00126100" w:rsidRPr="00894B12" w:rsidRDefault="00126100" w:rsidP="00126100">
            <w:pPr>
              <w:pStyle w:val="TAC"/>
            </w:pPr>
            <w:r w:rsidRPr="00894B12">
              <w:t>Yes</w:t>
            </w:r>
          </w:p>
        </w:tc>
        <w:tc>
          <w:tcPr>
            <w:tcW w:w="586" w:type="dxa"/>
            <w:gridSpan w:val="3"/>
            <w:vAlign w:val="center"/>
          </w:tcPr>
          <w:p w14:paraId="3B725F61" w14:textId="77777777" w:rsidR="00126100" w:rsidRPr="00894B12" w:rsidRDefault="00126100" w:rsidP="00126100">
            <w:pPr>
              <w:pStyle w:val="TAC"/>
            </w:pPr>
            <w:r w:rsidRPr="00894B12">
              <w:t>Yes</w:t>
            </w:r>
          </w:p>
        </w:tc>
        <w:tc>
          <w:tcPr>
            <w:tcW w:w="586" w:type="dxa"/>
            <w:gridSpan w:val="6"/>
            <w:vAlign w:val="center"/>
          </w:tcPr>
          <w:p w14:paraId="2DC1F331" w14:textId="77777777" w:rsidR="00126100" w:rsidRPr="00894B12" w:rsidRDefault="00126100" w:rsidP="00126100">
            <w:pPr>
              <w:pStyle w:val="TAC"/>
            </w:pPr>
            <w:r w:rsidRPr="00894B12">
              <w:t>Yes</w:t>
            </w:r>
          </w:p>
        </w:tc>
        <w:tc>
          <w:tcPr>
            <w:tcW w:w="724" w:type="dxa"/>
            <w:gridSpan w:val="5"/>
            <w:vAlign w:val="center"/>
          </w:tcPr>
          <w:p w14:paraId="049B684F" w14:textId="77777777" w:rsidR="00126100" w:rsidRPr="00894B12" w:rsidRDefault="00126100" w:rsidP="00126100">
            <w:pPr>
              <w:pStyle w:val="TAC"/>
            </w:pPr>
            <w:r w:rsidRPr="00894B12">
              <w:t>Yes</w:t>
            </w:r>
          </w:p>
        </w:tc>
        <w:tc>
          <w:tcPr>
            <w:tcW w:w="1187" w:type="dxa"/>
            <w:vMerge w:val="restart"/>
            <w:vAlign w:val="center"/>
          </w:tcPr>
          <w:p w14:paraId="58FD5971" w14:textId="77777777" w:rsidR="00126100" w:rsidRPr="00894B12" w:rsidRDefault="00126100" w:rsidP="00126100">
            <w:pPr>
              <w:pStyle w:val="TAC"/>
            </w:pPr>
            <w:r w:rsidRPr="00894B12">
              <w:t>60</w:t>
            </w:r>
          </w:p>
        </w:tc>
        <w:tc>
          <w:tcPr>
            <w:tcW w:w="1288" w:type="dxa"/>
            <w:vMerge w:val="restart"/>
            <w:vAlign w:val="center"/>
          </w:tcPr>
          <w:p w14:paraId="0A5D2D7A" w14:textId="77777777" w:rsidR="00126100" w:rsidRPr="00894B12" w:rsidRDefault="00126100" w:rsidP="00126100">
            <w:pPr>
              <w:pStyle w:val="TAC"/>
            </w:pPr>
            <w:r w:rsidRPr="00894B12">
              <w:t>0</w:t>
            </w:r>
          </w:p>
        </w:tc>
      </w:tr>
      <w:tr w:rsidR="00126100" w:rsidRPr="00894B12" w14:paraId="2C1E7A8C" w14:textId="77777777" w:rsidTr="00175620">
        <w:trPr>
          <w:trHeight w:val="223"/>
          <w:jc w:val="center"/>
        </w:trPr>
        <w:tc>
          <w:tcPr>
            <w:tcW w:w="1396" w:type="dxa"/>
            <w:vMerge/>
            <w:tcBorders>
              <w:bottom w:val="single" w:sz="4" w:space="0" w:color="auto"/>
            </w:tcBorders>
            <w:vAlign w:val="center"/>
          </w:tcPr>
          <w:p w14:paraId="12546227" w14:textId="77777777" w:rsidR="00126100" w:rsidRPr="00894B12" w:rsidRDefault="00126100" w:rsidP="00126100">
            <w:pPr>
              <w:pStyle w:val="TAC"/>
            </w:pPr>
          </w:p>
        </w:tc>
        <w:tc>
          <w:tcPr>
            <w:tcW w:w="1467" w:type="dxa"/>
            <w:vMerge/>
            <w:tcBorders>
              <w:bottom w:val="single" w:sz="4" w:space="0" w:color="auto"/>
            </w:tcBorders>
            <w:vAlign w:val="center"/>
          </w:tcPr>
          <w:p w14:paraId="4A461B3A" w14:textId="77777777" w:rsidR="00126100" w:rsidRPr="00894B12" w:rsidRDefault="00126100" w:rsidP="00126100">
            <w:pPr>
              <w:pStyle w:val="TAC"/>
            </w:pPr>
          </w:p>
        </w:tc>
        <w:tc>
          <w:tcPr>
            <w:tcW w:w="767" w:type="dxa"/>
            <w:shd w:val="clear" w:color="auto" w:fill="auto"/>
            <w:vAlign w:val="center"/>
          </w:tcPr>
          <w:p w14:paraId="7E8F6E96" w14:textId="77777777" w:rsidR="00126100" w:rsidRPr="00894B12" w:rsidRDefault="00126100" w:rsidP="00126100">
            <w:pPr>
              <w:pStyle w:val="TAC"/>
            </w:pPr>
            <w:r w:rsidRPr="00894B12">
              <w:t>42</w:t>
            </w:r>
          </w:p>
        </w:tc>
        <w:tc>
          <w:tcPr>
            <w:tcW w:w="3654" w:type="dxa"/>
            <w:gridSpan w:val="19"/>
            <w:shd w:val="clear" w:color="auto" w:fill="auto"/>
          </w:tcPr>
          <w:p w14:paraId="5F926D9F" w14:textId="77777777" w:rsidR="00126100" w:rsidRPr="00894B12" w:rsidRDefault="00126100" w:rsidP="00126100">
            <w:pPr>
              <w:pStyle w:val="TAC"/>
            </w:pPr>
            <w:r w:rsidRPr="00894B12">
              <w:t>See CA_42C Bandwidth Combination Set 0 in Table 5.4.2A.1-1</w:t>
            </w:r>
          </w:p>
        </w:tc>
        <w:tc>
          <w:tcPr>
            <w:tcW w:w="1187" w:type="dxa"/>
            <w:vMerge/>
            <w:vAlign w:val="center"/>
          </w:tcPr>
          <w:p w14:paraId="0F8453CB" w14:textId="77777777" w:rsidR="00126100" w:rsidRPr="00894B12" w:rsidRDefault="00126100" w:rsidP="00126100">
            <w:pPr>
              <w:pStyle w:val="TAC"/>
            </w:pPr>
          </w:p>
        </w:tc>
        <w:tc>
          <w:tcPr>
            <w:tcW w:w="1288" w:type="dxa"/>
            <w:vMerge/>
            <w:vAlign w:val="center"/>
          </w:tcPr>
          <w:p w14:paraId="628F3CDB" w14:textId="77777777" w:rsidR="00126100" w:rsidRPr="00894B12" w:rsidRDefault="00126100" w:rsidP="00126100">
            <w:pPr>
              <w:pStyle w:val="TAC"/>
            </w:pPr>
          </w:p>
        </w:tc>
      </w:tr>
      <w:tr w:rsidR="00126100" w:rsidRPr="00894B12" w14:paraId="0731CA5D" w14:textId="77777777" w:rsidTr="00175620">
        <w:trPr>
          <w:trHeight w:val="223"/>
          <w:jc w:val="center"/>
        </w:trPr>
        <w:tc>
          <w:tcPr>
            <w:tcW w:w="1396" w:type="dxa"/>
            <w:vMerge w:val="restart"/>
            <w:vAlign w:val="center"/>
          </w:tcPr>
          <w:p w14:paraId="2850104C" w14:textId="77777777" w:rsidR="00126100" w:rsidRPr="00894B12" w:rsidRDefault="00126100" w:rsidP="00126100">
            <w:pPr>
              <w:pStyle w:val="TAC"/>
            </w:pPr>
            <w:r w:rsidRPr="00894B12">
              <w:rPr>
                <w:lang w:eastAsia="ko-KR"/>
              </w:rPr>
              <w:lastRenderedPageBreak/>
              <w:t>CA_</w:t>
            </w:r>
            <w:r w:rsidRPr="00894B12">
              <w:t>3A-42D</w:t>
            </w:r>
          </w:p>
        </w:tc>
        <w:tc>
          <w:tcPr>
            <w:tcW w:w="1467" w:type="dxa"/>
            <w:vMerge w:val="restart"/>
            <w:vAlign w:val="center"/>
          </w:tcPr>
          <w:p w14:paraId="228DF95F" w14:textId="77777777" w:rsidR="00126100" w:rsidRPr="00894B12" w:rsidRDefault="00126100" w:rsidP="00126100">
            <w:pPr>
              <w:pStyle w:val="TAC"/>
            </w:pPr>
            <w:r w:rsidRPr="00894B12">
              <w:t>CA_3A-42A</w:t>
            </w:r>
          </w:p>
        </w:tc>
        <w:tc>
          <w:tcPr>
            <w:tcW w:w="767" w:type="dxa"/>
            <w:shd w:val="clear" w:color="auto" w:fill="auto"/>
            <w:vAlign w:val="center"/>
          </w:tcPr>
          <w:p w14:paraId="3BA4691C" w14:textId="77777777" w:rsidR="00126100" w:rsidRPr="00894B12" w:rsidRDefault="00126100" w:rsidP="00126100">
            <w:pPr>
              <w:pStyle w:val="TAC"/>
            </w:pPr>
            <w:r w:rsidRPr="00894B12">
              <w:t>3</w:t>
            </w:r>
          </w:p>
        </w:tc>
        <w:tc>
          <w:tcPr>
            <w:tcW w:w="586" w:type="dxa"/>
            <w:shd w:val="clear" w:color="auto" w:fill="auto"/>
            <w:vAlign w:val="center"/>
          </w:tcPr>
          <w:p w14:paraId="2D612878" w14:textId="77777777" w:rsidR="00126100" w:rsidRPr="00894B12" w:rsidRDefault="00126100" w:rsidP="00126100">
            <w:pPr>
              <w:pStyle w:val="TAC"/>
            </w:pPr>
          </w:p>
        </w:tc>
        <w:tc>
          <w:tcPr>
            <w:tcW w:w="586" w:type="dxa"/>
            <w:vAlign w:val="center"/>
          </w:tcPr>
          <w:p w14:paraId="035A6082" w14:textId="77777777" w:rsidR="00126100" w:rsidRPr="00894B12" w:rsidRDefault="00126100" w:rsidP="00126100">
            <w:pPr>
              <w:pStyle w:val="TAC"/>
            </w:pPr>
          </w:p>
        </w:tc>
        <w:tc>
          <w:tcPr>
            <w:tcW w:w="586" w:type="dxa"/>
            <w:gridSpan w:val="3"/>
            <w:vAlign w:val="center"/>
          </w:tcPr>
          <w:p w14:paraId="3D3517B2" w14:textId="77777777" w:rsidR="00126100" w:rsidRPr="00894B12" w:rsidRDefault="00126100" w:rsidP="00126100">
            <w:pPr>
              <w:pStyle w:val="TAC"/>
            </w:pPr>
            <w:r w:rsidRPr="00894B12">
              <w:t>Yes</w:t>
            </w:r>
          </w:p>
        </w:tc>
        <w:tc>
          <w:tcPr>
            <w:tcW w:w="586" w:type="dxa"/>
            <w:gridSpan w:val="3"/>
            <w:vAlign w:val="center"/>
          </w:tcPr>
          <w:p w14:paraId="38DAD18B" w14:textId="77777777" w:rsidR="00126100" w:rsidRPr="00894B12" w:rsidRDefault="00126100" w:rsidP="00126100">
            <w:pPr>
              <w:pStyle w:val="TAC"/>
            </w:pPr>
            <w:r w:rsidRPr="00894B12">
              <w:t>Yes</w:t>
            </w:r>
          </w:p>
        </w:tc>
        <w:tc>
          <w:tcPr>
            <w:tcW w:w="586" w:type="dxa"/>
            <w:gridSpan w:val="6"/>
            <w:vAlign w:val="center"/>
          </w:tcPr>
          <w:p w14:paraId="3DA59F15" w14:textId="77777777" w:rsidR="00126100" w:rsidRPr="00894B12" w:rsidRDefault="00126100" w:rsidP="00126100">
            <w:pPr>
              <w:pStyle w:val="TAC"/>
            </w:pPr>
            <w:r w:rsidRPr="00894B12">
              <w:t>Yes</w:t>
            </w:r>
          </w:p>
        </w:tc>
        <w:tc>
          <w:tcPr>
            <w:tcW w:w="724" w:type="dxa"/>
            <w:gridSpan w:val="5"/>
            <w:vAlign w:val="center"/>
          </w:tcPr>
          <w:p w14:paraId="15D4BD73" w14:textId="77777777" w:rsidR="00126100" w:rsidRPr="00894B12" w:rsidRDefault="00126100" w:rsidP="00126100">
            <w:pPr>
              <w:pStyle w:val="TAC"/>
            </w:pPr>
            <w:r w:rsidRPr="00894B12">
              <w:t>Yes</w:t>
            </w:r>
          </w:p>
        </w:tc>
        <w:tc>
          <w:tcPr>
            <w:tcW w:w="1187" w:type="dxa"/>
            <w:vMerge w:val="restart"/>
            <w:vAlign w:val="center"/>
          </w:tcPr>
          <w:p w14:paraId="1D74AFEF" w14:textId="77777777" w:rsidR="00126100" w:rsidRPr="00894B12" w:rsidRDefault="00126100" w:rsidP="00126100">
            <w:pPr>
              <w:pStyle w:val="TAC"/>
              <w:rPr>
                <w:lang w:eastAsia="zh-TW"/>
              </w:rPr>
            </w:pPr>
            <w:r w:rsidRPr="00894B12">
              <w:rPr>
                <w:lang w:eastAsia="zh-TW"/>
              </w:rPr>
              <w:t>80</w:t>
            </w:r>
          </w:p>
        </w:tc>
        <w:tc>
          <w:tcPr>
            <w:tcW w:w="1288" w:type="dxa"/>
            <w:vMerge w:val="restart"/>
            <w:vAlign w:val="center"/>
          </w:tcPr>
          <w:p w14:paraId="208E1E6C" w14:textId="77777777" w:rsidR="00126100" w:rsidRPr="00894B12" w:rsidRDefault="00126100" w:rsidP="00126100">
            <w:pPr>
              <w:pStyle w:val="TAC"/>
            </w:pPr>
            <w:r w:rsidRPr="00894B12">
              <w:t>0</w:t>
            </w:r>
          </w:p>
        </w:tc>
      </w:tr>
      <w:tr w:rsidR="00126100" w:rsidRPr="00894B12" w14:paraId="424EAAB8" w14:textId="77777777" w:rsidTr="00175620">
        <w:trPr>
          <w:trHeight w:val="223"/>
          <w:jc w:val="center"/>
        </w:trPr>
        <w:tc>
          <w:tcPr>
            <w:tcW w:w="1396" w:type="dxa"/>
            <w:vMerge/>
            <w:vAlign w:val="center"/>
          </w:tcPr>
          <w:p w14:paraId="1C2CFCF2" w14:textId="77777777" w:rsidR="00126100" w:rsidRPr="00894B12" w:rsidRDefault="00126100" w:rsidP="00126100">
            <w:pPr>
              <w:pStyle w:val="TAC"/>
            </w:pPr>
          </w:p>
        </w:tc>
        <w:tc>
          <w:tcPr>
            <w:tcW w:w="1467" w:type="dxa"/>
            <w:vMerge/>
            <w:vAlign w:val="center"/>
          </w:tcPr>
          <w:p w14:paraId="04F09B5F" w14:textId="77777777" w:rsidR="00126100" w:rsidRPr="00894B12" w:rsidRDefault="00126100" w:rsidP="00126100">
            <w:pPr>
              <w:pStyle w:val="TAC"/>
            </w:pPr>
          </w:p>
        </w:tc>
        <w:tc>
          <w:tcPr>
            <w:tcW w:w="767" w:type="dxa"/>
            <w:shd w:val="clear" w:color="auto" w:fill="auto"/>
            <w:vAlign w:val="center"/>
          </w:tcPr>
          <w:p w14:paraId="1D853B9E" w14:textId="77777777" w:rsidR="00126100" w:rsidRPr="00894B12" w:rsidRDefault="00126100" w:rsidP="00126100">
            <w:pPr>
              <w:pStyle w:val="TAC"/>
              <w:rPr>
                <w:lang w:eastAsia="zh-CN"/>
              </w:rPr>
            </w:pPr>
            <w:r w:rsidRPr="00894B12">
              <w:t>42</w:t>
            </w:r>
          </w:p>
        </w:tc>
        <w:tc>
          <w:tcPr>
            <w:tcW w:w="3654" w:type="dxa"/>
            <w:gridSpan w:val="19"/>
            <w:shd w:val="clear" w:color="auto" w:fill="auto"/>
            <w:vAlign w:val="center"/>
          </w:tcPr>
          <w:p w14:paraId="1B4CE767" w14:textId="77777777" w:rsidR="00126100" w:rsidRPr="00894B12" w:rsidRDefault="00126100" w:rsidP="00126100">
            <w:pPr>
              <w:pStyle w:val="TAC"/>
            </w:pPr>
            <w:r w:rsidRPr="00894B12">
              <w:t>See CA_42D Bandwidth Combination Set 0 in Table 5.4.2A.1-1</w:t>
            </w:r>
          </w:p>
        </w:tc>
        <w:tc>
          <w:tcPr>
            <w:tcW w:w="1187" w:type="dxa"/>
            <w:vMerge/>
            <w:vAlign w:val="center"/>
          </w:tcPr>
          <w:p w14:paraId="70562D70" w14:textId="77777777" w:rsidR="00126100" w:rsidRPr="00894B12" w:rsidRDefault="00126100" w:rsidP="00126100">
            <w:pPr>
              <w:pStyle w:val="TAC"/>
            </w:pPr>
          </w:p>
        </w:tc>
        <w:tc>
          <w:tcPr>
            <w:tcW w:w="1288" w:type="dxa"/>
            <w:vMerge/>
            <w:vAlign w:val="center"/>
          </w:tcPr>
          <w:p w14:paraId="351A056B" w14:textId="77777777" w:rsidR="00126100" w:rsidRPr="00894B12" w:rsidRDefault="00126100" w:rsidP="00126100">
            <w:pPr>
              <w:pStyle w:val="TAC"/>
            </w:pPr>
          </w:p>
        </w:tc>
      </w:tr>
      <w:tr w:rsidR="00126100" w:rsidRPr="00894B12" w14:paraId="658106A3" w14:textId="77777777" w:rsidTr="00175620">
        <w:trPr>
          <w:trHeight w:val="223"/>
          <w:jc w:val="center"/>
        </w:trPr>
        <w:tc>
          <w:tcPr>
            <w:tcW w:w="1396" w:type="dxa"/>
            <w:vMerge w:val="restart"/>
            <w:vAlign w:val="center"/>
          </w:tcPr>
          <w:p w14:paraId="5EF82E4E" w14:textId="77777777" w:rsidR="00126100" w:rsidRPr="00894B12" w:rsidRDefault="00126100" w:rsidP="00126100">
            <w:pPr>
              <w:pStyle w:val="TAC"/>
            </w:pPr>
            <w:r w:rsidRPr="00894B12">
              <w:rPr>
                <w:lang w:eastAsia="ko-KR"/>
              </w:rPr>
              <w:t>CA_</w:t>
            </w:r>
            <w:r w:rsidRPr="00894B12">
              <w:t>3A-3A-42C</w:t>
            </w:r>
          </w:p>
        </w:tc>
        <w:tc>
          <w:tcPr>
            <w:tcW w:w="1467" w:type="dxa"/>
            <w:vMerge w:val="restart"/>
            <w:vAlign w:val="center"/>
          </w:tcPr>
          <w:p w14:paraId="721561E4" w14:textId="77777777" w:rsidR="00126100" w:rsidRPr="00894B12" w:rsidRDefault="00126100" w:rsidP="00126100">
            <w:pPr>
              <w:pStyle w:val="TAC"/>
            </w:pPr>
            <w:r w:rsidRPr="00894B12">
              <w:t>CA_3A-42A</w:t>
            </w:r>
          </w:p>
        </w:tc>
        <w:tc>
          <w:tcPr>
            <w:tcW w:w="767" w:type="dxa"/>
            <w:shd w:val="clear" w:color="auto" w:fill="auto"/>
            <w:vAlign w:val="center"/>
          </w:tcPr>
          <w:p w14:paraId="395955D3" w14:textId="77777777" w:rsidR="00126100" w:rsidRPr="00894B12" w:rsidRDefault="00126100" w:rsidP="00126100">
            <w:pPr>
              <w:pStyle w:val="TAC"/>
            </w:pPr>
            <w:r w:rsidRPr="00894B12">
              <w:t>3</w:t>
            </w:r>
          </w:p>
        </w:tc>
        <w:tc>
          <w:tcPr>
            <w:tcW w:w="3654" w:type="dxa"/>
            <w:gridSpan w:val="19"/>
            <w:shd w:val="clear" w:color="auto" w:fill="auto"/>
            <w:vAlign w:val="center"/>
          </w:tcPr>
          <w:p w14:paraId="333E4C01" w14:textId="77777777" w:rsidR="00126100" w:rsidRPr="00894B12" w:rsidRDefault="00126100" w:rsidP="00126100">
            <w:pPr>
              <w:pStyle w:val="TAC"/>
              <w:rPr>
                <w:lang w:eastAsia="zh-CN"/>
              </w:rPr>
            </w:pPr>
            <w:r w:rsidRPr="00894B12">
              <w:t>See CA_3A-3A Bandwidth Combination Set 0 in Table 5.4.2A.1-3</w:t>
            </w:r>
          </w:p>
        </w:tc>
        <w:tc>
          <w:tcPr>
            <w:tcW w:w="1187" w:type="dxa"/>
            <w:vMerge w:val="restart"/>
            <w:vAlign w:val="center"/>
          </w:tcPr>
          <w:p w14:paraId="77F69FB9" w14:textId="77777777" w:rsidR="00126100" w:rsidRPr="00894B12" w:rsidRDefault="00126100" w:rsidP="00126100">
            <w:pPr>
              <w:pStyle w:val="TAC"/>
              <w:rPr>
                <w:lang w:eastAsia="zh-TW"/>
              </w:rPr>
            </w:pPr>
            <w:r w:rsidRPr="00894B12">
              <w:rPr>
                <w:lang w:eastAsia="zh-TW"/>
              </w:rPr>
              <w:t>80</w:t>
            </w:r>
          </w:p>
        </w:tc>
        <w:tc>
          <w:tcPr>
            <w:tcW w:w="1288" w:type="dxa"/>
            <w:vMerge w:val="restart"/>
            <w:vAlign w:val="center"/>
          </w:tcPr>
          <w:p w14:paraId="4B5A627C" w14:textId="77777777" w:rsidR="00126100" w:rsidRPr="00894B12" w:rsidRDefault="00126100" w:rsidP="00126100">
            <w:pPr>
              <w:pStyle w:val="TAC"/>
            </w:pPr>
            <w:r w:rsidRPr="00894B12">
              <w:t>0</w:t>
            </w:r>
          </w:p>
        </w:tc>
      </w:tr>
      <w:tr w:rsidR="00126100" w:rsidRPr="00894B12" w14:paraId="068C117C" w14:textId="77777777" w:rsidTr="00175620">
        <w:trPr>
          <w:trHeight w:val="223"/>
          <w:jc w:val="center"/>
        </w:trPr>
        <w:tc>
          <w:tcPr>
            <w:tcW w:w="1396" w:type="dxa"/>
            <w:vMerge/>
            <w:vAlign w:val="center"/>
          </w:tcPr>
          <w:p w14:paraId="21E88205" w14:textId="77777777" w:rsidR="00126100" w:rsidRPr="00894B12" w:rsidRDefault="00126100" w:rsidP="00126100">
            <w:pPr>
              <w:pStyle w:val="TAC"/>
            </w:pPr>
          </w:p>
        </w:tc>
        <w:tc>
          <w:tcPr>
            <w:tcW w:w="1467" w:type="dxa"/>
            <w:vMerge/>
            <w:vAlign w:val="center"/>
          </w:tcPr>
          <w:p w14:paraId="6FD0B562" w14:textId="77777777" w:rsidR="00126100" w:rsidRPr="00894B12" w:rsidRDefault="00126100" w:rsidP="00126100">
            <w:pPr>
              <w:pStyle w:val="TAC"/>
            </w:pPr>
          </w:p>
        </w:tc>
        <w:tc>
          <w:tcPr>
            <w:tcW w:w="767" w:type="dxa"/>
            <w:shd w:val="clear" w:color="auto" w:fill="auto"/>
            <w:vAlign w:val="center"/>
          </w:tcPr>
          <w:p w14:paraId="34CB59F4" w14:textId="77777777" w:rsidR="00126100" w:rsidRPr="00894B12" w:rsidRDefault="00126100" w:rsidP="00126100">
            <w:pPr>
              <w:pStyle w:val="TAC"/>
            </w:pPr>
            <w:r w:rsidRPr="00894B12">
              <w:t>42</w:t>
            </w:r>
          </w:p>
        </w:tc>
        <w:tc>
          <w:tcPr>
            <w:tcW w:w="3654" w:type="dxa"/>
            <w:gridSpan w:val="19"/>
            <w:shd w:val="clear" w:color="auto" w:fill="auto"/>
            <w:vAlign w:val="center"/>
          </w:tcPr>
          <w:p w14:paraId="7846A819" w14:textId="77777777" w:rsidR="00126100" w:rsidRPr="00894B12" w:rsidRDefault="00126100" w:rsidP="00126100">
            <w:pPr>
              <w:pStyle w:val="TAC"/>
              <w:rPr>
                <w:lang w:eastAsia="zh-CN"/>
              </w:rPr>
            </w:pPr>
            <w:r w:rsidRPr="00894B12">
              <w:t>See CA_42C Bandwidth Combination Set 0 in Table 5.4.2A.1-1</w:t>
            </w:r>
          </w:p>
        </w:tc>
        <w:tc>
          <w:tcPr>
            <w:tcW w:w="1187" w:type="dxa"/>
            <w:vMerge/>
            <w:vAlign w:val="center"/>
          </w:tcPr>
          <w:p w14:paraId="49ABCBB4" w14:textId="77777777" w:rsidR="00126100" w:rsidRPr="00894B12" w:rsidRDefault="00126100" w:rsidP="00126100">
            <w:pPr>
              <w:pStyle w:val="TAC"/>
            </w:pPr>
          </w:p>
        </w:tc>
        <w:tc>
          <w:tcPr>
            <w:tcW w:w="1288" w:type="dxa"/>
            <w:vMerge/>
            <w:vAlign w:val="center"/>
          </w:tcPr>
          <w:p w14:paraId="5EB2A5B6" w14:textId="77777777" w:rsidR="00126100" w:rsidRPr="00894B12" w:rsidRDefault="00126100" w:rsidP="00126100">
            <w:pPr>
              <w:pStyle w:val="TAC"/>
            </w:pPr>
          </w:p>
        </w:tc>
      </w:tr>
      <w:tr w:rsidR="00126100" w:rsidRPr="00894B12" w14:paraId="59C792A8" w14:textId="77777777" w:rsidTr="00175620">
        <w:trPr>
          <w:trHeight w:val="223"/>
          <w:jc w:val="center"/>
        </w:trPr>
        <w:tc>
          <w:tcPr>
            <w:tcW w:w="1396" w:type="dxa"/>
            <w:vMerge w:val="restart"/>
            <w:vAlign w:val="center"/>
          </w:tcPr>
          <w:p w14:paraId="468777C5" w14:textId="77777777" w:rsidR="00126100" w:rsidRPr="00894B12" w:rsidRDefault="00126100" w:rsidP="00126100">
            <w:pPr>
              <w:pStyle w:val="TAC"/>
            </w:pPr>
            <w:r w:rsidRPr="00894B12">
              <w:rPr>
                <w:lang w:eastAsia="zh-CN"/>
              </w:rPr>
              <w:t>CA_3A-42A-42A</w:t>
            </w:r>
          </w:p>
        </w:tc>
        <w:tc>
          <w:tcPr>
            <w:tcW w:w="1467" w:type="dxa"/>
            <w:vMerge w:val="restart"/>
            <w:vAlign w:val="center"/>
          </w:tcPr>
          <w:p w14:paraId="560AA379" w14:textId="77777777" w:rsidR="00126100" w:rsidRPr="00894B12" w:rsidRDefault="00126100" w:rsidP="00126100">
            <w:pPr>
              <w:pStyle w:val="TAC"/>
            </w:pPr>
            <w:r w:rsidRPr="00894B12">
              <w:rPr>
                <w:lang w:eastAsia="zh-CN"/>
              </w:rPr>
              <w:t>CA_3A-42A</w:t>
            </w:r>
          </w:p>
        </w:tc>
        <w:tc>
          <w:tcPr>
            <w:tcW w:w="767" w:type="dxa"/>
            <w:shd w:val="clear" w:color="auto" w:fill="auto"/>
          </w:tcPr>
          <w:p w14:paraId="712E29CD" w14:textId="77777777" w:rsidR="00126100" w:rsidRPr="00894B12" w:rsidRDefault="00126100" w:rsidP="00126100">
            <w:pPr>
              <w:pStyle w:val="TAC"/>
            </w:pPr>
            <w:r w:rsidRPr="00894B12">
              <w:rPr>
                <w:lang w:eastAsia="zh-CN"/>
              </w:rPr>
              <w:t>3</w:t>
            </w:r>
          </w:p>
        </w:tc>
        <w:tc>
          <w:tcPr>
            <w:tcW w:w="586" w:type="dxa"/>
            <w:shd w:val="clear" w:color="auto" w:fill="auto"/>
          </w:tcPr>
          <w:p w14:paraId="13069D4E" w14:textId="77777777" w:rsidR="00126100" w:rsidRPr="00894B12" w:rsidRDefault="00126100" w:rsidP="00126100">
            <w:pPr>
              <w:pStyle w:val="TAC"/>
            </w:pPr>
          </w:p>
        </w:tc>
        <w:tc>
          <w:tcPr>
            <w:tcW w:w="586" w:type="dxa"/>
            <w:shd w:val="clear" w:color="auto" w:fill="auto"/>
          </w:tcPr>
          <w:p w14:paraId="7FCD6850" w14:textId="77777777" w:rsidR="00126100" w:rsidRPr="00894B12" w:rsidRDefault="00126100" w:rsidP="00126100">
            <w:pPr>
              <w:pStyle w:val="TAC"/>
            </w:pPr>
          </w:p>
        </w:tc>
        <w:tc>
          <w:tcPr>
            <w:tcW w:w="586" w:type="dxa"/>
            <w:gridSpan w:val="3"/>
            <w:shd w:val="clear" w:color="auto" w:fill="auto"/>
          </w:tcPr>
          <w:p w14:paraId="0627C0FF" w14:textId="77777777" w:rsidR="00126100" w:rsidRPr="00894B12" w:rsidRDefault="00126100" w:rsidP="00126100">
            <w:pPr>
              <w:pStyle w:val="TAC"/>
            </w:pPr>
            <w:r w:rsidRPr="00894B12">
              <w:rPr>
                <w:lang w:eastAsia="zh-CN"/>
              </w:rPr>
              <w:t>Yes</w:t>
            </w:r>
          </w:p>
        </w:tc>
        <w:tc>
          <w:tcPr>
            <w:tcW w:w="586" w:type="dxa"/>
            <w:gridSpan w:val="3"/>
            <w:shd w:val="clear" w:color="auto" w:fill="auto"/>
          </w:tcPr>
          <w:p w14:paraId="3E23BAE6" w14:textId="77777777" w:rsidR="00126100" w:rsidRPr="00894B12" w:rsidRDefault="00126100" w:rsidP="00126100">
            <w:pPr>
              <w:pStyle w:val="TAC"/>
            </w:pPr>
            <w:r w:rsidRPr="00894B12">
              <w:rPr>
                <w:lang w:eastAsia="zh-CN"/>
              </w:rPr>
              <w:t>Yes</w:t>
            </w:r>
          </w:p>
        </w:tc>
        <w:tc>
          <w:tcPr>
            <w:tcW w:w="586" w:type="dxa"/>
            <w:gridSpan w:val="6"/>
            <w:shd w:val="clear" w:color="auto" w:fill="auto"/>
          </w:tcPr>
          <w:p w14:paraId="7BC5CF3C" w14:textId="77777777" w:rsidR="00126100" w:rsidRPr="00894B12" w:rsidRDefault="00126100" w:rsidP="00126100">
            <w:pPr>
              <w:pStyle w:val="TAC"/>
            </w:pPr>
            <w:r w:rsidRPr="00894B12">
              <w:rPr>
                <w:lang w:eastAsia="zh-CN"/>
              </w:rPr>
              <w:t>Yes</w:t>
            </w:r>
          </w:p>
        </w:tc>
        <w:tc>
          <w:tcPr>
            <w:tcW w:w="724" w:type="dxa"/>
            <w:gridSpan w:val="5"/>
            <w:shd w:val="clear" w:color="auto" w:fill="auto"/>
          </w:tcPr>
          <w:p w14:paraId="6EAC2E26" w14:textId="77777777" w:rsidR="00126100" w:rsidRPr="00894B12" w:rsidRDefault="00126100" w:rsidP="00126100">
            <w:pPr>
              <w:pStyle w:val="TAC"/>
            </w:pPr>
            <w:r w:rsidRPr="00894B12">
              <w:rPr>
                <w:lang w:eastAsia="zh-CN"/>
              </w:rPr>
              <w:t>Yes</w:t>
            </w:r>
          </w:p>
        </w:tc>
        <w:tc>
          <w:tcPr>
            <w:tcW w:w="1187" w:type="dxa"/>
            <w:vMerge w:val="restart"/>
            <w:vAlign w:val="center"/>
          </w:tcPr>
          <w:p w14:paraId="5E7363A9" w14:textId="77777777" w:rsidR="00126100" w:rsidRPr="00894B12" w:rsidRDefault="00126100" w:rsidP="00126100">
            <w:pPr>
              <w:pStyle w:val="TAC"/>
            </w:pPr>
            <w:r w:rsidRPr="00894B12">
              <w:t>60</w:t>
            </w:r>
          </w:p>
        </w:tc>
        <w:tc>
          <w:tcPr>
            <w:tcW w:w="1288" w:type="dxa"/>
            <w:vMerge w:val="restart"/>
            <w:vAlign w:val="center"/>
          </w:tcPr>
          <w:p w14:paraId="0BC32DFA" w14:textId="77777777" w:rsidR="00126100" w:rsidRPr="00894B12" w:rsidRDefault="00126100" w:rsidP="00126100">
            <w:pPr>
              <w:pStyle w:val="TAC"/>
            </w:pPr>
            <w:r w:rsidRPr="00894B12">
              <w:t>0</w:t>
            </w:r>
          </w:p>
        </w:tc>
      </w:tr>
      <w:tr w:rsidR="00126100" w:rsidRPr="00894B12" w14:paraId="365FDFE1" w14:textId="77777777" w:rsidTr="00175620">
        <w:trPr>
          <w:trHeight w:val="223"/>
          <w:jc w:val="center"/>
        </w:trPr>
        <w:tc>
          <w:tcPr>
            <w:tcW w:w="1396" w:type="dxa"/>
            <w:vMerge/>
            <w:vAlign w:val="center"/>
          </w:tcPr>
          <w:p w14:paraId="585211C5" w14:textId="77777777" w:rsidR="00126100" w:rsidRPr="00894B12" w:rsidRDefault="00126100" w:rsidP="00126100">
            <w:pPr>
              <w:pStyle w:val="TAC"/>
            </w:pPr>
          </w:p>
        </w:tc>
        <w:tc>
          <w:tcPr>
            <w:tcW w:w="1467" w:type="dxa"/>
            <w:vMerge/>
            <w:vAlign w:val="center"/>
          </w:tcPr>
          <w:p w14:paraId="5F808B21" w14:textId="77777777" w:rsidR="00126100" w:rsidRPr="00894B12" w:rsidRDefault="00126100" w:rsidP="00126100">
            <w:pPr>
              <w:pStyle w:val="TAC"/>
            </w:pPr>
          </w:p>
        </w:tc>
        <w:tc>
          <w:tcPr>
            <w:tcW w:w="767" w:type="dxa"/>
            <w:shd w:val="clear" w:color="auto" w:fill="auto"/>
          </w:tcPr>
          <w:p w14:paraId="616665A6" w14:textId="77777777" w:rsidR="00126100" w:rsidRPr="00894B12" w:rsidRDefault="00126100" w:rsidP="00126100">
            <w:pPr>
              <w:pStyle w:val="TAC"/>
            </w:pPr>
            <w:r w:rsidRPr="00894B12">
              <w:rPr>
                <w:lang w:eastAsia="zh-CN"/>
              </w:rPr>
              <w:t>42</w:t>
            </w:r>
          </w:p>
        </w:tc>
        <w:tc>
          <w:tcPr>
            <w:tcW w:w="3654" w:type="dxa"/>
            <w:gridSpan w:val="19"/>
            <w:shd w:val="clear" w:color="auto" w:fill="auto"/>
          </w:tcPr>
          <w:p w14:paraId="30568A64" w14:textId="77777777" w:rsidR="00126100" w:rsidRPr="00894B12" w:rsidRDefault="00126100" w:rsidP="00126100">
            <w:pPr>
              <w:pStyle w:val="TAC"/>
            </w:pPr>
            <w:r w:rsidRPr="00894B12">
              <w:t>See CA_42A-42A Bandwidth Combination Set 0 in Table 5.</w:t>
            </w:r>
            <w:r w:rsidRPr="00894B12">
              <w:rPr>
                <w:lang w:eastAsia="zh-TW"/>
              </w:rPr>
              <w:t>4.2</w:t>
            </w:r>
            <w:r w:rsidRPr="00894B12">
              <w:t>A.1-3</w:t>
            </w:r>
          </w:p>
        </w:tc>
        <w:tc>
          <w:tcPr>
            <w:tcW w:w="1187" w:type="dxa"/>
            <w:vMerge/>
            <w:vAlign w:val="center"/>
          </w:tcPr>
          <w:p w14:paraId="0307E630" w14:textId="77777777" w:rsidR="00126100" w:rsidRPr="00894B12" w:rsidRDefault="00126100" w:rsidP="00126100">
            <w:pPr>
              <w:pStyle w:val="TAC"/>
            </w:pPr>
          </w:p>
        </w:tc>
        <w:tc>
          <w:tcPr>
            <w:tcW w:w="1288" w:type="dxa"/>
            <w:vMerge/>
            <w:vAlign w:val="center"/>
          </w:tcPr>
          <w:p w14:paraId="61167A54" w14:textId="77777777" w:rsidR="00126100" w:rsidRPr="00894B12" w:rsidRDefault="00126100" w:rsidP="00126100">
            <w:pPr>
              <w:pStyle w:val="TAC"/>
            </w:pPr>
          </w:p>
        </w:tc>
      </w:tr>
      <w:tr w:rsidR="00126100" w:rsidRPr="00894B12" w14:paraId="3E7C6921" w14:textId="77777777" w:rsidTr="00175620">
        <w:trPr>
          <w:trHeight w:val="223"/>
          <w:jc w:val="center"/>
        </w:trPr>
        <w:tc>
          <w:tcPr>
            <w:tcW w:w="1396" w:type="dxa"/>
            <w:vMerge w:val="restart"/>
            <w:vAlign w:val="center"/>
          </w:tcPr>
          <w:p w14:paraId="171C92C8" w14:textId="77777777" w:rsidR="00126100" w:rsidRPr="00894B12" w:rsidRDefault="00126100" w:rsidP="00126100">
            <w:pPr>
              <w:pStyle w:val="TAC"/>
            </w:pPr>
            <w:r w:rsidRPr="00894B12">
              <w:rPr>
                <w:lang w:eastAsia="ko-KR"/>
              </w:rPr>
              <w:t>CA_</w:t>
            </w:r>
            <w:r w:rsidRPr="00894B12">
              <w:t>3</w:t>
            </w:r>
            <w:r w:rsidRPr="00894B12">
              <w:rPr>
                <w:lang w:eastAsia="ko-KR"/>
              </w:rPr>
              <w:t>A-</w:t>
            </w:r>
            <w:r w:rsidRPr="00894B12">
              <w:t>42</w:t>
            </w:r>
            <w:r w:rsidRPr="00894B12">
              <w:rPr>
                <w:lang w:eastAsia="ko-KR"/>
              </w:rPr>
              <w:t>A-42</w:t>
            </w:r>
            <w:r w:rsidRPr="00894B12">
              <w:t>C</w:t>
            </w:r>
          </w:p>
        </w:tc>
        <w:tc>
          <w:tcPr>
            <w:tcW w:w="1467" w:type="dxa"/>
            <w:vMerge w:val="restart"/>
            <w:vAlign w:val="center"/>
          </w:tcPr>
          <w:p w14:paraId="3E37C68B" w14:textId="04B81A1E" w:rsidR="00126100" w:rsidRPr="00894B12" w:rsidRDefault="00126100">
            <w:pPr>
              <w:pStyle w:val="TAN"/>
              <w:ind w:left="0" w:firstLine="0"/>
              <w:jc w:val="center"/>
              <w:pPrChange w:id="177" w:author="ZTE-Ma Zhifeng" w:date="2023-10-30T17:16:00Z">
                <w:pPr>
                  <w:pStyle w:val="TAC"/>
                </w:pPr>
              </w:pPrChange>
            </w:pPr>
            <w:r w:rsidRPr="00894B12">
              <w:t>CA_3A-42A</w:t>
            </w:r>
            <w:del w:id="178" w:author="ZTE-Ma Zhifeng" w:date="2023-10-30T17:16:00Z">
              <w:r w:rsidRPr="00894B12" w:rsidDel="00175620">
                <w:delText>,</w:delText>
              </w:r>
            </w:del>
            <w:r w:rsidRPr="00894B12">
              <w:t xml:space="preserve"> CA_42C</w:t>
            </w:r>
          </w:p>
        </w:tc>
        <w:tc>
          <w:tcPr>
            <w:tcW w:w="767" w:type="dxa"/>
            <w:shd w:val="clear" w:color="auto" w:fill="auto"/>
            <w:vAlign w:val="center"/>
          </w:tcPr>
          <w:p w14:paraId="7CC88BB3" w14:textId="77777777" w:rsidR="00126100" w:rsidRPr="00894B12" w:rsidRDefault="00126100" w:rsidP="00126100">
            <w:pPr>
              <w:pStyle w:val="TAC"/>
            </w:pPr>
            <w:r w:rsidRPr="00894B12">
              <w:t>3</w:t>
            </w:r>
          </w:p>
        </w:tc>
        <w:tc>
          <w:tcPr>
            <w:tcW w:w="586" w:type="dxa"/>
            <w:shd w:val="clear" w:color="auto" w:fill="auto"/>
            <w:vAlign w:val="center"/>
          </w:tcPr>
          <w:p w14:paraId="34A43DA0" w14:textId="77777777" w:rsidR="00126100" w:rsidRPr="00894B12" w:rsidRDefault="00126100" w:rsidP="00126100">
            <w:pPr>
              <w:pStyle w:val="TAC"/>
            </w:pPr>
          </w:p>
        </w:tc>
        <w:tc>
          <w:tcPr>
            <w:tcW w:w="586" w:type="dxa"/>
            <w:vAlign w:val="center"/>
          </w:tcPr>
          <w:p w14:paraId="1BDCF6AC" w14:textId="77777777" w:rsidR="00126100" w:rsidRPr="00894B12" w:rsidRDefault="00126100" w:rsidP="00126100">
            <w:pPr>
              <w:pStyle w:val="TAC"/>
            </w:pPr>
          </w:p>
        </w:tc>
        <w:tc>
          <w:tcPr>
            <w:tcW w:w="586" w:type="dxa"/>
            <w:gridSpan w:val="3"/>
            <w:vAlign w:val="center"/>
          </w:tcPr>
          <w:p w14:paraId="06EFEC45" w14:textId="77777777" w:rsidR="00126100" w:rsidRPr="00894B12" w:rsidRDefault="00126100" w:rsidP="00126100">
            <w:pPr>
              <w:pStyle w:val="TAC"/>
            </w:pPr>
            <w:r w:rsidRPr="00894B12">
              <w:t>Yes</w:t>
            </w:r>
          </w:p>
        </w:tc>
        <w:tc>
          <w:tcPr>
            <w:tcW w:w="586" w:type="dxa"/>
            <w:gridSpan w:val="3"/>
            <w:vAlign w:val="center"/>
          </w:tcPr>
          <w:p w14:paraId="3D47C6FE" w14:textId="77777777" w:rsidR="00126100" w:rsidRPr="00894B12" w:rsidRDefault="00126100" w:rsidP="00126100">
            <w:pPr>
              <w:pStyle w:val="TAC"/>
            </w:pPr>
            <w:r w:rsidRPr="00894B12">
              <w:t>Yes</w:t>
            </w:r>
          </w:p>
        </w:tc>
        <w:tc>
          <w:tcPr>
            <w:tcW w:w="586" w:type="dxa"/>
            <w:gridSpan w:val="6"/>
            <w:vAlign w:val="center"/>
          </w:tcPr>
          <w:p w14:paraId="05A9D365" w14:textId="77777777" w:rsidR="00126100" w:rsidRPr="00894B12" w:rsidRDefault="00126100" w:rsidP="00126100">
            <w:pPr>
              <w:pStyle w:val="TAC"/>
            </w:pPr>
            <w:r w:rsidRPr="00894B12">
              <w:t>Yes</w:t>
            </w:r>
          </w:p>
        </w:tc>
        <w:tc>
          <w:tcPr>
            <w:tcW w:w="724" w:type="dxa"/>
            <w:gridSpan w:val="5"/>
            <w:vAlign w:val="center"/>
          </w:tcPr>
          <w:p w14:paraId="5F1F8A5A" w14:textId="77777777" w:rsidR="00126100" w:rsidRPr="00894B12" w:rsidRDefault="00126100" w:rsidP="00126100">
            <w:pPr>
              <w:pStyle w:val="TAC"/>
            </w:pPr>
            <w:r w:rsidRPr="00894B12">
              <w:t>Yes</w:t>
            </w:r>
          </w:p>
        </w:tc>
        <w:tc>
          <w:tcPr>
            <w:tcW w:w="1187" w:type="dxa"/>
            <w:vMerge w:val="restart"/>
            <w:vAlign w:val="center"/>
          </w:tcPr>
          <w:p w14:paraId="580B9588" w14:textId="77777777" w:rsidR="00126100" w:rsidRPr="00894B12" w:rsidRDefault="00126100" w:rsidP="00126100">
            <w:pPr>
              <w:pStyle w:val="TAC"/>
              <w:rPr>
                <w:rFonts w:eastAsia="PMingLiU"/>
                <w:lang w:eastAsia="zh-TW"/>
              </w:rPr>
            </w:pPr>
            <w:r w:rsidRPr="00894B12">
              <w:rPr>
                <w:rFonts w:eastAsia="PMingLiU"/>
                <w:lang w:eastAsia="zh-TW"/>
              </w:rPr>
              <w:t>80</w:t>
            </w:r>
          </w:p>
        </w:tc>
        <w:tc>
          <w:tcPr>
            <w:tcW w:w="1288" w:type="dxa"/>
            <w:vMerge w:val="restart"/>
            <w:vAlign w:val="center"/>
          </w:tcPr>
          <w:p w14:paraId="4F745F64" w14:textId="77777777" w:rsidR="00126100" w:rsidRPr="00894B12" w:rsidRDefault="00126100" w:rsidP="00126100">
            <w:pPr>
              <w:pStyle w:val="TAC"/>
            </w:pPr>
            <w:r w:rsidRPr="00894B12">
              <w:t>0</w:t>
            </w:r>
          </w:p>
        </w:tc>
      </w:tr>
      <w:tr w:rsidR="00126100" w:rsidRPr="00894B12" w14:paraId="4635836D" w14:textId="77777777" w:rsidTr="00175620">
        <w:trPr>
          <w:trHeight w:val="223"/>
          <w:jc w:val="center"/>
        </w:trPr>
        <w:tc>
          <w:tcPr>
            <w:tcW w:w="1396" w:type="dxa"/>
            <w:vMerge/>
            <w:vAlign w:val="center"/>
          </w:tcPr>
          <w:p w14:paraId="45D9DCBF" w14:textId="77777777" w:rsidR="00126100" w:rsidRPr="00894B12" w:rsidRDefault="00126100" w:rsidP="00126100">
            <w:pPr>
              <w:pStyle w:val="TAC"/>
            </w:pPr>
          </w:p>
        </w:tc>
        <w:tc>
          <w:tcPr>
            <w:tcW w:w="1467" w:type="dxa"/>
            <w:vMerge/>
            <w:vAlign w:val="center"/>
          </w:tcPr>
          <w:p w14:paraId="51F66959" w14:textId="77777777" w:rsidR="00126100" w:rsidRPr="00894B12" w:rsidRDefault="00126100" w:rsidP="00126100">
            <w:pPr>
              <w:pStyle w:val="TAC"/>
            </w:pPr>
          </w:p>
        </w:tc>
        <w:tc>
          <w:tcPr>
            <w:tcW w:w="767" w:type="dxa"/>
            <w:shd w:val="clear" w:color="auto" w:fill="auto"/>
            <w:vAlign w:val="center"/>
          </w:tcPr>
          <w:p w14:paraId="75344CA0" w14:textId="77777777" w:rsidR="00126100" w:rsidRPr="00894B12" w:rsidRDefault="00126100" w:rsidP="00126100">
            <w:pPr>
              <w:pStyle w:val="TAC"/>
              <w:rPr>
                <w:lang w:eastAsia="zh-CN"/>
              </w:rPr>
            </w:pPr>
            <w:r w:rsidRPr="00894B12">
              <w:t>42</w:t>
            </w:r>
          </w:p>
        </w:tc>
        <w:tc>
          <w:tcPr>
            <w:tcW w:w="3654" w:type="dxa"/>
            <w:gridSpan w:val="19"/>
            <w:shd w:val="clear" w:color="auto" w:fill="auto"/>
            <w:vAlign w:val="center"/>
          </w:tcPr>
          <w:p w14:paraId="726C9966" w14:textId="77777777" w:rsidR="00126100" w:rsidRPr="00894B12" w:rsidRDefault="00126100" w:rsidP="00126100">
            <w:pPr>
              <w:pStyle w:val="TAC"/>
            </w:pPr>
            <w:r w:rsidRPr="00894B12">
              <w:t>See CA_42A-42C Bandwidth Combination Set 0 in Table 5.4.2A.1-3</w:t>
            </w:r>
          </w:p>
        </w:tc>
        <w:tc>
          <w:tcPr>
            <w:tcW w:w="1187" w:type="dxa"/>
            <w:vMerge/>
            <w:vAlign w:val="center"/>
          </w:tcPr>
          <w:p w14:paraId="4B45C0E2" w14:textId="77777777" w:rsidR="00126100" w:rsidRPr="00894B12" w:rsidRDefault="00126100" w:rsidP="00126100">
            <w:pPr>
              <w:pStyle w:val="TAC"/>
            </w:pPr>
          </w:p>
        </w:tc>
        <w:tc>
          <w:tcPr>
            <w:tcW w:w="1288" w:type="dxa"/>
            <w:vMerge/>
            <w:vAlign w:val="center"/>
          </w:tcPr>
          <w:p w14:paraId="4E058E6B" w14:textId="77777777" w:rsidR="00126100" w:rsidRPr="00894B12" w:rsidRDefault="00126100" w:rsidP="00126100">
            <w:pPr>
              <w:pStyle w:val="TAC"/>
            </w:pPr>
          </w:p>
        </w:tc>
      </w:tr>
      <w:tr w:rsidR="00126100" w:rsidRPr="00894B12" w14:paraId="63B24812" w14:textId="77777777" w:rsidTr="00175620">
        <w:trPr>
          <w:trHeight w:val="223"/>
          <w:jc w:val="center"/>
        </w:trPr>
        <w:tc>
          <w:tcPr>
            <w:tcW w:w="1396" w:type="dxa"/>
            <w:vMerge w:val="restart"/>
            <w:vAlign w:val="center"/>
          </w:tcPr>
          <w:p w14:paraId="0DFFBD4C" w14:textId="77777777" w:rsidR="00126100" w:rsidRPr="00894B12" w:rsidRDefault="00126100" w:rsidP="00126100">
            <w:pPr>
              <w:pStyle w:val="TAC"/>
            </w:pPr>
            <w:r w:rsidRPr="00894B12">
              <w:rPr>
                <w:lang w:eastAsia="ko-KR"/>
              </w:rPr>
              <w:t>CA_</w:t>
            </w:r>
            <w:r w:rsidRPr="00894B12">
              <w:t>3</w:t>
            </w:r>
            <w:r w:rsidRPr="00894B12">
              <w:rPr>
                <w:lang w:eastAsia="ko-KR"/>
              </w:rPr>
              <w:t>A-</w:t>
            </w:r>
            <w:r w:rsidRPr="00894B12">
              <w:t>42C</w:t>
            </w:r>
            <w:r w:rsidRPr="00894B12">
              <w:rPr>
                <w:lang w:eastAsia="ko-KR"/>
              </w:rPr>
              <w:t>-42</w:t>
            </w:r>
            <w:r w:rsidRPr="00894B12">
              <w:t>C</w:t>
            </w:r>
          </w:p>
        </w:tc>
        <w:tc>
          <w:tcPr>
            <w:tcW w:w="1467" w:type="dxa"/>
            <w:vMerge w:val="restart"/>
            <w:vAlign w:val="center"/>
          </w:tcPr>
          <w:p w14:paraId="270DD824" w14:textId="25CEA3A0" w:rsidR="00126100" w:rsidRPr="00894B12" w:rsidRDefault="00126100">
            <w:pPr>
              <w:pStyle w:val="TAN"/>
              <w:ind w:left="0" w:firstLine="0"/>
              <w:jc w:val="center"/>
              <w:pPrChange w:id="179" w:author="ZTE-Ma Zhifeng" w:date="2023-10-30T17:16:00Z">
                <w:pPr>
                  <w:pStyle w:val="TAC"/>
                </w:pPr>
              </w:pPrChange>
            </w:pPr>
            <w:r w:rsidRPr="00894B12">
              <w:t>CA_3A-42A</w:t>
            </w:r>
            <w:del w:id="180" w:author="ZTE-Ma Zhifeng" w:date="2023-10-30T17:16:00Z">
              <w:r w:rsidRPr="00894B12" w:rsidDel="00175620">
                <w:delText>,</w:delText>
              </w:r>
            </w:del>
            <w:r w:rsidRPr="00894B12">
              <w:t xml:space="preserve"> CA_42C</w:t>
            </w:r>
          </w:p>
        </w:tc>
        <w:tc>
          <w:tcPr>
            <w:tcW w:w="767" w:type="dxa"/>
            <w:shd w:val="clear" w:color="auto" w:fill="auto"/>
            <w:vAlign w:val="center"/>
          </w:tcPr>
          <w:p w14:paraId="59299426" w14:textId="77777777" w:rsidR="00126100" w:rsidRPr="00894B12" w:rsidRDefault="00126100" w:rsidP="00126100">
            <w:pPr>
              <w:pStyle w:val="TAC"/>
            </w:pPr>
            <w:r w:rsidRPr="00894B12">
              <w:t>3</w:t>
            </w:r>
          </w:p>
        </w:tc>
        <w:tc>
          <w:tcPr>
            <w:tcW w:w="586" w:type="dxa"/>
            <w:shd w:val="clear" w:color="auto" w:fill="auto"/>
            <w:vAlign w:val="center"/>
          </w:tcPr>
          <w:p w14:paraId="2B25630D" w14:textId="77777777" w:rsidR="00126100" w:rsidRPr="00894B12" w:rsidRDefault="00126100" w:rsidP="00126100">
            <w:pPr>
              <w:pStyle w:val="TAC"/>
            </w:pPr>
          </w:p>
        </w:tc>
        <w:tc>
          <w:tcPr>
            <w:tcW w:w="586" w:type="dxa"/>
            <w:vAlign w:val="center"/>
          </w:tcPr>
          <w:p w14:paraId="5455BD1E" w14:textId="77777777" w:rsidR="00126100" w:rsidRPr="00894B12" w:rsidRDefault="00126100" w:rsidP="00126100">
            <w:pPr>
              <w:pStyle w:val="TAC"/>
            </w:pPr>
          </w:p>
        </w:tc>
        <w:tc>
          <w:tcPr>
            <w:tcW w:w="586" w:type="dxa"/>
            <w:gridSpan w:val="3"/>
            <w:vAlign w:val="center"/>
          </w:tcPr>
          <w:p w14:paraId="7845081A" w14:textId="77777777" w:rsidR="00126100" w:rsidRPr="00894B12" w:rsidRDefault="00126100" w:rsidP="00126100">
            <w:pPr>
              <w:pStyle w:val="TAC"/>
            </w:pPr>
            <w:r w:rsidRPr="00894B12">
              <w:t>Yes</w:t>
            </w:r>
          </w:p>
        </w:tc>
        <w:tc>
          <w:tcPr>
            <w:tcW w:w="586" w:type="dxa"/>
            <w:gridSpan w:val="3"/>
            <w:vAlign w:val="center"/>
          </w:tcPr>
          <w:p w14:paraId="0B54D658" w14:textId="77777777" w:rsidR="00126100" w:rsidRPr="00894B12" w:rsidRDefault="00126100" w:rsidP="00126100">
            <w:pPr>
              <w:pStyle w:val="TAC"/>
            </w:pPr>
            <w:r w:rsidRPr="00894B12">
              <w:t>Yes</w:t>
            </w:r>
          </w:p>
        </w:tc>
        <w:tc>
          <w:tcPr>
            <w:tcW w:w="586" w:type="dxa"/>
            <w:gridSpan w:val="6"/>
            <w:vAlign w:val="center"/>
          </w:tcPr>
          <w:p w14:paraId="50AF9C0D" w14:textId="77777777" w:rsidR="00126100" w:rsidRPr="00894B12" w:rsidRDefault="00126100" w:rsidP="00126100">
            <w:pPr>
              <w:pStyle w:val="TAC"/>
            </w:pPr>
            <w:r w:rsidRPr="00894B12">
              <w:t>Yes</w:t>
            </w:r>
          </w:p>
        </w:tc>
        <w:tc>
          <w:tcPr>
            <w:tcW w:w="724" w:type="dxa"/>
            <w:gridSpan w:val="5"/>
            <w:vAlign w:val="center"/>
          </w:tcPr>
          <w:p w14:paraId="7C026D65" w14:textId="77777777" w:rsidR="00126100" w:rsidRPr="00894B12" w:rsidRDefault="00126100" w:rsidP="00126100">
            <w:pPr>
              <w:pStyle w:val="TAC"/>
            </w:pPr>
            <w:r w:rsidRPr="00894B12">
              <w:t>Yes</w:t>
            </w:r>
          </w:p>
        </w:tc>
        <w:tc>
          <w:tcPr>
            <w:tcW w:w="1187" w:type="dxa"/>
            <w:vMerge w:val="restart"/>
            <w:vAlign w:val="center"/>
          </w:tcPr>
          <w:p w14:paraId="042BB142" w14:textId="77777777" w:rsidR="00126100" w:rsidRPr="00894B12" w:rsidRDefault="00126100" w:rsidP="00126100">
            <w:pPr>
              <w:pStyle w:val="TAC"/>
              <w:rPr>
                <w:rFonts w:eastAsia="PMingLiU"/>
                <w:lang w:eastAsia="zh-TW"/>
              </w:rPr>
            </w:pPr>
            <w:r w:rsidRPr="00894B12">
              <w:rPr>
                <w:rFonts w:eastAsia="PMingLiU"/>
                <w:lang w:eastAsia="zh-TW"/>
              </w:rPr>
              <w:t>100</w:t>
            </w:r>
          </w:p>
        </w:tc>
        <w:tc>
          <w:tcPr>
            <w:tcW w:w="1288" w:type="dxa"/>
            <w:vMerge w:val="restart"/>
            <w:vAlign w:val="center"/>
          </w:tcPr>
          <w:p w14:paraId="1B3BE44E" w14:textId="77777777" w:rsidR="00126100" w:rsidRPr="00894B12" w:rsidRDefault="00126100" w:rsidP="00126100">
            <w:pPr>
              <w:pStyle w:val="TAC"/>
            </w:pPr>
            <w:r w:rsidRPr="00894B12">
              <w:t>0</w:t>
            </w:r>
          </w:p>
        </w:tc>
      </w:tr>
      <w:tr w:rsidR="00126100" w:rsidRPr="00894B12" w14:paraId="5F1185C8" w14:textId="77777777" w:rsidTr="00175620">
        <w:trPr>
          <w:trHeight w:val="223"/>
          <w:jc w:val="center"/>
        </w:trPr>
        <w:tc>
          <w:tcPr>
            <w:tcW w:w="1396" w:type="dxa"/>
            <w:vMerge/>
            <w:vAlign w:val="center"/>
          </w:tcPr>
          <w:p w14:paraId="4983BC2C" w14:textId="77777777" w:rsidR="00126100" w:rsidRPr="00894B12" w:rsidRDefault="00126100" w:rsidP="00126100">
            <w:pPr>
              <w:pStyle w:val="TAC"/>
            </w:pPr>
          </w:p>
        </w:tc>
        <w:tc>
          <w:tcPr>
            <w:tcW w:w="1467" w:type="dxa"/>
            <w:vMerge/>
          </w:tcPr>
          <w:p w14:paraId="5DD6B175" w14:textId="77777777" w:rsidR="00126100" w:rsidRPr="00894B12" w:rsidRDefault="00126100" w:rsidP="00126100">
            <w:pPr>
              <w:pStyle w:val="TAC"/>
            </w:pPr>
          </w:p>
        </w:tc>
        <w:tc>
          <w:tcPr>
            <w:tcW w:w="767" w:type="dxa"/>
            <w:shd w:val="clear" w:color="auto" w:fill="auto"/>
            <w:vAlign w:val="center"/>
          </w:tcPr>
          <w:p w14:paraId="1062CEAB" w14:textId="77777777" w:rsidR="00126100" w:rsidRPr="00894B12" w:rsidRDefault="00126100" w:rsidP="00126100">
            <w:pPr>
              <w:pStyle w:val="TAC"/>
              <w:rPr>
                <w:lang w:eastAsia="zh-CN"/>
              </w:rPr>
            </w:pPr>
            <w:r w:rsidRPr="00894B12">
              <w:t>42</w:t>
            </w:r>
          </w:p>
        </w:tc>
        <w:tc>
          <w:tcPr>
            <w:tcW w:w="3654" w:type="dxa"/>
            <w:gridSpan w:val="19"/>
            <w:shd w:val="clear" w:color="auto" w:fill="auto"/>
            <w:vAlign w:val="center"/>
          </w:tcPr>
          <w:p w14:paraId="399F1E95" w14:textId="77777777" w:rsidR="00126100" w:rsidRPr="00894B12" w:rsidRDefault="00126100" w:rsidP="00126100">
            <w:pPr>
              <w:pStyle w:val="TAC"/>
            </w:pPr>
            <w:r w:rsidRPr="00894B12">
              <w:t>See CA_42C-42C Bandwidth Combination Set 0 in Table 5.4.2A.1-3</w:t>
            </w:r>
          </w:p>
        </w:tc>
        <w:tc>
          <w:tcPr>
            <w:tcW w:w="1187" w:type="dxa"/>
            <w:vMerge/>
            <w:vAlign w:val="center"/>
          </w:tcPr>
          <w:p w14:paraId="28651744" w14:textId="77777777" w:rsidR="00126100" w:rsidRPr="00894B12" w:rsidRDefault="00126100" w:rsidP="00126100">
            <w:pPr>
              <w:pStyle w:val="TAC"/>
            </w:pPr>
          </w:p>
        </w:tc>
        <w:tc>
          <w:tcPr>
            <w:tcW w:w="1288" w:type="dxa"/>
            <w:vMerge/>
            <w:vAlign w:val="center"/>
          </w:tcPr>
          <w:p w14:paraId="493A5D13" w14:textId="77777777" w:rsidR="00126100" w:rsidRPr="00894B12" w:rsidRDefault="00126100" w:rsidP="00126100">
            <w:pPr>
              <w:pStyle w:val="TAC"/>
            </w:pPr>
          </w:p>
        </w:tc>
      </w:tr>
      <w:tr w:rsidR="00126100" w:rsidRPr="00894B12" w14:paraId="79A80440" w14:textId="77777777" w:rsidTr="00175620">
        <w:trPr>
          <w:trHeight w:val="223"/>
          <w:jc w:val="center"/>
        </w:trPr>
        <w:tc>
          <w:tcPr>
            <w:tcW w:w="1396" w:type="dxa"/>
            <w:vMerge w:val="restart"/>
            <w:vAlign w:val="center"/>
          </w:tcPr>
          <w:p w14:paraId="3E46285E" w14:textId="77777777" w:rsidR="00126100" w:rsidRPr="00894B12" w:rsidRDefault="00126100" w:rsidP="00126100">
            <w:pPr>
              <w:pStyle w:val="TAC"/>
            </w:pPr>
            <w:r w:rsidRPr="00894B12">
              <w:rPr>
                <w:lang w:eastAsia="ko-KR"/>
              </w:rPr>
              <w:t>CA_</w:t>
            </w:r>
            <w:r w:rsidRPr="00894B12">
              <w:t>3</w:t>
            </w:r>
            <w:r w:rsidRPr="00894B12">
              <w:rPr>
                <w:lang w:eastAsia="ko-KR"/>
              </w:rPr>
              <w:t>A-</w:t>
            </w:r>
            <w:r w:rsidRPr="00894B12">
              <w:t>42E</w:t>
            </w:r>
          </w:p>
        </w:tc>
        <w:tc>
          <w:tcPr>
            <w:tcW w:w="1467" w:type="dxa"/>
            <w:vMerge w:val="restart"/>
            <w:vAlign w:val="center"/>
          </w:tcPr>
          <w:p w14:paraId="24876868" w14:textId="77777777" w:rsidR="00126100" w:rsidRPr="00894B12" w:rsidRDefault="00126100" w:rsidP="00126100">
            <w:pPr>
              <w:pStyle w:val="TAC"/>
            </w:pPr>
            <w:r w:rsidRPr="00894B12">
              <w:t>CA_3A-42A</w:t>
            </w:r>
          </w:p>
        </w:tc>
        <w:tc>
          <w:tcPr>
            <w:tcW w:w="767" w:type="dxa"/>
            <w:shd w:val="clear" w:color="auto" w:fill="auto"/>
            <w:vAlign w:val="center"/>
          </w:tcPr>
          <w:p w14:paraId="79BD117B" w14:textId="77777777" w:rsidR="00126100" w:rsidRPr="00894B12" w:rsidRDefault="00126100" w:rsidP="00126100">
            <w:pPr>
              <w:pStyle w:val="TAC"/>
            </w:pPr>
            <w:r w:rsidRPr="00894B12">
              <w:t>3</w:t>
            </w:r>
          </w:p>
        </w:tc>
        <w:tc>
          <w:tcPr>
            <w:tcW w:w="586" w:type="dxa"/>
            <w:shd w:val="clear" w:color="auto" w:fill="auto"/>
            <w:vAlign w:val="center"/>
          </w:tcPr>
          <w:p w14:paraId="65548242" w14:textId="77777777" w:rsidR="00126100" w:rsidRPr="00894B12" w:rsidRDefault="00126100" w:rsidP="00126100">
            <w:pPr>
              <w:pStyle w:val="TAC"/>
            </w:pPr>
          </w:p>
        </w:tc>
        <w:tc>
          <w:tcPr>
            <w:tcW w:w="586" w:type="dxa"/>
            <w:vAlign w:val="center"/>
          </w:tcPr>
          <w:p w14:paraId="76161170" w14:textId="77777777" w:rsidR="00126100" w:rsidRPr="00894B12" w:rsidRDefault="00126100" w:rsidP="00126100">
            <w:pPr>
              <w:pStyle w:val="TAC"/>
            </w:pPr>
          </w:p>
        </w:tc>
        <w:tc>
          <w:tcPr>
            <w:tcW w:w="586" w:type="dxa"/>
            <w:gridSpan w:val="3"/>
            <w:vAlign w:val="center"/>
          </w:tcPr>
          <w:p w14:paraId="47A7F25E" w14:textId="77777777" w:rsidR="00126100" w:rsidRPr="00894B12" w:rsidRDefault="00126100" w:rsidP="00126100">
            <w:pPr>
              <w:pStyle w:val="TAC"/>
            </w:pPr>
            <w:r w:rsidRPr="00894B12">
              <w:t>Yes</w:t>
            </w:r>
          </w:p>
        </w:tc>
        <w:tc>
          <w:tcPr>
            <w:tcW w:w="586" w:type="dxa"/>
            <w:gridSpan w:val="3"/>
            <w:vAlign w:val="center"/>
          </w:tcPr>
          <w:p w14:paraId="1109E395" w14:textId="77777777" w:rsidR="00126100" w:rsidRPr="00894B12" w:rsidRDefault="00126100" w:rsidP="00126100">
            <w:pPr>
              <w:pStyle w:val="TAC"/>
            </w:pPr>
            <w:r w:rsidRPr="00894B12">
              <w:t>Yes</w:t>
            </w:r>
          </w:p>
        </w:tc>
        <w:tc>
          <w:tcPr>
            <w:tcW w:w="586" w:type="dxa"/>
            <w:gridSpan w:val="6"/>
            <w:vAlign w:val="center"/>
          </w:tcPr>
          <w:p w14:paraId="436C8007" w14:textId="77777777" w:rsidR="00126100" w:rsidRPr="00894B12" w:rsidRDefault="00126100" w:rsidP="00126100">
            <w:pPr>
              <w:pStyle w:val="TAC"/>
            </w:pPr>
            <w:r w:rsidRPr="00894B12">
              <w:t>Yes</w:t>
            </w:r>
          </w:p>
        </w:tc>
        <w:tc>
          <w:tcPr>
            <w:tcW w:w="724" w:type="dxa"/>
            <w:gridSpan w:val="5"/>
            <w:vAlign w:val="center"/>
          </w:tcPr>
          <w:p w14:paraId="34786F86" w14:textId="77777777" w:rsidR="00126100" w:rsidRPr="00894B12" w:rsidRDefault="00126100" w:rsidP="00126100">
            <w:pPr>
              <w:pStyle w:val="TAC"/>
            </w:pPr>
            <w:r w:rsidRPr="00894B12">
              <w:t>Yes</w:t>
            </w:r>
          </w:p>
        </w:tc>
        <w:tc>
          <w:tcPr>
            <w:tcW w:w="1187" w:type="dxa"/>
            <w:vMerge w:val="restart"/>
            <w:vAlign w:val="center"/>
          </w:tcPr>
          <w:p w14:paraId="0B5B3F80" w14:textId="77777777" w:rsidR="00126100" w:rsidRPr="00894B12" w:rsidRDefault="00126100" w:rsidP="00126100">
            <w:pPr>
              <w:pStyle w:val="TAC"/>
              <w:rPr>
                <w:rFonts w:eastAsia="PMingLiU"/>
                <w:lang w:eastAsia="zh-TW"/>
              </w:rPr>
            </w:pPr>
            <w:r w:rsidRPr="00894B12">
              <w:rPr>
                <w:rFonts w:eastAsia="PMingLiU"/>
                <w:lang w:eastAsia="zh-TW"/>
              </w:rPr>
              <w:t>100</w:t>
            </w:r>
          </w:p>
        </w:tc>
        <w:tc>
          <w:tcPr>
            <w:tcW w:w="1288" w:type="dxa"/>
            <w:vMerge w:val="restart"/>
            <w:vAlign w:val="center"/>
          </w:tcPr>
          <w:p w14:paraId="469FC07B" w14:textId="77777777" w:rsidR="00126100" w:rsidRPr="00894B12" w:rsidRDefault="00126100" w:rsidP="00126100">
            <w:pPr>
              <w:pStyle w:val="TAC"/>
            </w:pPr>
            <w:r w:rsidRPr="00894B12">
              <w:t>0</w:t>
            </w:r>
          </w:p>
        </w:tc>
      </w:tr>
      <w:tr w:rsidR="00126100" w:rsidRPr="00894B12" w14:paraId="7A42FCAF" w14:textId="77777777" w:rsidTr="00175620">
        <w:trPr>
          <w:trHeight w:val="223"/>
          <w:jc w:val="center"/>
        </w:trPr>
        <w:tc>
          <w:tcPr>
            <w:tcW w:w="1396" w:type="dxa"/>
            <w:vMerge/>
            <w:vAlign w:val="center"/>
          </w:tcPr>
          <w:p w14:paraId="3DB7F5B9" w14:textId="77777777" w:rsidR="00126100" w:rsidRPr="00894B12" w:rsidRDefault="00126100" w:rsidP="00126100">
            <w:pPr>
              <w:pStyle w:val="TAC"/>
            </w:pPr>
          </w:p>
        </w:tc>
        <w:tc>
          <w:tcPr>
            <w:tcW w:w="1467" w:type="dxa"/>
            <w:vMerge/>
          </w:tcPr>
          <w:p w14:paraId="555A9864" w14:textId="77777777" w:rsidR="00126100" w:rsidRPr="00894B12" w:rsidRDefault="00126100" w:rsidP="00126100">
            <w:pPr>
              <w:pStyle w:val="TAC"/>
            </w:pPr>
          </w:p>
        </w:tc>
        <w:tc>
          <w:tcPr>
            <w:tcW w:w="767" w:type="dxa"/>
            <w:shd w:val="clear" w:color="auto" w:fill="auto"/>
            <w:vAlign w:val="center"/>
          </w:tcPr>
          <w:p w14:paraId="0F951A89" w14:textId="77777777" w:rsidR="00126100" w:rsidRPr="00894B12" w:rsidRDefault="00126100" w:rsidP="00126100">
            <w:pPr>
              <w:pStyle w:val="TAC"/>
              <w:rPr>
                <w:lang w:eastAsia="zh-CN"/>
              </w:rPr>
            </w:pPr>
            <w:r w:rsidRPr="00894B12">
              <w:t>42</w:t>
            </w:r>
          </w:p>
        </w:tc>
        <w:tc>
          <w:tcPr>
            <w:tcW w:w="3654" w:type="dxa"/>
            <w:gridSpan w:val="19"/>
            <w:shd w:val="clear" w:color="auto" w:fill="auto"/>
            <w:vAlign w:val="center"/>
          </w:tcPr>
          <w:p w14:paraId="6627A3F4" w14:textId="77777777" w:rsidR="00126100" w:rsidRPr="00894B12" w:rsidRDefault="00126100" w:rsidP="00126100">
            <w:pPr>
              <w:pStyle w:val="TAC"/>
            </w:pPr>
            <w:r w:rsidRPr="00894B12">
              <w:t>See CA_42E Bandwidth Combination Set 0 in Table 5.4.2A.1-3</w:t>
            </w:r>
          </w:p>
        </w:tc>
        <w:tc>
          <w:tcPr>
            <w:tcW w:w="1187" w:type="dxa"/>
            <w:vMerge/>
            <w:vAlign w:val="center"/>
          </w:tcPr>
          <w:p w14:paraId="19C9AB99" w14:textId="77777777" w:rsidR="00126100" w:rsidRPr="00894B12" w:rsidRDefault="00126100" w:rsidP="00126100">
            <w:pPr>
              <w:pStyle w:val="TAC"/>
            </w:pPr>
          </w:p>
        </w:tc>
        <w:tc>
          <w:tcPr>
            <w:tcW w:w="1288" w:type="dxa"/>
            <w:vMerge/>
            <w:vAlign w:val="center"/>
          </w:tcPr>
          <w:p w14:paraId="68C8CBE5" w14:textId="77777777" w:rsidR="00126100" w:rsidRPr="00894B12" w:rsidRDefault="00126100" w:rsidP="00126100">
            <w:pPr>
              <w:pStyle w:val="TAC"/>
            </w:pPr>
          </w:p>
        </w:tc>
      </w:tr>
      <w:tr w:rsidR="00126100" w:rsidRPr="00894B12" w14:paraId="128E463C" w14:textId="77777777" w:rsidTr="00175620">
        <w:trPr>
          <w:trHeight w:val="223"/>
          <w:jc w:val="center"/>
        </w:trPr>
        <w:tc>
          <w:tcPr>
            <w:tcW w:w="1396" w:type="dxa"/>
            <w:tcBorders>
              <w:top w:val="nil"/>
              <w:bottom w:val="nil"/>
            </w:tcBorders>
            <w:vAlign w:val="center"/>
          </w:tcPr>
          <w:p w14:paraId="76E4C65F" w14:textId="77777777" w:rsidR="00126100" w:rsidRPr="00894B12" w:rsidRDefault="00126100" w:rsidP="00126100">
            <w:pPr>
              <w:pStyle w:val="TAC"/>
            </w:pPr>
            <w:r w:rsidRPr="00894B12">
              <w:rPr>
                <w:lang w:eastAsia="ko-KR"/>
              </w:rPr>
              <w:t>CA_</w:t>
            </w:r>
            <w:r w:rsidRPr="00894B12">
              <w:rPr>
                <w:lang w:eastAsia="zh-CN"/>
              </w:rPr>
              <w:t>3</w:t>
            </w:r>
            <w:r w:rsidRPr="00894B12">
              <w:rPr>
                <w:lang w:eastAsia="ko-KR"/>
              </w:rPr>
              <w:t>A-</w:t>
            </w:r>
            <w:r w:rsidRPr="00894B12">
              <w:rPr>
                <w:lang w:eastAsia="zh-CN"/>
              </w:rPr>
              <w:t>43</w:t>
            </w:r>
            <w:r w:rsidRPr="00894B12">
              <w:rPr>
                <w:lang w:eastAsia="ko-KR"/>
              </w:rPr>
              <w:t>A</w:t>
            </w:r>
          </w:p>
        </w:tc>
        <w:tc>
          <w:tcPr>
            <w:tcW w:w="1467" w:type="dxa"/>
            <w:tcBorders>
              <w:top w:val="nil"/>
              <w:bottom w:val="nil"/>
            </w:tcBorders>
            <w:vAlign w:val="center"/>
          </w:tcPr>
          <w:p w14:paraId="419B3401"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7A26F030" w14:textId="77777777" w:rsidR="00126100" w:rsidRPr="00894B12" w:rsidRDefault="00126100" w:rsidP="00126100">
            <w:pPr>
              <w:pStyle w:val="TAC"/>
            </w:pPr>
            <w:r w:rsidRPr="00894B12">
              <w:rPr>
                <w:lang w:eastAsia="zh-CN"/>
              </w:rPr>
              <w:t>3</w:t>
            </w:r>
          </w:p>
        </w:tc>
        <w:tc>
          <w:tcPr>
            <w:tcW w:w="586" w:type="dxa"/>
            <w:shd w:val="clear" w:color="auto" w:fill="auto"/>
            <w:vAlign w:val="center"/>
          </w:tcPr>
          <w:p w14:paraId="42D95BDF" w14:textId="77777777" w:rsidR="00126100" w:rsidRPr="00894B12" w:rsidRDefault="00126100" w:rsidP="00126100">
            <w:pPr>
              <w:pStyle w:val="TAC"/>
            </w:pPr>
          </w:p>
        </w:tc>
        <w:tc>
          <w:tcPr>
            <w:tcW w:w="586" w:type="dxa"/>
            <w:vAlign w:val="center"/>
          </w:tcPr>
          <w:p w14:paraId="27A64C5C" w14:textId="77777777" w:rsidR="00126100" w:rsidRPr="00894B12" w:rsidRDefault="00126100" w:rsidP="00126100">
            <w:pPr>
              <w:pStyle w:val="TAC"/>
            </w:pPr>
          </w:p>
        </w:tc>
        <w:tc>
          <w:tcPr>
            <w:tcW w:w="586" w:type="dxa"/>
            <w:gridSpan w:val="3"/>
            <w:vAlign w:val="center"/>
          </w:tcPr>
          <w:p w14:paraId="31CC30CD" w14:textId="77777777" w:rsidR="00126100" w:rsidRPr="00894B12" w:rsidRDefault="00126100" w:rsidP="00126100">
            <w:pPr>
              <w:pStyle w:val="TAC"/>
            </w:pPr>
            <w:r w:rsidRPr="00894B12">
              <w:rPr>
                <w:lang w:eastAsia="ko-KR"/>
              </w:rPr>
              <w:t>Yes</w:t>
            </w:r>
          </w:p>
        </w:tc>
        <w:tc>
          <w:tcPr>
            <w:tcW w:w="586" w:type="dxa"/>
            <w:gridSpan w:val="3"/>
            <w:vAlign w:val="center"/>
          </w:tcPr>
          <w:p w14:paraId="0178F7FA" w14:textId="77777777" w:rsidR="00126100" w:rsidRPr="00894B12" w:rsidRDefault="00126100" w:rsidP="00126100">
            <w:pPr>
              <w:pStyle w:val="TAC"/>
            </w:pPr>
            <w:r w:rsidRPr="00894B12">
              <w:rPr>
                <w:lang w:eastAsia="ko-KR"/>
              </w:rPr>
              <w:t>Yes</w:t>
            </w:r>
          </w:p>
        </w:tc>
        <w:tc>
          <w:tcPr>
            <w:tcW w:w="586" w:type="dxa"/>
            <w:gridSpan w:val="6"/>
            <w:vAlign w:val="center"/>
          </w:tcPr>
          <w:p w14:paraId="18CDDA96" w14:textId="77777777" w:rsidR="00126100" w:rsidRPr="00894B12" w:rsidRDefault="00126100" w:rsidP="00126100">
            <w:pPr>
              <w:pStyle w:val="TAC"/>
            </w:pPr>
            <w:r w:rsidRPr="00894B12">
              <w:rPr>
                <w:lang w:eastAsia="ko-KR"/>
              </w:rPr>
              <w:t>Yes</w:t>
            </w:r>
          </w:p>
        </w:tc>
        <w:tc>
          <w:tcPr>
            <w:tcW w:w="724" w:type="dxa"/>
            <w:gridSpan w:val="5"/>
            <w:vAlign w:val="center"/>
          </w:tcPr>
          <w:p w14:paraId="2C4758C7" w14:textId="77777777" w:rsidR="00126100" w:rsidRPr="00894B12" w:rsidRDefault="00126100" w:rsidP="00126100">
            <w:pPr>
              <w:pStyle w:val="TAC"/>
            </w:pPr>
          </w:p>
        </w:tc>
        <w:tc>
          <w:tcPr>
            <w:tcW w:w="1187" w:type="dxa"/>
            <w:tcBorders>
              <w:top w:val="single" w:sz="4" w:space="0" w:color="auto"/>
              <w:bottom w:val="nil"/>
            </w:tcBorders>
            <w:vAlign w:val="center"/>
          </w:tcPr>
          <w:p w14:paraId="482596AF" w14:textId="77777777" w:rsidR="00126100" w:rsidRPr="00894B12" w:rsidRDefault="00126100" w:rsidP="00126100">
            <w:pPr>
              <w:pStyle w:val="TAC"/>
              <w:rPr>
                <w:lang w:eastAsia="zh-TW"/>
              </w:rPr>
            </w:pPr>
            <w:r w:rsidRPr="00894B12">
              <w:rPr>
                <w:lang w:eastAsia="zh-TW"/>
              </w:rPr>
              <w:t>35</w:t>
            </w:r>
          </w:p>
        </w:tc>
        <w:tc>
          <w:tcPr>
            <w:tcW w:w="1288" w:type="dxa"/>
            <w:tcBorders>
              <w:top w:val="single" w:sz="4" w:space="0" w:color="auto"/>
              <w:bottom w:val="nil"/>
            </w:tcBorders>
            <w:vAlign w:val="center"/>
          </w:tcPr>
          <w:p w14:paraId="6512853C" w14:textId="77777777" w:rsidR="00126100" w:rsidRPr="00894B12" w:rsidRDefault="00126100" w:rsidP="00126100">
            <w:pPr>
              <w:pStyle w:val="TAC"/>
              <w:rPr>
                <w:lang w:eastAsia="zh-TW"/>
              </w:rPr>
            </w:pPr>
            <w:r w:rsidRPr="00894B12">
              <w:rPr>
                <w:lang w:eastAsia="zh-TW"/>
              </w:rPr>
              <w:t>0</w:t>
            </w:r>
          </w:p>
        </w:tc>
      </w:tr>
      <w:tr w:rsidR="00126100" w:rsidRPr="00894B12" w14:paraId="78C10979" w14:textId="77777777" w:rsidTr="00175620">
        <w:trPr>
          <w:trHeight w:val="223"/>
          <w:jc w:val="center"/>
        </w:trPr>
        <w:tc>
          <w:tcPr>
            <w:tcW w:w="1396" w:type="dxa"/>
            <w:tcBorders>
              <w:top w:val="nil"/>
              <w:bottom w:val="single" w:sz="4" w:space="0" w:color="auto"/>
            </w:tcBorders>
            <w:vAlign w:val="center"/>
          </w:tcPr>
          <w:p w14:paraId="772933CD" w14:textId="77777777" w:rsidR="00126100" w:rsidRPr="00894B12" w:rsidRDefault="00126100" w:rsidP="00126100">
            <w:pPr>
              <w:pStyle w:val="TAC"/>
            </w:pPr>
          </w:p>
        </w:tc>
        <w:tc>
          <w:tcPr>
            <w:tcW w:w="1467" w:type="dxa"/>
            <w:tcBorders>
              <w:top w:val="nil"/>
              <w:bottom w:val="single" w:sz="4" w:space="0" w:color="auto"/>
            </w:tcBorders>
            <w:vAlign w:val="center"/>
          </w:tcPr>
          <w:p w14:paraId="02B52EAC"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7BCC1EE0" w14:textId="77777777" w:rsidR="00126100" w:rsidRPr="00894B12" w:rsidRDefault="00126100" w:rsidP="00126100">
            <w:pPr>
              <w:pStyle w:val="TAC"/>
            </w:pPr>
            <w:r w:rsidRPr="00894B12">
              <w:rPr>
                <w:lang w:eastAsia="zh-CN"/>
              </w:rPr>
              <w:t>43</w:t>
            </w:r>
          </w:p>
        </w:tc>
        <w:tc>
          <w:tcPr>
            <w:tcW w:w="586" w:type="dxa"/>
            <w:shd w:val="clear" w:color="auto" w:fill="auto"/>
            <w:vAlign w:val="center"/>
          </w:tcPr>
          <w:p w14:paraId="60C95F87" w14:textId="77777777" w:rsidR="00126100" w:rsidRPr="00894B12" w:rsidRDefault="00126100" w:rsidP="00126100">
            <w:pPr>
              <w:pStyle w:val="TAC"/>
            </w:pPr>
          </w:p>
        </w:tc>
        <w:tc>
          <w:tcPr>
            <w:tcW w:w="586" w:type="dxa"/>
            <w:vAlign w:val="center"/>
          </w:tcPr>
          <w:p w14:paraId="28629B08" w14:textId="77777777" w:rsidR="00126100" w:rsidRPr="00894B12" w:rsidRDefault="00126100" w:rsidP="00126100">
            <w:pPr>
              <w:pStyle w:val="TAC"/>
            </w:pPr>
          </w:p>
        </w:tc>
        <w:tc>
          <w:tcPr>
            <w:tcW w:w="586" w:type="dxa"/>
            <w:gridSpan w:val="3"/>
            <w:vAlign w:val="center"/>
          </w:tcPr>
          <w:p w14:paraId="69E24557" w14:textId="77777777" w:rsidR="00126100" w:rsidRPr="00894B12" w:rsidRDefault="00126100" w:rsidP="00126100">
            <w:pPr>
              <w:pStyle w:val="TAC"/>
            </w:pPr>
            <w:r w:rsidRPr="00894B12">
              <w:rPr>
                <w:lang w:eastAsia="ko-KR"/>
              </w:rPr>
              <w:t>Yes</w:t>
            </w:r>
          </w:p>
        </w:tc>
        <w:tc>
          <w:tcPr>
            <w:tcW w:w="586" w:type="dxa"/>
            <w:gridSpan w:val="3"/>
            <w:vAlign w:val="center"/>
          </w:tcPr>
          <w:p w14:paraId="288B06BB" w14:textId="77777777" w:rsidR="00126100" w:rsidRPr="00894B12" w:rsidRDefault="00126100" w:rsidP="00126100">
            <w:pPr>
              <w:pStyle w:val="TAC"/>
            </w:pPr>
            <w:r w:rsidRPr="00894B12">
              <w:rPr>
                <w:lang w:eastAsia="ko-KR"/>
              </w:rPr>
              <w:t>Yes</w:t>
            </w:r>
          </w:p>
        </w:tc>
        <w:tc>
          <w:tcPr>
            <w:tcW w:w="586" w:type="dxa"/>
            <w:gridSpan w:val="6"/>
            <w:vAlign w:val="center"/>
          </w:tcPr>
          <w:p w14:paraId="788DEB87" w14:textId="77777777" w:rsidR="00126100" w:rsidRPr="00894B12" w:rsidRDefault="00126100" w:rsidP="00126100">
            <w:pPr>
              <w:pStyle w:val="TAC"/>
            </w:pPr>
            <w:r w:rsidRPr="00894B12">
              <w:rPr>
                <w:lang w:eastAsia="ko-KR"/>
              </w:rPr>
              <w:t>Yes</w:t>
            </w:r>
          </w:p>
        </w:tc>
        <w:tc>
          <w:tcPr>
            <w:tcW w:w="724" w:type="dxa"/>
            <w:gridSpan w:val="5"/>
            <w:vAlign w:val="center"/>
          </w:tcPr>
          <w:p w14:paraId="779191B3" w14:textId="77777777" w:rsidR="00126100" w:rsidRPr="00894B12" w:rsidRDefault="00126100" w:rsidP="00126100">
            <w:pPr>
              <w:pStyle w:val="TAC"/>
            </w:pPr>
            <w:r w:rsidRPr="00894B12">
              <w:rPr>
                <w:lang w:eastAsia="ko-KR"/>
              </w:rPr>
              <w:t>Yes</w:t>
            </w:r>
          </w:p>
        </w:tc>
        <w:tc>
          <w:tcPr>
            <w:tcW w:w="1187" w:type="dxa"/>
            <w:tcBorders>
              <w:top w:val="nil"/>
              <w:bottom w:val="single" w:sz="4" w:space="0" w:color="auto"/>
            </w:tcBorders>
            <w:vAlign w:val="center"/>
          </w:tcPr>
          <w:p w14:paraId="268F8361" w14:textId="77777777" w:rsidR="00126100" w:rsidRPr="00894B12" w:rsidRDefault="00126100" w:rsidP="00126100">
            <w:pPr>
              <w:pStyle w:val="TAC"/>
            </w:pPr>
          </w:p>
        </w:tc>
        <w:tc>
          <w:tcPr>
            <w:tcW w:w="1288" w:type="dxa"/>
            <w:tcBorders>
              <w:top w:val="nil"/>
              <w:bottom w:val="single" w:sz="4" w:space="0" w:color="auto"/>
            </w:tcBorders>
            <w:vAlign w:val="center"/>
          </w:tcPr>
          <w:p w14:paraId="6AAFE3BF" w14:textId="77777777" w:rsidR="00126100" w:rsidRPr="00894B12" w:rsidRDefault="00126100" w:rsidP="00126100">
            <w:pPr>
              <w:pStyle w:val="TAC"/>
            </w:pPr>
          </w:p>
        </w:tc>
      </w:tr>
      <w:tr w:rsidR="00126100" w:rsidRPr="00894B12" w14:paraId="780D3D34" w14:textId="77777777" w:rsidTr="00175620">
        <w:trPr>
          <w:trHeight w:val="223"/>
          <w:jc w:val="center"/>
        </w:trPr>
        <w:tc>
          <w:tcPr>
            <w:tcW w:w="1396" w:type="dxa"/>
            <w:vMerge w:val="restart"/>
            <w:tcBorders>
              <w:bottom w:val="nil"/>
            </w:tcBorders>
            <w:vAlign w:val="center"/>
          </w:tcPr>
          <w:p w14:paraId="20956729" w14:textId="77777777" w:rsidR="00126100" w:rsidRPr="00894B12" w:rsidRDefault="00126100" w:rsidP="00126100">
            <w:pPr>
              <w:pStyle w:val="TAC"/>
            </w:pPr>
            <w:r w:rsidRPr="00894B12">
              <w:t>CA_3A-46A</w:t>
            </w:r>
          </w:p>
        </w:tc>
        <w:tc>
          <w:tcPr>
            <w:tcW w:w="1467" w:type="dxa"/>
            <w:vMerge w:val="restart"/>
            <w:tcBorders>
              <w:bottom w:val="nil"/>
            </w:tcBorders>
            <w:vAlign w:val="center"/>
          </w:tcPr>
          <w:p w14:paraId="1EA361A5" w14:textId="77777777" w:rsidR="00126100" w:rsidRPr="00894B12" w:rsidRDefault="00126100" w:rsidP="00126100">
            <w:pPr>
              <w:pStyle w:val="TAC"/>
            </w:pPr>
            <w:r w:rsidRPr="00894B12">
              <w:rPr>
                <w:rFonts w:eastAsia="Malgun Gothic"/>
                <w:lang w:eastAsia="ko-KR"/>
              </w:rPr>
              <w:t>-</w:t>
            </w:r>
          </w:p>
        </w:tc>
        <w:tc>
          <w:tcPr>
            <w:tcW w:w="767" w:type="dxa"/>
            <w:shd w:val="clear" w:color="auto" w:fill="auto"/>
            <w:vAlign w:val="center"/>
          </w:tcPr>
          <w:p w14:paraId="7CE5B0EF" w14:textId="77777777" w:rsidR="00126100" w:rsidRPr="00894B12" w:rsidRDefault="00126100" w:rsidP="00126100">
            <w:pPr>
              <w:pStyle w:val="TAC"/>
            </w:pPr>
            <w:r w:rsidRPr="00894B12">
              <w:t>3</w:t>
            </w:r>
          </w:p>
        </w:tc>
        <w:tc>
          <w:tcPr>
            <w:tcW w:w="586" w:type="dxa"/>
            <w:shd w:val="clear" w:color="auto" w:fill="auto"/>
            <w:vAlign w:val="center"/>
          </w:tcPr>
          <w:p w14:paraId="12C1B14B" w14:textId="77777777" w:rsidR="00126100" w:rsidRPr="00894B12" w:rsidRDefault="00126100" w:rsidP="00126100">
            <w:pPr>
              <w:pStyle w:val="TAC"/>
            </w:pPr>
          </w:p>
        </w:tc>
        <w:tc>
          <w:tcPr>
            <w:tcW w:w="586" w:type="dxa"/>
            <w:vAlign w:val="center"/>
          </w:tcPr>
          <w:p w14:paraId="2BBB5673" w14:textId="77777777" w:rsidR="00126100" w:rsidRPr="00894B12" w:rsidRDefault="00126100" w:rsidP="00126100">
            <w:pPr>
              <w:pStyle w:val="TAC"/>
            </w:pPr>
          </w:p>
        </w:tc>
        <w:tc>
          <w:tcPr>
            <w:tcW w:w="586" w:type="dxa"/>
            <w:gridSpan w:val="3"/>
            <w:vAlign w:val="center"/>
          </w:tcPr>
          <w:p w14:paraId="4CF04933" w14:textId="77777777" w:rsidR="00126100" w:rsidRPr="00894B12" w:rsidRDefault="00126100" w:rsidP="00126100">
            <w:pPr>
              <w:pStyle w:val="TAC"/>
            </w:pPr>
            <w:r w:rsidRPr="00894B12">
              <w:t>Yes</w:t>
            </w:r>
          </w:p>
        </w:tc>
        <w:tc>
          <w:tcPr>
            <w:tcW w:w="586" w:type="dxa"/>
            <w:gridSpan w:val="3"/>
            <w:vAlign w:val="center"/>
          </w:tcPr>
          <w:p w14:paraId="3935180C" w14:textId="77777777" w:rsidR="00126100" w:rsidRPr="00894B12" w:rsidRDefault="00126100" w:rsidP="00126100">
            <w:pPr>
              <w:pStyle w:val="TAC"/>
            </w:pPr>
            <w:r w:rsidRPr="00894B12">
              <w:t>Yes</w:t>
            </w:r>
          </w:p>
        </w:tc>
        <w:tc>
          <w:tcPr>
            <w:tcW w:w="586" w:type="dxa"/>
            <w:gridSpan w:val="6"/>
            <w:vAlign w:val="center"/>
          </w:tcPr>
          <w:p w14:paraId="44E85B20" w14:textId="77777777" w:rsidR="00126100" w:rsidRPr="00894B12" w:rsidRDefault="00126100" w:rsidP="00126100">
            <w:pPr>
              <w:pStyle w:val="TAC"/>
            </w:pPr>
            <w:r w:rsidRPr="00894B12">
              <w:t>Yes</w:t>
            </w:r>
          </w:p>
        </w:tc>
        <w:tc>
          <w:tcPr>
            <w:tcW w:w="724" w:type="dxa"/>
            <w:gridSpan w:val="5"/>
            <w:vAlign w:val="center"/>
          </w:tcPr>
          <w:p w14:paraId="20FCC181" w14:textId="77777777" w:rsidR="00126100" w:rsidRPr="00894B12" w:rsidRDefault="00126100" w:rsidP="00126100">
            <w:pPr>
              <w:pStyle w:val="TAC"/>
            </w:pPr>
            <w:r w:rsidRPr="00894B12">
              <w:t>Yes</w:t>
            </w:r>
          </w:p>
        </w:tc>
        <w:tc>
          <w:tcPr>
            <w:tcW w:w="1187" w:type="dxa"/>
            <w:vMerge w:val="restart"/>
            <w:vAlign w:val="center"/>
          </w:tcPr>
          <w:p w14:paraId="1B983467" w14:textId="77777777" w:rsidR="00126100" w:rsidRPr="00894B12" w:rsidRDefault="00126100" w:rsidP="00126100">
            <w:pPr>
              <w:pStyle w:val="TAC"/>
            </w:pPr>
            <w:r w:rsidRPr="00894B12">
              <w:t>40</w:t>
            </w:r>
          </w:p>
        </w:tc>
        <w:tc>
          <w:tcPr>
            <w:tcW w:w="1288" w:type="dxa"/>
            <w:vMerge w:val="restart"/>
            <w:vAlign w:val="center"/>
          </w:tcPr>
          <w:p w14:paraId="391F1249" w14:textId="77777777" w:rsidR="00126100" w:rsidRPr="00894B12" w:rsidRDefault="00126100" w:rsidP="00126100">
            <w:pPr>
              <w:pStyle w:val="TAC"/>
            </w:pPr>
            <w:r w:rsidRPr="00894B12">
              <w:t>0</w:t>
            </w:r>
          </w:p>
        </w:tc>
      </w:tr>
      <w:tr w:rsidR="00126100" w:rsidRPr="00894B12" w14:paraId="3AA9A38B" w14:textId="77777777" w:rsidTr="00175620">
        <w:trPr>
          <w:trHeight w:val="223"/>
          <w:jc w:val="center"/>
        </w:trPr>
        <w:tc>
          <w:tcPr>
            <w:tcW w:w="1396" w:type="dxa"/>
            <w:vMerge/>
            <w:tcBorders>
              <w:bottom w:val="nil"/>
            </w:tcBorders>
            <w:vAlign w:val="center"/>
          </w:tcPr>
          <w:p w14:paraId="2EF1E70F" w14:textId="77777777" w:rsidR="00126100" w:rsidRPr="00894B12" w:rsidRDefault="00126100" w:rsidP="00126100">
            <w:pPr>
              <w:pStyle w:val="TAC"/>
            </w:pPr>
          </w:p>
        </w:tc>
        <w:tc>
          <w:tcPr>
            <w:tcW w:w="1467" w:type="dxa"/>
            <w:vMerge/>
            <w:tcBorders>
              <w:bottom w:val="nil"/>
            </w:tcBorders>
            <w:vAlign w:val="center"/>
          </w:tcPr>
          <w:p w14:paraId="1139E4F9" w14:textId="77777777" w:rsidR="00126100" w:rsidRPr="00894B12" w:rsidRDefault="00126100" w:rsidP="00126100">
            <w:pPr>
              <w:pStyle w:val="TAC"/>
            </w:pPr>
          </w:p>
        </w:tc>
        <w:tc>
          <w:tcPr>
            <w:tcW w:w="767" w:type="dxa"/>
            <w:shd w:val="clear" w:color="auto" w:fill="auto"/>
            <w:vAlign w:val="center"/>
          </w:tcPr>
          <w:p w14:paraId="7511D29C" w14:textId="77777777" w:rsidR="00126100" w:rsidRPr="00894B12" w:rsidRDefault="00126100" w:rsidP="00126100">
            <w:pPr>
              <w:pStyle w:val="TAC"/>
            </w:pPr>
            <w:r w:rsidRPr="00894B12">
              <w:t>46</w:t>
            </w:r>
          </w:p>
        </w:tc>
        <w:tc>
          <w:tcPr>
            <w:tcW w:w="586" w:type="dxa"/>
            <w:shd w:val="clear" w:color="auto" w:fill="auto"/>
            <w:vAlign w:val="center"/>
          </w:tcPr>
          <w:p w14:paraId="47C9A6AE" w14:textId="77777777" w:rsidR="00126100" w:rsidRPr="00894B12" w:rsidRDefault="00126100" w:rsidP="00126100">
            <w:pPr>
              <w:pStyle w:val="TAC"/>
            </w:pPr>
          </w:p>
        </w:tc>
        <w:tc>
          <w:tcPr>
            <w:tcW w:w="586" w:type="dxa"/>
            <w:vAlign w:val="center"/>
          </w:tcPr>
          <w:p w14:paraId="1E0C2C5E" w14:textId="77777777" w:rsidR="00126100" w:rsidRPr="00894B12" w:rsidRDefault="00126100" w:rsidP="00126100">
            <w:pPr>
              <w:pStyle w:val="TAC"/>
            </w:pPr>
          </w:p>
        </w:tc>
        <w:tc>
          <w:tcPr>
            <w:tcW w:w="586" w:type="dxa"/>
            <w:gridSpan w:val="3"/>
            <w:vAlign w:val="center"/>
          </w:tcPr>
          <w:p w14:paraId="540ECCBE" w14:textId="77777777" w:rsidR="00126100" w:rsidRPr="00894B12" w:rsidRDefault="00126100" w:rsidP="00126100">
            <w:pPr>
              <w:pStyle w:val="TAC"/>
            </w:pPr>
          </w:p>
        </w:tc>
        <w:tc>
          <w:tcPr>
            <w:tcW w:w="586" w:type="dxa"/>
            <w:gridSpan w:val="3"/>
            <w:vAlign w:val="center"/>
          </w:tcPr>
          <w:p w14:paraId="56D17083" w14:textId="77777777" w:rsidR="00126100" w:rsidRPr="00894B12" w:rsidRDefault="00126100" w:rsidP="00126100">
            <w:pPr>
              <w:pStyle w:val="TAC"/>
            </w:pPr>
          </w:p>
        </w:tc>
        <w:tc>
          <w:tcPr>
            <w:tcW w:w="586" w:type="dxa"/>
            <w:gridSpan w:val="6"/>
            <w:vAlign w:val="center"/>
          </w:tcPr>
          <w:p w14:paraId="3BD6231D" w14:textId="77777777" w:rsidR="00126100" w:rsidRPr="00894B12" w:rsidRDefault="00126100" w:rsidP="00126100">
            <w:pPr>
              <w:pStyle w:val="TAC"/>
            </w:pPr>
          </w:p>
        </w:tc>
        <w:tc>
          <w:tcPr>
            <w:tcW w:w="724" w:type="dxa"/>
            <w:gridSpan w:val="5"/>
            <w:vAlign w:val="center"/>
          </w:tcPr>
          <w:p w14:paraId="210DDAFD" w14:textId="77777777" w:rsidR="00126100" w:rsidRPr="00894B12" w:rsidRDefault="00126100" w:rsidP="00126100">
            <w:pPr>
              <w:pStyle w:val="TAC"/>
            </w:pPr>
            <w:r w:rsidRPr="00894B12">
              <w:t>Yes</w:t>
            </w:r>
          </w:p>
        </w:tc>
        <w:tc>
          <w:tcPr>
            <w:tcW w:w="1187" w:type="dxa"/>
            <w:vMerge/>
            <w:vAlign w:val="center"/>
          </w:tcPr>
          <w:p w14:paraId="2B96F261" w14:textId="77777777" w:rsidR="00126100" w:rsidRPr="00894B12" w:rsidRDefault="00126100" w:rsidP="00126100">
            <w:pPr>
              <w:pStyle w:val="TAC"/>
            </w:pPr>
          </w:p>
        </w:tc>
        <w:tc>
          <w:tcPr>
            <w:tcW w:w="1288" w:type="dxa"/>
            <w:vMerge/>
            <w:vAlign w:val="center"/>
          </w:tcPr>
          <w:p w14:paraId="58DD3E3E" w14:textId="77777777" w:rsidR="00126100" w:rsidRPr="00894B12" w:rsidRDefault="00126100" w:rsidP="00126100">
            <w:pPr>
              <w:pStyle w:val="TAC"/>
            </w:pPr>
          </w:p>
        </w:tc>
      </w:tr>
      <w:tr w:rsidR="00126100" w:rsidRPr="00894B12" w14:paraId="23426E7A" w14:textId="77777777" w:rsidTr="00175620">
        <w:trPr>
          <w:trHeight w:val="223"/>
          <w:jc w:val="center"/>
        </w:trPr>
        <w:tc>
          <w:tcPr>
            <w:tcW w:w="1396" w:type="dxa"/>
            <w:vMerge w:val="restart"/>
            <w:tcBorders>
              <w:top w:val="nil"/>
            </w:tcBorders>
            <w:vAlign w:val="center"/>
          </w:tcPr>
          <w:p w14:paraId="18F3EF3A" w14:textId="77777777" w:rsidR="00126100" w:rsidRPr="00894B12" w:rsidRDefault="00126100" w:rsidP="00126100">
            <w:pPr>
              <w:pStyle w:val="TAC"/>
            </w:pPr>
          </w:p>
        </w:tc>
        <w:tc>
          <w:tcPr>
            <w:tcW w:w="1467" w:type="dxa"/>
            <w:vMerge w:val="restart"/>
            <w:tcBorders>
              <w:top w:val="nil"/>
            </w:tcBorders>
            <w:vAlign w:val="center"/>
          </w:tcPr>
          <w:p w14:paraId="612D54D7" w14:textId="77777777" w:rsidR="00126100" w:rsidRPr="00894B12" w:rsidRDefault="00126100" w:rsidP="00126100">
            <w:pPr>
              <w:pStyle w:val="TAC"/>
            </w:pPr>
          </w:p>
        </w:tc>
        <w:tc>
          <w:tcPr>
            <w:tcW w:w="767" w:type="dxa"/>
            <w:shd w:val="clear" w:color="auto" w:fill="auto"/>
            <w:vAlign w:val="center"/>
          </w:tcPr>
          <w:p w14:paraId="231CB4F8" w14:textId="77777777" w:rsidR="00126100" w:rsidRPr="00894B12" w:rsidRDefault="00126100" w:rsidP="00126100">
            <w:pPr>
              <w:pStyle w:val="TAC"/>
            </w:pPr>
            <w:r w:rsidRPr="00894B12">
              <w:t>3</w:t>
            </w:r>
          </w:p>
        </w:tc>
        <w:tc>
          <w:tcPr>
            <w:tcW w:w="586" w:type="dxa"/>
            <w:shd w:val="clear" w:color="auto" w:fill="auto"/>
            <w:vAlign w:val="center"/>
          </w:tcPr>
          <w:p w14:paraId="1F57410C" w14:textId="77777777" w:rsidR="00126100" w:rsidRPr="00894B12" w:rsidRDefault="00126100" w:rsidP="00126100">
            <w:pPr>
              <w:pStyle w:val="TAC"/>
            </w:pPr>
          </w:p>
        </w:tc>
        <w:tc>
          <w:tcPr>
            <w:tcW w:w="586" w:type="dxa"/>
            <w:vAlign w:val="center"/>
          </w:tcPr>
          <w:p w14:paraId="7167309D" w14:textId="77777777" w:rsidR="00126100" w:rsidRPr="00894B12" w:rsidRDefault="00126100" w:rsidP="00126100">
            <w:pPr>
              <w:pStyle w:val="TAC"/>
              <w:rPr>
                <w:rFonts w:eastAsia="PMingLiU"/>
                <w:lang w:eastAsia="zh-TW"/>
              </w:rPr>
            </w:pPr>
            <w:r w:rsidRPr="00894B12">
              <w:rPr>
                <w:rFonts w:eastAsia="PMingLiU"/>
                <w:lang w:eastAsia="zh-TW"/>
              </w:rPr>
              <w:t>Yes</w:t>
            </w:r>
          </w:p>
        </w:tc>
        <w:tc>
          <w:tcPr>
            <w:tcW w:w="586" w:type="dxa"/>
            <w:gridSpan w:val="3"/>
            <w:vAlign w:val="center"/>
          </w:tcPr>
          <w:p w14:paraId="1EC0ED46" w14:textId="77777777" w:rsidR="00126100" w:rsidRPr="00894B12" w:rsidRDefault="00126100" w:rsidP="00126100">
            <w:pPr>
              <w:pStyle w:val="TAC"/>
            </w:pPr>
            <w:r w:rsidRPr="00894B12">
              <w:t>Yes</w:t>
            </w:r>
          </w:p>
        </w:tc>
        <w:tc>
          <w:tcPr>
            <w:tcW w:w="586" w:type="dxa"/>
            <w:gridSpan w:val="3"/>
            <w:vAlign w:val="center"/>
          </w:tcPr>
          <w:p w14:paraId="6A5B622E" w14:textId="77777777" w:rsidR="00126100" w:rsidRPr="00894B12" w:rsidRDefault="00126100" w:rsidP="00126100">
            <w:pPr>
              <w:pStyle w:val="TAC"/>
            </w:pPr>
            <w:r w:rsidRPr="00894B12">
              <w:t>Yes</w:t>
            </w:r>
          </w:p>
        </w:tc>
        <w:tc>
          <w:tcPr>
            <w:tcW w:w="586" w:type="dxa"/>
            <w:gridSpan w:val="6"/>
            <w:vAlign w:val="center"/>
          </w:tcPr>
          <w:p w14:paraId="4ED2710D" w14:textId="77777777" w:rsidR="00126100" w:rsidRPr="00894B12" w:rsidRDefault="00126100" w:rsidP="00126100">
            <w:pPr>
              <w:pStyle w:val="TAC"/>
            </w:pPr>
            <w:r w:rsidRPr="00894B12">
              <w:t>Yes</w:t>
            </w:r>
          </w:p>
        </w:tc>
        <w:tc>
          <w:tcPr>
            <w:tcW w:w="724" w:type="dxa"/>
            <w:gridSpan w:val="5"/>
            <w:vAlign w:val="center"/>
          </w:tcPr>
          <w:p w14:paraId="7A47E09A" w14:textId="77777777" w:rsidR="00126100" w:rsidRPr="00894B12" w:rsidRDefault="00126100" w:rsidP="00126100">
            <w:pPr>
              <w:pStyle w:val="TAC"/>
            </w:pPr>
            <w:r w:rsidRPr="00894B12">
              <w:t>Yes</w:t>
            </w:r>
          </w:p>
        </w:tc>
        <w:tc>
          <w:tcPr>
            <w:tcW w:w="1187" w:type="dxa"/>
            <w:vMerge w:val="restart"/>
            <w:vAlign w:val="center"/>
          </w:tcPr>
          <w:p w14:paraId="32806ED4" w14:textId="77777777" w:rsidR="00126100" w:rsidRPr="00894B12" w:rsidRDefault="00126100" w:rsidP="00126100">
            <w:pPr>
              <w:pStyle w:val="TAC"/>
              <w:rPr>
                <w:rFonts w:eastAsia="PMingLiU"/>
                <w:lang w:eastAsia="zh-TW"/>
              </w:rPr>
            </w:pPr>
            <w:r w:rsidRPr="00894B12">
              <w:rPr>
                <w:rFonts w:eastAsia="PMingLiU"/>
                <w:lang w:eastAsia="zh-TW"/>
              </w:rPr>
              <w:t>40</w:t>
            </w:r>
          </w:p>
        </w:tc>
        <w:tc>
          <w:tcPr>
            <w:tcW w:w="1288" w:type="dxa"/>
            <w:vMerge w:val="restart"/>
            <w:vAlign w:val="center"/>
          </w:tcPr>
          <w:p w14:paraId="042890AA" w14:textId="77777777" w:rsidR="00126100" w:rsidRPr="00894B12" w:rsidRDefault="00126100" w:rsidP="00126100">
            <w:pPr>
              <w:pStyle w:val="TAC"/>
              <w:rPr>
                <w:rFonts w:eastAsia="PMingLiU"/>
                <w:lang w:eastAsia="zh-TW"/>
              </w:rPr>
            </w:pPr>
            <w:r w:rsidRPr="00894B12">
              <w:rPr>
                <w:rFonts w:eastAsia="PMingLiU"/>
                <w:lang w:eastAsia="zh-TW"/>
              </w:rPr>
              <w:t>1</w:t>
            </w:r>
          </w:p>
        </w:tc>
      </w:tr>
      <w:tr w:rsidR="00126100" w:rsidRPr="00894B12" w14:paraId="6D04A960" w14:textId="77777777" w:rsidTr="00175620">
        <w:trPr>
          <w:trHeight w:val="223"/>
          <w:jc w:val="center"/>
        </w:trPr>
        <w:tc>
          <w:tcPr>
            <w:tcW w:w="1396" w:type="dxa"/>
            <w:vMerge/>
            <w:tcBorders>
              <w:bottom w:val="single" w:sz="4" w:space="0" w:color="auto"/>
            </w:tcBorders>
            <w:vAlign w:val="center"/>
          </w:tcPr>
          <w:p w14:paraId="4694F1F2" w14:textId="77777777" w:rsidR="00126100" w:rsidRPr="00894B12" w:rsidRDefault="00126100" w:rsidP="00126100">
            <w:pPr>
              <w:pStyle w:val="TAC"/>
            </w:pPr>
          </w:p>
        </w:tc>
        <w:tc>
          <w:tcPr>
            <w:tcW w:w="1467" w:type="dxa"/>
            <w:vMerge/>
            <w:vAlign w:val="center"/>
          </w:tcPr>
          <w:p w14:paraId="5B12B085" w14:textId="77777777" w:rsidR="00126100" w:rsidRPr="00894B12" w:rsidRDefault="00126100" w:rsidP="00126100">
            <w:pPr>
              <w:pStyle w:val="TAC"/>
            </w:pPr>
          </w:p>
        </w:tc>
        <w:tc>
          <w:tcPr>
            <w:tcW w:w="767" w:type="dxa"/>
            <w:shd w:val="clear" w:color="auto" w:fill="auto"/>
            <w:vAlign w:val="center"/>
          </w:tcPr>
          <w:p w14:paraId="770AD5D3" w14:textId="77777777" w:rsidR="00126100" w:rsidRPr="00894B12" w:rsidRDefault="00126100" w:rsidP="00126100">
            <w:pPr>
              <w:pStyle w:val="TAC"/>
            </w:pPr>
            <w:r w:rsidRPr="00894B12">
              <w:t>46</w:t>
            </w:r>
          </w:p>
        </w:tc>
        <w:tc>
          <w:tcPr>
            <w:tcW w:w="586" w:type="dxa"/>
            <w:shd w:val="clear" w:color="auto" w:fill="auto"/>
            <w:vAlign w:val="center"/>
          </w:tcPr>
          <w:p w14:paraId="75B9F4FD" w14:textId="77777777" w:rsidR="00126100" w:rsidRPr="00894B12" w:rsidRDefault="00126100" w:rsidP="00126100">
            <w:pPr>
              <w:pStyle w:val="TAC"/>
            </w:pPr>
          </w:p>
        </w:tc>
        <w:tc>
          <w:tcPr>
            <w:tcW w:w="586" w:type="dxa"/>
            <w:vAlign w:val="center"/>
          </w:tcPr>
          <w:p w14:paraId="79F87921" w14:textId="77777777" w:rsidR="00126100" w:rsidRPr="00894B12" w:rsidRDefault="00126100" w:rsidP="00126100">
            <w:pPr>
              <w:pStyle w:val="TAC"/>
            </w:pPr>
          </w:p>
        </w:tc>
        <w:tc>
          <w:tcPr>
            <w:tcW w:w="586" w:type="dxa"/>
            <w:gridSpan w:val="3"/>
            <w:vAlign w:val="center"/>
          </w:tcPr>
          <w:p w14:paraId="4C4BE47E" w14:textId="77777777" w:rsidR="00126100" w:rsidRPr="00894B12" w:rsidRDefault="00126100" w:rsidP="00126100">
            <w:pPr>
              <w:pStyle w:val="TAC"/>
            </w:pPr>
          </w:p>
        </w:tc>
        <w:tc>
          <w:tcPr>
            <w:tcW w:w="586" w:type="dxa"/>
            <w:gridSpan w:val="3"/>
            <w:vAlign w:val="center"/>
          </w:tcPr>
          <w:p w14:paraId="16899935" w14:textId="77777777" w:rsidR="00126100" w:rsidRPr="00894B12" w:rsidRDefault="00126100" w:rsidP="00126100">
            <w:pPr>
              <w:pStyle w:val="TAC"/>
              <w:rPr>
                <w:rFonts w:eastAsia="PMingLiU"/>
                <w:lang w:eastAsia="zh-TW"/>
              </w:rPr>
            </w:pPr>
            <w:r w:rsidRPr="00894B12">
              <w:rPr>
                <w:rFonts w:eastAsia="PMingLiU"/>
                <w:lang w:eastAsia="zh-TW"/>
              </w:rPr>
              <w:t>Yes</w:t>
            </w:r>
          </w:p>
        </w:tc>
        <w:tc>
          <w:tcPr>
            <w:tcW w:w="586" w:type="dxa"/>
            <w:gridSpan w:val="6"/>
            <w:vAlign w:val="center"/>
          </w:tcPr>
          <w:p w14:paraId="37C73B27" w14:textId="77777777" w:rsidR="00126100" w:rsidRPr="00894B12" w:rsidRDefault="00126100" w:rsidP="00126100">
            <w:pPr>
              <w:pStyle w:val="TAC"/>
            </w:pPr>
          </w:p>
        </w:tc>
        <w:tc>
          <w:tcPr>
            <w:tcW w:w="724" w:type="dxa"/>
            <w:gridSpan w:val="5"/>
            <w:vAlign w:val="center"/>
          </w:tcPr>
          <w:p w14:paraId="71352A25" w14:textId="77777777" w:rsidR="00126100" w:rsidRPr="00894B12" w:rsidRDefault="00126100" w:rsidP="00126100">
            <w:pPr>
              <w:pStyle w:val="TAC"/>
            </w:pPr>
            <w:r w:rsidRPr="00894B12">
              <w:t>Yes</w:t>
            </w:r>
          </w:p>
        </w:tc>
        <w:tc>
          <w:tcPr>
            <w:tcW w:w="1187" w:type="dxa"/>
            <w:vMerge/>
            <w:vAlign w:val="center"/>
          </w:tcPr>
          <w:p w14:paraId="1F9ECB9F" w14:textId="77777777" w:rsidR="00126100" w:rsidRPr="00894B12" w:rsidRDefault="00126100" w:rsidP="00126100">
            <w:pPr>
              <w:pStyle w:val="TAC"/>
            </w:pPr>
          </w:p>
        </w:tc>
        <w:tc>
          <w:tcPr>
            <w:tcW w:w="1288" w:type="dxa"/>
            <w:vMerge/>
            <w:vAlign w:val="center"/>
          </w:tcPr>
          <w:p w14:paraId="29F6681B" w14:textId="77777777" w:rsidR="00126100" w:rsidRPr="00894B12" w:rsidRDefault="00126100" w:rsidP="00126100">
            <w:pPr>
              <w:pStyle w:val="TAC"/>
            </w:pPr>
          </w:p>
        </w:tc>
      </w:tr>
      <w:tr w:rsidR="00126100" w:rsidRPr="00894B12" w14:paraId="6D438905" w14:textId="77777777" w:rsidTr="00175620">
        <w:trPr>
          <w:trHeight w:val="223"/>
          <w:jc w:val="center"/>
        </w:trPr>
        <w:tc>
          <w:tcPr>
            <w:tcW w:w="1396" w:type="dxa"/>
            <w:vMerge w:val="restart"/>
            <w:tcBorders>
              <w:bottom w:val="nil"/>
            </w:tcBorders>
            <w:vAlign w:val="center"/>
          </w:tcPr>
          <w:p w14:paraId="66E2B259" w14:textId="77777777" w:rsidR="00126100" w:rsidRPr="00894B12" w:rsidRDefault="00126100" w:rsidP="00126100">
            <w:pPr>
              <w:pStyle w:val="TAC"/>
            </w:pPr>
            <w:r w:rsidRPr="00894B12">
              <w:t>CA_3A-4</w:t>
            </w:r>
            <w:r w:rsidRPr="00894B12">
              <w:rPr>
                <w:lang w:eastAsia="zh-CN"/>
              </w:rPr>
              <w:t>6</w:t>
            </w:r>
            <w:r w:rsidRPr="00894B12">
              <w:t>C</w:t>
            </w:r>
          </w:p>
        </w:tc>
        <w:tc>
          <w:tcPr>
            <w:tcW w:w="1467" w:type="dxa"/>
            <w:vMerge w:val="restart"/>
            <w:vAlign w:val="center"/>
          </w:tcPr>
          <w:p w14:paraId="21E0DE85" w14:textId="77777777" w:rsidR="00126100" w:rsidRPr="00894B12" w:rsidRDefault="00126100" w:rsidP="00126100">
            <w:pPr>
              <w:pStyle w:val="TAC"/>
            </w:pPr>
            <w:r w:rsidRPr="00894B12">
              <w:t>-</w:t>
            </w:r>
          </w:p>
        </w:tc>
        <w:tc>
          <w:tcPr>
            <w:tcW w:w="767" w:type="dxa"/>
            <w:shd w:val="clear" w:color="auto" w:fill="auto"/>
            <w:vAlign w:val="center"/>
          </w:tcPr>
          <w:p w14:paraId="4AC55428" w14:textId="77777777" w:rsidR="00126100" w:rsidRPr="00894B12" w:rsidRDefault="00126100" w:rsidP="00126100">
            <w:pPr>
              <w:pStyle w:val="TAC"/>
            </w:pPr>
            <w:r w:rsidRPr="00894B12">
              <w:t>3</w:t>
            </w:r>
          </w:p>
        </w:tc>
        <w:tc>
          <w:tcPr>
            <w:tcW w:w="586" w:type="dxa"/>
            <w:shd w:val="clear" w:color="auto" w:fill="auto"/>
            <w:vAlign w:val="center"/>
          </w:tcPr>
          <w:p w14:paraId="0F3A5315" w14:textId="77777777" w:rsidR="00126100" w:rsidRPr="00894B12" w:rsidRDefault="00126100" w:rsidP="00126100">
            <w:pPr>
              <w:pStyle w:val="TAC"/>
            </w:pPr>
          </w:p>
        </w:tc>
        <w:tc>
          <w:tcPr>
            <w:tcW w:w="586" w:type="dxa"/>
            <w:shd w:val="clear" w:color="auto" w:fill="auto"/>
            <w:vAlign w:val="center"/>
          </w:tcPr>
          <w:p w14:paraId="4B920A38" w14:textId="77777777" w:rsidR="00126100" w:rsidRPr="00894B12" w:rsidRDefault="00126100" w:rsidP="00126100">
            <w:pPr>
              <w:pStyle w:val="TAC"/>
            </w:pPr>
          </w:p>
        </w:tc>
        <w:tc>
          <w:tcPr>
            <w:tcW w:w="586" w:type="dxa"/>
            <w:gridSpan w:val="3"/>
            <w:shd w:val="clear" w:color="auto" w:fill="auto"/>
            <w:vAlign w:val="center"/>
          </w:tcPr>
          <w:p w14:paraId="3C9EEC06" w14:textId="77777777" w:rsidR="00126100" w:rsidRPr="00894B12" w:rsidRDefault="00126100" w:rsidP="00126100">
            <w:pPr>
              <w:pStyle w:val="TAC"/>
            </w:pPr>
            <w:r w:rsidRPr="00894B12">
              <w:t>Yes</w:t>
            </w:r>
          </w:p>
        </w:tc>
        <w:tc>
          <w:tcPr>
            <w:tcW w:w="586" w:type="dxa"/>
            <w:gridSpan w:val="3"/>
            <w:shd w:val="clear" w:color="auto" w:fill="auto"/>
            <w:vAlign w:val="center"/>
          </w:tcPr>
          <w:p w14:paraId="37D16850" w14:textId="77777777" w:rsidR="00126100" w:rsidRPr="00894B12" w:rsidRDefault="00126100" w:rsidP="00126100">
            <w:pPr>
              <w:pStyle w:val="TAC"/>
            </w:pPr>
            <w:r w:rsidRPr="00894B12">
              <w:t>Yes</w:t>
            </w:r>
          </w:p>
        </w:tc>
        <w:tc>
          <w:tcPr>
            <w:tcW w:w="586" w:type="dxa"/>
            <w:gridSpan w:val="6"/>
            <w:shd w:val="clear" w:color="auto" w:fill="auto"/>
            <w:vAlign w:val="center"/>
          </w:tcPr>
          <w:p w14:paraId="779B9F7F" w14:textId="77777777" w:rsidR="00126100" w:rsidRPr="00894B12" w:rsidRDefault="00126100" w:rsidP="00126100">
            <w:pPr>
              <w:pStyle w:val="TAC"/>
            </w:pPr>
            <w:r w:rsidRPr="00894B12">
              <w:t>Yes</w:t>
            </w:r>
          </w:p>
        </w:tc>
        <w:tc>
          <w:tcPr>
            <w:tcW w:w="724" w:type="dxa"/>
            <w:gridSpan w:val="5"/>
            <w:shd w:val="clear" w:color="auto" w:fill="auto"/>
            <w:vAlign w:val="center"/>
          </w:tcPr>
          <w:p w14:paraId="2842D48F" w14:textId="77777777" w:rsidR="00126100" w:rsidRPr="00894B12" w:rsidRDefault="00126100" w:rsidP="00126100">
            <w:pPr>
              <w:pStyle w:val="TAC"/>
            </w:pPr>
            <w:r w:rsidRPr="00894B12">
              <w:t>Yes</w:t>
            </w:r>
          </w:p>
        </w:tc>
        <w:tc>
          <w:tcPr>
            <w:tcW w:w="1187" w:type="dxa"/>
            <w:vMerge w:val="restart"/>
            <w:vAlign w:val="center"/>
          </w:tcPr>
          <w:p w14:paraId="26E12A86" w14:textId="77777777" w:rsidR="00126100" w:rsidRPr="00894B12" w:rsidRDefault="00126100" w:rsidP="00126100">
            <w:pPr>
              <w:pStyle w:val="TAC"/>
            </w:pPr>
            <w:r w:rsidRPr="00894B12">
              <w:t>60</w:t>
            </w:r>
          </w:p>
        </w:tc>
        <w:tc>
          <w:tcPr>
            <w:tcW w:w="1288" w:type="dxa"/>
            <w:vMerge w:val="restart"/>
            <w:vAlign w:val="center"/>
          </w:tcPr>
          <w:p w14:paraId="27290F7A" w14:textId="77777777" w:rsidR="00126100" w:rsidRPr="00894B12" w:rsidRDefault="00126100" w:rsidP="00126100">
            <w:pPr>
              <w:pStyle w:val="TAC"/>
            </w:pPr>
            <w:r w:rsidRPr="00894B12">
              <w:t>0</w:t>
            </w:r>
          </w:p>
        </w:tc>
      </w:tr>
      <w:tr w:rsidR="00126100" w:rsidRPr="00894B12" w14:paraId="5117A33A" w14:textId="77777777" w:rsidTr="00175620">
        <w:trPr>
          <w:trHeight w:val="223"/>
          <w:jc w:val="center"/>
        </w:trPr>
        <w:tc>
          <w:tcPr>
            <w:tcW w:w="1396" w:type="dxa"/>
            <w:vMerge/>
            <w:tcBorders>
              <w:bottom w:val="nil"/>
            </w:tcBorders>
            <w:vAlign w:val="center"/>
          </w:tcPr>
          <w:p w14:paraId="52EC6C84" w14:textId="77777777" w:rsidR="00126100" w:rsidRPr="00894B12" w:rsidRDefault="00126100" w:rsidP="00126100">
            <w:pPr>
              <w:pStyle w:val="TAC"/>
            </w:pPr>
          </w:p>
        </w:tc>
        <w:tc>
          <w:tcPr>
            <w:tcW w:w="1467" w:type="dxa"/>
            <w:vMerge/>
            <w:vAlign w:val="center"/>
          </w:tcPr>
          <w:p w14:paraId="530BECC7" w14:textId="77777777" w:rsidR="00126100" w:rsidRPr="00894B12" w:rsidRDefault="00126100" w:rsidP="00126100">
            <w:pPr>
              <w:pStyle w:val="TAC"/>
            </w:pPr>
          </w:p>
        </w:tc>
        <w:tc>
          <w:tcPr>
            <w:tcW w:w="767" w:type="dxa"/>
            <w:shd w:val="clear" w:color="auto" w:fill="auto"/>
            <w:vAlign w:val="center"/>
          </w:tcPr>
          <w:p w14:paraId="0B876C8E" w14:textId="77777777" w:rsidR="00126100" w:rsidRPr="00894B12" w:rsidRDefault="00126100" w:rsidP="00126100">
            <w:pPr>
              <w:pStyle w:val="TAC"/>
              <w:rPr>
                <w:lang w:eastAsia="zh-CN"/>
              </w:rPr>
            </w:pPr>
            <w:r w:rsidRPr="00894B12">
              <w:t>4</w:t>
            </w:r>
            <w:r w:rsidRPr="00894B12">
              <w:rPr>
                <w:lang w:eastAsia="zh-CN"/>
              </w:rPr>
              <w:t>6</w:t>
            </w:r>
          </w:p>
        </w:tc>
        <w:tc>
          <w:tcPr>
            <w:tcW w:w="3654" w:type="dxa"/>
            <w:gridSpan w:val="19"/>
            <w:shd w:val="clear" w:color="auto" w:fill="auto"/>
            <w:vAlign w:val="center"/>
          </w:tcPr>
          <w:p w14:paraId="655C4A64" w14:textId="77777777" w:rsidR="00126100" w:rsidRPr="00894B12" w:rsidRDefault="00126100" w:rsidP="00126100">
            <w:pPr>
              <w:pStyle w:val="TAC"/>
            </w:pPr>
            <w:r w:rsidRPr="00894B12">
              <w:t>See CA_4</w:t>
            </w:r>
            <w:r w:rsidRPr="00894B12">
              <w:rPr>
                <w:lang w:eastAsia="zh-CN"/>
              </w:rPr>
              <w:t>6</w:t>
            </w:r>
            <w:r w:rsidRPr="00894B12">
              <w:t>C Bandwidth Combination Set 0 in Table 5.4.2A.1-1</w:t>
            </w:r>
          </w:p>
        </w:tc>
        <w:tc>
          <w:tcPr>
            <w:tcW w:w="1187" w:type="dxa"/>
            <w:vMerge/>
            <w:vAlign w:val="center"/>
          </w:tcPr>
          <w:p w14:paraId="209ED11F" w14:textId="77777777" w:rsidR="00126100" w:rsidRPr="00894B12" w:rsidRDefault="00126100" w:rsidP="00126100">
            <w:pPr>
              <w:pStyle w:val="TAC"/>
            </w:pPr>
          </w:p>
        </w:tc>
        <w:tc>
          <w:tcPr>
            <w:tcW w:w="1288" w:type="dxa"/>
            <w:vMerge/>
            <w:vAlign w:val="center"/>
          </w:tcPr>
          <w:p w14:paraId="07C9503B" w14:textId="77777777" w:rsidR="00126100" w:rsidRPr="00894B12" w:rsidRDefault="00126100" w:rsidP="00126100">
            <w:pPr>
              <w:pStyle w:val="TAC"/>
            </w:pPr>
          </w:p>
        </w:tc>
      </w:tr>
      <w:tr w:rsidR="00126100" w:rsidRPr="00894B12" w14:paraId="7C953CAA" w14:textId="77777777" w:rsidTr="00175620">
        <w:trPr>
          <w:trHeight w:val="223"/>
          <w:jc w:val="center"/>
        </w:trPr>
        <w:tc>
          <w:tcPr>
            <w:tcW w:w="1396" w:type="dxa"/>
            <w:vMerge w:val="restart"/>
            <w:tcBorders>
              <w:top w:val="nil"/>
            </w:tcBorders>
            <w:vAlign w:val="center"/>
          </w:tcPr>
          <w:p w14:paraId="12DDBFF7" w14:textId="77777777" w:rsidR="00126100" w:rsidRPr="00894B12" w:rsidRDefault="00126100" w:rsidP="00126100">
            <w:pPr>
              <w:pStyle w:val="TAC"/>
            </w:pPr>
          </w:p>
        </w:tc>
        <w:tc>
          <w:tcPr>
            <w:tcW w:w="1467" w:type="dxa"/>
            <w:vMerge w:val="restart"/>
            <w:vAlign w:val="center"/>
          </w:tcPr>
          <w:p w14:paraId="601A1CAD" w14:textId="77777777" w:rsidR="00126100" w:rsidRPr="00894B12" w:rsidRDefault="00126100" w:rsidP="00126100">
            <w:pPr>
              <w:pStyle w:val="TAC"/>
            </w:pPr>
            <w:r w:rsidRPr="00894B12">
              <w:t>-</w:t>
            </w:r>
          </w:p>
        </w:tc>
        <w:tc>
          <w:tcPr>
            <w:tcW w:w="767" w:type="dxa"/>
            <w:shd w:val="clear" w:color="auto" w:fill="auto"/>
            <w:vAlign w:val="center"/>
          </w:tcPr>
          <w:p w14:paraId="64CB10A8" w14:textId="77777777" w:rsidR="00126100" w:rsidRPr="00894B12" w:rsidRDefault="00126100" w:rsidP="00126100">
            <w:pPr>
              <w:pStyle w:val="TAC"/>
            </w:pPr>
            <w:r w:rsidRPr="00894B12">
              <w:t>3</w:t>
            </w:r>
          </w:p>
        </w:tc>
        <w:tc>
          <w:tcPr>
            <w:tcW w:w="586" w:type="dxa"/>
            <w:shd w:val="clear" w:color="auto" w:fill="auto"/>
            <w:vAlign w:val="center"/>
          </w:tcPr>
          <w:p w14:paraId="5D4AE7E1" w14:textId="77777777" w:rsidR="00126100" w:rsidRPr="00894B12" w:rsidRDefault="00126100" w:rsidP="00126100">
            <w:pPr>
              <w:pStyle w:val="TAC"/>
            </w:pPr>
          </w:p>
        </w:tc>
        <w:tc>
          <w:tcPr>
            <w:tcW w:w="586" w:type="dxa"/>
            <w:shd w:val="clear" w:color="auto" w:fill="auto"/>
            <w:vAlign w:val="center"/>
          </w:tcPr>
          <w:p w14:paraId="1DAE7D54" w14:textId="77777777" w:rsidR="00126100" w:rsidRPr="00894B12" w:rsidRDefault="00126100" w:rsidP="00126100">
            <w:pPr>
              <w:pStyle w:val="TAC"/>
              <w:rPr>
                <w:rFonts w:eastAsia="PMingLiU"/>
                <w:lang w:eastAsia="zh-TW"/>
              </w:rPr>
            </w:pPr>
            <w:r w:rsidRPr="00894B12">
              <w:rPr>
                <w:rFonts w:eastAsia="PMingLiU"/>
                <w:lang w:eastAsia="zh-TW"/>
              </w:rPr>
              <w:t>Yes</w:t>
            </w:r>
          </w:p>
        </w:tc>
        <w:tc>
          <w:tcPr>
            <w:tcW w:w="586" w:type="dxa"/>
            <w:gridSpan w:val="3"/>
            <w:shd w:val="clear" w:color="auto" w:fill="auto"/>
            <w:vAlign w:val="center"/>
          </w:tcPr>
          <w:p w14:paraId="4A0ACA25" w14:textId="77777777" w:rsidR="00126100" w:rsidRPr="00894B12" w:rsidRDefault="00126100" w:rsidP="00126100">
            <w:pPr>
              <w:pStyle w:val="TAC"/>
            </w:pPr>
            <w:r w:rsidRPr="00894B12">
              <w:t>Yes</w:t>
            </w:r>
          </w:p>
        </w:tc>
        <w:tc>
          <w:tcPr>
            <w:tcW w:w="586" w:type="dxa"/>
            <w:gridSpan w:val="3"/>
            <w:shd w:val="clear" w:color="auto" w:fill="auto"/>
            <w:vAlign w:val="center"/>
          </w:tcPr>
          <w:p w14:paraId="1AF9C3FC" w14:textId="77777777" w:rsidR="00126100" w:rsidRPr="00894B12" w:rsidRDefault="00126100" w:rsidP="00126100">
            <w:pPr>
              <w:pStyle w:val="TAC"/>
            </w:pPr>
            <w:r w:rsidRPr="00894B12">
              <w:t>Yes</w:t>
            </w:r>
          </w:p>
        </w:tc>
        <w:tc>
          <w:tcPr>
            <w:tcW w:w="586" w:type="dxa"/>
            <w:gridSpan w:val="6"/>
            <w:shd w:val="clear" w:color="auto" w:fill="auto"/>
            <w:vAlign w:val="center"/>
          </w:tcPr>
          <w:p w14:paraId="7AE06C84" w14:textId="77777777" w:rsidR="00126100" w:rsidRPr="00894B12" w:rsidRDefault="00126100" w:rsidP="00126100">
            <w:pPr>
              <w:pStyle w:val="TAC"/>
            </w:pPr>
            <w:r w:rsidRPr="00894B12">
              <w:t>Yes</w:t>
            </w:r>
          </w:p>
        </w:tc>
        <w:tc>
          <w:tcPr>
            <w:tcW w:w="724" w:type="dxa"/>
            <w:gridSpan w:val="5"/>
            <w:shd w:val="clear" w:color="auto" w:fill="auto"/>
            <w:vAlign w:val="center"/>
          </w:tcPr>
          <w:p w14:paraId="0EAFF938" w14:textId="77777777" w:rsidR="00126100" w:rsidRPr="00894B12" w:rsidRDefault="00126100" w:rsidP="00126100">
            <w:pPr>
              <w:pStyle w:val="TAC"/>
            </w:pPr>
            <w:r w:rsidRPr="00894B12">
              <w:t>Yes</w:t>
            </w:r>
          </w:p>
        </w:tc>
        <w:tc>
          <w:tcPr>
            <w:tcW w:w="1187" w:type="dxa"/>
            <w:vMerge w:val="restart"/>
            <w:vAlign w:val="center"/>
          </w:tcPr>
          <w:p w14:paraId="0FF8972A" w14:textId="77777777" w:rsidR="00126100" w:rsidRPr="00894B12" w:rsidRDefault="00126100" w:rsidP="00126100">
            <w:pPr>
              <w:pStyle w:val="TAC"/>
              <w:rPr>
                <w:rFonts w:eastAsia="PMingLiU"/>
                <w:lang w:eastAsia="zh-TW"/>
              </w:rPr>
            </w:pPr>
            <w:r w:rsidRPr="00894B12">
              <w:rPr>
                <w:rFonts w:eastAsia="PMingLiU"/>
                <w:lang w:eastAsia="zh-TW"/>
              </w:rPr>
              <w:t>60</w:t>
            </w:r>
          </w:p>
        </w:tc>
        <w:tc>
          <w:tcPr>
            <w:tcW w:w="1288" w:type="dxa"/>
            <w:vMerge w:val="restart"/>
            <w:vAlign w:val="center"/>
          </w:tcPr>
          <w:p w14:paraId="4ECBD41D" w14:textId="77777777" w:rsidR="00126100" w:rsidRPr="00894B12" w:rsidRDefault="00126100" w:rsidP="00126100">
            <w:pPr>
              <w:pStyle w:val="TAC"/>
              <w:rPr>
                <w:rFonts w:eastAsia="PMingLiU"/>
                <w:lang w:eastAsia="zh-TW"/>
              </w:rPr>
            </w:pPr>
            <w:r w:rsidRPr="00894B12">
              <w:rPr>
                <w:rFonts w:eastAsia="PMingLiU"/>
                <w:lang w:eastAsia="zh-TW"/>
              </w:rPr>
              <w:t>1</w:t>
            </w:r>
          </w:p>
        </w:tc>
      </w:tr>
      <w:tr w:rsidR="00126100" w:rsidRPr="00894B12" w14:paraId="667F270A" w14:textId="77777777" w:rsidTr="00175620">
        <w:trPr>
          <w:trHeight w:val="223"/>
          <w:jc w:val="center"/>
        </w:trPr>
        <w:tc>
          <w:tcPr>
            <w:tcW w:w="1396" w:type="dxa"/>
            <w:vMerge/>
            <w:vAlign w:val="center"/>
          </w:tcPr>
          <w:p w14:paraId="044547B0" w14:textId="77777777" w:rsidR="00126100" w:rsidRPr="00894B12" w:rsidRDefault="00126100" w:rsidP="00126100">
            <w:pPr>
              <w:pStyle w:val="TAC"/>
            </w:pPr>
          </w:p>
        </w:tc>
        <w:tc>
          <w:tcPr>
            <w:tcW w:w="1467" w:type="dxa"/>
            <w:vMerge/>
            <w:vAlign w:val="center"/>
          </w:tcPr>
          <w:p w14:paraId="70DBDD36" w14:textId="77777777" w:rsidR="00126100" w:rsidRPr="00894B12" w:rsidRDefault="00126100" w:rsidP="00126100">
            <w:pPr>
              <w:pStyle w:val="TAC"/>
            </w:pPr>
          </w:p>
        </w:tc>
        <w:tc>
          <w:tcPr>
            <w:tcW w:w="767" w:type="dxa"/>
            <w:shd w:val="clear" w:color="auto" w:fill="auto"/>
            <w:vAlign w:val="center"/>
          </w:tcPr>
          <w:p w14:paraId="3DC25C40" w14:textId="77777777" w:rsidR="00126100" w:rsidRPr="00894B12" w:rsidRDefault="00126100" w:rsidP="00126100">
            <w:pPr>
              <w:pStyle w:val="TAC"/>
              <w:rPr>
                <w:lang w:eastAsia="zh-CN"/>
              </w:rPr>
            </w:pPr>
            <w:r w:rsidRPr="00894B12">
              <w:t>4</w:t>
            </w:r>
            <w:r w:rsidRPr="00894B12">
              <w:rPr>
                <w:lang w:eastAsia="zh-CN"/>
              </w:rPr>
              <w:t>6</w:t>
            </w:r>
          </w:p>
        </w:tc>
        <w:tc>
          <w:tcPr>
            <w:tcW w:w="3654" w:type="dxa"/>
            <w:gridSpan w:val="19"/>
            <w:shd w:val="clear" w:color="auto" w:fill="auto"/>
            <w:vAlign w:val="center"/>
          </w:tcPr>
          <w:p w14:paraId="6459D1FF" w14:textId="77777777" w:rsidR="00126100" w:rsidRPr="00894B12" w:rsidRDefault="00126100" w:rsidP="00126100">
            <w:pPr>
              <w:pStyle w:val="TAC"/>
            </w:pPr>
            <w:r w:rsidRPr="00894B12">
              <w:t>See CA_4</w:t>
            </w:r>
            <w:r w:rsidRPr="00894B12">
              <w:rPr>
                <w:lang w:eastAsia="zh-CN"/>
              </w:rPr>
              <w:t>6</w:t>
            </w:r>
            <w:r w:rsidRPr="00894B12">
              <w:t xml:space="preserve">C Bandwidth Combination Set </w:t>
            </w:r>
            <w:r w:rsidRPr="00894B12">
              <w:rPr>
                <w:rFonts w:eastAsia="PMingLiU"/>
                <w:lang w:eastAsia="zh-TW"/>
              </w:rPr>
              <w:t>1</w:t>
            </w:r>
            <w:r w:rsidRPr="00894B12">
              <w:t xml:space="preserve"> in Table 5.4.2A.1-1</w:t>
            </w:r>
          </w:p>
        </w:tc>
        <w:tc>
          <w:tcPr>
            <w:tcW w:w="1187" w:type="dxa"/>
            <w:vMerge/>
            <w:vAlign w:val="center"/>
          </w:tcPr>
          <w:p w14:paraId="64DA202A" w14:textId="77777777" w:rsidR="00126100" w:rsidRPr="00894B12" w:rsidRDefault="00126100" w:rsidP="00126100">
            <w:pPr>
              <w:pStyle w:val="TAC"/>
            </w:pPr>
          </w:p>
        </w:tc>
        <w:tc>
          <w:tcPr>
            <w:tcW w:w="1288" w:type="dxa"/>
            <w:vMerge/>
            <w:vAlign w:val="center"/>
          </w:tcPr>
          <w:p w14:paraId="1F10E71E" w14:textId="77777777" w:rsidR="00126100" w:rsidRPr="00894B12" w:rsidRDefault="00126100" w:rsidP="00126100">
            <w:pPr>
              <w:pStyle w:val="TAC"/>
            </w:pPr>
          </w:p>
        </w:tc>
      </w:tr>
      <w:tr w:rsidR="00126100" w:rsidRPr="00894B12" w14:paraId="14467D30" w14:textId="77777777" w:rsidTr="00175620">
        <w:trPr>
          <w:trHeight w:val="223"/>
          <w:jc w:val="center"/>
        </w:trPr>
        <w:tc>
          <w:tcPr>
            <w:tcW w:w="1396" w:type="dxa"/>
            <w:vMerge w:val="restart"/>
            <w:vAlign w:val="center"/>
          </w:tcPr>
          <w:p w14:paraId="37098CDD" w14:textId="77777777" w:rsidR="00126100" w:rsidRPr="00894B12" w:rsidRDefault="00126100" w:rsidP="00126100">
            <w:pPr>
              <w:pStyle w:val="TAC"/>
            </w:pPr>
            <w:r w:rsidRPr="00894B12">
              <w:t>CA_3A-46D</w:t>
            </w:r>
          </w:p>
        </w:tc>
        <w:tc>
          <w:tcPr>
            <w:tcW w:w="1467" w:type="dxa"/>
            <w:vMerge w:val="restart"/>
            <w:vAlign w:val="center"/>
          </w:tcPr>
          <w:p w14:paraId="046DD926" w14:textId="77777777" w:rsidR="00126100" w:rsidRPr="00894B12" w:rsidRDefault="00126100" w:rsidP="00126100">
            <w:pPr>
              <w:pStyle w:val="TAC"/>
            </w:pPr>
            <w:r w:rsidRPr="00894B12">
              <w:rPr>
                <w:rFonts w:eastAsia="Malgun Gothic"/>
                <w:lang w:eastAsia="ko-KR"/>
              </w:rPr>
              <w:t>-</w:t>
            </w:r>
          </w:p>
        </w:tc>
        <w:tc>
          <w:tcPr>
            <w:tcW w:w="767" w:type="dxa"/>
            <w:shd w:val="clear" w:color="auto" w:fill="auto"/>
            <w:vAlign w:val="center"/>
          </w:tcPr>
          <w:p w14:paraId="053038A3" w14:textId="77777777" w:rsidR="00126100" w:rsidRPr="00894B12" w:rsidRDefault="00126100" w:rsidP="00126100">
            <w:pPr>
              <w:pStyle w:val="TAC"/>
            </w:pPr>
            <w:r w:rsidRPr="00894B12">
              <w:t>3</w:t>
            </w:r>
          </w:p>
        </w:tc>
        <w:tc>
          <w:tcPr>
            <w:tcW w:w="586" w:type="dxa"/>
            <w:shd w:val="clear" w:color="auto" w:fill="auto"/>
            <w:vAlign w:val="center"/>
          </w:tcPr>
          <w:p w14:paraId="25F970AD" w14:textId="77777777" w:rsidR="00126100" w:rsidRPr="00894B12" w:rsidRDefault="00126100" w:rsidP="00126100">
            <w:pPr>
              <w:pStyle w:val="TAC"/>
            </w:pPr>
          </w:p>
        </w:tc>
        <w:tc>
          <w:tcPr>
            <w:tcW w:w="586" w:type="dxa"/>
            <w:vAlign w:val="center"/>
          </w:tcPr>
          <w:p w14:paraId="6D645DCF" w14:textId="77777777" w:rsidR="00126100" w:rsidRPr="00894B12" w:rsidRDefault="00126100" w:rsidP="00126100">
            <w:pPr>
              <w:pStyle w:val="TAC"/>
            </w:pPr>
          </w:p>
        </w:tc>
        <w:tc>
          <w:tcPr>
            <w:tcW w:w="586" w:type="dxa"/>
            <w:gridSpan w:val="3"/>
            <w:vAlign w:val="center"/>
          </w:tcPr>
          <w:p w14:paraId="3E6FBA8C" w14:textId="77777777" w:rsidR="00126100" w:rsidRPr="00894B12" w:rsidRDefault="00126100" w:rsidP="00126100">
            <w:pPr>
              <w:pStyle w:val="TAC"/>
            </w:pPr>
            <w:r w:rsidRPr="00894B12">
              <w:t>Yes</w:t>
            </w:r>
          </w:p>
        </w:tc>
        <w:tc>
          <w:tcPr>
            <w:tcW w:w="586" w:type="dxa"/>
            <w:gridSpan w:val="3"/>
            <w:vAlign w:val="center"/>
          </w:tcPr>
          <w:p w14:paraId="5F545982" w14:textId="77777777" w:rsidR="00126100" w:rsidRPr="00894B12" w:rsidRDefault="00126100" w:rsidP="00126100">
            <w:pPr>
              <w:pStyle w:val="TAC"/>
            </w:pPr>
            <w:r w:rsidRPr="00894B12">
              <w:t>Yes</w:t>
            </w:r>
          </w:p>
        </w:tc>
        <w:tc>
          <w:tcPr>
            <w:tcW w:w="586" w:type="dxa"/>
            <w:gridSpan w:val="6"/>
            <w:vAlign w:val="center"/>
          </w:tcPr>
          <w:p w14:paraId="41FAC976" w14:textId="77777777" w:rsidR="00126100" w:rsidRPr="00894B12" w:rsidRDefault="00126100" w:rsidP="00126100">
            <w:pPr>
              <w:pStyle w:val="TAC"/>
            </w:pPr>
            <w:r w:rsidRPr="00894B12">
              <w:t>Yes</w:t>
            </w:r>
          </w:p>
        </w:tc>
        <w:tc>
          <w:tcPr>
            <w:tcW w:w="724" w:type="dxa"/>
            <w:gridSpan w:val="5"/>
            <w:vAlign w:val="center"/>
          </w:tcPr>
          <w:p w14:paraId="4D0F89A9" w14:textId="77777777" w:rsidR="00126100" w:rsidRPr="00894B12" w:rsidRDefault="00126100" w:rsidP="00126100">
            <w:pPr>
              <w:pStyle w:val="TAC"/>
            </w:pPr>
            <w:r w:rsidRPr="00894B12">
              <w:t>Yes</w:t>
            </w:r>
          </w:p>
        </w:tc>
        <w:tc>
          <w:tcPr>
            <w:tcW w:w="1187" w:type="dxa"/>
            <w:vMerge w:val="restart"/>
            <w:vAlign w:val="center"/>
          </w:tcPr>
          <w:p w14:paraId="6820F168" w14:textId="77777777" w:rsidR="00126100" w:rsidRPr="00894B12" w:rsidRDefault="00126100" w:rsidP="00126100">
            <w:pPr>
              <w:pStyle w:val="TAC"/>
            </w:pPr>
            <w:r w:rsidRPr="00894B12">
              <w:t>80</w:t>
            </w:r>
          </w:p>
        </w:tc>
        <w:tc>
          <w:tcPr>
            <w:tcW w:w="1288" w:type="dxa"/>
            <w:vMerge w:val="restart"/>
            <w:vAlign w:val="center"/>
          </w:tcPr>
          <w:p w14:paraId="52DA1AE4" w14:textId="77777777" w:rsidR="00126100" w:rsidRPr="00894B12" w:rsidRDefault="00126100" w:rsidP="00126100">
            <w:pPr>
              <w:pStyle w:val="TAC"/>
            </w:pPr>
            <w:r w:rsidRPr="00894B12">
              <w:t>0</w:t>
            </w:r>
          </w:p>
        </w:tc>
      </w:tr>
      <w:tr w:rsidR="00126100" w:rsidRPr="00894B12" w14:paraId="7D2D529C" w14:textId="77777777" w:rsidTr="00175620">
        <w:trPr>
          <w:trHeight w:val="223"/>
          <w:jc w:val="center"/>
        </w:trPr>
        <w:tc>
          <w:tcPr>
            <w:tcW w:w="1396" w:type="dxa"/>
            <w:vMerge/>
            <w:vAlign w:val="center"/>
          </w:tcPr>
          <w:p w14:paraId="6F3D648A" w14:textId="77777777" w:rsidR="00126100" w:rsidRPr="00894B12" w:rsidRDefault="00126100" w:rsidP="00126100">
            <w:pPr>
              <w:pStyle w:val="TAC"/>
            </w:pPr>
          </w:p>
        </w:tc>
        <w:tc>
          <w:tcPr>
            <w:tcW w:w="1467" w:type="dxa"/>
            <w:vMerge/>
            <w:vAlign w:val="center"/>
          </w:tcPr>
          <w:p w14:paraId="2146F4A0" w14:textId="77777777" w:rsidR="00126100" w:rsidRPr="00894B12" w:rsidRDefault="00126100" w:rsidP="00126100">
            <w:pPr>
              <w:pStyle w:val="TAC"/>
            </w:pPr>
          </w:p>
        </w:tc>
        <w:tc>
          <w:tcPr>
            <w:tcW w:w="767" w:type="dxa"/>
            <w:shd w:val="clear" w:color="auto" w:fill="auto"/>
            <w:vAlign w:val="center"/>
          </w:tcPr>
          <w:p w14:paraId="3A236695" w14:textId="77777777" w:rsidR="00126100" w:rsidRPr="00894B12" w:rsidRDefault="00126100" w:rsidP="00126100">
            <w:pPr>
              <w:pStyle w:val="TAC"/>
            </w:pPr>
            <w:r w:rsidRPr="00894B12">
              <w:t>46</w:t>
            </w:r>
          </w:p>
        </w:tc>
        <w:tc>
          <w:tcPr>
            <w:tcW w:w="3654" w:type="dxa"/>
            <w:gridSpan w:val="19"/>
            <w:shd w:val="clear" w:color="auto" w:fill="auto"/>
            <w:vAlign w:val="center"/>
          </w:tcPr>
          <w:p w14:paraId="7B232E67" w14:textId="77777777" w:rsidR="00126100" w:rsidRPr="00894B12" w:rsidRDefault="00126100" w:rsidP="00126100">
            <w:pPr>
              <w:pStyle w:val="TAC"/>
            </w:pPr>
            <w:r w:rsidRPr="00894B12">
              <w:t>See CA_46D Bandwidth combination set 0 in Table 5.4.2A.1-1</w:t>
            </w:r>
          </w:p>
        </w:tc>
        <w:tc>
          <w:tcPr>
            <w:tcW w:w="1187" w:type="dxa"/>
            <w:vMerge/>
            <w:vAlign w:val="center"/>
          </w:tcPr>
          <w:p w14:paraId="0FB8222D" w14:textId="77777777" w:rsidR="00126100" w:rsidRPr="00894B12" w:rsidRDefault="00126100" w:rsidP="00126100">
            <w:pPr>
              <w:pStyle w:val="TAC"/>
            </w:pPr>
          </w:p>
        </w:tc>
        <w:tc>
          <w:tcPr>
            <w:tcW w:w="1288" w:type="dxa"/>
            <w:vMerge/>
            <w:vAlign w:val="center"/>
          </w:tcPr>
          <w:p w14:paraId="2603DC76" w14:textId="77777777" w:rsidR="00126100" w:rsidRPr="00894B12" w:rsidRDefault="00126100" w:rsidP="00126100">
            <w:pPr>
              <w:pStyle w:val="TAC"/>
            </w:pPr>
          </w:p>
        </w:tc>
      </w:tr>
      <w:tr w:rsidR="00126100" w:rsidRPr="00894B12" w14:paraId="1A4A8C51" w14:textId="77777777" w:rsidTr="00175620">
        <w:trPr>
          <w:trHeight w:val="223"/>
          <w:jc w:val="center"/>
        </w:trPr>
        <w:tc>
          <w:tcPr>
            <w:tcW w:w="1396" w:type="dxa"/>
            <w:vMerge/>
            <w:vAlign w:val="center"/>
          </w:tcPr>
          <w:p w14:paraId="4EC73045" w14:textId="77777777" w:rsidR="00126100" w:rsidRPr="00894B12" w:rsidRDefault="00126100" w:rsidP="00126100">
            <w:pPr>
              <w:pStyle w:val="TAC"/>
            </w:pPr>
          </w:p>
        </w:tc>
        <w:tc>
          <w:tcPr>
            <w:tcW w:w="1467" w:type="dxa"/>
            <w:vMerge/>
            <w:vAlign w:val="center"/>
          </w:tcPr>
          <w:p w14:paraId="4A939BCF" w14:textId="77777777" w:rsidR="00126100" w:rsidRPr="00894B12" w:rsidRDefault="00126100" w:rsidP="00126100">
            <w:pPr>
              <w:pStyle w:val="TAC"/>
            </w:pPr>
          </w:p>
        </w:tc>
        <w:tc>
          <w:tcPr>
            <w:tcW w:w="767" w:type="dxa"/>
            <w:shd w:val="clear" w:color="auto" w:fill="auto"/>
            <w:vAlign w:val="center"/>
          </w:tcPr>
          <w:p w14:paraId="1BCD3EC0" w14:textId="77777777" w:rsidR="00126100" w:rsidRPr="00894B12" w:rsidRDefault="00126100" w:rsidP="00126100">
            <w:pPr>
              <w:pStyle w:val="TAC"/>
            </w:pPr>
            <w:r w:rsidRPr="00894B12">
              <w:t>3</w:t>
            </w:r>
          </w:p>
        </w:tc>
        <w:tc>
          <w:tcPr>
            <w:tcW w:w="586" w:type="dxa"/>
            <w:shd w:val="clear" w:color="auto" w:fill="auto"/>
            <w:vAlign w:val="center"/>
          </w:tcPr>
          <w:p w14:paraId="2BED0A77" w14:textId="77777777" w:rsidR="00126100" w:rsidRPr="00894B12" w:rsidRDefault="00126100" w:rsidP="00126100">
            <w:pPr>
              <w:pStyle w:val="TAC"/>
            </w:pPr>
          </w:p>
        </w:tc>
        <w:tc>
          <w:tcPr>
            <w:tcW w:w="586" w:type="dxa"/>
            <w:shd w:val="clear" w:color="auto" w:fill="auto"/>
            <w:vAlign w:val="center"/>
          </w:tcPr>
          <w:p w14:paraId="3FB75258" w14:textId="77777777" w:rsidR="00126100" w:rsidRPr="00894B12" w:rsidRDefault="00126100" w:rsidP="00126100">
            <w:pPr>
              <w:pStyle w:val="TAC"/>
            </w:pPr>
            <w:r w:rsidRPr="00894B12">
              <w:rPr>
                <w:lang w:eastAsia="zh-CN"/>
              </w:rPr>
              <w:t>Yes</w:t>
            </w:r>
          </w:p>
        </w:tc>
        <w:tc>
          <w:tcPr>
            <w:tcW w:w="586" w:type="dxa"/>
            <w:gridSpan w:val="3"/>
            <w:shd w:val="clear" w:color="auto" w:fill="auto"/>
            <w:vAlign w:val="center"/>
          </w:tcPr>
          <w:p w14:paraId="76DECF02" w14:textId="77777777" w:rsidR="00126100" w:rsidRPr="00894B12" w:rsidRDefault="00126100" w:rsidP="00126100">
            <w:pPr>
              <w:pStyle w:val="TAC"/>
            </w:pPr>
            <w:r w:rsidRPr="00894B12">
              <w:rPr>
                <w:lang w:eastAsia="zh-CN"/>
              </w:rPr>
              <w:t>Yes</w:t>
            </w:r>
          </w:p>
        </w:tc>
        <w:tc>
          <w:tcPr>
            <w:tcW w:w="586" w:type="dxa"/>
            <w:gridSpan w:val="3"/>
            <w:shd w:val="clear" w:color="auto" w:fill="auto"/>
            <w:vAlign w:val="center"/>
          </w:tcPr>
          <w:p w14:paraId="5CB88626" w14:textId="77777777" w:rsidR="00126100" w:rsidRPr="00894B12" w:rsidRDefault="00126100" w:rsidP="00126100">
            <w:pPr>
              <w:pStyle w:val="TAC"/>
            </w:pPr>
            <w:r w:rsidRPr="00894B12">
              <w:rPr>
                <w:lang w:eastAsia="zh-CN"/>
              </w:rPr>
              <w:t>Yes</w:t>
            </w:r>
          </w:p>
        </w:tc>
        <w:tc>
          <w:tcPr>
            <w:tcW w:w="586" w:type="dxa"/>
            <w:gridSpan w:val="6"/>
            <w:shd w:val="clear" w:color="auto" w:fill="auto"/>
            <w:vAlign w:val="center"/>
          </w:tcPr>
          <w:p w14:paraId="2DFF348D" w14:textId="77777777" w:rsidR="00126100" w:rsidRPr="00894B12" w:rsidRDefault="00126100" w:rsidP="00126100">
            <w:pPr>
              <w:pStyle w:val="TAC"/>
            </w:pPr>
            <w:r w:rsidRPr="00894B12">
              <w:rPr>
                <w:lang w:eastAsia="zh-CN"/>
              </w:rPr>
              <w:t>Yes</w:t>
            </w:r>
          </w:p>
        </w:tc>
        <w:tc>
          <w:tcPr>
            <w:tcW w:w="724" w:type="dxa"/>
            <w:gridSpan w:val="5"/>
            <w:shd w:val="clear" w:color="auto" w:fill="auto"/>
            <w:vAlign w:val="center"/>
          </w:tcPr>
          <w:p w14:paraId="328FC969" w14:textId="77777777" w:rsidR="00126100" w:rsidRPr="00894B12" w:rsidRDefault="00126100" w:rsidP="00126100">
            <w:pPr>
              <w:pStyle w:val="TAC"/>
            </w:pPr>
            <w:r w:rsidRPr="00894B12">
              <w:t>Yes</w:t>
            </w:r>
          </w:p>
        </w:tc>
        <w:tc>
          <w:tcPr>
            <w:tcW w:w="1187" w:type="dxa"/>
            <w:vMerge w:val="restart"/>
            <w:vAlign w:val="center"/>
          </w:tcPr>
          <w:p w14:paraId="512E7FDC" w14:textId="77777777" w:rsidR="00126100" w:rsidRPr="00894B12" w:rsidRDefault="00126100" w:rsidP="00126100">
            <w:pPr>
              <w:pStyle w:val="TAC"/>
            </w:pPr>
            <w:r w:rsidRPr="00894B12">
              <w:t>80</w:t>
            </w:r>
          </w:p>
        </w:tc>
        <w:tc>
          <w:tcPr>
            <w:tcW w:w="1288" w:type="dxa"/>
            <w:vMerge w:val="restart"/>
            <w:vAlign w:val="center"/>
          </w:tcPr>
          <w:p w14:paraId="7FEBF608" w14:textId="77777777" w:rsidR="00126100" w:rsidRPr="00894B12" w:rsidRDefault="00126100" w:rsidP="00126100">
            <w:pPr>
              <w:pStyle w:val="TAC"/>
            </w:pPr>
            <w:r w:rsidRPr="00894B12">
              <w:t>1</w:t>
            </w:r>
          </w:p>
        </w:tc>
      </w:tr>
      <w:tr w:rsidR="00126100" w:rsidRPr="00894B12" w14:paraId="45FF3DC7" w14:textId="77777777" w:rsidTr="00175620">
        <w:trPr>
          <w:trHeight w:val="223"/>
          <w:jc w:val="center"/>
        </w:trPr>
        <w:tc>
          <w:tcPr>
            <w:tcW w:w="1396" w:type="dxa"/>
            <w:vMerge/>
            <w:tcBorders>
              <w:bottom w:val="single" w:sz="4" w:space="0" w:color="auto"/>
            </w:tcBorders>
            <w:vAlign w:val="center"/>
          </w:tcPr>
          <w:p w14:paraId="38F5B932" w14:textId="77777777" w:rsidR="00126100" w:rsidRPr="00894B12" w:rsidRDefault="00126100" w:rsidP="00126100">
            <w:pPr>
              <w:pStyle w:val="TAC"/>
            </w:pPr>
          </w:p>
        </w:tc>
        <w:tc>
          <w:tcPr>
            <w:tcW w:w="1467" w:type="dxa"/>
            <w:vMerge/>
            <w:tcBorders>
              <w:bottom w:val="single" w:sz="4" w:space="0" w:color="auto"/>
            </w:tcBorders>
            <w:vAlign w:val="center"/>
          </w:tcPr>
          <w:p w14:paraId="45CE8EBA" w14:textId="77777777" w:rsidR="00126100" w:rsidRPr="00894B12" w:rsidRDefault="00126100" w:rsidP="00126100">
            <w:pPr>
              <w:pStyle w:val="TAC"/>
            </w:pPr>
          </w:p>
        </w:tc>
        <w:tc>
          <w:tcPr>
            <w:tcW w:w="767" w:type="dxa"/>
            <w:shd w:val="clear" w:color="auto" w:fill="auto"/>
            <w:vAlign w:val="center"/>
          </w:tcPr>
          <w:p w14:paraId="20464E10" w14:textId="77777777" w:rsidR="00126100" w:rsidRPr="00894B12" w:rsidRDefault="00126100" w:rsidP="00126100">
            <w:pPr>
              <w:pStyle w:val="TAC"/>
            </w:pPr>
            <w:r w:rsidRPr="00894B12">
              <w:t>46</w:t>
            </w:r>
          </w:p>
        </w:tc>
        <w:tc>
          <w:tcPr>
            <w:tcW w:w="3654" w:type="dxa"/>
            <w:gridSpan w:val="19"/>
            <w:shd w:val="clear" w:color="auto" w:fill="auto"/>
            <w:vAlign w:val="center"/>
          </w:tcPr>
          <w:p w14:paraId="442D8325" w14:textId="77777777" w:rsidR="00126100" w:rsidRPr="00894B12" w:rsidRDefault="00126100" w:rsidP="00126100">
            <w:pPr>
              <w:pStyle w:val="TAC"/>
            </w:pPr>
            <w:r w:rsidRPr="00894B12">
              <w:t xml:space="preserve">See CA_46D Bandwidth combination set </w:t>
            </w:r>
            <w:r w:rsidRPr="00894B12">
              <w:rPr>
                <w:rFonts w:eastAsia="PMingLiU"/>
                <w:lang w:eastAsia="zh-TW"/>
              </w:rPr>
              <w:t>1</w:t>
            </w:r>
            <w:r w:rsidRPr="00894B12">
              <w:t xml:space="preserve"> in Table 5.4.2A.1-1</w:t>
            </w:r>
          </w:p>
        </w:tc>
        <w:tc>
          <w:tcPr>
            <w:tcW w:w="1187" w:type="dxa"/>
            <w:vMerge/>
            <w:vAlign w:val="center"/>
          </w:tcPr>
          <w:p w14:paraId="210CF949" w14:textId="77777777" w:rsidR="00126100" w:rsidRPr="00894B12" w:rsidRDefault="00126100" w:rsidP="00126100">
            <w:pPr>
              <w:pStyle w:val="TAC"/>
            </w:pPr>
          </w:p>
        </w:tc>
        <w:tc>
          <w:tcPr>
            <w:tcW w:w="1288" w:type="dxa"/>
            <w:vMerge/>
            <w:vAlign w:val="center"/>
          </w:tcPr>
          <w:p w14:paraId="09C42D01" w14:textId="77777777" w:rsidR="00126100" w:rsidRPr="00894B12" w:rsidRDefault="00126100" w:rsidP="00126100">
            <w:pPr>
              <w:pStyle w:val="TAC"/>
            </w:pPr>
          </w:p>
        </w:tc>
      </w:tr>
      <w:tr w:rsidR="00126100" w:rsidRPr="00894B12" w14:paraId="6B3BD248" w14:textId="77777777" w:rsidTr="00175620">
        <w:trPr>
          <w:trHeight w:val="223"/>
          <w:jc w:val="center"/>
        </w:trPr>
        <w:tc>
          <w:tcPr>
            <w:tcW w:w="1396" w:type="dxa"/>
            <w:vMerge w:val="restart"/>
            <w:tcBorders>
              <w:top w:val="single" w:sz="4" w:space="0" w:color="auto"/>
              <w:left w:val="single" w:sz="4" w:space="0" w:color="auto"/>
              <w:bottom w:val="nil"/>
              <w:right w:val="single" w:sz="4" w:space="0" w:color="auto"/>
            </w:tcBorders>
            <w:vAlign w:val="center"/>
          </w:tcPr>
          <w:p w14:paraId="6BF1E0E5" w14:textId="77777777" w:rsidR="00126100" w:rsidRPr="00894B12" w:rsidRDefault="00126100" w:rsidP="00126100">
            <w:pPr>
              <w:pStyle w:val="TAC"/>
            </w:pPr>
            <w:r w:rsidRPr="00894B12">
              <w:t>CA_3A-46E</w:t>
            </w:r>
          </w:p>
        </w:tc>
        <w:tc>
          <w:tcPr>
            <w:tcW w:w="1467" w:type="dxa"/>
            <w:vMerge w:val="restart"/>
            <w:tcBorders>
              <w:top w:val="single" w:sz="4" w:space="0" w:color="auto"/>
              <w:left w:val="single" w:sz="4" w:space="0" w:color="auto"/>
              <w:bottom w:val="nil"/>
              <w:right w:val="single" w:sz="4" w:space="0" w:color="auto"/>
            </w:tcBorders>
            <w:vAlign w:val="center"/>
          </w:tcPr>
          <w:p w14:paraId="394D96B8" w14:textId="77777777" w:rsidR="00126100" w:rsidRPr="00894B12" w:rsidRDefault="00126100" w:rsidP="00126100">
            <w:pPr>
              <w:pStyle w:val="TAC"/>
            </w:pPr>
            <w:r w:rsidRPr="00894B12">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09BEF7A" w14:textId="77777777" w:rsidR="00126100" w:rsidRPr="00894B12" w:rsidRDefault="00126100" w:rsidP="00126100">
            <w:pPr>
              <w:pStyle w:val="TAC"/>
            </w:pPr>
            <w:r w:rsidRPr="00894B12">
              <w:t>3</w:t>
            </w:r>
          </w:p>
        </w:tc>
        <w:tc>
          <w:tcPr>
            <w:tcW w:w="586" w:type="dxa"/>
            <w:tcBorders>
              <w:top w:val="single" w:sz="4" w:space="0" w:color="auto"/>
              <w:left w:val="single" w:sz="4" w:space="0" w:color="auto"/>
              <w:bottom w:val="single" w:sz="4" w:space="0" w:color="auto"/>
              <w:right w:val="single" w:sz="4" w:space="0" w:color="auto"/>
            </w:tcBorders>
            <w:vAlign w:val="center"/>
          </w:tcPr>
          <w:p w14:paraId="293F04F9" w14:textId="77777777" w:rsidR="00126100" w:rsidRPr="00894B12" w:rsidRDefault="00126100" w:rsidP="0012610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E7C6D" w14:textId="77777777" w:rsidR="00126100" w:rsidRPr="00894B12" w:rsidRDefault="00126100" w:rsidP="0012610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DE855BC" w14:textId="77777777" w:rsidR="00126100" w:rsidRPr="00894B12" w:rsidRDefault="00126100" w:rsidP="00126100">
            <w:pPr>
              <w:pStyle w:val="TAC"/>
            </w:pPr>
            <w:r w:rsidRPr="00894B12">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2DFC1D" w14:textId="77777777" w:rsidR="00126100" w:rsidRPr="00894B12" w:rsidRDefault="00126100" w:rsidP="00126100">
            <w:pPr>
              <w:pStyle w:val="TAC"/>
            </w:pPr>
            <w:r w:rsidRPr="00894B12">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302DD72D" w14:textId="77777777" w:rsidR="00126100" w:rsidRPr="00894B12" w:rsidRDefault="00126100" w:rsidP="00126100">
            <w:pPr>
              <w:pStyle w:val="TAC"/>
            </w:pPr>
            <w:r w:rsidRPr="00894B12">
              <w:t>Yes</w:t>
            </w:r>
          </w:p>
        </w:tc>
        <w:tc>
          <w:tcPr>
            <w:tcW w:w="724" w:type="dxa"/>
            <w:gridSpan w:val="5"/>
            <w:tcBorders>
              <w:top w:val="single" w:sz="4" w:space="0" w:color="auto"/>
              <w:left w:val="single" w:sz="4" w:space="0" w:color="auto"/>
              <w:bottom w:val="single" w:sz="4" w:space="0" w:color="auto"/>
              <w:right w:val="single" w:sz="4" w:space="0" w:color="auto"/>
            </w:tcBorders>
            <w:vAlign w:val="center"/>
          </w:tcPr>
          <w:p w14:paraId="69A4AFBD" w14:textId="77777777" w:rsidR="00126100" w:rsidRPr="00894B12" w:rsidRDefault="00126100" w:rsidP="00126100">
            <w:pPr>
              <w:pStyle w:val="TAC"/>
            </w:pPr>
            <w:r w:rsidRPr="00894B12">
              <w:t>Yes</w:t>
            </w:r>
          </w:p>
        </w:tc>
        <w:tc>
          <w:tcPr>
            <w:tcW w:w="1187" w:type="dxa"/>
            <w:vMerge w:val="restart"/>
            <w:tcBorders>
              <w:top w:val="single" w:sz="4" w:space="0" w:color="auto"/>
              <w:left w:val="single" w:sz="4" w:space="0" w:color="auto"/>
              <w:right w:val="single" w:sz="4" w:space="0" w:color="auto"/>
            </w:tcBorders>
            <w:vAlign w:val="center"/>
          </w:tcPr>
          <w:p w14:paraId="6DF6D00E" w14:textId="77777777" w:rsidR="00126100" w:rsidRPr="00894B12" w:rsidRDefault="00126100" w:rsidP="00126100">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3098A698" w14:textId="77777777" w:rsidR="00126100" w:rsidRPr="00894B12" w:rsidRDefault="00126100" w:rsidP="00126100">
            <w:pPr>
              <w:pStyle w:val="TAC"/>
            </w:pPr>
            <w:r w:rsidRPr="00894B12">
              <w:t>0</w:t>
            </w:r>
          </w:p>
        </w:tc>
      </w:tr>
      <w:tr w:rsidR="00126100" w:rsidRPr="00894B12" w14:paraId="130A6559" w14:textId="77777777" w:rsidTr="00175620">
        <w:trPr>
          <w:trHeight w:val="223"/>
          <w:jc w:val="center"/>
        </w:trPr>
        <w:tc>
          <w:tcPr>
            <w:tcW w:w="1396" w:type="dxa"/>
            <w:vMerge/>
            <w:tcBorders>
              <w:left w:val="single" w:sz="4" w:space="0" w:color="auto"/>
              <w:bottom w:val="nil"/>
              <w:right w:val="single" w:sz="4" w:space="0" w:color="auto"/>
            </w:tcBorders>
            <w:vAlign w:val="center"/>
          </w:tcPr>
          <w:p w14:paraId="70FF15C8" w14:textId="77777777" w:rsidR="00126100" w:rsidRPr="00894B12" w:rsidRDefault="00126100" w:rsidP="00126100">
            <w:pPr>
              <w:pStyle w:val="TAC"/>
            </w:pPr>
          </w:p>
        </w:tc>
        <w:tc>
          <w:tcPr>
            <w:tcW w:w="1467" w:type="dxa"/>
            <w:vMerge/>
            <w:tcBorders>
              <w:left w:val="single" w:sz="4" w:space="0" w:color="auto"/>
              <w:bottom w:val="nil"/>
              <w:right w:val="single" w:sz="4" w:space="0" w:color="auto"/>
            </w:tcBorders>
            <w:vAlign w:val="center"/>
          </w:tcPr>
          <w:p w14:paraId="04F37CCA" w14:textId="77777777" w:rsidR="00126100" w:rsidRPr="00894B12" w:rsidRDefault="00126100" w:rsidP="0012610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0710DA" w14:textId="77777777" w:rsidR="00126100" w:rsidRPr="00894B12" w:rsidRDefault="00126100" w:rsidP="00126100">
            <w:pPr>
              <w:pStyle w:val="TAC"/>
            </w:pPr>
            <w:r w:rsidRPr="00894B12">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061E28E8" w14:textId="77777777" w:rsidR="00126100" w:rsidRPr="00894B12" w:rsidRDefault="00126100" w:rsidP="00126100">
            <w:pPr>
              <w:pStyle w:val="TAC"/>
            </w:pPr>
            <w:r w:rsidRPr="00894B12">
              <w:t>See CA_46E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4E13F81D" w14:textId="77777777" w:rsidR="00126100" w:rsidRPr="00894B12" w:rsidRDefault="00126100" w:rsidP="00126100">
            <w:pPr>
              <w:pStyle w:val="TAC"/>
            </w:pPr>
          </w:p>
        </w:tc>
        <w:tc>
          <w:tcPr>
            <w:tcW w:w="1288" w:type="dxa"/>
            <w:vMerge/>
            <w:tcBorders>
              <w:left w:val="single" w:sz="4" w:space="0" w:color="auto"/>
              <w:bottom w:val="single" w:sz="4" w:space="0" w:color="auto"/>
              <w:right w:val="single" w:sz="4" w:space="0" w:color="auto"/>
            </w:tcBorders>
            <w:vAlign w:val="center"/>
          </w:tcPr>
          <w:p w14:paraId="6F225456" w14:textId="77777777" w:rsidR="00126100" w:rsidRPr="00894B12" w:rsidRDefault="00126100" w:rsidP="00126100">
            <w:pPr>
              <w:pStyle w:val="TAC"/>
            </w:pPr>
          </w:p>
        </w:tc>
      </w:tr>
      <w:tr w:rsidR="00126100" w:rsidRPr="00894B12" w14:paraId="63A74CCF" w14:textId="77777777" w:rsidTr="00175620">
        <w:trPr>
          <w:trHeight w:val="223"/>
          <w:jc w:val="center"/>
        </w:trPr>
        <w:tc>
          <w:tcPr>
            <w:tcW w:w="1396" w:type="dxa"/>
            <w:vMerge w:val="restart"/>
            <w:tcBorders>
              <w:top w:val="nil"/>
              <w:left w:val="single" w:sz="4" w:space="0" w:color="auto"/>
              <w:right w:val="single" w:sz="4" w:space="0" w:color="auto"/>
            </w:tcBorders>
            <w:vAlign w:val="center"/>
          </w:tcPr>
          <w:p w14:paraId="10DED5C9" w14:textId="77777777" w:rsidR="00126100" w:rsidRPr="00894B12" w:rsidRDefault="00126100" w:rsidP="00126100">
            <w:pPr>
              <w:pStyle w:val="TAC"/>
            </w:pPr>
          </w:p>
        </w:tc>
        <w:tc>
          <w:tcPr>
            <w:tcW w:w="1467" w:type="dxa"/>
            <w:vMerge w:val="restart"/>
            <w:tcBorders>
              <w:top w:val="nil"/>
              <w:left w:val="single" w:sz="4" w:space="0" w:color="auto"/>
              <w:right w:val="single" w:sz="4" w:space="0" w:color="auto"/>
            </w:tcBorders>
            <w:vAlign w:val="center"/>
          </w:tcPr>
          <w:p w14:paraId="4FBC3A50" w14:textId="77777777" w:rsidR="00126100" w:rsidRPr="00894B12" w:rsidRDefault="00126100" w:rsidP="0012610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15F50B" w14:textId="77777777" w:rsidR="00126100" w:rsidRPr="00894B12" w:rsidRDefault="00126100" w:rsidP="00126100">
            <w:pPr>
              <w:pStyle w:val="TAC"/>
            </w:pPr>
            <w:r w:rsidRPr="00894B12">
              <w:t>3</w:t>
            </w:r>
          </w:p>
        </w:tc>
        <w:tc>
          <w:tcPr>
            <w:tcW w:w="586" w:type="dxa"/>
            <w:tcBorders>
              <w:top w:val="single" w:sz="4" w:space="0" w:color="auto"/>
              <w:left w:val="single" w:sz="4" w:space="0" w:color="auto"/>
              <w:bottom w:val="single" w:sz="4" w:space="0" w:color="auto"/>
              <w:right w:val="single" w:sz="4" w:space="0" w:color="auto"/>
            </w:tcBorders>
            <w:vAlign w:val="center"/>
          </w:tcPr>
          <w:p w14:paraId="7C6662A3" w14:textId="77777777" w:rsidR="00126100" w:rsidRPr="00894B12" w:rsidRDefault="00126100" w:rsidP="0012610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2F788" w14:textId="77777777" w:rsidR="00126100" w:rsidRPr="00894B12" w:rsidRDefault="00126100" w:rsidP="0012610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3F17F6" w14:textId="77777777" w:rsidR="00126100" w:rsidRPr="00894B12" w:rsidRDefault="00126100" w:rsidP="00126100">
            <w:pPr>
              <w:pStyle w:val="TAC"/>
            </w:pPr>
            <w:r w:rsidRPr="00894B12">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87266F" w14:textId="77777777" w:rsidR="00126100" w:rsidRPr="00894B12" w:rsidRDefault="00126100" w:rsidP="00126100">
            <w:pPr>
              <w:pStyle w:val="TAC"/>
            </w:pPr>
            <w:r w:rsidRPr="00894B12">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52DA6A02" w14:textId="77777777" w:rsidR="00126100" w:rsidRPr="00894B12" w:rsidRDefault="00126100" w:rsidP="00126100">
            <w:pPr>
              <w:pStyle w:val="TAC"/>
            </w:pPr>
            <w:r w:rsidRPr="00894B12">
              <w:t>Yes</w:t>
            </w:r>
          </w:p>
        </w:tc>
        <w:tc>
          <w:tcPr>
            <w:tcW w:w="724" w:type="dxa"/>
            <w:gridSpan w:val="5"/>
            <w:tcBorders>
              <w:top w:val="single" w:sz="4" w:space="0" w:color="auto"/>
              <w:left w:val="single" w:sz="4" w:space="0" w:color="auto"/>
              <w:bottom w:val="single" w:sz="4" w:space="0" w:color="auto"/>
              <w:right w:val="single" w:sz="4" w:space="0" w:color="auto"/>
            </w:tcBorders>
            <w:vAlign w:val="center"/>
          </w:tcPr>
          <w:p w14:paraId="2021A7F8" w14:textId="77777777" w:rsidR="00126100" w:rsidRPr="00894B12" w:rsidRDefault="00126100" w:rsidP="00126100">
            <w:pPr>
              <w:pStyle w:val="TAC"/>
            </w:pPr>
            <w:r w:rsidRPr="00894B12">
              <w:t>Yes</w:t>
            </w:r>
          </w:p>
        </w:tc>
        <w:tc>
          <w:tcPr>
            <w:tcW w:w="1187" w:type="dxa"/>
            <w:vMerge w:val="restart"/>
            <w:tcBorders>
              <w:top w:val="single" w:sz="4" w:space="0" w:color="auto"/>
              <w:left w:val="single" w:sz="4" w:space="0" w:color="auto"/>
              <w:right w:val="single" w:sz="4" w:space="0" w:color="auto"/>
            </w:tcBorders>
            <w:vAlign w:val="center"/>
          </w:tcPr>
          <w:p w14:paraId="46359562" w14:textId="77777777" w:rsidR="00126100" w:rsidRPr="00894B12" w:rsidRDefault="00126100" w:rsidP="00126100">
            <w:pPr>
              <w:pStyle w:val="TAC"/>
              <w:rPr>
                <w:rFonts w:eastAsia="PMingLiU"/>
                <w:lang w:eastAsia="zh-TW"/>
              </w:rPr>
            </w:pPr>
            <w:r w:rsidRPr="00894B12">
              <w:rPr>
                <w:rFonts w:eastAsia="PMingLiU"/>
                <w:lang w:eastAsia="zh-TW"/>
              </w:rPr>
              <w:t>100</w:t>
            </w:r>
          </w:p>
        </w:tc>
        <w:tc>
          <w:tcPr>
            <w:tcW w:w="1288" w:type="dxa"/>
            <w:vMerge w:val="restart"/>
            <w:tcBorders>
              <w:top w:val="single" w:sz="4" w:space="0" w:color="auto"/>
              <w:left w:val="single" w:sz="4" w:space="0" w:color="auto"/>
              <w:right w:val="single" w:sz="4" w:space="0" w:color="auto"/>
            </w:tcBorders>
            <w:vAlign w:val="center"/>
          </w:tcPr>
          <w:p w14:paraId="10B0A499" w14:textId="77777777" w:rsidR="00126100" w:rsidRPr="00894B12" w:rsidRDefault="00126100" w:rsidP="00126100">
            <w:pPr>
              <w:pStyle w:val="TAC"/>
              <w:rPr>
                <w:rFonts w:eastAsia="PMingLiU"/>
                <w:lang w:eastAsia="zh-TW"/>
              </w:rPr>
            </w:pPr>
            <w:r w:rsidRPr="00894B12">
              <w:rPr>
                <w:rFonts w:eastAsia="PMingLiU"/>
                <w:lang w:eastAsia="zh-TW"/>
              </w:rPr>
              <w:t>1</w:t>
            </w:r>
          </w:p>
        </w:tc>
      </w:tr>
      <w:tr w:rsidR="00126100" w:rsidRPr="00894B12" w14:paraId="7283035A"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243A8920" w14:textId="77777777" w:rsidR="00126100" w:rsidRPr="00894B12" w:rsidRDefault="00126100" w:rsidP="00126100">
            <w:pPr>
              <w:pStyle w:val="TAC"/>
            </w:pPr>
          </w:p>
        </w:tc>
        <w:tc>
          <w:tcPr>
            <w:tcW w:w="1467" w:type="dxa"/>
            <w:vMerge/>
            <w:tcBorders>
              <w:left w:val="single" w:sz="4" w:space="0" w:color="auto"/>
              <w:bottom w:val="single" w:sz="4" w:space="0" w:color="auto"/>
              <w:right w:val="single" w:sz="4" w:space="0" w:color="auto"/>
            </w:tcBorders>
            <w:vAlign w:val="center"/>
          </w:tcPr>
          <w:p w14:paraId="74AB67FD" w14:textId="77777777" w:rsidR="00126100" w:rsidRPr="00894B12" w:rsidRDefault="00126100" w:rsidP="0012610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C14D2B" w14:textId="77777777" w:rsidR="00126100" w:rsidRPr="00894B12" w:rsidRDefault="00126100" w:rsidP="00126100">
            <w:pPr>
              <w:pStyle w:val="TAC"/>
            </w:pPr>
            <w:r w:rsidRPr="00894B12">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08BA58FF" w14:textId="77777777" w:rsidR="00126100" w:rsidRPr="00894B12" w:rsidRDefault="00126100" w:rsidP="00126100">
            <w:pPr>
              <w:pStyle w:val="TAC"/>
            </w:pPr>
            <w:r w:rsidRPr="00894B12">
              <w:t xml:space="preserve">See CA_46E Bandwidth Combination Set </w:t>
            </w:r>
            <w:r w:rsidRPr="00894B12">
              <w:rPr>
                <w:rFonts w:eastAsia="PMingLiU"/>
                <w:lang w:eastAsia="zh-TW"/>
              </w:rPr>
              <w:t>1</w:t>
            </w:r>
            <w:r w:rsidRPr="00894B12">
              <w:t xml:space="preserve"> in Table 5.4.2A.1-1</w:t>
            </w:r>
          </w:p>
        </w:tc>
        <w:tc>
          <w:tcPr>
            <w:tcW w:w="1187" w:type="dxa"/>
            <w:vMerge/>
            <w:tcBorders>
              <w:left w:val="single" w:sz="4" w:space="0" w:color="auto"/>
              <w:bottom w:val="single" w:sz="4" w:space="0" w:color="auto"/>
              <w:right w:val="single" w:sz="4" w:space="0" w:color="auto"/>
            </w:tcBorders>
            <w:vAlign w:val="center"/>
          </w:tcPr>
          <w:p w14:paraId="6FF4D12D" w14:textId="77777777" w:rsidR="00126100" w:rsidRPr="00894B12" w:rsidRDefault="00126100" w:rsidP="00126100">
            <w:pPr>
              <w:pStyle w:val="TAC"/>
            </w:pPr>
          </w:p>
        </w:tc>
        <w:tc>
          <w:tcPr>
            <w:tcW w:w="1288" w:type="dxa"/>
            <w:vMerge/>
            <w:tcBorders>
              <w:left w:val="single" w:sz="4" w:space="0" w:color="auto"/>
              <w:bottom w:val="single" w:sz="4" w:space="0" w:color="auto"/>
              <w:right w:val="single" w:sz="4" w:space="0" w:color="auto"/>
            </w:tcBorders>
            <w:vAlign w:val="center"/>
          </w:tcPr>
          <w:p w14:paraId="1E09A170" w14:textId="77777777" w:rsidR="00126100" w:rsidRPr="00894B12" w:rsidRDefault="00126100" w:rsidP="00126100">
            <w:pPr>
              <w:pStyle w:val="TAC"/>
            </w:pPr>
          </w:p>
        </w:tc>
      </w:tr>
      <w:tr w:rsidR="00126100" w:rsidRPr="00894B12" w14:paraId="57F96118" w14:textId="77777777" w:rsidTr="00175620">
        <w:trPr>
          <w:trHeight w:val="223"/>
          <w:jc w:val="center"/>
        </w:trPr>
        <w:tc>
          <w:tcPr>
            <w:tcW w:w="1396" w:type="dxa"/>
            <w:tcBorders>
              <w:bottom w:val="nil"/>
            </w:tcBorders>
            <w:vAlign w:val="center"/>
          </w:tcPr>
          <w:p w14:paraId="27248058" w14:textId="77777777" w:rsidR="00126100" w:rsidRPr="00894B12" w:rsidRDefault="00126100" w:rsidP="00126100">
            <w:pPr>
              <w:pStyle w:val="TAC"/>
              <w:rPr>
                <w:lang w:eastAsia="zh-TW"/>
              </w:rPr>
            </w:pPr>
            <w:r w:rsidRPr="00894B12">
              <w:rPr>
                <w:lang w:eastAsia="zh-CN"/>
              </w:rPr>
              <w:t>CA_3A-3A-46A</w:t>
            </w:r>
          </w:p>
        </w:tc>
        <w:tc>
          <w:tcPr>
            <w:tcW w:w="1467" w:type="dxa"/>
            <w:tcBorders>
              <w:bottom w:val="nil"/>
            </w:tcBorders>
            <w:vAlign w:val="center"/>
          </w:tcPr>
          <w:p w14:paraId="3E5C7222"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7B9344BC" w14:textId="77777777" w:rsidR="00126100" w:rsidRPr="00894B12" w:rsidRDefault="00126100" w:rsidP="00126100">
            <w:pPr>
              <w:pStyle w:val="TAC"/>
            </w:pPr>
            <w:r w:rsidRPr="00894B12">
              <w:rPr>
                <w:lang w:eastAsia="zh-CN"/>
              </w:rPr>
              <w:t>3</w:t>
            </w:r>
          </w:p>
        </w:tc>
        <w:tc>
          <w:tcPr>
            <w:tcW w:w="3654" w:type="dxa"/>
            <w:gridSpan w:val="19"/>
            <w:shd w:val="clear" w:color="auto" w:fill="auto"/>
          </w:tcPr>
          <w:p w14:paraId="5BC0DDF3" w14:textId="77777777" w:rsidR="00126100" w:rsidRPr="00894B12" w:rsidRDefault="00126100" w:rsidP="00126100">
            <w:pPr>
              <w:pStyle w:val="TAC"/>
            </w:pPr>
            <w:r w:rsidRPr="00894B12">
              <w:t>See CA_3A-3A Bandwidth Combination Set 0 in table 5.</w:t>
            </w:r>
            <w:r w:rsidRPr="00894B12">
              <w:rPr>
                <w:lang w:eastAsia="zh-TW"/>
              </w:rPr>
              <w:t>4.2</w:t>
            </w:r>
            <w:r w:rsidRPr="00894B12">
              <w:t>A.1-3</w:t>
            </w:r>
          </w:p>
        </w:tc>
        <w:tc>
          <w:tcPr>
            <w:tcW w:w="1187" w:type="dxa"/>
            <w:tcBorders>
              <w:bottom w:val="nil"/>
            </w:tcBorders>
            <w:vAlign w:val="center"/>
          </w:tcPr>
          <w:p w14:paraId="110FA4A6" w14:textId="77777777" w:rsidR="00126100" w:rsidRPr="00894B12" w:rsidRDefault="00126100" w:rsidP="00126100">
            <w:pPr>
              <w:pStyle w:val="TAC"/>
              <w:rPr>
                <w:lang w:eastAsia="zh-TW"/>
              </w:rPr>
            </w:pPr>
            <w:r w:rsidRPr="00894B12">
              <w:rPr>
                <w:lang w:eastAsia="zh-TW"/>
              </w:rPr>
              <w:t>60</w:t>
            </w:r>
          </w:p>
        </w:tc>
        <w:tc>
          <w:tcPr>
            <w:tcW w:w="1288" w:type="dxa"/>
            <w:tcBorders>
              <w:bottom w:val="nil"/>
            </w:tcBorders>
            <w:vAlign w:val="center"/>
          </w:tcPr>
          <w:p w14:paraId="202C20F7" w14:textId="77777777" w:rsidR="00126100" w:rsidRPr="00894B12" w:rsidRDefault="00126100" w:rsidP="00126100">
            <w:pPr>
              <w:pStyle w:val="TAC"/>
              <w:rPr>
                <w:lang w:eastAsia="zh-TW"/>
              </w:rPr>
            </w:pPr>
            <w:r w:rsidRPr="00894B12">
              <w:rPr>
                <w:lang w:eastAsia="zh-TW"/>
              </w:rPr>
              <w:t>0</w:t>
            </w:r>
          </w:p>
        </w:tc>
      </w:tr>
      <w:tr w:rsidR="00126100" w:rsidRPr="00894B12" w14:paraId="4F2C7FDE" w14:textId="77777777" w:rsidTr="00175620">
        <w:trPr>
          <w:trHeight w:val="223"/>
          <w:jc w:val="center"/>
        </w:trPr>
        <w:tc>
          <w:tcPr>
            <w:tcW w:w="1396" w:type="dxa"/>
            <w:tcBorders>
              <w:top w:val="nil"/>
            </w:tcBorders>
            <w:vAlign w:val="center"/>
          </w:tcPr>
          <w:p w14:paraId="150ECCDC" w14:textId="77777777" w:rsidR="00126100" w:rsidRPr="00894B12" w:rsidRDefault="00126100" w:rsidP="00126100">
            <w:pPr>
              <w:pStyle w:val="TAC"/>
            </w:pPr>
          </w:p>
        </w:tc>
        <w:tc>
          <w:tcPr>
            <w:tcW w:w="1467" w:type="dxa"/>
            <w:tcBorders>
              <w:top w:val="nil"/>
            </w:tcBorders>
            <w:vAlign w:val="center"/>
          </w:tcPr>
          <w:p w14:paraId="73D5C00D"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6A35B266" w14:textId="77777777" w:rsidR="00126100" w:rsidRPr="00894B12" w:rsidRDefault="00126100" w:rsidP="00126100">
            <w:pPr>
              <w:pStyle w:val="TAC"/>
            </w:pPr>
            <w:r w:rsidRPr="00894B12">
              <w:rPr>
                <w:lang w:eastAsia="zh-CN"/>
              </w:rPr>
              <w:t>46</w:t>
            </w:r>
          </w:p>
        </w:tc>
        <w:tc>
          <w:tcPr>
            <w:tcW w:w="586" w:type="dxa"/>
            <w:shd w:val="clear" w:color="auto" w:fill="auto"/>
          </w:tcPr>
          <w:p w14:paraId="2909E0AD" w14:textId="77777777" w:rsidR="00126100" w:rsidRPr="00894B12" w:rsidRDefault="00126100" w:rsidP="00126100">
            <w:pPr>
              <w:pStyle w:val="TAC"/>
            </w:pPr>
          </w:p>
        </w:tc>
        <w:tc>
          <w:tcPr>
            <w:tcW w:w="586" w:type="dxa"/>
          </w:tcPr>
          <w:p w14:paraId="7AFD1CB8" w14:textId="77777777" w:rsidR="00126100" w:rsidRPr="00894B12" w:rsidRDefault="00126100" w:rsidP="00126100">
            <w:pPr>
              <w:pStyle w:val="TAC"/>
            </w:pPr>
          </w:p>
        </w:tc>
        <w:tc>
          <w:tcPr>
            <w:tcW w:w="586" w:type="dxa"/>
            <w:gridSpan w:val="3"/>
            <w:vAlign w:val="center"/>
          </w:tcPr>
          <w:p w14:paraId="5B43B0CF" w14:textId="77777777" w:rsidR="00126100" w:rsidRPr="00894B12" w:rsidRDefault="00126100" w:rsidP="00126100">
            <w:pPr>
              <w:pStyle w:val="TAC"/>
            </w:pPr>
          </w:p>
        </w:tc>
        <w:tc>
          <w:tcPr>
            <w:tcW w:w="586" w:type="dxa"/>
            <w:gridSpan w:val="3"/>
            <w:vAlign w:val="center"/>
          </w:tcPr>
          <w:p w14:paraId="4EE2D9AD" w14:textId="77777777" w:rsidR="00126100" w:rsidRPr="00894B12" w:rsidRDefault="00126100" w:rsidP="00126100">
            <w:pPr>
              <w:pStyle w:val="TAC"/>
            </w:pPr>
          </w:p>
        </w:tc>
        <w:tc>
          <w:tcPr>
            <w:tcW w:w="586" w:type="dxa"/>
            <w:gridSpan w:val="6"/>
            <w:vAlign w:val="center"/>
          </w:tcPr>
          <w:p w14:paraId="6FC5B1F0" w14:textId="77777777" w:rsidR="00126100" w:rsidRPr="00894B12" w:rsidRDefault="00126100" w:rsidP="00126100">
            <w:pPr>
              <w:pStyle w:val="TAC"/>
            </w:pPr>
          </w:p>
        </w:tc>
        <w:tc>
          <w:tcPr>
            <w:tcW w:w="724" w:type="dxa"/>
            <w:gridSpan w:val="5"/>
            <w:vAlign w:val="center"/>
          </w:tcPr>
          <w:p w14:paraId="0E483A34" w14:textId="77777777" w:rsidR="00126100" w:rsidRPr="00894B12" w:rsidRDefault="00126100" w:rsidP="00126100">
            <w:pPr>
              <w:pStyle w:val="TAC"/>
              <w:rPr>
                <w:lang w:eastAsia="zh-TW"/>
              </w:rPr>
            </w:pPr>
            <w:r w:rsidRPr="00894B12">
              <w:rPr>
                <w:lang w:eastAsia="zh-TW"/>
              </w:rPr>
              <w:t>Yes</w:t>
            </w:r>
          </w:p>
        </w:tc>
        <w:tc>
          <w:tcPr>
            <w:tcW w:w="1187" w:type="dxa"/>
            <w:tcBorders>
              <w:top w:val="nil"/>
            </w:tcBorders>
            <w:vAlign w:val="center"/>
          </w:tcPr>
          <w:p w14:paraId="03ED93AB" w14:textId="77777777" w:rsidR="00126100" w:rsidRPr="00894B12" w:rsidRDefault="00126100" w:rsidP="00126100">
            <w:pPr>
              <w:pStyle w:val="TAC"/>
            </w:pPr>
          </w:p>
        </w:tc>
        <w:tc>
          <w:tcPr>
            <w:tcW w:w="1288" w:type="dxa"/>
            <w:tcBorders>
              <w:top w:val="nil"/>
            </w:tcBorders>
            <w:vAlign w:val="center"/>
          </w:tcPr>
          <w:p w14:paraId="4C46B221" w14:textId="77777777" w:rsidR="00126100" w:rsidRPr="00894B12" w:rsidRDefault="00126100" w:rsidP="00126100">
            <w:pPr>
              <w:pStyle w:val="TAC"/>
            </w:pPr>
          </w:p>
        </w:tc>
      </w:tr>
      <w:tr w:rsidR="00126100" w:rsidRPr="00894B12" w14:paraId="3FC79EDD" w14:textId="77777777" w:rsidTr="00175620">
        <w:trPr>
          <w:trHeight w:val="223"/>
          <w:jc w:val="center"/>
        </w:trPr>
        <w:tc>
          <w:tcPr>
            <w:tcW w:w="1396" w:type="dxa"/>
            <w:tcBorders>
              <w:bottom w:val="nil"/>
            </w:tcBorders>
            <w:vAlign w:val="center"/>
          </w:tcPr>
          <w:p w14:paraId="7932465B" w14:textId="77777777" w:rsidR="00126100" w:rsidRPr="00894B12" w:rsidRDefault="00126100" w:rsidP="00126100">
            <w:pPr>
              <w:pStyle w:val="TAC"/>
              <w:rPr>
                <w:lang w:eastAsia="zh-TW"/>
              </w:rPr>
            </w:pPr>
            <w:r w:rsidRPr="00894B12">
              <w:rPr>
                <w:lang w:eastAsia="zh-CN"/>
              </w:rPr>
              <w:t>CA_3A-3A-46C</w:t>
            </w:r>
          </w:p>
        </w:tc>
        <w:tc>
          <w:tcPr>
            <w:tcW w:w="1467" w:type="dxa"/>
            <w:tcBorders>
              <w:bottom w:val="nil"/>
            </w:tcBorders>
            <w:vAlign w:val="center"/>
          </w:tcPr>
          <w:p w14:paraId="18C201AE"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65C723FC" w14:textId="77777777" w:rsidR="00126100" w:rsidRPr="00894B12" w:rsidRDefault="00126100" w:rsidP="00126100">
            <w:pPr>
              <w:pStyle w:val="TAC"/>
            </w:pPr>
            <w:r w:rsidRPr="00894B12">
              <w:rPr>
                <w:lang w:eastAsia="ko-KR"/>
              </w:rPr>
              <w:t>3</w:t>
            </w:r>
          </w:p>
        </w:tc>
        <w:tc>
          <w:tcPr>
            <w:tcW w:w="3654" w:type="dxa"/>
            <w:gridSpan w:val="19"/>
            <w:shd w:val="clear" w:color="auto" w:fill="auto"/>
            <w:vAlign w:val="center"/>
          </w:tcPr>
          <w:p w14:paraId="23BC6818" w14:textId="77777777" w:rsidR="00126100" w:rsidRPr="00894B12" w:rsidRDefault="00126100" w:rsidP="00126100">
            <w:pPr>
              <w:pStyle w:val="TAC"/>
            </w:pPr>
            <w:r w:rsidRPr="00894B12">
              <w:rPr>
                <w:lang w:eastAsia="ko-KR"/>
              </w:rPr>
              <w:t xml:space="preserve">See CA_3A-3A Bandwidth Combination Set </w:t>
            </w:r>
            <w:r w:rsidRPr="00894B12">
              <w:t xml:space="preserve">0 </w:t>
            </w:r>
            <w:r w:rsidRPr="00894B12">
              <w:rPr>
                <w:lang w:eastAsia="ko-KR"/>
              </w:rPr>
              <w:t>in Table 5.</w:t>
            </w:r>
            <w:r w:rsidRPr="00894B12">
              <w:rPr>
                <w:lang w:eastAsia="zh-TW"/>
              </w:rPr>
              <w:t>4.2</w:t>
            </w:r>
            <w:r w:rsidRPr="00894B12">
              <w:rPr>
                <w:lang w:eastAsia="ko-KR"/>
              </w:rPr>
              <w:t>A.1-3</w:t>
            </w:r>
          </w:p>
        </w:tc>
        <w:tc>
          <w:tcPr>
            <w:tcW w:w="1187" w:type="dxa"/>
            <w:tcBorders>
              <w:bottom w:val="nil"/>
            </w:tcBorders>
            <w:vAlign w:val="center"/>
          </w:tcPr>
          <w:p w14:paraId="0DF229A1" w14:textId="77777777" w:rsidR="00126100" w:rsidRPr="00894B12" w:rsidRDefault="00126100" w:rsidP="00126100">
            <w:pPr>
              <w:pStyle w:val="TAC"/>
              <w:rPr>
                <w:lang w:eastAsia="zh-TW"/>
              </w:rPr>
            </w:pPr>
            <w:r w:rsidRPr="00894B12">
              <w:rPr>
                <w:lang w:eastAsia="zh-TW"/>
              </w:rPr>
              <w:t>80</w:t>
            </w:r>
          </w:p>
        </w:tc>
        <w:tc>
          <w:tcPr>
            <w:tcW w:w="1288" w:type="dxa"/>
            <w:tcBorders>
              <w:bottom w:val="nil"/>
            </w:tcBorders>
            <w:vAlign w:val="center"/>
          </w:tcPr>
          <w:p w14:paraId="1E33AEDA" w14:textId="77777777" w:rsidR="00126100" w:rsidRPr="00894B12" w:rsidRDefault="00126100" w:rsidP="00126100">
            <w:pPr>
              <w:pStyle w:val="TAC"/>
              <w:rPr>
                <w:lang w:eastAsia="zh-TW"/>
              </w:rPr>
            </w:pPr>
            <w:r w:rsidRPr="00894B12">
              <w:rPr>
                <w:lang w:eastAsia="zh-TW"/>
              </w:rPr>
              <w:t>0</w:t>
            </w:r>
          </w:p>
        </w:tc>
      </w:tr>
      <w:tr w:rsidR="00126100" w:rsidRPr="00894B12" w14:paraId="6E84510E" w14:textId="77777777" w:rsidTr="00175620">
        <w:trPr>
          <w:trHeight w:val="223"/>
          <w:jc w:val="center"/>
        </w:trPr>
        <w:tc>
          <w:tcPr>
            <w:tcW w:w="1396" w:type="dxa"/>
            <w:tcBorders>
              <w:top w:val="nil"/>
            </w:tcBorders>
            <w:vAlign w:val="center"/>
          </w:tcPr>
          <w:p w14:paraId="68264A91" w14:textId="77777777" w:rsidR="00126100" w:rsidRPr="00894B12" w:rsidRDefault="00126100" w:rsidP="00126100">
            <w:pPr>
              <w:pStyle w:val="TAC"/>
            </w:pPr>
          </w:p>
        </w:tc>
        <w:tc>
          <w:tcPr>
            <w:tcW w:w="1467" w:type="dxa"/>
            <w:tcBorders>
              <w:top w:val="nil"/>
            </w:tcBorders>
            <w:vAlign w:val="center"/>
          </w:tcPr>
          <w:p w14:paraId="2007850E" w14:textId="77777777" w:rsidR="00126100" w:rsidRPr="00894B12" w:rsidRDefault="00126100" w:rsidP="00126100">
            <w:pPr>
              <w:pStyle w:val="TAC"/>
            </w:pPr>
          </w:p>
        </w:tc>
        <w:tc>
          <w:tcPr>
            <w:tcW w:w="767" w:type="dxa"/>
            <w:shd w:val="clear" w:color="auto" w:fill="auto"/>
            <w:vAlign w:val="center"/>
          </w:tcPr>
          <w:p w14:paraId="5B881E89" w14:textId="77777777" w:rsidR="00126100" w:rsidRPr="00894B12" w:rsidRDefault="00126100" w:rsidP="00126100">
            <w:pPr>
              <w:pStyle w:val="TAC"/>
            </w:pPr>
            <w:r w:rsidRPr="00894B12">
              <w:rPr>
                <w:lang w:eastAsia="ko-KR"/>
              </w:rPr>
              <w:t>46</w:t>
            </w:r>
          </w:p>
        </w:tc>
        <w:tc>
          <w:tcPr>
            <w:tcW w:w="3654" w:type="dxa"/>
            <w:gridSpan w:val="19"/>
            <w:shd w:val="clear" w:color="auto" w:fill="auto"/>
            <w:vAlign w:val="center"/>
          </w:tcPr>
          <w:p w14:paraId="10084D4E" w14:textId="77777777" w:rsidR="00126100" w:rsidRPr="00894B12" w:rsidRDefault="00126100" w:rsidP="00126100">
            <w:pPr>
              <w:pStyle w:val="TAC"/>
              <w:rPr>
                <w:lang w:eastAsia="zh-TW"/>
              </w:rPr>
            </w:pPr>
            <w:r w:rsidRPr="00894B12">
              <w:rPr>
                <w:rFonts w:eastAsia="Malgun Gothic"/>
                <w:lang w:eastAsia="ko-KR"/>
              </w:rPr>
              <w:t>See CA_</w:t>
            </w:r>
            <w:r w:rsidRPr="00894B12">
              <w:rPr>
                <w:lang w:eastAsia="ko-KR"/>
              </w:rPr>
              <w:t>46C</w:t>
            </w:r>
            <w:r w:rsidRPr="00894B12">
              <w:rPr>
                <w:rFonts w:eastAsia="Malgun Gothic"/>
                <w:lang w:eastAsia="ko-KR"/>
              </w:rPr>
              <w:t xml:space="preserve"> Bandwidth combination set </w:t>
            </w:r>
            <w:r w:rsidRPr="00894B12">
              <w:rPr>
                <w:lang w:eastAsia="ko-KR"/>
              </w:rPr>
              <w:t>0</w:t>
            </w:r>
            <w:r w:rsidRPr="00894B12">
              <w:rPr>
                <w:rFonts w:eastAsia="Malgun Gothic"/>
                <w:lang w:eastAsia="ko-KR"/>
              </w:rPr>
              <w:t xml:space="preserve"> </w:t>
            </w:r>
            <w:r w:rsidRPr="00894B12">
              <w:rPr>
                <w:lang w:eastAsia="ko-KR"/>
              </w:rPr>
              <w:t>in Table 5.</w:t>
            </w:r>
            <w:r w:rsidRPr="00894B12">
              <w:rPr>
                <w:lang w:eastAsia="zh-TW"/>
              </w:rPr>
              <w:t>4.2</w:t>
            </w:r>
            <w:r w:rsidRPr="00894B12">
              <w:rPr>
                <w:lang w:eastAsia="ko-KR"/>
              </w:rPr>
              <w:t>A.1-1</w:t>
            </w:r>
          </w:p>
        </w:tc>
        <w:tc>
          <w:tcPr>
            <w:tcW w:w="1187" w:type="dxa"/>
            <w:tcBorders>
              <w:top w:val="nil"/>
            </w:tcBorders>
            <w:vAlign w:val="center"/>
          </w:tcPr>
          <w:p w14:paraId="298A7384" w14:textId="77777777" w:rsidR="00126100" w:rsidRPr="00894B12" w:rsidRDefault="00126100" w:rsidP="00126100">
            <w:pPr>
              <w:pStyle w:val="TAC"/>
            </w:pPr>
          </w:p>
        </w:tc>
        <w:tc>
          <w:tcPr>
            <w:tcW w:w="1288" w:type="dxa"/>
            <w:tcBorders>
              <w:top w:val="nil"/>
            </w:tcBorders>
            <w:vAlign w:val="center"/>
          </w:tcPr>
          <w:p w14:paraId="3F7E620D" w14:textId="77777777" w:rsidR="00126100" w:rsidRPr="00894B12" w:rsidRDefault="00126100" w:rsidP="00126100">
            <w:pPr>
              <w:pStyle w:val="TAC"/>
            </w:pPr>
          </w:p>
        </w:tc>
      </w:tr>
      <w:tr w:rsidR="00126100" w:rsidRPr="00894B12" w14:paraId="40466D32" w14:textId="77777777" w:rsidTr="00175620">
        <w:trPr>
          <w:trHeight w:val="223"/>
          <w:jc w:val="center"/>
        </w:trPr>
        <w:tc>
          <w:tcPr>
            <w:tcW w:w="1396" w:type="dxa"/>
            <w:tcBorders>
              <w:bottom w:val="nil"/>
            </w:tcBorders>
            <w:vAlign w:val="center"/>
          </w:tcPr>
          <w:p w14:paraId="65267919" w14:textId="77777777" w:rsidR="00126100" w:rsidRPr="00894B12" w:rsidRDefault="00126100" w:rsidP="00126100">
            <w:pPr>
              <w:pStyle w:val="TAC"/>
              <w:rPr>
                <w:lang w:eastAsia="zh-TW"/>
              </w:rPr>
            </w:pPr>
            <w:r w:rsidRPr="00894B12">
              <w:rPr>
                <w:lang w:eastAsia="zh-TW"/>
              </w:rPr>
              <w:t>CA_3C-46A</w:t>
            </w:r>
          </w:p>
        </w:tc>
        <w:tc>
          <w:tcPr>
            <w:tcW w:w="1467" w:type="dxa"/>
            <w:tcBorders>
              <w:bottom w:val="nil"/>
            </w:tcBorders>
            <w:vAlign w:val="center"/>
          </w:tcPr>
          <w:p w14:paraId="1000AD65"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0508B218" w14:textId="77777777" w:rsidR="00126100" w:rsidRPr="00894B12" w:rsidRDefault="00126100" w:rsidP="00126100">
            <w:pPr>
              <w:pStyle w:val="TAC"/>
            </w:pPr>
            <w:r w:rsidRPr="00894B12">
              <w:rPr>
                <w:lang w:eastAsia="zh-CN"/>
              </w:rPr>
              <w:t>3</w:t>
            </w:r>
          </w:p>
        </w:tc>
        <w:tc>
          <w:tcPr>
            <w:tcW w:w="3654" w:type="dxa"/>
            <w:gridSpan w:val="19"/>
            <w:shd w:val="clear" w:color="auto" w:fill="auto"/>
          </w:tcPr>
          <w:p w14:paraId="39A4F140" w14:textId="77777777" w:rsidR="00126100" w:rsidRPr="00894B12" w:rsidRDefault="00126100" w:rsidP="00126100">
            <w:pPr>
              <w:pStyle w:val="TAC"/>
            </w:pPr>
            <w:r w:rsidRPr="00894B12">
              <w:t>See CA_3C Bandwidth Combination Set 0 in Table 5.</w:t>
            </w:r>
            <w:r w:rsidRPr="00894B12">
              <w:rPr>
                <w:lang w:eastAsia="zh-TW"/>
              </w:rPr>
              <w:t>4.2</w:t>
            </w:r>
            <w:r w:rsidRPr="00894B12">
              <w:t>A.1-1</w:t>
            </w:r>
          </w:p>
        </w:tc>
        <w:tc>
          <w:tcPr>
            <w:tcW w:w="1187" w:type="dxa"/>
            <w:tcBorders>
              <w:bottom w:val="nil"/>
            </w:tcBorders>
            <w:vAlign w:val="center"/>
          </w:tcPr>
          <w:p w14:paraId="07C7F660" w14:textId="77777777" w:rsidR="00126100" w:rsidRPr="00894B12" w:rsidRDefault="00126100" w:rsidP="00126100">
            <w:pPr>
              <w:pStyle w:val="TAC"/>
              <w:rPr>
                <w:lang w:eastAsia="zh-TW"/>
              </w:rPr>
            </w:pPr>
            <w:r w:rsidRPr="00894B12">
              <w:rPr>
                <w:lang w:eastAsia="zh-TW"/>
              </w:rPr>
              <w:t>60</w:t>
            </w:r>
          </w:p>
        </w:tc>
        <w:tc>
          <w:tcPr>
            <w:tcW w:w="1288" w:type="dxa"/>
            <w:tcBorders>
              <w:bottom w:val="nil"/>
            </w:tcBorders>
            <w:vAlign w:val="center"/>
          </w:tcPr>
          <w:p w14:paraId="1D43775A" w14:textId="77777777" w:rsidR="00126100" w:rsidRPr="00894B12" w:rsidRDefault="00126100" w:rsidP="00126100">
            <w:pPr>
              <w:pStyle w:val="TAC"/>
              <w:rPr>
                <w:lang w:eastAsia="zh-TW"/>
              </w:rPr>
            </w:pPr>
            <w:r w:rsidRPr="00894B12">
              <w:rPr>
                <w:lang w:eastAsia="zh-TW"/>
              </w:rPr>
              <w:t>0</w:t>
            </w:r>
          </w:p>
        </w:tc>
      </w:tr>
      <w:tr w:rsidR="00126100" w:rsidRPr="00894B12" w14:paraId="44BF4521" w14:textId="77777777" w:rsidTr="00175620">
        <w:trPr>
          <w:trHeight w:val="223"/>
          <w:jc w:val="center"/>
        </w:trPr>
        <w:tc>
          <w:tcPr>
            <w:tcW w:w="1396" w:type="dxa"/>
            <w:tcBorders>
              <w:top w:val="nil"/>
            </w:tcBorders>
            <w:vAlign w:val="center"/>
          </w:tcPr>
          <w:p w14:paraId="68D7E52A" w14:textId="77777777" w:rsidR="00126100" w:rsidRPr="00894B12" w:rsidRDefault="00126100" w:rsidP="00126100">
            <w:pPr>
              <w:pStyle w:val="TAC"/>
            </w:pPr>
          </w:p>
        </w:tc>
        <w:tc>
          <w:tcPr>
            <w:tcW w:w="1467" w:type="dxa"/>
            <w:tcBorders>
              <w:top w:val="nil"/>
            </w:tcBorders>
            <w:vAlign w:val="center"/>
          </w:tcPr>
          <w:p w14:paraId="3D7F5978"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599828EF" w14:textId="77777777" w:rsidR="00126100" w:rsidRPr="00894B12" w:rsidRDefault="00126100" w:rsidP="00126100">
            <w:pPr>
              <w:pStyle w:val="TAC"/>
            </w:pPr>
            <w:r w:rsidRPr="00894B12">
              <w:rPr>
                <w:lang w:eastAsia="zh-CN"/>
              </w:rPr>
              <w:t>46</w:t>
            </w:r>
          </w:p>
        </w:tc>
        <w:tc>
          <w:tcPr>
            <w:tcW w:w="586" w:type="dxa"/>
            <w:shd w:val="clear" w:color="auto" w:fill="auto"/>
          </w:tcPr>
          <w:p w14:paraId="3D673895" w14:textId="77777777" w:rsidR="00126100" w:rsidRPr="00894B12" w:rsidRDefault="00126100" w:rsidP="00126100">
            <w:pPr>
              <w:pStyle w:val="TAC"/>
            </w:pPr>
          </w:p>
        </w:tc>
        <w:tc>
          <w:tcPr>
            <w:tcW w:w="586" w:type="dxa"/>
          </w:tcPr>
          <w:p w14:paraId="3BF28B37" w14:textId="77777777" w:rsidR="00126100" w:rsidRPr="00894B12" w:rsidRDefault="00126100" w:rsidP="00126100">
            <w:pPr>
              <w:pStyle w:val="TAC"/>
            </w:pPr>
          </w:p>
        </w:tc>
        <w:tc>
          <w:tcPr>
            <w:tcW w:w="586" w:type="dxa"/>
            <w:gridSpan w:val="3"/>
            <w:vAlign w:val="center"/>
          </w:tcPr>
          <w:p w14:paraId="62D383B6" w14:textId="77777777" w:rsidR="00126100" w:rsidRPr="00894B12" w:rsidRDefault="00126100" w:rsidP="00126100">
            <w:pPr>
              <w:pStyle w:val="TAC"/>
            </w:pPr>
          </w:p>
        </w:tc>
        <w:tc>
          <w:tcPr>
            <w:tcW w:w="586" w:type="dxa"/>
            <w:gridSpan w:val="3"/>
            <w:vAlign w:val="center"/>
          </w:tcPr>
          <w:p w14:paraId="6770C8F0" w14:textId="77777777" w:rsidR="00126100" w:rsidRPr="00894B12" w:rsidRDefault="00126100" w:rsidP="00126100">
            <w:pPr>
              <w:pStyle w:val="TAC"/>
            </w:pPr>
          </w:p>
        </w:tc>
        <w:tc>
          <w:tcPr>
            <w:tcW w:w="586" w:type="dxa"/>
            <w:gridSpan w:val="6"/>
            <w:vAlign w:val="center"/>
          </w:tcPr>
          <w:p w14:paraId="6CD987A3" w14:textId="77777777" w:rsidR="00126100" w:rsidRPr="00894B12" w:rsidRDefault="00126100" w:rsidP="00126100">
            <w:pPr>
              <w:pStyle w:val="TAC"/>
            </w:pPr>
          </w:p>
        </w:tc>
        <w:tc>
          <w:tcPr>
            <w:tcW w:w="724" w:type="dxa"/>
            <w:gridSpan w:val="5"/>
            <w:vAlign w:val="center"/>
          </w:tcPr>
          <w:p w14:paraId="703559FE" w14:textId="77777777" w:rsidR="00126100" w:rsidRPr="00894B12" w:rsidRDefault="00126100" w:rsidP="00126100">
            <w:pPr>
              <w:pStyle w:val="TAC"/>
              <w:rPr>
                <w:lang w:eastAsia="zh-TW"/>
              </w:rPr>
            </w:pPr>
            <w:r w:rsidRPr="00894B12">
              <w:rPr>
                <w:lang w:eastAsia="zh-TW"/>
              </w:rPr>
              <w:t>Yes</w:t>
            </w:r>
          </w:p>
        </w:tc>
        <w:tc>
          <w:tcPr>
            <w:tcW w:w="1187" w:type="dxa"/>
            <w:tcBorders>
              <w:top w:val="nil"/>
            </w:tcBorders>
            <w:vAlign w:val="center"/>
          </w:tcPr>
          <w:p w14:paraId="49CA6720" w14:textId="77777777" w:rsidR="00126100" w:rsidRPr="00894B12" w:rsidRDefault="00126100" w:rsidP="00126100">
            <w:pPr>
              <w:pStyle w:val="TAC"/>
            </w:pPr>
          </w:p>
        </w:tc>
        <w:tc>
          <w:tcPr>
            <w:tcW w:w="1288" w:type="dxa"/>
            <w:tcBorders>
              <w:top w:val="nil"/>
            </w:tcBorders>
            <w:vAlign w:val="center"/>
          </w:tcPr>
          <w:p w14:paraId="74E30838" w14:textId="77777777" w:rsidR="00126100" w:rsidRPr="00894B12" w:rsidRDefault="00126100" w:rsidP="00126100">
            <w:pPr>
              <w:pStyle w:val="TAC"/>
            </w:pPr>
          </w:p>
        </w:tc>
      </w:tr>
      <w:tr w:rsidR="00126100" w:rsidRPr="00894B12" w14:paraId="41E4F09D" w14:textId="77777777" w:rsidTr="00175620">
        <w:trPr>
          <w:trHeight w:val="223"/>
          <w:jc w:val="center"/>
        </w:trPr>
        <w:tc>
          <w:tcPr>
            <w:tcW w:w="1396" w:type="dxa"/>
            <w:tcBorders>
              <w:bottom w:val="nil"/>
            </w:tcBorders>
            <w:vAlign w:val="center"/>
          </w:tcPr>
          <w:p w14:paraId="78CBD555" w14:textId="77777777" w:rsidR="00126100" w:rsidRPr="00894B12" w:rsidRDefault="00126100" w:rsidP="00126100">
            <w:pPr>
              <w:pStyle w:val="TAC"/>
              <w:rPr>
                <w:lang w:eastAsia="zh-TW"/>
              </w:rPr>
            </w:pPr>
            <w:r w:rsidRPr="00894B12">
              <w:rPr>
                <w:lang w:eastAsia="zh-TW"/>
              </w:rPr>
              <w:t>CA_3C-46C</w:t>
            </w:r>
          </w:p>
        </w:tc>
        <w:tc>
          <w:tcPr>
            <w:tcW w:w="1467" w:type="dxa"/>
            <w:tcBorders>
              <w:bottom w:val="nil"/>
            </w:tcBorders>
            <w:vAlign w:val="center"/>
          </w:tcPr>
          <w:p w14:paraId="3EC40F9F"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0298166A" w14:textId="77777777" w:rsidR="00126100" w:rsidRPr="00894B12" w:rsidRDefault="00126100" w:rsidP="00126100">
            <w:pPr>
              <w:pStyle w:val="TAC"/>
            </w:pPr>
            <w:r w:rsidRPr="00894B12">
              <w:rPr>
                <w:lang w:eastAsia="ko-KR"/>
              </w:rPr>
              <w:t>3</w:t>
            </w:r>
          </w:p>
        </w:tc>
        <w:tc>
          <w:tcPr>
            <w:tcW w:w="3654" w:type="dxa"/>
            <w:gridSpan w:val="19"/>
            <w:shd w:val="clear" w:color="auto" w:fill="auto"/>
            <w:vAlign w:val="center"/>
          </w:tcPr>
          <w:p w14:paraId="1FA09735" w14:textId="77777777" w:rsidR="00126100" w:rsidRPr="00894B12" w:rsidRDefault="00126100" w:rsidP="00126100">
            <w:pPr>
              <w:pStyle w:val="TAC"/>
            </w:pPr>
            <w:r w:rsidRPr="00894B12">
              <w:rPr>
                <w:lang w:eastAsia="ko-KR"/>
              </w:rPr>
              <w:t xml:space="preserve">See CA_3C Bandwidth Combination Set </w:t>
            </w:r>
            <w:r w:rsidRPr="00894B12">
              <w:t xml:space="preserve">0 </w:t>
            </w:r>
            <w:r w:rsidRPr="00894B12">
              <w:rPr>
                <w:lang w:eastAsia="ko-KR"/>
              </w:rPr>
              <w:t>in Table 5.</w:t>
            </w:r>
            <w:r w:rsidRPr="00894B12">
              <w:rPr>
                <w:lang w:eastAsia="zh-TW"/>
              </w:rPr>
              <w:t>4.2</w:t>
            </w:r>
            <w:r w:rsidRPr="00894B12">
              <w:rPr>
                <w:lang w:eastAsia="ko-KR"/>
              </w:rPr>
              <w:t>A.1-1</w:t>
            </w:r>
          </w:p>
        </w:tc>
        <w:tc>
          <w:tcPr>
            <w:tcW w:w="1187" w:type="dxa"/>
            <w:tcBorders>
              <w:bottom w:val="nil"/>
            </w:tcBorders>
            <w:vAlign w:val="center"/>
          </w:tcPr>
          <w:p w14:paraId="6ED596A8" w14:textId="77777777" w:rsidR="00126100" w:rsidRPr="00894B12" w:rsidRDefault="00126100" w:rsidP="00126100">
            <w:pPr>
              <w:pStyle w:val="TAC"/>
              <w:rPr>
                <w:lang w:eastAsia="zh-TW"/>
              </w:rPr>
            </w:pPr>
            <w:r w:rsidRPr="00894B12">
              <w:rPr>
                <w:lang w:eastAsia="zh-TW"/>
              </w:rPr>
              <w:t>80</w:t>
            </w:r>
          </w:p>
        </w:tc>
        <w:tc>
          <w:tcPr>
            <w:tcW w:w="1288" w:type="dxa"/>
            <w:tcBorders>
              <w:bottom w:val="nil"/>
            </w:tcBorders>
            <w:vAlign w:val="center"/>
          </w:tcPr>
          <w:p w14:paraId="1301AA0A" w14:textId="77777777" w:rsidR="00126100" w:rsidRPr="00894B12" w:rsidRDefault="00126100" w:rsidP="00126100">
            <w:pPr>
              <w:pStyle w:val="TAC"/>
              <w:rPr>
                <w:lang w:eastAsia="zh-TW"/>
              </w:rPr>
            </w:pPr>
            <w:r w:rsidRPr="00894B12">
              <w:rPr>
                <w:lang w:eastAsia="zh-TW"/>
              </w:rPr>
              <w:t>0</w:t>
            </w:r>
          </w:p>
        </w:tc>
      </w:tr>
      <w:tr w:rsidR="00126100" w:rsidRPr="00894B12" w14:paraId="5BAF6551" w14:textId="77777777" w:rsidTr="00175620">
        <w:trPr>
          <w:trHeight w:val="223"/>
          <w:jc w:val="center"/>
        </w:trPr>
        <w:tc>
          <w:tcPr>
            <w:tcW w:w="1396" w:type="dxa"/>
            <w:tcBorders>
              <w:top w:val="nil"/>
            </w:tcBorders>
            <w:vAlign w:val="center"/>
          </w:tcPr>
          <w:p w14:paraId="06EF8C9B" w14:textId="77777777" w:rsidR="00126100" w:rsidRPr="00894B12" w:rsidRDefault="00126100" w:rsidP="00126100">
            <w:pPr>
              <w:pStyle w:val="TAC"/>
            </w:pPr>
          </w:p>
        </w:tc>
        <w:tc>
          <w:tcPr>
            <w:tcW w:w="1467" w:type="dxa"/>
            <w:tcBorders>
              <w:top w:val="nil"/>
            </w:tcBorders>
            <w:vAlign w:val="center"/>
          </w:tcPr>
          <w:p w14:paraId="2EF1DA6B" w14:textId="77777777" w:rsidR="00126100" w:rsidRPr="00894B12" w:rsidRDefault="00126100" w:rsidP="00126100">
            <w:pPr>
              <w:pStyle w:val="TAC"/>
            </w:pPr>
          </w:p>
        </w:tc>
        <w:tc>
          <w:tcPr>
            <w:tcW w:w="767" w:type="dxa"/>
            <w:shd w:val="clear" w:color="auto" w:fill="auto"/>
            <w:vAlign w:val="center"/>
          </w:tcPr>
          <w:p w14:paraId="0F5518FC" w14:textId="77777777" w:rsidR="00126100" w:rsidRPr="00894B12" w:rsidRDefault="00126100" w:rsidP="00126100">
            <w:pPr>
              <w:pStyle w:val="TAC"/>
            </w:pPr>
            <w:r w:rsidRPr="00894B12">
              <w:rPr>
                <w:lang w:eastAsia="ko-KR"/>
              </w:rPr>
              <w:t>46</w:t>
            </w:r>
          </w:p>
        </w:tc>
        <w:tc>
          <w:tcPr>
            <w:tcW w:w="3654" w:type="dxa"/>
            <w:gridSpan w:val="19"/>
            <w:shd w:val="clear" w:color="auto" w:fill="auto"/>
            <w:vAlign w:val="center"/>
          </w:tcPr>
          <w:p w14:paraId="4EAC346B" w14:textId="77777777" w:rsidR="00126100" w:rsidRPr="00894B12" w:rsidRDefault="00126100" w:rsidP="00126100">
            <w:pPr>
              <w:pStyle w:val="TAC"/>
              <w:rPr>
                <w:lang w:eastAsia="zh-TW"/>
              </w:rPr>
            </w:pPr>
            <w:r w:rsidRPr="00894B12">
              <w:rPr>
                <w:rFonts w:eastAsia="Malgun Gothic"/>
                <w:lang w:eastAsia="ko-KR"/>
              </w:rPr>
              <w:t>See CA_</w:t>
            </w:r>
            <w:r w:rsidRPr="00894B12">
              <w:rPr>
                <w:lang w:eastAsia="ko-KR"/>
              </w:rPr>
              <w:t>46C</w:t>
            </w:r>
            <w:r w:rsidRPr="00894B12">
              <w:rPr>
                <w:rFonts w:eastAsia="Malgun Gothic"/>
                <w:lang w:eastAsia="ko-KR"/>
              </w:rPr>
              <w:t xml:space="preserve"> Bandwidth combination set 0 </w:t>
            </w:r>
            <w:r w:rsidRPr="00894B12">
              <w:rPr>
                <w:lang w:eastAsia="ko-KR"/>
              </w:rPr>
              <w:t>in Table 5.</w:t>
            </w:r>
            <w:r w:rsidRPr="00894B12">
              <w:rPr>
                <w:lang w:eastAsia="zh-TW"/>
              </w:rPr>
              <w:t>4.2</w:t>
            </w:r>
            <w:r w:rsidRPr="00894B12">
              <w:rPr>
                <w:lang w:eastAsia="ko-KR"/>
              </w:rPr>
              <w:t>A.1-1</w:t>
            </w:r>
          </w:p>
        </w:tc>
        <w:tc>
          <w:tcPr>
            <w:tcW w:w="1187" w:type="dxa"/>
            <w:tcBorders>
              <w:top w:val="nil"/>
            </w:tcBorders>
            <w:vAlign w:val="center"/>
          </w:tcPr>
          <w:p w14:paraId="3F63C18A" w14:textId="77777777" w:rsidR="00126100" w:rsidRPr="00894B12" w:rsidRDefault="00126100" w:rsidP="00126100">
            <w:pPr>
              <w:pStyle w:val="TAC"/>
            </w:pPr>
          </w:p>
        </w:tc>
        <w:tc>
          <w:tcPr>
            <w:tcW w:w="1288" w:type="dxa"/>
            <w:tcBorders>
              <w:top w:val="nil"/>
            </w:tcBorders>
            <w:vAlign w:val="center"/>
          </w:tcPr>
          <w:p w14:paraId="7104AEB6" w14:textId="77777777" w:rsidR="00126100" w:rsidRPr="00894B12" w:rsidRDefault="00126100" w:rsidP="00126100">
            <w:pPr>
              <w:pStyle w:val="TAC"/>
            </w:pPr>
          </w:p>
        </w:tc>
      </w:tr>
      <w:tr w:rsidR="00126100" w:rsidRPr="00894B12" w14:paraId="5E744DC1" w14:textId="77777777" w:rsidTr="00175620">
        <w:trPr>
          <w:trHeight w:val="223"/>
          <w:jc w:val="center"/>
        </w:trPr>
        <w:tc>
          <w:tcPr>
            <w:tcW w:w="1396" w:type="dxa"/>
            <w:tcBorders>
              <w:bottom w:val="nil"/>
            </w:tcBorders>
            <w:vAlign w:val="center"/>
          </w:tcPr>
          <w:p w14:paraId="72CEAF29" w14:textId="77777777" w:rsidR="00126100" w:rsidRPr="00894B12" w:rsidRDefault="00126100" w:rsidP="00126100">
            <w:pPr>
              <w:pStyle w:val="TAC"/>
              <w:rPr>
                <w:lang w:eastAsia="zh-TW"/>
              </w:rPr>
            </w:pPr>
            <w:r w:rsidRPr="00894B12">
              <w:rPr>
                <w:lang w:eastAsia="zh-TW"/>
              </w:rPr>
              <w:t>CA_3C-46D</w:t>
            </w:r>
          </w:p>
        </w:tc>
        <w:tc>
          <w:tcPr>
            <w:tcW w:w="1467" w:type="dxa"/>
            <w:tcBorders>
              <w:bottom w:val="nil"/>
            </w:tcBorders>
            <w:vAlign w:val="center"/>
          </w:tcPr>
          <w:p w14:paraId="7E22B6D2"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14CC8B1B" w14:textId="77777777" w:rsidR="00126100" w:rsidRPr="00894B12" w:rsidRDefault="00126100" w:rsidP="00126100">
            <w:pPr>
              <w:pStyle w:val="TAC"/>
            </w:pPr>
            <w:r w:rsidRPr="00894B12">
              <w:rPr>
                <w:lang w:eastAsia="ko-KR"/>
              </w:rPr>
              <w:t>3</w:t>
            </w:r>
          </w:p>
        </w:tc>
        <w:tc>
          <w:tcPr>
            <w:tcW w:w="3654" w:type="dxa"/>
            <w:gridSpan w:val="19"/>
            <w:shd w:val="clear" w:color="auto" w:fill="auto"/>
            <w:vAlign w:val="center"/>
          </w:tcPr>
          <w:p w14:paraId="0601452E" w14:textId="77777777" w:rsidR="00126100" w:rsidRPr="00894B12" w:rsidRDefault="00126100" w:rsidP="00126100">
            <w:pPr>
              <w:pStyle w:val="TAC"/>
            </w:pPr>
            <w:r w:rsidRPr="00894B12">
              <w:rPr>
                <w:lang w:eastAsia="ko-KR"/>
              </w:rPr>
              <w:t xml:space="preserve">See CA_3C Bandwidth Combination Set </w:t>
            </w:r>
            <w:r w:rsidRPr="00894B12">
              <w:t xml:space="preserve">0 </w:t>
            </w:r>
            <w:r w:rsidRPr="00894B12">
              <w:rPr>
                <w:lang w:eastAsia="ko-KR"/>
              </w:rPr>
              <w:t>in Table 5.</w:t>
            </w:r>
            <w:r w:rsidRPr="00894B12">
              <w:rPr>
                <w:lang w:eastAsia="zh-TW"/>
              </w:rPr>
              <w:t>4.2</w:t>
            </w:r>
            <w:r w:rsidRPr="00894B12">
              <w:rPr>
                <w:lang w:eastAsia="ko-KR"/>
              </w:rPr>
              <w:t>A.1-1</w:t>
            </w:r>
          </w:p>
        </w:tc>
        <w:tc>
          <w:tcPr>
            <w:tcW w:w="1187" w:type="dxa"/>
            <w:tcBorders>
              <w:bottom w:val="nil"/>
            </w:tcBorders>
            <w:vAlign w:val="center"/>
          </w:tcPr>
          <w:p w14:paraId="79C7BC4A" w14:textId="77777777" w:rsidR="00126100" w:rsidRPr="00894B12" w:rsidRDefault="00126100" w:rsidP="00126100">
            <w:pPr>
              <w:pStyle w:val="TAC"/>
              <w:rPr>
                <w:lang w:eastAsia="zh-TW"/>
              </w:rPr>
            </w:pPr>
            <w:r w:rsidRPr="00894B12">
              <w:rPr>
                <w:lang w:eastAsia="zh-TW"/>
              </w:rPr>
              <w:t>100</w:t>
            </w:r>
          </w:p>
        </w:tc>
        <w:tc>
          <w:tcPr>
            <w:tcW w:w="1288" w:type="dxa"/>
            <w:tcBorders>
              <w:bottom w:val="nil"/>
            </w:tcBorders>
            <w:vAlign w:val="center"/>
          </w:tcPr>
          <w:p w14:paraId="7E8F6721" w14:textId="77777777" w:rsidR="00126100" w:rsidRPr="00894B12" w:rsidRDefault="00126100" w:rsidP="00126100">
            <w:pPr>
              <w:pStyle w:val="TAC"/>
              <w:rPr>
                <w:lang w:eastAsia="zh-TW"/>
              </w:rPr>
            </w:pPr>
            <w:r w:rsidRPr="00894B12">
              <w:rPr>
                <w:lang w:eastAsia="zh-TW"/>
              </w:rPr>
              <w:t>0</w:t>
            </w:r>
          </w:p>
        </w:tc>
      </w:tr>
      <w:tr w:rsidR="00126100" w:rsidRPr="00894B12" w14:paraId="64C25F33" w14:textId="77777777" w:rsidTr="00175620">
        <w:trPr>
          <w:trHeight w:val="223"/>
          <w:jc w:val="center"/>
        </w:trPr>
        <w:tc>
          <w:tcPr>
            <w:tcW w:w="1396" w:type="dxa"/>
            <w:tcBorders>
              <w:top w:val="nil"/>
            </w:tcBorders>
            <w:vAlign w:val="center"/>
          </w:tcPr>
          <w:p w14:paraId="2ED7CD31" w14:textId="77777777" w:rsidR="00126100" w:rsidRPr="00894B12" w:rsidRDefault="00126100" w:rsidP="00126100">
            <w:pPr>
              <w:pStyle w:val="TAC"/>
            </w:pPr>
          </w:p>
        </w:tc>
        <w:tc>
          <w:tcPr>
            <w:tcW w:w="1467" w:type="dxa"/>
            <w:tcBorders>
              <w:top w:val="nil"/>
            </w:tcBorders>
            <w:vAlign w:val="center"/>
          </w:tcPr>
          <w:p w14:paraId="27E78FBE" w14:textId="77777777" w:rsidR="00126100" w:rsidRPr="00894B12" w:rsidRDefault="00126100" w:rsidP="00126100">
            <w:pPr>
              <w:pStyle w:val="TAC"/>
            </w:pPr>
          </w:p>
        </w:tc>
        <w:tc>
          <w:tcPr>
            <w:tcW w:w="767" w:type="dxa"/>
            <w:shd w:val="clear" w:color="auto" w:fill="auto"/>
            <w:vAlign w:val="center"/>
          </w:tcPr>
          <w:p w14:paraId="798235AD" w14:textId="77777777" w:rsidR="00126100" w:rsidRPr="00894B12" w:rsidRDefault="00126100" w:rsidP="00126100">
            <w:pPr>
              <w:pStyle w:val="TAC"/>
            </w:pPr>
            <w:r w:rsidRPr="00894B12">
              <w:rPr>
                <w:lang w:eastAsia="ko-KR"/>
              </w:rPr>
              <w:t>46</w:t>
            </w:r>
          </w:p>
        </w:tc>
        <w:tc>
          <w:tcPr>
            <w:tcW w:w="3654" w:type="dxa"/>
            <w:gridSpan w:val="19"/>
            <w:shd w:val="clear" w:color="auto" w:fill="auto"/>
            <w:vAlign w:val="center"/>
          </w:tcPr>
          <w:p w14:paraId="13521CE5" w14:textId="77777777" w:rsidR="00126100" w:rsidRPr="00894B12" w:rsidRDefault="00126100" w:rsidP="00126100">
            <w:pPr>
              <w:pStyle w:val="TAC"/>
              <w:rPr>
                <w:lang w:eastAsia="zh-TW"/>
              </w:rPr>
            </w:pPr>
            <w:r w:rsidRPr="00894B12">
              <w:rPr>
                <w:rFonts w:eastAsia="Malgun Gothic"/>
                <w:lang w:eastAsia="ko-KR"/>
              </w:rPr>
              <w:t>See CA_</w:t>
            </w:r>
            <w:r w:rsidRPr="00894B12">
              <w:rPr>
                <w:lang w:eastAsia="ko-KR"/>
              </w:rPr>
              <w:t>46D</w:t>
            </w:r>
            <w:r w:rsidRPr="00894B12">
              <w:rPr>
                <w:rFonts w:eastAsia="Malgun Gothic"/>
                <w:lang w:eastAsia="ko-KR"/>
              </w:rPr>
              <w:t xml:space="preserve"> Bandwidth combination set </w:t>
            </w:r>
            <w:r w:rsidRPr="00894B12">
              <w:rPr>
                <w:lang w:eastAsia="ko-KR"/>
              </w:rPr>
              <w:t>0</w:t>
            </w:r>
            <w:r w:rsidRPr="00894B12">
              <w:rPr>
                <w:rFonts w:eastAsia="Malgun Gothic"/>
                <w:lang w:eastAsia="ko-KR"/>
              </w:rPr>
              <w:t xml:space="preserve"> </w:t>
            </w:r>
            <w:r w:rsidRPr="00894B12">
              <w:rPr>
                <w:lang w:eastAsia="ko-KR"/>
              </w:rPr>
              <w:t>in Table 5.</w:t>
            </w:r>
            <w:r w:rsidRPr="00894B12">
              <w:rPr>
                <w:lang w:eastAsia="zh-TW"/>
              </w:rPr>
              <w:t>4.2</w:t>
            </w:r>
            <w:r w:rsidRPr="00894B12">
              <w:rPr>
                <w:lang w:eastAsia="ko-KR"/>
              </w:rPr>
              <w:t>A.1-1</w:t>
            </w:r>
          </w:p>
        </w:tc>
        <w:tc>
          <w:tcPr>
            <w:tcW w:w="1187" w:type="dxa"/>
            <w:tcBorders>
              <w:top w:val="nil"/>
            </w:tcBorders>
            <w:vAlign w:val="center"/>
          </w:tcPr>
          <w:p w14:paraId="502B3829" w14:textId="77777777" w:rsidR="00126100" w:rsidRPr="00894B12" w:rsidRDefault="00126100" w:rsidP="00126100">
            <w:pPr>
              <w:pStyle w:val="TAC"/>
            </w:pPr>
          </w:p>
        </w:tc>
        <w:tc>
          <w:tcPr>
            <w:tcW w:w="1288" w:type="dxa"/>
            <w:tcBorders>
              <w:top w:val="nil"/>
            </w:tcBorders>
            <w:vAlign w:val="center"/>
          </w:tcPr>
          <w:p w14:paraId="251654DD" w14:textId="77777777" w:rsidR="00126100" w:rsidRPr="00894B12" w:rsidRDefault="00126100" w:rsidP="00126100">
            <w:pPr>
              <w:pStyle w:val="TAC"/>
            </w:pPr>
          </w:p>
        </w:tc>
      </w:tr>
      <w:tr w:rsidR="00126100" w:rsidRPr="00894B12" w14:paraId="6784C1FD" w14:textId="77777777" w:rsidTr="00175620">
        <w:trPr>
          <w:trHeight w:val="223"/>
          <w:jc w:val="center"/>
        </w:trPr>
        <w:tc>
          <w:tcPr>
            <w:tcW w:w="1396" w:type="dxa"/>
            <w:vMerge w:val="restart"/>
            <w:vAlign w:val="center"/>
          </w:tcPr>
          <w:p w14:paraId="0FCB1B38" w14:textId="77777777" w:rsidR="00126100" w:rsidRPr="00894B12" w:rsidRDefault="00126100" w:rsidP="00126100">
            <w:pPr>
              <w:pStyle w:val="TAC"/>
            </w:pPr>
            <w:r w:rsidRPr="00894B12">
              <w:t>CA_3A-69A</w:t>
            </w:r>
          </w:p>
        </w:tc>
        <w:tc>
          <w:tcPr>
            <w:tcW w:w="1467" w:type="dxa"/>
            <w:vMerge w:val="restart"/>
            <w:vAlign w:val="center"/>
          </w:tcPr>
          <w:p w14:paraId="7DDFF833" w14:textId="77777777" w:rsidR="00126100" w:rsidRPr="00894B12" w:rsidRDefault="00126100" w:rsidP="00126100">
            <w:pPr>
              <w:pStyle w:val="TAC"/>
            </w:pPr>
            <w:r w:rsidRPr="00894B12">
              <w:rPr>
                <w:rFonts w:eastAsia="Malgun Gothic"/>
                <w:lang w:eastAsia="ko-KR"/>
              </w:rPr>
              <w:t>-</w:t>
            </w:r>
          </w:p>
        </w:tc>
        <w:tc>
          <w:tcPr>
            <w:tcW w:w="767" w:type="dxa"/>
            <w:shd w:val="clear" w:color="auto" w:fill="auto"/>
            <w:vAlign w:val="center"/>
          </w:tcPr>
          <w:p w14:paraId="1441B9F6" w14:textId="77777777" w:rsidR="00126100" w:rsidRPr="00894B12" w:rsidRDefault="00126100" w:rsidP="00126100">
            <w:pPr>
              <w:pStyle w:val="TAC"/>
            </w:pPr>
            <w:r w:rsidRPr="00894B12">
              <w:t>3</w:t>
            </w:r>
          </w:p>
        </w:tc>
        <w:tc>
          <w:tcPr>
            <w:tcW w:w="586" w:type="dxa"/>
            <w:shd w:val="clear" w:color="auto" w:fill="auto"/>
            <w:vAlign w:val="center"/>
          </w:tcPr>
          <w:p w14:paraId="3887C88B" w14:textId="77777777" w:rsidR="00126100" w:rsidRPr="00894B12" w:rsidRDefault="00126100" w:rsidP="00126100">
            <w:pPr>
              <w:pStyle w:val="TAC"/>
            </w:pPr>
          </w:p>
        </w:tc>
        <w:tc>
          <w:tcPr>
            <w:tcW w:w="586" w:type="dxa"/>
            <w:vAlign w:val="center"/>
          </w:tcPr>
          <w:p w14:paraId="4C253C7C" w14:textId="77777777" w:rsidR="00126100" w:rsidRPr="00894B12" w:rsidRDefault="00126100" w:rsidP="00126100">
            <w:pPr>
              <w:pStyle w:val="TAC"/>
            </w:pPr>
          </w:p>
        </w:tc>
        <w:tc>
          <w:tcPr>
            <w:tcW w:w="586" w:type="dxa"/>
            <w:gridSpan w:val="3"/>
          </w:tcPr>
          <w:p w14:paraId="4B8E3F88" w14:textId="77777777" w:rsidR="00126100" w:rsidRPr="00894B12" w:rsidRDefault="00126100" w:rsidP="00126100">
            <w:pPr>
              <w:pStyle w:val="TAC"/>
            </w:pPr>
            <w:r w:rsidRPr="00894B12">
              <w:rPr>
                <w:rFonts w:eastAsia="MS PGothic"/>
              </w:rPr>
              <w:t>Yes</w:t>
            </w:r>
          </w:p>
        </w:tc>
        <w:tc>
          <w:tcPr>
            <w:tcW w:w="586" w:type="dxa"/>
            <w:gridSpan w:val="3"/>
          </w:tcPr>
          <w:p w14:paraId="2B28201F" w14:textId="77777777" w:rsidR="00126100" w:rsidRPr="00894B12" w:rsidRDefault="00126100" w:rsidP="00126100">
            <w:pPr>
              <w:pStyle w:val="TAC"/>
            </w:pPr>
            <w:r w:rsidRPr="00894B12">
              <w:rPr>
                <w:rFonts w:eastAsia="MS PGothic"/>
              </w:rPr>
              <w:t>Yes</w:t>
            </w:r>
          </w:p>
        </w:tc>
        <w:tc>
          <w:tcPr>
            <w:tcW w:w="586" w:type="dxa"/>
            <w:gridSpan w:val="6"/>
          </w:tcPr>
          <w:p w14:paraId="3D650553" w14:textId="77777777" w:rsidR="00126100" w:rsidRPr="00894B12" w:rsidRDefault="00126100" w:rsidP="00126100">
            <w:pPr>
              <w:pStyle w:val="TAC"/>
            </w:pPr>
            <w:r w:rsidRPr="00894B12">
              <w:rPr>
                <w:rFonts w:eastAsia="MS PGothic"/>
              </w:rPr>
              <w:t>Yes</w:t>
            </w:r>
          </w:p>
        </w:tc>
        <w:tc>
          <w:tcPr>
            <w:tcW w:w="724" w:type="dxa"/>
            <w:gridSpan w:val="5"/>
          </w:tcPr>
          <w:p w14:paraId="678A269A" w14:textId="77777777" w:rsidR="00126100" w:rsidRPr="00894B12" w:rsidRDefault="00126100" w:rsidP="00126100">
            <w:pPr>
              <w:pStyle w:val="TAC"/>
            </w:pPr>
            <w:r w:rsidRPr="00894B12">
              <w:rPr>
                <w:rFonts w:eastAsia="MS PGothic"/>
              </w:rPr>
              <w:t>Yes</w:t>
            </w:r>
          </w:p>
        </w:tc>
        <w:tc>
          <w:tcPr>
            <w:tcW w:w="1187" w:type="dxa"/>
            <w:vMerge w:val="restart"/>
            <w:vAlign w:val="center"/>
          </w:tcPr>
          <w:p w14:paraId="39F7DFE7" w14:textId="77777777" w:rsidR="00126100" w:rsidRPr="00894B12" w:rsidRDefault="00126100" w:rsidP="00126100">
            <w:pPr>
              <w:pStyle w:val="TAC"/>
            </w:pPr>
            <w:r w:rsidRPr="00894B12">
              <w:t>40</w:t>
            </w:r>
          </w:p>
        </w:tc>
        <w:tc>
          <w:tcPr>
            <w:tcW w:w="1288" w:type="dxa"/>
            <w:vMerge w:val="restart"/>
            <w:vAlign w:val="center"/>
          </w:tcPr>
          <w:p w14:paraId="7555615A" w14:textId="77777777" w:rsidR="00126100" w:rsidRPr="00894B12" w:rsidRDefault="00126100" w:rsidP="00126100">
            <w:pPr>
              <w:pStyle w:val="TAC"/>
            </w:pPr>
            <w:r w:rsidRPr="00894B12">
              <w:t>0</w:t>
            </w:r>
          </w:p>
        </w:tc>
      </w:tr>
      <w:tr w:rsidR="00126100" w:rsidRPr="00894B12" w14:paraId="33153A0B" w14:textId="77777777" w:rsidTr="00175620">
        <w:trPr>
          <w:trHeight w:val="223"/>
          <w:jc w:val="center"/>
        </w:trPr>
        <w:tc>
          <w:tcPr>
            <w:tcW w:w="1396" w:type="dxa"/>
            <w:vMerge/>
            <w:vAlign w:val="center"/>
          </w:tcPr>
          <w:p w14:paraId="6B12F055" w14:textId="77777777" w:rsidR="00126100" w:rsidRPr="00894B12" w:rsidRDefault="00126100" w:rsidP="00126100">
            <w:pPr>
              <w:pStyle w:val="TAC"/>
            </w:pPr>
          </w:p>
        </w:tc>
        <w:tc>
          <w:tcPr>
            <w:tcW w:w="1467" w:type="dxa"/>
            <w:vMerge/>
            <w:vAlign w:val="center"/>
          </w:tcPr>
          <w:p w14:paraId="509ADC85" w14:textId="77777777" w:rsidR="00126100" w:rsidRPr="00894B12" w:rsidRDefault="00126100" w:rsidP="00126100">
            <w:pPr>
              <w:pStyle w:val="TAC"/>
            </w:pPr>
          </w:p>
        </w:tc>
        <w:tc>
          <w:tcPr>
            <w:tcW w:w="767" w:type="dxa"/>
            <w:shd w:val="clear" w:color="auto" w:fill="auto"/>
            <w:vAlign w:val="center"/>
          </w:tcPr>
          <w:p w14:paraId="600ACD08" w14:textId="77777777" w:rsidR="00126100" w:rsidRPr="00894B12" w:rsidRDefault="00126100" w:rsidP="00126100">
            <w:pPr>
              <w:pStyle w:val="TAC"/>
            </w:pPr>
            <w:r w:rsidRPr="00894B12">
              <w:t>69</w:t>
            </w:r>
          </w:p>
        </w:tc>
        <w:tc>
          <w:tcPr>
            <w:tcW w:w="586" w:type="dxa"/>
            <w:shd w:val="clear" w:color="auto" w:fill="auto"/>
            <w:vAlign w:val="center"/>
          </w:tcPr>
          <w:p w14:paraId="19688945" w14:textId="77777777" w:rsidR="00126100" w:rsidRPr="00894B12" w:rsidRDefault="00126100" w:rsidP="00126100">
            <w:pPr>
              <w:pStyle w:val="TAC"/>
            </w:pPr>
          </w:p>
        </w:tc>
        <w:tc>
          <w:tcPr>
            <w:tcW w:w="586" w:type="dxa"/>
            <w:vAlign w:val="center"/>
          </w:tcPr>
          <w:p w14:paraId="5A66DBFB" w14:textId="77777777" w:rsidR="00126100" w:rsidRPr="00894B12" w:rsidRDefault="00126100" w:rsidP="00126100">
            <w:pPr>
              <w:pStyle w:val="TAC"/>
            </w:pPr>
          </w:p>
        </w:tc>
        <w:tc>
          <w:tcPr>
            <w:tcW w:w="586" w:type="dxa"/>
            <w:gridSpan w:val="3"/>
          </w:tcPr>
          <w:p w14:paraId="371203B3" w14:textId="77777777" w:rsidR="00126100" w:rsidRPr="00894B12" w:rsidRDefault="00126100" w:rsidP="00126100">
            <w:pPr>
              <w:pStyle w:val="TAC"/>
            </w:pPr>
            <w:r w:rsidRPr="00894B12">
              <w:rPr>
                <w:rFonts w:eastAsia="MS PGothic"/>
              </w:rPr>
              <w:t>Yes</w:t>
            </w:r>
          </w:p>
        </w:tc>
        <w:tc>
          <w:tcPr>
            <w:tcW w:w="586" w:type="dxa"/>
            <w:gridSpan w:val="3"/>
          </w:tcPr>
          <w:p w14:paraId="4924C9DC" w14:textId="77777777" w:rsidR="00126100" w:rsidRPr="00894B12" w:rsidRDefault="00126100" w:rsidP="00126100">
            <w:pPr>
              <w:pStyle w:val="TAC"/>
            </w:pPr>
            <w:r w:rsidRPr="00894B12">
              <w:rPr>
                <w:rFonts w:eastAsia="MS PGothic"/>
              </w:rPr>
              <w:t>Yes</w:t>
            </w:r>
          </w:p>
        </w:tc>
        <w:tc>
          <w:tcPr>
            <w:tcW w:w="586" w:type="dxa"/>
            <w:gridSpan w:val="6"/>
          </w:tcPr>
          <w:p w14:paraId="2360E2FA" w14:textId="77777777" w:rsidR="00126100" w:rsidRPr="00894B12" w:rsidRDefault="00126100" w:rsidP="00126100">
            <w:pPr>
              <w:pStyle w:val="TAC"/>
            </w:pPr>
            <w:r w:rsidRPr="00894B12">
              <w:rPr>
                <w:rFonts w:eastAsia="MS PGothic"/>
              </w:rPr>
              <w:t>Yes</w:t>
            </w:r>
          </w:p>
        </w:tc>
        <w:tc>
          <w:tcPr>
            <w:tcW w:w="724" w:type="dxa"/>
            <w:gridSpan w:val="5"/>
          </w:tcPr>
          <w:p w14:paraId="56F0536E" w14:textId="77777777" w:rsidR="00126100" w:rsidRPr="00894B12" w:rsidRDefault="00126100" w:rsidP="00126100">
            <w:pPr>
              <w:pStyle w:val="TAC"/>
            </w:pPr>
            <w:r w:rsidRPr="00894B12">
              <w:rPr>
                <w:rFonts w:eastAsia="MS PGothic"/>
              </w:rPr>
              <w:t>Yes</w:t>
            </w:r>
          </w:p>
        </w:tc>
        <w:tc>
          <w:tcPr>
            <w:tcW w:w="1187" w:type="dxa"/>
            <w:vMerge/>
            <w:vAlign w:val="center"/>
          </w:tcPr>
          <w:p w14:paraId="5CBD8F28" w14:textId="77777777" w:rsidR="00126100" w:rsidRPr="00894B12" w:rsidRDefault="00126100" w:rsidP="00126100">
            <w:pPr>
              <w:pStyle w:val="TAC"/>
            </w:pPr>
          </w:p>
        </w:tc>
        <w:tc>
          <w:tcPr>
            <w:tcW w:w="1288" w:type="dxa"/>
            <w:vMerge/>
            <w:vAlign w:val="center"/>
          </w:tcPr>
          <w:p w14:paraId="6F29D675" w14:textId="77777777" w:rsidR="00126100" w:rsidRPr="00894B12" w:rsidRDefault="00126100" w:rsidP="00126100">
            <w:pPr>
              <w:pStyle w:val="TAC"/>
            </w:pPr>
          </w:p>
        </w:tc>
      </w:tr>
      <w:tr w:rsidR="009E3FFA" w:rsidRPr="00894B12" w14:paraId="24DACFA8" w14:textId="77777777" w:rsidTr="00E15502">
        <w:trPr>
          <w:trHeight w:val="456"/>
          <w:jc w:val="center"/>
        </w:trPr>
        <w:tc>
          <w:tcPr>
            <w:tcW w:w="9759" w:type="dxa"/>
            <w:gridSpan w:val="24"/>
            <w:vAlign w:val="center"/>
          </w:tcPr>
          <w:p w14:paraId="7B8137A2" w14:textId="77777777" w:rsidR="009E3FFA" w:rsidRPr="007632D6" w:rsidRDefault="009E3FFA" w:rsidP="009E3FFA">
            <w:pPr>
              <w:pStyle w:val="30"/>
              <w:rPr>
                <w:rFonts w:cs="Arial"/>
                <w:i/>
                <w:color w:val="FF0000"/>
                <w:sz w:val="32"/>
                <w:szCs w:val="32"/>
              </w:rPr>
            </w:pPr>
            <w:r w:rsidRPr="007632D6">
              <w:rPr>
                <w:rFonts w:cs="Arial"/>
                <w:i/>
                <w:color w:val="FF0000"/>
                <w:sz w:val="32"/>
                <w:szCs w:val="32"/>
              </w:rPr>
              <w:lastRenderedPageBreak/>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EBDDD2D" w14:textId="77777777" w:rsidR="009E3FFA" w:rsidRPr="00894B12" w:rsidRDefault="009E3FFA" w:rsidP="00126100">
            <w:pPr>
              <w:pStyle w:val="TAC"/>
            </w:pPr>
          </w:p>
        </w:tc>
      </w:tr>
      <w:tr w:rsidR="00126100" w:rsidRPr="00894B12" w14:paraId="6D267D61" w14:textId="77777777" w:rsidTr="00175620">
        <w:trPr>
          <w:trHeight w:val="223"/>
          <w:jc w:val="center"/>
        </w:trPr>
        <w:tc>
          <w:tcPr>
            <w:tcW w:w="1396" w:type="dxa"/>
            <w:vMerge w:val="restart"/>
            <w:vAlign w:val="center"/>
          </w:tcPr>
          <w:p w14:paraId="1DC726E1" w14:textId="77777777" w:rsidR="00126100" w:rsidRPr="00894B12" w:rsidRDefault="00126100" w:rsidP="00126100">
            <w:pPr>
              <w:pStyle w:val="TAC"/>
            </w:pPr>
            <w:r w:rsidRPr="00894B12">
              <w:t>CA_13A-46A</w:t>
            </w:r>
          </w:p>
        </w:tc>
        <w:tc>
          <w:tcPr>
            <w:tcW w:w="1467" w:type="dxa"/>
            <w:vMerge w:val="restart"/>
            <w:vAlign w:val="center"/>
          </w:tcPr>
          <w:p w14:paraId="7C2B42D7" w14:textId="77777777" w:rsidR="00126100" w:rsidRPr="00894B12" w:rsidRDefault="00126100" w:rsidP="00126100">
            <w:pPr>
              <w:pStyle w:val="TAC"/>
            </w:pPr>
            <w:r w:rsidRPr="00894B12">
              <w:t>-</w:t>
            </w:r>
          </w:p>
        </w:tc>
        <w:tc>
          <w:tcPr>
            <w:tcW w:w="767" w:type="dxa"/>
            <w:shd w:val="clear" w:color="auto" w:fill="auto"/>
            <w:vAlign w:val="center"/>
          </w:tcPr>
          <w:p w14:paraId="22B02409" w14:textId="77777777" w:rsidR="00126100" w:rsidRPr="00894B12" w:rsidRDefault="00126100" w:rsidP="00126100">
            <w:pPr>
              <w:pStyle w:val="TAC"/>
              <w:rPr>
                <w:lang w:eastAsia="zh-CN"/>
              </w:rPr>
            </w:pPr>
            <w:r w:rsidRPr="00894B12">
              <w:rPr>
                <w:rFonts w:eastAsia="MS Mincho"/>
              </w:rPr>
              <w:t>13</w:t>
            </w:r>
          </w:p>
        </w:tc>
        <w:tc>
          <w:tcPr>
            <w:tcW w:w="586" w:type="dxa"/>
            <w:shd w:val="clear" w:color="auto" w:fill="auto"/>
            <w:vAlign w:val="center"/>
          </w:tcPr>
          <w:p w14:paraId="5A633B1E" w14:textId="77777777" w:rsidR="00126100" w:rsidRPr="00894B12" w:rsidRDefault="00126100" w:rsidP="00126100">
            <w:pPr>
              <w:pStyle w:val="TAC"/>
            </w:pPr>
          </w:p>
        </w:tc>
        <w:tc>
          <w:tcPr>
            <w:tcW w:w="586" w:type="dxa"/>
            <w:vAlign w:val="center"/>
          </w:tcPr>
          <w:p w14:paraId="2BDFE38A" w14:textId="77777777" w:rsidR="00126100" w:rsidRPr="00894B12" w:rsidRDefault="00126100" w:rsidP="00126100">
            <w:pPr>
              <w:pStyle w:val="TAC"/>
            </w:pPr>
          </w:p>
        </w:tc>
        <w:tc>
          <w:tcPr>
            <w:tcW w:w="586" w:type="dxa"/>
            <w:gridSpan w:val="3"/>
            <w:vAlign w:val="center"/>
          </w:tcPr>
          <w:p w14:paraId="4728DF5A" w14:textId="77777777" w:rsidR="00126100" w:rsidRPr="00894B12" w:rsidRDefault="00126100" w:rsidP="00126100">
            <w:pPr>
              <w:pStyle w:val="TAC"/>
            </w:pPr>
            <w:r w:rsidRPr="00894B12">
              <w:rPr>
                <w:rFonts w:eastAsia="MS Mincho"/>
              </w:rPr>
              <w:t>Yes</w:t>
            </w:r>
          </w:p>
        </w:tc>
        <w:tc>
          <w:tcPr>
            <w:tcW w:w="586" w:type="dxa"/>
            <w:gridSpan w:val="3"/>
            <w:vAlign w:val="center"/>
          </w:tcPr>
          <w:p w14:paraId="060D5EB5" w14:textId="77777777" w:rsidR="00126100" w:rsidRPr="00894B12" w:rsidRDefault="00126100" w:rsidP="00126100">
            <w:pPr>
              <w:pStyle w:val="TAC"/>
            </w:pPr>
            <w:r w:rsidRPr="00894B12">
              <w:rPr>
                <w:rFonts w:eastAsia="MS Mincho"/>
              </w:rPr>
              <w:t>Yes</w:t>
            </w:r>
          </w:p>
        </w:tc>
        <w:tc>
          <w:tcPr>
            <w:tcW w:w="586" w:type="dxa"/>
            <w:gridSpan w:val="6"/>
            <w:vAlign w:val="center"/>
          </w:tcPr>
          <w:p w14:paraId="49F70585" w14:textId="77777777" w:rsidR="00126100" w:rsidRPr="00894B12" w:rsidRDefault="00126100" w:rsidP="00126100">
            <w:pPr>
              <w:pStyle w:val="TAC"/>
            </w:pPr>
          </w:p>
        </w:tc>
        <w:tc>
          <w:tcPr>
            <w:tcW w:w="724" w:type="dxa"/>
            <w:gridSpan w:val="5"/>
            <w:vAlign w:val="center"/>
          </w:tcPr>
          <w:p w14:paraId="249B88E6" w14:textId="77777777" w:rsidR="00126100" w:rsidRPr="00894B12" w:rsidRDefault="00126100" w:rsidP="00126100">
            <w:pPr>
              <w:pStyle w:val="TAC"/>
            </w:pPr>
          </w:p>
        </w:tc>
        <w:tc>
          <w:tcPr>
            <w:tcW w:w="1187" w:type="dxa"/>
            <w:vMerge w:val="restart"/>
            <w:vAlign w:val="center"/>
          </w:tcPr>
          <w:p w14:paraId="7DDFA143" w14:textId="77777777" w:rsidR="00126100" w:rsidRPr="00894B12" w:rsidRDefault="00126100" w:rsidP="00126100">
            <w:pPr>
              <w:pStyle w:val="TAC"/>
            </w:pPr>
            <w:r w:rsidRPr="00894B12">
              <w:t>30</w:t>
            </w:r>
          </w:p>
        </w:tc>
        <w:tc>
          <w:tcPr>
            <w:tcW w:w="1288" w:type="dxa"/>
            <w:vMerge w:val="restart"/>
            <w:vAlign w:val="center"/>
          </w:tcPr>
          <w:p w14:paraId="073A9303" w14:textId="77777777" w:rsidR="00126100" w:rsidRPr="00894B12" w:rsidRDefault="00126100" w:rsidP="00126100">
            <w:pPr>
              <w:pStyle w:val="TAC"/>
            </w:pPr>
            <w:r w:rsidRPr="00894B12">
              <w:t>0</w:t>
            </w:r>
          </w:p>
        </w:tc>
      </w:tr>
      <w:tr w:rsidR="00126100" w:rsidRPr="00894B12" w14:paraId="60B7D916" w14:textId="77777777" w:rsidTr="00175620">
        <w:trPr>
          <w:trHeight w:val="223"/>
          <w:jc w:val="center"/>
        </w:trPr>
        <w:tc>
          <w:tcPr>
            <w:tcW w:w="1396" w:type="dxa"/>
            <w:vMerge/>
            <w:vAlign w:val="center"/>
          </w:tcPr>
          <w:p w14:paraId="78A4E147" w14:textId="77777777" w:rsidR="00126100" w:rsidRPr="00894B12" w:rsidRDefault="00126100" w:rsidP="00126100">
            <w:pPr>
              <w:pStyle w:val="TAC"/>
            </w:pPr>
          </w:p>
        </w:tc>
        <w:tc>
          <w:tcPr>
            <w:tcW w:w="1467" w:type="dxa"/>
            <w:vMerge/>
            <w:vAlign w:val="center"/>
          </w:tcPr>
          <w:p w14:paraId="6863687C" w14:textId="77777777" w:rsidR="00126100" w:rsidRPr="00894B12" w:rsidRDefault="00126100" w:rsidP="00126100">
            <w:pPr>
              <w:pStyle w:val="TAC"/>
            </w:pPr>
          </w:p>
        </w:tc>
        <w:tc>
          <w:tcPr>
            <w:tcW w:w="767" w:type="dxa"/>
            <w:shd w:val="clear" w:color="auto" w:fill="auto"/>
            <w:vAlign w:val="center"/>
          </w:tcPr>
          <w:p w14:paraId="48AC5B73" w14:textId="77777777" w:rsidR="00126100" w:rsidRPr="00894B12" w:rsidRDefault="00126100" w:rsidP="00126100">
            <w:pPr>
              <w:pStyle w:val="TAC"/>
              <w:rPr>
                <w:lang w:eastAsia="zh-CN"/>
              </w:rPr>
            </w:pPr>
            <w:r w:rsidRPr="00894B12">
              <w:rPr>
                <w:rFonts w:eastAsia="MS Mincho"/>
              </w:rPr>
              <w:t>46</w:t>
            </w:r>
          </w:p>
        </w:tc>
        <w:tc>
          <w:tcPr>
            <w:tcW w:w="586" w:type="dxa"/>
            <w:shd w:val="clear" w:color="auto" w:fill="auto"/>
            <w:vAlign w:val="center"/>
          </w:tcPr>
          <w:p w14:paraId="173D3507" w14:textId="77777777" w:rsidR="00126100" w:rsidRPr="00894B12" w:rsidRDefault="00126100" w:rsidP="00126100">
            <w:pPr>
              <w:pStyle w:val="TAC"/>
            </w:pPr>
          </w:p>
        </w:tc>
        <w:tc>
          <w:tcPr>
            <w:tcW w:w="586" w:type="dxa"/>
            <w:vAlign w:val="center"/>
          </w:tcPr>
          <w:p w14:paraId="222816C0" w14:textId="77777777" w:rsidR="00126100" w:rsidRPr="00894B12" w:rsidRDefault="00126100" w:rsidP="00126100">
            <w:pPr>
              <w:pStyle w:val="TAC"/>
            </w:pPr>
          </w:p>
        </w:tc>
        <w:tc>
          <w:tcPr>
            <w:tcW w:w="586" w:type="dxa"/>
            <w:gridSpan w:val="3"/>
            <w:vAlign w:val="center"/>
          </w:tcPr>
          <w:p w14:paraId="76FD88FB" w14:textId="77777777" w:rsidR="00126100" w:rsidRPr="00894B12" w:rsidRDefault="00126100" w:rsidP="00126100">
            <w:pPr>
              <w:pStyle w:val="TAC"/>
            </w:pPr>
          </w:p>
        </w:tc>
        <w:tc>
          <w:tcPr>
            <w:tcW w:w="586" w:type="dxa"/>
            <w:gridSpan w:val="3"/>
            <w:vAlign w:val="center"/>
          </w:tcPr>
          <w:p w14:paraId="777CFF17" w14:textId="77777777" w:rsidR="00126100" w:rsidRPr="00894B12" w:rsidRDefault="00126100" w:rsidP="00126100">
            <w:pPr>
              <w:pStyle w:val="TAC"/>
            </w:pPr>
          </w:p>
        </w:tc>
        <w:tc>
          <w:tcPr>
            <w:tcW w:w="586" w:type="dxa"/>
            <w:gridSpan w:val="6"/>
            <w:vAlign w:val="center"/>
          </w:tcPr>
          <w:p w14:paraId="11530394" w14:textId="77777777" w:rsidR="00126100" w:rsidRPr="00894B12" w:rsidRDefault="00126100" w:rsidP="00126100">
            <w:pPr>
              <w:pStyle w:val="TAC"/>
            </w:pPr>
          </w:p>
        </w:tc>
        <w:tc>
          <w:tcPr>
            <w:tcW w:w="724" w:type="dxa"/>
            <w:gridSpan w:val="5"/>
            <w:vAlign w:val="center"/>
          </w:tcPr>
          <w:p w14:paraId="38BCFFBC" w14:textId="77777777" w:rsidR="00126100" w:rsidRPr="00894B12" w:rsidRDefault="00126100" w:rsidP="00126100">
            <w:pPr>
              <w:pStyle w:val="TAC"/>
            </w:pPr>
            <w:r w:rsidRPr="00894B12">
              <w:rPr>
                <w:rFonts w:eastAsia="MS Mincho"/>
              </w:rPr>
              <w:t>Yes</w:t>
            </w:r>
          </w:p>
        </w:tc>
        <w:tc>
          <w:tcPr>
            <w:tcW w:w="1187" w:type="dxa"/>
            <w:vMerge/>
            <w:vAlign w:val="center"/>
          </w:tcPr>
          <w:p w14:paraId="45ABA743" w14:textId="77777777" w:rsidR="00126100" w:rsidRPr="00894B12" w:rsidRDefault="00126100" w:rsidP="00126100">
            <w:pPr>
              <w:pStyle w:val="TAC"/>
            </w:pPr>
          </w:p>
        </w:tc>
        <w:tc>
          <w:tcPr>
            <w:tcW w:w="1288" w:type="dxa"/>
            <w:vMerge/>
            <w:vAlign w:val="center"/>
          </w:tcPr>
          <w:p w14:paraId="653C989E" w14:textId="77777777" w:rsidR="00126100" w:rsidRPr="00894B12" w:rsidRDefault="00126100" w:rsidP="00126100">
            <w:pPr>
              <w:pStyle w:val="TAC"/>
            </w:pPr>
          </w:p>
        </w:tc>
      </w:tr>
      <w:tr w:rsidR="00126100" w:rsidRPr="00894B12" w14:paraId="36E6AEC9" w14:textId="77777777" w:rsidTr="00175620">
        <w:trPr>
          <w:trHeight w:val="223"/>
          <w:jc w:val="center"/>
        </w:trPr>
        <w:tc>
          <w:tcPr>
            <w:tcW w:w="1396" w:type="dxa"/>
            <w:vMerge w:val="restart"/>
            <w:vAlign w:val="center"/>
          </w:tcPr>
          <w:p w14:paraId="08100C38" w14:textId="77777777" w:rsidR="00126100" w:rsidRPr="00894B12" w:rsidRDefault="00126100" w:rsidP="00126100">
            <w:pPr>
              <w:pStyle w:val="TAC"/>
            </w:pPr>
            <w:r w:rsidRPr="00894B12">
              <w:t>CA_1</w:t>
            </w:r>
            <w:r w:rsidRPr="00894B12">
              <w:rPr>
                <w:lang w:eastAsia="zh-CN"/>
              </w:rPr>
              <w:t>3</w:t>
            </w:r>
            <w:r w:rsidRPr="00894B12">
              <w:t>A-4</w:t>
            </w:r>
            <w:r w:rsidRPr="00894B12">
              <w:rPr>
                <w:lang w:eastAsia="zh-CN"/>
              </w:rPr>
              <w:t>6</w:t>
            </w:r>
            <w:r w:rsidRPr="00894B12">
              <w:t>C</w:t>
            </w:r>
          </w:p>
        </w:tc>
        <w:tc>
          <w:tcPr>
            <w:tcW w:w="1467" w:type="dxa"/>
            <w:vMerge w:val="restart"/>
            <w:vAlign w:val="center"/>
          </w:tcPr>
          <w:p w14:paraId="6AB1710B" w14:textId="77777777" w:rsidR="00126100" w:rsidRPr="00894B12" w:rsidRDefault="00126100" w:rsidP="00126100">
            <w:pPr>
              <w:pStyle w:val="TAC"/>
            </w:pPr>
            <w:r w:rsidRPr="00894B12">
              <w:t>-</w:t>
            </w:r>
          </w:p>
        </w:tc>
        <w:tc>
          <w:tcPr>
            <w:tcW w:w="767" w:type="dxa"/>
            <w:shd w:val="clear" w:color="auto" w:fill="auto"/>
            <w:vAlign w:val="center"/>
          </w:tcPr>
          <w:p w14:paraId="344AB5BF" w14:textId="77777777" w:rsidR="00126100" w:rsidRPr="00894B12" w:rsidRDefault="00126100" w:rsidP="00126100">
            <w:pPr>
              <w:pStyle w:val="TAC"/>
              <w:rPr>
                <w:lang w:eastAsia="zh-CN"/>
              </w:rPr>
            </w:pPr>
            <w:r w:rsidRPr="00894B12">
              <w:t>1</w:t>
            </w:r>
            <w:r w:rsidRPr="00894B12">
              <w:rPr>
                <w:lang w:eastAsia="zh-CN"/>
              </w:rPr>
              <w:t>3</w:t>
            </w:r>
          </w:p>
        </w:tc>
        <w:tc>
          <w:tcPr>
            <w:tcW w:w="586" w:type="dxa"/>
            <w:shd w:val="clear" w:color="auto" w:fill="auto"/>
            <w:vAlign w:val="center"/>
          </w:tcPr>
          <w:p w14:paraId="312B38CE" w14:textId="77777777" w:rsidR="00126100" w:rsidRPr="00894B12" w:rsidRDefault="00126100" w:rsidP="00126100">
            <w:pPr>
              <w:pStyle w:val="TAC"/>
            </w:pPr>
          </w:p>
        </w:tc>
        <w:tc>
          <w:tcPr>
            <w:tcW w:w="586" w:type="dxa"/>
            <w:vAlign w:val="center"/>
          </w:tcPr>
          <w:p w14:paraId="622EF733" w14:textId="77777777" w:rsidR="00126100" w:rsidRPr="00894B12" w:rsidRDefault="00126100" w:rsidP="00126100">
            <w:pPr>
              <w:pStyle w:val="TAC"/>
            </w:pPr>
          </w:p>
        </w:tc>
        <w:tc>
          <w:tcPr>
            <w:tcW w:w="586" w:type="dxa"/>
            <w:gridSpan w:val="3"/>
            <w:vAlign w:val="center"/>
          </w:tcPr>
          <w:p w14:paraId="3ECE3A7E" w14:textId="77777777" w:rsidR="00126100" w:rsidRPr="00894B12" w:rsidRDefault="00126100" w:rsidP="00126100">
            <w:pPr>
              <w:pStyle w:val="TAC"/>
            </w:pPr>
            <w:r w:rsidRPr="00894B12">
              <w:t>Yes</w:t>
            </w:r>
          </w:p>
        </w:tc>
        <w:tc>
          <w:tcPr>
            <w:tcW w:w="617" w:type="dxa"/>
            <w:gridSpan w:val="4"/>
            <w:vAlign w:val="center"/>
          </w:tcPr>
          <w:p w14:paraId="08A6BAE2" w14:textId="77777777" w:rsidR="00126100" w:rsidRPr="00894B12" w:rsidRDefault="00126100" w:rsidP="00126100">
            <w:pPr>
              <w:pStyle w:val="TAC"/>
            </w:pPr>
            <w:r w:rsidRPr="00894B12">
              <w:t>Yes</w:t>
            </w:r>
          </w:p>
        </w:tc>
        <w:tc>
          <w:tcPr>
            <w:tcW w:w="590" w:type="dxa"/>
            <w:gridSpan w:val="6"/>
            <w:vAlign w:val="center"/>
          </w:tcPr>
          <w:p w14:paraId="7F5C3209" w14:textId="77777777" w:rsidR="00126100" w:rsidRPr="00894B12" w:rsidRDefault="00126100" w:rsidP="00126100">
            <w:pPr>
              <w:pStyle w:val="TAC"/>
            </w:pPr>
          </w:p>
        </w:tc>
        <w:tc>
          <w:tcPr>
            <w:tcW w:w="689" w:type="dxa"/>
            <w:gridSpan w:val="4"/>
            <w:vAlign w:val="center"/>
          </w:tcPr>
          <w:p w14:paraId="0EF87D7B" w14:textId="77777777" w:rsidR="00126100" w:rsidRPr="00894B12" w:rsidRDefault="00126100" w:rsidP="00126100">
            <w:pPr>
              <w:pStyle w:val="TAC"/>
            </w:pPr>
          </w:p>
        </w:tc>
        <w:tc>
          <w:tcPr>
            <w:tcW w:w="1187" w:type="dxa"/>
            <w:vMerge w:val="restart"/>
            <w:vAlign w:val="center"/>
          </w:tcPr>
          <w:p w14:paraId="6DF2950C" w14:textId="77777777" w:rsidR="00126100" w:rsidRPr="00894B12" w:rsidRDefault="00126100" w:rsidP="00126100">
            <w:pPr>
              <w:pStyle w:val="TAC"/>
            </w:pPr>
            <w:r w:rsidRPr="00894B12">
              <w:t>50</w:t>
            </w:r>
          </w:p>
        </w:tc>
        <w:tc>
          <w:tcPr>
            <w:tcW w:w="1288" w:type="dxa"/>
            <w:vMerge w:val="restart"/>
            <w:vAlign w:val="center"/>
          </w:tcPr>
          <w:p w14:paraId="0E4CE480" w14:textId="77777777" w:rsidR="00126100" w:rsidRPr="00894B12" w:rsidRDefault="00126100" w:rsidP="00126100">
            <w:pPr>
              <w:pStyle w:val="TAC"/>
            </w:pPr>
            <w:r w:rsidRPr="00894B12">
              <w:t>0</w:t>
            </w:r>
          </w:p>
        </w:tc>
      </w:tr>
      <w:tr w:rsidR="00126100" w:rsidRPr="00894B12" w14:paraId="6E2A2809" w14:textId="77777777" w:rsidTr="00175620">
        <w:trPr>
          <w:trHeight w:val="223"/>
          <w:jc w:val="center"/>
        </w:trPr>
        <w:tc>
          <w:tcPr>
            <w:tcW w:w="1396" w:type="dxa"/>
            <w:vMerge/>
            <w:vAlign w:val="center"/>
          </w:tcPr>
          <w:p w14:paraId="4ACC15E8" w14:textId="77777777" w:rsidR="00126100" w:rsidRPr="00894B12" w:rsidRDefault="00126100" w:rsidP="00126100">
            <w:pPr>
              <w:pStyle w:val="TAC"/>
            </w:pPr>
          </w:p>
        </w:tc>
        <w:tc>
          <w:tcPr>
            <w:tcW w:w="1467" w:type="dxa"/>
            <w:vMerge/>
            <w:vAlign w:val="center"/>
          </w:tcPr>
          <w:p w14:paraId="12714AAA" w14:textId="77777777" w:rsidR="00126100" w:rsidRPr="00894B12" w:rsidRDefault="00126100" w:rsidP="00126100">
            <w:pPr>
              <w:pStyle w:val="TAC"/>
            </w:pPr>
          </w:p>
        </w:tc>
        <w:tc>
          <w:tcPr>
            <w:tcW w:w="767" w:type="dxa"/>
            <w:shd w:val="clear" w:color="auto" w:fill="auto"/>
            <w:vAlign w:val="center"/>
          </w:tcPr>
          <w:p w14:paraId="1F4A0605" w14:textId="77777777" w:rsidR="00126100" w:rsidRPr="00894B12" w:rsidRDefault="00126100" w:rsidP="00126100">
            <w:pPr>
              <w:pStyle w:val="TAC"/>
              <w:rPr>
                <w:lang w:eastAsia="zh-CN"/>
              </w:rPr>
            </w:pPr>
            <w:r w:rsidRPr="00894B12">
              <w:t>4</w:t>
            </w:r>
            <w:r w:rsidRPr="00894B12">
              <w:rPr>
                <w:lang w:eastAsia="zh-CN"/>
              </w:rPr>
              <w:t>6</w:t>
            </w:r>
          </w:p>
        </w:tc>
        <w:tc>
          <w:tcPr>
            <w:tcW w:w="3654" w:type="dxa"/>
            <w:gridSpan w:val="19"/>
            <w:shd w:val="clear" w:color="auto" w:fill="auto"/>
            <w:vAlign w:val="center"/>
          </w:tcPr>
          <w:p w14:paraId="75D5B25F" w14:textId="77777777" w:rsidR="00126100" w:rsidRPr="00894B12" w:rsidRDefault="00126100" w:rsidP="00126100">
            <w:pPr>
              <w:pStyle w:val="TAC"/>
            </w:pPr>
            <w:r w:rsidRPr="00894B12">
              <w:rPr>
                <w:lang w:eastAsia="zh-CN"/>
              </w:rPr>
              <w:t>See CA_</w:t>
            </w:r>
            <w:r w:rsidRPr="00894B12">
              <w:rPr>
                <w:rFonts w:eastAsia="宋体"/>
                <w:lang w:eastAsia="zh-CN"/>
              </w:rPr>
              <w:t>46C</w:t>
            </w:r>
            <w:r w:rsidRPr="00894B12">
              <w:rPr>
                <w:lang w:eastAsia="zh-CN"/>
              </w:rPr>
              <w:t xml:space="preserve"> </w:t>
            </w:r>
            <w:r w:rsidRPr="00894B12">
              <w:t xml:space="preserve">Bandwidth Combination Set 0 </w:t>
            </w:r>
            <w:r w:rsidRPr="00894B12">
              <w:rPr>
                <w:lang w:eastAsia="zh-CN"/>
              </w:rPr>
              <w:t xml:space="preserve">in Table </w:t>
            </w:r>
            <w:r w:rsidRPr="00894B12">
              <w:t>5.4.2A.1</w:t>
            </w:r>
            <w:r w:rsidRPr="00894B12">
              <w:rPr>
                <w:lang w:eastAsia="zh-CN"/>
              </w:rPr>
              <w:t>-</w:t>
            </w:r>
            <w:r w:rsidRPr="00894B12">
              <w:rPr>
                <w:rFonts w:eastAsia="宋体"/>
                <w:lang w:eastAsia="zh-CN"/>
              </w:rPr>
              <w:t>1</w:t>
            </w:r>
          </w:p>
        </w:tc>
        <w:tc>
          <w:tcPr>
            <w:tcW w:w="1187" w:type="dxa"/>
            <w:vMerge/>
            <w:vAlign w:val="center"/>
          </w:tcPr>
          <w:p w14:paraId="2228EE6F" w14:textId="77777777" w:rsidR="00126100" w:rsidRPr="00894B12" w:rsidRDefault="00126100" w:rsidP="00126100">
            <w:pPr>
              <w:pStyle w:val="TAC"/>
            </w:pPr>
          </w:p>
        </w:tc>
        <w:tc>
          <w:tcPr>
            <w:tcW w:w="1288" w:type="dxa"/>
            <w:vMerge/>
            <w:vAlign w:val="center"/>
          </w:tcPr>
          <w:p w14:paraId="174FDEFC" w14:textId="77777777" w:rsidR="00126100" w:rsidRPr="00894B12" w:rsidRDefault="00126100" w:rsidP="00126100">
            <w:pPr>
              <w:pStyle w:val="TAC"/>
            </w:pPr>
          </w:p>
        </w:tc>
      </w:tr>
      <w:tr w:rsidR="00126100" w:rsidRPr="00894B12" w14:paraId="003CE1F4" w14:textId="77777777" w:rsidTr="00175620">
        <w:trPr>
          <w:trHeight w:val="223"/>
          <w:jc w:val="center"/>
        </w:trPr>
        <w:tc>
          <w:tcPr>
            <w:tcW w:w="1396" w:type="dxa"/>
            <w:vMerge w:val="restart"/>
            <w:vAlign w:val="center"/>
          </w:tcPr>
          <w:p w14:paraId="624ECDD7" w14:textId="77777777" w:rsidR="00126100" w:rsidRPr="00894B12" w:rsidRDefault="00126100" w:rsidP="00126100">
            <w:pPr>
              <w:pStyle w:val="TAC"/>
            </w:pPr>
            <w:r w:rsidRPr="00894B12">
              <w:t>CA_13A-46D</w:t>
            </w:r>
          </w:p>
        </w:tc>
        <w:tc>
          <w:tcPr>
            <w:tcW w:w="1467" w:type="dxa"/>
            <w:vMerge w:val="restart"/>
            <w:vAlign w:val="center"/>
          </w:tcPr>
          <w:p w14:paraId="043B9297" w14:textId="77777777" w:rsidR="00126100" w:rsidRPr="00894B12" w:rsidRDefault="00126100" w:rsidP="00126100">
            <w:pPr>
              <w:pStyle w:val="TAC"/>
            </w:pPr>
            <w:r w:rsidRPr="00894B12">
              <w:t>-</w:t>
            </w:r>
          </w:p>
        </w:tc>
        <w:tc>
          <w:tcPr>
            <w:tcW w:w="767" w:type="dxa"/>
            <w:shd w:val="clear" w:color="auto" w:fill="auto"/>
            <w:vAlign w:val="center"/>
          </w:tcPr>
          <w:p w14:paraId="7C736A64" w14:textId="77777777" w:rsidR="00126100" w:rsidRPr="00894B12" w:rsidRDefault="00126100" w:rsidP="00126100">
            <w:pPr>
              <w:pStyle w:val="TAC"/>
              <w:rPr>
                <w:lang w:eastAsia="zh-CN"/>
              </w:rPr>
            </w:pPr>
            <w:r w:rsidRPr="00894B12">
              <w:t>13</w:t>
            </w:r>
          </w:p>
        </w:tc>
        <w:tc>
          <w:tcPr>
            <w:tcW w:w="586" w:type="dxa"/>
            <w:shd w:val="clear" w:color="auto" w:fill="auto"/>
            <w:vAlign w:val="center"/>
          </w:tcPr>
          <w:p w14:paraId="72C57FBA" w14:textId="77777777" w:rsidR="00126100" w:rsidRPr="00894B12" w:rsidRDefault="00126100" w:rsidP="00126100">
            <w:pPr>
              <w:pStyle w:val="TAC"/>
            </w:pPr>
          </w:p>
        </w:tc>
        <w:tc>
          <w:tcPr>
            <w:tcW w:w="586" w:type="dxa"/>
            <w:vAlign w:val="center"/>
          </w:tcPr>
          <w:p w14:paraId="1DC1F716" w14:textId="77777777" w:rsidR="00126100" w:rsidRPr="00894B12" w:rsidRDefault="00126100" w:rsidP="00126100">
            <w:pPr>
              <w:pStyle w:val="TAC"/>
            </w:pPr>
          </w:p>
        </w:tc>
        <w:tc>
          <w:tcPr>
            <w:tcW w:w="586" w:type="dxa"/>
            <w:gridSpan w:val="3"/>
            <w:vAlign w:val="center"/>
          </w:tcPr>
          <w:p w14:paraId="3530CBDA" w14:textId="77777777" w:rsidR="00126100" w:rsidRPr="00894B12" w:rsidRDefault="00126100" w:rsidP="00126100">
            <w:pPr>
              <w:pStyle w:val="TAC"/>
            </w:pPr>
            <w:r w:rsidRPr="00894B12">
              <w:t>Yes</w:t>
            </w:r>
          </w:p>
        </w:tc>
        <w:tc>
          <w:tcPr>
            <w:tcW w:w="617" w:type="dxa"/>
            <w:gridSpan w:val="4"/>
            <w:vAlign w:val="center"/>
          </w:tcPr>
          <w:p w14:paraId="2C094143" w14:textId="77777777" w:rsidR="00126100" w:rsidRPr="00894B12" w:rsidRDefault="00126100" w:rsidP="00126100">
            <w:pPr>
              <w:pStyle w:val="TAC"/>
            </w:pPr>
            <w:r w:rsidRPr="00894B12">
              <w:t>Yes</w:t>
            </w:r>
          </w:p>
        </w:tc>
        <w:tc>
          <w:tcPr>
            <w:tcW w:w="590" w:type="dxa"/>
            <w:gridSpan w:val="6"/>
            <w:vAlign w:val="center"/>
          </w:tcPr>
          <w:p w14:paraId="7A1983B9" w14:textId="77777777" w:rsidR="00126100" w:rsidRPr="00894B12" w:rsidRDefault="00126100" w:rsidP="00126100">
            <w:pPr>
              <w:pStyle w:val="TAC"/>
            </w:pPr>
          </w:p>
        </w:tc>
        <w:tc>
          <w:tcPr>
            <w:tcW w:w="689" w:type="dxa"/>
            <w:gridSpan w:val="4"/>
            <w:vAlign w:val="center"/>
          </w:tcPr>
          <w:p w14:paraId="3FDF4EFC" w14:textId="77777777" w:rsidR="00126100" w:rsidRPr="00894B12" w:rsidRDefault="00126100" w:rsidP="00126100">
            <w:pPr>
              <w:pStyle w:val="TAC"/>
            </w:pPr>
          </w:p>
        </w:tc>
        <w:tc>
          <w:tcPr>
            <w:tcW w:w="1187" w:type="dxa"/>
            <w:vMerge w:val="restart"/>
            <w:vAlign w:val="center"/>
          </w:tcPr>
          <w:p w14:paraId="74E60045" w14:textId="77777777" w:rsidR="00126100" w:rsidRPr="00894B12" w:rsidRDefault="00126100" w:rsidP="00126100">
            <w:pPr>
              <w:pStyle w:val="TAC"/>
            </w:pPr>
            <w:r w:rsidRPr="00894B12">
              <w:t>70</w:t>
            </w:r>
          </w:p>
        </w:tc>
        <w:tc>
          <w:tcPr>
            <w:tcW w:w="1288" w:type="dxa"/>
            <w:vMerge w:val="restart"/>
            <w:vAlign w:val="center"/>
          </w:tcPr>
          <w:p w14:paraId="36A55865" w14:textId="77777777" w:rsidR="00126100" w:rsidRPr="00894B12" w:rsidRDefault="00126100" w:rsidP="00126100">
            <w:pPr>
              <w:pStyle w:val="TAC"/>
            </w:pPr>
            <w:r w:rsidRPr="00894B12">
              <w:t>0</w:t>
            </w:r>
          </w:p>
        </w:tc>
      </w:tr>
      <w:tr w:rsidR="00126100" w:rsidRPr="00894B12" w14:paraId="7BD8367A" w14:textId="77777777" w:rsidTr="00175620">
        <w:trPr>
          <w:trHeight w:val="223"/>
          <w:jc w:val="center"/>
        </w:trPr>
        <w:tc>
          <w:tcPr>
            <w:tcW w:w="1396" w:type="dxa"/>
            <w:vMerge/>
            <w:vAlign w:val="center"/>
          </w:tcPr>
          <w:p w14:paraId="3AB4F727" w14:textId="77777777" w:rsidR="00126100" w:rsidRPr="00894B12" w:rsidRDefault="00126100" w:rsidP="00126100">
            <w:pPr>
              <w:pStyle w:val="TAC"/>
            </w:pPr>
          </w:p>
        </w:tc>
        <w:tc>
          <w:tcPr>
            <w:tcW w:w="1467" w:type="dxa"/>
            <w:vMerge/>
            <w:vAlign w:val="center"/>
          </w:tcPr>
          <w:p w14:paraId="4B7A5EC6" w14:textId="77777777" w:rsidR="00126100" w:rsidRPr="00894B12" w:rsidRDefault="00126100" w:rsidP="00126100">
            <w:pPr>
              <w:pStyle w:val="TAC"/>
            </w:pPr>
          </w:p>
        </w:tc>
        <w:tc>
          <w:tcPr>
            <w:tcW w:w="767" w:type="dxa"/>
            <w:shd w:val="clear" w:color="auto" w:fill="auto"/>
            <w:vAlign w:val="center"/>
          </w:tcPr>
          <w:p w14:paraId="30929E5C" w14:textId="77777777" w:rsidR="00126100" w:rsidRPr="00894B12" w:rsidRDefault="00126100" w:rsidP="00126100">
            <w:pPr>
              <w:pStyle w:val="TAC"/>
              <w:rPr>
                <w:lang w:eastAsia="zh-CN"/>
              </w:rPr>
            </w:pPr>
            <w:r w:rsidRPr="00894B12">
              <w:t>46</w:t>
            </w:r>
          </w:p>
        </w:tc>
        <w:tc>
          <w:tcPr>
            <w:tcW w:w="3654" w:type="dxa"/>
            <w:gridSpan w:val="19"/>
            <w:shd w:val="clear" w:color="auto" w:fill="auto"/>
            <w:vAlign w:val="center"/>
          </w:tcPr>
          <w:p w14:paraId="03D1ED64" w14:textId="77777777" w:rsidR="00126100" w:rsidRPr="00894B12" w:rsidRDefault="00126100" w:rsidP="00126100">
            <w:pPr>
              <w:pStyle w:val="TAC"/>
            </w:pPr>
            <w:r w:rsidRPr="00894B12">
              <w:t>See CA_</w:t>
            </w:r>
            <w:r w:rsidRPr="00894B12">
              <w:rPr>
                <w:lang w:eastAsia="zh-CN"/>
              </w:rPr>
              <w:t>46D</w:t>
            </w:r>
            <w:r w:rsidRPr="00894B12">
              <w:t xml:space="preserve"> Bandwidth </w:t>
            </w:r>
            <w:r w:rsidRPr="00894B12">
              <w:rPr>
                <w:lang w:eastAsia="zh-CN"/>
              </w:rPr>
              <w:t>c</w:t>
            </w:r>
            <w:r w:rsidRPr="00894B12">
              <w:t xml:space="preserve">ombination </w:t>
            </w:r>
            <w:r w:rsidRPr="00894B12">
              <w:rPr>
                <w:lang w:eastAsia="zh-CN"/>
              </w:rPr>
              <w:t>s</w:t>
            </w:r>
            <w:r w:rsidRPr="00894B12">
              <w:t>et 0 in Table 5.4.2A.1-1</w:t>
            </w:r>
          </w:p>
        </w:tc>
        <w:tc>
          <w:tcPr>
            <w:tcW w:w="1187" w:type="dxa"/>
            <w:vMerge/>
            <w:vAlign w:val="center"/>
          </w:tcPr>
          <w:p w14:paraId="278CD11F" w14:textId="77777777" w:rsidR="00126100" w:rsidRPr="00894B12" w:rsidRDefault="00126100" w:rsidP="00126100">
            <w:pPr>
              <w:pStyle w:val="TAC"/>
            </w:pPr>
          </w:p>
        </w:tc>
        <w:tc>
          <w:tcPr>
            <w:tcW w:w="1288" w:type="dxa"/>
            <w:vMerge/>
            <w:vAlign w:val="center"/>
          </w:tcPr>
          <w:p w14:paraId="603F6A27" w14:textId="77777777" w:rsidR="00126100" w:rsidRPr="00894B12" w:rsidRDefault="00126100" w:rsidP="00126100">
            <w:pPr>
              <w:pStyle w:val="TAC"/>
            </w:pPr>
          </w:p>
        </w:tc>
      </w:tr>
      <w:tr w:rsidR="00126100" w:rsidRPr="00894B12" w14:paraId="565D92E6" w14:textId="77777777" w:rsidTr="00175620">
        <w:trPr>
          <w:trHeight w:val="223"/>
          <w:jc w:val="center"/>
        </w:trPr>
        <w:tc>
          <w:tcPr>
            <w:tcW w:w="1396" w:type="dxa"/>
            <w:vMerge w:val="restart"/>
            <w:vAlign w:val="center"/>
          </w:tcPr>
          <w:p w14:paraId="30AEDE22" w14:textId="77777777" w:rsidR="00126100" w:rsidRPr="00894B12" w:rsidRDefault="00126100" w:rsidP="00126100">
            <w:pPr>
              <w:pStyle w:val="TAC"/>
            </w:pPr>
            <w:r w:rsidRPr="00894B12">
              <w:t>CA_13A-46E</w:t>
            </w:r>
          </w:p>
        </w:tc>
        <w:tc>
          <w:tcPr>
            <w:tcW w:w="1467" w:type="dxa"/>
            <w:vMerge w:val="restart"/>
            <w:vAlign w:val="center"/>
          </w:tcPr>
          <w:p w14:paraId="3F8C82E9" w14:textId="77777777" w:rsidR="00126100" w:rsidRPr="00894B12" w:rsidRDefault="00126100" w:rsidP="00126100">
            <w:pPr>
              <w:pStyle w:val="TAC"/>
            </w:pPr>
            <w:r w:rsidRPr="00894B12">
              <w:t>-</w:t>
            </w:r>
          </w:p>
        </w:tc>
        <w:tc>
          <w:tcPr>
            <w:tcW w:w="767" w:type="dxa"/>
            <w:shd w:val="clear" w:color="auto" w:fill="auto"/>
            <w:vAlign w:val="center"/>
          </w:tcPr>
          <w:p w14:paraId="0C870634" w14:textId="77777777" w:rsidR="00126100" w:rsidRPr="00894B12" w:rsidRDefault="00126100" w:rsidP="00126100">
            <w:pPr>
              <w:pStyle w:val="TAC"/>
            </w:pPr>
            <w:r w:rsidRPr="00894B12">
              <w:t>13</w:t>
            </w:r>
          </w:p>
        </w:tc>
        <w:tc>
          <w:tcPr>
            <w:tcW w:w="586" w:type="dxa"/>
            <w:shd w:val="clear" w:color="auto" w:fill="auto"/>
            <w:vAlign w:val="center"/>
          </w:tcPr>
          <w:p w14:paraId="3305BF66" w14:textId="77777777" w:rsidR="00126100" w:rsidRPr="00894B12" w:rsidRDefault="00126100" w:rsidP="00126100">
            <w:pPr>
              <w:pStyle w:val="TAC"/>
            </w:pPr>
          </w:p>
        </w:tc>
        <w:tc>
          <w:tcPr>
            <w:tcW w:w="586" w:type="dxa"/>
            <w:vAlign w:val="center"/>
          </w:tcPr>
          <w:p w14:paraId="7E8C82F8" w14:textId="77777777" w:rsidR="00126100" w:rsidRPr="00894B12" w:rsidRDefault="00126100" w:rsidP="00126100">
            <w:pPr>
              <w:pStyle w:val="TAC"/>
            </w:pPr>
          </w:p>
        </w:tc>
        <w:tc>
          <w:tcPr>
            <w:tcW w:w="586" w:type="dxa"/>
            <w:gridSpan w:val="3"/>
            <w:vAlign w:val="center"/>
          </w:tcPr>
          <w:p w14:paraId="6F8958E8" w14:textId="77777777" w:rsidR="00126100" w:rsidRPr="00894B12" w:rsidRDefault="00126100" w:rsidP="00126100">
            <w:pPr>
              <w:pStyle w:val="TAC"/>
            </w:pPr>
            <w:r w:rsidRPr="00894B12">
              <w:t>Yes</w:t>
            </w:r>
          </w:p>
        </w:tc>
        <w:tc>
          <w:tcPr>
            <w:tcW w:w="617" w:type="dxa"/>
            <w:gridSpan w:val="4"/>
            <w:vAlign w:val="center"/>
          </w:tcPr>
          <w:p w14:paraId="03249D05" w14:textId="77777777" w:rsidR="00126100" w:rsidRPr="00894B12" w:rsidRDefault="00126100" w:rsidP="00126100">
            <w:pPr>
              <w:pStyle w:val="TAC"/>
            </w:pPr>
            <w:r w:rsidRPr="00894B12">
              <w:t>Yes</w:t>
            </w:r>
          </w:p>
        </w:tc>
        <w:tc>
          <w:tcPr>
            <w:tcW w:w="590" w:type="dxa"/>
            <w:gridSpan w:val="6"/>
            <w:vAlign w:val="center"/>
          </w:tcPr>
          <w:p w14:paraId="2EA8691D" w14:textId="77777777" w:rsidR="00126100" w:rsidRPr="00894B12" w:rsidRDefault="00126100" w:rsidP="00126100">
            <w:pPr>
              <w:pStyle w:val="TAC"/>
            </w:pPr>
          </w:p>
        </w:tc>
        <w:tc>
          <w:tcPr>
            <w:tcW w:w="689" w:type="dxa"/>
            <w:gridSpan w:val="4"/>
            <w:vAlign w:val="center"/>
          </w:tcPr>
          <w:p w14:paraId="0DD53C08" w14:textId="77777777" w:rsidR="00126100" w:rsidRPr="00894B12" w:rsidRDefault="00126100" w:rsidP="00126100">
            <w:pPr>
              <w:pStyle w:val="TAC"/>
            </w:pPr>
          </w:p>
        </w:tc>
        <w:tc>
          <w:tcPr>
            <w:tcW w:w="1187" w:type="dxa"/>
            <w:vMerge w:val="restart"/>
            <w:vAlign w:val="center"/>
          </w:tcPr>
          <w:p w14:paraId="486CB5C1" w14:textId="77777777" w:rsidR="00126100" w:rsidRPr="00894B12" w:rsidRDefault="00126100" w:rsidP="00126100">
            <w:pPr>
              <w:pStyle w:val="TAC"/>
            </w:pPr>
            <w:r w:rsidRPr="00894B12">
              <w:t>90</w:t>
            </w:r>
          </w:p>
        </w:tc>
        <w:tc>
          <w:tcPr>
            <w:tcW w:w="1288" w:type="dxa"/>
            <w:vMerge w:val="restart"/>
            <w:vAlign w:val="center"/>
          </w:tcPr>
          <w:p w14:paraId="0D858575" w14:textId="77777777" w:rsidR="00126100" w:rsidRPr="00894B12" w:rsidRDefault="00126100" w:rsidP="00126100">
            <w:pPr>
              <w:pStyle w:val="TAC"/>
            </w:pPr>
            <w:r w:rsidRPr="00894B12">
              <w:t>0</w:t>
            </w:r>
          </w:p>
        </w:tc>
      </w:tr>
      <w:tr w:rsidR="00126100" w:rsidRPr="00894B12" w14:paraId="28776FCB" w14:textId="77777777" w:rsidTr="00175620">
        <w:trPr>
          <w:trHeight w:val="223"/>
          <w:jc w:val="center"/>
        </w:trPr>
        <w:tc>
          <w:tcPr>
            <w:tcW w:w="1396" w:type="dxa"/>
            <w:vMerge/>
            <w:vAlign w:val="center"/>
          </w:tcPr>
          <w:p w14:paraId="5ED960A3" w14:textId="77777777" w:rsidR="00126100" w:rsidRPr="00894B12" w:rsidRDefault="00126100" w:rsidP="00126100">
            <w:pPr>
              <w:pStyle w:val="TAC"/>
            </w:pPr>
          </w:p>
        </w:tc>
        <w:tc>
          <w:tcPr>
            <w:tcW w:w="1467" w:type="dxa"/>
            <w:vMerge/>
            <w:vAlign w:val="center"/>
          </w:tcPr>
          <w:p w14:paraId="545D3A4F" w14:textId="77777777" w:rsidR="00126100" w:rsidRPr="00894B12" w:rsidRDefault="00126100" w:rsidP="00126100">
            <w:pPr>
              <w:pStyle w:val="TAC"/>
            </w:pPr>
          </w:p>
        </w:tc>
        <w:tc>
          <w:tcPr>
            <w:tcW w:w="767" w:type="dxa"/>
            <w:shd w:val="clear" w:color="auto" w:fill="auto"/>
            <w:vAlign w:val="center"/>
          </w:tcPr>
          <w:p w14:paraId="1792D486" w14:textId="77777777" w:rsidR="00126100" w:rsidRPr="00894B12" w:rsidRDefault="00126100" w:rsidP="00126100">
            <w:pPr>
              <w:pStyle w:val="TAC"/>
            </w:pPr>
            <w:r w:rsidRPr="00894B12">
              <w:t>46</w:t>
            </w:r>
          </w:p>
        </w:tc>
        <w:tc>
          <w:tcPr>
            <w:tcW w:w="3654" w:type="dxa"/>
            <w:gridSpan w:val="19"/>
            <w:shd w:val="clear" w:color="auto" w:fill="auto"/>
            <w:vAlign w:val="center"/>
          </w:tcPr>
          <w:p w14:paraId="76EFDAC3" w14:textId="77777777" w:rsidR="00126100" w:rsidRPr="00894B12" w:rsidRDefault="00126100" w:rsidP="00126100">
            <w:pPr>
              <w:pStyle w:val="TAC"/>
            </w:pPr>
            <w:r w:rsidRPr="00894B12">
              <w:t>See CA_</w:t>
            </w:r>
            <w:r w:rsidRPr="00894B12">
              <w:rPr>
                <w:lang w:eastAsia="zh-CN"/>
              </w:rPr>
              <w:t>46E</w:t>
            </w:r>
            <w:r w:rsidRPr="00894B12">
              <w:t xml:space="preserve"> Bandwidth </w:t>
            </w:r>
            <w:r w:rsidRPr="00894B12">
              <w:rPr>
                <w:lang w:eastAsia="zh-CN"/>
              </w:rPr>
              <w:t>c</w:t>
            </w:r>
            <w:r w:rsidRPr="00894B12">
              <w:t xml:space="preserve">ombination </w:t>
            </w:r>
            <w:r w:rsidRPr="00894B12">
              <w:rPr>
                <w:lang w:eastAsia="zh-CN"/>
              </w:rPr>
              <w:t>s</w:t>
            </w:r>
            <w:r w:rsidRPr="00894B12">
              <w:t>et 0 in Table 5.4.2A.1-1</w:t>
            </w:r>
          </w:p>
        </w:tc>
        <w:tc>
          <w:tcPr>
            <w:tcW w:w="1187" w:type="dxa"/>
            <w:vMerge/>
            <w:vAlign w:val="center"/>
          </w:tcPr>
          <w:p w14:paraId="6AA872FB" w14:textId="77777777" w:rsidR="00126100" w:rsidRPr="00894B12" w:rsidRDefault="00126100" w:rsidP="00126100">
            <w:pPr>
              <w:pStyle w:val="TAC"/>
            </w:pPr>
          </w:p>
        </w:tc>
        <w:tc>
          <w:tcPr>
            <w:tcW w:w="1288" w:type="dxa"/>
            <w:vMerge/>
            <w:vAlign w:val="center"/>
          </w:tcPr>
          <w:p w14:paraId="5B500908" w14:textId="77777777" w:rsidR="00126100" w:rsidRPr="00894B12" w:rsidRDefault="00126100" w:rsidP="00126100">
            <w:pPr>
              <w:pStyle w:val="TAC"/>
            </w:pPr>
          </w:p>
        </w:tc>
      </w:tr>
      <w:tr w:rsidR="00126100" w:rsidRPr="00894B12" w14:paraId="2E6E2BEE" w14:textId="77777777" w:rsidTr="00175620">
        <w:trPr>
          <w:trHeight w:val="223"/>
          <w:jc w:val="center"/>
        </w:trPr>
        <w:tc>
          <w:tcPr>
            <w:tcW w:w="1396" w:type="dxa"/>
            <w:vMerge w:val="restart"/>
            <w:vAlign w:val="center"/>
          </w:tcPr>
          <w:p w14:paraId="09088A34" w14:textId="77777777" w:rsidR="00126100" w:rsidRPr="00894B12" w:rsidRDefault="00126100" w:rsidP="00126100">
            <w:pPr>
              <w:pStyle w:val="TAC"/>
            </w:pPr>
            <w:r w:rsidRPr="00894B12">
              <w:rPr>
                <w:lang w:eastAsia="ko-KR"/>
              </w:rPr>
              <w:t>CA_13A-48A</w:t>
            </w:r>
          </w:p>
        </w:tc>
        <w:tc>
          <w:tcPr>
            <w:tcW w:w="1467" w:type="dxa"/>
            <w:vMerge w:val="restart"/>
            <w:vAlign w:val="center"/>
          </w:tcPr>
          <w:p w14:paraId="27AA9CFF" w14:textId="77777777" w:rsidR="00126100" w:rsidRPr="00894B12" w:rsidRDefault="00126100" w:rsidP="00126100">
            <w:pPr>
              <w:pStyle w:val="TAC"/>
            </w:pPr>
            <w:r w:rsidRPr="00894B12">
              <w:rPr>
                <w:lang w:eastAsia="ko-KR"/>
              </w:rPr>
              <w:t>-</w:t>
            </w:r>
          </w:p>
        </w:tc>
        <w:tc>
          <w:tcPr>
            <w:tcW w:w="767" w:type="dxa"/>
            <w:shd w:val="clear" w:color="auto" w:fill="auto"/>
            <w:vAlign w:val="center"/>
          </w:tcPr>
          <w:p w14:paraId="5755ADA4" w14:textId="77777777" w:rsidR="00126100" w:rsidRPr="00894B12" w:rsidRDefault="00126100" w:rsidP="00126100">
            <w:pPr>
              <w:pStyle w:val="TAC"/>
            </w:pPr>
            <w:r w:rsidRPr="00894B12">
              <w:rPr>
                <w:lang w:eastAsia="ko-KR"/>
              </w:rPr>
              <w:t>13</w:t>
            </w:r>
          </w:p>
        </w:tc>
        <w:tc>
          <w:tcPr>
            <w:tcW w:w="586" w:type="dxa"/>
            <w:shd w:val="clear" w:color="auto" w:fill="auto"/>
            <w:vAlign w:val="center"/>
          </w:tcPr>
          <w:p w14:paraId="0CF33F9A" w14:textId="77777777" w:rsidR="00126100" w:rsidRPr="00894B12" w:rsidRDefault="00126100" w:rsidP="00126100">
            <w:pPr>
              <w:pStyle w:val="TAC"/>
            </w:pPr>
          </w:p>
        </w:tc>
        <w:tc>
          <w:tcPr>
            <w:tcW w:w="586" w:type="dxa"/>
            <w:vAlign w:val="center"/>
          </w:tcPr>
          <w:p w14:paraId="6ADBB44F" w14:textId="77777777" w:rsidR="00126100" w:rsidRPr="00894B12" w:rsidRDefault="00126100" w:rsidP="00126100">
            <w:pPr>
              <w:pStyle w:val="TAC"/>
            </w:pPr>
          </w:p>
        </w:tc>
        <w:tc>
          <w:tcPr>
            <w:tcW w:w="586" w:type="dxa"/>
            <w:gridSpan w:val="3"/>
            <w:vAlign w:val="center"/>
          </w:tcPr>
          <w:p w14:paraId="09A131D7" w14:textId="77777777" w:rsidR="00126100" w:rsidRPr="00894B12" w:rsidRDefault="00126100" w:rsidP="00126100">
            <w:pPr>
              <w:pStyle w:val="TAC"/>
            </w:pPr>
            <w:r w:rsidRPr="00894B12">
              <w:rPr>
                <w:lang w:eastAsia="ko-KR"/>
              </w:rPr>
              <w:t>Yes</w:t>
            </w:r>
          </w:p>
        </w:tc>
        <w:tc>
          <w:tcPr>
            <w:tcW w:w="586" w:type="dxa"/>
            <w:gridSpan w:val="3"/>
            <w:vAlign w:val="center"/>
          </w:tcPr>
          <w:p w14:paraId="0801B164" w14:textId="77777777" w:rsidR="00126100" w:rsidRPr="00894B12" w:rsidRDefault="00126100" w:rsidP="00126100">
            <w:pPr>
              <w:pStyle w:val="TAC"/>
            </w:pPr>
            <w:r w:rsidRPr="00894B12">
              <w:rPr>
                <w:lang w:eastAsia="ko-KR"/>
              </w:rPr>
              <w:t>Yes</w:t>
            </w:r>
          </w:p>
        </w:tc>
        <w:tc>
          <w:tcPr>
            <w:tcW w:w="586" w:type="dxa"/>
            <w:gridSpan w:val="6"/>
            <w:vAlign w:val="center"/>
          </w:tcPr>
          <w:p w14:paraId="43FF0A37" w14:textId="77777777" w:rsidR="00126100" w:rsidRPr="00894B12" w:rsidRDefault="00126100" w:rsidP="00126100">
            <w:pPr>
              <w:pStyle w:val="TAC"/>
            </w:pPr>
          </w:p>
        </w:tc>
        <w:tc>
          <w:tcPr>
            <w:tcW w:w="724" w:type="dxa"/>
            <w:gridSpan w:val="5"/>
            <w:vAlign w:val="center"/>
          </w:tcPr>
          <w:p w14:paraId="2A37C55C" w14:textId="77777777" w:rsidR="00126100" w:rsidRPr="00894B12" w:rsidRDefault="00126100" w:rsidP="00126100">
            <w:pPr>
              <w:pStyle w:val="TAC"/>
            </w:pPr>
          </w:p>
        </w:tc>
        <w:tc>
          <w:tcPr>
            <w:tcW w:w="1187" w:type="dxa"/>
            <w:vMerge w:val="restart"/>
            <w:vAlign w:val="center"/>
          </w:tcPr>
          <w:p w14:paraId="389B2B0C" w14:textId="77777777" w:rsidR="00126100" w:rsidRPr="00894B12" w:rsidRDefault="00126100" w:rsidP="00126100">
            <w:pPr>
              <w:pStyle w:val="TAC"/>
            </w:pPr>
            <w:r w:rsidRPr="00894B12">
              <w:t>30</w:t>
            </w:r>
          </w:p>
        </w:tc>
        <w:tc>
          <w:tcPr>
            <w:tcW w:w="1288" w:type="dxa"/>
            <w:vMerge w:val="restart"/>
            <w:vAlign w:val="center"/>
          </w:tcPr>
          <w:p w14:paraId="33CF2FEB" w14:textId="77777777" w:rsidR="00126100" w:rsidRPr="00894B12" w:rsidRDefault="00126100" w:rsidP="00126100">
            <w:pPr>
              <w:pStyle w:val="TAC"/>
            </w:pPr>
            <w:r w:rsidRPr="00894B12">
              <w:t>0</w:t>
            </w:r>
          </w:p>
        </w:tc>
      </w:tr>
      <w:tr w:rsidR="00126100" w:rsidRPr="00894B12" w14:paraId="15447A37" w14:textId="77777777" w:rsidTr="00175620">
        <w:trPr>
          <w:trHeight w:val="223"/>
          <w:jc w:val="center"/>
        </w:trPr>
        <w:tc>
          <w:tcPr>
            <w:tcW w:w="1396" w:type="dxa"/>
            <w:vMerge/>
            <w:vAlign w:val="center"/>
          </w:tcPr>
          <w:p w14:paraId="53980FF8" w14:textId="77777777" w:rsidR="00126100" w:rsidRPr="00894B12" w:rsidRDefault="00126100" w:rsidP="00126100">
            <w:pPr>
              <w:pStyle w:val="TAC"/>
            </w:pPr>
          </w:p>
        </w:tc>
        <w:tc>
          <w:tcPr>
            <w:tcW w:w="1467" w:type="dxa"/>
            <w:vMerge/>
            <w:vAlign w:val="center"/>
          </w:tcPr>
          <w:p w14:paraId="0BA97404" w14:textId="77777777" w:rsidR="00126100" w:rsidRPr="00894B12" w:rsidRDefault="00126100" w:rsidP="00126100">
            <w:pPr>
              <w:pStyle w:val="TAC"/>
            </w:pPr>
          </w:p>
        </w:tc>
        <w:tc>
          <w:tcPr>
            <w:tcW w:w="767" w:type="dxa"/>
            <w:shd w:val="clear" w:color="auto" w:fill="auto"/>
            <w:vAlign w:val="center"/>
          </w:tcPr>
          <w:p w14:paraId="7ED46589" w14:textId="77777777" w:rsidR="00126100" w:rsidRPr="00894B12" w:rsidRDefault="00126100" w:rsidP="00126100">
            <w:pPr>
              <w:pStyle w:val="TAC"/>
            </w:pPr>
            <w:r w:rsidRPr="00894B12">
              <w:rPr>
                <w:lang w:eastAsia="ko-KR"/>
              </w:rPr>
              <w:t>48</w:t>
            </w:r>
          </w:p>
        </w:tc>
        <w:tc>
          <w:tcPr>
            <w:tcW w:w="586" w:type="dxa"/>
            <w:shd w:val="clear" w:color="auto" w:fill="auto"/>
            <w:vAlign w:val="center"/>
          </w:tcPr>
          <w:p w14:paraId="35483FCB" w14:textId="77777777" w:rsidR="00126100" w:rsidRPr="00894B12" w:rsidRDefault="00126100" w:rsidP="00126100">
            <w:pPr>
              <w:pStyle w:val="TAC"/>
            </w:pPr>
          </w:p>
        </w:tc>
        <w:tc>
          <w:tcPr>
            <w:tcW w:w="586" w:type="dxa"/>
            <w:vAlign w:val="center"/>
          </w:tcPr>
          <w:p w14:paraId="2FC40E83" w14:textId="77777777" w:rsidR="00126100" w:rsidRPr="00894B12" w:rsidRDefault="00126100" w:rsidP="00126100">
            <w:pPr>
              <w:pStyle w:val="TAC"/>
            </w:pPr>
          </w:p>
        </w:tc>
        <w:tc>
          <w:tcPr>
            <w:tcW w:w="586" w:type="dxa"/>
            <w:gridSpan w:val="3"/>
            <w:vAlign w:val="center"/>
          </w:tcPr>
          <w:p w14:paraId="0F6D812C" w14:textId="77777777" w:rsidR="00126100" w:rsidRPr="00894B12" w:rsidRDefault="00126100" w:rsidP="00126100">
            <w:pPr>
              <w:pStyle w:val="TAC"/>
            </w:pPr>
            <w:r w:rsidRPr="00894B12">
              <w:rPr>
                <w:lang w:eastAsia="ko-KR"/>
              </w:rPr>
              <w:t>Yes</w:t>
            </w:r>
          </w:p>
        </w:tc>
        <w:tc>
          <w:tcPr>
            <w:tcW w:w="586" w:type="dxa"/>
            <w:gridSpan w:val="3"/>
            <w:vAlign w:val="center"/>
          </w:tcPr>
          <w:p w14:paraId="770136B2" w14:textId="77777777" w:rsidR="00126100" w:rsidRPr="00894B12" w:rsidRDefault="00126100" w:rsidP="00126100">
            <w:pPr>
              <w:pStyle w:val="TAC"/>
            </w:pPr>
            <w:r w:rsidRPr="00894B12">
              <w:rPr>
                <w:lang w:eastAsia="ko-KR"/>
              </w:rPr>
              <w:t>Yes</w:t>
            </w:r>
          </w:p>
        </w:tc>
        <w:tc>
          <w:tcPr>
            <w:tcW w:w="586" w:type="dxa"/>
            <w:gridSpan w:val="6"/>
            <w:vAlign w:val="center"/>
          </w:tcPr>
          <w:p w14:paraId="049C2FF9" w14:textId="77777777" w:rsidR="00126100" w:rsidRPr="00894B12" w:rsidRDefault="00126100" w:rsidP="00126100">
            <w:pPr>
              <w:pStyle w:val="TAC"/>
            </w:pPr>
            <w:r w:rsidRPr="00894B12">
              <w:rPr>
                <w:lang w:eastAsia="ko-KR"/>
              </w:rPr>
              <w:t>Yes</w:t>
            </w:r>
          </w:p>
        </w:tc>
        <w:tc>
          <w:tcPr>
            <w:tcW w:w="724" w:type="dxa"/>
            <w:gridSpan w:val="5"/>
            <w:vAlign w:val="center"/>
          </w:tcPr>
          <w:p w14:paraId="76E906BF" w14:textId="77777777" w:rsidR="00126100" w:rsidRPr="00894B12" w:rsidRDefault="00126100" w:rsidP="00126100">
            <w:pPr>
              <w:pStyle w:val="TAC"/>
            </w:pPr>
            <w:r w:rsidRPr="00894B12">
              <w:rPr>
                <w:lang w:eastAsia="ko-KR"/>
              </w:rPr>
              <w:t>Yes</w:t>
            </w:r>
          </w:p>
        </w:tc>
        <w:tc>
          <w:tcPr>
            <w:tcW w:w="1187" w:type="dxa"/>
            <w:vMerge/>
            <w:vAlign w:val="center"/>
          </w:tcPr>
          <w:p w14:paraId="64B4BC6E" w14:textId="77777777" w:rsidR="00126100" w:rsidRPr="00894B12" w:rsidRDefault="00126100" w:rsidP="00126100">
            <w:pPr>
              <w:pStyle w:val="TAC"/>
            </w:pPr>
          </w:p>
        </w:tc>
        <w:tc>
          <w:tcPr>
            <w:tcW w:w="1288" w:type="dxa"/>
            <w:vMerge/>
            <w:vAlign w:val="center"/>
          </w:tcPr>
          <w:p w14:paraId="04ADA94C" w14:textId="77777777" w:rsidR="00126100" w:rsidRPr="00894B12" w:rsidRDefault="00126100" w:rsidP="00126100">
            <w:pPr>
              <w:pStyle w:val="TAC"/>
            </w:pPr>
          </w:p>
        </w:tc>
      </w:tr>
      <w:tr w:rsidR="00126100" w:rsidRPr="00894B12" w14:paraId="211A04B8" w14:textId="77777777" w:rsidTr="00175620">
        <w:trPr>
          <w:trHeight w:val="223"/>
          <w:jc w:val="center"/>
        </w:trPr>
        <w:tc>
          <w:tcPr>
            <w:tcW w:w="1396" w:type="dxa"/>
            <w:vMerge w:val="restart"/>
            <w:vAlign w:val="center"/>
          </w:tcPr>
          <w:p w14:paraId="7F114CE5" w14:textId="77777777" w:rsidR="00126100" w:rsidRPr="00894B12" w:rsidRDefault="00126100" w:rsidP="00126100">
            <w:pPr>
              <w:pStyle w:val="TAC"/>
              <w:rPr>
                <w:lang w:eastAsia="zh-CN"/>
              </w:rPr>
            </w:pPr>
            <w:r w:rsidRPr="00894B12">
              <w:t>CA_13A-48A-48A</w:t>
            </w:r>
          </w:p>
        </w:tc>
        <w:tc>
          <w:tcPr>
            <w:tcW w:w="1467" w:type="dxa"/>
            <w:vMerge w:val="restart"/>
            <w:vAlign w:val="center"/>
          </w:tcPr>
          <w:p w14:paraId="55BFE0E1" w14:textId="77777777" w:rsidR="00126100" w:rsidRPr="00894B12" w:rsidRDefault="00126100" w:rsidP="00126100">
            <w:pPr>
              <w:pStyle w:val="TAC"/>
            </w:pPr>
            <w:r w:rsidRPr="00894B12">
              <w:t>-</w:t>
            </w:r>
          </w:p>
        </w:tc>
        <w:tc>
          <w:tcPr>
            <w:tcW w:w="767" w:type="dxa"/>
            <w:shd w:val="clear" w:color="auto" w:fill="auto"/>
            <w:vAlign w:val="center"/>
          </w:tcPr>
          <w:p w14:paraId="3D2302F6" w14:textId="77777777" w:rsidR="00126100" w:rsidRPr="00894B12" w:rsidRDefault="00126100" w:rsidP="00126100">
            <w:pPr>
              <w:pStyle w:val="TAC"/>
              <w:rPr>
                <w:lang w:eastAsia="zh-CN"/>
              </w:rPr>
            </w:pPr>
            <w:r w:rsidRPr="00894B12">
              <w:t>13</w:t>
            </w:r>
          </w:p>
        </w:tc>
        <w:tc>
          <w:tcPr>
            <w:tcW w:w="586" w:type="dxa"/>
            <w:shd w:val="clear" w:color="auto" w:fill="auto"/>
            <w:vAlign w:val="center"/>
          </w:tcPr>
          <w:p w14:paraId="03356E70" w14:textId="77777777" w:rsidR="00126100" w:rsidRPr="00894B12" w:rsidRDefault="00126100" w:rsidP="00126100">
            <w:pPr>
              <w:pStyle w:val="TAC"/>
            </w:pPr>
          </w:p>
        </w:tc>
        <w:tc>
          <w:tcPr>
            <w:tcW w:w="586" w:type="dxa"/>
            <w:vAlign w:val="center"/>
          </w:tcPr>
          <w:p w14:paraId="33DA74B6" w14:textId="77777777" w:rsidR="00126100" w:rsidRPr="00894B12" w:rsidRDefault="00126100" w:rsidP="00126100">
            <w:pPr>
              <w:pStyle w:val="TAC"/>
            </w:pPr>
          </w:p>
        </w:tc>
        <w:tc>
          <w:tcPr>
            <w:tcW w:w="586" w:type="dxa"/>
            <w:gridSpan w:val="3"/>
            <w:vAlign w:val="center"/>
          </w:tcPr>
          <w:p w14:paraId="5EBC4289" w14:textId="77777777" w:rsidR="00126100" w:rsidRPr="00894B12" w:rsidRDefault="00126100" w:rsidP="00126100">
            <w:pPr>
              <w:pStyle w:val="TAC"/>
            </w:pPr>
            <w:r w:rsidRPr="00894B12">
              <w:t>Yes</w:t>
            </w:r>
          </w:p>
        </w:tc>
        <w:tc>
          <w:tcPr>
            <w:tcW w:w="586" w:type="dxa"/>
            <w:gridSpan w:val="3"/>
            <w:vAlign w:val="center"/>
          </w:tcPr>
          <w:p w14:paraId="77515922" w14:textId="77777777" w:rsidR="00126100" w:rsidRPr="00894B12" w:rsidRDefault="00126100" w:rsidP="00126100">
            <w:pPr>
              <w:pStyle w:val="TAC"/>
            </w:pPr>
            <w:r w:rsidRPr="00894B12">
              <w:t>Yes</w:t>
            </w:r>
          </w:p>
        </w:tc>
        <w:tc>
          <w:tcPr>
            <w:tcW w:w="586" w:type="dxa"/>
            <w:gridSpan w:val="6"/>
            <w:vAlign w:val="center"/>
          </w:tcPr>
          <w:p w14:paraId="06D5659E" w14:textId="77777777" w:rsidR="00126100" w:rsidRPr="00894B12" w:rsidRDefault="00126100" w:rsidP="00126100">
            <w:pPr>
              <w:pStyle w:val="TAC"/>
            </w:pPr>
          </w:p>
        </w:tc>
        <w:tc>
          <w:tcPr>
            <w:tcW w:w="724" w:type="dxa"/>
            <w:gridSpan w:val="5"/>
            <w:vAlign w:val="center"/>
          </w:tcPr>
          <w:p w14:paraId="43A8000B" w14:textId="77777777" w:rsidR="00126100" w:rsidRPr="00894B12" w:rsidRDefault="00126100" w:rsidP="00126100">
            <w:pPr>
              <w:pStyle w:val="TAC"/>
            </w:pPr>
          </w:p>
        </w:tc>
        <w:tc>
          <w:tcPr>
            <w:tcW w:w="1187" w:type="dxa"/>
            <w:vMerge w:val="restart"/>
            <w:vAlign w:val="center"/>
          </w:tcPr>
          <w:p w14:paraId="1F166ED4" w14:textId="77777777" w:rsidR="00126100" w:rsidRPr="00894B12" w:rsidRDefault="00126100" w:rsidP="00126100">
            <w:pPr>
              <w:pStyle w:val="TAC"/>
            </w:pPr>
            <w:r w:rsidRPr="00894B12">
              <w:rPr>
                <w:lang w:eastAsia="zh-CN"/>
              </w:rPr>
              <w:t>5</w:t>
            </w:r>
            <w:r w:rsidRPr="00894B12">
              <w:t>0</w:t>
            </w:r>
          </w:p>
        </w:tc>
        <w:tc>
          <w:tcPr>
            <w:tcW w:w="1288" w:type="dxa"/>
            <w:vMerge w:val="restart"/>
            <w:vAlign w:val="center"/>
          </w:tcPr>
          <w:p w14:paraId="3AA683C6" w14:textId="77777777" w:rsidR="00126100" w:rsidRPr="00894B12" w:rsidRDefault="00126100" w:rsidP="00126100">
            <w:pPr>
              <w:pStyle w:val="TAC"/>
            </w:pPr>
            <w:r w:rsidRPr="00894B12">
              <w:t>0</w:t>
            </w:r>
          </w:p>
        </w:tc>
      </w:tr>
      <w:tr w:rsidR="00126100" w:rsidRPr="00894B12" w14:paraId="70CD803F" w14:textId="77777777" w:rsidTr="00175620">
        <w:trPr>
          <w:trHeight w:val="223"/>
          <w:jc w:val="center"/>
        </w:trPr>
        <w:tc>
          <w:tcPr>
            <w:tcW w:w="1396" w:type="dxa"/>
            <w:vMerge/>
            <w:vAlign w:val="center"/>
          </w:tcPr>
          <w:p w14:paraId="7E33CCC0" w14:textId="77777777" w:rsidR="00126100" w:rsidRPr="00894B12" w:rsidRDefault="00126100" w:rsidP="00126100">
            <w:pPr>
              <w:pStyle w:val="TAC"/>
            </w:pPr>
          </w:p>
        </w:tc>
        <w:tc>
          <w:tcPr>
            <w:tcW w:w="1467" w:type="dxa"/>
            <w:vMerge/>
            <w:vAlign w:val="center"/>
          </w:tcPr>
          <w:p w14:paraId="2442CDA6" w14:textId="77777777" w:rsidR="00126100" w:rsidRPr="00894B12" w:rsidRDefault="00126100" w:rsidP="00126100">
            <w:pPr>
              <w:pStyle w:val="TAC"/>
            </w:pPr>
          </w:p>
        </w:tc>
        <w:tc>
          <w:tcPr>
            <w:tcW w:w="767" w:type="dxa"/>
            <w:shd w:val="clear" w:color="auto" w:fill="auto"/>
            <w:vAlign w:val="center"/>
          </w:tcPr>
          <w:p w14:paraId="31D8225C" w14:textId="77777777" w:rsidR="00126100" w:rsidRPr="00894B12" w:rsidRDefault="00126100" w:rsidP="00126100">
            <w:pPr>
              <w:pStyle w:val="TAC"/>
              <w:rPr>
                <w:lang w:eastAsia="zh-CN"/>
              </w:rPr>
            </w:pPr>
            <w:r w:rsidRPr="00894B12">
              <w:t>48</w:t>
            </w:r>
          </w:p>
        </w:tc>
        <w:tc>
          <w:tcPr>
            <w:tcW w:w="3654" w:type="dxa"/>
            <w:gridSpan w:val="19"/>
            <w:shd w:val="clear" w:color="auto" w:fill="auto"/>
            <w:vAlign w:val="center"/>
          </w:tcPr>
          <w:p w14:paraId="4BAB0115" w14:textId="77777777" w:rsidR="00126100" w:rsidRPr="00894B12" w:rsidRDefault="00126100" w:rsidP="00126100">
            <w:pPr>
              <w:pStyle w:val="TAC"/>
              <w:rPr>
                <w:lang w:eastAsia="zh-CN"/>
              </w:rPr>
            </w:pPr>
            <w:r w:rsidRPr="00894B12">
              <w:t>See CA_</w:t>
            </w:r>
            <w:r w:rsidRPr="00894B12">
              <w:rPr>
                <w:rFonts w:eastAsia="宋体"/>
                <w:lang w:eastAsia="zh-CN"/>
              </w:rPr>
              <w:t>48A-48A</w:t>
            </w:r>
            <w:r w:rsidRPr="00894B12">
              <w:t xml:space="preserve"> Bandwidth </w:t>
            </w:r>
            <w:r w:rsidRPr="00894B12">
              <w:rPr>
                <w:rFonts w:eastAsia="宋体"/>
                <w:lang w:eastAsia="zh-CN"/>
              </w:rPr>
              <w:t>c</w:t>
            </w:r>
            <w:r w:rsidRPr="00894B12">
              <w:t xml:space="preserve">ombination </w:t>
            </w:r>
            <w:r w:rsidRPr="00894B12">
              <w:rPr>
                <w:rFonts w:eastAsia="宋体"/>
                <w:lang w:eastAsia="zh-CN"/>
              </w:rPr>
              <w:t>s</w:t>
            </w:r>
            <w:r w:rsidRPr="00894B12">
              <w:t>et 0 in Table 5.4.2A.1-3</w:t>
            </w:r>
          </w:p>
        </w:tc>
        <w:tc>
          <w:tcPr>
            <w:tcW w:w="1187" w:type="dxa"/>
            <w:vMerge/>
            <w:vAlign w:val="center"/>
          </w:tcPr>
          <w:p w14:paraId="7A555E6A" w14:textId="77777777" w:rsidR="00126100" w:rsidRPr="00894B12" w:rsidRDefault="00126100" w:rsidP="00126100">
            <w:pPr>
              <w:pStyle w:val="TAC"/>
            </w:pPr>
          </w:p>
        </w:tc>
        <w:tc>
          <w:tcPr>
            <w:tcW w:w="1288" w:type="dxa"/>
            <w:vMerge/>
            <w:vAlign w:val="center"/>
          </w:tcPr>
          <w:p w14:paraId="3813F5E7" w14:textId="77777777" w:rsidR="00126100" w:rsidRPr="00894B12" w:rsidRDefault="00126100" w:rsidP="00126100">
            <w:pPr>
              <w:pStyle w:val="TAC"/>
            </w:pPr>
          </w:p>
        </w:tc>
      </w:tr>
      <w:tr w:rsidR="00126100" w:rsidRPr="00894B12" w14:paraId="23454CB8" w14:textId="77777777" w:rsidTr="00175620">
        <w:trPr>
          <w:trHeight w:val="223"/>
          <w:jc w:val="center"/>
        </w:trPr>
        <w:tc>
          <w:tcPr>
            <w:tcW w:w="1396" w:type="dxa"/>
            <w:vMerge w:val="restart"/>
            <w:vAlign w:val="center"/>
          </w:tcPr>
          <w:p w14:paraId="16BDEF38" w14:textId="77777777" w:rsidR="00126100" w:rsidRPr="00894B12" w:rsidRDefault="00126100" w:rsidP="00126100">
            <w:pPr>
              <w:pStyle w:val="TAC"/>
              <w:rPr>
                <w:lang w:eastAsia="zh-CN"/>
              </w:rPr>
            </w:pPr>
            <w:r w:rsidRPr="00894B12">
              <w:rPr>
                <w:lang w:eastAsia="ko-KR"/>
              </w:rPr>
              <w:t>CA_13A-48A-48C</w:t>
            </w:r>
          </w:p>
        </w:tc>
        <w:tc>
          <w:tcPr>
            <w:tcW w:w="1467" w:type="dxa"/>
            <w:vMerge w:val="restart"/>
            <w:vAlign w:val="center"/>
          </w:tcPr>
          <w:p w14:paraId="0F8EF46A" w14:textId="77777777" w:rsidR="00126100" w:rsidRPr="00894B12" w:rsidRDefault="00126100" w:rsidP="00126100">
            <w:pPr>
              <w:pStyle w:val="TAC"/>
            </w:pPr>
            <w:r w:rsidRPr="00894B12">
              <w:rPr>
                <w:lang w:eastAsia="ko-KR"/>
              </w:rPr>
              <w:t>-</w:t>
            </w:r>
          </w:p>
        </w:tc>
        <w:tc>
          <w:tcPr>
            <w:tcW w:w="767" w:type="dxa"/>
            <w:shd w:val="clear" w:color="auto" w:fill="auto"/>
            <w:vAlign w:val="center"/>
          </w:tcPr>
          <w:p w14:paraId="7A433B67" w14:textId="77777777" w:rsidR="00126100" w:rsidRPr="00894B12" w:rsidRDefault="00126100" w:rsidP="00126100">
            <w:pPr>
              <w:pStyle w:val="TAC"/>
              <w:rPr>
                <w:lang w:eastAsia="zh-CN"/>
              </w:rPr>
            </w:pPr>
            <w:r w:rsidRPr="00894B12">
              <w:rPr>
                <w:lang w:eastAsia="ko-KR"/>
              </w:rPr>
              <w:t>13</w:t>
            </w:r>
          </w:p>
        </w:tc>
        <w:tc>
          <w:tcPr>
            <w:tcW w:w="586" w:type="dxa"/>
            <w:shd w:val="clear" w:color="auto" w:fill="auto"/>
            <w:vAlign w:val="center"/>
          </w:tcPr>
          <w:p w14:paraId="004AE7C4" w14:textId="77777777" w:rsidR="00126100" w:rsidRPr="00894B12" w:rsidRDefault="00126100" w:rsidP="00126100">
            <w:pPr>
              <w:pStyle w:val="TAC"/>
            </w:pPr>
          </w:p>
        </w:tc>
        <w:tc>
          <w:tcPr>
            <w:tcW w:w="586" w:type="dxa"/>
            <w:vAlign w:val="center"/>
          </w:tcPr>
          <w:p w14:paraId="54A9FBBB" w14:textId="77777777" w:rsidR="00126100" w:rsidRPr="00894B12" w:rsidRDefault="00126100" w:rsidP="00126100">
            <w:pPr>
              <w:pStyle w:val="TAC"/>
            </w:pPr>
          </w:p>
        </w:tc>
        <w:tc>
          <w:tcPr>
            <w:tcW w:w="586" w:type="dxa"/>
            <w:gridSpan w:val="3"/>
            <w:vAlign w:val="center"/>
          </w:tcPr>
          <w:p w14:paraId="182B1140" w14:textId="77777777" w:rsidR="00126100" w:rsidRPr="00894B12" w:rsidRDefault="00126100" w:rsidP="00126100">
            <w:pPr>
              <w:pStyle w:val="TAC"/>
            </w:pPr>
            <w:r w:rsidRPr="00894B12">
              <w:rPr>
                <w:lang w:eastAsia="ko-KR"/>
              </w:rPr>
              <w:t>Yes</w:t>
            </w:r>
          </w:p>
        </w:tc>
        <w:tc>
          <w:tcPr>
            <w:tcW w:w="586" w:type="dxa"/>
            <w:gridSpan w:val="3"/>
            <w:vAlign w:val="center"/>
          </w:tcPr>
          <w:p w14:paraId="47417DB8" w14:textId="77777777" w:rsidR="00126100" w:rsidRPr="00894B12" w:rsidRDefault="00126100" w:rsidP="00126100">
            <w:pPr>
              <w:pStyle w:val="TAC"/>
            </w:pPr>
            <w:r w:rsidRPr="00894B12">
              <w:rPr>
                <w:lang w:eastAsia="ko-KR"/>
              </w:rPr>
              <w:t>Yes</w:t>
            </w:r>
          </w:p>
        </w:tc>
        <w:tc>
          <w:tcPr>
            <w:tcW w:w="586" w:type="dxa"/>
            <w:gridSpan w:val="6"/>
            <w:vAlign w:val="center"/>
          </w:tcPr>
          <w:p w14:paraId="3680E1E6" w14:textId="77777777" w:rsidR="00126100" w:rsidRPr="00894B12" w:rsidRDefault="00126100" w:rsidP="00126100">
            <w:pPr>
              <w:pStyle w:val="TAC"/>
            </w:pPr>
          </w:p>
        </w:tc>
        <w:tc>
          <w:tcPr>
            <w:tcW w:w="724" w:type="dxa"/>
            <w:gridSpan w:val="5"/>
            <w:vAlign w:val="center"/>
          </w:tcPr>
          <w:p w14:paraId="0966F72B" w14:textId="77777777" w:rsidR="00126100" w:rsidRPr="00894B12" w:rsidRDefault="00126100" w:rsidP="00126100">
            <w:pPr>
              <w:pStyle w:val="TAC"/>
            </w:pPr>
          </w:p>
        </w:tc>
        <w:tc>
          <w:tcPr>
            <w:tcW w:w="1187" w:type="dxa"/>
            <w:vMerge w:val="restart"/>
            <w:vAlign w:val="center"/>
          </w:tcPr>
          <w:p w14:paraId="4E24F274" w14:textId="77777777" w:rsidR="00126100" w:rsidRPr="00894B12" w:rsidRDefault="00126100" w:rsidP="00126100">
            <w:pPr>
              <w:pStyle w:val="TAC"/>
              <w:rPr>
                <w:rFonts w:eastAsia="PMingLiU"/>
                <w:lang w:eastAsia="zh-TW"/>
              </w:rPr>
            </w:pPr>
            <w:r w:rsidRPr="00894B12">
              <w:rPr>
                <w:rFonts w:eastAsia="PMingLiU"/>
                <w:lang w:eastAsia="zh-TW"/>
              </w:rPr>
              <w:t>70</w:t>
            </w:r>
          </w:p>
        </w:tc>
        <w:tc>
          <w:tcPr>
            <w:tcW w:w="1288" w:type="dxa"/>
            <w:vMerge w:val="restart"/>
            <w:vAlign w:val="center"/>
          </w:tcPr>
          <w:p w14:paraId="7A763111" w14:textId="77777777" w:rsidR="00126100" w:rsidRPr="00894B12" w:rsidRDefault="00126100" w:rsidP="00126100">
            <w:pPr>
              <w:pStyle w:val="TAC"/>
            </w:pPr>
            <w:r w:rsidRPr="00894B12">
              <w:t>0</w:t>
            </w:r>
          </w:p>
        </w:tc>
      </w:tr>
      <w:tr w:rsidR="00126100" w:rsidRPr="00894B12" w14:paraId="05FC85D9" w14:textId="77777777" w:rsidTr="00175620">
        <w:trPr>
          <w:trHeight w:val="223"/>
          <w:jc w:val="center"/>
        </w:trPr>
        <w:tc>
          <w:tcPr>
            <w:tcW w:w="1396" w:type="dxa"/>
            <w:vMerge/>
            <w:vAlign w:val="center"/>
          </w:tcPr>
          <w:p w14:paraId="349CE5EB" w14:textId="77777777" w:rsidR="00126100" w:rsidRPr="00894B12" w:rsidRDefault="00126100" w:rsidP="00126100">
            <w:pPr>
              <w:pStyle w:val="TAC"/>
            </w:pPr>
          </w:p>
        </w:tc>
        <w:tc>
          <w:tcPr>
            <w:tcW w:w="1467" w:type="dxa"/>
            <w:vMerge/>
            <w:vAlign w:val="center"/>
          </w:tcPr>
          <w:p w14:paraId="022D2F42" w14:textId="77777777" w:rsidR="00126100" w:rsidRPr="00894B12" w:rsidRDefault="00126100" w:rsidP="00126100">
            <w:pPr>
              <w:pStyle w:val="TAC"/>
            </w:pPr>
          </w:p>
        </w:tc>
        <w:tc>
          <w:tcPr>
            <w:tcW w:w="767" w:type="dxa"/>
            <w:shd w:val="clear" w:color="auto" w:fill="auto"/>
            <w:vAlign w:val="center"/>
          </w:tcPr>
          <w:p w14:paraId="1A7AA403" w14:textId="77777777" w:rsidR="00126100" w:rsidRPr="00894B12" w:rsidRDefault="00126100" w:rsidP="00126100">
            <w:pPr>
              <w:pStyle w:val="TAC"/>
              <w:rPr>
                <w:lang w:eastAsia="zh-CN"/>
              </w:rPr>
            </w:pPr>
            <w:r w:rsidRPr="00894B12">
              <w:rPr>
                <w:lang w:eastAsia="ko-KR"/>
              </w:rPr>
              <w:t>48</w:t>
            </w:r>
          </w:p>
        </w:tc>
        <w:tc>
          <w:tcPr>
            <w:tcW w:w="3654" w:type="dxa"/>
            <w:gridSpan w:val="19"/>
            <w:shd w:val="clear" w:color="auto" w:fill="auto"/>
            <w:vAlign w:val="center"/>
          </w:tcPr>
          <w:p w14:paraId="6DF2C0EF" w14:textId="77777777" w:rsidR="00126100" w:rsidRPr="00894B12" w:rsidRDefault="00126100" w:rsidP="00126100">
            <w:pPr>
              <w:pStyle w:val="TAC"/>
              <w:rPr>
                <w:lang w:eastAsia="zh-CN"/>
              </w:rPr>
            </w:pPr>
            <w:r w:rsidRPr="00894B12">
              <w:rPr>
                <w:rFonts w:eastAsia="Calibri"/>
                <w:lang w:eastAsia="zh-CN"/>
              </w:rPr>
              <w:t>See the CA_</w:t>
            </w:r>
            <w:r w:rsidRPr="00894B12">
              <w:rPr>
                <w:lang w:eastAsia="zh-CN"/>
              </w:rPr>
              <w:t>48</w:t>
            </w:r>
            <w:r w:rsidRPr="00894B12">
              <w:rPr>
                <w:rFonts w:eastAsia="Calibri"/>
                <w:lang w:eastAsia="zh-CN"/>
              </w:rPr>
              <w:t>A-48C Bandwidth combination set 0 in the Table 5.4.2A.1-3</w:t>
            </w:r>
          </w:p>
        </w:tc>
        <w:tc>
          <w:tcPr>
            <w:tcW w:w="1187" w:type="dxa"/>
            <w:vMerge/>
            <w:vAlign w:val="center"/>
          </w:tcPr>
          <w:p w14:paraId="14E08A5C" w14:textId="77777777" w:rsidR="00126100" w:rsidRPr="00894B12" w:rsidRDefault="00126100" w:rsidP="00126100">
            <w:pPr>
              <w:pStyle w:val="TAC"/>
            </w:pPr>
          </w:p>
        </w:tc>
        <w:tc>
          <w:tcPr>
            <w:tcW w:w="1288" w:type="dxa"/>
            <w:vMerge/>
            <w:vAlign w:val="center"/>
          </w:tcPr>
          <w:p w14:paraId="0528B6E1" w14:textId="77777777" w:rsidR="00126100" w:rsidRPr="00894B12" w:rsidRDefault="00126100" w:rsidP="00126100">
            <w:pPr>
              <w:pStyle w:val="TAC"/>
            </w:pPr>
          </w:p>
        </w:tc>
      </w:tr>
      <w:tr w:rsidR="00126100" w:rsidRPr="00894B12" w14:paraId="66CA5B85" w14:textId="77777777" w:rsidTr="00175620">
        <w:trPr>
          <w:trHeight w:val="223"/>
          <w:jc w:val="center"/>
        </w:trPr>
        <w:tc>
          <w:tcPr>
            <w:tcW w:w="1396" w:type="dxa"/>
            <w:tcBorders>
              <w:bottom w:val="nil"/>
            </w:tcBorders>
            <w:vAlign w:val="center"/>
          </w:tcPr>
          <w:p w14:paraId="43A77A79" w14:textId="77777777" w:rsidR="00126100" w:rsidRPr="00894B12" w:rsidRDefault="00126100" w:rsidP="00126100">
            <w:pPr>
              <w:pStyle w:val="TAC"/>
              <w:rPr>
                <w:lang w:eastAsia="zh-TW"/>
              </w:rPr>
            </w:pPr>
            <w:r w:rsidRPr="00894B12">
              <w:rPr>
                <w:lang w:eastAsia="zh-TW"/>
              </w:rPr>
              <w:t>CA_13A-48A-48D</w:t>
            </w:r>
          </w:p>
        </w:tc>
        <w:tc>
          <w:tcPr>
            <w:tcW w:w="1467" w:type="dxa"/>
            <w:tcBorders>
              <w:bottom w:val="nil"/>
            </w:tcBorders>
            <w:vAlign w:val="center"/>
          </w:tcPr>
          <w:p w14:paraId="0B1246FB"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5739C88C" w14:textId="77777777" w:rsidR="00126100" w:rsidRPr="00894B12" w:rsidRDefault="00126100" w:rsidP="00126100">
            <w:pPr>
              <w:pStyle w:val="TAC"/>
            </w:pPr>
            <w:r w:rsidRPr="00894B12">
              <w:rPr>
                <w:lang w:eastAsia="ko-KR"/>
              </w:rPr>
              <w:t>13</w:t>
            </w:r>
          </w:p>
        </w:tc>
        <w:tc>
          <w:tcPr>
            <w:tcW w:w="586" w:type="dxa"/>
            <w:shd w:val="clear" w:color="auto" w:fill="auto"/>
            <w:vAlign w:val="center"/>
          </w:tcPr>
          <w:p w14:paraId="5ECF99FE" w14:textId="77777777" w:rsidR="00126100" w:rsidRPr="00894B12" w:rsidRDefault="00126100" w:rsidP="00126100">
            <w:pPr>
              <w:pStyle w:val="TAC"/>
            </w:pPr>
          </w:p>
        </w:tc>
        <w:tc>
          <w:tcPr>
            <w:tcW w:w="586" w:type="dxa"/>
            <w:vAlign w:val="center"/>
          </w:tcPr>
          <w:p w14:paraId="5D539E22" w14:textId="77777777" w:rsidR="00126100" w:rsidRPr="00894B12" w:rsidRDefault="00126100" w:rsidP="00126100">
            <w:pPr>
              <w:pStyle w:val="TAC"/>
            </w:pPr>
          </w:p>
        </w:tc>
        <w:tc>
          <w:tcPr>
            <w:tcW w:w="586" w:type="dxa"/>
            <w:gridSpan w:val="3"/>
            <w:vAlign w:val="center"/>
          </w:tcPr>
          <w:p w14:paraId="6BE657AA" w14:textId="77777777" w:rsidR="00126100" w:rsidRPr="00894B12" w:rsidRDefault="00126100" w:rsidP="00126100">
            <w:pPr>
              <w:pStyle w:val="TAC"/>
            </w:pPr>
            <w:r w:rsidRPr="00894B12">
              <w:rPr>
                <w:lang w:eastAsia="ko-KR"/>
              </w:rPr>
              <w:t>Yes</w:t>
            </w:r>
          </w:p>
        </w:tc>
        <w:tc>
          <w:tcPr>
            <w:tcW w:w="586" w:type="dxa"/>
            <w:gridSpan w:val="3"/>
            <w:vAlign w:val="center"/>
          </w:tcPr>
          <w:p w14:paraId="7EBE0260" w14:textId="77777777" w:rsidR="00126100" w:rsidRPr="00894B12" w:rsidRDefault="00126100" w:rsidP="00126100">
            <w:pPr>
              <w:pStyle w:val="TAC"/>
            </w:pPr>
            <w:r w:rsidRPr="00894B12">
              <w:rPr>
                <w:lang w:eastAsia="ko-KR"/>
              </w:rPr>
              <w:t>Yes</w:t>
            </w:r>
          </w:p>
        </w:tc>
        <w:tc>
          <w:tcPr>
            <w:tcW w:w="586" w:type="dxa"/>
            <w:gridSpan w:val="6"/>
            <w:vAlign w:val="center"/>
          </w:tcPr>
          <w:p w14:paraId="5A6E132F" w14:textId="77777777" w:rsidR="00126100" w:rsidRPr="00894B12" w:rsidRDefault="00126100" w:rsidP="00126100">
            <w:pPr>
              <w:pStyle w:val="TAC"/>
            </w:pPr>
          </w:p>
        </w:tc>
        <w:tc>
          <w:tcPr>
            <w:tcW w:w="724" w:type="dxa"/>
            <w:gridSpan w:val="5"/>
            <w:vAlign w:val="center"/>
          </w:tcPr>
          <w:p w14:paraId="4BE2EB15" w14:textId="77777777" w:rsidR="00126100" w:rsidRPr="00894B12" w:rsidRDefault="00126100" w:rsidP="00126100">
            <w:pPr>
              <w:pStyle w:val="TAC"/>
            </w:pPr>
          </w:p>
        </w:tc>
        <w:tc>
          <w:tcPr>
            <w:tcW w:w="1187" w:type="dxa"/>
            <w:tcBorders>
              <w:bottom w:val="nil"/>
            </w:tcBorders>
            <w:vAlign w:val="center"/>
          </w:tcPr>
          <w:p w14:paraId="5B616BE1" w14:textId="77777777" w:rsidR="00126100" w:rsidRPr="00894B12" w:rsidRDefault="00126100" w:rsidP="00126100">
            <w:pPr>
              <w:pStyle w:val="TAC"/>
              <w:rPr>
                <w:lang w:eastAsia="zh-TW"/>
              </w:rPr>
            </w:pPr>
            <w:r w:rsidRPr="00894B12">
              <w:rPr>
                <w:lang w:eastAsia="zh-TW"/>
              </w:rPr>
              <w:t>90</w:t>
            </w:r>
          </w:p>
        </w:tc>
        <w:tc>
          <w:tcPr>
            <w:tcW w:w="1288" w:type="dxa"/>
            <w:tcBorders>
              <w:bottom w:val="nil"/>
            </w:tcBorders>
            <w:vAlign w:val="center"/>
          </w:tcPr>
          <w:p w14:paraId="43747C1E" w14:textId="77777777" w:rsidR="00126100" w:rsidRPr="00894B12" w:rsidRDefault="00126100" w:rsidP="00126100">
            <w:pPr>
              <w:pStyle w:val="TAC"/>
              <w:rPr>
                <w:lang w:eastAsia="zh-TW"/>
              </w:rPr>
            </w:pPr>
            <w:r w:rsidRPr="00894B12">
              <w:rPr>
                <w:lang w:eastAsia="zh-TW"/>
              </w:rPr>
              <w:t>0</w:t>
            </w:r>
          </w:p>
        </w:tc>
      </w:tr>
      <w:tr w:rsidR="00126100" w:rsidRPr="00894B12" w14:paraId="5DDD3CFA" w14:textId="77777777" w:rsidTr="00175620">
        <w:trPr>
          <w:trHeight w:val="223"/>
          <w:jc w:val="center"/>
        </w:trPr>
        <w:tc>
          <w:tcPr>
            <w:tcW w:w="1396" w:type="dxa"/>
            <w:tcBorders>
              <w:top w:val="nil"/>
            </w:tcBorders>
            <w:vAlign w:val="center"/>
          </w:tcPr>
          <w:p w14:paraId="7C25E83C" w14:textId="77777777" w:rsidR="00126100" w:rsidRPr="00894B12" w:rsidRDefault="00126100" w:rsidP="00126100">
            <w:pPr>
              <w:pStyle w:val="TAC"/>
            </w:pPr>
          </w:p>
        </w:tc>
        <w:tc>
          <w:tcPr>
            <w:tcW w:w="1467" w:type="dxa"/>
            <w:tcBorders>
              <w:top w:val="nil"/>
            </w:tcBorders>
            <w:vAlign w:val="center"/>
          </w:tcPr>
          <w:p w14:paraId="554B4DB7"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44F15280" w14:textId="77777777" w:rsidR="00126100" w:rsidRPr="00894B12" w:rsidRDefault="00126100" w:rsidP="00126100">
            <w:pPr>
              <w:pStyle w:val="TAC"/>
            </w:pPr>
            <w:r w:rsidRPr="00894B12">
              <w:rPr>
                <w:lang w:eastAsia="ko-KR"/>
              </w:rPr>
              <w:t>48</w:t>
            </w:r>
          </w:p>
        </w:tc>
        <w:tc>
          <w:tcPr>
            <w:tcW w:w="3654" w:type="dxa"/>
            <w:gridSpan w:val="19"/>
            <w:shd w:val="clear" w:color="auto" w:fill="auto"/>
            <w:vAlign w:val="center"/>
          </w:tcPr>
          <w:p w14:paraId="78F6DD5A" w14:textId="77777777" w:rsidR="00126100" w:rsidRPr="00894B12" w:rsidRDefault="00126100" w:rsidP="00126100">
            <w:pPr>
              <w:pStyle w:val="TAC"/>
              <w:rPr>
                <w:lang w:eastAsia="zh-TW"/>
              </w:rPr>
            </w:pPr>
            <w:r w:rsidRPr="00894B12">
              <w:rPr>
                <w:lang w:eastAsia="ko-KR"/>
              </w:rPr>
              <w:t>See CA_</w:t>
            </w:r>
            <w:r w:rsidRPr="00894B12">
              <w:rPr>
                <w:lang w:eastAsia="zh-TW"/>
              </w:rPr>
              <w:t>48A-</w:t>
            </w:r>
            <w:r w:rsidRPr="00894B12">
              <w:rPr>
                <w:lang w:eastAsia="ko-KR"/>
              </w:rPr>
              <w:t>48D Bandwidth Combination Set 0 in Table 5.</w:t>
            </w:r>
            <w:r w:rsidRPr="00894B12">
              <w:rPr>
                <w:lang w:eastAsia="zh-TW"/>
              </w:rPr>
              <w:t>4.2</w:t>
            </w:r>
            <w:r w:rsidRPr="00894B12">
              <w:rPr>
                <w:lang w:eastAsia="ko-KR"/>
              </w:rPr>
              <w:t>A.1</w:t>
            </w:r>
            <w:r w:rsidRPr="00894B12">
              <w:rPr>
                <w:lang w:eastAsia="zh-TW"/>
              </w:rPr>
              <w:t>-3</w:t>
            </w:r>
          </w:p>
        </w:tc>
        <w:tc>
          <w:tcPr>
            <w:tcW w:w="1187" w:type="dxa"/>
            <w:tcBorders>
              <w:top w:val="nil"/>
            </w:tcBorders>
            <w:vAlign w:val="center"/>
          </w:tcPr>
          <w:p w14:paraId="3196B245" w14:textId="77777777" w:rsidR="00126100" w:rsidRPr="00894B12" w:rsidRDefault="00126100" w:rsidP="00126100">
            <w:pPr>
              <w:pStyle w:val="TAC"/>
              <w:rPr>
                <w:lang w:eastAsia="zh-TW"/>
              </w:rPr>
            </w:pPr>
          </w:p>
        </w:tc>
        <w:tc>
          <w:tcPr>
            <w:tcW w:w="1288" w:type="dxa"/>
            <w:tcBorders>
              <w:top w:val="nil"/>
            </w:tcBorders>
            <w:vAlign w:val="center"/>
          </w:tcPr>
          <w:p w14:paraId="7D41BC2E" w14:textId="77777777" w:rsidR="00126100" w:rsidRPr="00894B12" w:rsidRDefault="00126100" w:rsidP="00126100">
            <w:pPr>
              <w:pStyle w:val="TAC"/>
            </w:pPr>
          </w:p>
        </w:tc>
      </w:tr>
      <w:tr w:rsidR="00126100" w:rsidRPr="00894B12" w14:paraId="230E1836" w14:textId="77777777" w:rsidTr="00175620">
        <w:trPr>
          <w:trHeight w:val="223"/>
          <w:jc w:val="center"/>
        </w:trPr>
        <w:tc>
          <w:tcPr>
            <w:tcW w:w="1396" w:type="dxa"/>
            <w:tcBorders>
              <w:bottom w:val="nil"/>
            </w:tcBorders>
            <w:vAlign w:val="center"/>
          </w:tcPr>
          <w:p w14:paraId="0B791DDD" w14:textId="77777777" w:rsidR="00126100" w:rsidRPr="00894B12" w:rsidRDefault="00126100" w:rsidP="00126100">
            <w:pPr>
              <w:pStyle w:val="TAC"/>
              <w:rPr>
                <w:lang w:eastAsia="zh-TW"/>
              </w:rPr>
            </w:pPr>
            <w:r w:rsidRPr="00894B12">
              <w:rPr>
                <w:lang w:eastAsia="zh-TW"/>
              </w:rPr>
              <w:t>CA_13A-48C-48C</w:t>
            </w:r>
          </w:p>
        </w:tc>
        <w:tc>
          <w:tcPr>
            <w:tcW w:w="1467" w:type="dxa"/>
            <w:tcBorders>
              <w:bottom w:val="nil"/>
            </w:tcBorders>
            <w:vAlign w:val="center"/>
          </w:tcPr>
          <w:p w14:paraId="407B4EFF"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559270D1" w14:textId="77777777" w:rsidR="00126100" w:rsidRPr="00894B12" w:rsidRDefault="00126100" w:rsidP="00126100">
            <w:pPr>
              <w:pStyle w:val="TAC"/>
            </w:pPr>
            <w:r w:rsidRPr="00894B12">
              <w:rPr>
                <w:lang w:eastAsia="ko-KR"/>
              </w:rPr>
              <w:t>13</w:t>
            </w:r>
          </w:p>
        </w:tc>
        <w:tc>
          <w:tcPr>
            <w:tcW w:w="586" w:type="dxa"/>
            <w:shd w:val="clear" w:color="auto" w:fill="auto"/>
            <w:vAlign w:val="center"/>
          </w:tcPr>
          <w:p w14:paraId="6DFED625" w14:textId="77777777" w:rsidR="00126100" w:rsidRPr="00894B12" w:rsidRDefault="00126100" w:rsidP="00126100">
            <w:pPr>
              <w:pStyle w:val="TAC"/>
            </w:pPr>
          </w:p>
        </w:tc>
        <w:tc>
          <w:tcPr>
            <w:tcW w:w="586" w:type="dxa"/>
            <w:vAlign w:val="center"/>
          </w:tcPr>
          <w:p w14:paraId="646A2993" w14:textId="77777777" w:rsidR="00126100" w:rsidRPr="00894B12" w:rsidRDefault="00126100" w:rsidP="00126100">
            <w:pPr>
              <w:pStyle w:val="TAC"/>
            </w:pPr>
          </w:p>
        </w:tc>
        <w:tc>
          <w:tcPr>
            <w:tcW w:w="586" w:type="dxa"/>
            <w:gridSpan w:val="3"/>
            <w:vAlign w:val="center"/>
          </w:tcPr>
          <w:p w14:paraId="57C9C80A" w14:textId="77777777" w:rsidR="00126100" w:rsidRPr="00894B12" w:rsidRDefault="00126100" w:rsidP="00126100">
            <w:pPr>
              <w:pStyle w:val="TAC"/>
            </w:pPr>
            <w:r w:rsidRPr="00894B12">
              <w:rPr>
                <w:lang w:eastAsia="ko-KR"/>
              </w:rPr>
              <w:t>Yes</w:t>
            </w:r>
          </w:p>
        </w:tc>
        <w:tc>
          <w:tcPr>
            <w:tcW w:w="586" w:type="dxa"/>
            <w:gridSpan w:val="3"/>
            <w:vAlign w:val="center"/>
          </w:tcPr>
          <w:p w14:paraId="730C0717" w14:textId="77777777" w:rsidR="00126100" w:rsidRPr="00894B12" w:rsidRDefault="00126100" w:rsidP="00126100">
            <w:pPr>
              <w:pStyle w:val="TAC"/>
            </w:pPr>
            <w:r w:rsidRPr="00894B12">
              <w:rPr>
                <w:lang w:eastAsia="ko-KR"/>
              </w:rPr>
              <w:t>Yes</w:t>
            </w:r>
          </w:p>
        </w:tc>
        <w:tc>
          <w:tcPr>
            <w:tcW w:w="586" w:type="dxa"/>
            <w:gridSpan w:val="6"/>
            <w:vAlign w:val="center"/>
          </w:tcPr>
          <w:p w14:paraId="2F78E6EE" w14:textId="77777777" w:rsidR="00126100" w:rsidRPr="00894B12" w:rsidRDefault="00126100" w:rsidP="00126100">
            <w:pPr>
              <w:pStyle w:val="TAC"/>
            </w:pPr>
          </w:p>
        </w:tc>
        <w:tc>
          <w:tcPr>
            <w:tcW w:w="724" w:type="dxa"/>
            <w:gridSpan w:val="5"/>
            <w:vAlign w:val="center"/>
          </w:tcPr>
          <w:p w14:paraId="4C400FC1" w14:textId="77777777" w:rsidR="00126100" w:rsidRPr="00894B12" w:rsidRDefault="00126100" w:rsidP="00126100">
            <w:pPr>
              <w:pStyle w:val="TAC"/>
            </w:pPr>
          </w:p>
        </w:tc>
        <w:tc>
          <w:tcPr>
            <w:tcW w:w="1187" w:type="dxa"/>
            <w:tcBorders>
              <w:bottom w:val="nil"/>
            </w:tcBorders>
            <w:vAlign w:val="center"/>
          </w:tcPr>
          <w:p w14:paraId="50A92A0A" w14:textId="77777777" w:rsidR="00126100" w:rsidRPr="00894B12" w:rsidRDefault="00126100" w:rsidP="00126100">
            <w:pPr>
              <w:pStyle w:val="TAC"/>
              <w:rPr>
                <w:lang w:eastAsia="zh-TW"/>
              </w:rPr>
            </w:pPr>
            <w:r w:rsidRPr="00894B12">
              <w:rPr>
                <w:lang w:eastAsia="zh-TW"/>
              </w:rPr>
              <w:t>90</w:t>
            </w:r>
          </w:p>
        </w:tc>
        <w:tc>
          <w:tcPr>
            <w:tcW w:w="1288" w:type="dxa"/>
            <w:tcBorders>
              <w:bottom w:val="nil"/>
            </w:tcBorders>
            <w:vAlign w:val="center"/>
          </w:tcPr>
          <w:p w14:paraId="04BEB40D" w14:textId="77777777" w:rsidR="00126100" w:rsidRPr="00894B12" w:rsidRDefault="00126100" w:rsidP="00126100">
            <w:pPr>
              <w:pStyle w:val="TAC"/>
              <w:rPr>
                <w:lang w:eastAsia="zh-TW"/>
              </w:rPr>
            </w:pPr>
            <w:r w:rsidRPr="00894B12">
              <w:rPr>
                <w:lang w:eastAsia="zh-TW"/>
              </w:rPr>
              <w:t>0</w:t>
            </w:r>
          </w:p>
        </w:tc>
      </w:tr>
      <w:tr w:rsidR="00126100" w:rsidRPr="00894B12" w14:paraId="28301136" w14:textId="77777777" w:rsidTr="00175620">
        <w:trPr>
          <w:trHeight w:val="223"/>
          <w:jc w:val="center"/>
        </w:trPr>
        <w:tc>
          <w:tcPr>
            <w:tcW w:w="1396" w:type="dxa"/>
            <w:tcBorders>
              <w:top w:val="nil"/>
            </w:tcBorders>
            <w:vAlign w:val="center"/>
          </w:tcPr>
          <w:p w14:paraId="6EC3A003" w14:textId="77777777" w:rsidR="00126100" w:rsidRPr="00894B12" w:rsidRDefault="00126100" w:rsidP="00126100">
            <w:pPr>
              <w:pStyle w:val="TAC"/>
            </w:pPr>
          </w:p>
        </w:tc>
        <w:tc>
          <w:tcPr>
            <w:tcW w:w="1467" w:type="dxa"/>
            <w:tcBorders>
              <w:top w:val="nil"/>
            </w:tcBorders>
            <w:vAlign w:val="center"/>
          </w:tcPr>
          <w:p w14:paraId="61DE8F78"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3232DC84" w14:textId="77777777" w:rsidR="00126100" w:rsidRPr="00894B12" w:rsidRDefault="00126100" w:rsidP="00126100">
            <w:pPr>
              <w:pStyle w:val="TAC"/>
            </w:pPr>
            <w:r w:rsidRPr="00894B12">
              <w:rPr>
                <w:lang w:eastAsia="ko-KR"/>
              </w:rPr>
              <w:t>48</w:t>
            </w:r>
          </w:p>
        </w:tc>
        <w:tc>
          <w:tcPr>
            <w:tcW w:w="3654" w:type="dxa"/>
            <w:gridSpan w:val="19"/>
            <w:shd w:val="clear" w:color="auto" w:fill="auto"/>
            <w:vAlign w:val="center"/>
          </w:tcPr>
          <w:p w14:paraId="64427956" w14:textId="77777777" w:rsidR="00126100" w:rsidRPr="00894B12" w:rsidRDefault="00126100" w:rsidP="00126100">
            <w:pPr>
              <w:pStyle w:val="TAC"/>
              <w:rPr>
                <w:lang w:eastAsia="zh-CN"/>
              </w:rPr>
            </w:pPr>
            <w:r w:rsidRPr="00894B12">
              <w:rPr>
                <w:lang w:eastAsia="ko-KR"/>
              </w:rPr>
              <w:t>See CA_48C-48C Bandwidth Combination Set 0 in Table 5.</w:t>
            </w:r>
            <w:r w:rsidRPr="00894B12">
              <w:rPr>
                <w:lang w:eastAsia="zh-TW"/>
              </w:rPr>
              <w:t>4.2</w:t>
            </w:r>
            <w:r w:rsidRPr="00894B12">
              <w:rPr>
                <w:lang w:eastAsia="ko-KR"/>
              </w:rPr>
              <w:t>A.1-3</w:t>
            </w:r>
          </w:p>
        </w:tc>
        <w:tc>
          <w:tcPr>
            <w:tcW w:w="1187" w:type="dxa"/>
            <w:tcBorders>
              <w:top w:val="nil"/>
            </w:tcBorders>
            <w:vAlign w:val="center"/>
          </w:tcPr>
          <w:p w14:paraId="6535B9B9" w14:textId="77777777" w:rsidR="00126100" w:rsidRPr="00894B12" w:rsidRDefault="00126100" w:rsidP="00126100">
            <w:pPr>
              <w:pStyle w:val="TAC"/>
              <w:rPr>
                <w:lang w:eastAsia="zh-TW"/>
              </w:rPr>
            </w:pPr>
          </w:p>
        </w:tc>
        <w:tc>
          <w:tcPr>
            <w:tcW w:w="1288" w:type="dxa"/>
            <w:tcBorders>
              <w:top w:val="nil"/>
            </w:tcBorders>
            <w:vAlign w:val="center"/>
          </w:tcPr>
          <w:p w14:paraId="5922D41C" w14:textId="77777777" w:rsidR="00126100" w:rsidRPr="00894B12" w:rsidRDefault="00126100" w:rsidP="00126100">
            <w:pPr>
              <w:pStyle w:val="TAC"/>
            </w:pPr>
          </w:p>
        </w:tc>
      </w:tr>
      <w:tr w:rsidR="00126100" w:rsidRPr="00894B12" w14:paraId="15F3DAA2" w14:textId="77777777" w:rsidTr="00175620">
        <w:trPr>
          <w:trHeight w:val="223"/>
          <w:jc w:val="center"/>
        </w:trPr>
        <w:tc>
          <w:tcPr>
            <w:tcW w:w="1396" w:type="dxa"/>
            <w:vMerge w:val="restart"/>
            <w:vAlign w:val="center"/>
          </w:tcPr>
          <w:p w14:paraId="571112B1" w14:textId="77777777" w:rsidR="00126100" w:rsidRPr="00894B12" w:rsidRDefault="00126100" w:rsidP="00126100">
            <w:pPr>
              <w:pStyle w:val="TAC"/>
              <w:rPr>
                <w:lang w:eastAsia="zh-CN"/>
              </w:rPr>
            </w:pPr>
            <w:r w:rsidRPr="00894B12">
              <w:t>CA_13A-48C</w:t>
            </w:r>
          </w:p>
        </w:tc>
        <w:tc>
          <w:tcPr>
            <w:tcW w:w="1467" w:type="dxa"/>
            <w:vMerge w:val="restart"/>
            <w:vAlign w:val="center"/>
          </w:tcPr>
          <w:p w14:paraId="4506F47B" w14:textId="77777777" w:rsidR="00126100" w:rsidRPr="00894B12" w:rsidRDefault="00126100" w:rsidP="00126100">
            <w:pPr>
              <w:pStyle w:val="TAC"/>
            </w:pPr>
            <w:r w:rsidRPr="00894B12">
              <w:t>-</w:t>
            </w:r>
          </w:p>
        </w:tc>
        <w:tc>
          <w:tcPr>
            <w:tcW w:w="767" w:type="dxa"/>
            <w:shd w:val="clear" w:color="auto" w:fill="auto"/>
            <w:vAlign w:val="center"/>
          </w:tcPr>
          <w:p w14:paraId="36DDE6E7" w14:textId="77777777" w:rsidR="00126100" w:rsidRPr="00894B12" w:rsidRDefault="00126100" w:rsidP="00126100">
            <w:pPr>
              <w:pStyle w:val="TAC"/>
              <w:rPr>
                <w:lang w:eastAsia="zh-CN"/>
              </w:rPr>
            </w:pPr>
            <w:r w:rsidRPr="00894B12">
              <w:t>13</w:t>
            </w:r>
          </w:p>
        </w:tc>
        <w:tc>
          <w:tcPr>
            <w:tcW w:w="586" w:type="dxa"/>
            <w:shd w:val="clear" w:color="auto" w:fill="auto"/>
            <w:vAlign w:val="center"/>
          </w:tcPr>
          <w:p w14:paraId="79F00C0C" w14:textId="77777777" w:rsidR="00126100" w:rsidRPr="00894B12" w:rsidRDefault="00126100" w:rsidP="00126100">
            <w:pPr>
              <w:pStyle w:val="TAC"/>
            </w:pPr>
          </w:p>
        </w:tc>
        <w:tc>
          <w:tcPr>
            <w:tcW w:w="586" w:type="dxa"/>
            <w:vAlign w:val="center"/>
          </w:tcPr>
          <w:p w14:paraId="090B2A4A" w14:textId="77777777" w:rsidR="00126100" w:rsidRPr="00894B12" w:rsidRDefault="00126100" w:rsidP="00126100">
            <w:pPr>
              <w:pStyle w:val="TAC"/>
            </w:pPr>
          </w:p>
        </w:tc>
        <w:tc>
          <w:tcPr>
            <w:tcW w:w="586" w:type="dxa"/>
            <w:gridSpan w:val="3"/>
            <w:vAlign w:val="center"/>
          </w:tcPr>
          <w:p w14:paraId="0C620B2A" w14:textId="77777777" w:rsidR="00126100" w:rsidRPr="00894B12" w:rsidRDefault="00126100" w:rsidP="00126100">
            <w:pPr>
              <w:pStyle w:val="TAC"/>
            </w:pPr>
            <w:r w:rsidRPr="00894B12">
              <w:t>Yes</w:t>
            </w:r>
          </w:p>
        </w:tc>
        <w:tc>
          <w:tcPr>
            <w:tcW w:w="586" w:type="dxa"/>
            <w:gridSpan w:val="3"/>
            <w:vAlign w:val="center"/>
          </w:tcPr>
          <w:p w14:paraId="2852F92A" w14:textId="77777777" w:rsidR="00126100" w:rsidRPr="00894B12" w:rsidRDefault="00126100" w:rsidP="00126100">
            <w:pPr>
              <w:pStyle w:val="TAC"/>
            </w:pPr>
            <w:r w:rsidRPr="00894B12">
              <w:t>Yes</w:t>
            </w:r>
          </w:p>
        </w:tc>
        <w:tc>
          <w:tcPr>
            <w:tcW w:w="586" w:type="dxa"/>
            <w:gridSpan w:val="6"/>
            <w:vAlign w:val="center"/>
          </w:tcPr>
          <w:p w14:paraId="122D8EDC" w14:textId="77777777" w:rsidR="00126100" w:rsidRPr="00894B12" w:rsidRDefault="00126100" w:rsidP="00126100">
            <w:pPr>
              <w:pStyle w:val="TAC"/>
            </w:pPr>
          </w:p>
        </w:tc>
        <w:tc>
          <w:tcPr>
            <w:tcW w:w="724" w:type="dxa"/>
            <w:gridSpan w:val="5"/>
            <w:vAlign w:val="center"/>
          </w:tcPr>
          <w:p w14:paraId="78CE5626" w14:textId="77777777" w:rsidR="00126100" w:rsidRPr="00894B12" w:rsidRDefault="00126100" w:rsidP="00126100">
            <w:pPr>
              <w:pStyle w:val="TAC"/>
            </w:pPr>
          </w:p>
        </w:tc>
        <w:tc>
          <w:tcPr>
            <w:tcW w:w="1187" w:type="dxa"/>
            <w:vMerge w:val="restart"/>
            <w:vAlign w:val="center"/>
          </w:tcPr>
          <w:p w14:paraId="1ECBF3E8" w14:textId="77777777" w:rsidR="00126100" w:rsidRPr="00894B12" w:rsidRDefault="00126100" w:rsidP="00126100">
            <w:pPr>
              <w:pStyle w:val="TAC"/>
            </w:pPr>
            <w:r w:rsidRPr="00894B12">
              <w:rPr>
                <w:lang w:eastAsia="zh-CN"/>
              </w:rPr>
              <w:t>5</w:t>
            </w:r>
            <w:r w:rsidRPr="00894B12">
              <w:t>0</w:t>
            </w:r>
          </w:p>
        </w:tc>
        <w:tc>
          <w:tcPr>
            <w:tcW w:w="1288" w:type="dxa"/>
            <w:vMerge w:val="restart"/>
            <w:vAlign w:val="center"/>
          </w:tcPr>
          <w:p w14:paraId="1158C7C0" w14:textId="77777777" w:rsidR="00126100" w:rsidRPr="00894B12" w:rsidRDefault="00126100" w:rsidP="00126100">
            <w:pPr>
              <w:pStyle w:val="TAC"/>
            </w:pPr>
            <w:r w:rsidRPr="00894B12">
              <w:t>0</w:t>
            </w:r>
          </w:p>
        </w:tc>
      </w:tr>
      <w:tr w:rsidR="00126100" w:rsidRPr="00894B12" w14:paraId="763E9C77" w14:textId="77777777" w:rsidTr="00175620">
        <w:trPr>
          <w:trHeight w:val="223"/>
          <w:jc w:val="center"/>
        </w:trPr>
        <w:tc>
          <w:tcPr>
            <w:tcW w:w="1396" w:type="dxa"/>
            <w:vMerge/>
            <w:vAlign w:val="center"/>
          </w:tcPr>
          <w:p w14:paraId="47173013" w14:textId="77777777" w:rsidR="00126100" w:rsidRPr="00894B12" w:rsidRDefault="00126100" w:rsidP="00126100">
            <w:pPr>
              <w:pStyle w:val="TAC"/>
            </w:pPr>
          </w:p>
        </w:tc>
        <w:tc>
          <w:tcPr>
            <w:tcW w:w="1467" w:type="dxa"/>
            <w:vMerge/>
            <w:vAlign w:val="center"/>
          </w:tcPr>
          <w:p w14:paraId="5F9C1DB8" w14:textId="77777777" w:rsidR="00126100" w:rsidRPr="00894B12" w:rsidRDefault="00126100" w:rsidP="00126100">
            <w:pPr>
              <w:pStyle w:val="TAC"/>
            </w:pPr>
          </w:p>
        </w:tc>
        <w:tc>
          <w:tcPr>
            <w:tcW w:w="767" w:type="dxa"/>
            <w:shd w:val="clear" w:color="auto" w:fill="auto"/>
            <w:vAlign w:val="center"/>
          </w:tcPr>
          <w:p w14:paraId="032D0D5D" w14:textId="77777777" w:rsidR="00126100" w:rsidRPr="00894B12" w:rsidRDefault="00126100" w:rsidP="00126100">
            <w:pPr>
              <w:pStyle w:val="TAC"/>
              <w:rPr>
                <w:lang w:eastAsia="zh-CN"/>
              </w:rPr>
            </w:pPr>
            <w:r w:rsidRPr="00894B12">
              <w:t>48</w:t>
            </w:r>
          </w:p>
        </w:tc>
        <w:tc>
          <w:tcPr>
            <w:tcW w:w="3654" w:type="dxa"/>
            <w:gridSpan w:val="19"/>
            <w:shd w:val="clear" w:color="auto" w:fill="auto"/>
            <w:vAlign w:val="center"/>
          </w:tcPr>
          <w:p w14:paraId="72666360" w14:textId="77777777" w:rsidR="00126100" w:rsidRPr="00894B12" w:rsidRDefault="00126100" w:rsidP="00126100">
            <w:pPr>
              <w:pStyle w:val="TAC"/>
              <w:rPr>
                <w:lang w:eastAsia="zh-CN"/>
              </w:rPr>
            </w:pPr>
            <w:r w:rsidRPr="00894B12">
              <w:t>See CA_</w:t>
            </w:r>
            <w:r w:rsidRPr="00894B12">
              <w:rPr>
                <w:rFonts w:eastAsia="宋体"/>
                <w:lang w:eastAsia="zh-CN"/>
              </w:rPr>
              <w:t>48C</w:t>
            </w:r>
            <w:r w:rsidRPr="00894B12">
              <w:t xml:space="preserve"> Bandwidth </w:t>
            </w:r>
            <w:r w:rsidRPr="00894B12">
              <w:rPr>
                <w:rFonts w:eastAsia="宋体"/>
                <w:lang w:eastAsia="zh-CN"/>
              </w:rPr>
              <w:t>c</w:t>
            </w:r>
            <w:r w:rsidRPr="00894B12">
              <w:t xml:space="preserve">ombination </w:t>
            </w:r>
            <w:r w:rsidRPr="00894B12">
              <w:rPr>
                <w:rFonts w:eastAsia="宋体"/>
                <w:lang w:eastAsia="zh-CN"/>
              </w:rPr>
              <w:t>s</w:t>
            </w:r>
            <w:r w:rsidRPr="00894B12">
              <w:t>et 0 in Table 5.4.2A.1-1</w:t>
            </w:r>
          </w:p>
        </w:tc>
        <w:tc>
          <w:tcPr>
            <w:tcW w:w="1187" w:type="dxa"/>
            <w:vMerge/>
            <w:vAlign w:val="center"/>
          </w:tcPr>
          <w:p w14:paraId="5CFF5BBA" w14:textId="77777777" w:rsidR="00126100" w:rsidRPr="00894B12" w:rsidRDefault="00126100" w:rsidP="00126100">
            <w:pPr>
              <w:pStyle w:val="TAC"/>
            </w:pPr>
          </w:p>
        </w:tc>
        <w:tc>
          <w:tcPr>
            <w:tcW w:w="1288" w:type="dxa"/>
            <w:vMerge/>
            <w:vAlign w:val="center"/>
          </w:tcPr>
          <w:p w14:paraId="4B6ED718" w14:textId="77777777" w:rsidR="00126100" w:rsidRPr="00894B12" w:rsidRDefault="00126100" w:rsidP="00126100">
            <w:pPr>
              <w:pStyle w:val="TAC"/>
            </w:pPr>
          </w:p>
        </w:tc>
      </w:tr>
      <w:tr w:rsidR="00126100" w:rsidRPr="00894B12" w14:paraId="0DCE8E8A" w14:textId="77777777" w:rsidTr="00175620">
        <w:trPr>
          <w:trHeight w:val="223"/>
          <w:jc w:val="center"/>
        </w:trPr>
        <w:tc>
          <w:tcPr>
            <w:tcW w:w="1396" w:type="dxa"/>
            <w:vMerge w:val="restart"/>
            <w:vAlign w:val="center"/>
          </w:tcPr>
          <w:p w14:paraId="5B057EE2" w14:textId="77777777" w:rsidR="00126100" w:rsidRPr="00894B12" w:rsidRDefault="00126100" w:rsidP="00126100">
            <w:pPr>
              <w:pStyle w:val="TAC"/>
              <w:rPr>
                <w:lang w:eastAsia="zh-CN"/>
              </w:rPr>
            </w:pPr>
            <w:r w:rsidRPr="00894B12">
              <w:rPr>
                <w:lang w:eastAsia="ko-KR"/>
              </w:rPr>
              <w:t>CA_13A-48D</w:t>
            </w:r>
          </w:p>
        </w:tc>
        <w:tc>
          <w:tcPr>
            <w:tcW w:w="1467" w:type="dxa"/>
            <w:vMerge w:val="restart"/>
            <w:vAlign w:val="center"/>
          </w:tcPr>
          <w:p w14:paraId="7CE19577" w14:textId="77777777" w:rsidR="00126100" w:rsidRPr="00894B12" w:rsidRDefault="00126100" w:rsidP="00126100">
            <w:pPr>
              <w:pStyle w:val="TAC"/>
            </w:pPr>
            <w:r w:rsidRPr="00894B12">
              <w:rPr>
                <w:lang w:eastAsia="ko-KR"/>
              </w:rPr>
              <w:t>-</w:t>
            </w:r>
          </w:p>
        </w:tc>
        <w:tc>
          <w:tcPr>
            <w:tcW w:w="767" w:type="dxa"/>
            <w:shd w:val="clear" w:color="auto" w:fill="auto"/>
            <w:vAlign w:val="center"/>
          </w:tcPr>
          <w:p w14:paraId="752FEF9D" w14:textId="77777777" w:rsidR="00126100" w:rsidRPr="00894B12" w:rsidRDefault="00126100" w:rsidP="00126100">
            <w:pPr>
              <w:pStyle w:val="TAC"/>
              <w:rPr>
                <w:lang w:eastAsia="zh-CN"/>
              </w:rPr>
            </w:pPr>
            <w:r w:rsidRPr="00894B12">
              <w:rPr>
                <w:lang w:eastAsia="ko-KR"/>
              </w:rPr>
              <w:t>13</w:t>
            </w:r>
          </w:p>
        </w:tc>
        <w:tc>
          <w:tcPr>
            <w:tcW w:w="586" w:type="dxa"/>
            <w:shd w:val="clear" w:color="auto" w:fill="auto"/>
            <w:vAlign w:val="center"/>
          </w:tcPr>
          <w:p w14:paraId="4B083DC4" w14:textId="77777777" w:rsidR="00126100" w:rsidRPr="00894B12" w:rsidRDefault="00126100" w:rsidP="00126100">
            <w:pPr>
              <w:pStyle w:val="TAC"/>
            </w:pPr>
          </w:p>
        </w:tc>
        <w:tc>
          <w:tcPr>
            <w:tcW w:w="586" w:type="dxa"/>
            <w:vAlign w:val="center"/>
          </w:tcPr>
          <w:p w14:paraId="1636590E" w14:textId="77777777" w:rsidR="00126100" w:rsidRPr="00894B12" w:rsidRDefault="00126100" w:rsidP="00126100">
            <w:pPr>
              <w:pStyle w:val="TAC"/>
            </w:pPr>
          </w:p>
        </w:tc>
        <w:tc>
          <w:tcPr>
            <w:tcW w:w="586" w:type="dxa"/>
            <w:gridSpan w:val="3"/>
            <w:vAlign w:val="center"/>
          </w:tcPr>
          <w:p w14:paraId="3E032130" w14:textId="77777777" w:rsidR="00126100" w:rsidRPr="00894B12" w:rsidRDefault="00126100" w:rsidP="00126100">
            <w:pPr>
              <w:pStyle w:val="TAC"/>
            </w:pPr>
            <w:r w:rsidRPr="00894B12">
              <w:rPr>
                <w:lang w:eastAsia="ko-KR"/>
              </w:rPr>
              <w:t>Yes</w:t>
            </w:r>
          </w:p>
        </w:tc>
        <w:tc>
          <w:tcPr>
            <w:tcW w:w="586" w:type="dxa"/>
            <w:gridSpan w:val="3"/>
            <w:vAlign w:val="center"/>
          </w:tcPr>
          <w:p w14:paraId="191D03A2" w14:textId="77777777" w:rsidR="00126100" w:rsidRPr="00894B12" w:rsidRDefault="00126100" w:rsidP="00126100">
            <w:pPr>
              <w:pStyle w:val="TAC"/>
            </w:pPr>
            <w:r w:rsidRPr="00894B12">
              <w:rPr>
                <w:lang w:eastAsia="ko-KR"/>
              </w:rPr>
              <w:t>Yes</w:t>
            </w:r>
          </w:p>
        </w:tc>
        <w:tc>
          <w:tcPr>
            <w:tcW w:w="586" w:type="dxa"/>
            <w:gridSpan w:val="6"/>
            <w:vAlign w:val="center"/>
          </w:tcPr>
          <w:p w14:paraId="0921257D" w14:textId="77777777" w:rsidR="00126100" w:rsidRPr="00894B12" w:rsidRDefault="00126100" w:rsidP="00126100">
            <w:pPr>
              <w:pStyle w:val="TAC"/>
            </w:pPr>
          </w:p>
        </w:tc>
        <w:tc>
          <w:tcPr>
            <w:tcW w:w="724" w:type="dxa"/>
            <w:gridSpan w:val="5"/>
            <w:vAlign w:val="center"/>
          </w:tcPr>
          <w:p w14:paraId="57A7D266" w14:textId="77777777" w:rsidR="00126100" w:rsidRPr="00894B12" w:rsidRDefault="00126100" w:rsidP="00126100">
            <w:pPr>
              <w:pStyle w:val="TAC"/>
            </w:pPr>
          </w:p>
        </w:tc>
        <w:tc>
          <w:tcPr>
            <w:tcW w:w="1187" w:type="dxa"/>
            <w:vMerge w:val="restart"/>
            <w:vAlign w:val="center"/>
          </w:tcPr>
          <w:p w14:paraId="5C3F706A" w14:textId="77777777" w:rsidR="00126100" w:rsidRPr="00894B12" w:rsidRDefault="00126100" w:rsidP="00126100">
            <w:pPr>
              <w:pStyle w:val="TAC"/>
              <w:rPr>
                <w:rFonts w:eastAsia="PMingLiU"/>
                <w:lang w:eastAsia="zh-TW"/>
              </w:rPr>
            </w:pPr>
            <w:r w:rsidRPr="00894B12">
              <w:rPr>
                <w:rFonts w:eastAsia="PMingLiU"/>
                <w:lang w:eastAsia="zh-TW"/>
              </w:rPr>
              <w:t>70</w:t>
            </w:r>
          </w:p>
        </w:tc>
        <w:tc>
          <w:tcPr>
            <w:tcW w:w="1288" w:type="dxa"/>
            <w:vMerge w:val="restart"/>
            <w:vAlign w:val="center"/>
          </w:tcPr>
          <w:p w14:paraId="08C878CA" w14:textId="77777777" w:rsidR="00126100" w:rsidRPr="00894B12" w:rsidRDefault="00126100" w:rsidP="00126100">
            <w:pPr>
              <w:pStyle w:val="TAC"/>
            </w:pPr>
            <w:r w:rsidRPr="00894B12">
              <w:t>0</w:t>
            </w:r>
          </w:p>
        </w:tc>
      </w:tr>
      <w:tr w:rsidR="00126100" w:rsidRPr="00894B12" w14:paraId="4DB002D6" w14:textId="77777777" w:rsidTr="00175620">
        <w:trPr>
          <w:trHeight w:val="223"/>
          <w:jc w:val="center"/>
        </w:trPr>
        <w:tc>
          <w:tcPr>
            <w:tcW w:w="1396" w:type="dxa"/>
            <w:vMerge/>
            <w:vAlign w:val="center"/>
          </w:tcPr>
          <w:p w14:paraId="483EFD9A" w14:textId="77777777" w:rsidR="00126100" w:rsidRPr="00894B12" w:rsidRDefault="00126100" w:rsidP="00126100">
            <w:pPr>
              <w:pStyle w:val="TAC"/>
            </w:pPr>
          </w:p>
        </w:tc>
        <w:tc>
          <w:tcPr>
            <w:tcW w:w="1467" w:type="dxa"/>
            <w:vMerge/>
            <w:vAlign w:val="center"/>
          </w:tcPr>
          <w:p w14:paraId="3393E300" w14:textId="77777777" w:rsidR="00126100" w:rsidRPr="00894B12" w:rsidRDefault="00126100" w:rsidP="00126100">
            <w:pPr>
              <w:pStyle w:val="TAC"/>
            </w:pPr>
          </w:p>
        </w:tc>
        <w:tc>
          <w:tcPr>
            <w:tcW w:w="767" w:type="dxa"/>
            <w:shd w:val="clear" w:color="auto" w:fill="auto"/>
            <w:vAlign w:val="center"/>
          </w:tcPr>
          <w:p w14:paraId="4B78399C" w14:textId="77777777" w:rsidR="00126100" w:rsidRPr="00894B12" w:rsidRDefault="00126100" w:rsidP="00126100">
            <w:pPr>
              <w:pStyle w:val="TAC"/>
              <w:rPr>
                <w:lang w:eastAsia="zh-CN"/>
              </w:rPr>
            </w:pPr>
            <w:r w:rsidRPr="00894B12">
              <w:rPr>
                <w:lang w:eastAsia="ko-KR"/>
              </w:rPr>
              <w:t>48</w:t>
            </w:r>
          </w:p>
        </w:tc>
        <w:tc>
          <w:tcPr>
            <w:tcW w:w="3654" w:type="dxa"/>
            <w:gridSpan w:val="19"/>
            <w:shd w:val="clear" w:color="auto" w:fill="auto"/>
            <w:vAlign w:val="center"/>
          </w:tcPr>
          <w:p w14:paraId="5E4701DE" w14:textId="77777777" w:rsidR="00126100" w:rsidRPr="00894B12" w:rsidRDefault="00126100" w:rsidP="00126100">
            <w:pPr>
              <w:pStyle w:val="TAC"/>
              <w:rPr>
                <w:lang w:eastAsia="zh-CN"/>
              </w:rPr>
            </w:pPr>
            <w:r w:rsidRPr="00894B12">
              <w:rPr>
                <w:rFonts w:eastAsia="Calibri"/>
                <w:lang w:eastAsia="zh-CN"/>
              </w:rPr>
              <w:t>See the CA_</w:t>
            </w:r>
            <w:r w:rsidRPr="00894B12">
              <w:rPr>
                <w:lang w:eastAsia="zh-CN"/>
              </w:rPr>
              <w:t xml:space="preserve">48D </w:t>
            </w:r>
            <w:r w:rsidRPr="00894B12">
              <w:rPr>
                <w:rFonts w:eastAsia="Calibri"/>
                <w:lang w:eastAsia="zh-CN"/>
              </w:rPr>
              <w:t>Bandwidth combination set 0 in the Table 5.4.2A.1-1</w:t>
            </w:r>
          </w:p>
        </w:tc>
        <w:tc>
          <w:tcPr>
            <w:tcW w:w="1187" w:type="dxa"/>
            <w:vMerge/>
            <w:vAlign w:val="center"/>
          </w:tcPr>
          <w:p w14:paraId="651F8693" w14:textId="77777777" w:rsidR="00126100" w:rsidRPr="00894B12" w:rsidRDefault="00126100" w:rsidP="00126100">
            <w:pPr>
              <w:pStyle w:val="TAC"/>
            </w:pPr>
          </w:p>
        </w:tc>
        <w:tc>
          <w:tcPr>
            <w:tcW w:w="1288" w:type="dxa"/>
            <w:vMerge/>
            <w:vAlign w:val="center"/>
          </w:tcPr>
          <w:p w14:paraId="057AA8F2" w14:textId="77777777" w:rsidR="00126100" w:rsidRPr="00894B12" w:rsidRDefault="00126100" w:rsidP="00126100">
            <w:pPr>
              <w:pStyle w:val="TAC"/>
            </w:pPr>
          </w:p>
        </w:tc>
      </w:tr>
      <w:tr w:rsidR="00126100" w:rsidRPr="00894B12" w14:paraId="2E54BD86" w14:textId="77777777" w:rsidTr="00175620">
        <w:trPr>
          <w:trHeight w:val="223"/>
          <w:jc w:val="center"/>
        </w:trPr>
        <w:tc>
          <w:tcPr>
            <w:tcW w:w="1396" w:type="dxa"/>
            <w:tcBorders>
              <w:bottom w:val="nil"/>
            </w:tcBorders>
            <w:vAlign w:val="center"/>
          </w:tcPr>
          <w:p w14:paraId="7469AB0C" w14:textId="77777777" w:rsidR="00126100" w:rsidRPr="00894B12" w:rsidRDefault="00126100" w:rsidP="00126100">
            <w:pPr>
              <w:pStyle w:val="TAC"/>
              <w:rPr>
                <w:lang w:eastAsia="zh-TW"/>
              </w:rPr>
            </w:pPr>
            <w:r w:rsidRPr="00894B12">
              <w:rPr>
                <w:lang w:eastAsia="zh-TW"/>
              </w:rPr>
              <w:t>CA_13A-48E</w:t>
            </w:r>
          </w:p>
        </w:tc>
        <w:tc>
          <w:tcPr>
            <w:tcW w:w="1467" w:type="dxa"/>
            <w:tcBorders>
              <w:bottom w:val="nil"/>
            </w:tcBorders>
            <w:vAlign w:val="center"/>
          </w:tcPr>
          <w:p w14:paraId="14D3ED5D"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2145C1F5" w14:textId="77777777" w:rsidR="00126100" w:rsidRPr="00894B12" w:rsidRDefault="00126100" w:rsidP="00126100">
            <w:pPr>
              <w:pStyle w:val="TAC"/>
            </w:pPr>
            <w:r w:rsidRPr="00894B12">
              <w:rPr>
                <w:lang w:eastAsia="ko-KR"/>
              </w:rPr>
              <w:t>13</w:t>
            </w:r>
          </w:p>
        </w:tc>
        <w:tc>
          <w:tcPr>
            <w:tcW w:w="586" w:type="dxa"/>
            <w:shd w:val="clear" w:color="auto" w:fill="auto"/>
            <w:vAlign w:val="center"/>
          </w:tcPr>
          <w:p w14:paraId="0C2E9E30" w14:textId="77777777" w:rsidR="00126100" w:rsidRPr="00894B12" w:rsidRDefault="00126100" w:rsidP="00126100">
            <w:pPr>
              <w:pStyle w:val="TAC"/>
            </w:pPr>
          </w:p>
        </w:tc>
        <w:tc>
          <w:tcPr>
            <w:tcW w:w="586" w:type="dxa"/>
            <w:vAlign w:val="center"/>
          </w:tcPr>
          <w:p w14:paraId="7377442B" w14:textId="77777777" w:rsidR="00126100" w:rsidRPr="00894B12" w:rsidRDefault="00126100" w:rsidP="00126100">
            <w:pPr>
              <w:pStyle w:val="TAC"/>
            </w:pPr>
          </w:p>
        </w:tc>
        <w:tc>
          <w:tcPr>
            <w:tcW w:w="586" w:type="dxa"/>
            <w:gridSpan w:val="3"/>
            <w:vAlign w:val="center"/>
          </w:tcPr>
          <w:p w14:paraId="417F1052" w14:textId="77777777" w:rsidR="00126100" w:rsidRPr="00894B12" w:rsidRDefault="00126100" w:rsidP="00126100">
            <w:pPr>
              <w:pStyle w:val="TAC"/>
            </w:pPr>
            <w:r w:rsidRPr="00894B12">
              <w:rPr>
                <w:lang w:eastAsia="ko-KR"/>
              </w:rPr>
              <w:t>Yes</w:t>
            </w:r>
          </w:p>
        </w:tc>
        <w:tc>
          <w:tcPr>
            <w:tcW w:w="586" w:type="dxa"/>
            <w:gridSpan w:val="3"/>
            <w:vAlign w:val="center"/>
          </w:tcPr>
          <w:p w14:paraId="42A1E671" w14:textId="77777777" w:rsidR="00126100" w:rsidRPr="00894B12" w:rsidRDefault="00126100" w:rsidP="00126100">
            <w:pPr>
              <w:pStyle w:val="TAC"/>
            </w:pPr>
            <w:r w:rsidRPr="00894B12">
              <w:rPr>
                <w:lang w:eastAsia="ko-KR"/>
              </w:rPr>
              <w:t>Yes</w:t>
            </w:r>
          </w:p>
        </w:tc>
        <w:tc>
          <w:tcPr>
            <w:tcW w:w="586" w:type="dxa"/>
            <w:gridSpan w:val="6"/>
            <w:vAlign w:val="center"/>
          </w:tcPr>
          <w:p w14:paraId="58124FEC" w14:textId="77777777" w:rsidR="00126100" w:rsidRPr="00894B12" w:rsidRDefault="00126100" w:rsidP="00126100">
            <w:pPr>
              <w:pStyle w:val="TAC"/>
            </w:pPr>
          </w:p>
        </w:tc>
        <w:tc>
          <w:tcPr>
            <w:tcW w:w="724" w:type="dxa"/>
            <w:gridSpan w:val="5"/>
            <w:vAlign w:val="center"/>
          </w:tcPr>
          <w:p w14:paraId="5190E687" w14:textId="77777777" w:rsidR="00126100" w:rsidRPr="00894B12" w:rsidRDefault="00126100" w:rsidP="00126100">
            <w:pPr>
              <w:pStyle w:val="TAC"/>
            </w:pPr>
          </w:p>
        </w:tc>
        <w:tc>
          <w:tcPr>
            <w:tcW w:w="1187" w:type="dxa"/>
            <w:tcBorders>
              <w:bottom w:val="nil"/>
            </w:tcBorders>
            <w:vAlign w:val="center"/>
          </w:tcPr>
          <w:p w14:paraId="3EE8A20F" w14:textId="77777777" w:rsidR="00126100" w:rsidRPr="00894B12" w:rsidRDefault="00126100" w:rsidP="00126100">
            <w:pPr>
              <w:pStyle w:val="TAC"/>
              <w:rPr>
                <w:lang w:eastAsia="zh-TW"/>
              </w:rPr>
            </w:pPr>
            <w:r w:rsidRPr="00894B12">
              <w:rPr>
                <w:lang w:eastAsia="zh-TW"/>
              </w:rPr>
              <w:t>90</w:t>
            </w:r>
          </w:p>
        </w:tc>
        <w:tc>
          <w:tcPr>
            <w:tcW w:w="1288" w:type="dxa"/>
            <w:tcBorders>
              <w:bottom w:val="nil"/>
            </w:tcBorders>
            <w:vAlign w:val="center"/>
          </w:tcPr>
          <w:p w14:paraId="7D9DEB31" w14:textId="77777777" w:rsidR="00126100" w:rsidRPr="00894B12" w:rsidRDefault="00126100" w:rsidP="00126100">
            <w:pPr>
              <w:pStyle w:val="TAC"/>
              <w:rPr>
                <w:lang w:eastAsia="zh-TW"/>
              </w:rPr>
            </w:pPr>
            <w:r w:rsidRPr="00894B12">
              <w:rPr>
                <w:lang w:eastAsia="zh-TW"/>
              </w:rPr>
              <w:t>0</w:t>
            </w:r>
          </w:p>
        </w:tc>
      </w:tr>
      <w:tr w:rsidR="00126100" w:rsidRPr="00894B12" w14:paraId="6D59C41B" w14:textId="77777777" w:rsidTr="00175620">
        <w:trPr>
          <w:trHeight w:val="223"/>
          <w:jc w:val="center"/>
        </w:trPr>
        <w:tc>
          <w:tcPr>
            <w:tcW w:w="1396" w:type="dxa"/>
            <w:tcBorders>
              <w:top w:val="nil"/>
            </w:tcBorders>
            <w:vAlign w:val="center"/>
          </w:tcPr>
          <w:p w14:paraId="03F787F0" w14:textId="77777777" w:rsidR="00126100" w:rsidRPr="00894B12" w:rsidRDefault="00126100" w:rsidP="00126100">
            <w:pPr>
              <w:pStyle w:val="TAC"/>
            </w:pPr>
          </w:p>
        </w:tc>
        <w:tc>
          <w:tcPr>
            <w:tcW w:w="1467" w:type="dxa"/>
            <w:tcBorders>
              <w:top w:val="nil"/>
            </w:tcBorders>
            <w:vAlign w:val="center"/>
          </w:tcPr>
          <w:p w14:paraId="4A26B5E3" w14:textId="77777777" w:rsidR="00126100" w:rsidRPr="00894B12" w:rsidRDefault="00126100" w:rsidP="00126100">
            <w:pPr>
              <w:pStyle w:val="TAC"/>
              <w:rPr>
                <w:rFonts w:eastAsia="Malgun Gothic"/>
                <w:lang w:eastAsia="ko-KR"/>
              </w:rPr>
            </w:pPr>
          </w:p>
        </w:tc>
        <w:tc>
          <w:tcPr>
            <w:tcW w:w="767" w:type="dxa"/>
            <w:shd w:val="clear" w:color="auto" w:fill="auto"/>
            <w:vAlign w:val="center"/>
          </w:tcPr>
          <w:p w14:paraId="4A1CAC0B" w14:textId="77777777" w:rsidR="00126100" w:rsidRPr="00894B12" w:rsidRDefault="00126100" w:rsidP="00126100">
            <w:pPr>
              <w:pStyle w:val="TAC"/>
            </w:pPr>
            <w:r w:rsidRPr="00894B12">
              <w:rPr>
                <w:lang w:eastAsia="ko-KR"/>
              </w:rPr>
              <w:t>48</w:t>
            </w:r>
          </w:p>
        </w:tc>
        <w:tc>
          <w:tcPr>
            <w:tcW w:w="3654" w:type="dxa"/>
            <w:gridSpan w:val="19"/>
            <w:shd w:val="clear" w:color="auto" w:fill="auto"/>
            <w:vAlign w:val="center"/>
          </w:tcPr>
          <w:p w14:paraId="4900EF06" w14:textId="77777777" w:rsidR="00126100" w:rsidRPr="00894B12" w:rsidRDefault="00126100" w:rsidP="00126100">
            <w:pPr>
              <w:pStyle w:val="TAC"/>
              <w:rPr>
                <w:lang w:eastAsia="zh-CN"/>
              </w:rPr>
            </w:pPr>
            <w:r w:rsidRPr="00894B12">
              <w:rPr>
                <w:lang w:eastAsia="ko-KR"/>
              </w:rPr>
              <w:t>See CA_48E Bandwidth Combination Set 0 in Table 5.</w:t>
            </w:r>
            <w:r w:rsidRPr="00894B12">
              <w:rPr>
                <w:lang w:eastAsia="zh-TW"/>
              </w:rPr>
              <w:t>4.2</w:t>
            </w:r>
            <w:r w:rsidRPr="00894B12">
              <w:rPr>
                <w:lang w:eastAsia="ko-KR"/>
              </w:rPr>
              <w:t>A.1-1</w:t>
            </w:r>
          </w:p>
        </w:tc>
        <w:tc>
          <w:tcPr>
            <w:tcW w:w="1187" w:type="dxa"/>
            <w:tcBorders>
              <w:top w:val="nil"/>
            </w:tcBorders>
            <w:vAlign w:val="center"/>
          </w:tcPr>
          <w:p w14:paraId="43DE8887" w14:textId="77777777" w:rsidR="00126100" w:rsidRPr="00894B12" w:rsidRDefault="00126100" w:rsidP="00126100">
            <w:pPr>
              <w:pStyle w:val="TAC"/>
              <w:rPr>
                <w:lang w:eastAsia="zh-TW"/>
              </w:rPr>
            </w:pPr>
          </w:p>
        </w:tc>
        <w:tc>
          <w:tcPr>
            <w:tcW w:w="1288" w:type="dxa"/>
            <w:tcBorders>
              <w:top w:val="nil"/>
            </w:tcBorders>
            <w:vAlign w:val="center"/>
          </w:tcPr>
          <w:p w14:paraId="4B288A98" w14:textId="77777777" w:rsidR="00126100" w:rsidRPr="00894B12" w:rsidRDefault="00126100" w:rsidP="00126100">
            <w:pPr>
              <w:pStyle w:val="TAC"/>
            </w:pPr>
          </w:p>
        </w:tc>
      </w:tr>
      <w:tr w:rsidR="00126100" w:rsidRPr="00894B12" w14:paraId="55F568F6" w14:textId="77777777" w:rsidTr="00175620">
        <w:trPr>
          <w:trHeight w:val="223"/>
          <w:jc w:val="center"/>
        </w:trPr>
        <w:tc>
          <w:tcPr>
            <w:tcW w:w="1396" w:type="dxa"/>
            <w:vMerge w:val="restart"/>
            <w:vAlign w:val="center"/>
          </w:tcPr>
          <w:p w14:paraId="27C52650" w14:textId="77777777" w:rsidR="00126100" w:rsidRPr="00894B12" w:rsidRDefault="00126100" w:rsidP="00126100">
            <w:pPr>
              <w:pStyle w:val="TAC"/>
            </w:pPr>
            <w:r w:rsidRPr="00894B12">
              <w:t>CA_</w:t>
            </w:r>
            <w:r w:rsidRPr="00894B12">
              <w:rPr>
                <w:lang w:eastAsia="zh-CN"/>
              </w:rPr>
              <w:t>13</w:t>
            </w:r>
            <w:r w:rsidRPr="00894B12">
              <w:t>A-</w:t>
            </w:r>
            <w:r w:rsidRPr="00894B12">
              <w:rPr>
                <w:lang w:eastAsia="zh-CN"/>
              </w:rPr>
              <w:t>66A</w:t>
            </w:r>
          </w:p>
        </w:tc>
        <w:tc>
          <w:tcPr>
            <w:tcW w:w="1467" w:type="dxa"/>
            <w:vMerge w:val="restart"/>
            <w:vAlign w:val="center"/>
          </w:tcPr>
          <w:p w14:paraId="515B911F" w14:textId="77777777" w:rsidR="00126100" w:rsidRPr="00894B12" w:rsidRDefault="00126100" w:rsidP="00126100">
            <w:pPr>
              <w:pStyle w:val="TAC"/>
            </w:pPr>
            <w:r w:rsidRPr="00894B12">
              <w:t>CA_13A-66A</w:t>
            </w:r>
          </w:p>
        </w:tc>
        <w:tc>
          <w:tcPr>
            <w:tcW w:w="767" w:type="dxa"/>
            <w:shd w:val="clear" w:color="auto" w:fill="auto"/>
            <w:vAlign w:val="center"/>
          </w:tcPr>
          <w:p w14:paraId="40DB25BB" w14:textId="77777777" w:rsidR="00126100" w:rsidRPr="00894B12" w:rsidRDefault="00126100" w:rsidP="00126100">
            <w:pPr>
              <w:pStyle w:val="TAC"/>
            </w:pPr>
            <w:r w:rsidRPr="00894B12">
              <w:rPr>
                <w:lang w:eastAsia="zh-CN"/>
              </w:rPr>
              <w:t>13</w:t>
            </w:r>
          </w:p>
        </w:tc>
        <w:tc>
          <w:tcPr>
            <w:tcW w:w="586" w:type="dxa"/>
            <w:shd w:val="clear" w:color="auto" w:fill="auto"/>
            <w:vAlign w:val="center"/>
          </w:tcPr>
          <w:p w14:paraId="32435E1C" w14:textId="77777777" w:rsidR="00126100" w:rsidRPr="00894B12" w:rsidRDefault="00126100" w:rsidP="00126100">
            <w:pPr>
              <w:pStyle w:val="TAC"/>
            </w:pPr>
          </w:p>
        </w:tc>
        <w:tc>
          <w:tcPr>
            <w:tcW w:w="586" w:type="dxa"/>
            <w:vAlign w:val="center"/>
          </w:tcPr>
          <w:p w14:paraId="5D7E3694" w14:textId="77777777" w:rsidR="00126100" w:rsidRPr="00894B12" w:rsidRDefault="00126100" w:rsidP="00126100">
            <w:pPr>
              <w:pStyle w:val="TAC"/>
            </w:pPr>
          </w:p>
        </w:tc>
        <w:tc>
          <w:tcPr>
            <w:tcW w:w="586" w:type="dxa"/>
            <w:gridSpan w:val="3"/>
            <w:vAlign w:val="center"/>
          </w:tcPr>
          <w:p w14:paraId="4E00C6DF" w14:textId="77777777" w:rsidR="00126100" w:rsidRPr="00894B12" w:rsidRDefault="00126100" w:rsidP="00126100">
            <w:pPr>
              <w:pStyle w:val="TAC"/>
            </w:pPr>
            <w:r w:rsidRPr="00894B12">
              <w:t>Yes</w:t>
            </w:r>
          </w:p>
        </w:tc>
        <w:tc>
          <w:tcPr>
            <w:tcW w:w="586" w:type="dxa"/>
            <w:gridSpan w:val="3"/>
            <w:vAlign w:val="center"/>
          </w:tcPr>
          <w:p w14:paraId="0EDA4390" w14:textId="77777777" w:rsidR="00126100" w:rsidRPr="00894B12" w:rsidRDefault="00126100" w:rsidP="00126100">
            <w:pPr>
              <w:pStyle w:val="TAC"/>
            </w:pPr>
            <w:r w:rsidRPr="00894B12">
              <w:t>Yes</w:t>
            </w:r>
          </w:p>
        </w:tc>
        <w:tc>
          <w:tcPr>
            <w:tcW w:w="586" w:type="dxa"/>
            <w:gridSpan w:val="6"/>
            <w:vAlign w:val="center"/>
          </w:tcPr>
          <w:p w14:paraId="665EAA07" w14:textId="77777777" w:rsidR="00126100" w:rsidRPr="00894B12" w:rsidRDefault="00126100" w:rsidP="00126100">
            <w:pPr>
              <w:pStyle w:val="TAC"/>
            </w:pPr>
          </w:p>
        </w:tc>
        <w:tc>
          <w:tcPr>
            <w:tcW w:w="724" w:type="dxa"/>
            <w:gridSpan w:val="5"/>
            <w:vAlign w:val="center"/>
          </w:tcPr>
          <w:p w14:paraId="58ADA9A8" w14:textId="77777777" w:rsidR="00126100" w:rsidRPr="00894B12" w:rsidRDefault="00126100" w:rsidP="00126100">
            <w:pPr>
              <w:pStyle w:val="TAC"/>
            </w:pPr>
          </w:p>
        </w:tc>
        <w:tc>
          <w:tcPr>
            <w:tcW w:w="1187" w:type="dxa"/>
            <w:vMerge w:val="restart"/>
            <w:vAlign w:val="center"/>
          </w:tcPr>
          <w:p w14:paraId="19526714" w14:textId="77777777" w:rsidR="00126100" w:rsidRPr="00894B12" w:rsidRDefault="00126100" w:rsidP="00126100">
            <w:pPr>
              <w:pStyle w:val="TAC"/>
            </w:pPr>
            <w:r w:rsidRPr="00894B12">
              <w:t>30</w:t>
            </w:r>
          </w:p>
        </w:tc>
        <w:tc>
          <w:tcPr>
            <w:tcW w:w="1288" w:type="dxa"/>
            <w:vMerge w:val="restart"/>
            <w:vAlign w:val="center"/>
          </w:tcPr>
          <w:p w14:paraId="094923F7" w14:textId="77777777" w:rsidR="00126100" w:rsidRPr="00894B12" w:rsidRDefault="00126100" w:rsidP="00126100">
            <w:pPr>
              <w:pStyle w:val="TAC"/>
            </w:pPr>
            <w:r w:rsidRPr="00894B12">
              <w:t>0</w:t>
            </w:r>
          </w:p>
        </w:tc>
      </w:tr>
      <w:tr w:rsidR="00126100" w:rsidRPr="00894B12" w14:paraId="7CD2D5BF" w14:textId="77777777" w:rsidTr="00175620">
        <w:trPr>
          <w:trHeight w:val="223"/>
          <w:jc w:val="center"/>
        </w:trPr>
        <w:tc>
          <w:tcPr>
            <w:tcW w:w="1396" w:type="dxa"/>
            <w:vMerge/>
            <w:vAlign w:val="center"/>
          </w:tcPr>
          <w:p w14:paraId="42C881FB" w14:textId="77777777" w:rsidR="00126100" w:rsidRPr="00894B12" w:rsidRDefault="00126100" w:rsidP="00126100">
            <w:pPr>
              <w:pStyle w:val="TAC"/>
            </w:pPr>
          </w:p>
        </w:tc>
        <w:tc>
          <w:tcPr>
            <w:tcW w:w="1467" w:type="dxa"/>
            <w:vMerge/>
            <w:vAlign w:val="center"/>
          </w:tcPr>
          <w:p w14:paraId="212F4125" w14:textId="77777777" w:rsidR="00126100" w:rsidRPr="00894B12" w:rsidRDefault="00126100" w:rsidP="00126100">
            <w:pPr>
              <w:pStyle w:val="TAC"/>
            </w:pPr>
          </w:p>
        </w:tc>
        <w:tc>
          <w:tcPr>
            <w:tcW w:w="767" w:type="dxa"/>
            <w:shd w:val="clear" w:color="auto" w:fill="auto"/>
            <w:vAlign w:val="center"/>
          </w:tcPr>
          <w:p w14:paraId="2CE2DC71" w14:textId="77777777" w:rsidR="00126100" w:rsidRPr="00894B12" w:rsidRDefault="00126100" w:rsidP="00126100">
            <w:pPr>
              <w:pStyle w:val="TAC"/>
            </w:pPr>
            <w:r w:rsidRPr="00894B12">
              <w:rPr>
                <w:lang w:eastAsia="zh-CN"/>
              </w:rPr>
              <w:t>66</w:t>
            </w:r>
          </w:p>
        </w:tc>
        <w:tc>
          <w:tcPr>
            <w:tcW w:w="586" w:type="dxa"/>
            <w:shd w:val="clear" w:color="auto" w:fill="auto"/>
            <w:vAlign w:val="center"/>
          </w:tcPr>
          <w:p w14:paraId="162FB724" w14:textId="77777777" w:rsidR="00126100" w:rsidRPr="00894B12" w:rsidRDefault="00126100" w:rsidP="00126100">
            <w:pPr>
              <w:pStyle w:val="TAC"/>
            </w:pPr>
          </w:p>
        </w:tc>
        <w:tc>
          <w:tcPr>
            <w:tcW w:w="586" w:type="dxa"/>
            <w:vAlign w:val="center"/>
          </w:tcPr>
          <w:p w14:paraId="3F919C9F" w14:textId="77777777" w:rsidR="00126100" w:rsidRPr="00894B12" w:rsidRDefault="00126100" w:rsidP="00126100">
            <w:pPr>
              <w:pStyle w:val="TAC"/>
            </w:pPr>
          </w:p>
        </w:tc>
        <w:tc>
          <w:tcPr>
            <w:tcW w:w="586" w:type="dxa"/>
            <w:gridSpan w:val="3"/>
            <w:vAlign w:val="center"/>
          </w:tcPr>
          <w:p w14:paraId="5032509C" w14:textId="77777777" w:rsidR="00126100" w:rsidRPr="00894B12" w:rsidRDefault="00126100" w:rsidP="00126100">
            <w:pPr>
              <w:pStyle w:val="TAC"/>
            </w:pPr>
            <w:r w:rsidRPr="00894B12">
              <w:t>Yes</w:t>
            </w:r>
          </w:p>
        </w:tc>
        <w:tc>
          <w:tcPr>
            <w:tcW w:w="586" w:type="dxa"/>
            <w:gridSpan w:val="3"/>
            <w:vAlign w:val="center"/>
          </w:tcPr>
          <w:p w14:paraId="354B4A23" w14:textId="77777777" w:rsidR="00126100" w:rsidRPr="00894B12" w:rsidRDefault="00126100" w:rsidP="00126100">
            <w:pPr>
              <w:pStyle w:val="TAC"/>
            </w:pPr>
            <w:r w:rsidRPr="00894B12">
              <w:t>Yes</w:t>
            </w:r>
          </w:p>
        </w:tc>
        <w:tc>
          <w:tcPr>
            <w:tcW w:w="586" w:type="dxa"/>
            <w:gridSpan w:val="6"/>
            <w:vAlign w:val="center"/>
          </w:tcPr>
          <w:p w14:paraId="2467F5E9" w14:textId="77777777" w:rsidR="00126100" w:rsidRPr="00894B12" w:rsidRDefault="00126100" w:rsidP="00126100">
            <w:pPr>
              <w:pStyle w:val="TAC"/>
            </w:pPr>
            <w:r w:rsidRPr="00894B12">
              <w:t>Yes</w:t>
            </w:r>
          </w:p>
        </w:tc>
        <w:tc>
          <w:tcPr>
            <w:tcW w:w="724" w:type="dxa"/>
            <w:gridSpan w:val="5"/>
            <w:vAlign w:val="center"/>
          </w:tcPr>
          <w:p w14:paraId="4351B347" w14:textId="77777777" w:rsidR="00126100" w:rsidRPr="00894B12" w:rsidRDefault="00126100" w:rsidP="00126100">
            <w:pPr>
              <w:pStyle w:val="TAC"/>
            </w:pPr>
            <w:r w:rsidRPr="00894B12">
              <w:t>Yes</w:t>
            </w:r>
          </w:p>
        </w:tc>
        <w:tc>
          <w:tcPr>
            <w:tcW w:w="1187" w:type="dxa"/>
            <w:vMerge/>
            <w:vAlign w:val="center"/>
          </w:tcPr>
          <w:p w14:paraId="30577725" w14:textId="77777777" w:rsidR="00126100" w:rsidRPr="00894B12" w:rsidRDefault="00126100" w:rsidP="00126100">
            <w:pPr>
              <w:pStyle w:val="TAC"/>
            </w:pPr>
          </w:p>
        </w:tc>
        <w:tc>
          <w:tcPr>
            <w:tcW w:w="1288" w:type="dxa"/>
            <w:vMerge/>
            <w:vAlign w:val="center"/>
          </w:tcPr>
          <w:p w14:paraId="2682A3CE" w14:textId="77777777" w:rsidR="00126100" w:rsidRPr="00894B12" w:rsidRDefault="00126100" w:rsidP="00126100">
            <w:pPr>
              <w:pStyle w:val="TAC"/>
            </w:pPr>
          </w:p>
        </w:tc>
      </w:tr>
      <w:tr w:rsidR="00126100" w:rsidRPr="00894B12" w14:paraId="1963F537" w14:textId="77777777" w:rsidTr="00175620">
        <w:trPr>
          <w:trHeight w:val="223"/>
          <w:jc w:val="center"/>
        </w:trPr>
        <w:tc>
          <w:tcPr>
            <w:tcW w:w="1396" w:type="dxa"/>
            <w:vMerge w:val="restart"/>
            <w:vAlign w:val="center"/>
          </w:tcPr>
          <w:p w14:paraId="3F5EFE44" w14:textId="77777777" w:rsidR="00126100" w:rsidRPr="00894B12" w:rsidRDefault="00126100" w:rsidP="00126100">
            <w:pPr>
              <w:pStyle w:val="TAC"/>
              <w:rPr>
                <w:lang w:eastAsia="zh-CN"/>
              </w:rPr>
            </w:pPr>
            <w:r w:rsidRPr="00894B12">
              <w:t>CA_</w:t>
            </w:r>
            <w:r w:rsidRPr="00894B12">
              <w:rPr>
                <w:lang w:eastAsia="zh-CN"/>
              </w:rPr>
              <w:t>13</w:t>
            </w:r>
            <w:r w:rsidRPr="00894B12">
              <w:t>A-</w:t>
            </w:r>
            <w:r w:rsidRPr="00894B12">
              <w:rPr>
                <w:lang w:eastAsia="zh-CN"/>
              </w:rPr>
              <w:t>66A-66A</w:t>
            </w:r>
          </w:p>
        </w:tc>
        <w:tc>
          <w:tcPr>
            <w:tcW w:w="1467" w:type="dxa"/>
            <w:vMerge w:val="restart"/>
            <w:vAlign w:val="center"/>
          </w:tcPr>
          <w:p w14:paraId="3A4D5689" w14:textId="77777777" w:rsidR="00126100" w:rsidRPr="00894B12" w:rsidRDefault="00126100" w:rsidP="00126100">
            <w:pPr>
              <w:pStyle w:val="TAC"/>
            </w:pPr>
            <w:r w:rsidRPr="00894B12">
              <w:t>CA_13A-66A</w:t>
            </w:r>
          </w:p>
        </w:tc>
        <w:tc>
          <w:tcPr>
            <w:tcW w:w="767" w:type="dxa"/>
            <w:shd w:val="clear" w:color="auto" w:fill="auto"/>
            <w:vAlign w:val="center"/>
          </w:tcPr>
          <w:p w14:paraId="43FDABD2" w14:textId="77777777" w:rsidR="00126100" w:rsidRPr="00894B12" w:rsidRDefault="00126100" w:rsidP="00126100">
            <w:pPr>
              <w:pStyle w:val="TAC"/>
              <w:rPr>
                <w:lang w:eastAsia="zh-CN"/>
              </w:rPr>
            </w:pPr>
            <w:r w:rsidRPr="00894B12">
              <w:rPr>
                <w:lang w:eastAsia="zh-CN"/>
              </w:rPr>
              <w:t>13</w:t>
            </w:r>
          </w:p>
        </w:tc>
        <w:tc>
          <w:tcPr>
            <w:tcW w:w="586" w:type="dxa"/>
            <w:shd w:val="clear" w:color="auto" w:fill="auto"/>
            <w:vAlign w:val="center"/>
          </w:tcPr>
          <w:p w14:paraId="75B58043" w14:textId="77777777" w:rsidR="00126100" w:rsidRPr="00894B12" w:rsidRDefault="00126100" w:rsidP="00126100">
            <w:pPr>
              <w:pStyle w:val="TAC"/>
            </w:pPr>
          </w:p>
        </w:tc>
        <w:tc>
          <w:tcPr>
            <w:tcW w:w="586" w:type="dxa"/>
            <w:vAlign w:val="center"/>
          </w:tcPr>
          <w:p w14:paraId="4F067689" w14:textId="77777777" w:rsidR="00126100" w:rsidRPr="00894B12" w:rsidRDefault="00126100" w:rsidP="00126100">
            <w:pPr>
              <w:pStyle w:val="TAC"/>
            </w:pPr>
          </w:p>
        </w:tc>
        <w:tc>
          <w:tcPr>
            <w:tcW w:w="586" w:type="dxa"/>
            <w:gridSpan w:val="3"/>
            <w:vAlign w:val="center"/>
          </w:tcPr>
          <w:p w14:paraId="45FE4AB3" w14:textId="77777777" w:rsidR="00126100" w:rsidRPr="00894B12" w:rsidRDefault="00126100" w:rsidP="00126100">
            <w:pPr>
              <w:pStyle w:val="TAC"/>
            </w:pPr>
            <w:r w:rsidRPr="00894B12">
              <w:t>Yes</w:t>
            </w:r>
          </w:p>
        </w:tc>
        <w:tc>
          <w:tcPr>
            <w:tcW w:w="586" w:type="dxa"/>
            <w:gridSpan w:val="3"/>
            <w:vAlign w:val="center"/>
          </w:tcPr>
          <w:p w14:paraId="47848234" w14:textId="77777777" w:rsidR="00126100" w:rsidRPr="00894B12" w:rsidRDefault="00126100" w:rsidP="00126100">
            <w:pPr>
              <w:pStyle w:val="TAC"/>
            </w:pPr>
            <w:r w:rsidRPr="00894B12">
              <w:t>Yes</w:t>
            </w:r>
          </w:p>
        </w:tc>
        <w:tc>
          <w:tcPr>
            <w:tcW w:w="586" w:type="dxa"/>
            <w:gridSpan w:val="6"/>
            <w:vAlign w:val="center"/>
          </w:tcPr>
          <w:p w14:paraId="4183E22D" w14:textId="77777777" w:rsidR="00126100" w:rsidRPr="00894B12" w:rsidRDefault="00126100" w:rsidP="00126100">
            <w:pPr>
              <w:pStyle w:val="TAC"/>
            </w:pPr>
          </w:p>
        </w:tc>
        <w:tc>
          <w:tcPr>
            <w:tcW w:w="724" w:type="dxa"/>
            <w:gridSpan w:val="5"/>
            <w:vAlign w:val="center"/>
          </w:tcPr>
          <w:p w14:paraId="7B88B7A7" w14:textId="77777777" w:rsidR="00126100" w:rsidRPr="00894B12" w:rsidRDefault="00126100" w:rsidP="00126100">
            <w:pPr>
              <w:pStyle w:val="TAC"/>
            </w:pPr>
          </w:p>
        </w:tc>
        <w:tc>
          <w:tcPr>
            <w:tcW w:w="1187" w:type="dxa"/>
            <w:vMerge w:val="restart"/>
            <w:vAlign w:val="center"/>
          </w:tcPr>
          <w:p w14:paraId="46FA83AB" w14:textId="77777777" w:rsidR="00126100" w:rsidRPr="00894B12" w:rsidRDefault="00126100" w:rsidP="00126100">
            <w:pPr>
              <w:pStyle w:val="TAC"/>
            </w:pPr>
            <w:r w:rsidRPr="00894B12">
              <w:rPr>
                <w:lang w:eastAsia="zh-CN"/>
              </w:rPr>
              <w:t>5</w:t>
            </w:r>
            <w:r w:rsidRPr="00894B12">
              <w:t>0</w:t>
            </w:r>
          </w:p>
        </w:tc>
        <w:tc>
          <w:tcPr>
            <w:tcW w:w="1288" w:type="dxa"/>
            <w:vMerge w:val="restart"/>
            <w:vAlign w:val="center"/>
          </w:tcPr>
          <w:p w14:paraId="139A16A8" w14:textId="77777777" w:rsidR="00126100" w:rsidRPr="00894B12" w:rsidRDefault="00126100" w:rsidP="00126100">
            <w:pPr>
              <w:pStyle w:val="TAC"/>
            </w:pPr>
            <w:r w:rsidRPr="00894B12">
              <w:t>0</w:t>
            </w:r>
          </w:p>
        </w:tc>
      </w:tr>
      <w:tr w:rsidR="00126100" w:rsidRPr="00894B12" w14:paraId="2B5937C6" w14:textId="77777777" w:rsidTr="00175620">
        <w:trPr>
          <w:trHeight w:val="223"/>
          <w:jc w:val="center"/>
        </w:trPr>
        <w:tc>
          <w:tcPr>
            <w:tcW w:w="1396" w:type="dxa"/>
            <w:vMerge/>
            <w:vAlign w:val="center"/>
          </w:tcPr>
          <w:p w14:paraId="2AC2EBB7" w14:textId="77777777" w:rsidR="00126100" w:rsidRPr="00894B12" w:rsidRDefault="00126100" w:rsidP="00126100">
            <w:pPr>
              <w:pStyle w:val="TAC"/>
            </w:pPr>
          </w:p>
        </w:tc>
        <w:tc>
          <w:tcPr>
            <w:tcW w:w="1467" w:type="dxa"/>
            <w:vMerge/>
            <w:vAlign w:val="center"/>
          </w:tcPr>
          <w:p w14:paraId="12D98FD1" w14:textId="77777777" w:rsidR="00126100" w:rsidRPr="00894B12" w:rsidRDefault="00126100" w:rsidP="00126100">
            <w:pPr>
              <w:pStyle w:val="TAC"/>
            </w:pPr>
          </w:p>
        </w:tc>
        <w:tc>
          <w:tcPr>
            <w:tcW w:w="767" w:type="dxa"/>
            <w:shd w:val="clear" w:color="auto" w:fill="auto"/>
          </w:tcPr>
          <w:p w14:paraId="3F6F1194" w14:textId="77777777" w:rsidR="00126100" w:rsidRPr="00894B12" w:rsidRDefault="00126100" w:rsidP="00126100">
            <w:pPr>
              <w:pStyle w:val="TAC"/>
              <w:rPr>
                <w:lang w:eastAsia="zh-CN"/>
              </w:rPr>
            </w:pPr>
            <w:r w:rsidRPr="00894B12">
              <w:rPr>
                <w:lang w:eastAsia="zh-CN"/>
              </w:rPr>
              <w:t>66</w:t>
            </w:r>
          </w:p>
        </w:tc>
        <w:tc>
          <w:tcPr>
            <w:tcW w:w="3654" w:type="dxa"/>
            <w:gridSpan w:val="19"/>
            <w:shd w:val="clear" w:color="auto" w:fill="auto"/>
          </w:tcPr>
          <w:p w14:paraId="23022DA3" w14:textId="77777777" w:rsidR="00126100" w:rsidRPr="00894B12" w:rsidRDefault="00126100" w:rsidP="00126100">
            <w:pPr>
              <w:pStyle w:val="TAC"/>
              <w:rPr>
                <w:lang w:eastAsia="zh-CN"/>
              </w:rPr>
            </w:pPr>
            <w:r w:rsidRPr="00894B12">
              <w:t>See CA_</w:t>
            </w:r>
            <w:r w:rsidRPr="00894B12">
              <w:rPr>
                <w:lang w:eastAsia="zh-CN"/>
              </w:rPr>
              <w:t>66A-66A</w:t>
            </w:r>
            <w:r w:rsidRPr="00894B12">
              <w:t xml:space="preserve"> Bandwidth </w:t>
            </w:r>
            <w:r w:rsidRPr="00894B12">
              <w:rPr>
                <w:lang w:eastAsia="zh-CN"/>
              </w:rPr>
              <w:t>c</w:t>
            </w:r>
            <w:r w:rsidRPr="00894B12">
              <w:t xml:space="preserve">ombination </w:t>
            </w:r>
            <w:r w:rsidRPr="00894B12">
              <w:rPr>
                <w:lang w:eastAsia="zh-CN"/>
              </w:rPr>
              <w:t>s</w:t>
            </w:r>
            <w:r w:rsidRPr="00894B12">
              <w:t>et 0 in Table 5.4.2A.1-</w:t>
            </w:r>
            <w:r w:rsidRPr="00894B12">
              <w:rPr>
                <w:lang w:eastAsia="zh-CN"/>
              </w:rPr>
              <w:t>3</w:t>
            </w:r>
          </w:p>
        </w:tc>
        <w:tc>
          <w:tcPr>
            <w:tcW w:w="1187" w:type="dxa"/>
            <w:vMerge/>
            <w:vAlign w:val="center"/>
          </w:tcPr>
          <w:p w14:paraId="259D9C02" w14:textId="77777777" w:rsidR="00126100" w:rsidRPr="00894B12" w:rsidRDefault="00126100" w:rsidP="00126100">
            <w:pPr>
              <w:pStyle w:val="TAC"/>
            </w:pPr>
          </w:p>
        </w:tc>
        <w:tc>
          <w:tcPr>
            <w:tcW w:w="1288" w:type="dxa"/>
            <w:vMerge/>
            <w:vAlign w:val="center"/>
          </w:tcPr>
          <w:p w14:paraId="2A76D1BE" w14:textId="77777777" w:rsidR="00126100" w:rsidRPr="00894B12" w:rsidRDefault="00126100" w:rsidP="00126100">
            <w:pPr>
              <w:pStyle w:val="TAC"/>
            </w:pPr>
          </w:p>
        </w:tc>
      </w:tr>
      <w:tr w:rsidR="00126100" w:rsidRPr="00894B12" w14:paraId="26847EFC" w14:textId="77777777" w:rsidTr="00175620">
        <w:trPr>
          <w:trHeight w:val="223"/>
          <w:jc w:val="center"/>
        </w:trPr>
        <w:tc>
          <w:tcPr>
            <w:tcW w:w="1396" w:type="dxa"/>
            <w:vMerge w:val="restart"/>
            <w:vAlign w:val="center"/>
          </w:tcPr>
          <w:p w14:paraId="18BD60ED" w14:textId="77777777" w:rsidR="00126100" w:rsidRPr="00894B12" w:rsidRDefault="00126100" w:rsidP="00126100">
            <w:pPr>
              <w:pStyle w:val="TAC"/>
            </w:pPr>
            <w:r w:rsidRPr="00894B12">
              <w:t>CA_</w:t>
            </w:r>
            <w:r w:rsidRPr="00894B12">
              <w:rPr>
                <w:lang w:eastAsia="zh-CN"/>
              </w:rPr>
              <w:t>13</w:t>
            </w:r>
            <w:r w:rsidRPr="00894B12">
              <w:t>A-</w:t>
            </w:r>
            <w:r w:rsidRPr="00894B12">
              <w:rPr>
                <w:lang w:eastAsia="zh-CN"/>
              </w:rPr>
              <w:t>66A-66B</w:t>
            </w:r>
          </w:p>
        </w:tc>
        <w:tc>
          <w:tcPr>
            <w:tcW w:w="1467" w:type="dxa"/>
            <w:vMerge w:val="restart"/>
            <w:vAlign w:val="center"/>
          </w:tcPr>
          <w:p w14:paraId="343C2E34" w14:textId="77777777" w:rsidR="00126100" w:rsidRPr="00894B12" w:rsidRDefault="00126100" w:rsidP="00126100">
            <w:pPr>
              <w:pStyle w:val="TAC"/>
            </w:pPr>
            <w:r w:rsidRPr="00894B12">
              <w:t>-</w:t>
            </w:r>
          </w:p>
        </w:tc>
        <w:tc>
          <w:tcPr>
            <w:tcW w:w="767" w:type="dxa"/>
            <w:shd w:val="clear" w:color="auto" w:fill="auto"/>
            <w:vAlign w:val="center"/>
          </w:tcPr>
          <w:p w14:paraId="03C54D06" w14:textId="77777777" w:rsidR="00126100" w:rsidRPr="00894B12" w:rsidRDefault="00126100" w:rsidP="00126100">
            <w:pPr>
              <w:pStyle w:val="TAC"/>
            </w:pPr>
            <w:r w:rsidRPr="00894B12">
              <w:rPr>
                <w:lang w:eastAsia="zh-CN"/>
              </w:rPr>
              <w:t>13</w:t>
            </w:r>
          </w:p>
        </w:tc>
        <w:tc>
          <w:tcPr>
            <w:tcW w:w="586" w:type="dxa"/>
            <w:shd w:val="clear" w:color="auto" w:fill="auto"/>
            <w:vAlign w:val="center"/>
          </w:tcPr>
          <w:p w14:paraId="43288146" w14:textId="77777777" w:rsidR="00126100" w:rsidRPr="00894B12" w:rsidRDefault="00126100" w:rsidP="00126100">
            <w:pPr>
              <w:pStyle w:val="TAC"/>
            </w:pPr>
          </w:p>
        </w:tc>
        <w:tc>
          <w:tcPr>
            <w:tcW w:w="586" w:type="dxa"/>
            <w:vAlign w:val="center"/>
          </w:tcPr>
          <w:p w14:paraId="03F426B6" w14:textId="77777777" w:rsidR="00126100" w:rsidRPr="00894B12" w:rsidRDefault="00126100" w:rsidP="00126100">
            <w:pPr>
              <w:pStyle w:val="TAC"/>
            </w:pPr>
          </w:p>
        </w:tc>
        <w:tc>
          <w:tcPr>
            <w:tcW w:w="586" w:type="dxa"/>
            <w:gridSpan w:val="3"/>
            <w:vAlign w:val="center"/>
          </w:tcPr>
          <w:p w14:paraId="487DC425" w14:textId="77777777" w:rsidR="00126100" w:rsidRPr="00894B12" w:rsidRDefault="00126100" w:rsidP="00126100">
            <w:pPr>
              <w:pStyle w:val="TAC"/>
            </w:pPr>
            <w:r w:rsidRPr="00894B12">
              <w:t>Yes</w:t>
            </w:r>
          </w:p>
        </w:tc>
        <w:tc>
          <w:tcPr>
            <w:tcW w:w="586" w:type="dxa"/>
            <w:gridSpan w:val="3"/>
            <w:vAlign w:val="center"/>
          </w:tcPr>
          <w:p w14:paraId="1BDAA9D8" w14:textId="77777777" w:rsidR="00126100" w:rsidRPr="00894B12" w:rsidRDefault="00126100" w:rsidP="00126100">
            <w:pPr>
              <w:pStyle w:val="TAC"/>
            </w:pPr>
            <w:r w:rsidRPr="00894B12">
              <w:t>Yes</w:t>
            </w:r>
          </w:p>
        </w:tc>
        <w:tc>
          <w:tcPr>
            <w:tcW w:w="586" w:type="dxa"/>
            <w:gridSpan w:val="6"/>
            <w:vAlign w:val="center"/>
          </w:tcPr>
          <w:p w14:paraId="2EB27440" w14:textId="77777777" w:rsidR="00126100" w:rsidRPr="00894B12" w:rsidRDefault="00126100" w:rsidP="00126100">
            <w:pPr>
              <w:pStyle w:val="TAC"/>
            </w:pPr>
          </w:p>
        </w:tc>
        <w:tc>
          <w:tcPr>
            <w:tcW w:w="724" w:type="dxa"/>
            <w:gridSpan w:val="5"/>
            <w:vAlign w:val="center"/>
          </w:tcPr>
          <w:p w14:paraId="0F22783F" w14:textId="77777777" w:rsidR="00126100" w:rsidRPr="00894B12" w:rsidRDefault="00126100" w:rsidP="00126100">
            <w:pPr>
              <w:pStyle w:val="TAC"/>
            </w:pPr>
          </w:p>
        </w:tc>
        <w:tc>
          <w:tcPr>
            <w:tcW w:w="1187" w:type="dxa"/>
            <w:vMerge w:val="restart"/>
            <w:vAlign w:val="center"/>
          </w:tcPr>
          <w:p w14:paraId="386BB6D2" w14:textId="77777777" w:rsidR="00126100" w:rsidRPr="00894B12" w:rsidRDefault="00126100" w:rsidP="00126100">
            <w:pPr>
              <w:pStyle w:val="TAC"/>
            </w:pPr>
            <w:r w:rsidRPr="00894B12">
              <w:t>50</w:t>
            </w:r>
          </w:p>
        </w:tc>
        <w:tc>
          <w:tcPr>
            <w:tcW w:w="1288" w:type="dxa"/>
            <w:vMerge w:val="restart"/>
            <w:vAlign w:val="center"/>
          </w:tcPr>
          <w:p w14:paraId="17515708" w14:textId="77777777" w:rsidR="00126100" w:rsidRPr="00894B12" w:rsidRDefault="00126100" w:rsidP="00126100">
            <w:pPr>
              <w:pStyle w:val="TAC"/>
            </w:pPr>
            <w:r w:rsidRPr="00894B12">
              <w:t>0</w:t>
            </w:r>
          </w:p>
        </w:tc>
      </w:tr>
      <w:tr w:rsidR="00126100" w:rsidRPr="00894B12" w14:paraId="560CD4CC" w14:textId="77777777" w:rsidTr="00175620">
        <w:trPr>
          <w:trHeight w:val="223"/>
          <w:jc w:val="center"/>
        </w:trPr>
        <w:tc>
          <w:tcPr>
            <w:tcW w:w="1396" w:type="dxa"/>
            <w:vMerge/>
            <w:vAlign w:val="center"/>
          </w:tcPr>
          <w:p w14:paraId="44086269" w14:textId="77777777" w:rsidR="00126100" w:rsidRPr="00894B12" w:rsidRDefault="00126100" w:rsidP="00126100">
            <w:pPr>
              <w:pStyle w:val="TAC"/>
            </w:pPr>
          </w:p>
        </w:tc>
        <w:tc>
          <w:tcPr>
            <w:tcW w:w="1467" w:type="dxa"/>
            <w:vMerge/>
            <w:vAlign w:val="center"/>
          </w:tcPr>
          <w:p w14:paraId="10B44052" w14:textId="77777777" w:rsidR="00126100" w:rsidRPr="00894B12" w:rsidRDefault="00126100" w:rsidP="00126100">
            <w:pPr>
              <w:pStyle w:val="TAC"/>
            </w:pPr>
          </w:p>
        </w:tc>
        <w:tc>
          <w:tcPr>
            <w:tcW w:w="767" w:type="dxa"/>
            <w:shd w:val="clear" w:color="auto" w:fill="auto"/>
            <w:vAlign w:val="center"/>
          </w:tcPr>
          <w:p w14:paraId="6E144C06" w14:textId="77777777" w:rsidR="00126100" w:rsidRPr="00894B12" w:rsidRDefault="00126100" w:rsidP="00126100">
            <w:pPr>
              <w:pStyle w:val="TAC"/>
            </w:pPr>
            <w:r w:rsidRPr="00894B12">
              <w:rPr>
                <w:lang w:eastAsia="zh-CN"/>
              </w:rPr>
              <w:t>66</w:t>
            </w:r>
          </w:p>
        </w:tc>
        <w:tc>
          <w:tcPr>
            <w:tcW w:w="3654" w:type="dxa"/>
            <w:gridSpan w:val="19"/>
            <w:shd w:val="clear" w:color="auto" w:fill="auto"/>
            <w:vAlign w:val="center"/>
          </w:tcPr>
          <w:p w14:paraId="1BB571E6" w14:textId="77777777" w:rsidR="00126100" w:rsidRPr="00894B12" w:rsidRDefault="00126100" w:rsidP="00126100">
            <w:pPr>
              <w:pStyle w:val="TAC"/>
            </w:pPr>
            <w:r w:rsidRPr="00894B12">
              <w:t>See CA_66A-66B Bandwidth combination set 0 in Table 5.4.2A.1-3</w:t>
            </w:r>
          </w:p>
        </w:tc>
        <w:tc>
          <w:tcPr>
            <w:tcW w:w="1187" w:type="dxa"/>
            <w:vMerge/>
            <w:vAlign w:val="center"/>
          </w:tcPr>
          <w:p w14:paraId="1ADF57CD" w14:textId="77777777" w:rsidR="00126100" w:rsidRPr="00894B12" w:rsidRDefault="00126100" w:rsidP="00126100">
            <w:pPr>
              <w:pStyle w:val="TAC"/>
            </w:pPr>
          </w:p>
        </w:tc>
        <w:tc>
          <w:tcPr>
            <w:tcW w:w="1288" w:type="dxa"/>
            <w:vMerge/>
            <w:vAlign w:val="center"/>
          </w:tcPr>
          <w:p w14:paraId="053825BF" w14:textId="77777777" w:rsidR="00126100" w:rsidRPr="00894B12" w:rsidRDefault="00126100" w:rsidP="00126100">
            <w:pPr>
              <w:pStyle w:val="TAC"/>
            </w:pPr>
          </w:p>
        </w:tc>
      </w:tr>
      <w:tr w:rsidR="00126100" w:rsidRPr="00894B12" w14:paraId="068A7BD3" w14:textId="77777777" w:rsidTr="00175620">
        <w:trPr>
          <w:trHeight w:val="223"/>
          <w:jc w:val="center"/>
        </w:trPr>
        <w:tc>
          <w:tcPr>
            <w:tcW w:w="1396" w:type="dxa"/>
            <w:vMerge w:val="restart"/>
            <w:vAlign w:val="center"/>
          </w:tcPr>
          <w:p w14:paraId="454C69BB" w14:textId="77777777" w:rsidR="00126100" w:rsidRPr="00894B12" w:rsidRDefault="00126100" w:rsidP="00126100">
            <w:pPr>
              <w:pStyle w:val="TAC"/>
            </w:pPr>
            <w:r w:rsidRPr="00894B12">
              <w:t>CA_</w:t>
            </w:r>
            <w:r w:rsidRPr="00894B12">
              <w:rPr>
                <w:lang w:eastAsia="zh-CN"/>
              </w:rPr>
              <w:t>13</w:t>
            </w:r>
            <w:r w:rsidRPr="00894B12">
              <w:t>A-</w:t>
            </w:r>
            <w:r w:rsidRPr="00894B12">
              <w:rPr>
                <w:lang w:eastAsia="zh-CN"/>
              </w:rPr>
              <w:t>66A-66C</w:t>
            </w:r>
          </w:p>
        </w:tc>
        <w:tc>
          <w:tcPr>
            <w:tcW w:w="1467" w:type="dxa"/>
            <w:vMerge w:val="restart"/>
            <w:vAlign w:val="center"/>
          </w:tcPr>
          <w:p w14:paraId="1F80F9AF" w14:textId="77777777" w:rsidR="00126100" w:rsidRPr="00894B12" w:rsidRDefault="00126100" w:rsidP="00126100">
            <w:pPr>
              <w:pStyle w:val="TAC"/>
            </w:pPr>
            <w:r w:rsidRPr="00894B12">
              <w:t>-</w:t>
            </w:r>
          </w:p>
        </w:tc>
        <w:tc>
          <w:tcPr>
            <w:tcW w:w="767" w:type="dxa"/>
            <w:shd w:val="clear" w:color="auto" w:fill="auto"/>
            <w:vAlign w:val="center"/>
          </w:tcPr>
          <w:p w14:paraId="31F784BE" w14:textId="77777777" w:rsidR="00126100" w:rsidRPr="00894B12" w:rsidRDefault="00126100" w:rsidP="00126100">
            <w:pPr>
              <w:pStyle w:val="TAC"/>
            </w:pPr>
            <w:r w:rsidRPr="00894B12">
              <w:rPr>
                <w:lang w:eastAsia="zh-CN"/>
              </w:rPr>
              <w:t>13</w:t>
            </w:r>
          </w:p>
        </w:tc>
        <w:tc>
          <w:tcPr>
            <w:tcW w:w="586" w:type="dxa"/>
            <w:shd w:val="clear" w:color="auto" w:fill="auto"/>
            <w:vAlign w:val="center"/>
          </w:tcPr>
          <w:p w14:paraId="7FAC4283" w14:textId="77777777" w:rsidR="00126100" w:rsidRPr="00894B12" w:rsidRDefault="00126100" w:rsidP="00126100">
            <w:pPr>
              <w:pStyle w:val="TAC"/>
            </w:pPr>
          </w:p>
        </w:tc>
        <w:tc>
          <w:tcPr>
            <w:tcW w:w="586" w:type="dxa"/>
            <w:vAlign w:val="center"/>
          </w:tcPr>
          <w:p w14:paraId="0E80A576" w14:textId="77777777" w:rsidR="00126100" w:rsidRPr="00894B12" w:rsidRDefault="00126100" w:rsidP="00126100">
            <w:pPr>
              <w:pStyle w:val="TAC"/>
            </w:pPr>
          </w:p>
        </w:tc>
        <w:tc>
          <w:tcPr>
            <w:tcW w:w="586" w:type="dxa"/>
            <w:gridSpan w:val="3"/>
            <w:vAlign w:val="center"/>
          </w:tcPr>
          <w:p w14:paraId="78585BBB" w14:textId="77777777" w:rsidR="00126100" w:rsidRPr="00894B12" w:rsidRDefault="00126100" w:rsidP="00126100">
            <w:pPr>
              <w:pStyle w:val="TAC"/>
            </w:pPr>
            <w:r w:rsidRPr="00894B12">
              <w:t>Yes</w:t>
            </w:r>
          </w:p>
        </w:tc>
        <w:tc>
          <w:tcPr>
            <w:tcW w:w="586" w:type="dxa"/>
            <w:gridSpan w:val="3"/>
            <w:vAlign w:val="center"/>
          </w:tcPr>
          <w:p w14:paraId="70C41A27" w14:textId="77777777" w:rsidR="00126100" w:rsidRPr="00894B12" w:rsidRDefault="00126100" w:rsidP="00126100">
            <w:pPr>
              <w:pStyle w:val="TAC"/>
            </w:pPr>
            <w:r w:rsidRPr="00894B12">
              <w:t>Yes</w:t>
            </w:r>
          </w:p>
        </w:tc>
        <w:tc>
          <w:tcPr>
            <w:tcW w:w="586" w:type="dxa"/>
            <w:gridSpan w:val="6"/>
            <w:vAlign w:val="center"/>
          </w:tcPr>
          <w:p w14:paraId="2E2C48E0" w14:textId="77777777" w:rsidR="00126100" w:rsidRPr="00894B12" w:rsidRDefault="00126100" w:rsidP="00126100">
            <w:pPr>
              <w:pStyle w:val="TAC"/>
            </w:pPr>
          </w:p>
        </w:tc>
        <w:tc>
          <w:tcPr>
            <w:tcW w:w="724" w:type="dxa"/>
            <w:gridSpan w:val="5"/>
            <w:vAlign w:val="center"/>
          </w:tcPr>
          <w:p w14:paraId="73F472D8" w14:textId="77777777" w:rsidR="00126100" w:rsidRPr="00894B12" w:rsidRDefault="00126100" w:rsidP="00126100">
            <w:pPr>
              <w:pStyle w:val="TAC"/>
            </w:pPr>
          </w:p>
        </w:tc>
        <w:tc>
          <w:tcPr>
            <w:tcW w:w="1187" w:type="dxa"/>
            <w:vMerge w:val="restart"/>
            <w:vAlign w:val="center"/>
          </w:tcPr>
          <w:p w14:paraId="03E6AE86" w14:textId="77777777" w:rsidR="00126100" w:rsidRPr="00894B12" w:rsidRDefault="00126100" w:rsidP="00126100">
            <w:pPr>
              <w:pStyle w:val="TAC"/>
            </w:pPr>
            <w:r w:rsidRPr="00894B12">
              <w:t>70</w:t>
            </w:r>
          </w:p>
        </w:tc>
        <w:tc>
          <w:tcPr>
            <w:tcW w:w="1288" w:type="dxa"/>
            <w:vMerge w:val="restart"/>
            <w:vAlign w:val="center"/>
          </w:tcPr>
          <w:p w14:paraId="43C20D71" w14:textId="77777777" w:rsidR="00126100" w:rsidRPr="00894B12" w:rsidRDefault="00126100" w:rsidP="00126100">
            <w:pPr>
              <w:pStyle w:val="TAC"/>
            </w:pPr>
            <w:r w:rsidRPr="00894B12">
              <w:t>0</w:t>
            </w:r>
          </w:p>
        </w:tc>
      </w:tr>
      <w:tr w:rsidR="00126100" w:rsidRPr="00894B12" w14:paraId="576C7A56" w14:textId="77777777" w:rsidTr="00175620">
        <w:trPr>
          <w:trHeight w:val="223"/>
          <w:jc w:val="center"/>
        </w:trPr>
        <w:tc>
          <w:tcPr>
            <w:tcW w:w="1396" w:type="dxa"/>
            <w:vMerge/>
            <w:vAlign w:val="center"/>
          </w:tcPr>
          <w:p w14:paraId="09BD03FB" w14:textId="77777777" w:rsidR="00126100" w:rsidRPr="00894B12" w:rsidRDefault="00126100" w:rsidP="00126100">
            <w:pPr>
              <w:pStyle w:val="TAC"/>
            </w:pPr>
          </w:p>
        </w:tc>
        <w:tc>
          <w:tcPr>
            <w:tcW w:w="1467" w:type="dxa"/>
            <w:vMerge/>
            <w:vAlign w:val="center"/>
          </w:tcPr>
          <w:p w14:paraId="334E5BBF" w14:textId="77777777" w:rsidR="00126100" w:rsidRPr="00894B12" w:rsidRDefault="00126100" w:rsidP="00126100">
            <w:pPr>
              <w:pStyle w:val="TAC"/>
            </w:pPr>
          </w:p>
        </w:tc>
        <w:tc>
          <w:tcPr>
            <w:tcW w:w="767" w:type="dxa"/>
            <w:shd w:val="clear" w:color="auto" w:fill="auto"/>
            <w:vAlign w:val="center"/>
          </w:tcPr>
          <w:p w14:paraId="602284A1" w14:textId="77777777" w:rsidR="00126100" w:rsidRPr="00894B12" w:rsidRDefault="00126100" w:rsidP="00126100">
            <w:pPr>
              <w:pStyle w:val="TAC"/>
            </w:pPr>
            <w:r w:rsidRPr="00894B12">
              <w:rPr>
                <w:lang w:eastAsia="zh-CN"/>
              </w:rPr>
              <w:t>66</w:t>
            </w:r>
          </w:p>
        </w:tc>
        <w:tc>
          <w:tcPr>
            <w:tcW w:w="3654" w:type="dxa"/>
            <w:gridSpan w:val="19"/>
            <w:shd w:val="clear" w:color="auto" w:fill="auto"/>
            <w:vAlign w:val="center"/>
          </w:tcPr>
          <w:p w14:paraId="2746F0F4" w14:textId="77777777" w:rsidR="00126100" w:rsidRPr="00894B12" w:rsidRDefault="00126100" w:rsidP="00126100">
            <w:pPr>
              <w:pStyle w:val="TAC"/>
            </w:pPr>
            <w:r w:rsidRPr="00894B12">
              <w:t>See CA_66A-66C Bandwidth combination set 0 in Table 5.4.2A.1-3</w:t>
            </w:r>
          </w:p>
        </w:tc>
        <w:tc>
          <w:tcPr>
            <w:tcW w:w="1187" w:type="dxa"/>
            <w:vMerge/>
            <w:vAlign w:val="center"/>
          </w:tcPr>
          <w:p w14:paraId="679679A9" w14:textId="77777777" w:rsidR="00126100" w:rsidRPr="00894B12" w:rsidRDefault="00126100" w:rsidP="00126100">
            <w:pPr>
              <w:pStyle w:val="TAC"/>
            </w:pPr>
          </w:p>
        </w:tc>
        <w:tc>
          <w:tcPr>
            <w:tcW w:w="1288" w:type="dxa"/>
            <w:vMerge/>
            <w:vAlign w:val="center"/>
          </w:tcPr>
          <w:p w14:paraId="12C62B01" w14:textId="77777777" w:rsidR="00126100" w:rsidRPr="00894B12" w:rsidRDefault="00126100" w:rsidP="00126100">
            <w:pPr>
              <w:pStyle w:val="TAC"/>
            </w:pPr>
          </w:p>
        </w:tc>
      </w:tr>
      <w:tr w:rsidR="00126100" w:rsidRPr="00894B12" w14:paraId="200B1827" w14:textId="77777777" w:rsidTr="00175620">
        <w:trPr>
          <w:trHeight w:val="223"/>
          <w:jc w:val="center"/>
        </w:trPr>
        <w:tc>
          <w:tcPr>
            <w:tcW w:w="1396" w:type="dxa"/>
            <w:vMerge w:val="restart"/>
            <w:vAlign w:val="center"/>
          </w:tcPr>
          <w:p w14:paraId="779E1F30" w14:textId="77777777" w:rsidR="00126100" w:rsidRPr="00894B12" w:rsidRDefault="00126100" w:rsidP="00126100">
            <w:pPr>
              <w:pStyle w:val="TAC"/>
              <w:rPr>
                <w:lang w:eastAsia="zh-CN"/>
              </w:rPr>
            </w:pPr>
            <w:r w:rsidRPr="00894B12">
              <w:t>CA_</w:t>
            </w:r>
            <w:r w:rsidRPr="00894B12">
              <w:rPr>
                <w:lang w:eastAsia="zh-CN"/>
              </w:rPr>
              <w:t>13</w:t>
            </w:r>
            <w:r w:rsidRPr="00894B12">
              <w:t>A-</w:t>
            </w:r>
            <w:r w:rsidRPr="00894B12">
              <w:rPr>
                <w:lang w:eastAsia="zh-CN"/>
              </w:rPr>
              <w:t>66B</w:t>
            </w:r>
          </w:p>
        </w:tc>
        <w:tc>
          <w:tcPr>
            <w:tcW w:w="1467" w:type="dxa"/>
            <w:vMerge w:val="restart"/>
            <w:vAlign w:val="center"/>
          </w:tcPr>
          <w:p w14:paraId="081F6E80" w14:textId="77777777" w:rsidR="00126100" w:rsidRPr="00894B12" w:rsidRDefault="00126100" w:rsidP="00126100">
            <w:pPr>
              <w:pStyle w:val="TAC"/>
            </w:pPr>
            <w:r w:rsidRPr="00894B12">
              <w:t>CA_13A-66A</w:t>
            </w:r>
          </w:p>
        </w:tc>
        <w:tc>
          <w:tcPr>
            <w:tcW w:w="767" w:type="dxa"/>
            <w:shd w:val="clear" w:color="auto" w:fill="auto"/>
            <w:vAlign w:val="center"/>
          </w:tcPr>
          <w:p w14:paraId="38DED3EE" w14:textId="77777777" w:rsidR="00126100" w:rsidRPr="00894B12" w:rsidRDefault="00126100" w:rsidP="00126100">
            <w:pPr>
              <w:pStyle w:val="TAC"/>
              <w:rPr>
                <w:lang w:eastAsia="zh-CN"/>
              </w:rPr>
            </w:pPr>
            <w:r w:rsidRPr="00894B12">
              <w:rPr>
                <w:lang w:eastAsia="zh-CN"/>
              </w:rPr>
              <w:t>13</w:t>
            </w:r>
          </w:p>
        </w:tc>
        <w:tc>
          <w:tcPr>
            <w:tcW w:w="586" w:type="dxa"/>
            <w:shd w:val="clear" w:color="auto" w:fill="auto"/>
            <w:vAlign w:val="center"/>
          </w:tcPr>
          <w:p w14:paraId="57752A7A" w14:textId="77777777" w:rsidR="00126100" w:rsidRPr="00894B12" w:rsidRDefault="00126100" w:rsidP="00126100">
            <w:pPr>
              <w:pStyle w:val="TAC"/>
            </w:pPr>
          </w:p>
        </w:tc>
        <w:tc>
          <w:tcPr>
            <w:tcW w:w="586" w:type="dxa"/>
            <w:vAlign w:val="center"/>
          </w:tcPr>
          <w:p w14:paraId="44EB5C11" w14:textId="77777777" w:rsidR="00126100" w:rsidRPr="00894B12" w:rsidRDefault="00126100" w:rsidP="00126100">
            <w:pPr>
              <w:pStyle w:val="TAC"/>
            </w:pPr>
          </w:p>
        </w:tc>
        <w:tc>
          <w:tcPr>
            <w:tcW w:w="586" w:type="dxa"/>
            <w:gridSpan w:val="3"/>
            <w:vAlign w:val="center"/>
          </w:tcPr>
          <w:p w14:paraId="1437D889" w14:textId="77777777" w:rsidR="00126100" w:rsidRPr="00894B12" w:rsidRDefault="00126100" w:rsidP="00126100">
            <w:pPr>
              <w:pStyle w:val="TAC"/>
            </w:pPr>
            <w:r w:rsidRPr="00894B12">
              <w:t>Yes</w:t>
            </w:r>
          </w:p>
        </w:tc>
        <w:tc>
          <w:tcPr>
            <w:tcW w:w="586" w:type="dxa"/>
            <w:gridSpan w:val="3"/>
            <w:vAlign w:val="center"/>
          </w:tcPr>
          <w:p w14:paraId="3D7AC9E0" w14:textId="77777777" w:rsidR="00126100" w:rsidRPr="00894B12" w:rsidRDefault="00126100" w:rsidP="00126100">
            <w:pPr>
              <w:pStyle w:val="TAC"/>
            </w:pPr>
            <w:r w:rsidRPr="00894B12">
              <w:t>Yes</w:t>
            </w:r>
          </w:p>
        </w:tc>
        <w:tc>
          <w:tcPr>
            <w:tcW w:w="586" w:type="dxa"/>
            <w:gridSpan w:val="6"/>
            <w:vAlign w:val="center"/>
          </w:tcPr>
          <w:p w14:paraId="2A9F6281" w14:textId="77777777" w:rsidR="00126100" w:rsidRPr="00894B12" w:rsidRDefault="00126100" w:rsidP="00126100">
            <w:pPr>
              <w:pStyle w:val="TAC"/>
            </w:pPr>
          </w:p>
        </w:tc>
        <w:tc>
          <w:tcPr>
            <w:tcW w:w="724" w:type="dxa"/>
            <w:gridSpan w:val="5"/>
            <w:vAlign w:val="center"/>
          </w:tcPr>
          <w:p w14:paraId="3F92B752" w14:textId="77777777" w:rsidR="00126100" w:rsidRPr="00894B12" w:rsidRDefault="00126100" w:rsidP="00126100">
            <w:pPr>
              <w:pStyle w:val="TAC"/>
            </w:pPr>
          </w:p>
        </w:tc>
        <w:tc>
          <w:tcPr>
            <w:tcW w:w="1187" w:type="dxa"/>
            <w:vMerge w:val="restart"/>
            <w:vAlign w:val="center"/>
          </w:tcPr>
          <w:p w14:paraId="7A8F9110" w14:textId="77777777" w:rsidR="00126100" w:rsidRPr="00894B12" w:rsidRDefault="00126100" w:rsidP="00126100">
            <w:pPr>
              <w:pStyle w:val="TAC"/>
            </w:pPr>
            <w:r w:rsidRPr="00894B12">
              <w:rPr>
                <w:lang w:eastAsia="zh-CN"/>
              </w:rPr>
              <w:t>3</w:t>
            </w:r>
            <w:r w:rsidRPr="00894B12">
              <w:t>0</w:t>
            </w:r>
          </w:p>
        </w:tc>
        <w:tc>
          <w:tcPr>
            <w:tcW w:w="1288" w:type="dxa"/>
            <w:vMerge w:val="restart"/>
            <w:vAlign w:val="center"/>
          </w:tcPr>
          <w:p w14:paraId="70BD0F91" w14:textId="77777777" w:rsidR="00126100" w:rsidRPr="00894B12" w:rsidRDefault="00126100" w:rsidP="00126100">
            <w:pPr>
              <w:pStyle w:val="TAC"/>
            </w:pPr>
            <w:r w:rsidRPr="00894B12">
              <w:t>0</w:t>
            </w:r>
          </w:p>
        </w:tc>
      </w:tr>
      <w:tr w:rsidR="00126100" w:rsidRPr="00894B12" w14:paraId="5E228C85" w14:textId="77777777" w:rsidTr="00175620">
        <w:trPr>
          <w:trHeight w:val="223"/>
          <w:jc w:val="center"/>
        </w:trPr>
        <w:tc>
          <w:tcPr>
            <w:tcW w:w="1396" w:type="dxa"/>
            <w:vMerge/>
            <w:vAlign w:val="center"/>
          </w:tcPr>
          <w:p w14:paraId="64AA47FD" w14:textId="77777777" w:rsidR="00126100" w:rsidRPr="00894B12" w:rsidRDefault="00126100" w:rsidP="00126100">
            <w:pPr>
              <w:pStyle w:val="TAC"/>
            </w:pPr>
          </w:p>
        </w:tc>
        <w:tc>
          <w:tcPr>
            <w:tcW w:w="1467" w:type="dxa"/>
            <w:vMerge/>
            <w:vAlign w:val="center"/>
          </w:tcPr>
          <w:p w14:paraId="73989B1C" w14:textId="77777777" w:rsidR="00126100" w:rsidRPr="00894B12" w:rsidRDefault="00126100" w:rsidP="00126100">
            <w:pPr>
              <w:pStyle w:val="TAC"/>
            </w:pPr>
          </w:p>
        </w:tc>
        <w:tc>
          <w:tcPr>
            <w:tcW w:w="767" w:type="dxa"/>
            <w:shd w:val="clear" w:color="auto" w:fill="auto"/>
          </w:tcPr>
          <w:p w14:paraId="40837815" w14:textId="77777777" w:rsidR="00126100" w:rsidRPr="00894B12" w:rsidRDefault="00126100" w:rsidP="00126100">
            <w:pPr>
              <w:pStyle w:val="TAC"/>
              <w:rPr>
                <w:lang w:eastAsia="zh-CN"/>
              </w:rPr>
            </w:pPr>
            <w:r w:rsidRPr="00894B12">
              <w:rPr>
                <w:lang w:eastAsia="zh-CN"/>
              </w:rPr>
              <w:t>66</w:t>
            </w:r>
          </w:p>
        </w:tc>
        <w:tc>
          <w:tcPr>
            <w:tcW w:w="3654" w:type="dxa"/>
            <w:gridSpan w:val="19"/>
            <w:shd w:val="clear" w:color="auto" w:fill="auto"/>
          </w:tcPr>
          <w:p w14:paraId="0EA2A1A9" w14:textId="77777777" w:rsidR="00126100" w:rsidRPr="00894B12" w:rsidRDefault="00126100" w:rsidP="00126100">
            <w:pPr>
              <w:pStyle w:val="TAC"/>
            </w:pPr>
            <w:r w:rsidRPr="00894B12">
              <w:t>See CA_</w:t>
            </w:r>
            <w:r w:rsidRPr="00894B12">
              <w:rPr>
                <w:lang w:eastAsia="zh-CN"/>
              </w:rPr>
              <w:t>66B</w:t>
            </w:r>
            <w:r w:rsidRPr="00894B12">
              <w:t xml:space="preserve"> Bandwidth </w:t>
            </w:r>
            <w:r w:rsidRPr="00894B12">
              <w:rPr>
                <w:lang w:eastAsia="zh-CN"/>
              </w:rPr>
              <w:t>c</w:t>
            </w:r>
            <w:r w:rsidRPr="00894B12">
              <w:t xml:space="preserve">ombination </w:t>
            </w:r>
            <w:r w:rsidRPr="00894B12">
              <w:rPr>
                <w:lang w:eastAsia="zh-CN"/>
              </w:rPr>
              <w:t>s</w:t>
            </w:r>
            <w:r w:rsidRPr="00894B12">
              <w:t>et 0 in Table 5.4.2A.1-1</w:t>
            </w:r>
          </w:p>
        </w:tc>
        <w:tc>
          <w:tcPr>
            <w:tcW w:w="1187" w:type="dxa"/>
            <w:vMerge/>
            <w:vAlign w:val="center"/>
          </w:tcPr>
          <w:p w14:paraId="102096AE" w14:textId="77777777" w:rsidR="00126100" w:rsidRPr="00894B12" w:rsidRDefault="00126100" w:rsidP="00126100">
            <w:pPr>
              <w:pStyle w:val="TAC"/>
            </w:pPr>
          </w:p>
        </w:tc>
        <w:tc>
          <w:tcPr>
            <w:tcW w:w="1288" w:type="dxa"/>
            <w:vMerge/>
            <w:vAlign w:val="center"/>
          </w:tcPr>
          <w:p w14:paraId="4D415339" w14:textId="77777777" w:rsidR="00126100" w:rsidRPr="00894B12" w:rsidRDefault="00126100" w:rsidP="00126100">
            <w:pPr>
              <w:pStyle w:val="TAC"/>
            </w:pPr>
          </w:p>
        </w:tc>
      </w:tr>
      <w:tr w:rsidR="00126100" w:rsidRPr="00894B12" w14:paraId="44B6C232" w14:textId="77777777" w:rsidTr="00175620">
        <w:trPr>
          <w:trHeight w:val="223"/>
          <w:jc w:val="center"/>
        </w:trPr>
        <w:tc>
          <w:tcPr>
            <w:tcW w:w="1396" w:type="dxa"/>
            <w:vMerge w:val="restart"/>
            <w:vAlign w:val="center"/>
          </w:tcPr>
          <w:p w14:paraId="6E75A9D9" w14:textId="77777777" w:rsidR="00126100" w:rsidRPr="00894B12" w:rsidRDefault="00126100" w:rsidP="00126100">
            <w:pPr>
              <w:pStyle w:val="TAC"/>
              <w:rPr>
                <w:lang w:eastAsia="zh-CN"/>
              </w:rPr>
            </w:pPr>
            <w:r w:rsidRPr="00894B12">
              <w:t>CA_</w:t>
            </w:r>
            <w:r w:rsidRPr="00894B12">
              <w:rPr>
                <w:lang w:eastAsia="zh-CN"/>
              </w:rPr>
              <w:t>13</w:t>
            </w:r>
            <w:r w:rsidRPr="00894B12">
              <w:t>A-</w:t>
            </w:r>
            <w:r w:rsidRPr="00894B12">
              <w:rPr>
                <w:lang w:eastAsia="zh-CN"/>
              </w:rPr>
              <w:t>66C</w:t>
            </w:r>
          </w:p>
        </w:tc>
        <w:tc>
          <w:tcPr>
            <w:tcW w:w="1467" w:type="dxa"/>
            <w:vMerge w:val="restart"/>
            <w:vAlign w:val="center"/>
          </w:tcPr>
          <w:p w14:paraId="3301DA60" w14:textId="77777777" w:rsidR="00126100" w:rsidRPr="00894B12" w:rsidRDefault="00126100" w:rsidP="00126100">
            <w:pPr>
              <w:pStyle w:val="TAC"/>
            </w:pPr>
            <w:r w:rsidRPr="00894B12">
              <w:t>CA_13A-66A</w:t>
            </w:r>
          </w:p>
        </w:tc>
        <w:tc>
          <w:tcPr>
            <w:tcW w:w="767" w:type="dxa"/>
            <w:shd w:val="clear" w:color="auto" w:fill="auto"/>
            <w:vAlign w:val="center"/>
          </w:tcPr>
          <w:p w14:paraId="6923681E" w14:textId="77777777" w:rsidR="00126100" w:rsidRPr="00894B12" w:rsidRDefault="00126100" w:rsidP="00126100">
            <w:pPr>
              <w:pStyle w:val="TAC"/>
              <w:rPr>
                <w:lang w:eastAsia="zh-CN"/>
              </w:rPr>
            </w:pPr>
            <w:r w:rsidRPr="00894B12">
              <w:rPr>
                <w:lang w:eastAsia="zh-CN"/>
              </w:rPr>
              <w:t>13</w:t>
            </w:r>
          </w:p>
        </w:tc>
        <w:tc>
          <w:tcPr>
            <w:tcW w:w="586" w:type="dxa"/>
            <w:shd w:val="clear" w:color="auto" w:fill="auto"/>
            <w:vAlign w:val="center"/>
          </w:tcPr>
          <w:p w14:paraId="0E5E3F89" w14:textId="77777777" w:rsidR="00126100" w:rsidRPr="00894B12" w:rsidRDefault="00126100" w:rsidP="00126100">
            <w:pPr>
              <w:pStyle w:val="TAC"/>
            </w:pPr>
          </w:p>
        </w:tc>
        <w:tc>
          <w:tcPr>
            <w:tcW w:w="586" w:type="dxa"/>
            <w:vAlign w:val="center"/>
          </w:tcPr>
          <w:p w14:paraId="50B82F2E" w14:textId="77777777" w:rsidR="00126100" w:rsidRPr="00894B12" w:rsidRDefault="00126100" w:rsidP="00126100">
            <w:pPr>
              <w:pStyle w:val="TAC"/>
            </w:pPr>
          </w:p>
        </w:tc>
        <w:tc>
          <w:tcPr>
            <w:tcW w:w="586" w:type="dxa"/>
            <w:gridSpan w:val="3"/>
            <w:vAlign w:val="center"/>
          </w:tcPr>
          <w:p w14:paraId="44F6CB55" w14:textId="77777777" w:rsidR="00126100" w:rsidRPr="00894B12" w:rsidRDefault="00126100" w:rsidP="00126100">
            <w:pPr>
              <w:pStyle w:val="TAC"/>
            </w:pPr>
            <w:r w:rsidRPr="00894B12">
              <w:t>Yes</w:t>
            </w:r>
          </w:p>
        </w:tc>
        <w:tc>
          <w:tcPr>
            <w:tcW w:w="586" w:type="dxa"/>
            <w:gridSpan w:val="3"/>
            <w:vAlign w:val="center"/>
          </w:tcPr>
          <w:p w14:paraId="4AE34AA1" w14:textId="77777777" w:rsidR="00126100" w:rsidRPr="00894B12" w:rsidRDefault="00126100" w:rsidP="00126100">
            <w:pPr>
              <w:pStyle w:val="TAC"/>
            </w:pPr>
            <w:r w:rsidRPr="00894B12">
              <w:t>Yes</w:t>
            </w:r>
          </w:p>
        </w:tc>
        <w:tc>
          <w:tcPr>
            <w:tcW w:w="586" w:type="dxa"/>
            <w:gridSpan w:val="6"/>
            <w:vAlign w:val="center"/>
          </w:tcPr>
          <w:p w14:paraId="0CB2D8A9" w14:textId="77777777" w:rsidR="00126100" w:rsidRPr="00894B12" w:rsidRDefault="00126100" w:rsidP="00126100">
            <w:pPr>
              <w:pStyle w:val="TAC"/>
            </w:pPr>
          </w:p>
        </w:tc>
        <w:tc>
          <w:tcPr>
            <w:tcW w:w="724" w:type="dxa"/>
            <w:gridSpan w:val="5"/>
            <w:vAlign w:val="center"/>
          </w:tcPr>
          <w:p w14:paraId="442E7A86" w14:textId="77777777" w:rsidR="00126100" w:rsidRPr="00894B12" w:rsidRDefault="00126100" w:rsidP="00126100">
            <w:pPr>
              <w:pStyle w:val="TAC"/>
            </w:pPr>
          </w:p>
        </w:tc>
        <w:tc>
          <w:tcPr>
            <w:tcW w:w="1187" w:type="dxa"/>
            <w:vMerge w:val="restart"/>
            <w:vAlign w:val="center"/>
          </w:tcPr>
          <w:p w14:paraId="461F4A2F" w14:textId="77777777" w:rsidR="00126100" w:rsidRPr="00894B12" w:rsidRDefault="00126100" w:rsidP="00126100">
            <w:pPr>
              <w:pStyle w:val="TAC"/>
            </w:pPr>
            <w:r w:rsidRPr="00894B12">
              <w:rPr>
                <w:lang w:eastAsia="zh-CN"/>
              </w:rPr>
              <w:t>5</w:t>
            </w:r>
            <w:r w:rsidRPr="00894B12">
              <w:t>0</w:t>
            </w:r>
          </w:p>
        </w:tc>
        <w:tc>
          <w:tcPr>
            <w:tcW w:w="1288" w:type="dxa"/>
            <w:vMerge w:val="restart"/>
            <w:vAlign w:val="center"/>
          </w:tcPr>
          <w:p w14:paraId="396DCF4E" w14:textId="77777777" w:rsidR="00126100" w:rsidRPr="00894B12" w:rsidRDefault="00126100" w:rsidP="00126100">
            <w:pPr>
              <w:pStyle w:val="TAC"/>
            </w:pPr>
            <w:r w:rsidRPr="00894B12">
              <w:t>0</w:t>
            </w:r>
          </w:p>
        </w:tc>
      </w:tr>
      <w:tr w:rsidR="00126100" w:rsidRPr="00894B12" w14:paraId="51EBB6D1" w14:textId="77777777" w:rsidTr="00175620">
        <w:trPr>
          <w:trHeight w:val="223"/>
          <w:jc w:val="center"/>
        </w:trPr>
        <w:tc>
          <w:tcPr>
            <w:tcW w:w="1396" w:type="dxa"/>
            <w:vMerge/>
            <w:vAlign w:val="center"/>
          </w:tcPr>
          <w:p w14:paraId="3244D05B" w14:textId="77777777" w:rsidR="00126100" w:rsidRPr="00894B12" w:rsidRDefault="00126100" w:rsidP="00126100">
            <w:pPr>
              <w:pStyle w:val="TAC"/>
            </w:pPr>
          </w:p>
        </w:tc>
        <w:tc>
          <w:tcPr>
            <w:tcW w:w="1467" w:type="dxa"/>
            <w:vMerge/>
            <w:vAlign w:val="center"/>
          </w:tcPr>
          <w:p w14:paraId="14FA04E2" w14:textId="77777777" w:rsidR="00126100" w:rsidRPr="00894B12" w:rsidRDefault="00126100" w:rsidP="00126100">
            <w:pPr>
              <w:pStyle w:val="TAC"/>
            </w:pPr>
          </w:p>
        </w:tc>
        <w:tc>
          <w:tcPr>
            <w:tcW w:w="767" w:type="dxa"/>
            <w:shd w:val="clear" w:color="auto" w:fill="auto"/>
          </w:tcPr>
          <w:p w14:paraId="569A1310" w14:textId="77777777" w:rsidR="00126100" w:rsidRPr="00894B12" w:rsidRDefault="00126100" w:rsidP="00126100">
            <w:pPr>
              <w:pStyle w:val="TAC"/>
              <w:rPr>
                <w:lang w:eastAsia="zh-CN"/>
              </w:rPr>
            </w:pPr>
            <w:r w:rsidRPr="00894B12">
              <w:rPr>
                <w:lang w:eastAsia="zh-CN"/>
              </w:rPr>
              <w:t>66</w:t>
            </w:r>
          </w:p>
        </w:tc>
        <w:tc>
          <w:tcPr>
            <w:tcW w:w="3654" w:type="dxa"/>
            <w:gridSpan w:val="19"/>
            <w:shd w:val="clear" w:color="auto" w:fill="auto"/>
          </w:tcPr>
          <w:p w14:paraId="6FDA3928" w14:textId="77777777" w:rsidR="00126100" w:rsidRPr="00894B12" w:rsidRDefault="00126100" w:rsidP="00126100">
            <w:pPr>
              <w:pStyle w:val="TAC"/>
            </w:pPr>
            <w:r w:rsidRPr="00894B12">
              <w:t>See CA_</w:t>
            </w:r>
            <w:r w:rsidRPr="00894B12">
              <w:rPr>
                <w:lang w:eastAsia="zh-CN"/>
              </w:rPr>
              <w:t>66C</w:t>
            </w:r>
            <w:r w:rsidRPr="00894B12">
              <w:t xml:space="preserve"> Bandwidth </w:t>
            </w:r>
            <w:r w:rsidRPr="00894B12">
              <w:rPr>
                <w:lang w:eastAsia="zh-CN"/>
              </w:rPr>
              <w:t>c</w:t>
            </w:r>
            <w:r w:rsidRPr="00894B12">
              <w:t xml:space="preserve">ombination </w:t>
            </w:r>
            <w:r w:rsidRPr="00894B12">
              <w:rPr>
                <w:lang w:eastAsia="zh-CN"/>
              </w:rPr>
              <w:t>s</w:t>
            </w:r>
            <w:r w:rsidRPr="00894B12">
              <w:t>et 0 in Table 5.4.2A.1-1</w:t>
            </w:r>
          </w:p>
        </w:tc>
        <w:tc>
          <w:tcPr>
            <w:tcW w:w="1187" w:type="dxa"/>
            <w:vMerge/>
            <w:vAlign w:val="center"/>
          </w:tcPr>
          <w:p w14:paraId="21CFA666" w14:textId="77777777" w:rsidR="00126100" w:rsidRPr="00894B12" w:rsidRDefault="00126100" w:rsidP="00126100">
            <w:pPr>
              <w:pStyle w:val="TAC"/>
            </w:pPr>
          </w:p>
        </w:tc>
        <w:tc>
          <w:tcPr>
            <w:tcW w:w="1288" w:type="dxa"/>
            <w:vMerge/>
            <w:vAlign w:val="center"/>
          </w:tcPr>
          <w:p w14:paraId="362F5C11" w14:textId="77777777" w:rsidR="00126100" w:rsidRPr="00894B12" w:rsidRDefault="00126100" w:rsidP="00126100">
            <w:pPr>
              <w:pStyle w:val="TAC"/>
            </w:pPr>
          </w:p>
        </w:tc>
      </w:tr>
      <w:tr w:rsidR="00126100" w:rsidRPr="00894B12" w14:paraId="74E52A60" w14:textId="77777777" w:rsidTr="00175620">
        <w:trPr>
          <w:trHeight w:val="223"/>
          <w:jc w:val="center"/>
        </w:trPr>
        <w:tc>
          <w:tcPr>
            <w:tcW w:w="1396" w:type="dxa"/>
            <w:vMerge w:val="restart"/>
            <w:vAlign w:val="center"/>
          </w:tcPr>
          <w:p w14:paraId="5AD14412" w14:textId="77777777" w:rsidR="00126100" w:rsidRPr="00894B12" w:rsidRDefault="00126100" w:rsidP="00126100">
            <w:pPr>
              <w:pStyle w:val="TAC"/>
            </w:pPr>
            <w:r w:rsidRPr="00894B12">
              <w:t>CA_</w:t>
            </w:r>
            <w:r w:rsidRPr="00894B12">
              <w:rPr>
                <w:lang w:eastAsia="zh-CN"/>
              </w:rPr>
              <w:t>13</w:t>
            </w:r>
            <w:r w:rsidRPr="00894B12">
              <w:t>A-</w:t>
            </w:r>
            <w:r w:rsidRPr="00894B12">
              <w:rPr>
                <w:lang w:eastAsia="zh-CN"/>
              </w:rPr>
              <w:t>66D</w:t>
            </w:r>
          </w:p>
        </w:tc>
        <w:tc>
          <w:tcPr>
            <w:tcW w:w="1467" w:type="dxa"/>
            <w:vMerge w:val="restart"/>
            <w:vAlign w:val="center"/>
          </w:tcPr>
          <w:p w14:paraId="292D3FB5" w14:textId="77777777" w:rsidR="00126100" w:rsidRPr="00894B12" w:rsidRDefault="00126100" w:rsidP="00126100">
            <w:pPr>
              <w:pStyle w:val="TAC"/>
            </w:pPr>
            <w:r w:rsidRPr="00894B12">
              <w:t>-</w:t>
            </w:r>
          </w:p>
        </w:tc>
        <w:tc>
          <w:tcPr>
            <w:tcW w:w="767" w:type="dxa"/>
            <w:shd w:val="clear" w:color="auto" w:fill="auto"/>
            <w:vAlign w:val="center"/>
          </w:tcPr>
          <w:p w14:paraId="47F1BC13" w14:textId="77777777" w:rsidR="00126100" w:rsidRPr="00894B12" w:rsidRDefault="00126100" w:rsidP="00126100">
            <w:pPr>
              <w:pStyle w:val="TAC"/>
            </w:pPr>
            <w:r w:rsidRPr="00894B12">
              <w:rPr>
                <w:lang w:eastAsia="zh-CN"/>
              </w:rPr>
              <w:t>13</w:t>
            </w:r>
          </w:p>
        </w:tc>
        <w:tc>
          <w:tcPr>
            <w:tcW w:w="586" w:type="dxa"/>
            <w:shd w:val="clear" w:color="auto" w:fill="auto"/>
            <w:vAlign w:val="center"/>
          </w:tcPr>
          <w:p w14:paraId="1FC8FD05" w14:textId="77777777" w:rsidR="00126100" w:rsidRPr="00894B12" w:rsidRDefault="00126100" w:rsidP="00126100">
            <w:pPr>
              <w:pStyle w:val="TAC"/>
            </w:pPr>
          </w:p>
        </w:tc>
        <w:tc>
          <w:tcPr>
            <w:tcW w:w="586" w:type="dxa"/>
            <w:vAlign w:val="center"/>
          </w:tcPr>
          <w:p w14:paraId="7C9F73AB" w14:textId="77777777" w:rsidR="00126100" w:rsidRPr="00894B12" w:rsidRDefault="00126100" w:rsidP="00126100">
            <w:pPr>
              <w:pStyle w:val="TAC"/>
            </w:pPr>
          </w:p>
        </w:tc>
        <w:tc>
          <w:tcPr>
            <w:tcW w:w="586" w:type="dxa"/>
            <w:gridSpan w:val="3"/>
            <w:vAlign w:val="center"/>
          </w:tcPr>
          <w:p w14:paraId="0C255292" w14:textId="77777777" w:rsidR="00126100" w:rsidRPr="00894B12" w:rsidRDefault="00126100" w:rsidP="00126100">
            <w:pPr>
              <w:pStyle w:val="TAC"/>
            </w:pPr>
            <w:r w:rsidRPr="00894B12">
              <w:t>Yes</w:t>
            </w:r>
          </w:p>
        </w:tc>
        <w:tc>
          <w:tcPr>
            <w:tcW w:w="586" w:type="dxa"/>
            <w:gridSpan w:val="3"/>
            <w:vAlign w:val="center"/>
          </w:tcPr>
          <w:p w14:paraId="0EDD70CD" w14:textId="77777777" w:rsidR="00126100" w:rsidRPr="00894B12" w:rsidRDefault="00126100" w:rsidP="00126100">
            <w:pPr>
              <w:pStyle w:val="TAC"/>
            </w:pPr>
            <w:r w:rsidRPr="00894B12">
              <w:t>Yes</w:t>
            </w:r>
          </w:p>
        </w:tc>
        <w:tc>
          <w:tcPr>
            <w:tcW w:w="586" w:type="dxa"/>
            <w:gridSpan w:val="6"/>
            <w:vAlign w:val="center"/>
          </w:tcPr>
          <w:p w14:paraId="603D2011" w14:textId="77777777" w:rsidR="00126100" w:rsidRPr="00894B12" w:rsidRDefault="00126100" w:rsidP="00126100">
            <w:pPr>
              <w:pStyle w:val="TAC"/>
            </w:pPr>
          </w:p>
        </w:tc>
        <w:tc>
          <w:tcPr>
            <w:tcW w:w="724" w:type="dxa"/>
            <w:gridSpan w:val="5"/>
            <w:vAlign w:val="center"/>
          </w:tcPr>
          <w:p w14:paraId="240423D7" w14:textId="77777777" w:rsidR="00126100" w:rsidRPr="00894B12" w:rsidRDefault="00126100" w:rsidP="00126100">
            <w:pPr>
              <w:pStyle w:val="TAC"/>
            </w:pPr>
          </w:p>
        </w:tc>
        <w:tc>
          <w:tcPr>
            <w:tcW w:w="1187" w:type="dxa"/>
            <w:vMerge w:val="restart"/>
            <w:vAlign w:val="center"/>
          </w:tcPr>
          <w:p w14:paraId="4DDFA5A7" w14:textId="77777777" w:rsidR="00126100" w:rsidRPr="00894B12" w:rsidRDefault="00126100" w:rsidP="00126100">
            <w:pPr>
              <w:pStyle w:val="TAC"/>
            </w:pPr>
            <w:r w:rsidRPr="00894B12">
              <w:t>70</w:t>
            </w:r>
          </w:p>
        </w:tc>
        <w:tc>
          <w:tcPr>
            <w:tcW w:w="1288" w:type="dxa"/>
            <w:vMerge w:val="restart"/>
            <w:vAlign w:val="center"/>
          </w:tcPr>
          <w:p w14:paraId="17E2DA80" w14:textId="77777777" w:rsidR="00126100" w:rsidRPr="00894B12" w:rsidRDefault="00126100" w:rsidP="00126100">
            <w:pPr>
              <w:pStyle w:val="TAC"/>
            </w:pPr>
            <w:r w:rsidRPr="00894B12">
              <w:t>0</w:t>
            </w:r>
          </w:p>
        </w:tc>
      </w:tr>
      <w:tr w:rsidR="00126100" w:rsidRPr="00894B12" w14:paraId="1C9A31E8" w14:textId="77777777" w:rsidTr="00175620">
        <w:trPr>
          <w:trHeight w:val="223"/>
          <w:jc w:val="center"/>
        </w:trPr>
        <w:tc>
          <w:tcPr>
            <w:tcW w:w="1396" w:type="dxa"/>
            <w:vMerge/>
            <w:vAlign w:val="center"/>
          </w:tcPr>
          <w:p w14:paraId="1697A8D4" w14:textId="77777777" w:rsidR="00126100" w:rsidRPr="00894B12" w:rsidRDefault="00126100" w:rsidP="00126100">
            <w:pPr>
              <w:pStyle w:val="TAC"/>
            </w:pPr>
          </w:p>
        </w:tc>
        <w:tc>
          <w:tcPr>
            <w:tcW w:w="1467" w:type="dxa"/>
            <w:vMerge/>
            <w:vAlign w:val="center"/>
          </w:tcPr>
          <w:p w14:paraId="53347B8C" w14:textId="77777777" w:rsidR="00126100" w:rsidRPr="00894B12" w:rsidRDefault="00126100" w:rsidP="00126100">
            <w:pPr>
              <w:pStyle w:val="TAC"/>
            </w:pPr>
          </w:p>
        </w:tc>
        <w:tc>
          <w:tcPr>
            <w:tcW w:w="767" w:type="dxa"/>
            <w:shd w:val="clear" w:color="auto" w:fill="auto"/>
            <w:vAlign w:val="center"/>
          </w:tcPr>
          <w:p w14:paraId="1F747BFC" w14:textId="77777777" w:rsidR="00126100" w:rsidRPr="00894B12" w:rsidRDefault="00126100" w:rsidP="00126100">
            <w:pPr>
              <w:pStyle w:val="TAC"/>
            </w:pPr>
            <w:r w:rsidRPr="00894B12">
              <w:rPr>
                <w:lang w:eastAsia="zh-CN"/>
              </w:rPr>
              <w:t>66</w:t>
            </w:r>
          </w:p>
        </w:tc>
        <w:tc>
          <w:tcPr>
            <w:tcW w:w="3654" w:type="dxa"/>
            <w:gridSpan w:val="19"/>
            <w:shd w:val="clear" w:color="auto" w:fill="auto"/>
            <w:vAlign w:val="center"/>
          </w:tcPr>
          <w:p w14:paraId="52C52905" w14:textId="77777777" w:rsidR="00126100" w:rsidRPr="00894B12" w:rsidRDefault="00126100" w:rsidP="00126100">
            <w:pPr>
              <w:pStyle w:val="TAC"/>
            </w:pPr>
            <w:r w:rsidRPr="00894B12">
              <w:t>See CA_66D Bandwidth combination set 0 in Table 5.4.2A.1-1</w:t>
            </w:r>
          </w:p>
        </w:tc>
        <w:tc>
          <w:tcPr>
            <w:tcW w:w="1187" w:type="dxa"/>
            <w:vMerge/>
            <w:vAlign w:val="center"/>
          </w:tcPr>
          <w:p w14:paraId="70C380AD" w14:textId="77777777" w:rsidR="00126100" w:rsidRPr="00894B12" w:rsidRDefault="00126100" w:rsidP="00126100">
            <w:pPr>
              <w:pStyle w:val="TAC"/>
            </w:pPr>
          </w:p>
        </w:tc>
        <w:tc>
          <w:tcPr>
            <w:tcW w:w="1288" w:type="dxa"/>
            <w:vMerge/>
            <w:vAlign w:val="center"/>
          </w:tcPr>
          <w:p w14:paraId="172C6137" w14:textId="77777777" w:rsidR="00126100" w:rsidRPr="00894B12" w:rsidRDefault="00126100" w:rsidP="00126100">
            <w:pPr>
              <w:pStyle w:val="TAC"/>
            </w:pPr>
          </w:p>
        </w:tc>
      </w:tr>
      <w:tr w:rsidR="00126100" w:rsidRPr="00894B12" w14:paraId="3CE2798D" w14:textId="77777777" w:rsidTr="00175620">
        <w:trPr>
          <w:trHeight w:val="223"/>
          <w:jc w:val="center"/>
        </w:trPr>
        <w:tc>
          <w:tcPr>
            <w:tcW w:w="1396" w:type="dxa"/>
            <w:vMerge w:val="restart"/>
            <w:vAlign w:val="center"/>
          </w:tcPr>
          <w:p w14:paraId="62794A3A" w14:textId="77777777" w:rsidR="00126100" w:rsidRPr="00894B12" w:rsidRDefault="00126100" w:rsidP="00126100">
            <w:pPr>
              <w:pStyle w:val="TAC"/>
              <w:rPr>
                <w:lang w:eastAsia="zh-TW"/>
              </w:rPr>
            </w:pPr>
            <w:r w:rsidRPr="00894B12">
              <w:t>CA_1</w:t>
            </w:r>
            <w:r w:rsidRPr="00894B12">
              <w:rPr>
                <w:lang w:eastAsia="zh-TW"/>
              </w:rPr>
              <w:t>4A-30A</w:t>
            </w:r>
          </w:p>
        </w:tc>
        <w:tc>
          <w:tcPr>
            <w:tcW w:w="1467" w:type="dxa"/>
            <w:vMerge w:val="restart"/>
            <w:vAlign w:val="center"/>
          </w:tcPr>
          <w:p w14:paraId="62216EB5" w14:textId="78E988DB" w:rsidR="00126100" w:rsidRPr="00894B12" w:rsidRDefault="00126100" w:rsidP="00126100">
            <w:pPr>
              <w:pStyle w:val="TAC"/>
            </w:pPr>
            <w:del w:id="181" w:author="ZTE-Ma Zhifeng" w:date="2023-10-30T23:29:00Z">
              <w:r w:rsidRPr="00894B12" w:rsidDel="00CB2C93">
                <w:delText>CA_13A-66A</w:delText>
              </w:r>
            </w:del>
            <w:ins w:id="182" w:author="ZTE-Ma Zhifeng" w:date="2023-10-30T23:30:00Z">
              <w:r w:rsidR="00CB2C93" w:rsidRPr="00894B12">
                <w:t>-</w:t>
              </w:r>
            </w:ins>
          </w:p>
        </w:tc>
        <w:tc>
          <w:tcPr>
            <w:tcW w:w="767" w:type="dxa"/>
            <w:shd w:val="clear" w:color="auto" w:fill="auto"/>
            <w:vAlign w:val="center"/>
          </w:tcPr>
          <w:p w14:paraId="37A0F537" w14:textId="77777777" w:rsidR="00126100" w:rsidRPr="00894B12" w:rsidRDefault="00126100" w:rsidP="00126100">
            <w:pPr>
              <w:pStyle w:val="TAC"/>
            </w:pPr>
            <w:r w:rsidRPr="00894B12">
              <w:rPr>
                <w:lang w:eastAsia="ko-KR"/>
              </w:rPr>
              <w:t>14</w:t>
            </w:r>
          </w:p>
        </w:tc>
        <w:tc>
          <w:tcPr>
            <w:tcW w:w="586" w:type="dxa"/>
            <w:shd w:val="clear" w:color="auto" w:fill="auto"/>
            <w:vAlign w:val="center"/>
          </w:tcPr>
          <w:p w14:paraId="34EC0231" w14:textId="77777777" w:rsidR="00126100" w:rsidRPr="00894B12" w:rsidRDefault="00126100" w:rsidP="00126100">
            <w:pPr>
              <w:pStyle w:val="TAC"/>
            </w:pPr>
          </w:p>
        </w:tc>
        <w:tc>
          <w:tcPr>
            <w:tcW w:w="586" w:type="dxa"/>
            <w:vAlign w:val="center"/>
          </w:tcPr>
          <w:p w14:paraId="5D1CE904" w14:textId="77777777" w:rsidR="00126100" w:rsidRPr="00894B12" w:rsidRDefault="00126100" w:rsidP="00126100">
            <w:pPr>
              <w:pStyle w:val="TAC"/>
            </w:pPr>
          </w:p>
        </w:tc>
        <w:tc>
          <w:tcPr>
            <w:tcW w:w="586" w:type="dxa"/>
            <w:gridSpan w:val="3"/>
            <w:vAlign w:val="center"/>
          </w:tcPr>
          <w:p w14:paraId="392428C7" w14:textId="77777777" w:rsidR="00126100" w:rsidRPr="00894B12" w:rsidRDefault="00126100" w:rsidP="00126100">
            <w:pPr>
              <w:pStyle w:val="TAC"/>
            </w:pPr>
            <w:r w:rsidRPr="00894B12">
              <w:rPr>
                <w:lang w:eastAsia="ko-KR"/>
              </w:rPr>
              <w:t>Yes</w:t>
            </w:r>
          </w:p>
        </w:tc>
        <w:tc>
          <w:tcPr>
            <w:tcW w:w="586" w:type="dxa"/>
            <w:gridSpan w:val="3"/>
            <w:vAlign w:val="center"/>
          </w:tcPr>
          <w:p w14:paraId="3B3D2A78" w14:textId="77777777" w:rsidR="00126100" w:rsidRPr="00894B12" w:rsidRDefault="00126100" w:rsidP="00126100">
            <w:pPr>
              <w:pStyle w:val="TAC"/>
            </w:pPr>
            <w:r w:rsidRPr="00894B12">
              <w:rPr>
                <w:lang w:eastAsia="ko-KR"/>
              </w:rPr>
              <w:t>Yes</w:t>
            </w:r>
          </w:p>
        </w:tc>
        <w:tc>
          <w:tcPr>
            <w:tcW w:w="586" w:type="dxa"/>
            <w:gridSpan w:val="6"/>
            <w:vAlign w:val="center"/>
          </w:tcPr>
          <w:p w14:paraId="3492FEB5" w14:textId="77777777" w:rsidR="00126100" w:rsidRPr="00894B12" w:rsidRDefault="00126100" w:rsidP="00126100">
            <w:pPr>
              <w:pStyle w:val="TAC"/>
            </w:pPr>
          </w:p>
        </w:tc>
        <w:tc>
          <w:tcPr>
            <w:tcW w:w="724" w:type="dxa"/>
            <w:gridSpan w:val="5"/>
            <w:vAlign w:val="center"/>
          </w:tcPr>
          <w:p w14:paraId="064239AD" w14:textId="77777777" w:rsidR="00126100" w:rsidRPr="00894B12" w:rsidRDefault="00126100" w:rsidP="00126100">
            <w:pPr>
              <w:pStyle w:val="TAC"/>
            </w:pPr>
          </w:p>
        </w:tc>
        <w:tc>
          <w:tcPr>
            <w:tcW w:w="1187" w:type="dxa"/>
            <w:vMerge w:val="restart"/>
            <w:vAlign w:val="center"/>
          </w:tcPr>
          <w:p w14:paraId="35AB661C" w14:textId="77777777" w:rsidR="00126100" w:rsidRPr="00894B12" w:rsidRDefault="00126100" w:rsidP="00126100">
            <w:pPr>
              <w:pStyle w:val="TAC"/>
              <w:rPr>
                <w:lang w:eastAsia="zh-TW"/>
              </w:rPr>
            </w:pPr>
            <w:r w:rsidRPr="00894B12">
              <w:rPr>
                <w:lang w:eastAsia="zh-TW"/>
              </w:rPr>
              <w:t>20</w:t>
            </w:r>
          </w:p>
        </w:tc>
        <w:tc>
          <w:tcPr>
            <w:tcW w:w="1288" w:type="dxa"/>
            <w:vMerge w:val="restart"/>
            <w:vAlign w:val="center"/>
          </w:tcPr>
          <w:p w14:paraId="0B7905DC" w14:textId="77777777" w:rsidR="00126100" w:rsidRPr="00894B12" w:rsidRDefault="00126100" w:rsidP="00126100">
            <w:pPr>
              <w:pStyle w:val="TAC"/>
            </w:pPr>
            <w:r w:rsidRPr="00894B12">
              <w:t>0</w:t>
            </w:r>
          </w:p>
        </w:tc>
      </w:tr>
      <w:tr w:rsidR="00126100" w:rsidRPr="00894B12" w14:paraId="1DF117D1" w14:textId="77777777" w:rsidTr="00175620">
        <w:trPr>
          <w:trHeight w:val="223"/>
          <w:jc w:val="center"/>
        </w:trPr>
        <w:tc>
          <w:tcPr>
            <w:tcW w:w="1396" w:type="dxa"/>
            <w:vMerge/>
            <w:vAlign w:val="center"/>
          </w:tcPr>
          <w:p w14:paraId="575DEBA4" w14:textId="77777777" w:rsidR="00126100" w:rsidRPr="00894B12" w:rsidRDefault="00126100" w:rsidP="00126100">
            <w:pPr>
              <w:pStyle w:val="TAC"/>
            </w:pPr>
          </w:p>
        </w:tc>
        <w:tc>
          <w:tcPr>
            <w:tcW w:w="1467" w:type="dxa"/>
            <w:vMerge/>
            <w:vAlign w:val="center"/>
          </w:tcPr>
          <w:p w14:paraId="4925CF1D" w14:textId="77777777" w:rsidR="00126100" w:rsidRPr="00894B12" w:rsidRDefault="00126100" w:rsidP="00126100">
            <w:pPr>
              <w:pStyle w:val="TAC"/>
            </w:pPr>
          </w:p>
        </w:tc>
        <w:tc>
          <w:tcPr>
            <w:tcW w:w="767" w:type="dxa"/>
            <w:shd w:val="clear" w:color="auto" w:fill="auto"/>
            <w:vAlign w:val="center"/>
          </w:tcPr>
          <w:p w14:paraId="4A8771E3" w14:textId="77777777" w:rsidR="00126100" w:rsidRPr="00894B12" w:rsidRDefault="00126100" w:rsidP="00126100">
            <w:pPr>
              <w:pStyle w:val="TAC"/>
            </w:pPr>
            <w:r w:rsidRPr="00894B12">
              <w:rPr>
                <w:lang w:eastAsia="ko-KR"/>
              </w:rPr>
              <w:t>30</w:t>
            </w:r>
          </w:p>
        </w:tc>
        <w:tc>
          <w:tcPr>
            <w:tcW w:w="586" w:type="dxa"/>
            <w:shd w:val="clear" w:color="auto" w:fill="auto"/>
            <w:vAlign w:val="center"/>
          </w:tcPr>
          <w:p w14:paraId="4928EFF3" w14:textId="77777777" w:rsidR="00126100" w:rsidRPr="00894B12" w:rsidRDefault="00126100" w:rsidP="00126100">
            <w:pPr>
              <w:pStyle w:val="TAC"/>
            </w:pPr>
          </w:p>
        </w:tc>
        <w:tc>
          <w:tcPr>
            <w:tcW w:w="586" w:type="dxa"/>
            <w:vAlign w:val="center"/>
          </w:tcPr>
          <w:p w14:paraId="428A18FD" w14:textId="77777777" w:rsidR="00126100" w:rsidRPr="00894B12" w:rsidRDefault="00126100" w:rsidP="00126100">
            <w:pPr>
              <w:pStyle w:val="TAC"/>
            </w:pPr>
          </w:p>
        </w:tc>
        <w:tc>
          <w:tcPr>
            <w:tcW w:w="586" w:type="dxa"/>
            <w:gridSpan w:val="3"/>
            <w:vAlign w:val="center"/>
          </w:tcPr>
          <w:p w14:paraId="46ED8856" w14:textId="77777777" w:rsidR="00126100" w:rsidRPr="00894B12" w:rsidRDefault="00126100" w:rsidP="00126100">
            <w:pPr>
              <w:pStyle w:val="TAC"/>
            </w:pPr>
            <w:r w:rsidRPr="00894B12">
              <w:rPr>
                <w:lang w:eastAsia="ko-KR"/>
              </w:rPr>
              <w:t>Yes</w:t>
            </w:r>
          </w:p>
        </w:tc>
        <w:tc>
          <w:tcPr>
            <w:tcW w:w="586" w:type="dxa"/>
            <w:gridSpan w:val="3"/>
            <w:vAlign w:val="center"/>
          </w:tcPr>
          <w:p w14:paraId="219430B3" w14:textId="77777777" w:rsidR="00126100" w:rsidRPr="00894B12" w:rsidRDefault="00126100" w:rsidP="00126100">
            <w:pPr>
              <w:pStyle w:val="TAC"/>
            </w:pPr>
            <w:r w:rsidRPr="00894B12">
              <w:rPr>
                <w:lang w:eastAsia="ko-KR"/>
              </w:rPr>
              <w:t>Yes</w:t>
            </w:r>
          </w:p>
        </w:tc>
        <w:tc>
          <w:tcPr>
            <w:tcW w:w="586" w:type="dxa"/>
            <w:gridSpan w:val="6"/>
            <w:vAlign w:val="center"/>
          </w:tcPr>
          <w:p w14:paraId="4D1CF441" w14:textId="77777777" w:rsidR="00126100" w:rsidRPr="00894B12" w:rsidRDefault="00126100" w:rsidP="00126100">
            <w:pPr>
              <w:pStyle w:val="TAC"/>
            </w:pPr>
          </w:p>
        </w:tc>
        <w:tc>
          <w:tcPr>
            <w:tcW w:w="724" w:type="dxa"/>
            <w:gridSpan w:val="5"/>
            <w:vAlign w:val="center"/>
          </w:tcPr>
          <w:p w14:paraId="6AD3486A" w14:textId="77777777" w:rsidR="00126100" w:rsidRPr="00894B12" w:rsidRDefault="00126100" w:rsidP="00126100">
            <w:pPr>
              <w:pStyle w:val="TAC"/>
            </w:pPr>
          </w:p>
        </w:tc>
        <w:tc>
          <w:tcPr>
            <w:tcW w:w="1187" w:type="dxa"/>
            <w:vMerge/>
            <w:vAlign w:val="center"/>
          </w:tcPr>
          <w:p w14:paraId="468DEC70" w14:textId="77777777" w:rsidR="00126100" w:rsidRPr="00894B12" w:rsidRDefault="00126100" w:rsidP="00126100">
            <w:pPr>
              <w:pStyle w:val="TAC"/>
            </w:pPr>
          </w:p>
        </w:tc>
        <w:tc>
          <w:tcPr>
            <w:tcW w:w="1288" w:type="dxa"/>
            <w:vMerge/>
            <w:vAlign w:val="center"/>
          </w:tcPr>
          <w:p w14:paraId="4DB46E1C" w14:textId="77777777" w:rsidR="00126100" w:rsidRPr="00894B12" w:rsidRDefault="00126100" w:rsidP="00126100">
            <w:pPr>
              <w:pStyle w:val="TAC"/>
            </w:pPr>
          </w:p>
        </w:tc>
      </w:tr>
      <w:tr w:rsidR="00126100" w:rsidRPr="00894B12" w14:paraId="475C30EE" w14:textId="77777777" w:rsidTr="00175620">
        <w:trPr>
          <w:trHeight w:val="223"/>
          <w:jc w:val="center"/>
        </w:trPr>
        <w:tc>
          <w:tcPr>
            <w:tcW w:w="1396" w:type="dxa"/>
            <w:vMerge w:val="restart"/>
            <w:vAlign w:val="center"/>
          </w:tcPr>
          <w:p w14:paraId="452B7921" w14:textId="77777777" w:rsidR="00126100" w:rsidRPr="00894B12" w:rsidRDefault="00126100" w:rsidP="00126100">
            <w:pPr>
              <w:pStyle w:val="TAC"/>
            </w:pPr>
            <w:r w:rsidRPr="00894B12">
              <w:t>CA_14A-66A</w:t>
            </w:r>
          </w:p>
        </w:tc>
        <w:tc>
          <w:tcPr>
            <w:tcW w:w="1467" w:type="dxa"/>
            <w:vMerge w:val="restart"/>
            <w:vAlign w:val="center"/>
          </w:tcPr>
          <w:p w14:paraId="2FD2B66A" w14:textId="1679781B" w:rsidR="00126100" w:rsidRPr="00894B12" w:rsidRDefault="00126100" w:rsidP="00126100">
            <w:pPr>
              <w:pStyle w:val="TAC"/>
            </w:pPr>
            <w:del w:id="183" w:author="ZTE-Ma Zhifeng" w:date="2023-10-30T23:30:00Z">
              <w:r w:rsidRPr="00894B12" w:rsidDel="00CB2C93">
                <w:delText>CA_13A-66A</w:delText>
              </w:r>
            </w:del>
            <w:ins w:id="184" w:author="ZTE-Ma Zhifeng" w:date="2023-10-30T23:30:00Z">
              <w:r w:rsidR="00CB2C93" w:rsidRPr="00894B12">
                <w:t>-</w:t>
              </w:r>
            </w:ins>
          </w:p>
        </w:tc>
        <w:tc>
          <w:tcPr>
            <w:tcW w:w="767" w:type="dxa"/>
            <w:shd w:val="clear" w:color="auto" w:fill="auto"/>
            <w:vAlign w:val="center"/>
          </w:tcPr>
          <w:p w14:paraId="41ACC8AA" w14:textId="77777777" w:rsidR="00126100" w:rsidRPr="00894B12" w:rsidRDefault="00126100" w:rsidP="00126100">
            <w:pPr>
              <w:pStyle w:val="TAC"/>
            </w:pPr>
            <w:r w:rsidRPr="00894B12">
              <w:rPr>
                <w:lang w:eastAsia="ko-KR"/>
              </w:rPr>
              <w:t>14</w:t>
            </w:r>
          </w:p>
        </w:tc>
        <w:tc>
          <w:tcPr>
            <w:tcW w:w="586" w:type="dxa"/>
            <w:shd w:val="clear" w:color="auto" w:fill="auto"/>
            <w:vAlign w:val="center"/>
          </w:tcPr>
          <w:p w14:paraId="1C9AF887" w14:textId="77777777" w:rsidR="00126100" w:rsidRPr="00894B12" w:rsidRDefault="00126100" w:rsidP="00126100">
            <w:pPr>
              <w:pStyle w:val="TAC"/>
            </w:pPr>
          </w:p>
        </w:tc>
        <w:tc>
          <w:tcPr>
            <w:tcW w:w="586" w:type="dxa"/>
            <w:vAlign w:val="center"/>
          </w:tcPr>
          <w:p w14:paraId="003D138F" w14:textId="77777777" w:rsidR="00126100" w:rsidRPr="00894B12" w:rsidRDefault="00126100" w:rsidP="00126100">
            <w:pPr>
              <w:pStyle w:val="TAC"/>
            </w:pPr>
          </w:p>
        </w:tc>
        <w:tc>
          <w:tcPr>
            <w:tcW w:w="586" w:type="dxa"/>
            <w:gridSpan w:val="3"/>
            <w:vAlign w:val="center"/>
          </w:tcPr>
          <w:p w14:paraId="4224177C" w14:textId="77777777" w:rsidR="00126100" w:rsidRPr="00894B12" w:rsidRDefault="00126100" w:rsidP="00126100">
            <w:pPr>
              <w:pStyle w:val="TAC"/>
            </w:pPr>
            <w:r w:rsidRPr="00894B12">
              <w:rPr>
                <w:lang w:eastAsia="ko-KR"/>
              </w:rPr>
              <w:t>Yes</w:t>
            </w:r>
          </w:p>
        </w:tc>
        <w:tc>
          <w:tcPr>
            <w:tcW w:w="586" w:type="dxa"/>
            <w:gridSpan w:val="3"/>
            <w:vAlign w:val="center"/>
          </w:tcPr>
          <w:p w14:paraId="7DA5D546" w14:textId="77777777" w:rsidR="00126100" w:rsidRPr="00894B12" w:rsidRDefault="00126100" w:rsidP="00126100">
            <w:pPr>
              <w:pStyle w:val="TAC"/>
            </w:pPr>
            <w:r w:rsidRPr="00894B12">
              <w:rPr>
                <w:lang w:eastAsia="ko-KR"/>
              </w:rPr>
              <w:t>Yes</w:t>
            </w:r>
          </w:p>
        </w:tc>
        <w:tc>
          <w:tcPr>
            <w:tcW w:w="586" w:type="dxa"/>
            <w:gridSpan w:val="6"/>
            <w:vAlign w:val="center"/>
          </w:tcPr>
          <w:p w14:paraId="5DF3D5DD" w14:textId="77777777" w:rsidR="00126100" w:rsidRPr="00894B12" w:rsidRDefault="00126100" w:rsidP="00126100">
            <w:pPr>
              <w:pStyle w:val="TAC"/>
            </w:pPr>
          </w:p>
        </w:tc>
        <w:tc>
          <w:tcPr>
            <w:tcW w:w="724" w:type="dxa"/>
            <w:gridSpan w:val="5"/>
            <w:vAlign w:val="center"/>
          </w:tcPr>
          <w:p w14:paraId="6E606DCD" w14:textId="77777777" w:rsidR="00126100" w:rsidRPr="00894B12" w:rsidRDefault="00126100" w:rsidP="00126100">
            <w:pPr>
              <w:pStyle w:val="TAC"/>
            </w:pPr>
          </w:p>
        </w:tc>
        <w:tc>
          <w:tcPr>
            <w:tcW w:w="1187" w:type="dxa"/>
            <w:vMerge w:val="restart"/>
            <w:vAlign w:val="center"/>
          </w:tcPr>
          <w:p w14:paraId="04614E9B" w14:textId="77777777" w:rsidR="00126100" w:rsidRPr="00894B12" w:rsidRDefault="00126100" w:rsidP="00126100">
            <w:pPr>
              <w:pStyle w:val="TAC"/>
            </w:pPr>
            <w:r w:rsidRPr="00894B12">
              <w:t>30</w:t>
            </w:r>
          </w:p>
        </w:tc>
        <w:tc>
          <w:tcPr>
            <w:tcW w:w="1288" w:type="dxa"/>
            <w:vMerge w:val="restart"/>
            <w:vAlign w:val="center"/>
          </w:tcPr>
          <w:p w14:paraId="241150F9" w14:textId="77777777" w:rsidR="00126100" w:rsidRPr="00894B12" w:rsidRDefault="00126100" w:rsidP="00126100">
            <w:pPr>
              <w:pStyle w:val="TAC"/>
            </w:pPr>
            <w:r w:rsidRPr="00894B12">
              <w:t>0</w:t>
            </w:r>
          </w:p>
        </w:tc>
      </w:tr>
      <w:tr w:rsidR="00126100" w:rsidRPr="00894B12" w14:paraId="1CFFE0E2" w14:textId="77777777" w:rsidTr="00175620">
        <w:trPr>
          <w:trHeight w:val="223"/>
          <w:jc w:val="center"/>
        </w:trPr>
        <w:tc>
          <w:tcPr>
            <w:tcW w:w="1396" w:type="dxa"/>
            <w:vMerge/>
            <w:vAlign w:val="center"/>
          </w:tcPr>
          <w:p w14:paraId="36CDF773" w14:textId="77777777" w:rsidR="00126100" w:rsidRPr="00894B12" w:rsidRDefault="00126100" w:rsidP="00126100">
            <w:pPr>
              <w:pStyle w:val="TAC"/>
            </w:pPr>
          </w:p>
        </w:tc>
        <w:tc>
          <w:tcPr>
            <w:tcW w:w="1467" w:type="dxa"/>
            <w:vMerge/>
            <w:vAlign w:val="center"/>
          </w:tcPr>
          <w:p w14:paraId="169ABA37" w14:textId="77777777" w:rsidR="00126100" w:rsidRPr="00894B12" w:rsidRDefault="00126100" w:rsidP="00126100">
            <w:pPr>
              <w:pStyle w:val="TAC"/>
            </w:pPr>
          </w:p>
        </w:tc>
        <w:tc>
          <w:tcPr>
            <w:tcW w:w="767" w:type="dxa"/>
            <w:shd w:val="clear" w:color="auto" w:fill="auto"/>
            <w:vAlign w:val="center"/>
          </w:tcPr>
          <w:p w14:paraId="48E695BD" w14:textId="77777777" w:rsidR="00126100" w:rsidRPr="00894B12" w:rsidRDefault="00126100" w:rsidP="00126100">
            <w:pPr>
              <w:pStyle w:val="TAC"/>
            </w:pPr>
            <w:r w:rsidRPr="00894B12">
              <w:rPr>
                <w:lang w:eastAsia="ko-KR"/>
              </w:rPr>
              <w:t>66</w:t>
            </w:r>
          </w:p>
        </w:tc>
        <w:tc>
          <w:tcPr>
            <w:tcW w:w="586" w:type="dxa"/>
            <w:shd w:val="clear" w:color="auto" w:fill="auto"/>
            <w:vAlign w:val="center"/>
          </w:tcPr>
          <w:p w14:paraId="510B519F" w14:textId="77777777" w:rsidR="00126100" w:rsidRPr="00894B12" w:rsidRDefault="00126100" w:rsidP="00126100">
            <w:pPr>
              <w:pStyle w:val="TAC"/>
            </w:pPr>
          </w:p>
        </w:tc>
        <w:tc>
          <w:tcPr>
            <w:tcW w:w="586" w:type="dxa"/>
            <w:vAlign w:val="center"/>
          </w:tcPr>
          <w:p w14:paraId="3A47120F" w14:textId="77777777" w:rsidR="00126100" w:rsidRPr="00894B12" w:rsidRDefault="00126100" w:rsidP="00126100">
            <w:pPr>
              <w:pStyle w:val="TAC"/>
            </w:pPr>
          </w:p>
        </w:tc>
        <w:tc>
          <w:tcPr>
            <w:tcW w:w="586" w:type="dxa"/>
            <w:gridSpan w:val="3"/>
            <w:vAlign w:val="center"/>
          </w:tcPr>
          <w:p w14:paraId="538CA65C" w14:textId="77777777" w:rsidR="00126100" w:rsidRPr="00894B12" w:rsidRDefault="00126100" w:rsidP="00126100">
            <w:pPr>
              <w:pStyle w:val="TAC"/>
            </w:pPr>
            <w:r w:rsidRPr="00894B12">
              <w:rPr>
                <w:lang w:eastAsia="ko-KR"/>
              </w:rPr>
              <w:t>Yes</w:t>
            </w:r>
          </w:p>
        </w:tc>
        <w:tc>
          <w:tcPr>
            <w:tcW w:w="586" w:type="dxa"/>
            <w:gridSpan w:val="3"/>
            <w:vAlign w:val="center"/>
          </w:tcPr>
          <w:p w14:paraId="55D6FA40" w14:textId="77777777" w:rsidR="00126100" w:rsidRPr="00894B12" w:rsidRDefault="00126100" w:rsidP="00126100">
            <w:pPr>
              <w:pStyle w:val="TAC"/>
            </w:pPr>
            <w:r w:rsidRPr="00894B12">
              <w:rPr>
                <w:lang w:eastAsia="ko-KR"/>
              </w:rPr>
              <w:t>Yes</w:t>
            </w:r>
          </w:p>
        </w:tc>
        <w:tc>
          <w:tcPr>
            <w:tcW w:w="586" w:type="dxa"/>
            <w:gridSpan w:val="6"/>
            <w:vAlign w:val="center"/>
          </w:tcPr>
          <w:p w14:paraId="334B597E" w14:textId="77777777" w:rsidR="00126100" w:rsidRPr="00894B12" w:rsidRDefault="00126100" w:rsidP="00126100">
            <w:pPr>
              <w:pStyle w:val="TAC"/>
            </w:pPr>
            <w:r w:rsidRPr="00894B12">
              <w:rPr>
                <w:lang w:eastAsia="zh-CN"/>
              </w:rPr>
              <w:t>Yes</w:t>
            </w:r>
          </w:p>
        </w:tc>
        <w:tc>
          <w:tcPr>
            <w:tcW w:w="724" w:type="dxa"/>
            <w:gridSpan w:val="5"/>
            <w:vAlign w:val="center"/>
          </w:tcPr>
          <w:p w14:paraId="6CB5145B" w14:textId="77777777" w:rsidR="00126100" w:rsidRPr="00894B12" w:rsidRDefault="00126100" w:rsidP="00126100">
            <w:pPr>
              <w:pStyle w:val="TAC"/>
            </w:pPr>
            <w:r w:rsidRPr="00894B12">
              <w:rPr>
                <w:lang w:eastAsia="zh-CN"/>
              </w:rPr>
              <w:t>Yes</w:t>
            </w:r>
          </w:p>
        </w:tc>
        <w:tc>
          <w:tcPr>
            <w:tcW w:w="1187" w:type="dxa"/>
            <w:vMerge/>
            <w:vAlign w:val="center"/>
          </w:tcPr>
          <w:p w14:paraId="79DAE23D" w14:textId="77777777" w:rsidR="00126100" w:rsidRPr="00894B12" w:rsidRDefault="00126100" w:rsidP="00126100">
            <w:pPr>
              <w:pStyle w:val="TAC"/>
            </w:pPr>
          </w:p>
        </w:tc>
        <w:tc>
          <w:tcPr>
            <w:tcW w:w="1288" w:type="dxa"/>
            <w:vMerge/>
            <w:vAlign w:val="center"/>
          </w:tcPr>
          <w:p w14:paraId="5D262FAD" w14:textId="77777777" w:rsidR="00126100" w:rsidRPr="00894B12" w:rsidRDefault="00126100" w:rsidP="00126100">
            <w:pPr>
              <w:pStyle w:val="TAC"/>
            </w:pPr>
          </w:p>
        </w:tc>
      </w:tr>
      <w:tr w:rsidR="00126100" w:rsidRPr="00894B12" w14:paraId="5A0CCCB1" w14:textId="77777777" w:rsidTr="00175620">
        <w:trPr>
          <w:trHeight w:val="223"/>
          <w:jc w:val="center"/>
        </w:trPr>
        <w:tc>
          <w:tcPr>
            <w:tcW w:w="1396" w:type="dxa"/>
            <w:vMerge w:val="restart"/>
            <w:vAlign w:val="center"/>
          </w:tcPr>
          <w:p w14:paraId="1F62FA32" w14:textId="77777777" w:rsidR="00126100" w:rsidRPr="00894B12" w:rsidRDefault="00126100" w:rsidP="00126100">
            <w:pPr>
              <w:pStyle w:val="TAC"/>
              <w:rPr>
                <w:lang w:eastAsia="zh-CN"/>
              </w:rPr>
            </w:pPr>
            <w:r w:rsidRPr="00894B12">
              <w:lastRenderedPageBreak/>
              <w:t>CA_14A-66A-66A</w:t>
            </w:r>
          </w:p>
        </w:tc>
        <w:tc>
          <w:tcPr>
            <w:tcW w:w="1467" w:type="dxa"/>
            <w:vMerge w:val="restart"/>
            <w:vAlign w:val="center"/>
          </w:tcPr>
          <w:p w14:paraId="33251D91" w14:textId="77777777" w:rsidR="00126100" w:rsidRPr="00894B12" w:rsidRDefault="00126100" w:rsidP="00126100">
            <w:pPr>
              <w:pStyle w:val="TAC"/>
            </w:pPr>
            <w:r w:rsidRPr="00894B12">
              <w:t>-</w:t>
            </w:r>
          </w:p>
        </w:tc>
        <w:tc>
          <w:tcPr>
            <w:tcW w:w="767" w:type="dxa"/>
            <w:shd w:val="clear" w:color="auto" w:fill="auto"/>
            <w:vAlign w:val="center"/>
          </w:tcPr>
          <w:p w14:paraId="31EC0F81" w14:textId="77777777" w:rsidR="00126100" w:rsidRPr="00894B12" w:rsidRDefault="00126100" w:rsidP="00126100">
            <w:pPr>
              <w:pStyle w:val="TAC"/>
              <w:rPr>
                <w:lang w:eastAsia="zh-CN"/>
              </w:rPr>
            </w:pPr>
            <w:r w:rsidRPr="00894B12">
              <w:rPr>
                <w:lang w:eastAsia="ko-KR"/>
              </w:rPr>
              <w:t>14</w:t>
            </w:r>
          </w:p>
        </w:tc>
        <w:tc>
          <w:tcPr>
            <w:tcW w:w="586" w:type="dxa"/>
            <w:shd w:val="clear" w:color="auto" w:fill="auto"/>
            <w:vAlign w:val="center"/>
          </w:tcPr>
          <w:p w14:paraId="481B9ACF" w14:textId="77777777" w:rsidR="00126100" w:rsidRPr="00894B12" w:rsidRDefault="00126100" w:rsidP="00126100">
            <w:pPr>
              <w:pStyle w:val="TAC"/>
            </w:pPr>
          </w:p>
        </w:tc>
        <w:tc>
          <w:tcPr>
            <w:tcW w:w="586" w:type="dxa"/>
            <w:vAlign w:val="center"/>
          </w:tcPr>
          <w:p w14:paraId="660ED3F5" w14:textId="77777777" w:rsidR="00126100" w:rsidRPr="00894B12" w:rsidRDefault="00126100" w:rsidP="00126100">
            <w:pPr>
              <w:pStyle w:val="TAC"/>
            </w:pPr>
          </w:p>
        </w:tc>
        <w:tc>
          <w:tcPr>
            <w:tcW w:w="586" w:type="dxa"/>
            <w:gridSpan w:val="3"/>
            <w:vAlign w:val="center"/>
          </w:tcPr>
          <w:p w14:paraId="61E65942" w14:textId="77777777" w:rsidR="00126100" w:rsidRPr="00894B12" w:rsidRDefault="00126100" w:rsidP="00126100">
            <w:pPr>
              <w:pStyle w:val="TAC"/>
            </w:pPr>
            <w:r w:rsidRPr="00894B12">
              <w:rPr>
                <w:lang w:eastAsia="ko-KR"/>
              </w:rPr>
              <w:t>Yes</w:t>
            </w:r>
          </w:p>
        </w:tc>
        <w:tc>
          <w:tcPr>
            <w:tcW w:w="586" w:type="dxa"/>
            <w:gridSpan w:val="3"/>
            <w:vAlign w:val="center"/>
          </w:tcPr>
          <w:p w14:paraId="5CFB3176" w14:textId="77777777" w:rsidR="00126100" w:rsidRPr="00894B12" w:rsidRDefault="00126100" w:rsidP="00126100">
            <w:pPr>
              <w:pStyle w:val="TAC"/>
            </w:pPr>
            <w:r w:rsidRPr="00894B12">
              <w:rPr>
                <w:lang w:eastAsia="ko-KR"/>
              </w:rPr>
              <w:t>Yes</w:t>
            </w:r>
          </w:p>
        </w:tc>
        <w:tc>
          <w:tcPr>
            <w:tcW w:w="586" w:type="dxa"/>
            <w:gridSpan w:val="6"/>
            <w:vAlign w:val="center"/>
          </w:tcPr>
          <w:p w14:paraId="2BA558B4" w14:textId="77777777" w:rsidR="00126100" w:rsidRPr="00894B12" w:rsidRDefault="00126100" w:rsidP="00126100">
            <w:pPr>
              <w:pStyle w:val="TAC"/>
            </w:pPr>
          </w:p>
        </w:tc>
        <w:tc>
          <w:tcPr>
            <w:tcW w:w="724" w:type="dxa"/>
            <w:gridSpan w:val="5"/>
            <w:vAlign w:val="center"/>
          </w:tcPr>
          <w:p w14:paraId="0148CD42" w14:textId="77777777" w:rsidR="00126100" w:rsidRPr="00894B12" w:rsidRDefault="00126100" w:rsidP="00126100">
            <w:pPr>
              <w:pStyle w:val="TAC"/>
            </w:pPr>
          </w:p>
        </w:tc>
        <w:tc>
          <w:tcPr>
            <w:tcW w:w="1187" w:type="dxa"/>
            <w:vMerge w:val="restart"/>
            <w:vAlign w:val="center"/>
          </w:tcPr>
          <w:p w14:paraId="60F7049D" w14:textId="77777777" w:rsidR="00126100" w:rsidRPr="00894B12" w:rsidRDefault="00126100" w:rsidP="00126100">
            <w:pPr>
              <w:pStyle w:val="TAC"/>
            </w:pPr>
            <w:r w:rsidRPr="00894B12">
              <w:rPr>
                <w:lang w:eastAsia="zh-CN"/>
              </w:rPr>
              <w:t>5</w:t>
            </w:r>
            <w:r w:rsidRPr="00894B12">
              <w:t>0</w:t>
            </w:r>
          </w:p>
        </w:tc>
        <w:tc>
          <w:tcPr>
            <w:tcW w:w="1288" w:type="dxa"/>
            <w:vMerge w:val="restart"/>
            <w:vAlign w:val="center"/>
          </w:tcPr>
          <w:p w14:paraId="7F78D83E" w14:textId="77777777" w:rsidR="00126100" w:rsidRPr="00894B12" w:rsidRDefault="00126100" w:rsidP="00126100">
            <w:pPr>
              <w:pStyle w:val="TAC"/>
            </w:pPr>
            <w:r w:rsidRPr="00894B12">
              <w:t>0</w:t>
            </w:r>
          </w:p>
        </w:tc>
      </w:tr>
      <w:tr w:rsidR="00126100" w:rsidRPr="00894B12" w14:paraId="5338636F" w14:textId="77777777" w:rsidTr="00175620">
        <w:trPr>
          <w:trHeight w:val="223"/>
          <w:jc w:val="center"/>
        </w:trPr>
        <w:tc>
          <w:tcPr>
            <w:tcW w:w="1396" w:type="dxa"/>
            <w:vMerge/>
            <w:vAlign w:val="center"/>
          </w:tcPr>
          <w:p w14:paraId="38157A0B" w14:textId="77777777" w:rsidR="00126100" w:rsidRPr="00894B12" w:rsidRDefault="00126100" w:rsidP="00126100">
            <w:pPr>
              <w:pStyle w:val="TAC"/>
            </w:pPr>
          </w:p>
        </w:tc>
        <w:tc>
          <w:tcPr>
            <w:tcW w:w="1467" w:type="dxa"/>
            <w:vMerge/>
            <w:vAlign w:val="center"/>
          </w:tcPr>
          <w:p w14:paraId="2AF7C65F" w14:textId="77777777" w:rsidR="00126100" w:rsidRPr="00894B12" w:rsidRDefault="00126100" w:rsidP="00126100">
            <w:pPr>
              <w:pStyle w:val="TAC"/>
            </w:pPr>
          </w:p>
        </w:tc>
        <w:tc>
          <w:tcPr>
            <w:tcW w:w="767" w:type="dxa"/>
            <w:shd w:val="clear" w:color="auto" w:fill="auto"/>
          </w:tcPr>
          <w:p w14:paraId="7E820433" w14:textId="77777777" w:rsidR="00126100" w:rsidRPr="00894B12" w:rsidRDefault="00126100" w:rsidP="00126100">
            <w:pPr>
              <w:pStyle w:val="TAC"/>
              <w:rPr>
                <w:lang w:eastAsia="zh-CN"/>
              </w:rPr>
            </w:pPr>
            <w:r w:rsidRPr="00894B12">
              <w:rPr>
                <w:lang w:eastAsia="zh-CN"/>
              </w:rPr>
              <w:t>66</w:t>
            </w:r>
          </w:p>
        </w:tc>
        <w:tc>
          <w:tcPr>
            <w:tcW w:w="3654" w:type="dxa"/>
            <w:gridSpan w:val="19"/>
            <w:shd w:val="clear" w:color="auto" w:fill="auto"/>
          </w:tcPr>
          <w:p w14:paraId="5CE802A0" w14:textId="77777777" w:rsidR="00126100" w:rsidRPr="00894B12" w:rsidRDefault="00126100" w:rsidP="00126100">
            <w:pPr>
              <w:pStyle w:val="TAC"/>
            </w:pPr>
            <w:r w:rsidRPr="00894B12">
              <w:t>See CA_</w:t>
            </w:r>
            <w:r w:rsidRPr="00894B12">
              <w:rPr>
                <w:lang w:eastAsia="zh-CN"/>
              </w:rPr>
              <w:t>66A-66A</w:t>
            </w:r>
            <w:r w:rsidRPr="00894B12">
              <w:t xml:space="preserve"> Bandwidth </w:t>
            </w:r>
            <w:r w:rsidRPr="00894B12">
              <w:rPr>
                <w:lang w:eastAsia="zh-CN"/>
              </w:rPr>
              <w:t>c</w:t>
            </w:r>
            <w:r w:rsidRPr="00894B12">
              <w:t xml:space="preserve">ombination </w:t>
            </w:r>
            <w:r w:rsidRPr="00894B12">
              <w:rPr>
                <w:lang w:eastAsia="zh-CN"/>
              </w:rPr>
              <w:t>s</w:t>
            </w:r>
            <w:r w:rsidRPr="00894B12">
              <w:t>et 0 in Table 5.4.2A.1-</w:t>
            </w:r>
            <w:r w:rsidRPr="00894B12">
              <w:rPr>
                <w:lang w:eastAsia="zh-CN"/>
              </w:rPr>
              <w:t>3</w:t>
            </w:r>
          </w:p>
        </w:tc>
        <w:tc>
          <w:tcPr>
            <w:tcW w:w="1187" w:type="dxa"/>
            <w:vMerge/>
            <w:vAlign w:val="center"/>
          </w:tcPr>
          <w:p w14:paraId="4BB995C2" w14:textId="77777777" w:rsidR="00126100" w:rsidRPr="00894B12" w:rsidRDefault="00126100" w:rsidP="00126100">
            <w:pPr>
              <w:pStyle w:val="TAC"/>
            </w:pPr>
          </w:p>
        </w:tc>
        <w:tc>
          <w:tcPr>
            <w:tcW w:w="1288" w:type="dxa"/>
            <w:vMerge/>
            <w:vAlign w:val="center"/>
          </w:tcPr>
          <w:p w14:paraId="29B300F4" w14:textId="77777777" w:rsidR="00126100" w:rsidRPr="00894B12" w:rsidRDefault="00126100" w:rsidP="00126100">
            <w:pPr>
              <w:pStyle w:val="TAC"/>
            </w:pPr>
          </w:p>
        </w:tc>
      </w:tr>
      <w:tr w:rsidR="00126100" w:rsidRPr="00894B12" w14:paraId="5024776D" w14:textId="77777777" w:rsidTr="00175620">
        <w:trPr>
          <w:trHeight w:val="223"/>
          <w:jc w:val="center"/>
        </w:trPr>
        <w:tc>
          <w:tcPr>
            <w:tcW w:w="1396" w:type="dxa"/>
            <w:tcBorders>
              <w:bottom w:val="nil"/>
            </w:tcBorders>
            <w:vAlign w:val="center"/>
          </w:tcPr>
          <w:p w14:paraId="354B8E83" w14:textId="77777777" w:rsidR="00126100" w:rsidRPr="00894B12" w:rsidRDefault="00126100" w:rsidP="00126100">
            <w:pPr>
              <w:pStyle w:val="TAC"/>
              <w:rPr>
                <w:lang w:eastAsia="zh-TW"/>
              </w:rPr>
            </w:pPr>
            <w:r w:rsidRPr="00894B12">
              <w:rPr>
                <w:lang w:eastAsia="zh-TW"/>
              </w:rPr>
              <w:t>CA_14A-66A-66A-66A</w:t>
            </w:r>
          </w:p>
        </w:tc>
        <w:tc>
          <w:tcPr>
            <w:tcW w:w="1467" w:type="dxa"/>
            <w:tcBorders>
              <w:bottom w:val="nil"/>
            </w:tcBorders>
            <w:vAlign w:val="center"/>
          </w:tcPr>
          <w:p w14:paraId="2EA714BA"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5AD2F4F1" w14:textId="77777777" w:rsidR="00126100" w:rsidRPr="00894B12" w:rsidRDefault="00126100" w:rsidP="00126100">
            <w:pPr>
              <w:pStyle w:val="TAC"/>
            </w:pPr>
            <w:r w:rsidRPr="00894B12">
              <w:rPr>
                <w:lang w:eastAsia="ko-KR"/>
              </w:rPr>
              <w:t>14</w:t>
            </w:r>
          </w:p>
        </w:tc>
        <w:tc>
          <w:tcPr>
            <w:tcW w:w="586" w:type="dxa"/>
            <w:shd w:val="clear" w:color="auto" w:fill="auto"/>
            <w:vAlign w:val="center"/>
          </w:tcPr>
          <w:p w14:paraId="6A0BA56E" w14:textId="77777777" w:rsidR="00126100" w:rsidRPr="00894B12" w:rsidRDefault="00126100" w:rsidP="00126100">
            <w:pPr>
              <w:pStyle w:val="TAC"/>
            </w:pPr>
          </w:p>
        </w:tc>
        <w:tc>
          <w:tcPr>
            <w:tcW w:w="586" w:type="dxa"/>
            <w:vAlign w:val="center"/>
          </w:tcPr>
          <w:p w14:paraId="5BD64BAB" w14:textId="77777777" w:rsidR="00126100" w:rsidRPr="00894B12" w:rsidRDefault="00126100" w:rsidP="00126100">
            <w:pPr>
              <w:pStyle w:val="TAC"/>
            </w:pPr>
          </w:p>
        </w:tc>
        <w:tc>
          <w:tcPr>
            <w:tcW w:w="586" w:type="dxa"/>
            <w:gridSpan w:val="3"/>
            <w:vAlign w:val="center"/>
          </w:tcPr>
          <w:p w14:paraId="4721CFBD" w14:textId="77777777" w:rsidR="00126100" w:rsidRPr="00894B12" w:rsidRDefault="00126100" w:rsidP="00126100">
            <w:pPr>
              <w:pStyle w:val="TAC"/>
            </w:pPr>
            <w:r w:rsidRPr="00894B12">
              <w:rPr>
                <w:lang w:eastAsia="ko-KR"/>
              </w:rPr>
              <w:t>Yes</w:t>
            </w:r>
          </w:p>
        </w:tc>
        <w:tc>
          <w:tcPr>
            <w:tcW w:w="586" w:type="dxa"/>
            <w:gridSpan w:val="3"/>
            <w:vAlign w:val="center"/>
          </w:tcPr>
          <w:p w14:paraId="772B5FB9" w14:textId="77777777" w:rsidR="00126100" w:rsidRPr="00894B12" w:rsidRDefault="00126100" w:rsidP="00126100">
            <w:pPr>
              <w:pStyle w:val="TAC"/>
            </w:pPr>
            <w:r w:rsidRPr="00894B12">
              <w:rPr>
                <w:lang w:eastAsia="ko-KR"/>
              </w:rPr>
              <w:t>Yes</w:t>
            </w:r>
          </w:p>
        </w:tc>
        <w:tc>
          <w:tcPr>
            <w:tcW w:w="586" w:type="dxa"/>
            <w:gridSpan w:val="6"/>
            <w:vAlign w:val="center"/>
          </w:tcPr>
          <w:p w14:paraId="560422C8" w14:textId="77777777" w:rsidR="00126100" w:rsidRPr="00894B12" w:rsidRDefault="00126100" w:rsidP="00126100">
            <w:pPr>
              <w:pStyle w:val="TAC"/>
            </w:pPr>
          </w:p>
        </w:tc>
        <w:tc>
          <w:tcPr>
            <w:tcW w:w="724" w:type="dxa"/>
            <w:gridSpan w:val="5"/>
            <w:vAlign w:val="center"/>
          </w:tcPr>
          <w:p w14:paraId="77B7461E" w14:textId="77777777" w:rsidR="00126100" w:rsidRPr="00894B12" w:rsidRDefault="00126100" w:rsidP="00126100">
            <w:pPr>
              <w:pStyle w:val="TAC"/>
            </w:pPr>
          </w:p>
        </w:tc>
        <w:tc>
          <w:tcPr>
            <w:tcW w:w="1187" w:type="dxa"/>
            <w:tcBorders>
              <w:bottom w:val="nil"/>
            </w:tcBorders>
            <w:vAlign w:val="center"/>
          </w:tcPr>
          <w:p w14:paraId="4D09E994" w14:textId="77777777" w:rsidR="00126100" w:rsidRPr="00894B12" w:rsidRDefault="00126100" w:rsidP="00126100">
            <w:pPr>
              <w:pStyle w:val="TAC"/>
              <w:rPr>
                <w:lang w:eastAsia="zh-TW"/>
              </w:rPr>
            </w:pPr>
            <w:r w:rsidRPr="00894B12">
              <w:rPr>
                <w:lang w:eastAsia="zh-TW"/>
              </w:rPr>
              <w:t>70</w:t>
            </w:r>
          </w:p>
        </w:tc>
        <w:tc>
          <w:tcPr>
            <w:tcW w:w="1288" w:type="dxa"/>
            <w:tcBorders>
              <w:bottom w:val="nil"/>
            </w:tcBorders>
            <w:vAlign w:val="center"/>
          </w:tcPr>
          <w:p w14:paraId="1052B633" w14:textId="77777777" w:rsidR="00126100" w:rsidRPr="00894B12" w:rsidRDefault="00126100" w:rsidP="00126100">
            <w:pPr>
              <w:pStyle w:val="TAC"/>
              <w:rPr>
                <w:lang w:eastAsia="zh-TW"/>
              </w:rPr>
            </w:pPr>
            <w:r w:rsidRPr="00894B12">
              <w:rPr>
                <w:lang w:eastAsia="zh-TW"/>
              </w:rPr>
              <w:t>0</w:t>
            </w:r>
          </w:p>
        </w:tc>
      </w:tr>
      <w:tr w:rsidR="00126100" w:rsidRPr="00894B12" w14:paraId="5A94BA1E" w14:textId="77777777" w:rsidTr="00175620">
        <w:trPr>
          <w:trHeight w:val="223"/>
          <w:jc w:val="center"/>
        </w:trPr>
        <w:tc>
          <w:tcPr>
            <w:tcW w:w="1396" w:type="dxa"/>
            <w:tcBorders>
              <w:top w:val="nil"/>
            </w:tcBorders>
            <w:vAlign w:val="center"/>
          </w:tcPr>
          <w:p w14:paraId="22067395" w14:textId="77777777" w:rsidR="00126100" w:rsidRPr="00894B12" w:rsidRDefault="00126100" w:rsidP="00126100">
            <w:pPr>
              <w:pStyle w:val="TAC"/>
            </w:pPr>
          </w:p>
        </w:tc>
        <w:tc>
          <w:tcPr>
            <w:tcW w:w="1467" w:type="dxa"/>
            <w:tcBorders>
              <w:top w:val="nil"/>
            </w:tcBorders>
            <w:vAlign w:val="center"/>
          </w:tcPr>
          <w:p w14:paraId="6C8CCC94" w14:textId="77777777" w:rsidR="00126100" w:rsidRPr="00894B12" w:rsidRDefault="00126100" w:rsidP="00126100">
            <w:pPr>
              <w:pStyle w:val="TAC"/>
              <w:rPr>
                <w:rFonts w:eastAsia="Malgun Gothic"/>
                <w:lang w:eastAsia="ko-KR"/>
              </w:rPr>
            </w:pPr>
          </w:p>
        </w:tc>
        <w:tc>
          <w:tcPr>
            <w:tcW w:w="767" w:type="dxa"/>
            <w:shd w:val="clear" w:color="auto" w:fill="auto"/>
          </w:tcPr>
          <w:p w14:paraId="70914578" w14:textId="77777777" w:rsidR="00126100" w:rsidRPr="00894B12" w:rsidRDefault="00126100" w:rsidP="00126100">
            <w:pPr>
              <w:pStyle w:val="TAC"/>
            </w:pPr>
            <w:r w:rsidRPr="00894B12">
              <w:rPr>
                <w:lang w:eastAsia="ko-KR"/>
              </w:rPr>
              <w:t>66</w:t>
            </w:r>
          </w:p>
        </w:tc>
        <w:tc>
          <w:tcPr>
            <w:tcW w:w="3654" w:type="dxa"/>
            <w:gridSpan w:val="19"/>
            <w:shd w:val="clear" w:color="auto" w:fill="auto"/>
          </w:tcPr>
          <w:p w14:paraId="1023089A" w14:textId="77777777" w:rsidR="00126100" w:rsidRPr="00894B12" w:rsidRDefault="00126100" w:rsidP="00126100">
            <w:pPr>
              <w:pStyle w:val="TAC"/>
              <w:rPr>
                <w:lang w:eastAsia="zh-TW"/>
              </w:rPr>
            </w:pPr>
            <w:r w:rsidRPr="00894B12">
              <w:rPr>
                <w:lang w:eastAsia="ko-KR"/>
              </w:rPr>
              <w:t>See CA_66A-66A-66A Bandwidth Combination Set 0 in Table 5.</w:t>
            </w:r>
            <w:r w:rsidRPr="00894B12">
              <w:rPr>
                <w:lang w:eastAsia="zh-TW"/>
              </w:rPr>
              <w:t>4.2</w:t>
            </w:r>
            <w:r w:rsidRPr="00894B12">
              <w:rPr>
                <w:lang w:eastAsia="ko-KR"/>
              </w:rPr>
              <w:t>A.1-</w:t>
            </w:r>
            <w:r w:rsidRPr="00894B12">
              <w:rPr>
                <w:lang w:eastAsia="zh-TW"/>
              </w:rPr>
              <w:t>4</w:t>
            </w:r>
          </w:p>
        </w:tc>
        <w:tc>
          <w:tcPr>
            <w:tcW w:w="1187" w:type="dxa"/>
            <w:tcBorders>
              <w:top w:val="nil"/>
            </w:tcBorders>
            <w:vAlign w:val="center"/>
          </w:tcPr>
          <w:p w14:paraId="2B0DC71A" w14:textId="77777777" w:rsidR="00126100" w:rsidRPr="00894B12" w:rsidRDefault="00126100" w:rsidP="00126100">
            <w:pPr>
              <w:pStyle w:val="TAC"/>
              <w:rPr>
                <w:lang w:eastAsia="zh-TW"/>
              </w:rPr>
            </w:pPr>
          </w:p>
        </w:tc>
        <w:tc>
          <w:tcPr>
            <w:tcW w:w="1288" w:type="dxa"/>
            <w:tcBorders>
              <w:top w:val="nil"/>
            </w:tcBorders>
            <w:vAlign w:val="center"/>
          </w:tcPr>
          <w:p w14:paraId="4A9BEB0A" w14:textId="77777777" w:rsidR="00126100" w:rsidRPr="00894B12" w:rsidRDefault="00126100" w:rsidP="00126100">
            <w:pPr>
              <w:pStyle w:val="TAC"/>
            </w:pPr>
          </w:p>
        </w:tc>
      </w:tr>
      <w:tr w:rsidR="00126100" w:rsidRPr="00894B12" w14:paraId="62DB97E4" w14:textId="77777777" w:rsidTr="00175620">
        <w:trPr>
          <w:trHeight w:val="223"/>
          <w:jc w:val="center"/>
        </w:trPr>
        <w:tc>
          <w:tcPr>
            <w:tcW w:w="1396" w:type="dxa"/>
            <w:vMerge w:val="restart"/>
            <w:vAlign w:val="center"/>
          </w:tcPr>
          <w:p w14:paraId="16B508C9" w14:textId="77777777" w:rsidR="00126100" w:rsidRPr="00894B12" w:rsidRDefault="00126100" w:rsidP="00126100">
            <w:pPr>
              <w:pStyle w:val="TAC"/>
            </w:pPr>
            <w:r w:rsidRPr="00894B12">
              <w:t>CA_18A-28A</w:t>
            </w:r>
          </w:p>
        </w:tc>
        <w:tc>
          <w:tcPr>
            <w:tcW w:w="1467" w:type="dxa"/>
            <w:vMerge w:val="restart"/>
            <w:vAlign w:val="center"/>
          </w:tcPr>
          <w:p w14:paraId="3A1ED279" w14:textId="77777777" w:rsidR="00126100" w:rsidRPr="00894B12" w:rsidRDefault="00126100" w:rsidP="00126100">
            <w:pPr>
              <w:pStyle w:val="TAC"/>
            </w:pPr>
            <w:r w:rsidRPr="00894B12">
              <w:t>CA_18A-28A</w:t>
            </w:r>
          </w:p>
        </w:tc>
        <w:tc>
          <w:tcPr>
            <w:tcW w:w="767" w:type="dxa"/>
            <w:shd w:val="clear" w:color="auto" w:fill="auto"/>
            <w:vAlign w:val="center"/>
          </w:tcPr>
          <w:p w14:paraId="4B7D426D" w14:textId="77777777" w:rsidR="00126100" w:rsidRPr="00894B12" w:rsidRDefault="00126100" w:rsidP="00126100">
            <w:pPr>
              <w:pStyle w:val="TAC"/>
            </w:pPr>
            <w:r w:rsidRPr="00894B12">
              <w:t>18</w:t>
            </w:r>
          </w:p>
        </w:tc>
        <w:tc>
          <w:tcPr>
            <w:tcW w:w="586" w:type="dxa"/>
            <w:shd w:val="clear" w:color="auto" w:fill="auto"/>
            <w:vAlign w:val="center"/>
          </w:tcPr>
          <w:p w14:paraId="1F6A1A9A" w14:textId="77777777" w:rsidR="00126100" w:rsidRPr="00894B12" w:rsidRDefault="00126100" w:rsidP="00126100">
            <w:pPr>
              <w:pStyle w:val="TAC"/>
            </w:pPr>
          </w:p>
        </w:tc>
        <w:tc>
          <w:tcPr>
            <w:tcW w:w="586" w:type="dxa"/>
            <w:vAlign w:val="center"/>
          </w:tcPr>
          <w:p w14:paraId="448B58F7" w14:textId="77777777" w:rsidR="00126100" w:rsidRPr="00894B12" w:rsidRDefault="00126100" w:rsidP="00126100">
            <w:pPr>
              <w:pStyle w:val="TAC"/>
            </w:pPr>
          </w:p>
        </w:tc>
        <w:tc>
          <w:tcPr>
            <w:tcW w:w="586" w:type="dxa"/>
            <w:gridSpan w:val="3"/>
            <w:vAlign w:val="center"/>
          </w:tcPr>
          <w:p w14:paraId="30E0DF76" w14:textId="77777777" w:rsidR="00126100" w:rsidRPr="00894B12" w:rsidRDefault="00126100" w:rsidP="00126100">
            <w:pPr>
              <w:pStyle w:val="TAC"/>
            </w:pPr>
            <w:r w:rsidRPr="00894B12">
              <w:t>Yes</w:t>
            </w:r>
          </w:p>
        </w:tc>
        <w:tc>
          <w:tcPr>
            <w:tcW w:w="586" w:type="dxa"/>
            <w:gridSpan w:val="3"/>
            <w:vAlign w:val="center"/>
          </w:tcPr>
          <w:p w14:paraId="3DE982A4" w14:textId="77777777" w:rsidR="00126100" w:rsidRPr="00894B12" w:rsidRDefault="00126100" w:rsidP="00126100">
            <w:pPr>
              <w:pStyle w:val="TAC"/>
            </w:pPr>
            <w:r w:rsidRPr="00894B12">
              <w:t>Yes</w:t>
            </w:r>
          </w:p>
        </w:tc>
        <w:tc>
          <w:tcPr>
            <w:tcW w:w="586" w:type="dxa"/>
            <w:gridSpan w:val="6"/>
            <w:vAlign w:val="center"/>
          </w:tcPr>
          <w:p w14:paraId="4245A013" w14:textId="77777777" w:rsidR="00126100" w:rsidRPr="00894B12" w:rsidRDefault="00126100" w:rsidP="00126100">
            <w:pPr>
              <w:pStyle w:val="TAC"/>
            </w:pPr>
            <w:r w:rsidRPr="00894B12">
              <w:t>Yes</w:t>
            </w:r>
          </w:p>
        </w:tc>
        <w:tc>
          <w:tcPr>
            <w:tcW w:w="724" w:type="dxa"/>
            <w:gridSpan w:val="5"/>
            <w:vAlign w:val="center"/>
          </w:tcPr>
          <w:p w14:paraId="041AD239" w14:textId="77777777" w:rsidR="00126100" w:rsidRPr="00894B12" w:rsidRDefault="00126100" w:rsidP="00126100">
            <w:pPr>
              <w:pStyle w:val="TAC"/>
            </w:pPr>
          </w:p>
        </w:tc>
        <w:tc>
          <w:tcPr>
            <w:tcW w:w="1187" w:type="dxa"/>
            <w:vMerge w:val="restart"/>
            <w:vAlign w:val="center"/>
          </w:tcPr>
          <w:p w14:paraId="13FF759B" w14:textId="77777777" w:rsidR="00126100" w:rsidRPr="00894B12" w:rsidRDefault="00126100" w:rsidP="00126100">
            <w:pPr>
              <w:pStyle w:val="TAC"/>
            </w:pPr>
            <w:r w:rsidRPr="00894B12">
              <w:t>25</w:t>
            </w:r>
          </w:p>
        </w:tc>
        <w:tc>
          <w:tcPr>
            <w:tcW w:w="1288" w:type="dxa"/>
            <w:vMerge w:val="restart"/>
            <w:vAlign w:val="center"/>
          </w:tcPr>
          <w:p w14:paraId="4A4F64D2" w14:textId="77777777" w:rsidR="00126100" w:rsidRPr="00894B12" w:rsidRDefault="00126100" w:rsidP="00126100">
            <w:pPr>
              <w:pStyle w:val="TAC"/>
            </w:pPr>
            <w:r w:rsidRPr="00894B12">
              <w:t>0</w:t>
            </w:r>
          </w:p>
        </w:tc>
      </w:tr>
      <w:tr w:rsidR="00126100" w:rsidRPr="00894B12" w14:paraId="27BF31CD" w14:textId="77777777" w:rsidTr="00175620">
        <w:trPr>
          <w:trHeight w:val="223"/>
          <w:jc w:val="center"/>
        </w:trPr>
        <w:tc>
          <w:tcPr>
            <w:tcW w:w="1396" w:type="dxa"/>
            <w:vMerge/>
            <w:vAlign w:val="center"/>
          </w:tcPr>
          <w:p w14:paraId="1D5EEA3C" w14:textId="77777777" w:rsidR="00126100" w:rsidRPr="00894B12" w:rsidRDefault="00126100" w:rsidP="00126100">
            <w:pPr>
              <w:pStyle w:val="TAC"/>
            </w:pPr>
          </w:p>
        </w:tc>
        <w:tc>
          <w:tcPr>
            <w:tcW w:w="1467" w:type="dxa"/>
            <w:vMerge/>
            <w:vAlign w:val="center"/>
          </w:tcPr>
          <w:p w14:paraId="5D4CC28E" w14:textId="77777777" w:rsidR="00126100" w:rsidRPr="00894B12" w:rsidRDefault="00126100" w:rsidP="00126100">
            <w:pPr>
              <w:pStyle w:val="TAC"/>
            </w:pPr>
          </w:p>
        </w:tc>
        <w:tc>
          <w:tcPr>
            <w:tcW w:w="767" w:type="dxa"/>
            <w:shd w:val="clear" w:color="auto" w:fill="auto"/>
            <w:vAlign w:val="center"/>
          </w:tcPr>
          <w:p w14:paraId="64D0BBB8" w14:textId="77777777" w:rsidR="00126100" w:rsidRPr="00894B12" w:rsidRDefault="00126100" w:rsidP="00126100">
            <w:pPr>
              <w:pStyle w:val="TAC"/>
            </w:pPr>
            <w:r w:rsidRPr="00894B12">
              <w:t>28</w:t>
            </w:r>
          </w:p>
        </w:tc>
        <w:tc>
          <w:tcPr>
            <w:tcW w:w="586" w:type="dxa"/>
            <w:shd w:val="clear" w:color="auto" w:fill="auto"/>
            <w:vAlign w:val="center"/>
          </w:tcPr>
          <w:p w14:paraId="36BE5E88" w14:textId="77777777" w:rsidR="00126100" w:rsidRPr="00894B12" w:rsidRDefault="00126100" w:rsidP="00126100">
            <w:pPr>
              <w:pStyle w:val="TAC"/>
            </w:pPr>
          </w:p>
        </w:tc>
        <w:tc>
          <w:tcPr>
            <w:tcW w:w="586" w:type="dxa"/>
            <w:vAlign w:val="center"/>
          </w:tcPr>
          <w:p w14:paraId="403D5555" w14:textId="77777777" w:rsidR="00126100" w:rsidRPr="00894B12" w:rsidRDefault="00126100" w:rsidP="00126100">
            <w:pPr>
              <w:pStyle w:val="TAC"/>
            </w:pPr>
          </w:p>
        </w:tc>
        <w:tc>
          <w:tcPr>
            <w:tcW w:w="586" w:type="dxa"/>
            <w:gridSpan w:val="3"/>
            <w:vAlign w:val="center"/>
          </w:tcPr>
          <w:p w14:paraId="0BFF7420" w14:textId="77777777" w:rsidR="00126100" w:rsidRPr="00894B12" w:rsidRDefault="00126100" w:rsidP="00126100">
            <w:pPr>
              <w:pStyle w:val="TAC"/>
            </w:pPr>
            <w:r w:rsidRPr="00894B12">
              <w:t>Yes</w:t>
            </w:r>
          </w:p>
        </w:tc>
        <w:tc>
          <w:tcPr>
            <w:tcW w:w="586" w:type="dxa"/>
            <w:gridSpan w:val="3"/>
            <w:vAlign w:val="center"/>
          </w:tcPr>
          <w:p w14:paraId="6216A5B9" w14:textId="77777777" w:rsidR="00126100" w:rsidRPr="00894B12" w:rsidRDefault="00126100" w:rsidP="00126100">
            <w:pPr>
              <w:pStyle w:val="TAC"/>
            </w:pPr>
            <w:r w:rsidRPr="00894B12">
              <w:t>Yes</w:t>
            </w:r>
          </w:p>
        </w:tc>
        <w:tc>
          <w:tcPr>
            <w:tcW w:w="586" w:type="dxa"/>
            <w:gridSpan w:val="6"/>
            <w:vAlign w:val="center"/>
          </w:tcPr>
          <w:p w14:paraId="19E08998" w14:textId="77777777" w:rsidR="00126100" w:rsidRPr="00894B12" w:rsidRDefault="00126100" w:rsidP="00126100">
            <w:pPr>
              <w:pStyle w:val="TAC"/>
            </w:pPr>
          </w:p>
        </w:tc>
        <w:tc>
          <w:tcPr>
            <w:tcW w:w="724" w:type="dxa"/>
            <w:gridSpan w:val="5"/>
            <w:vAlign w:val="center"/>
          </w:tcPr>
          <w:p w14:paraId="560B4876" w14:textId="77777777" w:rsidR="00126100" w:rsidRPr="00894B12" w:rsidRDefault="00126100" w:rsidP="00126100">
            <w:pPr>
              <w:pStyle w:val="TAC"/>
            </w:pPr>
          </w:p>
        </w:tc>
        <w:tc>
          <w:tcPr>
            <w:tcW w:w="1187" w:type="dxa"/>
            <w:vMerge/>
            <w:vAlign w:val="center"/>
          </w:tcPr>
          <w:p w14:paraId="09E7B235" w14:textId="77777777" w:rsidR="00126100" w:rsidRPr="00894B12" w:rsidRDefault="00126100" w:rsidP="00126100">
            <w:pPr>
              <w:pStyle w:val="TAC"/>
            </w:pPr>
          </w:p>
        </w:tc>
        <w:tc>
          <w:tcPr>
            <w:tcW w:w="1288" w:type="dxa"/>
            <w:vMerge/>
            <w:vAlign w:val="center"/>
          </w:tcPr>
          <w:p w14:paraId="18AC5ED8" w14:textId="77777777" w:rsidR="00126100" w:rsidRPr="00894B12" w:rsidRDefault="00126100" w:rsidP="00126100">
            <w:pPr>
              <w:pStyle w:val="TAC"/>
            </w:pPr>
          </w:p>
        </w:tc>
      </w:tr>
      <w:tr w:rsidR="00126100" w:rsidRPr="00894B12" w14:paraId="47EE051C" w14:textId="77777777" w:rsidTr="00175620">
        <w:trPr>
          <w:trHeight w:val="223"/>
          <w:jc w:val="center"/>
        </w:trPr>
        <w:tc>
          <w:tcPr>
            <w:tcW w:w="1396" w:type="dxa"/>
            <w:vMerge w:val="restart"/>
            <w:vAlign w:val="center"/>
          </w:tcPr>
          <w:p w14:paraId="6CE65B30" w14:textId="77777777" w:rsidR="00126100" w:rsidRPr="00894B12" w:rsidRDefault="00126100" w:rsidP="00126100">
            <w:pPr>
              <w:pStyle w:val="TAC"/>
            </w:pPr>
            <w:r w:rsidRPr="00894B12">
              <w:t>CA_18A-42A</w:t>
            </w:r>
          </w:p>
        </w:tc>
        <w:tc>
          <w:tcPr>
            <w:tcW w:w="1467" w:type="dxa"/>
            <w:vMerge w:val="restart"/>
            <w:vAlign w:val="center"/>
          </w:tcPr>
          <w:p w14:paraId="5C4538D9" w14:textId="77777777" w:rsidR="00126100" w:rsidRPr="00894B12" w:rsidRDefault="00126100" w:rsidP="00126100">
            <w:pPr>
              <w:pStyle w:val="TAC"/>
            </w:pPr>
            <w:r w:rsidRPr="00894B12">
              <w:t>-</w:t>
            </w:r>
          </w:p>
        </w:tc>
        <w:tc>
          <w:tcPr>
            <w:tcW w:w="767" w:type="dxa"/>
            <w:shd w:val="clear" w:color="auto" w:fill="auto"/>
            <w:vAlign w:val="center"/>
          </w:tcPr>
          <w:p w14:paraId="66A2B2C6" w14:textId="77777777" w:rsidR="00126100" w:rsidRPr="00894B12" w:rsidRDefault="00126100" w:rsidP="00126100">
            <w:pPr>
              <w:pStyle w:val="TAC"/>
            </w:pPr>
            <w:r w:rsidRPr="00894B12">
              <w:t>18</w:t>
            </w:r>
          </w:p>
        </w:tc>
        <w:tc>
          <w:tcPr>
            <w:tcW w:w="586" w:type="dxa"/>
            <w:shd w:val="clear" w:color="auto" w:fill="auto"/>
            <w:vAlign w:val="center"/>
          </w:tcPr>
          <w:p w14:paraId="0AB13CE2" w14:textId="77777777" w:rsidR="00126100" w:rsidRPr="00894B12" w:rsidRDefault="00126100" w:rsidP="00126100">
            <w:pPr>
              <w:pStyle w:val="TAC"/>
            </w:pPr>
          </w:p>
        </w:tc>
        <w:tc>
          <w:tcPr>
            <w:tcW w:w="586" w:type="dxa"/>
            <w:vAlign w:val="center"/>
          </w:tcPr>
          <w:p w14:paraId="4C79739B" w14:textId="77777777" w:rsidR="00126100" w:rsidRPr="00894B12" w:rsidRDefault="00126100" w:rsidP="00126100">
            <w:pPr>
              <w:pStyle w:val="TAC"/>
            </w:pPr>
          </w:p>
        </w:tc>
        <w:tc>
          <w:tcPr>
            <w:tcW w:w="586" w:type="dxa"/>
            <w:gridSpan w:val="3"/>
          </w:tcPr>
          <w:p w14:paraId="6A54E26A" w14:textId="77777777" w:rsidR="00126100" w:rsidRPr="00894B12" w:rsidRDefault="00126100" w:rsidP="00126100">
            <w:pPr>
              <w:pStyle w:val="TAC"/>
            </w:pPr>
            <w:r w:rsidRPr="00894B12">
              <w:t>Yes</w:t>
            </w:r>
          </w:p>
        </w:tc>
        <w:tc>
          <w:tcPr>
            <w:tcW w:w="586" w:type="dxa"/>
            <w:gridSpan w:val="3"/>
          </w:tcPr>
          <w:p w14:paraId="557EE5EE" w14:textId="77777777" w:rsidR="00126100" w:rsidRPr="00894B12" w:rsidRDefault="00126100" w:rsidP="00126100">
            <w:pPr>
              <w:pStyle w:val="TAC"/>
            </w:pPr>
            <w:r w:rsidRPr="00894B12">
              <w:t>Yes</w:t>
            </w:r>
          </w:p>
        </w:tc>
        <w:tc>
          <w:tcPr>
            <w:tcW w:w="586" w:type="dxa"/>
            <w:gridSpan w:val="6"/>
          </w:tcPr>
          <w:p w14:paraId="0047CB1C" w14:textId="77777777" w:rsidR="00126100" w:rsidRPr="00894B12" w:rsidRDefault="00126100" w:rsidP="00126100">
            <w:pPr>
              <w:pStyle w:val="TAC"/>
            </w:pPr>
            <w:r w:rsidRPr="00894B12">
              <w:t>Yes</w:t>
            </w:r>
          </w:p>
        </w:tc>
        <w:tc>
          <w:tcPr>
            <w:tcW w:w="724" w:type="dxa"/>
            <w:gridSpan w:val="5"/>
          </w:tcPr>
          <w:p w14:paraId="5D479702" w14:textId="77777777" w:rsidR="00126100" w:rsidRPr="00894B12" w:rsidRDefault="00126100" w:rsidP="00126100">
            <w:pPr>
              <w:pStyle w:val="TAC"/>
            </w:pPr>
          </w:p>
        </w:tc>
        <w:tc>
          <w:tcPr>
            <w:tcW w:w="1187" w:type="dxa"/>
            <w:vMerge w:val="restart"/>
            <w:vAlign w:val="center"/>
          </w:tcPr>
          <w:p w14:paraId="1E791D85" w14:textId="77777777" w:rsidR="00126100" w:rsidRPr="00894B12" w:rsidRDefault="00126100" w:rsidP="00126100">
            <w:pPr>
              <w:pStyle w:val="TAC"/>
            </w:pPr>
            <w:r w:rsidRPr="00894B12">
              <w:rPr>
                <w:lang w:eastAsia="zh-TW"/>
              </w:rPr>
              <w:t>35</w:t>
            </w:r>
          </w:p>
        </w:tc>
        <w:tc>
          <w:tcPr>
            <w:tcW w:w="1288" w:type="dxa"/>
            <w:vMerge w:val="restart"/>
            <w:vAlign w:val="center"/>
          </w:tcPr>
          <w:p w14:paraId="276E277F" w14:textId="77777777" w:rsidR="00126100" w:rsidRPr="00894B12" w:rsidRDefault="00126100" w:rsidP="00126100">
            <w:pPr>
              <w:pStyle w:val="TAC"/>
            </w:pPr>
            <w:r w:rsidRPr="00894B12">
              <w:rPr>
                <w:lang w:eastAsia="zh-TW"/>
              </w:rPr>
              <w:t>0</w:t>
            </w:r>
          </w:p>
        </w:tc>
      </w:tr>
      <w:tr w:rsidR="00126100" w:rsidRPr="00894B12" w14:paraId="3969FDD2" w14:textId="77777777" w:rsidTr="00175620">
        <w:trPr>
          <w:trHeight w:val="223"/>
          <w:jc w:val="center"/>
        </w:trPr>
        <w:tc>
          <w:tcPr>
            <w:tcW w:w="1396" w:type="dxa"/>
            <w:vMerge/>
            <w:vAlign w:val="center"/>
          </w:tcPr>
          <w:p w14:paraId="1146D213" w14:textId="77777777" w:rsidR="00126100" w:rsidRPr="00894B12" w:rsidRDefault="00126100" w:rsidP="00126100">
            <w:pPr>
              <w:pStyle w:val="TAC"/>
            </w:pPr>
          </w:p>
        </w:tc>
        <w:tc>
          <w:tcPr>
            <w:tcW w:w="1467" w:type="dxa"/>
            <w:vMerge/>
            <w:vAlign w:val="center"/>
          </w:tcPr>
          <w:p w14:paraId="64F5E0A4" w14:textId="77777777" w:rsidR="00126100" w:rsidRPr="00894B12" w:rsidRDefault="00126100" w:rsidP="00126100">
            <w:pPr>
              <w:pStyle w:val="TAC"/>
            </w:pPr>
          </w:p>
        </w:tc>
        <w:tc>
          <w:tcPr>
            <w:tcW w:w="767" w:type="dxa"/>
            <w:shd w:val="clear" w:color="auto" w:fill="auto"/>
            <w:vAlign w:val="center"/>
          </w:tcPr>
          <w:p w14:paraId="47B7E731" w14:textId="77777777" w:rsidR="00126100" w:rsidRPr="00894B12" w:rsidRDefault="00126100" w:rsidP="00126100">
            <w:pPr>
              <w:pStyle w:val="TAC"/>
            </w:pPr>
            <w:r w:rsidRPr="00894B12">
              <w:t>42</w:t>
            </w:r>
          </w:p>
        </w:tc>
        <w:tc>
          <w:tcPr>
            <w:tcW w:w="586" w:type="dxa"/>
            <w:shd w:val="clear" w:color="auto" w:fill="auto"/>
            <w:vAlign w:val="center"/>
          </w:tcPr>
          <w:p w14:paraId="752D270D" w14:textId="77777777" w:rsidR="00126100" w:rsidRPr="00894B12" w:rsidRDefault="00126100" w:rsidP="00126100">
            <w:pPr>
              <w:pStyle w:val="TAC"/>
            </w:pPr>
          </w:p>
        </w:tc>
        <w:tc>
          <w:tcPr>
            <w:tcW w:w="586" w:type="dxa"/>
            <w:vAlign w:val="center"/>
          </w:tcPr>
          <w:p w14:paraId="60401F46" w14:textId="77777777" w:rsidR="00126100" w:rsidRPr="00894B12" w:rsidRDefault="00126100" w:rsidP="00126100">
            <w:pPr>
              <w:pStyle w:val="TAC"/>
            </w:pPr>
          </w:p>
        </w:tc>
        <w:tc>
          <w:tcPr>
            <w:tcW w:w="586" w:type="dxa"/>
            <w:gridSpan w:val="3"/>
          </w:tcPr>
          <w:p w14:paraId="16FC9C85" w14:textId="77777777" w:rsidR="00126100" w:rsidRPr="00894B12" w:rsidRDefault="00126100" w:rsidP="00126100">
            <w:pPr>
              <w:pStyle w:val="TAC"/>
            </w:pPr>
            <w:r w:rsidRPr="00894B12">
              <w:t>Yes</w:t>
            </w:r>
          </w:p>
        </w:tc>
        <w:tc>
          <w:tcPr>
            <w:tcW w:w="586" w:type="dxa"/>
            <w:gridSpan w:val="3"/>
          </w:tcPr>
          <w:p w14:paraId="740D56DB" w14:textId="77777777" w:rsidR="00126100" w:rsidRPr="00894B12" w:rsidRDefault="00126100" w:rsidP="00126100">
            <w:pPr>
              <w:pStyle w:val="TAC"/>
            </w:pPr>
            <w:r w:rsidRPr="00894B12">
              <w:t>Yes</w:t>
            </w:r>
          </w:p>
        </w:tc>
        <w:tc>
          <w:tcPr>
            <w:tcW w:w="586" w:type="dxa"/>
            <w:gridSpan w:val="6"/>
          </w:tcPr>
          <w:p w14:paraId="3ECA06C5" w14:textId="77777777" w:rsidR="00126100" w:rsidRPr="00894B12" w:rsidRDefault="00126100" w:rsidP="00126100">
            <w:pPr>
              <w:pStyle w:val="TAC"/>
            </w:pPr>
            <w:r w:rsidRPr="00894B12">
              <w:t>Yes</w:t>
            </w:r>
          </w:p>
        </w:tc>
        <w:tc>
          <w:tcPr>
            <w:tcW w:w="724" w:type="dxa"/>
            <w:gridSpan w:val="5"/>
          </w:tcPr>
          <w:p w14:paraId="67728D1B" w14:textId="77777777" w:rsidR="00126100" w:rsidRPr="00894B12" w:rsidRDefault="00126100" w:rsidP="00126100">
            <w:pPr>
              <w:pStyle w:val="TAC"/>
            </w:pPr>
            <w:r w:rsidRPr="00894B12">
              <w:t>Yes</w:t>
            </w:r>
          </w:p>
        </w:tc>
        <w:tc>
          <w:tcPr>
            <w:tcW w:w="1187" w:type="dxa"/>
            <w:vMerge/>
            <w:vAlign w:val="center"/>
          </w:tcPr>
          <w:p w14:paraId="309C20F9" w14:textId="77777777" w:rsidR="00126100" w:rsidRPr="00894B12" w:rsidRDefault="00126100" w:rsidP="00126100">
            <w:pPr>
              <w:pStyle w:val="TAC"/>
            </w:pPr>
          </w:p>
        </w:tc>
        <w:tc>
          <w:tcPr>
            <w:tcW w:w="1288" w:type="dxa"/>
            <w:vMerge/>
            <w:vAlign w:val="center"/>
          </w:tcPr>
          <w:p w14:paraId="70A9B3F7" w14:textId="77777777" w:rsidR="00126100" w:rsidRPr="00894B12" w:rsidRDefault="00126100" w:rsidP="00126100">
            <w:pPr>
              <w:pStyle w:val="TAC"/>
            </w:pPr>
          </w:p>
        </w:tc>
      </w:tr>
      <w:tr w:rsidR="00126100" w:rsidRPr="00894B12" w14:paraId="3D4E997D" w14:textId="77777777" w:rsidTr="00175620">
        <w:trPr>
          <w:trHeight w:val="223"/>
          <w:jc w:val="center"/>
        </w:trPr>
        <w:tc>
          <w:tcPr>
            <w:tcW w:w="1396" w:type="dxa"/>
            <w:vMerge w:val="restart"/>
            <w:vAlign w:val="center"/>
          </w:tcPr>
          <w:p w14:paraId="323B3B21" w14:textId="77777777" w:rsidR="00126100" w:rsidRPr="00894B12" w:rsidRDefault="00126100" w:rsidP="00126100">
            <w:pPr>
              <w:pStyle w:val="TAC"/>
            </w:pPr>
            <w:r w:rsidRPr="00894B12">
              <w:t>CA_18A-42C</w:t>
            </w:r>
          </w:p>
        </w:tc>
        <w:tc>
          <w:tcPr>
            <w:tcW w:w="1467" w:type="dxa"/>
            <w:vMerge w:val="restart"/>
            <w:vAlign w:val="center"/>
          </w:tcPr>
          <w:p w14:paraId="255832A9" w14:textId="77777777" w:rsidR="00126100" w:rsidRPr="00894B12" w:rsidRDefault="00126100" w:rsidP="00126100">
            <w:pPr>
              <w:pStyle w:val="TAC"/>
            </w:pPr>
            <w:r w:rsidRPr="00894B12">
              <w:t>-</w:t>
            </w:r>
          </w:p>
        </w:tc>
        <w:tc>
          <w:tcPr>
            <w:tcW w:w="767" w:type="dxa"/>
            <w:shd w:val="clear" w:color="auto" w:fill="auto"/>
            <w:vAlign w:val="center"/>
          </w:tcPr>
          <w:p w14:paraId="439C56C9" w14:textId="77777777" w:rsidR="00126100" w:rsidRPr="00894B12" w:rsidRDefault="00126100" w:rsidP="00126100">
            <w:pPr>
              <w:pStyle w:val="TAC"/>
            </w:pPr>
            <w:r w:rsidRPr="00894B12">
              <w:t>18</w:t>
            </w:r>
          </w:p>
        </w:tc>
        <w:tc>
          <w:tcPr>
            <w:tcW w:w="586" w:type="dxa"/>
            <w:shd w:val="clear" w:color="auto" w:fill="auto"/>
            <w:vAlign w:val="center"/>
          </w:tcPr>
          <w:p w14:paraId="5FBA2B3E" w14:textId="77777777" w:rsidR="00126100" w:rsidRPr="00894B12" w:rsidRDefault="00126100" w:rsidP="00126100">
            <w:pPr>
              <w:pStyle w:val="TAC"/>
            </w:pPr>
          </w:p>
        </w:tc>
        <w:tc>
          <w:tcPr>
            <w:tcW w:w="586" w:type="dxa"/>
            <w:vAlign w:val="center"/>
          </w:tcPr>
          <w:p w14:paraId="0419DBA5" w14:textId="77777777" w:rsidR="00126100" w:rsidRPr="00894B12" w:rsidRDefault="00126100" w:rsidP="00126100">
            <w:pPr>
              <w:pStyle w:val="TAC"/>
            </w:pPr>
          </w:p>
        </w:tc>
        <w:tc>
          <w:tcPr>
            <w:tcW w:w="586" w:type="dxa"/>
            <w:gridSpan w:val="3"/>
          </w:tcPr>
          <w:p w14:paraId="6F0BEE8E" w14:textId="77777777" w:rsidR="00126100" w:rsidRPr="00894B12" w:rsidRDefault="00126100" w:rsidP="00126100">
            <w:pPr>
              <w:pStyle w:val="TAC"/>
            </w:pPr>
            <w:r w:rsidRPr="00894B12">
              <w:t>Yes</w:t>
            </w:r>
          </w:p>
        </w:tc>
        <w:tc>
          <w:tcPr>
            <w:tcW w:w="586" w:type="dxa"/>
            <w:gridSpan w:val="3"/>
          </w:tcPr>
          <w:p w14:paraId="37CB9E78" w14:textId="77777777" w:rsidR="00126100" w:rsidRPr="00894B12" w:rsidRDefault="00126100" w:rsidP="00126100">
            <w:pPr>
              <w:pStyle w:val="TAC"/>
            </w:pPr>
            <w:r w:rsidRPr="00894B12">
              <w:t>Yes</w:t>
            </w:r>
          </w:p>
        </w:tc>
        <w:tc>
          <w:tcPr>
            <w:tcW w:w="586" w:type="dxa"/>
            <w:gridSpan w:val="6"/>
          </w:tcPr>
          <w:p w14:paraId="198B3631" w14:textId="77777777" w:rsidR="00126100" w:rsidRPr="00894B12" w:rsidRDefault="00126100" w:rsidP="00126100">
            <w:pPr>
              <w:pStyle w:val="TAC"/>
            </w:pPr>
            <w:r w:rsidRPr="00894B12">
              <w:t>Yes</w:t>
            </w:r>
          </w:p>
        </w:tc>
        <w:tc>
          <w:tcPr>
            <w:tcW w:w="724" w:type="dxa"/>
            <w:gridSpan w:val="5"/>
            <w:vAlign w:val="center"/>
          </w:tcPr>
          <w:p w14:paraId="0CAAAC0D" w14:textId="77777777" w:rsidR="00126100" w:rsidRPr="00894B12" w:rsidRDefault="00126100" w:rsidP="00126100">
            <w:pPr>
              <w:pStyle w:val="TAC"/>
            </w:pPr>
          </w:p>
        </w:tc>
        <w:tc>
          <w:tcPr>
            <w:tcW w:w="1187" w:type="dxa"/>
            <w:vMerge w:val="restart"/>
            <w:vAlign w:val="center"/>
          </w:tcPr>
          <w:p w14:paraId="0A9735AF" w14:textId="77777777" w:rsidR="00126100" w:rsidRPr="00894B12" w:rsidRDefault="00126100" w:rsidP="00126100">
            <w:pPr>
              <w:pStyle w:val="TAC"/>
            </w:pPr>
            <w:r w:rsidRPr="00894B12">
              <w:rPr>
                <w:lang w:eastAsia="zh-TW"/>
              </w:rPr>
              <w:t>55</w:t>
            </w:r>
          </w:p>
        </w:tc>
        <w:tc>
          <w:tcPr>
            <w:tcW w:w="1288" w:type="dxa"/>
            <w:vMerge w:val="restart"/>
            <w:vAlign w:val="center"/>
          </w:tcPr>
          <w:p w14:paraId="65F32E93" w14:textId="77777777" w:rsidR="00126100" w:rsidRPr="00894B12" w:rsidRDefault="00126100" w:rsidP="00126100">
            <w:pPr>
              <w:pStyle w:val="TAC"/>
            </w:pPr>
            <w:r w:rsidRPr="00894B12">
              <w:rPr>
                <w:lang w:eastAsia="zh-TW"/>
              </w:rPr>
              <w:t>0</w:t>
            </w:r>
          </w:p>
        </w:tc>
      </w:tr>
      <w:tr w:rsidR="00126100" w:rsidRPr="00894B12" w14:paraId="017D9B98" w14:textId="77777777" w:rsidTr="00175620">
        <w:trPr>
          <w:trHeight w:val="223"/>
          <w:jc w:val="center"/>
        </w:trPr>
        <w:tc>
          <w:tcPr>
            <w:tcW w:w="1396" w:type="dxa"/>
            <w:vMerge/>
            <w:vAlign w:val="center"/>
          </w:tcPr>
          <w:p w14:paraId="0B633352" w14:textId="77777777" w:rsidR="00126100" w:rsidRPr="00894B12" w:rsidRDefault="00126100" w:rsidP="00126100">
            <w:pPr>
              <w:pStyle w:val="TAC"/>
            </w:pPr>
          </w:p>
        </w:tc>
        <w:tc>
          <w:tcPr>
            <w:tcW w:w="1467" w:type="dxa"/>
            <w:vMerge/>
            <w:vAlign w:val="center"/>
          </w:tcPr>
          <w:p w14:paraId="77B47B45" w14:textId="77777777" w:rsidR="00126100" w:rsidRPr="00894B12" w:rsidRDefault="00126100" w:rsidP="00126100">
            <w:pPr>
              <w:pStyle w:val="TAC"/>
            </w:pPr>
          </w:p>
        </w:tc>
        <w:tc>
          <w:tcPr>
            <w:tcW w:w="767" w:type="dxa"/>
            <w:shd w:val="clear" w:color="auto" w:fill="auto"/>
            <w:vAlign w:val="center"/>
          </w:tcPr>
          <w:p w14:paraId="61EA05E4" w14:textId="77777777" w:rsidR="00126100" w:rsidRPr="00894B12" w:rsidRDefault="00126100" w:rsidP="00126100">
            <w:pPr>
              <w:pStyle w:val="TAC"/>
            </w:pPr>
            <w:r w:rsidRPr="00894B12">
              <w:t>42</w:t>
            </w:r>
          </w:p>
        </w:tc>
        <w:tc>
          <w:tcPr>
            <w:tcW w:w="3654" w:type="dxa"/>
            <w:gridSpan w:val="19"/>
            <w:shd w:val="clear" w:color="auto" w:fill="auto"/>
            <w:vAlign w:val="center"/>
          </w:tcPr>
          <w:p w14:paraId="69F0F788" w14:textId="77777777" w:rsidR="00126100" w:rsidRPr="00894B12" w:rsidRDefault="00126100" w:rsidP="00126100">
            <w:pPr>
              <w:pStyle w:val="TAC"/>
            </w:pPr>
            <w:r w:rsidRPr="00894B12">
              <w:t>See the CA_42C Bandwidth combination set 0 in Table 5.4.2A.1-1</w:t>
            </w:r>
          </w:p>
        </w:tc>
        <w:tc>
          <w:tcPr>
            <w:tcW w:w="1187" w:type="dxa"/>
            <w:vMerge/>
            <w:vAlign w:val="center"/>
          </w:tcPr>
          <w:p w14:paraId="5C551856" w14:textId="77777777" w:rsidR="00126100" w:rsidRPr="00894B12" w:rsidRDefault="00126100" w:rsidP="00126100">
            <w:pPr>
              <w:pStyle w:val="TAC"/>
            </w:pPr>
          </w:p>
        </w:tc>
        <w:tc>
          <w:tcPr>
            <w:tcW w:w="1288" w:type="dxa"/>
            <w:vMerge/>
            <w:vAlign w:val="center"/>
          </w:tcPr>
          <w:p w14:paraId="479385B7" w14:textId="77777777" w:rsidR="00126100" w:rsidRPr="00894B12" w:rsidRDefault="00126100" w:rsidP="00126100">
            <w:pPr>
              <w:pStyle w:val="TAC"/>
            </w:pPr>
          </w:p>
        </w:tc>
      </w:tr>
      <w:tr w:rsidR="00A11847" w:rsidRPr="00894B12" w14:paraId="7A830AA5" w14:textId="77777777" w:rsidTr="00E15502">
        <w:trPr>
          <w:trHeight w:val="456"/>
          <w:jc w:val="center"/>
        </w:trPr>
        <w:tc>
          <w:tcPr>
            <w:tcW w:w="9759" w:type="dxa"/>
            <w:gridSpan w:val="24"/>
            <w:vAlign w:val="center"/>
          </w:tcPr>
          <w:p w14:paraId="5BE1A4FB" w14:textId="319E79C4" w:rsidR="00A11847" w:rsidRPr="00894B12" w:rsidRDefault="00A11847" w:rsidP="00A11847">
            <w:pPr>
              <w:pStyle w:val="30"/>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tc>
      </w:tr>
      <w:tr w:rsidR="00126100" w:rsidRPr="00894B12" w14:paraId="5A88D419" w14:textId="77777777" w:rsidTr="00175620">
        <w:trPr>
          <w:trHeight w:val="20"/>
          <w:jc w:val="center"/>
        </w:trPr>
        <w:tc>
          <w:tcPr>
            <w:tcW w:w="1396" w:type="dxa"/>
            <w:vMerge w:val="restart"/>
            <w:vAlign w:val="center"/>
          </w:tcPr>
          <w:p w14:paraId="042ACFAC" w14:textId="77777777" w:rsidR="00126100" w:rsidRPr="00894B12" w:rsidRDefault="00126100" w:rsidP="00126100">
            <w:pPr>
              <w:pStyle w:val="TAC"/>
            </w:pPr>
            <w:r w:rsidRPr="00894B12">
              <w:t>CA_28A-32A</w:t>
            </w:r>
          </w:p>
        </w:tc>
        <w:tc>
          <w:tcPr>
            <w:tcW w:w="1467" w:type="dxa"/>
            <w:vMerge w:val="restart"/>
            <w:vAlign w:val="center"/>
          </w:tcPr>
          <w:p w14:paraId="796D9A60" w14:textId="77777777" w:rsidR="00126100" w:rsidRPr="00894B12" w:rsidRDefault="00126100" w:rsidP="00126100">
            <w:pPr>
              <w:pStyle w:val="TAC"/>
              <w:rPr>
                <w:lang w:eastAsia="zh-TW"/>
              </w:rPr>
            </w:pPr>
            <w:r w:rsidRPr="00894B12">
              <w:rPr>
                <w:lang w:eastAsia="zh-TW"/>
              </w:rPr>
              <w:t>-</w:t>
            </w:r>
          </w:p>
        </w:tc>
        <w:tc>
          <w:tcPr>
            <w:tcW w:w="767" w:type="dxa"/>
            <w:shd w:val="clear" w:color="auto" w:fill="auto"/>
          </w:tcPr>
          <w:p w14:paraId="7CC84B1C" w14:textId="77777777" w:rsidR="00126100" w:rsidRPr="00894B12" w:rsidRDefault="00126100" w:rsidP="00126100">
            <w:pPr>
              <w:pStyle w:val="TAC"/>
              <w:rPr>
                <w:lang w:eastAsia="zh-CN"/>
              </w:rPr>
            </w:pPr>
            <w:r w:rsidRPr="00894B12">
              <w:t>28</w:t>
            </w:r>
          </w:p>
        </w:tc>
        <w:tc>
          <w:tcPr>
            <w:tcW w:w="586" w:type="dxa"/>
            <w:shd w:val="clear" w:color="auto" w:fill="auto"/>
          </w:tcPr>
          <w:p w14:paraId="2AF6634A" w14:textId="77777777" w:rsidR="00126100" w:rsidRPr="00894B12" w:rsidRDefault="00126100" w:rsidP="00126100">
            <w:pPr>
              <w:pStyle w:val="TAC"/>
            </w:pPr>
          </w:p>
        </w:tc>
        <w:tc>
          <w:tcPr>
            <w:tcW w:w="586" w:type="dxa"/>
            <w:shd w:val="clear" w:color="auto" w:fill="auto"/>
          </w:tcPr>
          <w:p w14:paraId="494BD9EF" w14:textId="77777777" w:rsidR="00126100" w:rsidRPr="00894B12" w:rsidRDefault="00126100" w:rsidP="00126100">
            <w:pPr>
              <w:pStyle w:val="TAC"/>
            </w:pPr>
          </w:p>
        </w:tc>
        <w:tc>
          <w:tcPr>
            <w:tcW w:w="586" w:type="dxa"/>
            <w:gridSpan w:val="3"/>
            <w:shd w:val="clear" w:color="auto" w:fill="auto"/>
          </w:tcPr>
          <w:p w14:paraId="7DF48DAC" w14:textId="77777777" w:rsidR="00126100" w:rsidRPr="00894B12" w:rsidRDefault="00126100" w:rsidP="00126100">
            <w:pPr>
              <w:pStyle w:val="TAC"/>
              <w:rPr>
                <w:lang w:eastAsia="ko-KR"/>
              </w:rPr>
            </w:pPr>
            <w:r w:rsidRPr="00894B12">
              <w:t>Yes</w:t>
            </w:r>
          </w:p>
        </w:tc>
        <w:tc>
          <w:tcPr>
            <w:tcW w:w="586" w:type="dxa"/>
            <w:gridSpan w:val="3"/>
            <w:shd w:val="clear" w:color="auto" w:fill="auto"/>
          </w:tcPr>
          <w:p w14:paraId="29EBF63F" w14:textId="77777777" w:rsidR="00126100" w:rsidRPr="00894B12" w:rsidRDefault="00126100" w:rsidP="00126100">
            <w:pPr>
              <w:pStyle w:val="TAC"/>
              <w:rPr>
                <w:lang w:eastAsia="ko-KR"/>
              </w:rPr>
            </w:pPr>
            <w:r w:rsidRPr="00894B12">
              <w:t>Yes</w:t>
            </w:r>
          </w:p>
        </w:tc>
        <w:tc>
          <w:tcPr>
            <w:tcW w:w="586" w:type="dxa"/>
            <w:gridSpan w:val="6"/>
            <w:shd w:val="clear" w:color="auto" w:fill="auto"/>
          </w:tcPr>
          <w:p w14:paraId="5C52A4FA" w14:textId="77777777" w:rsidR="00126100" w:rsidRPr="00894B12" w:rsidRDefault="00126100" w:rsidP="00126100">
            <w:pPr>
              <w:pStyle w:val="TAC"/>
              <w:rPr>
                <w:lang w:eastAsia="zh-CN"/>
              </w:rPr>
            </w:pPr>
            <w:r w:rsidRPr="00894B12">
              <w:t>Yes</w:t>
            </w:r>
          </w:p>
        </w:tc>
        <w:tc>
          <w:tcPr>
            <w:tcW w:w="724" w:type="dxa"/>
            <w:gridSpan w:val="5"/>
            <w:shd w:val="clear" w:color="auto" w:fill="auto"/>
          </w:tcPr>
          <w:p w14:paraId="698FFFB5" w14:textId="77777777" w:rsidR="00126100" w:rsidRPr="00894B12" w:rsidRDefault="00126100" w:rsidP="00126100">
            <w:pPr>
              <w:pStyle w:val="TAC"/>
              <w:rPr>
                <w:lang w:eastAsia="zh-CN"/>
              </w:rPr>
            </w:pPr>
            <w:r w:rsidRPr="00894B12">
              <w:t>Yes</w:t>
            </w:r>
          </w:p>
        </w:tc>
        <w:tc>
          <w:tcPr>
            <w:tcW w:w="1187" w:type="dxa"/>
            <w:vMerge w:val="restart"/>
            <w:vAlign w:val="center"/>
          </w:tcPr>
          <w:p w14:paraId="5451AA61" w14:textId="77777777" w:rsidR="00126100" w:rsidRPr="00894B12" w:rsidRDefault="00126100" w:rsidP="00126100">
            <w:pPr>
              <w:pStyle w:val="TAC"/>
              <w:rPr>
                <w:lang w:eastAsia="zh-TW"/>
              </w:rPr>
            </w:pPr>
            <w:r w:rsidRPr="00894B12">
              <w:rPr>
                <w:lang w:eastAsia="zh-TW"/>
              </w:rPr>
              <w:t>40</w:t>
            </w:r>
          </w:p>
        </w:tc>
        <w:tc>
          <w:tcPr>
            <w:tcW w:w="1288" w:type="dxa"/>
            <w:vMerge w:val="restart"/>
            <w:vAlign w:val="center"/>
          </w:tcPr>
          <w:p w14:paraId="5C022D18" w14:textId="77777777" w:rsidR="00126100" w:rsidRPr="00894B12" w:rsidRDefault="00126100" w:rsidP="00126100">
            <w:pPr>
              <w:pStyle w:val="TAC"/>
              <w:rPr>
                <w:lang w:eastAsia="zh-TW"/>
              </w:rPr>
            </w:pPr>
            <w:r w:rsidRPr="00894B12">
              <w:rPr>
                <w:lang w:eastAsia="zh-TW"/>
              </w:rPr>
              <w:t>0</w:t>
            </w:r>
          </w:p>
        </w:tc>
      </w:tr>
      <w:tr w:rsidR="00126100" w:rsidRPr="00894B12" w14:paraId="3D598FA7" w14:textId="77777777" w:rsidTr="00175620">
        <w:trPr>
          <w:trHeight w:val="20"/>
          <w:jc w:val="center"/>
        </w:trPr>
        <w:tc>
          <w:tcPr>
            <w:tcW w:w="1396" w:type="dxa"/>
            <w:vMerge/>
            <w:tcBorders>
              <w:bottom w:val="nil"/>
            </w:tcBorders>
            <w:vAlign w:val="center"/>
          </w:tcPr>
          <w:p w14:paraId="4E3DAFE1" w14:textId="77777777" w:rsidR="00126100" w:rsidRPr="00894B12" w:rsidRDefault="00126100" w:rsidP="00126100">
            <w:pPr>
              <w:pStyle w:val="TAC"/>
            </w:pPr>
          </w:p>
        </w:tc>
        <w:tc>
          <w:tcPr>
            <w:tcW w:w="1467" w:type="dxa"/>
            <w:vMerge/>
            <w:tcBorders>
              <w:bottom w:val="nil"/>
            </w:tcBorders>
            <w:vAlign w:val="center"/>
          </w:tcPr>
          <w:p w14:paraId="2F911AB0" w14:textId="77777777" w:rsidR="00126100" w:rsidRPr="00894B12" w:rsidRDefault="00126100" w:rsidP="00126100">
            <w:pPr>
              <w:pStyle w:val="TAC"/>
              <w:rPr>
                <w:lang w:eastAsia="zh-TW"/>
              </w:rPr>
            </w:pPr>
          </w:p>
        </w:tc>
        <w:tc>
          <w:tcPr>
            <w:tcW w:w="767" w:type="dxa"/>
            <w:shd w:val="clear" w:color="auto" w:fill="auto"/>
          </w:tcPr>
          <w:p w14:paraId="6CB9A482" w14:textId="77777777" w:rsidR="00126100" w:rsidRPr="00894B12" w:rsidRDefault="00126100" w:rsidP="00126100">
            <w:pPr>
              <w:pStyle w:val="TAC"/>
              <w:rPr>
                <w:lang w:eastAsia="zh-CN"/>
              </w:rPr>
            </w:pPr>
            <w:r w:rsidRPr="00894B12">
              <w:t>32</w:t>
            </w:r>
          </w:p>
        </w:tc>
        <w:tc>
          <w:tcPr>
            <w:tcW w:w="586" w:type="dxa"/>
            <w:shd w:val="clear" w:color="auto" w:fill="auto"/>
          </w:tcPr>
          <w:p w14:paraId="28E8EF83" w14:textId="77777777" w:rsidR="00126100" w:rsidRPr="00894B12" w:rsidRDefault="00126100" w:rsidP="00126100">
            <w:pPr>
              <w:pStyle w:val="TAC"/>
            </w:pPr>
          </w:p>
        </w:tc>
        <w:tc>
          <w:tcPr>
            <w:tcW w:w="586" w:type="dxa"/>
            <w:shd w:val="clear" w:color="auto" w:fill="auto"/>
          </w:tcPr>
          <w:p w14:paraId="0B3937CE" w14:textId="77777777" w:rsidR="00126100" w:rsidRPr="00894B12" w:rsidRDefault="00126100" w:rsidP="00126100">
            <w:pPr>
              <w:pStyle w:val="TAC"/>
            </w:pPr>
          </w:p>
        </w:tc>
        <w:tc>
          <w:tcPr>
            <w:tcW w:w="586" w:type="dxa"/>
            <w:gridSpan w:val="3"/>
            <w:shd w:val="clear" w:color="auto" w:fill="auto"/>
          </w:tcPr>
          <w:p w14:paraId="2D1E8AB1" w14:textId="77777777" w:rsidR="00126100" w:rsidRPr="00894B12" w:rsidRDefault="00126100" w:rsidP="00126100">
            <w:pPr>
              <w:pStyle w:val="TAC"/>
              <w:rPr>
                <w:lang w:eastAsia="ko-KR"/>
              </w:rPr>
            </w:pPr>
            <w:r w:rsidRPr="00894B12">
              <w:t>Yes</w:t>
            </w:r>
          </w:p>
        </w:tc>
        <w:tc>
          <w:tcPr>
            <w:tcW w:w="586" w:type="dxa"/>
            <w:gridSpan w:val="3"/>
            <w:shd w:val="clear" w:color="auto" w:fill="auto"/>
          </w:tcPr>
          <w:p w14:paraId="07BB6C44" w14:textId="77777777" w:rsidR="00126100" w:rsidRPr="00894B12" w:rsidRDefault="00126100" w:rsidP="00126100">
            <w:pPr>
              <w:pStyle w:val="TAC"/>
              <w:rPr>
                <w:lang w:eastAsia="ko-KR"/>
              </w:rPr>
            </w:pPr>
            <w:r w:rsidRPr="00894B12">
              <w:t>Yes</w:t>
            </w:r>
          </w:p>
        </w:tc>
        <w:tc>
          <w:tcPr>
            <w:tcW w:w="586" w:type="dxa"/>
            <w:gridSpan w:val="6"/>
            <w:shd w:val="clear" w:color="auto" w:fill="auto"/>
          </w:tcPr>
          <w:p w14:paraId="3C351684" w14:textId="77777777" w:rsidR="00126100" w:rsidRPr="00894B12" w:rsidRDefault="00126100" w:rsidP="00126100">
            <w:pPr>
              <w:pStyle w:val="TAC"/>
              <w:rPr>
                <w:lang w:eastAsia="zh-CN"/>
              </w:rPr>
            </w:pPr>
            <w:r w:rsidRPr="00894B12">
              <w:t>Yes</w:t>
            </w:r>
          </w:p>
        </w:tc>
        <w:tc>
          <w:tcPr>
            <w:tcW w:w="724" w:type="dxa"/>
            <w:gridSpan w:val="5"/>
            <w:shd w:val="clear" w:color="auto" w:fill="auto"/>
          </w:tcPr>
          <w:p w14:paraId="5BAD8710" w14:textId="77777777" w:rsidR="00126100" w:rsidRPr="00894B12" w:rsidRDefault="00126100" w:rsidP="00126100">
            <w:pPr>
              <w:pStyle w:val="TAC"/>
              <w:rPr>
                <w:lang w:eastAsia="zh-CN"/>
              </w:rPr>
            </w:pPr>
            <w:r w:rsidRPr="00894B12">
              <w:t>Yes</w:t>
            </w:r>
          </w:p>
        </w:tc>
        <w:tc>
          <w:tcPr>
            <w:tcW w:w="1187" w:type="dxa"/>
            <w:vMerge/>
            <w:tcBorders>
              <w:bottom w:val="nil"/>
            </w:tcBorders>
            <w:vAlign w:val="center"/>
          </w:tcPr>
          <w:p w14:paraId="2B236B19" w14:textId="77777777" w:rsidR="00126100" w:rsidRPr="00894B12" w:rsidRDefault="00126100" w:rsidP="00126100">
            <w:pPr>
              <w:pStyle w:val="TAC"/>
              <w:rPr>
                <w:lang w:eastAsia="zh-TW"/>
              </w:rPr>
            </w:pPr>
          </w:p>
        </w:tc>
        <w:tc>
          <w:tcPr>
            <w:tcW w:w="1288" w:type="dxa"/>
            <w:vMerge/>
            <w:tcBorders>
              <w:bottom w:val="nil"/>
            </w:tcBorders>
            <w:vAlign w:val="center"/>
          </w:tcPr>
          <w:p w14:paraId="08D06258" w14:textId="77777777" w:rsidR="00126100" w:rsidRPr="00894B12" w:rsidRDefault="00126100" w:rsidP="00126100">
            <w:pPr>
              <w:pStyle w:val="TAC"/>
              <w:rPr>
                <w:lang w:eastAsia="zh-TW"/>
              </w:rPr>
            </w:pPr>
          </w:p>
        </w:tc>
      </w:tr>
      <w:tr w:rsidR="00126100" w:rsidRPr="00894B12" w14:paraId="3A1C5916" w14:textId="77777777" w:rsidTr="00175620">
        <w:trPr>
          <w:trHeight w:val="20"/>
          <w:jc w:val="center"/>
        </w:trPr>
        <w:tc>
          <w:tcPr>
            <w:tcW w:w="1396" w:type="dxa"/>
            <w:tcBorders>
              <w:bottom w:val="nil"/>
            </w:tcBorders>
            <w:vAlign w:val="center"/>
          </w:tcPr>
          <w:p w14:paraId="2FE8D0A9" w14:textId="77777777" w:rsidR="00126100" w:rsidRPr="00894B12" w:rsidRDefault="00126100" w:rsidP="00126100">
            <w:pPr>
              <w:pStyle w:val="TAC"/>
            </w:pPr>
            <w:r w:rsidRPr="00894B12">
              <w:t>CA_28A-38A</w:t>
            </w:r>
          </w:p>
        </w:tc>
        <w:tc>
          <w:tcPr>
            <w:tcW w:w="1467" w:type="dxa"/>
            <w:tcBorders>
              <w:bottom w:val="nil"/>
            </w:tcBorders>
            <w:vAlign w:val="center"/>
          </w:tcPr>
          <w:p w14:paraId="1199B8D1"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5153E019" w14:textId="77777777" w:rsidR="00126100" w:rsidRPr="00894B12" w:rsidRDefault="00126100" w:rsidP="00126100">
            <w:pPr>
              <w:pStyle w:val="TAC"/>
            </w:pPr>
            <w:r w:rsidRPr="00894B12">
              <w:rPr>
                <w:lang w:eastAsia="zh-CN"/>
              </w:rPr>
              <w:t>28</w:t>
            </w:r>
          </w:p>
        </w:tc>
        <w:tc>
          <w:tcPr>
            <w:tcW w:w="586" w:type="dxa"/>
            <w:shd w:val="clear" w:color="auto" w:fill="auto"/>
            <w:vAlign w:val="center"/>
          </w:tcPr>
          <w:p w14:paraId="19C90570" w14:textId="77777777" w:rsidR="00126100" w:rsidRPr="00894B12" w:rsidRDefault="00126100" w:rsidP="00126100">
            <w:pPr>
              <w:pStyle w:val="TAC"/>
            </w:pPr>
          </w:p>
        </w:tc>
        <w:tc>
          <w:tcPr>
            <w:tcW w:w="586" w:type="dxa"/>
            <w:shd w:val="clear" w:color="auto" w:fill="auto"/>
            <w:vAlign w:val="center"/>
          </w:tcPr>
          <w:p w14:paraId="4FE251CF" w14:textId="77777777" w:rsidR="00126100" w:rsidRPr="00894B12" w:rsidRDefault="00126100" w:rsidP="00126100">
            <w:pPr>
              <w:pStyle w:val="TAC"/>
            </w:pPr>
          </w:p>
        </w:tc>
        <w:tc>
          <w:tcPr>
            <w:tcW w:w="586" w:type="dxa"/>
            <w:gridSpan w:val="3"/>
            <w:shd w:val="clear" w:color="auto" w:fill="auto"/>
            <w:vAlign w:val="center"/>
          </w:tcPr>
          <w:p w14:paraId="38694DEA" w14:textId="77777777" w:rsidR="00126100" w:rsidRPr="00894B12" w:rsidRDefault="00126100" w:rsidP="00126100">
            <w:pPr>
              <w:pStyle w:val="TAC"/>
            </w:pPr>
            <w:r w:rsidRPr="00894B12">
              <w:rPr>
                <w:lang w:eastAsia="ko-KR"/>
              </w:rPr>
              <w:t>Yes</w:t>
            </w:r>
          </w:p>
        </w:tc>
        <w:tc>
          <w:tcPr>
            <w:tcW w:w="586" w:type="dxa"/>
            <w:gridSpan w:val="3"/>
            <w:shd w:val="clear" w:color="auto" w:fill="auto"/>
            <w:vAlign w:val="center"/>
          </w:tcPr>
          <w:p w14:paraId="3ADECA12" w14:textId="77777777" w:rsidR="00126100" w:rsidRPr="00894B12" w:rsidRDefault="00126100" w:rsidP="00126100">
            <w:pPr>
              <w:pStyle w:val="TAC"/>
            </w:pPr>
            <w:r w:rsidRPr="00894B12">
              <w:rPr>
                <w:lang w:eastAsia="ko-KR"/>
              </w:rPr>
              <w:t>Yes</w:t>
            </w:r>
          </w:p>
        </w:tc>
        <w:tc>
          <w:tcPr>
            <w:tcW w:w="586" w:type="dxa"/>
            <w:gridSpan w:val="6"/>
            <w:shd w:val="clear" w:color="auto" w:fill="auto"/>
            <w:vAlign w:val="center"/>
          </w:tcPr>
          <w:p w14:paraId="0FFAF9FF" w14:textId="77777777" w:rsidR="00126100" w:rsidRPr="00894B12" w:rsidRDefault="00126100" w:rsidP="00126100">
            <w:pPr>
              <w:pStyle w:val="TAC"/>
            </w:pPr>
            <w:r w:rsidRPr="00894B12">
              <w:rPr>
                <w:lang w:eastAsia="zh-CN"/>
              </w:rPr>
              <w:t>Yes</w:t>
            </w:r>
          </w:p>
        </w:tc>
        <w:tc>
          <w:tcPr>
            <w:tcW w:w="724" w:type="dxa"/>
            <w:gridSpan w:val="5"/>
            <w:shd w:val="clear" w:color="auto" w:fill="auto"/>
            <w:vAlign w:val="center"/>
          </w:tcPr>
          <w:p w14:paraId="2A555CDE" w14:textId="77777777" w:rsidR="00126100" w:rsidRPr="00894B12" w:rsidRDefault="00126100" w:rsidP="00126100">
            <w:pPr>
              <w:pStyle w:val="TAC"/>
            </w:pPr>
            <w:r w:rsidRPr="00894B12">
              <w:rPr>
                <w:lang w:eastAsia="zh-CN"/>
              </w:rPr>
              <w:t>Yes</w:t>
            </w:r>
          </w:p>
        </w:tc>
        <w:tc>
          <w:tcPr>
            <w:tcW w:w="1187" w:type="dxa"/>
            <w:tcBorders>
              <w:bottom w:val="nil"/>
            </w:tcBorders>
            <w:vAlign w:val="center"/>
          </w:tcPr>
          <w:p w14:paraId="27D87117" w14:textId="77777777" w:rsidR="00126100" w:rsidRPr="00894B12" w:rsidRDefault="00126100" w:rsidP="00126100">
            <w:pPr>
              <w:pStyle w:val="TAC"/>
              <w:rPr>
                <w:lang w:eastAsia="zh-TW"/>
              </w:rPr>
            </w:pPr>
            <w:r w:rsidRPr="00894B12">
              <w:rPr>
                <w:lang w:eastAsia="zh-TW"/>
              </w:rPr>
              <w:t>40</w:t>
            </w:r>
          </w:p>
        </w:tc>
        <w:tc>
          <w:tcPr>
            <w:tcW w:w="1288" w:type="dxa"/>
            <w:tcBorders>
              <w:bottom w:val="nil"/>
            </w:tcBorders>
            <w:vAlign w:val="center"/>
          </w:tcPr>
          <w:p w14:paraId="35773AED" w14:textId="77777777" w:rsidR="00126100" w:rsidRPr="00894B12" w:rsidRDefault="00126100" w:rsidP="00126100">
            <w:pPr>
              <w:pStyle w:val="TAC"/>
              <w:rPr>
                <w:lang w:eastAsia="zh-TW"/>
              </w:rPr>
            </w:pPr>
            <w:r w:rsidRPr="00894B12">
              <w:rPr>
                <w:lang w:eastAsia="zh-TW"/>
              </w:rPr>
              <w:t>0</w:t>
            </w:r>
          </w:p>
        </w:tc>
      </w:tr>
      <w:tr w:rsidR="00126100" w:rsidRPr="00894B12" w14:paraId="34B61F47" w14:textId="77777777" w:rsidTr="00175620">
        <w:trPr>
          <w:trHeight w:val="20"/>
          <w:jc w:val="center"/>
        </w:trPr>
        <w:tc>
          <w:tcPr>
            <w:tcW w:w="1396" w:type="dxa"/>
            <w:tcBorders>
              <w:top w:val="nil"/>
            </w:tcBorders>
            <w:vAlign w:val="center"/>
          </w:tcPr>
          <w:p w14:paraId="6C92634D" w14:textId="77777777" w:rsidR="00126100" w:rsidRPr="00894B12" w:rsidRDefault="00126100" w:rsidP="00126100">
            <w:pPr>
              <w:pStyle w:val="TAC"/>
            </w:pPr>
          </w:p>
        </w:tc>
        <w:tc>
          <w:tcPr>
            <w:tcW w:w="1467" w:type="dxa"/>
            <w:tcBorders>
              <w:top w:val="nil"/>
            </w:tcBorders>
            <w:vAlign w:val="center"/>
          </w:tcPr>
          <w:p w14:paraId="46F877A9" w14:textId="77777777" w:rsidR="00126100" w:rsidRPr="00894B12" w:rsidRDefault="00126100" w:rsidP="00126100">
            <w:pPr>
              <w:pStyle w:val="TAC"/>
            </w:pPr>
          </w:p>
        </w:tc>
        <w:tc>
          <w:tcPr>
            <w:tcW w:w="767" w:type="dxa"/>
            <w:shd w:val="clear" w:color="auto" w:fill="auto"/>
            <w:vAlign w:val="center"/>
          </w:tcPr>
          <w:p w14:paraId="45135D72" w14:textId="77777777" w:rsidR="00126100" w:rsidRPr="00894B12" w:rsidRDefault="00126100" w:rsidP="00126100">
            <w:pPr>
              <w:pStyle w:val="TAC"/>
            </w:pPr>
            <w:r w:rsidRPr="00894B12">
              <w:rPr>
                <w:lang w:eastAsia="zh-CN"/>
              </w:rPr>
              <w:t>38</w:t>
            </w:r>
          </w:p>
        </w:tc>
        <w:tc>
          <w:tcPr>
            <w:tcW w:w="586" w:type="dxa"/>
            <w:shd w:val="clear" w:color="auto" w:fill="auto"/>
            <w:vAlign w:val="center"/>
          </w:tcPr>
          <w:p w14:paraId="12F4AA18" w14:textId="77777777" w:rsidR="00126100" w:rsidRPr="00894B12" w:rsidRDefault="00126100" w:rsidP="00126100">
            <w:pPr>
              <w:pStyle w:val="TAC"/>
            </w:pPr>
          </w:p>
        </w:tc>
        <w:tc>
          <w:tcPr>
            <w:tcW w:w="586" w:type="dxa"/>
            <w:shd w:val="clear" w:color="auto" w:fill="auto"/>
            <w:vAlign w:val="center"/>
          </w:tcPr>
          <w:p w14:paraId="4F2E1FBA" w14:textId="77777777" w:rsidR="00126100" w:rsidRPr="00894B12" w:rsidRDefault="00126100" w:rsidP="00126100">
            <w:pPr>
              <w:pStyle w:val="TAC"/>
            </w:pPr>
          </w:p>
        </w:tc>
        <w:tc>
          <w:tcPr>
            <w:tcW w:w="586" w:type="dxa"/>
            <w:gridSpan w:val="3"/>
            <w:shd w:val="clear" w:color="auto" w:fill="auto"/>
            <w:vAlign w:val="center"/>
          </w:tcPr>
          <w:p w14:paraId="37840793" w14:textId="77777777" w:rsidR="00126100" w:rsidRPr="00894B12" w:rsidRDefault="00126100" w:rsidP="00126100">
            <w:pPr>
              <w:pStyle w:val="TAC"/>
            </w:pPr>
            <w:r w:rsidRPr="00894B12">
              <w:rPr>
                <w:lang w:eastAsia="ko-KR"/>
              </w:rPr>
              <w:t>Yes</w:t>
            </w:r>
          </w:p>
        </w:tc>
        <w:tc>
          <w:tcPr>
            <w:tcW w:w="586" w:type="dxa"/>
            <w:gridSpan w:val="3"/>
            <w:shd w:val="clear" w:color="auto" w:fill="auto"/>
            <w:vAlign w:val="center"/>
          </w:tcPr>
          <w:p w14:paraId="5F23668C" w14:textId="77777777" w:rsidR="00126100" w:rsidRPr="00894B12" w:rsidRDefault="00126100" w:rsidP="00126100">
            <w:pPr>
              <w:pStyle w:val="TAC"/>
            </w:pPr>
            <w:r w:rsidRPr="00894B12">
              <w:rPr>
                <w:lang w:eastAsia="ko-KR"/>
              </w:rPr>
              <w:t>Yes</w:t>
            </w:r>
          </w:p>
        </w:tc>
        <w:tc>
          <w:tcPr>
            <w:tcW w:w="586" w:type="dxa"/>
            <w:gridSpan w:val="6"/>
            <w:shd w:val="clear" w:color="auto" w:fill="auto"/>
            <w:vAlign w:val="center"/>
          </w:tcPr>
          <w:p w14:paraId="6C21E206" w14:textId="77777777" w:rsidR="00126100" w:rsidRPr="00894B12" w:rsidRDefault="00126100" w:rsidP="00126100">
            <w:pPr>
              <w:pStyle w:val="TAC"/>
            </w:pPr>
            <w:r w:rsidRPr="00894B12">
              <w:rPr>
                <w:lang w:eastAsia="zh-CN"/>
              </w:rPr>
              <w:t>Yes</w:t>
            </w:r>
          </w:p>
        </w:tc>
        <w:tc>
          <w:tcPr>
            <w:tcW w:w="724" w:type="dxa"/>
            <w:gridSpan w:val="5"/>
            <w:shd w:val="clear" w:color="auto" w:fill="auto"/>
            <w:vAlign w:val="center"/>
          </w:tcPr>
          <w:p w14:paraId="6AE8DFDC" w14:textId="77777777" w:rsidR="00126100" w:rsidRPr="00894B12" w:rsidRDefault="00126100" w:rsidP="00126100">
            <w:pPr>
              <w:pStyle w:val="TAC"/>
            </w:pPr>
            <w:r w:rsidRPr="00894B12">
              <w:rPr>
                <w:lang w:eastAsia="zh-CN"/>
              </w:rPr>
              <w:t>Yes</w:t>
            </w:r>
          </w:p>
        </w:tc>
        <w:tc>
          <w:tcPr>
            <w:tcW w:w="1187" w:type="dxa"/>
            <w:tcBorders>
              <w:top w:val="nil"/>
            </w:tcBorders>
            <w:vAlign w:val="center"/>
          </w:tcPr>
          <w:p w14:paraId="02E0F97B" w14:textId="77777777" w:rsidR="00126100" w:rsidRPr="00894B12" w:rsidRDefault="00126100" w:rsidP="00126100">
            <w:pPr>
              <w:pStyle w:val="TAC"/>
            </w:pPr>
          </w:p>
        </w:tc>
        <w:tc>
          <w:tcPr>
            <w:tcW w:w="1288" w:type="dxa"/>
            <w:tcBorders>
              <w:top w:val="nil"/>
            </w:tcBorders>
            <w:vAlign w:val="center"/>
          </w:tcPr>
          <w:p w14:paraId="0BCF8F38" w14:textId="77777777" w:rsidR="00126100" w:rsidRPr="00894B12" w:rsidRDefault="00126100" w:rsidP="00126100">
            <w:pPr>
              <w:pStyle w:val="TAC"/>
            </w:pPr>
          </w:p>
        </w:tc>
      </w:tr>
      <w:tr w:rsidR="00126100" w:rsidRPr="00894B12" w14:paraId="391B025D" w14:textId="77777777" w:rsidTr="00175620">
        <w:trPr>
          <w:trHeight w:val="223"/>
          <w:jc w:val="center"/>
        </w:trPr>
        <w:tc>
          <w:tcPr>
            <w:tcW w:w="1396" w:type="dxa"/>
            <w:vMerge w:val="restart"/>
            <w:vAlign w:val="center"/>
          </w:tcPr>
          <w:p w14:paraId="49DABFA6" w14:textId="77777777" w:rsidR="00126100" w:rsidRPr="00894B12" w:rsidRDefault="00126100" w:rsidP="00126100">
            <w:pPr>
              <w:pStyle w:val="TAC"/>
            </w:pPr>
            <w:r w:rsidRPr="00894B12">
              <w:rPr>
                <w:lang w:eastAsia="zh-CN"/>
              </w:rPr>
              <w:t>CA_28A-40A</w:t>
            </w:r>
          </w:p>
        </w:tc>
        <w:tc>
          <w:tcPr>
            <w:tcW w:w="1467" w:type="dxa"/>
            <w:vMerge w:val="restart"/>
            <w:vAlign w:val="center"/>
          </w:tcPr>
          <w:p w14:paraId="67F71E3A" w14:textId="77777777" w:rsidR="00126100" w:rsidRPr="00894B12" w:rsidRDefault="00126100" w:rsidP="00126100">
            <w:pPr>
              <w:pStyle w:val="TAC"/>
            </w:pPr>
            <w:r w:rsidRPr="00894B12">
              <w:t>-</w:t>
            </w:r>
          </w:p>
        </w:tc>
        <w:tc>
          <w:tcPr>
            <w:tcW w:w="767" w:type="dxa"/>
            <w:shd w:val="clear" w:color="auto" w:fill="auto"/>
          </w:tcPr>
          <w:p w14:paraId="0E4F9434" w14:textId="77777777" w:rsidR="00126100" w:rsidRPr="00894B12" w:rsidRDefault="00126100" w:rsidP="00126100">
            <w:pPr>
              <w:pStyle w:val="TAC"/>
            </w:pPr>
            <w:r w:rsidRPr="00894B12">
              <w:rPr>
                <w:lang w:eastAsia="zh-CN"/>
              </w:rPr>
              <w:t>28</w:t>
            </w:r>
          </w:p>
        </w:tc>
        <w:tc>
          <w:tcPr>
            <w:tcW w:w="586" w:type="dxa"/>
            <w:shd w:val="clear" w:color="auto" w:fill="auto"/>
          </w:tcPr>
          <w:p w14:paraId="1DF54F68" w14:textId="77777777" w:rsidR="00126100" w:rsidRPr="00894B12" w:rsidRDefault="00126100" w:rsidP="00126100">
            <w:pPr>
              <w:pStyle w:val="TAC"/>
            </w:pPr>
          </w:p>
        </w:tc>
        <w:tc>
          <w:tcPr>
            <w:tcW w:w="586" w:type="dxa"/>
            <w:shd w:val="clear" w:color="auto" w:fill="auto"/>
          </w:tcPr>
          <w:p w14:paraId="66F40B51" w14:textId="77777777" w:rsidR="00126100" w:rsidRPr="00894B12" w:rsidRDefault="00126100" w:rsidP="00126100">
            <w:pPr>
              <w:pStyle w:val="TAC"/>
            </w:pPr>
          </w:p>
        </w:tc>
        <w:tc>
          <w:tcPr>
            <w:tcW w:w="586" w:type="dxa"/>
            <w:gridSpan w:val="3"/>
            <w:shd w:val="clear" w:color="auto" w:fill="auto"/>
            <w:vAlign w:val="center"/>
          </w:tcPr>
          <w:p w14:paraId="3B6307A8" w14:textId="77777777" w:rsidR="00126100" w:rsidRPr="00894B12" w:rsidRDefault="00126100" w:rsidP="00126100">
            <w:pPr>
              <w:pStyle w:val="TAC"/>
            </w:pPr>
            <w:r w:rsidRPr="00894B12">
              <w:t>Yes</w:t>
            </w:r>
          </w:p>
        </w:tc>
        <w:tc>
          <w:tcPr>
            <w:tcW w:w="586" w:type="dxa"/>
            <w:gridSpan w:val="3"/>
            <w:shd w:val="clear" w:color="auto" w:fill="auto"/>
            <w:vAlign w:val="center"/>
          </w:tcPr>
          <w:p w14:paraId="61297AB7" w14:textId="77777777" w:rsidR="00126100" w:rsidRPr="00894B12" w:rsidRDefault="00126100" w:rsidP="00126100">
            <w:pPr>
              <w:pStyle w:val="TAC"/>
            </w:pPr>
            <w:r w:rsidRPr="00894B12">
              <w:t>Yes</w:t>
            </w:r>
          </w:p>
        </w:tc>
        <w:tc>
          <w:tcPr>
            <w:tcW w:w="586" w:type="dxa"/>
            <w:gridSpan w:val="6"/>
            <w:shd w:val="clear" w:color="auto" w:fill="auto"/>
            <w:vAlign w:val="center"/>
          </w:tcPr>
          <w:p w14:paraId="0F55B1A6" w14:textId="77777777" w:rsidR="00126100" w:rsidRPr="00894B12" w:rsidRDefault="00126100" w:rsidP="00126100">
            <w:pPr>
              <w:pStyle w:val="TAC"/>
            </w:pPr>
            <w:r w:rsidRPr="00894B12">
              <w:t>Yes</w:t>
            </w:r>
          </w:p>
        </w:tc>
        <w:tc>
          <w:tcPr>
            <w:tcW w:w="724" w:type="dxa"/>
            <w:gridSpan w:val="5"/>
            <w:shd w:val="clear" w:color="auto" w:fill="auto"/>
            <w:vAlign w:val="center"/>
          </w:tcPr>
          <w:p w14:paraId="658CE7BF" w14:textId="77777777" w:rsidR="00126100" w:rsidRPr="00894B12" w:rsidRDefault="00126100" w:rsidP="00126100">
            <w:pPr>
              <w:pStyle w:val="TAC"/>
            </w:pPr>
            <w:r w:rsidRPr="00894B12">
              <w:t>Yes</w:t>
            </w:r>
          </w:p>
        </w:tc>
        <w:tc>
          <w:tcPr>
            <w:tcW w:w="1187" w:type="dxa"/>
            <w:vMerge w:val="restart"/>
            <w:vAlign w:val="center"/>
          </w:tcPr>
          <w:p w14:paraId="69A37E4C" w14:textId="77777777" w:rsidR="00126100" w:rsidRPr="00894B12" w:rsidRDefault="00126100" w:rsidP="00126100">
            <w:pPr>
              <w:pStyle w:val="TAC"/>
            </w:pPr>
            <w:r w:rsidRPr="00894B12">
              <w:rPr>
                <w:lang w:eastAsia="zh-CN"/>
              </w:rPr>
              <w:t>40</w:t>
            </w:r>
          </w:p>
        </w:tc>
        <w:tc>
          <w:tcPr>
            <w:tcW w:w="1288" w:type="dxa"/>
            <w:vMerge w:val="restart"/>
            <w:vAlign w:val="center"/>
          </w:tcPr>
          <w:p w14:paraId="403129BD" w14:textId="77777777" w:rsidR="00126100" w:rsidRPr="00894B12" w:rsidRDefault="00126100" w:rsidP="00126100">
            <w:pPr>
              <w:pStyle w:val="TAC"/>
            </w:pPr>
            <w:r w:rsidRPr="00894B12">
              <w:t>0</w:t>
            </w:r>
          </w:p>
        </w:tc>
      </w:tr>
      <w:tr w:rsidR="00126100" w:rsidRPr="00894B12" w14:paraId="4D9F36F2" w14:textId="77777777" w:rsidTr="00175620">
        <w:trPr>
          <w:trHeight w:val="223"/>
          <w:jc w:val="center"/>
        </w:trPr>
        <w:tc>
          <w:tcPr>
            <w:tcW w:w="1396" w:type="dxa"/>
            <w:vMerge/>
            <w:vAlign w:val="center"/>
          </w:tcPr>
          <w:p w14:paraId="5C36874B" w14:textId="77777777" w:rsidR="00126100" w:rsidRPr="00894B12" w:rsidRDefault="00126100" w:rsidP="00126100">
            <w:pPr>
              <w:pStyle w:val="TAC"/>
            </w:pPr>
          </w:p>
        </w:tc>
        <w:tc>
          <w:tcPr>
            <w:tcW w:w="1467" w:type="dxa"/>
            <w:vMerge/>
            <w:vAlign w:val="center"/>
          </w:tcPr>
          <w:p w14:paraId="32F13C76" w14:textId="77777777" w:rsidR="00126100" w:rsidRPr="00894B12" w:rsidRDefault="00126100" w:rsidP="00126100">
            <w:pPr>
              <w:pStyle w:val="TAC"/>
            </w:pPr>
          </w:p>
        </w:tc>
        <w:tc>
          <w:tcPr>
            <w:tcW w:w="767" w:type="dxa"/>
            <w:shd w:val="clear" w:color="auto" w:fill="auto"/>
          </w:tcPr>
          <w:p w14:paraId="6BA94A24" w14:textId="77777777" w:rsidR="00126100" w:rsidRPr="00894B12" w:rsidRDefault="00126100" w:rsidP="00126100">
            <w:pPr>
              <w:pStyle w:val="TAC"/>
            </w:pPr>
            <w:r w:rsidRPr="00894B12">
              <w:rPr>
                <w:lang w:eastAsia="zh-CN"/>
              </w:rPr>
              <w:t>40</w:t>
            </w:r>
          </w:p>
        </w:tc>
        <w:tc>
          <w:tcPr>
            <w:tcW w:w="586" w:type="dxa"/>
            <w:shd w:val="clear" w:color="auto" w:fill="auto"/>
          </w:tcPr>
          <w:p w14:paraId="588E27A9" w14:textId="77777777" w:rsidR="00126100" w:rsidRPr="00894B12" w:rsidRDefault="00126100" w:rsidP="00126100">
            <w:pPr>
              <w:pStyle w:val="TAC"/>
            </w:pPr>
          </w:p>
        </w:tc>
        <w:tc>
          <w:tcPr>
            <w:tcW w:w="586" w:type="dxa"/>
            <w:shd w:val="clear" w:color="auto" w:fill="auto"/>
          </w:tcPr>
          <w:p w14:paraId="60945D7A" w14:textId="77777777" w:rsidR="00126100" w:rsidRPr="00894B12" w:rsidRDefault="00126100" w:rsidP="00126100">
            <w:pPr>
              <w:pStyle w:val="TAC"/>
            </w:pPr>
          </w:p>
        </w:tc>
        <w:tc>
          <w:tcPr>
            <w:tcW w:w="586" w:type="dxa"/>
            <w:gridSpan w:val="3"/>
            <w:shd w:val="clear" w:color="auto" w:fill="auto"/>
            <w:vAlign w:val="center"/>
          </w:tcPr>
          <w:p w14:paraId="36D2FE6B" w14:textId="77777777" w:rsidR="00126100" w:rsidRPr="00894B12" w:rsidRDefault="00126100" w:rsidP="00126100">
            <w:pPr>
              <w:pStyle w:val="TAC"/>
            </w:pPr>
            <w:r w:rsidRPr="00894B12">
              <w:t>Yes</w:t>
            </w:r>
          </w:p>
        </w:tc>
        <w:tc>
          <w:tcPr>
            <w:tcW w:w="586" w:type="dxa"/>
            <w:gridSpan w:val="3"/>
            <w:shd w:val="clear" w:color="auto" w:fill="auto"/>
            <w:vAlign w:val="center"/>
          </w:tcPr>
          <w:p w14:paraId="57771454" w14:textId="77777777" w:rsidR="00126100" w:rsidRPr="00894B12" w:rsidRDefault="00126100" w:rsidP="00126100">
            <w:pPr>
              <w:pStyle w:val="TAC"/>
            </w:pPr>
            <w:r w:rsidRPr="00894B12">
              <w:t>Yes</w:t>
            </w:r>
          </w:p>
        </w:tc>
        <w:tc>
          <w:tcPr>
            <w:tcW w:w="586" w:type="dxa"/>
            <w:gridSpan w:val="6"/>
            <w:shd w:val="clear" w:color="auto" w:fill="auto"/>
            <w:vAlign w:val="center"/>
          </w:tcPr>
          <w:p w14:paraId="0E53C2F8" w14:textId="77777777" w:rsidR="00126100" w:rsidRPr="00894B12" w:rsidRDefault="00126100" w:rsidP="00126100">
            <w:pPr>
              <w:pStyle w:val="TAC"/>
            </w:pPr>
            <w:r w:rsidRPr="00894B12">
              <w:t>Yes</w:t>
            </w:r>
          </w:p>
        </w:tc>
        <w:tc>
          <w:tcPr>
            <w:tcW w:w="724" w:type="dxa"/>
            <w:gridSpan w:val="5"/>
            <w:shd w:val="clear" w:color="auto" w:fill="auto"/>
            <w:vAlign w:val="center"/>
          </w:tcPr>
          <w:p w14:paraId="3E6B5F83" w14:textId="77777777" w:rsidR="00126100" w:rsidRPr="00894B12" w:rsidRDefault="00126100" w:rsidP="00126100">
            <w:pPr>
              <w:pStyle w:val="TAC"/>
            </w:pPr>
            <w:r w:rsidRPr="00894B12">
              <w:t>Yes</w:t>
            </w:r>
          </w:p>
        </w:tc>
        <w:tc>
          <w:tcPr>
            <w:tcW w:w="1187" w:type="dxa"/>
            <w:vMerge/>
            <w:vAlign w:val="center"/>
          </w:tcPr>
          <w:p w14:paraId="383C0001" w14:textId="77777777" w:rsidR="00126100" w:rsidRPr="00894B12" w:rsidRDefault="00126100" w:rsidP="00126100">
            <w:pPr>
              <w:pStyle w:val="TAC"/>
            </w:pPr>
          </w:p>
        </w:tc>
        <w:tc>
          <w:tcPr>
            <w:tcW w:w="1288" w:type="dxa"/>
            <w:vMerge/>
            <w:vAlign w:val="center"/>
          </w:tcPr>
          <w:p w14:paraId="70D8F0EA" w14:textId="77777777" w:rsidR="00126100" w:rsidRPr="00894B12" w:rsidRDefault="00126100" w:rsidP="00126100">
            <w:pPr>
              <w:pStyle w:val="TAC"/>
            </w:pPr>
          </w:p>
        </w:tc>
      </w:tr>
      <w:tr w:rsidR="00126100" w:rsidRPr="00894B12" w14:paraId="199D9D44" w14:textId="77777777" w:rsidTr="00175620">
        <w:trPr>
          <w:trHeight w:val="223"/>
          <w:jc w:val="center"/>
        </w:trPr>
        <w:tc>
          <w:tcPr>
            <w:tcW w:w="1396" w:type="dxa"/>
            <w:vMerge w:val="restart"/>
            <w:vAlign w:val="center"/>
          </w:tcPr>
          <w:p w14:paraId="700BB827" w14:textId="77777777" w:rsidR="00126100" w:rsidRPr="00894B12" w:rsidRDefault="00126100" w:rsidP="00126100">
            <w:pPr>
              <w:pStyle w:val="TAC"/>
            </w:pPr>
            <w:r w:rsidRPr="00894B12">
              <w:rPr>
                <w:lang w:eastAsia="zh-CN"/>
              </w:rPr>
              <w:t>CA_28A-40C</w:t>
            </w:r>
          </w:p>
        </w:tc>
        <w:tc>
          <w:tcPr>
            <w:tcW w:w="1467" w:type="dxa"/>
            <w:vMerge w:val="restart"/>
            <w:vAlign w:val="center"/>
          </w:tcPr>
          <w:p w14:paraId="0CA4B2FF" w14:textId="77777777" w:rsidR="00126100" w:rsidRPr="00894B12" w:rsidRDefault="00126100" w:rsidP="00126100">
            <w:pPr>
              <w:pStyle w:val="TAC"/>
            </w:pPr>
            <w:r w:rsidRPr="00894B12">
              <w:t>-</w:t>
            </w:r>
          </w:p>
        </w:tc>
        <w:tc>
          <w:tcPr>
            <w:tcW w:w="767" w:type="dxa"/>
            <w:shd w:val="clear" w:color="auto" w:fill="auto"/>
          </w:tcPr>
          <w:p w14:paraId="257399CF" w14:textId="77777777" w:rsidR="00126100" w:rsidRPr="00894B12" w:rsidRDefault="00126100" w:rsidP="00126100">
            <w:pPr>
              <w:pStyle w:val="TAC"/>
            </w:pPr>
            <w:r w:rsidRPr="00894B12">
              <w:rPr>
                <w:lang w:eastAsia="zh-CN"/>
              </w:rPr>
              <w:t>28</w:t>
            </w:r>
          </w:p>
        </w:tc>
        <w:tc>
          <w:tcPr>
            <w:tcW w:w="586" w:type="dxa"/>
            <w:shd w:val="clear" w:color="auto" w:fill="auto"/>
          </w:tcPr>
          <w:p w14:paraId="5EE06460" w14:textId="77777777" w:rsidR="00126100" w:rsidRPr="00894B12" w:rsidRDefault="00126100" w:rsidP="00126100">
            <w:pPr>
              <w:pStyle w:val="TAC"/>
            </w:pPr>
          </w:p>
        </w:tc>
        <w:tc>
          <w:tcPr>
            <w:tcW w:w="586" w:type="dxa"/>
            <w:shd w:val="clear" w:color="auto" w:fill="auto"/>
          </w:tcPr>
          <w:p w14:paraId="6177B055" w14:textId="77777777" w:rsidR="00126100" w:rsidRPr="00894B12" w:rsidRDefault="00126100" w:rsidP="00126100">
            <w:pPr>
              <w:pStyle w:val="TAC"/>
            </w:pPr>
          </w:p>
        </w:tc>
        <w:tc>
          <w:tcPr>
            <w:tcW w:w="586" w:type="dxa"/>
            <w:gridSpan w:val="3"/>
            <w:shd w:val="clear" w:color="auto" w:fill="auto"/>
            <w:vAlign w:val="center"/>
          </w:tcPr>
          <w:p w14:paraId="47B49794" w14:textId="77777777" w:rsidR="00126100" w:rsidRPr="00894B12" w:rsidRDefault="00126100" w:rsidP="00126100">
            <w:pPr>
              <w:pStyle w:val="TAC"/>
            </w:pPr>
            <w:r w:rsidRPr="00894B12">
              <w:t>Yes</w:t>
            </w:r>
          </w:p>
        </w:tc>
        <w:tc>
          <w:tcPr>
            <w:tcW w:w="586" w:type="dxa"/>
            <w:gridSpan w:val="3"/>
            <w:shd w:val="clear" w:color="auto" w:fill="auto"/>
            <w:vAlign w:val="center"/>
          </w:tcPr>
          <w:p w14:paraId="7627D56A" w14:textId="77777777" w:rsidR="00126100" w:rsidRPr="00894B12" w:rsidRDefault="00126100" w:rsidP="00126100">
            <w:pPr>
              <w:pStyle w:val="TAC"/>
            </w:pPr>
            <w:r w:rsidRPr="00894B12">
              <w:t>Yes</w:t>
            </w:r>
          </w:p>
        </w:tc>
        <w:tc>
          <w:tcPr>
            <w:tcW w:w="586" w:type="dxa"/>
            <w:gridSpan w:val="6"/>
            <w:shd w:val="clear" w:color="auto" w:fill="auto"/>
            <w:vAlign w:val="center"/>
          </w:tcPr>
          <w:p w14:paraId="71333CBD" w14:textId="77777777" w:rsidR="00126100" w:rsidRPr="00894B12" w:rsidRDefault="00126100" w:rsidP="00126100">
            <w:pPr>
              <w:pStyle w:val="TAC"/>
            </w:pPr>
            <w:r w:rsidRPr="00894B12">
              <w:t>Yes</w:t>
            </w:r>
          </w:p>
        </w:tc>
        <w:tc>
          <w:tcPr>
            <w:tcW w:w="724" w:type="dxa"/>
            <w:gridSpan w:val="5"/>
            <w:shd w:val="clear" w:color="auto" w:fill="auto"/>
            <w:vAlign w:val="center"/>
          </w:tcPr>
          <w:p w14:paraId="55AE1AF7" w14:textId="77777777" w:rsidR="00126100" w:rsidRPr="00894B12" w:rsidRDefault="00126100" w:rsidP="00126100">
            <w:pPr>
              <w:pStyle w:val="TAC"/>
            </w:pPr>
            <w:r w:rsidRPr="00894B12">
              <w:t>Yes</w:t>
            </w:r>
          </w:p>
        </w:tc>
        <w:tc>
          <w:tcPr>
            <w:tcW w:w="1187" w:type="dxa"/>
            <w:vMerge w:val="restart"/>
            <w:vAlign w:val="center"/>
          </w:tcPr>
          <w:p w14:paraId="134D5CC3" w14:textId="77777777" w:rsidR="00126100" w:rsidRPr="00894B12" w:rsidRDefault="00126100" w:rsidP="00126100">
            <w:pPr>
              <w:pStyle w:val="TAC"/>
            </w:pPr>
            <w:r w:rsidRPr="00894B12">
              <w:rPr>
                <w:lang w:eastAsia="zh-CN"/>
              </w:rPr>
              <w:t>60</w:t>
            </w:r>
          </w:p>
        </w:tc>
        <w:tc>
          <w:tcPr>
            <w:tcW w:w="1288" w:type="dxa"/>
            <w:vMerge w:val="restart"/>
            <w:vAlign w:val="center"/>
          </w:tcPr>
          <w:p w14:paraId="19EC4EF4" w14:textId="77777777" w:rsidR="00126100" w:rsidRPr="00894B12" w:rsidRDefault="00126100" w:rsidP="00126100">
            <w:pPr>
              <w:pStyle w:val="TAC"/>
            </w:pPr>
            <w:r w:rsidRPr="00894B12">
              <w:t>0</w:t>
            </w:r>
          </w:p>
        </w:tc>
      </w:tr>
      <w:tr w:rsidR="00126100" w:rsidRPr="00894B12" w14:paraId="38DE7CEF" w14:textId="77777777" w:rsidTr="00175620">
        <w:trPr>
          <w:trHeight w:val="223"/>
          <w:jc w:val="center"/>
        </w:trPr>
        <w:tc>
          <w:tcPr>
            <w:tcW w:w="1396" w:type="dxa"/>
            <w:vMerge/>
            <w:vAlign w:val="center"/>
          </w:tcPr>
          <w:p w14:paraId="4EA6FD23" w14:textId="77777777" w:rsidR="00126100" w:rsidRPr="00894B12" w:rsidRDefault="00126100" w:rsidP="00126100">
            <w:pPr>
              <w:pStyle w:val="TAC"/>
            </w:pPr>
          </w:p>
        </w:tc>
        <w:tc>
          <w:tcPr>
            <w:tcW w:w="1467" w:type="dxa"/>
            <w:vMerge/>
            <w:vAlign w:val="center"/>
          </w:tcPr>
          <w:p w14:paraId="774A13D5" w14:textId="77777777" w:rsidR="00126100" w:rsidRPr="00894B12" w:rsidRDefault="00126100" w:rsidP="00126100">
            <w:pPr>
              <w:pStyle w:val="TAC"/>
            </w:pPr>
          </w:p>
        </w:tc>
        <w:tc>
          <w:tcPr>
            <w:tcW w:w="767" w:type="dxa"/>
            <w:shd w:val="clear" w:color="auto" w:fill="auto"/>
            <w:vAlign w:val="center"/>
          </w:tcPr>
          <w:p w14:paraId="6FE7D6B3" w14:textId="77777777" w:rsidR="00126100" w:rsidRPr="00894B12" w:rsidRDefault="00126100" w:rsidP="00126100">
            <w:pPr>
              <w:pStyle w:val="TAC"/>
            </w:pPr>
            <w:r w:rsidRPr="00894B12">
              <w:rPr>
                <w:lang w:eastAsia="zh-CN"/>
              </w:rPr>
              <w:t>40</w:t>
            </w:r>
          </w:p>
        </w:tc>
        <w:tc>
          <w:tcPr>
            <w:tcW w:w="3654" w:type="dxa"/>
            <w:gridSpan w:val="19"/>
            <w:shd w:val="clear" w:color="auto" w:fill="auto"/>
          </w:tcPr>
          <w:p w14:paraId="2C2488D7" w14:textId="77777777" w:rsidR="00126100" w:rsidRPr="00894B12" w:rsidRDefault="00126100" w:rsidP="00126100">
            <w:pPr>
              <w:pStyle w:val="TAC"/>
            </w:pPr>
            <w:r w:rsidRPr="00894B12">
              <w:t>See CA_40C Bandwidth Combination set 1 in Table 5.4.2A.1-1</w:t>
            </w:r>
          </w:p>
        </w:tc>
        <w:tc>
          <w:tcPr>
            <w:tcW w:w="1187" w:type="dxa"/>
            <w:vMerge/>
          </w:tcPr>
          <w:p w14:paraId="10A264AB" w14:textId="77777777" w:rsidR="00126100" w:rsidRPr="00894B12" w:rsidRDefault="00126100" w:rsidP="00126100">
            <w:pPr>
              <w:pStyle w:val="TAC"/>
            </w:pPr>
          </w:p>
        </w:tc>
        <w:tc>
          <w:tcPr>
            <w:tcW w:w="1288" w:type="dxa"/>
            <w:vMerge/>
          </w:tcPr>
          <w:p w14:paraId="40FCAF51" w14:textId="77777777" w:rsidR="00126100" w:rsidRPr="00894B12" w:rsidRDefault="00126100" w:rsidP="00126100">
            <w:pPr>
              <w:pStyle w:val="TAC"/>
            </w:pPr>
          </w:p>
        </w:tc>
      </w:tr>
      <w:tr w:rsidR="00126100" w:rsidRPr="00894B12" w14:paraId="1CA5F46C" w14:textId="77777777" w:rsidTr="00175620">
        <w:trPr>
          <w:trHeight w:val="223"/>
          <w:jc w:val="center"/>
        </w:trPr>
        <w:tc>
          <w:tcPr>
            <w:tcW w:w="1396" w:type="dxa"/>
            <w:vMerge w:val="restart"/>
            <w:vAlign w:val="center"/>
          </w:tcPr>
          <w:p w14:paraId="4A6BB3BE" w14:textId="77777777" w:rsidR="00126100" w:rsidRPr="00894B12" w:rsidRDefault="00126100" w:rsidP="00126100">
            <w:pPr>
              <w:pStyle w:val="TAC"/>
            </w:pPr>
            <w:r w:rsidRPr="00894B12">
              <w:t>CA_2</w:t>
            </w:r>
            <w:r w:rsidRPr="00894B12">
              <w:rPr>
                <w:lang w:eastAsia="zh-CN"/>
              </w:rPr>
              <w:t>8</w:t>
            </w:r>
            <w:r w:rsidRPr="00894B12">
              <w:t>A-4</w:t>
            </w:r>
            <w:r w:rsidRPr="00894B12">
              <w:rPr>
                <w:lang w:eastAsia="zh-CN"/>
              </w:rPr>
              <w:t>0D</w:t>
            </w:r>
          </w:p>
        </w:tc>
        <w:tc>
          <w:tcPr>
            <w:tcW w:w="1467" w:type="dxa"/>
            <w:vMerge w:val="restart"/>
            <w:vAlign w:val="center"/>
          </w:tcPr>
          <w:p w14:paraId="20DB4E7A" w14:textId="77777777" w:rsidR="00126100" w:rsidRPr="00894B12" w:rsidRDefault="00126100" w:rsidP="00126100">
            <w:pPr>
              <w:pStyle w:val="TAC"/>
            </w:pPr>
            <w:r w:rsidRPr="00894B12">
              <w:t>-</w:t>
            </w:r>
          </w:p>
        </w:tc>
        <w:tc>
          <w:tcPr>
            <w:tcW w:w="767" w:type="dxa"/>
            <w:shd w:val="clear" w:color="auto" w:fill="auto"/>
            <w:vAlign w:val="center"/>
          </w:tcPr>
          <w:p w14:paraId="185E589E" w14:textId="77777777" w:rsidR="00126100" w:rsidRPr="00894B12" w:rsidRDefault="00126100" w:rsidP="00126100">
            <w:pPr>
              <w:pStyle w:val="TAC"/>
              <w:rPr>
                <w:lang w:eastAsia="zh-CN"/>
              </w:rPr>
            </w:pPr>
            <w:r w:rsidRPr="00894B12">
              <w:t>2</w:t>
            </w:r>
            <w:r w:rsidRPr="00894B12">
              <w:rPr>
                <w:lang w:eastAsia="zh-CN"/>
              </w:rPr>
              <w:t>8</w:t>
            </w:r>
          </w:p>
        </w:tc>
        <w:tc>
          <w:tcPr>
            <w:tcW w:w="586" w:type="dxa"/>
            <w:shd w:val="clear" w:color="auto" w:fill="auto"/>
            <w:vAlign w:val="center"/>
          </w:tcPr>
          <w:p w14:paraId="767A6502" w14:textId="77777777" w:rsidR="00126100" w:rsidRPr="00894B12" w:rsidRDefault="00126100" w:rsidP="00126100">
            <w:pPr>
              <w:pStyle w:val="TAC"/>
            </w:pPr>
          </w:p>
        </w:tc>
        <w:tc>
          <w:tcPr>
            <w:tcW w:w="586" w:type="dxa"/>
            <w:vAlign w:val="center"/>
          </w:tcPr>
          <w:p w14:paraId="50820618" w14:textId="77777777" w:rsidR="00126100" w:rsidRPr="00894B12" w:rsidRDefault="00126100" w:rsidP="00126100">
            <w:pPr>
              <w:pStyle w:val="TAC"/>
            </w:pPr>
          </w:p>
        </w:tc>
        <w:tc>
          <w:tcPr>
            <w:tcW w:w="586" w:type="dxa"/>
            <w:gridSpan w:val="3"/>
            <w:vAlign w:val="center"/>
          </w:tcPr>
          <w:p w14:paraId="2730B70A" w14:textId="77777777" w:rsidR="00126100" w:rsidRPr="00894B12" w:rsidRDefault="00126100" w:rsidP="00126100">
            <w:pPr>
              <w:pStyle w:val="TAC"/>
            </w:pPr>
            <w:r w:rsidRPr="00894B12">
              <w:t>Yes</w:t>
            </w:r>
          </w:p>
        </w:tc>
        <w:tc>
          <w:tcPr>
            <w:tcW w:w="586" w:type="dxa"/>
            <w:gridSpan w:val="3"/>
            <w:vAlign w:val="center"/>
          </w:tcPr>
          <w:p w14:paraId="12EAB8D4" w14:textId="77777777" w:rsidR="00126100" w:rsidRPr="00894B12" w:rsidRDefault="00126100" w:rsidP="00126100">
            <w:pPr>
              <w:pStyle w:val="TAC"/>
            </w:pPr>
            <w:r w:rsidRPr="00894B12">
              <w:t>Yes</w:t>
            </w:r>
          </w:p>
        </w:tc>
        <w:tc>
          <w:tcPr>
            <w:tcW w:w="586" w:type="dxa"/>
            <w:gridSpan w:val="6"/>
            <w:vAlign w:val="center"/>
          </w:tcPr>
          <w:p w14:paraId="51C14759" w14:textId="77777777" w:rsidR="00126100" w:rsidRPr="00894B12" w:rsidRDefault="00126100" w:rsidP="00126100">
            <w:pPr>
              <w:pStyle w:val="TAC"/>
            </w:pPr>
            <w:r w:rsidRPr="00894B12">
              <w:t>Yes</w:t>
            </w:r>
          </w:p>
        </w:tc>
        <w:tc>
          <w:tcPr>
            <w:tcW w:w="724" w:type="dxa"/>
            <w:gridSpan w:val="5"/>
            <w:vAlign w:val="center"/>
          </w:tcPr>
          <w:p w14:paraId="7EDB1338" w14:textId="77777777" w:rsidR="00126100" w:rsidRPr="00894B12" w:rsidRDefault="00126100" w:rsidP="00126100">
            <w:pPr>
              <w:pStyle w:val="TAC"/>
            </w:pPr>
            <w:r w:rsidRPr="00894B12">
              <w:t>Yes</w:t>
            </w:r>
          </w:p>
        </w:tc>
        <w:tc>
          <w:tcPr>
            <w:tcW w:w="1187" w:type="dxa"/>
            <w:vMerge w:val="restart"/>
            <w:vAlign w:val="center"/>
          </w:tcPr>
          <w:p w14:paraId="357D4F25" w14:textId="77777777" w:rsidR="00126100" w:rsidRPr="00894B12" w:rsidRDefault="00126100" w:rsidP="00126100">
            <w:pPr>
              <w:pStyle w:val="TAC"/>
              <w:rPr>
                <w:lang w:eastAsia="zh-CN"/>
              </w:rPr>
            </w:pPr>
            <w:r w:rsidRPr="00894B12">
              <w:rPr>
                <w:lang w:eastAsia="zh-CN"/>
              </w:rPr>
              <w:t>80</w:t>
            </w:r>
          </w:p>
        </w:tc>
        <w:tc>
          <w:tcPr>
            <w:tcW w:w="1288" w:type="dxa"/>
            <w:vMerge w:val="restart"/>
            <w:vAlign w:val="center"/>
          </w:tcPr>
          <w:p w14:paraId="23520567" w14:textId="77777777" w:rsidR="00126100" w:rsidRPr="00894B12" w:rsidRDefault="00126100" w:rsidP="00126100">
            <w:pPr>
              <w:pStyle w:val="TAC"/>
            </w:pPr>
            <w:r w:rsidRPr="00894B12">
              <w:t>0</w:t>
            </w:r>
          </w:p>
        </w:tc>
      </w:tr>
      <w:tr w:rsidR="00126100" w:rsidRPr="00894B12" w14:paraId="16BE94A8" w14:textId="77777777" w:rsidTr="00175620">
        <w:trPr>
          <w:trHeight w:val="223"/>
          <w:jc w:val="center"/>
        </w:trPr>
        <w:tc>
          <w:tcPr>
            <w:tcW w:w="1396" w:type="dxa"/>
            <w:vMerge/>
            <w:tcBorders>
              <w:bottom w:val="single" w:sz="4" w:space="0" w:color="auto"/>
            </w:tcBorders>
            <w:vAlign w:val="center"/>
          </w:tcPr>
          <w:p w14:paraId="259E88F6" w14:textId="77777777" w:rsidR="00126100" w:rsidRPr="00894B12" w:rsidRDefault="00126100" w:rsidP="00126100">
            <w:pPr>
              <w:pStyle w:val="TAC"/>
            </w:pPr>
          </w:p>
        </w:tc>
        <w:tc>
          <w:tcPr>
            <w:tcW w:w="1467" w:type="dxa"/>
            <w:vMerge/>
            <w:tcBorders>
              <w:bottom w:val="single" w:sz="4" w:space="0" w:color="auto"/>
            </w:tcBorders>
            <w:vAlign w:val="center"/>
          </w:tcPr>
          <w:p w14:paraId="4DF901E9" w14:textId="77777777" w:rsidR="00126100" w:rsidRPr="00894B12" w:rsidRDefault="00126100" w:rsidP="00126100">
            <w:pPr>
              <w:pStyle w:val="TAC"/>
            </w:pPr>
          </w:p>
        </w:tc>
        <w:tc>
          <w:tcPr>
            <w:tcW w:w="767" w:type="dxa"/>
            <w:shd w:val="clear" w:color="auto" w:fill="auto"/>
            <w:vAlign w:val="center"/>
          </w:tcPr>
          <w:p w14:paraId="64CB187E" w14:textId="77777777" w:rsidR="00126100" w:rsidRPr="00894B12" w:rsidRDefault="00126100" w:rsidP="00126100">
            <w:pPr>
              <w:pStyle w:val="TAC"/>
              <w:rPr>
                <w:lang w:eastAsia="zh-CN"/>
              </w:rPr>
            </w:pPr>
            <w:r w:rsidRPr="00894B12">
              <w:t>4</w:t>
            </w:r>
            <w:r w:rsidRPr="00894B12">
              <w:rPr>
                <w:lang w:eastAsia="zh-CN"/>
              </w:rPr>
              <w:t>0</w:t>
            </w:r>
          </w:p>
        </w:tc>
        <w:tc>
          <w:tcPr>
            <w:tcW w:w="3654" w:type="dxa"/>
            <w:gridSpan w:val="19"/>
            <w:shd w:val="clear" w:color="auto" w:fill="auto"/>
          </w:tcPr>
          <w:p w14:paraId="5E77733C" w14:textId="77777777" w:rsidR="00126100" w:rsidRPr="00894B12" w:rsidRDefault="00126100" w:rsidP="00126100">
            <w:pPr>
              <w:pStyle w:val="TAC"/>
            </w:pPr>
            <w:r w:rsidRPr="00894B12">
              <w:t>See CA_4</w:t>
            </w:r>
            <w:r w:rsidRPr="00894B12">
              <w:rPr>
                <w:lang w:eastAsia="zh-CN"/>
              </w:rPr>
              <w:t>0D</w:t>
            </w:r>
            <w:r w:rsidRPr="00894B12">
              <w:t xml:space="preserve"> Bandwidth Combination Set 0 in Table 5.4.2A.1-1</w:t>
            </w:r>
          </w:p>
        </w:tc>
        <w:tc>
          <w:tcPr>
            <w:tcW w:w="1187" w:type="dxa"/>
            <w:vMerge/>
            <w:vAlign w:val="center"/>
          </w:tcPr>
          <w:p w14:paraId="278CC05B" w14:textId="77777777" w:rsidR="00126100" w:rsidRPr="00894B12" w:rsidRDefault="00126100" w:rsidP="00126100">
            <w:pPr>
              <w:pStyle w:val="TAC"/>
            </w:pPr>
          </w:p>
        </w:tc>
        <w:tc>
          <w:tcPr>
            <w:tcW w:w="1288" w:type="dxa"/>
            <w:vMerge/>
            <w:vAlign w:val="center"/>
          </w:tcPr>
          <w:p w14:paraId="5DBC2AB0" w14:textId="77777777" w:rsidR="00126100" w:rsidRPr="00894B12" w:rsidRDefault="00126100" w:rsidP="00126100">
            <w:pPr>
              <w:pStyle w:val="TAC"/>
            </w:pPr>
          </w:p>
        </w:tc>
      </w:tr>
      <w:tr w:rsidR="00126100" w:rsidRPr="00894B12" w14:paraId="12984E5D" w14:textId="77777777" w:rsidTr="00175620">
        <w:trPr>
          <w:trHeight w:val="223"/>
          <w:jc w:val="center"/>
        </w:trPr>
        <w:tc>
          <w:tcPr>
            <w:tcW w:w="1396" w:type="dxa"/>
            <w:vMerge w:val="restart"/>
            <w:tcBorders>
              <w:bottom w:val="nil"/>
            </w:tcBorders>
            <w:vAlign w:val="center"/>
          </w:tcPr>
          <w:p w14:paraId="2859A808" w14:textId="77777777" w:rsidR="00126100" w:rsidRPr="00894B12" w:rsidRDefault="00126100" w:rsidP="00126100">
            <w:pPr>
              <w:pStyle w:val="TAC"/>
            </w:pPr>
            <w:r w:rsidRPr="00894B12">
              <w:rPr>
                <w:lang w:eastAsia="zh-CN"/>
              </w:rPr>
              <w:t>CA_28A-41A</w:t>
            </w:r>
          </w:p>
        </w:tc>
        <w:tc>
          <w:tcPr>
            <w:tcW w:w="1467" w:type="dxa"/>
            <w:vMerge w:val="restart"/>
            <w:tcBorders>
              <w:bottom w:val="nil"/>
            </w:tcBorders>
            <w:vAlign w:val="center"/>
          </w:tcPr>
          <w:p w14:paraId="128FFAD3" w14:textId="77777777" w:rsidR="00126100" w:rsidRPr="00894B12" w:rsidRDefault="00126100" w:rsidP="00126100">
            <w:pPr>
              <w:pStyle w:val="TAC"/>
            </w:pPr>
            <w:r w:rsidRPr="00894B12">
              <w:t>CA_28A-41A</w:t>
            </w:r>
          </w:p>
        </w:tc>
        <w:tc>
          <w:tcPr>
            <w:tcW w:w="767" w:type="dxa"/>
            <w:shd w:val="clear" w:color="auto" w:fill="auto"/>
          </w:tcPr>
          <w:p w14:paraId="389621CE" w14:textId="77777777" w:rsidR="00126100" w:rsidRPr="00894B12" w:rsidRDefault="00126100" w:rsidP="00126100">
            <w:pPr>
              <w:pStyle w:val="TAC"/>
            </w:pPr>
            <w:r w:rsidRPr="00894B12">
              <w:rPr>
                <w:lang w:eastAsia="zh-CN"/>
              </w:rPr>
              <w:t>28</w:t>
            </w:r>
          </w:p>
        </w:tc>
        <w:tc>
          <w:tcPr>
            <w:tcW w:w="586" w:type="dxa"/>
            <w:shd w:val="clear" w:color="auto" w:fill="auto"/>
          </w:tcPr>
          <w:p w14:paraId="729BBBAB" w14:textId="77777777" w:rsidR="00126100" w:rsidRPr="00894B12" w:rsidRDefault="00126100" w:rsidP="00126100">
            <w:pPr>
              <w:pStyle w:val="TAC"/>
            </w:pPr>
          </w:p>
        </w:tc>
        <w:tc>
          <w:tcPr>
            <w:tcW w:w="586" w:type="dxa"/>
            <w:shd w:val="clear" w:color="auto" w:fill="auto"/>
          </w:tcPr>
          <w:p w14:paraId="5B7B752C" w14:textId="77777777" w:rsidR="00126100" w:rsidRPr="00894B12" w:rsidRDefault="00126100" w:rsidP="00126100">
            <w:pPr>
              <w:pStyle w:val="TAC"/>
            </w:pPr>
          </w:p>
        </w:tc>
        <w:tc>
          <w:tcPr>
            <w:tcW w:w="586" w:type="dxa"/>
            <w:gridSpan w:val="3"/>
            <w:shd w:val="clear" w:color="auto" w:fill="auto"/>
            <w:vAlign w:val="center"/>
          </w:tcPr>
          <w:p w14:paraId="2A4B021C" w14:textId="77777777" w:rsidR="00126100" w:rsidRPr="00894B12" w:rsidRDefault="00126100" w:rsidP="00126100">
            <w:pPr>
              <w:pStyle w:val="TAC"/>
            </w:pPr>
            <w:r w:rsidRPr="00894B12">
              <w:t>Yes</w:t>
            </w:r>
          </w:p>
        </w:tc>
        <w:tc>
          <w:tcPr>
            <w:tcW w:w="586" w:type="dxa"/>
            <w:gridSpan w:val="3"/>
            <w:shd w:val="clear" w:color="auto" w:fill="auto"/>
            <w:vAlign w:val="center"/>
          </w:tcPr>
          <w:p w14:paraId="1A9CBFF2" w14:textId="77777777" w:rsidR="00126100" w:rsidRPr="00894B12" w:rsidRDefault="00126100" w:rsidP="00126100">
            <w:pPr>
              <w:pStyle w:val="TAC"/>
            </w:pPr>
            <w:r w:rsidRPr="00894B12">
              <w:t>Yes</w:t>
            </w:r>
          </w:p>
        </w:tc>
        <w:tc>
          <w:tcPr>
            <w:tcW w:w="586" w:type="dxa"/>
            <w:gridSpan w:val="6"/>
            <w:shd w:val="clear" w:color="auto" w:fill="auto"/>
            <w:vAlign w:val="center"/>
          </w:tcPr>
          <w:p w14:paraId="0A7C5D3E" w14:textId="77777777" w:rsidR="00126100" w:rsidRPr="00894B12" w:rsidRDefault="00126100" w:rsidP="00126100">
            <w:pPr>
              <w:pStyle w:val="TAC"/>
            </w:pPr>
          </w:p>
        </w:tc>
        <w:tc>
          <w:tcPr>
            <w:tcW w:w="724" w:type="dxa"/>
            <w:gridSpan w:val="5"/>
            <w:shd w:val="clear" w:color="auto" w:fill="auto"/>
            <w:vAlign w:val="center"/>
          </w:tcPr>
          <w:p w14:paraId="6011BB15" w14:textId="77777777" w:rsidR="00126100" w:rsidRPr="00894B12" w:rsidRDefault="00126100" w:rsidP="00126100">
            <w:pPr>
              <w:pStyle w:val="TAC"/>
            </w:pPr>
          </w:p>
        </w:tc>
        <w:tc>
          <w:tcPr>
            <w:tcW w:w="1187" w:type="dxa"/>
            <w:vMerge w:val="restart"/>
            <w:vAlign w:val="center"/>
          </w:tcPr>
          <w:p w14:paraId="2343113D" w14:textId="77777777" w:rsidR="00126100" w:rsidRPr="00894B12" w:rsidRDefault="00126100" w:rsidP="00126100">
            <w:pPr>
              <w:pStyle w:val="TAC"/>
            </w:pPr>
            <w:r w:rsidRPr="00894B12">
              <w:rPr>
                <w:lang w:eastAsia="zh-CN"/>
              </w:rPr>
              <w:t>30</w:t>
            </w:r>
          </w:p>
        </w:tc>
        <w:tc>
          <w:tcPr>
            <w:tcW w:w="1288" w:type="dxa"/>
            <w:vMerge w:val="restart"/>
            <w:vAlign w:val="center"/>
          </w:tcPr>
          <w:p w14:paraId="5EF90742" w14:textId="77777777" w:rsidR="00126100" w:rsidRPr="00894B12" w:rsidRDefault="00126100" w:rsidP="00126100">
            <w:pPr>
              <w:pStyle w:val="TAC"/>
            </w:pPr>
            <w:r w:rsidRPr="00894B12">
              <w:t>0</w:t>
            </w:r>
          </w:p>
        </w:tc>
      </w:tr>
      <w:tr w:rsidR="00126100" w:rsidRPr="00894B12" w14:paraId="0EA9337B" w14:textId="77777777" w:rsidTr="00175620">
        <w:trPr>
          <w:trHeight w:val="223"/>
          <w:jc w:val="center"/>
        </w:trPr>
        <w:tc>
          <w:tcPr>
            <w:tcW w:w="1396" w:type="dxa"/>
            <w:vMerge/>
            <w:tcBorders>
              <w:bottom w:val="nil"/>
            </w:tcBorders>
            <w:vAlign w:val="center"/>
          </w:tcPr>
          <w:p w14:paraId="78030206" w14:textId="77777777" w:rsidR="00126100" w:rsidRPr="00894B12" w:rsidRDefault="00126100" w:rsidP="00126100">
            <w:pPr>
              <w:pStyle w:val="TAC"/>
            </w:pPr>
          </w:p>
        </w:tc>
        <w:tc>
          <w:tcPr>
            <w:tcW w:w="1467" w:type="dxa"/>
            <w:vMerge/>
            <w:tcBorders>
              <w:bottom w:val="nil"/>
            </w:tcBorders>
            <w:vAlign w:val="center"/>
          </w:tcPr>
          <w:p w14:paraId="2671A1E2" w14:textId="77777777" w:rsidR="00126100" w:rsidRPr="00894B12" w:rsidRDefault="00126100" w:rsidP="00126100">
            <w:pPr>
              <w:pStyle w:val="TAC"/>
            </w:pPr>
          </w:p>
        </w:tc>
        <w:tc>
          <w:tcPr>
            <w:tcW w:w="767" w:type="dxa"/>
            <w:shd w:val="clear" w:color="auto" w:fill="auto"/>
          </w:tcPr>
          <w:p w14:paraId="705C1EC2" w14:textId="77777777" w:rsidR="00126100" w:rsidRPr="00894B12" w:rsidRDefault="00126100" w:rsidP="00126100">
            <w:pPr>
              <w:pStyle w:val="TAC"/>
            </w:pPr>
            <w:r w:rsidRPr="00894B12">
              <w:rPr>
                <w:lang w:eastAsia="zh-CN"/>
              </w:rPr>
              <w:t>41</w:t>
            </w:r>
          </w:p>
        </w:tc>
        <w:tc>
          <w:tcPr>
            <w:tcW w:w="586" w:type="dxa"/>
            <w:shd w:val="clear" w:color="auto" w:fill="auto"/>
          </w:tcPr>
          <w:p w14:paraId="1914F981" w14:textId="77777777" w:rsidR="00126100" w:rsidRPr="00894B12" w:rsidRDefault="00126100" w:rsidP="00126100">
            <w:pPr>
              <w:pStyle w:val="TAC"/>
            </w:pPr>
          </w:p>
        </w:tc>
        <w:tc>
          <w:tcPr>
            <w:tcW w:w="586" w:type="dxa"/>
            <w:shd w:val="clear" w:color="auto" w:fill="auto"/>
          </w:tcPr>
          <w:p w14:paraId="54B49B9C" w14:textId="77777777" w:rsidR="00126100" w:rsidRPr="00894B12" w:rsidRDefault="00126100" w:rsidP="00126100">
            <w:pPr>
              <w:pStyle w:val="TAC"/>
            </w:pPr>
          </w:p>
        </w:tc>
        <w:tc>
          <w:tcPr>
            <w:tcW w:w="586" w:type="dxa"/>
            <w:gridSpan w:val="3"/>
            <w:shd w:val="clear" w:color="auto" w:fill="auto"/>
            <w:vAlign w:val="center"/>
          </w:tcPr>
          <w:p w14:paraId="2FC29008" w14:textId="77777777" w:rsidR="00126100" w:rsidRPr="00894B12" w:rsidRDefault="00126100" w:rsidP="00126100">
            <w:pPr>
              <w:pStyle w:val="TAC"/>
            </w:pPr>
            <w:r w:rsidRPr="00894B12">
              <w:t>Yes</w:t>
            </w:r>
          </w:p>
        </w:tc>
        <w:tc>
          <w:tcPr>
            <w:tcW w:w="586" w:type="dxa"/>
            <w:gridSpan w:val="3"/>
            <w:shd w:val="clear" w:color="auto" w:fill="auto"/>
            <w:vAlign w:val="center"/>
          </w:tcPr>
          <w:p w14:paraId="561C4D02" w14:textId="77777777" w:rsidR="00126100" w:rsidRPr="00894B12" w:rsidRDefault="00126100" w:rsidP="00126100">
            <w:pPr>
              <w:pStyle w:val="TAC"/>
            </w:pPr>
            <w:r w:rsidRPr="00894B12">
              <w:t>Yes</w:t>
            </w:r>
          </w:p>
        </w:tc>
        <w:tc>
          <w:tcPr>
            <w:tcW w:w="586" w:type="dxa"/>
            <w:gridSpan w:val="6"/>
            <w:shd w:val="clear" w:color="auto" w:fill="auto"/>
            <w:vAlign w:val="center"/>
          </w:tcPr>
          <w:p w14:paraId="16C33838" w14:textId="77777777" w:rsidR="00126100" w:rsidRPr="00894B12" w:rsidRDefault="00126100" w:rsidP="00126100">
            <w:pPr>
              <w:pStyle w:val="TAC"/>
            </w:pPr>
            <w:r w:rsidRPr="00894B12">
              <w:t>Yes</w:t>
            </w:r>
          </w:p>
        </w:tc>
        <w:tc>
          <w:tcPr>
            <w:tcW w:w="724" w:type="dxa"/>
            <w:gridSpan w:val="5"/>
            <w:shd w:val="clear" w:color="auto" w:fill="auto"/>
            <w:vAlign w:val="center"/>
          </w:tcPr>
          <w:p w14:paraId="5A5084CC" w14:textId="77777777" w:rsidR="00126100" w:rsidRPr="00894B12" w:rsidRDefault="00126100" w:rsidP="00126100">
            <w:pPr>
              <w:pStyle w:val="TAC"/>
            </w:pPr>
            <w:r w:rsidRPr="00894B12">
              <w:t>Yes</w:t>
            </w:r>
          </w:p>
        </w:tc>
        <w:tc>
          <w:tcPr>
            <w:tcW w:w="1187" w:type="dxa"/>
            <w:vMerge/>
            <w:vAlign w:val="center"/>
          </w:tcPr>
          <w:p w14:paraId="5E0378C0" w14:textId="77777777" w:rsidR="00126100" w:rsidRPr="00894B12" w:rsidRDefault="00126100" w:rsidP="00126100">
            <w:pPr>
              <w:pStyle w:val="TAC"/>
            </w:pPr>
          </w:p>
        </w:tc>
        <w:tc>
          <w:tcPr>
            <w:tcW w:w="1288" w:type="dxa"/>
            <w:vMerge/>
            <w:vAlign w:val="center"/>
          </w:tcPr>
          <w:p w14:paraId="463C3424" w14:textId="77777777" w:rsidR="00126100" w:rsidRPr="00894B12" w:rsidRDefault="00126100" w:rsidP="00126100">
            <w:pPr>
              <w:pStyle w:val="TAC"/>
            </w:pPr>
          </w:p>
        </w:tc>
      </w:tr>
      <w:tr w:rsidR="00126100" w:rsidRPr="00894B12" w14:paraId="0EF6BBE6" w14:textId="77777777" w:rsidTr="00175620">
        <w:trPr>
          <w:trHeight w:val="223"/>
          <w:jc w:val="center"/>
        </w:trPr>
        <w:tc>
          <w:tcPr>
            <w:tcW w:w="1396" w:type="dxa"/>
            <w:vMerge w:val="restart"/>
            <w:tcBorders>
              <w:top w:val="nil"/>
            </w:tcBorders>
            <w:vAlign w:val="center"/>
          </w:tcPr>
          <w:p w14:paraId="0C28A677" w14:textId="77777777" w:rsidR="00126100" w:rsidRPr="00894B12" w:rsidRDefault="00126100" w:rsidP="00126100">
            <w:pPr>
              <w:pStyle w:val="TAC"/>
            </w:pPr>
          </w:p>
        </w:tc>
        <w:tc>
          <w:tcPr>
            <w:tcW w:w="1467" w:type="dxa"/>
            <w:vMerge w:val="restart"/>
            <w:tcBorders>
              <w:top w:val="nil"/>
            </w:tcBorders>
            <w:vAlign w:val="center"/>
          </w:tcPr>
          <w:p w14:paraId="0E86E03A" w14:textId="77777777" w:rsidR="00126100" w:rsidRPr="00894B12" w:rsidRDefault="00126100" w:rsidP="00126100">
            <w:pPr>
              <w:pStyle w:val="TAC"/>
            </w:pPr>
          </w:p>
        </w:tc>
        <w:tc>
          <w:tcPr>
            <w:tcW w:w="767" w:type="dxa"/>
            <w:shd w:val="clear" w:color="auto" w:fill="auto"/>
            <w:vAlign w:val="center"/>
          </w:tcPr>
          <w:p w14:paraId="6754BF00" w14:textId="77777777" w:rsidR="00126100" w:rsidRPr="00894B12" w:rsidRDefault="00126100" w:rsidP="00126100">
            <w:pPr>
              <w:pStyle w:val="TAC"/>
            </w:pPr>
            <w:r w:rsidRPr="00894B12">
              <w:t>28</w:t>
            </w:r>
          </w:p>
        </w:tc>
        <w:tc>
          <w:tcPr>
            <w:tcW w:w="586" w:type="dxa"/>
            <w:shd w:val="clear" w:color="auto" w:fill="auto"/>
            <w:vAlign w:val="center"/>
          </w:tcPr>
          <w:p w14:paraId="39304A1A" w14:textId="77777777" w:rsidR="00126100" w:rsidRPr="00894B12" w:rsidRDefault="00126100" w:rsidP="00126100">
            <w:pPr>
              <w:pStyle w:val="TAC"/>
            </w:pPr>
          </w:p>
        </w:tc>
        <w:tc>
          <w:tcPr>
            <w:tcW w:w="586" w:type="dxa"/>
            <w:shd w:val="clear" w:color="auto" w:fill="auto"/>
            <w:vAlign w:val="center"/>
          </w:tcPr>
          <w:p w14:paraId="0C979EE4" w14:textId="77777777" w:rsidR="00126100" w:rsidRPr="00894B12" w:rsidRDefault="00126100" w:rsidP="00126100">
            <w:pPr>
              <w:pStyle w:val="TAC"/>
            </w:pPr>
          </w:p>
        </w:tc>
        <w:tc>
          <w:tcPr>
            <w:tcW w:w="586" w:type="dxa"/>
            <w:gridSpan w:val="3"/>
            <w:shd w:val="clear" w:color="auto" w:fill="auto"/>
            <w:vAlign w:val="center"/>
          </w:tcPr>
          <w:p w14:paraId="2FB74355" w14:textId="77777777" w:rsidR="00126100" w:rsidRPr="00894B12" w:rsidRDefault="00126100" w:rsidP="00126100">
            <w:pPr>
              <w:pStyle w:val="TAC"/>
            </w:pPr>
            <w:r w:rsidRPr="00894B12">
              <w:t>Yes</w:t>
            </w:r>
          </w:p>
        </w:tc>
        <w:tc>
          <w:tcPr>
            <w:tcW w:w="586" w:type="dxa"/>
            <w:gridSpan w:val="3"/>
            <w:shd w:val="clear" w:color="auto" w:fill="auto"/>
            <w:vAlign w:val="center"/>
          </w:tcPr>
          <w:p w14:paraId="249ED7B1" w14:textId="77777777" w:rsidR="00126100" w:rsidRPr="00894B12" w:rsidRDefault="00126100" w:rsidP="00126100">
            <w:pPr>
              <w:pStyle w:val="TAC"/>
            </w:pPr>
            <w:r w:rsidRPr="00894B12">
              <w:t>Yes</w:t>
            </w:r>
          </w:p>
        </w:tc>
        <w:tc>
          <w:tcPr>
            <w:tcW w:w="586" w:type="dxa"/>
            <w:gridSpan w:val="6"/>
            <w:shd w:val="clear" w:color="auto" w:fill="auto"/>
            <w:vAlign w:val="center"/>
          </w:tcPr>
          <w:p w14:paraId="7CC56389" w14:textId="77777777" w:rsidR="00126100" w:rsidRPr="00894B12" w:rsidRDefault="00126100" w:rsidP="00126100">
            <w:pPr>
              <w:pStyle w:val="TAC"/>
            </w:pPr>
            <w:r w:rsidRPr="00894B12">
              <w:t>Yes</w:t>
            </w:r>
          </w:p>
        </w:tc>
        <w:tc>
          <w:tcPr>
            <w:tcW w:w="724" w:type="dxa"/>
            <w:gridSpan w:val="5"/>
            <w:shd w:val="clear" w:color="auto" w:fill="auto"/>
            <w:vAlign w:val="center"/>
          </w:tcPr>
          <w:p w14:paraId="3B886E7D" w14:textId="77777777" w:rsidR="00126100" w:rsidRPr="00894B12" w:rsidRDefault="00126100" w:rsidP="00126100">
            <w:pPr>
              <w:pStyle w:val="TAC"/>
            </w:pPr>
            <w:r w:rsidRPr="00894B12">
              <w:t>Yes</w:t>
            </w:r>
          </w:p>
        </w:tc>
        <w:tc>
          <w:tcPr>
            <w:tcW w:w="1187" w:type="dxa"/>
            <w:vMerge w:val="restart"/>
            <w:vAlign w:val="center"/>
          </w:tcPr>
          <w:p w14:paraId="7C0384A7" w14:textId="77777777" w:rsidR="00126100" w:rsidRPr="00894B12" w:rsidRDefault="00126100" w:rsidP="00126100">
            <w:pPr>
              <w:pStyle w:val="TAC"/>
              <w:rPr>
                <w:rFonts w:eastAsia="PMingLiU"/>
                <w:lang w:eastAsia="zh-TW"/>
              </w:rPr>
            </w:pPr>
            <w:r w:rsidRPr="00894B12">
              <w:rPr>
                <w:rFonts w:eastAsia="PMingLiU"/>
                <w:lang w:eastAsia="zh-TW"/>
              </w:rPr>
              <w:t>40</w:t>
            </w:r>
          </w:p>
        </w:tc>
        <w:tc>
          <w:tcPr>
            <w:tcW w:w="1288" w:type="dxa"/>
            <w:vMerge w:val="restart"/>
            <w:vAlign w:val="center"/>
          </w:tcPr>
          <w:p w14:paraId="2E04F34E" w14:textId="77777777" w:rsidR="00126100" w:rsidRPr="00894B12" w:rsidRDefault="00126100" w:rsidP="00126100">
            <w:pPr>
              <w:pStyle w:val="TAC"/>
              <w:rPr>
                <w:rFonts w:eastAsia="PMingLiU"/>
                <w:lang w:eastAsia="zh-TW"/>
              </w:rPr>
            </w:pPr>
            <w:r w:rsidRPr="00894B12">
              <w:rPr>
                <w:rFonts w:eastAsia="PMingLiU"/>
                <w:lang w:eastAsia="zh-TW"/>
              </w:rPr>
              <w:t>1</w:t>
            </w:r>
          </w:p>
        </w:tc>
      </w:tr>
      <w:tr w:rsidR="00126100" w:rsidRPr="00894B12" w14:paraId="06C12630" w14:textId="77777777" w:rsidTr="00175620">
        <w:trPr>
          <w:trHeight w:val="223"/>
          <w:jc w:val="center"/>
        </w:trPr>
        <w:tc>
          <w:tcPr>
            <w:tcW w:w="1396" w:type="dxa"/>
            <w:vMerge/>
            <w:vAlign w:val="center"/>
          </w:tcPr>
          <w:p w14:paraId="2A9321C0" w14:textId="77777777" w:rsidR="00126100" w:rsidRPr="00894B12" w:rsidRDefault="00126100" w:rsidP="00126100">
            <w:pPr>
              <w:pStyle w:val="TAC"/>
            </w:pPr>
          </w:p>
        </w:tc>
        <w:tc>
          <w:tcPr>
            <w:tcW w:w="1467" w:type="dxa"/>
            <w:vMerge/>
            <w:vAlign w:val="center"/>
          </w:tcPr>
          <w:p w14:paraId="69828941" w14:textId="77777777" w:rsidR="00126100" w:rsidRPr="00894B12" w:rsidRDefault="00126100" w:rsidP="00126100">
            <w:pPr>
              <w:pStyle w:val="TAC"/>
            </w:pPr>
          </w:p>
        </w:tc>
        <w:tc>
          <w:tcPr>
            <w:tcW w:w="767" w:type="dxa"/>
            <w:shd w:val="clear" w:color="auto" w:fill="auto"/>
            <w:vAlign w:val="center"/>
          </w:tcPr>
          <w:p w14:paraId="4FD87FE5" w14:textId="77777777" w:rsidR="00126100" w:rsidRPr="00894B12" w:rsidRDefault="00126100" w:rsidP="00126100">
            <w:pPr>
              <w:pStyle w:val="TAC"/>
            </w:pPr>
            <w:r w:rsidRPr="00894B12">
              <w:t>41</w:t>
            </w:r>
          </w:p>
        </w:tc>
        <w:tc>
          <w:tcPr>
            <w:tcW w:w="586" w:type="dxa"/>
            <w:shd w:val="clear" w:color="auto" w:fill="auto"/>
            <w:vAlign w:val="center"/>
          </w:tcPr>
          <w:p w14:paraId="3FAF42A4" w14:textId="77777777" w:rsidR="00126100" w:rsidRPr="00894B12" w:rsidRDefault="00126100" w:rsidP="00126100">
            <w:pPr>
              <w:pStyle w:val="TAC"/>
            </w:pPr>
          </w:p>
        </w:tc>
        <w:tc>
          <w:tcPr>
            <w:tcW w:w="586" w:type="dxa"/>
            <w:shd w:val="clear" w:color="auto" w:fill="auto"/>
            <w:vAlign w:val="center"/>
          </w:tcPr>
          <w:p w14:paraId="419C6E3C" w14:textId="77777777" w:rsidR="00126100" w:rsidRPr="00894B12" w:rsidRDefault="00126100" w:rsidP="00126100">
            <w:pPr>
              <w:pStyle w:val="TAC"/>
            </w:pPr>
          </w:p>
        </w:tc>
        <w:tc>
          <w:tcPr>
            <w:tcW w:w="586" w:type="dxa"/>
            <w:gridSpan w:val="3"/>
            <w:shd w:val="clear" w:color="auto" w:fill="auto"/>
            <w:vAlign w:val="center"/>
          </w:tcPr>
          <w:p w14:paraId="293DD9C7" w14:textId="77777777" w:rsidR="00126100" w:rsidRPr="00894B12" w:rsidRDefault="00126100" w:rsidP="00126100">
            <w:pPr>
              <w:pStyle w:val="TAC"/>
            </w:pPr>
            <w:r w:rsidRPr="00894B12">
              <w:t>Yes</w:t>
            </w:r>
          </w:p>
        </w:tc>
        <w:tc>
          <w:tcPr>
            <w:tcW w:w="586" w:type="dxa"/>
            <w:gridSpan w:val="3"/>
            <w:shd w:val="clear" w:color="auto" w:fill="auto"/>
            <w:vAlign w:val="center"/>
          </w:tcPr>
          <w:p w14:paraId="44D862F0" w14:textId="77777777" w:rsidR="00126100" w:rsidRPr="00894B12" w:rsidRDefault="00126100" w:rsidP="00126100">
            <w:pPr>
              <w:pStyle w:val="TAC"/>
            </w:pPr>
            <w:r w:rsidRPr="00894B12">
              <w:t>Yes</w:t>
            </w:r>
          </w:p>
        </w:tc>
        <w:tc>
          <w:tcPr>
            <w:tcW w:w="586" w:type="dxa"/>
            <w:gridSpan w:val="6"/>
            <w:shd w:val="clear" w:color="auto" w:fill="auto"/>
            <w:vAlign w:val="center"/>
          </w:tcPr>
          <w:p w14:paraId="3C585B24" w14:textId="77777777" w:rsidR="00126100" w:rsidRPr="00894B12" w:rsidRDefault="00126100" w:rsidP="00126100">
            <w:pPr>
              <w:pStyle w:val="TAC"/>
            </w:pPr>
            <w:r w:rsidRPr="00894B12">
              <w:t>Yes</w:t>
            </w:r>
          </w:p>
        </w:tc>
        <w:tc>
          <w:tcPr>
            <w:tcW w:w="724" w:type="dxa"/>
            <w:gridSpan w:val="5"/>
            <w:shd w:val="clear" w:color="auto" w:fill="auto"/>
            <w:vAlign w:val="center"/>
          </w:tcPr>
          <w:p w14:paraId="24AD58A2" w14:textId="77777777" w:rsidR="00126100" w:rsidRPr="00894B12" w:rsidRDefault="00126100" w:rsidP="00126100">
            <w:pPr>
              <w:pStyle w:val="TAC"/>
            </w:pPr>
            <w:r w:rsidRPr="00894B12">
              <w:t>Yes</w:t>
            </w:r>
          </w:p>
        </w:tc>
        <w:tc>
          <w:tcPr>
            <w:tcW w:w="1187" w:type="dxa"/>
            <w:vMerge/>
            <w:vAlign w:val="center"/>
          </w:tcPr>
          <w:p w14:paraId="292E0F8D" w14:textId="77777777" w:rsidR="00126100" w:rsidRPr="00894B12" w:rsidRDefault="00126100" w:rsidP="00126100">
            <w:pPr>
              <w:pStyle w:val="TAC"/>
            </w:pPr>
          </w:p>
        </w:tc>
        <w:tc>
          <w:tcPr>
            <w:tcW w:w="1288" w:type="dxa"/>
            <w:vMerge/>
            <w:vAlign w:val="center"/>
          </w:tcPr>
          <w:p w14:paraId="67175FC0" w14:textId="77777777" w:rsidR="00126100" w:rsidRPr="00894B12" w:rsidRDefault="00126100" w:rsidP="00126100">
            <w:pPr>
              <w:pStyle w:val="TAC"/>
            </w:pPr>
          </w:p>
        </w:tc>
      </w:tr>
      <w:tr w:rsidR="00126100" w:rsidRPr="00894B12" w14:paraId="41385237" w14:textId="77777777" w:rsidTr="00175620">
        <w:trPr>
          <w:trHeight w:val="223"/>
          <w:jc w:val="center"/>
        </w:trPr>
        <w:tc>
          <w:tcPr>
            <w:tcW w:w="1396" w:type="dxa"/>
            <w:vMerge w:val="restart"/>
            <w:vAlign w:val="center"/>
          </w:tcPr>
          <w:p w14:paraId="3AE2C652" w14:textId="77777777" w:rsidR="00126100" w:rsidRPr="00894B12" w:rsidRDefault="00126100" w:rsidP="00126100">
            <w:pPr>
              <w:pStyle w:val="TAC"/>
            </w:pPr>
            <w:r w:rsidRPr="00894B12">
              <w:t>CA_28A-41C</w:t>
            </w:r>
          </w:p>
        </w:tc>
        <w:tc>
          <w:tcPr>
            <w:tcW w:w="1467" w:type="dxa"/>
            <w:vMerge w:val="restart"/>
            <w:vAlign w:val="center"/>
          </w:tcPr>
          <w:p w14:paraId="28DF0B30" w14:textId="77777777" w:rsidR="00126100" w:rsidRPr="00894B12" w:rsidRDefault="00126100" w:rsidP="00126100">
            <w:pPr>
              <w:pStyle w:val="TAC"/>
            </w:pPr>
          </w:p>
        </w:tc>
        <w:tc>
          <w:tcPr>
            <w:tcW w:w="767" w:type="dxa"/>
            <w:shd w:val="clear" w:color="auto" w:fill="auto"/>
          </w:tcPr>
          <w:p w14:paraId="0FBCEA49" w14:textId="77777777" w:rsidR="00126100" w:rsidRPr="00894B12" w:rsidRDefault="00126100" w:rsidP="00126100">
            <w:pPr>
              <w:pStyle w:val="TAC"/>
            </w:pPr>
            <w:r w:rsidRPr="00894B12">
              <w:t>28</w:t>
            </w:r>
          </w:p>
        </w:tc>
        <w:tc>
          <w:tcPr>
            <w:tcW w:w="586" w:type="dxa"/>
            <w:shd w:val="clear" w:color="auto" w:fill="auto"/>
          </w:tcPr>
          <w:p w14:paraId="5D74AEAF" w14:textId="77777777" w:rsidR="00126100" w:rsidRPr="00894B12" w:rsidRDefault="00126100" w:rsidP="00126100">
            <w:pPr>
              <w:pStyle w:val="TAC"/>
            </w:pPr>
          </w:p>
        </w:tc>
        <w:tc>
          <w:tcPr>
            <w:tcW w:w="586" w:type="dxa"/>
            <w:shd w:val="clear" w:color="auto" w:fill="auto"/>
          </w:tcPr>
          <w:p w14:paraId="605E6A4E" w14:textId="77777777" w:rsidR="00126100" w:rsidRPr="00894B12" w:rsidRDefault="00126100" w:rsidP="00126100">
            <w:pPr>
              <w:pStyle w:val="TAC"/>
            </w:pPr>
          </w:p>
        </w:tc>
        <w:tc>
          <w:tcPr>
            <w:tcW w:w="586" w:type="dxa"/>
            <w:gridSpan w:val="3"/>
            <w:shd w:val="clear" w:color="auto" w:fill="auto"/>
          </w:tcPr>
          <w:p w14:paraId="21212068" w14:textId="77777777" w:rsidR="00126100" w:rsidRPr="00894B12" w:rsidRDefault="00126100" w:rsidP="00126100">
            <w:pPr>
              <w:pStyle w:val="TAC"/>
            </w:pPr>
            <w:r w:rsidRPr="00894B12">
              <w:t>Yes</w:t>
            </w:r>
          </w:p>
        </w:tc>
        <w:tc>
          <w:tcPr>
            <w:tcW w:w="586" w:type="dxa"/>
            <w:gridSpan w:val="3"/>
            <w:shd w:val="clear" w:color="auto" w:fill="auto"/>
            <w:vAlign w:val="center"/>
          </w:tcPr>
          <w:p w14:paraId="0EE5091B" w14:textId="77777777" w:rsidR="00126100" w:rsidRPr="00894B12" w:rsidRDefault="00126100" w:rsidP="00126100">
            <w:pPr>
              <w:pStyle w:val="TAC"/>
            </w:pPr>
            <w:r w:rsidRPr="00894B12">
              <w:t>Yes</w:t>
            </w:r>
          </w:p>
        </w:tc>
        <w:tc>
          <w:tcPr>
            <w:tcW w:w="586" w:type="dxa"/>
            <w:gridSpan w:val="6"/>
            <w:shd w:val="clear" w:color="auto" w:fill="auto"/>
            <w:vAlign w:val="center"/>
          </w:tcPr>
          <w:p w14:paraId="039B03B0" w14:textId="77777777" w:rsidR="00126100" w:rsidRPr="00894B12" w:rsidRDefault="00126100" w:rsidP="00126100">
            <w:pPr>
              <w:pStyle w:val="TAC"/>
            </w:pPr>
          </w:p>
        </w:tc>
        <w:tc>
          <w:tcPr>
            <w:tcW w:w="724" w:type="dxa"/>
            <w:gridSpan w:val="5"/>
            <w:shd w:val="clear" w:color="auto" w:fill="auto"/>
            <w:vAlign w:val="center"/>
          </w:tcPr>
          <w:p w14:paraId="6CE93739" w14:textId="77777777" w:rsidR="00126100" w:rsidRPr="00894B12" w:rsidRDefault="00126100" w:rsidP="00126100">
            <w:pPr>
              <w:pStyle w:val="TAC"/>
            </w:pPr>
          </w:p>
        </w:tc>
        <w:tc>
          <w:tcPr>
            <w:tcW w:w="1187" w:type="dxa"/>
            <w:vMerge w:val="restart"/>
            <w:vAlign w:val="center"/>
          </w:tcPr>
          <w:p w14:paraId="49F88011" w14:textId="77777777" w:rsidR="00126100" w:rsidRPr="00894B12" w:rsidRDefault="00126100" w:rsidP="00126100">
            <w:pPr>
              <w:pStyle w:val="TAC"/>
            </w:pPr>
            <w:r w:rsidRPr="00894B12">
              <w:rPr>
                <w:lang w:eastAsia="zh-CN"/>
              </w:rPr>
              <w:t>50</w:t>
            </w:r>
          </w:p>
        </w:tc>
        <w:tc>
          <w:tcPr>
            <w:tcW w:w="1288" w:type="dxa"/>
            <w:vMerge w:val="restart"/>
            <w:vAlign w:val="center"/>
          </w:tcPr>
          <w:p w14:paraId="5D55D77A" w14:textId="77777777" w:rsidR="00126100" w:rsidRPr="00894B12" w:rsidRDefault="00126100" w:rsidP="00126100">
            <w:pPr>
              <w:pStyle w:val="TAC"/>
            </w:pPr>
            <w:r w:rsidRPr="00894B12">
              <w:t>0</w:t>
            </w:r>
          </w:p>
        </w:tc>
      </w:tr>
      <w:tr w:rsidR="00126100" w:rsidRPr="00894B12" w14:paraId="1821A850" w14:textId="77777777" w:rsidTr="00175620">
        <w:trPr>
          <w:trHeight w:val="223"/>
          <w:jc w:val="center"/>
        </w:trPr>
        <w:tc>
          <w:tcPr>
            <w:tcW w:w="1396" w:type="dxa"/>
            <w:vMerge/>
            <w:vAlign w:val="center"/>
          </w:tcPr>
          <w:p w14:paraId="28B6DB3A" w14:textId="77777777" w:rsidR="00126100" w:rsidRPr="00894B12" w:rsidRDefault="00126100" w:rsidP="00126100">
            <w:pPr>
              <w:pStyle w:val="TAC"/>
            </w:pPr>
          </w:p>
        </w:tc>
        <w:tc>
          <w:tcPr>
            <w:tcW w:w="1467" w:type="dxa"/>
            <w:vMerge/>
            <w:vAlign w:val="center"/>
          </w:tcPr>
          <w:p w14:paraId="0A051258" w14:textId="77777777" w:rsidR="00126100" w:rsidRPr="00894B12" w:rsidRDefault="00126100" w:rsidP="00126100">
            <w:pPr>
              <w:pStyle w:val="TAC"/>
            </w:pPr>
          </w:p>
        </w:tc>
        <w:tc>
          <w:tcPr>
            <w:tcW w:w="767" w:type="dxa"/>
            <w:shd w:val="clear" w:color="auto" w:fill="auto"/>
            <w:vAlign w:val="center"/>
          </w:tcPr>
          <w:p w14:paraId="7F9D7E60" w14:textId="77777777" w:rsidR="00126100" w:rsidRPr="00894B12" w:rsidRDefault="00126100" w:rsidP="00126100">
            <w:pPr>
              <w:pStyle w:val="TAC"/>
            </w:pPr>
            <w:r w:rsidRPr="00894B12">
              <w:rPr>
                <w:lang w:eastAsia="zh-CN"/>
              </w:rPr>
              <w:t>41</w:t>
            </w:r>
          </w:p>
        </w:tc>
        <w:tc>
          <w:tcPr>
            <w:tcW w:w="3654" w:type="dxa"/>
            <w:gridSpan w:val="19"/>
            <w:shd w:val="clear" w:color="auto" w:fill="auto"/>
          </w:tcPr>
          <w:p w14:paraId="580622DB" w14:textId="77777777" w:rsidR="00126100" w:rsidRPr="00894B12" w:rsidRDefault="00126100" w:rsidP="00126100">
            <w:pPr>
              <w:pStyle w:val="TAC"/>
            </w:pPr>
            <w:r w:rsidRPr="00894B12">
              <w:t>See CA_41C Bandwidth Combination set 0 in Table 5.4.2A.1-1</w:t>
            </w:r>
          </w:p>
        </w:tc>
        <w:tc>
          <w:tcPr>
            <w:tcW w:w="1187" w:type="dxa"/>
            <w:vMerge/>
          </w:tcPr>
          <w:p w14:paraId="7E7420AB" w14:textId="77777777" w:rsidR="00126100" w:rsidRPr="00894B12" w:rsidRDefault="00126100" w:rsidP="00126100">
            <w:pPr>
              <w:pStyle w:val="TAC"/>
            </w:pPr>
          </w:p>
        </w:tc>
        <w:tc>
          <w:tcPr>
            <w:tcW w:w="1288" w:type="dxa"/>
            <w:vMerge/>
          </w:tcPr>
          <w:p w14:paraId="48163CA7" w14:textId="77777777" w:rsidR="00126100" w:rsidRPr="00894B12" w:rsidRDefault="00126100" w:rsidP="00126100">
            <w:pPr>
              <w:pStyle w:val="TAC"/>
            </w:pPr>
          </w:p>
        </w:tc>
      </w:tr>
      <w:tr w:rsidR="00126100" w:rsidRPr="00894B12" w14:paraId="6E086C8B" w14:textId="77777777" w:rsidTr="00175620">
        <w:trPr>
          <w:trHeight w:val="223"/>
          <w:jc w:val="center"/>
        </w:trPr>
        <w:tc>
          <w:tcPr>
            <w:tcW w:w="1396" w:type="dxa"/>
            <w:vMerge w:val="restart"/>
            <w:vAlign w:val="center"/>
          </w:tcPr>
          <w:p w14:paraId="5E42D024" w14:textId="77777777" w:rsidR="00126100" w:rsidRPr="00894B12" w:rsidRDefault="00126100" w:rsidP="00126100">
            <w:pPr>
              <w:pStyle w:val="TAC"/>
            </w:pPr>
            <w:r w:rsidRPr="00894B12">
              <w:rPr>
                <w:lang w:eastAsia="zh-CN"/>
              </w:rPr>
              <w:t>CA_28A-42A</w:t>
            </w:r>
          </w:p>
        </w:tc>
        <w:tc>
          <w:tcPr>
            <w:tcW w:w="1467" w:type="dxa"/>
            <w:vMerge w:val="restart"/>
            <w:vAlign w:val="center"/>
          </w:tcPr>
          <w:p w14:paraId="4437CF11" w14:textId="77777777" w:rsidR="00126100" w:rsidRPr="00894B12" w:rsidRDefault="00126100" w:rsidP="00126100">
            <w:pPr>
              <w:pStyle w:val="TAC"/>
            </w:pPr>
            <w:r w:rsidRPr="00894B12">
              <w:t>CA_2</w:t>
            </w:r>
            <w:r w:rsidRPr="00894B12">
              <w:rPr>
                <w:lang w:eastAsia="zh-CN"/>
              </w:rPr>
              <w:t>8</w:t>
            </w:r>
            <w:r w:rsidRPr="00894B12">
              <w:t>A-</w:t>
            </w:r>
            <w:r w:rsidRPr="00894B12">
              <w:rPr>
                <w:lang w:eastAsia="zh-CN"/>
              </w:rPr>
              <w:t>42</w:t>
            </w:r>
            <w:r w:rsidRPr="00894B12">
              <w:t>A</w:t>
            </w:r>
          </w:p>
        </w:tc>
        <w:tc>
          <w:tcPr>
            <w:tcW w:w="767" w:type="dxa"/>
            <w:shd w:val="clear" w:color="auto" w:fill="auto"/>
          </w:tcPr>
          <w:p w14:paraId="2C0F9EC9" w14:textId="77777777" w:rsidR="00126100" w:rsidRPr="00894B12" w:rsidRDefault="00126100" w:rsidP="00126100">
            <w:pPr>
              <w:pStyle w:val="TAC"/>
            </w:pPr>
            <w:r w:rsidRPr="00894B12">
              <w:rPr>
                <w:lang w:eastAsia="zh-CN"/>
              </w:rPr>
              <w:t>28</w:t>
            </w:r>
          </w:p>
        </w:tc>
        <w:tc>
          <w:tcPr>
            <w:tcW w:w="586" w:type="dxa"/>
            <w:shd w:val="clear" w:color="auto" w:fill="auto"/>
            <w:vAlign w:val="center"/>
          </w:tcPr>
          <w:p w14:paraId="6E4B562A" w14:textId="77777777" w:rsidR="00126100" w:rsidRPr="00894B12" w:rsidRDefault="00126100" w:rsidP="00126100">
            <w:pPr>
              <w:pStyle w:val="TAC"/>
            </w:pPr>
          </w:p>
        </w:tc>
        <w:tc>
          <w:tcPr>
            <w:tcW w:w="586" w:type="dxa"/>
            <w:shd w:val="clear" w:color="auto" w:fill="auto"/>
            <w:vAlign w:val="center"/>
          </w:tcPr>
          <w:p w14:paraId="5B357E98" w14:textId="77777777" w:rsidR="00126100" w:rsidRPr="00894B12" w:rsidRDefault="00126100" w:rsidP="00126100">
            <w:pPr>
              <w:pStyle w:val="TAC"/>
            </w:pPr>
          </w:p>
        </w:tc>
        <w:tc>
          <w:tcPr>
            <w:tcW w:w="586" w:type="dxa"/>
            <w:gridSpan w:val="3"/>
            <w:shd w:val="clear" w:color="auto" w:fill="auto"/>
            <w:vAlign w:val="center"/>
          </w:tcPr>
          <w:p w14:paraId="2E467871" w14:textId="77777777" w:rsidR="00126100" w:rsidRPr="00894B12" w:rsidRDefault="00126100" w:rsidP="00126100">
            <w:pPr>
              <w:pStyle w:val="TAC"/>
            </w:pPr>
            <w:r w:rsidRPr="00894B12">
              <w:t>Yes</w:t>
            </w:r>
          </w:p>
        </w:tc>
        <w:tc>
          <w:tcPr>
            <w:tcW w:w="586" w:type="dxa"/>
            <w:gridSpan w:val="3"/>
            <w:shd w:val="clear" w:color="auto" w:fill="auto"/>
            <w:vAlign w:val="center"/>
          </w:tcPr>
          <w:p w14:paraId="60875E1E" w14:textId="77777777" w:rsidR="00126100" w:rsidRPr="00894B12" w:rsidRDefault="00126100" w:rsidP="00126100">
            <w:pPr>
              <w:pStyle w:val="TAC"/>
            </w:pPr>
            <w:r w:rsidRPr="00894B12">
              <w:t>Yes</w:t>
            </w:r>
          </w:p>
        </w:tc>
        <w:tc>
          <w:tcPr>
            <w:tcW w:w="586" w:type="dxa"/>
            <w:gridSpan w:val="6"/>
            <w:shd w:val="clear" w:color="auto" w:fill="auto"/>
            <w:vAlign w:val="center"/>
          </w:tcPr>
          <w:p w14:paraId="44328149" w14:textId="77777777" w:rsidR="00126100" w:rsidRPr="00894B12" w:rsidRDefault="00126100" w:rsidP="00126100">
            <w:pPr>
              <w:pStyle w:val="TAC"/>
            </w:pPr>
            <w:r w:rsidRPr="00894B12">
              <w:t>Yes</w:t>
            </w:r>
          </w:p>
        </w:tc>
        <w:tc>
          <w:tcPr>
            <w:tcW w:w="724" w:type="dxa"/>
            <w:gridSpan w:val="5"/>
            <w:shd w:val="clear" w:color="auto" w:fill="auto"/>
            <w:vAlign w:val="center"/>
          </w:tcPr>
          <w:p w14:paraId="6096A5EF" w14:textId="77777777" w:rsidR="00126100" w:rsidRPr="00894B12" w:rsidRDefault="00126100" w:rsidP="00126100">
            <w:pPr>
              <w:pStyle w:val="TAC"/>
            </w:pPr>
            <w:r w:rsidRPr="00894B12">
              <w:t>Yes</w:t>
            </w:r>
          </w:p>
        </w:tc>
        <w:tc>
          <w:tcPr>
            <w:tcW w:w="1187" w:type="dxa"/>
            <w:vMerge w:val="restart"/>
            <w:vAlign w:val="center"/>
          </w:tcPr>
          <w:p w14:paraId="0E68A88E" w14:textId="77777777" w:rsidR="00126100" w:rsidRPr="00894B12" w:rsidRDefault="00126100" w:rsidP="00126100">
            <w:pPr>
              <w:pStyle w:val="TAC"/>
            </w:pPr>
            <w:r w:rsidRPr="00894B12">
              <w:rPr>
                <w:lang w:eastAsia="zh-CN"/>
              </w:rPr>
              <w:t>40</w:t>
            </w:r>
          </w:p>
        </w:tc>
        <w:tc>
          <w:tcPr>
            <w:tcW w:w="1288" w:type="dxa"/>
            <w:vMerge w:val="restart"/>
            <w:vAlign w:val="center"/>
          </w:tcPr>
          <w:p w14:paraId="6017042F" w14:textId="77777777" w:rsidR="00126100" w:rsidRPr="00894B12" w:rsidRDefault="00126100" w:rsidP="00126100">
            <w:pPr>
              <w:pStyle w:val="TAC"/>
            </w:pPr>
            <w:r w:rsidRPr="00894B12">
              <w:t>0</w:t>
            </w:r>
          </w:p>
        </w:tc>
      </w:tr>
      <w:tr w:rsidR="00126100" w:rsidRPr="00894B12" w14:paraId="0D4A4204" w14:textId="77777777" w:rsidTr="00175620">
        <w:trPr>
          <w:trHeight w:val="223"/>
          <w:jc w:val="center"/>
        </w:trPr>
        <w:tc>
          <w:tcPr>
            <w:tcW w:w="1396" w:type="dxa"/>
            <w:vMerge/>
            <w:vAlign w:val="center"/>
          </w:tcPr>
          <w:p w14:paraId="5438F8CC" w14:textId="77777777" w:rsidR="00126100" w:rsidRPr="00894B12" w:rsidRDefault="00126100" w:rsidP="00126100">
            <w:pPr>
              <w:pStyle w:val="TAC"/>
            </w:pPr>
          </w:p>
        </w:tc>
        <w:tc>
          <w:tcPr>
            <w:tcW w:w="1467" w:type="dxa"/>
            <w:vMerge/>
            <w:vAlign w:val="center"/>
          </w:tcPr>
          <w:p w14:paraId="28AD7DF5" w14:textId="77777777" w:rsidR="00126100" w:rsidRPr="00894B12" w:rsidRDefault="00126100" w:rsidP="00126100">
            <w:pPr>
              <w:pStyle w:val="TAC"/>
            </w:pPr>
          </w:p>
        </w:tc>
        <w:tc>
          <w:tcPr>
            <w:tcW w:w="767" w:type="dxa"/>
            <w:shd w:val="clear" w:color="auto" w:fill="auto"/>
          </w:tcPr>
          <w:p w14:paraId="22C5DD4C" w14:textId="77777777" w:rsidR="00126100" w:rsidRPr="00894B12" w:rsidRDefault="00126100" w:rsidP="00126100">
            <w:pPr>
              <w:pStyle w:val="TAC"/>
            </w:pPr>
            <w:r w:rsidRPr="00894B12">
              <w:rPr>
                <w:lang w:eastAsia="zh-CN"/>
              </w:rPr>
              <w:t>42</w:t>
            </w:r>
          </w:p>
        </w:tc>
        <w:tc>
          <w:tcPr>
            <w:tcW w:w="586" w:type="dxa"/>
            <w:shd w:val="clear" w:color="auto" w:fill="auto"/>
            <w:vAlign w:val="center"/>
          </w:tcPr>
          <w:p w14:paraId="1BC7766B" w14:textId="77777777" w:rsidR="00126100" w:rsidRPr="00894B12" w:rsidRDefault="00126100" w:rsidP="00126100">
            <w:pPr>
              <w:pStyle w:val="TAC"/>
            </w:pPr>
          </w:p>
        </w:tc>
        <w:tc>
          <w:tcPr>
            <w:tcW w:w="586" w:type="dxa"/>
            <w:shd w:val="clear" w:color="auto" w:fill="auto"/>
            <w:vAlign w:val="center"/>
          </w:tcPr>
          <w:p w14:paraId="4E169720" w14:textId="77777777" w:rsidR="00126100" w:rsidRPr="00894B12" w:rsidRDefault="00126100" w:rsidP="00126100">
            <w:pPr>
              <w:pStyle w:val="TAC"/>
            </w:pPr>
          </w:p>
        </w:tc>
        <w:tc>
          <w:tcPr>
            <w:tcW w:w="586" w:type="dxa"/>
            <w:gridSpan w:val="3"/>
            <w:shd w:val="clear" w:color="auto" w:fill="auto"/>
            <w:vAlign w:val="center"/>
          </w:tcPr>
          <w:p w14:paraId="53B07F90" w14:textId="77777777" w:rsidR="00126100" w:rsidRPr="00894B12" w:rsidRDefault="00126100" w:rsidP="00126100">
            <w:pPr>
              <w:pStyle w:val="TAC"/>
            </w:pPr>
            <w:r w:rsidRPr="00894B12">
              <w:t>Yes</w:t>
            </w:r>
          </w:p>
        </w:tc>
        <w:tc>
          <w:tcPr>
            <w:tcW w:w="586" w:type="dxa"/>
            <w:gridSpan w:val="3"/>
            <w:shd w:val="clear" w:color="auto" w:fill="auto"/>
            <w:vAlign w:val="center"/>
          </w:tcPr>
          <w:p w14:paraId="351AA875" w14:textId="77777777" w:rsidR="00126100" w:rsidRPr="00894B12" w:rsidRDefault="00126100" w:rsidP="00126100">
            <w:pPr>
              <w:pStyle w:val="TAC"/>
            </w:pPr>
            <w:r w:rsidRPr="00894B12">
              <w:t>Yes</w:t>
            </w:r>
          </w:p>
        </w:tc>
        <w:tc>
          <w:tcPr>
            <w:tcW w:w="586" w:type="dxa"/>
            <w:gridSpan w:val="6"/>
            <w:shd w:val="clear" w:color="auto" w:fill="auto"/>
            <w:vAlign w:val="center"/>
          </w:tcPr>
          <w:p w14:paraId="5ABD4E9E" w14:textId="77777777" w:rsidR="00126100" w:rsidRPr="00894B12" w:rsidRDefault="00126100" w:rsidP="00126100">
            <w:pPr>
              <w:pStyle w:val="TAC"/>
            </w:pPr>
            <w:r w:rsidRPr="00894B12">
              <w:t>Yes</w:t>
            </w:r>
          </w:p>
        </w:tc>
        <w:tc>
          <w:tcPr>
            <w:tcW w:w="724" w:type="dxa"/>
            <w:gridSpan w:val="5"/>
            <w:shd w:val="clear" w:color="auto" w:fill="auto"/>
            <w:vAlign w:val="center"/>
          </w:tcPr>
          <w:p w14:paraId="2B7DF37E" w14:textId="77777777" w:rsidR="00126100" w:rsidRPr="00894B12" w:rsidRDefault="00126100" w:rsidP="00126100">
            <w:pPr>
              <w:pStyle w:val="TAC"/>
            </w:pPr>
            <w:r w:rsidRPr="00894B12">
              <w:t>Yes</w:t>
            </w:r>
          </w:p>
        </w:tc>
        <w:tc>
          <w:tcPr>
            <w:tcW w:w="1187" w:type="dxa"/>
            <w:vMerge/>
            <w:vAlign w:val="center"/>
          </w:tcPr>
          <w:p w14:paraId="19F2F86D" w14:textId="77777777" w:rsidR="00126100" w:rsidRPr="00894B12" w:rsidRDefault="00126100" w:rsidP="00126100">
            <w:pPr>
              <w:pStyle w:val="TAC"/>
            </w:pPr>
          </w:p>
        </w:tc>
        <w:tc>
          <w:tcPr>
            <w:tcW w:w="1288" w:type="dxa"/>
            <w:vMerge/>
            <w:vAlign w:val="center"/>
          </w:tcPr>
          <w:p w14:paraId="1931244C" w14:textId="77777777" w:rsidR="00126100" w:rsidRPr="00894B12" w:rsidRDefault="00126100" w:rsidP="00126100">
            <w:pPr>
              <w:pStyle w:val="TAC"/>
            </w:pPr>
          </w:p>
        </w:tc>
      </w:tr>
      <w:tr w:rsidR="00126100" w:rsidRPr="00894B12" w14:paraId="34C4F330" w14:textId="77777777" w:rsidTr="00175620">
        <w:trPr>
          <w:trHeight w:val="223"/>
          <w:jc w:val="center"/>
        </w:trPr>
        <w:tc>
          <w:tcPr>
            <w:tcW w:w="1396" w:type="dxa"/>
            <w:vMerge w:val="restart"/>
            <w:vAlign w:val="center"/>
          </w:tcPr>
          <w:p w14:paraId="74D35516" w14:textId="77777777" w:rsidR="00126100" w:rsidRPr="00894B12" w:rsidRDefault="00126100" w:rsidP="00126100">
            <w:pPr>
              <w:pStyle w:val="TAC"/>
            </w:pPr>
            <w:r w:rsidRPr="00894B12">
              <w:rPr>
                <w:lang w:eastAsia="zh-CN"/>
              </w:rPr>
              <w:t>CA_28A-42C</w:t>
            </w:r>
          </w:p>
        </w:tc>
        <w:tc>
          <w:tcPr>
            <w:tcW w:w="1467" w:type="dxa"/>
            <w:vMerge w:val="restart"/>
            <w:vAlign w:val="center"/>
          </w:tcPr>
          <w:p w14:paraId="6A7431B0" w14:textId="036809D8" w:rsidR="00126100" w:rsidRPr="00894B12" w:rsidRDefault="00126100">
            <w:pPr>
              <w:pStyle w:val="TAN"/>
              <w:ind w:left="0" w:firstLine="0"/>
              <w:jc w:val="center"/>
              <w:pPrChange w:id="185" w:author="ZTE-Ma Zhifeng" w:date="2023-10-30T17:16:00Z">
                <w:pPr>
                  <w:pStyle w:val="TAC"/>
                </w:pPr>
              </w:pPrChange>
            </w:pPr>
            <w:r w:rsidRPr="00894B12">
              <w:t>CA_28A-42A</w:t>
            </w:r>
            <w:del w:id="186" w:author="ZTE-Ma Zhifeng" w:date="2023-10-30T17:16:00Z">
              <w:r w:rsidRPr="00894B12" w:rsidDel="00175620">
                <w:delText>,</w:delText>
              </w:r>
            </w:del>
            <w:r w:rsidRPr="00894B12">
              <w:t xml:space="preserve"> CA_42C</w:t>
            </w:r>
          </w:p>
        </w:tc>
        <w:tc>
          <w:tcPr>
            <w:tcW w:w="767" w:type="dxa"/>
            <w:shd w:val="clear" w:color="auto" w:fill="auto"/>
          </w:tcPr>
          <w:p w14:paraId="06A32128" w14:textId="77777777" w:rsidR="00126100" w:rsidRPr="00894B12" w:rsidRDefault="00126100" w:rsidP="00126100">
            <w:pPr>
              <w:pStyle w:val="TAC"/>
            </w:pPr>
            <w:r w:rsidRPr="00894B12">
              <w:rPr>
                <w:lang w:eastAsia="zh-CN"/>
              </w:rPr>
              <w:t>28</w:t>
            </w:r>
          </w:p>
        </w:tc>
        <w:tc>
          <w:tcPr>
            <w:tcW w:w="586" w:type="dxa"/>
            <w:shd w:val="clear" w:color="auto" w:fill="auto"/>
          </w:tcPr>
          <w:p w14:paraId="3B3BA471" w14:textId="77777777" w:rsidR="00126100" w:rsidRPr="00894B12" w:rsidRDefault="00126100" w:rsidP="00126100">
            <w:pPr>
              <w:pStyle w:val="TAC"/>
            </w:pPr>
          </w:p>
        </w:tc>
        <w:tc>
          <w:tcPr>
            <w:tcW w:w="586" w:type="dxa"/>
            <w:shd w:val="clear" w:color="auto" w:fill="auto"/>
          </w:tcPr>
          <w:p w14:paraId="7A2063A1" w14:textId="77777777" w:rsidR="00126100" w:rsidRPr="00894B12" w:rsidRDefault="00126100" w:rsidP="00126100">
            <w:pPr>
              <w:pStyle w:val="TAC"/>
            </w:pPr>
          </w:p>
        </w:tc>
        <w:tc>
          <w:tcPr>
            <w:tcW w:w="586" w:type="dxa"/>
            <w:gridSpan w:val="3"/>
            <w:shd w:val="clear" w:color="auto" w:fill="auto"/>
            <w:vAlign w:val="center"/>
          </w:tcPr>
          <w:p w14:paraId="479B1CDC" w14:textId="77777777" w:rsidR="00126100" w:rsidRPr="00894B12" w:rsidRDefault="00126100" w:rsidP="00126100">
            <w:pPr>
              <w:pStyle w:val="TAC"/>
            </w:pPr>
            <w:r w:rsidRPr="00894B12">
              <w:t>Yes</w:t>
            </w:r>
          </w:p>
        </w:tc>
        <w:tc>
          <w:tcPr>
            <w:tcW w:w="586" w:type="dxa"/>
            <w:gridSpan w:val="3"/>
            <w:shd w:val="clear" w:color="auto" w:fill="auto"/>
            <w:vAlign w:val="center"/>
          </w:tcPr>
          <w:p w14:paraId="24AF0A0D" w14:textId="77777777" w:rsidR="00126100" w:rsidRPr="00894B12" w:rsidRDefault="00126100" w:rsidP="00126100">
            <w:pPr>
              <w:pStyle w:val="TAC"/>
            </w:pPr>
            <w:r w:rsidRPr="00894B12">
              <w:t>Yes</w:t>
            </w:r>
          </w:p>
        </w:tc>
        <w:tc>
          <w:tcPr>
            <w:tcW w:w="586" w:type="dxa"/>
            <w:gridSpan w:val="6"/>
            <w:shd w:val="clear" w:color="auto" w:fill="auto"/>
            <w:vAlign w:val="center"/>
          </w:tcPr>
          <w:p w14:paraId="6A215E4D" w14:textId="77777777" w:rsidR="00126100" w:rsidRPr="00894B12" w:rsidRDefault="00126100" w:rsidP="00126100">
            <w:pPr>
              <w:pStyle w:val="TAC"/>
            </w:pPr>
            <w:r w:rsidRPr="00894B12">
              <w:t>Yes</w:t>
            </w:r>
          </w:p>
        </w:tc>
        <w:tc>
          <w:tcPr>
            <w:tcW w:w="724" w:type="dxa"/>
            <w:gridSpan w:val="5"/>
            <w:shd w:val="clear" w:color="auto" w:fill="auto"/>
            <w:vAlign w:val="center"/>
          </w:tcPr>
          <w:p w14:paraId="1D2B980D" w14:textId="77777777" w:rsidR="00126100" w:rsidRPr="00894B12" w:rsidRDefault="00126100" w:rsidP="00126100">
            <w:pPr>
              <w:pStyle w:val="TAC"/>
            </w:pPr>
            <w:r w:rsidRPr="00894B12">
              <w:t>Yes</w:t>
            </w:r>
          </w:p>
        </w:tc>
        <w:tc>
          <w:tcPr>
            <w:tcW w:w="1187" w:type="dxa"/>
            <w:vMerge w:val="restart"/>
            <w:vAlign w:val="center"/>
          </w:tcPr>
          <w:p w14:paraId="2C74E9AA" w14:textId="77777777" w:rsidR="00126100" w:rsidRPr="00894B12" w:rsidRDefault="00126100" w:rsidP="00126100">
            <w:pPr>
              <w:pStyle w:val="TAC"/>
            </w:pPr>
            <w:r w:rsidRPr="00894B12">
              <w:rPr>
                <w:lang w:eastAsia="zh-CN"/>
              </w:rPr>
              <w:t>60</w:t>
            </w:r>
          </w:p>
        </w:tc>
        <w:tc>
          <w:tcPr>
            <w:tcW w:w="1288" w:type="dxa"/>
            <w:vMerge w:val="restart"/>
            <w:vAlign w:val="center"/>
          </w:tcPr>
          <w:p w14:paraId="1C34E86A" w14:textId="77777777" w:rsidR="00126100" w:rsidRPr="00894B12" w:rsidRDefault="00126100" w:rsidP="00126100">
            <w:pPr>
              <w:pStyle w:val="TAC"/>
            </w:pPr>
            <w:r w:rsidRPr="00894B12">
              <w:t>0</w:t>
            </w:r>
          </w:p>
        </w:tc>
      </w:tr>
      <w:tr w:rsidR="00126100" w:rsidRPr="00894B12" w14:paraId="376F7E91" w14:textId="77777777" w:rsidTr="00175620">
        <w:trPr>
          <w:trHeight w:val="223"/>
          <w:jc w:val="center"/>
        </w:trPr>
        <w:tc>
          <w:tcPr>
            <w:tcW w:w="1396" w:type="dxa"/>
            <w:vMerge/>
            <w:vAlign w:val="center"/>
          </w:tcPr>
          <w:p w14:paraId="02B259A0" w14:textId="77777777" w:rsidR="00126100" w:rsidRPr="00894B12" w:rsidRDefault="00126100" w:rsidP="00126100">
            <w:pPr>
              <w:pStyle w:val="TAC"/>
            </w:pPr>
          </w:p>
        </w:tc>
        <w:tc>
          <w:tcPr>
            <w:tcW w:w="1467" w:type="dxa"/>
            <w:vMerge/>
            <w:vAlign w:val="center"/>
          </w:tcPr>
          <w:p w14:paraId="0F24F2CB" w14:textId="77777777" w:rsidR="00126100" w:rsidRPr="00894B12" w:rsidRDefault="00126100" w:rsidP="00126100">
            <w:pPr>
              <w:pStyle w:val="TAC"/>
            </w:pPr>
          </w:p>
        </w:tc>
        <w:tc>
          <w:tcPr>
            <w:tcW w:w="767" w:type="dxa"/>
            <w:shd w:val="clear" w:color="auto" w:fill="auto"/>
            <w:vAlign w:val="center"/>
          </w:tcPr>
          <w:p w14:paraId="17831AE9" w14:textId="77777777" w:rsidR="00126100" w:rsidRPr="00894B12" w:rsidRDefault="00126100" w:rsidP="00126100">
            <w:pPr>
              <w:pStyle w:val="TAC"/>
            </w:pPr>
            <w:r w:rsidRPr="00894B12">
              <w:rPr>
                <w:lang w:eastAsia="zh-CN"/>
              </w:rPr>
              <w:t>42</w:t>
            </w:r>
          </w:p>
        </w:tc>
        <w:tc>
          <w:tcPr>
            <w:tcW w:w="3654" w:type="dxa"/>
            <w:gridSpan w:val="19"/>
            <w:shd w:val="clear" w:color="auto" w:fill="auto"/>
          </w:tcPr>
          <w:p w14:paraId="1BAC19DD" w14:textId="77777777" w:rsidR="00126100" w:rsidRPr="00894B12" w:rsidRDefault="00126100" w:rsidP="00126100">
            <w:pPr>
              <w:pStyle w:val="TAC"/>
            </w:pPr>
            <w:r w:rsidRPr="00894B12">
              <w:t>See CA_42C Bandwidth combination set 0 in Table 5.4.2A.1-1</w:t>
            </w:r>
          </w:p>
        </w:tc>
        <w:tc>
          <w:tcPr>
            <w:tcW w:w="1187" w:type="dxa"/>
            <w:vMerge/>
          </w:tcPr>
          <w:p w14:paraId="3468F61F" w14:textId="77777777" w:rsidR="00126100" w:rsidRPr="00894B12" w:rsidRDefault="00126100" w:rsidP="00126100">
            <w:pPr>
              <w:pStyle w:val="TAC"/>
            </w:pPr>
          </w:p>
        </w:tc>
        <w:tc>
          <w:tcPr>
            <w:tcW w:w="1288" w:type="dxa"/>
            <w:vMerge/>
          </w:tcPr>
          <w:p w14:paraId="39B6DE00" w14:textId="77777777" w:rsidR="00126100" w:rsidRPr="00894B12" w:rsidRDefault="00126100" w:rsidP="00126100">
            <w:pPr>
              <w:pStyle w:val="TAC"/>
            </w:pPr>
          </w:p>
        </w:tc>
      </w:tr>
      <w:tr w:rsidR="00126100" w:rsidRPr="00894B12" w14:paraId="2C05EF5E"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B574EFA" w14:textId="77777777" w:rsidR="00126100" w:rsidRPr="00894B12" w:rsidRDefault="00126100" w:rsidP="00126100">
            <w:pPr>
              <w:pStyle w:val="TAC"/>
              <w:rPr>
                <w:lang w:eastAsia="zh-CN"/>
              </w:rPr>
            </w:pPr>
            <w:r w:rsidRPr="00894B12">
              <w:t>CA_28A-42A-42A</w:t>
            </w:r>
          </w:p>
        </w:tc>
        <w:tc>
          <w:tcPr>
            <w:tcW w:w="1467" w:type="dxa"/>
            <w:vMerge w:val="restart"/>
            <w:tcBorders>
              <w:top w:val="single" w:sz="4" w:space="0" w:color="auto"/>
              <w:left w:val="single" w:sz="4" w:space="0" w:color="auto"/>
              <w:right w:val="single" w:sz="4" w:space="0" w:color="auto"/>
            </w:tcBorders>
            <w:vAlign w:val="center"/>
          </w:tcPr>
          <w:p w14:paraId="6F7D9F8A" w14:textId="77777777" w:rsidR="00126100" w:rsidRPr="00894B12" w:rsidRDefault="00126100" w:rsidP="00126100">
            <w:pPr>
              <w:pStyle w:val="TAC"/>
            </w:pPr>
            <w:r w:rsidRPr="00894B12">
              <w:t>-</w:t>
            </w:r>
          </w:p>
        </w:tc>
        <w:tc>
          <w:tcPr>
            <w:tcW w:w="767" w:type="dxa"/>
            <w:tcBorders>
              <w:top w:val="single" w:sz="4" w:space="0" w:color="auto"/>
              <w:left w:val="single" w:sz="4" w:space="0" w:color="auto"/>
              <w:bottom w:val="single" w:sz="4" w:space="0" w:color="auto"/>
              <w:right w:val="single" w:sz="4" w:space="0" w:color="auto"/>
            </w:tcBorders>
            <w:vAlign w:val="center"/>
          </w:tcPr>
          <w:p w14:paraId="415E5F5A" w14:textId="77777777" w:rsidR="00126100" w:rsidRPr="00894B12" w:rsidRDefault="00126100" w:rsidP="00126100">
            <w:pPr>
              <w:pStyle w:val="TAC"/>
            </w:pPr>
            <w:r w:rsidRPr="00894B12">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5C7CE107" w14:textId="77777777" w:rsidR="00126100" w:rsidRPr="00894B12" w:rsidRDefault="00126100" w:rsidP="00126100">
            <w:pPr>
              <w:pStyle w:val="TAC"/>
            </w:pPr>
          </w:p>
        </w:tc>
        <w:tc>
          <w:tcPr>
            <w:tcW w:w="618" w:type="dxa"/>
            <w:gridSpan w:val="2"/>
            <w:tcBorders>
              <w:top w:val="single" w:sz="4" w:space="0" w:color="auto"/>
              <w:left w:val="single" w:sz="4" w:space="0" w:color="auto"/>
              <w:bottom w:val="single" w:sz="4" w:space="0" w:color="auto"/>
              <w:right w:val="single" w:sz="4" w:space="0" w:color="auto"/>
            </w:tcBorders>
          </w:tcPr>
          <w:p w14:paraId="3DD1A182" w14:textId="77777777" w:rsidR="00126100" w:rsidRPr="00894B12" w:rsidRDefault="00126100" w:rsidP="00126100">
            <w:pPr>
              <w:pStyle w:val="TAC"/>
            </w:pPr>
          </w:p>
        </w:tc>
        <w:tc>
          <w:tcPr>
            <w:tcW w:w="587" w:type="dxa"/>
            <w:gridSpan w:val="3"/>
            <w:tcBorders>
              <w:top w:val="single" w:sz="4" w:space="0" w:color="auto"/>
              <w:left w:val="single" w:sz="4" w:space="0" w:color="auto"/>
              <w:bottom w:val="single" w:sz="4" w:space="0" w:color="auto"/>
              <w:right w:val="single" w:sz="4" w:space="0" w:color="auto"/>
            </w:tcBorders>
          </w:tcPr>
          <w:p w14:paraId="2E2DDB82" w14:textId="77777777" w:rsidR="00126100" w:rsidRPr="00894B12" w:rsidRDefault="00126100" w:rsidP="00126100">
            <w:pPr>
              <w:pStyle w:val="TAC"/>
            </w:pPr>
            <w:r w:rsidRPr="00894B12">
              <w:t>Yes</w:t>
            </w:r>
          </w:p>
        </w:tc>
        <w:tc>
          <w:tcPr>
            <w:tcW w:w="591" w:type="dxa"/>
            <w:gridSpan w:val="4"/>
            <w:tcBorders>
              <w:top w:val="single" w:sz="4" w:space="0" w:color="auto"/>
              <w:left w:val="single" w:sz="4" w:space="0" w:color="auto"/>
              <w:bottom w:val="single" w:sz="4" w:space="0" w:color="auto"/>
              <w:right w:val="single" w:sz="4" w:space="0" w:color="auto"/>
            </w:tcBorders>
          </w:tcPr>
          <w:p w14:paraId="304AD78E" w14:textId="77777777" w:rsidR="00126100" w:rsidRPr="00894B12" w:rsidRDefault="00126100" w:rsidP="00126100">
            <w:pPr>
              <w:pStyle w:val="TAC"/>
            </w:pPr>
            <w:r w:rsidRPr="00894B12">
              <w:t>Yes</w:t>
            </w:r>
          </w:p>
        </w:tc>
        <w:tc>
          <w:tcPr>
            <w:tcW w:w="594" w:type="dxa"/>
            <w:gridSpan w:val="6"/>
            <w:tcBorders>
              <w:top w:val="single" w:sz="4" w:space="0" w:color="auto"/>
              <w:left w:val="single" w:sz="4" w:space="0" w:color="auto"/>
              <w:bottom w:val="single" w:sz="4" w:space="0" w:color="auto"/>
              <w:right w:val="single" w:sz="4" w:space="0" w:color="auto"/>
            </w:tcBorders>
          </w:tcPr>
          <w:p w14:paraId="423C2772" w14:textId="77777777" w:rsidR="00126100" w:rsidRPr="00894B12" w:rsidRDefault="00126100" w:rsidP="00126100">
            <w:pPr>
              <w:pStyle w:val="TAC"/>
            </w:pPr>
            <w:r w:rsidRPr="00894B12">
              <w:t>Yes</w:t>
            </w:r>
          </w:p>
        </w:tc>
        <w:tc>
          <w:tcPr>
            <w:tcW w:w="678" w:type="dxa"/>
            <w:gridSpan w:val="3"/>
            <w:tcBorders>
              <w:top w:val="single" w:sz="4" w:space="0" w:color="auto"/>
              <w:left w:val="single" w:sz="4" w:space="0" w:color="auto"/>
              <w:bottom w:val="single" w:sz="4" w:space="0" w:color="auto"/>
              <w:right w:val="single" w:sz="4" w:space="0" w:color="auto"/>
            </w:tcBorders>
          </w:tcPr>
          <w:p w14:paraId="18C2177C" w14:textId="77777777" w:rsidR="00126100" w:rsidRPr="00894B12" w:rsidRDefault="00126100" w:rsidP="00126100">
            <w:pPr>
              <w:pStyle w:val="TAC"/>
            </w:pPr>
            <w:r w:rsidRPr="00894B12">
              <w:t>Yes</w:t>
            </w:r>
          </w:p>
        </w:tc>
        <w:tc>
          <w:tcPr>
            <w:tcW w:w="1187" w:type="dxa"/>
            <w:vMerge w:val="restart"/>
            <w:tcBorders>
              <w:top w:val="single" w:sz="4" w:space="0" w:color="auto"/>
              <w:left w:val="single" w:sz="4" w:space="0" w:color="auto"/>
              <w:right w:val="single" w:sz="4" w:space="0" w:color="auto"/>
            </w:tcBorders>
            <w:vAlign w:val="center"/>
          </w:tcPr>
          <w:p w14:paraId="690BA611" w14:textId="77777777" w:rsidR="00126100" w:rsidRPr="00894B12" w:rsidRDefault="00126100" w:rsidP="00126100">
            <w:pPr>
              <w:pStyle w:val="TAC"/>
              <w:rPr>
                <w:lang w:eastAsia="zh-CN"/>
              </w:rPr>
            </w:pPr>
            <w:r w:rsidRPr="00894B12">
              <w:rPr>
                <w:lang w:eastAsia="zh-CN"/>
              </w:rPr>
              <w:t>60</w:t>
            </w:r>
          </w:p>
        </w:tc>
        <w:tc>
          <w:tcPr>
            <w:tcW w:w="1288" w:type="dxa"/>
            <w:vMerge w:val="restart"/>
            <w:tcBorders>
              <w:top w:val="single" w:sz="4" w:space="0" w:color="auto"/>
              <w:left w:val="single" w:sz="4" w:space="0" w:color="auto"/>
              <w:right w:val="single" w:sz="4" w:space="0" w:color="auto"/>
            </w:tcBorders>
            <w:vAlign w:val="center"/>
          </w:tcPr>
          <w:p w14:paraId="7EEED8F3" w14:textId="77777777" w:rsidR="00126100" w:rsidRPr="00894B12" w:rsidRDefault="00126100" w:rsidP="00126100">
            <w:pPr>
              <w:pStyle w:val="TAC"/>
            </w:pPr>
            <w:r w:rsidRPr="00894B12">
              <w:t>0</w:t>
            </w:r>
          </w:p>
        </w:tc>
      </w:tr>
      <w:tr w:rsidR="00126100" w:rsidRPr="00894B12" w14:paraId="2EB13409"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7ABCC42F" w14:textId="77777777" w:rsidR="00126100" w:rsidRPr="00894B12" w:rsidRDefault="00126100" w:rsidP="00126100">
            <w:pPr>
              <w:pStyle w:val="TAC"/>
              <w:rPr>
                <w:lang w:eastAsia="zh-CN"/>
              </w:rPr>
            </w:pPr>
          </w:p>
        </w:tc>
        <w:tc>
          <w:tcPr>
            <w:tcW w:w="1467" w:type="dxa"/>
            <w:vMerge/>
            <w:tcBorders>
              <w:left w:val="single" w:sz="4" w:space="0" w:color="auto"/>
              <w:bottom w:val="single" w:sz="4" w:space="0" w:color="auto"/>
              <w:right w:val="single" w:sz="4" w:space="0" w:color="auto"/>
            </w:tcBorders>
            <w:vAlign w:val="center"/>
          </w:tcPr>
          <w:p w14:paraId="36BF3384" w14:textId="77777777" w:rsidR="00126100" w:rsidRPr="00894B12" w:rsidRDefault="00126100" w:rsidP="0012610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280CEB" w14:textId="77777777" w:rsidR="00126100" w:rsidRPr="00894B12" w:rsidRDefault="00126100" w:rsidP="00126100">
            <w:pPr>
              <w:pStyle w:val="TAC"/>
            </w:pPr>
            <w:r w:rsidRPr="00894B12">
              <w:rPr>
                <w:lang w:eastAsia="zh-CN"/>
              </w:rPr>
              <w:t>42</w:t>
            </w:r>
          </w:p>
        </w:tc>
        <w:tc>
          <w:tcPr>
            <w:tcW w:w="3654" w:type="dxa"/>
            <w:gridSpan w:val="19"/>
            <w:tcBorders>
              <w:top w:val="single" w:sz="4" w:space="0" w:color="auto"/>
              <w:left w:val="single" w:sz="4" w:space="0" w:color="auto"/>
              <w:bottom w:val="single" w:sz="4" w:space="0" w:color="auto"/>
              <w:right w:val="single" w:sz="4" w:space="0" w:color="auto"/>
            </w:tcBorders>
          </w:tcPr>
          <w:p w14:paraId="7B847586" w14:textId="77777777" w:rsidR="00126100" w:rsidRPr="00894B12" w:rsidRDefault="00126100" w:rsidP="00126100">
            <w:pPr>
              <w:pStyle w:val="TAC"/>
            </w:pPr>
            <w:r w:rsidRPr="00894B12">
              <w:t>See CA_42A-42A Bandwidth combination set 0 in Table 5.4.2A.1-3</w:t>
            </w:r>
          </w:p>
        </w:tc>
        <w:tc>
          <w:tcPr>
            <w:tcW w:w="1187" w:type="dxa"/>
            <w:vMerge/>
            <w:tcBorders>
              <w:left w:val="single" w:sz="4" w:space="0" w:color="auto"/>
              <w:bottom w:val="single" w:sz="4" w:space="0" w:color="auto"/>
              <w:right w:val="single" w:sz="4" w:space="0" w:color="auto"/>
            </w:tcBorders>
            <w:vAlign w:val="center"/>
          </w:tcPr>
          <w:p w14:paraId="239D93F0" w14:textId="77777777" w:rsidR="00126100" w:rsidRPr="00894B12" w:rsidRDefault="00126100" w:rsidP="00126100">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6F411435" w14:textId="77777777" w:rsidR="00126100" w:rsidRPr="00894B12" w:rsidRDefault="00126100" w:rsidP="00126100">
            <w:pPr>
              <w:pStyle w:val="TAC"/>
            </w:pPr>
          </w:p>
        </w:tc>
      </w:tr>
      <w:tr w:rsidR="00126100" w:rsidRPr="00894B12" w14:paraId="108C1E8E" w14:textId="77777777" w:rsidTr="0017562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25FDA2" w14:textId="77777777" w:rsidR="00126100" w:rsidRPr="00894B12" w:rsidRDefault="00126100" w:rsidP="00126100">
            <w:pPr>
              <w:pStyle w:val="TAC"/>
              <w:rPr>
                <w:lang w:eastAsia="zh-CN"/>
              </w:rPr>
            </w:pPr>
            <w:r w:rsidRPr="00894B12">
              <w:rPr>
                <w:lang w:eastAsia="zh-CN"/>
              </w:rPr>
              <w:t>CA_28A-42D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800AD0" w14:textId="77777777" w:rsidR="00126100" w:rsidRPr="00894B12" w:rsidRDefault="00126100" w:rsidP="00126100">
            <w:pPr>
              <w:pStyle w:val="TAC"/>
            </w:pPr>
            <w:r w:rsidRPr="00894B12">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BBB07" w14:textId="77777777" w:rsidR="00126100" w:rsidRPr="00894B12" w:rsidRDefault="00126100" w:rsidP="00126100">
            <w:pPr>
              <w:pStyle w:val="TAC"/>
              <w:rPr>
                <w:lang w:eastAsia="zh-CN"/>
              </w:rPr>
            </w:pPr>
            <w:r w:rsidRPr="00894B12">
              <w:t>28</w:t>
            </w:r>
          </w:p>
        </w:tc>
        <w:tc>
          <w:tcPr>
            <w:tcW w:w="586" w:type="dxa"/>
            <w:tcBorders>
              <w:top w:val="single" w:sz="4" w:space="0" w:color="auto"/>
              <w:left w:val="single" w:sz="4" w:space="0" w:color="auto"/>
              <w:bottom w:val="single" w:sz="4" w:space="0" w:color="auto"/>
              <w:right w:val="single" w:sz="4" w:space="0" w:color="auto"/>
            </w:tcBorders>
            <w:vAlign w:val="center"/>
          </w:tcPr>
          <w:p w14:paraId="6EB30A34" w14:textId="77777777" w:rsidR="00126100" w:rsidRPr="00894B12" w:rsidRDefault="00126100" w:rsidP="00126100">
            <w:pPr>
              <w:pStyle w:val="TAC"/>
            </w:pP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659B6719" w14:textId="77777777" w:rsidR="00126100" w:rsidRPr="00894B12" w:rsidRDefault="00126100" w:rsidP="00126100">
            <w:pPr>
              <w:pStyle w:val="TAC"/>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5CF0DD1" w14:textId="77777777" w:rsidR="00126100" w:rsidRPr="00894B12" w:rsidRDefault="00126100" w:rsidP="00126100">
            <w:pPr>
              <w:pStyle w:val="TAC"/>
            </w:pPr>
            <w:r w:rsidRPr="00894B12">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351B556" w14:textId="77777777" w:rsidR="00126100" w:rsidRPr="00894B12" w:rsidRDefault="00126100" w:rsidP="00126100">
            <w:pPr>
              <w:pStyle w:val="TAC"/>
            </w:pPr>
            <w:r w:rsidRPr="00894B12">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30A676BD" w14:textId="77777777" w:rsidR="00126100" w:rsidRPr="00894B12" w:rsidRDefault="00126100" w:rsidP="00126100">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D2609F9" w14:textId="77777777" w:rsidR="00126100" w:rsidRPr="00894B12" w:rsidRDefault="00126100" w:rsidP="0012610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98314" w14:textId="77777777" w:rsidR="00126100" w:rsidRPr="00894B12" w:rsidRDefault="00126100" w:rsidP="00126100">
            <w:pPr>
              <w:pStyle w:val="TAC"/>
              <w:rPr>
                <w:lang w:eastAsia="zh-CN"/>
              </w:rPr>
            </w:pPr>
            <w:r w:rsidRPr="00894B12">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066638" w14:textId="77777777" w:rsidR="00126100" w:rsidRPr="00894B12" w:rsidRDefault="00126100" w:rsidP="00126100">
            <w:pPr>
              <w:pStyle w:val="TAC"/>
            </w:pPr>
            <w:r w:rsidRPr="00894B12">
              <w:t>0</w:t>
            </w:r>
          </w:p>
        </w:tc>
      </w:tr>
      <w:tr w:rsidR="00126100" w:rsidRPr="00894B12" w14:paraId="0695E5D8" w14:textId="77777777" w:rsidTr="0017562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E781" w14:textId="77777777" w:rsidR="00126100" w:rsidRPr="00894B12" w:rsidRDefault="00126100" w:rsidP="001261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3704" w14:textId="77777777" w:rsidR="00126100" w:rsidRPr="00894B12" w:rsidRDefault="00126100" w:rsidP="0012610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D8571" w14:textId="77777777" w:rsidR="00126100" w:rsidRPr="00894B12" w:rsidRDefault="00126100" w:rsidP="00126100">
            <w:pPr>
              <w:pStyle w:val="TAC"/>
              <w:rPr>
                <w:lang w:eastAsia="zh-CN"/>
              </w:rPr>
            </w:pPr>
            <w:r w:rsidRPr="00894B12">
              <w:t>42</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57E53CF5" w14:textId="77777777" w:rsidR="00126100" w:rsidRPr="00894B12" w:rsidRDefault="00126100" w:rsidP="00126100">
            <w:pPr>
              <w:pStyle w:val="TAC"/>
            </w:pPr>
            <w:r w:rsidRPr="00894B12">
              <w:rPr>
                <w:lang w:eastAsia="ko-KR"/>
              </w:rPr>
              <w:t>See CA_4</w:t>
            </w:r>
            <w:r w:rsidRPr="00894B12">
              <w:t>2</w:t>
            </w:r>
            <w:r w:rsidRPr="00894B12">
              <w:rPr>
                <w:lang w:eastAsia="ko-KR"/>
              </w:rPr>
              <w:t xml:space="preserve">D Bandwidth </w:t>
            </w:r>
            <w:r w:rsidRPr="00894B12">
              <w:rPr>
                <w:lang w:eastAsia="zh-TW"/>
              </w:rPr>
              <w:t>C</w:t>
            </w:r>
            <w:r w:rsidRPr="00894B12">
              <w:rPr>
                <w:lang w:eastAsia="ko-KR"/>
              </w:rPr>
              <w:t xml:space="preserve">ombination </w:t>
            </w:r>
            <w:r w:rsidRPr="00894B12">
              <w:rPr>
                <w:lang w:eastAsia="zh-TW"/>
              </w:rPr>
              <w:t>S</w:t>
            </w:r>
            <w:r w:rsidRPr="00894B12">
              <w:rPr>
                <w:lang w:eastAsia="ko-KR"/>
              </w:rPr>
              <w:t>et 0 in Table 5.</w:t>
            </w:r>
            <w:r w:rsidRPr="00894B12">
              <w:rPr>
                <w:lang w:eastAsia="zh-TW"/>
              </w:rPr>
              <w:t>4.2</w:t>
            </w:r>
            <w:r w:rsidRPr="00894B12">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550E" w14:textId="77777777" w:rsidR="00126100" w:rsidRPr="00894B12" w:rsidRDefault="00126100" w:rsidP="001261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A997" w14:textId="77777777" w:rsidR="00126100" w:rsidRPr="00894B12" w:rsidRDefault="00126100" w:rsidP="00126100">
            <w:pPr>
              <w:pStyle w:val="TAC"/>
            </w:pPr>
          </w:p>
        </w:tc>
      </w:tr>
      <w:tr w:rsidR="00126100" w:rsidRPr="00894B12" w14:paraId="2EDF1298" w14:textId="77777777" w:rsidTr="00175620">
        <w:trPr>
          <w:trHeight w:val="223"/>
          <w:jc w:val="center"/>
        </w:trPr>
        <w:tc>
          <w:tcPr>
            <w:tcW w:w="1396" w:type="dxa"/>
            <w:vMerge w:val="restart"/>
            <w:vAlign w:val="center"/>
          </w:tcPr>
          <w:p w14:paraId="3F9F36BB" w14:textId="77777777" w:rsidR="00126100" w:rsidRPr="00894B12" w:rsidRDefault="00126100" w:rsidP="00126100">
            <w:pPr>
              <w:pStyle w:val="TAC"/>
              <w:rPr>
                <w:lang w:eastAsia="zh-CN"/>
              </w:rPr>
            </w:pPr>
            <w:r w:rsidRPr="00894B12">
              <w:rPr>
                <w:lang w:eastAsia="zh-CN"/>
              </w:rPr>
              <w:t>CA_28A-42A-42C</w:t>
            </w:r>
          </w:p>
        </w:tc>
        <w:tc>
          <w:tcPr>
            <w:tcW w:w="1467" w:type="dxa"/>
            <w:vMerge w:val="restart"/>
            <w:vAlign w:val="center"/>
          </w:tcPr>
          <w:p w14:paraId="5A0384AA" w14:textId="77777777" w:rsidR="00126100" w:rsidRPr="00894B12" w:rsidRDefault="00126100" w:rsidP="00126100">
            <w:pPr>
              <w:pStyle w:val="TAC"/>
            </w:pPr>
            <w:r w:rsidRPr="00894B12">
              <w:t>CA_42C</w:t>
            </w:r>
          </w:p>
        </w:tc>
        <w:tc>
          <w:tcPr>
            <w:tcW w:w="767" w:type="dxa"/>
            <w:shd w:val="clear" w:color="auto" w:fill="auto"/>
            <w:vAlign w:val="center"/>
          </w:tcPr>
          <w:p w14:paraId="54055AB4" w14:textId="77777777" w:rsidR="00126100" w:rsidRPr="00894B12" w:rsidRDefault="00126100" w:rsidP="00126100">
            <w:pPr>
              <w:pStyle w:val="TAC"/>
            </w:pPr>
            <w:r w:rsidRPr="00894B12">
              <w:t>28</w:t>
            </w:r>
          </w:p>
        </w:tc>
        <w:tc>
          <w:tcPr>
            <w:tcW w:w="586" w:type="dxa"/>
            <w:shd w:val="clear" w:color="auto" w:fill="auto"/>
            <w:vAlign w:val="center"/>
          </w:tcPr>
          <w:p w14:paraId="6C758946" w14:textId="77777777" w:rsidR="00126100" w:rsidRPr="00894B12" w:rsidRDefault="00126100" w:rsidP="00126100">
            <w:pPr>
              <w:pStyle w:val="TAC"/>
            </w:pPr>
          </w:p>
        </w:tc>
        <w:tc>
          <w:tcPr>
            <w:tcW w:w="586" w:type="dxa"/>
            <w:shd w:val="clear" w:color="auto" w:fill="auto"/>
            <w:vAlign w:val="center"/>
          </w:tcPr>
          <w:p w14:paraId="7420331E" w14:textId="77777777" w:rsidR="00126100" w:rsidRPr="00894B12" w:rsidRDefault="00126100" w:rsidP="00126100">
            <w:pPr>
              <w:pStyle w:val="TAC"/>
            </w:pPr>
          </w:p>
        </w:tc>
        <w:tc>
          <w:tcPr>
            <w:tcW w:w="586" w:type="dxa"/>
            <w:gridSpan w:val="3"/>
            <w:shd w:val="clear" w:color="auto" w:fill="auto"/>
            <w:vAlign w:val="center"/>
          </w:tcPr>
          <w:p w14:paraId="12560D4C" w14:textId="77777777" w:rsidR="00126100" w:rsidRPr="00894B12" w:rsidRDefault="00126100" w:rsidP="00126100">
            <w:pPr>
              <w:pStyle w:val="TAC"/>
            </w:pPr>
            <w:r w:rsidRPr="00894B12">
              <w:t>Yes</w:t>
            </w:r>
          </w:p>
        </w:tc>
        <w:tc>
          <w:tcPr>
            <w:tcW w:w="586" w:type="dxa"/>
            <w:gridSpan w:val="3"/>
            <w:shd w:val="clear" w:color="auto" w:fill="auto"/>
            <w:vAlign w:val="center"/>
          </w:tcPr>
          <w:p w14:paraId="0A48D8C8" w14:textId="77777777" w:rsidR="00126100" w:rsidRPr="00894B12" w:rsidRDefault="00126100" w:rsidP="00126100">
            <w:pPr>
              <w:pStyle w:val="TAC"/>
            </w:pPr>
            <w:r w:rsidRPr="00894B12">
              <w:t>Yes</w:t>
            </w:r>
          </w:p>
        </w:tc>
        <w:tc>
          <w:tcPr>
            <w:tcW w:w="586" w:type="dxa"/>
            <w:gridSpan w:val="6"/>
            <w:shd w:val="clear" w:color="auto" w:fill="auto"/>
            <w:vAlign w:val="center"/>
          </w:tcPr>
          <w:p w14:paraId="27B11EAA" w14:textId="77777777" w:rsidR="00126100" w:rsidRPr="00894B12" w:rsidRDefault="00126100" w:rsidP="00126100">
            <w:pPr>
              <w:pStyle w:val="TAC"/>
            </w:pPr>
            <w:r w:rsidRPr="00894B12">
              <w:t>Yes</w:t>
            </w:r>
          </w:p>
        </w:tc>
        <w:tc>
          <w:tcPr>
            <w:tcW w:w="724" w:type="dxa"/>
            <w:gridSpan w:val="5"/>
            <w:shd w:val="clear" w:color="auto" w:fill="auto"/>
            <w:vAlign w:val="center"/>
          </w:tcPr>
          <w:p w14:paraId="50F22777" w14:textId="77777777" w:rsidR="00126100" w:rsidRPr="00894B12" w:rsidRDefault="00126100" w:rsidP="00126100">
            <w:pPr>
              <w:pStyle w:val="TAC"/>
            </w:pPr>
            <w:r w:rsidRPr="00894B12">
              <w:t>Yes</w:t>
            </w:r>
          </w:p>
        </w:tc>
        <w:tc>
          <w:tcPr>
            <w:tcW w:w="1187" w:type="dxa"/>
            <w:vMerge w:val="restart"/>
            <w:vAlign w:val="center"/>
          </w:tcPr>
          <w:p w14:paraId="74E0D38C" w14:textId="77777777" w:rsidR="00126100" w:rsidRPr="00894B12" w:rsidRDefault="00126100" w:rsidP="00126100">
            <w:pPr>
              <w:pStyle w:val="TAC"/>
              <w:rPr>
                <w:lang w:eastAsia="zh-CN"/>
              </w:rPr>
            </w:pPr>
            <w:r w:rsidRPr="00894B12">
              <w:rPr>
                <w:lang w:eastAsia="zh-TW"/>
              </w:rPr>
              <w:t>80</w:t>
            </w:r>
          </w:p>
        </w:tc>
        <w:tc>
          <w:tcPr>
            <w:tcW w:w="1288" w:type="dxa"/>
            <w:vMerge w:val="restart"/>
            <w:vAlign w:val="center"/>
          </w:tcPr>
          <w:p w14:paraId="7020A176" w14:textId="77777777" w:rsidR="00126100" w:rsidRPr="00894B12" w:rsidRDefault="00126100" w:rsidP="00126100">
            <w:pPr>
              <w:pStyle w:val="TAC"/>
            </w:pPr>
            <w:r w:rsidRPr="00894B12">
              <w:rPr>
                <w:lang w:eastAsia="zh-TW"/>
              </w:rPr>
              <w:t>0</w:t>
            </w:r>
          </w:p>
        </w:tc>
      </w:tr>
      <w:tr w:rsidR="00126100" w:rsidRPr="00894B12" w14:paraId="461B6F2F" w14:textId="77777777" w:rsidTr="00175620">
        <w:trPr>
          <w:trHeight w:val="223"/>
          <w:jc w:val="center"/>
        </w:trPr>
        <w:tc>
          <w:tcPr>
            <w:tcW w:w="1396" w:type="dxa"/>
            <w:vMerge/>
            <w:vAlign w:val="center"/>
          </w:tcPr>
          <w:p w14:paraId="3ED92C42" w14:textId="77777777" w:rsidR="00126100" w:rsidRPr="00894B12" w:rsidRDefault="00126100" w:rsidP="00126100">
            <w:pPr>
              <w:pStyle w:val="TAC"/>
              <w:rPr>
                <w:lang w:eastAsia="zh-CN"/>
              </w:rPr>
            </w:pPr>
          </w:p>
        </w:tc>
        <w:tc>
          <w:tcPr>
            <w:tcW w:w="1467" w:type="dxa"/>
            <w:vMerge/>
            <w:vAlign w:val="center"/>
          </w:tcPr>
          <w:p w14:paraId="2C83AE0E" w14:textId="77777777" w:rsidR="00126100" w:rsidRPr="00894B12" w:rsidRDefault="00126100" w:rsidP="00126100">
            <w:pPr>
              <w:pStyle w:val="TAC"/>
            </w:pPr>
          </w:p>
        </w:tc>
        <w:tc>
          <w:tcPr>
            <w:tcW w:w="767" w:type="dxa"/>
            <w:shd w:val="clear" w:color="auto" w:fill="auto"/>
            <w:vAlign w:val="center"/>
          </w:tcPr>
          <w:p w14:paraId="52B90CE7" w14:textId="77777777" w:rsidR="00126100" w:rsidRPr="00894B12" w:rsidRDefault="00126100" w:rsidP="00126100">
            <w:pPr>
              <w:pStyle w:val="TAC"/>
            </w:pPr>
            <w:r w:rsidRPr="00894B12">
              <w:t>42</w:t>
            </w:r>
          </w:p>
        </w:tc>
        <w:tc>
          <w:tcPr>
            <w:tcW w:w="3654" w:type="dxa"/>
            <w:gridSpan w:val="19"/>
            <w:shd w:val="clear" w:color="auto" w:fill="auto"/>
            <w:vAlign w:val="center"/>
          </w:tcPr>
          <w:p w14:paraId="2030CE24" w14:textId="77777777" w:rsidR="00126100" w:rsidRPr="00894B12" w:rsidRDefault="00126100" w:rsidP="00126100">
            <w:pPr>
              <w:pStyle w:val="TAC"/>
            </w:pPr>
            <w:r w:rsidRPr="00894B12">
              <w:t>See CA_42A-42C Bandwidth combination set 0 in Table 5.4.2A.1-3</w:t>
            </w:r>
          </w:p>
        </w:tc>
        <w:tc>
          <w:tcPr>
            <w:tcW w:w="1187" w:type="dxa"/>
            <w:vMerge/>
            <w:vAlign w:val="center"/>
          </w:tcPr>
          <w:p w14:paraId="0B60F4DA" w14:textId="77777777" w:rsidR="00126100" w:rsidRPr="00894B12" w:rsidRDefault="00126100" w:rsidP="00126100">
            <w:pPr>
              <w:pStyle w:val="TAC"/>
              <w:rPr>
                <w:lang w:eastAsia="zh-CN"/>
              </w:rPr>
            </w:pPr>
          </w:p>
        </w:tc>
        <w:tc>
          <w:tcPr>
            <w:tcW w:w="1288" w:type="dxa"/>
            <w:vMerge/>
            <w:vAlign w:val="center"/>
          </w:tcPr>
          <w:p w14:paraId="219E0466" w14:textId="77777777" w:rsidR="00126100" w:rsidRPr="00894B12" w:rsidRDefault="00126100" w:rsidP="00126100">
            <w:pPr>
              <w:pStyle w:val="TAC"/>
            </w:pPr>
          </w:p>
        </w:tc>
      </w:tr>
      <w:tr w:rsidR="00126100" w:rsidRPr="00894B12" w14:paraId="2F0A3C67" w14:textId="77777777" w:rsidTr="00175620">
        <w:trPr>
          <w:trHeight w:val="223"/>
          <w:jc w:val="center"/>
        </w:trPr>
        <w:tc>
          <w:tcPr>
            <w:tcW w:w="1396" w:type="dxa"/>
            <w:vMerge w:val="restart"/>
            <w:vAlign w:val="center"/>
          </w:tcPr>
          <w:p w14:paraId="25852568" w14:textId="77777777" w:rsidR="00126100" w:rsidRPr="00894B12" w:rsidRDefault="00126100" w:rsidP="00126100">
            <w:pPr>
              <w:pStyle w:val="TAC"/>
              <w:rPr>
                <w:lang w:eastAsia="zh-CN"/>
              </w:rPr>
            </w:pPr>
            <w:r w:rsidRPr="00894B12">
              <w:rPr>
                <w:lang w:eastAsia="zh-CN"/>
              </w:rPr>
              <w:t>CA_28A-42C-42C</w:t>
            </w:r>
          </w:p>
        </w:tc>
        <w:tc>
          <w:tcPr>
            <w:tcW w:w="1467" w:type="dxa"/>
            <w:vMerge w:val="restart"/>
            <w:vAlign w:val="center"/>
          </w:tcPr>
          <w:p w14:paraId="7FF8DD9F" w14:textId="77777777" w:rsidR="00126100" w:rsidRPr="00894B12" w:rsidRDefault="00126100" w:rsidP="00126100">
            <w:pPr>
              <w:pStyle w:val="TAC"/>
            </w:pPr>
            <w:r w:rsidRPr="00894B12">
              <w:t>CA_42C</w:t>
            </w:r>
          </w:p>
        </w:tc>
        <w:tc>
          <w:tcPr>
            <w:tcW w:w="767" w:type="dxa"/>
            <w:shd w:val="clear" w:color="auto" w:fill="auto"/>
            <w:vAlign w:val="center"/>
          </w:tcPr>
          <w:p w14:paraId="095B0A9C" w14:textId="77777777" w:rsidR="00126100" w:rsidRPr="00894B12" w:rsidRDefault="00126100" w:rsidP="00126100">
            <w:pPr>
              <w:pStyle w:val="TAC"/>
            </w:pPr>
            <w:r w:rsidRPr="00894B12">
              <w:t>28</w:t>
            </w:r>
          </w:p>
        </w:tc>
        <w:tc>
          <w:tcPr>
            <w:tcW w:w="586" w:type="dxa"/>
            <w:shd w:val="clear" w:color="auto" w:fill="auto"/>
            <w:vAlign w:val="center"/>
          </w:tcPr>
          <w:p w14:paraId="04B2C13E" w14:textId="77777777" w:rsidR="00126100" w:rsidRPr="00894B12" w:rsidRDefault="00126100" w:rsidP="00126100">
            <w:pPr>
              <w:pStyle w:val="TAC"/>
            </w:pPr>
          </w:p>
        </w:tc>
        <w:tc>
          <w:tcPr>
            <w:tcW w:w="586" w:type="dxa"/>
            <w:shd w:val="clear" w:color="auto" w:fill="auto"/>
            <w:vAlign w:val="center"/>
          </w:tcPr>
          <w:p w14:paraId="58AC0E56" w14:textId="77777777" w:rsidR="00126100" w:rsidRPr="00894B12" w:rsidRDefault="00126100" w:rsidP="00126100">
            <w:pPr>
              <w:pStyle w:val="TAC"/>
            </w:pPr>
          </w:p>
        </w:tc>
        <w:tc>
          <w:tcPr>
            <w:tcW w:w="586" w:type="dxa"/>
            <w:gridSpan w:val="3"/>
            <w:shd w:val="clear" w:color="auto" w:fill="auto"/>
            <w:vAlign w:val="center"/>
          </w:tcPr>
          <w:p w14:paraId="5BAED687" w14:textId="77777777" w:rsidR="00126100" w:rsidRPr="00894B12" w:rsidRDefault="00126100" w:rsidP="00126100">
            <w:pPr>
              <w:pStyle w:val="TAC"/>
            </w:pPr>
            <w:r w:rsidRPr="00894B12">
              <w:t>Yes</w:t>
            </w:r>
          </w:p>
        </w:tc>
        <w:tc>
          <w:tcPr>
            <w:tcW w:w="586" w:type="dxa"/>
            <w:gridSpan w:val="3"/>
            <w:shd w:val="clear" w:color="auto" w:fill="auto"/>
            <w:vAlign w:val="center"/>
          </w:tcPr>
          <w:p w14:paraId="5D68D85A" w14:textId="77777777" w:rsidR="00126100" w:rsidRPr="00894B12" w:rsidRDefault="00126100" w:rsidP="00126100">
            <w:pPr>
              <w:pStyle w:val="TAC"/>
            </w:pPr>
            <w:r w:rsidRPr="00894B12">
              <w:t>Yes</w:t>
            </w:r>
          </w:p>
        </w:tc>
        <w:tc>
          <w:tcPr>
            <w:tcW w:w="586" w:type="dxa"/>
            <w:gridSpan w:val="6"/>
            <w:shd w:val="clear" w:color="auto" w:fill="auto"/>
            <w:vAlign w:val="center"/>
          </w:tcPr>
          <w:p w14:paraId="1A40D056" w14:textId="77777777" w:rsidR="00126100" w:rsidRPr="00894B12" w:rsidRDefault="00126100" w:rsidP="00126100">
            <w:pPr>
              <w:pStyle w:val="TAC"/>
            </w:pPr>
            <w:r w:rsidRPr="00894B12">
              <w:t>Yes</w:t>
            </w:r>
          </w:p>
        </w:tc>
        <w:tc>
          <w:tcPr>
            <w:tcW w:w="724" w:type="dxa"/>
            <w:gridSpan w:val="5"/>
            <w:shd w:val="clear" w:color="auto" w:fill="auto"/>
            <w:vAlign w:val="center"/>
          </w:tcPr>
          <w:p w14:paraId="43852C56" w14:textId="77777777" w:rsidR="00126100" w:rsidRPr="00894B12" w:rsidRDefault="00126100" w:rsidP="00126100">
            <w:pPr>
              <w:pStyle w:val="TAC"/>
            </w:pPr>
            <w:r w:rsidRPr="00894B12">
              <w:t>Yes</w:t>
            </w:r>
          </w:p>
        </w:tc>
        <w:tc>
          <w:tcPr>
            <w:tcW w:w="1187" w:type="dxa"/>
            <w:vMerge w:val="restart"/>
            <w:vAlign w:val="center"/>
          </w:tcPr>
          <w:p w14:paraId="6702C8D0" w14:textId="77777777" w:rsidR="00126100" w:rsidRPr="00894B12" w:rsidRDefault="00126100" w:rsidP="00126100">
            <w:pPr>
              <w:pStyle w:val="TAC"/>
              <w:rPr>
                <w:lang w:eastAsia="zh-CN"/>
              </w:rPr>
            </w:pPr>
            <w:r w:rsidRPr="00894B12">
              <w:rPr>
                <w:lang w:eastAsia="zh-TW"/>
              </w:rPr>
              <w:t>100</w:t>
            </w:r>
          </w:p>
        </w:tc>
        <w:tc>
          <w:tcPr>
            <w:tcW w:w="1288" w:type="dxa"/>
            <w:vMerge w:val="restart"/>
            <w:vAlign w:val="center"/>
          </w:tcPr>
          <w:p w14:paraId="70DED124" w14:textId="77777777" w:rsidR="00126100" w:rsidRPr="00894B12" w:rsidRDefault="00126100" w:rsidP="00126100">
            <w:pPr>
              <w:pStyle w:val="TAC"/>
            </w:pPr>
            <w:r w:rsidRPr="00894B12">
              <w:rPr>
                <w:lang w:eastAsia="zh-TW"/>
              </w:rPr>
              <w:t>0</w:t>
            </w:r>
          </w:p>
        </w:tc>
      </w:tr>
      <w:tr w:rsidR="00126100" w:rsidRPr="00894B12" w14:paraId="6E60A7EB" w14:textId="77777777" w:rsidTr="00175620">
        <w:trPr>
          <w:trHeight w:val="223"/>
          <w:jc w:val="center"/>
        </w:trPr>
        <w:tc>
          <w:tcPr>
            <w:tcW w:w="1396" w:type="dxa"/>
            <w:vMerge/>
            <w:vAlign w:val="center"/>
          </w:tcPr>
          <w:p w14:paraId="36BC0BAB" w14:textId="77777777" w:rsidR="00126100" w:rsidRPr="00894B12" w:rsidRDefault="00126100" w:rsidP="00126100">
            <w:pPr>
              <w:pStyle w:val="TAC"/>
              <w:rPr>
                <w:lang w:eastAsia="zh-CN"/>
              </w:rPr>
            </w:pPr>
          </w:p>
        </w:tc>
        <w:tc>
          <w:tcPr>
            <w:tcW w:w="1467" w:type="dxa"/>
            <w:vMerge/>
            <w:vAlign w:val="center"/>
          </w:tcPr>
          <w:p w14:paraId="67186733" w14:textId="77777777" w:rsidR="00126100" w:rsidRPr="00894B12" w:rsidRDefault="00126100" w:rsidP="00126100">
            <w:pPr>
              <w:pStyle w:val="TAC"/>
            </w:pPr>
          </w:p>
        </w:tc>
        <w:tc>
          <w:tcPr>
            <w:tcW w:w="767" w:type="dxa"/>
            <w:shd w:val="clear" w:color="auto" w:fill="auto"/>
            <w:vAlign w:val="center"/>
          </w:tcPr>
          <w:p w14:paraId="2E3C05B1" w14:textId="77777777" w:rsidR="00126100" w:rsidRPr="00894B12" w:rsidRDefault="00126100" w:rsidP="00126100">
            <w:pPr>
              <w:pStyle w:val="TAC"/>
            </w:pPr>
            <w:r w:rsidRPr="00894B12">
              <w:t>42</w:t>
            </w:r>
          </w:p>
        </w:tc>
        <w:tc>
          <w:tcPr>
            <w:tcW w:w="3654" w:type="dxa"/>
            <w:gridSpan w:val="19"/>
            <w:shd w:val="clear" w:color="auto" w:fill="auto"/>
            <w:vAlign w:val="center"/>
          </w:tcPr>
          <w:p w14:paraId="4FB31BEF" w14:textId="77777777" w:rsidR="00126100" w:rsidRPr="00894B12" w:rsidRDefault="00126100" w:rsidP="00126100">
            <w:pPr>
              <w:pStyle w:val="TAC"/>
            </w:pPr>
            <w:r w:rsidRPr="00894B12">
              <w:t>See CA_42C-42C Bandwidth combination set 0 in Table 5.4.2A.1-3</w:t>
            </w:r>
          </w:p>
        </w:tc>
        <w:tc>
          <w:tcPr>
            <w:tcW w:w="1187" w:type="dxa"/>
            <w:vMerge/>
            <w:vAlign w:val="center"/>
          </w:tcPr>
          <w:p w14:paraId="2543885A" w14:textId="77777777" w:rsidR="00126100" w:rsidRPr="00894B12" w:rsidRDefault="00126100" w:rsidP="00126100">
            <w:pPr>
              <w:pStyle w:val="TAC"/>
              <w:rPr>
                <w:lang w:eastAsia="zh-CN"/>
              </w:rPr>
            </w:pPr>
          </w:p>
        </w:tc>
        <w:tc>
          <w:tcPr>
            <w:tcW w:w="1288" w:type="dxa"/>
            <w:vMerge/>
            <w:vAlign w:val="center"/>
          </w:tcPr>
          <w:p w14:paraId="2AD2A715" w14:textId="77777777" w:rsidR="00126100" w:rsidRPr="00894B12" w:rsidRDefault="00126100" w:rsidP="00126100">
            <w:pPr>
              <w:pStyle w:val="TAC"/>
            </w:pPr>
          </w:p>
        </w:tc>
      </w:tr>
      <w:tr w:rsidR="00126100" w:rsidRPr="00894B12" w14:paraId="146B5577" w14:textId="77777777" w:rsidTr="00175620">
        <w:trPr>
          <w:trHeight w:val="223"/>
          <w:jc w:val="center"/>
        </w:trPr>
        <w:tc>
          <w:tcPr>
            <w:tcW w:w="1396" w:type="dxa"/>
            <w:vMerge w:val="restart"/>
            <w:vAlign w:val="center"/>
          </w:tcPr>
          <w:p w14:paraId="0D16D3AB" w14:textId="77777777" w:rsidR="00126100" w:rsidRPr="00894B12" w:rsidRDefault="00126100" w:rsidP="00126100">
            <w:pPr>
              <w:pStyle w:val="TAC"/>
            </w:pPr>
            <w:r w:rsidRPr="00894B12">
              <w:rPr>
                <w:lang w:eastAsia="zh-CN"/>
              </w:rPr>
              <w:t>CA_28A-46A</w:t>
            </w:r>
          </w:p>
        </w:tc>
        <w:tc>
          <w:tcPr>
            <w:tcW w:w="1467" w:type="dxa"/>
            <w:vMerge w:val="restart"/>
            <w:vAlign w:val="center"/>
          </w:tcPr>
          <w:p w14:paraId="3FC2ECCF" w14:textId="77777777" w:rsidR="00126100" w:rsidRPr="00894B12" w:rsidRDefault="00126100" w:rsidP="00126100">
            <w:pPr>
              <w:pStyle w:val="TAC"/>
            </w:pPr>
            <w:r w:rsidRPr="00894B12">
              <w:t>-</w:t>
            </w:r>
          </w:p>
        </w:tc>
        <w:tc>
          <w:tcPr>
            <w:tcW w:w="767" w:type="dxa"/>
            <w:shd w:val="clear" w:color="auto" w:fill="auto"/>
            <w:vAlign w:val="center"/>
          </w:tcPr>
          <w:p w14:paraId="3403A90D" w14:textId="77777777" w:rsidR="00126100" w:rsidRPr="00894B12" w:rsidRDefault="00126100" w:rsidP="00126100">
            <w:pPr>
              <w:pStyle w:val="TAC"/>
            </w:pPr>
            <w:r w:rsidRPr="00894B12">
              <w:t>28</w:t>
            </w:r>
          </w:p>
        </w:tc>
        <w:tc>
          <w:tcPr>
            <w:tcW w:w="586" w:type="dxa"/>
            <w:shd w:val="clear" w:color="auto" w:fill="auto"/>
            <w:vAlign w:val="center"/>
          </w:tcPr>
          <w:p w14:paraId="0B792820" w14:textId="77777777" w:rsidR="00126100" w:rsidRPr="00894B12" w:rsidRDefault="00126100" w:rsidP="00126100">
            <w:pPr>
              <w:pStyle w:val="TAC"/>
            </w:pPr>
          </w:p>
        </w:tc>
        <w:tc>
          <w:tcPr>
            <w:tcW w:w="586" w:type="dxa"/>
            <w:shd w:val="clear" w:color="auto" w:fill="auto"/>
            <w:vAlign w:val="center"/>
          </w:tcPr>
          <w:p w14:paraId="42050348" w14:textId="77777777" w:rsidR="00126100" w:rsidRPr="00894B12" w:rsidRDefault="00126100" w:rsidP="00126100">
            <w:pPr>
              <w:pStyle w:val="TAC"/>
            </w:pPr>
          </w:p>
        </w:tc>
        <w:tc>
          <w:tcPr>
            <w:tcW w:w="586" w:type="dxa"/>
            <w:gridSpan w:val="3"/>
            <w:shd w:val="clear" w:color="auto" w:fill="auto"/>
            <w:vAlign w:val="center"/>
          </w:tcPr>
          <w:p w14:paraId="555BA8B6" w14:textId="77777777" w:rsidR="00126100" w:rsidRPr="00894B12" w:rsidRDefault="00126100" w:rsidP="00126100">
            <w:pPr>
              <w:pStyle w:val="TAC"/>
            </w:pPr>
            <w:r w:rsidRPr="00894B12">
              <w:t>Yes</w:t>
            </w:r>
          </w:p>
        </w:tc>
        <w:tc>
          <w:tcPr>
            <w:tcW w:w="586" w:type="dxa"/>
            <w:gridSpan w:val="3"/>
            <w:shd w:val="clear" w:color="auto" w:fill="auto"/>
            <w:vAlign w:val="center"/>
          </w:tcPr>
          <w:p w14:paraId="386439DD" w14:textId="77777777" w:rsidR="00126100" w:rsidRPr="00894B12" w:rsidRDefault="00126100" w:rsidP="00126100">
            <w:pPr>
              <w:pStyle w:val="TAC"/>
            </w:pPr>
            <w:r w:rsidRPr="00894B12">
              <w:t>Yes</w:t>
            </w:r>
          </w:p>
        </w:tc>
        <w:tc>
          <w:tcPr>
            <w:tcW w:w="586" w:type="dxa"/>
            <w:gridSpan w:val="6"/>
            <w:shd w:val="clear" w:color="auto" w:fill="auto"/>
            <w:vAlign w:val="center"/>
          </w:tcPr>
          <w:p w14:paraId="780CB4C4" w14:textId="77777777" w:rsidR="00126100" w:rsidRPr="00894B12" w:rsidRDefault="00126100" w:rsidP="00126100">
            <w:pPr>
              <w:pStyle w:val="TAC"/>
            </w:pPr>
            <w:r w:rsidRPr="00894B12">
              <w:t>Yes</w:t>
            </w:r>
          </w:p>
        </w:tc>
        <w:tc>
          <w:tcPr>
            <w:tcW w:w="724" w:type="dxa"/>
            <w:gridSpan w:val="5"/>
            <w:shd w:val="clear" w:color="auto" w:fill="auto"/>
            <w:vAlign w:val="center"/>
          </w:tcPr>
          <w:p w14:paraId="1A7FA91C" w14:textId="77777777" w:rsidR="00126100" w:rsidRPr="00894B12" w:rsidRDefault="00126100" w:rsidP="00126100">
            <w:pPr>
              <w:pStyle w:val="TAC"/>
            </w:pPr>
            <w:r w:rsidRPr="00894B12">
              <w:t>Yes</w:t>
            </w:r>
          </w:p>
        </w:tc>
        <w:tc>
          <w:tcPr>
            <w:tcW w:w="1187" w:type="dxa"/>
            <w:vMerge w:val="restart"/>
            <w:vAlign w:val="center"/>
          </w:tcPr>
          <w:p w14:paraId="2E874BD9" w14:textId="77777777" w:rsidR="00126100" w:rsidRPr="00894B12" w:rsidRDefault="00126100" w:rsidP="00126100">
            <w:pPr>
              <w:pStyle w:val="TAC"/>
            </w:pPr>
            <w:r w:rsidRPr="00894B12">
              <w:rPr>
                <w:lang w:eastAsia="zh-CN"/>
              </w:rPr>
              <w:t>40</w:t>
            </w:r>
          </w:p>
        </w:tc>
        <w:tc>
          <w:tcPr>
            <w:tcW w:w="1288" w:type="dxa"/>
            <w:vMerge w:val="restart"/>
            <w:vAlign w:val="center"/>
          </w:tcPr>
          <w:p w14:paraId="177591E9" w14:textId="77777777" w:rsidR="00126100" w:rsidRPr="00894B12" w:rsidRDefault="00126100" w:rsidP="00126100">
            <w:pPr>
              <w:pStyle w:val="TAC"/>
            </w:pPr>
            <w:r w:rsidRPr="00894B12">
              <w:t>0</w:t>
            </w:r>
          </w:p>
        </w:tc>
      </w:tr>
      <w:tr w:rsidR="00126100" w:rsidRPr="00894B12" w14:paraId="21164A90" w14:textId="77777777" w:rsidTr="00175620">
        <w:trPr>
          <w:trHeight w:val="223"/>
          <w:jc w:val="center"/>
        </w:trPr>
        <w:tc>
          <w:tcPr>
            <w:tcW w:w="1396" w:type="dxa"/>
            <w:vMerge/>
            <w:vAlign w:val="center"/>
          </w:tcPr>
          <w:p w14:paraId="74BA6415" w14:textId="77777777" w:rsidR="00126100" w:rsidRPr="00894B12" w:rsidRDefault="00126100" w:rsidP="00126100">
            <w:pPr>
              <w:pStyle w:val="TAC"/>
            </w:pPr>
          </w:p>
        </w:tc>
        <w:tc>
          <w:tcPr>
            <w:tcW w:w="1467" w:type="dxa"/>
            <w:vMerge/>
            <w:vAlign w:val="center"/>
          </w:tcPr>
          <w:p w14:paraId="2D9E8020" w14:textId="77777777" w:rsidR="00126100" w:rsidRPr="00894B12" w:rsidRDefault="00126100" w:rsidP="00126100">
            <w:pPr>
              <w:pStyle w:val="TAC"/>
            </w:pPr>
          </w:p>
        </w:tc>
        <w:tc>
          <w:tcPr>
            <w:tcW w:w="767" w:type="dxa"/>
            <w:shd w:val="clear" w:color="auto" w:fill="auto"/>
            <w:vAlign w:val="center"/>
          </w:tcPr>
          <w:p w14:paraId="34A62743" w14:textId="77777777" w:rsidR="00126100" w:rsidRPr="00894B12" w:rsidRDefault="00126100" w:rsidP="00126100">
            <w:pPr>
              <w:pStyle w:val="TAC"/>
            </w:pPr>
            <w:r w:rsidRPr="00894B12">
              <w:t>46</w:t>
            </w:r>
          </w:p>
        </w:tc>
        <w:tc>
          <w:tcPr>
            <w:tcW w:w="586" w:type="dxa"/>
            <w:shd w:val="clear" w:color="auto" w:fill="auto"/>
            <w:vAlign w:val="center"/>
          </w:tcPr>
          <w:p w14:paraId="653D14CC" w14:textId="77777777" w:rsidR="00126100" w:rsidRPr="00894B12" w:rsidRDefault="00126100" w:rsidP="00126100">
            <w:pPr>
              <w:pStyle w:val="TAC"/>
            </w:pPr>
          </w:p>
        </w:tc>
        <w:tc>
          <w:tcPr>
            <w:tcW w:w="586" w:type="dxa"/>
            <w:shd w:val="clear" w:color="auto" w:fill="auto"/>
            <w:vAlign w:val="center"/>
          </w:tcPr>
          <w:p w14:paraId="7353BFAE" w14:textId="77777777" w:rsidR="00126100" w:rsidRPr="00894B12" w:rsidRDefault="00126100" w:rsidP="00126100">
            <w:pPr>
              <w:pStyle w:val="TAC"/>
            </w:pPr>
          </w:p>
        </w:tc>
        <w:tc>
          <w:tcPr>
            <w:tcW w:w="586" w:type="dxa"/>
            <w:gridSpan w:val="3"/>
            <w:shd w:val="clear" w:color="auto" w:fill="auto"/>
            <w:vAlign w:val="center"/>
          </w:tcPr>
          <w:p w14:paraId="6EED73CA" w14:textId="77777777" w:rsidR="00126100" w:rsidRPr="00894B12" w:rsidRDefault="00126100" w:rsidP="00126100">
            <w:pPr>
              <w:pStyle w:val="TAC"/>
            </w:pPr>
          </w:p>
        </w:tc>
        <w:tc>
          <w:tcPr>
            <w:tcW w:w="586" w:type="dxa"/>
            <w:gridSpan w:val="3"/>
            <w:shd w:val="clear" w:color="auto" w:fill="auto"/>
            <w:vAlign w:val="center"/>
          </w:tcPr>
          <w:p w14:paraId="267FF6B5" w14:textId="77777777" w:rsidR="00126100" w:rsidRPr="00894B12" w:rsidRDefault="00126100" w:rsidP="00126100">
            <w:pPr>
              <w:pStyle w:val="TAC"/>
            </w:pPr>
            <w:r w:rsidRPr="00894B12">
              <w:t>Yes</w:t>
            </w:r>
          </w:p>
        </w:tc>
        <w:tc>
          <w:tcPr>
            <w:tcW w:w="586" w:type="dxa"/>
            <w:gridSpan w:val="6"/>
            <w:shd w:val="clear" w:color="auto" w:fill="auto"/>
            <w:vAlign w:val="center"/>
          </w:tcPr>
          <w:p w14:paraId="16284E01" w14:textId="77777777" w:rsidR="00126100" w:rsidRPr="00894B12" w:rsidRDefault="00126100" w:rsidP="00126100">
            <w:pPr>
              <w:pStyle w:val="TAC"/>
            </w:pPr>
          </w:p>
        </w:tc>
        <w:tc>
          <w:tcPr>
            <w:tcW w:w="724" w:type="dxa"/>
            <w:gridSpan w:val="5"/>
            <w:shd w:val="clear" w:color="auto" w:fill="auto"/>
            <w:vAlign w:val="center"/>
          </w:tcPr>
          <w:p w14:paraId="23454472" w14:textId="77777777" w:rsidR="00126100" w:rsidRPr="00894B12" w:rsidRDefault="00126100" w:rsidP="00126100">
            <w:pPr>
              <w:pStyle w:val="TAC"/>
            </w:pPr>
            <w:r w:rsidRPr="00894B12">
              <w:t>Yes</w:t>
            </w:r>
          </w:p>
        </w:tc>
        <w:tc>
          <w:tcPr>
            <w:tcW w:w="1187" w:type="dxa"/>
            <w:vMerge/>
            <w:vAlign w:val="center"/>
          </w:tcPr>
          <w:p w14:paraId="335F9937" w14:textId="77777777" w:rsidR="00126100" w:rsidRPr="00894B12" w:rsidRDefault="00126100" w:rsidP="00126100">
            <w:pPr>
              <w:pStyle w:val="TAC"/>
            </w:pPr>
          </w:p>
        </w:tc>
        <w:tc>
          <w:tcPr>
            <w:tcW w:w="1288" w:type="dxa"/>
            <w:vMerge/>
            <w:vAlign w:val="center"/>
          </w:tcPr>
          <w:p w14:paraId="7585979D" w14:textId="77777777" w:rsidR="00126100" w:rsidRPr="00894B12" w:rsidRDefault="00126100" w:rsidP="00126100">
            <w:pPr>
              <w:pStyle w:val="TAC"/>
            </w:pPr>
          </w:p>
        </w:tc>
      </w:tr>
      <w:tr w:rsidR="00126100" w:rsidRPr="00894B12" w14:paraId="057CC5D8" w14:textId="77777777" w:rsidTr="00175620">
        <w:trPr>
          <w:trHeight w:val="223"/>
          <w:jc w:val="center"/>
        </w:trPr>
        <w:tc>
          <w:tcPr>
            <w:tcW w:w="1396" w:type="dxa"/>
            <w:vMerge w:val="restart"/>
            <w:vAlign w:val="center"/>
          </w:tcPr>
          <w:p w14:paraId="6F3738C5" w14:textId="77777777" w:rsidR="00126100" w:rsidRPr="00894B12" w:rsidRDefault="00126100" w:rsidP="00126100">
            <w:pPr>
              <w:pStyle w:val="TAC"/>
            </w:pPr>
            <w:r w:rsidRPr="00894B12">
              <w:rPr>
                <w:lang w:eastAsia="zh-CN"/>
              </w:rPr>
              <w:t>CA_28A-46C</w:t>
            </w:r>
          </w:p>
        </w:tc>
        <w:tc>
          <w:tcPr>
            <w:tcW w:w="1467" w:type="dxa"/>
            <w:vMerge w:val="restart"/>
            <w:vAlign w:val="center"/>
          </w:tcPr>
          <w:p w14:paraId="3489E231" w14:textId="77777777" w:rsidR="00126100" w:rsidRPr="00894B12" w:rsidRDefault="00126100" w:rsidP="00126100">
            <w:pPr>
              <w:pStyle w:val="TAC"/>
            </w:pPr>
            <w:r w:rsidRPr="00894B12">
              <w:t>-</w:t>
            </w:r>
          </w:p>
        </w:tc>
        <w:tc>
          <w:tcPr>
            <w:tcW w:w="767" w:type="dxa"/>
            <w:shd w:val="clear" w:color="auto" w:fill="auto"/>
          </w:tcPr>
          <w:p w14:paraId="28B738C2" w14:textId="77777777" w:rsidR="00126100" w:rsidRPr="00894B12" w:rsidRDefault="00126100" w:rsidP="00126100">
            <w:pPr>
              <w:pStyle w:val="TAC"/>
            </w:pPr>
            <w:r w:rsidRPr="00894B12">
              <w:rPr>
                <w:lang w:eastAsia="zh-CN"/>
              </w:rPr>
              <w:t>28</w:t>
            </w:r>
          </w:p>
        </w:tc>
        <w:tc>
          <w:tcPr>
            <w:tcW w:w="586" w:type="dxa"/>
            <w:shd w:val="clear" w:color="auto" w:fill="auto"/>
          </w:tcPr>
          <w:p w14:paraId="180944D8" w14:textId="77777777" w:rsidR="00126100" w:rsidRPr="00894B12" w:rsidRDefault="00126100" w:rsidP="00126100">
            <w:pPr>
              <w:pStyle w:val="TAC"/>
            </w:pPr>
          </w:p>
        </w:tc>
        <w:tc>
          <w:tcPr>
            <w:tcW w:w="586" w:type="dxa"/>
            <w:shd w:val="clear" w:color="auto" w:fill="auto"/>
          </w:tcPr>
          <w:p w14:paraId="36A2C831" w14:textId="77777777" w:rsidR="00126100" w:rsidRPr="00894B12" w:rsidRDefault="00126100" w:rsidP="00126100">
            <w:pPr>
              <w:pStyle w:val="TAC"/>
            </w:pPr>
          </w:p>
        </w:tc>
        <w:tc>
          <w:tcPr>
            <w:tcW w:w="586" w:type="dxa"/>
            <w:gridSpan w:val="3"/>
            <w:shd w:val="clear" w:color="auto" w:fill="auto"/>
            <w:vAlign w:val="center"/>
          </w:tcPr>
          <w:p w14:paraId="1DE6E2B5" w14:textId="77777777" w:rsidR="00126100" w:rsidRPr="00894B12" w:rsidRDefault="00126100" w:rsidP="00126100">
            <w:pPr>
              <w:pStyle w:val="TAC"/>
            </w:pPr>
            <w:r w:rsidRPr="00894B12">
              <w:t>Yes</w:t>
            </w:r>
          </w:p>
        </w:tc>
        <w:tc>
          <w:tcPr>
            <w:tcW w:w="586" w:type="dxa"/>
            <w:gridSpan w:val="3"/>
            <w:shd w:val="clear" w:color="auto" w:fill="auto"/>
            <w:vAlign w:val="center"/>
          </w:tcPr>
          <w:p w14:paraId="3D940A9A" w14:textId="77777777" w:rsidR="00126100" w:rsidRPr="00894B12" w:rsidRDefault="00126100" w:rsidP="00126100">
            <w:pPr>
              <w:pStyle w:val="TAC"/>
            </w:pPr>
            <w:r w:rsidRPr="00894B12">
              <w:t>Yes</w:t>
            </w:r>
          </w:p>
        </w:tc>
        <w:tc>
          <w:tcPr>
            <w:tcW w:w="586" w:type="dxa"/>
            <w:gridSpan w:val="6"/>
            <w:shd w:val="clear" w:color="auto" w:fill="auto"/>
            <w:vAlign w:val="center"/>
          </w:tcPr>
          <w:p w14:paraId="73678F68" w14:textId="77777777" w:rsidR="00126100" w:rsidRPr="00894B12" w:rsidRDefault="00126100" w:rsidP="00126100">
            <w:pPr>
              <w:pStyle w:val="TAC"/>
            </w:pPr>
            <w:r w:rsidRPr="00894B12">
              <w:t>Yes</w:t>
            </w:r>
          </w:p>
        </w:tc>
        <w:tc>
          <w:tcPr>
            <w:tcW w:w="724" w:type="dxa"/>
            <w:gridSpan w:val="5"/>
            <w:shd w:val="clear" w:color="auto" w:fill="auto"/>
            <w:vAlign w:val="center"/>
          </w:tcPr>
          <w:p w14:paraId="66F58456" w14:textId="77777777" w:rsidR="00126100" w:rsidRPr="00894B12" w:rsidRDefault="00126100" w:rsidP="00126100">
            <w:pPr>
              <w:pStyle w:val="TAC"/>
            </w:pPr>
            <w:r w:rsidRPr="00894B12">
              <w:t>Yes</w:t>
            </w:r>
          </w:p>
        </w:tc>
        <w:tc>
          <w:tcPr>
            <w:tcW w:w="1187" w:type="dxa"/>
            <w:vMerge w:val="restart"/>
            <w:vAlign w:val="center"/>
          </w:tcPr>
          <w:p w14:paraId="73E2C54F" w14:textId="77777777" w:rsidR="00126100" w:rsidRPr="00894B12" w:rsidRDefault="00126100" w:rsidP="00126100">
            <w:pPr>
              <w:pStyle w:val="TAC"/>
            </w:pPr>
            <w:r w:rsidRPr="00894B12">
              <w:rPr>
                <w:lang w:eastAsia="zh-CN"/>
              </w:rPr>
              <w:t>60</w:t>
            </w:r>
          </w:p>
        </w:tc>
        <w:tc>
          <w:tcPr>
            <w:tcW w:w="1288" w:type="dxa"/>
            <w:vMerge w:val="restart"/>
            <w:vAlign w:val="center"/>
          </w:tcPr>
          <w:p w14:paraId="5DB86162" w14:textId="77777777" w:rsidR="00126100" w:rsidRPr="00894B12" w:rsidRDefault="00126100" w:rsidP="00126100">
            <w:pPr>
              <w:pStyle w:val="TAC"/>
            </w:pPr>
            <w:r w:rsidRPr="00894B12">
              <w:t>0</w:t>
            </w:r>
          </w:p>
        </w:tc>
      </w:tr>
      <w:tr w:rsidR="00126100" w:rsidRPr="00894B12" w14:paraId="476BEC4A" w14:textId="77777777" w:rsidTr="00175620">
        <w:trPr>
          <w:trHeight w:val="223"/>
          <w:jc w:val="center"/>
        </w:trPr>
        <w:tc>
          <w:tcPr>
            <w:tcW w:w="1396" w:type="dxa"/>
            <w:vMerge/>
            <w:vAlign w:val="center"/>
          </w:tcPr>
          <w:p w14:paraId="1EBEAFC2" w14:textId="77777777" w:rsidR="00126100" w:rsidRPr="00894B12" w:rsidRDefault="00126100" w:rsidP="00126100">
            <w:pPr>
              <w:pStyle w:val="TAC"/>
            </w:pPr>
          </w:p>
        </w:tc>
        <w:tc>
          <w:tcPr>
            <w:tcW w:w="1467" w:type="dxa"/>
            <w:vMerge/>
            <w:vAlign w:val="center"/>
          </w:tcPr>
          <w:p w14:paraId="14697979" w14:textId="77777777" w:rsidR="00126100" w:rsidRPr="00894B12" w:rsidRDefault="00126100" w:rsidP="00126100">
            <w:pPr>
              <w:pStyle w:val="TAC"/>
            </w:pPr>
          </w:p>
        </w:tc>
        <w:tc>
          <w:tcPr>
            <w:tcW w:w="767" w:type="dxa"/>
            <w:shd w:val="clear" w:color="auto" w:fill="auto"/>
            <w:vAlign w:val="center"/>
          </w:tcPr>
          <w:p w14:paraId="2D65E230" w14:textId="77777777" w:rsidR="00126100" w:rsidRPr="00894B12" w:rsidRDefault="00126100" w:rsidP="00126100">
            <w:pPr>
              <w:pStyle w:val="TAC"/>
            </w:pPr>
            <w:r w:rsidRPr="00894B12">
              <w:rPr>
                <w:lang w:eastAsia="zh-CN"/>
              </w:rPr>
              <w:t>46</w:t>
            </w:r>
          </w:p>
        </w:tc>
        <w:tc>
          <w:tcPr>
            <w:tcW w:w="3654" w:type="dxa"/>
            <w:gridSpan w:val="19"/>
            <w:shd w:val="clear" w:color="auto" w:fill="auto"/>
          </w:tcPr>
          <w:p w14:paraId="38A30D00" w14:textId="77777777" w:rsidR="00126100" w:rsidRPr="00894B12" w:rsidRDefault="00126100" w:rsidP="00126100">
            <w:pPr>
              <w:pStyle w:val="TAC"/>
            </w:pPr>
            <w:r w:rsidRPr="00894B12">
              <w:t>See CA_4</w:t>
            </w:r>
            <w:r w:rsidRPr="00894B12">
              <w:rPr>
                <w:lang w:eastAsia="zh-CN"/>
              </w:rPr>
              <w:t>6</w:t>
            </w:r>
            <w:r w:rsidRPr="00894B12">
              <w:t>C Bandwidth Combination set 1 in Table 5.4.2A.1-1</w:t>
            </w:r>
          </w:p>
        </w:tc>
        <w:tc>
          <w:tcPr>
            <w:tcW w:w="1187" w:type="dxa"/>
            <w:vMerge/>
          </w:tcPr>
          <w:p w14:paraId="6236905D" w14:textId="77777777" w:rsidR="00126100" w:rsidRPr="00894B12" w:rsidRDefault="00126100" w:rsidP="00126100">
            <w:pPr>
              <w:pStyle w:val="TAC"/>
            </w:pPr>
          </w:p>
        </w:tc>
        <w:tc>
          <w:tcPr>
            <w:tcW w:w="1288" w:type="dxa"/>
            <w:vMerge/>
          </w:tcPr>
          <w:p w14:paraId="624D380B" w14:textId="77777777" w:rsidR="00126100" w:rsidRPr="00894B12" w:rsidRDefault="00126100" w:rsidP="00126100">
            <w:pPr>
              <w:pStyle w:val="TAC"/>
            </w:pPr>
          </w:p>
        </w:tc>
      </w:tr>
      <w:tr w:rsidR="00126100" w:rsidRPr="00894B12" w14:paraId="295977E5" w14:textId="77777777" w:rsidTr="00175620">
        <w:trPr>
          <w:trHeight w:val="223"/>
          <w:jc w:val="center"/>
        </w:trPr>
        <w:tc>
          <w:tcPr>
            <w:tcW w:w="1396" w:type="dxa"/>
            <w:vMerge w:val="restart"/>
            <w:vAlign w:val="center"/>
          </w:tcPr>
          <w:p w14:paraId="1254BB1C" w14:textId="77777777" w:rsidR="00126100" w:rsidRPr="00894B12" w:rsidRDefault="00126100" w:rsidP="00126100">
            <w:pPr>
              <w:pStyle w:val="TAC"/>
            </w:pPr>
            <w:r w:rsidRPr="00894B12">
              <w:rPr>
                <w:lang w:eastAsia="zh-CN"/>
              </w:rPr>
              <w:t>CA_28A-46D</w:t>
            </w:r>
          </w:p>
        </w:tc>
        <w:tc>
          <w:tcPr>
            <w:tcW w:w="1467" w:type="dxa"/>
            <w:vMerge w:val="restart"/>
            <w:vAlign w:val="center"/>
          </w:tcPr>
          <w:p w14:paraId="579AEE0C" w14:textId="77777777" w:rsidR="00126100" w:rsidRPr="00894B12" w:rsidRDefault="00126100" w:rsidP="00126100">
            <w:pPr>
              <w:pStyle w:val="TAC"/>
            </w:pPr>
            <w:r w:rsidRPr="00894B12">
              <w:t>-</w:t>
            </w:r>
          </w:p>
        </w:tc>
        <w:tc>
          <w:tcPr>
            <w:tcW w:w="767" w:type="dxa"/>
            <w:shd w:val="clear" w:color="auto" w:fill="auto"/>
          </w:tcPr>
          <w:p w14:paraId="6DAB2A22" w14:textId="77777777" w:rsidR="00126100" w:rsidRPr="00894B12" w:rsidRDefault="00126100" w:rsidP="00126100">
            <w:pPr>
              <w:pStyle w:val="TAC"/>
            </w:pPr>
            <w:r w:rsidRPr="00894B12">
              <w:rPr>
                <w:lang w:eastAsia="zh-CN"/>
              </w:rPr>
              <w:t>28</w:t>
            </w:r>
          </w:p>
        </w:tc>
        <w:tc>
          <w:tcPr>
            <w:tcW w:w="586" w:type="dxa"/>
            <w:shd w:val="clear" w:color="auto" w:fill="auto"/>
          </w:tcPr>
          <w:p w14:paraId="5A7C4A25" w14:textId="77777777" w:rsidR="00126100" w:rsidRPr="00894B12" w:rsidRDefault="00126100" w:rsidP="00126100">
            <w:pPr>
              <w:pStyle w:val="TAC"/>
            </w:pPr>
          </w:p>
        </w:tc>
        <w:tc>
          <w:tcPr>
            <w:tcW w:w="586" w:type="dxa"/>
            <w:shd w:val="clear" w:color="auto" w:fill="auto"/>
          </w:tcPr>
          <w:p w14:paraId="6D354794" w14:textId="77777777" w:rsidR="00126100" w:rsidRPr="00894B12" w:rsidRDefault="00126100" w:rsidP="00126100">
            <w:pPr>
              <w:pStyle w:val="TAC"/>
            </w:pPr>
          </w:p>
        </w:tc>
        <w:tc>
          <w:tcPr>
            <w:tcW w:w="586" w:type="dxa"/>
            <w:gridSpan w:val="3"/>
            <w:shd w:val="clear" w:color="auto" w:fill="auto"/>
          </w:tcPr>
          <w:p w14:paraId="3007E650" w14:textId="77777777" w:rsidR="00126100" w:rsidRPr="00894B12" w:rsidRDefault="00126100" w:rsidP="00126100">
            <w:pPr>
              <w:pStyle w:val="TAC"/>
            </w:pPr>
            <w:r w:rsidRPr="00894B12">
              <w:t>Yes</w:t>
            </w:r>
          </w:p>
        </w:tc>
        <w:tc>
          <w:tcPr>
            <w:tcW w:w="586" w:type="dxa"/>
            <w:gridSpan w:val="3"/>
            <w:shd w:val="clear" w:color="auto" w:fill="auto"/>
            <w:vAlign w:val="center"/>
          </w:tcPr>
          <w:p w14:paraId="3A1B541E" w14:textId="77777777" w:rsidR="00126100" w:rsidRPr="00894B12" w:rsidRDefault="00126100" w:rsidP="00126100">
            <w:pPr>
              <w:pStyle w:val="TAC"/>
            </w:pPr>
            <w:r w:rsidRPr="00894B12">
              <w:t>Yes</w:t>
            </w:r>
          </w:p>
        </w:tc>
        <w:tc>
          <w:tcPr>
            <w:tcW w:w="586" w:type="dxa"/>
            <w:gridSpan w:val="6"/>
            <w:shd w:val="clear" w:color="auto" w:fill="auto"/>
            <w:vAlign w:val="center"/>
          </w:tcPr>
          <w:p w14:paraId="4576E08F" w14:textId="77777777" w:rsidR="00126100" w:rsidRPr="00894B12" w:rsidRDefault="00126100" w:rsidP="00126100">
            <w:pPr>
              <w:pStyle w:val="TAC"/>
            </w:pPr>
            <w:r w:rsidRPr="00894B12">
              <w:t>Yes</w:t>
            </w:r>
          </w:p>
        </w:tc>
        <w:tc>
          <w:tcPr>
            <w:tcW w:w="724" w:type="dxa"/>
            <w:gridSpan w:val="5"/>
            <w:shd w:val="clear" w:color="auto" w:fill="auto"/>
            <w:vAlign w:val="center"/>
          </w:tcPr>
          <w:p w14:paraId="7C91A9BC" w14:textId="77777777" w:rsidR="00126100" w:rsidRPr="00894B12" w:rsidRDefault="00126100" w:rsidP="00126100">
            <w:pPr>
              <w:pStyle w:val="TAC"/>
            </w:pPr>
            <w:r w:rsidRPr="00894B12">
              <w:t>Yes</w:t>
            </w:r>
          </w:p>
        </w:tc>
        <w:tc>
          <w:tcPr>
            <w:tcW w:w="1187" w:type="dxa"/>
            <w:vMerge w:val="restart"/>
            <w:vAlign w:val="center"/>
          </w:tcPr>
          <w:p w14:paraId="7B297EB0" w14:textId="77777777" w:rsidR="00126100" w:rsidRPr="00894B12" w:rsidRDefault="00126100" w:rsidP="00126100">
            <w:pPr>
              <w:pStyle w:val="TAC"/>
              <w:rPr>
                <w:rFonts w:eastAsia="PMingLiU"/>
                <w:lang w:eastAsia="zh-TW"/>
              </w:rPr>
            </w:pPr>
            <w:r w:rsidRPr="00894B12">
              <w:rPr>
                <w:rFonts w:eastAsia="PMingLiU"/>
                <w:lang w:eastAsia="zh-TW"/>
              </w:rPr>
              <w:t>80</w:t>
            </w:r>
          </w:p>
        </w:tc>
        <w:tc>
          <w:tcPr>
            <w:tcW w:w="1288" w:type="dxa"/>
            <w:vMerge w:val="restart"/>
            <w:vAlign w:val="center"/>
          </w:tcPr>
          <w:p w14:paraId="01EE2DA3" w14:textId="77777777" w:rsidR="00126100" w:rsidRPr="00894B12" w:rsidRDefault="00126100" w:rsidP="00126100">
            <w:pPr>
              <w:pStyle w:val="TAC"/>
            </w:pPr>
            <w:r w:rsidRPr="00894B12">
              <w:t>0</w:t>
            </w:r>
          </w:p>
        </w:tc>
      </w:tr>
      <w:tr w:rsidR="00126100" w:rsidRPr="00894B12" w14:paraId="557ECE0C" w14:textId="77777777" w:rsidTr="00175620">
        <w:trPr>
          <w:trHeight w:val="223"/>
          <w:jc w:val="center"/>
        </w:trPr>
        <w:tc>
          <w:tcPr>
            <w:tcW w:w="1396" w:type="dxa"/>
            <w:vMerge/>
            <w:vAlign w:val="center"/>
          </w:tcPr>
          <w:p w14:paraId="68595014" w14:textId="77777777" w:rsidR="00126100" w:rsidRPr="00894B12" w:rsidRDefault="00126100" w:rsidP="00126100">
            <w:pPr>
              <w:pStyle w:val="TAC"/>
            </w:pPr>
          </w:p>
        </w:tc>
        <w:tc>
          <w:tcPr>
            <w:tcW w:w="1467" w:type="dxa"/>
            <w:vMerge/>
            <w:vAlign w:val="center"/>
          </w:tcPr>
          <w:p w14:paraId="4561EF79" w14:textId="77777777" w:rsidR="00126100" w:rsidRPr="00894B12" w:rsidRDefault="00126100" w:rsidP="00126100">
            <w:pPr>
              <w:pStyle w:val="TAC"/>
            </w:pPr>
          </w:p>
        </w:tc>
        <w:tc>
          <w:tcPr>
            <w:tcW w:w="767" w:type="dxa"/>
            <w:shd w:val="clear" w:color="auto" w:fill="auto"/>
            <w:vAlign w:val="center"/>
          </w:tcPr>
          <w:p w14:paraId="592CD77D" w14:textId="77777777" w:rsidR="00126100" w:rsidRPr="00894B12" w:rsidRDefault="00126100" w:rsidP="00126100">
            <w:pPr>
              <w:pStyle w:val="TAC"/>
            </w:pPr>
            <w:r w:rsidRPr="00894B12">
              <w:rPr>
                <w:lang w:eastAsia="zh-CN"/>
              </w:rPr>
              <w:t>46</w:t>
            </w:r>
          </w:p>
        </w:tc>
        <w:tc>
          <w:tcPr>
            <w:tcW w:w="3654" w:type="dxa"/>
            <w:gridSpan w:val="19"/>
            <w:shd w:val="clear" w:color="auto" w:fill="auto"/>
          </w:tcPr>
          <w:p w14:paraId="2853AAC8" w14:textId="77777777" w:rsidR="00126100" w:rsidRPr="00894B12" w:rsidRDefault="00126100" w:rsidP="00126100">
            <w:pPr>
              <w:pStyle w:val="TAC"/>
            </w:pPr>
            <w:r w:rsidRPr="00894B12">
              <w:rPr>
                <w:lang w:eastAsia="ko-KR"/>
              </w:rPr>
              <w:t>See CA_</w:t>
            </w:r>
            <w:r w:rsidRPr="00894B12">
              <w:rPr>
                <w:lang w:eastAsia="zh-CN"/>
              </w:rPr>
              <w:t>46D</w:t>
            </w:r>
            <w:r w:rsidRPr="00894B12">
              <w:rPr>
                <w:lang w:eastAsia="ko-KR"/>
              </w:rPr>
              <w:t xml:space="preserve"> Bandwidth combination set </w:t>
            </w:r>
            <w:r w:rsidRPr="00894B12">
              <w:rPr>
                <w:lang w:eastAsia="zh-CN"/>
              </w:rPr>
              <w:t>1</w:t>
            </w:r>
            <w:r w:rsidRPr="00894B12">
              <w:rPr>
                <w:lang w:eastAsia="ko-KR"/>
              </w:rPr>
              <w:t xml:space="preserve"> </w:t>
            </w:r>
            <w:r w:rsidRPr="00894B12">
              <w:t>in Table 5.4.2A.1-</w:t>
            </w:r>
            <w:r w:rsidRPr="00894B12">
              <w:rPr>
                <w:lang w:eastAsia="zh-CN"/>
              </w:rPr>
              <w:t>1</w:t>
            </w:r>
          </w:p>
        </w:tc>
        <w:tc>
          <w:tcPr>
            <w:tcW w:w="1187" w:type="dxa"/>
            <w:vMerge/>
          </w:tcPr>
          <w:p w14:paraId="2CCB825D" w14:textId="77777777" w:rsidR="00126100" w:rsidRPr="00894B12" w:rsidRDefault="00126100" w:rsidP="00126100">
            <w:pPr>
              <w:pStyle w:val="TAC"/>
            </w:pPr>
          </w:p>
        </w:tc>
        <w:tc>
          <w:tcPr>
            <w:tcW w:w="1288" w:type="dxa"/>
            <w:vMerge/>
          </w:tcPr>
          <w:p w14:paraId="1654FD1C" w14:textId="77777777" w:rsidR="00126100" w:rsidRPr="00894B12" w:rsidRDefault="00126100" w:rsidP="00126100">
            <w:pPr>
              <w:pStyle w:val="TAC"/>
            </w:pPr>
          </w:p>
        </w:tc>
      </w:tr>
      <w:tr w:rsidR="00126100" w:rsidRPr="00894B12" w14:paraId="7449DD79" w14:textId="77777777" w:rsidTr="00175620">
        <w:trPr>
          <w:trHeight w:val="223"/>
          <w:jc w:val="center"/>
        </w:trPr>
        <w:tc>
          <w:tcPr>
            <w:tcW w:w="1396" w:type="dxa"/>
            <w:vMerge w:val="restart"/>
            <w:vAlign w:val="center"/>
          </w:tcPr>
          <w:p w14:paraId="7CB38902" w14:textId="77777777" w:rsidR="00126100" w:rsidRPr="00894B12" w:rsidRDefault="00126100" w:rsidP="00126100">
            <w:pPr>
              <w:pStyle w:val="TAC"/>
            </w:pPr>
            <w:r w:rsidRPr="00894B12">
              <w:rPr>
                <w:lang w:eastAsia="zh-CN"/>
              </w:rPr>
              <w:t>CA_28A-46E</w:t>
            </w:r>
          </w:p>
        </w:tc>
        <w:tc>
          <w:tcPr>
            <w:tcW w:w="1467" w:type="dxa"/>
            <w:vMerge w:val="restart"/>
            <w:vAlign w:val="center"/>
          </w:tcPr>
          <w:p w14:paraId="0E9C0C16" w14:textId="77777777" w:rsidR="00126100" w:rsidRPr="00894B12" w:rsidRDefault="00126100" w:rsidP="00126100">
            <w:pPr>
              <w:pStyle w:val="TAC"/>
            </w:pPr>
            <w:r w:rsidRPr="00894B12">
              <w:t>-</w:t>
            </w:r>
          </w:p>
        </w:tc>
        <w:tc>
          <w:tcPr>
            <w:tcW w:w="767" w:type="dxa"/>
            <w:shd w:val="clear" w:color="auto" w:fill="auto"/>
          </w:tcPr>
          <w:p w14:paraId="1388734C" w14:textId="77777777" w:rsidR="00126100" w:rsidRPr="00894B12" w:rsidRDefault="00126100" w:rsidP="00126100">
            <w:pPr>
              <w:pStyle w:val="TAC"/>
            </w:pPr>
            <w:r w:rsidRPr="00894B12">
              <w:rPr>
                <w:lang w:eastAsia="zh-CN"/>
              </w:rPr>
              <w:t>28</w:t>
            </w:r>
          </w:p>
        </w:tc>
        <w:tc>
          <w:tcPr>
            <w:tcW w:w="586" w:type="dxa"/>
            <w:shd w:val="clear" w:color="auto" w:fill="auto"/>
          </w:tcPr>
          <w:p w14:paraId="74BBF323" w14:textId="77777777" w:rsidR="00126100" w:rsidRPr="00894B12" w:rsidRDefault="00126100" w:rsidP="00126100">
            <w:pPr>
              <w:pStyle w:val="TAC"/>
            </w:pPr>
          </w:p>
        </w:tc>
        <w:tc>
          <w:tcPr>
            <w:tcW w:w="586" w:type="dxa"/>
            <w:shd w:val="clear" w:color="auto" w:fill="auto"/>
          </w:tcPr>
          <w:p w14:paraId="696B7F52" w14:textId="77777777" w:rsidR="00126100" w:rsidRPr="00894B12" w:rsidRDefault="00126100" w:rsidP="00126100">
            <w:pPr>
              <w:pStyle w:val="TAC"/>
            </w:pPr>
          </w:p>
        </w:tc>
        <w:tc>
          <w:tcPr>
            <w:tcW w:w="586" w:type="dxa"/>
            <w:gridSpan w:val="3"/>
            <w:shd w:val="clear" w:color="auto" w:fill="auto"/>
            <w:vAlign w:val="center"/>
          </w:tcPr>
          <w:p w14:paraId="5C00657F" w14:textId="77777777" w:rsidR="00126100" w:rsidRPr="00894B12" w:rsidRDefault="00126100" w:rsidP="00126100">
            <w:pPr>
              <w:pStyle w:val="TAC"/>
            </w:pPr>
            <w:r w:rsidRPr="00894B12">
              <w:t>Yes</w:t>
            </w:r>
          </w:p>
        </w:tc>
        <w:tc>
          <w:tcPr>
            <w:tcW w:w="586" w:type="dxa"/>
            <w:gridSpan w:val="3"/>
            <w:shd w:val="clear" w:color="auto" w:fill="auto"/>
            <w:vAlign w:val="center"/>
          </w:tcPr>
          <w:p w14:paraId="1642AAE1" w14:textId="77777777" w:rsidR="00126100" w:rsidRPr="00894B12" w:rsidRDefault="00126100" w:rsidP="00126100">
            <w:pPr>
              <w:pStyle w:val="TAC"/>
            </w:pPr>
            <w:r w:rsidRPr="00894B12">
              <w:t>Yes</w:t>
            </w:r>
          </w:p>
        </w:tc>
        <w:tc>
          <w:tcPr>
            <w:tcW w:w="586" w:type="dxa"/>
            <w:gridSpan w:val="6"/>
            <w:shd w:val="clear" w:color="auto" w:fill="auto"/>
            <w:vAlign w:val="center"/>
          </w:tcPr>
          <w:p w14:paraId="16A2493D" w14:textId="77777777" w:rsidR="00126100" w:rsidRPr="00894B12" w:rsidRDefault="00126100" w:rsidP="00126100">
            <w:pPr>
              <w:pStyle w:val="TAC"/>
            </w:pPr>
            <w:r w:rsidRPr="00894B12">
              <w:t>Yes</w:t>
            </w:r>
          </w:p>
        </w:tc>
        <w:tc>
          <w:tcPr>
            <w:tcW w:w="724" w:type="dxa"/>
            <w:gridSpan w:val="5"/>
            <w:shd w:val="clear" w:color="auto" w:fill="auto"/>
            <w:vAlign w:val="center"/>
          </w:tcPr>
          <w:p w14:paraId="6AE07848" w14:textId="77777777" w:rsidR="00126100" w:rsidRPr="00894B12" w:rsidRDefault="00126100" w:rsidP="00126100">
            <w:pPr>
              <w:pStyle w:val="TAC"/>
            </w:pPr>
            <w:r w:rsidRPr="00894B12">
              <w:t>Yes</w:t>
            </w:r>
          </w:p>
        </w:tc>
        <w:tc>
          <w:tcPr>
            <w:tcW w:w="1187" w:type="dxa"/>
            <w:vMerge w:val="restart"/>
            <w:vAlign w:val="center"/>
          </w:tcPr>
          <w:p w14:paraId="40735B2A" w14:textId="77777777" w:rsidR="00126100" w:rsidRPr="00894B12" w:rsidRDefault="00126100" w:rsidP="00126100">
            <w:pPr>
              <w:pStyle w:val="TAC"/>
              <w:rPr>
                <w:rFonts w:eastAsia="PMingLiU"/>
                <w:lang w:eastAsia="zh-TW"/>
              </w:rPr>
            </w:pPr>
            <w:r w:rsidRPr="00894B12">
              <w:rPr>
                <w:rFonts w:eastAsia="PMingLiU"/>
                <w:lang w:eastAsia="zh-TW"/>
              </w:rPr>
              <w:t>100</w:t>
            </w:r>
          </w:p>
        </w:tc>
        <w:tc>
          <w:tcPr>
            <w:tcW w:w="1288" w:type="dxa"/>
            <w:vMerge w:val="restart"/>
            <w:vAlign w:val="center"/>
          </w:tcPr>
          <w:p w14:paraId="247D4196" w14:textId="77777777" w:rsidR="00126100" w:rsidRPr="00894B12" w:rsidRDefault="00126100" w:rsidP="00126100">
            <w:pPr>
              <w:pStyle w:val="TAC"/>
            </w:pPr>
            <w:r w:rsidRPr="00894B12">
              <w:t>0</w:t>
            </w:r>
          </w:p>
        </w:tc>
      </w:tr>
      <w:tr w:rsidR="00126100" w:rsidRPr="00894B12" w14:paraId="122676AB" w14:textId="77777777" w:rsidTr="00175620">
        <w:trPr>
          <w:trHeight w:val="223"/>
          <w:jc w:val="center"/>
        </w:trPr>
        <w:tc>
          <w:tcPr>
            <w:tcW w:w="1396" w:type="dxa"/>
            <w:vMerge/>
            <w:vAlign w:val="center"/>
          </w:tcPr>
          <w:p w14:paraId="50C25DD2" w14:textId="77777777" w:rsidR="00126100" w:rsidRPr="00894B12" w:rsidRDefault="00126100" w:rsidP="00126100">
            <w:pPr>
              <w:pStyle w:val="TAC"/>
            </w:pPr>
          </w:p>
        </w:tc>
        <w:tc>
          <w:tcPr>
            <w:tcW w:w="1467" w:type="dxa"/>
            <w:vMerge/>
            <w:vAlign w:val="center"/>
          </w:tcPr>
          <w:p w14:paraId="4B962CA9" w14:textId="77777777" w:rsidR="00126100" w:rsidRPr="00894B12" w:rsidRDefault="00126100" w:rsidP="00126100">
            <w:pPr>
              <w:pStyle w:val="TAC"/>
            </w:pPr>
          </w:p>
        </w:tc>
        <w:tc>
          <w:tcPr>
            <w:tcW w:w="767" w:type="dxa"/>
            <w:shd w:val="clear" w:color="auto" w:fill="auto"/>
            <w:vAlign w:val="center"/>
          </w:tcPr>
          <w:p w14:paraId="5B3C3466" w14:textId="77777777" w:rsidR="00126100" w:rsidRPr="00894B12" w:rsidRDefault="00126100" w:rsidP="00126100">
            <w:pPr>
              <w:pStyle w:val="TAC"/>
            </w:pPr>
            <w:r w:rsidRPr="00894B12">
              <w:rPr>
                <w:lang w:eastAsia="zh-CN"/>
              </w:rPr>
              <w:t>46</w:t>
            </w:r>
          </w:p>
        </w:tc>
        <w:tc>
          <w:tcPr>
            <w:tcW w:w="3654" w:type="dxa"/>
            <w:gridSpan w:val="19"/>
            <w:shd w:val="clear" w:color="auto" w:fill="auto"/>
          </w:tcPr>
          <w:p w14:paraId="2FB30133" w14:textId="77777777" w:rsidR="00126100" w:rsidRPr="00894B12" w:rsidRDefault="00126100" w:rsidP="00126100">
            <w:pPr>
              <w:pStyle w:val="TAC"/>
            </w:pPr>
            <w:r w:rsidRPr="00894B12">
              <w:t>See CA_4</w:t>
            </w:r>
            <w:r w:rsidRPr="00894B12">
              <w:rPr>
                <w:lang w:eastAsia="zh-CN"/>
              </w:rPr>
              <w:t>6</w:t>
            </w:r>
            <w:r w:rsidRPr="00894B12">
              <w:t>E Bandwidth Combination set 1 in Table 5.4.2A.1-1</w:t>
            </w:r>
          </w:p>
        </w:tc>
        <w:tc>
          <w:tcPr>
            <w:tcW w:w="1187" w:type="dxa"/>
            <w:vMerge/>
          </w:tcPr>
          <w:p w14:paraId="0141DAB2" w14:textId="77777777" w:rsidR="00126100" w:rsidRPr="00894B12" w:rsidRDefault="00126100" w:rsidP="00126100">
            <w:pPr>
              <w:pStyle w:val="TAC"/>
            </w:pPr>
          </w:p>
        </w:tc>
        <w:tc>
          <w:tcPr>
            <w:tcW w:w="1288" w:type="dxa"/>
            <w:vMerge/>
          </w:tcPr>
          <w:p w14:paraId="566F97FC" w14:textId="77777777" w:rsidR="00126100" w:rsidRPr="00894B12" w:rsidRDefault="00126100" w:rsidP="00126100">
            <w:pPr>
              <w:pStyle w:val="TAC"/>
            </w:pPr>
          </w:p>
        </w:tc>
      </w:tr>
      <w:tr w:rsidR="00126100" w:rsidRPr="00894B12" w14:paraId="6E5A1BB3" w14:textId="77777777" w:rsidTr="00175620">
        <w:trPr>
          <w:trHeight w:val="223"/>
          <w:jc w:val="center"/>
        </w:trPr>
        <w:tc>
          <w:tcPr>
            <w:tcW w:w="1396" w:type="dxa"/>
            <w:vMerge w:val="restart"/>
            <w:vAlign w:val="center"/>
          </w:tcPr>
          <w:p w14:paraId="68A32E13" w14:textId="77777777" w:rsidR="00126100" w:rsidRPr="00894B12" w:rsidRDefault="00126100" w:rsidP="00126100">
            <w:pPr>
              <w:pStyle w:val="TAC"/>
            </w:pPr>
            <w:r w:rsidRPr="00894B12">
              <w:rPr>
                <w:lang w:eastAsia="zh-CN"/>
              </w:rPr>
              <w:lastRenderedPageBreak/>
              <w:t>CA_28A-66A</w:t>
            </w:r>
          </w:p>
        </w:tc>
        <w:tc>
          <w:tcPr>
            <w:tcW w:w="1467" w:type="dxa"/>
            <w:vMerge w:val="restart"/>
            <w:vAlign w:val="center"/>
          </w:tcPr>
          <w:p w14:paraId="572B7255" w14:textId="77777777" w:rsidR="00126100" w:rsidRPr="00894B12" w:rsidRDefault="00126100" w:rsidP="00126100">
            <w:pPr>
              <w:pStyle w:val="TAC"/>
            </w:pPr>
            <w:r w:rsidRPr="00894B12">
              <w:t>-</w:t>
            </w:r>
          </w:p>
        </w:tc>
        <w:tc>
          <w:tcPr>
            <w:tcW w:w="767" w:type="dxa"/>
            <w:shd w:val="clear" w:color="auto" w:fill="auto"/>
            <w:vAlign w:val="center"/>
          </w:tcPr>
          <w:p w14:paraId="38CE0224" w14:textId="77777777" w:rsidR="00126100" w:rsidRPr="00894B12" w:rsidRDefault="00126100" w:rsidP="00126100">
            <w:pPr>
              <w:pStyle w:val="TAC"/>
            </w:pPr>
            <w:r w:rsidRPr="00894B12">
              <w:t>28</w:t>
            </w:r>
          </w:p>
        </w:tc>
        <w:tc>
          <w:tcPr>
            <w:tcW w:w="586" w:type="dxa"/>
            <w:shd w:val="clear" w:color="auto" w:fill="auto"/>
            <w:vAlign w:val="center"/>
          </w:tcPr>
          <w:p w14:paraId="5235020F" w14:textId="77777777" w:rsidR="00126100" w:rsidRPr="00894B12" w:rsidRDefault="00126100" w:rsidP="00126100">
            <w:pPr>
              <w:pStyle w:val="TAC"/>
            </w:pPr>
          </w:p>
        </w:tc>
        <w:tc>
          <w:tcPr>
            <w:tcW w:w="586" w:type="dxa"/>
            <w:shd w:val="clear" w:color="auto" w:fill="auto"/>
            <w:vAlign w:val="center"/>
          </w:tcPr>
          <w:p w14:paraId="569CD144" w14:textId="77777777" w:rsidR="00126100" w:rsidRPr="00894B12" w:rsidRDefault="00126100" w:rsidP="00126100">
            <w:pPr>
              <w:pStyle w:val="TAC"/>
            </w:pPr>
          </w:p>
        </w:tc>
        <w:tc>
          <w:tcPr>
            <w:tcW w:w="586" w:type="dxa"/>
            <w:gridSpan w:val="3"/>
            <w:shd w:val="clear" w:color="auto" w:fill="auto"/>
            <w:vAlign w:val="center"/>
          </w:tcPr>
          <w:p w14:paraId="5914F30C" w14:textId="77777777" w:rsidR="00126100" w:rsidRPr="00894B12" w:rsidRDefault="00126100" w:rsidP="00126100">
            <w:pPr>
              <w:pStyle w:val="TAC"/>
            </w:pPr>
            <w:r w:rsidRPr="00894B12">
              <w:t>Yes</w:t>
            </w:r>
          </w:p>
        </w:tc>
        <w:tc>
          <w:tcPr>
            <w:tcW w:w="586" w:type="dxa"/>
            <w:gridSpan w:val="3"/>
            <w:shd w:val="clear" w:color="auto" w:fill="auto"/>
            <w:vAlign w:val="center"/>
          </w:tcPr>
          <w:p w14:paraId="13BCE8EE" w14:textId="77777777" w:rsidR="00126100" w:rsidRPr="00894B12" w:rsidRDefault="00126100" w:rsidP="00126100">
            <w:pPr>
              <w:pStyle w:val="TAC"/>
            </w:pPr>
            <w:r w:rsidRPr="00894B12">
              <w:t>Yes</w:t>
            </w:r>
          </w:p>
        </w:tc>
        <w:tc>
          <w:tcPr>
            <w:tcW w:w="586" w:type="dxa"/>
            <w:gridSpan w:val="6"/>
            <w:shd w:val="clear" w:color="auto" w:fill="auto"/>
            <w:vAlign w:val="center"/>
          </w:tcPr>
          <w:p w14:paraId="5140B692" w14:textId="77777777" w:rsidR="00126100" w:rsidRPr="00894B12" w:rsidRDefault="00126100" w:rsidP="00126100">
            <w:pPr>
              <w:pStyle w:val="TAC"/>
            </w:pPr>
            <w:r w:rsidRPr="00894B12">
              <w:t>Yes</w:t>
            </w:r>
          </w:p>
        </w:tc>
        <w:tc>
          <w:tcPr>
            <w:tcW w:w="724" w:type="dxa"/>
            <w:gridSpan w:val="5"/>
            <w:shd w:val="clear" w:color="auto" w:fill="auto"/>
            <w:vAlign w:val="center"/>
          </w:tcPr>
          <w:p w14:paraId="3AA8DD26" w14:textId="77777777" w:rsidR="00126100" w:rsidRPr="00894B12" w:rsidRDefault="00126100" w:rsidP="00126100">
            <w:pPr>
              <w:pStyle w:val="TAC"/>
            </w:pPr>
            <w:r w:rsidRPr="00894B12">
              <w:t>Yes</w:t>
            </w:r>
          </w:p>
        </w:tc>
        <w:tc>
          <w:tcPr>
            <w:tcW w:w="1187" w:type="dxa"/>
            <w:vMerge w:val="restart"/>
            <w:vAlign w:val="center"/>
          </w:tcPr>
          <w:p w14:paraId="7B38DA09" w14:textId="77777777" w:rsidR="00126100" w:rsidRPr="00894B12" w:rsidRDefault="00126100" w:rsidP="00126100">
            <w:pPr>
              <w:pStyle w:val="TAC"/>
            </w:pPr>
            <w:r w:rsidRPr="00894B12">
              <w:rPr>
                <w:lang w:eastAsia="zh-CN"/>
              </w:rPr>
              <w:t>40</w:t>
            </w:r>
          </w:p>
        </w:tc>
        <w:tc>
          <w:tcPr>
            <w:tcW w:w="1288" w:type="dxa"/>
            <w:vMerge w:val="restart"/>
            <w:vAlign w:val="center"/>
          </w:tcPr>
          <w:p w14:paraId="4F11864D" w14:textId="77777777" w:rsidR="00126100" w:rsidRPr="00894B12" w:rsidRDefault="00126100" w:rsidP="00126100">
            <w:pPr>
              <w:pStyle w:val="TAC"/>
            </w:pPr>
            <w:r w:rsidRPr="00894B12">
              <w:t>0</w:t>
            </w:r>
          </w:p>
        </w:tc>
      </w:tr>
      <w:tr w:rsidR="00126100" w:rsidRPr="00894B12" w14:paraId="4A54A66C" w14:textId="77777777" w:rsidTr="00175620">
        <w:trPr>
          <w:trHeight w:val="223"/>
          <w:jc w:val="center"/>
        </w:trPr>
        <w:tc>
          <w:tcPr>
            <w:tcW w:w="1396" w:type="dxa"/>
            <w:vMerge/>
            <w:vAlign w:val="center"/>
          </w:tcPr>
          <w:p w14:paraId="11E5992B" w14:textId="77777777" w:rsidR="00126100" w:rsidRPr="00894B12" w:rsidRDefault="00126100" w:rsidP="00126100">
            <w:pPr>
              <w:pStyle w:val="TAC"/>
            </w:pPr>
          </w:p>
        </w:tc>
        <w:tc>
          <w:tcPr>
            <w:tcW w:w="1467" w:type="dxa"/>
            <w:vMerge/>
            <w:vAlign w:val="center"/>
          </w:tcPr>
          <w:p w14:paraId="3031B2E8" w14:textId="77777777" w:rsidR="00126100" w:rsidRPr="00894B12" w:rsidRDefault="00126100" w:rsidP="00126100">
            <w:pPr>
              <w:pStyle w:val="TAC"/>
            </w:pPr>
          </w:p>
        </w:tc>
        <w:tc>
          <w:tcPr>
            <w:tcW w:w="767" w:type="dxa"/>
            <w:shd w:val="clear" w:color="auto" w:fill="auto"/>
            <w:vAlign w:val="center"/>
          </w:tcPr>
          <w:p w14:paraId="7DA92F2A" w14:textId="77777777" w:rsidR="00126100" w:rsidRPr="00894B12" w:rsidRDefault="00126100" w:rsidP="00126100">
            <w:pPr>
              <w:pStyle w:val="TAC"/>
            </w:pPr>
            <w:r w:rsidRPr="00894B12">
              <w:t>66</w:t>
            </w:r>
          </w:p>
        </w:tc>
        <w:tc>
          <w:tcPr>
            <w:tcW w:w="586" w:type="dxa"/>
            <w:shd w:val="clear" w:color="auto" w:fill="auto"/>
            <w:vAlign w:val="center"/>
          </w:tcPr>
          <w:p w14:paraId="5E8369FF" w14:textId="77777777" w:rsidR="00126100" w:rsidRPr="00894B12" w:rsidRDefault="00126100" w:rsidP="00126100">
            <w:pPr>
              <w:pStyle w:val="TAC"/>
            </w:pPr>
          </w:p>
        </w:tc>
        <w:tc>
          <w:tcPr>
            <w:tcW w:w="586" w:type="dxa"/>
            <w:shd w:val="clear" w:color="auto" w:fill="auto"/>
            <w:vAlign w:val="center"/>
          </w:tcPr>
          <w:p w14:paraId="728652B2" w14:textId="77777777" w:rsidR="00126100" w:rsidRPr="00894B12" w:rsidRDefault="00126100" w:rsidP="00126100">
            <w:pPr>
              <w:pStyle w:val="TAC"/>
            </w:pPr>
          </w:p>
        </w:tc>
        <w:tc>
          <w:tcPr>
            <w:tcW w:w="586" w:type="dxa"/>
            <w:gridSpan w:val="3"/>
            <w:shd w:val="clear" w:color="auto" w:fill="auto"/>
            <w:vAlign w:val="center"/>
          </w:tcPr>
          <w:p w14:paraId="261F688F" w14:textId="77777777" w:rsidR="00126100" w:rsidRPr="00894B12" w:rsidRDefault="00126100" w:rsidP="00126100">
            <w:pPr>
              <w:pStyle w:val="TAC"/>
            </w:pPr>
            <w:r w:rsidRPr="00894B12">
              <w:t>Yes</w:t>
            </w:r>
          </w:p>
        </w:tc>
        <w:tc>
          <w:tcPr>
            <w:tcW w:w="586" w:type="dxa"/>
            <w:gridSpan w:val="3"/>
            <w:shd w:val="clear" w:color="auto" w:fill="auto"/>
            <w:vAlign w:val="center"/>
          </w:tcPr>
          <w:p w14:paraId="1DFAED06" w14:textId="77777777" w:rsidR="00126100" w:rsidRPr="00894B12" w:rsidRDefault="00126100" w:rsidP="00126100">
            <w:pPr>
              <w:pStyle w:val="TAC"/>
            </w:pPr>
            <w:r w:rsidRPr="00894B12">
              <w:t>Yes</w:t>
            </w:r>
          </w:p>
        </w:tc>
        <w:tc>
          <w:tcPr>
            <w:tcW w:w="586" w:type="dxa"/>
            <w:gridSpan w:val="6"/>
            <w:shd w:val="clear" w:color="auto" w:fill="auto"/>
            <w:vAlign w:val="center"/>
          </w:tcPr>
          <w:p w14:paraId="3E63C610" w14:textId="77777777" w:rsidR="00126100" w:rsidRPr="00894B12" w:rsidRDefault="00126100" w:rsidP="00126100">
            <w:pPr>
              <w:pStyle w:val="TAC"/>
            </w:pPr>
            <w:r w:rsidRPr="00894B12">
              <w:t>Yes</w:t>
            </w:r>
          </w:p>
        </w:tc>
        <w:tc>
          <w:tcPr>
            <w:tcW w:w="724" w:type="dxa"/>
            <w:gridSpan w:val="5"/>
            <w:shd w:val="clear" w:color="auto" w:fill="auto"/>
            <w:vAlign w:val="center"/>
          </w:tcPr>
          <w:p w14:paraId="14B22736" w14:textId="77777777" w:rsidR="00126100" w:rsidRPr="00894B12" w:rsidRDefault="00126100" w:rsidP="00126100">
            <w:pPr>
              <w:pStyle w:val="TAC"/>
            </w:pPr>
            <w:r w:rsidRPr="00894B12">
              <w:t>Yes</w:t>
            </w:r>
          </w:p>
        </w:tc>
        <w:tc>
          <w:tcPr>
            <w:tcW w:w="1187" w:type="dxa"/>
            <w:vMerge/>
            <w:vAlign w:val="center"/>
          </w:tcPr>
          <w:p w14:paraId="1196FC77" w14:textId="77777777" w:rsidR="00126100" w:rsidRPr="00894B12" w:rsidRDefault="00126100" w:rsidP="00126100">
            <w:pPr>
              <w:pStyle w:val="TAC"/>
            </w:pPr>
          </w:p>
        </w:tc>
        <w:tc>
          <w:tcPr>
            <w:tcW w:w="1288" w:type="dxa"/>
            <w:vMerge/>
            <w:vAlign w:val="center"/>
          </w:tcPr>
          <w:p w14:paraId="68601D65" w14:textId="77777777" w:rsidR="00126100" w:rsidRPr="00894B12" w:rsidRDefault="00126100" w:rsidP="00126100">
            <w:pPr>
              <w:pStyle w:val="TAC"/>
            </w:pPr>
          </w:p>
        </w:tc>
      </w:tr>
      <w:tr w:rsidR="00126100" w:rsidRPr="00894B12" w14:paraId="1973CB8F" w14:textId="77777777" w:rsidTr="00175620">
        <w:trPr>
          <w:trHeight w:val="223"/>
          <w:jc w:val="center"/>
        </w:trPr>
        <w:tc>
          <w:tcPr>
            <w:tcW w:w="1396" w:type="dxa"/>
            <w:vMerge w:val="restart"/>
            <w:vAlign w:val="center"/>
          </w:tcPr>
          <w:p w14:paraId="2C816B4E" w14:textId="77777777" w:rsidR="00126100" w:rsidRPr="00894B12" w:rsidRDefault="00126100" w:rsidP="00126100">
            <w:pPr>
              <w:pStyle w:val="TAC"/>
            </w:pPr>
            <w:r w:rsidRPr="00894B12">
              <w:rPr>
                <w:lang w:eastAsia="zh-CN"/>
              </w:rPr>
              <w:t>CA_29A-30A</w:t>
            </w:r>
          </w:p>
        </w:tc>
        <w:tc>
          <w:tcPr>
            <w:tcW w:w="1467" w:type="dxa"/>
            <w:vMerge w:val="restart"/>
            <w:vAlign w:val="center"/>
          </w:tcPr>
          <w:p w14:paraId="7BFE62A7" w14:textId="77777777" w:rsidR="00126100" w:rsidRPr="00894B12" w:rsidRDefault="00126100" w:rsidP="00126100">
            <w:pPr>
              <w:pStyle w:val="TAC"/>
              <w:rPr>
                <w:lang w:eastAsia="zh-CN"/>
              </w:rPr>
            </w:pPr>
            <w:r w:rsidRPr="00894B12">
              <w:t>-</w:t>
            </w:r>
          </w:p>
        </w:tc>
        <w:tc>
          <w:tcPr>
            <w:tcW w:w="767" w:type="dxa"/>
            <w:shd w:val="clear" w:color="auto" w:fill="auto"/>
          </w:tcPr>
          <w:p w14:paraId="691BA045" w14:textId="77777777" w:rsidR="00126100" w:rsidRPr="00894B12" w:rsidRDefault="00126100" w:rsidP="00126100">
            <w:pPr>
              <w:pStyle w:val="TAC"/>
            </w:pPr>
            <w:r w:rsidRPr="00894B12">
              <w:rPr>
                <w:lang w:eastAsia="zh-CN"/>
              </w:rPr>
              <w:t>29</w:t>
            </w:r>
          </w:p>
        </w:tc>
        <w:tc>
          <w:tcPr>
            <w:tcW w:w="586" w:type="dxa"/>
            <w:shd w:val="clear" w:color="auto" w:fill="auto"/>
          </w:tcPr>
          <w:p w14:paraId="63E05DCB" w14:textId="77777777" w:rsidR="00126100" w:rsidRPr="00894B12" w:rsidRDefault="00126100" w:rsidP="00126100">
            <w:pPr>
              <w:pStyle w:val="TAC"/>
            </w:pPr>
          </w:p>
        </w:tc>
        <w:tc>
          <w:tcPr>
            <w:tcW w:w="586" w:type="dxa"/>
          </w:tcPr>
          <w:p w14:paraId="317B0FB6" w14:textId="77777777" w:rsidR="00126100" w:rsidRPr="00894B12" w:rsidRDefault="00126100" w:rsidP="00126100">
            <w:pPr>
              <w:pStyle w:val="TAC"/>
            </w:pPr>
          </w:p>
        </w:tc>
        <w:tc>
          <w:tcPr>
            <w:tcW w:w="586" w:type="dxa"/>
            <w:gridSpan w:val="3"/>
          </w:tcPr>
          <w:p w14:paraId="59168039" w14:textId="77777777" w:rsidR="00126100" w:rsidRPr="00894B12" w:rsidRDefault="00126100" w:rsidP="00126100">
            <w:pPr>
              <w:pStyle w:val="TAC"/>
            </w:pPr>
            <w:r w:rsidRPr="00894B12">
              <w:t>Yes</w:t>
            </w:r>
          </w:p>
        </w:tc>
        <w:tc>
          <w:tcPr>
            <w:tcW w:w="586" w:type="dxa"/>
            <w:gridSpan w:val="3"/>
            <w:vAlign w:val="center"/>
          </w:tcPr>
          <w:p w14:paraId="4F41F302" w14:textId="77777777" w:rsidR="00126100" w:rsidRPr="00894B12" w:rsidRDefault="00126100" w:rsidP="00126100">
            <w:pPr>
              <w:pStyle w:val="TAC"/>
            </w:pPr>
            <w:r w:rsidRPr="00894B12">
              <w:t>Yes</w:t>
            </w:r>
          </w:p>
        </w:tc>
        <w:tc>
          <w:tcPr>
            <w:tcW w:w="586" w:type="dxa"/>
            <w:gridSpan w:val="6"/>
            <w:vAlign w:val="center"/>
          </w:tcPr>
          <w:p w14:paraId="30146793" w14:textId="77777777" w:rsidR="00126100" w:rsidRPr="00894B12" w:rsidRDefault="00126100" w:rsidP="00126100">
            <w:pPr>
              <w:pStyle w:val="TAC"/>
            </w:pPr>
          </w:p>
        </w:tc>
        <w:tc>
          <w:tcPr>
            <w:tcW w:w="724" w:type="dxa"/>
            <w:gridSpan w:val="5"/>
            <w:vAlign w:val="center"/>
          </w:tcPr>
          <w:p w14:paraId="19D62FB2" w14:textId="77777777" w:rsidR="00126100" w:rsidRPr="00894B12" w:rsidRDefault="00126100" w:rsidP="00126100">
            <w:pPr>
              <w:pStyle w:val="TAC"/>
            </w:pPr>
          </w:p>
        </w:tc>
        <w:tc>
          <w:tcPr>
            <w:tcW w:w="1187" w:type="dxa"/>
            <w:vMerge w:val="restart"/>
            <w:vAlign w:val="center"/>
          </w:tcPr>
          <w:p w14:paraId="48F08978" w14:textId="77777777" w:rsidR="00126100" w:rsidRPr="00894B12" w:rsidRDefault="00126100" w:rsidP="00126100">
            <w:pPr>
              <w:pStyle w:val="TAC"/>
            </w:pPr>
            <w:r w:rsidRPr="00894B12">
              <w:rPr>
                <w:lang w:eastAsia="zh-CN"/>
              </w:rPr>
              <w:t>20</w:t>
            </w:r>
          </w:p>
        </w:tc>
        <w:tc>
          <w:tcPr>
            <w:tcW w:w="1288" w:type="dxa"/>
            <w:vMerge w:val="restart"/>
            <w:vAlign w:val="center"/>
          </w:tcPr>
          <w:p w14:paraId="4ED69736" w14:textId="77777777" w:rsidR="00126100" w:rsidRPr="00894B12" w:rsidRDefault="00126100" w:rsidP="00126100">
            <w:pPr>
              <w:pStyle w:val="TAC"/>
            </w:pPr>
            <w:r w:rsidRPr="00894B12">
              <w:t>0</w:t>
            </w:r>
          </w:p>
        </w:tc>
      </w:tr>
      <w:tr w:rsidR="00126100" w:rsidRPr="00894B12" w14:paraId="4AC142D2" w14:textId="77777777" w:rsidTr="00175620">
        <w:trPr>
          <w:trHeight w:val="223"/>
          <w:jc w:val="center"/>
        </w:trPr>
        <w:tc>
          <w:tcPr>
            <w:tcW w:w="1396" w:type="dxa"/>
            <w:vMerge/>
            <w:vAlign w:val="center"/>
          </w:tcPr>
          <w:p w14:paraId="0A54F7BB" w14:textId="77777777" w:rsidR="00126100" w:rsidRPr="00894B12" w:rsidRDefault="00126100" w:rsidP="00126100">
            <w:pPr>
              <w:pStyle w:val="TAC"/>
            </w:pPr>
          </w:p>
        </w:tc>
        <w:tc>
          <w:tcPr>
            <w:tcW w:w="1467" w:type="dxa"/>
            <w:vMerge/>
            <w:vAlign w:val="center"/>
          </w:tcPr>
          <w:p w14:paraId="78B07F0C" w14:textId="77777777" w:rsidR="00126100" w:rsidRPr="00894B12" w:rsidRDefault="00126100" w:rsidP="00126100">
            <w:pPr>
              <w:pStyle w:val="TAC"/>
              <w:rPr>
                <w:lang w:eastAsia="zh-CN"/>
              </w:rPr>
            </w:pPr>
          </w:p>
        </w:tc>
        <w:tc>
          <w:tcPr>
            <w:tcW w:w="767" w:type="dxa"/>
            <w:shd w:val="clear" w:color="auto" w:fill="auto"/>
          </w:tcPr>
          <w:p w14:paraId="2606DF74" w14:textId="77777777" w:rsidR="00126100" w:rsidRPr="00894B12" w:rsidRDefault="00126100" w:rsidP="00126100">
            <w:pPr>
              <w:pStyle w:val="TAC"/>
            </w:pPr>
            <w:r w:rsidRPr="00894B12">
              <w:rPr>
                <w:lang w:eastAsia="zh-CN"/>
              </w:rPr>
              <w:t>30</w:t>
            </w:r>
          </w:p>
        </w:tc>
        <w:tc>
          <w:tcPr>
            <w:tcW w:w="586" w:type="dxa"/>
            <w:shd w:val="clear" w:color="auto" w:fill="auto"/>
          </w:tcPr>
          <w:p w14:paraId="70B734C9" w14:textId="77777777" w:rsidR="00126100" w:rsidRPr="00894B12" w:rsidRDefault="00126100" w:rsidP="00126100">
            <w:pPr>
              <w:pStyle w:val="TAC"/>
            </w:pPr>
          </w:p>
        </w:tc>
        <w:tc>
          <w:tcPr>
            <w:tcW w:w="586" w:type="dxa"/>
          </w:tcPr>
          <w:p w14:paraId="3F710672" w14:textId="77777777" w:rsidR="00126100" w:rsidRPr="00894B12" w:rsidRDefault="00126100" w:rsidP="00126100">
            <w:pPr>
              <w:pStyle w:val="TAC"/>
            </w:pPr>
          </w:p>
        </w:tc>
        <w:tc>
          <w:tcPr>
            <w:tcW w:w="586" w:type="dxa"/>
            <w:gridSpan w:val="3"/>
          </w:tcPr>
          <w:p w14:paraId="6E110DF7" w14:textId="77777777" w:rsidR="00126100" w:rsidRPr="00894B12" w:rsidRDefault="00126100" w:rsidP="00126100">
            <w:pPr>
              <w:pStyle w:val="TAC"/>
            </w:pPr>
            <w:r w:rsidRPr="00894B12">
              <w:t>Yes</w:t>
            </w:r>
          </w:p>
        </w:tc>
        <w:tc>
          <w:tcPr>
            <w:tcW w:w="586" w:type="dxa"/>
            <w:gridSpan w:val="3"/>
            <w:vAlign w:val="center"/>
          </w:tcPr>
          <w:p w14:paraId="1F51B2AC" w14:textId="77777777" w:rsidR="00126100" w:rsidRPr="00894B12" w:rsidRDefault="00126100" w:rsidP="00126100">
            <w:pPr>
              <w:pStyle w:val="TAC"/>
            </w:pPr>
            <w:r w:rsidRPr="00894B12">
              <w:t>Yes</w:t>
            </w:r>
          </w:p>
        </w:tc>
        <w:tc>
          <w:tcPr>
            <w:tcW w:w="586" w:type="dxa"/>
            <w:gridSpan w:val="6"/>
            <w:vAlign w:val="center"/>
          </w:tcPr>
          <w:p w14:paraId="1C40205E" w14:textId="77777777" w:rsidR="00126100" w:rsidRPr="00894B12" w:rsidRDefault="00126100" w:rsidP="00126100">
            <w:pPr>
              <w:pStyle w:val="TAC"/>
            </w:pPr>
          </w:p>
        </w:tc>
        <w:tc>
          <w:tcPr>
            <w:tcW w:w="724" w:type="dxa"/>
            <w:gridSpan w:val="5"/>
            <w:vAlign w:val="center"/>
          </w:tcPr>
          <w:p w14:paraId="63266C3F" w14:textId="77777777" w:rsidR="00126100" w:rsidRPr="00894B12" w:rsidRDefault="00126100" w:rsidP="00126100">
            <w:pPr>
              <w:pStyle w:val="TAC"/>
            </w:pPr>
          </w:p>
        </w:tc>
        <w:tc>
          <w:tcPr>
            <w:tcW w:w="1187" w:type="dxa"/>
            <w:vMerge/>
            <w:vAlign w:val="center"/>
          </w:tcPr>
          <w:p w14:paraId="54138C45" w14:textId="77777777" w:rsidR="00126100" w:rsidRPr="00894B12" w:rsidRDefault="00126100" w:rsidP="00126100">
            <w:pPr>
              <w:pStyle w:val="TAC"/>
            </w:pPr>
          </w:p>
        </w:tc>
        <w:tc>
          <w:tcPr>
            <w:tcW w:w="1288" w:type="dxa"/>
            <w:vMerge/>
            <w:vAlign w:val="center"/>
          </w:tcPr>
          <w:p w14:paraId="0CF915AD" w14:textId="77777777" w:rsidR="00126100" w:rsidRPr="00894B12" w:rsidRDefault="00126100" w:rsidP="00126100">
            <w:pPr>
              <w:pStyle w:val="TAC"/>
            </w:pPr>
          </w:p>
        </w:tc>
      </w:tr>
      <w:tr w:rsidR="00126100" w:rsidRPr="00894B12" w14:paraId="521758A5" w14:textId="77777777" w:rsidTr="00175620">
        <w:trPr>
          <w:trHeight w:val="223"/>
          <w:jc w:val="center"/>
        </w:trPr>
        <w:tc>
          <w:tcPr>
            <w:tcW w:w="1396" w:type="dxa"/>
            <w:vMerge w:val="restart"/>
            <w:vAlign w:val="center"/>
          </w:tcPr>
          <w:p w14:paraId="732D5C3C" w14:textId="77777777" w:rsidR="00126100" w:rsidRPr="00894B12" w:rsidRDefault="00126100" w:rsidP="00126100">
            <w:pPr>
              <w:pStyle w:val="TAC"/>
            </w:pPr>
            <w:r w:rsidRPr="00894B12">
              <w:t>CA_</w:t>
            </w:r>
            <w:r w:rsidRPr="00894B12">
              <w:rPr>
                <w:lang w:eastAsia="zh-CN"/>
              </w:rPr>
              <w:t>29</w:t>
            </w:r>
            <w:r w:rsidRPr="00894B12">
              <w:t>A-</w:t>
            </w:r>
            <w:r w:rsidRPr="00894B12">
              <w:rPr>
                <w:lang w:eastAsia="zh-CN"/>
              </w:rPr>
              <w:t>66A</w:t>
            </w:r>
          </w:p>
        </w:tc>
        <w:tc>
          <w:tcPr>
            <w:tcW w:w="1467" w:type="dxa"/>
            <w:vMerge w:val="restart"/>
            <w:vAlign w:val="center"/>
          </w:tcPr>
          <w:p w14:paraId="2E3863DB" w14:textId="77777777" w:rsidR="00126100" w:rsidRPr="00894B12" w:rsidRDefault="00126100" w:rsidP="00126100">
            <w:pPr>
              <w:pStyle w:val="TAC"/>
              <w:rPr>
                <w:lang w:eastAsia="zh-CN"/>
              </w:rPr>
            </w:pPr>
            <w:r w:rsidRPr="00894B12">
              <w:rPr>
                <w:lang w:eastAsia="zh-CN"/>
              </w:rPr>
              <w:t>-</w:t>
            </w:r>
          </w:p>
        </w:tc>
        <w:tc>
          <w:tcPr>
            <w:tcW w:w="767" w:type="dxa"/>
            <w:shd w:val="clear" w:color="auto" w:fill="auto"/>
            <w:vAlign w:val="center"/>
          </w:tcPr>
          <w:p w14:paraId="445B9E5A" w14:textId="77777777" w:rsidR="00126100" w:rsidRPr="00894B12" w:rsidRDefault="00126100" w:rsidP="00126100">
            <w:pPr>
              <w:pStyle w:val="TAC"/>
              <w:rPr>
                <w:lang w:eastAsia="zh-CN"/>
              </w:rPr>
            </w:pPr>
            <w:r w:rsidRPr="00894B12">
              <w:rPr>
                <w:lang w:eastAsia="zh-CN"/>
              </w:rPr>
              <w:t>29</w:t>
            </w:r>
          </w:p>
        </w:tc>
        <w:tc>
          <w:tcPr>
            <w:tcW w:w="586" w:type="dxa"/>
            <w:shd w:val="clear" w:color="auto" w:fill="auto"/>
            <w:vAlign w:val="center"/>
          </w:tcPr>
          <w:p w14:paraId="09D6BBB7" w14:textId="77777777" w:rsidR="00126100" w:rsidRPr="00894B12" w:rsidRDefault="00126100" w:rsidP="00126100">
            <w:pPr>
              <w:pStyle w:val="TAC"/>
            </w:pPr>
          </w:p>
        </w:tc>
        <w:tc>
          <w:tcPr>
            <w:tcW w:w="586" w:type="dxa"/>
            <w:vAlign w:val="center"/>
          </w:tcPr>
          <w:p w14:paraId="0DEC06DE" w14:textId="77777777" w:rsidR="00126100" w:rsidRPr="00894B12" w:rsidRDefault="00126100" w:rsidP="00126100">
            <w:pPr>
              <w:pStyle w:val="TAC"/>
            </w:pPr>
          </w:p>
        </w:tc>
        <w:tc>
          <w:tcPr>
            <w:tcW w:w="586" w:type="dxa"/>
            <w:gridSpan w:val="3"/>
            <w:vAlign w:val="center"/>
          </w:tcPr>
          <w:p w14:paraId="32D02CA5" w14:textId="77777777" w:rsidR="00126100" w:rsidRPr="00894B12" w:rsidRDefault="00126100" w:rsidP="00126100">
            <w:pPr>
              <w:pStyle w:val="TAC"/>
            </w:pPr>
            <w:r w:rsidRPr="00894B12">
              <w:t>Yes</w:t>
            </w:r>
          </w:p>
        </w:tc>
        <w:tc>
          <w:tcPr>
            <w:tcW w:w="586" w:type="dxa"/>
            <w:gridSpan w:val="3"/>
            <w:vAlign w:val="center"/>
          </w:tcPr>
          <w:p w14:paraId="774D800B" w14:textId="77777777" w:rsidR="00126100" w:rsidRPr="00894B12" w:rsidRDefault="00126100" w:rsidP="00126100">
            <w:pPr>
              <w:pStyle w:val="TAC"/>
            </w:pPr>
            <w:r w:rsidRPr="00894B12">
              <w:t>Yes</w:t>
            </w:r>
          </w:p>
        </w:tc>
        <w:tc>
          <w:tcPr>
            <w:tcW w:w="586" w:type="dxa"/>
            <w:gridSpan w:val="6"/>
            <w:vAlign w:val="center"/>
          </w:tcPr>
          <w:p w14:paraId="7336187C" w14:textId="77777777" w:rsidR="00126100" w:rsidRPr="00894B12" w:rsidRDefault="00126100" w:rsidP="00126100">
            <w:pPr>
              <w:pStyle w:val="TAC"/>
            </w:pPr>
          </w:p>
        </w:tc>
        <w:tc>
          <w:tcPr>
            <w:tcW w:w="724" w:type="dxa"/>
            <w:gridSpan w:val="5"/>
            <w:vAlign w:val="center"/>
          </w:tcPr>
          <w:p w14:paraId="7D563BDD" w14:textId="77777777" w:rsidR="00126100" w:rsidRPr="00894B12" w:rsidRDefault="00126100" w:rsidP="00126100">
            <w:pPr>
              <w:pStyle w:val="TAC"/>
            </w:pPr>
          </w:p>
        </w:tc>
        <w:tc>
          <w:tcPr>
            <w:tcW w:w="1187" w:type="dxa"/>
            <w:vMerge w:val="restart"/>
            <w:vAlign w:val="center"/>
          </w:tcPr>
          <w:p w14:paraId="70437FFF" w14:textId="77777777" w:rsidR="00126100" w:rsidRPr="00894B12" w:rsidRDefault="00126100" w:rsidP="00126100">
            <w:pPr>
              <w:pStyle w:val="TAC"/>
            </w:pPr>
            <w:r w:rsidRPr="00894B12">
              <w:t>30</w:t>
            </w:r>
          </w:p>
        </w:tc>
        <w:tc>
          <w:tcPr>
            <w:tcW w:w="1288" w:type="dxa"/>
            <w:vMerge w:val="restart"/>
            <w:vAlign w:val="center"/>
          </w:tcPr>
          <w:p w14:paraId="68925D6F" w14:textId="77777777" w:rsidR="00126100" w:rsidRPr="00894B12" w:rsidRDefault="00126100" w:rsidP="00126100">
            <w:pPr>
              <w:pStyle w:val="TAC"/>
            </w:pPr>
            <w:r w:rsidRPr="00894B12">
              <w:t>0</w:t>
            </w:r>
          </w:p>
        </w:tc>
      </w:tr>
      <w:tr w:rsidR="00126100" w:rsidRPr="00894B12" w14:paraId="4E0D2C55" w14:textId="77777777" w:rsidTr="00175620">
        <w:trPr>
          <w:trHeight w:val="223"/>
          <w:jc w:val="center"/>
        </w:trPr>
        <w:tc>
          <w:tcPr>
            <w:tcW w:w="1396" w:type="dxa"/>
            <w:vMerge/>
            <w:vAlign w:val="center"/>
          </w:tcPr>
          <w:p w14:paraId="64B08C4E" w14:textId="77777777" w:rsidR="00126100" w:rsidRPr="00894B12" w:rsidRDefault="00126100" w:rsidP="00126100">
            <w:pPr>
              <w:pStyle w:val="TAC"/>
            </w:pPr>
          </w:p>
        </w:tc>
        <w:tc>
          <w:tcPr>
            <w:tcW w:w="1467" w:type="dxa"/>
            <w:vMerge/>
            <w:vAlign w:val="center"/>
          </w:tcPr>
          <w:p w14:paraId="6403686C" w14:textId="77777777" w:rsidR="00126100" w:rsidRPr="00894B12" w:rsidRDefault="00126100" w:rsidP="00126100">
            <w:pPr>
              <w:pStyle w:val="TAC"/>
              <w:rPr>
                <w:lang w:eastAsia="zh-CN"/>
              </w:rPr>
            </w:pPr>
          </w:p>
        </w:tc>
        <w:tc>
          <w:tcPr>
            <w:tcW w:w="767" w:type="dxa"/>
            <w:shd w:val="clear" w:color="auto" w:fill="auto"/>
            <w:vAlign w:val="center"/>
          </w:tcPr>
          <w:p w14:paraId="71C9DA23" w14:textId="77777777" w:rsidR="00126100" w:rsidRPr="00894B12" w:rsidRDefault="00126100" w:rsidP="00126100">
            <w:pPr>
              <w:pStyle w:val="TAC"/>
              <w:rPr>
                <w:lang w:eastAsia="zh-CN"/>
              </w:rPr>
            </w:pPr>
            <w:r w:rsidRPr="00894B12">
              <w:rPr>
                <w:lang w:eastAsia="zh-CN"/>
              </w:rPr>
              <w:t>66</w:t>
            </w:r>
          </w:p>
        </w:tc>
        <w:tc>
          <w:tcPr>
            <w:tcW w:w="586" w:type="dxa"/>
            <w:shd w:val="clear" w:color="auto" w:fill="auto"/>
            <w:vAlign w:val="center"/>
          </w:tcPr>
          <w:p w14:paraId="67C267EC" w14:textId="77777777" w:rsidR="00126100" w:rsidRPr="00894B12" w:rsidRDefault="00126100" w:rsidP="00126100">
            <w:pPr>
              <w:pStyle w:val="TAC"/>
            </w:pPr>
          </w:p>
        </w:tc>
        <w:tc>
          <w:tcPr>
            <w:tcW w:w="586" w:type="dxa"/>
            <w:vAlign w:val="center"/>
          </w:tcPr>
          <w:p w14:paraId="2819C8A4" w14:textId="77777777" w:rsidR="00126100" w:rsidRPr="00894B12" w:rsidRDefault="00126100" w:rsidP="00126100">
            <w:pPr>
              <w:pStyle w:val="TAC"/>
            </w:pPr>
          </w:p>
        </w:tc>
        <w:tc>
          <w:tcPr>
            <w:tcW w:w="586" w:type="dxa"/>
            <w:gridSpan w:val="3"/>
            <w:vAlign w:val="center"/>
          </w:tcPr>
          <w:p w14:paraId="0032F162" w14:textId="77777777" w:rsidR="00126100" w:rsidRPr="00894B12" w:rsidRDefault="00126100" w:rsidP="00126100">
            <w:pPr>
              <w:pStyle w:val="TAC"/>
            </w:pPr>
            <w:r w:rsidRPr="00894B12">
              <w:t>Yes</w:t>
            </w:r>
          </w:p>
        </w:tc>
        <w:tc>
          <w:tcPr>
            <w:tcW w:w="586" w:type="dxa"/>
            <w:gridSpan w:val="3"/>
            <w:vAlign w:val="center"/>
          </w:tcPr>
          <w:p w14:paraId="3D62D9C0" w14:textId="77777777" w:rsidR="00126100" w:rsidRPr="00894B12" w:rsidRDefault="00126100" w:rsidP="00126100">
            <w:pPr>
              <w:pStyle w:val="TAC"/>
            </w:pPr>
            <w:r w:rsidRPr="00894B12">
              <w:t>Yes</w:t>
            </w:r>
          </w:p>
        </w:tc>
        <w:tc>
          <w:tcPr>
            <w:tcW w:w="586" w:type="dxa"/>
            <w:gridSpan w:val="6"/>
            <w:vAlign w:val="center"/>
          </w:tcPr>
          <w:p w14:paraId="1448677B" w14:textId="77777777" w:rsidR="00126100" w:rsidRPr="00894B12" w:rsidRDefault="00126100" w:rsidP="00126100">
            <w:pPr>
              <w:pStyle w:val="TAC"/>
            </w:pPr>
            <w:r w:rsidRPr="00894B12">
              <w:t>Yes</w:t>
            </w:r>
          </w:p>
        </w:tc>
        <w:tc>
          <w:tcPr>
            <w:tcW w:w="724" w:type="dxa"/>
            <w:gridSpan w:val="5"/>
            <w:vAlign w:val="center"/>
          </w:tcPr>
          <w:p w14:paraId="38B69B8C" w14:textId="77777777" w:rsidR="00126100" w:rsidRPr="00894B12" w:rsidRDefault="00126100" w:rsidP="00126100">
            <w:pPr>
              <w:pStyle w:val="TAC"/>
            </w:pPr>
            <w:r w:rsidRPr="00894B12">
              <w:t>Yes</w:t>
            </w:r>
          </w:p>
        </w:tc>
        <w:tc>
          <w:tcPr>
            <w:tcW w:w="1187" w:type="dxa"/>
            <w:vMerge/>
            <w:vAlign w:val="center"/>
          </w:tcPr>
          <w:p w14:paraId="507A16BC" w14:textId="77777777" w:rsidR="00126100" w:rsidRPr="00894B12" w:rsidRDefault="00126100" w:rsidP="00126100">
            <w:pPr>
              <w:pStyle w:val="TAC"/>
            </w:pPr>
          </w:p>
        </w:tc>
        <w:tc>
          <w:tcPr>
            <w:tcW w:w="1288" w:type="dxa"/>
            <w:vMerge/>
            <w:vAlign w:val="center"/>
          </w:tcPr>
          <w:p w14:paraId="76C71212" w14:textId="77777777" w:rsidR="00126100" w:rsidRPr="00894B12" w:rsidRDefault="00126100" w:rsidP="00126100">
            <w:pPr>
              <w:pStyle w:val="TAC"/>
            </w:pPr>
          </w:p>
        </w:tc>
      </w:tr>
      <w:tr w:rsidR="00126100" w:rsidRPr="00894B12" w14:paraId="6DAC0552" w14:textId="77777777" w:rsidTr="00175620">
        <w:trPr>
          <w:trHeight w:val="223"/>
          <w:jc w:val="center"/>
        </w:trPr>
        <w:tc>
          <w:tcPr>
            <w:tcW w:w="1396" w:type="dxa"/>
            <w:vMerge w:val="restart"/>
            <w:vAlign w:val="center"/>
          </w:tcPr>
          <w:p w14:paraId="6A6A9304" w14:textId="77777777" w:rsidR="00126100" w:rsidRPr="00894B12" w:rsidRDefault="00126100" w:rsidP="00126100">
            <w:pPr>
              <w:pStyle w:val="TAC"/>
            </w:pPr>
            <w:r w:rsidRPr="00894B12">
              <w:t>CA_2</w:t>
            </w:r>
            <w:r w:rsidRPr="00894B12">
              <w:rPr>
                <w:lang w:eastAsia="zh-CN"/>
              </w:rPr>
              <w:t>9</w:t>
            </w:r>
            <w:r w:rsidRPr="00894B12">
              <w:t>A-</w:t>
            </w:r>
            <w:r w:rsidRPr="00894B12">
              <w:rPr>
                <w:lang w:eastAsia="zh-CN"/>
              </w:rPr>
              <w:t>66</w:t>
            </w:r>
            <w:r w:rsidRPr="00894B12">
              <w:t>C</w:t>
            </w:r>
          </w:p>
        </w:tc>
        <w:tc>
          <w:tcPr>
            <w:tcW w:w="1467" w:type="dxa"/>
            <w:vMerge w:val="restart"/>
            <w:vAlign w:val="center"/>
          </w:tcPr>
          <w:p w14:paraId="1596EE00" w14:textId="77777777" w:rsidR="00126100" w:rsidRPr="00894B12" w:rsidRDefault="00126100" w:rsidP="00126100">
            <w:pPr>
              <w:pStyle w:val="TAC"/>
            </w:pPr>
          </w:p>
        </w:tc>
        <w:tc>
          <w:tcPr>
            <w:tcW w:w="767" w:type="dxa"/>
            <w:shd w:val="clear" w:color="auto" w:fill="auto"/>
          </w:tcPr>
          <w:p w14:paraId="5A353EE7" w14:textId="77777777" w:rsidR="00126100" w:rsidRPr="00894B12" w:rsidRDefault="00126100" w:rsidP="00126100">
            <w:pPr>
              <w:pStyle w:val="TAC"/>
            </w:pPr>
            <w:r w:rsidRPr="00894B12">
              <w:t>2</w:t>
            </w:r>
            <w:r w:rsidRPr="00894B12">
              <w:rPr>
                <w:lang w:eastAsia="zh-CN"/>
              </w:rPr>
              <w:t>9</w:t>
            </w:r>
          </w:p>
        </w:tc>
        <w:tc>
          <w:tcPr>
            <w:tcW w:w="586" w:type="dxa"/>
            <w:shd w:val="clear" w:color="auto" w:fill="auto"/>
          </w:tcPr>
          <w:p w14:paraId="47BB1A01" w14:textId="77777777" w:rsidR="00126100" w:rsidRPr="00894B12" w:rsidRDefault="00126100" w:rsidP="00126100">
            <w:pPr>
              <w:pStyle w:val="TAC"/>
            </w:pPr>
          </w:p>
        </w:tc>
        <w:tc>
          <w:tcPr>
            <w:tcW w:w="586" w:type="dxa"/>
            <w:shd w:val="clear" w:color="auto" w:fill="auto"/>
          </w:tcPr>
          <w:p w14:paraId="6FE17C64" w14:textId="77777777" w:rsidR="00126100" w:rsidRPr="00894B12" w:rsidRDefault="00126100" w:rsidP="00126100">
            <w:pPr>
              <w:pStyle w:val="TAC"/>
            </w:pPr>
          </w:p>
        </w:tc>
        <w:tc>
          <w:tcPr>
            <w:tcW w:w="586" w:type="dxa"/>
            <w:gridSpan w:val="3"/>
            <w:shd w:val="clear" w:color="auto" w:fill="auto"/>
          </w:tcPr>
          <w:p w14:paraId="386DF4FA" w14:textId="77777777" w:rsidR="00126100" w:rsidRPr="00894B12" w:rsidRDefault="00126100" w:rsidP="00126100">
            <w:pPr>
              <w:pStyle w:val="TAC"/>
            </w:pPr>
            <w:r w:rsidRPr="00894B12">
              <w:t>Yes</w:t>
            </w:r>
          </w:p>
        </w:tc>
        <w:tc>
          <w:tcPr>
            <w:tcW w:w="586" w:type="dxa"/>
            <w:gridSpan w:val="3"/>
            <w:shd w:val="clear" w:color="auto" w:fill="auto"/>
            <w:vAlign w:val="center"/>
          </w:tcPr>
          <w:p w14:paraId="6D5BDCFB" w14:textId="77777777" w:rsidR="00126100" w:rsidRPr="00894B12" w:rsidRDefault="00126100" w:rsidP="00126100">
            <w:pPr>
              <w:pStyle w:val="TAC"/>
            </w:pPr>
            <w:r w:rsidRPr="00894B12">
              <w:t>Yes</w:t>
            </w:r>
          </w:p>
        </w:tc>
        <w:tc>
          <w:tcPr>
            <w:tcW w:w="586" w:type="dxa"/>
            <w:gridSpan w:val="6"/>
            <w:shd w:val="clear" w:color="auto" w:fill="auto"/>
            <w:vAlign w:val="center"/>
          </w:tcPr>
          <w:p w14:paraId="783971EE" w14:textId="77777777" w:rsidR="00126100" w:rsidRPr="00894B12" w:rsidRDefault="00126100" w:rsidP="00126100">
            <w:pPr>
              <w:pStyle w:val="TAC"/>
            </w:pPr>
          </w:p>
        </w:tc>
        <w:tc>
          <w:tcPr>
            <w:tcW w:w="724" w:type="dxa"/>
            <w:gridSpan w:val="5"/>
            <w:shd w:val="clear" w:color="auto" w:fill="auto"/>
            <w:vAlign w:val="center"/>
          </w:tcPr>
          <w:p w14:paraId="4ED4B544" w14:textId="77777777" w:rsidR="00126100" w:rsidRPr="00894B12" w:rsidRDefault="00126100" w:rsidP="00126100">
            <w:pPr>
              <w:pStyle w:val="TAC"/>
            </w:pPr>
          </w:p>
        </w:tc>
        <w:tc>
          <w:tcPr>
            <w:tcW w:w="1187" w:type="dxa"/>
            <w:vMerge w:val="restart"/>
            <w:vAlign w:val="center"/>
          </w:tcPr>
          <w:p w14:paraId="513ACAA4" w14:textId="77777777" w:rsidR="00126100" w:rsidRPr="00894B12" w:rsidRDefault="00126100" w:rsidP="00126100">
            <w:pPr>
              <w:pStyle w:val="TAC"/>
            </w:pPr>
            <w:r w:rsidRPr="00894B12">
              <w:rPr>
                <w:lang w:eastAsia="zh-CN"/>
              </w:rPr>
              <w:t>50</w:t>
            </w:r>
          </w:p>
        </w:tc>
        <w:tc>
          <w:tcPr>
            <w:tcW w:w="1288" w:type="dxa"/>
            <w:vMerge w:val="restart"/>
            <w:vAlign w:val="center"/>
          </w:tcPr>
          <w:p w14:paraId="577CE6B8" w14:textId="77777777" w:rsidR="00126100" w:rsidRPr="00894B12" w:rsidRDefault="00126100" w:rsidP="00126100">
            <w:pPr>
              <w:pStyle w:val="TAC"/>
            </w:pPr>
            <w:r w:rsidRPr="00894B12">
              <w:t>0</w:t>
            </w:r>
          </w:p>
        </w:tc>
      </w:tr>
      <w:tr w:rsidR="00126100" w:rsidRPr="00894B12" w14:paraId="4FC754FE" w14:textId="77777777" w:rsidTr="00175620">
        <w:trPr>
          <w:trHeight w:val="223"/>
          <w:jc w:val="center"/>
        </w:trPr>
        <w:tc>
          <w:tcPr>
            <w:tcW w:w="1396" w:type="dxa"/>
            <w:vMerge/>
            <w:vAlign w:val="center"/>
          </w:tcPr>
          <w:p w14:paraId="7B550AE1" w14:textId="77777777" w:rsidR="00126100" w:rsidRPr="00894B12" w:rsidRDefault="00126100" w:rsidP="00126100">
            <w:pPr>
              <w:pStyle w:val="TAC"/>
            </w:pPr>
          </w:p>
        </w:tc>
        <w:tc>
          <w:tcPr>
            <w:tcW w:w="1467" w:type="dxa"/>
            <w:vMerge/>
            <w:vAlign w:val="center"/>
          </w:tcPr>
          <w:p w14:paraId="088F4FC1" w14:textId="77777777" w:rsidR="00126100" w:rsidRPr="00894B12" w:rsidRDefault="00126100" w:rsidP="00126100">
            <w:pPr>
              <w:pStyle w:val="TAC"/>
            </w:pPr>
          </w:p>
        </w:tc>
        <w:tc>
          <w:tcPr>
            <w:tcW w:w="767" w:type="dxa"/>
            <w:shd w:val="clear" w:color="auto" w:fill="auto"/>
            <w:vAlign w:val="center"/>
          </w:tcPr>
          <w:p w14:paraId="7CF355E2" w14:textId="77777777" w:rsidR="00126100" w:rsidRPr="00894B12" w:rsidRDefault="00126100" w:rsidP="00126100">
            <w:pPr>
              <w:pStyle w:val="TAC"/>
            </w:pPr>
            <w:r w:rsidRPr="00894B12">
              <w:rPr>
                <w:lang w:eastAsia="zh-CN"/>
              </w:rPr>
              <w:t>66</w:t>
            </w:r>
          </w:p>
        </w:tc>
        <w:tc>
          <w:tcPr>
            <w:tcW w:w="3654" w:type="dxa"/>
            <w:gridSpan w:val="19"/>
            <w:shd w:val="clear" w:color="auto" w:fill="auto"/>
          </w:tcPr>
          <w:p w14:paraId="1E32B6D7" w14:textId="77777777" w:rsidR="00126100" w:rsidRPr="00894B12" w:rsidRDefault="00126100" w:rsidP="00126100">
            <w:pPr>
              <w:pStyle w:val="TAC"/>
            </w:pPr>
            <w:r w:rsidRPr="00894B12">
              <w:t>See CA_</w:t>
            </w:r>
            <w:r w:rsidRPr="00894B12">
              <w:rPr>
                <w:lang w:eastAsia="zh-CN"/>
              </w:rPr>
              <w:t>66</w:t>
            </w:r>
            <w:r w:rsidRPr="00894B12">
              <w:t>C Bandwidth Combination set 0 in Table 5.4.2A.1-1</w:t>
            </w:r>
          </w:p>
        </w:tc>
        <w:tc>
          <w:tcPr>
            <w:tcW w:w="1187" w:type="dxa"/>
            <w:vMerge/>
          </w:tcPr>
          <w:p w14:paraId="1A9D13C6" w14:textId="77777777" w:rsidR="00126100" w:rsidRPr="00894B12" w:rsidRDefault="00126100" w:rsidP="00126100">
            <w:pPr>
              <w:pStyle w:val="TAC"/>
            </w:pPr>
          </w:p>
        </w:tc>
        <w:tc>
          <w:tcPr>
            <w:tcW w:w="1288" w:type="dxa"/>
            <w:vMerge/>
          </w:tcPr>
          <w:p w14:paraId="170C5937" w14:textId="77777777" w:rsidR="00126100" w:rsidRPr="00894B12" w:rsidRDefault="00126100" w:rsidP="00126100">
            <w:pPr>
              <w:pStyle w:val="TAC"/>
            </w:pPr>
          </w:p>
        </w:tc>
      </w:tr>
      <w:tr w:rsidR="00126100" w:rsidRPr="00894B12" w14:paraId="23652468" w14:textId="77777777" w:rsidTr="00175620">
        <w:trPr>
          <w:trHeight w:val="223"/>
          <w:jc w:val="center"/>
        </w:trPr>
        <w:tc>
          <w:tcPr>
            <w:tcW w:w="1396" w:type="dxa"/>
            <w:vMerge w:val="restart"/>
            <w:vAlign w:val="center"/>
          </w:tcPr>
          <w:p w14:paraId="2D146F17" w14:textId="77777777" w:rsidR="00126100" w:rsidRPr="00894B12" w:rsidRDefault="00126100" w:rsidP="00126100">
            <w:pPr>
              <w:pStyle w:val="TAC"/>
            </w:pPr>
            <w:r w:rsidRPr="00894B12">
              <w:t>CA_2</w:t>
            </w:r>
            <w:r w:rsidRPr="00894B12">
              <w:rPr>
                <w:lang w:eastAsia="zh-CN"/>
              </w:rPr>
              <w:t>9</w:t>
            </w:r>
            <w:r w:rsidRPr="00894B12">
              <w:t>A-</w:t>
            </w:r>
            <w:r w:rsidRPr="00894B12">
              <w:rPr>
                <w:lang w:eastAsia="zh-CN"/>
              </w:rPr>
              <w:t>66A-66A</w:t>
            </w:r>
          </w:p>
        </w:tc>
        <w:tc>
          <w:tcPr>
            <w:tcW w:w="1467" w:type="dxa"/>
            <w:vMerge w:val="restart"/>
            <w:vAlign w:val="center"/>
          </w:tcPr>
          <w:p w14:paraId="03F67E88" w14:textId="77777777" w:rsidR="00126100" w:rsidRPr="00894B12" w:rsidRDefault="00126100" w:rsidP="00126100">
            <w:pPr>
              <w:pStyle w:val="TAC"/>
            </w:pPr>
          </w:p>
        </w:tc>
        <w:tc>
          <w:tcPr>
            <w:tcW w:w="767" w:type="dxa"/>
            <w:shd w:val="clear" w:color="auto" w:fill="auto"/>
          </w:tcPr>
          <w:p w14:paraId="2260CB39" w14:textId="77777777" w:rsidR="00126100" w:rsidRPr="00894B12" w:rsidRDefault="00126100" w:rsidP="00126100">
            <w:pPr>
              <w:pStyle w:val="TAC"/>
            </w:pPr>
            <w:r w:rsidRPr="00894B12">
              <w:t>2</w:t>
            </w:r>
            <w:r w:rsidRPr="00894B12">
              <w:rPr>
                <w:lang w:eastAsia="zh-CN"/>
              </w:rPr>
              <w:t>9</w:t>
            </w:r>
          </w:p>
        </w:tc>
        <w:tc>
          <w:tcPr>
            <w:tcW w:w="586" w:type="dxa"/>
            <w:shd w:val="clear" w:color="auto" w:fill="auto"/>
          </w:tcPr>
          <w:p w14:paraId="76611CCD" w14:textId="77777777" w:rsidR="00126100" w:rsidRPr="00894B12" w:rsidRDefault="00126100" w:rsidP="00126100">
            <w:pPr>
              <w:pStyle w:val="TAC"/>
            </w:pPr>
          </w:p>
        </w:tc>
        <w:tc>
          <w:tcPr>
            <w:tcW w:w="586" w:type="dxa"/>
            <w:shd w:val="clear" w:color="auto" w:fill="auto"/>
          </w:tcPr>
          <w:p w14:paraId="069ACF2D" w14:textId="77777777" w:rsidR="00126100" w:rsidRPr="00894B12" w:rsidRDefault="00126100" w:rsidP="00126100">
            <w:pPr>
              <w:pStyle w:val="TAC"/>
            </w:pPr>
          </w:p>
        </w:tc>
        <w:tc>
          <w:tcPr>
            <w:tcW w:w="586" w:type="dxa"/>
            <w:gridSpan w:val="3"/>
            <w:shd w:val="clear" w:color="auto" w:fill="auto"/>
          </w:tcPr>
          <w:p w14:paraId="7C0A97A2" w14:textId="77777777" w:rsidR="00126100" w:rsidRPr="00894B12" w:rsidRDefault="00126100" w:rsidP="00126100">
            <w:pPr>
              <w:pStyle w:val="TAC"/>
            </w:pPr>
            <w:r w:rsidRPr="00894B12">
              <w:t>Yes</w:t>
            </w:r>
          </w:p>
        </w:tc>
        <w:tc>
          <w:tcPr>
            <w:tcW w:w="586" w:type="dxa"/>
            <w:gridSpan w:val="3"/>
            <w:shd w:val="clear" w:color="auto" w:fill="auto"/>
            <w:vAlign w:val="center"/>
          </w:tcPr>
          <w:p w14:paraId="3D681B16" w14:textId="77777777" w:rsidR="00126100" w:rsidRPr="00894B12" w:rsidRDefault="00126100" w:rsidP="00126100">
            <w:pPr>
              <w:pStyle w:val="TAC"/>
            </w:pPr>
            <w:r w:rsidRPr="00894B12">
              <w:t>Yes</w:t>
            </w:r>
          </w:p>
        </w:tc>
        <w:tc>
          <w:tcPr>
            <w:tcW w:w="586" w:type="dxa"/>
            <w:gridSpan w:val="6"/>
            <w:shd w:val="clear" w:color="auto" w:fill="auto"/>
            <w:vAlign w:val="center"/>
          </w:tcPr>
          <w:p w14:paraId="5DE3F0EF" w14:textId="77777777" w:rsidR="00126100" w:rsidRPr="00894B12" w:rsidRDefault="00126100" w:rsidP="00126100">
            <w:pPr>
              <w:pStyle w:val="TAC"/>
            </w:pPr>
          </w:p>
        </w:tc>
        <w:tc>
          <w:tcPr>
            <w:tcW w:w="724" w:type="dxa"/>
            <w:gridSpan w:val="5"/>
            <w:shd w:val="clear" w:color="auto" w:fill="auto"/>
            <w:vAlign w:val="center"/>
          </w:tcPr>
          <w:p w14:paraId="0C9EE7C7" w14:textId="77777777" w:rsidR="00126100" w:rsidRPr="00894B12" w:rsidRDefault="00126100" w:rsidP="00126100">
            <w:pPr>
              <w:pStyle w:val="TAC"/>
            </w:pPr>
          </w:p>
        </w:tc>
        <w:tc>
          <w:tcPr>
            <w:tcW w:w="1187" w:type="dxa"/>
            <w:vMerge w:val="restart"/>
            <w:vAlign w:val="center"/>
          </w:tcPr>
          <w:p w14:paraId="472E86CC" w14:textId="77777777" w:rsidR="00126100" w:rsidRPr="00894B12" w:rsidRDefault="00126100" w:rsidP="00126100">
            <w:pPr>
              <w:pStyle w:val="TAC"/>
            </w:pPr>
            <w:r w:rsidRPr="00894B12">
              <w:rPr>
                <w:lang w:eastAsia="zh-CN"/>
              </w:rPr>
              <w:t>50</w:t>
            </w:r>
          </w:p>
        </w:tc>
        <w:tc>
          <w:tcPr>
            <w:tcW w:w="1288" w:type="dxa"/>
            <w:vMerge w:val="restart"/>
            <w:vAlign w:val="center"/>
          </w:tcPr>
          <w:p w14:paraId="5EF62137" w14:textId="77777777" w:rsidR="00126100" w:rsidRPr="00894B12" w:rsidRDefault="00126100" w:rsidP="00126100">
            <w:pPr>
              <w:pStyle w:val="TAC"/>
            </w:pPr>
            <w:r w:rsidRPr="00894B12">
              <w:t>0</w:t>
            </w:r>
          </w:p>
        </w:tc>
      </w:tr>
      <w:tr w:rsidR="00126100" w:rsidRPr="00894B12" w14:paraId="04515837" w14:textId="77777777" w:rsidTr="00175620">
        <w:trPr>
          <w:trHeight w:val="223"/>
          <w:jc w:val="center"/>
        </w:trPr>
        <w:tc>
          <w:tcPr>
            <w:tcW w:w="1396" w:type="dxa"/>
            <w:vMerge/>
            <w:vAlign w:val="center"/>
          </w:tcPr>
          <w:p w14:paraId="7A32730F" w14:textId="77777777" w:rsidR="00126100" w:rsidRPr="00894B12" w:rsidRDefault="00126100" w:rsidP="00126100">
            <w:pPr>
              <w:pStyle w:val="TAC"/>
            </w:pPr>
          </w:p>
        </w:tc>
        <w:tc>
          <w:tcPr>
            <w:tcW w:w="1467" w:type="dxa"/>
            <w:vMerge/>
            <w:vAlign w:val="center"/>
          </w:tcPr>
          <w:p w14:paraId="7C74F903" w14:textId="77777777" w:rsidR="00126100" w:rsidRPr="00894B12" w:rsidRDefault="00126100" w:rsidP="00126100">
            <w:pPr>
              <w:pStyle w:val="TAC"/>
            </w:pPr>
          </w:p>
        </w:tc>
        <w:tc>
          <w:tcPr>
            <w:tcW w:w="767" w:type="dxa"/>
            <w:shd w:val="clear" w:color="auto" w:fill="auto"/>
            <w:vAlign w:val="center"/>
          </w:tcPr>
          <w:p w14:paraId="2E81DDF4" w14:textId="77777777" w:rsidR="00126100" w:rsidRPr="00894B12" w:rsidRDefault="00126100" w:rsidP="00126100">
            <w:pPr>
              <w:pStyle w:val="TAC"/>
            </w:pPr>
            <w:r w:rsidRPr="00894B12">
              <w:rPr>
                <w:lang w:eastAsia="zh-CN"/>
              </w:rPr>
              <w:t>66</w:t>
            </w:r>
          </w:p>
        </w:tc>
        <w:tc>
          <w:tcPr>
            <w:tcW w:w="3654" w:type="dxa"/>
            <w:gridSpan w:val="19"/>
            <w:shd w:val="clear" w:color="auto" w:fill="auto"/>
          </w:tcPr>
          <w:p w14:paraId="472CA8D7" w14:textId="77777777" w:rsidR="00126100" w:rsidRPr="00894B12" w:rsidRDefault="00126100" w:rsidP="00126100">
            <w:pPr>
              <w:pStyle w:val="TAC"/>
            </w:pPr>
            <w:r w:rsidRPr="00894B12">
              <w:t>See CA_</w:t>
            </w:r>
            <w:r w:rsidRPr="00894B12">
              <w:rPr>
                <w:lang w:eastAsia="zh-CN"/>
              </w:rPr>
              <w:t>66A-66A</w:t>
            </w:r>
            <w:r w:rsidRPr="00894B12">
              <w:t xml:space="preserve"> Bandwidth Combination set 0 in </w:t>
            </w:r>
            <w:r w:rsidRPr="00894B12">
              <w:rPr>
                <w:lang w:eastAsia="zh-CN"/>
              </w:rPr>
              <w:t>Table 5.4.2A.1-3</w:t>
            </w:r>
          </w:p>
        </w:tc>
        <w:tc>
          <w:tcPr>
            <w:tcW w:w="1187" w:type="dxa"/>
            <w:vMerge/>
          </w:tcPr>
          <w:p w14:paraId="175619B9" w14:textId="77777777" w:rsidR="00126100" w:rsidRPr="00894B12" w:rsidRDefault="00126100" w:rsidP="00126100">
            <w:pPr>
              <w:pStyle w:val="TAC"/>
            </w:pPr>
          </w:p>
        </w:tc>
        <w:tc>
          <w:tcPr>
            <w:tcW w:w="1288" w:type="dxa"/>
            <w:vMerge/>
          </w:tcPr>
          <w:p w14:paraId="5D258AF9" w14:textId="77777777" w:rsidR="00126100" w:rsidRPr="00894B12" w:rsidRDefault="00126100" w:rsidP="00126100">
            <w:pPr>
              <w:pStyle w:val="TAC"/>
            </w:pPr>
          </w:p>
        </w:tc>
      </w:tr>
      <w:tr w:rsidR="00126100" w:rsidRPr="00894B12" w14:paraId="2644CA2C" w14:textId="77777777" w:rsidTr="00175620">
        <w:trPr>
          <w:trHeight w:val="223"/>
          <w:jc w:val="center"/>
        </w:trPr>
        <w:tc>
          <w:tcPr>
            <w:tcW w:w="1396" w:type="dxa"/>
            <w:vMerge w:val="restart"/>
            <w:vAlign w:val="center"/>
          </w:tcPr>
          <w:p w14:paraId="3FB1DCB8" w14:textId="77777777" w:rsidR="00126100" w:rsidRPr="00894B12" w:rsidRDefault="00126100" w:rsidP="00126100">
            <w:pPr>
              <w:pStyle w:val="TAC"/>
            </w:pPr>
            <w:r w:rsidRPr="00894B12">
              <w:rPr>
                <w:lang w:eastAsia="ko-KR"/>
              </w:rPr>
              <w:t>CA_29A-70A</w:t>
            </w:r>
          </w:p>
        </w:tc>
        <w:tc>
          <w:tcPr>
            <w:tcW w:w="1467" w:type="dxa"/>
            <w:vMerge w:val="restart"/>
            <w:vAlign w:val="center"/>
          </w:tcPr>
          <w:p w14:paraId="256D552A" w14:textId="77777777" w:rsidR="00126100" w:rsidRPr="00894B12" w:rsidRDefault="00126100" w:rsidP="00126100">
            <w:pPr>
              <w:pStyle w:val="TAC"/>
              <w:rPr>
                <w:lang w:eastAsia="zh-CN"/>
              </w:rPr>
            </w:pPr>
            <w:r w:rsidRPr="00894B12">
              <w:rPr>
                <w:rFonts w:eastAsia="Malgun Gothic"/>
                <w:lang w:eastAsia="ko-KR"/>
              </w:rPr>
              <w:t>-</w:t>
            </w:r>
          </w:p>
        </w:tc>
        <w:tc>
          <w:tcPr>
            <w:tcW w:w="767" w:type="dxa"/>
            <w:shd w:val="clear" w:color="auto" w:fill="auto"/>
            <w:vAlign w:val="center"/>
          </w:tcPr>
          <w:p w14:paraId="6E68E952" w14:textId="77777777" w:rsidR="00126100" w:rsidRPr="00894B12" w:rsidRDefault="00126100" w:rsidP="00126100">
            <w:pPr>
              <w:pStyle w:val="TAC"/>
            </w:pPr>
            <w:r w:rsidRPr="00894B12">
              <w:rPr>
                <w:lang w:eastAsia="ko-KR"/>
              </w:rPr>
              <w:t>29</w:t>
            </w:r>
          </w:p>
        </w:tc>
        <w:tc>
          <w:tcPr>
            <w:tcW w:w="586" w:type="dxa"/>
            <w:shd w:val="clear" w:color="auto" w:fill="auto"/>
            <w:vAlign w:val="center"/>
          </w:tcPr>
          <w:p w14:paraId="49CBF06A" w14:textId="77777777" w:rsidR="00126100" w:rsidRPr="00894B12" w:rsidRDefault="00126100" w:rsidP="00126100">
            <w:pPr>
              <w:pStyle w:val="TAC"/>
            </w:pPr>
          </w:p>
        </w:tc>
        <w:tc>
          <w:tcPr>
            <w:tcW w:w="586" w:type="dxa"/>
            <w:vAlign w:val="center"/>
          </w:tcPr>
          <w:p w14:paraId="2FD2F5A4" w14:textId="77777777" w:rsidR="00126100" w:rsidRPr="00894B12" w:rsidRDefault="00126100" w:rsidP="00126100">
            <w:pPr>
              <w:pStyle w:val="TAC"/>
            </w:pPr>
          </w:p>
        </w:tc>
        <w:tc>
          <w:tcPr>
            <w:tcW w:w="586" w:type="dxa"/>
            <w:gridSpan w:val="3"/>
            <w:vAlign w:val="center"/>
          </w:tcPr>
          <w:p w14:paraId="4B2653F8" w14:textId="77777777" w:rsidR="00126100" w:rsidRPr="00894B12" w:rsidRDefault="00126100" w:rsidP="00126100">
            <w:pPr>
              <w:pStyle w:val="TAC"/>
            </w:pPr>
            <w:r w:rsidRPr="00894B12">
              <w:rPr>
                <w:lang w:eastAsia="ko-KR"/>
              </w:rPr>
              <w:t>Yes</w:t>
            </w:r>
          </w:p>
        </w:tc>
        <w:tc>
          <w:tcPr>
            <w:tcW w:w="586" w:type="dxa"/>
            <w:gridSpan w:val="3"/>
            <w:vAlign w:val="center"/>
          </w:tcPr>
          <w:p w14:paraId="18701E33" w14:textId="77777777" w:rsidR="00126100" w:rsidRPr="00894B12" w:rsidRDefault="00126100" w:rsidP="00126100">
            <w:pPr>
              <w:pStyle w:val="TAC"/>
            </w:pPr>
            <w:r w:rsidRPr="00894B12">
              <w:rPr>
                <w:lang w:eastAsia="ko-KR"/>
              </w:rPr>
              <w:t>Yes</w:t>
            </w:r>
          </w:p>
        </w:tc>
        <w:tc>
          <w:tcPr>
            <w:tcW w:w="586" w:type="dxa"/>
            <w:gridSpan w:val="6"/>
            <w:vAlign w:val="center"/>
          </w:tcPr>
          <w:p w14:paraId="20433A7C" w14:textId="77777777" w:rsidR="00126100" w:rsidRPr="00894B12" w:rsidRDefault="00126100" w:rsidP="00126100">
            <w:pPr>
              <w:pStyle w:val="TAC"/>
            </w:pPr>
          </w:p>
        </w:tc>
        <w:tc>
          <w:tcPr>
            <w:tcW w:w="724" w:type="dxa"/>
            <w:gridSpan w:val="5"/>
            <w:vAlign w:val="center"/>
          </w:tcPr>
          <w:p w14:paraId="4E27641D" w14:textId="77777777" w:rsidR="00126100" w:rsidRPr="00894B12" w:rsidRDefault="00126100" w:rsidP="00126100">
            <w:pPr>
              <w:pStyle w:val="TAC"/>
            </w:pPr>
          </w:p>
        </w:tc>
        <w:tc>
          <w:tcPr>
            <w:tcW w:w="1187" w:type="dxa"/>
            <w:vMerge w:val="restart"/>
            <w:vAlign w:val="center"/>
          </w:tcPr>
          <w:p w14:paraId="583887CC" w14:textId="77777777" w:rsidR="00126100" w:rsidRPr="00894B12" w:rsidRDefault="00126100" w:rsidP="00126100">
            <w:pPr>
              <w:pStyle w:val="TAC"/>
              <w:rPr>
                <w:rFonts w:eastAsia="PMingLiU"/>
                <w:lang w:eastAsia="zh-TW"/>
              </w:rPr>
            </w:pPr>
            <w:r w:rsidRPr="00894B12">
              <w:rPr>
                <w:rFonts w:eastAsia="PMingLiU"/>
                <w:lang w:eastAsia="zh-TW"/>
              </w:rPr>
              <w:t>25</w:t>
            </w:r>
          </w:p>
        </w:tc>
        <w:tc>
          <w:tcPr>
            <w:tcW w:w="1288" w:type="dxa"/>
            <w:vMerge w:val="restart"/>
            <w:vAlign w:val="center"/>
          </w:tcPr>
          <w:p w14:paraId="0BBE8018" w14:textId="77777777" w:rsidR="00126100" w:rsidRPr="00894B12" w:rsidRDefault="00126100" w:rsidP="00126100">
            <w:pPr>
              <w:pStyle w:val="TAC"/>
            </w:pPr>
            <w:r w:rsidRPr="00894B12">
              <w:t>0</w:t>
            </w:r>
          </w:p>
        </w:tc>
      </w:tr>
      <w:tr w:rsidR="00126100" w:rsidRPr="00894B12" w14:paraId="569E9A8D" w14:textId="77777777" w:rsidTr="00175620">
        <w:trPr>
          <w:trHeight w:val="223"/>
          <w:jc w:val="center"/>
        </w:trPr>
        <w:tc>
          <w:tcPr>
            <w:tcW w:w="1396" w:type="dxa"/>
            <w:vMerge/>
            <w:vAlign w:val="center"/>
          </w:tcPr>
          <w:p w14:paraId="380CCF54" w14:textId="77777777" w:rsidR="00126100" w:rsidRPr="00894B12" w:rsidRDefault="00126100" w:rsidP="00126100">
            <w:pPr>
              <w:pStyle w:val="TAC"/>
            </w:pPr>
          </w:p>
        </w:tc>
        <w:tc>
          <w:tcPr>
            <w:tcW w:w="1467" w:type="dxa"/>
            <w:vMerge/>
            <w:vAlign w:val="center"/>
          </w:tcPr>
          <w:p w14:paraId="5E7A9F15" w14:textId="77777777" w:rsidR="00126100" w:rsidRPr="00894B12" w:rsidRDefault="00126100" w:rsidP="00126100">
            <w:pPr>
              <w:pStyle w:val="TAC"/>
              <w:rPr>
                <w:lang w:eastAsia="zh-CN"/>
              </w:rPr>
            </w:pPr>
          </w:p>
        </w:tc>
        <w:tc>
          <w:tcPr>
            <w:tcW w:w="767" w:type="dxa"/>
            <w:shd w:val="clear" w:color="auto" w:fill="auto"/>
            <w:vAlign w:val="center"/>
          </w:tcPr>
          <w:p w14:paraId="2135D31B" w14:textId="77777777" w:rsidR="00126100" w:rsidRPr="00894B12" w:rsidRDefault="00126100" w:rsidP="00126100">
            <w:pPr>
              <w:pStyle w:val="TAC"/>
            </w:pPr>
            <w:r w:rsidRPr="00894B12">
              <w:rPr>
                <w:lang w:eastAsia="ko-KR"/>
              </w:rPr>
              <w:t>70</w:t>
            </w:r>
          </w:p>
        </w:tc>
        <w:tc>
          <w:tcPr>
            <w:tcW w:w="586" w:type="dxa"/>
            <w:shd w:val="clear" w:color="auto" w:fill="auto"/>
            <w:vAlign w:val="center"/>
          </w:tcPr>
          <w:p w14:paraId="28F06A8F" w14:textId="77777777" w:rsidR="00126100" w:rsidRPr="00894B12" w:rsidRDefault="00126100" w:rsidP="00126100">
            <w:pPr>
              <w:pStyle w:val="TAC"/>
            </w:pPr>
          </w:p>
        </w:tc>
        <w:tc>
          <w:tcPr>
            <w:tcW w:w="586" w:type="dxa"/>
            <w:vAlign w:val="center"/>
          </w:tcPr>
          <w:p w14:paraId="2A34A8D2" w14:textId="77777777" w:rsidR="00126100" w:rsidRPr="00894B12" w:rsidRDefault="00126100" w:rsidP="00126100">
            <w:pPr>
              <w:pStyle w:val="TAC"/>
            </w:pPr>
          </w:p>
        </w:tc>
        <w:tc>
          <w:tcPr>
            <w:tcW w:w="586" w:type="dxa"/>
            <w:gridSpan w:val="3"/>
            <w:vAlign w:val="center"/>
          </w:tcPr>
          <w:p w14:paraId="413D54F5" w14:textId="77777777" w:rsidR="00126100" w:rsidRPr="00894B12" w:rsidRDefault="00126100" w:rsidP="00126100">
            <w:pPr>
              <w:pStyle w:val="TAC"/>
            </w:pPr>
            <w:r w:rsidRPr="00894B12">
              <w:rPr>
                <w:lang w:eastAsia="ko-KR"/>
              </w:rPr>
              <w:t>Yes</w:t>
            </w:r>
          </w:p>
        </w:tc>
        <w:tc>
          <w:tcPr>
            <w:tcW w:w="586" w:type="dxa"/>
            <w:gridSpan w:val="3"/>
            <w:vAlign w:val="center"/>
          </w:tcPr>
          <w:p w14:paraId="68F11E95" w14:textId="77777777" w:rsidR="00126100" w:rsidRPr="00894B12" w:rsidRDefault="00126100" w:rsidP="00126100">
            <w:pPr>
              <w:pStyle w:val="TAC"/>
            </w:pPr>
            <w:r w:rsidRPr="00894B12">
              <w:rPr>
                <w:lang w:eastAsia="ko-KR"/>
              </w:rPr>
              <w:t>Yes</w:t>
            </w:r>
          </w:p>
        </w:tc>
        <w:tc>
          <w:tcPr>
            <w:tcW w:w="586" w:type="dxa"/>
            <w:gridSpan w:val="6"/>
            <w:vAlign w:val="center"/>
          </w:tcPr>
          <w:p w14:paraId="052F2355" w14:textId="77777777" w:rsidR="00126100" w:rsidRPr="00894B12" w:rsidRDefault="00126100" w:rsidP="00126100">
            <w:pPr>
              <w:pStyle w:val="TAC"/>
            </w:pPr>
            <w:r w:rsidRPr="00894B12">
              <w:rPr>
                <w:lang w:eastAsia="ko-KR"/>
              </w:rPr>
              <w:t>Yes</w:t>
            </w:r>
          </w:p>
        </w:tc>
        <w:tc>
          <w:tcPr>
            <w:tcW w:w="724" w:type="dxa"/>
            <w:gridSpan w:val="5"/>
            <w:vAlign w:val="center"/>
          </w:tcPr>
          <w:p w14:paraId="7C6B2840" w14:textId="77777777" w:rsidR="00126100" w:rsidRPr="00894B12" w:rsidRDefault="00126100" w:rsidP="00126100">
            <w:pPr>
              <w:pStyle w:val="TAC"/>
            </w:pPr>
          </w:p>
        </w:tc>
        <w:tc>
          <w:tcPr>
            <w:tcW w:w="1187" w:type="dxa"/>
            <w:vMerge/>
            <w:vAlign w:val="center"/>
          </w:tcPr>
          <w:p w14:paraId="35F41E2E" w14:textId="77777777" w:rsidR="00126100" w:rsidRPr="00894B12" w:rsidRDefault="00126100" w:rsidP="00126100">
            <w:pPr>
              <w:pStyle w:val="TAC"/>
            </w:pPr>
          </w:p>
        </w:tc>
        <w:tc>
          <w:tcPr>
            <w:tcW w:w="1288" w:type="dxa"/>
            <w:vMerge/>
            <w:vAlign w:val="center"/>
          </w:tcPr>
          <w:p w14:paraId="71369928" w14:textId="77777777" w:rsidR="00126100" w:rsidRPr="00894B12" w:rsidRDefault="00126100" w:rsidP="00126100">
            <w:pPr>
              <w:pStyle w:val="TAC"/>
            </w:pPr>
          </w:p>
        </w:tc>
      </w:tr>
      <w:tr w:rsidR="00126100" w:rsidRPr="00894B12" w14:paraId="48E3F78A" w14:textId="77777777" w:rsidTr="00175620">
        <w:trPr>
          <w:trHeight w:val="223"/>
          <w:jc w:val="center"/>
        </w:trPr>
        <w:tc>
          <w:tcPr>
            <w:tcW w:w="1396" w:type="dxa"/>
            <w:vMerge w:val="restart"/>
            <w:vAlign w:val="center"/>
          </w:tcPr>
          <w:p w14:paraId="1D9BF95A" w14:textId="77777777" w:rsidR="00126100" w:rsidRPr="00894B12" w:rsidRDefault="00126100" w:rsidP="00126100">
            <w:pPr>
              <w:pStyle w:val="TAC"/>
            </w:pPr>
            <w:r w:rsidRPr="00894B12">
              <w:rPr>
                <w:lang w:eastAsia="zh-CN"/>
              </w:rPr>
              <w:t>CA_29A-70C</w:t>
            </w:r>
          </w:p>
        </w:tc>
        <w:tc>
          <w:tcPr>
            <w:tcW w:w="1467" w:type="dxa"/>
            <w:vMerge w:val="restart"/>
            <w:vAlign w:val="center"/>
          </w:tcPr>
          <w:p w14:paraId="03B9BB47" w14:textId="77777777" w:rsidR="00126100" w:rsidRPr="00894B12" w:rsidRDefault="00126100" w:rsidP="00126100">
            <w:pPr>
              <w:pStyle w:val="TAC"/>
            </w:pPr>
            <w:r w:rsidRPr="00894B12">
              <w:rPr>
                <w:lang w:eastAsia="zh-CN"/>
              </w:rPr>
              <w:t>-</w:t>
            </w:r>
          </w:p>
        </w:tc>
        <w:tc>
          <w:tcPr>
            <w:tcW w:w="767" w:type="dxa"/>
            <w:shd w:val="clear" w:color="auto" w:fill="auto"/>
            <w:vAlign w:val="center"/>
          </w:tcPr>
          <w:p w14:paraId="07525482" w14:textId="77777777" w:rsidR="00126100" w:rsidRPr="00894B12" w:rsidRDefault="00126100" w:rsidP="00126100">
            <w:pPr>
              <w:pStyle w:val="TAC"/>
            </w:pPr>
            <w:r w:rsidRPr="00894B12">
              <w:rPr>
                <w:lang w:eastAsia="zh-CN"/>
              </w:rPr>
              <w:t>29</w:t>
            </w:r>
          </w:p>
        </w:tc>
        <w:tc>
          <w:tcPr>
            <w:tcW w:w="586" w:type="dxa"/>
            <w:shd w:val="clear" w:color="auto" w:fill="auto"/>
            <w:vAlign w:val="center"/>
          </w:tcPr>
          <w:p w14:paraId="7C80BE2A" w14:textId="77777777" w:rsidR="00126100" w:rsidRPr="00894B12" w:rsidRDefault="00126100" w:rsidP="00126100">
            <w:pPr>
              <w:pStyle w:val="TAC"/>
            </w:pPr>
          </w:p>
        </w:tc>
        <w:tc>
          <w:tcPr>
            <w:tcW w:w="586" w:type="dxa"/>
            <w:shd w:val="clear" w:color="auto" w:fill="auto"/>
            <w:vAlign w:val="center"/>
          </w:tcPr>
          <w:p w14:paraId="720C4146" w14:textId="77777777" w:rsidR="00126100" w:rsidRPr="00894B12" w:rsidRDefault="00126100" w:rsidP="00126100">
            <w:pPr>
              <w:pStyle w:val="TAC"/>
            </w:pPr>
          </w:p>
        </w:tc>
        <w:tc>
          <w:tcPr>
            <w:tcW w:w="586" w:type="dxa"/>
            <w:gridSpan w:val="3"/>
            <w:shd w:val="clear" w:color="auto" w:fill="auto"/>
            <w:vAlign w:val="center"/>
          </w:tcPr>
          <w:p w14:paraId="5B31098C" w14:textId="77777777" w:rsidR="00126100" w:rsidRPr="00894B12" w:rsidRDefault="00126100" w:rsidP="00126100">
            <w:pPr>
              <w:pStyle w:val="TAC"/>
            </w:pPr>
            <w:r w:rsidRPr="00894B12">
              <w:rPr>
                <w:lang w:eastAsia="zh-CN"/>
              </w:rPr>
              <w:t>Yes</w:t>
            </w:r>
          </w:p>
        </w:tc>
        <w:tc>
          <w:tcPr>
            <w:tcW w:w="586" w:type="dxa"/>
            <w:gridSpan w:val="3"/>
            <w:shd w:val="clear" w:color="auto" w:fill="auto"/>
            <w:vAlign w:val="center"/>
          </w:tcPr>
          <w:p w14:paraId="03482817" w14:textId="77777777" w:rsidR="00126100" w:rsidRPr="00894B12" w:rsidRDefault="00126100" w:rsidP="00126100">
            <w:pPr>
              <w:pStyle w:val="TAC"/>
            </w:pPr>
            <w:r w:rsidRPr="00894B12">
              <w:rPr>
                <w:lang w:eastAsia="zh-CN"/>
              </w:rPr>
              <w:t>Yes</w:t>
            </w:r>
          </w:p>
        </w:tc>
        <w:tc>
          <w:tcPr>
            <w:tcW w:w="586" w:type="dxa"/>
            <w:gridSpan w:val="6"/>
            <w:shd w:val="clear" w:color="auto" w:fill="auto"/>
            <w:vAlign w:val="center"/>
          </w:tcPr>
          <w:p w14:paraId="0236A0DF" w14:textId="77777777" w:rsidR="00126100" w:rsidRPr="00894B12" w:rsidRDefault="00126100" w:rsidP="00126100">
            <w:pPr>
              <w:pStyle w:val="TAC"/>
            </w:pPr>
          </w:p>
        </w:tc>
        <w:tc>
          <w:tcPr>
            <w:tcW w:w="724" w:type="dxa"/>
            <w:gridSpan w:val="5"/>
            <w:shd w:val="clear" w:color="auto" w:fill="auto"/>
            <w:vAlign w:val="center"/>
          </w:tcPr>
          <w:p w14:paraId="04C64C6E" w14:textId="77777777" w:rsidR="00126100" w:rsidRPr="00894B12" w:rsidRDefault="00126100" w:rsidP="00126100">
            <w:pPr>
              <w:pStyle w:val="TAC"/>
            </w:pPr>
          </w:p>
        </w:tc>
        <w:tc>
          <w:tcPr>
            <w:tcW w:w="1187" w:type="dxa"/>
            <w:vMerge w:val="restart"/>
            <w:vAlign w:val="center"/>
          </w:tcPr>
          <w:p w14:paraId="466ED207" w14:textId="77777777" w:rsidR="00126100" w:rsidRPr="00894B12" w:rsidRDefault="00126100" w:rsidP="00126100">
            <w:pPr>
              <w:pStyle w:val="TAC"/>
              <w:rPr>
                <w:rFonts w:eastAsia="PMingLiU"/>
                <w:lang w:eastAsia="zh-TW"/>
              </w:rPr>
            </w:pPr>
            <w:r w:rsidRPr="00894B12">
              <w:rPr>
                <w:rFonts w:eastAsia="PMingLiU"/>
                <w:lang w:eastAsia="zh-TW"/>
              </w:rPr>
              <w:t>35</w:t>
            </w:r>
          </w:p>
        </w:tc>
        <w:tc>
          <w:tcPr>
            <w:tcW w:w="1288" w:type="dxa"/>
            <w:vMerge w:val="restart"/>
            <w:vAlign w:val="center"/>
          </w:tcPr>
          <w:p w14:paraId="247C1FFD" w14:textId="77777777" w:rsidR="00126100" w:rsidRPr="00894B12" w:rsidRDefault="00126100" w:rsidP="00126100">
            <w:pPr>
              <w:pStyle w:val="TAC"/>
            </w:pPr>
            <w:r w:rsidRPr="00894B12">
              <w:t>0</w:t>
            </w:r>
          </w:p>
        </w:tc>
      </w:tr>
      <w:tr w:rsidR="00126100" w:rsidRPr="00894B12" w14:paraId="5A8D8A81" w14:textId="77777777" w:rsidTr="00175620">
        <w:trPr>
          <w:trHeight w:val="223"/>
          <w:jc w:val="center"/>
        </w:trPr>
        <w:tc>
          <w:tcPr>
            <w:tcW w:w="1396" w:type="dxa"/>
            <w:vMerge/>
            <w:vAlign w:val="center"/>
          </w:tcPr>
          <w:p w14:paraId="6C9C3FAC" w14:textId="77777777" w:rsidR="00126100" w:rsidRPr="00894B12" w:rsidRDefault="00126100" w:rsidP="00126100">
            <w:pPr>
              <w:pStyle w:val="TAC"/>
            </w:pPr>
          </w:p>
        </w:tc>
        <w:tc>
          <w:tcPr>
            <w:tcW w:w="1467" w:type="dxa"/>
            <w:vMerge/>
            <w:vAlign w:val="center"/>
          </w:tcPr>
          <w:p w14:paraId="4143A1D2" w14:textId="77777777" w:rsidR="00126100" w:rsidRPr="00894B12" w:rsidRDefault="00126100" w:rsidP="00126100">
            <w:pPr>
              <w:pStyle w:val="TAC"/>
            </w:pPr>
          </w:p>
        </w:tc>
        <w:tc>
          <w:tcPr>
            <w:tcW w:w="767" w:type="dxa"/>
            <w:shd w:val="clear" w:color="auto" w:fill="auto"/>
            <w:vAlign w:val="center"/>
          </w:tcPr>
          <w:p w14:paraId="5AA3C456" w14:textId="77777777" w:rsidR="00126100" w:rsidRPr="00894B12" w:rsidRDefault="00126100" w:rsidP="00126100">
            <w:pPr>
              <w:pStyle w:val="TAC"/>
            </w:pPr>
            <w:r w:rsidRPr="00894B12">
              <w:rPr>
                <w:lang w:eastAsia="zh-CN"/>
              </w:rPr>
              <w:t>70</w:t>
            </w:r>
          </w:p>
        </w:tc>
        <w:tc>
          <w:tcPr>
            <w:tcW w:w="3654" w:type="dxa"/>
            <w:gridSpan w:val="19"/>
            <w:shd w:val="clear" w:color="auto" w:fill="auto"/>
            <w:vAlign w:val="center"/>
          </w:tcPr>
          <w:p w14:paraId="57B00948" w14:textId="77777777" w:rsidR="00126100" w:rsidRPr="00894B12" w:rsidRDefault="00126100" w:rsidP="00126100">
            <w:pPr>
              <w:pStyle w:val="TAC"/>
            </w:pPr>
            <w:r w:rsidRPr="00894B12">
              <w:rPr>
                <w:lang w:eastAsia="ko-KR"/>
              </w:rPr>
              <w:t>See CA_70C Bandwidth combination set 0 in Table 5.</w:t>
            </w:r>
            <w:r w:rsidRPr="00894B12">
              <w:rPr>
                <w:rFonts w:eastAsia="PMingLiU"/>
                <w:lang w:eastAsia="zh-TW"/>
              </w:rPr>
              <w:t>4.2</w:t>
            </w:r>
            <w:r w:rsidRPr="00894B12">
              <w:rPr>
                <w:lang w:eastAsia="ko-KR"/>
              </w:rPr>
              <w:t>A.1-1</w:t>
            </w:r>
          </w:p>
        </w:tc>
        <w:tc>
          <w:tcPr>
            <w:tcW w:w="1187" w:type="dxa"/>
            <w:vMerge/>
          </w:tcPr>
          <w:p w14:paraId="1760FA88" w14:textId="77777777" w:rsidR="00126100" w:rsidRPr="00894B12" w:rsidRDefault="00126100" w:rsidP="00126100">
            <w:pPr>
              <w:pStyle w:val="TAC"/>
            </w:pPr>
          </w:p>
        </w:tc>
        <w:tc>
          <w:tcPr>
            <w:tcW w:w="1288" w:type="dxa"/>
            <w:vMerge/>
          </w:tcPr>
          <w:p w14:paraId="7E77F20B" w14:textId="77777777" w:rsidR="00126100" w:rsidRPr="00894B12" w:rsidRDefault="00126100" w:rsidP="00126100">
            <w:pPr>
              <w:pStyle w:val="TAC"/>
            </w:pPr>
          </w:p>
        </w:tc>
      </w:tr>
      <w:tr w:rsidR="00126100" w:rsidRPr="00894B12" w14:paraId="2372EA1D" w14:textId="77777777" w:rsidTr="00175620">
        <w:trPr>
          <w:trHeight w:val="223"/>
          <w:jc w:val="center"/>
        </w:trPr>
        <w:tc>
          <w:tcPr>
            <w:tcW w:w="1396" w:type="dxa"/>
            <w:vMerge w:val="restart"/>
            <w:vAlign w:val="center"/>
          </w:tcPr>
          <w:p w14:paraId="0307501B" w14:textId="77777777" w:rsidR="00126100" w:rsidRPr="00894B12" w:rsidRDefault="00126100" w:rsidP="00126100">
            <w:pPr>
              <w:pStyle w:val="TAC"/>
            </w:pPr>
            <w:r w:rsidRPr="00894B12">
              <w:t>CA_30A-66A</w:t>
            </w:r>
          </w:p>
        </w:tc>
        <w:tc>
          <w:tcPr>
            <w:tcW w:w="1467" w:type="dxa"/>
            <w:vMerge w:val="restart"/>
            <w:vAlign w:val="center"/>
          </w:tcPr>
          <w:p w14:paraId="4A98DC19" w14:textId="77777777" w:rsidR="00126100" w:rsidRPr="00894B12" w:rsidRDefault="00126100" w:rsidP="00126100">
            <w:pPr>
              <w:pStyle w:val="TAC"/>
              <w:rPr>
                <w:lang w:eastAsia="zh-CN"/>
              </w:rPr>
            </w:pPr>
            <w:r w:rsidRPr="00894B12">
              <w:t>CA_30A-66A</w:t>
            </w:r>
          </w:p>
        </w:tc>
        <w:tc>
          <w:tcPr>
            <w:tcW w:w="767" w:type="dxa"/>
            <w:shd w:val="clear" w:color="auto" w:fill="auto"/>
            <w:vAlign w:val="center"/>
          </w:tcPr>
          <w:p w14:paraId="65407F14" w14:textId="77777777" w:rsidR="00126100" w:rsidRPr="00894B12" w:rsidRDefault="00126100" w:rsidP="00126100">
            <w:pPr>
              <w:pStyle w:val="TAC"/>
              <w:rPr>
                <w:lang w:eastAsia="zh-CN"/>
              </w:rPr>
            </w:pPr>
            <w:r w:rsidRPr="00894B12">
              <w:t>30</w:t>
            </w:r>
          </w:p>
        </w:tc>
        <w:tc>
          <w:tcPr>
            <w:tcW w:w="586" w:type="dxa"/>
            <w:shd w:val="clear" w:color="auto" w:fill="auto"/>
            <w:vAlign w:val="center"/>
          </w:tcPr>
          <w:p w14:paraId="7658047E" w14:textId="77777777" w:rsidR="00126100" w:rsidRPr="00894B12" w:rsidRDefault="00126100" w:rsidP="00126100">
            <w:pPr>
              <w:pStyle w:val="TAC"/>
            </w:pPr>
          </w:p>
        </w:tc>
        <w:tc>
          <w:tcPr>
            <w:tcW w:w="586" w:type="dxa"/>
            <w:vAlign w:val="center"/>
          </w:tcPr>
          <w:p w14:paraId="29B15AFF" w14:textId="77777777" w:rsidR="00126100" w:rsidRPr="00894B12" w:rsidRDefault="00126100" w:rsidP="00126100">
            <w:pPr>
              <w:pStyle w:val="TAC"/>
            </w:pPr>
          </w:p>
        </w:tc>
        <w:tc>
          <w:tcPr>
            <w:tcW w:w="586" w:type="dxa"/>
            <w:gridSpan w:val="3"/>
            <w:vAlign w:val="center"/>
          </w:tcPr>
          <w:p w14:paraId="13FCC0FB" w14:textId="77777777" w:rsidR="00126100" w:rsidRPr="00894B12" w:rsidRDefault="00126100" w:rsidP="00126100">
            <w:pPr>
              <w:pStyle w:val="TAC"/>
            </w:pPr>
            <w:r w:rsidRPr="00894B12">
              <w:t>Yes</w:t>
            </w:r>
          </w:p>
        </w:tc>
        <w:tc>
          <w:tcPr>
            <w:tcW w:w="586" w:type="dxa"/>
            <w:gridSpan w:val="3"/>
            <w:vAlign w:val="center"/>
          </w:tcPr>
          <w:p w14:paraId="62841694" w14:textId="77777777" w:rsidR="00126100" w:rsidRPr="00894B12" w:rsidRDefault="00126100" w:rsidP="00126100">
            <w:pPr>
              <w:pStyle w:val="TAC"/>
            </w:pPr>
            <w:r w:rsidRPr="00894B12">
              <w:t>Yes</w:t>
            </w:r>
          </w:p>
        </w:tc>
        <w:tc>
          <w:tcPr>
            <w:tcW w:w="586" w:type="dxa"/>
            <w:gridSpan w:val="6"/>
            <w:vAlign w:val="center"/>
          </w:tcPr>
          <w:p w14:paraId="00630ADB" w14:textId="77777777" w:rsidR="00126100" w:rsidRPr="00894B12" w:rsidRDefault="00126100" w:rsidP="00126100">
            <w:pPr>
              <w:pStyle w:val="TAC"/>
            </w:pPr>
          </w:p>
        </w:tc>
        <w:tc>
          <w:tcPr>
            <w:tcW w:w="724" w:type="dxa"/>
            <w:gridSpan w:val="5"/>
            <w:vAlign w:val="center"/>
          </w:tcPr>
          <w:p w14:paraId="72A413ED" w14:textId="77777777" w:rsidR="00126100" w:rsidRPr="00894B12" w:rsidRDefault="00126100" w:rsidP="00126100">
            <w:pPr>
              <w:pStyle w:val="TAC"/>
            </w:pPr>
          </w:p>
        </w:tc>
        <w:tc>
          <w:tcPr>
            <w:tcW w:w="1187" w:type="dxa"/>
            <w:vMerge w:val="restart"/>
            <w:vAlign w:val="center"/>
          </w:tcPr>
          <w:p w14:paraId="1B9D56EC" w14:textId="77777777" w:rsidR="00126100" w:rsidRPr="00894B12" w:rsidRDefault="00126100" w:rsidP="00126100">
            <w:pPr>
              <w:pStyle w:val="TAC"/>
              <w:rPr>
                <w:rFonts w:eastAsia="PMingLiU"/>
                <w:lang w:eastAsia="zh-TW"/>
              </w:rPr>
            </w:pPr>
            <w:r w:rsidRPr="00894B12">
              <w:rPr>
                <w:rFonts w:eastAsia="PMingLiU"/>
                <w:lang w:eastAsia="zh-TW"/>
              </w:rPr>
              <w:t>30</w:t>
            </w:r>
          </w:p>
        </w:tc>
        <w:tc>
          <w:tcPr>
            <w:tcW w:w="1288" w:type="dxa"/>
            <w:vMerge w:val="restart"/>
            <w:vAlign w:val="center"/>
          </w:tcPr>
          <w:p w14:paraId="7E1C6C47" w14:textId="77777777" w:rsidR="00126100" w:rsidRPr="00894B12" w:rsidRDefault="00126100" w:rsidP="00126100">
            <w:pPr>
              <w:pStyle w:val="TAC"/>
            </w:pPr>
            <w:r w:rsidRPr="00894B12">
              <w:t>0</w:t>
            </w:r>
          </w:p>
        </w:tc>
      </w:tr>
      <w:tr w:rsidR="00126100" w:rsidRPr="00894B12" w14:paraId="2473B58D" w14:textId="77777777" w:rsidTr="00175620">
        <w:trPr>
          <w:trHeight w:val="223"/>
          <w:jc w:val="center"/>
        </w:trPr>
        <w:tc>
          <w:tcPr>
            <w:tcW w:w="1396" w:type="dxa"/>
            <w:vMerge/>
            <w:vAlign w:val="center"/>
          </w:tcPr>
          <w:p w14:paraId="0A8C1A01" w14:textId="77777777" w:rsidR="00126100" w:rsidRPr="00894B12" w:rsidRDefault="00126100" w:rsidP="00126100">
            <w:pPr>
              <w:pStyle w:val="TAC"/>
            </w:pPr>
          </w:p>
        </w:tc>
        <w:tc>
          <w:tcPr>
            <w:tcW w:w="1467" w:type="dxa"/>
            <w:vMerge/>
            <w:vAlign w:val="center"/>
          </w:tcPr>
          <w:p w14:paraId="3BCE4612" w14:textId="77777777" w:rsidR="00126100" w:rsidRPr="00894B12" w:rsidRDefault="00126100" w:rsidP="00126100">
            <w:pPr>
              <w:pStyle w:val="TAC"/>
              <w:rPr>
                <w:lang w:eastAsia="zh-CN"/>
              </w:rPr>
            </w:pPr>
          </w:p>
        </w:tc>
        <w:tc>
          <w:tcPr>
            <w:tcW w:w="767" w:type="dxa"/>
            <w:shd w:val="clear" w:color="auto" w:fill="auto"/>
            <w:vAlign w:val="center"/>
          </w:tcPr>
          <w:p w14:paraId="7362F2BC" w14:textId="77777777" w:rsidR="00126100" w:rsidRPr="00894B12" w:rsidRDefault="00126100" w:rsidP="00126100">
            <w:pPr>
              <w:pStyle w:val="TAC"/>
              <w:rPr>
                <w:lang w:eastAsia="zh-CN"/>
              </w:rPr>
            </w:pPr>
            <w:r w:rsidRPr="00894B12">
              <w:t>66</w:t>
            </w:r>
          </w:p>
        </w:tc>
        <w:tc>
          <w:tcPr>
            <w:tcW w:w="586" w:type="dxa"/>
            <w:shd w:val="clear" w:color="auto" w:fill="auto"/>
            <w:vAlign w:val="center"/>
          </w:tcPr>
          <w:p w14:paraId="3606FA1A" w14:textId="77777777" w:rsidR="00126100" w:rsidRPr="00894B12" w:rsidRDefault="00126100" w:rsidP="00126100">
            <w:pPr>
              <w:pStyle w:val="TAC"/>
            </w:pPr>
          </w:p>
        </w:tc>
        <w:tc>
          <w:tcPr>
            <w:tcW w:w="586" w:type="dxa"/>
            <w:vAlign w:val="center"/>
          </w:tcPr>
          <w:p w14:paraId="44B58F30" w14:textId="77777777" w:rsidR="00126100" w:rsidRPr="00894B12" w:rsidRDefault="00126100" w:rsidP="00126100">
            <w:pPr>
              <w:pStyle w:val="TAC"/>
            </w:pPr>
          </w:p>
        </w:tc>
        <w:tc>
          <w:tcPr>
            <w:tcW w:w="586" w:type="dxa"/>
            <w:gridSpan w:val="3"/>
            <w:vAlign w:val="center"/>
          </w:tcPr>
          <w:p w14:paraId="0442F2D1" w14:textId="77777777" w:rsidR="00126100" w:rsidRPr="00894B12" w:rsidRDefault="00126100" w:rsidP="00126100">
            <w:pPr>
              <w:pStyle w:val="TAC"/>
            </w:pPr>
            <w:r w:rsidRPr="00894B12">
              <w:t>Yes</w:t>
            </w:r>
          </w:p>
        </w:tc>
        <w:tc>
          <w:tcPr>
            <w:tcW w:w="586" w:type="dxa"/>
            <w:gridSpan w:val="3"/>
            <w:vAlign w:val="center"/>
          </w:tcPr>
          <w:p w14:paraId="1769EF41" w14:textId="77777777" w:rsidR="00126100" w:rsidRPr="00894B12" w:rsidRDefault="00126100" w:rsidP="00126100">
            <w:pPr>
              <w:pStyle w:val="TAC"/>
            </w:pPr>
            <w:r w:rsidRPr="00894B12">
              <w:t>Yes</w:t>
            </w:r>
          </w:p>
        </w:tc>
        <w:tc>
          <w:tcPr>
            <w:tcW w:w="586" w:type="dxa"/>
            <w:gridSpan w:val="6"/>
            <w:vAlign w:val="center"/>
          </w:tcPr>
          <w:p w14:paraId="560C5459" w14:textId="77777777" w:rsidR="00126100" w:rsidRPr="00894B12" w:rsidRDefault="00126100" w:rsidP="00126100">
            <w:pPr>
              <w:pStyle w:val="TAC"/>
            </w:pPr>
            <w:r w:rsidRPr="00894B12">
              <w:t>Yes</w:t>
            </w:r>
          </w:p>
        </w:tc>
        <w:tc>
          <w:tcPr>
            <w:tcW w:w="724" w:type="dxa"/>
            <w:gridSpan w:val="5"/>
            <w:vAlign w:val="center"/>
          </w:tcPr>
          <w:p w14:paraId="320CBBF7" w14:textId="77777777" w:rsidR="00126100" w:rsidRPr="00894B12" w:rsidRDefault="00126100" w:rsidP="00126100">
            <w:pPr>
              <w:pStyle w:val="TAC"/>
            </w:pPr>
            <w:r w:rsidRPr="00894B12">
              <w:t>Yes</w:t>
            </w:r>
          </w:p>
        </w:tc>
        <w:tc>
          <w:tcPr>
            <w:tcW w:w="1187" w:type="dxa"/>
            <w:vMerge/>
            <w:vAlign w:val="center"/>
          </w:tcPr>
          <w:p w14:paraId="2D93C035" w14:textId="77777777" w:rsidR="00126100" w:rsidRPr="00894B12" w:rsidRDefault="00126100" w:rsidP="00126100">
            <w:pPr>
              <w:pStyle w:val="TAC"/>
            </w:pPr>
          </w:p>
        </w:tc>
        <w:tc>
          <w:tcPr>
            <w:tcW w:w="1288" w:type="dxa"/>
            <w:vMerge/>
            <w:vAlign w:val="center"/>
          </w:tcPr>
          <w:p w14:paraId="1841840D" w14:textId="77777777" w:rsidR="00126100" w:rsidRPr="00894B12" w:rsidRDefault="00126100" w:rsidP="00126100">
            <w:pPr>
              <w:pStyle w:val="TAC"/>
            </w:pPr>
          </w:p>
        </w:tc>
      </w:tr>
      <w:tr w:rsidR="00126100" w:rsidRPr="00894B12" w14:paraId="52CF32AA" w14:textId="77777777" w:rsidTr="00175620">
        <w:trPr>
          <w:trHeight w:val="223"/>
          <w:jc w:val="center"/>
        </w:trPr>
        <w:tc>
          <w:tcPr>
            <w:tcW w:w="1396" w:type="dxa"/>
            <w:vMerge w:val="restart"/>
            <w:vAlign w:val="center"/>
          </w:tcPr>
          <w:p w14:paraId="06089900" w14:textId="77777777" w:rsidR="00126100" w:rsidRPr="00894B12" w:rsidRDefault="00126100" w:rsidP="00126100">
            <w:pPr>
              <w:pStyle w:val="TAC"/>
            </w:pPr>
            <w:r w:rsidRPr="00894B12">
              <w:t>CA_</w:t>
            </w:r>
            <w:r w:rsidRPr="00894B12">
              <w:rPr>
                <w:lang w:eastAsia="zh-CN"/>
              </w:rPr>
              <w:t>30</w:t>
            </w:r>
            <w:r w:rsidRPr="00894B12">
              <w:t>A-</w:t>
            </w:r>
            <w:r w:rsidRPr="00894B12">
              <w:rPr>
                <w:rFonts w:eastAsia="宋体"/>
                <w:lang w:eastAsia="zh-CN"/>
              </w:rPr>
              <w:t>66A-66A</w:t>
            </w:r>
          </w:p>
        </w:tc>
        <w:tc>
          <w:tcPr>
            <w:tcW w:w="1467" w:type="dxa"/>
            <w:vMerge w:val="restart"/>
            <w:vAlign w:val="center"/>
          </w:tcPr>
          <w:p w14:paraId="12E24003" w14:textId="77777777" w:rsidR="00126100" w:rsidRPr="00894B12" w:rsidRDefault="00126100" w:rsidP="00126100">
            <w:pPr>
              <w:pStyle w:val="TAC"/>
            </w:pPr>
            <w:r w:rsidRPr="00894B12">
              <w:rPr>
                <w:rFonts w:eastAsia="Malgun Gothic"/>
                <w:lang w:eastAsia="ko-KR"/>
              </w:rPr>
              <w:t>-</w:t>
            </w:r>
          </w:p>
        </w:tc>
        <w:tc>
          <w:tcPr>
            <w:tcW w:w="767" w:type="dxa"/>
            <w:shd w:val="clear" w:color="auto" w:fill="auto"/>
          </w:tcPr>
          <w:p w14:paraId="0CBE709C" w14:textId="77777777" w:rsidR="00126100" w:rsidRPr="00894B12" w:rsidRDefault="00126100" w:rsidP="00126100">
            <w:pPr>
              <w:pStyle w:val="TAC"/>
            </w:pPr>
            <w:r w:rsidRPr="00894B12">
              <w:rPr>
                <w:lang w:eastAsia="zh-CN"/>
              </w:rPr>
              <w:t>30</w:t>
            </w:r>
          </w:p>
        </w:tc>
        <w:tc>
          <w:tcPr>
            <w:tcW w:w="586" w:type="dxa"/>
            <w:shd w:val="clear" w:color="auto" w:fill="auto"/>
          </w:tcPr>
          <w:p w14:paraId="00F2C906" w14:textId="77777777" w:rsidR="00126100" w:rsidRPr="00894B12" w:rsidRDefault="00126100" w:rsidP="00126100">
            <w:pPr>
              <w:pStyle w:val="TAC"/>
            </w:pPr>
          </w:p>
        </w:tc>
        <w:tc>
          <w:tcPr>
            <w:tcW w:w="586" w:type="dxa"/>
            <w:shd w:val="clear" w:color="auto" w:fill="auto"/>
          </w:tcPr>
          <w:p w14:paraId="7D168F11" w14:textId="77777777" w:rsidR="00126100" w:rsidRPr="00894B12" w:rsidRDefault="00126100" w:rsidP="00126100">
            <w:pPr>
              <w:pStyle w:val="TAC"/>
            </w:pPr>
          </w:p>
        </w:tc>
        <w:tc>
          <w:tcPr>
            <w:tcW w:w="586" w:type="dxa"/>
            <w:gridSpan w:val="3"/>
            <w:shd w:val="clear" w:color="auto" w:fill="auto"/>
          </w:tcPr>
          <w:p w14:paraId="657B7F9A" w14:textId="77777777" w:rsidR="00126100" w:rsidRPr="00894B12" w:rsidRDefault="00126100" w:rsidP="00126100">
            <w:pPr>
              <w:pStyle w:val="TAC"/>
            </w:pPr>
            <w:r w:rsidRPr="00894B12">
              <w:t>Yes</w:t>
            </w:r>
          </w:p>
        </w:tc>
        <w:tc>
          <w:tcPr>
            <w:tcW w:w="586" w:type="dxa"/>
            <w:gridSpan w:val="3"/>
            <w:shd w:val="clear" w:color="auto" w:fill="auto"/>
            <w:vAlign w:val="center"/>
          </w:tcPr>
          <w:p w14:paraId="4DDB2910" w14:textId="77777777" w:rsidR="00126100" w:rsidRPr="00894B12" w:rsidRDefault="00126100" w:rsidP="00126100">
            <w:pPr>
              <w:pStyle w:val="TAC"/>
            </w:pPr>
            <w:r w:rsidRPr="00894B12">
              <w:t>Yes</w:t>
            </w:r>
          </w:p>
        </w:tc>
        <w:tc>
          <w:tcPr>
            <w:tcW w:w="586" w:type="dxa"/>
            <w:gridSpan w:val="6"/>
            <w:shd w:val="clear" w:color="auto" w:fill="auto"/>
            <w:vAlign w:val="center"/>
          </w:tcPr>
          <w:p w14:paraId="6BC316CA" w14:textId="77777777" w:rsidR="00126100" w:rsidRPr="00894B12" w:rsidRDefault="00126100" w:rsidP="00126100">
            <w:pPr>
              <w:pStyle w:val="TAC"/>
            </w:pPr>
          </w:p>
        </w:tc>
        <w:tc>
          <w:tcPr>
            <w:tcW w:w="724" w:type="dxa"/>
            <w:gridSpan w:val="5"/>
            <w:shd w:val="clear" w:color="auto" w:fill="auto"/>
            <w:vAlign w:val="center"/>
          </w:tcPr>
          <w:p w14:paraId="364E2444" w14:textId="77777777" w:rsidR="00126100" w:rsidRPr="00894B12" w:rsidRDefault="00126100" w:rsidP="00126100">
            <w:pPr>
              <w:pStyle w:val="TAC"/>
            </w:pPr>
          </w:p>
        </w:tc>
        <w:tc>
          <w:tcPr>
            <w:tcW w:w="1187" w:type="dxa"/>
            <w:vMerge w:val="restart"/>
            <w:vAlign w:val="center"/>
          </w:tcPr>
          <w:p w14:paraId="6ED2194B" w14:textId="77777777" w:rsidR="00126100" w:rsidRPr="00894B12" w:rsidRDefault="00126100" w:rsidP="00126100">
            <w:pPr>
              <w:pStyle w:val="TAC"/>
            </w:pPr>
            <w:r w:rsidRPr="00894B12">
              <w:rPr>
                <w:lang w:eastAsia="zh-CN"/>
              </w:rPr>
              <w:t>50</w:t>
            </w:r>
          </w:p>
        </w:tc>
        <w:tc>
          <w:tcPr>
            <w:tcW w:w="1288" w:type="dxa"/>
            <w:vMerge w:val="restart"/>
            <w:vAlign w:val="center"/>
          </w:tcPr>
          <w:p w14:paraId="0D215539" w14:textId="77777777" w:rsidR="00126100" w:rsidRPr="00894B12" w:rsidRDefault="00126100" w:rsidP="00126100">
            <w:pPr>
              <w:pStyle w:val="TAC"/>
            </w:pPr>
            <w:r w:rsidRPr="00894B12">
              <w:t>0</w:t>
            </w:r>
          </w:p>
        </w:tc>
      </w:tr>
      <w:tr w:rsidR="00126100" w:rsidRPr="00894B12" w14:paraId="73E604D6" w14:textId="77777777" w:rsidTr="00175620">
        <w:trPr>
          <w:trHeight w:val="223"/>
          <w:jc w:val="center"/>
        </w:trPr>
        <w:tc>
          <w:tcPr>
            <w:tcW w:w="1396" w:type="dxa"/>
            <w:vMerge/>
            <w:vAlign w:val="center"/>
          </w:tcPr>
          <w:p w14:paraId="71D77E1E" w14:textId="77777777" w:rsidR="00126100" w:rsidRPr="00894B12" w:rsidRDefault="00126100" w:rsidP="00126100">
            <w:pPr>
              <w:pStyle w:val="TAC"/>
            </w:pPr>
          </w:p>
        </w:tc>
        <w:tc>
          <w:tcPr>
            <w:tcW w:w="1467" w:type="dxa"/>
            <w:vMerge/>
            <w:vAlign w:val="center"/>
          </w:tcPr>
          <w:p w14:paraId="730E4759" w14:textId="77777777" w:rsidR="00126100" w:rsidRPr="00894B12" w:rsidRDefault="00126100" w:rsidP="00126100">
            <w:pPr>
              <w:pStyle w:val="TAC"/>
            </w:pPr>
          </w:p>
        </w:tc>
        <w:tc>
          <w:tcPr>
            <w:tcW w:w="767" w:type="dxa"/>
            <w:shd w:val="clear" w:color="auto" w:fill="auto"/>
            <w:vAlign w:val="center"/>
          </w:tcPr>
          <w:p w14:paraId="05D40451" w14:textId="77777777" w:rsidR="00126100" w:rsidRPr="00894B12" w:rsidRDefault="00126100" w:rsidP="00126100">
            <w:pPr>
              <w:pStyle w:val="TAC"/>
            </w:pPr>
            <w:r w:rsidRPr="00894B12">
              <w:rPr>
                <w:rFonts w:eastAsia="宋体"/>
                <w:lang w:eastAsia="zh-CN"/>
              </w:rPr>
              <w:t>66</w:t>
            </w:r>
          </w:p>
        </w:tc>
        <w:tc>
          <w:tcPr>
            <w:tcW w:w="3654" w:type="dxa"/>
            <w:gridSpan w:val="19"/>
            <w:shd w:val="clear" w:color="auto" w:fill="auto"/>
          </w:tcPr>
          <w:p w14:paraId="31B648F4" w14:textId="77777777" w:rsidR="00126100" w:rsidRPr="00894B12" w:rsidRDefault="00126100" w:rsidP="00126100">
            <w:pPr>
              <w:pStyle w:val="TAC"/>
            </w:pPr>
            <w:r w:rsidRPr="00894B12">
              <w:t>See CA_</w:t>
            </w:r>
            <w:r w:rsidRPr="00894B12">
              <w:rPr>
                <w:rFonts w:eastAsia="宋体"/>
                <w:lang w:eastAsia="zh-CN"/>
              </w:rPr>
              <w:t>66A-66A</w:t>
            </w:r>
            <w:r w:rsidRPr="00894B12">
              <w:t xml:space="preserve"> Bandwidth Combination set 0 in </w:t>
            </w:r>
            <w:r w:rsidRPr="00894B12">
              <w:rPr>
                <w:lang w:eastAsia="zh-CN"/>
              </w:rPr>
              <w:t>Table 5.4.2A.1-3</w:t>
            </w:r>
          </w:p>
        </w:tc>
        <w:tc>
          <w:tcPr>
            <w:tcW w:w="1187" w:type="dxa"/>
            <w:vMerge/>
          </w:tcPr>
          <w:p w14:paraId="391994F4" w14:textId="77777777" w:rsidR="00126100" w:rsidRPr="00894B12" w:rsidRDefault="00126100" w:rsidP="00126100">
            <w:pPr>
              <w:pStyle w:val="TAC"/>
            </w:pPr>
          </w:p>
        </w:tc>
        <w:tc>
          <w:tcPr>
            <w:tcW w:w="1288" w:type="dxa"/>
            <w:vMerge/>
          </w:tcPr>
          <w:p w14:paraId="25742617" w14:textId="77777777" w:rsidR="00126100" w:rsidRPr="00894B12" w:rsidRDefault="00126100" w:rsidP="00126100">
            <w:pPr>
              <w:pStyle w:val="TAC"/>
            </w:pPr>
          </w:p>
        </w:tc>
      </w:tr>
      <w:tr w:rsidR="00126100" w:rsidRPr="00894B12" w14:paraId="578C8BD0" w14:textId="77777777" w:rsidTr="00175620">
        <w:trPr>
          <w:trHeight w:val="20"/>
          <w:jc w:val="center"/>
        </w:trPr>
        <w:tc>
          <w:tcPr>
            <w:tcW w:w="1396" w:type="dxa"/>
            <w:tcBorders>
              <w:bottom w:val="nil"/>
            </w:tcBorders>
            <w:vAlign w:val="center"/>
          </w:tcPr>
          <w:p w14:paraId="5A5486B1" w14:textId="77777777" w:rsidR="00126100" w:rsidRPr="00894B12" w:rsidRDefault="00126100" w:rsidP="00126100">
            <w:pPr>
              <w:pStyle w:val="TAC"/>
              <w:rPr>
                <w:lang w:eastAsia="zh-TW"/>
              </w:rPr>
            </w:pPr>
            <w:r w:rsidRPr="00894B12">
              <w:rPr>
                <w:lang w:eastAsia="zh-TW"/>
              </w:rPr>
              <w:t>CA_32A-42A</w:t>
            </w:r>
          </w:p>
        </w:tc>
        <w:tc>
          <w:tcPr>
            <w:tcW w:w="1467" w:type="dxa"/>
            <w:tcBorders>
              <w:bottom w:val="nil"/>
            </w:tcBorders>
            <w:vAlign w:val="center"/>
          </w:tcPr>
          <w:p w14:paraId="77C0255D"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216664A9" w14:textId="77777777" w:rsidR="00126100" w:rsidRPr="00894B12" w:rsidRDefault="00126100" w:rsidP="00126100">
            <w:pPr>
              <w:pStyle w:val="TAC"/>
            </w:pPr>
            <w:r w:rsidRPr="00894B12">
              <w:rPr>
                <w:lang w:eastAsia="zh-CN"/>
              </w:rPr>
              <w:t>32</w:t>
            </w:r>
          </w:p>
        </w:tc>
        <w:tc>
          <w:tcPr>
            <w:tcW w:w="586" w:type="dxa"/>
            <w:shd w:val="clear" w:color="auto" w:fill="auto"/>
            <w:vAlign w:val="center"/>
          </w:tcPr>
          <w:p w14:paraId="7030753E" w14:textId="77777777" w:rsidR="00126100" w:rsidRPr="00894B12" w:rsidRDefault="00126100" w:rsidP="00126100">
            <w:pPr>
              <w:pStyle w:val="TAC"/>
            </w:pPr>
          </w:p>
        </w:tc>
        <w:tc>
          <w:tcPr>
            <w:tcW w:w="586" w:type="dxa"/>
            <w:shd w:val="clear" w:color="auto" w:fill="auto"/>
            <w:vAlign w:val="center"/>
          </w:tcPr>
          <w:p w14:paraId="0E0EC12A" w14:textId="77777777" w:rsidR="00126100" w:rsidRPr="00894B12" w:rsidRDefault="00126100" w:rsidP="00126100">
            <w:pPr>
              <w:pStyle w:val="TAC"/>
            </w:pPr>
          </w:p>
        </w:tc>
        <w:tc>
          <w:tcPr>
            <w:tcW w:w="586" w:type="dxa"/>
            <w:gridSpan w:val="3"/>
            <w:shd w:val="clear" w:color="auto" w:fill="auto"/>
            <w:vAlign w:val="center"/>
          </w:tcPr>
          <w:p w14:paraId="671522A0" w14:textId="77777777" w:rsidR="00126100" w:rsidRPr="00894B12" w:rsidRDefault="00126100" w:rsidP="00126100">
            <w:pPr>
              <w:pStyle w:val="TAC"/>
            </w:pPr>
            <w:r w:rsidRPr="00894B12">
              <w:rPr>
                <w:lang w:eastAsia="ko-KR"/>
              </w:rPr>
              <w:t>Yes</w:t>
            </w:r>
          </w:p>
        </w:tc>
        <w:tc>
          <w:tcPr>
            <w:tcW w:w="586" w:type="dxa"/>
            <w:gridSpan w:val="3"/>
            <w:shd w:val="clear" w:color="auto" w:fill="auto"/>
            <w:vAlign w:val="center"/>
          </w:tcPr>
          <w:p w14:paraId="30DE4112" w14:textId="77777777" w:rsidR="00126100" w:rsidRPr="00894B12" w:rsidRDefault="00126100" w:rsidP="00126100">
            <w:pPr>
              <w:pStyle w:val="TAC"/>
            </w:pPr>
            <w:r w:rsidRPr="00894B12">
              <w:rPr>
                <w:lang w:eastAsia="ko-KR"/>
              </w:rPr>
              <w:t>Yes</w:t>
            </w:r>
          </w:p>
        </w:tc>
        <w:tc>
          <w:tcPr>
            <w:tcW w:w="586" w:type="dxa"/>
            <w:gridSpan w:val="6"/>
            <w:shd w:val="clear" w:color="auto" w:fill="auto"/>
            <w:vAlign w:val="center"/>
          </w:tcPr>
          <w:p w14:paraId="59732D6C" w14:textId="77777777" w:rsidR="00126100" w:rsidRPr="00894B12" w:rsidRDefault="00126100" w:rsidP="00126100">
            <w:pPr>
              <w:pStyle w:val="TAC"/>
            </w:pPr>
            <w:r w:rsidRPr="00894B12">
              <w:rPr>
                <w:lang w:eastAsia="ko-KR"/>
              </w:rPr>
              <w:t>Yes</w:t>
            </w:r>
          </w:p>
        </w:tc>
        <w:tc>
          <w:tcPr>
            <w:tcW w:w="724" w:type="dxa"/>
            <w:gridSpan w:val="5"/>
            <w:shd w:val="clear" w:color="auto" w:fill="auto"/>
            <w:vAlign w:val="center"/>
          </w:tcPr>
          <w:p w14:paraId="32A278ED" w14:textId="77777777" w:rsidR="00126100" w:rsidRPr="00894B12" w:rsidRDefault="00126100" w:rsidP="00126100">
            <w:pPr>
              <w:pStyle w:val="TAC"/>
            </w:pPr>
            <w:r w:rsidRPr="00894B12">
              <w:rPr>
                <w:lang w:eastAsia="ko-KR"/>
              </w:rPr>
              <w:t>Yes</w:t>
            </w:r>
          </w:p>
        </w:tc>
        <w:tc>
          <w:tcPr>
            <w:tcW w:w="1187" w:type="dxa"/>
            <w:tcBorders>
              <w:bottom w:val="nil"/>
            </w:tcBorders>
            <w:vAlign w:val="center"/>
          </w:tcPr>
          <w:p w14:paraId="1E05FD22" w14:textId="77777777" w:rsidR="00126100" w:rsidRPr="00894B12" w:rsidRDefault="00126100" w:rsidP="00126100">
            <w:pPr>
              <w:pStyle w:val="TAC"/>
              <w:rPr>
                <w:lang w:eastAsia="zh-TW"/>
              </w:rPr>
            </w:pPr>
            <w:r w:rsidRPr="00894B12">
              <w:rPr>
                <w:lang w:eastAsia="zh-TW"/>
              </w:rPr>
              <w:t>40</w:t>
            </w:r>
          </w:p>
        </w:tc>
        <w:tc>
          <w:tcPr>
            <w:tcW w:w="1288" w:type="dxa"/>
            <w:tcBorders>
              <w:bottom w:val="nil"/>
            </w:tcBorders>
            <w:vAlign w:val="center"/>
          </w:tcPr>
          <w:p w14:paraId="66CCBD71" w14:textId="77777777" w:rsidR="00126100" w:rsidRPr="00894B12" w:rsidRDefault="00126100" w:rsidP="00126100">
            <w:pPr>
              <w:pStyle w:val="TAC"/>
              <w:rPr>
                <w:lang w:eastAsia="zh-TW"/>
              </w:rPr>
            </w:pPr>
            <w:r w:rsidRPr="00894B12">
              <w:rPr>
                <w:lang w:eastAsia="zh-TW"/>
              </w:rPr>
              <w:t>0</w:t>
            </w:r>
          </w:p>
        </w:tc>
      </w:tr>
      <w:tr w:rsidR="00126100" w:rsidRPr="00894B12" w14:paraId="2CCEA75A" w14:textId="77777777" w:rsidTr="00175620">
        <w:trPr>
          <w:trHeight w:val="20"/>
          <w:jc w:val="center"/>
        </w:trPr>
        <w:tc>
          <w:tcPr>
            <w:tcW w:w="1396" w:type="dxa"/>
            <w:tcBorders>
              <w:top w:val="nil"/>
            </w:tcBorders>
            <w:vAlign w:val="center"/>
          </w:tcPr>
          <w:p w14:paraId="45DC9CC1" w14:textId="77777777" w:rsidR="00126100" w:rsidRPr="00894B12" w:rsidRDefault="00126100" w:rsidP="00126100">
            <w:pPr>
              <w:pStyle w:val="TAC"/>
            </w:pPr>
          </w:p>
        </w:tc>
        <w:tc>
          <w:tcPr>
            <w:tcW w:w="1467" w:type="dxa"/>
            <w:tcBorders>
              <w:top w:val="nil"/>
            </w:tcBorders>
            <w:vAlign w:val="center"/>
          </w:tcPr>
          <w:p w14:paraId="3B766B0F" w14:textId="77777777" w:rsidR="00126100" w:rsidRPr="00894B12" w:rsidRDefault="00126100" w:rsidP="00126100">
            <w:pPr>
              <w:pStyle w:val="TAC"/>
            </w:pPr>
          </w:p>
        </w:tc>
        <w:tc>
          <w:tcPr>
            <w:tcW w:w="767" w:type="dxa"/>
            <w:shd w:val="clear" w:color="auto" w:fill="auto"/>
            <w:vAlign w:val="center"/>
          </w:tcPr>
          <w:p w14:paraId="48F5FB36" w14:textId="77777777" w:rsidR="00126100" w:rsidRPr="00894B12" w:rsidRDefault="00126100" w:rsidP="00126100">
            <w:pPr>
              <w:pStyle w:val="TAC"/>
            </w:pPr>
            <w:r w:rsidRPr="00894B12">
              <w:rPr>
                <w:lang w:eastAsia="zh-CN"/>
              </w:rPr>
              <w:t>42</w:t>
            </w:r>
          </w:p>
        </w:tc>
        <w:tc>
          <w:tcPr>
            <w:tcW w:w="586" w:type="dxa"/>
            <w:shd w:val="clear" w:color="auto" w:fill="auto"/>
            <w:vAlign w:val="center"/>
          </w:tcPr>
          <w:p w14:paraId="1FB31B83" w14:textId="77777777" w:rsidR="00126100" w:rsidRPr="00894B12" w:rsidRDefault="00126100" w:rsidP="00126100">
            <w:pPr>
              <w:pStyle w:val="TAC"/>
            </w:pPr>
          </w:p>
        </w:tc>
        <w:tc>
          <w:tcPr>
            <w:tcW w:w="586" w:type="dxa"/>
            <w:shd w:val="clear" w:color="auto" w:fill="auto"/>
            <w:vAlign w:val="center"/>
          </w:tcPr>
          <w:p w14:paraId="353342B6" w14:textId="77777777" w:rsidR="00126100" w:rsidRPr="00894B12" w:rsidRDefault="00126100" w:rsidP="00126100">
            <w:pPr>
              <w:pStyle w:val="TAC"/>
            </w:pPr>
          </w:p>
        </w:tc>
        <w:tc>
          <w:tcPr>
            <w:tcW w:w="586" w:type="dxa"/>
            <w:gridSpan w:val="3"/>
            <w:shd w:val="clear" w:color="auto" w:fill="auto"/>
            <w:vAlign w:val="center"/>
          </w:tcPr>
          <w:p w14:paraId="0A931CF5" w14:textId="77777777" w:rsidR="00126100" w:rsidRPr="00894B12" w:rsidRDefault="00126100" w:rsidP="00126100">
            <w:pPr>
              <w:pStyle w:val="TAC"/>
            </w:pPr>
            <w:r w:rsidRPr="00894B12">
              <w:rPr>
                <w:lang w:eastAsia="ko-KR"/>
              </w:rPr>
              <w:t>Yes</w:t>
            </w:r>
          </w:p>
        </w:tc>
        <w:tc>
          <w:tcPr>
            <w:tcW w:w="586" w:type="dxa"/>
            <w:gridSpan w:val="3"/>
            <w:shd w:val="clear" w:color="auto" w:fill="auto"/>
            <w:vAlign w:val="center"/>
          </w:tcPr>
          <w:p w14:paraId="48CA9881" w14:textId="77777777" w:rsidR="00126100" w:rsidRPr="00894B12" w:rsidRDefault="00126100" w:rsidP="00126100">
            <w:pPr>
              <w:pStyle w:val="TAC"/>
            </w:pPr>
            <w:r w:rsidRPr="00894B12">
              <w:rPr>
                <w:lang w:eastAsia="ko-KR"/>
              </w:rPr>
              <w:t>Yes</w:t>
            </w:r>
          </w:p>
        </w:tc>
        <w:tc>
          <w:tcPr>
            <w:tcW w:w="586" w:type="dxa"/>
            <w:gridSpan w:val="6"/>
            <w:shd w:val="clear" w:color="auto" w:fill="auto"/>
            <w:vAlign w:val="center"/>
          </w:tcPr>
          <w:p w14:paraId="1F495ADE" w14:textId="77777777" w:rsidR="00126100" w:rsidRPr="00894B12" w:rsidRDefault="00126100" w:rsidP="00126100">
            <w:pPr>
              <w:pStyle w:val="TAC"/>
            </w:pPr>
            <w:r w:rsidRPr="00894B12">
              <w:rPr>
                <w:lang w:eastAsia="ko-KR"/>
              </w:rPr>
              <w:t>Yes</w:t>
            </w:r>
          </w:p>
        </w:tc>
        <w:tc>
          <w:tcPr>
            <w:tcW w:w="724" w:type="dxa"/>
            <w:gridSpan w:val="5"/>
            <w:shd w:val="clear" w:color="auto" w:fill="auto"/>
            <w:vAlign w:val="center"/>
          </w:tcPr>
          <w:p w14:paraId="5C2FAD7F" w14:textId="77777777" w:rsidR="00126100" w:rsidRPr="00894B12" w:rsidRDefault="00126100" w:rsidP="00126100">
            <w:pPr>
              <w:pStyle w:val="TAC"/>
            </w:pPr>
            <w:r w:rsidRPr="00894B12">
              <w:rPr>
                <w:lang w:eastAsia="ko-KR"/>
              </w:rPr>
              <w:t>Yes</w:t>
            </w:r>
          </w:p>
        </w:tc>
        <w:tc>
          <w:tcPr>
            <w:tcW w:w="1187" w:type="dxa"/>
            <w:tcBorders>
              <w:top w:val="nil"/>
            </w:tcBorders>
            <w:vAlign w:val="center"/>
          </w:tcPr>
          <w:p w14:paraId="2C1FB97B" w14:textId="77777777" w:rsidR="00126100" w:rsidRPr="00894B12" w:rsidRDefault="00126100" w:rsidP="00126100">
            <w:pPr>
              <w:pStyle w:val="TAC"/>
              <w:rPr>
                <w:lang w:eastAsia="zh-TW"/>
              </w:rPr>
            </w:pPr>
          </w:p>
        </w:tc>
        <w:tc>
          <w:tcPr>
            <w:tcW w:w="1288" w:type="dxa"/>
            <w:tcBorders>
              <w:top w:val="nil"/>
            </w:tcBorders>
            <w:vAlign w:val="center"/>
          </w:tcPr>
          <w:p w14:paraId="581B5D14" w14:textId="77777777" w:rsidR="00126100" w:rsidRPr="00894B12" w:rsidRDefault="00126100" w:rsidP="00126100">
            <w:pPr>
              <w:pStyle w:val="TAC"/>
            </w:pPr>
          </w:p>
        </w:tc>
      </w:tr>
      <w:tr w:rsidR="00126100" w:rsidRPr="00894B12" w14:paraId="0D5A9382" w14:textId="77777777" w:rsidTr="00175620">
        <w:trPr>
          <w:trHeight w:val="20"/>
          <w:jc w:val="center"/>
        </w:trPr>
        <w:tc>
          <w:tcPr>
            <w:tcW w:w="1396" w:type="dxa"/>
            <w:tcBorders>
              <w:bottom w:val="nil"/>
            </w:tcBorders>
            <w:vAlign w:val="center"/>
          </w:tcPr>
          <w:p w14:paraId="0EF6EE6E" w14:textId="77777777" w:rsidR="00126100" w:rsidRPr="00894B12" w:rsidRDefault="00126100" w:rsidP="00126100">
            <w:pPr>
              <w:pStyle w:val="TAC"/>
              <w:rPr>
                <w:lang w:eastAsia="zh-TW"/>
              </w:rPr>
            </w:pPr>
            <w:r w:rsidRPr="00894B12">
              <w:rPr>
                <w:lang w:eastAsia="zh-TW"/>
              </w:rPr>
              <w:t>CA_32A-43A</w:t>
            </w:r>
          </w:p>
        </w:tc>
        <w:tc>
          <w:tcPr>
            <w:tcW w:w="1467" w:type="dxa"/>
            <w:tcBorders>
              <w:bottom w:val="nil"/>
            </w:tcBorders>
            <w:vAlign w:val="center"/>
          </w:tcPr>
          <w:p w14:paraId="3225B76C" w14:textId="77777777" w:rsidR="00126100" w:rsidRPr="00894B12" w:rsidRDefault="00126100" w:rsidP="00126100">
            <w:pPr>
              <w:pStyle w:val="TAC"/>
              <w:rPr>
                <w:lang w:eastAsia="zh-TW"/>
              </w:rPr>
            </w:pPr>
            <w:r w:rsidRPr="00894B12">
              <w:rPr>
                <w:lang w:eastAsia="zh-TW"/>
              </w:rPr>
              <w:t>-</w:t>
            </w:r>
          </w:p>
        </w:tc>
        <w:tc>
          <w:tcPr>
            <w:tcW w:w="767" w:type="dxa"/>
            <w:shd w:val="clear" w:color="auto" w:fill="auto"/>
            <w:vAlign w:val="center"/>
          </w:tcPr>
          <w:p w14:paraId="6BFA6C52" w14:textId="77777777" w:rsidR="00126100" w:rsidRPr="00894B12" w:rsidRDefault="00126100" w:rsidP="00126100">
            <w:pPr>
              <w:pStyle w:val="TAC"/>
            </w:pPr>
            <w:r w:rsidRPr="00894B12">
              <w:rPr>
                <w:lang w:eastAsia="zh-CN"/>
              </w:rPr>
              <w:t>32</w:t>
            </w:r>
          </w:p>
        </w:tc>
        <w:tc>
          <w:tcPr>
            <w:tcW w:w="586" w:type="dxa"/>
            <w:shd w:val="clear" w:color="auto" w:fill="auto"/>
            <w:vAlign w:val="center"/>
          </w:tcPr>
          <w:p w14:paraId="011A6793" w14:textId="77777777" w:rsidR="00126100" w:rsidRPr="00894B12" w:rsidRDefault="00126100" w:rsidP="00126100">
            <w:pPr>
              <w:pStyle w:val="TAC"/>
            </w:pPr>
          </w:p>
        </w:tc>
        <w:tc>
          <w:tcPr>
            <w:tcW w:w="586" w:type="dxa"/>
            <w:shd w:val="clear" w:color="auto" w:fill="auto"/>
            <w:vAlign w:val="center"/>
          </w:tcPr>
          <w:p w14:paraId="6D042786" w14:textId="77777777" w:rsidR="00126100" w:rsidRPr="00894B12" w:rsidRDefault="00126100" w:rsidP="00126100">
            <w:pPr>
              <w:pStyle w:val="TAC"/>
            </w:pPr>
          </w:p>
        </w:tc>
        <w:tc>
          <w:tcPr>
            <w:tcW w:w="586" w:type="dxa"/>
            <w:gridSpan w:val="3"/>
            <w:shd w:val="clear" w:color="auto" w:fill="auto"/>
            <w:vAlign w:val="center"/>
          </w:tcPr>
          <w:p w14:paraId="536D3791" w14:textId="77777777" w:rsidR="00126100" w:rsidRPr="00894B12" w:rsidRDefault="00126100" w:rsidP="00126100">
            <w:pPr>
              <w:pStyle w:val="TAC"/>
            </w:pPr>
            <w:r w:rsidRPr="00894B12">
              <w:rPr>
                <w:lang w:eastAsia="ko-KR"/>
              </w:rPr>
              <w:t>Yes</w:t>
            </w:r>
          </w:p>
        </w:tc>
        <w:tc>
          <w:tcPr>
            <w:tcW w:w="586" w:type="dxa"/>
            <w:gridSpan w:val="3"/>
            <w:shd w:val="clear" w:color="auto" w:fill="auto"/>
            <w:vAlign w:val="center"/>
          </w:tcPr>
          <w:p w14:paraId="1FF98CAB" w14:textId="77777777" w:rsidR="00126100" w:rsidRPr="00894B12" w:rsidRDefault="00126100" w:rsidP="00126100">
            <w:pPr>
              <w:pStyle w:val="TAC"/>
            </w:pPr>
            <w:r w:rsidRPr="00894B12">
              <w:rPr>
                <w:lang w:eastAsia="ko-KR"/>
              </w:rPr>
              <w:t>Yes</w:t>
            </w:r>
          </w:p>
        </w:tc>
        <w:tc>
          <w:tcPr>
            <w:tcW w:w="586" w:type="dxa"/>
            <w:gridSpan w:val="6"/>
            <w:shd w:val="clear" w:color="auto" w:fill="auto"/>
            <w:vAlign w:val="center"/>
          </w:tcPr>
          <w:p w14:paraId="4396518A" w14:textId="77777777" w:rsidR="00126100" w:rsidRPr="00894B12" w:rsidRDefault="00126100" w:rsidP="00126100">
            <w:pPr>
              <w:pStyle w:val="TAC"/>
            </w:pPr>
            <w:r w:rsidRPr="00894B12">
              <w:rPr>
                <w:lang w:eastAsia="ko-KR"/>
              </w:rPr>
              <w:t>Yes</w:t>
            </w:r>
          </w:p>
        </w:tc>
        <w:tc>
          <w:tcPr>
            <w:tcW w:w="724" w:type="dxa"/>
            <w:gridSpan w:val="5"/>
            <w:shd w:val="clear" w:color="auto" w:fill="auto"/>
            <w:vAlign w:val="center"/>
          </w:tcPr>
          <w:p w14:paraId="78C2F7AB" w14:textId="77777777" w:rsidR="00126100" w:rsidRPr="00894B12" w:rsidRDefault="00126100" w:rsidP="00126100">
            <w:pPr>
              <w:pStyle w:val="TAC"/>
            </w:pPr>
            <w:r w:rsidRPr="00894B12">
              <w:rPr>
                <w:lang w:eastAsia="ko-KR"/>
              </w:rPr>
              <w:t>Yes</w:t>
            </w:r>
          </w:p>
        </w:tc>
        <w:tc>
          <w:tcPr>
            <w:tcW w:w="1187" w:type="dxa"/>
            <w:tcBorders>
              <w:bottom w:val="nil"/>
            </w:tcBorders>
            <w:vAlign w:val="center"/>
          </w:tcPr>
          <w:p w14:paraId="6AA44179" w14:textId="77777777" w:rsidR="00126100" w:rsidRPr="00894B12" w:rsidRDefault="00126100" w:rsidP="00126100">
            <w:pPr>
              <w:pStyle w:val="TAC"/>
              <w:rPr>
                <w:lang w:eastAsia="zh-TW"/>
              </w:rPr>
            </w:pPr>
            <w:r w:rsidRPr="00894B12">
              <w:rPr>
                <w:lang w:eastAsia="zh-TW"/>
              </w:rPr>
              <w:t>40</w:t>
            </w:r>
          </w:p>
        </w:tc>
        <w:tc>
          <w:tcPr>
            <w:tcW w:w="1288" w:type="dxa"/>
            <w:tcBorders>
              <w:bottom w:val="nil"/>
            </w:tcBorders>
            <w:vAlign w:val="center"/>
          </w:tcPr>
          <w:p w14:paraId="3A709D98" w14:textId="77777777" w:rsidR="00126100" w:rsidRPr="00894B12" w:rsidRDefault="00126100" w:rsidP="00126100">
            <w:pPr>
              <w:pStyle w:val="TAC"/>
              <w:rPr>
                <w:lang w:eastAsia="zh-TW"/>
              </w:rPr>
            </w:pPr>
            <w:r w:rsidRPr="00894B12">
              <w:rPr>
                <w:lang w:eastAsia="zh-TW"/>
              </w:rPr>
              <w:t>0</w:t>
            </w:r>
          </w:p>
        </w:tc>
      </w:tr>
      <w:tr w:rsidR="00126100" w:rsidRPr="00894B12" w14:paraId="5928D89D" w14:textId="77777777" w:rsidTr="00175620">
        <w:trPr>
          <w:trHeight w:val="20"/>
          <w:jc w:val="center"/>
        </w:trPr>
        <w:tc>
          <w:tcPr>
            <w:tcW w:w="1396" w:type="dxa"/>
            <w:tcBorders>
              <w:top w:val="nil"/>
            </w:tcBorders>
            <w:vAlign w:val="center"/>
          </w:tcPr>
          <w:p w14:paraId="66D99A0C" w14:textId="77777777" w:rsidR="00126100" w:rsidRPr="00894B12" w:rsidRDefault="00126100" w:rsidP="00126100">
            <w:pPr>
              <w:pStyle w:val="TAC"/>
            </w:pPr>
          </w:p>
        </w:tc>
        <w:tc>
          <w:tcPr>
            <w:tcW w:w="1467" w:type="dxa"/>
            <w:tcBorders>
              <w:top w:val="nil"/>
            </w:tcBorders>
            <w:vAlign w:val="center"/>
          </w:tcPr>
          <w:p w14:paraId="44F7A490" w14:textId="77777777" w:rsidR="00126100" w:rsidRPr="00894B12" w:rsidRDefault="00126100" w:rsidP="00126100">
            <w:pPr>
              <w:pStyle w:val="TAC"/>
            </w:pPr>
          </w:p>
        </w:tc>
        <w:tc>
          <w:tcPr>
            <w:tcW w:w="767" w:type="dxa"/>
            <w:shd w:val="clear" w:color="auto" w:fill="auto"/>
            <w:vAlign w:val="center"/>
          </w:tcPr>
          <w:p w14:paraId="6B70F8DC" w14:textId="77777777" w:rsidR="00126100" w:rsidRPr="00894B12" w:rsidRDefault="00126100" w:rsidP="00126100">
            <w:pPr>
              <w:pStyle w:val="TAC"/>
            </w:pPr>
            <w:r w:rsidRPr="00894B12">
              <w:rPr>
                <w:lang w:eastAsia="zh-CN"/>
              </w:rPr>
              <w:t>43</w:t>
            </w:r>
          </w:p>
        </w:tc>
        <w:tc>
          <w:tcPr>
            <w:tcW w:w="586" w:type="dxa"/>
            <w:shd w:val="clear" w:color="auto" w:fill="auto"/>
            <w:vAlign w:val="center"/>
          </w:tcPr>
          <w:p w14:paraId="6807F3E0" w14:textId="77777777" w:rsidR="00126100" w:rsidRPr="00894B12" w:rsidRDefault="00126100" w:rsidP="00126100">
            <w:pPr>
              <w:pStyle w:val="TAC"/>
            </w:pPr>
          </w:p>
        </w:tc>
        <w:tc>
          <w:tcPr>
            <w:tcW w:w="586" w:type="dxa"/>
            <w:shd w:val="clear" w:color="auto" w:fill="auto"/>
            <w:vAlign w:val="center"/>
          </w:tcPr>
          <w:p w14:paraId="1423BE35" w14:textId="77777777" w:rsidR="00126100" w:rsidRPr="00894B12" w:rsidRDefault="00126100" w:rsidP="00126100">
            <w:pPr>
              <w:pStyle w:val="TAC"/>
            </w:pPr>
          </w:p>
        </w:tc>
        <w:tc>
          <w:tcPr>
            <w:tcW w:w="586" w:type="dxa"/>
            <w:gridSpan w:val="3"/>
            <w:shd w:val="clear" w:color="auto" w:fill="auto"/>
            <w:vAlign w:val="center"/>
          </w:tcPr>
          <w:p w14:paraId="3A44A4F6" w14:textId="77777777" w:rsidR="00126100" w:rsidRPr="00894B12" w:rsidRDefault="00126100" w:rsidP="00126100">
            <w:pPr>
              <w:pStyle w:val="TAC"/>
            </w:pPr>
            <w:r w:rsidRPr="00894B12">
              <w:rPr>
                <w:lang w:eastAsia="ko-KR"/>
              </w:rPr>
              <w:t>Yes</w:t>
            </w:r>
          </w:p>
        </w:tc>
        <w:tc>
          <w:tcPr>
            <w:tcW w:w="586" w:type="dxa"/>
            <w:gridSpan w:val="3"/>
            <w:shd w:val="clear" w:color="auto" w:fill="auto"/>
            <w:vAlign w:val="center"/>
          </w:tcPr>
          <w:p w14:paraId="7679438F" w14:textId="77777777" w:rsidR="00126100" w:rsidRPr="00894B12" w:rsidRDefault="00126100" w:rsidP="00126100">
            <w:pPr>
              <w:pStyle w:val="TAC"/>
            </w:pPr>
            <w:r w:rsidRPr="00894B12">
              <w:rPr>
                <w:lang w:eastAsia="ko-KR"/>
              </w:rPr>
              <w:t>Yes</w:t>
            </w:r>
          </w:p>
        </w:tc>
        <w:tc>
          <w:tcPr>
            <w:tcW w:w="586" w:type="dxa"/>
            <w:gridSpan w:val="6"/>
            <w:shd w:val="clear" w:color="auto" w:fill="auto"/>
            <w:vAlign w:val="center"/>
          </w:tcPr>
          <w:p w14:paraId="2521CF1E" w14:textId="77777777" w:rsidR="00126100" w:rsidRPr="00894B12" w:rsidRDefault="00126100" w:rsidP="00126100">
            <w:pPr>
              <w:pStyle w:val="TAC"/>
            </w:pPr>
            <w:r w:rsidRPr="00894B12">
              <w:rPr>
                <w:lang w:eastAsia="ko-KR"/>
              </w:rPr>
              <w:t>Yes</w:t>
            </w:r>
          </w:p>
        </w:tc>
        <w:tc>
          <w:tcPr>
            <w:tcW w:w="724" w:type="dxa"/>
            <w:gridSpan w:val="5"/>
            <w:shd w:val="clear" w:color="auto" w:fill="auto"/>
            <w:vAlign w:val="center"/>
          </w:tcPr>
          <w:p w14:paraId="1D1389A4" w14:textId="77777777" w:rsidR="00126100" w:rsidRPr="00894B12" w:rsidRDefault="00126100" w:rsidP="00126100">
            <w:pPr>
              <w:pStyle w:val="TAC"/>
            </w:pPr>
            <w:r w:rsidRPr="00894B12">
              <w:rPr>
                <w:lang w:eastAsia="ko-KR"/>
              </w:rPr>
              <w:t>Yes</w:t>
            </w:r>
          </w:p>
        </w:tc>
        <w:tc>
          <w:tcPr>
            <w:tcW w:w="1187" w:type="dxa"/>
            <w:tcBorders>
              <w:top w:val="nil"/>
            </w:tcBorders>
            <w:vAlign w:val="center"/>
          </w:tcPr>
          <w:p w14:paraId="119426F5" w14:textId="77777777" w:rsidR="00126100" w:rsidRPr="00894B12" w:rsidRDefault="00126100" w:rsidP="00126100">
            <w:pPr>
              <w:pStyle w:val="TAC"/>
              <w:rPr>
                <w:lang w:eastAsia="zh-TW"/>
              </w:rPr>
            </w:pPr>
          </w:p>
        </w:tc>
        <w:tc>
          <w:tcPr>
            <w:tcW w:w="1288" w:type="dxa"/>
            <w:tcBorders>
              <w:top w:val="nil"/>
            </w:tcBorders>
            <w:vAlign w:val="center"/>
          </w:tcPr>
          <w:p w14:paraId="7BA73854" w14:textId="77777777" w:rsidR="00126100" w:rsidRPr="00894B12" w:rsidRDefault="00126100" w:rsidP="00126100">
            <w:pPr>
              <w:pStyle w:val="TAC"/>
            </w:pPr>
          </w:p>
        </w:tc>
      </w:tr>
      <w:tr w:rsidR="00126100" w:rsidRPr="00894B12" w14:paraId="053EFAE1" w14:textId="77777777" w:rsidTr="00175620">
        <w:trPr>
          <w:trHeight w:val="223"/>
          <w:jc w:val="center"/>
        </w:trPr>
        <w:tc>
          <w:tcPr>
            <w:tcW w:w="1396" w:type="dxa"/>
            <w:vMerge w:val="restart"/>
            <w:vAlign w:val="center"/>
          </w:tcPr>
          <w:p w14:paraId="0F0AE0AC" w14:textId="77777777" w:rsidR="00126100" w:rsidRPr="00894B12" w:rsidRDefault="00126100" w:rsidP="00126100">
            <w:pPr>
              <w:pStyle w:val="TAC"/>
            </w:pPr>
            <w:r w:rsidRPr="00894B12">
              <w:rPr>
                <w:lang w:eastAsia="zh-CN"/>
              </w:rPr>
              <w:t>CA_34A-39A</w:t>
            </w:r>
          </w:p>
        </w:tc>
        <w:tc>
          <w:tcPr>
            <w:tcW w:w="1467" w:type="dxa"/>
            <w:vMerge w:val="restart"/>
            <w:vAlign w:val="center"/>
          </w:tcPr>
          <w:p w14:paraId="2F59CD99" w14:textId="77777777" w:rsidR="00126100" w:rsidRPr="00894B12" w:rsidRDefault="00126100" w:rsidP="00126100">
            <w:pPr>
              <w:pStyle w:val="TAC"/>
              <w:rPr>
                <w:lang w:eastAsia="zh-CN"/>
              </w:rPr>
            </w:pPr>
            <w:r w:rsidRPr="00894B12">
              <w:rPr>
                <w:rFonts w:eastAsia="Malgun Gothic"/>
                <w:lang w:eastAsia="ko-KR"/>
              </w:rPr>
              <w:t>-</w:t>
            </w:r>
          </w:p>
        </w:tc>
        <w:tc>
          <w:tcPr>
            <w:tcW w:w="767" w:type="dxa"/>
            <w:shd w:val="clear" w:color="auto" w:fill="auto"/>
            <w:vAlign w:val="center"/>
          </w:tcPr>
          <w:p w14:paraId="23313961" w14:textId="77777777" w:rsidR="00126100" w:rsidRPr="00894B12" w:rsidRDefault="00126100" w:rsidP="00126100">
            <w:pPr>
              <w:pStyle w:val="TAC"/>
              <w:rPr>
                <w:lang w:eastAsia="zh-CN"/>
              </w:rPr>
            </w:pPr>
            <w:r w:rsidRPr="00894B12">
              <w:rPr>
                <w:lang w:eastAsia="zh-CN"/>
              </w:rPr>
              <w:t>34</w:t>
            </w:r>
          </w:p>
        </w:tc>
        <w:tc>
          <w:tcPr>
            <w:tcW w:w="586" w:type="dxa"/>
            <w:shd w:val="clear" w:color="auto" w:fill="auto"/>
            <w:vAlign w:val="center"/>
          </w:tcPr>
          <w:p w14:paraId="32730D10" w14:textId="77777777" w:rsidR="00126100" w:rsidRPr="00894B12" w:rsidRDefault="00126100" w:rsidP="00126100">
            <w:pPr>
              <w:pStyle w:val="TAC"/>
            </w:pPr>
          </w:p>
        </w:tc>
        <w:tc>
          <w:tcPr>
            <w:tcW w:w="586" w:type="dxa"/>
            <w:vAlign w:val="center"/>
          </w:tcPr>
          <w:p w14:paraId="02C8FBF4" w14:textId="77777777" w:rsidR="00126100" w:rsidRPr="00894B12" w:rsidRDefault="00126100" w:rsidP="00126100">
            <w:pPr>
              <w:pStyle w:val="TAC"/>
            </w:pPr>
          </w:p>
        </w:tc>
        <w:tc>
          <w:tcPr>
            <w:tcW w:w="586" w:type="dxa"/>
            <w:gridSpan w:val="3"/>
            <w:vAlign w:val="center"/>
          </w:tcPr>
          <w:p w14:paraId="73766AA6" w14:textId="77777777" w:rsidR="00126100" w:rsidRPr="00894B12" w:rsidRDefault="00126100" w:rsidP="00126100">
            <w:pPr>
              <w:pStyle w:val="TAC"/>
            </w:pPr>
            <w:r w:rsidRPr="00894B12">
              <w:rPr>
                <w:lang w:eastAsia="ko-KR"/>
              </w:rPr>
              <w:t>Yes</w:t>
            </w:r>
          </w:p>
        </w:tc>
        <w:tc>
          <w:tcPr>
            <w:tcW w:w="586" w:type="dxa"/>
            <w:gridSpan w:val="3"/>
            <w:vAlign w:val="center"/>
          </w:tcPr>
          <w:p w14:paraId="20E64630" w14:textId="77777777" w:rsidR="00126100" w:rsidRPr="00894B12" w:rsidRDefault="00126100" w:rsidP="00126100">
            <w:pPr>
              <w:pStyle w:val="TAC"/>
            </w:pPr>
            <w:r w:rsidRPr="00894B12">
              <w:rPr>
                <w:lang w:eastAsia="ko-KR"/>
              </w:rPr>
              <w:t>Yes</w:t>
            </w:r>
          </w:p>
        </w:tc>
        <w:tc>
          <w:tcPr>
            <w:tcW w:w="586" w:type="dxa"/>
            <w:gridSpan w:val="6"/>
            <w:vAlign w:val="center"/>
          </w:tcPr>
          <w:p w14:paraId="3D1F6EC9" w14:textId="77777777" w:rsidR="00126100" w:rsidRPr="00894B12" w:rsidRDefault="00126100" w:rsidP="00126100">
            <w:pPr>
              <w:pStyle w:val="TAC"/>
            </w:pPr>
            <w:r w:rsidRPr="00894B12">
              <w:rPr>
                <w:lang w:eastAsia="ko-KR"/>
              </w:rPr>
              <w:t>Yes</w:t>
            </w:r>
          </w:p>
        </w:tc>
        <w:tc>
          <w:tcPr>
            <w:tcW w:w="724" w:type="dxa"/>
            <w:gridSpan w:val="5"/>
            <w:vAlign w:val="center"/>
          </w:tcPr>
          <w:p w14:paraId="79E9FC91" w14:textId="77777777" w:rsidR="00126100" w:rsidRPr="00894B12" w:rsidRDefault="00126100" w:rsidP="00126100">
            <w:pPr>
              <w:pStyle w:val="TAC"/>
            </w:pPr>
          </w:p>
        </w:tc>
        <w:tc>
          <w:tcPr>
            <w:tcW w:w="1187" w:type="dxa"/>
            <w:vMerge w:val="restart"/>
            <w:vAlign w:val="center"/>
          </w:tcPr>
          <w:p w14:paraId="208B47EE" w14:textId="77777777" w:rsidR="00126100" w:rsidRPr="00894B12" w:rsidRDefault="00126100" w:rsidP="00126100">
            <w:pPr>
              <w:pStyle w:val="TAC"/>
              <w:rPr>
                <w:rFonts w:eastAsia="PMingLiU"/>
                <w:lang w:eastAsia="zh-TW"/>
              </w:rPr>
            </w:pPr>
            <w:r w:rsidRPr="00894B12">
              <w:rPr>
                <w:rFonts w:eastAsia="PMingLiU"/>
                <w:lang w:eastAsia="zh-TW"/>
              </w:rPr>
              <w:t>35</w:t>
            </w:r>
          </w:p>
        </w:tc>
        <w:tc>
          <w:tcPr>
            <w:tcW w:w="1288" w:type="dxa"/>
            <w:vMerge w:val="restart"/>
            <w:vAlign w:val="center"/>
          </w:tcPr>
          <w:p w14:paraId="1A5335AD" w14:textId="77777777" w:rsidR="00126100" w:rsidRPr="00894B12" w:rsidRDefault="00126100" w:rsidP="00126100">
            <w:pPr>
              <w:pStyle w:val="TAC"/>
            </w:pPr>
            <w:r w:rsidRPr="00894B12">
              <w:t>0</w:t>
            </w:r>
          </w:p>
        </w:tc>
      </w:tr>
      <w:tr w:rsidR="00126100" w:rsidRPr="00894B12" w14:paraId="09897DAB" w14:textId="77777777" w:rsidTr="00175620">
        <w:trPr>
          <w:trHeight w:val="223"/>
          <w:jc w:val="center"/>
        </w:trPr>
        <w:tc>
          <w:tcPr>
            <w:tcW w:w="1396" w:type="dxa"/>
            <w:vMerge/>
            <w:vAlign w:val="center"/>
          </w:tcPr>
          <w:p w14:paraId="5C2B32B9" w14:textId="77777777" w:rsidR="00126100" w:rsidRPr="00894B12" w:rsidRDefault="00126100" w:rsidP="00126100">
            <w:pPr>
              <w:pStyle w:val="TAC"/>
            </w:pPr>
          </w:p>
        </w:tc>
        <w:tc>
          <w:tcPr>
            <w:tcW w:w="1467" w:type="dxa"/>
            <w:vMerge/>
            <w:vAlign w:val="center"/>
          </w:tcPr>
          <w:p w14:paraId="0045CAC3" w14:textId="77777777" w:rsidR="00126100" w:rsidRPr="00894B12" w:rsidRDefault="00126100" w:rsidP="00126100">
            <w:pPr>
              <w:pStyle w:val="TAC"/>
              <w:rPr>
                <w:lang w:eastAsia="zh-CN"/>
              </w:rPr>
            </w:pPr>
          </w:p>
        </w:tc>
        <w:tc>
          <w:tcPr>
            <w:tcW w:w="767" w:type="dxa"/>
            <w:shd w:val="clear" w:color="auto" w:fill="auto"/>
            <w:vAlign w:val="center"/>
          </w:tcPr>
          <w:p w14:paraId="10804F5E" w14:textId="77777777" w:rsidR="00126100" w:rsidRPr="00894B12" w:rsidRDefault="00126100" w:rsidP="00126100">
            <w:pPr>
              <w:pStyle w:val="TAC"/>
              <w:rPr>
                <w:lang w:eastAsia="zh-CN"/>
              </w:rPr>
            </w:pPr>
            <w:r w:rsidRPr="00894B12">
              <w:rPr>
                <w:lang w:eastAsia="zh-CN"/>
              </w:rPr>
              <w:t>39</w:t>
            </w:r>
          </w:p>
        </w:tc>
        <w:tc>
          <w:tcPr>
            <w:tcW w:w="586" w:type="dxa"/>
            <w:shd w:val="clear" w:color="auto" w:fill="auto"/>
            <w:vAlign w:val="center"/>
          </w:tcPr>
          <w:p w14:paraId="2571894A" w14:textId="77777777" w:rsidR="00126100" w:rsidRPr="00894B12" w:rsidRDefault="00126100" w:rsidP="00126100">
            <w:pPr>
              <w:pStyle w:val="TAC"/>
            </w:pPr>
          </w:p>
        </w:tc>
        <w:tc>
          <w:tcPr>
            <w:tcW w:w="586" w:type="dxa"/>
            <w:vAlign w:val="center"/>
          </w:tcPr>
          <w:p w14:paraId="0FACB050" w14:textId="77777777" w:rsidR="00126100" w:rsidRPr="00894B12" w:rsidRDefault="00126100" w:rsidP="00126100">
            <w:pPr>
              <w:pStyle w:val="TAC"/>
            </w:pPr>
          </w:p>
        </w:tc>
        <w:tc>
          <w:tcPr>
            <w:tcW w:w="586" w:type="dxa"/>
            <w:gridSpan w:val="3"/>
            <w:vAlign w:val="center"/>
          </w:tcPr>
          <w:p w14:paraId="6EF49D3D" w14:textId="77777777" w:rsidR="00126100" w:rsidRPr="00894B12" w:rsidRDefault="00126100" w:rsidP="00126100">
            <w:pPr>
              <w:pStyle w:val="TAC"/>
            </w:pPr>
          </w:p>
        </w:tc>
        <w:tc>
          <w:tcPr>
            <w:tcW w:w="586" w:type="dxa"/>
            <w:gridSpan w:val="3"/>
            <w:vAlign w:val="center"/>
          </w:tcPr>
          <w:p w14:paraId="3941257F" w14:textId="77777777" w:rsidR="00126100" w:rsidRPr="00894B12" w:rsidRDefault="00126100" w:rsidP="00126100">
            <w:pPr>
              <w:pStyle w:val="TAC"/>
            </w:pPr>
            <w:r w:rsidRPr="00894B12">
              <w:rPr>
                <w:lang w:eastAsia="ko-KR"/>
              </w:rPr>
              <w:t>Yes</w:t>
            </w:r>
          </w:p>
        </w:tc>
        <w:tc>
          <w:tcPr>
            <w:tcW w:w="586" w:type="dxa"/>
            <w:gridSpan w:val="6"/>
            <w:vAlign w:val="center"/>
          </w:tcPr>
          <w:p w14:paraId="13484830" w14:textId="77777777" w:rsidR="00126100" w:rsidRPr="00894B12" w:rsidRDefault="00126100" w:rsidP="00126100">
            <w:pPr>
              <w:pStyle w:val="TAC"/>
            </w:pPr>
            <w:r w:rsidRPr="00894B12">
              <w:rPr>
                <w:lang w:eastAsia="ko-KR"/>
              </w:rPr>
              <w:t>Yes</w:t>
            </w:r>
          </w:p>
        </w:tc>
        <w:tc>
          <w:tcPr>
            <w:tcW w:w="724" w:type="dxa"/>
            <w:gridSpan w:val="5"/>
            <w:vAlign w:val="center"/>
          </w:tcPr>
          <w:p w14:paraId="5706251D" w14:textId="77777777" w:rsidR="00126100" w:rsidRPr="00894B12" w:rsidRDefault="00126100" w:rsidP="00126100">
            <w:pPr>
              <w:pStyle w:val="TAC"/>
            </w:pPr>
            <w:r w:rsidRPr="00894B12">
              <w:rPr>
                <w:lang w:eastAsia="ko-KR"/>
              </w:rPr>
              <w:t>Yes</w:t>
            </w:r>
          </w:p>
        </w:tc>
        <w:tc>
          <w:tcPr>
            <w:tcW w:w="1187" w:type="dxa"/>
            <w:vMerge/>
            <w:vAlign w:val="center"/>
          </w:tcPr>
          <w:p w14:paraId="21CAB4E9" w14:textId="77777777" w:rsidR="00126100" w:rsidRPr="00894B12" w:rsidRDefault="00126100" w:rsidP="00126100">
            <w:pPr>
              <w:pStyle w:val="TAC"/>
            </w:pPr>
          </w:p>
        </w:tc>
        <w:tc>
          <w:tcPr>
            <w:tcW w:w="1288" w:type="dxa"/>
            <w:vMerge/>
            <w:vAlign w:val="center"/>
          </w:tcPr>
          <w:p w14:paraId="788B0D48" w14:textId="77777777" w:rsidR="00126100" w:rsidRPr="00894B12" w:rsidRDefault="00126100" w:rsidP="00126100">
            <w:pPr>
              <w:pStyle w:val="TAC"/>
            </w:pPr>
          </w:p>
        </w:tc>
      </w:tr>
      <w:tr w:rsidR="00126100" w:rsidRPr="00894B12" w14:paraId="6C4558C7" w14:textId="77777777" w:rsidTr="00175620">
        <w:trPr>
          <w:trHeight w:val="223"/>
          <w:jc w:val="center"/>
        </w:trPr>
        <w:tc>
          <w:tcPr>
            <w:tcW w:w="1396" w:type="dxa"/>
            <w:vMerge w:val="restart"/>
            <w:vAlign w:val="center"/>
          </w:tcPr>
          <w:p w14:paraId="7AA6BBFF" w14:textId="77777777" w:rsidR="00126100" w:rsidRPr="00894B12" w:rsidRDefault="00126100" w:rsidP="00126100">
            <w:pPr>
              <w:pStyle w:val="TAC"/>
            </w:pPr>
            <w:r w:rsidRPr="00894B12">
              <w:rPr>
                <w:lang w:eastAsia="zh-CN"/>
              </w:rPr>
              <w:t>CA_34A-41A</w:t>
            </w:r>
          </w:p>
        </w:tc>
        <w:tc>
          <w:tcPr>
            <w:tcW w:w="1467" w:type="dxa"/>
            <w:vMerge w:val="restart"/>
            <w:vAlign w:val="center"/>
          </w:tcPr>
          <w:p w14:paraId="69870C49" w14:textId="77777777" w:rsidR="00126100" w:rsidRPr="00894B12" w:rsidRDefault="00126100" w:rsidP="00126100">
            <w:pPr>
              <w:pStyle w:val="TAC"/>
              <w:rPr>
                <w:lang w:eastAsia="zh-CN"/>
              </w:rPr>
            </w:pPr>
            <w:r w:rsidRPr="00894B12">
              <w:rPr>
                <w:rFonts w:eastAsia="Malgun Gothic"/>
                <w:lang w:eastAsia="ko-KR"/>
              </w:rPr>
              <w:t>-</w:t>
            </w:r>
          </w:p>
        </w:tc>
        <w:tc>
          <w:tcPr>
            <w:tcW w:w="767" w:type="dxa"/>
            <w:shd w:val="clear" w:color="auto" w:fill="auto"/>
            <w:vAlign w:val="center"/>
          </w:tcPr>
          <w:p w14:paraId="7CEF4706" w14:textId="77777777" w:rsidR="00126100" w:rsidRPr="00894B12" w:rsidRDefault="00126100" w:rsidP="00126100">
            <w:pPr>
              <w:pStyle w:val="TAC"/>
              <w:rPr>
                <w:lang w:eastAsia="zh-CN"/>
              </w:rPr>
            </w:pPr>
            <w:r w:rsidRPr="00894B12">
              <w:rPr>
                <w:lang w:eastAsia="zh-CN"/>
              </w:rPr>
              <w:t>34</w:t>
            </w:r>
          </w:p>
        </w:tc>
        <w:tc>
          <w:tcPr>
            <w:tcW w:w="586" w:type="dxa"/>
            <w:shd w:val="clear" w:color="auto" w:fill="auto"/>
            <w:vAlign w:val="center"/>
          </w:tcPr>
          <w:p w14:paraId="0284B0B6" w14:textId="77777777" w:rsidR="00126100" w:rsidRPr="00894B12" w:rsidRDefault="00126100" w:rsidP="00126100">
            <w:pPr>
              <w:pStyle w:val="TAC"/>
            </w:pPr>
          </w:p>
        </w:tc>
        <w:tc>
          <w:tcPr>
            <w:tcW w:w="586" w:type="dxa"/>
            <w:vAlign w:val="center"/>
          </w:tcPr>
          <w:p w14:paraId="377BEF97" w14:textId="77777777" w:rsidR="00126100" w:rsidRPr="00894B12" w:rsidRDefault="00126100" w:rsidP="00126100">
            <w:pPr>
              <w:pStyle w:val="TAC"/>
            </w:pPr>
          </w:p>
        </w:tc>
        <w:tc>
          <w:tcPr>
            <w:tcW w:w="586" w:type="dxa"/>
            <w:gridSpan w:val="3"/>
            <w:vAlign w:val="center"/>
          </w:tcPr>
          <w:p w14:paraId="28A3338C" w14:textId="77777777" w:rsidR="00126100" w:rsidRPr="00894B12" w:rsidRDefault="00126100" w:rsidP="00126100">
            <w:pPr>
              <w:pStyle w:val="TAC"/>
            </w:pPr>
            <w:r w:rsidRPr="00894B12">
              <w:rPr>
                <w:lang w:eastAsia="ko-KR"/>
              </w:rPr>
              <w:t>Yes</w:t>
            </w:r>
          </w:p>
        </w:tc>
        <w:tc>
          <w:tcPr>
            <w:tcW w:w="586" w:type="dxa"/>
            <w:gridSpan w:val="3"/>
            <w:vAlign w:val="center"/>
          </w:tcPr>
          <w:p w14:paraId="17FD5B7A" w14:textId="77777777" w:rsidR="00126100" w:rsidRPr="00894B12" w:rsidRDefault="00126100" w:rsidP="00126100">
            <w:pPr>
              <w:pStyle w:val="TAC"/>
            </w:pPr>
            <w:r w:rsidRPr="00894B12">
              <w:rPr>
                <w:lang w:eastAsia="ko-KR"/>
              </w:rPr>
              <w:t>Yes</w:t>
            </w:r>
          </w:p>
        </w:tc>
        <w:tc>
          <w:tcPr>
            <w:tcW w:w="586" w:type="dxa"/>
            <w:gridSpan w:val="6"/>
            <w:vAlign w:val="center"/>
          </w:tcPr>
          <w:p w14:paraId="6DAB1416" w14:textId="77777777" w:rsidR="00126100" w:rsidRPr="00894B12" w:rsidRDefault="00126100" w:rsidP="00126100">
            <w:pPr>
              <w:pStyle w:val="TAC"/>
            </w:pPr>
            <w:r w:rsidRPr="00894B12">
              <w:rPr>
                <w:lang w:eastAsia="ko-KR"/>
              </w:rPr>
              <w:t>Yes</w:t>
            </w:r>
          </w:p>
        </w:tc>
        <w:tc>
          <w:tcPr>
            <w:tcW w:w="724" w:type="dxa"/>
            <w:gridSpan w:val="5"/>
            <w:vAlign w:val="center"/>
          </w:tcPr>
          <w:p w14:paraId="572E75BE" w14:textId="77777777" w:rsidR="00126100" w:rsidRPr="00894B12" w:rsidRDefault="00126100" w:rsidP="00126100">
            <w:pPr>
              <w:pStyle w:val="TAC"/>
            </w:pPr>
          </w:p>
        </w:tc>
        <w:tc>
          <w:tcPr>
            <w:tcW w:w="1187" w:type="dxa"/>
            <w:vMerge w:val="restart"/>
            <w:vAlign w:val="center"/>
          </w:tcPr>
          <w:p w14:paraId="2C67EDA4" w14:textId="77777777" w:rsidR="00126100" w:rsidRPr="00894B12" w:rsidRDefault="00126100" w:rsidP="00126100">
            <w:pPr>
              <w:pStyle w:val="TAC"/>
              <w:rPr>
                <w:rFonts w:eastAsia="PMingLiU"/>
                <w:lang w:eastAsia="zh-TW"/>
              </w:rPr>
            </w:pPr>
            <w:r w:rsidRPr="00894B12">
              <w:rPr>
                <w:rFonts w:eastAsia="PMingLiU"/>
                <w:lang w:eastAsia="zh-TW"/>
              </w:rPr>
              <w:t>35</w:t>
            </w:r>
          </w:p>
        </w:tc>
        <w:tc>
          <w:tcPr>
            <w:tcW w:w="1288" w:type="dxa"/>
            <w:vMerge w:val="restart"/>
            <w:vAlign w:val="center"/>
          </w:tcPr>
          <w:p w14:paraId="2A146A78" w14:textId="77777777" w:rsidR="00126100" w:rsidRPr="00894B12" w:rsidRDefault="00126100" w:rsidP="00126100">
            <w:pPr>
              <w:pStyle w:val="TAC"/>
            </w:pPr>
            <w:r w:rsidRPr="00894B12">
              <w:t>0</w:t>
            </w:r>
          </w:p>
        </w:tc>
      </w:tr>
      <w:tr w:rsidR="00126100" w:rsidRPr="00894B12" w14:paraId="44D60AE8" w14:textId="77777777" w:rsidTr="00175620">
        <w:trPr>
          <w:trHeight w:val="223"/>
          <w:jc w:val="center"/>
        </w:trPr>
        <w:tc>
          <w:tcPr>
            <w:tcW w:w="1396" w:type="dxa"/>
            <w:vMerge/>
            <w:vAlign w:val="center"/>
          </w:tcPr>
          <w:p w14:paraId="3B6BCCAB" w14:textId="77777777" w:rsidR="00126100" w:rsidRPr="00894B12" w:rsidRDefault="00126100" w:rsidP="00126100">
            <w:pPr>
              <w:pStyle w:val="TAC"/>
            </w:pPr>
          </w:p>
        </w:tc>
        <w:tc>
          <w:tcPr>
            <w:tcW w:w="1467" w:type="dxa"/>
            <w:vMerge/>
            <w:vAlign w:val="center"/>
          </w:tcPr>
          <w:p w14:paraId="3197980F" w14:textId="77777777" w:rsidR="00126100" w:rsidRPr="00894B12" w:rsidRDefault="00126100" w:rsidP="00126100">
            <w:pPr>
              <w:pStyle w:val="TAC"/>
              <w:rPr>
                <w:lang w:eastAsia="zh-CN"/>
              </w:rPr>
            </w:pPr>
          </w:p>
        </w:tc>
        <w:tc>
          <w:tcPr>
            <w:tcW w:w="767" w:type="dxa"/>
            <w:shd w:val="clear" w:color="auto" w:fill="auto"/>
            <w:vAlign w:val="center"/>
          </w:tcPr>
          <w:p w14:paraId="1FB14C6C" w14:textId="77777777" w:rsidR="00126100" w:rsidRPr="00894B12" w:rsidRDefault="00126100" w:rsidP="00126100">
            <w:pPr>
              <w:pStyle w:val="TAC"/>
              <w:rPr>
                <w:lang w:eastAsia="zh-CN"/>
              </w:rPr>
            </w:pPr>
            <w:r w:rsidRPr="00894B12">
              <w:rPr>
                <w:lang w:eastAsia="zh-CN"/>
              </w:rPr>
              <w:t>41</w:t>
            </w:r>
          </w:p>
        </w:tc>
        <w:tc>
          <w:tcPr>
            <w:tcW w:w="586" w:type="dxa"/>
            <w:shd w:val="clear" w:color="auto" w:fill="auto"/>
            <w:vAlign w:val="center"/>
          </w:tcPr>
          <w:p w14:paraId="6FCD7DF5" w14:textId="77777777" w:rsidR="00126100" w:rsidRPr="00894B12" w:rsidRDefault="00126100" w:rsidP="00126100">
            <w:pPr>
              <w:pStyle w:val="TAC"/>
            </w:pPr>
          </w:p>
        </w:tc>
        <w:tc>
          <w:tcPr>
            <w:tcW w:w="586" w:type="dxa"/>
            <w:vAlign w:val="center"/>
          </w:tcPr>
          <w:p w14:paraId="39661F15" w14:textId="77777777" w:rsidR="00126100" w:rsidRPr="00894B12" w:rsidRDefault="00126100" w:rsidP="00126100">
            <w:pPr>
              <w:pStyle w:val="TAC"/>
            </w:pPr>
          </w:p>
        </w:tc>
        <w:tc>
          <w:tcPr>
            <w:tcW w:w="586" w:type="dxa"/>
            <w:gridSpan w:val="3"/>
            <w:vAlign w:val="center"/>
          </w:tcPr>
          <w:p w14:paraId="1DC344DE" w14:textId="77777777" w:rsidR="00126100" w:rsidRPr="00894B12" w:rsidRDefault="00126100" w:rsidP="00126100">
            <w:pPr>
              <w:pStyle w:val="TAC"/>
            </w:pPr>
          </w:p>
        </w:tc>
        <w:tc>
          <w:tcPr>
            <w:tcW w:w="586" w:type="dxa"/>
            <w:gridSpan w:val="3"/>
            <w:vAlign w:val="center"/>
          </w:tcPr>
          <w:p w14:paraId="6735C320" w14:textId="77777777" w:rsidR="00126100" w:rsidRPr="00894B12" w:rsidRDefault="00126100" w:rsidP="00126100">
            <w:pPr>
              <w:pStyle w:val="TAC"/>
            </w:pPr>
          </w:p>
        </w:tc>
        <w:tc>
          <w:tcPr>
            <w:tcW w:w="586" w:type="dxa"/>
            <w:gridSpan w:val="6"/>
            <w:vAlign w:val="center"/>
          </w:tcPr>
          <w:p w14:paraId="148B9199" w14:textId="77777777" w:rsidR="00126100" w:rsidRPr="00894B12" w:rsidRDefault="00126100" w:rsidP="00126100">
            <w:pPr>
              <w:pStyle w:val="TAC"/>
            </w:pPr>
          </w:p>
        </w:tc>
        <w:tc>
          <w:tcPr>
            <w:tcW w:w="724" w:type="dxa"/>
            <w:gridSpan w:val="5"/>
            <w:vAlign w:val="center"/>
          </w:tcPr>
          <w:p w14:paraId="495D4E6F" w14:textId="77777777" w:rsidR="00126100" w:rsidRPr="00894B12" w:rsidRDefault="00126100" w:rsidP="00126100">
            <w:pPr>
              <w:pStyle w:val="TAC"/>
            </w:pPr>
            <w:r w:rsidRPr="00894B12">
              <w:rPr>
                <w:lang w:eastAsia="ko-KR"/>
              </w:rPr>
              <w:t>Yes</w:t>
            </w:r>
          </w:p>
        </w:tc>
        <w:tc>
          <w:tcPr>
            <w:tcW w:w="1187" w:type="dxa"/>
            <w:vMerge/>
            <w:vAlign w:val="center"/>
          </w:tcPr>
          <w:p w14:paraId="1B96C67A" w14:textId="77777777" w:rsidR="00126100" w:rsidRPr="00894B12" w:rsidRDefault="00126100" w:rsidP="00126100">
            <w:pPr>
              <w:pStyle w:val="TAC"/>
            </w:pPr>
          </w:p>
        </w:tc>
        <w:tc>
          <w:tcPr>
            <w:tcW w:w="1288" w:type="dxa"/>
            <w:vMerge/>
            <w:vAlign w:val="center"/>
          </w:tcPr>
          <w:p w14:paraId="0248FB1C" w14:textId="77777777" w:rsidR="00126100" w:rsidRPr="00894B12" w:rsidRDefault="00126100" w:rsidP="00126100">
            <w:pPr>
              <w:pStyle w:val="TAC"/>
            </w:pPr>
          </w:p>
        </w:tc>
      </w:tr>
      <w:tr w:rsidR="00126100" w:rsidRPr="00894B12" w:rsidDel="004D5DC5" w14:paraId="3C2EB6F4" w14:textId="0F110FE7" w:rsidTr="00175620">
        <w:trPr>
          <w:trHeight w:val="223"/>
          <w:jc w:val="center"/>
          <w:del w:id="187" w:author="ZTE-Ma Zhifeng" w:date="2023-10-30T17:22:00Z"/>
        </w:trPr>
        <w:tc>
          <w:tcPr>
            <w:tcW w:w="1396" w:type="dxa"/>
            <w:vMerge w:val="restart"/>
            <w:vAlign w:val="center"/>
          </w:tcPr>
          <w:p w14:paraId="626D46CA" w14:textId="13672B75" w:rsidR="00126100" w:rsidRPr="00894B12" w:rsidDel="004D5DC5" w:rsidRDefault="00126100" w:rsidP="00126100">
            <w:pPr>
              <w:pStyle w:val="TAC"/>
              <w:rPr>
                <w:del w:id="188" w:author="ZTE-Ma Zhifeng" w:date="2023-10-30T17:22:00Z"/>
              </w:rPr>
            </w:pPr>
            <w:del w:id="189" w:author="ZTE-Ma Zhifeng" w:date="2023-10-30T17:22:00Z">
              <w:r w:rsidRPr="00894B12" w:rsidDel="004D5DC5">
                <w:rPr>
                  <w:lang w:eastAsia="zh-CN"/>
                </w:rPr>
                <w:delText>CA_38A-40A</w:delText>
              </w:r>
            </w:del>
          </w:p>
        </w:tc>
        <w:tc>
          <w:tcPr>
            <w:tcW w:w="1467" w:type="dxa"/>
            <w:vMerge w:val="restart"/>
            <w:vAlign w:val="center"/>
          </w:tcPr>
          <w:p w14:paraId="1541A26E" w14:textId="70110570" w:rsidR="00126100" w:rsidRPr="00894B12" w:rsidDel="004D5DC5" w:rsidRDefault="00126100" w:rsidP="00126100">
            <w:pPr>
              <w:pStyle w:val="TAC"/>
              <w:rPr>
                <w:del w:id="190" w:author="ZTE-Ma Zhifeng" w:date="2023-10-30T17:22:00Z"/>
                <w:lang w:eastAsia="zh-CN"/>
              </w:rPr>
            </w:pPr>
            <w:del w:id="191" w:author="ZTE-Ma Zhifeng" w:date="2023-10-30T17:22:00Z">
              <w:r w:rsidRPr="00894B12" w:rsidDel="004D5DC5">
                <w:rPr>
                  <w:rFonts w:eastAsia="Malgun Gothic"/>
                  <w:lang w:eastAsia="ko-KR"/>
                </w:rPr>
                <w:delText>-</w:delText>
              </w:r>
            </w:del>
          </w:p>
        </w:tc>
        <w:tc>
          <w:tcPr>
            <w:tcW w:w="767" w:type="dxa"/>
            <w:shd w:val="clear" w:color="auto" w:fill="auto"/>
          </w:tcPr>
          <w:p w14:paraId="120110C8" w14:textId="2540C54F" w:rsidR="00126100" w:rsidRPr="00894B12" w:rsidDel="004D5DC5" w:rsidRDefault="00126100" w:rsidP="00126100">
            <w:pPr>
              <w:pStyle w:val="TAC"/>
              <w:rPr>
                <w:del w:id="192" w:author="ZTE-Ma Zhifeng" w:date="2023-10-30T17:22:00Z"/>
              </w:rPr>
            </w:pPr>
            <w:del w:id="193" w:author="ZTE-Ma Zhifeng" w:date="2023-10-30T17:22:00Z">
              <w:r w:rsidRPr="00894B12" w:rsidDel="004D5DC5">
                <w:rPr>
                  <w:lang w:eastAsia="zh-CN"/>
                </w:rPr>
                <w:delText>38</w:delText>
              </w:r>
            </w:del>
          </w:p>
        </w:tc>
        <w:tc>
          <w:tcPr>
            <w:tcW w:w="586" w:type="dxa"/>
            <w:shd w:val="clear" w:color="auto" w:fill="auto"/>
          </w:tcPr>
          <w:p w14:paraId="4DED92AF" w14:textId="40DE207F" w:rsidR="00126100" w:rsidRPr="00894B12" w:rsidDel="004D5DC5" w:rsidRDefault="00126100" w:rsidP="00126100">
            <w:pPr>
              <w:pStyle w:val="TAC"/>
              <w:rPr>
                <w:del w:id="194" w:author="ZTE-Ma Zhifeng" w:date="2023-10-30T17:22:00Z"/>
              </w:rPr>
            </w:pPr>
          </w:p>
        </w:tc>
        <w:tc>
          <w:tcPr>
            <w:tcW w:w="586" w:type="dxa"/>
          </w:tcPr>
          <w:p w14:paraId="2E212F19" w14:textId="249175D7" w:rsidR="00126100" w:rsidRPr="00894B12" w:rsidDel="004D5DC5" w:rsidRDefault="00126100" w:rsidP="00126100">
            <w:pPr>
              <w:pStyle w:val="TAC"/>
              <w:rPr>
                <w:del w:id="195" w:author="ZTE-Ma Zhifeng" w:date="2023-10-30T17:22:00Z"/>
              </w:rPr>
            </w:pPr>
          </w:p>
        </w:tc>
        <w:tc>
          <w:tcPr>
            <w:tcW w:w="586" w:type="dxa"/>
            <w:gridSpan w:val="3"/>
          </w:tcPr>
          <w:p w14:paraId="4A189EA9" w14:textId="7B627A71" w:rsidR="00126100" w:rsidRPr="00894B12" w:rsidDel="004D5DC5" w:rsidRDefault="00126100" w:rsidP="00126100">
            <w:pPr>
              <w:pStyle w:val="TAC"/>
              <w:rPr>
                <w:del w:id="196" w:author="ZTE-Ma Zhifeng" w:date="2023-10-30T17:22:00Z"/>
              </w:rPr>
            </w:pPr>
          </w:p>
        </w:tc>
        <w:tc>
          <w:tcPr>
            <w:tcW w:w="586" w:type="dxa"/>
            <w:gridSpan w:val="3"/>
            <w:vAlign w:val="center"/>
          </w:tcPr>
          <w:p w14:paraId="2D8B854C" w14:textId="0C0029E1" w:rsidR="00126100" w:rsidRPr="00894B12" w:rsidDel="004D5DC5" w:rsidRDefault="00126100" w:rsidP="00126100">
            <w:pPr>
              <w:pStyle w:val="TAC"/>
              <w:rPr>
                <w:del w:id="197" w:author="ZTE-Ma Zhifeng" w:date="2023-10-30T17:22:00Z"/>
              </w:rPr>
            </w:pPr>
            <w:del w:id="198" w:author="ZTE-Ma Zhifeng" w:date="2023-10-30T17:22:00Z">
              <w:r w:rsidRPr="00894B12" w:rsidDel="004D5DC5">
                <w:delText>Yes</w:delText>
              </w:r>
            </w:del>
          </w:p>
        </w:tc>
        <w:tc>
          <w:tcPr>
            <w:tcW w:w="586" w:type="dxa"/>
            <w:gridSpan w:val="6"/>
            <w:vAlign w:val="center"/>
          </w:tcPr>
          <w:p w14:paraId="5C858E86" w14:textId="7D5354B5" w:rsidR="00126100" w:rsidRPr="00894B12" w:rsidDel="004D5DC5" w:rsidRDefault="00126100" w:rsidP="00126100">
            <w:pPr>
              <w:pStyle w:val="TAC"/>
              <w:rPr>
                <w:del w:id="199" w:author="ZTE-Ma Zhifeng" w:date="2023-10-30T17:22:00Z"/>
              </w:rPr>
            </w:pPr>
          </w:p>
        </w:tc>
        <w:tc>
          <w:tcPr>
            <w:tcW w:w="724" w:type="dxa"/>
            <w:gridSpan w:val="5"/>
            <w:vAlign w:val="center"/>
          </w:tcPr>
          <w:p w14:paraId="0AB98353" w14:textId="00E597E6" w:rsidR="00126100" w:rsidRPr="00894B12" w:rsidDel="004D5DC5" w:rsidRDefault="00126100" w:rsidP="00126100">
            <w:pPr>
              <w:pStyle w:val="TAC"/>
              <w:rPr>
                <w:del w:id="200" w:author="ZTE-Ma Zhifeng" w:date="2023-10-30T17:22:00Z"/>
              </w:rPr>
            </w:pPr>
            <w:del w:id="201" w:author="ZTE-Ma Zhifeng" w:date="2023-10-30T17:22:00Z">
              <w:r w:rsidRPr="00894B12" w:rsidDel="004D5DC5">
                <w:delText>Yes</w:delText>
              </w:r>
            </w:del>
          </w:p>
        </w:tc>
        <w:tc>
          <w:tcPr>
            <w:tcW w:w="1187" w:type="dxa"/>
            <w:vMerge w:val="restart"/>
            <w:vAlign w:val="center"/>
          </w:tcPr>
          <w:p w14:paraId="09EFB610" w14:textId="56B65095" w:rsidR="00126100" w:rsidRPr="00894B12" w:rsidDel="004D5DC5" w:rsidRDefault="00126100" w:rsidP="00126100">
            <w:pPr>
              <w:pStyle w:val="TAC"/>
              <w:rPr>
                <w:del w:id="202" w:author="ZTE-Ma Zhifeng" w:date="2023-10-30T17:22:00Z"/>
              </w:rPr>
            </w:pPr>
            <w:del w:id="203" w:author="ZTE-Ma Zhifeng" w:date="2023-10-30T17:22:00Z">
              <w:r w:rsidRPr="00894B12" w:rsidDel="004D5DC5">
                <w:rPr>
                  <w:lang w:eastAsia="zh-CN"/>
                </w:rPr>
                <w:delText>40</w:delText>
              </w:r>
            </w:del>
          </w:p>
        </w:tc>
        <w:tc>
          <w:tcPr>
            <w:tcW w:w="1288" w:type="dxa"/>
            <w:vMerge w:val="restart"/>
            <w:vAlign w:val="center"/>
          </w:tcPr>
          <w:p w14:paraId="4C282C0C" w14:textId="2B3E4606" w:rsidR="00126100" w:rsidRPr="00894B12" w:rsidDel="004D5DC5" w:rsidRDefault="00126100" w:rsidP="00126100">
            <w:pPr>
              <w:pStyle w:val="TAC"/>
              <w:rPr>
                <w:del w:id="204" w:author="ZTE-Ma Zhifeng" w:date="2023-10-30T17:22:00Z"/>
              </w:rPr>
            </w:pPr>
            <w:del w:id="205" w:author="ZTE-Ma Zhifeng" w:date="2023-10-30T17:22:00Z">
              <w:r w:rsidRPr="00894B12" w:rsidDel="004D5DC5">
                <w:delText>0</w:delText>
              </w:r>
            </w:del>
          </w:p>
        </w:tc>
      </w:tr>
      <w:tr w:rsidR="00126100" w:rsidRPr="00894B12" w:rsidDel="004D5DC5" w14:paraId="363082B4" w14:textId="5907087F" w:rsidTr="00175620">
        <w:trPr>
          <w:trHeight w:val="223"/>
          <w:jc w:val="center"/>
          <w:del w:id="206" w:author="ZTE-Ma Zhifeng" w:date="2023-10-30T17:22:00Z"/>
        </w:trPr>
        <w:tc>
          <w:tcPr>
            <w:tcW w:w="1396" w:type="dxa"/>
            <w:vMerge/>
            <w:vAlign w:val="center"/>
          </w:tcPr>
          <w:p w14:paraId="672D8C60" w14:textId="1C9BBB7B" w:rsidR="00126100" w:rsidRPr="00894B12" w:rsidDel="004D5DC5" w:rsidRDefault="00126100" w:rsidP="00126100">
            <w:pPr>
              <w:pStyle w:val="TAC"/>
              <w:rPr>
                <w:del w:id="207" w:author="ZTE-Ma Zhifeng" w:date="2023-10-30T17:22:00Z"/>
              </w:rPr>
            </w:pPr>
          </w:p>
        </w:tc>
        <w:tc>
          <w:tcPr>
            <w:tcW w:w="1467" w:type="dxa"/>
            <w:vMerge/>
            <w:vAlign w:val="center"/>
          </w:tcPr>
          <w:p w14:paraId="596F21A1" w14:textId="1D7417C1" w:rsidR="00126100" w:rsidRPr="00894B12" w:rsidDel="004D5DC5" w:rsidRDefault="00126100" w:rsidP="00126100">
            <w:pPr>
              <w:pStyle w:val="TAC"/>
              <w:rPr>
                <w:del w:id="208" w:author="ZTE-Ma Zhifeng" w:date="2023-10-30T17:22:00Z"/>
                <w:lang w:eastAsia="zh-CN"/>
              </w:rPr>
            </w:pPr>
          </w:p>
        </w:tc>
        <w:tc>
          <w:tcPr>
            <w:tcW w:w="767" w:type="dxa"/>
            <w:shd w:val="clear" w:color="auto" w:fill="auto"/>
          </w:tcPr>
          <w:p w14:paraId="176A06C4" w14:textId="296CB172" w:rsidR="00126100" w:rsidRPr="00894B12" w:rsidDel="004D5DC5" w:rsidRDefault="00126100" w:rsidP="00126100">
            <w:pPr>
              <w:pStyle w:val="TAC"/>
              <w:rPr>
                <w:del w:id="209" w:author="ZTE-Ma Zhifeng" w:date="2023-10-30T17:22:00Z"/>
              </w:rPr>
            </w:pPr>
            <w:del w:id="210" w:author="ZTE-Ma Zhifeng" w:date="2023-10-30T17:22:00Z">
              <w:r w:rsidRPr="00894B12" w:rsidDel="004D5DC5">
                <w:rPr>
                  <w:lang w:eastAsia="zh-CN"/>
                </w:rPr>
                <w:delText>40</w:delText>
              </w:r>
            </w:del>
          </w:p>
        </w:tc>
        <w:tc>
          <w:tcPr>
            <w:tcW w:w="586" w:type="dxa"/>
            <w:shd w:val="clear" w:color="auto" w:fill="auto"/>
          </w:tcPr>
          <w:p w14:paraId="5992488C" w14:textId="49E02B3E" w:rsidR="00126100" w:rsidRPr="00894B12" w:rsidDel="004D5DC5" w:rsidRDefault="00126100" w:rsidP="00126100">
            <w:pPr>
              <w:pStyle w:val="TAC"/>
              <w:rPr>
                <w:del w:id="211" w:author="ZTE-Ma Zhifeng" w:date="2023-10-30T17:22:00Z"/>
              </w:rPr>
            </w:pPr>
          </w:p>
        </w:tc>
        <w:tc>
          <w:tcPr>
            <w:tcW w:w="586" w:type="dxa"/>
          </w:tcPr>
          <w:p w14:paraId="5BF5F74D" w14:textId="37E7D8A5" w:rsidR="00126100" w:rsidRPr="00894B12" w:rsidDel="004D5DC5" w:rsidRDefault="00126100" w:rsidP="00126100">
            <w:pPr>
              <w:pStyle w:val="TAC"/>
              <w:rPr>
                <w:del w:id="212" w:author="ZTE-Ma Zhifeng" w:date="2023-10-30T17:22:00Z"/>
              </w:rPr>
            </w:pPr>
          </w:p>
        </w:tc>
        <w:tc>
          <w:tcPr>
            <w:tcW w:w="586" w:type="dxa"/>
            <w:gridSpan w:val="3"/>
          </w:tcPr>
          <w:p w14:paraId="061D3A04" w14:textId="546EF3BA" w:rsidR="00126100" w:rsidRPr="00894B12" w:rsidDel="004D5DC5" w:rsidRDefault="00126100" w:rsidP="00126100">
            <w:pPr>
              <w:pStyle w:val="TAC"/>
              <w:rPr>
                <w:del w:id="213" w:author="ZTE-Ma Zhifeng" w:date="2023-10-30T17:22:00Z"/>
              </w:rPr>
            </w:pPr>
          </w:p>
        </w:tc>
        <w:tc>
          <w:tcPr>
            <w:tcW w:w="586" w:type="dxa"/>
            <w:gridSpan w:val="3"/>
          </w:tcPr>
          <w:p w14:paraId="2A47544A" w14:textId="3F8912D8" w:rsidR="00126100" w:rsidRPr="00894B12" w:rsidDel="004D5DC5" w:rsidRDefault="00126100" w:rsidP="00126100">
            <w:pPr>
              <w:pStyle w:val="TAC"/>
              <w:rPr>
                <w:del w:id="214" w:author="ZTE-Ma Zhifeng" w:date="2023-10-30T17:22:00Z"/>
              </w:rPr>
            </w:pPr>
            <w:del w:id="215" w:author="ZTE-Ma Zhifeng" w:date="2023-10-30T17:22:00Z">
              <w:r w:rsidRPr="00894B12" w:rsidDel="004D5DC5">
                <w:delText>Yes</w:delText>
              </w:r>
            </w:del>
          </w:p>
        </w:tc>
        <w:tc>
          <w:tcPr>
            <w:tcW w:w="586" w:type="dxa"/>
            <w:gridSpan w:val="6"/>
          </w:tcPr>
          <w:p w14:paraId="0D797480" w14:textId="08A4AE02" w:rsidR="00126100" w:rsidRPr="00894B12" w:rsidDel="004D5DC5" w:rsidRDefault="00126100" w:rsidP="00126100">
            <w:pPr>
              <w:pStyle w:val="TAC"/>
              <w:rPr>
                <w:del w:id="216" w:author="ZTE-Ma Zhifeng" w:date="2023-10-30T17:22:00Z"/>
              </w:rPr>
            </w:pPr>
          </w:p>
        </w:tc>
        <w:tc>
          <w:tcPr>
            <w:tcW w:w="724" w:type="dxa"/>
            <w:gridSpan w:val="5"/>
          </w:tcPr>
          <w:p w14:paraId="07770F45" w14:textId="0A0C5789" w:rsidR="00126100" w:rsidRPr="00894B12" w:rsidDel="004D5DC5" w:rsidRDefault="00126100" w:rsidP="00126100">
            <w:pPr>
              <w:pStyle w:val="TAC"/>
              <w:rPr>
                <w:del w:id="217" w:author="ZTE-Ma Zhifeng" w:date="2023-10-30T17:22:00Z"/>
              </w:rPr>
            </w:pPr>
            <w:del w:id="218" w:author="ZTE-Ma Zhifeng" w:date="2023-10-30T17:22:00Z">
              <w:r w:rsidRPr="00894B12" w:rsidDel="004D5DC5">
                <w:rPr>
                  <w:lang w:eastAsia="zh-CN"/>
                </w:rPr>
                <w:delText>Yes</w:delText>
              </w:r>
            </w:del>
          </w:p>
        </w:tc>
        <w:tc>
          <w:tcPr>
            <w:tcW w:w="1187" w:type="dxa"/>
            <w:vMerge/>
            <w:vAlign w:val="center"/>
          </w:tcPr>
          <w:p w14:paraId="7D918974" w14:textId="1686D832" w:rsidR="00126100" w:rsidRPr="00894B12" w:rsidDel="004D5DC5" w:rsidRDefault="00126100" w:rsidP="00126100">
            <w:pPr>
              <w:pStyle w:val="TAC"/>
              <w:rPr>
                <w:del w:id="219" w:author="ZTE-Ma Zhifeng" w:date="2023-10-30T17:22:00Z"/>
              </w:rPr>
            </w:pPr>
          </w:p>
        </w:tc>
        <w:tc>
          <w:tcPr>
            <w:tcW w:w="1288" w:type="dxa"/>
            <w:vMerge/>
            <w:vAlign w:val="center"/>
          </w:tcPr>
          <w:p w14:paraId="53531A9B" w14:textId="4E20BD32" w:rsidR="00126100" w:rsidRPr="00894B12" w:rsidDel="004D5DC5" w:rsidRDefault="00126100" w:rsidP="00126100">
            <w:pPr>
              <w:pStyle w:val="TAC"/>
              <w:rPr>
                <w:del w:id="220" w:author="ZTE-Ma Zhifeng" w:date="2023-10-30T17:22:00Z"/>
              </w:rPr>
            </w:pPr>
          </w:p>
        </w:tc>
      </w:tr>
      <w:tr w:rsidR="00126100" w:rsidRPr="00894B12" w:rsidDel="004D5DC5" w14:paraId="4101AB6F" w14:textId="3F03FFBE" w:rsidTr="00175620">
        <w:trPr>
          <w:trHeight w:val="223"/>
          <w:jc w:val="center"/>
          <w:del w:id="221" w:author="ZTE-Ma Zhifeng" w:date="2023-10-30T17:22:00Z"/>
        </w:trPr>
        <w:tc>
          <w:tcPr>
            <w:tcW w:w="1396" w:type="dxa"/>
            <w:vMerge w:val="restart"/>
            <w:tcBorders>
              <w:top w:val="nil"/>
            </w:tcBorders>
            <w:vAlign w:val="center"/>
          </w:tcPr>
          <w:p w14:paraId="7E12F76C" w14:textId="7DDDC819" w:rsidR="00126100" w:rsidRPr="00894B12" w:rsidDel="004D5DC5" w:rsidRDefault="00126100" w:rsidP="00126100">
            <w:pPr>
              <w:pStyle w:val="TAC"/>
              <w:rPr>
                <w:del w:id="222" w:author="ZTE-Ma Zhifeng" w:date="2023-10-30T17:22:00Z"/>
              </w:rPr>
            </w:pPr>
          </w:p>
        </w:tc>
        <w:tc>
          <w:tcPr>
            <w:tcW w:w="1467" w:type="dxa"/>
            <w:vMerge w:val="restart"/>
            <w:tcBorders>
              <w:top w:val="nil"/>
            </w:tcBorders>
            <w:vAlign w:val="center"/>
          </w:tcPr>
          <w:p w14:paraId="38AAE7BD" w14:textId="405270BA" w:rsidR="00126100" w:rsidRPr="00894B12" w:rsidDel="004D5DC5" w:rsidRDefault="00126100" w:rsidP="00126100">
            <w:pPr>
              <w:pStyle w:val="TAC"/>
              <w:rPr>
                <w:del w:id="223" w:author="ZTE-Ma Zhifeng" w:date="2023-10-30T17:22:00Z"/>
                <w:lang w:eastAsia="zh-CN"/>
              </w:rPr>
            </w:pPr>
          </w:p>
        </w:tc>
        <w:tc>
          <w:tcPr>
            <w:tcW w:w="767" w:type="dxa"/>
            <w:shd w:val="clear" w:color="auto" w:fill="auto"/>
            <w:vAlign w:val="center"/>
          </w:tcPr>
          <w:p w14:paraId="0F892118" w14:textId="6FEA8848" w:rsidR="00126100" w:rsidRPr="00894B12" w:rsidDel="004D5DC5" w:rsidRDefault="00126100" w:rsidP="00126100">
            <w:pPr>
              <w:pStyle w:val="TAC"/>
              <w:rPr>
                <w:del w:id="224" w:author="ZTE-Ma Zhifeng" w:date="2023-10-30T17:22:00Z"/>
              </w:rPr>
            </w:pPr>
            <w:del w:id="225" w:author="ZTE-Ma Zhifeng" w:date="2023-10-30T17:22:00Z">
              <w:r w:rsidRPr="00894B12" w:rsidDel="004D5DC5">
                <w:rPr>
                  <w:lang w:eastAsia="zh-CN"/>
                </w:rPr>
                <w:delText>38</w:delText>
              </w:r>
            </w:del>
          </w:p>
        </w:tc>
        <w:tc>
          <w:tcPr>
            <w:tcW w:w="586" w:type="dxa"/>
            <w:shd w:val="clear" w:color="auto" w:fill="auto"/>
            <w:vAlign w:val="center"/>
          </w:tcPr>
          <w:p w14:paraId="1AC74A9F" w14:textId="137B2B78" w:rsidR="00126100" w:rsidRPr="00894B12" w:rsidDel="004D5DC5" w:rsidRDefault="00126100" w:rsidP="00126100">
            <w:pPr>
              <w:pStyle w:val="TAC"/>
              <w:rPr>
                <w:del w:id="226" w:author="ZTE-Ma Zhifeng" w:date="2023-10-30T17:22:00Z"/>
              </w:rPr>
            </w:pPr>
          </w:p>
        </w:tc>
        <w:tc>
          <w:tcPr>
            <w:tcW w:w="586" w:type="dxa"/>
            <w:vAlign w:val="center"/>
          </w:tcPr>
          <w:p w14:paraId="6A867260" w14:textId="773F5110" w:rsidR="00126100" w:rsidRPr="00894B12" w:rsidDel="004D5DC5" w:rsidRDefault="00126100" w:rsidP="00126100">
            <w:pPr>
              <w:pStyle w:val="TAC"/>
              <w:rPr>
                <w:del w:id="227" w:author="ZTE-Ma Zhifeng" w:date="2023-10-30T17:22:00Z"/>
              </w:rPr>
            </w:pPr>
          </w:p>
        </w:tc>
        <w:tc>
          <w:tcPr>
            <w:tcW w:w="586" w:type="dxa"/>
            <w:gridSpan w:val="3"/>
            <w:vAlign w:val="center"/>
          </w:tcPr>
          <w:p w14:paraId="42DECB0E" w14:textId="5315D509" w:rsidR="00126100" w:rsidRPr="00894B12" w:rsidDel="004D5DC5" w:rsidRDefault="00126100" w:rsidP="00126100">
            <w:pPr>
              <w:pStyle w:val="TAC"/>
              <w:rPr>
                <w:del w:id="228" w:author="ZTE-Ma Zhifeng" w:date="2023-10-30T17:22:00Z"/>
              </w:rPr>
            </w:pPr>
          </w:p>
        </w:tc>
        <w:tc>
          <w:tcPr>
            <w:tcW w:w="586" w:type="dxa"/>
            <w:gridSpan w:val="3"/>
            <w:vAlign w:val="center"/>
          </w:tcPr>
          <w:p w14:paraId="7820AD6D" w14:textId="543019CE" w:rsidR="00126100" w:rsidRPr="00894B12" w:rsidDel="004D5DC5" w:rsidRDefault="00126100" w:rsidP="00126100">
            <w:pPr>
              <w:pStyle w:val="TAC"/>
              <w:rPr>
                <w:del w:id="229" w:author="ZTE-Ma Zhifeng" w:date="2023-10-30T17:22:00Z"/>
              </w:rPr>
            </w:pPr>
            <w:del w:id="230" w:author="ZTE-Ma Zhifeng" w:date="2023-10-30T17:22:00Z">
              <w:r w:rsidRPr="00894B12" w:rsidDel="004D5DC5">
                <w:rPr>
                  <w:lang w:eastAsia="ko-KR"/>
                </w:rPr>
                <w:delText>Yes</w:delText>
              </w:r>
            </w:del>
          </w:p>
        </w:tc>
        <w:tc>
          <w:tcPr>
            <w:tcW w:w="586" w:type="dxa"/>
            <w:gridSpan w:val="6"/>
            <w:vAlign w:val="center"/>
          </w:tcPr>
          <w:p w14:paraId="18AA2A88" w14:textId="391B8855" w:rsidR="00126100" w:rsidRPr="00894B12" w:rsidDel="004D5DC5" w:rsidRDefault="00126100" w:rsidP="00126100">
            <w:pPr>
              <w:pStyle w:val="TAC"/>
              <w:rPr>
                <w:del w:id="231" w:author="ZTE-Ma Zhifeng" w:date="2023-10-30T17:22:00Z"/>
              </w:rPr>
            </w:pPr>
            <w:del w:id="232" w:author="ZTE-Ma Zhifeng" w:date="2023-10-30T17:22:00Z">
              <w:r w:rsidRPr="00894B12" w:rsidDel="004D5DC5">
                <w:rPr>
                  <w:lang w:eastAsia="ko-KR"/>
                </w:rPr>
                <w:delText>Yes</w:delText>
              </w:r>
            </w:del>
          </w:p>
        </w:tc>
        <w:tc>
          <w:tcPr>
            <w:tcW w:w="724" w:type="dxa"/>
            <w:gridSpan w:val="5"/>
            <w:vAlign w:val="center"/>
          </w:tcPr>
          <w:p w14:paraId="532E67AA" w14:textId="6178AD9E" w:rsidR="00126100" w:rsidRPr="00894B12" w:rsidDel="004D5DC5" w:rsidRDefault="00126100" w:rsidP="00126100">
            <w:pPr>
              <w:pStyle w:val="TAC"/>
              <w:rPr>
                <w:del w:id="233" w:author="ZTE-Ma Zhifeng" w:date="2023-10-30T17:22:00Z"/>
              </w:rPr>
            </w:pPr>
            <w:del w:id="234" w:author="ZTE-Ma Zhifeng" w:date="2023-10-30T17:22:00Z">
              <w:r w:rsidRPr="00894B12" w:rsidDel="004D5DC5">
                <w:rPr>
                  <w:lang w:eastAsia="ko-KR"/>
                </w:rPr>
                <w:delText>Yes</w:delText>
              </w:r>
            </w:del>
          </w:p>
        </w:tc>
        <w:tc>
          <w:tcPr>
            <w:tcW w:w="1187" w:type="dxa"/>
            <w:vMerge w:val="restart"/>
            <w:vAlign w:val="center"/>
          </w:tcPr>
          <w:p w14:paraId="364BD0CE" w14:textId="19253012" w:rsidR="00126100" w:rsidRPr="00894B12" w:rsidDel="004D5DC5" w:rsidRDefault="00126100" w:rsidP="00126100">
            <w:pPr>
              <w:pStyle w:val="TAC"/>
              <w:rPr>
                <w:del w:id="235" w:author="ZTE-Ma Zhifeng" w:date="2023-10-30T17:22:00Z"/>
              </w:rPr>
            </w:pPr>
            <w:del w:id="236" w:author="ZTE-Ma Zhifeng" w:date="2023-10-30T17:22:00Z">
              <w:r w:rsidRPr="00894B12" w:rsidDel="004D5DC5">
                <w:rPr>
                  <w:lang w:eastAsia="zh-CN"/>
                </w:rPr>
                <w:delText>40</w:delText>
              </w:r>
            </w:del>
          </w:p>
        </w:tc>
        <w:tc>
          <w:tcPr>
            <w:tcW w:w="1288" w:type="dxa"/>
            <w:vMerge w:val="restart"/>
            <w:vAlign w:val="center"/>
          </w:tcPr>
          <w:p w14:paraId="159645D5" w14:textId="42B1EDFE" w:rsidR="00126100" w:rsidRPr="00894B12" w:rsidDel="004D5DC5" w:rsidRDefault="00126100" w:rsidP="00126100">
            <w:pPr>
              <w:pStyle w:val="TAC"/>
              <w:rPr>
                <w:del w:id="237" w:author="ZTE-Ma Zhifeng" w:date="2023-10-30T17:22:00Z"/>
                <w:rFonts w:eastAsia="PMingLiU"/>
                <w:lang w:eastAsia="zh-TW"/>
              </w:rPr>
            </w:pPr>
            <w:del w:id="238" w:author="ZTE-Ma Zhifeng" w:date="2023-10-30T17:22:00Z">
              <w:r w:rsidRPr="00894B12" w:rsidDel="004D5DC5">
                <w:rPr>
                  <w:rFonts w:eastAsia="PMingLiU"/>
                  <w:lang w:eastAsia="zh-TW"/>
                </w:rPr>
                <w:delText>1</w:delText>
              </w:r>
            </w:del>
          </w:p>
        </w:tc>
      </w:tr>
      <w:tr w:rsidR="00126100" w:rsidRPr="00894B12" w:rsidDel="004D5DC5" w14:paraId="2B25EE5E" w14:textId="66FCC62E" w:rsidTr="00175620">
        <w:trPr>
          <w:trHeight w:val="223"/>
          <w:jc w:val="center"/>
          <w:del w:id="239" w:author="ZTE-Ma Zhifeng" w:date="2023-10-30T17:22:00Z"/>
        </w:trPr>
        <w:tc>
          <w:tcPr>
            <w:tcW w:w="1396" w:type="dxa"/>
            <w:vMerge/>
            <w:vAlign w:val="center"/>
          </w:tcPr>
          <w:p w14:paraId="781A9DDC" w14:textId="1776E708" w:rsidR="00126100" w:rsidRPr="00894B12" w:rsidDel="004D5DC5" w:rsidRDefault="00126100" w:rsidP="00126100">
            <w:pPr>
              <w:pStyle w:val="TAC"/>
              <w:rPr>
                <w:del w:id="240" w:author="ZTE-Ma Zhifeng" w:date="2023-10-30T17:22:00Z"/>
              </w:rPr>
            </w:pPr>
          </w:p>
        </w:tc>
        <w:tc>
          <w:tcPr>
            <w:tcW w:w="1467" w:type="dxa"/>
            <w:vMerge/>
            <w:vAlign w:val="center"/>
          </w:tcPr>
          <w:p w14:paraId="3026E746" w14:textId="4789CA90" w:rsidR="00126100" w:rsidRPr="00894B12" w:rsidDel="004D5DC5" w:rsidRDefault="00126100" w:rsidP="00126100">
            <w:pPr>
              <w:pStyle w:val="TAC"/>
              <w:rPr>
                <w:del w:id="241" w:author="ZTE-Ma Zhifeng" w:date="2023-10-30T17:22:00Z"/>
                <w:lang w:eastAsia="zh-CN"/>
              </w:rPr>
            </w:pPr>
          </w:p>
        </w:tc>
        <w:tc>
          <w:tcPr>
            <w:tcW w:w="767" w:type="dxa"/>
            <w:shd w:val="clear" w:color="auto" w:fill="auto"/>
            <w:vAlign w:val="center"/>
          </w:tcPr>
          <w:p w14:paraId="5F834710" w14:textId="2FB5A8C5" w:rsidR="00126100" w:rsidRPr="00894B12" w:rsidDel="004D5DC5" w:rsidRDefault="00126100" w:rsidP="00126100">
            <w:pPr>
              <w:pStyle w:val="TAC"/>
              <w:rPr>
                <w:del w:id="242" w:author="ZTE-Ma Zhifeng" w:date="2023-10-30T17:22:00Z"/>
              </w:rPr>
            </w:pPr>
            <w:del w:id="243" w:author="ZTE-Ma Zhifeng" w:date="2023-10-30T17:22:00Z">
              <w:r w:rsidRPr="00894B12" w:rsidDel="004D5DC5">
                <w:rPr>
                  <w:lang w:eastAsia="zh-CN"/>
                </w:rPr>
                <w:delText>40</w:delText>
              </w:r>
            </w:del>
          </w:p>
        </w:tc>
        <w:tc>
          <w:tcPr>
            <w:tcW w:w="586" w:type="dxa"/>
            <w:shd w:val="clear" w:color="auto" w:fill="auto"/>
            <w:vAlign w:val="center"/>
          </w:tcPr>
          <w:p w14:paraId="4A4A1A76" w14:textId="6718600F" w:rsidR="00126100" w:rsidRPr="00894B12" w:rsidDel="004D5DC5" w:rsidRDefault="00126100" w:rsidP="00126100">
            <w:pPr>
              <w:pStyle w:val="TAC"/>
              <w:rPr>
                <w:del w:id="244" w:author="ZTE-Ma Zhifeng" w:date="2023-10-30T17:22:00Z"/>
              </w:rPr>
            </w:pPr>
          </w:p>
        </w:tc>
        <w:tc>
          <w:tcPr>
            <w:tcW w:w="586" w:type="dxa"/>
            <w:vAlign w:val="center"/>
          </w:tcPr>
          <w:p w14:paraId="17E5FF0E" w14:textId="2D2A1F21" w:rsidR="00126100" w:rsidRPr="00894B12" w:rsidDel="004D5DC5" w:rsidRDefault="00126100" w:rsidP="00126100">
            <w:pPr>
              <w:pStyle w:val="TAC"/>
              <w:rPr>
                <w:del w:id="245" w:author="ZTE-Ma Zhifeng" w:date="2023-10-30T17:22:00Z"/>
              </w:rPr>
            </w:pPr>
          </w:p>
        </w:tc>
        <w:tc>
          <w:tcPr>
            <w:tcW w:w="586" w:type="dxa"/>
            <w:gridSpan w:val="3"/>
            <w:vAlign w:val="center"/>
          </w:tcPr>
          <w:p w14:paraId="6D767BEC" w14:textId="43F8FC3F" w:rsidR="00126100" w:rsidRPr="00894B12" w:rsidDel="004D5DC5" w:rsidRDefault="00126100" w:rsidP="00126100">
            <w:pPr>
              <w:pStyle w:val="TAC"/>
              <w:rPr>
                <w:del w:id="246" w:author="ZTE-Ma Zhifeng" w:date="2023-10-30T17:22:00Z"/>
              </w:rPr>
            </w:pPr>
          </w:p>
        </w:tc>
        <w:tc>
          <w:tcPr>
            <w:tcW w:w="586" w:type="dxa"/>
            <w:gridSpan w:val="3"/>
            <w:vAlign w:val="center"/>
          </w:tcPr>
          <w:p w14:paraId="757D03A5" w14:textId="74492071" w:rsidR="00126100" w:rsidRPr="00894B12" w:rsidDel="004D5DC5" w:rsidRDefault="00126100" w:rsidP="00126100">
            <w:pPr>
              <w:pStyle w:val="TAC"/>
              <w:rPr>
                <w:del w:id="247" w:author="ZTE-Ma Zhifeng" w:date="2023-10-30T17:22:00Z"/>
              </w:rPr>
            </w:pPr>
            <w:del w:id="248" w:author="ZTE-Ma Zhifeng" w:date="2023-10-30T17:22:00Z">
              <w:r w:rsidRPr="00894B12" w:rsidDel="004D5DC5">
                <w:rPr>
                  <w:lang w:eastAsia="ko-KR"/>
                </w:rPr>
                <w:delText>Yes</w:delText>
              </w:r>
            </w:del>
          </w:p>
        </w:tc>
        <w:tc>
          <w:tcPr>
            <w:tcW w:w="586" w:type="dxa"/>
            <w:gridSpan w:val="6"/>
            <w:vAlign w:val="center"/>
          </w:tcPr>
          <w:p w14:paraId="5801B4F8" w14:textId="0C501245" w:rsidR="00126100" w:rsidRPr="00894B12" w:rsidDel="004D5DC5" w:rsidRDefault="00126100" w:rsidP="00126100">
            <w:pPr>
              <w:pStyle w:val="TAC"/>
              <w:rPr>
                <w:del w:id="249" w:author="ZTE-Ma Zhifeng" w:date="2023-10-30T17:22:00Z"/>
              </w:rPr>
            </w:pPr>
            <w:del w:id="250" w:author="ZTE-Ma Zhifeng" w:date="2023-10-30T17:22:00Z">
              <w:r w:rsidRPr="00894B12" w:rsidDel="004D5DC5">
                <w:rPr>
                  <w:lang w:eastAsia="ko-KR"/>
                </w:rPr>
                <w:delText>Yes</w:delText>
              </w:r>
            </w:del>
          </w:p>
        </w:tc>
        <w:tc>
          <w:tcPr>
            <w:tcW w:w="724" w:type="dxa"/>
            <w:gridSpan w:val="5"/>
            <w:vAlign w:val="center"/>
          </w:tcPr>
          <w:p w14:paraId="54887AD0" w14:textId="133B94A5" w:rsidR="00126100" w:rsidRPr="00894B12" w:rsidDel="004D5DC5" w:rsidRDefault="00126100" w:rsidP="00126100">
            <w:pPr>
              <w:pStyle w:val="TAC"/>
              <w:rPr>
                <w:del w:id="251" w:author="ZTE-Ma Zhifeng" w:date="2023-10-30T17:22:00Z"/>
              </w:rPr>
            </w:pPr>
            <w:del w:id="252" w:author="ZTE-Ma Zhifeng" w:date="2023-10-30T17:22:00Z">
              <w:r w:rsidRPr="00894B12" w:rsidDel="004D5DC5">
                <w:rPr>
                  <w:lang w:eastAsia="ko-KR"/>
                </w:rPr>
                <w:delText>Yes</w:delText>
              </w:r>
            </w:del>
          </w:p>
        </w:tc>
        <w:tc>
          <w:tcPr>
            <w:tcW w:w="1187" w:type="dxa"/>
            <w:vMerge/>
            <w:vAlign w:val="center"/>
          </w:tcPr>
          <w:p w14:paraId="12DC6CE9" w14:textId="6FC24BF0" w:rsidR="00126100" w:rsidRPr="00894B12" w:rsidDel="004D5DC5" w:rsidRDefault="00126100" w:rsidP="00126100">
            <w:pPr>
              <w:pStyle w:val="TAC"/>
              <w:rPr>
                <w:del w:id="253" w:author="ZTE-Ma Zhifeng" w:date="2023-10-30T17:22:00Z"/>
              </w:rPr>
            </w:pPr>
          </w:p>
        </w:tc>
        <w:tc>
          <w:tcPr>
            <w:tcW w:w="1288" w:type="dxa"/>
            <w:vMerge/>
            <w:vAlign w:val="center"/>
          </w:tcPr>
          <w:p w14:paraId="2D4AD6FA" w14:textId="0BE839C4" w:rsidR="00126100" w:rsidRPr="00894B12" w:rsidDel="004D5DC5" w:rsidRDefault="00126100" w:rsidP="00126100">
            <w:pPr>
              <w:pStyle w:val="TAC"/>
              <w:rPr>
                <w:del w:id="254" w:author="ZTE-Ma Zhifeng" w:date="2023-10-30T17:22:00Z"/>
              </w:rPr>
            </w:pPr>
          </w:p>
        </w:tc>
      </w:tr>
      <w:tr w:rsidR="004D5DC5" w:rsidRPr="00894B12" w14:paraId="59181A2C" w14:textId="77777777" w:rsidTr="00E25BC0">
        <w:trPr>
          <w:trHeight w:val="223"/>
          <w:jc w:val="center"/>
          <w:ins w:id="255" w:author="ZTE-Ma Zhifeng" w:date="2023-10-30T17:18:00Z"/>
        </w:trPr>
        <w:tc>
          <w:tcPr>
            <w:tcW w:w="1396" w:type="dxa"/>
            <w:vMerge w:val="restart"/>
            <w:vAlign w:val="center"/>
          </w:tcPr>
          <w:p w14:paraId="57F61313" w14:textId="52FD42A2" w:rsidR="004D5DC5" w:rsidRPr="00894B12" w:rsidRDefault="004D5DC5" w:rsidP="004D5DC5">
            <w:pPr>
              <w:pStyle w:val="TAC"/>
              <w:rPr>
                <w:ins w:id="256" w:author="ZTE-Ma Zhifeng" w:date="2023-10-30T17:18:00Z"/>
              </w:rPr>
            </w:pPr>
            <w:ins w:id="257" w:author="ZTE-Ma Zhifeng" w:date="2023-10-30T17:18:00Z">
              <w:r w:rsidRPr="00894B12">
                <w:rPr>
                  <w:lang w:eastAsia="zh-CN"/>
                </w:rPr>
                <w:t>CA_38A-40A</w:t>
              </w:r>
            </w:ins>
          </w:p>
        </w:tc>
        <w:tc>
          <w:tcPr>
            <w:tcW w:w="1467" w:type="dxa"/>
            <w:vMerge w:val="restart"/>
            <w:vAlign w:val="center"/>
          </w:tcPr>
          <w:p w14:paraId="1646A74E" w14:textId="57876EE4" w:rsidR="004D5DC5" w:rsidRPr="00894B12" w:rsidRDefault="004D5DC5" w:rsidP="004D5DC5">
            <w:pPr>
              <w:pStyle w:val="TAC"/>
              <w:rPr>
                <w:ins w:id="258" w:author="ZTE-Ma Zhifeng" w:date="2023-10-30T17:18:00Z"/>
                <w:lang w:eastAsia="zh-CN"/>
              </w:rPr>
            </w:pPr>
            <w:ins w:id="259" w:author="ZTE-Ma Zhifeng" w:date="2023-10-30T17:21:00Z">
              <w:r w:rsidRPr="00894B12">
                <w:rPr>
                  <w:rFonts w:eastAsia="Malgun Gothic"/>
                  <w:lang w:eastAsia="ko-KR"/>
                </w:rPr>
                <w:t>-</w:t>
              </w:r>
            </w:ins>
          </w:p>
        </w:tc>
        <w:tc>
          <w:tcPr>
            <w:tcW w:w="767" w:type="dxa"/>
            <w:shd w:val="clear" w:color="auto" w:fill="auto"/>
          </w:tcPr>
          <w:p w14:paraId="2F8D284A" w14:textId="07B7779C" w:rsidR="004D5DC5" w:rsidRPr="00894B12" w:rsidRDefault="004D5DC5" w:rsidP="004D5DC5">
            <w:pPr>
              <w:pStyle w:val="TAC"/>
              <w:rPr>
                <w:ins w:id="260" w:author="ZTE-Ma Zhifeng" w:date="2023-10-30T17:18:00Z"/>
                <w:lang w:eastAsia="zh-CN"/>
              </w:rPr>
            </w:pPr>
            <w:ins w:id="261" w:author="ZTE-Ma Zhifeng" w:date="2023-10-30T17:18:00Z">
              <w:r w:rsidRPr="00894B12">
                <w:rPr>
                  <w:lang w:eastAsia="zh-CN"/>
                </w:rPr>
                <w:t>38</w:t>
              </w:r>
            </w:ins>
          </w:p>
        </w:tc>
        <w:tc>
          <w:tcPr>
            <w:tcW w:w="586" w:type="dxa"/>
            <w:shd w:val="clear" w:color="auto" w:fill="auto"/>
          </w:tcPr>
          <w:p w14:paraId="554F6743" w14:textId="77777777" w:rsidR="004D5DC5" w:rsidRPr="00894B12" w:rsidRDefault="004D5DC5" w:rsidP="004D5DC5">
            <w:pPr>
              <w:pStyle w:val="TAC"/>
              <w:rPr>
                <w:ins w:id="262" w:author="ZTE-Ma Zhifeng" w:date="2023-10-30T17:18:00Z"/>
              </w:rPr>
            </w:pPr>
          </w:p>
        </w:tc>
        <w:tc>
          <w:tcPr>
            <w:tcW w:w="586" w:type="dxa"/>
          </w:tcPr>
          <w:p w14:paraId="62396103" w14:textId="77777777" w:rsidR="004D5DC5" w:rsidRPr="00894B12" w:rsidRDefault="004D5DC5" w:rsidP="004D5DC5">
            <w:pPr>
              <w:pStyle w:val="TAC"/>
              <w:rPr>
                <w:ins w:id="263" w:author="ZTE-Ma Zhifeng" w:date="2023-10-30T17:18:00Z"/>
              </w:rPr>
            </w:pPr>
          </w:p>
        </w:tc>
        <w:tc>
          <w:tcPr>
            <w:tcW w:w="586" w:type="dxa"/>
            <w:gridSpan w:val="3"/>
          </w:tcPr>
          <w:p w14:paraId="4E4B8A9A" w14:textId="77777777" w:rsidR="004D5DC5" w:rsidRPr="00894B12" w:rsidRDefault="004D5DC5" w:rsidP="004D5DC5">
            <w:pPr>
              <w:pStyle w:val="TAC"/>
              <w:rPr>
                <w:ins w:id="264" w:author="ZTE-Ma Zhifeng" w:date="2023-10-30T17:18:00Z"/>
              </w:rPr>
            </w:pPr>
          </w:p>
        </w:tc>
        <w:tc>
          <w:tcPr>
            <w:tcW w:w="586" w:type="dxa"/>
            <w:gridSpan w:val="3"/>
            <w:vAlign w:val="center"/>
          </w:tcPr>
          <w:p w14:paraId="43111FF8" w14:textId="24744FD3" w:rsidR="004D5DC5" w:rsidRPr="00894B12" w:rsidRDefault="004D5DC5" w:rsidP="004D5DC5">
            <w:pPr>
              <w:pStyle w:val="TAC"/>
              <w:rPr>
                <w:ins w:id="265" w:author="ZTE-Ma Zhifeng" w:date="2023-10-30T17:18:00Z"/>
                <w:lang w:eastAsia="ko-KR"/>
              </w:rPr>
            </w:pPr>
            <w:ins w:id="266" w:author="ZTE-Ma Zhifeng" w:date="2023-10-30T17:18:00Z">
              <w:r w:rsidRPr="00894B12">
                <w:t>Yes</w:t>
              </w:r>
            </w:ins>
          </w:p>
        </w:tc>
        <w:tc>
          <w:tcPr>
            <w:tcW w:w="586" w:type="dxa"/>
            <w:gridSpan w:val="6"/>
            <w:vAlign w:val="center"/>
          </w:tcPr>
          <w:p w14:paraId="030447C3" w14:textId="77777777" w:rsidR="004D5DC5" w:rsidRPr="00894B12" w:rsidRDefault="004D5DC5" w:rsidP="004D5DC5">
            <w:pPr>
              <w:pStyle w:val="TAC"/>
              <w:rPr>
                <w:ins w:id="267" w:author="ZTE-Ma Zhifeng" w:date="2023-10-30T17:18:00Z"/>
                <w:lang w:eastAsia="ko-KR"/>
              </w:rPr>
            </w:pPr>
          </w:p>
        </w:tc>
        <w:tc>
          <w:tcPr>
            <w:tcW w:w="724" w:type="dxa"/>
            <w:gridSpan w:val="5"/>
            <w:vAlign w:val="center"/>
          </w:tcPr>
          <w:p w14:paraId="5641AF13" w14:textId="1D271551" w:rsidR="004D5DC5" w:rsidRPr="00894B12" w:rsidRDefault="004D5DC5" w:rsidP="004D5DC5">
            <w:pPr>
              <w:pStyle w:val="TAC"/>
              <w:rPr>
                <w:ins w:id="268" w:author="ZTE-Ma Zhifeng" w:date="2023-10-30T17:18:00Z"/>
                <w:lang w:eastAsia="ko-KR"/>
              </w:rPr>
            </w:pPr>
            <w:ins w:id="269" w:author="ZTE-Ma Zhifeng" w:date="2023-10-30T17:18:00Z">
              <w:r w:rsidRPr="00894B12">
                <w:t>Yes</w:t>
              </w:r>
            </w:ins>
          </w:p>
        </w:tc>
        <w:tc>
          <w:tcPr>
            <w:tcW w:w="1187" w:type="dxa"/>
            <w:vMerge w:val="restart"/>
            <w:vAlign w:val="center"/>
          </w:tcPr>
          <w:p w14:paraId="30E63E54" w14:textId="04B03A7F" w:rsidR="004D5DC5" w:rsidRPr="00894B12" w:rsidRDefault="004D5DC5" w:rsidP="004D5DC5">
            <w:pPr>
              <w:pStyle w:val="TAC"/>
              <w:rPr>
                <w:ins w:id="270" w:author="ZTE-Ma Zhifeng" w:date="2023-10-30T17:18:00Z"/>
                <w:lang w:eastAsia="zh-CN"/>
              </w:rPr>
            </w:pPr>
            <w:ins w:id="271" w:author="ZTE-Ma Zhifeng" w:date="2023-10-30T17:19:00Z">
              <w:r>
                <w:rPr>
                  <w:rFonts w:hint="eastAsia"/>
                  <w:lang w:eastAsia="zh-CN"/>
                </w:rPr>
                <w:t>4</w:t>
              </w:r>
              <w:r>
                <w:rPr>
                  <w:lang w:eastAsia="zh-CN"/>
                </w:rPr>
                <w:t>0</w:t>
              </w:r>
            </w:ins>
          </w:p>
        </w:tc>
        <w:tc>
          <w:tcPr>
            <w:tcW w:w="1288" w:type="dxa"/>
            <w:vMerge w:val="restart"/>
            <w:vAlign w:val="center"/>
          </w:tcPr>
          <w:p w14:paraId="0BF1DF81" w14:textId="77C0D39B" w:rsidR="004D5DC5" w:rsidRPr="00894B12" w:rsidRDefault="004D5DC5" w:rsidP="004D5DC5">
            <w:pPr>
              <w:pStyle w:val="TAC"/>
              <w:rPr>
                <w:ins w:id="272" w:author="ZTE-Ma Zhifeng" w:date="2023-10-30T17:18:00Z"/>
                <w:lang w:eastAsia="zh-CN"/>
              </w:rPr>
            </w:pPr>
            <w:ins w:id="273" w:author="ZTE-Ma Zhifeng" w:date="2023-10-30T17:19:00Z">
              <w:r>
                <w:rPr>
                  <w:rFonts w:hint="eastAsia"/>
                  <w:lang w:eastAsia="zh-CN"/>
                </w:rPr>
                <w:t>0</w:t>
              </w:r>
            </w:ins>
          </w:p>
        </w:tc>
      </w:tr>
      <w:tr w:rsidR="004D5DC5" w:rsidRPr="00894B12" w14:paraId="025D4964" w14:textId="77777777" w:rsidTr="00E25BC0">
        <w:trPr>
          <w:trHeight w:val="223"/>
          <w:jc w:val="center"/>
          <w:ins w:id="274" w:author="ZTE-Ma Zhifeng" w:date="2023-10-30T17:18:00Z"/>
        </w:trPr>
        <w:tc>
          <w:tcPr>
            <w:tcW w:w="1396" w:type="dxa"/>
            <w:vMerge/>
            <w:vAlign w:val="center"/>
          </w:tcPr>
          <w:p w14:paraId="3C5E9097" w14:textId="77777777" w:rsidR="004D5DC5" w:rsidRPr="00894B12" w:rsidRDefault="004D5DC5" w:rsidP="004D5DC5">
            <w:pPr>
              <w:pStyle w:val="TAC"/>
              <w:rPr>
                <w:ins w:id="275" w:author="ZTE-Ma Zhifeng" w:date="2023-10-30T17:18:00Z"/>
              </w:rPr>
            </w:pPr>
          </w:p>
        </w:tc>
        <w:tc>
          <w:tcPr>
            <w:tcW w:w="1467" w:type="dxa"/>
            <w:vMerge/>
            <w:vAlign w:val="center"/>
          </w:tcPr>
          <w:p w14:paraId="12DDD39D" w14:textId="77777777" w:rsidR="004D5DC5" w:rsidRPr="00894B12" w:rsidRDefault="004D5DC5" w:rsidP="004D5DC5">
            <w:pPr>
              <w:pStyle w:val="TAC"/>
              <w:rPr>
                <w:ins w:id="276" w:author="ZTE-Ma Zhifeng" w:date="2023-10-30T17:18:00Z"/>
                <w:lang w:eastAsia="zh-CN"/>
              </w:rPr>
            </w:pPr>
          </w:p>
        </w:tc>
        <w:tc>
          <w:tcPr>
            <w:tcW w:w="767" w:type="dxa"/>
            <w:shd w:val="clear" w:color="auto" w:fill="auto"/>
          </w:tcPr>
          <w:p w14:paraId="630BF0F2" w14:textId="7F6978B9" w:rsidR="004D5DC5" w:rsidRPr="00894B12" w:rsidRDefault="004D5DC5" w:rsidP="004D5DC5">
            <w:pPr>
              <w:pStyle w:val="TAC"/>
              <w:rPr>
                <w:ins w:id="277" w:author="ZTE-Ma Zhifeng" w:date="2023-10-30T17:18:00Z"/>
                <w:lang w:eastAsia="zh-CN"/>
              </w:rPr>
            </w:pPr>
            <w:ins w:id="278" w:author="ZTE-Ma Zhifeng" w:date="2023-10-30T17:18:00Z">
              <w:r w:rsidRPr="00894B12">
                <w:rPr>
                  <w:lang w:eastAsia="zh-CN"/>
                </w:rPr>
                <w:t>40</w:t>
              </w:r>
            </w:ins>
          </w:p>
        </w:tc>
        <w:tc>
          <w:tcPr>
            <w:tcW w:w="586" w:type="dxa"/>
            <w:shd w:val="clear" w:color="auto" w:fill="auto"/>
          </w:tcPr>
          <w:p w14:paraId="5C27559F" w14:textId="77777777" w:rsidR="004D5DC5" w:rsidRPr="00894B12" w:rsidRDefault="004D5DC5" w:rsidP="004D5DC5">
            <w:pPr>
              <w:pStyle w:val="TAC"/>
              <w:rPr>
                <w:ins w:id="279" w:author="ZTE-Ma Zhifeng" w:date="2023-10-30T17:18:00Z"/>
              </w:rPr>
            </w:pPr>
          </w:p>
        </w:tc>
        <w:tc>
          <w:tcPr>
            <w:tcW w:w="586" w:type="dxa"/>
          </w:tcPr>
          <w:p w14:paraId="6C0C8934" w14:textId="77777777" w:rsidR="004D5DC5" w:rsidRPr="00894B12" w:rsidRDefault="004D5DC5" w:rsidP="004D5DC5">
            <w:pPr>
              <w:pStyle w:val="TAC"/>
              <w:rPr>
                <w:ins w:id="280" w:author="ZTE-Ma Zhifeng" w:date="2023-10-30T17:18:00Z"/>
              </w:rPr>
            </w:pPr>
          </w:p>
        </w:tc>
        <w:tc>
          <w:tcPr>
            <w:tcW w:w="586" w:type="dxa"/>
            <w:gridSpan w:val="3"/>
          </w:tcPr>
          <w:p w14:paraId="37F884EE" w14:textId="77777777" w:rsidR="004D5DC5" w:rsidRPr="00894B12" w:rsidRDefault="004D5DC5" w:rsidP="004D5DC5">
            <w:pPr>
              <w:pStyle w:val="TAC"/>
              <w:rPr>
                <w:ins w:id="281" w:author="ZTE-Ma Zhifeng" w:date="2023-10-30T17:18:00Z"/>
              </w:rPr>
            </w:pPr>
          </w:p>
        </w:tc>
        <w:tc>
          <w:tcPr>
            <w:tcW w:w="586" w:type="dxa"/>
            <w:gridSpan w:val="3"/>
          </w:tcPr>
          <w:p w14:paraId="54106DCF" w14:textId="0C49492C" w:rsidR="004D5DC5" w:rsidRPr="00894B12" w:rsidRDefault="004D5DC5" w:rsidP="004D5DC5">
            <w:pPr>
              <w:pStyle w:val="TAC"/>
              <w:rPr>
                <w:ins w:id="282" w:author="ZTE-Ma Zhifeng" w:date="2023-10-30T17:18:00Z"/>
                <w:lang w:eastAsia="ko-KR"/>
              </w:rPr>
            </w:pPr>
            <w:ins w:id="283" w:author="ZTE-Ma Zhifeng" w:date="2023-10-30T17:18:00Z">
              <w:r w:rsidRPr="00894B12">
                <w:t>Yes</w:t>
              </w:r>
            </w:ins>
          </w:p>
        </w:tc>
        <w:tc>
          <w:tcPr>
            <w:tcW w:w="586" w:type="dxa"/>
            <w:gridSpan w:val="6"/>
          </w:tcPr>
          <w:p w14:paraId="155185C1" w14:textId="77777777" w:rsidR="004D5DC5" w:rsidRPr="00894B12" w:rsidRDefault="004D5DC5" w:rsidP="004D5DC5">
            <w:pPr>
              <w:pStyle w:val="TAC"/>
              <w:rPr>
                <w:ins w:id="284" w:author="ZTE-Ma Zhifeng" w:date="2023-10-30T17:18:00Z"/>
                <w:lang w:eastAsia="ko-KR"/>
              </w:rPr>
            </w:pPr>
          </w:p>
        </w:tc>
        <w:tc>
          <w:tcPr>
            <w:tcW w:w="724" w:type="dxa"/>
            <w:gridSpan w:val="5"/>
          </w:tcPr>
          <w:p w14:paraId="7384F1A3" w14:textId="7288C91D" w:rsidR="004D5DC5" w:rsidRPr="00894B12" w:rsidRDefault="004D5DC5" w:rsidP="004D5DC5">
            <w:pPr>
              <w:pStyle w:val="TAC"/>
              <w:rPr>
                <w:ins w:id="285" w:author="ZTE-Ma Zhifeng" w:date="2023-10-30T17:18:00Z"/>
                <w:lang w:eastAsia="ko-KR"/>
              </w:rPr>
            </w:pPr>
            <w:ins w:id="286" w:author="ZTE-Ma Zhifeng" w:date="2023-10-30T17:18:00Z">
              <w:r w:rsidRPr="00894B12">
                <w:rPr>
                  <w:lang w:eastAsia="zh-CN"/>
                </w:rPr>
                <w:t>Yes</w:t>
              </w:r>
            </w:ins>
          </w:p>
        </w:tc>
        <w:tc>
          <w:tcPr>
            <w:tcW w:w="1187" w:type="dxa"/>
            <w:vMerge/>
            <w:vAlign w:val="center"/>
          </w:tcPr>
          <w:p w14:paraId="4E36E0B7" w14:textId="77777777" w:rsidR="004D5DC5" w:rsidRPr="00894B12" w:rsidRDefault="004D5DC5" w:rsidP="004D5DC5">
            <w:pPr>
              <w:pStyle w:val="TAC"/>
              <w:rPr>
                <w:ins w:id="287" w:author="ZTE-Ma Zhifeng" w:date="2023-10-30T17:18:00Z"/>
              </w:rPr>
            </w:pPr>
          </w:p>
        </w:tc>
        <w:tc>
          <w:tcPr>
            <w:tcW w:w="1288" w:type="dxa"/>
            <w:vMerge/>
            <w:vAlign w:val="center"/>
          </w:tcPr>
          <w:p w14:paraId="2A57B8E7" w14:textId="77777777" w:rsidR="004D5DC5" w:rsidRPr="00894B12" w:rsidRDefault="004D5DC5" w:rsidP="004D5DC5">
            <w:pPr>
              <w:pStyle w:val="TAC"/>
              <w:rPr>
                <w:ins w:id="288" w:author="ZTE-Ma Zhifeng" w:date="2023-10-30T17:18:00Z"/>
              </w:rPr>
            </w:pPr>
          </w:p>
        </w:tc>
      </w:tr>
      <w:tr w:rsidR="004D5DC5" w:rsidRPr="00894B12" w14:paraId="445AA967" w14:textId="77777777" w:rsidTr="00175620">
        <w:trPr>
          <w:trHeight w:val="223"/>
          <w:jc w:val="center"/>
          <w:ins w:id="289" w:author="ZTE-Ma Zhifeng" w:date="2023-10-30T17:18:00Z"/>
        </w:trPr>
        <w:tc>
          <w:tcPr>
            <w:tcW w:w="1396" w:type="dxa"/>
            <w:vMerge/>
            <w:vAlign w:val="center"/>
          </w:tcPr>
          <w:p w14:paraId="39BCE940" w14:textId="77777777" w:rsidR="004D5DC5" w:rsidRPr="00894B12" w:rsidRDefault="004D5DC5" w:rsidP="004D5DC5">
            <w:pPr>
              <w:pStyle w:val="TAC"/>
              <w:rPr>
                <w:ins w:id="290" w:author="ZTE-Ma Zhifeng" w:date="2023-10-30T17:18:00Z"/>
              </w:rPr>
            </w:pPr>
          </w:p>
        </w:tc>
        <w:tc>
          <w:tcPr>
            <w:tcW w:w="1467" w:type="dxa"/>
            <w:vMerge/>
            <w:vAlign w:val="center"/>
          </w:tcPr>
          <w:p w14:paraId="1F4D1425" w14:textId="77777777" w:rsidR="004D5DC5" w:rsidRPr="00894B12" w:rsidRDefault="004D5DC5" w:rsidP="004D5DC5">
            <w:pPr>
              <w:pStyle w:val="TAC"/>
              <w:rPr>
                <w:ins w:id="291" w:author="ZTE-Ma Zhifeng" w:date="2023-10-30T17:18:00Z"/>
                <w:lang w:eastAsia="zh-CN"/>
              </w:rPr>
            </w:pPr>
          </w:p>
        </w:tc>
        <w:tc>
          <w:tcPr>
            <w:tcW w:w="767" w:type="dxa"/>
            <w:shd w:val="clear" w:color="auto" w:fill="auto"/>
            <w:vAlign w:val="center"/>
          </w:tcPr>
          <w:p w14:paraId="6B0A8563" w14:textId="04985D38" w:rsidR="004D5DC5" w:rsidRPr="00894B12" w:rsidRDefault="004D5DC5" w:rsidP="004D5DC5">
            <w:pPr>
              <w:pStyle w:val="TAC"/>
              <w:rPr>
                <w:ins w:id="292" w:author="ZTE-Ma Zhifeng" w:date="2023-10-30T17:18:00Z"/>
                <w:lang w:eastAsia="zh-CN"/>
              </w:rPr>
            </w:pPr>
            <w:ins w:id="293" w:author="ZTE-Ma Zhifeng" w:date="2023-10-30T17:18:00Z">
              <w:r w:rsidRPr="00894B12">
                <w:rPr>
                  <w:lang w:eastAsia="zh-CN"/>
                </w:rPr>
                <w:t>38</w:t>
              </w:r>
            </w:ins>
          </w:p>
        </w:tc>
        <w:tc>
          <w:tcPr>
            <w:tcW w:w="586" w:type="dxa"/>
            <w:shd w:val="clear" w:color="auto" w:fill="auto"/>
            <w:vAlign w:val="center"/>
          </w:tcPr>
          <w:p w14:paraId="0DAC1EC7" w14:textId="77777777" w:rsidR="004D5DC5" w:rsidRPr="00894B12" w:rsidRDefault="004D5DC5" w:rsidP="004D5DC5">
            <w:pPr>
              <w:pStyle w:val="TAC"/>
              <w:rPr>
                <w:ins w:id="294" w:author="ZTE-Ma Zhifeng" w:date="2023-10-30T17:18:00Z"/>
              </w:rPr>
            </w:pPr>
          </w:p>
        </w:tc>
        <w:tc>
          <w:tcPr>
            <w:tcW w:w="586" w:type="dxa"/>
            <w:vAlign w:val="center"/>
          </w:tcPr>
          <w:p w14:paraId="1F257CDB" w14:textId="77777777" w:rsidR="004D5DC5" w:rsidRPr="00894B12" w:rsidRDefault="004D5DC5" w:rsidP="004D5DC5">
            <w:pPr>
              <w:pStyle w:val="TAC"/>
              <w:rPr>
                <w:ins w:id="295" w:author="ZTE-Ma Zhifeng" w:date="2023-10-30T17:18:00Z"/>
              </w:rPr>
            </w:pPr>
          </w:p>
        </w:tc>
        <w:tc>
          <w:tcPr>
            <w:tcW w:w="586" w:type="dxa"/>
            <w:gridSpan w:val="3"/>
            <w:vAlign w:val="center"/>
          </w:tcPr>
          <w:p w14:paraId="7C3398C0" w14:textId="77777777" w:rsidR="004D5DC5" w:rsidRPr="00894B12" w:rsidRDefault="004D5DC5" w:rsidP="004D5DC5">
            <w:pPr>
              <w:pStyle w:val="TAC"/>
              <w:rPr>
                <w:ins w:id="296" w:author="ZTE-Ma Zhifeng" w:date="2023-10-30T17:18:00Z"/>
              </w:rPr>
            </w:pPr>
          </w:p>
        </w:tc>
        <w:tc>
          <w:tcPr>
            <w:tcW w:w="586" w:type="dxa"/>
            <w:gridSpan w:val="3"/>
            <w:vAlign w:val="center"/>
          </w:tcPr>
          <w:p w14:paraId="6277EA9E" w14:textId="643CCE3C" w:rsidR="004D5DC5" w:rsidRPr="00894B12" w:rsidRDefault="004D5DC5" w:rsidP="004D5DC5">
            <w:pPr>
              <w:pStyle w:val="TAC"/>
              <w:rPr>
                <w:ins w:id="297" w:author="ZTE-Ma Zhifeng" w:date="2023-10-30T17:18:00Z"/>
                <w:lang w:eastAsia="ko-KR"/>
              </w:rPr>
            </w:pPr>
            <w:ins w:id="298" w:author="ZTE-Ma Zhifeng" w:date="2023-10-30T17:18:00Z">
              <w:r w:rsidRPr="00894B12">
                <w:rPr>
                  <w:lang w:eastAsia="ko-KR"/>
                </w:rPr>
                <w:t>Yes</w:t>
              </w:r>
            </w:ins>
          </w:p>
        </w:tc>
        <w:tc>
          <w:tcPr>
            <w:tcW w:w="586" w:type="dxa"/>
            <w:gridSpan w:val="6"/>
            <w:vAlign w:val="center"/>
          </w:tcPr>
          <w:p w14:paraId="2D70ACC1" w14:textId="0BC0CA0A" w:rsidR="004D5DC5" w:rsidRPr="00894B12" w:rsidRDefault="004D5DC5" w:rsidP="004D5DC5">
            <w:pPr>
              <w:pStyle w:val="TAC"/>
              <w:rPr>
                <w:ins w:id="299" w:author="ZTE-Ma Zhifeng" w:date="2023-10-30T17:18:00Z"/>
                <w:lang w:eastAsia="ko-KR"/>
              </w:rPr>
            </w:pPr>
            <w:ins w:id="300" w:author="ZTE-Ma Zhifeng" w:date="2023-10-30T17:18:00Z">
              <w:r w:rsidRPr="00894B12">
                <w:rPr>
                  <w:lang w:eastAsia="ko-KR"/>
                </w:rPr>
                <w:t>Yes</w:t>
              </w:r>
            </w:ins>
          </w:p>
        </w:tc>
        <w:tc>
          <w:tcPr>
            <w:tcW w:w="724" w:type="dxa"/>
            <w:gridSpan w:val="5"/>
            <w:vAlign w:val="center"/>
          </w:tcPr>
          <w:p w14:paraId="56A03D88" w14:textId="7E1386DE" w:rsidR="004D5DC5" w:rsidRPr="00894B12" w:rsidRDefault="004D5DC5" w:rsidP="004D5DC5">
            <w:pPr>
              <w:pStyle w:val="TAC"/>
              <w:rPr>
                <w:ins w:id="301" w:author="ZTE-Ma Zhifeng" w:date="2023-10-30T17:18:00Z"/>
                <w:lang w:eastAsia="ko-KR"/>
              </w:rPr>
            </w:pPr>
            <w:ins w:id="302" w:author="ZTE-Ma Zhifeng" w:date="2023-10-30T17:18:00Z">
              <w:r w:rsidRPr="00894B12">
                <w:rPr>
                  <w:lang w:eastAsia="ko-KR"/>
                </w:rPr>
                <w:t>Yes</w:t>
              </w:r>
            </w:ins>
          </w:p>
        </w:tc>
        <w:tc>
          <w:tcPr>
            <w:tcW w:w="1187" w:type="dxa"/>
            <w:vMerge w:val="restart"/>
            <w:vAlign w:val="center"/>
          </w:tcPr>
          <w:p w14:paraId="5C6566F1" w14:textId="2326FD8C" w:rsidR="004D5DC5" w:rsidRPr="00894B12" w:rsidRDefault="004D5DC5" w:rsidP="004D5DC5">
            <w:pPr>
              <w:pStyle w:val="TAC"/>
              <w:rPr>
                <w:ins w:id="303" w:author="ZTE-Ma Zhifeng" w:date="2023-10-30T17:18:00Z"/>
                <w:lang w:eastAsia="zh-CN"/>
              </w:rPr>
            </w:pPr>
            <w:ins w:id="304" w:author="ZTE-Ma Zhifeng" w:date="2023-10-30T17:19:00Z">
              <w:r>
                <w:rPr>
                  <w:rFonts w:hint="eastAsia"/>
                  <w:lang w:eastAsia="zh-CN"/>
                </w:rPr>
                <w:t>4</w:t>
              </w:r>
              <w:r>
                <w:rPr>
                  <w:lang w:eastAsia="zh-CN"/>
                </w:rPr>
                <w:t>0</w:t>
              </w:r>
            </w:ins>
          </w:p>
        </w:tc>
        <w:tc>
          <w:tcPr>
            <w:tcW w:w="1288" w:type="dxa"/>
            <w:vMerge w:val="restart"/>
            <w:vAlign w:val="center"/>
          </w:tcPr>
          <w:p w14:paraId="392B11E7" w14:textId="29D9B7A2" w:rsidR="004D5DC5" w:rsidRPr="00894B12" w:rsidRDefault="004D5DC5" w:rsidP="004D5DC5">
            <w:pPr>
              <w:pStyle w:val="TAC"/>
              <w:rPr>
                <w:ins w:id="305" w:author="ZTE-Ma Zhifeng" w:date="2023-10-30T17:18:00Z"/>
                <w:lang w:eastAsia="zh-CN"/>
              </w:rPr>
            </w:pPr>
            <w:ins w:id="306" w:author="ZTE-Ma Zhifeng" w:date="2023-10-30T17:19:00Z">
              <w:r>
                <w:rPr>
                  <w:rFonts w:hint="eastAsia"/>
                  <w:lang w:eastAsia="zh-CN"/>
                </w:rPr>
                <w:t>1</w:t>
              </w:r>
            </w:ins>
          </w:p>
        </w:tc>
      </w:tr>
      <w:tr w:rsidR="004D5DC5" w:rsidRPr="00894B12" w14:paraId="0D05DEFB" w14:textId="77777777" w:rsidTr="00175620">
        <w:trPr>
          <w:trHeight w:val="223"/>
          <w:jc w:val="center"/>
          <w:ins w:id="307" w:author="ZTE-Ma Zhifeng" w:date="2023-10-30T17:18:00Z"/>
        </w:trPr>
        <w:tc>
          <w:tcPr>
            <w:tcW w:w="1396" w:type="dxa"/>
            <w:vMerge/>
            <w:vAlign w:val="center"/>
          </w:tcPr>
          <w:p w14:paraId="66CB1FB2" w14:textId="77777777" w:rsidR="004D5DC5" w:rsidRPr="00894B12" w:rsidRDefault="004D5DC5" w:rsidP="004D5DC5">
            <w:pPr>
              <w:pStyle w:val="TAC"/>
              <w:rPr>
                <w:ins w:id="308" w:author="ZTE-Ma Zhifeng" w:date="2023-10-30T17:18:00Z"/>
              </w:rPr>
            </w:pPr>
          </w:p>
        </w:tc>
        <w:tc>
          <w:tcPr>
            <w:tcW w:w="1467" w:type="dxa"/>
            <w:vMerge/>
            <w:vAlign w:val="center"/>
          </w:tcPr>
          <w:p w14:paraId="198BEB4C" w14:textId="77777777" w:rsidR="004D5DC5" w:rsidRPr="00894B12" w:rsidRDefault="004D5DC5" w:rsidP="004D5DC5">
            <w:pPr>
              <w:pStyle w:val="TAC"/>
              <w:rPr>
                <w:ins w:id="309" w:author="ZTE-Ma Zhifeng" w:date="2023-10-30T17:18:00Z"/>
                <w:lang w:eastAsia="zh-CN"/>
              </w:rPr>
            </w:pPr>
          </w:p>
        </w:tc>
        <w:tc>
          <w:tcPr>
            <w:tcW w:w="767" w:type="dxa"/>
            <w:shd w:val="clear" w:color="auto" w:fill="auto"/>
            <w:vAlign w:val="center"/>
          </w:tcPr>
          <w:p w14:paraId="27CE9136" w14:textId="4E29FD6A" w:rsidR="004D5DC5" w:rsidRPr="00894B12" w:rsidRDefault="004D5DC5" w:rsidP="004D5DC5">
            <w:pPr>
              <w:pStyle w:val="TAC"/>
              <w:rPr>
                <w:ins w:id="310" w:author="ZTE-Ma Zhifeng" w:date="2023-10-30T17:18:00Z"/>
                <w:lang w:eastAsia="zh-CN"/>
              </w:rPr>
            </w:pPr>
            <w:ins w:id="311" w:author="ZTE-Ma Zhifeng" w:date="2023-10-30T17:18:00Z">
              <w:r w:rsidRPr="00894B12">
                <w:rPr>
                  <w:lang w:eastAsia="zh-CN"/>
                </w:rPr>
                <w:t>40</w:t>
              </w:r>
            </w:ins>
          </w:p>
        </w:tc>
        <w:tc>
          <w:tcPr>
            <w:tcW w:w="586" w:type="dxa"/>
            <w:shd w:val="clear" w:color="auto" w:fill="auto"/>
            <w:vAlign w:val="center"/>
          </w:tcPr>
          <w:p w14:paraId="3AA58CD9" w14:textId="77777777" w:rsidR="004D5DC5" w:rsidRPr="00894B12" w:rsidRDefault="004D5DC5" w:rsidP="004D5DC5">
            <w:pPr>
              <w:pStyle w:val="TAC"/>
              <w:rPr>
                <w:ins w:id="312" w:author="ZTE-Ma Zhifeng" w:date="2023-10-30T17:18:00Z"/>
              </w:rPr>
            </w:pPr>
          </w:p>
        </w:tc>
        <w:tc>
          <w:tcPr>
            <w:tcW w:w="586" w:type="dxa"/>
            <w:vAlign w:val="center"/>
          </w:tcPr>
          <w:p w14:paraId="7C193E90" w14:textId="77777777" w:rsidR="004D5DC5" w:rsidRPr="00894B12" w:rsidRDefault="004D5DC5" w:rsidP="004D5DC5">
            <w:pPr>
              <w:pStyle w:val="TAC"/>
              <w:rPr>
                <w:ins w:id="313" w:author="ZTE-Ma Zhifeng" w:date="2023-10-30T17:18:00Z"/>
              </w:rPr>
            </w:pPr>
          </w:p>
        </w:tc>
        <w:tc>
          <w:tcPr>
            <w:tcW w:w="586" w:type="dxa"/>
            <w:gridSpan w:val="3"/>
            <w:vAlign w:val="center"/>
          </w:tcPr>
          <w:p w14:paraId="6F82236E" w14:textId="77777777" w:rsidR="004D5DC5" w:rsidRPr="00894B12" w:rsidRDefault="004D5DC5" w:rsidP="004D5DC5">
            <w:pPr>
              <w:pStyle w:val="TAC"/>
              <w:rPr>
                <w:ins w:id="314" w:author="ZTE-Ma Zhifeng" w:date="2023-10-30T17:18:00Z"/>
              </w:rPr>
            </w:pPr>
          </w:p>
        </w:tc>
        <w:tc>
          <w:tcPr>
            <w:tcW w:w="586" w:type="dxa"/>
            <w:gridSpan w:val="3"/>
            <w:vAlign w:val="center"/>
          </w:tcPr>
          <w:p w14:paraId="6E961C62" w14:textId="3BEBB4A2" w:rsidR="004D5DC5" w:rsidRPr="00894B12" w:rsidRDefault="004D5DC5" w:rsidP="004D5DC5">
            <w:pPr>
              <w:pStyle w:val="TAC"/>
              <w:rPr>
                <w:ins w:id="315" w:author="ZTE-Ma Zhifeng" w:date="2023-10-30T17:18:00Z"/>
                <w:lang w:eastAsia="ko-KR"/>
              </w:rPr>
            </w:pPr>
            <w:ins w:id="316" w:author="ZTE-Ma Zhifeng" w:date="2023-10-30T17:18:00Z">
              <w:r w:rsidRPr="00894B12">
                <w:rPr>
                  <w:lang w:eastAsia="ko-KR"/>
                </w:rPr>
                <w:t>Yes</w:t>
              </w:r>
            </w:ins>
          </w:p>
        </w:tc>
        <w:tc>
          <w:tcPr>
            <w:tcW w:w="586" w:type="dxa"/>
            <w:gridSpan w:val="6"/>
            <w:vAlign w:val="center"/>
          </w:tcPr>
          <w:p w14:paraId="0FCBCB53" w14:textId="5C7D7E9F" w:rsidR="004D5DC5" w:rsidRPr="00894B12" w:rsidRDefault="004D5DC5" w:rsidP="004D5DC5">
            <w:pPr>
              <w:pStyle w:val="TAC"/>
              <w:rPr>
                <w:ins w:id="317" w:author="ZTE-Ma Zhifeng" w:date="2023-10-30T17:18:00Z"/>
                <w:lang w:eastAsia="ko-KR"/>
              </w:rPr>
            </w:pPr>
            <w:ins w:id="318" w:author="ZTE-Ma Zhifeng" w:date="2023-10-30T17:18:00Z">
              <w:r w:rsidRPr="00894B12">
                <w:rPr>
                  <w:lang w:eastAsia="ko-KR"/>
                </w:rPr>
                <w:t>Yes</w:t>
              </w:r>
            </w:ins>
          </w:p>
        </w:tc>
        <w:tc>
          <w:tcPr>
            <w:tcW w:w="724" w:type="dxa"/>
            <w:gridSpan w:val="5"/>
            <w:vAlign w:val="center"/>
          </w:tcPr>
          <w:p w14:paraId="1843DC0A" w14:textId="556F7672" w:rsidR="004D5DC5" w:rsidRPr="00894B12" w:rsidRDefault="004D5DC5" w:rsidP="004D5DC5">
            <w:pPr>
              <w:pStyle w:val="TAC"/>
              <w:rPr>
                <w:ins w:id="319" w:author="ZTE-Ma Zhifeng" w:date="2023-10-30T17:18:00Z"/>
                <w:lang w:eastAsia="ko-KR"/>
              </w:rPr>
            </w:pPr>
            <w:ins w:id="320" w:author="ZTE-Ma Zhifeng" w:date="2023-10-30T17:18:00Z">
              <w:r w:rsidRPr="00894B12">
                <w:rPr>
                  <w:lang w:eastAsia="ko-KR"/>
                </w:rPr>
                <w:t>Yes</w:t>
              </w:r>
            </w:ins>
          </w:p>
        </w:tc>
        <w:tc>
          <w:tcPr>
            <w:tcW w:w="1187" w:type="dxa"/>
            <w:vMerge/>
            <w:vAlign w:val="center"/>
          </w:tcPr>
          <w:p w14:paraId="7E5D178A" w14:textId="77777777" w:rsidR="004D5DC5" w:rsidRPr="00894B12" w:rsidRDefault="004D5DC5" w:rsidP="004D5DC5">
            <w:pPr>
              <w:pStyle w:val="TAC"/>
              <w:rPr>
                <w:ins w:id="321" w:author="ZTE-Ma Zhifeng" w:date="2023-10-30T17:18:00Z"/>
              </w:rPr>
            </w:pPr>
          </w:p>
        </w:tc>
        <w:tc>
          <w:tcPr>
            <w:tcW w:w="1288" w:type="dxa"/>
            <w:vMerge/>
            <w:vAlign w:val="center"/>
          </w:tcPr>
          <w:p w14:paraId="545CF3E8" w14:textId="77777777" w:rsidR="004D5DC5" w:rsidRPr="00894B12" w:rsidRDefault="004D5DC5" w:rsidP="004D5DC5">
            <w:pPr>
              <w:pStyle w:val="TAC"/>
              <w:rPr>
                <w:ins w:id="322" w:author="ZTE-Ma Zhifeng" w:date="2023-10-30T17:18:00Z"/>
              </w:rPr>
            </w:pPr>
          </w:p>
        </w:tc>
      </w:tr>
      <w:tr w:rsidR="004D5DC5" w:rsidRPr="00894B12" w:rsidDel="003B0DCB" w14:paraId="048752D9" w14:textId="0F27C6AE" w:rsidTr="00175620">
        <w:trPr>
          <w:trHeight w:val="223"/>
          <w:jc w:val="center"/>
          <w:del w:id="323" w:author="ZTE-Ma Zhifeng" w:date="2023-10-30T23:36:00Z"/>
        </w:trPr>
        <w:tc>
          <w:tcPr>
            <w:tcW w:w="1396" w:type="dxa"/>
            <w:vMerge w:val="restart"/>
            <w:vAlign w:val="center"/>
          </w:tcPr>
          <w:p w14:paraId="693652CE" w14:textId="08D896C9" w:rsidR="004D5DC5" w:rsidRPr="00894B12" w:rsidDel="003B0DCB" w:rsidRDefault="004D5DC5" w:rsidP="004D5DC5">
            <w:pPr>
              <w:pStyle w:val="TAC"/>
              <w:rPr>
                <w:del w:id="324" w:author="ZTE-Ma Zhifeng" w:date="2023-10-30T23:36:00Z"/>
              </w:rPr>
            </w:pPr>
            <w:del w:id="325" w:author="ZTE-Ma Zhifeng" w:date="2023-10-30T23:36:00Z">
              <w:r w:rsidRPr="00894B12" w:rsidDel="003B0DCB">
                <w:rPr>
                  <w:lang w:eastAsia="zh-CN"/>
                </w:rPr>
                <w:delText>CA_38A-40A-40A</w:delText>
              </w:r>
            </w:del>
          </w:p>
        </w:tc>
        <w:tc>
          <w:tcPr>
            <w:tcW w:w="1467" w:type="dxa"/>
            <w:vMerge w:val="restart"/>
            <w:vAlign w:val="center"/>
          </w:tcPr>
          <w:p w14:paraId="64138DB0" w14:textId="1804C58B" w:rsidR="004D5DC5" w:rsidRPr="00894B12" w:rsidDel="003B0DCB" w:rsidRDefault="004D5DC5" w:rsidP="004D5DC5">
            <w:pPr>
              <w:pStyle w:val="TAC"/>
              <w:rPr>
                <w:del w:id="326" w:author="ZTE-Ma Zhifeng" w:date="2023-10-30T23:36:00Z"/>
                <w:lang w:eastAsia="zh-CN"/>
              </w:rPr>
            </w:pPr>
            <w:del w:id="327" w:author="ZTE-Ma Zhifeng" w:date="2023-10-30T23:36:00Z">
              <w:r w:rsidRPr="00894B12" w:rsidDel="003B0DCB">
                <w:rPr>
                  <w:rFonts w:eastAsia="Malgun Gothic"/>
                  <w:lang w:eastAsia="ko-KR"/>
                </w:rPr>
                <w:delText>-</w:delText>
              </w:r>
            </w:del>
          </w:p>
        </w:tc>
        <w:tc>
          <w:tcPr>
            <w:tcW w:w="767" w:type="dxa"/>
            <w:shd w:val="clear" w:color="auto" w:fill="auto"/>
          </w:tcPr>
          <w:p w14:paraId="5D2F8582" w14:textId="4F293CA4" w:rsidR="004D5DC5" w:rsidRPr="00894B12" w:rsidDel="003B0DCB" w:rsidRDefault="004D5DC5" w:rsidP="004D5DC5">
            <w:pPr>
              <w:pStyle w:val="TAC"/>
              <w:rPr>
                <w:del w:id="328" w:author="ZTE-Ma Zhifeng" w:date="2023-10-30T23:36:00Z"/>
              </w:rPr>
            </w:pPr>
            <w:del w:id="329" w:author="ZTE-Ma Zhifeng" w:date="2023-10-30T23:36:00Z">
              <w:r w:rsidRPr="00894B12" w:rsidDel="003B0DCB">
                <w:rPr>
                  <w:lang w:eastAsia="zh-CN"/>
                </w:rPr>
                <w:delText>38</w:delText>
              </w:r>
            </w:del>
          </w:p>
        </w:tc>
        <w:tc>
          <w:tcPr>
            <w:tcW w:w="586" w:type="dxa"/>
            <w:shd w:val="clear" w:color="auto" w:fill="auto"/>
          </w:tcPr>
          <w:p w14:paraId="0321ADA3" w14:textId="7C084C72" w:rsidR="004D5DC5" w:rsidRPr="00894B12" w:rsidDel="003B0DCB" w:rsidRDefault="004D5DC5" w:rsidP="004D5DC5">
            <w:pPr>
              <w:pStyle w:val="TAC"/>
              <w:rPr>
                <w:del w:id="330" w:author="ZTE-Ma Zhifeng" w:date="2023-10-30T23:36:00Z"/>
              </w:rPr>
            </w:pPr>
          </w:p>
        </w:tc>
        <w:tc>
          <w:tcPr>
            <w:tcW w:w="586" w:type="dxa"/>
          </w:tcPr>
          <w:p w14:paraId="3E0EFEC9" w14:textId="6569AEB1" w:rsidR="004D5DC5" w:rsidRPr="00894B12" w:rsidDel="003B0DCB" w:rsidRDefault="004D5DC5" w:rsidP="004D5DC5">
            <w:pPr>
              <w:pStyle w:val="TAC"/>
              <w:rPr>
                <w:del w:id="331" w:author="ZTE-Ma Zhifeng" w:date="2023-10-30T23:36:00Z"/>
              </w:rPr>
            </w:pPr>
          </w:p>
        </w:tc>
        <w:tc>
          <w:tcPr>
            <w:tcW w:w="586" w:type="dxa"/>
            <w:gridSpan w:val="3"/>
          </w:tcPr>
          <w:p w14:paraId="6051442E" w14:textId="225FB11E" w:rsidR="004D5DC5" w:rsidRPr="00894B12" w:rsidDel="003B0DCB" w:rsidRDefault="004D5DC5" w:rsidP="004D5DC5">
            <w:pPr>
              <w:pStyle w:val="TAC"/>
              <w:rPr>
                <w:del w:id="332" w:author="ZTE-Ma Zhifeng" w:date="2023-10-30T23:36:00Z"/>
              </w:rPr>
            </w:pPr>
          </w:p>
        </w:tc>
        <w:tc>
          <w:tcPr>
            <w:tcW w:w="586" w:type="dxa"/>
            <w:gridSpan w:val="3"/>
            <w:vAlign w:val="center"/>
          </w:tcPr>
          <w:p w14:paraId="28B17D6B" w14:textId="4C1A8631" w:rsidR="004D5DC5" w:rsidRPr="00894B12" w:rsidDel="003B0DCB" w:rsidRDefault="004D5DC5" w:rsidP="004D5DC5">
            <w:pPr>
              <w:pStyle w:val="TAC"/>
              <w:rPr>
                <w:del w:id="333" w:author="ZTE-Ma Zhifeng" w:date="2023-10-30T23:36:00Z"/>
              </w:rPr>
            </w:pPr>
            <w:del w:id="334" w:author="ZTE-Ma Zhifeng" w:date="2023-10-30T23:36:00Z">
              <w:r w:rsidRPr="00894B12" w:rsidDel="003B0DCB">
                <w:delText>Yes</w:delText>
              </w:r>
            </w:del>
          </w:p>
        </w:tc>
        <w:tc>
          <w:tcPr>
            <w:tcW w:w="586" w:type="dxa"/>
            <w:gridSpan w:val="6"/>
            <w:vAlign w:val="center"/>
          </w:tcPr>
          <w:p w14:paraId="3C252A25" w14:textId="309AEBC8" w:rsidR="004D5DC5" w:rsidRPr="00894B12" w:rsidDel="003B0DCB" w:rsidRDefault="004D5DC5" w:rsidP="004D5DC5">
            <w:pPr>
              <w:pStyle w:val="TAC"/>
              <w:rPr>
                <w:del w:id="335" w:author="ZTE-Ma Zhifeng" w:date="2023-10-30T23:36:00Z"/>
              </w:rPr>
            </w:pPr>
          </w:p>
        </w:tc>
        <w:tc>
          <w:tcPr>
            <w:tcW w:w="724" w:type="dxa"/>
            <w:gridSpan w:val="5"/>
            <w:vAlign w:val="center"/>
          </w:tcPr>
          <w:p w14:paraId="78CE90B9" w14:textId="4254134D" w:rsidR="004D5DC5" w:rsidRPr="00894B12" w:rsidDel="003B0DCB" w:rsidRDefault="004D5DC5" w:rsidP="004D5DC5">
            <w:pPr>
              <w:pStyle w:val="TAC"/>
              <w:rPr>
                <w:del w:id="336" w:author="ZTE-Ma Zhifeng" w:date="2023-10-30T23:36:00Z"/>
              </w:rPr>
            </w:pPr>
            <w:del w:id="337" w:author="ZTE-Ma Zhifeng" w:date="2023-10-30T23:36:00Z">
              <w:r w:rsidRPr="00894B12" w:rsidDel="003B0DCB">
                <w:delText>Yes</w:delText>
              </w:r>
            </w:del>
          </w:p>
        </w:tc>
        <w:tc>
          <w:tcPr>
            <w:tcW w:w="1187" w:type="dxa"/>
            <w:vMerge w:val="restart"/>
            <w:vAlign w:val="center"/>
          </w:tcPr>
          <w:p w14:paraId="27930DC2" w14:textId="62627AA6" w:rsidR="004D5DC5" w:rsidRPr="00894B12" w:rsidDel="003B0DCB" w:rsidRDefault="004D5DC5" w:rsidP="004D5DC5">
            <w:pPr>
              <w:pStyle w:val="TAC"/>
              <w:rPr>
                <w:del w:id="338" w:author="ZTE-Ma Zhifeng" w:date="2023-10-30T23:36:00Z"/>
              </w:rPr>
            </w:pPr>
            <w:del w:id="339" w:author="ZTE-Ma Zhifeng" w:date="2023-10-30T23:36:00Z">
              <w:r w:rsidRPr="00894B12" w:rsidDel="003B0DCB">
                <w:rPr>
                  <w:lang w:eastAsia="zh-CN"/>
                </w:rPr>
                <w:delText>60</w:delText>
              </w:r>
            </w:del>
          </w:p>
        </w:tc>
        <w:tc>
          <w:tcPr>
            <w:tcW w:w="1288" w:type="dxa"/>
            <w:vMerge w:val="restart"/>
            <w:vAlign w:val="center"/>
          </w:tcPr>
          <w:p w14:paraId="4F838B64" w14:textId="7708295D" w:rsidR="004D5DC5" w:rsidRPr="00894B12" w:rsidDel="003B0DCB" w:rsidRDefault="004D5DC5" w:rsidP="004D5DC5">
            <w:pPr>
              <w:pStyle w:val="TAC"/>
              <w:rPr>
                <w:del w:id="340" w:author="ZTE-Ma Zhifeng" w:date="2023-10-30T23:36:00Z"/>
              </w:rPr>
            </w:pPr>
            <w:del w:id="341" w:author="ZTE-Ma Zhifeng" w:date="2023-10-30T23:36:00Z">
              <w:r w:rsidRPr="00894B12" w:rsidDel="003B0DCB">
                <w:delText>0</w:delText>
              </w:r>
            </w:del>
          </w:p>
        </w:tc>
      </w:tr>
      <w:tr w:rsidR="004D5DC5" w:rsidRPr="00894B12" w:rsidDel="003B0DCB" w14:paraId="5DEC7E77" w14:textId="501E0449" w:rsidTr="00175620">
        <w:trPr>
          <w:trHeight w:val="223"/>
          <w:jc w:val="center"/>
          <w:del w:id="342" w:author="ZTE-Ma Zhifeng" w:date="2023-10-30T23:36:00Z"/>
        </w:trPr>
        <w:tc>
          <w:tcPr>
            <w:tcW w:w="1396" w:type="dxa"/>
            <w:vMerge/>
            <w:vAlign w:val="center"/>
          </w:tcPr>
          <w:p w14:paraId="5682084D" w14:textId="03FDB84A" w:rsidR="004D5DC5" w:rsidRPr="00894B12" w:rsidDel="003B0DCB" w:rsidRDefault="004D5DC5" w:rsidP="004D5DC5">
            <w:pPr>
              <w:pStyle w:val="TAC"/>
              <w:rPr>
                <w:del w:id="343" w:author="ZTE-Ma Zhifeng" w:date="2023-10-30T23:36:00Z"/>
              </w:rPr>
            </w:pPr>
          </w:p>
        </w:tc>
        <w:tc>
          <w:tcPr>
            <w:tcW w:w="1467" w:type="dxa"/>
            <w:vMerge/>
            <w:vAlign w:val="center"/>
          </w:tcPr>
          <w:p w14:paraId="55855806" w14:textId="37938F67" w:rsidR="004D5DC5" w:rsidRPr="00894B12" w:rsidDel="003B0DCB" w:rsidRDefault="004D5DC5" w:rsidP="004D5DC5">
            <w:pPr>
              <w:pStyle w:val="TAC"/>
              <w:rPr>
                <w:del w:id="344" w:author="ZTE-Ma Zhifeng" w:date="2023-10-30T23:36:00Z"/>
                <w:lang w:eastAsia="zh-CN"/>
              </w:rPr>
            </w:pPr>
          </w:p>
        </w:tc>
        <w:tc>
          <w:tcPr>
            <w:tcW w:w="767" w:type="dxa"/>
            <w:shd w:val="clear" w:color="auto" w:fill="auto"/>
          </w:tcPr>
          <w:p w14:paraId="778EC727" w14:textId="6AAA4CC5" w:rsidR="004D5DC5" w:rsidRPr="00894B12" w:rsidDel="003B0DCB" w:rsidRDefault="004D5DC5" w:rsidP="004D5DC5">
            <w:pPr>
              <w:pStyle w:val="TAC"/>
              <w:rPr>
                <w:del w:id="345" w:author="ZTE-Ma Zhifeng" w:date="2023-10-30T23:36:00Z"/>
              </w:rPr>
            </w:pPr>
            <w:del w:id="346" w:author="ZTE-Ma Zhifeng" w:date="2023-10-30T23:36:00Z">
              <w:r w:rsidRPr="00894B12" w:rsidDel="003B0DCB">
                <w:rPr>
                  <w:lang w:eastAsia="zh-CN"/>
                </w:rPr>
                <w:delText>40</w:delText>
              </w:r>
            </w:del>
          </w:p>
        </w:tc>
        <w:tc>
          <w:tcPr>
            <w:tcW w:w="3654" w:type="dxa"/>
            <w:gridSpan w:val="19"/>
            <w:shd w:val="clear" w:color="auto" w:fill="auto"/>
          </w:tcPr>
          <w:p w14:paraId="3B7B0F5D" w14:textId="6354CF52" w:rsidR="004D5DC5" w:rsidRPr="00894B12" w:rsidDel="003B0DCB" w:rsidRDefault="004D5DC5" w:rsidP="004D5DC5">
            <w:pPr>
              <w:pStyle w:val="TAC"/>
              <w:rPr>
                <w:del w:id="347" w:author="ZTE-Ma Zhifeng" w:date="2023-10-30T23:36:00Z"/>
              </w:rPr>
            </w:pPr>
            <w:del w:id="348" w:author="ZTE-Ma Zhifeng" w:date="2023-10-30T23:36:00Z">
              <w:r w:rsidRPr="00894B12" w:rsidDel="003B0DCB">
                <w:rPr>
                  <w:lang w:eastAsia="zh-CN"/>
                </w:rPr>
                <w:delText xml:space="preserve">See CA_40A-40A </w:delText>
              </w:r>
              <w:r w:rsidRPr="00894B12" w:rsidDel="003B0DCB">
                <w:delText xml:space="preserve">Bandwidth Combination Set </w:delText>
              </w:r>
              <w:r w:rsidRPr="00894B12" w:rsidDel="003B0DCB">
                <w:rPr>
                  <w:lang w:eastAsia="zh-CN"/>
                </w:rPr>
                <w:delText>0</w:delText>
              </w:r>
              <w:r w:rsidRPr="00894B12" w:rsidDel="003B0DCB">
                <w:delText xml:space="preserve"> </w:delText>
              </w:r>
              <w:r w:rsidRPr="00894B12" w:rsidDel="003B0DCB">
                <w:rPr>
                  <w:lang w:eastAsia="zh-CN"/>
                </w:rPr>
                <w:delText>in Table 5.4.2A.1-3</w:delText>
              </w:r>
            </w:del>
          </w:p>
        </w:tc>
        <w:tc>
          <w:tcPr>
            <w:tcW w:w="1187" w:type="dxa"/>
            <w:vMerge/>
            <w:vAlign w:val="center"/>
          </w:tcPr>
          <w:p w14:paraId="7B0947B6" w14:textId="47A27785" w:rsidR="004D5DC5" w:rsidRPr="00894B12" w:rsidDel="003B0DCB" w:rsidRDefault="004D5DC5" w:rsidP="004D5DC5">
            <w:pPr>
              <w:pStyle w:val="TAC"/>
              <w:rPr>
                <w:del w:id="349" w:author="ZTE-Ma Zhifeng" w:date="2023-10-30T23:36:00Z"/>
              </w:rPr>
            </w:pPr>
          </w:p>
        </w:tc>
        <w:tc>
          <w:tcPr>
            <w:tcW w:w="1288" w:type="dxa"/>
            <w:vMerge/>
            <w:vAlign w:val="center"/>
          </w:tcPr>
          <w:p w14:paraId="2E1104A8" w14:textId="3ED01763" w:rsidR="004D5DC5" w:rsidRPr="00894B12" w:rsidDel="003B0DCB" w:rsidRDefault="004D5DC5" w:rsidP="004D5DC5">
            <w:pPr>
              <w:pStyle w:val="TAC"/>
              <w:rPr>
                <w:del w:id="350" w:author="ZTE-Ma Zhifeng" w:date="2023-10-30T23:36:00Z"/>
              </w:rPr>
            </w:pPr>
          </w:p>
        </w:tc>
      </w:tr>
      <w:tr w:rsidR="004D5DC5" w:rsidRPr="00894B12" w:rsidDel="003B0DCB" w14:paraId="7AC4FA1F" w14:textId="5DD3DC81" w:rsidTr="00175620">
        <w:trPr>
          <w:trHeight w:val="223"/>
          <w:jc w:val="center"/>
          <w:del w:id="351" w:author="ZTE-Ma Zhifeng" w:date="2023-10-30T23:36:00Z"/>
        </w:trPr>
        <w:tc>
          <w:tcPr>
            <w:tcW w:w="1396" w:type="dxa"/>
            <w:vMerge w:val="restart"/>
            <w:tcBorders>
              <w:top w:val="nil"/>
            </w:tcBorders>
            <w:vAlign w:val="center"/>
          </w:tcPr>
          <w:p w14:paraId="54BC887A" w14:textId="2A973DC3" w:rsidR="004D5DC5" w:rsidRPr="00894B12" w:rsidDel="003B0DCB" w:rsidRDefault="004D5DC5" w:rsidP="004D5DC5">
            <w:pPr>
              <w:pStyle w:val="TAC"/>
              <w:rPr>
                <w:del w:id="352" w:author="ZTE-Ma Zhifeng" w:date="2023-10-30T23:36:00Z"/>
              </w:rPr>
            </w:pPr>
          </w:p>
        </w:tc>
        <w:tc>
          <w:tcPr>
            <w:tcW w:w="1467" w:type="dxa"/>
            <w:vMerge w:val="restart"/>
            <w:tcBorders>
              <w:top w:val="nil"/>
            </w:tcBorders>
            <w:vAlign w:val="center"/>
          </w:tcPr>
          <w:p w14:paraId="5FCC83B7" w14:textId="07292222" w:rsidR="004D5DC5" w:rsidRPr="00894B12" w:rsidDel="003B0DCB" w:rsidRDefault="004D5DC5" w:rsidP="004D5DC5">
            <w:pPr>
              <w:pStyle w:val="TAC"/>
              <w:rPr>
                <w:del w:id="353" w:author="ZTE-Ma Zhifeng" w:date="2023-10-30T23:36:00Z"/>
                <w:lang w:eastAsia="zh-CN"/>
              </w:rPr>
            </w:pPr>
          </w:p>
        </w:tc>
        <w:tc>
          <w:tcPr>
            <w:tcW w:w="767" w:type="dxa"/>
            <w:shd w:val="clear" w:color="auto" w:fill="auto"/>
          </w:tcPr>
          <w:p w14:paraId="43E5E3B0" w14:textId="6F4AD1C6" w:rsidR="004D5DC5" w:rsidRPr="00894B12" w:rsidDel="003B0DCB" w:rsidRDefault="004D5DC5" w:rsidP="004D5DC5">
            <w:pPr>
              <w:pStyle w:val="TAC"/>
              <w:rPr>
                <w:del w:id="354" w:author="ZTE-Ma Zhifeng" w:date="2023-10-30T23:36:00Z"/>
              </w:rPr>
            </w:pPr>
            <w:del w:id="355" w:author="ZTE-Ma Zhifeng" w:date="2023-10-30T23:36:00Z">
              <w:r w:rsidRPr="00894B12" w:rsidDel="003B0DCB">
                <w:rPr>
                  <w:lang w:eastAsia="zh-CN"/>
                </w:rPr>
                <w:delText>38</w:delText>
              </w:r>
            </w:del>
          </w:p>
        </w:tc>
        <w:tc>
          <w:tcPr>
            <w:tcW w:w="586" w:type="dxa"/>
            <w:shd w:val="clear" w:color="auto" w:fill="auto"/>
          </w:tcPr>
          <w:p w14:paraId="655CB977" w14:textId="245E80DB" w:rsidR="004D5DC5" w:rsidRPr="00894B12" w:rsidDel="003B0DCB" w:rsidRDefault="004D5DC5" w:rsidP="004D5DC5">
            <w:pPr>
              <w:pStyle w:val="TAC"/>
              <w:rPr>
                <w:del w:id="356" w:author="ZTE-Ma Zhifeng" w:date="2023-10-30T23:36:00Z"/>
              </w:rPr>
            </w:pPr>
          </w:p>
        </w:tc>
        <w:tc>
          <w:tcPr>
            <w:tcW w:w="586" w:type="dxa"/>
          </w:tcPr>
          <w:p w14:paraId="314404F7" w14:textId="58822900" w:rsidR="004D5DC5" w:rsidRPr="00894B12" w:rsidDel="003B0DCB" w:rsidRDefault="004D5DC5" w:rsidP="004D5DC5">
            <w:pPr>
              <w:pStyle w:val="TAC"/>
              <w:rPr>
                <w:del w:id="357" w:author="ZTE-Ma Zhifeng" w:date="2023-10-30T23:36:00Z"/>
              </w:rPr>
            </w:pPr>
          </w:p>
        </w:tc>
        <w:tc>
          <w:tcPr>
            <w:tcW w:w="586" w:type="dxa"/>
            <w:gridSpan w:val="3"/>
          </w:tcPr>
          <w:p w14:paraId="197F3F71" w14:textId="146BBDDE" w:rsidR="004D5DC5" w:rsidRPr="00894B12" w:rsidDel="003B0DCB" w:rsidRDefault="004D5DC5" w:rsidP="004D5DC5">
            <w:pPr>
              <w:pStyle w:val="TAC"/>
              <w:rPr>
                <w:del w:id="358" w:author="ZTE-Ma Zhifeng" w:date="2023-10-30T23:36:00Z"/>
              </w:rPr>
            </w:pPr>
          </w:p>
        </w:tc>
        <w:tc>
          <w:tcPr>
            <w:tcW w:w="586" w:type="dxa"/>
            <w:gridSpan w:val="3"/>
          </w:tcPr>
          <w:p w14:paraId="41B17F02" w14:textId="6627BE1A" w:rsidR="004D5DC5" w:rsidRPr="00894B12" w:rsidDel="003B0DCB" w:rsidRDefault="004D5DC5" w:rsidP="004D5DC5">
            <w:pPr>
              <w:pStyle w:val="TAC"/>
              <w:rPr>
                <w:del w:id="359" w:author="ZTE-Ma Zhifeng" w:date="2023-10-30T23:36:00Z"/>
              </w:rPr>
            </w:pPr>
            <w:del w:id="360" w:author="ZTE-Ma Zhifeng" w:date="2023-10-30T23:36:00Z">
              <w:r w:rsidRPr="00894B12" w:rsidDel="003B0DCB">
                <w:rPr>
                  <w:lang w:eastAsia="zh-CN"/>
                </w:rPr>
                <w:delText>Yes</w:delText>
              </w:r>
            </w:del>
          </w:p>
        </w:tc>
        <w:tc>
          <w:tcPr>
            <w:tcW w:w="586" w:type="dxa"/>
            <w:gridSpan w:val="6"/>
          </w:tcPr>
          <w:p w14:paraId="516248F7" w14:textId="3E48AD6E" w:rsidR="004D5DC5" w:rsidRPr="00894B12" w:rsidDel="003B0DCB" w:rsidRDefault="004D5DC5" w:rsidP="004D5DC5">
            <w:pPr>
              <w:pStyle w:val="TAC"/>
              <w:rPr>
                <w:del w:id="361" w:author="ZTE-Ma Zhifeng" w:date="2023-10-30T23:36:00Z"/>
              </w:rPr>
            </w:pPr>
            <w:del w:id="362" w:author="ZTE-Ma Zhifeng" w:date="2023-10-30T23:36:00Z">
              <w:r w:rsidRPr="00894B12" w:rsidDel="003B0DCB">
                <w:rPr>
                  <w:lang w:eastAsia="zh-CN"/>
                </w:rPr>
                <w:delText>Yes</w:delText>
              </w:r>
            </w:del>
          </w:p>
        </w:tc>
        <w:tc>
          <w:tcPr>
            <w:tcW w:w="724" w:type="dxa"/>
            <w:gridSpan w:val="5"/>
          </w:tcPr>
          <w:p w14:paraId="42961262" w14:textId="515F660B" w:rsidR="004D5DC5" w:rsidRPr="00894B12" w:rsidDel="003B0DCB" w:rsidRDefault="004D5DC5" w:rsidP="004D5DC5">
            <w:pPr>
              <w:pStyle w:val="TAC"/>
              <w:rPr>
                <w:del w:id="363" w:author="ZTE-Ma Zhifeng" w:date="2023-10-30T23:36:00Z"/>
              </w:rPr>
            </w:pPr>
            <w:del w:id="364" w:author="ZTE-Ma Zhifeng" w:date="2023-10-30T23:36:00Z">
              <w:r w:rsidRPr="00894B12" w:rsidDel="003B0DCB">
                <w:rPr>
                  <w:lang w:eastAsia="zh-CN"/>
                </w:rPr>
                <w:delText>Yes</w:delText>
              </w:r>
            </w:del>
          </w:p>
        </w:tc>
        <w:tc>
          <w:tcPr>
            <w:tcW w:w="1187" w:type="dxa"/>
            <w:vMerge w:val="restart"/>
            <w:vAlign w:val="center"/>
          </w:tcPr>
          <w:p w14:paraId="124C0D99" w14:textId="0160A95A" w:rsidR="004D5DC5" w:rsidRPr="00894B12" w:rsidDel="003B0DCB" w:rsidRDefault="004D5DC5" w:rsidP="004D5DC5">
            <w:pPr>
              <w:pStyle w:val="TAC"/>
              <w:rPr>
                <w:del w:id="365" w:author="ZTE-Ma Zhifeng" w:date="2023-10-30T23:36:00Z"/>
              </w:rPr>
            </w:pPr>
            <w:del w:id="366" w:author="ZTE-Ma Zhifeng" w:date="2023-10-30T23:36:00Z">
              <w:r w:rsidRPr="00894B12" w:rsidDel="003B0DCB">
                <w:rPr>
                  <w:lang w:eastAsia="zh-CN"/>
                </w:rPr>
                <w:delText>60</w:delText>
              </w:r>
            </w:del>
          </w:p>
        </w:tc>
        <w:tc>
          <w:tcPr>
            <w:tcW w:w="1288" w:type="dxa"/>
            <w:vMerge w:val="restart"/>
            <w:vAlign w:val="center"/>
          </w:tcPr>
          <w:p w14:paraId="0AB271D0" w14:textId="744D8AD4" w:rsidR="004D5DC5" w:rsidRPr="00894B12" w:rsidDel="003B0DCB" w:rsidRDefault="004D5DC5" w:rsidP="004D5DC5">
            <w:pPr>
              <w:pStyle w:val="TAC"/>
              <w:rPr>
                <w:del w:id="367" w:author="ZTE-Ma Zhifeng" w:date="2023-10-30T23:36:00Z"/>
                <w:rFonts w:eastAsia="PMingLiU"/>
                <w:lang w:eastAsia="zh-TW"/>
              </w:rPr>
            </w:pPr>
            <w:del w:id="368" w:author="ZTE-Ma Zhifeng" w:date="2023-10-30T23:36:00Z">
              <w:r w:rsidRPr="00894B12" w:rsidDel="003B0DCB">
                <w:rPr>
                  <w:rFonts w:eastAsia="PMingLiU"/>
                  <w:lang w:eastAsia="zh-TW"/>
                </w:rPr>
                <w:delText>1</w:delText>
              </w:r>
            </w:del>
          </w:p>
        </w:tc>
      </w:tr>
      <w:tr w:rsidR="004D5DC5" w:rsidRPr="00894B12" w:rsidDel="003B0DCB" w14:paraId="06DEFAF5" w14:textId="7DB8A5CD" w:rsidTr="00175620">
        <w:trPr>
          <w:trHeight w:val="223"/>
          <w:jc w:val="center"/>
          <w:del w:id="369" w:author="ZTE-Ma Zhifeng" w:date="2023-10-30T23:36:00Z"/>
        </w:trPr>
        <w:tc>
          <w:tcPr>
            <w:tcW w:w="1396" w:type="dxa"/>
            <w:vMerge/>
            <w:vAlign w:val="center"/>
          </w:tcPr>
          <w:p w14:paraId="71BC74FD" w14:textId="23BF1F0D" w:rsidR="004D5DC5" w:rsidRPr="00894B12" w:rsidDel="003B0DCB" w:rsidRDefault="004D5DC5" w:rsidP="004D5DC5">
            <w:pPr>
              <w:pStyle w:val="TAC"/>
              <w:rPr>
                <w:del w:id="370" w:author="ZTE-Ma Zhifeng" w:date="2023-10-30T23:36:00Z"/>
              </w:rPr>
            </w:pPr>
          </w:p>
        </w:tc>
        <w:tc>
          <w:tcPr>
            <w:tcW w:w="1467" w:type="dxa"/>
            <w:vMerge/>
            <w:vAlign w:val="center"/>
          </w:tcPr>
          <w:p w14:paraId="65E10651" w14:textId="7616F58F" w:rsidR="004D5DC5" w:rsidRPr="00894B12" w:rsidDel="003B0DCB" w:rsidRDefault="004D5DC5" w:rsidP="004D5DC5">
            <w:pPr>
              <w:pStyle w:val="TAC"/>
              <w:rPr>
                <w:del w:id="371" w:author="ZTE-Ma Zhifeng" w:date="2023-10-30T23:36:00Z"/>
                <w:lang w:eastAsia="zh-CN"/>
              </w:rPr>
            </w:pPr>
          </w:p>
        </w:tc>
        <w:tc>
          <w:tcPr>
            <w:tcW w:w="767" w:type="dxa"/>
            <w:shd w:val="clear" w:color="auto" w:fill="auto"/>
          </w:tcPr>
          <w:p w14:paraId="04BC4DBC" w14:textId="076B8CF4" w:rsidR="004D5DC5" w:rsidRPr="00894B12" w:rsidDel="003B0DCB" w:rsidRDefault="004D5DC5" w:rsidP="004D5DC5">
            <w:pPr>
              <w:pStyle w:val="TAC"/>
              <w:rPr>
                <w:del w:id="372" w:author="ZTE-Ma Zhifeng" w:date="2023-10-30T23:36:00Z"/>
              </w:rPr>
            </w:pPr>
            <w:del w:id="373" w:author="ZTE-Ma Zhifeng" w:date="2023-10-30T23:36:00Z">
              <w:r w:rsidRPr="00894B12" w:rsidDel="003B0DCB">
                <w:rPr>
                  <w:lang w:eastAsia="zh-CN"/>
                </w:rPr>
                <w:delText>40</w:delText>
              </w:r>
            </w:del>
          </w:p>
        </w:tc>
        <w:tc>
          <w:tcPr>
            <w:tcW w:w="3654" w:type="dxa"/>
            <w:gridSpan w:val="19"/>
            <w:shd w:val="clear" w:color="auto" w:fill="auto"/>
          </w:tcPr>
          <w:p w14:paraId="46FEE5E3" w14:textId="3AB8D12C" w:rsidR="004D5DC5" w:rsidRPr="00894B12" w:rsidDel="003B0DCB" w:rsidRDefault="004D5DC5" w:rsidP="004D5DC5">
            <w:pPr>
              <w:pStyle w:val="TAC"/>
              <w:rPr>
                <w:del w:id="374" w:author="ZTE-Ma Zhifeng" w:date="2023-10-30T23:36:00Z"/>
              </w:rPr>
            </w:pPr>
            <w:del w:id="375" w:author="ZTE-Ma Zhifeng" w:date="2023-10-30T23:36:00Z">
              <w:r w:rsidRPr="00894B12" w:rsidDel="003B0DCB">
                <w:rPr>
                  <w:rFonts w:eastAsia="Malgun Gothic"/>
                  <w:lang w:eastAsia="ko-KR"/>
                </w:rPr>
                <w:delText>See</w:delText>
              </w:r>
              <w:r w:rsidRPr="00894B12" w:rsidDel="003B0DCB">
                <w:rPr>
                  <w:lang w:eastAsia="zh-CN"/>
                </w:rPr>
                <w:delText xml:space="preserve"> </w:delText>
              </w:r>
              <w:r w:rsidRPr="00894B12" w:rsidDel="003B0DCB">
                <w:rPr>
                  <w:rFonts w:eastAsia="Malgun Gothic"/>
                  <w:lang w:eastAsia="ko-KR"/>
                </w:rPr>
                <w:delText>CA_40</w:delText>
              </w:r>
              <w:r w:rsidRPr="00894B12" w:rsidDel="003B0DCB">
                <w:rPr>
                  <w:lang w:eastAsia="zh-CN"/>
                </w:rPr>
                <w:delText xml:space="preserve">A-40A </w:delText>
              </w:r>
              <w:r w:rsidRPr="00894B12" w:rsidDel="003B0DCB">
                <w:rPr>
                  <w:rFonts w:eastAsia="Malgun Gothic"/>
                  <w:lang w:eastAsia="ko-KR"/>
                </w:rPr>
                <w:delText>Bandwidth</w:delText>
              </w:r>
              <w:r w:rsidRPr="00894B12" w:rsidDel="003B0DCB">
                <w:rPr>
                  <w:lang w:eastAsia="zh-CN"/>
                </w:rPr>
                <w:delText xml:space="preserve"> </w:delText>
              </w:r>
              <w:r w:rsidRPr="00894B12" w:rsidDel="003B0DCB">
                <w:rPr>
                  <w:rFonts w:eastAsia="Malgun Gothic"/>
                  <w:lang w:eastAsia="ko-KR"/>
                </w:rPr>
                <w:delText xml:space="preserve">Combination Set 1 </w:delText>
              </w:r>
              <w:r w:rsidRPr="00894B12" w:rsidDel="003B0DCB">
                <w:rPr>
                  <w:lang w:eastAsia="ko-KR"/>
                </w:rPr>
                <w:delText xml:space="preserve">in Table </w:delText>
              </w:r>
              <w:r w:rsidRPr="00894B12" w:rsidDel="003B0DCB">
                <w:rPr>
                  <w:lang w:eastAsia="zh-CN"/>
                </w:rPr>
                <w:delText>5.4.2A.1-3</w:delText>
              </w:r>
            </w:del>
          </w:p>
        </w:tc>
        <w:tc>
          <w:tcPr>
            <w:tcW w:w="1187" w:type="dxa"/>
            <w:vMerge/>
            <w:vAlign w:val="center"/>
          </w:tcPr>
          <w:p w14:paraId="3BC5FEF8" w14:textId="5F3D5BE6" w:rsidR="004D5DC5" w:rsidRPr="00894B12" w:rsidDel="003B0DCB" w:rsidRDefault="004D5DC5" w:rsidP="004D5DC5">
            <w:pPr>
              <w:pStyle w:val="TAC"/>
              <w:rPr>
                <w:del w:id="376" w:author="ZTE-Ma Zhifeng" w:date="2023-10-30T23:36:00Z"/>
              </w:rPr>
            </w:pPr>
          </w:p>
        </w:tc>
        <w:tc>
          <w:tcPr>
            <w:tcW w:w="1288" w:type="dxa"/>
            <w:vMerge/>
            <w:vAlign w:val="center"/>
          </w:tcPr>
          <w:p w14:paraId="35D35134" w14:textId="4FFB7B5E" w:rsidR="004D5DC5" w:rsidRPr="00894B12" w:rsidDel="003B0DCB" w:rsidRDefault="004D5DC5" w:rsidP="004D5DC5">
            <w:pPr>
              <w:pStyle w:val="TAC"/>
              <w:rPr>
                <w:del w:id="377" w:author="ZTE-Ma Zhifeng" w:date="2023-10-30T23:36:00Z"/>
              </w:rPr>
            </w:pPr>
          </w:p>
        </w:tc>
      </w:tr>
      <w:tr w:rsidR="004D5DC5" w:rsidRPr="00894B12" w14:paraId="607D0332" w14:textId="77777777" w:rsidTr="00E25BC0">
        <w:trPr>
          <w:trHeight w:val="223"/>
          <w:jc w:val="center"/>
          <w:ins w:id="378" w:author="ZTE-Ma Zhifeng" w:date="2023-10-30T17:25:00Z"/>
        </w:trPr>
        <w:tc>
          <w:tcPr>
            <w:tcW w:w="1396" w:type="dxa"/>
            <w:vMerge w:val="restart"/>
            <w:vAlign w:val="center"/>
          </w:tcPr>
          <w:p w14:paraId="3E9E3219" w14:textId="1387010A" w:rsidR="004D5DC5" w:rsidRPr="00894B12" w:rsidRDefault="004D5DC5" w:rsidP="004D5DC5">
            <w:pPr>
              <w:pStyle w:val="TAC"/>
              <w:rPr>
                <w:ins w:id="379" w:author="ZTE-Ma Zhifeng" w:date="2023-10-30T17:25:00Z"/>
              </w:rPr>
            </w:pPr>
            <w:ins w:id="380" w:author="ZTE-Ma Zhifeng" w:date="2023-10-30T17:26:00Z">
              <w:r w:rsidRPr="00894B12">
                <w:rPr>
                  <w:lang w:eastAsia="zh-CN"/>
                </w:rPr>
                <w:t>CA_38A-40A-40A</w:t>
              </w:r>
            </w:ins>
          </w:p>
        </w:tc>
        <w:tc>
          <w:tcPr>
            <w:tcW w:w="1467" w:type="dxa"/>
            <w:vMerge w:val="restart"/>
            <w:vAlign w:val="center"/>
          </w:tcPr>
          <w:p w14:paraId="55F4D175" w14:textId="7D680042" w:rsidR="004D5DC5" w:rsidRPr="00894B12" w:rsidRDefault="004D5DC5" w:rsidP="004D5DC5">
            <w:pPr>
              <w:pStyle w:val="TAC"/>
              <w:rPr>
                <w:ins w:id="381" w:author="ZTE-Ma Zhifeng" w:date="2023-10-30T17:25:00Z"/>
                <w:lang w:eastAsia="zh-CN"/>
              </w:rPr>
            </w:pPr>
            <w:ins w:id="382" w:author="ZTE-Ma Zhifeng" w:date="2023-10-30T17:26:00Z">
              <w:r w:rsidRPr="00894B12">
                <w:rPr>
                  <w:rFonts w:eastAsia="Malgun Gothic"/>
                  <w:lang w:eastAsia="ko-KR"/>
                </w:rPr>
                <w:t>-</w:t>
              </w:r>
            </w:ins>
          </w:p>
        </w:tc>
        <w:tc>
          <w:tcPr>
            <w:tcW w:w="767" w:type="dxa"/>
            <w:shd w:val="clear" w:color="auto" w:fill="auto"/>
          </w:tcPr>
          <w:p w14:paraId="2C145052" w14:textId="6A6994B1" w:rsidR="004D5DC5" w:rsidRDefault="004D5DC5" w:rsidP="004D5DC5">
            <w:pPr>
              <w:pStyle w:val="TAC"/>
              <w:rPr>
                <w:ins w:id="383" w:author="ZTE-Ma Zhifeng" w:date="2023-10-30T17:25:00Z"/>
                <w:lang w:eastAsia="zh-CN"/>
              </w:rPr>
            </w:pPr>
            <w:ins w:id="384" w:author="ZTE-Ma Zhifeng" w:date="2023-10-30T17:26:00Z">
              <w:r w:rsidRPr="00894B12">
                <w:rPr>
                  <w:lang w:eastAsia="zh-CN"/>
                </w:rPr>
                <w:t>38</w:t>
              </w:r>
            </w:ins>
          </w:p>
        </w:tc>
        <w:tc>
          <w:tcPr>
            <w:tcW w:w="586" w:type="dxa"/>
            <w:shd w:val="clear" w:color="auto" w:fill="auto"/>
          </w:tcPr>
          <w:p w14:paraId="225A12F6" w14:textId="77777777" w:rsidR="004D5DC5" w:rsidRPr="00894B12" w:rsidRDefault="004D5DC5" w:rsidP="004D5DC5">
            <w:pPr>
              <w:pStyle w:val="TAC"/>
              <w:rPr>
                <w:ins w:id="385" w:author="ZTE-Ma Zhifeng" w:date="2023-10-30T17:25:00Z"/>
              </w:rPr>
            </w:pPr>
          </w:p>
        </w:tc>
        <w:tc>
          <w:tcPr>
            <w:tcW w:w="586" w:type="dxa"/>
          </w:tcPr>
          <w:p w14:paraId="7496318B" w14:textId="77777777" w:rsidR="004D5DC5" w:rsidRPr="00894B12" w:rsidRDefault="004D5DC5" w:rsidP="004D5DC5">
            <w:pPr>
              <w:pStyle w:val="TAC"/>
              <w:rPr>
                <w:ins w:id="386" w:author="ZTE-Ma Zhifeng" w:date="2023-10-30T17:25:00Z"/>
              </w:rPr>
            </w:pPr>
          </w:p>
        </w:tc>
        <w:tc>
          <w:tcPr>
            <w:tcW w:w="586" w:type="dxa"/>
            <w:gridSpan w:val="3"/>
          </w:tcPr>
          <w:p w14:paraId="40F79AF5" w14:textId="77777777" w:rsidR="004D5DC5" w:rsidRPr="00894B12" w:rsidRDefault="004D5DC5" w:rsidP="004D5DC5">
            <w:pPr>
              <w:pStyle w:val="TAC"/>
              <w:rPr>
                <w:ins w:id="387" w:author="ZTE-Ma Zhifeng" w:date="2023-10-30T17:25:00Z"/>
              </w:rPr>
            </w:pPr>
          </w:p>
        </w:tc>
        <w:tc>
          <w:tcPr>
            <w:tcW w:w="586" w:type="dxa"/>
            <w:gridSpan w:val="3"/>
            <w:vAlign w:val="center"/>
          </w:tcPr>
          <w:p w14:paraId="76006D69" w14:textId="6F7A4CAC" w:rsidR="004D5DC5" w:rsidRPr="00894B12" w:rsidRDefault="004D5DC5" w:rsidP="004D5DC5">
            <w:pPr>
              <w:pStyle w:val="TAC"/>
              <w:rPr>
                <w:ins w:id="388" w:author="ZTE-Ma Zhifeng" w:date="2023-10-30T17:25:00Z"/>
                <w:lang w:eastAsia="ko-KR"/>
              </w:rPr>
            </w:pPr>
            <w:ins w:id="389" w:author="ZTE-Ma Zhifeng" w:date="2023-10-30T17:26:00Z">
              <w:r w:rsidRPr="00894B12">
                <w:t>Yes</w:t>
              </w:r>
            </w:ins>
          </w:p>
        </w:tc>
        <w:tc>
          <w:tcPr>
            <w:tcW w:w="586" w:type="dxa"/>
            <w:gridSpan w:val="6"/>
            <w:vAlign w:val="center"/>
          </w:tcPr>
          <w:p w14:paraId="09724F22" w14:textId="77777777" w:rsidR="004D5DC5" w:rsidRPr="00894B12" w:rsidRDefault="004D5DC5" w:rsidP="004D5DC5">
            <w:pPr>
              <w:pStyle w:val="TAC"/>
              <w:rPr>
                <w:ins w:id="390" w:author="ZTE-Ma Zhifeng" w:date="2023-10-30T17:25:00Z"/>
                <w:lang w:eastAsia="ko-KR"/>
              </w:rPr>
            </w:pPr>
          </w:p>
        </w:tc>
        <w:tc>
          <w:tcPr>
            <w:tcW w:w="724" w:type="dxa"/>
            <w:gridSpan w:val="5"/>
            <w:vAlign w:val="center"/>
          </w:tcPr>
          <w:p w14:paraId="015273BE" w14:textId="41DC64C9" w:rsidR="004D5DC5" w:rsidRPr="00894B12" w:rsidRDefault="004D5DC5" w:rsidP="004D5DC5">
            <w:pPr>
              <w:pStyle w:val="TAC"/>
              <w:rPr>
                <w:ins w:id="391" w:author="ZTE-Ma Zhifeng" w:date="2023-10-30T17:25:00Z"/>
                <w:lang w:eastAsia="ko-KR"/>
              </w:rPr>
            </w:pPr>
            <w:ins w:id="392" w:author="ZTE-Ma Zhifeng" w:date="2023-10-30T17:26:00Z">
              <w:r w:rsidRPr="00894B12">
                <w:t>Yes</w:t>
              </w:r>
            </w:ins>
          </w:p>
        </w:tc>
        <w:tc>
          <w:tcPr>
            <w:tcW w:w="1187" w:type="dxa"/>
            <w:vMerge w:val="restart"/>
            <w:vAlign w:val="center"/>
          </w:tcPr>
          <w:p w14:paraId="532EEFD4" w14:textId="5938146A" w:rsidR="004D5DC5" w:rsidRPr="00894B12" w:rsidRDefault="004D5DC5" w:rsidP="004D5DC5">
            <w:pPr>
              <w:pStyle w:val="TAC"/>
              <w:rPr>
                <w:ins w:id="393" w:author="ZTE-Ma Zhifeng" w:date="2023-10-30T17:25:00Z"/>
                <w:lang w:eastAsia="zh-CN"/>
              </w:rPr>
            </w:pPr>
            <w:ins w:id="394" w:author="ZTE-Ma Zhifeng" w:date="2023-10-30T17:28:00Z">
              <w:r>
                <w:rPr>
                  <w:rFonts w:hint="eastAsia"/>
                  <w:lang w:eastAsia="zh-CN"/>
                </w:rPr>
                <w:t>6</w:t>
              </w:r>
              <w:r>
                <w:rPr>
                  <w:lang w:eastAsia="zh-CN"/>
                </w:rPr>
                <w:t>0</w:t>
              </w:r>
            </w:ins>
          </w:p>
        </w:tc>
        <w:tc>
          <w:tcPr>
            <w:tcW w:w="1288" w:type="dxa"/>
            <w:vMerge w:val="restart"/>
            <w:vAlign w:val="center"/>
          </w:tcPr>
          <w:p w14:paraId="4AB36D82" w14:textId="577402E5" w:rsidR="004D5DC5" w:rsidRPr="00894B12" w:rsidRDefault="004D5DC5" w:rsidP="004D5DC5">
            <w:pPr>
              <w:pStyle w:val="TAC"/>
              <w:rPr>
                <w:ins w:id="395" w:author="ZTE-Ma Zhifeng" w:date="2023-10-30T17:25:00Z"/>
                <w:lang w:eastAsia="zh-CN"/>
              </w:rPr>
            </w:pPr>
            <w:ins w:id="396" w:author="ZTE-Ma Zhifeng" w:date="2023-10-30T17:28:00Z">
              <w:r>
                <w:rPr>
                  <w:rFonts w:hint="eastAsia"/>
                  <w:lang w:eastAsia="zh-CN"/>
                </w:rPr>
                <w:t>0</w:t>
              </w:r>
            </w:ins>
          </w:p>
        </w:tc>
      </w:tr>
      <w:tr w:rsidR="004D5DC5" w:rsidRPr="00894B12" w14:paraId="66EE7055" w14:textId="77777777" w:rsidTr="00E25BC0">
        <w:trPr>
          <w:trHeight w:val="223"/>
          <w:jc w:val="center"/>
          <w:ins w:id="397" w:author="ZTE-Ma Zhifeng" w:date="2023-10-30T17:25:00Z"/>
        </w:trPr>
        <w:tc>
          <w:tcPr>
            <w:tcW w:w="1396" w:type="dxa"/>
            <w:vMerge/>
            <w:vAlign w:val="center"/>
          </w:tcPr>
          <w:p w14:paraId="30177DF8" w14:textId="77777777" w:rsidR="004D5DC5" w:rsidRPr="00894B12" w:rsidRDefault="004D5DC5" w:rsidP="004D5DC5">
            <w:pPr>
              <w:pStyle w:val="TAC"/>
              <w:rPr>
                <w:ins w:id="398" w:author="ZTE-Ma Zhifeng" w:date="2023-10-30T17:25:00Z"/>
              </w:rPr>
            </w:pPr>
          </w:p>
        </w:tc>
        <w:tc>
          <w:tcPr>
            <w:tcW w:w="1467" w:type="dxa"/>
            <w:vMerge/>
            <w:vAlign w:val="center"/>
          </w:tcPr>
          <w:p w14:paraId="10485BDA" w14:textId="77777777" w:rsidR="004D5DC5" w:rsidRPr="00894B12" w:rsidRDefault="004D5DC5" w:rsidP="004D5DC5">
            <w:pPr>
              <w:pStyle w:val="TAC"/>
              <w:rPr>
                <w:ins w:id="399" w:author="ZTE-Ma Zhifeng" w:date="2023-10-30T17:25:00Z"/>
                <w:lang w:eastAsia="zh-CN"/>
              </w:rPr>
            </w:pPr>
          </w:p>
        </w:tc>
        <w:tc>
          <w:tcPr>
            <w:tcW w:w="767" w:type="dxa"/>
            <w:shd w:val="clear" w:color="auto" w:fill="auto"/>
            <w:vAlign w:val="center"/>
          </w:tcPr>
          <w:p w14:paraId="42F87BFC" w14:textId="61C06DDE" w:rsidR="004D5DC5" w:rsidRDefault="004D5DC5" w:rsidP="004D5DC5">
            <w:pPr>
              <w:pStyle w:val="TAC"/>
              <w:rPr>
                <w:ins w:id="400" w:author="ZTE-Ma Zhifeng" w:date="2023-10-30T17:25:00Z"/>
                <w:lang w:eastAsia="zh-CN"/>
              </w:rPr>
            </w:pPr>
            <w:ins w:id="401" w:author="ZTE-Ma Zhifeng" w:date="2023-10-30T17:26:00Z">
              <w:r>
                <w:rPr>
                  <w:rFonts w:hint="eastAsia"/>
                  <w:lang w:eastAsia="zh-CN"/>
                </w:rPr>
                <w:t>4</w:t>
              </w:r>
              <w:r>
                <w:rPr>
                  <w:lang w:eastAsia="zh-CN"/>
                </w:rPr>
                <w:t>0</w:t>
              </w:r>
            </w:ins>
          </w:p>
        </w:tc>
        <w:tc>
          <w:tcPr>
            <w:tcW w:w="3654" w:type="dxa"/>
            <w:gridSpan w:val="19"/>
            <w:shd w:val="clear" w:color="auto" w:fill="auto"/>
            <w:vAlign w:val="center"/>
          </w:tcPr>
          <w:p w14:paraId="6E08DB8B" w14:textId="3E741B9F" w:rsidR="004D5DC5" w:rsidRPr="00894B12" w:rsidRDefault="004D5DC5" w:rsidP="004D5DC5">
            <w:pPr>
              <w:pStyle w:val="TAC"/>
              <w:rPr>
                <w:ins w:id="402" w:author="ZTE-Ma Zhifeng" w:date="2023-10-30T17:25:00Z"/>
                <w:lang w:eastAsia="ko-KR"/>
              </w:rPr>
            </w:pPr>
            <w:ins w:id="403" w:author="ZTE-Ma Zhifeng" w:date="2023-10-30T17:27:00Z">
              <w:r w:rsidRPr="00894B12">
                <w:rPr>
                  <w:lang w:eastAsia="zh-CN"/>
                </w:rPr>
                <w:t xml:space="preserve">See CA_40A-40A </w:t>
              </w:r>
              <w:r w:rsidRPr="00894B12">
                <w:t xml:space="preserve">Bandwidth Combination Set </w:t>
              </w:r>
              <w:r w:rsidRPr="00894B12">
                <w:rPr>
                  <w:lang w:eastAsia="zh-CN"/>
                </w:rPr>
                <w:t>0</w:t>
              </w:r>
              <w:r w:rsidRPr="00894B12">
                <w:t xml:space="preserve"> </w:t>
              </w:r>
              <w:r w:rsidRPr="00894B12">
                <w:rPr>
                  <w:lang w:eastAsia="zh-CN"/>
                </w:rPr>
                <w:t>in Table 5.4.2A.1-3</w:t>
              </w:r>
            </w:ins>
          </w:p>
        </w:tc>
        <w:tc>
          <w:tcPr>
            <w:tcW w:w="1187" w:type="dxa"/>
            <w:vMerge/>
            <w:vAlign w:val="center"/>
          </w:tcPr>
          <w:p w14:paraId="64DB44D3" w14:textId="77777777" w:rsidR="004D5DC5" w:rsidRPr="00894B12" w:rsidRDefault="004D5DC5" w:rsidP="004D5DC5">
            <w:pPr>
              <w:pStyle w:val="TAC"/>
              <w:rPr>
                <w:ins w:id="404" w:author="ZTE-Ma Zhifeng" w:date="2023-10-30T17:25:00Z"/>
              </w:rPr>
            </w:pPr>
          </w:p>
        </w:tc>
        <w:tc>
          <w:tcPr>
            <w:tcW w:w="1288" w:type="dxa"/>
            <w:vMerge/>
            <w:vAlign w:val="center"/>
          </w:tcPr>
          <w:p w14:paraId="4AEC510E" w14:textId="77777777" w:rsidR="004D5DC5" w:rsidRPr="00894B12" w:rsidRDefault="004D5DC5" w:rsidP="004D5DC5">
            <w:pPr>
              <w:pStyle w:val="TAC"/>
              <w:rPr>
                <w:ins w:id="405" w:author="ZTE-Ma Zhifeng" w:date="2023-10-30T17:25:00Z"/>
              </w:rPr>
            </w:pPr>
          </w:p>
        </w:tc>
      </w:tr>
      <w:tr w:rsidR="004D5DC5" w:rsidRPr="00894B12" w14:paraId="34AF9139" w14:textId="77777777" w:rsidTr="00E25BC0">
        <w:trPr>
          <w:trHeight w:val="223"/>
          <w:jc w:val="center"/>
          <w:ins w:id="406" w:author="ZTE-Ma Zhifeng" w:date="2023-10-30T17:25:00Z"/>
        </w:trPr>
        <w:tc>
          <w:tcPr>
            <w:tcW w:w="1396" w:type="dxa"/>
            <w:vMerge/>
            <w:vAlign w:val="center"/>
          </w:tcPr>
          <w:p w14:paraId="7FE0AC9C" w14:textId="77777777" w:rsidR="004D5DC5" w:rsidRPr="00894B12" w:rsidRDefault="004D5DC5" w:rsidP="004D5DC5">
            <w:pPr>
              <w:pStyle w:val="TAC"/>
              <w:rPr>
                <w:ins w:id="407" w:author="ZTE-Ma Zhifeng" w:date="2023-10-30T17:25:00Z"/>
              </w:rPr>
            </w:pPr>
          </w:p>
        </w:tc>
        <w:tc>
          <w:tcPr>
            <w:tcW w:w="1467" w:type="dxa"/>
            <w:vMerge/>
            <w:vAlign w:val="center"/>
          </w:tcPr>
          <w:p w14:paraId="694AD7DA" w14:textId="77777777" w:rsidR="004D5DC5" w:rsidRPr="00894B12" w:rsidRDefault="004D5DC5" w:rsidP="004D5DC5">
            <w:pPr>
              <w:pStyle w:val="TAC"/>
              <w:rPr>
                <w:ins w:id="408" w:author="ZTE-Ma Zhifeng" w:date="2023-10-30T17:25:00Z"/>
                <w:lang w:eastAsia="zh-CN"/>
              </w:rPr>
            </w:pPr>
          </w:p>
        </w:tc>
        <w:tc>
          <w:tcPr>
            <w:tcW w:w="767" w:type="dxa"/>
            <w:shd w:val="clear" w:color="auto" w:fill="auto"/>
          </w:tcPr>
          <w:p w14:paraId="7747B7B5" w14:textId="09BDF881" w:rsidR="004D5DC5" w:rsidRDefault="004D5DC5" w:rsidP="004D5DC5">
            <w:pPr>
              <w:pStyle w:val="TAC"/>
              <w:rPr>
                <w:ins w:id="409" w:author="ZTE-Ma Zhifeng" w:date="2023-10-30T17:25:00Z"/>
                <w:lang w:eastAsia="zh-CN"/>
              </w:rPr>
            </w:pPr>
            <w:ins w:id="410" w:author="ZTE-Ma Zhifeng" w:date="2023-10-30T17:27:00Z">
              <w:r w:rsidRPr="00894B12">
                <w:rPr>
                  <w:lang w:eastAsia="zh-CN"/>
                </w:rPr>
                <w:t>38</w:t>
              </w:r>
            </w:ins>
          </w:p>
        </w:tc>
        <w:tc>
          <w:tcPr>
            <w:tcW w:w="586" w:type="dxa"/>
            <w:shd w:val="clear" w:color="auto" w:fill="auto"/>
          </w:tcPr>
          <w:p w14:paraId="155FA214" w14:textId="77777777" w:rsidR="004D5DC5" w:rsidRPr="00894B12" w:rsidRDefault="004D5DC5" w:rsidP="004D5DC5">
            <w:pPr>
              <w:pStyle w:val="TAC"/>
              <w:rPr>
                <w:ins w:id="411" w:author="ZTE-Ma Zhifeng" w:date="2023-10-30T17:25:00Z"/>
              </w:rPr>
            </w:pPr>
          </w:p>
        </w:tc>
        <w:tc>
          <w:tcPr>
            <w:tcW w:w="586" w:type="dxa"/>
          </w:tcPr>
          <w:p w14:paraId="10D98E8B" w14:textId="77777777" w:rsidR="004D5DC5" w:rsidRPr="00894B12" w:rsidRDefault="004D5DC5" w:rsidP="004D5DC5">
            <w:pPr>
              <w:pStyle w:val="TAC"/>
              <w:rPr>
                <w:ins w:id="412" w:author="ZTE-Ma Zhifeng" w:date="2023-10-30T17:25:00Z"/>
              </w:rPr>
            </w:pPr>
          </w:p>
        </w:tc>
        <w:tc>
          <w:tcPr>
            <w:tcW w:w="586" w:type="dxa"/>
            <w:gridSpan w:val="3"/>
          </w:tcPr>
          <w:p w14:paraId="053E2398" w14:textId="77777777" w:rsidR="004D5DC5" w:rsidRPr="00894B12" w:rsidRDefault="004D5DC5" w:rsidP="004D5DC5">
            <w:pPr>
              <w:pStyle w:val="TAC"/>
              <w:rPr>
                <w:ins w:id="413" w:author="ZTE-Ma Zhifeng" w:date="2023-10-30T17:25:00Z"/>
              </w:rPr>
            </w:pPr>
          </w:p>
        </w:tc>
        <w:tc>
          <w:tcPr>
            <w:tcW w:w="586" w:type="dxa"/>
            <w:gridSpan w:val="3"/>
          </w:tcPr>
          <w:p w14:paraId="3BE8416E" w14:textId="57F32D27" w:rsidR="004D5DC5" w:rsidRPr="00894B12" w:rsidRDefault="004D5DC5" w:rsidP="004D5DC5">
            <w:pPr>
              <w:pStyle w:val="TAC"/>
              <w:rPr>
                <w:ins w:id="414" w:author="ZTE-Ma Zhifeng" w:date="2023-10-30T17:25:00Z"/>
                <w:lang w:eastAsia="ko-KR"/>
              </w:rPr>
            </w:pPr>
            <w:ins w:id="415" w:author="ZTE-Ma Zhifeng" w:date="2023-10-30T17:27:00Z">
              <w:r w:rsidRPr="00894B12">
                <w:rPr>
                  <w:lang w:eastAsia="zh-CN"/>
                </w:rPr>
                <w:t>Yes</w:t>
              </w:r>
            </w:ins>
          </w:p>
        </w:tc>
        <w:tc>
          <w:tcPr>
            <w:tcW w:w="586" w:type="dxa"/>
            <w:gridSpan w:val="6"/>
          </w:tcPr>
          <w:p w14:paraId="5822F02D" w14:textId="2718052A" w:rsidR="004D5DC5" w:rsidRPr="00894B12" w:rsidRDefault="004D5DC5" w:rsidP="004D5DC5">
            <w:pPr>
              <w:pStyle w:val="TAC"/>
              <w:rPr>
                <w:ins w:id="416" w:author="ZTE-Ma Zhifeng" w:date="2023-10-30T17:25:00Z"/>
                <w:lang w:eastAsia="ko-KR"/>
              </w:rPr>
            </w:pPr>
            <w:ins w:id="417" w:author="ZTE-Ma Zhifeng" w:date="2023-10-30T17:27:00Z">
              <w:r w:rsidRPr="00894B12">
                <w:rPr>
                  <w:lang w:eastAsia="zh-CN"/>
                </w:rPr>
                <w:t>Yes</w:t>
              </w:r>
            </w:ins>
          </w:p>
        </w:tc>
        <w:tc>
          <w:tcPr>
            <w:tcW w:w="724" w:type="dxa"/>
            <w:gridSpan w:val="5"/>
          </w:tcPr>
          <w:p w14:paraId="4F64D8AC" w14:textId="5F8AE77C" w:rsidR="004D5DC5" w:rsidRPr="00894B12" w:rsidRDefault="004D5DC5" w:rsidP="004D5DC5">
            <w:pPr>
              <w:pStyle w:val="TAC"/>
              <w:rPr>
                <w:ins w:id="418" w:author="ZTE-Ma Zhifeng" w:date="2023-10-30T17:25:00Z"/>
                <w:lang w:eastAsia="ko-KR"/>
              </w:rPr>
            </w:pPr>
            <w:ins w:id="419" w:author="ZTE-Ma Zhifeng" w:date="2023-10-30T17:27:00Z">
              <w:r w:rsidRPr="00894B12">
                <w:rPr>
                  <w:lang w:eastAsia="zh-CN"/>
                </w:rPr>
                <w:t>Yes</w:t>
              </w:r>
            </w:ins>
          </w:p>
        </w:tc>
        <w:tc>
          <w:tcPr>
            <w:tcW w:w="1187" w:type="dxa"/>
            <w:vMerge w:val="restart"/>
            <w:vAlign w:val="center"/>
          </w:tcPr>
          <w:p w14:paraId="6AD90EA8" w14:textId="48EB9809" w:rsidR="004D5DC5" w:rsidRPr="00894B12" w:rsidRDefault="004D5DC5" w:rsidP="004D5DC5">
            <w:pPr>
              <w:pStyle w:val="TAC"/>
              <w:rPr>
                <w:ins w:id="420" w:author="ZTE-Ma Zhifeng" w:date="2023-10-30T17:25:00Z"/>
                <w:lang w:eastAsia="zh-CN"/>
              </w:rPr>
            </w:pPr>
            <w:ins w:id="421" w:author="ZTE-Ma Zhifeng" w:date="2023-10-30T17:28:00Z">
              <w:r>
                <w:rPr>
                  <w:rFonts w:hint="eastAsia"/>
                  <w:lang w:eastAsia="zh-CN"/>
                </w:rPr>
                <w:t>6</w:t>
              </w:r>
              <w:r>
                <w:rPr>
                  <w:lang w:eastAsia="zh-CN"/>
                </w:rPr>
                <w:t>0</w:t>
              </w:r>
            </w:ins>
          </w:p>
        </w:tc>
        <w:tc>
          <w:tcPr>
            <w:tcW w:w="1288" w:type="dxa"/>
            <w:vMerge w:val="restart"/>
            <w:vAlign w:val="center"/>
          </w:tcPr>
          <w:p w14:paraId="24142A82" w14:textId="11346C3C" w:rsidR="004D5DC5" w:rsidRPr="00894B12" w:rsidRDefault="004D5DC5" w:rsidP="004D5DC5">
            <w:pPr>
              <w:pStyle w:val="TAC"/>
              <w:rPr>
                <w:ins w:id="422" w:author="ZTE-Ma Zhifeng" w:date="2023-10-30T17:25:00Z"/>
                <w:lang w:eastAsia="zh-CN"/>
              </w:rPr>
            </w:pPr>
            <w:ins w:id="423" w:author="ZTE-Ma Zhifeng" w:date="2023-10-30T17:28:00Z">
              <w:r>
                <w:rPr>
                  <w:rFonts w:hint="eastAsia"/>
                  <w:lang w:eastAsia="zh-CN"/>
                </w:rPr>
                <w:t>1</w:t>
              </w:r>
            </w:ins>
          </w:p>
        </w:tc>
      </w:tr>
      <w:tr w:rsidR="004D5DC5" w:rsidRPr="00894B12" w14:paraId="2A31EA7D" w14:textId="77777777" w:rsidTr="00E25BC0">
        <w:trPr>
          <w:trHeight w:val="223"/>
          <w:jc w:val="center"/>
          <w:ins w:id="424" w:author="ZTE-Ma Zhifeng" w:date="2023-10-30T17:25:00Z"/>
        </w:trPr>
        <w:tc>
          <w:tcPr>
            <w:tcW w:w="1396" w:type="dxa"/>
            <w:vMerge/>
            <w:vAlign w:val="center"/>
          </w:tcPr>
          <w:p w14:paraId="057D7FAA" w14:textId="77777777" w:rsidR="004D5DC5" w:rsidRPr="00894B12" w:rsidRDefault="004D5DC5" w:rsidP="004D5DC5">
            <w:pPr>
              <w:pStyle w:val="TAC"/>
              <w:rPr>
                <w:ins w:id="425" w:author="ZTE-Ma Zhifeng" w:date="2023-10-30T17:25:00Z"/>
              </w:rPr>
            </w:pPr>
          </w:p>
        </w:tc>
        <w:tc>
          <w:tcPr>
            <w:tcW w:w="1467" w:type="dxa"/>
            <w:vMerge/>
            <w:vAlign w:val="center"/>
          </w:tcPr>
          <w:p w14:paraId="3A97448C" w14:textId="77777777" w:rsidR="004D5DC5" w:rsidRPr="00894B12" w:rsidRDefault="004D5DC5" w:rsidP="004D5DC5">
            <w:pPr>
              <w:pStyle w:val="TAC"/>
              <w:rPr>
                <w:ins w:id="426" w:author="ZTE-Ma Zhifeng" w:date="2023-10-30T17:25:00Z"/>
                <w:lang w:eastAsia="zh-CN"/>
              </w:rPr>
            </w:pPr>
          </w:p>
        </w:tc>
        <w:tc>
          <w:tcPr>
            <w:tcW w:w="767" w:type="dxa"/>
            <w:shd w:val="clear" w:color="auto" w:fill="auto"/>
            <w:vAlign w:val="center"/>
          </w:tcPr>
          <w:p w14:paraId="582D73A4" w14:textId="0BA492D4" w:rsidR="004D5DC5" w:rsidRDefault="004D5DC5" w:rsidP="004D5DC5">
            <w:pPr>
              <w:pStyle w:val="TAC"/>
              <w:rPr>
                <w:ins w:id="427" w:author="ZTE-Ma Zhifeng" w:date="2023-10-30T17:25:00Z"/>
                <w:lang w:eastAsia="zh-CN"/>
              </w:rPr>
            </w:pPr>
            <w:ins w:id="428" w:author="ZTE-Ma Zhifeng" w:date="2023-10-30T17:27:00Z">
              <w:r>
                <w:rPr>
                  <w:rFonts w:hint="eastAsia"/>
                  <w:lang w:eastAsia="zh-CN"/>
                </w:rPr>
                <w:t>4</w:t>
              </w:r>
              <w:r>
                <w:rPr>
                  <w:lang w:eastAsia="zh-CN"/>
                </w:rPr>
                <w:t>0</w:t>
              </w:r>
            </w:ins>
          </w:p>
        </w:tc>
        <w:tc>
          <w:tcPr>
            <w:tcW w:w="3654" w:type="dxa"/>
            <w:gridSpan w:val="19"/>
            <w:shd w:val="clear" w:color="auto" w:fill="auto"/>
            <w:vAlign w:val="center"/>
          </w:tcPr>
          <w:p w14:paraId="568EE653" w14:textId="287C12A1" w:rsidR="004D5DC5" w:rsidRPr="00894B12" w:rsidRDefault="004D5DC5" w:rsidP="004D5DC5">
            <w:pPr>
              <w:pStyle w:val="TAC"/>
              <w:rPr>
                <w:ins w:id="429" w:author="ZTE-Ma Zhifeng" w:date="2023-10-30T17:25:00Z"/>
                <w:lang w:eastAsia="ko-KR"/>
              </w:rPr>
            </w:pPr>
            <w:ins w:id="430" w:author="ZTE-Ma Zhifeng" w:date="2023-10-30T17:27:00Z">
              <w:r w:rsidRPr="00894B12">
                <w:rPr>
                  <w:rFonts w:eastAsia="Malgun Gothic"/>
                  <w:lang w:eastAsia="ko-KR"/>
                </w:rPr>
                <w:t>See</w:t>
              </w:r>
              <w:r w:rsidRPr="00894B12">
                <w:rPr>
                  <w:lang w:eastAsia="zh-CN"/>
                </w:rPr>
                <w:t xml:space="preserve"> </w:t>
              </w:r>
              <w:r w:rsidRPr="00894B12">
                <w:rPr>
                  <w:rFonts w:eastAsia="Malgun Gothic"/>
                  <w:lang w:eastAsia="ko-KR"/>
                </w:rPr>
                <w:t>CA_40</w:t>
              </w:r>
              <w:r w:rsidRPr="00894B12">
                <w:rPr>
                  <w:lang w:eastAsia="zh-CN"/>
                </w:rPr>
                <w:t xml:space="preserve">A-40A </w:t>
              </w:r>
              <w:r w:rsidRPr="00894B12">
                <w:rPr>
                  <w:rFonts w:eastAsia="Malgun Gothic"/>
                  <w:lang w:eastAsia="ko-KR"/>
                </w:rPr>
                <w:t>Bandwidth</w:t>
              </w:r>
              <w:r w:rsidRPr="00894B12">
                <w:rPr>
                  <w:lang w:eastAsia="zh-CN"/>
                </w:rPr>
                <w:t xml:space="preserve"> </w:t>
              </w:r>
              <w:r w:rsidRPr="00894B12">
                <w:rPr>
                  <w:rFonts w:eastAsia="Malgun Gothic"/>
                  <w:lang w:eastAsia="ko-KR"/>
                </w:rPr>
                <w:t xml:space="preserve">Combination Set 1 </w:t>
              </w:r>
              <w:r w:rsidRPr="00894B12">
                <w:rPr>
                  <w:lang w:eastAsia="ko-KR"/>
                </w:rPr>
                <w:t xml:space="preserve">in Table </w:t>
              </w:r>
              <w:r w:rsidRPr="00894B12">
                <w:rPr>
                  <w:lang w:eastAsia="zh-CN"/>
                </w:rPr>
                <w:t>5.4.2A.1-3</w:t>
              </w:r>
            </w:ins>
          </w:p>
        </w:tc>
        <w:tc>
          <w:tcPr>
            <w:tcW w:w="1187" w:type="dxa"/>
            <w:vMerge/>
            <w:vAlign w:val="center"/>
          </w:tcPr>
          <w:p w14:paraId="4326D1B3" w14:textId="77777777" w:rsidR="004D5DC5" w:rsidRPr="00894B12" w:rsidRDefault="004D5DC5" w:rsidP="004D5DC5">
            <w:pPr>
              <w:pStyle w:val="TAC"/>
              <w:rPr>
                <w:ins w:id="431" w:author="ZTE-Ma Zhifeng" w:date="2023-10-30T17:25:00Z"/>
              </w:rPr>
            </w:pPr>
          </w:p>
        </w:tc>
        <w:tc>
          <w:tcPr>
            <w:tcW w:w="1288" w:type="dxa"/>
            <w:vMerge/>
            <w:vAlign w:val="center"/>
          </w:tcPr>
          <w:p w14:paraId="434787CF" w14:textId="77777777" w:rsidR="004D5DC5" w:rsidRPr="00894B12" w:rsidRDefault="004D5DC5" w:rsidP="004D5DC5">
            <w:pPr>
              <w:pStyle w:val="TAC"/>
              <w:rPr>
                <w:ins w:id="432" w:author="ZTE-Ma Zhifeng" w:date="2023-10-30T17:25:00Z"/>
              </w:rPr>
            </w:pPr>
          </w:p>
        </w:tc>
      </w:tr>
      <w:tr w:rsidR="004D5DC5" w:rsidRPr="00894B12" w:rsidDel="003B0DCB" w14:paraId="3C0ADF37" w14:textId="6A67D45B" w:rsidTr="00175620">
        <w:trPr>
          <w:trHeight w:val="223"/>
          <w:jc w:val="center"/>
          <w:del w:id="433" w:author="ZTE-Ma Zhifeng" w:date="2023-10-30T23:40:00Z"/>
        </w:trPr>
        <w:tc>
          <w:tcPr>
            <w:tcW w:w="1396" w:type="dxa"/>
            <w:vMerge w:val="restart"/>
            <w:vAlign w:val="center"/>
          </w:tcPr>
          <w:p w14:paraId="334E2BEC" w14:textId="3CB74DB1" w:rsidR="004D5DC5" w:rsidRPr="00894B12" w:rsidDel="003B0DCB" w:rsidRDefault="004D5DC5" w:rsidP="004D5DC5">
            <w:pPr>
              <w:pStyle w:val="TAC"/>
              <w:rPr>
                <w:del w:id="434" w:author="ZTE-Ma Zhifeng" w:date="2023-10-30T23:40:00Z"/>
              </w:rPr>
            </w:pPr>
            <w:del w:id="435" w:author="ZTE-Ma Zhifeng" w:date="2023-10-30T23:40:00Z">
              <w:r w:rsidRPr="00894B12" w:rsidDel="003B0DCB">
                <w:rPr>
                  <w:lang w:eastAsia="zh-CN"/>
                </w:rPr>
                <w:delText>CA_38A-40C</w:delText>
              </w:r>
            </w:del>
          </w:p>
        </w:tc>
        <w:tc>
          <w:tcPr>
            <w:tcW w:w="1467" w:type="dxa"/>
            <w:vMerge w:val="restart"/>
            <w:vAlign w:val="center"/>
          </w:tcPr>
          <w:p w14:paraId="58F7C8EF" w14:textId="42FD1068" w:rsidR="004D5DC5" w:rsidRPr="00894B12" w:rsidDel="003B0DCB" w:rsidRDefault="004D5DC5" w:rsidP="004D5DC5">
            <w:pPr>
              <w:pStyle w:val="TAC"/>
              <w:rPr>
                <w:del w:id="436" w:author="ZTE-Ma Zhifeng" w:date="2023-10-30T23:40:00Z"/>
                <w:lang w:eastAsia="zh-CN"/>
              </w:rPr>
            </w:pPr>
            <w:del w:id="437" w:author="ZTE-Ma Zhifeng" w:date="2023-10-30T23:40:00Z">
              <w:r w:rsidRPr="00894B12" w:rsidDel="003B0DCB">
                <w:rPr>
                  <w:rFonts w:eastAsia="Malgun Gothic"/>
                  <w:lang w:eastAsia="ko-KR"/>
                </w:rPr>
                <w:delText>-</w:delText>
              </w:r>
            </w:del>
          </w:p>
        </w:tc>
        <w:tc>
          <w:tcPr>
            <w:tcW w:w="767" w:type="dxa"/>
            <w:shd w:val="clear" w:color="auto" w:fill="auto"/>
          </w:tcPr>
          <w:p w14:paraId="34E46E9D" w14:textId="099FD202" w:rsidR="004D5DC5" w:rsidRPr="00894B12" w:rsidDel="003B0DCB" w:rsidRDefault="004D5DC5" w:rsidP="004D5DC5">
            <w:pPr>
              <w:pStyle w:val="TAC"/>
              <w:rPr>
                <w:del w:id="438" w:author="ZTE-Ma Zhifeng" w:date="2023-10-30T23:40:00Z"/>
              </w:rPr>
            </w:pPr>
            <w:del w:id="439" w:author="ZTE-Ma Zhifeng" w:date="2023-10-30T23:40:00Z">
              <w:r w:rsidRPr="00894B12" w:rsidDel="003B0DCB">
                <w:rPr>
                  <w:lang w:eastAsia="zh-CN"/>
                </w:rPr>
                <w:delText>38</w:delText>
              </w:r>
            </w:del>
          </w:p>
        </w:tc>
        <w:tc>
          <w:tcPr>
            <w:tcW w:w="586" w:type="dxa"/>
            <w:shd w:val="clear" w:color="auto" w:fill="auto"/>
          </w:tcPr>
          <w:p w14:paraId="3A744531" w14:textId="534847CE" w:rsidR="004D5DC5" w:rsidRPr="00894B12" w:rsidDel="003B0DCB" w:rsidRDefault="004D5DC5" w:rsidP="004D5DC5">
            <w:pPr>
              <w:pStyle w:val="TAC"/>
              <w:rPr>
                <w:del w:id="440" w:author="ZTE-Ma Zhifeng" w:date="2023-10-30T23:40:00Z"/>
              </w:rPr>
            </w:pPr>
          </w:p>
        </w:tc>
        <w:tc>
          <w:tcPr>
            <w:tcW w:w="586" w:type="dxa"/>
          </w:tcPr>
          <w:p w14:paraId="198F3F92" w14:textId="16F78E35" w:rsidR="004D5DC5" w:rsidRPr="00894B12" w:rsidDel="003B0DCB" w:rsidRDefault="004D5DC5" w:rsidP="004D5DC5">
            <w:pPr>
              <w:pStyle w:val="TAC"/>
              <w:rPr>
                <w:del w:id="441" w:author="ZTE-Ma Zhifeng" w:date="2023-10-30T23:40:00Z"/>
              </w:rPr>
            </w:pPr>
          </w:p>
        </w:tc>
        <w:tc>
          <w:tcPr>
            <w:tcW w:w="586" w:type="dxa"/>
            <w:gridSpan w:val="3"/>
          </w:tcPr>
          <w:p w14:paraId="2786848E" w14:textId="32173350" w:rsidR="004D5DC5" w:rsidRPr="00894B12" w:rsidDel="003B0DCB" w:rsidRDefault="004D5DC5" w:rsidP="004D5DC5">
            <w:pPr>
              <w:pStyle w:val="TAC"/>
              <w:rPr>
                <w:del w:id="442" w:author="ZTE-Ma Zhifeng" w:date="2023-10-30T23:40:00Z"/>
              </w:rPr>
            </w:pPr>
          </w:p>
        </w:tc>
        <w:tc>
          <w:tcPr>
            <w:tcW w:w="586" w:type="dxa"/>
            <w:gridSpan w:val="3"/>
            <w:vAlign w:val="center"/>
          </w:tcPr>
          <w:p w14:paraId="6E97FE1F" w14:textId="3F185669" w:rsidR="004D5DC5" w:rsidRPr="00894B12" w:rsidDel="003B0DCB" w:rsidRDefault="004D5DC5" w:rsidP="004D5DC5">
            <w:pPr>
              <w:pStyle w:val="TAC"/>
              <w:rPr>
                <w:del w:id="443" w:author="ZTE-Ma Zhifeng" w:date="2023-10-30T23:40:00Z"/>
              </w:rPr>
            </w:pPr>
            <w:del w:id="444" w:author="ZTE-Ma Zhifeng" w:date="2023-10-30T23:40:00Z">
              <w:r w:rsidRPr="00894B12" w:rsidDel="003B0DCB">
                <w:delText>Yes</w:delText>
              </w:r>
            </w:del>
          </w:p>
        </w:tc>
        <w:tc>
          <w:tcPr>
            <w:tcW w:w="586" w:type="dxa"/>
            <w:gridSpan w:val="6"/>
            <w:vAlign w:val="center"/>
          </w:tcPr>
          <w:p w14:paraId="57FCD07D" w14:textId="23B7C586" w:rsidR="004D5DC5" w:rsidRPr="00894B12" w:rsidDel="003B0DCB" w:rsidRDefault="004D5DC5" w:rsidP="004D5DC5">
            <w:pPr>
              <w:pStyle w:val="TAC"/>
              <w:rPr>
                <w:del w:id="445" w:author="ZTE-Ma Zhifeng" w:date="2023-10-30T23:40:00Z"/>
              </w:rPr>
            </w:pPr>
          </w:p>
        </w:tc>
        <w:tc>
          <w:tcPr>
            <w:tcW w:w="724" w:type="dxa"/>
            <w:gridSpan w:val="5"/>
            <w:vAlign w:val="center"/>
          </w:tcPr>
          <w:p w14:paraId="18D7348A" w14:textId="5C21752D" w:rsidR="004D5DC5" w:rsidRPr="00894B12" w:rsidDel="003B0DCB" w:rsidRDefault="004D5DC5" w:rsidP="004D5DC5">
            <w:pPr>
              <w:pStyle w:val="TAC"/>
              <w:rPr>
                <w:del w:id="446" w:author="ZTE-Ma Zhifeng" w:date="2023-10-30T23:40:00Z"/>
              </w:rPr>
            </w:pPr>
            <w:del w:id="447" w:author="ZTE-Ma Zhifeng" w:date="2023-10-30T23:40:00Z">
              <w:r w:rsidRPr="00894B12" w:rsidDel="003B0DCB">
                <w:delText>Yes</w:delText>
              </w:r>
            </w:del>
          </w:p>
        </w:tc>
        <w:tc>
          <w:tcPr>
            <w:tcW w:w="1187" w:type="dxa"/>
            <w:vMerge w:val="restart"/>
            <w:vAlign w:val="center"/>
          </w:tcPr>
          <w:p w14:paraId="13073F8B" w14:textId="328CC864" w:rsidR="004D5DC5" w:rsidRPr="00894B12" w:rsidDel="003B0DCB" w:rsidRDefault="004D5DC5" w:rsidP="004D5DC5">
            <w:pPr>
              <w:pStyle w:val="TAC"/>
              <w:rPr>
                <w:del w:id="448" w:author="ZTE-Ma Zhifeng" w:date="2023-10-30T23:40:00Z"/>
              </w:rPr>
            </w:pPr>
            <w:del w:id="449" w:author="ZTE-Ma Zhifeng" w:date="2023-10-30T23:40:00Z">
              <w:r w:rsidRPr="00894B12" w:rsidDel="003B0DCB">
                <w:rPr>
                  <w:lang w:eastAsia="zh-CN"/>
                </w:rPr>
                <w:delText>60</w:delText>
              </w:r>
            </w:del>
          </w:p>
        </w:tc>
        <w:tc>
          <w:tcPr>
            <w:tcW w:w="1288" w:type="dxa"/>
            <w:vMerge w:val="restart"/>
            <w:vAlign w:val="center"/>
          </w:tcPr>
          <w:p w14:paraId="181D6DD2" w14:textId="5DF06537" w:rsidR="004D5DC5" w:rsidRPr="00894B12" w:rsidDel="003B0DCB" w:rsidRDefault="004D5DC5" w:rsidP="004D5DC5">
            <w:pPr>
              <w:pStyle w:val="TAC"/>
              <w:rPr>
                <w:del w:id="450" w:author="ZTE-Ma Zhifeng" w:date="2023-10-30T23:40:00Z"/>
              </w:rPr>
            </w:pPr>
            <w:del w:id="451" w:author="ZTE-Ma Zhifeng" w:date="2023-10-30T23:40:00Z">
              <w:r w:rsidRPr="00894B12" w:rsidDel="003B0DCB">
                <w:delText>0</w:delText>
              </w:r>
            </w:del>
          </w:p>
        </w:tc>
      </w:tr>
      <w:tr w:rsidR="004D5DC5" w:rsidRPr="00894B12" w:rsidDel="003B0DCB" w14:paraId="602B1F35" w14:textId="49C391EE" w:rsidTr="00175620">
        <w:trPr>
          <w:trHeight w:val="223"/>
          <w:jc w:val="center"/>
          <w:del w:id="452" w:author="ZTE-Ma Zhifeng" w:date="2023-10-30T23:40:00Z"/>
        </w:trPr>
        <w:tc>
          <w:tcPr>
            <w:tcW w:w="1396" w:type="dxa"/>
            <w:vMerge/>
            <w:vAlign w:val="center"/>
          </w:tcPr>
          <w:p w14:paraId="0822173A" w14:textId="2C4A9E0C" w:rsidR="004D5DC5" w:rsidRPr="00894B12" w:rsidDel="003B0DCB" w:rsidRDefault="004D5DC5" w:rsidP="004D5DC5">
            <w:pPr>
              <w:pStyle w:val="TAC"/>
              <w:rPr>
                <w:del w:id="453" w:author="ZTE-Ma Zhifeng" w:date="2023-10-30T23:40:00Z"/>
              </w:rPr>
            </w:pPr>
          </w:p>
        </w:tc>
        <w:tc>
          <w:tcPr>
            <w:tcW w:w="1467" w:type="dxa"/>
            <w:vMerge/>
            <w:vAlign w:val="center"/>
          </w:tcPr>
          <w:p w14:paraId="1EE1C22C" w14:textId="459DF6EB" w:rsidR="004D5DC5" w:rsidRPr="00894B12" w:rsidDel="003B0DCB" w:rsidRDefault="004D5DC5" w:rsidP="004D5DC5">
            <w:pPr>
              <w:pStyle w:val="TAC"/>
              <w:rPr>
                <w:del w:id="454" w:author="ZTE-Ma Zhifeng" w:date="2023-10-30T23:40:00Z"/>
                <w:lang w:eastAsia="zh-CN"/>
              </w:rPr>
            </w:pPr>
          </w:p>
        </w:tc>
        <w:tc>
          <w:tcPr>
            <w:tcW w:w="767" w:type="dxa"/>
            <w:shd w:val="clear" w:color="auto" w:fill="auto"/>
          </w:tcPr>
          <w:p w14:paraId="55E2CB01" w14:textId="581676ED" w:rsidR="004D5DC5" w:rsidRPr="00894B12" w:rsidDel="003B0DCB" w:rsidRDefault="004D5DC5" w:rsidP="004D5DC5">
            <w:pPr>
              <w:pStyle w:val="TAC"/>
              <w:rPr>
                <w:del w:id="455" w:author="ZTE-Ma Zhifeng" w:date="2023-10-30T23:40:00Z"/>
              </w:rPr>
            </w:pPr>
            <w:del w:id="456" w:author="ZTE-Ma Zhifeng" w:date="2023-10-30T23:40:00Z">
              <w:r w:rsidRPr="00894B12" w:rsidDel="003B0DCB">
                <w:delText>40</w:delText>
              </w:r>
            </w:del>
          </w:p>
        </w:tc>
        <w:tc>
          <w:tcPr>
            <w:tcW w:w="3654" w:type="dxa"/>
            <w:gridSpan w:val="19"/>
            <w:shd w:val="clear" w:color="auto" w:fill="auto"/>
          </w:tcPr>
          <w:p w14:paraId="7892C7F7" w14:textId="51A85D3B" w:rsidR="004D5DC5" w:rsidRPr="00894B12" w:rsidDel="003B0DCB" w:rsidRDefault="004D5DC5" w:rsidP="004D5DC5">
            <w:pPr>
              <w:pStyle w:val="TAC"/>
              <w:rPr>
                <w:del w:id="457" w:author="ZTE-Ma Zhifeng" w:date="2023-10-30T23:40:00Z"/>
              </w:rPr>
            </w:pPr>
            <w:del w:id="458" w:author="ZTE-Ma Zhifeng" w:date="2023-10-30T23:40:00Z">
              <w:r w:rsidRPr="00894B12" w:rsidDel="003B0DCB">
                <w:delText>See CA_4</w:delText>
              </w:r>
              <w:r w:rsidRPr="00894B12" w:rsidDel="003B0DCB">
                <w:rPr>
                  <w:lang w:eastAsia="zh-CN"/>
                </w:rPr>
                <w:delText>0</w:delText>
              </w:r>
              <w:r w:rsidRPr="00894B12" w:rsidDel="003B0DCB">
                <w:delText xml:space="preserve">C Bandwidth Combination Set </w:delText>
              </w:r>
              <w:r w:rsidRPr="00894B12" w:rsidDel="003B0DCB">
                <w:rPr>
                  <w:lang w:eastAsia="zh-CN"/>
                </w:rPr>
                <w:delText>0</w:delText>
              </w:r>
              <w:r w:rsidRPr="00894B12" w:rsidDel="003B0DCB">
                <w:delText xml:space="preserve"> in Table 5.4.2A.1-1</w:delText>
              </w:r>
            </w:del>
          </w:p>
        </w:tc>
        <w:tc>
          <w:tcPr>
            <w:tcW w:w="1187" w:type="dxa"/>
            <w:vMerge/>
            <w:vAlign w:val="center"/>
          </w:tcPr>
          <w:p w14:paraId="320E506F" w14:textId="430D7E52" w:rsidR="004D5DC5" w:rsidRPr="00894B12" w:rsidDel="003B0DCB" w:rsidRDefault="004D5DC5" w:rsidP="004D5DC5">
            <w:pPr>
              <w:pStyle w:val="TAC"/>
              <w:rPr>
                <w:del w:id="459" w:author="ZTE-Ma Zhifeng" w:date="2023-10-30T23:40:00Z"/>
              </w:rPr>
            </w:pPr>
          </w:p>
        </w:tc>
        <w:tc>
          <w:tcPr>
            <w:tcW w:w="1288" w:type="dxa"/>
            <w:vMerge/>
            <w:vAlign w:val="center"/>
          </w:tcPr>
          <w:p w14:paraId="6A3075FB" w14:textId="77B3DA1D" w:rsidR="004D5DC5" w:rsidRPr="00894B12" w:rsidDel="003B0DCB" w:rsidRDefault="004D5DC5" w:rsidP="004D5DC5">
            <w:pPr>
              <w:pStyle w:val="TAC"/>
              <w:rPr>
                <w:del w:id="460" w:author="ZTE-Ma Zhifeng" w:date="2023-10-30T23:40:00Z"/>
              </w:rPr>
            </w:pPr>
          </w:p>
        </w:tc>
      </w:tr>
      <w:tr w:rsidR="004D5DC5" w:rsidRPr="00894B12" w:rsidDel="003B0DCB" w14:paraId="1D22565D" w14:textId="49E7881E" w:rsidTr="00175620">
        <w:trPr>
          <w:trHeight w:val="223"/>
          <w:jc w:val="center"/>
          <w:del w:id="461" w:author="ZTE-Ma Zhifeng" w:date="2023-10-30T23:40:00Z"/>
        </w:trPr>
        <w:tc>
          <w:tcPr>
            <w:tcW w:w="1396" w:type="dxa"/>
            <w:vMerge w:val="restart"/>
            <w:tcBorders>
              <w:top w:val="nil"/>
            </w:tcBorders>
            <w:vAlign w:val="center"/>
          </w:tcPr>
          <w:p w14:paraId="71592C36" w14:textId="6EC239FD" w:rsidR="004D5DC5" w:rsidRPr="00894B12" w:rsidDel="003B0DCB" w:rsidRDefault="004D5DC5" w:rsidP="004D5DC5">
            <w:pPr>
              <w:pStyle w:val="TAC"/>
              <w:rPr>
                <w:del w:id="462" w:author="ZTE-Ma Zhifeng" w:date="2023-10-30T23:40:00Z"/>
              </w:rPr>
            </w:pPr>
          </w:p>
        </w:tc>
        <w:tc>
          <w:tcPr>
            <w:tcW w:w="1467" w:type="dxa"/>
            <w:vMerge w:val="restart"/>
            <w:tcBorders>
              <w:top w:val="nil"/>
            </w:tcBorders>
            <w:vAlign w:val="center"/>
          </w:tcPr>
          <w:p w14:paraId="05020C68" w14:textId="2C3799A5" w:rsidR="004D5DC5" w:rsidRPr="00894B12" w:rsidDel="003B0DCB" w:rsidRDefault="004D5DC5" w:rsidP="004D5DC5">
            <w:pPr>
              <w:pStyle w:val="TAC"/>
              <w:rPr>
                <w:del w:id="463" w:author="ZTE-Ma Zhifeng" w:date="2023-10-30T23:40:00Z"/>
                <w:lang w:eastAsia="zh-CN"/>
              </w:rPr>
            </w:pPr>
          </w:p>
        </w:tc>
        <w:tc>
          <w:tcPr>
            <w:tcW w:w="767" w:type="dxa"/>
            <w:shd w:val="clear" w:color="auto" w:fill="auto"/>
          </w:tcPr>
          <w:p w14:paraId="3AA29DC4" w14:textId="738D715D" w:rsidR="004D5DC5" w:rsidRPr="00894B12" w:rsidDel="003B0DCB" w:rsidRDefault="004D5DC5" w:rsidP="004D5DC5">
            <w:pPr>
              <w:pStyle w:val="TAC"/>
              <w:rPr>
                <w:del w:id="464" w:author="ZTE-Ma Zhifeng" w:date="2023-10-30T23:40:00Z"/>
              </w:rPr>
            </w:pPr>
            <w:del w:id="465" w:author="ZTE-Ma Zhifeng" w:date="2023-10-30T23:40:00Z">
              <w:r w:rsidRPr="00894B12" w:rsidDel="003B0DCB">
                <w:rPr>
                  <w:lang w:eastAsia="zh-CN"/>
                </w:rPr>
                <w:delText>38</w:delText>
              </w:r>
            </w:del>
          </w:p>
        </w:tc>
        <w:tc>
          <w:tcPr>
            <w:tcW w:w="586" w:type="dxa"/>
            <w:shd w:val="clear" w:color="auto" w:fill="auto"/>
          </w:tcPr>
          <w:p w14:paraId="0B8B3396" w14:textId="1442F44C" w:rsidR="004D5DC5" w:rsidRPr="00894B12" w:rsidDel="003B0DCB" w:rsidRDefault="004D5DC5" w:rsidP="004D5DC5">
            <w:pPr>
              <w:pStyle w:val="TAC"/>
              <w:rPr>
                <w:del w:id="466" w:author="ZTE-Ma Zhifeng" w:date="2023-10-30T23:40:00Z"/>
              </w:rPr>
            </w:pPr>
          </w:p>
        </w:tc>
        <w:tc>
          <w:tcPr>
            <w:tcW w:w="586" w:type="dxa"/>
          </w:tcPr>
          <w:p w14:paraId="7646AAA0" w14:textId="67A2D6A8" w:rsidR="004D5DC5" w:rsidRPr="00894B12" w:rsidDel="003B0DCB" w:rsidRDefault="004D5DC5" w:rsidP="004D5DC5">
            <w:pPr>
              <w:pStyle w:val="TAC"/>
              <w:rPr>
                <w:del w:id="467" w:author="ZTE-Ma Zhifeng" w:date="2023-10-30T23:40:00Z"/>
              </w:rPr>
            </w:pPr>
          </w:p>
        </w:tc>
        <w:tc>
          <w:tcPr>
            <w:tcW w:w="586" w:type="dxa"/>
            <w:gridSpan w:val="3"/>
          </w:tcPr>
          <w:p w14:paraId="100CB19E" w14:textId="6D11DD12" w:rsidR="004D5DC5" w:rsidRPr="00894B12" w:rsidDel="003B0DCB" w:rsidRDefault="004D5DC5" w:rsidP="004D5DC5">
            <w:pPr>
              <w:pStyle w:val="TAC"/>
              <w:rPr>
                <w:del w:id="468" w:author="ZTE-Ma Zhifeng" w:date="2023-10-30T23:40:00Z"/>
              </w:rPr>
            </w:pPr>
          </w:p>
        </w:tc>
        <w:tc>
          <w:tcPr>
            <w:tcW w:w="586" w:type="dxa"/>
            <w:gridSpan w:val="3"/>
            <w:vAlign w:val="center"/>
          </w:tcPr>
          <w:p w14:paraId="5206A6AE" w14:textId="615AE6E9" w:rsidR="004D5DC5" w:rsidRPr="00894B12" w:rsidDel="003B0DCB" w:rsidRDefault="004D5DC5" w:rsidP="004D5DC5">
            <w:pPr>
              <w:pStyle w:val="TAC"/>
              <w:rPr>
                <w:del w:id="469" w:author="ZTE-Ma Zhifeng" w:date="2023-10-30T23:40:00Z"/>
              </w:rPr>
            </w:pPr>
            <w:del w:id="470" w:author="ZTE-Ma Zhifeng" w:date="2023-10-30T23:40:00Z">
              <w:r w:rsidRPr="00894B12" w:rsidDel="003B0DCB">
                <w:delText>Yes</w:delText>
              </w:r>
            </w:del>
          </w:p>
        </w:tc>
        <w:tc>
          <w:tcPr>
            <w:tcW w:w="586" w:type="dxa"/>
            <w:gridSpan w:val="6"/>
            <w:vAlign w:val="center"/>
          </w:tcPr>
          <w:p w14:paraId="64354876" w14:textId="3A6D5D52" w:rsidR="004D5DC5" w:rsidRPr="00894B12" w:rsidDel="003B0DCB" w:rsidRDefault="004D5DC5" w:rsidP="004D5DC5">
            <w:pPr>
              <w:pStyle w:val="TAC"/>
              <w:rPr>
                <w:del w:id="471" w:author="ZTE-Ma Zhifeng" w:date="2023-10-30T23:40:00Z"/>
              </w:rPr>
            </w:pPr>
            <w:del w:id="472" w:author="ZTE-Ma Zhifeng" w:date="2023-10-30T23:40:00Z">
              <w:r w:rsidRPr="00894B12" w:rsidDel="003B0DCB">
                <w:rPr>
                  <w:lang w:eastAsia="zh-CN"/>
                </w:rPr>
                <w:delText>Yes</w:delText>
              </w:r>
            </w:del>
          </w:p>
        </w:tc>
        <w:tc>
          <w:tcPr>
            <w:tcW w:w="724" w:type="dxa"/>
            <w:gridSpan w:val="5"/>
            <w:vAlign w:val="center"/>
          </w:tcPr>
          <w:p w14:paraId="6B29BC3E" w14:textId="2E47B670" w:rsidR="004D5DC5" w:rsidRPr="00894B12" w:rsidDel="003B0DCB" w:rsidRDefault="004D5DC5" w:rsidP="004D5DC5">
            <w:pPr>
              <w:pStyle w:val="TAC"/>
              <w:rPr>
                <w:del w:id="473" w:author="ZTE-Ma Zhifeng" w:date="2023-10-30T23:40:00Z"/>
              </w:rPr>
            </w:pPr>
            <w:del w:id="474" w:author="ZTE-Ma Zhifeng" w:date="2023-10-30T23:40:00Z">
              <w:r w:rsidRPr="00894B12" w:rsidDel="003B0DCB">
                <w:delText>Yes</w:delText>
              </w:r>
            </w:del>
          </w:p>
        </w:tc>
        <w:tc>
          <w:tcPr>
            <w:tcW w:w="1187" w:type="dxa"/>
            <w:vMerge w:val="restart"/>
            <w:vAlign w:val="center"/>
          </w:tcPr>
          <w:p w14:paraId="3B278D83" w14:textId="6BD395C4" w:rsidR="004D5DC5" w:rsidRPr="00894B12" w:rsidDel="003B0DCB" w:rsidRDefault="004D5DC5" w:rsidP="004D5DC5">
            <w:pPr>
              <w:pStyle w:val="TAC"/>
              <w:rPr>
                <w:del w:id="475" w:author="ZTE-Ma Zhifeng" w:date="2023-10-30T23:40:00Z"/>
              </w:rPr>
            </w:pPr>
            <w:del w:id="476" w:author="ZTE-Ma Zhifeng" w:date="2023-10-30T23:40:00Z">
              <w:r w:rsidRPr="00894B12" w:rsidDel="003B0DCB">
                <w:rPr>
                  <w:lang w:eastAsia="zh-CN"/>
                </w:rPr>
                <w:delText>60</w:delText>
              </w:r>
            </w:del>
          </w:p>
        </w:tc>
        <w:tc>
          <w:tcPr>
            <w:tcW w:w="1288" w:type="dxa"/>
            <w:vMerge w:val="restart"/>
            <w:vAlign w:val="center"/>
          </w:tcPr>
          <w:p w14:paraId="776C9F25" w14:textId="2F256D86" w:rsidR="004D5DC5" w:rsidRPr="00894B12" w:rsidDel="003B0DCB" w:rsidRDefault="004D5DC5" w:rsidP="004D5DC5">
            <w:pPr>
              <w:pStyle w:val="TAC"/>
              <w:rPr>
                <w:del w:id="477" w:author="ZTE-Ma Zhifeng" w:date="2023-10-30T23:40:00Z"/>
                <w:rFonts w:eastAsia="PMingLiU"/>
                <w:lang w:eastAsia="zh-TW"/>
              </w:rPr>
            </w:pPr>
            <w:del w:id="478" w:author="ZTE-Ma Zhifeng" w:date="2023-10-30T23:40:00Z">
              <w:r w:rsidRPr="00894B12" w:rsidDel="003B0DCB">
                <w:rPr>
                  <w:rFonts w:eastAsia="PMingLiU"/>
                  <w:lang w:eastAsia="zh-TW"/>
                </w:rPr>
                <w:delText>1</w:delText>
              </w:r>
            </w:del>
          </w:p>
        </w:tc>
      </w:tr>
      <w:tr w:rsidR="004D5DC5" w:rsidRPr="00894B12" w:rsidDel="003B0DCB" w14:paraId="3CFD9F54" w14:textId="63D6E6B7" w:rsidTr="00175620">
        <w:trPr>
          <w:trHeight w:val="223"/>
          <w:jc w:val="center"/>
          <w:del w:id="479" w:author="ZTE-Ma Zhifeng" w:date="2023-10-30T23:40:00Z"/>
        </w:trPr>
        <w:tc>
          <w:tcPr>
            <w:tcW w:w="1396" w:type="dxa"/>
            <w:vMerge/>
            <w:vAlign w:val="center"/>
          </w:tcPr>
          <w:p w14:paraId="4957F471" w14:textId="525DC9F4" w:rsidR="004D5DC5" w:rsidRPr="00894B12" w:rsidDel="003B0DCB" w:rsidRDefault="004D5DC5" w:rsidP="004D5DC5">
            <w:pPr>
              <w:pStyle w:val="TAC"/>
              <w:rPr>
                <w:del w:id="480" w:author="ZTE-Ma Zhifeng" w:date="2023-10-30T23:40:00Z"/>
              </w:rPr>
            </w:pPr>
          </w:p>
        </w:tc>
        <w:tc>
          <w:tcPr>
            <w:tcW w:w="1467" w:type="dxa"/>
            <w:vMerge/>
            <w:vAlign w:val="center"/>
          </w:tcPr>
          <w:p w14:paraId="4E4977E7" w14:textId="7319746C" w:rsidR="004D5DC5" w:rsidRPr="00894B12" w:rsidDel="003B0DCB" w:rsidRDefault="004D5DC5" w:rsidP="004D5DC5">
            <w:pPr>
              <w:pStyle w:val="TAC"/>
              <w:rPr>
                <w:del w:id="481" w:author="ZTE-Ma Zhifeng" w:date="2023-10-30T23:40:00Z"/>
                <w:lang w:eastAsia="zh-CN"/>
              </w:rPr>
            </w:pPr>
          </w:p>
        </w:tc>
        <w:tc>
          <w:tcPr>
            <w:tcW w:w="767" w:type="dxa"/>
            <w:shd w:val="clear" w:color="auto" w:fill="auto"/>
          </w:tcPr>
          <w:p w14:paraId="7389C57C" w14:textId="32944AD2" w:rsidR="004D5DC5" w:rsidRPr="00894B12" w:rsidDel="003B0DCB" w:rsidRDefault="004D5DC5" w:rsidP="004D5DC5">
            <w:pPr>
              <w:pStyle w:val="TAC"/>
              <w:rPr>
                <w:del w:id="482" w:author="ZTE-Ma Zhifeng" w:date="2023-10-30T23:40:00Z"/>
              </w:rPr>
            </w:pPr>
            <w:del w:id="483" w:author="ZTE-Ma Zhifeng" w:date="2023-10-30T23:40:00Z">
              <w:r w:rsidRPr="00894B12" w:rsidDel="003B0DCB">
                <w:delText>40</w:delText>
              </w:r>
            </w:del>
          </w:p>
        </w:tc>
        <w:tc>
          <w:tcPr>
            <w:tcW w:w="3654" w:type="dxa"/>
            <w:gridSpan w:val="19"/>
            <w:shd w:val="clear" w:color="auto" w:fill="auto"/>
          </w:tcPr>
          <w:p w14:paraId="076A2DD2" w14:textId="3E4A559F" w:rsidR="004D5DC5" w:rsidRPr="00894B12" w:rsidDel="003B0DCB" w:rsidRDefault="004D5DC5" w:rsidP="004D5DC5">
            <w:pPr>
              <w:pStyle w:val="TAC"/>
              <w:rPr>
                <w:del w:id="484" w:author="ZTE-Ma Zhifeng" w:date="2023-10-30T23:40:00Z"/>
              </w:rPr>
            </w:pPr>
            <w:del w:id="485" w:author="ZTE-Ma Zhifeng" w:date="2023-10-30T23:40:00Z">
              <w:r w:rsidRPr="00894B12" w:rsidDel="003B0DCB">
                <w:delText>See CA_4</w:delText>
              </w:r>
              <w:r w:rsidRPr="00894B12" w:rsidDel="003B0DCB">
                <w:rPr>
                  <w:lang w:eastAsia="zh-CN"/>
                </w:rPr>
                <w:delText>0</w:delText>
              </w:r>
              <w:r w:rsidRPr="00894B12" w:rsidDel="003B0DCB">
                <w:delText>C Bandwidth Combination Set 1 in Table 5.4.2A.1-1</w:delText>
              </w:r>
            </w:del>
          </w:p>
        </w:tc>
        <w:tc>
          <w:tcPr>
            <w:tcW w:w="1187" w:type="dxa"/>
            <w:vMerge/>
            <w:vAlign w:val="center"/>
          </w:tcPr>
          <w:p w14:paraId="0F6C89DD" w14:textId="44C37D84" w:rsidR="004D5DC5" w:rsidRPr="00894B12" w:rsidDel="003B0DCB" w:rsidRDefault="004D5DC5" w:rsidP="004D5DC5">
            <w:pPr>
              <w:pStyle w:val="TAC"/>
              <w:rPr>
                <w:del w:id="486" w:author="ZTE-Ma Zhifeng" w:date="2023-10-30T23:40:00Z"/>
              </w:rPr>
            </w:pPr>
          </w:p>
        </w:tc>
        <w:tc>
          <w:tcPr>
            <w:tcW w:w="1288" w:type="dxa"/>
            <w:vMerge/>
            <w:vAlign w:val="center"/>
          </w:tcPr>
          <w:p w14:paraId="51F19C14" w14:textId="1AB3191B" w:rsidR="004D5DC5" w:rsidRPr="00894B12" w:rsidDel="003B0DCB" w:rsidRDefault="004D5DC5" w:rsidP="004D5DC5">
            <w:pPr>
              <w:pStyle w:val="TAC"/>
              <w:rPr>
                <w:del w:id="487" w:author="ZTE-Ma Zhifeng" w:date="2023-10-30T23:40:00Z"/>
              </w:rPr>
            </w:pPr>
          </w:p>
        </w:tc>
      </w:tr>
      <w:tr w:rsidR="003B0DCB" w:rsidRPr="00894B12" w14:paraId="4DCBBFAF" w14:textId="77777777" w:rsidTr="00E15502">
        <w:trPr>
          <w:trHeight w:val="223"/>
          <w:jc w:val="center"/>
          <w:ins w:id="488" w:author="ZTE-Ma Zhifeng" w:date="2023-10-30T23:35:00Z"/>
        </w:trPr>
        <w:tc>
          <w:tcPr>
            <w:tcW w:w="1396" w:type="dxa"/>
            <w:vMerge w:val="restart"/>
            <w:vAlign w:val="center"/>
          </w:tcPr>
          <w:p w14:paraId="500E0EC2" w14:textId="6CF45F7B" w:rsidR="003B0DCB" w:rsidRPr="00894B12" w:rsidRDefault="003B0DCB" w:rsidP="003B0DCB">
            <w:pPr>
              <w:pStyle w:val="TAC"/>
              <w:rPr>
                <w:ins w:id="489" w:author="ZTE-Ma Zhifeng" w:date="2023-10-30T23:35:00Z"/>
                <w:lang w:eastAsia="zh-CN"/>
              </w:rPr>
            </w:pPr>
            <w:ins w:id="490" w:author="ZTE-Ma Zhifeng" w:date="2023-10-30T23:37:00Z">
              <w:r w:rsidRPr="00894B12">
                <w:rPr>
                  <w:lang w:eastAsia="zh-CN"/>
                </w:rPr>
                <w:t>CA_38A-40C</w:t>
              </w:r>
            </w:ins>
          </w:p>
        </w:tc>
        <w:tc>
          <w:tcPr>
            <w:tcW w:w="1467" w:type="dxa"/>
            <w:vMerge w:val="restart"/>
            <w:vAlign w:val="center"/>
          </w:tcPr>
          <w:p w14:paraId="4658FCD9" w14:textId="16872B7F" w:rsidR="003B0DCB" w:rsidRPr="00894B12" w:rsidRDefault="003B0DCB" w:rsidP="003B0DCB">
            <w:pPr>
              <w:pStyle w:val="TAC"/>
              <w:rPr>
                <w:ins w:id="491" w:author="ZTE-Ma Zhifeng" w:date="2023-10-30T23:35:00Z"/>
                <w:lang w:eastAsia="ko-KR"/>
              </w:rPr>
            </w:pPr>
            <w:ins w:id="492" w:author="ZTE-Ma Zhifeng" w:date="2023-10-30T23:37:00Z">
              <w:r w:rsidRPr="00894B12">
                <w:rPr>
                  <w:rFonts w:eastAsia="Malgun Gothic"/>
                  <w:lang w:eastAsia="ko-KR"/>
                </w:rPr>
                <w:t>-</w:t>
              </w:r>
            </w:ins>
          </w:p>
        </w:tc>
        <w:tc>
          <w:tcPr>
            <w:tcW w:w="767" w:type="dxa"/>
            <w:shd w:val="clear" w:color="auto" w:fill="auto"/>
          </w:tcPr>
          <w:p w14:paraId="5EE8D889" w14:textId="16D89BF6" w:rsidR="003B0DCB" w:rsidRPr="00894B12" w:rsidRDefault="003B0DCB" w:rsidP="003B0DCB">
            <w:pPr>
              <w:pStyle w:val="TAC"/>
              <w:rPr>
                <w:ins w:id="493" w:author="ZTE-Ma Zhifeng" w:date="2023-10-30T23:35:00Z"/>
                <w:lang w:eastAsia="zh-CN"/>
              </w:rPr>
            </w:pPr>
            <w:ins w:id="494" w:author="ZTE-Ma Zhifeng" w:date="2023-10-30T23:37:00Z">
              <w:r w:rsidRPr="00894B12">
                <w:rPr>
                  <w:lang w:eastAsia="zh-CN"/>
                </w:rPr>
                <w:t>38</w:t>
              </w:r>
            </w:ins>
          </w:p>
        </w:tc>
        <w:tc>
          <w:tcPr>
            <w:tcW w:w="586" w:type="dxa"/>
            <w:shd w:val="clear" w:color="auto" w:fill="auto"/>
          </w:tcPr>
          <w:p w14:paraId="25C7F974" w14:textId="77777777" w:rsidR="003B0DCB" w:rsidRPr="00894B12" w:rsidRDefault="003B0DCB" w:rsidP="003B0DCB">
            <w:pPr>
              <w:pStyle w:val="TAC"/>
              <w:rPr>
                <w:ins w:id="495" w:author="ZTE-Ma Zhifeng" w:date="2023-10-30T23:35:00Z"/>
              </w:rPr>
            </w:pPr>
          </w:p>
        </w:tc>
        <w:tc>
          <w:tcPr>
            <w:tcW w:w="586" w:type="dxa"/>
          </w:tcPr>
          <w:p w14:paraId="03B9B062" w14:textId="77777777" w:rsidR="003B0DCB" w:rsidRPr="00894B12" w:rsidRDefault="003B0DCB" w:rsidP="003B0DCB">
            <w:pPr>
              <w:pStyle w:val="TAC"/>
              <w:rPr>
                <w:ins w:id="496" w:author="ZTE-Ma Zhifeng" w:date="2023-10-30T23:35:00Z"/>
              </w:rPr>
            </w:pPr>
          </w:p>
        </w:tc>
        <w:tc>
          <w:tcPr>
            <w:tcW w:w="586" w:type="dxa"/>
            <w:gridSpan w:val="3"/>
          </w:tcPr>
          <w:p w14:paraId="05B05FE5" w14:textId="77777777" w:rsidR="003B0DCB" w:rsidRPr="00894B12" w:rsidRDefault="003B0DCB" w:rsidP="003B0DCB">
            <w:pPr>
              <w:pStyle w:val="TAC"/>
              <w:rPr>
                <w:ins w:id="497" w:author="ZTE-Ma Zhifeng" w:date="2023-10-30T23:35:00Z"/>
              </w:rPr>
            </w:pPr>
          </w:p>
        </w:tc>
        <w:tc>
          <w:tcPr>
            <w:tcW w:w="586" w:type="dxa"/>
            <w:gridSpan w:val="3"/>
            <w:vAlign w:val="center"/>
          </w:tcPr>
          <w:p w14:paraId="5A5B81D2" w14:textId="0AE20798" w:rsidR="003B0DCB" w:rsidRPr="00894B12" w:rsidRDefault="003B0DCB" w:rsidP="003B0DCB">
            <w:pPr>
              <w:pStyle w:val="TAC"/>
              <w:rPr>
                <w:ins w:id="498" w:author="ZTE-Ma Zhifeng" w:date="2023-10-30T23:35:00Z"/>
                <w:lang w:eastAsia="zh-CN"/>
              </w:rPr>
            </w:pPr>
            <w:ins w:id="499" w:author="ZTE-Ma Zhifeng" w:date="2023-10-30T23:38:00Z">
              <w:r w:rsidRPr="00894B12">
                <w:t>Yes</w:t>
              </w:r>
            </w:ins>
          </w:p>
        </w:tc>
        <w:tc>
          <w:tcPr>
            <w:tcW w:w="586" w:type="dxa"/>
            <w:gridSpan w:val="6"/>
            <w:vAlign w:val="center"/>
          </w:tcPr>
          <w:p w14:paraId="039046E2" w14:textId="77777777" w:rsidR="003B0DCB" w:rsidRPr="00894B12" w:rsidRDefault="003B0DCB" w:rsidP="003B0DCB">
            <w:pPr>
              <w:pStyle w:val="TAC"/>
              <w:rPr>
                <w:ins w:id="500" w:author="ZTE-Ma Zhifeng" w:date="2023-10-30T23:35:00Z"/>
                <w:lang w:eastAsia="zh-CN"/>
              </w:rPr>
            </w:pPr>
          </w:p>
        </w:tc>
        <w:tc>
          <w:tcPr>
            <w:tcW w:w="724" w:type="dxa"/>
            <w:gridSpan w:val="5"/>
            <w:vAlign w:val="center"/>
          </w:tcPr>
          <w:p w14:paraId="50FC0DAA" w14:textId="1C4A01CD" w:rsidR="003B0DCB" w:rsidRPr="00894B12" w:rsidRDefault="003B0DCB" w:rsidP="003B0DCB">
            <w:pPr>
              <w:pStyle w:val="TAC"/>
              <w:rPr>
                <w:ins w:id="501" w:author="ZTE-Ma Zhifeng" w:date="2023-10-30T23:35:00Z"/>
                <w:lang w:eastAsia="zh-CN"/>
              </w:rPr>
            </w:pPr>
            <w:ins w:id="502" w:author="ZTE-Ma Zhifeng" w:date="2023-10-30T23:38:00Z">
              <w:r w:rsidRPr="00894B12">
                <w:t>Yes</w:t>
              </w:r>
            </w:ins>
          </w:p>
        </w:tc>
        <w:tc>
          <w:tcPr>
            <w:tcW w:w="1187" w:type="dxa"/>
            <w:vMerge w:val="restart"/>
            <w:vAlign w:val="center"/>
          </w:tcPr>
          <w:p w14:paraId="70A50A1F" w14:textId="48264B42" w:rsidR="003B0DCB" w:rsidRPr="003B0DCB" w:rsidRDefault="003B0DCB" w:rsidP="003B0DCB">
            <w:pPr>
              <w:pStyle w:val="TAC"/>
              <w:rPr>
                <w:ins w:id="503" w:author="ZTE-Ma Zhifeng" w:date="2023-10-30T23:35:00Z"/>
                <w:lang w:eastAsia="zh-CN"/>
                <w:rPrChange w:id="504" w:author="ZTE-Ma Zhifeng" w:date="2023-10-30T23:39:00Z">
                  <w:rPr>
                    <w:ins w:id="505" w:author="ZTE-Ma Zhifeng" w:date="2023-10-30T23:35:00Z"/>
                    <w:rFonts w:eastAsia="PMingLiU"/>
                    <w:lang w:eastAsia="zh-TW"/>
                  </w:rPr>
                </w:rPrChange>
              </w:rPr>
            </w:pPr>
            <w:ins w:id="506" w:author="ZTE-Ma Zhifeng" w:date="2023-10-30T23:39:00Z">
              <w:r>
                <w:rPr>
                  <w:rFonts w:hint="eastAsia"/>
                  <w:lang w:eastAsia="zh-CN"/>
                </w:rPr>
                <w:t>6</w:t>
              </w:r>
              <w:r>
                <w:rPr>
                  <w:lang w:eastAsia="zh-CN"/>
                </w:rPr>
                <w:t>0</w:t>
              </w:r>
            </w:ins>
          </w:p>
        </w:tc>
        <w:tc>
          <w:tcPr>
            <w:tcW w:w="1288" w:type="dxa"/>
            <w:vMerge w:val="restart"/>
            <w:vAlign w:val="center"/>
          </w:tcPr>
          <w:p w14:paraId="06823F87" w14:textId="65511574" w:rsidR="003B0DCB" w:rsidRPr="003B0DCB" w:rsidRDefault="003B0DCB" w:rsidP="003B0DCB">
            <w:pPr>
              <w:pStyle w:val="TAC"/>
              <w:rPr>
                <w:ins w:id="507" w:author="ZTE-Ma Zhifeng" w:date="2023-10-30T23:35:00Z"/>
                <w:lang w:eastAsia="zh-CN"/>
                <w:rPrChange w:id="508" w:author="ZTE-Ma Zhifeng" w:date="2023-10-30T23:39:00Z">
                  <w:rPr>
                    <w:ins w:id="509" w:author="ZTE-Ma Zhifeng" w:date="2023-10-30T23:35:00Z"/>
                    <w:rFonts w:eastAsia="PMingLiU"/>
                    <w:lang w:eastAsia="zh-TW"/>
                  </w:rPr>
                </w:rPrChange>
              </w:rPr>
            </w:pPr>
            <w:ins w:id="510" w:author="ZTE-Ma Zhifeng" w:date="2023-10-30T23:39:00Z">
              <w:r>
                <w:rPr>
                  <w:rFonts w:hint="eastAsia"/>
                  <w:lang w:eastAsia="zh-CN"/>
                </w:rPr>
                <w:t>0</w:t>
              </w:r>
            </w:ins>
          </w:p>
        </w:tc>
      </w:tr>
      <w:tr w:rsidR="003B0DCB" w:rsidRPr="00894B12" w14:paraId="663DCD68" w14:textId="77777777" w:rsidTr="00E15502">
        <w:trPr>
          <w:trHeight w:val="223"/>
          <w:jc w:val="center"/>
          <w:ins w:id="511" w:author="ZTE-Ma Zhifeng" w:date="2023-10-30T23:35:00Z"/>
        </w:trPr>
        <w:tc>
          <w:tcPr>
            <w:tcW w:w="1396" w:type="dxa"/>
            <w:vMerge/>
            <w:vAlign w:val="center"/>
          </w:tcPr>
          <w:p w14:paraId="6E96A303" w14:textId="77777777" w:rsidR="003B0DCB" w:rsidRPr="00894B12" w:rsidRDefault="003B0DCB" w:rsidP="003B0DCB">
            <w:pPr>
              <w:pStyle w:val="TAC"/>
              <w:rPr>
                <w:ins w:id="512" w:author="ZTE-Ma Zhifeng" w:date="2023-10-30T23:35:00Z"/>
                <w:lang w:eastAsia="zh-CN"/>
              </w:rPr>
            </w:pPr>
          </w:p>
        </w:tc>
        <w:tc>
          <w:tcPr>
            <w:tcW w:w="1467" w:type="dxa"/>
            <w:vMerge/>
            <w:vAlign w:val="center"/>
          </w:tcPr>
          <w:p w14:paraId="23F8A9FF" w14:textId="77777777" w:rsidR="003B0DCB" w:rsidRPr="00894B12" w:rsidRDefault="003B0DCB" w:rsidP="003B0DCB">
            <w:pPr>
              <w:pStyle w:val="TAC"/>
              <w:rPr>
                <w:ins w:id="513" w:author="ZTE-Ma Zhifeng" w:date="2023-10-30T23:35:00Z"/>
                <w:lang w:eastAsia="ko-KR"/>
              </w:rPr>
            </w:pPr>
          </w:p>
        </w:tc>
        <w:tc>
          <w:tcPr>
            <w:tcW w:w="767" w:type="dxa"/>
            <w:shd w:val="clear" w:color="auto" w:fill="auto"/>
          </w:tcPr>
          <w:p w14:paraId="159E5183" w14:textId="0EE3F2E1" w:rsidR="003B0DCB" w:rsidRPr="00894B12" w:rsidRDefault="003B0DCB" w:rsidP="003B0DCB">
            <w:pPr>
              <w:pStyle w:val="TAC"/>
              <w:rPr>
                <w:ins w:id="514" w:author="ZTE-Ma Zhifeng" w:date="2023-10-30T23:35:00Z"/>
                <w:lang w:eastAsia="zh-CN"/>
              </w:rPr>
            </w:pPr>
            <w:ins w:id="515" w:author="ZTE-Ma Zhifeng" w:date="2023-10-30T23:37:00Z">
              <w:r w:rsidRPr="00894B12">
                <w:t>40</w:t>
              </w:r>
            </w:ins>
          </w:p>
        </w:tc>
        <w:tc>
          <w:tcPr>
            <w:tcW w:w="3654" w:type="dxa"/>
            <w:gridSpan w:val="19"/>
            <w:shd w:val="clear" w:color="auto" w:fill="auto"/>
            <w:vAlign w:val="center"/>
          </w:tcPr>
          <w:p w14:paraId="0485A74D" w14:textId="180124C1" w:rsidR="003B0DCB" w:rsidRPr="00894B12" w:rsidRDefault="003B0DCB" w:rsidP="003B0DCB">
            <w:pPr>
              <w:pStyle w:val="TAC"/>
              <w:rPr>
                <w:ins w:id="516" w:author="ZTE-Ma Zhifeng" w:date="2023-10-30T23:35:00Z"/>
                <w:lang w:eastAsia="zh-CN"/>
              </w:rPr>
            </w:pPr>
            <w:ins w:id="517" w:author="ZTE-Ma Zhifeng" w:date="2023-10-30T23:38:00Z">
              <w:r w:rsidRPr="00894B12">
                <w:t>See CA_4</w:t>
              </w:r>
              <w:r w:rsidRPr="00894B12">
                <w:rPr>
                  <w:lang w:eastAsia="zh-CN"/>
                </w:rPr>
                <w:t>0</w:t>
              </w:r>
              <w:r w:rsidRPr="00894B12">
                <w:t xml:space="preserve">C Bandwidth Combination Set </w:t>
              </w:r>
              <w:r w:rsidRPr="00894B12">
                <w:rPr>
                  <w:lang w:eastAsia="zh-CN"/>
                </w:rPr>
                <w:t>0</w:t>
              </w:r>
              <w:r w:rsidRPr="00894B12">
                <w:t xml:space="preserve"> in Table 5.4.2A.1-1</w:t>
              </w:r>
            </w:ins>
          </w:p>
        </w:tc>
        <w:tc>
          <w:tcPr>
            <w:tcW w:w="1187" w:type="dxa"/>
            <w:vMerge/>
            <w:vAlign w:val="center"/>
          </w:tcPr>
          <w:p w14:paraId="166FF291" w14:textId="77777777" w:rsidR="003B0DCB" w:rsidRPr="00894B12" w:rsidRDefault="003B0DCB" w:rsidP="003B0DCB">
            <w:pPr>
              <w:pStyle w:val="TAC"/>
              <w:rPr>
                <w:ins w:id="518" w:author="ZTE-Ma Zhifeng" w:date="2023-10-30T23:35:00Z"/>
                <w:rFonts w:eastAsia="PMingLiU"/>
                <w:lang w:eastAsia="zh-TW"/>
              </w:rPr>
            </w:pPr>
          </w:p>
        </w:tc>
        <w:tc>
          <w:tcPr>
            <w:tcW w:w="1288" w:type="dxa"/>
            <w:vMerge/>
            <w:vAlign w:val="center"/>
          </w:tcPr>
          <w:p w14:paraId="5FB963FD" w14:textId="77777777" w:rsidR="003B0DCB" w:rsidRPr="00894B12" w:rsidRDefault="003B0DCB" w:rsidP="003B0DCB">
            <w:pPr>
              <w:pStyle w:val="TAC"/>
              <w:rPr>
                <w:ins w:id="519" w:author="ZTE-Ma Zhifeng" w:date="2023-10-30T23:35:00Z"/>
                <w:rFonts w:eastAsia="PMingLiU"/>
                <w:lang w:eastAsia="zh-TW"/>
              </w:rPr>
            </w:pPr>
          </w:p>
        </w:tc>
      </w:tr>
      <w:tr w:rsidR="003B0DCB" w:rsidRPr="00894B12" w14:paraId="30DFB9B5" w14:textId="77777777" w:rsidTr="00E15502">
        <w:trPr>
          <w:trHeight w:val="223"/>
          <w:jc w:val="center"/>
          <w:ins w:id="520" w:author="ZTE-Ma Zhifeng" w:date="2023-10-30T23:35:00Z"/>
        </w:trPr>
        <w:tc>
          <w:tcPr>
            <w:tcW w:w="1396" w:type="dxa"/>
            <w:vMerge/>
            <w:vAlign w:val="center"/>
          </w:tcPr>
          <w:p w14:paraId="2F10FC3D" w14:textId="77777777" w:rsidR="003B0DCB" w:rsidRPr="00894B12" w:rsidRDefault="003B0DCB" w:rsidP="003B0DCB">
            <w:pPr>
              <w:pStyle w:val="TAC"/>
              <w:rPr>
                <w:ins w:id="521" w:author="ZTE-Ma Zhifeng" w:date="2023-10-30T23:35:00Z"/>
                <w:lang w:eastAsia="zh-CN"/>
              </w:rPr>
            </w:pPr>
          </w:p>
        </w:tc>
        <w:tc>
          <w:tcPr>
            <w:tcW w:w="1467" w:type="dxa"/>
            <w:vMerge/>
            <w:vAlign w:val="center"/>
          </w:tcPr>
          <w:p w14:paraId="39A97F6F" w14:textId="77777777" w:rsidR="003B0DCB" w:rsidRPr="00894B12" w:rsidRDefault="003B0DCB" w:rsidP="003B0DCB">
            <w:pPr>
              <w:pStyle w:val="TAC"/>
              <w:rPr>
                <w:ins w:id="522" w:author="ZTE-Ma Zhifeng" w:date="2023-10-30T23:35:00Z"/>
                <w:lang w:eastAsia="ko-KR"/>
              </w:rPr>
            </w:pPr>
          </w:p>
        </w:tc>
        <w:tc>
          <w:tcPr>
            <w:tcW w:w="767" w:type="dxa"/>
            <w:shd w:val="clear" w:color="auto" w:fill="auto"/>
          </w:tcPr>
          <w:p w14:paraId="368AA5E8" w14:textId="59E9524A" w:rsidR="003B0DCB" w:rsidRPr="00894B12" w:rsidRDefault="003B0DCB" w:rsidP="003B0DCB">
            <w:pPr>
              <w:pStyle w:val="TAC"/>
              <w:rPr>
                <w:ins w:id="523" w:author="ZTE-Ma Zhifeng" w:date="2023-10-30T23:35:00Z"/>
                <w:lang w:eastAsia="zh-CN"/>
              </w:rPr>
            </w:pPr>
            <w:ins w:id="524" w:author="ZTE-Ma Zhifeng" w:date="2023-10-30T23:37:00Z">
              <w:r w:rsidRPr="00894B12">
                <w:rPr>
                  <w:lang w:eastAsia="zh-CN"/>
                </w:rPr>
                <w:t>38</w:t>
              </w:r>
            </w:ins>
          </w:p>
        </w:tc>
        <w:tc>
          <w:tcPr>
            <w:tcW w:w="586" w:type="dxa"/>
            <w:shd w:val="clear" w:color="auto" w:fill="auto"/>
          </w:tcPr>
          <w:p w14:paraId="000B944B" w14:textId="77777777" w:rsidR="003B0DCB" w:rsidRPr="00894B12" w:rsidRDefault="003B0DCB" w:rsidP="003B0DCB">
            <w:pPr>
              <w:pStyle w:val="TAC"/>
              <w:rPr>
                <w:ins w:id="525" w:author="ZTE-Ma Zhifeng" w:date="2023-10-30T23:35:00Z"/>
              </w:rPr>
            </w:pPr>
          </w:p>
        </w:tc>
        <w:tc>
          <w:tcPr>
            <w:tcW w:w="586" w:type="dxa"/>
          </w:tcPr>
          <w:p w14:paraId="5744C102" w14:textId="77777777" w:rsidR="003B0DCB" w:rsidRPr="00894B12" w:rsidRDefault="003B0DCB" w:rsidP="003B0DCB">
            <w:pPr>
              <w:pStyle w:val="TAC"/>
              <w:rPr>
                <w:ins w:id="526" w:author="ZTE-Ma Zhifeng" w:date="2023-10-30T23:35:00Z"/>
              </w:rPr>
            </w:pPr>
          </w:p>
        </w:tc>
        <w:tc>
          <w:tcPr>
            <w:tcW w:w="586" w:type="dxa"/>
            <w:gridSpan w:val="3"/>
          </w:tcPr>
          <w:p w14:paraId="03AD59AD" w14:textId="77777777" w:rsidR="003B0DCB" w:rsidRPr="00894B12" w:rsidRDefault="003B0DCB" w:rsidP="003B0DCB">
            <w:pPr>
              <w:pStyle w:val="TAC"/>
              <w:rPr>
                <w:ins w:id="527" w:author="ZTE-Ma Zhifeng" w:date="2023-10-30T23:35:00Z"/>
              </w:rPr>
            </w:pPr>
          </w:p>
        </w:tc>
        <w:tc>
          <w:tcPr>
            <w:tcW w:w="586" w:type="dxa"/>
            <w:gridSpan w:val="3"/>
            <w:vAlign w:val="center"/>
          </w:tcPr>
          <w:p w14:paraId="2C55EAD6" w14:textId="1C2BB266" w:rsidR="003B0DCB" w:rsidRPr="00894B12" w:rsidRDefault="003B0DCB" w:rsidP="003B0DCB">
            <w:pPr>
              <w:pStyle w:val="TAC"/>
              <w:rPr>
                <w:ins w:id="528" w:author="ZTE-Ma Zhifeng" w:date="2023-10-30T23:35:00Z"/>
                <w:lang w:eastAsia="zh-CN"/>
              </w:rPr>
            </w:pPr>
            <w:ins w:id="529" w:author="ZTE-Ma Zhifeng" w:date="2023-10-30T23:38:00Z">
              <w:r w:rsidRPr="00894B12">
                <w:t>Yes</w:t>
              </w:r>
            </w:ins>
          </w:p>
        </w:tc>
        <w:tc>
          <w:tcPr>
            <w:tcW w:w="586" w:type="dxa"/>
            <w:gridSpan w:val="6"/>
            <w:vAlign w:val="center"/>
          </w:tcPr>
          <w:p w14:paraId="771ED4ED" w14:textId="5367C6D3" w:rsidR="003B0DCB" w:rsidRPr="00894B12" w:rsidRDefault="003B0DCB" w:rsidP="003B0DCB">
            <w:pPr>
              <w:pStyle w:val="TAC"/>
              <w:rPr>
                <w:ins w:id="530" w:author="ZTE-Ma Zhifeng" w:date="2023-10-30T23:35:00Z"/>
                <w:lang w:eastAsia="zh-CN"/>
              </w:rPr>
            </w:pPr>
            <w:ins w:id="531" w:author="ZTE-Ma Zhifeng" w:date="2023-10-30T23:38:00Z">
              <w:r w:rsidRPr="00894B12">
                <w:rPr>
                  <w:lang w:eastAsia="zh-CN"/>
                </w:rPr>
                <w:t>Yes</w:t>
              </w:r>
            </w:ins>
          </w:p>
        </w:tc>
        <w:tc>
          <w:tcPr>
            <w:tcW w:w="724" w:type="dxa"/>
            <w:gridSpan w:val="5"/>
            <w:vAlign w:val="center"/>
          </w:tcPr>
          <w:p w14:paraId="74DB8959" w14:textId="4F436957" w:rsidR="003B0DCB" w:rsidRPr="00894B12" w:rsidRDefault="003B0DCB" w:rsidP="003B0DCB">
            <w:pPr>
              <w:pStyle w:val="TAC"/>
              <w:rPr>
                <w:ins w:id="532" w:author="ZTE-Ma Zhifeng" w:date="2023-10-30T23:35:00Z"/>
                <w:lang w:eastAsia="zh-CN"/>
              </w:rPr>
            </w:pPr>
            <w:ins w:id="533" w:author="ZTE-Ma Zhifeng" w:date="2023-10-30T23:38:00Z">
              <w:r w:rsidRPr="00894B12">
                <w:t>Yes</w:t>
              </w:r>
            </w:ins>
          </w:p>
        </w:tc>
        <w:tc>
          <w:tcPr>
            <w:tcW w:w="1187" w:type="dxa"/>
            <w:vMerge w:val="restart"/>
            <w:vAlign w:val="center"/>
          </w:tcPr>
          <w:p w14:paraId="253101E9" w14:textId="1310CEB3" w:rsidR="003B0DCB" w:rsidRPr="003B0DCB" w:rsidRDefault="003B0DCB" w:rsidP="003B0DCB">
            <w:pPr>
              <w:pStyle w:val="TAC"/>
              <w:rPr>
                <w:ins w:id="534" w:author="ZTE-Ma Zhifeng" w:date="2023-10-30T23:35:00Z"/>
                <w:lang w:eastAsia="zh-CN"/>
                <w:rPrChange w:id="535" w:author="ZTE-Ma Zhifeng" w:date="2023-10-30T23:39:00Z">
                  <w:rPr>
                    <w:ins w:id="536" w:author="ZTE-Ma Zhifeng" w:date="2023-10-30T23:35:00Z"/>
                    <w:rFonts w:eastAsia="PMingLiU"/>
                    <w:lang w:eastAsia="zh-TW"/>
                  </w:rPr>
                </w:rPrChange>
              </w:rPr>
            </w:pPr>
            <w:ins w:id="537" w:author="ZTE-Ma Zhifeng" w:date="2023-10-30T23:39:00Z">
              <w:r>
                <w:rPr>
                  <w:rFonts w:hint="eastAsia"/>
                  <w:lang w:eastAsia="zh-CN"/>
                </w:rPr>
                <w:t>6</w:t>
              </w:r>
              <w:r>
                <w:rPr>
                  <w:lang w:eastAsia="zh-CN"/>
                </w:rPr>
                <w:t>0</w:t>
              </w:r>
            </w:ins>
          </w:p>
        </w:tc>
        <w:tc>
          <w:tcPr>
            <w:tcW w:w="1288" w:type="dxa"/>
            <w:vMerge w:val="restart"/>
            <w:vAlign w:val="center"/>
          </w:tcPr>
          <w:p w14:paraId="642314BE" w14:textId="589CE7A2" w:rsidR="003B0DCB" w:rsidRPr="003B0DCB" w:rsidRDefault="003B0DCB" w:rsidP="003B0DCB">
            <w:pPr>
              <w:pStyle w:val="TAC"/>
              <w:rPr>
                <w:ins w:id="538" w:author="ZTE-Ma Zhifeng" w:date="2023-10-30T23:35:00Z"/>
                <w:lang w:eastAsia="zh-CN"/>
                <w:rPrChange w:id="539" w:author="ZTE-Ma Zhifeng" w:date="2023-10-30T23:39:00Z">
                  <w:rPr>
                    <w:ins w:id="540" w:author="ZTE-Ma Zhifeng" w:date="2023-10-30T23:35:00Z"/>
                    <w:rFonts w:eastAsia="PMingLiU"/>
                    <w:lang w:eastAsia="zh-TW"/>
                  </w:rPr>
                </w:rPrChange>
              </w:rPr>
            </w:pPr>
            <w:ins w:id="541" w:author="ZTE-Ma Zhifeng" w:date="2023-10-30T23:39:00Z">
              <w:r>
                <w:rPr>
                  <w:rFonts w:hint="eastAsia"/>
                  <w:lang w:eastAsia="zh-CN"/>
                </w:rPr>
                <w:t>1</w:t>
              </w:r>
            </w:ins>
          </w:p>
        </w:tc>
      </w:tr>
      <w:tr w:rsidR="003B0DCB" w:rsidRPr="00894B12" w14:paraId="2CC10E2E" w14:textId="77777777" w:rsidTr="00E15502">
        <w:trPr>
          <w:trHeight w:val="223"/>
          <w:jc w:val="center"/>
          <w:ins w:id="542" w:author="ZTE-Ma Zhifeng" w:date="2023-10-30T23:35:00Z"/>
        </w:trPr>
        <w:tc>
          <w:tcPr>
            <w:tcW w:w="1396" w:type="dxa"/>
            <w:vMerge/>
            <w:vAlign w:val="center"/>
          </w:tcPr>
          <w:p w14:paraId="6E27A981" w14:textId="77777777" w:rsidR="003B0DCB" w:rsidRPr="00894B12" w:rsidRDefault="003B0DCB" w:rsidP="003B0DCB">
            <w:pPr>
              <w:pStyle w:val="TAC"/>
              <w:rPr>
                <w:ins w:id="543" w:author="ZTE-Ma Zhifeng" w:date="2023-10-30T23:35:00Z"/>
                <w:lang w:eastAsia="zh-CN"/>
              </w:rPr>
            </w:pPr>
          </w:p>
        </w:tc>
        <w:tc>
          <w:tcPr>
            <w:tcW w:w="1467" w:type="dxa"/>
            <w:vMerge/>
            <w:vAlign w:val="center"/>
          </w:tcPr>
          <w:p w14:paraId="029EAD8E" w14:textId="77777777" w:rsidR="003B0DCB" w:rsidRPr="00894B12" w:rsidRDefault="003B0DCB" w:rsidP="003B0DCB">
            <w:pPr>
              <w:pStyle w:val="TAC"/>
              <w:rPr>
                <w:ins w:id="544" w:author="ZTE-Ma Zhifeng" w:date="2023-10-30T23:35:00Z"/>
                <w:lang w:eastAsia="ko-KR"/>
              </w:rPr>
            </w:pPr>
          </w:p>
        </w:tc>
        <w:tc>
          <w:tcPr>
            <w:tcW w:w="767" w:type="dxa"/>
            <w:shd w:val="clear" w:color="auto" w:fill="auto"/>
          </w:tcPr>
          <w:p w14:paraId="1C74E573" w14:textId="6706D5B2" w:rsidR="003B0DCB" w:rsidRPr="00894B12" w:rsidRDefault="003B0DCB" w:rsidP="003B0DCB">
            <w:pPr>
              <w:pStyle w:val="TAC"/>
              <w:rPr>
                <w:ins w:id="545" w:author="ZTE-Ma Zhifeng" w:date="2023-10-30T23:35:00Z"/>
                <w:lang w:eastAsia="zh-CN"/>
              </w:rPr>
            </w:pPr>
            <w:ins w:id="546" w:author="ZTE-Ma Zhifeng" w:date="2023-10-30T23:37:00Z">
              <w:r w:rsidRPr="00894B12">
                <w:t>40</w:t>
              </w:r>
            </w:ins>
          </w:p>
        </w:tc>
        <w:tc>
          <w:tcPr>
            <w:tcW w:w="3654" w:type="dxa"/>
            <w:gridSpan w:val="19"/>
            <w:shd w:val="clear" w:color="auto" w:fill="auto"/>
            <w:vAlign w:val="center"/>
          </w:tcPr>
          <w:p w14:paraId="498927EC" w14:textId="1C901D4E" w:rsidR="003B0DCB" w:rsidRPr="00894B12" w:rsidRDefault="003B0DCB" w:rsidP="003B0DCB">
            <w:pPr>
              <w:pStyle w:val="TAC"/>
              <w:rPr>
                <w:ins w:id="547" w:author="ZTE-Ma Zhifeng" w:date="2023-10-30T23:35:00Z"/>
                <w:lang w:eastAsia="zh-CN"/>
              </w:rPr>
            </w:pPr>
            <w:ins w:id="548" w:author="ZTE-Ma Zhifeng" w:date="2023-10-30T23:38:00Z">
              <w:r w:rsidRPr="00894B12">
                <w:t>See CA_4</w:t>
              </w:r>
              <w:r w:rsidRPr="00894B12">
                <w:rPr>
                  <w:lang w:eastAsia="zh-CN"/>
                </w:rPr>
                <w:t>0</w:t>
              </w:r>
              <w:r w:rsidRPr="00894B12">
                <w:t>C Bandwidth Combination Set 1 in Table 5.4.2A.1-1</w:t>
              </w:r>
            </w:ins>
          </w:p>
        </w:tc>
        <w:tc>
          <w:tcPr>
            <w:tcW w:w="1187" w:type="dxa"/>
            <w:vMerge/>
            <w:vAlign w:val="center"/>
          </w:tcPr>
          <w:p w14:paraId="2DCD7528" w14:textId="77777777" w:rsidR="003B0DCB" w:rsidRPr="00894B12" w:rsidRDefault="003B0DCB" w:rsidP="003B0DCB">
            <w:pPr>
              <w:pStyle w:val="TAC"/>
              <w:rPr>
                <w:ins w:id="549" w:author="ZTE-Ma Zhifeng" w:date="2023-10-30T23:35:00Z"/>
                <w:rFonts w:eastAsia="PMingLiU"/>
                <w:lang w:eastAsia="zh-TW"/>
              </w:rPr>
            </w:pPr>
          </w:p>
        </w:tc>
        <w:tc>
          <w:tcPr>
            <w:tcW w:w="1288" w:type="dxa"/>
            <w:vMerge/>
            <w:vAlign w:val="center"/>
          </w:tcPr>
          <w:p w14:paraId="3E145300" w14:textId="77777777" w:rsidR="003B0DCB" w:rsidRPr="00894B12" w:rsidRDefault="003B0DCB" w:rsidP="003B0DCB">
            <w:pPr>
              <w:pStyle w:val="TAC"/>
              <w:rPr>
                <w:ins w:id="550" w:author="ZTE-Ma Zhifeng" w:date="2023-10-30T23:35:00Z"/>
                <w:rFonts w:eastAsia="PMingLiU"/>
                <w:lang w:eastAsia="zh-TW"/>
              </w:rPr>
            </w:pPr>
          </w:p>
        </w:tc>
      </w:tr>
      <w:tr w:rsidR="003B0DCB" w:rsidRPr="00894B12" w14:paraId="6D281FCA" w14:textId="77777777" w:rsidTr="00175620">
        <w:trPr>
          <w:trHeight w:val="223"/>
          <w:jc w:val="center"/>
        </w:trPr>
        <w:tc>
          <w:tcPr>
            <w:tcW w:w="1396" w:type="dxa"/>
            <w:vMerge w:val="restart"/>
            <w:vAlign w:val="center"/>
          </w:tcPr>
          <w:p w14:paraId="68D64137" w14:textId="77777777" w:rsidR="003B0DCB" w:rsidRPr="00894B12" w:rsidRDefault="003B0DCB" w:rsidP="003B0DCB">
            <w:pPr>
              <w:pStyle w:val="TAC"/>
            </w:pPr>
            <w:r w:rsidRPr="00894B12">
              <w:rPr>
                <w:lang w:eastAsia="zh-CN"/>
              </w:rPr>
              <w:t>CA_38A-40D</w:t>
            </w:r>
          </w:p>
        </w:tc>
        <w:tc>
          <w:tcPr>
            <w:tcW w:w="1467" w:type="dxa"/>
            <w:vMerge w:val="restart"/>
            <w:vAlign w:val="center"/>
          </w:tcPr>
          <w:p w14:paraId="7E90C3CD" w14:textId="77777777" w:rsidR="003B0DCB" w:rsidRPr="00894B12" w:rsidRDefault="003B0DCB" w:rsidP="003B0DCB">
            <w:pPr>
              <w:pStyle w:val="TAC"/>
              <w:rPr>
                <w:lang w:eastAsia="zh-CN"/>
              </w:rPr>
            </w:pPr>
            <w:r w:rsidRPr="00894B12">
              <w:rPr>
                <w:lang w:eastAsia="ko-KR"/>
              </w:rPr>
              <w:t>-</w:t>
            </w:r>
          </w:p>
        </w:tc>
        <w:tc>
          <w:tcPr>
            <w:tcW w:w="767" w:type="dxa"/>
            <w:shd w:val="clear" w:color="auto" w:fill="auto"/>
            <w:vAlign w:val="center"/>
          </w:tcPr>
          <w:p w14:paraId="12B49419" w14:textId="77777777" w:rsidR="003B0DCB" w:rsidRPr="00894B12" w:rsidRDefault="003B0DCB" w:rsidP="003B0DCB">
            <w:pPr>
              <w:pStyle w:val="TAC"/>
            </w:pPr>
            <w:r w:rsidRPr="00894B12">
              <w:rPr>
                <w:lang w:eastAsia="zh-CN"/>
              </w:rPr>
              <w:t>38</w:t>
            </w:r>
          </w:p>
        </w:tc>
        <w:tc>
          <w:tcPr>
            <w:tcW w:w="586" w:type="dxa"/>
            <w:shd w:val="clear" w:color="auto" w:fill="auto"/>
            <w:vAlign w:val="center"/>
          </w:tcPr>
          <w:p w14:paraId="34A24A0A" w14:textId="77777777" w:rsidR="003B0DCB" w:rsidRPr="00894B12" w:rsidRDefault="003B0DCB" w:rsidP="003B0DCB">
            <w:pPr>
              <w:pStyle w:val="TAC"/>
            </w:pPr>
          </w:p>
        </w:tc>
        <w:tc>
          <w:tcPr>
            <w:tcW w:w="586" w:type="dxa"/>
            <w:vAlign w:val="center"/>
          </w:tcPr>
          <w:p w14:paraId="50FF3BFF" w14:textId="77777777" w:rsidR="003B0DCB" w:rsidRPr="00894B12" w:rsidRDefault="003B0DCB" w:rsidP="003B0DCB">
            <w:pPr>
              <w:pStyle w:val="TAC"/>
            </w:pPr>
          </w:p>
        </w:tc>
        <w:tc>
          <w:tcPr>
            <w:tcW w:w="586" w:type="dxa"/>
            <w:gridSpan w:val="3"/>
            <w:vAlign w:val="center"/>
          </w:tcPr>
          <w:p w14:paraId="6AAD81B9" w14:textId="77777777" w:rsidR="003B0DCB" w:rsidRPr="00894B12" w:rsidRDefault="003B0DCB" w:rsidP="003B0DCB">
            <w:pPr>
              <w:pStyle w:val="TAC"/>
            </w:pPr>
          </w:p>
        </w:tc>
        <w:tc>
          <w:tcPr>
            <w:tcW w:w="586" w:type="dxa"/>
            <w:gridSpan w:val="3"/>
            <w:vAlign w:val="center"/>
          </w:tcPr>
          <w:p w14:paraId="1D56791D" w14:textId="77777777" w:rsidR="003B0DCB" w:rsidRPr="00894B12" w:rsidRDefault="003B0DCB" w:rsidP="003B0DCB">
            <w:pPr>
              <w:pStyle w:val="TAC"/>
            </w:pPr>
            <w:r w:rsidRPr="00894B12">
              <w:rPr>
                <w:lang w:eastAsia="zh-CN"/>
              </w:rPr>
              <w:t>Yes</w:t>
            </w:r>
          </w:p>
        </w:tc>
        <w:tc>
          <w:tcPr>
            <w:tcW w:w="586" w:type="dxa"/>
            <w:gridSpan w:val="6"/>
            <w:vAlign w:val="center"/>
          </w:tcPr>
          <w:p w14:paraId="19711E63" w14:textId="77777777" w:rsidR="003B0DCB" w:rsidRPr="00894B12" w:rsidRDefault="003B0DCB" w:rsidP="003B0DCB">
            <w:pPr>
              <w:pStyle w:val="TAC"/>
            </w:pPr>
            <w:r w:rsidRPr="00894B12">
              <w:rPr>
                <w:lang w:eastAsia="zh-CN"/>
              </w:rPr>
              <w:t>Yes</w:t>
            </w:r>
          </w:p>
        </w:tc>
        <w:tc>
          <w:tcPr>
            <w:tcW w:w="724" w:type="dxa"/>
            <w:gridSpan w:val="5"/>
            <w:vAlign w:val="center"/>
          </w:tcPr>
          <w:p w14:paraId="23A76F11" w14:textId="77777777" w:rsidR="003B0DCB" w:rsidRPr="00894B12" w:rsidRDefault="003B0DCB" w:rsidP="003B0DCB">
            <w:pPr>
              <w:pStyle w:val="TAC"/>
            </w:pPr>
            <w:r w:rsidRPr="00894B12">
              <w:rPr>
                <w:lang w:eastAsia="zh-CN"/>
              </w:rPr>
              <w:t>Yes</w:t>
            </w:r>
          </w:p>
        </w:tc>
        <w:tc>
          <w:tcPr>
            <w:tcW w:w="1187" w:type="dxa"/>
            <w:vMerge w:val="restart"/>
            <w:vAlign w:val="center"/>
          </w:tcPr>
          <w:p w14:paraId="695CB45E" w14:textId="77777777" w:rsidR="003B0DCB" w:rsidRPr="00894B12" w:rsidRDefault="003B0DCB" w:rsidP="003B0DCB">
            <w:pPr>
              <w:pStyle w:val="TAC"/>
              <w:rPr>
                <w:rFonts w:eastAsia="PMingLiU"/>
                <w:lang w:eastAsia="zh-TW"/>
              </w:rPr>
            </w:pPr>
            <w:r w:rsidRPr="00894B12">
              <w:rPr>
                <w:rFonts w:eastAsia="PMingLiU"/>
                <w:lang w:eastAsia="zh-TW"/>
              </w:rPr>
              <w:t>80</w:t>
            </w:r>
          </w:p>
        </w:tc>
        <w:tc>
          <w:tcPr>
            <w:tcW w:w="1288" w:type="dxa"/>
            <w:vMerge w:val="restart"/>
            <w:vAlign w:val="center"/>
          </w:tcPr>
          <w:p w14:paraId="24806825" w14:textId="77777777" w:rsidR="003B0DCB" w:rsidRPr="00894B12" w:rsidRDefault="003B0DCB" w:rsidP="003B0DCB">
            <w:pPr>
              <w:pStyle w:val="TAC"/>
              <w:rPr>
                <w:rFonts w:eastAsia="PMingLiU"/>
                <w:lang w:eastAsia="zh-TW"/>
              </w:rPr>
            </w:pPr>
            <w:r w:rsidRPr="00894B12">
              <w:rPr>
                <w:rFonts w:eastAsia="PMingLiU"/>
                <w:lang w:eastAsia="zh-TW"/>
              </w:rPr>
              <w:t>0</w:t>
            </w:r>
          </w:p>
        </w:tc>
      </w:tr>
      <w:tr w:rsidR="003B0DCB" w:rsidRPr="00894B12" w14:paraId="29FC0BF8" w14:textId="77777777" w:rsidTr="00175620">
        <w:trPr>
          <w:trHeight w:val="223"/>
          <w:jc w:val="center"/>
        </w:trPr>
        <w:tc>
          <w:tcPr>
            <w:tcW w:w="1396" w:type="dxa"/>
            <w:vMerge/>
            <w:tcBorders>
              <w:bottom w:val="nil"/>
            </w:tcBorders>
            <w:vAlign w:val="center"/>
          </w:tcPr>
          <w:p w14:paraId="37588C1C" w14:textId="77777777" w:rsidR="003B0DCB" w:rsidRPr="00894B12" w:rsidRDefault="003B0DCB" w:rsidP="003B0DCB">
            <w:pPr>
              <w:pStyle w:val="TAC"/>
            </w:pPr>
          </w:p>
        </w:tc>
        <w:tc>
          <w:tcPr>
            <w:tcW w:w="1467" w:type="dxa"/>
            <w:vMerge/>
            <w:tcBorders>
              <w:bottom w:val="nil"/>
            </w:tcBorders>
            <w:vAlign w:val="center"/>
          </w:tcPr>
          <w:p w14:paraId="5B03CE3C" w14:textId="77777777" w:rsidR="003B0DCB" w:rsidRPr="00894B12" w:rsidRDefault="003B0DCB" w:rsidP="003B0DCB">
            <w:pPr>
              <w:pStyle w:val="TAC"/>
              <w:rPr>
                <w:lang w:eastAsia="zh-CN"/>
              </w:rPr>
            </w:pPr>
          </w:p>
        </w:tc>
        <w:tc>
          <w:tcPr>
            <w:tcW w:w="767" w:type="dxa"/>
            <w:shd w:val="clear" w:color="auto" w:fill="auto"/>
            <w:vAlign w:val="center"/>
          </w:tcPr>
          <w:p w14:paraId="3C0BB940" w14:textId="77777777" w:rsidR="003B0DCB" w:rsidRPr="00894B12" w:rsidRDefault="003B0DCB" w:rsidP="003B0DCB">
            <w:pPr>
              <w:pStyle w:val="TAC"/>
            </w:pPr>
            <w:r w:rsidRPr="00894B12">
              <w:rPr>
                <w:lang w:eastAsia="zh-CN"/>
              </w:rPr>
              <w:t>40</w:t>
            </w:r>
          </w:p>
        </w:tc>
        <w:tc>
          <w:tcPr>
            <w:tcW w:w="3654" w:type="dxa"/>
            <w:gridSpan w:val="19"/>
            <w:shd w:val="clear" w:color="auto" w:fill="auto"/>
            <w:vAlign w:val="center"/>
          </w:tcPr>
          <w:p w14:paraId="28CEA3D8" w14:textId="77777777" w:rsidR="003B0DCB" w:rsidRPr="00894B12" w:rsidRDefault="003B0DCB" w:rsidP="003B0DCB">
            <w:pPr>
              <w:pStyle w:val="TAC"/>
            </w:pPr>
            <w:r w:rsidRPr="00894B12">
              <w:rPr>
                <w:lang w:eastAsia="ko-KR"/>
              </w:rPr>
              <w:t>See CA_4</w:t>
            </w:r>
            <w:r w:rsidRPr="00894B12">
              <w:rPr>
                <w:lang w:eastAsia="zh-CN"/>
              </w:rPr>
              <w:t>0</w:t>
            </w:r>
            <w:r w:rsidRPr="00894B12">
              <w:rPr>
                <w:lang w:eastAsia="ko-KR"/>
              </w:rPr>
              <w:t xml:space="preserve">D Bandwidth Combination Set </w:t>
            </w:r>
            <w:r w:rsidRPr="00894B12">
              <w:rPr>
                <w:lang w:eastAsia="zh-CN"/>
              </w:rPr>
              <w:t>1</w:t>
            </w:r>
            <w:r w:rsidRPr="00894B12">
              <w:rPr>
                <w:lang w:eastAsia="ko-KR"/>
              </w:rPr>
              <w:t xml:space="preserve"> in Table 5.4.2A.1-1</w:t>
            </w:r>
          </w:p>
        </w:tc>
        <w:tc>
          <w:tcPr>
            <w:tcW w:w="1187" w:type="dxa"/>
            <w:vMerge/>
            <w:vAlign w:val="center"/>
          </w:tcPr>
          <w:p w14:paraId="1A7055E9" w14:textId="77777777" w:rsidR="003B0DCB" w:rsidRPr="00894B12" w:rsidRDefault="003B0DCB" w:rsidP="003B0DCB">
            <w:pPr>
              <w:pStyle w:val="TAC"/>
            </w:pPr>
          </w:p>
        </w:tc>
        <w:tc>
          <w:tcPr>
            <w:tcW w:w="1288" w:type="dxa"/>
            <w:vMerge/>
            <w:vAlign w:val="center"/>
          </w:tcPr>
          <w:p w14:paraId="629C8736" w14:textId="77777777" w:rsidR="003B0DCB" w:rsidRPr="00894B12" w:rsidRDefault="003B0DCB" w:rsidP="003B0DCB">
            <w:pPr>
              <w:pStyle w:val="TAC"/>
            </w:pPr>
          </w:p>
        </w:tc>
      </w:tr>
      <w:tr w:rsidR="00085F43" w:rsidRPr="00894B12" w14:paraId="722A6D6E" w14:textId="77777777" w:rsidTr="00E15502">
        <w:trPr>
          <w:trHeight w:val="456"/>
          <w:jc w:val="center"/>
        </w:trPr>
        <w:tc>
          <w:tcPr>
            <w:tcW w:w="9759" w:type="dxa"/>
            <w:gridSpan w:val="24"/>
            <w:vAlign w:val="center"/>
          </w:tcPr>
          <w:p w14:paraId="4DA5F164" w14:textId="161CD1E3" w:rsidR="00085F43" w:rsidRPr="00894B12" w:rsidRDefault="00085F43" w:rsidP="00085F43">
            <w:pPr>
              <w:pStyle w:val="TAC"/>
              <w:jc w:val="left"/>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tc>
      </w:tr>
      <w:tr w:rsidR="003B0DCB" w:rsidRPr="00894B12" w14:paraId="5520F38C" w14:textId="77777777" w:rsidTr="00175620">
        <w:trPr>
          <w:trHeight w:val="223"/>
          <w:jc w:val="center"/>
        </w:trPr>
        <w:tc>
          <w:tcPr>
            <w:tcW w:w="1396" w:type="dxa"/>
            <w:vMerge w:val="restart"/>
            <w:vAlign w:val="center"/>
          </w:tcPr>
          <w:p w14:paraId="3C7FC145" w14:textId="77777777" w:rsidR="003B0DCB" w:rsidRPr="00894B12" w:rsidRDefault="003B0DCB" w:rsidP="003B0DCB">
            <w:pPr>
              <w:pStyle w:val="TAC"/>
            </w:pPr>
            <w:r w:rsidRPr="00894B12">
              <w:rPr>
                <w:lang w:eastAsia="zh-CN"/>
              </w:rPr>
              <w:t>CA_41A</w:t>
            </w:r>
            <w:r w:rsidRPr="00894B12">
              <w:rPr>
                <w:vertAlign w:val="superscript"/>
                <w:lang w:eastAsia="zh-CN"/>
              </w:rPr>
              <w:t>9</w:t>
            </w:r>
            <w:r w:rsidRPr="00894B12">
              <w:rPr>
                <w:lang w:eastAsia="zh-CN"/>
              </w:rPr>
              <w:t>-42A</w:t>
            </w:r>
            <w:r w:rsidRPr="00894B12">
              <w:rPr>
                <w:vertAlign w:val="superscript"/>
                <w:lang w:eastAsia="zh-CN"/>
              </w:rPr>
              <w:t>9</w:t>
            </w:r>
          </w:p>
        </w:tc>
        <w:tc>
          <w:tcPr>
            <w:tcW w:w="1467" w:type="dxa"/>
            <w:vMerge w:val="restart"/>
            <w:vAlign w:val="center"/>
          </w:tcPr>
          <w:p w14:paraId="0C2637F5" w14:textId="77777777" w:rsidR="003B0DCB" w:rsidRPr="00894B12" w:rsidRDefault="003B0DCB" w:rsidP="003B0DCB">
            <w:pPr>
              <w:pStyle w:val="TAC"/>
              <w:rPr>
                <w:lang w:eastAsia="zh-CN"/>
              </w:rPr>
            </w:pPr>
            <w:r w:rsidRPr="00894B12">
              <w:rPr>
                <w:lang w:eastAsia="zh-CN"/>
              </w:rPr>
              <w:t>CA_41A-42A</w:t>
            </w:r>
          </w:p>
        </w:tc>
        <w:tc>
          <w:tcPr>
            <w:tcW w:w="767" w:type="dxa"/>
            <w:shd w:val="clear" w:color="auto" w:fill="auto"/>
          </w:tcPr>
          <w:p w14:paraId="313D633C" w14:textId="77777777" w:rsidR="003B0DCB" w:rsidRPr="00894B12" w:rsidRDefault="003B0DCB" w:rsidP="003B0DCB">
            <w:pPr>
              <w:pStyle w:val="TAC"/>
              <w:rPr>
                <w:lang w:eastAsia="zh-CN"/>
              </w:rPr>
            </w:pPr>
            <w:r w:rsidRPr="00894B12">
              <w:rPr>
                <w:lang w:eastAsia="zh-CN"/>
              </w:rPr>
              <w:t>41</w:t>
            </w:r>
          </w:p>
        </w:tc>
        <w:tc>
          <w:tcPr>
            <w:tcW w:w="586" w:type="dxa"/>
            <w:shd w:val="clear" w:color="auto" w:fill="auto"/>
          </w:tcPr>
          <w:p w14:paraId="1B14B53D" w14:textId="77777777" w:rsidR="003B0DCB" w:rsidRPr="00894B12" w:rsidRDefault="003B0DCB" w:rsidP="003B0DCB">
            <w:pPr>
              <w:pStyle w:val="TAC"/>
            </w:pPr>
          </w:p>
        </w:tc>
        <w:tc>
          <w:tcPr>
            <w:tcW w:w="586" w:type="dxa"/>
          </w:tcPr>
          <w:p w14:paraId="0479A0BB" w14:textId="77777777" w:rsidR="003B0DCB" w:rsidRPr="00894B12" w:rsidRDefault="003B0DCB" w:rsidP="003B0DCB">
            <w:pPr>
              <w:pStyle w:val="TAC"/>
            </w:pPr>
          </w:p>
        </w:tc>
        <w:tc>
          <w:tcPr>
            <w:tcW w:w="586" w:type="dxa"/>
            <w:gridSpan w:val="3"/>
          </w:tcPr>
          <w:p w14:paraId="4917E8EB" w14:textId="77777777" w:rsidR="003B0DCB" w:rsidRPr="00894B12" w:rsidRDefault="003B0DCB" w:rsidP="003B0DCB">
            <w:pPr>
              <w:pStyle w:val="TAC"/>
            </w:pPr>
          </w:p>
        </w:tc>
        <w:tc>
          <w:tcPr>
            <w:tcW w:w="586" w:type="dxa"/>
            <w:gridSpan w:val="3"/>
            <w:vAlign w:val="center"/>
          </w:tcPr>
          <w:p w14:paraId="354F680C" w14:textId="77777777" w:rsidR="003B0DCB" w:rsidRPr="00894B12" w:rsidRDefault="003B0DCB" w:rsidP="003B0DCB">
            <w:pPr>
              <w:pStyle w:val="TAC"/>
            </w:pPr>
            <w:r w:rsidRPr="00894B12">
              <w:t>Yes</w:t>
            </w:r>
          </w:p>
        </w:tc>
        <w:tc>
          <w:tcPr>
            <w:tcW w:w="586" w:type="dxa"/>
            <w:gridSpan w:val="6"/>
            <w:vAlign w:val="center"/>
          </w:tcPr>
          <w:p w14:paraId="425764AF" w14:textId="77777777" w:rsidR="003B0DCB" w:rsidRPr="00894B12" w:rsidRDefault="003B0DCB" w:rsidP="003B0DCB">
            <w:pPr>
              <w:pStyle w:val="TAC"/>
            </w:pPr>
            <w:r w:rsidRPr="00894B12">
              <w:t>Yes</w:t>
            </w:r>
          </w:p>
        </w:tc>
        <w:tc>
          <w:tcPr>
            <w:tcW w:w="724" w:type="dxa"/>
            <w:gridSpan w:val="5"/>
            <w:vAlign w:val="center"/>
          </w:tcPr>
          <w:p w14:paraId="2DBE5CA0" w14:textId="77777777" w:rsidR="003B0DCB" w:rsidRPr="00894B12" w:rsidRDefault="003B0DCB" w:rsidP="003B0DCB">
            <w:pPr>
              <w:pStyle w:val="TAC"/>
              <w:rPr>
                <w:lang w:eastAsia="zh-CN"/>
              </w:rPr>
            </w:pPr>
            <w:r w:rsidRPr="00894B12">
              <w:t>Yes</w:t>
            </w:r>
          </w:p>
        </w:tc>
        <w:tc>
          <w:tcPr>
            <w:tcW w:w="1187" w:type="dxa"/>
            <w:vMerge w:val="restart"/>
            <w:vAlign w:val="center"/>
          </w:tcPr>
          <w:p w14:paraId="7AF431CD" w14:textId="77777777" w:rsidR="003B0DCB" w:rsidRPr="00894B12" w:rsidRDefault="003B0DCB" w:rsidP="003B0DCB">
            <w:pPr>
              <w:pStyle w:val="TAC"/>
            </w:pPr>
            <w:r w:rsidRPr="00894B12">
              <w:rPr>
                <w:lang w:eastAsia="zh-CN"/>
              </w:rPr>
              <w:t>40</w:t>
            </w:r>
          </w:p>
        </w:tc>
        <w:tc>
          <w:tcPr>
            <w:tcW w:w="1288" w:type="dxa"/>
            <w:vMerge w:val="restart"/>
            <w:vAlign w:val="center"/>
          </w:tcPr>
          <w:p w14:paraId="052770D9" w14:textId="77777777" w:rsidR="003B0DCB" w:rsidRPr="00894B12" w:rsidRDefault="003B0DCB" w:rsidP="003B0DCB">
            <w:pPr>
              <w:pStyle w:val="TAC"/>
            </w:pPr>
            <w:r w:rsidRPr="00894B12">
              <w:rPr>
                <w:lang w:eastAsia="zh-CN"/>
              </w:rPr>
              <w:t>0</w:t>
            </w:r>
          </w:p>
        </w:tc>
      </w:tr>
      <w:tr w:rsidR="003B0DCB" w:rsidRPr="00894B12" w14:paraId="219345E4" w14:textId="77777777" w:rsidTr="00175620">
        <w:trPr>
          <w:trHeight w:val="223"/>
          <w:jc w:val="center"/>
        </w:trPr>
        <w:tc>
          <w:tcPr>
            <w:tcW w:w="1396" w:type="dxa"/>
            <w:vMerge/>
            <w:vAlign w:val="center"/>
          </w:tcPr>
          <w:p w14:paraId="6C2C1CF8" w14:textId="77777777" w:rsidR="003B0DCB" w:rsidRPr="00894B12" w:rsidRDefault="003B0DCB" w:rsidP="003B0DCB">
            <w:pPr>
              <w:pStyle w:val="TAC"/>
            </w:pPr>
          </w:p>
        </w:tc>
        <w:tc>
          <w:tcPr>
            <w:tcW w:w="1467" w:type="dxa"/>
            <w:vMerge/>
          </w:tcPr>
          <w:p w14:paraId="7360517F" w14:textId="77777777" w:rsidR="003B0DCB" w:rsidRPr="00894B12" w:rsidRDefault="003B0DCB" w:rsidP="003B0DCB">
            <w:pPr>
              <w:pStyle w:val="TAC"/>
              <w:rPr>
                <w:lang w:eastAsia="zh-CN"/>
              </w:rPr>
            </w:pPr>
          </w:p>
        </w:tc>
        <w:tc>
          <w:tcPr>
            <w:tcW w:w="767" w:type="dxa"/>
            <w:shd w:val="clear" w:color="auto" w:fill="auto"/>
          </w:tcPr>
          <w:p w14:paraId="51237BA2" w14:textId="77777777" w:rsidR="003B0DCB" w:rsidRPr="00894B12" w:rsidRDefault="003B0DCB" w:rsidP="003B0DCB">
            <w:pPr>
              <w:pStyle w:val="TAC"/>
              <w:rPr>
                <w:lang w:eastAsia="zh-CN"/>
              </w:rPr>
            </w:pPr>
            <w:r w:rsidRPr="00894B12">
              <w:rPr>
                <w:lang w:eastAsia="zh-CN"/>
              </w:rPr>
              <w:t>42</w:t>
            </w:r>
          </w:p>
        </w:tc>
        <w:tc>
          <w:tcPr>
            <w:tcW w:w="586" w:type="dxa"/>
            <w:shd w:val="clear" w:color="auto" w:fill="auto"/>
          </w:tcPr>
          <w:p w14:paraId="594AD17D" w14:textId="77777777" w:rsidR="003B0DCB" w:rsidRPr="00894B12" w:rsidRDefault="003B0DCB" w:rsidP="003B0DCB">
            <w:pPr>
              <w:pStyle w:val="TAC"/>
            </w:pPr>
          </w:p>
        </w:tc>
        <w:tc>
          <w:tcPr>
            <w:tcW w:w="586" w:type="dxa"/>
          </w:tcPr>
          <w:p w14:paraId="265387DF" w14:textId="77777777" w:rsidR="003B0DCB" w:rsidRPr="00894B12" w:rsidRDefault="003B0DCB" w:rsidP="003B0DCB">
            <w:pPr>
              <w:pStyle w:val="TAC"/>
            </w:pPr>
          </w:p>
        </w:tc>
        <w:tc>
          <w:tcPr>
            <w:tcW w:w="586" w:type="dxa"/>
            <w:gridSpan w:val="3"/>
          </w:tcPr>
          <w:p w14:paraId="6D903938" w14:textId="77777777" w:rsidR="003B0DCB" w:rsidRPr="00894B12" w:rsidRDefault="003B0DCB" w:rsidP="003B0DCB">
            <w:pPr>
              <w:pStyle w:val="TAC"/>
            </w:pPr>
          </w:p>
        </w:tc>
        <w:tc>
          <w:tcPr>
            <w:tcW w:w="586" w:type="dxa"/>
            <w:gridSpan w:val="3"/>
            <w:vAlign w:val="center"/>
          </w:tcPr>
          <w:p w14:paraId="50F016EC" w14:textId="77777777" w:rsidR="003B0DCB" w:rsidRPr="00894B12" w:rsidRDefault="003B0DCB" w:rsidP="003B0DCB">
            <w:pPr>
              <w:pStyle w:val="TAC"/>
            </w:pPr>
            <w:r w:rsidRPr="00894B12">
              <w:t>Yes</w:t>
            </w:r>
          </w:p>
        </w:tc>
        <w:tc>
          <w:tcPr>
            <w:tcW w:w="586" w:type="dxa"/>
            <w:gridSpan w:val="6"/>
            <w:vAlign w:val="center"/>
          </w:tcPr>
          <w:p w14:paraId="25AC460F" w14:textId="77777777" w:rsidR="003B0DCB" w:rsidRPr="00894B12" w:rsidRDefault="003B0DCB" w:rsidP="003B0DCB">
            <w:pPr>
              <w:pStyle w:val="TAC"/>
            </w:pPr>
            <w:r w:rsidRPr="00894B12">
              <w:t>Yes</w:t>
            </w:r>
          </w:p>
        </w:tc>
        <w:tc>
          <w:tcPr>
            <w:tcW w:w="724" w:type="dxa"/>
            <w:gridSpan w:val="5"/>
          </w:tcPr>
          <w:p w14:paraId="5D087D9F" w14:textId="77777777" w:rsidR="003B0DCB" w:rsidRPr="00894B12" w:rsidRDefault="003B0DCB" w:rsidP="003B0DCB">
            <w:pPr>
              <w:pStyle w:val="TAC"/>
              <w:rPr>
                <w:lang w:eastAsia="zh-CN"/>
              </w:rPr>
            </w:pPr>
            <w:r w:rsidRPr="00894B12">
              <w:rPr>
                <w:lang w:eastAsia="zh-CN"/>
              </w:rPr>
              <w:t>Yes</w:t>
            </w:r>
          </w:p>
        </w:tc>
        <w:tc>
          <w:tcPr>
            <w:tcW w:w="1187" w:type="dxa"/>
            <w:vMerge/>
            <w:vAlign w:val="center"/>
          </w:tcPr>
          <w:p w14:paraId="29C8243D" w14:textId="77777777" w:rsidR="003B0DCB" w:rsidRPr="00894B12" w:rsidRDefault="003B0DCB" w:rsidP="003B0DCB">
            <w:pPr>
              <w:pStyle w:val="TAC"/>
            </w:pPr>
          </w:p>
        </w:tc>
        <w:tc>
          <w:tcPr>
            <w:tcW w:w="1288" w:type="dxa"/>
            <w:vMerge/>
            <w:vAlign w:val="center"/>
          </w:tcPr>
          <w:p w14:paraId="7E230C14" w14:textId="77777777" w:rsidR="003B0DCB" w:rsidRPr="00894B12" w:rsidRDefault="003B0DCB" w:rsidP="003B0DCB">
            <w:pPr>
              <w:pStyle w:val="TAC"/>
            </w:pPr>
          </w:p>
        </w:tc>
      </w:tr>
      <w:tr w:rsidR="003B0DCB" w:rsidRPr="00894B12" w14:paraId="50F1D509" w14:textId="77777777" w:rsidTr="00175620">
        <w:trPr>
          <w:trHeight w:val="223"/>
          <w:jc w:val="center"/>
        </w:trPr>
        <w:tc>
          <w:tcPr>
            <w:tcW w:w="1396" w:type="dxa"/>
            <w:vMerge w:val="restart"/>
            <w:vAlign w:val="center"/>
          </w:tcPr>
          <w:p w14:paraId="29ED0197" w14:textId="77777777" w:rsidR="003B0DCB" w:rsidRPr="00894B12" w:rsidRDefault="003B0DCB" w:rsidP="003B0DCB">
            <w:pPr>
              <w:pStyle w:val="TAC"/>
            </w:pPr>
            <w:r w:rsidRPr="00894B12">
              <w:rPr>
                <w:lang w:eastAsia="zh-CN"/>
              </w:rPr>
              <w:t>CA_41A-42C</w:t>
            </w:r>
          </w:p>
        </w:tc>
        <w:tc>
          <w:tcPr>
            <w:tcW w:w="1467" w:type="dxa"/>
            <w:vMerge w:val="restart"/>
            <w:vAlign w:val="center"/>
          </w:tcPr>
          <w:p w14:paraId="0462B575" w14:textId="6AACBB44" w:rsidR="003B0DCB" w:rsidRPr="00894B12" w:rsidRDefault="003B0DCB" w:rsidP="00085F43">
            <w:pPr>
              <w:pStyle w:val="TAC"/>
            </w:pPr>
            <w:r w:rsidRPr="00894B12">
              <w:t>CA_41A-42A</w:t>
            </w:r>
            <w:del w:id="551" w:author="ZTE-Ma Zhifeng" w:date="2023-10-30T23:43:00Z">
              <w:r w:rsidRPr="00894B12" w:rsidDel="00085F43">
                <w:delText>,</w:delText>
              </w:r>
            </w:del>
            <w:r w:rsidRPr="00894B12">
              <w:t xml:space="preserve"> CA_42C</w:t>
            </w:r>
            <w:del w:id="552" w:author="ZTE-Ma Zhifeng" w:date="2023-10-30T23:43:00Z">
              <w:r w:rsidRPr="00894B12" w:rsidDel="00085F43">
                <w:delText>,</w:delText>
              </w:r>
            </w:del>
            <w:r w:rsidRPr="00894B12">
              <w:t xml:space="preserve"> CA_41A-42C</w:t>
            </w:r>
          </w:p>
        </w:tc>
        <w:tc>
          <w:tcPr>
            <w:tcW w:w="767" w:type="dxa"/>
            <w:shd w:val="clear" w:color="auto" w:fill="auto"/>
          </w:tcPr>
          <w:p w14:paraId="59D7F470" w14:textId="77777777" w:rsidR="003B0DCB" w:rsidRPr="00894B12" w:rsidRDefault="003B0DCB" w:rsidP="003B0DCB">
            <w:pPr>
              <w:pStyle w:val="TAC"/>
              <w:rPr>
                <w:lang w:eastAsia="zh-CN"/>
              </w:rPr>
            </w:pPr>
            <w:r w:rsidRPr="00894B12">
              <w:rPr>
                <w:lang w:eastAsia="zh-CN"/>
              </w:rPr>
              <w:t>41</w:t>
            </w:r>
          </w:p>
        </w:tc>
        <w:tc>
          <w:tcPr>
            <w:tcW w:w="586" w:type="dxa"/>
            <w:shd w:val="clear" w:color="auto" w:fill="auto"/>
          </w:tcPr>
          <w:p w14:paraId="4CC94999" w14:textId="77777777" w:rsidR="003B0DCB" w:rsidRPr="00894B12" w:rsidRDefault="003B0DCB" w:rsidP="003B0DCB">
            <w:pPr>
              <w:pStyle w:val="TAC"/>
            </w:pPr>
          </w:p>
        </w:tc>
        <w:tc>
          <w:tcPr>
            <w:tcW w:w="586" w:type="dxa"/>
          </w:tcPr>
          <w:p w14:paraId="61195569" w14:textId="77777777" w:rsidR="003B0DCB" w:rsidRPr="00894B12" w:rsidRDefault="003B0DCB" w:rsidP="003B0DCB">
            <w:pPr>
              <w:pStyle w:val="TAC"/>
            </w:pPr>
          </w:p>
        </w:tc>
        <w:tc>
          <w:tcPr>
            <w:tcW w:w="586" w:type="dxa"/>
            <w:gridSpan w:val="3"/>
          </w:tcPr>
          <w:p w14:paraId="23EE8D64" w14:textId="77777777" w:rsidR="003B0DCB" w:rsidRPr="00894B12" w:rsidRDefault="003B0DCB" w:rsidP="003B0DCB">
            <w:pPr>
              <w:pStyle w:val="TAC"/>
            </w:pPr>
          </w:p>
        </w:tc>
        <w:tc>
          <w:tcPr>
            <w:tcW w:w="586" w:type="dxa"/>
            <w:gridSpan w:val="3"/>
            <w:vAlign w:val="center"/>
          </w:tcPr>
          <w:p w14:paraId="11B2EC8E" w14:textId="77777777" w:rsidR="003B0DCB" w:rsidRPr="00894B12" w:rsidRDefault="003B0DCB" w:rsidP="003B0DCB">
            <w:pPr>
              <w:pStyle w:val="TAC"/>
            </w:pPr>
            <w:r w:rsidRPr="00894B12">
              <w:t>Yes</w:t>
            </w:r>
          </w:p>
        </w:tc>
        <w:tc>
          <w:tcPr>
            <w:tcW w:w="586" w:type="dxa"/>
            <w:gridSpan w:val="6"/>
            <w:vAlign w:val="center"/>
          </w:tcPr>
          <w:p w14:paraId="1829B20B" w14:textId="77777777" w:rsidR="003B0DCB" w:rsidRPr="00894B12" w:rsidRDefault="003B0DCB" w:rsidP="003B0DCB">
            <w:pPr>
              <w:pStyle w:val="TAC"/>
            </w:pPr>
            <w:r w:rsidRPr="00894B12">
              <w:t>Yes</w:t>
            </w:r>
          </w:p>
        </w:tc>
        <w:tc>
          <w:tcPr>
            <w:tcW w:w="724" w:type="dxa"/>
            <w:gridSpan w:val="5"/>
          </w:tcPr>
          <w:p w14:paraId="12A01B27" w14:textId="77777777" w:rsidR="003B0DCB" w:rsidRPr="00894B12" w:rsidRDefault="003B0DCB" w:rsidP="003B0DCB">
            <w:pPr>
              <w:pStyle w:val="TAC"/>
              <w:rPr>
                <w:lang w:eastAsia="zh-CN"/>
              </w:rPr>
            </w:pPr>
            <w:r w:rsidRPr="00894B12">
              <w:t>Yes</w:t>
            </w:r>
          </w:p>
        </w:tc>
        <w:tc>
          <w:tcPr>
            <w:tcW w:w="1187" w:type="dxa"/>
            <w:vMerge w:val="restart"/>
            <w:vAlign w:val="center"/>
          </w:tcPr>
          <w:p w14:paraId="233E61C4" w14:textId="77777777" w:rsidR="003B0DCB" w:rsidRPr="00894B12" w:rsidRDefault="003B0DCB" w:rsidP="003B0DCB">
            <w:pPr>
              <w:pStyle w:val="TAC"/>
            </w:pPr>
            <w:r w:rsidRPr="00894B12">
              <w:rPr>
                <w:lang w:eastAsia="zh-CN"/>
              </w:rPr>
              <w:t>60</w:t>
            </w:r>
          </w:p>
        </w:tc>
        <w:tc>
          <w:tcPr>
            <w:tcW w:w="1288" w:type="dxa"/>
            <w:vMerge w:val="restart"/>
            <w:vAlign w:val="center"/>
          </w:tcPr>
          <w:p w14:paraId="2B395154" w14:textId="77777777" w:rsidR="003B0DCB" w:rsidRPr="00894B12" w:rsidRDefault="003B0DCB" w:rsidP="003B0DCB">
            <w:pPr>
              <w:pStyle w:val="TAC"/>
            </w:pPr>
            <w:r w:rsidRPr="00894B12">
              <w:rPr>
                <w:lang w:eastAsia="zh-CN"/>
              </w:rPr>
              <w:t>0</w:t>
            </w:r>
          </w:p>
        </w:tc>
      </w:tr>
      <w:tr w:rsidR="003B0DCB" w:rsidRPr="00894B12" w14:paraId="55CA7068" w14:textId="77777777" w:rsidTr="00175620">
        <w:trPr>
          <w:trHeight w:val="507"/>
          <w:jc w:val="center"/>
        </w:trPr>
        <w:tc>
          <w:tcPr>
            <w:tcW w:w="1396" w:type="dxa"/>
            <w:vMerge/>
            <w:tcBorders>
              <w:bottom w:val="single" w:sz="4" w:space="0" w:color="auto"/>
            </w:tcBorders>
            <w:vAlign w:val="center"/>
          </w:tcPr>
          <w:p w14:paraId="6886AC15" w14:textId="77777777" w:rsidR="003B0DCB" w:rsidRPr="00894B12" w:rsidRDefault="003B0DCB" w:rsidP="003B0DCB">
            <w:pPr>
              <w:pStyle w:val="TAC"/>
            </w:pPr>
          </w:p>
        </w:tc>
        <w:tc>
          <w:tcPr>
            <w:tcW w:w="1467" w:type="dxa"/>
            <w:vMerge/>
            <w:tcBorders>
              <w:bottom w:val="single" w:sz="4" w:space="0" w:color="auto"/>
            </w:tcBorders>
          </w:tcPr>
          <w:p w14:paraId="11849E76" w14:textId="77777777" w:rsidR="003B0DCB" w:rsidRPr="00894B12" w:rsidRDefault="003B0DCB" w:rsidP="003B0DCB">
            <w:pPr>
              <w:pStyle w:val="TAC"/>
              <w:rPr>
                <w:lang w:eastAsia="zh-CN"/>
              </w:rPr>
            </w:pPr>
          </w:p>
        </w:tc>
        <w:tc>
          <w:tcPr>
            <w:tcW w:w="767" w:type="dxa"/>
            <w:tcBorders>
              <w:bottom w:val="single" w:sz="4" w:space="0" w:color="auto"/>
            </w:tcBorders>
            <w:shd w:val="clear" w:color="auto" w:fill="auto"/>
          </w:tcPr>
          <w:p w14:paraId="27BFDFDF" w14:textId="77777777" w:rsidR="003B0DCB" w:rsidRPr="00894B12" w:rsidRDefault="003B0DCB" w:rsidP="003B0DCB">
            <w:pPr>
              <w:pStyle w:val="TAC"/>
              <w:rPr>
                <w:lang w:eastAsia="zh-CN"/>
              </w:rPr>
            </w:pPr>
            <w:r w:rsidRPr="00894B12">
              <w:rPr>
                <w:lang w:eastAsia="zh-CN"/>
              </w:rPr>
              <w:t>42</w:t>
            </w:r>
          </w:p>
        </w:tc>
        <w:tc>
          <w:tcPr>
            <w:tcW w:w="3654" w:type="dxa"/>
            <w:gridSpan w:val="19"/>
            <w:tcBorders>
              <w:bottom w:val="single" w:sz="4" w:space="0" w:color="auto"/>
            </w:tcBorders>
            <w:shd w:val="clear" w:color="auto" w:fill="auto"/>
            <w:vAlign w:val="center"/>
          </w:tcPr>
          <w:p w14:paraId="06FC4109" w14:textId="77777777" w:rsidR="003B0DCB" w:rsidRPr="00894B12" w:rsidRDefault="003B0DCB" w:rsidP="003B0DCB">
            <w:pPr>
              <w:pStyle w:val="TAC"/>
              <w:rPr>
                <w:lang w:eastAsia="zh-CN"/>
              </w:rPr>
            </w:pPr>
            <w:r w:rsidRPr="00894B12">
              <w:t>See CA_42C Bandwidth Combination Set 1 in Table 5.4.2A.1-1</w:t>
            </w:r>
          </w:p>
        </w:tc>
        <w:tc>
          <w:tcPr>
            <w:tcW w:w="1187" w:type="dxa"/>
            <w:vMerge/>
            <w:tcBorders>
              <w:bottom w:val="single" w:sz="4" w:space="0" w:color="auto"/>
            </w:tcBorders>
            <w:vAlign w:val="center"/>
          </w:tcPr>
          <w:p w14:paraId="1657B3A4" w14:textId="77777777" w:rsidR="003B0DCB" w:rsidRPr="00894B12" w:rsidRDefault="003B0DCB" w:rsidP="003B0DCB">
            <w:pPr>
              <w:pStyle w:val="TAC"/>
            </w:pPr>
          </w:p>
        </w:tc>
        <w:tc>
          <w:tcPr>
            <w:tcW w:w="1288" w:type="dxa"/>
            <w:vMerge/>
            <w:tcBorders>
              <w:bottom w:val="single" w:sz="4" w:space="0" w:color="auto"/>
            </w:tcBorders>
            <w:vAlign w:val="center"/>
          </w:tcPr>
          <w:p w14:paraId="3D9344FD" w14:textId="77777777" w:rsidR="003B0DCB" w:rsidRPr="00894B12" w:rsidRDefault="003B0DCB" w:rsidP="003B0DCB">
            <w:pPr>
              <w:pStyle w:val="TAC"/>
            </w:pPr>
          </w:p>
        </w:tc>
      </w:tr>
      <w:tr w:rsidR="003B0DCB" w:rsidRPr="00894B12" w14:paraId="05A0491D" w14:textId="77777777" w:rsidTr="00175620">
        <w:trPr>
          <w:trHeight w:val="223"/>
          <w:jc w:val="center"/>
        </w:trPr>
        <w:tc>
          <w:tcPr>
            <w:tcW w:w="1396" w:type="dxa"/>
            <w:vMerge w:val="restart"/>
            <w:vAlign w:val="center"/>
          </w:tcPr>
          <w:p w14:paraId="52471F18" w14:textId="77777777" w:rsidR="003B0DCB" w:rsidRPr="00894B12" w:rsidRDefault="003B0DCB" w:rsidP="003B0DCB">
            <w:pPr>
              <w:pStyle w:val="TAC"/>
            </w:pPr>
            <w:r w:rsidRPr="00894B12">
              <w:t>CA_41A-42A-42A</w:t>
            </w:r>
          </w:p>
        </w:tc>
        <w:tc>
          <w:tcPr>
            <w:tcW w:w="1467" w:type="dxa"/>
            <w:vMerge w:val="restart"/>
            <w:vAlign w:val="center"/>
          </w:tcPr>
          <w:p w14:paraId="0D80C958" w14:textId="77777777" w:rsidR="003B0DCB" w:rsidRPr="00894B12" w:rsidRDefault="003B0DCB" w:rsidP="003B0DCB">
            <w:pPr>
              <w:pStyle w:val="TAC"/>
              <w:rPr>
                <w:lang w:eastAsia="zh-CN"/>
              </w:rPr>
            </w:pPr>
            <w:r w:rsidRPr="00894B12">
              <w:rPr>
                <w:lang w:eastAsia="zh-CN"/>
              </w:rPr>
              <w:t>-</w:t>
            </w:r>
          </w:p>
        </w:tc>
        <w:tc>
          <w:tcPr>
            <w:tcW w:w="767" w:type="dxa"/>
            <w:shd w:val="clear" w:color="auto" w:fill="auto"/>
          </w:tcPr>
          <w:p w14:paraId="20B8DE7B" w14:textId="77777777" w:rsidR="003B0DCB" w:rsidRPr="00894B12" w:rsidRDefault="003B0DCB" w:rsidP="003B0DCB">
            <w:pPr>
              <w:pStyle w:val="TAC"/>
              <w:rPr>
                <w:lang w:eastAsia="zh-CN"/>
              </w:rPr>
            </w:pPr>
            <w:r w:rsidRPr="00894B12">
              <w:rPr>
                <w:lang w:eastAsia="zh-CN"/>
              </w:rPr>
              <w:t>41</w:t>
            </w:r>
          </w:p>
        </w:tc>
        <w:tc>
          <w:tcPr>
            <w:tcW w:w="586" w:type="dxa"/>
            <w:shd w:val="clear" w:color="auto" w:fill="auto"/>
          </w:tcPr>
          <w:p w14:paraId="6F3BE049" w14:textId="77777777" w:rsidR="003B0DCB" w:rsidRPr="00894B12" w:rsidRDefault="003B0DCB" w:rsidP="003B0DCB">
            <w:pPr>
              <w:pStyle w:val="TAC"/>
            </w:pPr>
          </w:p>
        </w:tc>
        <w:tc>
          <w:tcPr>
            <w:tcW w:w="586" w:type="dxa"/>
            <w:shd w:val="clear" w:color="auto" w:fill="auto"/>
          </w:tcPr>
          <w:p w14:paraId="671834EC" w14:textId="77777777" w:rsidR="003B0DCB" w:rsidRPr="00894B12" w:rsidRDefault="003B0DCB" w:rsidP="003B0DCB">
            <w:pPr>
              <w:pStyle w:val="TAC"/>
            </w:pPr>
          </w:p>
        </w:tc>
        <w:tc>
          <w:tcPr>
            <w:tcW w:w="586" w:type="dxa"/>
            <w:gridSpan w:val="3"/>
            <w:shd w:val="clear" w:color="auto" w:fill="auto"/>
          </w:tcPr>
          <w:p w14:paraId="26B32ADC" w14:textId="77777777" w:rsidR="003B0DCB" w:rsidRPr="00894B12" w:rsidRDefault="003B0DCB" w:rsidP="003B0DCB">
            <w:pPr>
              <w:pStyle w:val="TAC"/>
            </w:pPr>
          </w:p>
        </w:tc>
        <w:tc>
          <w:tcPr>
            <w:tcW w:w="586" w:type="dxa"/>
            <w:gridSpan w:val="3"/>
            <w:shd w:val="clear" w:color="auto" w:fill="auto"/>
          </w:tcPr>
          <w:p w14:paraId="42800DB1" w14:textId="77777777" w:rsidR="003B0DCB" w:rsidRPr="00894B12" w:rsidRDefault="003B0DCB" w:rsidP="003B0DCB">
            <w:pPr>
              <w:pStyle w:val="TAC"/>
            </w:pPr>
            <w:r w:rsidRPr="00894B12">
              <w:t>Yes</w:t>
            </w:r>
          </w:p>
        </w:tc>
        <w:tc>
          <w:tcPr>
            <w:tcW w:w="586" w:type="dxa"/>
            <w:gridSpan w:val="6"/>
            <w:shd w:val="clear" w:color="auto" w:fill="auto"/>
          </w:tcPr>
          <w:p w14:paraId="459A1BFD" w14:textId="77777777" w:rsidR="003B0DCB" w:rsidRPr="00894B12" w:rsidRDefault="003B0DCB" w:rsidP="003B0DCB">
            <w:pPr>
              <w:pStyle w:val="TAC"/>
            </w:pPr>
            <w:r w:rsidRPr="00894B12">
              <w:t>Yes</w:t>
            </w:r>
          </w:p>
        </w:tc>
        <w:tc>
          <w:tcPr>
            <w:tcW w:w="724" w:type="dxa"/>
            <w:gridSpan w:val="5"/>
            <w:shd w:val="clear" w:color="auto" w:fill="auto"/>
          </w:tcPr>
          <w:p w14:paraId="443086D6" w14:textId="77777777" w:rsidR="003B0DCB" w:rsidRPr="00894B12" w:rsidRDefault="003B0DCB" w:rsidP="003B0DCB">
            <w:pPr>
              <w:pStyle w:val="TAC"/>
              <w:rPr>
                <w:rFonts w:eastAsia="MS PGothic"/>
              </w:rPr>
            </w:pPr>
            <w:r w:rsidRPr="00894B12">
              <w:rPr>
                <w:rFonts w:eastAsia="MS PGothic"/>
              </w:rPr>
              <w:t>Yes</w:t>
            </w:r>
          </w:p>
        </w:tc>
        <w:tc>
          <w:tcPr>
            <w:tcW w:w="1187" w:type="dxa"/>
            <w:vMerge w:val="restart"/>
            <w:vAlign w:val="center"/>
          </w:tcPr>
          <w:p w14:paraId="14B195FD" w14:textId="77777777" w:rsidR="003B0DCB" w:rsidRPr="00894B12" w:rsidRDefault="003B0DCB" w:rsidP="003B0DCB">
            <w:pPr>
              <w:pStyle w:val="TAC"/>
            </w:pPr>
            <w:r w:rsidRPr="00894B12">
              <w:rPr>
                <w:lang w:eastAsia="zh-TW"/>
              </w:rPr>
              <w:t>60</w:t>
            </w:r>
          </w:p>
        </w:tc>
        <w:tc>
          <w:tcPr>
            <w:tcW w:w="1288" w:type="dxa"/>
            <w:vMerge w:val="restart"/>
            <w:vAlign w:val="center"/>
          </w:tcPr>
          <w:p w14:paraId="7BD3C101" w14:textId="77777777" w:rsidR="003B0DCB" w:rsidRPr="00894B12" w:rsidRDefault="003B0DCB" w:rsidP="003B0DCB">
            <w:pPr>
              <w:pStyle w:val="TAC"/>
            </w:pPr>
            <w:r w:rsidRPr="00894B12">
              <w:rPr>
                <w:lang w:eastAsia="zh-TW"/>
              </w:rPr>
              <w:t>0</w:t>
            </w:r>
          </w:p>
        </w:tc>
      </w:tr>
      <w:tr w:rsidR="003B0DCB" w:rsidRPr="00894B12" w14:paraId="740F13B5" w14:textId="77777777" w:rsidTr="00175620">
        <w:trPr>
          <w:trHeight w:val="223"/>
          <w:jc w:val="center"/>
        </w:trPr>
        <w:tc>
          <w:tcPr>
            <w:tcW w:w="1396" w:type="dxa"/>
            <w:vMerge/>
            <w:vAlign w:val="center"/>
          </w:tcPr>
          <w:p w14:paraId="712199DA" w14:textId="77777777" w:rsidR="003B0DCB" w:rsidRPr="00894B12" w:rsidRDefault="003B0DCB" w:rsidP="003B0DCB">
            <w:pPr>
              <w:pStyle w:val="TAC"/>
            </w:pPr>
          </w:p>
        </w:tc>
        <w:tc>
          <w:tcPr>
            <w:tcW w:w="1467" w:type="dxa"/>
            <w:vMerge/>
            <w:vAlign w:val="center"/>
          </w:tcPr>
          <w:p w14:paraId="31182281" w14:textId="77777777" w:rsidR="003B0DCB" w:rsidRPr="00894B12" w:rsidRDefault="003B0DCB" w:rsidP="003B0DCB">
            <w:pPr>
              <w:pStyle w:val="TAC"/>
              <w:rPr>
                <w:lang w:eastAsia="zh-CN"/>
              </w:rPr>
            </w:pPr>
          </w:p>
        </w:tc>
        <w:tc>
          <w:tcPr>
            <w:tcW w:w="767" w:type="dxa"/>
            <w:shd w:val="clear" w:color="auto" w:fill="auto"/>
          </w:tcPr>
          <w:p w14:paraId="05F06E55" w14:textId="77777777" w:rsidR="003B0DCB" w:rsidRPr="00894B12" w:rsidRDefault="003B0DCB" w:rsidP="003B0DCB">
            <w:pPr>
              <w:pStyle w:val="TAC"/>
              <w:rPr>
                <w:lang w:eastAsia="zh-CN"/>
              </w:rPr>
            </w:pPr>
            <w:r w:rsidRPr="00894B12">
              <w:rPr>
                <w:lang w:eastAsia="zh-CN"/>
              </w:rPr>
              <w:t>42</w:t>
            </w:r>
          </w:p>
        </w:tc>
        <w:tc>
          <w:tcPr>
            <w:tcW w:w="3654" w:type="dxa"/>
            <w:gridSpan w:val="19"/>
            <w:shd w:val="clear" w:color="auto" w:fill="auto"/>
          </w:tcPr>
          <w:p w14:paraId="73C56095" w14:textId="77777777" w:rsidR="003B0DCB" w:rsidRPr="00894B12" w:rsidRDefault="003B0DCB" w:rsidP="003B0DCB">
            <w:pPr>
              <w:pStyle w:val="TAC"/>
              <w:rPr>
                <w:rFonts w:eastAsia="MS PGothic"/>
              </w:rPr>
            </w:pPr>
            <w:r w:rsidRPr="00894B12">
              <w:t>See CA_42A-42A Bandwidth combination set 1 in Table 5.4.2A.1-3</w:t>
            </w:r>
          </w:p>
        </w:tc>
        <w:tc>
          <w:tcPr>
            <w:tcW w:w="1187" w:type="dxa"/>
            <w:vMerge/>
            <w:vAlign w:val="center"/>
          </w:tcPr>
          <w:p w14:paraId="76172CB0" w14:textId="77777777" w:rsidR="003B0DCB" w:rsidRPr="00894B12" w:rsidRDefault="003B0DCB" w:rsidP="003B0DCB">
            <w:pPr>
              <w:pStyle w:val="TAC"/>
            </w:pPr>
          </w:p>
        </w:tc>
        <w:tc>
          <w:tcPr>
            <w:tcW w:w="1288" w:type="dxa"/>
            <w:vMerge/>
            <w:vAlign w:val="center"/>
          </w:tcPr>
          <w:p w14:paraId="721A3FD0" w14:textId="77777777" w:rsidR="003B0DCB" w:rsidRPr="00894B12" w:rsidRDefault="003B0DCB" w:rsidP="003B0DCB">
            <w:pPr>
              <w:pStyle w:val="TAC"/>
            </w:pPr>
          </w:p>
        </w:tc>
      </w:tr>
      <w:tr w:rsidR="003B0DCB" w:rsidRPr="00894B12" w14:paraId="0A7AC3ED" w14:textId="77777777" w:rsidTr="00175620">
        <w:trPr>
          <w:trHeight w:val="223"/>
          <w:jc w:val="center"/>
        </w:trPr>
        <w:tc>
          <w:tcPr>
            <w:tcW w:w="1396" w:type="dxa"/>
            <w:vMerge w:val="restart"/>
            <w:vAlign w:val="center"/>
          </w:tcPr>
          <w:p w14:paraId="0173FE6B" w14:textId="77777777" w:rsidR="003B0DCB" w:rsidRPr="00894B12" w:rsidRDefault="003B0DCB" w:rsidP="003B0DCB">
            <w:pPr>
              <w:pStyle w:val="TAC"/>
              <w:rPr>
                <w:lang w:eastAsia="zh-CN"/>
              </w:rPr>
            </w:pPr>
            <w:r w:rsidRPr="00894B12">
              <w:t>CA_41A-42D</w:t>
            </w:r>
          </w:p>
        </w:tc>
        <w:tc>
          <w:tcPr>
            <w:tcW w:w="1467" w:type="dxa"/>
            <w:vMerge w:val="restart"/>
            <w:vAlign w:val="center"/>
          </w:tcPr>
          <w:p w14:paraId="59F4057E" w14:textId="77777777" w:rsidR="003B0DCB" w:rsidRPr="00894B12" w:rsidRDefault="003B0DCB" w:rsidP="003B0DCB">
            <w:pPr>
              <w:pStyle w:val="TAC"/>
            </w:pPr>
            <w:r w:rsidRPr="00894B12">
              <w:rPr>
                <w:lang w:eastAsia="zh-CN"/>
              </w:rPr>
              <w:t>-</w:t>
            </w:r>
          </w:p>
        </w:tc>
        <w:tc>
          <w:tcPr>
            <w:tcW w:w="767" w:type="dxa"/>
            <w:shd w:val="clear" w:color="auto" w:fill="auto"/>
          </w:tcPr>
          <w:p w14:paraId="01839C94" w14:textId="77777777" w:rsidR="003B0DCB" w:rsidRPr="00894B12" w:rsidRDefault="003B0DCB" w:rsidP="003B0DCB">
            <w:pPr>
              <w:pStyle w:val="TAC"/>
              <w:rPr>
                <w:lang w:eastAsia="zh-CN"/>
              </w:rPr>
            </w:pPr>
            <w:r w:rsidRPr="00894B12">
              <w:rPr>
                <w:lang w:eastAsia="zh-CN"/>
              </w:rPr>
              <w:t>41</w:t>
            </w:r>
          </w:p>
        </w:tc>
        <w:tc>
          <w:tcPr>
            <w:tcW w:w="586" w:type="dxa"/>
            <w:shd w:val="clear" w:color="auto" w:fill="auto"/>
          </w:tcPr>
          <w:p w14:paraId="311A84A0" w14:textId="77777777" w:rsidR="003B0DCB" w:rsidRPr="00894B12" w:rsidRDefault="003B0DCB" w:rsidP="003B0DCB">
            <w:pPr>
              <w:pStyle w:val="TAC"/>
            </w:pPr>
          </w:p>
        </w:tc>
        <w:tc>
          <w:tcPr>
            <w:tcW w:w="586" w:type="dxa"/>
            <w:shd w:val="clear" w:color="auto" w:fill="auto"/>
          </w:tcPr>
          <w:p w14:paraId="615EC411" w14:textId="77777777" w:rsidR="003B0DCB" w:rsidRPr="00894B12" w:rsidRDefault="003B0DCB" w:rsidP="003B0DCB">
            <w:pPr>
              <w:pStyle w:val="TAC"/>
            </w:pPr>
          </w:p>
        </w:tc>
        <w:tc>
          <w:tcPr>
            <w:tcW w:w="586" w:type="dxa"/>
            <w:gridSpan w:val="3"/>
            <w:shd w:val="clear" w:color="auto" w:fill="auto"/>
          </w:tcPr>
          <w:p w14:paraId="0B94B2A2" w14:textId="77777777" w:rsidR="003B0DCB" w:rsidRPr="00894B12" w:rsidRDefault="003B0DCB" w:rsidP="003B0DCB">
            <w:pPr>
              <w:pStyle w:val="TAC"/>
            </w:pPr>
          </w:p>
        </w:tc>
        <w:tc>
          <w:tcPr>
            <w:tcW w:w="586" w:type="dxa"/>
            <w:gridSpan w:val="3"/>
            <w:shd w:val="clear" w:color="auto" w:fill="auto"/>
          </w:tcPr>
          <w:p w14:paraId="6295A29A" w14:textId="77777777" w:rsidR="003B0DCB" w:rsidRPr="00894B12" w:rsidRDefault="003B0DCB" w:rsidP="003B0DCB">
            <w:pPr>
              <w:pStyle w:val="TAC"/>
            </w:pPr>
            <w:r w:rsidRPr="00894B12">
              <w:t>Yes</w:t>
            </w:r>
          </w:p>
        </w:tc>
        <w:tc>
          <w:tcPr>
            <w:tcW w:w="586" w:type="dxa"/>
            <w:gridSpan w:val="6"/>
            <w:shd w:val="clear" w:color="auto" w:fill="auto"/>
          </w:tcPr>
          <w:p w14:paraId="218BDF2A" w14:textId="77777777" w:rsidR="003B0DCB" w:rsidRPr="00894B12" w:rsidRDefault="003B0DCB" w:rsidP="003B0DCB">
            <w:pPr>
              <w:pStyle w:val="TAC"/>
            </w:pPr>
            <w:r w:rsidRPr="00894B12">
              <w:t>Yes</w:t>
            </w:r>
          </w:p>
        </w:tc>
        <w:tc>
          <w:tcPr>
            <w:tcW w:w="724" w:type="dxa"/>
            <w:gridSpan w:val="5"/>
            <w:shd w:val="clear" w:color="auto" w:fill="auto"/>
          </w:tcPr>
          <w:p w14:paraId="0DFD1358" w14:textId="77777777" w:rsidR="003B0DCB" w:rsidRPr="00894B12" w:rsidRDefault="003B0DCB" w:rsidP="003B0DCB">
            <w:pPr>
              <w:pStyle w:val="TAC"/>
            </w:pPr>
            <w:r w:rsidRPr="00894B12">
              <w:rPr>
                <w:rFonts w:eastAsia="MS PGothic"/>
              </w:rPr>
              <w:t>Yes</w:t>
            </w:r>
          </w:p>
        </w:tc>
        <w:tc>
          <w:tcPr>
            <w:tcW w:w="1187" w:type="dxa"/>
            <w:vMerge w:val="restart"/>
            <w:vAlign w:val="center"/>
          </w:tcPr>
          <w:p w14:paraId="40DBDC94" w14:textId="77777777" w:rsidR="003B0DCB" w:rsidRPr="00894B12" w:rsidRDefault="003B0DCB" w:rsidP="003B0DCB">
            <w:pPr>
              <w:pStyle w:val="TAC"/>
              <w:rPr>
                <w:lang w:eastAsia="zh-CN"/>
              </w:rPr>
            </w:pPr>
            <w:r w:rsidRPr="00894B12">
              <w:t>80</w:t>
            </w:r>
          </w:p>
        </w:tc>
        <w:tc>
          <w:tcPr>
            <w:tcW w:w="1288" w:type="dxa"/>
            <w:vMerge w:val="restart"/>
            <w:vAlign w:val="center"/>
          </w:tcPr>
          <w:p w14:paraId="4DA9E9CA" w14:textId="77777777" w:rsidR="003B0DCB" w:rsidRPr="00894B12" w:rsidRDefault="003B0DCB" w:rsidP="003B0DCB">
            <w:pPr>
              <w:pStyle w:val="TAC"/>
              <w:rPr>
                <w:lang w:eastAsia="zh-CN"/>
              </w:rPr>
            </w:pPr>
            <w:r w:rsidRPr="00894B12">
              <w:t>0</w:t>
            </w:r>
          </w:p>
        </w:tc>
      </w:tr>
      <w:tr w:rsidR="003B0DCB" w:rsidRPr="00894B12" w14:paraId="29D6E935" w14:textId="77777777" w:rsidTr="00175620">
        <w:trPr>
          <w:trHeight w:val="223"/>
          <w:jc w:val="center"/>
        </w:trPr>
        <w:tc>
          <w:tcPr>
            <w:tcW w:w="1396" w:type="dxa"/>
            <w:vMerge/>
            <w:vAlign w:val="center"/>
          </w:tcPr>
          <w:p w14:paraId="22BB10E6" w14:textId="77777777" w:rsidR="003B0DCB" w:rsidRPr="00894B12" w:rsidRDefault="003B0DCB" w:rsidP="003B0DCB">
            <w:pPr>
              <w:pStyle w:val="TAC"/>
              <w:rPr>
                <w:lang w:eastAsia="zh-CN"/>
              </w:rPr>
            </w:pPr>
          </w:p>
        </w:tc>
        <w:tc>
          <w:tcPr>
            <w:tcW w:w="1467" w:type="dxa"/>
            <w:vMerge/>
            <w:vAlign w:val="center"/>
          </w:tcPr>
          <w:p w14:paraId="7D840B10" w14:textId="77777777" w:rsidR="003B0DCB" w:rsidRPr="00894B12" w:rsidRDefault="003B0DCB" w:rsidP="003B0DCB">
            <w:pPr>
              <w:pStyle w:val="TAC"/>
            </w:pPr>
          </w:p>
        </w:tc>
        <w:tc>
          <w:tcPr>
            <w:tcW w:w="767" w:type="dxa"/>
            <w:shd w:val="clear" w:color="auto" w:fill="auto"/>
          </w:tcPr>
          <w:p w14:paraId="4DA957E7" w14:textId="77777777" w:rsidR="003B0DCB" w:rsidRPr="00894B12" w:rsidRDefault="003B0DCB" w:rsidP="003B0DCB">
            <w:pPr>
              <w:pStyle w:val="TAC"/>
              <w:rPr>
                <w:lang w:eastAsia="zh-CN"/>
              </w:rPr>
            </w:pPr>
            <w:r w:rsidRPr="00894B12">
              <w:rPr>
                <w:lang w:eastAsia="zh-CN"/>
              </w:rPr>
              <w:t>42</w:t>
            </w:r>
          </w:p>
        </w:tc>
        <w:tc>
          <w:tcPr>
            <w:tcW w:w="3654" w:type="dxa"/>
            <w:gridSpan w:val="19"/>
            <w:shd w:val="clear" w:color="auto" w:fill="auto"/>
          </w:tcPr>
          <w:p w14:paraId="749E12C1" w14:textId="77777777" w:rsidR="003B0DCB" w:rsidRPr="00894B12" w:rsidRDefault="003B0DCB" w:rsidP="003B0DCB">
            <w:pPr>
              <w:pStyle w:val="TAC"/>
            </w:pPr>
            <w:r w:rsidRPr="00894B12">
              <w:t>See CA_42D Bandwidth combination set 1 in Table 5.4.2A.1-1</w:t>
            </w:r>
          </w:p>
        </w:tc>
        <w:tc>
          <w:tcPr>
            <w:tcW w:w="1187" w:type="dxa"/>
            <w:vMerge/>
            <w:vAlign w:val="center"/>
          </w:tcPr>
          <w:p w14:paraId="6F426E25" w14:textId="77777777" w:rsidR="003B0DCB" w:rsidRPr="00894B12" w:rsidRDefault="003B0DCB" w:rsidP="003B0DCB">
            <w:pPr>
              <w:pStyle w:val="TAC"/>
              <w:rPr>
                <w:lang w:eastAsia="zh-CN"/>
              </w:rPr>
            </w:pPr>
          </w:p>
        </w:tc>
        <w:tc>
          <w:tcPr>
            <w:tcW w:w="1288" w:type="dxa"/>
            <w:vMerge/>
            <w:vAlign w:val="center"/>
          </w:tcPr>
          <w:p w14:paraId="62888158" w14:textId="77777777" w:rsidR="003B0DCB" w:rsidRPr="00894B12" w:rsidRDefault="003B0DCB" w:rsidP="003B0DCB">
            <w:pPr>
              <w:pStyle w:val="TAC"/>
              <w:rPr>
                <w:lang w:eastAsia="zh-CN"/>
              </w:rPr>
            </w:pPr>
          </w:p>
        </w:tc>
      </w:tr>
      <w:tr w:rsidR="003B0DCB" w:rsidRPr="00894B12" w14:paraId="56FBC4B6" w14:textId="77777777" w:rsidTr="00175620">
        <w:trPr>
          <w:trHeight w:val="223"/>
          <w:jc w:val="center"/>
        </w:trPr>
        <w:tc>
          <w:tcPr>
            <w:tcW w:w="1396" w:type="dxa"/>
            <w:vMerge w:val="restart"/>
            <w:vAlign w:val="center"/>
          </w:tcPr>
          <w:p w14:paraId="34BD60BC" w14:textId="77777777" w:rsidR="003B0DCB" w:rsidRPr="00894B12" w:rsidRDefault="003B0DCB" w:rsidP="003B0DCB">
            <w:pPr>
              <w:pStyle w:val="TAC"/>
            </w:pPr>
            <w:r w:rsidRPr="00894B12">
              <w:rPr>
                <w:lang w:eastAsia="zh-CN"/>
              </w:rPr>
              <w:t>CA_41A-42A-42C</w:t>
            </w:r>
          </w:p>
        </w:tc>
        <w:tc>
          <w:tcPr>
            <w:tcW w:w="1467" w:type="dxa"/>
            <w:vMerge w:val="restart"/>
            <w:vAlign w:val="center"/>
          </w:tcPr>
          <w:p w14:paraId="6034D4E7" w14:textId="77777777" w:rsidR="003B0DCB" w:rsidRPr="00894B12" w:rsidRDefault="003B0DCB" w:rsidP="003B0DCB">
            <w:pPr>
              <w:pStyle w:val="TAC"/>
              <w:rPr>
                <w:lang w:eastAsia="zh-CN"/>
              </w:rPr>
            </w:pPr>
            <w:r w:rsidRPr="00894B12">
              <w:t>CA_42C</w:t>
            </w:r>
          </w:p>
        </w:tc>
        <w:tc>
          <w:tcPr>
            <w:tcW w:w="767" w:type="dxa"/>
            <w:shd w:val="clear" w:color="auto" w:fill="auto"/>
          </w:tcPr>
          <w:p w14:paraId="65D87C21" w14:textId="77777777" w:rsidR="003B0DCB" w:rsidRPr="00894B12" w:rsidRDefault="003B0DCB" w:rsidP="003B0DCB">
            <w:pPr>
              <w:pStyle w:val="TAC"/>
              <w:rPr>
                <w:lang w:eastAsia="zh-CN"/>
              </w:rPr>
            </w:pPr>
            <w:r w:rsidRPr="00894B12">
              <w:rPr>
                <w:lang w:eastAsia="zh-CN"/>
              </w:rPr>
              <w:t>41</w:t>
            </w:r>
          </w:p>
        </w:tc>
        <w:tc>
          <w:tcPr>
            <w:tcW w:w="586" w:type="dxa"/>
            <w:shd w:val="clear" w:color="auto" w:fill="auto"/>
          </w:tcPr>
          <w:p w14:paraId="3D1EF281" w14:textId="77777777" w:rsidR="003B0DCB" w:rsidRPr="00894B12" w:rsidRDefault="003B0DCB" w:rsidP="003B0DCB">
            <w:pPr>
              <w:pStyle w:val="TAC"/>
            </w:pPr>
          </w:p>
        </w:tc>
        <w:tc>
          <w:tcPr>
            <w:tcW w:w="586" w:type="dxa"/>
            <w:shd w:val="clear" w:color="auto" w:fill="auto"/>
          </w:tcPr>
          <w:p w14:paraId="674A03A5" w14:textId="77777777" w:rsidR="003B0DCB" w:rsidRPr="00894B12" w:rsidRDefault="003B0DCB" w:rsidP="003B0DCB">
            <w:pPr>
              <w:pStyle w:val="TAC"/>
            </w:pPr>
          </w:p>
        </w:tc>
        <w:tc>
          <w:tcPr>
            <w:tcW w:w="586" w:type="dxa"/>
            <w:gridSpan w:val="3"/>
            <w:shd w:val="clear" w:color="auto" w:fill="auto"/>
          </w:tcPr>
          <w:p w14:paraId="1D7AC768" w14:textId="77777777" w:rsidR="003B0DCB" w:rsidRPr="00894B12" w:rsidRDefault="003B0DCB" w:rsidP="003B0DCB">
            <w:pPr>
              <w:pStyle w:val="TAC"/>
            </w:pPr>
          </w:p>
        </w:tc>
        <w:tc>
          <w:tcPr>
            <w:tcW w:w="586" w:type="dxa"/>
            <w:gridSpan w:val="3"/>
            <w:shd w:val="clear" w:color="auto" w:fill="auto"/>
          </w:tcPr>
          <w:p w14:paraId="0A409AEE" w14:textId="77777777" w:rsidR="003B0DCB" w:rsidRPr="00894B12" w:rsidRDefault="003B0DCB" w:rsidP="003B0DCB">
            <w:pPr>
              <w:pStyle w:val="TAC"/>
            </w:pPr>
            <w:r w:rsidRPr="00894B12">
              <w:t>Yes</w:t>
            </w:r>
          </w:p>
        </w:tc>
        <w:tc>
          <w:tcPr>
            <w:tcW w:w="586" w:type="dxa"/>
            <w:gridSpan w:val="6"/>
            <w:shd w:val="clear" w:color="auto" w:fill="auto"/>
          </w:tcPr>
          <w:p w14:paraId="6B844E23" w14:textId="77777777" w:rsidR="003B0DCB" w:rsidRPr="00894B12" w:rsidRDefault="003B0DCB" w:rsidP="003B0DCB">
            <w:pPr>
              <w:pStyle w:val="TAC"/>
            </w:pPr>
            <w:r w:rsidRPr="00894B12">
              <w:t>Yes</w:t>
            </w:r>
          </w:p>
        </w:tc>
        <w:tc>
          <w:tcPr>
            <w:tcW w:w="724" w:type="dxa"/>
            <w:gridSpan w:val="5"/>
            <w:shd w:val="clear" w:color="auto" w:fill="auto"/>
          </w:tcPr>
          <w:p w14:paraId="4DB67EF6" w14:textId="77777777" w:rsidR="003B0DCB" w:rsidRPr="00894B12" w:rsidRDefault="003B0DCB" w:rsidP="003B0DCB">
            <w:pPr>
              <w:pStyle w:val="TAC"/>
              <w:rPr>
                <w:rFonts w:eastAsia="MS PGothic"/>
              </w:rPr>
            </w:pPr>
            <w:r w:rsidRPr="00894B12">
              <w:t>Yes</w:t>
            </w:r>
          </w:p>
        </w:tc>
        <w:tc>
          <w:tcPr>
            <w:tcW w:w="1187" w:type="dxa"/>
            <w:vMerge w:val="restart"/>
            <w:vAlign w:val="center"/>
          </w:tcPr>
          <w:p w14:paraId="6D319315" w14:textId="77777777" w:rsidR="003B0DCB" w:rsidRPr="00894B12" w:rsidRDefault="003B0DCB" w:rsidP="003B0DCB">
            <w:pPr>
              <w:pStyle w:val="TAC"/>
            </w:pPr>
            <w:r w:rsidRPr="00894B12">
              <w:rPr>
                <w:lang w:eastAsia="zh-TW"/>
              </w:rPr>
              <w:t>80</w:t>
            </w:r>
          </w:p>
        </w:tc>
        <w:tc>
          <w:tcPr>
            <w:tcW w:w="1288" w:type="dxa"/>
            <w:vMerge w:val="restart"/>
            <w:vAlign w:val="center"/>
          </w:tcPr>
          <w:p w14:paraId="21E4862A" w14:textId="77777777" w:rsidR="003B0DCB" w:rsidRPr="00894B12" w:rsidRDefault="003B0DCB" w:rsidP="003B0DCB">
            <w:pPr>
              <w:pStyle w:val="TAC"/>
            </w:pPr>
            <w:r w:rsidRPr="00894B12">
              <w:rPr>
                <w:lang w:eastAsia="zh-TW"/>
              </w:rPr>
              <w:t>0</w:t>
            </w:r>
          </w:p>
        </w:tc>
      </w:tr>
      <w:tr w:rsidR="003B0DCB" w:rsidRPr="00894B12" w14:paraId="62C1EE1C" w14:textId="77777777" w:rsidTr="00175620">
        <w:trPr>
          <w:trHeight w:val="223"/>
          <w:jc w:val="center"/>
        </w:trPr>
        <w:tc>
          <w:tcPr>
            <w:tcW w:w="1396" w:type="dxa"/>
            <w:vMerge/>
            <w:vAlign w:val="center"/>
          </w:tcPr>
          <w:p w14:paraId="13B65096" w14:textId="77777777" w:rsidR="003B0DCB" w:rsidRPr="00894B12" w:rsidRDefault="003B0DCB" w:rsidP="003B0DCB">
            <w:pPr>
              <w:pStyle w:val="TAC"/>
            </w:pPr>
          </w:p>
        </w:tc>
        <w:tc>
          <w:tcPr>
            <w:tcW w:w="1467" w:type="dxa"/>
            <w:vMerge/>
            <w:vAlign w:val="center"/>
          </w:tcPr>
          <w:p w14:paraId="543E557F" w14:textId="77777777" w:rsidR="003B0DCB" w:rsidRPr="00894B12" w:rsidRDefault="003B0DCB" w:rsidP="003B0DCB">
            <w:pPr>
              <w:pStyle w:val="TAC"/>
              <w:rPr>
                <w:lang w:eastAsia="zh-CN"/>
              </w:rPr>
            </w:pPr>
          </w:p>
        </w:tc>
        <w:tc>
          <w:tcPr>
            <w:tcW w:w="767" w:type="dxa"/>
            <w:shd w:val="clear" w:color="auto" w:fill="auto"/>
          </w:tcPr>
          <w:p w14:paraId="7662BC27" w14:textId="77777777" w:rsidR="003B0DCB" w:rsidRPr="00894B12" w:rsidRDefault="003B0DCB" w:rsidP="003B0DCB">
            <w:pPr>
              <w:pStyle w:val="TAC"/>
              <w:rPr>
                <w:lang w:eastAsia="zh-CN"/>
              </w:rPr>
            </w:pPr>
            <w:r w:rsidRPr="00894B12">
              <w:rPr>
                <w:lang w:eastAsia="zh-CN"/>
              </w:rPr>
              <w:t>42</w:t>
            </w:r>
          </w:p>
        </w:tc>
        <w:tc>
          <w:tcPr>
            <w:tcW w:w="3654" w:type="dxa"/>
            <w:gridSpan w:val="19"/>
            <w:shd w:val="clear" w:color="auto" w:fill="auto"/>
          </w:tcPr>
          <w:p w14:paraId="44D92E43" w14:textId="77777777" w:rsidR="003B0DCB" w:rsidRPr="00894B12" w:rsidRDefault="003B0DCB" w:rsidP="003B0DCB">
            <w:pPr>
              <w:pStyle w:val="TAC"/>
              <w:rPr>
                <w:rFonts w:eastAsia="MS PGothic"/>
              </w:rPr>
            </w:pPr>
            <w:r w:rsidRPr="00894B12">
              <w:t>See CA_42A-42C Bandwidth combination set 1 in Table 5.4.2A.1-3</w:t>
            </w:r>
          </w:p>
        </w:tc>
        <w:tc>
          <w:tcPr>
            <w:tcW w:w="1187" w:type="dxa"/>
            <w:vMerge/>
            <w:vAlign w:val="center"/>
          </w:tcPr>
          <w:p w14:paraId="5AD09130" w14:textId="77777777" w:rsidR="003B0DCB" w:rsidRPr="00894B12" w:rsidRDefault="003B0DCB" w:rsidP="003B0DCB">
            <w:pPr>
              <w:pStyle w:val="TAC"/>
            </w:pPr>
          </w:p>
        </w:tc>
        <w:tc>
          <w:tcPr>
            <w:tcW w:w="1288" w:type="dxa"/>
            <w:vMerge/>
            <w:vAlign w:val="center"/>
          </w:tcPr>
          <w:p w14:paraId="0E5EB7E8" w14:textId="77777777" w:rsidR="003B0DCB" w:rsidRPr="00894B12" w:rsidRDefault="003B0DCB" w:rsidP="003B0DCB">
            <w:pPr>
              <w:pStyle w:val="TAC"/>
            </w:pPr>
          </w:p>
        </w:tc>
      </w:tr>
      <w:tr w:rsidR="003B0DCB" w:rsidRPr="00894B12" w14:paraId="71999C09" w14:textId="77777777" w:rsidTr="00175620">
        <w:trPr>
          <w:trHeight w:val="223"/>
          <w:jc w:val="center"/>
        </w:trPr>
        <w:tc>
          <w:tcPr>
            <w:tcW w:w="1396" w:type="dxa"/>
            <w:vMerge w:val="restart"/>
            <w:vAlign w:val="center"/>
          </w:tcPr>
          <w:p w14:paraId="44D8962B" w14:textId="77777777" w:rsidR="003B0DCB" w:rsidRPr="00894B12" w:rsidRDefault="003B0DCB" w:rsidP="003B0DCB">
            <w:pPr>
              <w:pStyle w:val="TAC"/>
            </w:pPr>
            <w:r w:rsidRPr="00894B12">
              <w:rPr>
                <w:lang w:eastAsia="zh-CN"/>
              </w:rPr>
              <w:t>CA_41A-42C-42C</w:t>
            </w:r>
          </w:p>
        </w:tc>
        <w:tc>
          <w:tcPr>
            <w:tcW w:w="1467" w:type="dxa"/>
            <w:vMerge w:val="restart"/>
            <w:vAlign w:val="center"/>
          </w:tcPr>
          <w:p w14:paraId="4405BBF9" w14:textId="77777777" w:rsidR="003B0DCB" w:rsidRPr="00894B12" w:rsidRDefault="003B0DCB" w:rsidP="003B0DCB">
            <w:pPr>
              <w:pStyle w:val="TAC"/>
              <w:rPr>
                <w:lang w:eastAsia="zh-CN"/>
              </w:rPr>
            </w:pPr>
            <w:r w:rsidRPr="00894B12">
              <w:t>CA_42C</w:t>
            </w:r>
          </w:p>
        </w:tc>
        <w:tc>
          <w:tcPr>
            <w:tcW w:w="767" w:type="dxa"/>
            <w:shd w:val="clear" w:color="auto" w:fill="auto"/>
          </w:tcPr>
          <w:p w14:paraId="2B091CD2" w14:textId="77777777" w:rsidR="003B0DCB" w:rsidRPr="00894B12" w:rsidRDefault="003B0DCB" w:rsidP="003B0DCB">
            <w:pPr>
              <w:pStyle w:val="TAC"/>
              <w:rPr>
                <w:lang w:eastAsia="zh-CN"/>
              </w:rPr>
            </w:pPr>
            <w:r w:rsidRPr="00894B12">
              <w:rPr>
                <w:lang w:eastAsia="zh-CN"/>
              </w:rPr>
              <w:t>41</w:t>
            </w:r>
          </w:p>
        </w:tc>
        <w:tc>
          <w:tcPr>
            <w:tcW w:w="586" w:type="dxa"/>
            <w:shd w:val="clear" w:color="auto" w:fill="auto"/>
          </w:tcPr>
          <w:p w14:paraId="17A36435" w14:textId="77777777" w:rsidR="003B0DCB" w:rsidRPr="00894B12" w:rsidRDefault="003B0DCB" w:rsidP="003B0DCB">
            <w:pPr>
              <w:pStyle w:val="TAC"/>
            </w:pPr>
          </w:p>
        </w:tc>
        <w:tc>
          <w:tcPr>
            <w:tcW w:w="586" w:type="dxa"/>
            <w:shd w:val="clear" w:color="auto" w:fill="auto"/>
          </w:tcPr>
          <w:p w14:paraId="7247F667" w14:textId="77777777" w:rsidR="003B0DCB" w:rsidRPr="00894B12" w:rsidRDefault="003B0DCB" w:rsidP="003B0DCB">
            <w:pPr>
              <w:pStyle w:val="TAC"/>
            </w:pPr>
          </w:p>
        </w:tc>
        <w:tc>
          <w:tcPr>
            <w:tcW w:w="586" w:type="dxa"/>
            <w:gridSpan w:val="3"/>
            <w:shd w:val="clear" w:color="auto" w:fill="auto"/>
          </w:tcPr>
          <w:p w14:paraId="4DC4D39D" w14:textId="77777777" w:rsidR="003B0DCB" w:rsidRPr="00894B12" w:rsidRDefault="003B0DCB" w:rsidP="003B0DCB">
            <w:pPr>
              <w:pStyle w:val="TAC"/>
            </w:pPr>
          </w:p>
        </w:tc>
        <w:tc>
          <w:tcPr>
            <w:tcW w:w="586" w:type="dxa"/>
            <w:gridSpan w:val="3"/>
            <w:shd w:val="clear" w:color="auto" w:fill="auto"/>
          </w:tcPr>
          <w:p w14:paraId="12F7142A" w14:textId="77777777" w:rsidR="003B0DCB" w:rsidRPr="00894B12" w:rsidRDefault="003B0DCB" w:rsidP="003B0DCB">
            <w:pPr>
              <w:pStyle w:val="TAC"/>
            </w:pPr>
            <w:r w:rsidRPr="00894B12">
              <w:t>Yes</w:t>
            </w:r>
          </w:p>
        </w:tc>
        <w:tc>
          <w:tcPr>
            <w:tcW w:w="586" w:type="dxa"/>
            <w:gridSpan w:val="6"/>
            <w:shd w:val="clear" w:color="auto" w:fill="auto"/>
          </w:tcPr>
          <w:p w14:paraId="2BCD58D7" w14:textId="77777777" w:rsidR="003B0DCB" w:rsidRPr="00894B12" w:rsidRDefault="003B0DCB" w:rsidP="003B0DCB">
            <w:pPr>
              <w:pStyle w:val="TAC"/>
            </w:pPr>
            <w:r w:rsidRPr="00894B12">
              <w:t>Yes</w:t>
            </w:r>
          </w:p>
        </w:tc>
        <w:tc>
          <w:tcPr>
            <w:tcW w:w="724" w:type="dxa"/>
            <w:gridSpan w:val="5"/>
            <w:shd w:val="clear" w:color="auto" w:fill="auto"/>
          </w:tcPr>
          <w:p w14:paraId="7FD5F1D0" w14:textId="77777777" w:rsidR="003B0DCB" w:rsidRPr="00894B12" w:rsidRDefault="003B0DCB" w:rsidP="003B0DCB">
            <w:pPr>
              <w:pStyle w:val="TAC"/>
              <w:rPr>
                <w:rFonts w:eastAsia="MS PGothic"/>
              </w:rPr>
            </w:pPr>
            <w:r w:rsidRPr="00894B12">
              <w:t>Yes</w:t>
            </w:r>
          </w:p>
        </w:tc>
        <w:tc>
          <w:tcPr>
            <w:tcW w:w="1187" w:type="dxa"/>
            <w:vMerge w:val="restart"/>
            <w:vAlign w:val="center"/>
          </w:tcPr>
          <w:p w14:paraId="4DAAC43A" w14:textId="77777777" w:rsidR="003B0DCB" w:rsidRPr="00894B12" w:rsidRDefault="003B0DCB" w:rsidP="003B0DCB">
            <w:pPr>
              <w:pStyle w:val="TAC"/>
            </w:pPr>
            <w:r w:rsidRPr="00894B12">
              <w:rPr>
                <w:lang w:eastAsia="zh-TW"/>
              </w:rPr>
              <w:t>100</w:t>
            </w:r>
          </w:p>
        </w:tc>
        <w:tc>
          <w:tcPr>
            <w:tcW w:w="1288" w:type="dxa"/>
            <w:vMerge w:val="restart"/>
            <w:vAlign w:val="center"/>
          </w:tcPr>
          <w:p w14:paraId="2B36D517" w14:textId="77777777" w:rsidR="003B0DCB" w:rsidRPr="00894B12" w:rsidRDefault="003B0DCB" w:rsidP="003B0DCB">
            <w:pPr>
              <w:pStyle w:val="TAC"/>
            </w:pPr>
            <w:r w:rsidRPr="00894B12">
              <w:rPr>
                <w:lang w:eastAsia="zh-TW"/>
              </w:rPr>
              <w:t>0</w:t>
            </w:r>
          </w:p>
        </w:tc>
      </w:tr>
      <w:tr w:rsidR="003B0DCB" w:rsidRPr="00894B12" w14:paraId="565E6406" w14:textId="77777777" w:rsidTr="00175620">
        <w:trPr>
          <w:trHeight w:val="223"/>
          <w:jc w:val="center"/>
        </w:trPr>
        <w:tc>
          <w:tcPr>
            <w:tcW w:w="1396" w:type="dxa"/>
            <w:vMerge/>
            <w:vAlign w:val="center"/>
          </w:tcPr>
          <w:p w14:paraId="2D03E674" w14:textId="77777777" w:rsidR="003B0DCB" w:rsidRPr="00894B12" w:rsidRDefault="003B0DCB" w:rsidP="003B0DCB">
            <w:pPr>
              <w:pStyle w:val="TAC"/>
            </w:pPr>
          </w:p>
        </w:tc>
        <w:tc>
          <w:tcPr>
            <w:tcW w:w="1467" w:type="dxa"/>
            <w:vMerge/>
            <w:vAlign w:val="center"/>
          </w:tcPr>
          <w:p w14:paraId="09ACBA40" w14:textId="77777777" w:rsidR="003B0DCB" w:rsidRPr="00894B12" w:rsidRDefault="003B0DCB" w:rsidP="003B0DCB">
            <w:pPr>
              <w:pStyle w:val="TAC"/>
              <w:rPr>
                <w:lang w:eastAsia="zh-CN"/>
              </w:rPr>
            </w:pPr>
          </w:p>
        </w:tc>
        <w:tc>
          <w:tcPr>
            <w:tcW w:w="767" w:type="dxa"/>
            <w:shd w:val="clear" w:color="auto" w:fill="auto"/>
          </w:tcPr>
          <w:p w14:paraId="4271CF04" w14:textId="77777777" w:rsidR="003B0DCB" w:rsidRPr="00894B12" w:rsidRDefault="003B0DCB" w:rsidP="003B0DCB">
            <w:pPr>
              <w:pStyle w:val="TAC"/>
              <w:rPr>
                <w:lang w:eastAsia="zh-CN"/>
              </w:rPr>
            </w:pPr>
            <w:r w:rsidRPr="00894B12">
              <w:rPr>
                <w:lang w:eastAsia="zh-CN"/>
              </w:rPr>
              <w:t>42</w:t>
            </w:r>
          </w:p>
        </w:tc>
        <w:tc>
          <w:tcPr>
            <w:tcW w:w="3654" w:type="dxa"/>
            <w:gridSpan w:val="19"/>
            <w:shd w:val="clear" w:color="auto" w:fill="auto"/>
          </w:tcPr>
          <w:p w14:paraId="231F94E9" w14:textId="77777777" w:rsidR="003B0DCB" w:rsidRPr="00894B12" w:rsidRDefault="003B0DCB" w:rsidP="003B0DCB">
            <w:pPr>
              <w:pStyle w:val="TAC"/>
              <w:rPr>
                <w:rFonts w:eastAsia="MS PGothic"/>
              </w:rPr>
            </w:pPr>
            <w:r w:rsidRPr="00894B12">
              <w:t>See CA_42C-42C Bandwidth combination set 1 in Table 5.2A.1-3</w:t>
            </w:r>
          </w:p>
        </w:tc>
        <w:tc>
          <w:tcPr>
            <w:tcW w:w="1187" w:type="dxa"/>
            <w:vMerge/>
            <w:vAlign w:val="center"/>
          </w:tcPr>
          <w:p w14:paraId="0DA07AED" w14:textId="77777777" w:rsidR="003B0DCB" w:rsidRPr="00894B12" w:rsidRDefault="003B0DCB" w:rsidP="003B0DCB">
            <w:pPr>
              <w:pStyle w:val="TAC"/>
            </w:pPr>
          </w:p>
        </w:tc>
        <w:tc>
          <w:tcPr>
            <w:tcW w:w="1288" w:type="dxa"/>
            <w:vMerge/>
            <w:vAlign w:val="center"/>
          </w:tcPr>
          <w:p w14:paraId="60988620" w14:textId="77777777" w:rsidR="003B0DCB" w:rsidRPr="00894B12" w:rsidRDefault="003B0DCB" w:rsidP="003B0DCB">
            <w:pPr>
              <w:pStyle w:val="TAC"/>
            </w:pPr>
          </w:p>
        </w:tc>
      </w:tr>
      <w:tr w:rsidR="003B0DCB" w:rsidRPr="00894B12" w14:paraId="0C4589B2" w14:textId="77777777" w:rsidTr="00175620">
        <w:trPr>
          <w:trHeight w:val="223"/>
          <w:jc w:val="center"/>
        </w:trPr>
        <w:tc>
          <w:tcPr>
            <w:tcW w:w="1396" w:type="dxa"/>
            <w:vMerge w:val="restart"/>
            <w:vAlign w:val="center"/>
          </w:tcPr>
          <w:p w14:paraId="7E301151" w14:textId="77777777" w:rsidR="003B0DCB" w:rsidRPr="00894B12" w:rsidRDefault="003B0DCB" w:rsidP="003B0DCB">
            <w:pPr>
              <w:pStyle w:val="TAC"/>
            </w:pPr>
            <w:r w:rsidRPr="00894B12">
              <w:rPr>
                <w:lang w:eastAsia="zh-CN"/>
              </w:rPr>
              <w:t>CA_41C-42A</w:t>
            </w:r>
          </w:p>
        </w:tc>
        <w:tc>
          <w:tcPr>
            <w:tcW w:w="1467" w:type="dxa"/>
            <w:vMerge w:val="restart"/>
            <w:vAlign w:val="center"/>
          </w:tcPr>
          <w:p w14:paraId="15155A26" w14:textId="77777777" w:rsidR="003B0DCB" w:rsidRPr="00894B12" w:rsidRDefault="003B0DCB" w:rsidP="003B0DCB">
            <w:pPr>
              <w:pStyle w:val="TAC"/>
              <w:rPr>
                <w:lang w:eastAsia="zh-CN"/>
              </w:rPr>
            </w:pPr>
            <w:r w:rsidRPr="00894B12">
              <w:t>CA_41A-42A</w:t>
            </w:r>
            <w:del w:id="553" w:author="ZTE-Ma Zhifeng" w:date="2023-10-30T23:43:00Z">
              <w:r w:rsidRPr="00894B12" w:rsidDel="00085F43">
                <w:delText>,</w:delText>
              </w:r>
            </w:del>
            <w:r w:rsidRPr="00894B12">
              <w:t xml:space="preserve"> CA_41C</w:t>
            </w:r>
            <w:del w:id="554" w:author="ZTE-Ma Zhifeng" w:date="2023-10-30T23:43:00Z">
              <w:r w:rsidRPr="00894B12" w:rsidDel="00085F43">
                <w:delText xml:space="preserve">, </w:delText>
              </w:r>
            </w:del>
            <w:r w:rsidRPr="00894B12">
              <w:t>CA_41C-42A</w:t>
            </w:r>
          </w:p>
        </w:tc>
        <w:tc>
          <w:tcPr>
            <w:tcW w:w="767" w:type="dxa"/>
            <w:shd w:val="clear" w:color="auto" w:fill="auto"/>
          </w:tcPr>
          <w:p w14:paraId="6F3011E2" w14:textId="77777777" w:rsidR="003B0DCB" w:rsidRPr="00894B12" w:rsidRDefault="003B0DCB" w:rsidP="003B0DCB">
            <w:pPr>
              <w:pStyle w:val="TAC"/>
              <w:rPr>
                <w:lang w:eastAsia="zh-CN"/>
              </w:rPr>
            </w:pPr>
            <w:r w:rsidRPr="00894B12">
              <w:rPr>
                <w:lang w:eastAsia="zh-CN"/>
              </w:rPr>
              <w:t>41</w:t>
            </w:r>
          </w:p>
        </w:tc>
        <w:tc>
          <w:tcPr>
            <w:tcW w:w="3654" w:type="dxa"/>
            <w:gridSpan w:val="19"/>
            <w:shd w:val="clear" w:color="auto" w:fill="auto"/>
          </w:tcPr>
          <w:p w14:paraId="222B0024" w14:textId="77777777" w:rsidR="003B0DCB" w:rsidRPr="00894B12" w:rsidRDefault="003B0DCB" w:rsidP="003B0DCB">
            <w:pPr>
              <w:pStyle w:val="TAC"/>
              <w:rPr>
                <w:lang w:eastAsia="zh-CN"/>
              </w:rPr>
            </w:pPr>
            <w:r w:rsidRPr="00894B12">
              <w:t>See CA_</w:t>
            </w:r>
            <w:r w:rsidRPr="00894B12">
              <w:rPr>
                <w:lang w:eastAsia="zh-CN"/>
              </w:rPr>
              <w:t>41</w:t>
            </w:r>
            <w:r w:rsidRPr="00894B12">
              <w:t>C Bandwidth Combination Set 0 in Table 5.4.2A.1-1</w:t>
            </w:r>
          </w:p>
        </w:tc>
        <w:tc>
          <w:tcPr>
            <w:tcW w:w="1187" w:type="dxa"/>
            <w:vMerge w:val="restart"/>
            <w:vAlign w:val="center"/>
          </w:tcPr>
          <w:p w14:paraId="66B1346D" w14:textId="77777777" w:rsidR="003B0DCB" w:rsidRPr="00894B12" w:rsidRDefault="003B0DCB" w:rsidP="003B0DCB">
            <w:pPr>
              <w:pStyle w:val="TAC"/>
            </w:pPr>
            <w:r w:rsidRPr="00894B12">
              <w:rPr>
                <w:lang w:eastAsia="zh-CN"/>
              </w:rPr>
              <w:t>60</w:t>
            </w:r>
          </w:p>
        </w:tc>
        <w:tc>
          <w:tcPr>
            <w:tcW w:w="1288" w:type="dxa"/>
            <w:vMerge w:val="restart"/>
            <w:vAlign w:val="center"/>
          </w:tcPr>
          <w:p w14:paraId="37352126" w14:textId="77777777" w:rsidR="003B0DCB" w:rsidRPr="00894B12" w:rsidRDefault="003B0DCB" w:rsidP="003B0DCB">
            <w:pPr>
              <w:pStyle w:val="TAC"/>
            </w:pPr>
            <w:r w:rsidRPr="00894B12">
              <w:rPr>
                <w:lang w:eastAsia="zh-CN"/>
              </w:rPr>
              <w:t>0</w:t>
            </w:r>
          </w:p>
        </w:tc>
      </w:tr>
      <w:tr w:rsidR="003B0DCB" w:rsidRPr="00894B12" w14:paraId="02CEAB63" w14:textId="77777777" w:rsidTr="00175620">
        <w:trPr>
          <w:trHeight w:val="223"/>
          <w:jc w:val="center"/>
        </w:trPr>
        <w:tc>
          <w:tcPr>
            <w:tcW w:w="1396" w:type="dxa"/>
            <w:vMerge/>
            <w:vAlign w:val="center"/>
          </w:tcPr>
          <w:p w14:paraId="62C031CD" w14:textId="77777777" w:rsidR="003B0DCB" w:rsidRPr="00894B12" w:rsidRDefault="003B0DCB" w:rsidP="003B0DCB">
            <w:pPr>
              <w:pStyle w:val="TAC"/>
            </w:pPr>
          </w:p>
        </w:tc>
        <w:tc>
          <w:tcPr>
            <w:tcW w:w="1467" w:type="dxa"/>
            <w:vMerge/>
            <w:vAlign w:val="center"/>
          </w:tcPr>
          <w:p w14:paraId="024371E6" w14:textId="77777777" w:rsidR="003B0DCB" w:rsidRPr="00894B12" w:rsidRDefault="003B0DCB" w:rsidP="003B0DCB">
            <w:pPr>
              <w:pStyle w:val="TAC"/>
              <w:rPr>
                <w:lang w:eastAsia="zh-CN"/>
              </w:rPr>
            </w:pPr>
          </w:p>
        </w:tc>
        <w:tc>
          <w:tcPr>
            <w:tcW w:w="767" w:type="dxa"/>
            <w:shd w:val="clear" w:color="auto" w:fill="auto"/>
          </w:tcPr>
          <w:p w14:paraId="707531A9" w14:textId="77777777" w:rsidR="003B0DCB" w:rsidRPr="00894B12" w:rsidRDefault="003B0DCB" w:rsidP="003B0DCB">
            <w:pPr>
              <w:pStyle w:val="TAC"/>
              <w:rPr>
                <w:lang w:eastAsia="zh-CN"/>
              </w:rPr>
            </w:pPr>
            <w:r w:rsidRPr="00894B12">
              <w:rPr>
                <w:lang w:eastAsia="zh-CN"/>
              </w:rPr>
              <w:t>42</w:t>
            </w:r>
          </w:p>
        </w:tc>
        <w:tc>
          <w:tcPr>
            <w:tcW w:w="586" w:type="dxa"/>
            <w:shd w:val="clear" w:color="auto" w:fill="auto"/>
          </w:tcPr>
          <w:p w14:paraId="5AFF0792" w14:textId="77777777" w:rsidR="003B0DCB" w:rsidRPr="00894B12" w:rsidRDefault="003B0DCB" w:rsidP="003B0DCB">
            <w:pPr>
              <w:pStyle w:val="TAC"/>
            </w:pPr>
          </w:p>
        </w:tc>
        <w:tc>
          <w:tcPr>
            <w:tcW w:w="586" w:type="dxa"/>
          </w:tcPr>
          <w:p w14:paraId="04D26175" w14:textId="77777777" w:rsidR="003B0DCB" w:rsidRPr="00894B12" w:rsidRDefault="003B0DCB" w:rsidP="003B0DCB">
            <w:pPr>
              <w:pStyle w:val="TAC"/>
            </w:pPr>
          </w:p>
        </w:tc>
        <w:tc>
          <w:tcPr>
            <w:tcW w:w="586" w:type="dxa"/>
            <w:gridSpan w:val="3"/>
          </w:tcPr>
          <w:p w14:paraId="15F16AD2" w14:textId="77777777" w:rsidR="003B0DCB" w:rsidRPr="00894B12" w:rsidRDefault="003B0DCB" w:rsidP="003B0DCB">
            <w:pPr>
              <w:pStyle w:val="TAC"/>
            </w:pPr>
          </w:p>
        </w:tc>
        <w:tc>
          <w:tcPr>
            <w:tcW w:w="586" w:type="dxa"/>
            <w:gridSpan w:val="3"/>
          </w:tcPr>
          <w:p w14:paraId="699BBF4C" w14:textId="77777777" w:rsidR="003B0DCB" w:rsidRPr="00894B12" w:rsidRDefault="003B0DCB" w:rsidP="003B0DCB">
            <w:pPr>
              <w:pStyle w:val="TAC"/>
            </w:pPr>
            <w:r w:rsidRPr="00894B12">
              <w:t>Yes</w:t>
            </w:r>
          </w:p>
        </w:tc>
        <w:tc>
          <w:tcPr>
            <w:tcW w:w="586" w:type="dxa"/>
            <w:gridSpan w:val="6"/>
          </w:tcPr>
          <w:p w14:paraId="1706AB9E" w14:textId="77777777" w:rsidR="003B0DCB" w:rsidRPr="00894B12" w:rsidRDefault="003B0DCB" w:rsidP="003B0DCB">
            <w:pPr>
              <w:pStyle w:val="TAC"/>
            </w:pPr>
            <w:r w:rsidRPr="00894B12">
              <w:t>Yes</w:t>
            </w:r>
          </w:p>
        </w:tc>
        <w:tc>
          <w:tcPr>
            <w:tcW w:w="724" w:type="dxa"/>
            <w:gridSpan w:val="5"/>
            <w:vAlign w:val="center"/>
          </w:tcPr>
          <w:p w14:paraId="75F27A2D" w14:textId="77777777" w:rsidR="003B0DCB" w:rsidRPr="00894B12" w:rsidRDefault="003B0DCB" w:rsidP="003B0DCB">
            <w:pPr>
              <w:pStyle w:val="TAC"/>
              <w:rPr>
                <w:lang w:eastAsia="zh-CN"/>
              </w:rPr>
            </w:pPr>
            <w:r w:rsidRPr="00894B12">
              <w:t>Yes</w:t>
            </w:r>
          </w:p>
        </w:tc>
        <w:tc>
          <w:tcPr>
            <w:tcW w:w="1187" w:type="dxa"/>
            <w:vMerge/>
            <w:vAlign w:val="center"/>
          </w:tcPr>
          <w:p w14:paraId="72460FDF" w14:textId="77777777" w:rsidR="003B0DCB" w:rsidRPr="00894B12" w:rsidRDefault="003B0DCB" w:rsidP="003B0DCB">
            <w:pPr>
              <w:pStyle w:val="TAC"/>
            </w:pPr>
          </w:p>
        </w:tc>
        <w:tc>
          <w:tcPr>
            <w:tcW w:w="1288" w:type="dxa"/>
            <w:vMerge/>
            <w:vAlign w:val="center"/>
          </w:tcPr>
          <w:p w14:paraId="04DBE436" w14:textId="77777777" w:rsidR="003B0DCB" w:rsidRPr="00894B12" w:rsidRDefault="003B0DCB" w:rsidP="003B0DCB">
            <w:pPr>
              <w:pStyle w:val="TAC"/>
            </w:pPr>
          </w:p>
        </w:tc>
      </w:tr>
      <w:tr w:rsidR="003B0DCB" w:rsidRPr="00894B12" w14:paraId="44EB8FEA" w14:textId="77777777" w:rsidTr="00175620">
        <w:trPr>
          <w:trHeight w:val="507"/>
          <w:jc w:val="center"/>
        </w:trPr>
        <w:tc>
          <w:tcPr>
            <w:tcW w:w="1396" w:type="dxa"/>
            <w:vMerge w:val="restart"/>
            <w:vAlign w:val="center"/>
          </w:tcPr>
          <w:p w14:paraId="4D91982E" w14:textId="77777777" w:rsidR="003B0DCB" w:rsidRPr="00894B12" w:rsidRDefault="003B0DCB" w:rsidP="003B0DCB">
            <w:pPr>
              <w:pStyle w:val="TAC"/>
            </w:pPr>
            <w:r w:rsidRPr="00894B12">
              <w:rPr>
                <w:lang w:eastAsia="zh-CN"/>
              </w:rPr>
              <w:t>CA_41C-42A-42A</w:t>
            </w:r>
          </w:p>
        </w:tc>
        <w:tc>
          <w:tcPr>
            <w:tcW w:w="1467" w:type="dxa"/>
            <w:vMerge w:val="restart"/>
            <w:vAlign w:val="center"/>
          </w:tcPr>
          <w:p w14:paraId="658804C9" w14:textId="77777777" w:rsidR="003B0DCB" w:rsidRPr="00894B12" w:rsidRDefault="003B0DCB" w:rsidP="003B0DCB">
            <w:pPr>
              <w:pStyle w:val="TAC"/>
              <w:rPr>
                <w:lang w:eastAsia="zh-CN"/>
              </w:rPr>
            </w:pPr>
            <w:r w:rsidRPr="00894B12">
              <w:rPr>
                <w:lang w:eastAsia="zh-CN"/>
              </w:rPr>
              <w:t>-</w:t>
            </w:r>
          </w:p>
        </w:tc>
        <w:tc>
          <w:tcPr>
            <w:tcW w:w="767" w:type="dxa"/>
            <w:tcBorders>
              <w:bottom w:val="single" w:sz="4" w:space="0" w:color="auto"/>
            </w:tcBorders>
            <w:shd w:val="clear" w:color="auto" w:fill="auto"/>
          </w:tcPr>
          <w:p w14:paraId="2E2C8F54" w14:textId="77777777" w:rsidR="003B0DCB" w:rsidRPr="00894B12" w:rsidRDefault="003B0DCB" w:rsidP="003B0DCB">
            <w:pPr>
              <w:pStyle w:val="TAC"/>
              <w:rPr>
                <w:lang w:eastAsia="zh-CN"/>
              </w:rPr>
            </w:pPr>
            <w:r w:rsidRPr="00894B12">
              <w:rPr>
                <w:lang w:eastAsia="zh-CN"/>
              </w:rPr>
              <w:t>41</w:t>
            </w:r>
          </w:p>
        </w:tc>
        <w:tc>
          <w:tcPr>
            <w:tcW w:w="3654" w:type="dxa"/>
            <w:gridSpan w:val="19"/>
            <w:tcBorders>
              <w:bottom w:val="single" w:sz="4" w:space="0" w:color="auto"/>
            </w:tcBorders>
            <w:shd w:val="clear" w:color="auto" w:fill="auto"/>
            <w:vAlign w:val="center"/>
          </w:tcPr>
          <w:p w14:paraId="7E834A1A" w14:textId="77777777" w:rsidR="003B0DCB" w:rsidRPr="00894B12" w:rsidRDefault="003B0DCB" w:rsidP="003B0DCB">
            <w:pPr>
              <w:pStyle w:val="TAC"/>
            </w:pPr>
            <w:r w:rsidRPr="00894B12">
              <w:t>See CA_</w:t>
            </w:r>
            <w:r w:rsidRPr="00894B12">
              <w:rPr>
                <w:lang w:eastAsia="zh-CN"/>
              </w:rPr>
              <w:t>41</w:t>
            </w:r>
            <w:r w:rsidRPr="00894B12">
              <w:t>C Bandwidth Combination Set 0 in Table 5.4.2A.1-1</w:t>
            </w:r>
          </w:p>
        </w:tc>
        <w:tc>
          <w:tcPr>
            <w:tcW w:w="1187" w:type="dxa"/>
            <w:vMerge w:val="restart"/>
            <w:vAlign w:val="center"/>
          </w:tcPr>
          <w:p w14:paraId="0DBEB751" w14:textId="77777777" w:rsidR="003B0DCB" w:rsidRPr="00894B12" w:rsidRDefault="003B0DCB" w:rsidP="003B0DCB">
            <w:pPr>
              <w:pStyle w:val="TAC"/>
              <w:rPr>
                <w:lang w:eastAsia="zh-CN"/>
              </w:rPr>
            </w:pPr>
            <w:r w:rsidRPr="00894B12">
              <w:rPr>
                <w:lang w:eastAsia="zh-CN"/>
              </w:rPr>
              <w:t>80</w:t>
            </w:r>
          </w:p>
        </w:tc>
        <w:tc>
          <w:tcPr>
            <w:tcW w:w="1288" w:type="dxa"/>
            <w:vMerge w:val="restart"/>
            <w:vAlign w:val="center"/>
          </w:tcPr>
          <w:p w14:paraId="688B593E" w14:textId="77777777" w:rsidR="003B0DCB" w:rsidRPr="00894B12" w:rsidRDefault="003B0DCB" w:rsidP="003B0DCB">
            <w:pPr>
              <w:pStyle w:val="TAC"/>
              <w:rPr>
                <w:lang w:eastAsia="zh-CN"/>
              </w:rPr>
            </w:pPr>
            <w:r w:rsidRPr="00894B12">
              <w:rPr>
                <w:lang w:eastAsia="zh-CN"/>
              </w:rPr>
              <w:t>0</w:t>
            </w:r>
          </w:p>
        </w:tc>
      </w:tr>
      <w:tr w:rsidR="003B0DCB" w:rsidRPr="00894B12" w14:paraId="00A606C4" w14:textId="77777777" w:rsidTr="00175620">
        <w:trPr>
          <w:trHeight w:val="507"/>
          <w:jc w:val="center"/>
        </w:trPr>
        <w:tc>
          <w:tcPr>
            <w:tcW w:w="1396" w:type="dxa"/>
            <w:vMerge/>
            <w:tcBorders>
              <w:bottom w:val="single" w:sz="4" w:space="0" w:color="auto"/>
            </w:tcBorders>
            <w:vAlign w:val="center"/>
          </w:tcPr>
          <w:p w14:paraId="1BFCEF88" w14:textId="77777777" w:rsidR="003B0DCB" w:rsidRPr="00894B12" w:rsidRDefault="003B0DCB" w:rsidP="003B0DCB">
            <w:pPr>
              <w:pStyle w:val="TAC"/>
            </w:pPr>
          </w:p>
        </w:tc>
        <w:tc>
          <w:tcPr>
            <w:tcW w:w="1467" w:type="dxa"/>
            <w:vMerge/>
            <w:tcBorders>
              <w:bottom w:val="single" w:sz="4" w:space="0" w:color="auto"/>
            </w:tcBorders>
          </w:tcPr>
          <w:p w14:paraId="517E00FB" w14:textId="77777777" w:rsidR="003B0DCB" w:rsidRPr="00894B12" w:rsidRDefault="003B0DCB" w:rsidP="003B0DCB">
            <w:pPr>
              <w:pStyle w:val="TAC"/>
              <w:rPr>
                <w:lang w:eastAsia="zh-CN"/>
              </w:rPr>
            </w:pPr>
          </w:p>
        </w:tc>
        <w:tc>
          <w:tcPr>
            <w:tcW w:w="767" w:type="dxa"/>
            <w:tcBorders>
              <w:bottom w:val="single" w:sz="4" w:space="0" w:color="auto"/>
            </w:tcBorders>
            <w:shd w:val="clear" w:color="auto" w:fill="auto"/>
          </w:tcPr>
          <w:p w14:paraId="69F88F72" w14:textId="77777777" w:rsidR="003B0DCB" w:rsidRPr="00894B12" w:rsidRDefault="003B0DCB" w:rsidP="003B0DCB">
            <w:pPr>
              <w:pStyle w:val="TAC"/>
              <w:rPr>
                <w:lang w:eastAsia="zh-CN"/>
              </w:rPr>
            </w:pPr>
            <w:r w:rsidRPr="00894B12">
              <w:rPr>
                <w:lang w:eastAsia="zh-CN"/>
              </w:rPr>
              <w:t>42</w:t>
            </w:r>
          </w:p>
        </w:tc>
        <w:tc>
          <w:tcPr>
            <w:tcW w:w="3654" w:type="dxa"/>
            <w:gridSpan w:val="19"/>
            <w:tcBorders>
              <w:bottom w:val="single" w:sz="4" w:space="0" w:color="auto"/>
            </w:tcBorders>
            <w:shd w:val="clear" w:color="auto" w:fill="auto"/>
            <w:vAlign w:val="center"/>
          </w:tcPr>
          <w:p w14:paraId="7FA408B0" w14:textId="77777777" w:rsidR="003B0DCB" w:rsidRPr="00894B12" w:rsidRDefault="003B0DCB" w:rsidP="003B0DCB">
            <w:pPr>
              <w:pStyle w:val="TAC"/>
            </w:pPr>
            <w:r w:rsidRPr="00894B12">
              <w:t>See CA_</w:t>
            </w:r>
            <w:r w:rsidRPr="00894B12">
              <w:rPr>
                <w:lang w:eastAsia="zh-CN"/>
              </w:rPr>
              <w:t>42A-42A</w:t>
            </w:r>
            <w:r w:rsidRPr="00894B12">
              <w:t xml:space="preserve"> Bandwidth Combination Set 1 in Table 5.4.2A.1-3</w:t>
            </w:r>
          </w:p>
        </w:tc>
        <w:tc>
          <w:tcPr>
            <w:tcW w:w="1187" w:type="dxa"/>
            <w:vMerge/>
            <w:tcBorders>
              <w:bottom w:val="single" w:sz="4" w:space="0" w:color="auto"/>
            </w:tcBorders>
            <w:vAlign w:val="center"/>
          </w:tcPr>
          <w:p w14:paraId="52EE46F1" w14:textId="77777777" w:rsidR="003B0DCB" w:rsidRPr="00894B12" w:rsidRDefault="003B0DCB" w:rsidP="003B0DCB">
            <w:pPr>
              <w:pStyle w:val="TAC"/>
            </w:pPr>
          </w:p>
        </w:tc>
        <w:tc>
          <w:tcPr>
            <w:tcW w:w="1288" w:type="dxa"/>
            <w:vMerge/>
            <w:tcBorders>
              <w:bottom w:val="single" w:sz="4" w:space="0" w:color="auto"/>
            </w:tcBorders>
            <w:vAlign w:val="center"/>
          </w:tcPr>
          <w:p w14:paraId="1A2460E6" w14:textId="77777777" w:rsidR="003B0DCB" w:rsidRPr="00894B12" w:rsidRDefault="003B0DCB" w:rsidP="003B0DCB">
            <w:pPr>
              <w:pStyle w:val="TAC"/>
            </w:pPr>
          </w:p>
        </w:tc>
      </w:tr>
      <w:tr w:rsidR="003B0DCB" w:rsidRPr="00894B12" w14:paraId="373A9B45" w14:textId="77777777" w:rsidTr="00175620">
        <w:trPr>
          <w:trHeight w:val="507"/>
          <w:jc w:val="center"/>
        </w:trPr>
        <w:tc>
          <w:tcPr>
            <w:tcW w:w="1396" w:type="dxa"/>
            <w:vMerge w:val="restart"/>
            <w:vAlign w:val="center"/>
          </w:tcPr>
          <w:p w14:paraId="7C5E2AF2" w14:textId="77777777" w:rsidR="003B0DCB" w:rsidRPr="00894B12" w:rsidRDefault="003B0DCB" w:rsidP="003B0DCB">
            <w:pPr>
              <w:pStyle w:val="TAC"/>
            </w:pPr>
            <w:r w:rsidRPr="00894B12">
              <w:rPr>
                <w:lang w:eastAsia="zh-CN"/>
              </w:rPr>
              <w:t>CA_41C-42A-42C</w:t>
            </w:r>
          </w:p>
        </w:tc>
        <w:tc>
          <w:tcPr>
            <w:tcW w:w="1467" w:type="dxa"/>
            <w:vMerge w:val="restart"/>
            <w:vAlign w:val="center"/>
          </w:tcPr>
          <w:p w14:paraId="43A28A63" w14:textId="77777777" w:rsidR="003B0DCB" w:rsidRPr="00894B12" w:rsidRDefault="003B0DCB" w:rsidP="003B0DCB">
            <w:pPr>
              <w:pStyle w:val="TAC"/>
              <w:rPr>
                <w:lang w:eastAsia="zh-CN"/>
              </w:rPr>
            </w:pPr>
            <w:r w:rsidRPr="00894B12">
              <w:rPr>
                <w:lang w:eastAsia="zh-CN"/>
              </w:rPr>
              <w:t>CA_42C</w:t>
            </w:r>
          </w:p>
        </w:tc>
        <w:tc>
          <w:tcPr>
            <w:tcW w:w="767" w:type="dxa"/>
            <w:tcBorders>
              <w:bottom w:val="single" w:sz="4" w:space="0" w:color="auto"/>
            </w:tcBorders>
            <w:shd w:val="clear" w:color="auto" w:fill="auto"/>
          </w:tcPr>
          <w:p w14:paraId="4DA3E2BD" w14:textId="77777777" w:rsidR="003B0DCB" w:rsidRPr="00894B12" w:rsidRDefault="003B0DCB" w:rsidP="003B0DCB">
            <w:pPr>
              <w:pStyle w:val="TAC"/>
              <w:rPr>
                <w:lang w:eastAsia="zh-CN"/>
              </w:rPr>
            </w:pPr>
            <w:r w:rsidRPr="00894B12">
              <w:rPr>
                <w:lang w:eastAsia="zh-CN"/>
              </w:rPr>
              <w:t>41</w:t>
            </w:r>
          </w:p>
        </w:tc>
        <w:tc>
          <w:tcPr>
            <w:tcW w:w="3654" w:type="dxa"/>
            <w:gridSpan w:val="19"/>
            <w:tcBorders>
              <w:bottom w:val="single" w:sz="4" w:space="0" w:color="auto"/>
            </w:tcBorders>
            <w:shd w:val="clear" w:color="auto" w:fill="auto"/>
            <w:vAlign w:val="center"/>
          </w:tcPr>
          <w:p w14:paraId="233E4048" w14:textId="77777777" w:rsidR="003B0DCB" w:rsidRPr="00894B12" w:rsidRDefault="003B0DCB" w:rsidP="003B0DCB">
            <w:pPr>
              <w:pStyle w:val="TAC"/>
            </w:pPr>
            <w:r w:rsidRPr="00894B12">
              <w:t>See CA_</w:t>
            </w:r>
            <w:r w:rsidRPr="00894B12">
              <w:rPr>
                <w:lang w:eastAsia="zh-CN"/>
              </w:rPr>
              <w:t>41</w:t>
            </w:r>
            <w:r w:rsidRPr="00894B12">
              <w:t>C Bandwidth Combination Set 0 in Table 5.4.2A.1-1</w:t>
            </w:r>
          </w:p>
        </w:tc>
        <w:tc>
          <w:tcPr>
            <w:tcW w:w="1187" w:type="dxa"/>
            <w:vMerge w:val="restart"/>
            <w:vAlign w:val="center"/>
          </w:tcPr>
          <w:p w14:paraId="2634D8E8" w14:textId="77777777" w:rsidR="003B0DCB" w:rsidRPr="00894B12" w:rsidRDefault="003B0DCB" w:rsidP="003B0DCB">
            <w:pPr>
              <w:pStyle w:val="TAC"/>
              <w:rPr>
                <w:lang w:eastAsia="zh-CN"/>
              </w:rPr>
            </w:pPr>
            <w:r w:rsidRPr="00894B12">
              <w:rPr>
                <w:lang w:eastAsia="zh-CN"/>
              </w:rPr>
              <w:t>100</w:t>
            </w:r>
          </w:p>
        </w:tc>
        <w:tc>
          <w:tcPr>
            <w:tcW w:w="1288" w:type="dxa"/>
            <w:vMerge w:val="restart"/>
            <w:vAlign w:val="center"/>
          </w:tcPr>
          <w:p w14:paraId="54721273" w14:textId="77777777" w:rsidR="003B0DCB" w:rsidRPr="00894B12" w:rsidRDefault="003B0DCB" w:rsidP="003B0DCB">
            <w:pPr>
              <w:pStyle w:val="TAC"/>
              <w:rPr>
                <w:lang w:eastAsia="zh-CN"/>
              </w:rPr>
            </w:pPr>
            <w:r w:rsidRPr="00894B12">
              <w:rPr>
                <w:lang w:eastAsia="zh-CN"/>
              </w:rPr>
              <w:t>0</w:t>
            </w:r>
          </w:p>
        </w:tc>
      </w:tr>
      <w:tr w:rsidR="003B0DCB" w:rsidRPr="00894B12" w14:paraId="02BA43B9" w14:textId="77777777" w:rsidTr="00175620">
        <w:trPr>
          <w:trHeight w:val="507"/>
          <w:jc w:val="center"/>
        </w:trPr>
        <w:tc>
          <w:tcPr>
            <w:tcW w:w="1396" w:type="dxa"/>
            <w:vMerge/>
            <w:tcBorders>
              <w:bottom w:val="single" w:sz="4" w:space="0" w:color="auto"/>
            </w:tcBorders>
            <w:vAlign w:val="center"/>
          </w:tcPr>
          <w:p w14:paraId="5E638992" w14:textId="77777777" w:rsidR="003B0DCB" w:rsidRPr="00894B12" w:rsidRDefault="003B0DCB" w:rsidP="003B0DCB">
            <w:pPr>
              <w:pStyle w:val="TAC"/>
            </w:pPr>
          </w:p>
        </w:tc>
        <w:tc>
          <w:tcPr>
            <w:tcW w:w="1467" w:type="dxa"/>
            <w:vMerge/>
            <w:tcBorders>
              <w:bottom w:val="single" w:sz="4" w:space="0" w:color="auto"/>
            </w:tcBorders>
          </w:tcPr>
          <w:p w14:paraId="2BA18846" w14:textId="77777777" w:rsidR="003B0DCB" w:rsidRPr="00894B12" w:rsidRDefault="003B0DCB" w:rsidP="003B0DCB">
            <w:pPr>
              <w:pStyle w:val="TAC"/>
              <w:rPr>
                <w:lang w:eastAsia="zh-CN"/>
              </w:rPr>
            </w:pPr>
          </w:p>
        </w:tc>
        <w:tc>
          <w:tcPr>
            <w:tcW w:w="767" w:type="dxa"/>
            <w:tcBorders>
              <w:bottom w:val="single" w:sz="4" w:space="0" w:color="auto"/>
            </w:tcBorders>
            <w:shd w:val="clear" w:color="auto" w:fill="auto"/>
          </w:tcPr>
          <w:p w14:paraId="6EF59DEC" w14:textId="77777777" w:rsidR="003B0DCB" w:rsidRPr="00894B12" w:rsidRDefault="003B0DCB" w:rsidP="003B0DCB">
            <w:pPr>
              <w:pStyle w:val="TAC"/>
              <w:rPr>
                <w:lang w:eastAsia="zh-CN"/>
              </w:rPr>
            </w:pPr>
            <w:r w:rsidRPr="00894B12">
              <w:rPr>
                <w:lang w:eastAsia="zh-CN"/>
              </w:rPr>
              <w:t>42</w:t>
            </w:r>
          </w:p>
        </w:tc>
        <w:tc>
          <w:tcPr>
            <w:tcW w:w="3654" w:type="dxa"/>
            <w:gridSpan w:val="19"/>
            <w:tcBorders>
              <w:bottom w:val="single" w:sz="4" w:space="0" w:color="auto"/>
            </w:tcBorders>
            <w:shd w:val="clear" w:color="auto" w:fill="auto"/>
            <w:vAlign w:val="center"/>
          </w:tcPr>
          <w:p w14:paraId="5FB86549" w14:textId="77777777" w:rsidR="003B0DCB" w:rsidRPr="00894B12" w:rsidRDefault="003B0DCB" w:rsidP="003B0DCB">
            <w:pPr>
              <w:pStyle w:val="TAC"/>
            </w:pPr>
            <w:r w:rsidRPr="00894B12">
              <w:t>See CA_</w:t>
            </w:r>
            <w:r w:rsidRPr="00894B12">
              <w:rPr>
                <w:lang w:eastAsia="zh-CN"/>
              </w:rPr>
              <w:t>42A-42C</w:t>
            </w:r>
            <w:r w:rsidRPr="00894B12">
              <w:t xml:space="preserve"> Bandwidth Combination Set 1 in Table 5.4.2A.1-3</w:t>
            </w:r>
          </w:p>
        </w:tc>
        <w:tc>
          <w:tcPr>
            <w:tcW w:w="1187" w:type="dxa"/>
            <w:vMerge/>
            <w:tcBorders>
              <w:bottom w:val="single" w:sz="4" w:space="0" w:color="auto"/>
            </w:tcBorders>
            <w:vAlign w:val="center"/>
          </w:tcPr>
          <w:p w14:paraId="401299C8" w14:textId="77777777" w:rsidR="003B0DCB" w:rsidRPr="00894B12" w:rsidRDefault="003B0DCB" w:rsidP="003B0DCB">
            <w:pPr>
              <w:pStyle w:val="TAC"/>
            </w:pPr>
          </w:p>
        </w:tc>
        <w:tc>
          <w:tcPr>
            <w:tcW w:w="1288" w:type="dxa"/>
            <w:vMerge/>
            <w:tcBorders>
              <w:bottom w:val="single" w:sz="4" w:space="0" w:color="auto"/>
            </w:tcBorders>
            <w:vAlign w:val="center"/>
          </w:tcPr>
          <w:p w14:paraId="24A25597" w14:textId="77777777" w:rsidR="003B0DCB" w:rsidRPr="00894B12" w:rsidRDefault="003B0DCB" w:rsidP="003B0DCB">
            <w:pPr>
              <w:pStyle w:val="TAC"/>
            </w:pPr>
          </w:p>
        </w:tc>
      </w:tr>
      <w:tr w:rsidR="003B0DCB" w:rsidRPr="00894B12" w14:paraId="0FCFBFE7" w14:textId="77777777" w:rsidTr="00175620">
        <w:trPr>
          <w:trHeight w:val="507"/>
          <w:jc w:val="center"/>
        </w:trPr>
        <w:tc>
          <w:tcPr>
            <w:tcW w:w="1396" w:type="dxa"/>
            <w:vMerge w:val="restart"/>
            <w:vAlign w:val="center"/>
          </w:tcPr>
          <w:p w14:paraId="3EC4B6B8" w14:textId="77777777" w:rsidR="003B0DCB" w:rsidRPr="00894B12" w:rsidRDefault="003B0DCB" w:rsidP="003B0DCB">
            <w:pPr>
              <w:pStyle w:val="TAC"/>
            </w:pPr>
            <w:r w:rsidRPr="00894B12">
              <w:rPr>
                <w:lang w:eastAsia="zh-CN"/>
              </w:rPr>
              <w:t>CA_41C-42C</w:t>
            </w:r>
          </w:p>
        </w:tc>
        <w:tc>
          <w:tcPr>
            <w:tcW w:w="1467" w:type="dxa"/>
            <w:vMerge w:val="restart"/>
            <w:vAlign w:val="center"/>
          </w:tcPr>
          <w:p w14:paraId="1BA298A0" w14:textId="77777777" w:rsidR="003B0DCB" w:rsidRPr="00894B12" w:rsidRDefault="003B0DCB" w:rsidP="003B0DCB">
            <w:pPr>
              <w:pStyle w:val="TAC"/>
              <w:rPr>
                <w:lang w:eastAsia="zh-CN"/>
              </w:rPr>
            </w:pPr>
            <w:r w:rsidRPr="00894B12">
              <w:rPr>
                <w:lang w:eastAsia="zh-CN"/>
              </w:rPr>
              <w:t>CA_41A-42A</w:t>
            </w:r>
            <w:del w:id="555" w:author="ZTE-Ma Zhifeng" w:date="2023-10-30T23:43:00Z">
              <w:r w:rsidRPr="00894B12" w:rsidDel="00085F43">
                <w:rPr>
                  <w:lang w:eastAsia="zh-CN"/>
                </w:rPr>
                <w:delText>,</w:delText>
              </w:r>
            </w:del>
            <w:r w:rsidRPr="00894B12">
              <w:t xml:space="preserve"> CA_41C</w:t>
            </w:r>
            <w:del w:id="556" w:author="ZTE-Ma Zhifeng" w:date="2023-10-30T23:43:00Z">
              <w:r w:rsidRPr="00894B12" w:rsidDel="00085F43">
                <w:delText>,</w:delText>
              </w:r>
              <w:r w:rsidRPr="00894B12" w:rsidDel="00085F43">
                <w:rPr>
                  <w:lang w:eastAsia="zh-CN"/>
                </w:rPr>
                <w:delText xml:space="preserve"> </w:delText>
              </w:r>
            </w:del>
            <w:r w:rsidRPr="00894B12">
              <w:rPr>
                <w:lang w:eastAsia="zh-CN"/>
              </w:rPr>
              <w:t>CA_42C</w:t>
            </w:r>
            <w:del w:id="557" w:author="ZTE-Ma Zhifeng" w:date="2023-10-30T23:43:00Z">
              <w:r w:rsidRPr="00894B12" w:rsidDel="00085F43">
                <w:rPr>
                  <w:lang w:eastAsia="zh-CN"/>
                </w:rPr>
                <w:delText xml:space="preserve">, </w:delText>
              </w:r>
            </w:del>
            <w:r w:rsidRPr="00894B12">
              <w:rPr>
                <w:lang w:eastAsia="zh-CN"/>
              </w:rPr>
              <w:t>CA_41C-42C</w:t>
            </w:r>
          </w:p>
        </w:tc>
        <w:tc>
          <w:tcPr>
            <w:tcW w:w="767" w:type="dxa"/>
            <w:tcBorders>
              <w:bottom w:val="single" w:sz="4" w:space="0" w:color="auto"/>
            </w:tcBorders>
            <w:shd w:val="clear" w:color="auto" w:fill="auto"/>
          </w:tcPr>
          <w:p w14:paraId="47C5EC32" w14:textId="77777777" w:rsidR="003B0DCB" w:rsidRPr="00894B12" w:rsidRDefault="003B0DCB" w:rsidP="003B0DCB">
            <w:pPr>
              <w:pStyle w:val="TAC"/>
              <w:rPr>
                <w:lang w:eastAsia="zh-CN"/>
              </w:rPr>
            </w:pPr>
            <w:r w:rsidRPr="00894B12">
              <w:rPr>
                <w:lang w:eastAsia="zh-CN"/>
              </w:rPr>
              <w:t>41</w:t>
            </w:r>
          </w:p>
        </w:tc>
        <w:tc>
          <w:tcPr>
            <w:tcW w:w="3654" w:type="dxa"/>
            <w:gridSpan w:val="19"/>
            <w:tcBorders>
              <w:bottom w:val="single" w:sz="4" w:space="0" w:color="auto"/>
            </w:tcBorders>
            <w:shd w:val="clear" w:color="auto" w:fill="auto"/>
            <w:vAlign w:val="center"/>
          </w:tcPr>
          <w:p w14:paraId="0F030B3D" w14:textId="77777777" w:rsidR="003B0DCB" w:rsidRPr="00894B12" w:rsidRDefault="003B0DCB" w:rsidP="003B0DCB">
            <w:pPr>
              <w:pStyle w:val="TAC"/>
            </w:pPr>
            <w:r w:rsidRPr="00894B12">
              <w:t>See CA_</w:t>
            </w:r>
            <w:r w:rsidRPr="00894B12">
              <w:rPr>
                <w:lang w:eastAsia="zh-CN"/>
              </w:rPr>
              <w:t>41</w:t>
            </w:r>
            <w:r w:rsidRPr="00894B12">
              <w:t>C Bandwidth Combination Set 0 in Table 5.4.2A.1-1</w:t>
            </w:r>
          </w:p>
        </w:tc>
        <w:tc>
          <w:tcPr>
            <w:tcW w:w="1187" w:type="dxa"/>
            <w:vMerge w:val="restart"/>
            <w:vAlign w:val="center"/>
          </w:tcPr>
          <w:p w14:paraId="02D2EB2C" w14:textId="77777777" w:rsidR="003B0DCB" w:rsidRPr="00894B12" w:rsidRDefault="003B0DCB" w:rsidP="003B0DCB">
            <w:pPr>
              <w:pStyle w:val="TAC"/>
              <w:rPr>
                <w:lang w:eastAsia="zh-CN"/>
              </w:rPr>
            </w:pPr>
            <w:r w:rsidRPr="00894B12">
              <w:rPr>
                <w:lang w:eastAsia="zh-CN"/>
              </w:rPr>
              <w:t>80</w:t>
            </w:r>
          </w:p>
        </w:tc>
        <w:tc>
          <w:tcPr>
            <w:tcW w:w="1288" w:type="dxa"/>
            <w:vMerge w:val="restart"/>
            <w:vAlign w:val="center"/>
          </w:tcPr>
          <w:p w14:paraId="70949973" w14:textId="77777777" w:rsidR="003B0DCB" w:rsidRPr="00894B12" w:rsidRDefault="003B0DCB" w:rsidP="003B0DCB">
            <w:pPr>
              <w:pStyle w:val="TAC"/>
              <w:rPr>
                <w:lang w:eastAsia="zh-CN"/>
              </w:rPr>
            </w:pPr>
            <w:r w:rsidRPr="00894B12">
              <w:rPr>
                <w:lang w:eastAsia="zh-CN"/>
              </w:rPr>
              <w:t>0</w:t>
            </w:r>
          </w:p>
        </w:tc>
      </w:tr>
      <w:tr w:rsidR="003B0DCB" w:rsidRPr="00894B12" w14:paraId="37E633F2" w14:textId="77777777" w:rsidTr="00175620">
        <w:trPr>
          <w:trHeight w:val="507"/>
          <w:jc w:val="center"/>
        </w:trPr>
        <w:tc>
          <w:tcPr>
            <w:tcW w:w="1396" w:type="dxa"/>
            <w:vMerge/>
            <w:tcBorders>
              <w:bottom w:val="single" w:sz="4" w:space="0" w:color="auto"/>
            </w:tcBorders>
            <w:vAlign w:val="center"/>
          </w:tcPr>
          <w:p w14:paraId="3001B359" w14:textId="77777777" w:rsidR="003B0DCB" w:rsidRPr="00894B12" w:rsidRDefault="003B0DCB" w:rsidP="003B0DCB">
            <w:pPr>
              <w:pStyle w:val="TAC"/>
            </w:pPr>
          </w:p>
        </w:tc>
        <w:tc>
          <w:tcPr>
            <w:tcW w:w="1467" w:type="dxa"/>
            <w:vMerge/>
            <w:tcBorders>
              <w:bottom w:val="single" w:sz="4" w:space="0" w:color="auto"/>
            </w:tcBorders>
          </w:tcPr>
          <w:p w14:paraId="4C4A1A2C" w14:textId="77777777" w:rsidR="003B0DCB" w:rsidRPr="00894B12" w:rsidRDefault="003B0DCB" w:rsidP="003B0DCB">
            <w:pPr>
              <w:pStyle w:val="TAC"/>
              <w:rPr>
                <w:lang w:eastAsia="zh-CN"/>
              </w:rPr>
            </w:pPr>
          </w:p>
        </w:tc>
        <w:tc>
          <w:tcPr>
            <w:tcW w:w="767" w:type="dxa"/>
            <w:tcBorders>
              <w:bottom w:val="single" w:sz="4" w:space="0" w:color="auto"/>
            </w:tcBorders>
            <w:shd w:val="clear" w:color="auto" w:fill="auto"/>
          </w:tcPr>
          <w:p w14:paraId="51DAF6B4" w14:textId="77777777" w:rsidR="003B0DCB" w:rsidRPr="00894B12" w:rsidRDefault="003B0DCB" w:rsidP="003B0DCB">
            <w:pPr>
              <w:pStyle w:val="TAC"/>
              <w:rPr>
                <w:lang w:eastAsia="zh-CN"/>
              </w:rPr>
            </w:pPr>
            <w:r w:rsidRPr="00894B12">
              <w:rPr>
                <w:lang w:eastAsia="zh-CN"/>
              </w:rPr>
              <w:t>42</w:t>
            </w:r>
          </w:p>
        </w:tc>
        <w:tc>
          <w:tcPr>
            <w:tcW w:w="3654" w:type="dxa"/>
            <w:gridSpan w:val="19"/>
            <w:tcBorders>
              <w:bottom w:val="single" w:sz="4" w:space="0" w:color="auto"/>
            </w:tcBorders>
            <w:shd w:val="clear" w:color="auto" w:fill="auto"/>
            <w:vAlign w:val="center"/>
          </w:tcPr>
          <w:p w14:paraId="583746BC" w14:textId="77777777" w:rsidR="003B0DCB" w:rsidRPr="00894B12" w:rsidRDefault="003B0DCB" w:rsidP="003B0DCB">
            <w:pPr>
              <w:pStyle w:val="TAC"/>
            </w:pPr>
            <w:r w:rsidRPr="00894B12">
              <w:t>See CA_</w:t>
            </w:r>
            <w:r w:rsidRPr="00894B12">
              <w:rPr>
                <w:lang w:eastAsia="zh-CN"/>
              </w:rPr>
              <w:t>42</w:t>
            </w:r>
            <w:r w:rsidRPr="00894B12">
              <w:t>C Bandwidth Combination Set 1 in Table 5.4.2A.1-1</w:t>
            </w:r>
          </w:p>
        </w:tc>
        <w:tc>
          <w:tcPr>
            <w:tcW w:w="1187" w:type="dxa"/>
            <w:vMerge/>
            <w:tcBorders>
              <w:bottom w:val="single" w:sz="4" w:space="0" w:color="auto"/>
            </w:tcBorders>
            <w:vAlign w:val="center"/>
          </w:tcPr>
          <w:p w14:paraId="5BA170FD" w14:textId="77777777" w:rsidR="003B0DCB" w:rsidRPr="00894B12" w:rsidRDefault="003B0DCB" w:rsidP="003B0DCB">
            <w:pPr>
              <w:pStyle w:val="TAC"/>
            </w:pPr>
          </w:p>
        </w:tc>
        <w:tc>
          <w:tcPr>
            <w:tcW w:w="1288" w:type="dxa"/>
            <w:vMerge/>
            <w:tcBorders>
              <w:bottom w:val="single" w:sz="4" w:space="0" w:color="auto"/>
            </w:tcBorders>
            <w:vAlign w:val="center"/>
          </w:tcPr>
          <w:p w14:paraId="5B7879D1" w14:textId="77777777" w:rsidR="003B0DCB" w:rsidRPr="00894B12" w:rsidRDefault="003B0DCB" w:rsidP="003B0DCB">
            <w:pPr>
              <w:pStyle w:val="TAC"/>
            </w:pPr>
          </w:p>
        </w:tc>
      </w:tr>
      <w:tr w:rsidR="003B0DCB" w:rsidRPr="00894B12" w14:paraId="499A45CC" w14:textId="77777777" w:rsidTr="00175620">
        <w:trPr>
          <w:trHeight w:val="507"/>
          <w:jc w:val="center"/>
        </w:trPr>
        <w:tc>
          <w:tcPr>
            <w:tcW w:w="1396" w:type="dxa"/>
            <w:vMerge w:val="restart"/>
            <w:vAlign w:val="center"/>
          </w:tcPr>
          <w:p w14:paraId="1563AFC5" w14:textId="77777777" w:rsidR="003B0DCB" w:rsidRPr="00894B12" w:rsidRDefault="003B0DCB" w:rsidP="003B0DCB">
            <w:pPr>
              <w:pStyle w:val="TAC"/>
            </w:pPr>
            <w:r w:rsidRPr="00894B12">
              <w:rPr>
                <w:lang w:eastAsia="zh-CN"/>
              </w:rPr>
              <w:t>CA_41C-42C-42C</w:t>
            </w:r>
          </w:p>
        </w:tc>
        <w:tc>
          <w:tcPr>
            <w:tcW w:w="1467" w:type="dxa"/>
            <w:vMerge w:val="restart"/>
            <w:vAlign w:val="center"/>
          </w:tcPr>
          <w:p w14:paraId="2C5ADEC7" w14:textId="77777777" w:rsidR="003B0DCB" w:rsidRPr="00894B12" w:rsidRDefault="003B0DCB" w:rsidP="003B0DCB">
            <w:pPr>
              <w:pStyle w:val="TAC"/>
              <w:rPr>
                <w:lang w:eastAsia="zh-CN"/>
              </w:rPr>
            </w:pPr>
            <w:r w:rsidRPr="00894B12">
              <w:rPr>
                <w:lang w:eastAsia="zh-CN"/>
              </w:rPr>
              <w:t>CA_42C</w:t>
            </w:r>
          </w:p>
        </w:tc>
        <w:tc>
          <w:tcPr>
            <w:tcW w:w="767" w:type="dxa"/>
            <w:tcBorders>
              <w:bottom w:val="single" w:sz="4" w:space="0" w:color="auto"/>
            </w:tcBorders>
            <w:shd w:val="clear" w:color="auto" w:fill="auto"/>
          </w:tcPr>
          <w:p w14:paraId="35213356" w14:textId="77777777" w:rsidR="003B0DCB" w:rsidRPr="00894B12" w:rsidRDefault="003B0DCB" w:rsidP="003B0DCB">
            <w:pPr>
              <w:pStyle w:val="TAC"/>
              <w:rPr>
                <w:lang w:eastAsia="zh-CN"/>
              </w:rPr>
            </w:pPr>
            <w:r w:rsidRPr="00894B12">
              <w:rPr>
                <w:lang w:eastAsia="zh-CN"/>
              </w:rPr>
              <w:t>41</w:t>
            </w:r>
          </w:p>
        </w:tc>
        <w:tc>
          <w:tcPr>
            <w:tcW w:w="3654" w:type="dxa"/>
            <w:gridSpan w:val="19"/>
            <w:tcBorders>
              <w:bottom w:val="single" w:sz="4" w:space="0" w:color="auto"/>
            </w:tcBorders>
            <w:shd w:val="clear" w:color="auto" w:fill="auto"/>
            <w:vAlign w:val="center"/>
          </w:tcPr>
          <w:p w14:paraId="55BB492D" w14:textId="77777777" w:rsidR="003B0DCB" w:rsidRPr="00894B12" w:rsidRDefault="003B0DCB" w:rsidP="003B0DCB">
            <w:pPr>
              <w:pStyle w:val="TAC"/>
            </w:pPr>
            <w:r w:rsidRPr="00894B12">
              <w:t>See CA_</w:t>
            </w:r>
            <w:r w:rsidRPr="00894B12">
              <w:rPr>
                <w:lang w:eastAsia="zh-CN"/>
              </w:rPr>
              <w:t>41</w:t>
            </w:r>
            <w:r w:rsidRPr="00894B12">
              <w:t>C Bandwidth Combination Set 0 in Table 5.4.2A.1-1</w:t>
            </w:r>
          </w:p>
        </w:tc>
        <w:tc>
          <w:tcPr>
            <w:tcW w:w="1187" w:type="dxa"/>
            <w:vMerge w:val="restart"/>
            <w:vAlign w:val="center"/>
          </w:tcPr>
          <w:p w14:paraId="0CF32283" w14:textId="77777777" w:rsidR="003B0DCB" w:rsidRPr="00894B12" w:rsidRDefault="003B0DCB" w:rsidP="003B0DCB">
            <w:pPr>
              <w:pStyle w:val="TAC"/>
              <w:rPr>
                <w:lang w:eastAsia="zh-CN"/>
              </w:rPr>
            </w:pPr>
            <w:r w:rsidRPr="00894B12">
              <w:rPr>
                <w:lang w:eastAsia="zh-CN"/>
              </w:rPr>
              <w:t>120</w:t>
            </w:r>
          </w:p>
        </w:tc>
        <w:tc>
          <w:tcPr>
            <w:tcW w:w="1288" w:type="dxa"/>
            <w:vMerge w:val="restart"/>
            <w:vAlign w:val="center"/>
          </w:tcPr>
          <w:p w14:paraId="667FA2ED" w14:textId="77777777" w:rsidR="003B0DCB" w:rsidRPr="00894B12" w:rsidRDefault="003B0DCB" w:rsidP="003B0DCB">
            <w:pPr>
              <w:pStyle w:val="TAC"/>
              <w:rPr>
                <w:lang w:eastAsia="zh-CN"/>
              </w:rPr>
            </w:pPr>
            <w:r w:rsidRPr="00894B12">
              <w:rPr>
                <w:lang w:eastAsia="zh-CN"/>
              </w:rPr>
              <w:t>0</w:t>
            </w:r>
          </w:p>
        </w:tc>
      </w:tr>
      <w:tr w:rsidR="003B0DCB" w:rsidRPr="00894B12" w14:paraId="212DCADF" w14:textId="77777777" w:rsidTr="00175620">
        <w:trPr>
          <w:trHeight w:val="507"/>
          <w:jc w:val="center"/>
        </w:trPr>
        <w:tc>
          <w:tcPr>
            <w:tcW w:w="1396" w:type="dxa"/>
            <w:vMerge/>
            <w:tcBorders>
              <w:bottom w:val="single" w:sz="4" w:space="0" w:color="auto"/>
            </w:tcBorders>
            <w:vAlign w:val="center"/>
          </w:tcPr>
          <w:p w14:paraId="3E748BEF" w14:textId="77777777" w:rsidR="003B0DCB" w:rsidRPr="00894B12" w:rsidRDefault="003B0DCB" w:rsidP="003B0DCB">
            <w:pPr>
              <w:pStyle w:val="TAC"/>
            </w:pPr>
          </w:p>
        </w:tc>
        <w:tc>
          <w:tcPr>
            <w:tcW w:w="1467" w:type="dxa"/>
            <w:vMerge/>
            <w:tcBorders>
              <w:bottom w:val="single" w:sz="4" w:space="0" w:color="auto"/>
            </w:tcBorders>
          </w:tcPr>
          <w:p w14:paraId="18292E16" w14:textId="77777777" w:rsidR="003B0DCB" w:rsidRPr="00894B12" w:rsidRDefault="003B0DCB" w:rsidP="003B0DCB">
            <w:pPr>
              <w:pStyle w:val="TAC"/>
              <w:rPr>
                <w:lang w:eastAsia="zh-CN"/>
              </w:rPr>
            </w:pPr>
          </w:p>
        </w:tc>
        <w:tc>
          <w:tcPr>
            <w:tcW w:w="767" w:type="dxa"/>
            <w:tcBorders>
              <w:bottom w:val="single" w:sz="4" w:space="0" w:color="auto"/>
            </w:tcBorders>
            <w:shd w:val="clear" w:color="auto" w:fill="auto"/>
          </w:tcPr>
          <w:p w14:paraId="7ED9C8CC" w14:textId="77777777" w:rsidR="003B0DCB" w:rsidRPr="00894B12" w:rsidRDefault="003B0DCB" w:rsidP="003B0DCB">
            <w:pPr>
              <w:pStyle w:val="TAC"/>
              <w:rPr>
                <w:lang w:eastAsia="zh-CN"/>
              </w:rPr>
            </w:pPr>
            <w:r w:rsidRPr="00894B12">
              <w:rPr>
                <w:lang w:eastAsia="zh-CN"/>
              </w:rPr>
              <w:t>42</w:t>
            </w:r>
          </w:p>
        </w:tc>
        <w:tc>
          <w:tcPr>
            <w:tcW w:w="3654" w:type="dxa"/>
            <w:gridSpan w:val="19"/>
            <w:tcBorders>
              <w:bottom w:val="single" w:sz="4" w:space="0" w:color="auto"/>
            </w:tcBorders>
            <w:shd w:val="clear" w:color="auto" w:fill="auto"/>
            <w:vAlign w:val="center"/>
          </w:tcPr>
          <w:p w14:paraId="03F92CE7" w14:textId="77777777" w:rsidR="003B0DCB" w:rsidRPr="00894B12" w:rsidRDefault="003B0DCB" w:rsidP="003B0DCB">
            <w:pPr>
              <w:pStyle w:val="TAC"/>
            </w:pPr>
            <w:r w:rsidRPr="00894B12">
              <w:t>See CA_</w:t>
            </w:r>
            <w:r w:rsidRPr="00894B12">
              <w:rPr>
                <w:lang w:eastAsia="zh-CN"/>
              </w:rPr>
              <w:t>42C-42C</w:t>
            </w:r>
            <w:r w:rsidRPr="00894B12">
              <w:t xml:space="preserve"> Bandwidth Combination Set 1 in Table 5.4.2A.1-3</w:t>
            </w:r>
          </w:p>
        </w:tc>
        <w:tc>
          <w:tcPr>
            <w:tcW w:w="1187" w:type="dxa"/>
            <w:vMerge/>
            <w:tcBorders>
              <w:bottom w:val="single" w:sz="4" w:space="0" w:color="auto"/>
            </w:tcBorders>
            <w:vAlign w:val="center"/>
          </w:tcPr>
          <w:p w14:paraId="093C57E3" w14:textId="77777777" w:rsidR="003B0DCB" w:rsidRPr="00894B12" w:rsidRDefault="003B0DCB" w:rsidP="003B0DCB">
            <w:pPr>
              <w:pStyle w:val="TAC"/>
            </w:pPr>
          </w:p>
        </w:tc>
        <w:tc>
          <w:tcPr>
            <w:tcW w:w="1288" w:type="dxa"/>
            <w:vMerge/>
            <w:tcBorders>
              <w:bottom w:val="single" w:sz="4" w:space="0" w:color="auto"/>
            </w:tcBorders>
            <w:vAlign w:val="center"/>
          </w:tcPr>
          <w:p w14:paraId="6B045B41" w14:textId="77777777" w:rsidR="003B0DCB" w:rsidRPr="00894B12" w:rsidRDefault="003B0DCB" w:rsidP="003B0DCB">
            <w:pPr>
              <w:pStyle w:val="TAC"/>
            </w:pPr>
          </w:p>
        </w:tc>
      </w:tr>
      <w:tr w:rsidR="003B0DCB" w:rsidRPr="00894B12" w14:paraId="4E707D7C"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4CC8308" w14:textId="77777777" w:rsidR="003B0DCB" w:rsidRPr="00894B12" w:rsidRDefault="003B0DCB" w:rsidP="003B0DCB">
            <w:pPr>
              <w:pStyle w:val="TAC"/>
            </w:pPr>
            <w:r w:rsidRPr="00894B12">
              <w:rPr>
                <w:lang w:eastAsia="zh-CN"/>
              </w:rPr>
              <w:t>CA_41C-42D</w:t>
            </w:r>
          </w:p>
        </w:tc>
        <w:tc>
          <w:tcPr>
            <w:tcW w:w="1467" w:type="dxa"/>
            <w:vMerge w:val="restart"/>
            <w:tcBorders>
              <w:top w:val="single" w:sz="4" w:space="0" w:color="auto"/>
              <w:left w:val="single" w:sz="4" w:space="0" w:color="auto"/>
              <w:right w:val="single" w:sz="4" w:space="0" w:color="auto"/>
            </w:tcBorders>
            <w:vAlign w:val="center"/>
          </w:tcPr>
          <w:p w14:paraId="64CBC8AF" w14:textId="77777777" w:rsidR="003B0DCB" w:rsidRPr="00894B12" w:rsidRDefault="003B0DCB" w:rsidP="003B0DCB">
            <w:pPr>
              <w:pStyle w:val="TAC"/>
              <w:rPr>
                <w:rFonts w:eastAsia="Malgun Gothic"/>
                <w:lang w:eastAsia="ko-KR"/>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8DEC84C" w14:textId="77777777" w:rsidR="003B0DCB" w:rsidRPr="00894B12" w:rsidRDefault="003B0DCB" w:rsidP="003B0DCB">
            <w:pPr>
              <w:pStyle w:val="TAC"/>
            </w:pPr>
            <w:r w:rsidRPr="00894B12">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15B70CF0" w14:textId="77777777" w:rsidR="003B0DCB" w:rsidRPr="00894B12" w:rsidRDefault="003B0DCB" w:rsidP="003B0DCB">
            <w:pPr>
              <w:pStyle w:val="TAC"/>
            </w:pPr>
            <w:r w:rsidRPr="00894B12">
              <w:t>See CA_</w:t>
            </w:r>
            <w:r w:rsidRPr="00894B12">
              <w:rPr>
                <w:lang w:eastAsia="zh-CN"/>
              </w:rPr>
              <w:t>41</w:t>
            </w:r>
            <w:r w:rsidRPr="00894B12">
              <w:t>C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2A781A72" w14:textId="77777777" w:rsidR="003B0DCB" w:rsidRPr="00894B12" w:rsidRDefault="003B0DCB" w:rsidP="003B0DCB">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5C9B5749" w14:textId="77777777" w:rsidR="003B0DCB" w:rsidRPr="00894B12" w:rsidRDefault="003B0DCB" w:rsidP="003B0DCB">
            <w:pPr>
              <w:pStyle w:val="TAC"/>
            </w:pPr>
            <w:r w:rsidRPr="00894B12">
              <w:t>0</w:t>
            </w:r>
          </w:p>
        </w:tc>
      </w:tr>
      <w:tr w:rsidR="003B0DCB" w:rsidRPr="00894B12" w14:paraId="4C276331"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4C8AE273"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071E3EE8"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E5FF7B0" w14:textId="77777777" w:rsidR="003B0DCB" w:rsidRPr="00894B12" w:rsidRDefault="003B0DCB" w:rsidP="003B0DCB">
            <w:pPr>
              <w:pStyle w:val="TAC"/>
            </w:pPr>
            <w:r w:rsidRPr="00894B12">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32ADF7A0" w14:textId="77777777" w:rsidR="003B0DCB" w:rsidRPr="00894B12" w:rsidRDefault="003B0DCB" w:rsidP="003B0DCB">
            <w:pPr>
              <w:pStyle w:val="TAC"/>
            </w:pPr>
            <w:r w:rsidRPr="00894B12">
              <w:t>See CA_</w:t>
            </w:r>
            <w:r w:rsidRPr="00894B12">
              <w:rPr>
                <w:lang w:eastAsia="zh-CN"/>
              </w:rPr>
              <w:t>42</w:t>
            </w:r>
            <w:r w:rsidRPr="00894B12">
              <w:t>D Bandwidth Combination Set 1 in Table 5.4.2A.1-1</w:t>
            </w:r>
          </w:p>
        </w:tc>
        <w:tc>
          <w:tcPr>
            <w:tcW w:w="1187" w:type="dxa"/>
            <w:vMerge/>
            <w:tcBorders>
              <w:left w:val="single" w:sz="4" w:space="0" w:color="auto"/>
              <w:bottom w:val="single" w:sz="4" w:space="0" w:color="auto"/>
              <w:right w:val="single" w:sz="4" w:space="0" w:color="auto"/>
            </w:tcBorders>
            <w:vAlign w:val="center"/>
          </w:tcPr>
          <w:p w14:paraId="5701830D"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700D5FF6" w14:textId="77777777" w:rsidR="003B0DCB" w:rsidRPr="00894B12" w:rsidRDefault="003B0DCB" w:rsidP="003B0DCB">
            <w:pPr>
              <w:pStyle w:val="TAC"/>
            </w:pPr>
          </w:p>
        </w:tc>
      </w:tr>
      <w:tr w:rsidR="003B0DCB" w:rsidRPr="00894B12" w14:paraId="24464C27" w14:textId="77777777" w:rsidTr="00175620">
        <w:trPr>
          <w:trHeight w:val="223"/>
          <w:jc w:val="center"/>
        </w:trPr>
        <w:tc>
          <w:tcPr>
            <w:tcW w:w="1396" w:type="dxa"/>
            <w:vMerge w:val="restart"/>
            <w:vAlign w:val="center"/>
          </w:tcPr>
          <w:p w14:paraId="1E152E56" w14:textId="77777777" w:rsidR="003B0DCB" w:rsidRPr="00894B12" w:rsidRDefault="003B0DCB" w:rsidP="003B0DCB">
            <w:pPr>
              <w:pStyle w:val="TAC"/>
            </w:pPr>
            <w:r w:rsidRPr="00894B12">
              <w:t>CA_41D-42A</w:t>
            </w:r>
          </w:p>
        </w:tc>
        <w:tc>
          <w:tcPr>
            <w:tcW w:w="1467" w:type="dxa"/>
            <w:vMerge w:val="restart"/>
            <w:vAlign w:val="center"/>
          </w:tcPr>
          <w:p w14:paraId="2D9F636C" w14:textId="77777777" w:rsidR="003B0DCB" w:rsidRPr="00894B12" w:rsidRDefault="003B0DCB" w:rsidP="003B0DCB">
            <w:pPr>
              <w:pStyle w:val="TAC"/>
              <w:rPr>
                <w:rFonts w:eastAsia="Malgun Gothic"/>
                <w:lang w:eastAsia="ko-KR"/>
              </w:rPr>
            </w:pPr>
            <w:r w:rsidRPr="00894B12">
              <w:rPr>
                <w:rFonts w:eastAsia="Malgun Gothic"/>
                <w:lang w:eastAsia="ko-KR"/>
              </w:rPr>
              <w:t>-</w:t>
            </w:r>
          </w:p>
        </w:tc>
        <w:tc>
          <w:tcPr>
            <w:tcW w:w="767" w:type="dxa"/>
            <w:shd w:val="clear" w:color="auto" w:fill="auto"/>
            <w:vAlign w:val="center"/>
          </w:tcPr>
          <w:p w14:paraId="56B5F954" w14:textId="77777777" w:rsidR="003B0DCB" w:rsidRPr="00894B12" w:rsidRDefault="003B0DCB" w:rsidP="003B0DCB">
            <w:pPr>
              <w:pStyle w:val="TAC"/>
            </w:pPr>
            <w:r w:rsidRPr="00894B12">
              <w:rPr>
                <w:lang w:eastAsia="zh-CN"/>
              </w:rPr>
              <w:t>41</w:t>
            </w:r>
          </w:p>
        </w:tc>
        <w:tc>
          <w:tcPr>
            <w:tcW w:w="3654" w:type="dxa"/>
            <w:gridSpan w:val="19"/>
            <w:shd w:val="clear" w:color="auto" w:fill="auto"/>
            <w:vAlign w:val="center"/>
          </w:tcPr>
          <w:p w14:paraId="1E2AF637" w14:textId="77777777" w:rsidR="003B0DCB" w:rsidRPr="00894B12" w:rsidRDefault="003B0DCB" w:rsidP="003B0DCB">
            <w:pPr>
              <w:pStyle w:val="TAC"/>
            </w:pPr>
            <w:r w:rsidRPr="00894B12">
              <w:t>See CA_41D Bandwidth combination set 0 in Table 5.4.2A.1-1</w:t>
            </w:r>
          </w:p>
        </w:tc>
        <w:tc>
          <w:tcPr>
            <w:tcW w:w="1187" w:type="dxa"/>
            <w:vMerge w:val="restart"/>
            <w:vAlign w:val="center"/>
          </w:tcPr>
          <w:p w14:paraId="713468A1" w14:textId="77777777" w:rsidR="003B0DCB" w:rsidRPr="00894B12" w:rsidRDefault="003B0DCB" w:rsidP="003B0DCB">
            <w:pPr>
              <w:pStyle w:val="TAC"/>
            </w:pPr>
            <w:r w:rsidRPr="00894B12">
              <w:rPr>
                <w:lang w:eastAsia="zh-CN"/>
              </w:rPr>
              <w:t>80</w:t>
            </w:r>
          </w:p>
        </w:tc>
        <w:tc>
          <w:tcPr>
            <w:tcW w:w="1288" w:type="dxa"/>
            <w:vMerge w:val="restart"/>
            <w:vAlign w:val="center"/>
          </w:tcPr>
          <w:p w14:paraId="029EE1BA" w14:textId="77777777" w:rsidR="003B0DCB" w:rsidRPr="00894B12" w:rsidRDefault="003B0DCB" w:rsidP="003B0DCB">
            <w:pPr>
              <w:pStyle w:val="TAC"/>
            </w:pPr>
            <w:r w:rsidRPr="00894B12">
              <w:rPr>
                <w:lang w:eastAsia="zh-CN"/>
              </w:rPr>
              <w:t>0</w:t>
            </w:r>
          </w:p>
        </w:tc>
      </w:tr>
      <w:tr w:rsidR="003B0DCB" w:rsidRPr="00894B12" w14:paraId="15097628" w14:textId="77777777" w:rsidTr="00175620">
        <w:trPr>
          <w:trHeight w:val="223"/>
          <w:jc w:val="center"/>
        </w:trPr>
        <w:tc>
          <w:tcPr>
            <w:tcW w:w="1396" w:type="dxa"/>
            <w:vMerge/>
            <w:vAlign w:val="center"/>
          </w:tcPr>
          <w:p w14:paraId="37E434C2" w14:textId="77777777" w:rsidR="003B0DCB" w:rsidRPr="00894B12" w:rsidRDefault="003B0DCB" w:rsidP="003B0DCB">
            <w:pPr>
              <w:pStyle w:val="TAC"/>
            </w:pPr>
          </w:p>
        </w:tc>
        <w:tc>
          <w:tcPr>
            <w:tcW w:w="1467" w:type="dxa"/>
            <w:vMerge/>
            <w:vAlign w:val="center"/>
          </w:tcPr>
          <w:p w14:paraId="48C8D6FC" w14:textId="77777777" w:rsidR="003B0DCB" w:rsidRPr="00894B12" w:rsidRDefault="003B0DCB" w:rsidP="003B0DCB">
            <w:pPr>
              <w:pStyle w:val="TAC"/>
              <w:rPr>
                <w:rFonts w:eastAsia="Malgun Gothic"/>
                <w:lang w:eastAsia="ko-KR"/>
              </w:rPr>
            </w:pPr>
          </w:p>
        </w:tc>
        <w:tc>
          <w:tcPr>
            <w:tcW w:w="767" w:type="dxa"/>
            <w:shd w:val="clear" w:color="auto" w:fill="auto"/>
            <w:vAlign w:val="center"/>
          </w:tcPr>
          <w:p w14:paraId="5BEC5996" w14:textId="77777777" w:rsidR="003B0DCB" w:rsidRPr="00894B12" w:rsidRDefault="003B0DCB" w:rsidP="003B0DCB">
            <w:pPr>
              <w:pStyle w:val="TAC"/>
            </w:pPr>
            <w:r w:rsidRPr="00894B12">
              <w:rPr>
                <w:lang w:eastAsia="zh-CN"/>
              </w:rPr>
              <w:t>42</w:t>
            </w:r>
          </w:p>
        </w:tc>
        <w:tc>
          <w:tcPr>
            <w:tcW w:w="586" w:type="dxa"/>
            <w:shd w:val="clear" w:color="auto" w:fill="auto"/>
            <w:vAlign w:val="center"/>
          </w:tcPr>
          <w:p w14:paraId="1535B9BE" w14:textId="77777777" w:rsidR="003B0DCB" w:rsidRPr="00894B12" w:rsidRDefault="003B0DCB" w:rsidP="003B0DCB">
            <w:pPr>
              <w:pStyle w:val="TAC"/>
            </w:pPr>
          </w:p>
        </w:tc>
        <w:tc>
          <w:tcPr>
            <w:tcW w:w="586" w:type="dxa"/>
            <w:vAlign w:val="center"/>
          </w:tcPr>
          <w:p w14:paraId="4923773A" w14:textId="77777777" w:rsidR="003B0DCB" w:rsidRPr="00894B12" w:rsidRDefault="003B0DCB" w:rsidP="003B0DCB">
            <w:pPr>
              <w:pStyle w:val="TAC"/>
            </w:pPr>
          </w:p>
        </w:tc>
        <w:tc>
          <w:tcPr>
            <w:tcW w:w="586" w:type="dxa"/>
            <w:gridSpan w:val="3"/>
            <w:vAlign w:val="center"/>
          </w:tcPr>
          <w:p w14:paraId="70A1D7AA" w14:textId="77777777" w:rsidR="003B0DCB" w:rsidRPr="00894B12" w:rsidRDefault="003B0DCB" w:rsidP="003B0DCB">
            <w:pPr>
              <w:pStyle w:val="TAC"/>
            </w:pPr>
          </w:p>
        </w:tc>
        <w:tc>
          <w:tcPr>
            <w:tcW w:w="586" w:type="dxa"/>
            <w:gridSpan w:val="3"/>
            <w:vAlign w:val="center"/>
          </w:tcPr>
          <w:p w14:paraId="0BDB8EAB" w14:textId="77777777" w:rsidR="003B0DCB" w:rsidRPr="00894B12" w:rsidRDefault="003B0DCB" w:rsidP="003B0DCB">
            <w:pPr>
              <w:pStyle w:val="TAC"/>
            </w:pPr>
            <w:r w:rsidRPr="00894B12">
              <w:rPr>
                <w:lang w:eastAsia="zh-CN"/>
              </w:rPr>
              <w:t>Yes</w:t>
            </w:r>
          </w:p>
        </w:tc>
        <w:tc>
          <w:tcPr>
            <w:tcW w:w="586" w:type="dxa"/>
            <w:gridSpan w:val="6"/>
            <w:vAlign w:val="center"/>
          </w:tcPr>
          <w:p w14:paraId="00FCFDFB" w14:textId="77777777" w:rsidR="003B0DCB" w:rsidRPr="00894B12" w:rsidRDefault="003B0DCB" w:rsidP="003B0DCB">
            <w:pPr>
              <w:pStyle w:val="TAC"/>
            </w:pPr>
            <w:r w:rsidRPr="00894B12">
              <w:t>Yes</w:t>
            </w:r>
          </w:p>
        </w:tc>
        <w:tc>
          <w:tcPr>
            <w:tcW w:w="724" w:type="dxa"/>
            <w:gridSpan w:val="5"/>
            <w:vAlign w:val="center"/>
          </w:tcPr>
          <w:p w14:paraId="04A84115" w14:textId="77777777" w:rsidR="003B0DCB" w:rsidRPr="00894B12" w:rsidRDefault="003B0DCB" w:rsidP="003B0DCB">
            <w:pPr>
              <w:pStyle w:val="TAC"/>
            </w:pPr>
            <w:r w:rsidRPr="00894B12">
              <w:t>Yes</w:t>
            </w:r>
          </w:p>
        </w:tc>
        <w:tc>
          <w:tcPr>
            <w:tcW w:w="1187" w:type="dxa"/>
            <w:vMerge/>
            <w:vAlign w:val="center"/>
          </w:tcPr>
          <w:p w14:paraId="45D56D44" w14:textId="77777777" w:rsidR="003B0DCB" w:rsidRPr="00894B12" w:rsidRDefault="003B0DCB" w:rsidP="003B0DCB">
            <w:pPr>
              <w:pStyle w:val="TAC"/>
            </w:pPr>
          </w:p>
        </w:tc>
        <w:tc>
          <w:tcPr>
            <w:tcW w:w="1288" w:type="dxa"/>
            <w:vMerge/>
            <w:vAlign w:val="center"/>
          </w:tcPr>
          <w:p w14:paraId="27CD963D" w14:textId="77777777" w:rsidR="003B0DCB" w:rsidRPr="00894B12" w:rsidRDefault="003B0DCB" w:rsidP="003B0DCB">
            <w:pPr>
              <w:pStyle w:val="TAC"/>
            </w:pPr>
          </w:p>
        </w:tc>
      </w:tr>
      <w:tr w:rsidR="003B0DCB" w:rsidRPr="00894B12" w14:paraId="2234A968"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706A7C3" w14:textId="77777777" w:rsidR="003B0DCB" w:rsidRPr="00894B12" w:rsidRDefault="003B0DCB" w:rsidP="003B0DCB">
            <w:pPr>
              <w:pStyle w:val="TAC"/>
            </w:pPr>
            <w:r w:rsidRPr="00894B12">
              <w:rPr>
                <w:lang w:eastAsia="zh-CN"/>
              </w:rPr>
              <w:t>CA_41D-42C</w:t>
            </w:r>
          </w:p>
        </w:tc>
        <w:tc>
          <w:tcPr>
            <w:tcW w:w="1467" w:type="dxa"/>
            <w:vMerge w:val="restart"/>
            <w:tcBorders>
              <w:top w:val="single" w:sz="4" w:space="0" w:color="auto"/>
              <w:left w:val="single" w:sz="4" w:space="0" w:color="auto"/>
              <w:right w:val="single" w:sz="4" w:space="0" w:color="auto"/>
            </w:tcBorders>
            <w:vAlign w:val="center"/>
          </w:tcPr>
          <w:p w14:paraId="455EA567" w14:textId="77777777" w:rsidR="003B0DCB" w:rsidRPr="00894B12" w:rsidRDefault="003B0DCB" w:rsidP="003B0DCB">
            <w:pPr>
              <w:pStyle w:val="TAC"/>
              <w:rPr>
                <w:rFonts w:eastAsia="Malgun Gothic"/>
                <w:lang w:eastAsia="ko-KR"/>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FC37C8" w14:textId="77777777" w:rsidR="003B0DCB" w:rsidRPr="00894B12" w:rsidRDefault="003B0DCB" w:rsidP="003B0DCB">
            <w:pPr>
              <w:pStyle w:val="TAC"/>
            </w:pPr>
            <w:r w:rsidRPr="00894B12">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18F4EBEB" w14:textId="77777777" w:rsidR="003B0DCB" w:rsidRPr="00894B12" w:rsidRDefault="003B0DCB" w:rsidP="003B0DCB">
            <w:pPr>
              <w:pStyle w:val="TAC"/>
            </w:pPr>
            <w:r w:rsidRPr="00894B12">
              <w:t>See CA_</w:t>
            </w:r>
            <w:r w:rsidRPr="00894B12">
              <w:rPr>
                <w:lang w:eastAsia="zh-CN"/>
              </w:rPr>
              <w:t>41</w:t>
            </w:r>
            <w:r w:rsidRPr="00894B12">
              <w:t>D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070B5E4E" w14:textId="77777777" w:rsidR="003B0DCB" w:rsidRPr="00894B12" w:rsidRDefault="003B0DCB" w:rsidP="003B0DCB">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5A2D9832" w14:textId="77777777" w:rsidR="003B0DCB" w:rsidRPr="00894B12" w:rsidRDefault="003B0DCB" w:rsidP="003B0DCB">
            <w:pPr>
              <w:pStyle w:val="TAC"/>
            </w:pPr>
            <w:r w:rsidRPr="00894B12">
              <w:t>0</w:t>
            </w:r>
          </w:p>
        </w:tc>
      </w:tr>
      <w:tr w:rsidR="003B0DCB" w:rsidRPr="00894B12" w14:paraId="733E999F"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5953BC31"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7C679397"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C96085C" w14:textId="77777777" w:rsidR="003B0DCB" w:rsidRPr="00894B12" w:rsidRDefault="003B0DCB" w:rsidP="003B0DCB">
            <w:pPr>
              <w:pStyle w:val="TAC"/>
            </w:pPr>
            <w:r w:rsidRPr="00894B12">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12CB78AF" w14:textId="77777777" w:rsidR="003B0DCB" w:rsidRPr="00894B12" w:rsidRDefault="003B0DCB" w:rsidP="003B0DCB">
            <w:pPr>
              <w:pStyle w:val="TAC"/>
            </w:pPr>
            <w:r w:rsidRPr="00894B12">
              <w:t>See CA_</w:t>
            </w:r>
            <w:r w:rsidRPr="00894B12">
              <w:rPr>
                <w:lang w:eastAsia="zh-CN"/>
              </w:rPr>
              <w:t>42</w:t>
            </w:r>
            <w:r w:rsidRPr="00894B12">
              <w:t>C Bandwidth Combination Set 1 in Table 5.4.2A.1-1</w:t>
            </w:r>
          </w:p>
        </w:tc>
        <w:tc>
          <w:tcPr>
            <w:tcW w:w="1187" w:type="dxa"/>
            <w:vMerge/>
            <w:tcBorders>
              <w:left w:val="single" w:sz="4" w:space="0" w:color="auto"/>
              <w:bottom w:val="single" w:sz="4" w:space="0" w:color="auto"/>
              <w:right w:val="single" w:sz="4" w:space="0" w:color="auto"/>
            </w:tcBorders>
            <w:vAlign w:val="center"/>
          </w:tcPr>
          <w:p w14:paraId="22E17B16"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3F3BC698" w14:textId="77777777" w:rsidR="003B0DCB" w:rsidRPr="00894B12" w:rsidRDefault="003B0DCB" w:rsidP="003B0DCB">
            <w:pPr>
              <w:pStyle w:val="TAC"/>
            </w:pPr>
          </w:p>
        </w:tc>
      </w:tr>
      <w:tr w:rsidR="003B0DCB" w:rsidRPr="00894B12" w14:paraId="2881AA3F" w14:textId="77777777" w:rsidTr="00175620">
        <w:trPr>
          <w:trHeight w:val="223"/>
          <w:jc w:val="center"/>
        </w:trPr>
        <w:tc>
          <w:tcPr>
            <w:tcW w:w="1396" w:type="dxa"/>
            <w:vMerge w:val="restart"/>
            <w:vAlign w:val="center"/>
          </w:tcPr>
          <w:p w14:paraId="439851E3" w14:textId="77777777" w:rsidR="003B0DCB" w:rsidRPr="00894B12" w:rsidRDefault="003B0DCB" w:rsidP="003B0DCB">
            <w:pPr>
              <w:pStyle w:val="TAC"/>
            </w:pPr>
            <w:r w:rsidRPr="00894B12">
              <w:t>CA_41A-46A</w:t>
            </w:r>
          </w:p>
        </w:tc>
        <w:tc>
          <w:tcPr>
            <w:tcW w:w="1467" w:type="dxa"/>
            <w:vMerge w:val="restart"/>
            <w:vAlign w:val="center"/>
          </w:tcPr>
          <w:p w14:paraId="458A454F" w14:textId="77777777" w:rsidR="003B0DCB" w:rsidRPr="00894B12" w:rsidRDefault="003B0DCB" w:rsidP="003B0DCB">
            <w:pPr>
              <w:pStyle w:val="TAC"/>
            </w:pPr>
            <w:r w:rsidRPr="00894B12">
              <w:rPr>
                <w:rFonts w:eastAsia="Malgun Gothic"/>
                <w:lang w:eastAsia="ko-KR"/>
              </w:rPr>
              <w:t>-</w:t>
            </w:r>
          </w:p>
        </w:tc>
        <w:tc>
          <w:tcPr>
            <w:tcW w:w="767" w:type="dxa"/>
            <w:shd w:val="clear" w:color="auto" w:fill="auto"/>
            <w:vAlign w:val="center"/>
          </w:tcPr>
          <w:p w14:paraId="6491CB5A" w14:textId="77777777" w:rsidR="003B0DCB" w:rsidRPr="00894B12" w:rsidRDefault="003B0DCB" w:rsidP="003B0DCB">
            <w:pPr>
              <w:pStyle w:val="TAC"/>
            </w:pPr>
            <w:r w:rsidRPr="00894B12">
              <w:t>41</w:t>
            </w:r>
          </w:p>
        </w:tc>
        <w:tc>
          <w:tcPr>
            <w:tcW w:w="586" w:type="dxa"/>
            <w:shd w:val="clear" w:color="auto" w:fill="auto"/>
            <w:vAlign w:val="center"/>
          </w:tcPr>
          <w:p w14:paraId="48332BDD" w14:textId="77777777" w:rsidR="003B0DCB" w:rsidRPr="00894B12" w:rsidRDefault="003B0DCB" w:rsidP="003B0DCB">
            <w:pPr>
              <w:pStyle w:val="TAC"/>
            </w:pPr>
          </w:p>
        </w:tc>
        <w:tc>
          <w:tcPr>
            <w:tcW w:w="586" w:type="dxa"/>
            <w:vAlign w:val="center"/>
          </w:tcPr>
          <w:p w14:paraId="6E2693E6" w14:textId="77777777" w:rsidR="003B0DCB" w:rsidRPr="00894B12" w:rsidRDefault="003B0DCB" w:rsidP="003B0DCB">
            <w:pPr>
              <w:pStyle w:val="TAC"/>
            </w:pPr>
          </w:p>
        </w:tc>
        <w:tc>
          <w:tcPr>
            <w:tcW w:w="586" w:type="dxa"/>
            <w:gridSpan w:val="3"/>
            <w:vAlign w:val="center"/>
          </w:tcPr>
          <w:p w14:paraId="5904DDDB" w14:textId="77777777" w:rsidR="003B0DCB" w:rsidRPr="00894B12" w:rsidRDefault="003B0DCB" w:rsidP="003B0DCB">
            <w:pPr>
              <w:pStyle w:val="TAC"/>
            </w:pPr>
            <w:r w:rsidRPr="00894B12">
              <w:t>Yes</w:t>
            </w:r>
          </w:p>
        </w:tc>
        <w:tc>
          <w:tcPr>
            <w:tcW w:w="586" w:type="dxa"/>
            <w:gridSpan w:val="3"/>
            <w:vAlign w:val="center"/>
          </w:tcPr>
          <w:p w14:paraId="2AC00BC7" w14:textId="77777777" w:rsidR="003B0DCB" w:rsidRPr="00894B12" w:rsidRDefault="003B0DCB" w:rsidP="003B0DCB">
            <w:pPr>
              <w:pStyle w:val="TAC"/>
            </w:pPr>
            <w:r w:rsidRPr="00894B12">
              <w:t>Yes</w:t>
            </w:r>
          </w:p>
        </w:tc>
        <w:tc>
          <w:tcPr>
            <w:tcW w:w="586" w:type="dxa"/>
            <w:gridSpan w:val="6"/>
            <w:vAlign w:val="center"/>
          </w:tcPr>
          <w:p w14:paraId="24909661" w14:textId="77777777" w:rsidR="003B0DCB" w:rsidRPr="00894B12" w:rsidRDefault="003B0DCB" w:rsidP="003B0DCB">
            <w:pPr>
              <w:pStyle w:val="TAC"/>
            </w:pPr>
            <w:r w:rsidRPr="00894B12">
              <w:t>Yes</w:t>
            </w:r>
          </w:p>
        </w:tc>
        <w:tc>
          <w:tcPr>
            <w:tcW w:w="724" w:type="dxa"/>
            <w:gridSpan w:val="5"/>
            <w:vAlign w:val="center"/>
          </w:tcPr>
          <w:p w14:paraId="59E5CCD8" w14:textId="77777777" w:rsidR="003B0DCB" w:rsidRPr="00894B12" w:rsidRDefault="003B0DCB" w:rsidP="003B0DCB">
            <w:pPr>
              <w:pStyle w:val="TAC"/>
            </w:pPr>
            <w:r w:rsidRPr="00894B12">
              <w:t>Yes</w:t>
            </w:r>
          </w:p>
        </w:tc>
        <w:tc>
          <w:tcPr>
            <w:tcW w:w="1187" w:type="dxa"/>
            <w:vMerge w:val="restart"/>
            <w:vAlign w:val="center"/>
          </w:tcPr>
          <w:p w14:paraId="5FF070DB" w14:textId="77777777" w:rsidR="003B0DCB" w:rsidRPr="00894B12" w:rsidRDefault="003B0DCB" w:rsidP="003B0DCB">
            <w:pPr>
              <w:pStyle w:val="TAC"/>
            </w:pPr>
            <w:r w:rsidRPr="00894B12">
              <w:t>40</w:t>
            </w:r>
          </w:p>
        </w:tc>
        <w:tc>
          <w:tcPr>
            <w:tcW w:w="1288" w:type="dxa"/>
            <w:vMerge w:val="restart"/>
            <w:vAlign w:val="center"/>
          </w:tcPr>
          <w:p w14:paraId="26265B1A" w14:textId="77777777" w:rsidR="003B0DCB" w:rsidRPr="00894B12" w:rsidRDefault="003B0DCB" w:rsidP="003B0DCB">
            <w:pPr>
              <w:pStyle w:val="TAC"/>
            </w:pPr>
            <w:r w:rsidRPr="00894B12">
              <w:t>0</w:t>
            </w:r>
          </w:p>
        </w:tc>
      </w:tr>
      <w:tr w:rsidR="003B0DCB" w:rsidRPr="00894B12" w14:paraId="26CCAFB0" w14:textId="77777777" w:rsidTr="00175620">
        <w:trPr>
          <w:trHeight w:val="223"/>
          <w:jc w:val="center"/>
        </w:trPr>
        <w:tc>
          <w:tcPr>
            <w:tcW w:w="1396" w:type="dxa"/>
            <w:vMerge/>
            <w:vAlign w:val="center"/>
          </w:tcPr>
          <w:p w14:paraId="116CF666" w14:textId="77777777" w:rsidR="003B0DCB" w:rsidRPr="00894B12" w:rsidRDefault="003B0DCB" w:rsidP="003B0DCB">
            <w:pPr>
              <w:pStyle w:val="TAC"/>
            </w:pPr>
          </w:p>
        </w:tc>
        <w:tc>
          <w:tcPr>
            <w:tcW w:w="1467" w:type="dxa"/>
            <w:vMerge/>
            <w:vAlign w:val="center"/>
          </w:tcPr>
          <w:p w14:paraId="1C3573C9" w14:textId="77777777" w:rsidR="003B0DCB" w:rsidRPr="00894B12" w:rsidRDefault="003B0DCB" w:rsidP="003B0DCB">
            <w:pPr>
              <w:pStyle w:val="TAC"/>
            </w:pPr>
          </w:p>
        </w:tc>
        <w:tc>
          <w:tcPr>
            <w:tcW w:w="767" w:type="dxa"/>
            <w:shd w:val="clear" w:color="auto" w:fill="auto"/>
            <w:vAlign w:val="center"/>
          </w:tcPr>
          <w:p w14:paraId="49A7997F" w14:textId="77777777" w:rsidR="003B0DCB" w:rsidRPr="00894B12" w:rsidRDefault="003B0DCB" w:rsidP="003B0DCB">
            <w:pPr>
              <w:pStyle w:val="TAC"/>
            </w:pPr>
            <w:r w:rsidRPr="00894B12">
              <w:t>46</w:t>
            </w:r>
          </w:p>
        </w:tc>
        <w:tc>
          <w:tcPr>
            <w:tcW w:w="586" w:type="dxa"/>
            <w:shd w:val="clear" w:color="auto" w:fill="auto"/>
            <w:vAlign w:val="center"/>
          </w:tcPr>
          <w:p w14:paraId="3DB86ECF" w14:textId="77777777" w:rsidR="003B0DCB" w:rsidRPr="00894B12" w:rsidRDefault="003B0DCB" w:rsidP="003B0DCB">
            <w:pPr>
              <w:pStyle w:val="TAC"/>
            </w:pPr>
          </w:p>
        </w:tc>
        <w:tc>
          <w:tcPr>
            <w:tcW w:w="586" w:type="dxa"/>
            <w:vAlign w:val="center"/>
          </w:tcPr>
          <w:p w14:paraId="677FD496" w14:textId="77777777" w:rsidR="003B0DCB" w:rsidRPr="00894B12" w:rsidRDefault="003B0DCB" w:rsidP="003B0DCB">
            <w:pPr>
              <w:pStyle w:val="TAC"/>
            </w:pPr>
          </w:p>
        </w:tc>
        <w:tc>
          <w:tcPr>
            <w:tcW w:w="586" w:type="dxa"/>
            <w:gridSpan w:val="3"/>
            <w:vAlign w:val="center"/>
          </w:tcPr>
          <w:p w14:paraId="2E0B7315" w14:textId="77777777" w:rsidR="003B0DCB" w:rsidRPr="00894B12" w:rsidRDefault="003B0DCB" w:rsidP="003B0DCB">
            <w:pPr>
              <w:pStyle w:val="TAC"/>
            </w:pPr>
          </w:p>
        </w:tc>
        <w:tc>
          <w:tcPr>
            <w:tcW w:w="586" w:type="dxa"/>
            <w:gridSpan w:val="3"/>
            <w:vAlign w:val="center"/>
          </w:tcPr>
          <w:p w14:paraId="084AB863" w14:textId="77777777" w:rsidR="003B0DCB" w:rsidRPr="00894B12" w:rsidRDefault="003B0DCB" w:rsidP="003B0DCB">
            <w:pPr>
              <w:pStyle w:val="TAC"/>
            </w:pPr>
          </w:p>
        </w:tc>
        <w:tc>
          <w:tcPr>
            <w:tcW w:w="586" w:type="dxa"/>
            <w:gridSpan w:val="6"/>
            <w:vAlign w:val="center"/>
          </w:tcPr>
          <w:p w14:paraId="35905394" w14:textId="77777777" w:rsidR="003B0DCB" w:rsidRPr="00894B12" w:rsidRDefault="003B0DCB" w:rsidP="003B0DCB">
            <w:pPr>
              <w:pStyle w:val="TAC"/>
            </w:pPr>
          </w:p>
        </w:tc>
        <w:tc>
          <w:tcPr>
            <w:tcW w:w="724" w:type="dxa"/>
            <w:gridSpan w:val="5"/>
            <w:vAlign w:val="center"/>
          </w:tcPr>
          <w:p w14:paraId="7CE335A5" w14:textId="77777777" w:rsidR="003B0DCB" w:rsidRPr="00894B12" w:rsidRDefault="003B0DCB" w:rsidP="003B0DCB">
            <w:pPr>
              <w:pStyle w:val="TAC"/>
            </w:pPr>
            <w:r w:rsidRPr="00894B12">
              <w:t>Yes</w:t>
            </w:r>
          </w:p>
        </w:tc>
        <w:tc>
          <w:tcPr>
            <w:tcW w:w="1187" w:type="dxa"/>
            <w:vMerge/>
            <w:vAlign w:val="center"/>
          </w:tcPr>
          <w:p w14:paraId="338DF5D3" w14:textId="77777777" w:rsidR="003B0DCB" w:rsidRPr="00894B12" w:rsidRDefault="003B0DCB" w:rsidP="003B0DCB">
            <w:pPr>
              <w:pStyle w:val="TAC"/>
            </w:pPr>
          </w:p>
        </w:tc>
        <w:tc>
          <w:tcPr>
            <w:tcW w:w="1288" w:type="dxa"/>
            <w:vMerge/>
            <w:vAlign w:val="center"/>
          </w:tcPr>
          <w:p w14:paraId="681C754B" w14:textId="77777777" w:rsidR="003B0DCB" w:rsidRPr="00894B12" w:rsidRDefault="003B0DCB" w:rsidP="003B0DCB">
            <w:pPr>
              <w:pStyle w:val="TAC"/>
            </w:pPr>
          </w:p>
        </w:tc>
      </w:tr>
      <w:tr w:rsidR="003B0DCB" w:rsidRPr="00894B12" w14:paraId="6BEDA8CA" w14:textId="77777777" w:rsidTr="00175620">
        <w:trPr>
          <w:trHeight w:val="223"/>
          <w:jc w:val="center"/>
        </w:trPr>
        <w:tc>
          <w:tcPr>
            <w:tcW w:w="1396" w:type="dxa"/>
            <w:vMerge w:val="restart"/>
            <w:vAlign w:val="center"/>
          </w:tcPr>
          <w:p w14:paraId="157CCCEE" w14:textId="77777777" w:rsidR="003B0DCB" w:rsidRPr="00894B12" w:rsidRDefault="003B0DCB" w:rsidP="003B0DCB">
            <w:pPr>
              <w:pStyle w:val="TAC"/>
              <w:rPr>
                <w:lang w:eastAsia="zh-CN"/>
              </w:rPr>
            </w:pPr>
            <w:r w:rsidRPr="00894B12">
              <w:rPr>
                <w:lang w:eastAsia="ko-KR"/>
              </w:rPr>
              <w:t>CA_41A-4</w:t>
            </w:r>
            <w:r w:rsidRPr="00894B12">
              <w:rPr>
                <w:lang w:eastAsia="zh-CN"/>
              </w:rPr>
              <w:t>6C</w:t>
            </w:r>
          </w:p>
        </w:tc>
        <w:tc>
          <w:tcPr>
            <w:tcW w:w="1467" w:type="dxa"/>
            <w:vMerge w:val="restart"/>
            <w:vAlign w:val="center"/>
          </w:tcPr>
          <w:p w14:paraId="6FCE7FB4" w14:textId="77777777" w:rsidR="003B0DCB" w:rsidRPr="00894B12" w:rsidRDefault="003B0DCB" w:rsidP="003B0DCB">
            <w:pPr>
              <w:pStyle w:val="TAC"/>
            </w:pPr>
            <w:r w:rsidRPr="00894B12">
              <w:rPr>
                <w:lang w:eastAsia="zh-CN"/>
              </w:rPr>
              <w:t>-</w:t>
            </w:r>
          </w:p>
        </w:tc>
        <w:tc>
          <w:tcPr>
            <w:tcW w:w="767" w:type="dxa"/>
            <w:shd w:val="clear" w:color="auto" w:fill="auto"/>
          </w:tcPr>
          <w:p w14:paraId="600613E6" w14:textId="77777777" w:rsidR="003B0DCB" w:rsidRPr="00894B12" w:rsidRDefault="003B0DCB" w:rsidP="003B0DCB">
            <w:pPr>
              <w:pStyle w:val="TAC"/>
              <w:rPr>
                <w:rFonts w:eastAsia="宋体"/>
                <w:lang w:eastAsia="zh-CN"/>
              </w:rPr>
            </w:pPr>
            <w:r w:rsidRPr="00894B12">
              <w:rPr>
                <w:lang w:eastAsia="zh-CN"/>
              </w:rPr>
              <w:t>41</w:t>
            </w:r>
          </w:p>
        </w:tc>
        <w:tc>
          <w:tcPr>
            <w:tcW w:w="586" w:type="dxa"/>
            <w:shd w:val="clear" w:color="auto" w:fill="auto"/>
          </w:tcPr>
          <w:p w14:paraId="643653F7" w14:textId="77777777" w:rsidR="003B0DCB" w:rsidRPr="00894B12" w:rsidRDefault="003B0DCB" w:rsidP="003B0DCB">
            <w:pPr>
              <w:pStyle w:val="TAC"/>
              <w:rPr>
                <w:lang w:eastAsia="ko-KR"/>
              </w:rPr>
            </w:pPr>
          </w:p>
        </w:tc>
        <w:tc>
          <w:tcPr>
            <w:tcW w:w="586" w:type="dxa"/>
            <w:shd w:val="clear" w:color="auto" w:fill="auto"/>
          </w:tcPr>
          <w:p w14:paraId="13401CC6" w14:textId="77777777" w:rsidR="003B0DCB" w:rsidRPr="00894B12" w:rsidRDefault="003B0DCB" w:rsidP="003B0DCB">
            <w:pPr>
              <w:pStyle w:val="TAC"/>
              <w:rPr>
                <w:lang w:eastAsia="ko-KR"/>
              </w:rPr>
            </w:pPr>
          </w:p>
        </w:tc>
        <w:tc>
          <w:tcPr>
            <w:tcW w:w="586" w:type="dxa"/>
            <w:gridSpan w:val="3"/>
            <w:shd w:val="clear" w:color="auto" w:fill="auto"/>
          </w:tcPr>
          <w:p w14:paraId="1D9C9CF1" w14:textId="77777777" w:rsidR="003B0DCB" w:rsidRPr="00894B12" w:rsidRDefault="003B0DCB" w:rsidP="003B0DCB">
            <w:pPr>
              <w:pStyle w:val="TAC"/>
              <w:rPr>
                <w:lang w:eastAsia="ko-KR"/>
              </w:rPr>
            </w:pPr>
            <w:r w:rsidRPr="00894B12">
              <w:rPr>
                <w:lang w:eastAsia="ko-KR"/>
              </w:rPr>
              <w:t>Yes</w:t>
            </w:r>
          </w:p>
        </w:tc>
        <w:tc>
          <w:tcPr>
            <w:tcW w:w="617" w:type="dxa"/>
            <w:gridSpan w:val="4"/>
            <w:shd w:val="clear" w:color="auto" w:fill="auto"/>
          </w:tcPr>
          <w:p w14:paraId="1C3D8831" w14:textId="77777777" w:rsidR="003B0DCB" w:rsidRPr="00894B12" w:rsidRDefault="003B0DCB" w:rsidP="003B0DCB">
            <w:pPr>
              <w:pStyle w:val="TAC"/>
              <w:rPr>
                <w:lang w:eastAsia="ko-KR"/>
              </w:rPr>
            </w:pPr>
            <w:r w:rsidRPr="00894B12">
              <w:rPr>
                <w:lang w:eastAsia="ko-KR"/>
              </w:rPr>
              <w:t>Yes</w:t>
            </w:r>
          </w:p>
        </w:tc>
        <w:tc>
          <w:tcPr>
            <w:tcW w:w="590" w:type="dxa"/>
            <w:gridSpan w:val="6"/>
            <w:shd w:val="clear" w:color="auto" w:fill="auto"/>
          </w:tcPr>
          <w:p w14:paraId="7F9E93F1" w14:textId="77777777" w:rsidR="003B0DCB" w:rsidRPr="00894B12" w:rsidRDefault="003B0DCB" w:rsidP="003B0DCB">
            <w:pPr>
              <w:pStyle w:val="TAC"/>
              <w:rPr>
                <w:lang w:eastAsia="ko-KR"/>
              </w:rPr>
            </w:pPr>
            <w:r w:rsidRPr="00894B12">
              <w:rPr>
                <w:lang w:eastAsia="ko-KR"/>
              </w:rPr>
              <w:t>Yes</w:t>
            </w:r>
          </w:p>
        </w:tc>
        <w:tc>
          <w:tcPr>
            <w:tcW w:w="689" w:type="dxa"/>
            <w:gridSpan w:val="4"/>
            <w:shd w:val="clear" w:color="auto" w:fill="auto"/>
          </w:tcPr>
          <w:p w14:paraId="019E8415" w14:textId="77777777" w:rsidR="003B0DCB" w:rsidRPr="00894B12" w:rsidRDefault="003B0DCB" w:rsidP="003B0DCB">
            <w:pPr>
              <w:pStyle w:val="TAC"/>
              <w:rPr>
                <w:lang w:eastAsia="ko-KR"/>
              </w:rPr>
            </w:pPr>
            <w:r w:rsidRPr="00894B12">
              <w:rPr>
                <w:rFonts w:eastAsia="MS PGothic"/>
                <w:lang w:eastAsia="ko-KR"/>
              </w:rPr>
              <w:t>Yes</w:t>
            </w:r>
          </w:p>
        </w:tc>
        <w:tc>
          <w:tcPr>
            <w:tcW w:w="1187" w:type="dxa"/>
            <w:vMerge w:val="restart"/>
            <w:vAlign w:val="center"/>
          </w:tcPr>
          <w:p w14:paraId="393DD31A" w14:textId="77777777" w:rsidR="003B0DCB" w:rsidRPr="00894B12" w:rsidRDefault="003B0DCB" w:rsidP="003B0DCB">
            <w:pPr>
              <w:pStyle w:val="TAC"/>
              <w:rPr>
                <w:rFonts w:eastAsia="宋体"/>
                <w:lang w:eastAsia="zh-CN"/>
              </w:rPr>
            </w:pPr>
            <w:r w:rsidRPr="00894B12">
              <w:rPr>
                <w:lang w:eastAsia="zh-CN"/>
              </w:rPr>
              <w:t>6</w:t>
            </w:r>
            <w:r w:rsidRPr="00894B12">
              <w:rPr>
                <w:lang w:eastAsia="ko-KR"/>
              </w:rPr>
              <w:t>0</w:t>
            </w:r>
          </w:p>
        </w:tc>
        <w:tc>
          <w:tcPr>
            <w:tcW w:w="1288" w:type="dxa"/>
            <w:vMerge w:val="restart"/>
            <w:vAlign w:val="center"/>
          </w:tcPr>
          <w:p w14:paraId="13D84C23" w14:textId="77777777" w:rsidR="003B0DCB" w:rsidRPr="00894B12" w:rsidRDefault="003B0DCB" w:rsidP="003B0DCB">
            <w:pPr>
              <w:pStyle w:val="TAC"/>
              <w:rPr>
                <w:lang w:eastAsia="zh-CN"/>
              </w:rPr>
            </w:pPr>
            <w:r w:rsidRPr="00894B12">
              <w:rPr>
                <w:lang w:eastAsia="ko-KR"/>
              </w:rPr>
              <w:t>0</w:t>
            </w:r>
          </w:p>
        </w:tc>
      </w:tr>
      <w:tr w:rsidR="003B0DCB" w:rsidRPr="00894B12" w14:paraId="53F10508" w14:textId="77777777" w:rsidTr="00175620">
        <w:trPr>
          <w:trHeight w:val="223"/>
          <w:jc w:val="center"/>
        </w:trPr>
        <w:tc>
          <w:tcPr>
            <w:tcW w:w="1396" w:type="dxa"/>
            <w:vMerge/>
            <w:vAlign w:val="center"/>
          </w:tcPr>
          <w:p w14:paraId="17713191" w14:textId="77777777" w:rsidR="003B0DCB" w:rsidRPr="00894B12" w:rsidRDefault="003B0DCB" w:rsidP="003B0DCB">
            <w:pPr>
              <w:pStyle w:val="TAC"/>
              <w:rPr>
                <w:lang w:eastAsia="zh-CN"/>
              </w:rPr>
            </w:pPr>
          </w:p>
        </w:tc>
        <w:tc>
          <w:tcPr>
            <w:tcW w:w="1467" w:type="dxa"/>
            <w:vMerge/>
            <w:vAlign w:val="center"/>
          </w:tcPr>
          <w:p w14:paraId="6C87359B" w14:textId="77777777" w:rsidR="003B0DCB" w:rsidRPr="00894B12" w:rsidRDefault="003B0DCB" w:rsidP="003B0DCB">
            <w:pPr>
              <w:pStyle w:val="TAC"/>
            </w:pPr>
          </w:p>
        </w:tc>
        <w:tc>
          <w:tcPr>
            <w:tcW w:w="767" w:type="dxa"/>
            <w:shd w:val="clear" w:color="auto" w:fill="auto"/>
          </w:tcPr>
          <w:p w14:paraId="1A20626A" w14:textId="77777777" w:rsidR="003B0DCB" w:rsidRPr="00894B12" w:rsidRDefault="003B0DCB" w:rsidP="003B0DCB">
            <w:pPr>
              <w:pStyle w:val="TAC"/>
              <w:rPr>
                <w:rFonts w:eastAsia="宋体"/>
                <w:lang w:eastAsia="zh-CN"/>
              </w:rPr>
            </w:pPr>
            <w:r w:rsidRPr="00894B12">
              <w:rPr>
                <w:lang w:eastAsia="zh-CN"/>
              </w:rPr>
              <w:t>46</w:t>
            </w:r>
          </w:p>
        </w:tc>
        <w:tc>
          <w:tcPr>
            <w:tcW w:w="3654" w:type="dxa"/>
            <w:gridSpan w:val="19"/>
            <w:shd w:val="clear" w:color="auto" w:fill="auto"/>
          </w:tcPr>
          <w:p w14:paraId="676C2D95" w14:textId="77777777" w:rsidR="003B0DCB" w:rsidRPr="00894B12" w:rsidRDefault="003B0DCB" w:rsidP="003B0DCB">
            <w:pPr>
              <w:pStyle w:val="TAC"/>
              <w:rPr>
                <w:lang w:eastAsia="ko-KR"/>
              </w:rPr>
            </w:pPr>
            <w:r w:rsidRPr="00894B12">
              <w:rPr>
                <w:lang w:eastAsia="ko-KR"/>
              </w:rPr>
              <w:t>See CA_4</w:t>
            </w:r>
            <w:r w:rsidRPr="00894B12">
              <w:rPr>
                <w:lang w:eastAsia="zh-CN"/>
              </w:rPr>
              <w:t>6C</w:t>
            </w:r>
            <w:r w:rsidRPr="00894B12">
              <w:rPr>
                <w:lang w:eastAsia="ko-KR"/>
              </w:rPr>
              <w:t xml:space="preserve"> Bandwidth combination set </w:t>
            </w:r>
            <w:r w:rsidRPr="00894B12">
              <w:rPr>
                <w:lang w:eastAsia="zh-CN"/>
              </w:rPr>
              <w:t>0</w:t>
            </w:r>
            <w:r w:rsidRPr="00894B12">
              <w:rPr>
                <w:lang w:eastAsia="ko-KR"/>
              </w:rPr>
              <w:t xml:space="preserve"> in Table 5.4.2A.1-1</w:t>
            </w:r>
          </w:p>
        </w:tc>
        <w:tc>
          <w:tcPr>
            <w:tcW w:w="1187" w:type="dxa"/>
            <w:vMerge/>
            <w:vAlign w:val="center"/>
          </w:tcPr>
          <w:p w14:paraId="3C1DAC5C" w14:textId="77777777" w:rsidR="003B0DCB" w:rsidRPr="00894B12" w:rsidRDefault="003B0DCB" w:rsidP="003B0DCB">
            <w:pPr>
              <w:pStyle w:val="TAC"/>
              <w:rPr>
                <w:rFonts w:eastAsia="宋体"/>
                <w:lang w:eastAsia="zh-CN"/>
              </w:rPr>
            </w:pPr>
          </w:p>
        </w:tc>
        <w:tc>
          <w:tcPr>
            <w:tcW w:w="1288" w:type="dxa"/>
            <w:vMerge/>
            <w:vAlign w:val="center"/>
          </w:tcPr>
          <w:p w14:paraId="596A093B" w14:textId="77777777" w:rsidR="003B0DCB" w:rsidRPr="00894B12" w:rsidRDefault="003B0DCB" w:rsidP="003B0DCB">
            <w:pPr>
              <w:pStyle w:val="TAC"/>
              <w:rPr>
                <w:lang w:eastAsia="zh-CN"/>
              </w:rPr>
            </w:pPr>
          </w:p>
        </w:tc>
      </w:tr>
      <w:tr w:rsidR="003B0DCB" w:rsidRPr="00894B12" w14:paraId="32BDDDAD" w14:textId="77777777" w:rsidTr="00175620">
        <w:trPr>
          <w:trHeight w:val="223"/>
          <w:jc w:val="center"/>
        </w:trPr>
        <w:tc>
          <w:tcPr>
            <w:tcW w:w="1396" w:type="dxa"/>
            <w:vMerge w:val="restart"/>
            <w:vAlign w:val="center"/>
          </w:tcPr>
          <w:p w14:paraId="605AF39F" w14:textId="77777777" w:rsidR="003B0DCB" w:rsidRPr="00894B12" w:rsidRDefault="003B0DCB" w:rsidP="003B0DCB">
            <w:pPr>
              <w:pStyle w:val="TAC"/>
              <w:rPr>
                <w:lang w:eastAsia="zh-CN"/>
              </w:rPr>
            </w:pPr>
            <w:r w:rsidRPr="00894B12">
              <w:rPr>
                <w:lang w:eastAsia="ko-KR"/>
              </w:rPr>
              <w:t>CA_41A-46D</w:t>
            </w:r>
          </w:p>
        </w:tc>
        <w:tc>
          <w:tcPr>
            <w:tcW w:w="1467" w:type="dxa"/>
            <w:vMerge w:val="restart"/>
            <w:vAlign w:val="center"/>
          </w:tcPr>
          <w:p w14:paraId="1C41144C" w14:textId="77777777" w:rsidR="003B0DCB" w:rsidRPr="00894B12" w:rsidRDefault="003B0DCB" w:rsidP="003B0DCB">
            <w:pPr>
              <w:pStyle w:val="TAC"/>
            </w:pPr>
            <w:r w:rsidRPr="00894B12">
              <w:rPr>
                <w:lang w:eastAsia="ko-KR"/>
              </w:rPr>
              <w:t>-</w:t>
            </w:r>
          </w:p>
        </w:tc>
        <w:tc>
          <w:tcPr>
            <w:tcW w:w="767" w:type="dxa"/>
            <w:shd w:val="clear" w:color="auto" w:fill="auto"/>
            <w:vAlign w:val="center"/>
          </w:tcPr>
          <w:p w14:paraId="07B472EB" w14:textId="77777777" w:rsidR="003B0DCB" w:rsidRPr="00894B12" w:rsidRDefault="003B0DCB" w:rsidP="003B0DCB">
            <w:pPr>
              <w:pStyle w:val="TAC"/>
              <w:rPr>
                <w:rFonts w:eastAsia="宋体"/>
                <w:lang w:eastAsia="zh-CN"/>
              </w:rPr>
            </w:pPr>
            <w:r w:rsidRPr="00894B12">
              <w:rPr>
                <w:lang w:eastAsia="ko-KR"/>
              </w:rPr>
              <w:t>41</w:t>
            </w:r>
          </w:p>
        </w:tc>
        <w:tc>
          <w:tcPr>
            <w:tcW w:w="586" w:type="dxa"/>
            <w:shd w:val="clear" w:color="auto" w:fill="auto"/>
            <w:vAlign w:val="center"/>
          </w:tcPr>
          <w:p w14:paraId="30A9438A" w14:textId="77777777" w:rsidR="003B0DCB" w:rsidRPr="00894B12" w:rsidRDefault="003B0DCB" w:rsidP="003B0DCB">
            <w:pPr>
              <w:pStyle w:val="TAC"/>
              <w:rPr>
                <w:lang w:eastAsia="ko-KR"/>
              </w:rPr>
            </w:pPr>
          </w:p>
        </w:tc>
        <w:tc>
          <w:tcPr>
            <w:tcW w:w="586" w:type="dxa"/>
            <w:shd w:val="clear" w:color="auto" w:fill="auto"/>
            <w:vAlign w:val="center"/>
          </w:tcPr>
          <w:p w14:paraId="6890D860" w14:textId="77777777" w:rsidR="003B0DCB" w:rsidRPr="00894B12" w:rsidRDefault="003B0DCB" w:rsidP="003B0DCB">
            <w:pPr>
              <w:pStyle w:val="TAC"/>
              <w:rPr>
                <w:rFonts w:eastAsia="PMingLiU"/>
                <w:lang w:eastAsia="zh-TW"/>
              </w:rPr>
            </w:pPr>
          </w:p>
        </w:tc>
        <w:tc>
          <w:tcPr>
            <w:tcW w:w="586" w:type="dxa"/>
            <w:gridSpan w:val="3"/>
            <w:shd w:val="clear" w:color="auto" w:fill="auto"/>
            <w:vAlign w:val="center"/>
          </w:tcPr>
          <w:p w14:paraId="17C9D383" w14:textId="77777777" w:rsidR="003B0DCB" w:rsidRPr="00894B12" w:rsidRDefault="003B0DCB" w:rsidP="003B0DCB">
            <w:pPr>
              <w:pStyle w:val="TAC"/>
              <w:rPr>
                <w:lang w:eastAsia="ko-KR"/>
              </w:rPr>
            </w:pPr>
            <w:r w:rsidRPr="00894B12">
              <w:rPr>
                <w:lang w:eastAsia="ko-KR"/>
              </w:rPr>
              <w:t>Yes</w:t>
            </w:r>
          </w:p>
        </w:tc>
        <w:tc>
          <w:tcPr>
            <w:tcW w:w="617" w:type="dxa"/>
            <w:gridSpan w:val="4"/>
            <w:shd w:val="clear" w:color="auto" w:fill="auto"/>
            <w:vAlign w:val="center"/>
          </w:tcPr>
          <w:p w14:paraId="34C40D00" w14:textId="77777777" w:rsidR="003B0DCB" w:rsidRPr="00894B12" w:rsidRDefault="003B0DCB" w:rsidP="003B0DCB">
            <w:pPr>
              <w:pStyle w:val="TAC"/>
              <w:rPr>
                <w:lang w:eastAsia="ko-KR"/>
              </w:rPr>
            </w:pPr>
            <w:r w:rsidRPr="00894B12">
              <w:rPr>
                <w:lang w:eastAsia="ko-KR"/>
              </w:rPr>
              <w:t>Yes</w:t>
            </w:r>
          </w:p>
        </w:tc>
        <w:tc>
          <w:tcPr>
            <w:tcW w:w="590" w:type="dxa"/>
            <w:gridSpan w:val="6"/>
            <w:shd w:val="clear" w:color="auto" w:fill="auto"/>
            <w:vAlign w:val="center"/>
          </w:tcPr>
          <w:p w14:paraId="60338C9E" w14:textId="77777777" w:rsidR="003B0DCB" w:rsidRPr="00894B12" w:rsidRDefault="003B0DCB" w:rsidP="003B0DCB">
            <w:pPr>
              <w:pStyle w:val="TAC"/>
              <w:rPr>
                <w:lang w:eastAsia="ko-KR"/>
              </w:rPr>
            </w:pPr>
            <w:r w:rsidRPr="00894B12">
              <w:rPr>
                <w:lang w:eastAsia="ko-KR"/>
              </w:rPr>
              <w:t>Yes</w:t>
            </w:r>
          </w:p>
        </w:tc>
        <w:tc>
          <w:tcPr>
            <w:tcW w:w="689" w:type="dxa"/>
            <w:gridSpan w:val="4"/>
            <w:shd w:val="clear" w:color="auto" w:fill="auto"/>
            <w:vAlign w:val="center"/>
          </w:tcPr>
          <w:p w14:paraId="34A67E83" w14:textId="77777777" w:rsidR="003B0DCB" w:rsidRPr="00894B12" w:rsidRDefault="003B0DCB" w:rsidP="003B0DCB">
            <w:pPr>
              <w:pStyle w:val="TAC"/>
              <w:rPr>
                <w:lang w:eastAsia="ko-KR"/>
              </w:rPr>
            </w:pPr>
            <w:r w:rsidRPr="00894B12">
              <w:rPr>
                <w:lang w:eastAsia="ko-KR"/>
              </w:rPr>
              <w:t>Yes</w:t>
            </w:r>
          </w:p>
        </w:tc>
        <w:tc>
          <w:tcPr>
            <w:tcW w:w="1187" w:type="dxa"/>
            <w:vMerge w:val="restart"/>
            <w:vAlign w:val="center"/>
          </w:tcPr>
          <w:p w14:paraId="72503DC1" w14:textId="77777777" w:rsidR="003B0DCB" w:rsidRPr="00894B12" w:rsidRDefault="003B0DCB" w:rsidP="003B0DCB">
            <w:pPr>
              <w:pStyle w:val="TAC"/>
              <w:rPr>
                <w:rFonts w:eastAsia="PMingLiU"/>
                <w:lang w:eastAsia="zh-TW"/>
              </w:rPr>
            </w:pPr>
            <w:r w:rsidRPr="00894B12">
              <w:rPr>
                <w:rFonts w:eastAsia="PMingLiU"/>
                <w:lang w:eastAsia="zh-TW"/>
              </w:rPr>
              <w:t>80</w:t>
            </w:r>
          </w:p>
        </w:tc>
        <w:tc>
          <w:tcPr>
            <w:tcW w:w="1288" w:type="dxa"/>
            <w:vMerge w:val="restart"/>
            <w:vAlign w:val="center"/>
          </w:tcPr>
          <w:p w14:paraId="0B5E10F9" w14:textId="77777777" w:rsidR="003B0DCB" w:rsidRPr="00894B12" w:rsidRDefault="003B0DCB" w:rsidP="003B0DCB">
            <w:pPr>
              <w:pStyle w:val="TAC"/>
              <w:rPr>
                <w:lang w:eastAsia="zh-CN"/>
              </w:rPr>
            </w:pPr>
            <w:r w:rsidRPr="00894B12">
              <w:rPr>
                <w:lang w:eastAsia="ko-KR"/>
              </w:rPr>
              <w:t>0</w:t>
            </w:r>
          </w:p>
        </w:tc>
      </w:tr>
      <w:tr w:rsidR="003B0DCB" w:rsidRPr="00894B12" w14:paraId="745F2103" w14:textId="77777777" w:rsidTr="00175620">
        <w:trPr>
          <w:trHeight w:val="223"/>
          <w:jc w:val="center"/>
        </w:trPr>
        <w:tc>
          <w:tcPr>
            <w:tcW w:w="1396" w:type="dxa"/>
            <w:vMerge/>
            <w:vAlign w:val="center"/>
          </w:tcPr>
          <w:p w14:paraId="38EDF8AF" w14:textId="77777777" w:rsidR="003B0DCB" w:rsidRPr="00894B12" w:rsidRDefault="003B0DCB" w:rsidP="003B0DCB">
            <w:pPr>
              <w:pStyle w:val="TAC"/>
              <w:rPr>
                <w:lang w:eastAsia="zh-CN"/>
              </w:rPr>
            </w:pPr>
          </w:p>
        </w:tc>
        <w:tc>
          <w:tcPr>
            <w:tcW w:w="1467" w:type="dxa"/>
            <w:vMerge/>
            <w:vAlign w:val="center"/>
          </w:tcPr>
          <w:p w14:paraId="1C6A2C51" w14:textId="77777777" w:rsidR="003B0DCB" w:rsidRPr="00894B12" w:rsidRDefault="003B0DCB" w:rsidP="003B0DCB">
            <w:pPr>
              <w:pStyle w:val="TAC"/>
            </w:pPr>
          </w:p>
        </w:tc>
        <w:tc>
          <w:tcPr>
            <w:tcW w:w="767" w:type="dxa"/>
            <w:shd w:val="clear" w:color="auto" w:fill="auto"/>
            <w:vAlign w:val="center"/>
          </w:tcPr>
          <w:p w14:paraId="3032D1A1" w14:textId="77777777" w:rsidR="003B0DCB" w:rsidRPr="00894B12" w:rsidRDefault="003B0DCB" w:rsidP="003B0DCB">
            <w:pPr>
              <w:pStyle w:val="TAC"/>
              <w:rPr>
                <w:rFonts w:eastAsia="宋体"/>
                <w:lang w:eastAsia="zh-CN"/>
              </w:rPr>
            </w:pPr>
            <w:r w:rsidRPr="00894B12">
              <w:rPr>
                <w:lang w:eastAsia="ko-KR"/>
              </w:rPr>
              <w:t>46</w:t>
            </w:r>
          </w:p>
        </w:tc>
        <w:tc>
          <w:tcPr>
            <w:tcW w:w="3654" w:type="dxa"/>
            <w:gridSpan w:val="19"/>
            <w:shd w:val="clear" w:color="auto" w:fill="auto"/>
            <w:vAlign w:val="center"/>
          </w:tcPr>
          <w:p w14:paraId="28A0DBCA" w14:textId="77777777" w:rsidR="003B0DCB" w:rsidRPr="00894B12" w:rsidRDefault="003B0DCB" w:rsidP="003B0DCB">
            <w:pPr>
              <w:pStyle w:val="TAC"/>
              <w:rPr>
                <w:lang w:eastAsia="ko-KR"/>
              </w:rPr>
            </w:pPr>
            <w:r w:rsidRPr="00894B12">
              <w:rPr>
                <w:lang w:eastAsia="ko-KR"/>
              </w:rPr>
              <w:t>See CA_4</w:t>
            </w:r>
            <w:r w:rsidRPr="00894B12">
              <w:rPr>
                <w:lang w:eastAsia="zh-CN"/>
              </w:rPr>
              <w:t>6D</w:t>
            </w:r>
            <w:r w:rsidRPr="00894B12">
              <w:rPr>
                <w:lang w:eastAsia="ko-KR"/>
              </w:rPr>
              <w:t xml:space="preserve"> Bandwidth combination set </w:t>
            </w:r>
            <w:r w:rsidRPr="00894B12">
              <w:rPr>
                <w:lang w:eastAsia="zh-CN"/>
              </w:rPr>
              <w:t>0</w:t>
            </w:r>
            <w:r w:rsidRPr="00894B12">
              <w:rPr>
                <w:lang w:eastAsia="ko-KR"/>
              </w:rPr>
              <w:t xml:space="preserve"> in Table 5.4.2A.1-1</w:t>
            </w:r>
          </w:p>
        </w:tc>
        <w:tc>
          <w:tcPr>
            <w:tcW w:w="1187" w:type="dxa"/>
            <w:vMerge/>
            <w:vAlign w:val="center"/>
          </w:tcPr>
          <w:p w14:paraId="3E1CA71B" w14:textId="77777777" w:rsidR="003B0DCB" w:rsidRPr="00894B12" w:rsidRDefault="003B0DCB" w:rsidP="003B0DCB">
            <w:pPr>
              <w:pStyle w:val="TAC"/>
              <w:rPr>
                <w:rFonts w:eastAsia="宋体"/>
                <w:lang w:eastAsia="zh-CN"/>
              </w:rPr>
            </w:pPr>
          </w:p>
        </w:tc>
        <w:tc>
          <w:tcPr>
            <w:tcW w:w="1288" w:type="dxa"/>
            <w:vMerge/>
            <w:vAlign w:val="center"/>
          </w:tcPr>
          <w:p w14:paraId="6C437EAA" w14:textId="77777777" w:rsidR="003B0DCB" w:rsidRPr="00894B12" w:rsidRDefault="003B0DCB" w:rsidP="003B0DCB">
            <w:pPr>
              <w:pStyle w:val="TAC"/>
              <w:rPr>
                <w:lang w:eastAsia="zh-CN"/>
              </w:rPr>
            </w:pPr>
          </w:p>
        </w:tc>
      </w:tr>
      <w:tr w:rsidR="003B0DCB" w:rsidRPr="00894B12" w14:paraId="258E4BEF" w14:textId="77777777" w:rsidTr="00175620">
        <w:trPr>
          <w:trHeight w:val="223"/>
          <w:jc w:val="center"/>
        </w:trPr>
        <w:tc>
          <w:tcPr>
            <w:tcW w:w="1396" w:type="dxa"/>
            <w:vMerge w:val="restart"/>
            <w:vAlign w:val="center"/>
          </w:tcPr>
          <w:p w14:paraId="0082679B" w14:textId="77777777" w:rsidR="003B0DCB" w:rsidRPr="00894B12" w:rsidRDefault="003B0DCB" w:rsidP="003B0DCB">
            <w:pPr>
              <w:pStyle w:val="TAC"/>
              <w:rPr>
                <w:lang w:eastAsia="zh-CN"/>
              </w:rPr>
            </w:pPr>
            <w:r w:rsidRPr="00894B12">
              <w:rPr>
                <w:lang w:eastAsia="zh-CN"/>
              </w:rPr>
              <w:t>CA_41A-46E</w:t>
            </w:r>
          </w:p>
        </w:tc>
        <w:tc>
          <w:tcPr>
            <w:tcW w:w="1467" w:type="dxa"/>
            <w:vMerge w:val="restart"/>
            <w:vAlign w:val="center"/>
          </w:tcPr>
          <w:p w14:paraId="25CD4DFF" w14:textId="77777777" w:rsidR="003B0DCB" w:rsidRPr="00894B12" w:rsidRDefault="003B0DCB" w:rsidP="003B0DCB">
            <w:pPr>
              <w:pStyle w:val="TAC"/>
            </w:pPr>
            <w:r w:rsidRPr="00894B12">
              <w:rPr>
                <w:lang w:eastAsia="zh-CN"/>
              </w:rPr>
              <w:t>-</w:t>
            </w:r>
          </w:p>
        </w:tc>
        <w:tc>
          <w:tcPr>
            <w:tcW w:w="767" w:type="dxa"/>
            <w:shd w:val="clear" w:color="auto" w:fill="auto"/>
          </w:tcPr>
          <w:p w14:paraId="5035FB51" w14:textId="77777777" w:rsidR="003B0DCB" w:rsidRPr="00894B12" w:rsidRDefault="003B0DCB" w:rsidP="003B0DCB">
            <w:pPr>
              <w:pStyle w:val="TAC"/>
              <w:rPr>
                <w:rFonts w:eastAsia="宋体"/>
                <w:lang w:eastAsia="zh-CN"/>
              </w:rPr>
            </w:pPr>
            <w:r w:rsidRPr="00894B12">
              <w:rPr>
                <w:lang w:eastAsia="zh-CN"/>
              </w:rPr>
              <w:t>41</w:t>
            </w:r>
          </w:p>
        </w:tc>
        <w:tc>
          <w:tcPr>
            <w:tcW w:w="586" w:type="dxa"/>
            <w:shd w:val="clear" w:color="auto" w:fill="auto"/>
          </w:tcPr>
          <w:p w14:paraId="41F722F0" w14:textId="77777777" w:rsidR="003B0DCB" w:rsidRPr="00894B12" w:rsidRDefault="003B0DCB" w:rsidP="003B0DCB">
            <w:pPr>
              <w:pStyle w:val="TAC"/>
              <w:rPr>
                <w:lang w:eastAsia="ko-KR"/>
              </w:rPr>
            </w:pPr>
          </w:p>
        </w:tc>
        <w:tc>
          <w:tcPr>
            <w:tcW w:w="586" w:type="dxa"/>
            <w:shd w:val="clear" w:color="auto" w:fill="auto"/>
          </w:tcPr>
          <w:p w14:paraId="41041E84" w14:textId="77777777" w:rsidR="003B0DCB" w:rsidRPr="00894B12" w:rsidRDefault="003B0DCB" w:rsidP="003B0DCB">
            <w:pPr>
              <w:pStyle w:val="TAC"/>
              <w:rPr>
                <w:lang w:eastAsia="ko-KR"/>
              </w:rPr>
            </w:pPr>
          </w:p>
        </w:tc>
        <w:tc>
          <w:tcPr>
            <w:tcW w:w="586" w:type="dxa"/>
            <w:gridSpan w:val="3"/>
            <w:shd w:val="clear" w:color="auto" w:fill="auto"/>
            <w:vAlign w:val="center"/>
          </w:tcPr>
          <w:p w14:paraId="561372D0" w14:textId="77777777" w:rsidR="003B0DCB" w:rsidRPr="00894B12" w:rsidRDefault="003B0DCB" w:rsidP="003B0DCB">
            <w:pPr>
              <w:pStyle w:val="TAC"/>
              <w:rPr>
                <w:lang w:eastAsia="ko-KR"/>
              </w:rPr>
            </w:pPr>
            <w:r w:rsidRPr="00894B12">
              <w:rPr>
                <w:lang w:eastAsia="ko-KR"/>
              </w:rPr>
              <w:t>Yes</w:t>
            </w:r>
          </w:p>
        </w:tc>
        <w:tc>
          <w:tcPr>
            <w:tcW w:w="617" w:type="dxa"/>
            <w:gridSpan w:val="4"/>
            <w:shd w:val="clear" w:color="auto" w:fill="auto"/>
            <w:vAlign w:val="center"/>
          </w:tcPr>
          <w:p w14:paraId="43286CA1" w14:textId="77777777" w:rsidR="003B0DCB" w:rsidRPr="00894B12" w:rsidRDefault="003B0DCB" w:rsidP="003B0DCB">
            <w:pPr>
              <w:pStyle w:val="TAC"/>
              <w:rPr>
                <w:lang w:eastAsia="ko-KR"/>
              </w:rPr>
            </w:pPr>
            <w:r w:rsidRPr="00894B12">
              <w:rPr>
                <w:lang w:eastAsia="ko-KR"/>
              </w:rPr>
              <w:t>Yes</w:t>
            </w:r>
          </w:p>
        </w:tc>
        <w:tc>
          <w:tcPr>
            <w:tcW w:w="590" w:type="dxa"/>
            <w:gridSpan w:val="6"/>
            <w:shd w:val="clear" w:color="auto" w:fill="auto"/>
            <w:vAlign w:val="center"/>
          </w:tcPr>
          <w:p w14:paraId="00DC38E1" w14:textId="77777777" w:rsidR="003B0DCB" w:rsidRPr="00894B12" w:rsidRDefault="003B0DCB" w:rsidP="003B0DCB">
            <w:pPr>
              <w:pStyle w:val="TAC"/>
              <w:rPr>
                <w:lang w:eastAsia="ko-KR"/>
              </w:rPr>
            </w:pPr>
            <w:r w:rsidRPr="00894B12">
              <w:rPr>
                <w:lang w:eastAsia="ko-KR"/>
              </w:rPr>
              <w:t>Yes</w:t>
            </w:r>
          </w:p>
        </w:tc>
        <w:tc>
          <w:tcPr>
            <w:tcW w:w="689" w:type="dxa"/>
            <w:gridSpan w:val="4"/>
            <w:shd w:val="clear" w:color="auto" w:fill="auto"/>
            <w:vAlign w:val="center"/>
          </w:tcPr>
          <w:p w14:paraId="1B7EC1CB" w14:textId="77777777" w:rsidR="003B0DCB" w:rsidRPr="00894B12" w:rsidRDefault="003B0DCB" w:rsidP="003B0DCB">
            <w:pPr>
              <w:pStyle w:val="TAC"/>
              <w:rPr>
                <w:lang w:eastAsia="ko-KR"/>
              </w:rPr>
            </w:pPr>
            <w:r w:rsidRPr="00894B12">
              <w:rPr>
                <w:lang w:eastAsia="ko-KR"/>
              </w:rPr>
              <w:t>Yes</w:t>
            </w:r>
          </w:p>
        </w:tc>
        <w:tc>
          <w:tcPr>
            <w:tcW w:w="1187" w:type="dxa"/>
            <w:vMerge w:val="restart"/>
            <w:vAlign w:val="center"/>
          </w:tcPr>
          <w:p w14:paraId="68DD491C" w14:textId="77777777" w:rsidR="003B0DCB" w:rsidRPr="00894B12" w:rsidRDefault="003B0DCB" w:rsidP="003B0DCB">
            <w:pPr>
              <w:pStyle w:val="TAC"/>
              <w:rPr>
                <w:rFonts w:eastAsia="PMingLiU"/>
                <w:lang w:eastAsia="zh-TW"/>
              </w:rPr>
            </w:pPr>
            <w:r w:rsidRPr="00894B12">
              <w:rPr>
                <w:rFonts w:eastAsia="PMingLiU"/>
                <w:lang w:eastAsia="zh-TW"/>
              </w:rPr>
              <w:t>100</w:t>
            </w:r>
          </w:p>
        </w:tc>
        <w:tc>
          <w:tcPr>
            <w:tcW w:w="1288" w:type="dxa"/>
            <w:vMerge w:val="restart"/>
            <w:vAlign w:val="center"/>
          </w:tcPr>
          <w:p w14:paraId="0C4A9DA4" w14:textId="77777777" w:rsidR="003B0DCB" w:rsidRPr="00894B12" w:rsidRDefault="003B0DCB" w:rsidP="003B0DCB">
            <w:pPr>
              <w:pStyle w:val="TAC"/>
              <w:rPr>
                <w:lang w:eastAsia="zh-CN"/>
              </w:rPr>
            </w:pPr>
            <w:r w:rsidRPr="00894B12">
              <w:rPr>
                <w:lang w:eastAsia="ko-KR"/>
              </w:rPr>
              <w:t>0</w:t>
            </w:r>
          </w:p>
        </w:tc>
      </w:tr>
      <w:tr w:rsidR="003B0DCB" w:rsidRPr="00894B12" w14:paraId="7DF5C9A7" w14:textId="77777777" w:rsidTr="00175620">
        <w:trPr>
          <w:trHeight w:val="223"/>
          <w:jc w:val="center"/>
        </w:trPr>
        <w:tc>
          <w:tcPr>
            <w:tcW w:w="1396" w:type="dxa"/>
            <w:vMerge/>
            <w:vAlign w:val="center"/>
          </w:tcPr>
          <w:p w14:paraId="5F03E1DE" w14:textId="77777777" w:rsidR="003B0DCB" w:rsidRPr="00894B12" w:rsidRDefault="003B0DCB" w:rsidP="003B0DCB">
            <w:pPr>
              <w:pStyle w:val="TAC"/>
              <w:rPr>
                <w:lang w:eastAsia="zh-CN"/>
              </w:rPr>
            </w:pPr>
          </w:p>
        </w:tc>
        <w:tc>
          <w:tcPr>
            <w:tcW w:w="1467" w:type="dxa"/>
            <w:vMerge/>
            <w:vAlign w:val="center"/>
          </w:tcPr>
          <w:p w14:paraId="32FCFDE1" w14:textId="77777777" w:rsidR="003B0DCB" w:rsidRPr="00894B12" w:rsidRDefault="003B0DCB" w:rsidP="003B0DCB">
            <w:pPr>
              <w:pStyle w:val="TAC"/>
            </w:pPr>
          </w:p>
        </w:tc>
        <w:tc>
          <w:tcPr>
            <w:tcW w:w="767" w:type="dxa"/>
            <w:shd w:val="clear" w:color="auto" w:fill="auto"/>
            <w:vAlign w:val="center"/>
          </w:tcPr>
          <w:p w14:paraId="2EA480B9" w14:textId="77777777" w:rsidR="003B0DCB" w:rsidRPr="00894B12" w:rsidRDefault="003B0DCB" w:rsidP="003B0DCB">
            <w:pPr>
              <w:pStyle w:val="TAC"/>
              <w:rPr>
                <w:rFonts w:eastAsia="宋体"/>
                <w:lang w:eastAsia="zh-CN"/>
              </w:rPr>
            </w:pPr>
            <w:r w:rsidRPr="00894B12">
              <w:rPr>
                <w:lang w:eastAsia="zh-CN"/>
              </w:rPr>
              <w:t>46</w:t>
            </w:r>
          </w:p>
        </w:tc>
        <w:tc>
          <w:tcPr>
            <w:tcW w:w="3654" w:type="dxa"/>
            <w:gridSpan w:val="19"/>
            <w:shd w:val="clear" w:color="auto" w:fill="auto"/>
          </w:tcPr>
          <w:p w14:paraId="77EB06D4" w14:textId="77777777" w:rsidR="003B0DCB" w:rsidRPr="00894B12" w:rsidRDefault="003B0DCB" w:rsidP="003B0DCB">
            <w:pPr>
              <w:pStyle w:val="TAC"/>
              <w:rPr>
                <w:lang w:eastAsia="ko-KR"/>
              </w:rPr>
            </w:pPr>
            <w:r w:rsidRPr="00894B12">
              <w:rPr>
                <w:rFonts w:eastAsia="Malgun Gothic"/>
                <w:lang w:eastAsia="ko-KR"/>
              </w:rPr>
              <w:t>See the CA_</w:t>
            </w:r>
            <w:r w:rsidRPr="00894B12">
              <w:rPr>
                <w:lang w:eastAsia="zh-CN"/>
              </w:rPr>
              <w:t>46E</w:t>
            </w:r>
            <w:r w:rsidRPr="00894B12">
              <w:rPr>
                <w:rFonts w:eastAsia="Malgun Gothic"/>
                <w:lang w:eastAsia="ko-KR"/>
              </w:rPr>
              <w:t xml:space="preserve"> Bandwidth combination set </w:t>
            </w:r>
            <w:r w:rsidRPr="00894B12">
              <w:rPr>
                <w:lang w:eastAsia="zh-CN"/>
              </w:rPr>
              <w:t>0</w:t>
            </w:r>
            <w:r w:rsidRPr="00894B12">
              <w:rPr>
                <w:rFonts w:eastAsia="Malgun Gothic"/>
                <w:lang w:eastAsia="ko-KR"/>
              </w:rPr>
              <w:t xml:space="preserve"> </w:t>
            </w:r>
            <w:r w:rsidRPr="00894B12">
              <w:rPr>
                <w:lang w:eastAsia="ko-KR"/>
              </w:rPr>
              <w:t>in Table 5.4.2A.1-</w:t>
            </w:r>
            <w:r w:rsidRPr="00894B12">
              <w:rPr>
                <w:lang w:eastAsia="zh-CN"/>
              </w:rPr>
              <w:t>1</w:t>
            </w:r>
          </w:p>
        </w:tc>
        <w:tc>
          <w:tcPr>
            <w:tcW w:w="1187" w:type="dxa"/>
            <w:vMerge/>
            <w:vAlign w:val="center"/>
          </w:tcPr>
          <w:p w14:paraId="0E71FA1D" w14:textId="77777777" w:rsidR="003B0DCB" w:rsidRPr="00894B12" w:rsidRDefault="003B0DCB" w:rsidP="003B0DCB">
            <w:pPr>
              <w:pStyle w:val="TAC"/>
              <w:rPr>
                <w:rFonts w:eastAsia="宋体"/>
                <w:lang w:eastAsia="zh-CN"/>
              </w:rPr>
            </w:pPr>
          </w:p>
        </w:tc>
        <w:tc>
          <w:tcPr>
            <w:tcW w:w="1288" w:type="dxa"/>
            <w:vMerge/>
            <w:vAlign w:val="center"/>
          </w:tcPr>
          <w:p w14:paraId="4594F131" w14:textId="77777777" w:rsidR="003B0DCB" w:rsidRPr="00894B12" w:rsidRDefault="003B0DCB" w:rsidP="003B0DCB">
            <w:pPr>
              <w:pStyle w:val="TAC"/>
              <w:rPr>
                <w:lang w:eastAsia="zh-CN"/>
              </w:rPr>
            </w:pPr>
          </w:p>
        </w:tc>
      </w:tr>
      <w:tr w:rsidR="003B0DCB" w:rsidRPr="00894B12" w14:paraId="6B9A655A" w14:textId="77777777" w:rsidTr="00175620">
        <w:trPr>
          <w:trHeight w:val="223"/>
          <w:jc w:val="center"/>
        </w:trPr>
        <w:tc>
          <w:tcPr>
            <w:tcW w:w="1396" w:type="dxa"/>
            <w:vMerge w:val="restart"/>
            <w:vAlign w:val="center"/>
          </w:tcPr>
          <w:p w14:paraId="5945F83D" w14:textId="77777777" w:rsidR="003B0DCB" w:rsidRPr="00894B12" w:rsidRDefault="003B0DCB" w:rsidP="003B0DCB">
            <w:pPr>
              <w:pStyle w:val="TAC"/>
              <w:rPr>
                <w:lang w:eastAsia="ko-KR"/>
              </w:rPr>
            </w:pPr>
            <w:r w:rsidRPr="00894B12">
              <w:rPr>
                <w:lang w:eastAsia="zh-CN"/>
              </w:rPr>
              <w:t>CA_</w:t>
            </w:r>
            <w:r w:rsidRPr="00894B12">
              <w:rPr>
                <w:rFonts w:eastAsia="宋体"/>
                <w:lang w:eastAsia="zh-CN"/>
              </w:rPr>
              <w:t>41</w:t>
            </w:r>
            <w:r w:rsidRPr="00894B12">
              <w:rPr>
                <w:lang w:eastAsia="zh-CN"/>
              </w:rPr>
              <w:t>C-4</w:t>
            </w:r>
            <w:r w:rsidRPr="00894B12">
              <w:rPr>
                <w:rFonts w:eastAsia="宋体"/>
                <w:lang w:eastAsia="zh-CN"/>
              </w:rPr>
              <w:t>6</w:t>
            </w:r>
            <w:r w:rsidRPr="00894B12">
              <w:rPr>
                <w:lang w:eastAsia="zh-CN"/>
              </w:rPr>
              <w:t>A</w:t>
            </w:r>
          </w:p>
        </w:tc>
        <w:tc>
          <w:tcPr>
            <w:tcW w:w="1467" w:type="dxa"/>
            <w:vMerge w:val="restart"/>
            <w:vAlign w:val="center"/>
          </w:tcPr>
          <w:p w14:paraId="6C511DA4" w14:textId="77777777" w:rsidR="003B0DCB" w:rsidRPr="00894B12" w:rsidRDefault="003B0DCB" w:rsidP="003B0DCB">
            <w:pPr>
              <w:pStyle w:val="TAC"/>
              <w:rPr>
                <w:lang w:eastAsia="zh-CN"/>
              </w:rPr>
            </w:pPr>
            <w:r w:rsidRPr="00894B12">
              <w:rPr>
                <w:lang w:eastAsia="zh-CN"/>
              </w:rPr>
              <w:t>-</w:t>
            </w:r>
          </w:p>
        </w:tc>
        <w:tc>
          <w:tcPr>
            <w:tcW w:w="767" w:type="dxa"/>
            <w:shd w:val="clear" w:color="auto" w:fill="auto"/>
          </w:tcPr>
          <w:p w14:paraId="7EEB027A" w14:textId="77777777" w:rsidR="003B0DCB" w:rsidRPr="00894B12" w:rsidRDefault="003B0DCB" w:rsidP="003B0DCB">
            <w:pPr>
              <w:pStyle w:val="TAC"/>
              <w:rPr>
                <w:rFonts w:eastAsia="宋体"/>
                <w:lang w:eastAsia="zh-CN"/>
              </w:rPr>
            </w:pPr>
            <w:r w:rsidRPr="00894B12">
              <w:rPr>
                <w:rFonts w:eastAsia="宋体"/>
                <w:lang w:eastAsia="zh-CN"/>
              </w:rPr>
              <w:t>41</w:t>
            </w:r>
          </w:p>
        </w:tc>
        <w:tc>
          <w:tcPr>
            <w:tcW w:w="3654" w:type="dxa"/>
            <w:gridSpan w:val="19"/>
            <w:shd w:val="clear" w:color="auto" w:fill="auto"/>
          </w:tcPr>
          <w:p w14:paraId="18CB03B9" w14:textId="77777777" w:rsidR="003B0DCB" w:rsidRPr="00894B12" w:rsidRDefault="003B0DCB" w:rsidP="003B0DCB">
            <w:pPr>
              <w:pStyle w:val="TAC"/>
              <w:rPr>
                <w:lang w:eastAsia="zh-CN"/>
              </w:rPr>
            </w:pPr>
            <w:r w:rsidRPr="00894B12">
              <w:rPr>
                <w:lang w:eastAsia="ko-KR"/>
              </w:rPr>
              <w:t>See CA_</w:t>
            </w:r>
            <w:r w:rsidRPr="00894B12">
              <w:rPr>
                <w:rFonts w:eastAsia="宋体"/>
                <w:lang w:eastAsia="zh-CN"/>
              </w:rPr>
              <w:t>41</w:t>
            </w:r>
            <w:r w:rsidRPr="00894B12">
              <w:rPr>
                <w:lang w:eastAsia="ko-KR"/>
              </w:rPr>
              <w:t xml:space="preserve">C Bandwidth Combination Set </w:t>
            </w:r>
            <w:r w:rsidRPr="00894B12">
              <w:rPr>
                <w:lang w:eastAsia="zh-CN"/>
              </w:rPr>
              <w:t>2</w:t>
            </w:r>
            <w:r w:rsidRPr="00894B12">
              <w:t xml:space="preserve"> </w:t>
            </w:r>
            <w:r w:rsidRPr="00894B12">
              <w:rPr>
                <w:lang w:eastAsia="ko-KR"/>
              </w:rPr>
              <w:t>in Table 5.4.2A.1-1</w:t>
            </w:r>
          </w:p>
        </w:tc>
        <w:tc>
          <w:tcPr>
            <w:tcW w:w="1187" w:type="dxa"/>
            <w:vMerge w:val="restart"/>
            <w:vAlign w:val="center"/>
          </w:tcPr>
          <w:p w14:paraId="3F5A9E5C" w14:textId="77777777" w:rsidR="003B0DCB" w:rsidRPr="00894B12" w:rsidRDefault="003B0DCB" w:rsidP="003B0DCB">
            <w:pPr>
              <w:pStyle w:val="TAC"/>
              <w:rPr>
                <w:rFonts w:eastAsia="宋体"/>
                <w:lang w:eastAsia="ko-KR"/>
              </w:rPr>
            </w:pPr>
            <w:r w:rsidRPr="00894B12">
              <w:rPr>
                <w:rFonts w:eastAsia="宋体"/>
                <w:lang w:eastAsia="zh-CN"/>
              </w:rPr>
              <w:t>60</w:t>
            </w:r>
          </w:p>
        </w:tc>
        <w:tc>
          <w:tcPr>
            <w:tcW w:w="1288" w:type="dxa"/>
            <w:vMerge w:val="restart"/>
            <w:vAlign w:val="center"/>
          </w:tcPr>
          <w:p w14:paraId="1279F436" w14:textId="77777777" w:rsidR="003B0DCB" w:rsidRPr="00894B12" w:rsidRDefault="003B0DCB" w:rsidP="003B0DCB">
            <w:pPr>
              <w:pStyle w:val="TAC"/>
              <w:rPr>
                <w:lang w:eastAsia="ko-KR"/>
              </w:rPr>
            </w:pPr>
            <w:r w:rsidRPr="00894B12">
              <w:rPr>
                <w:lang w:eastAsia="zh-CN"/>
              </w:rPr>
              <w:t>0</w:t>
            </w:r>
          </w:p>
        </w:tc>
      </w:tr>
      <w:tr w:rsidR="003B0DCB" w:rsidRPr="00894B12" w14:paraId="6DE8B920" w14:textId="77777777" w:rsidTr="00175620">
        <w:trPr>
          <w:trHeight w:val="223"/>
          <w:jc w:val="center"/>
        </w:trPr>
        <w:tc>
          <w:tcPr>
            <w:tcW w:w="1396" w:type="dxa"/>
            <w:vMerge/>
            <w:vAlign w:val="center"/>
          </w:tcPr>
          <w:p w14:paraId="1D2F0E35" w14:textId="77777777" w:rsidR="003B0DCB" w:rsidRPr="00894B12" w:rsidRDefault="003B0DCB" w:rsidP="003B0DCB">
            <w:pPr>
              <w:pStyle w:val="TAC"/>
              <w:rPr>
                <w:lang w:eastAsia="ko-KR"/>
              </w:rPr>
            </w:pPr>
          </w:p>
        </w:tc>
        <w:tc>
          <w:tcPr>
            <w:tcW w:w="1467" w:type="dxa"/>
            <w:vMerge/>
            <w:vAlign w:val="center"/>
          </w:tcPr>
          <w:p w14:paraId="3140B8EF" w14:textId="77777777" w:rsidR="003B0DCB" w:rsidRPr="00894B12" w:rsidRDefault="003B0DCB" w:rsidP="003B0DCB">
            <w:pPr>
              <w:pStyle w:val="TAC"/>
              <w:rPr>
                <w:lang w:eastAsia="zh-CN"/>
              </w:rPr>
            </w:pPr>
          </w:p>
        </w:tc>
        <w:tc>
          <w:tcPr>
            <w:tcW w:w="767" w:type="dxa"/>
            <w:shd w:val="clear" w:color="auto" w:fill="auto"/>
          </w:tcPr>
          <w:p w14:paraId="1B036CB6" w14:textId="77777777" w:rsidR="003B0DCB" w:rsidRPr="00894B12" w:rsidRDefault="003B0DCB" w:rsidP="003B0DCB">
            <w:pPr>
              <w:pStyle w:val="TAC"/>
              <w:rPr>
                <w:rFonts w:eastAsia="宋体"/>
                <w:lang w:eastAsia="zh-CN"/>
              </w:rPr>
            </w:pPr>
            <w:r w:rsidRPr="00894B12">
              <w:rPr>
                <w:lang w:eastAsia="zh-CN"/>
              </w:rPr>
              <w:t>4</w:t>
            </w:r>
            <w:r w:rsidRPr="00894B12">
              <w:rPr>
                <w:rFonts w:eastAsia="宋体"/>
                <w:lang w:eastAsia="zh-CN"/>
              </w:rPr>
              <w:t>6</w:t>
            </w:r>
          </w:p>
        </w:tc>
        <w:tc>
          <w:tcPr>
            <w:tcW w:w="586" w:type="dxa"/>
            <w:shd w:val="clear" w:color="auto" w:fill="auto"/>
          </w:tcPr>
          <w:p w14:paraId="6D6E4B52" w14:textId="77777777" w:rsidR="003B0DCB" w:rsidRPr="00894B12" w:rsidRDefault="003B0DCB" w:rsidP="003B0DCB">
            <w:pPr>
              <w:pStyle w:val="TAC"/>
              <w:rPr>
                <w:lang w:eastAsia="ko-KR"/>
              </w:rPr>
            </w:pPr>
          </w:p>
        </w:tc>
        <w:tc>
          <w:tcPr>
            <w:tcW w:w="586" w:type="dxa"/>
          </w:tcPr>
          <w:p w14:paraId="3B4C7463" w14:textId="77777777" w:rsidR="003B0DCB" w:rsidRPr="00894B12" w:rsidRDefault="003B0DCB" w:rsidP="003B0DCB">
            <w:pPr>
              <w:pStyle w:val="TAC"/>
              <w:rPr>
                <w:lang w:eastAsia="ko-KR"/>
              </w:rPr>
            </w:pPr>
          </w:p>
        </w:tc>
        <w:tc>
          <w:tcPr>
            <w:tcW w:w="586" w:type="dxa"/>
            <w:gridSpan w:val="3"/>
          </w:tcPr>
          <w:p w14:paraId="7F19CD82" w14:textId="77777777" w:rsidR="003B0DCB" w:rsidRPr="00894B12" w:rsidRDefault="003B0DCB" w:rsidP="003B0DCB">
            <w:pPr>
              <w:pStyle w:val="TAC"/>
              <w:rPr>
                <w:lang w:eastAsia="ko-KR"/>
              </w:rPr>
            </w:pPr>
          </w:p>
        </w:tc>
        <w:tc>
          <w:tcPr>
            <w:tcW w:w="617" w:type="dxa"/>
            <w:gridSpan w:val="4"/>
          </w:tcPr>
          <w:p w14:paraId="1BEDE260" w14:textId="77777777" w:rsidR="003B0DCB" w:rsidRPr="00894B12" w:rsidRDefault="003B0DCB" w:rsidP="003B0DCB">
            <w:pPr>
              <w:pStyle w:val="TAC"/>
              <w:rPr>
                <w:lang w:eastAsia="ko-KR"/>
              </w:rPr>
            </w:pPr>
          </w:p>
        </w:tc>
        <w:tc>
          <w:tcPr>
            <w:tcW w:w="590" w:type="dxa"/>
            <w:gridSpan w:val="6"/>
          </w:tcPr>
          <w:p w14:paraId="101230F4" w14:textId="77777777" w:rsidR="003B0DCB" w:rsidRPr="00894B12" w:rsidRDefault="003B0DCB" w:rsidP="003B0DCB">
            <w:pPr>
              <w:pStyle w:val="TAC"/>
              <w:rPr>
                <w:lang w:eastAsia="ko-KR"/>
              </w:rPr>
            </w:pPr>
          </w:p>
        </w:tc>
        <w:tc>
          <w:tcPr>
            <w:tcW w:w="689" w:type="dxa"/>
            <w:gridSpan w:val="4"/>
            <w:vAlign w:val="center"/>
          </w:tcPr>
          <w:p w14:paraId="24ECBD56" w14:textId="77777777" w:rsidR="003B0DCB" w:rsidRPr="00894B12" w:rsidRDefault="003B0DCB" w:rsidP="003B0DCB">
            <w:pPr>
              <w:pStyle w:val="TAC"/>
              <w:rPr>
                <w:lang w:eastAsia="zh-CN"/>
              </w:rPr>
            </w:pPr>
            <w:r w:rsidRPr="00894B12">
              <w:rPr>
                <w:lang w:eastAsia="ko-KR"/>
              </w:rPr>
              <w:t>Yes</w:t>
            </w:r>
          </w:p>
        </w:tc>
        <w:tc>
          <w:tcPr>
            <w:tcW w:w="1187" w:type="dxa"/>
            <w:vMerge/>
            <w:vAlign w:val="center"/>
          </w:tcPr>
          <w:p w14:paraId="292844AA" w14:textId="77777777" w:rsidR="003B0DCB" w:rsidRPr="00894B12" w:rsidRDefault="003B0DCB" w:rsidP="003B0DCB">
            <w:pPr>
              <w:pStyle w:val="TAC"/>
              <w:rPr>
                <w:lang w:eastAsia="ko-KR"/>
              </w:rPr>
            </w:pPr>
          </w:p>
        </w:tc>
        <w:tc>
          <w:tcPr>
            <w:tcW w:w="1288" w:type="dxa"/>
            <w:vMerge/>
            <w:vAlign w:val="center"/>
          </w:tcPr>
          <w:p w14:paraId="08DEFEFC" w14:textId="77777777" w:rsidR="003B0DCB" w:rsidRPr="00894B12" w:rsidRDefault="003B0DCB" w:rsidP="003B0DCB">
            <w:pPr>
              <w:pStyle w:val="TAC"/>
              <w:rPr>
                <w:lang w:eastAsia="ko-KR"/>
              </w:rPr>
            </w:pPr>
          </w:p>
        </w:tc>
      </w:tr>
      <w:tr w:rsidR="003B0DCB" w:rsidRPr="00894B12" w14:paraId="7AF9EEB5"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12E794" w14:textId="77777777" w:rsidR="003B0DCB" w:rsidRPr="00894B12" w:rsidRDefault="003B0DCB" w:rsidP="003B0DCB">
            <w:pPr>
              <w:pStyle w:val="TAC"/>
            </w:pPr>
            <w:r w:rsidRPr="00894B12">
              <w:rPr>
                <w:lang w:eastAsia="zh-CN"/>
              </w:rPr>
              <w:t>CA_41C-46C</w:t>
            </w:r>
          </w:p>
        </w:tc>
        <w:tc>
          <w:tcPr>
            <w:tcW w:w="1467" w:type="dxa"/>
            <w:vMerge w:val="restart"/>
            <w:tcBorders>
              <w:top w:val="single" w:sz="4" w:space="0" w:color="auto"/>
              <w:left w:val="single" w:sz="4" w:space="0" w:color="auto"/>
              <w:right w:val="single" w:sz="4" w:space="0" w:color="auto"/>
            </w:tcBorders>
            <w:vAlign w:val="center"/>
          </w:tcPr>
          <w:p w14:paraId="344AE26C" w14:textId="77777777" w:rsidR="003B0DCB" w:rsidRPr="00894B12" w:rsidRDefault="003B0DCB" w:rsidP="003B0DCB">
            <w:pPr>
              <w:pStyle w:val="TAC"/>
              <w:rPr>
                <w:rFonts w:eastAsia="Malgun Gothic"/>
                <w:lang w:eastAsia="ko-KR"/>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DD11EA" w14:textId="77777777" w:rsidR="003B0DCB" w:rsidRPr="00894B12" w:rsidRDefault="003B0DCB" w:rsidP="003B0DCB">
            <w:pPr>
              <w:pStyle w:val="TAC"/>
            </w:pPr>
            <w:r w:rsidRPr="00894B12">
              <w:rPr>
                <w:lang w:eastAsia="zh-CN"/>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37051F31" w14:textId="77777777" w:rsidR="003B0DCB" w:rsidRPr="00894B12" w:rsidRDefault="003B0DCB" w:rsidP="003B0DCB">
            <w:pPr>
              <w:pStyle w:val="TAC"/>
            </w:pPr>
            <w:r w:rsidRPr="00894B12">
              <w:rPr>
                <w:lang w:eastAsia="ko-KR"/>
              </w:rPr>
              <w:t>See CA_</w:t>
            </w:r>
            <w:r w:rsidRPr="00894B12">
              <w:rPr>
                <w:lang w:eastAsia="zh-CN"/>
              </w:rPr>
              <w:t>41C</w:t>
            </w:r>
            <w:r w:rsidRPr="00894B12">
              <w:rPr>
                <w:lang w:eastAsia="ko-KR"/>
              </w:rPr>
              <w:t xml:space="preserve"> Bandwidth combination set </w:t>
            </w:r>
            <w:r w:rsidRPr="00894B12">
              <w:rPr>
                <w:lang w:eastAsia="zh-CN"/>
              </w:rPr>
              <w:t>2</w:t>
            </w:r>
            <w:r w:rsidRPr="00894B12">
              <w:rPr>
                <w:lang w:eastAsia="ko-KR"/>
              </w:rPr>
              <w:t xml:space="preserve"> in Table 5.4.2A.1-</w:t>
            </w:r>
            <w:r w:rsidRPr="00894B12">
              <w:rPr>
                <w:lang w:eastAsia="zh-CN"/>
              </w:rPr>
              <w:t>1</w:t>
            </w:r>
          </w:p>
        </w:tc>
        <w:tc>
          <w:tcPr>
            <w:tcW w:w="1187" w:type="dxa"/>
            <w:vMerge w:val="restart"/>
            <w:tcBorders>
              <w:top w:val="single" w:sz="4" w:space="0" w:color="auto"/>
              <w:left w:val="single" w:sz="4" w:space="0" w:color="auto"/>
              <w:right w:val="single" w:sz="4" w:space="0" w:color="auto"/>
            </w:tcBorders>
            <w:vAlign w:val="center"/>
          </w:tcPr>
          <w:p w14:paraId="5A8A64D4" w14:textId="77777777" w:rsidR="003B0DCB" w:rsidRPr="00894B12" w:rsidRDefault="003B0DCB" w:rsidP="003B0DCB">
            <w:pPr>
              <w:pStyle w:val="TAC"/>
              <w:rPr>
                <w:rFonts w:eastAsia="PMingLiU"/>
                <w:lang w:eastAsia="zh-TW"/>
              </w:rPr>
            </w:pPr>
            <w:r w:rsidRPr="00894B12">
              <w:rPr>
                <w:rFonts w:eastAsia="PMingLiU"/>
                <w:lang w:eastAsia="zh-TW"/>
              </w:rPr>
              <w:t>80</w:t>
            </w:r>
          </w:p>
        </w:tc>
        <w:tc>
          <w:tcPr>
            <w:tcW w:w="1288" w:type="dxa"/>
            <w:vMerge w:val="restart"/>
            <w:tcBorders>
              <w:top w:val="single" w:sz="4" w:space="0" w:color="auto"/>
              <w:left w:val="single" w:sz="4" w:space="0" w:color="auto"/>
              <w:right w:val="single" w:sz="4" w:space="0" w:color="auto"/>
            </w:tcBorders>
            <w:vAlign w:val="center"/>
          </w:tcPr>
          <w:p w14:paraId="0A4B048B" w14:textId="77777777" w:rsidR="003B0DCB" w:rsidRPr="00894B12" w:rsidRDefault="003B0DCB" w:rsidP="003B0DCB">
            <w:pPr>
              <w:pStyle w:val="TAC"/>
            </w:pPr>
            <w:r w:rsidRPr="00894B12">
              <w:t>0</w:t>
            </w:r>
          </w:p>
        </w:tc>
      </w:tr>
      <w:tr w:rsidR="003B0DCB" w:rsidRPr="00894B12" w14:paraId="55436359"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61478805"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103A01CF"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C641B72" w14:textId="77777777" w:rsidR="003B0DCB" w:rsidRPr="00894B12" w:rsidRDefault="003B0DCB" w:rsidP="003B0DCB">
            <w:pPr>
              <w:pStyle w:val="TAC"/>
            </w:pPr>
            <w:r w:rsidRPr="00894B12">
              <w:rPr>
                <w:lang w:eastAsia="zh-CN"/>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477DB590" w14:textId="77777777" w:rsidR="003B0DCB" w:rsidRPr="00894B12" w:rsidRDefault="003B0DCB" w:rsidP="003B0DCB">
            <w:pPr>
              <w:pStyle w:val="TAC"/>
            </w:pPr>
            <w:r w:rsidRPr="00894B12">
              <w:rPr>
                <w:lang w:eastAsia="ko-KR"/>
              </w:rPr>
              <w:t>See CA_</w:t>
            </w:r>
            <w:r w:rsidRPr="00894B12">
              <w:rPr>
                <w:lang w:eastAsia="zh-CN"/>
              </w:rPr>
              <w:t>46C</w:t>
            </w:r>
            <w:r w:rsidRPr="00894B12">
              <w:rPr>
                <w:lang w:eastAsia="ko-KR"/>
              </w:rPr>
              <w:t xml:space="preserve"> Bandwidth combination set </w:t>
            </w:r>
            <w:r w:rsidRPr="00894B12">
              <w:rPr>
                <w:lang w:eastAsia="zh-CN"/>
              </w:rPr>
              <w:t>0</w:t>
            </w:r>
            <w:r w:rsidRPr="00894B12">
              <w:rPr>
                <w:lang w:eastAsia="ko-KR"/>
              </w:rPr>
              <w:t xml:space="preserve"> in Table 5.4.2A.1-</w:t>
            </w:r>
            <w:r w:rsidRPr="00894B12">
              <w:rPr>
                <w:lang w:eastAsia="zh-CN"/>
              </w:rPr>
              <w:t>1</w:t>
            </w:r>
          </w:p>
        </w:tc>
        <w:tc>
          <w:tcPr>
            <w:tcW w:w="1187" w:type="dxa"/>
            <w:vMerge/>
            <w:tcBorders>
              <w:left w:val="single" w:sz="4" w:space="0" w:color="auto"/>
              <w:bottom w:val="single" w:sz="4" w:space="0" w:color="auto"/>
              <w:right w:val="single" w:sz="4" w:space="0" w:color="auto"/>
            </w:tcBorders>
            <w:vAlign w:val="center"/>
          </w:tcPr>
          <w:p w14:paraId="3CAB244A"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0C9BEF98" w14:textId="77777777" w:rsidR="003B0DCB" w:rsidRPr="00894B12" w:rsidRDefault="003B0DCB" w:rsidP="003B0DCB">
            <w:pPr>
              <w:pStyle w:val="TAC"/>
            </w:pPr>
          </w:p>
        </w:tc>
      </w:tr>
      <w:tr w:rsidR="003B0DCB" w:rsidRPr="00894B12" w14:paraId="3521B1EF"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4731F7" w14:textId="77777777" w:rsidR="003B0DCB" w:rsidRPr="00894B12" w:rsidRDefault="003B0DCB" w:rsidP="003B0DCB">
            <w:pPr>
              <w:pStyle w:val="TAC"/>
            </w:pPr>
            <w:r w:rsidRPr="00894B12">
              <w:rPr>
                <w:lang w:eastAsia="ko-KR"/>
              </w:rPr>
              <w:t>CA_41C-46D</w:t>
            </w:r>
          </w:p>
        </w:tc>
        <w:tc>
          <w:tcPr>
            <w:tcW w:w="1467" w:type="dxa"/>
            <w:vMerge w:val="restart"/>
            <w:tcBorders>
              <w:top w:val="single" w:sz="4" w:space="0" w:color="auto"/>
              <w:left w:val="single" w:sz="4" w:space="0" w:color="auto"/>
              <w:right w:val="single" w:sz="4" w:space="0" w:color="auto"/>
            </w:tcBorders>
            <w:vAlign w:val="center"/>
          </w:tcPr>
          <w:p w14:paraId="67548208" w14:textId="77777777" w:rsidR="003B0DCB" w:rsidRPr="00894B12" w:rsidRDefault="003B0DCB" w:rsidP="003B0DCB">
            <w:pPr>
              <w:pStyle w:val="TAC"/>
              <w:rPr>
                <w:rFonts w:eastAsia="Malgun Gothic"/>
                <w:lang w:eastAsia="ko-KR"/>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0D5AAD" w14:textId="77777777" w:rsidR="003B0DCB" w:rsidRPr="00894B12" w:rsidRDefault="003B0DCB" w:rsidP="003B0DCB">
            <w:pPr>
              <w:pStyle w:val="TAC"/>
            </w:pPr>
            <w:r w:rsidRPr="00894B12">
              <w:rPr>
                <w:lang w:eastAsia="ko-KR"/>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0B5C7CA9" w14:textId="77777777" w:rsidR="003B0DCB" w:rsidRPr="00894B12" w:rsidRDefault="003B0DCB" w:rsidP="003B0DCB">
            <w:pPr>
              <w:pStyle w:val="TAC"/>
            </w:pPr>
            <w:r w:rsidRPr="00894B12">
              <w:rPr>
                <w:rFonts w:eastAsia="Malgun Gothic"/>
                <w:lang w:eastAsia="ko-KR"/>
              </w:rPr>
              <w:t>See the CA_</w:t>
            </w:r>
            <w:r w:rsidRPr="00894B12">
              <w:rPr>
                <w:lang w:eastAsia="zh-CN"/>
              </w:rPr>
              <w:t>41C</w:t>
            </w:r>
            <w:r w:rsidRPr="00894B12">
              <w:rPr>
                <w:rFonts w:eastAsia="Malgun Gothic"/>
                <w:lang w:eastAsia="ko-KR"/>
              </w:rPr>
              <w:t xml:space="preserve"> Bandwidth combination set </w:t>
            </w:r>
            <w:r w:rsidRPr="00894B12">
              <w:rPr>
                <w:lang w:eastAsia="zh-CN"/>
              </w:rPr>
              <w:t>2</w:t>
            </w:r>
            <w:r w:rsidRPr="00894B12">
              <w:rPr>
                <w:rFonts w:eastAsia="Malgun Gothic"/>
                <w:lang w:eastAsia="ko-KR"/>
              </w:rPr>
              <w:t xml:space="preserve"> </w:t>
            </w:r>
            <w:r w:rsidRPr="00894B12">
              <w:rPr>
                <w:lang w:eastAsia="ko-KR"/>
              </w:rPr>
              <w:t>in Table 5.4.2A.1-</w:t>
            </w:r>
            <w:r w:rsidRPr="00894B12">
              <w:rPr>
                <w:lang w:eastAsia="zh-CN"/>
              </w:rPr>
              <w:t>1</w:t>
            </w:r>
          </w:p>
        </w:tc>
        <w:tc>
          <w:tcPr>
            <w:tcW w:w="1187" w:type="dxa"/>
            <w:vMerge w:val="restart"/>
            <w:tcBorders>
              <w:top w:val="single" w:sz="4" w:space="0" w:color="auto"/>
              <w:left w:val="single" w:sz="4" w:space="0" w:color="auto"/>
              <w:right w:val="single" w:sz="4" w:space="0" w:color="auto"/>
            </w:tcBorders>
            <w:vAlign w:val="center"/>
          </w:tcPr>
          <w:p w14:paraId="762722C1" w14:textId="77777777" w:rsidR="003B0DCB" w:rsidRPr="00894B12" w:rsidRDefault="003B0DCB" w:rsidP="003B0DCB">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566D2B44" w14:textId="77777777" w:rsidR="003B0DCB" w:rsidRPr="00894B12" w:rsidRDefault="003B0DCB" w:rsidP="003B0DCB">
            <w:pPr>
              <w:pStyle w:val="TAC"/>
            </w:pPr>
            <w:r w:rsidRPr="00894B12">
              <w:t>0</w:t>
            </w:r>
          </w:p>
        </w:tc>
      </w:tr>
      <w:tr w:rsidR="003B0DCB" w:rsidRPr="00894B12" w14:paraId="78666202"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68B3FCAE"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5BF19DC3"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5F3E3A06" w14:textId="77777777" w:rsidR="003B0DCB" w:rsidRPr="00894B12" w:rsidRDefault="003B0DCB" w:rsidP="003B0DCB">
            <w:pPr>
              <w:pStyle w:val="TAC"/>
            </w:pPr>
            <w:r w:rsidRPr="00894B12">
              <w:rPr>
                <w:lang w:eastAsia="ko-KR"/>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7144DF81" w14:textId="77777777" w:rsidR="003B0DCB" w:rsidRPr="00894B12" w:rsidRDefault="003B0DCB" w:rsidP="003B0DCB">
            <w:pPr>
              <w:pStyle w:val="TAC"/>
            </w:pPr>
            <w:r w:rsidRPr="00894B12">
              <w:rPr>
                <w:rFonts w:eastAsia="Malgun Gothic"/>
                <w:lang w:eastAsia="ko-KR"/>
              </w:rPr>
              <w:t>See the CA_</w:t>
            </w:r>
            <w:r w:rsidRPr="00894B12">
              <w:rPr>
                <w:lang w:eastAsia="zh-CN"/>
              </w:rPr>
              <w:t>46D</w:t>
            </w:r>
            <w:r w:rsidRPr="00894B12">
              <w:rPr>
                <w:rFonts w:eastAsia="Malgun Gothic"/>
                <w:lang w:eastAsia="ko-KR"/>
              </w:rPr>
              <w:t xml:space="preserve"> Bandwidth combination set </w:t>
            </w:r>
            <w:r w:rsidRPr="00894B12">
              <w:rPr>
                <w:lang w:eastAsia="zh-CN"/>
              </w:rPr>
              <w:t>0</w:t>
            </w:r>
            <w:r w:rsidRPr="00894B12">
              <w:rPr>
                <w:rFonts w:eastAsia="Malgun Gothic"/>
                <w:lang w:eastAsia="ko-KR"/>
              </w:rPr>
              <w:t xml:space="preserve"> </w:t>
            </w:r>
            <w:r w:rsidRPr="00894B12">
              <w:rPr>
                <w:lang w:eastAsia="ko-KR"/>
              </w:rPr>
              <w:t>in Table 5.4.2A.1-</w:t>
            </w:r>
            <w:r w:rsidRPr="00894B12">
              <w:rPr>
                <w:lang w:eastAsia="zh-CN"/>
              </w:rPr>
              <w:t>1</w:t>
            </w:r>
          </w:p>
        </w:tc>
        <w:tc>
          <w:tcPr>
            <w:tcW w:w="1187" w:type="dxa"/>
            <w:vMerge/>
            <w:tcBorders>
              <w:left w:val="single" w:sz="4" w:space="0" w:color="auto"/>
              <w:bottom w:val="single" w:sz="4" w:space="0" w:color="auto"/>
              <w:right w:val="single" w:sz="4" w:space="0" w:color="auto"/>
            </w:tcBorders>
            <w:vAlign w:val="center"/>
          </w:tcPr>
          <w:p w14:paraId="7A3F4435"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68289844" w14:textId="77777777" w:rsidR="003B0DCB" w:rsidRPr="00894B12" w:rsidRDefault="003B0DCB" w:rsidP="003B0DCB">
            <w:pPr>
              <w:pStyle w:val="TAC"/>
            </w:pPr>
          </w:p>
        </w:tc>
      </w:tr>
      <w:tr w:rsidR="003B0DCB" w:rsidRPr="00894B12" w14:paraId="07E0C154" w14:textId="77777777" w:rsidTr="00175620">
        <w:trPr>
          <w:trHeight w:val="223"/>
          <w:jc w:val="center"/>
        </w:trPr>
        <w:tc>
          <w:tcPr>
            <w:tcW w:w="1396" w:type="dxa"/>
            <w:vMerge w:val="restart"/>
            <w:vAlign w:val="center"/>
          </w:tcPr>
          <w:p w14:paraId="0ACAE9DB" w14:textId="77777777" w:rsidR="003B0DCB" w:rsidRPr="00894B12" w:rsidRDefault="003B0DCB" w:rsidP="003B0DCB">
            <w:pPr>
              <w:pStyle w:val="TAC"/>
              <w:rPr>
                <w:lang w:eastAsia="ko-KR"/>
              </w:rPr>
            </w:pPr>
            <w:r w:rsidRPr="00894B12">
              <w:rPr>
                <w:lang w:eastAsia="zh-CN"/>
              </w:rPr>
              <w:t>CA_41D-46A</w:t>
            </w:r>
          </w:p>
        </w:tc>
        <w:tc>
          <w:tcPr>
            <w:tcW w:w="1467" w:type="dxa"/>
            <w:vMerge w:val="restart"/>
            <w:vAlign w:val="center"/>
          </w:tcPr>
          <w:p w14:paraId="257A253E" w14:textId="77777777" w:rsidR="003B0DCB" w:rsidRPr="00894B12" w:rsidRDefault="003B0DCB" w:rsidP="003B0DCB">
            <w:pPr>
              <w:pStyle w:val="TAC"/>
              <w:rPr>
                <w:lang w:eastAsia="zh-CN"/>
              </w:rPr>
            </w:pPr>
            <w:r w:rsidRPr="00894B12">
              <w:rPr>
                <w:lang w:eastAsia="zh-CN"/>
              </w:rPr>
              <w:t>-</w:t>
            </w:r>
          </w:p>
        </w:tc>
        <w:tc>
          <w:tcPr>
            <w:tcW w:w="767" w:type="dxa"/>
            <w:shd w:val="clear" w:color="auto" w:fill="auto"/>
            <w:vAlign w:val="center"/>
          </w:tcPr>
          <w:p w14:paraId="59F37538" w14:textId="77777777" w:rsidR="003B0DCB" w:rsidRPr="00894B12" w:rsidRDefault="003B0DCB" w:rsidP="003B0DCB">
            <w:pPr>
              <w:pStyle w:val="TAC"/>
              <w:rPr>
                <w:rFonts w:eastAsia="宋体"/>
                <w:lang w:eastAsia="zh-CN"/>
              </w:rPr>
            </w:pPr>
            <w:r w:rsidRPr="00894B12">
              <w:rPr>
                <w:lang w:eastAsia="zh-CN"/>
              </w:rPr>
              <w:t>41</w:t>
            </w:r>
          </w:p>
        </w:tc>
        <w:tc>
          <w:tcPr>
            <w:tcW w:w="3654" w:type="dxa"/>
            <w:gridSpan w:val="19"/>
            <w:shd w:val="clear" w:color="auto" w:fill="auto"/>
            <w:vAlign w:val="center"/>
          </w:tcPr>
          <w:p w14:paraId="6BE4B9EF" w14:textId="77777777" w:rsidR="003B0DCB" w:rsidRPr="00894B12" w:rsidRDefault="003B0DCB" w:rsidP="003B0DCB">
            <w:pPr>
              <w:pStyle w:val="TAC"/>
              <w:rPr>
                <w:lang w:eastAsia="zh-CN"/>
              </w:rPr>
            </w:pPr>
            <w:r w:rsidRPr="00894B12">
              <w:rPr>
                <w:lang w:eastAsia="ko-KR"/>
              </w:rPr>
              <w:t>See CA_</w:t>
            </w:r>
            <w:r w:rsidRPr="00894B12">
              <w:rPr>
                <w:lang w:eastAsia="zh-CN"/>
              </w:rPr>
              <w:t>41D</w:t>
            </w:r>
            <w:r w:rsidRPr="00894B12">
              <w:rPr>
                <w:lang w:eastAsia="ko-KR"/>
              </w:rPr>
              <w:t xml:space="preserve"> Bandwidth combination set </w:t>
            </w:r>
            <w:r w:rsidRPr="00894B12">
              <w:rPr>
                <w:lang w:eastAsia="zh-CN"/>
              </w:rPr>
              <w:t>0</w:t>
            </w:r>
            <w:r w:rsidRPr="00894B12">
              <w:rPr>
                <w:lang w:eastAsia="ko-KR"/>
              </w:rPr>
              <w:t xml:space="preserve"> in Table 5.4.2A.1-</w:t>
            </w:r>
            <w:r w:rsidRPr="00894B12">
              <w:rPr>
                <w:lang w:eastAsia="zh-CN"/>
              </w:rPr>
              <w:t>1</w:t>
            </w:r>
          </w:p>
        </w:tc>
        <w:tc>
          <w:tcPr>
            <w:tcW w:w="1187" w:type="dxa"/>
            <w:vMerge w:val="restart"/>
            <w:vAlign w:val="center"/>
          </w:tcPr>
          <w:p w14:paraId="40BE08CD" w14:textId="77777777" w:rsidR="003B0DCB" w:rsidRPr="00894B12" w:rsidRDefault="003B0DCB" w:rsidP="003B0DCB">
            <w:pPr>
              <w:pStyle w:val="TAC"/>
              <w:rPr>
                <w:rFonts w:eastAsia="PMingLiU"/>
                <w:lang w:eastAsia="zh-TW"/>
              </w:rPr>
            </w:pPr>
            <w:r w:rsidRPr="00894B12">
              <w:rPr>
                <w:rFonts w:eastAsia="PMingLiU"/>
                <w:lang w:eastAsia="zh-TW"/>
              </w:rPr>
              <w:t>80</w:t>
            </w:r>
          </w:p>
        </w:tc>
        <w:tc>
          <w:tcPr>
            <w:tcW w:w="1288" w:type="dxa"/>
            <w:vMerge w:val="restart"/>
            <w:vAlign w:val="center"/>
          </w:tcPr>
          <w:p w14:paraId="5564676E" w14:textId="77777777" w:rsidR="003B0DCB" w:rsidRPr="00894B12" w:rsidRDefault="003B0DCB" w:rsidP="003B0DCB">
            <w:pPr>
              <w:pStyle w:val="TAC"/>
              <w:rPr>
                <w:lang w:eastAsia="ko-KR"/>
              </w:rPr>
            </w:pPr>
            <w:r w:rsidRPr="00894B12">
              <w:rPr>
                <w:lang w:eastAsia="zh-CN"/>
              </w:rPr>
              <w:t>0</w:t>
            </w:r>
          </w:p>
        </w:tc>
      </w:tr>
      <w:tr w:rsidR="003B0DCB" w:rsidRPr="00894B12" w14:paraId="1B8E6EE6" w14:textId="77777777" w:rsidTr="00175620">
        <w:trPr>
          <w:trHeight w:val="223"/>
          <w:jc w:val="center"/>
        </w:trPr>
        <w:tc>
          <w:tcPr>
            <w:tcW w:w="1396" w:type="dxa"/>
            <w:vMerge/>
            <w:vAlign w:val="center"/>
          </w:tcPr>
          <w:p w14:paraId="5465693D" w14:textId="77777777" w:rsidR="003B0DCB" w:rsidRPr="00894B12" w:rsidRDefault="003B0DCB" w:rsidP="003B0DCB">
            <w:pPr>
              <w:pStyle w:val="TAC"/>
              <w:rPr>
                <w:lang w:eastAsia="ko-KR"/>
              </w:rPr>
            </w:pPr>
          </w:p>
        </w:tc>
        <w:tc>
          <w:tcPr>
            <w:tcW w:w="1467" w:type="dxa"/>
            <w:vMerge/>
            <w:vAlign w:val="center"/>
          </w:tcPr>
          <w:p w14:paraId="51832C11" w14:textId="77777777" w:rsidR="003B0DCB" w:rsidRPr="00894B12" w:rsidRDefault="003B0DCB" w:rsidP="003B0DCB">
            <w:pPr>
              <w:pStyle w:val="TAC"/>
              <w:rPr>
                <w:lang w:eastAsia="zh-CN"/>
              </w:rPr>
            </w:pPr>
          </w:p>
        </w:tc>
        <w:tc>
          <w:tcPr>
            <w:tcW w:w="767" w:type="dxa"/>
            <w:shd w:val="clear" w:color="auto" w:fill="auto"/>
            <w:vAlign w:val="center"/>
          </w:tcPr>
          <w:p w14:paraId="303E5906" w14:textId="77777777" w:rsidR="003B0DCB" w:rsidRPr="00894B12" w:rsidRDefault="003B0DCB" w:rsidP="003B0DCB">
            <w:pPr>
              <w:pStyle w:val="TAC"/>
              <w:rPr>
                <w:rFonts w:eastAsia="宋体"/>
                <w:lang w:eastAsia="zh-CN"/>
              </w:rPr>
            </w:pPr>
            <w:r w:rsidRPr="00894B12">
              <w:rPr>
                <w:lang w:eastAsia="zh-CN"/>
              </w:rPr>
              <w:t>46</w:t>
            </w:r>
          </w:p>
        </w:tc>
        <w:tc>
          <w:tcPr>
            <w:tcW w:w="586" w:type="dxa"/>
            <w:shd w:val="clear" w:color="auto" w:fill="auto"/>
            <w:vAlign w:val="center"/>
          </w:tcPr>
          <w:p w14:paraId="62EA14A4" w14:textId="77777777" w:rsidR="003B0DCB" w:rsidRPr="00894B12" w:rsidRDefault="003B0DCB" w:rsidP="003B0DCB">
            <w:pPr>
              <w:pStyle w:val="TAC"/>
              <w:rPr>
                <w:lang w:eastAsia="ko-KR"/>
              </w:rPr>
            </w:pPr>
          </w:p>
        </w:tc>
        <w:tc>
          <w:tcPr>
            <w:tcW w:w="586" w:type="dxa"/>
            <w:vAlign w:val="center"/>
          </w:tcPr>
          <w:p w14:paraId="4926D322" w14:textId="77777777" w:rsidR="003B0DCB" w:rsidRPr="00894B12" w:rsidRDefault="003B0DCB" w:rsidP="003B0DCB">
            <w:pPr>
              <w:pStyle w:val="TAC"/>
              <w:rPr>
                <w:lang w:eastAsia="ko-KR"/>
              </w:rPr>
            </w:pPr>
          </w:p>
        </w:tc>
        <w:tc>
          <w:tcPr>
            <w:tcW w:w="586" w:type="dxa"/>
            <w:gridSpan w:val="3"/>
            <w:vAlign w:val="center"/>
          </w:tcPr>
          <w:p w14:paraId="717EAD58" w14:textId="77777777" w:rsidR="003B0DCB" w:rsidRPr="00894B12" w:rsidRDefault="003B0DCB" w:rsidP="003B0DCB">
            <w:pPr>
              <w:pStyle w:val="TAC"/>
              <w:rPr>
                <w:lang w:eastAsia="ko-KR"/>
              </w:rPr>
            </w:pPr>
          </w:p>
        </w:tc>
        <w:tc>
          <w:tcPr>
            <w:tcW w:w="617" w:type="dxa"/>
            <w:gridSpan w:val="4"/>
            <w:vAlign w:val="center"/>
          </w:tcPr>
          <w:p w14:paraId="23CCFBB0" w14:textId="77777777" w:rsidR="003B0DCB" w:rsidRPr="00894B12" w:rsidRDefault="003B0DCB" w:rsidP="003B0DCB">
            <w:pPr>
              <w:pStyle w:val="TAC"/>
              <w:rPr>
                <w:lang w:eastAsia="ko-KR"/>
              </w:rPr>
            </w:pPr>
          </w:p>
        </w:tc>
        <w:tc>
          <w:tcPr>
            <w:tcW w:w="590" w:type="dxa"/>
            <w:gridSpan w:val="6"/>
            <w:vAlign w:val="center"/>
          </w:tcPr>
          <w:p w14:paraId="09E04603" w14:textId="77777777" w:rsidR="003B0DCB" w:rsidRPr="00894B12" w:rsidRDefault="003B0DCB" w:rsidP="003B0DCB">
            <w:pPr>
              <w:pStyle w:val="TAC"/>
              <w:rPr>
                <w:lang w:eastAsia="ko-KR"/>
              </w:rPr>
            </w:pPr>
          </w:p>
        </w:tc>
        <w:tc>
          <w:tcPr>
            <w:tcW w:w="689" w:type="dxa"/>
            <w:gridSpan w:val="4"/>
            <w:vAlign w:val="center"/>
          </w:tcPr>
          <w:p w14:paraId="7BEAA7F8" w14:textId="77777777" w:rsidR="003B0DCB" w:rsidRPr="00894B12" w:rsidRDefault="003B0DCB" w:rsidP="003B0DCB">
            <w:pPr>
              <w:pStyle w:val="TAC"/>
              <w:rPr>
                <w:lang w:eastAsia="zh-CN"/>
              </w:rPr>
            </w:pPr>
            <w:r w:rsidRPr="00894B12">
              <w:rPr>
                <w:lang w:eastAsia="ko-KR"/>
              </w:rPr>
              <w:t>Yes</w:t>
            </w:r>
          </w:p>
        </w:tc>
        <w:tc>
          <w:tcPr>
            <w:tcW w:w="1187" w:type="dxa"/>
            <w:vMerge/>
            <w:vAlign w:val="center"/>
          </w:tcPr>
          <w:p w14:paraId="743ACED9" w14:textId="77777777" w:rsidR="003B0DCB" w:rsidRPr="00894B12" w:rsidRDefault="003B0DCB" w:rsidP="003B0DCB">
            <w:pPr>
              <w:pStyle w:val="TAC"/>
              <w:rPr>
                <w:lang w:eastAsia="ko-KR"/>
              </w:rPr>
            </w:pPr>
          </w:p>
        </w:tc>
        <w:tc>
          <w:tcPr>
            <w:tcW w:w="1288" w:type="dxa"/>
            <w:vMerge/>
            <w:vAlign w:val="center"/>
          </w:tcPr>
          <w:p w14:paraId="0F1E617B" w14:textId="77777777" w:rsidR="003B0DCB" w:rsidRPr="00894B12" w:rsidRDefault="003B0DCB" w:rsidP="003B0DCB">
            <w:pPr>
              <w:pStyle w:val="TAC"/>
              <w:rPr>
                <w:lang w:eastAsia="ko-KR"/>
              </w:rPr>
            </w:pPr>
          </w:p>
        </w:tc>
      </w:tr>
      <w:tr w:rsidR="003B0DCB" w:rsidRPr="00894B12" w14:paraId="44577C9F"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2411E68" w14:textId="77777777" w:rsidR="003B0DCB" w:rsidRPr="00894B12" w:rsidRDefault="003B0DCB" w:rsidP="003B0DCB">
            <w:pPr>
              <w:pStyle w:val="TAC"/>
            </w:pPr>
            <w:r w:rsidRPr="00894B12">
              <w:rPr>
                <w:rFonts w:eastAsia="Malgun Gothic"/>
                <w:lang w:eastAsia="ko-KR"/>
              </w:rPr>
              <w:t>CA_</w:t>
            </w:r>
            <w:r w:rsidRPr="00894B12">
              <w:rPr>
                <w:lang w:eastAsia="zh-CN"/>
              </w:rPr>
              <w:t>41D</w:t>
            </w:r>
            <w:r w:rsidRPr="00894B12">
              <w:rPr>
                <w:rFonts w:eastAsia="Malgun Gothic"/>
                <w:lang w:eastAsia="ko-KR"/>
              </w:rPr>
              <w:t>-</w:t>
            </w:r>
            <w:r w:rsidRPr="00894B12">
              <w:rPr>
                <w:lang w:eastAsia="zh-CN"/>
              </w:rPr>
              <w:t>46C</w:t>
            </w:r>
          </w:p>
        </w:tc>
        <w:tc>
          <w:tcPr>
            <w:tcW w:w="1467" w:type="dxa"/>
            <w:vMerge w:val="restart"/>
            <w:tcBorders>
              <w:top w:val="single" w:sz="4" w:space="0" w:color="auto"/>
              <w:left w:val="single" w:sz="4" w:space="0" w:color="auto"/>
              <w:right w:val="single" w:sz="4" w:space="0" w:color="auto"/>
            </w:tcBorders>
            <w:vAlign w:val="center"/>
          </w:tcPr>
          <w:p w14:paraId="5738661A" w14:textId="77777777" w:rsidR="003B0DCB" w:rsidRPr="00894B12" w:rsidRDefault="003B0DCB" w:rsidP="003B0DCB">
            <w:pPr>
              <w:pStyle w:val="TAC"/>
              <w:rPr>
                <w:rFonts w:eastAsia="Malgun Gothic"/>
                <w:lang w:eastAsia="ko-KR"/>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B1E9FC" w14:textId="77777777" w:rsidR="003B0DCB" w:rsidRPr="00894B12" w:rsidRDefault="003B0DCB" w:rsidP="003B0DCB">
            <w:pPr>
              <w:pStyle w:val="TAC"/>
            </w:pPr>
            <w:r w:rsidRPr="00894B12">
              <w:rPr>
                <w:lang w:eastAsia="ko-KR"/>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296A29A9" w14:textId="77777777" w:rsidR="003B0DCB" w:rsidRPr="00894B12" w:rsidRDefault="003B0DCB" w:rsidP="003B0DCB">
            <w:pPr>
              <w:pStyle w:val="TAC"/>
            </w:pPr>
            <w:r w:rsidRPr="00894B12">
              <w:rPr>
                <w:rFonts w:eastAsia="Malgun Gothic"/>
                <w:lang w:eastAsia="ko-KR"/>
              </w:rPr>
              <w:t>See the CA_</w:t>
            </w:r>
            <w:r w:rsidRPr="00894B12">
              <w:rPr>
                <w:lang w:eastAsia="zh-CN"/>
              </w:rPr>
              <w:t>41D</w:t>
            </w:r>
            <w:r w:rsidRPr="00894B12">
              <w:rPr>
                <w:rFonts w:eastAsia="Malgun Gothic"/>
                <w:lang w:eastAsia="ko-KR"/>
              </w:rPr>
              <w:t xml:space="preserve"> Bandwidth combination set </w:t>
            </w:r>
            <w:r w:rsidRPr="00894B12">
              <w:rPr>
                <w:lang w:eastAsia="zh-CN"/>
              </w:rPr>
              <w:t>0</w:t>
            </w:r>
            <w:r w:rsidRPr="00894B12">
              <w:rPr>
                <w:rFonts w:eastAsia="Malgun Gothic"/>
                <w:lang w:eastAsia="ko-KR"/>
              </w:rPr>
              <w:t xml:space="preserve"> </w:t>
            </w:r>
            <w:r w:rsidRPr="00894B12">
              <w:rPr>
                <w:lang w:eastAsia="ko-KR"/>
              </w:rPr>
              <w:t>in Table 5.4.2A.1-</w:t>
            </w:r>
            <w:r w:rsidRPr="00894B12">
              <w:rPr>
                <w:lang w:eastAsia="zh-CN"/>
              </w:rPr>
              <w:t>1</w:t>
            </w:r>
          </w:p>
        </w:tc>
        <w:tc>
          <w:tcPr>
            <w:tcW w:w="1187" w:type="dxa"/>
            <w:vMerge w:val="restart"/>
            <w:tcBorders>
              <w:top w:val="single" w:sz="4" w:space="0" w:color="auto"/>
              <w:left w:val="single" w:sz="4" w:space="0" w:color="auto"/>
              <w:right w:val="single" w:sz="4" w:space="0" w:color="auto"/>
            </w:tcBorders>
            <w:vAlign w:val="center"/>
          </w:tcPr>
          <w:p w14:paraId="68CD0C50" w14:textId="77777777" w:rsidR="003B0DCB" w:rsidRPr="00894B12" w:rsidRDefault="003B0DCB" w:rsidP="003B0DCB">
            <w:pPr>
              <w:pStyle w:val="TAC"/>
            </w:pPr>
            <w:r w:rsidRPr="00894B12">
              <w:t>100</w:t>
            </w:r>
          </w:p>
        </w:tc>
        <w:tc>
          <w:tcPr>
            <w:tcW w:w="1288" w:type="dxa"/>
            <w:vMerge w:val="restart"/>
            <w:tcBorders>
              <w:top w:val="single" w:sz="4" w:space="0" w:color="auto"/>
              <w:left w:val="single" w:sz="4" w:space="0" w:color="auto"/>
              <w:right w:val="single" w:sz="4" w:space="0" w:color="auto"/>
            </w:tcBorders>
            <w:vAlign w:val="center"/>
          </w:tcPr>
          <w:p w14:paraId="1D5E43B0" w14:textId="77777777" w:rsidR="003B0DCB" w:rsidRPr="00894B12" w:rsidRDefault="003B0DCB" w:rsidP="003B0DCB">
            <w:pPr>
              <w:pStyle w:val="TAC"/>
            </w:pPr>
            <w:r w:rsidRPr="00894B12">
              <w:t>0</w:t>
            </w:r>
          </w:p>
        </w:tc>
      </w:tr>
      <w:tr w:rsidR="003B0DCB" w:rsidRPr="00894B12" w14:paraId="5DD3C26A"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6B54B6C0"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2BF3DF88"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5D340F1" w14:textId="77777777" w:rsidR="003B0DCB" w:rsidRPr="00894B12" w:rsidRDefault="003B0DCB" w:rsidP="003B0DCB">
            <w:pPr>
              <w:pStyle w:val="TAC"/>
            </w:pPr>
            <w:r w:rsidRPr="00894B12">
              <w:rPr>
                <w:lang w:eastAsia="ko-KR"/>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546F43E7" w14:textId="77777777" w:rsidR="003B0DCB" w:rsidRPr="00894B12" w:rsidRDefault="003B0DCB" w:rsidP="003B0DCB">
            <w:pPr>
              <w:pStyle w:val="TAC"/>
            </w:pPr>
            <w:r w:rsidRPr="00894B12">
              <w:rPr>
                <w:rFonts w:eastAsia="Malgun Gothic"/>
                <w:lang w:eastAsia="ko-KR"/>
              </w:rPr>
              <w:t>See the CA_</w:t>
            </w:r>
            <w:r w:rsidRPr="00894B12">
              <w:rPr>
                <w:lang w:eastAsia="zh-CN"/>
              </w:rPr>
              <w:t>46C</w:t>
            </w:r>
            <w:r w:rsidRPr="00894B12">
              <w:rPr>
                <w:rFonts w:eastAsia="Malgun Gothic"/>
                <w:lang w:eastAsia="ko-KR"/>
              </w:rPr>
              <w:t xml:space="preserve"> Bandwidth combination set </w:t>
            </w:r>
            <w:r w:rsidRPr="00894B12">
              <w:rPr>
                <w:lang w:eastAsia="zh-CN"/>
              </w:rPr>
              <w:t>0</w:t>
            </w:r>
            <w:r w:rsidRPr="00894B12">
              <w:rPr>
                <w:rFonts w:eastAsia="Malgun Gothic"/>
                <w:lang w:eastAsia="ko-KR"/>
              </w:rPr>
              <w:t xml:space="preserve"> </w:t>
            </w:r>
            <w:r w:rsidRPr="00894B12">
              <w:rPr>
                <w:lang w:eastAsia="ko-KR"/>
              </w:rPr>
              <w:t>in Table 5.4.2A.1-</w:t>
            </w:r>
            <w:r w:rsidRPr="00894B12">
              <w:rPr>
                <w:lang w:eastAsia="zh-CN"/>
              </w:rPr>
              <w:t>1</w:t>
            </w:r>
          </w:p>
        </w:tc>
        <w:tc>
          <w:tcPr>
            <w:tcW w:w="1187" w:type="dxa"/>
            <w:vMerge/>
            <w:tcBorders>
              <w:left w:val="single" w:sz="4" w:space="0" w:color="auto"/>
              <w:bottom w:val="single" w:sz="4" w:space="0" w:color="auto"/>
              <w:right w:val="single" w:sz="4" w:space="0" w:color="auto"/>
            </w:tcBorders>
            <w:vAlign w:val="center"/>
          </w:tcPr>
          <w:p w14:paraId="4B8CD367"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7496F221" w14:textId="77777777" w:rsidR="003B0DCB" w:rsidRPr="00894B12" w:rsidRDefault="003B0DCB" w:rsidP="003B0DCB">
            <w:pPr>
              <w:pStyle w:val="TAC"/>
            </w:pPr>
          </w:p>
        </w:tc>
      </w:tr>
      <w:tr w:rsidR="003B0DCB" w:rsidRPr="00894B12" w14:paraId="5CFF79E8" w14:textId="77777777" w:rsidTr="00175620">
        <w:trPr>
          <w:trHeight w:val="223"/>
          <w:jc w:val="center"/>
        </w:trPr>
        <w:tc>
          <w:tcPr>
            <w:tcW w:w="1396" w:type="dxa"/>
            <w:vMerge w:val="restart"/>
            <w:vAlign w:val="center"/>
          </w:tcPr>
          <w:p w14:paraId="1FD6420A" w14:textId="77777777" w:rsidR="003B0DCB" w:rsidRPr="00894B12" w:rsidRDefault="003B0DCB" w:rsidP="003B0DCB">
            <w:pPr>
              <w:pStyle w:val="TAC"/>
              <w:rPr>
                <w:lang w:eastAsia="ko-KR"/>
              </w:rPr>
            </w:pPr>
            <w:r w:rsidRPr="00894B12">
              <w:rPr>
                <w:lang w:eastAsia="ko-KR"/>
              </w:rPr>
              <w:t>CA_</w:t>
            </w:r>
            <w:r w:rsidRPr="00894B12">
              <w:rPr>
                <w:lang w:eastAsia="zh-CN"/>
              </w:rPr>
              <w:t>41</w:t>
            </w:r>
            <w:r w:rsidRPr="00894B12">
              <w:rPr>
                <w:lang w:eastAsia="ko-KR"/>
              </w:rPr>
              <w:t>A-</w:t>
            </w:r>
            <w:r w:rsidRPr="00894B12">
              <w:rPr>
                <w:lang w:eastAsia="zh-CN"/>
              </w:rPr>
              <w:t>48</w:t>
            </w:r>
            <w:r w:rsidRPr="00894B12">
              <w:rPr>
                <w:lang w:eastAsia="ko-KR"/>
              </w:rPr>
              <w:t>A</w:t>
            </w:r>
          </w:p>
        </w:tc>
        <w:tc>
          <w:tcPr>
            <w:tcW w:w="1467" w:type="dxa"/>
            <w:vMerge w:val="restart"/>
            <w:vAlign w:val="center"/>
          </w:tcPr>
          <w:p w14:paraId="79B031D3" w14:textId="77777777" w:rsidR="003B0DCB" w:rsidRPr="00894B12" w:rsidRDefault="003B0DCB" w:rsidP="003B0DCB">
            <w:pPr>
              <w:pStyle w:val="TAC"/>
              <w:rPr>
                <w:lang w:eastAsia="ko-KR"/>
              </w:rPr>
            </w:pPr>
            <w:r w:rsidRPr="00894B12">
              <w:rPr>
                <w:lang w:eastAsia="ko-KR"/>
              </w:rPr>
              <w:t>-</w:t>
            </w:r>
          </w:p>
        </w:tc>
        <w:tc>
          <w:tcPr>
            <w:tcW w:w="767" w:type="dxa"/>
            <w:shd w:val="clear" w:color="auto" w:fill="auto"/>
            <w:vAlign w:val="center"/>
          </w:tcPr>
          <w:p w14:paraId="777474B1" w14:textId="77777777" w:rsidR="003B0DCB" w:rsidRPr="00894B12" w:rsidRDefault="003B0DCB" w:rsidP="003B0DCB">
            <w:pPr>
              <w:pStyle w:val="TAC"/>
              <w:rPr>
                <w:lang w:eastAsia="zh-CN"/>
              </w:rPr>
            </w:pPr>
            <w:r w:rsidRPr="00894B12">
              <w:rPr>
                <w:lang w:eastAsia="zh-CN"/>
              </w:rPr>
              <w:t>41</w:t>
            </w:r>
          </w:p>
        </w:tc>
        <w:tc>
          <w:tcPr>
            <w:tcW w:w="586" w:type="dxa"/>
            <w:shd w:val="clear" w:color="auto" w:fill="auto"/>
            <w:vAlign w:val="center"/>
          </w:tcPr>
          <w:p w14:paraId="49ADB30B" w14:textId="77777777" w:rsidR="003B0DCB" w:rsidRPr="00894B12" w:rsidRDefault="003B0DCB" w:rsidP="003B0DCB">
            <w:pPr>
              <w:pStyle w:val="TAC"/>
              <w:rPr>
                <w:lang w:eastAsia="ko-KR"/>
              </w:rPr>
            </w:pPr>
          </w:p>
        </w:tc>
        <w:tc>
          <w:tcPr>
            <w:tcW w:w="618" w:type="dxa"/>
            <w:gridSpan w:val="2"/>
            <w:vAlign w:val="center"/>
          </w:tcPr>
          <w:p w14:paraId="27BA99DE" w14:textId="77777777" w:rsidR="003B0DCB" w:rsidRPr="00894B12" w:rsidRDefault="003B0DCB" w:rsidP="003B0DCB">
            <w:pPr>
              <w:pStyle w:val="TAC"/>
              <w:rPr>
                <w:lang w:eastAsia="ko-KR"/>
              </w:rPr>
            </w:pPr>
          </w:p>
        </w:tc>
        <w:tc>
          <w:tcPr>
            <w:tcW w:w="587" w:type="dxa"/>
            <w:gridSpan w:val="3"/>
            <w:vAlign w:val="center"/>
          </w:tcPr>
          <w:p w14:paraId="3CADB091" w14:textId="77777777" w:rsidR="003B0DCB" w:rsidRPr="00894B12" w:rsidRDefault="003B0DCB" w:rsidP="003B0DCB">
            <w:pPr>
              <w:pStyle w:val="TAC"/>
              <w:rPr>
                <w:lang w:eastAsia="ko-KR"/>
              </w:rPr>
            </w:pPr>
          </w:p>
        </w:tc>
        <w:tc>
          <w:tcPr>
            <w:tcW w:w="591" w:type="dxa"/>
            <w:gridSpan w:val="4"/>
            <w:vAlign w:val="center"/>
          </w:tcPr>
          <w:p w14:paraId="6E5B7920" w14:textId="77777777" w:rsidR="003B0DCB" w:rsidRPr="00894B12" w:rsidRDefault="003B0DCB" w:rsidP="003B0DCB">
            <w:pPr>
              <w:pStyle w:val="TAC"/>
              <w:rPr>
                <w:lang w:eastAsia="ko-KR"/>
              </w:rPr>
            </w:pPr>
            <w:r w:rsidRPr="00894B12">
              <w:rPr>
                <w:lang w:eastAsia="ko-KR"/>
              </w:rPr>
              <w:t>Yes</w:t>
            </w:r>
          </w:p>
        </w:tc>
        <w:tc>
          <w:tcPr>
            <w:tcW w:w="594" w:type="dxa"/>
            <w:gridSpan w:val="6"/>
            <w:vAlign w:val="center"/>
          </w:tcPr>
          <w:p w14:paraId="4642A148" w14:textId="77777777" w:rsidR="003B0DCB" w:rsidRPr="00894B12" w:rsidRDefault="003B0DCB" w:rsidP="003B0DCB">
            <w:pPr>
              <w:pStyle w:val="TAC"/>
              <w:rPr>
                <w:lang w:eastAsia="ko-KR"/>
              </w:rPr>
            </w:pPr>
            <w:r w:rsidRPr="00894B12">
              <w:rPr>
                <w:lang w:eastAsia="ko-KR"/>
              </w:rPr>
              <w:t>Yes</w:t>
            </w:r>
          </w:p>
        </w:tc>
        <w:tc>
          <w:tcPr>
            <w:tcW w:w="678" w:type="dxa"/>
            <w:gridSpan w:val="3"/>
            <w:vAlign w:val="center"/>
          </w:tcPr>
          <w:p w14:paraId="05322D4A" w14:textId="77777777" w:rsidR="003B0DCB" w:rsidRPr="00894B12" w:rsidRDefault="003B0DCB" w:rsidP="003B0DCB">
            <w:pPr>
              <w:pStyle w:val="TAC"/>
              <w:rPr>
                <w:lang w:eastAsia="ko-KR"/>
              </w:rPr>
            </w:pPr>
            <w:r w:rsidRPr="00894B12">
              <w:rPr>
                <w:lang w:eastAsia="ko-KR"/>
              </w:rPr>
              <w:t>Yes</w:t>
            </w:r>
          </w:p>
        </w:tc>
        <w:tc>
          <w:tcPr>
            <w:tcW w:w="1187" w:type="dxa"/>
            <w:vMerge w:val="restart"/>
            <w:vAlign w:val="center"/>
          </w:tcPr>
          <w:p w14:paraId="71001319" w14:textId="77777777" w:rsidR="003B0DCB" w:rsidRPr="00894B12" w:rsidRDefault="003B0DCB" w:rsidP="003B0DCB">
            <w:pPr>
              <w:pStyle w:val="TAC"/>
              <w:rPr>
                <w:lang w:eastAsia="zh-CN"/>
              </w:rPr>
            </w:pPr>
            <w:r w:rsidRPr="00894B12">
              <w:rPr>
                <w:lang w:eastAsia="zh-CN"/>
              </w:rPr>
              <w:t>40</w:t>
            </w:r>
          </w:p>
        </w:tc>
        <w:tc>
          <w:tcPr>
            <w:tcW w:w="1288" w:type="dxa"/>
            <w:vMerge w:val="restart"/>
            <w:vAlign w:val="center"/>
          </w:tcPr>
          <w:p w14:paraId="2AE98E29" w14:textId="77777777" w:rsidR="003B0DCB" w:rsidRPr="00894B12" w:rsidRDefault="003B0DCB" w:rsidP="003B0DCB">
            <w:pPr>
              <w:pStyle w:val="TAC"/>
              <w:rPr>
                <w:lang w:eastAsia="zh-CN"/>
              </w:rPr>
            </w:pPr>
            <w:r w:rsidRPr="00894B12">
              <w:rPr>
                <w:lang w:eastAsia="zh-CN"/>
              </w:rPr>
              <w:t>0</w:t>
            </w:r>
          </w:p>
        </w:tc>
      </w:tr>
      <w:tr w:rsidR="003B0DCB" w:rsidRPr="00894B12" w14:paraId="5E830FD8" w14:textId="77777777" w:rsidTr="00175620">
        <w:trPr>
          <w:trHeight w:val="223"/>
          <w:jc w:val="center"/>
        </w:trPr>
        <w:tc>
          <w:tcPr>
            <w:tcW w:w="1396" w:type="dxa"/>
            <w:vMerge/>
            <w:vAlign w:val="center"/>
          </w:tcPr>
          <w:p w14:paraId="4FF4B044" w14:textId="77777777" w:rsidR="003B0DCB" w:rsidRPr="00894B12" w:rsidRDefault="003B0DCB" w:rsidP="003B0DCB">
            <w:pPr>
              <w:pStyle w:val="TAC"/>
              <w:rPr>
                <w:lang w:eastAsia="ko-KR"/>
              </w:rPr>
            </w:pPr>
          </w:p>
        </w:tc>
        <w:tc>
          <w:tcPr>
            <w:tcW w:w="1467" w:type="dxa"/>
            <w:vMerge/>
            <w:vAlign w:val="center"/>
          </w:tcPr>
          <w:p w14:paraId="791B0B9F" w14:textId="77777777" w:rsidR="003B0DCB" w:rsidRPr="00894B12" w:rsidRDefault="003B0DCB" w:rsidP="003B0DCB">
            <w:pPr>
              <w:pStyle w:val="TAC"/>
              <w:rPr>
                <w:lang w:eastAsia="ko-KR"/>
              </w:rPr>
            </w:pPr>
          </w:p>
        </w:tc>
        <w:tc>
          <w:tcPr>
            <w:tcW w:w="767" w:type="dxa"/>
            <w:shd w:val="clear" w:color="auto" w:fill="auto"/>
            <w:vAlign w:val="center"/>
          </w:tcPr>
          <w:p w14:paraId="1D99DAAF" w14:textId="77777777" w:rsidR="003B0DCB" w:rsidRPr="00894B12" w:rsidRDefault="003B0DCB" w:rsidP="003B0DCB">
            <w:pPr>
              <w:pStyle w:val="TAC"/>
              <w:rPr>
                <w:lang w:eastAsia="zh-CN"/>
              </w:rPr>
            </w:pPr>
            <w:r w:rsidRPr="00894B12">
              <w:rPr>
                <w:lang w:eastAsia="zh-CN"/>
              </w:rPr>
              <w:t>48</w:t>
            </w:r>
          </w:p>
        </w:tc>
        <w:tc>
          <w:tcPr>
            <w:tcW w:w="586" w:type="dxa"/>
            <w:shd w:val="clear" w:color="auto" w:fill="auto"/>
            <w:vAlign w:val="center"/>
          </w:tcPr>
          <w:p w14:paraId="3267323C" w14:textId="77777777" w:rsidR="003B0DCB" w:rsidRPr="00894B12" w:rsidRDefault="003B0DCB" w:rsidP="003B0DCB">
            <w:pPr>
              <w:pStyle w:val="TAC"/>
              <w:rPr>
                <w:lang w:eastAsia="ko-KR"/>
              </w:rPr>
            </w:pPr>
          </w:p>
        </w:tc>
        <w:tc>
          <w:tcPr>
            <w:tcW w:w="618" w:type="dxa"/>
            <w:gridSpan w:val="2"/>
            <w:vAlign w:val="center"/>
          </w:tcPr>
          <w:p w14:paraId="3BFEE64A" w14:textId="77777777" w:rsidR="003B0DCB" w:rsidRPr="00894B12" w:rsidRDefault="003B0DCB" w:rsidP="003B0DCB">
            <w:pPr>
              <w:pStyle w:val="TAC"/>
              <w:rPr>
                <w:lang w:eastAsia="ko-KR"/>
              </w:rPr>
            </w:pPr>
          </w:p>
        </w:tc>
        <w:tc>
          <w:tcPr>
            <w:tcW w:w="587" w:type="dxa"/>
            <w:gridSpan w:val="3"/>
            <w:vAlign w:val="center"/>
          </w:tcPr>
          <w:p w14:paraId="3CD56B17" w14:textId="77777777" w:rsidR="003B0DCB" w:rsidRPr="00894B12" w:rsidRDefault="003B0DCB" w:rsidP="003B0DCB">
            <w:pPr>
              <w:pStyle w:val="TAC"/>
              <w:rPr>
                <w:lang w:eastAsia="ko-KR"/>
              </w:rPr>
            </w:pPr>
            <w:r w:rsidRPr="00894B12">
              <w:rPr>
                <w:lang w:eastAsia="ko-KR"/>
              </w:rPr>
              <w:t>Yes</w:t>
            </w:r>
          </w:p>
        </w:tc>
        <w:tc>
          <w:tcPr>
            <w:tcW w:w="591" w:type="dxa"/>
            <w:gridSpan w:val="4"/>
            <w:vAlign w:val="center"/>
          </w:tcPr>
          <w:p w14:paraId="627A32C3" w14:textId="77777777" w:rsidR="003B0DCB" w:rsidRPr="00894B12" w:rsidRDefault="003B0DCB" w:rsidP="003B0DCB">
            <w:pPr>
              <w:pStyle w:val="TAC"/>
              <w:rPr>
                <w:lang w:eastAsia="ko-KR"/>
              </w:rPr>
            </w:pPr>
            <w:r w:rsidRPr="00894B12">
              <w:rPr>
                <w:lang w:eastAsia="ko-KR"/>
              </w:rPr>
              <w:t>Yes</w:t>
            </w:r>
          </w:p>
        </w:tc>
        <w:tc>
          <w:tcPr>
            <w:tcW w:w="594" w:type="dxa"/>
            <w:gridSpan w:val="6"/>
            <w:vAlign w:val="center"/>
          </w:tcPr>
          <w:p w14:paraId="04FA41C7" w14:textId="77777777" w:rsidR="003B0DCB" w:rsidRPr="00894B12" w:rsidRDefault="003B0DCB" w:rsidP="003B0DCB">
            <w:pPr>
              <w:pStyle w:val="TAC"/>
              <w:rPr>
                <w:lang w:eastAsia="ko-KR"/>
              </w:rPr>
            </w:pPr>
            <w:r w:rsidRPr="00894B12">
              <w:rPr>
                <w:lang w:eastAsia="ko-KR"/>
              </w:rPr>
              <w:t>Yes</w:t>
            </w:r>
          </w:p>
        </w:tc>
        <w:tc>
          <w:tcPr>
            <w:tcW w:w="678" w:type="dxa"/>
            <w:gridSpan w:val="3"/>
            <w:vAlign w:val="center"/>
          </w:tcPr>
          <w:p w14:paraId="0FBA2818" w14:textId="77777777" w:rsidR="003B0DCB" w:rsidRPr="00894B12" w:rsidRDefault="003B0DCB" w:rsidP="003B0DCB">
            <w:pPr>
              <w:pStyle w:val="TAC"/>
              <w:rPr>
                <w:lang w:eastAsia="ko-KR"/>
              </w:rPr>
            </w:pPr>
            <w:r w:rsidRPr="00894B12">
              <w:rPr>
                <w:lang w:eastAsia="ko-KR"/>
              </w:rPr>
              <w:t>Yes</w:t>
            </w:r>
          </w:p>
        </w:tc>
        <w:tc>
          <w:tcPr>
            <w:tcW w:w="1187" w:type="dxa"/>
            <w:vMerge/>
            <w:vAlign w:val="center"/>
          </w:tcPr>
          <w:p w14:paraId="73A0C80E" w14:textId="77777777" w:rsidR="003B0DCB" w:rsidRPr="00894B12" w:rsidRDefault="003B0DCB" w:rsidP="003B0DCB">
            <w:pPr>
              <w:pStyle w:val="TAC"/>
              <w:rPr>
                <w:lang w:eastAsia="zh-CN"/>
              </w:rPr>
            </w:pPr>
          </w:p>
        </w:tc>
        <w:tc>
          <w:tcPr>
            <w:tcW w:w="1288" w:type="dxa"/>
            <w:vMerge/>
            <w:vAlign w:val="center"/>
          </w:tcPr>
          <w:p w14:paraId="7A27A8C9" w14:textId="77777777" w:rsidR="003B0DCB" w:rsidRPr="00894B12" w:rsidRDefault="003B0DCB" w:rsidP="003B0DCB">
            <w:pPr>
              <w:pStyle w:val="TAC"/>
              <w:rPr>
                <w:lang w:eastAsia="zh-CN"/>
              </w:rPr>
            </w:pPr>
          </w:p>
        </w:tc>
      </w:tr>
      <w:tr w:rsidR="003B0DCB" w:rsidRPr="00894B12" w14:paraId="7EE091CD" w14:textId="77777777" w:rsidTr="0017562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03AFCD" w14:textId="77777777" w:rsidR="003B0DCB" w:rsidRPr="00894B12" w:rsidRDefault="003B0DCB" w:rsidP="003B0DCB">
            <w:pPr>
              <w:pStyle w:val="TAC"/>
              <w:rPr>
                <w:lang w:eastAsia="ko-KR"/>
              </w:rPr>
            </w:pPr>
            <w:r w:rsidRPr="00894B12">
              <w:rPr>
                <w:lang w:eastAsia="ko-KR"/>
              </w:rPr>
              <w:t>CA_</w:t>
            </w:r>
            <w:r w:rsidRPr="00894B12">
              <w:rPr>
                <w:lang w:eastAsia="zh-CN"/>
              </w:rPr>
              <w:t>41A</w:t>
            </w:r>
            <w:r w:rsidRPr="00894B12">
              <w:rPr>
                <w:lang w:eastAsia="ko-KR"/>
              </w:rPr>
              <w:t>-</w:t>
            </w:r>
            <w:r w:rsidRPr="00894B12">
              <w:rPr>
                <w:lang w:eastAsia="zh-CN"/>
              </w:rPr>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97C3F9C" w14:textId="77777777" w:rsidR="003B0DCB" w:rsidRPr="00894B12" w:rsidRDefault="003B0DCB" w:rsidP="003B0DCB">
            <w:pPr>
              <w:pStyle w:val="TAC"/>
              <w:rPr>
                <w:lang w:eastAsia="ko-KR"/>
              </w:rPr>
            </w:pPr>
            <w:r w:rsidRPr="00894B12">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13258" w14:textId="77777777" w:rsidR="003B0DCB" w:rsidRPr="00894B12" w:rsidRDefault="003B0DCB" w:rsidP="003B0DCB">
            <w:pPr>
              <w:pStyle w:val="TAC"/>
              <w:rPr>
                <w:lang w:eastAsia="ko-KR"/>
              </w:rPr>
            </w:pPr>
            <w:r w:rsidRPr="00894B12">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915184F" w14:textId="77777777" w:rsidR="003B0DCB" w:rsidRPr="00894B12" w:rsidRDefault="003B0DCB" w:rsidP="003B0DCB">
            <w:pPr>
              <w:pStyle w:val="TAC"/>
              <w:rPr>
                <w:lang w:eastAsia="ko-KR"/>
              </w:rPr>
            </w:pP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19526D56" w14:textId="77777777" w:rsidR="003B0DCB" w:rsidRPr="00894B12" w:rsidRDefault="003B0DCB" w:rsidP="003B0DCB">
            <w:pPr>
              <w:pStyle w:val="TAC"/>
              <w:rPr>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A393F88" w14:textId="77777777" w:rsidR="003B0DCB" w:rsidRPr="00894B12" w:rsidRDefault="003B0DCB" w:rsidP="003B0DCB">
            <w:pPr>
              <w:pStyle w:val="TAC"/>
              <w:rPr>
                <w:lang w:eastAsia="ko-KR"/>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46FC3A" w14:textId="77777777" w:rsidR="003B0DCB" w:rsidRPr="00894B12" w:rsidRDefault="003B0DCB" w:rsidP="003B0DCB">
            <w:pPr>
              <w:pStyle w:val="TAC"/>
              <w:rPr>
                <w:lang w:eastAsia="ko-KR"/>
              </w:rPr>
            </w:pPr>
            <w:r w:rsidRPr="00894B12">
              <w:rPr>
                <w:lang w:eastAsia="zh-CN"/>
              </w:rP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2B472346" w14:textId="77777777" w:rsidR="003B0DCB" w:rsidRPr="00894B12" w:rsidRDefault="003B0DCB" w:rsidP="003B0DCB">
            <w:pPr>
              <w:pStyle w:val="TAC"/>
              <w:rPr>
                <w:lang w:eastAsia="ko-KR"/>
              </w:rPr>
            </w:pPr>
            <w:r w:rsidRPr="00894B12">
              <w:rPr>
                <w:lang w:eastAsia="zh-CN"/>
              </w:rPr>
              <w:t>Yes</w:t>
            </w:r>
          </w:p>
        </w:tc>
        <w:tc>
          <w:tcPr>
            <w:tcW w:w="678" w:type="dxa"/>
            <w:gridSpan w:val="3"/>
            <w:tcBorders>
              <w:top w:val="single" w:sz="4" w:space="0" w:color="auto"/>
              <w:left w:val="single" w:sz="4" w:space="0" w:color="auto"/>
              <w:bottom w:val="single" w:sz="4" w:space="0" w:color="auto"/>
              <w:right w:val="single" w:sz="4" w:space="0" w:color="auto"/>
            </w:tcBorders>
            <w:vAlign w:val="center"/>
            <w:hideMark/>
          </w:tcPr>
          <w:p w14:paraId="632104FA" w14:textId="77777777" w:rsidR="003B0DCB" w:rsidRPr="00894B12" w:rsidRDefault="003B0DCB" w:rsidP="003B0DCB">
            <w:pPr>
              <w:pStyle w:val="TAC"/>
              <w:rPr>
                <w:lang w:eastAsia="ko-KR"/>
              </w:rPr>
            </w:pPr>
            <w:r w:rsidRPr="00894B12">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8CEC7" w14:textId="77777777" w:rsidR="003B0DCB" w:rsidRPr="00894B12" w:rsidRDefault="003B0DCB" w:rsidP="003B0DCB">
            <w:pPr>
              <w:pStyle w:val="TAC"/>
              <w:rPr>
                <w:lang w:eastAsia="ko-KR"/>
              </w:rPr>
            </w:pPr>
            <w:r w:rsidRPr="00894B12">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B1679C" w14:textId="77777777" w:rsidR="003B0DCB" w:rsidRPr="00894B12" w:rsidRDefault="003B0DCB" w:rsidP="003B0DCB">
            <w:pPr>
              <w:pStyle w:val="TAC"/>
              <w:rPr>
                <w:lang w:eastAsia="ko-KR"/>
              </w:rPr>
            </w:pPr>
            <w:r w:rsidRPr="00894B12">
              <w:rPr>
                <w:lang w:eastAsia="zh-CN"/>
              </w:rPr>
              <w:t>0</w:t>
            </w:r>
          </w:p>
        </w:tc>
      </w:tr>
      <w:tr w:rsidR="003B0DCB" w:rsidRPr="00894B12" w14:paraId="6B86140B" w14:textId="77777777" w:rsidTr="0017562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66647" w14:textId="77777777" w:rsidR="003B0DCB" w:rsidRPr="00894B12" w:rsidRDefault="003B0DCB" w:rsidP="003B0DC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E6E90" w14:textId="77777777" w:rsidR="003B0DCB" w:rsidRPr="00894B12" w:rsidRDefault="003B0DCB" w:rsidP="003B0DCB">
            <w:pPr>
              <w:pStyle w:val="TAC"/>
              <w:rPr>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449B3" w14:textId="77777777" w:rsidR="003B0DCB" w:rsidRPr="00894B12" w:rsidRDefault="003B0DCB" w:rsidP="003B0DCB">
            <w:pPr>
              <w:pStyle w:val="TAC"/>
              <w:rPr>
                <w:lang w:eastAsia="ko-KR"/>
              </w:rPr>
            </w:pPr>
            <w:r w:rsidRPr="00894B12">
              <w:rPr>
                <w:lang w:eastAsia="zh-CN"/>
              </w:rPr>
              <w:t>48</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713C4B7D" w14:textId="77777777" w:rsidR="003B0DCB" w:rsidRPr="00894B12" w:rsidRDefault="003B0DCB" w:rsidP="003B0DCB">
            <w:pPr>
              <w:pStyle w:val="TAC"/>
              <w:rPr>
                <w:lang w:eastAsia="ko-KR"/>
              </w:rPr>
            </w:pPr>
            <w:r w:rsidRPr="00894B12">
              <w:rPr>
                <w:lang w:eastAsia="zh-CN"/>
              </w:rPr>
              <w:t xml:space="preserve">See CA_48C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F72B" w14:textId="77777777" w:rsidR="003B0DCB" w:rsidRPr="00894B12" w:rsidRDefault="003B0DCB" w:rsidP="003B0DC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F0BC" w14:textId="77777777" w:rsidR="003B0DCB" w:rsidRPr="00894B12" w:rsidRDefault="003B0DCB" w:rsidP="003B0DCB">
            <w:pPr>
              <w:pStyle w:val="TAC"/>
              <w:rPr>
                <w:lang w:eastAsia="ko-KR"/>
              </w:rPr>
            </w:pPr>
          </w:p>
        </w:tc>
      </w:tr>
      <w:tr w:rsidR="003B0DCB" w:rsidRPr="00894B12" w14:paraId="7059E9B4" w14:textId="77777777" w:rsidTr="0017562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BBC93C" w14:textId="77777777" w:rsidR="003B0DCB" w:rsidRPr="00894B12" w:rsidRDefault="003B0DCB" w:rsidP="003B0DCB">
            <w:pPr>
              <w:pStyle w:val="TAC"/>
              <w:rPr>
                <w:lang w:eastAsia="ko-KR"/>
              </w:rPr>
            </w:pPr>
            <w:r w:rsidRPr="00894B12">
              <w:rPr>
                <w:lang w:eastAsia="ko-KR"/>
              </w:rPr>
              <w:t>CA_</w:t>
            </w:r>
            <w:r w:rsidRPr="00894B12">
              <w:rPr>
                <w:rFonts w:eastAsia="宋体"/>
                <w:lang w:eastAsia="zh-CN"/>
              </w:rPr>
              <w:t>41</w:t>
            </w:r>
            <w:r w:rsidRPr="00894B12">
              <w:rPr>
                <w:lang w:eastAsia="zh-CN"/>
              </w:rPr>
              <w:t>A</w:t>
            </w:r>
            <w:r w:rsidRPr="00894B12">
              <w:rPr>
                <w:lang w:eastAsia="ko-KR"/>
              </w:rPr>
              <w:t>-</w:t>
            </w:r>
            <w:r w:rsidRPr="00894B12">
              <w:rPr>
                <w:rFonts w:eastAsia="宋体"/>
                <w:lang w:eastAsia="zh-CN"/>
              </w:rPr>
              <w:t>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C23B12D" w14:textId="77777777" w:rsidR="003B0DCB" w:rsidRPr="00894B12" w:rsidRDefault="003B0DCB" w:rsidP="003B0DCB">
            <w:pPr>
              <w:pStyle w:val="TAC"/>
              <w:rPr>
                <w:lang w:eastAsia="ko-KR"/>
              </w:rPr>
            </w:pPr>
            <w:r w:rsidRPr="00894B12">
              <w:rPr>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0F5E6" w14:textId="77777777" w:rsidR="003B0DCB" w:rsidRPr="00894B12" w:rsidRDefault="003B0DCB" w:rsidP="003B0DCB">
            <w:pPr>
              <w:pStyle w:val="TAC"/>
              <w:rPr>
                <w:lang w:eastAsia="ko-KR"/>
              </w:rPr>
            </w:pPr>
            <w:r w:rsidRPr="00894B12">
              <w:rPr>
                <w:rFonts w:eastAsia="宋体"/>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CF6376C" w14:textId="77777777" w:rsidR="003B0DCB" w:rsidRPr="00894B12" w:rsidRDefault="003B0DCB" w:rsidP="003B0DCB">
            <w:pPr>
              <w:pStyle w:val="TAC"/>
              <w:rPr>
                <w:lang w:eastAsia="ko-KR"/>
              </w:rPr>
            </w:pPr>
          </w:p>
        </w:tc>
        <w:tc>
          <w:tcPr>
            <w:tcW w:w="618" w:type="dxa"/>
            <w:gridSpan w:val="2"/>
            <w:tcBorders>
              <w:top w:val="single" w:sz="4" w:space="0" w:color="auto"/>
              <w:left w:val="single" w:sz="4" w:space="0" w:color="auto"/>
              <w:bottom w:val="single" w:sz="4" w:space="0" w:color="auto"/>
              <w:right w:val="single" w:sz="4" w:space="0" w:color="auto"/>
            </w:tcBorders>
            <w:vAlign w:val="center"/>
          </w:tcPr>
          <w:p w14:paraId="7CB8ECEB" w14:textId="77777777" w:rsidR="003B0DCB" w:rsidRPr="00894B12" w:rsidRDefault="003B0DCB" w:rsidP="003B0DCB">
            <w:pPr>
              <w:pStyle w:val="TAC"/>
              <w:rPr>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D65E689" w14:textId="77777777" w:rsidR="003B0DCB" w:rsidRPr="00894B12" w:rsidRDefault="003B0DCB" w:rsidP="003B0DCB">
            <w:pPr>
              <w:pStyle w:val="TAC"/>
              <w:rPr>
                <w:lang w:eastAsia="ko-KR"/>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949F6A7" w14:textId="77777777" w:rsidR="003B0DCB" w:rsidRPr="00894B12" w:rsidRDefault="003B0DCB" w:rsidP="003B0DCB">
            <w:pPr>
              <w:pStyle w:val="TAC"/>
              <w:rPr>
                <w:lang w:eastAsia="ko-KR"/>
              </w:rPr>
            </w:pPr>
            <w:r w:rsidRPr="00894B12">
              <w:rPr>
                <w:lang w:eastAsia="ko-KR"/>
              </w:rP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15883931" w14:textId="77777777" w:rsidR="003B0DCB" w:rsidRPr="00894B12" w:rsidRDefault="003B0DCB" w:rsidP="003B0DCB">
            <w:pPr>
              <w:pStyle w:val="TAC"/>
              <w:rPr>
                <w:lang w:eastAsia="ko-KR"/>
              </w:rPr>
            </w:pPr>
            <w:r w:rsidRPr="00894B12">
              <w:rPr>
                <w:lang w:eastAsia="ko-KR"/>
              </w:rPr>
              <w:t>Yes</w:t>
            </w:r>
          </w:p>
        </w:tc>
        <w:tc>
          <w:tcPr>
            <w:tcW w:w="678" w:type="dxa"/>
            <w:gridSpan w:val="3"/>
            <w:tcBorders>
              <w:top w:val="single" w:sz="4" w:space="0" w:color="auto"/>
              <w:left w:val="single" w:sz="4" w:space="0" w:color="auto"/>
              <w:bottom w:val="single" w:sz="4" w:space="0" w:color="auto"/>
              <w:right w:val="single" w:sz="4" w:space="0" w:color="auto"/>
            </w:tcBorders>
            <w:vAlign w:val="center"/>
            <w:hideMark/>
          </w:tcPr>
          <w:p w14:paraId="2606BC15" w14:textId="77777777" w:rsidR="003B0DCB" w:rsidRPr="00894B12" w:rsidRDefault="003B0DCB" w:rsidP="003B0DCB">
            <w:pPr>
              <w:pStyle w:val="TAC"/>
              <w:rPr>
                <w:lang w:eastAsia="ko-KR"/>
              </w:rPr>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A3CB4" w14:textId="77777777" w:rsidR="003B0DCB" w:rsidRPr="00894B12" w:rsidRDefault="003B0DCB" w:rsidP="003B0DCB">
            <w:pPr>
              <w:pStyle w:val="TAC"/>
              <w:rPr>
                <w:lang w:eastAsia="ko-KR"/>
              </w:rPr>
            </w:pPr>
            <w:r w:rsidRPr="00894B12">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A7C5BE" w14:textId="77777777" w:rsidR="003B0DCB" w:rsidRPr="00894B12" w:rsidRDefault="003B0DCB" w:rsidP="003B0DCB">
            <w:pPr>
              <w:pStyle w:val="TAC"/>
              <w:rPr>
                <w:lang w:eastAsia="ko-KR"/>
              </w:rPr>
            </w:pPr>
            <w:r w:rsidRPr="00894B12">
              <w:rPr>
                <w:lang w:eastAsia="zh-CN"/>
              </w:rPr>
              <w:t>0</w:t>
            </w:r>
          </w:p>
        </w:tc>
      </w:tr>
      <w:tr w:rsidR="003B0DCB" w:rsidRPr="00894B12" w14:paraId="6F2E2B6D" w14:textId="77777777" w:rsidTr="0017562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79CDF" w14:textId="77777777" w:rsidR="003B0DCB" w:rsidRPr="00894B12" w:rsidRDefault="003B0DCB" w:rsidP="003B0DC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E1DD" w14:textId="77777777" w:rsidR="003B0DCB" w:rsidRPr="00894B12" w:rsidRDefault="003B0DCB" w:rsidP="003B0DCB">
            <w:pPr>
              <w:pStyle w:val="TAC"/>
              <w:rPr>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AC6BB" w14:textId="77777777" w:rsidR="003B0DCB" w:rsidRPr="00894B12" w:rsidRDefault="003B0DCB" w:rsidP="003B0DCB">
            <w:pPr>
              <w:pStyle w:val="TAC"/>
              <w:rPr>
                <w:lang w:eastAsia="ko-KR"/>
              </w:rPr>
            </w:pPr>
            <w:r w:rsidRPr="00894B12">
              <w:rPr>
                <w:rFonts w:eastAsia="宋体"/>
                <w:lang w:eastAsia="zh-CN"/>
              </w:rPr>
              <w:t>48</w:t>
            </w:r>
          </w:p>
        </w:tc>
        <w:tc>
          <w:tcPr>
            <w:tcW w:w="3654" w:type="dxa"/>
            <w:gridSpan w:val="19"/>
            <w:tcBorders>
              <w:top w:val="single" w:sz="4" w:space="0" w:color="auto"/>
              <w:left w:val="single" w:sz="4" w:space="0" w:color="auto"/>
              <w:bottom w:val="single" w:sz="4" w:space="0" w:color="auto"/>
              <w:right w:val="single" w:sz="4" w:space="0" w:color="auto"/>
            </w:tcBorders>
            <w:vAlign w:val="center"/>
            <w:hideMark/>
          </w:tcPr>
          <w:p w14:paraId="2B86DFE8" w14:textId="77777777" w:rsidR="003B0DCB" w:rsidRPr="00894B12" w:rsidRDefault="003B0DCB" w:rsidP="003B0DCB">
            <w:pPr>
              <w:pStyle w:val="TAC"/>
              <w:rPr>
                <w:lang w:eastAsia="ko-KR"/>
              </w:rPr>
            </w:pPr>
            <w:r w:rsidRPr="00894B12">
              <w:rPr>
                <w:lang w:eastAsia="zh-CN"/>
              </w:rPr>
              <w:t xml:space="preserve">See CA_48D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9761" w14:textId="77777777" w:rsidR="003B0DCB" w:rsidRPr="00894B12" w:rsidRDefault="003B0DCB" w:rsidP="003B0DC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44BF" w14:textId="77777777" w:rsidR="003B0DCB" w:rsidRPr="00894B12" w:rsidRDefault="003B0DCB" w:rsidP="003B0DCB">
            <w:pPr>
              <w:pStyle w:val="TAC"/>
              <w:rPr>
                <w:lang w:eastAsia="ko-KR"/>
              </w:rPr>
            </w:pPr>
          </w:p>
        </w:tc>
      </w:tr>
      <w:tr w:rsidR="003B0DCB" w:rsidRPr="00894B12" w14:paraId="270318D3" w14:textId="77777777" w:rsidTr="00175620">
        <w:trPr>
          <w:trHeight w:val="223"/>
          <w:jc w:val="center"/>
        </w:trPr>
        <w:tc>
          <w:tcPr>
            <w:tcW w:w="1396" w:type="dxa"/>
            <w:vMerge w:val="restart"/>
            <w:vAlign w:val="center"/>
          </w:tcPr>
          <w:p w14:paraId="5944DED8" w14:textId="77777777" w:rsidR="003B0DCB" w:rsidRPr="00894B12" w:rsidRDefault="003B0DCB" w:rsidP="003B0DCB">
            <w:pPr>
              <w:pStyle w:val="TAC"/>
              <w:rPr>
                <w:lang w:eastAsia="ko-KR"/>
              </w:rPr>
            </w:pPr>
            <w:r w:rsidRPr="00894B12">
              <w:rPr>
                <w:lang w:eastAsia="ko-KR"/>
              </w:rPr>
              <w:t>CA_41C-48A</w:t>
            </w:r>
          </w:p>
        </w:tc>
        <w:tc>
          <w:tcPr>
            <w:tcW w:w="1467" w:type="dxa"/>
            <w:vMerge w:val="restart"/>
            <w:vAlign w:val="center"/>
          </w:tcPr>
          <w:p w14:paraId="4225F430" w14:textId="77777777" w:rsidR="003B0DCB" w:rsidRPr="00894B12" w:rsidRDefault="003B0DCB" w:rsidP="003B0DCB">
            <w:pPr>
              <w:pStyle w:val="TAC"/>
              <w:rPr>
                <w:lang w:eastAsia="ko-KR"/>
              </w:rPr>
            </w:pPr>
            <w:r w:rsidRPr="00894B12">
              <w:rPr>
                <w:lang w:eastAsia="ko-KR"/>
              </w:rPr>
              <w:t>CA_41C</w:t>
            </w:r>
          </w:p>
        </w:tc>
        <w:tc>
          <w:tcPr>
            <w:tcW w:w="767" w:type="dxa"/>
            <w:shd w:val="clear" w:color="auto" w:fill="auto"/>
            <w:vAlign w:val="center"/>
          </w:tcPr>
          <w:p w14:paraId="4515A89C" w14:textId="77777777" w:rsidR="003B0DCB" w:rsidRPr="00894B12" w:rsidRDefault="003B0DCB" w:rsidP="003B0DCB">
            <w:pPr>
              <w:pStyle w:val="TAC"/>
              <w:rPr>
                <w:lang w:eastAsia="ko-KR"/>
              </w:rPr>
            </w:pPr>
            <w:r w:rsidRPr="00894B12">
              <w:rPr>
                <w:lang w:eastAsia="ko-KR"/>
              </w:rPr>
              <w:t>41</w:t>
            </w:r>
          </w:p>
        </w:tc>
        <w:tc>
          <w:tcPr>
            <w:tcW w:w="3654" w:type="dxa"/>
            <w:gridSpan w:val="19"/>
            <w:shd w:val="clear" w:color="auto" w:fill="auto"/>
            <w:vAlign w:val="center"/>
          </w:tcPr>
          <w:p w14:paraId="6AF233F9" w14:textId="77777777" w:rsidR="003B0DCB" w:rsidRPr="00894B12" w:rsidRDefault="003B0DCB" w:rsidP="003B0DCB">
            <w:pPr>
              <w:pStyle w:val="TAC"/>
              <w:rPr>
                <w:lang w:eastAsia="ko-KR"/>
              </w:rPr>
            </w:pPr>
            <w:r w:rsidRPr="00894B12">
              <w:rPr>
                <w:lang w:eastAsia="ko-KR"/>
              </w:rPr>
              <w:t>See the CA_</w:t>
            </w:r>
            <w:r w:rsidRPr="00894B12">
              <w:rPr>
                <w:rFonts w:eastAsia="宋体"/>
                <w:lang w:eastAsia="zh-CN"/>
              </w:rPr>
              <w:t>41C</w:t>
            </w:r>
            <w:r w:rsidRPr="00894B12">
              <w:rPr>
                <w:lang w:eastAsia="ko-KR"/>
              </w:rPr>
              <w:t xml:space="preserve"> </w:t>
            </w:r>
            <w:r w:rsidRPr="00894B12">
              <w:rPr>
                <w:lang w:eastAsia="zh-CN"/>
              </w:rPr>
              <w:t xml:space="preserve">Bandwidth </w:t>
            </w:r>
            <w:r w:rsidRPr="00894B12">
              <w:rPr>
                <w:lang w:eastAsia="zh-TW"/>
              </w:rPr>
              <w:t>C</w:t>
            </w:r>
            <w:r w:rsidRPr="00894B12">
              <w:rPr>
                <w:lang w:eastAsia="zh-CN"/>
              </w:rPr>
              <w:t xml:space="preserve">ombination </w:t>
            </w:r>
            <w:r w:rsidRPr="00894B12">
              <w:rPr>
                <w:lang w:eastAsia="zh-TW"/>
              </w:rPr>
              <w:t>S</w:t>
            </w:r>
            <w:r w:rsidRPr="00894B12">
              <w:rPr>
                <w:lang w:eastAsia="zh-CN"/>
              </w:rPr>
              <w:t>et</w:t>
            </w:r>
            <w:r w:rsidRPr="00894B12">
              <w:rPr>
                <w:lang w:eastAsia="ko-KR"/>
              </w:rPr>
              <w:t xml:space="preserve"> </w:t>
            </w:r>
            <w:r w:rsidRPr="00894B12">
              <w:rPr>
                <w:rFonts w:eastAsia="宋体"/>
                <w:lang w:eastAsia="zh-CN"/>
              </w:rPr>
              <w:t>2</w:t>
            </w:r>
            <w:r w:rsidRPr="00894B12">
              <w:rPr>
                <w:lang w:eastAsia="ko-KR"/>
              </w:rPr>
              <w:t xml:space="preserve"> in Table 5.</w:t>
            </w:r>
            <w:r w:rsidRPr="00894B12">
              <w:rPr>
                <w:lang w:eastAsia="zh-TW"/>
              </w:rPr>
              <w:t>4.2</w:t>
            </w:r>
            <w:r w:rsidRPr="00894B12">
              <w:rPr>
                <w:lang w:eastAsia="ko-KR"/>
              </w:rPr>
              <w:t>A.1-</w:t>
            </w:r>
            <w:r w:rsidRPr="00894B12">
              <w:rPr>
                <w:rFonts w:eastAsia="宋体"/>
                <w:lang w:eastAsia="zh-CN"/>
              </w:rPr>
              <w:t>1</w:t>
            </w:r>
          </w:p>
        </w:tc>
        <w:tc>
          <w:tcPr>
            <w:tcW w:w="1187" w:type="dxa"/>
            <w:vMerge w:val="restart"/>
            <w:vAlign w:val="center"/>
          </w:tcPr>
          <w:p w14:paraId="68C0C659" w14:textId="77777777" w:rsidR="003B0DCB" w:rsidRPr="00894B12" w:rsidRDefault="003B0DCB" w:rsidP="003B0DCB">
            <w:pPr>
              <w:pStyle w:val="TAC"/>
              <w:rPr>
                <w:lang w:eastAsia="ko-KR"/>
              </w:rPr>
            </w:pPr>
            <w:r w:rsidRPr="00894B12">
              <w:rPr>
                <w:lang w:eastAsia="ko-KR"/>
              </w:rPr>
              <w:t>60</w:t>
            </w:r>
          </w:p>
        </w:tc>
        <w:tc>
          <w:tcPr>
            <w:tcW w:w="1288" w:type="dxa"/>
            <w:vMerge w:val="restart"/>
            <w:vAlign w:val="center"/>
          </w:tcPr>
          <w:p w14:paraId="46863DF1" w14:textId="77777777" w:rsidR="003B0DCB" w:rsidRPr="00894B12" w:rsidRDefault="003B0DCB" w:rsidP="003B0DCB">
            <w:pPr>
              <w:pStyle w:val="TAC"/>
              <w:rPr>
                <w:lang w:eastAsia="ko-KR"/>
              </w:rPr>
            </w:pPr>
            <w:r w:rsidRPr="00894B12">
              <w:rPr>
                <w:lang w:eastAsia="ko-KR"/>
              </w:rPr>
              <w:t>0</w:t>
            </w:r>
          </w:p>
        </w:tc>
      </w:tr>
      <w:tr w:rsidR="003B0DCB" w:rsidRPr="00894B12" w14:paraId="1293CE33" w14:textId="77777777" w:rsidTr="00175620">
        <w:trPr>
          <w:trHeight w:val="223"/>
          <w:jc w:val="center"/>
        </w:trPr>
        <w:tc>
          <w:tcPr>
            <w:tcW w:w="1396" w:type="dxa"/>
            <w:vMerge/>
            <w:vAlign w:val="center"/>
          </w:tcPr>
          <w:p w14:paraId="3CDC1B10" w14:textId="77777777" w:rsidR="003B0DCB" w:rsidRPr="00894B12" w:rsidRDefault="003B0DCB" w:rsidP="003B0DCB">
            <w:pPr>
              <w:pStyle w:val="TAC"/>
              <w:rPr>
                <w:lang w:eastAsia="ko-KR"/>
              </w:rPr>
            </w:pPr>
          </w:p>
        </w:tc>
        <w:tc>
          <w:tcPr>
            <w:tcW w:w="1467" w:type="dxa"/>
            <w:vMerge/>
            <w:vAlign w:val="center"/>
          </w:tcPr>
          <w:p w14:paraId="6307086E" w14:textId="77777777" w:rsidR="003B0DCB" w:rsidRPr="00894B12" w:rsidRDefault="003B0DCB" w:rsidP="003B0DCB">
            <w:pPr>
              <w:pStyle w:val="TAC"/>
              <w:rPr>
                <w:lang w:eastAsia="ko-KR"/>
              </w:rPr>
            </w:pPr>
          </w:p>
        </w:tc>
        <w:tc>
          <w:tcPr>
            <w:tcW w:w="767" w:type="dxa"/>
            <w:shd w:val="clear" w:color="auto" w:fill="auto"/>
            <w:vAlign w:val="center"/>
          </w:tcPr>
          <w:p w14:paraId="1FDB5913" w14:textId="77777777" w:rsidR="003B0DCB" w:rsidRPr="00894B12" w:rsidRDefault="003B0DCB" w:rsidP="003B0DCB">
            <w:pPr>
              <w:pStyle w:val="TAC"/>
              <w:rPr>
                <w:lang w:eastAsia="ko-KR"/>
              </w:rPr>
            </w:pPr>
            <w:r w:rsidRPr="00894B12">
              <w:rPr>
                <w:lang w:eastAsia="ko-KR"/>
              </w:rPr>
              <w:t>48</w:t>
            </w:r>
          </w:p>
        </w:tc>
        <w:tc>
          <w:tcPr>
            <w:tcW w:w="586" w:type="dxa"/>
            <w:shd w:val="clear" w:color="auto" w:fill="auto"/>
            <w:vAlign w:val="center"/>
          </w:tcPr>
          <w:p w14:paraId="3CF50412" w14:textId="77777777" w:rsidR="003B0DCB" w:rsidRPr="00894B12" w:rsidRDefault="003B0DCB" w:rsidP="003B0DCB">
            <w:pPr>
              <w:pStyle w:val="TAC"/>
              <w:rPr>
                <w:lang w:eastAsia="ko-KR"/>
              </w:rPr>
            </w:pPr>
          </w:p>
        </w:tc>
        <w:tc>
          <w:tcPr>
            <w:tcW w:w="666" w:type="dxa"/>
            <w:gridSpan w:val="3"/>
            <w:shd w:val="clear" w:color="auto" w:fill="auto"/>
            <w:vAlign w:val="center"/>
          </w:tcPr>
          <w:p w14:paraId="1EA9FC09" w14:textId="77777777" w:rsidR="003B0DCB" w:rsidRPr="00894B12" w:rsidRDefault="003B0DCB" w:rsidP="003B0DCB">
            <w:pPr>
              <w:pStyle w:val="TAC"/>
              <w:rPr>
                <w:lang w:eastAsia="ko-KR"/>
              </w:rPr>
            </w:pPr>
          </w:p>
        </w:tc>
        <w:tc>
          <w:tcPr>
            <w:tcW w:w="598" w:type="dxa"/>
            <w:gridSpan w:val="3"/>
            <w:shd w:val="clear" w:color="auto" w:fill="auto"/>
            <w:vAlign w:val="center"/>
          </w:tcPr>
          <w:p w14:paraId="7A36A268" w14:textId="77777777" w:rsidR="003B0DCB" w:rsidRPr="00894B12" w:rsidRDefault="003B0DCB" w:rsidP="003B0DCB">
            <w:pPr>
              <w:pStyle w:val="TAC"/>
              <w:rPr>
                <w:lang w:eastAsia="ko-KR"/>
              </w:rPr>
            </w:pPr>
            <w:r w:rsidRPr="00894B12">
              <w:rPr>
                <w:lang w:eastAsia="ko-KR"/>
              </w:rPr>
              <w:t>Yes</w:t>
            </w:r>
          </w:p>
        </w:tc>
        <w:tc>
          <w:tcPr>
            <w:tcW w:w="597" w:type="dxa"/>
            <w:gridSpan w:val="5"/>
            <w:shd w:val="clear" w:color="auto" w:fill="auto"/>
            <w:vAlign w:val="center"/>
          </w:tcPr>
          <w:p w14:paraId="1D017861" w14:textId="77777777" w:rsidR="003B0DCB" w:rsidRPr="00894B12" w:rsidRDefault="003B0DCB" w:rsidP="003B0DCB">
            <w:pPr>
              <w:pStyle w:val="TAC"/>
              <w:rPr>
                <w:lang w:eastAsia="ko-KR"/>
              </w:rPr>
            </w:pPr>
            <w:r w:rsidRPr="00894B12">
              <w:rPr>
                <w:lang w:eastAsia="ko-KR"/>
              </w:rPr>
              <w:t>Yes</w:t>
            </w:r>
          </w:p>
        </w:tc>
        <w:tc>
          <w:tcPr>
            <w:tcW w:w="595" w:type="dxa"/>
            <w:gridSpan w:val="6"/>
            <w:shd w:val="clear" w:color="auto" w:fill="auto"/>
            <w:vAlign w:val="center"/>
          </w:tcPr>
          <w:p w14:paraId="5C73D9CF" w14:textId="77777777" w:rsidR="003B0DCB" w:rsidRPr="00894B12" w:rsidRDefault="003B0DCB" w:rsidP="003B0DCB">
            <w:pPr>
              <w:pStyle w:val="TAC"/>
              <w:rPr>
                <w:lang w:eastAsia="ko-KR"/>
              </w:rPr>
            </w:pPr>
            <w:r w:rsidRPr="00894B12">
              <w:rPr>
                <w:lang w:eastAsia="ko-KR"/>
              </w:rPr>
              <w:t>Yes</w:t>
            </w:r>
          </w:p>
        </w:tc>
        <w:tc>
          <w:tcPr>
            <w:tcW w:w="612" w:type="dxa"/>
            <w:shd w:val="clear" w:color="auto" w:fill="auto"/>
            <w:vAlign w:val="center"/>
          </w:tcPr>
          <w:p w14:paraId="6377B95B" w14:textId="77777777" w:rsidR="003B0DCB" w:rsidRPr="00894B12" w:rsidRDefault="003B0DCB" w:rsidP="003B0DCB">
            <w:pPr>
              <w:pStyle w:val="TAC"/>
              <w:rPr>
                <w:lang w:eastAsia="ko-KR"/>
              </w:rPr>
            </w:pPr>
            <w:r w:rsidRPr="00894B12">
              <w:rPr>
                <w:lang w:eastAsia="ko-KR"/>
              </w:rPr>
              <w:t>Yes</w:t>
            </w:r>
          </w:p>
        </w:tc>
        <w:tc>
          <w:tcPr>
            <w:tcW w:w="1187" w:type="dxa"/>
            <w:vMerge/>
            <w:vAlign w:val="center"/>
          </w:tcPr>
          <w:p w14:paraId="030ECC20" w14:textId="77777777" w:rsidR="003B0DCB" w:rsidRPr="00894B12" w:rsidRDefault="003B0DCB" w:rsidP="003B0DCB">
            <w:pPr>
              <w:pStyle w:val="TAC"/>
              <w:rPr>
                <w:lang w:eastAsia="ko-KR"/>
              </w:rPr>
            </w:pPr>
          </w:p>
        </w:tc>
        <w:tc>
          <w:tcPr>
            <w:tcW w:w="1288" w:type="dxa"/>
            <w:vMerge/>
            <w:vAlign w:val="center"/>
          </w:tcPr>
          <w:p w14:paraId="69B9A8F6" w14:textId="77777777" w:rsidR="003B0DCB" w:rsidRPr="00894B12" w:rsidRDefault="003B0DCB" w:rsidP="003B0DCB">
            <w:pPr>
              <w:pStyle w:val="TAC"/>
              <w:rPr>
                <w:lang w:eastAsia="ko-KR"/>
              </w:rPr>
            </w:pPr>
          </w:p>
        </w:tc>
      </w:tr>
      <w:tr w:rsidR="003B0DCB" w:rsidRPr="00894B12" w14:paraId="4DB1BFCB" w14:textId="77777777" w:rsidTr="00175620">
        <w:trPr>
          <w:trHeight w:val="223"/>
          <w:jc w:val="center"/>
        </w:trPr>
        <w:tc>
          <w:tcPr>
            <w:tcW w:w="1396" w:type="dxa"/>
            <w:vMerge w:val="restart"/>
            <w:vAlign w:val="center"/>
          </w:tcPr>
          <w:p w14:paraId="4B5A2310" w14:textId="77777777" w:rsidR="003B0DCB" w:rsidRPr="00894B12" w:rsidRDefault="003B0DCB" w:rsidP="003B0DCB">
            <w:pPr>
              <w:pStyle w:val="TAC"/>
              <w:rPr>
                <w:lang w:eastAsia="ko-KR"/>
              </w:rPr>
            </w:pPr>
            <w:r w:rsidRPr="00894B12">
              <w:rPr>
                <w:lang w:eastAsia="ko-KR"/>
              </w:rPr>
              <w:t>CA_41C-48C</w:t>
            </w:r>
          </w:p>
        </w:tc>
        <w:tc>
          <w:tcPr>
            <w:tcW w:w="1467" w:type="dxa"/>
            <w:vMerge w:val="restart"/>
            <w:vAlign w:val="center"/>
          </w:tcPr>
          <w:p w14:paraId="5C0000EA" w14:textId="77777777" w:rsidR="003B0DCB" w:rsidRPr="00894B12" w:rsidRDefault="003B0DCB" w:rsidP="003B0DCB">
            <w:pPr>
              <w:pStyle w:val="TAC"/>
              <w:rPr>
                <w:lang w:eastAsia="ko-KR"/>
              </w:rPr>
            </w:pPr>
            <w:r w:rsidRPr="00894B12">
              <w:rPr>
                <w:lang w:eastAsia="ko-KR"/>
              </w:rPr>
              <w:t>CA_41C</w:t>
            </w:r>
          </w:p>
        </w:tc>
        <w:tc>
          <w:tcPr>
            <w:tcW w:w="767" w:type="dxa"/>
            <w:shd w:val="clear" w:color="auto" w:fill="auto"/>
            <w:vAlign w:val="center"/>
          </w:tcPr>
          <w:p w14:paraId="073004A0" w14:textId="77777777" w:rsidR="003B0DCB" w:rsidRPr="00894B12" w:rsidRDefault="003B0DCB" w:rsidP="003B0DCB">
            <w:pPr>
              <w:pStyle w:val="TAC"/>
              <w:rPr>
                <w:lang w:eastAsia="ko-KR"/>
              </w:rPr>
            </w:pPr>
            <w:r w:rsidRPr="00894B12">
              <w:rPr>
                <w:lang w:eastAsia="ko-KR"/>
              </w:rPr>
              <w:t>41</w:t>
            </w:r>
          </w:p>
        </w:tc>
        <w:tc>
          <w:tcPr>
            <w:tcW w:w="3654" w:type="dxa"/>
            <w:gridSpan w:val="19"/>
            <w:shd w:val="clear" w:color="auto" w:fill="auto"/>
            <w:vAlign w:val="center"/>
          </w:tcPr>
          <w:p w14:paraId="582E2C04" w14:textId="77777777" w:rsidR="003B0DCB" w:rsidRPr="00894B12" w:rsidRDefault="003B0DCB" w:rsidP="003B0DCB">
            <w:pPr>
              <w:pStyle w:val="TAC"/>
              <w:rPr>
                <w:lang w:eastAsia="ko-KR"/>
              </w:rPr>
            </w:pPr>
            <w:r w:rsidRPr="00894B12">
              <w:rPr>
                <w:lang w:eastAsia="ko-KR"/>
              </w:rPr>
              <w:t>See the CA_</w:t>
            </w:r>
            <w:r w:rsidRPr="00894B12">
              <w:rPr>
                <w:rFonts w:eastAsia="宋体"/>
                <w:lang w:eastAsia="zh-CN"/>
              </w:rPr>
              <w:t>41C</w:t>
            </w:r>
            <w:r w:rsidRPr="00894B12">
              <w:rPr>
                <w:lang w:eastAsia="ko-KR"/>
              </w:rPr>
              <w:t xml:space="preserve"> </w:t>
            </w:r>
            <w:r w:rsidRPr="00894B12">
              <w:rPr>
                <w:lang w:eastAsia="zh-CN"/>
              </w:rPr>
              <w:t xml:space="preserve">Bandwidth </w:t>
            </w:r>
            <w:r w:rsidRPr="00894B12">
              <w:rPr>
                <w:lang w:eastAsia="zh-TW"/>
              </w:rPr>
              <w:t>C</w:t>
            </w:r>
            <w:r w:rsidRPr="00894B12">
              <w:rPr>
                <w:lang w:eastAsia="zh-CN"/>
              </w:rPr>
              <w:t xml:space="preserve">ombination </w:t>
            </w:r>
            <w:r w:rsidRPr="00894B12">
              <w:rPr>
                <w:lang w:eastAsia="zh-TW"/>
              </w:rPr>
              <w:t>S</w:t>
            </w:r>
            <w:r w:rsidRPr="00894B12">
              <w:rPr>
                <w:lang w:eastAsia="zh-CN"/>
              </w:rPr>
              <w:t>et</w:t>
            </w:r>
            <w:r w:rsidRPr="00894B12">
              <w:rPr>
                <w:lang w:eastAsia="ko-KR"/>
              </w:rPr>
              <w:t xml:space="preserve"> </w:t>
            </w:r>
            <w:r w:rsidRPr="00894B12">
              <w:rPr>
                <w:rFonts w:eastAsia="宋体"/>
                <w:lang w:eastAsia="zh-CN"/>
              </w:rPr>
              <w:t>2</w:t>
            </w:r>
            <w:r w:rsidRPr="00894B12">
              <w:rPr>
                <w:lang w:eastAsia="ko-KR"/>
              </w:rPr>
              <w:t xml:space="preserve"> in Table 5.</w:t>
            </w:r>
            <w:r w:rsidRPr="00894B12">
              <w:rPr>
                <w:lang w:eastAsia="zh-TW"/>
              </w:rPr>
              <w:t>4.2</w:t>
            </w:r>
            <w:r w:rsidRPr="00894B12">
              <w:rPr>
                <w:lang w:eastAsia="ko-KR"/>
              </w:rPr>
              <w:t>A.1-</w:t>
            </w:r>
            <w:r w:rsidRPr="00894B12">
              <w:rPr>
                <w:rFonts w:eastAsia="宋体"/>
                <w:lang w:eastAsia="zh-CN"/>
              </w:rPr>
              <w:t>1</w:t>
            </w:r>
          </w:p>
        </w:tc>
        <w:tc>
          <w:tcPr>
            <w:tcW w:w="1187" w:type="dxa"/>
            <w:vMerge w:val="restart"/>
            <w:vAlign w:val="center"/>
          </w:tcPr>
          <w:p w14:paraId="7E5B70A3" w14:textId="77777777" w:rsidR="003B0DCB" w:rsidRPr="00894B12" w:rsidRDefault="003B0DCB" w:rsidP="003B0DCB">
            <w:pPr>
              <w:pStyle w:val="TAC"/>
              <w:rPr>
                <w:lang w:eastAsia="ko-KR"/>
              </w:rPr>
            </w:pPr>
            <w:r w:rsidRPr="00894B12">
              <w:rPr>
                <w:lang w:eastAsia="ko-KR"/>
              </w:rPr>
              <w:t>80</w:t>
            </w:r>
          </w:p>
        </w:tc>
        <w:tc>
          <w:tcPr>
            <w:tcW w:w="1288" w:type="dxa"/>
            <w:vMerge w:val="restart"/>
            <w:vAlign w:val="center"/>
          </w:tcPr>
          <w:p w14:paraId="14FD1F98" w14:textId="77777777" w:rsidR="003B0DCB" w:rsidRPr="00894B12" w:rsidRDefault="003B0DCB" w:rsidP="003B0DCB">
            <w:pPr>
              <w:pStyle w:val="TAC"/>
              <w:rPr>
                <w:lang w:eastAsia="ko-KR"/>
              </w:rPr>
            </w:pPr>
            <w:r w:rsidRPr="00894B12">
              <w:rPr>
                <w:lang w:eastAsia="ko-KR"/>
              </w:rPr>
              <w:t>0</w:t>
            </w:r>
          </w:p>
        </w:tc>
      </w:tr>
      <w:tr w:rsidR="003B0DCB" w:rsidRPr="00894B12" w14:paraId="23C594DB" w14:textId="77777777" w:rsidTr="00175620">
        <w:trPr>
          <w:trHeight w:val="223"/>
          <w:jc w:val="center"/>
        </w:trPr>
        <w:tc>
          <w:tcPr>
            <w:tcW w:w="1396" w:type="dxa"/>
            <w:vMerge/>
            <w:vAlign w:val="center"/>
          </w:tcPr>
          <w:p w14:paraId="3717A3B7" w14:textId="77777777" w:rsidR="003B0DCB" w:rsidRPr="00894B12" w:rsidRDefault="003B0DCB" w:rsidP="003B0DCB">
            <w:pPr>
              <w:pStyle w:val="TAC"/>
              <w:rPr>
                <w:lang w:eastAsia="ko-KR"/>
              </w:rPr>
            </w:pPr>
          </w:p>
        </w:tc>
        <w:tc>
          <w:tcPr>
            <w:tcW w:w="1467" w:type="dxa"/>
            <w:vMerge/>
            <w:vAlign w:val="center"/>
          </w:tcPr>
          <w:p w14:paraId="20F07C93" w14:textId="77777777" w:rsidR="003B0DCB" w:rsidRPr="00894B12" w:rsidRDefault="003B0DCB" w:rsidP="003B0DCB">
            <w:pPr>
              <w:pStyle w:val="TAC"/>
              <w:rPr>
                <w:lang w:eastAsia="ko-KR"/>
              </w:rPr>
            </w:pPr>
          </w:p>
        </w:tc>
        <w:tc>
          <w:tcPr>
            <w:tcW w:w="767" w:type="dxa"/>
            <w:shd w:val="clear" w:color="auto" w:fill="auto"/>
            <w:vAlign w:val="center"/>
          </w:tcPr>
          <w:p w14:paraId="44E7C5C1" w14:textId="77777777" w:rsidR="003B0DCB" w:rsidRPr="00894B12" w:rsidRDefault="003B0DCB" w:rsidP="003B0DCB">
            <w:pPr>
              <w:pStyle w:val="TAC"/>
              <w:rPr>
                <w:lang w:eastAsia="ko-KR"/>
              </w:rPr>
            </w:pPr>
            <w:r w:rsidRPr="00894B12">
              <w:rPr>
                <w:lang w:eastAsia="ko-KR"/>
              </w:rPr>
              <w:t>48</w:t>
            </w:r>
          </w:p>
        </w:tc>
        <w:tc>
          <w:tcPr>
            <w:tcW w:w="3654" w:type="dxa"/>
            <w:gridSpan w:val="19"/>
            <w:shd w:val="clear" w:color="auto" w:fill="auto"/>
            <w:vAlign w:val="center"/>
          </w:tcPr>
          <w:p w14:paraId="0A9A595B" w14:textId="77777777" w:rsidR="003B0DCB" w:rsidRPr="00894B12" w:rsidRDefault="003B0DCB" w:rsidP="003B0DCB">
            <w:pPr>
              <w:pStyle w:val="TAC"/>
              <w:rPr>
                <w:lang w:eastAsia="ko-KR"/>
              </w:rPr>
            </w:pPr>
            <w:r w:rsidRPr="00894B12">
              <w:rPr>
                <w:lang w:eastAsia="zh-CN"/>
              </w:rPr>
              <w:t xml:space="preserve">See the CA_48C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1187" w:type="dxa"/>
            <w:vMerge/>
            <w:vAlign w:val="center"/>
          </w:tcPr>
          <w:p w14:paraId="5E629C2C" w14:textId="77777777" w:rsidR="003B0DCB" w:rsidRPr="00894B12" w:rsidRDefault="003B0DCB" w:rsidP="003B0DCB">
            <w:pPr>
              <w:pStyle w:val="TAC"/>
              <w:rPr>
                <w:lang w:eastAsia="ko-KR"/>
              </w:rPr>
            </w:pPr>
          </w:p>
        </w:tc>
        <w:tc>
          <w:tcPr>
            <w:tcW w:w="1288" w:type="dxa"/>
            <w:vMerge/>
            <w:vAlign w:val="center"/>
          </w:tcPr>
          <w:p w14:paraId="080E32F5" w14:textId="77777777" w:rsidR="003B0DCB" w:rsidRPr="00894B12" w:rsidRDefault="003B0DCB" w:rsidP="003B0DCB">
            <w:pPr>
              <w:pStyle w:val="TAC"/>
              <w:rPr>
                <w:lang w:eastAsia="ko-KR"/>
              </w:rPr>
            </w:pPr>
          </w:p>
        </w:tc>
      </w:tr>
      <w:tr w:rsidR="003B0DCB" w:rsidRPr="00894B12" w14:paraId="37075FDA" w14:textId="77777777" w:rsidTr="00175620">
        <w:trPr>
          <w:trHeight w:val="223"/>
          <w:jc w:val="center"/>
        </w:trPr>
        <w:tc>
          <w:tcPr>
            <w:tcW w:w="1396" w:type="dxa"/>
            <w:vMerge w:val="restart"/>
            <w:vAlign w:val="center"/>
          </w:tcPr>
          <w:p w14:paraId="6DEC63B5" w14:textId="77777777" w:rsidR="003B0DCB" w:rsidRPr="00894B12" w:rsidRDefault="003B0DCB" w:rsidP="003B0DCB">
            <w:pPr>
              <w:pStyle w:val="TAC"/>
              <w:rPr>
                <w:lang w:eastAsia="ko-KR"/>
              </w:rPr>
            </w:pPr>
            <w:r w:rsidRPr="00894B12">
              <w:rPr>
                <w:lang w:eastAsia="ko-KR"/>
              </w:rPr>
              <w:t>CA_41C-48D</w:t>
            </w:r>
          </w:p>
        </w:tc>
        <w:tc>
          <w:tcPr>
            <w:tcW w:w="1467" w:type="dxa"/>
            <w:vMerge w:val="restart"/>
            <w:vAlign w:val="center"/>
          </w:tcPr>
          <w:p w14:paraId="20BA01E7" w14:textId="77777777" w:rsidR="003B0DCB" w:rsidRPr="00894B12" w:rsidRDefault="003B0DCB" w:rsidP="003B0DCB">
            <w:pPr>
              <w:pStyle w:val="TAC"/>
              <w:rPr>
                <w:lang w:eastAsia="ko-KR"/>
              </w:rPr>
            </w:pPr>
            <w:r w:rsidRPr="00894B12">
              <w:rPr>
                <w:lang w:eastAsia="ko-KR"/>
              </w:rPr>
              <w:t>CA_41C</w:t>
            </w:r>
          </w:p>
        </w:tc>
        <w:tc>
          <w:tcPr>
            <w:tcW w:w="767" w:type="dxa"/>
            <w:shd w:val="clear" w:color="auto" w:fill="auto"/>
            <w:vAlign w:val="center"/>
          </w:tcPr>
          <w:p w14:paraId="1AE7CB2B" w14:textId="77777777" w:rsidR="003B0DCB" w:rsidRPr="00894B12" w:rsidRDefault="003B0DCB" w:rsidP="003B0DCB">
            <w:pPr>
              <w:pStyle w:val="TAC"/>
              <w:rPr>
                <w:lang w:eastAsia="ko-KR"/>
              </w:rPr>
            </w:pPr>
            <w:r w:rsidRPr="00894B12">
              <w:rPr>
                <w:lang w:eastAsia="ko-KR"/>
              </w:rPr>
              <w:t>41</w:t>
            </w:r>
          </w:p>
        </w:tc>
        <w:tc>
          <w:tcPr>
            <w:tcW w:w="3654" w:type="dxa"/>
            <w:gridSpan w:val="19"/>
            <w:shd w:val="clear" w:color="auto" w:fill="auto"/>
            <w:vAlign w:val="center"/>
          </w:tcPr>
          <w:p w14:paraId="4969F8B4" w14:textId="77777777" w:rsidR="003B0DCB" w:rsidRPr="00894B12" w:rsidRDefault="003B0DCB" w:rsidP="003B0DCB">
            <w:pPr>
              <w:pStyle w:val="TAC"/>
              <w:rPr>
                <w:lang w:eastAsia="zh-CN"/>
              </w:rPr>
            </w:pPr>
            <w:r w:rsidRPr="00894B12">
              <w:rPr>
                <w:lang w:eastAsia="ko-KR"/>
              </w:rPr>
              <w:t>See the CA_</w:t>
            </w:r>
            <w:r w:rsidRPr="00894B12">
              <w:rPr>
                <w:rFonts w:eastAsia="宋体"/>
                <w:lang w:eastAsia="zh-CN"/>
              </w:rPr>
              <w:t>41C</w:t>
            </w:r>
            <w:r w:rsidRPr="00894B12">
              <w:rPr>
                <w:lang w:eastAsia="ko-KR"/>
              </w:rPr>
              <w:t xml:space="preserve"> </w:t>
            </w:r>
            <w:r w:rsidRPr="00894B12">
              <w:rPr>
                <w:lang w:eastAsia="zh-CN"/>
              </w:rPr>
              <w:t xml:space="preserve">Bandwidth </w:t>
            </w:r>
            <w:r w:rsidRPr="00894B12">
              <w:rPr>
                <w:lang w:eastAsia="zh-TW"/>
              </w:rPr>
              <w:t>C</w:t>
            </w:r>
            <w:r w:rsidRPr="00894B12">
              <w:rPr>
                <w:lang w:eastAsia="zh-CN"/>
              </w:rPr>
              <w:t xml:space="preserve">ombination </w:t>
            </w:r>
            <w:r w:rsidRPr="00894B12">
              <w:rPr>
                <w:lang w:eastAsia="zh-TW"/>
              </w:rPr>
              <w:t>S</w:t>
            </w:r>
            <w:r w:rsidRPr="00894B12">
              <w:rPr>
                <w:lang w:eastAsia="zh-CN"/>
              </w:rPr>
              <w:t>et</w:t>
            </w:r>
            <w:r w:rsidRPr="00894B12">
              <w:rPr>
                <w:lang w:eastAsia="ko-KR"/>
              </w:rPr>
              <w:t xml:space="preserve"> </w:t>
            </w:r>
            <w:r w:rsidRPr="00894B12">
              <w:rPr>
                <w:rFonts w:eastAsia="宋体"/>
                <w:lang w:eastAsia="zh-CN"/>
              </w:rPr>
              <w:t>2</w:t>
            </w:r>
            <w:r w:rsidRPr="00894B12">
              <w:rPr>
                <w:lang w:eastAsia="ko-KR"/>
              </w:rPr>
              <w:t xml:space="preserve"> in Table 5.</w:t>
            </w:r>
            <w:r w:rsidRPr="00894B12">
              <w:rPr>
                <w:lang w:eastAsia="zh-TW"/>
              </w:rPr>
              <w:t>4.2</w:t>
            </w:r>
            <w:r w:rsidRPr="00894B12">
              <w:rPr>
                <w:lang w:eastAsia="ko-KR"/>
              </w:rPr>
              <w:t>A.1-</w:t>
            </w:r>
            <w:r w:rsidRPr="00894B12">
              <w:rPr>
                <w:rFonts w:eastAsia="宋体"/>
                <w:lang w:eastAsia="zh-CN"/>
              </w:rPr>
              <w:t>1</w:t>
            </w:r>
          </w:p>
        </w:tc>
        <w:tc>
          <w:tcPr>
            <w:tcW w:w="1187" w:type="dxa"/>
            <w:vMerge w:val="restart"/>
            <w:vAlign w:val="center"/>
          </w:tcPr>
          <w:p w14:paraId="0176E132" w14:textId="77777777" w:rsidR="003B0DCB" w:rsidRPr="00894B12" w:rsidRDefault="003B0DCB" w:rsidP="003B0DCB">
            <w:pPr>
              <w:pStyle w:val="TAC"/>
              <w:rPr>
                <w:lang w:eastAsia="ko-KR"/>
              </w:rPr>
            </w:pPr>
            <w:r w:rsidRPr="00894B12">
              <w:rPr>
                <w:lang w:eastAsia="ko-KR"/>
              </w:rPr>
              <w:t>100</w:t>
            </w:r>
          </w:p>
        </w:tc>
        <w:tc>
          <w:tcPr>
            <w:tcW w:w="1288" w:type="dxa"/>
            <w:vMerge w:val="restart"/>
            <w:vAlign w:val="center"/>
          </w:tcPr>
          <w:p w14:paraId="48A9D96F" w14:textId="77777777" w:rsidR="003B0DCB" w:rsidRPr="00894B12" w:rsidRDefault="003B0DCB" w:rsidP="003B0DCB">
            <w:pPr>
              <w:pStyle w:val="TAC"/>
              <w:rPr>
                <w:lang w:eastAsia="ko-KR"/>
              </w:rPr>
            </w:pPr>
            <w:r w:rsidRPr="00894B12">
              <w:rPr>
                <w:lang w:eastAsia="ko-KR"/>
              </w:rPr>
              <w:t>0</w:t>
            </w:r>
          </w:p>
        </w:tc>
      </w:tr>
      <w:tr w:rsidR="003B0DCB" w:rsidRPr="00894B12" w14:paraId="75FD0869" w14:textId="77777777" w:rsidTr="00175620">
        <w:trPr>
          <w:trHeight w:val="223"/>
          <w:jc w:val="center"/>
        </w:trPr>
        <w:tc>
          <w:tcPr>
            <w:tcW w:w="1396" w:type="dxa"/>
            <w:vMerge/>
            <w:vAlign w:val="center"/>
          </w:tcPr>
          <w:p w14:paraId="30F4FC0C" w14:textId="77777777" w:rsidR="003B0DCB" w:rsidRPr="00894B12" w:rsidRDefault="003B0DCB" w:rsidP="003B0DCB">
            <w:pPr>
              <w:pStyle w:val="TAC"/>
              <w:rPr>
                <w:lang w:eastAsia="ko-KR"/>
              </w:rPr>
            </w:pPr>
          </w:p>
        </w:tc>
        <w:tc>
          <w:tcPr>
            <w:tcW w:w="1467" w:type="dxa"/>
            <w:vMerge/>
            <w:vAlign w:val="center"/>
          </w:tcPr>
          <w:p w14:paraId="417627A2" w14:textId="77777777" w:rsidR="003B0DCB" w:rsidRPr="00894B12" w:rsidRDefault="003B0DCB" w:rsidP="003B0DCB">
            <w:pPr>
              <w:pStyle w:val="TAC"/>
              <w:rPr>
                <w:lang w:eastAsia="ko-KR"/>
              </w:rPr>
            </w:pPr>
          </w:p>
        </w:tc>
        <w:tc>
          <w:tcPr>
            <w:tcW w:w="767" w:type="dxa"/>
            <w:shd w:val="clear" w:color="auto" w:fill="auto"/>
            <w:vAlign w:val="center"/>
          </w:tcPr>
          <w:p w14:paraId="6CDB526F" w14:textId="77777777" w:rsidR="003B0DCB" w:rsidRPr="00894B12" w:rsidRDefault="003B0DCB" w:rsidP="003B0DCB">
            <w:pPr>
              <w:pStyle w:val="TAC"/>
              <w:rPr>
                <w:lang w:eastAsia="ko-KR"/>
              </w:rPr>
            </w:pPr>
            <w:r w:rsidRPr="00894B12">
              <w:rPr>
                <w:lang w:eastAsia="ko-KR"/>
              </w:rPr>
              <w:t>48</w:t>
            </w:r>
          </w:p>
        </w:tc>
        <w:tc>
          <w:tcPr>
            <w:tcW w:w="3654" w:type="dxa"/>
            <w:gridSpan w:val="19"/>
            <w:shd w:val="clear" w:color="auto" w:fill="auto"/>
            <w:vAlign w:val="center"/>
          </w:tcPr>
          <w:p w14:paraId="34F64B56" w14:textId="77777777" w:rsidR="003B0DCB" w:rsidRPr="00894B12" w:rsidRDefault="003B0DCB" w:rsidP="003B0DCB">
            <w:pPr>
              <w:pStyle w:val="TAC"/>
              <w:rPr>
                <w:lang w:eastAsia="zh-CN"/>
              </w:rPr>
            </w:pPr>
            <w:r w:rsidRPr="00894B12">
              <w:rPr>
                <w:lang w:eastAsia="zh-CN"/>
              </w:rPr>
              <w:t xml:space="preserve">See the CA_48D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1187" w:type="dxa"/>
            <w:vMerge/>
            <w:vAlign w:val="center"/>
          </w:tcPr>
          <w:p w14:paraId="67B4E201" w14:textId="77777777" w:rsidR="003B0DCB" w:rsidRPr="00894B12" w:rsidRDefault="003B0DCB" w:rsidP="003B0DCB">
            <w:pPr>
              <w:pStyle w:val="TAC"/>
              <w:rPr>
                <w:lang w:eastAsia="ko-KR"/>
              </w:rPr>
            </w:pPr>
          </w:p>
        </w:tc>
        <w:tc>
          <w:tcPr>
            <w:tcW w:w="1288" w:type="dxa"/>
            <w:vMerge/>
            <w:vAlign w:val="center"/>
          </w:tcPr>
          <w:p w14:paraId="214F304F" w14:textId="77777777" w:rsidR="003B0DCB" w:rsidRPr="00894B12" w:rsidRDefault="003B0DCB" w:rsidP="003B0DCB">
            <w:pPr>
              <w:pStyle w:val="TAC"/>
              <w:rPr>
                <w:lang w:eastAsia="ko-KR"/>
              </w:rPr>
            </w:pPr>
          </w:p>
        </w:tc>
      </w:tr>
      <w:tr w:rsidR="003B0DCB" w:rsidRPr="00894B12" w14:paraId="1A06ED7D" w14:textId="77777777" w:rsidTr="00175620">
        <w:trPr>
          <w:trHeight w:val="223"/>
          <w:jc w:val="center"/>
        </w:trPr>
        <w:tc>
          <w:tcPr>
            <w:tcW w:w="1396" w:type="dxa"/>
            <w:vMerge w:val="restart"/>
            <w:vAlign w:val="center"/>
          </w:tcPr>
          <w:p w14:paraId="07388974" w14:textId="77777777" w:rsidR="003B0DCB" w:rsidRPr="00894B12" w:rsidRDefault="003B0DCB" w:rsidP="003B0DCB">
            <w:pPr>
              <w:pStyle w:val="TAC"/>
              <w:rPr>
                <w:lang w:eastAsia="ko-KR"/>
              </w:rPr>
            </w:pPr>
            <w:r w:rsidRPr="00894B12">
              <w:rPr>
                <w:lang w:eastAsia="ko-KR"/>
              </w:rPr>
              <w:t>CA_41D-48A</w:t>
            </w:r>
          </w:p>
        </w:tc>
        <w:tc>
          <w:tcPr>
            <w:tcW w:w="1467" w:type="dxa"/>
            <w:vMerge w:val="restart"/>
            <w:vAlign w:val="center"/>
          </w:tcPr>
          <w:p w14:paraId="1EFDCA6F" w14:textId="77777777" w:rsidR="003B0DCB" w:rsidRPr="00894B12" w:rsidRDefault="003B0DCB" w:rsidP="003B0DCB">
            <w:pPr>
              <w:pStyle w:val="TAC"/>
              <w:rPr>
                <w:lang w:eastAsia="ko-KR"/>
              </w:rPr>
            </w:pPr>
            <w:r w:rsidRPr="00894B12">
              <w:rPr>
                <w:lang w:eastAsia="ko-KR"/>
              </w:rPr>
              <w:t>CA_41C</w:t>
            </w:r>
          </w:p>
        </w:tc>
        <w:tc>
          <w:tcPr>
            <w:tcW w:w="767" w:type="dxa"/>
            <w:shd w:val="clear" w:color="auto" w:fill="auto"/>
            <w:vAlign w:val="center"/>
          </w:tcPr>
          <w:p w14:paraId="094BCD02" w14:textId="77777777" w:rsidR="003B0DCB" w:rsidRPr="00894B12" w:rsidRDefault="003B0DCB" w:rsidP="003B0DCB">
            <w:pPr>
              <w:pStyle w:val="TAC"/>
              <w:rPr>
                <w:lang w:eastAsia="ko-KR"/>
              </w:rPr>
            </w:pPr>
            <w:r w:rsidRPr="00894B12">
              <w:rPr>
                <w:lang w:eastAsia="ko-KR"/>
              </w:rPr>
              <w:t>41</w:t>
            </w:r>
          </w:p>
        </w:tc>
        <w:tc>
          <w:tcPr>
            <w:tcW w:w="3654" w:type="dxa"/>
            <w:gridSpan w:val="19"/>
            <w:shd w:val="clear" w:color="auto" w:fill="auto"/>
            <w:vAlign w:val="center"/>
          </w:tcPr>
          <w:p w14:paraId="3C04808C" w14:textId="77777777" w:rsidR="003B0DCB" w:rsidRPr="00894B12" w:rsidRDefault="003B0DCB" w:rsidP="003B0DCB">
            <w:pPr>
              <w:pStyle w:val="TAC"/>
              <w:rPr>
                <w:lang w:eastAsia="zh-CN"/>
              </w:rPr>
            </w:pPr>
            <w:r w:rsidRPr="00894B12">
              <w:rPr>
                <w:lang w:eastAsia="zh-CN"/>
              </w:rPr>
              <w:t xml:space="preserve">See the CA_41D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1187" w:type="dxa"/>
            <w:vMerge w:val="restart"/>
            <w:vAlign w:val="center"/>
          </w:tcPr>
          <w:p w14:paraId="13C444E4" w14:textId="77777777" w:rsidR="003B0DCB" w:rsidRPr="00894B12" w:rsidRDefault="003B0DCB" w:rsidP="003B0DCB">
            <w:pPr>
              <w:pStyle w:val="TAC"/>
              <w:rPr>
                <w:lang w:eastAsia="ko-KR"/>
              </w:rPr>
            </w:pPr>
            <w:r w:rsidRPr="00894B12">
              <w:rPr>
                <w:lang w:eastAsia="ko-KR"/>
              </w:rPr>
              <w:t>80</w:t>
            </w:r>
          </w:p>
        </w:tc>
        <w:tc>
          <w:tcPr>
            <w:tcW w:w="1288" w:type="dxa"/>
            <w:vMerge w:val="restart"/>
            <w:vAlign w:val="center"/>
          </w:tcPr>
          <w:p w14:paraId="6B93A3FC" w14:textId="77777777" w:rsidR="003B0DCB" w:rsidRPr="00894B12" w:rsidRDefault="003B0DCB" w:rsidP="003B0DCB">
            <w:pPr>
              <w:pStyle w:val="TAC"/>
              <w:rPr>
                <w:lang w:eastAsia="ko-KR"/>
              </w:rPr>
            </w:pPr>
            <w:r w:rsidRPr="00894B12">
              <w:rPr>
                <w:lang w:eastAsia="ko-KR"/>
              </w:rPr>
              <w:t>0</w:t>
            </w:r>
          </w:p>
        </w:tc>
      </w:tr>
      <w:tr w:rsidR="003B0DCB" w:rsidRPr="00894B12" w14:paraId="4655F1F1" w14:textId="77777777" w:rsidTr="00175620">
        <w:trPr>
          <w:trHeight w:val="223"/>
          <w:jc w:val="center"/>
        </w:trPr>
        <w:tc>
          <w:tcPr>
            <w:tcW w:w="1396" w:type="dxa"/>
            <w:vMerge/>
            <w:vAlign w:val="center"/>
          </w:tcPr>
          <w:p w14:paraId="16D1A077" w14:textId="77777777" w:rsidR="003B0DCB" w:rsidRPr="00894B12" w:rsidRDefault="003B0DCB" w:rsidP="003B0DCB">
            <w:pPr>
              <w:pStyle w:val="TAC"/>
              <w:rPr>
                <w:lang w:eastAsia="ko-KR"/>
              </w:rPr>
            </w:pPr>
          </w:p>
        </w:tc>
        <w:tc>
          <w:tcPr>
            <w:tcW w:w="1467" w:type="dxa"/>
            <w:vMerge/>
            <w:vAlign w:val="center"/>
          </w:tcPr>
          <w:p w14:paraId="0305B6B9" w14:textId="77777777" w:rsidR="003B0DCB" w:rsidRPr="00894B12" w:rsidRDefault="003B0DCB" w:rsidP="003B0DCB">
            <w:pPr>
              <w:pStyle w:val="TAC"/>
              <w:rPr>
                <w:lang w:eastAsia="ko-KR"/>
              </w:rPr>
            </w:pPr>
          </w:p>
        </w:tc>
        <w:tc>
          <w:tcPr>
            <w:tcW w:w="767" w:type="dxa"/>
            <w:shd w:val="clear" w:color="auto" w:fill="auto"/>
            <w:vAlign w:val="center"/>
          </w:tcPr>
          <w:p w14:paraId="0D3F813F" w14:textId="77777777" w:rsidR="003B0DCB" w:rsidRPr="00894B12" w:rsidRDefault="003B0DCB" w:rsidP="003B0DCB">
            <w:pPr>
              <w:pStyle w:val="TAC"/>
              <w:rPr>
                <w:lang w:eastAsia="ko-KR"/>
              </w:rPr>
            </w:pPr>
            <w:r w:rsidRPr="00894B12">
              <w:rPr>
                <w:lang w:eastAsia="ko-KR"/>
              </w:rPr>
              <w:t>48</w:t>
            </w:r>
          </w:p>
        </w:tc>
        <w:tc>
          <w:tcPr>
            <w:tcW w:w="586" w:type="dxa"/>
            <w:shd w:val="clear" w:color="auto" w:fill="auto"/>
            <w:vAlign w:val="center"/>
          </w:tcPr>
          <w:p w14:paraId="584DFD8B" w14:textId="77777777" w:rsidR="003B0DCB" w:rsidRPr="00894B12" w:rsidRDefault="003B0DCB" w:rsidP="003B0DCB">
            <w:pPr>
              <w:pStyle w:val="TAC"/>
              <w:rPr>
                <w:lang w:eastAsia="zh-CN"/>
              </w:rPr>
            </w:pPr>
          </w:p>
        </w:tc>
        <w:tc>
          <w:tcPr>
            <w:tcW w:w="666" w:type="dxa"/>
            <w:gridSpan w:val="3"/>
            <w:shd w:val="clear" w:color="auto" w:fill="auto"/>
            <w:vAlign w:val="center"/>
          </w:tcPr>
          <w:p w14:paraId="43049C0C" w14:textId="77777777" w:rsidR="003B0DCB" w:rsidRPr="00894B12" w:rsidRDefault="003B0DCB" w:rsidP="003B0DCB">
            <w:pPr>
              <w:pStyle w:val="TAC"/>
              <w:rPr>
                <w:lang w:eastAsia="zh-CN"/>
              </w:rPr>
            </w:pPr>
          </w:p>
        </w:tc>
        <w:tc>
          <w:tcPr>
            <w:tcW w:w="598" w:type="dxa"/>
            <w:gridSpan w:val="3"/>
            <w:shd w:val="clear" w:color="auto" w:fill="auto"/>
            <w:vAlign w:val="center"/>
          </w:tcPr>
          <w:p w14:paraId="22E34BC2" w14:textId="77777777" w:rsidR="003B0DCB" w:rsidRPr="00894B12" w:rsidRDefault="003B0DCB" w:rsidP="003B0DCB">
            <w:pPr>
              <w:pStyle w:val="TAC"/>
              <w:rPr>
                <w:lang w:eastAsia="zh-CN"/>
              </w:rPr>
            </w:pPr>
            <w:r w:rsidRPr="00894B12">
              <w:rPr>
                <w:lang w:eastAsia="ko-KR"/>
              </w:rPr>
              <w:t>Yes</w:t>
            </w:r>
          </w:p>
        </w:tc>
        <w:tc>
          <w:tcPr>
            <w:tcW w:w="597" w:type="dxa"/>
            <w:gridSpan w:val="5"/>
            <w:shd w:val="clear" w:color="auto" w:fill="auto"/>
            <w:vAlign w:val="center"/>
          </w:tcPr>
          <w:p w14:paraId="04DE0B53" w14:textId="77777777" w:rsidR="003B0DCB" w:rsidRPr="00894B12" w:rsidRDefault="003B0DCB" w:rsidP="003B0DCB">
            <w:pPr>
              <w:pStyle w:val="TAC"/>
              <w:rPr>
                <w:lang w:eastAsia="zh-CN"/>
              </w:rPr>
            </w:pPr>
            <w:r w:rsidRPr="00894B12">
              <w:rPr>
                <w:lang w:eastAsia="ko-KR"/>
              </w:rPr>
              <w:t>Yes</w:t>
            </w:r>
          </w:p>
        </w:tc>
        <w:tc>
          <w:tcPr>
            <w:tcW w:w="595" w:type="dxa"/>
            <w:gridSpan w:val="6"/>
            <w:shd w:val="clear" w:color="auto" w:fill="auto"/>
            <w:vAlign w:val="center"/>
          </w:tcPr>
          <w:p w14:paraId="55652B52" w14:textId="77777777" w:rsidR="003B0DCB" w:rsidRPr="00894B12" w:rsidRDefault="003B0DCB" w:rsidP="003B0DCB">
            <w:pPr>
              <w:pStyle w:val="TAC"/>
              <w:rPr>
                <w:lang w:eastAsia="zh-CN"/>
              </w:rPr>
            </w:pPr>
            <w:r w:rsidRPr="00894B12">
              <w:rPr>
                <w:lang w:eastAsia="ko-KR"/>
              </w:rPr>
              <w:t>Yes</w:t>
            </w:r>
          </w:p>
        </w:tc>
        <w:tc>
          <w:tcPr>
            <w:tcW w:w="612" w:type="dxa"/>
            <w:shd w:val="clear" w:color="auto" w:fill="auto"/>
            <w:vAlign w:val="center"/>
          </w:tcPr>
          <w:p w14:paraId="253BBD29" w14:textId="77777777" w:rsidR="003B0DCB" w:rsidRPr="00894B12" w:rsidRDefault="003B0DCB" w:rsidP="003B0DCB">
            <w:pPr>
              <w:pStyle w:val="TAC"/>
              <w:rPr>
                <w:lang w:eastAsia="zh-CN"/>
              </w:rPr>
            </w:pPr>
            <w:r w:rsidRPr="00894B12">
              <w:rPr>
                <w:lang w:eastAsia="ko-KR"/>
              </w:rPr>
              <w:t>Yes</w:t>
            </w:r>
          </w:p>
        </w:tc>
        <w:tc>
          <w:tcPr>
            <w:tcW w:w="1187" w:type="dxa"/>
            <w:vMerge/>
            <w:vAlign w:val="center"/>
          </w:tcPr>
          <w:p w14:paraId="7FD49599" w14:textId="77777777" w:rsidR="003B0DCB" w:rsidRPr="00894B12" w:rsidRDefault="003B0DCB" w:rsidP="003B0DCB">
            <w:pPr>
              <w:pStyle w:val="TAC"/>
              <w:rPr>
                <w:lang w:eastAsia="ko-KR"/>
              </w:rPr>
            </w:pPr>
          </w:p>
        </w:tc>
        <w:tc>
          <w:tcPr>
            <w:tcW w:w="1288" w:type="dxa"/>
            <w:vMerge/>
            <w:vAlign w:val="center"/>
          </w:tcPr>
          <w:p w14:paraId="197C0845" w14:textId="77777777" w:rsidR="003B0DCB" w:rsidRPr="00894B12" w:rsidRDefault="003B0DCB" w:rsidP="003B0DCB">
            <w:pPr>
              <w:pStyle w:val="TAC"/>
              <w:rPr>
                <w:lang w:eastAsia="ko-KR"/>
              </w:rPr>
            </w:pPr>
          </w:p>
        </w:tc>
      </w:tr>
      <w:tr w:rsidR="003B0DCB" w:rsidRPr="00894B12" w14:paraId="54D8907F" w14:textId="77777777" w:rsidTr="00175620">
        <w:trPr>
          <w:trHeight w:val="223"/>
          <w:jc w:val="center"/>
        </w:trPr>
        <w:tc>
          <w:tcPr>
            <w:tcW w:w="1396" w:type="dxa"/>
            <w:vMerge w:val="restart"/>
            <w:vAlign w:val="center"/>
          </w:tcPr>
          <w:p w14:paraId="6A2F9133" w14:textId="77777777" w:rsidR="003B0DCB" w:rsidRPr="00894B12" w:rsidRDefault="003B0DCB" w:rsidP="003B0DCB">
            <w:pPr>
              <w:pStyle w:val="TAC"/>
              <w:rPr>
                <w:lang w:eastAsia="ko-KR"/>
              </w:rPr>
            </w:pPr>
            <w:r w:rsidRPr="00894B12">
              <w:rPr>
                <w:lang w:eastAsia="ko-KR"/>
              </w:rPr>
              <w:t>CA_41D-48C</w:t>
            </w:r>
          </w:p>
        </w:tc>
        <w:tc>
          <w:tcPr>
            <w:tcW w:w="1467" w:type="dxa"/>
            <w:vMerge w:val="restart"/>
            <w:vAlign w:val="center"/>
          </w:tcPr>
          <w:p w14:paraId="3DE24BE3" w14:textId="77777777" w:rsidR="003B0DCB" w:rsidRPr="00894B12" w:rsidRDefault="003B0DCB" w:rsidP="003B0DCB">
            <w:pPr>
              <w:pStyle w:val="TAC"/>
              <w:rPr>
                <w:lang w:eastAsia="ko-KR"/>
              </w:rPr>
            </w:pPr>
            <w:r w:rsidRPr="00894B12">
              <w:rPr>
                <w:lang w:eastAsia="ko-KR"/>
              </w:rPr>
              <w:t>CA_41C</w:t>
            </w:r>
          </w:p>
        </w:tc>
        <w:tc>
          <w:tcPr>
            <w:tcW w:w="767" w:type="dxa"/>
            <w:shd w:val="clear" w:color="auto" w:fill="auto"/>
            <w:vAlign w:val="center"/>
          </w:tcPr>
          <w:p w14:paraId="2D860EB2" w14:textId="77777777" w:rsidR="003B0DCB" w:rsidRPr="00894B12" w:rsidRDefault="003B0DCB" w:rsidP="003B0DCB">
            <w:pPr>
              <w:pStyle w:val="TAC"/>
              <w:rPr>
                <w:lang w:eastAsia="ko-KR"/>
              </w:rPr>
            </w:pPr>
            <w:r w:rsidRPr="00894B12">
              <w:rPr>
                <w:lang w:eastAsia="ko-KR"/>
              </w:rPr>
              <w:t>41</w:t>
            </w:r>
          </w:p>
        </w:tc>
        <w:tc>
          <w:tcPr>
            <w:tcW w:w="3654" w:type="dxa"/>
            <w:gridSpan w:val="19"/>
            <w:shd w:val="clear" w:color="auto" w:fill="auto"/>
            <w:vAlign w:val="center"/>
          </w:tcPr>
          <w:p w14:paraId="0AEE843B" w14:textId="77777777" w:rsidR="003B0DCB" w:rsidRPr="00894B12" w:rsidRDefault="003B0DCB" w:rsidP="003B0DCB">
            <w:pPr>
              <w:pStyle w:val="TAC"/>
              <w:rPr>
                <w:lang w:eastAsia="ko-KR"/>
              </w:rPr>
            </w:pPr>
            <w:r w:rsidRPr="00894B12">
              <w:rPr>
                <w:lang w:eastAsia="zh-CN"/>
              </w:rPr>
              <w:t xml:space="preserve">See the CA_41D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1187" w:type="dxa"/>
            <w:vMerge w:val="restart"/>
            <w:vAlign w:val="center"/>
          </w:tcPr>
          <w:p w14:paraId="7B537C6F" w14:textId="77777777" w:rsidR="003B0DCB" w:rsidRPr="00894B12" w:rsidRDefault="003B0DCB" w:rsidP="003B0DCB">
            <w:pPr>
              <w:pStyle w:val="TAC"/>
              <w:rPr>
                <w:lang w:eastAsia="ko-KR"/>
              </w:rPr>
            </w:pPr>
            <w:r w:rsidRPr="00894B12">
              <w:rPr>
                <w:lang w:eastAsia="ko-KR"/>
              </w:rPr>
              <w:t>100</w:t>
            </w:r>
          </w:p>
        </w:tc>
        <w:tc>
          <w:tcPr>
            <w:tcW w:w="1288" w:type="dxa"/>
            <w:vMerge w:val="restart"/>
            <w:vAlign w:val="center"/>
          </w:tcPr>
          <w:p w14:paraId="4CD9A695" w14:textId="77777777" w:rsidR="003B0DCB" w:rsidRPr="00894B12" w:rsidRDefault="003B0DCB" w:rsidP="003B0DCB">
            <w:pPr>
              <w:pStyle w:val="TAC"/>
              <w:rPr>
                <w:lang w:eastAsia="ko-KR"/>
              </w:rPr>
            </w:pPr>
            <w:r w:rsidRPr="00894B12">
              <w:rPr>
                <w:lang w:eastAsia="ko-KR"/>
              </w:rPr>
              <w:t>0</w:t>
            </w:r>
          </w:p>
        </w:tc>
      </w:tr>
      <w:tr w:rsidR="003B0DCB" w:rsidRPr="00894B12" w14:paraId="17015F93" w14:textId="77777777" w:rsidTr="00175620">
        <w:trPr>
          <w:trHeight w:val="223"/>
          <w:jc w:val="center"/>
        </w:trPr>
        <w:tc>
          <w:tcPr>
            <w:tcW w:w="1396" w:type="dxa"/>
            <w:vMerge/>
            <w:vAlign w:val="center"/>
          </w:tcPr>
          <w:p w14:paraId="132C4755" w14:textId="77777777" w:rsidR="003B0DCB" w:rsidRPr="00894B12" w:rsidRDefault="003B0DCB" w:rsidP="003B0DCB">
            <w:pPr>
              <w:pStyle w:val="TAC"/>
              <w:rPr>
                <w:lang w:eastAsia="ko-KR"/>
              </w:rPr>
            </w:pPr>
          </w:p>
        </w:tc>
        <w:tc>
          <w:tcPr>
            <w:tcW w:w="1467" w:type="dxa"/>
            <w:vMerge/>
            <w:vAlign w:val="center"/>
          </w:tcPr>
          <w:p w14:paraId="24B950A3" w14:textId="77777777" w:rsidR="003B0DCB" w:rsidRPr="00894B12" w:rsidRDefault="003B0DCB" w:rsidP="003B0DCB">
            <w:pPr>
              <w:pStyle w:val="TAC"/>
              <w:rPr>
                <w:lang w:eastAsia="ko-KR"/>
              </w:rPr>
            </w:pPr>
          </w:p>
        </w:tc>
        <w:tc>
          <w:tcPr>
            <w:tcW w:w="767" w:type="dxa"/>
            <w:shd w:val="clear" w:color="auto" w:fill="auto"/>
            <w:vAlign w:val="center"/>
          </w:tcPr>
          <w:p w14:paraId="74573F00" w14:textId="77777777" w:rsidR="003B0DCB" w:rsidRPr="00894B12" w:rsidRDefault="003B0DCB" w:rsidP="003B0DCB">
            <w:pPr>
              <w:pStyle w:val="TAC"/>
              <w:rPr>
                <w:lang w:eastAsia="ko-KR"/>
              </w:rPr>
            </w:pPr>
            <w:r w:rsidRPr="00894B12">
              <w:rPr>
                <w:lang w:eastAsia="ko-KR"/>
              </w:rPr>
              <w:t>48</w:t>
            </w:r>
          </w:p>
        </w:tc>
        <w:tc>
          <w:tcPr>
            <w:tcW w:w="3654" w:type="dxa"/>
            <w:gridSpan w:val="19"/>
            <w:shd w:val="clear" w:color="auto" w:fill="auto"/>
            <w:vAlign w:val="center"/>
          </w:tcPr>
          <w:p w14:paraId="5218CF45" w14:textId="77777777" w:rsidR="003B0DCB" w:rsidRPr="00894B12" w:rsidRDefault="003B0DCB" w:rsidP="003B0DCB">
            <w:pPr>
              <w:pStyle w:val="TAC"/>
              <w:rPr>
                <w:lang w:eastAsia="ko-KR"/>
              </w:rPr>
            </w:pPr>
            <w:r w:rsidRPr="00894B12">
              <w:rPr>
                <w:lang w:eastAsia="zh-CN"/>
              </w:rPr>
              <w:t xml:space="preserve">See the CA_48C Bandwidth </w:t>
            </w:r>
            <w:r w:rsidRPr="00894B12">
              <w:rPr>
                <w:lang w:eastAsia="zh-TW"/>
              </w:rPr>
              <w:t>C</w:t>
            </w:r>
            <w:r w:rsidRPr="00894B12">
              <w:rPr>
                <w:lang w:eastAsia="zh-CN"/>
              </w:rPr>
              <w:t xml:space="preserve">ombination </w:t>
            </w:r>
            <w:r w:rsidRPr="00894B12">
              <w:rPr>
                <w:lang w:eastAsia="zh-TW"/>
              </w:rPr>
              <w:t>S</w:t>
            </w:r>
            <w:r w:rsidRPr="00894B12">
              <w:rPr>
                <w:lang w:eastAsia="zh-CN"/>
              </w:rPr>
              <w:t>et 0 in Table 5.</w:t>
            </w:r>
            <w:r w:rsidRPr="00894B12">
              <w:rPr>
                <w:lang w:eastAsia="zh-TW"/>
              </w:rPr>
              <w:t>4.2</w:t>
            </w:r>
            <w:r w:rsidRPr="00894B12">
              <w:rPr>
                <w:lang w:eastAsia="zh-CN"/>
              </w:rPr>
              <w:t>A.1-1</w:t>
            </w:r>
          </w:p>
        </w:tc>
        <w:tc>
          <w:tcPr>
            <w:tcW w:w="1187" w:type="dxa"/>
            <w:vMerge/>
            <w:vAlign w:val="center"/>
          </w:tcPr>
          <w:p w14:paraId="1CD4760A" w14:textId="77777777" w:rsidR="003B0DCB" w:rsidRPr="00894B12" w:rsidRDefault="003B0DCB" w:rsidP="003B0DCB">
            <w:pPr>
              <w:pStyle w:val="TAC"/>
              <w:rPr>
                <w:lang w:eastAsia="ko-KR"/>
              </w:rPr>
            </w:pPr>
          </w:p>
        </w:tc>
        <w:tc>
          <w:tcPr>
            <w:tcW w:w="1288" w:type="dxa"/>
            <w:vMerge/>
            <w:vAlign w:val="center"/>
          </w:tcPr>
          <w:p w14:paraId="1DC12DA9" w14:textId="77777777" w:rsidR="003B0DCB" w:rsidRPr="00894B12" w:rsidRDefault="003B0DCB" w:rsidP="003B0DCB">
            <w:pPr>
              <w:pStyle w:val="TAC"/>
              <w:rPr>
                <w:lang w:eastAsia="ko-KR"/>
              </w:rPr>
            </w:pPr>
          </w:p>
        </w:tc>
      </w:tr>
      <w:tr w:rsidR="00085F43" w:rsidRPr="00894B12" w14:paraId="582CC4DE" w14:textId="77777777" w:rsidTr="00E15502">
        <w:trPr>
          <w:trHeight w:val="456"/>
          <w:jc w:val="center"/>
        </w:trPr>
        <w:tc>
          <w:tcPr>
            <w:tcW w:w="9759" w:type="dxa"/>
            <w:gridSpan w:val="24"/>
            <w:vAlign w:val="center"/>
          </w:tcPr>
          <w:p w14:paraId="65F08BB6" w14:textId="6B9EB52A" w:rsidR="00085F43" w:rsidRPr="00894B12" w:rsidRDefault="00085F43" w:rsidP="00085F43">
            <w:pPr>
              <w:pStyle w:val="TAC"/>
              <w:jc w:val="left"/>
              <w:rPr>
                <w:lang w:eastAsia="ko-KR"/>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tc>
      </w:tr>
      <w:tr w:rsidR="003B0DCB" w:rsidRPr="00894B12" w14:paraId="0A70334E" w14:textId="77777777" w:rsidTr="00175620">
        <w:trPr>
          <w:trHeight w:val="223"/>
          <w:jc w:val="center"/>
        </w:trPr>
        <w:tc>
          <w:tcPr>
            <w:tcW w:w="1396" w:type="dxa"/>
            <w:vMerge w:val="restart"/>
            <w:vAlign w:val="center"/>
          </w:tcPr>
          <w:p w14:paraId="302E6136" w14:textId="77777777" w:rsidR="003B0DCB" w:rsidRPr="00894B12" w:rsidRDefault="003B0DCB" w:rsidP="003B0DCB">
            <w:pPr>
              <w:pStyle w:val="TAC"/>
            </w:pPr>
            <w:r w:rsidRPr="00894B12">
              <w:rPr>
                <w:lang w:eastAsia="ko-KR"/>
              </w:rPr>
              <w:t>CA_66A-70A</w:t>
            </w:r>
          </w:p>
        </w:tc>
        <w:tc>
          <w:tcPr>
            <w:tcW w:w="1467" w:type="dxa"/>
            <w:vMerge w:val="restart"/>
            <w:vAlign w:val="center"/>
          </w:tcPr>
          <w:p w14:paraId="7E54344C" w14:textId="77777777" w:rsidR="003B0DCB" w:rsidRPr="00894B12" w:rsidRDefault="003B0DCB" w:rsidP="003B0DCB">
            <w:pPr>
              <w:pStyle w:val="TAC"/>
            </w:pPr>
            <w:r w:rsidRPr="00894B12">
              <w:rPr>
                <w:lang w:eastAsia="ko-KR"/>
              </w:rPr>
              <w:t>-</w:t>
            </w:r>
          </w:p>
        </w:tc>
        <w:tc>
          <w:tcPr>
            <w:tcW w:w="767" w:type="dxa"/>
            <w:shd w:val="clear" w:color="auto" w:fill="auto"/>
            <w:vAlign w:val="center"/>
          </w:tcPr>
          <w:p w14:paraId="7F674616" w14:textId="77777777" w:rsidR="003B0DCB" w:rsidRPr="00894B12" w:rsidRDefault="003B0DCB" w:rsidP="003B0DCB">
            <w:pPr>
              <w:pStyle w:val="TAC"/>
              <w:rPr>
                <w:lang w:eastAsia="zh-CN"/>
              </w:rPr>
            </w:pPr>
            <w:r w:rsidRPr="00894B12">
              <w:rPr>
                <w:lang w:eastAsia="ko-KR"/>
              </w:rPr>
              <w:t>66</w:t>
            </w:r>
          </w:p>
        </w:tc>
        <w:tc>
          <w:tcPr>
            <w:tcW w:w="586" w:type="dxa"/>
            <w:shd w:val="clear" w:color="auto" w:fill="auto"/>
            <w:vAlign w:val="center"/>
          </w:tcPr>
          <w:p w14:paraId="37F8AB36" w14:textId="77777777" w:rsidR="003B0DCB" w:rsidRPr="00894B12" w:rsidRDefault="003B0DCB" w:rsidP="003B0DCB">
            <w:pPr>
              <w:pStyle w:val="TAC"/>
            </w:pPr>
          </w:p>
        </w:tc>
        <w:tc>
          <w:tcPr>
            <w:tcW w:w="586" w:type="dxa"/>
            <w:vAlign w:val="center"/>
          </w:tcPr>
          <w:p w14:paraId="59CCFBC6" w14:textId="77777777" w:rsidR="003B0DCB" w:rsidRPr="00894B12" w:rsidRDefault="003B0DCB" w:rsidP="003B0DCB">
            <w:pPr>
              <w:pStyle w:val="TAC"/>
            </w:pPr>
          </w:p>
        </w:tc>
        <w:tc>
          <w:tcPr>
            <w:tcW w:w="586" w:type="dxa"/>
            <w:gridSpan w:val="3"/>
            <w:vAlign w:val="center"/>
          </w:tcPr>
          <w:p w14:paraId="27E3CDDF" w14:textId="77777777" w:rsidR="003B0DCB" w:rsidRPr="00894B12" w:rsidRDefault="003B0DCB" w:rsidP="003B0DCB">
            <w:pPr>
              <w:pStyle w:val="TAC"/>
            </w:pPr>
            <w:r w:rsidRPr="00894B12">
              <w:rPr>
                <w:lang w:eastAsia="ko-KR"/>
              </w:rPr>
              <w:t>Yes</w:t>
            </w:r>
          </w:p>
        </w:tc>
        <w:tc>
          <w:tcPr>
            <w:tcW w:w="586" w:type="dxa"/>
            <w:gridSpan w:val="3"/>
            <w:vAlign w:val="center"/>
          </w:tcPr>
          <w:p w14:paraId="695DAFE9" w14:textId="77777777" w:rsidR="003B0DCB" w:rsidRPr="00894B12" w:rsidRDefault="003B0DCB" w:rsidP="003B0DCB">
            <w:pPr>
              <w:pStyle w:val="TAC"/>
            </w:pPr>
            <w:r w:rsidRPr="00894B12">
              <w:rPr>
                <w:lang w:eastAsia="ko-KR"/>
              </w:rPr>
              <w:t>Yes</w:t>
            </w:r>
          </w:p>
        </w:tc>
        <w:tc>
          <w:tcPr>
            <w:tcW w:w="586" w:type="dxa"/>
            <w:gridSpan w:val="6"/>
            <w:vAlign w:val="center"/>
          </w:tcPr>
          <w:p w14:paraId="4A327DEC" w14:textId="77777777" w:rsidR="003B0DCB" w:rsidRPr="00894B12" w:rsidRDefault="003B0DCB" w:rsidP="003B0DCB">
            <w:pPr>
              <w:pStyle w:val="TAC"/>
            </w:pPr>
            <w:r w:rsidRPr="00894B12">
              <w:rPr>
                <w:lang w:eastAsia="ko-KR"/>
              </w:rPr>
              <w:t>Yes</w:t>
            </w:r>
          </w:p>
        </w:tc>
        <w:tc>
          <w:tcPr>
            <w:tcW w:w="724" w:type="dxa"/>
            <w:gridSpan w:val="5"/>
            <w:vAlign w:val="center"/>
          </w:tcPr>
          <w:p w14:paraId="0E159F61" w14:textId="77777777" w:rsidR="003B0DCB" w:rsidRPr="00894B12" w:rsidRDefault="003B0DCB" w:rsidP="003B0DCB">
            <w:pPr>
              <w:pStyle w:val="TAC"/>
              <w:rPr>
                <w:lang w:eastAsia="zh-CN"/>
              </w:rPr>
            </w:pPr>
            <w:r w:rsidRPr="00894B12">
              <w:rPr>
                <w:lang w:eastAsia="ko-KR"/>
              </w:rPr>
              <w:t>Yes</w:t>
            </w:r>
          </w:p>
        </w:tc>
        <w:tc>
          <w:tcPr>
            <w:tcW w:w="1187" w:type="dxa"/>
            <w:vMerge w:val="restart"/>
            <w:vAlign w:val="center"/>
          </w:tcPr>
          <w:p w14:paraId="6E8FFB24" w14:textId="77777777" w:rsidR="003B0DCB" w:rsidRPr="00894B12" w:rsidRDefault="003B0DCB" w:rsidP="003B0DCB">
            <w:pPr>
              <w:pStyle w:val="TAC"/>
              <w:rPr>
                <w:rFonts w:eastAsia="PMingLiU"/>
                <w:lang w:eastAsia="zh-TW"/>
              </w:rPr>
            </w:pPr>
            <w:r w:rsidRPr="00894B12">
              <w:rPr>
                <w:rFonts w:eastAsia="PMingLiU"/>
                <w:lang w:eastAsia="zh-TW"/>
              </w:rPr>
              <w:t>35</w:t>
            </w:r>
          </w:p>
        </w:tc>
        <w:tc>
          <w:tcPr>
            <w:tcW w:w="1288" w:type="dxa"/>
            <w:vMerge w:val="restart"/>
            <w:vAlign w:val="center"/>
          </w:tcPr>
          <w:p w14:paraId="24A2890B" w14:textId="77777777" w:rsidR="003B0DCB" w:rsidRPr="00894B12" w:rsidRDefault="003B0DCB" w:rsidP="003B0DCB">
            <w:pPr>
              <w:pStyle w:val="TAC"/>
            </w:pPr>
            <w:r w:rsidRPr="00894B12">
              <w:t>0</w:t>
            </w:r>
          </w:p>
        </w:tc>
      </w:tr>
      <w:tr w:rsidR="003B0DCB" w:rsidRPr="00894B12" w14:paraId="0B17FA75" w14:textId="77777777" w:rsidTr="00175620">
        <w:trPr>
          <w:trHeight w:val="223"/>
          <w:jc w:val="center"/>
        </w:trPr>
        <w:tc>
          <w:tcPr>
            <w:tcW w:w="1396" w:type="dxa"/>
            <w:vMerge/>
            <w:vAlign w:val="center"/>
          </w:tcPr>
          <w:p w14:paraId="0D6CF5AE" w14:textId="77777777" w:rsidR="003B0DCB" w:rsidRPr="00894B12" w:rsidRDefault="003B0DCB" w:rsidP="003B0DCB">
            <w:pPr>
              <w:pStyle w:val="TAC"/>
            </w:pPr>
          </w:p>
        </w:tc>
        <w:tc>
          <w:tcPr>
            <w:tcW w:w="1467" w:type="dxa"/>
            <w:vMerge/>
            <w:vAlign w:val="center"/>
          </w:tcPr>
          <w:p w14:paraId="2819CC7C" w14:textId="77777777" w:rsidR="003B0DCB" w:rsidRPr="00894B12" w:rsidRDefault="003B0DCB" w:rsidP="003B0DCB">
            <w:pPr>
              <w:pStyle w:val="TAC"/>
            </w:pPr>
          </w:p>
        </w:tc>
        <w:tc>
          <w:tcPr>
            <w:tcW w:w="767" w:type="dxa"/>
            <w:shd w:val="clear" w:color="auto" w:fill="auto"/>
            <w:vAlign w:val="center"/>
          </w:tcPr>
          <w:p w14:paraId="00C67456" w14:textId="77777777" w:rsidR="003B0DCB" w:rsidRPr="00894B12" w:rsidRDefault="003B0DCB" w:rsidP="003B0DCB">
            <w:pPr>
              <w:pStyle w:val="TAC"/>
              <w:rPr>
                <w:lang w:eastAsia="zh-CN"/>
              </w:rPr>
            </w:pPr>
            <w:r w:rsidRPr="00894B12">
              <w:rPr>
                <w:lang w:eastAsia="ko-KR"/>
              </w:rPr>
              <w:t>70</w:t>
            </w:r>
          </w:p>
        </w:tc>
        <w:tc>
          <w:tcPr>
            <w:tcW w:w="586" w:type="dxa"/>
            <w:shd w:val="clear" w:color="auto" w:fill="auto"/>
            <w:vAlign w:val="center"/>
          </w:tcPr>
          <w:p w14:paraId="5869BF10" w14:textId="77777777" w:rsidR="003B0DCB" w:rsidRPr="00894B12" w:rsidRDefault="003B0DCB" w:rsidP="003B0DCB">
            <w:pPr>
              <w:pStyle w:val="TAC"/>
            </w:pPr>
          </w:p>
        </w:tc>
        <w:tc>
          <w:tcPr>
            <w:tcW w:w="586" w:type="dxa"/>
            <w:vAlign w:val="center"/>
          </w:tcPr>
          <w:p w14:paraId="6BD3AF03" w14:textId="77777777" w:rsidR="003B0DCB" w:rsidRPr="00894B12" w:rsidRDefault="003B0DCB" w:rsidP="003B0DCB">
            <w:pPr>
              <w:pStyle w:val="TAC"/>
            </w:pPr>
          </w:p>
        </w:tc>
        <w:tc>
          <w:tcPr>
            <w:tcW w:w="586" w:type="dxa"/>
            <w:gridSpan w:val="3"/>
            <w:vAlign w:val="center"/>
          </w:tcPr>
          <w:p w14:paraId="32EE0877" w14:textId="77777777" w:rsidR="003B0DCB" w:rsidRPr="00894B12" w:rsidRDefault="003B0DCB" w:rsidP="003B0DCB">
            <w:pPr>
              <w:pStyle w:val="TAC"/>
            </w:pPr>
            <w:r w:rsidRPr="00894B12">
              <w:rPr>
                <w:lang w:eastAsia="ko-KR"/>
              </w:rPr>
              <w:t>Yes</w:t>
            </w:r>
          </w:p>
        </w:tc>
        <w:tc>
          <w:tcPr>
            <w:tcW w:w="586" w:type="dxa"/>
            <w:gridSpan w:val="3"/>
            <w:vAlign w:val="center"/>
          </w:tcPr>
          <w:p w14:paraId="70C7992A" w14:textId="77777777" w:rsidR="003B0DCB" w:rsidRPr="00894B12" w:rsidRDefault="003B0DCB" w:rsidP="003B0DCB">
            <w:pPr>
              <w:pStyle w:val="TAC"/>
            </w:pPr>
            <w:r w:rsidRPr="00894B12">
              <w:rPr>
                <w:lang w:eastAsia="ko-KR"/>
              </w:rPr>
              <w:t>Yes</w:t>
            </w:r>
          </w:p>
        </w:tc>
        <w:tc>
          <w:tcPr>
            <w:tcW w:w="586" w:type="dxa"/>
            <w:gridSpan w:val="6"/>
            <w:vAlign w:val="center"/>
          </w:tcPr>
          <w:p w14:paraId="344BDB97" w14:textId="77777777" w:rsidR="003B0DCB" w:rsidRPr="00894B12" w:rsidRDefault="003B0DCB" w:rsidP="003B0DCB">
            <w:pPr>
              <w:pStyle w:val="TAC"/>
            </w:pPr>
            <w:r w:rsidRPr="00894B12">
              <w:rPr>
                <w:lang w:eastAsia="ko-KR"/>
              </w:rPr>
              <w:t>Yes</w:t>
            </w:r>
          </w:p>
        </w:tc>
        <w:tc>
          <w:tcPr>
            <w:tcW w:w="724" w:type="dxa"/>
            <w:gridSpan w:val="5"/>
            <w:vAlign w:val="center"/>
          </w:tcPr>
          <w:p w14:paraId="5D340918" w14:textId="77777777" w:rsidR="003B0DCB" w:rsidRPr="00894B12" w:rsidRDefault="003B0DCB" w:rsidP="003B0DCB">
            <w:pPr>
              <w:pStyle w:val="TAC"/>
              <w:rPr>
                <w:lang w:eastAsia="zh-CN"/>
              </w:rPr>
            </w:pPr>
          </w:p>
        </w:tc>
        <w:tc>
          <w:tcPr>
            <w:tcW w:w="1187" w:type="dxa"/>
            <w:vMerge/>
          </w:tcPr>
          <w:p w14:paraId="304DC45F" w14:textId="77777777" w:rsidR="003B0DCB" w:rsidRPr="00894B12" w:rsidRDefault="003B0DCB" w:rsidP="003B0DCB">
            <w:pPr>
              <w:pStyle w:val="TAC"/>
            </w:pPr>
          </w:p>
        </w:tc>
        <w:tc>
          <w:tcPr>
            <w:tcW w:w="1288" w:type="dxa"/>
            <w:vMerge/>
          </w:tcPr>
          <w:p w14:paraId="32734482" w14:textId="77777777" w:rsidR="003B0DCB" w:rsidRPr="00894B12" w:rsidRDefault="003B0DCB" w:rsidP="003B0DCB">
            <w:pPr>
              <w:pStyle w:val="TAC"/>
            </w:pPr>
          </w:p>
        </w:tc>
      </w:tr>
      <w:tr w:rsidR="003B0DCB" w:rsidRPr="00894B12" w14:paraId="424472CC" w14:textId="77777777" w:rsidTr="00175620">
        <w:trPr>
          <w:trHeight w:val="223"/>
          <w:jc w:val="center"/>
        </w:trPr>
        <w:tc>
          <w:tcPr>
            <w:tcW w:w="1396" w:type="dxa"/>
            <w:vMerge w:val="restart"/>
            <w:vAlign w:val="center"/>
          </w:tcPr>
          <w:p w14:paraId="31F01C11" w14:textId="77777777" w:rsidR="003B0DCB" w:rsidRPr="00894B12" w:rsidRDefault="003B0DCB" w:rsidP="003B0DCB">
            <w:pPr>
              <w:pStyle w:val="TAC"/>
            </w:pPr>
            <w:r w:rsidRPr="00894B12">
              <w:rPr>
                <w:lang w:eastAsia="ko-KR"/>
              </w:rPr>
              <w:t>CA_66A-66A-70A</w:t>
            </w:r>
          </w:p>
        </w:tc>
        <w:tc>
          <w:tcPr>
            <w:tcW w:w="1467" w:type="dxa"/>
            <w:vMerge w:val="restart"/>
            <w:vAlign w:val="center"/>
          </w:tcPr>
          <w:p w14:paraId="63718F8A" w14:textId="77777777" w:rsidR="003B0DCB" w:rsidRPr="00894B12" w:rsidRDefault="003B0DCB" w:rsidP="003B0DCB">
            <w:pPr>
              <w:pStyle w:val="TAC"/>
            </w:pPr>
            <w:r w:rsidRPr="00894B12">
              <w:rPr>
                <w:lang w:eastAsia="zh-CN"/>
              </w:rPr>
              <w:t>-</w:t>
            </w:r>
          </w:p>
        </w:tc>
        <w:tc>
          <w:tcPr>
            <w:tcW w:w="767" w:type="dxa"/>
            <w:shd w:val="clear" w:color="auto" w:fill="auto"/>
            <w:vAlign w:val="center"/>
          </w:tcPr>
          <w:p w14:paraId="169C9965" w14:textId="77777777" w:rsidR="003B0DCB" w:rsidRPr="00894B12" w:rsidRDefault="003B0DCB" w:rsidP="003B0DCB">
            <w:pPr>
              <w:pStyle w:val="TAC"/>
            </w:pPr>
            <w:r w:rsidRPr="00894B12">
              <w:rPr>
                <w:lang w:eastAsia="zh-CN"/>
              </w:rPr>
              <w:t>66</w:t>
            </w:r>
          </w:p>
        </w:tc>
        <w:tc>
          <w:tcPr>
            <w:tcW w:w="3654" w:type="dxa"/>
            <w:gridSpan w:val="19"/>
            <w:shd w:val="clear" w:color="auto" w:fill="auto"/>
            <w:vAlign w:val="center"/>
          </w:tcPr>
          <w:p w14:paraId="10B57FA0" w14:textId="77777777" w:rsidR="003B0DCB" w:rsidRPr="00894B12" w:rsidRDefault="003B0DCB" w:rsidP="003B0DCB">
            <w:pPr>
              <w:pStyle w:val="TAC"/>
            </w:pPr>
            <w:r w:rsidRPr="00894B12">
              <w:rPr>
                <w:lang w:eastAsia="ko-KR"/>
              </w:rPr>
              <w:t>See CA_66A-66A Bandwidth combination set 0 in Table 5.4.2A.1-3</w:t>
            </w:r>
          </w:p>
        </w:tc>
        <w:tc>
          <w:tcPr>
            <w:tcW w:w="1187" w:type="dxa"/>
            <w:vMerge w:val="restart"/>
            <w:vAlign w:val="center"/>
          </w:tcPr>
          <w:p w14:paraId="1DEDDEFD" w14:textId="77777777" w:rsidR="003B0DCB" w:rsidRPr="00894B12" w:rsidRDefault="003B0DCB" w:rsidP="003B0DCB">
            <w:pPr>
              <w:pStyle w:val="TAC"/>
              <w:rPr>
                <w:rFonts w:eastAsia="PMingLiU"/>
                <w:lang w:eastAsia="zh-TW"/>
              </w:rPr>
            </w:pPr>
            <w:r w:rsidRPr="00894B12">
              <w:rPr>
                <w:rFonts w:eastAsia="PMingLiU"/>
                <w:lang w:eastAsia="zh-TW"/>
              </w:rPr>
              <w:t>55</w:t>
            </w:r>
          </w:p>
        </w:tc>
        <w:tc>
          <w:tcPr>
            <w:tcW w:w="1288" w:type="dxa"/>
            <w:vMerge w:val="restart"/>
            <w:vAlign w:val="center"/>
          </w:tcPr>
          <w:p w14:paraId="49905CC9" w14:textId="77777777" w:rsidR="003B0DCB" w:rsidRPr="00894B12" w:rsidRDefault="003B0DCB" w:rsidP="003B0DCB">
            <w:pPr>
              <w:pStyle w:val="TAC"/>
            </w:pPr>
            <w:r w:rsidRPr="00894B12">
              <w:t>0</w:t>
            </w:r>
          </w:p>
        </w:tc>
      </w:tr>
      <w:tr w:rsidR="003B0DCB" w:rsidRPr="00894B12" w14:paraId="5B308AE5" w14:textId="77777777" w:rsidTr="00175620">
        <w:trPr>
          <w:trHeight w:val="223"/>
          <w:jc w:val="center"/>
        </w:trPr>
        <w:tc>
          <w:tcPr>
            <w:tcW w:w="1396" w:type="dxa"/>
            <w:vMerge/>
            <w:vAlign w:val="center"/>
          </w:tcPr>
          <w:p w14:paraId="56F4C58A" w14:textId="77777777" w:rsidR="003B0DCB" w:rsidRPr="00894B12" w:rsidRDefault="003B0DCB" w:rsidP="003B0DCB">
            <w:pPr>
              <w:pStyle w:val="TAC"/>
            </w:pPr>
          </w:p>
        </w:tc>
        <w:tc>
          <w:tcPr>
            <w:tcW w:w="1467" w:type="dxa"/>
            <w:vMerge/>
            <w:vAlign w:val="center"/>
          </w:tcPr>
          <w:p w14:paraId="074B1946" w14:textId="77777777" w:rsidR="003B0DCB" w:rsidRPr="00894B12" w:rsidRDefault="003B0DCB" w:rsidP="003B0DCB">
            <w:pPr>
              <w:pStyle w:val="TAC"/>
            </w:pPr>
          </w:p>
        </w:tc>
        <w:tc>
          <w:tcPr>
            <w:tcW w:w="767" w:type="dxa"/>
            <w:shd w:val="clear" w:color="auto" w:fill="auto"/>
            <w:vAlign w:val="center"/>
          </w:tcPr>
          <w:p w14:paraId="6715599C" w14:textId="77777777" w:rsidR="003B0DCB" w:rsidRPr="00894B12" w:rsidRDefault="003B0DCB" w:rsidP="003B0DCB">
            <w:pPr>
              <w:pStyle w:val="TAC"/>
            </w:pPr>
            <w:r w:rsidRPr="00894B12">
              <w:rPr>
                <w:lang w:eastAsia="zh-CN"/>
              </w:rPr>
              <w:t>70</w:t>
            </w:r>
          </w:p>
        </w:tc>
        <w:tc>
          <w:tcPr>
            <w:tcW w:w="586" w:type="dxa"/>
            <w:shd w:val="clear" w:color="auto" w:fill="auto"/>
            <w:vAlign w:val="center"/>
          </w:tcPr>
          <w:p w14:paraId="391BA4F1" w14:textId="77777777" w:rsidR="003B0DCB" w:rsidRPr="00894B12" w:rsidRDefault="003B0DCB" w:rsidP="003B0DCB">
            <w:pPr>
              <w:pStyle w:val="TAC"/>
            </w:pPr>
          </w:p>
        </w:tc>
        <w:tc>
          <w:tcPr>
            <w:tcW w:w="586" w:type="dxa"/>
            <w:vAlign w:val="center"/>
          </w:tcPr>
          <w:p w14:paraId="74938146" w14:textId="77777777" w:rsidR="003B0DCB" w:rsidRPr="00894B12" w:rsidRDefault="003B0DCB" w:rsidP="003B0DCB">
            <w:pPr>
              <w:pStyle w:val="TAC"/>
            </w:pPr>
          </w:p>
        </w:tc>
        <w:tc>
          <w:tcPr>
            <w:tcW w:w="586" w:type="dxa"/>
            <w:gridSpan w:val="3"/>
            <w:vAlign w:val="center"/>
          </w:tcPr>
          <w:p w14:paraId="59D33E75" w14:textId="77777777" w:rsidR="003B0DCB" w:rsidRPr="00894B12" w:rsidRDefault="003B0DCB" w:rsidP="003B0DCB">
            <w:pPr>
              <w:pStyle w:val="TAC"/>
            </w:pPr>
            <w:r w:rsidRPr="00894B12">
              <w:rPr>
                <w:lang w:eastAsia="ko-KR"/>
              </w:rPr>
              <w:t>Yes</w:t>
            </w:r>
          </w:p>
        </w:tc>
        <w:tc>
          <w:tcPr>
            <w:tcW w:w="586" w:type="dxa"/>
            <w:gridSpan w:val="3"/>
            <w:vAlign w:val="center"/>
          </w:tcPr>
          <w:p w14:paraId="180FFB3A" w14:textId="77777777" w:rsidR="003B0DCB" w:rsidRPr="00894B12" w:rsidRDefault="003B0DCB" w:rsidP="003B0DCB">
            <w:pPr>
              <w:pStyle w:val="TAC"/>
            </w:pPr>
            <w:r w:rsidRPr="00894B12">
              <w:rPr>
                <w:lang w:eastAsia="ko-KR"/>
              </w:rPr>
              <w:t>Yes</w:t>
            </w:r>
          </w:p>
        </w:tc>
        <w:tc>
          <w:tcPr>
            <w:tcW w:w="586" w:type="dxa"/>
            <w:gridSpan w:val="6"/>
            <w:vAlign w:val="center"/>
          </w:tcPr>
          <w:p w14:paraId="3825A90D" w14:textId="77777777" w:rsidR="003B0DCB" w:rsidRPr="00894B12" w:rsidRDefault="003B0DCB" w:rsidP="003B0DCB">
            <w:pPr>
              <w:pStyle w:val="TAC"/>
            </w:pPr>
            <w:r w:rsidRPr="00894B12">
              <w:rPr>
                <w:lang w:eastAsia="ko-KR"/>
              </w:rPr>
              <w:t>Yes</w:t>
            </w:r>
          </w:p>
        </w:tc>
        <w:tc>
          <w:tcPr>
            <w:tcW w:w="724" w:type="dxa"/>
            <w:gridSpan w:val="5"/>
            <w:vAlign w:val="center"/>
          </w:tcPr>
          <w:p w14:paraId="17D32E6B" w14:textId="77777777" w:rsidR="003B0DCB" w:rsidRPr="00894B12" w:rsidRDefault="003B0DCB" w:rsidP="003B0DCB">
            <w:pPr>
              <w:pStyle w:val="TAC"/>
            </w:pPr>
          </w:p>
        </w:tc>
        <w:tc>
          <w:tcPr>
            <w:tcW w:w="1187" w:type="dxa"/>
            <w:vMerge/>
          </w:tcPr>
          <w:p w14:paraId="1BA8786B" w14:textId="77777777" w:rsidR="003B0DCB" w:rsidRPr="00894B12" w:rsidRDefault="003B0DCB" w:rsidP="003B0DCB">
            <w:pPr>
              <w:pStyle w:val="TAC"/>
            </w:pPr>
          </w:p>
        </w:tc>
        <w:tc>
          <w:tcPr>
            <w:tcW w:w="1288" w:type="dxa"/>
            <w:vMerge/>
          </w:tcPr>
          <w:p w14:paraId="29206788" w14:textId="77777777" w:rsidR="003B0DCB" w:rsidRPr="00894B12" w:rsidRDefault="003B0DCB" w:rsidP="003B0DCB">
            <w:pPr>
              <w:pStyle w:val="TAC"/>
            </w:pPr>
          </w:p>
        </w:tc>
      </w:tr>
      <w:tr w:rsidR="003B0DCB" w:rsidRPr="00894B12" w14:paraId="65203319" w14:textId="77777777" w:rsidTr="00175620">
        <w:trPr>
          <w:trHeight w:val="223"/>
          <w:jc w:val="center"/>
        </w:trPr>
        <w:tc>
          <w:tcPr>
            <w:tcW w:w="1396" w:type="dxa"/>
            <w:vMerge w:val="restart"/>
            <w:vAlign w:val="center"/>
          </w:tcPr>
          <w:p w14:paraId="704D5FC3" w14:textId="77777777" w:rsidR="003B0DCB" w:rsidRPr="00894B12" w:rsidRDefault="003B0DCB" w:rsidP="003B0DCB">
            <w:pPr>
              <w:pStyle w:val="TAC"/>
              <w:rPr>
                <w:lang w:eastAsia="zh-CN"/>
              </w:rPr>
            </w:pPr>
            <w:r w:rsidRPr="00894B12">
              <w:rPr>
                <w:lang w:eastAsia="ko-KR"/>
              </w:rPr>
              <w:t>CA_66A-70C</w:t>
            </w:r>
          </w:p>
        </w:tc>
        <w:tc>
          <w:tcPr>
            <w:tcW w:w="1467" w:type="dxa"/>
            <w:vMerge w:val="restart"/>
            <w:vAlign w:val="center"/>
          </w:tcPr>
          <w:p w14:paraId="635F9D3F" w14:textId="77777777" w:rsidR="003B0DCB" w:rsidRPr="00894B12" w:rsidRDefault="003B0DCB" w:rsidP="003B0DCB">
            <w:pPr>
              <w:pStyle w:val="TAC"/>
            </w:pPr>
            <w:r w:rsidRPr="00894B12">
              <w:rPr>
                <w:lang w:eastAsia="zh-CN"/>
              </w:rPr>
              <w:t>-</w:t>
            </w:r>
          </w:p>
        </w:tc>
        <w:tc>
          <w:tcPr>
            <w:tcW w:w="767" w:type="dxa"/>
            <w:shd w:val="clear" w:color="auto" w:fill="auto"/>
            <w:vAlign w:val="center"/>
          </w:tcPr>
          <w:p w14:paraId="662058D2" w14:textId="77777777" w:rsidR="003B0DCB" w:rsidRPr="00894B12" w:rsidRDefault="003B0DCB" w:rsidP="003B0DCB">
            <w:pPr>
              <w:pStyle w:val="TAC"/>
              <w:rPr>
                <w:rFonts w:eastAsia="宋体"/>
                <w:lang w:eastAsia="zh-CN"/>
              </w:rPr>
            </w:pPr>
            <w:r w:rsidRPr="00894B12">
              <w:rPr>
                <w:lang w:eastAsia="zh-CN"/>
              </w:rPr>
              <w:t>66</w:t>
            </w:r>
          </w:p>
        </w:tc>
        <w:tc>
          <w:tcPr>
            <w:tcW w:w="586" w:type="dxa"/>
            <w:shd w:val="clear" w:color="auto" w:fill="auto"/>
            <w:vAlign w:val="center"/>
          </w:tcPr>
          <w:p w14:paraId="01FC4F74" w14:textId="77777777" w:rsidR="003B0DCB" w:rsidRPr="00894B12" w:rsidRDefault="003B0DCB" w:rsidP="003B0DCB">
            <w:pPr>
              <w:pStyle w:val="TAC"/>
              <w:rPr>
                <w:lang w:eastAsia="ko-KR"/>
              </w:rPr>
            </w:pPr>
          </w:p>
        </w:tc>
        <w:tc>
          <w:tcPr>
            <w:tcW w:w="586" w:type="dxa"/>
            <w:shd w:val="clear" w:color="auto" w:fill="auto"/>
            <w:vAlign w:val="center"/>
          </w:tcPr>
          <w:p w14:paraId="4780BC7A" w14:textId="77777777" w:rsidR="003B0DCB" w:rsidRPr="00894B12" w:rsidRDefault="003B0DCB" w:rsidP="003B0DCB">
            <w:pPr>
              <w:pStyle w:val="TAC"/>
              <w:rPr>
                <w:lang w:eastAsia="ko-KR"/>
              </w:rPr>
            </w:pPr>
          </w:p>
        </w:tc>
        <w:tc>
          <w:tcPr>
            <w:tcW w:w="586" w:type="dxa"/>
            <w:gridSpan w:val="3"/>
            <w:shd w:val="clear" w:color="auto" w:fill="auto"/>
            <w:vAlign w:val="center"/>
          </w:tcPr>
          <w:p w14:paraId="30CB7C06" w14:textId="77777777" w:rsidR="003B0DCB" w:rsidRPr="00894B12" w:rsidRDefault="003B0DCB" w:rsidP="003B0DCB">
            <w:pPr>
              <w:pStyle w:val="TAC"/>
              <w:rPr>
                <w:lang w:eastAsia="ko-KR"/>
              </w:rPr>
            </w:pPr>
            <w:r w:rsidRPr="00894B12">
              <w:rPr>
                <w:lang w:eastAsia="ko-KR"/>
              </w:rPr>
              <w:t>Yes</w:t>
            </w:r>
          </w:p>
        </w:tc>
        <w:tc>
          <w:tcPr>
            <w:tcW w:w="617" w:type="dxa"/>
            <w:gridSpan w:val="4"/>
            <w:shd w:val="clear" w:color="auto" w:fill="auto"/>
            <w:vAlign w:val="center"/>
          </w:tcPr>
          <w:p w14:paraId="0961CBA6" w14:textId="77777777" w:rsidR="003B0DCB" w:rsidRPr="00894B12" w:rsidRDefault="003B0DCB" w:rsidP="003B0DCB">
            <w:pPr>
              <w:pStyle w:val="TAC"/>
              <w:rPr>
                <w:lang w:eastAsia="zh-CN"/>
              </w:rPr>
            </w:pPr>
            <w:r w:rsidRPr="00894B12">
              <w:rPr>
                <w:lang w:eastAsia="ko-KR"/>
              </w:rPr>
              <w:t>Yes</w:t>
            </w:r>
          </w:p>
        </w:tc>
        <w:tc>
          <w:tcPr>
            <w:tcW w:w="590" w:type="dxa"/>
            <w:gridSpan w:val="6"/>
            <w:shd w:val="clear" w:color="auto" w:fill="auto"/>
            <w:vAlign w:val="center"/>
          </w:tcPr>
          <w:p w14:paraId="07CE4E23" w14:textId="77777777" w:rsidR="003B0DCB" w:rsidRPr="00894B12" w:rsidRDefault="003B0DCB" w:rsidP="003B0DCB">
            <w:pPr>
              <w:pStyle w:val="TAC"/>
              <w:rPr>
                <w:lang w:eastAsia="ko-KR"/>
              </w:rPr>
            </w:pPr>
            <w:r w:rsidRPr="00894B12">
              <w:rPr>
                <w:lang w:eastAsia="ko-KR"/>
              </w:rPr>
              <w:t>Yes</w:t>
            </w:r>
          </w:p>
        </w:tc>
        <w:tc>
          <w:tcPr>
            <w:tcW w:w="689" w:type="dxa"/>
            <w:gridSpan w:val="4"/>
            <w:shd w:val="clear" w:color="auto" w:fill="auto"/>
            <w:vAlign w:val="center"/>
          </w:tcPr>
          <w:p w14:paraId="10985C59" w14:textId="77777777" w:rsidR="003B0DCB" w:rsidRPr="00894B12" w:rsidRDefault="003B0DCB" w:rsidP="003B0DCB">
            <w:pPr>
              <w:pStyle w:val="TAC"/>
              <w:rPr>
                <w:lang w:eastAsia="ko-KR"/>
              </w:rPr>
            </w:pPr>
            <w:r w:rsidRPr="00894B12">
              <w:rPr>
                <w:lang w:eastAsia="ko-KR"/>
              </w:rPr>
              <w:t>Yes</w:t>
            </w:r>
          </w:p>
        </w:tc>
        <w:tc>
          <w:tcPr>
            <w:tcW w:w="1187" w:type="dxa"/>
            <w:vMerge w:val="restart"/>
            <w:vAlign w:val="center"/>
          </w:tcPr>
          <w:p w14:paraId="401B8EAF" w14:textId="77777777" w:rsidR="003B0DCB" w:rsidRPr="00894B12" w:rsidRDefault="003B0DCB" w:rsidP="003B0DCB">
            <w:pPr>
              <w:pStyle w:val="TAC"/>
              <w:rPr>
                <w:rFonts w:eastAsia="PMingLiU"/>
                <w:lang w:eastAsia="zh-TW"/>
              </w:rPr>
            </w:pPr>
            <w:r w:rsidRPr="00894B12">
              <w:rPr>
                <w:rFonts w:eastAsia="PMingLiU"/>
                <w:lang w:eastAsia="zh-TW"/>
              </w:rPr>
              <w:t>45</w:t>
            </w:r>
          </w:p>
        </w:tc>
        <w:tc>
          <w:tcPr>
            <w:tcW w:w="1288" w:type="dxa"/>
            <w:vMerge w:val="restart"/>
            <w:vAlign w:val="center"/>
          </w:tcPr>
          <w:p w14:paraId="7C3DACEE" w14:textId="77777777" w:rsidR="003B0DCB" w:rsidRPr="00894B12" w:rsidRDefault="003B0DCB" w:rsidP="003B0DCB">
            <w:pPr>
              <w:pStyle w:val="TAC"/>
              <w:rPr>
                <w:lang w:eastAsia="zh-CN"/>
              </w:rPr>
            </w:pPr>
            <w:r w:rsidRPr="00894B12">
              <w:rPr>
                <w:lang w:eastAsia="ko-KR"/>
              </w:rPr>
              <w:t>0</w:t>
            </w:r>
          </w:p>
        </w:tc>
      </w:tr>
      <w:tr w:rsidR="003B0DCB" w:rsidRPr="00894B12" w14:paraId="47C0B0BE" w14:textId="77777777" w:rsidTr="00175620">
        <w:trPr>
          <w:trHeight w:val="223"/>
          <w:jc w:val="center"/>
        </w:trPr>
        <w:tc>
          <w:tcPr>
            <w:tcW w:w="1396" w:type="dxa"/>
            <w:vMerge/>
            <w:vAlign w:val="center"/>
          </w:tcPr>
          <w:p w14:paraId="1F55440A" w14:textId="77777777" w:rsidR="003B0DCB" w:rsidRPr="00894B12" w:rsidRDefault="003B0DCB" w:rsidP="003B0DCB">
            <w:pPr>
              <w:pStyle w:val="TAC"/>
              <w:rPr>
                <w:lang w:eastAsia="zh-CN"/>
              </w:rPr>
            </w:pPr>
          </w:p>
        </w:tc>
        <w:tc>
          <w:tcPr>
            <w:tcW w:w="1467" w:type="dxa"/>
            <w:vMerge/>
            <w:vAlign w:val="center"/>
          </w:tcPr>
          <w:p w14:paraId="251FF413" w14:textId="77777777" w:rsidR="003B0DCB" w:rsidRPr="00894B12" w:rsidRDefault="003B0DCB" w:rsidP="003B0DCB">
            <w:pPr>
              <w:pStyle w:val="TAC"/>
            </w:pPr>
          </w:p>
        </w:tc>
        <w:tc>
          <w:tcPr>
            <w:tcW w:w="767" w:type="dxa"/>
            <w:shd w:val="clear" w:color="auto" w:fill="auto"/>
            <w:vAlign w:val="center"/>
          </w:tcPr>
          <w:p w14:paraId="55E33878" w14:textId="77777777" w:rsidR="003B0DCB" w:rsidRPr="00894B12" w:rsidRDefault="003B0DCB" w:rsidP="003B0DCB">
            <w:pPr>
              <w:pStyle w:val="TAC"/>
              <w:rPr>
                <w:rFonts w:eastAsia="宋体"/>
                <w:lang w:eastAsia="zh-CN"/>
              </w:rPr>
            </w:pPr>
            <w:r w:rsidRPr="00894B12">
              <w:rPr>
                <w:lang w:eastAsia="zh-CN"/>
              </w:rPr>
              <w:t>70</w:t>
            </w:r>
          </w:p>
        </w:tc>
        <w:tc>
          <w:tcPr>
            <w:tcW w:w="3654" w:type="dxa"/>
            <w:gridSpan w:val="19"/>
            <w:shd w:val="clear" w:color="auto" w:fill="auto"/>
            <w:vAlign w:val="center"/>
          </w:tcPr>
          <w:p w14:paraId="08FA3CF2" w14:textId="77777777" w:rsidR="003B0DCB" w:rsidRPr="00894B12" w:rsidRDefault="003B0DCB" w:rsidP="003B0DCB">
            <w:pPr>
              <w:pStyle w:val="TAC"/>
              <w:rPr>
                <w:lang w:eastAsia="ko-KR"/>
              </w:rPr>
            </w:pPr>
            <w:r w:rsidRPr="00894B12">
              <w:rPr>
                <w:lang w:eastAsia="ko-KR"/>
              </w:rPr>
              <w:t>See CA_70C Bandwidth combination set 0 in Table 5.4.2A.1-1</w:t>
            </w:r>
          </w:p>
        </w:tc>
        <w:tc>
          <w:tcPr>
            <w:tcW w:w="1187" w:type="dxa"/>
            <w:vMerge/>
            <w:vAlign w:val="center"/>
          </w:tcPr>
          <w:p w14:paraId="0300D23B" w14:textId="77777777" w:rsidR="003B0DCB" w:rsidRPr="00894B12" w:rsidRDefault="003B0DCB" w:rsidP="003B0DCB">
            <w:pPr>
              <w:pStyle w:val="TAC"/>
              <w:rPr>
                <w:rFonts w:eastAsia="宋体"/>
                <w:lang w:eastAsia="zh-CN"/>
              </w:rPr>
            </w:pPr>
          </w:p>
        </w:tc>
        <w:tc>
          <w:tcPr>
            <w:tcW w:w="1288" w:type="dxa"/>
            <w:vMerge/>
            <w:vAlign w:val="center"/>
          </w:tcPr>
          <w:p w14:paraId="518DCB65" w14:textId="77777777" w:rsidR="003B0DCB" w:rsidRPr="00894B12" w:rsidRDefault="003B0DCB" w:rsidP="003B0DCB">
            <w:pPr>
              <w:pStyle w:val="TAC"/>
              <w:rPr>
                <w:lang w:eastAsia="zh-CN"/>
              </w:rPr>
            </w:pPr>
          </w:p>
        </w:tc>
      </w:tr>
      <w:tr w:rsidR="003B0DCB" w:rsidRPr="00894B12" w14:paraId="23B291ED"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6494BB4" w14:textId="77777777" w:rsidR="003B0DCB" w:rsidRPr="00894B12" w:rsidRDefault="003B0DCB" w:rsidP="003B0DCB">
            <w:pPr>
              <w:pStyle w:val="TAC"/>
            </w:pPr>
            <w:r w:rsidRPr="00894B12">
              <w:rPr>
                <w:lang w:eastAsia="ko-KR"/>
              </w:rPr>
              <w:t>CA_66A-66A-70C</w:t>
            </w:r>
          </w:p>
        </w:tc>
        <w:tc>
          <w:tcPr>
            <w:tcW w:w="1467" w:type="dxa"/>
            <w:vMerge w:val="restart"/>
            <w:tcBorders>
              <w:top w:val="single" w:sz="4" w:space="0" w:color="auto"/>
              <w:left w:val="single" w:sz="4" w:space="0" w:color="auto"/>
              <w:right w:val="single" w:sz="4" w:space="0" w:color="auto"/>
            </w:tcBorders>
            <w:vAlign w:val="center"/>
          </w:tcPr>
          <w:p w14:paraId="04EA1AB3" w14:textId="77777777" w:rsidR="003B0DCB" w:rsidRPr="00894B12" w:rsidRDefault="003B0DCB" w:rsidP="003B0DCB">
            <w:pPr>
              <w:pStyle w:val="TAC"/>
              <w:rPr>
                <w:rFonts w:eastAsia="Malgun Gothic"/>
                <w:lang w:eastAsia="ko-KR"/>
              </w:rPr>
            </w:pPr>
            <w:r w:rsidRPr="00894B12">
              <w:rPr>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40F047E" w14:textId="77777777" w:rsidR="003B0DCB" w:rsidRPr="00894B12" w:rsidRDefault="003B0DCB" w:rsidP="003B0DCB">
            <w:pPr>
              <w:pStyle w:val="TAC"/>
            </w:pPr>
            <w:r w:rsidRPr="00894B12">
              <w:rPr>
                <w:lang w:eastAsia="ko-KR"/>
              </w:rPr>
              <w:t>66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6F2C29D7" w14:textId="77777777" w:rsidR="003B0DCB" w:rsidRPr="00894B12" w:rsidRDefault="003B0DCB" w:rsidP="003B0DCB">
            <w:pPr>
              <w:pStyle w:val="TAC"/>
            </w:pPr>
            <w:r w:rsidRPr="00894B12">
              <w:rPr>
                <w:lang w:eastAsia="ko-KR"/>
              </w:rPr>
              <w:t>See the CA_66A-66A Bandwidth combination set 0 in Table 5.4.2A.1-3</w:t>
            </w:r>
          </w:p>
        </w:tc>
        <w:tc>
          <w:tcPr>
            <w:tcW w:w="1187" w:type="dxa"/>
            <w:vMerge w:val="restart"/>
            <w:tcBorders>
              <w:top w:val="single" w:sz="4" w:space="0" w:color="auto"/>
              <w:left w:val="single" w:sz="4" w:space="0" w:color="auto"/>
              <w:right w:val="single" w:sz="4" w:space="0" w:color="auto"/>
            </w:tcBorders>
            <w:vAlign w:val="center"/>
          </w:tcPr>
          <w:p w14:paraId="0C4E15AB" w14:textId="77777777" w:rsidR="003B0DCB" w:rsidRPr="00894B12" w:rsidRDefault="003B0DCB" w:rsidP="003B0DCB">
            <w:pPr>
              <w:pStyle w:val="TAC"/>
              <w:rPr>
                <w:rFonts w:eastAsia="PMingLiU"/>
                <w:lang w:eastAsia="zh-TW"/>
              </w:rPr>
            </w:pPr>
            <w:r w:rsidRPr="00894B12">
              <w:rPr>
                <w:rFonts w:eastAsia="PMingLiU"/>
                <w:lang w:eastAsia="zh-TW"/>
              </w:rPr>
              <w:t>65</w:t>
            </w:r>
          </w:p>
        </w:tc>
        <w:tc>
          <w:tcPr>
            <w:tcW w:w="1288" w:type="dxa"/>
            <w:vMerge w:val="restart"/>
            <w:tcBorders>
              <w:top w:val="single" w:sz="4" w:space="0" w:color="auto"/>
              <w:left w:val="single" w:sz="4" w:space="0" w:color="auto"/>
              <w:right w:val="single" w:sz="4" w:space="0" w:color="auto"/>
            </w:tcBorders>
            <w:vAlign w:val="center"/>
          </w:tcPr>
          <w:p w14:paraId="2AA1FEA4" w14:textId="77777777" w:rsidR="003B0DCB" w:rsidRPr="00894B12" w:rsidRDefault="003B0DCB" w:rsidP="003B0DCB">
            <w:pPr>
              <w:pStyle w:val="TAC"/>
            </w:pPr>
            <w:r w:rsidRPr="00894B12">
              <w:t>0</w:t>
            </w:r>
          </w:p>
        </w:tc>
      </w:tr>
      <w:tr w:rsidR="003B0DCB" w:rsidRPr="00894B12" w14:paraId="3517F98F"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1494FB5B"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327B85C3"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7C74A0E" w14:textId="77777777" w:rsidR="003B0DCB" w:rsidRPr="00894B12" w:rsidRDefault="003B0DCB" w:rsidP="003B0DCB">
            <w:pPr>
              <w:pStyle w:val="TAC"/>
            </w:pPr>
            <w:r w:rsidRPr="00894B12">
              <w:rPr>
                <w:lang w:eastAsia="ko-KR"/>
              </w:rPr>
              <w:t>70</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4370C81D" w14:textId="77777777" w:rsidR="003B0DCB" w:rsidRPr="00894B12" w:rsidRDefault="003B0DCB" w:rsidP="003B0DCB">
            <w:pPr>
              <w:pStyle w:val="TAC"/>
            </w:pPr>
            <w:r w:rsidRPr="00894B12">
              <w:rPr>
                <w:lang w:eastAsia="ko-KR"/>
              </w:rPr>
              <w:t>See the CA_70C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58B9CFE2"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6B68F8A6" w14:textId="77777777" w:rsidR="003B0DCB" w:rsidRPr="00894B12" w:rsidRDefault="003B0DCB" w:rsidP="003B0DCB">
            <w:pPr>
              <w:pStyle w:val="TAC"/>
            </w:pPr>
          </w:p>
        </w:tc>
      </w:tr>
      <w:tr w:rsidR="003B0DCB" w:rsidRPr="00894B12" w14:paraId="438AC305" w14:textId="77777777" w:rsidTr="00175620">
        <w:trPr>
          <w:trHeight w:val="223"/>
          <w:jc w:val="center"/>
        </w:trPr>
        <w:tc>
          <w:tcPr>
            <w:tcW w:w="1396" w:type="dxa"/>
            <w:vMerge w:val="restart"/>
            <w:vAlign w:val="center"/>
          </w:tcPr>
          <w:p w14:paraId="73CDA329" w14:textId="77777777" w:rsidR="003B0DCB" w:rsidRPr="00894B12" w:rsidRDefault="003B0DCB" w:rsidP="003B0DCB">
            <w:pPr>
              <w:pStyle w:val="TAC"/>
            </w:pPr>
            <w:r w:rsidRPr="00894B12">
              <w:rPr>
                <w:lang w:eastAsia="ko-KR"/>
              </w:rPr>
              <w:t>CA_66C-70A</w:t>
            </w:r>
          </w:p>
        </w:tc>
        <w:tc>
          <w:tcPr>
            <w:tcW w:w="1467" w:type="dxa"/>
            <w:vMerge w:val="restart"/>
            <w:vAlign w:val="center"/>
          </w:tcPr>
          <w:p w14:paraId="32F94F49" w14:textId="77777777" w:rsidR="003B0DCB" w:rsidRPr="00894B12" w:rsidRDefault="003B0DCB" w:rsidP="003B0DCB">
            <w:pPr>
              <w:pStyle w:val="TAC"/>
            </w:pPr>
            <w:r w:rsidRPr="00894B12">
              <w:rPr>
                <w:lang w:eastAsia="zh-CN"/>
              </w:rPr>
              <w:t>-</w:t>
            </w:r>
          </w:p>
        </w:tc>
        <w:tc>
          <w:tcPr>
            <w:tcW w:w="767" w:type="dxa"/>
            <w:shd w:val="clear" w:color="auto" w:fill="auto"/>
            <w:vAlign w:val="center"/>
          </w:tcPr>
          <w:p w14:paraId="216372DF" w14:textId="77777777" w:rsidR="003B0DCB" w:rsidRPr="00894B12" w:rsidRDefault="003B0DCB" w:rsidP="003B0DCB">
            <w:pPr>
              <w:pStyle w:val="TAC"/>
            </w:pPr>
            <w:r w:rsidRPr="00894B12">
              <w:rPr>
                <w:lang w:eastAsia="zh-CN"/>
              </w:rPr>
              <w:t>66</w:t>
            </w:r>
          </w:p>
        </w:tc>
        <w:tc>
          <w:tcPr>
            <w:tcW w:w="3654" w:type="dxa"/>
            <w:gridSpan w:val="19"/>
            <w:shd w:val="clear" w:color="auto" w:fill="auto"/>
            <w:vAlign w:val="center"/>
          </w:tcPr>
          <w:p w14:paraId="7F3A9632" w14:textId="77777777" w:rsidR="003B0DCB" w:rsidRPr="00894B12" w:rsidRDefault="003B0DCB" w:rsidP="003B0DCB">
            <w:pPr>
              <w:pStyle w:val="TAC"/>
            </w:pPr>
            <w:r w:rsidRPr="00894B12">
              <w:rPr>
                <w:lang w:eastAsia="ko-KR"/>
              </w:rPr>
              <w:t>See CA_66C Bandwidth combination set 0 in Table 5.4.2A.1-1</w:t>
            </w:r>
          </w:p>
        </w:tc>
        <w:tc>
          <w:tcPr>
            <w:tcW w:w="1187" w:type="dxa"/>
            <w:vMerge w:val="restart"/>
            <w:vAlign w:val="center"/>
          </w:tcPr>
          <w:p w14:paraId="05A0FD6B" w14:textId="77777777" w:rsidR="003B0DCB" w:rsidRPr="00894B12" w:rsidRDefault="003B0DCB" w:rsidP="003B0DCB">
            <w:pPr>
              <w:pStyle w:val="TAC"/>
              <w:rPr>
                <w:rFonts w:eastAsia="PMingLiU"/>
                <w:lang w:eastAsia="zh-TW"/>
              </w:rPr>
            </w:pPr>
            <w:r w:rsidRPr="00894B12">
              <w:rPr>
                <w:rFonts w:eastAsia="PMingLiU"/>
                <w:lang w:eastAsia="zh-TW"/>
              </w:rPr>
              <w:t>55</w:t>
            </w:r>
          </w:p>
        </w:tc>
        <w:tc>
          <w:tcPr>
            <w:tcW w:w="1288" w:type="dxa"/>
            <w:vMerge w:val="restart"/>
            <w:vAlign w:val="center"/>
          </w:tcPr>
          <w:p w14:paraId="0C26B217" w14:textId="77777777" w:rsidR="003B0DCB" w:rsidRPr="00894B12" w:rsidRDefault="003B0DCB" w:rsidP="003B0DCB">
            <w:pPr>
              <w:pStyle w:val="TAC"/>
            </w:pPr>
            <w:r w:rsidRPr="00894B12">
              <w:t>0</w:t>
            </w:r>
          </w:p>
        </w:tc>
      </w:tr>
      <w:tr w:rsidR="003B0DCB" w:rsidRPr="00894B12" w14:paraId="14899B38" w14:textId="77777777" w:rsidTr="00175620">
        <w:trPr>
          <w:trHeight w:val="223"/>
          <w:jc w:val="center"/>
        </w:trPr>
        <w:tc>
          <w:tcPr>
            <w:tcW w:w="1396" w:type="dxa"/>
            <w:vMerge/>
            <w:vAlign w:val="center"/>
          </w:tcPr>
          <w:p w14:paraId="3D68662A" w14:textId="77777777" w:rsidR="003B0DCB" w:rsidRPr="00894B12" w:rsidRDefault="003B0DCB" w:rsidP="003B0DCB">
            <w:pPr>
              <w:pStyle w:val="TAC"/>
            </w:pPr>
          </w:p>
        </w:tc>
        <w:tc>
          <w:tcPr>
            <w:tcW w:w="1467" w:type="dxa"/>
            <w:vMerge/>
            <w:vAlign w:val="center"/>
          </w:tcPr>
          <w:p w14:paraId="692440CE" w14:textId="77777777" w:rsidR="003B0DCB" w:rsidRPr="00894B12" w:rsidRDefault="003B0DCB" w:rsidP="003B0DCB">
            <w:pPr>
              <w:pStyle w:val="TAC"/>
            </w:pPr>
          </w:p>
        </w:tc>
        <w:tc>
          <w:tcPr>
            <w:tcW w:w="767" w:type="dxa"/>
            <w:shd w:val="clear" w:color="auto" w:fill="auto"/>
            <w:vAlign w:val="center"/>
          </w:tcPr>
          <w:p w14:paraId="2ED72017" w14:textId="77777777" w:rsidR="003B0DCB" w:rsidRPr="00894B12" w:rsidRDefault="003B0DCB" w:rsidP="003B0DCB">
            <w:pPr>
              <w:pStyle w:val="TAC"/>
            </w:pPr>
            <w:r w:rsidRPr="00894B12">
              <w:rPr>
                <w:lang w:eastAsia="zh-CN"/>
              </w:rPr>
              <w:t>70</w:t>
            </w:r>
          </w:p>
        </w:tc>
        <w:tc>
          <w:tcPr>
            <w:tcW w:w="586" w:type="dxa"/>
            <w:shd w:val="clear" w:color="auto" w:fill="auto"/>
            <w:vAlign w:val="center"/>
          </w:tcPr>
          <w:p w14:paraId="0DF6D27F" w14:textId="77777777" w:rsidR="003B0DCB" w:rsidRPr="00894B12" w:rsidRDefault="003B0DCB" w:rsidP="003B0DCB">
            <w:pPr>
              <w:pStyle w:val="TAC"/>
            </w:pPr>
          </w:p>
        </w:tc>
        <w:tc>
          <w:tcPr>
            <w:tcW w:w="586" w:type="dxa"/>
            <w:vAlign w:val="center"/>
          </w:tcPr>
          <w:p w14:paraId="50F61832" w14:textId="77777777" w:rsidR="003B0DCB" w:rsidRPr="00894B12" w:rsidRDefault="003B0DCB" w:rsidP="003B0DCB">
            <w:pPr>
              <w:pStyle w:val="TAC"/>
            </w:pPr>
          </w:p>
        </w:tc>
        <w:tc>
          <w:tcPr>
            <w:tcW w:w="586" w:type="dxa"/>
            <w:gridSpan w:val="3"/>
            <w:vAlign w:val="center"/>
          </w:tcPr>
          <w:p w14:paraId="0C0B09A3" w14:textId="77777777" w:rsidR="003B0DCB" w:rsidRPr="00894B12" w:rsidRDefault="003B0DCB" w:rsidP="003B0DCB">
            <w:pPr>
              <w:pStyle w:val="TAC"/>
            </w:pPr>
            <w:r w:rsidRPr="00894B12">
              <w:rPr>
                <w:lang w:eastAsia="ko-KR"/>
              </w:rPr>
              <w:t>Yes</w:t>
            </w:r>
          </w:p>
        </w:tc>
        <w:tc>
          <w:tcPr>
            <w:tcW w:w="586" w:type="dxa"/>
            <w:gridSpan w:val="3"/>
            <w:vAlign w:val="center"/>
          </w:tcPr>
          <w:p w14:paraId="1E7D7308" w14:textId="77777777" w:rsidR="003B0DCB" w:rsidRPr="00894B12" w:rsidRDefault="003B0DCB" w:rsidP="003B0DCB">
            <w:pPr>
              <w:pStyle w:val="TAC"/>
            </w:pPr>
            <w:r w:rsidRPr="00894B12">
              <w:rPr>
                <w:lang w:eastAsia="ko-KR"/>
              </w:rPr>
              <w:t>Yes</w:t>
            </w:r>
          </w:p>
        </w:tc>
        <w:tc>
          <w:tcPr>
            <w:tcW w:w="586" w:type="dxa"/>
            <w:gridSpan w:val="6"/>
            <w:vAlign w:val="center"/>
          </w:tcPr>
          <w:p w14:paraId="4DB2B1F4" w14:textId="77777777" w:rsidR="003B0DCB" w:rsidRPr="00894B12" w:rsidRDefault="003B0DCB" w:rsidP="003B0DCB">
            <w:pPr>
              <w:pStyle w:val="TAC"/>
            </w:pPr>
            <w:r w:rsidRPr="00894B12">
              <w:rPr>
                <w:lang w:eastAsia="ko-KR"/>
              </w:rPr>
              <w:t>Yes</w:t>
            </w:r>
          </w:p>
        </w:tc>
        <w:tc>
          <w:tcPr>
            <w:tcW w:w="724" w:type="dxa"/>
            <w:gridSpan w:val="5"/>
            <w:vAlign w:val="center"/>
          </w:tcPr>
          <w:p w14:paraId="5B61B262" w14:textId="77777777" w:rsidR="003B0DCB" w:rsidRPr="00894B12" w:rsidRDefault="003B0DCB" w:rsidP="003B0DCB">
            <w:pPr>
              <w:pStyle w:val="TAC"/>
            </w:pPr>
          </w:p>
        </w:tc>
        <w:tc>
          <w:tcPr>
            <w:tcW w:w="1187" w:type="dxa"/>
            <w:vMerge/>
          </w:tcPr>
          <w:p w14:paraId="4E054426" w14:textId="77777777" w:rsidR="003B0DCB" w:rsidRPr="00894B12" w:rsidRDefault="003B0DCB" w:rsidP="003B0DCB">
            <w:pPr>
              <w:pStyle w:val="TAC"/>
            </w:pPr>
          </w:p>
        </w:tc>
        <w:tc>
          <w:tcPr>
            <w:tcW w:w="1288" w:type="dxa"/>
            <w:vMerge/>
          </w:tcPr>
          <w:p w14:paraId="3B144AE2" w14:textId="77777777" w:rsidR="003B0DCB" w:rsidRPr="00894B12" w:rsidRDefault="003B0DCB" w:rsidP="003B0DCB">
            <w:pPr>
              <w:pStyle w:val="TAC"/>
            </w:pPr>
          </w:p>
        </w:tc>
      </w:tr>
      <w:tr w:rsidR="003B0DCB" w:rsidRPr="00894B12" w14:paraId="1DD3B36D" w14:textId="77777777" w:rsidTr="0017562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E146205" w14:textId="77777777" w:rsidR="003B0DCB" w:rsidRPr="00894B12" w:rsidRDefault="003B0DCB" w:rsidP="003B0DCB">
            <w:pPr>
              <w:pStyle w:val="TAC"/>
            </w:pPr>
            <w:r w:rsidRPr="00894B12">
              <w:rPr>
                <w:lang w:eastAsia="ko-KR"/>
              </w:rPr>
              <w:t>CA_66C-70C</w:t>
            </w:r>
          </w:p>
        </w:tc>
        <w:tc>
          <w:tcPr>
            <w:tcW w:w="1467" w:type="dxa"/>
            <w:vMerge w:val="restart"/>
            <w:tcBorders>
              <w:top w:val="single" w:sz="4" w:space="0" w:color="auto"/>
              <w:left w:val="single" w:sz="4" w:space="0" w:color="auto"/>
              <w:right w:val="single" w:sz="4" w:space="0" w:color="auto"/>
            </w:tcBorders>
            <w:vAlign w:val="center"/>
          </w:tcPr>
          <w:p w14:paraId="6F01603C" w14:textId="77777777" w:rsidR="003B0DCB" w:rsidRPr="00894B12" w:rsidRDefault="003B0DCB" w:rsidP="003B0DCB">
            <w:pPr>
              <w:pStyle w:val="TAC"/>
              <w:rPr>
                <w:rFonts w:eastAsia="Malgun Gothic"/>
                <w:lang w:eastAsia="ko-KR"/>
              </w:rPr>
            </w:pPr>
            <w:r w:rsidRPr="00894B12">
              <w:rPr>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2D5D8E8" w14:textId="77777777" w:rsidR="003B0DCB" w:rsidRPr="00894B12" w:rsidRDefault="003B0DCB" w:rsidP="003B0DCB">
            <w:pPr>
              <w:pStyle w:val="TAC"/>
            </w:pPr>
            <w:r w:rsidRPr="00894B12">
              <w:rPr>
                <w:lang w:eastAsia="ko-KR"/>
              </w:rPr>
              <w:t>66</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00EF008C" w14:textId="77777777" w:rsidR="003B0DCB" w:rsidRPr="00894B12" w:rsidRDefault="003B0DCB" w:rsidP="003B0DCB">
            <w:pPr>
              <w:pStyle w:val="TAC"/>
            </w:pPr>
            <w:r w:rsidRPr="00894B12">
              <w:rPr>
                <w:lang w:eastAsia="ko-KR"/>
              </w:rPr>
              <w:t>See the CA_66C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6BF49A2D" w14:textId="77777777" w:rsidR="003B0DCB" w:rsidRPr="00894B12" w:rsidRDefault="003B0DCB" w:rsidP="003B0DCB">
            <w:pPr>
              <w:pStyle w:val="TAC"/>
              <w:rPr>
                <w:rFonts w:eastAsia="PMingLiU"/>
                <w:lang w:eastAsia="zh-TW"/>
              </w:rPr>
            </w:pPr>
            <w:r w:rsidRPr="00894B12">
              <w:rPr>
                <w:rFonts w:eastAsia="PMingLiU"/>
                <w:lang w:eastAsia="zh-TW"/>
              </w:rPr>
              <w:t>65</w:t>
            </w:r>
          </w:p>
        </w:tc>
        <w:tc>
          <w:tcPr>
            <w:tcW w:w="1288" w:type="dxa"/>
            <w:vMerge w:val="restart"/>
            <w:tcBorders>
              <w:top w:val="single" w:sz="4" w:space="0" w:color="auto"/>
              <w:left w:val="single" w:sz="4" w:space="0" w:color="auto"/>
              <w:right w:val="single" w:sz="4" w:space="0" w:color="auto"/>
            </w:tcBorders>
            <w:vAlign w:val="center"/>
          </w:tcPr>
          <w:p w14:paraId="21CBADB5" w14:textId="77777777" w:rsidR="003B0DCB" w:rsidRPr="00894B12" w:rsidRDefault="003B0DCB" w:rsidP="003B0DCB">
            <w:pPr>
              <w:pStyle w:val="TAC"/>
            </w:pPr>
            <w:r w:rsidRPr="00894B12">
              <w:t>0</w:t>
            </w:r>
          </w:p>
        </w:tc>
      </w:tr>
      <w:tr w:rsidR="003B0DCB" w:rsidRPr="00894B12" w14:paraId="54D45BDD" w14:textId="77777777" w:rsidTr="00175620">
        <w:trPr>
          <w:trHeight w:val="223"/>
          <w:jc w:val="center"/>
        </w:trPr>
        <w:tc>
          <w:tcPr>
            <w:tcW w:w="1396" w:type="dxa"/>
            <w:vMerge/>
            <w:tcBorders>
              <w:left w:val="single" w:sz="4" w:space="0" w:color="auto"/>
              <w:bottom w:val="single" w:sz="4" w:space="0" w:color="auto"/>
              <w:right w:val="single" w:sz="4" w:space="0" w:color="auto"/>
            </w:tcBorders>
            <w:vAlign w:val="center"/>
          </w:tcPr>
          <w:p w14:paraId="5D9718B0" w14:textId="77777777" w:rsidR="003B0DCB" w:rsidRPr="00894B12" w:rsidRDefault="003B0DCB" w:rsidP="003B0DCB">
            <w:pPr>
              <w:pStyle w:val="TAC"/>
            </w:pPr>
          </w:p>
        </w:tc>
        <w:tc>
          <w:tcPr>
            <w:tcW w:w="1467" w:type="dxa"/>
            <w:vMerge/>
            <w:tcBorders>
              <w:left w:val="single" w:sz="4" w:space="0" w:color="auto"/>
              <w:bottom w:val="single" w:sz="4" w:space="0" w:color="auto"/>
              <w:right w:val="single" w:sz="4" w:space="0" w:color="auto"/>
            </w:tcBorders>
            <w:vAlign w:val="center"/>
          </w:tcPr>
          <w:p w14:paraId="089B0BB5" w14:textId="77777777" w:rsidR="003B0DCB" w:rsidRPr="00894B12" w:rsidRDefault="003B0DCB" w:rsidP="003B0DCB">
            <w:pPr>
              <w:pStyle w:val="TAC"/>
              <w:rPr>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F1CC438" w14:textId="77777777" w:rsidR="003B0DCB" w:rsidRPr="00894B12" w:rsidRDefault="003B0DCB" w:rsidP="003B0DCB">
            <w:pPr>
              <w:pStyle w:val="TAC"/>
            </w:pPr>
            <w:r w:rsidRPr="00894B12">
              <w:rPr>
                <w:lang w:eastAsia="ko-KR"/>
              </w:rPr>
              <w:t>70</w:t>
            </w:r>
          </w:p>
        </w:tc>
        <w:tc>
          <w:tcPr>
            <w:tcW w:w="3654" w:type="dxa"/>
            <w:gridSpan w:val="19"/>
            <w:tcBorders>
              <w:top w:val="single" w:sz="4" w:space="0" w:color="auto"/>
              <w:left w:val="single" w:sz="4" w:space="0" w:color="auto"/>
              <w:bottom w:val="single" w:sz="4" w:space="0" w:color="auto"/>
              <w:right w:val="single" w:sz="4" w:space="0" w:color="auto"/>
            </w:tcBorders>
            <w:vAlign w:val="center"/>
          </w:tcPr>
          <w:p w14:paraId="4DA06B4A" w14:textId="77777777" w:rsidR="003B0DCB" w:rsidRPr="00894B12" w:rsidRDefault="003B0DCB" w:rsidP="003B0DCB">
            <w:pPr>
              <w:pStyle w:val="TAC"/>
            </w:pPr>
            <w:r w:rsidRPr="00894B12">
              <w:rPr>
                <w:lang w:eastAsia="ko-KR"/>
              </w:rPr>
              <w:t>See the CA_70C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1E40D2A5" w14:textId="77777777" w:rsidR="003B0DCB" w:rsidRPr="00894B12" w:rsidRDefault="003B0DCB" w:rsidP="003B0DCB">
            <w:pPr>
              <w:pStyle w:val="TAC"/>
            </w:pPr>
          </w:p>
        </w:tc>
        <w:tc>
          <w:tcPr>
            <w:tcW w:w="1288" w:type="dxa"/>
            <w:vMerge/>
            <w:tcBorders>
              <w:left w:val="single" w:sz="4" w:space="0" w:color="auto"/>
              <w:bottom w:val="single" w:sz="4" w:space="0" w:color="auto"/>
              <w:right w:val="single" w:sz="4" w:space="0" w:color="auto"/>
            </w:tcBorders>
            <w:vAlign w:val="center"/>
          </w:tcPr>
          <w:p w14:paraId="37DDD8D6" w14:textId="77777777" w:rsidR="003B0DCB" w:rsidRPr="00894B12" w:rsidRDefault="003B0DCB" w:rsidP="003B0DCB">
            <w:pPr>
              <w:pStyle w:val="TAC"/>
            </w:pPr>
          </w:p>
        </w:tc>
      </w:tr>
      <w:tr w:rsidR="003B0DCB" w:rsidRPr="00894B12" w14:paraId="77915FFC" w14:textId="77777777" w:rsidTr="00175620">
        <w:trPr>
          <w:trHeight w:val="20"/>
          <w:jc w:val="center"/>
        </w:trPr>
        <w:tc>
          <w:tcPr>
            <w:tcW w:w="1396" w:type="dxa"/>
            <w:tcBorders>
              <w:bottom w:val="nil"/>
            </w:tcBorders>
            <w:vAlign w:val="center"/>
          </w:tcPr>
          <w:p w14:paraId="71D50A1E" w14:textId="77777777" w:rsidR="003B0DCB" w:rsidRPr="00894B12" w:rsidRDefault="003B0DCB" w:rsidP="003B0DCB">
            <w:pPr>
              <w:pStyle w:val="TAC"/>
              <w:rPr>
                <w:lang w:eastAsia="zh-TW"/>
              </w:rPr>
            </w:pPr>
            <w:r w:rsidRPr="00894B12">
              <w:rPr>
                <w:lang w:eastAsia="zh-TW"/>
              </w:rPr>
              <w:t>CA_66A-71A</w:t>
            </w:r>
          </w:p>
        </w:tc>
        <w:tc>
          <w:tcPr>
            <w:tcW w:w="1467" w:type="dxa"/>
            <w:tcBorders>
              <w:bottom w:val="nil"/>
            </w:tcBorders>
            <w:vAlign w:val="center"/>
          </w:tcPr>
          <w:p w14:paraId="14F22320" w14:textId="77777777" w:rsidR="003B0DCB" w:rsidRPr="00894B12" w:rsidRDefault="003B0DCB" w:rsidP="003B0DCB">
            <w:pPr>
              <w:pStyle w:val="TAC"/>
              <w:rPr>
                <w:lang w:eastAsia="zh-TW"/>
              </w:rPr>
            </w:pPr>
            <w:r w:rsidRPr="00894B12">
              <w:rPr>
                <w:lang w:eastAsia="zh-TW"/>
              </w:rPr>
              <w:t>-</w:t>
            </w:r>
          </w:p>
        </w:tc>
        <w:tc>
          <w:tcPr>
            <w:tcW w:w="767" w:type="dxa"/>
            <w:shd w:val="clear" w:color="auto" w:fill="auto"/>
            <w:vAlign w:val="center"/>
          </w:tcPr>
          <w:p w14:paraId="283A50C7" w14:textId="77777777" w:rsidR="003B0DCB" w:rsidRPr="00894B12" w:rsidRDefault="003B0DCB" w:rsidP="003B0DCB">
            <w:pPr>
              <w:pStyle w:val="TAC"/>
            </w:pPr>
            <w:r w:rsidRPr="00894B12">
              <w:rPr>
                <w:lang w:eastAsia="ko-KR"/>
              </w:rPr>
              <w:t>66</w:t>
            </w:r>
          </w:p>
        </w:tc>
        <w:tc>
          <w:tcPr>
            <w:tcW w:w="586" w:type="dxa"/>
            <w:shd w:val="clear" w:color="auto" w:fill="auto"/>
            <w:vAlign w:val="center"/>
          </w:tcPr>
          <w:p w14:paraId="6039A713" w14:textId="77777777" w:rsidR="003B0DCB" w:rsidRPr="00894B12" w:rsidRDefault="003B0DCB" w:rsidP="003B0DCB">
            <w:pPr>
              <w:pStyle w:val="TAC"/>
            </w:pPr>
          </w:p>
        </w:tc>
        <w:tc>
          <w:tcPr>
            <w:tcW w:w="586" w:type="dxa"/>
            <w:shd w:val="clear" w:color="auto" w:fill="auto"/>
            <w:vAlign w:val="center"/>
          </w:tcPr>
          <w:p w14:paraId="1ECB7A5E" w14:textId="77777777" w:rsidR="003B0DCB" w:rsidRPr="00894B12" w:rsidRDefault="003B0DCB" w:rsidP="003B0DCB">
            <w:pPr>
              <w:pStyle w:val="TAC"/>
            </w:pPr>
          </w:p>
        </w:tc>
        <w:tc>
          <w:tcPr>
            <w:tcW w:w="586" w:type="dxa"/>
            <w:gridSpan w:val="3"/>
            <w:shd w:val="clear" w:color="auto" w:fill="auto"/>
            <w:vAlign w:val="center"/>
          </w:tcPr>
          <w:p w14:paraId="7F22224A" w14:textId="77777777" w:rsidR="003B0DCB" w:rsidRPr="00894B12" w:rsidRDefault="003B0DCB" w:rsidP="003B0DCB">
            <w:pPr>
              <w:pStyle w:val="TAC"/>
            </w:pPr>
            <w:r w:rsidRPr="00894B12">
              <w:rPr>
                <w:lang w:eastAsia="ko-KR"/>
              </w:rPr>
              <w:t>Yes</w:t>
            </w:r>
          </w:p>
        </w:tc>
        <w:tc>
          <w:tcPr>
            <w:tcW w:w="586" w:type="dxa"/>
            <w:gridSpan w:val="3"/>
            <w:shd w:val="clear" w:color="auto" w:fill="auto"/>
            <w:vAlign w:val="center"/>
          </w:tcPr>
          <w:p w14:paraId="5B8A6F49" w14:textId="77777777" w:rsidR="003B0DCB" w:rsidRPr="00894B12" w:rsidRDefault="003B0DCB" w:rsidP="003B0DCB">
            <w:pPr>
              <w:pStyle w:val="TAC"/>
            </w:pPr>
            <w:r w:rsidRPr="00894B12">
              <w:rPr>
                <w:lang w:eastAsia="ko-KR"/>
              </w:rPr>
              <w:t>Yes</w:t>
            </w:r>
          </w:p>
        </w:tc>
        <w:tc>
          <w:tcPr>
            <w:tcW w:w="586" w:type="dxa"/>
            <w:gridSpan w:val="6"/>
            <w:shd w:val="clear" w:color="auto" w:fill="auto"/>
            <w:vAlign w:val="center"/>
          </w:tcPr>
          <w:p w14:paraId="68DC2DD7" w14:textId="77777777" w:rsidR="003B0DCB" w:rsidRPr="00894B12" w:rsidRDefault="003B0DCB" w:rsidP="003B0DCB">
            <w:pPr>
              <w:pStyle w:val="TAC"/>
            </w:pPr>
            <w:r w:rsidRPr="00894B12">
              <w:rPr>
                <w:lang w:eastAsia="ko-KR"/>
              </w:rPr>
              <w:t>Yes</w:t>
            </w:r>
          </w:p>
        </w:tc>
        <w:tc>
          <w:tcPr>
            <w:tcW w:w="724" w:type="dxa"/>
            <w:gridSpan w:val="5"/>
            <w:shd w:val="clear" w:color="auto" w:fill="auto"/>
            <w:vAlign w:val="center"/>
          </w:tcPr>
          <w:p w14:paraId="61D787A4" w14:textId="77777777" w:rsidR="003B0DCB" w:rsidRPr="00894B12" w:rsidRDefault="003B0DCB" w:rsidP="003B0DCB">
            <w:pPr>
              <w:pStyle w:val="TAC"/>
            </w:pPr>
            <w:r w:rsidRPr="00894B12">
              <w:rPr>
                <w:lang w:eastAsia="ko-KR"/>
              </w:rPr>
              <w:t>Yes</w:t>
            </w:r>
          </w:p>
        </w:tc>
        <w:tc>
          <w:tcPr>
            <w:tcW w:w="1187" w:type="dxa"/>
            <w:tcBorders>
              <w:bottom w:val="nil"/>
            </w:tcBorders>
            <w:vAlign w:val="center"/>
          </w:tcPr>
          <w:p w14:paraId="247B860E" w14:textId="77777777" w:rsidR="003B0DCB" w:rsidRPr="00894B12" w:rsidRDefault="003B0DCB" w:rsidP="003B0DCB">
            <w:pPr>
              <w:pStyle w:val="TAC"/>
              <w:rPr>
                <w:lang w:eastAsia="zh-TW"/>
              </w:rPr>
            </w:pPr>
            <w:r w:rsidRPr="00894B12">
              <w:rPr>
                <w:lang w:eastAsia="zh-TW"/>
              </w:rPr>
              <w:t>40</w:t>
            </w:r>
          </w:p>
        </w:tc>
        <w:tc>
          <w:tcPr>
            <w:tcW w:w="1288" w:type="dxa"/>
            <w:tcBorders>
              <w:bottom w:val="nil"/>
            </w:tcBorders>
            <w:vAlign w:val="center"/>
          </w:tcPr>
          <w:p w14:paraId="31D29B02" w14:textId="77777777" w:rsidR="003B0DCB" w:rsidRPr="00894B12" w:rsidRDefault="003B0DCB" w:rsidP="003B0DCB">
            <w:pPr>
              <w:pStyle w:val="TAC"/>
              <w:rPr>
                <w:lang w:eastAsia="zh-TW"/>
              </w:rPr>
            </w:pPr>
            <w:r w:rsidRPr="00894B12">
              <w:rPr>
                <w:lang w:eastAsia="zh-TW"/>
              </w:rPr>
              <w:t>0</w:t>
            </w:r>
          </w:p>
        </w:tc>
      </w:tr>
      <w:tr w:rsidR="003B0DCB" w:rsidRPr="00894B12" w14:paraId="3E7A4CC5" w14:textId="77777777" w:rsidTr="00175620">
        <w:trPr>
          <w:trHeight w:val="20"/>
          <w:jc w:val="center"/>
        </w:trPr>
        <w:tc>
          <w:tcPr>
            <w:tcW w:w="1396" w:type="dxa"/>
            <w:tcBorders>
              <w:top w:val="nil"/>
            </w:tcBorders>
            <w:vAlign w:val="center"/>
          </w:tcPr>
          <w:p w14:paraId="1F1C3299" w14:textId="77777777" w:rsidR="003B0DCB" w:rsidRPr="00894B12" w:rsidRDefault="003B0DCB" w:rsidP="003B0DCB">
            <w:pPr>
              <w:pStyle w:val="TAC"/>
            </w:pPr>
          </w:p>
        </w:tc>
        <w:tc>
          <w:tcPr>
            <w:tcW w:w="1467" w:type="dxa"/>
            <w:tcBorders>
              <w:top w:val="nil"/>
            </w:tcBorders>
            <w:vAlign w:val="center"/>
          </w:tcPr>
          <w:p w14:paraId="17CDC85D" w14:textId="77777777" w:rsidR="003B0DCB" w:rsidRPr="00894B12" w:rsidRDefault="003B0DCB" w:rsidP="003B0DCB">
            <w:pPr>
              <w:pStyle w:val="TAC"/>
              <w:rPr>
                <w:lang w:eastAsia="zh-TW"/>
              </w:rPr>
            </w:pPr>
          </w:p>
        </w:tc>
        <w:tc>
          <w:tcPr>
            <w:tcW w:w="767" w:type="dxa"/>
            <w:shd w:val="clear" w:color="auto" w:fill="auto"/>
            <w:vAlign w:val="center"/>
          </w:tcPr>
          <w:p w14:paraId="4C8C54C7" w14:textId="77777777" w:rsidR="003B0DCB" w:rsidRPr="00894B12" w:rsidRDefault="003B0DCB" w:rsidP="003B0DCB">
            <w:pPr>
              <w:pStyle w:val="TAC"/>
            </w:pPr>
            <w:r w:rsidRPr="00894B12">
              <w:rPr>
                <w:lang w:eastAsia="ko-KR"/>
              </w:rPr>
              <w:t>71</w:t>
            </w:r>
          </w:p>
        </w:tc>
        <w:tc>
          <w:tcPr>
            <w:tcW w:w="586" w:type="dxa"/>
            <w:shd w:val="clear" w:color="auto" w:fill="auto"/>
            <w:vAlign w:val="center"/>
          </w:tcPr>
          <w:p w14:paraId="3E9D2A96" w14:textId="77777777" w:rsidR="003B0DCB" w:rsidRPr="00894B12" w:rsidRDefault="003B0DCB" w:rsidP="003B0DCB">
            <w:pPr>
              <w:pStyle w:val="TAC"/>
            </w:pPr>
          </w:p>
        </w:tc>
        <w:tc>
          <w:tcPr>
            <w:tcW w:w="586" w:type="dxa"/>
            <w:shd w:val="clear" w:color="auto" w:fill="auto"/>
            <w:vAlign w:val="center"/>
          </w:tcPr>
          <w:p w14:paraId="2E77A398" w14:textId="77777777" w:rsidR="003B0DCB" w:rsidRPr="00894B12" w:rsidRDefault="003B0DCB" w:rsidP="003B0DCB">
            <w:pPr>
              <w:pStyle w:val="TAC"/>
            </w:pPr>
          </w:p>
        </w:tc>
        <w:tc>
          <w:tcPr>
            <w:tcW w:w="586" w:type="dxa"/>
            <w:gridSpan w:val="3"/>
            <w:shd w:val="clear" w:color="auto" w:fill="auto"/>
            <w:vAlign w:val="center"/>
          </w:tcPr>
          <w:p w14:paraId="3ECBD5A9" w14:textId="77777777" w:rsidR="003B0DCB" w:rsidRPr="00894B12" w:rsidRDefault="003B0DCB" w:rsidP="003B0DCB">
            <w:pPr>
              <w:pStyle w:val="TAC"/>
            </w:pPr>
            <w:r w:rsidRPr="00894B12">
              <w:rPr>
                <w:lang w:eastAsia="ko-KR"/>
              </w:rPr>
              <w:t>Yes</w:t>
            </w:r>
          </w:p>
        </w:tc>
        <w:tc>
          <w:tcPr>
            <w:tcW w:w="586" w:type="dxa"/>
            <w:gridSpan w:val="3"/>
            <w:shd w:val="clear" w:color="auto" w:fill="auto"/>
            <w:vAlign w:val="center"/>
          </w:tcPr>
          <w:p w14:paraId="2CD08D43" w14:textId="77777777" w:rsidR="003B0DCB" w:rsidRPr="00894B12" w:rsidRDefault="003B0DCB" w:rsidP="003B0DCB">
            <w:pPr>
              <w:pStyle w:val="TAC"/>
            </w:pPr>
            <w:r w:rsidRPr="00894B12">
              <w:rPr>
                <w:lang w:eastAsia="ko-KR"/>
              </w:rPr>
              <w:t>Yes</w:t>
            </w:r>
          </w:p>
        </w:tc>
        <w:tc>
          <w:tcPr>
            <w:tcW w:w="586" w:type="dxa"/>
            <w:gridSpan w:val="6"/>
            <w:shd w:val="clear" w:color="auto" w:fill="auto"/>
            <w:vAlign w:val="center"/>
          </w:tcPr>
          <w:p w14:paraId="57C80726" w14:textId="77777777" w:rsidR="003B0DCB" w:rsidRPr="00894B12" w:rsidRDefault="003B0DCB" w:rsidP="003B0DCB">
            <w:pPr>
              <w:pStyle w:val="TAC"/>
            </w:pPr>
            <w:r w:rsidRPr="00894B12">
              <w:rPr>
                <w:lang w:eastAsia="ko-KR"/>
              </w:rPr>
              <w:t>Yes</w:t>
            </w:r>
          </w:p>
        </w:tc>
        <w:tc>
          <w:tcPr>
            <w:tcW w:w="724" w:type="dxa"/>
            <w:gridSpan w:val="5"/>
            <w:shd w:val="clear" w:color="auto" w:fill="auto"/>
            <w:vAlign w:val="center"/>
          </w:tcPr>
          <w:p w14:paraId="2FC72568" w14:textId="77777777" w:rsidR="003B0DCB" w:rsidRPr="00894B12" w:rsidRDefault="003B0DCB" w:rsidP="003B0DCB">
            <w:pPr>
              <w:pStyle w:val="TAC"/>
            </w:pPr>
            <w:r w:rsidRPr="00894B12">
              <w:rPr>
                <w:lang w:eastAsia="ko-KR"/>
              </w:rPr>
              <w:t>Yes</w:t>
            </w:r>
          </w:p>
        </w:tc>
        <w:tc>
          <w:tcPr>
            <w:tcW w:w="1187" w:type="dxa"/>
            <w:tcBorders>
              <w:top w:val="nil"/>
            </w:tcBorders>
            <w:vAlign w:val="center"/>
          </w:tcPr>
          <w:p w14:paraId="05F2D024" w14:textId="77777777" w:rsidR="003B0DCB" w:rsidRPr="00894B12" w:rsidRDefault="003B0DCB" w:rsidP="003B0DCB">
            <w:pPr>
              <w:pStyle w:val="TAC"/>
              <w:rPr>
                <w:lang w:eastAsia="zh-TW"/>
              </w:rPr>
            </w:pPr>
          </w:p>
        </w:tc>
        <w:tc>
          <w:tcPr>
            <w:tcW w:w="1288" w:type="dxa"/>
            <w:tcBorders>
              <w:top w:val="nil"/>
            </w:tcBorders>
            <w:vAlign w:val="center"/>
          </w:tcPr>
          <w:p w14:paraId="4F27A1E2" w14:textId="77777777" w:rsidR="003B0DCB" w:rsidRPr="00894B12" w:rsidRDefault="003B0DCB" w:rsidP="003B0DCB">
            <w:pPr>
              <w:pStyle w:val="TAC"/>
            </w:pPr>
          </w:p>
        </w:tc>
      </w:tr>
      <w:tr w:rsidR="003B0DCB" w:rsidRPr="00894B12" w14:paraId="05E68918" w14:textId="77777777" w:rsidTr="00175620">
        <w:trPr>
          <w:trHeight w:val="223"/>
          <w:jc w:val="center"/>
        </w:trPr>
        <w:tc>
          <w:tcPr>
            <w:tcW w:w="1396" w:type="dxa"/>
            <w:tcBorders>
              <w:bottom w:val="nil"/>
            </w:tcBorders>
            <w:vAlign w:val="center"/>
          </w:tcPr>
          <w:p w14:paraId="74DFEA18" w14:textId="77777777" w:rsidR="003B0DCB" w:rsidRPr="00894B12" w:rsidRDefault="003B0DCB" w:rsidP="003B0DCB">
            <w:pPr>
              <w:pStyle w:val="TAC"/>
              <w:rPr>
                <w:lang w:eastAsia="zh-TW"/>
              </w:rPr>
            </w:pPr>
            <w:r w:rsidRPr="00894B12">
              <w:rPr>
                <w:lang w:eastAsia="zh-TW"/>
              </w:rPr>
              <w:t>CA_66C-71A</w:t>
            </w:r>
          </w:p>
        </w:tc>
        <w:tc>
          <w:tcPr>
            <w:tcW w:w="1467" w:type="dxa"/>
            <w:tcBorders>
              <w:bottom w:val="nil"/>
            </w:tcBorders>
            <w:vAlign w:val="center"/>
          </w:tcPr>
          <w:p w14:paraId="4D249454" w14:textId="77777777" w:rsidR="003B0DCB" w:rsidRPr="00894B12" w:rsidRDefault="003B0DCB" w:rsidP="003B0DCB">
            <w:pPr>
              <w:pStyle w:val="TAC"/>
              <w:rPr>
                <w:lang w:eastAsia="zh-TW"/>
              </w:rPr>
            </w:pPr>
            <w:r w:rsidRPr="00894B12">
              <w:rPr>
                <w:lang w:eastAsia="zh-TW"/>
              </w:rPr>
              <w:t>-</w:t>
            </w:r>
          </w:p>
        </w:tc>
        <w:tc>
          <w:tcPr>
            <w:tcW w:w="767" w:type="dxa"/>
            <w:shd w:val="clear" w:color="auto" w:fill="auto"/>
            <w:vAlign w:val="center"/>
          </w:tcPr>
          <w:p w14:paraId="0F5B2CDD" w14:textId="77777777" w:rsidR="003B0DCB" w:rsidRPr="00894B12" w:rsidRDefault="003B0DCB" w:rsidP="003B0DCB">
            <w:pPr>
              <w:pStyle w:val="TAC"/>
            </w:pPr>
            <w:r w:rsidRPr="00894B12">
              <w:rPr>
                <w:lang w:eastAsia="zh-CN"/>
              </w:rPr>
              <w:t>66</w:t>
            </w:r>
          </w:p>
        </w:tc>
        <w:tc>
          <w:tcPr>
            <w:tcW w:w="3654" w:type="dxa"/>
            <w:gridSpan w:val="19"/>
            <w:shd w:val="clear" w:color="auto" w:fill="auto"/>
            <w:vAlign w:val="center"/>
          </w:tcPr>
          <w:p w14:paraId="37D4E5AA" w14:textId="77777777" w:rsidR="003B0DCB" w:rsidRPr="00894B12" w:rsidRDefault="003B0DCB" w:rsidP="003B0DCB">
            <w:pPr>
              <w:pStyle w:val="TAC"/>
            </w:pPr>
            <w:r w:rsidRPr="00894B12">
              <w:rPr>
                <w:lang w:eastAsia="zh-TW"/>
              </w:rPr>
              <w:t>See CA_66C Bandwidth Combination Set 0 in Table 5.4.2A.1-1</w:t>
            </w:r>
          </w:p>
        </w:tc>
        <w:tc>
          <w:tcPr>
            <w:tcW w:w="1187" w:type="dxa"/>
            <w:tcBorders>
              <w:bottom w:val="nil"/>
            </w:tcBorders>
            <w:vAlign w:val="center"/>
          </w:tcPr>
          <w:p w14:paraId="7D7B7A41" w14:textId="77777777" w:rsidR="003B0DCB" w:rsidRPr="00894B12" w:rsidRDefault="003B0DCB" w:rsidP="003B0DCB">
            <w:pPr>
              <w:pStyle w:val="TAC"/>
              <w:rPr>
                <w:lang w:eastAsia="zh-TW"/>
              </w:rPr>
            </w:pPr>
            <w:r w:rsidRPr="00894B12">
              <w:rPr>
                <w:lang w:eastAsia="zh-TW"/>
              </w:rPr>
              <w:t>60</w:t>
            </w:r>
          </w:p>
        </w:tc>
        <w:tc>
          <w:tcPr>
            <w:tcW w:w="1288" w:type="dxa"/>
            <w:tcBorders>
              <w:bottom w:val="nil"/>
            </w:tcBorders>
            <w:vAlign w:val="center"/>
          </w:tcPr>
          <w:p w14:paraId="050E051B" w14:textId="77777777" w:rsidR="003B0DCB" w:rsidRPr="00894B12" w:rsidRDefault="003B0DCB" w:rsidP="003B0DCB">
            <w:pPr>
              <w:pStyle w:val="TAC"/>
              <w:rPr>
                <w:lang w:eastAsia="zh-TW"/>
              </w:rPr>
            </w:pPr>
            <w:r w:rsidRPr="00894B12">
              <w:rPr>
                <w:lang w:eastAsia="zh-TW"/>
              </w:rPr>
              <w:t>0</w:t>
            </w:r>
          </w:p>
        </w:tc>
      </w:tr>
      <w:tr w:rsidR="003B0DCB" w:rsidRPr="00894B12" w14:paraId="42BB4DD8" w14:textId="77777777" w:rsidTr="00175620">
        <w:trPr>
          <w:trHeight w:val="223"/>
          <w:jc w:val="center"/>
        </w:trPr>
        <w:tc>
          <w:tcPr>
            <w:tcW w:w="1396" w:type="dxa"/>
            <w:tcBorders>
              <w:top w:val="nil"/>
            </w:tcBorders>
            <w:vAlign w:val="center"/>
          </w:tcPr>
          <w:p w14:paraId="78261E9B" w14:textId="77777777" w:rsidR="003B0DCB" w:rsidRPr="00894B12" w:rsidRDefault="003B0DCB" w:rsidP="003B0DCB">
            <w:pPr>
              <w:pStyle w:val="TAC"/>
            </w:pPr>
          </w:p>
        </w:tc>
        <w:tc>
          <w:tcPr>
            <w:tcW w:w="1467" w:type="dxa"/>
            <w:tcBorders>
              <w:top w:val="nil"/>
            </w:tcBorders>
            <w:vAlign w:val="center"/>
          </w:tcPr>
          <w:p w14:paraId="697105AF" w14:textId="77777777" w:rsidR="003B0DCB" w:rsidRPr="00894B12" w:rsidRDefault="003B0DCB" w:rsidP="003B0DCB">
            <w:pPr>
              <w:pStyle w:val="TAC"/>
              <w:rPr>
                <w:rFonts w:eastAsia="Malgun Gothic"/>
                <w:lang w:eastAsia="ko-KR"/>
              </w:rPr>
            </w:pPr>
          </w:p>
        </w:tc>
        <w:tc>
          <w:tcPr>
            <w:tcW w:w="767" w:type="dxa"/>
            <w:shd w:val="clear" w:color="auto" w:fill="auto"/>
            <w:vAlign w:val="center"/>
          </w:tcPr>
          <w:p w14:paraId="2FF401A3" w14:textId="77777777" w:rsidR="003B0DCB" w:rsidRPr="00894B12" w:rsidRDefault="003B0DCB" w:rsidP="003B0DCB">
            <w:pPr>
              <w:pStyle w:val="TAC"/>
            </w:pPr>
            <w:r w:rsidRPr="00894B12">
              <w:rPr>
                <w:lang w:eastAsia="zh-CN"/>
              </w:rPr>
              <w:t>71</w:t>
            </w:r>
          </w:p>
        </w:tc>
        <w:tc>
          <w:tcPr>
            <w:tcW w:w="586" w:type="dxa"/>
            <w:shd w:val="clear" w:color="auto" w:fill="auto"/>
            <w:vAlign w:val="center"/>
          </w:tcPr>
          <w:p w14:paraId="3EEF95BE" w14:textId="77777777" w:rsidR="003B0DCB" w:rsidRPr="00894B12" w:rsidRDefault="003B0DCB" w:rsidP="003B0DCB">
            <w:pPr>
              <w:pStyle w:val="TAC"/>
            </w:pPr>
          </w:p>
        </w:tc>
        <w:tc>
          <w:tcPr>
            <w:tcW w:w="586" w:type="dxa"/>
            <w:vAlign w:val="center"/>
          </w:tcPr>
          <w:p w14:paraId="08507776" w14:textId="77777777" w:rsidR="003B0DCB" w:rsidRPr="00894B12" w:rsidRDefault="003B0DCB" w:rsidP="003B0DCB">
            <w:pPr>
              <w:pStyle w:val="TAC"/>
            </w:pPr>
          </w:p>
        </w:tc>
        <w:tc>
          <w:tcPr>
            <w:tcW w:w="586" w:type="dxa"/>
            <w:gridSpan w:val="3"/>
            <w:vAlign w:val="center"/>
          </w:tcPr>
          <w:p w14:paraId="1203B0C1" w14:textId="77777777" w:rsidR="003B0DCB" w:rsidRPr="00894B12" w:rsidRDefault="003B0DCB" w:rsidP="003B0DCB">
            <w:pPr>
              <w:pStyle w:val="TAC"/>
            </w:pPr>
            <w:r w:rsidRPr="00894B12">
              <w:rPr>
                <w:lang w:eastAsia="zh-CN"/>
              </w:rPr>
              <w:t>Yes</w:t>
            </w:r>
          </w:p>
        </w:tc>
        <w:tc>
          <w:tcPr>
            <w:tcW w:w="586" w:type="dxa"/>
            <w:gridSpan w:val="3"/>
            <w:vAlign w:val="center"/>
          </w:tcPr>
          <w:p w14:paraId="32A08925" w14:textId="77777777" w:rsidR="003B0DCB" w:rsidRPr="00894B12" w:rsidRDefault="003B0DCB" w:rsidP="003B0DCB">
            <w:pPr>
              <w:pStyle w:val="TAC"/>
            </w:pPr>
            <w:r w:rsidRPr="00894B12">
              <w:rPr>
                <w:lang w:eastAsia="zh-CN"/>
              </w:rPr>
              <w:t>Yes</w:t>
            </w:r>
          </w:p>
        </w:tc>
        <w:tc>
          <w:tcPr>
            <w:tcW w:w="586" w:type="dxa"/>
            <w:gridSpan w:val="6"/>
            <w:vAlign w:val="center"/>
          </w:tcPr>
          <w:p w14:paraId="53BA30A6" w14:textId="77777777" w:rsidR="003B0DCB" w:rsidRPr="00894B12" w:rsidRDefault="003B0DCB" w:rsidP="003B0DCB">
            <w:pPr>
              <w:pStyle w:val="TAC"/>
            </w:pPr>
            <w:r w:rsidRPr="00894B12">
              <w:rPr>
                <w:lang w:eastAsia="zh-CN"/>
              </w:rPr>
              <w:t>Yes</w:t>
            </w:r>
          </w:p>
        </w:tc>
        <w:tc>
          <w:tcPr>
            <w:tcW w:w="724" w:type="dxa"/>
            <w:gridSpan w:val="5"/>
            <w:vAlign w:val="center"/>
          </w:tcPr>
          <w:p w14:paraId="28E932D6" w14:textId="77777777" w:rsidR="003B0DCB" w:rsidRPr="00894B12" w:rsidRDefault="003B0DCB" w:rsidP="003B0DCB">
            <w:pPr>
              <w:pStyle w:val="TAC"/>
              <w:rPr>
                <w:lang w:eastAsia="zh-TW"/>
              </w:rPr>
            </w:pPr>
            <w:r w:rsidRPr="00894B12">
              <w:rPr>
                <w:lang w:eastAsia="zh-CN"/>
              </w:rPr>
              <w:t>Yes</w:t>
            </w:r>
          </w:p>
        </w:tc>
        <w:tc>
          <w:tcPr>
            <w:tcW w:w="1187" w:type="dxa"/>
            <w:tcBorders>
              <w:top w:val="nil"/>
            </w:tcBorders>
            <w:vAlign w:val="center"/>
          </w:tcPr>
          <w:p w14:paraId="1550101D" w14:textId="77777777" w:rsidR="003B0DCB" w:rsidRPr="00894B12" w:rsidRDefault="003B0DCB" w:rsidP="003B0DCB">
            <w:pPr>
              <w:pStyle w:val="TAC"/>
            </w:pPr>
          </w:p>
        </w:tc>
        <w:tc>
          <w:tcPr>
            <w:tcW w:w="1288" w:type="dxa"/>
            <w:tcBorders>
              <w:top w:val="nil"/>
            </w:tcBorders>
            <w:vAlign w:val="center"/>
          </w:tcPr>
          <w:p w14:paraId="3B86F03E" w14:textId="77777777" w:rsidR="003B0DCB" w:rsidRPr="00894B12" w:rsidRDefault="003B0DCB" w:rsidP="003B0DCB">
            <w:pPr>
              <w:pStyle w:val="TAC"/>
            </w:pPr>
          </w:p>
        </w:tc>
      </w:tr>
      <w:tr w:rsidR="003B0DCB" w:rsidRPr="00894B12" w14:paraId="338307BA" w14:textId="77777777" w:rsidTr="00175620">
        <w:trPr>
          <w:trHeight w:val="223"/>
          <w:jc w:val="center"/>
        </w:trPr>
        <w:tc>
          <w:tcPr>
            <w:tcW w:w="1396" w:type="dxa"/>
            <w:tcBorders>
              <w:bottom w:val="nil"/>
            </w:tcBorders>
            <w:vAlign w:val="center"/>
          </w:tcPr>
          <w:p w14:paraId="26A630B6" w14:textId="77777777" w:rsidR="003B0DCB" w:rsidRPr="00894B12" w:rsidRDefault="003B0DCB" w:rsidP="003B0DCB">
            <w:pPr>
              <w:pStyle w:val="TAC"/>
              <w:rPr>
                <w:lang w:eastAsia="zh-TW"/>
              </w:rPr>
            </w:pPr>
            <w:r w:rsidRPr="00894B12">
              <w:rPr>
                <w:lang w:eastAsia="zh-TW"/>
              </w:rPr>
              <w:t>CA_66A-66A-71A</w:t>
            </w:r>
          </w:p>
        </w:tc>
        <w:tc>
          <w:tcPr>
            <w:tcW w:w="1467" w:type="dxa"/>
            <w:tcBorders>
              <w:bottom w:val="nil"/>
            </w:tcBorders>
            <w:vAlign w:val="center"/>
          </w:tcPr>
          <w:p w14:paraId="50A77668" w14:textId="77777777" w:rsidR="003B0DCB" w:rsidRPr="00894B12" w:rsidRDefault="003B0DCB" w:rsidP="003B0DCB">
            <w:pPr>
              <w:pStyle w:val="TAC"/>
              <w:rPr>
                <w:lang w:eastAsia="zh-TW"/>
              </w:rPr>
            </w:pPr>
            <w:r w:rsidRPr="00894B12">
              <w:rPr>
                <w:lang w:eastAsia="zh-TW"/>
              </w:rPr>
              <w:t>-</w:t>
            </w:r>
          </w:p>
        </w:tc>
        <w:tc>
          <w:tcPr>
            <w:tcW w:w="767" w:type="dxa"/>
            <w:shd w:val="clear" w:color="auto" w:fill="auto"/>
            <w:vAlign w:val="center"/>
          </w:tcPr>
          <w:p w14:paraId="437647C7" w14:textId="77777777" w:rsidR="003B0DCB" w:rsidRPr="00894B12" w:rsidRDefault="003B0DCB" w:rsidP="003B0DCB">
            <w:pPr>
              <w:pStyle w:val="TAC"/>
            </w:pPr>
            <w:r w:rsidRPr="00894B12">
              <w:rPr>
                <w:lang w:eastAsia="zh-CN"/>
              </w:rPr>
              <w:t>66</w:t>
            </w:r>
          </w:p>
        </w:tc>
        <w:tc>
          <w:tcPr>
            <w:tcW w:w="3654" w:type="dxa"/>
            <w:gridSpan w:val="19"/>
            <w:shd w:val="clear" w:color="auto" w:fill="auto"/>
            <w:vAlign w:val="center"/>
          </w:tcPr>
          <w:p w14:paraId="2BAC6886" w14:textId="77777777" w:rsidR="003B0DCB" w:rsidRPr="00894B12" w:rsidRDefault="003B0DCB" w:rsidP="003B0DCB">
            <w:pPr>
              <w:pStyle w:val="TAC"/>
            </w:pPr>
            <w:r w:rsidRPr="00894B12">
              <w:t>See CA_66A-66A Bandwidth Combination Set 0 in Table 5.4.2A.1-3</w:t>
            </w:r>
          </w:p>
        </w:tc>
        <w:tc>
          <w:tcPr>
            <w:tcW w:w="1187" w:type="dxa"/>
            <w:tcBorders>
              <w:bottom w:val="nil"/>
            </w:tcBorders>
            <w:vAlign w:val="center"/>
          </w:tcPr>
          <w:p w14:paraId="10329E3F" w14:textId="77777777" w:rsidR="003B0DCB" w:rsidRPr="00894B12" w:rsidRDefault="003B0DCB" w:rsidP="003B0DCB">
            <w:pPr>
              <w:pStyle w:val="TAC"/>
              <w:rPr>
                <w:lang w:eastAsia="zh-TW"/>
              </w:rPr>
            </w:pPr>
            <w:r w:rsidRPr="00894B12">
              <w:rPr>
                <w:lang w:eastAsia="zh-TW"/>
              </w:rPr>
              <w:t>60</w:t>
            </w:r>
          </w:p>
        </w:tc>
        <w:tc>
          <w:tcPr>
            <w:tcW w:w="1288" w:type="dxa"/>
            <w:tcBorders>
              <w:bottom w:val="nil"/>
            </w:tcBorders>
            <w:vAlign w:val="center"/>
          </w:tcPr>
          <w:p w14:paraId="00ED87E5" w14:textId="77777777" w:rsidR="003B0DCB" w:rsidRPr="00894B12" w:rsidRDefault="003B0DCB" w:rsidP="003B0DCB">
            <w:pPr>
              <w:pStyle w:val="TAC"/>
              <w:rPr>
                <w:lang w:eastAsia="zh-TW"/>
              </w:rPr>
            </w:pPr>
            <w:r w:rsidRPr="00894B12">
              <w:rPr>
                <w:lang w:eastAsia="zh-TW"/>
              </w:rPr>
              <w:t>0</w:t>
            </w:r>
          </w:p>
        </w:tc>
      </w:tr>
      <w:tr w:rsidR="003B0DCB" w:rsidRPr="00894B12" w14:paraId="5D2D0B61" w14:textId="77777777" w:rsidTr="00175620">
        <w:trPr>
          <w:trHeight w:val="223"/>
          <w:jc w:val="center"/>
        </w:trPr>
        <w:tc>
          <w:tcPr>
            <w:tcW w:w="1396" w:type="dxa"/>
            <w:tcBorders>
              <w:top w:val="nil"/>
            </w:tcBorders>
            <w:vAlign w:val="center"/>
          </w:tcPr>
          <w:p w14:paraId="44CC3281" w14:textId="77777777" w:rsidR="003B0DCB" w:rsidRPr="00894B12" w:rsidRDefault="003B0DCB" w:rsidP="003B0DCB">
            <w:pPr>
              <w:pStyle w:val="TAC"/>
            </w:pPr>
          </w:p>
        </w:tc>
        <w:tc>
          <w:tcPr>
            <w:tcW w:w="1467" w:type="dxa"/>
            <w:tcBorders>
              <w:top w:val="nil"/>
            </w:tcBorders>
            <w:vAlign w:val="center"/>
          </w:tcPr>
          <w:p w14:paraId="68BA4C39" w14:textId="77777777" w:rsidR="003B0DCB" w:rsidRPr="00894B12" w:rsidRDefault="003B0DCB" w:rsidP="003B0DCB">
            <w:pPr>
              <w:pStyle w:val="TAC"/>
              <w:rPr>
                <w:rFonts w:eastAsia="Malgun Gothic"/>
                <w:lang w:eastAsia="ko-KR"/>
              </w:rPr>
            </w:pPr>
          </w:p>
        </w:tc>
        <w:tc>
          <w:tcPr>
            <w:tcW w:w="767" w:type="dxa"/>
            <w:shd w:val="clear" w:color="auto" w:fill="auto"/>
            <w:vAlign w:val="center"/>
          </w:tcPr>
          <w:p w14:paraId="4E0B28A2" w14:textId="77777777" w:rsidR="003B0DCB" w:rsidRPr="00894B12" w:rsidRDefault="003B0DCB" w:rsidP="003B0DCB">
            <w:pPr>
              <w:pStyle w:val="TAC"/>
            </w:pPr>
            <w:r w:rsidRPr="00894B12">
              <w:rPr>
                <w:lang w:eastAsia="zh-CN"/>
              </w:rPr>
              <w:t>71</w:t>
            </w:r>
          </w:p>
        </w:tc>
        <w:tc>
          <w:tcPr>
            <w:tcW w:w="586" w:type="dxa"/>
            <w:shd w:val="clear" w:color="auto" w:fill="auto"/>
            <w:vAlign w:val="center"/>
          </w:tcPr>
          <w:p w14:paraId="1D22A758" w14:textId="77777777" w:rsidR="003B0DCB" w:rsidRPr="00894B12" w:rsidRDefault="003B0DCB" w:rsidP="003B0DCB">
            <w:pPr>
              <w:pStyle w:val="TAC"/>
            </w:pPr>
          </w:p>
        </w:tc>
        <w:tc>
          <w:tcPr>
            <w:tcW w:w="586" w:type="dxa"/>
            <w:vAlign w:val="center"/>
          </w:tcPr>
          <w:p w14:paraId="557AA24D" w14:textId="77777777" w:rsidR="003B0DCB" w:rsidRPr="00894B12" w:rsidRDefault="003B0DCB" w:rsidP="003B0DCB">
            <w:pPr>
              <w:pStyle w:val="TAC"/>
            </w:pPr>
          </w:p>
        </w:tc>
        <w:tc>
          <w:tcPr>
            <w:tcW w:w="586" w:type="dxa"/>
            <w:gridSpan w:val="3"/>
            <w:vAlign w:val="center"/>
          </w:tcPr>
          <w:p w14:paraId="5CB13AD0" w14:textId="77777777" w:rsidR="003B0DCB" w:rsidRPr="00894B12" w:rsidRDefault="003B0DCB" w:rsidP="003B0DCB">
            <w:pPr>
              <w:pStyle w:val="TAC"/>
            </w:pPr>
            <w:r w:rsidRPr="00894B12">
              <w:rPr>
                <w:lang w:eastAsia="zh-CN"/>
              </w:rPr>
              <w:t>Yes</w:t>
            </w:r>
          </w:p>
        </w:tc>
        <w:tc>
          <w:tcPr>
            <w:tcW w:w="586" w:type="dxa"/>
            <w:gridSpan w:val="3"/>
            <w:vAlign w:val="center"/>
          </w:tcPr>
          <w:p w14:paraId="162A2B69" w14:textId="77777777" w:rsidR="003B0DCB" w:rsidRPr="00894B12" w:rsidRDefault="003B0DCB" w:rsidP="003B0DCB">
            <w:pPr>
              <w:pStyle w:val="TAC"/>
            </w:pPr>
            <w:r w:rsidRPr="00894B12">
              <w:rPr>
                <w:lang w:eastAsia="zh-CN"/>
              </w:rPr>
              <w:t>Yes</w:t>
            </w:r>
          </w:p>
        </w:tc>
        <w:tc>
          <w:tcPr>
            <w:tcW w:w="586" w:type="dxa"/>
            <w:gridSpan w:val="6"/>
            <w:vAlign w:val="center"/>
          </w:tcPr>
          <w:p w14:paraId="6AD0198F" w14:textId="77777777" w:rsidR="003B0DCB" w:rsidRPr="00894B12" w:rsidRDefault="003B0DCB" w:rsidP="003B0DCB">
            <w:pPr>
              <w:pStyle w:val="TAC"/>
            </w:pPr>
            <w:r w:rsidRPr="00894B12">
              <w:rPr>
                <w:lang w:eastAsia="zh-CN"/>
              </w:rPr>
              <w:t>Yes</w:t>
            </w:r>
          </w:p>
        </w:tc>
        <w:tc>
          <w:tcPr>
            <w:tcW w:w="724" w:type="dxa"/>
            <w:gridSpan w:val="5"/>
            <w:vAlign w:val="center"/>
          </w:tcPr>
          <w:p w14:paraId="4C71688D" w14:textId="77777777" w:rsidR="003B0DCB" w:rsidRPr="00894B12" w:rsidRDefault="003B0DCB" w:rsidP="003B0DCB">
            <w:pPr>
              <w:pStyle w:val="TAC"/>
              <w:rPr>
                <w:lang w:eastAsia="zh-TW"/>
              </w:rPr>
            </w:pPr>
            <w:r w:rsidRPr="00894B12">
              <w:rPr>
                <w:lang w:eastAsia="zh-CN"/>
              </w:rPr>
              <w:t>Yes</w:t>
            </w:r>
          </w:p>
        </w:tc>
        <w:tc>
          <w:tcPr>
            <w:tcW w:w="1187" w:type="dxa"/>
            <w:tcBorders>
              <w:top w:val="nil"/>
            </w:tcBorders>
            <w:vAlign w:val="center"/>
          </w:tcPr>
          <w:p w14:paraId="35C4CEC0" w14:textId="77777777" w:rsidR="003B0DCB" w:rsidRPr="00894B12" w:rsidRDefault="003B0DCB" w:rsidP="003B0DCB">
            <w:pPr>
              <w:pStyle w:val="TAC"/>
            </w:pPr>
          </w:p>
        </w:tc>
        <w:tc>
          <w:tcPr>
            <w:tcW w:w="1288" w:type="dxa"/>
            <w:tcBorders>
              <w:top w:val="nil"/>
            </w:tcBorders>
            <w:vAlign w:val="center"/>
          </w:tcPr>
          <w:p w14:paraId="5A3C7A4F" w14:textId="77777777" w:rsidR="003B0DCB" w:rsidRPr="00894B12" w:rsidRDefault="003B0DCB" w:rsidP="003B0DCB">
            <w:pPr>
              <w:pStyle w:val="TAC"/>
            </w:pPr>
          </w:p>
        </w:tc>
      </w:tr>
      <w:tr w:rsidR="003B0DCB" w:rsidRPr="00894B12" w14:paraId="2E266118" w14:textId="77777777" w:rsidTr="00175620">
        <w:trPr>
          <w:trHeight w:val="20"/>
          <w:jc w:val="center"/>
        </w:trPr>
        <w:tc>
          <w:tcPr>
            <w:tcW w:w="1396" w:type="dxa"/>
            <w:tcBorders>
              <w:bottom w:val="nil"/>
            </w:tcBorders>
            <w:vAlign w:val="center"/>
          </w:tcPr>
          <w:p w14:paraId="241A6A8C" w14:textId="77777777" w:rsidR="003B0DCB" w:rsidRPr="00894B12" w:rsidRDefault="003B0DCB" w:rsidP="003B0DCB">
            <w:pPr>
              <w:pStyle w:val="TAC"/>
              <w:rPr>
                <w:lang w:eastAsia="zh-TW"/>
              </w:rPr>
            </w:pPr>
            <w:r w:rsidRPr="00894B12">
              <w:rPr>
                <w:lang w:eastAsia="zh-TW"/>
              </w:rPr>
              <w:t>CA_70A-71A</w:t>
            </w:r>
          </w:p>
        </w:tc>
        <w:tc>
          <w:tcPr>
            <w:tcW w:w="1467" w:type="dxa"/>
            <w:tcBorders>
              <w:bottom w:val="nil"/>
            </w:tcBorders>
            <w:vAlign w:val="center"/>
          </w:tcPr>
          <w:p w14:paraId="24763C53" w14:textId="77777777" w:rsidR="003B0DCB" w:rsidRPr="00894B12" w:rsidRDefault="003B0DCB" w:rsidP="003B0DCB">
            <w:pPr>
              <w:pStyle w:val="TAC"/>
              <w:rPr>
                <w:lang w:eastAsia="zh-TW"/>
              </w:rPr>
            </w:pPr>
            <w:r w:rsidRPr="00894B12">
              <w:rPr>
                <w:lang w:eastAsia="zh-TW"/>
              </w:rPr>
              <w:t>-</w:t>
            </w:r>
          </w:p>
        </w:tc>
        <w:tc>
          <w:tcPr>
            <w:tcW w:w="767" w:type="dxa"/>
            <w:shd w:val="clear" w:color="auto" w:fill="auto"/>
            <w:vAlign w:val="center"/>
          </w:tcPr>
          <w:p w14:paraId="66F51038" w14:textId="77777777" w:rsidR="003B0DCB" w:rsidRPr="00894B12" w:rsidRDefault="003B0DCB" w:rsidP="003B0DCB">
            <w:pPr>
              <w:pStyle w:val="TAC"/>
            </w:pPr>
            <w:r w:rsidRPr="00894B12">
              <w:rPr>
                <w:lang w:eastAsia="ko-KR"/>
              </w:rPr>
              <w:t>70</w:t>
            </w:r>
          </w:p>
        </w:tc>
        <w:tc>
          <w:tcPr>
            <w:tcW w:w="586" w:type="dxa"/>
            <w:shd w:val="clear" w:color="auto" w:fill="auto"/>
            <w:vAlign w:val="center"/>
          </w:tcPr>
          <w:p w14:paraId="627C2CE7" w14:textId="77777777" w:rsidR="003B0DCB" w:rsidRPr="00894B12" w:rsidRDefault="003B0DCB" w:rsidP="003B0DCB">
            <w:pPr>
              <w:pStyle w:val="TAC"/>
            </w:pPr>
          </w:p>
        </w:tc>
        <w:tc>
          <w:tcPr>
            <w:tcW w:w="586" w:type="dxa"/>
            <w:shd w:val="clear" w:color="auto" w:fill="auto"/>
            <w:vAlign w:val="center"/>
          </w:tcPr>
          <w:p w14:paraId="50D37DB9" w14:textId="77777777" w:rsidR="003B0DCB" w:rsidRPr="00894B12" w:rsidRDefault="003B0DCB" w:rsidP="003B0DCB">
            <w:pPr>
              <w:pStyle w:val="TAC"/>
            </w:pPr>
          </w:p>
        </w:tc>
        <w:tc>
          <w:tcPr>
            <w:tcW w:w="586" w:type="dxa"/>
            <w:gridSpan w:val="3"/>
            <w:shd w:val="clear" w:color="auto" w:fill="auto"/>
            <w:vAlign w:val="center"/>
          </w:tcPr>
          <w:p w14:paraId="5C8AF9F2" w14:textId="77777777" w:rsidR="003B0DCB" w:rsidRPr="00894B12" w:rsidRDefault="003B0DCB" w:rsidP="003B0DCB">
            <w:pPr>
              <w:pStyle w:val="TAC"/>
            </w:pPr>
            <w:r w:rsidRPr="00894B12">
              <w:rPr>
                <w:lang w:eastAsia="ko-KR"/>
              </w:rPr>
              <w:t>Yes</w:t>
            </w:r>
          </w:p>
        </w:tc>
        <w:tc>
          <w:tcPr>
            <w:tcW w:w="586" w:type="dxa"/>
            <w:gridSpan w:val="3"/>
            <w:shd w:val="clear" w:color="auto" w:fill="auto"/>
            <w:vAlign w:val="center"/>
          </w:tcPr>
          <w:p w14:paraId="5AA3ADA7" w14:textId="77777777" w:rsidR="003B0DCB" w:rsidRPr="00894B12" w:rsidRDefault="003B0DCB" w:rsidP="003B0DCB">
            <w:pPr>
              <w:pStyle w:val="TAC"/>
            </w:pPr>
            <w:r w:rsidRPr="00894B12">
              <w:rPr>
                <w:lang w:eastAsia="ko-KR"/>
              </w:rPr>
              <w:t>Yes</w:t>
            </w:r>
          </w:p>
        </w:tc>
        <w:tc>
          <w:tcPr>
            <w:tcW w:w="586" w:type="dxa"/>
            <w:gridSpan w:val="6"/>
            <w:shd w:val="clear" w:color="auto" w:fill="auto"/>
            <w:vAlign w:val="center"/>
          </w:tcPr>
          <w:p w14:paraId="5449B95B" w14:textId="77777777" w:rsidR="003B0DCB" w:rsidRPr="00894B12" w:rsidRDefault="003B0DCB" w:rsidP="003B0DCB">
            <w:pPr>
              <w:pStyle w:val="TAC"/>
            </w:pPr>
            <w:r w:rsidRPr="00894B12">
              <w:rPr>
                <w:lang w:eastAsia="ko-KR"/>
              </w:rPr>
              <w:t>Yes</w:t>
            </w:r>
          </w:p>
        </w:tc>
        <w:tc>
          <w:tcPr>
            <w:tcW w:w="724" w:type="dxa"/>
            <w:gridSpan w:val="5"/>
            <w:shd w:val="clear" w:color="auto" w:fill="auto"/>
            <w:vAlign w:val="center"/>
          </w:tcPr>
          <w:p w14:paraId="2B58C229" w14:textId="77777777" w:rsidR="003B0DCB" w:rsidRPr="00894B12" w:rsidRDefault="003B0DCB" w:rsidP="003B0DCB">
            <w:pPr>
              <w:pStyle w:val="TAC"/>
            </w:pPr>
          </w:p>
        </w:tc>
        <w:tc>
          <w:tcPr>
            <w:tcW w:w="1187" w:type="dxa"/>
            <w:tcBorders>
              <w:bottom w:val="nil"/>
            </w:tcBorders>
            <w:vAlign w:val="center"/>
          </w:tcPr>
          <w:p w14:paraId="071D5A2B" w14:textId="77777777" w:rsidR="003B0DCB" w:rsidRPr="00894B12" w:rsidRDefault="003B0DCB" w:rsidP="003B0DCB">
            <w:pPr>
              <w:pStyle w:val="TAC"/>
              <w:rPr>
                <w:lang w:eastAsia="zh-TW"/>
              </w:rPr>
            </w:pPr>
            <w:r w:rsidRPr="00894B12">
              <w:rPr>
                <w:lang w:eastAsia="zh-TW"/>
              </w:rPr>
              <w:t>35</w:t>
            </w:r>
          </w:p>
        </w:tc>
        <w:tc>
          <w:tcPr>
            <w:tcW w:w="1288" w:type="dxa"/>
            <w:tcBorders>
              <w:bottom w:val="nil"/>
            </w:tcBorders>
            <w:vAlign w:val="center"/>
          </w:tcPr>
          <w:p w14:paraId="0C18CABD" w14:textId="77777777" w:rsidR="003B0DCB" w:rsidRPr="00894B12" w:rsidRDefault="003B0DCB" w:rsidP="003B0DCB">
            <w:pPr>
              <w:pStyle w:val="TAC"/>
              <w:rPr>
                <w:lang w:eastAsia="zh-TW"/>
              </w:rPr>
            </w:pPr>
            <w:r w:rsidRPr="00894B12">
              <w:rPr>
                <w:lang w:eastAsia="zh-TW"/>
              </w:rPr>
              <w:t>0</w:t>
            </w:r>
          </w:p>
        </w:tc>
      </w:tr>
      <w:tr w:rsidR="003B0DCB" w:rsidRPr="00894B12" w14:paraId="63DDC7B1" w14:textId="77777777" w:rsidTr="00175620">
        <w:trPr>
          <w:trHeight w:val="20"/>
          <w:jc w:val="center"/>
        </w:trPr>
        <w:tc>
          <w:tcPr>
            <w:tcW w:w="1396" w:type="dxa"/>
            <w:tcBorders>
              <w:top w:val="nil"/>
            </w:tcBorders>
            <w:vAlign w:val="center"/>
          </w:tcPr>
          <w:p w14:paraId="1167A48C" w14:textId="77777777" w:rsidR="003B0DCB" w:rsidRPr="00894B12" w:rsidRDefault="003B0DCB" w:rsidP="003B0DCB">
            <w:pPr>
              <w:pStyle w:val="TAC"/>
            </w:pPr>
          </w:p>
        </w:tc>
        <w:tc>
          <w:tcPr>
            <w:tcW w:w="1467" w:type="dxa"/>
            <w:tcBorders>
              <w:top w:val="nil"/>
            </w:tcBorders>
            <w:vAlign w:val="center"/>
          </w:tcPr>
          <w:p w14:paraId="502045A2" w14:textId="77777777" w:rsidR="003B0DCB" w:rsidRPr="00894B12" w:rsidRDefault="003B0DCB" w:rsidP="003B0DCB">
            <w:pPr>
              <w:pStyle w:val="TAC"/>
            </w:pPr>
          </w:p>
        </w:tc>
        <w:tc>
          <w:tcPr>
            <w:tcW w:w="767" w:type="dxa"/>
            <w:shd w:val="clear" w:color="auto" w:fill="auto"/>
            <w:vAlign w:val="center"/>
          </w:tcPr>
          <w:p w14:paraId="011C293A" w14:textId="77777777" w:rsidR="003B0DCB" w:rsidRPr="00894B12" w:rsidRDefault="003B0DCB" w:rsidP="003B0DCB">
            <w:pPr>
              <w:pStyle w:val="TAC"/>
            </w:pPr>
            <w:r w:rsidRPr="00894B12">
              <w:rPr>
                <w:lang w:eastAsia="ko-KR"/>
              </w:rPr>
              <w:t>71</w:t>
            </w:r>
          </w:p>
        </w:tc>
        <w:tc>
          <w:tcPr>
            <w:tcW w:w="586" w:type="dxa"/>
            <w:shd w:val="clear" w:color="auto" w:fill="auto"/>
            <w:vAlign w:val="center"/>
          </w:tcPr>
          <w:p w14:paraId="30665396" w14:textId="77777777" w:rsidR="003B0DCB" w:rsidRPr="00894B12" w:rsidRDefault="003B0DCB" w:rsidP="003B0DCB">
            <w:pPr>
              <w:pStyle w:val="TAC"/>
            </w:pPr>
          </w:p>
        </w:tc>
        <w:tc>
          <w:tcPr>
            <w:tcW w:w="586" w:type="dxa"/>
            <w:shd w:val="clear" w:color="auto" w:fill="auto"/>
            <w:vAlign w:val="center"/>
          </w:tcPr>
          <w:p w14:paraId="60A18033" w14:textId="77777777" w:rsidR="003B0DCB" w:rsidRPr="00894B12" w:rsidRDefault="003B0DCB" w:rsidP="003B0DCB">
            <w:pPr>
              <w:pStyle w:val="TAC"/>
            </w:pPr>
          </w:p>
        </w:tc>
        <w:tc>
          <w:tcPr>
            <w:tcW w:w="586" w:type="dxa"/>
            <w:gridSpan w:val="3"/>
            <w:shd w:val="clear" w:color="auto" w:fill="auto"/>
            <w:vAlign w:val="center"/>
          </w:tcPr>
          <w:p w14:paraId="2EC020A6" w14:textId="77777777" w:rsidR="003B0DCB" w:rsidRPr="00894B12" w:rsidRDefault="003B0DCB" w:rsidP="003B0DCB">
            <w:pPr>
              <w:pStyle w:val="TAC"/>
            </w:pPr>
            <w:r w:rsidRPr="00894B12">
              <w:rPr>
                <w:lang w:eastAsia="ko-KR"/>
              </w:rPr>
              <w:t>Yes</w:t>
            </w:r>
          </w:p>
        </w:tc>
        <w:tc>
          <w:tcPr>
            <w:tcW w:w="586" w:type="dxa"/>
            <w:gridSpan w:val="3"/>
            <w:shd w:val="clear" w:color="auto" w:fill="auto"/>
            <w:vAlign w:val="center"/>
          </w:tcPr>
          <w:p w14:paraId="1BB142B2" w14:textId="77777777" w:rsidR="003B0DCB" w:rsidRPr="00894B12" w:rsidRDefault="003B0DCB" w:rsidP="003B0DCB">
            <w:pPr>
              <w:pStyle w:val="TAC"/>
            </w:pPr>
            <w:r w:rsidRPr="00894B12">
              <w:rPr>
                <w:lang w:eastAsia="ko-KR"/>
              </w:rPr>
              <w:t>Yes</w:t>
            </w:r>
          </w:p>
        </w:tc>
        <w:tc>
          <w:tcPr>
            <w:tcW w:w="586" w:type="dxa"/>
            <w:gridSpan w:val="6"/>
            <w:shd w:val="clear" w:color="auto" w:fill="auto"/>
            <w:vAlign w:val="center"/>
          </w:tcPr>
          <w:p w14:paraId="7A585797" w14:textId="77777777" w:rsidR="003B0DCB" w:rsidRPr="00894B12" w:rsidRDefault="003B0DCB" w:rsidP="003B0DCB">
            <w:pPr>
              <w:pStyle w:val="TAC"/>
            </w:pPr>
            <w:r w:rsidRPr="00894B12">
              <w:rPr>
                <w:lang w:eastAsia="ko-KR"/>
              </w:rPr>
              <w:t>Yes</w:t>
            </w:r>
          </w:p>
        </w:tc>
        <w:tc>
          <w:tcPr>
            <w:tcW w:w="724" w:type="dxa"/>
            <w:gridSpan w:val="5"/>
            <w:shd w:val="clear" w:color="auto" w:fill="auto"/>
            <w:vAlign w:val="center"/>
          </w:tcPr>
          <w:p w14:paraId="2A252D26" w14:textId="77777777" w:rsidR="003B0DCB" w:rsidRPr="00894B12" w:rsidRDefault="003B0DCB" w:rsidP="003B0DCB">
            <w:pPr>
              <w:pStyle w:val="TAC"/>
            </w:pPr>
            <w:r w:rsidRPr="00894B12">
              <w:rPr>
                <w:lang w:eastAsia="ko-KR"/>
              </w:rPr>
              <w:t>Yes</w:t>
            </w:r>
          </w:p>
        </w:tc>
        <w:tc>
          <w:tcPr>
            <w:tcW w:w="1187" w:type="dxa"/>
            <w:tcBorders>
              <w:top w:val="nil"/>
            </w:tcBorders>
            <w:vAlign w:val="center"/>
          </w:tcPr>
          <w:p w14:paraId="6F41D6DB" w14:textId="77777777" w:rsidR="003B0DCB" w:rsidRPr="00894B12" w:rsidRDefault="003B0DCB" w:rsidP="003B0DCB">
            <w:pPr>
              <w:pStyle w:val="TAC"/>
              <w:rPr>
                <w:lang w:eastAsia="zh-TW"/>
              </w:rPr>
            </w:pPr>
          </w:p>
        </w:tc>
        <w:tc>
          <w:tcPr>
            <w:tcW w:w="1288" w:type="dxa"/>
            <w:tcBorders>
              <w:top w:val="nil"/>
            </w:tcBorders>
            <w:vAlign w:val="center"/>
          </w:tcPr>
          <w:p w14:paraId="4BDC7769" w14:textId="77777777" w:rsidR="003B0DCB" w:rsidRPr="00894B12" w:rsidRDefault="003B0DCB" w:rsidP="003B0DCB">
            <w:pPr>
              <w:pStyle w:val="TAC"/>
            </w:pPr>
          </w:p>
        </w:tc>
      </w:tr>
      <w:tr w:rsidR="003B0DCB" w:rsidRPr="00894B12" w14:paraId="7D0E135A" w14:textId="77777777" w:rsidTr="00175620">
        <w:trPr>
          <w:trHeight w:val="223"/>
          <w:jc w:val="center"/>
        </w:trPr>
        <w:tc>
          <w:tcPr>
            <w:tcW w:w="1396" w:type="dxa"/>
            <w:tcBorders>
              <w:bottom w:val="nil"/>
            </w:tcBorders>
            <w:vAlign w:val="center"/>
          </w:tcPr>
          <w:p w14:paraId="4E42B541" w14:textId="77777777" w:rsidR="003B0DCB" w:rsidRPr="00894B12" w:rsidRDefault="003B0DCB" w:rsidP="003B0DCB">
            <w:pPr>
              <w:pStyle w:val="TAC"/>
              <w:rPr>
                <w:lang w:eastAsia="zh-TW"/>
              </w:rPr>
            </w:pPr>
            <w:r w:rsidRPr="00894B12">
              <w:rPr>
                <w:lang w:eastAsia="zh-TW"/>
              </w:rPr>
              <w:t>CA_70C-71A</w:t>
            </w:r>
          </w:p>
        </w:tc>
        <w:tc>
          <w:tcPr>
            <w:tcW w:w="1467" w:type="dxa"/>
            <w:tcBorders>
              <w:bottom w:val="nil"/>
            </w:tcBorders>
            <w:vAlign w:val="center"/>
          </w:tcPr>
          <w:p w14:paraId="7030644A" w14:textId="77777777" w:rsidR="003B0DCB" w:rsidRPr="00894B12" w:rsidRDefault="003B0DCB" w:rsidP="003B0DCB">
            <w:pPr>
              <w:pStyle w:val="TAC"/>
              <w:rPr>
                <w:lang w:eastAsia="zh-TW"/>
              </w:rPr>
            </w:pPr>
            <w:r w:rsidRPr="00894B12">
              <w:rPr>
                <w:lang w:eastAsia="zh-TW"/>
              </w:rPr>
              <w:t>-</w:t>
            </w:r>
          </w:p>
        </w:tc>
        <w:tc>
          <w:tcPr>
            <w:tcW w:w="767" w:type="dxa"/>
            <w:shd w:val="clear" w:color="auto" w:fill="auto"/>
            <w:vAlign w:val="center"/>
          </w:tcPr>
          <w:p w14:paraId="0B845762" w14:textId="77777777" w:rsidR="003B0DCB" w:rsidRPr="00894B12" w:rsidRDefault="003B0DCB" w:rsidP="003B0DCB">
            <w:pPr>
              <w:pStyle w:val="TAC"/>
            </w:pPr>
            <w:r w:rsidRPr="00894B12">
              <w:rPr>
                <w:lang w:eastAsia="zh-CN"/>
              </w:rPr>
              <w:t>70</w:t>
            </w:r>
          </w:p>
        </w:tc>
        <w:tc>
          <w:tcPr>
            <w:tcW w:w="3654" w:type="dxa"/>
            <w:gridSpan w:val="19"/>
            <w:shd w:val="clear" w:color="auto" w:fill="auto"/>
            <w:vAlign w:val="center"/>
          </w:tcPr>
          <w:p w14:paraId="6F18FEAD" w14:textId="77777777" w:rsidR="003B0DCB" w:rsidRPr="00894B12" w:rsidRDefault="003B0DCB" w:rsidP="003B0DCB">
            <w:pPr>
              <w:pStyle w:val="TAC"/>
            </w:pPr>
            <w:r w:rsidRPr="00894B12">
              <w:rPr>
                <w:lang w:eastAsia="ko-KR"/>
              </w:rPr>
              <w:t>See the CA_70C Bandwidth combination set 0 in Table 5.</w:t>
            </w:r>
            <w:r w:rsidRPr="00894B12">
              <w:rPr>
                <w:lang w:eastAsia="zh-TW"/>
              </w:rPr>
              <w:t>4.2</w:t>
            </w:r>
            <w:r w:rsidRPr="00894B12">
              <w:rPr>
                <w:lang w:eastAsia="ko-KR"/>
              </w:rPr>
              <w:t>A.1-1</w:t>
            </w:r>
          </w:p>
        </w:tc>
        <w:tc>
          <w:tcPr>
            <w:tcW w:w="1187" w:type="dxa"/>
            <w:tcBorders>
              <w:bottom w:val="nil"/>
            </w:tcBorders>
            <w:vAlign w:val="center"/>
          </w:tcPr>
          <w:p w14:paraId="2CEF15E8" w14:textId="77777777" w:rsidR="003B0DCB" w:rsidRPr="00894B12" w:rsidRDefault="003B0DCB" w:rsidP="003B0DCB">
            <w:pPr>
              <w:pStyle w:val="TAC"/>
              <w:rPr>
                <w:lang w:eastAsia="zh-TW"/>
              </w:rPr>
            </w:pPr>
            <w:r w:rsidRPr="00894B12">
              <w:rPr>
                <w:lang w:eastAsia="zh-TW"/>
              </w:rPr>
              <w:t>45</w:t>
            </w:r>
          </w:p>
        </w:tc>
        <w:tc>
          <w:tcPr>
            <w:tcW w:w="1288" w:type="dxa"/>
            <w:tcBorders>
              <w:bottom w:val="nil"/>
            </w:tcBorders>
            <w:vAlign w:val="center"/>
          </w:tcPr>
          <w:p w14:paraId="6B281DDA" w14:textId="77777777" w:rsidR="003B0DCB" w:rsidRPr="00894B12" w:rsidRDefault="003B0DCB" w:rsidP="003B0DCB">
            <w:pPr>
              <w:pStyle w:val="TAC"/>
              <w:rPr>
                <w:lang w:eastAsia="zh-TW"/>
              </w:rPr>
            </w:pPr>
            <w:r w:rsidRPr="00894B12">
              <w:rPr>
                <w:lang w:eastAsia="zh-TW"/>
              </w:rPr>
              <w:t>0</w:t>
            </w:r>
          </w:p>
        </w:tc>
      </w:tr>
      <w:tr w:rsidR="003B0DCB" w:rsidRPr="00894B12" w14:paraId="45F9E664" w14:textId="77777777" w:rsidTr="00175620">
        <w:trPr>
          <w:trHeight w:val="223"/>
          <w:jc w:val="center"/>
        </w:trPr>
        <w:tc>
          <w:tcPr>
            <w:tcW w:w="1396" w:type="dxa"/>
            <w:tcBorders>
              <w:top w:val="nil"/>
            </w:tcBorders>
            <w:vAlign w:val="center"/>
          </w:tcPr>
          <w:p w14:paraId="200957E9" w14:textId="77777777" w:rsidR="003B0DCB" w:rsidRPr="00894B12" w:rsidRDefault="003B0DCB" w:rsidP="003B0DCB">
            <w:pPr>
              <w:pStyle w:val="TAC"/>
            </w:pPr>
          </w:p>
        </w:tc>
        <w:tc>
          <w:tcPr>
            <w:tcW w:w="1467" w:type="dxa"/>
            <w:tcBorders>
              <w:top w:val="nil"/>
            </w:tcBorders>
            <w:vAlign w:val="center"/>
          </w:tcPr>
          <w:p w14:paraId="217E54FF" w14:textId="77777777" w:rsidR="003B0DCB" w:rsidRPr="00894B12" w:rsidRDefault="003B0DCB" w:rsidP="003B0DCB">
            <w:pPr>
              <w:pStyle w:val="TAC"/>
              <w:rPr>
                <w:rFonts w:eastAsia="Malgun Gothic"/>
                <w:lang w:eastAsia="ko-KR"/>
              </w:rPr>
            </w:pPr>
          </w:p>
        </w:tc>
        <w:tc>
          <w:tcPr>
            <w:tcW w:w="767" w:type="dxa"/>
            <w:shd w:val="clear" w:color="auto" w:fill="auto"/>
            <w:vAlign w:val="center"/>
          </w:tcPr>
          <w:p w14:paraId="068F7BD4" w14:textId="77777777" w:rsidR="003B0DCB" w:rsidRPr="00894B12" w:rsidRDefault="003B0DCB" w:rsidP="003B0DCB">
            <w:pPr>
              <w:pStyle w:val="TAC"/>
            </w:pPr>
            <w:r w:rsidRPr="00894B12">
              <w:rPr>
                <w:lang w:eastAsia="zh-CN"/>
              </w:rPr>
              <w:t>71</w:t>
            </w:r>
          </w:p>
        </w:tc>
        <w:tc>
          <w:tcPr>
            <w:tcW w:w="586" w:type="dxa"/>
            <w:shd w:val="clear" w:color="auto" w:fill="auto"/>
            <w:vAlign w:val="center"/>
          </w:tcPr>
          <w:p w14:paraId="498E288A" w14:textId="77777777" w:rsidR="003B0DCB" w:rsidRPr="00894B12" w:rsidRDefault="003B0DCB" w:rsidP="003B0DCB">
            <w:pPr>
              <w:pStyle w:val="TAC"/>
            </w:pPr>
          </w:p>
        </w:tc>
        <w:tc>
          <w:tcPr>
            <w:tcW w:w="586" w:type="dxa"/>
            <w:vAlign w:val="center"/>
          </w:tcPr>
          <w:p w14:paraId="6DB61CA2" w14:textId="77777777" w:rsidR="003B0DCB" w:rsidRPr="00894B12" w:rsidRDefault="003B0DCB" w:rsidP="003B0DCB">
            <w:pPr>
              <w:pStyle w:val="TAC"/>
            </w:pPr>
          </w:p>
        </w:tc>
        <w:tc>
          <w:tcPr>
            <w:tcW w:w="586" w:type="dxa"/>
            <w:gridSpan w:val="3"/>
            <w:vAlign w:val="center"/>
          </w:tcPr>
          <w:p w14:paraId="7E755F45" w14:textId="77777777" w:rsidR="003B0DCB" w:rsidRPr="00894B12" w:rsidRDefault="003B0DCB" w:rsidP="003B0DCB">
            <w:pPr>
              <w:pStyle w:val="TAC"/>
            </w:pPr>
            <w:r w:rsidRPr="00894B12">
              <w:rPr>
                <w:lang w:eastAsia="zh-CN"/>
              </w:rPr>
              <w:t>Yes</w:t>
            </w:r>
          </w:p>
        </w:tc>
        <w:tc>
          <w:tcPr>
            <w:tcW w:w="586" w:type="dxa"/>
            <w:gridSpan w:val="3"/>
            <w:vAlign w:val="center"/>
          </w:tcPr>
          <w:p w14:paraId="77D4D3F9" w14:textId="77777777" w:rsidR="003B0DCB" w:rsidRPr="00894B12" w:rsidRDefault="003B0DCB" w:rsidP="003B0DCB">
            <w:pPr>
              <w:pStyle w:val="TAC"/>
            </w:pPr>
            <w:r w:rsidRPr="00894B12">
              <w:rPr>
                <w:lang w:eastAsia="zh-CN"/>
              </w:rPr>
              <w:t>Yes</w:t>
            </w:r>
          </w:p>
        </w:tc>
        <w:tc>
          <w:tcPr>
            <w:tcW w:w="586" w:type="dxa"/>
            <w:gridSpan w:val="6"/>
            <w:vAlign w:val="center"/>
          </w:tcPr>
          <w:p w14:paraId="3AD4E5AD" w14:textId="77777777" w:rsidR="003B0DCB" w:rsidRPr="00894B12" w:rsidRDefault="003B0DCB" w:rsidP="003B0DCB">
            <w:pPr>
              <w:pStyle w:val="TAC"/>
            </w:pPr>
            <w:r w:rsidRPr="00894B12">
              <w:rPr>
                <w:lang w:eastAsia="zh-CN"/>
              </w:rPr>
              <w:t>Yes</w:t>
            </w:r>
          </w:p>
        </w:tc>
        <w:tc>
          <w:tcPr>
            <w:tcW w:w="724" w:type="dxa"/>
            <w:gridSpan w:val="5"/>
            <w:vAlign w:val="center"/>
          </w:tcPr>
          <w:p w14:paraId="147BFF2F" w14:textId="77777777" w:rsidR="003B0DCB" w:rsidRPr="00894B12" w:rsidRDefault="003B0DCB" w:rsidP="003B0DCB">
            <w:pPr>
              <w:pStyle w:val="TAC"/>
              <w:rPr>
                <w:lang w:eastAsia="zh-TW"/>
              </w:rPr>
            </w:pPr>
            <w:r w:rsidRPr="00894B12">
              <w:rPr>
                <w:lang w:eastAsia="zh-CN"/>
              </w:rPr>
              <w:t>Yes</w:t>
            </w:r>
          </w:p>
        </w:tc>
        <w:tc>
          <w:tcPr>
            <w:tcW w:w="1187" w:type="dxa"/>
            <w:tcBorders>
              <w:top w:val="nil"/>
            </w:tcBorders>
            <w:vAlign w:val="center"/>
          </w:tcPr>
          <w:p w14:paraId="73F95FAD" w14:textId="77777777" w:rsidR="003B0DCB" w:rsidRPr="00894B12" w:rsidRDefault="003B0DCB" w:rsidP="003B0DCB">
            <w:pPr>
              <w:pStyle w:val="TAC"/>
            </w:pPr>
          </w:p>
        </w:tc>
        <w:tc>
          <w:tcPr>
            <w:tcW w:w="1288" w:type="dxa"/>
            <w:tcBorders>
              <w:top w:val="nil"/>
            </w:tcBorders>
            <w:vAlign w:val="center"/>
          </w:tcPr>
          <w:p w14:paraId="40D85321" w14:textId="77777777" w:rsidR="003B0DCB" w:rsidRPr="00894B12" w:rsidRDefault="003B0DCB" w:rsidP="003B0DCB">
            <w:pPr>
              <w:pStyle w:val="TAC"/>
            </w:pPr>
          </w:p>
        </w:tc>
      </w:tr>
      <w:tr w:rsidR="003B0DCB" w:rsidRPr="00894B12" w14:paraId="68A1ABAD" w14:textId="77777777" w:rsidTr="00175620">
        <w:trPr>
          <w:trHeight w:val="223"/>
          <w:jc w:val="center"/>
        </w:trPr>
        <w:tc>
          <w:tcPr>
            <w:tcW w:w="9759" w:type="dxa"/>
            <w:gridSpan w:val="24"/>
            <w:vAlign w:val="center"/>
          </w:tcPr>
          <w:p w14:paraId="1F085628" w14:textId="77777777" w:rsidR="003B0DCB" w:rsidRPr="00894B12" w:rsidRDefault="003B0DCB" w:rsidP="003B0DCB">
            <w:pPr>
              <w:pStyle w:val="TAN"/>
            </w:pPr>
            <w:r w:rsidRPr="00894B12">
              <w:t>NOTE 1:</w:t>
            </w:r>
            <w:r w:rsidRPr="00894B12">
              <w:tab/>
              <w:t xml:space="preserve">The CA Configuration refers to a combination of an operating band and a CA bandwidth class specified in Table </w:t>
            </w:r>
            <w:r w:rsidRPr="00894B12">
              <w:rPr>
                <w:rFonts w:eastAsia="PMingLiU"/>
                <w:lang w:eastAsia="zh-TW"/>
              </w:rPr>
              <w:t>5.4.2A</w:t>
            </w:r>
            <w:r w:rsidRPr="00894B12">
              <w:t>-1 (the indexing letter). Absence of a CA bandwidth class for an operating band implies support of all classes.</w:t>
            </w:r>
          </w:p>
          <w:p w14:paraId="1DDE0F7B" w14:textId="77777777" w:rsidR="003B0DCB" w:rsidRPr="00894B12" w:rsidRDefault="003B0DCB" w:rsidP="003B0DCB">
            <w:pPr>
              <w:pStyle w:val="TAN"/>
            </w:pPr>
            <w:r w:rsidRPr="00894B12">
              <w:t>NOTE 2:</w:t>
            </w:r>
            <w:r w:rsidRPr="00894B12">
              <w:tab/>
              <w:t>For each band combination, all combinations of indicated bandwidths belong to the set.</w:t>
            </w:r>
          </w:p>
          <w:p w14:paraId="6B049814" w14:textId="77777777" w:rsidR="003B0DCB" w:rsidRPr="00894B12" w:rsidRDefault="003B0DCB" w:rsidP="003B0DCB">
            <w:pPr>
              <w:pStyle w:val="TAN"/>
            </w:pPr>
            <w:r w:rsidRPr="00894B12">
              <w:t>NOTE 3:</w:t>
            </w:r>
            <w:r w:rsidRPr="00894B12">
              <w:tab/>
              <w:t>For the supported CC bandwidth combinations, the CC downlink and uplink bandwidths are equal.</w:t>
            </w:r>
          </w:p>
          <w:p w14:paraId="2A4B3286" w14:textId="77777777" w:rsidR="003B0DCB" w:rsidRPr="00894B12" w:rsidRDefault="003B0DCB" w:rsidP="003B0DCB">
            <w:pPr>
              <w:pStyle w:val="TAN"/>
            </w:pPr>
            <w:r w:rsidRPr="00894B12">
              <w:t>NOTE 4:</w:t>
            </w:r>
            <w:r w:rsidRPr="00894B12">
              <w:tab/>
              <w:t>Uplink CA configurations are the configurations supported by the present release of specifications.</w:t>
            </w:r>
          </w:p>
          <w:p w14:paraId="21DE10E1" w14:textId="77777777" w:rsidR="003B0DCB" w:rsidRPr="00894B12" w:rsidRDefault="003B0DCB" w:rsidP="003B0DCB">
            <w:pPr>
              <w:pStyle w:val="TAN"/>
            </w:pPr>
            <w:r w:rsidRPr="00894B12">
              <w:t>NOTE 5:</w:t>
            </w:r>
            <w:r w:rsidRPr="00894B12">
              <w:tab/>
              <w:t>For TDD inter-band Carrier Aggregation only non-simultaneous Rx/Tx uplink CA configurations can be supported by UE supporting corresponding DL CA configuration without simultaneous Rx/Tx.</w:t>
            </w:r>
          </w:p>
          <w:p w14:paraId="5F3A452E" w14:textId="77777777" w:rsidR="003B0DCB" w:rsidRPr="00894B12" w:rsidRDefault="003B0DCB" w:rsidP="003B0DCB">
            <w:pPr>
              <w:pStyle w:val="TAN"/>
              <w:rPr>
                <w:rFonts w:eastAsia="PMingLiU"/>
                <w:lang w:eastAsia="zh-TW"/>
              </w:rPr>
            </w:pPr>
            <w:r w:rsidRPr="00894B12">
              <w:t>NOTE 6:</w:t>
            </w:r>
            <w:r w:rsidRPr="00894B12">
              <w:tab/>
            </w:r>
            <w:r w:rsidRPr="00894B12">
              <w:rPr>
                <w:rFonts w:eastAsia="PMingLiU"/>
                <w:lang w:eastAsia="zh-TW"/>
              </w:rPr>
              <w:t>Void</w:t>
            </w:r>
          </w:p>
          <w:p w14:paraId="597CCD73" w14:textId="77777777" w:rsidR="003B0DCB" w:rsidRPr="00894B12" w:rsidRDefault="003B0DCB" w:rsidP="003B0DCB">
            <w:pPr>
              <w:pStyle w:val="TAN"/>
              <w:rPr>
                <w:rFonts w:eastAsia="PMingLiU"/>
                <w:lang w:eastAsia="zh-TW"/>
              </w:rPr>
            </w:pPr>
            <w:r w:rsidRPr="00894B12">
              <w:t>NOTE 7:</w:t>
            </w:r>
            <w:r w:rsidRPr="00894B12">
              <w:tab/>
              <w:t>Power imbalance between downlink carriers on Band 20 and Band 28 is assumed to be within [6dB].</w:t>
            </w:r>
          </w:p>
          <w:p w14:paraId="23E2A985" w14:textId="77777777" w:rsidR="003B0DCB" w:rsidRPr="00894B12" w:rsidRDefault="003B0DCB" w:rsidP="003B0DCB">
            <w:pPr>
              <w:pStyle w:val="TAN"/>
              <w:rPr>
                <w:lang w:eastAsia="zh-TW"/>
              </w:rPr>
            </w:pPr>
            <w:r w:rsidRPr="00894B12">
              <w:rPr>
                <w:rFonts w:eastAsia="PMingLiU"/>
                <w:lang w:eastAsia="zh-TW"/>
              </w:rPr>
              <w:t>NOTE 8:</w:t>
            </w:r>
            <w:r w:rsidRPr="00894B12">
              <w:rPr>
                <w:rFonts w:eastAsia="PMingLiU"/>
                <w:lang w:eastAsia="zh-TW"/>
              </w:rPr>
              <w:tab/>
            </w:r>
            <w:r w:rsidRPr="00894B12">
              <w:t>For the corresponding CA configuration, UE may not support PCell transmissions in this E-UTRA band</w:t>
            </w:r>
            <w:r w:rsidRPr="00894B12">
              <w:rPr>
                <w:lang w:eastAsia="zh-TW"/>
              </w:rPr>
              <w:t>.</w:t>
            </w:r>
          </w:p>
          <w:p w14:paraId="498E06A4" w14:textId="77777777" w:rsidR="003B0DCB" w:rsidRPr="00894B12" w:rsidRDefault="003B0DCB" w:rsidP="003B0DCB">
            <w:pPr>
              <w:pStyle w:val="TAN"/>
              <w:rPr>
                <w:rFonts w:eastAsia="PMingLiU"/>
                <w:lang w:eastAsia="zh-TW"/>
              </w:rPr>
            </w:pPr>
            <w:r w:rsidRPr="00894B12">
              <w:rPr>
                <w:lang w:eastAsia="zh-TW"/>
              </w:rPr>
              <w:t>NOTE 9:</w:t>
            </w:r>
            <w:r w:rsidRPr="00894B12">
              <w:rPr>
                <w:lang w:eastAsia="zh-TW"/>
              </w:rPr>
              <w:tab/>
              <w:t>8Rx Requirements are applicable for this band configuration if UE supports 8Rx.</w:t>
            </w:r>
          </w:p>
        </w:tc>
      </w:tr>
    </w:tbl>
    <w:p w14:paraId="1D43ED7B" w14:textId="77777777" w:rsidR="00EA257C" w:rsidRPr="00894B12" w:rsidRDefault="00EA257C" w:rsidP="00EA257C">
      <w:pPr>
        <w:rPr>
          <w:lang w:eastAsia="zh-CN"/>
        </w:rPr>
      </w:pPr>
    </w:p>
    <w:p w14:paraId="51FA5529" w14:textId="77777777" w:rsidR="00EA257C" w:rsidRPr="00894B12" w:rsidRDefault="00EA257C" w:rsidP="00EA257C">
      <w:pPr>
        <w:pStyle w:val="TH"/>
      </w:pPr>
      <w:r w:rsidRPr="00894B12">
        <w:lastRenderedPageBreak/>
        <w:t>Table 5.4.2A.1-2a: E-UTRA CA configurations and bandwidth combination sets defined for inter-band CA (three bands)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58" w:author="ZTE-Ma Zhifeng" w:date="2023-10-31T00:38:00Z">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
        <w:gridCol w:w="1371"/>
        <w:gridCol w:w="13"/>
        <w:gridCol w:w="1443"/>
        <w:gridCol w:w="44"/>
        <w:gridCol w:w="800"/>
        <w:gridCol w:w="18"/>
        <w:gridCol w:w="8"/>
        <w:gridCol w:w="494"/>
        <w:gridCol w:w="8"/>
        <w:gridCol w:w="86"/>
        <w:gridCol w:w="493"/>
        <w:gridCol w:w="21"/>
        <w:gridCol w:w="74"/>
        <w:gridCol w:w="6"/>
        <w:gridCol w:w="487"/>
        <w:gridCol w:w="35"/>
        <w:gridCol w:w="74"/>
        <w:gridCol w:w="587"/>
        <w:gridCol w:w="606"/>
        <w:gridCol w:w="97"/>
        <w:gridCol w:w="502"/>
        <w:gridCol w:w="55"/>
        <w:gridCol w:w="1132"/>
        <w:gridCol w:w="44"/>
        <w:gridCol w:w="1245"/>
        <w:gridCol w:w="29"/>
        <w:tblGridChange w:id="559">
          <w:tblGrid>
            <w:gridCol w:w="8"/>
            <w:gridCol w:w="49"/>
            <w:gridCol w:w="1292"/>
            <w:gridCol w:w="30"/>
            <w:gridCol w:w="13"/>
            <w:gridCol w:w="2"/>
            <w:gridCol w:w="2"/>
            <w:gridCol w:w="59"/>
            <w:gridCol w:w="1384"/>
            <w:gridCol w:w="40"/>
            <w:gridCol w:w="2"/>
            <w:gridCol w:w="2"/>
            <w:gridCol w:w="147"/>
            <w:gridCol w:w="483"/>
            <w:gridCol w:w="39"/>
            <w:gridCol w:w="145"/>
            <w:gridCol w:w="2"/>
            <w:gridCol w:w="2"/>
            <w:gridCol w:w="4"/>
            <w:gridCol w:w="95"/>
            <w:gridCol w:w="403"/>
            <w:gridCol w:w="8"/>
            <w:gridCol w:w="82"/>
            <w:gridCol w:w="2"/>
            <w:gridCol w:w="495"/>
            <w:gridCol w:w="21"/>
            <w:gridCol w:w="70"/>
            <w:gridCol w:w="6"/>
            <w:gridCol w:w="2"/>
            <w:gridCol w:w="489"/>
            <w:gridCol w:w="35"/>
            <w:gridCol w:w="70"/>
            <w:gridCol w:w="587"/>
            <w:gridCol w:w="7"/>
            <w:gridCol w:w="599"/>
            <w:gridCol w:w="97"/>
            <w:gridCol w:w="502"/>
            <w:gridCol w:w="97"/>
            <w:gridCol w:w="2"/>
            <w:gridCol w:w="1088"/>
            <w:gridCol w:w="97"/>
            <w:gridCol w:w="2"/>
            <w:gridCol w:w="1190"/>
            <w:gridCol w:w="97"/>
          </w:tblGrid>
        </w:tblGridChange>
      </w:tblGrid>
      <w:tr w:rsidR="00EA257C" w:rsidRPr="00894B12" w14:paraId="5B02CD20" w14:textId="77777777" w:rsidTr="00E15502">
        <w:trPr>
          <w:gridAfter w:val="1"/>
          <w:wAfter w:w="29" w:type="dxa"/>
          <w:jc w:val="center"/>
          <w:trPrChange w:id="560" w:author="ZTE-Ma Zhifeng" w:date="2023-10-31T00:38:00Z">
            <w:trPr>
              <w:gridAfter w:val="1"/>
              <w:wAfter w:w="97" w:type="dxa"/>
              <w:jc w:val="center"/>
            </w:trPr>
          </w:trPrChange>
        </w:trPr>
        <w:tc>
          <w:tcPr>
            <w:tcW w:w="9751" w:type="dxa"/>
            <w:gridSpan w:val="26"/>
            <w:tcPrChange w:id="561" w:author="ZTE-Ma Zhifeng" w:date="2023-10-31T00:38:00Z">
              <w:tcPr>
                <w:tcW w:w="9751" w:type="dxa"/>
                <w:gridSpan w:val="43"/>
              </w:tcPr>
            </w:tcPrChange>
          </w:tcPr>
          <w:p w14:paraId="0BA1D8B2" w14:textId="77777777" w:rsidR="00EA257C" w:rsidRPr="00894B12" w:rsidRDefault="00EA257C" w:rsidP="00175620">
            <w:pPr>
              <w:pStyle w:val="TAH"/>
            </w:pPr>
            <w:r w:rsidRPr="00894B12">
              <w:lastRenderedPageBreak/>
              <w:t>E-UTRA CA configuration / Bandwidth combination set</w:t>
            </w:r>
          </w:p>
        </w:tc>
      </w:tr>
      <w:tr w:rsidR="00EA257C" w:rsidRPr="00894B12" w14:paraId="3C2DDC98" w14:textId="77777777" w:rsidTr="00E15502">
        <w:trPr>
          <w:gridAfter w:val="1"/>
          <w:wAfter w:w="29" w:type="dxa"/>
          <w:jc w:val="center"/>
          <w:trPrChange w:id="562" w:author="ZTE-Ma Zhifeng" w:date="2023-10-31T00:38:00Z">
            <w:trPr>
              <w:gridAfter w:val="1"/>
              <w:wAfter w:w="97" w:type="dxa"/>
              <w:jc w:val="center"/>
            </w:trPr>
          </w:trPrChange>
        </w:trPr>
        <w:tc>
          <w:tcPr>
            <w:tcW w:w="1392" w:type="dxa"/>
            <w:gridSpan w:val="3"/>
            <w:vAlign w:val="center"/>
            <w:tcPrChange w:id="563" w:author="ZTE-Ma Zhifeng" w:date="2023-10-31T00:38:00Z">
              <w:tcPr>
                <w:tcW w:w="1396" w:type="dxa"/>
                <w:gridSpan w:val="7"/>
                <w:vAlign w:val="center"/>
              </w:tcPr>
            </w:tcPrChange>
          </w:tcPr>
          <w:p w14:paraId="158421C4" w14:textId="77777777" w:rsidR="00EA257C" w:rsidRPr="00894B12" w:rsidRDefault="00EA257C" w:rsidP="00175620">
            <w:pPr>
              <w:pStyle w:val="TAH"/>
            </w:pPr>
            <w:r w:rsidRPr="00894B12">
              <w:t>E-UTRA CA Configuration</w:t>
            </w:r>
          </w:p>
        </w:tc>
        <w:tc>
          <w:tcPr>
            <w:tcW w:w="1487" w:type="dxa"/>
            <w:gridSpan w:val="2"/>
            <w:vAlign w:val="center"/>
            <w:tcPrChange w:id="564" w:author="ZTE-Ma Zhifeng" w:date="2023-10-31T00:38:00Z">
              <w:tcPr>
                <w:tcW w:w="1487" w:type="dxa"/>
                <w:gridSpan w:val="5"/>
                <w:vAlign w:val="center"/>
              </w:tcPr>
            </w:tcPrChange>
          </w:tcPr>
          <w:p w14:paraId="09100737" w14:textId="77777777" w:rsidR="00EA257C" w:rsidRPr="00894B12" w:rsidRDefault="00EA257C" w:rsidP="00175620">
            <w:pPr>
              <w:pStyle w:val="TAH"/>
            </w:pPr>
            <w:r w:rsidRPr="00894B12">
              <w:t>Uplink CA configurations (NOTE 5)</w:t>
            </w:r>
          </w:p>
        </w:tc>
        <w:tc>
          <w:tcPr>
            <w:tcW w:w="818" w:type="dxa"/>
            <w:gridSpan w:val="2"/>
            <w:vAlign w:val="center"/>
            <w:tcPrChange w:id="565" w:author="ZTE-Ma Zhifeng" w:date="2023-10-31T00:38:00Z">
              <w:tcPr>
                <w:tcW w:w="818" w:type="dxa"/>
                <w:gridSpan w:val="6"/>
                <w:vAlign w:val="center"/>
              </w:tcPr>
            </w:tcPrChange>
          </w:tcPr>
          <w:p w14:paraId="46F1867F" w14:textId="77777777" w:rsidR="00EA257C" w:rsidRPr="00894B12" w:rsidRDefault="00EA257C" w:rsidP="00175620">
            <w:pPr>
              <w:pStyle w:val="TAH"/>
            </w:pPr>
            <w:r w:rsidRPr="00894B12">
              <w:t>E-UTRA Bands</w:t>
            </w:r>
          </w:p>
        </w:tc>
        <w:tc>
          <w:tcPr>
            <w:tcW w:w="596" w:type="dxa"/>
            <w:gridSpan w:val="4"/>
            <w:vAlign w:val="center"/>
            <w:tcPrChange w:id="566" w:author="ZTE-Ma Zhifeng" w:date="2023-10-31T00:38:00Z">
              <w:tcPr>
                <w:tcW w:w="594" w:type="dxa"/>
                <w:gridSpan w:val="6"/>
                <w:vAlign w:val="center"/>
              </w:tcPr>
            </w:tcPrChange>
          </w:tcPr>
          <w:p w14:paraId="3AC194D9" w14:textId="77777777" w:rsidR="00EA257C" w:rsidRPr="00894B12" w:rsidRDefault="00EA257C" w:rsidP="00175620">
            <w:pPr>
              <w:pStyle w:val="TAH"/>
            </w:pPr>
            <w:r w:rsidRPr="00894B12">
              <w:t>1.4</w:t>
            </w:r>
            <w:r w:rsidRPr="00894B12">
              <w:br/>
              <w:t>MHz</w:t>
            </w:r>
          </w:p>
        </w:tc>
        <w:tc>
          <w:tcPr>
            <w:tcW w:w="594" w:type="dxa"/>
            <w:gridSpan w:val="4"/>
            <w:vAlign w:val="center"/>
            <w:tcPrChange w:id="567" w:author="ZTE-Ma Zhifeng" w:date="2023-10-31T00:38:00Z">
              <w:tcPr>
                <w:tcW w:w="594" w:type="dxa"/>
                <w:gridSpan w:val="5"/>
                <w:vAlign w:val="center"/>
              </w:tcPr>
            </w:tcPrChange>
          </w:tcPr>
          <w:p w14:paraId="2F781316" w14:textId="77777777" w:rsidR="00EA257C" w:rsidRPr="00894B12" w:rsidRDefault="00EA257C" w:rsidP="00175620">
            <w:pPr>
              <w:pStyle w:val="TAH"/>
            </w:pPr>
            <w:r w:rsidRPr="00894B12">
              <w:t>3</w:t>
            </w:r>
            <w:r w:rsidRPr="00894B12">
              <w:br/>
              <w:t>MHz</w:t>
            </w:r>
          </w:p>
        </w:tc>
        <w:tc>
          <w:tcPr>
            <w:tcW w:w="596" w:type="dxa"/>
            <w:gridSpan w:val="3"/>
            <w:vAlign w:val="center"/>
            <w:tcPrChange w:id="568" w:author="ZTE-Ma Zhifeng" w:date="2023-10-31T00:38:00Z">
              <w:tcPr>
                <w:tcW w:w="594" w:type="dxa"/>
                <w:gridSpan w:val="3"/>
                <w:vAlign w:val="center"/>
              </w:tcPr>
            </w:tcPrChange>
          </w:tcPr>
          <w:p w14:paraId="2C810D0F" w14:textId="77777777" w:rsidR="00EA257C" w:rsidRPr="00894B12" w:rsidRDefault="00EA257C" w:rsidP="00175620">
            <w:pPr>
              <w:pStyle w:val="TAH"/>
            </w:pPr>
            <w:r w:rsidRPr="00894B12">
              <w:t>5</w:t>
            </w:r>
            <w:r w:rsidRPr="00894B12">
              <w:br/>
              <w:t>MHz</w:t>
            </w:r>
          </w:p>
        </w:tc>
        <w:tc>
          <w:tcPr>
            <w:tcW w:w="587" w:type="dxa"/>
            <w:vAlign w:val="center"/>
            <w:tcPrChange w:id="569" w:author="ZTE-Ma Zhifeng" w:date="2023-10-31T00:38:00Z">
              <w:tcPr>
                <w:tcW w:w="594" w:type="dxa"/>
                <w:gridSpan w:val="2"/>
                <w:vAlign w:val="center"/>
              </w:tcPr>
            </w:tcPrChange>
          </w:tcPr>
          <w:p w14:paraId="6DDEB8A9" w14:textId="77777777" w:rsidR="00EA257C" w:rsidRPr="00894B12" w:rsidRDefault="00EA257C" w:rsidP="00175620">
            <w:pPr>
              <w:pStyle w:val="TAH"/>
            </w:pPr>
            <w:r w:rsidRPr="00894B12">
              <w:t>10</w:t>
            </w:r>
            <w:r w:rsidRPr="00894B12">
              <w:br/>
              <w:t>MHz</w:t>
            </w:r>
          </w:p>
        </w:tc>
        <w:tc>
          <w:tcPr>
            <w:tcW w:w="606" w:type="dxa"/>
            <w:vAlign w:val="center"/>
            <w:tcPrChange w:id="570" w:author="ZTE-Ma Zhifeng" w:date="2023-10-31T00:38:00Z">
              <w:tcPr>
                <w:tcW w:w="599" w:type="dxa"/>
                <w:vAlign w:val="center"/>
              </w:tcPr>
            </w:tcPrChange>
          </w:tcPr>
          <w:p w14:paraId="145F1EC9" w14:textId="77777777" w:rsidR="00EA257C" w:rsidRPr="00894B12" w:rsidRDefault="00EA257C" w:rsidP="00175620">
            <w:pPr>
              <w:pStyle w:val="TAH"/>
            </w:pPr>
            <w:r w:rsidRPr="00894B12">
              <w:t>15</w:t>
            </w:r>
            <w:r w:rsidRPr="00894B12">
              <w:br/>
              <w:t>MHz</w:t>
            </w:r>
          </w:p>
        </w:tc>
        <w:tc>
          <w:tcPr>
            <w:tcW w:w="599" w:type="dxa"/>
            <w:gridSpan w:val="2"/>
            <w:vAlign w:val="center"/>
            <w:tcPrChange w:id="571" w:author="ZTE-Ma Zhifeng" w:date="2023-10-31T00:38:00Z">
              <w:tcPr>
                <w:tcW w:w="599" w:type="dxa"/>
                <w:gridSpan w:val="2"/>
                <w:vAlign w:val="center"/>
              </w:tcPr>
            </w:tcPrChange>
          </w:tcPr>
          <w:p w14:paraId="202CD45F" w14:textId="77777777" w:rsidR="00EA257C" w:rsidRPr="00894B12" w:rsidRDefault="00EA257C" w:rsidP="00175620">
            <w:pPr>
              <w:pStyle w:val="TAH"/>
            </w:pPr>
            <w:r w:rsidRPr="00894B12">
              <w:t>20</w:t>
            </w:r>
            <w:r w:rsidRPr="00894B12">
              <w:br/>
              <w:t>MHz</w:t>
            </w:r>
          </w:p>
        </w:tc>
        <w:tc>
          <w:tcPr>
            <w:tcW w:w="1187" w:type="dxa"/>
            <w:gridSpan w:val="2"/>
            <w:vAlign w:val="center"/>
            <w:tcPrChange w:id="572" w:author="ZTE-Ma Zhifeng" w:date="2023-10-31T00:38:00Z">
              <w:tcPr>
                <w:tcW w:w="1187" w:type="dxa"/>
                <w:gridSpan w:val="3"/>
                <w:vAlign w:val="center"/>
              </w:tcPr>
            </w:tcPrChange>
          </w:tcPr>
          <w:p w14:paraId="72DC01B2" w14:textId="77777777" w:rsidR="00EA257C" w:rsidRPr="00894B12" w:rsidRDefault="00EA257C" w:rsidP="00175620">
            <w:pPr>
              <w:pStyle w:val="TAH"/>
            </w:pPr>
            <w:r w:rsidRPr="00894B12">
              <w:t>Maximum aggregated bandwidth</w:t>
            </w:r>
          </w:p>
          <w:p w14:paraId="7D3A0AE9" w14:textId="77777777" w:rsidR="00EA257C" w:rsidRPr="00894B12" w:rsidRDefault="00EA257C" w:rsidP="00175620">
            <w:pPr>
              <w:pStyle w:val="TAH"/>
            </w:pPr>
            <w:r w:rsidRPr="00894B12">
              <w:t>[MHz]</w:t>
            </w:r>
          </w:p>
        </w:tc>
        <w:tc>
          <w:tcPr>
            <w:tcW w:w="1289" w:type="dxa"/>
            <w:gridSpan w:val="2"/>
            <w:vAlign w:val="center"/>
            <w:tcPrChange w:id="573" w:author="ZTE-Ma Zhifeng" w:date="2023-10-31T00:38:00Z">
              <w:tcPr>
                <w:tcW w:w="1289" w:type="dxa"/>
                <w:gridSpan w:val="3"/>
                <w:vAlign w:val="center"/>
              </w:tcPr>
            </w:tcPrChange>
          </w:tcPr>
          <w:p w14:paraId="36C19996" w14:textId="77777777" w:rsidR="00EA257C" w:rsidRPr="00894B12" w:rsidRDefault="00EA257C" w:rsidP="00175620">
            <w:pPr>
              <w:pStyle w:val="TAH"/>
            </w:pPr>
            <w:r w:rsidRPr="00894B12">
              <w:t>Bandwidth combination set</w:t>
            </w:r>
          </w:p>
        </w:tc>
      </w:tr>
      <w:tr w:rsidR="00EA257C" w:rsidRPr="00894B12" w14:paraId="1025057F" w14:textId="77777777" w:rsidTr="00E15502">
        <w:trPr>
          <w:gridAfter w:val="1"/>
          <w:wAfter w:w="29" w:type="dxa"/>
          <w:jc w:val="center"/>
          <w:trPrChange w:id="574" w:author="ZTE-Ma Zhifeng" w:date="2023-10-31T00:38:00Z">
            <w:trPr>
              <w:gridAfter w:val="1"/>
              <w:wAfter w:w="97" w:type="dxa"/>
              <w:jc w:val="center"/>
            </w:trPr>
          </w:trPrChange>
        </w:trPr>
        <w:tc>
          <w:tcPr>
            <w:tcW w:w="1392" w:type="dxa"/>
            <w:gridSpan w:val="3"/>
            <w:vMerge w:val="restart"/>
            <w:vAlign w:val="center"/>
            <w:tcPrChange w:id="575" w:author="ZTE-Ma Zhifeng" w:date="2023-10-31T00:38:00Z">
              <w:tcPr>
                <w:tcW w:w="1396" w:type="dxa"/>
                <w:gridSpan w:val="7"/>
                <w:vMerge w:val="restart"/>
                <w:vAlign w:val="center"/>
              </w:tcPr>
            </w:tcPrChange>
          </w:tcPr>
          <w:p w14:paraId="46748989" w14:textId="77777777" w:rsidR="00EA257C" w:rsidRPr="00894B12" w:rsidRDefault="00EA257C" w:rsidP="00175620">
            <w:pPr>
              <w:pStyle w:val="TAC"/>
            </w:pPr>
            <w:r w:rsidRPr="00894B12">
              <w:rPr>
                <w:rFonts w:eastAsia="Malgun Gothic"/>
                <w:lang w:eastAsia="ko-KR"/>
              </w:rPr>
              <w:t>CA_1A-3A-5A</w:t>
            </w:r>
          </w:p>
        </w:tc>
        <w:tc>
          <w:tcPr>
            <w:tcW w:w="1487" w:type="dxa"/>
            <w:gridSpan w:val="2"/>
            <w:vMerge w:val="restart"/>
            <w:vAlign w:val="center"/>
            <w:tcPrChange w:id="576" w:author="ZTE-Ma Zhifeng" w:date="2023-10-31T00:38:00Z">
              <w:tcPr>
                <w:tcW w:w="1487" w:type="dxa"/>
                <w:gridSpan w:val="5"/>
                <w:vMerge w:val="restart"/>
                <w:vAlign w:val="center"/>
              </w:tcPr>
            </w:tcPrChange>
          </w:tcPr>
          <w:p w14:paraId="7FCD3032" w14:textId="77777777" w:rsidR="00EA257C" w:rsidRPr="00894B12" w:rsidRDefault="00EA257C" w:rsidP="00175620">
            <w:pPr>
              <w:pStyle w:val="TAC"/>
              <w:rPr>
                <w:rFonts w:eastAsia="Malgun Gothic"/>
                <w:lang w:eastAsia="ko-KR"/>
              </w:rPr>
            </w:pPr>
            <w:r w:rsidRPr="00894B12">
              <w:rPr>
                <w:rFonts w:eastAsia="Malgun Gothic"/>
                <w:lang w:eastAsia="ko-KR"/>
              </w:rPr>
              <w:t>CA_1A-3A CA_1A-5A</w:t>
            </w:r>
            <w:r w:rsidRPr="00894B12">
              <w:rPr>
                <w:rFonts w:eastAsia="Malgun Gothic"/>
                <w:vertAlign w:val="superscript"/>
                <w:lang w:eastAsia="ko-KR"/>
              </w:rPr>
              <w:t xml:space="preserve">6 </w:t>
            </w:r>
            <w:r w:rsidRPr="00894B12">
              <w:rPr>
                <w:rFonts w:eastAsia="Malgun Gothic"/>
                <w:lang w:eastAsia="ko-KR"/>
              </w:rPr>
              <w:t>CA_3A-5A</w:t>
            </w:r>
          </w:p>
        </w:tc>
        <w:tc>
          <w:tcPr>
            <w:tcW w:w="818" w:type="dxa"/>
            <w:gridSpan w:val="2"/>
            <w:vAlign w:val="center"/>
            <w:tcPrChange w:id="577" w:author="ZTE-Ma Zhifeng" w:date="2023-10-31T00:38:00Z">
              <w:tcPr>
                <w:tcW w:w="818" w:type="dxa"/>
                <w:gridSpan w:val="6"/>
                <w:vAlign w:val="center"/>
              </w:tcPr>
            </w:tcPrChange>
          </w:tcPr>
          <w:p w14:paraId="7DBEEFC9" w14:textId="77777777" w:rsidR="00EA257C" w:rsidRPr="00894B12" w:rsidRDefault="00EA257C" w:rsidP="00175620">
            <w:pPr>
              <w:pStyle w:val="TAC"/>
            </w:pPr>
            <w:r w:rsidRPr="00894B12">
              <w:rPr>
                <w:rFonts w:eastAsia="Malgun Gothic"/>
                <w:lang w:eastAsia="ko-KR"/>
              </w:rPr>
              <w:t>1</w:t>
            </w:r>
          </w:p>
        </w:tc>
        <w:tc>
          <w:tcPr>
            <w:tcW w:w="596" w:type="dxa"/>
            <w:gridSpan w:val="4"/>
            <w:vAlign w:val="center"/>
            <w:tcPrChange w:id="578" w:author="ZTE-Ma Zhifeng" w:date="2023-10-31T00:38:00Z">
              <w:tcPr>
                <w:tcW w:w="594" w:type="dxa"/>
                <w:gridSpan w:val="6"/>
                <w:vAlign w:val="center"/>
              </w:tcPr>
            </w:tcPrChange>
          </w:tcPr>
          <w:p w14:paraId="2101FB84" w14:textId="77777777" w:rsidR="00EA257C" w:rsidRPr="00894B12" w:rsidRDefault="00EA257C" w:rsidP="00175620">
            <w:pPr>
              <w:pStyle w:val="TAC"/>
            </w:pPr>
          </w:p>
        </w:tc>
        <w:tc>
          <w:tcPr>
            <w:tcW w:w="594" w:type="dxa"/>
            <w:gridSpan w:val="4"/>
            <w:vAlign w:val="center"/>
            <w:tcPrChange w:id="579" w:author="ZTE-Ma Zhifeng" w:date="2023-10-31T00:38:00Z">
              <w:tcPr>
                <w:tcW w:w="594" w:type="dxa"/>
                <w:gridSpan w:val="5"/>
                <w:vAlign w:val="center"/>
              </w:tcPr>
            </w:tcPrChange>
          </w:tcPr>
          <w:p w14:paraId="641AB66A" w14:textId="77777777" w:rsidR="00EA257C" w:rsidRPr="00894B12" w:rsidRDefault="00EA257C" w:rsidP="00175620">
            <w:pPr>
              <w:pStyle w:val="TAC"/>
            </w:pPr>
          </w:p>
        </w:tc>
        <w:tc>
          <w:tcPr>
            <w:tcW w:w="596" w:type="dxa"/>
            <w:gridSpan w:val="3"/>
            <w:vAlign w:val="center"/>
            <w:tcPrChange w:id="580" w:author="ZTE-Ma Zhifeng" w:date="2023-10-31T00:38:00Z">
              <w:tcPr>
                <w:tcW w:w="594" w:type="dxa"/>
                <w:gridSpan w:val="3"/>
                <w:vAlign w:val="center"/>
              </w:tcPr>
            </w:tcPrChange>
          </w:tcPr>
          <w:p w14:paraId="6FD4FAF0" w14:textId="77777777" w:rsidR="00EA257C" w:rsidRPr="00894B12" w:rsidRDefault="00EA257C" w:rsidP="00175620">
            <w:pPr>
              <w:pStyle w:val="TAC"/>
            </w:pPr>
            <w:r w:rsidRPr="00894B12">
              <w:t>Yes</w:t>
            </w:r>
          </w:p>
        </w:tc>
        <w:tc>
          <w:tcPr>
            <w:tcW w:w="587" w:type="dxa"/>
            <w:vAlign w:val="center"/>
            <w:tcPrChange w:id="581" w:author="ZTE-Ma Zhifeng" w:date="2023-10-31T00:38:00Z">
              <w:tcPr>
                <w:tcW w:w="594" w:type="dxa"/>
                <w:gridSpan w:val="2"/>
                <w:vAlign w:val="center"/>
              </w:tcPr>
            </w:tcPrChange>
          </w:tcPr>
          <w:p w14:paraId="58ABC1BF" w14:textId="77777777" w:rsidR="00EA257C" w:rsidRPr="00894B12" w:rsidRDefault="00EA257C" w:rsidP="00175620">
            <w:pPr>
              <w:pStyle w:val="TAC"/>
            </w:pPr>
            <w:r w:rsidRPr="00894B12">
              <w:t>Yes</w:t>
            </w:r>
          </w:p>
        </w:tc>
        <w:tc>
          <w:tcPr>
            <w:tcW w:w="606" w:type="dxa"/>
            <w:vAlign w:val="center"/>
            <w:tcPrChange w:id="582" w:author="ZTE-Ma Zhifeng" w:date="2023-10-31T00:38:00Z">
              <w:tcPr>
                <w:tcW w:w="599" w:type="dxa"/>
                <w:vAlign w:val="center"/>
              </w:tcPr>
            </w:tcPrChange>
          </w:tcPr>
          <w:p w14:paraId="5034A044" w14:textId="77777777" w:rsidR="00EA257C" w:rsidRPr="00894B12" w:rsidRDefault="00EA257C" w:rsidP="00175620">
            <w:pPr>
              <w:pStyle w:val="TAC"/>
            </w:pPr>
            <w:r w:rsidRPr="00894B12">
              <w:t>Yes</w:t>
            </w:r>
          </w:p>
        </w:tc>
        <w:tc>
          <w:tcPr>
            <w:tcW w:w="599" w:type="dxa"/>
            <w:gridSpan w:val="2"/>
            <w:vAlign w:val="center"/>
            <w:tcPrChange w:id="583" w:author="ZTE-Ma Zhifeng" w:date="2023-10-31T00:38:00Z">
              <w:tcPr>
                <w:tcW w:w="599" w:type="dxa"/>
                <w:gridSpan w:val="2"/>
                <w:vAlign w:val="center"/>
              </w:tcPr>
            </w:tcPrChange>
          </w:tcPr>
          <w:p w14:paraId="0DF52F6A" w14:textId="77777777" w:rsidR="00EA257C" w:rsidRPr="00894B12" w:rsidRDefault="00EA257C" w:rsidP="00175620">
            <w:pPr>
              <w:pStyle w:val="TAC"/>
            </w:pPr>
            <w:r w:rsidRPr="00894B12">
              <w:t>Yes</w:t>
            </w:r>
          </w:p>
        </w:tc>
        <w:tc>
          <w:tcPr>
            <w:tcW w:w="1187" w:type="dxa"/>
            <w:gridSpan w:val="2"/>
            <w:vMerge w:val="restart"/>
            <w:vAlign w:val="center"/>
            <w:tcPrChange w:id="584" w:author="ZTE-Ma Zhifeng" w:date="2023-10-31T00:38:00Z">
              <w:tcPr>
                <w:tcW w:w="1187" w:type="dxa"/>
                <w:gridSpan w:val="3"/>
                <w:vMerge w:val="restart"/>
                <w:vAlign w:val="center"/>
              </w:tcPr>
            </w:tcPrChange>
          </w:tcPr>
          <w:p w14:paraId="1228BFC4" w14:textId="77777777" w:rsidR="00EA257C" w:rsidRPr="00894B12" w:rsidRDefault="00EA257C" w:rsidP="00175620">
            <w:pPr>
              <w:pStyle w:val="TAC"/>
            </w:pPr>
            <w:r w:rsidRPr="00894B12">
              <w:rPr>
                <w:rFonts w:eastAsia="Malgun Gothic"/>
                <w:lang w:eastAsia="ko-KR"/>
              </w:rPr>
              <w:t>50</w:t>
            </w:r>
          </w:p>
        </w:tc>
        <w:tc>
          <w:tcPr>
            <w:tcW w:w="1289" w:type="dxa"/>
            <w:gridSpan w:val="2"/>
            <w:vMerge w:val="restart"/>
            <w:vAlign w:val="center"/>
            <w:tcPrChange w:id="585" w:author="ZTE-Ma Zhifeng" w:date="2023-10-31T00:38:00Z">
              <w:tcPr>
                <w:tcW w:w="1289" w:type="dxa"/>
                <w:gridSpan w:val="3"/>
                <w:vMerge w:val="restart"/>
                <w:vAlign w:val="center"/>
              </w:tcPr>
            </w:tcPrChange>
          </w:tcPr>
          <w:p w14:paraId="405175E7" w14:textId="77777777" w:rsidR="00EA257C" w:rsidRPr="00894B12" w:rsidRDefault="00EA257C" w:rsidP="00175620">
            <w:pPr>
              <w:pStyle w:val="TAC"/>
            </w:pPr>
            <w:r w:rsidRPr="00894B12">
              <w:rPr>
                <w:rFonts w:eastAsia="Malgun Gothic"/>
                <w:lang w:eastAsia="ko-KR"/>
              </w:rPr>
              <w:t>0</w:t>
            </w:r>
          </w:p>
        </w:tc>
      </w:tr>
      <w:tr w:rsidR="00EA257C" w:rsidRPr="00894B12" w14:paraId="759690B4" w14:textId="77777777" w:rsidTr="00E15502">
        <w:trPr>
          <w:gridAfter w:val="1"/>
          <w:wAfter w:w="29" w:type="dxa"/>
          <w:jc w:val="center"/>
          <w:trPrChange w:id="586" w:author="ZTE-Ma Zhifeng" w:date="2023-10-31T00:38:00Z">
            <w:trPr>
              <w:gridAfter w:val="1"/>
              <w:wAfter w:w="97" w:type="dxa"/>
              <w:jc w:val="center"/>
            </w:trPr>
          </w:trPrChange>
        </w:trPr>
        <w:tc>
          <w:tcPr>
            <w:tcW w:w="1392" w:type="dxa"/>
            <w:gridSpan w:val="3"/>
            <w:vMerge/>
            <w:vAlign w:val="center"/>
            <w:tcPrChange w:id="587" w:author="ZTE-Ma Zhifeng" w:date="2023-10-31T00:38:00Z">
              <w:tcPr>
                <w:tcW w:w="1396" w:type="dxa"/>
                <w:gridSpan w:val="7"/>
                <w:vMerge/>
                <w:vAlign w:val="center"/>
              </w:tcPr>
            </w:tcPrChange>
          </w:tcPr>
          <w:p w14:paraId="7750A629" w14:textId="77777777" w:rsidR="00EA257C" w:rsidRPr="00894B12" w:rsidRDefault="00EA257C" w:rsidP="00175620">
            <w:pPr>
              <w:pStyle w:val="TAC"/>
            </w:pPr>
          </w:p>
        </w:tc>
        <w:tc>
          <w:tcPr>
            <w:tcW w:w="1487" w:type="dxa"/>
            <w:gridSpan w:val="2"/>
            <w:vMerge/>
            <w:vAlign w:val="center"/>
            <w:tcPrChange w:id="588" w:author="ZTE-Ma Zhifeng" w:date="2023-10-31T00:38:00Z">
              <w:tcPr>
                <w:tcW w:w="1487" w:type="dxa"/>
                <w:gridSpan w:val="5"/>
                <w:vMerge/>
                <w:vAlign w:val="center"/>
              </w:tcPr>
            </w:tcPrChange>
          </w:tcPr>
          <w:p w14:paraId="6C03689B" w14:textId="77777777" w:rsidR="00EA257C" w:rsidRPr="00894B12" w:rsidRDefault="00EA257C" w:rsidP="00175620">
            <w:pPr>
              <w:pStyle w:val="TAC"/>
              <w:rPr>
                <w:rFonts w:eastAsia="Malgun Gothic"/>
                <w:lang w:eastAsia="ko-KR"/>
              </w:rPr>
            </w:pPr>
          </w:p>
        </w:tc>
        <w:tc>
          <w:tcPr>
            <w:tcW w:w="818" w:type="dxa"/>
            <w:gridSpan w:val="2"/>
            <w:vAlign w:val="center"/>
            <w:tcPrChange w:id="589" w:author="ZTE-Ma Zhifeng" w:date="2023-10-31T00:38:00Z">
              <w:tcPr>
                <w:tcW w:w="818" w:type="dxa"/>
                <w:gridSpan w:val="6"/>
                <w:vAlign w:val="center"/>
              </w:tcPr>
            </w:tcPrChange>
          </w:tcPr>
          <w:p w14:paraId="59D0E9EF" w14:textId="77777777" w:rsidR="00EA257C" w:rsidRPr="00894B12" w:rsidRDefault="00EA257C" w:rsidP="00175620">
            <w:pPr>
              <w:pStyle w:val="TAC"/>
            </w:pPr>
            <w:r w:rsidRPr="00894B12">
              <w:rPr>
                <w:rFonts w:eastAsia="Malgun Gothic"/>
                <w:lang w:eastAsia="ko-KR"/>
              </w:rPr>
              <w:t>3</w:t>
            </w:r>
          </w:p>
        </w:tc>
        <w:tc>
          <w:tcPr>
            <w:tcW w:w="596" w:type="dxa"/>
            <w:gridSpan w:val="4"/>
            <w:vAlign w:val="center"/>
            <w:tcPrChange w:id="590" w:author="ZTE-Ma Zhifeng" w:date="2023-10-31T00:38:00Z">
              <w:tcPr>
                <w:tcW w:w="594" w:type="dxa"/>
                <w:gridSpan w:val="6"/>
                <w:vAlign w:val="center"/>
              </w:tcPr>
            </w:tcPrChange>
          </w:tcPr>
          <w:p w14:paraId="3EAB57C2" w14:textId="77777777" w:rsidR="00EA257C" w:rsidRPr="00894B12" w:rsidRDefault="00EA257C" w:rsidP="00175620">
            <w:pPr>
              <w:pStyle w:val="TAC"/>
            </w:pPr>
          </w:p>
        </w:tc>
        <w:tc>
          <w:tcPr>
            <w:tcW w:w="594" w:type="dxa"/>
            <w:gridSpan w:val="4"/>
            <w:vAlign w:val="center"/>
            <w:tcPrChange w:id="591" w:author="ZTE-Ma Zhifeng" w:date="2023-10-31T00:38:00Z">
              <w:tcPr>
                <w:tcW w:w="594" w:type="dxa"/>
                <w:gridSpan w:val="5"/>
                <w:vAlign w:val="center"/>
              </w:tcPr>
            </w:tcPrChange>
          </w:tcPr>
          <w:p w14:paraId="4E527076" w14:textId="77777777" w:rsidR="00EA257C" w:rsidRPr="00894B12" w:rsidRDefault="00EA257C" w:rsidP="00175620">
            <w:pPr>
              <w:pStyle w:val="TAC"/>
            </w:pPr>
          </w:p>
        </w:tc>
        <w:tc>
          <w:tcPr>
            <w:tcW w:w="596" w:type="dxa"/>
            <w:gridSpan w:val="3"/>
            <w:vAlign w:val="center"/>
            <w:tcPrChange w:id="592" w:author="ZTE-Ma Zhifeng" w:date="2023-10-31T00:38:00Z">
              <w:tcPr>
                <w:tcW w:w="594" w:type="dxa"/>
                <w:gridSpan w:val="3"/>
                <w:vAlign w:val="center"/>
              </w:tcPr>
            </w:tcPrChange>
          </w:tcPr>
          <w:p w14:paraId="4BB1478B" w14:textId="77777777" w:rsidR="00EA257C" w:rsidRPr="00894B12" w:rsidRDefault="00EA257C" w:rsidP="00175620">
            <w:pPr>
              <w:pStyle w:val="TAC"/>
            </w:pPr>
            <w:r w:rsidRPr="00894B12">
              <w:t>Yes</w:t>
            </w:r>
          </w:p>
        </w:tc>
        <w:tc>
          <w:tcPr>
            <w:tcW w:w="587" w:type="dxa"/>
            <w:vAlign w:val="center"/>
            <w:tcPrChange w:id="593" w:author="ZTE-Ma Zhifeng" w:date="2023-10-31T00:38:00Z">
              <w:tcPr>
                <w:tcW w:w="594" w:type="dxa"/>
                <w:gridSpan w:val="2"/>
                <w:vAlign w:val="center"/>
              </w:tcPr>
            </w:tcPrChange>
          </w:tcPr>
          <w:p w14:paraId="6B126FD1" w14:textId="77777777" w:rsidR="00EA257C" w:rsidRPr="00894B12" w:rsidRDefault="00EA257C" w:rsidP="00175620">
            <w:pPr>
              <w:pStyle w:val="TAC"/>
            </w:pPr>
            <w:r w:rsidRPr="00894B12">
              <w:t>Yes</w:t>
            </w:r>
          </w:p>
        </w:tc>
        <w:tc>
          <w:tcPr>
            <w:tcW w:w="606" w:type="dxa"/>
            <w:vAlign w:val="center"/>
            <w:tcPrChange w:id="594" w:author="ZTE-Ma Zhifeng" w:date="2023-10-31T00:38:00Z">
              <w:tcPr>
                <w:tcW w:w="599" w:type="dxa"/>
                <w:vAlign w:val="center"/>
              </w:tcPr>
            </w:tcPrChange>
          </w:tcPr>
          <w:p w14:paraId="3D589A57" w14:textId="77777777" w:rsidR="00EA257C" w:rsidRPr="00894B12" w:rsidRDefault="00EA257C" w:rsidP="00175620">
            <w:pPr>
              <w:pStyle w:val="TAC"/>
            </w:pPr>
            <w:r w:rsidRPr="00894B12">
              <w:rPr>
                <w:lang w:eastAsia="ko-KR"/>
              </w:rPr>
              <w:t>Yes</w:t>
            </w:r>
          </w:p>
        </w:tc>
        <w:tc>
          <w:tcPr>
            <w:tcW w:w="599" w:type="dxa"/>
            <w:gridSpan w:val="2"/>
            <w:vAlign w:val="center"/>
            <w:tcPrChange w:id="595" w:author="ZTE-Ma Zhifeng" w:date="2023-10-31T00:38:00Z">
              <w:tcPr>
                <w:tcW w:w="599" w:type="dxa"/>
                <w:gridSpan w:val="2"/>
                <w:vAlign w:val="center"/>
              </w:tcPr>
            </w:tcPrChange>
          </w:tcPr>
          <w:p w14:paraId="0B25C75D" w14:textId="77777777" w:rsidR="00EA257C" w:rsidRPr="00894B12" w:rsidRDefault="00EA257C" w:rsidP="00175620">
            <w:pPr>
              <w:pStyle w:val="TAC"/>
            </w:pPr>
            <w:r w:rsidRPr="00894B12">
              <w:rPr>
                <w:lang w:eastAsia="ko-KR"/>
              </w:rPr>
              <w:t>Yes</w:t>
            </w:r>
          </w:p>
        </w:tc>
        <w:tc>
          <w:tcPr>
            <w:tcW w:w="1187" w:type="dxa"/>
            <w:gridSpan w:val="2"/>
            <w:vMerge/>
            <w:vAlign w:val="center"/>
            <w:tcPrChange w:id="596" w:author="ZTE-Ma Zhifeng" w:date="2023-10-31T00:38:00Z">
              <w:tcPr>
                <w:tcW w:w="1187" w:type="dxa"/>
                <w:gridSpan w:val="3"/>
                <w:vMerge/>
                <w:vAlign w:val="center"/>
              </w:tcPr>
            </w:tcPrChange>
          </w:tcPr>
          <w:p w14:paraId="435DE066" w14:textId="77777777" w:rsidR="00EA257C" w:rsidRPr="00894B12" w:rsidRDefault="00EA257C" w:rsidP="00175620">
            <w:pPr>
              <w:pStyle w:val="TAC"/>
            </w:pPr>
          </w:p>
        </w:tc>
        <w:tc>
          <w:tcPr>
            <w:tcW w:w="1289" w:type="dxa"/>
            <w:gridSpan w:val="2"/>
            <w:vMerge/>
            <w:vAlign w:val="center"/>
            <w:tcPrChange w:id="597" w:author="ZTE-Ma Zhifeng" w:date="2023-10-31T00:38:00Z">
              <w:tcPr>
                <w:tcW w:w="1289" w:type="dxa"/>
                <w:gridSpan w:val="3"/>
                <w:vMerge/>
                <w:vAlign w:val="center"/>
              </w:tcPr>
            </w:tcPrChange>
          </w:tcPr>
          <w:p w14:paraId="037689F1" w14:textId="77777777" w:rsidR="00EA257C" w:rsidRPr="00894B12" w:rsidRDefault="00EA257C" w:rsidP="00175620">
            <w:pPr>
              <w:pStyle w:val="TAC"/>
            </w:pPr>
          </w:p>
        </w:tc>
      </w:tr>
      <w:tr w:rsidR="00EA257C" w:rsidRPr="00894B12" w14:paraId="7436E7D5" w14:textId="77777777" w:rsidTr="00E15502">
        <w:trPr>
          <w:gridAfter w:val="1"/>
          <w:wAfter w:w="29" w:type="dxa"/>
          <w:jc w:val="center"/>
          <w:trPrChange w:id="598" w:author="ZTE-Ma Zhifeng" w:date="2023-10-31T00:38:00Z">
            <w:trPr>
              <w:gridAfter w:val="1"/>
              <w:wAfter w:w="97" w:type="dxa"/>
              <w:jc w:val="center"/>
            </w:trPr>
          </w:trPrChange>
        </w:trPr>
        <w:tc>
          <w:tcPr>
            <w:tcW w:w="1392" w:type="dxa"/>
            <w:gridSpan w:val="3"/>
            <w:vMerge/>
            <w:vAlign w:val="center"/>
            <w:tcPrChange w:id="599" w:author="ZTE-Ma Zhifeng" w:date="2023-10-31T00:38:00Z">
              <w:tcPr>
                <w:tcW w:w="1396" w:type="dxa"/>
                <w:gridSpan w:val="7"/>
                <w:vMerge/>
                <w:vAlign w:val="center"/>
              </w:tcPr>
            </w:tcPrChange>
          </w:tcPr>
          <w:p w14:paraId="2C3A4566" w14:textId="77777777" w:rsidR="00EA257C" w:rsidRPr="00894B12" w:rsidRDefault="00EA257C" w:rsidP="00175620">
            <w:pPr>
              <w:pStyle w:val="TAC"/>
            </w:pPr>
          </w:p>
        </w:tc>
        <w:tc>
          <w:tcPr>
            <w:tcW w:w="1487" w:type="dxa"/>
            <w:gridSpan w:val="2"/>
            <w:vMerge/>
            <w:vAlign w:val="center"/>
            <w:tcPrChange w:id="600" w:author="ZTE-Ma Zhifeng" w:date="2023-10-31T00:38:00Z">
              <w:tcPr>
                <w:tcW w:w="1487" w:type="dxa"/>
                <w:gridSpan w:val="5"/>
                <w:vMerge/>
                <w:vAlign w:val="center"/>
              </w:tcPr>
            </w:tcPrChange>
          </w:tcPr>
          <w:p w14:paraId="52852535" w14:textId="77777777" w:rsidR="00EA257C" w:rsidRPr="00894B12" w:rsidRDefault="00EA257C" w:rsidP="00175620">
            <w:pPr>
              <w:pStyle w:val="TAC"/>
              <w:rPr>
                <w:rFonts w:eastAsia="Malgun Gothic"/>
                <w:lang w:eastAsia="ko-KR"/>
              </w:rPr>
            </w:pPr>
          </w:p>
        </w:tc>
        <w:tc>
          <w:tcPr>
            <w:tcW w:w="818" w:type="dxa"/>
            <w:gridSpan w:val="2"/>
            <w:vAlign w:val="center"/>
            <w:tcPrChange w:id="601" w:author="ZTE-Ma Zhifeng" w:date="2023-10-31T00:38:00Z">
              <w:tcPr>
                <w:tcW w:w="818" w:type="dxa"/>
                <w:gridSpan w:val="6"/>
                <w:vAlign w:val="center"/>
              </w:tcPr>
            </w:tcPrChange>
          </w:tcPr>
          <w:p w14:paraId="58F14336" w14:textId="77777777" w:rsidR="00EA257C" w:rsidRPr="00894B12" w:rsidRDefault="00EA257C" w:rsidP="00175620">
            <w:pPr>
              <w:pStyle w:val="TAC"/>
            </w:pPr>
            <w:r w:rsidRPr="00894B12">
              <w:rPr>
                <w:rFonts w:eastAsia="Malgun Gothic"/>
                <w:lang w:eastAsia="ko-KR"/>
              </w:rPr>
              <w:t>5</w:t>
            </w:r>
          </w:p>
        </w:tc>
        <w:tc>
          <w:tcPr>
            <w:tcW w:w="596" w:type="dxa"/>
            <w:gridSpan w:val="4"/>
            <w:vAlign w:val="center"/>
            <w:tcPrChange w:id="602" w:author="ZTE-Ma Zhifeng" w:date="2023-10-31T00:38:00Z">
              <w:tcPr>
                <w:tcW w:w="594" w:type="dxa"/>
                <w:gridSpan w:val="6"/>
                <w:vAlign w:val="center"/>
              </w:tcPr>
            </w:tcPrChange>
          </w:tcPr>
          <w:p w14:paraId="3AAC4A1B" w14:textId="77777777" w:rsidR="00EA257C" w:rsidRPr="00894B12" w:rsidRDefault="00EA257C" w:rsidP="00175620">
            <w:pPr>
              <w:pStyle w:val="TAC"/>
            </w:pPr>
          </w:p>
        </w:tc>
        <w:tc>
          <w:tcPr>
            <w:tcW w:w="594" w:type="dxa"/>
            <w:gridSpan w:val="4"/>
            <w:vAlign w:val="center"/>
            <w:tcPrChange w:id="603" w:author="ZTE-Ma Zhifeng" w:date="2023-10-31T00:38:00Z">
              <w:tcPr>
                <w:tcW w:w="594" w:type="dxa"/>
                <w:gridSpan w:val="5"/>
                <w:vAlign w:val="center"/>
              </w:tcPr>
            </w:tcPrChange>
          </w:tcPr>
          <w:p w14:paraId="7EA3BF54" w14:textId="77777777" w:rsidR="00EA257C" w:rsidRPr="00894B12" w:rsidRDefault="00EA257C" w:rsidP="00175620">
            <w:pPr>
              <w:pStyle w:val="TAC"/>
            </w:pPr>
          </w:p>
        </w:tc>
        <w:tc>
          <w:tcPr>
            <w:tcW w:w="596" w:type="dxa"/>
            <w:gridSpan w:val="3"/>
            <w:vAlign w:val="center"/>
            <w:tcPrChange w:id="604" w:author="ZTE-Ma Zhifeng" w:date="2023-10-31T00:38:00Z">
              <w:tcPr>
                <w:tcW w:w="594" w:type="dxa"/>
                <w:gridSpan w:val="3"/>
                <w:vAlign w:val="center"/>
              </w:tcPr>
            </w:tcPrChange>
          </w:tcPr>
          <w:p w14:paraId="6AEFEB54" w14:textId="77777777" w:rsidR="00EA257C" w:rsidRPr="00894B12" w:rsidRDefault="00EA257C" w:rsidP="00175620">
            <w:pPr>
              <w:pStyle w:val="TAC"/>
            </w:pPr>
            <w:r w:rsidRPr="00894B12">
              <w:t>Yes</w:t>
            </w:r>
          </w:p>
        </w:tc>
        <w:tc>
          <w:tcPr>
            <w:tcW w:w="587" w:type="dxa"/>
            <w:vAlign w:val="center"/>
            <w:tcPrChange w:id="605" w:author="ZTE-Ma Zhifeng" w:date="2023-10-31T00:38:00Z">
              <w:tcPr>
                <w:tcW w:w="594" w:type="dxa"/>
                <w:gridSpan w:val="2"/>
                <w:vAlign w:val="center"/>
              </w:tcPr>
            </w:tcPrChange>
          </w:tcPr>
          <w:p w14:paraId="1123F26D" w14:textId="77777777" w:rsidR="00EA257C" w:rsidRPr="00894B12" w:rsidRDefault="00EA257C" w:rsidP="00175620">
            <w:pPr>
              <w:pStyle w:val="TAC"/>
            </w:pPr>
            <w:r w:rsidRPr="00894B12">
              <w:t>Yes</w:t>
            </w:r>
          </w:p>
        </w:tc>
        <w:tc>
          <w:tcPr>
            <w:tcW w:w="606" w:type="dxa"/>
            <w:vAlign w:val="center"/>
            <w:tcPrChange w:id="606" w:author="ZTE-Ma Zhifeng" w:date="2023-10-31T00:38:00Z">
              <w:tcPr>
                <w:tcW w:w="599" w:type="dxa"/>
                <w:vAlign w:val="center"/>
              </w:tcPr>
            </w:tcPrChange>
          </w:tcPr>
          <w:p w14:paraId="2B17EB48" w14:textId="77777777" w:rsidR="00EA257C" w:rsidRPr="00894B12" w:rsidRDefault="00EA257C" w:rsidP="00175620">
            <w:pPr>
              <w:pStyle w:val="TAC"/>
            </w:pPr>
          </w:p>
        </w:tc>
        <w:tc>
          <w:tcPr>
            <w:tcW w:w="599" w:type="dxa"/>
            <w:gridSpan w:val="2"/>
            <w:vAlign w:val="center"/>
            <w:tcPrChange w:id="607" w:author="ZTE-Ma Zhifeng" w:date="2023-10-31T00:38:00Z">
              <w:tcPr>
                <w:tcW w:w="599" w:type="dxa"/>
                <w:gridSpan w:val="2"/>
                <w:vAlign w:val="center"/>
              </w:tcPr>
            </w:tcPrChange>
          </w:tcPr>
          <w:p w14:paraId="4FA9FF06" w14:textId="77777777" w:rsidR="00EA257C" w:rsidRPr="00894B12" w:rsidRDefault="00EA257C" w:rsidP="00175620">
            <w:pPr>
              <w:pStyle w:val="TAC"/>
            </w:pPr>
          </w:p>
        </w:tc>
        <w:tc>
          <w:tcPr>
            <w:tcW w:w="1187" w:type="dxa"/>
            <w:gridSpan w:val="2"/>
            <w:vMerge/>
            <w:vAlign w:val="center"/>
            <w:tcPrChange w:id="608" w:author="ZTE-Ma Zhifeng" w:date="2023-10-31T00:38:00Z">
              <w:tcPr>
                <w:tcW w:w="1187" w:type="dxa"/>
                <w:gridSpan w:val="3"/>
                <w:vMerge/>
                <w:vAlign w:val="center"/>
              </w:tcPr>
            </w:tcPrChange>
          </w:tcPr>
          <w:p w14:paraId="47A9692A" w14:textId="77777777" w:rsidR="00EA257C" w:rsidRPr="00894B12" w:rsidRDefault="00EA257C" w:rsidP="00175620">
            <w:pPr>
              <w:pStyle w:val="TAC"/>
            </w:pPr>
          </w:p>
        </w:tc>
        <w:tc>
          <w:tcPr>
            <w:tcW w:w="1289" w:type="dxa"/>
            <w:gridSpan w:val="2"/>
            <w:vMerge/>
            <w:vAlign w:val="center"/>
            <w:tcPrChange w:id="609" w:author="ZTE-Ma Zhifeng" w:date="2023-10-31T00:38:00Z">
              <w:tcPr>
                <w:tcW w:w="1289" w:type="dxa"/>
                <w:gridSpan w:val="3"/>
                <w:vMerge/>
                <w:vAlign w:val="center"/>
              </w:tcPr>
            </w:tcPrChange>
          </w:tcPr>
          <w:p w14:paraId="49343DE2" w14:textId="77777777" w:rsidR="00EA257C" w:rsidRPr="00894B12" w:rsidRDefault="00EA257C" w:rsidP="00175620">
            <w:pPr>
              <w:pStyle w:val="TAC"/>
            </w:pPr>
          </w:p>
        </w:tc>
      </w:tr>
      <w:tr w:rsidR="00EA257C" w:rsidRPr="00894B12" w14:paraId="6581BE63" w14:textId="77777777" w:rsidTr="00E15502">
        <w:trPr>
          <w:gridAfter w:val="1"/>
          <w:wAfter w:w="29" w:type="dxa"/>
          <w:jc w:val="center"/>
          <w:trPrChange w:id="610" w:author="ZTE-Ma Zhifeng" w:date="2023-10-31T00:38:00Z">
            <w:trPr>
              <w:gridAfter w:val="1"/>
              <w:wAfter w:w="97" w:type="dxa"/>
              <w:jc w:val="center"/>
            </w:trPr>
          </w:trPrChange>
        </w:trPr>
        <w:tc>
          <w:tcPr>
            <w:tcW w:w="1392" w:type="dxa"/>
            <w:gridSpan w:val="3"/>
            <w:vMerge/>
            <w:vAlign w:val="center"/>
            <w:tcPrChange w:id="611" w:author="ZTE-Ma Zhifeng" w:date="2023-10-31T00:38:00Z">
              <w:tcPr>
                <w:tcW w:w="1396" w:type="dxa"/>
                <w:gridSpan w:val="7"/>
                <w:vMerge/>
                <w:vAlign w:val="center"/>
              </w:tcPr>
            </w:tcPrChange>
          </w:tcPr>
          <w:p w14:paraId="7968C352" w14:textId="77777777" w:rsidR="00EA257C" w:rsidRPr="00894B12" w:rsidRDefault="00EA257C" w:rsidP="00175620">
            <w:pPr>
              <w:pStyle w:val="TAC"/>
            </w:pPr>
          </w:p>
        </w:tc>
        <w:tc>
          <w:tcPr>
            <w:tcW w:w="1487" w:type="dxa"/>
            <w:gridSpan w:val="2"/>
            <w:vMerge/>
            <w:vAlign w:val="center"/>
            <w:tcPrChange w:id="612" w:author="ZTE-Ma Zhifeng" w:date="2023-10-31T00:38:00Z">
              <w:tcPr>
                <w:tcW w:w="1487" w:type="dxa"/>
                <w:gridSpan w:val="5"/>
                <w:vMerge/>
                <w:vAlign w:val="center"/>
              </w:tcPr>
            </w:tcPrChange>
          </w:tcPr>
          <w:p w14:paraId="431A2530" w14:textId="77777777" w:rsidR="00EA257C" w:rsidRPr="00894B12" w:rsidRDefault="00EA257C" w:rsidP="00175620">
            <w:pPr>
              <w:pStyle w:val="TAC"/>
              <w:rPr>
                <w:rFonts w:eastAsia="Malgun Gothic"/>
                <w:lang w:eastAsia="ko-KR"/>
              </w:rPr>
            </w:pPr>
          </w:p>
        </w:tc>
        <w:tc>
          <w:tcPr>
            <w:tcW w:w="818" w:type="dxa"/>
            <w:gridSpan w:val="2"/>
            <w:vAlign w:val="center"/>
            <w:tcPrChange w:id="613" w:author="ZTE-Ma Zhifeng" w:date="2023-10-31T00:38:00Z">
              <w:tcPr>
                <w:tcW w:w="818" w:type="dxa"/>
                <w:gridSpan w:val="6"/>
                <w:vAlign w:val="center"/>
              </w:tcPr>
            </w:tcPrChange>
          </w:tcPr>
          <w:p w14:paraId="5D117AC7" w14:textId="77777777" w:rsidR="00EA257C" w:rsidRPr="00894B12" w:rsidRDefault="00EA257C" w:rsidP="00175620">
            <w:pPr>
              <w:pStyle w:val="TAC"/>
            </w:pPr>
            <w:r w:rsidRPr="00894B12">
              <w:rPr>
                <w:rFonts w:eastAsia="Malgun Gothic"/>
                <w:lang w:eastAsia="ko-KR"/>
              </w:rPr>
              <w:t>1</w:t>
            </w:r>
          </w:p>
        </w:tc>
        <w:tc>
          <w:tcPr>
            <w:tcW w:w="596" w:type="dxa"/>
            <w:gridSpan w:val="4"/>
            <w:vAlign w:val="center"/>
            <w:tcPrChange w:id="614" w:author="ZTE-Ma Zhifeng" w:date="2023-10-31T00:38:00Z">
              <w:tcPr>
                <w:tcW w:w="594" w:type="dxa"/>
                <w:gridSpan w:val="6"/>
                <w:vAlign w:val="center"/>
              </w:tcPr>
            </w:tcPrChange>
          </w:tcPr>
          <w:p w14:paraId="02A0040E" w14:textId="77777777" w:rsidR="00EA257C" w:rsidRPr="00894B12" w:rsidRDefault="00EA257C" w:rsidP="00175620">
            <w:pPr>
              <w:pStyle w:val="TAC"/>
            </w:pPr>
          </w:p>
        </w:tc>
        <w:tc>
          <w:tcPr>
            <w:tcW w:w="594" w:type="dxa"/>
            <w:gridSpan w:val="4"/>
            <w:vAlign w:val="center"/>
            <w:tcPrChange w:id="615" w:author="ZTE-Ma Zhifeng" w:date="2023-10-31T00:38:00Z">
              <w:tcPr>
                <w:tcW w:w="594" w:type="dxa"/>
                <w:gridSpan w:val="5"/>
                <w:vAlign w:val="center"/>
              </w:tcPr>
            </w:tcPrChange>
          </w:tcPr>
          <w:p w14:paraId="4FC845CE" w14:textId="77777777" w:rsidR="00EA257C" w:rsidRPr="00894B12" w:rsidRDefault="00EA257C" w:rsidP="00175620">
            <w:pPr>
              <w:pStyle w:val="TAC"/>
            </w:pPr>
          </w:p>
        </w:tc>
        <w:tc>
          <w:tcPr>
            <w:tcW w:w="596" w:type="dxa"/>
            <w:gridSpan w:val="3"/>
            <w:vAlign w:val="center"/>
            <w:tcPrChange w:id="616" w:author="ZTE-Ma Zhifeng" w:date="2023-10-31T00:38:00Z">
              <w:tcPr>
                <w:tcW w:w="594" w:type="dxa"/>
                <w:gridSpan w:val="3"/>
                <w:vAlign w:val="center"/>
              </w:tcPr>
            </w:tcPrChange>
          </w:tcPr>
          <w:p w14:paraId="512ADCEF" w14:textId="77777777" w:rsidR="00EA257C" w:rsidRPr="00894B12" w:rsidRDefault="00EA257C" w:rsidP="00175620">
            <w:pPr>
              <w:pStyle w:val="TAC"/>
            </w:pPr>
            <w:r w:rsidRPr="00894B12">
              <w:t>Yes</w:t>
            </w:r>
          </w:p>
        </w:tc>
        <w:tc>
          <w:tcPr>
            <w:tcW w:w="587" w:type="dxa"/>
            <w:vAlign w:val="center"/>
            <w:tcPrChange w:id="617" w:author="ZTE-Ma Zhifeng" w:date="2023-10-31T00:38:00Z">
              <w:tcPr>
                <w:tcW w:w="594" w:type="dxa"/>
                <w:gridSpan w:val="2"/>
                <w:vAlign w:val="center"/>
              </w:tcPr>
            </w:tcPrChange>
          </w:tcPr>
          <w:p w14:paraId="746A9948" w14:textId="77777777" w:rsidR="00EA257C" w:rsidRPr="00894B12" w:rsidRDefault="00EA257C" w:rsidP="00175620">
            <w:pPr>
              <w:pStyle w:val="TAC"/>
            </w:pPr>
            <w:r w:rsidRPr="00894B12">
              <w:t>Yes</w:t>
            </w:r>
          </w:p>
        </w:tc>
        <w:tc>
          <w:tcPr>
            <w:tcW w:w="606" w:type="dxa"/>
            <w:vAlign w:val="center"/>
            <w:tcPrChange w:id="618" w:author="ZTE-Ma Zhifeng" w:date="2023-10-31T00:38:00Z">
              <w:tcPr>
                <w:tcW w:w="599" w:type="dxa"/>
                <w:vAlign w:val="center"/>
              </w:tcPr>
            </w:tcPrChange>
          </w:tcPr>
          <w:p w14:paraId="388764E7" w14:textId="77777777" w:rsidR="00EA257C" w:rsidRPr="00894B12" w:rsidRDefault="00EA257C" w:rsidP="00175620">
            <w:pPr>
              <w:pStyle w:val="TAC"/>
            </w:pPr>
          </w:p>
        </w:tc>
        <w:tc>
          <w:tcPr>
            <w:tcW w:w="599" w:type="dxa"/>
            <w:gridSpan w:val="2"/>
            <w:vAlign w:val="center"/>
            <w:tcPrChange w:id="619" w:author="ZTE-Ma Zhifeng" w:date="2023-10-31T00:38:00Z">
              <w:tcPr>
                <w:tcW w:w="599" w:type="dxa"/>
                <w:gridSpan w:val="2"/>
                <w:vAlign w:val="center"/>
              </w:tcPr>
            </w:tcPrChange>
          </w:tcPr>
          <w:p w14:paraId="3D36D499" w14:textId="77777777" w:rsidR="00EA257C" w:rsidRPr="00894B12" w:rsidRDefault="00EA257C" w:rsidP="00175620">
            <w:pPr>
              <w:pStyle w:val="TAC"/>
            </w:pPr>
          </w:p>
        </w:tc>
        <w:tc>
          <w:tcPr>
            <w:tcW w:w="1187" w:type="dxa"/>
            <w:gridSpan w:val="2"/>
            <w:vMerge w:val="restart"/>
            <w:vAlign w:val="center"/>
            <w:tcPrChange w:id="620" w:author="ZTE-Ma Zhifeng" w:date="2023-10-31T00:38:00Z">
              <w:tcPr>
                <w:tcW w:w="1187" w:type="dxa"/>
                <w:gridSpan w:val="3"/>
                <w:vMerge w:val="restart"/>
                <w:vAlign w:val="center"/>
              </w:tcPr>
            </w:tcPrChange>
          </w:tcPr>
          <w:p w14:paraId="7B86D3E2" w14:textId="77777777" w:rsidR="00EA257C" w:rsidRPr="00894B12" w:rsidRDefault="00EA257C" w:rsidP="00175620">
            <w:pPr>
              <w:pStyle w:val="TAC"/>
            </w:pPr>
            <w:r w:rsidRPr="00894B12">
              <w:rPr>
                <w:rFonts w:eastAsia="Malgun Gothic"/>
                <w:lang w:eastAsia="ko-KR"/>
              </w:rPr>
              <w:t>40</w:t>
            </w:r>
          </w:p>
        </w:tc>
        <w:tc>
          <w:tcPr>
            <w:tcW w:w="1289" w:type="dxa"/>
            <w:gridSpan w:val="2"/>
            <w:vMerge w:val="restart"/>
            <w:vAlign w:val="center"/>
            <w:tcPrChange w:id="621" w:author="ZTE-Ma Zhifeng" w:date="2023-10-31T00:38:00Z">
              <w:tcPr>
                <w:tcW w:w="1289" w:type="dxa"/>
                <w:gridSpan w:val="3"/>
                <w:vMerge w:val="restart"/>
                <w:vAlign w:val="center"/>
              </w:tcPr>
            </w:tcPrChange>
          </w:tcPr>
          <w:p w14:paraId="7E7B914A" w14:textId="77777777" w:rsidR="00EA257C" w:rsidRPr="00894B12" w:rsidRDefault="00EA257C" w:rsidP="00175620">
            <w:pPr>
              <w:pStyle w:val="TAC"/>
            </w:pPr>
            <w:r w:rsidRPr="00894B12">
              <w:rPr>
                <w:rFonts w:eastAsia="Malgun Gothic"/>
                <w:lang w:eastAsia="ko-KR"/>
              </w:rPr>
              <w:t>1</w:t>
            </w:r>
          </w:p>
        </w:tc>
      </w:tr>
      <w:tr w:rsidR="00EA257C" w:rsidRPr="00894B12" w14:paraId="077D9C08" w14:textId="77777777" w:rsidTr="00E15502">
        <w:trPr>
          <w:gridAfter w:val="1"/>
          <w:wAfter w:w="29" w:type="dxa"/>
          <w:jc w:val="center"/>
          <w:trPrChange w:id="622" w:author="ZTE-Ma Zhifeng" w:date="2023-10-31T00:38:00Z">
            <w:trPr>
              <w:gridAfter w:val="1"/>
              <w:wAfter w:w="97" w:type="dxa"/>
              <w:jc w:val="center"/>
            </w:trPr>
          </w:trPrChange>
        </w:trPr>
        <w:tc>
          <w:tcPr>
            <w:tcW w:w="1392" w:type="dxa"/>
            <w:gridSpan w:val="3"/>
            <w:vMerge/>
            <w:vAlign w:val="center"/>
            <w:tcPrChange w:id="623" w:author="ZTE-Ma Zhifeng" w:date="2023-10-31T00:38:00Z">
              <w:tcPr>
                <w:tcW w:w="1396" w:type="dxa"/>
                <w:gridSpan w:val="7"/>
                <w:vMerge/>
                <w:vAlign w:val="center"/>
              </w:tcPr>
            </w:tcPrChange>
          </w:tcPr>
          <w:p w14:paraId="3D71DB91" w14:textId="77777777" w:rsidR="00EA257C" w:rsidRPr="00894B12" w:rsidRDefault="00EA257C" w:rsidP="00175620">
            <w:pPr>
              <w:pStyle w:val="TAC"/>
            </w:pPr>
          </w:p>
        </w:tc>
        <w:tc>
          <w:tcPr>
            <w:tcW w:w="1487" w:type="dxa"/>
            <w:gridSpan w:val="2"/>
            <w:vMerge/>
            <w:vAlign w:val="center"/>
            <w:tcPrChange w:id="624" w:author="ZTE-Ma Zhifeng" w:date="2023-10-31T00:38:00Z">
              <w:tcPr>
                <w:tcW w:w="1487" w:type="dxa"/>
                <w:gridSpan w:val="5"/>
                <w:vMerge/>
                <w:vAlign w:val="center"/>
              </w:tcPr>
            </w:tcPrChange>
          </w:tcPr>
          <w:p w14:paraId="54013054" w14:textId="77777777" w:rsidR="00EA257C" w:rsidRPr="00894B12" w:rsidRDefault="00EA257C" w:rsidP="00175620">
            <w:pPr>
              <w:pStyle w:val="TAC"/>
              <w:rPr>
                <w:rFonts w:eastAsia="Malgun Gothic"/>
                <w:lang w:eastAsia="ko-KR"/>
              </w:rPr>
            </w:pPr>
          </w:p>
        </w:tc>
        <w:tc>
          <w:tcPr>
            <w:tcW w:w="818" w:type="dxa"/>
            <w:gridSpan w:val="2"/>
            <w:vAlign w:val="center"/>
            <w:tcPrChange w:id="625" w:author="ZTE-Ma Zhifeng" w:date="2023-10-31T00:38:00Z">
              <w:tcPr>
                <w:tcW w:w="818" w:type="dxa"/>
                <w:gridSpan w:val="6"/>
                <w:vAlign w:val="center"/>
              </w:tcPr>
            </w:tcPrChange>
          </w:tcPr>
          <w:p w14:paraId="4CA7DA83" w14:textId="77777777" w:rsidR="00EA257C" w:rsidRPr="00894B12" w:rsidRDefault="00EA257C" w:rsidP="00175620">
            <w:pPr>
              <w:pStyle w:val="TAC"/>
            </w:pPr>
            <w:r w:rsidRPr="00894B12">
              <w:rPr>
                <w:rFonts w:eastAsia="Malgun Gothic"/>
                <w:lang w:eastAsia="ko-KR"/>
              </w:rPr>
              <w:t>3</w:t>
            </w:r>
          </w:p>
        </w:tc>
        <w:tc>
          <w:tcPr>
            <w:tcW w:w="596" w:type="dxa"/>
            <w:gridSpan w:val="4"/>
            <w:vAlign w:val="center"/>
            <w:tcPrChange w:id="626" w:author="ZTE-Ma Zhifeng" w:date="2023-10-31T00:38:00Z">
              <w:tcPr>
                <w:tcW w:w="594" w:type="dxa"/>
                <w:gridSpan w:val="6"/>
                <w:vAlign w:val="center"/>
              </w:tcPr>
            </w:tcPrChange>
          </w:tcPr>
          <w:p w14:paraId="5E769ED1" w14:textId="77777777" w:rsidR="00EA257C" w:rsidRPr="00894B12" w:rsidRDefault="00EA257C" w:rsidP="00175620">
            <w:pPr>
              <w:pStyle w:val="TAC"/>
            </w:pPr>
          </w:p>
        </w:tc>
        <w:tc>
          <w:tcPr>
            <w:tcW w:w="594" w:type="dxa"/>
            <w:gridSpan w:val="4"/>
            <w:vAlign w:val="center"/>
            <w:tcPrChange w:id="627" w:author="ZTE-Ma Zhifeng" w:date="2023-10-31T00:38:00Z">
              <w:tcPr>
                <w:tcW w:w="594" w:type="dxa"/>
                <w:gridSpan w:val="5"/>
                <w:vAlign w:val="center"/>
              </w:tcPr>
            </w:tcPrChange>
          </w:tcPr>
          <w:p w14:paraId="07B79FDB" w14:textId="77777777" w:rsidR="00EA257C" w:rsidRPr="00894B12" w:rsidRDefault="00EA257C" w:rsidP="00175620">
            <w:pPr>
              <w:pStyle w:val="TAC"/>
            </w:pPr>
          </w:p>
        </w:tc>
        <w:tc>
          <w:tcPr>
            <w:tcW w:w="596" w:type="dxa"/>
            <w:gridSpan w:val="3"/>
            <w:vAlign w:val="center"/>
            <w:tcPrChange w:id="628" w:author="ZTE-Ma Zhifeng" w:date="2023-10-31T00:38:00Z">
              <w:tcPr>
                <w:tcW w:w="594" w:type="dxa"/>
                <w:gridSpan w:val="3"/>
                <w:vAlign w:val="center"/>
              </w:tcPr>
            </w:tcPrChange>
          </w:tcPr>
          <w:p w14:paraId="2A7C4590" w14:textId="77777777" w:rsidR="00EA257C" w:rsidRPr="00894B12" w:rsidRDefault="00EA257C" w:rsidP="00175620">
            <w:pPr>
              <w:pStyle w:val="TAC"/>
            </w:pPr>
            <w:r w:rsidRPr="00894B12">
              <w:t>Yes</w:t>
            </w:r>
          </w:p>
        </w:tc>
        <w:tc>
          <w:tcPr>
            <w:tcW w:w="587" w:type="dxa"/>
            <w:vAlign w:val="center"/>
            <w:tcPrChange w:id="629" w:author="ZTE-Ma Zhifeng" w:date="2023-10-31T00:38:00Z">
              <w:tcPr>
                <w:tcW w:w="594" w:type="dxa"/>
                <w:gridSpan w:val="2"/>
                <w:vAlign w:val="center"/>
              </w:tcPr>
            </w:tcPrChange>
          </w:tcPr>
          <w:p w14:paraId="7C857735" w14:textId="77777777" w:rsidR="00EA257C" w:rsidRPr="00894B12" w:rsidRDefault="00EA257C" w:rsidP="00175620">
            <w:pPr>
              <w:pStyle w:val="TAC"/>
            </w:pPr>
            <w:r w:rsidRPr="00894B12">
              <w:t>Yes</w:t>
            </w:r>
          </w:p>
        </w:tc>
        <w:tc>
          <w:tcPr>
            <w:tcW w:w="606" w:type="dxa"/>
            <w:vAlign w:val="center"/>
            <w:tcPrChange w:id="630" w:author="ZTE-Ma Zhifeng" w:date="2023-10-31T00:38:00Z">
              <w:tcPr>
                <w:tcW w:w="599" w:type="dxa"/>
                <w:vAlign w:val="center"/>
              </w:tcPr>
            </w:tcPrChange>
          </w:tcPr>
          <w:p w14:paraId="273B1A8D" w14:textId="77777777" w:rsidR="00EA257C" w:rsidRPr="00894B12" w:rsidRDefault="00EA257C" w:rsidP="00175620">
            <w:pPr>
              <w:pStyle w:val="TAC"/>
            </w:pPr>
            <w:r w:rsidRPr="00894B12">
              <w:rPr>
                <w:lang w:eastAsia="ko-KR"/>
              </w:rPr>
              <w:t>Yes</w:t>
            </w:r>
          </w:p>
        </w:tc>
        <w:tc>
          <w:tcPr>
            <w:tcW w:w="599" w:type="dxa"/>
            <w:gridSpan w:val="2"/>
            <w:vAlign w:val="center"/>
            <w:tcPrChange w:id="631" w:author="ZTE-Ma Zhifeng" w:date="2023-10-31T00:38:00Z">
              <w:tcPr>
                <w:tcW w:w="599" w:type="dxa"/>
                <w:gridSpan w:val="2"/>
                <w:vAlign w:val="center"/>
              </w:tcPr>
            </w:tcPrChange>
          </w:tcPr>
          <w:p w14:paraId="21765516" w14:textId="77777777" w:rsidR="00EA257C" w:rsidRPr="00894B12" w:rsidRDefault="00EA257C" w:rsidP="00175620">
            <w:pPr>
              <w:pStyle w:val="TAC"/>
            </w:pPr>
            <w:r w:rsidRPr="00894B12">
              <w:rPr>
                <w:lang w:eastAsia="ko-KR"/>
              </w:rPr>
              <w:t>Yes</w:t>
            </w:r>
          </w:p>
        </w:tc>
        <w:tc>
          <w:tcPr>
            <w:tcW w:w="1187" w:type="dxa"/>
            <w:gridSpan w:val="2"/>
            <w:vMerge/>
            <w:vAlign w:val="center"/>
            <w:tcPrChange w:id="632" w:author="ZTE-Ma Zhifeng" w:date="2023-10-31T00:38:00Z">
              <w:tcPr>
                <w:tcW w:w="1187" w:type="dxa"/>
                <w:gridSpan w:val="3"/>
                <w:vMerge/>
                <w:vAlign w:val="center"/>
              </w:tcPr>
            </w:tcPrChange>
          </w:tcPr>
          <w:p w14:paraId="53AAF9DE" w14:textId="77777777" w:rsidR="00EA257C" w:rsidRPr="00894B12" w:rsidRDefault="00EA257C" w:rsidP="00175620">
            <w:pPr>
              <w:pStyle w:val="TAC"/>
            </w:pPr>
          </w:p>
        </w:tc>
        <w:tc>
          <w:tcPr>
            <w:tcW w:w="1289" w:type="dxa"/>
            <w:gridSpan w:val="2"/>
            <w:vMerge/>
            <w:vAlign w:val="center"/>
            <w:tcPrChange w:id="633" w:author="ZTE-Ma Zhifeng" w:date="2023-10-31T00:38:00Z">
              <w:tcPr>
                <w:tcW w:w="1289" w:type="dxa"/>
                <w:gridSpan w:val="3"/>
                <w:vMerge/>
                <w:vAlign w:val="center"/>
              </w:tcPr>
            </w:tcPrChange>
          </w:tcPr>
          <w:p w14:paraId="6140A16C" w14:textId="77777777" w:rsidR="00EA257C" w:rsidRPr="00894B12" w:rsidRDefault="00EA257C" w:rsidP="00175620">
            <w:pPr>
              <w:pStyle w:val="TAC"/>
            </w:pPr>
          </w:p>
        </w:tc>
      </w:tr>
      <w:tr w:rsidR="00EA257C" w:rsidRPr="00894B12" w14:paraId="690A58F8" w14:textId="77777777" w:rsidTr="00E15502">
        <w:trPr>
          <w:gridAfter w:val="1"/>
          <w:wAfter w:w="29" w:type="dxa"/>
          <w:jc w:val="center"/>
          <w:trPrChange w:id="634" w:author="ZTE-Ma Zhifeng" w:date="2023-10-31T00:38:00Z">
            <w:trPr>
              <w:gridAfter w:val="1"/>
              <w:wAfter w:w="97" w:type="dxa"/>
              <w:jc w:val="center"/>
            </w:trPr>
          </w:trPrChange>
        </w:trPr>
        <w:tc>
          <w:tcPr>
            <w:tcW w:w="1392" w:type="dxa"/>
            <w:gridSpan w:val="3"/>
            <w:vMerge/>
            <w:vAlign w:val="center"/>
            <w:tcPrChange w:id="635" w:author="ZTE-Ma Zhifeng" w:date="2023-10-31T00:38:00Z">
              <w:tcPr>
                <w:tcW w:w="1396" w:type="dxa"/>
                <w:gridSpan w:val="7"/>
                <w:vMerge/>
                <w:vAlign w:val="center"/>
              </w:tcPr>
            </w:tcPrChange>
          </w:tcPr>
          <w:p w14:paraId="78D792AE" w14:textId="77777777" w:rsidR="00EA257C" w:rsidRPr="00894B12" w:rsidRDefault="00EA257C" w:rsidP="00175620">
            <w:pPr>
              <w:pStyle w:val="TAC"/>
            </w:pPr>
          </w:p>
        </w:tc>
        <w:tc>
          <w:tcPr>
            <w:tcW w:w="1487" w:type="dxa"/>
            <w:gridSpan w:val="2"/>
            <w:vMerge/>
            <w:vAlign w:val="center"/>
            <w:tcPrChange w:id="636" w:author="ZTE-Ma Zhifeng" w:date="2023-10-31T00:38:00Z">
              <w:tcPr>
                <w:tcW w:w="1487" w:type="dxa"/>
                <w:gridSpan w:val="5"/>
                <w:vMerge/>
                <w:vAlign w:val="center"/>
              </w:tcPr>
            </w:tcPrChange>
          </w:tcPr>
          <w:p w14:paraId="01230AC3" w14:textId="77777777" w:rsidR="00EA257C" w:rsidRPr="00894B12" w:rsidRDefault="00EA257C" w:rsidP="00175620">
            <w:pPr>
              <w:pStyle w:val="TAC"/>
              <w:rPr>
                <w:rFonts w:eastAsia="Malgun Gothic"/>
                <w:lang w:eastAsia="ko-KR"/>
              </w:rPr>
            </w:pPr>
          </w:p>
        </w:tc>
        <w:tc>
          <w:tcPr>
            <w:tcW w:w="818" w:type="dxa"/>
            <w:gridSpan w:val="2"/>
            <w:vAlign w:val="center"/>
            <w:tcPrChange w:id="637" w:author="ZTE-Ma Zhifeng" w:date="2023-10-31T00:38:00Z">
              <w:tcPr>
                <w:tcW w:w="818" w:type="dxa"/>
                <w:gridSpan w:val="6"/>
                <w:vAlign w:val="center"/>
              </w:tcPr>
            </w:tcPrChange>
          </w:tcPr>
          <w:p w14:paraId="38607D88" w14:textId="77777777" w:rsidR="00EA257C" w:rsidRPr="00894B12" w:rsidRDefault="00EA257C" w:rsidP="00175620">
            <w:pPr>
              <w:pStyle w:val="TAC"/>
            </w:pPr>
            <w:r w:rsidRPr="00894B12">
              <w:rPr>
                <w:rFonts w:eastAsia="Malgun Gothic"/>
                <w:lang w:eastAsia="ko-KR"/>
              </w:rPr>
              <w:t>5</w:t>
            </w:r>
          </w:p>
        </w:tc>
        <w:tc>
          <w:tcPr>
            <w:tcW w:w="596" w:type="dxa"/>
            <w:gridSpan w:val="4"/>
            <w:vAlign w:val="center"/>
            <w:tcPrChange w:id="638" w:author="ZTE-Ma Zhifeng" w:date="2023-10-31T00:38:00Z">
              <w:tcPr>
                <w:tcW w:w="594" w:type="dxa"/>
                <w:gridSpan w:val="6"/>
                <w:vAlign w:val="center"/>
              </w:tcPr>
            </w:tcPrChange>
          </w:tcPr>
          <w:p w14:paraId="68BCA811" w14:textId="77777777" w:rsidR="00EA257C" w:rsidRPr="00894B12" w:rsidRDefault="00EA257C" w:rsidP="00175620">
            <w:pPr>
              <w:pStyle w:val="TAC"/>
            </w:pPr>
          </w:p>
        </w:tc>
        <w:tc>
          <w:tcPr>
            <w:tcW w:w="594" w:type="dxa"/>
            <w:gridSpan w:val="4"/>
            <w:vAlign w:val="center"/>
            <w:tcPrChange w:id="639" w:author="ZTE-Ma Zhifeng" w:date="2023-10-31T00:38:00Z">
              <w:tcPr>
                <w:tcW w:w="594" w:type="dxa"/>
                <w:gridSpan w:val="5"/>
                <w:vAlign w:val="center"/>
              </w:tcPr>
            </w:tcPrChange>
          </w:tcPr>
          <w:p w14:paraId="28887B6E" w14:textId="77777777" w:rsidR="00EA257C" w:rsidRPr="00894B12" w:rsidRDefault="00EA257C" w:rsidP="00175620">
            <w:pPr>
              <w:pStyle w:val="TAC"/>
            </w:pPr>
          </w:p>
        </w:tc>
        <w:tc>
          <w:tcPr>
            <w:tcW w:w="596" w:type="dxa"/>
            <w:gridSpan w:val="3"/>
            <w:vAlign w:val="center"/>
            <w:tcPrChange w:id="640" w:author="ZTE-Ma Zhifeng" w:date="2023-10-31T00:38:00Z">
              <w:tcPr>
                <w:tcW w:w="594" w:type="dxa"/>
                <w:gridSpan w:val="3"/>
                <w:vAlign w:val="center"/>
              </w:tcPr>
            </w:tcPrChange>
          </w:tcPr>
          <w:p w14:paraId="16F3E9FA" w14:textId="77777777" w:rsidR="00EA257C" w:rsidRPr="00894B12" w:rsidRDefault="00EA257C" w:rsidP="00175620">
            <w:pPr>
              <w:pStyle w:val="TAC"/>
            </w:pPr>
            <w:r w:rsidRPr="00894B12">
              <w:t>Yes</w:t>
            </w:r>
          </w:p>
        </w:tc>
        <w:tc>
          <w:tcPr>
            <w:tcW w:w="587" w:type="dxa"/>
            <w:vAlign w:val="center"/>
            <w:tcPrChange w:id="641" w:author="ZTE-Ma Zhifeng" w:date="2023-10-31T00:38:00Z">
              <w:tcPr>
                <w:tcW w:w="594" w:type="dxa"/>
                <w:gridSpan w:val="2"/>
                <w:vAlign w:val="center"/>
              </w:tcPr>
            </w:tcPrChange>
          </w:tcPr>
          <w:p w14:paraId="2663EC72" w14:textId="77777777" w:rsidR="00EA257C" w:rsidRPr="00894B12" w:rsidRDefault="00EA257C" w:rsidP="00175620">
            <w:pPr>
              <w:pStyle w:val="TAC"/>
            </w:pPr>
            <w:r w:rsidRPr="00894B12">
              <w:t>Yes</w:t>
            </w:r>
          </w:p>
        </w:tc>
        <w:tc>
          <w:tcPr>
            <w:tcW w:w="606" w:type="dxa"/>
            <w:vAlign w:val="center"/>
            <w:tcPrChange w:id="642" w:author="ZTE-Ma Zhifeng" w:date="2023-10-31T00:38:00Z">
              <w:tcPr>
                <w:tcW w:w="599" w:type="dxa"/>
                <w:vAlign w:val="center"/>
              </w:tcPr>
            </w:tcPrChange>
          </w:tcPr>
          <w:p w14:paraId="627295F9" w14:textId="77777777" w:rsidR="00EA257C" w:rsidRPr="00894B12" w:rsidRDefault="00EA257C" w:rsidP="00175620">
            <w:pPr>
              <w:pStyle w:val="TAC"/>
            </w:pPr>
          </w:p>
        </w:tc>
        <w:tc>
          <w:tcPr>
            <w:tcW w:w="599" w:type="dxa"/>
            <w:gridSpan w:val="2"/>
            <w:vAlign w:val="center"/>
            <w:tcPrChange w:id="643" w:author="ZTE-Ma Zhifeng" w:date="2023-10-31T00:38:00Z">
              <w:tcPr>
                <w:tcW w:w="599" w:type="dxa"/>
                <w:gridSpan w:val="2"/>
                <w:vAlign w:val="center"/>
              </w:tcPr>
            </w:tcPrChange>
          </w:tcPr>
          <w:p w14:paraId="60F05303" w14:textId="77777777" w:rsidR="00EA257C" w:rsidRPr="00894B12" w:rsidRDefault="00EA257C" w:rsidP="00175620">
            <w:pPr>
              <w:pStyle w:val="TAC"/>
            </w:pPr>
          </w:p>
        </w:tc>
        <w:tc>
          <w:tcPr>
            <w:tcW w:w="1187" w:type="dxa"/>
            <w:gridSpan w:val="2"/>
            <w:vMerge/>
            <w:vAlign w:val="center"/>
            <w:tcPrChange w:id="644" w:author="ZTE-Ma Zhifeng" w:date="2023-10-31T00:38:00Z">
              <w:tcPr>
                <w:tcW w:w="1187" w:type="dxa"/>
                <w:gridSpan w:val="3"/>
                <w:vMerge/>
                <w:vAlign w:val="center"/>
              </w:tcPr>
            </w:tcPrChange>
          </w:tcPr>
          <w:p w14:paraId="7EAD86F5" w14:textId="77777777" w:rsidR="00EA257C" w:rsidRPr="00894B12" w:rsidRDefault="00EA257C" w:rsidP="00175620">
            <w:pPr>
              <w:pStyle w:val="TAC"/>
            </w:pPr>
          </w:p>
        </w:tc>
        <w:tc>
          <w:tcPr>
            <w:tcW w:w="1289" w:type="dxa"/>
            <w:gridSpan w:val="2"/>
            <w:vMerge/>
            <w:vAlign w:val="center"/>
            <w:tcPrChange w:id="645" w:author="ZTE-Ma Zhifeng" w:date="2023-10-31T00:38:00Z">
              <w:tcPr>
                <w:tcW w:w="1289" w:type="dxa"/>
                <w:gridSpan w:val="3"/>
                <w:vMerge/>
                <w:vAlign w:val="center"/>
              </w:tcPr>
            </w:tcPrChange>
          </w:tcPr>
          <w:p w14:paraId="621F6248" w14:textId="77777777" w:rsidR="00EA257C" w:rsidRPr="00894B12" w:rsidRDefault="00EA257C" w:rsidP="00175620">
            <w:pPr>
              <w:pStyle w:val="TAC"/>
            </w:pPr>
          </w:p>
        </w:tc>
      </w:tr>
      <w:tr w:rsidR="00EA257C" w:rsidRPr="00894B12" w14:paraId="0579E063" w14:textId="77777777" w:rsidTr="00E15502">
        <w:trPr>
          <w:gridAfter w:val="1"/>
          <w:wAfter w:w="29" w:type="dxa"/>
          <w:jc w:val="center"/>
          <w:trPrChange w:id="646" w:author="ZTE-Ma Zhifeng" w:date="2023-10-31T00:38:00Z">
            <w:trPr>
              <w:gridAfter w:val="1"/>
              <w:wAfter w:w="97" w:type="dxa"/>
              <w:jc w:val="center"/>
            </w:trPr>
          </w:trPrChange>
        </w:trPr>
        <w:tc>
          <w:tcPr>
            <w:tcW w:w="1392" w:type="dxa"/>
            <w:gridSpan w:val="3"/>
            <w:vMerge w:val="restart"/>
            <w:vAlign w:val="center"/>
            <w:tcPrChange w:id="647" w:author="ZTE-Ma Zhifeng" w:date="2023-10-31T00:38:00Z">
              <w:tcPr>
                <w:tcW w:w="1396" w:type="dxa"/>
                <w:gridSpan w:val="7"/>
                <w:vMerge w:val="restart"/>
                <w:vAlign w:val="center"/>
              </w:tcPr>
            </w:tcPrChange>
          </w:tcPr>
          <w:p w14:paraId="4D0402C0" w14:textId="77777777" w:rsidR="00EA257C" w:rsidRPr="00894B12" w:rsidRDefault="00EA257C" w:rsidP="00175620">
            <w:pPr>
              <w:pStyle w:val="TAC"/>
              <w:rPr>
                <w:rFonts w:cs="Arial"/>
              </w:rPr>
            </w:pPr>
            <w:r w:rsidRPr="00894B12">
              <w:rPr>
                <w:lang w:eastAsia="ko-KR"/>
              </w:rPr>
              <w:t>CA_1A-1A-3A-5A</w:t>
            </w:r>
          </w:p>
        </w:tc>
        <w:tc>
          <w:tcPr>
            <w:tcW w:w="1487" w:type="dxa"/>
            <w:gridSpan w:val="2"/>
            <w:vMerge w:val="restart"/>
            <w:vAlign w:val="center"/>
            <w:tcPrChange w:id="648" w:author="ZTE-Ma Zhifeng" w:date="2023-10-31T00:38:00Z">
              <w:tcPr>
                <w:tcW w:w="1487" w:type="dxa"/>
                <w:gridSpan w:val="5"/>
                <w:vMerge w:val="restart"/>
                <w:vAlign w:val="center"/>
              </w:tcPr>
            </w:tcPrChange>
          </w:tcPr>
          <w:p w14:paraId="2DEA65BB" w14:textId="77777777" w:rsidR="00EA257C" w:rsidRPr="00894B12" w:rsidRDefault="00EA257C" w:rsidP="00175620">
            <w:pPr>
              <w:pStyle w:val="TAC"/>
            </w:pPr>
            <w:r w:rsidRPr="00894B12">
              <w:t>-</w:t>
            </w:r>
          </w:p>
        </w:tc>
        <w:tc>
          <w:tcPr>
            <w:tcW w:w="818" w:type="dxa"/>
            <w:gridSpan w:val="2"/>
            <w:vAlign w:val="center"/>
            <w:tcPrChange w:id="649" w:author="ZTE-Ma Zhifeng" w:date="2023-10-31T00:38:00Z">
              <w:tcPr>
                <w:tcW w:w="818" w:type="dxa"/>
                <w:gridSpan w:val="6"/>
                <w:vAlign w:val="center"/>
              </w:tcPr>
            </w:tcPrChange>
          </w:tcPr>
          <w:p w14:paraId="144D7294" w14:textId="77777777" w:rsidR="00EA257C" w:rsidRPr="005A5281" w:rsidRDefault="00EA257C" w:rsidP="00175620">
            <w:pPr>
              <w:pStyle w:val="TAH"/>
              <w:rPr>
                <w:rFonts w:cs="Arial"/>
                <w:b w:val="0"/>
                <w:lang w:eastAsia="zh-CN"/>
                <w:rPrChange w:id="650" w:author="ZTE-Ma Zhifeng" w:date="2023-10-30T23:47:00Z">
                  <w:rPr>
                    <w:rFonts w:cs="Arial"/>
                    <w:lang w:eastAsia="zh-CN"/>
                  </w:rPr>
                </w:rPrChange>
              </w:rPr>
            </w:pPr>
            <w:r w:rsidRPr="005A5281">
              <w:rPr>
                <w:b w:val="0"/>
                <w:lang w:eastAsia="ko-KR"/>
                <w:rPrChange w:id="651" w:author="ZTE-Ma Zhifeng" w:date="2023-10-30T23:47:00Z">
                  <w:rPr>
                    <w:lang w:eastAsia="ko-KR"/>
                  </w:rPr>
                </w:rPrChange>
              </w:rPr>
              <w:t>1</w:t>
            </w:r>
          </w:p>
        </w:tc>
        <w:tc>
          <w:tcPr>
            <w:tcW w:w="3578" w:type="dxa"/>
            <w:gridSpan w:val="15"/>
            <w:vAlign w:val="center"/>
            <w:tcPrChange w:id="652" w:author="ZTE-Ma Zhifeng" w:date="2023-10-31T00:38:00Z">
              <w:tcPr>
                <w:tcW w:w="3574" w:type="dxa"/>
                <w:gridSpan w:val="19"/>
                <w:vAlign w:val="center"/>
              </w:tcPr>
            </w:tcPrChange>
          </w:tcPr>
          <w:p w14:paraId="7A3161B7" w14:textId="77777777" w:rsidR="00EA257C" w:rsidRPr="00894B12" w:rsidRDefault="00EA257C" w:rsidP="00175620">
            <w:pPr>
              <w:pStyle w:val="TAC"/>
            </w:pPr>
            <w:r w:rsidRPr="00894B12">
              <w:rPr>
                <w:lang w:eastAsia="ko-KR"/>
              </w:rPr>
              <w:t>See CA_1A-1A Bandwidth Combination Set 0 in Table 5.</w:t>
            </w:r>
            <w:r w:rsidRPr="00894B12">
              <w:rPr>
                <w:rFonts w:eastAsia="PMingLiU"/>
                <w:lang w:eastAsia="zh-TW"/>
              </w:rPr>
              <w:t>4.2</w:t>
            </w:r>
            <w:r w:rsidRPr="00894B12">
              <w:rPr>
                <w:lang w:eastAsia="ko-KR"/>
              </w:rPr>
              <w:t>A.1-3</w:t>
            </w:r>
          </w:p>
        </w:tc>
        <w:tc>
          <w:tcPr>
            <w:tcW w:w="1187" w:type="dxa"/>
            <w:gridSpan w:val="2"/>
            <w:vMerge w:val="restart"/>
            <w:vAlign w:val="center"/>
            <w:tcPrChange w:id="653" w:author="ZTE-Ma Zhifeng" w:date="2023-10-31T00:38:00Z">
              <w:tcPr>
                <w:tcW w:w="1187" w:type="dxa"/>
                <w:gridSpan w:val="3"/>
                <w:vMerge w:val="restart"/>
                <w:vAlign w:val="center"/>
              </w:tcPr>
            </w:tcPrChange>
          </w:tcPr>
          <w:p w14:paraId="537EB466" w14:textId="77777777" w:rsidR="00EA257C" w:rsidRPr="00894B12" w:rsidRDefault="00EA257C" w:rsidP="00175620">
            <w:pPr>
              <w:pStyle w:val="TAC"/>
            </w:pPr>
            <w:r w:rsidRPr="00894B12">
              <w:t>70</w:t>
            </w:r>
          </w:p>
        </w:tc>
        <w:tc>
          <w:tcPr>
            <w:tcW w:w="1289" w:type="dxa"/>
            <w:gridSpan w:val="2"/>
            <w:vMerge w:val="restart"/>
            <w:vAlign w:val="center"/>
            <w:tcPrChange w:id="654" w:author="ZTE-Ma Zhifeng" w:date="2023-10-31T00:38:00Z">
              <w:tcPr>
                <w:tcW w:w="1289" w:type="dxa"/>
                <w:gridSpan w:val="3"/>
                <w:vMerge w:val="restart"/>
                <w:vAlign w:val="center"/>
              </w:tcPr>
            </w:tcPrChange>
          </w:tcPr>
          <w:p w14:paraId="3EDB7DE7" w14:textId="77777777" w:rsidR="00EA257C" w:rsidRPr="00894B12" w:rsidRDefault="00EA257C" w:rsidP="00175620">
            <w:pPr>
              <w:pStyle w:val="TAC"/>
            </w:pPr>
            <w:r w:rsidRPr="00894B12">
              <w:t>0</w:t>
            </w:r>
          </w:p>
        </w:tc>
      </w:tr>
      <w:tr w:rsidR="00EA257C" w:rsidRPr="00894B12" w14:paraId="03F344D0" w14:textId="77777777" w:rsidTr="00E15502">
        <w:trPr>
          <w:gridAfter w:val="1"/>
          <w:wAfter w:w="29" w:type="dxa"/>
          <w:jc w:val="center"/>
          <w:trPrChange w:id="655" w:author="ZTE-Ma Zhifeng" w:date="2023-10-31T00:38:00Z">
            <w:trPr>
              <w:gridAfter w:val="1"/>
              <w:wAfter w:w="97" w:type="dxa"/>
              <w:jc w:val="center"/>
            </w:trPr>
          </w:trPrChange>
        </w:trPr>
        <w:tc>
          <w:tcPr>
            <w:tcW w:w="1392" w:type="dxa"/>
            <w:gridSpan w:val="3"/>
            <w:vMerge/>
            <w:vAlign w:val="center"/>
            <w:tcPrChange w:id="656" w:author="ZTE-Ma Zhifeng" w:date="2023-10-31T00:38:00Z">
              <w:tcPr>
                <w:tcW w:w="1396" w:type="dxa"/>
                <w:gridSpan w:val="7"/>
                <w:vMerge/>
                <w:vAlign w:val="center"/>
              </w:tcPr>
            </w:tcPrChange>
          </w:tcPr>
          <w:p w14:paraId="2FA1E4CC" w14:textId="77777777" w:rsidR="00EA257C" w:rsidRPr="00894B12" w:rsidRDefault="00EA257C" w:rsidP="00175620">
            <w:pPr>
              <w:pStyle w:val="TAC"/>
            </w:pPr>
          </w:p>
        </w:tc>
        <w:tc>
          <w:tcPr>
            <w:tcW w:w="1487" w:type="dxa"/>
            <w:gridSpan w:val="2"/>
            <w:vMerge/>
            <w:vAlign w:val="center"/>
            <w:tcPrChange w:id="657" w:author="ZTE-Ma Zhifeng" w:date="2023-10-31T00:38:00Z">
              <w:tcPr>
                <w:tcW w:w="1487" w:type="dxa"/>
                <w:gridSpan w:val="5"/>
                <w:vMerge/>
                <w:vAlign w:val="center"/>
              </w:tcPr>
            </w:tcPrChange>
          </w:tcPr>
          <w:p w14:paraId="70D32DBD" w14:textId="77777777" w:rsidR="00EA257C" w:rsidRPr="00894B12" w:rsidRDefault="00EA257C" w:rsidP="00175620">
            <w:pPr>
              <w:pStyle w:val="TAC"/>
            </w:pPr>
          </w:p>
        </w:tc>
        <w:tc>
          <w:tcPr>
            <w:tcW w:w="818" w:type="dxa"/>
            <w:gridSpan w:val="2"/>
            <w:vAlign w:val="center"/>
            <w:tcPrChange w:id="658" w:author="ZTE-Ma Zhifeng" w:date="2023-10-31T00:38:00Z">
              <w:tcPr>
                <w:tcW w:w="818" w:type="dxa"/>
                <w:gridSpan w:val="6"/>
                <w:vAlign w:val="center"/>
              </w:tcPr>
            </w:tcPrChange>
          </w:tcPr>
          <w:p w14:paraId="708E9E5F" w14:textId="77777777" w:rsidR="00EA257C" w:rsidRPr="005A5281" w:rsidRDefault="00EA257C" w:rsidP="00175620">
            <w:pPr>
              <w:pStyle w:val="TAH"/>
              <w:rPr>
                <w:rFonts w:cs="Arial"/>
                <w:b w:val="0"/>
                <w:lang w:eastAsia="zh-CN"/>
                <w:rPrChange w:id="659" w:author="ZTE-Ma Zhifeng" w:date="2023-10-30T23:47:00Z">
                  <w:rPr>
                    <w:rFonts w:cs="Arial"/>
                    <w:lang w:eastAsia="zh-CN"/>
                  </w:rPr>
                </w:rPrChange>
              </w:rPr>
            </w:pPr>
            <w:r w:rsidRPr="005A5281">
              <w:rPr>
                <w:b w:val="0"/>
                <w:lang w:eastAsia="ko-KR"/>
                <w:rPrChange w:id="660" w:author="ZTE-Ma Zhifeng" w:date="2023-10-30T23:47:00Z">
                  <w:rPr>
                    <w:lang w:eastAsia="ko-KR"/>
                  </w:rPr>
                </w:rPrChange>
              </w:rPr>
              <w:t>3</w:t>
            </w:r>
          </w:p>
        </w:tc>
        <w:tc>
          <w:tcPr>
            <w:tcW w:w="596" w:type="dxa"/>
            <w:gridSpan w:val="4"/>
            <w:vAlign w:val="center"/>
            <w:tcPrChange w:id="661" w:author="ZTE-Ma Zhifeng" w:date="2023-10-31T00:38:00Z">
              <w:tcPr>
                <w:tcW w:w="594" w:type="dxa"/>
                <w:gridSpan w:val="6"/>
                <w:vAlign w:val="center"/>
              </w:tcPr>
            </w:tcPrChange>
          </w:tcPr>
          <w:p w14:paraId="2A5EA650" w14:textId="77777777" w:rsidR="00EA257C" w:rsidRPr="00894B12" w:rsidRDefault="00EA257C" w:rsidP="00175620">
            <w:pPr>
              <w:pStyle w:val="TAH"/>
            </w:pPr>
          </w:p>
        </w:tc>
        <w:tc>
          <w:tcPr>
            <w:tcW w:w="594" w:type="dxa"/>
            <w:gridSpan w:val="4"/>
            <w:vAlign w:val="center"/>
            <w:tcPrChange w:id="662" w:author="ZTE-Ma Zhifeng" w:date="2023-10-31T00:38:00Z">
              <w:tcPr>
                <w:tcW w:w="594" w:type="dxa"/>
                <w:gridSpan w:val="5"/>
                <w:vAlign w:val="center"/>
              </w:tcPr>
            </w:tcPrChange>
          </w:tcPr>
          <w:p w14:paraId="0C1F1206" w14:textId="77777777" w:rsidR="00EA257C" w:rsidRPr="00894B12" w:rsidRDefault="00EA257C" w:rsidP="00175620">
            <w:pPr>
              <w:pStyle w:val="TAH"/>
            </w:pPr>
          </w:p>
        </w:tc>
        <w:tc>
          <w:tcPr>
            <w:tcW w:w="596" w:type="dxa"/>
            <w:gridSpan w:val="3"/>
            <w:vAlign w:val="center"/>
            <w:tcPrChange w:id="663" w:author="ZTE-Ma Zhifeng" w:date="2023-10-31T00:38:00Z">
              <w:tcPr>
                <w:tcW w:w="594" w:type="dxa"/>
                <w:gridSpan w:val="3"/>
                <w:vAlign w:val="center"/>
              </w:tcPr>
            </w:tcPrChange>
          </w:tcPr>
          <w:p w14:paraId="1F03242F" w14:textId="77777777" w:rsidR="00EA257C" w:rsidRPr="00894B12" w:rsidRDefault="00EA257C" w:rsidP="00175620">
            <w:pPr>
              <w:pStyle w:val="TAC"/>
              <w:rPr>
                <w:rFonts w:cs="Arial"/>
              </w:rPr>
            </w:pPr>
            <w:r w:rsidRPr="00894B12">
              <w:rPr>
                <w:lang w:eastAsia="ko-KR"/>
              </w:rPr>
              <w:t>Yes</w:t>
            </w:r>
          </w:p>
        </w:tc>
        <w:tc>
          <w:tcPr>
            <w:tcW w:w="587" w:type="dxa"/>
            <w:vAlign w:val="center"/>
            <w:tcPrChange w:id="664" w:author="ZTE-Ma Zhifeng" w:date="2023-10-31T00:38:00Z">
              <w:tcPr>
                <w:tcW w:w="594" w:type="dxa"/>
                <w:gridSpan w:val="2"/>
                <w:vAlign w:val="center"/>
              </w:tcPr>
            </w:tcPrChange>
          </w:tcPr>
          <w:p w14:paraId="568FD4CC" w14:textId="77777777" w:rsidR="00EA257C" w:rsidRPr="00894B12" w:rsidRDefault="00EA257C" w:rsidP="00175620">
            <w:pPr>
              <w:pStyle w:val="TAC"/>
              <w:rPr>
                <w:rFonts w:cs="Arial"/>
              </w:rPr>
            </w:pPr>
            <w:r w:rsidRPr="00894B12">
              <w:rPr>
                <w:lang w:eastAsia="ko-KR"/>
              </w:rPr>
              <w:t>Yes</w:t>
            </w:r>
          </w:p>
        </w:tc>
        <w:tc>
          <w:tcPr>
            <w:tcW w:w="606" w:type="dxa"/>
            <w:vAlign w:val="center"/>
            <w:tcPrChange w:id="665" w:author="ZTE-Ma Zhifeng" w:date="2023-10-31T00:38:00Z">
              <w:tcPr>
                <w:tcW w:w="599" w:type="dxa"/>
                <w:vAlign w:val="center"/>
              </w:tcPr>
            </w:tcPrChange>
          </w:tcPr>
          <w:p w14:paraId="66E37903" w14:textId="77777777" w:rsidR="00EA257C" w:rsidRPr="00894B12" w:rsidRDefault="00EA257C" w:rsidP="00175620">
            <w:pPr>
              <w:pStyle w:val="TAC"/>
              <w:rPr>
                <w:rFonts w:cs="Arial"/>
              </w:rPr>
            </w:pPr>
            <w:r w:rsidRPr="00894B12">
              <w:rPr>
                <w:lang w:eastAsia="ko-KR"/>
              </w:rPr>
              <w:t>Yes</w:t>
            </w:r>
          </w:p>
        </w:tc>
        <w:tc>
          <w:tcPr>
            <w:tcW w:w="599" w:type="dxa"/>
            <w:gridSpan w:val="2"/>
            <w:vAlign w:val="center"/>
            <w:tcPrChange w:id="666" w:author="ZTE-Ma Zhifeng" w:date="2023-10-31T00:38:00Z">
              <w:tcPr>
                <w:tcW w:w="599" w:type="dxa"/>
                <w:gridSpan w:val="2"/>
                <w:vAlign w:val="center"/>
              </w:tcPr>
            </w:tcPrChange>
          </w:tcPr>
          <w:p w14:paraId="3FA65F4D" w14:textId="77777777" w:rsidR="00EA257C" w:rsidRPr="00894B12" w:rsidRDefault="00EA257C" w:rsidP="00175620">
            <w:pPr>
              <w:pStyle w:val="TAC"/>
              <w:rPr>
                <w:rFonts w:cs="Arial"/>
              </w:rPr>
            </w:pPr>
            <w:r w:rsidRPr="00894B12">
              <w:rPr>
                <w:lang w:eastAsia="ko-KR"/>
              </w:rPr>
              <w:t>Yes</w:t>
            </w:r>
          </w:p>
        </w:tc>
        <w:tc>
          <w:tcPr>
            <w:tcW w:w="1187" w:type="dxa"/>
            <w:gridSpan w:val="2"/>
            <w:vMerge/>
            <w:vAlign w:val="center"/>
            <w:tcPrChange w:id="667" w:author="ZTE-Ma Zhifeng" w:date="2023-10-31T00:38:00Z">
              <w:tcPr>
                <w:tcW w:w="1187" w:type="dxa"/>
                <w:gridSpan w:val="3"/>
                <w:vMerge/>
                <w:vAlign w:val="center"/>
              </w:tcPr>
            </w:tcPrChange>
          </w:tcPr>
          <w:p w14:paraId="6CA2E66F" w14:textId="77777777" w:rsidR="00EA257C" w:rsidRPr="00894B12" w:rsidRDefault="00EA257C" w:rsidP="00175620">
            <w:pPr>
              <w:pStyle w:val="TAC"/>
            </w:pPr>
          </w:p>
        </w:tc>
        <w:tc>
          <w:tcPr>
            <w:tcW w:w="1289" w:type="dxa"/>
            <w:gridSpan w:val="2"/>
            <w:vMerge/>
            <w:vAlign w:val="center"/>
            <w:tcPrChange w:id="668" w:author="ZTE-Ma Zhifeng" w:date="2023-10-31T00:38:00Z">
              <w:tcPr>
                <w:tcW w:w="1289" w:type="dxa"/>
                <w:gridSpan w:val="3"/>
                <w:vMerge/>
                <w:vAlign w:val="center"/>
              </w:tcPr>
            </w:tcPrChange>
          </w:tcPr>
          <w:p w14:paraId="406F2BE2" w14:textId="77777777" w:rsidR="00EA257C" w:rsidRPr="00894B12" w:rsidRDefault="00EA257C" w:rsidP="00175620">
            <w:pPr>
              <w:pStyle w:val="TAC"/>
            </w:pPr>
          </w:p>
        </w:tc>
      </w:tr>
      <w:tr w:rsidR="00EA257C" w:rsidRPr="00894B12" w14:paraId="5DA4C9D6" w14:textId="77777777" w:rsidTr="00E15502">
        <w:trPr>
          <w:gridAfter w:val="1"/>
          <w:wAfter w:w="29" w:type="dxa"/>
          <w:jc w:val="center"/>
          <w:trPrChange w:id="669" w:author="ZTE-Ma Zhifeng" w:date="2023-10-31T00:38:00Z">
            <w:trPr>
              <w:gridAfter w:val="1"/>
              <w:wAfter w:w="97" w:type="dxa"/>
              <w:jc w:val="center"/>
            </w:trPr>
          </w:trPrChange>
        </w:trPr>
        <w:tc>
          <w:tcPr>
            <w:tcW w:w="1392" w:type="dxa"/>
            <w:gridSpan w:val="3"/>
            <w:vMerge/>
            <w:vAlign w:val="center"/>
            <w:tcPrChange w:id="670" w:author="ZTE-Ma Zhifeng" w:date="2023-10-31T00:38:00Z">
              <w:tcPr>
                <w:tcW w:w="1396" w:type="dxa"/>
                <w:gridSpan w:val="7"/>
                <w:vMerge/>
                <w:vAlign w:val="center"/>
              </w:tcPr>
            </w:tcPrChange>
          </w:tcPr>
          <w:p w14:paraId="26A38C85" w14:textId="77777777" w:rsidR="00EA257C" w:rsidRPr="00894B12" w:rsidRDefault="00EA257C" w:rsidP="00175620">
            <w:pPr>
              <w:pStyle w:val="TAC"/>
            </w:pPr>
          </w:p>
        </w:tc>
        <w:tc>
          <w:tcPr>
            <w:tcW w:w="1487" w:type="dxa"/>
            <w:gridSpan w:val="2"/>
            <w:vMerge/>
            <w:vAlign w:val="center"/>
            <w:tcPrChange w:id="671" w:author="ZTE-Ma Zhifeng" w:date="2023-10-31T00:38:00Z">
              <w:tcPr>
                <w:tcW w:w="1487" w:type="dxa"/>
                <w:gridSpan w:val="5"/>
                <w:vMerge/>
                <w:vAlign w:val="center"/>
              </w:tcPr>
            </w:tcPrChange>
          </w:tcPr>
          <w:p w14:paraId="6B52A38E" w14:textId="77777777" w:rsidR="00EA257C" w:rsidRPr="00894B12" w:rsidRDefault="00EA257C" w:rsidP="00175620">
            <w:pPr>
              <w:pStyle w:val="TAC"/>
            </w:pPr>
          </w:p>
        </w:tc>
        <w:tc>
          <w:tcPr>
            <w:tcW w:w="818" w:type="dxa"/>
            <w:gridSpan w:val="2"/>
            <w:vAlign w:val="center"/>
            <w:tcPrChange w:id="672" w:author="ZTE-Ma Zhifeng" w:date="2023-10-31T00:38:00Z">
              <w:tcPr>
                <w:tcW w:w="818" w:type="dxa"/>
                <w:gridSpan w:val="6"/>
                <w:vAlign w:val="center"/>
              </w:tcPr>
            </w:tcPrChange>
          </w:tcPr>
          <w:p w14:paraId="5C59653C" w14:textId="77777777" w:rsidR="00EA257C" w:rsidRPr="005A5281" w:rsidRDefault="00EA257C" w:rsidP="00175620">
            <w:pPr>
              <w:pStyle w:val="TAH"/>
              <w:rPr>
                <w:rFonts w:cs="Arial"/>
                <w:b w:val="0"/>
                <w:lang w:eastAsia="zh-CN"/>
                <w:rPrChange w:id="673" w:author="ZTE-Ma Zhifeng" w:date="2023-10-30T23:47:00Z">
                  <w:rPr>
                    <w:rFonts w:cs="Arial"/>
                    <w:lang w:eastAsia="zh-CN"/>
                  </w:rPr>
                </w:rPrChange>
              </w:rPr>
            </w:pPr>
            <w:r w:rsidRPr="005A5281">
              <w:rPr>
                <w:b w:val="0"/>
                <w:lang w:eastAsia="ko-KR"/>
                <w:rPrChange w:id="674" w:author="ZTE-Ma Zhifeng" w:date="2023-10-30T23:47:00Z">
                  <w:rPr>
                    <w:lang w:eastAsia="ko-KR"/>
                  </w:rPr>
                </w:rPrChange>
              </w:rPr>
              <w:t>5</w:t>
            </w:r>
          </w:p>
        </w:tc>
        <w:tc>
          <w:tcPr>
            <w:tcW w:w="596" w:type="dxa"/>
            <w:gridSpan w:val="4"/>
            <w:vAlign w:val="center"/>
            <w:tcPrChange w:id="675" w:author="ZTE-Ma Zhifeng" w:date="2023-10-31T00:38:00Z">
              <w:tcPr>
                <w:tcW w:w="594" w:type="dxa"/>
                <w:gridSpan w:val="6"/>
                <w:vAlign w:val="center"/>
              </w:tcPr>
            </w:tcPrChange>
          </w:tcPr>
          <w:p w14:paraId="6C8DA94D" w14:textId="77777777" w:rsidR="00EA257C" w:rsidRPr="00894B12" w:rsidRDefault="00EA257C" w:rsidP="00175620">
            <w:pPr>
              <w:pStyle w:val="TAH"/>
            </w:pPr>
          </w:p>
        </w:tc>
        <w:tc>
          <w:tcPr>
            <w:tcW w:w="594" w:type="dxa"/>
            <w:gridSpan w:val="4"/>
            <w:vAlign w:val="center"/>
            <w:tcPrChange w:id="676" w:author="ZTE-Ma Zhifeng" w:date="2023-10-31T00:38:00Z">
              <w:tcPr>
                <w:tcW w:w="594" w:type="dxa"/>
                <w:gridSpan w:val="5"/>
                <w:vAlign w:val="center"/>
              </w:tcPr>
            </w:tcPrChange>
          </w:tcPr>
          <w:p w14:paraId="11A4EE81" w14:textId="77777777" w:rsidR="00EA257C" w:rsidRPr="00894B12" w:rsidRDefault="00EA257C" w:rsidP="00175620">
            <w:pPr>
              <w:pStyle w:val="TAH"/>
            </w:pPr>
          </w:p>
        </w:tc>
        <w:tc>
          <w:tcPr>
            <w:tcW w:w="596" w:type="dxa"/>
            <w:gridSpan w:val="3"/>
            <w:vAlign w:val="center"/>
            <w:tcPrChange w:id="677" w:author="ZTE-Ma Zhifeng" w:date="2023-10-31T00:38:00Z">
              <w:tcPr>
                <w:tcW w:w="594" w:type="dxa"/>
                <w:gridSpan w:val="3"/>
                <w:vAlign w:val="center"/>
              </w:tcPr>
            </w:tcPrChange>
          </w:tcPr>
          <w:p w14:paraId="7F5E8454" w14:textId="77777777" w:rsidR="00EA257C" w:rsidRPr="00894B12" w:rsidRDefault="00EA257C" w:rsidP="00175620">
            <w:pPr>
              <w:pStyle w:val="TAC"/>
              <w:rPr>
                <w:rFonts w:cs="Arial"/>
              </w:rPr>
            </w:pPr>
            <w:r w:rsidRPr="00894B12">
              <w:rPr>
                <w:lang w:eastAsia="ko-KR"/>
              </w:rPr>
              <w:t>Yes</w:t>
            </w:r>
          </w:p>
        </w:tc>
        <w:tc>
          <w:tcPr>
            <w:tcW w:w="587" w:type="dxa"/>
            <w:vAlign w:val="center"/>
            <w:tcPrChange w:id="678" w:author="ZTE-Ma Zhifeng" w:date="2023-10-31T00:38:00Z">
              <w:tcPr>
                <w:tcW w:w="594" w:type="dxa"/>
                <w:gridSpan w:val="2"/>
                <w:vAlign w:val="center"/>
              </w:tcPr>
            </w:tcPrChange>
          </w:tcPr>
          <w:p w14:paraId="680796EE" w14:textId="77777777" w:rsidR="00EA257C" w:rsidRPr="00894B12" w:rsidRDefault="00EA257C" w:rsidP="00175620">
            <w:pPr>
              <w:pStyle w:val="TAC"/>
              <w:rPr>
                <w:rFonts w:cs="Arial"/>
              </w:rPr>
            </w:pPr>
            <w:r w:rsidRPr="00894B12">
              <w:rPr>
                <w:lang w:eastAsia="ko-KR"/>
              </w:rPr>
              <w:t>Yes</w:t>
            </w:r>
          </w:p>
        </w:tc>
        <w:tc>
          <w:tcPr>
            <w:tcW w:w="606" w:type="dxa"/>
            <w:vAlign w:val="center"/>
            <w:tcPrChange w:id="679" w:author="ZTE-Ma Zhifeng" w:date="2023-10-31T00:38:00Z">
              <w:tcPr>
                <w:tcW w:w="599" w:type="dxa"/>
                <w:vAlign w:val="center"/>
              </w:tcPr>
            </w:tcPrChange>
          </w:tcPr>
          <w:p w14:paraId="06361197" w14:textId="77777777" w:rsidR="00EA257C" w:rsidRPr="00894B12" w:rsidRDefault="00EA257C" w:rsidP="00175620">
            <w:pPr>
              <w:pStyle w:val="TAC"/>
            </w:pPr>
          </w:p>
        </w:tc>
        <w:tc>
          <w:tcPr>
            <w:tcW w:w="599" w:type="dxa"/>
            <w:gridSpan w:val="2"/>
            <w:vAlign w:val="center"/>
            <w:tcPrChange w:id="680" w:author="ZTE-Ma Zhifeng" w:date="2023-10-31T00:38:00Z">
              <w:tcPr>
                <w:tcW w:w="599" w:type="dxa"/>
                <w:gridSpan w:val="2"/>
                <w:vAlign w:val="center"/>
              </w:tcPr>
            </w:tcPrChange>
          </w:tcPr>
          <w:p w14:paraId="634D7B43" w14:textId="77777777" w:rsidR="00EA257C" w:rsidRPr="00894B12" w:rsidRDefault="00EA257C" w:rsidP="00175620">
            <w:pPr>
              <w:pStyle w:val="TAC"/>
            </w:pPr>
          </w:p>
        </w:tc>
        <w:tc>
          <w:tcPr>
            <w:tcW w:w="1187" w:type="dxa"/>
            <w:gridSpan w:val="2"/>
            <w:vMerge/>
            <w:vAlign w:val="center"/>
            <w:tcPrChange w:id="681" w:author="ZTE-Ma Zhifeng" w:date="2023-10-31T00:38:00Z">
              <w:tcPr>
                <w:tcW w:w="1187" w:type="dxa"/>
                <w:gridSpan w:val="3"/>
                <w:vMerge/>
                <w:vAlign w:val="center"/>
              </w:tcPr>
            </w:tcPrChange>
          </w:tcPr>
          <w:p w14:paraId="2E7E9607" w14:textId="77777777" w:rsidR="00EA257C" w:rsidRPr="00894B12" w:rsidRDefault="00EA257C" w:rsidP="00175620">
            <w:pPr>
              <w:pStyle w:val="TAC"/>
            </w:pPr>
          </w:p>
        </w:tc>
        <w:tc>
          <w:tcPr>
            <w:tcW w:w="1289" w:type="dxa"/>
            <w:gridSpan w:val="2"/>
            <w:vMerge/>
            <w:vAlign w:val="center"/>
            <w:tcPrChange w:id="682" w:author="ZTE-Ma Zhifeng" w:date="2023-10-31T00:38:00Z">
              <w:tcPr>
                <w:tcW w:w="1289" w:type="dxa"/>
                <w:gridSpan w:val="3"/>
                <w:vMerge/>
                <w:vAlign w:val="center"/>
              </w:tcPr>
            </w:tcPrChange>
          </w:tcPr>
          <w:p w14:paraId="494E5878" w14:textId="77777777" w:rsidR="00EA257C" w:rsidRPr="00894B12" w:rsidRDefault="00EA257C" w:rsidP="00175620">
            <w:pPr>
              <w:pStyle w:val="TAC"/>
            </w:pPr>
          </w:p>
        </w:tc>
      </w:tr>
      <w:tr w:rsidR="00EA257C" w:rsidRPr="00894B12" w14:paraId="2CF7D576" w14:textId="77777777" w:rsidTr="00E15502">
        <w:trPr>
          <w:gridAfter w:val="1"/>
          <w:wAfter w:w="29" w:type="dxa"/>
          <w:jc w:val="center"/>
          <w:trPrChange w:id="683" w:author="ZTE-Ma Zhifeng" w:date="2023-10-31T00:38:00Z">
            <w:trPr>
              <w:gridAfter w:val="1"/>
              <w:wAfter w:w="97" w:type="dxa"/>
              <w:jc w:val="center"/>
            </w:trPr>
          </w:trPrChange>
        </w:trPr>
        <w:tc>
          <w:tcPr>
            <w:tcW w:w="1392" w:type="dxa"/>
            <w:gridSpan w:val="3"/>
            <w:vMerge w:val="restart"/>
            <w:vAlign w:val="center"/>
            <w:tcPrChange w:id="684" w:author="ZTE-Ma Zhifeng" w:date="2023-10-31T00:38:00Z">
              <w:tcPr>
                <w:tcW w:w="1396" w:type="dxa"/>
                <w:gridSpan w:val="7"/>
                <w:vMerge w:val="restart"/>
                <w:vAlign w:val="center"/>
              </w:tcPr>
            </w:tcPrChange>
          </w:tcPr>
          <w:p w14:paraId="15DFF335" w14:textId="77777777" w:rsidR="00EA257C" w:rsidRPr="00894B12" w:rsidRDefault="00EA257C" w:rsidP="00175620">
            <w:pPr>
              <w:pStyle w:val="TAC"/>
            </w:pPr>
            <w:r w:rsidRPr="00894B12">
              <w:rPr>
                <w:rFonts w:eastAsia="MS Mincho"/>
              </w:rPr>
              <w:t>CA_1A-1A-3C-5A</w:t>
            </w:r>
          </w:p>
        </w:tc>
        <w:tc>
          <w:tcPr>
            <w:tcW w:w="1487" w:type="dxa"/>
            <w:gridSpan w:val="2"/>
            <w:vMerge w:val="restart"/>
            <w:vAlign w:val="center"/>
            <w:tcPrChange w:id="685" w:author="ZTE-Ma Zhifeng" w:date="2023-10-31T00:38:00Z">
              <w:tcPr>
                <w:tcW w:w="1487" w:type="dxa"/>
                <w:gridSpan w:val="5"/>
                <w:vMerge w:val="restart"/>
                <w:vAlign w:val="center"/>
              </w:tcPr>
            </w:tcPrChange>
          </w:tcPr>
          <w:p w14:paraId="4B81F146" w14:textId="77777777" w:rsidR="00EA257C" w:rsidRPr="005A5281" w:rsidRDefault="00EA257C" w:rsidP="00175620">
            <w:pPr>
              <w:pStyle w:val="TAH"/>
              <w:rPr>
                <w:rFonts w:eastAsia="MS Mincho"/>
                <w:b w:val="0"/>
                <w:rPrChange w:id="686" w:author="ZTE-Ma Zhifeng" w:date="2023-10-30T23:47:00Z">
                  <w:rPr>
                    <w:rFonts w:eastAsia="MS Mincho"/>
                  </w:rPr>
                </w:rPrChange>
              </w:rPr>
            </w:pPr>
            <w:r w:rsidRPr="005A5281">
              <w:rPr>
                <w:rFonts w:eastAsia="MS Mincho"/>
                <w:b w:val="0"/>
                <w:rPrChange w:id="687" w:author="ZTE-Ma Zhifeng" w:date="2023-10-30T23:47:00Z">
                  <w:rPr>
                    <w:rFonts w:eastAsia="MS Mincho"/>
                  </w:rPr>
                </w:rPrChange>
              </w:rPr>
              <w:t>CA_1A-3A</w:t>
            </w:r>
            <w:del w:id="688" w:author="ZTE-Ma Zhifeng" w:date="2023-10-30T23:47:00Z">
              <w:r w:rsidRPr="005A5281" w:rsidDel="005A5281">
                <w:rPr>
                  <w:rFonts w:eastAsia="MS Mincho"/>
                  <w:b w:val="0"/>
                  <w:rPrChange w:id="689" w:author="ZTE-Ma Zhifeng" w:date="2023-10-30T23:47:00Z">
                    <w:rPr>
                      <w:rFonts w:eastAsia="MS Mincho"/>
                    </w:rPr>
                  </w:rPrChange>
                </w:rPr>
                <w:delText>,</w:delText>
              </w:r>
            </w:del>
          </w:p>
          <w:p w14:paraId="5311ED09" w14:textId="77777777" w:rsidR="00EA257C" w:rsidRPr="005A5281" w:rsidRDefault="00EA257C" w:rsidP="00175620">
            <w:pPr>
              <w:pStyle w:val="TAH"/>
              <w:rPr>
                <w:rFonts w:eastAsia="MS Mincho"/>
                <w:b w:val="0"/>
                <w:rPrChange w:id="690" w:author="ZTE-Ma Zhifeng" w:date="2023-10-30T23:47:00Z">
                  <w:rPr>
                    <w:rFonts w:eastAsia="MS Mincho"/>
                  </w:rPr>
                </w:rPrChange>
              </w:rPr>
            </w:pPr>
            <w:r w:rsidRPr="005A5281">
              <w:rPr>
                <w:rFonts w:eastAsia="MS Mincho"/>
                <w:b w:val="0"/>
                <w:rPrChange w:id="691" w:author="ZTE-Ma Zhifeng" w:date="2023-10-30T23:47:00Z">
                  <w:rPr>
                    <w:rFonts w:eastAsia="MS Mincho"/>
                  </w:rPr>
                </w:rPrChange>
              </w:rPr>
              <w:t>CA_1A-5A</w:t>
            </w:r>
          </w:p>
          <w:p w14:paraId="71BF4D9B" w14:textId="77777777" w:rsidR="00EA257C" w:rsidRPr="00894B12" w:rsidRDefault="00EA257C" w:rsidP="00175620">
            <w:pPr>
              <w:pStyle w:val="TAC"/>
            </w:pPr>
            <w:r w:rsidRPr="00894B12">
              <w:rPr>
                <w:rFonts w:eastAsia="MS Mincho"/>
              </w:rPr>
              <w:t>CA_3A-5A</w:t>
            </w:r>
          </w:p>
        </w:tc>
        <w:tc>
          <w:tcPr>
            <w:tcW w:w="818" w:type="dxa"/>
            <w:gridSpan w:val="2"/>
            <w:vAlign w:val="center"/>
            <w:tcPrChange w:id="692" w:author="ZTE-Ma Zhifeng" w:date="2023-10-31T00:38:00Z">
              <w:tcPr>
                <w:tcW w:w="818" w:type="dxa"/>
                <w:gridSpan w:val="6"/>
                <w:vAlign w:val="center"/>
              </w:tcPr>
            </w:tcPrChange>
          </w:tcPr>
          <w:p w14:paraId="53111D42" w14:textId="77777777" w:rsidR="00EA257C" w:rsidRPr="005A5281" w:rsidRDefault="00EA257C" w:rsidP="00175620">
            <w:pPr>
              <w:pStyle w:val="TAH"/>
              <w:rPr>
                <w:rFonts w:cs="Arial"/>
                <w:b w:val="0"/>
                <w:lang w:eastAsia="zh-CN"/>
                <w:rPrChange w:id="693" w:author="ZTE-Ma Zhifeng" w:date="2023-10-30T23:47:00Z">
                  <w:rPr>
                    <w:rFonts w:cs="Arial"/>
                    <w:lang w:eastAsia="zh-CN"/>
                  </w:rPr>
                </w:rPrChange>
              </w:rPr>
            </w:pPr>
            <w:r w:rsidRPr="005A5281">
              <w:rPr>
                <w:b w:val="0"/>
                <w:lang w:eastAsia="ko-KR"/>
                <w:rPrChange w:id="694" w:author="ZTE-Ma Zhifeng" w:date="2023-10-30T23:47:00Z">
                  <w:rPr>
                    <w:lang w:eastAsia="ko-KR"/>
                  </w:rPr>
                </w:rPrChange>
              </w:rPr>
              <w:t>1</w:t>
            </w:r>
          </w:p>
        </w:tc>
        <w:tc>
          <w:tcPr>
            <w:tcW w:w="3578" w:type="dxa"/>
            <w:gridSpan w:val="15"/>
            <w:vAlign w:val="center"/>
            <w:tcPrChange w:id="695" w:author="ZTE-Ma Zhifeng" w:date="2023-10-31T00:38:00Z">
              <w:tcPr>
                <w:tcW w:w="3574" w:type="dxa"/>
                <w:gridSpan w:val="19"/>
                <w:vAlign w:val="center"/>
              </w:tcPr>
            </w:tcPrChange>
          </w:tcPr>
          <w:p w14:paraId="529C40D2" w14:textId="77777777" w:rsidR="00EA257C" w:rsidRPr="00894B12" w:rsidRDefault="00EA257C" w:rsidP="00175620">
            <w:pPr>
              <w:pStyle w:val="NF"/>
            </w:pPr>
            <w:r w:rsidRPr="00894B12">
              <w:rPr>
                <w:lang w:eastAsia="ko-KR"/>
              </w:rPr>
              <w:t>See CA_1</w:t>
            </w:r>
            <w:r w:rsidRPr="00894B12">
              <w:rPr>
                <w:lang w:eastAsia="zh-TW"/>
              </w:rPr>
              <w:t>A-1A</w:t>
            </w:r>
            <w:r w:rsidRPr="00894B12">
              <w:rPr>
                <w:lang w:eastAsia="ko-KR"/>
              </w:rPr>
              <w:t xml:space="preserve"> Bandwidth combination set 0 in Table 5.</w:t>
            </w:r>
            <w:r w:rsidRPr="00894B12">
              <w:rPr>
                <w:lang w:eastAsia="zh-TW"/>
              </w:rPr>
              <w:t>4.2</w:t>
            </w:r>
            <w:r w:rsidRPr="00894B12">
              <w:rPr>
                <w:lang w:eastAsia="ko-KR"/>
              </w:rPr>
              <w:t>A.1-</w:t>
            </w:r>
            <w:r w:rsidRPr="00894B12">
              <w:rPr>
                <w:lang w:eastAsia="zh-TW"/>
              </w:rPr>
              <w:t>3</w:t>
            </w:r>
          </w:p>
        </w:tc>
        <w:tc>
          <w:tcPr>
            <w:tcW w:w="1187" w:type="dxa"/>
            <w:gridSpan w:val="2"/>
            <w:vMerge w:val="restart"/>
            <w:vAlign w:val="center"/>
            <w:tcPrChange w:id="696" w:author="ZTE-Ma Zhifeng" w:date="2023-10-31T00:38:00Z">
              <w:tcPr>
                <w:tcW w:w="1187" w:type="dxa"/>
                <w:gridSpan w:val="3"/>
                <w:vMerge w:val="restart"/>
                <w:vAlign w:val="center"/>
              </w:tcPr>
            </w:tcPrChange>
          </w:tcPr>
          <w:p w14:paraId="4F6F9BF1" w14:textId="77777777" w:rsidR="00EA257C" w:rsidRPr="00894B12" w:rsidRDefault="00EA257C" w:rsidP="00175620">
            <w:pPr>
              <w:pStyle w:val="TAC"/>
            </w:pPr>
            <w:r w:rsidRPr="00894B12">
              <w:t>90</w:t>
            </w:r>
          </w:p>
        </w:tc>
        <w:tc>
          <w:tcPr>
            <w:tcW w:w="1289" w:type="dxa"/>
            <w:gridSpan w:val="2"/>
            <w:vMerge w:val="restart"/>
            <w:vAlign w:val="center"/>
            <w:tcPrChange w:id="697" w:author="ZTE-Ma Zhifeng" w:date="2023-10-31T00:38:00Z">
              <w:tcPr>
                <w:tcW w:w="1289" w:type="dxa"/>
                <w:gridSpan w:val="3"/>
                <w:vMerge w:val="restart"/>
                <w:vAlign w:val="center"/>
              </w:tcPr>
            </w:tcPrChange>
          </w:tcPr>
          <w:p w14:paraId="07BE5CB9" w14:textId="77777777" w:rsidR="00EA257C" w:rsidRPr="00894B12" w:rsidRDefault="00EA257C" w:rsidP="00175620">
            <w:pPr>
              <w:pStyle w:val="TAC"/>
            </w:pPr>
            <w:r w:rsidRPr="00894B12">
              <w:t>0</w:t>
            </w:r>
          </w:p>
        </w:tc>
      </w:tr>
      <w:tr w:rsidR="00EA257C" w:rsidRPr="00894B12" w14:paraId="4900E911" w14:textId="77777777" w:rsidTr="00E15502">
        <w:trPr>
          <w:gridAfter w:val="1"/>
          <w:wAfter w:w="29" w:type="dxa"/>
          <w:jc w:val="center"/>
          <w:trPrChange w:id="698" w:author="ZTE-Ma Zhifeng" w:date="2023-10-31T00:38:00Z">
            <w:trPr>
              <w:gridAfter w:val="1"/>
              <w:wAfter w:w="97" w:type="dxa"/>
              <w:jc w:val="center"/>
            </w:trPr>
          </w:trPrChange>
        </w:trPr>
        <w:tc>
          <w:tcPr>
            <w:tcW w:w="1392" w:type="dxa"/>
            <w:gridSpan w:val="3"/>
            <w:vMerge/>
            <w:vAlign w:val="center"/>
            <w:tcPrChange w:id="699" w:author="ZTE-Ma Zhifeng" w:date="2023-10-31T00:38:00Z">
              <w:tcPr>
                <w:tcW w:w="1396" w:type="dxa"/>
                <w:gridSpan w:val="7"/>
                <w:vMerge/>
                <w:vAlign w:val="center"/>
              </w:tcPr>
            </w:tcPrChange>
          </w:tcPr>
          <w:p w14:paraId="3AC4E8CF" w14:textId="77777777" w:rsidR="00EA257C" w:rsidRPr="00894B12" w:rsidRDefault="00EA257C" w:rsidP="00175620">
            <w:pPr>
              <w:pStyle w:val="TAC"/>
            </w:pPr>
          </w:p>
        </w:tc>
        <w:tc>
          <w:tcPr>
            <w:tcW w:w="1487" w:type="dxa"/>
            <w:gridSpan w:val="2"/>
            <w:vMerge/>
            <w:vAlign w:val="center"/>
            <w:tcPrChange w:id="700" w:author="ZTE-Ma Zhifeng" w:date="2023-10-31T00:38:00Z">
              <w:tcPr>
                <w:tcW w:w="1487" w:type="dxa"/>
                <w:gridSpan w:val="5"/>
                <w:vMerge/>
                <w:vAlign w:val="center"/>
              </w:tcPr>
            </w:tcPrChange>
          </w:tcPr>
          <w:p w14:paraId="2F2417FB" w14:textId="77777777" w:rsidR="00EA257C" w:rsidRPr="00894B12" w:rsidRDefault="00EA257C" w:rsidP="00175620">
            <w:pPr>
              <w:pStyle w:val="TAC"/>
            </w:pPr>
          </w:p>
        </w:tc>
        <w:tc>
          <w:tcPr>
            <w:tcW w:w="818" w:type="dxa"/>
            <w:gridSpan w:val="2"/>
            <w:vAlign w:val="center"/>
            <w:tcPrChange w:id="701" w:author="ZTE-Ma Zhifeng" w:date="2023-10-31T00:38:00Z">
              <w:tcPr>
                <w:tcW w:w="818" w:type="dxa"/>
                <w:gridSpan w:val="6"/>
                <w:vAlign w:val="center"/>
              </w:tcPr>
            </w:tcPrChange>
          </w:tcPr>
          <w:p w14:paraId="16B8B64D" w14:textId="77777777" w:rsidR="00EA257C" w:rsidRPr="005A5281" w:rsidRDefault="00EA257C" w:rsidP="00175620">
            <w:pPr>
              <w:pStyle w:val="TAH"/>
              <w:rPr>
                <w:rFonts w:cs="Arial"/>
                <w:b w:val="0"/>
                <w:lang w:eastAsia="zh-CN"/>
                <w:rPrChange w:id="702" w:author="ZTE-Ma Zhifeng" w:date="2023-10-30T23:47:00Z">
                  <w:rPr>
                    <w:rFonts w:cs="Arial"/>
                    <w:lang w:eastAsia="zh-CN"/>
                  </w:rPr>
                </w:rPrChange>
              </w:rPr>
            </w:pPr>
            <w:r w:rsidRPr="005A5281">
              <w:rPr>
                <w:b w:val="0"/>
                <w:lang w:eastAsia="ko-KR"/>
                <w:rPrChange w:id="703" w:author="ZTE-Ma Zhifeng" w:date="2023-10-30T23:47:00Z">
                  <w:rPr>
                    <w:lang w:eastAsia="ko-KR"/>
                  </w:rPr>
                </w:rPrChange>
              </w:rPr>
              <w:t>3</w:t>
            </w:r>
          </w:p>
        </w:tc>
        <w:tc>
          <w:tcPr>
            <w:tcW w:w="3578" w:type="dxa"/>
            <w:gridSpan w:val="15"/>
            <w:vAlign w:val="center"/>
            <w:tcPrChange w:id="704" w:author="ZTE-Ma Zhifeng" w:date="2023-10-31T00:38:00Z">
              <w:tcPr>
                <w:tcW w:w="3574" w:type="dxa"/>
                <w:gridSpan w:val="19"/>
                <w:vAlign w:val="center"/>
              </w:tcPr>
            </w:tcPrChange>
          </w:tcPr>
          <w:p w14:paraId="473671B4" w14:textId="77777777" w:rsidR="00EA257C" w:rsidRPr="00894B12" w:rsidRDefault="00EA257C" w:rsidP="00175620">
            <w:pPr>
              <w:pStyle w:val="NF"/>
            </w:pPr>
            <w:r w:rsidRPr="00894B12">
              <w:rPr>
                <w:rFonts w:eastAsia="MS Mincho"/>
              </w:rPr>
              <w:t>See CA_3C Bandwidth combination set 0 in Table 5.4.2A.1-1</w:t>
            </w:r>
          </w:p>
        </w:tc>
        <w:tc>
          <w:tcPr>
            <w:tcW w:w="1187" w:type="dxa"/>
            <w:gridSpan w:val="2"/>
            <w:vMerge/>
            <w:vAlign w:val="center"/>
            <w:tcPrChange w:id="705" w:author="ZTE-Ma Zhifeng" w:date="2023-10-31T00:38:00Z">
              <w:tcPr>
                <w:tcW w:w="1187" w:type="dxa"/>
                <w:gridSpan w:val="3"/>
                <w:vMerge/>
                <w:vAlign w:val="center"/>
              </w:tcPr>
            </w:tcPrChange>
          </w:tcPr>
          <w:p w14:paraId="0EB4D60B" w14:textId="77777777" w:rsidR="00EA257C" w:rsidRPr="00894B12" w:rsidRDefault="00EA257C" w:rsidP="00175620">
            <w:pPr>
              <w:pStyle w:val="TAC"/>
            </w:pPr>
          </w:p>
        </w:tc>
        <w:tc>
          <w:tcPr>
            <w:tcW w:w="1289" w:type="dxa"/>
            <w:gridSpan w:val="2"/>
            <w:vMerge/>
            <w:vAlign w:val="center"/>
            <w:tcPrChange w:id="706" w:author="ZTE-Ma Zhifeng" w:date="2023-10-31T00:38:00Z">
              <w:tcPr>
                <w:tcW w:w="1289" w:type="dxa"/>
                <w:gridSpan w:val="3"/>
                <w:vMerge/>
                <w:vAlign w:val="center"/>
              </w:tcPr>
            </w:tcPrChange>
          </w:tcPr>
          <w:p w14:paraId="4A841AB2" w14:textId="77777777" w:rsidR="00EA257C" w:rsidRPr="00894B12" w:rsidRDefault="00EA257C" w:rsidP="00175620">
            <w:pPr>
              <w:pStyle w:val="TAC"/>
            </w:pPr>
          </w:p>
        </w:tc>
      </w:tr>
      <w:tr w:rsidR="00EA257C" w:rsidRPr="00894B12" w14:paraId="795D6EA1" w14:textId="77777777" w:rsidTr="00E15502">
        <w:trPr>
          <w:gridAfter w:val="1"/>
          <w:wAfter w:w="29" w:type="dxa"/>
          <w:jc w:val="center"/>
          <w:trPrChange w:id="707" w:author="ZTE-Ma Zhifeng" w:date="2023-10-31T00:38:00Z">
            <w:trPr>
              <w:gridAfter w:val="1"/>
              <w:wAfter w:w="97" w:type="dxa"/>
              <w:jc w:val="center"/>
            </w:trPr>
          </w:trPrChange>
        </w:trPr>
        <w:tc>
          <w:tcPr>
            <w:tcW w:w="1392" w:type="dxa"/>
            <w:gridSpan w:val="3"/>
            <w:vMerge/>
            <w:vAlign w:val="center"/>
            <w:tcPrChange w:id="708" w:author="ZTE-Ma Zhifeng" w:date="2023-10-31T00:38:00Z">
              <w:tcPr>
                <w:tcW w:w="1396" w:type="dxa"/>
                <w:gridSpan w:val="7"/>
                <w:vMerge/>
                <w:vAlign w:val="center"/>
              </w:tcPr>
            </w:tcPrChange>
          </w:tcPr>
          <w:p w14:paraId="42FA192D" w14:textId="77777777" w:rsidR="00EA257C" w:rsidRPr="00894B12" w:rsidRDefault="00EA257C" w:rsidP="00175620">
            <w:pPr>
              <w:pStyle w:val="TAC"/>
            </w:pPr>
          </w:p>
        </w:tc>
        <w:tc>
          <w:tcPr>
            <w:tcW w:w="1487" w:type="dxa"/>
            <w:gridSpan w:val="2"/>
            <w:vMerge/>
            <w:vAlign w:val="center"/>
            <w:tcPrChange w:id="709" w:author="ZTE-Ma Zhifeng" w:date="2023-10-31T00:38:00Z">
              <w:tcPr>
                <w:tcW w:w="1487" w:type="dxa"/>
                <w:gridSpan w:val="5"/>
                <w:vMerge/>
                <w:vAlign w:val="center"/>
              </w:tcPr>
            </w:tcPrChange>
          </w:tcPr>
          <w:p w14:paraId="0FA4B1B0" w14:textId="77777777" w:rsidR="00EA257C" w:rsidRPr="00894B12" w:rsidRDefault="00EA257C" w:rsidP="00175620">
            <w:pPr>
              <w:pStyle w:val="TAC"/>
            </w:pPr>
          </w:p>
        </w:tc>
        <w:tc>
          <w:tcPr>
            <w:tcW w:w="818" w:type="dxa"/>
            <w:gridSpan w:val="2"/>
            <w:vAlign w:val="center"/>
            <w:tcPrChange w:id="710" w:author="ZTE-Ma Zhifeng" w:date="2023-10-31T00:38:00Z">
              <w:tcPr>
                <w:tcW w:w="818" w:type="dxa"/>
                <w:gridSpan w:val="6"/>
                <w:vAlign w:val="center"/>
              </w:tcPr>
            </w:tcPrChange>
          </w:tcPr>
          <w:p w14:paraId="3C41545A" w14:textId="77777777" w:rsidR="00EA257C" w:rsidRPr="005A5281" w:rsidRDefault="00EA257C" w:rsidP="00175620">
            <w:pPr>
              <w:pStyle w:val="TAH"/>
              <w:rPr>
                <w:b w:val="0"/>
                <w:lang w:eastAsia="zh-CN"/>
                <w:rPrChange w:id="711" w:author="ZTE-Ma Zhifeng" w:date="2023-10-30T23:47:00Z">
                  <w:rPr>
                    <w:lang w:eastAsia="zh-CN"/>
                  </w:rPr>
                </w:rPrChange>
              </w:rPr>
            </w:pPr>
            <w:r w:rsidRPr="005A5281">
              <w:rPr>
                <w:rFonts w:eastAsia="宋体"/>
                <w:b w:val="0"/>
                <w:lang w:eastAsia="zh-CN"/>
                <w:rPrChange w:id="712" w:author="ZTE-Ma Zhifeng" w:date="2023-10-30T23:47:00Z">
                  <w:rPr>
                    <w:rFonts w:eastAsia="宋体"/>
                    <w:lang w:eastAsia="zh-CN"/>
                  </w:rPr>
                </w:rPrChange>
              </w:rPr>
              <w:t>5</w:t>
            </w:r>
          </w:p>
        </w:tc>
        <w:tc>
          <w:tcPr>
            <w:tcW w:w="596" w:type="dxa"/>
            <w:gridSpan w:val="4"/>
            <w:vAlign w:val="center"/>
            <w:tcPrChange w:id="713" w:author="ZTE-Ma Zhifeng" w:date="2023-10-31T00:38:00Z">
              <w:tcPr>
                <w:tcW w:w="594" w:type="dxa"/>
                <w:gridSpan w:val="6"/>
                <w:vAlign w:val="center"/>
              </w:tcPr>
            </w:tcPrChange>
          </w:tcPr>
          <w:p w14:paraId="314DC901" w14:textId="77777777" w:rsidR="00EA257C" w:rsidRPr="00894B12" w:rsidRDefault="00EA257C" w:rsidP="00175620">
            <w:pPr>
              <w:pStyle w:val="TAH"/>
            </w:pPr>
          </w:p>
        </w:tc>
        <w:tc>
          <w:tcPr>
            <w:tcW w:w="594" w:type="dxa"/>
            <w:gridSpan w:val="4"/>
            <w:vAlign w:val="center"/>
            <w:tcPrChange w:id="714" w:author="ZTE-Ma Zhifeng" w:date="2023-10-31T00:38:00Z">
              <w:tcPr>
                <w:tcW w:w="594" w:type="dxa"/>
                <w:gridSpan w:val="5"/>
                <w:vAlign w:val="center"/>
              </w:tcPr>
            </w:tcPrChange>
          </w:tcPr>
          <w:p w14:paraId="1024E9B5" w14:textId="77777777" w:rsidR="00EA257C" w:rsidRPr="00894B12" w:rsidRDefault="00EA257C" w:rsidP="00175620">
            <w:pPr>
              <w:pStyle w:val="TAH"/>
            </w:pPr>
          </w:p>
        </w:tc>
        <w:tc>
          <w:tcPr>
            <w:tcW w:w="596" w:type="dxa"/>
            <w:gridSpan w:val="3"/>
            <w:vAlign w:val="center"/>
            <w:tcPrChange w:id="715" w:author="ZTE-Ma Zhifeng" w:date="2023-10-31T00:38:00Z">
              <w:tcPr>
                <w:tcW w:w="594" w:type="dxa"/>
                <w:gridSpan w:val="3"/>
                <w:vAlign w:val="center"/>
              </w:tcPr>
            </w:tcPrChange>
          </w:tcPr>
          <w:p w14:paraId="73267D06" w14:textId="77777777" w:rsidR="00EA257C" w:rsidRPr="00894B12" w:rsidRDefault="00EA257C" w:rsidP="00175620">
            <w:pPr>
              <w:pStyle w:val="TAC"/>
            </w:pPr>
            <w:r w:rsidRPr="00894B12">
              <w:rPr>
                <w:lang w:eastAsia="ko-KR"/>
              </w:rPr>
              <w:t>Yes</w:t>
            </w:r>
          </w:p>
        </w:tc>
        <w:tc>
          <w:tcPr>
            <w:tcW w:w="587" w:type="dxa"/>
            <w:vAlign w:val="center"/>
            <w:tcPrChange w:id="716" w:author="ZTE-Ma Zhifeng" w:date="2023-10-31T00:38:00Z">
              <w:tcPr>
                <w:tcW w:w="594" w:type="dxa"/>
                <w:gridSpan w:val="2"/>
                <w:vAlign w:val="center"/>
              </w:tcPr>
            </w:tcPrChange>
          </w:tcPr>
          <w:p w14:paraId="269738D5" w14:textId="77777777" w:rsidR="00EA257C" w:rsidRPr="00894B12" w:rsidRDefault="00EA257C" w:rsidP="00175620">
            <w:pPr>
              <w:pStyle w:val="TAC"/>
            </w:pPr>
            <w:r w:rsidRPr="00894B12">
              <w:rPr>
                <w:lang w:eastAsia="ko-KR"/>
              </w:rPr>
              <w:t>Yes</w:t>
            </w:r>
          </w:p>
        </w:tc>
        <w:tc>
          <w:tcPr>
            <w:tcW w:w="606" w:type="dxa"/>
            <w:vAlign w:val="center"/>
            <w:tcPrChange w:id="717" w:author="ZTE-Ma Zhifeng" w:date="2023-10-31T00:38:00Z">
              <w:tcPr>
                <w:tcW w:w="599" w:type="dxa"/>
                <w:vAlign w:val="center"/>
              </w:tcPr>
            </w:tcPrChange>
          </w:tcPr>
          <w:p w14:paraId="126BFB5A" w14:textId="77777777" w:rsidR="00EA257C" w:rsidRPr="00894B12" w:rsidRDefault="00EA257C" w:rsidP="00175620">
            <w:pPr>
              <w:pStyle w:val="TAC"/>
            </w:pPr>
          </w:p>
        </w:tc>
        <w:tc>
          <w:tcPr>
            <w:tcW w:w="599" w:type="dxa"/>
            <w:gridSpan w:val="2"/>
            <w:vAlign w:val="center"/>
            <w:tcPrChange w:id="718" w:author="ZTE-Ma Zhifeng" w:date="2023-10-31T00:38:00Z">
              <w:tcPr>
                <w:tcW w:w="599" w:type="dxa"/>
                <w:gridSpan w:val="2"/>
                <w:vAlign w:val="center"/>
              </w:tcPr>
            </w:tcPrChange>
          </w:tcPr>
          <w:p w14:paraId="53967978" w14:textId="77777777" w:rsidR="00EA257C" w:rsidRPr="00894B12" w:rsidRDefault="00EA257C" w:rsidP="00175620">
            <w:pPr>
              <w:pStyle w:val="TAC"/>
            </w:pPr>
          </w:p>
        </w:tc>
        <w:tc>
          <w:tcPr>
            <w:tcW w:w="1187" w:type="dxa"/>
            <w:gridSpan w:val="2"/>
            <w:vMerge/>
            <w:vAlign w:val="center"/>
            <w:tcPrChange w:id="719" w:author="ZTE-Ma Zhifeng" w:date="2023-10-31T00:38:00Z">
              <w:tcPr>
                <w:tcW w:w="1187" w:type="dxa"/>
                <w:gridSpan w:val="3"/>
                <w:vMerge/>
                <w:vAlign w:val="center"/>
              </w:tcPr>
            </w:tcPrChange>
          </w:tcPr>
          <w:p w14:paraId="4EBEDF43" w14:textId="77777777" w:rsidR="00EA257C" w:rsidRPr="00894B12" w:rsidRDefault="00EA257C" w:rsidP="00175620">
            <w:pPr>
              <w:pStyle w:val="TAC"/>
            </w:pPr>
          </w:p>
        </w:tc>
        <w:tc>
          <w:tcPr>
            <w:tcW w:w="1289" w:type="dxa"/>
            <w:gridSpan w:val="2"/>
            <w:vMerge/>
            <w:vAlign w:val="center"/>
            <w:tcPrChange w:id="720" w:author="ZTE-Ma Zhifeng" w:date="2023-10-31T00:38:00Z">
              <w:tcPr>
                <w:tcW w:w="1289" w:type="dxa"/>
                <w:gridSpan w:val="3"/>
                <w:vMerge/>
                <w:vAlign w:val="center"/>
              </w:tcPr>
            </w:tcPrChange>
          </w:tcPr>
          <w:p w14:paraId="0B87F20C" w14:textId="77777777" w:rsidR="00EA257C" w:rsidRPr="00894B12" w:rsidRDefault="00EA257C" w:rsidP="00175620">
            <w:pPr>
              <w:pStyle w:val="TAC"/>
            </w:pPr>
          </w:p>
        </w:tc>
      </w:tr>
      <w:tr w:rsidR="00EA257C" w:rsidRPr="00894B12" w14:paraId="08090373" w14:textId="77777777" w:rsidTr="00E15502">
        <w:trPr>
          <w:gridAfter w:val="1"/>
          <w:wAfter w:w="29" w:type="dxa"/>
          <w:jc w:val="center"/>
          <w:trPrChange w:id="721" w:author="ZTE-Ma Zhifeng" w:date="2023-10-31T00:38:00Z">
            <w:trPr>
              <w:gridAfter w:val="1"/>
              <w:wAfter w:w="97" w:type="dxa"/>
              <w:jc w:val="center"/>
            </w:trPr>
          </w:trPrChange>
        </w:trPr>
        <w:tc>
          <w:tcPr>
            <w:tcW w:w="1392" w:type="dxa"/>
            <w:gridSpan w:val="3"/>
            <w:vMerge w:val="restart"/>
            <w:vAlign w:val="center"/>
            <w:tcPrChange w:id="722" w:author="ZTE-Ma Zhifeng" w:date="2023-10-31T00:38:00Z">
              <w:tcPr>
                <w:tcW w:w="1396" w:type="dxa"/>
                <w:gridSpan w:val="7"/>
                <w:vMerge w:val="restart"/>
                <w:vAlign w:val="center"/>
              </w:tcPr>
            </w:tcPrChange>
          </w:tcPr>
          <w:p w14:paraId="106A0024" w14:textId="77777777" w:rsidR="00EA257C" w:rsidRPr="00894B12" w:rsidRDefault="00EA257C" w:rsidP="00175620">
            <w:pPr>
              <w:pStyle w:val="TAC"/>
            </w:pPr>
            <w:r w:rsidRPr="00894B12">
              <w:rPr>
                <w:lang w:eastAsia="zh-CN"/>
              </w:rPr>
              <w:t>CA_1A-3A-3A-5A</w:t>
            </w:r>
          </w:p>
        </w:tc>
        <w:tc>
          <w:tcPr>
            <w:tcW w:w="1487" w:type="dxa"/>
            <w:gridSpan w:val="2"/>
            <w:vMerge w:val="restart"/>
            <w:vAlign w:val="center"/>
            <w:tcPrChange w:id="723" w:author="ZTE-Ma Zhifeng" w:date="2023-10-31T00:38:00Z">
              <w:tcPr>
                <w:tcW w:w="1487" w:type="dxa"/>
                <w:gridSpan w:val="5"/>
                <w:vMerge w:val="restart"/>
                <w:vAlign w:val="center"/>
              </w:tcPr>
            </w:tcPrChange>
          </w:tcPr>
          <w:p w14:paraId="4D941D0D" w14:textId="77777777" w:rsidR="00EA257C" w:rsidRPr="00894B12" w:rsidRDefault="00EA257C" w:rsidP="00175620">
            <w:pPr>
              <w:pStyle w:val="TAC"/>
              <w:rPr>
                <w:lang w:eastAsia="zh-TW"/>
              </w:rPr>
            </w:pPr>
            <w:r w:rsidRPr="00894B12">
              <w:rPr>
                <w:lang w:eastAsia="zh-TW"/>
              </w:rPr>
              <w:t>1</w:t>
            </w:r>
          </w:p>
        </w:tc>
        <w:tc>
          <w:tcPr>
            <w:tcW w:w="818" w:type="dxa"/>
            <w:gridSpan w:val="2"/>
            <w:vAlign w:val="center"/>
            <w:tcPrChange w:id="724" w:author="ZTE-Ma Zhifeng" w:date="2023-10-31T00:38:00Z">
              <w:tcPr>
                <w:tcW w:w="818" w:type="dxa"/>
                <w:gridSpan w:val="6"/>
                <w:vAlign w:val="center"/>
              </w:tcPr>
            </w:tcPrChange>
          </w:tcPr>
          <w:p w14:paraId="462B4980" w14:textId="77777777" w:rsidR="00EA257C" w:rsidRPr="00894B12" w:rsidRDefault="00EA257C" w:rsidP="00175620">
            <w:pPr>
              <w:pStyle w:val="TAC"/>
            </w:pPr>
            <w:r w:rsidRPr="00894B12">
              <w:t>1</w:t>
            </w:r>
          </w:p>
        </w:tc>
        <w:tc>
          <w:tcPr>
            <w:tcW w:w="596" w:type="dxa"/>
            <w:gridSpan w:val="4"/>
            <w:vAlign w:val="center"/>
            <w:tcPrChange w:id="725" w:author="ZTE-Ma Zhifeng" w:date="2023-10-31T00:38:00Z">
              <w:tcPr>
                <w:tcW w:w="594" w:type="dxa"/>
                <w:gridSpan w:val="6"/>
                <w:vAlign w:val="center"/>
              </w:tcPr>
            </w:tcPrChange>
          </w:tcPr>
          <w:p w14:paraId="05AF7BCF" w14:textId="77777777" w:rsidR="00EA257C" w:rsidRPr="00894B12" w:rsidRDefault="00EA257C" w:rsidP="00175620">
            <w:pPr>
              <w:pStyle w:val="TAC"/>
            </w:pPr>
          </w:p>
        </w:tc>
        <w:tc>
          <w:tcPr>
            <w:tcW w:w="594" w:type="dxa"/>
            <w:gridSpan w:val="4"/>
            <w:vAlign w:val="center"/>
            <w:tcPrChange w:id="726" w:author="ZTE-Ma Zhifeng" w:date="2023-10-31T00:38:00Z">
              <w:tcPr>
                <w:tcW w:w="594" w:type="dxa"/>
                <w:gridSpan w:val="5"/>
                <w:vAlign w:val="center"/>
              </w:tcPr>
            </w:tcPrChange>
          </w:tcPr>
          <w:p w14:paraId="382D728A" w14:textId="77777777" w:rsidR="00EA257C" w:rsidRPr="00894B12" w:rsidRDefault="00EA257C" w:rsidP="00175620">
            <w:pPr>
              <w:pStyle w:val="TAC"/>
            </w:pPr>
          </w:p>
        </w:tc>
        <w:tc>
          <w:tcPr>
            <w:tcW w:w="596" w:type="dxa"/>
            <w:gridSpan w:val="3"/>
            <w:vAlign w:val="center"/>
            <w:tcPrChange w:id="727" w:author="ZTE-Ma Zhifeng" w:date="2023-10-31T00:38:00Z">
              <w:tcPr>
                <w:tcW w:w="594" w:type="dxa"/>
                <w:gridSpan w:val="3"/>
                <w:vAlign w:val="center"/>
              </w:tcPr>
            </w:tcPrChange>
          </w:tcPr>
          <w:p w14:paraId="428FF6C4" w14:textId="77777777" w:rsidR="00EA257C" w:rsidRPr="00894B12" w:rsidRDefault="00EA257C" w:rsidP="00175620">
            <w:pPr>
              <w:pStyle w:val="TAC"/>
            </w:pPr>
            <w:r w:rsidRPr="00894B12">
              <w:t>Yes</w:t>
            </w:r>
          </w:p>
        </w:tc>
        <w:tc>
          <w:tcPr>
            <w:tcW w:w="587" w:type="dxa"/>
            <w:vAlign w:val="center"/>
            <w:tcPrChange w:id="728" w:author="ZTE-Ma Zhifeng" w:date="2023-10-31T00:38:00Z">
              <w:tcPr>
                <w:tcW w:w="594" w:type="dxa"/>
                <w:gridSpan w:val="2"/>
                <w:vAlign w:val="center"/>
              </w:tcPr>
            </w:tcPrChange>
          </w:tcPr>
          <w:p w14:paraId="27FAA6DB" w14:textId="77777777" w:rsidR="00EA257C" w:rsidRPr="00894B12" w:rsidRDefault="00EA257C" w:rsidP="00175620">
            <w:pPr>
              <w:pStyle w:val="TAC"/>
            </w:pPr>
            <w:r w:rsidRPr="00894B12">
              <w:t>Yes</w:t>
            </w:r>
          </w:p>
        </w:tc>
        <w:tc>
          <w:tcPr>
            <w:tcW w:w="606" w:type="dxa"/>
            <w:vAlign w:val="center"/>
            <w:tcPrChange w:id="729" w:author="ZTE-Ma Zhifeng" w:date="2023-10-31T00:38:00Z">
              <w:tcPr>
                <w:tcW w:w="599" w:type="dxa"/>
                <w:vAlign w:val="center"/>
              </w:tcPr>
            </w:tcPrChange>
          </w:tcPr>
          <w:p w14:paraId="55DFD761" w14:textId="77777777" w:rsidR="00EA257C" w:rsidRPr="00894B12" w:rsidRDefault="00EA257C" w:rsidP="00175620">
            <w:pPr>
              <w:pStyle w:val="TAC"/>
            </w:pPr>
            <w:r w:rsidRPr="00894B12">
              <w:t>Yes</w:t>
            </w:r>
          </w:p>
        </w:tc>
        <w:tc>
          <w:tcPr>
            <w:tcW w:w="599" w:type="dxa"/>
            <w:gridSpan w:val="2"/>
            <w:vAlign w:val="center"/>
            <w:tcPrChange w:id="730" w:author="ZTE-Ma Zhifeng" w:date="2023-10-31T00:38:00Z">
              <w:tcPr>
                <w:tcW w:w="599" w:type="dxa"/>
                <w:gridSpan w:val="2"/>
                <w:vAlign w:val="center"/>
              </w:tcPr>
            </w:tcPrChange>
          </w:tcPr>
          <w:p w14:paraId="07568A72" w14:textId="77777777" w:rsidR="00EA257C" w:rsidRPr="00894B12" w:rsidRDefault="00EA257C" w:rsidP="00175620">
            <w:pPr>
              <w:pStyle w:val="TAC"/>
            </w:pPr>
          </w:p>
        </w:tc>
        <w:tc>
          <w:tcPr>
            <w:tcW w:w="1187" w:type="dxa"/>
            <w:gridSpan w:val="2"/>
            <w:vMerge w:val="restart"/>
            <w:vAlign w:val="center"/>
            <w:tcPrChange w:id="731" w:author="ZTE-Ma Zhifeng" w:date="2023-10-31T00:38:00Z">
              <w:tcPr>
                <w:tcW w:w="1187" w:type="dxa"/>
                <w:gridSpan w:val="3"/>
                <w:vMerge w:val="restart"/>
                <w:vAlign w:val="center"/>
              </w:tcPr>
            </w:tcPrChange>
          </w:tcPr>
          <w:p w14:paraId="1E09E19A" w14:textId="77777777" w:rsidR="00EA257C" w:rsidRPr="00894B12" w:rsidRDefault="00EA257C" w:rsidP="00175620">
            <w:pPr>
              <w:pStyle w:val="TAC"/>
            </w:pPr>
            <w:r w:rsidRPr="00894B12">
              <w:t>65</w:t>
            </w:r>
          </w:p>
        </w:tc>
        <w:tc>
          <w:tcPr>
            <w:tcW w:w="1289" w:type="dxa"/>
            <w:gridSpan w:val="2"/>
            <w:vMerge w:val="restart"/>
            <w:vAlign w:val="center"/>
            <w:tcPrChange w:id="732" w:author="ZTE-Ma Zhifeng" w:date="2023-10-31T00:38:00Z">
              <w:tcPr>
                <w:tcW w:w="1289" w:type="dxa"/>
                <w:gridSpan w:val="3"/>
                <w:vMerge w:val="restart"/>
                <w:vAlign w:val="center"/>
              </w:tcPr>
            </w:tcPrChange>
          </w:tcPr>
          <w:p w14:paraId="7C208E88" w14:textId="77777777" w:rsidR="00EA257C" w:rsidRPr="00894B12" w:rsidRDefault="00EA257C" w:rsidP="00175620">
            <w:pPr>
              <w:pStyle w:val="TAC"/>
            </w:pPr>
            <w:r w:rsidRPr="00894B12">
              <w:t>0</w:t>
            </w:r>
          </w:p>
        </w:tc>
      </w:tr>
      <w:tr w:rsidR="00EA257C" w:rsidRPr="00894B12" w14:paraId="5FD71B35" w14:textId="77777777" w:rsidTr="00E15502">
        <w:trPr>
          <w:gridAfter w:val="1"/>
          <w:wAfter w:w="29" w:type="dxa"/>
          <w:jc w:val="center"/>
          <w:trPrChange w:id="733" w:author="ZTE-Ma Zhifeng" w:date="2023-10-31T00:38:00Z">
            <w:trPr>
              <w:gridAfter w:val="1"/>
              <w:wAfter w:w="97" w:type="dxa"/>
              <w:jc w:val="center"/>
            </w:trPr>
          </w:trPrChange>
        </w:trPr>
        <w:tc>
          <w:tcPr>
            <w:tcW w:w="1392" w:type="dxa"/>
            <w:gridSpan w:val="3"/>
            <w:vMerge/>
            <w:vAlign w:val="center"/>
            <w:tcPrChange w:id="734" w:author="ZTE-Ma Zhifeng" w:date="2023-10-31T00:38:00Z">
              <w:tcPr>
                <w:tcW w:w="1396" w:type="dxa"/>
                <w:gridSpan w:val="7"/>
                <w:vMerge/>
                <w:vAlign w:val="center"/>
              </w:tcPr>
            </w:tcPrChange>
          </w:tcPr>
          <w:p w14:paraId="5CD618FC" w14:textId="77777777" w:rsidR="00EA257C" w:rsidRPr="00894B12" w:rsidRDefault="00EA257C" w:rsidP="00175620">
            <w:pPr>
              <w:pStyle w:val="TAC"/>
            </w:pPr>
          </w:p>
        </w:tc>
        <w:tc>
          <w:tcPr>
            <w:tcW w:w="1487" w:type="dxa"/>
            <w:gridSpan w:val="2"/>
            <w:vMerge/>
            <w:vAlign w:val="center"/>
            <w:tcPrChange w:id="735" w:author="ZTE-Ma Zhifeng" w:date="2023-10-31T00:38:00Z">
              <w:tcPr>
                <w:tcW w:w="1487" w:type="dxa"/>
                <w:gridSpan w:val="5"/>
                <w:vMerge/>
                <w:vAlign w:val="center"/>
              </w:tcPr>
            </w:tcPrChange>
          </w:tcPr>
          <w:p w14:paraId="1C895CF5" w14:textId="77777777" w:rsidR="00EA257C" w:rsidRPr="00894B12" w:rsidRDefault="00EA257C" w:rsidP="00175620">
            <w:pPr>
              <w:pStyle w:val="TAC"/>
            </w:pPr>
          </w:p>
        </w:tc>
        <w:tc>
          <w:tcPr>
            <w:tcW w:w="818" w:type="dxa"/>
            <w:gridSpan w:val="2"/>
            <w:vAlign w:val="center"/>
            <w:tcPrChange w:id="736" w:author="ZTE-Ma Zhifeng" w:date="2023-10-31T00:38:00Z">
              <w:tcPr>
                <w:tcW w:w="818" w:type="dxa"/>
                <w:gridSpan w:val="6"/>
                <w:vAlign w:val="center"/>
              </w:tcPr>
            </w:tcPrChange>
          </w:tcPr>
          <w:p w14:paraId="5CBFDB93" w14:textId="77777777" w:rsidR="00EA257C" w:rsidRPr="00894B12" w:rsidRDefault="00EA257C" w:rsidP="00175620">
            <w:pPr>
              <w:pStyle w:val="TAC"/>
            </w:pPr>
            <w:r w:rsidRPr="00894B12">
              <w:t>3</w:t>
            </w:r>
          </w:p>
        </w:tc>
        <w:tc>
          <w:tcPr>
            <w:tcW w:w="3578" w:type="dxa"/>
            <w:gridSpan w:val="15"/>
            <w:vAlign w:val="center"/>
            <w:tcPrChange w:id="737" w:author="ZTE-Ma Zhifeng" w:date="2023-10-31T00:38:00Z">
              <w:tcPr>
                <w:tcW w:w="3574" w:type="dxa"/>
                <w:gridSpan w:val="19"/>
                <w:vAlign w:val="center"/>
              </w:tcPr>
            </w:tcPrChange>
          </w:tcPr>
          <w:p w14:paraId="47577590" w14:textId="77777777" w:rsidR="00EA257C" w:rsidRPr="00894B12" w:rsidRDefault="00EA257C" w:rsidP="00175620">
            <w:pPr>
              <w:pStyle w:val="NF"/>
            </w:pPr>
            <w:r w:rsidRPr="00894B12">
              <w:rPr>
                <w:lang w:eastAsia="ko-KR"/>
              </w:rPr>
              <w:t>See CA_3</w:t>
            </w:r>
            <w:r w:rsidRPr="00894B12">
              <w:rPr>
                <w:lang w:eastAsia="zh-TW"/>
              </w:rPr>
              <w:t>A-3A</w:t>
            </w:r>
            <w:r w:rsidRPr="00894B12">
              <w:rPr>
                <w:lang w:eastAsia="ko-KR"/>
              </w:rPr>
              <w:t xml:space="preserve"> Bandwidth combination set 0 in Table 5.</w:t>
            </w:r>
            <w:r w:rsidRPr="00894B12">
              <w:rPr>
                <w:lang w:eastAsia="zh-TW"/>
              </w:rPr>
              <w:t>4.2</w:t>
            </w:r>
            <w:r w:rsidRPr="00894B12">
              <w:rPr>
                <w:lang w:eastAsia="ko-KR"/>
              </w:rPr>
              <w:t>A.1-</w:t>
            </w:r>
            <w:r w:rsidRPr="00894B12">
              <w:rPr>
                <w:lang w:eastAsia="zh-TW"/>
              </w:rPr>
              <w:t>3</w:t>
            </w:r>
          </w:p>
        </w:tc>
        <w:tc>
          <w:tcPr>
            <w:tcW w:w="1187" w:type="dxa"/>
            <w:gridSpan w:val="2"/>
            <w:vMerge/>
            <w:vAlign w:val="center"/>
            <w:tcPrChange w:id="738" w:author="ZTE-Ma Zhifeng" w:date="2023-10-31T00:38:00Z">
              <w:tcPr>
                <w:tcW w:w="1187" w:type="dxa"/>
                <w:gridSpan w:val="3"/>
                <w:vMerge/>
                <w:vAlign w:val="center"/>
              </w:tcPr>
            </w:tcPrChange>
          </w:tcPr>
          <w:p w14:paraId="0145E304" w14:textId="77777777" w:rsidR="00EA257C" w:rsidRPr="00894B12" w:rsidRDefault="00EA257C" w:rsidP="00175620">
            <w:pPr>
              <w:pStyle w:val="TAC"/>
            </w:pPr>
          </w:p>
        </w:tc>
        <w:tc>
          <w:tcPr>
            <w:tcW w:w="1289" w:type="dxa"/>
            <w:gridSpan w:val="2"/>
            <w:vMerge/>
            <w:vAlign w:val="center"/>
            <w:tcPrChange w:id="739" w:author="ZTE-Ma Zhifeng" w:date="2023-10-31T00:38:00Z">
              <w:tcPr>
                <w:tcW w:w="1289" w:type="dxa"/>
                <w:gridSpan w:val="3"/>
                <w:vMerge/>
                <w:vAlign w:val="center"/>
              </w:tcPr>
            </w:tcPrChange>
          </w:tcPr>
          <w:p w14:paraId="7122D1CA" w14:textId="77777777" w:rsidR="00EA257C" w:rsidRPr="00894B12" w:rsidRDefault="00EA257C" w:rsidP="00175620">
            <w:pPr>
              <w:pStyle w:val="TAC"/>
            </w:pPr>
          </w:p>
        </w:tc>
      </w:tr>
      <w:tr w:rsidR="00EA257C" w:rsidRPr="00894B12" w14:paraId="19667B20" w14:textId="77777777" w:rsidTr="00E15502">
        <w:trPr>
          <w:gridAfter w:val="1"/>
          <w:wAfter w:w="29" w:type="dxa"/>
          <w:jc w:val="center"/>
          <w:trPrChange w:id="740" w:author="ZTE-Ma Zhifeng" w:date="2023-10-31T00:38:00Z">
            <w:trPr>
              <w:gridAfter w:val="1"/>
              <w:wAfter w:w="97" w:type="dxa"/>
              <w:jc w:val="center"/>
            </w:trPr>
          </w:trPrChange>
        </w:trPr>
        <w:tc>
          <w:tcPr>
            <w:tcW w:w="1392" w:type="dxa"/>
            <w:gridSpan w:val="3"/>
            <w:vMerge/>
            <w:vAlign w:val="center"/>
            <w:tcPrChange w:id="741" w:author="ZTE-Ma Zhifeng" w:date="2023-10-31T00:38:00Z">
              <w:tcPr>
                <w:tcW w:w="1396" w:type="dxa"/>
                <w:gridSpan w:val="7"/>
                <w:vMerge/>
                <w:vAlign w:val="center"/>
              </w:tcPr>
            </w:tcPrChange>
          </w:tcPr>
          <w:p w14:paraId="5A3BAA20" w14:textId="77777777" w:rsidR="00EA257C" w:rsidRPr="00894B12" w:rsidRDefault="00EA257C" w:rsidP="00175620">
            <w:pPr>
              <w:pStyle w:val="TAC"/>
            </w:pPr>
          </w:p>
        </w:tc>
        <w:tc>
          <w:tcPr>
            <w:tcW w:w="1487" w:type="dxa"/>
            <w:gridSpan w:val="2"/>
            <w:vMerge/>
            <w:vAlign w:val="center"/>
            <w:tcPrChange w:id="742" w:author="ZTE-Ma Zhifeng" w:date="2023-10-31T00:38:00Z">
              <w:tcPr>
                <w:tcW w:w="1487" w:type="dxa"/>
                <w:gridSpan w:val="5"/>
                <w:vMerge/>
                <w:vAlign w:val="center"/>
              </w:tcPr>
            </w:tcPrChange>
          </w:tcPr>
          <w:p w14:paraId="3DFA80B7" w14:textId="77777777" w:rsidR="00EA257C" w:rsidRPr="00894B12" w:rsidRDefault="00EA257C" w:rsidP="00175620">
            <w:pPr>
              <w:pStyle w:val="TAC"/>
            </w:pPr>
          </w:p>
        </w:tc>
        <w:tc>
          <w:tcPr>
            <w:tcW w:w="818" w:type="dxa"/>
            <w:gridSpan w:val="2"/>
            <w:vAlign w:val="center"/>
            <w:tcPrChange w:id="743" w:author="ZTE-Ma Zhifeng" w:date="2023-10-31T00:38:00Z">
              <w:tcPr>
                <w:tcW w:w="818" w:type="dxa"/>
                <w:gridSpan w:val="6"/>
                <w:vAlign w:val="center"/>
              </w:tcPr>
            </w:tcPrChange>
          </w:tcPr>
          <w:p w14:paraId="4E28C652" w14:textId="77777777" w:rsidR="00EA257C" w:rsidRPr="00894B12" w:rsidRDefault="00EA257C" w:rsidP="00175620">
            <w:pPr>
              <w:pStyle w:val="TAC"/>
            </w:pPr>
            <w:r w:rsidRPr="00894B12">
              <w:t>5</w:t>
            </w:r>
          </w:p>
        </w:tc>
        <w:tc>
          <w:tcPr>
            <w:tcW w:w="596" w:type="dxa"/>
            <w:gridSpan w:val="4"/>
            <w:vAlign w:val="center"/>
            <w:tcPrChange w:id="744" w:author="ZTE-Ma Zhifeng" w:date="2023-10-31T00:38:00Z">
              <w:tcPr>
                <w:tcW w:w="594" w:type="dxa"/>
                <w:gridSpan w:val="6"/>
                <w:vAlign w:val="center"/>
              </w:tcPr>
            </w:tcPrChange>
          </w:tcPr>
          <w:p w14:paraId="0D4D0977" w14:textId="77777777" w:rsidR="00EA257C" w:rsidRPr="00894B12" w:rsidRDefault="00EA257C" w:rsidP="00175620">
            <w:pPr>
              <w:pStyle w:val="TAC"/>
            </w:pPr>
          </w:p>
        </w:tc>
        <w:tc>
          <w:tcPr>
            <w:tcW w:w="594" w:type="dxa"/>
            <w:gridSpan w:val="4"/>
            <w:vAlign w:val="center"/>
            <w:tcPrChange w:id="745" w:author="ZTE-Ma Zhifeng" w:date="2023-10-31T00:38:00Z">
              <w:tcPr>
                <w:tcW w:w="594" w:type="dxa"/>
                <w:gridSpan w:val="5"/>
                <w:vAlign w:val="center"/>
              </w:tcPr>
            </w:tcPrChange>
          </w:tcPr>
          <w:p w14:paraId="5F70CD41" w14:textId="77777777" w:rsidR="00EA257C" w:rsidRPr="00894B12" w:rsidRDefault="00EA257C" w:rsidP="00175620">
            <w:pPr>
              <w:pStyle w:val="TAC"/>
            </w:pPr>
          </w:p>
        </w:tc>
        <w:tc>
          <w:tcPr>
            <w:tcW w:w="596" w:type="dxa"/>
            <w:gridSpan w:val="3"/>
            <w:vAlign w:val="center"/>
            <w:tcPrChange w:id="746" w:author="ZTE-Ma Zhifeng" w:date="2023-10-31T00:38:00Z">
              <w:tcPr>
                <w:tcW w:w="594" w:type="dxa"/>
                <w:gridSpan w:val="3"/>
                <w:vAlign w:val="center"/>
              </w:tcPr>
            </w:tcPrChange>
          </w:tcPr>
          <w:p w14:paraId="057F2B35" w14:textId="77777777" w:rsidR="00EA257C" w:rsidRPr="00894B12" w:rsidRDefault="00EA257C" w:rsidP="00175620">
            <w:pPr>
              <w:pStyle w:val="TAC"/>
              <w:rPr>
                <w:lang w:eastAsia="zh-TW"/>
              </w:rPr>
            </w:pPr>
            <w:r w:rsidRPr="00894B12">
              <w:rPr>
                <w:lang w:eastAsia="zh-TW"/>
              </w:rPr>
              <w:t>Yes</w:t>
            </w:r>
          </w:p>
        </w:tc>
        <w:tc>
          <w:tcPr>
            <w:tcW w:w="587" w:type="dxa"/>
            <w:vAlign w:val="center"/>
            <w:tcPrChange w:id="747" w:author="ZTE-Ma Zhifeng" w:date="2023-10-31T00:38:00Z">
              <w:tcPr>
                <w:tcW w:w="594" w:type="dxa"/>
                <w:gridSpan w:val="2"/>
                <w:vAlign w:val="center"/>
              </w:tcPr>
            </w:tcPrChange>
          </w:tcPr>
          <w:p w14:paraId="7AA935A4" w14:textId="77777777" w:rsidR="00EA257C" w:rsidRPr="00894B12" w:rsidRDefault="00EA257C" w:rsidP="00175620">
            <w:pPr>
              <w:pStyle w:val="TAC"/>
            </w:pPr>
            <w:r w:rsidRPr="00894B12">
              <w:t>Yes</w:t>
            </w:r>
          </w:p>
        </w:tc>
        <w:tc>
          <w:tcPr>
            <w:tcW w:w="606" w:type="dxa"/>
            <w:vAlign w:val="center"/>
            <w:tcPrChange w:id="748" w:author="ZTE-Ma Zhifeng" w:date="2023-10-31T00:38:00Z">
              <w:tcPr>
                <w:tcW w:w="599" w:type="dxa"/>
                <w:vAlign w:val="center"/>
              </w:tcPr>
            </w:tcPrChange>
          </w:tcPr>
          <w:p w14:paraId="487BC6EB" w14:textId="77777777" w:rsidR="00EA257C" w:rsidRPr="00894B12" w:rsidRDefault="00EA257C" w:rsidP="00175620">
            <w:pPr>
              <w:pStyle w:val="TAC"/>
            </w:pPr>
          </w:p>
        </w:tc>
        <w:tc>
          <w:tcPr>
            <w:tcW w:w="599" w:type="dxa"/>
            <w:gridSpan w:val="2"/>
            <w:vAlign w:val="center"/>
            <w:tcPrChange w:id="749" w:author="ZTE-Ma Zhifeng" w:date="2023-10-31T00:38:00Z">
              <w:tcPr>
                <w:tcW w:w="599" w:type="dxa"/>
                <w:gridSpan w:val="2"/>
                <w:vAlign w:val="center"/>
              </w:tcPr>
            </w:tcPrChange>
          </w:tcPr>
          <w:p w14:paraId="4F8B0667" w14:textId="77777777" w:rsidR="00EA257C" w:rsidRPr="00894B12" w:rsidRDefault="00EA257C" w:rsidP="00175620">
            <w:pPr>
              <w:pStyle w:val="TAC"/>
            </w:pPr>
          </w:p>
        </w:tc>
        <w:tc>
          <w:tcPr>
            <w:tcW w:w="1187" w:type="dxa"/>
            <w:gridSpan w:val="2"/>
            <w:vMerge/>
            <w:vAlign w:val="center"/>
            <w:tcPrChange w:id="750" w:author="ZTE-Ma Zhifeng" w:date="2023-10-31T00:38:00Z">
              <w:tcPr>
                <w:tcW w:w="1187" w:type="dxa"/>
                <w:gridSpan w:val="3"/>
                <w:vMerge/>
                <w:vAlign w:val="center"/>
              </w:tcPr>
            </w:tcPrChange>
          </w:tcPr>
          <w:p w14:paraId="23817FE0" w14:textId="77777777" w:rsidR="00EA257C" w:rsidRPr="00894B12" w:rsidRDefault="00EA257C" w:rsidP="00175620">
            <w:pPr>
              <w:pStyle w:val="TAC"/>
            </w:pPr>
          </w:p>
        </w:tc>
        <w:tc>
          <w:tcPr>
            <w:tcW w:w="1289" w:type="dxa"/>
            <w:gridSpan w:val="2"/>
            <w:vMerge/>
            <w:vAlign w:val="center"/>
            <w:tcPrChange w:id="751" w:author="ZTE-Ma Zhifeng" w:date="2023-10-31T00:38:00Z">
              <w:tcPr>
                <w:tcW w:w="1289" w:type="dxa"/>
                <w:gridSpan w:val="3"/>
                <w:vMerge/>
                <w:vAlign w:val="center"/>
              </w:tcPr>
            </w:tcPrChange>
          </w:tcPr>
          <w:p w14:paraId="3A1381C7" w14:textId="77777777" w:rsidR="00EA257C" w:rsidRPr="00894B12" w:rsidRDefault="00EA257C" w:rsidP="00175620">
            <w:pPr>
              <w:pStyle w:val="TAC"/>
            </w:pPr>
          </w:p>
        </w:tc>
      </w:tr>
      <w:tr w:rsidR="00EA257C" w:rsidRPr="00894B12" w14:paraId="42379A93" w14:textId="77777777" w:rsidTr="00E15502">
        <w:trPr>
          <w:gridAfter w:val="1"/>
          <w:wAfter w:w="29" w:type="dxa"/>
          <w:jc w:val="center"/>
          <w:trPrChange w:id="752" w:author="ZTE-Ma Zhifeng" w:date="2023-10-31T00:38:00Z">
            <w:trPr>
              <w:gridAfter w:val="1"/>
              <w:wAfter w:w="97" w:type="dxa"/>
              <w:jc w:val="center"/>
            </w:trPr>
          </w:trPrChange>
        </w:trPr>
        <w:tc>
          <w:tcPr>
            <w:tcW w:w="1392" w:type="dxa"/>
            <w:gridSpan w:val="3"/>
            <w:vMerge w:val="restart"/>
            <w:vAlign w:val="center"/>
            <w:tcPrChange w:id="753" w:author="ZTE-Ma Zhifeng" w:date="2023-10-31T00:38:00Z">
              <w:tcPr>
                <w:tcW w:w="1396" w:type="dxa"/>
                <w:gridSpan w:val="7"/>
                <w:vMerge w:val="restart"/>
                <w:vAlign w:val="center"/>
              </w:tcPr>
            </w:tcPrChange>
          </w:tcPr>
          <w:p w14:paraId="0B8E2736" w14:textId="77777777" w:rsidR="00EA257C" w:rsidRPr="00894B12" w:rsidRDefault="00EA257C" w:rsidP="00175620">
            <w:pPr>
              <w:pStyle w:val="TAC"/>
            </w:pPr>
            <w:r w:rsidRPr="00894B12">
              <w:rPr>
                <w:rFonts w:eastAsia="宋体"/>
                <w:lang w:eastAsia="zh-CN"/>
              </w:rPr>
              <w:t>CA_1C-3A-5A</w:t>
            </w:r>
          </w:p>
        </w:tc>
        <w:tc>
          <w:tcPr>
            <w:tcW w:w="1487" w:type="dxa"/>
            <w:gridSpan w:val="2"/>
            <w:vMerge w:val="restart"/>
            <w:vAlign w:val="center"/>
            <w:tcPrChange w:id="754" w:author="ZTE-Ma Zhifeng" w:date="2023-10-31T00:38:00Z">
              <w:tcPr>
                <w:tcW w:w="1487" w:type="dxa"/>
                <w:gridSpan w:val="5"/>
                <w:vMerge w:val="restart"/>
                <w:vAlign w:val="center"/>
              </w:tcPr>
            </w:tcPrChange>
          </w:tcPr>
          <w:p w14:paraId="6782F903" w14:textId="77777777" w:rsidR="00EA257C" w:rsidRPr="00894B12" w:rsidRDefault="00EA257C" w:rsidP="00175620">
            <w:pPr>
              <w:pStyle w:val="TAC"/>
            </w:pPr>
            <w:r w:rsidRPr="00894B12">
              <w:t>-</w:t>
            </w:r>
          </w:p>
        </w:tc>
        <w:tc>
          <w:tcPr>
            <w:tcW w:w="818" w:type="dxa"/>
            <w:gridSpan w:val="2"/>
            <w:vAlign w:val="center"/>
            <w:tcPrChange w:id="755" w:author="ZTE-Ma Zhifeng" w:date="2023-10-31T00:38:00Z">
              <w:tcPr>
                <w:tcW w:w="818" w:type="dxa"/>
                <w:gridSpan w:val="6"/>
                <w:vAlign w:val="center"/>
              </w:tcPr>
            </w:tcPrChange>
          </w:tcPr>
          <w:p w14:paraId="2697E359" w14:textId="77777777" w:rsidR="00EA257C" w:rsidRPr="005A5281" w:rsidRDefault="00EA257C" w:rsidP="00175620">
            <w:pPr>
              <w:pStyle w:val="TAH"/>
              <w:rPr>
                <w:rFonts w:cs="Arial"/>
                <w:b w:val="0"/>
                <w:lang w:eastAsia="zh-CN"/>
                <w:rPrChange w:id="756" w:author="ZTE-Ma Zhifeng" w:date="2023-10-30T23:47:00Z">
                  <w:rPr>
                    <w:rFonts w:cs="Arial"/>
                    <w:lang w:eastAsia="zh-CN"/>
                  </w:rPr>
                </w:rPrChange>
              </w:rPr>
            </w:pPr>
            <w:r w:rsidRPr="005A5281">
              <w:rPr>
                <w:b w:val="0"/>
                <w:lang w:eastAsia="ko-KR"/>
                <w:rPrChange w:id="757" w:author="ZTE-Ma Zhifeng" w:date="2023-10-30T23:47:00Z">
                  <w:rPr>
                    <w:lang w:eastAsia="ko-KR"/>
                  </w:rPr>
                </w:rPrChange>
              </w:rPr>
              <w:t>1</w:t>
            </w:r>
          </w:p>
        </w:tc>
        <w:tc>
          <w:tcPr>
            <w:tcW w:w="3578" w:type="dxa"/>
            <w:gridSpan w:val="15"/>
            <w:vAlign w:val="center"/>
            <w:tcPrChange w:id="758" w:author="ZTE-Ma Zhifeng" w:date="2023-10-31T00:38:00Z">
              <w:tcPr>
                <w:tcW w:w="3574" w:type="dxa"/>
                <w:gridSpan w:val="19"/>
                <w:vAlign w:val="center"/>
              </w:tcPr>
            </w:tcPrChange>
          </w:tcPr>
          <w:p w14:paraId="2BF99F74" w14:textId="77777777" w:rsidR="00EA257C" w:rsidRPr="00894B12" w:rsidRDefault="00EA257C" w:rsidP="00175620">
            <w:pPr>
              <w:pStyle w:val="NF"/>
            </w:pPr>
            <w:r w:rsidRPr="00894B12">
              <w:rPr>
                <w:lang w:eastAsia="ko-KR"/>
              </w:rPr>
              <w:t>See CA_1</w:t>
            </w:r>
            <w:r w:rsidRPr="00894B12">
              <w:rPr>
                <w:lang w:eastAsia="zh-TW"/>
              </w:rPr>
              <w:t>C</w:t>
            </w:r>
            <w:r w:rsidRPr="00894B12">
              <w:rPr>
                <w:lang w:eastAsia="ko-KR"/>
              </w:rPr>
              <w:t xml:space="preserve"> Bandwidth combination set 0 in Table 5.</w:t>
            </w:r>
            <w:r w:rsidRPr="00894B12">
              <w:rPr>
                <w:lang w:eastAsia="zh-TW"/>
              </w:rPr>
              <w:t>4.2</w:t>
            </w:r>
            <w:r w:rsidRPr="00894B12">
              <w:rPr>
                <w:lang w:eastAsia="ko-KR"/>
              </w:rPr>
              <w:t>A.1-</w:t>
            </w:r>
            <w:r w:rsidRPr="00894B12">
              <w:rPr>
                <w:lang w:eastAsia="zh-TW"/>
              </w:rPr>
              <w:t>1</w:t>
            </w:r>
          </w:p>
        </w:tc>
        <w:tc>
          <w:tcPr>
            <w:tcW w:w="1187" w:type="dxa"/>
            <w:gridSpan w:val="2"/>
            <w:vMerge w:val="restart"/>
            <w:vAlign w:val="center"/>
            <w:tcPrChange w:id="759" w:author="ZTE-Ma Zhifeng" w:date="2023-10-31T00:38:00Z">
              <w:tcPr>
                <w:tcW w:w="1187" w:type="dxa"/>
                <w:gridSpan w:val="3"/>
                <w:vMerge w:val="restart"/>
                <w:vAlign w:val="center"/>
              </w:tcPr>
            </w:tcPrChange>
          </w:tcPr>
          <w:p w14:paraId="226701FB" w14:textId="77777777" w:rsidR="00EA257C" w:rsidRPr="00894B12" w:rsidRDefault="00EA257C" w:rsidP="00175620">
            <w:pPr>
              <w:pStyle w:val="TAC"/>
            </w:pPr>
            <w:r w:rsidRPr="00894B12">
              <w:t>70</w:t>
            </w:r>
          </w:p>
        </w:tc>
        <w:tc>
          <w:tcPr>
            <w:tcW w:w="1289" w:type="dxa"/>
            <w:gridSpan w:val="2"/>
            <w:vMerge w:val="restart"/>
            <w:vAlign w:val="center"/>
            <w:tcPrChange w:id="760" w:author="ZTE-Ma Zhifeng" w:date="2023-10-31T00:38:00Z">
              <w:tcPr>
                <w:tcW w:w="1289" w:type="dxa"/>
                <w:gridSpan w:val="3"/>
                <w:vMerge w:val="restart"/>
                <w:vAlign w:val="center"/>
              </w:tcPr>
            </w:tcPrChange>
          </w:tcPr>
          <w:p w14:paraId="64C3AFAE" w14:textId="77777777" w:rsidR="00EA257C" w:rsidRPr="00894B12" w:rsidRDefault="00EA257C" w:rsidP="00175620">
            <w:pPr>
              <w:pStyle w:val="TAC"/>
            </w:pPr>
            <w:r w:rsidRPr="00894B12">
              <w:t>0</w:t>
            </w:r>
          </w:p>
        </w:tc>
      </w:tr>
      <w:tr w:rsidR="00EA257C" w:rsidRPr="00894B12" w14:paraId="56398075" w14:textId="77777777" w:rsidTr="00E15502">
        <w:trPr>
          <w:gridAfter w:val="1"/>
          <w:wAfter w:w="29" w:type="dxa"/>
          <w:jc w:val="center"/>
          <w:trPrChange w:id="761" w:author="ZTE-Ma Zhifeng" w:date="2023-10-31T00:38:00Z">
            <w:trPr>
              <w:gridAfter w:val="1"/>
              <w:wAfter w:w="97" w:type="dxa"/>
              <w:jc w:val="center"/>
            </w:trPr>
          </w:trPrChange>
        </w:trPr>
        <w:tc>
          <w:tcPr>
            <w:tcW w:w="1392" w:type="dxa"/>
            <w:gridSpan w:val="3"/>
            <w:vMerge/>
            <w:vAlign w:val="center"/>
            <w:tcPrChange w:id="762" w:author="ZTE-Ma Zhifeng" w:date="2023-10-31T00:38:00Z">
              <w:tcPr>
                <w:tcW w:w="1396" w:type="dxa"/>
                <w:gridSpan w:val="7"/>
                <w:vMerge/>
                <w:vAlign w:val="center"/>
              </w:tcPr>
            </w:tcPrChange>
          </w:tcPr>
          <w:p w14:paraId="6A31D69C" w14:textId="77777777" w:rsidR="00EA257C" w:rsidRPr="00894B12" w:rsidRDefault="00EA257C" w:rsidP="00175620">
            <w:pPr>
              <w:pStyle w:val="TAC"/>
            </w:pPr>
          </w:p>
        </w:tc>
        <w:tc>
          <w:tcPr>
            <w:tcW w:w="1487" w:type="dxa"/>
            <w:gridSpan w:val="2"/>
            <w:vMerge/>
            <w:vAlign w:val="center"/>
            <w:tcPrChange w:id="763" w:author="ZTE-Ma Zhifeng" w:date="2023-10-31T00:38:00Z">
              <w:tcPr>
                <w:tcW w:w="1487" w:type="dxa"/>
                <w:gridSpan w:val="5"/>
                <w:vMerge/>
                <w:vAlign w:val="center"/>
              </w:tcPr>
            </w:tcPrChange>
          </w:tcPr>
          <w:p w14:paraId="15031D61" w14:textId="77777777" w:rsidR="00EA257C" w:rsidRPr="00894B12" w:rsidRDefault="00EA257C" w:rsidP="00175620">
            <w:pPr>
              <w:pStyle w:val="TAC"/>
            </w:pPr>
          </w:p>
        </w:tc>
        <w:tc>
          <w:tcPr>
            <w:tcW w:w="818" w:type="dxa"/>
            <w:gridSpan w:val="2"/>
            <w:vAlign w:val="center"/>
            <w:tcPrChange w:id="764" w:author="ZTE-Ma Zhifeng" w:date="2023-10-31T00:38:00Z">
              <w:tcPr>
                <w:tcW w:w="818" w:type="dxa"/>
                <w:gridSpan w:val="6"/>
                <w:vAlign w:val="center"/>
              </w:tcPr>
            </w:tcPrChange>
          </w:tcPr>
          <w:p w14:paraId="338ACBA2" w14:textId="77777777" w:rsidR="00EA257C" w:rsidRPr="005A5281" w:rsidRDefault="00EA257C" w:rsidP="00175620">
            <w:pPr>
              <w:pStyle w:val="TAH"/>
              <w:rPr>
                <w:rFonts w:cs="Arial"/>
                <w:b w:val="0"/>
                <w:lang w:eastAsia="zh-CN"/>
                <w:rPrChange w:id="765" w:author="ZTE-Ma Zhifeng" w:date="2023-10-30T23:47:00Z">
                  <w:rPr>
                    <w:rFonts w:cs="Arial"/>
                    <w:lang w:eastAsia="zh-CN"/>
                  </w:rPr>
                </w:rPrChange>
              </w:rPr>
            </w:pPr>
            <w:r w:rsidRPr="005A5281">
              <w:rPr>
                <w:b w:val="0"/>
                <w:lang w:eastAsia="ko-KR"/>
                <w:rPrChange w:id="766" w:author="ZTE-Ma Zhifeng" w:date="2023-10-30T23:47:00Z">
                  <w:rPr>
                    <w:lang w:eastAsia="ko-KR"/>
                  </w:rPr>
                </w:rPrChange>
              </w:rPr>
              <w:t>3</w:t>
            </w:r>
          </w:p>
        </w:tc>
        <w:tc>
          <w:tcPr>
            <w:tcW w:w="596" w:type="dxa"/>
            <w:gridSpan w:val="4"/>
            <w:vAlign w:val="center"/>
            <w:tcPrChange w:id="767" w:author="ZTE-Ma Zhifeng" w:date="2023-10-31T00:38:00Z">
              <w:tcPr>
                <w:tcW w:w="594" w:type="dxa"/>
                <w:gridSpan w:val="6"/>
                <w:vAlign w:val="center"/>
              </w:tcPr>
            </w:tcPrChange>
          </w:tcPr>
          <w:p w14:paraId="6EB2E4EF" w14:textId="77777777" w:rsidR="00EA257C" w:rsidRPr="00894B12" w:rsidRDefault="00EA257C" w:rsidP="00175620">
            <w:pPr>
              <w:pStyle w:val="TAH"/>
            </w:pPr>
          </w:p>
        </w:tc>
        <w:tc>
          <w:tcPr>
            <w:tcW w:w="594" w:type="dxa"/>
            <w:gridSpan w:val="4"/>
            <w:vAlign w:val="center"/>
            <w:tcPrChange w:id="768" w:author="ZTE-Ma Zhifeng" w:date="2023-10-31T00:38:00Z">
              <w:tcPr>
                <w:tcW w:w="594" w:type="dxa"/>
                <w:gridSpan w:val="5"/>
                <w:vAlign w:val="center"/>
              </w:tcPr>
            </w:tcPrChange>
          </w:tcPr>
          <w:p w14:paraId="600591EB" w14:textId="77777777" w:rsidR="00EA257C" w:rsidRPr="00894B12" w:rsidRDefault="00EA257C" w:rsidP="00175620">
            <w:pPr>
              <w:pStyle w:val="TAH"/>
            </w:pPr>
          </w:p>
        </w:tc>
        <w:tc>
          <w:tcPr>
            <w:tcW w:w="596" w:type="dxa"/>
            <w:gridSpan w:val="3"/>
            <w:vAlign w:val="center"/>
            <w:tcPrChange w:id="769" w:author="ZTE-Ma Zhifeng" w:date="2023-10-31T00:38:00Z">
              <w:tcPr>
                <w:tcW w:w="594" w:type="dxa"/>
                <w:gridSpan w:val="3"/>
                <w:vAlign w:val="center"/>
              </w:tcPr>
            </w:tcPrChange>
          </w:tcPr>
          <w:p w14:paraId="50BBD031" w14:textId="77777777" w:rsidR="00EA257C" w:rsidRPr="00894B12" w:rsidRDefault="00EA257C" w:rsidP="00175620">
            <w:pPr>
              <w:pStyle w:val="TAC"/>
              <w:rPr>
                <w:rFonts w:cs="Arial"/>
              </w:rPr>
            </w:pPr>
            <w:r w:rsidRPr="00894B12">
              <w:rPr>
                <w:lang w:eastAsia="ko-KR"/>
              </w:rPr>
              <w:t>Yes</w:t>
            </w:r>
          </w:p>
        </w:tc>
        <w:tc>
          <w:tcPr>
            <w:tcW w:w="587" w:type="dxa"/>
            <w:vAlign w:val="center"/>
            <w:tcPrChange w:id="770" w:author="ZTE-Ma Zhifeng" w:date="2023-10-31T00:38:00Z">
              <w:tcPr>
                <w:tcW w:w="594" w:type="dxa"/>
                <w:gridSpan w:val="2"/>
                <w:vAlign w:val="center"/>
              </w:tcPr>
            </w:tcPrChange>
          </w:tcPr>
          <w:p w14:paraId="502ED040" w14:textId="77777777" w:rsidR="00EA257C" w:rsidRPr="00894B12" w:rsidRDefault="00EA257C" w:rsidP="00175620">
            <w:pPr>
              <w:pStyle w:val="TAC"/>
              <w:rPr>
                <w:rFonts w:cs="Arial"/>
              </w:rPr>
            </w:pPr>
            <w:r w:rsidRPr="00894B12">
              <w:rPr>
                <w:lang w:eastAsia="ko-KR"/>
              </w:rPr>
              <w:t>Yes</w:t>
            </w:r>
          </w:p>
        </w:tc>
        <w:tc>
          <w:tcPr>
            <w:tcW w:w="606" w:type="dxa"/>
            <w:vAlign w:val="center"/>
            <w:tcPrChange w:id="771" w:author="ZTE-Ma Zhifeng" w:date="2023-10-31T00:38:00Z">
              <w:tcPr>
                <w:tcW w:w="599" w:type="dxa"/>
                <w:vAlign w:val="center"/>
              </w:tcPr>
            </w:tcPrChange>
          </w:tcPr>
          <w:p w14:paraId="2EF80908" w14:textId="77777777" w:rsidR="00EA257C" w:rsidRPr="00894B12" w:rsidRDefault="00EA257C" w:rsidP="00175620">
            <w:pPr>
              <w:pStyle w:val="TAC"/>
              <w:rPr>
                <w:rFonts w:cs="Arial"/>
              </w:rPr>
            </w:pPr>
            <w:r w:rsidRPr="00894B12">
              <w:rPr>
                <w:lang w:eastAsia="ko-KR"/>
              </w:rPr>
              <w:t>Yes</w:t>
            </w:r>
          </w:p>
        </w:tc>
        <w:tc>
          <w:tcPr>
            <w:tcW w:w="599" w:type="dxa"/>
            <w:gridSpan w:val="2"/>
            <w:vAlign w:val="center"/>
            <w:tcPrChange w:id="772" w:author="ZTE-Ma Zhifeng" w:date="2023-10-31T00:38:00Z">
              <w:tcPr>
                <w:tcW w:w="599" w:type="dxa"/>
                <w:gridSpan w:val="2"/>
                <w:vAlign w:val="center"/>
              </w:tcPr>
            </w:tcPrChange>
          </w:tcPr>
          <w:p w14:paraId="7C7F5351" w14:textId="77777777" w:rsidR="00EA257C" w:rsidRPr="00894B12" w:rsidRDefault="00EA257C" w:rsidP="00175620">
            <w:pPr>
              <w:pStyle w:val="TAC"/>
              <w:rPr>
                <w:rFonts w:cs="Arial"/>
              </w:rPr>
            </w:pPr>
            <w:r w:rsidRPr="00894B12">
              <w:rPr>
                <w:lang w:eastAsia="ko-KR"/>
              </w:rPr>
              <w:t>Yes</w:t>
            </w:r>
          </w:p>
        </w:tc>
        <w:tc>
          <w:tcPr>
            <w:tcW w:w="1187" w:type="dxa"/>
            <w:gridSpan w:val="2"/>
            <w:vMerge/>
            <w:vAlign w:val="center"/>
            <w:tcPrChange w:id="773" w:author="ZTE-Ma Zhifeng" w:date="2023-10-31T00:38:00Z">
              <w:tcPr>
                <w:tcW w:w="1187" w:type="dxa"/>
                <w:gridSpan w:val="3"/>
                <w:vMerge/>
                <w:vAlign w:val="center"/>
              </w:tcPr>
            </w:tcPrChange>
          </w:tcPr>
          <w:p w14:paraId="3BAC3B58" w14:textId="77777777" w:rsidR="00EA257C" w:rsidRPr="00894B12" w:rsidRDefault="00EA257C" w:rsidP="00175620">
            <w:pPr>
              <w:pStyle w:val="TAC"/>
            </w:pPr>
          </w:p>
        </w:tc>
        <w:tc>
          <w:tcPr>
            <w:tcW w:w="1289" w:type="dxa"/>
            <w:gridSpan w:val="2"/>
            <w:vMerge/>
            <w:vAlign w:val="center"/>
            <w:tcPrChange w:id="774" w:author="ZTE-Ma Zhifeng" w:date="2023-10-31T00:38:00Z">
              <w:tcPr>
                <w:tcW w:w="1289" w:type="dxa"/>
                <w:gridSpan w:val="3"/>
                <w:vMerge/>
                <w:vAlign w:val="center"/>
              </w:tcPr>
            </w:tcPrChange>
          </w:tcPr>
          <w:p w14:paraId="596D6E9E" w14:textId="77777777" w:rsidR="00EA257C" w:rsidRPr="00894B12" w:rsidRDefault="00EA257C" w:rsidP="00175620">
            <w:pPr>
              <w:pStyle w:val="TAC"/>
            </w:pPr>
          </w:p>
        </w:tc>
      </w:tr>
      <w:tr w:rsidR="00EA257C" w:rsidRPr="00894B12" w14:paraId="2A6F4528" w14:textId="77777777" w:rsidTr="00E15502">
        <w:trPr>
          <w:gridAfter w:val="1"/>
          <w:wAfter w:w="29" w:type="dxa"/>
          <w:jc w:val="center"/>
          <w:trPrChange w:id="775" w:author="ZTE-Ma Zhifeng" w:date="2023-10-31T00:38:00Z">
            <w:trPr>
              <w:gridAfter w:val="1"/>
              <w:wAfter w:w="97" w:type="dxa"/>
              <w:jc w:val="center"/>
            </w:trPr>
          </w:trPrChange>
        </w:trPr>
        <w:tc>
          <w:tcPr>
            <w:tcW w:w="1392" w:type="dxa"/>
            <w:gridSpan w:val="3"/>
            <w:vMerge/>
            <w:vAlign w:val="center"/>
            <w:tcPrChange w:id="776" w:author="ZTE-Ma Zhifeng" w:date="2023-10-31T00:38:00Z">
              <w:tcPr>
                <w:tcW w:w="1396" w:type="dxa"/>
                <w:gridSpan w:val="7"/>
                <w:vMerge/>
                <w:vAlign w:val="center"/>
              </w:tcPr>
            </w:tcPrChange>
          </w:tcPr>
          <w:p w14:paraId="7701F945" w14:textId="77777777" w:rsidR="00EA257C" w:rsidRPr="00894B12" w:rsidRDefault="00EA257C" w:rsidP="00175620">
            <w:pPr>
              <w:pStyle w:val="TAC"/>
            </w:pPr>
          </w:p>
        </w:tc>
        <w:tc>
          <w:tcPr>
            <w:tcW w:w="1487" w:type="dxa"/>
            <w:gridSpan w:val="2"/>
            <w:vMerge/>
            <w:vAlign w:val="center"/>
            <w:tcPrChange w:id="777" w:author="ZTE-Ma Zhifeng" w:date="2023-10-31T00:38:00Z">
              <w:tcPr>
                <w:tcW w:w="1487" w:type="dxa"/>
                <w:gridSpan w:val="5"/>
                <w:vMerge/>
                <w:vAlign w:val="center"/>
              </w:tcPr>
            </w:tcPrChange>
          </w:tcPr>
          <w:p w14:paraId="21C4B412" w14:textId="77777777" w:rsidR="00EA257C" w:rsidRPr="00894B12" w:rsidRDefault="00EA257C" w:rsidP="00175620">
            <w:pPr>
              <w:pStyle w:val="TAC"/>
            </w:pPr>
          </w:p>
        </w:tc>
        <w:tc>
          <w:tcPr>
            <w:tcW w:w="818" w:type="dxa"/>
            <w:gridSpan w:val="2"/>
            <w:vAlign w:val="center"/>
            <w:tcPrChange w:id="778" w:author="ZTE-Ma Zhifeng" w:date="2023-10-31T00:38:00Z">
              <w:tcPr>
                <w:tcW w:w="818" w:type="dxa"/>
                <w:gridSpan w:val="6"/>
                <w:vAlign w:val="center"/>
              </w:tcPr>
            </w:tcPrChange>
          </w:tcPr>
          <w:p w14:paraId="123CCE83" w14:textId="77777777" w:rsidR="00EA257C" w:rsidRPr="005A5281" w:rsidRDefault="00EA257C" w:rsidP="00175620">
            <w:pPr>
              <w:pStyle w:val="TAH"/>
              <w:rPr>
                <w:b w:val="0"/>
                <w:lang w:eastAsia="zh-CN"/>
                <w:rPrChange w:id="779" w:author="ZTE-Ma Zhifeng" w:date="2023-10-30T23:47:00Z">
                  <w:rPr>
                    <w:lang w:eastAsia="zh-CN"/>
                  </w:rPr>
                </w:rPrChange>
              </w:rPr>
            </w:pPr>
            <w:r w:rsidRPr="005A5281">
              <w:rPr>
                <w:rFonts w:eastAsia="宋体"/>
                <w:b w:val="0"/>
                <w:lang w:eastAsia="zh-CN"/>
                <w:rPrChange w:id="780" w:author="ZTE-Ma Zhifeng" w:date="2023-10-30T23:47:00Z">
                  <w:rPr>
                    <w:rFonts w:eastAsia="宋体"/>
                    <w:lang w:eastAsia="zh-CN"/>
                  </w:rPr>
                </w:rPrChange>
              </w:rPr>
              <w:t>5</w:t>
            </w:r>
          </w:p>
        </w:tc>
        <w:tc>
          <w:tcPr>
            <w:tcW w:w="596" w:type="dxa"/>
            <w:gridSpan w:val="4"/>
            <w:vAlign w:val="center"/>
            <w:tcPrChange w:id="781" w:author="ZTE-Ma Zhifeng" w:date="2023-10-31T00:38:00Z">
              <w:tcPr>
                <w:tcW w:w="594" w:type="dxa"/>
                <w:gridSpan w:val="6"/>
                <w:vAlign w:val="center"/>
              </w:tcPr>
            </w:tcPrChange>
          </w:tcPr>
          <w:p w14:paraId="41CB455E" w14:textId="77777777" w:rsidR="00EA257C" w:rsidRPr="00894B12" w:rsidRDefault="00EA257C" w:rsidP="00175620">
            <w:pPr>
              <w:pStyle w:val="TAH"/>
            </w:pPr>
          </w:p>
        </w:tc>
        <w:tc>
          <w:tcPr>
            <w:tcW w:w="594" w:type="dxa"/>
            <w:gridSpan w:val="4"/>
            <w:vAlign w:val="center"/>
            <w:tcPrChange w:id="782" w:author="ZTE-Ma Zhifeng" w:date="2023-10-31T00:38:00Z">
              <w:tcPr>
                <w:tcW w:w="594" w:type="dxa"/>
                <w:gridSpan w:val="5"/>
                <w:vAlign w:val="center"/>
              </w:tcPr>
            </w:tcPrChange>
          </w:tcPr>
          <w:p w14:paraId="2E30EF75" w14:textId="77777777" w:rsidR="00EA257C" w:rsidRPr="00894B12" w:rsidRDefault="00EA257C" w:rsidP="00175620">
            <w:pPr>
              <w:pStyle w:val="TAH"/>
            </w:pPr>
          </w:p>
        </w:tc>
        <w:tc>
          <w:tcPr>
            <w:tcW w:w="596" w:type="dxa"/>
            <w:gridSpan w:val="3"/>
            <w:vAlign w:val="center"/>
            <w:tcPrChange w:id="783" w:author="ZTE-Ma Zhifeng" w:date="2023-10-31T00:38:00Z">
              <w:tcPr>
                <w:tcW w:w="594" w:type="dxa"/>
                <w:gridSpan w:val="3"/>
                <w:vAlign w:val="center"/>
              </w:tcPr>
            </w:tcPrChange>
          </w:tcPr>
          <w:p w14:paraId="265F19D9" w14:textId="77777777" w:rsidR="00EA257C" w:rsidRPr="00894B12" w:rsidRDefault="00EA257C" w:rsidP="00175620">
            <w:pPr>
              <w:pStyle w:val="TAC"/>
            </w:pPr>
            <w:r w:rsidRPr="00894B12">
              <w:rPr>
                <w:lang w:eastAsia="ko-KR"/>
              </w:rPr>
              <w:t>Yes</w:t>
            </w:r>
          </w:p>
        </w:tc>
        <w:tc>
          <w:tcPr>
            <w:tcW w:w="587" w:type="dxa"/>
            <w:vAlign w:val="center"/>
            <w:tcPrChange w:id="784" w:author="ZTE-Ma Zhifeng" w:date="2023-10-31T00:38:00Z">
              <w:tcPr>
                <w:tcW w:w="594" w:type="dxa"/>
                <w:gridSpan w:val="2"/>
                <w:vAlign w:val="center"/>
              </w:tcPr>
            </w:tcPrChange>
          </w:tcPr>
          <w:p w14:paraId="296F521B" w14:textId="77777777" w:rsidR="00EA257C" w:rsidRPr="00894B12" w:rsidRDefault="00EA257C" w:rsidP="00175620">
            <w:pPr>
              <w:pStyle w:val="TAC"/>
            </w:pPr>
            <w:r w:rsidRPr="00894B12">
              <w:rPr>
                <w:lang w:eastAsia="ko-KR"/>
              </w:rPr>
              <w:t>Yes</w:t>
            </w:r>
          </w:p>
        </w:tc>
        <w:tc>
          <w:tcPr>
            <w:tcW w:w="606" w:type="dxa"/>
            <w:vAlign w:val="center"/>
            <w:tcPrChange w:id="785" w:author="ZTE-Ma Zhifeng" w:date="2023-10-31T00:38:00Z">
              <w:tcPr>
                <w:tcW w:w="599" w:type="dxa"/>
                <w:vAlign w:val="center"/>
              </w:tcPr>
            </w:tcPrChange>
          </w:tcPr>
          <w:p w14:paraId="2EAD9918" w14:textId="77777777" w:rsidR="00EA257C" w:rsidRPr="00894B12" w:rsidRDefault="00EA257C" w:rsidP="00175620">
            <w:pPr>
              <w:pStyle w:val="TAC"/>
            </w:pPr>
          </w:p>
        </w:tc>
        <w:tc>
          <w:tcPr>
            <w:tcW w:w="599" w:type="dxa"/>
            <w:gridSpan w:val="2"/>
            <w:vAlign w:val="center"/>
            <w:tcPrChange w:id="786" w:author="ZTE-Ma Zhifeng" w:date="2023-10-31T00:38:00Z">
              <w:tcPr>
                <w:tcW w:w="599" w:type="dxa"/>
                <w:gridSpan w:val="2"/>
                <w:vAlign w:val="center"/>
              </w:tcPr>
            </w:tcPrChange>
          </w:tcPr>
          <w:p w14:paraId="54D70BE7" w14:textId="77777777" w:rsidR="00EA257C" w:rsidRPr="00894B12" w:rsidRDefault="00EA257C" w:rsidP="00175620">
            <w:pPr>
              <w:pStyle w:val="TAC"/>
            </w:pPr>
          </w:p>
        </w:tc>
        <w:tc>
          <w:tcPr>
            <w:tcW w:w="1187" w:type="dxa"/>
            <w:gridSpan w:val="2"/>
            <w:vMerge/>
            <w:vAlign w:val="center"/>
            <w:tcPrChange w:id="787" w:author="ZTE-Ma Zhifeng" w:date="2023-10-31T00:38:00Z">
              <w:tcPr>
                <w:tcW w:w="1187" w:type="dxa"/>
                <w:gridSpan w:val="3"/>
                <w:vMerge/>
                <w:vAlign w:val="center"/>
              </w:tcPr>
            </w:tcPrChange>
          </w:tcPr>
          <w:p w14:paraId="58F0831E" w14:textId="77777777" w:rsidR="00EA257C" w:rsidRPr="00894B12" w:rsidRDefault="00EA257C" w:rsidP="00175620">
            <w:pPr>
              <w:pStyle w:val="TAC"/>
            </w:pPr>
          </w:p>
        </w:tc>
        <w:tc>
          <w:tcPr>
            <w:tcW w:w="1289" w:type="dxa"/>
            <w:gridSpan w:val="2"/>
            <w:vMerge/>
            <w:vAlign w:val="center"/>
            <w:tcPrChange w:id="788" w:author="ZTE-Ma Zhifeng" w:date="2023-10-31T00:38:00Z">
              <w:tcPr>
                <w:tcW w:w="1289" w:type="dxa"/>
                <w:gridSpan w:val="3"/>
                <w:vMerge/>
                <w:vAlign w:val="center"/>
              </w:tcPr>
            </w:tcPrChange>
          </w:tcPr>
          <w:p w14:paraId="1DE30CD0" w14:textId="77777777" w:rsidR="00EA257C" w:rsidRPr="00894B12" w:rsidRDefault="00EA257C" w:rsidP="00175620">
            <w:pPr>
              <w:pStyle w:val="TAC"/>
            </w:pPr>
          </w:p>
        </w:tc>
      </w:tr>
      <w:tr w:rsidR="00EA257C" w:rsidRPr="00894B12" w14:paraId="6854D25B" w14:textId="77777777" w:rsidTr="00E15502">
        <w:trPr>
          <w:gridAfter w:val="1"/>
          <w:wAfter w:w="29" w:type="dxa"/>
          <w:jc w:val="center"/>
          <w:trPrChange w:id="789" w:author="ZTE-Ma Zhifeng" w:date="2023-10-31T00:38:00Z">
            <w:trPr>
              <w:gridAfter w:val="1"/>
              <w:wAfter w:w="97" w:type="dxa"/>
              <w:jc w:val="center"/>
            </w:trPr>
          </w:trPrChange>
        </w:trPr>
        <w:tc>
          <w:tcPr>
            <w:tcW w:w="1392" w:type="dxa"/>
            <w:gridSpan w:val="3"/>
            <w:tcBorders>
              <w:bottom w:val="nil"/>
            </w:tcBorders>
            <w:vAlign w:val="center"/>
            <w:tcPrChange w:id="790" w:author="ZTE-Ma Zhifeng" w:date="2023-10-31T00:38:00Z">
              <w:tcPr>
                <w:tcW w:w="1396" w:type="dxa"/>
                <w:gridSpan w:val="7"/>
                <w:tcBorders>
                  <w:bottom w:val="nil"/>
                </w:tcBorders>
                <w:vAlign w:val="center"/>
              </w:tcPr>
            </w:tcPrChange>
          </w:tcPr>
          <w:p w14:paraId="09BCCED9" w14:textId="77777777" w:rsidR="00EA257C" w:rsidRPr="00894B12" w:rsidRDefault="00EA257C" w:rsidP="00175620">
            <w:pPr>
              <w:pStyle w:val="TAC"/>
              <w:rPr>
                <w:lang w:eastAsia="zh-CN"/>
              </w:rPr>
            </w:pPr>
            <w:r w:rsidRPr="00894B12">
              <w:rPr>
                <w:lang w:eastAsia="zh-CN"/>
              </w:rPr>
              <w:t>CA_1A-3A-3A-7A-7A</w:t>
            </w:r>
          </w:p>
        </w:tc>
        <w:tc>
          <w:tcPr>
            <w:tcW w:w="1487" w:type="dxa"/>
            <w:gridSpan w:val="2"/>
            <w:tcBorders>
              <w:bottom w:val="nil"/>
            </w:tcBorders>
            <w:vAlign w:val="center"/>
            <w:tcPrChange w:id="791" w:author="ZTE-Ma Zhifeng" w:date="2023-10-31T00:38:00Z">
              <w:tcPr>
                <w:tcW w:w="1487" w:type="dxa"/>
                <w:gridSpan w:val="5"/>
                <w:tcBorders>
                  <w:bottom w:val="nil"/>
                </w:tcBorders>
                <w:vAlign w:val="center"/>
              </w:tcPr>
            </w:tcPrChange>
          </w:tcPr>
          <w:p w14:paraId="2B5820F7" w14:textId="77777777" w:rsidR="00EA257C" w:rsidRPr="00894B12" w:rsidRDefault="00EA257C" w:rsidP="00175620">
            <w:pPr>
              <w:pStyle w:val="TAC"/>
              <w:rPr>
                <w:lang w:eastAsia="zh-TW"/>
              </w:rPr>
            </w:pPr>
            <w:r w:rsidRPr="00894B12">
              <w:t>CA_1A-3A</w:t>
            </w:r>
          </w:p>
        </w:tc>
        <w:tc>
          <w:tcPr>
            <w:tcW w:w="818" w:type="dxa"/>
            <w:gridSpan w:val="2"/>
            <w:vAlign w:val="center"/>
            <w:tcPrChange w:id="792" w:author="ZTE-Ma Zhifeng" w:date="2023-10-31T00:38:00Z">
              <w:tcPr>
                <w:tcW w:w="818" w:type="dxa"/>
                <w:gridSpan w:val="6"/>
                <w:vAlign w:val="center"/>
              </w:tcPr>
            </w:tcPrChange>
          </w:tcPr>
          <w:p w14:paraId="6EF57E2B" w14:textId="77777777" w:rsidR="00EA257C" w:rsidRPr="00894B12" w:rsidRDefault="00EA257C" w:rsidP="00175620">
            <w:pPr>
              <w:pStyle w:val="TAC"/>
              <w:rPr>
                <w:rFonts w:cs="Arial"/>
                <w:lang w:eastAsia="zh-CN"/>
              </w:rPr>
            </w:pPr>
            <w:r w:rsidRPr="00894B12">
              <w:rPr>
                <w:lang w:eastAsia="ko-KR"/>
              </w:rPr>
              <w:t>1</w:t>
            </w:r>
          </w:p>
        </w:tc>
        <w:tc>
          <w:tcPr>
            <w:tcW w:w="596" w:type="dxa"/>
            <w:gridSpan w:val="4"/>
            <w:vAlign w:val="center"/>
            <w:tcPrChange w:id="793" w:author="ZTE-Ma Zhifeng" w:date="2023-10-31T00:38:00Z">
              <w:tcPr>
                <w:tcW w:w="594" w:type="dxa"/>
                <w:gridSpan w:val="6"/>
                <w:vAlign w:val="center"/>
              </w:tcPr>
            </w:tcPrChange>
          </w:tcPr>
          <w:p w14:paraId="5AF61AAD" w14:textId="77777777" w:rsidR="00EA257C" w:rsidRPr="00894B12" w:rsidRDefault="00EA257C" w:rsidP="00175620">
            <w:pPr>
              <w:pStyle w:val="TAC"/>
            </w:pPr>
          </w:p>
        </w:tc>
        <w:tc>
          <w:tcPr>
            <w:tcW w:w="594" w:type="dxa"/>
            <w:gridSpan w:val="4"/>
            <w:vAlign w:val="center"/>
            <w:tcPrChange w:id="794" w:author="ZTE-Ma Zhifeng" w:date="2023-10-31T00:38:00Z">
              <w:tcPr>
                <w:tcW w:w="594" w:type="dxa"/>
                <w:gridSpan w:val="5"/>
                <w:vAlign w:val="center"/>
              </w:tcPr>
            </w:tcPrChange>
          </w:tcPr>
          <w:p w14:paraId="2E6A3DC8" w14:textId="77777777" w:rsidR="00EA257C" w:rsidRPr="00894B12" w:rsidRDefault="00EA257C" w:rsidP="00175620">
            <w:pPr>
              <w:pStyle w:val="TAC"/>
            </w:pPr>
          </w:p>
        </w:tc>
        <w:tc>
          <w:tcPr>
            <w:tcW w:w="596" w:type="dxa"/>
            <w:gridSpan w:val="3"/>
            <w:vAlign w:val="center"/>
            <w:tcPrChange w:id="795" w:author="ZTE-Ma Zhifeng" w:date="2023-10-31T00:38:00Z">
              <w:tcPr>
                <w:tcW w:w="594" w:type="dxa"/>
                <w:gridSpan w:val="3"/>
                <w:vAlign w:val="center"/>
              </w:tcPr>
            </w:tcPrChange>
          </w:tcPr>
          <w:p w14:paraId="3CD100D1" w14:textId="77777777" w:rsidR="00EA257C" w:rsidRPr="00894B12" w:rsidRDefault="00EA257C" w:rsidP="00175620">
            <w:pPr>
              <w:pStyle w:val="TAC"/>
              <w:rPr>
                <w:rFonts w:cs="Arial"/>
                <w:lang w:eastAsia="ko-KR"/>
              </w:rPr>
            </w:pPr>
            <w:r w:rsidRPr="00894B12">
              <w:rPr>
                <w:lang w:eastAsia="ko-KR"/>
              </w:rPr>
              <w:t>Yes</w:t>
            </w:r>
          </w:p>
        </w:tc>
        <w:tc>
          <w:tcPr>
            <w:tcW w:w="587" w:type="dxa"/>
            <w:vAlign w:val="center"/>
            <w:tcPrChange w:id="796" w:author="ZTE-Ma Zhifeng" w:date="2023-10-31T00:38:00Z">
              <w:tcPr>
                <w:tcW w:w="594" w:type="dxa"/>
                <w:gridSpan w:val="2"/>
                <w:vAlign w:val="center"/>
              </w:tcPr>
            </w:tcPrChange>
          </w:tcPr>
          <w:p w14:paraId="39191FA1"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797" w:author="ZTE-Ma Zhifeng" w:date="2023-10-31T00:38:00Z">
              <w:tcPr>
                <w:tcW w:w="599" w:type="dxa"/>
                <w:vAlign w:val="center"/>
              </w:tcPr>
            </w:tcPrChange>
          </w:tcPr>
          <w:p w14:paraId="13DF24D4"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798" w:author="ZTE-Ma Zhifeng" w:date="2023-10-31T00:38:00Z">
              <w:tcPr>
                <w:tcW w:w="599" w:type="dxa"/>
                <w:gridSpan w:val="2"/>
                <w:vAlign w:val="center"/>
              </w:tcPr>
            </w:tcPrChange>
          </w:tcPr>
          <w:p w14:paraId="72949B79" w14:textId="77777777" w:rsidR="00EA257C" w:rsidRPr="00894B12" w:rsidRDefault="00EA257C" w:rsidP="00175620">
            <w:pPr>
              <w:pStyle w:val="TAC"/>
              <w:rPr>
                <w:rFonts w:cs="Arial"/>
                <w:lang w:eastAsia="ko-KR"/>
              </w:rPr>
            </w:pPr>
            <w:r w:rsidRPr="00894B12">
              <w:rPr>
                <w:lang w:eastAsia="ko-KR"/>
              </w:rPr>
              <w:t>Yes</w:t>
            </w:r>
          </w:p>
        </w:tc>
        <w:tc>
          <w:tcPr>
            <w:tcW w:w="1187" w:type="dxa"/>
            <w:gridSpan w:val="2"/>
            <w:tcBorders>
              <w:bottom w:val="nil"/>
            </w:tcBorders>
            <w:vAlign w:val="center"/>
            <w:tcPrChange w:id="799" w:author="ZTE-Ma Zhifeng" w:date="2023-10-31T00:38:00Z">
              <w:tcPr>
                <w:tcW w:w="1187" w:type="dxa"/>
                <w:gridSpan w:val="3"/>
                <w:tcBorders>
                  <w:bottom w:val="nil"/>
                </w:tcBorders>
                <w:vAlign w:val="center"/>
              </w:tcPr>
            </w:tcPrChange>
          </w:tcPr>
          <w:p w14:paraId="4A1D7594" w14:textId="77777777" w:rsidR="00EA257C" w:rsidRPr="00894B12" w:rsidRDefault="00EA257C" w:rsidP="00175620">
            <w:pPr>
              <w:pStyle w:val="TAC"/>
              <w:rPr>
                <w:lang w:eastAsia="zh-TW"/>
              </w:rPr>
            </w:pPr>
            <w:r w:rsidRPr="00894B12">
              <w:rPr>
                <w:lang w:eastAsia="zh-TW"/>
              </w:rPr>
              <w:t>100</w:t>
            </w:r>
          </w:p>
        </w:tc>
        <w:tc>
          <w:tcPr>
            <w:tcW w:w="1289" w:type="dxa"/>
            <w:gridSpan w:val="2"/>
            <w:tcBorders>
              <w:bottom w:val="nil"/>
            </w:tcBorders>
            <w:vAlign w:val="center"/>
            <w:tcPrChange w:id="800" w:author="ZTE-Ma Zhifeng" w:date="2023-10-31T00:38:00Z">
              <w:tcPr>
                <w:tcW w:w="1289" w:type="dxa"/>
                <w:gridSpan w:val="3"/>
                <w:tcBorders>
                  <w:bottom w:val="nil"/>
                </w:tcBorders>
                <w:vAlign w:val="center"/>
              </w:tcPr>
            </w:tcPrChange>
          </w:tcPr>
          <w:p w14:paraId="67349C15" w14:textId="77777777" w:rsidR="00EA257C" w:rsidRPr="00894B12" w:rsidRDefault="00EA257C" w:rsidP="00175620">
            <w:pPr>
              <w:pStyle w:val="TAC"/>
              <w:rPr>
                <w:lang w:eastAsia="zh-TW"/>
              </w:rPr>
            </w:pPr>
            <w:r w:rsidRPr="00894B12">
              <w:rPr>
                <w:lang w:eastAsia="zh-TW"/>
              </w:rPr>
              <w:t>0</w:t>
            </w:r>
          </w:p>
        </w:tc>
      </w:tr>
      <w:tr w:rsidR="00EA257C" w:rsidRPr="00894B12" w14:paraId="2A93D958" w14:textId="77777777" w:rsidTr="00E15502">
        <w:trPr>
          <w:gridAfter w:val="1"/>
          <w:wAfter w:w="29" w:type="dxa"/>
          <w:jc w:val="center"/>
          <w:trPrChange w:id="801" w:author="ZTE-Ma Zhifeng" w:date="2023-10-31T00:38:00Z">
            <w:trPr>
              <w:gridAfter w:val="1"/>
              <w:wAfter w:w="97" w:type="dxa"/>
              <w:jc w:val="center"/>
            </w:trPr>
          </w:trPrChange>
        </w:trPr>
        <w:tc>
          <w:tcPr>
            <w:tcW w:w="1392" w:type="dxa"/>
            <w:gridSpan w:val="3"/>
            <w:tcBorders>
              <w:top w:val="nil"/>
              <w:bottom w:val="nil"/>
            </w:tcBorders>
            <w:vAlign w:val="center"/>
            <w:tcPrChange w:id="802" w:author="ZTE-Ma Zhifeng" w:date="2023-10-31T00:38:00Z">
              <w:tcPr>
                <w:tcW w:w="1396" w:type="dxa"/>
                <w:gridSpan w:val="7"/>
                <w:tcBorders>
                  <w:top w:val="nil"/>
                  <w:bottom w:val="nil"/>
                </w:tcBorders>
                <w:vAlign w:val="center"/>
              </w:tcPr>
            </w:tcPrChange>
          </w:tcPr>
          <w:p w14:paraId="1916C926" w14:textId="77777777" w:rsidR="00EA257C" w:rsidRPr="00894B12" w:rsidRDefault="00EA257C" w:rsidP="00175620">
            <w:pPr>
              <w:pStyle w:val="TAC"/>
            </w:pPr>
          </w:p>
        </w:tc>
        <w:tc>
          <w:tcPr>
            <w:tcW w:w="1487" w:type="dxa"/>
            <w:gridSpan w:val="2"/>
            <w:tcBorders>
              <w:top w:val="nil"/>
              <w:bottom w:val="nil"/>
            </w:tcBorders>
            <w:vAlign w:val="center"/>
            <w:tcPrChange w:id="803" w:author="ZTE-Ma Zhifeng" w:date="2023-10-31T00:38:00Z">
              <w:tcPr>
                <w:tcW w:w="1487" w:type="dxa"/>
                <w:gridSpan w:val="5"/>
                <w:tcBorders>
                  <w:top w:val="nil"/>
                  <w:bottom w:val="nil"/>
                </w:tcBorders>
                <w:vAlign w:val="center"/>
              </w:tcPr>
            </w:tcPrChange>
          </w:tcPr>
          <w:p w14:paraId="1A2F7359" w14:textId="77777777" w:rsidR="00EA257C" w:rsidRPr="00894B12" w:rsidRDefault="00EA257C" w:rsidP="00175620">
            <w:pPr>
              <w:pStyle w:val="TAC"/>
            </w:pPr>
            <w:r w:rsidRPr="00894B12">
              <w:t>CA_1A-7A</w:t>
            </w:r>
          </w:p>
        </w:tc>
        <w:tc>
          <w:tcPr>
            <w:tcW w:w="818" w:type="dxa"/>
            <w:gridSpan w:val="2"/>
            <w:vAlign w:val="center"/>
            <w:tcPrChange w:id="804" w:author="ZTE-Ma Zhifeng" w:date="2023-10-31T00:38:00Z">
              <w:tcPr>
                <w:tcW w:w="818" w:type="dxa"/>
                <w:gridSpan w:val="6"/>
                <w:vAlign w:val="center"/>
              </w:tcPr>
            </w:tcPrChange>
          </w:tcPr>
          <w:p w14:paraId="2968EE2E" w14:textId="77777777" w:rsidR="00EA257C" w:rsidRPr="005A5281" w:rsidRDefault="00EA257C" w:rsidP="00175620">
            <w:pPr>
              <w:pStyle w:val="TAH"/>
              <w:rPr>
                <w:rFonts w:cs="Arial"/>
                <w:b w:val="0"/>
                <w:lang w:eastAsia="zh-CN"/>
                <w:rPrChange w:id="805" w:author="ZTE-Ma Zhifeng" w:date="2023-10-30T23:47:00Z">
                  <w:rPr>
                    <w:rFonts w:cs="Arial"/>
                    <w:lang w:eastAsia="zh-CN"/>
                  </w:rPr>
                </w:rPrChange>
              </w:rPr>
            </w:pPr>
            <w:r w:rsidRPr="005A5281">
              <w:rPr>
                <w:b w:val="0"/>
                <w:lang w:eastAsia="ko-KR"/>
                <w:rPrChange w:id="806" w:author="ZTE-Ma Zhifeng" w:date="2023-10-30T23:47:00Z">
                  <w:rPr>
                    <w:lang w:eastAsia="ko-KR"/>
                  </w:rPr>
                </w:rPrChange>
              </w:rPr>
              <w:t>3</w:t>
            </w:r>
          </w:p>
        </w:tc>
        <w:tc>
          <w:tcPr>
            <w:tcW w:w="3578" w:type="dxa"/>
            <w:gridSpan w:val="15"/>
            <w:tcPrChange w:id="807" w:author="ZTE-Ma Zhifeng" w:date="2023-10-31T00:38:00Z">
              <w:tcPr>
                <w:tcW w:w="3574" w:type="dxa"/>
                <w:gridSpan w:val="19"/>
              </w:tcPr>
            </w:tcPrChange>
          </w:tcPr>
          <w:p w14:paraId="3986342D" w14:textId="77777777" w:rsidR="00EA257C" w:rsidRPr="00894B12" w:rsidRDefault="00EA257C" w:rsidP="00175620">
            <w:pPr>
              <w:pStyle w:val="TAC"/>
              <w:rPr>
                <w:rFonts w:cs="Arial"/>
                <w:lang w:eastAsia="zh-TW"/>
              </w:rPr>
            </w:pPr>
            <w:r w:rsidRPr="00894B12">
              <w:rPr>
                <w:lang w:eastAsia="ko-KR"/>
              </w:rPr>
              <w:t xml:space="preserve">See the CA_3A-3A Bandwidth combination set 0 in Table </w:t>
            </w:r>
            <w:r w:rsidRPr="00894B12">
              <w:rPr>
                <w:lang w:eastAsia="zh-TW"/>
              </w:rPr>
              <w:t>5.4.2A.1-3</w:t>
            </w:r>
          </w:p>
        </w:tc>
        <w:tc>
          <w:tcPr>
            <w:tcW w:w="1187" w:type="dxa"/>
            <w:gridSpan w:val="2"/>
            <w:tcBorders>
              <w:top w:val="nil"/>
              <w:bottom w:val="nil"/>
            </w:tcBorders>
            <w:vAlign w:val="center"/>
            <w:tcPrChange w:id="808" w:author="ZTE-Ma Zhifeng" w:date="2023-10-31T00:38:00Z">
              <w:tcPr>
                <w:tcW w:w="1187" w:type="dxa"/>
                <w:gridSpan w:val="3"/>
                <w:tcBorders>
                  <w:top w:val="nil"/>
                  <w:bottom w:val="nil"/>
                </w:tcBorders>
                <w:vAlign w:val="center"/>
              </w:tcPr>
            </w:tcPrChange>
          </w:tcPr>
          <w:p w14:paraId="6C8C778A" w14:textId="77777777" w:rsidR="00EA257C" w:rsidRPr="00894B12" w:rsidRDefault="00EA257C" w:rsidP="00175620">
            <w:pPr>
              <w:pStyle w:val="TAC"/>
            </w:pPr>
          </w:p>
        </w:tc>
        <w:tc>
          <w:tcPr>
            <w:tcW w:w="1289" w:type="dxa"/>
            <w:gridSpan w:val="2"/>
            <w:tcBorders>
              <w:top w:val="nil"/>
              <w:bottom w:val="nil"/>
            </w:tcBorders>
            <w:vAlign w:val="center"/>
            <w:tcPrChange w:id="809" w:author="ZTE-Ma Zhifeng" w:date="2023-10-31T00:38:00Z">
              <w:tcPr>
                <w:tcW w:w="1289" w:type="dxa"/>
                <w:gridSpan w:val="3"/>
                <w:tcBorders>
                  <w:top w:val="nil"/>
                  <w:bottom w:val="nil"/>
                </w:tcBorders>
                <w:vAlign w:val="center"/>
              </w:tcPr>
            </w:tcPrChange>
          </w:tcPr>
          <w:p w14:paraId="63D2D720" w14:textId="77777777" w:rsidR="00EA257C" w:rsidRPr="00894B12" w:rsidRDefault="00EA257C" w:rsidP="00175620">
            <w:pPr>
              <w:pStyle w:val="TAC"/>
            </w:pPr>
          </w:p>
        </w:tc>
      </w:tr>
      <w:tr w:rsidR="00EA257C" w:rsidRPr="00894B12" w14:paraId="1347F2A4" w14:textId="77777777" w:rsidTr="00E15502">
        <w:trPr>
          <w:gridAfter w:val="1"/>
          <w:wAfter w:w="29" w:type="dxa"/>
          <w:jc w:val="center"/>
          <w:trPrChange w:id="810" w:author="ZTE-Ma Zhifeng" w:date="2023-10-31T00:38:00Z">
            <w:trPr>
              <w:gridAfter w:val="1"/>
              <w:wAfter w:w="97" w:type="dxa"/>
              <w:jc w:val="center"/>
            </w:trPr>
          </w:trPrChange>
        </w:trPr>
        <w:tc>
          <w:tcPr>
            <w:tcW w:w="1392" w:type="dxa"/>
            <w:gridSpan w:val="3"/>
            <w:tcBorders>
              <w:top w:val="nil"/>
            </w:tcBorders>
            <w:vAlign w:val="center"/>
            <w:tcPrChange w:id="811" w:author="ZTE-Ma Zhifeng" w:date="2023-10-31T00:38:00Z">
              <w:tcPr>
                <w:tcW w:w="1396" w:type="dxa"/>
                <w:gridSpan w:val="7"/>
                <w:tcBorders>
                  <w:top w:val="nil"/>
                </w:tcBorders>
                <w:vAlign w:val="center"/>
              </w:tcPr>
            </w:tcPrChange>
          </w:tcPr>
          <w:p w14:paraId="0505BBF8" w14:textId="77777777" w:rsidR="00EA257C" w:rsidRPr="00894B12" w:rsidRDefault="00EA257C" w:rsidP="00175620">
            <w:pPr>
              <w:pStyle w:val="TAC"/>
            </w:pPr>
          </w:p>
        </w:tc>
        <w:tc>
          <w:tcPr>
            <w:tcW w:w="1487" w:type="dxa"/>
            <w:gridSpan w:val="2"/>
            <w:tcBorders>
              <w:top w:val="nil"/>
            </w:tcBorders>
            <w:vAlign w:val="center"/>
            <w:tcPrChange w:id="812" w:author="ZTE-Ma Zhifeng" w:date="2023-10-31T00:38:00Z">
              <w:tcPr>
                <w:tcW w:w="1487" w:type="dxa"/>
                <w:gridSpan w:val="5"/>
                <w:tcBorders>
                  <w:top w:val="nil"/>
                </w:tcBorders>
                <w:vAlign w:val="center"/>
              </w:tcPr>
            </w:tcPrChange>
          </w:tcPr>
          <w:p w14:paraId="4808D902" w14:textId="77777777" w:rsidR="00EA257C" w:rsidRPr="00894B12" w:rsidRDefault="00EA257C" w:rsidP="00175620">
            <w:pPr>
              <w:pStyle w:val="TAC"/>
            </w:pPr>
            <w:r w:rsidRPr="00894B12">
              <w:t>CA_1A-7A</w:t>
            </w:r>
          </w:p>
        </w:tc>
        <w:tc>
          <w:tcPr>
            <w:tcW w:w="818" w:type="dxa"/>
            <w:gridSpan w:val="2"/>
            <w:vAlign w:val="center"/>
            <w:tcPrChange w:id="813" w:author="ZTE-Ma Zhifeng" w:date="2023-10-31T00:38:00Z">
              <w:tcPr>
                <w:tcW w:w="818" w:type="dxa"/>
                <w:gridSpan w:val="6"/>
                <w:vAlign w:val="center"/>
              </w:tcPr>
            </w:tcPrChange>
          </w:tcPr>
          <w:p w14:paraId="1679F93F" w14:textId="77777777" w:rsidR="00EA257C" w:rsidRPr="005A5281" w:rsidRDefault="00EA257C" w:rsidP="00175620">
            <w:pPr>
              <w:pStyle w:val="TAH"/>
              <w:rPr>
                <w:rFonts w:cs="Arial"/>
                <w:b w:val="0"/>
                <w:lang w:eastAsia="zh-CN"/>
                <w:rPrChange w:id="814" w:author="ZTE-Ma Zhifeng" w:date="2023-10-30T23:47:00Z">
                  <w:rPr>
                    <w:rFonts w:cs="Arial"/>
                    <w:lang w:eastAsia="zh-CN"/>
                  </w:rPr>
                </w:rPrChange>
              </w:rPr>
            </w:pPr>
            <w:r w:rsidRPr="005A5281">
              <w:rPr>
                <w:b w:val="0"/>
                <w:lang w:eastAsia="ko-KR"/>
                <w:rPrChange w:id="815" w:author="ZTE-Ma Zhifeng" w:date="2023-10-30T23:47:00Z">
                  <w:rPr>
                    <w:lang w:eastAsia="ko-KR"/>
                  </w:rPr>
                </w:rPrChange>
              </w:rPr>
              <w:t>7</w:t>
            </w:r>
          </w:p>
        </w:tc>
        <w:tc>
          <w:tcPr>
            <w:tcW w:w="3578" w:type="dxa"/>
            <w:gridSpan w:val="15"/>
            <w:tcPrChange w:id="816" w:author="ZTE-Ma Zhifeng" w:date="2023-10-31T00:38:00Z">
              <w:tcPr>
                <w:tcW w:w="3574" w:type="dxa"/>
                <w:gridSpan w:val="19"/>
              </w:tcPr>
            </w:tcPrChange>
          </w:tcPr>
          <w:p w14:paraId="605B9F5B" w14:textId="77777777" w:rsidR="00EA257C" w:rsidRPr="00894B12" w:rsidRDefault="00EA257C" w:rsidP="00175620">
            <w:pPr>
              <w:pStyle w:val="TAC"/>
              <w:rPr>
                <w:rFonts w:cs="Arial"/>
              </w:rPr>
            </w:pPr>
            <w:r w:rsidRPr="00894B12">
              <w:rPr>
                <w:lang w:eastAsia="ko-KR"/>
              </w:rPr>
              <w:t xml:space="preserve">See the CA_7A-7A Bandwidth combination set 1 in Table </w:t>
            </w:r>
            <w:r w:rsidRPr="00894B12">
              <w:rPr>
                <w:lang w:eastAsia="zh-TW"/>
              </w:rPr>
              <w:t>5.4.2A.1-3</w:t>
            </w:r>
          </w:p>
        </w:tc>
        <w:tc>
          <w:tcPr>
            <w:tcW w:w="1187" w:type="dxa"/>
            <w:gridSpan w:val="2"/>
            <w:tcBorders>
              <w:top w:val="nil"/>
            </w:tcBorders>
            <w:vAlign w:val="center"/>
            <w:tcPrChange w:id="817" w:author="ZTE-Ma Zhifeng" w:date="2023-10-31T00:38:00Z">
              <w:tcPr>
                <w:tcW w:w="1187" w:type="dxa"/>
                <w:gridSpan w:val="3"/>
                <w:tcBorders>
                  <w:top w:val="nil"/>
                </w:tcBorders>
                <w:vAlign w:val="center"/>
              </w:tcPr>
            </w:tcPrChange>
          </w:tcPr>
          <w:p w14:paraId="35FD4C1D" w14:textId="77777777" w:rsidR="00EA257C" w:rsidRPr="00894B12" w:rsidRDefault="00EA257C" w:rsidP="00175620">
            <w:pPr>
              <w:pStyle w:val="TAC"/>
            </w:pPr>
          </w:p>
        </w:tc>
        <w:tc>
          <w:tcPr>
            <w:tcW w:w="1289" w:type="dxa"/>
            <w:gridSpan w:val="2"/>
            <w:tcBorders>
              <w:top w:val="nil"/>
            </w:tcBorders>
            <w:vAlign w:val="center"/>
            <w:tcPrChange w:id="818" w:author="ZTE-Ma Zhifeng" w:date="2023-10-31T00:38:00Z">
              <w:tcPr>
                <w:tcW w:w="1289" w:type="dxa"/>
                <w:gridSpan w:val="3"/>
                <w:tcBorders>
                  <w:top w:val="nil"/>
                </w:tcBorders>
                <w:vAlign w:val="center"/>
              </w:tcPr>
            </w:tcPrChange>
          </w:tcPr>
          <w:p w14:paraId="515DB725" w14:textId="77777777" w:rsidR="00EA257C" w:rsidRPr="00894B12" w:rsidRDefault="00EA257C" w:rsidP="00175620">
            <w:pPr>
              <w:pStyle w:val="TAC"/>
            </w:pPr>
          </w:p>
        </w:tc>
      </w:tr>
      <w:tr w:rsidR="00EA257C" w:rsidRPr="00894B12" w14:paraId="28523D7C" w14:textId="77777777" w:rsidTr="00E15502">
        <w:trPr>
          <w:gridAfter w:val="1"/>
          <w:wAfter w:w="29" w:type="dxa"/>
          <w:jc w:val="center"/>
          <w:trPrChange w:id="819" w:author="ZTE-Ma Zhifeng" w:date="2023-10-31T00:38:00Z">
            <w:trPr>
              <w:gridAfter w:val="1"/>
              <w:wAfter w:w="97" w:type="dxa"/>
              <w:jc w:val="center"/>
            </w:trPr>
          </w:trPrChange>
        </w:trPr>
        <w:tc>
          <w:tcPr>
            <w:tcW w:w="1392" w:type="dxa"/>
            <w:gridSpan w:val="3"/>
            <w:vMerge w:val="restart"/>
            <w:vAlign w:val="center"/>
            <w:tcPrChange w:id="820" w:author="ZTE-Ma Zhifeng" w:date="2023-10-31T00:38:00Z">
              <w:tcPr>
                <w:tcW w:w="1396" w:type="dxa"/>
                <w:gridSpan w:val="7"/>
                <w:vMerge w:val="restart"/>
                <w:vAlign w:val="center"/>
              </w:tcPr>
            </w:tcPrChange>
          </w:tcPr>
          <w:p w14:paraId="4A343C25" w14:textId="77777777" w:rsidR="00EA257C" w:rsidRPr="00894B12" w:rsidRDefault="00EA257C" w:rsidP="00175620">
            <w:pPr>
              <w:pStyle w:val="TAC"/>
            </w:pPr>
            <w:r w:rsidRPr="00894B12">
              <w:rPr>
                <w:lang w:eastAsia="zh-CN"/>
              </w:rPr>
              <w:t>CA_1A-3C-5A</w:t>
            </w:r>
          </w:p>
        </w:tc>
        <w:tc>
          <w:tcPr>
            <w:tcW w:w="1487" w:type="dxa"/>
            <w:gridSpan w:val="2"/>
            <w:vMerge w:val="restart"/>
            <w:vAlign w:val="center"/>
            <w:tcPrChange w:id="821" w:author="ZTE-Ma Zhifeng" w:date="2023-10-31T00:38:00Z">
              <w:tcPr>
                <w:tcW w:w="1487" w:type="dxa"/>
                <w:gridSpan w:val="5"/>
                <w:vMerge w:val="restart"/>
                <w:vAlign w:val="center"/>
              </w:tcPr>
            </w:tcPrChange>
          </w:tcPr>
          <w:p w14:paraId="50F4249E" w14:textId="77777777" w:rsidR="00EA257C" w:rsidRPr="00894B12" w:rsidRDefault="00EA257C" w:rsidP="00175620">
            <w:pPr>
              <w:pStyle w:val="TAC"/>
              <w:rPr>
                <w:rFonts w:eastAsia="Malgun Gothic"/>
                <w:lang w:eastAsia="ko-KR"/>
              </w:rPr>
            </w:pPr>
            <w:r w:rsidRPr="00894B12">
              <w:t>-</w:t>
            </w:r>
          </w:p>
        </w:tc>
        <w:tc>
          <w:tcPr>
            <w:tcW w:w="818" w:type="dxa"/>
            <w:gridSpan w:val="2"/>
            <w:vAlign w:val="center"/>
            <w:tcPrChange w:id="822" w:author="ZTE-Ma Zhifeng" w:date="2023-10-31T00:38:00Z">
              <w:tcPr>
                <w:tcW w:w="818" w:type="dxa"/>
                <w:gridSpan w:val="6"/>
                <w:vAlign w:val="center"/>
              </w:tcPr>
            </w:tcPrChange>
          </w:tcPr>
          <w:p w14:paraId="412D9EAF" w14:textId="77777777" w:rsidR="00EA257C" w:rsidRPr="00894B12" w:rsidRDefault="00EA257C" w:rsidP="00175620">
            <w:pPr>
              <w:pStyle w:val="TAC"/>
            </w:pPr>
            <w:r w:rsidRPr="00894B12">
              <w:rPr>
                <w:lang w:eastAsia="zh-CN"/>
              </w:rPr>
              <w:t>1</w:t>
            </w:r>
          </w:p>
        </w:tc>
        <w:tc>
          <w:tcPr>
            <w:tcW w:w="596" w:type="dxa"/>
            <w:gridSpan w:val="4"/>
            <w:vAlign w:val="center"/>
            <w:tcPrChange w:id="823" w:author="ZTE-Ma Zhifeng" w:date="2023-10-31T00:38:00Z">
              <w:tcPr>
                <w:tcW w:w="594" w:type="dxa"/>
                <w:gridSpan w:val="6"/>
                <w:vAlign w:val="center"/>
              </w:tcPr>
            </w:tcPrChange>
          </w:tcPr>
          <w:p w14:paraId="0E2D7EE3" w14:textId="77777777" w:rsidR="00EA257C" w:rsidRPr="00894B12" w:rsidRDefault="00EA257C" w:rsidP="00175620">
            <w:pPr>
              <w:pStyle w:val="TAC"/>
            </w:pPr>
          </w:p>
        </w:tc>
        <w:tc>
          <w:tcPr>
            <w:tcW w:w="594" w:type="dxa"/>
            <w:gridSpan w:val="4"/>
            <w:vAlign w:val="center"/>
            <w:tcPrChange w:id="824" w:author="ZTE-Ma Zhifeng" w:date="2023-10-31T00:38:00Z">
              <w:tcPr>
                <w:tcW w:w="594" w:type="dxa"/>
                <w:gridSpan w:val="5"/>
                <w:vAlign w:val="center"/>
              </w:tcPr>
            </w:tcPrChange>
          </w:tcPr>
          <w:p w14:paraId="02697FBE" w14:textId="77777777" w:rsidR="00EA257C" w:rsidRPr="00894B12" w:rsidRDefault="00EA257C" w:rsidP="00175620">
            <w:pPr>
              <w:pStyle w:val="TAC"/>
            </w:pPr>
          </w:p>
        </w:tc>
        <w:tc>
          <w:tcPr>
            <w:tcW w:w="596" w:type="dxa"/>
            <w:gridSpan w:val="3"/>
            <w:vAlign w:val="center"/>
            <w:tcPrChange w:id="825" w:author="ZTE-Ma Zhifeng" w:date="2023-10-31T00:38:00Z">
              <w:tcPr>
                <w:tcW w:w="594" w:type="dxa"/>
                <w:gridSpan w:val="3"/>
                <w:vAlign w:val="center"/>
              </w:tcPr>
            </w:tcPrChange>
          </w:tcPr>
          <w:p w14:paraId="2456551F" w14:textId="77777777" w:rsidR="00EA257C" w:rsidRPr="00894B12" w:rsidRDefault="00EA257C" w:rsidP="00175620">
            <w:pPr>
              <w:pStyle w:val="TAC"/>
            </w:pPr>
            <w:r w:rsidRPr="00894B12">
              <w:rPr>
                <w:lang w:eastAsia="ko-KR"/>
              </w:rPr>
              <w:t>Yes</w:t>
            </w:r>
          </w:p>
        </w:tc>
        <w:tc>
          <w:tcPr>
            <w:tcW w:w="587" w:type="dxa"/>
            <w:vAlign w:val="center"/>
            <w:tcPrChange w:id="826" w:author="ZTE-Ma Zhifeng" w:date="2023-10-31T00:38:00Z">
              <w:tcPr>
                <w:tcW w:w="594" w:type="dxa"/>
                <w:gridSpan w:val="2"/>
                <w:vAlign w:val="center"/>
              </w:tcPr>
            </w:tcPrChange>
          </w:tcPr>
          <w:p w14:paraId="1F0C497A" w14:textId="77777777" w:rsidR="00EA257C" w:rsidRPr="00894B12" w:rsidRDefault="00EA257C" w:rsidP="00175620">
            <w:pPr>
              <w:pStyle w:val="TAC"/>
            </w:pPr>
            <w:r w:rsidRPr="00894B12">
              <w:rPr>
                <w:lang w:eastAsia="ko-KR"/>
              </w:rPr>
              <w:t>Yes</w:t>
            </w:r>
          </w:p>
        </w:tc>
        <w:tc>
          <w:tcPr>
            <w:tcW w:w="606" w:type="dxa"/>
            <w:vAlign w:val="center"/>
            <w:tcPrChange w:id="827" w:author="ZTE-Ma Zhifeng" w:date="2023-10-31T00:38:00Z">
              <w:tcPr>
                <w:tcW w:w="599" w:type="dxa"/>
                <w:vAlign w:val="center"/>
              </w:tcPr>
            </w:tcPrChange>
          </w:tcPr>
          <w:p w14:paraId="356B952D" w14:textId="77777777" w:rsidR="00EA257C" w:rsidRPr="00894B12" w:rsidRDefault="00EA257C" w:rsidP="00175620">
            <w:pPr>
              <w:pStyle w:val="TAC"/>
            </w:pPr>
            <w:r w:rsidRPr="00894B12">
              <w:rPr>
                <w:lang w:eastAsia="ko-KR"/>
              </w:rPr>
              <w:t>Yes</w:t>
            </w:r>
          </w:p>
        </w:tc>
        <w:tc>
          <w:tcPr>
            <w:tcW w:w="599" w:type="dxa"/>
            <w:gridSpan w:val="2"/>
            <w:vAlign w:val="center"/>
            <w:tcPrChange w:id="828" w:author="ZTE-Ma Zhifeng" w:date="2023-10-31T00:38:00Z">
              <w:tcPr>
                <w:tcW w:w="599" w:type="dxa"/>
                <w:gridSpan w:val="2"/>
                <w:vAlign w:val="center"/>
              </w:tcPr>
            </w:tcPrChange>
          </w:tcPr>
          <w:p w14:paraId="7B46C09A"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829" w:author="ZTE-Ma Zhifeng" w:date="2023-10-31T00:38:00Z">
              <w:tcPr>
                <w:tcW w:w="1187" w:type="dxa"/>
                <w:gridSpan w:val="3"/>
                <w:vMerge w:val="restart"/>
                <w:vAlign w:val="center"/>
              </w:tcPr>
            </w:tcPrChange>
          </w:tcPr>
          <w:p w14:paraId="6457CB4E" w14:textId="77777777" w:rsidR="00EA257C" w:rsidRPr="00894B12" w:rsidRDefault="00EA257C" w:rsidP="00175620">
            <w:pPr>
              <w:pStyle w:val="TAC"/>
            </w:pPr>
            <w:r w:rsidRPr="00894B12">
              <w:t>70</w:t>
            </w:r>
          </w:p>
        </w:tc>
        <w:tc>
          <w:tcPr>
            <w:tcW w:w="1289" w:type="dxa"/>
            <w:gridSpan w:val="2"/>
            <w:vMerge w:val="restart"/>
            <w:vAlign w:val="center"/>
            <w:tcPrChange w:id="830" w:author="ZTE-Ma Zhifeng" w:date="2023-10-31T00:38:00Z">
              <w:tcPr>
                <w:tcW w:w="1289" w:type="dxa"/>
                <w:gridSpan w:val="3"/>
                <w:vMerge w:val="restart"/>
                <w:vAlign w:val="center"/>
              </w:tcPr>
            </w:tcPrChange>
          </w:tcPr>
          <w:p w14:paraId="171F56D1" w14:textId="77777777" w:rsidR="00EA257C" w:rsidRPr="00894B12" w:rsidRDefault="00EA257C" w:rsidP="00175620">
            <w:pPr>
              <w:pStyle w:val="TAC"/>
            </w:pPr>
            <w:r w:rsidRPr="00894B12">
              <w:t>0</w:t>
            </w:r>
          </w:p>
        </w:tc>
      </w:tr>
      <w:tr w:rsidR="00EA257C" w:rsidRPr="00894B12" w14:paraId="24B41FDF" w14:textId="77777777" w:rsidTr="00E15502">
        <w:trPr>
          <w:gridAfter w:val="1"/>
          <w:wAfter w:w="29" w:type="dxa"/>
          <w:jc w:val="center"/>
          <w:trPrChange w:id="831" w:author="ZTE-Ma Zhifeng" w:date="2023-10-31T00:38:00Z">
            <w:trPr>
              <w:gridAfter w:val="1"/>
              <w:wAfter w:w="97" w:type="dxa"/>
              <w:jc w:val="center"/>
            </w:trPr>
          </w:trPrChange>
        </w:trPr>
        <w:tc>
          <w:tcPr>
            <w:tcW w:w="1392" w:type="dxa"/>
            <w:gridSpan w:val="3"/>
            <w:vMerge/>
            <w:vAlign w:val="center"/>
            <w:tcPrChange w:id="832" w:author="ZTE-Ma Zhifeng" w:date="2023-10-31T00:38:00Z">
              <w:tcPr>
                <w:tcW w:w="1396" w:type="dxa"/>
                <w:gridSpan w:val="7"/>
                <w:vMerge/>
                <w:vAlign w:val="center"/>
              </w:tcPr>
            </w:tcPrChange>
          </w:tcPr>
          <w:p w14:paraId="760D824E" w14:textId="77777777" w:rsidR="00EA257C" w:rsidRPr="00894B12" w:rsidRDefault="00EA257C" w:rsidP="00175620">
            <w:pPr>
              <w:pStyle w:val="TAC"/>
            </w:pPr>
          </w:p>
        </w:tc>
        <w:tc>
          <w:tcPr>
            <w:tcW w:w="1487" w:type="dxa"/>
            <w:gridSpan w:val="2"/>
            <w:vMerge/>
            <w:vAlign w:val="center"/>
            <w:tcPrChange w:id="833" w:author="ZTE-Ma Zhifeng" w:date="2023-10-31T00:38:00Z">
              <w:tcPr>
                <w:tcW w:w="1487" w:type="dxa"/>
                <w:gridSpan w:val="5"/>
                <w:vMerge/>
                <w:vAlign w:val="center"/>
              </w:tcPr>
            </w:tcPrChange>
          </w:tcPr>
          <w:p w14:paraId="7F4CD661" w14:textId="77777777" w:rsidR="00EA257C" w:rsidRPr="00894B12" w:rsidRDefault="00EA257C" w:rsidP="00175620">
            <w:pPr>
              <w:pStyle w:val="TAC"/>
              <w:rPr>
                <w:rFonts w:eastAsia="Malgun Gothic"/>
                <w:lang w:eastAsia="ko-KR"/>
              </w:rPr>
            </w:pPr>
          </w:p>
        </w:tc>
        <w:tc>
          <w:tcPr>
            <w:tcW w:w="818" w:type="dxa"/>
            <w:gridSpan w:val="2"/>
            <w:vAlign w:val="center"/>
            <w:tcPrChange w:id="834" w:author="ZTE-Ma Zhifeng" w:date="2023-10-31T00:38:00Z">
              <w:tcPr>
                <w:tcW w:w="818" w:type="dxa"/>
                <w:gridSpan w:val="6"/>
                <w:vAlign w:val="center"/>
              </w:tcPr>
            </w:tcPrChange>
          </w:tcPr>
          <w:p w14:paraId="41C944BE" w14:textId="77777777" w:rsidR="00EA257C" w:rsidRPr="00894B12" w:rsidRDefault="00EA257C" w:rsidP="00175620">
            <w:pPr>
              <w:pStyle w:val="TAC"/>
            </w:pPr>
            <w:r w:rsidRPr="00894B12">
              <w:rPr>
                <w:lang w:eastAsia="zh-CN"/>
              </w:rPr>
              <w:t>3</w:t>
            </w:r>
          </w:p>
        </w:tc>
        <w:tc>
          <w:tcPr>
            <w:tcW w:w="3578" w:type="dxa"/>
            <w:gridSpan w:val="15"/>
            <w:vAlign w:val="center"/>
            <w:tcPrChange w:id="835" w:author="ZTE-Ma Zhifeng" w:date="2023-10-31T00:38:00Z">
              <w:tcPr>
                <w:tcW w:w="3574" w:type="dxa"/>
                <w:gridSpan w:val="19"/>
                <w:vAlign w:val="center"/>
              </w:tcPr>
            </w:tcPrChange>
          </w:tcPr>
          <w:p w14:paraId="615F1074" w14:textId="77777777" w:rsidR="00EA257C" w:rsidRPr="00894B12" w:rsidRDefault="00EA257C" w:rsidP="00175620">
            <w:pPr>
              <w:pStyle w:val="TAC"/>
            </w:pPr>
            <w:r w:rsidRPr="00894B12">
              <w:rPr>
                <w:lang w:eastAsia="ko-KR"/>
              </w:rPr>
              <w:t>See CA_3C Bandwidth combination set 0 in Table 5.4.2A.1-1</w:t>
            </w:r>
          </w:p>
        </w:tc>
        <w:tc>
          <w:tcPr>
            <w:tcW w:w="1187" w:type="dxa"/>
            <w:gridSpan w:val="2"/>
            <w:vMerge/>
            <w:tcPrChange w:id="836" w:author="ZTE-Ma Zhifeng" w:date="2023-10-31T00:38:00Z">
              <w:tcPr>
                <w:tcW w:w="1187" w:type="dxa"/>
                <w:gridSpan w:val="3"/>
                <w:vMerge/>
              </w:tcPr>
            </w:tcPrChange>
          </w:tcPr>
          <w:p w14:paraId="17070D68" w14:textId="77777777" w:rsidR="00EA257C" w:rsidRPr="00894B12" w:rsidRDefault="00EA257C" w:rsidP="00175620">
            <w:pPr>
              <w:pStyle w:val="TAC"/>
            </w:pPr>
          </w:p>
        </w:tc>
        <w:tc>
          <w:tcPr>
            <w:tcW w:w="1289" w:type="dxa"/>
            <w:gridSpan w:val="2"/>
            <w:vMerge/>
            <w:vAlign w:val="center"/>
            <w:tcPrChange w:id="837" w:author="ZTE-Ma Zhifeng" w:date="2023-10-31T00:38:00Z">
              <w:tcPr>
                <w:tcW w:w="1289" w:type="dxa"/>
                <w:gridSpan w:val="3"/>
                <w:vMerge/>
                <w:vAlign w:val="center"/>
              </w:tcPr>
            </w:tcPrChange>
          </w:tcPr>
          <w:p w14:paraId="049A0B67" w14:textId="77777777" w:rsidR="00EA257C" w:rsidRPr="00894B12" w:rsidRDefault="00EA257C" w:rsidP="00175620">
            <w:pPr>
              <w:pStyle w:val="TAC"/>
            </w:pPr>
          </w:p>
        </w:tc>
      </w:tr>
      <w:tr w:rsidR="00EA257C" w:rsidRPr="00894B12" w14:paraId="2B055EB7" w14:textId="77777777" w:rsidTr="00E15502">
        <w:trPr>
          <w:gridAfter w:val="1"/>
          <w:wAfter w:w="29" w:type="dxa"/>
          <w:jc w:val="center"/>
          <w:trPrChange w:id="838" w:author="ZTE-Ma Zhifeng" w:date="2023-10-31T00:38:00Z">
            <w:trPr>
              <w:gridAfter w:val="1"/>
              <w:wAfter w:w="97" w:type="dxa"/>
              <w:jc w:val="center"/>
            </w:trPr>
          </w:trPrChange>
        </w:trPr>
        <w:tc>
          <w:tcPr>
            <w:tcW w:w="1392" w:type="dxa"/>
            <w:gridSpan w:val="3"/>
            <w:vMerge/>
            <w:vAlign w:val="center"/>
            <w:tcPrChange w:id="839" w:author="ZTE-Ma Zhifeng" w:date="2023-10-31T00:38:00Z">
              <w:tcPr>
                <w:tcW w:w="1396" w:type="dxa"/>
                <w:gridSpan w:val="7"/>
                <w:vMerge/>
                <w:vAlign w:val="center"/>
              </w:tcPr>
            </w:tcPrChange>
          </w:tcPr>
          <w:p w14:paraId="2D37835B" w14:textId="77777777" w:rsidR="00EA257C" w:rsidRPr="00894B12" w:rsidRDefault="00EA257C" w:rsidP="00175620">
            <w:pPr>
              <w:pStyle w:val="TAC"/>
            </w:pPr>
          </w:p>
        </w:tc>
        <w:tc>
          <w:tcPr>
            <w:tcW w:w="1487" w:type="dxa"/>
            <w:gridSpan w:val="2"/>
            <w:vMerge/>
            <w:vAlign w:val="center"/>
            <w:tcPrChange w:id="840" w:author="ZTE-Ma Zhifeng" w:date="2023-10-31T00:38:00Z">
              <w:tcPr>
                <w:tcW w:w="1487" w:type="dxa"/>
                <w:gridSpan w:val="5"/>
                <w:vMerge/>
                <w:vAlign w:val="center"/>
              </w:tcPr>
            </w:tcPrChange>
          </w:tcPr>
          <w:p w14:paraId="45B70FA0" w14:textId="77777777" w:rsidR="00EA257C" w:rsidRPr="00894B12" w:rsidRDefault="00EA257C" w:rsidP="00175620">
            <w:pPr>
              <w:pStyle w:val="TAC"/>
              <w:rPr>
                <w:rFonts w:eastAsia="Malgun Gothic"/>
                <w:lang w:eastAsia="ko-KR"/>
              </w:rPr>
            </w:pPr>
          </w:p>
        </w:tc>
        <w:tc>
          <w:tcPr>
            <w:tcW w:w="818" w:type="dxa"/>
            <w:gridSpan w:val="2"/>
            <w:vAlign w:val="center"/>
            <w:tcPrChange w:id="841" w:author="ZTE-Ma Zhifeng" w:date="2023-10-31T00:38:00Z">
              <w:tcPr>
                <w:tcW w:w="818" w:type="dxa"/>
                <w:gridSpan w:val="6"/>
                <w:vAlign w:val="center"/>
              </w:tcPr>
            </w:tcPrChange>
          </w:tcPr>
          <w:p w14:paraId="1ADF579A" w14:textId="77777777" w:rsidR="00EA257C" w:rsidRPr="00894B12" w:rsidRDefault="00EA257C" w:rsidP="00175620">
            <w:pPr>
              <w:pStyle w:val="TAC"/>
            </w:pPr>
            <w:r w:rsidRPr="00894B12">
              <w:rPr>
                <w:lang w:eastAsia="zh-CN"/>
              </w:rPr>
              <w:t>5</w:t>
            </w:r>
          </w:p>
        </w:tc>
        <w:tc>
          <w:tcPr>
            <w:tcW w:w="596" w:type="dxa"/>
            <w:gridSpan w:val="4"/>
            <w:vAlign w:val="center"/>
            <w:tcPrChange w:id="842" w:author="ZTE-Ma Zhifeng" w:date="2023-10-31T00:38:00Z">
              <w:tcPr>
                <w:tcW w:w="594" w:type="dxa"/>
                <w:gridSpan w:val="6"/>
                <w:vAlign w:val="center"/>
              </w:tcPr>
            </w:tcPrChange>
          </w:tcPr>
          <w:p w14:paraId="053066B2" w14:textId="77777777" w:rsidR="00EA257C" w:rsidRPr="00894B12" w:rsidRDefault="00EA257C" w:rsidP="00175620">
            <w:pPr>
              <w:pStyle w:val="TAC"/>
            </w:pPr>
          </w:p>
        </w:tc>
        <w:tc>
          <w:tcPr>
            <w:tcW w:w="594" w:type="dxa"/>
            <w:gridSpan w:val="4"/>
            <w:vAlign w:val="center"/>
            <w:tcPrChange w:id="843" w:author="ZTE-Ma Zhifeng" w:date="2023-10-31T00:38:00Z">
              <w:tcPr>
                <w:tcW w:w="594" w:type="dxa"/>
                <w:gridSpan w:val="5"/>
                <w:vAlign w:val="center"/>
              </w:tcPr>
            </w:tcPrChange>
          </w:tcPr>
          <w:p w14:paraId="2CE07389" w14:textId="77777777" w:rsidR="00EA257C" w:rsidRPr="00894B12" w:rsidRDefault="00EA257C" w:rsidP="00175620">
            <w:pPr>
              <w:pStyle w:val="TAC"/>
            </w:pPr>
          </w:p>
        </w:tc>
        <w:tc>
          <w:tcPr>
            <w:tcW w:w="596" w:type="dxa"/>
            <w:gridSpan w:val="3"/>
            <w:vAlign w:val="center"/>
            <w:tcPrChange w:id="844" w:author="ZTE-Ma Zhifeng" w:date="2023-10-31T00:38:00Z">
              <w:tcPr>
                <w:tcW w:w="594" w:type="dxa"/>
                <w:gridSpan w:val="3"/>
                <w:vAlign w:val="center"/>
              </w:tcPr>
            </w:tcPrChange>
          </w:tcPr>
          <w:p w14:paraId="39BD2370" w14:textId="77777777" w:rsidR="00EA257C" w:rsidRPr="00894B12" w:rsidRDefault="00EA257C" w:rsidP="00175620">
            <w:pPr>
              <w:pStyle w:val="TAC"/>
            </w:pPr>
            <w:r w:rsidRPr="00894B12">
              <w:rPr>
                <w:lang w:eastAsia="ko-KR"/>
              </w:rPr>
              <w:t>Yes</w:t>
            </w:r>
          </w:p>
        </w:tc>
        <w:tc>
          <w:tcPr>
            <w:tcW w:w="587" w:type="dxa"/>
            <w:vAlign w:val="center"/>
            <w:tcPrChange w:id="845" w:author="ZTE-Ma Zhifeng" w:date="2023-10-31T00:38:00Z">
              <w:tcPr>
                <w:tcW w:w="594" w:type="dxa"/>
                <w:gridSpan w:val="2"/>
                <w:vAlign w:val="center"/>
              </w:tcPr>
            </w:tcPrChange>
          </w:tcPr>
          <w:p w14:paraId="28056345" w14:textId="77777777" w:rsidR="00EA257C" w:rsidRPr="00894B12" w:rsidRDefault="00EA257C" w:rsidP="00175620">
            <w:pPr>
              <w:pStyle w:val="TAC"/>
            </w:pPr>
            <w:r w:rsidRPr="00894B12">
              <w:rPr>
                <w:lang w:eastAsia="ko-KR"/>
              </w:rPr>
              <w:t>Yes</w:t>
            </w:r>
          </w:p>
        </w:tc>
        <w:tc>
          <w:tcPr>
            <w:tcW w:w="606" w:type="dxa"/>
            <w:vAlign w:val="center"/>
            <w:tcPrChange w:id="846" w:author="ZTE-Ma Zhifeng" w:date="2023-10-31T00:38:00Z">
              <w:tcPr>
                <w:tcW w:w="599" w:type="dxa"/>
                <w:vAlign w:val="center"/>
              </w:tcPr>
            </w:tcPrChange>
          </w:tcPr>
          <w:p w14:paraId="71BE10E6" w14:textId="77777777" w:rsidR="00EA257C" w:rsidRPr="00894B12" w:rsidRDefault="00EA257C" w:rsidP="00175620">
            <w:pPr>
              <w:pStyle w:val="TAC"/>
            </w:pPr>
          </w:p>
        </w:tc>
        <w:tc>
          <w:tcPr>
            <w:tcW w:w="599" w:type="dxa"/>
            <w:gridSpan w:val="2"/>
            <w:vAlign w:val="center"/>
            <w:tcPrChange w:id="847" w:author="ZTE-Ma Zhifeng" w:date="2023-10-31T00:38:00Z">
              <w:tcPr>
                <w:tcW w:w="599" w:type="dxa"/>
                <w:gridSpan w:val="2"/>
                <w:vAlign w:val="center"/>
              </w:tcPr>
            </w:tcPrChange>
          </w:tcPr>
          <w:p w14:paraId="239B48A8" w14:textId="77777777" w:rsidR="00EA257C" w:rsidRPr="00894B12" w:rsidRDefault="00EA257C" w:rsidP="00175620">
            <w:pPr>
              <w:pStyle w:val="TAC"/>
            </w:pPr>
          </w:p>
        </w:tc>
        <w:tc>
          <w:tcPr>
            <w:tcW w:w="1187" w:type="dxa"/>
            <w:gridSpan w:val="2"/>
            <w:vMerge/>
            <w:vAlign w:val="center"/>
            <w:tcPrChange w:id="848" w:author="ZTE-Ma Zhifeng" w:date="2023-10-31T00:38:00Z">
              <w:tcPr>
                <w:tcW w:w="1187" w:type="dxa"/>
                <w:gridSpan w:val="3"/>
                <w:vMerge/>
                <w:vAlign w:val="center"/>
              </w:tcPr>
            </w:tcPrChange>
          </w:tcPr>
          <w:p w14:paraId="173F2DAD" w14:textId="77777777" w:rsidR="00EA257C" w:rsidRPr="00894B12" w:rsidRDefault="00EA257C" w:rsidP="00175620">
            <w:pPr>
              <w:pStyle w:val="TAC"/>
            </w:pPr>
          </w:p>
        </w:tc>
        <w:tc>
          <w:tcPr>
            <w:tcW w:w="1289" w:type="dxa"/>
            <w:gridSpan w:val="2"/>
            <w:vMerge/>
            <w:vAlign w:val="center"/>
            <w:tcPrChange w:id="849" w:author="ZTE-Ma Zhifeng" w:date="2023-10-31T00:38:00Z">
              <w:tcPr>
                <w:tcW w:w="1289" w:type="dxa"/>
                <w:gridSpan w:val="3"/>
                <w:vMerge/>
                <w:vAlign w:val="center"/>
              </w:tcPr>
            </w:tcPrChange>
          </w:tcPr>
          <w:p w14:paraId="6DC7F4C0" w14:textId="77777777" w:rsidR="00EA257C" w:rsidRPr="00894B12" w:rsidRDefault="00EA257C" w:rsidP="00175620">
            <w:pPr>
              <w:pStyle w:val="TAC"/>
            </w:pPr>
          </w:p>
        </w:tc>
      </w:tr>
      <w:tr w:rsidR="00EA257C" w:rsidRPr="00894B12" w14:paraId="55A5481C" w14:textId="77777777" w:rsidTr="00E15502">
        <w:trPr>
          <w:gridAfter w:val="1"/>
          <w:wAfter w:w="29" w:type="dxa"/>
          <w:jc w:val="center"/>
          <w:trPrChange w:id="850" w:author="ZTE-Ma Zhifeng" w:date="2023-10-31T00:38:00Z">
            <w:trPr>
              <w:gridAfter w:val="1"/>
              <w:wAfter w:w="97" w:type="dxa"/>
              <w:jc w:val="center"/>
            </w:trPr>
          </w:trPrChange>
        </w:trPr>
        <w:tc>
          <w:tcPr>
            <w:tcW w:w="1392" w:type="dxa"/>
            <w:gridSpan w:val="3"/>
            <w:vMerge w:val="restart"/>
            <w:vAlign w:val="center"/>
            <w:tcPrChange w:id="851" w:author="ZTE-Ma Zhifeng" w:date="2023-10-31T00:38:00Z">
              <w:tcPr>
                <w:tcW w:w="1396" w:type="dxa"/>
                <w:gridSpan w:val="7"/>
                <w:vMerge w:val="restart"/>
                <w:vAlign w:val="center"/>
              </w:tcPr>
            </w:tcPrChange>
          </w:tcPr>
          <w:p w14:paraId="080F5ACA" w14:textId="77777777" w:rsidR="00EA257C" w:rsidRPr="00894B12" w:rsidRDefault="00EA257C" w:rsidP="00175620">
            <w:pPr>
              <w:pStyle w:val="TAC"/>
            </w:pPr>
            <w:r w:rsidRPr="00894B12">
              <w:t>CA_1A-3A-7A</w:t>
            </w:r>
          </w:p>
        </w:tc>
        <w:tc>
          <w:tcPr>
            <w:tcW w:w="1487" w:type="dxa"/>
            <w:gridSpan w:val="2"/>
            <w:vMerge w:val="restart"/>
            <w:vAlign w:val="center"/>
            <w:tcPrChange w:id="852" w:author="ZTE-Ma Zhifeng" w:date="2023-10-31T00:38:00Z">
              <w:tcPr>
                <w:tcW w:w="1487" w:type="dxa"/>
                <w:gridSpan w:val="5"/>
                <w:vMerge w:val="restart"/>
                <w:vAlign w:val="center"/>
              </w:tcPr>
            </w:tcPrChange>
          </w:tcPr>
          <w:p w14:paraId="501AB5B9" w14:textId="77777777" w:rsidR="00EA257C" w:rsidRPr="00894B12" w:rsidRDefault="00EA257C" w:rsidP="00175620">
            <w:pPr>
              <w:pStyle w:val="TAC"/>
            </w:pPr>
            <w:r w:rsidRPr="00894B12">
              <w:t>CA_1A-3A CA_1A-7A CA_3A-7A</w:t>
            </w:r>
          </w:p>
        </w:tc>
        <w:tc>
          <w:tcPr>
            <w:tcW w:w="818" w:type="dxa"/>
            <w:gridSpan w:val="2"/>
            <w:vAlign w:val="center"/>
            <w:tcPrChange w:id="853" w:author="ZTE-Ma Zhifeng" w:date="2023-10-31T00:38:00Z">
              <w:tcPr>
                <w:tcW w:w="818" w:type="dxa"/>
                <w:gridSpan w:val="6"/>
                <w:vAlign w:val="center"/>
              </w:tcPr>
            </w:tcPrChange>
          </w:tcPr>
          <w:p w14:paraId="2BBA58D8" w14:textId="77777777" w:rsidR="00EA257C" w:rsidRPr="00894B12" w:rsidRDefault="00EA257C" w:rsidP="00175620">
            <w:pPr>
              <w:pStyle w:val="TAC"/>
            </w:pPr>
            <w:r w:rsidRPr="00894B12">
              <w:t>1</w:t>
            </w:r>
          </w:p>
        </w:tc>
        <w:tc>
          <w:tcPr>
            <w:tcW w:w="596" w:type="dxa"/>
            <w:gridSpan w:val="4"/>
            <w:vAlign w:val="center"/>
            <w:tcPrChange w:id="854" w:author="ZTE-Ma Zhifeng" w:date="2023-10-31T00:38:00Z">
              <w:tcPr>
                <w:tcW w:w="594" w:type="dxa"/>
                <w:gridSpan w:val="6"/>
                <w:vAlign w:val="center"/>
              </w:tcPr>
            </w:tcPrChange>
          </w:tcPr>
          <w:p w14:paraId="26EF19C2" w14:textId="77777777" w:rsidR="00EA257C" w:rsidRPr="00894B12" w:rsidRDefault="00EA257C" w:rsidP="00175620">
            <w:pPr>
              <w:pStyle w:val="TAC"/>
            </w:pPr>
          </w:p>
        </w:tc>
        <w:tc>
          <w:tcPr>
            <w:tcW w:w="594" w:type="dxa"/>
            <w:gridSpan w:val="4"/>
            <w:vAlign w:val="center"/>
            <w:tcPrChange w:id="855" w:author="ZTE-Ma Zhifeng" w:date="2023-10-31T00:38:00Z">
              <w:tcPr>
                <w:tcW w:w="594" w:type="dxa"/>
                <w:gridSpan w:val="5"/>
                <w:vAlign w:val="center"/>
              </w:tcPr>
            </w:tcPrChange>
          </w:tcPr>
          <w:p w14:paraId="3DBBDF4C" w14:textId="77777777" w:rsidR="00EA257C" w:rsidRPr="00894B12" w:rsidRDefault="00EA257C" w:rsidP="00175620">
            <w:pPr>
              <w:pStyle w:val="TAC"/>
            </w:pPr>
          </w:p>
        </w:tc>
        <w:tc>
          <w:tcPr>
            <w:tcW w:w="596" w:type="dxa"/>
            <w:gridSpan w:val="3"/>
            <w:vAlign w:val="center"/>
            <w:tcPrChange w:id="856" w:author="ZTE-Ma Zhifeng" w:date="2023-10-31T00:38:00Z">
              <w:tcPr>
                <w:tcW w:w="594" w:type="dxa"/>
                <w:gridSpan w:val="3"/>
                <w:vAlign w:val="center"/>
              </w:tcPr>
            </w:tcPrChange>
          </w:tcPr>
          <w:p w14:paraId="6B724CCF" w14:textId="77777777" w:rsidR="00EA257C" w:rsidRPr="00894B12" w:rsidRDefault="00EA257C" w:rsidP="00175620">
            <w:pPr>
              <w:pStyle w:val="TAC"/>
            </w:pPr>
            <w:r w:rsidRPr="00894B12">
              <w:t>Yes</w:t>
            </w:r>
          </w:p>
        </w:tc>
        <w:tc>
          <w:tcPr>
            <w:tcW w:w="587" w:type="dxa"/>
            <w:vAlign w:val="center"/>
            <w:tcPrChange w:id="857" w:author="ZTE-Ma Zhifeng" w:date="2023-10-31T00:38:00Z">
              <w:tcPr>
                <w:tcW w:w="594" w:type="dxa"/>
                <w:gridSpan w:val="2"/>
                <w:vAlign w:val="center"/>
              </w:tcPr>
            </w:tcPrChange>
          </w:tcPr>
          <w:p w14:paraId="1AF9981D" w14:textId="77777777" w:rsidR="00EA257C" w:rsidRPr="00894B12" w:rsidRDefault="00EA257C" w:rsidP="00175620">
            <w:pPr>
              <w:pStyle w:val="TAC"/>
            </w:pPr>
            <w:r w:rsidRPr="00894B12">
              <w:t>Yes</w:t>
            </w:r>
          </w:p>
        </w:tc>
        <w:tc>
          <w:tcPr>
            <w:tcW w:w="606" w:type="dxa"/>
            <w:vAlign w:val="center"/>
            <w:tcPrChange w:id="858" w:author="ZTE-Ma Zhifeng" w:date="2023-10-31T00:38:00Z">
              <w:tcPr>
                <w:tcW w:w="599" w:type="dxa"/>
                <w:vAlign w:val="center"/>
              </w:tcPr>
            </w:tcPrChange>
          </w:tcPr>
          <w:p w14:paraId="744D4E33" w14:textId="77777777" w:rsidR="00EA257C" w:rsidRPr="00894B12" w:rsidRDefault="00EA257C" w:rsidP="00175620">
            <w:pPr>
              <w:pStyle w:val="TAC"/>
            </w:pPr>
            <w:r w:rsidRPr="00894B12">
              <w:t>Yes</w:t>
            </w:r>
          </w:p>
        </w:tc>
        <w:tc>
          <w:tcPr>
            <w:tcW w:w="599" w:type="dxa"/>
            <w:gridSpan w:val="2"/>
            <w:vAlign w:val="center"/>
            <w:tcPrChange w:id="859" w:author="ZTE-Ma Zhifeng" w:date="2023-10-31T00:38:00Z">
              <w:tcPr>
                <w:tcW w:w="599" w:type="dxa"/>
                <w:gridSpan w:val="2"/>
                <w:vAlign w:val="center"/>
              </w:tcPr>
            </w:tcPrChange>
          </w:tcPr>
          <w:p w14:paraId="54BDE72C" w14:textId="77777777" w:rsidR="00EA257C" w:rsidRPr="00894B12" w:rsidRDefault="00EA257C" w:rsidP="00175620">
            <w:pPr>
              <w:pStyle w:val="TAC"/>
            </w:pPr>
            <w:r w:rsidRPr="00894B12">
              <w:t>Yes</w:t>
            </w:r>
          </w:p>
        </w:tc>
        <w:tc>
          <w:tcPr>
            <w:tcW w:w="1187" w:type="dxa"/>
            <w:gridSpan w:val="2"/>
            <w:vMerge w:val="restart"/>
            <w:vAlign w:val="center"/>
            <w:tcPrChange w:id="860" w:author="ZTE-Ma Zhifeng" w:date="2023-10-31T00:38:00Z">
              <w:tcPr>
                <w:tcW w:w="1187" w:type="dxa"/>
                <w:gridSpan w:val="3"/>
                <w:vMerge w:val="restart"/>
                <w:vAlign w:val="center"/>
              </w:tcPr>
            </w:tcPrChange>
          </w:tcPr>
          <w:p w14:paraId="145A6B83" w14:textId="77777777" w:rsidR="00EA257C" w:rsidRPr="00894B12" w:rsidRDefault="00EA257C" w:rsidP="00175620">
            <w:pPr>
              <w:pStyle w:val="TAC"/>
            </w:pPr>
            <w:r w:rsidRPr="00894B12">
              <w:t>60</w:t>
            </w:r>
          </w:p>
        </w:tc>
        <w:tc>
          <w:tcPr>
            <w:tcW w:w="1289" w:type="dxa"/>
            <w:gridSpan w:val="2"/>
            <w:vMerge w:val="restart"/>
            <w:vAlign w:val="center"/>
            <w:tcPrChange w:id="861" w:author="ZTE-Ma Zhifeng" w:date="2023-10-31T00:38:00Z">
              <w:tcPr>
                <w:tcW w:w="1289" w:type="dxa"/>
                <w:gridSpan w:val="3"/>
                <w:vMerge w:val="restart"/>
                <w:vAlign w:val="center"/>
              </w:tcPr>
            </w:tcPrChange>
          </w:tcPr>
          <w:p w14:paraId="6BDB42F9" w14:textId="77777777" w:rsidR="00EA257C" w:rsidRPr="00894B12" w:rsidRDefault="00EA257C" w:rsidP="00175620">
            <w:pPr>
              <w:pStyle w:val="TAC"/>
            </w:pPr>
            <w:r w:rsidRPr="00894B12">
              <w:t>0</w:t>
            </w:r>
          </w:p>
        </w:tc>
      </w:tr>
      <w:tr w:rsidR="00EA257C" w:rsidRPr="00894B12" w14:paraId="1DD18435" w14:textId="77777777" w:rsidTr="00E15502">
        <w:trPr>
          <w:gridAfter w:val="1"/>
          <w:wAfter w:w="29" w:type="dxa"/>
          <w:jc w:val="center"/>
          <w:trPrChange w:id="862" w:author="ZTE-Ma Zhifeng" w:date="2023-10-31T00:38:00Z">
            <w:trPr>
              <w:gridAfter w:val="1"/>
              <w:wAfter w:w="97" w:type="dxa"/>
              <w:jc w:val="center"/>
            </w:trPr>
          </w:trPrChange>
        </w:trPr>
        <w:tc>
          <w:tcPr>
            <w:tcW w:w="1392" w:type="dxa"/>
            <w:gridSpan w:val="3"/>
            <w:vMerge/>
            <w:vAlign w:val="center"/>
            <w:tcPrChange w:id="863" w:author="ZTE-Ma Zhifeng" w:date="2023-10-31T00:38:00Z">
              <w:tcPr>
                <w:tcW w:w="1396" w:type="dxa"/>
                <w:gridSpan w:val="7"/>
                <w:vMerge/>
                <w:vAlign w:val="center"/>
              </w:tcPr>
            </w:tcPrChange>
          </w:tcPr>
          <w:p w14:paraId="40CC4B8A" w14:textId="77777777" w:rsidR="00EA257C" w:rsidRPr="00894B12" w:rsidRDefault="00EA257C" w:rsidP="00175620">
            <w:pPr>
              <w:pStyle w:val="TAC"/>
            </w:pPr>
          </w:p>
        </w:tc>
        <w:tc>
          <w:tcPr>
            <w:tcW w:w="1487" w:type="dxa"/>
            <w:gridSpan w:val="2"/>
            <w:vMerge/>
            <w:vAlign w:val="center"/>
            <w:tcPrChange w:id="864" w:author="ZTE-Ma Zhifeng" w:date="2023-10-31T00:38:00Z">
              <w:tcPr>
                <w:tcW w:w="1487" w:type="dxa"/>
                <w:gridSpan w:val="5"/>
                <w:vMerge/>
                <w:vAlign w:val="center"/>
              </w:tcPr>
            </w:tcPrChange>
          </w:tcPr>
          <w:p w14:paraId="787AC026" w14:textId="77777777" w:rsidR="00EA257C" w:rsidRPr="00894B12" w:rsidRDefault="00EA257C" w:rsidP="00175620">
            <w:pPr>
              <w:pStyle w:val="TAC"/>
            </w:pPr>
          </w:p>
        </w:tc>
        <w:tc>
          <w:tcPr>
            <w:tcW w:w="818" w:type="dxa"/>
            <w:gridSpan w:val="2"/>
            <w:vAlign w:val="center"/>
            <w:tcPrChange w:id="865" w:author="ZTE-Ma Zhifeng" w:date="2023-10-31T00:38:00Z">
              <w:tcPr>
                <w:tcW w:w="818" w:type="dxa"/>
                <w:gridSpan w:val="6"/>
                <w:vAlign w:val="center"/>
              </w:tcPr>
            </w:tcPrChange>
          </w:tcPr>
          <w:p w14:paraId="182A7BE6" w14:textId="77777777" w:rsidR="00EA257C" w:rsidRPr="00894B12" w:rsidRDefault="00EA257C" w:rsidP="00175620">
            <w:pPr>
              <w:pStyle w:val="TAC"/>
            </w:pPr>
            <w:r w:rsidRPr="00894B12">
              <w:t>3</w:t>
            </w:r>
          </w:p>
        </w:tc>
        <w:tc>
          <w:tcPr>
            <w:tcW w:w="596" w:type="dxa"/>
            <w:gridSpan w:val="4"/>
            <w:vAlign w:val="center"/>
            <w:tcPrChange w:id="866" w:author="ZTE-Ma Zhifeng" w:date="2023-10-31T00:38:00Z">
              <w:tcPr>
                <w:tcW w:w="594" w:type="dxa"/>
                <w:gridSpan w:val="6"/>
                <w:vAlign w:val="center"/>
              </w:tcPr>
            </w:tcPrChange>
          </w:tcPr>
          <w:p w14:paraId="30DFF767" w14:textId="77777777" w:rsidR="00EA257C" w:rsidRPr="00894B12" w:rsidRDefault="00EA257C" w:rsidP="00175620">
            <w:pPr>
              <w:pStyle w:val="TAC"/>
            </w:pPr>
          </w:p>
        </w:tc>
        <w:tc>
          <w:tcPr>
            <w:tcW w:w="594" w:type="dxa"/>
            <w:gridSpan w:val="4"/>
            <w:vAlign w:val="center"/>
            <w:tcPrChange w:id="867" w:author="ZTE-Ma Zhifeng" w:date="2023-10-31T00:38:00Z">
              <w:tcPr>
                <w:tcW w:w="594" w:type="dxa"/>
                <w:gridSpan w:val="5"/>
                <w:vAlign w:val="center"/>
              </w:tcPr>
            </w:tcPrChange>
          </w:tcPr>
          <w:p w14:paraId="1B2303E3" w14:textId="77777777" w:rsidR="00EA257C" w:rsidRPr="00894B12" w:rsidRDefault="00EA257C" w:rsidP="00175620">
            <w:pPr>
              <w:pStyle w:val="TAC"/>
            </w:pPr>
          </w:p>
        </w:tc>
        <w:tc>
          <w:tcPr>
            <w:tcW w:w="596" w:type="dxa"/>
            <w:gridSpan w:val="3"/>
            <w:vAlign w:val="center"/>
            <w:tcPrChange w:id="868" w:author="ZTE-Ma Zhifeng" w:date="2023-10-31T00:38:00Z">
              <w:tcPr>
                <w:tcW w:w="594" w:type="dxa"/>
                <w:gridSpan w:val="3"/>
                <w:vAlign w:val="center"/>
              </w:tcPr>
            </w:tcPrChange>
          </w:tcPr>
          <w:p w14:paraId="2958CA4C" w14:textId="77777777" w:rsidR="00EA257C" w:rsidRPr="00894B12" w:rsidRDefault="00EA257C" w:rsidP="00175620">
            <w:pPr>
              <w:pStyle w:val="TAC"/>
            </w:pPr>
            <w:r w:rsidRPr="00894B12">
              <w:t>Yes</w:t>
            </w:r>
          </w:p>
        </w:tc>
        <w:tc>
          <w:tcPr>
            <w:tcW w:w="587" w:type="dxa"/>
            <w:vAlign w:val="center"/>
            <w:tcPrChange w:id="869" w:author="ZTE-Ma Zhifeng" w:date="2023-10-31T00:38:00Z">
              <w:tcPr>
                <w:tcW w:w="594" w:type="dxa"/>
                <w:gridSpan w:val="2"/>
                <w:vAlign w:val="center"/>
              </w:tcPr>
            </w:tcPrChange>
          </w:tcPr>
          <w:p w14:paraId="4E558D3E" w14:textId="77777777" w:rsidR="00EA257C" w:rsidRPr="00894B12" w:rsidRDefault="00EA257C" w:rsidP="00175620">
            <w:pPr>
              <w:pStyle w:val="TAC"/>
            </w:pPr>
            <w:r w:rsidRPr="00894B12">
              <w:t>Yes</w:t>
            </w:r>
          </w:p>
        </w:tc>
        <w:tc>
          <w:tcPr>
            <w:tcW w:w="606" w:type="dxa"/>
            <w:vAlign w:val="center"/>
            <w:tcPrChange w:id="870" w:author="ZTE-Ma Zhifeng" w:date="2023-10-31T00:38:00Z">
              <w:tcPr>
                <w:tcW w:w="599" w:type="dxa"/>
                <w:vAlign w:val="center"/>
              </w:tcPr>
            </w:tcPrChange>
          </w:tcPr>
          <w:p w14:paraId="43184FE0" w14:textId="77777777" w:rsidR="00EA257C" w:rsidRPr="00894B12" w:rsidRDefault="00EA257C" w:rsidP="00175620">
            <w:pPr>
              <w:pStyle w:val="TAC"/>
            </w:pPr>
            <w:r w:rsidRPr="00894B12">
              <w:t>Yes</w:t>
            </w:r>
          </w:p>
        </w:tc>
        <w:tc>
          <w:tcPr>
            <w:tcW w:w="599" w:type="dxa"/>
            <w:gridSpan w:val="2"/>
            <w:vAlign w:val="center"/>
            <w:tcPrChange w:id="871" w:author="ZTE-Ma Zhifeng" w:date="2023-10-31T00:38:00Z">
              <w:tcPr>
                <w:tcW w:w="599" w:type="dxa"/>
                <w:gridSpan w:val="2"/>
                <w:vAlign w:val="center"/>
              </w:tcPr>
            </w:tcPrChange>
          </w:tcPr>
          <w:p w14:paraId="16BD21BD" w14:textId="77777777" w:rsidR="00EA257C" w:rsidRPr="00894B12" w:rsidRDefault="00EA257C" w:rsidP="00175620">
            <w:pPr>
              <w:pStyle w:val="TAC"/>
            </w:pPr>
            <w:r w:rsidRPr="00894B12">
              <w:t>Yes</w:t>
            </w:r>
          </w:p>
        </w:tc>
        <w:tc>
          <w:tcPr>
            <w:tcW w:w="1187" w:type="dxa"/>
            <w:gridSpan w:val="2"/>
            <w:vMerge/>
            <w:vAlign w:val="center"/>
            <w:tcPrChange w:id="872" w:author="ZTE-Ma Zhifeng" w:date="2023-10-31T00:38:00Z">
              <w:tcPr>
                <w:tcW w:w="1187" w:type="dxa"/>
                <w:gridSpan w:val="3"/>
                <w:vMerge/>
                <w:vAlign w:val="center"/>
              </w:tcPr>
            </w:tcPrChange>
          </w:tcPr>
          <w:p w14:paraId="70C40F92" w14:textId="77777777" w:rsidR="00EA257C" w:rsidRPr="00894B12" w:rsidRDefault="00EA257C" w:rsidP="00175620">
            <w:pPr>
              <w:pStyle w:val="TAC"/>
            </w:pPr>
          </w:p>
        </w:tc>
        <w:tc>
          <w:tcPr>
            <w:tcW w:w="1289" w:type="dxa"/>
            <w:gridSpan w:val="2"/>
            <w:vMerge/>
            <w:vAlign w:val="center"/>
            <w:tcPrChange w:id="873" w:author="ZTE-Ma Zhifeng" w:date="2023-10-31T00:38:00Z">
              <w:tcPr>
                <w:tcW w:w="1289" w:type="dxa"/>
                <w:gridSpan w:val="3"/>
                <w:vMerge/>
                <w:vAlign w:val="center"/>
              </w:tcPr>
            </w:tcPrChange>
          </w:tcPr>
          <w:p w14:paraId="2C9651EC" w14:textId="77777777" w:rsidR="00EA257C" w:rsidRPr="00894B12" w:rsidRDefault="00EA257C" w:rsidP="00175620">
            <w:pPr>
              <w:pStyle w:val="TAC"/>
            </w:pPr>
          </w:p>
        </w:tc>
      </w:tr>
      <w:tr w:rsidR="00EA257C" w:rsidRPr="00894B12" w14:paraId="522E4AE4" w14:textId="77777777" w:rsidTr="00E15502">
        <w:trPr>
          <w:gridAfter w:val="1"/>
          <w:wAfter w:w="29" w:type="dxa"/>
          <w:jc w:val="center"/>
          <w:trPrChange w:id="874" w:author="ZTE-Ma Zhifeng" w:date="2023-10-31T00:38:00Z">
            <w:trPr>
              <w:gridAfter w:val="1"/>
              <w:wAfter w:w="97" w:type="dxa"/>
              <w:jc w:val="center"/>
            </w:trPr>
          </w:trPrChange>
        </w:trPr>
        <w:tc>
          <w:tcPr>
            <w:tcW w:w="1392" w:type="dxa"/>
            <w:gridSpan w:val="3"/>
            <w:vMerge/>
            <w:vAlign w:val="center"/>
            <w:tcPrChange w:id="875" w:author="ZTE-Ma Zhifeng" w:date="2023-10-31T00:38:00Z">
              <w:tcPr>
                <w:tcW w:w="1396" w:type="dxa"/>
                <w:gridSpan w:val="7"/>
                <w:vMerge/>
                <w:vAlign w:val="center"/>
              </w:tcPr>
            </w:tcPrChange>
          </w:tcPr>
          <w:p w14:paraId="09C9A4F2" w14:textId="77777777" w:rsidR="00EA257C" w:rsidRPr="00894B12" w:rsidRDefault="00EA257C" w:rsidP="00175620">
            <w:pPr>
              <w:pStyle w:val="TAC"/>
            </w:pPr>
          </w:p>
        </w:tc>
        <w:tc>
          <w:tcPr>
            <w:tcW w:w="1487" w:type="dxa"/>
            <w:gridSpan w:val="2"/>
            <w:vMerge/>
            <w:vAlign w:val="center"/>
            <w:tcPrChange w:id="876" w:author="ZTE-Ma Zhifeng" w:date="2023-10-31T00:38:00Z">
              <w:tcPr>
                <w:tcW w:w="1487" w:type="dxa"/>
                <w:gridSpan w:val="5"/>
                <w:vMerge/>
                <w:vAlign w:val="center"/>
              </w:tcPr>
            </w:tcPrChange>
          </w:tcPr>
          <w:p w14:paraId="17C99A87" w14:textId="77777777" w:rsidR="00EA257C" w:rsidRPr="00894B12" w:rsidRDefault="00EA257C" w:rsidP="00175620">
            <w:pPr>
              <w:pStyle w:val="TAC"/>
            </w:pPr>
          </w:p>
        </w:tc>
        <w:tc>
          <w:tcPr>
            <w:tcW w:w="818" w:type="dxa"/>
            <w:gridSpan w:val="2"/>
            <w:vAlign w:val="center"/>
            <w:tcPrChange w:id="877" w:author="ZTE-Ma Zhifeng" w:date="2023-10-31T00:38:00Z">
              <w:tcPr>
                <w:tcW w:w="818" w:type="dxa"/>
                <w:gridSpan w:val="6"/>
                <w:vAlign w:val="center"/>
              </w:tcPr>
            </w:tcPrChange>
          </w:tcPr>
          <w:p w14:paraId="2C39F2E1" w14:textId="77777777" w:rsidR="00EA257C" w:rsidRPr="00894B12" w:rsidRDefault="00EA257C" w:rsidP="00175620">
            <w:pPr>
              <w:pStyle w:val="TAC"/>
            </w:pPr>
            <w:r w:rsidRPr="00894B12">
              <w:t>7</w:t>
            </w:r>
          </w:p>
        </w:tc>
        <w:tc>
          <w:tcPr>
            <w:tcW w:w="596" w:type="dxa"/>
            <w:gridSpan w:val="4"/>
            <w:vAlign w:val="center"/>
            <w:tcPrChange w:id="878" w:author="ZTE-Ma Zhifeng" w:date="2023-10-31T00:38:00Z">
              <w:tcPr>
                <w:tcW w:w="594" w:type="dxa"/>
                <w:gridSpan w:val="6"/>
                <w:vAlign w:val="center"/>
              </w:tcPr>
            </w:tcPrChange>
          </w:tcPr>
          <w:p w14:paraId="4627604E" w14:textId="77777777" w:rsidR="00EA257C" w:rsidRPr="00894B12" w:rsidRDefault="00EA257C" w:rsidP="00175620">
            <w:pPr>
              <w:pStyle w:val="TAC"/>
            </w:pPr>
          </w:p>
        </w:tc>
        <w:tc>
          <w:tcPr>
            <w:tcW w:w="594" w:type="dxa"/>
            <w:gridSpan w:val="4"/>
            <w:vAlign w:val="center"/>
            <w:tcPrChange w:id="879" w:author="ZTE-Ma Zhifeng" w:date="2023-10-31T00:38:00Z">
              <w:tcPr>
                <w:tcW w:w="594" w:type="dxa"/>
                <w:gridSpan w:val="5"/>
                <w:vAlign w:val="center"/>
              </w:tcPr>
            </w:tcPrChange>
          </w:tcPr>
          <w:p w14:paraId="6FA65D82" w14:textId="77777777" w:rsidR="00EA257C" w:rsidRPr="00894B12" w:rsidRDefault="00EA257C" w:rsidP="00175620">
            <w:pPr>
              <w:pStyle w:val="TAC"/>
            </w:pPr>
          </w:p>
        </w:tc>
        <w:tc>
          <w:tcPr>
            <w:tcW w:w="596" w:type="dxa"/>
            <w:gridSpan w:val="3"/>
            <w:vAlign w:val="center"/>
            <w:tcPrChange w:id="880" w:author="ZTE-Ma Zhifeng" w:date="2023-10-31T00:38:00Z">
              <w:tcPr>
                <w:tcW w:w="594" w:type="dxa"/>
                <w:gridSpan w:val="3"/>
                <w:vAlign w:val="center"/>
              </w:tcPr>
            </w:tcPrChange>
          </w:tcPr>
          <w:p w14:paraId="5C5E47E0" w14:textId="77777777" w:rsidR="00EA257C" w:rsidRPr="00894B12" w:rsidRDefault="00EA257C" w:rsidP="00175620">
            <w:pPr>
              <w:pStyle w:val="TAC"/>
            </w:pPr>
          </w:p>
        </w:tc>
        <w:tc>
          <w:tcPr>
            <w:tcW w:w="587" w:type="dxa"/>
            <w:vAlign w:val="center"/>
            <w:tcPrChange w:id="881" w:author="ZTE-Ma Zhifeng" w:date="2023-10-31T00:38:00Z">
              <w:tcPr>
                <w:tcW w:w="594" w:type="dxa"/>
                <w:gridSpan w:val="2"/>
                <w:vAlign w:val="center"/>
              </w:tcPr>
            </w:tcPrChange>
          </w:tcPr>
          <w:p w14:paraId="27F83BC3" w14:textId="77777777" w:rsidR="00EA257C" w:rsidRPr="00894B12" w:rsidRDefault="00EA257C" w:rsidP="00175620">
            <w:pPr>
              <w:pStyle w:val="TAC"/>
            </w:pPr>
            <w:r w:rsidRPr="00894B12">
              <w:t>Yes</w:t>
            </w:r>
          </w:p>
        </w:tc>
        <w:tc>
          <w:tcPr>
            <w:tcW w:w="606" w:type="dxa"/>
            <w:vAlign w:val="center"/>
            <w:tcPrChange w:id="882" w:author="ZTE-Ma Zhifeng" w:date="2023-10-31T00:38:00Z">
              <w:tcPr>
                <w:tcW w:w="599" w:type="dxa"/>
                <w:vAlign w:val="center"/>
              </w:tcPr>
            </w:tcPrChange>
          </w:tcPr>
          <w:p w14:paraId="79196414" w14:textId="77777777" w:rsidR="00EA257C" w:rsidRPr="00894B12" w:rsidRDefault="00EA257C" w:rsidP="00175620">
            <w:pPr>
              <w:pStyle w:val="TAC"/>
            </w:pPr>
            <w:r w:rsidRPr="00894B12">
              <w:t>Yes</w:t>
            </w:r>
          </w:p>
        </w:tc>
        <w:tc>
          <w:tcPr>
            <w:tcW w:w="599" w:type="dxa"/>
            <w:gridSpan w:val="2"/>
            <w:vAlign w:val="center"/>
            <w:tcPrChange w:id="883" w:author="ZTE-Ma Zhifeng" w:date="2023-10-31T00:38:00Z">
              <w:tcPr>
                <w:tcW w:w="599" w:type="dxa"/>
                <w:gridSpan w:val="2"/>
                <w:vAlign w:val="center"/>
              </w:tcPr>
            </w:tcPrChange>
          </w:tcPr>
          <w:p w14:paraId="5E2154F7" w14:textId="77777777" w:rsidR="00EA257C" w:rsidRPr="00894B12" w:rsidRDefault="00EA257C" w:rsidP="00175620">
            <w:pPr>
              <w:pStyle w:val="TAC"/>
            </w:pPr>
            <w:r w:rsidRPr="00894B12">
              <w:t>Yes</w:t>
            </w:r>
          </w:p>
        </w:tc>
        <w:tc>
          <w:tcPr>
            <w:tcW w:w="1187" w:type="dxa"/>
            <w:gridSpan w:val="2"/>
            <w:vMerge/>
            <w:vAlign w:val="center"/>
            <w:tcPrChange w:id="884" w:author="ZTE-Ma Zhifeng" w:date="2023-10-31T00:38:00Z">
              <w:tcPr>
                <w:tcW w:w="1187" w:type="dxa"/>
                <w:gridSpan w:val="3"/>
                <w:vMerge/>
                <w:vAlign w:val="center"/>
              </w:tcPr>
            </w:tcPrChange>
          </w:tcPr>
          <w:p w14:paraId="3FC571C1" w14:textId="77777777" w:rsidR="00EA257C" w:rsidRPr="00894B12" w:rsidRDefault="00EA257C" w:rsidP="00175620">
            <w:pPr>
              <w:pStyle w:val="TAC"/>
            </w:pPr>
          </w:p>
        </w:tc>
        <w:tc>
          <w:tcPr>
            <w:tcW w:w="1289" w:type="dxa"/>
            <w:gridSpan w:val="2"/>
            <w:vMerge/>
            <w:vAlign w:val="center"/>
            <w:tcPrChange w:id="885" w:author="ZTE-Ma Zhifeng" w:date="2023-10-31T00:38:00Z">
              <w:tcPr>
                <w:tcW w:w="1289" w:type="dxa"/>
                <w:gridSpan w:val="3"/>
                <w:vMerge/>
                <w:vAlign w:val="center"/>
              </w:tcPr>
            </w:tcPrChange>
          </w:tcPr>
          <w:p w14:paraId="14A9D3C8" w14:textId="77777777" w:rsidR="00EA257C" w:rsidRPr="00894B12" w:rsidRDefault="00EA257C" w:rsidP="00175620">
            <w:pPr>
              <w:pStyle w:val="TAC"/>
            </w:pPr>
          </w:p>
        </w:tc>
      </w:tr>
      <w:tr w:rsidR="00EA257C" w:rsidRPr="00894B12" w14:paraId="1F343B91" w14:textId="77777777" w:rsidTr="00E15502">
        <w:trPr>
          <w:gridAfter w:val="1"/>
          <w:wAfter w:w="29" w:type="dxa"/>
          <w:jc w:val="center"/>
          <w:trPrChange w:id="886" w:author="ZTE-Ma Zhifeng" w:date="2023-10-31T00:38:00Z">
            <w:trPr>
              <w:gridAfter w:val="1"/>
              <w:wAfter w:w="97" w:type="dxa"/>
              <w:jc w:val="center"/>
            </w:trPr>
          </w:trPrChange>
        </w:trPr>
        <w:tc>
          <w:tcPr>
            <w:tcW w:w="1392" w:type="dxa"/>
            <w:gridSpan w:val="3"/>
            <w:vMerge w:val="restart"/>
            <w:tcBorders>
              <w:top w:val="nil"/>
            </w:tcBorders>
            <w:vAlign w:val="center"/>
            <w:tcPrChange w:id="887" w:author="ZTE-Ma Zhifeng" w:date="2023-10-31T00:38:00Z">
              <w:tcPr>
                <w:tcW w:w="1396" w:type="dxa"/>
                <w:gridSpan w:val="7"/>
                <w:vMerge w:val="restart"/>
                <w:tcBorders>
                  <w:top w:val="nil"/>
                </w:tcBorders>
                <w:vAlign w:val="center"/>
              </w:tcPr>
            </w:tcPrChange>
          </w:tcPr>
          <w:p w14:paraId="54FBDF40" w14:textId="77777777" w:rsidR="00EA257C" w:rsidRPr="00894B12" w:rsidRDefault="00EA257C" w:rsidP="00175620">
            <w:pPr>
              <w:pStyle w:val="TAC"/>
            </w:pPr>
          </w:p>
        </w:tc>
        <w:tc>
          <w:tcPr>
            <w:tcW w:w="1487" w:type="dxa"/>
            <w:gridSpan w:val="2"/>
            <w:vMerge w:val="restart"/>
            <w:tcBorders>
              <w:top w:val="nil"/>
            </w:tcBorders>
            <w:vAlign w:val="center"/>
            <w:tcPrChange w:id="888" w:author="ZTE-Ma Zhifeng" w:date="2023-10-31T00:38:00Z">
              <w:tcPr>
                <w:tcW w:w="1487" w:type="dxa"/>
                <w:gridSpan w:val="5"/>
                <w:vMerge w:val="restart"/>
                <w:tcBorders>
                  <w:top w:val="nil"/>
                </w:tcBorders>
                <w:vAlign w:val="center"/>
              </w:tcPr>
            </w:tcPrChange>
          </w:tcPr>
          <w:p w14:paraId="5DB06C98" w14:textId="77777777" w:rsidR="00EA257C" w:rsidRPr="00894B12" w:rsidRDefault="00EA257C" w:rsidP="00175620">
            <w:pPr>
              <w:pStyle w:val="TAC"/>
            </w:pPr>
          </w:p>
        </w:tc>
        <w:tc>
          <w:tcPr>
            <w:tcW w:w="818" w:type="dxa"/>
            <w:gridSpan w:val="2"/>
            <w:vAlign w:val="center"/>
            <w:tcPrChange w:id="889" w:author="ZTE-Ma Zhifeng" w:date="2023-10-31T00:38:00Z">
              <w:tcPr>
                <w:tcW w:w="818" w:type="dxa"/>
                <w:gridSpan w:val="6"/>
                <w:vAlign w:val="center"/>
              </w:tcPr>
            </w:tcPrChange>
          </w:tcPr>
          <w:p w14:paraId="5442F4F5" w14:textId="77777777" w:rsidR="00EA257C" w:rsidRPr="00894B12" w:rsidRDefault="00EA257C" w:rsidP="00175620">
            <w:pPr>
              <w:pStyle w:val="TAC"/>
            </w:pPr>
            <w:r w:rsidRPr="00894B12">
              <w:t>1</w:t>
            </w:r>
          </w:p>
        </w:tc>
        <w:tc>
          <w:tcPr>
            <w:tcW w:w="596" w:type="dxa"/>
            <w:gridSpan w:val="4"/>
            <w:vAlign w:val="center"/>
            <w:tcPrChange w:id="890" w:author="ZTE-Ma Zhifeng" w:date="2023-10-31T00:38:00Z">
              <w:tcPr>
                <w:tcW w:w="594" w:type="dxa"/>
                <w:gridSpan w:val="6"/>
                <w:vAlign w:val="center"/>
              </w:tcPr>
            </w:tcPrChange>
          </w:tcPr>
          <w:p w14:paraId="27BC50DE" w14:textId="77777777" w:rsidR="00EA257C" w:rsidRPr="00894B12" w:rsidRDefault="00EA257C" w:rsidP="00175620">
            <w:pPr>
              <w:pStyle w:val="TAC"/>
            </w:pPr>
          </w:p>
        </w:tc>
        <w:tc>
          <w:tcPr>
            <w:tcW w:w="594" w:type="dxa"/>
            <w:gridSpan w:val="4"/>
            <w:vAlign w:val="center"/>
            <w:tcPrChange w:id="891" w:author="ZTE-Ma Zhifeng" w:date="2023-10-31T00:38:00Z">
              <w:tcPr>
                <w:tcW w:w="594" w:type="dxa"/>
                <w:gridSpan w:val="5"/>
                <w:vAlign w:val="center"/>
              </w:tcPr>
            </w:tcPrChange>
          </w:tcPr>
          <w:p w14:paraId="7E7723C5" w14:textId="77777777" w:rsidR="00EA257C" w:rsidRPr="00894B12" w:rsidRDefault="00EA257C" w:rsidP="00175620">
            <w:pPr>
              <w:pStyle w:val="TAC"/>
            </w:pPr>
          </w:p>
        </w:tc>
        <w:tc>
          <w:tcPr>
            <w:tcW w:w="596" w:type="dxa"/>
            <w:gridSpan w:val="3"/>
            <w:vAlign w:val="center"/>
            <w:tcPrChange w:id="892" w:author="ZTE-Ma Zhifeng" w:date="2023-10-31T00:38:00Z">
              <w:tcPr>
                <w:tcW w:w="594" w:type="dxa"/>
                <w:gridSpan w:val="3"/>
                <w:vAlign w:val="center"/>
              </w:tcPr>
            </w:tcPrChange>
          </w:tcPr>
          <w:p w14:paraId="3BA43594" w14:textId="77777777" w:rsidR="00EA257C" w:rsidRPr="00894B12" w:rsidRDefault="00EA257C" w:rsidP="00175620">
            <w:pPr>
              <w:pStyle w:val="TAC"/>
            </w:pPr>
            <w:r w:rsidRPr="00894B12">
              <w:rPr>
                <w:lang w:eastAsia="ko-KR"/>
              </w:rPr>
              <w:t>Yes</w:t>
            </w:r>
          </w:p>
        </w:tc>
        <w:tc>
          <w:tcPr>
            <w:tcW w:w="587" w:type="dxa"/>
            <w:vAlign w:val="center"/>
            <w:tcPrChange w:id="893" w:author="ZTE-Ma Zhifeng" w:date="2023-10-31T00:38:00Z">
              <w:tcPr>
                <w:tcW w:w="594" w:type="dxa"/>
                <w:gridSpan w:val="2"/>
                <w:vAlign w:val="center"/>
              </w:tcPr>
            </w:tcPrChange>
          </w:tcPr>
          <w:p w14:paraId="25A82FBB" w14:textId="77777777" w:rsidR="00EA257C" w:rsidRPr="00894B12" w:rsidRDefault="00EA257C" w:rsidP="00175620">
            <w:pPr>
              <w:pStyle w:val="TAC"/>
            </w:pPr>
            <w:r w:rsidRPr="00894B12">
              <w:rPr>
                <w:lang w:eastAsia="ko-KR"/>
              </w:rPr>
              <w:t>Yes</w:t>
            </w:r>
          </w:p>
        </w:tc>
        <w:tc>
          <w:tcPr>
            <w:tcW w:w="606" w:type="dxa"/>
            <w:vAlign w:val="center"/>
            <w:tcPrChange w:id="894" w:author="ZTE-Ma Zhifeng" w:date="2023-10-31T00:38:00Z">
              <w:tcPr>
                <w:tcW w:w="599" w:type="dxa"/>
                <w:vAlign w:val="center"/>
              </w:tcPr>
            </w:tcPrChange>
          </w:tcPr>
          <w:p w14:paraId="403BDEEB" w14:textId="77777777" w:rsidR="00EA257C" w:rsidRPr="00894B12" w:rsidRDefault="00EA257C" w:rsidP="00175620">
            <w:pPr>
              <w:pStyle w:val="TAC"/>
            </w:pPr>
            <w:r w:rsidRPr="00894B12">
              <w:rPr>
                <w:lang w:eastAsia="ko-KR"/>
              </w:rPr>
              <w:t>Yes</w:t>
            </w:r>
          </w:p>
        </w:tc>
        <w:tc>
          <w:tcPr>
            <w:tcW w:w="599" w:type="dxa"/>
            <w:gridSpan w:val="2"/>
            <w:vAlign w:val="center"/>
            <w:tcPrChange w:id="895" w:author="ZTE-Ma Zhifeng" w:date="2023-10-31T00:38:00Z">
              <w:tcPr>
                <w:tcW w:w="599" w:type="dxa"/>
                <w:gridSpan w:val="2"/>
                <w:vAlign w:val="center"/>
              </w:tcPr>
            </w:tcPrChange>
          </w:tcPr>
          <w:p w14:paraId="53E3A9DF"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896" w:author="ZTE-Ma Zhifeng" w:date="2023-10-31T00:38:00Z">
              <w:tcPr>
                <w:tcW w:w="1187" w:type="dxa"/>
                <w:gridSpan w:val="3"/>
                <w:vMerge w:val="restart"/>
                <w:vAlign w:val="center"/>
              </w:tcPr>
            </w:tcPrChange>
          </w:tcPr>
          <w:p w14:paraId="5FF8BB4F" w14:textId="77777777" w:rsidR="00EA257C" w:rsidRPr="00894B12" w:rsidRDefault="00EA257C" w:rsidP="00175620">
            <w:pPr>
              <w:pStyle w:val="TAC"/>
            </w:pPr>
            <w:r w:rsidRPr="00894B12">
              <w:t>60</w:t>
            </w:r>
          </w:p>
        </w:tc>
        <w:tc>
          <w:tcPr>
            <w:tcW w:w="1289" w:type="dxa"/>
            <w:gridSpan w:val="2"/>
            <w:vMerge w:val="restart"/>
            <w:vAlign w:val="center"/>
            <w:tcPrChange w:id="897" w:author="ZTE-Ma Zhifeng" w:date="2023-10-31T00:38:00Z">
              <w:tcPr>
                <w:tcW w:w="1289" w:type="dxa"/>
                <w:gridSpan w:val="3"/>
                <w:vMerge w:val="restart"/>
                <w:vAlign w:val="center"/>
              </w:tcPr>
            </w:tcPrChange>
          </w:tcPr>
          <w:p w14:paraId="6436A3BB"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09234C8D" w14:textId="77777777" w:rsidTr="00E15502">
        <w:trPr>
          <w:gridAfter w:val="1"/>
          <w:wAfter w:w="29" w:type="dxa"/>
          <w:jc w:val="center"/>
          <w:trPrChange w:id="898" w:author="ZTE-Ma Zhifeng" w:date="2023-10-31T00:38:00Z">
            <w:trPr>
              <w:gridAfter w:val="1"/>
              <w:wAfter w:w="97" w:type="dxa"/>
              <w:jc w:val="center"/>
            </w:trPr>
          </w:trPrChange>
        </w:trPr>
        <w:tc>
          <w:tcPr>
            <w:tcW w:w="1392" w:type="dxa"/>
            <w:gridSpan w:val="3"/>
            <w:vMerge/>
            <w:vAlign w:val="center"/>
            <w:tcPrChange w:id="899" w:author="ZTE-Ma Zhifeng" w:date="2023-10-31T00:38:00Z">
              <w:tcPr>
                <w:tcW w:w="1396" w:type="dxa"/>
                <w:gridSpan w:val="7"/>
                <w:vMerge/>
                <w:vAlign w:val="center"/>
              </w:tcPr>
            </w:tcPrChange>
          </w:tcPr>
          <w:p w14:paraId="31DDDC1B" w14:textId="77777777" w:rsidR="00EA257C" w:rsidRPr="00894B12" w:rsidRDefault="00EA257C" w:rsidP="00175620">
            <w:pPr>
              <w:pStyle w:val="TAC"/>
            </w:pPr>
          </w:p>
        </w:tc>
        <w:tc>
          <w:tcPr>
            <w:tcW w:w="1487" w:type="dxa"/>
            <w:gridSpan w:val="2"/>
            <w:vMerge/>
            <w:vAlign w:val="center"/>
            <w:tcPrChange w:id="900" w:author="ZTE-Ma Zhifeng" w:date="2023-10-31T00:38:00Z">
              <w:tcPr>
                <w:tcW w:w="1487" w:type="dxa"/>
                <w:gridSpan w:val="5"/>
                <w:vMerge/>
                <w:vAlign w:val="center"/>
              </w:tcPr>
            </w:tcPrChange>
          </w:tcPr>
          <w:p w14:paraId="2751B4A7" w14:textId="77777777" w:rsidR="00EA257C" w:rsidRPr="00894B12" w:rsidRDefault="00EA257C" w:rsidP="00175620">
            <w:pPr>
              <w:pStyle w:val="TAC"/>
            </w:pPr>
          </w:p>
        </w:tc>
        <w:tc>
          <w:tcPr>
            <w:tcW w:w="818" w:type="dxa"/>
            <w:gridSpan w:val="2"/>
            <w:vAlign w:val="center"/>
            <w:tcPrChange w:id="901" w:author="ZTE-Ma Zhifeng" w:date="2023-10-31T00:38:00Z">
              <w:tcPr>
                <w:tcW w:w="818" w:type="dxa"/>
                <w:gridSpan w:val="6"/>
                <w:vAlign w:val="center"/>
              </w:tcPr>
            </w:tcPrChange>
          </w:tcPr>
          <w:p w14:paraId="048C3108" w14:textId="77777777" w:rsidR="00EA257C" w:rsidRPr="00894B12" w:rsidRDefault="00EA257C" w:rsidP="00175620">
            <w:pPr>
              <w:pStyle w:val="TAC"/>
            </w:pPr>
            <w:r w:rsidRPr="00894B12">
              <w:t>3</w:t>
            </w:r>
          </w:p>
        </w:tc>
        <w:tc>
          <w:tcPr>
            <w:tcW w:w="596" w:type="dxa"/>
            <w:gridSpan w:val="4"/>
            <w:vAlign w:val="center"/>
            <w:tcPrChange w:id="902" w:author="ZTE-Ma Zhifeng" w:date="2023-10-31T00:38:00Z">
              <w:tcPr>
                <w:tcW w:w="594" w:type="dxa"/>
                <w:gridSpan w:val="6"/>
                <w:vAlign w:val="center"/>
              </w:tcPr>
            </w:tcPrChange>
          </w:tcPr>
          <w:p w14:paraId="1141A287" w14:textId="77777777" w:rsidR="00EA257C" w:rsidRPr="00894B12" w:rsidRDefault="00EA257C" w:rsidP="00175620">
            <w:pPr>
              <w:pStyle w:val="TAC"/>
            </w:pPr>
          </w:p>
        </w:tc>
        <w:tc>
          <w:tcPr>
            <w:tcW w:w="594" w:type="dxa"/>
            <w:gridSpan w:val="4"/>
            <w:vAlign w:val="center"/>
            <w:tcPrChange w:id="903" w:author="ZTE-Ma Zhifeng" w:date="2023-10-31T00:38:00Z">
              <w:tcPr>
                <w:tcW w:w="594" w:type="dxa"/>
                <w:gridSpan w:val="5"/>
                <w:vAlign w:val="center"/>
              </w:tcPr>
            </w:tcPrChange>
          </w:tcPr>
          <w:p w14:paraId="1E04C560" w14:textId="77777777" w:rsidR="00EA257C" w:rsidRPr="00894B12" w:rsidRDefault="00EA257C" w:rsidP="00175620">
            <w:pPr>
              <w:pStyle w:val="TAC"/>
            </w:pPr>
          </w:p>
        </w:tc>
        <w:tc>
          <w:tcPr>
            <w:tcW w:w="596" w:type="dxa"/>
            <w:gridSpan w:val="3"/>
            <w:vAlign w:val="center"/>
            <w:tcPrChange w:id="904" w:author="ZTE-Ma Zhifeng" w:date="2023-10-31T00:38:00Z">
              <w:tcPr>
                <w:tcW w:w="594" w:type="dxa"/>
                <w:gridSpan w:val="3"/>
                <w:vAlign w:val="center"/>
              </w:tcPr>
            </w:tcPrChange>
          </w:tcPr>
          <w:p w14:paraId="3814AD6C" w14:textId="77777777" w:rsidR="00EA257C" w:rsidRPr="00894B12" w:rsidRDefault="00EA257C" w:rsidP="00175620">
            <w:pPr>
              <w:pStyle w:val="TAC"/>
            </w:pPr>
            <w:r w:rsidRPr="00894B12">
              <w:rPr>
                <w:lang w:eastAsia="ko-KR"/>
              </w:rPr>
              <w:t>Yes</w:t>
            </w:r>
          </w:p>
        </w:tc>
        <w:tc>
          <w:tcPr>
            <w:tcW w:w="587" w:type="dxa"/>
            <w:vAlign w:val="center"/>
            <w:tcPrChange w:id="905" w:author="ZTE-Ma Zhifeng" w:date="2023-10-31T00:38:00Z">
              <w:tcPr>
                <w:tcW w:w="594" w:type="dxa"/>
                <w:gridSpan w:val="2"/>
                <w:vAlign w:val="center"/>
              </w:tcPr>
            </w:tcPrChange>
          </w:tcPr>
          <w:p w14:paraId="0C4DCEE5" w14:textId="77777777" w:rsidR="00EA257C" w:rsidRPr="00894B12" w:rsidRDefault="00EA257C" w:rsidP="00175620">
            <w:pPr>
              <w:pStyle w:val="TAC"/>
            </w:pPr>
            <w:r w:rsidRPr="00894B12">
              <w:rPr>
                <w:lang w:eastAsia="ko-KR"/>
              </w:rPr>
              <w:t>Yes</w:t>
            </w:r>
          </w:p>
        </w:tc>
        <w:tc>
          <w:tcPr>
            <w:tcW w:w="606" w:type="dxa"/>
            <w:vAlign w:val="center"/>
            <w:tcPrChange w:id="906" w:author="ZTE-Ma Zhifeng" w:date="2023-10-31T00:38:00Z">
              <w:tcPr>
                <w:tcW w:w="599" w:type="dxa"/>
                <w:vAlign w:val="center"/>
              </w:tcPr>
            </w:tcPrChange>
          </w:tcPr>
          <w:p w14:paraId="2006E5AF" w14:textId="77777777" w:rsidR="00EA257C" w:rsidRPr="00894B12" w:rsidRDefault="00EA257C" w:rsidP="00175620">
            <w:pPr>
              <w:pStyle w:val="TAC"/>
            </w:pPr>
            <w:r w:rsidRPr="00894B12">
              <w:rPr>
                <w:lang w:eastAsia="ko-KR"/>
              </w:rPr>
              <w:t>Yes</w:t>
            </w:r>
          </w:p>
        </w:tc>
        <w:tc>
          <w:tcPr>
            <w:tcW w:w="599" w:type="dxa"/>
            <w:gridSpan w:val="2"/>
            <w:vAlign w:val="center"/>
            <w:tcPrChange w:id="907" w:author="ZTE-Ma Zhifeng" w:date="2023-10-31T00:38:00Z">
              <w:tcPr>
                <w:tcW w:w="599" w:type="dxa"/>
                <w:gridSpan w:val="2"/>
                <w:vAlign w:val="center"/>
              </w:tcPr>
            </w:tcPrChange>
          </w:tcPr>
          <w:p w14:paraId="43A630C8" w14:textId="77777777" w:rsidR="00EA257C" w:rsidRPr="00894B12" w:rsidRDefault="00EA257C" w:rsidP="00175620">
            <w:pPr>
              <w:pStyle w:val="TAC"/>
            </w:pPr>
            <w:r w:rsidRPr="00894B12">
              <w:rPr>
                <w:lang w:eastAsia="ko-KR"/>
              </w:rPr>
              <w:t>Yes</w:t>
            </w:r>
          </w:p>
        </w:tc>
        <w:tc>
          <w:tcPr>
            <w:tcW w:w="1187" w:type="dxa"/>
            <w:gridSpan w:val="2"/>
            <w:vMerge/>
            <w:vAlign w:val="center"/>
            <w:tcPrChange w:id="908" w:author="ZTE-Ma Zhifeng" w:date="2023-10-31T00:38:00Z">
              <w:tcPr>
                <w:tcW w:w="1187" w:type="dxa"/>
                <w:gridSpan w:val="3"/>
                <w:vMerge/>
                <w:vAlign w:val="center"/>
              </w:tcPr>
            </w:tcPrChange>
          </w:tcPr>
          <w:p w14:paraId="59AA4A10" w14:textId="77777777" w:rsidR="00EA257C" w:rsidRPr="00894B12" w:rsidRDefault="00EA257C" w:rsidP="00175620">
            <w:pPr>
              <w:pStyle w:val="TAC"/>
            </w:pPr>
          </w:p>
        </w:tc>
        <w:tc>
          <w:tcPr>
            <w:tcW w:w="1289" w:type="dxa"/>
            <w:gridSpan w:val="2"/>
            <w:vMerge/>
            <w:vAlign w:val="center"/>
            <w:tcPrChange w:id="909" w:author="ZTE-Ma Zhifeng" w:date="2023-10-31T00:38:00Z">
              <w:tcPr>
                <w:tcW w:w="1289" w:type="dxa"/>
                <w:gridSpan w:val="3"/>
                <w:vMerge/>
                <w:vAlign w:val="center"/>
              </w:tcPr>
            </w:tcPrChange>
          </w:tcPr>
          <w:p w14:paraId="74E826BE" w14:textId="77777777" w:rsidR="00EA257C" w:rsidRPr="00894B12" w:rsidRDefault="00EA257C" w:rsidP="00175620">
            <w:pPr>
              <w:pStyle w:val="TAC"/>
            </w:pPr>
          </w:p>
        </w:tc>
      </w:tr>
      <w:tr w:rsidR="00EA257C" w:rsidRPr="00894B12" w14:paraId="6C25EA4E" w14:textId="77777777" w:rsidTr="00E15502">
        <w:trPr>
          <w:gridAfter w:val="1"/>
          <w:wAfter w:w="29" w:type="dxa"/>
          <w:jc w:val="center"/>
          <w:trPrChange w:id="910" w:author="ZTE-Ma Zhifeng" w:date="2023-10-31T00:38:00Z">
            <w:trPr>
              <w:gridAfter w:val="1"/>
              <w:wAfter w:w="97" w:type="dxa"/>
              <w:jc w:val="center"/>
            </w:trPr>
          </w:trPrChange>
        </w:trPr>
        <w:tc>
          <w:tcPr>
            <w:tcW w:w="1392" w:type="dxa"/>
            <w:gridSpan w:val="3"/>
            <w:vMerge/>
            <w:vAlign w:val="center"/>
            <w:tcPrChange w:id="911" w:author="ZTE-Ma Zhifeng" w:date="2023-10-31T00:38:00Z">
              <w:tcPr>
                <w:tcW w:w="1396" w:type="dxa"/>
                <w:gridSpan w:val="7"/>
                <w:vMerge/>
                <w:vAlign w:val="center"/>
              </w:tcPr>
            </w:tcPrChange>
          </w:tcPr>
          <w:p w14:paraId="2A3C64B6" w14:textId="77777777" w:rsidR="00EA257C" w:rsidRPr="00894B12" w:rsidRDefault="00EA257C" w:rsidP="00175620">
            <w:pPr>
              <w:pStyle w:val="TAC"/>
            </w:pPr>
          </w:p>
        </w:tc>
        <w:tc>
          <w:tcPr>
            <w:tcW w:w="1487" w:type="dxa"/>
            <w:gridSpan w:val="2"/>
            <w:vMerge/>
            <w:vAlign w:val="center"/>
            <w:tcPrChange w:id="912" w:author="ZTE-Ma Zhifeng" w:date="2023-10-31T00:38:00Z">
              <w:tcPr>
                <w:tcW w:w="1487" w:type="dxa"/>
                <w:gridSpan w:val="5"/>
                <w:vMerge/>
                <w:vAlign w:val="center"/>
              </w:tcPr>
            </w:tcPrChange>
          </w:tcPr>
          <w:p w14:paraId="69F06964" w14:textId="77777777" w:rsidR="00EA257C" w:rsidRPr="00894B12" w:rsidRDefault="00EA257C" w:rsidP="00175620">
            <w:pPr>
              <w:pStyle w:val="TAC"/>
            </w:pPr>
          </w:p>
        </w:tc>
        <w:tc>
          <w:tcPr>
            <w:tcW w:w="818" w:type="dxa"/>
            <w:gridSpan w:val="2"/>
            <w:vAlign w:val="center"/>
            <w:tcPrChange w:id="913" w:author="ZTE-Ma Zhifeng" w:date="2023-10-31T00:38:00Z">
              <w:tcPr>
                <w:tcW w:w="818" w:type="dxa"/>
                <w:gridSpan w:val="6"/>
                <w:vAlign w:val="center"/>
              </w:tcPr>
            </w:tcPrChange>
          </w:tcPr>
          <w:p w14:paraId="470801E9" w14:textId="77777777" w:rsidR="00EA257C" w:rsidRPr="00894B12" w:rsidRDefault="00EA257C" w:rsidP="00175620">
            <w:pPr>
              <w:pStyle w:val="TAC"/>
            </w:pPr>
            <w:r w:rsidRPr="00894B12">
              <w:t>7</w:t>
            </w:r>
          </w:p>
        </w:tc>
        <w:tc>
          <w:tcPr>
            <w:tcW w:w="596" w:type="dxa"/>
            <w:gridSpan w:val="4"/>
            <w:vAlign w:val="center"/>
            <w:tcPrChange w:id="914" w:author="ZTE-Ma Zhifeng" w:date="2023-10-31T00:38:00Z">
              <w:tcPr>
                <w:tcW w:w="594" w:type="dxa"/>
                <w:gridSpan w:val="6"/>
                <w:vAlign w:val="center"/>
              </w:tcPr>
            </w:tcPrChange>
          </w:tcPr>
          <w:p w14:paraId="193E26A8" w14:textId="77777777" w:rsidR="00EA257C" w:rsidRPr="00894B12" w:rsidRDefault="00EA257C" w:rsidP="00175620">
            <w:pPr>
              <w:pStyle w:val="TAC"/>
            </w:pPr>
          </w:p>
        </w:tc>
        <w:tc>
          <w:tcPr>
            <w:tcW w:w="594" w:type="dxa"/>
            <w:gridSpan w:val="4"/>
            <w:vAlign w:val="center"/>
            <w:tcPrChange w:id="915" w:author="ZTE-Ma Zhifeng" w:date="2023-10-31T00:38:00Z">
              <w:tcPr>
                <w:tcW w:w="594" w:type="dxa"/>
                <w:gridSpan w:val="5"/>
                <w:vAlign w:val="center"/>
              </w:tcPr>
            </w:tcPrChange>
          </w:tcPr>
          <w:p w14:paraId="005DBACD" w14:textId="77777777" w:rsidR="00EA257C" w:rsidRPr="00894B12" w:rsidRDefault="00EA257C" w:rsidP="00175620">
            <w:pPr>
              <w:pStyle w:val="TAC"/>
            </w:pPr>
          </w:p>
        </w:tc>
        <w:tc>
          <w:tcPr>
            <w:tcW w:w="596" w:type="dxa"/>
            <w:gridSpan w:val="3"/>
            <w:vAlign w:val="center"/>
            <w:tcPrChange w:id="916" w:author="ZTE-Ma Zhifeng" w:date="2023-10-31T00:38:00Z">
              <w:tcPr>
                <w:tcW w:w="594" w:type="dxa"/>
                <w:gridSpan w:val="3"/>
                <w:vAlign w:val="center"/>
              </w:tcPr>
            </w:tcPrChange>
          </w:tcPr>
          <w:p w14:paraId="26D3EDB1" w14:textId="77777777" w:rsidR="00EA257C" w:rsidRPr="00894B12" w:rsidRDefault="00EA257C" w:rsidP="00175620">
            <w:pPr>
              <w:pStyle w:val="TAC"/>
            </w:pPr>
            <w:r w:rsidRPr="00894B12">
              <w:rPr>
                <w:lang w:eastAsia="zh-CN"/>
              </w:rPr>
              <w:t>Yes</w:t>
            </w:r>
          </w:p>
        </w:tc>
        <w:tc>
          <w:tcPr>
            <w:tcW w:w="587" w:type="dxa"/>
            <w:vAlign w:val="center"/>
            <w:tcPrChange w:id="917" w:author="ZTE-Ma Zhifeng" w:date="2023-10-31T00:38:00Z">
              <w:tcPr>
                <w:tcW w:w="594" w:type="dxa"/>
                <w:gridSpan w:val="2"/>
                <w:vAlign w:val="center"/>
              </w:tcPr>
            </w:tcPrChange>
          </w:tcPr>
          <w:p w14:paraId="2B526104" w14:textId="77777777" w:rsidR="00EA257C" w:rsidRPr="00894B12" w:rsidRDefault="00EA257C" w:rsidP="00175620">
            <w:pPr>
              <w:pStyle w:val="TAC"/>
            </w:pPr>
            <w:r w:rsidRPr="00894B12">
              <w:rPr>
                <w:lang w:eastAsia="ko-KR"/>
              </w:rPr>
              <w:t>Yes</w:t>
            </w:r>
          </w:p>
        </w:tc>
        <w:tc>
          <w:tcPr>
            <w:tcW w:w="606" w:type="dxa"/>
            <w:vAlign w:val="center"/>
            <w:tcPrChange w:id="918" w:author="ZTE-Ma Zhifeng" w:date="2023-10-31T00:38:00Z">
              <w:tcPr>
                <w:tcW w:w="599" w:type="dxa"/>
                <w:vAlign w:val="center"/>
              </w:tcPr>
            </w:tcPrChange>
          </w:tcPr>
          <w:p w14:paraId="1260A3C8" w14:textId="77777777" w:rsidR="00EA257C" w:rsidRPr="00894B12" w:rsidRDefault="00EA257C" w:rsidP="00175620">
            <w:pPr>
              <w:pStyle w:val="TAC"/>
            </w:pPr>
            <w:r w:rsidRPr="00894B12">
              <w:rPr>
                <w:lang w:eastAsia="ko-KR"/>
              </w:rPr>
              <w:t>Yes</w:t>
            </w:r>
          </w:p>
        </w:tc>
        <w:tc>
          <w:tcPr>
            <w:tcW w:w="599" w:type="dxa"/>
            <w:gridSpan w:val="2"/>
            <w:vAlign w:val="center"/>
            <w:tcPrChange w:id="919" w:author="ZTE-Ma Zhifeng" w:date="2023-10-31T00:38:00Z">
              <w:tcPr>
                <w:tcW w:w="599" w:type="dxa"/>
                <w:gridSpan w:val="2"/>
                <w:vAlign w:val="center"/>
              </w:tcPr>
            </w:tcPrChange>
          </w:tcPr>
          <w:p w14:paraId="2077F485" w14:textId="77777777" w:rsidR="00EA257C" w:rsidRPr="00894B12" w:rsidRDefault="00EA257C" w:rsidP="00175620">
            <w:pPr>
              <w:pStyle w:val="TAC"/>
            </w:pPr>
            <w:r w:rsidRPr="00894B12">
              <w:rPr>
                <w:lang w:eastAsia="ko-KR"/>
              </w:rPr>
              <w:t>Yes</w:t>
            </w:r>
          </w:p>
        </w:tc>
        <w:tc>
          <w:tcPr>
            <w:tcW w:w="1187" w:type="dxa"/>
            <w:gridSpan w:val="2"/>
            <w:vMerge/>
            <w:vAlign w:val="center"/>
            <w:tcPrChange w:id="920" w:author="ZTE-Ma Zhifeng" w:date="2023-10-31T00:38:00Z">
              <w:tcPr>
                <w:tcW w:w="1187" w:type="dxa"/>
                <w:gridSpan w:val="3"/>
                <w:vMerge/>
                <w:vAlign w:val="center"/>
              </w:tcPr>
            </w:tcPrChange>
          </w:tcPr>
          <w:p w14:paraId="34EC4305" w14:textId="77777777" w:rsidR="00EA257C" w:rsidRPr="00894B12" w:rsidRDefault="00EA257C" w:rsidP="00175620">
            <w:pPr>
              <w:pStyle w:val="TAC"/>
            </w:pPr>
          </w:p>
        </w:tc>
        <w:tc>
          <w:tcPr>
            <w:tcW w:w="1289" w:type="dxa"/>
            <w:gridSpan w:val="2"/>
            <w:vMerge/>
            <w:vAlign w:val="center"/>
            <w:tcPrChange w:id="921" w:author="ZTE-Ma Zhifeng" w:date="2023-10-31T00:38:00Z">
              <w:tcPr>
                <w:tcW w:w="1289" w:type="dxa"/>
                <w:gridSpan w:val="3"/>
                <w:vMerge/>
                <w:vAlign w:val="center"/>
              </w:tcPr>
            </w:tcPrChange>
          </w:tcPr>
          <w:p w14:paraId="66D3F333" w14:textId="77777777" w:rsidR="00EA257C" w:rsidRPr="00894B12" w:rsidRDefault="00EA257C" w:rsidP="00175620">
            <w:pPr>
              <w:pStyle w:val="TAC"/>
            </w:pPr>
          </w:p>
        </w:tc>
      </w:tr>
      <w:tr w:rsidR="00EA257C" w:rsidRPr="00894B12" w14:paraId="7387A61C" w14:textId="77777777" w:rsidTr="00E15502">
        <w:trPr>
          <w:gridAfter w:val="1"/>
          <w:wAfter w:w="29" w:type="dxa"/>
          <w:jc w:val="center"/>
          <w:trPrChange w:id="922" w:author="ZTE-Ma Zhifeng" w:date="2023-10-31T00:38:00Z">
            <w:trPr>
              <w:gridAfter w:val="1"/>
              <w:wAfter w:w="97" w:type="dxa"/>
              <w:jc w:val="center"/>
            </w:trPr>
          </w:trPrChange>
        </w:trPr>
        <w:tc>
          <w:tcPr>
            <w:tcW w:w="1392" w:type="dxa"/>
            <w:gridSpan w:val="3"/>
            <w:vMerge w:val="restart"/>
            <w:vAlign w:val="center"/>
            <w:tcPrChange w:id="923" w:author="ZTE-Ma Zhifeng" w:date="2023-10-31T00:38:00Z">
              <w:tcPr>
                <w:tcW w:w="1396" w:type="dxa"/>
                <w:gridSpan w:val="7"/>
                <w:vMerge w:val="restart"/>
                <w:vAlign w:val="center"/>
              </w:tcPr>
            </w:tcPrChange>
          </w:tcPr>
          <w:p w14:paraId="059A9911" w14:textId="77777777" w:rsidR="00EA257C" w:rsidRPr="00894B12" w:rsidRDefault="00EA257C" w:rsidP="00175620">
            <w:pPr>
              <w:pStyle w:val="TAC"/>
            </w:pPr>
            <w:r w:rsidRPr="00894B12">
              <w:rPr>
                <w:lang w:eastAsia="ko-KR"/>
              </w:rPr>
              <w:t>CA_1A-1A-</w:t>
            </w:r>
            <w:r w:rsidRPr="00894B12">
              <w:t>3</w:t>
            </w:r>
            <w:r w:rsidRPr="00894B12">
              <w:rPr>
                <w:lang w:eastAsia="ko-KR"/>
              </w:rPr>
              <w:t>A-</w:t>
            </w:r>
            <w:r w:rsidRPr="00894B12">
              <w:t>7</w:t>
            </w:r>
            <w:r w:rsidRPr="00894B12">
              <w:rPr>
                <w:lang w:eastAsia="ko-KR"/>
              </w:rPr>
              <w:t>A</w:t>
            </w:r>
          </w:p>
        </w:tc>
        <w:tc>
          <w:tcPr>
            <w:tcW w:w="1487" w:type="dxa"/>
            <w:gridSpan w:val="2"/>
            <w:vMerge w:val="restart"/>
            <w:vAlign w:val="center"/>
            <w:tcPrChange w:id="924" w:author="ZTE-Ma Zhifeng" w:date="2023-10-31T00:38:00Z">
              <w:tcPr>
                <w:tcW w:w="1487" w:type="dxa"/>
                <w:gridSpan w:val="5"/>
                <w:vMerge w:val="restart"/>
                <w:vAlign w:val="center"/>
              </w:tcPr>
            </w:tcPrChange>
          </w:tcPr>
          <w:p w14:paraId="16EED5DA" w14:textId="77777777" w:rsidR="00EA257C" w:rsidRPr="00894B12" w:rsidRDefault="00EA257C" w:rsidP="00175620">
            <w:pPr>
              <w:pStyle w:val="TAC"/>
            </w:pPr>
            <w:r w:rsidRPr="00894B12">
              <w:t>-</w:t>
            </w:r>
          </w:p>
        </w:tc>
        <w:tc>
          <w:tcPr>
            <w:tcW w:w="818" w:type="dxa"/>
            <w:gridSpan w:val="2"/>
            <w:vAlign w:val="center"/>
            <w:tcPrChange w:id="925" w:author="ZTE-Ma Zhifeng" w:date="2023-10-31T00:38:00Z">
              <w:tcPr>
                <w:tcW w:w="818" w:type="dxa"/>
                <w:gridSpan w:val="6"/>
                <w:vAlign w:val="center"/>
              </w:tcPr>
            </w:tcPrChange>
          </w:tcPr>
          <w:p w14:paraId="638EDA45" w14:textId="77777777" w:rsidR="00EA257C" w:rsidRPr="005A5281" w:rsidRDefault="00EA257C" w:rsidP="00175620">
            <w:pPr>
              <w:pStyle w:val="TAH"/>
              <w:rPr>
                <w:b w:val="0"/>
                <w:lang w:eastAsia="zh-CN"/>
                <w:rPrChange w:id="926" w:author="ZTE-Ma Zhifeng" w:date="2023-10-30T23:47:00Z">
                  <w:rPr>
                    <w:lang w:eastAsia="zh-CN"/>
                  </w:rPr>
                </w:rPrChange>
              </w:rPr>
            </w:pPr>
            <w:r w:rsidRPr="005A5281">
              <w:rPr>
                <w:b w:val="0"/>
                <w:rPrChange w:id="927" w:author="ZTE-Ma Zhifeng" w:date="2023-10-30T23:47:00Z">
                  <w:rPr/>
                </w:rPrChange>
              </w:rPr>
              <w:t>1</w:t>
            </w:r>
          </w:p>
        </w:tc>
        <w:tc>
          <w:tcPr>
            <w:tcW w:w="3578" w:type="dxa"/>
            <w:gridSpan w:val="15"/>
            <w:vAlign w:val="center"/>
            <w:tcPrChange w:id="928" w:author="ZTE-Ma Zhifeng" w:date="2023-10-31T00:38:00Z">
              <w:tcPr>
                <w:tcW w:w="3574" w:type="dxa"/>
                <w:gridSpan w:val="19"/>
                <w:vAlign w:val="center"/>
              </w:tcPr>
            </w:tcPrChange>
          </w:tcPr>
          <w:p w14:paraId="7A586D3E" w14:textId="77777777" w:rsidR="00EA257C" w:rsidRPr="00894B12" w:rsidRDefault="00EA257C" w:rsidP="00175620">
            <w:pPr>
              <w:pStyle w:val="TAC"/>
            </w:pPr>
            <w:r w:rsidRPr="00894B12">
              <w:rPr>
                <w:lang w:eastAsia="ko-KR"/>
              </w:rPr>
              <w:t>See CA_1A-1A Bandwidth Combination Set 0 in Table 5.</w:t>
            </w:r>
            <w:r w:rsidRPr="00894B12">
              <w:rPr>
                <w:rFonts w:eastAsia="PMingLiU"/>
                <w:lang w:eastAsia="zh-TW"/>
              </w:rPr>
              <w:t>4.2</w:t>
            </w:r>
            <w:r w:rsidRPr="00894B12">
              <w:rPr>
                <w:lang w:eastAsia="ko-KR"/>
              </w:rPr>
              <w:t>A.1-3</w:t>
            </w:r>
          </w:p>
        </w:tc>
        <w:tc>
          <w:tcPr>
            <w:tcW w:w="1187" w:type="dxa"/>
            <w:gridSpan w:val="2"/>
            <w:vMerge w:val="restart"/>
            <w:vAlign w:val="center"/>
            <w:tcPrChange w:id="929" w:author="ZTE-Ma Zhifeng" w:date="2023-10-31T00:38:00Z">
              <w:tcPr>
                <w:tcW w:w="1187" w:type="dxa"/>
                <w:gridSpan w:val="3"/>
                <w:vMerge w:val="restart"/>
                <w:vAlign w:val="center"/>
              </w:tcPr>
            </w:tcPrChange>
          </w:tcPr>
          <w:p w14:paraId="2D63DE1C"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9" w:type="dxa"/>
            <w:gridSpan w:val="2"/>
            <w:vMerge w:val="restart"/>
            <w:vAlign w:val="center"/>
            <w:tcPrChange w:id="930" w:author="ZTE-Ma Zhifeng" w:date="2023-10-31T00:38:00Z">
              <w:tcPr>
                <w:tcW w:w="1289" w:type="dxa"/>
                <w:gridSpan w:val="3"/>
                <w:vMerge w:val="restart"/>
                <w:vAlign w:val="center"/>
              </w:tcPr>
            </w:tcPrChange>
          </w:tcPr>
          <w:p w14:paraId="6B4C91F0" w14:textId="77777777" w:rsidR="00EA257C" w:rsidRPr="00894B12" w:rsidRDefault="00EA257C" w:rsidP="00175620">
            <w:pPr>
              <w:pStyle w:val="TAC"/>
            </w:pPr>
            <w:r w:rsidRPr="00894B12">
              <w:t>0</w:t>
            </w:r>
          </w:p>
        </w:tc>
      </w:tr>
      <w:tr w:rsidR="00EA257C" w:rsidRPr="00894B12" w14:paraId="1E97A51A" w14:textId="77777777" w:rsidTr="00E15502">
        <w:trPr>
          <w:gridAfter w:val="1"/>
          <w:wAfter w:w="29" w:type="dxa"/>
          <w:jc w:val="center"/>
          <w:trPrChange w:id="931" w:author="ZTE-Ma Zhifeng" w:date="2023-10-31T00:38:00Z">
            <w:trPr>
              <w:gridAfter w:val="1"/>
              <w:wAfter w:w="97" w:type="dxa"/>
              <w:jc w:val="center"/>
            </w:trPr>
          </w:trPrChange>
        </w:trPr>
        <w:tc>
          <w:tcPr>
            <w:tcW w:w="1392" w:type="dxa"/>
            <w:gridSpan w:val="3"/>
            <w:vMerge/>
            <w:vAlign w:val="center"/>
            <w:tcPrChange w:id="932" w:author="ZTE-Ma Zhifeng" w:date="2023-10-31T00:38:00Z">
              <w:tcPr>
                <w:tcW w:w="1396" w:type="dxa"/>
                <w:gridSpan w:val="7"/>
                <w:vMerge/>
                <w:vAlign w:val="center"/>
              </w:tcPr>
            </w:tcPrChange>
          </w:tcPr>
          <w:p w14:paraId="35FC7F2D" w14:textId="77777777" w:rsidR="00EA257C" w:rsidRPr="00894B12" w:rsidRDefault="00EA257C" w:rsidP="00175620">
            <w:pPr>
              <w:pStyle w:val="TAC"/>
            </w:pPr>
          </w:p>
        </w:tc>
        <w:tc>
          <w:tcPr>
            <w:tcW w:w="1487" w:type="dxa"/>
            <w:gridSpan w:val="2"/>
            <w:vMerge/>
            <w:vAlign w:val="center"/>
            <w:tcPrChange w:id="933" w:author="ZTE-Ma Zhifeng" w:date="2023-10-31T00:38:00Z">
              <w:tcPr>
                <w:tcW w:w="1487" w:type="dxa"/>
                <w:gridSpan w:val="5"/>
                <w:vMerge/>
                <w:vAlign w:val="center"/>
              </w:tcPr>
            </w:tcPrChange>
          </w:tcPr>
          <w:p w14:paraId="32A7B6B1" w14:textId="77777777" w:rsidR="00EA257C" w:rsidRPr="00894B12" w:rsidRDefault="00EA257C" w:rsidP="00175620">
            <w:pPr>
              <w:pStyle w:val="TAC"/>
            </w:pPr>
          </w:p>
        </w:tc>
        <w:tc>
          <w:tcPr>
            <w:tcW w:w="818" w:type="dxa"/>
            <w:gridSpan w:val="2"/>
            <w:vAlign w:val="center"/>
            <w:tcPrChange w:id="934" w:author="ZTE-Ma Zhifeng" w:date="2023-10-31T00:38:00Z">
              <w:tcPr>
                <w:tcW w:w="818" w:type="dxa"/>
                <w:gridSpan w:val="6"/>
                <w:vAlign w:val="center"/>
              </w:tcPr>
            </w:tcPrChange>
          </w:tcPr>
          <w:p w14:paraId="671879DE" w14:textId="77777777" w:rsidR="00EA257C" w:rsidRPr="005A5281" w:rsidRDefault="00EA257C" w:rsidP="00175620">
            <w:pPr>
              <w:pStyle w:val="TAH"/>
              <w:rPr>
                <w:b w:val="0"/>
                <w:lang w:eastAsia="zh-CN"/>
                <w:rPrChange w:id="935" w:author="ZTE-Ma Zhifeng" w:date="2023-10-30T23:47:00Z">
                  <w:rPr>
                    <w:lang w:eastAsia="zh-CN"/>
                  </w:rPr>
                </w:rPrChange>
              </w:rPr>
            </w:pPr>
            <w:r w:rsidRPr="005A5281">
              <w:rPr>
                <w:b w:val="0"/>
                <w:rPrChange w:id="936" w:author="ZTE-Ma Zhifeng" w:date="2023-10-30T23:47:00Z">
                  <w:rPr/>
                </w:rPrChange>
              </w:rPr>
              <w:t>3</w:t>
            </w:r>
          </w:p>
        </w:tc>
        <w:tc>
          <w:tcPr>
            <w:tcW w:w="596" w:type="dxa"/>
            <w:gridSpan w:val="4"/>
            <w:vAlign w:val="center"/>
            <w:tcPrChange w:id="937" w:author="ZTE-Ma Zhifeng" w:date="2023-10-31T00:38:00Z">
              <w:tcPr>
                <w:tcW w:w="594" w:type="dxa"/>
                <w:gridSpan w:val="6"/>
                <w:vAlign w:val="center"/>
              </w:tcPr>
            </w:tcPrChange>
          </w:tcPr>
          <w:p w14:paraId="3108241F" w14:textId="77777777" w:rsidR="00EA257C" w:rsidRPr="00894B12" w:rsidRDefault="00EA257C" w:rsidP="00175620">
            <w:pPr>
              <w:pStyle w:val="TAH"/>
            </w:pPr>
          </w:p>
        </w:tc>
        <w:tc>
          <w:tcPr>
            <w:tcW w:w="594" w:type="dxa"/>
            <w:gridSpan w:val="4"/>
            <w:vAlign w:val="center"/>
            <w:tcPrChange w:id="938" w:author="ZTE-Ma Zhifeng" w:date="2023-10-31T00:38:00Z">
              <w:tcPr>
                <w:tcW w:w="594" w:type="dxa"/>
                <w:gridSpan w:val="5"/>
                <w:vAlign w:val="center"/>
              </w:tcPr>
            </w:tcPrChange>
          </w:tcPr>
          <w:p w14:paraId="205E9760" w14:textId="77777777" w:rsidR="00EA257C" w:rsidRPr="00894B12" w:rsidRDefault="00EA257C" w:rsidP="00175620">
            <w:pPr>
              <w:pStyle w:val="TAH"/>
            </w:pPr>
          </w:p>
        </w:tc>
        <w:tc>
          <w:tcPr>
            <w:tcW w:w="596" w:type="dxa"/>
            <w:gridSpan w:val="3"/>
            <w:vAlign w:val="center"/>
            <w:tcPrChange w:id="939" w:author="ZTE-Ma Zhifeng" w:date="2023-10-31T00:38:00Z">
              <w:tcPr>
                <w:tcW w:w="594" w:type="dxa"/>
                <w:gridSpan w:val="3"/>
                <w:vAlign w:val="center"/>
              </w:tcPr>
            </w:tcPrChange>
          </w:tcPr>
          <w:p w14:paraId="67E1F6BE" w14:textId="77777777" w:rsidR="00EA257C" w:rsidRPr="00894B12" w:rsidRDefault="00EA257C" w:rsidP="00175620">
            <w:pPr>
              <w:pStyle w:val="TAC"/>
            </w:pPr>
            <w:r w:rsidRPr="00894B12">
              <w:rPr>
                <w:lang w:eastAsia="ko-KR"/>
              </w:rPr>
              <w:t>Yes</w:t>
            </w:r>
          </w:p>
        </w:tc>
        <w:tc>
          <w:tcPr>
            <w:tcW w:w="587" w:type="dxa"/>
            <w:vAlign w:val="center"/>
            <w:tcPrChange w:id="940" w:author="ZTE-Ma Zhifeng" w:date="2023-10-31T00:38:00Z">
              <w:tcPr>
                <w:tcW w:w="594" w:type="dxa"/>
                <w:gridSpan w:val="2"/>
                <w:vAlign w:val="center"/>
              </w:tcPr>
            </w:tcPrChange>
          </w:tcPr>
          <w:p w14:paraId="62C3D20E" w14:textId="77777777" w:rsidR="00EA257C" w:rsidRPr="00894B12" w:rsidRDefault="00EA257C" w:rsidP="00175620">
            <w:pPr>
              <w:pStyle w:val="TAC"/>
            </w:pPr>
            <w:r w:rsidRPr="00894B12">
              <w:rPr>
                <w:lang w:eastAsia="ko-KR"/>
              </w:rPr>
              <w:t>Yes</w:t>
            </w:r>
          </w:p>
        </w:tc>
        <w:tc>
          <w:tcPr>
            <w:tcW w:w="606" w:type="dxa"/>
            <w:vAlign w:val="center"/>
            <w:tcPrChange w:id="941" w:author="ZTE-Ma Zhifeng" w:date="2023-10-31T00:38:00Z">
              <w:tcPr>
                <w:tcW w:w="599" w:type="dxa"/>
                <w:vAlign w:val="center"/>
              </w:tcPr>
            </w:tcPrChange>
          </w:tcPr>
          <w:p w14:paraId="0D5E46AB" w14:textId="77777777" w:rsidR="00EA257C" w:rsidRPr="00894B12" w:rsidRDefault="00EA257C" w:rsidP="00175620">
            <w:pPr>
              <w:pStyle w:val="TAC"/>
            </w:pPr>
            <w:r w:rsidRPr="00894B12">
              <w:rPr>
                <w:lang w:eastAsia="ko-KR"/>
              </w:rPr>
              <w:t>Yes</w:t>
            </w:r>
          </w:p>
        </w:tc>
        <w:tc>
          <w:tcPr>
            <w:tcW w:w="599" w:type="dxa"/>
            <w:gridSpan w:val="2"/>
            <w:vAlign w:val="center"/>
            <w:tcPrChange w:id="942" w:author="ZTE-Ma Zhifeng" w:date="2023-10-31T00:38:00Z">
              <w:tcPr>
                <w:tcW w:w="599" w:type="dxa"/>
                <w:gridSpan w:val="2"/>
                <w:vAlign w:val="center"/>
              </w:tcPr>
            </w:tcPrChange>
          </w:tcPr>
          <w:p w14:paraId="74C9D0F4" w14:textId="77777777" w:rsidR="00EA257C" w:rsidRPr="00894B12" w:rsidRDefault="00EA257C" w:rsidP="00175620">
            <w:pPr>
              <w:pStyle w:val="TAC"/>
            </w:pPr>
            <w:r w:rsidRPr="00894B12">
              <w:rPr>
                <w:lang w:eastAsia="ko-KR"/>
              </w:rPr>
              <w:t>Yes</w:t>
            </w:r>
          </w:p>
        </w:tc>
        <w:tc>
          <w:tcPr>
            <w:tcW w:w="1187" w:type="dxa"/>
            <w:gridSpan w:val="2"/>
            <w:vMerge/>
            <w:vAlign w:val="center"/>
            <w:tcPrChange w:id="943" w:author="ZTE-Ma Zhifeng" w:date="2023-10-31T00:38:00Z">
              <w:tcPr>
                <w:tcW w:w="1187" w:type="dxa"/>
                <w:gridSpan w:val="3"/>
                <w:vMerge/>
                <w:vAlign w:val="center"/>
              </w:tcPr>
            </w:tcPrChange>
          </w:tcPr>
          <w:p w14:paraId="7D6221BD" w14:textId="77777777" w:rsidR="00EA257C" w:rsidRPr="00894B12" w:rsidRDefault="00EA257C" w:rsidP="00175620">
            <w:pPr>
              <w:pStyle w:val="TAC"/>
            </w:pPr>
          </w:p>
        </w:tc>
        <w:tc>
          <w:tcPr>
            <w:tcW w:w="1289" w:type="dxa"/>
            <w:gridSpan w:val="2"/>
            <w:vMerge/>
            <w:vAlign w:val="center"/>
            <w:tcPrChange w:id="944" w:author="ZTE-Ma Zhifeng" w:date="2023-10-31T00:38:00Z">
              <w:tcPr>
                <w:tcW w:w="1289" w:type="dxa"/>
                <w:gridSpan w:val="3"/>
                <w:vMerge/>
                <w:vAlign w:val="center"/>
              </w:tcPr>
            </w:tcPrChange>
          </w:tcPr>
          <w:p w14:paraId="38B54EAA" w14:textId="77777777" w:rsidR="00EA257C" w:rsidRPr="00894B12" w:rsidRDefault="00EA257C" w:rsidP="00175620">
            <w:pPr>
              <w:pStyle w:val="TAC"/>
            </w:pPr>
          </w:p>
        </w:tc>
      </w:tr>
      <w:tr w:rsidR="00EA257C" w:rsidRPr="00894B12" w14:paraId="5F25A7BB" w14:textId="77777777" w:rsidTr="00E15502">
        <w:trPr>
          <w:gridAfter w:val="1"/>
          <w:wAfter w:w="29" w:type="dxa"/>
          <w:jc w:val="center"/>
          <w:trPrChange w:id="945" w:author="ZTE-Ma Zhifeng" w:date="2023-10-31T00:38:00Z">
            <w:trPr>
              <w:gridAfter w:val="1"/>
              <w:wAfter w:w="97" w:type="dxa"/>
              <w:jc w:val="center"/>
            </w:trPr>
          </w:trPrChange>
        </w:trPr>
        <w:tc>
          <w:tcPr>
            <w:tcW w:w="1392" w:type="dxa"/>
            <w:gridSpan w:val="3"/>
            <w:vMerge/>
            <w:vAlign w:val="center"/>
            <w:tcPrChange w:id="946" w:author="ZTE-Ma Zhifeng" w:date="2023-10-31T00:38:00Z">
              <w:tcPr>
                <w:tcW w:w="1396" w:type="dxa"/>
                <w:gridSpan w:val="7"/>
                <w:vMerge/>
                <w:vAlign w:val="center"/>
              </w:tcPr>
            </w:tcPrChange>
          </w:tcPr>
          <w:p w14:paraId="3AA5AC04" w14:textId="77777777" w:rsidR="00EA257C" w:rsidRPr="00894B12" w:rsidRDefault="00EA257C" w:rsidP="00175620">
            <w:pPr>
              <w:pStyle w:val="TAC"/>
            </w:pPr>
          </w:p>
        </w:tc>
        <w:tc>
          <w:tcPr>
            <w:tcW w:w="1487" w:type="dxa"/>
            <w:gridSpan w:val="2"/>
            <w:vMerge/>
            <w:vAlign w:val="center"/>
            <w:tcPrChange w:id="947" w:author="ZTE-Ma Zhifeng" w:date="2023-10-31T00:38:00Z">
              <w:tcPr>
                <w:tcW w:w="1487" w:type="dxa"/>
                <w:gridSpan w:val="5"/>
                <w:vMerge/>
                <w:vAlign w:val="center"/>
              </w:tcPr>
            </w:tcPrChange>
          </w:tcPr>
          <w:p w14:paraId="00C4D991" w14:textId="77777777" w:rsidR="00EA257C" w:rsidRPr="00894B12" w:rsidRDefault="00EA257C" w:rsidP="00175620">
            <w:pPr>
              <w:pStyle w:val="TAC"/>
            </w:pPr>
          </w:p>
        </w:tc>
        <w:tc>
          <w:tcPr>
            <w:tcW w:w="818" w:type="dxa"/>
            <w:gridSpan w:val="2"/>
            <w:vAlign w:val="center"/>
            <w:tcPrChange w:id="948" w:author="ZTE-Ma Zhifeng" w:date="2023-10-31T00:38:00Z">
              <w:tcPr>
                <w:tcW w:w="818" w:type="dxa"/>
                <w:gridSpan w:val="6"/>
                <w:vAlign w:val="center"/>
              </w:tcPr>
            </w:tcPrChange>
          </w:tcPr>
          <w:p w14:paraId="1ADB476D" w14:textId="77777777" w:rsidR="00EA257C" w:rsidRPr="005A5281" w:rsidRDefault="00EA257C" w:rsidP="00175620">
            <w:pPr>
              <w:pStyle w:val="TAH"/>
              <w:rPr>
                <w:b w:val="0"/>
                <w:lang w:eastAsia="zh-CN"/>
                <w:rPrChange w:id="949" w:author="ZTE-Ma Zhifeng" w:date="2023-10-30T23:47:00Z">
                  <w:rPr>
                    <w:lang w:eastAsia="zh-CN"/>
                  </w:rPr>
                </w:rPrChange>
              </w:rPr>
            </w:pPr>
            <w:r w:rsidRPr="005A5281">
              <w:rPr>
                <w:b w:val="0"/>
                <w:rPrChange w:id="950" w:author="ZTE-Ma Zhifeng" w:date="2023-10-30T23:47:00Z">
                  <w:rPr/>
                </w:rPrChange>
              </w:rPr>
              <w:t>7</w:t>
            </w:r>
          </w:p>
        </w:tc>
        <w:tc>
          <w:tcPr>
            <w:tcW w:w="596" w:type="dxa"/>
            <w:gridSpan w:val="4"/>
            <w:vAlign w:val="center"/>
            <w:tcPrChange w:id="951" w:author="ZTE-Ma Zhifeng" w:date="2023-10-31T00:38:00Z">
              <w:tcPr>
                <w:tcW w:w="594" w:type="dxa"/>
                <w:gridSpan w:val="6"/>
                <w:vAlign w:val="center"/>
              </w:tcPr>
            </w:tcPrChange>
          </w:tcPr>
          <w:p w14:paraId="694FD978" w14:textId="77777777" w:rsidR="00EA257C" w:rsidRPr="00894B12" w:rsidRDefault="00EA257C" w:rsidP="00175620">
            <w:pPr>
              <w:pStyle w:val="TAH"/>
            </w:pPr>
          </w:p>
        </w:tc>
        <w:tc>
          <w:tcPr>
            <w:tcW w:w="594" w:type="dxa"/>
            <w:gridSpan w:val="4"/>
            <w:vAlign w:val="center"/>
            <w:tcPrChange w:id="952" w:author="ZTE-Ma Zhifeng" w:date="2023-10-31T00:38:00Z">
              <w:tcPr>
                <w:tcW w:w="594" w:type="dxa"/>
                <w:gridSpan w:val="5"/>
                <w:vAlign w:val="center"/>
              </w:tcPr>
            </w:tcPrChange>
          </w:tcPr>
          <w:p w14:paraId="3756B0C4" w14:textId="77777777" w:rsidR="00EA257C" w:rsidRPr="00894B12" w:rsidRDefault="00EA257C" w:rsidP="00175620">
            <w:pPr>
              <w:pStyle w:val="TAH"/>
            </w:pPr>
          </w:p>
        </w:tc>
        <w:tc>
          <w:tcPr>
            <w:tcW w:w="596" w:type="dxa"/>
            <w:gridSpan w:val="3"/>
            <w:vAlign w:val="center"/>
            <w:tcPrChange w:id="953" w:author="ZTE-Ma Zhifeng" w:date="2023-10-31T00:38:00Z">
              <w:tcPr>
                <w:tcW w:w="594" w:type="dxa"/>
                <w:gridSpan w:val="3"/>
                <w:vAlign w:val="center"/>
              </w:tcPr>
            </w:tcPrChange>
          </w:tcPr>
          <w:p w14:paraId="13C81B09" w14:textId="77777777" w:rsidR="00EA257C" w:rsidRPr="00894B12" w:rsidRDefault="00EA257C" w:rsidP="00175620">
            <w:pPr>
              <w:pStyle w:val="TAC"/>
            </w:pPr>
            <w:r w:rsidRPr="00894B12">
              <w:rPr>
                <w:lang w:eastAsia="ko-KR"/>
              </w:rPr>
              <w:t>Yes</w:t>
            </w:r>
          </w:p>
        </w:tc>
        <w:tc>
          <w:tcPr>
            <w:tcW w:w="587" w:type="dxa"/>
            <w:vAlign w:val="center"/>
            <w:tcPrChange w:id="954" w:author="ZTE-Ma Zhifeng" w:date="2023-10-31T00:38:00Z">
              <w:tcPr>
                <w:tcW w:w="594" w:type="dxa"/>
                <w:gridSpan w:val="2"/>
                <w:vAlign w:val="center"/>
              </w:tcPr>
            </w:tcPrChange>
          </w:tcPr>
          <w:p w14:paraId="7EC1D4D9" w14:textId="77777777" w:rsidR="00EA257C" w:rsidRPr="00894B12" w:rsidRDefault="00EA257C" w:rsidP="00175620">
            <w:pPr>
              <w:pStyle w:val="TAC"/>
            </w:pPr>
            <w:r w:rsidRPr="00894B12">
              <w:rPr>
                <w:lang w:eastAsia="ko-KR"/>
              </w:rPr>
              <w:t>Yes</w:t>
            </w:r>
          </w:p>
        </w:tc>
        <w:tc>
          <w:tcPr>
            <w:tcW w:w="606" w:type="dxa"/>
            <w:vAlign w:val="center"/>
            <w:tcPrChange w:id="955" w:author="ZTE-Ma Zhifeng" w:date="2023-10-31T00:38:00Z">
              <w:tcPr>
                <w:tcW w:w="599" w:type="dxa"/>
                <w:vAlign w:val="center"/>
              </w:tcPr>
            </w:tcPrChange>
          </w:tcPr>
          <w:p w14:paraId="6D0F8BF4" w14:textId="77777777" w:rsidR="00EA257C" w:rsidRPr="00894B12" w:rsidRDefault="00EA257C" w:rsidP="00175620">
            <w:pPr>
              <w:pStyle w:val="TAC"/>
            </w:pPr>
            <w:r w:rsidRPr="00894B12">
              <w:rPr>
                <w:lang w:eastAsia="ko-KR"/>
              </w:rPr>
              <w:t>Yes</w:t>
            </w:r>
          </w:p>
        </w:tc>
        <w:tc>
          <w:tcPr>
            <w:tcW w:w="599" w:type="dxa"/>
            <w:gridSpan w:val="2"/>
            <w:vAlign w:val="center"/>
            <w:tcPrChange w:id="956" w:author="ZTE-Ma Zhifeng" w:date="2023-10-31T00:38:00Z">
              <w:tcPr>
                <w:tcW w:w="599" w:type="dxa"/>
                <w:gridSpan w:val="2"/>
                <w:vAlign w:val="center"/>
              </w:tcPr>
            </w:tcPrChange>
          </w:tcPr>
          <w:p w14:paraId="08790B0D" w14:textId="77777777" w:rsidR="00EA257C" w:rsidRPr="00894B12" w:rsidRDefault="00EA257C" w:rsidP="00175620">
            <w:pPr>
              <w:pStyle w:val="TAC"/>
            </w:pPr>
            <w:r w:rsidRPr="00894B12">
              <w:rPr>
                <w:lang w:eastAsia="ko-KR"/>
              </w:rPr>
              <w:t>Yes</w:t>
            </w:r>
          </w:p>
        </w:tc>
        <w:tc>
          <w:tcPr>
            <w:tcW w:w="1187" w:type="dxa"/>
            <w:gridSpan w:val="2"/>
            <w:vMerge/>
            <w:vAlign w:val="center"/>
            <w:tcPrChange w:id="957" w:author="ZTE-Ma Zhifeng" w:date="2023-10-31T00:38:00Z">
              <w:tcPr>
                <w:tcW w:w="1187" w:type="dxa"/>
                <w:gridSpan w:val="3"/>
                <w:vMerge/>
                <w:vAlign w:val="center"/>
              </w:tcPr>
            </w:tcPrChange>
          </w:tcPr>
          <w:p w14:paraId="26A9AB7F" w14:textId="77777777" w:rsidR="00EA257C" w:rsidRPr="00894B12" w:rsidRDefault="00EA257C" w:rsidP="00175620">
            <w:pPr>
              <w:pStyle w:val="TAC"/>
            </w:pPr>
          </w:p>
        </w:tc>
        <w:tc>
          <w:tcPr>
            <w:tcW w:w="1289" w:type="dxa"/>
            <w:gridSpan w:val="2"/>
            <w:vMerge/>
            <w:vAlign w:val="center"/>
            <w:tcPrChange w:id="958" w:author="ZTE-Ma Zhifeng" w:date="2023-10-31T00:38:00Z">
              <w:tcPr>
                <w:tcW w:w="1289" w:type="dxa"/>
                <w:gridSpan w:val="3"/>
                <w:vMerge/>
                <w:vAlign w:val="center"/>
              </w:tcPr>
            </w:tcPrChange>
          </w:tcPr>
          <w:p w14:paraId="5624DC56" w14:textId="77777777" w:rsidR="00EA257C" w:rsidRPr="00894B12" w:rsidRDefault="00EA257C" w:rsidP="00175620">
            <w:pPr>
              <w:pStyle w:val="TAC"/>
            </w:pPr>
          </w:p>
        </w:tc>
      </w:tr>
      <w:tr w:rsidR="00EA257C" w:rsidRPr="00894B12" w14:paraId="679A5E83" w14:textId="77777777" w:rsidTr="00E15502">
        <w:trPr>
          <w:gridAfter w:val="1"/>
          <w:wAfter w:w="29" w:type="dxa"/>
          <w:trHeight w:val="223"/>
          <w:jc w:val="center"/>
          <w:trPrChange w:id="959" w:author="ZTE-Ma Zhifeng" w:date="2023-10-31T00:38:00Z">
            <w:trPr>
              <w:gridAfter w:val="1"/>
              <w:wAfter w:w="97" w:type="dxa"/>
              <w:trHeight w:val="223"/>
              <w:jc w:val="center"/>
            </w:trPr>
          </w:trPrChange>
        </w:trPr>
        <w:tc>
          <w:tcPr>
            <w:tcW w:w="1392" w:type="dxa"/>
            <w:gridSpan w:val="3"/>
            <w:vMerge w:val="restart"/>
            <w:vAlign w:val="center"/>
            <w:tcPrChange w:id="960" w:author="ZTE-Ma Zhifeng" w:date="2023-10-31T00:38:00Z">
              <w:tcPr>
                <w:tcW w:w="1396" w:type="dxa"/>
                <w:gridSpan w:val="7"/>
                <w:vMerge w:val="restart"/>
                <w:vAlign w:val="center"/>
              </w:tcPr>
            </w:tcPrChange>
          </w:tcPr>
          <w:p w14:paraId="42A09EA1" w14:textId="77777777" w:rsidR="00EA257C" w:rsidRPr="00894B12" w:rsidRDefault="00EA257C" w:rsidP="00175620">
            <w:pPr>
              <w:pStyle w:val="TAC"/>
              <w:rPr>
                <w:rFonts w:eastAsia="Calibri" w:cs="Arial"/>
              </w:rPr>
            </w:pPr>
            <w:r w:rsidRPr="00894B12">
              <w:rPr>
                <w:rFonts w:eastAsia="Malgun Gothic"/>
                <w:lang w:eastAsia="ko-KR"/>
              </w:rPr>
              <w:t>CA_</w:t>
            </w:r>
            <w:r w:rsidRPr="00894B12">
              <w:rPr>
                <w:lang w:eastAsia="ko-KR"/>
              </w:rPr>
              <w:t>1A-1A-3C-7A</w:t>
            </w:r>
          </w:p>
        </w:tc>
        <w:tc>
          <w:tcPr>
            <w:tcW w:w="1487" w:type="dxa"/>
            <w:gridSpan w:val="2"/>
            <w:vMerge w:val="restart"/>
            <w:vAlign w:val="center"/>
            <w:tcPrChange w:id="961" w:author="ZTE-Ma Zhifeng" w:date="2023-10-31T00:38:00Z">
              <w:tcPr>
                <w:tcW w:w="1487" w:type="dxa"/>
                <w:gridSpan w:val="5"/>
                <w:vMerge w:val="restart"/>
                <w:vAlign w:val="center"/>
              </w:tcPr>
            </w:tcPrChange>
          </w:tcPr>
          <w:p w14:paraId="26F25D55" w14:textId="77777777" w:rsidR="00EA257C" w:rsidRPr="00894B12" w:rsidRDefault="00EA257C" w:rsidP="00175620">
            <w:pPr>
              <w:pStyle w:val="TAC"/>
              <w:rPr>
                <w:rFonts w:eastAsia="Calibri"/>
              </w:rPr>
            </w:pPr>
            <w:r w:rsidRPr="00894B12">
              <w:t>-</w:t>
            </w:r>
          </w:p>
        </w:tc>
        <w:tc>
          <w:tcPr>
            <w:tcW w:w="818" w:type="dxa"/>
            <w:gridSpan w:val="2"/>
            <w:shd w:val="clear" w:color="auto" w:fill="auto"/>
            <w:vAlign w:val="center"/>
            <w:tcPrChange w:id="962" w:author="ZTE-Ma Zhifeng" w:date="2023-10-31T00:38:00Z">
              <w:tcPr>
                <w:tcW w:w="818" w:type="dxa"/>
                <w:gridSpan w:val="6"/>
                <w:shd w:val="clear" w:color="auto" w:fill="auto"/>
                <w:vAlign w:val="center"/>
              </w:tcPr>
            </w:tcPrChange>
          </w:tcPr>
          <w:p w14:paraId="3AF34D5C" w14:textId="77777777" w:rsidR="00EA257C" w:rsidRPr="00894B12" w:rsidRDefault="00EA257C" w:rsidP="00175620">
            <w:pPr>
              <w:pStyle w:val="TAC"/>
              <w:rPr>
                <w:rFonts w:eastAsia="Calibri"/>
              </w:rPr>
            </w:pPr>
            <w:r w:rsidRPr="00894B12">
              <w:t>1</w:t>
            </w:r>
          </w:p>
        </w:tc>
        <w:tc>
          <w:tcPr>
            <w:tcW w:w="3578" w:type="dxa"/>
            <w:gridSpan w:val="15"/>
            <w:shd w:val="clear" w:color="auto" w:fill="auto"/>
            <w:vAlign w:val="center"/>
            <w:tcPrChange w:id="963" w:author="ZTE-Ma Zhifeng" w:date="2023-10-31T00:38:00Z">
              <w:tcPr>
                <w:tcW w:w="3574" w:type="dxa"/>
                <w:gridSpan w:val="19"/>
                <w:shd w:val="clear" w:color="auto" w:fill="auto"/>
                <w:vAlign w:val="center"/>
              </w:tcPr>
            </w:tcPrChange>
          </w:tcPr>
          <w:p w14:paraId="22EBA734" w14:textId="77777777" w:rsidR="00EA257C" w:rsidRPr="00894B12" w:rsidRDefault="00EA257C" w:rsidP="00175620">
            <w:pPr>
              <w:pStyle w:val="TAC"/>
              <w:rPr>
                <w:rFonts w:eastAsia="Calibri" w:cs="Arial"/>
              </w:rPr>
            </w:pPr>
            <w:r w:rsidRPr="00894B12">
              <w:rPr>
                <w:lang w:eastAsia="ko-KR"/>
              </w:rPr>
              <w:t>See the CA_1A-1A Bandwidth combination set 0 in Table 5.</w:t>
            </w:r>
            <w:r w:rsidRPr="00894B12">
              <w:rPr>
                <w:rFonts w:eastAsia="PMingLiU"/>
                <w:lang w:eastAsia="zh-TW"/>
              </w:rPr>
              <w:t>4.2</w:t>
            </w:r>
            <w:r w:rsidRPr="00894B12">
              <w:rPr>
                <w:lang w:eastAsia="ko-KR"/>
              </w:rPr>
              <w:t>A.1-3</w:t>
            </w:r>
          </w:p>
        </w:tc>
        <w:tc>
          <w:tcPr>
            <w:tcW w:w="1187" w:type="dxa"/>
            <w:gridSpan w:val="2"/>
            <w:vMerge w:val="restart"/>
            <w:vAlign w:val="center"/>
            <w:tcPrChange w:id="964" w:author="ZTE-Ma Zhifeng" w:date="2023-10-31T00:38:00Z">
              <w:tcPr>
                <w:tcW w:w="1187" w:type="dxa"/>
                <w:gridSpan w:val="3"/>
                <w:vMerge w:val="restart"/>
                <w:vAlign w:val="center"/>
              </w:tcPr>
            </w:tcPrChange>
          </w:tcPr>
          <w:p w14:paraId="457A3521" w14:textId="77777777" w:rsidR="00EA257C" w:rsidRPr="00894B12" w:rsidRDefault="00EA257C" w:rsidP="00175620">
            <w:pPr>
              <w:pStyle w:val="TAC"/>
              <w:rPr>
                <w:rFonts w:eastAsia="PMingLiU"/>
                <w:lang w:eastAsia="zh-TW"/>
              </w:rPr>
            </w:pPr>
            <w:r w:rsidRPr="00894B12">
              <w:rPr>
                <w:rFonts w:eastAsia="PMingLiU"/>
                <w:lang w:eastAsia="zh-TW"/>
              </w:rPr>
              <w:t>100</w:t>
            </w:r>
          </w:p>
        </w:tc>
        <w:tc>
          <w:tcPr>
            <w:tcW w:w="1289" w:type="dxa"/>
            <w:gridSpan w:val="2"/>
            <w:vMerge w:val="restart"/>
            <w:vAlign w:val="center"/>
            <w:tcPrChange w:id="965" w:author="ZTE-Ma Zhifeng" w:date="2023-10-31T00:38:00Z">
              <w:tcPr>
                <w:tcW w:w="1289" w:type="dxa"/>
                <w:gridSpan w:val="3"/>
                <w:vMerge w:val="restart"/>
                <w:vAlign w:val="center"/>
              </w:tcPr>
            </w:tcPrChange>
          </w:tcPr>
          <w:p w14:paraId="7C551883" w14:textId="77777777" w:rsidR="00EA257C" w:rsidRPr="00894B12" w:rsidRDefault="00EA257C" w:rsidP="00175620">
            <w:pPr>
              <w:pStyle w:val="TAC"/>
              <w:rPr>
                <w:rFonts w:eastAsia="Calibri"/>
              </w:rPr>
            </w:pPr>
            <w:r w:rsidRPr="00894B12">
              <w:rPr>
                <w:rFonts w:eastAsia="Calibri"/>
              </w:rPr>
              <w:t>0</w:t>
            </w:r>
          </w:p>
        </w:tc>
      </w:tr>
      <w:tr w:rsidR="00EA257C" w:rsidRPr="00894B12" w14:paraId="52D43E86" w14:textId="77777777" w:rsidTr="00E15502">
        <w:trPr>
          <w:gridAfter w:val="1"/>
          <w:wAfter w:w="29" w:type="dxa"/>
          <w:trHeight w:val="223"/>
          <w:jc w:val="center"/>
          <w:trPrChange w:id="966" w:author="ZTE-Ma Zhifeng" w:date="2023-10-31T00:38:00Z">
            <w:trPr>
              <w:gridAfter w:val="1"/>
              <w:wAfter w:w="97" w:type="dxa"/>
              <w:trHeight w:val="223"/>
              <w:jc w:val="center"/>
            </w:trPr>
          </w:trPrChange>
        </w:trPr>
        <w:tc>
          <w:tcPr>
            <w:tcW w:w="1392" w:type="dxa"/>
            <w:gridSpan w:val="3"/>
            <w:vMerge/>
            <w:vAlign w:val="center"/>
            <w:tcPrChange w:id="967" w:author="ZTE-Ma Zhifeng" w:date="2023-10-31T00:38:00Z">
              <w:tcPr>
                <w:tcW w:w="1396" w:type="dxa"/>
                <w:gridSpan w:val="7"/>
                <w:vMerge/>
                <w:vAlign w:val="center"/>
              </w:tcPr>
            </w:tcPrChange>
          </w:tcPr>
          <w:p w14:paraId="2828AA6C" w14:textId="77777777" w:rsidR="00EA257C" w:rsidRPr="00894B12" w:rsidRDefault="00EA257C" w:rsidP="00175620">
            <w:pPr>
              <w:pStyle w:val="TAC"/>
              <w:rPr>
                <w:rFonts w:eastAsia="Calibri"/>
              </w:rPr>
            </w:pPr>
          </w:p>
        </w:tc>
        <w:tc>
          <w:tcPr>
            <w:tcW w:w="1487" w:type="dxa"/>
            <w:gridSpan w:val="2"/>
            <w:vMerge/>
            <w:vAlign w:val="center"/>
            <w:tcPrChange w:id="968" w:author="ZTE-Ma Zhifeng" w:date="2023-10-31T00:38:00Z">
              <w:tcPr>
                <w:tcW w:w="1487" w:type="dxa"/>
                <w:gridSpan w:val="5"/>
                <w:vMerge/>
                <w:vAlign w:val="center"/>
              </w:tcPr>
            </w:tcPrChange>
          </w:tcPr>
          <w:p w14:paraId="3B1EBB1D" w14:textId="77777777" w:rsidR="00EA257C" w:rsidRPr="00894B12" w:rsidRDefault="00EA257C" w:rsidP="00175620">
            <w:pPr>
              <w:pStyle w:val="TAC"/>
              <w:rPr>
                <w:rFonts w:eastAsia="Calibri"/>
              </w:rPr>
            </w:pPr>
          </w:p>
        </w:tc>
        <w:tc>
          <w:tcPr>
            <w:tcW w:w="818" w:type="dxa"/>
            <w:gridSpan w:val="2"/>
            <w:shd w:val="clear" w:color="auto" w:fill="auto"/>
            <w:vAlign w:val="center"/>
            <w:tcPrChange w:id="969" w:author="ZTE-Ma Zhifeng" w:date="2023-10-31T00:38:00Z">
              <w:tcPr>
                <w:tcW w:w="818" w:type="dxa"/>
                <w:gridSpan w:val="6"/>
                <w:shd w:val="clear" w:color="auto" w:fill="auto"/>
                <w:vAlign w:val="center"/>
              </w:tcPr>
            </w:tcPrChange>
          </w:tcPr>
          <w:p w14:paraId="24FD251F" w14:textId="77777777" w:rsidR="00EA257C" w:rsidRPr="00894B12" w:rsidRDefault="00EA257C" w:rsidP="00175620">
            <w:pPr>
              <w:pStyle w:val="TAC"/>
              <w:rPr>
                <w:rFonts w:eastAsia="Calibri"/>
              </w:rPr>
            </w:pPr>
            <w:r w:rsidRPr="00894B12">
              <w:t>3</w:t>
            </w:r>
          </w:p>
        </w:tc>
        <w:tc>
          <w:tcPr>
            <w:tcW w:w="3578" w:type="dxa"/>
            <w:gridSpan w:val="15"/>
            <w:shd w:val="clear" w:color="auto" w:fill="auto"/>
            <w:vAlign w:val="center"/>
            <w:tcPrChange w:id="970" w:author="ZTE-Ma Zhifeng" w:date="2023-10-31T00:38:00Z">
              <w:tcPr>
                <w:tcW w:w="3574" w:type="dxa"/>
                <w:gridSpan w:val="19"/>
                <w:shd w:val="clear" w:color="auto" w:fill="auto"/>
                <w:vAlign w:val="center"/>
              </w:tcPr>
            </w:tcPrChange>
          </w:tcPr>
          <w:p w14:paraId="1E85EB15" w14:textId="77777777" w:rsidR="00EA257C" w:rsidRPr="00894B12" w:rsidRDefault="00EA257C" w:rsidP="00175620">
            <w:pPr>
              <w:pStyle w:val="TAC"/>
              <w:rPr>
                <w:rFonts w:eastAsia="Calibri" w:cs="Arial"/>
              </w:rPr>
            </w:pPr>
            <w:r w:rsidRPr="00894B12">
              <w:rPr>
                <w:lang w:eastAsia="ko-KR"/>
              </w:rPr>
              <w:t>See CA_3C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971" w:author="ZTE-Ma Zhifeng" w:date="2023-10-31T00:38:00Z">
              <w:tcPr>
                <w:tcW w:w="1187" w:type="dxa"/>
                <w:gridSpan w:val="3"/>
                <w:vMerge/>
                <w:vAlign w:val="center"/>
              </w:tcPr>
            </w:tcPrChange>
          </w:tcPr>
          <w:p w14:paraId="12984FC9" w14:textId="77777777" w:rsidR="00EA257C" w:rsidRPr="00894B12" w:rsidRDefault="00EA257C" w:rsidP="00175620">
            <w:pPr>
              <w:pStyle w:val="TAC"/>
              <w:rPr>
                <w:rFonts w:eastAsia="Calibri"/>
              </w:rPr>
            </w:pPr>
          </w:p>
        </w:tc>
        <w:tc>
          <w:tcPr>
            <w:tcW w:w="1289" w:type="dxa"/>
            <w:gridSpan w:val="2"/>
            <w:vMerge/>
            <w:vAlign w:val="center"/>
            <w:tcPrChange w:id="972" w:author="ZTE-Ma Zhifeng" w:date="2023-10-31T00:38:00Z">
              <w:tcPr>
                <w:tcW w:w="1289" w:type="dxa"/>
                <w:gridSpan w:val="3"/>
                <w:vMerge/>
                <w:vAlign w:val="center"/>
              </w:tcPr>
            </w:tcPrChange>
          </w:tcPr>
          <w:p w14:paraId="78398C9C" w14:textId="77777777" w:rsidR="00EA257C" w:rsidRPr="00894B12" w:rsidRDefault="00EA257C" w:rsidP="00175620">
            <w:pPr>
              <w:pStyle w:val="TAC"/>
              <w:rPr>
                <w:rFonts w:eastAsia="Calibri"/>
              </w:rPr>
            </w:pPr>
          </w:p>
        </w:tc>
      </w:tr>
      <w:tr w:rsidR="00EA257C" w:rsidRPr="00894B12" w14:paraId="5839C8AC" w14:textId="77777777" w:rsidTr="00E15502">
        <w:trPr>
          <w:gridAfter w:val="1"/>
          <w:wAfter w:w="29" w:type="dxa"/>
          <w:trHeight w:val="223"/>
          <w:jc w:val="center"/>
          <w:trPrChange w:id="973" w:author="ZTE-Ma Zhifeng" w:date="2023-10-31T00:38:00Z">
            <w:trPr>
              <w:gridAfter w:val="1"/>
              <w:wAfter w:w="97" w:type="dxa"/>
              <w:trHeight w:val="223"/>
              <w:jc w:val="center"/>
            </w:trPr>
          </w:trPrChange>
        </w:trPr>
        <w:tc>
          <w:tcPr>
            <w:tcW w:w="1392" w:type="dxa"/>
            <w:gridSpan w:val="3"/>
            <w:vMerge/>
            <w:vAlign w:val="center"/>
            <w:tcPrChange w:id="974" w:author="ZTE-Ma Zhifeng" w:date="2023-10-31T00:38:00Z">
              <w:tcPr>
                <w:tcW w:w="1396" w:type="dxa"/>
                <w:gridSpan w:val="7"/>
                <w:vMerge/>
                <w:vAlign w:val="center"/>
              </w:tcPr>
            </w:tcPrChange>
          </w:tcPr>
          <w:p w14:paraId="336F6C47" w14:textId="77777777" w:rsidR="00EA257C" w:rsidRPr="00894B12" w:rsidRDefault="00EA257C" w:rsidP="00175620">
            <w:pPr>
              <w:pStyle w:val="TAC"/>
              <w:rPr>
                <w:rFonts w:eastAsia="Calibri"/>
              </w:rPr>
            </w:pPr>
          </w:p>
        </w:tc>
        <w:tc>
          <w:tcPr>
            <w:tcW w:w="1487" w:type="dxa"/>
            <w:gridSpan w:val="2"/>
            <w:vMerge/>
            <w:vAlign w:val="center"/>
            <w:tcPrChange w:id="975" w:author="ZTE-Ma Zhifeng" w:date="2023-10-31T00:38:00Z">
              <w:tcPr>
                <w:tcW w:w="1487" w:type="dxa"/>
                <w:gridSpan w:val="5"/>
                <w:vMerge/>
                <w:vAlign w:val="center"/>
              </w:tcPr>
            </w:tcPrChange>
          </w:tcPr>
          <w:p w14:paraId="5499B237" w14:textId="77777777" w:rsidR="00EA257C" w:rsidRPr="00894B12" w:rsidRDefault="00EA257C" w:rsidP="00175620">
            <w:pPr>
              <w:pStyle w:val="TAC"/>
              <w:rPr>
                <w:rFonts w:eastAsia="Calibri"/>
              </w:rPr>
            </w:pPr>
          </w:p>
        </w:tc>
        <w:tc>
          <w:tcPr>
            <w:tcW w:w="818" w:type="dxa"/>
            <w:gridSpan w:val="2"/>
            <w:shd w:val="clear" w:color="auto" w:fill="auto"/>
            <w:vAlign w:val="center"/>
            <w:tcPrChange w:id="976" w:author="ZTE-Ma Zhifeng" w:date="2023-10-31T00:38:00Z">
              <w:tcPr>
                <w:tcW w:w="818" w:type="dxa"/>
                <w:gridSpan w:val="6"/>
                <w:shd w:val="clear" w:color="auto" w:fill="auto"/>
                <w:vAlign w:val="center"/>
              </w:tcPr>
            </w:tcPrChange>
          </w:tcPr>
          <w:p w14:paraId="2756BA54" w14:textId="77777777" w:rsidR="00EA257C" w:rsidRPr="00894B12" w:rsidRDefault="00EA257C" w:rsidP="00175620">
            <w:pPr>
              <w:pStyle w:val="TAC"/>
              <w:rPr>
                <w:rFonts w:eastAsia="Calibri"/>
              </w:rPr>
            </w:pPr>
            <w:r w:rsidRPr="00894B12">
              <w:t>7</w:t>
            </w:r>
          </w:p>
        </w:tc>
        <w:tc>
          <w:tcPr>
            <w:tcW w:w="596" w:type="dxa"/>
            <w:gridSpan w:val="4"/>
            <w:shd w:val="clear" w:color="auto" w:fill="auto"/>
            <w:vAlign w:val="center"/>
            <w:tcPrChange w:id="977" w:author="ZTE-Ma Zhifeng" w:date="2023-10-31T00:38:00Z">
              <w:tcPr>
                <w:tcW w:w="594" w:type="dxa"/>
                <w:gridSpan w:val="6"/>
                <w:shd w:val="clear" w:color="auto" w:fill="auto"/>
                <w:vAlign w:val="center"/>
              </w:tcPr>
            </w:tcPrChange>
          </w:tcPr>
          <w:p w14:paraId="4536F3E5" w14:textId="77777777" w:rsidR="00EA257C" w:rsidRPr="00894B12" w:rsidRDefault="00EA257C" w:rsidP="00175620">
            <w:pPr>
              <w:pStyle w:val="TAC"/>
              <w:rPr>
                <w:rFonts w:eastAsia="Calibri"/>
              </w:rPr>
            </w:pPr>
          </w:p>
        </w:tc>
        <w:tc>
          <w:tcPr>
            <w:tcW w:w="594" w:type="dxa"/>
            <w:gridSpan w:val="4"/>
            <w:vAlign w:val="center"/>
            <w:tcPrChange w:id="978" w:author="ZTE-Ma Zhifeng" w:date="2023-10-31T00:38:00Z">
              <w:tcPr>
                <w:tcW w:w="594" w:type="dxa"/>
                <w:gridSpan w:val="5"/>
                <w:vAlign w:val="center"/>
              </w:tcPr>
            </w:tcPrChange>
          </w:tcPr>
          <w:p w14:paraId="683767B0" w14:textId="77777777" w:rsidR="00EA257C" w:rsidRPr="00894B12" w:rsidRDefault="00EA257C" w:rsidP="00175620">
            <w:pPr>
              <w:pStyle w:val="TAC"/>
              <w:rPr>
                <w:rFonts w:eastAsia="Calibri"/>
              </w:rPr>
            </w:pPr>
          </w:p>
        </w:tc>
        <w:tc>
          <w:tcPr>
            <w:tcW w:w="596" w:type="dxa"/>
            <w:gridSpan w:val="3"/>
            <w:vAlign w:val="center"/>
            <w:tcPrChange w:id="979" w:author="ZTE-Ma Zhifeng" w:date="2023-10-31T00:38:00Z">
              <w:tcPr>
                <w:tcW w:w="594" w:type="dxa"/>
                <w:gridSpan w:val="3"/>
                <w:vAlign w:val="center"/>
              </w:tcPr>
            </w:tcPrChange>
          </w:tcPr>
          <w:p w14:paraId="3091C06D" w14:textId="77777777" w:rsidR="00EA257C" w:rsidRPr="00894B12" w:rsidRDefault="00EA257C" w:rsidP="00175620">
            <w:pPr>
              <w:pStyle w:val="TAC"/>
              <w:rPr>
                <w:rFonts w:eastAsia="Calibri" w:cs="Arial"/>
              </w:rPr>
            </w:pPr>
            <w:r w:rsidRPr="00894B12">
              <w:rPr>
                <w:lang w:eastAsia="ko-KR"/>
              </w:rPr>
              <w:t>Yes</w:t>
            </w:r>
          </w:p>
        </w:tc>
        <w:tc>
          <w:tcPr>
            <w:tcW w:w="587" w:type="dxa"/>
            <w:vAlign w:val="center"/>
            <w:tcPrChange w:id="980" w:author="ZTE-Ma Zhifeng" w:date="2023-10-31T00:38:00Z">
              <w:tcPr>
                <w:tcW w:w="594" w:type="dxa"/>
                <w:gridSpan w:val="2"/>
                <w:vAlign w:val="center"/>
              </w:tcPr>
            </w:tcPrChange>
          </w:tcPr>
          <w:p w14:paraId="628FE83E" w14:textId="77777777" w:rsidR="00EA257C" w:rsidRPr="00894B12" w:rsidRDefault="00EA257C" w:rsidP="00175620">
            <w:pPr>
              <w:pStyle w:val="TAC"/>
              <w:rPr>
                <w:rFonts w:eastAsia="Calibri" w:cs="Arial"/>
              </w:rPr>
            </w:pPr>
            <w:r w:rsidRPr="00894B12">
              <w:rPr>
                <w:lang w:eastAsia="ko-KR"/>
              </w:rPr>
              <w:t>Yes</w:t>
            </w:r>
          </w:p>
        </w:tc>
        <w:tc>
          <w:tcPr>
            <w:tcW w:w="606" w:type="dxa"/>
            <w:vAlign w:val="center"/>
            <w:tcPrChange w:id="981" w:author="ZTE-Ma Zhifeng" w:date="2023-10-31T00:38:00Z">
              <w:tcPr>
                <w:tcW w:w="599" w:type="dxa"/>
                <w:vAlign w:val="center"/>
              </w:tcPr>
            </w:tcPrChange>
          </w:tcPr>
          <w:p w14:paraId="45CD79C6" w14:textId="77777777" w:rsidR="00EA257C" w:rsidRPr="00894B12" w:rsidRDefault="00EA257C" w:rsidP="00175620">
            <w:pPr>
              <w:pStyle w:val="TAC"/>
              <w:rPr>
                <w:rFonts w:eastAsia="Calibri" w:cs="Arial"/>
              </w:rPr>
            </w:pPr>
            <w:r w:rsidRPr="00894B12">
              <w:rPr>
                <w:lang w:eastAsia="ko-KR"/>
              </w:rPr>
              <w:t>Yes</w:t>
            </w:r>
          </w:p>
        </w:tc>
        <w:tc>
          <w:tcPr>
            <w:tcW w:w="599" w:type="dxa"/>
            <w:gridSpan w:val="2"/>
            <w:vAlign w:val="center"/>
            <w:tcPrChange w:id="982" w:author="ZTE-Ma Zhifeng" w:date="2023-10-31T00:38:00Z">
              <w:tcPr>
                <w:tcW w:w="599" w:type="dxa"/>
                <w:gridSpan w:val="2"/>
                <w:vAlign w:val="center"/>
              </w:tcPr>
            </w:tcPrChange>
          </w:tcPr>
          <w:p w14:paraId="76C5864E" w14:textId="77777777" w:rsidR="00EA257C" w:rsidRPr="00894B12" w:rsidRDefault="00EA257C" w:rsidP="00175620">
            <w:pPr>
              <w:pStyle w:val="TAC"/>
              <w:rPr>
                <w:rFonts w:eastAsia="Calibri" w:cs="Arial"/>
              </w:rPr>
            </w:pPr>
            <w:r w:rsidRPr="00894B12">
              <w:rPr>
                <w:lang w:eastAsia="ko-KR"/>
              </w:rPr>
              <w:t>Yes</w:t>
            </w:r>
          </w:p>
        </w:tc>
        <w:tc>
          <w:tcPr>
            <w:tcW w:w="1187" w:type="dxa"/>
            <w:gridSpan w:val="2"/>
            <w:vMerge/>
            <w:vAlign w:val="center"/>
            <w:tcPrChange w:id="983" w:author="ZTE-Ma Zhifeng" w:date="2023-10-31T00:38:00Z">
              <w:tcPr>
                <w:tcW w:w="1187" w:type="dxa"/>
                <w:gridSpan w:val="3"/>
                <w:vMerge/>
                <w:vAlign w:val="center"/>
              </w:tcPr>
            </w:tcPrChange>
          </w:tcPr>
          <w:p w14:paraId="12BE5553" w14:textId="77777777" w:rsidR="00EA257C" w:rsidRPr="00894B12" w:rsidRDefault="00EA257C" w:rsidP="00175620">
            <w:pPr>
              <w:pStyle w:val="TAC"/>
              <w:rPr>
                <w:rFonts w:eastAsia="Calibri"/>
              </w:rPr>
            </w:pPr>
          </w:p>
        </w:tc>
        <w:tc>
          <w:tcPr>
            <w:tcW w:w="1289" w:type="dxa"/>
            <w:gridSpan w:val="2"/>
            <w:vMerge/>
            <w:vAlign w:val="center"/>
            <w:tcPrChange w:id="984" w:author="ZTE-Ma Zhifeng" w:date="2023-10-31T00:38:00Z">
              <w:tcPr>
                <w:tcW w:w="1289" w:type="dxa"/>
                <w:gridSpan w:val="3"/>
                <w:vMerge/>
                <w:vAlign w:val="center"/>
              </w:tcPr>
            </w:tcPrChange>
          </w:tcPr>
          <w:p w14:paraId="2ADC15B7" w14:textId="77777777" w:rsidR="00EA257C" w:rsidRPr="00894B12" w:rsidRDefault="00EA257C" w:rsidP="00175620">
            <w:pPr>
              <w:pStyle w:val="TAC"/>
              <w:rPr>
                <w:rFonts w:eastAsia="Calibri"/>
              </w:rPr>
            </w:pPr>
          </w:p>
        </w:tc>
      </w:tr>
      <w:tr w:rsidR="00EA257C" w:rsidRPr="00894B12" w14:paraId="218E6EEF" w14:textId="77777777" w:rsidTr="00E15502">
        <w:trPr>
          <w:gridAfter w:val="1"/>
          <w:wAfter w:w="29" w:type="dxa"/>
          <w:jc w:val="center"/>
          <w:trPrChange w:id="985" w:author="ZTE-Ma Zhifeng" w:date="2023-10-31T00:38:00Z">
            <w:trPr>
              <w:gridAfter w:val="1"/>
              <w:wAfter w:w="97" w:type="dxa"/>
              <w:jc w:val="center"/>
            </w:trPr>
          </w:trPrChange>
        </w:trPr>
        <w:tc>
          <w:tcPr>
            <w:tcW w:w="1392" w:type="dxa"/>
            <w:gridSpan w:val="3"/>
            <w:tcBorders>
              <w:bottom w:val="nil"/>
            </w:tcBorders>
            <w:vAlign w:val="center"/>
            <w:tcPrChange w:id="986" w:author="ZTE-Ma Zhifeng" w:date="2023-10-31T00:38:00Z">
              <w:tcPr>
                <w:tcW w:w="1396" w:type="dxa"/>
                <w:gridSpan w:val="7"/>
                <w:tcBorders>
                  <w:bottom w:val="nil"/>
                </w:tcBorders>
                <w:vAlign w:val="center"/>
              </w:tcPr>
            </w:tcPrChange>
          </w:tcPr>
          <w:p w14:paraId="3BD45B5B" w14:textId="77777777" w:rsidR="00EA257C" w:rsidRPr="00894B12" w:rsidRDefault="00EA257C" w:rsidP="00175620">
            <w:pPr>
              <w:pStyle w:val="TAC"/>
              <w:rPr>
                <w:lang w:eastAsia="zh-CN"/>
              </w:rPr>
            </w:pPr>
            <w:r w:rsidRPr="00894B12">
              <w:rPr>
                <w:lang w:eastAsia="zh-CN"/>
              </w:rPr>
              <w:t>CA_1A-3A-3A-7A</w:t>
            </w:r>
          </w:p>
        </w:tc>
        <w:tc>
          <w:tcPr>
            <w:tcW w:w="1487" w:type="dxa"/>
            <w:gridSpan w:val="2"/>
            <w:tcBorders>
              <w:bottom w:val="nil"/>
            </w:tcBorders>
            <w:vAlign w:val="center"/>
            <w:tcPrChange w:id="987" w:author="ZTE-Ma Zhifeng" w:date="2023-10-31T00:38:00Z">
              <w:tcPr>
                <w:tcW w:w="1487" w:type="dxa"/>
                <w:gridSpan w:val="5"/>
                <w:tcBorders>
                  <w:bottom w:val="nil"/>
                </w:tcBorders>
                <w:vAlign w:val="center"/>
              </w:tcPr>
            </w:tcPrChange>
          </w:tcPr>
          <w:p w14:paraId="5CC188F9" w14:textId="77777777" w:rsidR="00EA257C" w:rsidRPr="00894B12" w:rsidRDefault="00EA257C" w:rsidP="00175620">
            <w:pPr>
              <w:pStyle w:val="TAC"/>
              <w:rPr>
                <w:lang w:eastAsia="zh-TW"/>
              </w:rPr>
            </w:pPr>
            <w:r w:rsidRPr="00894B12">
              <w:t>CA_1A-3A</w:t>
            </w:r>
          </w:p>
        </w:tc>
        <w:tc>
          <w:tcPr>
            <w:tcW w:w="818" w:type="dxa"/>
            <w:gridSpan w:val="2"/>
            <w:vAlign w:val="center"/>
            <w:tcPrChange w:id="988" w:author="ZTE-Ma Zhifeng" w:date="2023-10-31T00:38:00Z">
              <w:tcPr>
                <w:tcW w:w="818" w:type="dxa"/>
                <w:gridSpan w:val="6"/>
                <w:vAlign w:val="center"/>
              </w:tcPr>
            </w:tcPrChange>
          </w:tcPr>
          <w:p w14:paraId="07B0AD46" w14:textId="77777777" w:rsidR="00EA257C" w:rsidRPr="00894B12" w:rsidRDefault="00EA257C" w:rsidP="00175620">
            <w:pPr>
              <w:pStyle w:val="TAC"/>
              <w:rPr>
                <w:lang w:eastAsia="zh-CN"/>
              </w:rPr>
            </w:pPr>
            <w:r w:rsidRPr="00894B12">
              <w:rPr>
                <w:lang w:eastAsia="zh-CN"/>
              </w:rPr>
              <w:t>1</w:t>
            </w:r>
          </w:p>
        </w:tc>
        <w:tc>
          <w:tcPr>
            <w:tcW w:w="596" w:type="dxa"/>
            <w:gridSpan w:val="4"/>
            <w:vAlign w:val="center"/>
            <w:tcPrChange w:id="989" w:author="ZTE-Ma Zhifeng" w:date="2023-10-31T00:38:00Z">
              <w:tcPr>
                <w:tcW w:w="594" w:type="dxa"/>
                <w:gridSpan w:val="6"/>
                <w:vAlign w:val="center"/>
              </w:tcPr>
            </w:tcPrChange>
          </w:tcPr>
          <w:p w14:paraId="1FF410BA" w14:textId="77777777" w:rsidR="00EA257C" w:rsidRPr="00894B12" w:rsidRDefault="00EA257C" w:rsidP="00175620">
            <w:pPr>
              <w:pStyle w:val="TAC"/>
            </w:pPr>
          </w:p>
        </w:tc>
        <w:tc>
          <w:tcPr>
            <w:tcW w:w="594" w:type="dxa"/>
            <w:gridSpan w:val="4"/>
            <w:vAlign w:val="center"/>
            <w:tcPrChange w:id="990" w:author="ZTE-Ma Zhifeng" w:date="2023-10-31T00:38:00Z">
              <w:tcPr>
                <w:tcW w:w="594" w:type="dxa"/>
                <w:gridSpan w:val="5"/>
                <w:vAlign w:val="center"/>
              </w:tcPr>
            </w:tcPrChange>
          </w:tcPr>
          <w:p w14:paraId="71326F2F" w14:textId="77777777" w:rsidR="00EA257C" w:rsidRPr="00894B12" w:rsidRDefault="00EA257C" w:rsidP="00175620">
            <w:pPr>
              <w:pStyle w:val="TAC"/>
            </w:pPr>
          </w:p>
        </w:tc>
        <w:tc>
          <w:tcPr>
            <w:tcW w:w="596" w:type="dxa"/>
            <w:gridSpan w:val="3"/>
            <w:vAlign w:val="center"/>
            <w:tcPrChange w:id="991" w:author="ZTE-Ma Zhifeng" w:date="2023-10-31T00:38:00Z">
              <w:tcPr>
                <w:tcW w:w="594" w:type="dxa"/>
                <w:gridSpan w:val="3"/>
                <w:vAlign w:val="center"/>
              </w:tcPr>
            </w:tcPrChange>
          </w:tcPr>
          <w:p w14:paraId="36E04015" w14:textId="77777777" w:rsidR="00EA257C" w:rsidRPr="00894B12" w:rsidRDefault="00EA257C" w:rsidP="00175620">
            <w:pPr>
              <w:pStyle w:val="TAC"/>
              <w:rPr>
                <w:lang w:eastAsia="ko-KR"/>
              </w:rPr>
            </w:pPr>
            <w:r w:rsidRPr="00894B12">
              <w:rPr>
                <w:lang w:eastAsia="ko-KR"/>
              </w:rPr>
              <w:t>Yes</w:t>
            </w:r>
          </w:p>
        </w:tc>
        <w:tc>
          <w:tcPr>
            <w:tcW w:w="587" w:type="dxa"/>
            <w:vAlign w:val="center"/>
            <w:tcPrChange w:id="992" w:author="ZTE-Ma Zhifeng" w:date="2023-10-31T00:38:00Z">
              <w:tcPr>
                <w:tcW w:w="594" w:type="dxa"/>
                <w:gridSpan w:val="2"/>
                <w:vAlign w:val="center"/>
              </w:tcPr>
            </w:tcPrChange>
          </w:tcPr>
          <w:p w14:paraId="54072F95" w14:textId="77777777" w:rsidR="00EA257C" w:rsidRPr="00894B12" w:rsidRDefault="00EA257C" w:rsidP="00175620">
            <w:pPr>
              <w:pStyle w:val="TAC"/>
              <w:rPr>
                <w:lang w:eastAsia="ko-KR"/>
              </w:rPr>
            </w:pPr>
            <w:r w:rsidRPr="00894B12">
              <w:rPr>
                <w:lang w:eastAsia="ko-KR"/>
              </w:rPr>
              <w:t>Yes</w:t>
            </w:r>
          </w:p>
        </w:tc>
        <w:tc>
          <w:tcPr>
            <w:tcW w:w="606" w:type="dxa"/>
            <w:vAlign w:val="center"/>
            <w:tcPrChange w:id="993" w:author="ZTE-Ma Zhifeng" w:date="2023-10-31T00:38:00Z">
              <w:tcPr>
                <w:tcW w:w="599" w:type="dxa"/>
                <w:vAlign w:val="center"/>
              </w:tcPr>
            </w:tcPrChange>
          </w:tcPr>
          <w:p w14:paraId="32B94BAF"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994" w:author="ZTE-Ma Zhifeng" w:date="2023-10-31T00:38:00Z">
              <w:tcPr>
                <w:tcW w:w="599" w:type="dxa"/>
                <w:gridSpan w:val="2"/>
                <w:vAlign w:val="center"/>
              </w:tcPr>
            </w:tcPrChange>
          </w:tcPr>
          <w:p w14:paraId="09994947" w14:textId="77777777" w:rsidR="00EA257C" w:rsidRPr="00894B12" w:rsidRDefault="00EA257C" w:rsidP="00175620">
            <w:pPr>
              <w:pStyle w:val="TAC"/>
              <w:rPr>
                <w:lang w:eastAsia="ko-KR"/>
              </w:rPr>
            </w:pPr>
            <w:r w:rsidRPr="00894B12">
              <w:rPr>
                <w:lang w:eastAsia="ko-KR"/>
              </w:rPr>
              <w:t>Yes</w:t>
            </w:r>
          </w:p>
        </w:tc>
        <w:tc>
          <w:tcPr>
            <w:tcW w:w="1187" w:type="dxa"/>
            <w:gridSpan w:val="2"/>
            <w:tcBorders>
              <w:bottom w:val="nil"/>
            </w:tcBorders>
            <w:vAlign w:val="center"/>
            <w:tcPrChange w:id="995" w:author="ZTE-Ma Zhifeng" w:date="2023-10-31T00:38:00Z">
              <w:tcPr>
                <w:tcW w:w="1187" w:type="dxa"/>
                <w:gridSpan w:val="3"/>
                <w:tcBorders>
                  <w:bottom w:val="nil"/>
                </w:tcBorders>
                <w:vAlign w:val="center"/>
              </w:tcPr>
            </w:tcPrChange>
          </w:tcPr>
          <w:p w14:paraId="589CCDF5" w14:textId="77777777" w:rsidR="00EA257C" w:rsidRPr="00894B12" w:rsidRDefault="00EA257C" w:rsidP="00175620">
            <w:pPr>
              <w:pStyle w:val="TAC"/>
              <w:rPr>
                <w:lang w:eastAsia="zh-TW"/>
              </w:rPr>
            </w:pPr>
            <w:r w:rsidRPr="00894B12">
              <w:rPr>
                <w:lang w:eastAsia="zh-TW"/>
              </w:rPr>
              <w:t>80</w:t>
            </w:r>
          </w:p>
        </w:tc>
        <w:tc>
          <w:tcPr>
            <w:tcW w:w="1289" w:type="dxa"/>
            <w:gridSpan w:val="2"/>
            <w:tcBorders>
              <w:bottom w:val="nil"/>
            </w:tcBorders>
            <w:vAlign w:val="center"/>
            <w:tcPrChange w:id="996" w:author="ZTE-Ma Zhifeng" w:date="2023-10-31T00:38:00Z">
              <w:tcPr>
                <w:tcW w:w="1289" w:type="dxa"/>
                <w:gridSpan w:val="3"/>
                <w:tcBorders>
                  <w:bottom w:val="nil"/>
                </w:tcBorders>
                <w:vAlign w:val="center"/>
              </w:tcPr>
            </w:tcPrChange>
          </w:tcPr>
          <w:p w14:paraId="12960D71" w14:textId="77777777" w:rsidR="00EA257C" w:rsidRPr="00894B12" w:rsidRDefault="00EA257C" w:rsidP="00175620">
            <w:pPr>
              <w:pStyle w:val="TAC"/>
              <w:rPr>
                <w:lang w:eastAsia="zh-TW"/>
              </w:rPr>
            </w:pPr>
            <w:r w:rsidRPr="00894B12">
              <w:rPr>
                <w:lang w:eastAsia="zh-TW"/>
              </w:rPr>
              <w:t>0</w:t>
            </w:r>
          </w:p>
        </w:tc>
      </w:tr>
      <w:tr w:rsidR="00EA257C" w:rsidRPr="00894B12" w14:paraId="5C384B90" w14:textId="77777777" w:rsidTr="00E15502">
        <w:trPr>
          <w:gridAfter w:val="1"/>
          <w:wAfter w:w="29" w:type="dxa"/>
          <w:jc w:val="center"/>
          <w:trPrChange w:id="997" w:author="ZTE-Ma Zhifeng" w:date="2023-10-31T00:38:00Z">
            <w:trPr>
              <w:gridAfter w:val="1"/>
              <w:wAfter w:w="97" w:type="dxa"/>
              <w:jc w:val="center"/>
            </w:trPr>
          </w:trPrChange>
        </w:trPr>
        <w:tc>
          <w:tcPr>
            <w:tcW w:w="1392" w:type="dxa"/>
            <w:gridSpan w:val="3"/>
            <w:tcBorders>
              <w:top w:val="nil"/>
              <w:bottom w:val="nil"/>
            </w:tcBorders>
            <w:vAlign w:val="center"/>
            <w:tcPrChange w:id="998" w:author="ZTE-Ma Zhifeng" w:date="2023-10-31T00:38:00Z">
              <w:tcPr>
                <w:tcW w:w="1396" w:type="dxa"/>
                <w:gridSpan w:val="7"/>
                <w:tcBorders>
                  <w:top w:val="nil"/>
                  <w:bottom w:val="nil"/>
                </w:tcBorders>
                <w:vAlign w:val="center"/>
              </w:tcPr>
            </w:tcPrChange>
          </w:tcPr>
          <w:p w14:paraId="70429A37" w14:textId="77777777" w:rsidR="00EA257C" w:rsidRPr="00894B12" w:rsidRDefault="00EA257C" w:rsidP="00175620">
            <w:pPr>
              <w:pStyle w:val="TAC"/>
            </w:pPr>
          </w:p>
        </w:tc>
        <w:tc>
          <w:tcPr>
            <w:tcW w:w="1487" w:type="dxa"/>
            <w:gridSpan w:val="2"/>
            <w:tcBorders>
              <w:top w:val="nil"/>
              <w:bottom w:val="nil"/>
            </w:tcBorders>
            <w:vAlign w:val="center"/>
            <w:tcPrChange w:id="999" w:author="ZTE-Ma Zhifeng" w:date="2023-10-31T00:38:00Z">
              <w:tcPr>
                <w:tcW w:w="1487" w:type="dxa"/>
                <w:gridSpan w:val="5"/>
                <w:tcBorders>
                  <w:top w:val="nil"/>
                  <w:bottom w:val="nil"/>
                </w:tcBorders>
                <w:vAlign w:val="center"/>
              </w:tcPr>
            </w:tcPrChange>
          </w:tcPr>
          <w:p w14:paraId="4623368D" w14:textId="77777777" w:rsidR="00EA257C" w:rsidRPr="00894B12" w:rsidRDefault="00EA257C" w:rsidP="00175620">
            <w:pPr>
              <w:pStyle w:val="TAC"/>
            </w:pPr>
            <w:r w:rsidRPr="00894B12">
              <w:t>CA_1A-7A</w:t>
            </w:r>
          </w:p>
        </w:tc>
        <w:tc>
          <w:tcPr>
            <w:tcW w:w="818" w:type="dxa"/>
            <w:gridSpan w:val="2"/>
            <w:vAlign w:val="center"/>
            <w:tcPrChange w:id="1000" w:author="ZTE-Ma Zhifeng" w:date="2023-10-31T00:38:00Z">
              <w:tcPr>
                <w:tcW w:w="818" w:type="dxa"/>
                <w:gridSpan w:val="6"/>
                <w:vAlign w:val="center"/>
              </w:tcPr>
            </w:tcPrChange>
          </w:tcPr>
          <w:p w14:paraId="4FF0A1C1" w14:textId="77777777" w:rsidR="00EA257C" w:rsidRPr="00894B12" w:rsidRDefault="00EA257C" w:rsidP="00175620">
            <w:pPr>
              <w:pStyle w:val="TAC"/>
              <w:rPr>
                <w:lang w:eastAsia="zh-CN"/>
              </w:rPr>
            </w:pPr>
            <w:r w:rsidRPr="00894B12">
              <w:rPr>
                <w:rFonts w:eastAsia="PMingLiU"/>
                <w:lang w:eastAsia="zh-CN"/>
              </w:rPr>
              <w:t>3</w:t>
            </w:r>
          </w:p>
        </w:tc>
        <w:tc>
          <w:tcPr>
            <w:tcW w:w="3578" w:type="dxa"/>
            <w:gridSpan w:val="15"/>
            <w:vAlign w:val="center"/>
            <w:tcPrChange w:id="1001" w:author="ZTE-Ma Zhifeng" w:date="2023-10-31T00:38:00Z">
              <w:tcPr>
                <w:tcW w:w="3574" w:type="dxa"/>
                <w:gridSpan w:val="19"/>
                <w:vAlign w:val="center"/>
              </w:tcPr>
            </w:tcPrChange>
          </w:tcPr>
          <w:p w14:paraId="5D7A3D7B" w14:textId="77777777" w:rsidR="00EA257C" w:rsidRPr="00894B12" w:rsidRDefault="00EA257C" w:rsidP="00175620">
            <w:pPr>
              <w:pStyle w:val="TAC"/>
              <w:rPr>
                <w:rFonts w:cs="Arial"/>
                <w:lang w:eastAsia="zh-TW"/>
              </w:rPr>
            </w:pPr>
            <w:r w:rsidRPr="00894B12">
              <w:rPr>
                <w:lang w:eastAsia="ko-KR"/>
              </w:rPr>
              <w:t>See the CA_3A-3A Bandwidth combination set 0 in Table 5.</w:t>
            </w:r>
            <w:r w:rsidRPr="00894B12">
              <w:rPr>
                <w:lang w:eastAsia="zh-TW"/>
              </w:rPr>
              <w:t>4.2</w:t>
            </w:r>
            <w:r w:rsidRPr="00894B12">
              <w:rPr>
                <w:lang w:eastAsia="ko-KR"/>
              </w:rPr>
              <w:t>A.1-3</w:t>
            </w:r>
          </w:p>
        </w:tc>
        <w:tc>
          <w:tcPr>
            <w:tcW w:w="1187" w:type="dxa"/>
            <w:gridSpan w:val="2"/>
            <w:tcBorders>
              <w:top w:val="nil"/>
              <w:bottom w:val="nil"/>
            </w:tcBorders>
            <w:vAlign w:val="center"/>
            <w:tcPrChange w:id="1002" w:author="ZTE-Ma Zhifeng" w:date="2023-10-31T00:38:00Z">
              <w:tcPr>
                <w:tcW w:w="1187" w:type="dxa"/>
                <w:gridSpan w:val="3"/>
                <w:tcBorders>
                  <w:top w:val="nil"/>
                  <w:bottom w:val="nil"/>
                </w:tcBorders>
                <w:vAlign w:val="center"/>
              </w:tcPr>
            </w:tcPrChange>
          </w:tcPr>
          <w:p w14:paraId="359585C1" w14:textId="77777777" w:rsidR="00EA257C" w:rsidRPr="00894B12" w:rsidRDefault="00EA257C" w:rsidP="00175620">
            <w:pPr>
              <w:pStyle w:val="TAC"/>
            </w:pPr>
          </w:p>
        </w:tc>
        <w:tc>
          <w:tcPr>
            <w:tcW w:w="1289" w:type="dxa"/>
            <w:gridSpan w:val="2"/>
            <w:tcBorders>
              <w:top w:val="nil"/>
              <w:bottom w:val="nil"/>
            </w:tcBorders>
            <w:vAlign w:val="center"/>
            <w:tcPrChange w:id="1003" w:author="ZTE-Ma Zhifeng" w:date="2023-10-31T00:38:00Z">
              <w:tcPr>
                <w:tcW w:w="1289" w:type="dxa"/>
                <w:gridSpan w:val="3"/>
                <w:tcBorders>
                  <w:top w:val="nil"/>
                  <w:bottom w:val="nil"/>
                </w:tcBorders>
                <w:vAlign w:val="center"/>
              </w:tcPr>
            </w:tcPrChange>
          </w:tcPr>
          <w:p w14:paraId="4439106F" w14:textId="77777777" w:rsidR="00EA257C" w:rsidRPr="00894B12" w:rsidRDefault="00EA257C" w:rsidP="00175620">
            <w:pPr>
              <w:pStyle w:val="TAC"/>
            </w:pPr>
          </w:p>
        </w:tc>
      </w:tr>
      <w:tr w:rsidR="00EA257C" w:rsidRPr="00894B12" w14:paraId="466685F3" w14:textId="77777777" w:rsidTr="00E15502">
        <w:trPr>
          <w:gridAfter w:val="1"/>
          <w:wAfter w:w="29" w:type="dxa"/>
          <w:jc w:val="center"/>
          <w:trPrChange w:id="1004"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1005" w:author="ZTE-Ma Zhifeng" w:date="2023-10-31T00:38:00Z">
              <w:tcPr>
                <w:tcW w:w="1396" w:type="dxa"/>
                <w:gridSpan w:val="7"/>
                <w:tcBorders>
                  <w:top w:val="nil"/>
                  <w:bottom w:val="single" w:sz="4" w:space="0" w:color="auto"/>
                </w:tcBorders>
                <w:vAlign w:val="center"/>
              </w:tcPr>
            </w:tcPrChange>
          </w:tcPr>
          <w:p w14:paraId="76B7B9F6" w14:textId="77777777" w:rsidR="00EA257C" w:rsidRPr="00894B12" w:rsidRDefault="00EA257C" w:rsidP="00175620">
            <w:pPr>
              <w:pStyle w:val="TAC"/>
              <w:rPr>
                <w:lang w:eastAsia="zh-CN"/>
              </w:rPr>
            </w:pPr>
          </w:p>
        </w:tc>
        <w:tc>
          <w:tcPr>
            <w:tcW w:w="1487" w:type="dxa"/>
            <w:gridSpan w:val="2"/>
            <w:tcBorders>
              <w:top w:val="nil"/>
              <w:bottom w:val="single" w:sz="4" w:space="0" w:color="auto"/>
            </w:tcBorders>
            <w:vAlign w:val="center"/>
            <w:tcPrChange w:id="1006" w:author="ZTE-Ma Zhifeng" w:date="2023-10-31T00:38:00Z">
              <w:tcPr>
                <w:tcW w:w="1487" w:type="dxa"/>
                <w:gridSpan w:val="5"/>
                <w:tcBorders>
                  <w:top w:val="nil"/>
                  <w:bottom w:val="single" w:sz="4" w:space="0" w:color="auto"/>
                </w:tcBorders>
                <w:vAlign w:val="center"/>
              </w:tcPr>
            </w:tcPrChange>
          </w:tcPr>
          <w:p w14:paraId="01660CBB" w14:textId="77777777" w:rsidR="00EA257C" w:rsidRPr="00894B12" w:rsidRDefault="00EA257C" w:rsidP="00175620">
            <w:pPr>
              <w:pStyle w:val="TAC"/>
              <w:rPr>
                <w:lang w:eastAsia="zh-TW"/>
              </w:rPr>
            </w:pPr>
            <w:r w:rsidRPr="00894B12">
              <w:t>CA_1A-7A</w:t>
            </w:r>
          </w:p>
        </w:tc>
        <w:tc>
          <w:tcPr>
            <w:tcW w:w="818" w:type="dxa"/>
            <w:gridSpan w:val="2"/>
            <w:vAlign w:val="center"/>
            <w:tcPrChange w:id="1007" w:author="ZTE-Ma Zhifeng" w:date="2023-10-31T00:38:00Z">
              <w:tcPr>
                <w:tcW w:w="818" w:type="dxa"/>
                <w:gridSpan w:val="6"/>
                <w:vAlign w:val="center"/>
              </w:tcPr>
            </w:tcPrChange>
          </w:tcPr>
          <w:p w14:paraId="430306E0" w14:textId="77777777" w:rsidR="00EA257C" w:rsidRPr="00894B12" w:rsidRDefault="00EA257C" w:rsidP="00175620">
            <w:pPr>
              <w:pStyle w:val="TAC"/>
              <w:rPr>
                <w:lang w:eastAsia="zh-CN"/>
              </w:rPr>
            </w:pPr>
            <w:r w:rsidRPr="00894B12">
              <w:rPr>
                <w:rFonts w:eastAsia="Malgun Gothic"/>
                <w:lang w:eastAsia="ko-KR"/>
              </w:rPr>
              <w:t>7</w:t>
            </w:r>
          </w:p>
        </w:tc>
        <w:tc>
          <w:tcPr>
            <w:tcW w:w="596" w:type="dxa"/>
            <w:gridSpan w:val="4"/>
            <w:vAlign w:val="center"/>
            <w:tcPrChange w:id="1008" w:author="ZTE-Ma Zhifeng" w:date="2023-10-31T00:38:00Z">
              <w:tcPr>
                <w:tcW w:w="594" w:type="dxa"/>
                <w:gridSpan w:val="6"/>
                <w:vAlign w:val="center"/>
              </w:tcPr>
            </w:tcPrChange>
          </w:tcPr>
          <w:p w14:paraId="662B87E8" w14:textId="77777777" w:rsidR="00EA257C" w:rsidRPr="00894B12" w:rsidRDefault="00EA257C" w:rsidP="00175620">
            <w:pPr>
              <w:pStyle w:val="TAC"/>
            </w:pPr>
          </w:p>
        </w:tc>
        <w:tc>
          <w:tcPr>
            <w:tcW w:w="594" w:type="dxa"/>
            <w:gridSpan w:val="4"/>
            <w:vAlign w:val="center"/>
            <w:tcPrChange w:id="1009" w:author="ZTE-Ma Zhifeng" w:date="2023-10-31T00:38:00Z">
              <w:tcPr>
                <w:tcW w:w="594" w:type="dxa"/>
                <w:gridSpan w:val="5"/>
                <w:vAlign w:val="center"/>
              </w:tcPr>
            </w:tcPrChange>
          </w:tcPr>
          <w:p w14:paraId="2F09ADFE" w14:textId="77777777" w:rsidR="00EA257C" w:rsidRPr="00894B12" w:rsidRDefault="00EA257C" w:rsidP="00175620">
            <w:pPr>
              <w:pStyle w:val="TAC"/>
            </w:pPr>
          </w:p>
        </w:tc>
        <w:tc>
          <w:tcPr>
            <w:tcW w:w="596" w:type="dxa"/>
            <w:gridSpan w:val="3"/>
            <w:vAlign w:val="center"/>
            <w:tcPrChange w:id="1010" w:author="ZTE-Ma Zhifeng" w:date="2023-10-31T00:38:00Z">
              <w:tcPr>
                <w:tcW w:w="594" w:type="dxa"/>
                <w:gridSpan w:val="3"/>
                <w:vAlign w:val="center"/>
              </w:tcPr>
            </w:tcPrChange>
          </w:tcPr>
          <w:p w14:paraId="2164B388" w14:textId="77777777" w:rsidR="00EA257C" w:rsidRPr="00894B12" w:rsidRDefault="00EA257C" w:rsidP="00175620">
            <w:pPr>
              <w:pStyle w:val="TAC"/>
              <w:rPr>
                <w:lang w:eastAsia="ko-KR"/>
              </w:rPr>
            </w:pPr>
            <w:r w:rsidRPr="00894B12">
              <w:rPr>
                <w:lang w:eastAsia="ko-KR"/>
              </w:rPr>
              <w:t>Yes</w:t>
            </w:r>
          </w:p>
        </w:tc>
        <w:tc>
          <w:tcPr>
            <w:tcW w:w="587" w:type="dxa"/>
            <w:vAlign w:val="center"/>
            <w:tcPrChange w:id="1011" w:author="ZTE-Ma Zhifeng" w:date="2023-10-31T00:38:00Z">
              <w:tcPr>
                <w:tcW w:w="594" w:type="dxa"/>
                <w:gridSpan w:val="2"/>
                <w:vAlign w:val="center"/>
              </w:tcPr>
            </w:tcPrChange>
          </w:tcPr>
          <w:p w14:paraId="2F481C1C" w14:textId="77777777" w:rsidR="00EA257C" w:rsidRPr="00894B12" w:rsidRDefault="00EA257C" w:rsidP="00175620">
            <w:pPr>
              <w:pStyle w:val="TAC"/>
              <w:rPr>
                <w:lang w:eastAsia="ko-KR"/>
              </w:rPr>
            </w:pPr>
            <w:r w:rsidRPr="00894B12">
              <w:rPr>
                <w:lang w:eastAsia="ko-KR"/>
              </w:rPr>
              <w:t>Yes</w:t>
            </w:r>
          </w:p>
        </w:tc>
        <w:tc>
          <w:tcPr>
            <w:tcW w:w="606" w:type="dxa"/>
            <w:vAlign w:val="center"/>
            <w:tcPrChange w:id="1012" w:author="ZTE-Ma Zhifeng" w:date="2023-10-31T00:38:00Z">
              <w:tcPr>
                <w:tcW w:w="599" w:type="dxa"/>
                <w:vAlign w:val="center"/>
              </w:tcPr>
            </w:tcPrChange>
          </w:tcPr>
          <w:p w14:paraId="7C6B1E62"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1013" w:author="ZTE-Ma Zhifeng" w:date="2023-10-31T00:38:00Z">
              <w:tcPr>
                <w:tcW w:w="599" w:type="dxa"/>
                <w:gridSpan w:val="2"/>
                <w:vAlign w:val="center"/>
              </w:tcPr>
            </w:tcPrChange>
          </w:tcPr>
          <w:p w14:paraId="347988FE"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single" w:sz="4" w:space="0" w:color="auto"/>
            </w:tcBorders>
            <w:vAlign w:val="center"/>
            <w:tcPrChange w:id="1014" w:author="ZTE-Ma Zhifeng" w:date="2023-10-31T00:38:00Z">
              <w:tcPr>
                <w:tcW w:w="1187" w:type="dxa"/>
                <w:gridSpan w:val="3"/>
                <w:tcBorders>
                  <w:top w:val="nil"/>
                  <w:bottom w:val="single" w:sz="4" w:space="0" w:color="auto"/>
                </w:tcBorders>
                <w:vAlign w:val="center"/>
              </w:tcPr>
            </w:tcPrChange>
          </w:tcPr>
          <w:p w14:paraId="358947A0" w14:textId="77777777" w:rsidR="00EA257C" w:rsidRPr="00894B12" w:rsidRDefault="00EA257C" w:rsidP="00175620">
            <w:pPr>
              <w:pStyle w:val="TAC"/>
              <w:rPr>
                <w:lang w:eastAsia="zh-TW"/>
              </w:rPr>
            </w:pPr>
          </w:p>
        </w:tc>
        <w:tc>
          <w:tcPr>
            <w:tcW w:w="1289" w:type="dxa"/>
            <w:gridSpan w:val="2"/>
            <w:tcBorders>
              <w:top w:val="nil"/>
              <w:bottom w:val="single" w:sz="4" w:space="0" w:color="auto"/>
            </w:tcBorders>
            <w:vAlign w:val="center"/>
            <w:tcPrChange w:id="1015" w:author="ZTE-Ma Zhifeng" w:date="2023-10-31T00:38:00Z">
              <w:tcPr>
                <w:tcW w:w="1289" w:type="dxa"/>
                <w:gridSpan w:val="3"/>
                <w:tcBorders>
                  <w:top w:val="nil"/>
                  <w:bottom w:val="single" w:sz="4" w:space="0" w:color="auto"/>
                </w:tcBorders>
                <w:vAlign w:val="center"/>
              </w:tcPr>
            </w:tcPrChange>
          </w:tcPr>
          <w:p w14:paraId="6E8D864F" w14:textId="77777777" w:rsidR="00EA257C" w:rsidRPr="00894B12" w:rsidRDefault="00EA257C" w:rsidP="00175620">
            <w:pPr>
              <w:pStyle w:val="TAC"/>
              <w:rPr>
                <w:lang w:eastAsia="zh-TW"/>
              </w:rPr>
            </w:pPr>
          </w:p>
        </w:tc>
      </w:tr>
      <w:tr w:rsidR="00EA257C" w:rsidRPr="00894B12" w14:paraId="2955A0BB" w14:textId="77777777" w:rsidTr="00E15502">
        <w:trPr>
          <w:gridAfter w:val="1"/>
          <w:wAfter w:w="29" w:type="dxa"/>
          <w:jc w:val="center"/>
          <w:trPrChange w:id="1016" w:author="ZTE-Ma Zhifeng" w:date="2023-10-31T00:38:00Z">
            <w:trPr>
              <w:gridAfter w:val="1"/>
              <w:wAfter w:w="97" w:type="dxa"/>
              <w:jc w:val="center"/>
            </w:trPr>
          </w:trPrChange>
        </w:trPr>
        <w:tc>
          <w:tcPr>
            <w:tcW w:w="1392" w:type="dxa"/>
            <w:gridSpan w:val="3"/>
            <w:tcBorders>
              <w:bottom w:val="nil"/>
            </w:tcBorders>
            <w:vAlign w:val="center"/>
            <w:tcPrChange w:id="1017" w:author="ZTE-Ma Zhifeng" w:date="2023-10-31T00:38:00Z">
              <w:tcPr>
                <w:tcW w:w="1396" w:type="dxa"/>
                <w:gridSpan w:val="7"/>
                <w:tcBorders>
                  <w:bottom w:val="nil"/>
                </w:tcBorders>
                <w:vAlign w:val="center"/>
              </w:tcPr>
            </w:tcPrChange>
          </w:tcPr>
          <w:p w14:paraId="662DA1DA" w14:textId="77777777" w:rsidR="00EA257C" w:rsidRPr="00894B12" w:rsidRDefault="00EA257C" w:rsidP="00175620">
            <w:pPr>
              <w:pStyle w:val="TAC"/>
              <w:rPr>
                <w:lang w:eastAsia="zh-CN"/>
              </w:rPr>
            </w:pPr>
            <w:r w:rsidRPr="00894B12">
              <w:rPr>
                <w:lang w:eastAsia="zh-CN"/>
              </w:rPr>
              <w:t>CA_1A-3A-3A-7C</w:t>
            </w:r>
          </w:p>
        </w:tc>
        <w:tc>
          <w:tcPr>
            <w:tcW w:w="1487" w:type="dxa"/>
            <w:gridSpan w:val="2"/>
            <w:tcBorders>
              <w:bottom w:val="nil"/>
            </w:tcBorders>
            <w:vAlign w:val="center"/>
            <w:tcPrChange w:id="1018" w:author="ZTE-Ma Zhifeng" w:date="2023-10-31T00:38:00Z">
              <w:tcPr>
                <w:tcW w:w="1487" w:type="dxa"/>
                <w:gridSpan w:val="5"/>
                <w:tcBorders>
                  <w:bottom w:val="nil"/>
                </w:tcBorders>
                <w:vAlign w:val="center"/>
              </w:tcPr>
            </w:tcPrChange>
          </w:tcPr>
          <w:p w14:paraId="7FA71B95" w14:textId="77777777" w:rsidR="00EA257C" w:rsidRPr="00894B12" w:rsidRDefault="00EA257C" w:rsidP="00175620">
            <w:pPr>
              <w:pStyle w:val="TAC"/>
              <w:rPr>
                <w:lang w:eastAsia="zh-TW"/>
              </w:rPr>
            </w:pPr>
            <w:r w:rsidRPr="00894B12">
              <w:rPr>
                <w:lang w:eastAsia="zh-TW"/>
              </w:rPr>
              <w:t>CA_7C</w:t>
            </w:r>
          </w:p>
        </w:tc>
        <w:tc>
          <w:tcPr>
            <w:tcW w:w="818" w:type="dxa"/>
            <w:gridSpan w:val="2"/>
            <w:vAlign w:val="center"/>
            <w:tcPrChange w:id="1019" w:author="ZTE-Ma Zhifeng" w:date="2023-10-31T00:38:00Z">
              <w:tcPr>
                <w:tcW w:w="818" w:type="dxa"/>
                <w:gridSpan w:val="6"/>
                <w:vAlign w:val="center"/>
              </w:tcPr>
            </w:tcPrChange>
          </w:tcPr>
          <w:p w14:paraId="48DA18D7" w14:textId="77777777" w:rsidR="00EA257C" w:rsidRPr="00894B12" w:rsidRDefault="00EA257C" w:rsidP="00175620">
            <w:pPr>
              <w:pStyle w:val="TAC"/>
              <w:rPr>
                <w:lang w:eastAsia="zh-CN"/>
              </w:rPr>
            </w:pPr>
            <w:r w:rsidRPr="00894B12">
              <w:rPr>
                <w:lang w:eastAsia="zh-CN"/>
              </w:rPr>
              <w:t>1</w:t>
            </w:r>
          </w:p>
        </w:tc>
        <w:tc>
          <w:tcPr>
            <w:tcW w:w="596" w:type="dxa"/>
            <w:gridSpan w:val="4"/>
            <w:vAlign w:val="center"/>
            <w:tcPrChange w:id="1020" w:author="ZTE-Ma Zhifeng" w:date="2023-10-31T00:38:00Z">
              <w:tcPr>
                <w:tcW w:w="594" w:type="dxa"/>
                <w:gridSpan w:val="6"/>
                <w:vAlign w:val="center"/>
              </w:tcPr>
            </w:tcPrChange>
          </w:tcPr>
          <w:p w14:paraId="71F7D7BB" w14:textId="77777777" w:rsidR="00EA257C" w:rsidRPr="00894B12" w:rsidRDefault="00EA257C" w:rsidP="00175620">
            <w:pPr>
              <w:pStyle w:val="TAC"/>
            </w:pPr>
          </w:p>
        </w:tc>
        <w:tc>
          <w:tcPr>
            <w:tcW w:w="594" w:type="dxa"/>
            <w:gridSpan w:val="4"/>
            <w:vAlign w:val="center"/>
            <w:tcPrChange w:id="1021" w:author="ZTE-Ma Zhifeng" w:date="2023-10-31T00:38:00Z">
              <w:tcPr>
                <w:tcW w:w="594" w:type="dxa"/>
                <w:gridSpan w:val="5"/>
                <w:vAlign w:val="center"/>
              </w:tcPr>
            </w:tcPrChange>
          </w:tcPr>
          <w:p w14:paraId="4C1C02CA" w14:textId="77777777" w:rsidR="00EA257C" w:rsidRPr="00894B12" w:rsidRDefault="00EA257C" w:rsidP="00175620">
            <w:pPr>
              <w:pStyle w:val="TAC"/>
            </w:pPr>
          </w:p>
        </w:tc>
        <w:tc>
          <w:tcPr>
            <w:tcW w:w="596" w:type="dxa"/>
            <w:gridSpan w:val="3"/>
            <w:vAlign w:val="center"/>
            <w:tcPrChange w:id="1022" w:author="ZTE-Ma Zhifeng" w:date="2023-10-31T00:38:00Z">
              <w:tcPr>
                <w:tcW w:w="594" w:type="dxa"/>
                <w:gridSpan w:val="3"/>
                <w:vAlign w:val="center"/>
              </w:tcPr>
            </w:tcPrChange>
          </w:tcPr>
          <w:p w14:paraId="69A3E1E9" w14:textId="77777777" w:rsidR="00EA257C" w:rsidRPr="00894B12" w:rsidRDefault="00EA257C" w:rsidP="00175620">
            <w:pPr>
              <w:pStyle w:val="TAC"/>
              <w:rPr>
                <w:lang w:eastAsia="ko-KR"/>
              </w:rPr>
            </w:pPr>
            <w:r w:rsidRPr="00894B12">
              <w:rPr>
                <w:lang w:eastAsia="ko-KR"/>
              </w:rPr>
              <w:t>Yes</w:t>
            </w:r>
          </w:p>
        </w:tc>
        <w:tc>
          <w:tcPr>
            <w:tcW w:w="587" w:type="dxa"/>
            <w:vAlign w:val="center"/>
            <w:tcPrChange w:id="1023" w:author="ZTE-Ma Zhifeng" w:date="2023-10-31T00:38:00Z">
              <w:tcPr>
                <w:tcW w:w="594" w:type="dxa"/>
                <w:gridSpan w:val="2"/>
                <w:vAlign w:val="center"/>
              </w:tcPr>
            </w:tcPrChange>
          </w:tcPr>
          <w:p w14:paraId="4F1EA260" w14:textId="77777777" w:rsidR="00EA257C" w:rsidRPr="00894B12" w:rsidRDefault="00EA257C" w:rsidP="00175620">
            <w:pPr>
              <w:pStyle w:val="TAC"/>
              <w:rPr>
                <w:lang w:eastAsia="ko-KR"/>
              </w:rPr>
            </w:pPr>
            <w:r w:rsidRPr="00894B12">
              <w:rPr>
                <w:lang w:eastAsia="ko-KR"/>
              </w:rPr>
              <w:t>Yes</w:t>
            </w:r>
          </w:p>
        </w:tc>
        <w:tc>
          <w:tcPr>
            <w:tcW w:w="606" w:type="dxa"/>
            <w:vAlign w:val="center"/>
            <w:tcPrChange w:id="1024" w:author="ZTE-Ma Zhifeng" w:date="2023-10-31T00:38:00Z">
              <w:tcPr>
                <w:tcW w:w="599" w:type="dxa"/>
                <w:vAlign w:val="center"/>
              </w:tcPr>
            </w:tcPrChange>
          </w:tcPr>
          <w:p w14:paraId="65482AF1"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1025" w:author="ZTE-Ma Zhifeng" w:date="2023-10-31T00:38:00Z">
              <w:tcPr>
                <w:tcW w:w="599" w:type="dxa"/>
                <w:gridSpan w:val="2"/>
                <w:vAlign w:val="center"/>
              </w:tcPr>
            </w:tcPrChange>
          </w:tcPr>
          <w:p w14:paraId="1CA4593D" w14:textId="77777777" w:rsidR="00EA257C" w:rsidRPr="00894B12" w:rsidRDefault="00EA257C" w:rsidP="00175620">
            <w:pPr>
              <w:pStyle w:val="TAC"/>
              <w:rPr>
                <w:lang w:eastAsia="ko-KR"/>
              </w:rPr>
            </w:pPr>
            <w:r w:rsidRPr="00894B12">
              <w:rPr>
                <w:lang w:eastAsia="ko-KR"/>
              </w:rPr>
              <w:t>Yes</w:t>
            </w:r>
          </w:p>
        </w:tc>
        <w:tc>
          <w:tcPr>
            <w:tcW w:w="1187" w:type="dxa"/>
            <w:gridSpan w:val="2"/>
            <w:tcBorders>
              <w:bottom w:val="nil"/>
            </w:tcBorders>
            <w:vAlign w:val="center"/>
            <w:tcPrChange w:id="1026" w:author="ZTE-Ma Zhifeng" w:date="2023-10-31T00:38:00Z">
              <w:tcPr>
                <w:tcW w:w="1187" w:type="dxa"/>
                <w:gridSpan w:val="3"/>
                <w:tcBorders>
                  <w:bottom w:val="nil"/>
                </w:tcBorders>
                <w:vAlign w:val="center"/>
              </w:tcPr>
            </w:tcPrChange>
          </w:tcPr>
          <w:p w14:paraId="68002C09" w14:textId="77777777" w:rsidR="00EA257C" w:rsidRPr="00894B12" w:rsidRDefault="00EA257C" w:rsidP="00175620">
            <w:pPr>
              <w:pStyle w:val="TAC"/>
              <w:rPr>
                <w:lang w:eastAsia="zh-TW"/>
              </w:rPr>
            </w:pPr>
            <w:r w:rsidRPr="00894B12">
              <w:rPr>
                <w:lang w:eastAsia="zh-TW"/>
              </w:rPr>
              <w:t>100</w:t>
            </w:r>
          </w:p>
        </w:tc>
        <w:tc>
          <w:tcPr>
            <w:tcW w:w="1289" w:type="dxa"/>
            <w:gridSpan w:val="2"/>
            <w:tcBorders>
              <w:bottom w:val="nil"/>
            </w:tcBorders>
            <w:vAlign w:val="center"/>
            <w:tcPrChange w:id="1027" w:author="ZTE-Ma Zhifeng" w:date="2023-10-31T00:38:00Z">
              <w:tcPr>
                <w:tcW w:w="1289" w:type="dxa"/>
                <w:gridSpan w:val="3"/>
                <w:tcBorders>
                  <w:bottom w:val="nil"/>
                </w:tcBorders>
                <w:vAlign w:val="center"/>
              </w:tcPr>
            </w:tcPrChange>
          </w:tcPr>
          <w:p w14:paraId="69A63BEB" w14:textId="77777777" w:rsidR="00EA257C" w:rsidRPr="00894B12" w:rsidRDefault="00EA257C" w:rsidP="00175620">
            <w:pPr>
              <w:pStyle w:val="TAC"/>
              <w:rPr>
                <w:lang w:eastAsia="zh-TW"/>
              </w:rPr>
            </w:pPr>
            <w:r w:rsidRPr="00894B12">
              <w:rPr>
                <w:lang w:eastAsia="zh-TW"/>
              </w:rPr>
              <w:t>0</w:t>
            </w:r>
          </w:p>
        </w:tc>
      </w:tr>
      <w:tr w:rsidR="00EA257C" w:rsidRPr="00894B12" w14:paraId="22178477" w14:textId="77777777" w:rsidTr="00E15502">
        <w:trPr>
          <w:gridAfter w:val="1"/>
          <w:wAfter w:w="29" w:type="dxa"/>
          <w:jc w:val="center"/>
          <w:trPrChange w:id="1028" w:author="ZTE-Ma Zhifeng" w:date="2023-10-31T00:38:00Z">
            <w:trPr>
              <w:gridAfter w:val="1"/>
              <w:wAfter w:w="97" w:type="dxa"/>
              <w:jc w:val="center"/>
            </w:trPr>
          </w:trPrChange>
        </w:trPr>
        <w:tc>
          <w:tcPr>
            <w:tcW w:w="1392" w:type="dxa"/>
            <w:gridSpan w:val="3"/>
            <w:tcBorders>
              <w:top w:val="nil"/>
              <w:bottom w:val="nil"/>
            </w:tcBorders>
            <w:vAlign w:val="center"/>
            <w:tcPrChange w:id="1029" w:author="ZTE-Ma Zhifeng" w:date="2023-10-31T00:38:00Z">
              <w:tcPr>
                <w:tcW w:w="1396" w:type="dxa"/>
                <w:gridSpan w:val="7"/>
                <w:tcBorders>
                  <w:top w:val="nil"/>
                  <w:bottom w:val="nil"/>
                </w:tcBorders>
                <w:vAlign w:val="center"/>
              </w:tcPr>
            </w:tcPrChange>
          </w:tcPr>
          <w:p w14:paraId="5503F129" w14:textId="77777777" w:rsidR="00EA257C" w:rsidRPr="00894B12" w:rsidRDefault="00EA257C" w:rsidP="00175620">
            <w:pPr>
              <w:pStyle w:val="TAC"/>
            </w:pPr>
          </w:p>
        </w:tc>
        <w:tc>
          <w:tcPr>
            <w:tcW w:w="1487" w:type="dxa"/>
            <w:gridSpan w:val="2"/>
            <w:tcBorders>
              <w:top w:val="nil"/>
              <w:bottom w:val="nil"/>
            </w:tcBorders>
            <w:vAlign w:val="center"/>
            <w:tcPrChange w:id="1030" w:author="ZTE-Ma Zhifeng" w:date="2023-10-31T00:38:00Z">
              <w:tcPr>
                <w:tcW w:w="1487" w:type="dxa"/>
                <w:gridSpan w:val="5"/>
                <w:tcBorders>
                  <w:top w:val="nil"/>
                  <w:bottom w:val="nil"/>
                </w:tcBorders>
                <w:vAlign w:val="center"/>
              </w:tcPr>
            </w:tcPrChange>
          </w:tcPr>
          <w:p w14:paraId="134799D3" w14:textId="77777777" w:rsidR="00EA257C" w:rsidRPr="00894B12" w:rsidRDefault="00EA257C" w:rsidP="00175620">
            <w:pPr>
              <w:pStyle w:val="TAC"/>
            </w:pPr>
          </w:p>
        </w:tc>
        <w:tc>
          <w:tcPr>
            <w:tcW w:w="818" w:type="dxa"/>
            <w:gridSpan w:val="2"/>
            <w:vAlign w:val="center"/>
            <w:tcPrChange w:id="1031" w:author="ZTE-Ma Zhifeng" w:date="2023-10-31T00:38:00Z">
              <w:tcPr>
                <w:tcW w:w="818" w:type="dxa"/>
                <w:gridSpan w:val="6"/>
                <w:vAlign w:val="center"/>
              </w:tcPr>
            </w:tcPrChange>
          </w:tcPr>
          <w:p w14:paraId="3CE4E4A8" w14:textId="77777777" w:rsidR="00EA257C" w:rsidRPr="00894B12" w:rsidRDefault="00EA257C" w:rsidP="00175620">
            <w:pPr>
              <w:pStyle w:val="TAC"/>
              <w:rPr>
                <w:lang w:eastAsia="zh-CN"/>
              </w:rPr>
            </w:pPr>
            <w:r w:rsidRPr="00894B12">
              <w:rPr>
                <w:lang w:eastAsia="zh-CN"/>
              </w:rPr>
              <w:t>3</w:t>
            </w:r>
          </w:p>
        </w:tc>
        <w:tc>
          <w:tcPr>
            <w:tcW w:w="3578" w:type="dxa"/>
            <w:gridSpan w:val="15"/>
            <w:vAlign w:val="center"/>
            <w:tcPrChange w:id="1032" w:author="ZTE-Ma Zhifeng" w:date="2023-10-31T00:38:00Z">
              <w:tcPr>
                <w:tcW w:w="3574" w:type="dxa"/>
                <w:gridSpan w:val="19"/>
                <w:vAlign w:val="center"/>
              </w:tcPr>
            </w:tcPrChange>
          </w:tcPr>
          <w:p w14:paraId="3424D2EE" w14:textId="77777777" w:rsidR="00EA257C" w:rsidRPr="00894B12" w:rsidRDefault="00EA257C" w:rsidP="00175620">
            <w:pPr>
              <w:pStyle w:val="TAC"/>
              <w:rPr>
                <w:rFonts w:cs="Arial"/>
                <w:lang w:eastAsia="zh-TW"/>
              </w:rPr>
            </w:pPr>
            <w:r w:rsidRPr="00894B12">
              <w:rPr>
                <w:lang w:eastAsia="ko-KR"/>
              </w:rPr>
              <w:t>See the CA_3A-3A Bandwidth combination set 0 in Table 5.</w:t>
            </w:r>
            <w:r w:rsidRPr="00894B12">
              <w:rPr>
                <w:lang w:eastAsia="zh-TW"/>
              </w:rPr>
              <w:t>4.2</w:t>
            </w:r>
            <w:r w:rsidRPr="00894B12">
              <w:rPr>
                <w:lang w:eastAsia="ko-KR"/>
              </w:rPr>
              <w:t>A.1-3</w:t>
            </w:r>
          </w:p>
        </w:tc>
        <w:tc>
          <w:tcPr>
            <w:tcW w:w="1187" w:type="dxa"/>
            <w:gridSpan w:val="2"/>
            <w:tcBorders>
              <w:top w:val="nil"/>
              <w:bottom w:val="nil"/>
            </w:tcBorders>
            <w:vAlign w:val="center"/>
            <w:tcPrChange w:id="1033" w:author="ZTE-Ma Zhifeng" w:date="2023-10-31T00:38:00Z">
              <w:tcPr>
                <w:tcW w:w="1187" w:type="dxa"/>
                <w:gridSpan w:val="3"/>
                <w:tcBorders>
                  <w:top w:val="nil"/>
                  <w:bottom w:val="nil"/>
                </w:tcBorders>
                <w:vAlign w:val="center"/>
              </w:tcPr>
            </w:tcPrChange>
          </w:tcPr>
          <w:p w14:paraId="03BCBC65" w14:textId="77777777" w:rsidR="00EA257C" w:rsidRPr="00894B12" w:rsidRDefault="00EA257C" w:rsidP="00175620">
            <w:pPr>
              <w:pStyle w:val="TAC"/>
            </w:pPr>
          </w:p>
        </w:tc>
        <w:tc>
          <w:tcPr>
            <w:tcW w:w="1289" w:type="dxa"/>
            <w:gridSpan w:val="2"/>
            <w:tcBorders>
              <w:top w:val="nil"/>
              <w:bottom w:val="nil"/>
            </w:tcBorders>
            <w:vAlign w:val="center"/>
            <w:tcPrChange w:id="1034" w:author="ZTE-Ma Zhifeng" w:date="2023-10-31T00:38:00Z">
              <w:tcPr>
                <w:tcW w:w="1289" w:type="dxa"/>
                <w:gridSpan w:val="3"/>
                <w:tcBorders>
                  <w:top w:val="nil"/>
                  <w:bottom w:val="nil"/>
                </w:tcBorders>
                <w:vAlign w:val="center"/>
              </w:tcPr>
            </w:tcPrChange>
          </w:tcPr>
          <w:p w14:paraId="7A94308D" w14:textId="77777777" w:rsidR="00EA257C" w:rsidRPr="00894B12" w:rsidRDefault="00EA257C" w:rsidP="00175620">
            <w:pPr>
              <w:pStyle w:val="TAC"/>
            </w:pPr>
          </w:p>
        </w:tc>
      </w:tr>
      <w:tr w:rsidR="00EA257C" w:rsidRPr="00894B12" w14:paraId="611311B2" w14:textId="77777777" w:rsidTr="00E15502">
        <w:trPr>
          <w:gridAfter w:val="1"/>
          <w:wAfter w:w="29" w:type="dxa"/>
          <w:jc w:val="center"/>
          <w:trPrChange w:id="1035"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1036" w:author="ZTE-Ma Zhifeng" w:date="2023-10-31T00:38:00Z">
              <w:tcPr>
                <w:tcW w:w="1396" w:type="dxa"/>
                <w:gridSpan w:val="7"/>
                <w:tcBorders>
                  <w:top w:val="nil"/>
                  <w:bottom w:val="single" w:sz="4" w:space="0" w:color="auto"/>
                </w:tcBorders>
                <w:vAlign w:val="center"/>
              </w:tcPr>
            </w:tcPrChange>
          </w:tcPr>
          <w:p w14:paraId="7B418ACA" w14:textId="77777777" w:rsidR="00EA257C" w:rsidRPr="00894B12" w:rsidRDefault="00EA257C" w:rsidP="00175620">
            <w:pPr>
              <w:pStyle w:val="TAC"/>
              <w:rPr>
                <w:lang w:eastAsia="zh-CN"/>
              </w:rPr>
            </w:pPr>
          </w:p>
        </w:tc>
        <w:tc>
          <w:tcPr>
            <w:tcW w:w="1487" w:type="dxa"/>
            <w:gridSpan w:val="2"/>
            <w:tcBorders>
              <w:top w:val="nil"/>
              <w:bottom w:val="single" w:sz="4" w:space="0" w:color="auto"/>
            </w:tcBorders>
            <w:vAlign w:val="center"/>
            <w:tcPrChange w:id="1037" w:author="ZTE-Ma Zhifeng" w:date="2023-10-31T00:38:00Z">
              <w:tcPr>
                <w:tcW w:w="1487" w:type="dxa"/>
                <w:gridSpan w:val="5"/>
                <w:tcBorders>
                  <w:top w:val="nil"/>
                  <w:bottom w:val="single" w:sz="4" w:space="0" w:color="auto"/>
                </w:tcBorders>
                <w:vAlign w:val="center"/>
              </w:tcPr>
            </w:tcPrChange>
          </w:tcPr>
          <w:p w14:paraId="1C76651D" w14:textId="77777777" w:rsidR="00EA257C" w:rsidRPr="00894B12" w:rsidRDefault="00EA257C" w:rsidP="00175620">
            <w:pPr>
              <w:pStyle w:val="TAC"/>
              <w:rPr>
                <w:lang w:eastAsia="zh-TW"/>
              </w:rPr>
            </w:pPr>
          </w:p>
        </w:tc>
        <w:tc>
          <w:tcPr>
            <w:tcW w:w="818" w:type="dxa"/>
            <w:gridSpan w:val="2"/>
            <w:vAlign w:val="center"/>
            <w:tcPrChange w:id="1038" w:author="ZTE-Ma Zhifeng" w:date="2023-10-31T00:38:00Z">
              <w:tcPr>
                <w:tcW w:w="818" w:type="dxa"/>
                <w:gridSpan w:val="6"/>
                <w:vAlign w:val="center"/>
              </w:tcPr>
            </w:tcPrChange>
          </w:tcPr>
          <w:p w14:paraId="0511DB96" w14:textId="77777777" w:rsidR="00EA257C" w:rsidRPr="00894B12" w:rsidRDefault="00EA257C" w:rsidP="00175620">
            <w:pPr>
              <w:pStyle w:val="TAC"/>
              <w:rPr>
                <w:lang w:eastAsia="zh-CN"/>
              </w:rPr>
            </w:pPr>
            <w:r w:rsidRPr="00894B12">
              <w:rPr>
                <w:rFonts w:eastAsia="Malgun Gothic"/>
                <w:lang w:eastAsia="ko-KR"/>
              </w:rPr>
              <w:t>7</w:t>
            </w:r>
          </w:p>
        </w:tc>
        <w:tc>
          <w:tcPr>
            <w:tcW w:w="3578" w:type="dxa"/>
            <w:gridSpan w:val="15"/>
            <w:vAlign w:val="center"/>
            <w:tcPrChange w:id="1039" w:author="ZTE-Ma Zhifeng" w:date="2023-10-31T00:38:00Z">
              <w:tcPr>
                <w:tcW w:w="3574" w:type="dxa"/>
                <w:gridSpan w:val="19"/>
                <w:vAlign w:val="center"/>
              </w:tcPr>
            </w:tcPrChange>
          </w:tcPr>
          <w:p w14:paraId="1921B900" w14:textId="77777777" w:rsidR="00EA257C" w:rsidRPr="00894B12" w:rsidRDefault="00EA257C" w:rsidP="00175620">
            <w:pPr>
              <w:pStyle w:val="TAN"/>
              <w:rPr>
                <w:rFonts w:cs="Arial"/>
                <w:lang w:eastAsia="ko-KR"/>
              </w:rPr>
            </w:pPr>
            <w:r w:rsidRPr="00894B12">
              <w:rPr>
                <w:lang w:eastAsia="ko-KR"/>
              </w:rPr>
              <w:t>See CA_7C Bandwidth combination set 2 in Table 5.</w:t>
            </w:r>
            <w:r w:rsidRPr="00894B12">
              <w:rPr>
                <w:lang w:eastAsia="zh-TW"/>
              </w:rPr>
              <w:t>4.2</w:t>
            </w:r>
            <w:r w:rsidRPr="00894B12">
              <w:rPr>
                <w:lang w:eastAsia="ko-KR"/>
              </w:rPr>
              <w:t>A.1-1</w:t>
            </w:r>
          </w:p>
        </w:tc>
        <w:tc>
          <w:tcPr>
            <w:tcW w:w="1187" w:type="dxa"/>
            <w:gridSpan w:val="2"/>
            <w:tcBorders>
              <w:top w:val="nil"/>
              <w:bottom w:val="single" w:sz="4" w:space="0" w:color="auto"/>
            </w:tcBorders>
            <w:vAlign w:val="center"/>
            <w:tcPrChange w:id="1040" w:author="ZTE-Ma Zhifeng" w:date="2023-10-31T00:38:00Z">
              <w:tcPr>
                <w:tcW w:w="1187" w:type="dxa"/>
                <w:gridSpan w:val="3"/>
                <w:tcBorders>
                  <w:top w:val="nil"/>
                  <w:bottom w:val="single" w:sz="4" w:space="0" w:color="auto"/>
                </w:tcBorders>
                <w:vAlign w:val="center"/>
              </w:tcPr>
            </w:tcPrChange>
          </w:tcPr>
          <w:p w14:paraId="3DC2EE9F" w14:textId="77777777" w:rsidR="00EA257C" w:rsidRPr="00894B12" w:rsidRDefault="00EA257C" w:rsidP="00175620">
            <w:pPr>
              <w:pStyle w:val="TAC"/>
              <w:rPr>
                <w:lang w:eastAsia="zh-TW"/>
              </w:rPr>
            </w:pPr>
          </w:p>
        </w:tc>
        <w:tc>
          <w:tcPr>
            <w:tcW w:w="1289" w:type="dxa"/>
            <w:gridSpan w:val="2"/>
            <w:tcBorders>
              <w:top w:val="nil"/>
              <w:bottom w:val="single" w:sz="4" w:space="0" w:color="auto"/>
            </w:tcBorders>
            <w:vAlign w:val="center"/>
            <w:tcPrChange w:id="1041" w:author="ZTE-Ma Zhifeng" w:date="2023-10-31T00:38:00Z">
              <w:tcPr>
                <w:tcW w:w="1289" w:type="dxa"/>
                <w:gridSpan w:val="3"/>
                <w:tcBorders>
                  <w:top w:val="nil"/>
                  <w:bottom w:val="single" w:sz="4" w:space="0" w:color="auto"/>
                </w:tcBorders>
                <w:vAlign w:val="center"/>
              </w:tcPr>
            </w:tcPrChange>
          </w:tcPr>
          <w:p w14:paraId="7A491762" w14:textId="77777777" w:rsidR="00EA257C" w:rsidRPr="00894B12" w:rsidRDefault="00EA257C" w:rsidP="00175620">
            <w:pPr>
              <w:pStyle w:val="TAC"/>
              <w:rPr>
                <w:lang w:eastAsia="zh-TW"/>
              </w:rPr>
            </w:pPr>
          </w:p>
        </w:tc>
      </w:tr>
      <w:tr w:rsidR="00EA257C" w:rsidRPr="00894B12" w14:paraId="50E82A43" w14:textId="77777777" w:rsidTr="00E15502">
        <w:trPr>
          <w:gridAfter w:val="1"/>
          <w:wAfter w:w="29" w:type="dxa"/>
          <w:jc w:val="center"/>
          <w:trPrChange w:id="1042" w:author="ZTE-Ma Zhifeng" w:date="2023-10-31T00:38:00Z">
            <w:trPr>
              <w:gridAfter w:val="1"/>
              <w:wAfter w:w="97" w:type="dxa"/>
              <w:jc w:val="center"/>
            </w:trPr>
          </w:trPrChange>
        </w:trPr>
        <w:tc>
          <w:tcPr>
            <w:tcW w:w="1392" w:type="dxa"/>
            <w:gridSpan w:val="3"/>
            <w:vMerge w:val="restart"/>
            <w:vAlign w:val="center"/>
            <w:tcPrChange w:id="1043" w:author="ZTE-Ma Zhifeng" w:date="2023-10-31T00:38:00Z">
              <w:tcPr>
                <w:tcW w:w="1396" w:type="dxa"/>
                <w:gridSpan w:val="7"/>
                <w:vMerge w:val="restart"/>
                <w:vAlign w:val="center"/>
              </w:tcPr>
            </w:tcPrChange>
          </w:tcPr>
          <w:p w14:paraId="339AC6B0" w14:textId="77777777" w:rsidR="00EA257C" w:rsidRPr="00894B12" w:rsidRDefault="00EA257C" w:rsidP="00175620">
            <w:pPr>
              <w:pStyle w:val="TAC"/>
            </w:pPr>
            <w:r w:rsidRPr="00894B12">
              <w:lastRenderedPageBreak/>
              <w:t>CA_1A-3A-7A-7A</w:t>
            </w:r>
          </w:p>
        </w:tc>
        <w:tc>
          <w:tcPr>
            <w:tcW w:w="1487" w:type="dxa"/>
            <w:gridSpan w:val="2"/>
            <w:vMerge w:val="restart"/>
            <w:vAlign w:val="center"/>
            <w:tcPrChange w:id="1044" w:author="ZTE-Ma Zhifeng" w:date="2023-10-31T00:38:00Z">
              <w:tcPr>
                <w:tcW w:w="1487" w:type="dxa"/>
                <w:gridSpan w:val="5"/>
                <w:vMerge w:val="restart"/>
                <w:vAlign w:val="center"/>
              </w:tcPr>
            </w:tcPrChange>
          </w:tcPr>
          <w:p w14:paraId="53C50C6D" w14:textId="77777777" w:rsidR="00EA257C" w:rsidRPr="00894B12" w:rsidRDefault="00EA257C" w:rsidP="00175620">
            <w:pPr>
              <w:pStyle w:val="TAC"/>
            </w:pPr>
            <w:r w:rsidRPr="00894B12">
              <w:t>CA_1A-3A CA_1A-7A CA_3A-7A</w:t>
            </w:r>
          </w:p>
        </w:tc>
        <w:tc>
          <w:tcPr>
            <w:tcW w:w="818" w:type="dxa"/>
            <w:gridSpan w:val="2"/>
            <w:vAlign w:val="center"/>
            <w:tcPrChange w:id="1045" w:author="ZTE-Ma Zhifeng" w:date="2023-10-31T00:38:00Z">
              <w:tcPr>
                <w:tcW w:w="818" w:type="dxa"/>
                <w:gridSpan w:val="6"/>
                <w:vAlign w:val="center"/>
              </w:tcPr>
            </w:tcPrChange>
          </w:tcPr>
          <w:p w14:paraId="497A9E2B" w14:textId="77777777" w:rsidR="00EA257C" w:rsidRPr="00894B12" w:rsidRDefault="00EA257C" w:rsidP="00175620">
            <w:pPr>
              <w:pStyle w:val="TAC"/>
            </w:pPr>
            <w:r w:rsidRPr="00894B12">
              <w:t>1</w:t>
            </w:r>
          </w:p>
        </w:tc>
        <w:tc>
          <w:tcPr>
            <w:tcW w:w="596" w:type="dxa"/>
            <w:gridSpan w:val="4"/>
            <w:vAlign w:val="center"/>
            <w:tcPrChange w:id="1046" w:author="ZTE-Ma Zhifeng" w:date="2023-10-31T00:38:00Z">
              <w:tcPr>
                <w:tcW w:w="594" w:type="dxa"/>
                <w:gridSpan w:val="6"/>
                <w:vAlign w:val="center"/>
              </w:tcPr>
            </w:tcPrChange>
          </w:tcPr>
          <w:p w14:paraId="0012B908" w14:textId="77777777" w:rsidR="00EA257C" w:rsidRPr="00894B12" w:rsidRDefault="00EA257C" w:rsidP="00175620">
            <w:pPr>
              <w:pStyle w:val="TAC"/>
            </w:pPr>
          </w:p>
        </w:tc>
        <w:tc>
          <w:tcPr>
            <w:tcW w:w="594" w:type="dxa"/>
            <w:gridSpan w:val="4"/>
            <w:vAlign w:val="center"/>
            <w:tcPrChange w:id="1047" w:author="ZTE-Ma Zhifeng" w:date="2023-10-31T00:38:00Z">
              <w:tcPr>
                <w:tcW w:w="594" w:type="dxa"/>
                <w:gridSpan w:val="5"/>
                <w:vAlign w:val="center"/>
              </w:tcPr>
            </w:tcPrChange>
          </w:tcPr>
          <w:p w14:paraId="6951207A" w14:textId="77777777" w:rsidR="00EA257C" w:rsidRPr="00894B12" w:rsidRDefault="00EA257C" w:rsidP="00175620">
            <w:pPr>
              <w:pStyle w:val="TAC"/>
            </w:pPr>
          </w:p>
        </w:tc>
        <w:tc>
          <w:tcPr>
            <w:tcW w:w="596" w:type="dxa"/>
            <w:gridSpan w:val="3"/>
            <w:vAlign w:val="center"/>
            <w:tcPrChange w:id="1048" w:author="ZTE-Ma Zhifeng" w:date="2023-10-31T00:38:00Z">
              <w:tcPr>
                <w:tcW w:w="594" w:type="dxa"/>
                <w:gridSpan w:val="3"/>
                <w:vAlign w:val="center"/>
              </w:tcPr>
            </w:tcPrChange>
          </w:tcPr>
          <w:p w14:paraId="6857C77A" w14:textId="77777777" w:rsidR="00EA257C" w:rsidRPr="00894B12" w:rsidRDefault="00EA257C" w:rsidP="00175620">
            <w:pPr>
              <w:pStyle w:val="TAC"/>
            </w:pPr>
            <w:r w:rsidRPr="00894B12">
              <w:t>Yes</w:t>
            </w:r>
          </w:p>
        </w:tc>
        <w:tc>
          <w:tcPr>
            <w:tcW w:w="587" w:type="dxa"/>
            <w:vAlign w:val="center"/>
            <w:tcPrChange w:id="1049" w:author="ZTE-Ma Zhifeng" w:date="2023-10-31T00:38:00Z">
              <w:tcPr>
                <w:tcW w:w="594" w:type="dxa"/>
                <w:gridSpan w:val="2"/>
                <w:vAlign w:val="center"/>
              </w:tcPr>
            </w:tcPrChange>
          </w:tcPr>
          <w:p w14:paraId="0A8C9506" w14:textId="77777777" w:rsidR="00EA257C" w:rsidRPr="00894B12" w:rsidRDefault="00EA257C" w:rsidP="00175620">
            <w:pPr>
              <w:pStyle w:val="TAC"/>
            </w:pPr>
            <w:r w:rsidRPr="00894B12">
              <w:t>Yes</w:t>
            </w:r>
          </w:p>
        </w:tc>
        <w:tc>
          <w:tcPr>
            <w:tcW w:w="606" w:type="dxa"/>
            <w:vAlign w:val="center"/>
            <w:tcPrChange w:id="1050" w:author="ZTE-Ma Zhifeng" w:date="2023-10-31T00:38:00Z">
              <w:tcPr>
                <w:tcW w:w="599" w:type="dxa"/>
                <w:vAlign w:val="center"/>
              </w:tcPr>
            </w:tcPrChange>
          </w:tcPr>
          <w:p w14:paraId="4E3DCAC4" w14:textId="77777777" w:rsidR="00EA257C" w:rsidRPr="00894B12" w:rsidRDefault="00EA257C" w:rsidP="00175620">
            <w:pPr>
              <w:pStyle w:val="TAC"/>
            </w:pPr>
            <w:r w:rsidRPr="00894B12">
              <w:t>Yes</w:t>
            </w:r>
          </w:p>
        </w:tc>
        <w:tc>
          <w:tcPr>
            <w:tcW w:w="599" w:type="dxa"/>
            <w:gridSpan w:val="2"/>
            <w:vAlign w:val="center"/>
            <w:tcPrChange w:id="1051" w:author="ZTE-Ma Zhifeng" w:date="2023-10-31T00:38:00Z">
              <w:tcPr>
                <w:tcW w:w="599" w:type="dxa"/>
                <w:gridSpan w:val="2"/>
                <w:vAlign w:val="center"/>
              </w:tcPr>
            </w:tcPrChange>
          </w:tcPr>
          <w:p w14:paraId="339894E6" w14:textId="77777777" w:rsidR="00EA257C" w:rsidRPr="00894B12" w:rsidRDefault="00EA257C" w:rsidP="00175620">
            <w:pPr>
              <w:pStyle w:val="TAC"/>
            </w:pPr>
            <w:r w:rsidRPr="00894B12">
              <w:t>Yes</w:t>
            </w:r>
          </w:p>
        </w:tc>
        <w:tc>
          <w:tcPr>
            <w:tcW w:w="1187" w:type="dxa"/>
            <w:gridSpan w:val="2"/>
            <w:vMerge w:val="restart"/>
            <w:vAlign w:val="center"/>
            <w:tcPrChange w:id="1052" w:author="ZTE-Ma Zhifeng" w:date="2023-10-31T00:38:00Z">
              <w:tcPr>
                <w:tcW w:w="1187" w:type="dxa"/>
                <w:gridSpan w:val="3"/>
                <w:vMerge w:val="restart"/>
                <w:vAlign w:val="center"/>
              </w:tcPr>
            </w:tcPrChange>
          </w:tcPr>
          <w:p w14:paraId="7F951145" w14:textId="77777777" w:rsidR="00EA257C" w:rsidRPr="00894B12" w:rsidRDefault="00EA257C" w:rsidP="00175620">
            <w:pPr>
              <w:pStyle w:val="TAC"/>
            </w:pPr>
            <w:r w:rsidRPr="00894B12">
              <w:t>80</w:t>
            </w:r>
          </w:p>
        </w:tc>
        <w:tc>
          <w:tcPr>
            <w:tcW w:w="1289" w:type="dxa"/>
            <w:gridSpan w:val="2"/>
            <w:vMerge w:val="restart"/>
            <w:vAlign w:val="center"/>
            <w:tcPrChange w:id="1053" w:author="ZTE-Ma Zhifeng" w:date="2023-10-31T00:38:00Z">
              <w:tcPr>
                <w:tcW w:w="1289" w:type="dxa"/>
                <w:gridSpan w:val="3"/>
                <w:vMerge w:val="restart"/>
                <w:vAlign w:val="center"/>
              </w:tcPr>
            </w:tcPrChange>
          </w:tcPr>
          <w:p w14:paraId="14C47C7B" w14:textId="77777777" w:rsidR="00EA257C" w:rsidRPr="00894B12" w:rsidRDefault="00EA257C" w:rsidP="00175620">
            <w:pPr>
              <w:pStyle w:val="TAC"/>
            </w:pPr>
            <w:r w:rsidRPr="00894B12">
              <w:t>0</w:t>
            </w:r>
          </w:p>
        </w:tc>
      </w:tr>
      <w:tr w:rsidR="00EA257C" w:rsidRPr="00894B12" w14:paraId="79EAA505" w14:textId="77777777" w:rsidTr="00E15502">
        <w:trPr>
          <w:gridAfter w:val="1"/>
          <w:wAfter w:w="29" w:type="dxa"/>
          <w:jc w:val="center"/>
          <w:trPrChange w:id="1054" w:author="ZTE-Ma Zhifeng" w:date="2023-10-31T00:38:00Z">
            <w:trPr>
              <w:gridAfter w:val="1"/>
              <w:wAfter w:w="97" w:type="dxa"/>
              <w:jc w:val="center"/>
            </w:trPr>
          </w:trPrChange>
        </w:trPr>
        <w:tc>
          <w:tcPr>
            <w:tcW w:w="1392" w:type="dxa"/>
            <w:gridSpan w:val="3"/>
            <w:vMerge/>
            <w:vAlign w:val="center"/>
            <w:tcPrChange w:id="1055" w:author="ZTE-Ma Zhifeng" w:date="2023-10-31T00:38:00Z">
              <w:tcPr>
                <w:tcW w:w="1396" w:type="dxa"/>
                <w:gridSpan w:val="7"/>
                <w:vMerge/>
                <w:vAlign w:val="center"/>
              </w:tcPr>
            </w:tcPrChange>
          </w:tcPr>
          <w:p w14:paraId="75AA334A" w14:textId="77777777" w:rsidR="00EA257C" w:rsidRPr="00894B12" w:rsidRDefault="00EA257C" w:rsidP="00175620">
            <w:pPr>
              <w:pStyle w:val="TAC"/>
            </w:pPr>
          </w:p>
        </w:tc>
        <w:tc>
          <w:tcPr>
            <w:tcW w:w="1487" w:type="dxa"/>
            <w:gridSpan w:val="2"/>
            <w:vMerge/>
            <w:vAlign w:val="center"/>
            <w:tcPrChange w:id="1056" w:author="ZTE-Ma Zhifeng" w:date="2023-10-31T00:38:00Z">
              <w:tcPr>
                <w:tcW w:w="1487" w:type="dxa"/>
                <w:gridSpan w:val="5"/>
                <w:vMerge/>
                <w:vAlign w:val="center"/>
              </w:tcPr>
            </w:tcPrChange>
          </w:tcPr>
          <w:p w14:paraId="1D7E8DC1" w14:textId="77777777" w:rsidR="00EA257C" w:rsidRPr="00894B12" w:rsidRDefault="00EA257C" w:rsidP="00175620">
            <w:pPr>
              <w:pStyle w:val="TAC"/>
            </w:pPr>
          </w:p>
        </w:tc>
        <w:tc>
          <w:tcPr>
            <w:tcW w:w="818" w:type="dxa"/>
            <w:gridSpan w:val="2"/>
            <w:vAlign w:val="center"/>
            <w:tcPrChange w:id="1057" w:author="ZTE-Ma Zhifeng" w:date="2023-10-31T00:38:00Z">
              <w:tcPr>
                <w:tcW w:w="818" w:type="dxa"/>
                <w:gridSpan w:val="6"/>
                <w:vAlign w:val="center"/>
              </w:tcPr>
            </w:tcPrChange>
          </w:tcPr>
          <w:p w14:paraId="1B10DFEF" w14:textId="77777777" w:rsidR="00EA257C" w:rsidRPr="00894B12" w:rsidRDefault="00EA257C" w:rsidP="00175620">
            <w:pPr>
              <w:pStyle w:val="TAC"/>
            </w:pPr>
            <w:r w:rsidRPr="00894B12">
              <w:t>3</w:t>
            </w:r>
          </w:p>
        </w:tc>
        <w:tc>
          <w:tcPr>
            <w:tcW w:w="596" w:type="dxa"/>
            <w:gridSpan w:val="4"/>
            <w:vAlign w:val="center"/>
            <w:tcPrChange w:id="1058" w:author="ZTE-Ma Zhifeng" w:date="2023-10-31T00:38:00Z">
              <w:tcPr>
                <w:tcW w:w="594" w:type="dxa"/>
                <w:gridSpan w:val="6"/>
                <w:vAlign w:val="center"/>
              </w:tcPr>
            </w:tcPrChange>
          </w:tcPr>
          <w:p w14:paraId="716B9DDA" w14:textId="77777777" w:rsidR="00EA257C" w:rsidRPr="00894B12" w:rsidRDefault="00EA257C" w:rsidP="00175620">
            <w:pPr>
              <w:pStyle w:val="TAC"/>
            </w:pPr>
          </w:p>
        </w:tc>
        <w:tc>
          <w:tcPr>
            <w:tcW w:w="594" w:type="dxa"/>
            <w:gridSpan w:val="4"/>
            <w:vAlign w:val="center"/>
            <w:tcPrChange w:id="1059" w:author="ZTE-Ma Zhifeng" w:date="2023-10-31T00:38:00Z">
              <w:tcPr>
                <w:tcW w:w="594" w:type="dxa"/>
                <w:gridSpan w:val="5"/>
                <w:vAlign w:val="center"/>
              </w:tcPr>
            </w:tcPrChange>
          </w:tcPr>
          <w:p w14:paraId="48939FB8" w14:textId="77777777" w:rsidR="00EA257C" w:rsidRPr="00894B12" w:rsidRDefault="00EA257C" w:rsidP="00175620">
            <w:pPr>
              <w:pStyle w:val="TAC"/>
            </w:pPr>
          </w:p>
        </w:tc>
        <w:tc>
          <w:tcPr>
            <w:tcW w:w="596" w:type="dxa"/>
            <w:gridSpan w:val="3"/>
            <w:vAlign w:val="center"/>
            <w:tcPrChange w:id="1060" w:author="ZTE-Ma Zhifeng" w:date="2023-10-31T00:38:00Z">
              <w:tcPr>
                <w:tcW w:w="594" w:type="dxa"/>
                <w:gridSpan w:val="3"/>
                <w:vAlign w:val="center"/>
              </w:tcPr>
            </w:tcPrChange>
          </w:tcPr>
          <w:p w14:paraId="6263227E" w14:textId="77777777" w:rsidR="00EA257C" w:rsidRPr="00894B12" w:rsidRDefault="00EA257C" w:rsidP="00175620">
            <w:pPr>
              <w:pStyle w:val="TAC"/>
            </w:pPr>
            <w:r w:rsidRPr="00894B12">
              <w:t>Yes</w:t>
            </w:r>
          </w:p>
        </w:tc>
        <w:tc>
          <w:tcPr>
            <w:tcW w:w="587" w:type="dxa"/>
            <w:vAlign w:val="center"/>
            <w:tcPrChange w:id="1061" w:author="ZTE-Ma Zhifeng" w:date="2023-10-31T00:38:00Z">
              <w:tcPr>
                <w:tcW w:w="594" w:type="dxa"/>
                <w:gridSpan w:val="2"/>
                <w:vAlign w:val="center"/>
              </w:tcPr>
            </w:tcPrChange>
          </w:tcPr>
          <w:p w14:paraId="102F3503" w14:textId="77777777" w:rsidR="00EA257C" w:rsidRPr="00894B12" w:rsidRDefault="00EA257C" w:rsidP="00175620">
            <w:pPr>
              <w:pStyle w:val="TAC"/>
            </w:pPr>
            <w:r w:rsidRPr="00894B12">
              <w:t>Yes</w:t>
            </w:r>
          </w:p>
        </w:tc>
        <w:tc>
          <w:tcPr>
            <w:tcW w:w="606" w:type="dxa"/>
            <w:vAlign w:val="center"/>
            <w:tcPrChange w:id="1062" w:author="ZTE-Ma Zhifeng" w:date="2023-10-31T00:38:00Z">
              <w:tcPr>
                <w:tcW w:w="599" w:type="dxa"/>
                <w:vAlign w:val="center"/>
              </w:tcPr>
            </w:tcPrChange>
          </w:tcPr>
          <w:p w14:paraId="7E116384" w14:textId="77777777" w:rsidR="00EA257C" w:rsidRPr="00894B12" w:rsidRDefault="00EA257C" w:rsidP="00175620">
            <w:pPr>
              <w:pStyle w:val="TAC"/>
            </w:pPr>
            <w:r w:rsidRPr="00894B12">
              <w:t>Yes</w:t>
            </w:r>
          </w:p>
        </w:tc>
        <w:tc>
          <w:tcPr>
            <w:tcW w:w="599" w:type="dxa"/>
            <w:gridSpan w:val="2"/>
            <w:vAlign w:val="center"/>
            <w:tcPrChange w:id="1063" w:author="ZTE-Ma Zhifeng" w:date="2023-10-31T00:38:00Z">
              <w:tcPr>
                <w:tcW w:w="599" w:type="dxa"/>
                <w:gridSpan w:val="2"/>
                <w:vAlign w:val="center"/>
              </w:tcPr>
            </w:tcPrChange>
          </w:tcPr>
          <w:p w14:paraId="7C23BE54" w14:textId="77777777" w:rsidR="00EA257C" w:rsidRPr="00894B12" w:rsidRDefault="00EA257C" w:rsidP="00175620">
            <w:pPr>
              <w:pStyle w:val="TAC"/>
            </w:pPr>
            <w:r w:rsidRPr="00894B12">
              <w:t>Yes</w:t>
            </w:r>
          </w:p>
        </w:tc>
        <w:tc>
          <w:tcPr>
            <w:tcW w:w="1187" w:type="dxa"/>
            <w:gridSpan w:val="2"/>
            <w:vMerge/>
            <w:vAlign w:val="center"/>
            <w:tcPrChange w:id="1064" w:author="ZTE-Ma Zhifeng" w:date="2023-10-31T00:38:00Z">
              <w:tcPr>
                <w:tcW w:w="1187" w:type="dxa"/>
                <w:gridSpan w:val="3"/>
                <w:vMerge/>
                <w:vAlign w:val="center"/>
              </w:tcPr>
            </w:tcPrChange>
          </w:tcPr>
          <w:p w14:paraId="024994A1" w14:textId="77777777" w:rsidR="00EA257C" w:rsidRPr="00894B12" w:rsidRDefault="00EA257C" w:rsidP="00175620">
            <w:pPr>
              <w:pStyle w:val="TAC"/>
            </w:pPr>
          </w:p>
        </w:tc>
        <w:tc>
          <w:tcPr>
            <w:tcW w:w="1289" w:type="dxa"/>
            <w:gridSpan w:val="2"/>
            <w:vMerge/>
            <w:vAlign w:val="center"/>
            <w:tcPrChange w:id="1065" w:author="ZTE-Ma Zhifeng" w:date="2023-10-31T00:38:00Z">
              <w:tcPr>
                <w:tcW w:w="1289" w:type="dxa"/>
                <w:gridSpan w:val="3"/>
                <w:vMerge/>
                <w:vAlign w:val="center"/>
              </w:tcPr>
            </w:tcPrChange>
          </w:tcPr>
          <w:p w14:paraId="5BD79E8E" w14:textId="77777777" w:rsidR="00EA257C" w:rsidRPr="00894B12" w:rsidRDefault="00EA257C" w:rsidP="00175620">
            <w:pPr>
              <w:pStyle w:val="TAC"/>
            </w:pPr>
          </w:p>
        </w:tc>
      </w:tr>
      <w:tr w:rsidR="00EA257C" w:rsidRPr="00894B12" w14:paraId="52436894" w14:textId="77777777" w:rsidTr="00E15502">
        <w:trPr>
          <w:gridAfter w:val="1"/>
          <w:wAfter w:w="29" w:type="dxa"/>
          <w:jc w:val="center"/>
          <w:trPrChange w:id="1066" w:author="ZTE-Ma Zhifeng" w:date="2023-10-31T00:38:00Z">
            <w:trPr>
              <w:gridAfter w:val="1"/>
              <w:wAfter w:w="97" w:type="dxa"/>
              <w:jc w:val="center"/>
            </w:trPr>
          </w:trPrChange>
        </w:trPr>
        <w:tc>
          <w:tcPr>
            <w:tcW w:w="1392" w:type="dxa"/>
            <w:gridSpan w:val="3"/>
            <w:vMerge/>
            <w:tcBorders>
              <w:bottom w:val="nil"/>
            </w:tcBorders>
            <w:vAlign w:val="center"/>
            <w:tcPrChange w:id="1067" w:author="ZTE-Ma Zhifeng" w:date="2023-10-31T00:38:00Z">
              <w:tcPr>
                <w:tcW w:w="1396" w:type="dxa"/>
                <w:gridSpan w:val="7"/>
                <w:vMerge/>
                <w:tcBorders>
                  <w:bottom w:val="nil"/>
                </w:tcBorders>
                <w:vAlign w:val="center"/>
              </w:tcPr>
            </w:tcPrChange>
          </w:tcPr>
          <w:p w14:paraId="39C9B631" w14:textId="77777777" w:rsidR="00EA257C" w:rsidRPr="00894B12" w:rsidRDefault="00EA257C" w:rsidP="00175620">
            <w:pPr>
              <w:pStyle w:val="TAC"/>
            </w:pPr>
          </w:p>
        </w:tc>
        <w:tc>
          <w:tcPr>
            <w:tcW w:w="1487" w:type="dxa"/>
            <w:gridSpan w:val="2"/>
            <w:vMerge/>
            <w:tcBorders>
              <w:bottom w:val="single" w:sz="4" w:space="0" w:color="auto"/>
            </w:tcBorders>
            <w:vAlign w:val="center"/>
            <w:tcPrChange w:id="1068" w:author="ZTE-Ma Zhifeng" w:date="2023-10-31T00:38:00Z">
              <w:tcPr>
                <w:tcW w:w="1487" w:type="dxa"/>
                <w:gridSpan w:val="5"/>
                <w:vMerge/>
                <w:tcBorders>
                  <w:bottom w:val="single" w:sz="4" w:space="0" w:color="auto"/>
                </w:tcBorders>
                <w:vAlign w:val="center"/>
              </w:tcPr>
            </w:tcPrChange>
          </w:tcPr>
          <w:p w14:paraId="0A5F3592" w14:textId="77777777" w:rsidR="00EA257C" w:rsidRPr="00894B12" w:rsidRDefault="00EA257C" w:rsidP="00175620">
            <w:pPr>
              <w:pStyle w:val="TAC"/>
            </w:pPr>
          </w:p>
        </w:tc>
        <w:tc>
          <w:tcPr>
            <w:tcW w:w="818" w:type="dxa"/>
            <w:gridSpan w:val="2"/>
            <w:vAlign w:val="center"/>
            <w:tcPrChange w:id="1069" w:author="ZTE-Ma Zhifeng" w:date="2023-10-31T00:38:00Z">
              <w:tcPr>
                <w:tcW w:w="818" w:type="dxa"/>
                <w:gridSpan w:val="6"/>
                <w:vAlign w:val="center"/>
              </w:tcPr>
            </w:tcPrChange>
          </w:tcPr>
          <w:p w14:paraId="0196C542" w14:textId="77777777" w:rsidR="00EA257C" w:rsidRPr="00894B12" w:rsidRDefault="00EA257C" w:rsidP="00175620">
            <w:pPr>
              <w:pStyle w:val="TAC"/>
            </w:pPr>
            <w:r w:rsidRPr="00894B12">
              <w:t>7</w:t>
            </w:r>
          </w:p>
        </w:tc>
        <w:tc>
          <w:tcPr>
            <w:tcW w:w="3578" w:type="dxa"/>
            <w:gridSpan w:val="15"/>
            <w:vAlign w:val="center"/>
            <w:tcPrChange w:id="1070" w:author="ZTE-Ma Zhifeng" w:date="2023-10-31T00:38:00Z">
              <w:tcPr>
                <w:tcW w:w="3574" w:type="dxa"/>
                <w:gridSpan w:val="19"/>
                <w:vAlign w:val="center"/>
              </w:tcPr>
            </w:tcPrChange>
          </w:tcPr>
          <w:p w14:paraId="101A36B1" w14:textId="77777777" w:rsidR="00EA257C" w:rsidRPr="00894B12" w:rsidRDefault="00EA257C" w:rsidP="00175620">
            <w:pPr>
              <w:pStyle w:val="TAC"/>
            </w:pPr>
            <w:r w:rsidRPr="00894B12">
              <w:t>See CA_7A-7A Bandwidth Combination Set 3 in Table 5.4.2A.1-3</w:t>
            </w:r>
          </w:p>
        </w:tc>
        <w:tc>
          <w:tcPr>
            <w:tcW w:w="1187" w:type="dxa"/>
            <w:gridSpan w:val="2"/>
            <w:vMerge/>
            <w:vAlign w:val="center"/>
            <w:tcPrChange w:id="1071" w:author="ZTE-Ma Zhifeng" w:date="2023-10-31T00:38:00Z">
              <w:tcPr>
                <w:tcW w:w="1187" w:type="dxa"/>
                <w:gridSpan w:val="3"/>
                <w:vMerge/>
                <w:vAlign w:val="center"/>
              </w:tcPr>
            </w:tcPrChange>
          </w:tcPr>
          <w:p w14:paraId="58B0E33E" w14:textId="77777777" w:rsidR="00EA257C" w:rsidRPr="00894B12" w:rsidRDefault="00EA257C" w:rsidP="00175620">
            <w:pPr>
              <w:pStyle w:val="TAC"/>
            </w:pPr>
          </w:p>
        </w:tc>
        <w:tc>
          <w:tcPr>
            <w:tcW w:w="1289" w:type="dxa"/>
            <w:gridSpan w:val="2"/>
            <w:vMerge/>
            <w:vAlign w:val="center"/>
            <w:tcPrChange w:id="1072" w:author="ZTE-Ma Zhifeng" w:date="2023-10-31T00:38:00Z">
              <w:tcPr>
                <w:tcW w:w="1289" w:type="dxa"/>
                <w:gridSpan w:val="3"/>
                <w:vMerge/>
                <w:vAlign w:val="center"/>
              </w:tcPr>
            </w:tcPrChange>
          </w:tcPr>
          <w:p w14:paraId="150A96AF" w14:textId="77777777" w:rsidR="00EA257C" w:rsidRPr="00894B12" w:rsidRDefault="00EA257C" w:rsidP="00175620">
            <w:pPr>
              <w:pStyle w:val="TAC"/>
            </w:pPr>
          </w:p>
        </w:tc>
      </w:tr>
      <w:tr w:rsidR="00EA257C" w:rsidRPr="00894B12" w14:paraId="343A7A20" w14:textId="77777777" w:rsidTr="00E15502">
        <w:trPr>
          <w:gridAfter w:val="1"/>
          <w:wAfter w:w="29" w:type="dxa"/>
          <w:jc w:val="center"/>
          <w:trPrChange w:id="1073" w:author="ZTE-Ma Zhifeng" w:date="2023-10-31T00:38:00Z">
            <w:trPr>
              <w:gridAfter w:val="1"/>
              <w:wAfter w:w="97" w:type="dxa"/>
              <w:jc w:val="center"/>
            </w:trPr>
          </w:trPrChange>
        </w:trPr>
        <w:tc>
          <w:tcPr>
            <w:tcW w:w="1392" w:type="dxa"/>
            <w:gridSpan w:val="3"/>
            <w:tcBorders>
              <w:top w:val="nil"/>
              <w:bottom w:val="nil"/>
            </w:tcBorders>
            <w:vAlign w:val="center"/>
            <w:tcPrChange w:id="1074" w:author="ZTE-Ma Zhifeng" w:date="2023-10-31T00:38:00Z">
              <w:tcPr>
                <w:tcW w:w="1396" w:type="dxa"/>
                <w:gridSpan w:val="7"/>
                <w:tcBorders>
                  <w:top w:val="nil"/>
                  <w:bottom w:val="nil"/>
                </w:tcBorders>
                <w:vAlign w:val="center"/>
              </w:tcPr>
            </w:tcPrChange>
          </w:tcPr>
          <w:p w14:paraId="7F0FC7A9" w14:textId="77777777" w:rsidR="00EA257C" w:rsidRPr="00894B12" w:rsidRDefault="00EA257C" w:rsidP="00175620">
            <w:pPr>
              <w:pStyle w:val="TAC"/>
              <w:rPr>
                <w:rFonts w:eastAsia="Calibri"/>
              </w:rPr>
            </w:pPr>
          </w:p>
        </w:tc>
        <w:tc>
          <w:tcPr>
            <w:tcW w:w="1487" w:type="dxa"/>
            <w:gridSpan w:val="2"/>
            <w:tcBorders>
              <w:top w:val="nil"/>
              <w:bottom w:val="nil"/>
            </w:tcBorders>
            <w:vAlign w:val="center"/>
            <w:tcPrChange w:id="1075" w:author="ZTE-Ma Zhifeng" w:date="2023-10-31T00:38:00Z">
              <w:tcPr>
                <w:tcW w:w="1487" w:type="dxa"/>
                <w:gridSpan w:val="5"/>
                <w:tcBorders>
                  <w:top w:val="nil"/>
                  <w:bottom w:val="nil"/>
                </w:tcBorders>
                <w:vAlign w:val="center"/>
              </w:tcPr>
            </w:tcPrChange>
          </w:tcPr>
          <w:p w14:paraId="1B6B8CB1" w14:textId="77777777" w:rsidR="00EA257C" w:rsidRPr="00894B12" w:rsidRDefault="00EA257C" w:rsidP="00175620">
            <w:pPr>
              <w:pStyle w:val="TAC"/>
              <w:rPr>
                <w:rFonts w:eastAsia="Calibri"/>
              </w:rPr>
            </w:pPr>
          </w:p>
        </w:tc>
        <w:tc>
          <w:tcPr>
            <w:tcW w:w="818" w:type="dxa"/>
            <w:gridSpan w:val="2"/>
            <w:vAlign w:val="center"/>
            <w:tcPrChange w:id="1076" w:author="ZTE-Ma Zhifeng" w:date="2023-10-31T00:38:00Z">
              <w:tcPr>
                <w:tcW w:w="818" w:type="dxa"/>
                <w:gridSpan w:val="6"/>
                <w:vAlign w:val="center"/>
              </w:tcPr>
            </w:tcPrChange>
          </w:tcPr>
          <w:p w14:paraId="0801242B" w14:textId="77777777" w:rsidR="00EA257C" w:rsidRPr="00894B12" w:rsidRDefault="00EA257C" w:rsidP="00175620">
            <w:pPr>
              <w:pStyle w:val="TAC"/>
              <w:rPr>
                <w:rFonts w:eastAsia="Calibri"/>
              </w:rPr>
            </w:pPr>
            <w:r w:rsidRPr="00894B12">
              <w:t>1</w:t>
            </w:r>
          </w:p>
        </w:tc>
        <w:tc>
          <w:tcPr>
            <w:tcW w:w="596" w:type="dxa"/>
            <w:gridSpan w:val="4"/>
            <w:vAlign w:val="center"/>
            <w:tcPrChange w:id="1077" w:author="ZTE-Ma Zhifeng" w:date="2023-10-31T00:38:00Z">
              <w:tcPr>
                <w:tcW w:w="594" w:type="dxa"/>
                <w:gridSpan w:val="6"/>
                <w:vAlign w:val="center"/>
              </w:tcPr>
            </w:tcPrChange>
          </w:tcPr>
          <w:p w14:paraId="2ED52C23" w14:textId="77777777" w:rsidR="00EA257C" w:rsidRPr="00894B12" w:rsidRDefault="00EA257C" w:rsidP="00175620">
            <w:pPr>
              <w:pStyle w:val="TAC"/>
              <w:rPr>
                <w:rFonts w:eastAsia="Calibri"/>
              </w:rPr>
            </w:pPr>
          </w:p>
        </w:tc>
        <w:tc>
          <w:tcPr>
            <w:tcW w:w="594" w:type="dxa"/>
            <w:gridSpan w:val="4"/>
            <w:vAlign w:val="center"/>
            <w:tcPrChange w:id="1078" w:author="ZTE-Ma Zhifeng" w:date="2023-10-31T00:38:00Z">
              <w:tcPr>
                <w:tcW w:w="594" w:type="dxa"/>
                <w:gridSpan w:val="5"/>
                <w:vAlign w:val="center"/>
              </w:tcPr>
            </w:tcPrChange>
          </w:tcPr>
          <w:p w14:paraId="430AFC21" w14:textId="77777777" w:rsidR="00EA257C" w:rsidRPr="00894B12" w:rsidRDefault="00EA257C" w:rsidP="00175620">
            <w:pPr>
              <w:pStyle w:val="TAC"/>
              <w:rPr>
                <w:rFonts w:eastAsia="Calibri"/>
              </w:rPr>
            </w:pPr>
          </w:p>
        </w:tc>
        <w:tc>
          <w:tcPr>
            <w:tcW w:w="596" w:type="dxa"/>
            <w:gridSpan w:val="3"/>
            <w:vAlign w:val="center"/>
            <w:tcPrChange w:id="1079" w:author="ZTE-Ma Zhifeng" w:date="2023-10-31T00:38:00Z">
              <w:tcPr>
                <w:tcW w:w="594" w:type="dxa"/>
                <w:gridSpan w:val="3"/>
                <w:vAlign w:val="center"/>
              </w:tcPr>
            </w:tcPrChange>
          </w:tcPr>
          <w:p w14:paraId="1777476C" w14:textId="77777777" w:rsidR="00EA257C" w:rsidRPr="00894B12" w:rsidRDefault="00EA257C" w:rsidP="00175620">
            <w:pPr>
              <w:pStyle w:val="TAC"/>
              <w:rPr>
                <w:rFonts w:eastAsia="Calibri"/>
              </w:rPr>
            </w:pPr>
            <w:r w:rsidRPr="00894B12">
              <w:t>Yes</w:t>
            </w:r>
          </w:p>
        </w:tc>
        <w:tc>
          <w:tcPr>
            <w:tcW w:w="587" w:type="dxa"/>
            <w:vAlign w:val="center"/>
            <w:tcPrChange w:id="1080" w:author="ZTE-Ma Zhifeng" w:date="2023-10-31T00:38:00Z">
              <w:tcPr>
                <w:tcW w:w="594" w:type="dxa"/>
                <w:gridSpan w:val="2"/>
                <w:vAlign w:val="center"/>
              </w:tcPr>
            </w:tcPrChange>
          </w:tcPr>
          <w:p w14:paraId="55FBAE02" w14:textId="77777777" w:rsidR="00EA257C" w:rsidRPr="00894B12" w:rsidRDefault="00EA257C" w:rsidP="00175620">
            <w:pPr>
              <w:pStyle w:val="TAC"/>
              <w:rPr>
                <w:rFonts w:eastAsia="Calibri"/>
              </w:rPr>
            </w:pPr>
            <w:r w:rsidRPr="00894B12">
              <w:t>Yes</w:t>
            </w:r>
          </w:p>
        </w:tc>
        <w:tc>
          <w:tcPr>
            <w:tcW w:w="606" w:type="dxa"/>
            <w:vAlign w:val="center"/>
            <w:tcPrChange w:id="1081" w:author="ZTE-Ma Zhifeng" w:date="2023-10-31T00:38:00Z">
              <w:tcPr>
                <w:tcW w:w="599" w:type="dxa"/>
                <w:vAlign w:val="center"/>
              </w:tcPr>
            </w:tcPrChange>
          </w:tcPr>
          <w:p w14:paraId="334F7046" w14:textId="77777777" w:rsidR="00EA257C" w:rsidRPr="00894B12" w:rsidRDefault="00EA257C" w:rsidP="00175620">
            <w:pPr>
              <w:pStyle w:val="TAC"/>
              <w:rPr>
                <w:rFonts w:eastAsia="Calibri"/>
              </w:rPr>
            </w:pPr>
            <w:r w:rsidRPr="00894B12">
              <w:t>Yes</w:t>
            </w:r>
          </w:p>
        </w:tc>
        <w:tc>
          <w:tcPr>
            <w:tcW w:w="599" w:type="dxa"/>
            <w:gridSpan w:val="2"/>
            <w:vAlign w:val="center"/>
            <w:tcPrChange w:id="1082" w:author="ZTE-Ma Zhifeng" w:date="2023-10-31T00:38:00Z">
              <w:tcPr>
                <w:tcW w:w="599" w:type="dxa"/>
                <w:gridSpan w:val="2"/>
                <w:vAlign w:val="center"/>
              </w:tcPr>
            </w:tcPrChange>
          </w:tcPr>
          <w:p w14:paraId="0992F657" w14:textId="77777777" w:rsidR="00EA257C" w:rsidRPr="00894B12" w:rsidRDefault="00EA257C" w:rsidP="00175620">
            <w:pPr>
              <w:pStyle w:val="TAC"/>
              <w:rPr>
                <w:rFonts w:eastAsia="Calibri"/>
              </w:rPr>
            </w:pPr>
            <w:r w:rsidRPr="00894B12">
              <w:t>Yes</w:t>
            </w:r>
          </w:p>
        </w:tc>
        <w:tc>
          <w:tcPr>
            <w:tcW w:w="1187" w:type="dxa"/>
            <w:gridSpan w:val="2"/>
            <w:tcBorders>
              <w:bottom w:val="nil"/>
            </w:tcBorders>
            <w:vAlign w:val="center"/>
            <w:tcPrChange w:id="1083" w:author="ZTE-Ma Zhifeng" w:date="2023-10-31T00:38:00Z">
              <w:tcPr>
                <w:tcW w:w="1187" w:type="dxa"/>
                <w:gridSpan w:val="3"/>
                <w:tcBorders>
                  <w:bottom w:val="nil"/>
                </w:tcBorders>
                <w:vAlign w:val="center"/>
              </w:tcPr>
            </w:tcPrChange>
          </w:tcPr>
          <w:p w14:paraId="660110F7" w14:textId="77777777" w:rsidR="00EA257C" w:rsidRPr="00894B12" w:rsidRDefault="00EA257C" w:rsidP="00175620">
            <w:pPr>
              <w:pStyle w:val="TAC"/>
              <w:rPr>
                <w:rFonts w:eastAsia="PMingLiU"/>
                <w:lang w:eastAsia="zh-TW"/>
              </w:rPr>
            </w:pPr>
            <w:r w:rsidRPr="00894B12">
              <w:rPr>
                <w:lang w:eastAsia="zh-TW"/>
              </w:rPr>
              <w:t>80</w:t>
            </w:r>
          </w:p>
        </w:tc>
        <w:tc>
          <w:tcPr>
            <w:tcW w:w="1289" w:type="dxa"/>
            <w:gridSpan w:val="2"/>
            <w:tcBorders>
              <w:bottom w:val="nil"/>
            </w:tcBorders>
            <w:vAlign w:val="center"/>
            <w:tcPrChange w:id="1084" w:author="ZTE-Ma Zhifeng" w:date="2023-10-31T00:38:00Z">
              <w:tcPr>
                <w:tcW w:w="1289" w:type="dxa"/>
                <w:gridSpan w:val="3"/>
                <w:tcBorders>
                  <w:bottom w:val="nil"/>
                </w:tcBorders>
                <w:vAlign w:val="center"/>
              </w:tcPr>
            </w:tcPrChange>
          </w:tcPr>
          <w:p w14:paraId="51F4B7C2" w14:textId="77777777" w:rsidR="00EA257C" w:rsidRPr="00894B12" w:rsidRDefault="00EA257C" w:rsidP="00175620">
            <w:pPr>
              <w:pStyle w:val="TAC"/>
              <w:rPr>
                <w:rFonts w:eastAsia="PMingLiU"/>
                <w:lang w:eastAsia="zh-TW"/>
              </w:rPr>
            </w:pPr>
            <w:r w:rsidRPr="00894B12">
              <w:rPr>
                <w:lang w:eastAsia="zh-TW"/>
              </w:rPr>
              <w:t>1</w:t>
            </w:r>
          </w:p>
        </w:tc>
      </w:tr>
      <w:tr w:rsidR="00EA257C" w:rsidRPr="00894B12" w14:paraId="779719C1" w14:textId="77777777" w:rsidTr="00E15502">
        <w:trPr>
          <w:gridAfter w:val="1"/>
          <w:wAfter w:w="29" w:type="dxa"/>
          <w:jc w:val="center"/>
          <w:trPrChange w:id="1085" w:author="ZTE-Ma Zhifeng" w:date="2023-10-31T00:38:00Z">
            <w:trPr>
              <w:gridAfter w:val="1"/>
              <w:wAfter w:w="97" w:type="dxa"/>
              <w:jc w:val="center"/>
            </w:trPr>
          </w:trPrChange>
        </w:trPr>
        <w:tc>
          <w:tcPr>
            <w:tcW w:w="1392" w:type="dxa"/>
            <w:gridSpan w:val="3"/>
            <w:tcBorders>
              <w:top w:val="nil"/>
              <w:bottom w:val="nil"/>
            </w:tcBorders>
            <w:vAlign w:val="center"/>
            <w:tcPrChange w:id="1086" w:author="ZTE-Ma Zhifeng" w:date="2023-10-31T00:38:00Z">
              <w:tcPr>
                <w:tcW w:w="1396" w:type="dxa"/>
                <w:gridSpan w:val="7"/>
                <w:tcBorders>
                  <w:top w:val="nil"/>
                  <w:bottom w:val="nil"/>
                </w:tcBorders>
                <w:vAlign w:val="center"/>
              </w:tcPr>
            </w:tcPrChange>
          </w:tcPr>
          <w:p w14:paraId="426BDFA3" w14:textId="77777777" w:rsidR="00EA257C" w:rsidRPr="00894B12" w:rsidRDefault="00EA257C" w:rsidP="00175620">
            <w:pPr>
              <w:pStyle w:val="TAC"/>
              <w:rPr>
                <w:rFonts w:eastAsia="Calibri"/>
              </w:rPr>
            </w:pPr>
          </w:p>
        </w:tc>
        <w:tc>
          <w:tcPr>
            <w:tcW w:w="1487" w:type="dxa"/>
            <w:gridSpan w:val="2"/>
            <w:tcBorders>
              <w:top w:val="nil"/>
              <w:bottom w:val="nil"/>
            </w:tcBorders>
            <w:vAlign w:val="center"/>
            <w:tcPrChange w:id="1087" w:author="ZTE-Ma Zhifeng" w:date="2023-10-31T00:38:00Z">
              <w:tcPr>
                <w:tcW w:w="1487" w:type="dxa"/>
                <w:gridSpan w:val="5"/>
                <w:tcBorders>
                  <w:top w:val="nil"/>
                  <w:bottom w:val="nil"/>
                </w:tcBorders>
                <w:vAlign w:val="center"/>
              </w:tcPr>
            </w:tcPrChange>
          </w:tcPr>
          <w:p w14:paraId="3F6F4B07" w14:textId="77777777" w:rsidR="00EA257C" w:rsidRPr="00894B12" w:rsidRDefault="00EA257C" w:rsidP="00175620">
            <w:pPr>
              <w:pStyle w:val="TAC"/>
              <w:rPr>
                <w:rFonts w:eastAsia="Calibri"/>
              </w:rPr>
            </w:pPr>
          </w:p>
        </w:tc>
        <w:tc>
          <w:tcPr>
            <w:tcW w:w="818" w:type="dxa"/>
            <w:gridSpan w:val="2"/>
            <w:vAlign w:val="center"/>
            <w:tcPrChange w:id="1088" w:author="ZTE-Ma Zhifeng" w:date="2023-10-31T00:38:00Z">
              <w:tcPr>
                <w:tcW w:w="818" w:type="dxa"/>
                <w:gridSpan w:val="6"/>
                <w:vAlign w:val="center"/>
              </w:tcPr>
            </w:tcPrChange>
          </w:tcPr>
          <w:p w14:paraId="2B9E2B14" w14:textId="77777777" w:rsidR="00EA257C" w:rsidRPr="00894B12" w:rsidRDefault="00EA257C" w:rsidP="00175620">
            <w:pPr>
              <w:pStyle w:val="TAC"/>
              <w:rPr>
                <w:rFonts w:eastAsia="Calibri"/>
              </w:rPr>
            </w:pPr>
            <w:r w:rsidRPr="00894B12">
              <w:t>3</w:t>
            </w:r>
          </w:p>
        </w:tc>
        <w:tc>
          <w:tcPr>
            <w:tcW w:w="596" w:type="dxa"/>
            <w:gridSpan w:val="4"/>
            <w:vAlign w:val="center"/>
            <w:tcPrChange w:id="1089" w:author="ZTE-Ma Zhifeng" w:date="2023-10-31T00:38:00Z">
              <w:tcPr>
                <w:tcW w:w="594" w:type="dxa"/>
                <w:gridSpan w:val="6"/>
                <w:vAlign w:val="center"/>
              </w:tcPr>
            </w:tcPrChange>
          </w:tcPr>
          <w:p w14:paraId="6DE76871" w14:textId="77777777" w:rsidR="00EA257C" w:rsidRPr="00894B12" w:rsidRDefault="00EA257C" w:rsidP="00175620">
            <w:pPr>
              <w:pStyle w:val="TAC"/>
              <w:rPr>
                <w:rFonts w:eastAsia="Calibri"/>
              </w:rPr>
            </w:pPr>
          </w:p>
        </w:tc>
        <w:tc>
          <w:tcPr>
            <w:tcW w:w="594" w:type="dxa"/>
            <w:gridSpan w:val="4"/>
            <w:vAlign w:val="center"/>
            <w:tcPrChange w:id="1090" w:author="ZTE-Ma Zhifeng" w:date="2023-10-31T00:38:00Z">
              <w:tcPr>
                <w:tcW w:w="594" w:type="dxa"/>
                <w:gridSpan w:val="5"/>
                <w:vAlign w:val="center"/>
              </w:tcPr>
            </w:tcPrChange>
          </w:tcPr>
          <w:p w14:paraId="619EB082" w14:textId="77777777" w:rsidR="00EA257C" w:rsidRPr="00894B12" w:rsidRDefault="00EA257C" w:rsidP="00175620">
            <w:pPr>
              <w:pStyle w:val="TAC"/>
              <w:rPr>
                <w:rFonts w:eastAsia="Calibri"/>
              </w:rPr>
            </w:pPr>
          </w:p>
        </w:tc>
        <w:tc>
          <w:tcPr>
            <w:tcW w:w="596" w:type="dxa"/>
            <w:gridSpan w:val="3"/>
            <w:vAlign w:val="center"/>
            <w:tcPrChange w:id="1091" w:author="ZTE-Ma Zhifeng" w:date="2023-10-31T00:38:00Z">
              <w:tcPr>
                <w:tcW w:w="594" w:type="dxa"/>
                <w:gridSpan w:val="3"/>
                <w:vAlign w:val="center"/>
              </w:tcPr>
            </w:tcPrChange>
          </w:tcPr>
          <w:p w14:paraId="1FE65600" w14:textId="77777777" w:rsidR="00EA257C" w:rsidRPr="00894B12" w:rsidRDefault="00EA257C" w:rsidP="00175620">
            <w:pPr>
              <w:pStyle w:val="TAC"/>
              <w:rPr>
                <w:rFonts w:eastAsia="Calibri"/>
              </w:rPr>
            </w:pPr>
            <w:r w:rsidRPr="00894B12">
              <w:t>Yes</w:t>
            </w:r>
          </w:p>
        </w:tc>
        <w:tc>
          <w:tcPr>
            <w:tcW w:w="587" w:type="dxa"/>
            <w:vAlign w:val="center"/>
            <w:tcPrChange w:id="1092" w:author="ZTE-Ma Zhifeng" w:date="2023-10-31T00:38:00Z">
              <w:tcPr>
                <w:tcW w:w="594" w:type="dxa"/>
                <w:gridSpan w:val="2"/>
                <w:vAlign w:val="center"/>
              </w:tcPr>
            </w:tcPrChange>
          </w:tcPr>
          <w:p w14:paraId="627E119E" w14:textId="77777777" w:rsidR="00EA257C" w:rsidRPr="00894B12" w:rsidRDefault="00EA257C" w:rsidP="00175620">
            <w:pPr>
              <w:pStyle w:val="TAC"/>
              <w:rPr>
                <w:rFonts w:eastAsia="Calibri"/>
              </w:rPr>
            </w:pPr>
            <w:r w:rsidRPr="00894B12">
              <w:t>Yes</w:t>
            </w:r>
          </w:p>
        </w:tc>
        <w:tc>
          <w:tcPr>
            <w:tcW w:w="606" w:type="dxa"/>
            <w:vAlign w:val="center"/>
            <w:tcPrChange w:id="1093" w:author="ZTE-Ma Zhifeng" w:date="2023-10-31T00:38:00Z">
              <w:tcPr>
                <w:tcW w:w="599" w:type="dxa"/>
                <w:vAlign w:val="center"/>
              </w:tcPr>
            </w:tcPrChange>
          </w:tcPr>
          <w:p w14:paraId="1976CF84" w14:textId="77777777" w:rsidR="00EA257C" w:rsidRPr="00894B12" w:rsidRDefault="00EA257C" w:rsidP="00175620">
            <w:pPr>
              <w:pStyle w:val="TAC"/>
              <w:rPr>
                <w:rFonts w:eastAsia="Calibri"/>
              </w:rPr>
            </w:pPr>
            <w:r w:rsidRPr="00894B12">
              <w:t>Yes</w:t>
            </w:r>
          </w:p>
        </w:tc>
        <w:tc>
          <w:tcPr>
            <w:tcW w:w="599" w:type="dxa"/>
            <w:gridSpan w:val="2"/>
            <w:vAlign w:val="center"/>
            <w:tcPrChange w:id="1094" w:author="ZTE-Ma Zhifeng" w:date="2023-10-31T00:38:00Z">
              <w:tcPr>
                <w:tcW w:w="599" w:type="dxa"/>
                <w:gridSpan w:val="2"/>
                <w:vAlign w:val="center"/>
              </w:tcPr>
            </w:tcPrChange>
          </w:tcPr>
          <w:p w14:paraId="7E03AAC1" w14:textId="77777777" w:rsidR="00EA257C" w:rsidRPr="00894B12" w:rsidRDefault="00EA257C" w:rsidP="00175620">
            <w:pPr>
              <w:pStyle w:val="TAC"/>
              <w:rPr>
                <w:rFonts w:eastAsia="Calibri"/>
              </w:rPr>
            </w:pPr>
            <w:r w:rsidRPr="00894B12">
              <w:t>Yes</w:t>
            </w:r>
          </w:p>
        </w:tc>
        <w:tc>
          <w:tcPr>
            <w:tcW w:w="1187" w:type="dxa"/>
            <w:gridSpan w:val="2"/>
            <w:tcBorders>
              <w:top w:val="nil"/>
              <w:bottom w:val="nil"/>
            </w:tcBorders>
            <w:vAlign w:val="center"/>
            <w:tcPrChange w:id="1095" w:author="ZTE-Ma Zhifeng" w:date="2023-10-31T00:38:00Z">
              <w:tcPr>
                <w:tcW w:w="1187" w:type="dxa"/>
                <w:gridSpan w:val="3"/>
                <w:tcBorders>
                  <w:top w:val="nil"/>
                  <w:bottom w:val="nil"/>
                </w:tcBorders>
                <w:vAlign w:val="center"/>
              </w:tcPr>
            </w:tcPrChange>
          </w:tcPr>
          <w:p w14:paraId="6DBAA9F8" w14:textId="77777777" w:rsidR="00EA257C" w:rsidRPr="00894B12" w:rsidRDefault="00EA257C" w:rsidP="00175620">
            <w:pPr>
              <w:pStyle w:val="TAC"/>
              <w:rPr>
                <w:rFonts w:eastAsia="Calibri"/>
              </w:rPr>
            </w:pPr>
          </w:p>
        </w:tc>
        <w:tc>
          <w:tcPr>
            <w:tcW w:w="1289" w:type="dxa"/>
            <w:gridSpan w:val="2"/>
            <w:tcBorders>
              <w:top w:val="nil"/>
              <w:bottom w:val="nil"/>
            </w:tcBorders>
            <w:vAlign w:val="center"/>
            <w:tcPrChange w:id="1096" w:author="ZTE-Ma Zhifeng" w:date="2023-10-31T00:38:00Z">
              <w:tcPr>
                <w:tcW w:w="1289" w:type="dxa"/>
                <w:gridSpan w:val="3"/>
                <w:tcBorders>
                  <w:top w:val="nil"/>
                  <w:bottom w:val="nil"/>
                </w:tcBorders>
                <w:vAlign w:val="center"/>
              </w:tcPr>
            </w:tcPrChange>
          </w:tcPr>
          <w:p w14:paraId="2D1772AD" w14:textId="77777777" w:rsidR="00EA257C" w:rsidRPr="00894B12" w:rsidRDefault="00EA257C" w:rsidP="00175620">
            <w:pPr>
              <w:pStyle w:val="TAC"/>
              <w:rPr>
                <w:rFonts w:eastAsia="Calibri"/>
              </w:rPr>
            </w:pPr>
          </w:p>
        </w:tc>
      </w:tr>
      <w:tr w:rsidR="00EA257C" w:rsidRPr="00894B12" w14:paraId="2741A0BF" w14:textId="77777777" w:rsidTr="00E15502">
        <w:trPr>
          <w:gridAfter w:val="1"/>
          <w:wAfter w:w="29" w:type="dxa"/>
          <w:jc w:val="center"/>
          <w:trPrChange w:id="1097"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1098" w:author="ZTE-Ma Zhifeng" w:date="2023-10-31T00:38:00Z">
              <w:tcPr>
                <w:tcW w:w="1396" w:type="dxa"/>
                <w:gridSpan w:val="7"/>
                <w:tcBorders>
                  <w:top w:val="nil"/>
                  <w:bottom w:val="single" w:sz="4" w:space="0" w:color="auto"/>
                </w:tcBorders>
                <w:vAlign w:val="center"/>
              </w:tcPr>
            </w:tcPrChange>
          </w:tcPr>
          <w:p w14:paraId="7AC4092E" w14:textId="77777777" w:rsidR="00EA257C" w:rsidRPr="00894B12" w:rsidRDefault="00EA257C" w:rsidP="00175620">
            <w:pPr>
              <w:pStyle w:val="TAC"/>
            </w:pPr>
          </w:p>
        </w:tc>
        <w:tc>
          <w:tcPr>
            <w:tcW w:w="1487" w:type="dxa"/>
            <w:gridSpan w:val="2"/>
            <w:tcBorders>
              <w:top w:val="nil"/>
              <w:bottom w:val="single" w:sz="4" w:space="0" w:color="auto"/>
            </w:tcBorders>
            <w:vAlign w:val="center"/>
            <w:tcPrChange w:id="1099" w:author="ZTE-Ma Zhifeng" w:date="2023-10-31T00:38:00Z">
              <w:tcPr>
                <w:tcW w:w="1487" w:type="dxa"/>
                <w:gridSpan w:val="5"/>
                <w:tcBorders>
                  <w:top w:val="nil"/>
                  <w:bottom w:val="single" w:sz="4" w:space="0" w:color="auto"/>
                </w:tcBorders>
                <w:vAlign w:val="center"/>
              </w:tcPr>
            </w:tcPrChange>
          </w:tcPr>
          <w:p w14:paraId="4DA12485" w14:textId="77777777" w:rsidR="00EA257C" w:rsidRPr="00894B12" w:rsidRDefault="00EA257C" w:rsidP="00175620">
            <w:pPr>
              <w:pStyle w:val="TAC"/>
            </w:pPr>
          </w:p>
        </w:tc>
        <w:tc>
          <w:tcPr>
            <w:tcW w:w="818" w:type="dxa"/>
            <w:gridSpan w:val="2"/>
            <w:vAlign w:val="center"/>
            <w:tcPrChange w:id="1100" w:author="ZTE-Ma Zhifeng" w:date="2023-10-31T00:38:00Z">
              <w:tcPr>
                <w:tcW w:w="818" w:type="dxa"/>
                <w:gridSpan w:val="6"/>
                <w:vAlign w:val="center"/>
              </w:tcPr>
            </w:tcPrChange>
          </w:tcPr>
          <w:p w14:paraId="3A02D111" w14:textId="77777777" w:rsidR="00EA257C" w:rsidRPr="00894B12" w:rsidRDefault="00EA257C" w:rsidP="00175620">
            <w:pPr>
              <w:pStyle w:val="TAC"/>
              <w:rPr>
                <w:lang w:eastAsia="zh-CN"/>
              </w:rPr>
            </w:pPr>
            <w:r w:rsidRPr="00894B12">
              <w:t>7</w:t>
            </w:r>
          </w:p>
        </w:tc>
        <w:tc>
          <w:tcPr>
            <w:tcW w:w="3578" w:type="dxa"/>
            <w:gridSpan w:val="15"/>
            <w:vAlign w:val="center"/>
            <w:tcPrChange w:id="1101" w:author="ZTE-Ma Zhifeng" w:date="2023-10-31T00:38:00Z">
              <w:tcPr>
                <w:tcW w:w="3574" w:type="dxa"/>
                <w:gridSpan w:val="19"/>
                <w:vAlign w:val="center"/>
              </w:tcPr>
            </w:tcPrChange>
          </w:tcPr>
          <w:p w14:paraId="191B4F59" w14:textId="77777777" w:rsidR="00EA257C" w:rsidRPr="00894B12" w:rsidRDefault="00EA257C" w:rsidP="00175620">
            <w:pPr>
              <w:pStyle w:val="TAC"/>
              <w:rPr>
                <w:lang w:eastAsia="zh-TW"/>
              </w:rPr>
            </w:pPr>
            <w:r w:rsidRPr="00894B12">
              <w:rPr>
                <w:lang w:eastAsia="ko-KR"/>
              </w:rPr>
              <w:t>See CA_7A-7A Bandwidth Combination Set 1 in Table 5.</w:t>
            </w:r>
            <w:r w:rsidRPr="00894B12">
              <w:rPr>
                <w:lang w:eastAsia="zh-TW"/>
              </w:rPr>
              <w:t>4.2</w:t>
            </w:r>
            <w:r w:rsidRPr="00894B12">
              <w:rPr>
                <w:lang w:eastAsia="ko-KR"/>
              </w:rPr>
              <w:t>A.1-3</w:t>
            </w:r>
          </w:p>
        </w:tc>
        <w:tc>
          <w:tcPr>
            <w:tcW w:w="1187" w:type="dxa"/>
            <w:gridSpan w:val="2"/>
            <w:tcBorders>
              <w:top w:val="nil"/>
              <w:bottom w:val="nil"/>
            </w:tcBorders>
            <w:vAlign w:val="center"/>
            <w:tcPrChange w:id="1102" w:author="ZTE-Ma Zhifeng" w:date="2023-10-31T00:38:00Z">
              <w:tcPr>
                <w:tcW w:w="1187" w:type="dxa"/>
                <w:gridSpan w:val="3"/>
                <w:tcBorders>
                  <w:top w:val="nil"/>
                  <w:bottom w:val="nil"/>
                </w:tcBorders>
                <w:vAlign w:val="center"/>
              </w:tcPr>
            </w:tcPrChange>
          </w:tcPr>
          <w:p w14:paraId="47BFB876" w14:textId="77777777" w:rsidR="00EA257C" w:rsidRPr="00894B12" w:rsidRDefault="00EA257C" w:rsidP="00175620">
            <w:pPr>
              <w:pStyle w:val="TAC"/>
            </w:pPr>
          </w:p>
        </w:tc>
        <w:tc>
          <w:tcPr>
            <w:tcW w:w="1289" w:type="dxa"/>
            <w:gridSpan w:val="2"/>
            <w:tcBorders>
              <w:top w:val="nil"/>
              <w:bottom w:val="nil"/>
            </w:tcBorders>
            <w:vAlign w:val="center"/>
            <w:tcPrChange w:id="1103" w:author="ZTE-Ma Zhifeng" w:date="2023-10-31T00:38:00Z">
              <w:tcPr>
                <w:tcW w:w="1289" w:type="dxa"/>
                <w:gridSpan w:val="3"/>
                <w:tcBorders>
                  <w:top w:val="nil"/>
                  <w:bottom w:val="nil"/>
                </w:tcBorders>
                <w:vAlign w:val="center"/>
              </w:tcPr>
            </w:tcPrChange>
          </w:tcPr>
          <w:p w14:paraId="21146A60" w14:textId="77777777" w:rsidR="00EA257C" w:rsidRPr="00894B12" w:rsidRDefault="00EA257C" w:rsidP="00175620">
            <w:pPr>
              <w:pStyle w:val="TAC"/>
            </w:pPr>
          </w:p>
        </w:tc>
      </w:tr>
      <w:tr w:rsidR="00EA257C" w:rsidRPr="00894B12" w14:paraId="33F7B959" w14:textId="77777777" w:rsidTr="00E15502">
        <w:trPr>
          <w:gridAfter w:val="1"/>
          <w:wAfter w:w="29" w:type="dxa"/>
          <w:jc w:val="center"/>
          <w:trPrChange w:id="1104" w:author="ZTE-Ma Zhifeng" w:date="2023-10-31T00:38:00Z">
            <w:trPr>
              <w:gridAfter w:val="1"/>
              <w:wAfter w:w="97" w:type="dxa"/>
              <w:jc w:val="center"/>
            </w:trPr>
          </w:trPrChange>
        </w:trPr>
        <w:tc>
          <w:tcPr>
            <w:tcW w:w="1392" w:type="dxa"/>
            <w:gridSpan w:val="3"/>
            <w:vMerge w:val="restart"/>
            <w:tcBorders>
              <w:bottom w:val="nil"/>
            </w:tcBorders>
            <w:vAlign w:val="center"/>
            <w:tcPrChange w:id="1105" w:author="ZTE-Ma Zhifeng" w:date="2023-10-31T00:38:00Z">
              <w:tcPr>
                <w:tcW w:w="1396" w:type="dxa"/>
                <w:gridSpan w:val="7"/>
                <w:vMerge w:val="restart"/>
                <w:tcBorders>
                  <w:bottom w:val="nil"/>
                </w:tcBorders>
                <w:vAlign w:val="center"/>
              </w:tcPr>
            </w:tcPrChange>
          </w:tcPr>
          <w:p w14:paraId="1BC077E3" w14:textId="77777777" w:rsidR="00EA257C" w:rsidRPr="00894B12" w:rsidRDefault="00EA257C" w:rsidP="00175620">
            <w:pPr>
              <w:pStyle w:val="TAC"/>
              <w:rPr>
                <w:rFonts w:eastAsia="Calibri"/>
              </w:rPr>
            </w:pPr>
            <w:r w:rsidRPr="00894B12">
              <w:rPr>
                <w:rFonts w:eastAsia="Calibri"/>
              </w:rPr>
              <w:t>CA_1A-3A-7C</w:t>
            </w:r>
          </w:p>
        </w:tc>
        <w:tc>
          <w:tcPr>
            <w:tcW w:w="1487" w:type="dxa"/>
            <w:gridSpan w:val="2"/>
            <w:vMerge w:val="restart"/>
            <w:tcBorders>
              <w:bottom w:val="nil"/>
            </w:tcBorders>
            <w:vAlign w:val="center"/>
            <w:tcPrChange w:id="1106" w:author="ZTE-Ma Zhifeng" w:date="2023-10-31T00:38:00Z">
              <w:tcPr>
                <w:tcW w:w="1487" w:type="dxa"/>
                <w:gridSpan w:val="5"/>
                <w:vMerge w:val="restart"/>
                <w:tcBorders>
                  <w:bottom w:val="nil"/>
                </w:tcBorders>
                <w:vAlign w:val="center"/>
              </w:tcPr>
            </w:tcPrChange>
          </w:tcPr>
          <w:p w14:paraId="41C3F14B" w14:textId="77777777" w:rsidR="00EA257C" w:rsidRPr="00894B12" w:rsidRDefault="00EA257C" w:rsidP="00175620">
            <w:pPr>
              <w:pStyle w:val="TAC"/>
              <w:rPr>
                <w:rFonts w:eastAsia="Calibri"/>
              </w:rPr>
            </w:pPr>
            <w:r w:rsidRPr="00894B12">
              <w:rPr>
                <w:rFonts w:eastAsia="Calibri"/>
              </w:rPr>
              <w:t>CA_1A-3A</w:t>
            </w:r>
            <w:del w:id="1107" w:author="ZTE-Ma Zhifeng" w:date="2023-10-30T23:49:00Z">
              <w:r w:rsidRPr="00894B12" w:rsidDel="005A5281">
                <w:rPr>
                  <w:rFonts w:eastAsia="Calibri"/>
                </w:rPr>
                <w:delText xml:space="preserve">, </w:delText>
              </w:r>
            </w:del>
            <w:r w:rsidRPr="00894B12">
              <w:rPr>
                <w:rFonts w:eastAsia="Calibri"/>
              </w:rPr>
              <w:t>CA_1A-7A</w:t>
            </w:r>
            <w:del w:id="1108" w:author="ZTE-Ma Zhifeng" w:date="2023-10-30T23:49:00Z">
              <w:r w:rsidRPr="00894B12" w:rsidDel="005A5281">
                <w:rPr>
                  <w:rFonts w:eastAsia="Calibri"/>
                </w:rPr>
                <w:delText xml:space="preserve">, </w:delText>
              </w:r>
            </w:del>
            <w:r w:rsidRPr="00894B12">
              <w:rPr>
                <w:rFonts w:eastAsia="Calibri"/>
              </w:rPr>
              <w:t>CA_3A-7A</w:t>
            </w:r>
            <w:del w:id="1109" w:author="ZTE-Ma Zhifeng" w:date="2023-10-30T23:49:00Z">
              <w:r w:rsidRPr="00894B12" w:rsidDel="005A5281">
                <w:rPr>
                  <w:rFonts w:eastAsia="Calibri"/>
                </w:rPr>
                <w:delText xml:space="preserve">, </w:delText>
              </w:r>
            </w:del>
            <w:r w:rsidRPr="00894B12">
              <w:rPr>
                <w:rFonts w:eastAsia="Calibri"/>
              </w:rPr>
              <w:t>CA_7C</w:t>
            </w:r>
          </w:p>
        </w:tc>
        <w:tc>
          <w:tcPr>
            <w:tcW w:w="818" w:type="dxa"/>
            <w:gridSpan w:val="2"/>
            <w:vAlign w:val="center"/>
            <w:tcPrChange w:id="1110" w:author="ZTE-Ma Zhifeng" w:date="2023-10-31T00:38:00Z">
              <w:tcPr>
                <w:tcW w:w="818" w:type="dxa"/>
                <w:gridSpan w:val="6"/>
                <w:vAlign w:val="center"/>
              </w:tcPr>
            </w:tcPrChange>
          </w:tcPr>
          <w:p w14:paraId="150C9C12" w14:textId="77777777" w:rsidR="00EA257C" w:rsidRPr="00894B12" w:rsidRDefault="00EA257C" w:rsidP="00175620">
            <w:pPr>
              <w:pStyle w:val="TAC"/>
              <w:rPr>
                <w:rFonts w:eastAsia="Calibri"/>
              </w:rPr>
            </w:pPr>
            <w:r w:rsidRPr="00894B12">
              <w:rPr>
                <w:rFonts w:eastAsia="Calibri"/>
              </w:rPr>
              <w:t>1</w:t>
            </w:r>
          </w:p>
        </w:tc>
        <w:tc>
          <w:tcPr>
            <w:tcW w:w="596" w:type="dxa"/>
            <w:gridSpan w:val="4"/>
            <w:vAlign w:val="center"/>
            <w:tcPrChange w:id="1111" w:author="ZTE-Ma Zhifeng" w:date="2023-10-31T00:38:00Z">
              <w:tcPr>
                <w:tcW w:w="594" w:type="dxa"/>
                <w:gridSpan w:val="6"/>
                <w:vAlign w:val="center"/>
              </w:tcPr>
            </w:tcPrChange>
          </w:tcPr>
          <w:p w14:paraId="1FCC1F81" w14:textId="77777777" w:rsidR="00EA257C" w:rsidRPr="00894B12" w:rsidRDefault="00EA257C" w:rsidP="00175620">
            <w:pPr>
              <w:pStyle w:val="TAC"/>
              <w:rPr>
                <w:rFonts w:eastAsia="Calibri"/>
              </w:rPr>
            </w:pPr>
          </w:p>
        </w:tc>
        <w:tc>
          <w:tcPr>
            <w:tcW w:w="594" w:type="dxa"/>
            <w:gridSpan w:val="4"/>
            <w:vAlign w:val="center"/>
            <w:tcPrChange w:id="1112" w:author="ZTE-Ma Zhifeng" w:date="2023-10-31T00:38:00Z">
              <w:tcPr>
                <w:tcW w:w="594" w:type="dxa"/>
                <w:gridSpan w:val="5"/>
                <w:vAlign w:val="center"/>
              </w:tcPr>
            </w:tcPrChange>
          </w:tcPr>
          <w:p w14:paraId="74E15DD8" w14:textId="77777777" w:rsidR="00EA257C" w:rsidRPr="00894B12" w:rsidRDefault="00EA257C" w:rsidP="00175620">
            <w:pPr>
              <w:pStyle w:val="TAC"/>
              <w:rPr>
                <w:rFonts w:eastAsia="Calibri"/>
              </w:rPr>
            </w:pPr>
          </w:p>
        </w:tc>
        <w:tc>
          <w:tcPr>
            <w:tcW w:w="596" w:type="dxa"/>
            <w:gridSpan w:val="3"/>
            <w:vAlign w:val="center"/>
            <w:tcPrChange w:id="1113" w:author="ZTE-Ma Zhifeng" w:date="2023-10-31T00:38:00Z">
              <w:tcPr>
                <w:tcW w:w="594" w:type="dxa"/>
                <w:gridSpan w:val="3"/>
                <w:vAlign w:val="center"/>
              </w:tcPr>
            </w:tcPrChange>
          </w:tcPr>
          <w:p w14:paraId="04DA1A56" w14:textId="77777777" w:rsidR="00EA257C" w:rsidRPr="00894B12" w:rsidRDefault="00EA257C" w:rsidP="00175620">
            <w:pPr>
              <w:pStyle w:val="TAC"/>
              <w:rPr>
                <w:rFonts w:eastAsia="Calibri"/>
              </w:rPr>
            </w:pPr>
            <w:r w:rsidRPr="00894B12">
              <w:rPr>
                <w:rFonts w:eastAsia="Calibri"/>
              </w:rPr>
              <w:t>Yes</w:t>
            </w:r>
          </w:p>
        </w:tc>
        <w:tc>
          <w:tcPr>
            <w:tcW w:w="587" w:type="dxa"/>
            <w:vAlign w:val="center"/>
            <w:tcPrChange w:id="1114" w:author="ZTE-Ma Zhifeng" w:date="2023-10-31T00:38:00Z">
              <w:tcPr>
                <w:tcW w:w="594" w:type="dxa"/>
                <w:gridSpan w:val="2"/>
                <w:vAlign w:val="center"/>
              </w:tcPr>
            </w:tcPrChange>
          </w:tcPr>
          <w:p w14:paraId="3E311A40" w14:textId="77777777" w:rsidR="00EA257C" w:rsidRPr="00894B12" w:rsidRDefault="00EA257C" w:rsidP="00175620">
            <w:pPr>
              <w:pStyle w:val="TAC"/>
              <w:rPr>
                <w:rFonts w:eastAsia="Calibri"/>
              </w:rPr>
            </w:pPr>
            <w:r w:rsidRPr="00894B12">
              <w:rPr>
                <w:rFonts w:eastAsia="Calibri"/>
              </w:rPr>
              <w:t>Yes</w:t>
            </w:r>
          </w:p>
        </w:tc>
        <w:tc>
          <w:tcPr>
            <w:tcW w:w="606" w:type="dxa"/>
            <w:vAlign w:val="center"/>
            <w:tcPrChange w:id="1115" w:author="ZTE-Ma Zhifeng" w:date="2023-10-31T00:38:00Z">
              <w:tcPr>
                <w:tcW w:w="599" w:type="dxa"/>
                <w:vAlign w:val="center"/>
              </w:tcPr>
            </w:tcPrChange>
          </w:tcPr>
          <w:p w14:paraId="7CC8EE40" w14:textId="77777777" w:rsidR="00EA257C" w:rsidRPr="00894B12" w:rsidRDefault="00EA257C" w:rsidP="00175620">
            <w:pPr>
              <w:pStyle w:val="TAC"/>
              <w:rPr>
                <w:rFonts w:eastAsia="Calibri"/>
              </w:rPr>
            </w:pPr>
            <w:r w:rsidRPr="00894B12">
              <w:rPr>
                <w:rFonts w:eastAsia="Calibri"/>
              </w:rPr>
              <w:t>Yes</w:t>
            </w:r>
          </w:p>
        </w:tc>
        <w:tc>
          <w:tcPr>
            <w:tcW w:w="599" w:type="dxa"/>
            <w:gridSpan w:val="2"/>
            <w:vAlign w:val="center"/>
            <w:tcPrChange w:id="1116" w:author="ZTE-Ma Zhifeng" w:date="2023-10-31T00:38:00Z">
              <w:tcPr>
                <w:tcW w:w="599" w:type="dxa"/>
                <w:gridSpan w:val="2"/>
                <w:vAlign w:val="center"/>
              </w:tcPr>
            </w:tcPrChange>
          </w:tcPr>
          <w:p w14:paraId="436907C2" w14:textId="77777777" w:rsidR="00EA257C" w:rsidRPr="00894B12" w:rsidRDefault="00EA257C" w:rsidP="00175620">
            <w:pPr>
              <w:pStyle w:val="TAC"/>
              <w:rPr>
                <w:rFonts w:eastAsia="Calibri"/>
              </w:rPr>
            </w:pPr>
            <w:r w:rsidRPr="00894B12">
              <w:rPr>
                <w:rFonts w:eastAsia="Calibri"/>
              </w:rPr>
              <w:t>Yes</w:t>
            </w:r>
          </w:p>
        </w:tc>
        <w:tc>
          <w:tcPr>
            <w:tcW w:w="1187" w:type="dxa"/>
            <w:gridSpan w:val="2"/>
            <w:vMerge w:val="restart"/>
            <w:vAlign w:val="center"/>
            <w:tcPrChange w:id="1117" w:author="ZTE-Ma Zhifeng" w:date="2023-10-31T00:38:00Z">
              <w:tcPr>
                <w:tcW w:w="1187" w:type="dxa"/>
                <w:gridSpan w:val="3"/>
                <w:vMerge w:val="restart"/>
                <w:vAlign w:val="center"/>
              </w:tcPr>
            </w:tcPrChange>
          </w:tcPr>
          <w:p w14:paraId="2F5B76B8" w14:textId="77777777" w:rsidR="00EA257C" w:rsidRPr="00894B12" w:rsidRDefault="00EA257C" w:rsidP="00175620">
            <w:pPr>
              <w:pStyle w:val="TAC"/>
              <w:rPr>
                <w:rFonts w:eastAsia="Calibri"/>
              </w:rPr>
            </w:pPr>
            <w:r w:rsidRPr="00894B12">
              <w:rPr>
                <w:rFonts w:eastAsia="Calibri"/>
              </w:rPr>
              <w:t>80</w:t>
            </w:r>
          </w:p>
        </w:tc>
        <w:tc>
          <w:tcPr>
            <w:tcW w:w="1289" w:type="dxa"/>
            <w:gridSpan w:val="2"/>
            <w:vMerge w:val="restart"/>
            <w:vAlign w:val="center"/>
            <w:tcPrChange w:id="1118" w:author="ZTE-Ma Zhifeng" w:date="2023-10-31T00:38:00Z">
              <w:tcPr>
                <w:tcW w:w="1289" w:type="dxa"/>
                <w:gridSpan w:val="3"/>
                <w:vMerge w:val="restart"/>
                <w:vAlign w:val="center"/>
              </w:tcPr>
            </w:tcPrChange>
          </w:tcPr>
          <w:p w14:paraId="62E63121" w14:textId="77777777" w:rsidR="00EA257C" w:rsidRPr="00894B12" w:rsidRDefault="00EA257C" w:rsidP="00175620">
            <w:pPr>
              <w:pStyle w:val="TAC"/>
              <w:rPr>
                <w:rFonts w:eastAsia="Calibri"/>
              </w:rPr>
            </w:pPr>
            <w:r w:rsidRPr="00894B12">
              <w:rPr>
                <w:rFonts w:eastAsia="Calibri"/>
              </w:rPr>
              <w:t>0</w:t>
            </w:r>
          </w:p>
        </w:tc>
      </w:tr>
      <w:tr w:rsidR="00EA257C" w:rsidRPr="00894B12" w14:paraId="481145FE" w14:textId="77777777" w:rsidTr="00E15502">
        <w:trPr>
          <w:gridAfter w:val="1"/>
          <w:wAfter w:w="29" w:type="dxa"/>
          <w:jc w:val="center"/>
          <w:trPrChange w:id="1119" w:author="ZTE-Ma Zhifeng" w:date="2023-10-31T00:38:00Z">
            <w:trPr>
              <w:gridAfter w:val="1"/>
              <w:wAfter w:w="97" w:type="dxa"/>
              <w:jc w:val="center"/>
            </w:trPr>
          </w:trPrChange>
        </w:trPr>
        <w:tc>
          <w:tcPr>
            <w:tcW w:w="1392" w:type="dxa"/>
            <w:gridSpan w:val="3"/>
            <w:vMerge/>
            <w:tcBorders>
              <w:bottom w:val="nil"/>
            </w:tcBorders>
            <w:vAlign w:val="center"/>
            <w:tcPrChange w:id="1120" w:author="ZTE-Ma Zhifeng" w:date="2023-10-31T00:38:00Z">
              <w:tcPr>
                <w:tcW w:w="1396" w:type="dxa"/>
                <w:gridSpan w:val="7"/>
                <w:vMerge/>
                <w:tcBorders>
                  <w:bottom w:val="nil"/>
                </w:tcBorders>
                <w:vAlign w:val="center"/>
              </w:tcPr>
            </w:tcPrChange>
          </w:tcPr>
          <w:p w14:paraId="418E568F" w14:textId="77777777" w:rsidR="00EA257C" w:rsidRPr="00894B12" w:rsidRDefault="00EA257C" w:rsidP="00175620">
            <w:pPr>
              <w:pStyle w:val="TAC"/>
              <w:rPr>
                <w:rFonts w:eastAsia="Calibri"/>
              </w:rPr>
            </w:pPr>
          </w:p>
        </w:tc>
        <w:tc>
          <w:tcPr>
            <w:tcW w:w="1487" w:type="dxa"/>
            <w:gridSpan w:val="2"/>
            <w:vMerge/>
            <w:tcBorders>
              <w:bottom w:val="nil"/>
            </w:tcBorders>
            <w:vAlign w:val="center"/>
            <w:tcPrChange w:id="1121" w:author="ZTE-Ma Zhifeng" w:date="2023-10-31T00:38:00Z">
              <w:tcPr>
                <w:tcW w:w="1487" w:type="dxa"/>
                <w:gridSpan w:val="5"/>
                <w:vMerge/>
                <w:tcBorders>
                  <w:bottom w:val="nil"/>
                </w:tcBorders>
                <w:vAlign w:val="center"/>
              </w:tcPr>
            </w:tcPrChange>
          </w:tcPr>
          <w:p w14:paraId="0C9B93E1" w14:textId="77777777" w:rsidR="00EA257C" w:rsidRPr="00894B12" w:rsidRDefault="00EA257C" w:rsidP="00175620">
            <w:pPr>
              <w:pStyle w:val="TAC"/>
              <w:rPr>
                <w:rFonts w:eastAsia="Calibri"/>
              </w:rPr>
            </w:pPr>
          </w:p>
        </w:tc>
        <w:tc>
          <w:tcPr>
            <w:tcW w:w="818" w:type="dxa"/>
            <w:gridSpan w:val="2"/>
            <w:vAlign w:val="center"/>
            <w:tcPrChange w:id="1122" w:author="ZTE-Ma Zhifeng" w:date="2023-10-31T00:38:00Z">
              <w:tcPr>
                <w:tcW w:w="818" w:type="dxa"/>
                <w:gridSpan w:val="6"/>
                <w:vAlign w:val="center"/>
              </w:tcPr>
            </w:tcPrChange>
          </w:tcPr>
          <w:p w14:paraId="4784CFBE" w14:textId="77777777" w:rsidR="00EA257C" w:rsidRPr="00894B12" w:rsidRDefault="00EA257C" w:rsidP="00175620">
            <w:pPr>
              <w:pStyle w:val="TAC"/>
              <w:rPr>
                <w:rFonts w:eastAsia="Calibri"/>
              </w:rPr>
            </w:pPr>
            <w:r w:rsidRPr="00894B12">
              <w:rPr>
                <w:rFonts w:eastAsia="Calibri"/>
              </w:rPr>
              <w:t>3</w:t>
            </w:r>
          </w:p>
        </w:tc>
        <w:tc>
          <w:tcPr>
            <w:tcW w:w="596" w:type="dxa"/>
            <w:gridSpan w:val="4"/>
            <w:vAlign w:val="center"/>
            <w:tcPrChange w:id="1123" w:author="ZTE-Ma Zhifeng" w:date="2023-10-31T00:38:00Z">
              <w:tcPr>
                <w:tcW w:w="594" w:type="dxa"/>
                <w:gridSpan w:val="6"/>
                <w:vAlign w:val="center"/>
              </w:tcPr>
            </w:tcPrChange>
          </w:tcPr>
          <w:p w14:paraId="4D227DEB" w14:textId="77777777" w:rsidR="00EA257C" w:rsidRPr="00894B12" w:rsidRDefault="00EA257C" w:rsidP="00175620">
            <w:pPr>
              <w:pStyle w:val="TAC"/>
              <w:rPr>
                <w:rFonts w:eastAsia="Calibri"/>
              </w:rPr>
            </w:pPr>
          </w:p>
        </w:tc>
        <w:tc>
          <w:tcPr>
            <w:tcW w:w="594" w:type="dxa"/>
            <w:gridSpan w:val="4"/>
            <w:vAlign w:val="center"/>
            <w:tcPrChange w:id="1124" w:author="ZTE-Ma Zhifeng" w:date="2023-10-31T00:38:00Z">
              <w:tcPr>
                <w:tcW w:w="594" w:type="dxa"/>
                <w:gridSpan w:val="5"/>
                <w:vAlign w:val="center"/>
              </w:tcPr>
            </w:tcPrChange>
          </w:tcPr>
          <w:p w14:paraId="3F458EAA" w14:textId="77777777" w:rsidR="00EA257C" w:rsidRPr="00894B12" w:rsidRDefault="00EA257C" w:rsidP="00175620">
            <w:pPr>
              <w:pStyle w:val="TAC"/>
              <w:rPr>
                <w:rFonts w:eastAsia="Calibri"/>
              </w:rPr>
            </w:pPr>
          </w:p>
        </w:tc>
        <w:tc>
          <w:tcPr>
            <w:tcW w:w="596" w:type="dxa"/>
            <w:gridSpan w:val="3"/>
            <w:vAlign w:val="center"/>
            <w:tcPrChange w:id="1125" w:author="ZTE-Ma Zhifeng" w:date="2023-10-31T00:38:00Z">
              <w:tcPr>
                <w:tcW w:w="594" w:type="dxa"/>
                <w:gridSpan w:val="3"/>
                <w:vAlign w:val="center"/>
              </w:tcPr>
            </w:tcPrChange>
          </w:tcPr>
          <w:p w14:paraId="6A7EF7FB" w14:textId="77777777" w:rsidR="00EA257C" w:rsidRPr="00894B12" w:rsidRDefault="00EA257C" w:rsidP="00175620">
            <w:pPr>
              <w:pStyle w:val="TAC"/>
              <w:rPr>
                <w:rFonts w:eastAsia="Calibri"/>
              </w:rPr>
            </w:pPr>
          </w:p>
        </w:tc>
        <w:tc>
          <w:tcPr>
            <w:tcW w:w="587" w:type="dxa"/>
            <w:vAlign w:val="center"/>
            <w:tcPrChange w:id="1126" w:author="ZTE-Ma Zhifeng" w:date="2023-10-31T00:38:00Z">
              <w:tcPr>
                <w:tcW w:w="594" w:type="dxa"/>
                <w:gridSpan w:val="2"/>
                <w:vAlign w:val="center"/>
              </w:tcPr>
            </w:tcPrChange>
          </w:tcPr>
          <w:p w14:paraId="23FC4B6D" w14:textId="77777777" w:rsidR="00EA257C" w:rsidRPr="00894B12" w:rsidRDefault="00EA257C" w:rsidP="00175620">
            <w:pPr>
              <w:pStyle w:val="TAC"/>
              <w:rPr>
                <w:rFonts w:eastAsia="Calibri"/>
              </w:rPr>
            </w:pPr>
            <w:r w:rsidRPr="00894B12">
              <w:rPr>
                <w:rFonts w:eastAsia="Calibri"/>
              </w:rPr>
              <w:t>Yes</w:t>
            </w:r>
          </w:p>
        </w:tc>
        <w:tc>
          <w:tcPr>
            <w:tcW w:w="606" w:type="dxa"/>
            <w:vAlign w:val="center"/>
            <w:tcPrChange w:id="1127" w:author="ZTE-Ma Zhifeng" w:date="2023-10-31T00:38:00Z">
              <w:tcPr>
                <w:tcW w:w="599" w:type="dxa"/>
                <w:vAlign w:val="center"/>
              </w:tcPr>
            </w:tcPrChange>
          </w:tcPr>
          <w:p w14:paraId="20E65603" w14:textId="77777777" w:rsidR="00EA257C" w:rsidRPr="00894B12" w:rsidRDefault="00EA257C" w:rsidP="00175620">
            <w:pPr>
              <w:pStyle w:val="TAC"/>
              <w:rPr>
                <w:rFonts w:eastAsia="Calibri"/>
              </w:rPr>
            </w:pPr>
            <w:r w:rsidRPr="00894B12">
              <w:rPr>
                <w:rFonts w:eastAsia="Calibri"/>
                <w:lang w:eastAsia="ko-KR"/>
              </w:rPr>
              <w:t>Yes</w:t>
            </w:r>
          </w:p>
        </w:tc>
        <w:tc>
          <w:tcPr>
            <w:tcW w:w="599" w:type="dxa"/>
            <w:gridSpan w:val="2"/>
            <w:vAlign w:val="center"/>
            <w:tcPrChange w:id="1128" w:author="ZTE-Ma Zhifeng" w:date="2023-10-31T00:38:00Z">
              <w:tcPr>
                <w:tcW w:w="599" w:type="dxa"/>
                <w:gridSpan w:val="2"/>
                <w:vAlign w:val="center"/>
              </w:tcPr>
            </w:tcPrChange>
          </w:tcPr>
          <w:p w14:paraId="3F7E7A85" w14:textId="77777777" w:rsidR="00EA257C" w:rsidRPr="00894B12" w:rsidRDefault="00EA257C" w:rsidP="00175620">
            <w:pPr>
              <w:pStyle w:val="TAC"/>
              <w:rPr>
                <w:rFonts w:eastAsia="Calibri"/>
              </w:rPr>
            </w:pPr>
            <w:r w:rsidRPr="00894B12">
              <w:rPr>
                <w:rFonts w:eastAsia="Calibri"/>
                <w:lang w:eastAsia="ko-KR"/>
              </w:rPr>
              <w:t>Yes</w:t>
            </w:r>
          </w:p>
        </w:tc>
        <w:tc>
          <w:tcPr>
            <w:tcW w:w="1187" w:type="dxa"/>
            <w:gridSpan w:val="2"/>
            <w:vMerge/>
            <w:vAlign w:val="center"/>
            <w:tcPrChange w:id="1129" w:author="ZTE-Ma Zhifeng" w:date="2023-10-31T00:38:00Z">
              <w:tcPr>
                <w:tcW w:w="1187" w:type="dxa"/>
                <w:gridSpan w:val="3"/>
                <w:vMerge/>
                <w:vAlign w:val="center"/>
              </w:tcPr>
            </w:tcPrChange>
          </w:tcPr>
          <w:p w14:paraId="722F1A74" w14:textId="77777777" w:rsidR="00EA257C" w:rsidRPr="00894B12" w:rsidRDefault="00EA257C" w:rsidP="00175620">
            <w:pPr>
              <w:pStyle w:val="TAC"/>
              <w:rPr>
                <w:rFonts w:eastAsia="Calibri"/>
              </w:rPr>
            </w:pPr>
          </w:p>
        </w:tc>
        <w:tc>
          <w:tcPr>
            <w:tcW w:w="1289" w:type="dxa"/>
            <w:gridSpan w:val="2"/>
            <w:vMerge/>
            <w:vAlign w:val="center"/>
            <w:tcPrChange w:id="1130" w:author="ZTE-Ma Zhifeng" w:date="2023-10-31T00:38:00Z">
              <w:tcPr>
                <w:tcW w:w="1289" w:type="dxa"/>
                <w:gridSpan w:val="3"/>
                <w:vMerge/>
                <w:vAlign w:val="center"/>
              </w:tcPr>
            </w:tcPrChange>
          </w:tcPr>
          <w:p w14:paraId="1416C1B0" w14:textId="77777777" w:rsidR="00EA257C" w:rsidRPr="00894B12" w:rsidRDefault="00EA257C" w:rsidP="00175620">
            <w:pPr>
              <w:pStyle w:val="TAC"/>
              <w:rPr>
                <w:rFonts w:eastAsia="Calibri"/>
              </w:rPr>
            </w:pPr>
          </w:p>
        </w:tc>
      </w:tr>
      <w:tr w:rsidR="00EA257C" w:rsidRPr="00894B12" w14:paraId="31EC6608" w14:textId="77777777" w:rsidTr="00E15502">
        <w:trPr>
          <w:gridAfter w:val="1"/>
          <w:wAfter w:w="29" w:type="dxa"/>
          <w:jc w:val="center"/>
          <w:trPrChange w:id="1131" w:author="ZTE-Ma Zhifeng" w:date="2023-10-31T00:38:00Z">
            <w:trPr>
              <w:gridAfter w:val="1"/>
              <w:wAfter w:w="97" w:type="dxa"/>
              <w:jc w:val="center"/>
            </w:trPr>
          </w:trPrChange>
        </w:trPr>
        <w:tc>
          <w:tcPr>
            <w:tcW w:w="1392" w:type="dxa"/>
            <w:gridSpan w:val="3"/>
            <w:vMerge/>
            <w:tcBorders>
              <w:bottom w:val="nil"/>
            </w:tcBorders>
            <w:vAlign w:val="center"/>
            <w:tcPrChange w:id="1132" w:author="ZTE-Ma Zhifeng" w:date="2023-10-31T00:38:00Z">
              <w:tcPr>
                <w:tcW w:w="1396" w:type="dxa"/>
                <w:gridSpan w:val="7"/>
                <w:vMerge/>
                <w:tcBorders>
                  <w:bottom w:val="nil"/>
                </w:tcBorders>
                <w:vAlign w:val="center"/>
              </w:tcPr>
            </w:tcPrChange>
          </w:tcPr>
          <w:p w14:paraId="59B6FEEF" w14:textId="77777777" w:rsidR="00EA257C" w:rsidRPr="00894B12" w:rsidRDefault="00EA257C" w:rsidP="00175620">
            <w:pPr>
              <w:pStyle w:val="TAC"/>
              <w:rPr>
                <w:rFonts w:eastAsia="Calibri"/>
              </w:rPr>
            </w:pPr>
          </w:p>
        </w:tc>
        <w:tc>
          <w:tcPr>
            <w:tcW w:w="1487" w:type="dxa"/>
            <w:gridSpan w:val="2"/>
            <w:vMerge/>
            <w:tcBorders>
              <w:bottom w:val="nil"/>
            </w:tcBorders>
            <w:vAlign w:val="center"/>
            <w:tcPrChange w:id="1133" w:author="ZTE-Ma Zhifeng" w:date="2023-10-31T00:38:00Z">
              <w:tcPr>
                <w:tcW w:w="1487" w:type="dxa"/>
                <w:gridSpan w:val="5"/>
                <w:vMerge/>
                <w:tcBorders>
                  <w:bottom w:val="nil"/>
                </w:tcBorders>
                <w:vAlign w:val="center"/>
              </w:tcPr>
            </w:tcPrChange>
          </w:tcPr>
          <w:p w14:paraId="5C5EF29C" w14:textId="77777777" w:rsidR="00EA257C" w:rsidRPr="00894B12" w:rsidRDefault="00EA257C" w:rsidP="00175620">
            <w:pPr>
              <w:pStyle w:val="TAC"/>
              <w:rPr>
                <w:rFonts w:eastAsia="Calibri"/>
              </w:rPr>
            </w:pPr>
          </w:p>
        </w:tc>
        <w:tc>
          <w:tcPr>
            <w:tcW w:w="818" w:type="dxa"/>
            <w:gridSpan w:val="2"/>
            <w:vAlign w:val="center"/>
            <w:tcPrChange w:id="1134" w:author="ZTE-Ma Zhifeng" w:date="2023-10-31T00:38:00Z">
              <w:tcPr>
                <w:tcW w:w="818" w:type="dxa"/>
                <w:gridSpan w:val="6"/>
                <w:vAlign w:val="center"/>
              </w:tcPr>
            </w:tcPrChange>
          </w:tcPr>
          <w:p w14:paraId="418E3811" w14:textId="77777777" w:rsidR="00EA257C" w:rsidRPr="00894B12" w:rsidRDefault="00EA257C" w:rsidP="00175620">
            <w:pPr>
              <w:pStyle w:val="TAC"/>
              <w:rPr>
                <w:rFonts w:eastAsia="Calibri"/>
              </w:rPr>
            </w:pPr>
            <w:r w:rsidRPr="00894B12">
              <w:rPr>
                <w:rFonts w:eastAsia="Calibri"/>
              </w:rPr>
              <w:t>7</w:t>
            </w:r>
          </w:p>
        </w:tc>
        <w:tc>
          <w:tcPr>
            <w:tcW w:w="3578" w:type="dxa"/>
            <w:gridSpan w:val="15"/>
            <w:vAlign w:val="center"/>
            <w:tcPrChange w:id="1135" w:author="ZTE-Ma Zhifeng" w:date="2023-10-31T00:38:00Z">
              <w:tcPr>
                <w:tcW w:w="3574" w:type="dxa"/>
                <w:gridSpan w:val="19"/>
                <w:vAlign w:val="center"/>
              </w:tcPr>
            </w:tcPrChange>
          </w:tcPr>
          <w:p w14:paraId="0809C583" w14:textId="77777777" w:rsidR="00EA257C" w:rsidRPr="00894B12" w:rsidRDefault="00EA257C" w:rsidP="00175620">
            <w:pPr>
              <w:pStyle w:val="TAC"/>
              <w:rPr>
                <w:rFonts w:eastAsia="Calibri"/>
              </w:rPr>
            </w:pPr>
            <w:r w:rsidRPr="00894B12">
              <w:rPr>
                <w:rFonts w:eastAsia="Calibri"/>
              </w:rPr>
              <w:t>See CA_7C Bandwidth Combination Set 2 in Table 5.4.2A.1-1</w:t>
            </w:r>
          </w:p>
        </w:tc>
        <w:tc>
          <w:tcPr>
            <w:tcW w:w="1187" w:type="dxa"/>
            <w:gridSpan w:val="2"/>
            <w:vMerge/>
            <w:vAlign w:val="center"/>
            <w:tcPrChange w:id="1136" w:author="ZTE-Ma Zhifeng" w:date="2023-10-31T00:38:00Z">
              <w:tcPr>
                <w:tcW w:w="1187" w:type="dxa"/>
                <w:gridSpan w:val="3"/>
                <w:vMerge/>
                <w:vAlign w:val="center"/>
              </w:tcPr>
            </w:tcPrChange>
          </w:tcPr>
          <w:p w14:paraId="79EAE430" w14:textId="77777777" w:rsidR="00EA257C" w:rsidRPr="00894B12" w:rsidRDefault="00EA257C" w:rsidP="00175620">
            <w:pPr>
              <w:pStyle w:val="TAC"/>
              <w:rPr>
                <w:rFonts w:eastAsia="Calibri"/>
              </w:rPr>
            </w:pPr>
          </w:p>
        </w:tc>
        <w:tc>
          <w:tcPr>
            <w:tcW w:w="1289" w:type="dxa"/>
            <w:gridSpan w:val="2"/>
            <w:vMerge/>
            <w:vAlign w:val="center"/>
            <w:tcPrChange w:id="1137" w:author="ZTE-Ma Zhifeng" w:date="2023-10-31T00:38:00Z">
              <w:tcPr>
                <w:tcW w:w="1289" w:type="dxa"/>
                <w:gridSpan w:val="3"/>
                <w:vMerge/>
                <w:vAlign w:val="center"/>
              </w:tcPr>
            </w:tcPrChange>
          </w:tcPr>
          <w:p w14:paraId="43410F15" w14:textId="77777777" w:rsidR="00EA257C" w:rsidRPr="00894B12" w:rsidRDefault="00EA257C" w:rsidP="00175620">
            <w:pPr>
              <w:pStyle w:val="TAC"/>
              <w:rPr>
                <w:rFonts w:eastAsia="Calibri"/>
              </w:rPr>
            </w:pPr>
          </w:p>
        </w:tc>
      </w:tr>
      <w:tr w:rsidR="00EA257C" w:rsidRPr="00894B12" w14:paraId="6F3CC225" w14:textId="77777777" w:rsidTr="00E15502">
        <w:trPr>
          <w:gridAfter w:val="1"/>
          <w:wAfter w:w="29" w:type="dxa"/>
          <w:jc w:val="center"/>
          <w:trPrChange w:id="1138" w:author="ZTE-Ma Zhifeng" w:date="2023-10-31T00:38:00Z">
            <w:trPr>
              <w:gridAfter w:val="1"/>
              <w:wAfter w:w="97" w:type="dxa"/>
              <w:jc w:val="center"/>
            </w:trPr>
          </w:trPrChange>
        </w:trPr>
        <w:tc>
          <w:tcPr>
            <w:tcW w:w="1392" w:type="dxa"/>
            <w:gridSpan w:val="3"/>
            <w:vMerge w:val="restart"/>
            <w:tcBorders>
              <w:top w:val="nil"/>
            </w:tcBorders>
            <w:vAlign w:val="center"/>
            <w:tcPrChange w:id="1139" w:author="ZTE-Ma Zhifeng" w:date="2023-10-31T00:38:00Z">
              <w:tcPr>
                <w:tcW w:w="1396" w:type="dxa"/>
                <w:gridSpan w:val="7"/>
                <w:vMerge w:val="restart"/>
                <w:tcBorders>
                  <w:top w:val="nil"/>
                </w:tcBorders>
                <w:vAlign w:val="center"/>
              </w:tcPr>
            </w:tcPrChange>
          </w:tcPr>
          <w:p w14:paraId="55130CBC" w14:textId="77777777" w:rsidR="00EA257C" w:rsidRPr="00894B12" w:rsidRDefault="00EA257C" w:rsidP="00175620">
            <w:pPr>
              <w:pStyle w:val="TAC"/>
              <w:rPr>
                <w:rFonts w:eastAsia="Calibri"/>
              </w:rPr>
            </w:pPr>
          </w:p>
        </w:tc>
        <w:tc>
          <w:tcPr>
            <w:tcW w:w="1487" w:type="dxa"/>
            <w:gridSpan w:val="2"/>
            <w:vMerge w:val="restart"/>
            <w:tcBorders>
              <w:top w:val="nil"/>
            </w:tcBorders>
            <w:vAlign w:val="center"/>
            <w:tcPrChange w:id="1140" w:author="ZTE-Ma Zhifeng" w:date="2023-10-31T00:38:00Z">
              <w:tcPr>
                <w:tcW w:w="1487" w:type="dxa"/>
                <w:gridSpan w:val="5"/>
                <w:vMerge w:val="restart"/>
                <w:tcBorders>
                  <w:top w:val="nil"/>
                </w:tcBorders>
                <w:vAlign w:val="center"/>
              </w:tcPr>
            </w:tcPrChange>
          </w:tcPr>
          <w:p w14:paraId="56DC5B3E" w14:textId="77777777" w:rsidR="00EA257C" w:rsidRPr="00894B12" w:rsidRDefault="00EA257C" w:rsidP="00175620">
            <w:pPr>
              <w:pStyle w:val="TAC"/>
              <w:rPr>
                <w:rFonts w:eastAsia="Calibri"/>
              </w:rPr>
            </w:pPr>
          </w:p>
        </w:tc>
        <w:tc>
          <w:tcPr>
            <w:tcW w:w="818" w:type="dxa"/>
            <w:gridSpan w:val="2"/>
            <w:vAlign w:val="center"/>
            <w:tcPrChange w:id="1141" w:author="ZTE-Ma Zhifeng" w:date="2023-10-31T00:38:00Z">
              <w:tcPr>
                <w:tcW w:w="818" w:type="dxa"/>
                <w:gridSpan w:val="6"/>
                <w:vAlign w:val="center"/>
              </w:tcPr>
            </w:tcPrChange>
          </w:tcPr>
          <w:p w14:paraId="5EA53648" w14:textId="77777777" w:rsidR="00EA257C" w:rsidRPr="00894B12" w:rsidRDefault="00EA257C" w:rsidP="00175620">
            <w:pPr>
              <w:pStyle w:val="TAC"/>
              <w:rPr>
                <w:rFonts w:eastAsia="Calibri"/>
              </w:rPr>
            </w:pPr>
            <w:r w:rsidRPr="00894B12">
              <w:t>1</w:t>
            </w:r>
          </w:p>
        </w:tc>
        <w:tc>
          <w:tcPr>
            <w:tcW w:w="596" w:type="dxa"/>
            <w:gridSpan w:val="4"/>
            <w:vAlign w:val="center"/>
            <w:tcPrChange w:id="1142" w:author="ZTE-Ma Zhifeng" w:date="2023-10-31T00:38:00Z">
              <w:tcPr>
                <w:tcW w:w="594" w:type="dxa"/>
                <w:gridSpan w:val="6"/>
                <w:vAlign w:val="center"/>
              </w:tcPr>
            </w:tcPrChange>
          </w:tcPr>
          <w:p w14:paraId="0320636B" w14:textId="77777777" w:rsidR="00EA257C" w:rsidRPr="00894B12" w:rsidRDefault="00EA257C" w:rsidP="00175620">
            <w:pPr>
              <w:pStyle w:val="TAC"/>
              <w:rPr>
                <w:rFonts w:eastAsia="Calibri"/>
              </w:rPr>
            </w:pPr>
          </w:p>
        </w:tc>
        <w:tc>
          <w:tcPr>
            <w:tcW w:w="594" w:type="dxa"/>
            <w:gridSpan w:val="4"/>
            <w:vAlign w:val="center"/>
            <w:tcPrChange w:id="1143" w:author="ZTE-Ma Zhifeng" w:date="2023-10-31T00:38:00Z">
              <w:tcPr>
                <w:tcW w:w="594" w:type="dxa"/>
                <w:gridSpan w:val="5"/>
                <w:vAlign w:val="center"/>
              </w:tcPr>
            </w:tcPrChange>
          </w:tcPr>
          <w:p w14:paraId="0C92ABA2" w14:textId="77777777" w:rsidR="00EA257C" w:rsidRPr="00894B12" w:rsidRDefault="00EA257C" w:rsidP="00175620">
            <w:pPr>
              <w:pStyle w:val="TAC"/>
              <w:rPr>
                <w:rFonts w:eastAsia="Calibri"/>
              </w:rPr>
            </w:pPr>
          </w:p>
        </w:tc>
        <w:tc>
          <w:tcPr>
            <w:tcW w:w="596" w:type="dxa"/>
            <w:gridSpan w:val="3"/>
            <w:vAlign w:val="center"/>
            <w:tcPrChange w:id="1144" w:author="ZTE-Ma Zhifeng" w:date="2023-10-31T00:38:00Z">
              <w:tcPr>
                <w:tcW w:w="594" w:type="dxa"/>
                <w:gridSpan w:val="3"/>
                <w:vAlign w:val="center"/>
              </w:tcPr>
            </w:tcPrChange>
          </w:tcPr>
          <w:p w14:paraId="71CF1C53" w14:textId="77777777" w:rsidR="00EA257C" w:rsidRPr="00894B12" w:rsidRDefault="00EA257C" w:rsidP="00175620">
            <w:pPr>
              <w:pStyle w:val="TAC"/>
              <w:rPr>
                <w:rFonts w:eastAsia="Calibri"/>
              </w:rPr>
            </w:pPr>
            <w:r w:rsidRPr="00894B12">
              <w:t>Yes</w:t>
            </w:r>
          </w:p>
        </w:tc>
        <w:tc>
          <w:tcPr>
            <w:tcW w:w="587" w:type="dxa"/>
            <w:vAlign w:val="center"/>
            <w:tcPrChange w:id="1145" w:author="ZTE-Ma Zhifeng" w:date="2023-10-31T00:38:00Z">
              <w:tcPr>
                <w:tcW w:w="594" w:type="dxa"/>
                <w:gridSpan w:val="2"/>
                <w:vAlign w:val="center"/>
              </w:tcPr>
            </w:tcPrChange>
          </w:tcPr>
          <w:p w14:paraId="317E8F02" w14:textId="77777777" w:rsidR="00EA257C" w:rsidRPr="00894B12" w:rsidRDefault="00EA257C" w:rsidP="00175620">
            <w:pPr>
              <w:pStyle w:val="TAC"/>
              <w:rPr>
                <w:rFonts w:eastAsia="Calibri"/>
              </w:rPr>
            </w:pPr>
            <w:r w:rsidRPr="00894B12">
              <w:t>Yes</w:t>
            </w:r>
          </w:p>
        </w:tc>
        <w:tc>
          <w:tcPr>
            <w:tcW w:w="606" w:type="dxa"/>
            <w:vAlign w:val="center"/>
            <w:tcPrChange w:id="1146" w:author="ZTE-Ma Zhifeng" w:date="2023-10-31T00:38:00Z">
              <w:tcPr>
                <w:tcW w:w="599" w:type="dxa"/>
                <w:vAlign w:val="center"/>
              </w:tcPr>
            </w:tcPrChange>
          </w:tcPr>
          <w:p w14:paraId="5F411BD0" w14:textId="77777777" w:rsidR="00EA257C" w:rsidRPr="00894B12" w:rsidRDefault="00EA257C" w:rsidP="00175620">
            <w:pPr>
              <w:pStyle w:val="TAC"/>
              <w:rPr>
                <w:rFonts w:eastAsia="Calibri"/>
              </w:rPr>
            </w:pPr>
            <w:r w:rsidRPr="00894B12">
              <w:t>Yes</w:t>
            </w:r>
          </w:p>
        </w:tc>
        <w:tc>
          <w:tcPr>
            <w:tcW w:w="599" w:type="dxa"/>
            <w:gridSpan w:val="2"/>
            <w:vAlign w:val="center"/>
            <w:tcPrChange w:id="1147" w:author="ZTE-Ma Zhifeng" w:date="2023-10-31T00:38:00Z">
              <w:tcPr>
                <w:tcW w:w="599" w:type="dxa"/>
                <w:gridSpan w:val="2"/>
                <w:vAlign w:val="center"/>
              </w:tcPr>
            </w:tcPrChange>
          </w:tcPr>
          <w:p w14:paraId="5FD4DD77" w14:textId="77777777" w:rsidR="00EA257C" w:rsidRPr="00894B12" w:rsidRDefault="00EA257C" w:rsidP="00175620">
            <w:pPr>
              <w:pStyle w:val="TAC"/>
              <w:rPr>
                <w:rFonts w:eastAsia="Calibri"/>
              </w:rPr>
            </w:pPr>
            <w:r w:rsidRPr="00894B12">
              <w:t>Yes</w:t>
            </w:r>
          </w:p>
        </w:tc>
        <w:tc>
          <w:tcPr>
            <w:tcW w:w="1187" w:type="dxa"/>
            <w:gridSpan w:val="2"/>
            <w:vMerge w:val="restart"/>
            <w:vAlign w:val="center"/>
            <w:tcPrChange w:id="1148" w:author="ZTE-Ma Zhifeng" w:date="2023-10-31T00:38:00Z">
              <w:tcPr>
                <w:tcW w:w="1187" w:type="dxa"/>
                <w:gridSpan w:val="3"/>
                <w:vMerge w:val="restart"/>
                <w:vAlign w:val="center"/>
              </w:tcPr>
            </w:tcPrChange>
          </w:tcPr>
          <w:p w14:paraId="04411572"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9" w:type="dxa"/>
            <w:gridSpan w:val="2"/>
            <w:vMerge w:val="restart"/>
            <w:vAlign w:val="center"/>
            <w:tcPrChange w:id="1149" w:author="ZTE-Ma Zhifeng" w:date="2023-10-31T00:38:00Z">
              <w:tcPr>
                <w:tcW w:w="1289" w:type="dxa"/>
                <w:gridSpan w:val="3"/>
                <w:vMerge w:val="restart"/>
                <w:vAlign w:val="center"/>
              </w:tcPr>
            </w:tcPrChange>
          </w:tcPr>
          <w:p w14:paraId="4FE06984"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35D5D33" w14:textId="77777777" w:rsidTr="00E15502">
        <w:trPr>
          <w:gridAfter w:val="1"/>
          <w:wAfter w:w="29" w:type="dxa"/>
          <w:jc w:val="center"/>
          <w:trPrChange w:id="1150" w:author="ZTE-Ma Zhifeng" w:date="2023-10-31T00:38:00Z">
            <w:trPr>
              <w:gridAfter w:val="1"/>
              <w:wAfter w:w="97" w:type="dxa"/>
              <w:jc w:val="center"/>
            </w:trPr>
          </w:trPrChange>
        </w:trPr>
        <w:tc>
          <w:tcPr>
            <w:tcW w:w="1392" w:type="dxa"/>
            <w:gridSpan w:val="3"/>
            <w:vMerge/>
            <w:vAlign w:val="center"/>
            <w:tcPrChange w:id="1151" w:author="ZTE-Ma Zhifeng" w:date="2023-10-31T00:38:00Z">
              <w:tcPr>
                <w:tcW w:w="1396" w:type="dxa"/>
                <w:gridSpan w:val="7"/>
                <w:vMerge/>
                <w:vAlign w:val="center"/>
              </w:tcPr>
            </w:tcPrChange>
          </w:tcPr>
          <w:p w14:paraId="08F0F371" w14:textId="77777777" w:rsidR="00EA257C" w:rsidRPr="00894B12" w:rsidRDefault="00EA257C" w:rsidP="00175620">
            <w:pPr>
              <w:pStyle w:val="TAC"/>
              <w:rPr>
                <w:rFonts w:eastAsia="Calibri"/>
              </w:rPr>
            </w:pPr>
          </w:p>
        </w:tc>
        <w:tc>
          <w:tcPr>
            <w:tcW w:w="1487" w:type="dxa"/>
            <w:gridSpan w:val="2"/>
            <w:vMerge/>
            <w:vAlign w:val="center"/>
            <w:tcPrChange w:id="1152" w:author="ZTE-Ma Zhifeng" w:date="2023-10-31T00:38:00Z">
              <w:tcPr>
                <w:tcW w:w="1487" w:type="dxa"/>
                <w:gridSpan w:val="5"/>
                <w:vMerge/>
                <w:vAlign w:val="center"/>
              </w:tcPr>
            </w:tcPrChange>
          </w:tcPr>
          <w:p w14:paraId="1EB7DC0B" w14:textId="77777777" w:rsidR="00EA257C" w:rsidRPr="00894B12" w:rsidRDefault="00EA257C" w:rsidP="00175620">
            <w:pPr>
              <w:pStyle w:val="TAC"/>
              <w:rPr>
                <w:rFonts w:eastAsia="Calibri"/>
              </w:rPr>
            </w:pPr>
          </w:p>
        </w:tc>
        <w:tc>
          <w:tcPr>
            <w:tcW w:w="818" w:type="dxa"/>
            <w:gridSpan w:val="2"/>
            <w:vAlign w:val="center"/>
            <w:tcPrChange w:id="1153" w:author="ZTE-Ma Zhifeng" w:date="2023-10-31T00:38:00Z">
              <w:tcPr>
                <w:tcW w:w="818" w:type="dxa"/>
                <w:gridSpan w:val="6"/>
                <w:vAlign w:val="center"/>
              </w:tcPr>
            </w:tcPrChange>
          </w:tcPr>
          <w:p w14:paraId="0E8148FF" w14:textId="77777777" w:rsidR="00EA257C" w:rsidRPr="00894B12" w:rsidRDefault="00EA257C" w:rsidP="00175620">
            <w:pPr>
              <w:pStyle w:val="TAC"/>
              <w:rPr>
                <w:rFonts w:eastAsia="Calibri"/>
              </w:rPr>
            </w:pPr>
            <w:r w:rsidRPr="00894B12">
              <w:t>3</w:t>
            </w:r>
          </w:p>
        </w:tc>
        <w:tc>
          <w:tcPr>
            <w:tcW w:w="596" w:type="dxa"/>
            <w:gridSpan w:val="4"/>
            <w:vAlign w:val="center"/>
            <w:tcPrChange w:id="1154" w:author="ZTE-Ma Zhifeng" w:date="2023-10-31T00:38:00Z">
              <w:tcPr>
                <w:tcW w:w="594" w:type="dxa"/>
                <w:gridSpan w:val="6"/>
                <w:vAlign w:val="center"/>
              </w:tcPr>
            </w:tcPrChange>
          </w:tcPr>
          <w:p w14:paraId="10DA1E8E" w14:textId="77777777" w:rsidR="00EA257C" w:rsidRPr="00894B12" w:rsidRDefault="00EA257C" w:rsidP="00175620">
            <w:pPr>
              <w:pStyle w:val="TAC"/>
              <w:rPr>
                <w:rFonts w:eastAsia="Calibri"/>
              </w:rPr>
            </w:pPr>
          </w:p>
        </w:tc>
        <w:tc>
          <w:tcPr>
            <w:tcW w:w="594" w:type="dxa"/>
            <w:gridSpan w:val="4"/>
            <w:vAlign w:val="center"/>
            <w:tcPrChange w:id="1155" w:author="ZTE-Ma Zhifeng" w:date="2023-10-31T00:38:00Z">
              <w:tcPr>
                <w:tcW w:w="594" w:type="dxa"/>
                <w:gridSpan w:val="5"/>
                <w:vAlign w:val="center"/>
              </w:tcPr>
            </w:tcPrChange>
          </w:tcPr>
          <w:p w14:paraId="1AD2DEBE" w14:textId="77777777" w:rsidR="00EA257C" w:rsidRPr="00894B12" w:rsidRDefault="00EA257C" w:rsidP="00175620">
            <w:pPr>
              <w:pStyle w:val="TAC"/>
              <w:rPr>
                <w:rFonts w:eastAsia="Calibri"/>
              </w:rPr>
            </w:pPr>
          </w:p>
        </w:tc>
        <w:tc>
          <w:tcPr>
            <w:tcW w:w="596" w:type="dxa"/>
            <w:gridSpan w:val="3"/>
            <w:vAlign w:val="center"/>
            <w:tcPrChange w:id="1156" w:author="ZTE-Ma Zhifeng" w:date="2023-10-31T00:38:00Z">
              <w:tcPr>
                <w:tcW w:w="594" w:type="dxa"/>
                <w:gridSpan w:val="3"/>
                <w:vAlign w:val="center"/>
              </w:tcPr>
            </w:tcPrChange>
          </w:tcPr>
          <w:p w14:paraId="26B7D87F" w14:textId="77777777" w:rsidR="00EA257C" w:rsidRPr="00894B12" w:rsidRDefault="00EA257C" w:rsidP="00175620">
            <w:pPr>
              <w:pStyle w:val="TAC"/>
              <w:rPr>
                <w:rFonts w:eastAsia="Calibri"/>
              </w:rPr>
            </w:pPr>
            <w:r w:rsidRPr="00894B12">
              <w:t>Yes</w:t>
            </w:r>
          </w:p>
        </w:tc>
        <w:tc>
          <w:tcPr>
            <w:tcW w:w="587" w:type="dxa"/>
            <w:vAlign w:val="center"/>
            <w:tcPrChange w:id="1157" w:author="ZTE-Ma Zhifeng" w:date="2023-10-31T00:38:00Z">
              <w:tcPr>
                <w:tcW w:w="594" w:type="dxa"/>
                <w:gridSpan w:val="2"/>
                <w:vAlign w:val="center"/>
              </w:tcPr>
            </w:tcPrChange>
          </w:tcPr>
          <w:p w14:paraId="75F93FD3" w14:textId="77777777" w:rsidR="00EA257C" w:rsidRPr="00894B12" w:rsidRDefault="00EA257C" w:rsidP="00175620">
            <w:pPr>
              <w:pStyle w:val="TAC"/>
              <w:rPr>
                <w:rFonts w:eastAsia="Calibri"/>
              </w:rPr>
            </w:pPr>
            <w:r w:rsidRPr="00894B12">
              <w:t>Yes</w:t>
            </w:r>
          </w:p>
        </w:tc>
        <w:tc>
          <w:tcPr>
            <w:tcW w:w="606" w:type="dxa"/>
            <w:vAlign w:val="center"/>
            <w:tcPrChange w:id="1158" w:author="ZTE-Ma Zhifeng" w:date="2023-10-31T00:38:00Z">
              <w:tcPr>
                <w:tcW w:w="599" w:type="dxa"/>
                <w:vAlign w:val="center"/>
              </w:tcPr>
            </w:tcPrChange>
          </w:tcPr>
          <w:p w14:paraId="76126AA0" w14:textId="77777777" w:rsidR="00EA257C" w:rsidRPr="00894B12" w:rsidRDefault="00EA257C" w:rsidP="00175620">
            <w:pPr>
              <w:pStyle w:val="TAC"/>
              <w:rPr>
                <w:rFonts w:eastAsia="Calibri"/>
              </w:rPr>
            </w:pPr>
            <w:r w:rsidRPr="00894B12">
              <w:t>Yes</w:t>
            </w:r>
          </w:p>
        </w:tc>
        <w:tc>
          <w:tcPr>
            <w:tcW w:w="599" w:type="dxa"/>
            <w:gridSpan w:val="2"/>
            <w:vAlign w:val="center"/>
            <w:tcPrChange w:id="1159" w:author="ZTE-Ma Zhifeng" w:date="2023-10-31T00:38:00Z">
              <w:tcPr>
                <w:tcW w:w="599" w:type="dxa"/>
                <w:gridSpan w:val="2"/>
                <w:vAlign w:val="center"/>
              </w:tcPr>
            </w:tcPrChange>
          </w:tcPr>
          <w:p w14:paraId="3B916866" w14:textId="77777777" w:rsidR="00EA257C" w:rsidRPr="00894B12" w:rsidRDefault="00EA257C" w:rsidP="00175620">
            <w:pPr>
              <w:pStyle w:val="TAC"/>
              <w:rPr>
                <w:rFonts w:eastAsia="Calibri"/>
              </w:rPr>
            </w:pPr>
            <w:r w:rsidRPr="00894B12">
              <w:t>Yes</w:t>
            </w:r>
          </w:p>
        </w:tc>
        <w:tc>
          <w:tcPr>
            <w:tcW w:w="1187" w:type="dxa"/>
            <w:gridSpan w:val="2"/>
            <w:vMerge/>
            <w:vAlign w:val="center"/>
            <w:tcPrChange w:id="1160" w:author="ZTE-Ma Zhifeng" w:date="2023-10-31T00:38:00Z">
              <w:tcPr>
                <w:tcW w:w="1187" w:type="dxa"/>
                <w:gridSpan w:val="3"/>
                <w:vMerge/>
                <w:vAlign w:val="center"/>
              </w:tcPr>
            </w:tcPrChange>
          </w:tcPr>
          <w:p w14:paraId="545ED6AA" w14:textId="77777777" w:rsidR="00EA257C" w:rsidRPr="00894B12" w:rsidRDefault="00EA257C" w:rsidP="00175620">
            <w:pPr>
              <w:pStyle w:val="TAC"/>
              <w:rPr>
                <w:rFonts w:eastAsia="Calibri"/>
              </w:rPr>
            </w:pPr>
          </w:p>
        </w:tc>
        <w:tc>
          <w:tcPr>
            <w:tcW w:w="1289" w:type="dxa"/>
            <w:gridSpan w:val="2"/>
            <w:vMerge/>
            <w:vAlign w:val="center"/>
            <w:tcPrChange w:id="1161" w:author="ZTE-Ma Zhifeng" w:date="2023-10-31T00:38:00Z">
              <w:tcPr>
                <w:tcW w:w="1289" w:type="dxa"/>
                <w:gridSpan w:val="3"/>
                <w:vMerge/>
                <w:vAlign w:val="center"/>
              </w:tcPr>
            </w:tcPrChange>
          </w:tcPr>
          <w:p w14:paraId="555E07C8" w14:textId="77777777" w:rsidR="00EA257C" w:rsidRPr="00894B12" w:rsidRDefault="00EA257C" w:rsidP="00175620">
            <w:pPr>
              <w:pStyle w:val="TAC"/>
              <w:rPr>
                <w:rFonts w:eastAsia="Calibri"/>
              </w:rPr>
            </w:pPr>
          </w:p>
        </w:tc>
      </w:tr>
      <w:tr w:rsidR="00EA257C" w:rsidRPr="00894B12" w14:paraId="34A17DC7" w14:textId="77777777" w:rsidTr="00E15502">
        <w:trPr>
          <w:gridAfter w:val="1"/>
          <w:wAfter w:w="29" w:type="dxa"/>
          <w:jc w:val="center"/>
          <w:trPrChange w:id="1162" w:author="ZTE-Ma Zhifeng" w:date="2023-10-31T00:38:00Z">
            <w:trPr>
              <w:gridAfter w:val="1"/>
              <w:wAfter w:w="97" w:type="dxa"/>
              <w:jc w:val="center"/>
            </w:trPr>
          </w:trPrChange>
        </w:trPr>
        <w:tc>
          <w:tcPr>
            <w:tcW w:w="1392" w:type="dxa"/>
            <w:gridSpan w:val="3"/>
            <w:vMerge/>
            <w:vAlign w:val="center"/>
            <w:tcPrChange w:id="1163" w:author="ZTE-Ma Zhifeng" w:date="2023-10-31T00:38:00Z">
              <w:tcPr>
                <w:tcW w:w="1396" w:type="dxa"/>
                <w:gridSpan w:val="7"/>
                <w:vMerge/>
                <w:vAlign w:val="center"/>
              </w:tcPr>
            </w:tcPrChange>
          </w:tcPr>
          <w:p w14:paraId="7FCD2353" w14:textId="77777777" w:rsidR="00EA257C" w:rsidRPr="00894B12" w:rsidRDefault="00EA257C" w:rsidP="00175620">
            <w:pPr>
              <w:pStyle w:val="TAC"/>
              <w:rPr>
                <w:rFonts w:eastAsia="Calibri"/>
              </w:rPr>
            </w:pPr>
          </w:p>
        </w:tc>
        <w:tc>
          <w:tcPr>
            <w:tcW w:w="1487" w:type="dxa"/>
            <w:gridSpan w:val="2"/>
            <w:vMerge/>
            <w:vAlign w:val="center"/>
            <w:tcPrChange w:id="1164" w:author="ZTE-Ma Zhifeng" w:date="2023-10-31T00:38:00Z">
              <w:tcPr>
                <w:tcW w:w="1487" w:type="dxa"/>
                <w:gridSpan w:val="5"/>
                <w:vMerge/>
                <w:vAlign w:val="center"/>
              </w:tcPr>
            </w:tcPrChange>
          </w:tcPr>
          <w:p w14:paraId="7BD11106" w14:textId="77777777" w:rsidR="00EA257C" w:rsidRPr="00894B12" w:rsidRDefault="00EA257C" w:rsidP="00175620">
            <w:pPr>
              <w:pStyle w:val="TAC"/>
              <w:rPr>
                <w:rFonts w:eastAsia="Calibri"/>
              </w:rPr>
            </w:pPr>
          </w:p>
        </w:tc>
        <w:tc>
          <w:tcPr>
            <w:tcW w:w="818" w:type="dxa"/>
            <w:gridSpan w:val="2"/>
            <w:vAlign w:val="center"/>
            <w:tcPrChange w:id="1165" w:author="ZTE-Ma Zhifeng" w:date="2023-10-31T00:38:00Z">
              <w:tcPr>
                <w:tcW w:w="818" w:type="dxa"/>
                <w:gridSpan w:val="6"/>
                <w:vAlign w:val="center"/>
              </w:tcPr>
            </w:tcPrChange>
          </w:tcPr>
          <w:p w14:paraId="1E870659" w14:textId="77777777" w:rsidR="00EA257C" w:rsidRPr="00894B12" w:rsidRDefault="00EA257C" w:rsidP="00175620">
            <w:pPr>
              <w:pStyle w:val="TAC"/>
              <w:rPr>
                <w:rFonts w:eastAsia="Calibri"/>
              </w:rPr>
            </w:pPr>
            <w:r w:rsidRPr="00894B12">
              <w:t>7</w:t>
            </w:r>
          </w:p>
        </w:tc>
        <w:tc>
          <w:tcPr>
            <w:tcW w:w="3578" w:type="dxa"/>
            <w:gridSpan w:val="15"/>
            <w:vAlign w:val="center"/>
            <w:tcPrChange w:id="1166" w:author="ZTE-Ma Zhifeng" w:date="2023-10-31T00:38:00Z">
              <w:tcPr>
                <w:tcW w:w="3574" w:type="dxa"/>
                <w:gridSpan w:val="19"/>
                <w:vAlign w:val="center"/>
              </w:tcPr>
            </w:tcPrChange>
          </w:tcPr>
          <w:p w14:paraId="3D0B3EDA" w14:textId="77777777" w:rsidR="00EA257C" w:rsidRPr="00894B12" w:rsidRDefault="00EA257C" w:rsidP="00175620">
            <w:pPr>
              <w:pStyle w:val="TAC"/>
              <w:rPr>
                <w:rFonts w:eastAsia="Calibri"/>
              </w:rPr>
            </w:pPr>
            <w:r w:rsidRPr="00894B12">
              <w:rPr>
                <w:rFonts w:eastAsia="Calibri"/>
              </w:rPr>
              <w:t>See CA_7C Bandwidth Combination Set 1 in Table 5.4.2A.1-1</w:t>
            </w:r>
          </w:p>
        </w:tc>
        <w:tc>
          <w:tcPr>
            <w:tcW w:w="1187" w:type="dxa"/>
            <w:gridSpan w:val="2"/>
            <w:vMerge/>
            <w:vAlign w:val="center"/>
            <w:tcPrChange w:id="1167" w:author="ZTE-Ma Zhifeng" w:date="2023-10-31T00:38:00Z">
              <w:tcPr>
                <w:tcW w:w="1187" w:type="dxa"/>
                <w:gridSpan w:val="3"/>
                <w:vMerge/>
                <w:vAlign w:val="center"/>
              </w:tcPr>
            </w:tcPrChange>
          </w:tcPr>
          <w:p w14:paraId="737705B6" w14:textId="77777777" w:rsidR="00EA257C" w:rsidRPr="00894B12" w:rsidRDefault="00EA257C" w:rsidP="00175620">
            <w:pPr>
              <w:pStyle w:val="TAC"/>
              <w:rPr>
                <w:rFonts w:eastAsia="Calibri"/>
              </w:rPr>
            </w:pPr>
          </w:p>
        </w:tc>
        <w:tc>
          <w:tcPr>
            <w:tcW w:w="1289" w:type="dxa"/>
            <w:gridSpan w:val="2"/>
            <w:vMerge/>
            <w:vAlign w:val="center"/>
            <w:tcPrChange w:id="1168" w:author="ZTE-Ma Zhifeng" w:date="2023-10-31T00:38:00Z">
              <w:tcPr>
                <w:tcW w:w="1289" w:type="dxa"/>
                <w:gridSpan w:val="3"/>
                <w:vMerge/>
                <w:vAlign w:val="center"/>
              </w:tcPr>
            </w:tcPrChange>
          </w:tcPr>
          <w:p w14:paraId="38231320" w14:textId="77777777" w:rsidR="00EA257C" w:rsidRPr="00894B12" w:rsidRDefault="00EA257C" w:rsidP="00175620">
            <w:pPr>
              <w:pStyle w:val="TAC"/>
              <w:rPr>
                <w:rFonts w:eastAsia="Calibri"/>
              </w:rPr>
            </w:pPr>
          </w:p>
        </w:tc>
      </w:tr>
      <w:tr w:rsidR="00EA257C" w:rsidRPr="00894B12" w14:paraId="6378F79E" w14:textId="77777777" w:rsidTr="00E15502">
        <w:trPr>
          <w:gridAfter w:val="1"/>
          <w:wAfter w:w="29" w:type="dxa"/>
          <w:jc w:val="center"/>
          <w:trPrChange w:id="1169" w:author="ZTE-Ma Zhifeng" w:date="2023-10-31T00:38:00Z">
            <w:trPr>
              <w:gridAfter w:val="1"/>
              <w:wAfter w:w="97" w:type="dxa"/>
              <w:jc w:val="center"/>
            </w:trPr>
          </w:trPrChange>
        </w:trPr>
        <w:tc>
          <w:tcPr>
            <w:tcW w:w="1392" w:type="dxa"/>
            <w:gridSpan w:val="3"/>
            <w:vMerge w:val="restart"/>
            <w:vAlign w:val="center"/>
            <w:tcPrChange w:id="1170" w:author="ZTE-Ma Zhifeng" w:date="2023-10-31T00:38:00Z">
              <w:tcPr>
                <w:tcW w:w="1396" w:type="dxa"/>
                <w:gridSpan w:val="7"/>
                <w:vMerge w:val="restart"/>
                <w:vAlign w:val="center"/>
              </w:tcPr>
            </w:tcPrChange>
          </w:tcPr>
          <w:p w14:paraId="32631C40" w14:textId="77777777" w:rsidR="00EA257C" w:rsidRPr="00894B12" w:rsidRDefault="00EA257C" w:rsidP="00175620">
            <w:pPr>
              <w:pStyle w:val="TAC"/>
            </w:pPr>
            <w:r w:rsidRPr="00894B12">
              <w:t>CA_1A-3C-7A</w:t>
            </w:r>
          </w:p>
        </w:tc>
        <w:tc>
          <w:tcPr>
            <w:tcW w:w="1487" w:type="dxa"/>
            <w:gridSpan w:val="2"/>
            <w:vMerge w:val="restart"/>
            <w:vAlign w:val="center"/>
            <w:tcPrChange w:id="1171" w:author="ZTE-Ma Zhifeng" w:date="2023-10-31T00:38:00Z">
              <w:tcPr>
                <w:tcW w:w="1487" w:type="dxa"/>
                <w:gridSpan w:val="5"/>
                <w:vMerge w:val="restart"/>
                <w:vAlign w:val="center"/>
              </w:tcPr>
            </w:tcPrChange>
          </w:tcPr>
          <w:p w14:paraId="1F3F9EBD" w14:textId="77777777" w:rsidR="00EA257C" w:rsidRPr="00894B12" w:rsidRDefault="00EA257C" w:rsidP="00175620">
            <w:pPr>
              <w:pStyle w:val="TAC"/>
              <w:rPr>
                <w:rFonts w:eastAsia="Malgun Gothic"/>
                <w:lang w:eastAsia="ko-KR"/>
              </w:rPr>
            </w:pPr>
            <w:r w:rsidRPr="00894B12">
              <w:t>CA_1A-3A</w:t>
            </w:r>
            <w:del w:id="1172" w:author="ZTE-Ma Zhifeng" w:date="2023-10-30T23:49:00Z">
              <w:r w:rsidRPr="00894B12" w:rsidDel="005A5281">
                <w:delText xml:space="preserve">, </w:delText>
              </w:r>
            </w:del>
            <w:r w:rsidRPr="00894B12">
              <w:t>CA_1A-7A</w:t>
            </w:r>
            <w:del w:id="1173" w:author="ZTE-Ma Zhifeng" w:date="2023-10-30T23:49:00Z">
              <w:r w:rsidRPr="00894B12" w:rsidDel="005A5281">
                <w:delText xml:space="preserve">, </w:delText>
              </w:r>
            </w:del>
            <w:r w:rsidRPr="00894B12">
              <w:t>CA_3A-7A</w:t>
            </w:r>
            <w:del w:id="1174" w:author="ZTE-Ma Zhifeng" w:date="2023-10-30T23:49:00Z">
              <w:r w:rsidRPr="00894B12" w:rsidDel="005A5281">
                <w:delText xml:space="preserve">, </w:delText>
              </w:r>
            </w:del>
            <w:r w:rsidRPr="00894B12">
              <w:t>CA_3C</w:t>
            </w:r>
          </w:p>
        </w:tc>
        <w:tc>
          <w:tcPr>
            <w:tcW w:w="818" w:type="dxa"/>
            <w:gridSpan w:val="2"/>
            <w:vAlign w:val="center"/>
            <w:tcPrChange w:id="1175" w:author="ZTE-Ma Zhifeng" w:date="2023-10-31T00:38:00Z">
              <w:tcPr>
                <w:tcW w:w="818" w:type="dxa"/>
                <w:gridSpan w:val="6"/>
                <w:vAlign w:val="center"/>
              </w:tcPr>
            </w:tcPrChange>
          </w:tcPr>
          <w:p w14:paraId="66B98A2E" w14:textId="77777777" w:rsidR="00EA257C" w:rsidRPr="00894B12" w:rsidRDefault="00EA257C" w:rsidP="00175620">
            <w:pPr>
              <w:pStyle w:val="TAC"/>
            </w:pPr>
            <w:r w:rsidRPr="00894B12">
              <w:t>1</w:t>
            </w:r>
          </w:p>
        </w:tc>
        <w:tc>
          <w:tcPr>
            <w:tcW w:w="596" w:type="dxa"/>
            <w:gridSpan w:val="4"/>
            <w:vAlign w:val="center"/>
            <w:tcPrChange w:id="1176" w:author="ZTE-Ma Zhifeng" w:date="2023-10-31T00:38:00Z">
              <w:tcPr>
                <w:tcW w:w="594" w:type="dxa"/>
                <w:gridSpan w:val="6"/>
                <w:vAlign w:val="center"/>
              </w:tcPr>
            </w:tcPrChange>
          </w:tcPr>
          <w:p w14:paraId="76F6F886" w14:textId="77777777" w:rsidR="00EA257C" w:rsidRPr="00894B12" w:rsidRDefault="00EA257C" w:rsidP="00175620">
            <w:pPr>
              <w:pStyle w:val="TAC"/>
            </w:pPr>
          </w:p>
        </w:tc>
        <w:tc>
          <w:tcPr>
            <w:tcW w:w="594" w:type="dxa"/>
            <w:gridSpan w:val="4"/>
            <w:vAlign w:val="center"/>
            <w:tcPrChange w:id="1177" w:author="ZTE-Ma Zhifeng" w:date="2023-10-31T00:38:00Z">
              <w:tcPr>
                <w:tcW w:w="594" w:type="dxa"/>
                <w:gridSpan w:val="5"/>
                <w:vAlign w:val="center"/>
              </w:tcPr>
            </w:tcPrChange>
          </w:tcPr>
          <w:p w14:paraId="7BA92982" w14:textId="77777777" w:rsidR="00EA257C" w:rsidRPr="00894B12" w:rsidRDefault="00EA257C" w:rsidP="00175620">
            <w:pPr>
              <w:pStyle w:val="TAC"/>
            </w:pPr>
          </w:p>
        </w:tc>
        <w:tc>
          <w:tcPr>
            <w:tcW w:w="596" w:type="dxa"/>
            <w:gridSpan w:val="3"/>
            <w:vAlign w:val="center"/>
            <w:tcPrChange w:id="1178" w:author="ZTE-Ma Zhifeng" w:date="2023-10-31T00:38:00Z">
              <w:tcPr>
                <w:tcW w:w="594" w:type="dxa"/>
                <w:gridSpan w:val="3"/>
                <w:vAlign w:val="center"/>
              </w:tcPr>
            </w:tcPrChange>
          </w:tcPr>
          <w:p w14:paraId="23AA51BF" w14:textId="77777777" w:rsidR="00EA257C" w:rsidRPr="00894B12" w:rsidRDefault="00EA257C" w:rsidP="00175620">
            <w:pPr>
              <w:pStyle w:val="TAC"/>
            </w:pPr>
            <w:r w:rsidRPr="00894B12">
              <w:t>Yes</w:t>
            </w:r>
          </w:p>
        </w:tc>
        <w:tc>
          <w:tcPr>
            <w:tcW w:w="587" w:type="dxa"/>
            <w:vAlign w:val="center"/>
            <w:tcPrChange w:id="1179" w:author="ZTE-Ma Zhifeng" w:date="2023-10-31T00:38:00Z">
              <w:tcPr>
                <w:tcW w:w="594" w:type="dxa"/>
                <w:gridSpan w:val="2"/>
                <w:vAlign w:val="center"/>
              </w:tcPr>
            </w:tcPrChange>
          </w:tcPr>
          <w:p w14:paraId="580EC70E" w14:textId="77777777" w:rsidR="00EA257C" w:rsidRPr="00894B12" w:rsidRDefault="00EA257C" w:rsidP="00175620">
            <w:pPr>
              <w:pStyle w:val="TAC"/>
            </w:pPr>
            <w:r w:rsidRPr="00894B12">
              <w:t>Yes</w:t>
            </w:r>
          </w:p>
        </w:tc>
        <w:tc>
          <w:tcPr>
            <w:tcW w:w="606" w:type="dxa"/>
            <w:vAlign w:val="center"/>
            <w:tcPrChange w:id="1180" w:author="ZTE-Ma Zhifeng" w:date="2023-10-31T00:38:00Z">
              <w:tcPr>
                <w:tcW w:w="599" w:type="dxa"/>
                <w:vAlign w:val="center"/>
              </w:tcPr>
            </w:tcPrChange>
          </w:tcPr>
          <w:p w14:paraId="49F7468B" w14:textId="77777777" w:rsidR="00EA257C" w:rsidRPr="00894B12" w:rsidRDefault="00EA257C" w:rsidP="00175620">
            <w:pPr>
              <w:pStyle w:val="TAC"/>
            </w:pPr>
            <w:r w:rsidRPr="00894B12">
              <w:t>Yes</w:t>
            </w:r>
          </w:p>
        </w:tc>
        <w:tc>
          <w:tcPr>
            <w:tcW w:w="599" w:type="dxa"/>
            <w:gridSpan w:val="2"/>
            <w:vAlign w:val="center"/>
            <w:tcPrChange w:id="1181" w:author="ZTE-Ma Zhifeng" w:date="2023-10-31T00:38:00Z">
              <w:tcPr>
                <w:tcW w:w="599" w:type="dxa"/>
                <w:gridSpan w:val="2"/>
                <w:vAlign w:val="center"/>
              </w:tcPr>
            </w:tcPrChange>
          </w:tcPr>
          <w:p w14:paraId="2E5A0FE6" w14:textId="77777777" w:rsidR="00EA257C" w:rsidRPr="00894B12" w:rsidRDefault="00EA257C" w:rsidP="00175620">
            <w:pPr>
              <w:pStyle w:val="TAC"/>
            </w:pPr>
            <w:r w:rsidRPr="00894B12">
              <w:t>Yes</w:t>
            </w:r>
          </w:p>
        </w:tc>
        <w:tc>
          <w:tcPr>
            <w:tcW w:w="1187" w:type="dxa"/>
            <w:gridSpan w:val="2"/>
            <w:vMerge w:val="restart"/>
            <w:vAlign w:val="center"/>
            <w:tcPrChange w:id="1182" w:author="ZTE-Ma Zhifeng" w:date="2023-10-31T00:38:00Z">
              <w:tcPr>
                <w:tcW w:w="1187" w:type="dxa"/>
                <w:gridSpan w:val="3"/>
                <w:vMerge w:val="restart"/>
                <w:vAlign w:val="center"/>
              </w:tcPr>
            </w:tcPrChange>
          </w:tcPr>
          <w:p w14:paraId="5020B662"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9" w:type="dxa"/>
            <w:gridSpan w:val="2"/>
            <w:vMerge w:val="restart"/>
            <w:vAlign w:val="center"/>
            <w:tcPrChange w:id="1183" w:author="ZTE-Ma Zhifeng" w:date="2023-10-31T00:38:00Z">
              <w:tcPr>
                <w:tcW w:w="1289" w:type="dxa"/>
                <w:gridSpan w:val="3"/>
                <w:vMerge w:val="restart"/>
                <w:vAlign w:val="center"/>
              </w:tcPr>
            </w:tcPrChange>
          </w:tcPr>
          <w:p w14:paraId="1201A08D" w14:textId="77777777" w:rsidR="00EA257C" w:rsidRPr="00894B12" w:rsidRDefault="00EA257C" w:rsidP="00175620">
            <w:pPr>
              <w:pStyle w:val="TAC"/>
            </w:pPr>
            <w:r w:rsidRPr="00894B12">
              <w:t>0</w:t>
            </w:r>
          </w:p>
        </w:tc>
      </w:tr>
      <w:tr w:rsidR="00EA257C" w:rsidRPr="00894B12" w14:paraId="4A42D517" w14:textId="77777777" w:rsidTr="00E15502">
        <w:trPr>
          <w:gridAfter w:val="1"/>
          <w:wAfter w:w="29" w:type="dxa"/>
          <w:jc w:val="center"/>
          <w:trPrChange w:id="1184" w:author="ZTE-Ma Zhifeng" w:date="2023-10-31T00:38:00Z">
            <w:trPr>
              <w:gridAfter w:val="1"/>
              <w:wAfter w:w="97" w:type="dxa"/>
              <w:jc w:val="center"/>
            </w:trPr>
          </w:trPrChange>
        </w:trPr>
        <w:tc>
          <w:tcPr>
            <w:tcW w:w="1392" w:type="dxa"/>
            <w:gridSpan w:val="3"/>
            <w:vMerge/>
            <w:vAlign w:val="center"/>
            <w:tcPrChange w:id="1185" w:author="ZTE-Ma Zhifeng" w:date="2023-10-31T00:38:00Z">
              <w:tcPr>
                <w:tcW w:w="1396" w:type="dxa"/>
                <w:gridSpan w:val="7"/>
                <w:vMerge/>
                <w:vAlign w:val="center"/>
              </w:tcPr>
            </w:tcPrChange>
          </w:tcPr>
          <w:p w14:paraId="32C063A8" w14:textId="77777777" w:rsidR="00EA257C" w:rsidRPr="00894B12" w:rsidRDefault="00EA257C" w:rsidP="00175620">
            <w:pPr>
              <w:pStyle w:val="TAC"/>
            </w:pPr>
          </w:p>
        </w:tc>
        <w:tc>
          <w:tcPr>
            <w:tcW w:w="1487" w:type="dxa"/>
            <w:gridSpan w:val="2"/>
            <w:vMerge/>
            <w:vAlign w:val="center"/>
            <w:tcPrChange w:id="1186" w:author="ZTE-Ma Zhifeng" w:date="2023-10-31T00:38:00Z">
              <w:tcPr>
                <w:tcW w:w="1487" w:type="dxa"/>
                <w:gridSpan w:val="5"/>
                <w:vMerge/>
                <w:vAlign w:val="center"/>
              </w:tcPr>
            </w:tcPrChange>
          </w:tcPr>
          <w:p w14:paraId="19BBF628" w14:textId="77777777" w:rsidR="00EA257C" w:rsidRPr="00894B12" w:rsidRDefault="00EA257C" w:rsidP="00175620">
            <w:pPr>
              <w:pStyle w:val="TAC"/>
              <w:rPr>
                <w:rFonts w:eastAsia="Malgun Gothic"/>
                <w:lang w:eastAsia="ko-KR"/>
              </w:rPr>
            </w:pPr>
          </w:p>
        </w:tc>
        <w:tc>
          <w:tcPr>
            <w:tcW w:w="818" w:type="dxa"/>
            <w:gridSpan w:val="2"/>
            <w:vAlign w:val="center"/>
            <w:tcPrChange w:id="1187" w:author="ZTE-Ma Zhifeng" w:date="2023-10-31T00:38:00Z">
              <w:tcPr>
                <w:tcW w:w="818" w:type="dxa"/>
                <w:gridSpan w:val="6"/>
                <w:vAlign w:val="center"/>
              </w:tcPr>
            </w:tcPrChange>
          </w:tcPr>
          <w:p w14:paraId="5ADF1301" w14:textId="77777777" w:rsidR="00EA257C" w:rsidRPr="00894B12" w:rsidRDefault="00EA257C" w:rsidP="00175620">
            <w:pPr>
              <w:pStyle w:val="TAC"/>
            </w:pPr>
            <w:r w:rsidRPr="00894B12">
              <w:t>3</w:t>
            </w:r>
          </w:p>
        </w:tc>
        <w:tc>
          <w:tcPr>
            <w:tcW w:w="3578" w:type="dxa"/>
            <w:gridSpan w:val="15"/>
            <w:vAlign w:val="center"/>
            <w:tcPrChange w:id="1188" w:author="ZTE-Ma Zhifeng" w:date="2023-10-31T00:38:00Z">
              <w:tcPr>
                <w:tcW w:w="3574" w:type="dxa"/>
                <w:gridSpan w:val="19"/>
                <w:vAlign w:val="center"/>
              </w:tcPr>
            </w:tcPrChange>
          </w:tcPr>
          <w:p w14:paraId="3AE8E93A" w14:textId="77777777" w:rsidR="00EA257C" w:rsidRPr="00894B12" w:rsidRDefault="00EA257C" w:rsidP="00175620">
            <w:pPr>
              <w:pStyle w:val="TAC"/>
            </w:pPr>
            <w:r w:rsidRPr="00894B12">
              <w:rPr>
                <w:rFonts w:eastAsia="Calibri"/>
              </w:rPr>
              <w:t>See CA_3C Bandwidth Combination Set 0 in Table 5.4.2A.1-1</w:t>
            </w:r>
          </w:p>
        </w:tc>
        <w:tc>
          <w:tcPr>
            <w:tcW w:w="1187" w:type="dxa"/>
            <w:gridSpan w:val="2"/>
            <w:vMerge/>
            <w:tcPrChange w:id="1189" w:author="ZTE-Ma Zhifeng" w:date="2023-10-31T00:38:00Z">
              <w:tcPr>
                <w:tcW w:w="1187" w:type="dxa"/>
                <w:gridSpan w:val="3"/>
                <w:vMerge/>
              </w:tcPr>
            </w:tcPrChange>
          </w:tcPr>
          <w:p w14:paraId="14482413" w14:textId="77777777" w:rsidR="00EA257C" w:rsidRPr="00894B12" w:rsidRDefault="00EA257C" w:rsidP="00175620">
            <w:pPr>
              <w:pStyle w:val="TAC"/>
            </w:pPr>
          </w:p>
        </w:tc>
        <w:tc>
          <w:tcPr>
            <w:tcW w:w="1289" w:type="dxa"/>
            <w:gridSpan w:val="2"/>
            <w:vMerge/>
            <w:vAlign w:val="center"/>
            <w:tcPrChange w:id="1190" w:author="ZTE-Ma Zhifeng" w:date="2023-10-31T00:38:00Z">
              <w:tcPr>
                <w:tcW w:w="1289" w:type="dxa"/>
                <w:gridSpan w:val="3"/>
                <w:vMerge/>
                <w:vAlign w:val="center"/>
              </w:tcPr>
            </w:tcPrChange>
          </w:tcPr>
          <w:p w14:paraId="2E9CA3C0" w14:textId="77777777" w:rsidR="00EA257C" w:rsidRPr="00894B12" w:rsidRDefault="00EA257C" w:rsidP="00175620">
            <w:pPr>
              <w:pStyle w:val="TAC"/>
            </w:pPr>
          </w:p>
        </w:tc>
      </w:tr>
      <w:tr w:rsidR="00EA257C" w:rsidRPr="00894B12" w14:paraId="2F326DAE" w14:textId="77777777" w:rsidTr="00E15502">
        <w:trPr>
          <w:gridAfter w:val="1"/>
          <w:wAfter w:w="29" w:type="dxa"/>
          <w:jc w:val="center"/>
          <w:trPrChange w:id="1191" w:author="ZTE-Ma Zhifeng" w:date="2023-10-31T00:38:00Z">
            <w:trPr>
              <w:gridAfter w:val="1"/>
              <w:wAfter w:w="97" w:type="dxa"/>
              <w:jc w:val="center"/>
            </w:trPr>
          </w:trPrChange>
        </w:trPr>
        <w:tc>
          <w:tcPr>
            <w:tcW w:w="1392" w:type="dxa"/>
            <w:gridSpan w:val="3"/>
            <w:vMerge/>
            <w:vAlign w:val="center"/>
            <w:tcPrChange w:id="1192" w:author="ZTE-Ma Zhifeng" w:date="2023-10-31T00:38:00Z">
              <w:tcPr>
                <w:tcW w:w="1396" w:type="dxa"/>
                <w:gridSpan w:val="7"/>
                <w:vMerge/>
                <w:vAlign w:val="center"/>
              </w:tcPr>
            </w:tcPrChange>
          </w:tcPr>
          <w:p w14:paraId="00F5B31E" w14:textId="77777777" w:rsidR="00EA257C" w:rsidRPr="00894B12" w:rsidRDefault="00EA257C" w:rsidP="00175620">
            <w:pPr>
              <w:pStyle w:val="TAC"/>
            </w:pPr>
          </w:p>
        </w:tc>
        <w:tc>
          <w:tcPr>
            <w:tcW w:w="1487" w:type="dxa"/>
            <w:gridSpan w:val="2"/>
            <w:vMerge/>
            <w:vAlign w:val="center"/>
            <w:tcPrChange w:id="1193" w:author="ZTE-Ma Zhifeng" w:date="2023-10-31T00:38:00Z">
              <w:tcPr>
                <w:tcW w:w="1487" w:type="dxa"/>
                <w:gridSpan w:val="5"/>
                <w:vMerge/>
                <w:vAlign w:val="center"/>
              </w:tcPr>
            </w:tcPrChange>
          </w:tcPr>
          <w:p w14:paraId="6CE53E9E" w14:textId="77777777" w:rsidR="00EA257C" w:rsidRPr="00894B12" w:rsidRDefault="00EA257C" w:rsidP="00175620">
            <w:pPr>
              <w:pStyle w:val="TAC"/>
              <w:rPr>
                <w:rFonts w:eastAsia="Malgun Gothic"/>
                <w:lang w:eastAsia="ko-KR"/>
              </w:rPr>
            </w:pPr>
          </w:p>
        </w:tc>
        <w:tc>
          <w:tcPr>
            <w:tcW w:w="818" w:type="dxa"/>
            <w:gridSpan w:val="2"/>
            <w:vAlign w:val="center"/>
            <w:tcPrChange w:id="1194" w:author="ZTE-Ma Zhifeng" w:date="2023-10-31T00:38:00Z">
              <w:tcPr>
                <w:tcW w:w="818" w:type="dxa"/>
                <w:gridSpan w:val="6"/>
                <w:vAlign w:val="center"/>
              </w:tcPr>
            </w:tcPrChange>
          </w:tcPr>
          <w:p w14:paraId="31A0207F" w14:textId="77777777" w:rsidR="00EA257C" w:rsidRPr="00894B12" w:rsidRDefault="00EA257C" w:rsidP="00175620">
            <w:pPr>
              <w:pStyle w:val="TAC"/>
            </w:pPr>
            <w:r w:rsidRPr="00894B12">
              <w:t>7</w:t>
            </w:r>
          </w:p>
        </w:tc>
        <w:tc>
          <w:tcPr>
            <w:tcW w:w="596" w:type="dxa"/>
            <w:gridSpan w:val="4"/>
            <w:vAlign w:val="center"/>
            <w:tcPrChange w:id="1195" w:author="ZTE-Ma Zhifeng" w:date="2023-10-31T00:38:00Z">
              <w:tcPr>
                <w:tcW w:w="594" w:type="dxa"/>
                <w:gridSpan w:val="6"/>
                <w:vAlign w:val="center"/>
              </w:tcPr>
            </w:tcPrChange>
          </w:tcPr>
          <w:p w14:paraId="670B7922" w14:textId="77777777" w:rsidR="00EA257C" w:rsidRPr="00894B12" w:rsidRDefault="00EA257C" w:rsidP="00175620">
            <w:pPr>
              <w:pStyle w:val="TAC"/>
            </w:pPr>
          </w:p>
        </w:tc>
        <w:tc>
          <w:tcPr>
            <w:tcW w:w="594" w:type="dxa"/>
            <w:gridSpan w:val="4"/>
            <w:vAlign w:val="center"/>
            <w:tcPrChange w:id="1196" w:author="ZTE-Ma Zhifeng" w:date="2023-10-31T00:38:00Z">
              <w:tcPr>
                <w:tcW w:w="594" w:type="dxa"/>
                <w:gridSpan w:val="5"/>
                <w:vAlign w:val="center"/>
              </w:tcPr>
            </w:tcPrChange>
          </w:tcPr>
          <w:p w14:paraId="3E32F4C1" w14:textId="77777777" w:rsidR="00EA257C" w:rsidRPr="00894B12" w:rsidRDefault="00EA257C" w:rsidP="00175620">
            <w:pPr>
              <w:pStyle w:val="TAC"/>
            </w:pPr>
          </w:p>
        </w:tc>
        <w:tc>
          <w:tcPr>
            <w:tcW w:w="596" w:type="dxa"/>
            <w:gridSpan w:val="3"/>
            <w:vAlign w:val="center"/>
            <w:tcPrChange w:id="1197" w:author="ZTE-Ma Zhifeng" w:date="2023-10-31T00:38:00Z">
              <w:tcPr>
                <w:tcW w:w="594" w:type="dxa"/>
                <w:gridSpan w:val="3"/>
                <w:vAlign w:val="center"/>
              </w:tcPr>
            </w:tcPrChange>
          </w:tcPr>
          <w:p w14:paraId="43E45D11" w14:textId="77777777" w:rsidR="00EA257C" w:rsidRPr="00894B12" w:rsidRDefault="00EA257C" w:rsidP="00175620">
            <w:pPr>
              <w:pStyle w:val="TAC"/>
            </w:pPr>
          </w:p>
        </w:tc>
        <w:tc>
          <w:tcPr>
            <w:tcW w:w="587" w:type="dxa"/>
            <w:vAlign w:val="center"/>
            <w:tcPrChange w:id="1198" w:author="ZTE-Ma Zhifeng" w:date="2023-10-31T00:38:00Z">
              <w:tcPr>
                <w:tcW w:w="594" w:type="dxa"/>
                <w:gridSpan w:val="2"/>
                <w:vAlign w:val="center"/>
              </w:tcPr>
            </w:tcPrChange>
          </w:tcPr>
          <w:p w14:paraId="2AD31D8F" w14:textId="77777777" w:rsidR="00EA257C" w:rsidRPr="00894B12" w:rsidRDefault="00EA257C" w:rsidP="00175620">
            <w:pPr>
              <w:pStyle w:val="TAC"/>
            </w:pPr>
            <w:r w:rsidRPr="00894B12">
              <w:t>Yes</w:t>
            </w:r>
          </w:p>
        </w:tc>
        <w:tc>
          <w:tcPr>
            <w:tcW w:w="606" w:type="dxa"/>
            <w:vAlign w:val="center"/>
            <w:tcPrChange w:id="1199" w:author="ZTE-Ma Zhifeng" w:date="2023-10-31T00:38:00Z">
              <w:tcPr>
                <w:tcW w:w="599" w:type="dxa"/>
                <w:vAlign w:val="center"/>
              </w:tcPr>
            </w:tcPrChange>
          </w:tcPr>
          <w:p w14:paraId="0021BC43" w14:textId="77777777" w:rsidR="00EA257C" w:rsidRPr="00894B12" w:rsidRDefault="00EA257C" w:rsidP="00175620">
            <w:pPr>
              <w:pStyle w:val="TAC"/>
            </w:pPr>
            <w:r w:rsidRPr="00894B12">
              <w:t>Yes</w:t>
            </w:r>
          </w:p>
        </w:tc>
        <w:tc>
          <w:tcPr>
            <w:tcW w:w="599" w:type="dxa"/>
            <w:gridSpan w:val="2"/>
            <w:vAlign w:val="center"/>
            <w:tcPrChange w:id="1200" w:author="ZTE-Ma Zhifeng" w:date="2023-10-31T00:38:00Z">
              <w:tcPr>
                <w:tcW w:w="599" w:type="dxa"/>
                <w:gridSpan w:val="2"/>
                <w:vAlign w:val="center"/>
              </w:tcPr>
            </w:tcPrChange>
          </w:tcPr>
          <w:p w14:paraId="29400A7E" w14:textId="77777777" w:rsidR="00EA257C" w:rsidRPr="00894B12" w:rsidRDefault="00EA257C" w:rsidP="00175620">
            <w:pPr>
              <w:pStyle w:val="TAC"/>
            </w:pPr>
            <w:r w:rsidRPr="00894B12">
              <w:t>Yes</w:t>
            </w:r>
          </w:p>
        </w:tc>
        <w:tc>
          <w:tcPr>
            <w:tcW w:w="1187" w:type="dxa"/>
            <w:gridSpan w:val="2"/>
            <w:vMerge/>
            <w:vAlign w:val="center"/>
            <w:tcPrChange w:id="1201" w:author="ZTE-Ma Zhifeng" w:date="2023-10-31T00:38:00Z">
              <w:tcPr>
                <w:tcW w:w="1187" w:type="dxa"/>
                <w:gridSpan w:val="3"/>
                <w:vMerge/>
                <w:vAlign w:val="center"/>
              </w:tcPr>
            </w:tcPrChange>
          </w:tcPr>
          <w:p w14:paraId="18DF4770" w14:textId="77777777" w:rsidR="00EA257C" w:rsidRPr="00894B12" w:rsidRDefault="00EA257C" w:rsidP="00175620">
            <w:pPr>
              <w:pStyle w:val="TAC"/>
            </w:pPr>
          </w:p>
        </w:tc>
        <w:tc>
          <w:tcPr>
            <w:tcW w:w="1289" w:type="dxa"/>
            <w:gridSpan w:val="2"/>
            <w:vMerge/>
            <w:vAlign w:val="center"/>
            <w:tcPrChange w:id="1202" w:author="ZTE-Ma Zhifeng" w:date="2023-10-31T00:38:00Z">
              <w:tcPr>
                <w:tcW w:w="1289" w:type="dxa"/>
                <w:gridSpan w:val="3"/>
                <w:vMerge/>
                <w:vAlign w:val="center"/>
              </w:tcPr>
            </w:tcPrChange>
          </w:tcPr>
          <w:p w14:paraId="48C45660" w14:textId="77777777" w:rsidR="00EA257C" w:rsidRPr="00894B12" w:rsidRDefault="00EA257C" w:rsidP="00175620">
            <w:pPr>
              <w:pStyle w:val="TAC"/>
            </w:pPr>
          </w:p>
        </w:tc>
      </w:tr>
      <w:tr w:rsidR="00EA257C" w:rsidRPr="00894B12" w14:paraId="0D163C64" w14:textId="77777777" w:rsidTr="00E15502">
        <w:trPr>
          <w:gridAfter w:val="1"/>
          <w:wAfter w:w="29" w:type="dxa"/>
          <w:jc w:val="center"/>
          <w:trPrChange w:id="1203" w:author="ZTE-Ma Zhifeng" w:date="2023-10-31T00:38:00Z">
            <w:trPr>
              <w:gridAfter w:val="1"/>
              <w:wAfter w:w="97" w:type="dxa"/>
              <w:jc w:val="center"/>
            </w:trPr>
          </w:trPrChange>
        </w:trPr>
        <w:tc>
          <w:tcPr>
            <w:tcW w:w="1392" w:type="dxa"/>
            <w:gridSpan w:val="3"/>
            <w:vMerge w:val="restart"/>
            <w:tcBorders>
              <w:top w:val="nil"/>
            </w:tcBorders>
            <w:vAlign w:val="center"/>
            <w:tcPrChange w:id="1204" w:author="ZTE-Ma Zhifeng" w:date="2023-10-31T00:38:00Z">
              <w:tcPr>
                <w:tcW w:w="1396" w:type="dxa"/>
                <w:gridSpan w:val="7"/>
                <w:vMerge w:val="restart"/>
                <w:tcBorders>
                  <w:top w:val="nil"/>
                </w:tcBorders>
                <w:vAlign w:val="center"/>
              </w:tcPr>
            </w:tcPrChange>
          </w:tcPr>
          <w:p w14:paraId="3CA666A8" w14:textId="77777777" w:rsidR="00EA257C" w:rsidRPr="00894B12" w:rsidRDefault="00EA257C" w:rsidP="00175620">
            <w:pPr>
              <w:pStyle w:val="TAC"/>
            </w:pPr>
          </w:p>
        </w:tc>
        <w:tc>
          <w:tcPr>
            <w:tcW w:w="1487" w:type="dxa"/>
            <w:gridSpan w:val="2"/>
            <w:vMerge w:val="restart"/>
            <w:tcBorders>
              <w:top w:val="nil"/>
            </w:tcBorders>
            <w:vAlign w:val="center"/>
            <w:tcPrChange w:id="1205" w:author="ZTE-Ma Zhifeng" w:date="2023-10-31T00:38:00Z">
              <w:tcPr>
                <w:tcW w:w="1487" w:type="dxa"/>
                <w:gridSpan w:val="5"/>
                <w:vMerge w:val="restart"/>
                <w:tcBorders>
                  <w:top w:val="nil"/>
                </w:tcBorders>
                <w:vAlign w:val="center"/>
              </w:tcPr>
            </w:tcPrChange>
          </w:tcPr>
          <w:p w14:paraId="56BD0895" w14:textId="77777777" w:rsidR="00EA257C" w:rsidRPr="00894B12" w:rsidRDefault="00EA257C" w:rsidP="00175620">
            <w:pPr>
              <w:pStyle w:val="TAC"/>
              <w:rPr>
                <w:rFonts w:eastAsia="Malgun Gothic"/>
                <w:lang w:eastAsia="ko-KR"/>
              </w:rPr>
            </w:pPr>
          </w:p>
        </w:tc>
        <w:tc>
          <w:tcPr>
            <w:tcW w:w="818" w:type="dxa"/>
            <w:gridSpan w:val="2"/>
            <w:vAlign w:val="center"/>
            <w:tcPrChange w:id="1206" w:author="ZTE-Ma Zhifeng" w:date="2023-10-31T00:38:00Z">
              <w:tcPr>
                <w:tcW w:w="818" w:type="dxa"/>
                <w:gridSpan w:val="6"/>
                <w:vAlign w:val="center"/>
              </w:tcPr>
            </w:tcPrChange>
          </w:tcPr>
          <w:p w14:paraId="2CFF15E5" w14:textId="77777777" w:rsidR="00EA257C" w:rsidRPr="00894B12" w:rsidRDefault="00EA257C" w:rsidP="00175620">
            <w:pPr>
              <w:pStyle w:val="TAC"/>
            </w:pPr>
            <w:r w:rsidRPr="00894B12">
              <w:t>1</w:t>
            </w:r>
          </w:p>
        </w:tc>
        <w:tc>
          <w:tcPr>
            <w:tcW w:w="596" w:type="dxa"/>
            <w:gridSpan w:val="4"/>
            <w:vAlign w:val="center"/>
            <w:tcPrChange w:id="1207" w:author="ZTE-Ma Zhifeng" w:date="2023-10-31T00:38:00Z">
              <w:tcPr>
                <w:tcW w:w="594" w:type="dxa"/>
                <w:gridSpan w:val="6"/>
                <w:vAlign w:val="center"/>
              </w:tcPr>
            </w:tcPrChange>
          </w:tcPr>
          <w:p w14:paraId="50F7BCE5" w14:textId="77777777" w:rsidR="00EA257C" w:rsidRPr="00894B12" w:rsidRDefault="00EA257C" w:rsidP="00175620">
            <w:pPr>
              <w:pStyle w:val="TAC"/>
            </w:pPr>
          </w:p>
        </w:tc>
        <w:tc>
          <w:tcPr>
            <w:tcW w:w="594" w:type="dxa"/>
            <w:gridSpan w:val="4"/>
            <w:vAlign w:val="center"/>
            <w:tcPrChange w:id="1208" w:author="ZTE-Ma Zhifeng" w:date="2023-10-31T00:38:00Z">
              <w:tcPr>
                <w:tcW w:w="594" w:type="dxa"/>
                <w:gridSpan w:val="5"/>
                <w:vAlign w:val="center"/>
              </w:tcPr>
            </w:tcPrChange>
          </w:tcPr>
          <w:p w14:paraId="4B167AB4" w14:textId="77777777" w:rsidR="00EA257C" w:rsidRPr="00894B12" w:rsidRDefault="00EA257C" w:rsidP="00175620">
            <w:pPr>
              <w:pStyle w:val="TAC"/>
            </w:pPr>
          </w:p>
        </w:tc>
        <w:tc>
          <w:tcPr>
            <w:tcW w:w="596" w:type="dxa"/>
            <w:gridSpan w:val="3"/>
            <w:vAlign w:val="center"/>
            <w:tcPrChange w:id="1209" w:author="ZTE-Ma Zhifeng" w:date="2023-10-31T00:38:00Z">
              <w:tcPr>
                <w:tcW w:w="594" w:type="dxa"/>
                <w:gridSpan w:val="3"/>
                <w:vAlign w:val="center"/>
              </w:tcPr>
            </w:tcPrChange>
          </w:tcPr>
          <w:p w14:paraId="386E193E" w14:textId="77777777" w:rsidR="00EA257C" w:rsidRPr="00894B12" w:rsidRDefault="00EA257C" w:rsidP="00175620">
            <w:pPr>
              <w:pStyle w:val="TAC"/>
            </w:pPr>
            <w:r w:rsidRPr="00894B12">
              <w:t>Yes</w:t>
            </w:r>
          </w:p>
        </w:tc>
        <w:tc>
          <w:tcPr>
            <w:tcW w:w="587" w:type="dxa"/>
            <w:vAlign w:val="center"/>
            <w:tcPrChange w:id="1210" w:author="ZTE-Ma Zhifeng" w:date="2023-10-31T00:38:00Z">
              <w:tcPr>
                <w:tcW w:w="594" w:type="dxa"/>
                <w:gridSpan w:val="2"/>
                <w:vAlign w:val="center"/>
              </w:tcPr>
            </w:tcPrChange>
          </w:tcPr>
          <w:p w14:paraId="72CB2ECB" w14:textId="77777777" w:rsidR="00EA257C" w:rsidRPr="00894B12" w:rsidRDefault="00EA257C" w:rsidP="00175620">
            <w:pPr>
              <w:pStyle w:val="TAC"/>
            </w:pPr>
            <w:r w:rsidRPr="00894B12">
              <w:t>Yes</w:t>
            </w:r>
          </w:p>
        </w:tc>
        <w:tc>
          <w:tcPr>
            <w:tcW w:w="606" w:type="dxa"/>
            <w:vAlign w:val="center"/>
            <w:tcPrChange w:id="1211" w:author="ZTE-Ma Zhifeng" w:date="2023-10-31T00:38:00Z">
              <w:tcPr>
                <w:tcW w:w="599" w:type="dxa"/>
                <w:vAlign w:val="center"/>
              </w:tcPr>
            </w:tcPrChange>
          </w:tcPr>
          <w:p w14:paraId="77CF28B0" w14:textId="77777777" w:rsidR="00EA257C" w:rsidRPr="00894B12" w:rsidRDefault="00EA257C" w:rsidP="00175620">
            <w:pPr>
              <w:pStyle w:val="TAC"/>
            </w:pPr>
            <w:r w:rsidRPr="00894B12">
              <w:t>Yes</w:t>
            </w:r>
          </w:p>
        </w:tc>
        <w:tc>
          <w:tcPr>
            <w:tcW w:w="599" w:type="dxa"/>
            <w:gridSpan w:val="2"/>
            <w:vAlign w:val="center"/>
            <w:tcPrChange w:id="1212" w:author="ZTE-Ma Zhifeng" w:date="2023-10-31T00:38:00Z">
              <w:tcPr>
                <w:tcW w:w="599" w:type="dxa"/>
                <w:gridSpan w:val="2"/>
                <w:vAlign w:val="center"/>
              </w:tcPr>
            </w:tcPrChange>
          </w:tcPr>
          <w:p w14:paraId="6158ED62" w14:textId="77777777" w:rsidR="00EA257C" w:rsidRPr="00894B12" w:rsidRDefault="00EA257C" w:rsidP="00175620">
            <w:pPr>
              <w:pStyle w:val="TAC"/>
            </w:pPr>
            <w:r w:rsidRPr="00894B12">
              <w:t>Yes</w:t>
            </w:r>
          </w:p>
        </w:tc>
        <w:tc>
          <w:tcPr>
            <w:tcW w:w="1187" w:type="dxa"/>
            <w:gridSpan w:val="2"/>
            <w:vMerge w:val="restart"/>
            <w:vAlign w:val="center"/>
            <w:tcPrChange w:id="1213" w:author="ZTE-Ma Zhifeng" w:date="2023-10-31T00:38:00Z">
              <w:tcPr>
                <w:tcW w:w="1187" w:type="dxa"/>
                <w:gridSpan w:val="3"/>
                <w:vMerge w:val="restart"/>
                <w:vAlign w:val="center"/>
              </w:tcPr>
            </w:tcPrChange>
          </w:tcPr>
          <w:p w14:paraId="2B97B5C6"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9" w:type="dxa"/>
            <w:gridSpan w:val="2"/>
            <w:vMerge w:val="restart"/>
            <w:vAlign w:val="center"/>
            <w:tcPrChange w:id="1214" w:author="ZTE-Ma Zhifeng" w:date="2023-10-31T00:38:00Z">
              <w:tcPr>
                <w:tcW w:w="1289" w:type="dxa"/>
                <w:gridSpan w:val="3"/>
                <w:vMerge w:val="restart"/>
                <w:vAlign w:val="center"/>
              </w:tcPr>
            </w:tcPrChange>
          </w:tcPr>
          <w:p w14:paraId="7625395B"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6CF90AA" w14:textId="77777777" w:rsidTr="00E15502">
        <w:trPr>
          <w:gridAfter w:val="1"/>
          <w:wAfter w:w="29" w:type="dxa"/>
          <w:jc w:val="center"/>
          <w:trPrChange w:id="1215" w:author="ZTE-Ma Zhifeng" w:date="2023-10-31T00:38:00Z">
            <w:trPr>
              <w:gridAfter w:val="1"/>
              <w:wAfter w:w="97" w:type="dxa"/>
              <w:jc w:val="center"/>
            </w:trPr>
          </w:trPrChange>
        </w:trPr>
        <w:tc>
          <w:tcPr>
            <w:tcW w:w="1392" w:type="dxa"/>
            <w:gridSpan w:val="3"/>
            <w:vMerge/>
            <w:vAlign w:val="center"/>
            <w:tcPrChange w:id="1216" w:author="ZTE-Ma Zhifeng" w:date="2023-10-31T00:38:00Z">
              <w:tcPr>
                <w:tcW w:w="1396" w:type="dxa"/>
                <w:gridSpan w:val="7"/>
                <w:vMerge/>
                <w:vAlign w:val="center"/>
              </w:tcPr>
            </w:tcPrChange>
          </w:tcPr>
          <w:p w14:paraId="29178433" w14:textId="77777777" w:rsidR="00EA257C" w:rsidRPr="00894B12" w:rsidRDefault="00EA257C" w:rsidP="00175620">
            <w:pPr>
              <w:pStyle w:val="TAC"/>
            </w:pPr>
          </w:p>
        </w:tc>
        <w:tc>
          <w:tcPr>
            <w:tcW w:w="1487" w:type="dxa"/>
            <w:gridSpan w:val="2"/>
            <w:vMerge/>
            <w:vAlign w:val="center"/>
            <w:tcPrChange w:id="1217" w:author="ZTE-Ma Zhifeng" w:date="2023-10-31T00:38:00Z">
              <w:tcPr>
                <w:tcW w:w="1487" w:type="dxa"/>
                <w:gridSpan w:val="5"/>
                <w:vMerge/>
                <w:vAlign w:val="center"/>
              </w:tcPr>
            </w:tcPrChange>
          </w:tcPr>
          <w:p w14:paraId="06375107" w14:textId="77777777" w:rsidR="00EA257C" w:rsidRPr="00894B12" w:rsidRDefault="00EA257C" w:rsidP="00175620">
            <w:pPr>
              <w:pStyle w:val="TAC"/>
              <w:rPr>
                <w:rFonts w:eastAsia="Malgun Gothic"/>
                <w:lang w:eastAsia="ko-KR"/>
              </w:rPr>
            </w:pPr>
          </w:p>
        </w:tc>
        <w:tc>
          <w:tcPr>
            <w:tcW w:w="818" w:type="dxa"/>
            <w:gridSpan w:val="2"/>
            <w:vAlign w:val="center"/>
            <w:tcPrChange w:id="1218" w:author="ZTE-Ma Zhifeng" w:date="2023-10-31T00:38:00Z">
              <w:tcPr>
                <w:tcW w:w="818" w:type="dxa"/>
                <w:gridSpan w:val="6"/>
                <w:vAlign w:val="center"/>
              </w:tcPr>
            </w:tcPrChange>
          </w:tcPr>
          <w:p w14:paraId="132C2B60" w14:textId="77777777" w:rsidR="00EA257C" w:rsidRPr="00894B12" w:rsidRDefault="00EA257C" w:rsidP="00175620">
            <w:pPr>
              <w:pStyle w:val="TAC"/>
            </w:pPr>
            <w:r w:rsidRPr="00894B12">
              <w:t>3</w:t>
            </w:r>
          </w:p>
        </w:tc>
        <w:tc>
          <w:tcPr>
            <w:tcW w:w="3578" w:type="dxa"/>
            <w:gridSpan w:val="15"/>
            <w:vAlign w:val="center"/>
            <w:tcPrChange w:id="1219" w:author="ZTE-Ma Zhifeng" w:date="2023-10-31T00:38:00Z">
              <w:tcPr>
                <w:tcW w:w="3574" w:type="dxa"/>
                <w:gridSpan w:val="19"/>
                <w:vAlign w:val="center"/>
              </w:tcPr>
            </w:tcPrChange>
          </w:tcPr>
          <w:p w14:paraId="2088AD56" w14:textId="77777777" w:rsidR="00EA257C" w:rsidRPr="00894B12" w:rsidRDefault="00EA257C" w:rsidP="00175620">
            <w:pPr>
              <w:pStyle w:val="TAC"/>
            </w:pPr>
            <w:r w:rsidRPr="00894B12">
              <w:rPr>
                <w:rFonts w:eastAsia="Calibri"/>
              </w:rPr>
              <w:t>See CA_3C Bandwidth Combination Set 0 in Table 5.</w:t>
            </w:r>
            <w:r w:rsidRPr="00894B12">
              <w:rPr>
                <w:rFonts w:eastAsia="PMingLiU"/>
                <w:lang w:eastAsia="zh-TW"/>
              </w:rPr>
              <w:t>4.2</w:t>
            </w:r>
            <w:r w:rsidRPr="00894B12">
              <w:rPr>
                <w:rFonts w:eastAsia="Calibri"/>
              </w:rPr>
              <w:t>A.1-1</w:t>
            </w:r>
          </w:p>
        </w:tc>
        <w:tc>
          <w:tcPr>
            <w:tcW w:w="1187" w:type="dxa"/>
            <w:gridSpan w:val="2"/>
            <w:vMerge/>
            <w:tcPrChange w:id="1220" w:author="ZTE-Ma Zhifeng" w:date="2023-10-31T00:38:00Z">
              <w:tcPr>
                <w:tcW w:w="1187" w:type="dxa"/>
                <w:gridSpan w:val="3"/>
                <w:vMerge/>
              </w:tcPr>
            </w:tcPrChange>
          </w:tcPr>
          <w:p w14:paraId="366E7D35" w14:textId="77777777" w:rsidR="00EA257C" w:rsidRPr="00894B12" w:rsidRDefault="00EA257C" w:rsidP="00175620">
            <w:pPr>
              <w:pStyle w:val="TAC"/>
            </w:pPr>
          </w:p>
        </w:tc>
        <w:tc>
          <w:tcPr>
            <w:tcW w:w="1289" w:type="dxa"/>
            <w:gridSpan w:val="2"/>
            <w:vMerge/>
            <w:vAlign w:val="center"/>
            <w:tcPrChange w:id="1221" w:author="ZTE-Ma Zhifeng" w:date="2023-10-31T00:38:00Z">
              <w:tcPr>
                <w:tcW w:w="1289" w:type="dxa"/>
                <w:gridSpan w:val="3"/>
                <w:vMerge/>
                <w:vAlign w:val="center"/>
              </w:tcPr>
            </w:tcPrChange>
          </w:tcPr>
          <w:p w14:paraId="47C6203D" w14:textId="77777777" w:rsidR="00EA257C" w:rsidRPr="00894B12" w:rsidRDefault="00EA257C" w:rsidP="00175620">
            <w:pPr>
              <w:pStyle w:val="TAC"/>
            </w:pPr>
          </w:p>
        </w:tc>
      </w:tr>
      <w:tr w:rsidR="00EA257C" w:rsidRPr="00894B12" w14:paraId="7B3E1BF9" w14:textId="77777777" w:rsidTr="00E15502">
        <w:trPr>
          <w:gridAfter w:val="1"/>
          <w:wAfter w:w="29" w:type="dxa"/>
          <w:jc w:val="center"/>
          <w:trPrChange w:id="1222" w:author="ZTE-Ma Zhifeng" w:date="2023-10-31T00:38:00Z">
            <w:trPr>
              <w:gridAfter w:val="1"/>
              <w:wAfter w:w="97" w:type="dxa"/>
              <w:jc w:val="center"/>
            </w:trPr>
          </w:trPrChange>
        </w:trPr>
        <w:tc>
          <w:tcPr>
            <w:tcW w:w="1392" w:type="dxa"/>
            <w:gridSpan w:val="3"/>
            <w:vMerge/>
            <w:vAlign w:val="center"/>
            <w:tcPrChange w:id="1223" w:author="ZTE-Ma Zhifeng" w:date="2023-10-31T00:38:00Z">
              <w:tcPr>
                <w:tcW w:w="1396" w:type="dxa"/>
                <w:gridSpan w:val="7"/>
                <w:vMerge/>
                <w:vAlign w:val="center"/>
              </w:tcPr>
            </w:tcPrChange>
          </w:tcPr>
          <w:p w14:paraId="33ED8EB1" w14:textId="77777777" w:rsidR="00EA257C" w:rsidRPr="00894B12" w:rsidRDefault="00EA257C" w:rsidP="00175620">
            <w:pPr>
              <w:pStyle w:val="TAC"/>
            </w:pPr>
          </w:p>
        </w:tc>
        <w:tc>
          <w:tcPr>
            <w:tcW w:w="1487" w:type="dxa"/>
            <w:gridSpan w:val="2"/>
            <w:vMerge/>
            <w:vAlign w:val="center"/>
            <w:tcPrChange w:id="1224" w:author="ZTE-Ma Zhifeng" w:date="2023-10-31T00:38:00Z">
              <w:tcPr>
                <w:tcW w:w="1487" w:type="dxa"/>
                <w:gridSpan w:val="5"/>
                <w:vMerge/>
                <w:vAlign w:val="center"/>
              </w:tcPr>
            </w:tcPrChange>
          </w:tcPr>
          <w:p w14:paraId="3B87FA56" w14:textId="77777777" w:rsidR="00EA257C" w:rsidRPr="00894B12" w:rsidRDefault="00EA257C" w:rsidP="00175620">
            <w:pPr>
              <w:pStyle w:val="TAC"/>
              <w:rPr>
                <w:rFonts w:eastAsia="Malgun Gothic"/>
                <w:lang w:eastAsia="ko-KR"/>
              </w:rPr>
            </w:pPr>
          </w:p>
        </w:tc>
        <w:tc>
          <w:tcPr>
            <w:tcW w:w="818" w:type="dxa"/>
            <w:gridSpan w:val="2"/>
            <w:vAlign w:val="center"/>
            <w:tcPrChange w:id="1225" w:author="ZTE-Ma Zhifeng" w:date="2023-10-31T00:38:00Z">
              <w:tcPr>
                <w:tcW w:w="818" w:type="dxa"/>
                <w:gridSpan w:val="6"/>
                <w:vAlign w:val="center"/>
              </w:tcPr>
            </w:tcPrChange>
          </w:tcPr>
          <w:p w14:paraId="6A9B8D81" w14:textId="77777777" w:rsidR="00EA257C" w:rsidRPr="00894B12" w:rsidRDefault="00EA257C" w:rsidP="00175620">
            <w:pPr>
              <w:pStyle w:val="TAC"/>
            </w:pPr>
            <w:r w:rsidRPr="00894B12">
              <w:t>7</w:t>
            </w:r>
          </w:p>
        </w:tc>
        <w:tc>
          <w:tcPr>
            <w:tcW w:w="596" w:type="dxa"/>
            <w:gridSpan w:val="4"/>
            <w:vAlign w:val="center"/>
            <w:tcPrChange w:id="1226" w:author="ZTE-Ma Zhifeng" w:date="2023-10-31T00:38:00Z">
              <w:tcPr>
                <w:tcW w:w="594" w:type="dxa"/>
                <w:gridSpan w:val="6"/>
                <w:vAlign w:val="center"/>
              </w:tcPr>
            </w:tcPrChange>
          </w:tcPr>
          <w:p w14:paraId="6C908D04" w14:textId="77777777" w:rsidR="00EA257C" w:rsidRPr="00894B12" w:rsidRDefault="00EA257C" w:rsidP="00175620">
            <w:pPr>
              <w:pStyle w:val="TAC"/>
            </w:pPr>
          </w:p>
        </w:tc>
        <w:tc>
          <w:tcPr>
            <w:tcW w:w="594" w:type="dxa"/>
            <w:gridSpan w:val="4"/>
            <w:vAlign w:val="center"/>
            <w:tcPrChange w:id="1227" w:author="ZTE-Ma Zhifeng" w:date="2023-10-31T00:38:00Z">
              <w:tcPr>
                <w:tcW w:w="594" w:type="dxa"/>
                <w:gridSpan w:val="5"/>
                <w:vAlign w:val="center"/>
              </w:tcPr>
            </w:tcPrChange>
          </w:tcPr>
          <w:p w14:paraId="007EB5AA" w14:textId="77777777" w:rsidR="00EA257C" w:rsidRPr="00894B12" w:rsidRDefault="00EA257C" w:rsidP="00175620">
            <w:pPr>
              <w:pStyle w:val="TAC"/>
            </w:pPr>
          </w:p>
        </w:tc>
        <w:tc>
          <w:tcPr>
            <w:tcW w:w="596" w:type="dxa"/>
            <w:gridSpan w:val="3"/>
            <w:vAlign w:val="center"/>
            <w:tcPrChange w:id="1228" w:author="ZTE-Ma Zhifeng" w:date="2023-10-31T00:38:00Z">
              <w:tcPr>
                <w:tcW w:w="594" w:type="dxa"/>
                <w:gridSpan w:val="3"/>
                <w:vAlign w:val="center"/>
              </w:tcPr>
            </w:tcPrChange>
          </w:tcPr>
          <w:p w14:paraId="180BDAC1" w14:textId="77777777" w:rsidR="00EA257C" w:rsidRPr="00894B12" w:rsidRDefault="00EA257C" w:rsidP="00175620">
            <w:pPr>
              <w:pStyle w:val="TAC"/>
            </w:pPr>
            <w:r w:rsidRPr="00894B12">
              <w:t>Yes</w:t>
            </w:r>
          </w:p>
        </w:tc>
        <w:tc>
          <w:tcPr>
            <w:tcW w:w="587" w:type="dxa"/>
            <w:vAlign w:val="center"/>
            <w:tcPrChange w:id="1229" w:author="ZTE-Ma Zhifeng" w:date="2023-10-31T00:38:00Z">
              <w:tcPr>
                <w:tcW w:w="594" w:type="dxa"/>
                <w:gridSpan w:val="2"/>
                <w:vAlign w:val="center"/>
              </w:tcPr>
            </w:tcPrChange>
          </w:tcPr>
          <w:p w14:paraId="19D3E719" w14:textId="77777777" w:rsidR="00EA257C" w:rsidRPr="00894B12" w:rsidRDefault="00EA257C" w:rsidP="00175620">
            <w:pPr>
              <w:pStyle w:val="TAC"/>
            </w:pPr>
            <w:r w:rsidRPr="00894B12">
              <w:t>Yes</w:t>
            </w:r>
          </w:p>
        </w:tc>
        <w:tc>
          <w:tcPr>
            <w:tcW w:w="606" w:type="dxa"/>
            <w:vAlign w:val="center"/>
            <w:tcPrChange w:id="1230" w:author="ZTE-Ma Zhifeng" w:date="2023-10-31T00:38:00Z">
              <w:tcPr>
                <w:tcW w:w="599" w:type="dxa"/>
                <w:vAlign w:val="center"/>
              </w:tcPr>
            </w:tcPrChange>
          </w:tcPr>
          <w:p w14:paraId="715565E9" w14:textId="77777777" w:rsidR="00EA257C" w:rsidRPr="00894B12" w:rsidRDefault="00EA257C" w:rsidP="00175620">
            <w:pPr>
              <w:pStyle w:val="TAC"/>
            </w:pPr>
            <w:r w:rsidRPr="00894B12">
              <w:t>Yes</w:t>
            </w:r>
          </w:p>
        </w:tc>
        <w:tc>
          <w:tcPr>
            <w:tcW w:w="599" w:type="dxa"/>
            <w:gridSpan w:val="2"/>
            <w:vAlign w:val="center"/>
            <w:tcPrChange w:id="1231" w:author="ZTE-Ma Zhifeng" w:date="2023-10-31T00:38:00Z">
              <w:tcPr>
                <w:tcW w:w="599" w:type="dxa"/>
                <w:gridSpan w:val="2"/>
                <w:vAlign w:val="center"/>
              </w:tcPr>
            </w:tcPrChange>
          </w:tcPr>
          <w:p w14:paraId="74338A33" w14:textId="77777777" w:rsidR="00EA257C" w:rsidRPr="00894B12" w:rsidRDefault="00EA257C" w:rsidP="00175620">
            <w:pPr>
              <w:pStyle w:val="TAC"/>
            </w:pPr>
            <w:r w:rsidRPr="00894B12">
              <w:t>Yes</w:t>
            </w:r>
          </w:p>
        </w:tc>
        <w:tc>
          <w:tcPr>
            <w:tcW w:w="1187" w:type="dxa"/>
            <w:gridSpan w:val="2"/>
            <w:vMerge/>
            <w:vAlign w:val="center"/>
            <w:tcPrChange w:id="1232" w:author="ZTE-Ma Zhifeng" w:date="2023-10-31T00:38:00Z">
              <w:tcPr>
                <w:tcW w:w="1187" w:type="dxa"/>
                <w:gridSpan w:val="3"/>
                <w:vMerge/>
                <w:vAlign w:val="center"/>
              </w:tcPr>
            </w:tcPrChange>
          </w:tcPr>
          <w:p w14:paraId="7849B3FF" w14:textId="77777777" w:rsidR="00EA257C" w:rsidRPr="00894B12" w:rsidRDefault="00EA257C" w:rsidP="00175620">
            <w:pPr>
              <w:pStyle w:val="TAC"/>
            </w:pPr>
          </w:p>
        </w:tc>
        <w:tc>
          <w:tcPr>
            <w:tcW w:w="1289" w:type="dxa"/>
            <w:gridSpan w:val="2"/>
            <w:vMerge/>
            <w:vAlign w:val="center"/>
            <w:tcPrChange w:id="1233" w:author="ZTE-Ma Zhifeng" w:date="2023-10-31T00:38:00Z">
              <w:tcPr>
                <w:tcW w:w="1289" w:type="dxa"/>
                <w:gridSpan w:val="3"/>
                <w:vMerge/>
                <w:vAlign w:val="center"/>
              </w:tcPr>
            </w:tcPrChange>
          </w:tcPr>
          <w:p w14:paraId="3E8B2603" w14:textId="77777777" w:rsidR="00EA257C" w:rsidRPr="00894B12" w:rsidRDefault="00EA257C" w:rsidP="00175620">
            <w:pPr>
              <w:pStyle w:val="TAC"/>
            </w:pPr>
          </w:p>
        </w:tc>
      </w:tr>
      <w:tr w:rsidR="00EA257C" w:rsidRPr="00894B12" w14:paraId="07F95066" w14:textId="77777777" w:rsidTr="00E15502">
        <w:trPr>
          <w:gridAfter w:val="1"/>
          <w:wAfter w:w="29" w:type="dxa"/>
          <w:jc w:val="center"/>
          <w:trPrChange w:id="1234" w:author="ZTE-Ma Zhifeng" w:date="2023-10-31T00:38:00Z">
            <w:trPr>
              <w:gridAfter w:val="1"/>
              <w:wAfter w:w="97" w:type="dxa"/>
              <w:jc w:val="center"/>
            </w:trPr>
          </w:trPrChange>
        </w:trPr>
        <w:tc>
          <w:tcPr>
            <w:tcW w:w="1392" w:type="dxa"/>
            <w:gridSpan w:val="3"/>
            <w:vMerge w:val="restart"/>
            <w:vAlign w:val="center"/>
            <w:tcPrChange w:id="1235" w:author="ZTE-Ma Zhifeng" w:date="2023-10-31T00:38:00Z">
              <w:tcPr>
                <w:tcW w:w="1396" w:type="dxa"/>
                <w:gridSpan w:val="7"/>
                <w:vMerge w:val="restart"/>
                <w:vAlign w:val="center"/>
              </w:tcPr>
            </w:tcPrChange>
          </w:tcPr>
          <w:p w14:paraId="18C42C53" w14:textId="77777777" w:rsidR="00EA257C" w:rsidRPr="00894B12" w:rsidRDefault="00EA257C" w:rsidP="00175620">
            <w:pPr>
              <w:pStyle w:val="TAC"/>
              <w:rPr>
                <w:rFonts w:eastAsia="Malgun Gothic"/>
                <w:lang w:eastAsia="ko-KR"/>
              </w:rPr>
            </w:pPr>
            <w:r w:rsidRPr="00894B12">
              <w:rPr>
                <w:rFonts w:eastAsia="Calibri"/>
              </w:rPr>
              <w:t>CA_1A-3C-7C</w:t>
            </w:r>
          </w:p>
        </w:tc>
        <w:tc>
          <w:tcPr>
            <w:tcW w:w="1487" w:type="dxa"/>
            <w:gridSpan w:val="2"/>
            <w:vMerge w:val="restart"/>
            <w:vAlign w:val="center"/>
            <w:tcPrChange w:id="1236" w:author="ZTE-Ma Zhifeng" w:date="2023-10-31T00:38:00Z">
              <w:tcPr>
                <w:tcW w:w="1487" w:type="dxa"/>
                <w:gridSpan w:val="5"/>
                <w:vMerge w:val="restart"/>
                <w:vAlign w:val="center"/>
              </w:tcPr>
            </w:tcPrChange>
          </w:tcPr>
          <w:p w14:paraId="38E53236" w14:textId="77777777" w:rsidR="00EA257C" w:rsidRPr="00894B12" w:rsidRDefault="00EA257C" w:rsidP="00175620">
            <w:pPr>
              <w:pStyle w:val="TAC"/>
            </w:pPr>
            <w:r w:rsidRPr="00894B12">
              <w:rPr>
                <w:rFonts w:eastAsia="Calibri"/>
              </w:rPr>
              <w:t>CA_1A-3A</w:t>
            </w:r>
            <w:del w:id="1237" w:author="ZTE-Ma Zhifeng" w:date="2023-10-30T23:49:00Z">
              <w:r w:rsidRPr="00894B12" w:rsidDel="005A5281">
                <w:rPr>
                  <w:rFonts w:eastAsia="Calibri"/>
                </w:rPr>
                <w:delText xml:space="preserve">, </w:delText>
              </w:r>
            </w:del>
            <w:r w:rsidRPr="00894B12">
              <w:rPr>
                <w:rFonts w:eastAsia="Calibri"/>
              </w:rPr>
              <w:t>CA_1A-7A</w:t>
            </w:r>
            <w:del w:id="1238" w:author="ZTE-Ma Zhifeng" w:date="2023-10-30T23:49:00Z">
              <w:r w:rsidRPr="00894B12" w:rsidDel="005A5281">
                <w:rPr>
                  <w:rFonts w:eastAsia="Calibri"/>
                </w:rPr>
                <w:delText xml:space="preserve">, </w:delText>
              </w:r>
            </w:del>
            <w:r w:rsidRPr="00894B12">
              <w:rPr>
                <w:rFonts w:eastAsia="Calibri"/>
              </w:rPr>
              <w:t>CA_3A-7A</w:t>
            </w:r>
            <w:del w:id="1239" w:author="ZTE-Ma Zhifeng" w:date="2023-10-30T23:49:00Z">
              <w:r w:rsidRPr="00894B12" w:rsidDel="005A5281">
                <w:rPr>
                  <w:rFonts w:eastAsia="Calibri"/>
                </w:rPr>
                <w:delText xml:space="preserve">, </w:delText>
              </w:r>
            </w:del>
            <w:r w:rsidRPr="00894B12">
              <w:rPr>
                <w:rFonts w:eastAsia="Calibri"/>
              </w:rPr>
              <w:t>CA_3C, CA_7C</w:t>
            </w:r>
          </w:p>
        </w:tc>
        <w:tc>
          <w:tcPr>
            <w:tcW w:w="818" w:type="dxa"/>
            <w:gridSpan w:val="2"/>
            <w:vAlign w:val="center"/>
            <w:tcPrChange w:id="1240" w:author="ZTE-Ma Zhifeng" w:date="2023-10-31T00:38:00Z">
              <w:tcPr>
                <w:tcW w:w="818" w:type="dxa"/>
                <w:gridSpan w:val="6"/>
                <w:vAlign w:val="center"/>
              </w:tcPr>
            </w:tcPrChange>
          </w:tcPr>
          <w:p w14:paraId="4BC41516" w14:textId="77777777" w:rsidR="00EA257C" w:rsidRPr="00894B12" w:rsidRDefault="00EA257C" w:rsidP="00175620">
            <w:pPr>
              <w:pStyle w:val="TAC"/>
            </w:pPr>
            <w:r w:rsidRPr="00894B12">
              <w:rPr>
                <w:lang w:eastAsia="ko-KR"/>
              </w:rPr>
              <w:t>1</w:t>
            </w:r>
          </w:p>
        </w:tc>
        <w:tc>
          <w:tcPr>
            <w:tcW w:w="596" w:type="dxa"/>
            <w:gridSpan w:val="4"/>
            <w:vAlign w:val="center"/>
            <w:tcPrChange w:id="1241" w:author="ZTE-Ma Zhifeng" w:date="2023-10-31T00:38:00Z">
              <w:tcPr>
                <w:tcW w:w="594" w:type="dxa"/>
                <w:gridSpan w:val="6"/>
                <w:vAlign w:val="center"/>
              </w:tcPr>
            </w:tcPrChange>
          </w:tcPr>
          <w:p w14:paraId="3C69D42B" w14:textId="77777777" w:rsidR="00EA257C" w:rsidRPr="00894B12" w:rsidRDefault="00EA257C" w:rsidP="00175620">
            <w:pPr>
              <w:pStyle w:val="TAC"/>
            </w:pPr>
          </w:p>
        </w:tc>
        <w:tc>
          <w:tcPr>
            <w:tcW w:w="594" w:type="dxa"/>
            <w:gridSpan w:val="4"/>
            <w:vAlign w:val="center"/>
            <w:tcPrChange w:id="1242" w:author="ZTE-Ma Zhifeng" w:date="2023-10-31T00:38:00Z">
              <w:tcPr>
                <w:tcW w:w="594" w:type="dxa"/>
                <w:gridSpan w:val="5"/>
                <w:vAlign w:val="center"/>
              </w:tcPr>
            </w:tcPrChange>
          </w:tcPr>
          <w:p w14:paraId="42FD5408" w14:textId="77777777" w:rsidR="00EA257C" w:rsidRPr="00894B12" w:rsidRDefault="00EA257C" w:rsidP="00175620">
            <w:pPr>
              <w:pStyle w:val="TAC"/>
            </w:pPr>
          </w:p>
        </w:tc>
        <w:tc>
          <w:tcPr>
            <w:tcW w:w="596" w:type="dxa"/>
            <w:gridSpan w:val="3"/>
            <w:vAlign w:val="center"/>
            <w:tcPrChange w:id="1243" w:author="ZTE-Ma Zhifeng" w:date="2023-10-31T00:38:00Z">
              <w:tcPr>
                <w:tcW w:w="594" w:type="dxa"/>
                <w:gridSpan w:val="3"/>
                <w:vAlign w:val="center"/>
              </w:tcPr>
            </w:tcPrChange>
          </w:tcPr>
          <w:p w14:paraId="0B8D8BA7" w14:textId="77777777" w:rsidR="00EA257C" w:rsidRPr="00894B12" w:rsidRDefault="00EA257C" w:rsidP="00175620">
            <w:pPr>
              <w:pStyle w:val="TAC"/>
            </w:pPr>
            <w:r w:rsidRPr="00894B12">
              <w:t>Yes</w:t>
            </w:r>
          </w:p>
        </w:tc>
        <w:tc>
          <w:tcPr>
            <w:tcW w:w="587" w:type="dxa"/>
            <w:vAlign w:val="center"/>
            <w:tcPrChange w:id="1244" w:author="ZTE-Ma Zhifeng" w:date="2023-10-31T00:38:00Z">
              <w:tcPr>
                <w:tcW w:w="594" w:type="dxa"/>
                <w:gridSpan w:val="2"/>
                <w:vAlign w:val="center"/>
              </w:tcPr>
            </w:tcPrChange>
          </w:tcPr>
          <w:p w14:paraId="503349DA" w14:textId="77777777" w:rsidR="00EA257C" w:rsidRPr="00894B12" w:rsidRDefault="00EA257C" w:rsidP="00175620">
            <w:pPr>
              <w:pStyle w:val="TAC"/>
              <w:rPr>
                <w:lang w:eastAsia="ko-KR"/>
              </w:rPr>
            </w:pPr>
            <w:r w:rsidRPr="00894B12">
              <w:rPr>
                <w:lang w:eastAsia="ko-KR"/>
              </w:rPr>
              <w:t>Yes</w:t>
            </w:r>
          </w:p>
        </w:tc>
        <w:tc>
          <w:tcPr>
            <w:tcW w:w="606" w:type="dxa"/>
            <w:vAlign w:val="center"/>
            <w:tcPrChange w:id="1245" w:author="ZTE-Ma Zhifeng" w:date="2023-10-31T00:38:00Z">
              <w:tcPr>
                <w:tcW w:w="599" w:type="dxa"/>
                <w:vAlign w:val="center"/>
              </w:tcPr>
            </w:tcPrChange>
          </w:tcPr>
          <w:p w14:paraId="5AA51546"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1246" w:author="ZTE-Ma Zhifeng" w:date="2023-10-31T00:38:00Z">
              <w:tcPr>
                <w:tcW w:w="599" w:type="dxa"/>
                <w:gridSpan w:val="2"/>
                <w:vAlign w:val="center"/>
              </w:tcPr>
            </w:tcPrChange>
          </w:tcPr>
          <w:p w14:paraId="0A2DF98C" w14:textId="77777777" w:rsidR="00EA257C" w:rsidRPr="00894B12" w:rsidRDefault="00EA257C" w:rsidP="00175620">
            <w:pPr>
              <w:pStyle w:val="TAC"/>
              <w:rPr>
                <w:lang w:eastAsia="zh-CN"/>
              </w:rPr>
            </w:pPr>
            <w:r w:rsidRPr="00894B12">
              <w:rPr>
                <w:lang w:eastAsia="ko-KR"/>
              </w:rPr>
              <w:t>Yes</w:t>
            </w:r>
          </w:p>
        </w:tc>
        <w:tc>
          <w:tcPr>
            <w:tcW w:w="1187" w:type="dxa"/>
            <w:gridSpan w:val="2"/>
            <w:vMerge w:val="restart"/>
            <w:vAlign w:val="center"/>
            <w:tcPrChange w:id="1247" w:author="ZTE-Ma Zhifeng" w:date="2023-10-31T00:38:00Z">
              <w:tcPr>
                <w:tcW w:w="1187" w:type="dxa"/>
                <w:gridSpan w:val="3"/>
                <w:vMerge w:val="restart"/>
                <w:vAlign w:val="center"/>
              </w:tcPr>
            </w:tcPrChange>
          </w:tcPr>
          <w:p w14:paraId="20CB1E8B" w14:textId="77777777" w:rsidR="00EA257C" w:rsidRPr="00894B12" w:rsidRDefault="00EA257C" w:rsidP="00175620">
            <w:pPr>
              <w:pStyle w:val="TAC"/>
              <w:rPr>
                <w:rFonts w:eastAsia="Malgun Gothic"/>
                <w:lang w:eastAsia="ko-KR"/>
              </w:rPr>
            </w:pPr>
            <w:r w:rsidRPr="00894B12">
              <w:rPr>
                <w:rFonts w:eastAsia="Malgun Gothic"/>
                <w:lang w:eastAsia="ko-KR"/>
              </w:rPr>
              <w:t>100</w:t>
            </w:r>
          </w:p>
        </w:tc>
        <w:tc>
          <w:tcPr>
            <w:tcW w:w="1289" w:type="dxa"/>
            <w:gridSpan w:val="2"/>
            <w:vMerge w:val="restart"/>
            <w:vAlign w:val="center"/>
            <w:tcPrChange w:id="1248" w:author="ZTE-Ma Zhifeng" w:date="2023-10-31T00:38:00Z">
              <w:tcPr>
                <w:tcW w:w="1289" w:type="dxa"/>
                <w:gridSpan w:val="3"/>
                <w:vMerge w:val="restart"/>
                <w:vAlign w:val="center"/>
              </w:tcPr>
            </w:tcPrChange>
          </w:tcPr>
          <w:p w14:paraId="2B5F7431" w14:textId="77777777" w:rsidR="00EA257C" w:rsidRPr="00894B12" w:rsidRDefault="00EA257C" w:rsidP="00175620">
            <w:pPr>
              <w:pStyle w:val="TAC"/>
              <w:rPr>
                <w:rFonts w:eastAsia="Malgun Gothic"/>
                <w:lang w:eastAsia="ko-KR"/>
              </w:rPr>
            </w:pPr>
            <w:r w:rsidRPr="00894B12">
              <w:rPr>
                <w:rFonts w:eastAsia="Malgun Gothic"/>
                <w:lang w:eastAsia="ko-KR"/>
              </w:rPr>
              <w:t>0</w:t>
            </w:r>
          </w:p>
        </w:tc>
      </w:tr>
      <w:tr w:rsidR="00EA257C" w:rsidRPr="00894B12" w14:paraId="770CB5A3" w14:textId="77777777" w:rsidTr="00E15502">
        <w:trPr>
          <w:gridAfter w:val="1"/>
          <w:wAfter w:w="29" w:type="dxa"/>
          <w:jc w:val="center"/>
          <w:trPrChange w:id="1249" w:author="ZTE-Ma Zhifeng" w:date="2023-10-31T00:38:00Z">
            <w:trPr>
              <w:gridAfter w:val="1"/>
              <w:wAfter w:w="97" w:type="dxa"/>
              <w:jc w:val="center"/>
            </w:trPr>
          </w:trPrChange>
        </w:trPr>
        <w:tc>
          <w:tcPr>
            <w:tcW w:w="1392" w:type="dxa"/>
            <w:gridSpan w:val="3"/>
            <w:vMerge/>
            <w:vAlign w:val="center"/>
            <w:tcPrChange w:id="1250" w:author="ZTE-Ma Zhifeng" w:date="2023-10-31T00:38:00Z">
              <w:tcPr>
                <w:tcW w:w="1396" w:type="dxa"/>
                <w:gridSpan w:val="7"/>
                <w:vMerge/>
                <w:vAlign w:val="center"/>
              </w:tcPr>
            </w:tcPrChange>
          </w:tcPr>
          <w:p w14:paraId="028E0F4F" w14:textId="77777777" w:rsidR="00EA257C" w:rsidRPr="00894B12" w:rsidRDefault="00EA257C" w:rsidP="00175620">
            <w:pPr>
              <w:pStyle w:val="TAC"/>
              <w:rPr>
                <w:rFonts w:eastAsia="Malgun Gothic"/>
                <w:lang w:eastAsia="ko-KR"/>
              </w:rPr>
            </w:pPr>
          </w:p>
        </w:tc>
        <w:tc>
          <w:tcPr>
            <w:tcW w:w="1487" w:type="dxa"/>
            <w:gridSpan w:val="2"/>
            <w:vMerge/>
            <w:vAlign w:val="center"/>
            <w:tcPrChange w:id="1251" w:author="ZTE-Ma Zhifeng" w:date="2023-10-31T00:38:00Z">
              <w:tcPr>
                <w:tcW w:w="1487" w:type="dxa"/>
                <w:gridSpan w:val="5"/>
                <w:vMerge/>
                <w:vAlign w:val="center"/>
              </w:tcPr>
            </w:tcPrChange>
          </w:tcPr>
          <w:p w14:paraId="1EEDEA4C" w14:textId="77777777" w:rsidR="00EA257C" w:rsidRPr="00894B12" w:rsidRDefault="00EA257C" w:rsidP="00175620">
            <w:pPr>
              <w:pStyle w:val="TAC"/>
            </w:pPr>
          </w:p>
        </w:tc>
        <w:tc>
          <w:tcPr>
            <w:tcW w:w="818" w:type="dxa"/>
            <w:gridSpan w:val="2"/>
            <w:vAlign w:val="center"/>
            <w:tcPrChange w:id="1252" w:author="ZTE-Ma Zhifeng" w:date="2023-10-31T00:38:00Z">
              <w:tcPr>
                <w:tcW w:w="818" w:type="dxa"/>
                <w:gridSpan w:val="6"/>
                <w:vAlign w:val="center"/>
              </w:tcPr>
            </w:tcPrChange>
          </w:tcPr>
          <w:p w14:paraId="2842199D" w14:textId="77777777" w:rsidR="00EA257C" w:rsidRPr="00894B12" w:rsidRDefault="00EA257C" w:rsidP="00175620">
            <w:pPr>
              <w:pStyle w:val="TAC"/>
            </w:pPr>
            <w:r w:rsidRPr="00894B12">
              <w:rPr>
                <w:lang w:eastAsia="ko-KR"/>
              </w:rPr>
              <w:t>3</w:t>
            </w:r>
          </w:p>
        </w:tc>
        <w:tc>
          <w:tcPr>
            <w:tcW w:w="3578" w:type="dxa"/>
            <w:gridSpan w:val="15"/>
            <w:vAlign w:val="center"/>
            <w:tcPrChange w:id="1253" w:author="ZTE-Ma Zhifeng" w:date="2023-10-31T00:38:00Z">
              <w:tcPr>
                <w:tcW w:w="3574" w:type="dxa"/>
                <w:gridSpan w:val="19"/>
                <w:vAlign w:val="center"/>
              </w:tcPr>
            </w:tcPrChange>
          </w:tcPr>
          <w:p w14:paraId="0ADD68C4" w14:textId="77777777" w:rsidR="00EA257C" w:rsidRPr="00894B12" w:rsidRDefault="00EA257C" w:rsidP="00175620">
            <w:pPr>
              <w:pStyle w:val="TAC"/>
              <w:rPr>
                <w:lang w:eastAsia="zh-CN"/>
              </w:rPr>
            </w:pPr>
            <w:r w:rsidRPr="00894B12">
              <w:rPr>
                <w:lang w:eastAsia="zh-CN"/>
              </w:rPr>
              <w:t xml:space="preserve">See CA_3C </w:t>
            </w:r>
            <w:r w:rsidRPr="00894B12">
              <w:t xml:space="preserve">Bandwidth Combination Set 0 </w:t>
            </w:r>
            <w:r w:rsidRPr="00894B12">
              <w:rPr>
                <w:lang w:eastAsia="zh-CN"/>
              </w:rPr>
              <w:t>in Table 5.4.2A.1-1</w:t>
            </w:r>
          </w:p>
        </w:tc>
        <w:tc>
          <w:tcPr>
            <w:tcW w:w="1187" w:type="dxa"/>
            <w:gridSpan w:val="2"/>
            <w:vMerge/>
            <w:vAlign w:val="center"/>
            <w:tcPrChange w:id="1254" w:author="ZTE-Ma Zhifeng" w:date="2023-10-31T00:38:00Z">
              <w:tcPr>
                <w:tcW w:w="1187" w:type="dxa"/>
                <w:gridSpan w:val="3"/>
                <w:vMerge/>
                <w:vAlign w:val="center"/>
              </w:tcPr>
            </w:tcPrChange>
          </w:tcPr>
          <w:p w14:paraId="6B08DAAD" w14:textId="77777777" w:rsidR="00EA257C" w:rsidRPr="00894B12" w:rsidRDefault="00EA257C" w:rsidP="00175620">
            <w:pPr>
              <w:pStyle w:val="TAC"/>
              <w:rPr>
                <w:rFonts w:eastAsia="Malgun Gothic"/>
                <w:lang w:eastAsia="ko-KR"/>
              </w:rPr>
            </w:pPr>
          </w:p>
        </w:tc>
        <w:tc>
          <w:tcPr>
            <w:tcW w:w="1289" w:type="dxa"/>
            <w:gridSpan w:val="2"/>
            <w:vMerge/>
            <w:vAlign w:val="center"/>
            <w:tcPrChange w:id="1255" w:author="ZTE-Ma Zhifeng" w:date="2023-10-31T00:38:00Z">
              <w:tcPr>
                <w:tcW w:w="1289" w:type="dxa"/>
                <w:gridSpan w:val="3"/>
                <w:vMerge/>
                <w:vAlign w:val="center"/>
              </w:tcPr>
            </w:tcPrChange>
          </w:tcPr>
          <w:p w14:paraId="4DBA16E2" w14:textId="77777777" w:rsidR="00EA257C" w:rsidRPr="00894B12" w:rsidRDefault="00EA257C" w:rsidP="00175620">
            <w:pPr>
              <w:pStyle w:val="TAC"/>
              <w:rPr>
                <w:rFonts w:eastAsia="Malgun Gothic"/>
                <w:lang w:eastAsia="ko-KR"/>
              </w:rPr>
            </w:pPr>
          </w:p>
        </w:tc>
      </w:tr>
      <w:tr w:rsidR="00EA257C" w:rsidRPr="00894B12" w14:paraId="06CCAB72" w14:textId="77777777" w:rsidTr="00E15502">
        <w:trPr>
          <w:gridAfter w:val="1"/>
          <w:wAfter w:w="29" w:type="dxa"/>
          <w:jc w:val="center"/>
          <w:trPrChange w:id="1256" w:author="ZTE-Ma Zhifeng" w:date="2023-10-31T00:38:00Z">
            <w:trPr>
              <w:gridAfter w:val="1"/>
              <w:wAfter w:w="97" w:type="dxa"/>
              <w:jc w:val="center"/>
            </w:trPr>
          </w:trPrChange>
        </w:trPr>
        <w:tc>
          <w:tcPr>
            <w:tcW w:w="1392" w:type="dxa"/>
            <w:gridSpan w:val="3"/>
            <w:vMerge/>
            <w:vAlign w:val="center"/>
            <w:tcPrChange w:id="1257" w:author="ZTE-Ma Zhifeng" w:date="2023-10-31T00:38:00Z">
              <w:tcPr>
                <w:tcW w:w="1396" w:type="dxa"/>
                <w:gridSpan w:val="7"/>
                <w:vMerge/>
                <w:vAlign w:val="center"/>
              </w:tcPr>
            </w:tcPrChange>
          </w:tcPr>
          <w:p w14:paraId="3DA130BE" w14:textId="77777777" w:rsidR="00EA257C" w:rsidRPr="00894B12" w:rsidRDefault="00EA257C" w:rsidP="00175620">
            <w:pPr>
              <w:pStyle w:val="TAC"/>
              <w:rPr>
                <w:rFonts w:eastAsia="Malgun Gothic"/>
                <w:lang w:eastAsia="ko-KR"/>
              </w:rPr>
            </w:pPr>
          </w:p>
        </w:tc>
        <w:tc>
          <w:tcPr>
            <w:tcW w:w="1487" w:type="dxa"/>
            <w:gridSpan w:val="2"/>
            <w:vMerge/>
            <w:vAlign w:val="center"/>
            <w:tcPrChange w:id="1258" w:author="ZTE-Ma Zhifeng" w:date="2023-10-31T00:38:00Z">
              <w:tcPr>
                <w:tcW w:w="1487" w:type="dxa"/>
                <w:gridSpan w:val="5"/>
                <w:vMerge/>
                <w:vAlign w:val="center"/>
              </w:tcPr>
            </w:tcPrChange>
          </w:tcPr>
          <w:p w14:paraId="6BD7ACAE" w14:textId="77777777" w:rsidR="00EA257C" w:rsidRPr="00894B12" w:rsidRDefault="00EA257C" w:rsidP="00175620">
            <w:pPr>
              <w:pStyle w:val="TAC"/>
            </w:pPr>
          </w:p>
        </w:tc>
        <w:tc>
          <w:tcPr>
            <w:tcW w:w="818" w:type="dxa"/>
            <w:gridSpan w:val="2"/>
            <w:vAlign w:val="center"/>
            <w:tcPrChange w:id="1259" w:author="ZTE-Ma Zhifeng" w:date="2023-10-31T00:38:00Z">
              <w:tcPr>
                <w:tcW w:w="818" w:type="dxa"/>
                <w:gridSpan w:val="6"/>
                <w:vAlign w:val="center"/>
              </w:tcPr>
            </w:tcPrChange>
          </w:tcPr>
          <w:p w14:paraId="4C08903D" w14:textId="77777777" w:rsidR="00EA257C" w:rsidRPr="00894B12" w:rsidRDefault="00EA257C" w:rsidP="00175620">
            <w:pPr>
              <w:pStyle w:val="TAC"/>
            </w:pPr>
            <w:r w:rsidRPr="00894B12">
              <w:rPr>
                <w:lang w:eastAsia="ko-KR"/>
              </w:rPr>
              <w:t>7</w:t>
            </w:r>
          </w:p>
        </w:tc>
        <w:tc>
          <w:tcPr>
            <w:tcW w:w="3578" w:type="dxa"/>
            <w:gridSpan w:val="15"/>
            <w:vAlign w:val="center"/>
            <w:tcPrChange w:id="1260" w:author="ZTE-Ma Zhifeng" w:date="2023-10-31T00:38:00Z">
              <w:tcPr>
                <w:tcW w:w="3574" w:type="dxa"/>
                <w:gridSpan w:val="19"/>
                <w:vAlign w:val="center"/>
              </w:tcPr>
            </w:tcPrChange>
          </w:tcPr>
          <w:p w14:paraId="7F9245E7" w14:textId="77777777" w:rsidR="00EA257C" w:rsidRPr="00894B12" w:rsidRDefault="00EA257C" w:rsidP="00175620">
            <w:pPr>
              <w:pStyle w:val="TAC"/>
              <w:rPr>
                <w:lang w:eastAsia="zh-CN"/>
              </w:rPr>
            </w:pPr>
            <w:r w:rsidRPr="00894B12">
              <w:rPr>
                <w:rFonts w:eastAsia="Calibri"/>
              </w:rPr>
              <w:t>See CA_7C Bandwidth Combination Set 1 in Table 5.4.2A.1-1</w:t>
            </w:r>
          </w:p>
        </w:tc>
        <w:tc>
          <w:tcPr>
            <w:tcW w:w="1187" w:type="dxa"/>
            <w:gridSpan w:val="2"/>
            <w:vMerge/>
            <w:vAlign w:val="center"/>
            <w:tcPrChange w:id="1261" w:author="ZTE-Ma Zhifeng" w:date="2023-10-31T00:38:00Z">
              <w:tcPr>
                <w:tcW w:w="1187" w:type="dxa"/>
                <w:gridSpan w:val="3"/>
                <w:vMerge/>
                <w:vAlign w:val="center"/>
              </w:tcPr>
            </w:tcPrChange>
          </w:tcPr>
          <w:p w14:paraId="2990B5A4" w14:textId="77777777" w:rsidR="00EA257C" w:rsidRPr="00894B12" w:rsidRDefault="00EA257C" w:rsidP="00175620">
            <w:pPr>
              <w:pStyle w:val="TAC"/>
              <w:rPr>
                <w:rFonts w:eastAsia="Malgun Gothic"/>
                <w:lang w:eastAsia="ko-KR"/>
              </w:rPr>
            </w:pPr>
          </w:p>
        </w:tc>
        <w:tc>
          <w:tcPr>
            <w:tcW w:w="1289" w:type="dxa"/>
            <w:gridSpan w:val="2"/>
            <w:vMerge/>
            <w:vAlign w:val="center"/>
            <w:tcPrChange w:id="1262" w:author="ZTE-Ma Zhifeng" w:date="2023-10-31T00:38:00Z">
              <w:tcPr>
                <w:tcW w:w="1289" w:type="dxa"/>
                <w:gridSpan w:val="3"/>
                <w:vMerge/>
                <w:vAlign w:val="center"/>
              </w:tcPr>
            </w:tcPrChange>
          </w:tcPr>
          <w:p w14:paraId="2F951ED5" w14:textId="77777777" w:rsidR="00EA257C" w:rsidRPr="00894B12" w:rsidRDefault="00EA257C" w:rsidP="00175620">
            <w:pPr>
              <w:pStyle w:val="TAC"/>
              <w:rPr>
                <w:rFonts w:eastAsia="Malgun Gothic"/>
                <w:lang w:eastAsia="ko-KR"/>
              </w:rPr>
            </w:pPr>
          </w:p>
        </w:tc>
      </w:tr>
      <w:tr w:rsidR="00EA257C" w:rsidRPr="00894B12" w14:paraId="1EA1ED22" w14:textId="77777777" w:rsidTr="00E15502">
        <w:trPr>
          <w:gridAfter w:val="1"/>
          <w:wAfter w:w="29" w:type="dxa"/>
          <w:jc w:val="center"/>
          <w:trPrChange w:id="1263" w:author="ZTE-Ma Zhifeng" w:date="2023-10-31T00:38:00Z">
            <w:trPr>
              <w:gridAfter w:val="1"/>
              <w:wAfter w:w="97" w:type="dxa"/>
              <w:jc w:val="center"/>
            </w:trPr>
          </w:trPrChange>
        </w:trPr>
        <w:tc>
          <w:tcPr>
            <w:tcW w:w="1392" w:type="dxa"/>
            <w:gridSpan w:val="3"/>
            <w:vMerge w:val="restart"/>
            <w:vAlign w:val="center"/>
            <w:tcPrChange w:id="1264" w:author="ZTE-Ma Zhifeng" w:date="2023-10-31T00:38:00Z">
              <w:tcPr>
                <w:tcW w:w="1396" w:type="dxa"/>
                <w:gridSpan w:val="7"/>
                <w:vMerge w:val="restart"/>
                <w:vAlign w:val="center"/>
              </w:tcPr>
            </w:tcPrChange>
          </w:tcPr>
          <w:p w14:paraId="74D9F4A0" w14:textId="77777777" w:rsidR="00EA257C" w:rsidRPr="00894B12" w:rsidRDefault="00EA257C" w:rsidP="00175620">
            <w:pPr>
              <w:pStyle w:val="TAC"/>
            </w:pPr>
            <w:r w:rsidRPr="00894B12">
              <w:t>CA_</w:t>
            </w:r>
            <w:r w:rsidRPr="00894B12">
              <w:rPr>
                <w:lang w:eastAsia="ko-KR"/>
              </w:rPr>
              <w:t>1A</w:t>
            </w:r>
            <w:r w:rsidRPr="00894B12">
              <w:t>-</w:t>
            </w:r>
            <w:r w:rsidRPr="00894B12">
              <w:rPr>
                <w:lang w:eastAsia="ko-KR"/>
              </w:rPr>
              <w:t>3A</w:t>
            </w:r>
            <w:r w:rsidRPr="00894B12">
              <w:t>-</w:t>
            </w:r>
            <w:r w:rsidRPr="00894B12">
              <w:rPr>
                <w:lang w:eastAsia="ko-KR"/>
              </w:rPr>
              <w:t>8A</w:t>
            </w:r>
          </w:p>
        </w:tc>
        <w:tc>
          <w:tcPr>
            <w:tcW w:w="1487" w:type="dxa"/>
            <w:gridSpan w:val="2"/>
            <w:vMerge w:val="restart"/>
            <w:vAlign w:val="center"/>
            <w:tcPrChange w:id="1265" w:author="ZTE-Ma Zhifeng" w:date="2023-10-31T00:38:00Z">
              <w:tcPr>
                <w:tcW w:w="1487" w:type="dxa"/>
                <w:gridSpan w:val="5"/>
                <w:vMerge w:val="restart"/>
                <w:vAlign w:val="center"/>
              </w:tcPr>
            </w:tcPrChange>
          </w:tcPr>
          <w:p w14:paraId="688A9183" w14:textId="77777777" w:rsidR="00EA257C" w:rsidRPr="00894B12" w:rsidRDefault="00EA257C" w:rsidP="00175620">
            <w:pPr>
              <w:pStyle w:val="TAC"/>
              <w:rPr>
                <w:lang w:eastAsia="ko-KR"/>
              </w:rPr>
            </w:pPr>
            <w:r w:rsidRPr="00894B12">
              <w:rPr>
                <w:rFonts w:eastAsia="Malgun Gothic"/>
                <w:lang w:eastAsia="ko-KR"/>
              </w:rPr>
              <w:t>CA_1A-3A</w:t>
            </w:r>
            <w:del w:id="1266" w:author="ZTE-Ma Zhifeng" w:date="2023-10-30T23:49:00Z">
              <w:r w:rsidRPr="00894B12" w:rsidDel="005A5281">
                <w:rPr>
                  <w:rFonts w:eastAsia="Malgun Gothic"/>
                  <w:lang w:eastAsia="ko-KR"/>
                </w:rPr>
                <w:delText>,</w:delText>
              </w:r>
            </w:del>
            <w:r w:rsidRPr="00894B12">
              <w:rPr>
                <w:rFonts w:eastAsia="Malgun Gothic"/>
                <w:lang w:eastAsia="ko-KR"/>
              </w:rPr>
              <w:t xml:space="preserve"> CA_1A-8A</w:t>
            </w:r>
            <w:del w:id="1267" w:author="ZTE-Ma Zhifeng" w:date="2023-10-30T23:49:00Z">
              <w:r w:rsidRPr="00894B12" w:rsidDel="005A5281">
                <w:rPr>
                  <w:rFonts w:eastAsia="Malgun Gothic"/>
                  <w:lang w:eastAsia="ko-KR"/>
                </w:rPr>
                <w:delText xml:space="preserve">, </w:delText>
              </w:r>
            </w:del>
            <w:r w:rsidRPr="00894B12">
              <w:rPr>
                <w:rFonts w:eastAsia="Malgun Gothic"/>
                <w:lang w:eastAsia="ko-KR"/>
              </w:rPr>
              <w:t>CA_3A-8A</w:t>
            </w:r>
          </w:p>
        </w:tc>
        <w:tc>
          <w:tcPr>
            <w:tcW w:w="818" w:type="dxa"/>
            <w:gridSpan w:val="2"/>
            <w:vAlign w:val="center"/>
            <w:tcPrChange w:id="1268" w:author="ZTE-Ma Zhifeng" w:date="2023-10-31T00:38:00Z">
              <w:tcPr>
                <w:tcW w:w="818" w:type="dxa"/>
                <w:gridSpan w:val="6"/>
                <w:vAlign w:val="center"/>
              </w:tcPr>
            </w:tcPrChange>
          </w:tcPr>
          <w:p w14:paraId="26FD444E" w14:textId="77777777" w:rsidR="00EA257C" w:rsidRPr="00894B12" w:rsidRDefault="00EA257C" w:rsidP="00175620">
            <w:pPr>
              <w:pStyle w:val="TAC"/>
              <w:rPr>
                <w:rFonts w:eastAsia="Malgun Gothic"/>
                <w:lang w:eastAsia="ko-KR"/>
              </w:rPr>
            </w:pPr>
            <w:r w:rsidRPr="00894B12">
              <w:rPr>
                <w:lang w:eastAsia="ko-KR"/>
              </w:rPr>
              <w:t>1</w:t>
            </w:r>
          </w:p>
        </w:tc>
        <w:tc>
          <w:tcPr>
            <w:tcW w:w="596" w:type="dxa"/>
            <w:gridSpan w:val="4"/>
            <w:vAlign w:val="center"/>
            <w:tcPrChange w:id="1269" w:author="ZTE-Ma Zhifeng" w:date="2023-10-31T00:38:00Z">
              <w:tcPr>
                <w:tcW w:w="594" w:type="dxa"/>
                <w:gridSpan w:val="6"/>
                <w:vAlign w:val="center"/>
              </w:tcPr>
            </w:tcPrChange>
          </w:tcPr>
          <w:p w14:paraId="5D322586" w14:textId="77777777" w:rsidR="00EA257C" w:rsidRPr="00894B12" w:rsidRDefault="00EA257C" w:rsidP="00175620">
            <w:pPr>
              <w:pStyle w:val="TAC"/>
            </w:pPr>
          </w:p>
        </w:tc>
        <w:tc>
          <w:tcPr>
            <w:tcW w:w="594" w:type="dxa"/>
            <w:gridSpan w:val="4"/>
            <w:vAlign w:val="center"/>
            <w:tcPrChange w:id="1270" w:author="ZTE-Ma Zhifeng" w:date="2023-10-31T00:38:00Z">
              <w:tcPr>
                <w:tcW w:w="594" w:type="dxa"/>
                <w:gridSpan w:val="5"/>
                <w:vAlign w:val="center"/>
              </w:tcPr>
            </w:tcPrChange>
          </w:tcPr>
          <w:p w14:paraId="67D66091" w14:textId="77777777" w:rsidR="00EA257C" w:rsidRPr="00894B12" w:rsidRDefault="00EA257C" w:rsidP="00175620">
            <w:pPr>
              <w:pStyle w:val="TAC"/>
            </w:pPr>
          </w:p>
        </w:tc>
        <w:tc>
          <w:tcPr>
            <w:tcW w:w="596" w:type="dxa"/>
            <w:gridSpan w:val="3"/>
            <w:vAlign w:val="center"/>
            <w:tcPrChange w:id="1271" w:author="ZTE-Ma Zhifeng" w:date="2023-10-31T00:38:00Z">
              <w:tcPr>
                <w:tcW w:w="594" w:type="dxa"/>
                <w:gridSpan w:val="3"/>
                <w:vAlign w:val="center"/>
              </w:tcPr>
            </w:tcPrChange>
          </w:tcPr>
          <w:p w14:paraId="2643812E" w14:textId="77777777" w:rsidR="00EA257C" w:rsidRPr="00894B12" w:rsidRDefault="00EA257C" w:rsidP="00175620">
            <w:pPr>
              <w:pStyle w:val="TAC"/>
            </w:pPr>
            <w:r w:rsidRPr="00894B12">
              <w:t>Yes</w:t>
            </w:r>
          </w:p>
        </w:tc>
        <w:tc>
          <w:tcPr>
            <w:tcW w:w="587" w:type="dxa"/>
            <w:vAlign w:val="center"/>
            <w:tcPrChange w:id="1272" w:author="ZTE-Ma Zhifeng" w:date="2023-10-31T00:38:00Z">
              <w:tcPr>
                <w:tcW w:w="594" w:type="dxa"/>
                <w:gridSpan w:val="2"/>
                <w:vAlign w:val="center"/>
              </w:tcPr>
            </w:tcPrChange>
          </w:tcPr>
          <w:p w14:paraId="06BF87C6" w14:textId="77777777" w:rsidR="00EA257C" w:rsidRPr="00894B12" w:rsidRDefault="00EA257C" w:rsidP="00175620">
            <w:pPr>
              <w:pStyle w:val="TAC"/>
            </w:pPr>
            <w:r w:rsidRPr="00894B12">
              <w:rPr>
                <w:lang w:eastAsia="ko-KR"/>
              </w:rPr>
              <w:t>Yes</w:t>
            </w:r>
          </w:p>
        </w:tc>
        <w:tc>
          <w:tcPr>
            <w:tcW w:w="606" w:type="dxa"/>
            <w:vAlign w:val="center"/>
            <w:tcPrChange w:id="1273" w:author="ZTE-Ma Zhifeng" w:date="2023-10-31T00:38:00Z">
              <w:tcPr>
                <w:tcW w:w="599" w:type="dxa"/>
                <w:vAlign w:val="center"/>
              </w:tcPr>
            </w:tcPrChange>
          </w:tcPr>
          <w:p w14:paraId="7CC86408" w14:textId="77777777" w:rsidR="00EA257C" w:rsidRPr="00894B12" w:rsidRDefault="00EA257C" w:rsidP="00175620">
            <w:pPr>
              <w:pStyle w:val="TAC"/>
            </w:pPr>
            <w:r w:rsidRPr="00894B12">
              <w:rPr>
                <w:lang w:eastAsia="ko-KR"/>
              </w:rPr>
              <w:t>Yes</w:t>
            </w:r>
          </w:p>
        </w:tc>
        <w:tc>
          <w:tcPr>
            <w:tcW w:w="599" w:type="dxa"/>
            <w:gridSpan w:val="2"/>
            <w:vAlign w:val="center"/>
            <w:tcPrChange w:id="1274" w:author="ZTE-Ma Zhifeng" w:date="2023-10-31T00:38:00Z">
              <w:tcPr>
                <w:tcW w:w="599" w:type="dxa"/>
                <w:gridSpan w:val="2"/>
                <w:vAlign w:val="center"/>
              </w:tcPr>
            </w:tcPrChange>
          </w:tcPr>
          <w:p w14:paraId="2EB29472"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275" w:author="ZTE-Ma Zhifeng" w:date="2023-10-31T00:38:00Z">
              <w:tcPr>
                <w:tcW w:w="1187" w:type="dxa"/>
                <w:gridSpan w:val="3"/>
                <w:vMerge w:val="restart"/>
                <w:vAlign w:val="center"/>
              </w:tcPr>
            </w:tcPrChange>
          </w:tcPr>
          <w:p w14:paraId="13F5B7E7" w14:textId="77777777" w:rsidR="00EA257C" w:rsidRPr="00894B12" w:rsidRDefault="00EA257C" w:rsidP="00175620">
            <w:pPr>
              <w:pStyle w:val="TAC"/>
            </w:pPr>
            <w:r w:rsidRPr="00894B12">
              <w:t>50</w:t>
            </w:r>
          </w:p>
        </w:tc>
        <w:tc>
          <w:tcPr>
            <w:tcW w:w="1289" w:type="dxa"/>
            <w:gridSpan w:val="2"/>
            <w:vMerge w:val="restart"/>
            <w:vAlign w:val="center"/>
            <w:tcPrChange w:id="1276" w:author="ZTE-Ma Zhifeng" w:date="2023-10-31T00:38:00Z">
              <w:tcPr>
                <w:tcW w:w="1289" w:type="dxa"/>
                <w:gridSpan w:val="3"/>
                <w:vMerge w:val="restart"/>
                <w:vAlign w:val="center"/>
              </w:tcPr>
            </w:tcPrChange>
          </w:tcPr>
          <w:p w14:paraId="549CCE44" w14:textId="77777777" w:rsidR="00EA257C" w:rsidRPr="00894B12" w:rsidRDefault="00EA257C" w:rsidP="00175620">
            <w:pPr>
              <w:pStyle w:val="TAC"/>
            </w:pPr>
            <w:r w:rsidRPr="00894B12">
              <w:t>0</w:t>
            </w:r>
          </w:p>
        </w:tc>
      </w:tr>
      <w:tr w:rsidR="00EA257C" w:rsidRPr="00894B12" w14:paraId="00547DB8" w14:textId="77777777" w:rsidTr="00E15502">
        <w:trPr>
          <w:gridAfter w:val="1"/>
          <w:wAfter w:w="29" w:type="dxa"/>
          <w:jc w:val="center"/>
          <w:trPrChange w:id="1277" w:author="ZTE-Ma Zhifeng" w:date="2023-10-31T00:38:00Z">
            <w:trPr>
              <w:gridAfter w:val="1"/>
              <w:wAfter w:w="97" w:type="dxa"/>
              <w:jc w:val="center"/>
            </w:trPr>
          </w:trPrChange>
        </w:trPr>
        <w:tc>
          <w:tcPr>
            <w:tcW w:w="1392" w:type="dxa"/>
            <w:gridSpan w:val="3"/>
            <w:vMerge/>
            <w:vAlign w:val="center"/>
            <w:tcPrChange w:id="1278" w:author="ZTE-Ma Zhifeng" w:date="2023-10-31T00:38:00Z">
              <w:tcPr>
                <w:tcW w:w="1396" w:type="dxa"/>
                <w:gridSpan w:val="7"/>
                <w:vMerge/>
                <w:vAlign w:val="center"/>
              </w:tcPr>
            </w:tcPrChange>
          </w:tcPr>
          <w:p w14:paraId="4512F071" w14:textId="77777777" w:rsidR="00EA257C" w:rsidRPr="00894B12" w:rsidRDefault="00EA257C" w:rsidP="00175620">
            <w:pPr>
              <w:pStyle w:val="TAC"/>
            </w:pPr>
          </w:p>
        </w:tc>
        <w:tc>
          <w:tcPr>
            <w:tcW w:w="1487" w:type="dxa"/>
            <w:gridSpan w:val="2"/>
            <w:vMerge/>
            <w:vAlign w:val="center"/>
            <w:tcPrChange w:id="1279" w:author="ZTE-Ma Zhifeng" w:date="2023-10-31T00:38:00Z">
              <w:tcPr>
                <w:tcW w:w="1487" w:type="dxa"/>
                <w:gridSpan w:val="5"/>
                <w:vMerge/>
                <w:vAlign w:val="center"/>
              </w:tcPr>
            </w:tcPrChange>
          </w:tcPr>
          <w:p w14:paraId="029EF6A5" w14:textId="77777777" w:rsidR="00EA257C" w:rsidRPr="00894B12" w:rsidRDefault="00EA257C" w:rsidP="00175620">
            <w:pPr>
              <w:pStyle w:val="TAC"/>
              <w:rPr>
                <w:lang w:eastAsia="ko-KR"/>
              </w:rPr>
            </w:pPr>
          </w:p>
        </w:tc>
        <w:tc>
          <w:tcPr>
            <w:tcW w:w="818" w:type="dxa"/>
            <w:gridSpan w:val="2"/>
            <w:vAlign w:val="center"/>
            <w:tcPrChange w:id="1280" w:author="ZTE-Ma Zhifeng" w:date="2023-10-31T00:38:00Z">
              <w:tcPr>
                <w:tcW w:w="818" w:type="dxa"/>
                <w:gridSpan w:val="6"/>
                <w:vAlign w:val="center"/>
              </w:tcPr>
            </w:tcPrChange>
          </w:tcPr>
          <w:p w14:paraId="2768D862" w14:textId="77777777" w:rsidR="00EA257C" w:rsidRPr="00894B12" w:rsidRDefault="00EA257C" w:rsidP="00175620">
            <w:pPr>
              <w:pStyle w:val="TAC"/>
              <w:rPr>
                <w:rFonts w:eastAsia="Malgun Gothic"/>
                <w:lang w:eastAsia="ko-KR"/>
              </w:rPr>
            </w:pPr>
            <w:r w:rsidRPr="00894B12">
              <w:rPr>
                <w:lang w:eastAsia="ko-KR"/>
              </w:rPr>
              <w:t>3</w:t>
            </w:r>
          </w:p>
        </w:tc>
        <w:tc>
          <w:tcPr>
            <w:tcW w:w="596" w:type="dxa"/>
            <w:gridSpan w:val="4"/>
            <w:vAlign w:val="center"/>
            <w:tcPrChange w:id="1281" w:author="ZTE-Ma Zhifeng" w:date="2023-10-31T00:38:00Z">
              <w:tcPr>
                <w:tcW w:w="594" w:type="dxa"/>
                <w:gridSpan w:val="6"/>
                <w:vAlign w:val="center"/>
              </w:tcPr>
            </w:tcPrChange>
          </w:tcPr>
          <w:p w14:paraId="7C41E32B" w14:textId="77777777" w:rsidR="00EA257C" w:rsidRPr="00894B12" w:rsidRDefault="00EA257C" w:rsidP="00175620">
            <w:pPr>
              <w:pStyle w:val="TAC"/>
            </w:pPr>
          </w:p>
        </w:tc>
        <w:tc>
          <w:tcPr>
            <w:tcW w:w="594" w:type="dxa"/>
            <w:gridSpan w:val="4"/>
            <w:vAlign w:val="center"/>
            <w:tcPrChange w:id="1282" w:author="ZTE-Ma Zhifeng" w:date="2023-10-31T00:38:00Z">
              <w:tcPr>
                <w:tcW w:w="594" w:type="dxa"/>
                <w:gridSpan w:val="5"/>
                <w:vAlign w:val="center"/>
              </w:tcPr>
            </w:tcPrChange>
          </w:tcPr>
          <w:p w14:paraId="06B4E8FA" w14:textId="77777777" w:rsidR="00EA257C" w:rsidRPr="00894B12" w:rsidRDefault="00EA257C" w:rsidP="00175620">
            <w:pPr>
              <w:pStyle w:val="TAC"/>
            </w:pPr>
          </w:p>
        </w:tc>
        <w:tc>
          <w:tcPr>
            <w:tcW w:w="596" w:type="dxa"/>
            <w:gridSpan w:val="3"/>
            <w:vAlign w:val="center"/>
            <w:tcPrChange w:id="1283" w:author="ZTE-Ma Zhifeng" w:date="2023-10-31T00:38:00Z">
              <w:tcPr>
                <w:tcW w:w="594" w:type="dxa"/>
                <w:gridSpan w:val="3"/>
                <w:vAlign w:val="center"/>
              </w:tcPr>
            </w:tcPrChange>
          </w:tcPr>
          <w:p w14:paraId="655A7823" w14:textId="77777777" w:rsidR="00EA257C" w:rsidRPr="00894B12" w:rsidRDefault="00EA257C" w:rsidP="00175620">
            <w:pPr>
              <w:pStyle w:val="TAC"/>
            </w:pPr>
            <w:r w:rsidRPr="00894B12">
              <w:t>Yes</w:t>
            </w:r>
          </w:p>
        </w:tc>
        <w:tc>
          <w:tcPr>
            <w:tcW w:w="587" w:type="dxa"/>
            <w:vAlign w:val="center"/>
            <w:tcPrChange w:id="1284" w:author="ZTE-Ma Zhifeng" w:date="2023-10-31T00:38:00Z">
              <w:tcPr>
                <w:tcW w:w="594" w:type="dxa"/>
                <w:gridSpan w:val="2"/>
                <w:vAlign w:val="center"/>
              </w:tcPr>
            </w:tcPrChange>
          </w:tcPr>
          <w:p w14:paraId="5ABFD531" w14:textId="77777777" w:rsidR="00EA257C" w:rsidRPr="00894B12" w:rsidRDefault="00EA257C" w:rsidP="00175620">
            <w:pPr>
              <w:pStyle w:val="TAC"/>
            </w:pPr>
            <w:r w:rsidRPr="00894B12">
              <w:rPr>
                <w:lang w:eastAsia="ko-KR"/>
              </w:rPr>
              <w:t>Yes</w:t>
            </w:r>
          </w:p>
        </w:tc>
        <w:tc>
          <w:tcPr>
            <w:tcW w:w="606" w:type="dxa"/>
            <w:vAlign w:val="center"/>
            <w:tcPrChange w:id="1285" w:author="ZTE-Ma Zhifeng" w:date="2023-10-31T00:38:00Z">
              <w:tcPr>
                <w:tcW w:w="599" w:type="dxa"/>
                <w:vAlign w:val="center"/>
              </w:tcPr>
            </w:tcPrChange>
          </w:tcPr>
          <w:p w14:paraId="0C62AA05" w14:textId="77777777" w:rsidR="00EA257C" w:rsidRPr="00894B12" w:rsidRDefault="00EA257C" w:rsidP="00175620">
            <w:pPr>
              <w:pStyle w:val="TAC"/>
            </w:pPr>
            <w:r w:rsidRPr="00894B12">
              <w:rPr>
                <w:lang w:eastAsia="ko-KR"/>
              </w:rPr>
              <w:t>Yes</w:t>
            </w:r>
          </w:p>
        </w:tc>
        <w:tc>
          <w:tcPr>
            <w:tcW w:w="599" w:type="dxa"/>
            <w:gridSpan w:val="2"/>
            <w:vAlign w:val="center"/>
            <w:tcPrChange w:id="1286" w:author="ZTE-Ma Zhifeng" w:date="2023-10-31T00:38:00Z">
              <w:tcPr>
                <w:tcW w:w="599" w:type="dxa"/>
                <w:gridSpan w:val="2"/>
                <w:vAlign w:val="center"/>
              </w:tcPr>
            </w:tcPrChange>
          </w:tcPr>
          <w:p w14:paraId="402146E7" w14:textId="77777777" w:rsidR="00EA257C" w:rsidRPr="00894B12" w:rsidRDefault="00EA257C" w:rsidP="00175620">
            <w:pPr>
              <w:pStyle w:val="TAC"/>
            </w:pPr>
            <w:r w:rsidRPr="00894B12">
              <w:rPr>
                <w:lang w:eastAsia="ko-KR"/>
              </w:rPr>
              <w:t>Yes</w:t>
            </w:r>
          </w:p>
        </w:tc>
        <w:tc>
          <w:tcPr>
            <w:tcW w:w="1187" w:type="dxa"/>
            <w:gridSpan w:val="2"/>
            <w:vMerge/>
            <w:vAlign w:val="center"/>
            <w:tcPrChange w:id="1287" w:author="ZTE-Ma Zhifeng" w:date="2023-10-31T00:38:00Z">
              <w:tcPr>
                <w:tcW w:w="1187" w:type="dxa"/>
                <w:gridSpan w:val="3"/>
                <w:vMerge/>
                <w:vAlign w:val="center"/>
              </w:tcPr>
            </w:tcPrChange>
          </w:tcPr>
          <w:p w14:paraId="57A9D186" w14:textId="77777777" w:rsidR="00EA257C" w:rsidRPr="00894B12" w:rsidRDefault="00EA257C" w:rsidP="00175620">
            <w:pPr>
              <w:pStyle w:val="TAC"/>
            </w:pPr>
          </w:p>
        </w:tc>
        <w:tc>
          <w:tcPr>
            <w:tcW w:w="1289" w:type="dxa"/>
            <w:gridSpan w:val="2"/>
            <w:vMerge/>
            <w:vAlign w:val="center"/>
            <w:tcPrChange w:id="1288" w:author="ZTE-Ma Zhifeng" w:date="2023-10-31T00:38:00Z">
              <w:tcPr>
                <w:tcW w:w="1289" w:type="dxa"/>
                <w:gridSpan w:val="3"/>
                <w:vMerge/>
                <w:vAlign w:val="center"/>
              </w:tcPr>
            </w:tcPrChange>
          </w:tcPr>
          <w:p w14:paraId="28D7F811" w14:textId="77777777" w:rsidR="00EA257C" w:rsidRPr="00894B12" w:rsidRDefault="00EA257C" w:rsidP="00175620">
            <w:pPr>
              <w:pStyle w:val="TAC"/>
            </w:pPr>
          </w:p>
        </w:tc>
      </w:tr>
      <w:tr w:rsidR="00EA257C" w:rsidRPr="00894B12" w14:paraId="108013AF" w14:textId="77777777" w:rsidTr="00E15502">
        <w:trPr>
          <w:gridAfter w:val="1"/>
          <w:wAfter w:w="29" w:type="dxa"/>
          <w:jc w:val="center"/>
          <w:trPrChange w:id="1289" w:author="ZTE-Ma Zhifeng" w:date="2023-10-31T00:38:00Z">
            <w:trPr>
              <w:gridAfter w:val="1"/>
              <w:wAfter w:w="97" w:type="dxa"/>
              <w:jc w:val="center"/>
            </w:trPr>
          </w:trPrChange>
        </w:trPr>
        <w:tc>
          <w:tcPr>
            <w:tcW w:w="1392" w:type="dxa"/>
            <w:gridSpan w:val="3"/>
            <w:vMerge/>
            <w:vAlign w:val="center"/>
            <w:tcPrChange w:id="1290" w:author="ZTE-Ma Zhifeng" w:date="2023-10-31T00:38:00Z">
              <w:tcPr>
                <w:tcW w:w="1396" w:type="dxa"/>
                <w:gridSpan w:val="7"/>
                <w:vMerge/>
                <w:vAlign w:val="center"/>
              </w:tcPr>
            </w:tcPrChange>
          </w:tcPr>
          <w:p w14:paraId="4467B1A4" w14:textId="77777777" w:rsidR="00EA257C" w:rsidRPr="00894B12" w:rsidRDefault="00EA257C" w:rsidP="00175620">
            <w:pPr>
              <w:pStyle w:val="TAC"/>
            </w:pPr>
          </w:p>
        </w:tc>
        <w:tc>
          <w:tcPr>
            <w:tcW w:w="1487" w:type="dxa"/>
            <w:gridSpan w:val="2"/>
            <w:vMerge/>
            <w:vAlign w:val="center"/>
            <w:tcPrChange w:id="1291" w:author="ZTE-Ma Zhifeng" w:date="2023-10-31T00:38:00Z">
              <w:tcPr>
                <w:tcW w:w="1487" w:type="dxa"/>
                <w:gridSpan w:val="5"/>
                <w:vMerge/>
                <w:vAlign w:val="center"/>
              </w:tcPr>
            </w:tcPrChange>
          </w:tcPr>
          <w:p w14:paraId="5916CA74" w14:textId="77777777" w:rsidR="00EA257C" w:rsidRPr="00894B12" w:rsidRDefault="00EA257C" w:rsidP="00175620">
            <w:pPr>
              <w:pStyle w:val="TAC"/>
              <w:rPr>
                <w:lang w:eastAsia="ko-KR"/>
              </w:rPr>
            </w:pPr>
          </w:p>
        </w:tc>
        <w:tc>
          <w:tcPr>
            <w:tcW w:w="818" w:type="dxa"/>
            <w:gridSpan w:val="2"/>
            <w:vAlign w:val="center"/>
            <w:tcPrChange w:id="1292" w:author="ZTE-Ma Zhifeng" w:date="2023-10-31T00:38:00Z">
              <w:tcPr>
                <w:tcW w:w="818" w:type="dxa"/>
                <w:gridSpan w:val="6"/>
                <w:vAlign w:val="center"/>
              </w:tcPr>
            </w:tcPrChange>
          </w:tcPr>
          <w:p w14:paraId="5A619F41" w14:textId="77777777" w:rsidR="00EA257C" w:rsidRPr="00894B12" w:rsidRDefault="00EA257C" w:rsidP="00175620">
            <w:pPr>
              <w:pStyle w:val="TAC"/>
              <w:rPr>
                <w:rFonts w:eastAsia="Malgun Gothic"/>
                <w:lang w:eastAsia="ko-KR"/>
              </w:rPr>
            </w:pPr>
            <w:r w:rsidRPr="00894B12">
              <w:rPr>
                <w:lang w:eastAsia="ko-KR"/>
              </w:rPr>
              <w:t>8</w:t>
            </w:r>
          </w:p>
        </w:tc>
        <w:tc>
          <w:tcPr>
            <w:tcW w:w="596" w:type="dxa"/>
            <w:gridSpan w:val="4"/>
            <w:vAlign w:val="center"/>
            <w:tcPrChange w:id="1293" w:author="ZTE-Ma Zhifeng" w:date="2023-10-31T00:38:00Z">
              <w:tcPr>
                <w:tcW w:w="594" w:type="dxa"/>
                <w:gridSpan w:val="6"/>
                <w:vAlign w:val="center"/>
              </w:tcPr>
            </w:tcPrChange>
          </w:tcPr>
          <w:p w14:paraId="6E2755A8" w14:textId="77777777" w:rsidR="00EA257C" w:rsidRPr="00894B12" w:rsidRDefault="00EA257C" w:rsidP="00175620">
            <w:pPr>
              <w:pStyle w:val="TAC"/>
            </w:pPr>
          </w:p>
        </w:tc>
        <w:tc>
          <w:tcPr>
            <w:tcW w:w="594" w:type="dxa"/>
            <w:gridSpan w:val="4"/>
            <w:vAlign w:val="center"/>
            <w:tcPrChange w:id="1294" w:author="ZTE-Ma Zhifeng" w:date="2023-10-31T00:38:00Z">
              <w:tcPr>
                <w:tcW w:w="594" w:type="dxa"/>
                <w:gridSpan w:val="5"/>
                <w:vAlign w:val="center"/>
              </w:tcPr>
            </w:tcPrChange>
          </w:tcPr>
          <w:p w14:paraId="760DEE16" w14:textId="77777777" w:rsidR="00EA257C" w:rsidRPr="00894B12" w:rsidRDefault="00EA257C" w:rsidP="00175620">
            <w:pPr>
              <w:pStyle w:val="TAC"/>
            </w:pPr>
            <w:r w:rsidRPr="00894B12">
              <w:t>Yes</w:t>
            </w:r>
          </w:p>
        </w:tc>
        <w:tc>
          <w:tcPr>
            <w:tcW w:w="596" w:type="dxa"/>
            <w:gridSpan w:val="3"/>
            <w:vAlign w:val="center"/>
            <w:tcPrChange w:id="1295" w:author="ZTE-Ma Zhifeng" w:date="2023-10-31T00:38:00Z">
              <w:tcPr>
                <w:tcW w:w="594" w:type="dxa"/>
                <w:gridSpan w:val="3"/>
                <w:vAlign w:val="center"/>
              </w:tcPr>
            </w:tcPrChange>
          </w:tcPr>
          <w:p w14:paraId="0F73BD1A" w14:textId="77777777" w:rsidR="00EA257C" w:rsidRPr="00894B12" w:rsidRDefault="00EA257C" w:rsidP="00175620">
            <w:pPr>
              <w:pStyle w:val="TAC"/>
            </w:pPr>
            <w:r w:rsidRPr="00894B12">
              <w:rPr>
                <w:lang w:eastAsia="ko-KR"/>
              </w:rPr>
              <w:t>Yes</w:t>
            </w:r>
          </w:p>
        </w:tc>
        <w:tc>
          <w:tcPr>
            <w:tcW w:w="587" w:type="dxa"/>
            <w:vAlign w:val="center"/>
            <w:tcPrChange w:id="1296" w:author="ZTE-Ma Zhifeng" w:date="2023-10-31T00:38:00Z">
              <w:tcPr>
                <w:tcW w:w="594" w:type="dxa"/>
                <w:gridSpan w:val="2"/>
                <w:vAlign w:val="center"/>
              </w:tcPr>
            </w:tcPrChange>
          </w:tcPr>
          <w:p w14:paraId="662A52B4" w14:textId="77777777" w:rsidR="00EA257C" w:rsidRPr="00894B12" w:rsidRDefault="00EA257C" w:rsidP="00175620">
            <w:pPr>
              <w:pStyle w:val="TAC"/>
            </w:pPr>
            <w:r w:rsidRPr="00894B12">
              <w:rPr>
                <w:lang w:eastAsia="ko-KR"/>
              </w:rPr>
              <w:t>Yes</w:t>
            </w:r>
          </w:p>
        </w:tc>
        <w:tc>
          <w:tcPr>
            <w:tcW w:w="606" w:type="dxa"/>
            <w:vAlign w:val="center"/>
            <w:tcPrChange w:id="1297" w:author="ZTE-Ma Zhifeng" w:date="2023-10-31T00:38:00Z">
              <w:tcPr>
                <w:tcW w:w="599" w:type="dxa"/>
                <w:vAlign w:val="center"/>
              </w:tcPr>
            </w:tcPrChange>
          </w:tcPr>
          <w:p w14:paraId="00B3AF71" w14:textId="77777777" w:rsidR="00EA257C" w:rsidRPr="00894B12" w:rsidRDefault="00EA257C" w:rsidP="00175620">
            <w:pPr>
              <w:pStyle w:val="TAC"/>
            </w:pPr>
          </w:p>
        </w:tc>
        <w:tc>
          <w:tcPr>
            <w:tcW w:w="599" w:type="dxa"/>
            <w:gridSpan w:val="2"/>
            <w:vAlign w:val="center"/>
            <w:tcPrChange w:id="1298" w:author="ZTE-Ma Zhifeng" w:date="2023-10-31T00:38:00Z">
              <w:tcPr>
                <w:tcW w:w="599" w:type="dxa"/>
                <w:gridSpan w:val="2"/>
                <w:vAlign w:val="center"/>
              </w:tcPr>
            </w:tcPrChange>
          </w:tcPr>
          <w:p w14:paraId="085E32AF" w14:textId="77777777" w:rsidR="00EA257C" w:rsidRPr="00894B12" w:rsidRDefault="00EA257C" w:rsidP="00175620">
            <w:pPr>
              <w:pStyle w:val="TAC"/>
            </w:pPr>
          </w:p>
        </w:tc>
        <w:tc>
          <w:tcPr>
            <w:tcW w:w="1187" w:type="dxa"/>
            <w:gridSpan w:val="2"/>
            <w:vMerge/>
            <w:vAlign w:val="center"/>
            <w:tcPrChange w:id="1299" w:author="ZTE-Ma Zhifeng" w:date="2023-10-31T00:38:00Z">
              <w:tcPr>
                <w:tcW w:w="1187" w:type="dxa"/>
                <w:gridSpan w:val="3"/>
                <w:vMerge/>
                <w:vAlign w:val="center"/>
              </w:tcPr>
            </w:tcPrChange>
          </w:tcPr>
          <w:p w14:paraId="20CB12A2" w14:textId="77777777" w:rsidR="00EA257C" w:rsidRPr="00894B12" w:rsidRDefault="00EA257C" w:rsidP="00175620">
            <w:pPr>
              <w:pStyle w:val="TAC"/>
            </w:pPr>
          </w:p>
        </w:tc>
        <w:tc>
          <w:tcPr>
            <w:tcW w:w="1289" w:type="dxa"/>
            <w:gridSpan w:val="2"/>
            <w:vMerge/>
            <w:vAlign w:val="center"/>
            <w:tcPrChange w:id="1300" w:author="ZTE-Ma Zhifeng" w:date="2023-10-31T00:38:00Z">
              <w:tcPr>
                <w:tcW w:w="1289" w:type="dxa"/>
                <w:gridSpan w:val="3"/>
                <w:vMerge/>
                <w:vAlign w:val="center"/>
              </w:tcPr>
            </w:tcPrChange>
          </w:tcPr>
          <w:p w14:paraId="29969287" w14:textId="77777777" w:rsidR="00EA257C" w:rsidRPr="00894B12" w:rsidRDefault="00EA257C" w:rsidP="00175620">
            <w:pPr>
              <w:pStyle w:val="TAC"/>
            </w:pPr>
          </w:p>
        </w:tc>
      </w:tr>
      <w:tr w:rsidR="00EA257C" w:rsidRPr="00894B12" w14:paraId="1D71C9D8" w14:textId="77777777" w:rsidTr="00E15502">
        <w:trPr>
          <w:gridAfter w:val="1"/>
          <w:wAfter w:w="29" w:type="dxa"/>
          <w:jc w:val="center"/>
          <w:trPrChange w:id="1301" w:author="ZTE-Ma Zhifeng" w:date="2023-10-31T00:38:00Z">
            <w:trPr>
              <w:gridAfter w:val="1"/>
              <w:wAfter w:w="97" w:type="dxa"/>
              <w:jc w:val="center"/>
            </w:trPr>
          </w:trPrChange>
        </w:trPr>
        <w:tc>
          <w:tcPr>
            <w:tcW w:w="1392" w:type="dxa"/>
            <w:gridSpan w:val="3"/>
            <w:vMerge/>
            <w:vAlign w:val="center"/>
            <w:tcPrChange w:id="1302" w:author="ZTE-Ma Zhifeng" w:date="2023-10-31T00:38:00Z">
              <w:tcPr>
                <w:tcW w:w="1396" w:type="dxa"/>
                <w:gridSpan w:val="7"/>
                <w:vMerge/>
                <w:vAlign w:val="center"/>
              </w:tcPr>
            </w:tcPrChange>
          </w:tcPr>
          <w:p w14:paraId="1C7FD91C" w14:textId="77777777" w:rsidR="00EA257C" w:rsidRPr="00894B12" w:rsidRDefault="00EA257C" w:rsidP="00175620">
            <w:pPr>
              <w:pStyle w:val="TAC"/>
            </w:pPr>
          </w:p>
        </w:tc>
        <w:tc>
          <w:tcPr>
            <w:tcW w:w="1487" w:type="dxa"/>
            <w:gridSpan w:val="2"/>
            <w:vMerge/>
            <w:vAlign w:val="center"/>
            <w:tcPrChange w:id="1303" w:author="ZTE-Ma Zhifeng" w:date="2023-10-31T00:38:00Z">
              <w:tcPr>
                <w:tcW w:w="1487" w:type="dxa"/>
                <w:gridSpan w:val="5"/>
                <w:vMerge/>
                <w:vAlign w:val="center"/>
              </w:tcPr>
            </w:tcPrChange>
          </w:tcPr>
          <w:p w14:paraId="6FB8CFAA" w14:textId="77777777" w:rsidR="00EA257C" w:rsidRPr="00894B12" w:rsidRDefault="00EA257C" w:rsidP="00175620">
            <w:pPr>
              <w:pStyle w:val="TAC"/>
              <w:rPr>
                <w:lang w:eastAsia="ko-KR"/>
              </w:rPr>
            </w:pPr>
          </w:p>
        </w:tc>
        <w:tc>
          <w:tcPr>
            <w:tcW w:w="818" w:type="dxa"/>
            <w:gridSpan w:val="2"/>
            <w:vAlign w:val="center"/>
            <w:tcPrChange w:id="1304" w:author="ZTE-Ma Zhifeng" w:date="2023-10-31T00:38:00Z">
              <w:tcPr>
                <w:tcW w:w="818" w:type="dxa"/>
                <w:gridSpan w:val="6"/>
                <w:vAlign w:val="center"/>
              </w:tcPr>
            </w:tcPrChange>
          </w:tcPr>
          <w:p w14:paraId="20038FB4" w14:textId="77777777" w:rsidR="00EA257C" w:rsidRPr="00894B12" w:rsidRDefault="00EA257C" w:rsidP="00175620">
            <w:pPr>
              <w:pStyle w:val="TAC"/>
              <w:rPr>
                <w:rFonts w:eastAsia="Malgun Gothic"/>
                <w:lang w:eastAsia="ko-KR"/>
              </w:rPr>
            </w:pPr>
            <w:r w:rsidRPr="00894B12">
              <w:rPr>
                <w:lang w:eastAsia="ko-KR"/>
              </w:rPr>
              <w:t>1</w:t>
            </w:r>
          </w:p>
        </w:tc>
        <w:tc>
          <w:tcPr>
            <w:tcW w:w="596" w:type="dxa"/>
            <w:gridSpan w:val="4"/>
            <w:vAlign w:val="center"/>
            <w:tcPrChange w:id="1305" w:author="ZTE-Ma Zhifeng" w:date="2023-10-31T00:38:00Z">
              <w:tcPr>
                <w:tcW w:w="594" w:type="dxa"/>
                <w:gridSpan w:val="6"/>
                <w:vAlign w:val="center"/>
              </w:tcPr>
            </w:tcPrChange>
          </w:tcPr>
          <w:p w14:paraId="43ACADA7" w14:textId="77777777" w:rsidR="00EA257C" w:rsidRPr="00894B12" w:rsidRDefault="00EA257C" w:rsidP="00175620">
            <w:pPr>
              <w:pStyle w:val="TAC"/>
            </w:pPr>
          </w:p>
        </w:tc>
        <w:tc>
          <w:tcPr>
            <w:tcW w:w="594" w:type="dxa"/>
            <w:gridSpan w:val="4"/>
            <w:vAlign w:val="center"/>
            <w:tcPrChange w:id="1306" w:author="ZTE-Ma Zhifeng" w:date="2023-10-31T00:38:00Z">
              <w:tcPr>
                <w:tcW w:w="594" w:type="dxa"/>
                <w:gridSpan w:val="5"/>
                <w:vAlign w:val="center"/>
              </w:tcPr>
            </w:tcPrChange>
          </w:tcPr>
          <w:p w14:paraId="528EC186" w14:textId="77777777" w:rsidR="00EA257C" w:rsidRPr="00894B12" w:rsidRDefault="00EA257C" w:rsidP="00175620">
            <w:pPr>
              <w:pStyle w:val="TAC"/>
            </w:pPr>
          </w:p>
        </w:tc>
        <w:tc>
          <w:tcPr>
            <w:tcW w:w="596" w:type="dxa"/>
            <w:gridSpan w:val="3"/>
            <w:vAlign w:val="center"/>
            <w:tcPrChange w:id="1307" w:author="ZTE-Ma Zhifeng" w:date="2023-10-31T00:38:00Z">
              <w:tcPr>
                <w:tcW w:w="594" w:type="dxa"/>
                <w:gridSpan w:val="3"/>
                <w:vAlign w:val="center"/>
              </w:tcPr>
            </w:tcPrChange>
          </w:tcPr>
          <w:p w14:paraId="49A3140F" w14:textId="77777777" w:rsidR="00EA257C" w:rsidRPr="00894B12" w:rsidRDefault="00EA257C" w:rsidP="00175620">
            <w:pPr>
              <w:pStyle w:val="TAC"/>
            </w:pPr>
            <w:r w:rsidRPr="00894B12">
              <w:rPr>
                <w:lang w:eastAsia="ko-KR"/>
              </w:rPr>
              <w:t>Yes</w:t>
            </w:r>
          </w:p>
        </w:tc>
        <w:tc>
          <w:tcPr>
            <w:tcW w:w="587" w:type="dxa"/>
            <w:vAlign w:val="center"/>
            <w:tcPrChange w:id="1308" w:author="ZTE-Ma Zhifeng" w:date="2023-10-31T00:38:00Z">
              <w:tcPr>
                <w:tcW w:w="594" w:type="dxa"/>
                <w:gridSpan w:val="2"/>
                <w:vAlign w:val="center"/>
              </w:tcPr>
            </w:tcPrChange>
          </w:tcPr>
          <w:p w14:paraId="10457040" w14:textId="77777777" w:rsidR="00EA257C" w:rsidRPr="00894B12" w:rsidRDefault="00EA257C" w:rsidP="00175620">
            <w:pPr>
              <w:pStyle w:val="TAC"/>
            </w:pPr>
            <w:r w:rsidRPr="00894B12">
              <w:rPr>
                <w:lang w:eastAsia="ko-KR"/>
              </w:rPr>
              <w:t>Yes</w:t>
            </w:r>
          </w:p>
        </w:tc>
        <w:tc>
          <w:tcPr>
            <w:tcW w:w="606" w:type="dxa"/>
            <w:vAlign w:val="center"/>
            <w:tcPrChange w:id="1309" w:author="ZTE-Ma Zhifeng" w:date="2023-10-31T00:38:00Z">
              <w:tcPr>
                <w:tcW w:w="599" w:type="dxa"/>
                <w:vAlign w:val="center"/>
              </w:tcPr>
            </w:tcPrChange>
          </w:tcPr>
          <w:p w14:paraId="52EFF0D6" w14:textId="77777777" w:rsidR="00EA257C" w:rsidRPr="00894B12" w:rsidRDefault="00EA257C" w:rsidP="00175620">
            <w:pPr>
              <w:pStyle w:val="TAC"/>
            </w:pPr>
          </w:p>
        </w:tc>
        <w:tc>
          <w:tcPr>
            <w:tcW w:w="599" w:type="dxa"/>
            <w:gridSpan w:val="2"/>
            <w:vAlign w:val="center"/>
            <w:tcPrChange w:id="1310" w:author="ZTE-Ma Zhifeng" w:date="2023-10-31T00:38:00Z">
              <w:tcPr>
                <w:tcW w:w="599" w:type="dxa"/>
                <w:gridSpan w:val="2"/>
                <w:vAlign w:val="center"/>
              </w:tcPr>
            </w:tcPrChange>
          </w:tcPr>
          <w:p w14:paraId="59F71450" w14:textId="77777777" w:rsidR="00EA257C" w:rsidRPr="00894B12" w:rsidRDefault="00EA257C" w:rsidP="00175620">
            <w:pPr>
              <w:pStyle w:val="TAC"/>
            </w:pPr>
          </w:p>
        </w:tc>
        <w:tc>
          <w:tcPr>
            <w:tcW w:w="1187" w:type="dxa"/>
            <w:gridSpan w:val="2"/>
            <w:vMerge w:val="restart"/>
            <w:vAlign w:val="center"/>
            <w:tcPrChange w:id="1311" w:author="ZTE-Ma Zhifeng" w:date="2023-10-31T00:38:00Z">
              <w:tcPr>
                <w:tcW w:w="1187" w:type="dxa"/>
                <w:gridSpan w:val="3"/>
                <w:vMerge w:val="restart"/>
                <w:vAlign w:val="center"/>
              </w:tcPr>
            </w:tcPrChange>
          </w:tcPr>
          <w:p w14:paraId="76D32158" w14:textId="77777777" w:rsidR="00EA257C" w:rsidRPr="00894B12" w:rsidRDefault="00EA257C" w:rsidP="00175620">
            <w:pPr>
              <w:pStyle w:val="TAC"/>
            </w:pPr>
            <w:r w:rsidRPr="00894B12">
              <w:rPr>
                <w:lang w:eastAsia="ko-KR"/>
              </w:rPr>
              <w:t>40</w:t>
            </w:r>
          </w:p>
        </w:tc>
        <w:tc>
          <w:tcPr>
            <w:tcW w:w="1289" w:type="dxa"/>
            <w:gridSpan w:val="2"/>
            <w:vMerge w:val="restart"/>
            <w:vAlign w:val="center"/>
            <w:tcPrChange w:id="1312" w:author="ZTE-Ma Zhifeng" w:date="2023-10-31T00:38:00Z">
              <w:tcPr>
                <w:tcW w:w="1289" w:type="dxa"/>
                <w:gridSpan w:val="3"/>
                <w:vMerge w:val="restart"/>
                <w:vAlign w:val="center"/>
              </w:tcPr>
            </w:tcPrChange>
          </w:tcPr>
          <w:p w14:paraId="1CB31678" w14:textId="77777777" w:rsidR="00EA257C" w:rsidRPr="00894B12" w:rsidRDefault="00EA257C" w:rsidP="00175620">
            <w:pPr>
              <w:pStyle w:val="TAC"/>
            </w:pPr>
            <w:r w:rsidRPr="00894B12">
              <w:rPr>
                <w:lang w:eastAsia="ko-KR"/>
              </w:rPr>
              <w:t>1</w:t>
            </w:r>
          </w:p>
        </w:tc>
      </w:tr>
      <w:tr w:rsidR="00EA257C" w:rsidRPr="00894B12" w14:paraId="4EE71493" w14:textId="77777777" w:rsidTr="00E15502">
        <w:trPr>
          <w:gridAfter w:val="1"/>
          <w:wAfter w:w="29" w:type="dxa"/>
          <w:jc w:val="center"/>
          <w:trPrChange w:id="1313" w:author="ZTE-Ma Zhifeng" w:date="2023-10-31T00:38:00Z">
            <w:trPr>
              <w:gridAfter w:val="1"/>
              <w:wAfter w:w="97" w:type="dxa"/>
              <w:jc w:val="center"/>
            </w:trPr>
          </w:trPrChange>
        </w:trPr>
        <w:tc>
          <w:tcPr>
            <w:tcW w:w="1392" w:type="dxa"/>
            <w:gridSpan w:val="3"/>
            <w:vMerge/>
            <w:vAlign w:val="center"/>
            <w:tcPrChange w:id="1314" w:author="ZTE-Ma Zhifeng" w:date="2023-10-31T00:38:00Z">
              <w:tcPr>
                <w:tcW w:w="1396" w:type="dxa"/>
                <w:gridSpan w:val="7"/>
                <w:vMerge/>
                <w:vAlign w:val="center"/>
              </w:tcPr>
            </w:tcPrChange>
          </w:tcPr>
          <w:p w14:paraId="31592B8D" w14:textId="77777777" w:rsidR="00EA257C" w:rsidRPr="00894B12" w:rsidRDefault="00EA257C" w:rsidP="00175620">
            <w:pPr>
              <w:pStyle w:val="TAC"/>
            </w:pPr>
          </w:p>
        </w:tc>
        <w:tc>
          <w:tcPr>
            <w:tcW w:w="1487" w:type="dxa"/>
            <w:gridSpan w:val="2"/>
            <w:vMerge/>
            <w:vAlign w:val="center"/>
            <w:tcPrChange w:id="1315" w:author="ZTE-Ma Zhifeng" w:date="2023-10-31T00:38:00Z">
              <w:tcPr>
                <w:tcW w:w="1487" w:type="dxa"/>
                <w:gridSpan w:val="5"/>
                <w:vMerge/>
                <w:vAlign w:val="center"/>
              </w:tcPr>
            </w:tcPrChange>
          </w:tcPr>
          <w:p w14:paraId="44E89005" w14:textId="77777777" w:rsidR="00EA257C" w:rsidRPr="00894B12" w:rsidRDefault="00EA257C" w:rsidP="00175620">
            <w:pPr>
              <w:pStyle w:val="TAC"/>
              <w:rPr>
                <w:lang w:eastAsia="ko-KR"/>
              </w:rPr>
            </w:pPr>
          </w:p>
        </w:tc>
        <w:tc>
          <w:tcPr>
            <w:tcW w:w="818" w:type="dxa"/>
            <w:gridSpan w:val="2"/>
            <w:vAlign w:val="center"/>
            <w:tcPrChange w:id="1316" w:author="ZTE-Ma Zhifeng" w:date="2023-10-31T00:38:00Z">
              <w:tcPr>
                <w:tcW w:w="818" w:type="dxa"/>
                <w:gridSpan w:val="6"/>
                <w:vAlign w:val="center"/>
              </w:tcPr>
            </w:tcPrChange>
          </w:tcPr>
          <w:p w14:paraId="28E9FAD1" w14:textId="77777777" w:rsidR="00EA257C" w:rsidRPr="00894B12" w:rsidRDefault="00EA257C" w:rsidP="00175620">
            <w:pPr>
              <w:pStyle w:val="TAC"/>
              <w:rPr>
                <w:rFonts w:eastAsia="Malgun Gothic"/>
                <w:lang w:eastAsia="ko-KR"/>
              </w:rPr>
            </w:pPr>
            <w:r w:rsidRPr="00894B12">
              <w:rPr>
                <w:lang w:eastAsia="ko-KR"/>
              </w:rPr>
              <w:t>3</w:t>
            </w:r>
          </w:p>
        </w:tc>
        <w:tc>
          <w:tcPr>
            <w:tcW w:w="596" w:type="dxa"/>
            <w:gridSpan w:val="4"/>
            <w:vAlign w:val="center"/>
            <w:tcPrChange w:id="1317" w:author="ZTE-Ma Zhifeng" w:date="2023-10-31T00:38:00Z">
              <w:tcPr>
                <w:tcW w:w="594" w:type="dxa"/>
                <w:gridSpan w:val="6"/>
                <w:vAlign w:val="center"/>
              </w:tcPr>
            </w:tcPrChange>
          </w:tcPr>
          <w:p w14:paraId="3347E617" w14:textId="77777777" w:rsidR="00EA257C" w:rsidRPr="00894B12" w:rsidRDefault="00EA257C" w:rsidP="00175620">
            <w:pPr>
              <w:pStyle w:val="TAC"/>
            </w:pPr>
          </w:p>
        </w:tc>
        <w:tc>
          <w:tcPr>
            <w:tcW w:w="594" w:type="dxa"/>
            <w:gridSpan w:val="4"/>
            <w:vAlign w:val="center"/>
            <w:tcPrChange w:id="1318" w:author="ZTE-Ma Zhifeng" w:date="2023-10-31T00:38:00Z">
              <w:tcPr>
                <w:tcW w:w="594" w:type="dxa"/>
                <w:gridSpan w:val="5"/>
                <w:vAlign w:val="center"/>
              </w:tcPr>
            </w:tcPrChange>
          </w:tcPr>
          <w:p w14:paraId="6852C2BD" w14:textId="77777777" w:rsidR="00EA257C" w:rsidRPr="00894B12" w:rsidRDefault="00EA257C" w:rsidP="00175620">
            <w:pPr>
              <w:pStyle w:val="TAC"/>
            </w:pPr>
          </w:p>
        </w:tc>
        <w:tc>
          <w:tcPr>
            <w:tcW w:w="596" w:type="dxa"/>
            <w:gridSpan w:val="3"/>
            <w:vAlign w:val="center"/>
            <w:tcPrChange w:id="1319" w:author="ZTE-Ma Zhifeng" w:date="2023-10-31T00:38:00Z">
              <w:tcPr>
                <w:tcW w:w="594" w:type="dxa"/>
                <w:gridSpan w:val="3"/>
                <w:vAlign w:val="center"/>
              </w:tcPr>
            </w:tcPrChange>
          </w:tcPr>
          <w:p w14:paraId="4A05CA51" w14:textId="77777777" w:rsidR="00EA257C" w:rsidRPr="00894B12" w:rsidRDefault="00EA257C" w:rsidP="00175620">
            <w:pPr>
              <w:pStyle w:val="TAC"/>
            </w:pPr>
            <w:r w:rsidRPr="00894B12">
              <w:rPr>
                <w:lang w:eastAsia="ko-KR"/>
              </w:rPr>
              <w:t>Yes</w:t>
            </w:r>
          </w:p>
        </w:tc>
        <w:tc>
          <w:tcPr>
            <w:tcW w:w="587" w:type="dxa"/>
            <w:vAlign w:val="center"/>
            <w:tcPrChange w:id="1320" w:author="ZTE-Ma Zhifeng" w:date="2023-10-31T00:38:00Z">
              <w:tcPr>
                <w:tcW w:w="594" w:type="dxa"/>
                <w:gridSpan w:val="2"/>
                <w:vAlign w:val="center"/>
              </w:tcPr>
            </w:tcPrChange>
          </w:tcPr>
          <w:p w14:paraId="5B2F505A" w14:textId="77777777" w:rsidR="00EA257C" w:rsidRPr="00894B12" w:rsidRDefault="00EA257C" w:rsidP="00175620">
            <w:pPr>
              <w:pStyle w:val="TAC"/>
            </w:pPr>
            <w:r w:rsidRPr="00894B12">
              <w:rPr>
                <w:lang w:eastAsia="ko-KR"/>
              </w:rPr>
              <w:t>Yes</w:t>
            </w:r>
          </w:p>
        </w:tc>
        <w:tc>
          <w:tcPr>
            <w:tcW w:w="606" w:type="dxa"/>
            <w:vAlign w:val="center"/>
            <w:tcPrChange w:id="1321" w:author="ZTE-Ma Zhifeng" w:date="2023-10-31T00:38:00Z">
              <w:tcPr>
                <w:tcW w:w="599" w:type="dxa"/>
                <w:vAlign w:val="center"/>
              </w:tcPr>
            </w:tcPrChange>
          </w:tcPr>
          <w:p w14:paraId="412A7F1C" w14:textId="77777777" w:rsidR="00EA257C" w:rsidRPr="00894B12" w:rsidRDefault="00EA257C" w:rsidP="00175620">
            <w:pPr>
              <w:pStyle w:val="TAC"/>
            </w:pPr>
            <w:r w:rsidRPr="00894B12">
              <w:rPr>
                <w:lang w:eastAsia="ko-KR"/>
              </w:rPr>
              <w:t>Yes</w:t>
            </w:r>
          </w:p>
        </w:tc>
        <w:tc>
          <w:tcPr>
            <w:tcW w:w="599" w:type="dxa"/>
            <w:gridSpan w:val="2"/>
            <w:vAlign w:val="center"/>
            <w:tcPrChange w:id="1322" w:author="ZTE-Ma Zhifeng" w:date="2023-10-31T00:38:00Z">
              <w:tcPr>
                <w:tcW w:w="599" w:type="dxa"/>
                <w:gridSpan w:val="2"/>
                <w:vAlign w:val="center"/>
              </w:tcPr>
            </w:tcPrChange>
          </w:tcPr>
          <w:p w14:paraId="165B3D06" w14:textId="77777777" w:rsidR="00EA257C" w:rsidRPr="00894B12" w:rsidRDefault="00EA257C" w:rsidP="00175620">
            <w:pPr>
              <w:pStyle w:val="TAC"/>
            </w:pPr>
            <w:r w:rsidRPr="00894B12">
              <w:rPr>
                <w:lang w:eastAsia="ko-KR"/>
              </w:rPr>
              <w:t>Yes</w:t>
            </w:r>
          </w:p>
        </w:tc>
        <w:tc>
          <w:tcPr>
            <w:tcW w:w="1187" w:type="dxa"/>
            <w:gridSpan w:val="2"/>
            <w:vMerge/>
            <w:vAlign w:val="center"/>
            <w:tcPrChange w:id="1323" w:author="ZTE-Ma Zhifeng" w:date="2023-10-31T00:38:00Z">
              <w:tcPr>
                <w:tcW w:w="1187" w:type="dxa"/>
                <w:gridSpan w:val="3"/>
                <w:vMerge/>
                <w:vAlign w:val="center"/>
              </w:tcPr>
            </w:tcPrChange>
          </w:tcPr>
          <w:p w14:paraId="4540DF94" w14:textId="77777777" w:rsidR="00EA257C" w:rsidRPr="00894B12" w:rsidRDefault="00EA257C" w:rsidP="00175620">
            <w:pPr>
              <w:pStyle w:val="TAC"/>
            </w:pPr>
          </w:p>
        </w:tc>
        <w:tc>
          <w:tcPr>
            <w:tcW w:w="1289" w:type="dxa"/>
            <w:gridSpan w:val="2"/>
            <w:vMerge/>
            <w:vAlign w:val="center"/>
            <w:tcPrChange w:id="1324" w:author="ZTE-Ma Zhifeng" w:date="2023-10-31T00:38:00Z">
              <w:tcPr>
                <w:tcW w:w="1289" w:type="dxa"/>
                <w:gridSpan w:val="3"/>
                <w:vMerge/>
                <w:vAlign w:val="center"/>
              </w:tcPr>
            </w:tcPrChange>
          </w:tcPr>
          <w:p w14:paraId="64CE06C8" w14:textId="77777777" w:rsidR="00EA257C" w:rsidRPr="00894B12" w:rsidRDefault="00EA257C" w:rsidP="00175620">
            <w:pPr>
              <w:pStyle w:val="TAC"/>
            </w:pPr>
          </w:p>
        </w:tc>
      </w:tr>
      <w:tr w:rsidR="00EA257C" w:rsidRPr="00894B12" w14:paraId="572DE88C" w14:textId="77777777" w:rsidTr="00E15502">
        <w:trPr>
          <w:gridAfter w:val="1"/>
          <w:wAfter w:w="29" w:type="dxa"/>
          <w:jc w:val="center"/>
          <w:trPrChange w:id="1325" w:author="ZTE-Ma Zhifeng" w:date="2023-10-31T00:38:00Z">
            <w:trPr>
              <w:gridAfter w:val="1"/>
              <w:wAfter w:w="97" w:type="dxa"/>
              <w:jc w:val="center"/>
            </w:trPr>
          </w:trPrChange>
        </w:trPr>
        <w:tc>
          <w:tcPr>
            <w:tcW w:w="1392" w:type="dxa"/>
            <w:gridSpan w:val="3"/>
            <w:vMerge/>
            <w:vAlign w:val="center"/>
            <w:tcPrChange w:id="1326" w:author="ZTE-Ma Zhifeng" w:date="2023-10-31T00:38:00Z">
              <w:tcPr>
                <w:tcW w:w="1396" w:type="dxa"/>
                <w:gridSpan w:val="7"/>
                <w:vMerge/>
                <w:vAlign w:val="center"/>
              </w:tcPr>
            </w:tcPrChange>
          </w:tcPr>
          <w:p w14:paraId="120D3727" w14:textId="77777777" w:rsidR="00EA257C" w:rsidRPr="00894B12" w:rsidRDefault="00EA257C" w:rsidP="00175620">
            <w:pPr>
              <w:pStyle w:val="TAC"/>
            </w:pPr>
          </w:p>
        </w:tc>
        <w:tc>
          <w:tcPr>
            <w:tcW w:w="1487" w:type="dxa"/>
            <w:gridSpan w:val="2"/>
            <w:vMerge/>
            <w:vAlign w:val="center"/>
            <w:tcPrChange w:id="1327" w:author="ZTE-Ma Zhifeng" w:date="2023-10-31T00:38:00Z">
              <w:tcPr>
                <w:tcW w:w="1487" w:type="dxa"/>
                <w:gridSpan w:val="5"/>
                <w:vMerge/>
                <w:vAlign w:val="center"/>
              </w:tcPr>
            </w:tcPrChange>
          </w:tcPr>
          <w:p w14:paraId="20098E4A" w14:textId="77777777" w:rsidR="00EA257C" w:rsidRPr="00894B12" w:rsidRDefault="00EA257C" w:rsidP="00175620">
            <w:pPr>
              <w:pStyle w:val="TAC"/>
              <w:rPr>
                <w:lang w:eastAsia="ko-KR"/>
              </w:rPr>
            </w:pPr>
          </w:p>
        </w:tc>
        <w:tc>
          <w:tcPr>
            <w:tcW w:w="818" w:type="dxa"/>
            <w:gridSpan w:val="2"/>
            <w:vAlign w:val="center"/>
            <w:tcPrChange w:id="1328" w:author="ZTE-Ma Zhifeng" w:date="2023-10-31T00:38:00Z">
              <w:tcPr>
                <w:tcW w:w="818" w:type="dxa"/>
                <w:gridSpan w:val="6"/>
                <w:vAlign w:val="center"/>
              </w:tcPr>
            </w:tcPrChange>
          </w:tcPr>
          <w:p w14:paraId="29A46C6C" w14:textId="77777777" w:rsidR="00EA257C" w:rsidRPr="00894B12" w:rsidRDefault="00EA257C" w:rsidP="00175620">
            <w:pPr>
              <w:pStyle w:val="TAC"/>
              <w:rPr>
                <w:rFonts w:eastAsia="Malgun Gothic"/>
                <w:lang w:eastAsia="ko-KR"/>
              </w:rPr>
            </w:pPr>
            <w:r w:rsidRPr="00894B12">
              <w:rPr>
                <w:lang w:eastAsia="ko-KR"/>
              </w:rPr>
              <w:t>8</w:t>
            </w:r>
          </w:p>
        </w:tc>
        <w:tc>
          <w:tcPr>
            <w:tcW w:w="596" w:type="dxa"/>
            <w:gridSpan w:val="4"/>
            <w:vAlign w:val="center"/>
            <w:tcPrChange w:id="1329" w:author="ZTE-Ma Zhifeng" w:date="2023-10-31T00:38:00Z">
              <w:tcPr>
                <w:tcW w:w="594" w:type="dxa"/>
                <w:gridSpan w:val="6"/>
                <w:vAlign w:val="center"/>
              </w:tcPr>
            </w:tcPrChange>
          </w:tcPr>
          <w:p w14:paraId="23E04646" w14:textId="77777777" w:rsidR="00EA257C" w:rsidRPr="00894B12" w:rsidRDefault="00EA257C" w:rsidP="00175620">
            <w:pPr>
              <w:pStyle w:val="TAC"/>
            </w:pPr>
          </w:p>
        </w:tc>
        <w:tc>
          <w:tcPr>
            <w:tcW w:w="594" w:type="dxa"/>
            <w:gridSpan w:val="4"/>
            <w:vAlign w:val="center"/>
            <w:tcPrChange w:id="1330" w:author="ZTE-Ma Zhifeng" w:date="2023-10-31T00:38:00Z">
              <w:tcPr>
                <w:tcW w:w="594" w:type="dxa"/>
                <w:gridSpan w:val="5"/>
                <w:vAlign w:val="center"/>
              </w:tcPr>
            </w:tcPrChange>
          </w:tcPr>
          <w:p w14:paraId="6DF4B981" w14:textId="77777777" w:rsidR="00EA257C" w:rsidRPr="00894B12" w:rsidRDefault="00EA257C" w:rsidP="00175620">
            <w:pPr>
              <w:pStyle w:val="TAC"/>
            </w:pPr>
            <w:r w:rsidRPr="00894B12">
              <w:rPr>
                <w:lang w:eastAsia="ko-KR"/>
              </w:rPr>
              <w:t>Yes</w:t>
            </w:r>
          </w:p>
        </w:tc>
        <w:tc>
          <w:tcPr>
            <w:tcW w:w="596" w:type="dxa"/>
            <w:gridSpan w:val="3"/>
            <w:vAlign w:val="center"/>
            <w:tcPrChange w:id="1331" w:author="ZTE-Ma Zhifeng" w:date="2023-10-31T00:38:00Z">
              <w:tcPr>
                <w:tcW w:w="594" w:type="dxa"/>
                <w:gridSpan w:val="3"/>
                <w:vAlign w:val="center"/>
              </w:tcPr>
            </w:tcPrChange>
          </w:tcPr>
          <w:p w14:paraId="607D6E0A" w14:textId="77777777" w:rsidR="00EA257C" w:rsidRPr="00894B12" w:rsidRDefault="00EA257C" w:rsidP="00175620">
            <w:pPr>
              <w:pStyle w:val="TAC"/>
            </w:pPr>
            <w:r w:rsidRPr="00894B12">
              <w:rPr>
                <w:lang w:eastAsia="ko-KR"/>
              </w:rPr>
              <w:t>Yes</w:t>
            </w:r>
          </w:p>
        </w:tc>
        <w:tc>
          <w:tcPr>
            <w:tcW w:w="587" w:type="dxa"/>
            <w:vAlign w:val="center"/>
            <w:tcPrChange w:id="1332" w:author="ZTE-Ma Zhifeng" w:date="2023-10-31T00:38:00Z">
              <w:tcPr>
                <w:tcW w:w="594" w:type="dxa"/>
                <w:gridSpan w:val="2"/>
                <w:vAlign w:val="center"/>
              </w:tcPr>
            </w:tcPrChange>
          </w:tcPr>
          <w:p w14:paraId="46F3704A" w14:textId="77777777" w:rsidR="00EA257C" w:rsidRPr="00894B12" w:rsidRDefault="00EA257C" w:rsidP="00175620">
            <w:pPr>
              <w:pStyle w:val="TAC"/>
            </w:pPr>
            <w:r w:rsidRPr="00894B12">
              <w:rPr>
                <w:lang w:eastAsia="ko-KR"/>
              </w:rPr>
              <w:t>Yes</w:t>
            </w:r>
          </w:p>
        </w:tc>
        <w:tc>
          <w:tcPr>
            <w:tcW w:w="606" w:type="dxa"/>
            <w:vAlign w:val="center"/>
            <w:tcPrChange w:id="1333" w:author="ZTE-Ma Zhifeng" w:date="2023-10-31T00:38:00Z">
              <w:tcPr>
                <w:tcW w:w="599" w:type="dxa"/>
                <w:vAlign w:val="center"/>
              </w:tcPr>
            </w:tcPrChange>
          </w:tcPr>
          <w:p w14:paraId="0427ADFD" w14:textId="77777777" w:rsidR="00EA257C" w:rsidRPr="00894B12" w:rsidRDefault="00EA257C" w:rsidP="00175620">
            <w:pPr>
              <w:pStyle w:val="TAC"/>
            </w:pPr>
          </w:p>
        </w:tc>
        <w:tc>
          <w:tcPr>
            <w:tcW w:w="599" w:type="dxa"/>
            <w:gridSpan w:val="2"/>
            <w:vAlign w:val="center"/>
            <w:tcPrChange w:id="1334" w:author="ZTE-Ma Zhifeng" w:date="2023-10-31T00:38:00Z">
              <w:tcPr>
                <w:tcW w:w="599" w:type="dxa"/>
                <w:gridSpan w:val="2"/>
                <w:vAlign w:val="center"/>
              </w:tcPr>
            </w:tcPrChange>
          </w:tcPr>
          <w:p w14:paraId="014A73FE" w14:textId="77777777" w:rsidR="00EA257C" w:rsidRPr="00894B12" w:rsidRDefault="00EA257C" w:rsidP="00175620">
            <w:pPr>
              <w:pStyle w:val="TAC"/>
            </w:pPr>
          </w:p>
        </w:tc>
        <w:tc>
          <w:tcPr>
            <w:tcW w:w="1187" w:type="dxa"/>
            <w:gridSpan w:val="2"/>
            <w:vMerge/>
            <w:vAlign w:val="center"/>
            <w:tcPrChange w:id="1335" w:author="ZTE-Ma Zhifeng" w:date="2023-10-31T00:38:00Z">
              <w:tcPr>
                <w:tcW w:w="1187" w:type="dxa"/>
                <w:gridSpan w:val="3"/>
                <w:vMerge/>
                <w:vAlign w:val="center"/>
              </w:tcPr>
            </w:tcPrChange>
          </w:tcPr>
          <w:p w14:paraId="205089C7" w14:textId="77777777" w:rsidR="00EA257C" w:rsidRPr="00894B12" w:rsidRDefault="00EA257C" w:rsidP="00175620">
            <w:pPr>
              <w:pStyle w:val="TAC"/>
            </w:pPr>
          </w:p>
        </w:tc>
        <w:tc>
          <w:tcPr>
            <w:tcW w:w="1289" w:type="dxa"/>
            <w:gridSpan w:val="2"/>
            <w:vMerge/>
            <w:vAlign w:val="center"/>
            <w:tcPrChange w:id="1336" w:author="ZTE-Ma Zhifeng" w:date="2023-10-31T00:38:00Z">
              <w:tcPr>
                <w:tcW w:w="1289" w:type="dxa"/>
                <w:gridSpan w:val="3"/>
                <w:vMerge/>
                <w:vAlign w:val="center"/>
              </w:tcPr>
            </w:tcPrChange>
          </w:tcPr>
          <w:p w14:paraId="4CC25B1B" w14:textId="77777777" w:rsidR="00EA257C" w:rsidRPr="00894B12" w:rsidRDefault="00EA257C" w:rsidP="00175620">
            <w:pPr>
              <w:pStyle w:val="TAC"/>
            </w:pPr>
          </w:p>
        </w:tc>
      </w:tr>
      <w:tr w:rsidR="00EA257C" w:rsidRPr="00894B12" w14:paraId="2A4FB513" w14:textId="77777777" w:rsidTr="00E15502">
        <w:trPr>
          <w:gridAfter w:val="1"/>
          <w:wAfter w:w="29" w:type="dxa"/>
          <w:jc w:val="center"/>
          <w:trPrChange w:id="1337" w:author="ZTE-Ma Zhifeng" w:date="2023-10-31T00:38:00Z">
            <w:trPr>
              <w:gridAfter w:val="1"/>
              <w:wAfter w:w="97" w:type="dxa"/>
              <w:jc w:val="center"/>
            </w:trPr>
          </w:trPrChange>
        </w:trPr>
        <w:tc>
          <w:tcPr>
            <w:tcW w:w="1392" w:type="dxa"/>
            <w:gridSpan w:val="3"/>
            <w:vMerge/>
            <w:vAlign w:val="center"/>
            <w:tcPrChange w:id="1338" w:author="ZTE-Ma Zhifeng" w:date="2023-10-31T00:38:00Z">
              <w:tcPr>
                <w:tcW w:w="1396" w:type="dxa"/>
                <w:gridSpan w:val="7"/>
                <w:vMerge/>
                <w:vAlign w:val="center"/>
              </w:tcPr>
            </w:tcPrChange>
          </w:tcPr>
          <w:p w14:paraId="173F1AD4" w14:textId="77777777" w:rsidR="00EA257C" w:rsidRPr="00894B12" w:rsidRDefault="00EA257C" w:rsidP="00175620">
            <w:pPr>
              <w:pStyle w:val="TAC"/>
            </w:pPr>
          </w:p>
        </w:tc>
        <w:tc>
          <w:tcPr>
            <w:tcW w:w="1487" w:type="dxa"/>
            <w:gridSpan w:val="2"/>
            <w:vMerge/>
            <w:vAlign w:val="center"/>
            <w:tcPrChange w:id="1339" w:author="ZTE-Ma Zhifeng" w:date="2023-10-31T00:38:00Z">
              <w:tcPr>
                <w:tcW w:w="1487" w:type="dxa"/>
                <w:gridSpan w:val="5"/>
                <w:vMerge/>
                <w:vAlign w:val="center"/>
              </w:tcPr>
            </w:tcPrChange>
          </w:tcPr>
          <w:p w14:paraId="6AF4F3EE" w14:textId="77777777" w:rsidR="00EA257C" w:rsidRPr="00894B12" w:rsidRDefault="00EA257C" w:rsidP="00175620">
            <w:pPr>
              <w:pStyle w:val="TAC"/>
              <w:rPr>
                <w:lang w:eastAsia="ko-KR"/>
              </w:rPr>
            </w:pPr>
          </w:p>
        </w:tc>
        <w:tc>
          <w:tcPr>
            <w:tcW w:w="818" w:type="dxa"/>
            <w:gridSpan w:val="2"/>
            <w:vAlign w:val="center"/>
            <w:tcPrChange w:id="1340" w:author="ZTE-Ma Zhifeng" w:date="2023-10-31T00:38:00Z">
              <w:tcPr>
                <w:tcW w:w="818" w:type="dxa"/>
                <w:gridSpan w:val="6"/>
                <w:vAlign w:val="center"/>
              </w:tcPr>
            </w:tcPrChange>
          </w:tcPr>
          <w:p w14:paraId="523EE526" w14:textId="77777777" w:rsidR="00EA257C" w:rsidRPr="00894B12" w:rsidRDefault="00EA257C" w:rsidP="00175620">
            <w:pPr>
              <w:pStyle w:val="TAC"/>
              <w:rPr>
                <w:rFonts w:eastAsia="Malgun Gothic"/>
                <w:lang w:eastAsia="ko-KR"/>
              </w:rPr>
            </w:pPr>
            <w:r w:rsidRPr="00894B12">
              <w:rPr>
                <w:lang w:eastAsia="ko-KR"/>
              </w:rPr>
              <w:t>1</w:t>
            </w:r>
          </w:p>
        </w:tc>
        <w:tc>
          <w:tcPr>
            <w:tcW w:w="596" w:type="dxa"/>
            <w:gridSpan w:val="4"/>
            <w:vAlign w:val="center"/>
            <w:tcPrChange w:id="1341" w:author="ZTE-Ma Zhifeng" w:date="2023-10-31T00:38:00Z">
              <w:tcPr>
                <w:tcW w:w="594" w:type="dxa"/>
                <w:gridSpan w:val="6"/>
                <w:vAlign w:val="center"/>
              </w:tcPr>
            </w:tcPrChange>
          </w:tcPr>
          <w:p w14:paraId="51E9CE07" w14:textId="77777777" w:rsidR="00EA257C" w:rsidRPr="00894B12" w:rsidRDefault="00EA257C" w:rsidP="00175620">
            <w:pPr>
              <w:pStyle w:val="TAC"/>
            </w:pPr>
          </w:p>
        </w:tc>
        <w:tc>
          <w:tcPr>
            <w:tcW w:w="594" w:type="dxa"/>
            <w:gridSpan w:val="4"/>
            <w:vAlign w:val="center"/>
            <w:tcPrChange w:id="1342" w:author="ZTE-Ma Zhifeng" w:date="2023-10-31T00:38:00Z">
              <w:tcPr>
                <w:tcW w:w="594" w:type="dxa"/>
                <w:gridSpan w:val="5"/>
                <w:vAlign w:val="center"/>
              </w:tcPr>
            </w:tcPrChange>
          </w:tcPr>
          <w:p w14:paraId="1191B99D" w14:textId="77777777" w:rsidR="00EA257C" w:rsidRPr="00894B12" w:rsidRDefault="00EA257C" w:rsidP="00175620">
            <w:pPr>
              <w:pStyle w:val="TAC"/>
            </w:pPr>
          </w:p>
        </w:tc>
        <w:tc>
          <w:tcPr>
            <w:tcW w:w="596" w:type="dxa"/>
            <w:gridSpan w:val="3"/>
            <w:vAlign w:val="center"/>
            <w:tcPrChange w:id="1343" w:author="ZTE-Ma Zhifeng" w:date="2023-10-31T00:38:00Z">
              <w:tcPr>
                <w:tcW w:w="594" w:type="dxa"/>
                <w:gridSpan w:val="3"/>
                <w:vAlign w:val="center"/>
              </w:tcPr>
            </w:tcPrChange>
          </w:tcPr>
          <w:p w14:paraId="1E8A7210" w14:textId="77777777" w:rsidR="00EA257C" w:rsidRPr="00894B12" w:rsidRDefault="00EA257C" w:rsidP="00175620">
            <w:pPr>
              <w:pStyle w:val="TAC"/>
            </w:pPr>
            <w:r w:rsidRPr="00894B12">
              <w:rPr>
                <w:lang w:eastAsia="ko-KR"/>
              </w:rPr>
              <w:t>Yes</w:t>
            </w:r>
          </w:p>
        </w:tc>
        <w:tc>
          <w:tcPr>
            <w:tcW w:w="587" w:type="dxa"/>
            <w:vAlign w:val="center"/>
            <w:tcPrChange w:id="1344" w:author="ZTE-Ma Zhifeng" w:date="2023-10-31T00:38:00Z">
              <w:tcPr>
                <w:tcW w:w="594" w:type="dxa"/>
                <w:gridSpan w:val="2"/>
                <w:vAlign w:val="center"/>
              </w:tcPr>
            </w:tcPrChange>
          </w:tcPr>
          <w:p w14:paraId="404681DD" w14:textId="77777777" w:rsidR="00EA257C" w:rsidRPr="00894B12" w:rsidRDefault="00EA257C" w:rsidP="00175620">
            <w:pPr>
              <w:pStyle w:val="TAC"/>
            </w:pPr>
            <w:r w:rsidRPr="00894B12">
              <w:rPr>
                <w:lang w:eastAsia="ko-KR"/>
              </w:rPr>
              <w:t>Yes</w:t>
            </w:r>
          </w:p>
        </w:tc>
        <w:tc>
          <w:tcPr>
            <w:tcW w:w="606" w:type="dxa"/>
            <w:vAlign w:val="center"/>
            <w:tcPrChange w:id="1345" w:author="ZTE-Ma Zhifeng" w:date="2023-10-31T00:38:00Z">
              <w:tcPr>
                <w:tcW w:w="599" w:type="dxa"/>
                <w:vAlign w:val="center"/>
              </w:tcPr>
            </w:tcPrChange>
          </w:tcPr>
          <w:p w14:paraId="6BF0E202" w14:textId="77777777" w:rsidR="00EA257C" w:rsidRPr="00894B12" w:rsidRDefault="00EA257C" w:rsidP="00175620">
            <w:pPr>
              <w:pStyle w:val="TAC"/>
            </w:pPr>
            <w:r w:rsidRPr="00894B12">
              <w:rPr>
                <w:lang w:eastAsia="ko-KR"/>
              </w:rPr>
              <w:t>Yes</w:t>
            </w:r>
          </w:p>
        </w:tc>
        <w:tc>
          <w:tcPr>
            <w:tcW w:w="599" w:type="dxa"/>
            <w:gridSpan w:val="2"/>
            <w:vAlign w:val="center"/>
            <w:tcPrChange w:id="1346" w:author="ZTE-Ma Zhifeng" w:date="2023-10-31T00:38:00Z">
              <w:tcPr>
                <w:tcW w:w="599" w:type="dxa"/>
                <w:gridSpan w:val="2"/>
                <w:vAlign w:val="center"/>
              </w:tcPr>
            </w:tcPrChange>
          </w:tcPr>
          <w:p w14:paraId="131B680E" w14:textId="77777777" w:rsidR="00EA257C" w:rsidRPr="00894B12" w:rsidRDefault="00EA257C" w:rsidP="00175620">
            <w:pPr>
              <w:pStyle w:val="TAC"/>
            </w:pPr>
          </w:p>
        </w:tc>
        <w:tc>
          <w:tcPr>
            <w:tcW w:w="1187" w:type="dxa"/>
            <w:gridSpan w:val="2"/>
            <w:vMerge w:val="restart"/>
            <w:vAlign w:val="center"/>
            <w:tcPrChange w:id="1347" w:author="ZTE-Ma Zhifeng" w:date="2023-10-31T00:38:00Z">
              <w:tcPr>
                <w:tcW w:w="1187" w:type="dxa"/>
                <w:gridSpan w:val="3"/>
                <w:vMerge w:val="restart"/>
                <w:vAlign w:val="center"/>
              </w:tcPr>
            </w:tcPrChange>
          </w:tcPr>
          <w:p w14:paraId="1D73A858" w14:textId="77777777" w:rsidR="00EA257C" w:rsidRPr="00894B12" w:rsidRDefault="00EA257C" w:rsidP="00175620">
            <w:pPr>
              <w:pStyle w:val="TAC"/>
            </w:pPr>
            <w:r w:rsidRPr="00894B12">
              <w:rPr>
                <w:lang w:eastAsia="ko-KR"/>
              </w:rPr>
              <w:t>40</w:t>
            </w:r>
          </w:p>
        </w:tc>
        <w:tc>
          <w:tcPr>
            <w:tcW w:w="1289" w:type="dxa"/>
            <w:gridSpan w:val="2"/>
            <w:vMerge w:val="restart"/>
            <w:vAlign w:val="center"/>
            <w:tcPrChange w:id="1348" w:author="ZTE-Ma Zhifeng" w:date="2023-10-31T00:38:00Z">
              <w:tcPr>
                <w:tcW w:w="1289" w:type="dxa"/>
                <w:gridSpan w:val="3"/>
                <w:vMerge w:val="restart"/>
                <w:vAlign w:val="center"/>
              </w:tcPr>
            </w:tcPrChange>
          </w:tcPr>
          <w:p w14:paraId="790E07D7" w14:textId="77777777" w:rsidR="00EA257C" w:rsidRPr="00894B12" w:rsidRDefault="00EA257C" w:rsidP="00175620">
            <w:pPr>
              <w:pStyle w:val="TAC"/>
            </w:pPr>
            <w:r w:rsidRPr="00894B12">
              <w:t>2</w:t>
            </w:r>
          </w:p>
        </w:tc>
      </w:tr>
      <w:tr w:rsidR="00EA257C" w:rsidRPr="00894B12" w14:paraId="0A1197CC" w14:textId="77777777" w:rsidTr="00E15502">
        <w:trPr>
          <w:gridAfter w:val="1"/>
          <w:wAfter w:w="29" w:type="dxa"/>
          <w:jc w:val="center"/>
          <w:trPrChange w:id="1349" w:author="ZTE-Ma Zhifeng" w:date="2023-10-31T00:38:00Z">
            <w:trPr>
              <w:gridAfter w:val="1"/>
              <w:wAfter w:w="97" w:type="dxa"/>
              <w:jc w:val="center"/>
            </w:trPr>
          </w:trPrChange>
        </w:trPr>
        <w:tc>
          <w:tcPr>
            <w:tcW w:w="1392" w:type="dxa"/>
            <w:gridSpan w:val="3"/>
            <w:vMerge/>
            <w:vAlign w:val="center"/>
            <w:tcPrChange w:id="1350" w:author="ZTE-Ma Zhifeng" w:date="2023-10-31T00:38:00Z">
              <w:tcPr>
                <w:tcW w:w="1396" w:type="dxa"/>
                <w:gridSpan w:val="7"/>
                <w:vMerge/>
                <w:vAlign w:val="center"/>
              </w:tcPr>
            </w:tcPrChange>
          </w:tcPr>
          <w:p w14:paraId="4EE25804" w14:textId="77777777" w:rsidR="00EA257C" w:rsidRPr="00894B12" w:rsidRDefault="00EA257C" w:rsidP="00175620">
            <w:pPr>
              <w:pStyle w:val="TAC"/>
            </w:pPr>
          </w:p>
        </w:tc>
        <w:tc>
          <w:tcPr>
            <w:tcW w:w="1487" w:type="dxa"/>
            <w:gridSpan w:val="2"/>
            <w:vMerge/>
            <w:vAlign w:val="center"/>
            <w:tcPrChange w:id="1351" w:author="ZTE-Ma Zhifeng" w:date="2023-10-31T00:38:00Z">
              <w:tcPr>
                <w:tcW w:w="1487" w:type="dxa"/>
                <w:gridSpan w:val="5"/>
                <w:vMerge/>
                <w:vAlign w:val="center"/>
              </w:tcPr>
            </w:tcPrChange>
          </w:tcPr>
          <w:p w14:paraId="5C57818B" w14:textId="77777777" w:rsidR="00EA257C" w:rsidRPr="00894B12" w:rsidRDefault="00EA257C" w:rsidP="00175620">
            <w:pPr>
              <w:pStyle w:val="TAC"/>
              <w:rPr>
                <w:lang w:eastAsia="ko-KR"/>
              </w:rPr>
            </w:pPr>
          </w:p>
        </w:tc>
        <w:tc>
          <w:tcPr>
            <w:tcW w:w="818" w:type="dxa"/>
            <w:gridSpan w:val="2"/>
            <w:vAlign w:val="center"/>
            <w:tcPrChange w:id="1352" w:author="ZTE-Ma Zhifeng" w:date="2023-10-31T00:38:00Z">
              <w:tcPr>
                <w:tcW w:w="818" w:type="dxa"/>
                <w:gridSpan w:val="6"/>
                <w:vAlign w:val="center"/>
              </w:tcPr>
            </w:tcPrChange>
          </w:tcPr>
          <w:p w14:paraId="2411A783" w14:textId="77777777" w:rsidR="00EA257C" w:rsidRPr="00894B12" w:rsidRDefault="00EA257C" w:rsidP="00175620">
            <w:pPr>
              <w:pStyle w:val="TAC"/>
              <w:rPr>
                <w:rFonts w:eastAsia="Malgun Gothic"/>
                <w:lang w:eastAsia="ko-KR"/>
              </w:rPr>
            </w:pPr>
            <w:r w:rsidRPr="00894B12">
              <w:rPr>
                <w:lang w:eastAsia="ko-KR"/>
              </w:rPr>
              <w:t>3</w:t>
            </w:r>
          </w:p>
        </w:tc>
        <w:tc>
          <w:tcPr>
            <w:tcW w:w="596" w:type="dxa"/>
            <w:gridSpan w:val="4"/>
            <w:vAlign w:val="center"/>
            <w:tcPrChange w:id="1353" w:author="ZTE-Ma Zhifeng" w:date="2023-10-31T00:38:00Z">
              <w:tcPr>
                <w:tcW w:w="594" w:type="dxa"/>
                <w:gridSpan w:val="6"/>
                <w:vAlign w:val="center"/>
              </w:tcPr>
            </w:tcPrChange>
          </w:tcPr>
          <w:p w14:paraId="54540349" w14:textId="77777777" w:rsidR="00EA257C" w:rsidRPr="00894B12" w:rsidRDefault="00EA257C" w:rsidP="00175620">
            <w:pPr>
              <w:pStyle w:val="TAC"/>
            </w:pPr>
          </w:p>
        </w:tc>
        <w:tc>
          <w:tcPr>
            <w:tcW w:w="594" w:type="dxa"/>
            <w:gridSpan w:val="4"/>
            <w:vAlign w:val="center"/>
            <w:tcPrChange w:id="1354" w:author="ZTE-Ma Zhifeng" w:date="2023-10-31T00:38:00Z">
              <w:tcPr>
                <w:tcW w:w="594" w:type="dxa"/>
                <w:gridSpan w:val="5"/>
                <w:vAlign w:val="center"/>
              </w:tcPr>
            </w:tcPrChange>
          </w:tcPr>
          <w:p w14:paraId="360EF84A" w14:textId="77777777" w:rsidR="00EA257C" w:rsidRPr="00894B12" w:rsidRDefault="00EA257C" w:rsidP="00175620">
            <w:pPr>
              <w:pStyle w:val="TAC"/>
            </w:pPr>
          </w:p>
        </w:tc>
        <w:tc>
          <w:tcPr>
            <w:tcW w:w="596" w:type="dxa"/>
            <w:gridSpan w:val="3"/>
            <w:vAlign w:val="center"/>
            <w:tcPrChange w:id="1355" w:author="ZTE-Ma Zhifeng" w:date="2023-10-31T00:38:00Z">
              <w:tcPr>
                <w:tcW w:w="594" w:type="dxa"/>
                <w:gridSpan w:val="3"/>
                <w:vAlign w:val="center"/>
              </w:tcPr>
            </w:tcPrChange>
          </w:tcPr>
          <w:p w14:paraId="7757F084" w14:textId="77777777" w:rsidR="00EA257C" w:rsidRPr="00894B12" w:rsidRDefault="00EA257C" w:rsidP="00175620">
            <w:pPr>
              <w:pStyle w:val="TAC"/>
            </w:pPr>
            <w:r w:rsidRPr="00894B12">
              <w:rPr>
                <w:lang w:eastAsia="ko-KR"/>
              </w:rPr>
              <w:t>Yes</w:t>
            </w:r>
          </w:p>
        </w:tc>
        <w:tc>
          <w:tcPr>
            <w:tcW w:w="587" w:type="dxa"/>
            <w:vAlign w:val="center"/>
            <w:tcPrChange w:id="1356" w:author="ZTE-Ma Zhifeng" w:date="2023-10-31T00:38:00Z">
              <w:tcPr>
                <w:tcW w:w="594" w:type="dxa"/>
                <w:gridSpan w:val="2"/>
                <w:vAlign w:val="center"/>
              </w:tcPr>
            </w:tcPrChange>
          </w:tcPr>
          <w:p w14:paraId="03B2FCA8" w14:textId="77777777" w:rsidR="00EA257C" w:rsidRPr="00894B12" w:rsidRDefault="00EA257C" w:rsidP="00175620">
            <w:pPr>
              <w:pStyle w:val="TAC"/>
            </w:pPr>
            <w:r w:rsidRPr="00894B12">
              <w:rPr>
                <w:lang w:eastAsia="ko-KR"/>
              </w:rPr>
              <w:t>Yes</w:t>
            </w:r>
          </w:p>
        </w:tc>
        <w:tc>
          <w:tcPr>
            <w:tcW w:w="606" w:type="dxa"/>
            <w:vAlign w:val="center"/>
            <w:tcPrChange w:id="1357" w:author="ZTE-Ma Zhifeng" w:date="2023-10-31T00:38:00Z">
              <w:tcPr>
                <w:tcW w:w="599" w:type="dxa"/>
                <w:vAlign w:val="center"/>
              </w:tcPr>
            </w:tcPrChange>
          </w:tcPr>
          <w:p w14:paraId="04936086" w14:textId="77777777" w:rsidR="00EA257C" w:rsidRPr="00894B12" w:rsidRDefault="00EA257C" w:rsidP="00175620">
            <w:pPr>
              <w:pStyle w:val="TAC"/>
            </w:pPr>
            <w:r w:rsidRPr="00894B12">
              <w:rPr>
                <w:lang w:eastAsia="ko-KR"/>
              </w:rPr>
              <w:t>Yes</w:t>
            </w:r>
          </w:p>
        </w:tc>
        <w:tc>
          <w:tcPr>
            <w:tcW w:w="599" w:type="dxa"/>
            <w:gridSpan w:val="2"/>
            <w:vAlign w:val="center"/>
            <w:tcPrChange w:id="1358" w:author="ZTE-Ma Zhifeng" w:date="2023-10-31T00:38:00Z">
              <w:tcPr>
                <w:tcW w:w="599" w:type="dxa"/>
                <w:gridSpan w:val="2"/>
                <w:vAlign w:val="center"/>
              </w:tcPr>
            </w:tcPrChange>
          </w:tcPr>
          <w:p w14:paraId="24EA9D98" w14:textId="77777777" w:rsidR="00EA257C" w:rsidRPr="00894B12" w:rsidRDefault="00EA257C" w:rsidP="00175620">
            <w:pPr>
              <w:pStyle w:val="TAC"/>
            </w:pPr>
          </w:p>
        </w:tc>
        <w:tc>
          <w:tcPr>
            <w:tcW w:w="1187" w:type="dxa"/>
            <w:gridSpan w:val="2"/>
            <w:vMerge/>
            <w:vAlign w:val="center"/>
            <w:tcPrChange w:id="1359" w:author="ZTE-Ma Zhifeng" w:date="2023-10-31T00:38:00Z">
              <w:tcPr>
                <w:tcW w:w="1187" w:type="dxa"/>
                <w:gridSpan w:val="3"/>
                <w:vMerge/>
                <w:vAlign w:val="center"/>
              </w:tcPr>
            </w:tcPrChange>
          </w:tcPr>
          <w:p w14:paraId="57AC8A70" w14:textId="77777777" w:rsidR="00EA257C" w:rsidRPr="00894B12" w:rsidRDefault="00EA257C" w:rsidP="00175620">
            <w:pPr>
              <w:pStyle w:val="TAC"/>
            </w:pPr>
          </w:p>
        </w:tc>
        <w:tc>
          <w:tcPr>
            <w:tcW w:w="1289" w:type="dxa"/>
            <w:gridSpan w:val="2"/>
            <w:vMerge/>
            <w:vAlign w:val="center"/>
            <w:tcPrChange w:id="1360" w:author="ZTE-Ma Zhifeng" w:date="2023-10-31T00:38:00Z">
              <w:tcPr>
                <w:tcW w:w="1289" w:type="dxa"/>
                <w:gridSpan w:val="3"/>
                <w:vMerge/>
                <w:vAlign w:val="center"/>
              </w:tcPr>
            </w:tcPrChange>
          </w:tcPr>
          <w:p w14:paraId="1147C9B3" w14:textId="77777777" w:rsidR="00EA257C" w:rsidRPr="00894B12" w:rsidRDefault="00EA257C" w:rsidP="00175620">
            <w:pPr>
              <w:pStyle w:val="TAC"/>
            </w:pPr>
          </w:p>
        </w:tc>
      </w:tr>
      <w:tr w:rsidR="00EA257C" w:rsidRPr="00894B12" w14:paraId="74839D7D" w14:textId="77777777" w:rsidTr="00E15502">
        <w:trPr>
          <w:gridAfter w:val="1"/>
          <w:wAfter w:w="29" w:type="dxa"/>
          <w:jc w:val="center"/>
          <w:trPrChange w:id="1361" w:author="ZTE-Ma Zhifeng" w:date="2023-10-31T00:38:00Z">
            <w:trPr>
              <w:gridAfter w:val="1"/>
              <w:wAfter w:w="97" w:type="dxa"/>
              <w:jc w:val="center"/>
            </w:trPr>
          </w:trPrChange>
        </w:trPr>
        <w:tc>
          <w:tcPr>
            <w:tcW w:w="1392" w:type="dxa"/>
            <w:gridSpan w:val="3"/>
            <w:vMerge/>
            <w:vAlign w:val="center"/>
            <w:tcPrChange w:id="1362" w:author="ZTE-Ma Zhifeng" w:date="2023-10-31T00:38:00Z">
              <w:tcPr>
                <w:tcW w:w="1396" w:type="dxa"/>
                <w:gridSpan w:val="7"/>
                <w:vMerge/>
                <w:vAlign w:val="center"/>
              </w:tcPr>
            </w:tcPrChange>
          </w:tcPr>
          <w:p w14:paraId="5FF91053" w14:textId="77777777" w:rsidR="00EA257C" w:rsidRPr="00894B12" w:rsidRDefault="00EA257C" w:rsidP="00175620">
            <w:pPr>
              <w:pStyle w:val="TAC"/>
            </w:pPr>
          </w:p>
        </w:tc>
        <w:tc>
          <w:tcPr>
            <w:tcW w:w="1487" w:type="dxa"/>
            <w:gridSpan w:val="2"/>
            <w:vMerge/>
            <w:vAlign w:val="center"/>
            <w:tcPrChange w:id="1363" w:author="ZTE-Ma Zhifeng" w:date="2023-10-31T00:38:00Z">
              <w:tcPr>
                <w:tcW w:w="1487" w:type="dxa"/>
                <w:gridSpan w:val="5"/>
                <w:vMerge/>
                <w:vAlign w:val="center"/>
              </w:tcPr>
            </w:tcPrChange>
          </w:tcPr>
          <w:p w14:paraId="70F4283A" w14:textId="77777777" w:rsidR="00EA257C" w:rsidRPr="00894B12" w:rsidRDefault="00EA257C" w:rsidP="00175620">
            <w:pPr>
              <w:pStyle w:val="TAC"/>
              <w:rPr>
                <w:lang w:eastAsia="ko-KR"/>
              </w:rPr>
            </w:pPr>
          </w:p>
        </w:tc>
        <w:tc>
          <w:tcPr>
            <w:tcW w:w="818" w:type="dxa"/>
            <w:gridSpan w:val="2"/>
            <w:vAlign w:val="center"/>
            <w:tcPrChange w:id="1364" w:author="ZTE-Ma Zhifeng" w:date="2023-10-31T00:38:00Z">
              <w:tcPr>
                <w:tcW w:w="818" w:type="dxa"/>
                <w:gridSpan w:val="6"/>
                <w:vAlign w:val="center"/>
              </w:tcPr>
            </w:tcPrChange>
          </w:tcPr>
          <w:p w14:paraId="61B81E5F" w14:textId="77777777" w:rsidR="00EA257C" w:rsidRPr="00894B12" w:rsidRDefault="00EA257C" w:rsidP="00175620">
            <w:pPr>
              <w:pStyle w:val="TAC"/>
              <w:rPr>
                <w:rFonts w:eastAsia="Malgun Gothic"/>
                <w:lang w:eastAsia="ko-KR"/>
              </w:rPr>
            </w:pPr>
            <w:r w:rsidRPr="00894B12">
              <w:rPr>
                <w:lang w:eastAsia="ko-KR"/>
              </w:rPr>
              <w:t>8</w:t>
            </w:r>
          </w:p>
        </w:tc>
        <w:tc>
          <w:tcPr>
            <w:tcW w:w="596" w:type="dxa"/>
            <w:gridSpan w:val="4"/>
            <w:vAlign w:val="center"/>
            <w:tcPrChange w:id="1365" w:author="ZTE-Ma Zhifeng" w:date="2023-10-31T00:38:00Z">
              <w:tcPr>
                <w:tcW w:w="594" w:type="dxa"/>
                <w:gridSpan w:val="6"/>
                <w:vAlign w:val="center"/>
              </w:tcPr>
            </w:tcPrChange>
          </w:tcPr>
          <w:p w14:paraId="6F721287" w14:textId="77777777" w:rsidR="00EA257C" w:rsidRPr="00894B12" w:rsidRDefault="00EA257C" w:rsidP="00175620">
            <w:pPr>
              <w:pStyle w:val="TAC"/>
            </w:pPr>
          </w:p>
        </w:tc>
        <w:tc>
          <w:tcPr>
            <w:tcW w:w="594" w:type="dxa"/>
            <w:gridSpan w:val="4"/>
            <w:vAlign w:val="center"/>
            <w:tcPrChange w:id="1366" w:author="ZTE-Ma Zhifeng" w:date="2023-10-31T00:38:00Z">
              <w:tcPr>
                <w:tcW w:w="594" w:type="dxa"/>
                <w:gridSpan w:val="5"/>
                <w:vAlign w:val="center"/>
              </w:tcPr>
            </w:tcPrChange>
          </w:tcPr>
          <w:p w14:paraId="063DB417" w14:textId="77777777" w:rsidR="00EA257C" w:rsidRPr="00894B12" w:rsidRDefault="00EA257C" w:rsidP="00175620">
            <w:pPr>
              <w:pStyle w:val="TAC"/>
            </w:pPr>
            <w:r w:rsidRPr="00894B12">
              <w:rPr>
                <w:lang w:eastAsia="ko-KR"/>
              </w:rPr>
              <w:t>Yes</w:t>
            </w:r>
          </w:p>
        </w:tc>
        <w:tc>
          <w:tcPr>
            <w:tcW w:w="596" w:type="dxa"/>
            <w:gridSpan w:val="3"/>
            <w:vAlign w:val="center"/>
            <w:tcPrChange w:id="1367" w:author="ZTE-Ma Zhifeng" w:date="2023-10-31T00:38:00Z">
              <w:tcPr>
                <w:tcW w:w="594" w:type="dxa"/>
                <w:gridSpan w:val="3"/>
                <w:vAlign w:val="center"/>
              </w:tcPr>
            </w:tcPrChange>
          </w:tcPr>
          <w:p w14:paraId="08329154" w14:textId="77777777" w:rsidR="00EA257C" w:rsidRPr="00894B12" w:rsidRDefault="00EA257C" w:rsidP="00175620">
            <w:pPr>
              <w:pStyle w:val="TAC"/>
            </w:pPr>
            <w:r w:rsidRPr="00894B12">
              <w:rPr>
                <w:lang w:eastAsia="ko-KR"/>
              </w:rPr>
              <w:t>Yes</w:t>
            </w:r>
          </w:p>
        </w:tc>
        <w:tc>
          <w:tcPr>
            <w:tcW w:w="587" w:type="dxa"/>
            <w:vAlign w:val="center"/>
            <w:tcPrChange w:id="1368" w:author="ZTE-Ma Zhifeng" w:date="2023-10-31T00:38:00Z">
              <w:tcPr>
                <w:tcW w:w="594" w:type="dxa"/>
                <w:gridSpan w:val="2"/>
                <w:vAlign w:val="center"/>
              </w:tcPr>
            </w:tcPrChange>
          </w:tcPr>
          <w:p w14:paraId="16FDF51F" w14:textId="77777777" w:rsidR="00EA257C" w:rsidRPr="00894B12" w:rsidRDefault="00EA257C" w:rsidP="00175620">
            <w:pPr>
              <w:pStyle w:val="TAC"/>
            </w:pPr>
            <w:r w:rsidRPr="00894B12">
              <w:rPr>
                <w:lang w:eastAsia="ko-KR"/>
              </w:rPr>
              <w:t>Yes</w:t>
            </w:r>
          </w:p>
        </w:tc>
        <w:tc>
          <w:tcPr>
            <w:tcW w:w="606" w:type="dxa"/>
            <w:vAlign w:val="center"/>
            <w:tcPrChange w:id="1369" w:author="ZTE-Ma Zhifeng" w:date="2023-10-31T00:38:00Z">
              <w:tcPr>
                <w:tcW w:w="599" w:type="dxa"/>
                <w:vAlign w:val="center"/>
              </w:tcPr>
            </w:tcPrChange>
          </w:tcPr>
          <w:p w14:paraId="27B1632E" w14:textId="77777777" w:rsidR="00EA257C" w:rsidRPr="00894B12" w:rsidRDefault="00EA257C" w:rsidP="00175620">
            <w:pPr>
              <w:pStyle w:val="TAC"/>
            </w:pPr>
          </w:p>
        </w:tc>
        <w:tc>
          <w:tcPr>
            <w:tcW w:w="599" w:type="dxa"/>
            <w:gridSpan w:val="2"/>
            <w:vAlign w:val="center"/>
            <w:tcPrChange w:id="1370" w:author="ZTE-Ma Zhifeng" w:date="2023-10-31T00:38:00Z">
              <w:tcPr>
                <w:tcW w:w="599" w:type="dxa"/>
                <w:gridSpan w:val="2"/>
                <w:vAlign w:val="center"/>
              </w:tcPr>
            </w:tcPrChange>
          </w:tcPr>
          <w:p w14:paraId="5B36A909" w14:textId="77777777" w:rsidR="00EA257C" w:rsidRPr="00894B12" w:rsidRDefault="00EA257C" w:rsidP="00175620">
            <w:pPr>
              <w:pStyle w:val="TAC"/>
            </w:pPr>
          </w:p>
        </w:tc>
        <w:tc>
          <w:tcPr>
            <w:tcW w:w="1187" w:type="dxa"/>
            <w:gridSpan w:val="2"/>
            <w:vMerge/>
            <w:vAlign w:val="center"/>
            <w:tcPrChange w:id="1371" w:author="ZTE-Ma Zhifeng" w:date="2023-10-31T00:38:00Z">
              <w:tcPr>
                <w:tcW w:w="1187" w:type="dxa"/>
                <w:gridSpan w:val="3"/>
                <w:vMerge/>
                <w:vAlign w:val="center"/>
              </w:tcPr>
            </w:tcPrChange>
          </w:tcPr>
          <w:p w14:paraId="5AFFA97E" w14:textId="77777777" w:rsidR="00EA257C" w:rsidRPr="00894B12" w:rsidRDefault="00EA257C" w:rsidP="00175620">
            <w:pPr>
              <w:pStyle w:val="TAC"/>
            </w:pPr>
          </w:p>
        </w:tc>
        <w:tc>
          <w:tcPr>
            <w:tcW w:w="1289" w:type="dxa"/>
            <w:gridSpan w:val="2"/>
            <w:vMerge/>
            <w:vAlign w:val="center"/>
            <w:tcPrChange w:id="1372" w:author="ZTE-Ma Zhifeng" w:date="2023-10-31T00:38:00Z">
              <w:tcPr>
                <w:tcW w:w="1289" w:type="dxa"/>
                <w:gridSpan w:val="3"/>
                <w:vMerge/>
                <w:vAlign w:val="center"/>
              </w:tcPr>
            </w:tcPrChange>
          </w:tcPr>
          <w:p w14:paraId="1D161DD8" w14:textId="77777777" w:rsidR="00EA257C" w:rsidRPr="00894B12" w:rsidRDefault="00EA257C" w:rsidP="00175620">
            <w:pPr>
              <w:pStyle w:val="TAC"/>
            </w:pPr>
          </w:p>
        </w:tc>
      </w:tr>
      <w:tr w:rsidR="00EA257C" w:rsidRPr="00894B12" w14:paraId="6DFD1519" w14:textId="77777777" w:rsidTr="00E15502">
        <w:trPr>
          <w:gridAfter w:val="1"/>
          <w:wAfter w:w="29" w:type="dxa"/>
          <w:jc w:val="center"/>
          <w:trPrChange w:id="1373" w:author="ZTE-Ma Zhifeng" w:date="2023-10-31T00:38:00Z">
            <w:trPr>
              <w:gridAfter w:val="1"/>
              <w:wAfter w:w="97" w:type="dxa"/>
              <w:jc w:val="center"/>
            </w:trPr>
          </w:trPrChange>
        </w:trPr>
        <w:tc>
          <w:tcPr>
            <w:tcW w:w="1392" w:type="dxa"/>
            <w:gridSpan w:val="3"/>
            <w:vMerge/>
            <w:vAlign w:val="center"/>
            <w:tcPrChange w:id="1374" w:author="ZTE-Ma Zhifeng" w:date="2023-10-31T00:38:00Z">
              <w:tcPr>
                <w:tcW w:w="1396" w:type="dxa"/>
                <w:gridSpan w:val="7"/>
                <w:vMerge/>
                <w:vAlign w:val="center"/>
              </w:tcPr>
            </w:tcPrChange>
          </w:tcPr>
          <w:p w14:paraId="783DC330" w14:textId="77777777" w:rsidR="00EA257C" w:rsidRPr="00894B12" w:rsidRDefault="00EA257C" w:rsidP="00175620">
            <w:pPr>
              <w:pStyle w:val="TAC"/>
            </w:pPr>
          </w:p>
        </w:tc>
        <w:tc>
          <w:tcPr>
            <w:tcW w:w="1487" w:type="dxa"/>
            <w:gridSpan w:val="2"/>
            <w:vMerge/>
            <w:vAlign w:val="center"/>
            <w:tcPrChange w:id="1375" w:author="ZTE-Ma Zhifeng" w:date="2023-10-31T00:38:00Z">
              <w:tcPr>
                <w:tcW w:w="1487" w:type="dxa"/>
                <w:gridSpan w:val="5"/>
                <w:vMerge/>
                <w:vAlign w:val="center"/>
              </w:tcPr>
            </w:tcPrChange>
          </w:tcPr>
          <w:p w14:paraId="7475EF29" w14:textId="77777777" w:rsidR="00EA257C" w:rsidRPr="00894B12" w:rsidRDefault="00EA257C" w:rsidP="00175620">
            <w:pPr>
              <w:pStyle w:val="TAC"/>
              <w:rPr>
                <w:lang w:eastAsia="ko-KR"/>
              </w:rPr>
            </w:pPr>
          </w:p>
        </w:tc>
        <w:tc>
          <w:tcPr>
            <w:tcW w:w="818" w:type="dxa"/>
            <w:gridSpan w:val="2"/>
            <w:vAlign w:val="center"/>
            <w:tcPrChange w:id="1376" w:author="ZTE-Ma Zhifeng" w:date="2023-10-31T00:38:00Z">
              <w:tcPr>
                <w:tcW w:w="818" w:type="dxa"/>
                <w:gridSpan w:val="6"/>
                <w:vAlign w:val="center"/>
              </w:tcPr>
            </w:tcPrChange>
          </w:tcPr>
          <w:p w14:paraId="6B64F94B" w14:textId="77777777" w:rsidR="00EA257C" w:rsidRPr="00894B12" w:rsidRDefault="00EA257C" w:rsidP="00175620">
            <w:pPr>
              <w:pStyle w:val="TAC"/>
              <w:rPr>
                <w:lang w:eastAsia="ko-KR"/>
              </w:rPr>
            </w:pPr>
            <w:r w:rsidRPr="00894B12">
              <w:rPr>
                <w:lang w:eastAsia="ko-KR"/>
              </w:rPr>
              <w:t>1</w:t>
            </w:r>
          </w:p>
        </w:tc>
        <w:tc>
          <w:tcPr>
            <w:tcW w:w="596" w:type="dxa"/>
            <w:gridSpan w:val="4"/>
            <w:vAlign w:val="center"/>
            <w:tcPrChange w:id="1377" w:author="ZTE-Ma Zhifeng" w:date="2023-10-31T00:38:00Z">
              <w:tcPr>
                <w:tcW w:w="594" w:type="dxa"/>
                <w:gridSpan w:val="6"/>
                <w:vAlign w:val="center"/>
              </w:tcPr>
            </w:tcPrChange>
          </w:tcPr>
          <w:p w14:paraId="1BBCA6C3" w14:textId="77777777" w:rsidR="00EA257C" w:rsidRPr="00894B12" w:rsidRDefault="00EA257C" w:rsidP="00175620">
            <w:pPr>
              <w:pStyle w:val="TAC"/>
            </w:pPr>
          </w:p>
        </w:tc>
        <w:tc>
          <w:tcPr>
            <w:tcW w:w="594" w:type="dxa"/>
            <w:gridSpan w:val="4"/>
            <w:vAlign w:val="center"/>
            <w:tcPrChange w:id="1378" w:author="ZTE-Ma Zhifeng" w:date="2023-10-31T00:38:00Z">
              <w:tcPr>
                <w:tcW w:w="594" w:type="dxa"/>
                <w:gridSpan w:val="5"/>
                <w:vAlign w:val="center"/>
              </w:tcPr>
            </w:tcPrChange>
          </w:tcPr>
          <w:p w14:paraId="2F564BB3" w14:textId="77777777" w:rsidR="00EA257C" w:rsidRPr="00894B12" w:rsidRDefault="00EA257C" w:rsidP="00175620">
            <w:pPr>
              <w:pStyle w:val="TAC"/>
              <w:rPr>
                <w:lang w:eastAsia="ko-KR"/>
              </w:rPr>
            </w:pPr>
          </w:p>
        </w:tc>
        <w:tc>
          <w:tcPr>
            <w:tcW w:w="596" w:type="dxa"/>
            <w:gridSpan w:val="3"/>
            <w:vAlign w:val="center"/>
            <w:tcPrChange w:id="1379" w:author="ZTE-Ma Zhifeng" w:date="2023-10-31T00:38:00Z">
              <w:tcPr>
                <w:tcW w:w="594" w:type="dxa"/>
                <w:gridSpan w:val="3"/>
                <w:vAlign w:val="center"/>
              </w:tcPr>
            </w:tcPrChange>
          </w:tcPr>
          <w:p w14:paraId="1CA2E919" w14:textId="77777777" w:rsidR="00EA257C" w:rsidRPr="00894B12" w:rsidRDefault="00EA257C" w:rsidP="00175620">
            <w:pPr>
              <w:pStyle w:val="TAC"/>
              <w:rPr>
                <w:lang w:eastAsia="ko-KR"/>
              </w:rPr>
            </w:pPr>
            <w:r w:rsidRPr="00894B12">
              <w:rPr>
                <w:lang w:eastAsia="ko-KR"/>
              </w:rPr>
              <w:t>Yes</w:t>
            </w:r>
          </w:p>
        </w:tc>
        <w:tc>
          <w:tcPr>
            <w:tcW w:w="587" w:type="dxa"/>
            <w:vAlign w:val="center"/>
            <w:tcPrChange w:id="1380" w:author="ZTE-Ma Zhifeng" w:date="2023-10-31T00:38:00Z">
              <w:tcPr>
                <w:tcW w:w="594" w:type="dxa"/>
                <w:gridSpan w:val="2"/>
                <w:vAlign w:val="center"/>
              </w:tcPr>
            </w:tcPrChange>
          </w:tcPr>
          <w:p w14:paraId="30D51A1B" w14:textId="77777777" w:rsidR="00EA257C" w:rsidRPr="00894B12" w:rsidRDefault="00EA257C" w:rsidP="00175620">
            <w:pPr>
              <w:pStyle w:val="TAC"/>
              <w:rPr>
                <w:lang w:eastAsia="ko-KR"/>
              </w:rPr>
            </w:pPr>
            <w:r w:rsidRPr="00894B12">
              <w:rPr>
                <w:lang w:eastAsia="ko-KR"/>
              </w:rPr>
              <w:t>Yes</w:t>
            </w:r>
          </w:p>
        </w:tc>
        <w:tc>
          <w:tcPr>
            <w:tcW w:w="606" w:type="dxa"/>
            <w:vAlign w:val="center"/>
            <w:tcPrChange w:id="1381" w:author="ZTE-Ma Zhifeng" w:date="2023-10-31T00:38:00Z">
              <w:tcPr>
                <w:tcW w:w="599" w:type="dxa"/>
                <w:vAlign w:val="center"/>
              </w:tcPr>
            </w:tcPrChange>
          </w:tcPr>
          <w:p w14:paraId="7A575639" w14:textId="77777777" w:rsidR="00EA257C" w:rsidRPr="00894B12" w:rsidRDefault="00EA257C" w:rsidP="00175620">
            <w:pPr>
              <w:pStyle w:val="TAC"/>
            </w:pPr>
            <w:r w:rsidRPr="00894B12">
              <w:rPr>
                <w:lang w:eastAsia="ko-KR"/>
              </w:rPr>
              <w:t>Yes</w:t>
            </w:r>
          </w:p>
        </w:tc>
        <w:tc>
          <w:tcPr>
            <w:tcW w:w="599" w:type="dxa"/>
            <w:gridSpan w:val="2"/>
            <w:vAlign w:val="center"/>
            <w:tcPrChange w:id="1382" w:author="ZTE-Ma Zhifeng" w:date="2023-10-31T00:38:00Z">
              <w:tcPr>
                <w:tcW w:w="599" w:type="dxa"/>
                <w:gridSpan w:val="2"/>
                <w:vAlign w:val="center"/>
              </w:tcPr>
            </w:tcPrChange>
          </w:tcPr>
          <w:p w14:paraId="0393AF70"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383" w:author="ZTE-Ma Zhifeng" w:date="2023-10-31T00:38:00Z">
              <w:tcPr>
                <w:tcW w:w="1187" w:type="dxa"/>
                <w:gridSpan w:val="3"/>
                <w:vMerge w:val="restart"/>
                <w:vAlign w:val="center"/>
              </w:tcPr>
            </w:tcPrChange>
          </w:tcPr>
          <w:p w14:paraId="53BE105C" w14:textId="77777777" w:rsidR="00EA257C" w:rsidRPr="00894B12" w:rsidRDefault="00EA257C" w:rsidP="00175620">
            <w:pPr>
              <w:pStyle w:val="TAC"/>
            </w:pPr>
            <w:r w:rsidRPr="00894B12">
              <w:rPr>
                <w:lang w:eastAsia="zh-CN"/>
              </w:rPr>
              <w:t>5</w:t>
            </w:r>
            <w:r w:rsidRPr="00894B12">
              <w:rPr>
                <w:lang w:eastAsia="ko-KR"/>
              </w:rPr>
              <w:t>0</w:t>
            </w:r>
          </w:p>
        </w:tc>
        <w:tc>
          <w:tcPr>
            <w:tcW w:w="1289" w:type="dxa"/>
            <w:gridSpan w:val="2"/>
            <w:vMerge w:val="restart"/>
            <w:vAlign w:val="center"/>
            <w:tcPrChange w:id="1384" w:author="ZTE-Ma Zhifeng" w:date="2023-10-31T00:38:00Z">
              <w:tcPr>
                <w:tcW w:w="1289" w:type="dxa"/>
                <w:gridSpan w:val="3"/>
                <w:vMerge w:val="restart"/>
                <w:vAlign w:val="center"/>
              </w:tcPr>
            </w:tcPrChange>
          </w:tcPr>
          <w:p w14:paraId="3D868DDC" w14:textId="77777777" w:rsidR="00EA257C" w:rsidRPr="00894B12" w:rsidRDefault="00EA257C" w:rsidP="00175620">
            <w:pPr>
              <w:pStyle w:val="TAC"/>
            </w:pPr>
            <w:r w:rsidRPr="00894B12">
              <w:rPr>
                <w:lang w:eastAsia="zh-CN"/>
              </w:rPr>
              <w:t>3</w:t>
            </w:r>
          </w:p>
        </w:tc>
      </w:tr>
      <w:tr w:rsidR="00EA257C" w:rsidRPr="00894B12" w14:paraId="4CAB132D" w14:textId="77777777" w:rsidTr="00E15502">
        <w:trPr>
          <w:gridAfter w:val="1"/>
          <w:wAfter w:w="29" w:type="dxa"/>
          <w:jc w:val="center"/>
          <w:trPrChange w:id="1385" w:author="ZTE-Ma Zhifeng" w:date="2023-10-31T00:38:00Z">
            <w:trPr>
              <w:gridAfter w:val="1"/>
              <w:wAfter w:w="97" w:type="dxa"/>
              <w:jc w:val="center"/>
            </w:trPr>
          </w:trPrChange>
        </w:trPr>
        <w:tc>
          <w:tcPr>
            <w:tcW w:w="1392" w:type="dxa"/>
            <w:gridSpan w:val="3"/>
            <w:vMerge/>
            <w:vAlign w:val="center"/>
            <w:tcPrChange w:id="1386" w:author="ZTE-Ma Zhifeng" w:date="2023-10-31T00:38:00Z">
              <w:tcPr>
                <w:tcW w:w="1396" w:type="dxa"/>
                <w:gridSpan w:val="7"/>
                <w:vMerge/>
                <w:vAlign w:val="center"/>
              </w:tcPr>
            </w:tcPrChange>
          </w:tcPr>
          <w:p w14:paraId="211F5AAB" w14:textId="77777777" w:rsidR="00EA257C" w:rsidRPr="00894B12" w:rsidRDefault="00EA257C" w:rsidP="00175620">
            <w:pPr>
              <w:pStyle w:val="TAC"/>
            </w:pPr>
          </w:p>
        </w:tc>
        <w:tc>
          <w:tcPr>
            <w:tcW w:w="1487" w:type="dxa"/>
            <w:gridSpan w:val="2"/>
            <w:vMerge/>
            <w:vAlign w:val="center"/>
            <w:tcPrChange w:id="1387" w:author="ZTE-Ma Zhifeng" w:date="2023-10-31T00:38:00Z">
              <w:tcPr>
                <w:tcW w:w="1487" w:type="dxa"/>
                <w:gridSpan w:val="5"/>
                <w:vMerge/>
                <w:vAlign w:val="center"/>
              </w:tcPr>
            </w:tcPrChange>
          </w:tcPr>
          <w:p w14:paraId="4AE60BE4" w14:textId="77777777" w:rsidR="00EA257C" w:rsidRPr="00894B12" w:rsidRDefault="00EA257C" w:rsidP="00175620">
            <w:pPr>
              <w:pStyle w:val="TAC"/>
              <w:rPr>
                <w:lang w:eastAsia="ko-KR"/>
              </w:rPr>
            </w:pPr>
          </w:p>
        </w:tc>
        <w:tc>
          <w:tcPr>
            <w:tcW w:w="818" w:type="dxa"/>
            <w:gridSpan w:val="2"/>
            <w:vAlign w:val="center"/>
            <w:tcPrChange w:id="1388" w:author="ZTE-Ma Zhifeng" w:date="2023-10-31T00:38:00Z">
              <w:tcPr>
                <w:tcW w:w="818" w:type="dxa"/>
                <w:gridSpan w:val="6"/>
                <w:vAlign w:val="center"/>
              </w:tcPr>
            </w:tcPrChange>
          </w:tcPr>
          <w:p w14:paraId="76630563" w14:textId="77777777" w:rsidR="00EA257C" w:rsidRPr="00894B12" w:rsidRDefault="00EA257C" w:rsidP="00175620">
            <w:pPr>
              <w:pStyle w:val="TAC"/>
              <w:rPr>
                <w:lang w:eastAsia="ko-KR"/>
              </w:rPr>
            </w:pPr>
            <w:r w:rsidRPr="00894B12">
              <w:rPr>
                <w:lang w:eastAsia="ko-KR"/>
              </w:rPr>
              <w:t>3</w:t>
            </w:r>
          </w:p>
        </w:tc>
        <w:tc>
          <w:tcPr>
            <w:tcW w:w="596" w:type="dxa"/>
            <w:gridSpan w:val="4"/>
            <w:vAlign w:val="center"/>
            <w:tcPrChange w:id="1389" w:author="ZTE-Ma Zhifeng" w:date="2023-10-31T00:38:00Z">
              <w:tcPr>
                <w:tcW w:w="594" w:type="dxa"/>
                <w:gridSpan w:val="6"/>
                <w:vAlign w:val="center"/>
              </w:tcPr>
            </w:tcPrChange>
          </w:tcPr>
          <w:p w14:paraId="4FD2A5D1" w14:textId="77777777" w:rsidR="00EA257C" w:rsidRPr="00894B12" w:rsidRDefault="00EA257C" w:rsidP="00175620">
            <w:pPr>
              <w:pStyle w:val="TAC"/>
            </w:pPr>
          </w:p>
        </w:tc>
        <w:tc>
          <w:tcPr>
            <w:tcW w:w="594" w:type="dxa"/>
            <w:gridSpan w:val="4"/>
            <w:vAlign w:val="center"/>
            <w:tcPrChange w:id="1390" w:author="ZTE-Ma Zhifeng" w:date="2023-10-31T00:38:00Z">
              <w:tcPr>
                <w:tcW w:w="594" w:type="dxa"/>
                <w:gridSpan w:val="5"/>
                <w:vAlign w:val="center"/>
              </w:tcPr>
            </w:tcPrChange>
          </w:tcPr>
          <w:p w14:paraId="5F3030B2" w14:textId="77777777" w:rsidR="00EA257C" w:rsidRPr="00894B12" w:rsidRDefault="00EA257C" w:rsidP="00175620">
            <w:pPr>
              <w:pStyle w:val="TAC"/>
              <w:rPr>
                <w:lang w:eastAsia="ko-KR"/>
              </w:rPr>
            </w:pPr>
          </w:p>
        </w:tc>
        <w:tc>
          <w:tcPr>
            <w:tcW w:w="596" w:type="dxa"/>
            <w:gridSpan w:val="3"/>
            <w:vAlign w:val="center"/>
            <w:tcPrChange w:id="1391" w:author="ZTE-Ma Zhifeng" w:date="2023-10-31T00:38:00Z">
              <w:tcPr>
                <w:tcW w:w="594" w:type="dxa"/>
                <w:gridSpan w:val="3"/>
                <w:vAlign w:val="center"/>
              </w:tcPr>
            </w:tcPrChange>
          </w:tcPr>
          <w:p w14:paraId="56C8FA79" w14:textId="77777777" w:rsidR="00EA257C" w:rsidRPr="00894B12" w:rsidRDefault="00EA257C" w:rsidP="00175620">
            <w:pPr>
              <w:pStyle w:val="TAC"/>
              <w:rPr>
                <w:lang w:eastAsia="ko-KR"/>
              </w:rPr>
            </w:pPr>
            <w:r w:rsidRPr="00894B12">
              <w:rPr>
                <w:lang w:eastAsia="ko-KR"/>
              </w:rPr>
              <w:t>Yes</w:t>
            </w:r>
          </w:p>
        </w:tc>
        <w:tc>
          <w:tcPr>
            <w:tcW w:w="587" w:type="dxa"/>
            <w:vAlign w:val="center"/>
            <w:tcPrChange w:id="1392" w:author="ZTE-Ma Zhifeng" w:date="2023-10-31T00:38:00Z">
              <w:tcPr>
                <w:tcW w:w="594" w:type="dxa"/>
                <w:gridSpan w:val="2"/>
                <w:vAlign w:val="center"/>
              </w:tcPr>
            </w:tcPrChange>
          </w:tcPr>
          <w:p w14:paraId="773DDDAE" w14:textId="77777777" w:rsidR="00EA257C" w:rsidRPr="00894B12" w:rsidRDefault="00EA257C" w:rsidP="00175620">
            <w:pPr>
              <w:pStyle w:val="TAC"/>
              <w:rPr>
                <w:lang w:eastAsia="ko-KR"/>
              </w:rPr>
            </w:pPr>
            <w:r w:rsidRPr="00894B12">
              <w:rPr>
                <w:lang w:eastAsia="ko-KR"/>
              </w:rPr>
              <w:t>Yes</w:t>
            </w:r>
          </w:p>
        </w:tc>
        <w:tc>
          <w:tcPr>
            <w:tcW w:w="606" w:type="dxa"/>
            <w:vAlign w:val="center"/>
            <w:tcPrChange w:id="1393" w:author="ZTE-Ma Zhifeng" w:date="2023-10-31T00:38:00Z">
              <w:tcPr>
                <w:tcW w:w="599" w:type="dxa"/>
                <w:vAlign w:val="center"/>
              </w:tcPr>
            </w:tcPrChange>
          </w:tcPr>
          <w:p w14:paraId="1B6E415E" w14:textId="77777777" w:rsidR="00EA257C" w:rsidRPr="00894B12" w:rsidRDefault="00EA257C" w:rsidP="00175620">
            <w:pPr>
              <w:pStyle w:val="TAC"/>
            </w:pPr>
            <w:r w:rsidRPr="00894B12">
              <w:rPr>
                <w:lang w:eastAsia="ko-KR"/>
              </w:rPr>
              <w:t>Yes</w:t>
            </w:r>
          </w:p>
        </w:tc>
        <w:tc>
          <w:tcPr>
            <w:tcW w:w="599" w:type="dxa"/>
            <w:gridSpan w:val="2"/>
            <w:vAlign w:val="center"/>
            <w:tcPrChange w:id="1394" w:author="ZTE-Ma Zhifeng" w:date="2023-10-31T00:38:00Z">
              <w:tcPr>
                <w:tcW w:w="599" w:type="dxa"/>
                <w:gridSpan w:val="2"/>
                <w:vAlign w:val="center"/>
              </w:tcPr>
            </w:tcPrChange>
          </w:tcPr>
          <w:p w14:paraId="6FCE6F03" w14:textId="77777777" w:rsidR="00EA257C" w:rsidRPr="00894B12" w:rsidRDefault="00EA257C" w:rsidP="00175620">
            <w:pPr>
              <w:pStyle w:val="TAC"/>
            </w:pPr>
            <w:r w:rsidRPr="00894B12">
              <w:rPr>
                <w:lang w:eastAsia="ko-KR"/>
              </w:rPr>
              <w:t>Yes</w:t>
            </w:r>
          </w:p>
        </w:tc>
        <w:tc>
          <w:tcPr>
            <w:tcW w:w="1187" w:type="dxa"/>
            <w:gridSpan w:val="2"/>
            <w:vMerge/>
            <w:vAlign w:val="center"/>
            <w:tcPrChange w:id="1395" w:author="ZTE-Ma Zhifeng" w:date="2023-10-31T00:38:00Z">
              <w:tcPr>
                <w:tcW w:w="1187" w:type="dxa"/>
                <w:gridSpan w:val="3"/>
                <w:vMerge/>
                <w:vAlign w:val="center"/>
              </w:tcPr>
            </w:tcPrChange>
          </w:tcPr>
          <w:p w14:paraId="5D85CB50" w14:textId="77777777" w:rsidR="00EA257C" w:rsidRPr="00894B12" w:rsidRDefault="00EA257C" w:rsidP="00175620">
            <w:pPr>
              <w:pStyle w:val="TAC"/>
            </w:pPr>
          </w:p>
        </w:tc>
        <w:tc>
          <w:tcPr>
            <w:tcW w:w="1289" w:type="dxa"/>
            <w:gridSpan w:val="2"/>
            <w:vMerge/>
            <w:vAlign w:val="center"/>
            <w:tcPrChange w:id="1396" w:author="ZTE-Ma Zhifeng" w:date="2023-10-31T00:38:00Z">
              <w:tcPr>
                <w:tcW w:w="1289" w:type="dxa"/>
                <w:gridSpan w:val="3"/>
                <w:vMerge/>
                <w:vAlign w:val="center"/>
              </w:tcPr>
            </w:tcPrChange>
          </w:tcPr>
          <w:p w14:paraId="70D59466" w14:textId="77777777" w:rsidR="00EA257C" w:rsidRPr="00894B12" w:rsidRDefault="00EA257C" w:rsidP="00175620">
            <w:pPr>
              <w:pStyle w:val="TAC"/>
            </w:pPr>
          </w:p>
        </w:tc>
      </w:tr>
      <w:tr w:rsidR="00EA257C" w:rsidRPr="00894B12" w14:paraId="5352A421" w14:textId="77777777" w:rsidTr="00E15502">
        <w:trPr>
          <w:gridAfter w:val="1"/>
          <w:wAfter w:w="29" w:type="dxa"/>
          <w:jc w:val="center"/>
          <w:trPrChange w:id="1397" w:author="ZTE-Ma Zhifeng" w:date="2023-10-31T00:38:00Z">
            <w:trPr>
              <w:gridAfter w:val="1"/>
              <w:wAfter w:w="97" w:type="dxa"/>
              <w:jc w:val="center"/>
            </w:trPr>
          </w:trPrChange>
        </w:trPr>
        <w:tc>
          <w:tcPr>
            <w:tcW w:w="1392" w:type="dxa"/>
            <w:gridSpan w:val="3"/>
            <w:vMerge/>
            <w:vAlign w:val="center"/>
            <w:tcPrChange w:id="1398" w:author="ZTE-Ma Zhifeng" w:date="2023-10-31T00:38:00Z">
              <w:tcPr>
                <w:tcW w:w="1396" w:type="dxa"/>
                <w:gridSpan w:val="7"/>
                <w:vMerge/>
                <w:vAlign w:val="center"/>
              </w:tcPr>
            </w:tcPrChange>
          </w:tcPr>
          <w:p w14:paraId="5A0B8495" w14:textId="77777777" w:rsidR="00EA257C" w:rsidRPr="00894B12" w:rsidRDefault="00EA257C" w:rsidP="00175620">
            <w:pPr>
              <w:pStyle w:val="TAC"/>
            </w:pPr>
          </w:p>
        </w:tc>
        <w:tc>
          <w:tcPr>
            <w:tcW w:w="1487" w:type="dxa"/>
            <w:gridSpan w:val="2"/>
            <w:vMerge/>
            <w:vAlign w:val="center"/>
            <w:tcPrChange w:id="1399" w:author="ZTE-Ma Zhifeng" w:date="2023-10-31T00:38:00Z">
              <w:tcPr>
                <w:tcW w:w="1487" w:type="dxa"/>
                <w:gridSpan w:val="5"/>
                <w:vMerge/>
                <w:vAlign w:val="center"/>
              </w:tcPr>
            </w:tcPrChange>
          </w:tcPr>
          <w:p w14:paraId="06EA1CCD" w14:textId="77777777" w:rsidR="00EA257C" w:rsidRPr="00894B12" w:rsidRDefault="00EA257C" w:rsidP="00175620">
            <w:pPr>
              <w:pStyle w:val="TAC"/>
              <w:rPr>
                <w:lang w:eastAsia="ko-KR"/>
              </w:rPr>
            </w:pPr>
          </w:p>
        </w:tc>
        <w:tc>
          <w:tcPr>
            <w:tcW w:w="818" w:type="dxa"/>
            <w:gridSpan w:val="2"/>
            <w:vAlign w:val="center"/>
            <w:tcPrChange w:id="1400" w:author="ZTE-Ma Zhifeng" w:date="2023-10-31T00:38:00Z">
              <w:tcPr>
                <w:tcW w:w="818" w:type="dxa"/>
                <w:gridSpan w:val="6"/>
                <w:vAlign w:val="center"/>
              </w:tcPr>
            </w:tcPrChange>
          </w:tcPr>
          <w:p w14:paraId="5E5FA1B0" w14:textId="77777777" w:rsidR="00EA257C" w:rsidRPr="00894B12" w:rsidRDefault="00EA257C" w:rsidP="00175620">
            <w:pPr>
              <w:pStyle w:val="TAC"/>
              <w:rPr>
                <w:lang w:eastAsia="ko-KR"/>
              </w:rPr>
            </w:pPr>
            <w:r w:rsidRPr="00894B12">
              <w:rPr>
                <w:lang w:eastAsia="ko-KR"/>
              </w:rPr>
              <w:t>8</w:t>
            </w:r>
          </w:p>
        </w:tc>
        <w:tc>
          <w:tcPr>
            <w:tcW w:w="596" w:type="dxa"/>
            <w:gridSpan w:val="4"/>
            <w:vAlign w:val="center"/>
            <w:tcPrChange w:id="1401" w:author="ZTE-Ma Zhifeng" w:date="2023-10-31T00:38:00Z">
              <w:tcPr>
                <w:tcW w:w="594" w:type="dxa"/>
                <w:gridSpan w:val="6"/>
                <w:vAlign w:val="center"/>
              </w:tcPr>
            </w:tcPrChange>
          </w:tcPr>
          <w:p w14:paraId="15CAC624" w14:textId="77777777" w:rsidR="00EA257C" w:rsidRPr="00894B12" w:rsidRDefault="00EA257C" w:rsidP="00175620">
            <w:pPr>
              <w:pStyle w:val="TAC"/>
            </w:pPr>
          </w:p>
        </w:tc>
        <w:tc>
          <w:tcPr>
            <w:tcW w:w="594" w:type="dxa"/>
            <w:gridSpan w:val="4"/>
            <w:vAlign w:val="center"/>
            <w:tcPrChange w:id="1402" w:author="ZTE-Ma Zhifeng" w:date="2023-10-31T00:38:00Z">
              <w:tcPr>
                <w:tcW w:w="594" w:type="dxa"/>
                <w:gridSpan w:val="5"/>
                <w:vAlign w:val="center"/>
              </w:tcPr>
            </w:tcPrChange>
          </w:tcPr>
          <w:p w14:paraId="1F200775" w14:textId="77777777" w:rsidR="00EA257C" w:rsidRPr="00894B12" w:rsidRDefault="00EA257C" w:rsidP="00175620">
            <w:pPr>
              <w:pStyle w:val="TAC"/>
              <w:rPr>
                <w:lang w:eastAsia="ko-KR"/>
              </w:rPr>
            </w:pPr>
          </w:p>
        </w:tc>
        <w:tc>
          <w:tcPr>
            <w:tcW w:w="596" w:type="dxa"/>
            <w:gridSpan w:val="3"/>
            <w:vAlign w:val="center"/>
            <w:tcPrChange w:id="1403" w:author="ZTE-Ma Zhifeng" w:date="2023-10-31T00:38:00Z">
              <w:tcPr>
                <w:tcW w:w="594" w:type="dxa"/>
                <w:gridSpan w:val="3"/>
                <w:vAlign w:val="center"/>
              </w:tcPr>
            </w:tcPrChange>
          </w:tcPr>
          <w:p w14:paraId="2ACAC5B5" w14:textId="77777777" w:rsidR="00EA257C" w:rsidRPr="00894B12" w:rsidRDefault="00EA257C" w:rsidP="00175620">
            <w:pPr>
              <w:pStyle w:val="TAC"/>
              <w:rPr>
                <w:lang w:eastAsia="ko-KR"/>
              </w:rPr>
            </w:pPr>
            <w:r w:rsidRPr="00894B12">
              <w:rPr>
                <w:lang w:eastAsia="ko-KR"/>
              </w:rPr>
              <w:t>Yes</w:t>
            </w:r>
          </w:p>
        </w:tc>
        <w:tc>
          <w:tcPr>
            <w:tcW w:w="587" w:type="dxa"/>
            <w:vAlign w:val="center"/>
            <w:tcPrChange w:id="1404" w:author="ZTE-Ma Zhifeng" w:date="2023-10-31T00:38:00Z">
              <w:tcPr>
                <w:tcW w:w="594" w:type="dxa"/>
                <w:gridSpan w:val="2"/>
                <w:vAlign w:val="center"/>
              </w:tcPr>
            </w:tcPrChange>
          </w:tcPr>
          <w:p w14:paraId="400F7F0E" w14:textId="77777777" w:rsidR="00EA257C" w:rsidRPr="00894B12" w:rsidRDefault="00EA257C" w:rsidP="00175620">
            <w:pPr>
              <w:pStyle w:val="TAC"/>
              <w:rPr>
                <w:lang w:eastAsia="ko-KR"/>
              </w:rPr>
            </w:pPr>
            <w:r w:rsidRPr="00894B12">
              <w:rPr>
                <w:lang w:eastAsia="ko-KR"/>
              </w:rPr>
              <w:t>Yes</w:t>
            </w:r>
          </w:p>
        </w:tc>
        <w:tc>
          <w:tcPr>
            <w:tcW w:w="606" w:type="dxa"/>
            <w:vAlign w:val="center"/>
            <w:tcPrChange w:id="1405" w:author="ZTE-Ma Zhifeng" w:date="2023-10-31T00:38:00Z">
              <w:tcPr>
                <w:tcW w:w="599" w:type="dxa"/>
                <w:vAlign w:val="center"/>
              </w:tcPr>
            </w:tcPrChange>
          </w:tcPr>
          <w:p w14:paraId="2D8A0ECF" w14:textId="77777777" w:rsidR="00EA257C" w:rsidRPr="00894B12" w:rsidRDefault="00EA257C" w:rsidP="00175620">
            <w:pPr>
              <w:pStyle w:val="TAC"/>
            </w:pPr>
          </w:p>
        </w:tc>
        <w:tc>
          <w:tcPr>
            <w:tcW w:w="599" w:type="dxa"/>
            <w:gridSpan w:val="2"/>
            <w:vAlign w:val="center"/>
            <w:tcPrChange w:id="1406" w:author="ZTE-Ma Zhifeng" w:date="2023-10-31T00:38:00Z">
              <w:tcPr>
                <w:tcW w:w="599" w:type="dxa"/>
                <w:gridSpan w:val="2"/>
                <w:vAlign w:val="center"/>
              </w:tcPr>
            </w:tcPrChange>
          </w:tcPr>
          <w:p w14:paraId="2466E30F" w14:textId="77777777" w:rsidR="00EA257C" w:rsidRPr="00894B12" w:rsidRDefault="00EA257C" w:rsidP="00175620">
            <w:pPr>
              <w:pStyle w:val="TAC"/>
            </w:pPr>
          </w:p>
        </w:tc>
        <w:tc>
          <w:tcPr>
            <w:tcW w:w="1187" w:type="dxa"/>
            <w:gridSpan w:val="2"/>
            <w:vMerge/>
            <w:vAlign w:val="center"/>
            <w:tcPrChange w:id="1407" w:author="ZTE-Ma Zhifeng" w:date="2023-10-31T00:38:00Z">
              <w:tcPr>
                <w:tcW w:w="1187" w:type="dxa"/>
                <w:gridSpan w:val="3"/>
                <w:vMerge/>
                <w:vAlign w:val="center"/>
              </w:tcPr>
            </w:tcPrChange>
          </w:tcPr>
          <w:p w14:paraId="1A217158" w14:textId="77777777" w:rsidR="00EA257C" w:rsidRPr="00894B12" w:rsidRDefault="00EA257C" w:rsidP="00175620">
            <w:pPr>
              <w:pStyle w:val="TAC"/>
            </w:pPr>
          </w:p>
        </w:tc>
        <w:tc>
          <w:tcPr>
            <w:tcW w:w="1289" w:type="dxa"/>
            <w:gridSpan w:val="2"/>
            <w:vMerge/>
            <w:vAlign w:val="center"/>
            <w:tcPrChange w:id="1408" w:author="ZTE-Ma Zhifeng" w:date="2023-10-31T00:38:00Z">
              <w:tcPr>
                <w:tcW w:w="1289" w:type="dxa"/>
                <w:gridSpan w:val="3"/>
                <w:vMerge/>
                <w:vAlign w:val="center"/>
              </w:tcPr>
            </w:tcPrChange>
          </w:tcPr>
          <w:p w14:paraId="10060DF8" w14:textId="77777777" w:rsidR="00EA257C" w:rsidRPr="00894B12" w:rsidRDefault="00EA257C" w:rsidP="00175620">
            <w:pPr>
              <w:pStyle w:val="TAC"/>
            </w:pPr>
          </w:p>
        </w:tc>
      </w:tr>
      <w:tr w:rsidR="00EA257C" w:rsidRPr="00894B12" w14:paraId="79FC1808" w14:textId="77777777" w:rsidTr="00E15502">
        <w:trPr>
          <w:gridAfter w:val="1"/>
          <w:wAfter w:w="29" w:type="dxa"/>
          <w:jc w:val="center"/>
          <w:trPrChange w:id="1409" w:author="ZTE-Ma Zhifeng" w:date="2023-10-31T00:38:00Z">
            <w:trPr>
              <w:gridAfter w:val="1"/>
              <w:wAfter w:w="97" w:type="dxa"/>
              <w:jc w:val="center"/>
            </w:trPr>
          </w:trPrChange>
        </w:trPr>
        <w:tc>
          <w:tcPr>
            <w:tcW w:w="1392" w:type="dxa"/>
            <w:gridSpan w:val="3"/>
            <w:vMerge w:val="restart"/>
            <w:vAlign w:val="center"/>
            <w:tcPrChange w:id="1410" w:author="ZTE-Ma Zhifeng" w:date="2023-10-31T00:38:00Z">
              <w:tcPr>
                <w:tcW w:w="1396" w:type="dxa"/>
                <w:gridSpan w:val="7"/>
                <w:vMerge w:val="restart"/>
                <w:vAlign w:val="center"/>
              </w:tcPr>
            </w:tcPrChange>
          </w:tcPr>
          <w:p w14:paraId="246F794E" w14:textId="77777777" w:rsidR="00EA257C" w:rsidRPr="00894B12" w:rsidRDefault="00EA257C" w:rsidP="00175620">
            <w:pPr>
              <w:pStyle w:val="TAC"/>
            </w:pPr>
            <w:r w:rsidRPr="00894B12">
              <w:rPr>
                <w:lang w:eastAsia="ko-KR"/>
              </w:rPr>
              <w:t>CA_1A-</w:t>
            </w:r>
            <w:r w:rsidRPr="00894B12">
              <w:rPr>
                <w:lang w:eastAsia="zh-CN"/>
              </w:rPr>
              <w:t>3</w:t>
            </w:r>
            <w:r w:rsidRPr="00894B12">
              <w:rPr>
                <w:lang w:eastAsia="ko-KR"/>
              </w:rPr>
              <w:t>A-3A-</w:t>
            </w:r>
            <w:r w:rsidRPr="00894B12">
              <w:rPr>
                <w:lang w:eastAsia="zh-CN"/>
              </w:rPr>
              <w:t>8A</w:t>
            </w:r>
          </w:p>
        </w:tc>
        <w:tc>
          <w:tcPr>
            <w:tcW w:w="1487" w:type="dxa"/>
            <w:gridSpan w:val="2"/>
            <w:vMerge w:val="restart"/>
            <w:vAlign w:val="center"/>
            <w:tcPrChange w:id="1411" w:author="ZTE-Ma Zhifeng" w:date="2023-10-31T00:38:00Z">
              <w:tcPr>
                <w:tcW w:w="1487" w:type="dxa"/>
                <w:gridSpan w:val="5"/>
                <w:vMerge w:val="restart"/>
                <w:vAlign w:val="center"/>
              </w:tcPr>
            </w:tcPrChange>
          </w:tcPr>
          <w:p w14:paraId="638D6DB7" w14:textId="77777777" w:rsidR="00EA257C" w:rsidRPr="00894B12" w:rsidRDefault="00EA257C" w:rsidP="00175620">
            <w:pPr>
              <w:pStyle w:val="TAC"/>
              <w:rPr>
                <w:rFonts w:eastAsia="Malgun Gothic"/>
                <w:lang w:eastAsia="ko-KR"/>
              </w:rPr>
            </w:pPr>
            <w:r w:rsidRPr="00894B12">
              <w:rPr>
                <w:lang w:eastAsia="ko-KR"/>
              </w:rPr>
              <w:t>-</w:t>
            </w:r>
          </w:p>
        </w:tc>
        <w:tc>
          <w:tcPr>
            <w:tcW w:w="818" w:type="dxa"/>
            <w:gridSpan w:val="2"/>
            <w:vAlign w:val="center"/>
            <w:tcPrChange w:id="1412" w:author="ZTE-Ma Zhifeng" w:date="2023-10-31T00:38:00Z">
              <w:tcPr>
                <w:tcW w:w="818" w:type="dxa"/>
                <w:gridSpan w:val="6"/>
                <w:vAlign w:val="center"/>
              </w:tcPr>
            </w:tcPrChange>
          </w:tcPr>
          <w:p w14:paraId="43B6F127" w14:textId="77777777" w:rsidR="00EA257C" w:rsidRPr="00894B12" w:rsidRDefault="00EA257C" w:rsidP="00175620">
            <w:pPr>
              <w:pStyle w:val="TAC"/>
            </w:pPr>
            <w:r w:rsidRPr="00894B12">
              <w:rPr>
                <w:lang w:eastAsia="zh-CN"/>
              </w:rPr>
              <w:t>1</w:t>
            </w:r>
          </w:p>
        </w:tc>
        <w:tc>
          <w:tcPr>
            <w:tcW w:w="596" w:type="dxa"/>
            <w:gridSpan w:val="4"/>
            <w:vAlign w:val="center"/>
            <w:tcPrChange w:id="1413" w:author="ZTE-Ma Zhifeng" w:date="2023-10-31T00:38:00Z">
              <w:tcPr>
                <w:tcW w:w="594" w:type="dxa"/>
                <w:gridSpan w:val="6"/>
                <w:vAlign w:val="center"/>
              </w:tcPr>
            </w:tcPrChange>
          </w:tcPr>
          <w:p w14:paraId="5C4E3FAE" w14:textId="77777777" w:rsidR="00EA257C" w:rsidRPr="00894B12" w:rsidRDefault="00EA257C" w:rsidP="00175620">
            <w:pPr>
              <w:pStyle w:val="TAC"/>
            </w:pPr>
          </w:p>
        </w:tc>
        <w:tc>
          <w:tcPr>
            <w:tcW w:w="594" w:type="dxa"/>
            <w:gridSpan w:val="4"/>
            <w:vAlign w:val="center"/>
            <w:tcPrChange w:id="1414" w:author="ZTE-Ma Zhifeng" w:date="2023-10-31T00:38:00Z">
              <w:tcPr>
                <w:tcW w:w="594" w:type="dxa"/>
                <w:gridSpan w:val="5"/>
                <w:vAlign w:val="center"/>
              </w:tcPr>
            </w:tcPrChange>
          </w:tcPr>
          <w:p w14:paraId="40EDE03C" w14:textId="77777777" w:rsidR="00EA257C" w:rsidRPr="00894B12" w:rsidRDefault="00EA257C" w:rsidP="00175620">
            <w:pPr>
              <w:pStyle w:val="TAC"/>
            </w:pPr>
          </w:p>
        </w:tc>
        <w:tc>
          <w:tcPr>
            <w:tcW w:w="596" w:type="dxa"/>
            <w:gridSpan w:val="3"/>
            <w:vAlign w:val="center"/>
            <w:tcPrChange w:id="1415" w:author="ZTE-Ma Zhifeng" w:date="2023-10-31T00:38:00Z">
              <w:tcPr>
                <w:tcW w:w="594" w:type="dxa"/>
                <w:gridSpan w:val="3"/>
                <w:vAlign w:val="center"/>
              </w:tcPr>
            </w:tcPrChange>
          </w:tcPr>
          <w:p w14:paraId="00C03877" w14:textId="77777777" w:rsidR="00EA257C" w:rsidRPr="00894B12" w:rsidRDefault="00EA257C" w:rsidP="00175620">
            <w:pPr>
              <w:pStyle w:val="TAC"/>
            </w:pPr>
            <w:r w:rsidRPr="00894B12">
              <w:rPr>
                <w:lang w:eastAsia="ko-KR"/>
              </w:rPr>
              <w:t>Yes</w:t>
            </w:r>
          </w:p>
        </w:tc>
        <w:tc>
          <w:tcPr>
            <w:tcW w:w="587" w:type="dxa"/>
            <w:vAlign w:val="center"/>
            <w:tcPrChange w:id="1416" w:author="ZTE-Ma Zhifeng" w:date="2023-10-31T00:38:00Z">
              <w:tcPr>
                <w:tcW w:w="594" w:type="dxa"/>
                <w:gridSpan w:val="2"/>
                <w:vAlign w:val="center"/>
              </w:tcPr>
            </w:tcPrChange>
          </w:tcPr>
          <w:p w14:paraId="6942D876" w14:textId="77777777" w:rsidR="00EA257C" w:rsidRPr="00894B12" w:rsidRDefault="00EA257C" w:rsidP="00175620">
            <w:pPr>
              <w:pStyle w:val="TAC"/>
            </w:pPr>
            <w:r w:rsidRPr="00894B12">
              <w:rPr>
                <w:lang w:eastAsia="ko-KR"/>
              </w:rPr>
              <w:t>Yes</w:t>
            </w:r>
          </w:p>
        </w:tc>
        <w:tc>
          <w:tcPr>
            <w:tcW w:w="606" w:type="dxa"/>
            <w:vAlign w:val="center"/>
            <w:tcPrChange w:id="1417" w:author="ZTE-Ma Zhifeng" w:date="2023-10-31T00:38:00Z">
              <w:tcPr>
                <w:tcW w:w="599" w:type="dxa"/>
                <w:vAlign w:val="center"/>
              </w:tcPr>
            </w:tcPrChange>
          </w:tcPr>
          <w:p w14:paraId="44771FA7" w14:textId="77777777" w:rsidR="00EA257C" w:rsidRPr="00894B12" w:rsidRDefault="00EA257C" w:rsidP="00175620">
            <w:pPr>
              <w:pStyle w:val="TAC"/>
            </w:pPr>
            <w:r w:rsidRPr="00894B12">
              <w:rPr>
                <w:lang w:eastAsia="ko-KR"/>
              </w:rPr>
              <w:t>Yes</w:t>
            </w:r>
          </w:p>
        </w:tc>
        <w:tc>
          <w:tcPr>
            <w:tcW w:w="599" w:type="dxa"/>
            <w:gridSpan w:val="2"/>
            <w:vAlign w:val="center"/>
            <w:tcPrChange w:id="1418" w:author="ZTE-Ma Zhifeng" w:date="2023-10-31T00:38:00Z">
              <w:tcPr>
                <w:tcW w:w="599" w:type="dxa"/>
                <w:gridSpan w:val="2"/>
                <w:vAlign w:val="center"/>
              </w:tcPr>
            </w:tcPrChange>
          </w:tcPr>
          <w:p w14:paraId="2906277B"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419" w:author="ZTE-Ma Zhifeng" w:date="2023-10-31T00:38:00Z">
              <w:tcPr>
                <w:tcW w:w="1187" w:type="dxa"/>
                <w:gridSpan w:val="3"/>
                <w:vMerge w:val="restart"/>
                <w:vAlign w:val="center"/>
              </w:tcPr>
            </w:tcPrChange>
          </w:tcPr>
          <w:p w14:paraId="6C255D0B" w14:textId="77777777" w:rsidR="00EA257C" w:rsidRPr="00894B12" w:rsidRDefault="00EA257C" w:rsidP="00175620">
            <w:pPr>
              <w:pStyle w:val="TAC"/>
              <w:rPr>
                <w:rFonts w:eastAsia="PMingLiU"/>
                <w:lang w:eastAsia="zh-TW"/>
              </w:rPr>
            </w:pPr>
            <w:r w:rsidRPr="00894B12">
              <w:rPr>
                <w:rFonts w:eastAsia="PMingLiU"/>
                <w:lang w:eastAsia="zh-TW"/>
              </w:rPr>
              <w:t>70</w:t>
            </w:r>
          </w:p>
        </w:tc>
        <w:tc>
          <w:tcPr>
            <w:tcW w:w="1289" w:type="dxa"/>
            <w:gridSpan w:val="2"/>
            <w:vMerge w:val="restart"/>
            <w:vAlign w:val="center"/>
            <w:tcPrChange w:id="1420" w:author="ZTE-Ma Zhifeng" w:date="2023-10-31T00:38:00Z">
              <w:tcPr>
                <w:tcW w:w="1289" w:type="dxa"/>
                <w:gridSpan w:val="3"/>
                <w:vMerge w:val="restart"/>
                <w:vAlign w:val="center"/>
              </w:tcPr>
            </w:tcPrChange>
          </w:tcPr>
          <w:p w14:paraId="706F5426" w14:textId="77777777" w:rsidR="00EA257C" w:rsidRPr="00894B12" w:rsidRDefault="00EA257C" w:rsidP="00175620">
            <w:pPr>
              <w:pStyle w:val="TAC"/>
            </w:pPr>
            <w:r w:rsidRPr="00894B12">
              <w:t>0</w:t>
            </w:r>
          </w:p>
        </w:tc>
      </w:tr>
      <w:tr w:rsidR="00EA257C" w:rsidRPr="00894B12" w14:paraId="7E480B63" w14:textId="77777777" w:rsidTr="00E15502">
        <w:trPr>
          <w:gridAfter w:val="1"/>
          <w:wAfter w:w="29" w:type="dxa"/>
          <w:jc w:val="center"/>
          <w:trPrChange w:id="1421" w:author="ZTE-Ma Zhifeng" w:date="2023-10-31T00:38:00Z">
            <w:trPr>
              <w:gridAfter w:val="1"/>
              <w:wAfter w:w="97" w:type="dxa"/>
              <w:jc w:val="center"/>
            </w:trPr>
          </w:trPrChange>
        </w:trPr>
        <w:tc>
          <w:tcPr>
            <w:tcW w:w="1392" w:type="dxa"/>
            <w:gridSpan w:val="3"/>
            <w:vMerge/>
            <w:vAlign w:val="center"/>
            <w:tcPrChange w:id="1422" w:author="ZTE-Ma Zhifeng" w:date="2023-10-31T00:38:00Z">
              <w:tcPr>
                <w:tcW w:w="1396" w:type="dxa"/>
                <w:gridSpan w:val="7"/>
                <w:vMerge/>
                <w:vAlign w:val="center"/>
              </w:tcPr>
            </w:tcPrChange>
          </w:tcPr>
          <w:p w14:paraId="5732F034" w14:textId="77777777" w:rsidR="00EA257C" w:rsidRPr="00894B12" w:rsidRDefault="00EA257C" w:rsidP="00175620">
            <w:pPr>
              <w:pStyle w:val="TAC"/>
            </w:pPr>
          </w:p>
        </w:tc>
        <w:tc>
          <w:tcPr>
            <w:tcW w:w="1487" w:type="dxa"/>
            <w:gridSpan w:val="2"/>
            <w:vMerge/>
            <w:vAlign w:val="center"/>
            <w:tcPrChange w:id="1423" w:author="ZTE-Ma Zhifeng" w:date="2023-10-31T00:38:00Z">
              <w:tcPr>
                <w:tcW w:w="1487" w:type="dxa"/>
                <w:gridSpan w:val="5"/>
                <w:vMerge/>
                <w:vAlign w:val="center"/>
              </w:tcPr>
            </w:tcPrChange>
          </w:tcPr>
          <w:p w14:paraId="5835DA20" w14:textId="77777777" w:rsidR="00EA257C" w:rsidRPr="00894B12" w:rsidRDefault="00EA257C" w:rsidP="00175620">
            <w:pPr>
              <w:pStyle w:val="TAC"/>
              <w:rPr>
                <w:rFonts w:eastAsia="Malgun Gothic"/>
                <w:lang w:eastAsia="ko-KR"/>
              </w:rPr>
            </w:pPr>
          </w:p>
        </w:tc>
        <w:tc>
          <w:tcPr>
            <w:tcW w:w="818" w:type="dxa"/>
            <w:gridSpan w:val="2"/>
            <w:vAlign w:val="center"/>
            <w:tcPrChange w:id="1424" w:author="ZTE-Ma Zhifeng" w:date="2023-10-31T00:38:00Z">
              <w:tcPr>
                <w:tcW w:w="818" w:type="dxa"/>
                <w:gridSpan w:val="6"/>
                <w:vAlign w:val="center"/>
              </w:tcPr>
            </w:tcPrChange>
          </w:tcPr>
          <w:p w14:paraId="24FDD24C" w14:textId="77777777" w:rsidR="00EA257C" w:rsidRPr="00894B12" w:rsidRDefault="00EA257C" w:rsidP="00175620">
            <w:pPr>
              <w:pStyle w:val="TAC"/>
            </w:pPr>
            <w:r w:rsidRPr="00894B12">
              <w:rPr>
                <w:lang w:eastAsia="zh-CN"/>
              </w:rPr>
              <w:t>3</w:t>
            </w:r>
          </w:p>
        </w:tc>
        <w:tc>
          <w:tcPr>
            <w:tcW w:w="3578" w:type="dxa"/>
            <w:gridSpan w:val="15"/>
            <w:vAlign w:val="center"/>
            <w:tcPrChange w:id="1425" w:author="ZTE-Ma Zhifeng" w:date="2023-10-31T00:38:00Z">
              <w:tcPr>
                <w:tcW w:w="3574" w:type="dxa"/>
                <w:gridSpan w:val="19"/>
                <w:vAlign w:val="center"/>
              </w:tcPr>
            </w:tcPrChange>
          </w:tcPr>
          <w:p w14:paraId="38796AD4" w14:textId="77777777" w:rsidR="00EA257C" w:rsidRPr="00894B12" w:rsidRDefault="00EA257C" w:rsidP="00175620">
            <w:pPr>
              <w:pStyle w:val="TAC"/>
            </w:pPr>
            <w:r w:rsidRPr="00894B12">
              <w:rPr>
                <w:lang w:eastAsia="ko-KR"/>
              </w:rPr>
              <w:t>See CA_3A-3A Bandwidth Combination Set 0 in Table 5.4.2A.1-3</w:t>
            </w:r>
          </w:p>
        </w:tc>
        <w:tc>
          <w:tcPr>
            <w:tcW w:w="1187" w:type="dxa"/>
            <w:gridSpan w:val="2"/>
            <w:vMerge/>
            <w:tcPrChange w:id="1426" w:author="ZTE-Ma Zhifeng" w:date="2023-10-31T00:38:00Z">
              <w:tcPr>
                <w:tcW w:w="1187" w:type="dxa"/>
                <w:gridSpan w:val="3"/>
                <w:vMerge/>
              </w:tcPr>
            </w:tcPrChange>
          </w:tcPr>
          <w:p w14:paraId="250409DB" w14:textId="77777777" w:rsidR="00EA257C" w:rsidRPr="00894B12" w:rsidRDefault="00EA257C" w:rsidP="00175620">
            <w:pPr>
              <w:pStyle w:val="TAC"/>
            </w:pPr>
          </w:p>
        </w:tc>
        <w:tc>
          <w:tcPr>
            <w:tcW w:w="1289" w:type="dxa"/>
            <w:gridSpan w:val="2"/>
            <w:vMerge/>
            <w:vAlign w:val="center"/>
            <w:tcPrChange w:id="1427" w:author="ZTE-Ma Zhifeng" w:date="2023-10-31T00:38:00Z">
              <w:tcPr>
                <w:tcW w:w="1289" w:type="dxa"/>
                <w:gridSpan w:val="3"/>
                <w:vMerge/>
                <w:vAlign w:val="center"/>
              </w:tcPr>
            </w:tcPrChange>
          </w:tcPr>
          <w:p w14:paraId="26FACAEF" w14:textId="77777777" w:rsidR="00EA257C" w:rsidRPr="00894B12" w:rsidRDefault="00EA257C" w:rsidP="00175620">
            <w:pPr>
              <w:pStyle w:val="TAC"/>
            </w:pPr>
          </w:p>
        </w:tc>
      </w:tr>
      <w:tr w:rsidR="00EA257C" w:rsidRPr="00894B12" w14:paraId="3B25C55D" w14:textId="77777777" w:rsidTr="00E15502">
        <w:trPr>
          <w:gridAfter w:val="1"/>
          <w:wAfter w:w="29" w:type="dxa"/>
          <w:jc w:val="center"/>
          <w:trPrChange w:id="1428" w:author="ZTE-Ma Zhifeng" w:date="2023-10-31T00:38:00Z">
            <w:trPr>
              <w:gridAfter w:val="1"/>
              <w:wAfter w:w="97" w:type="dxa"/>
              <w:jc w:val="center"/>
            </w:trPr>
          </w:trPrChange>
        </w:trPr>
        <w:tc>
          <w:tcPr>
            <w:tcW w:w="1392" w:type="dxa"/>
            <w:gridSpan w:val="3"/>
            <w:vMerge/>
            <w:vAlign w:val="center"/>
            <w:tcPrChange w:id="1429" w:author="ZTE-Ma Zhifeng" w:date="2023-10-31T00:38:00Z">
              <w:tcPr>
                <w:tcW w:w="1396" w:type="dxa"/>
                <w:gridSpan w:val="7"/>
                <w:vMerge/>
                <w:vAlign w:val="center"/>
              </w:tcPr>
            </w:tcPrChange>
          </w:tcPr>
          <w:p w14:paraId="2CE9C9A1" w14:textId="77777777" w:rsidR="00EA257C" w:rsidRPr="00894B12" w:rsidRDefault="00EA257C" w:rsidP="00175620">
            <w:pPr>
              <w:pStyle w:val="TAC"/>
            </w:pPr>
          </w:p>
        </w:tc>
        <w:tc>
          <w:tcPr>
            <w:tcW w:w="1487" w:type="dxa"/>
            <w:gridSpan w:val="2"/>
            <w:vMerge/>
            <w:vAlign w:val="center"/>
            <w:tcPrChange w:id="1430" w:author="ZTE-Ma Zhifeng" w:date="2023-10-31T00:38:00Z">
              <w:tcPr>
                <w:tcW w:w="1487" w:type="dxa"/>
                <w:gridSpan w:val="5"/>
                <w:vMerge/>
                <w:vAlign w:val="center"/>
              </w:tcPr>
            </w:tcPrChange>
          </w:tcPr>
          <w:p w14:paraId="1FE8F849" w14:textId="77777777" w:rsidR="00EA257C" w:rsidRPr="00894B12" w:rsidRDefault="00EA257C" w:rsidP="00175620">
            <w:pPr>
              <w:pStyle w:val="TAC"/>
              <w:rPr>
                <w:rFonts w:eastAsia="Malgun Gothic"/>
                <w:lang w:eastAsia="ko-KR"/>
              </w:rPr>
            </w:pPr>
          </w:p>
        </w:tc>
        <w:tc>
          <w:tcPr>
            <w:tcW w:w="818" w:type="dxa"/>
            <w:gridSpan w:val="2"/>
            <w:vAlign w:val="center"/>
            <w:tcPrChange w:id="1431" w:author="ZTE-Ma Zhifeng" w:date="2023-10-31T00:38:00Z">
              <w:tcPr>
                <w:tcW w:w="818" w:type="dxa"/>
                <w:gridSpan w:val="6"/>
                <w:vAlign w:val="center"/>
              </w:tcPr>
            </w:tcPrChange>
          </w:tcPr>
          <w:p w14:paraId="4789D758" w14:textId="77777777" w:rsidR="00EA257C" w:rsidRPr="00894B12" w:rsidRDefault="00EA257C" w:rsidP="00175620">
            <w:pPr>
              <w:pStyle w:val="TAC"/>
            </w:pPr>
            <w:r w:rsidRPr="00894B12">
              <w:rPr>
                <w:lang w:eastAsia="zh-CN"/>
              </w:rPr>
              <w:t>8</w:t>
            </w:r>
          </w:p>
        </w:tc>
        <w:tc>
          <w:tcPr>
            <w:tcW w:w="596" w:type="dxa"/>
            <w:gridSpan w:val="4"/>
            <w:vAlign w:val="center"/>
            <w:tcPrChange w:id="1432" w:author="ZTE-Ma Zhifeng" w:date="2023-10-31T00:38:00Z">
              <w:tcPr>
                <w:tcW w:w="594" w:type="dxa"/>
                <w:gridSpan w:val="6"/>
                <w:vAlign w:val="center"/>
              </w:tcPr>
            </w:tcPrChange>
          </w:tcPr>
          <w:p w14:paraId="0E17281C" w14:textId="77777777" w:rsidR="00EA257C" w:rsidRPr="00894B12" w:rsidRDefault="00EA257C" w:rsidP="00175620">
            <w:pPr>
              <w:pStyle w:val="TAC"/>
            </w:pPr>
          </w:p>
        </w:tc>
        <w:tc>
          <w:tcPr>
            <w:tcW w:w="594" w:type="dxa"/>
            <w:gridSpan w:val="4"/>
            <w:vAlign w:val="center"/>
            <w:tcPrChange w:id="1433" w:author="ZTE-Ma Zhifeng" w:date="2023-10-31T00:38:00Z">
              <w:tcPr>
                <w:tcW w:w="594" w:type="dxa"/>
                <w:gridSpan w:val="5"/>
                <w:vAlign w:val="center"/>
              </w:tcPr>
            </w:tcPrChange>
          </w:tcPr>
          <w:p w14:paraId="296A652F" w14:textId="77777777" w:rsidR="00EA257C" w:rsidRPr="00894B12" w:rsidRDefault="00EA257C" w:rsidP="00175620">
            <w:pPr>
              <w:pStyle w:val="TAC"/>
            </w:pPr>
          </w:p>
        </w:tc>
        <w:tc>
          <w:tcPr>
            <w:tcW w:w="596" w:type="dxa"/>
            <w:gridSpan w:val="3"/>
            <w:vAlign w:val="center"/>
            <w:tcPrChange w:id="1434" w:author="ZTE-Ma Zhifeng" w:date="2023-10-31T00:38:00Z">
              <w:tcPr>
                <w:tcW w:w="594" w:type="dxa"/>
                <w:gridSpan w:val="3"/>
                <w:vAlign w:val="center"/>
              </w:tcPr>
            </w:tcPrChange>
          </w:tcPr>
          <w:p w14:paraId="71B87996" w14:textId="77777777" w:rsidR="00EA257C" w:rsidRPr="00894B12" w:rsidRDefault="00EA257C" w:rsidP="00175620">
            <w:pPr>
              <w:pStyle w:val="TAC"/>
            </w:pPr>
            <w:r w:rsidRPr="00894B12">
              <w:rPr>
                <w:lang w:eastAsia="ko-KR"/>
              </w:rPr>
              <w:t>Yes</w:t>
            </w:r>
          </w:p>
        </w:tc>
        <w:tc>
          <w:tcPr>
            <w:tcW w:w="587" w:type="dxa"/>
            <w:vAlign w:val="center"/>
            <w:tcPrChange w:id="1435" w:author="ZTE-Ma Zhifeng" w:date="2023-10-31T00:38:00Z">
              <w:tcPr>
                <w:tcW w:w="594" w:type="dxa"/>
                <w:gridSpan w:val="2"/>
                <w:vAlign w:val="center"/>
              </w:tcPr>
            </w:tcPrChange>
          </w:tcPr>
          <w:p w14:paraId="4D1D7490" w14:textId="77777777" w:rsidR="00EA257C" w:rsidRPr="00894B12" w:rsidRDefault="00EA257C" w:rsidP="00175620">
            <w:pPr>
              <w:pStyle w:val="TAC"/>
            </w:pPr>
            <w:r w:rsidRPr="00894B12">
              <w:rPr>
                <w:lang w:eastAsia="ko-KR"/>
              </w:rPr>
              <w:t>Yes</w:t>
            </w:r>
          </w:p>
        </w:tc>
        <w:tc>
          <w:tcPr>
            <w:tcW w:w="606" w:type="dxa"/>
            <w:vAlign w:val="center"/>
            <w:tcPrChange w:id="1436" w:author="ZTE-Ma Zhifeng" w:date="2023-10-31T00:38:00Z">
              <w:tcPr>
                <w:tcW w:w="599" w:type="dxa"/>
                <w:vAlign w:val="center"/>
              </w:tcPr>
            </w:tcPrChange>
          </w:tcPr>
          <w:p w14:paraId="7E0DA8ED" w14:textId="77777777" w:rsidR="00EA257C" w:rsidRPr="00894B12" w:rsidRDefault="00EA257C" w:rsidP="00175620">
            <w:pPr>
              <w:pStyle w:val="TAC"/>
            </w:pPr>
          </w:p>
        </w:tc>
        <w:tc>
          <w:tcPr>
            <w:tcW w:w="599" w:type="dxa"/>
            <w:gridSpan w:val="2"/>
            <w:vAlign w:val="center"/>
            <w:tcPrChange w:id="1437" w:author="ZTE-Ma Zhifeng" w:date="2023-10-31T00:38:00Z">
              <w:tcPr>
                <w:tcW w:w="599" w:type="dxa"/>
                <w:gridSpan w:val="2"/>
                <w:vAlign w:val="center"/>
              </w:tcPr>
            </w:tcPrChange>
          </w:tcPr>
          <w:p w14:paraId="6D168C86" w14:textId="77777777" w:rsidR="00EA257C" w:rsidRPr="00894B12" w:rsidRDefault="00EA257C" w:rsidP="00175620">
            <w:pPr>
              <w:pStyle w:val="TAC"/>
            </w:pPr>
          </w:p>
        </w:tc>
        <w:tc>
          <w:tcPr>
            <w:tcW w:w="1187" w:type="dxa"/>
            <w:gridSpan w:val="2"/>
            <w:vMerge/>
            <w:vAlign w:val="center"/>
            <w:tcPrChange w:id="1438" w:author="ZTE-Ma Zhifeng" w:date="2023-10-31T00:38:00Z">
              <w:tcPr>
                <w:tcW w:w="1187" w:type="dxa"/>
                <w:gridSpan w:val="3"/>
                <w:vMerge/>
                <w:vAlign w:val="center"/>
              </w:tcPr>
            </w:tcPrChange>
          </w:tcPr>
          <w:p w14:paraId="1519D769" w14:textId="77777777" w:rsidR="00EA257C" w:rsidRPr="00894B12" w:rsidRDefault="00EA257C" w:rsidP="00175620">
            <w:pPr>
              <w:pStyle w:val="TAC"/>
            </w:pPr>
          </w:p>
        </w:tc>
        <w:tc>
          <w:tcPr>
            <w:tcW w:w="1289" w:type="dxa"/>
            <w:gridSpan w:val="2"/>
            <w:vMerge/>
            <w:vAlign w:val="center"/>
            <w:tcPrChange w:id="1439" w:author="ZTE-Ma Zhifeng" w:date="2023-10-31T00:38:00Z">
              <w:tcPr>
                <w:tcW w:w="1289" w:type="dxa"/>
                <w:gridSpan w:val="3"/>
                <w:vMerge/>
                <w:vAlign w:val="center"/>
              </w:tcPr>
            </w:tcPrChange>
          </w:tcPr>
          <w:p w14:paraId="1B698BD2" w14:textId="77777777" w:rsidR="00EA257C" w:rsidRPr="00894B12" w:rsidRDefault="00EA257C" w:rsidP="00175620">
            <w:pPr>
              <w:pStyle w:val="TAC"/>
            </w:pPr>
          </w:p>
        </w:tc>
      </w:tr>
      <w:tr w:rsidR="00EA257C" w:rsidRPr="00894B12" w14:paraId="7DDC7C1A" w14:textId="77777777" w:rsidTr="00E15502">
        <w:trPr>
          <w:gridAfter w:val="1"/>
          <w:wAfter w:w="29" w:type="dxa"/>
          <w:jc w:val="center"/>
          <w:trPrChange w:id="1440" w:author="ZTE-Ma Zhifeng" w:date="2023-10-31T00:38:00Z">
            <w:trPr>
              <w:gridAfter w:val="1"/>
              <w:wAfter w:w="97" w:type="dxa"/>
              <w:jc w:val="center"/>
            </w:trPr>
          </w:trPrChange>
        </w:trPr>
        <w:tc>
          <w:tcPr>
            <w:tcW w:w="1392" w:type="dxa"/>
            <w:gridSpan w:val="3"/>
            <w:vMerge w:val="restart"/>
            <w:vAlign w:val="center"/>
            <w:tcPrChange w:id="1441" w:author="ZTE-Ma Zhifeng" w:date="2023-10-31T00:38:00Z">
              <w:tcPr>
                <w:tcW w:w="1396" w:type="dxa"/>
                <w:gridSpan w:val="7"/>
                <w:vMerge w:val="restart"/>
                <w:vAlign w:val="center"/>
              </w:tcPr>
            </w:tcPrChange>
          </w:tcPr>
          <w:p w14:paraId="331164F7" w14:textId="77777777" w:rsidR="00EA257C" w:rsidRPr="00894B12" w:rsidRDefault="00EA257C" w:rsidP="00175620">
            <w:pPr>
              <w:pStyle w:val="TAC"/>
            </w:pPr>
            <w:r w:rsidRPr="00894B12">
              <w:t>CA_1A-</w:t>
            </w:r>
            <w:r w:rsidRPr="00894B12">
              <w:rPr>
                <w:lang w:eastAsia="zh-CN"/>
              </w:rPr>
              <w:t>3</w:t>
            </w:r>
            <w:r w:rsidRPr="00894B12">
              <w:t>C-</w:t>
            </w:r>
            <w:r w:rsidRPr="00894B12">
              <w:rPr>
                <w:lang w:eastAsia="zh-CN"/>
              </w:rPr>
              <w:t>8A</w:t>
            </w:r>
          </w:p>
        </w:tc>
        <w:tc>
          <w:tcPr>
            <w:tcW w:w="1487" w:type="dxa"/>
            <w:gridSpan w:val="2"/>
            <w:vMerge w:val="restart"/>
            <w:vAlign w:val="center"/>
            <w:tcPrChange w:id="1442" w:author="ZTE-Ma Zhifeng" w:date="2023-10-31T00:38:00Z">
              <w:tcPr>
                <w:tcW w:w="1487" w:type="dxa"/>
                <w:gridSpan w:val="5"/>
                <w:vMerge w:val="restart"/>
                <w:vAlign w:val="center"/>
              </w:tcPr>
            </w:tcPrChange>
          </w:tcPr>
          <w:p w14:paraId="3D5B2BF3" w14:textId="77777777" w:rsidR="00EA257C" w:rsidRPr="00894B12" w:rsidRDefault="00EA257C" w:rsidP="00175620">
            <w:pPr>
              <w:pStyle w:val="TAC"/>
              <w:rPr>
                <w:rFonts w:eastAsia="Malgun Gothic"/>
                <w:lang w:eastAsia="ko-KR"/>
              </w:rPr>
            </w:pPr>
            <w:r w:rsidRPr="00894B12">
              <w:rPr>
                <w:lang w:eastAsia="ko-KR"/>
              </w:rPr>
              <w:t>CA_1A-</w:t>
            </w:r>
            <w:r w:rsidRPr="00894B12">
              <w:rPr>
                <w:lang w:eastAsia="zh-TW"/>
              </w:rPr>
              <w:t>3A</w:t>
            </w:r>
            <w:del w:id="1443" w:author="ZTE-Ma Zhifeng" w:date="2023-10-30T23:49:00Z">
              <w:r w:rsidRPr="00894B12" w:rsidDel="005A5281">
                <w:rPr>
                  <w:lang w:eastAsia="zh-TW"/>
                </w:rPr>
                <w:delText>,</w:delText>
              </w:r>
              <w:r w:rsidRPr="00894B12" w:rsidDel="005A5281">
                <w:rPr>
                  <w:lang w:eastAsia="ko-KR"/>
                </w:rPr>
                <w:delText xml:space="preserve"> </w:delText>
              </w:r>
            </w:del>
            <w:r w:rsidRPr="00894B12">
              <w:rPr>
                <w:lang w:eastAsia="ko-KR"/>
              </w:rPr>
              <w:t>CA_1A-</w:t>
            </w:r>
            <w:r w:rsidRPr="00894B12">
              <w:rPr>
                <w:lang w:eastAsia="zh-TW"/>
              </w:rPr>
              <w:t>8A</w:t>
            </w:r>
            <w:del w:id="1444" w:author="ZTE-Ma Zhifeng" w:date="2023-10-30T23:49:00Z">
              <w:r w:rsidRPr="00894B12" w:rsidDel="005A5281">
                <w:rPr>
                  <w:lang w:eastAsia="zh-TW"/>
                </w:rPr>
                <w:delText>,</w:delText>
              </w:r>
              <w:r w:rsidRPr="00894B12" w:rsidDel="005A5281">
                <w:rPr>
                  <w:lang w:eastAsia="ko-KR"/>
                </w:rPr>
                <w:delText xml:space="preserve"> </w:delText>
              </w:r>
            </w:del>
            <w:r w:rsidRPr="00894B12">
              <w:rPr>
                <w:lang w:eastAsia="ko-KR"/>
              </w:rPr>
              <w:t>CA_3A-</w:t>
            </w:r>
            <w:r w:rsidRPr="00894B12">
              <w:rPr>
                <w:lang w:eastAsia="zh-TW"/>
              </w:rPr>
              <w:t>8A</w:t>
            </w:r>
            <w:del w:id="1445" w:author="ZTE-Ma Zhifeng" w:date="2023-10-30T23:49:00Z">
              <w:r w:rsidRPr="00894B12" w:rsidDel="005A5281">
                <w:rPr>
                  <w:lang w:eastAsia="zh-TW"/>
                </w:rPr>
                <w:delText>,</w:delText>
              </w:r>
              <w:r w:rsidRPr="00894B12" w:rsidDel="005A5281">
                <w:rPr>
                  <w:lang w:eastAsia="ko-KR"/>
                </w:rPr>
                <w:delText xml:space="preserve"> </w:delText>
              </w:r>
            </w:del>
            <w:r w:rsidRPr="00894B12">
              <w:rPr>
                <w:lang w:eastAsia="ko-KR"/>
              </w:rPr>
              <w:t>CA_3C</w:t>
            </w:r>
          </w:p>
        </w:tc>
        <w:tc>
          <w:tcPr>
            <w:tcW w:w="818" w:type="dxa"/>
            <w:gridSpan w:val="2"/>
            <w:vAlign w:val="center"/>
            <w:tcPrChange w:id="1446" w:author="ZTE-Ma Zhifeng" w:date="2023-10-31T00:38:00Z">
              <w:tcPr>
                <w:tcW w:w="818" w:type="dxa"/>
                <w:gridSpan w:val="6"/>
                <w:vAlign w:val="center"/>
              </w:tcPr>
            </w:tcPrChange>
          </w:tcPr>
          <w:p w14:paraId="6DB1E968" w14:textId="77777777" w:rsidR="00EA257C" w:rsidRPr="00894B12" w:rsidRDefault="00EA257C" w:rsidP="00175620">
            <w:pPr>
              <w:pStyle w:val="TAC"/>
            </w:pPr>
            <w:r w:rsidRPr="00894B12">
              <w:rPr>
                <w:lang w:eastAsia="zh-CN"/>
              </w:rPr>
              <w:t>1</w:t>
            </w:r>
          </w:p>
        </w:tc>
        <w:tc>
          <w:tcPr>
            <w:tcW w:w="596" w:type="dxa"/>
            <w:gridSpan w:val="4"/>
            <w:vAlign w:val="center"/>
            <w:tcPrChange w:id="1447" w:author="ZTE-Ma Zhifeng" w:date="2023-10-31T00:38:00Z">
              <w:tcPr>
                <w:tcW w:w="594" w:type="dxa"/>
                <w:gridSpan w:val="6"/>
                <w:vAlign w:val="center"/>
              </w:tcPr>
            </w:tcPrChange>
          </w:tcPr>
          <w:p w14:paraId="5D543CB5" w14:textId="77777777" w:rsidR="00EA257C" w:rsidRPr="00894B12" w:rsidRDefault="00EA257C" w:rsidP="00175620">
            <w:pPr>
              <w:pStyle w:val="TAC"/>
            </w:pPr>
          </w:p>
        </w:tc>
        <w:tc>
          <w:tcPr>
            <w:tcW w:w="594" w:type="dxa"/>
            <w:gridSpan w:val="4"/>
            <w:vAlign w:val="center"/>
            <w:tcPrChange w:id="1448" w:author="ZTE-Ma Zhifeng" w:date="2023-10-31T00:38:00Z">
              <w:tcPr>
                <w:tcW w:w="594" w:type="dxa"/>
                <w:gridSpan w:val="5"/>
                <w:vAlign w:val="center"/>
              </w:tcPr>
            </w:tcPrChange>
          </w:tcPr>
          <w:p w14:paraId="03A9C466" w14:textId="77777777" w:rsidR="00EA257C" w:rsidRPr="00894B12" w:rsidRDefault="00EA257C" w:rsidP="00175620">
            <w:pPr>
              <w:pStyle w:val="TAC"/>
            </w:pPr>
          </w:p>
        </w:tc>
        <w:tc>
          <w:tcPr>
            <w:tcW w:w="596" w:type="dxa"/>
            <w:gridSpan w:val="3"/>
            <w:vAlign w:val="center"/>
            <w:tcPrChange w:id="1449" w:author="ZTE-Ma Zhifeng" w:date="2023-10-31T00:38:00Z">
              <w:tcPr>
                <w:tcW w:w="594" w:type="dxa"/>
                <w:gridSpan w:val="3"/>
                <w:vAlign w:val="center"/>
              </w:tcPr>
            </w:tcPrChange>
          </w:tcPr>
          <w:p w14:paraId="22E02BF6" w14:textId="77777777" w:rsidR="00EA257C" w:rsidRPr="00894B12" w:rsidRDefault="00EA257C" w:rsidP="00175620">
            <w:pPr>
              <w:pStyle w:val="TAC"/>
            </w:pPr>
            <w:r w:rsidRPr="00894B12">
              <w:t>Yes</w:t>
            </w:r>
          </w:p>
        </w:tc>
        <w:tc>
          <w:tcPr>
            <w:tcW w:w="587" w:type="dxa"/>
            <w:vAlign w:val="center"/>
            <w:tcPrChange w:id="1450" w:author="ZTE-Ma Zhifeng" w:date="2023-10-31T00:38:00Z">
              <w:tcPr>
                <w:tcW w:w="594" w:type="dxa"/>
                <w:gridSpan w:val="2"/>
                <w:vAlign w:val="center"/>
              </w:tcPr>
            </w:tcPrChange>
          </w:tcPr>
          <w:p w14:paraId="0D034AF8" w14:textId="77777777" w:rsidR="00EA257C" w:rsidRPr="00894B12" w:rsidRDefault="00EA257C" w:rsidP="00175620">
            <w:pPr>
              <w:pStyle w:val="TAC"/>
            </w:pPr>
            <w:r w:rsidRPr="00894B12">
              <w:t>Yes</w:t>
            </w:r>
          </w:p>
        </w:tc>
        <w:tc>
          <w:tcPr>
            <w:tcW w:w="606" w:type="dxa"/>
            <w:vAlign w:val="center"/>
            <w:tcPrChange w:id="1451" w:author="ZTE-Ma Zhifeng" w:date="2023-10-31T00:38:00Z">
              <w:tcPr>
                <w:tcW w:w="599" w:type="dxa"/>
                <w:vAlign w:val="center"/>
              </w:tcPr>
            </w:tcPrChange>
          </w:tcPr>
          <w:p w14:paraId="525FD453" w14:textId="77777777" w:rsidR="00EA257C" w:rsidRPr="00894B12" w:rsidRDefault="00EA257C" w:rsidP="00175620">
            <w:pPr>
              <w:pStyle w:val="TAC"/>
            </w:pPr>
            <w:r w:rsidRPr="00894B12">
              <w:t>Yes</w:t>
            </w:r>
          </w:p>
        </w:tc>
        <w:tc>
          <w:tcPr>
            <w:tcW w:w="599" w:type="dxa"/>
            <w:gridSpan w:val="2"/>
            <w:vAlign w:val="center"/>
            <w:tcPrChange w:id="1452" w:author="ZTE-Ma Zhifeng" w:date="2023-10-31T00:38:00Z">
              <w:tcPr>
                <w:tcW w:w="599" w:type="dxa"/>
                <w:gridSpan w:val="2"/>
                <w:vAlign w:val="center"/>
              </w:tcPr>
            </w:tcPrChange>
          </w:tcPr>
          <w:p w14:paraId="416151E3" w14:textId="77777777" w:rsidR="00EA257C" w:rsidRPr="00894B12" w:rsidRDefault="00EA257C" w:rsidP="00175620">
            <w:pPr>
              <w:pStyle w:val="TAC"/>
            </w:pPr>
            <w:r w:rsidRPr="00894B12">
              <w:t>Yes</w:t>
            </w:r>
          </w:p>
        </w:tc>
        <w:tc>
          <w:tcPr>
            <w:tcW w:w="1187" w:type="dxa"/>
            <w:gridSpan w:val="2"/>
            <w:vMerge w:val="restart"/>
            <w:vAlign w:val="center"/>
            <w:tcPrChange w:id="1453" w:author="ZTE-Ma Zhifeng" w:date="2023-10-31T00:38:00Z">
              <w:tcPr>
                <w:tcW w:w="1187" w:type="dxa"/>
                <w:gridSpan w:val="3"/>
                <w:vMerge w:val="restart"/>
                <w:vAlign w:val="center"/>
              </w:tcPr>
            </w:tcPrChange>
          </w:tcPr>
          <w:p w14:paraId="4D8F5438" w14:textId="77777777" w:rsidR="00EA257C" w:rsidRPr="00894B12" w:rsidRDefault="00EA257C" w:rsidP="00175620">
            <w:pPr>
              <w:pStyle w:val="TAC"/>
            </w:pPr>
            <w:r w:rsidRPr="00894B12">
              <w:t>70</w:t>
            </w:r>
          </w:p>
        </w:tc>
        <w:tc>
          <w:tcPr>
            <w:tcW w:w="1289" w:type="dxa"/>
            <w:gridSpan w:val="2"/>
            <w:vMerge w:val="restart"/>
            <w:vAlign w:val="center"/>
            <w:tcPrChange w:id="1454" w:author="ZTE-Ma Zhifeng" w:date="2023-10-31T00:38:00Z">
              <w:tcPr>
                <w:tcW w:w="1289" w:type="dxa"/>
                <w:gridSpan w:val="3"/>
                <w:vMerge w:val="restart"/>
                <w:vAlign w:val="center"/>
              </w:tcPr>
            </w:tcPrChange>
          </w:tcPr>
          <w:p w14:paraId="0E9ED19F" w14:textId="77777777" w:rsidR="00EA257C" w:rsidRPr="00894B12" w:rsidRDefault="00EA257C" w:rsidP="00175620">
            <w:pPr>
              <w:pStyle w:val="TAC"/>
            </w:pPr>
            <w:r w:rsidRPr="00894B12">
              <w:t>0</w:t>
            </w:r>
          </w:p>
        </w:tc>
      </w:tr>
      <w:tr w:rsidR="00EA257C" w:rsidRPr="00894B12" w14:paraId="2A38B952" w14:textId="77777777" w:rsidTr="00E15502">
        <w:trPr>
          <w:gridAfter w:val="1"/>
          <w:wAfter w:w="29" w:type="dxa"/>
          <w:jc w:val="center"/>
          <w:trPrChange w:id="1455" w:author="ZTE-Ma Zhifeng" w:date="2023-10-31T00:38:00Z">
            <w:trPr>
              <w:gridAfter w:val="1"/>
              <w:wAfter w:w="97" w:type="dxa"/>
              <w:jc w:val="center"/>
            </w:trPr>
          </w:trPrChange>
        </w:trPr>
        <w:tc>
          <w:tcPr>
            <w:tcW w:w="1392" w:type="dxa"/>
            <w:gridSpan w:val="3"/>
            <w:vMerge/>
            <w:vAlign w:val="center"/>
            <w:tcPrChange w:id="1456" w:author="ZTE-Ma Zhifeng" w:date="2023-10-31T00:38:00Z">
              <w:tcPr>
                <w:tcW w:w="1396" w:type="dxa"/>
                <w:gridSpan w:val="7"/>
                <w:vMerge/>
                <w:vAlign w:val="center"/>
              </w:tcPr>
            </w:tcPrChange>
          </w:tcPr>
          <w:p w14:paraId="0E91EC42" w14:textId="77777777" w:rsidR="00EA257C" w:rsidRPr="00894B12" w:rsidRDefault="00EA257C" w:rsidP="00175620">
            <w:pPr>
              <w:pStyle w:val="TAC"/>
            </w:pPr>
          </w:p>
        </w:tc>
        <w:tc>
          <w:tcPr>
            <w:tcW w:w="1487" w:type="dxa"/>
            <w:gridSpan w:val="2"/>
            <w:vMerge/>
            <w:vAlign w:val="center"/>
            <w:tcPrChange w:id="1457" w:author="ZTE-Ma Zhifeng" w:date="2023-10-31T00:38:00Z">
              <w:tcPr>
                <w:tcW w:w="1487" w:type="dxa"/>
                <w:gridSpan w:val="5"/>
                <w:vMerge/>
                <w:vAlign w:val="center"/>
              </w:tcPr>
            </w:tcPrChange>
          </w:tcPr>
          <w:p w14:paraId="0F21485E" w14:textId="77777777" w:rsidR="00EA257C" w:rsidRPr="00894B12" w:rsidRDefault="00EA257C" w:rsidP="00175620">
            <w:pPr>
              <w:pStyle w:val="TAC"/>
              <w:rPr>
                <w:rFonts w:eastAsia="Malgun Gothic"/>
                <w:lang w:eastAsia="ko-KR"/>
              </w:rPr>
            </w:pPr>
          </w:p>
        </w:tc>
        <w:tc>
          <w:tcPr>
            <w:tcW w:w="818" w:type="dxa"/>
            <w:gridSpan w:val="2"/>
            <w:vAlign w:val="center"/>
            <w:tcPrChange w:id="1458" w:author="ZTE-Ma Zhifeng" w:date="2023-10-31T00:38:00Z">
              <w:tcPr>
                <w:tcW w:w="818" w:type="dxa"/>
                <w:gridSpan w:val="6"/>
                <w:vAlign w:val="center"/>
              </w:tcPr>
            </w:tcPrChange>
          </w:tcPr>
          <w:p w14:paraId="0AE1EDF5" w14:textId="77777777" w:rsidR="00EA257C" w:rsidRPr="00894B12" w:rsidRDefault="00EA257C" w:rsidP="00175620">
            <w:pPr>
              <w:pStyle w:val="TAC"/>
            </w:pPr>
            <w:r w:rsidRPr="00894B12">
              <w:rPr>
                <w:lang w:eastAsia="zh-CN"/>
              </w:rPr>
              <w:t>3</w:t>
            </w:r>
          </w:p>
        </w:tc>
        <w:tc>
          <w:tcPr>
            <w:tcW w:w="3578" w:type="dxa"/>
            <w:gridSpan w:val="15"/>
            <w:vAlign w:val="center"/>
            <w:tcPrChange w:id="1459" w:author="ZTE-Ma Zhifeng" w:date="2023-10-31T00:38:00Z">
              <w:tcPr>
                <w:tcW w:w="3574" w:type="dxa"/>
                <w:gridSpan w:val="19"/>
                <w:vAlign w:val="center"/>
              </w:tcPr>
            </w:tcPrChange>
          </w:tcPr>
          <w:p w14:paraId="18727F23" w14:textId="77777777" w:rsidR="00EA257C" w:rsidRPr="00894B12" w:rsidRDefault="00EA257C" w:rsidP="00175620">
            <w:pPr>
              <w:pStyle w:val="TAC"/>
            </w:pPr>
            <w:r w:rsidRPr="00894B12">
              <w:rPr>
                <w:lang w:eastAsia="zh-CN"/>
              </w:rPr>
              <w:t xml:space="preserve">See CA_3C </w:t>
            </w:r>
            <w:r w:rsidRPr="00894B12">
              <w:t xml:space="preserve">Bandwidth Combination Set 0 </w:t>
            </w:r>
            <w:r w:rsidRPr="00894B12">
              <w:rPr>
                <w:lang w:eastAsia="zh-CN"/>
              </w:rPr>
              <w:t>in Table 5.4.2A.1-1</w:t>
            </w:r>
          </w:p>
        </w:tc>
        <w:tc>
          <w:tcPr>
            <w:tcW w:w="1187" w:type="dxa"/>
            <w:gridSpan w:val="2"/>
            <w:vMerge/>
            <w:tcPrChange w:id="1460" w:author="ZTE-Ma Zhifeng" w:date="2023-10-31T00:38:00Z">
              <w:tcPr>
                <w:tcW w:w="1187" w:type="dxa"/>
                <w:gridSpan w:val="3"/>
                <w:vMerge/>
              </w:tcPr>
            </w:tcPrChange>
          </w:tcPr>
          <w:p w14:paraId="7B841EDA" w14:textId="77777777" w:rsidR="00EA257C" w:rsidRPr="00894B12" w:rsidRDefault="00EA257C" w:rsidP="00175620">
            <w:pPr>
              <w:pStyle w:val="TAC"/>
            </w:pPr>
          </w:p>
        </w:tc>
        <w:tc>
          <w:tcPr>
            <w:tcW w:w="1289" w:type="dxa"/>
            <w:gridSpan w:val="2"/>
            <w:vMerge/>
            <w:vAlign w:val="center"/>
            <w:tcPrChange w:id="1461" w:author="ZTE-Ma Zhifeng" w:date="2023-10-31T00:38:00Z">
              <w:tcPr>
                <w:tcW w:w="1289" w:type="dxa"/>
                <w:gridSpan w:val="3"/>
                <w:vMerge/>
                <w:vAlign w:val="center"/>
              </w:tcPr>
            </w:tcPrChange>
          </w:tcPr>
          <w:p w14:paraId="16A099CB" w14:textId="77777777" w:rsidR="00EA257C" w:rsidRPr="00894B12" w:rsidRDefault="00EA257C" w:rsidP="00175620">
            <w:pPr>
              <w:pStyle w:val="TAC"/>
            </w:pPr>
          </w:p>
        </w:tc>
      </w:tr>
      <w:tr w:rsidR="00EA257C" w:rsidRPr="00894B12" w14:paraId="453280E8" w14:textId="77777777" w:rsidTr="00E15502">
        <w:trPr>
          <w:gridAfter w:val="1"/>
          <w:wAfter w:w="29" w:type="dxa"/>
          <w:jc w:val="center"/>
          <w:trPrChange w:id="1462" w:author="ZTE-Ma Zhifeng" w:date="2023-10-31T00:38:00Z">
            <w:trPr>
              <w:gridAfter w:val="1"/>
              <w:wAfter w:w="97" w:type="dxa"/>
              <w:jc w:val="center"/>
            </w:trPr>
          </w:trPrChange>
        </w:trPr>
        <w:tc>
          <w:tcPr>
            <w:tcW w:w="1392" w:type="dxa"/>
            <w:gridSpan w:val="3"/>
            <w:vMerge/>
            <w:vAlign w:val="center"/>
            <w:tcPrChange w:id="1463" w:author="ZTE-Ma Zhifeng" w:date="2023-10-31T00:38:00Z">
              <w:tcPr>
                <w:tcW w:w="1396" w:type="dxa"/>
                <w:gridSpan w:val="7"/>
                <w:vMerge/>
                <w:vAlign w:val="center"/>
              </w:tcPr>
            </w:tcPrChange>
          </w:tcPr>
          <w:p w14:paraId="5D2A3795" w14:textId="77777777" w:rsidR="00EA257C" w:rsidRPr="00894B12" w:rsidRDefault="00EA257C" w:rsidP="00175620">
            <w:pPr>
              <w:pStyle w:val="TAC"/>
            </w:pPr>
          </w:p>
        </w:tc>
        <w:tc>
          <w:tcPr>
            <w:tcW w:w="1487" w:type="dxa"/>
            <w:gridSpan w:val="2"/>
            <w:vMerge/>
            <w:vAlign w:val="center"/>
            <w:tcPrChange w:id="1464" w:author="ZTE-Ma Zhifeng" w:date="2023-10-31T00:38:00Z">
              <w:tcPr>
                <w:tcW w:w="1487" w:type="dxa"/>
                <w:gridSpan w:val="5"/>
                <w:vMerge/>
                <w:vAlign w:val="center"/>
              </w:tcPr>
            </w:tcPrChange>
          </w:tcPr>
          <w:p w14:paraId="37A34332" w14:textId="77777777" w:rsidR="00EA257C" w:rsidRPr="00894B12" w:rsidRDefault="00EA257C" w:rsidP="00175620">
            <w:pPr>
              <w:pStyle w:val="TAC"/>
              <w:rPr>
                <w:rFonts w:eastAsia="Malgun Gothic"/>
                <w:lang w:eastAsia="ko-KR"/>
              </w:rPr>
            </w:pPr>
          </w:p>
        </w:tc>
        <w:tc>
          <w:tcPr>
            <w:tcW w:w="818" w:type="dxa"/>
            <w:gridSpan w:val="2"/>
            <w:vAlign w:val="center"/>
            <w:tcPrChange w:id="1465" w:author="ZTE-Ma Zhifeng" w:date="2023-10-31T00:38:00Z">
              <w:tcPr>
                <w:tcW w:w="818" w:type="dxa"/>
                <w:gridSpan w:val="6"/>
                <w:vAlign w:val="center"/>
              </w:tcPr>
            </w:tcPrChange>
          </w:tcPr>
          <w:p w14:paraId="0D559681" w14:textId="77777777" w:rsidR="00EA257C" w:rsidRPr="00894B12" w:rsidRDefault="00EA257C" w:rsidP="00175620">
            <w:pPr>
              <w:pStyle w:val="TAC"/>
            </w:pPr>
            <w:r w:rsidRPr="00894B12">
              <w:rPr>
                <w:lang w:eastAsia="zh-CN"/>
              </w:rPr>
              <w:t>8</w:t>
            </w:r>
          </w:p>
        </w:tc>
        <w:tc>
          <w:tcPr>
            <w:tcW w:w="596" w:type="dxa"/>
            <w:gridSpan w:val="4"/>
            <w:vAlign w:val="center"/>
            <w:tcPrChange w:id="1466" w:author="ZTE-Ma Zhifeng" w:date="2023-10-31T00:38:00Z">
              <w:tcPr>
                <w:tcW w:w="594" w:type="dxa"/>
                <w:gridSpan w:val="6"/>
                <w:vAlign w:val="center"/>
              </w:tcPr>
            </w:tcPrChange>
          </w:tcPr>
          <w:p w14:paraId="277B9554" w14:textId="77777777" w:rsidR="00EA257C" w:rsidRPr="00894B12" w:rsidRDefault="00EA257C" w:rsidP="00175620">
            <w:pPr>
              <w:pStyle w:val="TAC"/>
            </w:pPr>
          </w:p>
        </w:tc>
        <w:tc>
          <w:tcPr>
            <w:tcW w:w="594" w:type="dxa"/>
            <w:gridSpan w:val="4"/>
            <w:vAlign w:val="center"/>
            <w:tcPrChange w:id="1467" w:author="ZTE-Ma Zhifeng" w:date="2023-10-31T00:38:00Z">
              <w:tcPr>
                <w:tcW w:w="594" w:type="dxa"/>
                <w:gridSpan w:val="5"/>
                <w:vAlign w:val="center"/>
              </w:tcPr>
            </w:tcPrChange>
          </w:tcPr>
          <w:p w14:paraId="4B1C6F69" w14:textId="77777777" w:rsidR="00EA257C" w:rsidRPr="00894B12" w:rsidRDefault="00EA257C" w:rsidP="00175620">
            <w:pPr>
              <w:pStyle w:val="TAC"/>
            </w:pPr>
            <w:r w:rsidRPr="00894B12">
              <w:t>Yes</w:t>
            </w:r>
          </w:p>
        </w:tc>
        <w:tc>
          <w:tcPr>
            <w:tcW w:w="596" w:type="dxa"/>
            <w:gridSpan w:val="3"/>
            <w:vAlign w:val="center"/>
            <w:tcPrChange w:id="1468" w:author="ZTE-Ma Zhifeng" w:date="2023-10-31T00:38:00Z">
              <w:tcPr>
                <w:tcW w:w="594" w:type="dxa"/>
                <w:gridSpan w:val="3"/>
                <w:vAlign w:val="center"/>
              </w:tcPr>
            </w:tcPrChange>
          </w:tcPr>
          <w:p w14:paraId="1CEAFC51" w14:textId="77777777" w:rsidR="00EA257C" w:rsidRPr="00894B12" w:rsidRDefault="00EA257C" w:rsidP="00175620">
            <w:pPr>
              <w:pStyle w:val="TAC"/>
            </w:pPr>
            <w:r w:rsidRPr="00894B12">
              <w:t>Yes</w:t>
            </w:r>
          </w:p>
        </w:tc>
        <w:tc>
          <w:tcPr>
            <w:tcW w:w="587" w:type="dxa"/>
            <w:vAlign w:val="center"/>
            <w:tcPrChange w:id="1469" w:author="ZTE-Ma Zhifeng" w:date="2023-10-31T00:38:00Z">
              <w:tcPr>
                <w:tcW w:w="594" w:type="dxa"/>
                <w:gridSpan w:val="2"/>
                <w:vAlign w:val="center"/>
              </w:tcPr>
            </w:tcPrChange>
          </w:tcPr>
          <w:p w14:paraId="7DDE7BD9" w14:textId="77777777" w:rsidR="00EA257C" w:rsidRPr="00894B12" w:rsidRDefault="00EA257C" w:rsidP="00175620">
            <w:pPr>
              <w:pStyle w:val="TAC"/>
            </w:pPr>
            <w:r w:rsidRPr="00894B12">
              <w:t>Yes</w:t>
            </w:r>
          </w:p>
        </w:tc>
        <w:tc>
          <w:tcPr>
            <w:tcW w:w="606" w:type="dxa"/>
            <w:vAlign w:val="center"/>
            <w:tcPrChange w:id="1470" w:author="ZTE-Ma Zhifeng" w:date="2023-10-31T00:38:00Z">
              <w:tcPr>
                <w:tcW w:w="599" w:type="dxa"/>
                <w:vAlign w:val="center"/>
              </w:tcPr>
            </w:tcPrChange>
          </w:tcPr>
          <w:p w14:paraId="5B423E86" w14:textId="77777777" w:rsidR="00EA257C" w:rsidRPr="00894B12" w:rsidRDefault="00EA257C" w:rsidP="00175620">
            <w:pPr>
              <w:pStyle w:val="TAC"/>
            </w:pPr>
          </w:p>
        </w:tc>
        <w:tc>
          <w:tcPr>
            <w:tcW w:w="599" w:type="dxa"/>
            <w:gridSpan w:val="2"/>
            <w:vAlign w:val="center"/>
            <w:tcPrChange w:id="1471" w:author="ZTE-Ma Zhifeng" w:date="2023-10-31T00:38:00Z">
              <w:tcPr>
                <w:tcW w:w="599" w:type="dxa"/>
                <w:gridSpan w:val="2"/>
                <w:vAlign w:val="center"/>
              </w:tcPr>
            </w:tcPrChange>
          </w:tcPr>
          <w:p w14:paraId="17657CEA" w14:textId="77777777" w:rsidR="00EA257C" w:rsidRPr="00894B12" w:rsidRDefault="00EA257C" w:rsidP="00175620">
            <w:pPr>
              <w:pStyle w:val="TAC"/>
            </w:pPr>
          </w:p>
        </w:tc>
        <w:tc>
          <w:tcPr>
            <w:tcW w:w="1187" w:type="dxa"/>
            <w:gridSpan w:val="2"/>
            <w:vMerge/>
            <w:vAlign w:val="center"/>
            <w:tcPrChange w:id="1472" w:author="ZTE-Ma Zhifeng" w:date="2023-10-31T00:38:00Z">
              <w:tcPr>
                <w:tcW w:w="1187" w:type="dxa"/>
                <w:gridSpan w:val="3"/>
                <w:vMerge/>
                <w:vAlign w:val="center"/>
              </w:tcPr>
            </w:tcPrChange>
          </w:tcPr>
          <w:p w14:paraId="2B75D581" w14:textId="77777777" w:rsidR="00EA257C" w:rsidRPr="00894B12" w:rsidRDefault="00EA257C" w:rsidP="00175620">
            <w:pPr>
              <w:pStyle w:val="TAC"/>
            </w:pPr>
          </w:p>
        </w:tc>
        <w:tc>
          <w:tcPr>
            <w:tcW w:w="1289" w:type="dxa"/>
            <w:gridSpan w:val="2"/>
            <w:vMerge/>
            <w:vAlign w:val="center"/>
            <w:tcPrChange w:id="1473" w:author="ZTE-Ma Zhifeng" w:date="2023-10-31T00:38:00Z">
              <w:tcPr>
                <w:tcW w:w="1289" w:type="dxa"/>
                <w:gridSpan w:val="3"/>
                <w:vMerge/>
                <w:vAlign w:val="center"/>
              </w:tcPr>
            </w:tcPrChange>
          </w:tcPr>
          <w:p w14:paraId="628C8E0D" w14:textId="77777777" w:rsidR="00EA257C" w:rsidRPr="00894B12" w:rsidRDefault="00EA257C" w:rsidP="00175620">
            <w:pPr>
              <w:pStyle w:val="TAC"/>
            </w:pPr>
          </w:p>
        </w:tc>
      </w:tr>
      <w:tr w:rsidR="00EA257C" w:rsidRPr="00894B12" w14:paraId="0EEE7819" w14:textId="77777777" w:rsidTr="00E15502">
        <w:trPr>
          <w:gridAfter w:val="1"/>
          <w:wAfter w:w="29" w:type="dxa"/>
          <w:trHeight w:val="223"/>
          <w:jc w:val="center"/>
          <w:trPrChange w:id="1474" w:author="ZTE-Ma Zhifeng" w:date="2023-10-31T00:38:00Z">
            <w:trPr>
              <w:gridAfter w:val="1"/>
              <w:wAfter w:w="97" w:type="dxa"/>
              <w:trHeight w:val="223"/>
              <w:jc w:val="center"/>
            </w:trPr>
          </w:trPrChange>
        </w:trPr>
        <w:tc>
          <w:tcPr>
            <w:tcW w:w="1392" w:type="dxa"/>
            <w:gridSpan w:val="3"/>
            <w:vMerge w:val="restart"/>
            <w:vAlign w:val="center"/>
            <w:tcPrChange w:id="1475" w:author="ZTE-Ma Zhifeng" w:date="2023-10-31T00:38:00Z">
              <w:tcPr>
                <w:tcW w:w="1396" w:type="dxa"/>
                <w:gridSpan w:val="7"/>
                <w:vMerge w:val="restart"/>
                <w:vAlign w:val="center"/>
              </w:tcPr>
            </w:tcPrChange>
          </w:tcPr>
          <w:p w14:paraId="3D882B9C" w14:textId="77777777" w:rsidR="00EA257C" w:rsidRPr="00894B12" w:rsidRDefault="00EA257C" w:rsidP="00175620">
            <w:pPr>
              <w:pStyle w:val="TAC"/>
              <w:rPr>
                <w:rFonts w:cs="Arial"/>
              </w:rPr>
            </w:pPr>
            <w:r w:rsidRPr="00894B12">
              <w:rPr>
                <w:lang w:eastAsia="ko-KR"/>
              </w:rPr>
              <w:t>CA_</w:t>
            </w:r>
            <w:r w:rsidRPr="00894B12">
              <w:t>1A-3A-3A-42C</w:t>
            </w:r>
          </w:p>
        </w:tc>
        <w:tc>
          <w:tcPr>
            <w:tcW w:w="1487" w:type="dxa"/>
            <w:gridSpan w:val="2"/>
            <w:vMerge w:val="restart"/>
            <w:vAlign w:val="center"/>
            <w:tcPrChange w:id="1476" w:author="ZTE-Ma Zhifeng" w:date="2023-10-31T00:38:00Z">
              <w:tcPr>
                <w:tcW w:w="1487" w:type="dxa"/>
                <w:gridSpan w:val="5"/>
                <w:vMerge w:val="restart"/>
                <w:vAlign w:val="center"/>
              </w:tcPr>
            </w:tcPrChange>
          </w:tcPr>
          <w:p w14:paraId="2BFDC5A8" w14:textId="77777777" w:rsidR="00EA257C" w:rsidRPr="00894B12" w:rsidRDefault="00EA257C" w:rsidP="00175620">
            <w:pPr>
              <w:pStyle w:val="TAC"/>
              <w:rPr>
                <w:rFonts w:cs="Arial"/>
              </w:rPr>
            </w:pPr>
            <w:r w:rsidRPr="00894B12">
              <w:t>CA_1A-3A</w:t>
            </w:r>
            <w:del w:id="1477" w:author="ZTE-Ma Zhifeng" w:date="2023-10-30T23:49:00Z">
              <w:r w:rsidRPr="00894B12" w:rsidDel="005A5281">
                <w:delText>,</w:delText>
              </w:r>
            </w:del>
            <w:r w:rsidRPr="00894B12">
              <w:t xml:space="preserve"> CA_1A-42A</w:t>
            </w:r>
            <w:del w:id="1478" w:author="ZTE-Ma Zhifeng" w:date="2023-10-30T23:49:00Z">
              <w:r w:rsidRPr="00894B12" w:rsidDel="005A5281">
                <w:delText xml:space="preserve">, </w:delText>
              </w:r>
            </w:del>
            <w:r w:rsidRPr="00894B12">
              <w:t>CA_3A-42A</w:t>
            </w:r>
          </w:p>
        </w:tc>
        <w:tc>
          <w:tcPr>
            <w:tcW w:w="818" w:type="dxa"/>
            <w:gridSpan w:val="2"/>
            <w:shd w:val="clear" w:color="auto" w:fill="auto"/>
            <w:vAlign w:val="center"/>
            <w:tcPrChange w:id="1479" w:author="ZTE-Ma Zhifeng" w:date="2023-10-31T00:38:00Z">
              <w:tcPr>
                <w:tcW w:w="818" w:type="dxa"/>
                <w:gridSpan w:val="6"/>
                <w:shd w:val="clear" w:color="auto" w:fill="auto"/>
                <w:vAlign w:val="center"/>
              </w:tcPr>
            </w:tcPrChange>
          </w:tcPr>
          <w:p w14:paraId="41948A89" w14:textId="77777777" w:rsidR="00EA257C" w:rsidRPr="00894B12" w:rsidRDefault="00EA257C" w:rsidP="00175620">
            <w:pPr>
              <w:pStyle w:val="TAC"/>
              <w:rPr>
                <w:rFonts w:cs="Arial"/>
              </w:rPr>
            </w:pPr>
            <w:r w:rsidRPr="00894B12">
              <w:t>1</w:t>
            </w:r>
          </w:p>
        </w:tc>
        <w:tc>
          <w:tcPr>
            <w:tcW w:w="596" w:type="dxa"/>
            <w:gridSpan w:val="4"/>
            <w:shd w:val="clear" w:color="auto" w:fill="auto"/>
            <w:vAlign w:val="center"/>
            <w:tcPrChange w:id="1480" w:author="ZTE-Ma Zhifeng" w:date="2023-10-31T00:38:00Z">
              <w:tcPr>
                <w:tcW w:w="594" w:type="dxa"/>
                <w:gridSpan w:val="6"/>
                <w:shd w:val="clear" w:color="auto" w:fill="auto"/>
                <w:vAlign w:val="center"/>
              </w:tcPr>
            </w:tcPrChange>
          </w:tcPr>
          <w:p w14:paraId="7A936EB3" w14:textId="77777777" w:rsidR="00EA257C" w:rsidRPr="00894B12" w:rsidRDefault="00EA257C" w:rsidP="00175620">
            <w:pPr>
              <w:pStyle w:val="TAC"/>
            </w:pPr>
          </w:p>
        </w:tc>
        <w:tc>
          <w:tcPr>
            <w:tcW w:w="594" w:type="dxa"/>
            <w:gridSpan w:val="4"/>
            <w:vAlign w:val="center"/>
            <w:tcPrChange w:id="1481" w:author="ZTE-Ma Zhifeng" w:date="2023-10-31T00:38:00Z">
              <w:tcPr>
                <w:tcW w:w="594" w:type="dxa"/>
                <w:gridSpan w:val="5"/>
                <w:vAlign w:val="center"/>
              </w:tcPr>
            </w:tcPrChange>
          </w:tcPr>
          <w:p w14:paraId="050ACD6E" w14:textId="77777777" w:rsidR="00EA257C" w:rsidRPr="00894B12" w:rsidRDefault="00EA257C" w:rsidP="00175620">
            <w:pPr>
              <w:pStyle w:val="TAC"/>
            </w:pPr>
          </w:p>
        </w:tc>
        <w:tc>
          <w:tcPr>
            <w:tcW w:w="596" w:type="dxa"/>
            <w:gridSpan w:val="3"/>
            <w:vAlign w:val="center"/>
            <w:tcPrChange w:id="1482" w:author="ZTE-Ma Zhifeng" w:date="2023-10-31T00:38:00Z">
              <w:tcPr>
                <w:tcW w:w="594" w:type="dxa"/>
                <w:gridSpan w:val="3"/>
                <w:vAlign w:val="center"/>
              </w:tcPr>
            </w:tcPrChange>
          </w:tcPr>
          <w:p w14:paraId="0A77A6F1" w14:textId="77777777" w:rsidR="00EA257C" w:rsidRPr="00894B12" w:rsidRDefault="00EA257C" w:rsidP="00175620">
            <w:pPr>
              <w:pStyle w:val="TAC"/>
              <w:rPr>
                <w:rFonts w:cs="Arial"/>
              </w:rPr>
            </w:pPr>
            <w:r w:rsidRPr="00894B12">
              <w:t>Yes</w:t>
            </w:r>
          </w:p>
        </w:tc>
        <w:tc>
          <w:tcPr>
            <w:tcW w:w="587" w:type="dxa"/>
            <w:vAlign w:val="center"/>
            <w:tcPrChange w:id="1483" w:author="ZTE-Ma Zhifeng" w:date="2023-10-31T00:38:00Z">
              <w:tcPr>
                <w:tcW w:w="594" w:type="dxa"/>
                <w:gridSpan w:val="2"/>
                <w:vAlign w:val="center"/>
              </w:tcPr>
            </w:tcPrChange>
          </w:tcPr>
          <w:p w14:paraId="2B4C24F3" w14:textId="77777777" w:rsidR="00EA257C" w:rsidRPr="00894B12" w:rsidRDefault="00EA257C" w:rsidP="00175620">
            <w:pPr>
              <w:pStyle w:val="TAC"/>
              <w:rPr>
                <w:rFonts w:cs="Arial"/>
              </w:rPr>
            </w:pPr>
            <w:r w:rsidRPr="00894B12">
              <w:t>Yes</w:t>
            </w:r>
          </w:p>
        </w:tc>
        <w:tc>
          <w:tcPr>
            <w:tcW w:w="606" w:type="dxa"/>
            <w:vAlign w:val="center"/>
            <w:tcPrChange w:id="1484" w:author="ZTE-Ma Zhifeng" w:date="2023-10-31T00:38:00Z">
              <w:tcPr>
                <w:tcW w:w="599" w:type="dxa"/>
                <w:vAlign w:val="center"/>
              </w:tcPr>
            </w:tcPrChange>
          </w:tcPr>
          <w:p w14:paraId="23323700" w14:textId="77777777" w:rsidR="00EA257C" w:rsidRPr="00894B12" w:rsidRDefault="00EA257C" w:rsidP="00175620">
            <w:pPr>
              <w:pStyle w:val="TAC"/>
              <w:rPr>
                <w:rFonts w:cs="Arial"/>
              </w:rPr>
            </w:pPr>
            <w:r w:rsidRPr="00894B12">
              <w:t>Yes</w:t>
            </w:r>
          </w:p>
        </w:tc>
        <w:tc>
          <w:tcPr>
            <w:tcW w:w="599" w:type="dxa"/>
            <w:gridSpan w:val="2"/>
            <w:vAlign w:val="center"/>
            <w:tcPrChange w:id="1485" w:author="ZTE-Ma Zhifeng" w:date="2023-10-31T00:38:00Z">
              <w:tcPr>
                <w:tcW w:w="599" w:type="dxa"/>
                <w:gridSpan w:val="2"/>
                <w:vAlign w:val="center"/>
              </w:tcPr>
            </w:tcPrChange>
          </w:tcPr>
          <w:p w14:paraId="5874C1BB" w14:textId="77777777" w:rsidR="00EA257C" w:rsidRPr="00894B12" w:rsidRDefault="00EA257C" w:rsidP="00175620">
            <w:pPr>
              <w:pStyle w:val="TAC"/>
              <w:rPr>
                <w:rFonts w:cs="Arial"/>
              </w:rPr>
            </w:pPr>
            <w:r w:rsidRPr="00894B12">
              <w:t>Yes</w:t>
            </w:r>
          </w:p>
        </w:tc>
        <w:tc>
          <w:tcPr>
            <w:tcW w:w="1187" w:type="dxa"/>
            <w:gridSpan w:val="2"/>
            <w:vMerge w:val="restart"/>
            <w:vAlign w:val="center"/>
            <w:tcPrChange w:id="1486" w:author="ZTE-Ma Zhifeng" w:date="2023-10-31T00:38:00Z">
              <w:tcPr>
                <w:tcW w:w="1187" w:type="dxa"/>
                <w:gridSpan w:val="3"/>
                <w:vMerge w:val="restart"/>
                <w:vAlign w:val="center"/>
              </w:tcPr>
            </w:tcPrChange>
          </w:tcPr>
          <w:p w14:paraId="12390EC2" w14:textId="77777777" w:rsidR="00EA257C" w:rsidRPr="00894B12" w:rsidRDefault="00EA257C" w:rsidP="00175620">
            <w:pPr>
              <w:pStyle w:val="TAC"/>
            </w:pPr>
            <w:r w:rsidRPr="00894B12">
              <w:t>100</w:t>
            </w:r>
          </w:p>
        </w:tc>
        <w:tc>
          <w:tcPr>
            <w:tcW w:w="1289" w:type="dxa"/>
            <w:gridSpan w:val="2"/>
            <w:vMerge w:val="restart"/>
            <w:vAlign w:val="center"/>
            <w:tcPrChange w:id="1487" w:author="ZTE-Ma Zhifeng" w:date="2023-10-31T00:38:00Z">
              <w:tcPr>
                <w:tcW w:w="1289" w:type="dxa"/>
                <w:gridSpan w:val="3"/>
                <w:vMerge w:val="restart"/>
                <w:vAlign w:val="center"/>
              </w:tcPr>
            </w:tcPrChange>
          </w:tcPr>
          <w:p w14:paraId="31F7EA91" w14:textId="77777777" w:rsidR="00EA257C" w:rsidRPr="00894B12" w:rsidRDefault="00EA257C" w:rsidP="00175620">
            <w:pPr>
              <w:pStyle w:val="TAC"/>
            </w:pPr>
            <w:r w:rsidRPr="00894B12">
              <w:t>0</w:t>
            </w:r>
          </w:p>
        </w:tc>
      </w:tr>
      <w:tr w:rsidR="00EA257C" w:rsidRPr="00894B12" w14:paraId="15B9DAD3" w14:textId="77777777" w:rsidTr="00E15502">
        <w:trPr>
          <w:gridAfter w:val="1"/>
          <w:wAfter w:w="29" w:type="dxa"/>
          <w:trHeight w:val="223"/>
          <w:jc w:val="center"/>
          <w:trPrChange w:id="1488" w:author="ZTE-Ma Zhifeng" w:date="2023-10-31T00:38:00Z">
            <w:trPr>
              <w:gridAfter w:val="1"/>
              <w:wAfter w:w="97" w:type="dxa"/>
              <w:trHeight w:val="223"/>
              <w:jc w:val="center"/>
            </w:trPr>
          </w:trPrChange>
        </w:trPr>
        <w:tc>
          <w:tcPr>
            <w:tcW w:w="1392" w:type="dxa"/>
            <w:gridSpan w:val="3"/>
            <w:vMerge/>
            <w:vAlign w:val="center"/>
            <w:tcPrChange w:id="1489" w:author="ZTE-Ma Zhifeng" w:date="2023-10-31T00:38:00Z">
              <w:tcPr>
                <w:tcW w:w="1396" w:type="dxa"/>
                <w:gridSpan w:val="7"/>
                <w:vMerge/>
                <w:vAlign w:val="center"/>
              </w:tcPr>
            </w:tcPrChange>
          </w:tcPr>
          <w:p w14:paraId="6D820C21" w14:textId="77777777" w:rsidR="00EA257C" w:rsidRPr="00894B12" w:rsidRDefault="00EA257C" w:rsidP="00175620">
            <w:pPr>
              <w:pStyle w:val="TAC"/>
            </w:pPr>
          </w:p>
        </w:tc>
        <w:tc>
          <w:tcPr>
            <w:tcW w:w="1487" w:type="dxa"/>
            <w:gridSpan w:val="2"/>
            <w:vMerge/>
            <w:vAlign w:val="center"/>
            <w:tcPrChange w:id="1490" w:author="ZTE-Ma Zhifeng" w:date="2023-10-31T00:38:00Z">
              <w:tcPr>
                <w:tcW w:w="1487" w:type="dxa"/>
                <w:gridSpan w:val="5"/>
                <w:vMerge/>
                <w:vAlign w:val="center"/>
              </w:tcPr>
            </w:tcPrChange>
          </w:tcPr>
          <w:p w14:paraId="31183EE8" w14:textId="77777777" w:rsidR="00EA257C" w:rsidRPr="00894B12" w:rsidRDefault="00EA257C" w:rsidP="00175620">
            <w:pPr>
              <w:pStyle w:val="TAC"/>
            </w:pPr>
          </w:p>
        </w:tc>
        <w:tc>
          <w:tcPr>
            <w:tcW w:w="818" w:type="dxa"/>
            <w:gridSpan w:val="2"/>
            <w:shd w:val="clear" w:color="auto" w:fill="auto"/>
            <w:vAlign w:val="center"/>
            <w:tcPrChange w:id="1491" w:author="ZTE-Ma Zhifeng" w:date="2023-10-31T00:38:00Z">
              <w:tcPr>
                <w:tcW w:w="818" w:type="dxa"/>
                <w:gridSpan w:val="6"/>
                <w:shd w:val="clear" w:color="auto" w:fill="auto"/>
                <w:vAlign w:val="center"/>
              </w:tcPr>
            </w:tcPrChange>
          </w:tcPr>
          <w:p w14:paraId="0A3219EF" w14:textId="77777777" w:rsidR="00EA257C" w:rsidRPr="00894B12" w:rsidRDefault="00EA257C" w:rsidP="00175620">
            <w:pPr>
              <w:pStyle w:val="TAC"/>
              <w:rPr>
                <w:rFonts w:cs="Arial"/>
              </w:rPr>
            </w:pPr>
            <w:r w:rsidRPr="00894B12">
              <w:t>3</w:t>
            </w:r>
          </w:p>
        </w:tc>
        <w:tc>
          <w:tcPr>
            <w:tcW w:w="3578" w:type="dxa"/>
            <w:gridSpan w:val="15"/>
            <w:shd w:val="clear" w:color="auto" w:fill="auto"/>
            <w:vAlign w:val="center"/>
            <w:tcPrChange w:id="1492" w:author="ZTE-Ma Zhifeng" w:date="2023-10-31T00:38:00Z">
              <w:tcPr>
                <w:tcW w:w="3574" w:type="dxa"/>
                <w:gridSpan w:val="19"/>
                <w:shd w:val="clear" w:color="auto" w:fill="auto"/>
                <w:vAlign w:val="center"/>
              </w:tcPr>
            </w:tcPrChange>
          </w:tcPr>
          <w:p w14:paraId="3F199C86" w14:textId="77777777" w:rsidR="00EA257C" w:rsidRPr="00894B12" w:rsidRDefault="00EA257C" w:rsidP="00175620">
            <w:pPr>
              <w:pStyle w:val="TAC"/>
              <w:rPr>
                <w:rFonts w:cs="Arial"/>
              </w:rPr>
            </w:pPr>
            <w:r w:rsidRPr="00894B12">
              <w:t>See CA_3A-3A Bandwidth Combination Set 0 in Table 5.</w:t>
            </w:r>
            <w:r w:rsidRPr="00894B12">
              <w:rPr>
                <w:rFonts w:eastAsia="PMingLiU"/>
                <w:lang w:eastAsia="zh-TW"/>
              </w:rPr>
              <w:t>4.2</w:t>
            </w:r>
            <w:r w:rsidRPr="00894B12">
              <w:t>A.1-3</w:t>
            </w:r>
          </w:p>
        </w:tc>
        <w:tc>
          <w:tcPr>
            <w:tcW w:w="1187" w:type="dxa"/>
            <w:gridSpan w:val="2"/>
            <w:vMerge/>
            <w:vAlign w:val="center"/>
            <w:tcPrChange w:id="1493" w:author="ZTE-Ma Zhifeng" w:date="2023-10-31T00:38:00Z">
              <w:tcPr>
                <w:tcW w:w="1187" w:type="dxa"/>
                <w:gridSpan w:val="3"/>
                <w:vMerge/>
                <w:vAlign w:val="center"/>
              </w:tcPr>
            </w:tcPrChange>
          </w:tcPr>
          <w:p w14:paraId="54968B15" w14:textId="77777777" w:rsidR="00EA257C" w:rsidRPr="00894B12" w:rsidRDefault="00EA257C" w:rsidP="00175620">
            <w:pPr>
              <w:pStyle w:val="TAC"/>
            </w:pPr>
          </w:p>
        </w:tc>
        <w:tc>
          <w:tcPr>
            <w:tcW w:w="1289" w:type="dxa"/>
            <w:gridSpan w:val="2"/>
            <w:vMerge/>
            <w:vAlign w:val="center"/>
            <w:tcPrChange w:id="1494" w:author="ZTE-Ma Zhifeng" w:date="2023-10-31T00:38:00Z">
              <w:tcPr>
                <w:tcW w:w="1289" w:type="dxa"/>
                <w:gridSpan w:val="3"/>
                <w:vMerge/>
                <w:vAlign w:val="center"/>
              </w:tcPr>
            </w:tcPrChange>
          </w:tcPr>
          <w:p w14:paraId="2E628CA1" w14:textId="77777777" w:rsidR="00EA257C" w:rsidRPr="00894B12" w:rsidRDefault="00EA257C" w:rsidP="00175620">
            <w:pPr>
              <w:pStyle w:val="TAC"/>
            </w:pPr>
          </w:p>
        </w:tc>
      </w:tr>
      <w:tr w:rsidR="00EA257C" w:rsidRPr="00894B12" w14:paraId="30FF35C2" w14:textId="77777777" w:rsidTr="00E15502">
        <w:trPr>
          <w:gridAfter w:val="1"/>
          <w:wAfter w:w="29" w:type="dxa"/>
          <w:trHeight w:val="223"/>
          <w:jc w:val="center"/>
          <w:trPrChange w:id="1495" w:author="ZTE-Ma Zhifeng" w:date="2023-10-31T00:38:00Z">
            <w:trPr>
              <w:gridAfter w:val="1"/>
              <w:wAfter w:w="97" w:type="dxa"/>
              <w:trHeight w:val="223"/>
              <w:jc w:val="center"/>
            </w:trPr>
          </w:trPrChange>
        </w:trPr>
        <w:tc>
          <w:tcPr>
            <w:tcW w:w="1392" w:type="dxa"/>
            <w:gridSpan w:val="3"/>
            <w:vMerge/>
            <w:vAlign w:val="center"/>
            <w:tcPrChange w:id="1496" w:author="ZTE-Ma Zhifeng" w:date="2023-10-31T00:38:00Z">
              <w:tcPr>
                <w:tcW w:w="1396" w:type="dxa"/>
                <w:gridSpan w:val="7"/>
                <w:vMerge/>
                <w:vAlign w:val="center"/>
              </w:tcPr>
            </w:tcPrChange>
          </w:tcPr>
          <w:p w14:paraId="160C9E6E" w14:textId="77777777" w:rsidR="00EA257C" w:rsidRPr="00894B12" w:rsidRDefault="00EA257C" w:rsidP="00175620">
            <w:pPr>
              <w:pStyle w:val="TAC"/>
            </w:pPr>
          </w:p>
        </w:tc>
        <w:tc>
          <w:tcPr>
            <w:tcW w:w="1487" w:type="dxa"/>
            <w:gridSpan w:val="2"/>
            <w:vMerge/>
            <w:tcPrChange w:id="1497" w:author="ZTE-Ma Zhifeng" w:date="2023-10-31T00:38:00Z">
              <w:tcPr>
                <w:tcW w:w="1487" w:type="dxa"/>
                <w:gridSpan w:val="5"/>
                <w:vMerge/>
              </w:tcPr>
            </w:tcPrChange>
          </w:tcPr>
          <w:p w14:paraId="7D26AA43" w14:textId="77777777" w:rsidR="00EA257C" w:rsidRPr="00894B12" w:rsidRDefault="00EA257C" w:rsidP="00175620">
            <w:pPr>
              <w:pStyle w:val="TAC"/>
            </w:pPr>
          </w:p>
        </w:tc>
        <w:tc>
          <w:tcPr>
            <w:tcW w:w="818" w:type="dxa"/>
            <w:gridSpan w:val="2"/>
            <w:shd w:val="clear" w:color="auto" w:fill="auto"/>
            <w:vAlign w:val="center"/>
            <w:tcPrChange w:id="1498" w:author="ZTE-Ma Zhifeng" w:date="2023-10-31T00:38:00Z">
              <w:tcPr>
                <w:tcW w:w="818" w:type="dxa"/>
                <w:gridSpan w:val="6"/>
                <w:shd w:val="clear" w:color="auto" w:fill="auto"/>
                <w:vAlign w:val="center"/>
              </w:tcPr>
            </w:tcPrChange>
          </w:tcPr>
          <w:p w14:paraId="4F5ED768" w14:textId="77777777" w:rsidR="00EA257C" w:rsidRPr="00894B12" w:rsidRDefault="00EA257C" w:rsidP="00175620">
            <w:pPr>
              <w:pStyle w:val="TAC"/>
              <w:rPr>
                <w:rFonts w:cs="Arial"/>
              </w:rPr>
            </w:pPr>
            <w:r w:rsidRPr="00894B12">
              <w:t>42</w:t>
            </w:r>
          </w:p>
        </w:tc>
        <w:tc>
          <w:tcPr>
            <w:tcW w:w="3578" w:type="dxa"/>
            <w:gridSpan w:val="15"/>
            <w:shd w:val="clear" w:color="auto" w:fill="auto"/>
            <w:vAlign w:val="center"/>
            <w:tcPrChange w:id="1499" w:author="ZTE-Ma Zhifeng" w:date="2023-10-31T00:38:00Z">
              <w:tcPr>
                <w:tcW w:w="3574" w:type="dxa"/>
                <w:gridSpan w:val="19"/>
                <w:shd w:val="clear" w:color="auto" w:fill="auto"/>
                <w:vAlign w:val="center"/>
              </w:tcPr>
            </w:tcPrChange>
          </w:tcPr>
          <w:p w14:paraId="047A8F6B" w14:textId="77777777" w:rsidR="00EA257C" w:rsidRPr="00894B12" w:rsidRDefault="00EA257C" w:rsidP="00175620">
            <w:pPr>
              <w:pStyle w:val="TAC"/>
              <w:rPr>
                <w:rFonts w:cs="Arial"/>
              </w:rPr>
            </w:pPr>
            <w:r w:rsidRPr="00894B12">
              <w:t>See CA_42C Bandwidth Combination Set 0 in Table 5.</w:t>
            </w:r>
            <w:r w:rsidRPr="00894B12">
              <w:rPr>
                <w:rFonts w:eastAsia="PMingLiU"/>
                <w:lang w:eastAsia="zh-TW"/>
              </w:rPr>
              <w:t>4.2</w:t>
            </w:r>
            <w:r w:rsidRPr="00894B12">
              <w:t>A.1-1</w:t>
            </w:r>
          </w:p>
        </w:tc>
        <w:tc>
          <w:tcPr>
            <w:tcW w:w="1187" w:type="dxa"/>
            <w:gridSpan w:val="2"/>
            <w:vMerge/>
            <w:vAlign w:val="center"/>
            <w:tcPrChange w:id="1500" w:author="ZTE-Ma Zhifeng" w:date="2023-10-31T00:38:00Z">
              <w:tcPr>
                <w:tcW w:w="1187" w:type="dxa"/>
                <w:gridSpan w:val="3"/>
                <w:vMerge/>
                <w:vAlign w:val="center"/>
              </w:tcPr>
            </w:tcPrChange>
          </w:tcPr>
          <w:p w14:paraId="6CDCBF27" w14:textId="77777777" w:rsidR="00EA257C" w:rsidRPr="00894B12" w:rsidRDefault="00EA257C" w:rsidP="00175620">
            <w:pPr>
              <w:pStyle w:val="TAC"/>
            </w:pPr>
          </w:p>
        </w:tc>
        <w:tc>
          <w:tcPr>
            <w:tcW w:w="1289" w:type="dxa"/>
            <w:gridSpan w:val="2"/>
            <w:vMerge/>
            <w:vAlign w:val="center"/>
            <w:tcPrChange w:id="1501" w:author="ZTE-Ma Zhifeng" w:date="2023-10-31T00:38:00Z">
              <w:tcPr>
                <w:tcW w:w="1289" w:type="dxa"/>
                <w:gridSpan w:val="3"/>
                <w:vMerge/>
                <w:vAlign w:val="center"/>
              </w:tcPr>
            </w:tcPrChange>
          </w:tcPr>
          <w:p w14:paraId="6B9E3FB7" w14:textId="77777777" w:rsidR="00EA257C" w:rsidRPr="00894B12" w:rsidRDefault="00EA257C" w:rsidP="00175620">
            <w:pPr>
              <w:pStyle w:val="TAC"/>
            </w:pPr>
          </w:p>
        </w:tc>
      </w:tr>
      <w:tr w:rsidR="00EA257C" w:rsidRPr="00894B12" w14:paraId="3723954D" w14:textId="77777777" w:rsidTr="00E15502">
        <w:trPr>
          <w:gridAfter w:val="1"/>
          <w:wAfter w:w="29" w:type="dxa"/>
          <w:jc w:val="center"/>
          <w:trPrChange w:id="1502" w:author="ZTE-Ma Zhifeng" w:date="2023-10-31T00:38:00Z">
            <w:trPr>
              <w:gridAfter w:val="1"/>
              <w:wAfter w:w="97" w:type="dxa"/>
              <w:jc w:val="center"/>
            </w:trPr>
          </w:trPrChange>
        </w:trPr>
        <w:tc>
          <w:tcPr>
            <w:tcW w:w="1392" w:type="dxa"/>
            <w:gridSpan w:val="3"/>
            <w:vMerge w:val="restart"/>
            <w:vAlign w:val="center"/>
            <w:tcPrChange w:id="1503" w:author="ZTE-Ma Zhifeng" w:date="2023-10-31T00:38:00Z">
              <w:tcPr>
                <w:tcW w:w="1396" w:type="dxa"/>
                <w:gridSpan w:val="7"/>
                <w:vMerge w:val="restart"/>
                <w:vAlign w:val="center"/>
              </w:tcPr>
            </w:tcPrChange>
          </w:tcPr>
          <w:p w14:paraId="49BE2B11" w14:textId="77777777" w:rsidR="00EA257C" w:rsidRPr="00894B12" w:rsidRDefault="00EA257C" w:rsidP="00175620">
            <w:pPr>
              <w:pStyle w:val="TAC"/>
            </w:pPr>
            <w:r w:rsidRPr="00894B12">
              <w:t>CA_1A-3A-</w:t>
            </w:r>
            <w:r w:rsidRPr="00894B12">
              <w:rPr>
                <w:lang w:eastAsia="zh-CN"/>
              </w:rPr>
              <w:t>11</w:t>
            </w:r>
            <w:r w:rsidRPr="00894B12">
              <w:t>A</w:t>
            </w:r>
          </w:p>
        </w:tc>
        <w:tc>
          <w:tcPr>
            <w:tcW w:w="1487" w:type="dxa"/>
            <w:gridSpan w:val="2"/>
            <w:vMerge w:val="restart"/>
            <w:vAlign w:val="center"/>
            <w:tcPrChange w:id="1504" w:author="ZTE-Ma Zhifeng" w:date="2023-10-31T00:38:00Z">
              <w:tcPr>
                <w:tcW w:w="1487" w:type="dxa"/>
                <w:gridSpan w:val="5"/>
                <w:vMerge w:val="restart"/>
                <w:vAlign w:val="center"/>
              </w:tcPr>
            </w:tcPrChange>
          </w:tcPr>
          <w:p w14:paraId="1F8711FB" w14:textId="77777777" w:rsidR="00EA257C" w:rsidRPr="00894B12" w:rsidRDefault="00EA257C" w:rsidP="00175620">
            <w:pPr>
              <w:pStyle w:val="TAC"/>
            </w:pPr>
            <w:r w:rsidRPr="00894B12">
              <w:rPr>
                <w:lang w:eastAsia="zh-CN"/>
              </w:rPr>
              <w:t>-</w:t>
            </w:r>
          </w:p>
        </w:tc>
        <w:tc>
          <w:tcPr>
            <w:tcW w:w="818" w:type="dxa"/>
            <w:gridSpan w:val="2"/>
            <w:vAlign w:val="center"/>
            <w:tcPrChange w:id="1505" w:author="ZTE-Ma Zhifeng" w:date="2023-10-31T00:38:00Z">
              <w:tcPr>
                <w:tcW w:w="818" w:type="dxa"/>
                <w:gridSpan w:val="6"/>
                <w:vAlign w:val="center"/>
              </w:tcPr>
            </w:tcPrChange>
          </w:tcPr>
          <w:p w14:paraId="1BC985C1" w14:textId="77777777" w:rsidR="00EA257C" w:rsidRPr="00894B12" w:rsidRDefault="00EA257C" w:rsidP="00175620">
            <w:pPr>
              <w:pStyle w:val="TAC"/>
            </w:pPr>
            <w:r w:rsidRPr="00894B12">
              <w:t>1</w:t>
            </w:r>
          </w:p>
        </w:tc>
        <w:tc>
          <w:tcPr>
            <w:tcW w:w="596" w:type="dxa"/>
            <w:gridSpan w:val="4"/>
            <w:vAlign w:val="center"/>
            <w:tcPrChange w:id="1506" w:author="ZTE-Ma Zhifeng" w:date="2023-10-31T00:38:00Z">
              <w:tcPr>
                <w:tcW w:w="594" w:type="dxa"/>
                <w:gridSpan w:val="6"/>
                <w:vAlign w:val="center"/>
              </w:tcPr>
            </w:tcPrChange>
          </w:tcPr>
          <w:p w14:paraId="1D1D001A" w14:textId="77777777" w:rsidR="00EA257C" w:rsidRPr="00894B12" w:rsidRDefault="00EA257C" w:rsidP="00175620">
            <w:pPr>
              <w:pStyle w:val="TAC"/>
            </w:pPr>
          </w:p>
        </w:tc>
        <w:tc>
          <w:tcPr>
            <w:tcW w:w="594" w:type="dxa"/>
            <w:gridSpan w:val="4"/>
            <w:vAlign w:val="center"/>
            <w:tcPrChange w:id="1507" w:author="ZTE-Ma Zhifeng" w:date="2023-10-31T00:38:00Z">
              <w:tcPr>
                <w:tcW w:w="594" w:type="dxa"/>
                <w:gridSpan w:val="5"/>
                <w:vAlign w:val="center"/>
              </w:tcPr>
            </w:tcPrChange>
          </w:tcPr>
          <w:p w14:paraId="7C99A7C1" w14:textId="77777777" w:rsidR="00EA257C" w:rsidRPr="00894B12" w:rsidRDefault="00EA257C" w:rsidP="00175620">
            <w:pPr>
              <w:pStyle w:val="TAC"/>
            </w:pPr>
          </w:p>
        </w:tc>
        <w:tc>
          <w:tcPr>
            <w:tcW w:w="596" w:type="dxa"/>
            <w:gridSpan w:val="3"/>
            <w:vAlign w:val="center"/>
            <w:tcPrChange w:id="1508" w:author="ZTE-Ma Zhifeng" w:date="2023-10-31T00:38:00Z">
              <w:tcPr>
                <w:tcW w:w="594" w:type="dxa"/>
                <w:gridSpan w:val="3"/>
                <w:vAlign w:val="center"/>
              </w:tcPr>
            </w:tcPrChange>
          </w:tcPr>
          <w:p w14:paraId="2DC58DCD" w14:textId="77777777" w:rsidR="00EA257C" w:rsidRPr="00894B12" w:rsidRDefault="00EA257C" w:rsidP="00175620">
            <w:pPr>
              <w:pStyle w:val="TAC"/>
            </w:pPr>
            <w:r w:rsidRPr="00894B12">
              <w:t>Yes</w:t>
            </w:r>
          </w:p>
        </w:tc>
        <w:tc>
          <w:tcPr>
            <w:tcW w:w="587" w:type="dxa"/>
            <w:vAlign w:val="center"/>
            <w:tcPrChange w:id="1509" w:author="ZTE-Ma Zhifeng" w:date="2023-10-31T00:38:00Z">
              <w:tcPr>
                <w:tcW w:w="594" w:type="dxa"/>
                <w:gridSpan w:val="2"/>
                <w:vAlign w:val="center"/>
              </w:tcPr>
            </w:tcPrChange>
          </w:tcPr>
          <w:p w14:paraId="0EDDC086" w14:textId="77777777" w:rsidR="00EA257C" w:rsidRPr="00894B12" w:rsidRDefault="00EA257C" w:rsidP="00175620">
            <w:pPr>
              <w:pStyle w:val="TAC"/>
            </w:pPr>
            <w:r w:rsidRPr="00894B12">
              <w:t>Yes</w:t>
            </w:r>
          </w:p>
        </w:tc>
        <w:tc>
          <w:tcPr>
            <w:tcW w:w="606" w:type="dxa"/>
            <w:vAlign w:val="center"/>
            <w:tcPrChange w:id="1510" w:author="ZTE-Ma Zhifeng" w:date="2023-10-31T00:38:00Z">
              <w:tcPr>
                <w:tcW w:w="599" w:type="dxa"/>
                <w:vAlign w:val="center"/>
              </w:tcPr>
            </w:tcPrChange>
          </w:tcPr>
          <w:p w14:paraId="6C2FA05B" w14:textId="77777777" w:rsidR="00EA257C" w:rsidRPr="00894B12" w:rsidRDefault="00EA257C" w:rsidP="00175620">
            <w:pPr>
              <w:pStyle w:val="TAC"/>
            </w:pPr>
            <w:r w:rsidRPr="00894B12">
              <w:t>Yes</w:t>
            </w:r>
          </w:p>
        </w:tc>
        <w:tc>
          <w:tcPr>
            <w:tcW w:w="599" w:type="dxa"/>
            <w:gridSpan w:val="2"/>
            <w:vAlign w:val="center"/>
            <w:tcPrChange w:id="1511" w:author="ZTE-Ma Zhifeng" w:date="2023-10-31T00:38:00Z">
              <w:tcPr>
                <w:tcW w:w="599" w:type="dxa"/>
                <w:gridSpan w:val="2"/>
                <w:vAlign w:val="center"/>
              </w:tcPr>
            </w:tcPrChange>
          </w:tcPr>
          <w:p w14:paraId="7A27AE6D" w14:textId="77777777" w:rsidR="00EA257C" w:rsidRPr="00894B12" w:rsidRDefault="00EA257C" w:rsidP="00175620">
            <w:pPr>
              <w:pStyle w:val="TAC"/>
            </w:pPr>
            <w:r w:rsidRPr="00894B12">
              <w:t>Yes</w:t>
            </w:r>
          </w:p>
        </w:tc>
        <w:tc>
          <w:tcPr>
            <w:tcW w:w="1187" w:type="dxa"/>
            <w:gridSpan w:val="2"/>
            <w:vMerge w:val="restart"/>
            <w:vAlign w:val="center"/>
            <w:tcPrChange w:id="1512" w:author="ZTE-Ma Zhifeng" w:date="2023-10-31T00:38:00Z">
              <w:tcPr>
                <w:tcW w:w="1187" w:type="dxa"/>
                <w:gridSpan w:val="3"/>
                <w:vMerge w:val="restart"/>
                <w:vAlign w:val="center"/>
              </w:tcPr>
            </w:tcPrChange>
          </w:tcPr>
          <w:p w14:paraId="5F5B970A" w14:textId="77777777" w:rsidR="00EA257C" w:rsidRPr="00894B12" w:rsidRDefault="00EA257C" w:rsidP="00175620">
            <w:pPr>
              <w:pStyle w:val="TAC"/>
              <w:rPr>
                <w:rFonts w:eastAsia="PMingLiU"/>
                <w:lang w:eastAsia="zh-TW"/>
              </w:rPr>
            </w:pPr>
            <w:r w:rsidRPr="00894B12">
              <w:rPr>
                <w:rFonts w:eastAsia="PMingLiU"/>
                <w:lang w:eastAsia="zh-TW"/>
              </w:rPr>
              <w:t>50</w:t>
            </w:r>
          </w:p>
        </w:tc>
        <w:tc>
          <w:tcPr>
            <w:tcW w:w="1289" w:type="dxa"/>
            <w:gridSpan w:val="2"/>
            <w:vMerge w:val="restart"/>
            <w:vAlign w:val="center"/>
            <w:tcPrChange w:id="1513" w:author="ZTE-Ma Zhifeng" w:date="2023-10-31T00:38:00Z">
              <w:tcPr>
                <w:tcW w:w="1289" w:type="dxa"/>
                <w:gridSpan w:val="3"/>
                <w:vMerge w:val="restart"/>
                <w:vAlign w:val="center"/>
              </w:tcPr>
            </w:tcPrChange>
          </w:tcPr>
          <w:p w14:paraId="57BE35D2" w14:textId="77777777" w:rsidR="00EA257C" w:rsidRPr="00894B12" w:rsidRDefault="00EA257C" w:rsidP="00175620">
            <w:pPr>
              <w:pStyle w:val="TAC"/>
            </w:pPr>
            <w:r w:rsidRPr="00894B12">
              <w:t>0</w:t>
            </w:r>
          </w:p>
        </w:tc>
      </w:tr>
      <w:tr w:rsidR="00EA257C" w:rsidRPr="00894B12" w14:paraId="0EBEF340" w14:textId="77777777" w:rsidTr="00E15502">
        <w:trPr>
          <w:gridAfter w:val="1"/>
          <w:wAfter w:w="29" w:type="dxa"/>
          <w:jc w:val="center"/>
          <w:trPrChange w:id="1514" w:author="ZTE-Ma Zhifeng" w:date="2023-10-31T00:38:00Z">
            <w:trPr>
              <w:gridAfter w:val="1"/>
              <w:wAfter w:w="97" w:type="dxa"/>
              <w:jc w:val="center"/>
            </w:trPr>
          </w:trPrChange>
        </w:trPr>
        <w:tc>
          <w:tcPr>
            <w:tcW w:w="1392" w:type="dxa"/>
            <w:gridSpan w:val="3"/>
            <w:vMerge/>
            <w:vAlign w:val="center"/>
            <w:tcPrChange w:id="1515" w:author="ZTE-Ma Zhifeng" w:date="2023-10-31T00:38:00Z">
              <w:tcPr>
                <w:tcW w:w="1396" w:type="dxa"/>
                <w:gridSpan w:val="7"/>
                <w:vMerge/>
                <w:vAlign w:val="center"/>
              </w:tcPr>
            </w:tcPrChange>
          </w:tcPr>
          <w:p w14:paraId="6B2386E8" w14:textId="77777777" w:rsidR="00EA257C" w:rsidRPr="00894B12" w:rsidRDefault="00EA257C" w:rsidP="00175620">
            <w:pPr>
              <w:pStyle w:val="TAC"/>
            </w:pPr>
          </w:p>
        </w:tc>
        <w:tc>
          <w:tcPr>
            <w:tcW w:w="1487" w:type="dxa"/>
            <w:gridSpan w:val="2"/>
            <w:vMerge/>
            <w:vAlign w:val="center"/>
            <w:tcPrChange w:id="1516" w:author="ZTE-Ma Zhifeng" w:date="2023-10-31T00:38:00Z">
              <w:tcPr>
                <w:tcW w:w="1487" w:type="dxa"/>
                <w:gridSpan w:val="5"/>
                <w:vMerge/>
                <w:vAlign w:val="center"/>
              </w:tcPr>
            </w:tcPrChange>
          </w:tcPr>
          <w:p w14:paraId="4CFB6D9D" w14:textId="77777777" w:rsidR="00EA257C" w:rsidRPr="00894B12" w:rsidRDefault="00EA257C" w:rsidP="00175620">
            <w:pPr>
              <w:pStyle w:val="TAC"/>
            </w:pPr>
          </w:p>
        </w:tc>
        <w:tc>
          <w:tcPr>
            <w:tcW w:w="818" w:type="dxa"/>
            <w:gridSpan w:val="2"/>
            <w:vAlign w:val="center"/>
            <w:tcPrChange w:id="1517" w:author="ZTE-Ma Zhifeng" w:date="2023-10-31T00:38:00Z">
              <w:tcPr>
                <w:tcW w:w="818" w:type="dxa"/>
                <w:gridSpan w:val="6"/>
                <w:vAlign w:val="center"/>
              </w:tcPr>
            </w:tcPrChange>
          </w:tcPr>
          <w:p w14:paraId="64A8F946" w14:textId="77777777" w:rsidR="00EA257C" w:rsidRPr="00894B12" w:rsidRDefault="00EA257C" w:rsidP="00175620">
            <w:pPr>
              <w:pStyle w:val="TAC"/>
            </w:pPr>
            <w:r w:rsidRPr="00894B12">
              <w:t>3</w:t>
            </w:r>
          </w:p>
        </w:tc>
        <w:tc>
          <w:tcPr>
            <w:tcW w:w="596" w:type="dxa"/>
            <w:gridSpan w:val="4"/>
            <w:vAlign w:val="center"/>
            <w:tcPrChange w:id="1518" w:author="ZTE-Ma Zhifeng" w:date="2023-10-31T00:38:00Z">
              <w:tcPr>
                <w:tcW w:w="594" w:type="dxa"/>
                <w:gridSpan w:val="6"/>
                <w:vAlign w:val="center"/>
              </w:tcPr>
            </w:tcPrChange>
          </w:tcPr>
          <w:p w14:paraId="416FD915" w14:textId="77777777" w:rsidR="00EA257C" w:rsidRPr="00894B12" w:rsidRDefault="00EA257C" w:rsidP="00175620">
            <w:pPr>
              <w:pStyle w:val="TAC"/>
            </w:pPr>
          </w:p>
        </w:tc>
        <w:tc>
          <w:tcPr>
            <w:tcW w:w="594" w:type="dxa"/>
            <w:gridSpan w:val="4"/>
            <w:vAlign w:val="center"/>
            <w:tcPrChange w:id="1519" w:author="ZTE-Ma Zhifeng" w:date="2023-10-31T00:38:00Z">
              <w:tcPr>
                <w:tcW w:w="594" w:type="dxa"/>
                <w:gridSpan w:val="5"/>
                <w:vAlign w:val="center"/>
              </w:tcPr>
            </w:tcPrChange>
          </w:tcPr>
          <w:p w14:paraId="7AE7CE9F" w14:textId="77777777" w:rsidR="00EA257C" w:rsidRPr="00894B12" w:rsidRDefault="00EA257C" w:rsidP="00175620">
            <w:pPr>
              <w:pStyle w:val="TAC"/>
            </w:pPr>
          </w:p>
        </w:tc>
        <w:tc>
          <w:tcPr>
            <w:tcW w:w="596" w:type="dxa"/>
            <w:gridSpan w:val="3"/>
            <w:vAlign w:val="center"/>
            <w:tcPrChange w:id="1520" w:author="ZTE-Ma Zhifeng" w:date="2023-10-31T00:38:00Z">
              <w:tcPr>
                <w:tcW w:w="594" w:type="dxa"/>
                <w:gridSpan w:val="3"/>
                <w:vAlign w:val="center"/>
              </w:tcPr>
            </w:tcPrChange>
          </w:tcPr>
          <w:p w14:paraId="29EE9B5B" w14:textId="77777777" w:rsidR="00EA257C" w:rsidRPr="00894B12" w:rsidRDefault="00EA257C" w:rsidP="00175620">
            <w:pPr>
              <w:pStyle w:val="TAC"/>
            </w:pPr>
            <w:r w:rsidRPr="00894B12">
              <w:t>Yes</w:t>
            </w:r>
          </w:p>
        </w:tc>
        <w:tc>
          <w:tcPr>
            <w:tcW w:w="587" w:type="dxa"/>
            <w:vAlign w:val="center"/>
            <w:tcPrChange w:id="1521" w:author="ZTE-Ma Zhifeng" w:date="2023-10-31T00:38:00Z">
              <w:tcPr>
                <w:tcW w:w="594" w:type="dxa"/>
                <w:gridSpan w:val="2"/>
                <w:vAlign w:val="center"/>
              </w:tcPr>
            </w:tcPrChange>
          </w:tcPr>
          <w:p w14:paraId="41CAB39F" w14:textId="77777777" w:rsidR="00EA257C" w:rsidRPr="00894B12" w:rsidRDefault="00EA257C" w:rsidP="00175620">
            <w:pPr>
              <w:pStyle w:val="TAC"/>
            </w:pPr>
            <w:r w:rsidRPr="00894B12">
              <w:t>Yes</w:t>
            </w:r>
          </w:p>
        </w:tc>
        <w:tc>
          <w:tcPr>
            <w:tcW w:w="606" w:type="dxa"/>
            <w:vAlign w:val="center"/>
            <w:tcPrChange w:id="1522" w:author="ZTE-Ma Zhifeng" w:date="2023-10-31T00:38:00Z">
              <w:tcPr>
                <w:tcW w:w="599" w:type="dxa"/>
                <w:vAlign w:val="center"/>
              </w:tcPr>
            </w:tcPrChange>
          </w:tcPr>
          <w:p w14:paraId="1859B221" w14:textId="77777777" w:rsidR="00EA257C" w:rsidRPr="00894B12" w:rsidRDefault="00EA257C" w:rsidP="00175620">
            <w:pPr>
              <w:pStyle w:val="TAC"/>
            </w:pPr>
            <w:r w:rsidRPr="00894B12">
              <w:t>Yes</w:t>
            </w:r>
          </w:p>
        </w:tc>
        <w:tc>
          <w:tcPr>
            <w:tcW w:w="599" w:type="dxa"/>
            <w:gridSpan w:val="2"/>
            <w:vAlign w:val="center"/>
            <w:tcPrChange w:id="1523" w:author="ZTE-Ma Zhifeng" w:date="2023-10-31T00:38:00Z">
              <w:tcPr>
                <w:tcW w:w="599" w:type="dxa"/>
                <w:gridSpan w:val="2"/>
                <w:vAlign w:val="center"/>
              </w:tcPr>
            </w:tcPrChange>
          </w:tcPr>
          <w:p w14:paraId="44136DE3" w14:textId="77777777" w:rsidR="00EA257C" w:rsidRPr="00894B12" w:rsidRDefault="00EA257C" w:rsidP="00175620">
            <w:pPr>
              <w:pStyle w:val="TAC"/>
            </w:pPr>
            <w:r w:rsidRPr="00894B12">
              <w:t>Yes</w:t>
            </w:r>
          </w:p>
        </w:tc>
        <w:tc>
          <w:tcPr>
            <w:tcW w:w="1187" w:type="dxa"/>
            <w:gridSpan w:val="2"/>
            <w:vMerge/>
            <w:vAlign w:val="center"/>
            <w:tcPrChange w:id="1524" w:author="ZTE-Ma Zhifeng" w:date="2023-10-31T00:38:00Z">
              <w:tcPr>
                <w:tcW w:w="1187" w:type="dxa"/>
                <w:gridSpan w:val="3"/>
                <w:vMerge/>
                <w:vAlign w:val="center"/>
              </w:tcPr>
            </w:tcPrChange>
          </w:tcPr>
          <w:p w14:paraId="386B6566" w14:textId="77777777" w:rsidR="00EA257C" w:rsidRPr="00894B12" w:rsidRDefault="00EA257C" w:rsidP="00175620">
            <w:pPr>
              <w:pStyle w:val="TAC"/>
            </w:pPr>
          </w:p>
        </w:tc>
        <w:tc>
          <w:tcPr>
            <w:tcW w:w="1289" w:type="dxa"/>
            <w:gridSpan w:val="2"/>
            <w:vMerge/>
            <w:vAlign w:val="center"/>
            <w:tcPrChange w:id="1525" w:author="ZTE-Ma Zhifeng" w:date="2023-10-31T00:38:00Z">
              <w:tcPr>
                <w:tcW w:w="1289" w:type="dxa"/>
                <w:gridSpan w:val="3"/>
                <w:vMerge/>
                <w:vAlign w:val="center"/>
              </w:tcPr>
            </w:tcPrChange>
          </w:tcPr>
          <w:p w14:paraId="0B1DBBEC" w14:textId="77777777" w:rsidR="00EA257C" w:rsidRPr="00894B12" w:rsidRDefault="00EA257C" w:rsidP="00175620">
            <w:pPr>
              <w:pStyle w:val="TAC"/>
            </w:pPr>
          </w:p>
        </w:tc>
      </w:tr>
      <w:tr w:rsidR="00EA257C" w:rsidRPr="00894B12" w14:paraId="58651EB1" w14:textId="77777777" w:rsidTr="00E15502">
        <w:trPr>
          <w:gridAfter w:val="1"/>
          <w:wAfter w:w="29" w:type="dxa"/>
          <w:jc w:val="center"/>
          <w:trPrChange w:id="1526" w:author="ZTE-Ma Zhifeng" w:date="2023-10-31T00:38:00Z">
            <w:trPr>
              <w:gridAfter w:val="1"/>
              <w:wAfter w:w="97" w:type="dxa"/>
              <w:jc w:val="center"/>
            </w:trPr>
          </w:trPrChange>
        </w:trPr>
        <w:tc>
          <w:tcPr>
            <w:tcW w:w="1392" w:type="dxa"/>
            <w:gridSpan w:val="3"/>
            <w:vMerge/>
            <w:vAlign w:val="center"/>
            <w:tcPrChange w:id="1527" w:author="ZTE-Ma Zhifeng" w:date="2023-10-31T00:38:00Z">
              <w:tcPr>
                <w:tcW w:w="1396" w:type="dxa"/>
                <w:gridSpan w:val="7"/>
                <w:vMerge/>
                <w:vAlign w:val="center"/>
              </w:tcPr>
            </w:tcPrChange>
          </w:tcPr>
          <w:p w14:paraId="4E869FA9" w14:textId="77777777" w:rsidR="00EA257C" w:rsidRPr="00894B12" w:rsidRDefault="00EA257C" w:rsidP="00175620">
            <w:pPr>
              <w:pStyle w:val="TAC"/>
            </w:pPr>
          </w:p>
        </w:tc>
        <w:tc>
          <w:tcPr>
            <w:tcW w:w="1487" w:type="dxa"/>
            <w:gridSpan w:val="2"/>
            <w:vMerge/>
            <w:vAlign w:val="center"/>
            <w:tcPrChange w:id="1528" w:author="ZTE-Ma Zhifeng" w:date="2023-10-31T00:38:00Z">
              <w:tcPr>
                <w:tcW w:w="1487" w:type="dxa"/>
                <w:gridSpan w:val="5"/>
                <w:vMerge/>
                <w:vAlign w:val="center"/>
              </w:tcPr>
            </w:tcPrChange>
          </w:tcPr>
          <w:p w14:paraId="1DA80631" w14:textId="77777777" w:rsidR="00EA257C" w:rsidRPr="00894B12" w:rsidRDefault="00EA257C" w:rsidP="00175620">
            <w:pPr>
              <w:pStyle w:val="TAC"/>
            </w:pPr>
          </w:p>
        </w:tc>
        <w:tc>
          <w:tcPr>
            <w:tcW w:w="818" w:type="dxa"/>
            <w:gridSpan w:val="2"/>
            <w:vAlign w:val="center"/>
            <w:tcPrChange w:id="1529" w:author="ZTE-Ma Zhifeng" w:date="2023-10-31T00:38:00Z">
              <w:tcPr>
                <w:tcW w:w="818" w:type="dxa"/>
                <w:gridSpan w:val="6"/>
                <w:vAlign w:val="center"/>
              </w:tcPr>
            </w:tcPrChange>
          </w:tcPr>
          <w:p w14:paraId="52023993" w14:textId="77777777" w:rsidR="00EA257C" w:rsidRPr="00894B12" w:rsidRDefault="00EA257C" w:rsidP="00175620">
            <w:pPr>
              <w:pStyle w:val="TAC"/>
            </w:pPr>
            <w:r w:rsidRPr="00894B12">
              <w:rPr>
                <w:lang w:eastAsia="zh-CN"/>
              </w:rPr>
              <w:t>11</w:t>
            </w:r>
          </w:p>
        </w:tc>
        <w:tc>
          <w:tcPr>
            <w:tcW w:w="596" w:type="dxa"/>
            <w:gridSpan w:val="4"/>
            <w:vAlign w:val="center"/>
            <w:tcPrChange w:id="1530" w:author="ZTE-Ma Zhifeng" w:date="2023-10-31T00:38:00Z">
              <w:tcPr>
                <w:tcW w:w="594" w:type="dxa"/>
                <w:gridSpan w:val="6"/>
                <w:vAlign w:val="center"/>
              </w:tcPr>
            </w:tcPrChange>
          </w:tcPr>
          <w:p w14:paraId="3A67A9F3" w14:textId="77777777" w:rsidR="00EA257C" w:rsidRPr="00894B12" w:rsidRDefault="00EA257C" w:rsidP="00175620">
            <w:pPr>
              <w:pStyle w:val="TAC"/>
            </w:pPr>
          </w:p>
        </w:tc>
        <w:tc>
          <w:tcPr>
            <w:tcW w:w="594" w:type="dxa"/>
            <w:gridSpan w:val="4"/>
            <w:vAlign w:val="center"/>
            <w:tcPrChange w:id="1531" w:author="ZTE-Ma Zhifeng" w:date="2023-10-31T00:38:00Z">
              <w:tcPr>
                <w:tcW w:w="594" w:type="dxa"/>
                <w:gridSpan w:val="5"/>
                <w:vAlign w:val="center"/>
              </w:tcPr>
            </w:tcPrChange>
          </w:tcPr>
          <w:p w14:paraId="35EF982F" w14:textId="77777777" w:rsidR="00EA257C" w:rsidRPr="00894B12" w:rsidRDefault="00EA257C" w:rsidP="00175620">
            <w:pPr>
              <w:pStyle w:val="TAC"/>
            </w:pPr>
          </w:p>
        </w:tc>
        <w:tc>
          <w:tcPr>
            <w:tcW w:w="596" w:type="dxa"/>
            <w:gridSpan w:val="3"/>
            <w:vAlign w:val="center"/>
            <w:tcPrChange w:id="1532" w:author="ZTE-Ma Zhifeng" w:date="2023-10-31T00:38:00Z">
              <w:tcPr>
                <w:tcW w:w="594" w:type="dxa"/>
                <w:gridSpan w:val="3"/>
                <w:vAlign w:val="center"/>
              </w:tcPr>
            </w:tcPrChange>
          </w:tcPr>
          <w:p w14:paraId="43AE12CC" w14:textId="77777777" w:rsidR="00EA257C" w:rsidRPr="00894B12" w:rsidRDefault="00EA257C" w:rsidP="00175620">
            <w:pPr>
              <w:pStyle w:val="TAC"/>
            </w:pPr>
            <w:r w:rsidRPr="00894B12">
              <w:t>Yes</w:t>
            </w:r>
          </w:p>
        </w:tc>
        <w:tc>
          <w:tcPr>
            <w:tcW w:w="587" w:type="dxa"/>
            <w:vAlign w:val="center"/>
            <w:tcPrChange w:id="1533" w:author="ZTE-Ma Zhifeng" w:date="2023-10-31T00:38:00Z">
              <w:tcPr>
                <w:tcW w:w="594" w:type="dxa"/>
                <w:gridSpan w:val="2"/>
                <w:vAlign w:val="center"/>
              </w:tcPr>
            </w:tcPrChange>
          </w:tcPr>
          <w:p w14:paraId="08140024" w14:textId="77777777" w:rsidR="00EA257C" w:rsidRPr="00894B12" w:rsidRDefault="00EA257C" w:rsidP="00175620">
            <w:pPr>
              <w:pStyle w:val="TAC"/>
            </w:pPr>
            <w:r w:rsidRPr="00894B12">
              <w:t>Yes</w:t>
            </w:r>
          </w:p>
        </w:tc>
        <w:tc>
          <w:tcPr>
            <w:tcW w:w="606" w:type="dxa"/>
            <w:vAlign w:val="center"/>
            <w:tcPrChange w:id="1534" w:author="ZTE-Ma Zhifeng" w:date="2023-10-31T00:38:00Z">
              <w:tcPr>
                <w:tcW w:w="599" w:type="dxa"/>
                <w:vAlign w:val="center"/>
              </w:tcPr>
            </w:tcPrChange>
          </w:tcPr>
          <w:p w14:paraId="02562B5D" w14:textId="77777777" w:rsidR="00EA257C" w:rsidRPr="00894B12" w:rsidRDefault="00EA257C" w:rsidP="00175620">
            <w:pPr>
              <w:pStyle w:val="TAC"/>
            </w:pPr>
          </w:p>
        </w:tc>
        <w:tc>
          <w:tcPr>
            <w:tcW w:w="599" w:type="dxa"/>
            <w:gridSpan w:val="2"/>
            <w:vAlign w:val="center"/>
            <w:tcPrChange w:id="1535" w:author="ZTE-Ma Zhifeng" w:date="2023-10-31T00:38:00Z">
              <w:tcPr>
                <w:tcW w:w="599" w:type="dxa"/>
                <w:gridSpan w:val="2"/>
                <w:vAlign w:val="center"/>
              </w:tcPr>
            </w:tcPrChange>
          </w:tcPr>
          <w:p w14:paraId="3ECA50CC" w14:textId="77777777" w:rsidR="00EA257C" w:rsidRPr="00894B12" w:rsidRDefault="00EA257C" w:rsidP="00175620">
            <w:pPr>
              <w:pStyle w:val="TAC"/>
            </w:pPr>
          </w:p>
        </w:tc>
        <w:tc>
          <w:tcPr>
            <w:tcW w:w="1187" w:type="dxa"/>
            <w:gridSpan w:val="2"/>
            <w:vMerge/>
            <w:vAlign w:val="center"/>
            <w:tcPrChange w:id="1536" w:author="ZTE-Ma Zhifeng" w:date="2023-10-31T00:38:00Z">
              <w:tcPr>
                <w:tcW w:w="1187" w:type="dxa"/>
                <w:gridSpan w:val="3"/>
                <w:vMerge/>
                <w:vAlign w:val="center"/>
              </w:tcPr>
            </w:tcPrChange>
          </w:tcPr>
          <w:p w14:paraId="728A7CEC" w14:textId="77777777" w:rsidR="00EA257C" w:rsidRPr="00894B12" w:rsidRDefault="00EA257C" w:rsidP="00175620">
            <w:pPr>
              <w:pStyle w:val="TAC"/>
            </w:pPr>
          </w:p>
        </w:tc>
        <w:tc>
          <w:tcPr>
            <w:tcW w:w="1289" w:type="dxa"/>
            <w:gridSpan w:val="2"/>
            <w:vMerge/>
            <w:vAlign w:val="center"/>
            <w:tcPrChange w:id="1537" w:author="ZTE-Ma Zhifeng" w:date="2023-10-31T00:38:00Z">
              <w:tcPr>
                <w:tcW w:w="1289" w:type="dxa"/>
                <w:gridSpan w:val="3"/>
                <w:vMerge/>
                <w:vAlign w:val="center"/>
              </w:tcPr>
            </w:tcPrChange>
          </w:tcPr>
          <w:p w14:paraId="45E76045" w14:textId="77777777" w:rsidR="00EA257C" w:rsidRPr="00894B12" w:rsidRDefault="00EA257C" w:rsidP="00175620">
            <w:pPr>
              <w:pStyle w:val="TAC"/>
            </w:pPr>
          </w:p>
        </w:tc>
      </w:tr>
      <w:tr w:rsidR="00EA257C" w:rsidRPr="00894B12" w14:paraId="618E1F80" w14:textId="77777777" w:rsidTr="00E15502">
        <w:trPr>
          <w:gridAfter w:val="1"/>
          <w:wAfter w:w="29" w:type="dxa"/>
          <w:jc w:val="center"/>
          <w:trPrChange w:id="1538" w:author="ZTE-Ma Zhifeng" w:date="2023-10-31T00:38:00Z">
            <w:trPr>
              <w:gridAfter w:val="1"/>
              <w:wAfter w:w="97" w:type="dxa"/>
              <w:jc w:val="center"/>
            </w:trPr>
          </w:trPrChange>
        </w:trPr>
        <w:tc>
          <w:tcPr>
            <w:tcW w:w="1392" w:type="dxa"/>
            <w:gridSpan w:val="3"/>
            <w:tcBorders>
              <w:bottom w:val="nil"/>
            </w:tcBorders>
            <w:vAlign w:val="center"/>
            <w:tcPrChange w:id="1539" w:author="ZTE-Ma Zhifeng" w:date="2023-10-31T00:38:00Z">
              <w:tcPr>
                <w:tcW w:w="1396" w:type="dxa"/>
                <w:gridSpan w:val="7"/>
                <w:tcBorders>
                  <w:bottom w:val="nil"/>
                </w:tcBorders>
                <w:vAlign w:val="center"/>
              </w:tcPr>
            </w:tcPrChange>
          </w:tcPr>
          <w:p w14:paraId="3A574E28" w14:textId="77777777" w:rsidR="00EA257C" w:rsidRPr="00894B12" w:rsidRDefault="00EA257C" w:rsidP="00175620">
            <w:pPr>
              <w:pStyle w:val="TAC"/>
            </w:pPr>
            <w:r w:rsidRPr="00894B12">
              <w:t>CA_1A-3A-18A</w:t>
            </w:r>
          </w:p>
        </w:tc>
        <w:tc>
          <w:tcPr>
            <w:tcW w:w="1487" w:type="dxa"/>
            <w:gridSpan w:val="2"/>
            <w:tcBorders>
              <w:bottom w:val="nil"/>
            </w:tcBorders>
            <w:vAlign w:val="center"/>
            <w:tcPrChange w:id="1540" w:author="ZTE-Ma Zhifeng" w:date="2023-10-31T00:38:00Z">
              <w:tcPr>
                <w:tcW w:w="1487" w:type="dxa"/>
                <w:gridSpan w:val="5"/>
                <w:tcBorders>
                  <w:bottom w:val="nil"/>
                </w:tcBorders>
                <w:vAlign w:val="center"/>
              </w:tcPr>
            </w:tcPrChange>
          </w:tcPr>
          <w:p w14:paraId="425E36EA" w14:textId="77777777" w:rsidR="00EA257C" w:rsidRPr="00894B12" w:rsidRDefault="00EA257C" w:rsidP="00175620">
            <w:pPr>
              <w:pStyle w:val="TAC"/>
              <w:rPr>
                <w:rFonts w:eastAsia="PMingLiU"/>
                <w:lang w:eastAsia="zh-TW"/>
              </w:rPr>
            </w:pPr>
            <w:r w:rsidRPr="00894B12">
              <w:rPr>
                <w:lang w:eastAsia="zh-TW"/>
              </w:rPr>
              <w:t>CA_1A-3A</w:t>
            </w:r>
            <w:del w:id="1541" w:author="ZTE-Ma Zhifeng" w:date="2023-10-30T23:49:00Z">
              <w:r w:rsidRPr="00894B12" w:rsidDel="005A5281">
                <w:rPr>
                  <w:lang w:eastAsia="zh-TW"/>
                </w:rPr>
                <w:delText>,</w:delText>
              </w:r>
            </w:del>
          </w:p>
        </w:tc>
        <w:tc>
          <w:tcPr>
            <w:tcW w:w="818" w:type="dxa"/>
            <w:gridSpan w:val="2"/>
            <w:vAlign w:val="center"/>
            <w:tcPrChange w:id="1542" w:author="ZTE-Ma Zhifeng" w:date="2023-10-31T00:38:00Z">
              <w:tcPr>
                <w:tcW w:w="818" w:type="dxa"/>
                <w:gridSpan w:val="6"/>
                <w:vAlign w:val="center"/>
              </w:tcPr>
            </w:tcPrChange>
          </w:tcPr>
          <w:p w14:paraId="336D7571" w14:textId="77777777" w:rsidR="00EA257C" w:rsidRPr="00894B12" w:rsidRDefault="00EA257C" w:rsidP="00175620">
            <w:pPr>
              <w:pStyle w:val="TAC"/>
            </w:pPr>
            <w:r w:rsidRPr="00894B12">
              <w:rPr>
                <w:lang w:eastAsia="zh-CN"/>
              </w:rPr>
              <w:t>1</w:t>
            </w:r>
          </w:p>
        </w:tc>
        <w:tc>
          <w:tcPr>
            <w:tcW w:w="596" w:type="dxa"/>
            <w:gridSpan w:val="4"/>
            <w:vAlign w:val="center"/>
            <w:tcPrChange w:id="1543" w:author="ZTE-Ma Zhifeng" w:date="2023-10-31T00:38:00Z">
              <w:tcPr>
                <w:tcW w:w="594" w:type="dxa"/>
                <w:gridSpan w:val="6"/>
                <w:vAlign w:val="center"/>
              </w:tcPr>
            </w:tcPrChange>
          </w:tcPr>
          <w:p w14:paraId="093F4001" w14:textId="77777777" w:rsidR="00EA257C" w:rsidRPr="00894B12" w:rsidRDefault="00EA257C" w:rsidP="00175620">
            <w:pPr>
              <w:pStyle w:val="TAC"/>
            </w:pPr>
          </w:p>
        </w:tc>
        <w:tc>
          <w:tcPr>
            <w:tcW w:w="594" w:type="dxa"/>
            <w:gridSpan w:val="4"/>
            <w:vAlign w:val="center"/>
            <w:tcPrChange w:id="1544" w:author="ZTE-Ma Zhifeng" w:date="2023-10-31T00:38:00Z">
              <w:tcPr>
                <w:tcW w:w="594" w:type="dxa"/>
                <w:gridSpan w:val="5"/>
                <w:vAlign w:val="center"/>
              </w:tcPr>
            </w:tcPrChange>
          </w:tcPr>
          <w:p w14:paraId="5A871292" w14:textId="77777777" w:rsidR="00EA257C" w:rsidRPr="00894B12" w:rsidRDefault="00EA257C" w:rsidP="00175620">
            <w:pPr>
              <w:pStyle w:val="TAC"/>
            </w:pPr>
          </w:p>
        </w:tc>
        <w:tc>
          <w:tcPr>
            <w:tcW w:w="596" w:type="dxa"/>
            <w:gridSpan w:val="3"/>
            <w:tcPrChange w:id="1545" w:author="ZTE-Ma Zhifeng" w:date="2023-10-31T00:38:00Z">
              <w:tcPr>
                <w:tcW w:w="594" w:type="dxa"/>
                <w:gridSpan w:val="3"/>
              </w:tcPr>
            </w:tcPrChange>
          </w:tcPr>
          <w:p w14:paraId="0AE04B53" w14:textId="77777777" w:rsidR="00EA257C" w:rsidRPr="00894B12" w:rsidRDefault="00EA257C" w:rsidP="00175620">
            <w:pPr>
              <w:pStyle w:val="TAC"/>
            </w:pPr>
            <w:r w:rsidRPr="00894B12">
              <w:rPr>
                <w:lang w:eastAsia="ko-KR"/>
              </w:rPr>
              <w:t>Yes</w:t>
            </w:r>
          </w:p>
        </w:tc>
        <w:tc>
          <w:tcPr>
            <w:tcW w:w="587" w:type="dxa"/>
            <w:tcPrChange w:id="1546" w:author="ZTE-Ma Zhifeng" w:date="2023-10-31T00:38:00Z">
              <w:tcPr>
                <w:tcW w:w="594" w:type="dxa"/>
                <w:gridSpan w:val="2"/>
              </w:tcPr>
            </w:tcPrChange>
          </w:tcPr>
          <w:p w14:paraId="59B67249" w14:textId="77777777" w:rsidR="00EA257C" w:rsidRPr="00894B12" w:rsidRDefault="00EA257C" w:rsidP="00175620">
            <w:pPr>
              <w:pStyle w:val="TAC"/>
            </w:pPr>
            <w:r w:rsidRPr="00894B12">
              <w:rPr>
                <w:lang w:eastAsia="ko-KR"/>
              </w:rPr>
              <w:t>Yes</w:t>
            </w:r>
          </w:p>
        </w:tc>
        <w:tc>
          <w:tcPr>
            <w:tcW w:w="606" w:type="dxa"/>
            <w:tcPrChange w:id="1547" w:author="ZTE-Ma Zhifeng" w:date="2023-10-31T00:38:00Z">
              <w:tcPr>
                <w:tcW w:w="599" w:type="dxa"/>
              </w:tcPr>
            </w:tcPrChange>
          </w:tcPr>
          <w:p w14:paraId="474B5122" w14:textId="77777777" w:rsidR="00EA257C" w:rsidRPr="00894B12" w:rsidRDefault="00EA257C" w:rsidP="00175620">
            <w:pPr>
              <w:pStyle w:val="TAC"/>
            </w:pPr>
            <w:r w:rsidRPr="00894B12">
              <w:rPr>
                <w:lang w:eastAsia="ko-KR"/>
              </w:rPr>
              <w:t>Yes</w:t>
            </w:r>
          </w:p>
        </w:tc>
        <w:tc>
          <w:tcPr>
            <w:tcW w:w="599" w:type="dxa"/>
            <w:gridSpan w:val="2"/>
            <w:tcPrChange w:id="1548" w:author="ZTE-Ma Zhifeng" w:date="2023-10-31T00:38:00Z">
              <w:tcPr>
                <w:tcW w:w="599" w:type="dxa"/>
                <w:gridSpan w:val="2"/>
              </w:tcPr>
            </w:tcPrChange>
          </w:tcPr>
          <w:p w14:paraId="2F744D6F"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1549" w:author="ZTE-Ma Zhifeng" w:date="2023-10-31T00:38:00Z">
              <w:tcPr>
                <w:tcW w:w="1187" w:type="dxa"/>
                <w:gridSpan w:val="3"/>
                <w:tcBorders>
                  <w:bottom w:val="nil"/>
                </w:tcBorders>
                <w:vAlign w:val="center"/>
              </w:tcPr>
            </w:tcPrChange>
          </w:tcPr>
          <w:p w14:paraId="1BCB6B20" w14:textId="77777777" w:rsidR="00EA257C" w:rsidRPr="00894B12" w:rsidRDefault="00EA257C" w:rsidP="00175620">
            <w:pPr>
              <w:pStyle w:val="TAC"/>
              <w:rPr>
                <w:lang w:eastAsia="zh-TW"/>
              </w:rPr>
            </w:pPr>
            <w:r w:rsidRPr="00894B12">
              <w:rPr>
                <w:lang w:eastAsia="zh-TW"/>
              </w:rPr>
              <w:t>55</w:t>
            </w:r>
          </w:p>
        </w:tc>
        <w:tc>
          <w:tcPr>
            <w:tcW w:w="1289" w:type="dxa"/>
            <w:gridSpan w:val="2"/>
            <w:tcBorders>
              <w:bottom w:val="nil"/>
            </w:tcBorders>
            <w:vAlign w:val="center"/>
            <w:tcPrChange w:id="1550" w:author="ZTE-Ma Zhifeng" w:date="2023-10-31T00:38:00Z">
              <w:tcPr>
                <w:tcW w:w="1289" w:type="dxa"/>
                <w:gridSpan w:val="3"/>
                <w:tcBorders>
                  <w:bottom w:val="nil"/>
                </w:tcBorders>
                <w:vAlign w:val="center"/>
              </w:tcPr>
            </w:tcPrChange>
          </w:tcPr>
          <w:p w14:paraId="65D96F42" w14:textId="77777777" w:rsidR="00EA257C" w:rsidRPr="00894B12" w:rsidRDefault="00EA257C" w:rsidP="00175620">
            <w:pPr>
              <w:pStyle w:val="TAC"/>
              <w:rPr>
                <w:lang w:eastAsia="zh-TW"/>
              </w:rPr>
            </w:pPr>
            <w:r w:rsidRPr="00894B12">
              <w:rPr>
                <w:lang w:eastAsia="zh-TW"/>
              </w:rPr>
              <w:t>0</w:t>
            </w:r>
          </w:p>
        </w:tc>
      </w:tr>
      <w:tr w:rsidR="00EA257C" w:rsidRPr="00894B12" w14:paraId="45F83EBB" w14:textId="77777777" w:rsidTr="00E15502">
        <w:trPr>
          <w:gridAfter w:val="1"/>
          <w:wAfter w:w="29" w:type="dxa"/>
          <w:jc w:val="center"/>
          <w:trPrChange w:id="1551" w:author="ZTE-Ma Zhifeng" w:date="2023-10-31T00:38:00Z">
            <w:trPr>
              <w:gridAfter w:val="1"/>
              <w:wAfter w:w="97" w:type="dxa"/>
              <w:jc w:val="center"/>
            </w:trPr>
          </w:trPrChange>
        </w:trPr>
        <w:tc>
          <w:tcPr>
            <w:tcW w:w="1392" w:type="dxa"/>
            <w:gridSpan w:val="3"/>
            <w:tcBorders>
              <w:top w:val="nil"/>
              <w:bottom w:val="nil"/>
            </w:tcBorders>
            <w:vAlign w:val="center"/>
            <w:tcPrChange w:id="1552" w:author="ZTE-Ma Zhifeng" w:date="2023-10-31T00:38:00Z">
              <w:tcPr>
                <w:tcW w:w="1396" w:type="dxa"/>
                <w:gridSpan w:val="7"/>
                <w:tcBorders>
                  <w:top w:val="nil"/>
                  <w:bottom w:val="nil"/>
                </w:tcBorders>
                <w:vAlign w:val="center"/>
              </w:tcPr>
            </w:tcPrChange>
          </w:tcPr>
          <w:p w14:paraId="245B5A40" w14:textId="77777777" w:rsidR="00EA257C" w:rsidRPr="00894B12" w:rsidRDefault="00EA257C" w:rsidP="00175620">
            <w:pPr>
              <w:pStyle w:val="TAC"/>
            </w:pPr>
          </w:p>
        </w:tc>
        <w:tc>
          <w:tcPr>
            <w:tcW w:w="1487" w:type="dxa"/>
            <w:gridSpan w:val="2"/>
            <w:tcBorders>
              <w:top w:val="nil"/>
              <w:bottom w:val="nil"/>
            </w:tcBorders>
            <w:vAlign w:val="center"/>
            <w:tcPrChange w:id="1553" w:author="ZTE-Ma Zhifeng" w:date="2023-10-31T00:38:00Z">
              <w:tcPr>
                <w:tcW w:w="1487" w:type="dxa"/>
                <w:gridSpan w:val="5"/>
                <w:tcBorders>
                  <w:top w:val="nil"/>
                  <w:bottom w:val="nil"/>
                </w:tcBorders>
                <w:vAlign w:val="center"/>
              </w:tcPr>
            </w:tcPrChange>
          </w:tcPr>
          <w:p w14:paraId="5FA2208A" w14:textId="77777777" w:rsidR="00EA257C" w:rsidRPr="00894B12" w:rsidRDefault="00EA257C" w:rsidP="00175620">
            <w:pPr>
              <w:pStyle w:val="TAC"/>
              <w:rPr>
                <w:rFonts w:eastAsia="Malgun Gothic"/>
                <w:lang w:eastAsia="ko-KR"/>
              </w:rPr>
            </w:pPr>
            <w:r w:rsidRPr="00894B12">
              <w:rPr>
                <w:rFonts w:eastAsia="Malgun Gothic"/>
                <w:lang w:eastAsia="ko-KR"/>
              </w:rPr>
              <w:t>CA_1A-18A</w:t>
            </w:r>
            <w:r w:rsidRPr="00894B12">
              <w:rPr>
                <w:rFonts w:eastAsia="Malgun Gothic"/>
                <w:vertAlign w:val="superscript"/>
                <w:lang w:eastAsia="ko-KR"/>
              </w:rPr>
              <w:t>6</w:t>
            </w:r>
            <w:del w:id="1554" w:author="ZTE-Ma Zhifeng" w:date="2023-10-30T23:49:00Z">
              <w:r w:rsidRPr="00894B12" w:rsidDel="005A5281">
                <w:rPr>
                  <w:rFonts w:eastAsia="Malgun Gothic"/>
                  <w:lang w:eastAsia="ko-KR"/>
                </w:rPr>
                <w:delText>,</w:delText>
              </w:r>
            </w:del>
          </w:p>
        </w:tc>
        <w:tc>
          <w:tcPr>
            <w:tcW w:w="818" w:type="dxa"/>
            <w:gridSpan w:val="2"/>
            <w:vAlign w:val="center"/>
            <w:tcPrChange w:id="1555" w:author="ZTE-Ma Zhifeng" w:date="2023-10-31T00:38:00Z">
              <w:tcPr>
                <w:tcW w:w="818" w:type="dxa"/>
                <w:gridSpan w:val="6"/>
                <w:vAlign w:val="center"/>
              </w:tcPr>
            </w:tcPrChange>
          </w:tcPr>
          <w:p w14:paraId="69C73F6C" w14:textId="77777777" w:rsidR="00EA257C" w:rsidRPr="00894B12" w:rsidRDefault="00EA257C" w:rsidP="00175620">
            <w:pPr>
              <w:pStyle w:val="TAC"/>
            </w:pPr>
            <w:r w:rsidRPr="00894B12">
              <w:rPr>
                <w:lang w:eastAsia="zh-CN"/>
              </w:rPr>
              <w:t>3</w:t>
            </w:r>
          </w:p>
        </w:tc>
        <w:tc>
          <w:tcPr>
            <w:tcW w:w="596" w:type="dxa"/>
            <w:gridSpan w:val="4"/>
            <w:vAlign w:val="center"/>
            <w:tcPrChange w:id="1556" w:author="ZTE-Ma Zhifeng" w:date="2023-10-31T00:38:00Z">
              <w:tcPr>
                <w:tcW w:w="594" w:type="dxa"/>
                <w:gridSpan w:val="6"/>
                <w:vAlign w:val="center"/>
              </w:tcPr>
            </w:tcPrChange>
          </w:tcPr>
          <w:p w14:paraId="1BD904A7" w14:textId="77777777" w:rsidR="00EA257C" w:rsidRPr="00894B12" w:rsidRDefault="00EA257C" w:rsidP="00175620">
            <w:pPr>
              <w:pStyle w:val="TAC"/>
            </w:pPr>
          </w:p>
        </w:tc>
        <w:tc>
          <w:tcPr>
            <w:tcW w:w="594" w:type="dxa"/>
            <w:gridSpan w:val="4"/>
            <w:vAlign w:val="center"/>
            <w:tcPrChange w:id="1557" w:author="ZTE-Ma Zhifeng" w:date="2023-10-31T00:38:00Z">
              <w:tcPr>
                <w:tcW w:w="594" w:type="dxa"/>
                <w:gridSpan w:val="5"/>
                <w:vAlign w:val="center"/>
              </w:tcPr>
            </w:tcPrChange>
          </w:tcPr>
          <w:p w14:paraId="6F943C27" w14:textId="77777777" w:rsidR="00EA257C" w:rsidRPr="00894B12" w:rsidRDefault="00EA257C" w:rsidP="00175620">
            <w:pPr>
              <w:pStyle w:val="TAC"/>
            </w:pPr>
          </w:p>
        </w:tc>
        <w:tc>
          <w:tcPr>
            <w:tcW w:w="596" w:type="dxa"/>
            <w:gridSpan w:val="3"/>
            <w:tcPrChange w:id="1558" w:author="ZTE-Ma Zhifeng" w:date="2023-10-31T00:38:00Z">
              <w:tcPr>
                <w:tcW w:w="594" w:type="dxa"/>
                <w:gridSpan w:val="3"/>
              </w:tcPr>
            </w:tcPrChange>
          </w:tcPr>
          <w:p w14:paraId="24D49AEE" w14:textId="77777777" w:rsidR="00EA257C" w:rsidRPr="00894B12" w:rsidRDefault="00EA257C" w:rsidP="00175620">
            <w:pPr>
              <w:pStyle w:val="TAC"/>
            </w:pPr>
            <w:r w:rsidRPr="00894B12">
              <w:rPr>
                <w:lang w:eastAsia="ko-KR"/>
              </w:rPr>
              <w:t>Yes</w:t>
            </w:r>
          </w:p>
        </w:tc>
        <w:tc>
          <w:tcPr>
            <w:tcW w:w="587" w:type="dxa"/>
            <w:tcPrChange w:id="1559" w:author="ZTE-Ma Zhifeng" w:date="2023-10-31T00:38:00Z">
              <w:tcPr>
                <w:tcW w:w="594" w:type="dxa"/>
                <w:gridSpan w:val="2"/>
              </w:tcPr>
            </w:tcPrChange>
          </w:tcPr>
          <w:p w14:paraId="0B48728F" w14:textId="77777777" w:rsidR="00EA257C" w:rsidRPr="00894B12" w:rsidRDefault="00EA257C" w:rsidP="00175620">
            <w:pPr>
              <w:pStyle w:val="TAC"/>
            </w:pPr>
            <w:r w:rsidRPr="00894B12">
              <w:rPr>
                <w:lang w:eastAsia="ko-KR"/>
              </w:rPr>
              <w:t>Yes</w:t>
            </w:r>
          </w:p>
        </w:tc>
        <w:tc>
          <w:tcPr>
            <w:tcW w:w="606" w:type="dxa"/>
            <w:tcPrChange w:id="1560" w:author="ZTE-Ma Zhifeng" w:date="2023-10-31T00:38:00Z">
              <w:tcPr>
                <w:tcW w:w="599" w:type="dxa"/>
              </w:tcPr>
            </w:tcPrChange>
          </w:tcPr>
          <w:p w14:paraId="755F801C" w14:textId="77777777" w:rsidR="00EA257C" w:rsidRPr="00894B12" w:rsidRDefault="00EA257C" w:rsidP="00175620">
            <w:pPr>
              <w:pStyle w:val="TAC"/>
            </w:pPr>
            <w:r w:rsidRPr="00894B12">
              <w:rPr>
                <w:lang w:eastAsia="ko-KR"/>
              </w:rPr>
              <w:t>Yes</w:t>
            </w:r>
          </w:p>
        </w:tc>
        <w:tc>
          <w:tcPr>
            <w:tcW w:w="599" w:type="dxa"/>
            <w:gridSpan w:val="2"/>
            <w:tcPrChange w:id="1561" w:author="ZTE-Ma Zhifeng" w:date="2023-10-31T00:38:00Z">
              <w:tcPr>
                <w:tcW w:w="599" w:type="dxa"/>
                <w:gridSpan w:val="2"/>
              </w:tcPr>
            </w:tcPrChange>
          </w:tcPr>
          <w:p w14:paraId="6BC299CC" w14:textId="77777777" w:rsidR="00EA257C" w:rsidRPr="00894B12" w:rsidRDefault="00EA257C" w:rsidP="00175620">
            <w:pPr>
              <w:pStyle w:val="TAC"/>
            </w:pPr>
            <w:r w:rsidRPr="00894B12">
              <w:rPr>
                <w:lang w:eastAsia="ko-KR"/>
              </w:rPr>
              <w:t>Yes</w:t>
            </w:r>
          </w:p>
        </w:tc>
        <w:tc>
          <w:tcPr>
            <w:tcW w:w="1187" w:type="dxa"/>
            <w:gridSpan w:val="2"/>
            <w:tcBorders>
              <w:top w:val="nil"/>
              <w:bottom w:val="nil"/>
            </w:tcBorders>
            <w:vAlign w:val="center"/>
            <w:tcPrChange w:id="1562" w:author="ZTE-Ma Zhifeng" w:date="2023-10-31T00:38:00Z">
              <w:tcPr>
                <w:tcW w:w="1187" w:type="dxa"/>
                <w:gridSpan w:val="3"/>
                <w:tcBorders>
                  <w:top w:val="nil"/>
                  <w:bottom w:val="nil"/>
                </w:tcBorders>
                <w:vAlign w:val="center"/>
              </w:tcPr>
            </w:tcPrChange>
          </w:tcPr>
          <w:p w14:paraId="2393090B" w14:textId="77777777" w:rsidR="00EA257C" w:rsidRPr="00894B12" w:rsidRDefault="00EA257C" w:rsidP="00175620">
            <w:pPr>
              <w:pStyle w:val="TAC"/>
            </w:pPr>
          </w:p>
        </w:tc>
        <w:tc>
          <w:tcPr>
            <w:tcW w:w="1289" w:type="dxa"/>
            <w:gridSpan w:val="2"/>
            <w:tcBorders>
              <w:top w:val="nil"/>
              <w:bottom w:val="nil"/>
            </w:tcBorders>
            <w:vAlign w:val="center"/>
            <w:tcPrChange w:id="1563" w:author="ZTE-Ma Zhifeng" w:date="2023-10-31T00:38:00Z">
              <w:tcPr>
                <w:tcW w:w="1289" w:type="dxa"/>
                <w:gridSpan w:val="3"/>
                <w:tcBorders>
                  <w:top w:val="nil"/>
                  <w:bottom w:val="nil"/>
                </w:tcBorders>
                <w:vAlign w:val="center"/>
              </w:tcPr>
            </w:tcPrChange>
          </w:tcPr>
          <w:p w14:paraId="5ACEAE0E" w14:textId="77777777" w:rsidR="00EA257C" w:rsidRPr="00894B12" w:rsidRDefault="00EA257C" w:rsidP="00175620">
            <w:pPr>
              <w:pStyle w:val="TAC"/>
            </w:pPr>
          </w:p>
        </w:tc>
      </w:tr>
      <w:tr w:rsidR="00EA257C" w:rsidRPr="00894B12" w14:paraId="24CB419D" w14:textId="77777777" w:rsidTr="00E15502">
        <w:trPr>
          <w:gridAfter w:val="1"/>
          <w:wAfter w:w="29" w:type="dxa"/>
          <w:jc w:val="center"/>
          <w:trPrChange w:id="1564" w:author="ZTE-Ma Zhifeng" w:date="2023-10-31T00:38:00Z">
            <w:trPr>
              <w:gridAfter w:val="1"/>
              <w:wAfter w:w="97" w:type="dxa"/>
              <w:jc w:val="center"/>
            </w:trPr>
          </w:trPrChange>
        </w:trPr>
        <w:tc>
          <w:tcPr>
            <w:tcW w:w="1392" w:type="dxa"/>
            <w:gridSpan w:val="3"/>
            <w:tcBorders>
              <w:top w:val="nil"/>
            </w:tcBorders>
            <w:vAlign w:val="center"/>
            <w:tcPrChange w:id="1565" w:author="ZTE-Ma Zhifeng" w:date="2023-10-31T00:38:00Z">
              <w:tcPr>
                <w:tcW w:w="1396" w:type="dxa"/>
                <w:gridSpan w:val="7"/>
                <w:tcBorders>
                  <w:top w:val="nil"/>
                </w:tcBorders>
                <w:vAlign w:val="center"/>
              </w:tcPr>
            </w:tcPrChange>
          </w:tcPr>
          <w:p w14:paraId="5F8B5822" w14:textId="77777777" w:rsidR="00EA257C" w:rsidRPr="00894B12" w:rsidRDefault="00EA257C" w:rsidP="00175620">
            <w:pPr>
              <w:pStyle w:val="TAC"/>
            </w:pPr>
          </w:p>
        </w:tc>
        <w:tc>
          <w:tcPr>
            <w:tcW w:w="1487" w:type="dxa"/>
            <w:gridSpan w:val="2"/>
            <w:tcBorders>
              <w:top w:val="nil"/>
            </w:tcBorders>
            <w:vAlign w:val="center"/>
            <w:tcPrChange w:id="1566" w:author="ZTE-Ma Zhifeng" w:date="2023-10-31T00:38:00Z">
              <w:tcPr>
                <w:tcW w:w="1487" w:type="dxa"/>
                <w:gridSpan w:val="5"/>
                <w:tcBorders>
                  <w:top w:val="nil"/>
                </w:tcBorders>
                <w:vAlign w:val="center"/>
              </w:tcPr>
            </w:tcPrChange>
          </w:tcPr>
          <w:p w14:paraId="7FC10623" w14:textId="77777777" w:rsidR="00EA257C" w:rsidRPr="00894B12" w:rsidRDefault="00EA257C" w:rsidP="00175620">
            <w:pPr>
              <w:pStyle w:val="TAC"/>
              <w:rPr>
                <w:rFonts w:eastAsia="Malgun Gothic"/>
                <w:lang w:eastAsia="ko-KR"/>
              </w:rPr>
            </w:pPr>
            <w:r w:rsidRPr="00894B12">
              <w:rPr>
                <w:rFonts w:eastAsia="Malgun Gothic"/>
                <w:lang w:eastAsia="ko-KR"/>
              </w:rPr>
              <w:t>CA_3A-18A</w:t>
            </w:r>
          </w:p>
        </w:tc>
        <w:tc>
          <w:tcPr>
            <w:tcW w:w="818" w:type="dxa"/>
            <w:gridSpan w:val="2"/>
            <w:vAlign w:val="center"/>
            <w:tcPrChange w:id="1567" w:author="ZTE-Ma Zhifeng" w:date="2023-10-31T00:38:00Z">
              <w:tcPr>
                <w:tcW w:w="818" w:type="dxa"/>
                <w:gridSpan w:val="6"/>
                <w:vAlign w:val="center"/>
              </w:tcPr>
            </w:tcPrChange>
          </w:tcPr>
          <w:p w14:paraId="2B155B3C" w14:textId="77777777" w:rsidR="00EA257C" w:rsidRPr="00894B12" w:rsidRDefault="00EA257C" w:rsidP="00175620">
            <w:pPr>
              <w:pStyle w:val="TAC"/>
            </w:pPr>
            <w:r w:rsidRPr="00894B12">
              <w:rPr>
                <w:lang w:eastAsia="zh-CN"/>
              </w:rPr>
              <w:t>18</w:t>
            </w:r>
          </w:p>
        </w:tc>
        <w:tc>
          <w:tcPr>
            <w:tcW w:w="596" w:type="dxa"/>
            <w:gridSpan w:val="4"/>
            <w:vAlign w:val="center"/>
            <w:tcPrChange w:id="1568" w:author="ZTE-Ma Zhifeng" w:date="2023-10-31T00:38:00Z">
              <w:tcPr>
                <w:tcW w:w="594" w:type="dxa"/>
                <w:gridSpan w:val="6"/>
                <w:vAlign w:val="center"/>
              </w:tcPr>
            </w:tcPrChange>
          </w:tcPr>
          <w:p w14:paraId="6D59E3A3" w14:textId="77777777" w:rsidR="00EA257C" w:rsidRPr="00894B12" w:rsidRDefault="00EA257C" w:rsidP="00175620">
            <w:pPr>
              <w:pStyle w:val="TAC"/>
            </w:pPr>
          </w:p>
        </w:tc>
        <w:tc>
          <w:tcPr>
            <w:tcW w:w="594" w:type="dxa"/>
            <w:gridSpan w:val="4"/>
            <w:vAlign w:val="center"/>
            <w:tcPrChange w:id="1569" w:author="ZTE-Ma Zhifeng" w:date="2023-10-31T00:38:00Z">
              <w:tcPr>
                <w:tcW w:w="594" w:type="dxa"/>
                <w:gridSpan w:val="5"/>
                <w:vAlign w:val="center"/>
              </w:tcPr>
            </w:tcPrChange>
          </w:tcPr>
          <w:p w14:paraId="2C7ED210" w14:textId="77777777" w:rsidR="00EA257C" w:rsidRPr="00894B12" w:rsidRDefault="00EA257C" w:rsidP="00175620">
            <w:pPr>
              <w:pStyle w:val="TAC"/>
            </w:pPr>
          </w:p>
        </w:tc>
        <w:tc>
          <w:tcPr>
            <w:tcW w:w="596" w:type="dxa"/>
            <w:gridSpan w:val="3"/>
            <w:tcPrChange w:id="1570" w:author="ZTE-Ma Zhifeng" w:date="2023-10-31T00:38:00Z">
              <w:tcPr>
                <w:tcW w:w="594" w:type="dxa"/>
                <w:gridSpan w:val="3"/>
              </w:tcPr>
            </w:tcPrChange>
          </w:tcPr>
          <w:p w14:paraId="184D6E61" w14:textId="77777777" w:rsidR="00EA257C" w:rsidRPr="00894B12" w:rsidRDefault="00EA257C" w:rsidP="00175620">
            <w:pPr>
              <w:pStyle w:val="TAC"/>
            </w:pPr>
            <w:r w:rsidRPr="00894B12">
              <w:rPr>
                <w:lang w:eastAsia="ko-KR"/>
              </w:rPr>
              <w:t>Yes</w:t>
            </w:r>
          </w:p>
        </w:tc>
        <w:tc>
          <w:tcPr>
            <w:tcW w:w="587" w:type="dxa"/>
            <w:tcPrChange w:id="1571" w:author="ZTE-Ma Zhifeng" w:date="2023-10-31T00:38:00Z">
              <w:tcPr>
                <w:tcW w:w="594" w:type="dxa"/>
                <w:gridSpan w:val="2"/>
              </w:tcPr>
            </w:tcPrChange>
          </w:tcPr>
          <w:p w14:paraId="6D904C69" w14:textId="77777777" w:rsidR="00EA257C" w:rsidRPr="00894B12" w:rsidRDefault="00EA257C" w:rsidP="00175620">
            <w:pPr>
              <w:pStyle w:val="TAC"/>
            </w:pPr>
            <w:r w:rsidRPr="00894B12">
              <w:rPr>
                <w:lang w:eastAsia="ko-KR"/>
              </w:rPr>
              <w:t>Yes</w:t>
            </w:r>
          </w:p>
        </w:tc>
        <w:tc>
          <w:tcPr>
            <w:tcW w:w="606" w:type="dxa"/>
            <w:tcPrChange w:id="1572" w:author="ZTE-Ma Zhifeng" w:date="2023-10-31T00:38:00Z">
              <w:tcPr>
                <w:tcW w:w="599" w:type="dxa"/>
              </w:tcPr>
            </w:tcPrChange>
          </w:tcPr>
          <w:p w14:paraId="53D05BCB" w14:textId="77777777" w:rsidR="00EA257C" w:rsidRPr="00894B12" w:rsidRDefault="00EA257C" w:rsidP="00175620">
            <w:pPr>
              <w:pStyle w:val="TAC"/>
            </w:pPr>
            <w:r w:rsidRPr="00894B12">
              <w:rPr>
                <w:lang w:eastAsia="ko-KR"/>
              </w:rPr>
              <w:t>Yes</w:t>
            </w:r>
          </w:p>
        </w:tc>
        <w:tc>
          <w:tcPr>
            <w:tcW w:w="599" w:type="dxa"/>
            <w:gridSpan w:val="2"/>
            <w:tcPrChange w:id="1573" w:author="ZTE-Ma Zhifeng" w:date="2023-10-31T00:38:00Z">
              <w:tcPr>
                <w:tcW w:w="599" w:type="dxa"/>
                <w:gridSpan w:val="2"/>
              </w:tcPr>
            </w:tcPrChange>
          </w:tcPr>
          <w:p w14:paraId="7B5E5A20" w14:textId="77777777" w:rsidR="00EA257C" w:rsidRPr="00894B12" w:rsidRDefault="00EA257C" w:rsidP="00175620">
            <w:pPr>
              <w:pStyle w:val="TAC"/>
            </w:pPr>
          </w:p>
        </w:tc>
        <w:tc>
          <w:tcPr>
            <w:tcW w:w="1187" w:type="dxa"/>
            <w:gridSpan w:val="2"/>
            <w:tcBorders>
              <w:top w:val="nil"/>
            </w:tcBorders>
            <w:vAlign w:val="center"/>
            <w:tcPrChange w:id="1574" w:author="ZTE-Ma Zhifeng" w:date="2023-10-31T00:38:00Z">
              <w:tcPr>
                <w:tcW w:w="1187" w:type="dxa"/>
                <w:gridSpan w:val="3"/>
                <w:tcBorders>
                  <w:top w:val="nil"/>
                </w:tcBorders>
                <w:vAlign w:val="center"/>
              </w:tcPr>
            </w:tcPrChange>
          </w:tcPr>
          <w:p w14:paraId="6DB48697" w14:textId="77777777" w:rsidR="00EA257C" w:rsidRPr="00894B12" w:rsidRDefault="00EA257C" w:rsidP="00175620">
            <w:pPr>
              <w:pStyle w:val="TAC"/>
            </w:pPr>
          </w:p>
        </w:tc>
        <w:tc>
          <w:tcPr>
            <w:tcW w:w="1289" w:type="dxa"/>
            <w:gridSpan w:val="2"/>
            <w:tcBorders>
              <w:top w:val="nil"/>
            </w:tcBorders>
            <w:vAlign w:val="center"/>
            <w:tcPrChange w:id="1575" w:author="ZTE-Ma Zhifeng" w:date="2023-10-31T00:38:00Z">
              <w:tcPr>
                <w:tcW w:w="1289" w:type="dxa"/>
                <w:gridSpan w:val="3"/>
                <w:tcBorders>
                  <w:top w:val="nil"/>
                </w:tcBorders>
                <w:vAlign w:val="center"/>
              </w:tcPr>
            </w:tcPrChange>
          </w:tcPr>
          <w:p w14:paraId="419C508E" w14:textId="77777777" w:rsidR="00EA257C" w:rsidRPr="00894B12" w:rsidRDefault="00EA257C" w:rsidP="00175620">
            <w:pPr>
              <w:pStyle w:val="TAC"/>
            </w:pPr>
          </w:p>
        </w:tc>
      </w:tr>
      <w:tr w:rsidR="00EA257C" w:rsidRPr="00894B12" w14:paraId="23C38B7B" w14:textId="77777777" w:rsidTr="00E15502">
        <w:trPr>
          <w:gridAfter w:val="1"/>
          <w:wAfter w:w="29" w:type="dxa"/>
          <w:jc w:val="center"/>
          <w:trPrChange w:id="1576" w:author="ZTE-Ma Zhifeng" w:date="2023-10-31T00:38:00Z">
            <w:trPr>
              <w:gridAfter w:val="1"/>
              <w:wAfter w:w="97" w:type="dxa"/>
              <w:jc w:val="center"/>
            </w:trPr>
          </w:trPrChange>
        </w:trPr>
        <w:tc>
          <w:tcPr>
            <w:tcW w:w="1392" w:type="dxa"/>
            <w:gridSpan w:val="3"/>
            <w:vMerge w:val="restart"/>
            <w:vAlign w:val="center"/>
            <w:tcPrChange w:id="1577" w:author="ZTE-Ma Zhifeng" w:date="2023-10-31T00:38:00Z">
              <w:tcPr>
                <w:tcW w:w="1396" w:type="dxa"/>
                <w:gridSpan w:val="7"/>
                <w:vMerge w:val="restart"/>
                <w:vAlign w:val="center"/>
              </w:tcPr>
            </w:tcPrChange>
          </w:tcPr>
          <w:p w14:paraId="24A0D856" w14:textId="77777777" w:rsidR="00EA257C" w:rsidRPr="00894B12" w:rsidRDefault="00EA257C" w:rsidP="00175620">
            <w:pPr>
              <w:pStyle w:val="TAC"/>
            </w:pPr>
            <w:r w:rsidRPr="00894B12">
              <w:t>CA_1A-3A-19A</w:t>
            </w:r>
          </w:p>
        </w:tc>
        <w:tc>
          <w:tcPr>
            <w:tcW w:w="1487" w:type="dxa"/>
            <w:gridSpan w:val="2"/>
            <w:vMerge w:val="restart"/>
            <w:vAlign w:val="center"/>
            <w:tcPrChange w:id="1578" w:author="ZTE-Ma Zhifeng" w:date="2023-10-31T00:38:00Z">
              <w:tcPr>
                <w:tcW w:w="1487" w:type="dxa"/>
                <w:gridSpan w:val="5"/>
                <w:vMerge w:val="restart"/>
                <w:vAlign w:val="center"/>
              </w:tcPr>
            </w:tcPrChange>
          </w:tcPr>
          <w:p w14:paraId="49982CD7" w14:textId="77777777" w:rsidR="00EA257C" w:rsidRPr="00894B12" w:rsidRDefault="00EA257C" w:rsidP="00175620">
            <w:pPr>
              <w:pStyle w:val="TAC"/>
            </w:pPr>
            <w:r w:rsidRPr="00894B12">
              <w:rPr>
                <w:rFonts w:eastAsia="Malgun Gothic"/>
                <w:lang w:eastAsia="ko-KR"/>
              </w:rPr>
              <w:t>CA_1A-3A CA_1A-19A</w:t>
            </w:r>
            <w:r w:rsidRPr="00894B12">
              <w:rPr>
                <w:rFonts w:eastAsia="Malgun Gothic"/>
                <w:vertAlign w:val="superscript"/>
                <w:lang w:eastAsia="ko-KR"/>
              </w:rPr>
              <w:t xml:space="preserve">6 </w:t>
            </w:r>
            <w:r w:rsidRPr="00894B12">
              <w:rPr>
                <w:rFonts w:eastAsia="Malgun Gothic"/>
                <w:lang w:eastAsia="ko-KR"/>
              </w:rPr>
              <w:t>CA_3A-19A</w:t>
            </w:r>
          </w:p>
        </w:tc>
        <w:tc>
          <w:tcPr>
            <w:tcW w:w="818" w:type="dxa"/>
            <w:gridSpan w:val="2"/>
            <w:vAlign w:val="center"/>
            <w:tcPrChange w:id="1579" w:author="ZTE-Ma Zhifeng" w:date="2023-10-31T00:38:00Z">
              <w:tcPr>
                <w:tcW w:w="818" w:type="dxa"/>
                <w:gridSpan w:val="6"/>
                <w:vAlign w:val="center"/>
              </w:tcPr>
            </w:tcPrChange>
          </w:tcPr>
          <w:p w14:paraId="6DFD0686" w14:textId="77777777" w:rsidR="00EA257C" w:rsidRPr="00894B12" w:rsidRDefault="00EA257C" w:rsidP="00175620">
            <w:pPr>
              <w:pStyle w:val="TAC"/>
            </w:pPr>
            <w:r w:rsidRPr="00894B12">
              <w:t>1</w:t>
            </w:r>
          </w:p>
        </w:tc>
        <w:tc>
          <w:tcPr>
            <w:tcW w:w="596" w:type="dxa"/>
            <w:gridSpan w:val="4"/>
            <w:vAlign w:val="center"/>
            <w:tcPrChange w:id="1580" w:author="ZTE-Ma Zhifeng" w:date="2023-10-31T00:38:00Z">
              <w:tcPr>
                <w:tcW w:w="594" w:type="dxa"/>
                <w:gridSpan w:val="6"/>
                <w:vAlign w:val="center"/>
              </w:tcPr>
            </w:tcPrChange>
          </w:tcPr>
          <w:p w14:paraId="1EF03B64" w14:textId="77777777" w:rsidR="00EA257C" w:rsidRPr="00894B12" w:rsidRDefault="00EA257C" w:rsidP="00175620">
            <w:pPr>
              <w:pStyle w:val="TAC"/>
            </w:pPr>
          </w:p>
        </w:tc>
        <w:tc>
          <w:tcPr>
            <w:tcW w:w="594" w:type="dxa"/>
            <w:gridSpan w:val="4"/>
            <w:vAlign w:val="center"/>
            <w:tcPrChange w:id="1581" w:author="ZTE-Ma Zhifeng" w:date="2023-10-31T00:38:00Z">
              <w:tcPr>
                <w:tcW w:w="594" w:type="dxa"/>
                <w:gridSpan w:val="5"/>
                <w:vAlign w:val="center"/>
              </w:tcPr>
            </w:tcPrChange>
          </w:tcPr>
          <w:p w14:paraId="012336C9" w14:textId="77777777" w:rsidR="00EA257C" w:rsidRPr="00894B12" w:rsidRDefault="00EA257C" w:rsidP="00175620">
            <w:pPr>
              <w:pStyle w:val="TAC"/>
            </w:pPr>
          </w:p>
        </w:tc>
        <w:tc>
          <w:tcPr>
            <w:tcW w:w="596" w:type="dxa"/>
            <w:gridSpan w:val="3"/>
            <w:vAlign w:val="center"/>
            <w:tcPrChange w:id="1582" w:author="ZTE-Ma Zhifeng" w:date="2023-10-31T00:38:00Z">
              <w:tcPr>
                <w:tcW w:w="594" w:type="dxa"/>
                <w:gridSpan w:val="3"/>
                <w:vAlign w:val="center"/>
              </w:tcPr>
            </w:tcPrChange>
          </w:tcPr>
          <w:p w14:paraId="3EF96D20" w14:textId="77777777" w:rsidR="00EA257C" w:rsidRPr="00894B12" w:rsidRDefault="00EA257C" w:rsidP="00175620">
            <w:pPr>
              <w:pStyle w:val="TAC"/>
            </w:pPr>
            <w:r w:rsidRPr="00894B12">
              <w:t>Yes</w:t>
            </w:r>
          </w:p>
        </w:tc>
        <w:tc>
          <w:tcPr>
            <w:tcW w:w="587" w:type="dxa"/>
            <w:vAlign w:val="center"/>
            <w:tcPrChange w:id="1583" w:author="ZTE-Ma Zhifeng" w:date="2023-10-31T00:38:00Z">
              <w:tcPr>
                <w:tcW w:w="594" w:type="dxa"/>
                <w:gridSpan w:val="2"/>
                <w:vAlign w:val="center"/>
              </w:tcPr>
            </w:tcPrChange>
          </w:tcPr>
          <w:p w14:paraId="01DC2FA2" w14:textId="77777777" w:rsidR="00EA257C" w:rsidRPr="00894B12" w:rsidRDefault="00EA257C" w:rsidP="00175620">
            <w:pPr>
              <w:pStyle w:val="TAC"/>
            </w:pPr>
            <w:r w:rsidRPr="00894B12">
              <w:t>Yes</w:t>
            </w:r>
          </w:p>
        </w:tc>
        <w:tc>
          <w:tcPr>
            <w:tcW w:w="606" w:type="dxa"/>
            <w:vAlign w:val="center"/>
            <w:tcPrChange w:id="1584" w:author="ZTE-Ma Zhifeng" w:date="2023-10-31T00:38:00Z">
              <w:tcPr>
                <w:tcW w:w="599" w:type="dxa"/>
                <w:vAlign w:val="center"/>
              </w:tcPr>
            </w:tcPrChange>
          </w:tcPr>
          <w:p w14:paraId="771C11F8" w14:textId="77777777" w:rsidR="00EA257C" w:rsidRPr="00894B12" w:rsidRDefault="00EA257C" w:rsidP="00175620">
            <w:pPr>
              <w:pStyle w:val="TAC"/>
            </w:pPr>
            <w:r w:rsidRPr="00894B12">
              <w:t>Yes</w:t>
            </w:r>
          </w:p>
        </w:tc>
        <w:tc>
          <w:tcPr>
            <w:tcW w:w="599" w:type="dxa"/>
            <w:gridSpan w:val="2"/>
            <w:vAlign w:val="center"/>
            <w:tcPrChange w:id="1585" w:author="ZTE-Ma Zhifeng" w:date="2023-10-31T00:38:00Z">
              <w:tcPr>
                <w:tcW w:w="599" w:type="dxa"/>
                <w:gridSpan w:val="2"/>
                <w:vAlign w:val="center"/>
              </w:tcPr>
            </w:tcPrChange>
          </w:tcPr>
          <w:p w14:paraId="0AEA592D" w14:textId="77777777" w:rsidR="00EA257C" w:rsidRPr="00894B12" w:rsidRDefault="00EA257C" w:rsidP="00175620">
            <w:pPr>
              <w:pStyle w:val="TAC"/>
            </w:pPr>
            <w:r w:rsidRPr="00894B12">
              <w:t>Yes</w:t>
            </w:r>
          </w:p>
        </w:tc>
        <w:tc>
          <w:tcPr>
            <w:tcW w:w="1187" w:type="dxa"/>
            <w:gridSpan w:val="2"/>
            <w:vMerge w:val="restart"/>
            <w:vAlign w:val="center"/>
            <w:tcPrChange w:id="1586" w:author="ZTE-Ma Zhifeng" w:date="2023-10-31T00:38:00Z">
              <w:tcPr>
                <w:tcW w:w="1187" w:type="dxa"/>
                <w:gridSpan w:val="3"/>
                <w:vMerge w:val="restart"/>
                <w:vAlign w:val="center"/>
              </w:tcPr>
            </w:tcPrChange>
          </w:tcPr>
          <w:p w14:paraId="5B6BC420" w14:textId="77777777" w:rsidR="00EA257C" w:rsidRPr="00894B12" w:rsidRDefault="00EA257C" w:rsidP="00175620">
            <w:pPr>
              <w:pStyle w:val="TAC"/>
            </w:pPr>
            <w:r w:rsidRPr="00894B12">
              <w:t>55</w:t>
            </w:r>
          </w:p>
        </w:tc>
        <w:tc>
          <w:tcPr>
            <w:tcW w:w="1289" w:type="dxa"/>
            <w:gridSpan w:val="2"/>
            <w:vMerge w:val="restart"/>
            <w:vAlign w:val="center"/>
            <w:tcPrChange w:id="1587" w:author="ZTE-Ma Zhifeng" w:date="2023-10-31T00:38:00Z">
              <w:tcPr>
                <w:tcW w:w="1289" w:type="dxa"/>
                <w:gridSpan w:val="3"/>
                <w:vMerge w:val="restart"/>
                <w:vAlign w:val="center"/>
              </w:tcPr>
            </w:tcPrChange>
          </w:tcPr>
          <w:p w14:paraId="504FE2FB" w14:textId="77777777" w:rsidR="00EA257C" w:rsidRPr="00894B12" w:rsidRDefault="00EA257C" w:rsidP="00175620">
            <w:pPr>
              <w:pStyle w:val="TAC"/>
            </w:pPr>
            <w:r w:rsidRPr="00894B12">
              <w:t>0</w:t>
            </w:r>
          </w:p>
        </w:tc>
      </w:tr>
      <w:tr w:rsidR="00EA257C" w:rsidRPr="00894B12" w14:paraId="115B1270" w14:textId="77777777" w:rsidTr="00E15502">
        <w:trPr>
          <w:gridAfter w:val="1"/>
          <w:wAfter w:w="29" w:type="dxa"/>
          <w:jc w:val="center"/>
          <w:trPrChange w:id="1588" w:author="ZTE-Ma Zhifeng" w:date="2023-10-31T00:38:00Z">
            <w:trPr>
              <w:gridAfter w:val="1"/>
              <w:wAfter w:w="97" w:type="dxa"/>
              <w:jc w:val="center"/>
            </w:trPr>
          </w:trPrChange>
        </w:trPr>
        <w:tc>
          <w:tcPr>
            <w:tcW w:w="1392" w:type="dxa"/>
            <w:gridSpan w:val="3"/>
            <w:vMerge/>
            <w:vAlign w:val="center"/>
            <w:tcPrChange w:id="1589" w:author="ZTE-Ma Zhifeng" w:date="2023-10-31T00:38:00Z">
              <w:tcPr>
                <w:tcW w:w="1396" w:type="dxa"/>
                <w:gridSpan w:val="7"/>
                <w:vMerge/>
                <w:vAlign w:val="center"/>
              </w:tcPr>
            </w:tcPrChange>
          </w:tcPr>
          <w:p w14:paraId="1FCAAE6D" w14:textId="77777777" w:rsidR="00EA257C" w:rsidRPr="00894B12" w:rsidRDefault="00EA257C" w:rsidP="00175620">
            <w:pPr>
              <w:pStyle w:val="TAC"/>
            </w:pPr>
          </w:p>
        </w:tc>
        <w:tc>
          <w:tcPr>
            <w:tcW w:w="1487" w:type="dxa"/>
            <w:gridSpan w:val="2"/>
            <w:vMerge/>
            <w:vAlign w:val="center"/>
            <w:tcPrChange w:id="1590" w:author="ZTE-Ma Zhifeng" w:date="2023-10-31T00:38:00Z">
              <w:tcPr>
                <w:tcW w:w="1487" w:type="dxa"/>
                <w:gridSpan w:val="5"/>
                <w:vMerge/>
                <w:vAlign w:val="center"/>
              </w:tcPr>
            </w:tcPrChange>
          </w:tcPr>
          <w:p w14:paraId="3D923CAD" w14:textId="77777777" w:rsidR="00EA257C" w:rsidRPr="00894B12" w:rsidRDefault="00EA257C" w:rsidP="00175620">
            <w:pPr>
              <w:pStyle w:val="TAC"/>
            </w:pPr>
          </w:p>
        </w:tc>
        <w:tc>
          <w:tcPr>
            <w:tcW w:w="818" w:type="dxa"/>
            <w:gridSpan w:val="2"/>
            <w:vAlign w:val="center"/>
            <w:tcPrChange w:id="1591" w:author="ZTE-Ma Zhifeng" w:date="2023-10-31T00:38:00Z">
              <w:tcPr>
                <w:tcW w:w="818" w:type="dxa"/>
                <w:gridSpan w:val="6"/>
                <w:vAlign w:val="center"/>
              </w:tcPr>
            </w:tcPrChange>
          </w:tcPr>
          <w:p w14:paraId="2E2E91B7" w14:textId="77777777" w:rsidR="00EA257C" w:rsidRPr="00894B12" w:rsidRDefault="00EA257C" w:rsidP="00175620">
            <w:pPr>
              <w:pStyle w:val="TAC"/>
            </w:pPr>
            <w:r w:rsidRPr="00894B12">
              <w:t>3</w:t>
            </w:r>
          </w:p>
        </w:tc>
        <w:tc>
          <w:tcPr>
            <w:tcW w:w="596" w:type="dxa"/>
            <w:gridSpan w:val="4"/>
            <w:vAlign w:val="center"/>
            <w:tcPrChange w:id="1592" w:author="ZTE-Ma Zhifeng" w:date="2023-10-31T00:38:00Z">
              <w:tcPr>
                <w:tcW w:w="594" w:type="dxa"/>
                <w:gridSpan w:val="6"/>
                <w:vAlign w:val="center"/>
              </w:tcPr>
            </w:tcPrChange>
          </w:tcPr>
          <w:p w14:paraId="4B98DD4A" w14:textId="77777777" w:rsidR="00EA257C" w:rsidRPr="00894B12" w:rsidRDefault="00EA257C" w:rsidP="00175620">
            <w:pPr>
              <w:pStyle w:val="TAC"/>
            </w:pPr>
          </w:p>
        </w:tc>
        <w:tc>
          <w:tcPr>
            <w:tcW w:w="594" w:type="dxa"/>
            <w:gridSpan w:val="4"/>
            <w:vAlign w:val="center"/>
            <w:tcPrChange w:id="1593" w:author="ZTE-Ma Zhifeng" w:date="2023-10-31T00:38:00Z">
              <w:tcPr>
                <w:tcW w:w="594" w:type="dxa"/>
                <w:gridSpan w:val="5"/>
                <w:vAlign w:val="center"/>
              </w:tcPr>
            </w:tcPrChange>
          </w:tcPr>
          <w:p w14:paraId="426E487C" w14:textId="77777777" w:rsidR="00EA257C" w:rsidRPr="00894B12" w:rsidRDefault="00EA257C" w:rsidP="00175620">
            <w:pPr>
              <w:pStyle w:val="TAC"/>
            </w:pPr>
          </w:p>
        </w:tc>
        <w:tc>
          <w:tcPr>
            <w:tcW w:w="596" w:type="dxa"/>
            <w:gridSpan w:val="3"/>
            <w:vAlign w:val="center"/>
            <w:tcPrChange w:id="1594" w:author="ZTE-Ma Zhifeng" w:date="2023-10-31T00:38:00Z">
              <w:tcPr>
                <w:tcW w:w="594" w:type="dxa"/>
                <w:gridSpan w:val="3"/>
                <w:vAlign w:val="center"/>
              </w:tcPr>
            </w:tcPrChange>
          </w:tcPr>
          <w:p w14:paraId="1BDF8667" w14:textId="77777777" w:rsidR="00EA257C" w:rsidRPr="00894B12" w:rsidRDefault="00EA257C" w:rsidP="00175620">
            <w:pPr>
              <w:pStyle w:val="TAC"/>
            </w:pPr>
            <w:r w:rsidRPr="00894B12">
              <w:t>Yes</w:t>
            </w:r>
          </w:p>
        </w:tc>
        <w:tc>
          <w:tcPr>
            <w:tcW w:w="587" w:type="dxa"/>
            <w:vAlign w:val="center"/>
            <w:tcPrChange w:id="1595" w:author="ZTE-Ma Zhifeng" w:date="2023-10-31T00:38:00Z">
              <w:tcPr>
                <w:tcW w:w="594" w:type="dxa"/>
                <w:gridSpan w:val="2"/>
                <w:vAlign w:val="center"/>
              </w:tcPr>
            </w:tcPrChange>
          </w:tcPr>
          <w:p w14:paraId="6933F096" w14:textId="77777777" w:rsidR="00EA257C" w:rsidRPr="00894B12" w:rsidRDefault="00EA257C" w:rsidP="00175620">
            <w:pPr>
              <w:pStyle w:val="TAC"/>
            </w:pPr>
            <w:r w:rsidRPr="00894B12">
              <w:t>Yes</w:t>
            </w:r>
          </w:p>
        </w:tc>
        <w:tc>
          <w:tcPr>
            <w:tcW w:w="606" w:type="dxa"/>
            <w:vAlign w:val="center"/>
            <w:tcPrChange w:id="1596" w:author="ZTE-Ma Zhifeng" w:date="2023-10-31T00:38:00Z">
              <w:tcPr>
                <w:tcW w:w="599" w:type="dxa"/>
                <w:vAlign w:val="center"/>
              </w:tcPr>
            </w:tcPrChange>
          </w:tcPr>
          <w:p w14:paraId="08A19C29" w14:textId="77777777" w:rsidR="00EA257C" w:rsidRPr="00894B12" w:rsidRDefault="00EA257C" w:rsidP="00175620">
            <w:pPr>
              <w:pStyle w:val="TAC"/>
            </w:pPr>
            <w:r w:rsidRPr="00894B12">
              <w:t>Yes</w:t>
            </w:r>
          </w:p>
        </w:tc>
        <w:tc>
          <w:tcPr>
            <w:tcW w:w="599" w:type="dxa"/>
            <w:gridSpan w:val="2"/>
            <w:vAlign w:val="center"/>
            <w:tcPrChange w:id="1597" w:author="ZTE-Ma Zhifeng" w:date="2023-10-31T00:38:00Z">
              <w:tcPr>
                <w:tcW w:w="599" w:type="dxa"/>
                <w:gridSpan w:val="2"/>
                <w:vAlign w:val="center"/>
              </w:tcPr>
            </w:tcPrChange>
          </w:tcPr>
          <w:p w14:paraId="3AF0996D" w14:textId="77777777" w:rsidR="00EA257C" w:rsidRPr="00894B12" w:rsidRDefault="00EA257C" w:rsidP="00175620">
            <w:pPr>
              <w:pStyle w:val="TAC"/>
            </w:pPr>
            <w:r w:rsidRPr="00894B12">
              <w:t>Yes</w:t>
            </w:r>
          </w:p>
        </w:tc>
        <w:tc>
          <w:tcPr>
            <w:tcW w:w="1187" w:type="dxa"/>
            <w:gridSpan w:val="2"/>
            <w:vMerge/>
            <w:vAlign w:val="center"/>
            <w:tcPrChange w:id="1598" w:author="ZTE-Ma Zhifeng" w:date="2023-10-31T00:38:00Z">
              <w:tcPr>
                <w:tcW w:w="1187" w:type="dxa"/>
                <w:gridSpan w:val="3"/>
                <w:vMerge/>
                <w:vAlign w:val="center"/>
              </w:tcPr>
            </w:tcPrChange>
          </w:tcPr>
          <w:p w14:paraId="3B3ABDD8" w14:textId="77777777" w:rsidR="00EA257C" w:rsidRPr="00894B12" w:rsidRDefault="00EA257C" w:rsidP="00175620">
            <w:pPr>
              <w:pStyle w:val="TAC"/>
            </w:pPr>
          </w:p>
        </w:tc>
        <w:tc>
          <w:tcPr>
            <w:tcW w:w="1289" w:type="dxa"/>
            <w:gridSpan w:val="2"/>
            <w:vMerge/>
            <w:vAlign w:val="center"/>
            <w:tcPrChange w:id="1599" w:author="ZTE-Ma Zhifeng" w:date="2023-10-31T00:38:00Z">
              <w:tcPr>
                <w:tcW w:w="1289" w:type="dxa"/>
                <w:gridSpan w:val="3"/>
                <w:vMerge/>
                <w:vAlign w:val="center"/>
              </w:tcPr>
            </w:tcPrChange>
          </w:tcPr>
          <w:p w14:paraId="5791D9BD" w14:textId="77777777" w:rsidR="00EA257C" w:rsidRPr="00894B12" w:rsidRDefault="00EA257C" w:rsidP="00175620">
            <w:pPr>
              <w:pStyle w:val="TAC"/>
            </w:pPr>
          </w:p>
        </w:tc>
      </w:tr>
      <w:tr w:rsidR="00EA257C" w:rsidRPr="00894B12" w14:paraId="0F68A84E" w14:textId="77777777" w:rsidTr="00E15502">
        <w:trPr>
          <w:gridAfter w:val="1"/>
          <w:wAfter w:w="29" w:type="dxa"/>
          <w:jc w:val="center"/>
          <w:trPrChange w:id="1600" w:author="ZTE-Ma Zhifeng" w:date="2023-10-31T00:38:00Z">
            <w:trPr>
              <w:gridAfter w:val="1"/>
              <w:wAfter w:w="97" w:type="dxa"/>
              <w:jc w:val="center"/>
            </w:trPr>
          </w:trPrChange>
        </w:trPr>
        <w:tc>
          <w:tcPr>
            <w:tcW w:w="1392" w:type="dxa"/>
            <w:gridSpan w:val="3"/>
            <w:vMerge/>
            <w:vAlign w:val="center"/>
            <w:tcPrChange w:id="1601" w:author="ZTE-Ma Zhifeng" w:date="2023-10-31T00:38:00Z">
              <w:tcPr>
                <w:tcW w:w="1396" w:type="dxa"/>
                <w:gridSpan w:val="7"/>
                <w:vMerge/>
                <w:vAlign w:val="center"/>
              </w:tcPr>
            </w:tcPrChange>
          </w:tcPr>
          <w:p w14:paraId="6DDEFFF1" w14:textId="77777777" w:rsidR="00EA257C" w:rsidRPr="00894B12" w:rsidRDefault="00EA257C" w:rsidP="00175620">
            <w:pPr>
              <w:pStyle w:val="TAC"/>
            </w:pPr>
          </w:p>
        </w:tc>
        <w:tc>
          <w:tcPr>
            <w:tcW w:w="1487" w:type="dxa"/>
            <w:gridSpan w:val="2"/>
            <w:vMerge/>
            <w:vAlign w:val="center"/>
            <w:tcPrChange w:id="1602" w:author="ZTE-Ma Zhifeng" w:date="2023-10-31T00:38:00Z">
              <w:tcPr>
                <w:tcW w:w="1487" w:type="dxa"/>
                <w:gridSpan w:val="5"/>
                <w:vMerge/>
                <w:vAlign w:val="center"/>
              </w:tcPr>
            </w:tcPrChange>
          </w:tcPr>
          <w:p w14:paraId="1F0DB5AB" w14:textId="77777777" w:rsidR="00EA257C" w:rsidRPr="00894B12" w:rsidRDefault="00EA257C" w:rsidP="00175620">
            <w:pPr>
              <w:pStyle w:val="TAC"/>
            </w:pPr>
          </w:p>
        </w:tc>
        <w:tc>
          <w:tcPr>
            <w:tcW w:w="818" w:type="dxa"/>
            <w:gridSpan w:val="2"/>
            <w:vAlign w:val="center"/>
            <w:tcPrChange w:id="1603" w:author="ZTE-Ma Zhifeng" w:date="2023-10-31T00:38:00Z">
              <w:tcPr>
                <w:tcW w:w="818" w:type="dxa"/>
                <w:gridSpan w:val="6"/>
                <w:vAlign w:val="center"/>
              </w:tcPr>
            </w:tcPrChange>
          </w:tcPr>
          <w:p w14:paraId="6BFF10FF" w14:textId="77777777" w:rsidR="00EA257C" w:rsidRPr="00894B12" w:rsidRDefault="00EA257C" w:rsidP="00175620">
            <w:pPr>
              <w:pStyle w:val="TAC"/>
            </w:pPr>
            <w:r w:rsidRPr="00894B12">
              <w:t>19</w:t>
            </w:r>
          </w:p>
        </w:tc>
        <w:tc>
          <w:tcPr>
            <w:tcW w:w="596" w:type="dxa"/>
            <w:gridSpan w:val="4"/>
            <w:vAlign w:val="center"/>
            <w:tcPrChange w:id="1604" w:author="ZTE-Ma Zhifeng" w:date="2023-10-31T00:38:00Z">
              <w:tcPr>
                <w:tcW w:w="594" w:type="dxa"/>
                <w:gridSpan w:val="6"/>
                <w:vAlign w:val="center"/>
              </w:tcPr>
            </w:tcPrChange>
          </w:tcPr>
          <w:p w14:paraId="333C0976" w14:textId="77777777" w:rsidR="00EA257C" w:rsidRPr="00894B12" w:rsidRDefault="00EA257C" w:rsidP="00175620">
            <w:pPr>
              <w:pStyle w:val="TAC"/>
            </w:pPr>
          </w:p>
        </w:tc>
        <w:tc>
          <w:tcPr>
            <w:tcW w:w="594" w:type="dxa"/>
            <w:gridSpan w:val="4"/>
            <w:vAlign w:val="center"/>
            <w:tcPrChange w:id="1605" w:author="ZTE-Ma Zhifeng" w:date="2023-10-31T00:38:00Z">
              <w:tcPr>
                <w:tcW w:w="594" w:type="dxa"/>
                <w:gridSpan w:val="5"/>
                <w:vAlign w:val="center"/>
              </w:tcPr>
            </w:tcPrChange>
          </w:tcPr>
          <w:p w14:paraId="2143D367" w14:textId="77777777" w:rsidR="00EA257C" w:rsidRPr="00894B12" w:rsidRDefault="00EA257C" w:rsidP="00175620">
            <w:pPr>
              <w:pStyle w:val="TAC"/>
            </w:pPr>
          </w:p>
        </w:tc>
        <w:tc>
          <w:tcPr>
            <w:tcW w:w="596" w:type="dxa"/>
            <w:gridSpan w:val="3"/>
            <w:vAlign w:val="center"/>
            <w:tcPrChange w:id="1606" w:author="ZTE-Ma Zhifeng" w:date="2023-10-31T00:38:00Z">
              <w:tcPr>
                <w:tcW w:w="594" w:type="dxa"/>
                <w:gridSpan w:val="3"/>
                <w:vAlign w:val="center"/>
              </w:tcPr>
            </w:tcPrChange>
          </w:tcPr>
          <w:p w14:paraId="4211E099" w14:textId="77777777" w:rsidR="00EA257C" w:rsidRPr="00894B12" w:rsidRDefault="00EA257C" w:rsidP="00175620">
            <w:pPr>
              <w:pStyle w:val="TAC"/>
            </w:pPr>
            <w:r w:rsidRPr="00894B12">
              <w:t>Yes</w:t>
            </w:r>
          </w:p>
        </w:tc>
        <w:tc>
          <w:tcPr>
            <w:tcW w:w="587" w:type="dxa"/>
            <w:vAlign w:val="center"/>
            <w:tcPrChange w:id="1607" w:author="ZTE-Ma Zhifeng" w:date="2023-10-31T00:38:00Z">
              <w:tcPr>
                <w:tcW w:w="594" w:type="dxa"/>
                <w:gridSpan w:val="2"/>
                <w:vAlign w:val="center"/>
              </w:tcPr>
            </w:tcPrChange>
          </w:tcPr>
          <w:p w14:paraId="42E220AD" w14:textId="77777777" w:rsidR="00EA257C" w:rsidRPr="00894B12" w:rsidRDefault="00EA257C" w:rsidP="00175620">
            <w:pPr>
              <w:pStyle w:val="TAC"/>
            </w:pPr>
            <w:r w:rsidRPr="00894B12">
              <w:t>Yes</w:t>
            </w:r>
          </w:p>
        </w:tc>
        <w:tc>
          <w:tcPr>
            <w:tcW w:w="606" w:type="dxa"/>
            <w:vAlign w:val="center"/>
            <w:tcPrChange w:id="1608" w:author="ZTE-Ma Zhifeng" w:date="2023-10-31T00:38:00Z">
              <w:tcPr>
                <w:tcW w:w="599" w:type="dxa"/>
                <w:vAlign w:val="center"/>
              </w:tcPr>
            </w:tcPrChange>
          </w:tcPr>
          <w:p w14:paraId="780C778B" w14:textId="77777777" w:rsidR="00EA257C" w:rsidRPr="00894B12" w:rsidRDefault="00EA257C" w:rsidP="00175620">
            <w:pPr>
              <w:pStyle w:val="TAC"/>
            </w:pPr>
            <w:r w:rsidRPr="00894B12">
              <w:t>Yes</w:t>
            </w:r>
          </w:p>
        </w:tc>
        <w:tc>
          <w:tcPr>
            <w:tcW w:w="599" w:type="dxa"/>
            <w:gridSpan w:val="2"/>
            <w:vAlign w:val="center"/>
            <w:tcPrChange w:id="1609" w:author="ZTE-Ma Zhifeng" w:date="2023-10-31T00:38:00Z">
              <w:tcPr>
                <w:tcW w:w="599" w:type="dxa"/>
                <w:gridSpan w:val="2"/>
                <w:vAlign w:val="center"/>
              </w:tcPr>
            </w:tcPrChange>
          </w:tcPr>
          <w:p w14:paraId="11530284" w14:textId="77777777" w:rsidR="00EA257C" w:rsidRPr="00894B12" w:rsidRDefault="00EA257C" w:rsidP="00175620">
            <w:pPr>
              <w:pStyle w:val="TAC"/>
            </w:pPr>
          </w:p>
        </w:tc>
        <w:tc>
          <w:tcPr>
            <w:tcW w:w="1187" w:type="dxa"/>
            <w:gridSpan w:val="2"/>
            <w:vMerge/>
            <w:vAlign w:val="center"/>
            <w:tcPrChange w:id="1610" w:author="ZTE-Ma Zhifeng" w:date="2023-10-31T00:38:00Z">
              <w:tcPr>
                <w:tcW w:w="1187" w:type="dxa"/>
                <w:gridSpan w:val="3"/>
                <w:vMerge/>
                <w:vAlign w:val="center"/>
              </w:tcPr>
            </w:tcPrChange>
          </w:tcPr>
          <w:p w14:paraId="38942E89" w14:textId="77777777" w:rsidR="00EA257C" w:rsidRPr="00894B12" w:rsidRDefault="00EA257C" w:rsidP="00175620">
            <w:pPr>
              <w:pStyle w:val="TAC"/>
            </w:pPr>
          </w:p>
        </w:tc>
        <w:tc>
          <w:tcPr>
            <w:tcW w:w="1289" w:type="dxa"/>
            <w:gridSpan w:val="2"/>
            <w:vMerge/>
            <w:vAlign w:val="center"/>
            <w:tcPrChange w:id="1611" w:author="ZTE-Ma Zhifeng" w:date="2023-10-31T00:38:00Z">
              <w:tcPr>
                <w:tcW w:w="1289" w:type="dxa"/>
                <w:gridSpan w:val="3"/>
                <w:vMerge/>
                <w:vAlign w:val="center"/>
              </w:tcPr>
            </w:tcPrChange>
          </w:tcPr>
          <w:p w14:paraId="27CA1A88" w14:textId="77777777" w:rsidR="00EA257C" w:rsidRPr="00894B12" w:rsidRDefault="00EA257C" w:rsidP="00175620">
            <w:pPr>
              <w:pStyle w:val="TAC"/>
            </w:pPr>
          </w:p>
        </w:tc>
      </w:tr>
      <w:tr w:rsidR="00EA257C" w:rsidRPr="00894B12" w14:paraId="7075FBAB" w14:textId="77777777" w:rsidTr="00E15502">
        <w:trPr>
          <w:gridAfter w:val="1"/>
          <w:wAfter w:w="29" w:type="dxa"/>
          <w:jc w:val="center"/>
          <w:trPrChange w:id="1612" w:author="ZTE-Ma Zhifeng" w:date="2023-10-31T00:38:00Z">
            <w:trPr>
              <w:gridAfter w:val="1"/>
              <w:wAfter w:w="97" w:type="dxa"/>
              <w:jc w:val="center"/>
            </w:trPr>
          </w:trPrChange>
        </w:trPr>
        <w:tc>
          <w:tcPr>
            <w:tcW w:w="1392" w:type="dxa"/>
            <w:gridSpan w:val="3"/>
            <w:vMerge w:val="restart"/>
            <w:vAlign w:val="center"/>
            <w:tcPrChange w:id="1613" w:author="ZTE-Ma Zhifeng" w:date="2023-10-31T00:38:00Z">
              <w:tcPr>
                <w:tcW w:w="1396" w:type="dxa"/>
                <w:gridSpan w:val="7"/>
                <w:vMerge w:val="restart"/>
                <w:vAlign w:val="center"/>
              </w:tcPr>
            </w:tcPrChange>
          </w:tcPr>
          <w:p w14:paraId="3D0D6418" w14:textId="77777777" w:rsidR="00EA257C" w:rsidRPr="00894B12" w:rsidRDefault="00EA257C" w:rsidP="00175620">
            <w:pPr>
              <w:pStyle w:val="TAC"/>
            </w:pPr>
            <w:r w:rsidRPr="00894B12">
              <w:rPr>
                <w:lang w:eastAsia="ko-KR"/>
              </w:rPr>
              <w:t>CA_1A-</w:t>
            </w:r>
            <w:r w:rsidRPr="00894B12">
              <w:t>3</w:t>
            </w:r>
            <w:r w:rsidRPr="00894B12">
              <w:rPr>
                <w:lang w:eastAsia="ko-KR"/>
              </w:rPr>
              <w:t>A-3A-</w:t>
            </w:r>
            <w:r w:rsidRPr="00894B12">
              <w:t>19</w:t>
            </w:r>
            <w:r w:rsidRPr="00894B12">
              <w:rPr>
                <w:lang w:eastAsia="ko-KR"/>
              </w:rPr>
              <w:t>A</w:t>
            </w:r>
          </w:p>
        </w:tc>
        <w:tc>
          <w:tcPr>
            <w:tcW w:w="1487" w:type="dxa"/>
            <w:gridSpan w:val="2"/>
            <w:vMerge w:val="restart"/>
            <w:vAlign w:val="center"/>
            <w:tcPrChange w:id="1614" w:author="ZTE-Ma Zhifeng" w:date="2023-10-31T00:38:00Z">
              <w:tcPr>
                <w:tcW w:w="1487" w:type="dxa"/>
                <w:gridSpan w:val="5"/>
                <w:vMerge w:val="restart"/>
                <w:vAlign w:val="center"/>
              </w:tcPr>
            </w:tcPrChange>
          </w:tcPr>
          <w:p w14:paraId="45C5C98E" w14:textId="77777777" w:rsidR="00EA257C" w:rsidRPr="00894B12" w:rsidRDefault="00EA257C" w:rsidP="00175620">
            <w:pPr>
              <w:pStyle w:val="TAC"/>
              <w:rPr>
                <w:lang w:eastAsia="ko-KR"/>
              </w:rPr>
            </w:pPr>
            <w:r w:rsidRPr="00894B12">
              <w:rPr>
                <w:lang w:eastAsia="ko-KR"/>
              </w:rPr>
              <w:t>CA_1A-3A</w:t>
            </w:r>
          </w:p>
          <w:p w14:paraId="4FD22873" w14:textId="77777777" w:rsidR="00EA257C" w:rsidRPr="00894B12" w:rsidRDefault="00EA257C" w:rsidP="00175620">
            <w:pPr>
              <w:pStyle w:val="TAC"/>
              <w:rPr>
                <w:lang w:eastAsia="ko-KR"/>
              </w:rPr>
            </w:pPr>
            <w:r w:rsidRPr="00894B12">
              <w:rPr>
                <w:lang w:eastAsia="ko-KR"/>
              </w:rPr>
              <w:t>CA_1A-19A</w:t>
            </w:r>
            <w:r w:rsidRPr="00894B12">
              <w:rPr>
                <w:vertAlign w:val="superscript"/>
                <w:lang w:eastAsia="ko-KR"/>
              </w:rPr>
              <w:t>6</w:t>
            </w:r>
          </w:p>
          <w:p w14:paraId="4C6691C7" w14:textId="77777777" w:rsidR="00EA257C" w:rsidRPr="00894B12" w:rsidRDefault="00EA257C" w:rsidP="00175620">
            <w:pPr>
              <w:pStyle w:val="TAC"/>
              <w:rPr>
                <w:rFonts w:eastAsia="Malgun Gothic"/>
                <w:lang w:eastAsia="ko-KR"/>
              </w:rPr>
            </w:pPr>
            <w:r w:rsidRPr="00894B12">
              <w:rPr>
                <w:lang w:eastAsia="ko-KR"/>
              </w:rPr>
              <w:t>CA_3A-19A</w:t>
            </w:r>
          </w:p>
        </w:tc>
        <w:tc>
          <w:tcPr>
            <w:tcW w:w="818" w:type="dxa"/>
            <w:gridSpan w:val="2"/>
            <w:vAlign w:val="center"/>
            <w:tcPrChange w:id="1615" w:author="ZTE-Ma Zhifeng" w:date="2023-10-31T00:38:00Z">
              <w:tcPr>
                <w:tcW w:w="818" w:type="dxa"/>
                <w:gridSpan w:val="6"/>
                <w:vAlign w:val="center"/>
              </w:tcPr>
            </w:tcPrChange>
          </w:tcPr>
          <w:p w14:paraId="15F35C82" w14:textId="77777777" w:rsidR="00EA257C" w:rsidRPr="00894B12" w:rsidRDefault="00EA257C" w:rsidP="00175620">
            <w:pPr>
              <w:pStyle w:val="TAC"/>
            </w:pPr>
            <w:r w:rsidRPr="00894B12">
              <w:rPr>
                <w:lang w:eastAsia="ko-KR"/>
              </w:rPr>
              <w:t>1</w:t>
            </w:r>
          </w:p>
        </w:tc>
        <w:tc>
          <w:tcPr>
            <w:tcW w:w="596" w:type="dxa"/>
            <w:gridSpan w:val="4"/>
            <w:vAlign w:val="center"/>
            <w:tcPrChange w:id="1616" w:author="ZTE-Ma Zhifeng" w:date="2023-10-31T00:38:00Z">
              <w:tcPr>
                <w:tcW w:w="594" w:type="dxa"/>
                <w:gridSpan w:val="6"/>
                <w:vAlign w:val="center"/>
              </w:tcPr>
            </w:tcPrChange>
          </w:tcPr>
          <w:p w14:paraId="34309934" w14:textId="77777777" w:rsidR="00EA257C" w:rsidRPr="00894B12" w:rsidRDefault="00EA257C" w:rsidP="00175620">
            <w:pPr>
              <w:pStyle w:val="TAC"/>
            </w:pPr>
          </w:p>
        </w:tc>
        <w:tc>
          <w:tcPr>
            <w:tcW w:w="594" w:type="dxa"/>
            <w:gridSpan w:val="4"/>
            <w:vAlign w:val="center"/>
            <w:tcPrChange w:id="1617" w:author="ZTE-Ma Zhifeng" w:date="2023-10-31T00:38:00Z">
              <w:tcPr>
                <w:tcW w:w="594" w:type="dxa"/>
                <w:gridSpan w:val="5"/>
                <w:vAlign w:val="center"/>
              </w:tcPr>
            </w:tcPrChange>
          </w:tcPr>
          <w:p w14:paraId="47723FA6" w14:textId="77777777" w:rsidR="00EA257C" w:rsidRPr="00894B12" w:rsidRDefault="00EA257C" w:rsidP="00175620">
            <w:pPr>
              <w:pStyle w:val="TAC"/>
            </w:pPr>
          </w:p>
        </w:tc>
        <w:tc>
          <w:tcPr>
            <w:tcW w:w="596" w:type="dxa"/>
            <w:gridSpan w:val="3"/>
            <w:vAlign w:val="center"/>
            <w:tcPrChange w:id="1618" w:author="ZTE-Ma Zhifeng" w:date="2023-10-31T00:38:00Z">
              <w:tcPr>
                <w:tcW w:w="594" w:type="dxa"/>
                <w:gridSpan w:val="3"/>
                <w:vAlign w:val="center"/>
              </w:tcPr>
            </w:tcPrChange>
          </w:tcPr>
          <w:p w14:paraId="0500A265" w14:textId="77777777" w:rsidR="00EA257C" w:rsidRPr="00894B12" w:rsidRDefault="00EA257C" w:rsidP="00175620">
            <w:pPr>
              <w:pStyle w:val="TAC"/>
            </w:pPr>
            <w:r w:rsidRPr="00894B12">
              <w:rPr>
                <w:lang w:eastAsia="ko-KR"/>
              </w:rPr>
              <w:t>Yes</w:t>
            </w:r>
          </w:p>
        </w:tc>
        <w:tc>
          <w:tcPr>
            <w:tcW w:w="587" w:type="dxa"/>
            <w:vAlign w:val="center"/>
            <w:tcPrChange w:id="1619" w:author="ZTE-Ma Zhifeng" w:date="2023-10-31T00:38:00Z">
              <w:tcPr>
                <w:tcW w:w="594" w:type="dxa"/>
                <w:gridSpan w:val="2"/>
                <w:vAlign w:val="center"/>
              </w:tcPr>
            </w:tcPrChange>
          </w:tcPr>
          <w:p w14:paraId="04629D10" w14:textId="77777777" w:rsidR="00EA257C" w:rsidRPr="00894B12" w:rsidRDefault="00EA257C" w:rsidP="00175620">
            <w:pPr>
              <w:pStyle w:val="TAC"/>
            </w:pPr>
            <w:r w:rsidRPr="00894B12">
              <w:rPr>
                <w:lang w:eastAsia="ko-KR"/>
              </w:rPr>
              <w:t>Yes</w:t>
            </w:r>
          </w:p>
        </w:tc>
        <w:tc>
          <w:tcPr>
            <w:tcW w:w="606" w:type="dxa"/>
            <w:vAlign w:val="center"/>
            <w:tcPrChange w:id="1620" w:author="ZTE-Ma Zhifeng" w:date="2023-10-31T00:38:00Z">
              <w:tcPr>
                <w:tcW w:w="599" w:type="dxa"/>
                <w:vAlign w:val="center"/>
              </w:tcPr>
            </w:tcPrChange>
          </w:tcPr>
          <w:p w14:paraId="56303445" w14:textId="77777777" w:rsidR="00EA257C" w:rsidRPr="00894B12" w:rsidRDefault="00EA257C" w:rsidP="00175620">
            <w:pPr>
              <w:pStyle w:val="TAC"/>
            </w:pPr>
            <w:r w:rsidRPr="00894B12">
              <w:rPr>
                <w:lang w:eastAsia="ko-KR"/>
              </w:rPr>
              <w:t>Yes</w:t>
            </w:r>
          </w:p>
        </w:tc>
        <w:tc>
          <w:tcPr>
            <w:tcW w:w="599" w:type="dxa"/>
            <w:gridSpan w:val="2"/>
            <w:vAlign w:val="center"/>
            <w:tcPrChange w:id="1621" w:author="ZTE-Ma Zhifeng" w:date="2023-10-31T00:38:00Z">
              <w:tcPr>
                <w:tcW w:w="599" w:type="dxa"/>
                <w:gridSpan w:val="2"/>
                <w:vAlign w:val="center"/>
              </w:tcPr>
            </w:tcPrChange>
          </w:tcPr>
          <w:p w14:paraId="12522385"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622" w:author="ZTE-Ma Zhifeng" w:date="2023-10-31T00:38:00Z">
              <w:tcPr>
                <w:tcW w:w="1187" w:type="dxa"/>
                <w:gridSpan w:val="3"/>
                <w:vMerge w:val="restart"/>
                <w:vAlign w:val="center"/>
              </w:tcPr>
            </w:tcPrChange>
          </w:tcPr>
          <w:p w14:paraId="742960BB" w14:textId="77777777" w:rsidR="00EA257C" w:rsidRPr="00894B12" w:rsidRDefault="00EA257C" w:rsidP="00175620">
            <w:pPr>
              <w:pStyle w:val="TAC"/>
              <w:rPr>
                <w:rFonts w:eastAsia="PMingLiU"/>
                <w:lang w:eastAsia="zh-TW"/>
              </w:rPr>
            </w:pPr>
            <w:r w:rsidRPr="00894B12">
              <w:t>7</w:t>
            </w:r>
            <w:r w:rsidRPr="00894B12">
              <w:rPr>
                <w:rFonts w:eastAsia="PMingLiU"/>
                <w:lang w:eastAsia="zh-TW"/>
              </w:rPr>
              <w:t>5</w:t>
            </w:r>
          </w:p>
        </w:tc>
        <w:tc>
          <w:tcPr>
            <w:tcW w:w="1289" w:type="dxa"/>
            <w:gridSpan w:val="2"/>
            <w:vMerge w:val="restart"/>
            <w:vAlign w:val="center"/>
            <w:tcPrChange w:id="1623" w:author="ZTE-Ma Zhifeng" w:date="2023-10-31T00:38:00Z">
              <w:tcPr>
                <w:tcW w:w="1289" w:type="dxa"/>
                <w:gridSpan w:val="3"/>
                <w:vMerge w:val="restart"/>
                <w:vAlign w:val="center"/>
              </w:tcPr>
            </w:tcPrChange>
          </w:tcPr>
          <w:p w14:paraId="7270E7B5" w14:textId="77777777" w:rsidR="00EA257C" w:rsidRPr="00894B12" w:rsidRDefault="00EA257C" w:rsidP="00175620">
            <w:pPr>
              <w:pStyle w:val="TAC"/>
            </w:pPr>
            <w:r w:rsidRPr="00894B12">
              <w:t>0</w:t>
            </w:r>
          </w:p>
        </w:tc>
      </w:tr>
      <w:tr w:rsidR="00EA257C" w:rsidRPr="00894B12" w14:paraId="321EBC9F" w14:textId="77777777" w:rsidTr="00E15502">
        <w:trPr>
          <w:gridAfter w:val="1"/>
          <w:wAfter w:w="29" w:type="dxa"/>
          <w:jc w:val="center"/>
          <w:trPrChange w:id="1624" w:author="ZTE-Ma Zhifeng" w:date="2023-10-31T00:38:00Z">
            <w:trPr>
              <w:gridAfter w:val="1"/>
              <w:wAfter w:w="97" w:type="dxa"/>
              <w:jc w:val="center"/>
            </w:trPr>
          </w:trPrChange>
        </w:trPr>
        <w:tc>
          <w:tcPr>
            <w:tcW w:w="1392" w:type="dxa"/>
            <w:gridSpan w:val="3"/>
            <w:vMerge/>
            <w:vAlign w:val="center"/>
            <w:tcPrChange w:id="1625" w:author="ZTE-Ma Zhifeng" w:date="2023-10-31T00:38:00Z">
              <w:tcPr>
                <w:tcW w:w="1396" w:type="dxa"/>
                <w:gridSpan w:val="7"/>
                <w:vMerge/>
                <w:vAlign w:val="center"/>
              </w:tcPr>
            </w:tcPrChange>
          </w:tcPr>
          <w:p w14:paraId="7944C521" w14:textId="77777777" w:rsidR="00EA257C" w:rsidRPr="00894B12" w:rsidRDefault="00EA257C" w:rsidP="00175620">
            <w:pPr>
              <w:pStyle w:val="TAC"/>
            </w:pPr>
          </w:p>
        </w:tc>
        <w:tc>
          <w:tcPr>
            <w:tcW w:w="1487" w:type="dxa"/>
            <w:gridSpan w:val="2"/>
            <w:vMerge/>
            <w:vAlign w:val="center"/>
            <w:tcPrChange w:id="1626" w:author="ZTE-Ma Zhifeng" w:date="2023-10-31T00:38:00Z">
              <w:tcPr>
                <w:tcW w:w="1487" w:type="dxa"/>
                <w:gridSpan w:val="5"/>
                <w:vMerge/>
                <w:vAlign w:val="center"/>
              </w:tcPr>
            </w:tcPrChange>
          </w:tcPr>
          <w:p w14:paraId="5E4B867C" w14:textId="77777777" w:rsidR="00EA257C" w:rsidRPr="00894B12" w:rsidRDefault="00EA257C" w:rsidP="00175620">
            <w:pPr>
              <w:pStyle w:val="TAC"/>
              <w:rPr>
                <w:rFonts w:eastAsia="Malgun Gothic"/>
                <w:lang w:eastAsia="ko-KR"/>
              </w:rPr>
            </w:pPr>
          </w:p>
        </w:tc>
        <w:tc>
          <w:tcPr>
            <w:tcW w:w="818" w:type="dxa"/>
            <w:gridSpan w:val="2"/>
            <w:vAlign w:val="center"/>
            <w:tcPrChange w:id="1627" w:author="ZTE-Ma Zhifeng" w:date="2023-10-31T00:38:00Z">
              <w:tcPr>
                <w:tcW w:w="818" w:type="dxa"/>
                <w:gridSpan w:val="6"/>
                <w:vAlign w:val="center"/>
              </w:tcPr>
            </w:tcPrChange>
          </w:tcPr>
          <w:p w14:paraId="12733ADC" w14:textId="77777777" w:rsidR="00EA257C" w:rsidRPr="00894B12" w:rsidRDefault="00EA257C" w:rsidP="00175620">
            <w:pPr>
              <w:pStyle w:val="TAC"/>
            </w:pPr>
            <w:r w:rsidRPr="00894B12">
              <w:t>3</w:t>
            </w:r>
          </w:p>
        </w:tc>
        <w:tc>
          <w:tcPr>
            <w:tcW w:w="3578" w:type="dxa"/>
            <w:gridSpan w:val="15"/>
            <w:vAlign w:val="center"/>
            <w:tcPrChange w:id="1628" w:author="ZTE-Ma Zhifeng" w:date="2023-10-31T00:38:00Z">
              <w:tcPr>
                <w:tcW w:w="3574" w:type="dxa"/>
                <w:gridSpan w:val="19"/>
                <w:vAlign w:val="center"/>
              </w:tcPr>
            </w:tcPrChange>
          </w:tcPr>
          <w:p w14:paraId="69A5CE67" w14:textId="77777777" w:rsidR="00EA257C" w:rsidRPr="00894B12" w:rsidRDefault="00EA257C" w:rsidP="00175620">
            <w:pPr>
              <w:pStyle w:val="TAC"/>
              <w:rPr>
                <w:rFonts w:cs="Arial"/>
              </w:rPr>
            </w:pPr>
            <w:r w:rsidRPr="00894B12">
              <w:t>See CA_3A-3A Bandwidth Combination Set 0 in Table 5.</w:t>
            </w:r>
            <w:r w:rsidRPr="00894B12">
              <w:rPr>
                <w:rFonts w:eastAsia="PMingLiU"/>
                <w:lang w:eastAsia="zh-TW"/>
              </w:rPr>
              <w:t>4.2</w:t>
            </w:r>
            <w:r w:rsidRPr="00894B12">
              <w:t>A.1-3</w:t>
            </w:r>
          </w:p>
        </w:tc>
        <w:tc>
          <w:tcPr>
            <w:tcW w:w="1187" w:type="dxa"/>
            <w:gridSpan w:val="2"/>
            <w:vMerge/>
            <w:tcPrChange w:id="1629" w:author="ZTE-Ma Zhifeng" w:date="2023-10-31T00:38:00Z">
              <w:tcPr>
                <w:tcW w:w="1187" w:type="dxa"/>
                <w:gridSpan w:val="3"/>
                <w:vMerge/>
              </w:tcPr>
            </w:tcPrChange>
          </w:tcPr>
          <w:p w14:paraId="18EC465F" w14:textId="77777777" w:rsidR="00EA257C" w:rsidRPr="00894B12" w:rsidRDefault="00EA257C" w:rsidP="00175620">
            <w:pPr>
              <w:pStyle w:val="TAC"/>
            </w:pPr>
          </w:p>
        </w:tc>
        <w:tc>
          <w:tcPr>
            <w:tcW w:w="1289" w:type="dxa"/>
            <w:gridSpan w:val="2"/>
            <w:vMerge/>
            <w:vAlign w:val="center"/>
            <w:tcPrChange w:id="1630" w:author="ZTE-Ma Zhifeng" w:date="2023-10-31T00:38:00Z">
              <w:tcPr>
                <w:tcW w:w="1289" w:type="dxa"/>
                <w:gridSpan w:val="3"/>
                <w:vMerge/>
                <w:vAlign w:val="center"/>
              </w:tcPr>
            </w:tcPrChange>
          </w:tcPr>
          <w:p w14:paraId="3B547524" w14:textId="77777777" w:rsidR="00EA257C" w:rsidRPr="00894B12" w:rsidRDefault="00EA257C" w:rsidP="00175620">
            <w:pPr>
              <w:pStyle w:val="TAC"/>
            </w:pPr>
          </w:p>
        </w:tc>
      </w:tr>
      <w:tr w:rsidR="00EA257C" w:rsidRPr="00894B12" w14:paraId="299CC738" w14:textId="77777777" w:rsidTr="00E15502">
        <w:trPr>
          <w:gridAfter w:val="1"/>
          <w:wAfter w:w="29" w:type="dxa"/>
          <w:jc w:val="center"/>
          <w:trPrChange w:id="1631" w:author="ZTE-Ma Zhifeng" w:date="2023-10-31T00:38:00Z">
            <w:trPr>
              <w:gridAfter w:val="1"/>
              <w:wAfter w:w="97" w:type="dxa"/>
              <w:jc w:val="center"/>
            </w:trPr>
          </w:trPrChange>
        </w:trPr>
        <w:tc>
          <w:tcPr>
            <w:tcW w:w="1392" w:type="dxa"/>
            <w:gridSpan w:val="3"/>
            <w:vMerge/>
            <w:vAlign w:val="center"/>
            <w:tcPrChange w:id="1632" w:author="ZTE-Ma Zhifeng" w:date="2023-10-31T00:38:00Z">
              <w:tcPr>
                <w:tcW w:w="1396" w:type="dxa"/>
                <w:gridSpan w:val="7"/>
                <w:vMerge/>
                <w:vAlign w:val="center"/>
              </w:tcPr>
            </w:tcPrChange>
          </w:tcPr>
          <w:p w14:paraId="6036F1BB" w14:textId="77777777" w:rsidR="00EA257C" w:rsidRPr="00894B12" w:rsidRDefault="00EA257C" w:rsidP="00175620">
            <w:pPr>
              <w:pStyle w:val="TAC"/>
            </w:pPr>
          </w:p>
        </w:tc>
        <w:tc>
          <w:tcPr>
            <w:tcW w:w="1487" w:type="dxa"/>
            <w:gridSpan w:val="2"/>
            <w:vMerge/>
            <w:vAlign w:val="center"/>
            <w:tcPrChange w:id="1633" w:author="ZTE-Ma Zhifeng" w:date="2023-10-31T00:38:00Z">
              <w:tcPr>
                <w:tcW w:w="1487" w:type="dxa"/>
                <w:gridSpan w:val="5"/>
                <w:vMerge/>
                <w:vAlign w:val="center"/>
              </w:tcPr>
            </w:tcPrChange>
          </w:tcPr>
          <w:p w14:paraId="36E48832" w14:textId="77777777" w:rsidR="00EA257C" w:rsidRPr="00894B12" w:rsidRDefault="00EA257C" w:rsidP="00175620">
            <w:pPr>
              <w:pStyle w:val="TAC"/>
              <w:rPr>
                <w:rFonts w:eastAsia="Malgun Gothic"/>
                <w:lang w:eastAsia="ko-KR"/>
              </w:rPr>
            </w:pPr>
          </w:p>
        </w:tc>
        <w:tc>
          <w:tcPr>
            <w:tcW w:w="818" w:type="dxa"/>
            <w:gridSpan w:val="2"/>
            <w:vAlign w:val="center"/>
            <w:tcPrChange w:id="1634" w:author="ZTE-Ma Zhifeng" w:date="2023-10-31T00:38:00Z">
              <w:tcPr>
                <w:tcW w:w="818" w:type="dxa"/>
                <w:gridSpan w:val="6"/>
                <w:vAlign w:val="center"/>
              </w:tcPr>
            </w:tcPrChange>
          </w:tcPr>
          <w:p w14:paraId="7849CA44" w14:textId="77777777" w:rsidR="00EA257C" w:rsidRPr="00894B12" w:rsidRDefault="00EA257C" w:rsidP="00175620">
            <w:pPr>
              <w:pStyle w:val="TAC"/>
            </w:pPr>
            <w:r w:rsidRPr="00894B12">
              <w:t>19</w:t>
            </w:r>
          </w:p>
        </w:tc>
        <w:tc>
          <w:tcPr>
            <w:tcW w:w="596" w:type="dxa"/>
            <w:gridSpan w:val="4"/>
            <w:vAlign w:val="center"/>
            <w:tcPrChange w:id="1635" w:author="ZTE-Ma Zhifeng" w:date="2023-10-31T00:38:00Z">
              <w:tcPr>
                <w:tcW w:w="594" w:type="dxa"/>
                <w:gridSpan w:val="6"/>
                <w:vAlign w:val="center"/>
              </w:tcPr>
            </w:tcPrChange>
          </w:tcPr>
          <w:p w14:paraId="41E18651" w14:textId="77777777" w:rsidR="00EA257C" w:rsidRPr="00894B12" w:rsidRDefault="00EA257C" w:rsidP="00175620">
            <w:pPr>
              <w:pStyle w:val="TAC"/>
            </w:pPr>
          </w:p>
        </w:tc>
        <w:tc>
          <w:tcPr>
            <w:tcW w:w="594" w:type="dxa"/>
            <w:gridSpan w:val="4"/>
            <w:vAlign w:val="center"/>
            <w:tcPrChange w:id="1636" w:author="ZTE-Ma Zhifeng" w:date="2023-10-31T00:38:00Z">
              <w:tcPr>
                <w:tcW w:w="594" w:type="dxa"/>
                <w:gridSpan w:val="5"/>
                <w:vAlign w:val="center"/>
              </w:tcPr>
            </w:tcPrChange>
          </w:tcPr>
          <w:p w14:paraId="03EAB5C2" w14:textId="77777777" w:rsidR="00EA257C" w:rsidRPr="00894B12" w:rsidRDefault="00EA257C" w:rsidP="00175620">
            <w:pPr>
              <w:pStyle w:val="TAC"/>
            </w:pPr>
          </w:p>
        </w:tc>
        <w:tc>
          <w:tcPr>
            <w:tcW w:w="596" w:type="dxa"/>
            <w:gridSpan w:val="3"/>
            <w:vAlign w:val="center"/>
            <w:tcPrChange w:id="1637" w:author="ZTE-Ma Zhifeng" w:date="2023-10-31T00:38:00Z">
              <w:tcPr>
                <w:tcW w:w="594" w:type="dxa"/>
                <w:gridSpan w:val="3"/>
                <w:vAlign w:val="center"/>
              </w:tcPr>
            </w:tcPrChange>
          </w:tcPr>
          <w:p w14:paraId="5E4B8F45" w14:textId="77777777" w:rsidR="00EA257C" w:rsidRPr="00894B12" w:rsidRDefault="00EA257C" w:rsidP="00175620">
            <w:pPr>
              <w:pStyle w:val="TAC"/>
            </w:pPr>
            <w:r w:rsidRPr="00894B12">
              <w:rPr>
                <w:lang w:eastAsia="ko-KR"/>
              </w:rPr>
              <w:t>Yes</w:t>
            </w:r>
          </w:p>
        </w:tc>
        <w:tc>
          <w:tcPr>
            <w:tcW w:w="587" w:type="dxa"/>
            <w:vAlign w:val="center"/>
            <w:tcPrChange w:id="1638" w:author="ZTE-Ma Zhifeng" w:date="2023-10-31T00:38:00Z">
              <w:tcPr>
                <w:tcW w:w="594" w:type="dxa"/>
                <w:gridSpan w:val="2"/>
                <w:vAlign w:val="center"/>
              </w:tcPr>
            </w:tcPrChange>
          </w:tcPr>
          <w:p w14:paraId="13C421F6" w14:textId="77777777" w:rsidR="00EA257C" w:rsidRPr="00894B12" w:rsidRDefault="00EA257C" w:rsidP="00175620">
            <w:pPr>
              <w:pStyle w:val="TAC"/>
            </w:pPr>
            <w:r w:rsidRPr="00894B12">
              <w:rPr>
                <w:lang w:eastAsia="ko-KR"/>
              </w:rPr>
              <w:t>Yes</w:t>
            </w:r>
          </w:p>
        </w:tc>
        <w:tc>
          <w:tcPr>
            <w:tcW w:w="606" w:type="dxa"/>
            <w:vAlign w:val="center"/>
            <w:tcPrChange w:id="1639" w:author="ZTE-Ma Zhifeng" w:date="2023-10-31T00:38:00Z">
              <w:tcPr>
                <w:tcW w:w="599" w:type="dxa"/>
                <w:vAlign w:val="center"/>
              </w:tcPr>
            </w:tcPrChange>
          </w:tcPr>
          <w:p w14:paraId="66579050" w14:textId="77777777" w:rsidR="00EA257C" w:rsidRPr="00894B12" w:rsidRDefault="00EA257C" w:rsidP="00175620">
            <w:pPr>
              <w:pStyle w:val="TAC"/>
            </w:pPr>
            <w:r w:rsidRPr="00894B12">
              <w:rPr>
                <w:lang w:eastAsia="ko-KR"/>
              </w:rPr>
              <w:t>Yes</w:t>
            </w:r>
          </w:p>
        </w:tc>
        <w:tc>
          <w:tcPr>
            <w:tcW w:w="599" w:type="dxa"/>
            <w:gridSpan w:val="2"/>
            <w:vAlign w:val="center"/>
            <w:tcPrChange w:id="1640" w:author="ZTE-Ma Zhifeng" w:date="2023-10-31T00:38:00Z">
              <w:tcPr>
                <w:tcW w:w="599" w:type="dxa"/>
                <w:gridSpan w:val="2"/>
                <w:vAlign w:val="center"/>
              </w:tcPr>
            </w:tcPrChange>
          </w:tcPr>
          <w:p w14:paraId="484844DF" w14:textId="77777777" w:rsidR="00EA257C" w:rsidRPr="00894B12" w:rsidRDefault="00EA257C" w:rsidP="00175620">
            <w:pPr>
              <w:pStyle w:val="TAC"/>
            </w:pPr>
          </w:p>
        </w:tc>
        <w:tc>
          <w:tcPr>
            <w:tcW w:w="1187" w:type="dxa"/>
            <w:gridSpan w:val="2"/>
            <w:vMerge/>
            <w:vAlign w:val="center"/>
            <w:tcPrChange w:id="1641" w:author="ZTE-Ma Zhifeng" w:date="2023-10-31T00:38:00Z">
              <w:tcPr>
                <w:tcW w:w="1187" w:type="dxa"/>
                <w:gridSpan w:val="3"/>
                <w:vMerge/>
                <w:vAlign w:val="center"/>
              </w:tcPr>
            </w:tcPrChange>
          </w:tcPr>
          <w:p w14:paraId="178709DD" w14:textId="77777777" w:rsidR="00EA257C" w:rsidRPr="00894B12" w:rsidRDefault="00EA257C" w:rsidP="00175620">
            <w:pPr>
              <w:pStyle w:val="TAC"/>
            </w:pPr>
          </w:p>
        </w:tc>
        <w:tc>
          <w:tcPr>
            <w:tcW w:w="1289" w:type="dxa"/>
            <w:gridSpan w:val="2"/>
            <w:vMerge/>
            <w:vAlign w:val="center"/>
            <w:tcPrChange w:id="1642" w:author="ZTE-Ma Zhifeng" w:date="2023-10-31T00:38:00Z">
              <w:tcPr>
                <w:tcW w:w="1289" w:type="dxa"/>
                <w:gridSpan w:val="3"/>
                <w:vMerge/>
                <w:vAlign w:val="center"/>
              </w:tcPr>
            </w:tcPrChange>
          </w:tcPr>
          <w:p w14:paraId="32921783" w14:textId="77777777" w:rsidR="00EA257C" w:rsidRPr="00894B12" w:rsidRDefault="00EA257C" w:rsidP="00175620">
            <w:pPr>
              <w:pStyle w:val="TAC"/>
            </w:pPr>
          </w:p>
        </w:tc>
      </w:tr>
      <w:tr w:rsidR="00EA257C" w:rsidRPr="00894B12" w14:paraId="53AB3160" w14:textId="77777777" w:rsidTr="00E15502">
        <w:trPr>
          <w:gridAfter w:val="1"/>
          <w:wAfter w:w="29" w:type="dxa"/>
          <w:jc w:val="center"/>
          <w:trPrChange w:id="1643" w:author="ZTE-Ma Zhifeng" w:date="2023-10-31T00:38:00Z">
            <w:trPr>
              <w:gridAfter w:val="1"/>
              <w:wAfter w:w="97" w:type="dxa"/>
              <w:jc w:val="center"/>
            </w:trPr>
          </w:trPrChange>
        </w:trPr>
        <w:tc>
          <w:tcPr>
            <w:tcW w:w="1392" w:type="dxa"/>
            <w:gridSpan w:val="3"/>
            <w:vMerge w:val="restart"/>
            <w:vAlign w:val="center"/>
            <w:tcPrChange w:id="1644" w:author="ZTE-Ma Zhifeng" w:date="2023-10-31T00:38:00Z">
              <w:tcPr>
                <w:tcW w:w="1396" w:type="dxa"/>
                <w:gridSpan w:val="7"/>
                <w:vMerge w:val="restart"/>
                <w:vAlign w:val="center"/>
              </w:tcPr>
            </w:tcPrChange>
          </w:tcPr>
          <w:p w14:paraId="7E9385E2" w14:textId="77777777" w:rsidR="00EA257C" w:rsidRPr="00894B12" w:rsidRDefault="00EA257C" w:rsidP="00175620">
            <w:pPr>
              <w:pStyle w:val="TAC"/>
            </w:pPr>
            <w:r w:rsidRPr="00894B12">
              <w:t>CA_1A-3A-26A</w:t>
            </w:r>
          </w:p>
        </w:tc>
        <w:tc>
          <w:tcPr>
            <w:tcW w:w="1487" w:type="dxa"/>
            <w:gridSpan w:val="2"/>
            <w:vMerge w:val="restart"/>
            <w:vAlign w:val="center"/>
            <w:tcPrChange w:id="1645" w:author="ZTE-Ma Zhifeng" w:date="2023-10-31T00:38:00Z">
              <w:tcPr>
                <w:tcW w:w="1487" w:type="dxa"/>
                <w:gridSpan w:val="5"/>
                <w:vMerge w:val="restart"/>
                <w:vAlign w:val="center"/>
              </w:tcPr>
            </w:tcPrChange>
          </w:tcPr>
          <w:p w14:paraId="7C84276F" w14:textId="77777777" w:rsidR="00EA257C" w:rsidRPr="00894B12" w:rsidRDefault="00EA257C" w:rsidP="00175620">
            <w:pPr>
              <w:pStyle w:val="TAC"/>
            </w:pPr>
            <w:r w:rsidRPr="00894B12">
              <w:t>CA_1A-3A</w:t>
            </w:r>
            <w:del w:id="1646" w:author="ZTE-Ma Zhifeng" w:date="2023-10-30T23:50:00Z">
              <w:r w:rsidRPr="00894B12" w:rsidDel="005A5281">
                <w:delText>,</w:delText>
              </w:r>
            </w:del>
          </w:p>
          <w:p w14:paraId="74E9C2BC" w14:textId="77777777" w:rsidR="00EA257C" w:rsidRPr="00894B12" w:rsidRDefault="00EA257C" w:rsidP="00175620">
            <w:pPr>
              <w:pStyle w:val="TAC"/>
            </w:pPr>
            <w:r w:rsidRPr="00894B12">
              <w:t>CA_1A-26A</w:t>
            </w:r>
            <w:del w:id="1647" w:author="ZTE-Ma Zhifeng" w:date="2023-10-30T23:50:00Z">
              <w:r w:rsidRPr="00894B12" w:rsidDel="005A5281">
                <w:delText>,</w:delText>
              </w:r>
            </w:del>
            <w:r w:rsidRPr="00894B12">
              <w:t xml:space="preserve"> CA_3A-26A</w:t>
            </w:r>
          </w:p>
        </w:tc>
        <w:tc>
          <w:tcPr>
            <w:tcW w:w="818" w:type="dxa"/>
            <w:gridSpan w:val="2"/>
            <w:vAlign w:val="center"/>
            <w:tcPrChange w:id="1648" w:author="ZTE-Ma Zhifeng" w:date="2023-10-31T00:38:00Z">
              <w:tcPr>
                <w:tcW w:w="818" w:type="dxa"/>
                <w:gridSpan w:val="6"/>
                <w:vAlign w:val="center"/>
              </w:tcPr>
            </w:tcPrChange>
          </w:tcPr>
          <w:p w14:paraId="46E0986A" w14:textId="77777777" w:rsidR="00EA257C" w:rsidRPr="00894B12" w:rsidRDefault="00EA257C" w:rsidP="00175620">
            <w:pPr>
              <w:pStyle w:val="TAC"/>
            </w:pPr>
            <w:r w:rsidRPr="00894B12">
              <w:t>1</w:t>
            </w:r>
          </w:p>
        </w:tc>
        <w:tc>
          <w:tcPr>
            <w:tcW w:w="596" w:type="dxa"/>
            <w:gridSpan w:val="4"/>
            <w:vAlign w:val="center"/>
            <w:tcPrChange w:id="1649" w:author="ZTE-Ma Zhifeng" w:date="2023-10-31T00:38:00Z">
              <w:tcPr>
                <w:tcW w:w="594" w:type="dxa"/>
                <w:gridSpan w:val="6"/>
                <w:vAlign w:val="center"/>
              </w:tcPr>
            </w:tcPrChange>
          </w:tcPr>
          <w:p w14:paraId="3143E690" w14:textId="77777777" w:rsidR="00EA257C" w:rsidRPr="00894B12" w:rsidRDefault="00EA257C" w:rsidP="00175620">
            <w:pPr>
              <w:pStyle w:val="TAC"/>
            </w:pPr>
          </w:p>
        </w:tc>
        <w:tc>
          <w:tcPr>
            <w:tcW w:w="594" w:type="dxa"/>
            <w:gridSpan w:val="4"/>
            <w:vAlign w:val="center"/>
            <w:tcPrChange w:id="1650" w:author="ZTE-Ma Zhifeng" w:date="2023-10-31T00:38:00Z">
              <w:tcPr>
                <w:tcW w:w="594" w:type="dxa"/>
                <w:gridSpan w:val="5"/>
                <w:vAlign w:val="center"/>
              </w:tcPr>
            </w:tcPrChange>
          </w:tcPr>
          <w:p w14:paraId="14F0E3CE" w14:textId="77777777" w:rsidR="00EA257C" w:rsidRPr="00894B12" w:rsidRDefault="00EA257C" w:rsidP="00175620">
            <w:pPr>
              <w:pStyle w:val="TAC"/>
            </w:pPr>
          </w:p>
        </w:tc>
        <w:tc>
          <w:tcPr>
            <w:tcW w:w="596" w:type="dxa"/>
            <w:gridSpan w:val="3"/>
            <w:vAlign w:val="center"/>
            <w:tcPrChange w:id="1651" w:author="ZTE-Ma Zhifeng" w:date="2023-10-31T00:38:00Z">
              <w:tcPr>
                <w:tcW w:w="594" w:type="dxa"/>
                <w:gridSpan w:val="3"/>
                <w:vAlign w:val="center"/>
              </w:tcPr>
            </w:tcPrChange>
          </w:tcPr>
          <w:p w14:paraId="785FFFDE" w14:textId="77777777" w:rsidR="00EA257C" w:rsidRPr="00894B12" w:rsidRDefault="00EA257C" w:rsidP="00175620">
            <w:pPr>
              <w:pStyle w:val="TAC"/>
            </w:pPr>
            <w:r w:rsidRPr="00894B12">
              <w:t>Yes</w:t>
            </w:r>
          </w:p>
        </w:tc>
        <w:tc>
          <w:tcPr>
            <w:tcW w:w="587" w:type="dxa"/>
            <w:vAlign w:val="center"/>
            <w:tcPrChange w:id="1652" w:author="ZTE-Ma Zhifeng" w:date="2023-10-31T00:38:00Z">
              <w:tcPr>
                <w:tcW w:w="594" w:type="dxa"/>
                <w:gridSpan w:val="2"/>
                <w:vAlign w:val="center"/>
              </w:tcPr>
            </w:tcPrChange>
          </w:tcPr>
          <w:p w14:paraId="15E7E408" w14:textId="77777777" w:rsidR="00EA257C" w:rsidRPr="00894B12" w:rsidRDefault="00EA257C" w:rsidP="00175620">
            <w:pPr>
              <w:pStyle w:val="TAC"/>
            </w:pPr>
            <w:r w:rsidRPr="00894B12">
              <w:t>Yes</w:t>
            </w:r>
          </w:p>
        </w:tc>
        <w:tc>
          <w:tcPr>
            <w:tcW w:w="606" w:type="dxa"/>
            <w:vAlign w:val="center"/>
            <w:tcPrChange w:id="1653" w:author="ZTE-Ma Zhifeng" w:date="2023-10-31T00:38:00Z">
              <w:tcPr>
                <w:tcW w:w="599" w:type="dxa"/>
                <w:vAlign w:val="center"/>
              </w:tcPr>
            </w:tcPrChange>
          </w:tcPr>
          <w:p w14:paraId="7C23CE76" w14:textId="77777777" w:rsidR="00EA257C" w:rsidRPr="00894B12" w:rsidRDefault="00EA257C" w:rsidP="00175620">
            <w:pPr>
              <w:pStyle w:val="TAC"/>
            </w:pPr>
            <w:r w:rsidRPr="00894B12">
              <w:t>Yes</w:t>
            </w:r>
          </w:p>
        </w:tc>
        <w:tc>
          <w:tcPr>
            <w:tcW w:w="599" w:type="dxa"/>
            <w:gridSpan w:val="2"/>
            <w:vAlign w:val="center"/>
            <w:tcPrChange w:id="1654" w:author="ZTE-Ma Zhifeng" w:date="2023-10-31T00:38:00Z">
              <w:tcPr>
                <w:tcW w:w="599" w:type="dxa"/>
                <w:gridSpan w:val="2"/>
                <w:vAlign w:val="center"/>
              </w:tcPr>
            </w:tcPrChange>
          </w:tcPr>
          <w:p w14:paraId="04B4709E" w14:textId="77777777" w:rsidR="00EA257C" w:rsidRPr="00894B12" w:rsidRDefault="00EA257C" w:rsidP="00175620">
            <w:pPr>
              <w:pStyle w:val="TAC"/>
            </w:pPr>
            <w:r w:rsidRPr="00894B12">
              <w:t>Yes</w:t>
            </w:r>
          </w:p>
        </w:tc>
        <w:tc>
          <w:tcPr>
            <w:tcW w:w="1187" w:type="dxa"/>
            <w:gridSpan w:val="2"/>
            <w:vMerge w:val="restart"/>
            <w:vAlign w:val="center"/>
            <w:tcPrChange w:id="1655" w:author="ZTE-Ma Zhifeng" w:date="2023-10-31T00:38:00Z">
              <w:tcPr>
                <w:tcW w:w="1187" w:type="dxa"/>
                <w:gridSpan w:val="3"/>
                <w:vMerge w:val="restart"/>
                <w:vAlign w:val="center"/>
              </w:tcPr>
            </w:tcPrChange>
          </w:tcPr>
          <w:p w14:paraId="195118AB" w14:textId="77777777" w:rsidR="00EA257C" w:rsidRPr="00894B12" w:rsidRDefault="00EA257C" w:rsidP="00175620">
            <w:pPr>
              <w:pStyle w:val="TAC"/>
            </w:pPr>
            <w:r w:rsidRPr="00894B12">
              <w:t>50</w:t>
            </w:r>
          </w:p>
        </w:tc>
        <w:tc>
          <w:tcPr>
            <w:tcW w:w="1289" w:type="dxa"/>
            <w:gridSpan w:val="2"/>
            <w:vMerge w:val="restart"/>
            <w:vAlign w:val="center"/>
            <w:tcPrChange w:id="1656" w:author="ZTE-Ma Zhifeng" w:date="2023-10-31T00:38:00Z">
              <w:tcPr>
                <w:tcW w:w="1289" w:type="dxa"/>
                <w:gridSpan w:val="3"/>
                <w:vMerge w:val="restart"/>
                <w:vAlign w:val="center"/>
              </w:tcPr>
            </w:tcPrChange>
          </w:tcPr>
          <w:p w14:paraId="572C2599" w14:textId="77777777" w:rsidR="00EA257C" w:rsidRPr="00894B12" w:rsidRDefault="00EA257C" w:rsidP="00175620">
            <w:pPr>
              <w:pStyle w:val="TAC"/>
            </w:pPr>
            <w:r w:rsidRPr="00894B12">
              <w:t>0</w:t>
            </w:r>
          </w:p>
        </w:tc>
      </w:tr>
      <w:tr w:rsidR="00EA257C" w:rsidRPr="00894B12" w14:paraId="0E25E0CF" w14:textId="77777777" w:rsidTr="00E15502">
        <w:trPr>
          <w:gridAfter w:val="1"/>
          <w:wAfter w:w="29" w:type="dxa"/>
          <w:jc w:val="center"/>
          <w:trPrChange w:id="1657" w:author="ZTE-Ma Zhifeng" w:date="2023-10-31T00:38:00Z">
            <w:trPr>
              <w:gridAfter w:val="1"/>
              <w:wAfter w:w="97" w:type="dxa"/>
              <w:jc w:val="center"/>
            </w:trPr>
          </w:trPrChange>
        </w:trPr>
        <w:tc>
          <w:tcPr>
            <w:tcW w:w="1392" w:type="dxa"/>
            <w:gridSpan w:val="3"/>
            <w:vMerge/>
            <w:vAlign w:val="center"/>
            <w:tcPrChange w:id="1658" w:author="ZTE-Ma Zhifeng" w:date="2023-10-31T00:38:00Z">
              <w:tcPr>
                <w:tcW w:w="1396" w:type="dxa"/>
                <w:gridSpan w:val="7"/>
                <w:vMerge/>
                <w:vAlign w:val="center"/>
              </w:tcPr>
            </w:tcPrChange>
          </w:tcPr>
          <w:p w14:paraId="69922510" w14:textId="77777777" w:rsidR="00EA257C" w:rsidRPr="00894B12" w:rsidRDefault="00EA257C" w:rsidP="00175620">
            <w:pPr>
              <w:pStyle w:val="TAC"/>
            </w:pPr>
          </w:p>
        </w:tc>
        <w:tc>
          <w:tcPr>
            <w:tcW w:w="1487" w:type="dxa"/>
            <w:gridSpan w:val="2"/>
            <w:vMerge/>
            <w:vAlign w:val="center"/>
            <w:tcPrChange w:id="1659" w:author="ZTE-Ma Zhifeng" w:date="2023-10-31T00:38:00Z">
              <w:tcPr>
                <w:tcW w:w="1487" w:type="dxa"/>
                <w:gridSpan w:val="5"/>
                <w:vMerge/>
                <w:vAlign w:val="center"/>
              </w:tcPr>
            </w:tcPrChange>
          </w:tcPr>
          <w:p w14:paraId="26A4B3F3" w14:textId="77777777" w:rsidR="00EA257C" w:rsidRPr="00894B12" w:rsidRDefault="00EA257C" w:rsidP="00175620">
            <w:pPr>
              <w:pStyle w:val="TAC"/>
            </w:pPr>
          </w:p>
        </w:tc>
        <w:tc>
          <w:tcPr>
            <w:tcW w:w="818" w:type="dxa"/>
            <w:gridSpan w:val="2"/>
            <w:vAlign w:val="center"/>
            <w:tcPrChange w:id="1660" w:author="ZTE-Ma Zhifeng" w:date="2023-10-31T00:38:00Z">
              <w:tcPr>
                <w:tcW w:w="818" w:type="dxa"/>
                <w:gridSpan w:val="6"/>
                <w:vAlign w:val="center"/>
              </w:tcPr>
            </w:tcPrChange>
          </w:tcPr>
          <w:p w14:paraId="179842A7" w14:textId="77777777" w:rsidR="00EA257C" w:rsidRPr="00894B12" w:rsidRDefault="00EA257C" w:rsidP="00175620">
            <w:pPr>
              <w:pStyle w:val="TAC"/>
            </w:pPr>
            <w:r w:rsidRPr="00894B12">
              <w:t>3</w:t>
            </w:r>
          </w:p>
        </w:tc>
        <w:tc>
          <w:tcPr>
            <w:tcW w:w="596" w:type="dxa"/>
            <w:gridSpan w:val="4"/>
            <w:vAlign w:val="center"/>
            <w:tcPrChange w:id="1661" w:author="ZTE-Ma Zhifeng" w:date="2023-10-31T00:38:00Z">
              <w:tcPr>
                <w:tcW w:w="594" w:type="dxa"/>
                <w:gridSpan w:val="6"/>
                <w:vAlign w:val="center"/>
              </w:tcPr>
            </w:tcPrChange>
          </w:tcPr>
          <w:p w14:paraId="4741BE2F" w14:textId="77777777" w:rsidR="00EA257C" w:rsidRPr="00894B12" w:rsidRDefault="00EA257C" w:rsidP="00175620">
            <w:pPr>
              <w:pStyle w:val="TAC"/>
            </w:pPr>
          </w:p>
        </w:tc>
        <w:tc>
          <w:tcPr>
            <w:tcW w:w="594" w:type="dxa"/>
            <w:gridSpan w:val="4"/>
            <w:vAlign w:val="center"/>
            <w:tcPrChange w:id="1662" w:author="ZTE-Ma Zhifeng" w:date="2023-10-31T00:38:00Z">
              <w:tcPr>
                <w:tcW w:w="594" w:type="dxa"/>
                <w:gridSpan w:val="5"/>
                <w:vAlign w:val="center"/>
              </w:tcPr>
            </w:tcPrChange>
          </w:tcPr>
          <w:p w14:paraId="4029EFC9" w14:textId="77777777" w:rsidR="00EA257C" w:rsidRPr="00894B12" w:rsidRDefault="00EA257C" w:rsidP="00175620">
            <w:pPr>
              <w:pStyle w:val="TAC"/>
            </w:pPr>
          </w:p>
        </w:tc>
        <w:tc>
          <w:tcPr>
            <w:tcW w:w="596" w:type="dxa"/>
            <w:gridSpan w:val="3"/>
            <w:vAlign w:val="center"/>
            <w:tcPrChange w:id="1663" w:author="ZTE-Ma Zhifeng" w:date="2023-10-31T00:38:00Z">
              <w:tcPr>
                <w:tcW w:w="594" w:type="dxa"/>
                <w:gridSpan w:val="3"/>
                <w:vAlign w:val="center"/>
              </w:tcPr>
            </w:tcPrChange>
          </w:tcPr>
          <w:p w14:paraId="23E0BC47" w14:textId="77777777" w:rsidR="00EA257C" w:rsidRPr="00894B12" w:rsidRDefault="00EA257C" w:rsidP="00175620">
            <w:pPr>
              <w:pStyle w:val="TAC"/>
            </w:pPr>
            <w:r w:rsidRPr="00894B12">
              <w:t>Yes</w:t>
            </w:r>
          </w:p>
        </w:tc>
        <w:tc>
          <w:tcPr>
            <w:tcW w:w="587" w:type="dxa"/>
            <w:vAlign w:val="center"/>
            <w:tcPrChange w:id="1664" w:author="ZTE-Ma Zhifeng" w:date="2023-10-31T00:38:00Z">
              <w:tcPr>
                <w:tcW w:w="594" w:type="dxa"/>
                <w:gridSpan w:val="2"/>
                <w:vAlign w:val="center"/>
              </w:tcPr>
            </w:tcPrChange>
          </w:tcPr>
          <w:p w14:paraId="7FA3A37D" w14:textId="77777777" w:rsidR="00EA257C" w:rsidRPr="00894B12" w:rsidRDefault="00EA257C" w:rsidP="00175620">
            <w:pPr>
              <w:pStyle w:val="TAC"/>
            </w:pPr>
            <w:r w:rsidRPr="00894B12">
              <w:t>Yes</w:t>
            </w:r>
          </w:p>
        </w:tc>
        <w:tc>
          <w:tcPr>
            <w:tcW w:w="606" w:type="dxa"/>
            <w:vAlign w:val="center"/>
            <w:tcPrChange w:id="1665" w:author="ZTE-Ma Zhifeng" w:date="2023-10-31T00:38:00Z">
              <w:tcPr>
                <w:tcW w:w="599" w:type="dxa"/>
                <w:vAlign w:val="center"/>
              </w:tcPr>
            </w:tcPrChange>
          </w:tcPr>
          <w:p w14:paraId="43C3FF5A" w14:textId="77777777" w:rsidR="00EA257C" w:rsidRPr="00894B12" w:rsidRDefault="00EA257C" w:rsidP="00175620">
            <w:pPr>
              <w:pStyle w:val="TAC"/>
            </w:pPr>
            <w:r w:rsidRPr="00894B12">
              <w:t>Yes</w:t>
            </w:r>
          </w:p>
        </w:tc>
        <w:tc>
          <w:tcPr>
            <w:tcW w:w="599" w:type="dxa"/>
            <w:gridSpan w:val="2"/>
            <w:vAlign w:val="center"/>
            <w:tcPrChange w:id="1666" w:author="ZTE-Ma Zhifeng" w:date="2023-10-31T00:38:00Z">
              <w:tcPr>
                <w:tcW w:w="599" w:type="dxa"/>
                <w:gridSpan w:val="2"/>
                <w:vAlign w:val="center"/>
              </w:tcPr>
            </w:tcPrChange>
          </w:tcPr>
          <w:p w14:paraId="5127ECCC" w14:textId="77777777" w:rsidR="00EA257C" w:rsidRPr="00894B12" w:rsidRDefault="00EA257C" w:rsidP="00175620">
            <w:pPr>
              <w:pStyle w:val="TAC"/>
            </w:pPr>
            <w:r w:rsidRPr="00894B12">
              <w:t>Yes</w:t>
            </w:r>
          </w:p>
        </w:tc>
        <w:tc>
          <w:tcPr>
            <w:tcW w:w="1187" w:type="dxa"/>
            <w:gridSpan w:val="2"/>
            <w:vMerge/>
            <w:vAlign w:val="center"/>
            <w:tcPrChange w:id="1667" w:author="ZTE-Ma Zhifeng" w:date="2023-10-31T00:38:00Z">
              <w:tcPr>
                <w:tcW w:w="1187" w:type="dxa"/>
                <w:gridSpan w:val="3"/>
                <w:vMerge/>
                <w:vAlign w:val="center"/>
              </w:tcPr>
            </w:tcPrChange>
          </w:tcPr>
          <w:p w14:paraId="03B4246E" w14:textId="77777777" w:rsidR="00EA257C" w:rsidRPr="00894B12" w:rsidRDefault="00EA257C" w:rsidP="00175620">
            <w:pPr>
              <w:pStyle w:val="TAC"/>
            </w:pPr>
          </w:p>
        </w:tc>
        <w:tc>
          <w:tcPr>
            <w:tcW w:w="1289" w:type="dxa"/>
            <w:gridSpan w:val="2"/>
            <w:vMerge/>
            <w:vAlign w:val="center"/>
            <w:tcPrChange w:id="1668" w:author="ZTE-Ma Zhifeng" w:date="2023-10-31T00:38:00Z">
              <w:tcPr>
                <w:tcW w:w="1289" w:type="dxa"/>
                <w:gridSpan w:val="3"/>
                <w:vMerge/>
                <w:vAlign w:val="center"/>
              </w:tcPr>
            </w:tcPrChange>
          </w:tcPr>
          <w:p w14:paraId="30E64D07" w14:textId="77777777" w:rsidR="00EA257C" w:rsidRPr="00894B12" w:rsidRDefault="00EA257C" w:rsidP="00175620">
            <w:pPr>
              <w:pStyle w:val="TAC"/>
            </w:pPr>
          </w:p>
        </w:tc>
      </w:tr>
      <w:tr w:rsidR="00EA257C" w:rsidRPr="00894B12" w14:paraId="7E4FAC0F" w14:textId="77777777" w:rsidTr="00E15502">
        <w:trPr>
          <w:gridAfter w:val="1"/>
          <w:wAfter w:w="29" w:type="dxa"/>
          <w:jc w:val="center"/>
          <w:trPrChange w:id="1669" w:author="ZTE-Ma Zhifeng" w:date="2023-10-31T00:38:00Z">
            <w:trPr>
              <w:gridAfter w:val="1"/>
              <w:wAfter w:w="97" w:type="dxa"/>
              <w:jc w:val="center"/>
            </w:trPr>
          </w:trPrChange>
        </w:trPr>
        <w:tc>
          <w:tcPr>
            <w:tcW w:w="1392" w:type="dxa"/>
            <w:gridSpan w:val="3"/>
            <w:vMerge/>
            <w:vAlign w:val="center"/>
            <w:tcPrChange w:id="1670" w:author="ZTE-Ma Zhifeng" w:date="2023-10-31T00:38:00Z">
              <w:tcPr>
                <w:tcW w:w="1396" w:type="dxa"/>
                <w:gridSpan w:val="7"/>
                <w:vMerge/>
                <w:vAlign w:val="center"/>
              </w:tcPr>
            </w:tcPrChange>
          </w:tcPr>
          <w:p w14:paraId="5E2E21D1" w14:textId="77777777" w:rsidR="00EA257C" w:rsidRPr="00894B12" w:rsidRDefault="00EA257C" w:rsidP="00175620">
            <w:pPr>
              <w:pStyle w:val="TAC"/>
            </w:pPr>
          </w:p>
        </w:tc>
        <w:tc>
          <w:tcPr>
            <w:tcW w:w="1487" w:type="dxa"/>
            <w:gridSpan w:val="2"/>
            <w:vMerge/>
            <w:vAlign w:val="center"/>
            <w:tcPrChange w:id="1671" w:author="ZTE-Ma Zhifeng" w:date="2023-10-31T00:38:00Z">
              <w:tcPr>
                <w:tcW w:w="1487" w:type="dxa"/>
                <w:gridSpan w:val="5"/>
                <w:vMerge/>
                <w:vAlign w:val="center"/>
              </w:tcPr>
            </w:tcPrChange>
          </w:tcPr>
          <w:p w14:paraId="2AD426BE" w14:textId="77777777" w:rsidR="00EA257C" w:rsidRPr="00894B12" w:rsidRDefault="00EA257C" w:rsidP="00175620">
            <w:pPr>
              <w:pStyle w:val="TAC"/>
            </w:pPr>
          </w:p>
        </w:tc>
        <w:tc>
          <w:tcPr>
            <w:tcW w:w="818" w:type="dxa"/>
            <w:gridSpan w:val="2"/>
            <w:vAlign w:val="center"/>
            <w:tcPrChange w:id="1672" w:author="ZTE-Ma Zhifeng" w:date="2023-10-31T00:38:00Z">
              <w:tcPr>
                <w:tcW w:w="818" w:type="dxa"/>
                <w:gridSpan w:val="6"/>
                <w:vAlign w:val="center"/>
              </w:tcPr>
            </w:tcPrChange>
          </w:tcPr>
          <w:p w14:paraId="27DF1C5E" w14:textId="77777777" w:rsidR="00EA257C" w:rsidRPr="00894B12" w:rsidRDefault="00EA257C" w:rsidP="00175620">
            <w:pPr>
              <w:pStyle w:val="TAC"/>
            </w:pPr>
            <w:r w:rsidRPr="00894B12">
              <w:t>26</w:t>
            </w:r>
          </w:p>
        </w:tc>
        <w:tc>
          <w:tcPr>
            <w:tcW w:w="596" w:type="dxa"/>
            <w:gridSpan w:val="4"/>
            <w:vAlign w:val="center"/>
            <w:tcPrChange w:id="1673" w:author="ZTE-Ma Zhifeng" w:date="2023-10-31T00:38:00Z">
              <w:tcPr>
                <w:tcW w:w="594" w:type="dxa"/>
                <w:gridSpan w:val="6"/>
                <w:vAlign w:val="center"/>
              </w:tcPr>
            </w:tcPrChange>
          </w:tcPr>
          <w:p w14:paraId="355017B8" w14:textId="77777777" w:rsidR="00EA257C" w:rsidRPr="00894B12" w:rsidRDefault="00EA257C" w:rsidP="00175620">
            <w:pPr>
              <w:pStyle w:val="TAC"/>
            </w:pPr>
          </w:p>
        </w:tc>
        <w:tc>
          <w:tcPr>
            <w:tcW w:w="594" w:type="dxa"/>
            <w:gridSpan w:val="4"/>
            <w:vAlign w:val="center"/>
            <w:tcPrChange w:id="1674" w:author="ZTE-Ma Zhifeng" w:date="2023-10-31T00:38:00Z">
              <w:tcPr>
                <w:tcW w:w="594" w:type="dxa"/>
                <w:gridSpan w:val="5"/>
                <w:vAlign w:val="center"/>
              </w:tcPr>
            </w:tcPrChange>
          </w:tcPr>
          <w:p w14:paraId="5CAAB1F4" w14:textId="77777777" w:rsidR="00EA257C" w:rsidRPr="00894B12" w:rsidRDefault="00EA257C" w:rsidP="00175620">
            <w:pPr>
              <w:pStyle w:val="TAC"/>
            </w:pPr>
          </w:p>
        </w:tc>
        <w:tc>
          <w:tcPr>
            <w:tcW w:w="596" w:type="dxa"/>
            <w:gridSpan w:val="3"/>
            <w:vAlign w:val="center"/>
            <w:tcPrChange w:id="1675" w:author="ZTE-Ma Zhifeng" w:date="2023-10-31T00:38:00Z">
              <w:tcPr>
                <w:tcW w:w="594" w:type="dxa"/>
                <w:gridSpan w:val="3"/>
                <w:vAlign w:val="center"/>
              </w:tcPr>
            </w:tcPrChange>
          </w:tcPr>
          <w:p w14:paraId="1B79BBC1" w14:textId="77777777" w:rsidR="00EA257C" w:rsidRPr="00894B12" w:rsidRDefault="00EA257C" w:rsidP="00175620">
            <w:pPr>
              <w:pStyle w:val="TAC"/>
            </w:pPr>
            <w:r w:rsidRPr="00894B12">
              <w:t>Yes</w:t>
            </w:r>
          </w:p>
        </w:tc>
        <w:tc>
          <w:tcPr>
            <w:tcW w:w="587" w:type="dxa"/>
            <w:vAlign w:val="center"/>
            <w:tcPrChange w:id="1676" w:author="ZTE-Ma Zhifeng" w:date="2023-10-31T00:38:00Z">
              <w:tcPr>
                <w:tcW w:w="594" w:type="dxa"/>
                <w:gridSpan w:val="2"/>
                <w:vAlign w:val="center"/>
              </w:tcPr>
            </w:tcPrChange>
          </w:tcPr>
          <w:p w14:paraId="282493FC" w14:textId="77777777" w:rsidR="00EA257C" w:rsidRPr="00894B12" w:rsidRDefault="00EA257C" w:rsidP="00175620">
            <w:pPr>
              <w:pStyle w:val="TAC"/>
            </w:pPr>
            <w:r w:rsidRPr="00894B12">
              <w:t>Yes</w:t>
            </w:r>
          </w:p>
        </w:tc>
        <w:tc>
          <w:tcPr>
            <w:tcW w:w="606" w:type="dxa"/>
            <w:vAlign w:val="center"/>
            <w:tcPrChange w:id="1677" w:author="ZTE-Ma Zhifeng" w:date="2023-10-31T00:38:00Z">
              <w:tcPr>
                <w:tcW w:w="599" w:type="dxa"/>
                <w:vAlign w:val="center"/>
              </w:tcPr>
            </w:tcPrChange>
          </w:tcPr>
          <w:p w14:paraId="1E4DFF38" w14:textId="77777777" w:rsidR="00EA257C" w:rsidRPr="00894B12" w:rsidRDefault="00EA257C" w:rsidP="00175620">
            <w:pPr>
              <w:pStyle w:val="TAC"/>
            </w:pPr>
          </w:p>
        </w:tc>
        <w:tc>
          <w:tcPr>
            <w:tcW w:w="599" w:type="dxa"/>
            <w:gridSpan w:val="2"/>
            <w:vAlign w:val="center"/>
            <w:tcPrChange w:id="1678" w:author="ZTE-Ma Zhifeng" w:date="2023-10-31T00:38:00Z">
              <w:tcPr>
                <w:tcW w:w="599" w:type="dxa"/>
                <w:gridSpan w:val="2"/>
                <w:vAlign w:val="center"/>
              </w:tcPr>
            </w:tcPrChange>
          </w:tcPr>
          <w:p w14:paraId="3144C490" w14:textId="77777777" w:rsidR="00EA257C" w:rsidRPr="00894B12" w:rsidRDefault="00EA257C" w:rsidP="00175620">
            <w:pPr>
              <w:pStyle w:val="TAC"/>
            </w:pPr>
          </w:p>
        </w:tc>
        <w:tc>
          <w:tcPr>
            <w:tcW w:w="1187" w:type="dxa"/>
            <w:gridSpan w:val="2"/>
            <w:vMerge/>
            <w:vAlign w:val="center"/>
            <w:tcPrChange w:id="1679" w:author="ZTE-Ma Zhifeng" w:date="2023-10-31T00:38:00Z">
              <w:tcPr>
                <w:tcW w:w="1187" w:type="dxa"/>
                <w:gridSpan w:val="3"/>
                <w:vMerge/>
                <w:vAlign w:val="center"/>
              </w:tcPr>
            </w:tcPrChange>
          </w:tcPr>
          <w:p w14:paraId="36358B26" w14:textId="77777777" w:rsidR="00EA257C" w:rsidRPr="00894B12" w:rsidRDefault="00EA257C" w:rsidP="00175620">
            <w:pPr>
              <w:pStyle w:val="TAC"/>
            </w:pPr>
          </w:p>
        </w:tc>
        <w:tc>
          <w:tcPr>
            <w:tcW w:w="1289" w:type="dxa"/>
            <w:gridSpan w:val="2"/>
            <w:vMerge/>
            <w:vAlign w:val="center"/>
            <w:tcPrChange w:id="1680" w:author="ZTE-Ma Zhifeng" w:date="2023-10-31T00:38:00Z">
              <w:tcPr>
                <w:tcW w:w="1289" w:type="dxa"/>
                <w:gridSpan w:val="3"/>
                <w:vMerge/>
                <w:vAlign w:val="center"/>
              </w:tcPr>
            </w:tcPrChange>
          </w:tcPr>
          <w:p w14:paraId="3F280B8B" w14:textId="77777777" w:rsidR="00EA257C" w:rsidRPr="00894B12" w:rsidRDefault="00EA257C" w:rsidP="00175620">
            <w:pPr>
              <w:pStyle w:val="TAC"/>
            </w:pPr>
          </w:p>
        </w:tc>
      </w:tr>
      <w:tr w:rsidR="00EA257C" w:rsidRPr="00894B12" w14:paraId="3078D5A3" w14:textId="77777777" w:rsidTr="00E15502">
        <w:trPr>
          <w:gridAfter w:val="1"/>
          <w:wAfter w:w="29" w:type="dxa"/>
          <w:jc w:val="center"/>
          <w:trPrChange w:id="1681" w:author="ZTE-Ma Zhifeng" w:date="2023-10-31T00:38:00Z">
            <w:trPr>
              <w:gridAfter w:val="1"/>
              <w:wAfter w:w="97" w:type="dxa"/>
              <w:jc w:val="center"/>
            </w:trPr>
          </w:trPrChange>
        </w:trPr>
        <w:tc>
          <w:tcPr>
            <w:tcW w:w="1392" w:type="dxa"/>
            <w:gridSpan w:val="3"/>
            <w:vMerge w:val="restart"/>
            <w:tcBorders>
              <w:top w:val="nil"/>
            </w:tcBorders>
            <w:vAlign w:val="center"/>
            <w:tcPrChange w:id="1682" w:author="ZTE-Ma Zhifeng" w:date="2023-10-31T00:38:00Z">
              <w:tcPr>
                <w:tcW w:w="1396" w:type="dxa"/>
                <w:gridSpan w:val="7"/>
                <w:vMerge w:val="restart"/>
                <w:tcBorders>
                  <w:top w:val="nil"/>
                </w:tcBorders>
                <w:vAlign w:val="center"/>
              </w:tcPr>
            </w:tcPrChange>
          </w:tcPr>
          <w:p w14:paraId="5188B01D" w14:textId="77777777" w:rsidR="00EA257C" w:rsidRPr="00894B12" w:rsidRDefault="00EA257C" w:rsidP="00175620">
            <w:pPr>
              <w:pStyle w:val="TAC"/>
            </w:pPr>
          </w:p>
        </w:tc>
        <w:tc>
          <w:tcPr>
            <w:tcW w:w="1487" w:type="dxa"/>
            <w:gridSpan w:val="2"/>
            <w:vMerge w:val="restart"/>
            <w:tcBorders>
              <w:top w:val="nil"/>
            </w:tcBorders>
            <w:vAlign w:val="center"/>
            <w:tcPrChange w:id="1683" w:author="ZTE-Ma Zhifeng" w:date="2023-10-31T00:38:00Z">
              <w:tcPr>
                <w:tcW w:w="1487" w:type="dxa"/>
                <w:gridSpan w:val="5"/>
                <w:vMerge w:val="restart"/>
                <w:tcBorders>
                  <w:top w:val="nil"/>
                </w:tcBorders>
                <w:vAlign w:val="center"/>
              </w:tcPr>
            </w:tcPrChange>
          </w:tcPr>
          <w:p w14:paraId="03D91B56" w14:textId="77777777" w:rsidR="00EA257C" w:rsidRPr="00894B12" w:rsidRDefault="00EA257C" w:rsidP="00175620">
            <w:pPr>
              <w:pStyle w:val="TAC"/>
            </w:pPr>
          </w:p>
        </w:tc>
        <w:tc>
          <w:tcPr>
            <w:tcW w:w="818" w:type="dxa"/>
            <w:gridSpan w:val="2"/>
            <w:vAlign w:val="center"/>
            <w:tcPrChange w:id="1684" w:author="ZTE-Ma Zhifeng" w:date="2023-10-31T00:38:00Z">
              <w:tcPr>
                <w:tcW w:w="818" w:type="dxa"/>
                <w:gridSpan w:val="6"/>
                <w:vAlign w:val="center"/>
              </w:tcPr>
            </w:tcPrChange>
          </w:tcPr>
          <w:p w14:paraId="3AFA5AB4" w14:textId="77777777" w:rsidR="00EA257C" w:rsidRPr="00894B12" w:rsidRDefault="00EA257C" w:rsidP="00175620">
            <w:pPr>
              <w:pStyle w:val="TAC"/>
            </w:pPr>
            <w:r w:rsidRPr="00894B12">
              <w:rPr>
                <w:lang w:eastAsia="zh-CN"/>
              </w:rPr>
              <w:t>1</w:t>
            </w:r>
          </w:p>
        </w:tc>
        <w:tc>
          <w:tcPr>
            <w:tcW w:w="596" w:type="dxa"/>
            <w:gridSpan w:val="4"/>
            <w:vAlign w:val="center"/>
            <w:tcPrChange w:id="1685" w:author="ZTE-Ma Zhifeng" w:date="2023-10-31T00:38:00Z">
              <w:tcPr>
                <w:tcW w:w="594" w:type="dxa"/>
                <w:gridSpan w:val="6"/>
                <w:vAlign w:val="center"/>
              </w:tcPr>
            </w:tcPrChange>
          </w:tcPr>
          <w:p w14:paraId="31768887" w14:textId="77777777" w:rsidR="00EA257C" w:rsidRPr="00894B12" w:rsidRDefault="00EA257C" w:rsidP="00175620">
            <w:pPr>
              <w:pStyle w:val="TAC"/>
            </w:pPr>
          </w:p>
        </w:tc>
        <w:tc>
          <w:tcPr>
            <w:tcW w:w="594" w:type="dxa"/>
            <w:gridSpan w:val="4"/>
            <w:vAlign w:val="center"/>
            <w:tcPrChange w:id="1686" w:author="ZTE-Ma Zhifeng" w:date="2023-10-31T00:38:00Z">
              <w:tcPr>
                <w:tcW w:w="594" w:type="dxa"/>
                <w:gridSpan w:val="5"/>
                <w:vAlign w:val="center"/>
              </w:tcPr>
            </w:tcPrChange>
          </w:tcPr>
          <w:p w14:paraId="2B60746B" w14:textId="77777777" w:rsidR="00EA257C" w:rsidRPr="00894B12" w:rsidRDefault="00EA257C" w:rsidP="00175620">
            <w:pPr>
              <w:pStyle w:val="TAC"/>
            </w:pPr>
          </w:p>
        </w:tc>
        <w:tc>
          <w:tcPr>
            <w:tcW w:w="596" w:type="dxa"/>
            <w:gridSpan w:val="3"/>
            <w:vAlign w:val="center"/>
            <w:tcPrChange w:id="1687" w:author="ZTE-Ma Zhifeng" w:date="2023-10-31T00:38:00Z">
              <w:tcPr>
                <w:tcW w:w="594" w:type="dxa"/>
                <w:gridSpan w:val="3"/>
                <w:vAlign w:val="center"/>
              </w:tcPr>
            </w:tcPrChange>
          </w:tcPr>
          <w:p w14:paraId="2E5EEA63" w14:textId="77777777" w:rsidR="00EA257C" w:rsidRPr="00894B12" w:rsidRDefault="00EA257C" w:rsidP="00175620">
            <w:pPr>
              <w:pStyle w:val="TAC"/>
            </w:pPr>
            <w:r w:rsidRPr="00894B12">
              <w:rPr>
                <w:lang w:eastAsia="ko-KR"/>
              </w:rPr>
              <w:t>Yes</w:t>
            </w:r>
          </w:p>
        </w:tc>
        <w:tc>
          <w:tcPr>
            <w:tcW w:w="587" w:type="dxa"/>
            <w:tcPrChange w:id="1688" w:author="ZTE-Ma Zhifeng" w:date="2023-10-31T00:38:00Z">
              <w:tcPr>
                <w:tcW w:w="594" w:type="dxa"/>
                <w:gridSpan w:val="2"/>
              </w:tcPr>
            </w:tcPrChange>
          </w:tcPr>
          <w:p w14:paraId="0A52B6AE" w14:textId="77777777" w:rsidR="00EA257C" w:rsidRPr="00894B12" w:rsidRDefault="00EA257C" w:rsidP="00175620">
            <w:pPr>
              <w:pStyle w:val="TAC"/>
            </w:pPr>
            <w:r w:rsidRPr="00894B12">
              <w:rPr>
                <w:lang w:eastAsia="ko-KR"/>
              </w:rPr>
              <w:t>Yes</w:t>
            </w:r>
          </w:p>
        </w:tc>
        <w:tc>
          <w:tcPr>
            <w:tcW w:w="606" w:type="dxa"/>
            <w:tcPrChange w:id="1689" w:author="ZTE-Ma Zhifeng" w:date="2023-10-31T00:38:00Z">
              <w:tcPr>
                <w:tcW w:w="599" w:type="dxa"/>
              </w:tcPr>
            </w:tcPrChange>
          </w:tcPr>
          <w:p w14:paraId="2236D51B" w14:textId="77777777" w:rsidR="00EA257C" w:rsidRPr="00894B12" w:rsidRDefault="00EA257C" w:rsidP="00175620">
            <w:pPr>
              <w:pStyle w:val="TAC"/>
            </w:pPr>
            <w:r w:rsidRPr="00894B12">
              <w:rPr>
                <w:lang w:eastAsia="ko-KR"/>
              </w:rPr>
              <w:t>Yes</w:t>
            </w:r>
          </w:p>
        </w:tc>
        <w:tc>
          <w:tcPr>
            <w:tcW w:w="599" w:type="dxa"/>
            <w:gridSpan w:val="2"/>
            <w:vAlign w:val="center"/>
            <w:tcPrChange w:id="1690" w:author="ZTE-Ma Zhifeng" w:date="2023-10-31T00:38:00Z">
              <w:tcPr>
                <w:tcW w:w="599" w:type="dxa"/>
                <w:gridSpan w:val="2"/>
                <w:vAlign w:val="center"/>
              </w:tcPr>
            </w:tcPrChange>
          </w:tcPr>
          <w:p w14:paraId="2C9A2083"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691" w:author="ZTE-Ma Zhifeng" w:date="2023-10-31T00:38:00Z">
              <w:tcPr>
                <w:tcW w:w="1187" w:type="dxa"/>
                <w:gridSpan w:val="3"/>
                <w:vMerge w:val="restart"/>
                <w:vAlign w:val="center"/>
              </w:tcPr>
            </w:tcPrChange>
          </w:tcPr>
          <w:p w14:paraId="2FDE01CE" w14:textId="77777777" w:rsidR="00EA257C" w:rsidRPr="00894B12" w:rsidRDefault="00EA257C" w:rsidP="00175620">
            <w:pPr>
              <w:pStyle w:val="TAC"/>
              <w:rPr>
                <w:rFonts w:eastAsia="PMingLiU"/>
                <w:lang w:eastAsia="zh-TW"/>
              </w:rPr>
            </w:pPr>
            <w:r w:rsidRPr="00894B12">
              <w:rPr>
                <w:rFonts w:eastAsia="PMingLiU"/>
                <w:lang w:eastAsia="zh-TW"/>
              </w:rPr>
              <w:t>55</w:t>
            </w:r>
          </w:p>
        </w:tc>
        <w:tc>
          <w:tcPr>
            <w:tcW w:w="1289" w:type="dxa"/>
            <w:gridSpan w:val="2"/>
            <w:vMerge w:val="restart"/>
            <w:vAlign w:val="center"/>
            <w:tcPrChange w:id="1692" w:author="ZTE-Ma Zhifeng" w:date="2023-10-31T00:38:00Z">
              <w:tcPr>
                <w:tcW w:w="1289" w:type="dxa"/>
                <w:gridSpan w:val="3"/>
                <w:vMerge w:val="restart"/>
                <w:vAlign w:val="center"/>
              </w:tcPr>
            </w:tcPrChange>
          </w:tcPr>
          <w:p w14:paraId="72F808DC"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01B2D70E" w14:textId="77777777" w:rsidTr="00E15502">
        <w:trPr>
          <w:gridAfter w:val="1"/>
          <w:wAfter w:w="29" w:type="dxa"/>
          <w:jc w:val="center"/>
          <w:trPrChange w:id="1693" w:author="ZTE-Ma Zhifeng" w:date="2023-10-31T00:38:00Z">
            <w:trPr>
              <w:gridAfter w:val="1"/>
              <w:wAfter w:w="97" w:type="dxa"/>
              <w:jc w:val="center"/>
            </w:trPr>
          </w:trPrChange>
        </w:trPr>
        <w:tc>
          <w:tcPr>
            <w:tcW w:w="1392" w:type="dxa"/>
            <w:gridSpan w:val="3"/>
            <w:vMerge/>
            <w:vAlign w:val="center"/>
            <w:tcPrChange w:id="1694" w:author="ZTE-Ma Zhifeng" w:date="2023-10-31T00:38:00Z">
              <w:tcPr>
                <w:tcW w:w="1396" w:type="dxa"/>
                <w:gridSpan w:val="7"/>
                <w:vMerge/>
                <w:vAlign w:val="center"/>
              </w:tcPr>
            </w:tcPrChange>
          </w:tcPr>
          <w:p w14:paraId="26A88F7B" w14:textId="77777777" w:rsidR="00EA257C" w:rsidRPr="00894B12" w:rsidRDefault="00EA257C" w:rsidP="00175620">
            <w:pPr>
              <w:pStyle w:val="TAC"/>
            </w:pPr>
          </w:p>
        </w:tc>
        <w:tc>
          <w:tcPr>
            <w:tcW w:w="1487" w:type="dxa"/>
            <w:gridSpan w:val="2"/>
            <w:vMerge/>
            <w:vAlign w:val="center"/>
            <w:tcPrChange w:id="1695" w:author="ZTE-Ma Zhifeng" w:date="2023-10-31T00:38:00Z">
              <w:tcPr>
                <w:tcW w:w="1487" w:type="dxa"/>
                <w:gridSpan w:val="5"/>
                <w:vMerge/>
                <w:vAlign w:val="center"/>
              </w:tcPr>
            </w:tcPrChange>
          </w:tcPr>
          <w:p w14:paraId="2B951D2E" w14:textId="77777777" w:rsidR="00EA257C" w:rsidRPr="00894B12" w:rsidRDefault="00EA257C" w:rsidP="00175620">
            <w:pPr>
              <w:pStyle w:val="TAC"/>
            </w:pPr>
          </w:p>
        </w:tc>
        <w:tc>
          <w:tcPr>
            <w:tcW w:w="818" w:type="dxa"/>
            <w:gridSpan w:val="2"/>
            <w:vAlign w:val="center"/>
            <w:tcPrChange w:id="1696" w:author="ZTE-Ma Zhifeng" w:date="2023-10-31T00:38:00Z">
              <w:tcPr>
                <w:tcW w:w="818" w:type="dxa"/>
                <w:gridSpan w:val="6"/>
                <w:vAlign w:val="center"/>
              </w:tcPr>
            </w:tcPrChange>
          </w:tcPr>
          <w:p w14:paraId="128D29BB" w14:textId="77777777" w:rsidR="00EA257C" w:rsidRPr="00894B12" w:rsidRDefault="00EA257C" w:rsidP="00175620">
            <w:pPr>
              <w:pStyle w:val="TAC"/>
            </w:pPr>
            <w:r w:rsidRPr="00894B12">
              <w:rPr>
                <w:rFonts w:eastAsia="Malgun Gothic"/>
                <w:lang w:eastAsia="ko-KR"/>
              </w:rPr>
              <w:t>3</w:t>
            </w:r>
          </w:p>
        </w:tc>
        <w:tc>
          <w:tcPr>
            <w:tcW w:w="596" w:type="dxa"/>
            <w:gridSpan w:val="4"/>
            <w:vAlign w:val="center"/>
            <w:tcPrChange w:id="1697" w:author="ZTE-Ma Zhifeng" w:date="2023-10-31T00:38:00Z">
              <w:tcPr>
                <w:tcW w:w="594" w:type="dxa"/>
                <w:gridSpan w:val="6"/>
                <w:vAlign w:val="center"/>
              </w:tcPr>
            </w:tcPrChange>
          </w:tcPr>
          <w:p w14:paraId="4C86B15E" w14:textId="77777777" w:rsidR="00EA257C" w:rsidRPr="00894B12" w:rsidRDefault="00EA257C" w:rsidP="00175620">
            <w:pPr>
              <w:pStyle w:val="TAC"/>
            </w:pPr>
          </w:p>
        </w:tc>
        <w:tc>
          <w:tcPr>
            <w:tcW w:w="594" w:type="dxa"/>
            <w:gridSpan w:val="4"/>
            <w:vAlign w:val="center"/>
            <w:tcPrChange w:id="1698" w:author="ZTE-Ma Zhifeng" w:date="2023-10-31T00:38:00Z">
              <w:tcPr>
                <w:tcW w:w="594" w:type="dxa"/>
                <w:gridSpan w:val="5"/>
                <w:vAlign w:val="center"/>
              </w:tcPr>
            </w:tcPrChange>
          </w:tcPr>
          <w:p w14:paraId="664F3318" w14:textId="77777777" w:rsidR="00EA257C" w:rsidRPr="00894B12" w:rsidRDefault="00EA257C" w:rsidP="00175620">
            <w:pPr>
              <w:pStyle w:val="TAC"/>
            </w:pPr>
          </w:p>
        </w:tc>
        <w:tc>
          <w:tcPr>
            <w:tcW w:w="596" w:type="dxa"/>
            <w:gridSpan w:val="3"/>
            <w:vAlign w:val="center"/>
            <w:tcPrChange w:id="1699" w:author="ZTE-Ma Zhifeng" w:date="2023-10-31T00:38:00Z">
              <w:tcPr>
                <w:tcW w:w="594" w:type="dxa"/>
                <w:gridSpan w:val="3"/>
                <w:vAlign w:val="center"/>
              </w:tcPr>
            </w:tcPrChange>
          </w:tcPr>
          <w:p w14:paraId="076818A8" w14:textId="77777777" w:rsidR="00EA257C" w:rsidRPr="00894B12" w:rsidRDefault="00EA257C" w:rsidP="00175620">
            <w:pPr>
              <w:pStyle w:val="TAC"/>
            </w:pPr>
            <w:r w:rsidRPr="00894B12">
              <w:rPr>
                <w:lang w:eastAsia="ko-KR"/>
              </w:rPr>
              <w:t>Yes</w:t>
            </w:r>
          </w:p>
        </w:tc>
        <w:tc>
          <w:tcPr>
            <w:tcW w:w="587" w:type="dxa"/>
            <w:vAlign w:val="center"/>
            <w:tcPrChange w:id="1700" w:author="ZTE-Ma Zhifeng" w:date="2023-10-31T00:38:00Z">
              <w:tcPr>
                <w:tcW w:w="594" w:type="dxa"/>
                <w:gridSpan w:val="2"/>
                <w:vAlign w:val="center"/>
              </w:tcPr>
            </w:tcPrChange>
          </w:tcPr>
          <w:p w14:paraId="3F869EF4" w14:textId="77777777" w:rsidR="00EA257C" w:rsidRPr="00894B12" w:rsidRDefault="00EA257C" w:rsidP="00175620">
            <w:pPr>
              <w:pStyle w:val="TAC"/>
            </w:pPr>
            <w:r w:rsidRPr="00894B12">
              <w:rPr>
                <w:lang w:eastAsia="ko-KR"/>
              </w:rPr>
              <w:t>Yes</w:t>
            </w:r>
          </w:p>
        </w:tc>
        <w:tc>
          <w:tcPr>
            <w:tcW w:w="606" w:type="dxa"/>
            <w:tcPrChange w:id="1701" w:author="ZTE-Ma Zhifeng" w:date="2023-10-31T00:38:00Z">
              <w:tcPr>
                <w:tcW w:w="599" w:type="dxa"/>
              </w:tcPr>
            </w:tcPrChange>
          </w:tcPr>
          <w:p w14:paraId="2A8CB9C7" w14:textId="77777777" w:rsidR="00EA257C" w:rsidRPr="00894B12" w:rsidRDefault="00EA257C" w:rsidP="00175620">
            <w:pPr>
              <w:pStyle w:val="TAC"/>
            </w:pPr>
            <w:r w:rsidRPr="00894B12">
              <w:rPr>
                <w:lang w:eastAsia="ko-KR"/>
              </w:rPr>
              <w:t>Yes</w:t>
            </w:r>
          </w:p>
        </w:tc>
        <w:tc>
          <w:tcPr>
            <w:tcW w:w="599" w:type="dxa"/>
            <w:gridSpan w:val="2"/>
            <w:tcPrChange w:id="1702" w:author="ZTE-Ma Zhifeng" w:date="2023-10-31T00:38:00Z">
              <w:tcPr>
                <w:tcW w:w="599" w:type="dxa"/>
                <w:gridSpan w:val="2"/>
              </w:tcPr>
            </w:tcPrChange>
          </w:tcPr>
          <w:p w14:paraId="73BFD78A" w14:textId="77777777" w:rsidR="00EA257C" w:rsidRPr="00894B12" w:rsidRDefault="00EA257C" w:rsidP="00175620">
            <w:pPr>
              <w:pStyle w:val="TAC"/>
            </w:pPr>
            <w:r w:rsidRPr="00894B12">
              <w:rPr>
                <w:lang w:eastAsia="ko-KR"/>
              </w:rPr>
              <w:t>Yes</w:t>
            </w:r>
          </w:p>
        </w:tc>
        <w:tc>
          <w:tcPr>
            <w:tcW w:w="1187" w:type="dxa"/>
            <w:gridSpan w:val="2"/>
            <w:vMerge/>
            <w:vAlign w:val="center"/>
            <w:tcPrChange w:id="1703" w:author="ZTE-Ma Zhifeng" w:date="2023-10-31T00:38:00Z">
              <w:tcPr>
                <w:tcW w:w="1187" w:type="dxa"/>
                <w:gridSpan w:val="3"/>
                <w:vMerge/>
                <w:vAlign w:val="center"/>
              </w:tcPr>
            </w:tcPrChange>
          </w:tcPr>
          <w:p w14:paraId="21BCB794" w14:textId="77777777" w:rsidR="00EA257C" w:rsidRPr="00894B12" w:rsidRDefault="00EA257C" w:rsidP="00175620">
            <w:pPr>
              <w:pStyle w:val="TAC"/>
            </w:pPr>
          </w:p>
        </w:tc>
        <w:tc>
          <w:tcPr>
            <w:tcW w:w="1289" w:type="dxa"/>
            <w:gridSpan w:val="2"/>
            <w:vMerge/>
            <w:vAlign w:val="center"/>
            <w:tcPrChange w:id="1704" w:author="ZTE-Ma Zhifeng" w:date="2023-10-31T00:38:00Z">
              <w:tcPr>
                <w:tcW w:w="1289" w:type="dxa"/>
                <w:gridSpan w:val="3"/>
                <w:vMerge/>
                <w:vAlign w:val="center"/>
              </w:tcPr>
            </w:tcPrChange>
          </w:tcPr>
          <w:p w14:paraId="5FDB78B6" w14:textId="77777777" w:rsidR="00EA257C" w:rsidRPr="00894B12" w:rsidRDefault="00EA257C" w:rsidP="00175620">
            <w:pPr>
              <w:pStyle w:val="TAC"/>
            </w:pPr>
          </w:p>
        </w:tc>
      </w:tr>
      <w:tr w:rsidR="00EA257C" w:rsidRPr="00894B12" w14:paraId="2FD04FBB" w14:textId="77777777" w:rsidTr="00E15502">
        <w:trPr>
          <w:gridAfter w:val="1"/>
          <w:wAfter w:w="29" w:type="dxa"/>
          <w:jc w:val="center"/>
          <w:trPrChange w:id="1705" w:author="ZTE-Ma Zhifeng" w:date="2023-10-31T00:38:00Z">
            <w:trPr>
              <w:gridAfter w:val="1"/>
              <w:wAfter w:w="97" w:type="dxa"/>
              <w:jc w:val="center"/>
            </w:trPr>
          </w:trPrChange>
        </w:trPr>
        <w:tc>
          <w:tcPr>
            <w:tcW w:w="1392" w:type="dxa"/>
            <w:gridSpan w:val="3"/>
            <w:vMerge/>
            <w:vAlign w:val="center"/>
            <w:tcPrChange w:id="1706" w:author="ZTE-Ma Zhifeng" w:date="2023-10-31T00:38:00Z">
              <w:tcPr>
                <w:tcW w:w="1396" w:type="dxa"/>
                <w:gridSpan w:val="7"/>
                <w:vMerge/>
                <w:vAlign w:val="center"/>
              </w:tcPr>
            </w:tcPrChange>
          </w:tcPr>
          <w:p w14:paraId="44F0EE01" w14:textId="77777777" w:rsidR="00EA257C" w:rsidRPr="00894B12" w:rsidRDefault="00EA257C" w:rsidP="00175620">
            <w:pPr>
              <w:pStyle w:val="TAC"/>
            </w:pPr>
          </w:p>
        </w:tc>
        <w:tc>
          <w:tcPr>
            <w:tcW w:w="1487" w:type="dxa"/>
            <w:gridSpan w:val="2"/>
            <w:vMerge/>
            <w:vAlign w:val="center"/>
            <w:tcPrChange w:id="1707" w:author="ZTE-Ma Zhifeng" w:date="2023-10-31T00:38:00Z">
              <w:tcPr>
                <w:tcW w:w="1487" w:type="dxa"/>
                <w:gridSpan w:val="5"/>
                <w:vMerge/>
                <w:vAlign w:val="center"/>
              </w:tcPr>
            </w:tcPrChange>
          </w:tcPr>
          <w:p w14:paraId="69E785DD" w14:textId="77777777" w:rsidR="00EA257C" w:rsidRPr="00894B12" w:rsidRDefault="00EA257C" w:rsidP="00175620">
            <w:pPr>
              <w:pStyle w:val="TAC"/>
            </w:pPr>
          </w:p>
        </w:tc>
        <w:tc>
          <w:tcPr>
            <w:tcW w:w="818" w:type="dxa"/>
            <w:gridSpan w:val="2"/>
            <w:vAlign w:val="center"/>
            <w:tcPrChange w:id="1708" w:author="ZTE-Ma Zhifeng" w:date="2023-10-31T00:38:00Z">
              <w:tcPr>
                <w:tcW w:w="818" w:type="dxa"/>
                <w:gridSpan w:val="6"/>
                <w:vAlign w:val="center"/>
              </w:tcPr>
            </w:tcPrChange>
          </w:tcPr>
          <w:p w14:paraId="72075689" w14:textId="77777777" w:rsidR="00EA257C" w:rsidRPr="00894B12" w:rsidRDefault="00EA257C" w:rsidP="00175620">
            <w:pPr>
              <w:pStyle w:val="TAC"/>
            </w:pPr>
            <w:r w:rsidRPr="00894B12">
              <w:rPr>
                <w:rFonts w:eastAsia="Malgun Gothic"/>
                <w:lang w:eastAsia="ko-KR"/>
              </w:rPr>
              <w:t>26</w:t>
            </w:r>
          </w:p>
        </w:tc>
        <w:tc>
          <w:tcPr>
            <w:tcW w:w="596" w:type="dxa"/>
            <w:gridSpan w:val="4"/>
            <w:vAlign w:val="center"/>
            <w:tcPrChange w:id="1709" w:author="ZTE-Ma Zhifeng" w:date="2023-10-31T00:38:00Z">
              <w:tcPr>
                <w:tcW w:w="594" w:type="dxa"/>
                <w:gridSpan w:val="6"/>
                <w:vAlign w:val="center"/>
              </w:tcPr>
            </w:tcPrChange>
          </w:tcPr>
          <w:p w14:paraId="1E8FAB26" w14:textId="77777777" w:rsidR="00EA257C" w:rsidRPr="00894B12" w:rsidRDefault="00EA257C" w:rsidP="00175620">
            <w:pPr>
              <w:pStyle w:val="TAC"/>
            </w:pPr>
          </w:p>
        </w:tc>
        <w:tc>
          <w:tcPr>
            <w:tcW w:w="594" w:type="dxa"/>
            <w:gridSpan w:val="4"/>
            <w:vAlign w:val="center"/>
            <w:tcPrChange w:id="1710" w:author="ZTE-Ma Zhifeng" w:date="2023-10-31T00:38:00Z">
              <w:tcPr>
                <w:tcW w:w="594" w:type="dxa"/>
                <w:gridSpan w:val="5"/>
                <w:vAlign w:val="center"/>
              </w:tcPr>
            </w:tcPrChange>
          </w:tcPr>
          <w:p w14:paraId="08A5A182" w14:textId="77777777" w:rsidR="00EA257C" w:rsidRPr="00894B12" w:rsidRDefault="00EA257C" w:rsidP="00175620">
            <w:pPr>
              <w:pStyle w:val="TAC"/>
            </w:pPr>
          </w:p>
        </w:tc>
        <w:tc>
          <w:tcPr>
            <w:tcW w:w="596" w:type="dxa"/>
            <w:gridSpan w:val="3"/>
            <w:vAlign w:val="center"/>
            <w:tcPrChange w:id="1711" w:author="ZTE-Ma Zhifeng" w:date="2023-10-31T00:38:00Z">
              <w:tcPr>
                <w:tcW w:w="594" w:type="dxa"/>
                <w:gridSpan w:val="3"/>
                <w:vAlign w:val="center"/>
              </w:tcPr>
            </w:tcPrChange>
          </w:tcPr>
          <w:p w14:paraId="55319D64" w14:textId="77777777" w:rsidR="00EA257C" w:rsidRPr="00894B12" w:rsidRDefault="00EA257C" w:rsidP="00175620">
            <w:pPr>
              <w:pStyle w:val="TAC"/>
            </w:pPr>
            <w:r w:rsidRPr="00894B12">
              <w:rPr>
                <w:lang w:eastAsia="ko-KR"/>
              </w:rPr>
              <w:t>Yes</w:t>
            </w:r>
          </w:p>
        </w:tc>
        <w:tc>
          <w:tcPr>
            <w:tcW w:w="587" w:type="dxa"/>
            <w:vAlign w:val="center"/>
            <w:tcPrChange w:id="1712" w:author="ZTE-Ma Zhifeng" w:date="2023-10-31T00:38:00Z">
              <w:tcPr>
                <w:tcW w:w="594" w:type="dxa"/>
                <w:gridSpan w:val="2"/>
                <w:vAlign w:val="center"/>
              </w:tcPr>
            </w:tcPrChange>
          </w:tcPr>
          <w:p w14:paraId="6B6FE2C3" w14:textId="77777777" w:rsidR="00EA257C" w:rsidRPr="00894B12" w:rsidRDefault="00EA257C" w:rsidP="00175620">
            <w:pPr>
              <w:pStyle w:val="TAC"/>
            </w:pPr>
            <w:r w:rsidRPr="00894B12">
              <w:rPr>
                <w:lang w:eastAsia="ko-KR"/>
              </w:rPr>
              <w:t>Yes</w:t>
            </w:r>
          </w:p>
        </w:tc>
        <w:tc>
          <w:tcPr>
            <w:tcW w:w="606" w:type="dxa"/>
            <w:tcPrChange w:id="1713" w:author="ZTE-Ma Zhifeng" w:date="2023-10-31T00:38:00Z">
              <w:tcPr>
                <w:tcW w:w="599" w:type="dxa"/>
              </w:tcPr>
            </w:tcPrChange>
          </w:tcPr>
          <w:p w14:paraId="3E5B4016" w14:textId="77777777" w:rsidR="00EA257C" w:rsidRPr="00894B12" w:rsidRDefault="00EA257C" w:rsidP="00175620">
            <w:pPr>
              <w:pStyle w:val="TAC"/>
            </w:pPr>
            <w:r w:rsidRPr="00894B12">
              <w:rPr>
                <w:lang w:eastAsia="ko-KR"/>
              </w:rPr>
              <w:t>Yes</w:t>
            </w:r>
          </w:p>
        </w:tc>
        <w:tc>
          <w:tcPr>
            <w:tcW w:w="599" w:type="dxa"/>
            <w:gridSpan w:val="2"/>
            <w:tcPrChange w:id="1714" w:author="ZTE-Ma Zhifeng" w:date="2023-10-31T00:38:00Z">
              <w:tcPr>
                <w:tcW w:w="599" w:type="dxa"/>
                <w:gridSpan w:val="2"/>
              </w:tcPr>
            </w:tcPrChange>
          </w:tcPr>
          <w:p w14:paraId="4DB65F89" w14:textId="77777777" w:rsidR="00EA257C" w:rsidRPr="00894B12" w:rsidRDefault="00EA257C" w:rsidP="00175620">
            <w:pPr>
              <w:pStyle w:val="TAC"/>
            </w:pPr>
          </w:p>
        </w:tc>
        <w:tc>
          <w:tcPr>
            <w:tcW w:w="1187" w:type="dxa"/>
            <w:gridSpan w:val="2"/>
            <w:vMerge/>
            <w:vAlign w:val="center"/>
            <w:tcPrChange w:id="1715" w:author="ZTE-Ma Zhifeng" w:date="2023-10-31T00:38:00Z">
              <w:tcPr>
                <w:tcW w:w="1187" w:type="dxa"/>
                <w:gridSpan w:val="3"/>
                <w:vMerge/>
                <w:vAlign w:val="center"/>
              </w:tcPr>
            </w:tcPrChange>
          </w:tcPr>
          <w:p w14:paraId="687BF8E9" w14:textId="77777777" w:rsidR="00EA257C" w:rsidRPr="00894B12" w:rsidRDefault="00EA257C" w:rsidP="00175620">
            <w:pPr>
              <w:pStyle w:val="TAC"/>
            </w:pPr>
          </w:p>
        </w:tc>
        <w:tc>
          <w:tcPr>
            <w:tcW w:w="1289" w:type="dxa"/>
            <w:gridSpan w:val="2"/>
            <w:vMerge/>
            <w:vAlign w:val="center"/>
            <w:tcPrChange w:id="1716" w:author="ZTE-Ma Zhifeng" w:date="2023-10-31T00:38:00Z">
              <w:tcPr>
                <w:tcW w:w="1289" w:type="dxa"/>
                <w:gridSpan w:val="3"/>
                <w:vMerge/>
                <w:vAlign w:val="center"/>
              </w:tcPr>
            </w:tcPrChange>
          </w:tcPr>
          <w:p w14:paraId="7709034B" w14:textId="77777777" w:rsidR="00EA257C" w:rsidRPr="00894B12" w:rsidRDefault="00EA257C" w:rsidP="00175620">
            <w:pPr>
              <w:pStyle w:val="TAC"/>
            </w:pPr>
          </w:p>
        </w:tc>
      </w:tr>
      <w:tr w:rsidR="00EA257C" w:rsidRPr="00894B12" w14:paraId="6AD6612E" w14:textId="77777777" w:rsidTr="00E15502">
        <w:trPr>
          <w:gridAfter w:val="1"/>
          <w:wAfter w:w="29" w:type="dxa"/>
          <w:jc w:val="center"/>
          <w:trPrChange w:id="1717" w:author="ZTE-Ma Zhifeng" w:date="2023-10-31T00:38:00Z">
            <w:trPr>
              <w:gridAfter w:val="1"/>
              <w:wAfter w:w="97" w:type="dxa"/>
              <w:jc w:val="center"/>
            </w:trPr>
          </w:trPrChange>
        </w:trPr>
        <w:tc>
          <w:tcPr>
            <w:tcW w:w="1392" w:type="dxa"/>
            <w:gridSpan w:val="3"/>
            <w:vMerge w:val="restart"/>
            <w:vAlign w:val="center"/>
            <w:tcPrChange w:id="1718" w:author="ZTE-Ma Zhifeng" w:date="2023-10-31T00:38:00Z">
              <w:tcPr>
                <w:tcW w:w="1396" w:type="dxa"/>
                <w:gridSpan w:val="7"/>
                <w:vMerge w:val="restart"/>
                <w:vAlign w:val="center"/>
              </w:tcPr>
            </w:tcPrChange>
          </w:tcPr>
          <w:p w14:paraId="658F7998" w14:textId="77777777" w:rsidR="00EA257C" w:rsidRPr="00894B12" w:rsidRDefault="00EA257C" w:rsidP="00175620">
            <w:pPr>
              <w:pStyle w:val="TAC"/>
            </w:pPr>
            <w:r w:rsidRPr="00894B12">
              <w:rPr>
                <w:lang w:eastAsia="zh-CN"/>
              </w:rPr>
              <w:t>CA_1A-3A-20A</w:t>
            </w:r>
          </w:p>
        </w:tc>
        <w:tc>
          <w:tcPr>
            <w:tcW w:w="1487" w:type="dxa"/>
            <w:gridSpan w:val="2"/>
            <w:vMerge w:val="restart"/>
            <w:vAlign w:val="center"/>
            <w:tcPrChange w:id="1719" w:author="ZTE-Ma Zhifeng" w:date="2023-10-31T00:38:00Z">
              <w:tcPr>
                <w:tcW w:w="1487" w:type="dxa"/>
                <w:gridSpan w:val="5"/>
                <w:vMerge w:val="restart"/>
                <w:vAlign w:val="center"/>
              </w:tcPr>
            </w:tcPrChange>
          </w:tcPr>
          <w:p w14:paraId="4C38B30E" w14:textId="77777777" w:rsidR="00EA257C" w:rsidRPr="00894B12" w:rsidRDefault="00EA257C" w:rsidP="00175620">
            <w:pPr>
              <w:pStyle w:val="TAC"/>
              <w:rPr>
                <w:lang w:eastAsia="zh-CN"/>
              </w:rPr>
            </w:pPr>
            <w:r w:rsidRPr="00894B12">
              <w:t>CA_1A-3A</w:t>
            </w:r>
            <w:del w:id="1720" w:author="ZTE-Ma Zhifeng" w:date="2023-10-30T23:50:00Z">
              <w:r w:rsidRPr="00894B12" w:rsidDel="005A5281">
                <w:delText>,</w:delText>
              </w:r>
            </w:del>
            <w:r w:rsidRPr="00894B12">
              <w:t xml:space="preserve"> CA_3A-20A</w:t>
            </w:r>
            <w:del w:id="1721" w:author="ZTE-Ma Zhifeng" w:date="2023-10-30T23:50:00Z">
              <w:r w:rsidRPr="00894B12" w:rsidDel="005A5281">
                <w:rPr>
                  <w:lang w:eastAsia="zh-TW"/>
                </w:rPr>
                <w:delText xml:space="preserve">, </w:delText>
              </w:r>
            </w:del>
            <w:r w:rsidRPr="00894B12">
              <w:rPr>
                <w:lang w:eastAsia="zh-TW"/>
              </w:rPr>
              <w:t>CA_1A-20A</w:t>
            </w:r>
          </w:p>
        </w:tc>
        <w:tc>
          <w:tcPr>
            <w:tcW w:w="818" w:type="dxa"/>
            <w:gridSpan w:val="2"/>
            <w:vAlign w:val="center"/>
            <w:tcPrChange w:id="1722" w:author="ZTE-Ma Zhifeng" w:date="2023-10-31T00:38:00Z">
              <w:tcPr>
                <w:tcW w:w="818" w:type="dxa"/>
                <w:gridSpan w:val="6"/>
                <w:vAlign w:val="center"/>
              </w:tcPr>
            </w:tcPrChange>
          </w:tcPr>
          <w:p w14:paraId="3639FD13" w14:textId="77777777" w:rsidR="00EA257C" w:rsidRPr="00894B12" w:rsidRDefault="00EA257C" w:rsidP="00175620">
            <w:pPr>
              <w:pStyle w:val="TAC"/>
            </w:pPr>
            <w:r w:rsidRPr="00894B12">
              <w:rPr>
                <w:lang w:eastAsia="zh-CN"/>
              </w:rPr>
              <w:t>1</w:t>
            </w:r>
          </w:p>
        </w:tc>
        <w:tc>
          <w:tcPr>
            <w:tcW w:w="596" w:type="dxa"/>
            <w:gridSpan w:val="4"/>
            <w:vAlign w:val="center"/>
            <w:tcPrChange w:id="1723" w:author="ZTE-Ma Zhifeng" w:date="2023-10-31T00:38:00Z">
              <w:tcPr>
                <w:tcW w:w="594" w:type="dxa"/>
                <w:gridSpan w:val="6"/>
                <w:vAlign w:val="center"/>
              </w:tcPr>
            </w:tcPrChange>
          </w:tcPr>
          <w:p w14:paraId="69AE8556" w14:textId="77777777" w:rsidR="00EA257C" w:rsidRPr="00894B12" w:rsidRDefault="00EA257C" w:rsidP="00175620">
            <w:pPr>
              <w:pStyle w:val="TAC"/>
            </w:pPr>
          </w:p>
        </w:tc>
        <w:tc>
          <w:tcPr>
            <w:tcW w:w="594" w:type="dxa"/>
            <w:gridSpan w:val="4"/>
            <w:vAlign w:val="center"/>
            <w:tcPrChange w:id="1724" w:author="ZTE-Ma Zhifeng" w:date="2023-10-31T00:38:00Z">
              <w:tcPr>
                <w:tcW w:w="594" w:type="dxa"/>
                <w:gridSpan w:val="5"/>
                <w:vAlign w:val="center"/>
              </w:tcPr>
            </w:tcPrChange>
          </w:tcPr>
          <w:p w14:paraId="673E205D" w14:textId="77777777" w:rsidR="00EA257C" w:rsidRPr="00894B12" w:rsidRDefault="00EA257C" w:rsidP="00175620">
            <w:pPr>
              <w:pStyle w:val="TAC"/>
            </w:pPr>
          </w:p>
        </w:tc>
        <w:tc>
          <w:tcPr>
            <w:tcW w:w="596" w:type="dxa"/>
            <w:gridSpan w:val="3"/>
            <w:vAlign w:val="center"/>
            <w:tcPrChange w:id="1725" w:author="ZTE-Ma Zhifeng" w:date="2023-10-31T00:38:00Z">
              <w:tcPr>
                <w:tcW w:w="594" w:type="dxa"/>
                <w:gridSpan w:val="3"/>
                <w:vAlign w:val="center"/>
              </w:tcPr>
            </w:tcPrChange>
          </w:tcPr>
          <w:p w14:paraId="556C6DBF" w14:textId="77777777" w:rsidR="00EA257C" w:rsidRPr="00894B12" w:rsidRDefault="00EA257C" w:rsidP="00175620">
            <w:pPr>
              <w:pStyle w:val="TAC"/>
            </w:pPr>
            <w:r w:rsidRPr="00894B12">
              <w:t>Yes</w:t>
            </w:r>
          </w:p>
        </w:tc>
        <w:tc>
          <w:tcPr>
            <w:tcW w:w="587" w:type="dxa"/>
            <w:vAlign w:val="center"/>
            <w:tcPrChange w:id="1726" w:author="ZTE-Ma Zhifeng" w:date="2023-10-31T00:38:00Z">
              <w:tcPr>
                <w:tcW w:w="594" w:type="dxa"/>
                <w:gridSpan w:val="2"/>
                <w:vAlign w:val="center"/>
              </w:tcPr>
            </w:tcPrChange>
          </w:tcPr>
          <w:p w14:paraId="3BBB09AF" w14:textId="77777777" w:rsidR="00EA257C" w:rsidRPr="00894B12" w:rsidRDefault="00EA257C" w:rsidP="00175620">
            <w:pPr>
              <w:pStyle w:val="TAC"/>
            </w:pPr>
            <w:r w:rsidRPr="00894B12">
              <w:t>Yes</w:t>
            </w:r>
          </w:p>
        </w:tc>
        <w:tc>
          <w:tcPr>
            <w:tcW w:w="606" w:type="dxa"/>
            <w:vAlign w:val="center"/>
            <w:tcPrChange w:id="1727" w:author="ZTE-Ma Zhifeng" w:date="2023-10-31T00:38:00Z">
              <w:tcPr>
                <w:tcW w:w="599" w:type="dxa"/>
                <w:vAlign w:val="center"/>
              </w:tcPr>
            </w:tcPrChange>
          </w:tcPr>
          <w:p w14:paraId="116F5B7D" w14:textId="77777777" w:rsidR="00EA257C" w:rsidRPr="00894B12" w:rsidRDefault="00EA257C" w:rsidP="00175620">
            <w:pPr>
              <w:pStyle w:val="TAC"/>
            </w:pPr>
            <w:r w:rsidRPr="00894B12">
              <w:t>Yes</w:t>
            </w:r>
          </w:p>
        </w:tc>
        <w:tc>
          <w:tcPr>
            <w:tcW w:w="599" w:type="dxa"/>
            <w:gridSpan w:val="2"/>
            <w:vAlign w:val="center"/>
            <w:tcPrChange w:id="1728" w:author="ZTE-Ma Zhifeng" w:date="2023-10-31T00:38:00Z">
              <w:tcPr>
                <w:tcW w:w="599" w:type="dxa"/>
                <w:gridSpan w:val="2"/>
                <w:vAlign w:val="center"/>
              </w:tcPr>
            </w:tcPrChange>
          </w:tcPr>
          <w:p w14:paraId="781586E0" w14:textId="77777777" w:rsidR="00EA257C" w:rsidRPr="00894B12" w:rsidRDefault="00EA257C" w:rsidP="00175620">
            <w:pPr>
              <w:pStyle w:val="TAC"/>
            </w:pPr>
            <w:r w:rsidRPr="00894B12">
              <w:t>Yes</w:t>
            </w:r>
          </w:p>
        </w:tc>
        <w:tc>
          <w:tcPr>
            <w:tcW w:w="1187" w:type="dxa"/>
            <w:gridSpan w:val="2"/>
            <w:vMerge w:val="restart"/>
            <w:vAlign w:val="center"/>
            <w:tcPrChange w:id="1729" w:author="ZTE-Ma Zhifeng" w:date="2023-10-31T00:38:00Z">
              <w:tcPr>
                <w:tcW w:w="1187" w:type="dxa"/>
                <w:gridSpan w:val="3"/>
                <w:vMerge w:val="restart"/>
                <w:vAlign w:val="center"/>
              </w:tcPr>
            </w:tcPrChange>
          </w:tcPr>
          <w:p w14:paraId="6CE42F9D" w14:textId="77777777" w:rsidR="00EA257C" w:rsidRPr="00894B12" w:rsidRDefault="00EA257C" w:rsidP="00175620">
            <w:pPr>
              <w:pStyle w:val="TAC"/>
            </w:pPr>
            <w:r w:rsidRPr="00894B12">
              <w:rPr>
                <w:lang w:eastAsia="zh-CN"/>
              </w:rPr>
              <w:t>60</w:t>
            </w:r>
          </w:p>
        </w:tc>
        <w:tc>
          <w:tcPr>
            <w:tcW w:w="1289" w:type="dxa"/>
            <w:gridSpan w:val="2"/>
            <w:vMerge w:val="restart"/>
            <w:vAlign w:val="center"/>
            <w:tcPrChange w:id="1730" w:author="ZTE-Ma Zhifeng" w:date="2023-10-31T00:38:00Z">
              <w:tcPr>
                <w:tcW w:w="1289" w:type="dxa"/>
                <w:gridSpan w:val="3"/>
                <w:vMerge w:val="restart"/>
                <w:vAlign w:val="center"/>
              </w:tcPr>
            </w:tcPrChange>
          </w:tcPr>
          <w:p w14:paraId="09039E23" w14:textId="77777777" w:rsidR="00EA257C" w:rsidRPr="00894B12" w:rsidRDefault="00EA257C" w:rsidP="00175620">
            <w:pPr>
              <w:pStyle w:val="TAC"/>
            </w:pPr>
            <w:r w:rsidRPr="00894B12">
              <w:t>0</w:t>
            </w:r>
          </w:p>
        </w:tc>
      </w:tr>
      <w:tr w:rsidR="00EA257C" w:rsidRPr="00894B12" w14:paraId="3B5FFBB3" w14:textId="77777777" w:rsidTr="00E15502">
        <w:trPr>
          <w:gridAfter w:val="1"/>
          <w:wAfter w:w="29" w:type="dxa"/>
          <w:jc w:val="center"/>
          <w:trPrChange w:id="1731" w:author="ZTE-Ma Zhifeng" w:date="2023-10-31T00:38:00Z">
            <w:trPr>
              <w:gridAfter w:val="1"/>
              <w:wAfter w:w="97" w:type="dxa"/>
              <w:jc w:val="center"/>
            </w:trPr>
          </w:trPrChange>
        </w:trPr>
        <w:tc>
          <w:tcPr>
            <w:tcW w:w="1392" w:type="dxa"/>
            <w:gridSpan w:val="3"/>
            <w:vMerge/>
            <w:vAlign w:val="center"/>
            <w:tcPrChange w:id="1732" w:author="ZTE-Ma Zhifeng" w:date="2023-10-31T00:38:00Z">
              <w:tcPr>
                <w:tcW w:w="1396" w:type="dxa"/>
                <w:gridSpan w:val="7"/>
                <w:vMerge/>
                <w:vAlign w:val="center"/>
              </w:tcPr>
            </w:tcPrChange>
          </w:tcPr>
          <w:p w14:paraId="3D5B11F4" w14:textId="77777777" w:rsidR="00EA257C" w:rsidRPr="00894B12" w:rsidRDefault="00EA257C" w:rsidP="00175620">
            <w:pPr>
              <w:pStyle w:val="TAC"/>
            </w:pPr>
          </w:p>
        </w:tc>
        <w:tc>
          <w:tcPr>
            <w:tcW w:w="1487" w:type="dxa"/>
            <w:gridSpan w:val="2"/>
            <w:vMerge/>
            <w:vAlign w:val="center"/>
            <w:tcPrChange w:id="1733" w:author="ZTE-Ma Zhifeng" w:date="2023-10-31T00:38:00Z">
              <w:tcPr>
                <w:tcW w:w="1487" w:type="dxa"/>
                <w:gridSpan w:val="5"/>
                <w:vMerge/>
                <w:vAlign w:val="center"/>
              </w:tcPr>
            </w:tcPrChange>
          </w:tcPr>
          <w:p w14:paraId="69CC9B60" w14:textId="77777777" w:rsidR="00EA257C" w:rsidRPr="00894B12" w:rsidRDefault="00EA257C" w:rsidP="00175620">
            <w:pPr>
              <w:pStyle w:val="TAC"/>
              <w:rPr>
                <w:lang w:eastAsia="zh-CN"/>
              </w:rPr>
            </w:pPr>
          </w:p>
        </w:tc>
        <w:tc>
          <w:tcPr>
            <w:tcW w:w="818" w:type="dxa"/>
            <w:gridSpan w:val="2"/>
            <w:vAlign w:val="center"/>
            <w:tcPrChange w:id="1734" w:author="ZTE-Ma Zhifeng" w:date="2023-10-31T00:38:00Z">
              <w:tcPr>
                <w:tcW w:w="818" w:type="dxa"/>
                <w:gridSpan w:val="6"/>
                <w:vAlign w:val="center"/>
              </w:tcPr>
            </w:tcPrChange>
          </w:tcPr>
          <w:p w14:paraId="697194A1" w14:textId="77777777" w:rsidR="00EA257C" w:rsidRPr="00894B12" w:rsidRDefault="00EA257C" w:rsidP="00175620">
            <w:pPr>
              <w:pStyle w:val="TAC"/>
            </w:pPr>
            <w:r w:rsidRPr="00894B12">
              <w:rPr>
                <w:lang w:eastAsia="zh-CN"/>
              </w:rPr>
              <w:t>3</w:t>
            </w:r>
          </w:p>
        </w:tc>
        <w:tc>
          <w:tcPr>
            <w:tcW w:w="596" w:type="dxa"/>
            <w:gridSpan w:val="4"/>
            <w:vAlign w:val="center"/>
            <w:tcPrChange w:id="1735" w:author="ZTE-Ma Zhifeng" w:date="2023-10-31T00:38:00Z">
              <w:tcPr>
                <w:tcW w:w="594" w:type="dxa"/>
                <w:gridSpan w:val="6"/>
                <w:vAlign w:val="center"/>
              </w:tcPr>
            </w:tcPrChange>
          </w:tcPr>
          <w:p w14:paraId="455FCDC3" w14:textId="77777777" w:rsidR="00EA257C" w:rsidRPr="00894B12" w:rsidRDefault="00EA257C" w:rsidP="00175620">
            <w:pPr>
              <w:pStyle w:val="TAC"/>
            </w:pPr>
          </w:p>
        </w:tc>
        <w:tc>
          <w:tcPr>
            <w:tcW w:w="594" w:type="dxa"/>
            <w:gridSpan w:val="4"/>
            <w:vAlign w:val="center"/>
            <w:tcPrChange w:id="1736" w:author="ZTE-Ma Zhifeng" w:date="2023-10-31T00:38:00Z">
              <w:tcPr>
                <w:tcW w:w="594" w:type="dxa"/>
                <w:gridSpan w:val="5"/>
                <w:vAlign w:val="center"/>
              </w:tcPr>
            </w:tcPrChange>
          </w:tcPr>
          <w:p w14:paraId="0765938D" w14:textId="77777777" w:rsidR="00EA257C" w:rsidRPr="00894B12" w:rsidRDefault="00EA257C" w:rsidP="00175620">
            <w:pPr>
              <w:pStyle w:val="TAC"/>
            </w:pPr>
          </w:p>
        </w:tc>
        <w:tc>
          <w:tcPr>
            <w:tcW w:w="596" w:type="dxa"/>
            <w:gridSpan w:val="3"/>
            <w:vAlign w:val="center"/>
            <w:tcPrChange w:id="1737" w:author="ZTE-Ma Zhifeng" w:date="2023-10-31T00:38:00Z">
              <w:tcPr>
                <w:tcW w:w="594" w:type="dxa"/>
                <w:gridSpan w:val="3"/>
                <w:vAlign w:val="center"/>
              </w:tcPr>
            </w:tcPrChange>
          </w:tcPr>
          <w:p w14:paraId="5EDA364D" w14:textId="77777777" w:rsidR="00EA257C" w:rsidRPr="00894B12" w:rsidRDefault="00EA257C" w:rsidP="00175620">
            <w:pPr>
              <w:pStyle w:val="TAC"/>
            </w:pPr>
            <w:r w:rsidRPr="00894B12">
              <w:t>Yes</w:t>
            </w:r>
          </w:p>
        </w:tc>
        <w:tc>
          <w:tcPr>
            <w:tcW w:w="587" w:type="dxa"/>
            <w:vAlign w:val="center"/>
            <w:tcPrChange w:id="1738" w:author="ZTE-Ma Zhifeng" w:date="2023-10-31T00:38:00Z">
              <w:tcPr>
                <w:tcW w:w="594" w:type="dxa"/>
                <w:gridSpan w:val="2"/>
                <w:vAlign w:val="center"/>
              </w:tcPr>
            </w:tcPrChange>
          </w:tcPr>
          <w:p w14:paraId="74621D02" w14:textId="77777777" w:rsidR="00EA257C" w:rsidRPr="00894B12" w:rsidRDefault="00EA257C" w:rsidP="00175620">
            <w:pPr>
              <w:pStyle w:val="TAC"/>
            </w:pPr>
            <w:r w:rsidRPr="00894B12">
              <w:t>Yes</w:t>
            </w:r>
          </w:p>
        </w:tc>
        <w:tc>
          <w:tcPr>
            <w:tcW w:w="606" w:type="dxa"/>
            <w:vAlign w:val="center"/>
            <w:tcPrChange w:id="1739" w:author="ZTE-Ma Zhifeng" w:date="2023-10-31T00:38:00Z">
              <w:tcPr>
                <w:tcW w:w="599" w:type="dxa"/>
                <w:vAlign w:val="center"/>
              </w:tcPr>
            </w:tcPrChange>
          </w:tcPr>
          <w:p w14:paraId="72FFCB49" w14:textId="77777777" w:rsidR="00EA257C" w:rsidRPr="00894B12" w:rsidRDefault="00EA257C" w:rsidP="00175620">
            <w:pPr>
              <w:pStyle w:val="TAC"/>
            </w:pPr>
            <w:r w:rsidRPr="00894B12">
              <w:t>Yes</w:t>
            </w:r>
          </w:p>
        </w:tc>
        <w:tc>
          <w:tcPr>
            <w:tcW w:w="599" w:type="dxa"/>
            <w:gridSpan w:val="2"/>
            <w:vAlign w:val="center"/>
            <w:tcPrChange w:id="1740" w:author="ZTE-Ma Zhifeng" w:date="2023-10-31T00:38:00Z">
              <w:tcPr>
                <w:tcW w:w="599" w:type="dxa"/>
                <w:gridSpan w:val="2"/>
                <w:vAlign w:val="center"/>
              </w:tcPr>
            </w:tcPrChange>
          </w:tcPr>
          <w:p w14:paraId="5A26AF92" w14:textId="77777777" w:rsidR="00EA257C" w:rsidRPr="00894B12" w:rsidRDefault="00EA257C" w:rsidP="00175620">
            <w:pPr>
              <w:pStyle w:val="TAC"/>
            </w:pPr>
            <w:r w:rsidRPr="00894B12">
              <w:t>Yes</w:t>
            </w:r>
          </w:p>
        </w:tc>
        <w:tc>
          <w:tcPr>
            <w:tcW w:w="1187" w:type="dxa"/>
            <w:gridSpan w:val="2"/>
            <w:vMerge/>
            <w:vAlign w:val="center"/>
            <w:tcPrChange w:id="1741" w:author="ZTE-Ma Zhifeng" w:date="2023-10-31T00:38:00Z">
              <w:tcPr>
                <w:tcW w:w="1187" w:type="dxa"/>
                <w:gridSpan w:val="3"/>
                <w:vMerge/>
                <w:vAlign w:val="center"/>
              </w:tcPr>
            </w:tcPrChange>
          </w:tcPr>
          <w:p w14:paraId="192A5E37" w14:textId="77777777" w:rsidR="00EA257C" w:rsidRPr="00894B12" w:rsidRDefault="00EA257C" w:rsidP="00175620">
            <w:pPr>
              <w:pStyle w:val="TAC"/>
            </w:pPr>
          </w:p>
        </w:tc>
        <w:tc>
          <w:tcPr>
            <w:tcW w:w="1289" w:type="dxa"/>
            <w:gridSpan w:val="2"/>
            <w:vMerge/>
            <w:vAlign w:val="center"/>
            <w:tcPrChange w:id="1742" w:author="ZTE-Ma Zhifeng" w:date="2023-10-31T00:38:00Z">
              <w:tcPr>
                <w:tcW w:w="1289" w:type="dxa"/>
                <w:gridSpan w:val="3"/>
                <w:vMerge/>
                <w:vAlign w:val="center"/>
              </w:tcPr>
            </w:tcPrChange>
          </w:tcPr>
          <w:p w14:paraId="096D2639" w14:textId="77777777" w:rsidR="00EA257C" w:rsidRPr="00894B12" w:rsidRDefault="00EA257C" w:rsidP="00175620">
            <w:pPr>
              <w:pStyle w:val="TAC"/>
            </w:pPr>
          </w:p>
        </w:tc>
      </w:tr>
      <w:tr w:rsidR="00EA257C" w:rsidRPr="00894B12" w14:paraId="45E2E40C" w14:textId="77777777" w:rsidTr="00E15502">
        <w:trPr>
          <w:gridAfter w:val="1"/>
          <w:wAfter w:w="29" w:type="dxa"/>
          <w:jc w:val="center"/>
          <w:trPrChange w:id="1743" w:author="ZTE-Ma Zhifeng" w:date="2023-10-31T00:38:00Z">
            <w:trPr>
              <w:gridAfter w:val="1"/>
              <w:wAfter w:w="97" w:type="dxa"/>
              <w:jc w:val="center"/>
            </w:trPr>
          </w:trPrChange>
        </w:trPr>
        <w:tc>
          <w:tcPr>
            <w:tcW w:w="1392" w:type="dxa"/>
            <w:gridSpan w:val="3"/>
            <w:vMerge/>
            <w:vAlign w:val="center"/>
            <w:tcPrChange w:id="1744" w:author="ZTE-Ma Zhifeng" w:date="2023-10-31T00:38:00Z">
              <w:tcPr>
                <w:tcW w:w="1396" w:type="dxa"/>
                <w:gridSpan w:val="7"/>
                <w:vMerge/>
                <w:vAlign w:val="center"/>
              </w:tcPr>
            </w:tcPrChange>
          </w:tcPr>
          <w:p w14:paraId="6C47D532" w14:textId="77777777" w:rsidR="00EA257C" w:rsidRPr="00894B12" w:rsidRDefault="00EA257C" w:rsidP="00175620">
            <w:pPr>
              <w:pStyle w:val="TAC"/>
            </w:pPr>
          </w:p>
        </w:tc>
        <w:tc>
          <w:tcPr>
            <w:tcW w:w="1487" w:type="dxa"/>
            <w:gridSpan w:val="2"/>
            <w:vMerge/>
            <w:vAlign w:val="center"/>
            <w:tcPrChange w:id="1745" w:author="ZTE-Ma Zhifeng" w:date="2023-10-31T00:38:00Z">
              <w:tcPr>
                <w:tcW w:w="1487" w:type="dxa"/>
                <w:gridSpan w:val="5"/>
                <w:vMerge/>
                <w:vAlign w:val="center"/>
              </w:tcPr>
            </w:tcPrChange>
          </w:tcPr>
          <w:p w14:paraId="1ACAD0D5" w14:textId="77777777" w:rsidR="00EA257C" w:rsidRPr="00894B12" w:rsidRDefault="00EA257C" w:rsidP="00175620">
            <w:pPr>
              <w:pStyle w:val="TAC"/>
              <w:rPr>
                <w:lang w:eastAsia="zh-CN"/>
              </w:rPr>
            </w:pPr>
          </w:p>
        </w:tc>
        <w:tc>
          <w:tcPr>
            <w:tcW w:w="818" w:type="dxa"/>
            <w:gridSpan w:val="2"/>
            <w:vAlign w:val="center"/>
            <w:tcPrChange w:id="1746" w:author="ZTE-Ma Zhifeng" w:date="2023-10-31T00:38:00Z">
              <w:tcPr>
                <w:tcW w:w="818" w:type="dxa"/>
                <w:gridSpan w:val="6"/>
                <w:vAlign w:val="center"/>
              </w:tcPr>
            </w:tcPrChange>
          </w:tcPr>
          <w:p w14:paraId="71BA43FB" w14:textId="77777777" w:rsidR="00EA257C" w:rsidRPr="00894B12" w:rsidRDefault="00EA257C" w:rsidP="00175620">
            <w:pPr>
              <w:pStyle w:val="TAC"/>
            </w:pPr>
            <w:r w:rsidRPr="00894B12">
              <w:rPr>
                <w:lang w:eastAsia="zh-CN"/>
              </w:rPr>
              <w:t>20</w:t>
            </w:r>
          </w:p>
        </w:tc>
        <w:tc>
          <w:tcPr>
            <w:tcW w:w="596" w:type="dxa"/>
            <w:gridSpan w:val="4"/>
            <w:vAlign w:val="center"/>
            <w:tcPrChange w:id="1747" w:author="ZTE-Ma Zhifeng" w:date="2023-10-31T00:38:00Z">
              <w:tcPr>
                <w:tcW w:w="594" w:type="dxa"/>
                <w:gridSpan w:val="6"/>
                <w:vAlign w:val="center"/>
              </w:tcPr>
            </w:tcPrChange>
          </w:tcPr>
          <w:p w14:paraId="11CEF4C4" w14:textId="77777777" w:rsidR="00EA257C" w:rsidRPr="00894B12" w:rsidRDefault="00EA257C" w:rsidP="00175620">
            <w:pPr>
              <w:pStyle w:val="TAC"/>
            </w:pPr>
          </w:p>
        </w:tc>
        <w:tc>
          <w:tcPr>
            <w:tcW w:w="594" w:type="dxa"/>
            <w:gridSpan w:val="4"/>
            <w:vAlign w:val="center"/>
            <w:tcPrChange w:id="1748" w:author="ZTE-Ma Zhifeng" w:date="2023-10-31T00:38:00Z">
              <w:tcPr>
                <w:tcW w:w="594" w:type="dxa"/>
                <w:gridSpan w:val="5"/>
                <w:vAlign w:val="center"/>
              </w:tcPr>
            </w:tcPrChange>
          </w:tcPr>
          <w:p w14:paraId="4B90AAFD" w14:textId="77777777" w:rsidR="00EA257C" w:rsidRPr="00894B12" w:rsidRDefault="00EA257C" w:rsidP="00175620">
            <w:pPr>
              <w:pStyle w:val="TAC"/>
            </w:pPr>
          </w:p>
        </w:tc>
        <w:tc>
          <w:tcPr>
            <w:tcW w:w="596" w:type="dxa"/>
            <w:gridSpan w:val="3"/>
            <w:vAlign w:val="center"/>
            <w:tcPrChange w:id="1749" w:author="ZTE-Ma Zhifeng" w:date="2023-10-31T00:38:00Z">
              <w:tcPr>
                <w:tcW w:w="594" w:type="dxa"/>
                <w:gridSpan w:val="3"/>
                <w:vAlign w:val="center"/>
              </w:tcPr>
            </w:tcPrChange>
          </w:tcPr>
          <w:p w14:paraId="07FC9710" w14:textId="77777777" w:rsidR="00EA257C" w:rsidRPr="00894B12" w:rsidRDefault="00EA257C" w:rsidP="00175620">
            <w:pPr>
              <w:pStyle w:val="TAC"/>
            </w:pPr>
            <w:r w:rsidRPr="00894B12">
              <w:t>Yes</w:t>
            </w:r>
          </w:p>
        </w:tc>
        <w:tc>
          <w:tcPr>
            <w:tcW w:w="587" w:type="dxa"/>
            <w:vAlign w:val="center"/>
            <w:tcPrChange w:id="1750" w:author="ZTE-Ma Zhifeng" w:date="2023-10-31T00:38:00Z">
              <w:tcPr>
                <w:tcW w:w="594" w:type="dxa"/>
                <w:gridSpan w:val="2"/>
                <w:vAlign w:val="center"/>
              </w:tcPr>
            </w:tcPrChange>
          </w:tcPr>
          <w:p w14:paraId="003BEA8D" w14:textId="77777777" w:rsidR="00EA257C" w:rsidRPr="00894B12" w:rsidRDefault="00EA257C" w:rsidP="00175620">
            <w:pPr>
              <w:pStyle w:val="TAC"/>
            </w:pPr>
            <w:r w:rsidRPr="00894B12">
              <w:t>Yes</w:t>
            </w:r>
          </w:p>
        </w:tc>
        <w:tc>
          <w:tcPr>
            <w:tcW w:w="606" w:type="dxa"/>
            <w:vAlign w:val="center"/>
            <w:tcPrChange w:id="1751" w:author="ZTE-Ma Zhifeng" w:date="2023-10-31T00:38:00Z">
              <w:tcPr>
                <w:tcW w:w="599" w:type="dxa"/>
                <w:vAlign w:val="center"/>
              </w:tcPr>
            </w:tcPrChange>
          </w:tcPr>
          <w:p w14:paraId="15A1DD5F" w14:textId="77777777" w:rsidR="00EA257C" w:rsidRPr="00894B12" w:rsidRDefault="00EA257C" w:rsidP="00175620">
            <w:pPr>
              <w:pStyle w:val="TAC"/>
            </w:pPr>
            <w:r w:rsidRPr="00894B12">
              <w:t>Yes</w:t>
            </w:r>
          </w:p>
        </w:tc>
        <w:tc>
          <w:tcPr>
            <w:tcW w:w="599" w:type="dxa"/>
            <w:gridSpan w:val="2"/>
            <w:vAlign w:val="center"/>
            <w:tcPrChange w:id="1752" w:author="ZTE-Ma Zhifeng" w:date="2023-10-31T00:38:00Z">
              <w:tcPr>
                <w:tcW w:w="599" w:type="dxa"/>
                <w:gridSpan w:val="2"/>
                <w:vAlign w:val="center"/>
              </w:tcPr>
            </w:tcPrChange>
          </w:tcPr>
          <w:p w14:paraId="7DB63730" w14:textId="77777777" w:rsidR="00EA257C" w:rsidRPr="00894B12" w:rsidRDefault="00EA257C" w:rsidP="00175620">
            <w:pPr>
              <w:pStyle w:val="TAC"/>
            </w:pPr>
            <w:r w:rsidRPr="00894B12">
              <w:t>Yes</w:t>
            </w:r>
          </w:p>
        </w:tc>
        <w:tc>
          <w:tcPr>
            <w:tcW w:w="1187" w:type="dxa"/>
            <w:gridSpan w:val="2"/>
            <w:vMerge/>
            <w:vAlign w:val="center"/>
            <w:tcPrChange w:id="1753" w:author="ZTE-Ma Zhifeng" w:date="2023-10-31T00:38:00Z">
              <w:tcPr>
                <w:tcW w:w="1187" w:type="dxa"/>
                <w:gridSpan w:val="3"/>
                <w:vMerge/>
                <w:vAlign w:val="center"/>
              </w:tcPr>
            </w:tcPrChange>
          </w:tcPr>
          <w:p w14:paraId="5270250D" w14:textId="77777777" w:rsidR="00EA257C" w:rsidRPr="00894B12" w:rsidRDefault="00EA257C" w:rsidP="00175620">
            <w:pPr>
              <w:pStyle w:val="TAC"/>
            </w:pPr>
          </w:p>
        </w:tc>
        <w:tc>
          <w:tcPr>
            <w:tcW w:w="1289" w:type="dxa"/>
            <w:gridSpan w:val="2"/>
            <w:vMerge/>
            <w:vAlign w:val="center"/>
            <w:tcPrChange w:id="1754" w:author="ZTE-Ma Zhifeng" w:date="2023-10-31T00:38:00Z">
              <w:tcPr>
                <w:tcW w:w="1289" w:type="dxa"/>
                <w:gridSpan w:val="3"/>
                <w:vMerge/>
                <w:vAlign w:val="center"/>
              </w:tcPr>
            </w:tcPrChange>
          </w:tcPr>
          <w:p w14:paraId="334A5670" w14:textId="77777777" w:rsidR="00EA257C" w:rsidRPr="00894B12" w:rsidRDefault="00EA257C" w:rsidP="00175620">
            <w:pPr>
              <w:pStyle w:val="TAC"/>
            </w:pPr>
          </w:p>
        </w:tc>
      </w:tr>
      <w:tr w:rsidR="00EA257C" w:rsidRPr="00894B12" w14:paraId="793BAA4E" w14:textId="77777777" w:rsidTr="00E15502">
        <w:trPr>
          <w:gridAfter w:val="1"/>
          <w:wAfter w:w="29" w:type="dxa"/>
          <w:jc w:val="center"/>
          <w:trPrChange w:id="1755" w:author="ZTE-Ma Zhifeng" w:date="2023-10-31T00:38:00Z">
            <w:trPr>
              <w:gridAfter w:val="1"/>
              <w:wAfter w:w="97" w:type="dxa"/>
              <w:jc w:val="center"/>
            </w:trPr>
          </w:trPrChange>
        </w:trPr>
        <w:tc>
          <w:tcPr>
            <w:tcW w:w="1392" w:type="dxa"/>
            <w:gridSpan w:val="3"/>
            <w:vMerge w:val="restart"/>
            <w:vAlign w:val="center"/>
            <w:tcPrChange w:id="1756" w:author="ZTE-Ma Zhifeng" w:date="2023-10-31T00:38:00Z">
              <w:tcPr>
                <w:tcW w:w="1396" w:type="dxa"/>
                <w:gridSpan w:val="7"/>
                <w:vMerge w:val="restart"/>
                <w:vAlign w:val="center"/>
              </w:tcPr>
            </w:tcPrChange>
          </w:tcPr>
          <w:p w14:paraId="2C5386A3" w14:textId="77777777" w:rsidR="00EA257C" w:rsidRPr="00894B12" w:rsidRDefault="00EA257C" w:rsidP="00175620">
            <w:pPr>
              <w:pStyle w:val="TAC"/>
              <w:rPr>
                <w:rFonts w:eastAsia="Malgun Gothic"/>
                <w:lang w:eastAsia="ko-KR"/>
              </w:rPr>
            </w:pPr>
            <w:r w:rsidRPr="00894B12">
              <w:rPr>
                <w:lang w:eastAsia="zh-CN"/>
              </w:rPr>
              <w:t>CA_1A-3A-3A-20A</w:t>
            </w:r>
          </w:p>
        </w:tc>
        <w:tc>
          <w:tcPr>
            <w:tcW w:w="1487" w:type="dxa"/>
            <w:gridSpan w:val="2"/>
            <w:vMerge w:val="restart"/>
            <w:vAlign w:val="center"/>
            <w:tcPrChange w:id="1757" w:author="ZTE-Ma Zhifeng" w:date="2023-10-31T00:38:00Z">
              <w:tcPr>
                <w:tcW w:w="1487" w:type="dxa"/>
                <w:gridSpan w:val="5"/>
                <w:vMerge w:val="restart"/>
                <w:vAlign w:val="center"/>
              </w:tcPr>
            </w:tcPrChange>
          </w:tcPr>
          <w:p w14:paraId="1B60F2BC" w14:textId="77777777" w:rsidR="00EA257C" w:rsidRPr="00894B12" w:rsidRDefault="00EA257C" w:rsidP="00175620">
            <w:pPr>
              <w:pStyle w:val="TAC"/>
            </w:pPr>
            <w:r w:rsidRPr="00894B12">
              <w:t>-</w:t>
            </w:r>
          </w:p>
        </w:tc>
        <w:tc>
          <w:tcPr>
            <w:tcW w:w="818" w:type="dxa"/>
            <w:gridSpan w:val="2"/>
            <w:vAlign w:val="center"/>
            <w:tcPrChange w:id="1758" w:author="ZTE-Ma Zhifeng" w:date="2023-10-31T00:38:00Z">
              <w:tcPr>
                <w:tcW w:w="818" w:type="dxa"/>
                <w:gridSpan w:val="6"/>
                <w:vAlign w:val="center"/>
              </w:tcPr>
            </w:tcPrChange>
          </w:tcPr>
          <w:p w14:paraId="714CCFC4"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vAlign w:val="center"/>
            <w:tcPrChange w:id="1759" w:author="ZTE-Ma Zhifeng" w:date="2023-10-31T00:38:00Z">
              <w:tcPr>
                <w:tcW w:w="594" w:type="dxa"/>
                <w:gridSpan w:val="6"/>
                <w:vAlign w:val="center"/>
              </w:tcPr>
            </w:tcPrChange>
          </w:tcPr>
          <w:p w14:paraId="2ACB7842" w14:textId="77777777" w:rsidR="00EA257C" w:rsidRPr="00894B12" w:rsidRDefault="00EA257C" w:rsidP="00175620">
            <w:pPr>
              <w:pStyle w:val="TAC"/>
            </w:pPr>
          </w:p>
        </w:tc>
        <w:tc>
          <w:tcPr>
            <w:tcW w:w="594" w:type="dxa"/>
            <w:gridSpan w:val="4"/>
            <w:vAlign w:val="center"/>
            <w:tcPrChange w:id="1760" w:author="ZTE-Ma Zhifeng" w:date="2023-10-31T00:38:00Z">
              <w:tcPr>
                <w:tcW w:w="594" w:type="dxa"/>
                <w:gridSpan w:val="5"/>
                <w:vAlign w:val="center"/>
              </w:tcPr>
            </w:tcPrChange>
          </w:tcPr>
          <w:p w14:paraId="5AD13EBD" w14:textId="77777777" w:rsidR="00EA257C" w:rsidRPr="00894B12" w:rsidRDefault="00EA257C" w:rsidP="00175620">
            <w:pPr>
              <w:pStyle w:val="TAC"/>
            </w:pPr>
          </w:p>
        </w:tc>
        <w:tc>
          <w:tcPr>
            <w:tcW w:w="596" w:type="dxa"/>
            <w:gridSpan w:val="3"/>
            <w:vAlign w:val="center"/>
            <w:tcPrChange w:id="1761" w:author="ZTE-Ma Zhifeng" w:date="2023-10-31T00:38:00Z">
              <w:tcPr>
                <w:tcW w:w="594" w:type="dxa"/>
                <w:gridSpan w:val="3"/>
                <w:vAlign w:val="center"/>
              </w:tcPr>
            </w:tcPrChange>
          </w:tcPr>
          <w:p w14:paraId="2860AC6F" w14:textId="77777777" w:rsidR="00EA257C" w:rsidRPr="00894B12" w:rsidRDefault="00EA257C" w:rsidP="00175620">
            <w:pPr>
              <w:pStyle w:val="TAC"/>
            </w:pPr>
            <w:r w:rsidRPr="00894B12">
              <w:rPr>
                <w:lang w:eastAsia="ko-KR"/>
              </w:rPr>
              <w:t>Yes</w:t>
            </w:r>
          </w:p>
        </w:tc>
        <w:tc>
          <w:tcPr>
            <w:tcW w:w="587" w:type="dxa"/>
            <w:vAlign w:val="center"/>
            <w:tcPrChange w:id="1762" w:author="ZTE-Ma Zhifeng" w:date="2023-10-31T00:38:00Z">
              <w:tcPr>
                <w:tcW w:w="594" w:type="dxa"/>
                <w:gridSpan w:val="2"/>
                <w:vAlign w:val="center"/>
              </w:tcPr>
            </w:tcPrChange>
          </w:tcPr>
          <w:p w14:paraId="1FC3D4A6" w14:textId="77777777" w:rsidR="00EA257C" w:rsidRPr="00894B12" w:rsidRDefault="00EA257C" w:rsidP="00175620">
            <w:pPr>
              <w:pStyle w:val="TAC"/>
            </w:pPr>
            <w:r w:rsidRPr="00894B12">
              <w:rPr>
                <w:lang w:eastAsia="ko-KR"/>
              </w:rPr>
              <w:t>Yes</w:t>
            </w:r>
          </w:p>
        </w:tc>
        <w:tc>
          <w:tcPr>
            <w:tcW w:w="606" w:type="dxa"/>
            <w:vAlign w:val="center"/>
            <w:tcPrChange w:id="1763" w:author="ZTE-Ma Zhifeng" w:date="2023-10-31T00:38:00Z">
              <w:tcPr>
                <w:tcW w:w="599" w:type="dxa"/>
                <w:vAlign w:val="center"/>
              </w:tcPr>
            </w:tcPrChange>
          </w:tcPr>
          <w:p w14:paraId="36C1B23B" w14:textId="77777777" w:rsidR="00EA257C" w:rsidRPr="00894B12" w:rsidRDefault="00EA257C" w:rsidP="00175620">
            <w:pPr>
              <w:pStyle w:val="TAC"/>
            </w:pPr>
            <w:r w:rsidRPr="00894B12">
              <w:rPr>
                <w:lang w:eastAsia="ko-KR"/>
              </w:rPr>
              <w:t>Yes</w:t>
            </w:r>
          </w:p>
        </w:tc>
        <w:tc>
          <w:tcPr>
            <w:tcW w:w="599" w:type="dxa"/>
            <w:gridSpan w:val="2"/>
            <w:vAlign w:val="center"/>
            <w:tcPrChange w:id="1764" w:author="ZTE-Ma Zhifeng" w:date="2023-10-31T00:38:00Z">
              <w:tcPr>
                <w:tcW w:w="599" w:type="dxa"/>
                <w:gridSpan w:val="2"/>
                <w:vAlign w:val="center"/>
              </w:tcPr>
            </w:tcPrChange>
          </w:tcPr>
          <w:p w14:paraId="3FDF57AD"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765" w:author="ZTE-Ma Zhifeng" w:date="2023-10-31T00:38:00Z">
              <w:tcPr>
                <w:tcW w:w="1187" w:type="dxa"/>
                <w:gridSpan w:val="3"/>
                <w:vMerge w:val="restart"/>
                <w:vAlign w:val="center"/>
              </w:tcPr>
            </w:tcPrChange>
          </w:tcPr>
          <w:p w14:paraId="7633644E" w14:textId="77777777" w:rsidR="00EA257C" w:rsidRPr="00894B12" w:rsidRDefault="00EA257C" w:rsidP="00175620">
            <w:pPr>
              <w:pStyle w:val="TAC"/>
              <w:rPr>
                <w:rFonts w:eastAsia="PMingLiU"/>
                <w:lang w:eastAsia="zh-TW"/>
              </w:rPr>
            </w:pPr>
            <w:r w:rsidRPr="00894B12">
              <w:t>80</w:t>
            </w:r>
          </w:p>
        </w:tc>
        <w:tc>
          <w:tcPr>
            <w:tcW w:w="1289" w:type="dxa"/>
            <w:gridSpan w:val="2"/>
            <w:vMerge w:val="restart"/>
            <w:vAlign w:val="center"/>
            <w:tcPrChange w:id="1766" w:author="ZTE-Ma Zhifeng" w:date="2023-10-31T00:38:00Z">
              <w:tcPr>
                <w:tcW w:w="1289" w:type="dxa"/>
                <w:gridSpan w:val="3"/>
                <w:vMerge w:val="restart"/>
                <w:vAlign w:val="center"/>
              </w:tcPr>
            </w:tcPrChange>
          </w:tcPr>
          <w:p w14:paraId="2C9C0A16" w14:textId="77777777" w:rsidR="00EA257C" w:rsidRPr="00894B12" w:rsidRDefault="00EA257C" w:rsidP="00175620">
            <w:pPr>
              <w:pStyle w:val="TAC"/>
            </w:pPr>
            <w:r w:rsidRPr="00894B12">
              <w:t>0</w:t>
            </w:r>
          </w:p>
        </w:tc>
      </w:tr>
      <w:tr w:rsidR="00EA257C" w:rsidRPr="00894B12" w14:paraId="7A22D05D" w14:textId="77777777" w:rsidTr="00E15502">
        <w:trPr>
          <w:gridAfter w:val="1"/>
          <w:wAfter w:w="29" w:type="dxa"/>
          <w:jc w:val="center"/>
          <w:trPrChange w:id="1767" w:author="ZTE-Ma Zhifeng" w:date="2023-10-31T00:38:00Z">
            <w:trPr>
              <w:gridAfter w:val="1"/>
              <w:wAfter w:w="97" w:type="dxa"/>
              <w:jc w:val="center"/>
            </w:trPr>
          </w:trPrChange>
        </w:trPr>
        <w:tc>
          <w:tcPr>
            <w:tcW w:w="1392" w:type="dxa"/>
            <w:gridSpan w:val="3"/>
            <w:vMerge/>
            <w:vAlign w:val="center"/>
            <w:tcPrChange w:id="1768" w:author="ZTE-Ma Zhifeng" w:date="2023-10-31T00:38:00Z">
              <w:tcPr>
                <w:tcW w:w="1396" w:type="dxa"/>
                <w:gridSpan w:val="7"/>
                <w:vMerge/>
                <w:vAlign w:val="center"/>
              </w:tcPr>
            </w:tcPrChange>
          </w:tcPr>
          <w:p w14:paraId="01017B02" w14:textId="77777777" w:rsidR="00EA257C" w:rsidRPr="00894B12" w:rsidRDefault="00EA257C" w:rsidP="00175620">
            <w:pPr>
              <w:pStyle w:val="TAC"/>
            </w:pPr>
          </w:p>
        </w:tc>
        <w:tc>
          <w:tcPr>
            <w:tcW w:w="1487" w:type="dxa"/>
            <w:gridSpan w:val="2"/>
            <w:vMerge/>
            <w:vAlign w:val="center"/>
            <w:tcPrChange w:id="1769" w:author="ZTE-Ma Zhifeng" w:date="2023-10-31T00:38:00Z">
              <w:tcPr>
                <w:tcW w:w="1487" w:type="dxa"/>
                <w:gridSpan w:val="5"/>
                <w:vMerge/>
                <w:vAlign w:val="center"/>
              </w:tcPr>
            </w:tcPrChange>
          </w:tcPr>
          <w:p w14:paraId="30D8BB31" w14:textId="77777777" w:rsidR="00EA257C" w:rsidRPr="00894B12" w:rsidRDefault="00EA257C" w:rsidP="00175620">
            <w:pPr>
              <w:pStyle w:val="TAC"/>
              <w:rPr>
                <w:rFonts w:eastAsia="Malgun Gothic"/>
                <w:lang w:eastAsia="ko-KR"/>
              </w:rPr>
            </w:pPr>
          </w:p>
        </w:tc>
        <w:tc>
          <w:tcPr>
            <w:tcW w:w="818" w:type="dxa"/>
            <w:gridSpan w:val="2"/>
            <w:vAlign w:val="center"/>
            <w:tcPrChange w:id="1770" w:author="ZTE-Ma Zhifeng" w:date="2023-10-31T00:38:00Z">
              <w:tcPr>
                <w:tcW w:w="818" w:type="dxa"/>
                <w:gridSpan w:val="6"/>
                <w:vAlign w:val="center"/>
              </w:tcPr>
            </w:tcPrChange>
          </w:tcPr>
          <w:p w14:paraId="05921AE0" w14:textId="77777777" w:rsidR="00EA257C" w:rsidRPr="00894B12" w:rsidRDefault="00EA257C" w:rsidP="00175620">
            <w:pPr>
              <w:pStyle w:val="TAC"/>
            </w:pPr>
            <w:r w:rsidRPr="00894B12">
              <w:rPr>
                <w:lang w:eastAsia="zh-CN"/>
              </w:rPr>
              <w:t>3</w:t>
            </w:r>
          </w:p>
        </w:tc>
        <w:tc>
          <w:tcPr>
            <w:tcW w:w="3578" w:type="dxa"/>
            <w:gridSpan w:val="15"/>
            <w:vAlign w:val="center"/>
            <w:tcPrChange w:id="1771" w:author="ZTE-Ma Zhifeng" w:date="2023-10-31T00:38:00Z">
              <w:tcPr>
                <w:tcW w:w="3574" w:type="dxa"/>
                <w:gridSpan w:val="19"/>
                <w:vAlign w:val="center"/>
              </w:tcPr>
            </w:tcPrChange>
          </w:tcPr>
          <w:p w14:paraId="511DBAB5" w14:textId="77777777" w:rsidR="00EA257C" w:rsidRPr="00894B12" w:rsidRDefault="00EA257C" w:rsidP="00175620">
            <w:pPr>
              <w:pStyle w:val="TAC"/>
            </w:pPr>
            <w:r w:rsidRPr="00894B12">
              <w:rPr>
                <w:lang w:eastAsia="ko-KR"/>
              </w:rPr>
              <w:t>See CA_3A-3A Bandwidth combination set 0 in Table 5.</w:t>
            </w:r>
            <w:r w:rsidRPr="00894B12">
              <w:rPr>
                <w:lang w:eastAsia="zh-TW"/>
              </w:rPr>
              <w:t>4.2</w:t>
            </w:r>
            <w:r w:rsidRPr="00894B12">
              <w:rPr>
                <w:lang w:eastAsia="ko-KR"/>
              </w:rPr>
              <w:t>A.1-3</w:t>
            </w:r>
          </w:p>
        </w:tc>
        <w:tc>
          <w:tcPr>
            <w:tcW w:w="1187" w:type="dxa"/>
            <w:gridSpan w:val="2"/>
            <w:vMerge/>
            <w:tcPrChange w:id="1772" w:author="ZTE-Ma Zhifeng" w:date="2023-10-31T00:38:00Z">
              <w:tcPr>
                <w:tcW w:w="1187" w:type="dxa"/>
                <w:gridSpan w:val="3"/>
                <w:vMerge/>
              </w:tcPr>
            </w:tcPrChange>
          </w:tcPr>
          <w:p w14:paraId="7C90A434" w14:textId="77777777" w:rsidR="00EA257C" w:rsidRPr="00894B12" w:rsidRDefault="00EA257C" w:rsidP="00175620">
            <w:pPr>
              <w:pStyle w:val="TAC"/>
            </w:pPr>
          </w:p>
        </w:tc>
        <w:tc>
          <w:tcPr>
            <w:tcW w:w="1289" w:type="dxa"/>
            <w:gridSpan w:val="2"/>
            <w:vMerge/>
            <w:vAlign w:val="center"/>
            <w:tcPrChange w:id="1773" w:author="ZTE-Ma Zhifeng" w:date="2023-10-31T00:38:00Z">
              <w:tcPr>
                <w:tcW w:w="1289" w:type="dxa"/>
                <w:gridSpan w:val="3"/>
                <w:vMerge/>
                <w:vAlign w:val="center"/>
              </w:tcPr>
            </w:tcPrChange>
          </w:tcPr>
          <w:p w14:paraId="53F85D5E" w14:textId="77777777" w:rsidR="00EA257C" w:rsidRPr="00894B12" w:rsidRDefault="00EA257C" w:rsidP="00175620">
            <w:pPr>
              <w:pStyle w:val="TAC"/>
            </w:pPr>
          </w:p>
        </w:tc>
      </w:tr>
      <w:tr w:rsidR="00EA257C" w:rsidRPr="00894B12" w14:paraId="4ABFBF0C" w14:textId="77777777" w:rsidTr="00E15502">
        <w:trPr>
          <w:gridAfter w:val="1"/>
          <w:wAfter w:w="29" w:type="dxa"/>
          <w:jc w:val="center"/>
          <w:trPrChange w:id="1774" w:author="ZTE-Ma Zhifeng" w:date="2023-10-31T00:38:00Z">
            <w:trPr>
              <w:gridAfter w:val="1"/>
              <w:wAfter w:w="97" w:type="dxa"/>
              <w:jc w:val="center"/>
            </w:trPr>
          </w:trPrChange>
        </w:trPr>
        <w:tc>
          <w:tcPr>
            <w:tcW w:w="1392" w:type="dxa"/>
            <w:gridSpan w:val="3"/>
            <w:vMerge/>
            <w:vAlign w:val="center"/>
            <w:tcPrChange w:id="1775" w:author="ZTE-Ma Zhifeng" w:date="2023-10-31T00:38:00Z">
              <w:tcPr>
                <w:tcW w:w="1396" w:type="dxa"/>
                <w:gridSpan w:val="7"/>
                <w:vMerge/>
                <w:vAlign w:val="center"/>
              </w:tcPr>
            </w:tcPrChange>
          </w:tcPr>
          <w:p w14:paraId="24A06B3C" w14:textId="77777777" w:rsidR="00EA257C" w:rsidRPr="00894B12" w:rsidRDefault="00EA257C" w:rsidP="00175620">
            <w:pPr>
              <w:pStyle w:val="TAC"/>
            </w:pPr>
          </w:p>
        </w:tc>
        <w:tc>
          <w:tcPr>
            <w:tcW w:w="1487" w:type="dxa"/>
            <w:gridSpan w:val="2"/>
            <w:vMerge/>
            <w:vAlign w:val="center"/>
            <w:tcPrChange w:id="1776" w:author="ZTE-Ma Zhifeng" w:date="2023-10-31T00:38:00Z">
              <w:tcPr>
                <w:tcW w:w="1487" w:type="dxa"/>
                <w:gridSpan w:val="5"/>
                <w:vMerge/>
                <w:vAlign w:val="center"/>
              </w:tcPr>
            </w:tcPrChange>
          </w:tcPr>
          <w:p w14:paraId="393EA28E" w14:textId="77777777" w:rsidR="00EA257C" w:rsidRPr="00894B12" w:rsidRDefault="00EA257C" w:rsidP="00175620">
            <w:pPr>
              <w:pStyle w:val="TAC"/>
              <w:rPr>
                <w:rFonts w:eastAsia="Malgun Gothic"/>
                <w:lang w:eastAsia="ko-KR"/>
              </w:rPr>
            </w:pPr>
          </w:p>
        </w:tc>
        <w:tc>
          <w:tcPr>
            <w:tcW w:w="818" w:type="dxa"/>
            <w:gridSpan w:val="2"/>
            <w:vAlign w:val="center"/>
            <w:tcPrChange w:id="1777" w:author="ZTE-Ma Zhifeng" w:date="2023-10-31T00:38:00Z">
              <w:tcPr>
                <w:tcW w:w="818" w:type="dxa"/>
                <w:gridSpan w:val="6"/>
                <w:vAlign w:val="center"/>
              </w:tcPr>
            </w:tcPrChange>
          </w:tcPr>
          <w:p w14:paraId="32EEFF8C" w14:textId="77777777" w:rsidR="00EA257C" w:rsidRPr="00894B12" w:rsidRDefault="00EA257C" w:rsidP="00175620">
            <w:pPr>
              <w:pStyle w:val="TAC"/>
            </w:pPr>
            <w:r w:rsidRPr="00894B12">
              <w:rPr>
                <w:lang w:eastAsia="zh-CN"/>
              </w:rPr>
              <w:t>20</w:t>
            </w:r>
          </w:p>
        </w:tc>
        <w:tc>
          <w:tcPr>
            <w:tcW w:w="596" w:type="dxa"/>
            <w:gridSpan w:val="4"/>
            <w:vAlign w:val="center"/>
            <w:tcPrChange w:id="1778" w:author="ZTE-Ma Zhifeng" w:date="2023-10-31T00:38:00Z">
              <w:tcPr>
                <w:tcW w:w="594" w:type="dxa"/>
                <w:gridSpan w:val="6"/>
                <w:vAlign w:val="center"/>
              </w:tcPr>
            </w:tcPrChange>
          </w:tcPr>
          <w:p w14:paraId="15CE6F29" w14:textId="77777777" w:rsidR="00EA257C" w:rsidRPr="00894B12" w:rsidRDefault="00EA257C" w:rsidP="00175620">
            <w:pPr>
              <w:pStyle w:val="TAC"/>
            </w:pPr>
          </w:p>
        </w:tc>
        <w:tc>
          <w:tcPr>
            <w:tcW w:w="594" w:type="dxa"/>
            <w:gridSpan w:val="4"/>
            <w:vAlign w:val="center"/>
            <w:tcPrChange w:id="1779" w:author="ZTE-Ma Zhifeng" w:date="2023-10-31T00:38:00Z">
              <w:tcPr>
                <w:tcW w:w="594" w:type="dxa"/>
                <w:gridSpan w:val="5"/>
                <w:vAlign w:val="center"/>
              </w:tcPr>
            </w:tcPrChange>
          </w:tcPr>
          <w:p w14:paraId="2B8B2E72" w14:textId="77777777" w:rsidR="00EA257C" w:rsidRPr="00894B12" w:rsidRDefault="00EA257C" w:rsidP="00175620">
            <w:pPr>
              <w:pStyle w:val="TAC"/>
            </w:pPr>
          </w:p>
        </w:tc>
        <w:tc>
          <w:tcPr>
            <w:tcW w:w="596" w:type="dxa"/>
            <w:gridSpan w:val="3"/>
            <w:vAlign w:val="center"/>
            <w:tcPrChange w:id="1780" w:author="ZTE-Ma Zhifeng" w:date="2023-10-31T00:38:00Z">
              <w:tcPr>
                <w:tcW w:w="594" w:type="dxa"/>
                <w:gridSpan w:val="3"/>
                <w:vAlign w:val="center"/>
              </w:tcPr>
            </w:tcPrChange>
          </w:tcPr>
          <w:p w14:paraId="158187E2" w14:textId="77777777" w:rsidR="00EA257C" w:rsidRPr="00894B12" w:rsidRDefault="00EA257C" w:rsidP="00175620">
            <w:pPr>
              <w:pStyle w:val="TAC"/>
            </w:pPr>
            <w:r w:rsidRPr="00894B12">
              <w:rPr>
                <w:lang w:eastAsia="ko-KR"/>
              </w:rPr>
              <w:t>Yes</w:t>
            </w:r>
          </w:p>
        </w:tc>
        <w:tc>
          <w:tcPr>
            <w:tcW w:w="587" w:type="dxa"/>
            <w:vAlign w:val="center"/>
            <w:tcPrChange w:id="1781" w:author="ZTE-Ma Zhifeng" w:date="2023-10-31T00:38:00Z">
              <w:tcPr>
                <w:tcW w:w="594" w:type="dxa"/>
                <w:gridSpan w:val="2"/>
                <w:vAlign w:val="center"/>
              </w:tcPr>
            </w:tcPrChange>
          </w:tcPr>
          <w:p w14:paraId="2546B2FC" w14:textId="77777777" w:rsidR="00EA257C" w:rsidRPr="00894B12" w:rsidRDefault="00EA257C" w:rsidP="00175620">
            <w:pPr>
              <w:pStyle w:val="TAC"/>
            </w:pPr>
            <w:r w:rsidRPr="00894B12">
              <w:rPr>
                <w:lang w:eastAsia="ko-KR"/>
              </w:rPr>
              <w:t>Yes</w:t>
            </w:r>
          </w:p>
        </w:tc>
        <w:tc>
          <w:tcPr>
            <w:tcW w:w="606" w:type="dxa"/>
            <w:vAlign w:val="center"/>
            <w:tcPrChange w:id="1782" w:author="ZTE-Ma Zhifeng" w:date="2023-10-31T00:38:00Z">
              <w:tcPr>
                <w:tcW w:w="599" w:type="dxa"/>
                <w:vAlign w:val="center"/>
              </w:tcPr>
            </w:tcPrChange>
          </w:tcPr>
          <w:p w14:paraId="244D24C5" w14:textId="77777777" w:rsidR="00EA257C" w:rsidRPr="00894B12" w:rsidRDefault="00EA257C" w:rsidP="00175620">
            <w:pPr>
              <w:pStyle w:val="TAC"/>
            </w:pPr>
            <w:r w:rsidRPr="00894B12">
              <w:rPr>
                <w:lang w:eastAsia="ko-KR"/>
              </w:rPr>
              <w:t>Yes</w:t>
            </w:r>
          </w:p>
        </w:tc>
        <w:tc>
          <w:tcPr>
            <w:tcW w:w="599" w:type="dxa"/>
            <w:gridSpan w:val="2"/>
            <w:vAlign w:val="center"/>
            <w:tcPrChange w:id="1783" w:author="ZTE-Ma Zhifeng" w:date="2023-10-31T00:38:00Z">
              <w:tcPr>
                <w:tcW w:w="599" w:type="dxa"/>
                <w:gridSpan w:val="2"/>
                <w:vAlign w:val="center"/>
              </w:tcPr>
            </w:tcPrChange>
          </w:tcPr>
          <w:p w14:paraId="3E886E63" w14:textId="77777777" w:rsidR="00EA257C" w:rsidRPr="00894B12" w:rsidRDefault="00EA257C" w:rsidP="00175620">
            <w:pPr>
              <w:pStyle w:val="TAC"/>
            </w:pPr>
            <w:r w:rsidRPr="00894B12">
              <w:rPr>
                <w:lang w:eastAsia="ko-KR"/>
              </w:rPr>
              <w:t>Yes</w:t>
            </w:r>
          </w:p>
        </w:tc>
        <w:tc>
          <w:tcPr>
            <w:tcW w:w="1187" w:type="dxa"/>
            <w:gridSpan w:val="2"/>
            <w:vMerge/>
            <w:vAlign w:val="center"/>
            <w:tcPrChange w:id="1784" w:author="ZTE-Ma Zhifeng" w:date="2023-10-31T00:38:00Z">
              <w:tcPr>
                <w:tcW w:w="1187" w:type="dxa"/>
                <w:gridSpan w:val="3"/>
                <w:vMerge/>
                <w:vAlign w:val="center"/>
              </w:tcPr>
            </w:tcPrChange>
          </w:tcPr>
          <w:p w14:paraId="12FF971F" w14:textId="77777777" w:rsidR="00EA257C" w:rsidRPr="00894B12" w:rsidRDefault="00EA257C" w:rsidP="00175620">
            <w:pPr>
              <w:pStyle w:val="TAC"/>
            </w:pPr>
          </w:p>
        </w:tc>
        <w:tc>
          <w:tcPr>
            <w:tcW w:w="1289" w:type="dxa"/>
            <w:gridSpan w:val="2"/>
            <w:vMerge/>
            <w:vAlign w:val="center"/>
            <w:tcPrChange w:id="1785" w:author="ZTE-Ma Zhifeng" w:date="2023-10-31T00:38:00Z">
              <w:tcPr>
                <w:tcW w:w="1289" w:type="dxa"/>
                <w:gridSpan w:val="3"/>
                <w:vMerge/>
                <w:vAlign w:val="center"/>
              </w:tcPr>
            </w:tcPrChange>
          </w:tcPr>
          <w:p w14:paraId="72553ADA" w14:textId="77777777" w:rsidR="00EA257C" w:rsidRPr="00894B12" w:rsidRDefault="00EA257C" w:rsidP="00175620">
            <w:pPr>
              <w:pStyle w:val="TAC"/>
            </w:pPr>
          </w:p>
        </w:tc>
      </w:tr>
      <w:tr w:rsidR="00EA257C" w:rsidRPr="00894B12" w14:paraId="424E4FD3" w14:textId="77777777" w:rsidTr="00E15502">
        <w:trPr>
          <w:gridAfter w:val="1"/>
          <w:wAfter w:w="29" w:type="dxa"/>
          <w:jc w:val="center"/>
          <w:trPrChange w:id="1786" w:author="ZTE-Ma Zhifeng" w:date="2023-10-31T00:38:00Z">
            <w:trPr>
              <w:gridAfter w:val="1"/>
              <w:wAfter w:w="97" w:type="dxa"/>
              <w:jc w:val="center"/>
            </w:trPr>
          </w:trPrChange>
        </w:trPr>
        <w:tc>
          <w:tcPr>
            <w:tcW w:w="1392" w:type="dxa"/>
            <w:gridSpan w:val="3"/>
            <w:vMerge w:val="restart"/>
            <w:vAlign w:val="center"/>
            <w:tcPrChange w:id="1787" w:author="ZTE-Ma Zhifeng" w:date="2023-10-31T00:38:00Z">
              <w:tcPr>
                <w:tcW w:w="1396" w:type="dxa"/>
                <w:gridSpan w:val="7"/>
                <w:vMerge w:val="restart"/>
                <w:vAlign w:val="center"/>
              </w:tcPr>
            </w:tcPrChange>
          </w:tcPr>
          <w:p w14:paraId="391100F5" w14:textId="77777777" w:rsidR="00EA257C" w:rsidRPr="00894B12" w:rsidRDefault="00EA257C" w:rsidP="00175620">
            <w:pPr>
              <w:pStyle w:val="TAC"/>
              <w:rPr>
                <w:rFonts w:eastAsia="Malgun Gothic"/>
                <w:lang w:eastAsia="ko-KR"/>
              </w:rPr>
            </w:pPr>
            <w:r w:rsidRPr="00894B12">
              <w:rPr>
                <w:lang w:eastAsia="zh-CN"/>
              </w:rPr>
              <w:t>CA_1A-3C-20A</w:t>
            </w:r>
          </w:p>
        </w:tc>
        <w:tc>
          <w:tcPr>
            <w:tcW w:w="1487" w:type="dxa"/>
            <w:gridSpan w:val="2"/>
            <w:vMerge w:val="restart"/>
            <w:vAlign w:val="center"/>
            <w:tcPrChange w:id="1788" w:author="ZTE-Ma Zhifeng" w:date="2023-10-31T00:38:00Z">
              <w:tcPr>
                <w:tcW w:w="1487" w:type="dxa"/>
                <w:gridSpan w:val="5"/>
                <w:vMerge w:val="restart"/>
                <w:vAlign w:val="center"/>
              </w:tcPr>
            </w:tcPrChange>
          </w:tcPr>
          <w:p w14:paraId="5C5E896C" w14:textId="77777777" w:rsidR="00EA257C" w:rsidRPr="00894B12" w:rsidRDefault="00EA257C" w:rsidP="00175620">
            <w:pPr>
              <w:pStyle w:val="TAC"/>
            </w:pPr>
            <w:r w:rsidRPr="00894B12">
              <w:t>-</w:t>
            </w:r>
          </w:p>
        </w:tc>
        <w:tc>
          <w:tcPr>
            <w:tcW w:w="818" w:type="dxa"/>
            <w:gridSpan w:val="2"/>
            <w:vAlign w:val="center"/>
            <w:tcPrChange w:id="1789" w:author="ZTE-Ma Zhifeng" w:date="2023-10-31T00:38:00Z">
              <w:tcPr>
                <w:tcW w:w="818" w:type="dxa"/>
                <w:gridSpan w:val="6"/>
                <w:vAlign w:val="center"/>
              </w:tcPr>
            </w:tcPrChange>
          </w:tcPr>
          <w:p w14:paraId="31CAECF2"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vAlign w:val="center"/>
            <w:tcPrChange w:id="1790" w:author="ZTE-Ma Zhifeng" w:date="2023-10-31T00:38:00Z">
              <w:tcPr>
                <w:tcW w:w="594" w:type="dxa"/>
                <w:gridSpan w:val="6"/>
                <w:vAlign w:val="center"/>
              </w:tcPr>
            </w:tcPrChange>
          </w:tcPr>
          <w:p w14:paraId="50F0CB4B" w14:textId="77777777" w:rsidR="00EA257C" w:rsidRPr="00894B12" w:rsidRDefault="00EA257C" w:rsidP="00175620">
            <w:pPr>
              <w:pStyle w:val="TAC"/>
            </w:pPr>
          </w:p>
        </w:tc>
        <w:tc>
          <w:tcPr>
            <w:tcW w:w="594" w:type="dxa"/>
            <w:gridSpan w:val="4"/>
            <w:vAlign w:val="center"/>
            <w:tcPrChange w:id="1791" w:author="ZTE-Ma Zhifeng" w:date="2023-10-31T00:38:00Z">
              <w:tcPr>
                <w:tcW w:w="594" w:type="dxa"/>
                <w:gridSpan w:val="5"/>
                <w:vAlign w:val="center"/>
              </w:tcPr>
            </w:tcPrChange>
          </w:tcPr>
          <w:p w14:paraId="40B3CBBF" w14:textId="77777777" w:rsidR="00EA257C" w:rsidRPr="00894B12" w:rsidRDefault="00EA257C" w:rsidP="00175620">
            <w:pPr>
              <w:pStyle w:val="TAC"/>
            </w:pPr>
          </w:p>
        </w:tc>
        <w:tc>
          <w:tcPr>
            <w:tcW w:w="596" w:type="dxa"/>
            <w:gridSpan w:val="3"/>
            <w:vAlign w:val="center"/>
            <w:tcPrChange w:id="1792" w:author="ZTE-Ma Zhifeng" w:date="2023-10-31T00:38:00Z">
              <w:tcPr>
                <w:tcW w:w="594" w:type="dxa"/>
                <w:gridSpan w:val="3"/>
                <w:vAlign w:val="center"/>
              </w:tcPr>
            </w:tcPrChange>
          </w:tcPr>
          <w:p w14:paraId="4C9C2D83" w14:textId="77777777" w:rsidR="00EA257C" w:rsidRPr="00894B12" w:rsidRDefault="00EA257C" w:rsidP="00175620">
            <w:pPr>
              <w:pStyle w:val="TAC"/>
            </w:pPr>
            <w:r w:rsidRPr="00894B12">
              <w:rPr>
                <w:lang w:eastAsia="ko-KR"/>
              </w:rPr>
              <w:t>Yes</w:t>
            </w:r>
          </w:p>
        </w:tc>
        <w:tc>
          <w:tcPr>
            <w:tcW w:w="587" w:type="dxa"/>
            <w:vAlign w:val="center"/>
            <w:tcPrChange w:id="1793" w:author="ZTE-Ma Zhifeng" w:date="2023-10-31T00:38:00Z">
              <w:tcPr>
                <w:tcW w:w="594" w:type="dxa"/>
                <w:gridSpan w:val="2"/>
                <w:vAlign w:val="center"/>
              </w:tcPr>
            </w:tcPrChange>
          </w:tcPr>
          <w:p w14:paraId="1E8ACD3D" w14:textId="77777777" w:rsidR="00EA257C" w:rsidRPr="00894B12" w:rsidRDefault="00EA257C" w:rsidP="00175620">
            <w:pPr>
              <w:pStyle w:val="TAC"/>
            </w:pPr>
            <w:r w:rsidRPr="00894B12">
              <w:rPr>
                <w:lang w:eastAsia="ko-KR"/>
              </w:rPr>
              <w:t>Yes</w:t>
            </w:r>
          </w:p>
        </w:tc>
        <w:tc>
          <w:tcPr>
            <w:tcW w:w="606" w:type="dxa"/>
            <w:vAlign w:val="center"/>
            <w:tcPrChange w:id="1794" w:author="ZTE-Ma Zhifeng" w:date="2023-10-31T00:38:00Z">
              <w:tcPr>
                <w:tcW w:w="599" w:type="dxa"/>
                <w:vAlign w:val="center"/>
              </w:tcPr>
            </w:tcPrChange>
          </w:tcPr>
          <w:p w14:paraId="4DF05E0C" w14:textId="77777777" w:rsidR="00EA257C" w:rsidRPr="00894B12" w:rsidRDefault="00EA257C" w:rsidP="00175620">
            <w:pPr>
              <w:pStyle w:val="TAC"/>
            </w:pPr>
            <w:r w:rsidRPr="00894B12">
              <w:rPr>
                <w:lang w:eastAsia="ko-KR"/>
              </w:rPr>
              <w:t>Yes</w:t>
            </w:r>
          </w:p>
        </w:tc>
        <w:tc>
          <w:tcPr>
            <w:tcW w:w="599" w:type="dxa"/>
            <w:gridSpan w:val="2"/>
            <w:vAlign w:val="center"/>
            <w:tcPrChange w:id="1795" w:author="ZTE-Ma Zhifeng" w:date="2023-10-31T00:38:00Z">
              <w:tcPr>
                <w:tcW w:w="599" w:type="dxa"/>
                <w:gridSpan w:val="2"/>
                <w:vAlign w:val="center"/>
              </w:tcPr>
            </w:tcPrChange>
          </w:tcPr>
          <w:p w14:paraId="1954D7BD"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796" w:author="ZTE-Ma Zhifeng" w:date="2023-10-31T00:38:00Z">
              <w:tcPr>
                <w:tcW w:w="1187" w:type="dxa"/>
                <w:gridSpan w:val="3"/>
                <w:vMerge w:val="restart"/>
                <w:vAlign w:val="center"/>
              </w:tcPr>
            </w:tcPrChange>
          </w:tcPr>
          <w:p w14:paraId="66E53E48" w14:textId="77777777" w:rsidR="00EA257C" w:rsidRPr="00894B12" w:rsidRDefault="00EA257C" w:rsidP="00175620">
            <w:pPr>
              <w:pStyle w:val="TAC"/>
              <w:rPr>
                <w:rFonts w:eastAsia="Malgun Gothic"/>
                <w:lang w:eastAsia="ko-KR"/>
              </w:rPr>
            </w:pPr>
            <w:r w:rsidRPr="00894B12">
              <w:t>80</w:t>
            </w:r>
          </w:p>
        </w:tc>
        <w:tc>
          <w:tcPr>
            <w:tcW w:w="1289" w:type="dxa"/>
            <w:gridSpan w:val="2"/>
            <w:vMerge w:val="restart"/>
            <w:vAlign w:val="center"/>
            <w:tcPrChange w:id="1797" w:author="ZTE-Ma Zhifeng" w:date="2023-10-31T00:38:00Z">
              <w:tcPr>
                <w:tcW w:w="1289" w:type="dxa"/>
                <w:gridSpan w:val="3"/>
                <w:vMerge w:val="restart"/>
                <w:vAlign w:val="center"/>
              </w:tcPr>
            </w:tcPrChange>
          </w:tcPr>
          <w:p w14:paraId="03933B15" w14:textId="77777777" w:rsidR="00EA257C" w:rsidRPr="00894B12" w:rsidRDefault="00EA257C" w:rsidP="00175620">
            <w:pPr>
              <w:pStyle w:val="TAC"/>
              <w:rPr>
                <w:rFonts w:eastAsia="Malgun Gothic"/>
                <w:lang w:eastAsia="ko-KR"/>
              </w:rPr>
            </w:pPr>
            <w:r w:rsidRPr="00894B12">
              <w:t>0</w:t>
            </w:r>
          </w:p>
        </w:tc>
      </w:tr>
      <w:tr w:rsidR="00EA257C" w:rsidRPr="00894B12" w14:paraId="066AFFB4" w14:textId="77777777" w:rsidTr="00E15502">
        <w:trPr>
          <w:gridAfter w:val="1"/>
          <w:wAfter w:w="29" w:type="dxa"/>
          <w:jc w:val="center"/>
          <w:trPrChange w:id="1798" w:author="ZTE-Ma Zhifeng" w:date="2023-10-31T00:38:00Z">
            <w:trPr>
              <w:gridAfter w:val="1"/>
              <w:wAfter w:w="97" w:type="dxa"/>
              <w:jc w:val="center"/>
            </w:trPr>
          </w:trPrChange>
        </w:trPr>
        <w:tc>
          <w:tcPr>
            <w:tcW w:w="1392" w:type="dxa"/>
            <w:gridSpan w:val="3"/>
            <w:vMerge/>
            <w:vAlign w:val="center"/>
            <w:tcPrChange w:id="1799" w:author="ZTE-Ma Zhifeng" w:date="2023-10-31T00:38:00Z">
              <w:tcPr>
                <w:tcW w:w="1396" w:type="dxa"/>
                <w:gridSpan w:val="7"/>
                <w:vMerge/>
                <w:vAlign w:val="center"/>
              </w:tcPr>
            </w:tcPrChange>
          </w:tcPr>
          <w:p w14:paraId="51591829" w14:textId="77777777" w:rsidR="00EA257C" w:rsidRPr="00894B12" w:rsidRDefault="00EA257C" w:rsidP="00175620">
            <w:pPr>
              <w:pStyle w:val="TAC"/>
              <w:rPr>
                <w:rFonts w:eastAsia="Malgun Gothic"/>
                <w:lang w:eastAsia="ko-KR"/>
              </w:rPr>
            </w:pPr>
          </w:p>
        </w:tc>
        <w:tc>
          <w:tcPr>
            <w:tcW w:w="1487" w:type="dxa"/>
            <w:gridSpan w:val="2"/>
            <w:vMerge/>
            <w:vAlign w:val="center"/>
            <w:tcPrChange w:id="1800" w:author="ZTE-Ma Zhifeng" w:date="2023-10-31T00:38:00Z">
              <w:tcPr>
                <w:tcW w:w="1487" w:type="dxa"/>
                <w:gridSpan w:val="5"/>
                <w:vMerge/>
                <w:vAlign w:val="center"/>
              </w:tcPr>
            </w:tcPrChange>
          </w:tcPr>
          <w:p w14:paraId="6200B3CF" w14:textId="77777777" w:rsidR="00EA257C" w:rsidRPr="00894B12" w:rsidRDefault="00EA257C" w:rsidP="00175620">
            <w:pPr>
              <w:pStyle w:val="TAC"/>
            </w:pPr>
          </w:p>
        </w:tc>
        <w:tc>
          <w:tcPr>
            <w:tcW w:w="818" w:type="dxa"/>
            <w:gridSpan w:val="2"/>
            <w:vAlign w:val="center"/>
            <w:tcPrChange w:id="1801" w:author="ZTE-Ma Zhifeng" w:date="2023-10-31T00:38:00Z">
              <w:tcPr>
                <w:tcW w:w="818" w:type="dxa"/>
                <w:gridSpan w:val="6"/>
                <w:vAlign w:val="center"/>
              </w:tcPr>
            </w:tcPrChange>
          </w:tcPr>
          <w:p w14:paraId="4FFF0103" w14:textId="77777777" w:rsidR="00EA257C" w:rsidRPr="00894B12" w:rsidRDefault="00EA257C" w:rsidP="00175620">
            <w:pPr>
              <w:pStyle w:val="TAC"/>
              <w:rPr>
                <w:rFonts w:eastAsia="Malgun Gothic"/>
                <w:lang w:eastAsia="ko-KR"/>
              </w:rPr>
            </w:pPr>
            <w:r w:rsidRPr="00894B12">
              <w:rPr>
                <w:lang w:eastAsia="zh-CN"/>
              </w:rPr>
              <w:t>3</w:t>
            </w:r>
          </w:p>
        </w:tc>
        <w:tc>
          <w:tcPr>
            <w:tcW w:w="3578" w:type="dxa"/>
            <w:gridSpan w:val="15"/>
            <w:vAlign w:val="center"/>
            <w:tcPrChange w:id="1802" w:author="ZTE-Ma Zhifeng" w:date="2023-10-31T00:38:00Z">
              <w:tcPr>
                <w:tcW w:w="3574" w:type="dxa"/>
                <w:gridSpan w:val="19"/>
                <w:vAlign w:val="center"/>
              </w:tcPr>
            </w:tcPrChange>
          </w:tcPr>
          <w:p w14:paraId="04D6B0C0" w14:textId="77777777" w:rsidR="00EA257C" w:rsidRPr="00894B12" w:rsidRDefault="00EA257C" w:rsidP="00175620">
            <w:pPr>
              <w:pStyle w:val="TAC"/>
            </w:pPr>
            <w:r w:rsidRPr="00894B12">
              <w:rPr>
                <w:lang w:eastAsia="ko-KR"/>
              </w:rPr>
              <w:t>See CA_3C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1803" w:author="ZTE-Ma Zhifeng" w:date="2023-10-31T00:38:00Z">
              <w:tcPr>
                <w:tcW w:w="1187" w:type="dxa"/>
                <w:gridSpan w:val="3"/>
                <w:vMerge/>
                <w:vAlign w:val="center"/>
              </w:tcPr>
            </w:tcPrChange>
          </w:tcPr>
          <w:p w14:paraId="3B47755D" w14:textId="77777777" w:rsidR="00EA257C" w:rsidRPr="00894B12" w:rsidRDefault="00EA257C" w:rsidP="00175620">
            <w:pPr>
              <w:pStyle w:val="TAC"/>
              <w:rPr>
                <w:rFonts w:eastAsia="Malgun Gothic"/>
                <w:lang w:eastAsia="ko-KR"/>
              </w:rPr>
            </w:pPr>
          </w:p>
        </w:tc>
        <w:tc>
          <w:tcPr>
            <w:tcW w:w="1289" w:type="dxa"/>
            <w:gridSpan w:val="2"/>
            <w:vMerge/>
            <w:vAlign w:val="center"/>
            <w:tcPrChange w:id="1804" w:author="ZTE-Ma Zhifeng" w:date="2023-10-31T00:38:00Z">
              <w:tcPr>
                <w:tcW w:w="1289" w:type="dxa"/>
                <w:gridSpan w:val="3"/>
                <w:vMerge/>
                <w:vAlign w:val="center"/>
              </w:tcPr>
            </w:tcPrChange>
          </w:tcPr>
          <w:p w14:paraId="3F6E52CB" w14:textId="77777777" w:rsidR="00EA257C" w:rsidRPr="00894B12" w:rsidRDefault="00EA257C" w:rsidP="00175620">
            <w:pPr>
              <w:pStyle w:val="TAC"/>
              <w:rPr>
                <w:rFonts w:eastAsia="Malgun Gothic"/>
                <w:lang w:eastAsia="ko-KR"/>
              </w:rPr>
            </w:pPr>
          </w:p>
        </w:tc>
      </w:tr>
      <w:tr w:rsidR="00EA257C" w:rsidRPr="00894B12" w14:paraId="51F904AD" w14:textId="77777777" w:rsidTr="00E15502">
        <w:trPr>
          <w:gridAfter w:val="1"/>
          <w:wAfter w:w="29" w:type="dxa"/>
          <w:jc w:val="center"/>
          <w:trPrChange w:id="1805" w:author="ZTE-Ma Zhifeng" w:date="2023-10-31T00:38:00Z">
            <w:trPr>
              <w:gridAfter w:val="1"/>
              <w:wAfter w:w="97" w:type="dxa"/>
              <w:jc w:val="center"/>
            </w:trPr>
          </w:trPrChange>
        </w:trPr>
        <w:tc>
          <w:tcPr>
            <w:tcW w:w="1392" w:type="dxa"/>
            <w:gridSpan w:val="3"/>
            <w:vMerge/>
            <w:vAlign w:val="center"/>
            <w:tcPrChange w:id="1806" w:author="ZTE-Ma Zhifeng" w:date="2023-10-31T00:38:00Z">
              <w:tcPr>
                <w:tcW w:w="1396" w:type="dxa"/>
                <w:gridSpan w:val="7"/>
                <w:vMerge/>
                <w:vAlign w:val="center"/>
              </w:tcPr>
            </w:tcPrChange>
          </w:tcPr>
          <w:p w14:paraId="51E05A95" w14:textId="77777777" w:rsidR="00EA257C" w:rsidRPr="00894B12" w:rsidRDefault="00EA257C" w:rsidP="00175620">
            <w:pPr>
              <w:pStyle w:val="TAC"/>
              <w:rPr>
                <w:rFonts w:eastAsia="Malgun Gothic"/>
                <w:lang w:eastAsia="ko-KR"/>
              </w:rPr>
            </w:pPr>
          </w:p>
        </w:tc>
        <w:tc>
          <w:tcPr>
            <w:tcW w:w="1487" w:type="dxa"/>
            <w:gridSpan w:val="2"/>
            <w:vMerge/>
            <w:vAlign w:val="center"/>
            <w:tcPrChange w:id="1807" w:author="ZTE-Ma Zhifeng" w:date="2023-10-31T00:38:00Z">
              <w:tcPr>
                <w:tcW w:w="1487" w:type="dxa"/>
                <w:gridSpan w:val="5"/>
                <w:vMerge/>
                <w:vAlign w:val="center"/>
              </w:tcPr>
            </w:tcPrChange>
          </w:tcPr>
          <w:p w14:paraId="26FFD6D4" w14:textId="77777777" w:rsidR="00EA257C" w:rsidRPr="00894B12" w:rsidRDefault="00EA257C" w:rsidP="00175620">
            <w:pPr>
              <w:pStyle w:val="TAC"/>
            </w:pPr>
          </w:p>
        </w:tc>
        <w:tc>
          <w:tcPr>
            <w:tcW w:w="818" w:type="dxa"/>
            <w:gridSpan w:val="2"/>
            <w:vAlign w:val="center"/>
            <w:tcPrChange w:id="1808" w:author="ZTE-Ma Zhifeng" w:date="2023-10-31T00:38:00Z">
              <w:tcPr>
                <w:tcW w:w="818" w:type="dxa"/>
                <w:gridSpan w:val="6"/>
                <w:vAlign w:val="center"/>
              </w:tcPr>
            </w:tcPrChange>
          </w:tcPr>
          <w:p w14:paraId="3FE14E8B" w14:textId="77777777" w:rsidR="00EA257C" w:rsidRPr="00894B12" w:rsidRDefault="00EA257C" w:rsidP="00175620">
            <w:pPr>
              <w:pStyle w:val="TAC"/>
              <w:rPr>
                <w:rFonts w:eastAsia="Malgun Gothic"/>
                <w:lang w:eastAsia="ko-KR"/>
              </w:rPr>
            </w:pPr>
            <w:r w:rsidRPr="00894B12">
              <w:rPr>
                <w:lang w:eastAsia="zh-CN"/>
              </w:rPr>
              <w:t>20</w:t>
            </w:r>
          </w:p>
        </w:tc>
        <w:tc>
          <w:tcPr>
            <w:tcW w:w="596" w:type="dxa"/>
            <w:gridSpan w:val="4"/>
            <w:vAlign w:val="center"/>
            <w:tcPrChange w:id="1809" w:author="ZTE-Ma Zhifeng" w:date="2023-10-31T00:38:00Z">
              <w:tcPr>
                <w:tcW w:w="594" w:type="dxa"/>
                <w:gridSpan w:val="6"/>
                <w:vAlign w:val="center"/>
              </w:tcPr>
            </w:tcPrChange>
          </w:tcPr>
          <w:p w14:paraId="418F07EF" w14:textId="77777777" w:rsidR="00EA257C" w:rsidRPr="00894B12" w:rsidRDefault="00EA257C" w:rsidP="00175620">
            <w:pPr>
              <w:pStyle w:val="TAC"/>
            </w:pPr>
          </w:p>
        </w:tc>
        <w:tc>
          <w:tcPr>
            <w:tcW w:w="594" w:type="dxa"/>
            <w:gridSpan w:val="4"/>
            <w:vAlign w:val="center"/>
            <w:tcPrChange w:id="1810" w:author="ZTE-Ma Zhifeng" w:date="2023-10-31T00:38:00Z">
              <w:tcPr>
                <w:tcW w:w="594" w:type="dxa"/>
                <w:gridSpan w:val="5"/>
                <w:vAlign w:val="center"/>
              </w:tcPr>
            </w:tcPrChange>
          </w:tcPr>
          <w:p w14:paraId="273022B5" w14:textId="77777777" w:rsidR="00EA257C" w:rsidRPr="00894B12" w:rsidRDefault="00EA257C" w:rsidP="00175620">
            <w:pPr>
              <w:pStyle w:val="TAC"/>
            </w:pPr>
          </w:p>
        </w:tc>
        <w:tc>
          <w:tcPr>
            <w:tcW w:w="596" w:type="dxa"/>
            <w:gridSpan w:val="3"/>
            <w:vAlign w:val="center"/>
            <w:tcPrChange w:id="1811" w:author="ZTE-Ma Zhifeng" w:date="2023-10-31T00:38:00Z">
              <w:tcPr>
                <w:tcW w:w="594" w:type="dxa"/>
                <w:gridSpan w:val="3"/>
                <w:vAlign w:val="center"/>
              </w:tcPr>
            </w:tcPrChange>
          </w:tcPr>
          <w:p w14:paraId="7CB04D25" w14:textId="77777777" w:rsidR="00EA257C" w:rsidRPr="00894B12" w:rsidRDefault="00EA257C" w:rsidP="00175620">
            <w:pPr>
              <w:pStyle w:val="TAC"/>
            </w:pPr>
            <w:r w:rsidRPr="00894B12">
              <w:rPr>
                <w:lang w:eastAsia="ko-KR"/>
              </w:rPr>
              <w:t>Yes</w:t>
            </w:r>
          </w:p>
        </w:tc>
        <w:tc>
          <w:tcPr>
            <w:tcW w:w="587" w:type="dxa"/>
            <w:vAlign w:val="center"/>
            <w:tcPrChange w:id="1812" w:author="ZTE-Ma Zhifeng" w:date="2023-10-31T00:38:00Z">
              <w:tcPr>
                <w:tcW w:w="594" w:type="dxa"/>
                <w:gridSpan w:val="2"/>
                <w:vAlign w:val="center"/>
              </w:tcPr>
            </w:tcPrChange>
          </w:tcPr>
          <w:p w14:paraId="128C8B04" w14:textId="77777777" w:rsidR="00EA257C" w:rsidRPr="00894B12" w:rsidRDefault="00EA257C" w:rsidP="00175620">
            <w:pPr>
              <w:pStyle w:val="TAC"/>
            </w:pPr>
            <w:r w:rsidRPr="00894B12">
              <w:rPr>
                <w:lang w:eastAsia="ko-KR"/>
              </w:rPr>
              <w:t>Yes</w:t>
            </w:r>
          </w:p>
        </w:tc>
        <w:tc>
          <w:tcPr>
            <w:tcW w:w="606" w:type="dxa"/>
            <w:vAlign w:val="center"/>
            <w:tcPrChange w:id="1813" w:author="ZTE-Ma Zhifeng" w:date="2023-10-31T00:38:00Z">
              <w:tcPr>
                <w:tcW w:w="599" w:type="dxa"/>
                <w:vAlign w:val="center"/>
              </w:tcPr>
            </w:tcPrChange>
          </w:tcPr>
          <w:p w14:paraId="34BDD49F" w14:textId="77777777" w:rsidR="00EA257C" w:rsidRPr="00894B12" w:rsidRDefault="00EA257C" w:rsidP="00175620">
            <w:pPr>
              <w:pStyle w:val="TAC"/>
            </w:pPr>
            <w:r w:rsidRPr="00894B12">
              <w:rPr>
                <w:lang w:eastAsia="ko-KR"/>
              </w:rPr>
              <w:t>Yes</w:t>
            </w:r>
          </w:p>
        </w:tc>
        <w:tc>
          <w:tcPr>
            <w:tcW w:w="599" w:type="dxa"/>
            <w:gridSpan w:val="2"/>
            <w:vAlign w:val="center"/>
            <w:tcPrChange w:id="1814" w:author="ZTE-Ma Zhifeng" w:date="2023-10-31T00:38:00Z">
              <w:tcPr>
                <w:tcW w:w="599" w:type="dxa"/>
                <w:gridSpan w:val="2"/>
                <w:vAlign w:val="center"/>
              </w:tcPr>
            </w:tcPrChange>
          </w:tcPr>
          <w:p w14:paraId="7192AC21" w14:textId="77777777" w:rsidR="00EA257C" w:rsidRPr="00894B12" w:rsidRDefault="00EA257C" w:rsidP="00175620">
            <w:pPr>
              <w:pStyle w:val="TAC"/>
            </w:pPr>
            <w:r w:rsidRPr="00894B12">
              <w:rPr>
                <w:lang w:eastAsia="ko-KR"/>
              </w:rPr>
              <w:t>Yes</w:t>
            </w:r>
          </w:p>
        </w:tc>
        <w:tc>
          <w:tcPr>
            <w:tcW w:w="1187" w:type="dxa"/>
            <w:gridSpan w:val="2"/>
            <w:vMerge/>
            <w:vAlign w:val="center"/>
            <w:tcPrChange w:id="1815" w:author="ZTE-Ma Zhifeng" w:date="2023-10-31T00:38:00Z">
              <w:tcPr>
                <w:tcW w:w="1187" w:type="dxa"/>
                <w:gridSpan w:val="3"/>
                <w:vMerge/>
                <w:vAlign w:val="center"/>
              </w:tcPr>
            </w:tcPrChange>
          </w:tcPr>
          <w:p w14:paraId="22E25C0F" w14:textId="77777777" w:rsidR="00EA257C" w:rsidRPr="00894B12" w:rsidRDefault="00EA257C" w:rsidP="00175620">
            <w:pPr>
              <w:pStyle w:val="TAC"/>
              <w:rPr>
                <w:rFonts w:eastAsia="Malgun Gothic"/>
                <w:lang w:eastAsia="ko-KR"/>
              </w:rPr>
            </w:pPr>
          </w:p>
        </w:tc>
        <w:tc>
          <w:tcPr>
            <w:tcW w:w="1289" w:type="dxa"/>
            <w:gridSpan w:val="2"/>
            <w:vMerge/>
            <w:vAlign w:val="center"/>
            <w:tcPrChange w:id="1816" w:author="ZTE-Ma Zhifeng" w:date="2023-10-31T00:38:00Z">
              <w:tcPr>
                <w:tcW w:w="1289" w:type="dxa"/>
                <w:gridSpan w:val="3"/>
                <w:vMerge/>
                <w:vAlign w:val="center"/>
              </w:tcPr>
            </w:tcPrChange>
          </w:tcPr>
          <w:p w14:paraId="60F27ED8" w14:textId="77777777" w:rsidR="00EA257C" w:rsidRPr="00894B12" w:rsidRDefault="00EA257C" w:rsidP="00175620">
            <w:pPr>
              <w:pStyle w:val="TAC"/>
              <w:rPr>
                <w:rFonts w:eastAsia="Malgun Gothic"/>
                <w:lang w:eastAsia="ko-KR"/>
              </w:rPr>
            </w:pPr>
          </w:p>
        </w:tc>
      </w:tr>
      <w:tr w:rsidR="00EA257C" w:rsidRPr="00894B12" w14:paraId="1F01FD43" w14:textId="77777777" w:rsidTr="00E15502">
        <w:trPr>
          <w:gridAfter w:val="1"/>
          <w:wAfter w:w="29" w:type="dxa"/>
          <w:jc w:val="center"/>
          <w:trPrChange w:id="1817" w:author="ZTE-Ma Zhifeng" w:date="2023-10-31T00:38:00Z">
            <w:trPr>
              <w:gridAfter w:val="1"/>
              <w:wAfter w:w="97" w:type="dxa"/>
              <w:jc w:val="center"/>
            </w:trPr>
          </w:trPrChange>
        </w:trPr>
        <w:tc>
          <w:tcPr>
            <w:tcW w:w="1392" w:type="dxa"/>
            <w:gridSpan w:val="3"/>
            <w:vMerge w:val="restart"/>
            <w:vAlign w:val="center"/>
            <w:tcPrChange w:id="1818" w:author="ZTE-Ma Zhifeng" w:date="2023-10-31T00:38:00Z">
              <w:tcPr>
                <w:tcW w:w="1396" w:type="dxa"/>
                <w:gridSpan w:val="7"/>
                <w:vMerge w:val="restart"/>
                <w:vAlign w:val="center"/>
              </w:tcPr>
            </w:tcPrChange>
          </w:tcPr>
          <w:p w14:paraId="59354361" w14:textId="77777777" w:rsidR="00EA257C" w:rsidRPr="00894B12" w:rsidRDefault="00EA257C" w:rsidP="00175620">
            <w:pPr>
              <w:pStyle w:val="TAC"/>
            </w:pPr>
            <w:r w:rsidRPr="00894B12">
              <w:rPr>
                <w:lang w:eastAsia="zh-CN"/>
              </w:rPr>
              <w:t>CA_1A-3A-21A</w:t>
            </w:r>
          </w:p>
        </w:tc>
        <w:tc>
          <w:tcPr>
            <w:tcW w:w="1487" w:type="dxa"/>
            <w:gridSpan w:val="2"/>
            <w:vMerge w:val="restart"/>
            <w:vAlign w:val="center"/>
            <w:tcPrChange w:id="1819" w:author="ZTE-Ma Zhifeng" w:date="2023-10-31T00:38:00Z">
              <w:tcPr>
                <w:tcW w:w="1487" w:type="dxa"/>
                <w:gridSpan w:val="5"/>
                <w:vMerge w:val="restart"/>
                <w:vAlign w:val="center"/>
              </w:tcPr>
            </w:tcPrChange>
          </w:tcPr>
          <w:p w14:paraId="6B66B49B" w14:textId="77777777" w:rsidR="00EA257C" w:rsidRPr="00894B12" w:rsidRDefault="00EA257C" w:rsidP="00175620">
            <w:pPr>
              <w:pStyle w:val="TAC"/>
              <w:rPr>
                <w:rFonts w:cs="Arial"/>
                <w:lang w:eastAsia="zh-CN"/>
              </w:rPr>
            </w:pPr>
            <w:r w:rsidRPr="00894B12">
              <w:rPr>
                <w:lang w:eastAsia="ko-KR"/>
              </w:rPr>
              <w:t>CA_1A-3A</w:t>
            </w:r>
            <w:del w:id="1820" w:author="ZTE-Ma Zhifeng" w:date="2023-10-30T23:50:00Z">
              <w:r w:rsidRPr="00894B12" w:rsidDel="005A5281">
                <w:rPr>
                  <w:lang w:eastAsia="ko-KR"/>
                </w:rPr>
                <w:delText xml:space="preserve">, </w:delText>
              </w:r>
            </w:del>
            <w:r w:rsidRPr="00894B12">
              <w:rPr>
                <w:lang w:eastAsia="ko-KR"/>
              </w:rPr>
              <w:t>CA_1A-21A</w:t>
            </w:r>
            <w:del w:id="1821" w:author="ZTE-Ma Zhifeng" w:date="2023-10-30T23:50:00Z">
              <w:r w:rsidRPr="00894B12" w:rsidDel="005A5281">
                <w:rPr>
                  <w:lang w:eastAsia="ko-KR"/>
                </w:rPr>
                <w:delText>,</w:delText>
              </w:r>
            </w:del>
            <w:r w:rsidRPr="00894B12">
              <w:rPr>
                <w:lang w:eastAsia="ko-KR"/>
              </w:rPr>
              <w:t xml:space="preserve"> CA_3A-21A</w:t>
            </w:r>
          </w:p>
        </w:tc>
        <w:tc>
          <w:tcPr>
            <w:tcW w:w="818" w:type="dxa"/>
            <w:gridSpan w:val="2"/>
            <w:vAlign w:val="center"/>
            <w:tcPrChange w:id="1822" w:author="ZTE-Ma Zhifeng" w:date="2023-10-31T00:38:00Z">
              <w:tcPr>
                <w:tcW w:w="818" w:type="dxa"/>
                <w:gridSpan w:val="6"/>
                <w:vAlign w:val="center"/>
              </w:tcPr>
            </w:tcPrChange>
          </w:tcPr>
          <w:p w14:paraId="5E2B8C60" w14:textId="77777777" w:rsidR="00EA257C" w:rsidRPr="00894B12" w:rsidRDefault="00EA257C" w:rsidP="00175620">
            <w:pPr>
              <w:pStyle w:val="TAC"/>
            </w:pPr>
            <w:r w:rsidRPr="00894B12">
              <w:rPr>
                <w:lang w:eastAsia="zh-CN"/>
              </w:rPr>
              <w:t>1</w:t>
            </w:r>
          </w:p>
        </w:tc>
        <w:tc>
          <w:tcPr>
            <w:tcW w:w="596" w:type="dxa"/>
            <w:gridSpan w:val="4"/>
            <w:vAlign w:val="center"/>
            <w:tcPrChange w:id="1823" w:author="ZTE-Ma Zhifeng" w:date="2023-10-31T00:38:00Z">
              <w:tcPr>
                <w:tcW w:w="594" w:type="dxa"/>
                <w:gridSpan w:val="6"/>
                <w:vAlign w:val="center"/>
              </w:tcPr>
            </w:tcPrChange>
          </w:tcPr>
          <w:p w14:paraId="47B538A2" w14:textId="77777777" w:rsidR="00EA257C" w:rsidRPr="00894B12" w:rsidRDefault="00EA257C" w:rsidP="00175620">
            <w:pPr>
              <w:pStyle w:val="TAC"/>
            </w:pPr>
          </w:p>
        </w:tc>
        <w:tc>
          <w:tcPr>
            <w:tcW w:w="594" w:type="dxa"/>
            <w:gridSpan w:val="4"/>
            <w:vAlign w:val="center"/>
            <w:tcPrChange w:id="1824" w:author="ZTE-Ma Zhifeng" w:date="2023-10-31T00:38:00Z">
              <w:tcPr>
                <w:tcW w:w="594" w:type="dxa"/>
                <w:gridSpan w:val="5"/>
                <w:vAlign w:val="center"/>
              </w:tcPr>
            </w:tcPrChange>
          </w:tcPr>
          <w:p w14:paraId="0E4A7F10" w14:textId="77777777" w:rsidR="00EA257C" w:rsidRPr="00894B12" w:rsidRDefault="00EA257C" w:rsidP="00175620">
            <w:pPr>
              <w:pStyle w:val="TAC"/>
            </w:pPr>
          </w:p>
        </w:tc>
        <w:tc>
          <w:tcPr>
            <w:tcW w:w="596" w:type="dxa"/>
            <w:gridSpan w:val="3"/>
            <w:vAlign w:val="center"/>
            <w:tcPrChange w:id="1825" w:author="ZTE-Ma Zhifeng" w:date="2023-10-31T00:38:00Z">
              <w:tcPr>
                <w:tcW w:w="594" w:type="dxa"/>
                <w:gridSpan w:val="3"/>
                <w:vAlign w:val="center"/>
              </w:tcPr>
            </w:tcPrChange>
          </w:tcPr>
          <w:p w14:paraId="5AF944FB" w14:textId="77777777" w:rsidR="00EA257C" w:rsidRPr="00894B12" w:rsidRDefault="00EA257C" w:rsidP="00175620">
            <w:pPr>
              <w:pStyle w:val="TAC"/>
            </w:pPr>
            <w:r w:rsidRPr="00894B12">
              <w:t>Yes</w:t>
            </w:r>
          </w:p>
        </w:tc>
        <w:tc>
          <w:tcPr>
            <w:tcW w:w="587" w:type="dxa"/>
            <w:vAlign w:val="center"/>
            <w:tcPrChange w:id="1826" w:author="ZTE-Ma Zhifeng" w:date="2023-10-31T00:38:00Z">
              <w:tcPr>
                <w:tcW w:w="594" w:type="dxa"/>
                <w:gridSpan w:val="2"/>
                <w:vAlign w:val="center"/>
              </w:tcPr>
            </w:tcPrChange>
          </w:tcPr>
          <w:p w14:paraId="27D8258E" w14:textId="77777777" w:rsidR="00EA257C" w:rsidRPr="00894B12" w:rsidRDefault="00EA257C" w:rsidP="00175620">
            <w:pPr>
              <w:pStyle w:val="TAC"/>
            </w:pPr>
            <w:r w:rsidRPr="00894B12">
              <w:t>Yes</w:t>
            </w:r>
          </w:p>
        </w:tc>
        <w:tc>
          <w:tcPr>
            <w:tcW w:w="606" w:type="dxa"/>
            <w:vAlign w:val="center"/>
            <w:tcPrChange w:id="1827" w:author="ZTE-Ma Zhifeng" w:date="2023-10-31T00:38:00Z">
              <w:tcPr>
                <w:tcW w:w="599" w:type="dxa"/>
                <w:vAlign w:val="center"/>
              </w:tcPr>
            </w:tcPrChange>
          </w:tcPr>
          <w:p w14:paraId="2A25804B" w14:textId="77777777" w:rsidR="00EA257C" w:rsidRPr="00894B12" w:rsidRDefault="00EA257C" w:rsidP="00175620">
            <w:pPr>
              <w:pStyle w:val="TAC"/>
            </w:pPr>
            <w:r w:rsidRPr="00894B12">
              <w:t>Yes</w:t>
            </w:r>
          </w:p>
        </w:tc>
        <w:tc>
          <w:tcPr>
            <w:tcW w:w="599" w:type="dxa"/>
            <w:gridSpan w:val="2"/>
            <w:vAlign w:val="center"/>
            <w:tcPrChange w:id="1828" w:author="ZTE-Ma Zhifeng" w:date="2023-10-31T00:38:00Z">
              <w:tcPr>
                <w:tcW w:w="599" w:type="dxa"/>
                <w:gridSpan w:val="2"/>
                <w:vAlign w:val="center"/>
              </w:tcPr>
            </w:tcPrChange>
          </w:tcPr>
          <w:p w14:paraId="7BB79090" w14:textId="77777777" w:rsidR="00EA257C" w:rsidRPr="00894B12" w:rsidRDefault="00EA257C" w:rsidP="00175620">
            <w:pPr>
              <w:pStyle w:val="TAC"/>
            </w:pPr>
            <w:r w:rsidRPr="00894B12">
              <w:t>Yes</w:t>
            </w:r>
          </w:p>
        </w:tc>
        <w:tc>
          <w:tcPr>
            <w:tcW w:w="1187" w:type="dxa"/>
            <w:gridSpan w:val="2"/>
            <w:vMerge w:val="restart"/>
            <w:vAlign w:val="center"/>
            <w:tcPrChange w:id="1829" w:author="ZTE-Ma Zhifeng" w:date="2023-10-31T00:38:00Z">
              <w:tcPr>
                <w:tcW w:w="1187" w:type="dxa"/>
                <w:gridSpan w:val="3"/>
                <w:vMerge w:val="restart"/>
                <w:vAlign w:val="center"/>
              </w:tcPr>
            </w:tcPrChange>
          </w:tcPr>
          <w:p w14:paraId="4C31E3EA" w14:textId="77777777" w:rsidR="00EA257C" w:rsidRPr="00894B12" w:rsidRDefault="00EA257C" w:rsidP="00175620">
            <w:pPr>
              <w:pStyle w:val="TAC"/>
            </w:pPr>
            <w:r w:rsidRPr="00894B12">
              <w:rPr>
                <w:lang w:eastAsia="zh-CN"/>
              </w:rPr>
              <w:t>55</w:t>
            </w:r>
          </w:p>
        </w:tc>
        <w:tc>
          <w:tcPr>
            <w:tcW w:w="1289" w:type="dxa"/>
            <w:gridSpan w:val="2"/>
            <w:vMerge w:val="restart"/>
            <w:vAlign w:val="center"/>
            <w:tcPrChange w:id="1830" w:author="ZTE-Ma Zhifeng" w:date="2023-10-31T00:38:00Z">
              <w:tcPr>
                <w:tcW w:w="1289" w:type="dxa"/>
                <w:gridSpan w:val="3"/>
                <w:vMerge w:val="restart"/>
                <w:vAlign w:val="center"/>
              </w:tcPr>
            </w:tcPrChange>
          </w:tcPr>
          <w:p w14:paraId="31016EBC" w14:textId="77777777" w:rsidR="00EA257C" w:rsidRPr="00894B12" w:rsidRDefault="00EA257C" w:rsidP="00175620">
            <w:pPr>
              <w:pStyle w:val="TAC"/>
            </w:pPr>
            <w:r w:rsidRPr="00894B12">
              <w:t>0</w:t>
            </w:r>
          </w:p>
        </w:tc>
      </w:tr>
      <w:tr w:rsidR="00EA257C" w:rsidRPr="00894B12" w14:paraId="0121DBD8" w14:textId="77777777" w:rsidTr="00E15502">
        <w:trPr>
          <w:gridAfter w:val="1"/>
          <w:wAfter w:w="29" w:type="dxa"/>
          <w:jc w:val="center"/>
          <w:trPrChange w:id="1831" w:author="ZTE-Ma Zhifeng" w:date="2023-10-31T00:38:00Z">
            <w:trPr>
              <w:gridAfter w:val="1"/>
              <w:wAfter w:w="97" w:type="dxa"/>
              <w:jc w:val="center"/>
            </w:trPr>
          </w:trPrChange>
        </w:trPr>
        <w:tc>
          <w:tcPr>
            <w:tcW w:w="1392" w:type="dxa"/>
            <w:gridSpan w:val="3"/>
            <w:vMerge/>
            <w:vAlign w:val="center"/>
            <w:tcPrChange w:id="1832" w:author="ZTE-Ma Zhifeng" w:date="2023-10-31T00:38:00Z">
              <w:tcPr>
                <w:tcW w:w="1396" w:type="dxa"/>
                <w:gridSpan w:val="7"/>
                <w:vMerge/>
                <w:vAlign w:val="center"/>
              </w:tcPr>
            </w:tcPrChange>
          </w:tcPr>
          <w:p w14:paraId="2A5DBA73" w14:textId="77777777" w:rsidR="00EA257C" w:rsidRPr="00894B12" w:rsidRDefault="00EA257C" w:rsidP="00175620">
            <w:pPr>
              <w:pStyle w:val="TAC"/>
            </w:pPr>
          </w:p>
        </w:tc>
        <w:tc>
          <w:tcPr>
            <w:tcW w:w="1487" w:type="dxa"/>
            <w:gridSpan w:val="2"/>
            <w:vMerge/>
            <w:vAlign w:val="center"/>
            <w:tcPrChange w:id="1833" w:author="ZTE-Ma Zhifeng" w:date="2023-10-31T00:38:00Z">
              <w:tcPr>
                <w:tcW w:w="1487" w:type="dxa"/>
                <w:gridSpan w:val="5"/>
                <w:vMerge/>
                <w:vAlign w:val="center"/>
              </w:tcPr>
            </w:tcPrChange>
          </w:tcPr>
          <w:p w14:paraId="68C68FB6" w14:textId="77777777" w:rsidR="00EA257C" w:rsidRPr="00894B12" w:rsidRDefault="00EA257C" w:rsidP="00175620">
            <w:pPr>
              <w:pStyle w:val="TAC"/>
              <w:rPr>
                <w:lang w:eastAsia="zh-CN"/>
              </w:rPr>
            </w:pPr>
          </w:p>
        </w:tc>
        <w:tc>
          <w:tcPr>
            <w:tcW w:w="818" w:type="dxa"/>
            <w:gridSpan w:val="2"/>
            <w:vAlign w:val="center"/>
            <w:tcPrChange w:id="1834" w:author="ZTE-Ma Zhifeng" w:date="2023-10-31T00:38:00Z">
              <w:tcPr>
                <w:tcW w:w="818" w:type="dxa"/>
                <w:gridSpan w:val="6"/>
                <w:vAlign w:val="center"/>
              </w:tcPr>
            </w:tcPrChange>
          </w:tcPr>
          <w:p w14:paraId="24843354" w14:textId="77777777" w:rsidR="00EA257C" w:rsidRPr="00894B12" w:rsidRDefault="00EA257C" w:rsidP="00175620">
            <w:pPr>
              <w:pStyle w:val="TAC"/>
            </w:pPr>
            <w:r w:rsidRPr="00894B12">
              <w:rPr>
                <w:lang w:eastAsia="zh-CN"/>
              </w:rPr>
              <w:t>3</w:t>
            </w:r>
          </w:p>
        </w:tc>
        <w:tc>
          <w:tcPr>
            <w:tcW w:w="596" w:type="dxa"/>
            <w:gridSpan w:val="4"/>
            <w:vAlign w:val="center"/>
            <w:tcPrChange w:id="1835" w:author="ZTE-Ma Zhifeng" w:date="2023-10-31T00:38:00Z">
              <w:tcPr>
                <w:tcW w:w="594" w:type="dxa"/>
                <w:gridSpan w:val="6"/>
                <w:vAlign w:val="center"/>
              </w:tcPr>
            </w:tcPrChange>
          </w:tcPr>
          <w:p w14:paraId="7EB1DACE" w14:textId="77777777" w:rsidR="00EA257C" w:rsidRPr="00894B12" w:rsidRDefault="00EA257C" w:rsidP="00175620">
            <w:pPr>
              <w:pStyle w:val="TAC"/>
            </w:pPr>
          </w:p>
        </w:tc>
        <w:tc>
          <w:tcPr>
            <w:tcW w:w="594" w:type="dxa"/>
            <w:gridSpan w:val="4"/>
            <w:vAlign w:val="center"/>
            <w:tcPrChange w:id="1836" w:author="ZTE-Ma Zhifeng" w:date="2023-10-31T00:38:00Z">
              <w:tcPr>
                <w:tcW w:w="594" w:type="dxa"/>
                <w:gridSpan w:val="5"/>
                <w:vAlign w:val="center"/>
              </w:tcPr>
            </w:tcPrChange>
          </w:tcPr>
          <w:p w14:paraId="08240102" w14:textId="77777777" w:rsidR="00EA257C" w:rsidRPr="00894B12" w:rsidRDefault="00EA257C" w:rsidP="00175620">
            <w:pPr>
              <w:pStyle w:val="TAC"/>
            </w:pPr>
          </w:p>
        </w:tc>
        <w:tc>
          <w:tcPr>
            <w:tcW w:w="596" w:type="dxa"/>
            <w:gridSpan w:val="3"/>
            <w:vAlign w:val="center"/>
            <w:tcPrChange w:id="1837" w:author="ZTE-Ma Zhifeng" w:date="2023-10-31T00:38:00Z">
              <w:tcPr>
                <w:tcW w:w="594" w:type="dxa"/>
                <w:gridSpan w:val="3"/>
                <w:vAlign w:val="center"/>
              </w:tcPr>
            </w:tcPrChange>
          </w:tcPr>
          <w:p w14:paraId="68475A0E" w14:textId="77777777" w:rsidR="00EA257C" w:rsidRPr="00894B12" w:rsidRDefault="00EA257C" w:rsidP="00175620">
            <w:pPr>
              <w:pStyle w:val="TAC"/>
            </w:pPr>
            <w:r w:rsidRPr="00894B12">
              <w:t>Yes</w:t>
            </w:r>
          </w:p>
        </w:tc>
        <w:tc>
          <w:tcPr>
            <w:tcW w:w="587" w:type="dxa"/>
            <w:vAlign w:val="center"/>
            <w:tcPrChange w:id="1838" w:author="ZTE-Ma Zhifeng" w:date="2023-10-31T00:38:00Z">
              <w:tcPr>
                <w:tcW w:w="594" w:type="dxa"/>
                <w:gridSpan w:val="2"/>
                <w:vAlign w:val="center"/>
              </w:tcPr>
            </w:tcPrChange>
          </w:tcPr>
          <w:p w14:paraId="1456AAFF" w14:textId="77777777" w:rsidR="00EA257C" w:rsidRPr="00894B12" w:rsidRDefault="00EA257C" w:rsidP="00175620">
            <w:pPr>
              <w:pStyle w:val="TAC"/>
            </w:pPr>
            <w:r w:rsidRPr="00894B12">
              <w:t>Yes</w:t>
            </w:r>
          </w:p>
        </w:tc>
        <w:tc>
          <w:tcPr>
            <w:tcW w:w="606" w:type="dxa"/>
            <w:vAlign w:val="center"/>
            <w:tcPrChange w:id="1839" w:author="ZTE-Ma Zhifeng" w:date="2023-10-31T00:38:00Z">
              <w:tcPr>
                <w:tcW w:w="599" w:type="dxa"/>
                <w:vAlign w:val="center"/>
              </w:tcPr>
            </w:tcPrChange>
          </w:tcPr>
          <w:p w14:paraId="5BEABF4B" w14:textId="77777777" w:rsidR="00EA257C" w:rsidRPr="00894B12" w:rsidRDefault="00EA257C" w:rsidP="00175620">
            <w:pPr>
              <w:pStyle w:val="TAC"/>
            </w:pPr>
            <w:r w:rsidRPr="00894B12">
              <w:t>Yes</w:t>
            </w:r>
          </w:p>
        </w:tc>
        <w:tc>
          <w:tcPr>
            <w:tcW w:w="599" w:type="dxa"/>
            <w:gridSpan w:val="2"/>
            <w:vAlign w:val="center"/>
            <w:tcPrChange w:id="1840" w:author="ZTE-Ma Zhifeng" w:date="2023-10-31T00:38:00Z">
              <w:tcPr>
                <w:tcW w:w="599" w:type="dxa"/>
                <w:gridSpan w:val="2"/>
                <w:vAlign w:val="center"/>
              </w:tcPr>
            </w:tcPrChange>
          </w:tcPr>
          <w:p w14:paraId="57B98519" w14:textId="77777777" w:rsidR="00EA257C" w:rsidRPr="00894B12" w:rsidRDefault="00EA257C" w:rsidP="00175620">
            <w:pPr>
              <w:pStyle w:val="TAC"/>
            </w:pPr>
            <w:r w:rsidRPr="00894B12">
              <w:t>Yes</w:t>
            </w:r>
          </w:p>
        </w:tc>
        <w:tc>
          <w:tcPr>
            <w:tcW w:w="1187" w:type="dxa"/>
            <w:gridSpan w:val="2"/>
            <w:vMerge/>
            <w:vAlign w:val="center"/>
            <w:tcPrChange w:id="1841" w:author="ZTE-Ma Zhifeng" w:date="2023-10-31T00:38:00Z">
              <w:tcPr>
                <w:tcW w:w="1187" w:type="dxa"/>
                <w:gridSpan w:val="3"/>
                <w:vMerge/>
                <w:vAlign w:val="center"/>
              </w:tcPr>
            </w:tcPrChange>
          </w:tcPr>
          <w:p w14:paraId="0333FCA8" w14:textId="77777777" w:rsidR="00EA257C" w:rsidRPr="00894B12" w:rsidRDefault="00EA257C" w:rsidP="00175620">
            <w:pPr>
              <w:pStyle w:val="TAC"/>
            </w:pPr>
          </w:p>
        </w:tc>
        <w:tc>
          <w:tcPr>
            <w:tcW w:w="1289" w:type="dxa"/>
            <w:gridSpan w:val="2"/>
            <w:vMerge/>
            <w:vAlign w:val="center"/>
            <w:tcPrChange w:id="1842" w:author="ZTE-Ma Zhifeng" w:date="2023-10-31T00:38:00Z">
              <w:tcPr>
                <w:tcW w:w="1289" w:type="dxa"/>
                <w:gridSpan w:val="3"/>
                <w:vMerge/>
                <w:vAlign w:val="center"/>
              </w:tcPr>
            </w:tcPrChange>
          </w:tcPr>
          <w:p w14:paraId="7C707412" w14:textId="77777777" w:rsidR="00EA257C" w:rsidRPr="00894B12" w:rsidRDefault="00EA257C" w:rsidP="00175620">
            <w:pPr>
              <w:pStyle w:val="TAC"/>
            </w:pPr>
          </w:p>
        </w:tc>
      </w:tr>
      <w:tr w:rsidR="00EA257C" w:rsidRPr="00894B12" w14:paraId="29289FB1" w14:textId="77777777" w:rsidTr="00E15502">
        <w:trPr>
          <w:gridAfter w:val="1"/>
          <w:wAfter w:w="29" w:type="dxa"/>
          <w:jc w:val="center"/>
          <w:trPrChange w:id="1843" w:author="ZTE-Ma Zhifeng" w:date="2023-10-31T00:38:00Z">
            <w:trPr>
              <w:gridAfter w:val="1"/>
              <w:wAfter w:w="97" w:type="dxa"/>
              <w:jc w:val="center"/>
            </w:trPr>
          </w:trPrChange>
        </w:trPr>
        <w:tc>
          <w:tcPr>
            <w:tcW w:w="1392" w:type="dxa"/>
            <w:gridSpan w:val="3"/>
            <w:vMerge/>
            <w:vAlign w:val="center"/>
            <w:tcPrChange w:id="1844" w:author="ZTE-Ma Zhifeng" w:date="2023-10-31T00:38:00Z">
              <w:tcPr>
                <w:tcW w:w="1396" w:type="dxa"/>
                <w:gridSpan w:val="7"/>
                <w:vMerge/>
                <w:vAlign w:val="center"/>
              </w:tcPr>
            </w:tcPrChange>
          </w:tcPr>
          <w:p w14:paraId="0AFB96E8" w14:textId="77777777" w:rsidR="00EA257C" w:rsidRPr="00894B12" w:rsidRDefault="00EA257C" w:rsidP="00175620">
            <w:pPr>
              <w:pStyle w:val="TAC"/>
            </w:pPr>
          </w:p>
        </w:tc>
        <w:tc>
          <w:tcPr>
            <w:tcW w:w="1487" w:type="dxa"/>
            <w:gridSpan w:val="2"/>
            <w:vMerge/>
            <w:vAlign w:val="center"/>
            <w:tcPrChange w:id="1845" w:author="ZTE-Ma Zhifeng" w:date="2023-10-31T00:38:00Z">
              <w:tcPr>
                <w:tcW w:w="1487" w:type="dxa"/>
                <w:gridSpan w:val="5"/>
                <w:vMerge/>
                <w:vAlign w:val="center"/>
              </w:tcPr>
            </w:tcPrChange>
          </w:tcPr>
          <w:p w14:paraId="70D906EA" w14:textId="77777777" w:rsidR="00EA257C" w:rsidRPr="00894B12" w:rsidRDefault="00EA257C" w:rsidP="00175620">
            <w:pPr>
              <w:pStyle w:val="TAC"/>
              <w:rPr>
                <w:lang w:eastAsia="zh-CN"/>
              </w:rPr>
            </w:pPr>
          </w:p>
        </w:tc>
        <w:tc>
          <w:tcPr>
            <w:tcW w:w="818" w:type="dxa"/>
            <w:gridSpan w:val="2"/>
            <w:vAlign w:val="center"/>
            <w:tcPrChange w:id="1846" w:author="ZTE-Ma Zhifeng" w:date="2023-10-31T00:38:00Z">
              <w:tcPr>
                <w:tcW w:w="818" w:type="dxa"/>
                <w:gridSpan w:val="6"/>
                <w:vAlign w:val="center"/>
              </w:tcPr>
            </w:tcPrChange>
          </w:tcPr>
          <w:p w14:paraId="50EB3309" w14:textId="77777777" w:rsidR="00EA257C" w:rsidRPr="00894B12" w:rsidRDefault="00EA257C" w:rsidP="00175620">
            <w:pPr>
              <w:pStyle w:val="TAC"/>
            </w:pPr>
            <w:r w:rsidRPr="00894B12">
              <w:rPr>
                <w:lang w:eastAsia="zh-CN"/>
              </w:rPr>
              <w:t>21</w:t>
            </w:r>
          </w:p>
        </w:tc>
        <w:tc>
          <w:tcPr>
            <w:tcW w:w="596" w:type="dxa"/>
            <w:gridSpan w:val="4"/>
            <w:vAlign w:val="center"/>
            <w:tcPrChange w:id="1847" w:author="ZTE-Ma Zhifeng" w:date="2023-10-31T00:38:00Z">
              <w:tcPr>
                <w:tcW w:w="594" w:type="dxa"/>
                <w:gridSpan w:val="6"/>
                <w:vAlign w:val="center"/>
              </w:tcPr>
            </w:tcPrChange>
          </w:tcPr>
          <w:p w14:paraId="6A11B16A" w14:textId="77777777" w:rsidR="00EA257C" w:rsidRPr="00894B12" w:rsidRDefault="00EA257C" w:rsidP="00175620">
            <w:pPr>
              <w:pStyle w:val="TAC"/>
            </w:pPr>
          </w:p>
        </w:tc>
        <w:tc>
          <w:tcPr>
            <w:tcW w:w="594" w:type="dxa"/>
            <w:gridSpan w:val="4"/>
            <w:vAlign w:val="center"/>
            <w:tcPrChange w:id="1848" w:author="ZTE-Ma Zhifeng" w:date="2023-10-31T00:38:00Z">
              <w:tcPr>
                <w:tcW w:w="594" w:type="dxa"/>
                <w:gridSpan w:val="5"/>
                <w:vAlign w:val="center"/>
              </w:tcPr>
            </w:tcPrChange>
          </w:tcPr>
          <w:p w14:paraId="43D024D8" w14:textId="77777777" w:rsidR="00EA257C" w:rsidRPr="00894B12" w:rsidRDefault="00EA257C" w:rsidP="00175620">
            <w:pPr>
              <w:pStyle w:val="TAC"/>
            </w:pPr>
          </w:p>
        </w:tc>
        <w:tc>
          <w:tcPr>
            <w:tcW w:w="596" w:type="dxa"/>
            <w:gridSpan w:val="3"/>
            <w:vAlign w:val="center"/>
            <w:tcPrChange w:id="1849" w:author="ZTE-Ma Zhifeng" w:date="2023-10-31T00:38:00Z">
              <w:tcPr>
                <w:tcW w:w="594" w:type="dxa"/>
                <w:gridSpan w:val="3"/>
                <w:vAlign w:val="center"/>
              </w:tcPr>
            </w:tcPrChange>
          </w:tcPr>
          <w:p w14:paraId="23225D8B" w14:textId="77777777" w:rsidR="00EA257C" w:rsidRPr="00894B12" w:rsidRDefault="00EA257C" w:rsidP="00175620">
            <w:pPr>
              <w:pStyle w:val="TAC"/>
            </w:pPr>
            <w:r w:rsidRPr="00894B12">
              <w:t>Yes</w:t>
            </w:r>
          </w:p>
        </w:tc>
        <w:tc>
          <w:tcPr>
            <w:tcW w:w="587" w:type="dxa"/>
            <w:vAlign w:val="center"/>
            <w:tcPrChange w:id="1850" w:author="ZTE-Ma Zhifeng" w:date="2023-10-31T00:38:00Z">
              <w:tcPr>
                <w:tcW w:w="594" w:type="dxa"/>
                <w:gridSpan w:val="2"/>
                <w:vAlign w:val="center"/>
              </w:tcPr>
            </w:tcPrChange>
          </w:tcPr>
          <w:p w14:paraId="786B669F" w14:textId="77777777" w:rsidR="00EA257C" w:rsidRPr="00894B12" w:rsidRDefault="00EA257C" w:rsidP="00175620">
            <w:pPr>
              <w:pStyle w:val="TAC"/>
            </w:pPr>
            <w:r w:rsidRPr="00894B12">
              <w:t>Yes</w:t>
            </w:r>
          </w:p>
        </w:tc>
        <w:tc>
          <w:tcPr>
            <w:tcW w:w="606" w:type="dxa"/>
            <w:vAlign w:val="center"/>
            <w:tcPrChange w:id="1851" w:author="ZTE-Ma Zhifeng" w:date="2023-10-31T00:38:00Z">
              <w:tcPr>
                <w:tcW w:w="599" w:type="dxa"/>
                <w:vAlign w:val="center"/>
              </w:tcPr>
            </w:tcPrChange>
          </w:tcPr>
          <w:p w14:paraId="4B4CECC1" w14:textId="77777777" w:rsidR="00EA257C" w:rsidRPr="00894B12" w:rsidRDefault="00EA257C" w:rsidP="00175620">
            <w:pPr>
              <w:pStyle w:val="TAC"/>
            </w:pPr>
            <w:r w:rsidRPr="00894B12">
              <w:t>Yes</w:t>
            </w:r>
          </w:p>
        </w:tc>
        <w:tc>
          <w:tcPr>
            <w:tcW w:w="599" w:type="dxa"/>
            <w:gridSpan w:val="2"/>
            <w:vAlign w:val="center"/>
            <w:tcPrChange w:id="1852" w:author="ZTE-Ma Zhifeng" w:date="2023-10-31T00:38:00Z">
              <w:tcPr>
                <w:tcW w:w="599" w:type="dxa"/>
                <w:gridSpan w:val="2"/>
                <w:vAlign w:val="center"/>
              </w:tcPr>
            </w:tcPrChange>
          </w:tcPr>
          <w:p w14:paraId="61237FDA" w14:textId="77777777" w:rsidR="00EA257C" w:rsidRPr="00894B12" w:rsidRDefault="00EA257C" w:rsidP="00175620">
            <w:pPr>
              <w:pStyle w:val="TAC"/>
            </w:pPr>
          </w:p>
        </w:tc>
        <w:tc>
          <w:tcPr>
            <w:tcW w:w="1187" w:type="dxa"/>
            <w:gridSpan w:val="2"/>
            <w:vMerge/>
            <w:vAlign w:val="center"/>
            <w:tcPrChange w:id="1853" w:author="ZTE-Ma Zhifeng" w:date="2023-10-31T00:38:00Z">
              <w:tcPr>
                <w:tcW w:w="1187" w:type="dxa"/>
                <w:gridSpan w:val="3"/>
                <w:vMerge/>
                <w:vAlign w:val="center"/>
              </w:tcPr>
            </w:tcPrChange>
          </w:tcPr>
          <w:p w14:paraId="29ECC2EF" w14:textId="77777777" w:rsidR="00EA257C" w:rsidRPr="00894B12" w:rsidRDefault="00EA257C" w:rsidP="00175620">
            <w:pPr>
              <w:pStyle w:val="TAC"/>
            </w:pPr>
          </w:p>
        </w:tc>
        <w:tc>
          <w:tcPr>
            <w:tcW w:w="1289" w:type="dxa"/>
            <w:gridSpan w:val="2"/>
            <w:vMerge/>
            <w:vAlign w:val="center"/>
            <w:tcPrChange w:id="1854" w:author="ZTE-Ma Zhifeng" w:date="2023-10-31T00:38:00Z">
              <w:tcPr>
                <w:tcW w:w="1289" w:type="dxa"/>
                <w:gridSpan w:val="3"/>
                <w:vMerge/>
                <w:vAlign w:val="center"/>
              </w:tcPr>
            </w:tcPrChange>
          </w:tcPr>
          <w:p w14:paraId="7AFF2483" w14:textId="77777777" w:rsidR="00EA257C" w:rsidRPr="00894B12" w:rsidRDefault="00EA257C" w:rsidP="00175620">
            <w:pPr>
              <w:pStyle w:val="TAC"/>
            </w:pPr>
          </w:p>
        </w:tc>
      </w:tr>
      <w:tr w:rsidR="00EA257C" w:rsidRPr="00894B12" w14:paraId="0FC679DA" w14:textId="77777777" w:rsidTr="00E15502">
        <w:trPr>
          <w:gridAfter w:val="1"/>
          <w:wAfter w:w="29" w:type="dxa"/>
          <w:jc w:val="center"/>
          <w:trPrChange w:id="1855" w:author="ZTE-Ma Zhifeng" w:date="2023-10-31T00:38:00Z">
            <w:trPr>
              <w:gridAfter w:val="1"/>
              <w:wAfter w:w="97" w:type="dxa"/>
              <w:jc w:val="center"/>
            </w:trPr>
          </w:trPrChange>
        </w:trPr>
        <w:tc>
          <w:tcPr>
            <w:tcW w:w="1392" w:type="dxa"/>
            <w:gridSpan w:val="3"/>
            <w:vMerge w:val="restart"/>
            <w:vAlign w:val="center"/>
            <w:tcPrChange w:id="1856" w:author="ZTE-Ma Zhifeng" w:date="2023-10-31T00:38:00Z">
              <w:tcPr>
                <w:tcW w:w="1396" w:type="dxa"/>
                <w:gridSpan w:val="7"/>
                <w:vMerge w:val="restart"/>
                <w:vAlign w:val="center"/>
              </w:tcPr>
            </w:tcPrChange>
          </w:tcPr>
          <w:p w14:paraId="16830492" w14:textId="77777777" w:rsidR="00EA257C" w:rsidRPr="00894B12" w:rsidRDefault="00EA257C" w:rsidP="00175620">
            <w:pPr>
              <w:pStyle w:val="TAC"/>
              <w:rPr>
                <w:rFonts w:eastAsia="Malgun Gothic"/>
                <w:lang w:eastAsia="ko-KR"/>
              </w:rPr>
            </w:pPr>
            <w:r w:rsidRPr="00894B12">
              <w:rPr>
                <w:lang w:eastAsia="zh-CN"/>
              </w:rPr>
              <w:t>CA_1A-3A-3A-21A</w:t>
            </w:r>
          </w:p>
        </w:tc>
        <w:tc>
          <w:tcPr>
            <w:tcW w:w="1487" w:type="dxa"/>
            <w:gridSpan w:val="2"/>
            <w:vMerge w:val="restart"/>
            <w:vAlign w:val="center"/>
            <w:tcPrChange w:id="1857" w:author="ZTE-Ma Zhifeng" w:date="2023-10-31T00:38:00Z">
              <w:tcPr>
                <w:tcW w:w="1487" w:type="dxa"/>
                <w:gridSpan w:val="5"/>
                <w:vMerge w:val="restart"/>
                <w:vAlign w:val="center"/>
              </w:tcPr>
            </w:tcPrChange>
          </w:tcPr>
          <w:p w14:paraId="3B532284" w14:textId="77777777" w:rsidR="00EA257C" w:rsidRPr="00894B12" w:rsidRDefault="00EA257C" w:rsidP="00175620">
            <w:pPr>
              <w:pStyle w:val="TAC"/>
              <w:rPr>
                <w:rFonts w:cs="Arial"/>
              </w:rPr>
            </w:pPr>
            <w:r w:rsidRPr="00894B12">
              <w:rPr>
                <w:lang w:eastAsia="ko-KR"/>
              </w:rPr>
              <w:t>CA_1A-3A</w:t>
            </w:r>
            <w:del w:id="1858" w:author="ZTE-Ma Zhifeng" w:date="2023-10-30T23:50:00Z">
              <w:r w:rsidRPr="00894B12" w:rsidDel="005A5281">
                <w:rPr>
                  <w:lang w:eastAsia="ko-KR"/>
                </w:rPr>
                <w:delText>,</w:delText>
              </w:r>
            </w:del>
            <w:r w:rsidRPr="00894B12">
              <w:rPr>
                <w:lang w:eastAsia="ko-KR"/>
              </w:rPr>
              <w:t xml:space="preserve"> CA_1A-21A</w:t>
            </w:r>
            <w:del w:id="1859" w:author="ZTE-Ma Zhifeng" w:date="2023-10-30T23:50:00Z">
              <w:r w:rsidRPr="00894B12" w:rsidDel="005A5281">
                <w:rPr>
                  <w:lang w:eastAsia="ko-KR"/>
                </w:rPr>
                <w:delText>,</w:delText>
              </w:r>
            </w:del>
            <w:r w:rsidRPr="00894B12">
              <w:rPr>
                <w:lang w:eastAsia="ko-KR"/>
              </w:rPr>
              <w:t xml:space="preserve"> CA_3A-21A</w:t>
            </w:r>
          </w:p>
        </w:tc>
        <w:tc>
          <w:tcPr>
            <w:tcW w:w="818" w:type="dxa"/>
            <w:gridSpan w:val="2"/>
            <w:vAlign w:val="center"/>
            <w:tcPrChange w:id="1860" w:author="ZTE-Ma Zhifeng" w:date="2023-10-31T00:38:00Z">
              <w:tcPr>
                <w:tcW w:w="818" w:type="dxa"/>
                <w:gridSpan w:val="6"/>
                <w:vAlign w:val="center"/>
              </w:tcPr>
            </w:tcPrChange>
          </w:tcPr>
          <w:p w14:paraId="7F5FF4BF"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vAlign w:val="center"/>
            <w:tcPrChange w:id="1861" w:author="ZTE-Ma Zhifeng" w:date="2023-10-31T00:38:00Z">
              <w:tcPr>
                <w:tcW w:w="594" w:type="dxa"/>
                <w:gridSpan w:val="6"/>
                <w:vAlign w:val="center"/>
              </w:tcPr>
            </w:tcPrChange>
          </w:tcPr>
          <w:p w14:paraId="1F3D3894" w14:textId="77777777" w:rsidR="00EA257C" w:rsidRPr="00894B12" w:rsidRDefault="00EA257C" w:rsidP="00175620">
            <w:pPr>
              <w:pStyle w:val="TAC"/>
            </w:pPr>
          </w:p>
        </w:tc>
        <w:tc>
          <w:tcPr>
            <w:tcW w:w="594" w:type="dxa"/>
            <w:gridSpan w:val="4"/>
            <w:vAlign w:val="center"/>
            <w:tcPrChange w:id="1862" w:author="ZTE-Ma Zhifeng" w:date="2023-10-31T00:38:00Z">
              <w:tcPr>
                <w:tcW w:w="594" w:type="dxa"/>
                <w:gridSpan w:val="5"/>
                <w:vAlign w:val="center"/>
              </w:tcPr>
            </w:tcPrChange>
          </w:tcPr>
          <w:p w14:paraId="0AB03C8B" w14:textId="77777777" w:rsidR="00EA257C" w:rsidRPr="00894B12" w:rsidRDefault="00EA257C" w:rsidP="00175620">
            <w:pPr>
              <w:pStyle w:val="TAC"/>
            </w:pPr>
          </w:p>
        </w:tc>
        <w:tc>
          <w:tcPr>
            <w:tcW w:w="596" w:type="dxa"/>
            <w:gridSpan w:val="3"/>
            <w:vAlign w:val="center"/>
            <w:tcPrChange w:id="1863" w:author="ZTE-Ma Zhifeng" w:date="2023-10-31T00:38:00Z">
              <w:tcPr>
                <w:tcW w:w="594" w:type="dxa"/>
                <w:gridSpan w:val="3"/>
                <w:vAlign w:val="center"/>
              </w:tcPr>
            </w:tcPrChange>
          </w:tcPr>
          <w:p w14:paraId="260F4B82" w14:textId="77777777" w:rsidR="00EA257C" w:rsidRPr="00894B12" w:rsidRDefault="00EA257C" w:rsidP="00175620">
            <w:pPr>
              <w:pStyle w:val="TAC"/>
            </w:pPr>
            <w:r w:rsidRPr="00894B12">
              <w:rPr>
                <w:lang w:eastAsia="ko-KR"/>
              </w:rPr>
              <w:t>Yes</w:t>
            </w:r>
          </w:p>
        </w:tc>
        <w:tc>
          <w:tcPr>
            <w:tcW w:w="587" w:type="dxa"/>
            <w:vAlign w:val="center"/>
            <w:tcPrChange w:id="1864" w:author="ZTE-Ma Zhifeng" w:date="2023-10-31T00:38:00Z">
              <w:tcPr>
                <w:tcW w:w="594" w:type="dxa"/>
                <w:gridSpan w:val="2"/>
                <w:vAlign w:val="center"/>
              </w:tcPr>
            </w:tcPrChange>
          </w:tcPr>
          <w:p w14:paraId="33D077BE" w14:textId="77777777" w:rsidR="00EA257C" w:rsidRPr="00894B12" w:rsidRDefault="00EA257C" w:rsidP="00175620">
            <w:pPr>
              <w:pStyle w:val="TAC"/>
            </w:pPr>
            <w:r w:rsidRPr="00894B12">
              <w:rPr>
                <w:lang w:eastAsia="ko-KR"/>
              </w:rPr>
              <w:t>Yes</w:t>
            </w:r>
          </w:p>
        </w:tc>
        <w:tc>
          <w:tcPr>
            <w:tcW w:w="606" w:type="dxa"/>
            <w:vAlign w:val="center"/>
            <w:tcPrChange w:id="1865" w:author="ZTE-Ma Zhifeng" w:date="2023-10-31T00:38:00Z">
              <w:tcPr>
                <w:tcW w:w="599" w:type="dxa"/>
                <w:vAlign w:val="center"/>
              </w:tcPr>
            </w:tcPrChange>
          </w:tcPr>
          <w:p w14:paraId="5F8E92BB" w14:textId="77777777" w:rsidR="00EA257C" w:rsidRPr="00894B12" w:rsidRDefault="00EA257C" w:rsidP="00175620">
            <w:pPr>
              <w:pStyle w:val="TAC"/>
            </w:pPr>
            <w:r w:rsidRPr="00894B12">
              <w:rPr>
                <w:lang w:eastAsia="ko-KR"/>
              </w:rPr>
              <w:t>Yes</w:t>
            </w:r>
          </w:p>
        </w:tc>
        <w:tc>
          <w:tcPr>
            <w:tcW w:w="599" w:type="dxa"/>
            <w:gridSpan w:val="2"/>
            <w:vAlign w:val="center"/>
            <w:tcPrChange w:id="1866" w:author="ZTE-Ma Zhifeng" w:date="2023-10-31T00:38:00Z">
              <w:tcPr>
                <w:tcW w:w="599" w:type="dxa"/>
                <w:gridSpan w:val="2"/>
                <w:vAlign w:val="center"/>
              </w:tcPr>
            </w:tcPrChange>
          </w:tcPr>
          <w:p w14:paraId="7BA0008C"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867" w:author="ZTE-Ma Zhifeng" w:date="2023-10-31T00:38:00Z">
              <w:tcPr>
                <w:tcW w:w="1187" w:type="dxa"/>
                <w:gridSpan w:val="3"/>
                <w:vMerge w:val="restart"/>
                <w:vAlign w:val="center"/>
              </w:tcPr>
            </w:tcPrChange>
          </w:tcPr>
          <w:p w14:paraId="4441FB49" w14:textId="77777777" w:rsidR="00EA257C" w:rsidRPr="00894B12" w:rsidRDefault="00EA257C" w:rsidP="00175620">
            <w:pPr>
              <w:pStyle w:val="TAC"/>
              <w:rPr>
                <w:rFonts w:eastAsia="PMingLiU"/>
                <w:lang w:eastAsia="zh-TW"/>
              </w:rPr>
            </w:pPr>
            <w:r w:rsidRPr="00894B12">
              <w:rPr>
                <w:rFonts w:eastAsia="PMingLiU"/>
                <w:lang w:eastAsia="zh-TW"/>
              </w:rPr>
              <w:t>75</w:t>
            </w:r>
          </w:p>
        </w:tc>
        <w:tc>
          <w:tcPr>
            <w:tcW w:w="1289" w:type="dxa"/>
            <w:gridSpan w:val="2"/>
            <w:vMerge w:val="restart"/>
            <w:vAlign w:val="center"/>
            <w:tcPrChange w:id="1868" w:author="ZTE-Ma Zhifeng" w:date="2023-10-31T00:38:00Z">
              <w:tcPr>
                <w:tcW w:w="1289" w:type="dxa"/>
                <w:gridSpan w:val="3"/>
                <w:vMerge w:val="restart"/>
                <w:vAlign w:val="center"/>
              </w:tcPr>
            </w:tcPrChange>
          </w:tcPr>
          <w:p w14:paraId="3252063F" w14:textId="77777777" w:rsidR="00EA257C" w:rsidRPr="00894B12" w:rsidRDefault="00EA257C" w:rsidP="00175620">
            <w:pPr>
              <w:pStyle w:val="TAC"/>
              <w:rPr>
                <w:rFonts w:eastAsia="Malgun Gothic"/>
                <w:lang w:eastAsia="ko-KR"/>
              </w:rPr>
            </w:pPr>
            <w:r w:rsidRPr="00894B12">
              <w:t>0</w:t>
            </w:r>
          </w:p>
        </w:tc>
      </w:tr>
      <w:tr w:rsidR="00EA257C" w:rsidRPr="00894B12" w14:paraId="71649C82" w14:textId="77777777" w:rsidTr="00E15502">
        <w:trPr>
          <w:gridAfter w:val="1"/>
          <w:wAfter w:w="29" w:type="dxa"/>
          <w:jc w:val="center"/>
          <w:trPrChange w:id="1869" w:author="ZTE-Ma Zhifeng" w:date="2023-10-31T00:38:00Z">
            <w:trPr>
              <w:gridAfter w:val="1"/>
              <w:wAfter w:w="97" w:type="dxa"/>
              <w:jc w:val="center"/>
            </w:trPr>
          </w:trPrChange>
        </w:trPr>
        <w:tc>
          <w:tcPr>
            <w:tcW w:w="1392" w:type="dxa"/>
            <w:gridSpan w:val="3"/>
            <w:vMerge/>
            <w:vAlign w:val="center"/>
            <w:tcPrChange w:id="1870" w:author="ZTE-Ma Zhifeng" w:date="2023-10-31T00:38:00Z">
              <w:tcPr>
                <w:tcW w:w="1396" w:type="dxa"/>
                <w:gridSpan w:val="7"/>
                <w:vMerge/>
                <w:vAlign w:val="center"/>
              </w:tcPr>
            </w:tcPrChange>
          </w:tcPr>
          <w:p w14:paraId="4C3D674D" w14:textId="77777777" w:rsidR="00EA257C" w:rsidRPr="00894B12" w:rsidRDefault="00EA257C" w:rsidP="00175620">
            <w:pPr>
              <w:pStyle w:val="TAC"/>
              <w:rPr>
                <w:rFonts w:eastAsia="Malgun Gothic"/>
                <w:lang w:eastAsia="ko-KR"/>
              </w:rPr>
            </w:pPr>
          </w:p>
        </w:tc>
        <w:tc>
          <w:tcPr>
            <w:tcW w:w="1487" w:type="dxa"/>
            <w:gridSpan w:val="2"/>
            <w:vMerge/>
            <w:vAlign w:val="center"/>
            <w:tcPrChange w:id="1871" w:author="ZTE-Ma Zhifeng" w:date="2023-10-31T00:38:00Z">
              <w:tcPr>
                <w:tcW w:w="1487" w:type="dxa"/>
                <w:gridSpan w:val="5"/>
                <w:vMerge/>
                <w:vAlign w:val="center"/>
              </w:tcPr>
            </w:tcPrChange>
          </w:tcPr>
          <w:p w14:paraId="6AB0DD45" w14:textId="77777777" w:rsidR="00EA257C" w:rsidRPr="00894B12" w:rsidRDefault="00EA257C" w:rsidP="00175620">
            <w:pPr>
              <w:pStyle w:val="TAC"/>
            </w:pPr>
          </w:p>
        </w:tc>
        <w:tc>
          <w:tcPr>
            <w:tcW w:w="818" w:type="dxa"/>
            <w:gridSpan w:val="2"/>
            <w:vAlign w:val="center"/>
            <w:tcPrChange w:id="1872" w:author="ZTE-Ma Zhifeng" w:date="2023-10-31T00:38:00Z">
              <w:tcPr>
                <w:tcW w:w="818" w:type="dxa"/>
                <w:gridSpan w:val="6"/>
                <w:vAlign w:val="center"/>
              </w:tcPr>
            </w:tcPrChange>
          </w:tcPr>
          <w:p w14:paraId="1E259A47" w14:textId="77777777" w:rsidR="00EA257C" w:rsidRPr="00894B12" w:rsidRDefault="00EA257C" w:rsidP="00175620">
            <w:pPr>
              <w:pStyle w:val="TAC"/>
              <w:rPr>
                <w:rFonts w:eastAsia="Malgun Gothic"/>
                <w:lang w:eastAsia="ko-KR"/>
              </w:rPr>
            </w:pPr>
            <w:r w:rsidRPr="00894B12">
              <w:rPr>
                <w:lang w:eastAsia="zh-CN"/>
              </w:rPr>
              <w:t>3</w:t>
            </w:r>
          </w:p>
        </w:tc>
        <w:tc>
          <w:tcPr>
            <w:tcW w:w="3578" w:type="dxa"/>
            <w:gridSpan w:val="15"/>
            <w:vAlign w:val="center"/>
            <w:tcPrChange w:id="1873" w:author="ZTE-Ma Zhifeng" w:date="2023-10-31T00:38:00Z">
              <w:tcPr>
                <w:tcW w:w="3574" w:type="dxa"/>
                <w:gridSpan w:val="19"/>
                <w:vAlign w:val="center"/>
              </w:tcPr>
            </w:tcPrChange>
          </w:tcPr>
          <w:p w14:paraId="239C5316" w14:textId="77777777" w:rsidR="00EA257C" w:rsidRPr="00894B12" w:rsidRDefault="00EA257C" w:rsidP="00175620">
            <w:pPr>
              <w:pStyle w:val="TAC"/>
              <w:rPr>
                <w:rFonts w:cs="Arial"/>
              </w:rPr>
            </w:pPr>
            <w:r w:rsidRPr="00894B12">
              <w:t>See CA_3A-3A Bandwidth Combination Set 0 in Table 5.</w:t>
            </w:r>
            <w:r w:rsidRPr="00894B12">
              <w:rPr>
                <w:rFonts w:eastAsia="PMingLiU"/>
                <w:lang w:eastAsia="zh-TW"/>
              </w:rPr>
              <w:t>4.2</w:t>
            </w:r>
            <w:r w:rsidRPr="00894B12">
              <w:t>A.1-3</w:t>
            </w:r>
          </w:p>
        </w:tc>
        <w:tc>
          <w:tcPr>
            <w:tcW w:w="1187" w:type="dxa"/>
            <w:gridSpan w:val="2"/>
            <w:vMerge/>
            <w:vAlign w:val="center"/>
            <w:tcPrChange w:id="1874" w:author="ZTE-Ma Zhifeng" w:date="2023-10-31T00:38:00Z">
              <w:tcPr>
                <w:tcW w:w="1187" w:type="dxa"/>
                <w:gridSpan w:val="3"/>
                <w:vMerge/>
                <w:vAlign w:val="center"/>
              </w:tcPr>
            </w:tcPrChange>
          </w:tcPr>
          <w:p w14:paraId="3F2C3CCC" w14:textId="77777777" w:rsidR="00EA257C" w:rsidRPr="00894B12" w:rsidRDefault="00EA257C" w:rsidP="00175620">
            <w:pPr>
              <w:pStyle w:val="TAC"/>
              <w:rPr>
                <w:rFonts w:eastAsia="Malgun Gothic"/>
                <w:lang w:eastAsia="ko-KR"/>
              </w:rPr>
            </w:pPr>
          </w:p>
        </w:tc>
        <w:tc>
          <w:tcPr>
            <w:tcW w:w="1289" w:type="dxa"/>
            <w:gridSpan w:val="2"/>
            <w:vMerge/>
            <w:vAlign w:val="center"/>
            <w:tcPrChange w:id="1875" w:author="ZTE-Ma Zhifeng" w:date="2023-10-31T00:38:00Z">
              <w:tcPr>
                <w:tcW w:w="1289" w:type="dxa"/>
                <w:gridSpan w:val="3"/>
                <w:vMerge/>
                <w:vAlign w:val="center"/>
              </w:tcPr>
            </w:tcPrChange>
          </w:tcPr>
          <w:p w14:paraId="1F2534BB" w14:textId="77777777" w:rsidR="00EA257C" w:rsidRPr="00894B12" w:rsidRDefault="00EA257C" w:rsidP="00175620">
            <w:pPr>
              <w:pStyle w:val="TAC"/>
              <w:rPr>
                <w:rFonts w:eastAsia="Malgun Gothic"/>
                <w:lang w:eastAsia="ko-KR"/>
              </w:rPr>
            </w:pPr>
          </w:p>
        </w:tc>
      </w:tr>
      <w:tr w:rsidR="00EA257C" w:rsidRPr="00894B12" w14:paraId="6176BB6B" w14:textId="77777777" w:rsidTr="00E15502">
        <w:trPr>
          <w:gridAfter w:val="1"/>
          <w:wAfter w:w="29" w:type="dxa"/>
          <w:jc w:val="center"/>
          <w:trPrChange w:id="1876" w:author="ZTE-Ma Zhifeng" w:date="2023-10-31T00:38:00Z">
            <w:trPr>
              <w:gridAfter w:val="1"/>
              <w:wAfter w:w="97" w:type="dxa"/>
              <w:jc w:val="center"/>
            </w:trPr>
          </w:trPrChange>
        </w:trPr>
        <w:tc>
          <w:tcPr>
            <w:tcW w:w="1392" w:type="dxa"/>
            <w:gridSpan w:val="3"/>
            <w:vMerge/>
            <w:vAlign w:val="center"/>
            <w:tcPrChange w:id="1877" w:author="ZTE-Ma Zhifeng" w:date="2023-10-31T00:38:00Z">
              <w:tcPr>
                <w:tcW w:w="1396" w:type="dxa"/>
                <w:gridSpan w:val="7"/>
                <w:vMerge/>
                <w:vAlign w:val="center"/>
              </w:tcPr>
            </w:tcPrChange>
          </w:tcPr>
          <w:p w14:paraId="3BD5185E" w14:textId="77777777" w:rsidR="00EA257C" w:rsidRPr="00894B12" w:rsidRDefault="00EA257C" w:rsidP="00175620">
            <w:pPr>
              <w:pStyle w:val="TAC"/>
              <w:rPr>
                <w:rFonts w:eastAsia="Malgun Gothic"/>
                <w:lang w:eastAsia="ko-KR"/>
              </w:rPr>
            </w:pPr>
          </w:p>
        </w:tc>
        <w:tc>
          <w:tcPr>
            <w:tcW w:w="1487" w:type="dxa"/>
            <w:gridSpan w:val="2"/>
            <w:vMerge/>
            <w:vAlign w:val="center"/>
            <w:tcPrChange w:id="1878" w:author="ZTE-Ma Zhifeng" w:date="2023-10-31T00:38:00Z">
              <w:tcPr>
                <w:tcW w:w="1487" w:type="dxa"/>
                <w:gridSpan w:val="5"/>
                <w:vMerge/>
                <w:vAlign w:val="center"/>
              </w:tcPr>
            </w:tcPrChange>
          </w:tcPr>
          <w:p w14:paraId="7914B2C6" w14:textId="77777777" w:rsidR="00EA257C" w:rsidRPr="00894B12" w:rsidRDefault="00EA257C" w:rsidP="00175620">
            <w:pPr>
              <w:pStyle w:val="TAC"/>
            </w:pPr>
          </w:p>
        </w:tc>
        <w:tc>
          <w:tcPr>
            <w:tcW w:w="818" w:type="dxa"/>
            <w:gridSpan w:val="2"/>
            <w:vAlign w:val="center"/>
            <w:tcPrChange w:id="1879" w:author="ZTE-Ma Zhifeng" w:date="2023-10-31T00:38:00Z">
              <w:tcPr>
                <w:tcW w:w="818" w:type="dxa"/>
                <w:gridSpan w:val="6"/>
                <w:vAlign w:val="center"/>
              </w:tcPr>
            </w:tcPrChange>
          </w:tcPr>
          <w:p w14:paraId="2A1B53F6" w14:textId="77777777" w:rsidR="00EA257C" w:rsidRPr="00894B12" w:rsidRDefault="00EA257C" w:rsidP="00175620">
            <w:pPr>
              <w:pStyle w:val="TAC"/>
              <w:rPr>
                <w:rFonts w:eastAsia="Malgun Gothic"/>
                <w:lang w:eastAsia="ko-KR"/>
              </w:rPr>
            </w:pPr>
            <w:r w:rsidRPr="00894B12">
              <w:rPr>
                <w:lang w:eastAsia="zh-CN"/>
              </w:rPr>
              <w:t>21</w:t>
            </w:r>
          </w:p>
        </w:tc>
        <w:tc>
          <w:tcPr>
            <w:tcW w:w="596" w:type="dxa"/>
            <w:gridSpan w:val="4"/>
            <w:vAlign w:val="center"/>
            <w:tcPrChange w:id="1880" w:author="ZTE-Ma Zhifeng" w:date="2023-10-31T00:38:00Z">
              <w:tcPr>
                <w:tcW w:w="594" w:type="dxa"/>
                <w:gridSpan w:val="6"/>
                <w:vAlign w:val="center"/>
              </w:tcPr>
            </w:tcPrChange>
          </w:tcPr>
          <w:p w14:paraId="7570CBEC" w14:textId="77777777" w:rsidR="00EA257C" w:rsidRPr="00894B12" w:rsidRDefault="00EA257C" w:rsidP="00175620">
            <w:pPr>
              <w:pStyle w:val="TAC"/>
            </w:pPr>
          </w:p>
        </w:tc>
        <w:tc>
          <w:tcPr>
            <w:tcW w:w="594" w:type="dxa"/>
            <w:gridSpan w:val="4"/>
            <w:vAlign w:val="center"/>
            <w:tcPrChange w:id="1881" w:author="ZTE-Ma Zhifeng" w:date="2023-10-31T00:38:00Z">
              <w:tcPr>
                <w:tcW w:w="594" w:type="dxa"/>
                <w:gridSpan w:val="5"/>
                <w:vAlign w:val="center"/>
              </w:tcPr>
            </w:tcPrChange>
          </w:tcPr>
          <w:p w14:paraId="034C087C" w14:textId="77777777" w:rsidR="00EA257C" w:rsidRPr="00894B12" w:rsidRDefault="00EA257C" w:rsidP="00175620">
            <w:pPr>
              <w:pStyle w:val="TAC"/>
            </w:pPr>
          </w:p>
        </w:tc>
        <w:tc>
          <w:tcPr>
            <w:tcW w:w="596" w:type="dxa"/>
            <w:gridSpan w:val="3"/>
            <w:vAlign w:val="center"/>
            <w:tcPrChange w:id="1882" w:author="ZTE-Ma Zhifeng" w:date="2023-10-31T00:38:00Z">
              <w:tcPr>
                <w:tcW w:w="594" w:type="dxa"/>
                <w:gridSpan w:val="3"/>
                <w:vAlign w:val="center"/>
              </w:tcPr>
            </w:tcPrChange>
          </w:tcPr>
          <w:p w14:paraId="16EE3851" w14:textId="77777777" w:rsidR="00EA257C" w:rsidRPr="00894B12" w:rsidRDefault="00EA257C" w:rsidP="00175620">
            <w:pPr>
              <w:pStyle w:val="TAC"/>
            </w:pPr>
            <w:r w:rsidRPr="00894B12">
              <w:rPr>
                <w:lang w:eastAsia="ko-KR"/>
              </w:rPr>
              <w:t>Yes</w:t>
            </w:r>
          </w:p>
        </w:tc>
        <w:tc>
          <w:tcPr>
            <w:tcW w:w="587" w:type="dxa"/>
            <w:vAlign w:val="center"/>
            <w:tcPrChange w:id="1883" w:author="ZTE-Ma Zhifeng" w:date="2023-10-31T00:38:00Z">
              <w:tcPr>
                <w:tcW w:w="594" w:type="dxa"/>
                <w:gridSpan w:val="2"/>
                <w:vAlign w:val="center"/>
              </w:tcPr>
            </w:tcPrChange>
          </w:tcPr>
          <w:p w14:paraId="4BF348E7" w14:textId="77777777" w:rsidR="00EA257C" w:rsidRPr="00894B12" w:rsidRDefault="00EA257C" w:rsidP="00175620">
            <w:pPr>
              <w:pStyle w:val="TAC"/>
            </w:pPr>
            <w:r w:rsidRPr="00894B12">
              <w:rPr>
                <w:lang w:eastAsia="ko-KR"/>
              </w:rPr>
              <w:t>Yes</w:t>
            </w:r>
          </w:p>
        </w:tc>
        <w:tc>
          <w:tcPr>
            <w:tcW w:w="606" w:type="dxa"/>
            <w:vAlign w:val="center"/>
            <w:tcPrChange w:id="1884" w:author="ZTE-Ma Zhifeng" w:date="2023-10-31T00:38:00Z">
              <w:tcPr>
                <w:tcW w:w="599" w:type="dxa"/>
                <w:vAlign w:val="center"/>
              </w:tcPr>
            </w:tcPrChange>
          </w:tcPr>
          <w:p w14:paraId="4F40AFB7" w14:textId="77777777" w:rsidR="00EA257C" w:rsidRPr="00894B12" w:rsidRDefault="00EA257C" w:rsidP="00175620">
            <w:pPr>
              <w:pStyle w:val="TAC"/>
            </w:pPr>
            <w:r w:rsidRPr="00894B12">
              <w:rPr>
                <w:lang w:eastAsia="ko-KR"/>
              </w:rPr>
              <w:t>Yes</w:t>
            </w:r>
          </w:p>
        </w:tc>
        <w:tc>
          <w:tcPr>
            <w:tcW w:w="599" w:type="dxa"/>
            <w:gridSpan w:val="2"/>
            <w:vAlign w:val="center"/>
            <w:tcPrChange w:id="1885" w:author="ZTE-Ma Zhifeng" w:date="2023-10-31T00:38:00Z">
              <w:tcPr>
                <w:tcW w:w="599" w:type="dxa"/>
                <w:gridSpan w:val="2"/>
                <w:vAlign w:val="center"/>
              </w:tcPr>
            </w:tcPrChange>
          </w:tcPr>
          <w:p w14:paraId="7FA1EB99" w14:textId="77777777" w:rsidR="00EA257C" w:rsidRPr="00894B12" w:rsidRDefault="00EA257C" w:rsidP="00175620">
            <w:pPr>
              <w:pStyle w:val="TAC"/>
            </w:pPr>
          </w:p>
        </w:tc>
        <w:tc>
          <w:tcPr>
            <w:tcW w:w="1187" w:type="dxa"/>
            <w:gridSpan w:val="2"/>
            <w:vMerge/>
            <w:vAlign w:val="center"/>
            <w:tcPrChange w:id="1886" w:author="ZTE-Ma Zhifeng" w:date="2023-10-31T00:38:00Z">
              <w:tcPr>
                <w:tcW w:w="1187" w:type="dxa"/>
                <w:gridSpan w:val="3"/>
                <w:vMerge/>
                <w:vAlign w:val="center"/>
              </w:tcPr>
            </w:tcPrChange>
          </w:tcPr>
          <w:p w14:paraId="01D850E9" w14:textId="77777777" w:rsidR="00EA257C" w:rsidRPr="00894B12" w:rsidRDefault="00EA257C" w:rsidP="00175620">
            <w:pPr>
              <w:pStyle w:val="TAC"/>
              <w:rPr>
                <w:rFonts w:eastAsia="Malgun Gothic"/>
                <w:lang w:eastAsia="ko-KR"/>
              </w:rPr>
            </w:pPr>
          </w:p>
        </w:tc>
        <w:tc>
          <w:tcPr>
            <w:tcW w:w="1289" w:type="dxa"/>
            <w:gridSpan w:val="2"/>
            <w:vMerge/>
            <w:vAlign w:val="center"/>
            <w:tcPrChange w:id="1887" w:author="ZTE-Ma Zhifeng" w:date="2023-10-31T00:38:00Z">
              <w:tcPr>
                <w:tcW w:w="1289" w:type="dxa"/>
                <w:gridSpan w:val="3"/>
                <w:vMerge/>
                <w:vAlign w:val="center"/>
              </w:tcPr>
            </w:tcPrChange>
          </w:tcPr>
          <w:p w14:paraId="62A4A5BA" w14:textId="77777777" w:rsidR="00EA257C" w:rsidRPr="00894B12" w:rsidRDefault="00EA257C" w:rsidP="00175620">
            <w:pPr>
              <w:pStyle w:val="TAC"/>
              <w:rPr>
                <w:rFonts w:eastAsia="Malgun Gothic"/>
                <w:lang w:eastAsia="ko-KR"/>
              </w:rPr>
            </w:pPr>
          </w:p>
        </w:tc>
      </w:tr>
      <w:tr w:rsidR="00EA257C" w:rsidRPr="00894B12" w14:paraId="4E0718A3" w14:textId="77777777" w:rsidTr="00E15502">
        <w:trPr>
          <w:gridAfter w:val="1"/>
          <w:wAfter w:w="29" w:type="dxa"/>
          <w:jc w:val="center"/>
          <w:trPrChange w:id="1888" w:author="ZTE-Ma Zhifeng" w:date="2023-10-31T00:38:00Z">
            <w:trPr>
              <w:gridAfter w:val="1"/>
              <w:wAfter w:w="97" w:type="dxa"/>
              <w:jc w:val="center"/>
            </w:trPr>
          </w:trPrChange>
        </w:trPr>
        <w:tc>
          <w:tcPr>
            <w:tcW w:w="1392" w:type="dxa"/>
            <w:gridSpan w:val="3"/>
            <w:vMerge w:val="restart"/>
            <w:vAlign w:val="center"/>
            <w:tcPrChange w:id="1889" w:author="ZTE-Ma Zhifeng" w:date="2023-10-31T00:38:00Z">
              <w:tcPr>
                <w:tcW w:w="1396" w:type="dxa"/>
                <w:gridSpan w:val="7"/>
                <w:vMerge w:val="restart"/>
                <w:vAlign w:val="center"/>
              </w:tcPr>
            </w:tcPrChange>
          </w:tcPr>
          <w:p w14:paraId="2300E977" w14:textId="77777777" w:rsidR="00EA257C" w:rsidRPr="00894B12" w:rsidRDefault="00EA257C" w:rsidP="00175620">
            <w:pPr>
              <w:pStyle w:val="TAC"/>
            </w:pPr>
            <w:r w:rsidRPr="00894B12">
              <w:rPr>
                <w:rFonts w:eastAsia="Malgun Gothic"/>
                <w:lang w:eastAsia="ko-KR"/>
              </w:rPr>
              <w:t>CA_1A-3A-28A</w:t>
            </w:r>
          </w:p>
        </w:tc>
        <w:tc>
          <w:tcPr>
            <w:tcW w:w="1487" w:type="dxa"/>
            <w:gridSpan w:val="2"/>
            <w:vMerge w:val="restart"/>
            <w:vAlign w:val="center"/>
            <w:tcPrChange w:id="1890" w:author="ZTE-Ma Zhifeng" w:date="2023-10-31T00:38:00Z">
              <w:tcPr>
                <w:tcW w:w="1487" w:type="dxa"/>
                <w:gridSpan w:val="5"/>
                <w:vMerge w:val="restart"/>
                <w:vAlign w:val="center"/>
              </w:tcPr>
            </w:tcPrChange>
          </w:tcPr>
          <w:p w14:paraId="75093BCA" w14:textId="77777777" w:rsidR="00EA257C" w:rsidRPr="00894B12" w:rsidRDefault="00EA257C" w:rsidP="00175620">
            <w:pPr>
              <w:pStyle w:val="TAC"/>
              <w:rPr>
                <w:lang w:eastAsia="zh-CN"/>
              </w:rPr>
            </w:pPr>
            <w:r w:rsidRPr="00894B12">
              <w:rPr>
                <w:lang w:eastAsia="zh-CN"/>
              </w:rPr>
              <w:t>CA_1A-3A</w:t>
            </w:r>
            <w:del w:id="1891" w:author="ZTE-Ma Zhifeng" w:date="2023-10-30T23:50:00Z">
              <w:r w:rsidRPr="00894B12" w:rsidDel="005A5281">
                <w:rPr>
                  <w:lang w:eastAsia="zh-CN"/>
                </w:rPr>
                <w:delText xml:space="preserve">, </w:delText>
              </w:r>
            </w:del>
            <w:r w:rsidRPr="00894B12">
              <w:rPr>
                <w:lang w:eastAsia="zh-CN"/>
              </w:rPr>
              <w:t>CA_1A-28A</w:t>
            </w:r>
            <w:del w:id="1892" w:author="ZTE-Ma Zhifeng" w:date="2023-10-30T23:50:00Z">
              <w:r w:rsidRPr="00894B12" w:rsidDel="005A5281">
                <w:rPr>
                  <w:lang w:eastAsia="zh-CN"/>
                </w:rPr>
                <w:delText xml:space="preserve">, </w:delText>
              </w:r>
            </w:del>
            <w:r w:rsidRPr="00894B12">
              <w:rPr>
                <w:lang w:eastAsia="zh-CN"/>
              </w:rPr>
              <w:t>CA_3A-28A</w:t>
            </w:r>
            <w:r w:rsidRPr="00894B12">
              <w:rPr>
                <w:vertAlign w:val="superscript"/>
                <w:lang w:eastAsia="ko-KR"/>
              </w:rPr>
              <w:t>6</w:t>
            </w:r>
          </w:p>
        </w:tc>
        <w:tc>
          <w:tcPr>
            <w:tcW w:w="818" w:type="dxa"/>
            <w:gridSpan w:val="2"/>
            <w:vAlign w:val="center"/>
            <w:tcPrChange w:id="1893" w:author="ZTE-Ma Zhifeng" w:date="2023-10-31T00:38:00Z">
              <w:tcPr>
                <w:tcW w:w="818" w:type="dxa"/>
                <w:gridSpan w:val="6"/>
                <w:vAlign w:val="center"/>
              </w:tcPr>
            </w:tcPrChange>
          </w:tcPr>
          <w:p w14:paraId="7E47B21C" w14:textId="77777777" w:rsidR="00EA257C" w:rsidRPr="00894B12" w:rsidRDefault="00EA257C" w:rsidP="00175620">
            <w:pPr>
              <w:pStyle w:val="TAC"/>
            </w:pPr>
            <w:r w:rsidRPr="00894B12">
              <w:rPr>
                <w:lang w:eastAsia="ko-KR"/>
              </w:rPr>
              <w:t>1</w:t>
            </w:r>
          </w:p>
        </w:tc>
        <w:tc>
          <w:tcPr>
            <w:tcW w:w="596" w:type="dxa"/>
            <w:gridSpan w:val="4"/>
            <w:vAlign w:val="center"/>
            <w:tcPrChange w:id="1894" w:author="ZTE-Ma Zhifeng" w:date="2023-10-31T00:38:00Z">
              <w:tcPr>
                <w:tcW w:w="594" w:type="dxa"/>
                <w:gridSpan w:val="6"/>
                <w:vAlign w:val="center"/>
              </w:tcPr>
            </w:tcPrChange>
          </w:tcPr>
          <w:p w14:paraId="1F88D495" w14:textId="77777777" w:rsidR="00EA257C" w:rsidRPr="00894B12" w:rsidRDefault="00EA257C" w:rsidP="00175620">
            <w:pPr>
              <w:pStyle w:val="TAC"/>
            </w:pPr>
          </w:p>
        </w:tc>
        <w:tc>
          <w:tcPr>
            <w:tcW w:w="594" w:type="dxa"/>
            <w:gridSpan w:val="4"/>
            <w:vAlign w:val="center"/>
            <w:tcPrChange w:id="1895" w:author="ZTE-Ma Zhifeng" w:date="2023-10-31T00:38:00Z">
              <w:tcPr>
                <w:tcW w:w="594" w:type="dxa"/>
                <w:gridSpan w:val="5"/>
                <w:vAlign w:val="center"/>
              </w:tcPr>
            </w:tcPrChange>
          </w:tcPr>
          <w:p w14:paraId="5F502E12" w14:textId="77777777" w:rsidR="00EA257C" w:rsidRPr="00894B12" w:rsidRDefault="00EA257C" w:rsidP="00175620">
            <w:pPr>
              <w:pStyle w:val="TAC"/>
            </w:pPr>
          </w:p>
        </w:tc>
        <w:tc>
          <w:tcPr>
            <w:tcW w:w="596" w:type="dxa"/>
            <w:gridSpan w:val="3"/>
            <w:vAlign w:val="center"/>
            <w:tcPrChange w:id="1896" w:author="ZTE-Ma Zhifeng" w:date="2023-10-31T00:38:00Z">
              <w:tcPr>
                <w:tcW w:w="594" w:type="dxa"/>
                <w:gridSpan w:val="3"/>
                <w:vAlign w:val="center"/>
              </w:tcPr>
            </w:tcPrChange>
          </w:tcPr>
          <w:p w14:paraId="22044F7E" w14:textId="77777777" w:rsidR="00EA257C" w:rsidRPr="00894B12" w:rsidRDefault="00EA257C" w:rsidP="00175620">
            <w:pPr>
              <w:pStyle w:val="TAC"/>
            </w:pPr>
            <w:r w:rsidRPr="00894B12">
              <w:t>Yes</w:t>
            </w:r>
          </w:p>
        </w:tc>
        <w:tc>
          <w:tcPr>
            <w:tcW w:w="587" w:type="dxa"/>
            <w:vAlign w:val="center"/>
            <w:tcPrChange w:id="1897" w:author="ZTE-Ma Zhifeng" w:date="2023-10-31T00:38:00Z">
              <w:tcPr>
                <w:tcW w:w="594" w:type="dxa"/>
                <w:gridSpan w:val="2"/>
                <w:vAlign w:val="center"/>
              </w:tcPr>
            </w:tcPrChange>
          </w:tcPr>
          <w:p w14:paraId="1A6A5E48" w14:textId="77777777" w:rsidR="00EA257C" w:rsidRPr="00894B12" w:rsidRDefault="00EA257C" w:rsidP="00175620">
            <w:pPr>
              <w:pStyle w:val="TAC"/>
            </w:pPr>
            <w:r w:rsidRPr="00894B12">
              <w:t>Yes</w:t>
            </w:r>
          </w:p>
        </w:tc>
        <w:tc>
          <w:tcPr>
            <w:tcW w:w="606" w:type="dxa"/>
            <w:vAlign w:val="center"/>
            <w:tcPrChange w:id="1898" w:author="ZTE-Ma Zhifeng" w:date="2023-10-31T00:38:00Z">
              <w:tcPr>
                <w:tcW w:w="599" w:type="dxa"/>
                <w:vAlign w:val="center"/>
              </w:tcPr>
            </w:tcPrChange>
          </w:tcPr>
          <w:p w14:paraId="7DAFAAE6" w14:textId="77777777" w:rsidR="00EA257C" w:rsidRPr="00894B12" w:rsidRDefault="00EA257C" w:rsidP="00175620">
            <w:pPr>
              <w:pStyle w:val="TAC"/>
            </w:pPr>
            <w:r w:rsidRPr="00894B12">
              <w:t>Yes</w:t>
            </w:r>
          </w:p>
        </w:tc>
        <w:tc>
          <w:tcPr>
            <w:tcW w:w="599" w:type="dxa"/>
            <w:gridSpan w:val="2"/>
            <w:vAlign w:val="center"/>
            <w:tcPrChange w:id="1899" w:author="ZTE-Ma Zhifeng" w:date="2023-10-31T00:38:00Z">
              <w:tcPr>
                <w:tcW w:w="599" w:type="dxa"/>
                <w:gridSpan w:val="2"/>
                <w:vAlign w:val="center"/>
              </w:tcPr>
            </w:tcPrChange>
          </w:tcPr>
          <w:p w14:paraId="573C22FA"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900" w:author="ZTE-Ma Zhifeng" w:date="2023-10-31T00:38:00Z">
              <w:tcPr>
                <w:tcW w:w="1187" w:type="dxa"/>
                <w:gridSpan w:val="3"/>
                <w:vMerge w:val="restart"/>
                <w:vAlign w:val="center"/>
              </w:tcPr>
            </w:tcPrChange>
          </w:tcPr>
          <w:p w14:paraId="3916C08A" w14:textId="77777777" w:rsidR="00EA257C" w:rsidRPr="00894B12" w:rsidRDefault="00EA257C" w:rsidP="00175620">
            <w:pPr>
              <w:pStyle w:val="TAC"/>
            </w:pPr>
            <w:r w:rsidRPr="00894B12">
              <w:t>60</w:t>
            </w:r>
          </w:p>
        </w:tc>
        <w:tc>
          <w:tcPr>
            <w:tcW w:w="1289" w:type="dxa"/>
            <w:gridSpan w:val="2"/>
            <w:vMerge w:val="restart"/>
            <w:vAlign w:val="center"/>
            <w:tcPrChange w:id="1901" w:author="ZTE-Ma Zhifeng" w:date="2023-10-31T00:38:00Z">
              <w:tcPr>
                <w:tcW w:w="1289" w:type="dxa"/>
                <w:gridSpan w:val="3"/>
                <w:vMerge w:val="restart"/>
                <w:vAlign w:val="center"/>
              </w:tcPr>
            </w:tcPrChange>
          </w:tcPr>
          <w:p w14:paraId="38E5414E" w14:textId="77777777" w:rsidR="00EA257C" w:rsidRPr="00894B12" w:rsidRDefault="00EA257C" w:rsidP="00175620">
            <w:pPr>
              <w:pStyle w:val="TAC"/>
            </w:pPr>
            <w:r w:rsidRPr="00894B12">
              <w:t>0</w:t>
            </w:r>
          </w:p>
        </w:tc>
      </w:tr>
      <w:tr w:rsidR="00EA257C" w:rsidRPr="00894B12" w14:paraId="0CDA7957" w14:textId="77777777" w:rsidTr="00E15502">
        <w:trPr>
          <w:gridAfter w:val="1"/>
          <w:wAfter w:w="29" w:type="dxa"/>
          <w:jc w:val="center"/>
          <w:trPrChange w:id="1902" w:author="ZTE-Ma Zhifeng" w:date="2023-10-31T00:38:00Z">
            <w:trPr>
              <w:gridAfter w:val="1"/>
              <w:wAfter w:w="97" w:type="dxa"/>
              <w:jc w:val="center"/>
            </w:trPr>
          </w:trPrChange>
        </w:trPr>
        <w:tc>
          <w:tcPr>
            <w:tcW w:w="1392" w:type="dxa"/>
            <w:gridSpan w:val="3"/>
            <w:vMerge/>
            <w:vAlign w:val="center"/>
            <w:tcPrChange w:id="1903" w:author="ZTE-Ma Zhifeng" w:date="2023-10-31T00:38:00Z">
              <w:tcPr>
                <w:tcW w:w="1396" w:type="dxa"/>
                <w:gridSpan w:val="7"/>
                <w:vMerge/>
                <w:vAlign w:val="center"/>
              </w:tcPr>
            </w:tcPrChange>
          </w:tcPr>
          <w:p w14:paraId="0149141D" w14:textId="77777777" w:rsidR="00EA257C" w:rsidRPr="00894B12" w:rsidRDefault="00EA257C" w:rsidP="00175620">
            <w:pPr>
              <w:pStyle w:val="TAC"/>
            </w:pPr>
          </w:p>
        </w:tc>
        <w:tc>
          <w:tcPr>
            <w:tcW w:w="1487" w:type="dxa"/>
            <w:gridSpan w:val="2"/>
            <w:vMerge/>
            <w:vAlign w:val="center"/>
            <w:tcPrChange w:id="1904" w:author="ZTE-Ma Zhifeng" w:date="2023-10-31T00:38:00Z">
              <w:tcPr>
                <w:tcW w:w="1487" w:type="dxa"/>
                <w:gridSpan w:val="5"/>
                <w:vMerge/>
                <w:vAlign w:val="center"/>
              </w:tcPr>
            </w:tcPrChange>
          </w:tcPr>
          <w:p w14:paraId="6B95496A" w14:textId="77777777" w:rsidR="00EA257C" w:rsidRPr="00894B12" w:rsidRDefault="00EA257C" w:rsidP="00175620">
            <w:pPr>
              <w:pStyle w:val="TAC"/>
              <w:rPr>
                <w:lang w:eastAsia="zh-CN"/>
              </w:rPr>
            </w:pPr>
          </w:p>
        </w:tc>
        <w:tc>
          <w:tcPr>
            <w:tcW w:w="818" w:type="dxa"/>
            <w:gridSpan w:val="2"/>
            <w:vAlign w:val="center"/>
            <w:tcPrChange w:id="1905" w:author="ZTE-Ma Zhifeng" w:date="2023-10-31T00:38:00Z">
              <w:tcPr>
                <w:tcW w:w="818" w:type="dxa"/>
                <w:gridSpan w:val="6"/>
                <w:vAlign w:val="center"/>
              </w:tcPr>
            </w:tcPrChange>
          </w:tcPr>
          <w:p w14:paraId="592E6024" w14:textId="77777777" w:rsidR="00EA257C" w:rsidRPr="00894B12" w:rsidRDefault="00EA257C" w:rsidP="00175620">
            <w:pPr>
              <w:pStyle w:val="TAC"/>
            </w:pPr>
            <w:r w:rsidRPr="00894B12">
              <w:rPr>
                <w:lang w:eastAsia="ko-KR"/>
              </w:rPr>
              <w:t>3</w:t>
            </w:r>
          </w:p>
        </w:tc>
        <w:tc>
          <w:tcPr>
            <w:tcW w:w="596" w:type="dxa"/>
            <w:gridSpan w:val="4"/>
            <w:vAlign w:val="center"/>
            <w:tcPrChange w:id="1906" w:author="ZTE-Ma Zhifeng" w:date="2023-10-31T00:38:00Z">
              <w:tcPr>
                <w:tcW w:w="594" w:type="dxa"/>
                <w:gridSpan w:val="6"/>
                <w:vAlign w:val="center"/>
              </w:tcPr>
            </w:tcPrChange>
          </w:tcPr>
          <w:p w14:paraId="632B3B63" w14:textId="77777777" w:rsidR="00EA257C" w:rsidRPr="00894B12" w:rsidRDefault="00EA257C" w:rsidP="00175620">
            <w:pPr>
              <w:pStyle w:val="TAC"/>
            </w:pPr>
          </w:p>
        </w:tc>
        <w:tc>
          <w:tcPr>
            <w:tcW w:w="594" w:type="dxa"/>
            <w:gridSpan w:val="4"/>
            <w:vAlign w:val="center"/>
            <w:tcPrChange w:id="1907" w:author="ZTE-Ma Zhifeng" w:date="2023-10-31T00:38:00Z">
              <w:tcPr>
                <w:tcW w:w="594" w:type="dxa"/>
                <w:gridSpan w:val="5"/>
                <w:vAlign w:val="center"/>
              </w:tcPr>
            </w:tcPrChange>
          </w:tcPr>
          <w:p w14:paraId="0C923DE7" w14:textId="77777777" w:rsidR="00EA257C" w:rsidRPr="00894B12" w:rsidRDefault="00EA257C" w:rsidP="00175620">
            <w:pPr>
              <w:pStyle w:val="TAC"/>
            </w:pPr>
          </w:p>
        </w:tc>
        <w:tc>
          <w:tcPr>
            <w:tcW w:w="596" w:type="dxa"/>
            <w:gridSpan w:val="3"/>
            <w:vAlign w:val="center"/>
            <w:tcPrChange w:id="1908" w:author="ZTE-Ma Zhifeng" w:date="2023-10-31T00:38:00Z">
              <w:tcPr>
                <w:tcW w:w="594" w:type="dxa"/>
                <w:gridSpan w:val="3"/>
                <w:vAlign w:val="center"/>
              </w:tcPr>
            </w:tcPrChange>
          </w:tcPr>
          <w:p w14:paraId="615D80D6" w14:textId="77777777" w:rsidR="00EA257C" w:rsidRPr="00894B12" w:rsidRDefault="00EA257C" w:rsidP="00175620">
            <w:pPr>
              <w:pStyle w:val="TAC"/>
            </w:pPr>
            <w:r w:rsidRPr="00894B12">
              <w:t>Yes</w:t>
            </w:r>
          </w:p>
        </w:tc>
        <w:tc>
          <w:tcPr>
            <w:tcW w:w="587" w:type="dxa"/>
            <w:vAlign w:val="center"/>
            <w:tcPrChange w:id="1909" w:author="ZTE-Ma Zhifeng" w:date="2023-10-31T00:38:00Z">
              <w:tcPr>
                <w:tcW w:w="594" w:type="dxa"/>
                <w:gridSpan w:val="2"/>
                <w:vAlign w:val="center"/>
              </w:tcPr>
            </w:tcPrChange>
          </w:tcPr>
          <w:p w14:paraId="5B247B3D" w14:textId="77777777" w:rsidR="00EA257C" w:rsidRPr="00894B12" w:rsidRDefault="00EA257C" w:rsidP="00175620">
            <w:pPr>
              <w:pStyle w:val="TAC"/>
            </w:pPr>
            <w:r w:rsidRPr="00894B12">
              <w:t>Yes</w:t>
            </w:r>
          </w:p>
        </w:tc>
        <w:tc>
          <w:tcPr>
            <w:tcW w:w="606" w:type="dxa"/>
            <w:vAlign w:val="center"/>
            <w:tcPrChange w:id="1910" w:author="ZTE-Ma Zhifeng" w:date="2023-10-31T00:38:00Z">
              <w:tcPr>
                <w:tcW w:w="599" w:type="dxa"/>
                <w:vAlign w:val="center"/>
              </w:tcPr>
            </w:tcPrChange>
          </w:tcPr>
          <w:p w14:paraId="2198C9C6" w14:textId="77777777" w:rsidR="00EA257C" w:rsidRPr="00894B12" w:rsidRDefault="00EA257C" w:rsidP="00175620">
            <w:pPr>
              <w:pStyle w:val="TAC"/>
            </w:pPr>
            <w:r w:rsidRPr="00894B12">
              <w:t>Yes</w:t>
            </w:r>
          </w:p>
        </w:tc>
        <w:tc>
          <w:tcPr>
            <w:tcW w:w="599" w:type="dxa"/>
            <w:gridSpan w:val="2"/>
            <w:vAlign w:val="center"/>
            <w:tcPrChange w:id="1911" w:author="ZTE-Ma Zhifeng" w:date="2023-10-31T00:38:00Z">
              <w:tcPr>
                <w:tcW w:w="599" w:type="dxa"/>
                <w:gridSpan w:val="2"/>
                <w:vAlign w:val="center"/>
              </w:tcPr>
            </w:tcPrChange>
          </w:tcPr>
          <w:p w14:paraId="7D817902" w14:textId="77777777" w:rsidR="00EA257C" w:rsidRPr="00894B12" w:rsidRDefault="00EA257C" w:rsidP="00175620">
            <w:pPr>
              <w:pStyle w:val="TAC"/>
            </w:pPr>
            <w:r w:rsidRPr="00894B12">
              <w:t>Yes</w:t>
            </w:r>
          </w:p>
        </w:tc>
        <w:tc>
          <w:tcPr>
            <w:tcW w:w="1187" w:type="dxa"/>
            <w:gridSpan w:val="2"/>
            <w:vMerge/>
            <w:vAlign w:val="center"/>
            <w:tcPrChange w:id="1912" w:author="ZTE-Ma Zhifeng" w:date="2023-10-31T00:38:00Z">
              <w:tcPr>
                <w:tcW w:w="1187" w:type="dxa"/>
                <w:gridSpan w:val="3"/>
                <w:vMerge/>
                <w:vAlign w:val="center"/>
              </w:tcPr>
            </w:tcPrChange>
          </w:tcPr>
          <w:p w14:paraId="6B0C37E3" w14:textId="77777777" w:rsidR="00EA257C" w:rsidRPr="00894B12" w:rsidRDefault="00EA257C" w:rsidP="00175620">
            <w:pPr>
              <w:pStyle w:val="TAC"/>
            </w:pPr>
          </w:p>
        </w:tc>
        <w:tc>
          <w:tcPr>
            <w:tcW w:w="1289" w:type="dxa"/>
            <w:gridSpan w:val="2"/>
            <w:vMerge/>
            <w:vAlign w:val="center"/>
            <w:tcPrChange w:id="1913" w:author="ZTE-Ma Zhifeng" w:date="2023-10-31T00:38:00Z">
              <w:tcPr>
                <w:tcW w:w="1289" w:type="dxa"/>
                <w:gridSpan w:val="3"/>
                <w:vMerge/>
                <w:vAlign w:val="center"/>
              </w:tcPr>
            </w:tcPrChange>
          </w:tcPr>
          <w:p w14:paraId="4EC8EA89" w14:textId="77777777" w:rsidR="00EA257C" w:rsidRPr="00894B12" w:rsidRDefault="00EA257C" w:rsidP="00175620">
            <w:pPr>
              <w:pStyle w:val="TAC"/>
            </w:pPr>
          </w:p>
        </w:tc>
      </w:tr>
      <w:tr w:rsidR="00EA257C" w:rsidRPr="00894B12" w14:paraId="6D8EAFEA" w14:textId="77777777" w:rsidTr="00E15502">
        <w:trPr>
          <w:gridAfter w:val="1"/>
          <w:wAfter w:w="29" w:type="dxa"/>
          <w:jc w:val="center"/>
          <w:trPrChange w:id="1914" w:author="ZTE-Ma Zhifeng" w:date="2023-10-31T00:38:00Z">
            <w:trPr>
              <w:gridAfter w:val="1"/>
              <w:wAfter w:w="97" w:type="dxa"/>
              <w:jc w:val="center"/>
            </w:trPr>
          </w:trPrChange>
        </w:trPr>
        <w:tc>
          <w:tcPr>
            <w:tcW w:w="1392" w:type="dxa"/>
            <w:gridSpan w:val="3"/>
            <w:vMerge/>
            <w:vAlign w:val="center"/>
            <w:tcPrChange w:id="1915" w:author="ZTE-Ma Zhifeng" w:date="2023-10-31T00:38:00Z">
              <w:tcPr>
                <w:tcW w:w="1396" w:type="dxa"/>
                <w:gridSpan w:val="7"/>
                <w:vMerge/>
                <w:vAlign w:val="center"/>
              </w:tcPr>
            </w:tcPrChange>
          </w:tcPr>
          <w:p w14:paraId="346DC3D7" w14:textId="77777777" w:rsidR="00EA257C" w:rsidRPr="00894B12" w:rsidRDefault="00EA257C" w:rsidP="00175620">
            <w:pPr>
              <w:pStyle w:val="TAC"/>
            </w:pPr>
          </w:p>
        </w:tc>
        <w:tc>
          <w:tcPr>
            <w:tcW w:w="1487" w:type="dxa"/>
            <w:gridSpan w:val="2"/>
            <w:vMerge/>
            <w:vAlign w:val="center"/>
            <w:tcPrChange w:id="1916" w:author="ZTE-Ma Zhifeng" w:date="2023-10-31T00:38:00Z">
              <w:tcPr>
                <w:tcW w:w="1487" w:type="dxa"/>
                <w:gridSpan w:val="5"/>
                <w:vMerge/>
                <w:vAlign w:val="center"/>
              </w:tcPr>
            </w:tcPrChange>
          </w:tcPr>
          <w:p w14:paraId="71FEE2A6" w14:textId="77777777" w:rsidR="00EA257C" w:rsidRPr="00894B12" w:rsidRDefault="00EA257C" w:rsidP="00175620">
            <w:pPr>
              <w:pStyle w:val="TAC"/>
              <w:rPr>
                <w:lang w:eastAsia="zh-CN"/>
              </w:rPr>
            </w:pPr>
          </w:p>
        </w:tc>
        <w:tc>
          <w:tcPr>
            <w:tcW w:w="818" w:type="dxa"/>
            <w:gridSpan w:val="2"/>
            <w:vAlign w:val="center"/>
            <w:tcPrChange w:id="1917" w:author="ZTE-Ma Zhifeng" w:date="2023-10-31T00:38:00Z">
              <w:tcPr>
                <w:tcW w:w="818" w:type="dxa"/>
                <w:gridSpan w:val="6"/>
                <w:vAlign w:val="center"/>
              </w:tcPr>
            </w:tcPrChange>
          </w:tcPr>
          <w:p w14:paraId="5A49E873" w14:textId="77777777" w:rsidR="00EA257C" w:rsidRPr="00894B12" w:rsidRDefault="00EA257C" w:rsidP="00175620">
            <w:pPr>
              <w:pStyle w:val="TAC"/>
            </w:pPr>
            <w:r w:rsidRPr="00894B12">
              <w:rPr>
                <w:lang w:eastAsia="ko-KR"/>
              </w:rPr>
              <w:t>28</w:t>
            </w:r>
          </w:p>
        </w:tc>
        <w:tc>
          <w:tcPr>
            <w:tcW w:w="596" w:type="dxa"/>
            <w:gridSpan w:val="4"/>
            <w:vAlign w:val="center"/>
            <w:tcPrChange w:id="1918" w:author="ZTE-Ma Zhifeng" w:date="2023-10-31T00:38:00Z">
              <w:tcPr>
                <w:tcW w:w="594" w:type="dxa"/>
                <w:gridSpan w:val="6"/>
                <w:vAlign w:val="center"/>
              </w:tcPr>
            </w:tcPrChange>
          </w:tcPr>
          <w:p w14:paraId="60675E37" w14:textId="77777777" w:rsidR="00EA257C" w:rsidRPr="00894B12" w:rsidRDefault="00EA257C" w:rsidP="00175620">
            <w:pPr>
              <w:pStyle w:val="TAC"/>
            </w:pPr>
          </w:p>
        </w:tc>
        <w:tc>
          <w:tcPr>
            <w:tcW w:w="594" w:type="dxa"/>
            <w:gridSpan w:val="4"/>
            <w:vAlign w:val="center"/>
            <w:tcPrChange w:id="1919" w:author="ZTE-Ma Zhifeng" w:date="2023-10-31T00:38:00Z">
              <w:tcPr>
                <w:tcW w:w="594" w:type="dxa"/>
                <w:gridSpan w:val="5"/>
                <w:vAlign w:val="center"/>
              </w:tcPr>
            </w:tcPrChange>
          </w:tcPr>
          <w:p w14:paraId="78964708" w14:textId="77777777" w:rsidR="00EA257C" w:rsidRPr="00894B12" w:rsidRDefault="00EA257C" w:rsidP="00175620">
            <w:pPr>
              <w:pStyle w:val="TAC"/>
            </w:pPr>
          </w:p>
        </w:tc>
        <w:tc>
          <w:tcPr>
            <w:tcW w:w="596" w:type="dxa"/>
            <w:gridSpan w:val="3"/>
            <w:vAlign w:val="center"/>
            <w:tcPrChange w:id="1920" w:author="ZTE-Ma Zhifeng" w:date="2023-10-31T00:38:00Z">
              <w:tcPr>
                <w:tcW w:w="594" w:type="dxa"/>
                <w:gridSpan w:val="3"/>
                <w:vAlign w:val="center"/>
              </w:tcPr>
            </w:tcPrChange>
          </w:tcPr>
          <w:p w14:paraId="3830030E" w14:textId="77777777" w:rsidR="00EA257C" w:rsidRPr="00894B12" w:rsidRDefault="00EA257C" w:rsidP="00175620">
            <w:pPr>
              <w:pStyle w:val="TAC"/>
            </w:pPr>
            <w:r w:rsidRPr="00894B12">
              <w:t>Yes</w:t>
            </w:r>
          </w:p>
        </w:tc>
        <w:tc>
          <w:tcPr>
            <w:tcW w:w="587" w:type="dxa"/>
            <w:vAlign w:val="center"/>
            <w:tcPrChange w:id="1921" w:author="ZTE-Ma Zhifeng" w:date="2023-10-31T00:38:00Z">
              <w:tcPr>
                <w:tcW w:w="594" w:type="dxa"/>
                <w:gridSpan w:val="2"/>
                <w:vAlign w:val="center"/>
              </w:tcPr>
            </w:tcPrChange>
          </w:tcPr>
          <w:p w14:paraId="24F20163" w14:textId="77777777" w:rsidR="00EA257C" w:rsidRPr="00894B12" w:rsidRDefault="00EA257C" w:rsidP="00175620">
            <w:pPr>
              <w:pStyle w:val="TAC"/>
            </w:pPr>
            <w:r w:rsidRPr="00894B12">
              <w:t>Yes</w:t>
            </w:r>
          </w:p>
        </w:tc>
        <w:tc>
          <w:tcPr>
            <w:tcW w:w="606" w:type="dxa"/>
            <w:vAlign w:val="center"/>
            <w:tcPrChange w:id="1922" w:author="ZTE-Ma Zhifeng" w:date="2023-10-31T00:38:00Z">
              <w:tcPr>
                <w:tcW w:w="599" w:type="dxa"/>
                <w:vAlign w:val="center"/>
              </w:tcPr>
            </w:tcPrChange>
          </w:tcPr>
          <w:p w14:paraId="732BE983" w14:textId="77777777" w:rsidR="00EA257C" w:rsidRPr="00894B12" w:rsidRDefault="00EA257C" w:rsidP="00175620">
            <w:pPr>
              <w:pStyle w:val="TAC"/>
            </w:pPr>
            <w:r w:rsidRPr="00894B12">
              <w:t>Yes</w:t>
            </w:r>
          </w:p>
        </w:tc>
        <w:tc>
          <w:tcPr>
            <w:tcW w:w="599" w:type="dxa"/>
            <w:gridSpan w:val="2"/>
            <w:vAlign w:val="center"/>
            <w:tcPrChange w:id="1923" w:author="ZTE-Ma Zhifeng" w:date="2023-10-31T00:38:00Z">
              <w:tcPr>
                <w:tcW w:w="599" w:type="dxa"/>
                <w:gridSpan w:val="2"/>
                <w:vAlign w:val="center"/>
              </w:tcPr>
            </w:tcPrChange>
          </w:tcPr>
          <w:p w14:paraId="76AA296B" w14:textId="77777777" w:rsidR="00EA257C" w:rsidRPr="00894B12" w:rsidRDefault="00EA257C" w:rsidP="00175620">
            <w:pPr>
              <w:pStyle w:val="TAC"/>
            </w:pPr>
            <w:r w:rsidRPr="00894B12">
              <w:t>Yes</w:t>
            </w:r>
          </w:p>
        </w:tc>
        <w:tc>
          <w:tcPr>
            <w:tcW w:w="1187" w:type="dxa"/>
            <w:gridSpan w:val="2"/>
            <w:vMerge/>
            <w:vAlign w:val="center"/>
            <w:tcPrChange w:id="1924" w:author="ZTE-Ma Zhifeng" w:date="2023-10-31T00:38:00Z">
              <w:tcPr>
                <w:tcW w:w="1187" w:type="dxa"/>
                <w:gridSpan w:val="3"/>
                <w:vMerge/>
                <w:vAlign w:val="center"/>
              </w:tcPr>
            </w:tcPrChange>
          </w:tcPr>
          <w:p w14:paraId="7903DE2F" w14:textId="77777777" w:rsidR="00EA257C" w:rsidRPr="00894B12" w:rsidRDefault="00EA257C" w:rsidP="00175620">
            <w:pPr>
              <w:pStyle w:val="TAC"/>
            </w:pPr>
          </w:p>
        </w:tc>
        <w:tc>
          <w:tcPr>
            <w:tcW w:w="1289" w:type="dxa"/>
            <w:gridSpan w:val="2"/>
            <w:vMerge/>
            <w:vAlign w:val="center"/>
            <w:tcPrChange w:id="1925" w:author="ZTE-Ma Zhifeng" w:date="2023-10-31T00:38:00Z">
              <w:tcPr>
                <w:tcW w:w="1289" w:type="dxa"/>
                <w:gridSpan w:val="3"/>
                <w:vMerge/>
                <w:vAlign w:val="center"/>
              </w:tcPr>
            </w:tcPrChange>
          </w:tcPr>
          <w:p w14:paraId="246FBC11" w14:textId="77777777" w:rsidR="00EA257C" w:rsidRPr="00894B12" w:rsidRDefault="00EA257C" w:rsidP="00175620">
            <w:pPr>
              <w:pStyle w:val="TAC"/>
            </w:pPr>
          </w:p>
        </w:tc>
      </w:tr>
      <w:tr w:rsidR="00EA257C" w:rsidRPr="00894B12" w14:paraId="641C17FF" w14:textId="77777777" w:rsidTr="00E15502">
        <w:trPr>
          <w:gridAfter w:val="1"/>
          <w:wAfter w:w="29" w:type="dxa"/>
          <w:trHeight w:val="223"/>
          <w:jc w:val="center"/>
          <w:trPrChange w:id="1926" w:author="ZTE-Ma Zhifeng" w:date="2023-10-31T00:38:00Z">
            <w:trPr>
              <w:gridAfter w:val="1"/>
              <w:wAfter w:w="97" w:type="dxa"/>
              <w:trHeight w:val="223"/>
              <w:jc w:val="center"/>
            </w:trPr>
          </w:trPrChange>
        </w:trPr>
        <w:tc>
          <w:tcPr>
            <w:tcW w:w="1392" w:type="dxa"/>
            <w:gridSpan w:val="3"/>
            <w:vMerge w:val="restart"/>
            <w:vAlign w:val="center"/>
            <w:tcPrChange w:id="1927" w:author="ZTE-Ma Zhifeng" w:date="2023-10-31T00:38:00Z">
              <w:tcPr>
                <w:tcW w:w="1396" w:type="dxa"/>
                <w:gridSpan w:val="7"/>
                <w:vMerge w:val="restart"/>
                <w:vAlign w:val="center"/>
              </w:tcPr>
            </w:tcPrChange>
          </w:tcPr>
          <w:p w14:paraId="15FF98C0" w14:textId="77777777" w:rsidR="00EA257C" w:rsidRPr="00894B12" w:rsidRDefault="00EA257C" w:rsidP="00175620">
            <w:pPr>
              <w:pStyle w:val="TAC"/>
            </w:pPr>
            <w:r w:rsidRPr="00894B12">
              <w:rPr>
                <w:lang w:eastAsia="ko-KR"/>
              </w:rPr>
              <w:t>CA_1A-1A-3A-28A</w:t>
            </w:r>
          </w:p>
        </w:tc>
        <w:tc>
          <w:tcPr>
            <w:tcW w:w="1487" w:type="dxa"/>
            <w:gridSpan w:val="2"/>
            <w:vMerge w:val="restart"/>
            <w:vAlign w:val="center"/>
            <w:tcPrChange w:id="1928" w:author="ZTE-Ma Zhifeng" w:date="2023-10-31T00:38:00Z">
              <w:tcPr>
                <w:tcW w:w="1487" w:type="dxa"/>
                <w:gridSpan w:val="5"/>
                <w:vMerge w:val="restart"/>
                <w:vAlign w:val="center"/>
              </w:tcPr>
            </w:tcPrChange>
          </w:tcPr>
          <w:p w14:paraId="0993B13B" w14:textId="77777777" w:rsidR="00EA257C" w:rsidRPr="00894B12" w:rsidRDefault="00EA257C" w:rsidP="00175620">
            <w:pPr>
              <w:pStyle w:val="TAC"/>
              <w:rPr>
                <w:lang w:eastAsia="zh-CN"/>
              </w:rPr>
            </w:pPr>
            <w:r w:rsidRPr="00894B12">
              <w:rPr>
                <w:lang w:eastAsia="zh-CN"/>
              </w:rPr>
              <w:t>-</w:t>
            </w:r>
          </w:p>
        </w:tc>
        <w:tc>
          <w:tcPr>
            <w:tcW w:w="818" w:type="dxa"/>
            <w:gridSpan w:val="2"/>
            <w:shd w:val="clear" w:color="auto" w:fill="auto"/>
            <w:vAlign w:val="center"/>
            <w:tcPrChange w:id="1929" w:author="ZTE-Ma Zhifeng" w:date="2023-10-31T00:38:00Z">
              <w:tcPr>
                <w:tcW w:w="818" w:type="dxa"/>
                <w:gridSpan w:val="6"/>
                <w:shd w:val="clear" w:color="auto" w:fill="auto"/>
                <w:vAlign w:val="center"/>
              </w:tcPr>
            </w:tcPrChange>
          </w:tcPr>
          <w:p w14:paraId="0202CFBF" w14:textId="77777777" w:rsidR="00EA257C" w:rsidRPr="00894B12" w:rsidRDefault="00EA257C" w:rsidP="00175620">
            <w:pPr>
              <w:pStyle w:val="TAC"/>
              <w:rPr>
                <w:lang w:eastAsia="zh-CN"/>
              </w:rPr>
            </w:pPr>
            <w:r w:rsidRPr="00894B12">
              <w:rPr>
                <w:lang w:eastAsia="ko-KR"/>
              </w:rPr>
              <w:t>1</w:t>
            </w:r>
          </w:p>
        </w:tc>
        <w:tc>
          <w:tcPr>
            <w:tcW w:w="3578" w:type="dxa"/>
            <w:gridSpan w:val="15"/>
            <w:shd w:val="clear" w:color="auto" w:fill="auto"/>
            <w:vAlign w:val="center"/>
            <w:tcPrChange w:id="1930" w:author="ZTE-Ma Zhifeng" w:date="2023-10-31T00:38:00Z">
              <w:tcPr>
                <w:tcW w:w="3574" w:type="dxa"/>
                <w:gridSpan w:val="19"/>
                <w:shd w:val="clear" w:color="auto" w:fill="auto"/>
                <w:vAlign w:val="center"/>
              </w:tcPr>
            </w:tcPrChange>
          </w:tcPr>
          <w:p w14:paraId="40E8856A" w14:textId="77777777" w:rsidR="00EA257C" w:rsidRPr="00894B12" w:rsidRDefault="00EA257C" w:rsidP="00175620">
            <w:pPr>
              <w:pStyle w:val="TAC"/>
            </w:pPr>
            <w:r w:rsidRPr="00894B12">
              <w:rPr>
                <w:lang w:eastAsia="ko-KR"/>
              </w:rPr>
              <w:t>See CA_1A-1A Bandwidth Combination Set 0 in Table 5.</w:t>
            </w:r>
            <w:r w:rsidRPr="00894B12">
              <w:rPr>
                <w:rFonts w:eastAsia="PMingLiU"/>
                <w:lang w:eastAsia="zh-TW"/>
              </w:rPr>
              <w:t>4.2</w:t>
            </w:r>
            <w:r w:rsidRPr="00894B12">
              <w:rPr>
                <w:lang w:eastAsia="ko-KR"/>
              </w:rPr>
              <w:t>A.1-3</w:t>
            </w:r>
          </w:p>
        </w:tc>
        <w:tc>
          <w:tcPr>
            <w:tcW w:w="1187" w:type="dxa"/>
            <w:gridSpan w:val="2"/>
            <w:vMerge w:val="restart"/>
            <w:vAlign w:val="center"/>
            <w:tcPrChange w:id="1931" w:author="ZTE-Ma Zhifeng" w:date="2023-10-31T00:38:00Z">
              <w:tcPr>
                <w:tcW w:w="1187" w:type="dxa"/>
                <w:gridSpan w:val="3"/>
                <w:vMerge w:val="restart"/>
                <w:vAlign w:val="center"/>
              </w:tcPr>
            </w:tcPrChange>
          </w:tcPr>
          <w:p w14:paraId="335301BD"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9" w:type="dxa"/>
            <w:gridSpan w:val="2"/>
            <w:vMerge w:val="restart"/>
            <w:vAlign w:val="center"/>
            <w:tcPrChange w:id="1932" w:author="ZTE-Ma Zhifeng" w:date="2023-10-31T00:38:00Z">
              <w:tcPr>
                <w:tcW w:w="1289" w:type="dxa"/>
                <w:gridSpan w:val="3"/>
                <w:vMerge w:val="restart"/>
                <w:vAlign w:val="center"/>
              </w:tcPr>
            </w:tcPrChange>
          </w:tcPr>
          <w:p w14:paraId="12766C0E" w14:textId="77777777" w:rsidR="00EA257C" w:rsidRPr="00894B12" w:rsidRDefault="00EA257C" w:rsidP="00175620">
            <w:pPr>
              <w:pStyle w:val="TAC"/>
            </w:pPr>
            <w:r w:rsidRPr="00894B12">
              <w:t>0</w:t>
            </w:r>
          </w:p>
        </w:tc>
      </w:tr>
      <w:tr w:rsidR="00EA257C" w:rsidRPr="00894B12" w14:paraId="44446350" w14:textId="77777777" w:rsidTr="00E15502">
        <w:trPr>
          <w:gridAfter w:val="1"/>
          <w:wAfter w:w="29" w:type="dxa"/>
          <w:trHeight w:val="223"/>
          <w:jc w:val="center"/>
          <w:trPrChange w:id="1933" w:author="ZTE-Ma Zhifeng" w:date="2023-10-31T00:38:00Z">
            <w:trPr>
              <w:gridAfter w:val="1"/>
              <w:wAfter w:w="97" w:type="dxa"/>
              <w:trHeight w:val="223"/>
              <w:jc w:val="center"/>
            </w:trPr>
          </w:trPrChange>
        </w:trPr>
        <w:tc>
          <w:tcPr>
            <w:tcW w:w="1392" w:type="dxa"/>
            <w:gridSpan w:val="3"/>
            <w:vMerge/>
            <w:vAlign w:val="center"/>
            <w:tcPrChange w:id="1934" w:author="ZTE-Ma Zhifeng" w:date="2023-10-31T00:38:00Z">
              <w:tcPr>
                <w:tcW w:w="1396" w:type="dxa"/>
                <w:gridSpan w:val="7"/>
                <w:vMerge/>
                <w:vAlign w:val="center"/>
              </w:tcPr>
            </w:tcPrChange>
          </w:tcPr>
          <w:p w14:paraId="24D17358" w14:textId="77777777" w:rsidR="00EA257C" w:rsidRPr="00894B12" w:rsidRDefault="00EA257C" w:rsidP="00175620">
            <w:pPr>
              <w:pStyle w:val="TAC"/>
            </w:pPr>
          </w:p>
        </w:tc>
        <w:tc>
          <w:tcPr>
            <w:tcW w:w="1487" w:type="dxa"/>
            <w:gridSpan w:val="2"/>
            <w:vMerge/>
            <w:vAlign w:val="center"/>
            <w:tcPrChange w:id="1935" w:author="ZTE-Ma Zhifeng" w:date="2023-10-31T00:38:00Z">
              <w:tcPr>
                <w:tcW w:w="1487" w:type="dxa"/>
                <w:gridSpan w:val="5"/>
                <w:vMerge/>
                <w:vAlign w:val="center"/>
              </w:tcPr>
            </w:tcPrChange>
          </w:tcPr>
          <w:p w14:paraId="1242CB6B" w14:textId="77777777" w:rsidR="00EA257C" w:rsidRPr="00894B12" w:rsidRDefault="00EA257C" w:rsidP="00175620">
            <w:pPr>
              <w:pStyle w:val="TAC"/>
              <w:rPr>
                <w:lang w:eastAsia="zh-CN"/>
              </w:rPr>
            </w:pPr>
          </w:p>
        </w:tc>
        <w:tc>
          <w:tcPr>
            <w:tcW w:w="818" w:type="dxa"/>
            <w:gridSpan w:val="2"/>
            <w:shd w:val="clear" w:color="auto" w:fill="auto"/>
            <w:vAlign w:val="center"/>
            <w:tcPrChange w:id="1936" w:author="ZTE-Ma Zhifeng" w:date="2023-10-31T00:38:00Z">
              <w:tcPr>
                <w:tcW w:w="818" w:type="dxa"/>
                <w:gridSpan w:val="6"/>
                <w:shd w:val="clear" w:color="auto" w:fill="auto"/>
                <w:vAlign w:val="center"/>
              </w:tcPr>
            </w:tcPrChange>
          </w:tcPr>
          <w:p w14:paraId="2782702F" w14:textId="77777777" w:rsidR="00EA257C" w:rsidRPr="00894B12" w:rsidRDefault="00EA257C" w:rsidP="00175620">
            <w:pPr>
              <w:pStyle w:val="TAC"/>
              <w:rPr>
                <w:lang w:eastAsia="zh-CN"/>
              </w:rPr>
            </w:pPr>
            <w:r w:rsidRPr="00894B12">
              <w:rPr>
                <w:lang w:eastAsia="ko-KR"/>
              </w:rPr>
              <w:t>3</w:t>
            </w:r>
          </w:p>
        </w:tc>
        <w:tc>
          <w:tcPr>
            <w:tcW w:w="596" w:type="dxa"/>
            <w:gridSpan w:val="4"/>
            <w:shd w:val="clear" w:color="auto" w:fill="auto"/>
            <w:vAlign w:val="center"/>
            <w:tcPrChange w:id="1937" w:author="ZTE-Ma Zhifeng" w:date="2023-10-31T00:38:00Z">
              <w:tcPr>
                <w:tcW w:w="594" w:type="dxa"/>
                <w:gridSpan w:val="6"/>
                <w:shd w:val="clear" w:color="auto" w:fill="auto"/>
                <w:vAlign w:val="center"/>
              </w:tcPr>
            </w:tcPrChange>
          </w:tcPr>
          <w:p w14:paraId="52168A46" w14:textId="77777777" w:rsidR="00EA257C" w:rsidRPr="00894B12" w:rsidRDefault="00EA257C" w:rsidP="00175620">
            <w:pPr>
              <w:pStyle w:val="TAC"/>
            </w:pPr>
          </w:p>
        </w:tc>
        <w:tc>
          <w:tcPr>
            <w:tcW w:w="594" w:type="dxa"/>
            <w:gridSpan w:val="4"/>
            <w:vAlign w:val="center"/>
            <w:tcPrChange w:id="1938" w:author="ZTE-Ma Zhifeng" w:date="2023-10-31T00:38:00Z">
              <w:tcPr>
                <w:tcW w:w="594" w:type="dxa"/>
                <w:gridSpan w:val="5"/>
                <w:vAlign w:val="center"/>
              </w:tcPr>
            </w:tcPrChange>
          </w:tcPr>
          <w:p w14:paraId="45C3790B" w14:textId="77777777" w:rsidR="00EA257C" w:rsidRPr="00894B12" w:rsidRDefault="00EA257C" w:rsidP="00175620">
            <w:pPr>
              <w:pStyle w:val="TAC"/>
            </w:pPr>
          </w:p>
        </w:tc>
        <w:tc>
          <w:tcPr>
            <w:tcW w:w="596" w:type="dxa"/>
            <w:gridSpan w:val="3"/>
            <w:vAlign w:val="center"/>
            <w:tcPrChange w:id="1939" w:author="ZTE-Ma Zhifeng" w:date="2023-10-31T00:38:00Z">
              <w:tcPr>
                <w:tcW w:w="594" w:type="dxa"/>
                <w:gridSpan w:val="3"/>
                <w:vAlign w:val="center"/>
              </w:tcPr>
            </w:tcPrChange>
          </w:tcPr>
          <w:p w14:paraId="77077E20" w14:textId="77777777" w:rsidR="00EA257C" w:rsidRPr="00894B12" w:rsidRDefault="00EA257C" w:rsidP="00175620">
            <w:pPr>
              <w:pStyle w:val="TAC"/>
            </w:pPr>
            <w:r w:rsidRPr="00894B12">
              <w:rPr>
                <w:lang w:eastAsia="ko-KR"/>
              </w:rPr>
              <w:t>Yes</w:t>
            </w:r>
          </w:p>
        </w:tc>
        <w:tc>
          <w:tcPr>
            <w:tcW w:w="587" w:type="dxa"/>
            <w:vAlign w:val="center"/>
            <w:tcPrChange w:id="1940" w:author="ZTE-Ma Zhifeng" w:date="2023-10-31T00:38:00Z">
              <w:tcPr>
                <w:tcW w:w="594" w:type="dxa"/>
                <w:gridSpan w:val="2"/>
                <w:vAlign w:val="center"/>
              </w:tcPr>
            </w:tcPrChange>
          </w:tcPr>
          <w:p w14:paraId="757E7760" w14:textId="77777777" w:rsidR="00EA257C" w:rsidRPr="00894B12" w:rsidRDefault="00EA257C" w:rsidP="00175620">
            <w:pPr>
              <w:pStyle w:val="TAC"/>
            </w:pPr>
            <w:r w:rsidRPr="00894B12">
              <w:rPr>
                <w:lang w:eastAsia="ko-KR"/>
              </w:rPr>
              <w:t>Yes</w:t>
            </w:r>
          </w:p>
        </w:tc>
        <w:tc>
          <w:tcPr>
            <w:tcW w:w="606" w:type="dxa"/>
            <w:vAlign w:val="center"/>
            <w:tcPrChange w:id="1941" w:author="ZTE-Ma Zhifeng" w:date="2023-10-31T00:38:00Z">
              <w:tcPr>
                <w:tcW w:w="599" w:type="dxa"/>
                <w:vAlign w:val="center"/>
              </w:tcPr>
            </w:tcPrChange>
          </w:tcPr>
          <w:p w14:paraId="0FB6917E" w14:textId="77777777" w:rsidR="00EA257C" w:rsidRPr="00894B12" w:rsidRDefault="00EA257C" w:rsidP="00175620">
            <w:pPr>
              <w:pStyle w:val="TAC"/>
            </w:pPr>
            <w:r w:rsidRPr="00894B12">
              <w:rPr>
                <w:lang w:eastAsia="ko-KR"/>
              </w:rPr>
              <w:t>Yes</w:t>
            </w:r>
          </w:p>
        </w:tc>
        <w:tc>
          <w:tcPr>
            <w:tcW w:w="599" w:type="dxa"/>
            <w:gridSpan w:val="2"/>
            <w:vAlign w:val="center"/>
            <w:tcPrChange w:id="1942" w:author="ZTE-Ma Zhifeng" w:date="2023-10-31T00:38:00Z">
              <w:tcPr>
                <w:tcW w:w="599" w:type="dxa"/>
                <w:gridSpan w:val="2"/>
                <w:vAlign w:val="center"/>
              </w:tcPr>
            </w:tcPrChange>
          </w:tcPr>
          <w:p w14:paraId="69F84CBD" w14:textId="77777777" w:rsidR="00EA257C" w:rsidRPr="00894B12" w:rsidRDefault="00EA257C" w:rsidP="00175620">
            <w:pPr>
              <w:pStyle w:val="TAC"/>
            </w:pPr>
            <w:r w:rsidRPr="00894B12">
              <w:rPr>
                <w:lang w:eastAsia="ko-KR"/>
              </w:rPr>
              <w:t>Yes</w:t>
            </w:r>
          </w:p>
        </w:tc>
        <w:tc>
          <w:tcPr>
            <w:tcW w:w="1187" w:type="dxa"/>
            <w:gridSpan w:val="2"/>
            <w:vMerge/>
            <w:vAlign w:val="center"/>
            <w:tcPrChange w:id="1943" w:author="ZTE-Ma Zhifeng" w:date="2023-10-31T00:38:00Z">
              <w:tcPr>
                <w:tcW w:w="1187" w:type="dxa"/>
                <w:gridSpan w:val="3"/>
                <w:vMerge/>
                <w:vAlign w:val="center"/>
              </w:tcPr>
            </w:tcPrChange>
          </w:tcPr>
          <w:p w14:paraId="75A4D0D0" w14:textId="77777777" w:rsidR="00EA257C" w:rsidRPr="00894B12" w:rsidRDefault="00EA257C" w:rsidP="00175620">
            <w:pPr>
              <w:pStyle w:val="TAC"/>
            </w:pPr>
          </w:p>
        </w:tc>
        <w:tc>
          <w:tcPr>
            <w:tcW w:w="1289" w:type="dxa"/>
            <w:gridSpan w:val="2"/>
            <w:vMerge/>
            <w:vAlign w:val="center"/>
            <w:tcPrChange w:id="1944" w:author="ZTE-Ma Zhifeng" w:date="2023-10-31T00:38:00Z">
              <w:tcPr>
                <w:tcW w:w="1289" w:type="dxa"/>
                <w:gridSpan w:val="3"/>
                <w:vMerge/>
                <w:vAlign w:val="center"/>
              </w:tcPr>
            </w:tcPrChange>
          </w:tcPr>
          <w:p w14:paraId="4EEBB9D1" w14:textId="77777777" w:rsidR="00EA257C" w:rsidRPr="00894B12" w:rsidRDefault="00EA257C" w:rsidP="00175620">
            <w:pPr>
              <w:pStyle w:val="TAC"/>
            </w:pPr>
          </w:p>
        </w:tc>
      </w:tr>
      <w:tr w:rsidR="00EA257C" w:rsidRPr="00894B12" w14:paraId="20A82EA2" w14:textId="77777777" w:rsidTr="00E15502">
        <w:trPr>
          <w:gridAfter w:val="1"/>
          <w:wAfter w:w="29" w:type="dxa"/>
          <w:trHeight w:val="223"/>
          <w:jc w:val="center"/>
          <w:trPrChange w:id="1945" w:author="ZTE-Ma Zhifeng" w:date="2023-10-31T00:38:00Z">
            <w:trPr>
              <w:gridAfter w:val="1"/>
              <w:wAfter w:w="97" w:type="dxa"/>
              <w:trHeight w:val="223"/>
              <w:jc w:val="center"/>
            </w:trPr>
          </w:trPrChange>
        </w:trPr>
        <w:tc>
          <w:tcPr>
            <w:tcW w:w="1392" w:type="dxa"/>
            <w:gridSpan w:val="3"/>
            <w:vMerge/>
            <w:vAlign w:val="center"/>
            <w:tcPrChange w:id="1946" w:author="ZTE-Ma Zhifeng" w:date="2023-10-31T00:38:00Z">
              <w:tcPr>
                <w:tcW w:w="1396" w:type="dxa"/>
                <w:gridSpan w:val="7"/>
                <w:vMerge/>
                <w:vAlign w:val="center"/>
              </w:tcPr>
            </w:tcPrChange>
          </w:tcPr>
          <w:p w14:paraId="0EA2CC7B" w14:textId="77777777" w:rsidR="00EA257C" w:rsidRPr="00894B12" w:rsidRDefault="00EA257C" w:rsidP="00175620">
            <w:pPr>
              <w:pStyle w:val="TAC"/>
            </w:pPr>
          </w:p>
        </w:tc>
        <w:tc>
          <w:tcPr>
            <w:tcW w:w="1487" w:type="dxa"/>
            <w:gridSpan w:val="2"/>
            <w:vMerge/>
            <w:vAlign w:val="center"/>
            <w:tcPrChange w:id="1947" w:author="ZTE-Ma Zhifeng" w:date="2023-10-31T00:38:00Z">
              <w:tcPr>
                <w:tcW w:w="1487" w:type="dxa"/>
                <w:gridSpan w:val="5"/>
                <w:vMerge/>
                <w:vAlign w:val="center"/>
              </w:tcPr>
            </w:tcPrChange>
          </w:tcPr>
          <w:p w14:paraId="168B4B0D" w14:textId="77777777" w:rsidR="00EA257C" w:rsidRPr="00894B12" w:rsidRDefault="00EA257C" w:rsidP="00175620">
            <w:pPr>
              <w:pStyle w:val="TAC"/>
              <w:rPr>
                <w:lang w:eastAsia="zh-CN"/>
              </w:rPr>
            </w:pPr>
          </w:p>
        </w:tc>
        <w:tc>
          <w:tcPr>
            <w:tcW w:w="818" w:type="dxa"/>
            <w:gridSpan w:val="2"/>
            <w:shd w:val="clear" w:color="auto" w:fill="auto"/>
            <w:vAlign w:val="center"/>
            <w:tcPrChange w:id="1948" w:author="ZTE-Ma Zhifeng" w:date="2023-10-31T00:38:00Z">
              <w:tcPr>
                <w:tcW w:w="818" w:type="dxa"/>
                <w:gridSpan w:val="6"/>
                <w:shd w:val="clear" w:color="auto" w:fill="auto"/>
                <w:vAlign w:val="center"/>
              </w:tcPr>
            </w:tcPrChange>
          </w:tcPr>
          <w:p w14:paraId="78CAE652" w14:textId="77777777" w:rsidR="00EA257C" w:rsidRPr="00894B12" w:rsidRDefault="00EA257C" w:rsidP="00175620">
            <w:pPr>
              <w:pStyle w:val="TAC"/>
              <w:rPr>
                <w:lang w:eastAsia="zh-CN"/>
              </w:rPr>
            </w:pPr>
            <w:r w:rsidRPr="00894B12">
              <w:rPr>
                <w:lang w:eastAsia="ko-KR"/>
              </w:rPr>
              <w:t>28</w:t>
            </w:r>
          </w:p>
        </w:tc>
        <w:tc>
          <w:tcPr>
            <w:tcW w:w="596" w:type="dxa"/>
            <w:gridSpan w:val="4"/>
            <w:shd w:val="clear" w:color="auto" w:fill="auto"/>
            <w:vAlign w:val="center"/>
            <w:tcPrChange w:id="1949" w:author="ZTE-Ma Zhifeng" w:date="2023-10-31T00:38:00Z">
              <w:tcPr>
                <w:tcW w:w="594" w:type="dxa"/>
                <w:gridSpan w:val="6"/>
                <w:shd w:val="clear" w:color="auto" w:fill="auto"/>
                <w:vAlign w:val="center"/>
              </w:tcPr>
            </w:tcPrChange>
          </w:tcPr>
          <w:p w14:paraId="1AF2C543" w14:textId="77777777" w:rsidR="00EA257C" w:rsidRPr="00894B12" w:rsidRDefault="00EA257C" w:rsidP="00175620">
            <w:pPr>
              <w:pStyle w:val="TAC"/>
            </w:pPr>
          </w:p>
        </w:tc>
        <w:tc>
          <w:tcPr>
            <w:tcW w:w="594" w:type="dxa"/>
            <w:gridSpan w:val="4"/>
            <w:vAlign w:val="center"/>
            <w:tcPrChange w:id="1950" w:author="ZTE-Ma Zhifeng" w:date="2023-10-31T00:38:00Z">
              <w:tcPr>
                <w:tcW w:w="594" w:type="dxa"/>
                <w:gridSpan w:val="5"/>
                <w:vAlign w:val="center"/>
              </w:tcPr>
            </w:tcPrChange>
          </w:tcPr>
          <w:p w14:paraId="6E865D59" w14:textId="77777777" w:rsidR="00EA257C" w:rsidRPr="00894B12" w:rsidRDefault="00EA257C" w:rsidP="00175620">
            <w:pPr>
              <w:pStyle w:val="TAC"/>
            </w:pPr>
          </w:p>
        </w:tc>
        <w:tc>
          <w:tcPr>
            <w:tcW w:w="596" w:type="dxa"/>
            <w:gridSpan w:val="3"/>
            <w:vAlign w:val="center"/>
            <w:tcPrChange w:id="1951" w:author="ZTE-Ma Zhifeng" w:date="2023-10-31T00:38:00Z">
              <w:tcPr>
                <w:tcW w:w="594" w:type="dxa"/>
                <w:gridSpan w:val="3"/>
                <w:vAlign w:val="center"/>
              </w:tcPr>
            </w:tcPrChange>
          </w:tcPr>
          <w:p w14:paraId="33B82082" w14:textId="77777777" w:rsidR="00EA257C" w:rsidRPr="00894B12" w:rsidRDefault="00EA257C" w:rsidP="00175620">
            <w:pPr>
              <w:pStyle w:val="TAC"/>
            </w:pPr>
            <w:r w:rsidRPr="00894B12">
              <w:rPr>
                <w:lang w:eastAsia="ko-KR"/>
              </w:rPr>
              <w:t>Yes</w:t>
            </w:r>
          </w:p>
        </w:tc>
        <w:tc>
          <w:tcPr>
            <w:tcW w:w="587" w:type="dxa"/>
            <w:vAlign w:val="center"/>
            <w:tcPrChange w:id="1952" w:author="ZTE-Ma Zhifeng" w:date="2023-10-31T00:38:00Z">
              <w:tcPr>
                <w:tcW w:w="594" w:type="dxa"/>
                <w:gridSpan w:val="2"/>
                <w:vAlign w:val="center"/>
              </w:tcPr>
            </w:tcPrChange>
          </w:tcPr>
          <w:p w14:paraId="39C3FAC3" w14:textId="77777777" w:rsidR="00EA257C" w:rsidRPr="00894B12" w:rsidRDefault="00EA257C" w:rsidP="00175620">
            <w:pPr>
              <w:pStyle w:val="TAC"/>
            </w:pPr>
            <w:r w:rsidRPr="00894B12">
              <w:rPr>
                <w:lang w:eastAsia="ko-KR"/>
              </w:rPr>
              <w:t>Yes</w:t>
            </w:r>
          </w:p>
        </w:tc>
        <w:tc>
          <w:tcPr>
            <w:tcW w:w="606" w:type="dxa"/>
            <w:vAlign w:val="center"/>
            <w:tcPrChange w:id="1953" w:author="ZTE-Ma Zhifeng" w:date="2023-10-31T00:38:00Z">
              <w:tcPr>
                <w:tcW w:w="599" w:type="dxa"/>
                <w:vAlign w:val="center"/>
              </w:tcPr>
            </w:tcPrChange>
          </w:tcPr>
          <w:p w14:paraId="2E77D505" w14:textId="77777777" w:rsidR="00EA257C" w:rsidRPr="00894B12" w:rsidRDefault="00EA257C" w:rsidP="00175620">
            <w:pPr>
              <w:pStyle w:val="TAC"/>
            </w:pPr>
            <w:r w:rsidRPr="00894B12">
              <w:rPr>
                <w:lang w:eastAsia="ko-KR"/>
              </w:rPr>
              <w:t>Yes</w:t>
            </w:r>
          </w:p>
        </w:tc>
        <w:tc>
          <w:tcPr>
            <w:tcW w:w="599" w:type="dxa"/>
            <w:gridSpan w:val="2"/>
            <w:vAlign w:val="center"/>
            <w:tcPrChange w:id="1954" w:author="ZTE-Ma Zhifeng" w:date="2023-10-31T00:38:00Z">
              <w:tcPr>
                <w:tcW w:w="599" w:type="dxa"/>
                <w:gridSpan w:val="2"/>
                <w:vAlign w:val="center"/>
              </w:tcPr>
            </w:tcPrChange>
          </w:tcPr>
          <w:p w14:paraId="4633F3E9" w14:textId="77777777" w:rsidR="00EA257C" w:rsidRPr="00894B12" w:rsidRDefault="00EA257C" w:rsidP="00175620">
            <w:pPr>
              <w:pStyle w:val="TAC"/>
            </w:pPr>
            <w:r w:rsidRPr="00894B12">
              <w:rPr>
                <w:lang w:eastAsia="ko-KR"/>
              </w:rPr>
              <w:t>Yes</w:t>
            </w:r>
          </w:p>
        </w:tc>
        <w:tc>
          <w:tcPr>
            <w:tcW w:w="1187" w:type="dxa"/>
            <w:gridSpan w:val="2"/>
            <w:vMerge/>
            <w:vAlign w:val="center"/>
            <w:tcPrChange w:id="1955" w:author="ZTE-Ma Zhifeng" w:date="2023-10-31T00:38:00Z">
              <w:tcPr>
                <w:tcW w:w="1187" w:type="dxa"/>
                <w:gridSpan w:val="3"/>
                <w:vMerge/>
                <w:vAlign w:val="center"/>
              </w:tcPr>
            </w:tcPrChange>
          </w:tcPr>
          <w:p w14:paraId="52211C57" w14:textId="77777777" w:rsidR="00EA257C" w:rsidRPr="00894B12" w:rsidRDefault="00EA257C" w:rsidP="00175620">
            <w:pPr>
              <w:pStyle w:val="TAC"/>
            </w:pPr>
          </w:p>
        </w:tc>
        <w:tc>
          <w:tcPr>
            <w:tcW w:w="1289" w:type="dxa"/>
            <w:gridSpan w:val="2"/>
            <w:vMerge/>
            <w:vAlign w:val="center"/>
            <w:tcPrChange w:id="1956" w:author="ZTE-Ma Zhifeng" w:date="2023-10-31T00:38:00Z">
              <w:tcPr>
                <w:tcW w:w="1289" w:type="dxa"/>
                <w:gridSpan w:val="3"/>
                <w:vMerge/>
                <w:vAlign w:val="center"/>
              </w:tcPr>
            </w:tcPrChange>
          </w:tcPr>
          <w:p w14:paraId="5B49289E" w14:textId="77777777" w:rsidR="00EA257C" w:rsidRPr="00894B12" w:rsidRDefault="00EA257C" w:rsidP="00175620">
            <w:pPr>
              <w:pStyle w:val="TAC"/>
            </w:pPr>
          </w:p>
        </w:tc>
      </w:tr>
      <w:tr w:rsidR="00EA257C" w:rsidRPr="00894B12" w14:paraId="73FD06F4" w14:textId="77777777" w:rsidTr="00E15502">
        <w:trPr>
          <w:gridAfter w:val="1"/>
          <w:wAfter w:w="29" w:type="dxa"/>
          <w:jc w:val="center"/>
          <w:trPrChange w:id="1957" w:author="ZTE-Ma Zhifeng" w:date="2023-10-31T00:38:00Z">
            <w:trPr>
              <w:gridAfter w:val="1"/>
              <w:wAfter w:w="97" w:type="dxa"/>
              <w:jc w:val="center"/>
            </w:trPr>
          </w:trPrChange>
        </w:trPr>
        <w:tc>
          <w:tcPr>
            <w:tcW w:w="1392" w:type="dxa"/>
            <w:gridSpan w:val="3"/>
            <w:vMerge w:val="restart"/>
            <w:vAlign w:val="center"/>
            <w:tcPrChange w:id="1958" w:author="ZTE-Ma Zhifeng" w:date="2023-10-31T00:38:00Z">
              <w:tcPr>
                <w:tcW w:w="1396" w:type="dxa"/>
                <w:gridSpan w:val="7"/>
                <w:vMerge w:val="restart"/>
                <w:vAlign w:val="center"/>
              </w:tcPr>
            </w:tcPrChange>
          </w:tcPr>
          <w:p w14:paraId="6F11D2A4" w14:textId="77777777" w:rsidR="00EA257C" w:rsidRPr="00894B12" w:rsidRDefault="00EA257C" w:rsidP="00175620">
            <w:pPr>
              <w:pStyle w:val="TAC"/>
              <w:rPr>
                <w:rFonts w:eastAsia="Malgun Gothic"/>
                <w:lang w:eastAsia="ko-KR"/>
              </w:rPr>
            </w:pPr>
            <w:r w:rsidRPr="00894B12">
              <w:rPr>
                <w:lang w:eastAsia="zh-CN"/>
              </w:rPr>
              <w:t>CA_1A-3A-3A-2</w:t>
            </w:r>
            <w:r w:rsidRPr="00894B12">
              <w:rPr>
                <w:lang w:eastAsia="zh-TW"/>
              </w:rPr>
              <w:t>8</w:t>
            </w:r>
            <w:r w:rsidRPr="00894B12">
              <w:rPr>
                <w:lang w:eastAsia="zh-CN"/>
              </w:rPr>
              <w:t>A</w:t>
            </w:r>
          </w:p>
        </w:tc>
        <w:tc>
          <w:tcPr>
            <w:tcW w:w="1487" w:type="dxa"/>
            <w:gridSpan w:val="2"/>
            <w:vMerge w:val="restart"/>
            <w:vAlign w:val="center"/>
            <w:tcPrChange w:id="1959" w:author="ZTE-Ma Zhifeng" w:date="2023-10-31T00:38:00Z">
              <w:tcPr>
                <w:tcW w:w="1487" w:type="dxa"/>
                <w:gridSpan w:val="5"/>
                <w:vMerge w:val="restart"/>
                <w:vAlign w:val="center"/>
              </w:tcPr>
            </w:tcPrChange>
          </w:tcPr>
          <w:p w14:paraId="19CADCF5" w14:textId="77777777" w:rsidR="00EA257C" w:rsidRPr="00894B12" w:rsidRDefault="00EA257C" w:rsidP="00175620">
            <w:pPr>
              <w:pStyle w:val="TAC"/>
            </w:pPr>
            <w:r w:rsidRPr="00894B12">
              <w:t>-</w:t>
            </w:r>
          </w:p>
        </w:tc>
        <w:tc>
          <w:tcPr>
            <w:tcW w:w="818" w:type="dxa"/>
            <w:gridSpan w:val="2"/>
            <w:vAlign w:val="center"/>
            <w:tcPrChange w:id="1960" w:author="ZTE-Ma Zhifeng" w:date="2023-10-31T00:38:00Z">
              <w:tcPr>
                <w:tcW w:w="818" w:type="dxa"/>
                <w:gridSpan w:val="6"/>
                <w:vAlign w:val="center"/>
              </w:tcPr>
            </w:tcPrChange>
          </w:tcPr>
          <w:p w14:paraId="168B74C1"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vAlign w:val="center"/>
            <w:tcPrChange w:id="1961" w:author="ZTE-Ma Zhifeng" w:date="2023-10-31T00:38:00Z">
              <w:tcPr>
                <w:tcW w:w="594" w:type="dxa"/>
                <w:gridSpan w:val="6"/>
                <w:vAlign w:val="center"/>
              </w:tcPr>
            </w:tcPrChange>
          </w:tcPr>
          <w:p w14:paraId="7F0ACA1B" w14:textId="77777777" w:rsidR="00EA257C" w:rsidRPr="00894B12" w:rsidRDefault="00EA257C" w:rsidP="00175620">
            <w:pPr>
              <w:pStyle w:val="TAC"/>
            </w:pPr>
          </w:p>
        </w:tc>
        <w:tc>
          <w:tcPr>
            <w:tcW w:w="594" w:type="dxa"/>
            <w:gridSpan w:val="4"/>
            <w:vAlign w:val="center"/>
            <w:tcPrChange w:id="1962" w:author="ZTE-Ma Zhifeng" w:date="2023-10-31T00:38:00Z">
              <w:tcPr>
                <w:tcW w:w="594" w:type="dxa"/>
                <w:gridSpan w:val="5"/>
                <w:vAlign w:val="center"/>
              </w:tcPr>
            </w:tcPrChange>
          </w:tcPr>
          <w:p w14:paraId="5BF85E46" w14:textId="77777777" w:rsidR="00EA257C" w:rsidRPr="00894B12" w:rsidRDefault="00EA257C" w:rsidP="00175620">
            <w:pPr>
              <w:pStyle w:val="TAC"/>
            </w:pPr>
          </w:p>
        </w:tc>
        <w:tc>
          <w:tcPr>
            <w:tcW w:w="596" w:type="dxa"/>
            <w:gridSpan w:val="3"/>
            <w:vAlign w:val="center"/>
            <w:tcPrChange w:id="1963" w:author="ZTE-Ma Zhifeng" w:date="2023-10-31T00:38:00Z">
              <w:tcPr>
                <w:tcW w:w="594" w:type="dxa"/>
                <w:gridSpan w:val="3"/>
                <w:vAlign w:val="center"/>
              </w:tcPr>
            </w:tcPrChange>
          </w:tcPr>
          <w:p w14:paraId="624595FE" w14:textId="77777777" w:rsidR="00EA257C" w:rsidRPr="00894B12" w:rsidRDefault="00EA257C" w:rsidP="00175620">
            <w:pPr>
              <w:pStyle w:val="TAC"/>
            </w:pPr>
            <w:r w:rsidRPr="00894B12">
              <w:rPr>
                <w:lang w:eastAsia="ko-KR"/>
              </w:rPr>
              <w:t>Yes</w:t>
            </w:r>
          </w:p>
        </w:tc>
        <w:tc>
          <w:tcPr>
            <w:tcW w:w="587" w:type="dxa"/>
            <w:vAlign w:val="center"/>
            <w:tcPrChange w:id="1964" w:author="ZTE-Ma Zhifeng" w:date="2023-10-31T00:38:00Z">
              <w:tcPr>
                <w:tcW w:w="594" w:type="dxa"/>
                <w:gridSpan w:val="2"/>
                <w:vAlign w:val="center"/>
              </w:tcPr>
            </w:tcPrChange>
          </w:tcPr>
          <w:p w14:paraId="22982710" w14:textId="77777777" w:rsidR="00EA257C" w:rsidRPr="00894B12" w:rsidRDefault="00EA257C" w:rsidP="00175620">
            <w:pPr>
              <w:pStyle w:val="TAC"/>
            </w:pPr>
            <w:r w:rsidRPr="00894B12">
              <w:rPr>
                <w:lang w:eastAsia="ko-KR"/>
              </w:rPr>
              <w:t>Yes</w:t>
            </w:r>
          </w:p>
        </w:tc>
        <w:tc>
          <w:tcPr>
            <w:tcW w:w="606" w:type="dxa"/>
            <w:vAlign w:val="center"/>
            <w:tcPrChange w:id="1965" w:author="ZTE-Ma Zhifeng" w:date="2023-10-31T00:38:00Z">
              <w:tcPr>
                <w:tcW w:w="599" w:type="dxa"/>
                <w:vAlign w:val="center"/>
              </w:tcPr>
            </w:tcPrChange>
          </w:tcPr>
          <w:p w14:paraId="421F58F8" w14:textId="77777777" w:rsidR="00EA257C" w:rsidRPr="00894B12" w:rsidRDefault="00EA257C" w:rsidP="00175620">
            <w:pPr>
              <w:pStyle w:val="TAC"/>
            </w:pPr>
            <w:r w:rsidRPr="00894B12">
              <w:rPr>
                <w:lang w:eastAsia="ko-KR"/>
              </w:rPr>
              <w:t>Yes</w:t>
            </w:r>
          </w:p>
        </w:tc>
        <w:tc>
          <w:tcPr>
            <w:tcW w:w="599" w:type="dxa"/>
            <w:gridSpan w:val="2"/>
            <w:vAlign w:val="center"/>
            <w:tcPrChange w:id="1966" w:author="ZTE-Ma Zhifeng" w:date="2023-10-31T00:38:00Z">
              <w:tcPr>
                <w:tcW w:w="599" w:type="dxa"/>
                <w:gridSpan w:val="2"/>
                <w:vAlign w:val="center"/>
              </w:tcPr>
            </w:tcPrChange>
          </w:tcPr>
          <w:p w14:paraId="47A4F8DC"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967" w:author="ZTE-Ma Zhifeng" w:date="2023-10-31T00:38:00Z">
              <w:tcPr>
                <w:tcW w:w="1187" w:type="dxa"/>
                <w:gridSpan w:val="3"/>
                <w:vMerge w:val="restart"/>
                <w:vAlign w:val="center"/>
              </w:tcPr>
            </w:tcPrChange>
          </w:tcPr>
          <w:p w14:paraId="1EEBF6CD" w14:textId="77777777" w:rsidR="00EA257C" w:rsidRPr="00894B12" w:rsidRDefault="00EA257C" w:rsidP="00175620">
            <w:pPr>
              <w:pStyle w:val="TAC"/>
              <w:rPr>
                <w:rFonts w:eastAsia="PMingLiU"/>
                <w:lang w:eastAsia="zh-TW"/>
              </w:rPr>
            </w:pPr>
            <w:r w:rsidRPr="00894B12">
              <w:t>80</w:t>
            </w:r>
          </w:p>
        </w:tc>
        <w:tc>
          <w:tcPr>
            <w:tcW w:w="1289" w:type="dxa"/>
            <w:gridSpan w:val="2"/>
            <w:vMerge w:val="restart"/>
            <w:vAlign w:val="center"/>
            <w:tcPrChange w:id="1968" w:author="ZTE-Ma Zhifeng" w:date="2023-10-31T00:38:00Z">
              <w:tcPr>
                <w:tcW w:w="1289" w:type="dxa"/>
                <w:gridSpan w:val="3"/>
                <w:vMerge w:val="restart"/>
                <w:vAlign w:val="center"/>
              </w:tcPr>
            </w:tcPrChange>
          </w:tcPr>
          <w:p w14:paraId="5D67D902" w14:textId="77777777" w:rsidR="00EA257C" w:rsidRPr="00894B12" w:rsidRDefault="00EA257C" w:rsidP="00175620">
            <w:pPr>
              <w:pStyle w:val="TAC"/>
              <w:rPr>
                <w:rFonts w:eastAsia="Malgun Gothic"/>
                <w:lang w:eastAsia="ko-KR"/>
              </w:rPr>
            </w:pPr>
            <w:r w:rsidRPr="00894B12">
              <w:t>0</w:t>
            </w:r>
          </w:p>
        </w:tc>
      </w:tr>
      <w:tr w:rsidR="00EA257C" w:rsidRPr="00894B12" w14:paraId="12EDC16E" w14:textId="77777777" w:rsidTr="00E15502">
        <w:trPr>
          <w:gridAfter w:val="1"/>
          <w:wAfter w:w="29" w:type="dxa"/>
          <w:jc w:val="center"/>
          <w:trPrChange w:id="1969" w:author="ZTE-Ma Zhifeng" w:date="2023-10-31T00:38:00Z">
            <w:trPr>
              <w:gridAfter w:val="1"/>
              <w:wAfter w:w="97" w:type="dxa"/>
              <w:jc w:val="center"/>
            </w:trPr>
          </w:trPrChange>
        </w:trPr>
        <w:tc>
          <w:tcPr>
            <w:tcW w:w="1392" w:type="dxa"/>
            <w:gridSpan w:val="3"/>
            <w:vMerge/>
            <w:vAlign w:val="center"/>
            <w:tcPrChange w:id="1970" w:author="ZTE-Ma Zhifeng" w:date="2023-10-31T00:38:00Z">
              <w:tcPr>
                <w:tcW w:w="1396" w:type="dxa"/>
                <w:gridSpan w:val="7"/>
                <w:vMerge/>
                <w:vAlign w:val="center"/>
              </w:tcPr>
            </w:tcPrChange>
          </w:tcPr>
          <w:p w14:paraId="4D00A7B1" w14:textId="77777777" w:rsidR="00EA257C" w:rsidRPr="00894B12" w:rsidRDefault="00EA257C" w:rsidP="00175620">
            <w:pPr>
              <w:pStyle w:val="TAC"/>
              <w:rPr>
                <w:rFonts w:eastAsia="Malgun Gothic"/>
                <w:lang w:eastAsia="ko-KR"/>
              </w:rPr>
            </w:pPr>
          </w:p>
        </w:tc>
        <w:tc>
          <w:tcPr>
            <w:tcW w:w="1487" w:type="dxa"/>
            <w:gridSpan w:val="2"/>
            <w:vMerge/>
            <w:vAlign w:val="center"/>
            <w:tcPrChange w:id="1971" w:author="ZTE-Ma Zhifeng" w:date="2023-10-31T00:38:00Z">
              <w:tcPr>
                <w:tcW w:w="1487" w:type="dxa"/>
                <w:gridSpan w:val="5"/>
                <w:vMerge/>
                <w:vAlign w:val="center"/>
              </w:tcPr>
            </w:tcPrChange>
          </w:tcPr>
          <w:p w14:paraId="2D2DFE41" w14:textId="77777777" w:rsidR="00EA257C" w:rsidRPr="00894B12" w:rsidRDefault="00EA257C" w:rsidP="00175620">
            <w:pPr>
              <w:pStyle w:val="TAC"/>
            </w:pPr>
          </w:p>
        </w:tc>
        <w:tc>
          <w:tcPr>
            <w:tcW w:w="818" w:type="dxa"/>
            <w:gridSpan w:val="2"/>
            <w:vAlign w:val="center"/>
            <w:tcPrChange w:id="1972" w:author="ZTE-Ma Zhifeng" w:date="2023-10-31T00:38:00Z">
              <w:tcPr>
                <w:tcW w:w="818" w:type="dxa"/>
                <w:gridSpan w:val="6"/>
                <w:vAlign w:val="center"/>
              </w:tcPr>
            </w:tcPrChange>
          </w:tcPr>
          <w:p w14:paraId="587FCBFE" w14:textId="77777777" w:rsidR="00EA257C" w:rsidRPr="00894B12" w:rsidRDefault="00EA257C" w:rsidP="00175620">
            <w:pPr>
              <w:pStyle w:val="TAC"/>
              <w:rPr>
                <w:rFonts w:eastAsia="Malgun Gothic"/>
                <w:lang w:eastAsia="ko-KR"/>
              </w:rPr>
            </w:pPr>
            <w:r w:rsidRPr="00894B12">
              <w:rPr>
                <w:lang w:eastAsia="zh-CN"/>
              </w:rPr>
              <w:t>3</w:t>
            </w:r>
          </w:p>
        </w:tc>
        <w:tc>
          <w:tcPr>
            <w:tcW w:w="3578" w:type="dxa"/>
            <w:gridSpan w:val="15"/>
            <w:vAlign w:val="center"/>
            <w:tcPrChange w:id="1973" w:author="ZTE-Ma Zhifeng" w:date="2023-10-31T00:38:00Z">
              <w:tcPr>
                <w:tcW w:w="3574" w:type="dxa"/>
                <w:gridSpan w:val="19"/>
                <w:vAlign w:val="center"/>
              </w:tcPr>
            </w:tcPrChange>
          </w:tcPr>
          <w:p w14:paraId="39C1BAF2" w14:textId="77777777" w:rsidR="00EA257C" w:rsidRPr="00894B12" w:rsidRDefault="00EA257C" w:rsidP="00175620">
            <w:pPr>
              <w:pStyle w:val="TAC"/>
            </w:pPr>
            <w:r w:rsidRPr="00894B12">
              <w:rPr>
                <w:lang w:eastAsia="ko-KR"/>
              </w:rPr>
              <w:t>See CA_3A-3A Bandwidth combination set 0 in Table 5.</w:t>
            </w:r>
            <w:r w:rsidRPr="00894B12">
              <w:rPr>
                <w:lang w:eastAsia="zh-TW"/>
              </w:rPr>
              <w:t>4.2</w:t>
            </w:r>
            <w:r w:rsidRPr="00894B12">
              <w:rPr>
                <w:lang w:eastAsia="ko-KR"/>
              </w:rPr>
              <w:t>A.1-3</w:t>
            </w:r>
          </w:p>
        </w:tc>
        <w:tc>
          <w:tcPr>
            <w:tcW w:w="1187" w:type="dxa"/>
            <w:gridSpan w:val="2"/>
            <w:vMerge/>
            <w:vAlign w:val="center"/>
            <w:tcPrChange w:id="1974" w:author="ZTE-Ma Zhifeng" w:date="2023-10-31T00:38:00Z">
              <w:tcPr>
                <w:tcW w:w="1187" w:type="dxa"/>
                <w:gridSpan w:val="3"/>
                <w:vMerge/>
                <w:vAlign w:val="center"/>
              </w:tcPr>
            </w:tcPrChange>
          </w:tcPr>
          <w:p w14:paraId="582DB06D" w14:textId="77777777" w:rsidR="00EA257C" w:rsidRPr="00894B12" w:rsidRDefault="00EA257C" w:rsidP="00175620">
            <w:pPr>
              <w:pStyle w:val="TAC"/>
              <w:rPr>
                <w:rFonts w:eastAsia="Malgun Gothic"/>
                <w:lang w:eastAsia="ko-KR"/>
              </w:rPr>
            </w:pPr>
          </w:p>
        </w:tc>
        <w:tc>
          <w:tcPr>
            <w:tcW w:w="1289" w:type="dxa"/>
            <w:gridSpan w:val="2"/>
            <w:vMerge/>
            <w:vAlign w:val="center"/>
            <w:tcPrChange w:id="1975" w:author="ZTE-Ma Zhifeng" w:date="2023-10-31T00:38:00Z">
              <w:tcPr>
                <w:tcW w:w="1289" w:type="dxa"/>
                <w:gridSpan w:val="3"/>
                <w:vMerge/>
                <w:vAlign w:val="center"/>
              </w:tcPr>
            </w:tcPrChange>
          </w:tcPr>
          <w:p w14:paraId="6BD62F9E" w14:textId="77777777" w:rsidR="00EA257C" w:rsidRPr="00894B12" w:rsidRDefault="00EA257C" w:rsidP="00175620">
            <w:pPr>
              <w:pStyle w:val="TAC"/>
              <w:rPr>
                <w:rFonts w:eastAsia="Malgun Gothic"/>
                <w:lang w:eastAsia="ko-KR"/>
              </w:rPr>
            </w:pPr>
          </w:p>
        </w:tc>
      </w:tr>
      <w:tr w:rsidR="00EA257C" w:rsidRPr="00894B12" w14:paraId="21BBE146" w14:textId="77777777" w:rsidTr="00E15502">
        <w:trPr>
          <w:gridAfter w:val="1"/>
          <w:wAfter w:w="29" w:type="dxa"/>
          <w:jc w:val="center"/>
          <w:trPrChange w:id="1976" w:author="ZTE-Ma Zhifeng" w:date="2023-10-31T00:38:00Z">
            <w:trPr>
              <w:gridAfter w:val="1"/>
              <w:wAfter w:w="97" w:type="dxa"/>
              <w:jc w:val="center"/>
            </w:trPr>
          </w:trPrChange>
        </w:trPr>
        <w:tc>
          <w:tcPr>
            <w:tcW w:w="1392" w:type="dxa"/>
            <w:gridSpan w:val="3"/>
            <w:vMerge/>
            <w:vAlign w:val="center"/>
            <w:tcPrChange w:id="1977" w:author="ZTE-Ma Zhifeng" w:date="2023-10-31T00:38:00Z">
              <w:tcPr>
                <w:tcW w:w="1396" w:type="dxa"/>
                <w:gridSpan w:val="7"/>
                <w:vMerge/>
                <w:vAlign w:val="center"/>
              </w:tcPr>
            </w:tcPrChange>
          </w:tcPr>
          <w:p w14:paraId="46224458" w14:textId="77777777" w:rsidR="00EA257C" w:rsidRPr="00894B12" w:rsidRDefault="00EA257C" w:rsidP="00175620">
            <w:pPr>
              <w:pStyle w:val="TAC"/>
              <w:rPr>
                <w:rFonts w:eastAsia="Malgun Gothic"/>
                <w:lang w:eastAsia="ko-KR"/>
              </w:rPr>
            </w:pPr>
          </w:p>
        </w:tc>
        <w:tc>
          <w:tcPr>
            <w:tcW w:w="1487" w:type="dxa"/>
            <w:gridSpan w:val="2"/>
            <w:vMerge/>
            <w:vAlign w:val="center"/>
            <w:tcPrChange w:id="1978" w:author="ZTE-Ma Zhifeng" w:date="2023-10-31T00:38:00Z">
              <w:tcPr>
                <w:tcW w:w="1487" w:type="dxa"/>
                <w:gridSpan w:val="5"/>
                <w:vMerge/>
                <w:vAlign w:val="center"/>
              </w:tcPr>
            </w:tcPrChange>
          </w:tcPr>
          <w:p w14:paraId="2BA4C454" w14:textId="77777777" w:rsidR="00EA257C" w:rsidRPr="00894B12" w:rsidRDefault="00EA257C" w:rsidP="00175620">
            <w:pPr>
              <w:pStyle w:val="TAC"/>
            </w:pPr>
          </w:p>
        </w:tc>
        <w:tc>
          <w:tcPr>
            <w:tcW w:w="818" w:type="dxa"/>
            <w:gridSpan w:val="2"/>
            <w:vAlign w:val="center"/>
            <w:tcPrChange w:id="1979" w:author="ZTE-Ma Zhifeng" w:date="2023-10-31T00:38:00Z">
              <w:tcPr>
                <w:tcW w:w="818" w:type="dxa"/>
                <w:gridSpan w:val="6"/>
                <w:vAlign w:val="center"/>
              </w:tcPr>
            </w:tcPrChange>
          </w:tcPr>
          <w:p w14:paraId="6B0C949E" w14:textId="77777777" w:rsidR="00EA257C" w:rsidRPr="00894B12" w:rsidRDefault="00EA257C" w:rsidP="00175620">
            <w:pPr>
              <w:pStyle w:val="TAC"/>
              <w:rPr>
                <w:rFonts w:eastAsia="Malgun Gothic"/>
                <w:lang w:eastAsia="ko-KR"/>
              </w:rPr>
            </w:pPr>
            <w:r w:rsidRPr="00894B12">
              <w:rPr>
                <w:lang w:eastAsia="ko-KR"/>
              </w:rPr>
              <w:t>28</w:t>
            </w:r>
          </w:p>
        </w:tc>
        <w:tc>
          <w:tcPr>
            <w:tcW w:w="596" w:type="dxa"/>
            <w:gridSpan w:val="4"/>
            <w:vAlign w:val="center"/>
            <w:tcPrChange w:id="1980" w:author="ZTE-Ma Zhifeng" w:date="2023-10-31T00:38:00Z">
              <w:tcPr>
                <w:tcW w:w="594" w:type="dxa"/>
                <w:gridSpan w:val="6"/>
                <w:vAlign w:val="center"/>
              </w:tcPr>
            </w:tcPrChange>
          </w:tcPr>
          <w:p w14:paraId="5CAE63E3" w14:textId="77777777" w:rsidR="00EA257C" w:rsidRPr="00894B12" w:rsidRDefault="00EA257C" w:rsidP="00175620">
            <w:pPr>
              <w:pStyle w:val="TAC"/>
            </w:pPr>
          </w:p>
        </w:tc>
        <w:tc>
          <w:tcPr>
            <w:tcW w:w="594" w:type="dxa"/>
            <w:gridSpan w:val="4"/>
            <w:vAlign w:val="center"/>
            <w:tcPrChange w:id="1981" w:author="ZTE-Ma Zhifeng" w:date="2023-10-31T00:38:00Z">
              <w:tcPr>
                <w:tcW w:w="594" w:type="dxa"/>
                <w:gridSpan w:val="5"/>
                <w:vAlign w:val="center"/>
              </w:tcPr>
            </w:tcPrChange>
          </w:tcPr>
          <w:p w14:paraId="293AEA49" w14:textId="77777777" w:rsidR="00EA257C" w:rsidRPr="00894B12" w:rsidRDefault="00EA257C" w:rsidP="00175620">
            <w:pPr>
              <w:pStyle w:val="TAC"/>
            </w:pPr>
          </w:p>
        </w:tc>
        <w:tc>
          <w:tcPr>
            <w:tcW w:w="596" w:type="dxa"/>
            <w:gridSpan w:val="3"/>
            <w:vAlign w:val="center"/>
            <w:tcPrChange w:id="1982" w:author="ZTE-Ma Zhifeng" w:date="2023-10-31T00:38:00Z">
              <w:tcPr>
                <w:tcW w:w="594" w:type="dxa"/>
                <w:gridSpan w:val="3"/>
                <w:vAlign w:val="center"/>
              </w:tcPr>
            </w:tcPrChange>
          </w:tcPr>
          <w:p w14:paraId="543ABECC" w14:textId="77777777" w:rsidR="00EA257C" w:rsidRPr="00894B12" w:rsidRDefault="00EA257C" w:rsidP="00175620">
            <w:pPr>
              <w:pStyle w:val="TAC"/>
            </w:pPr>
            <w:r w:rsidRPr="00894B12">
              <w:rPr>
                <w:lang w:eastAsia="ko-KR"/>
              </w:rPr>
              <w:t>Yes</w:t>
            </w:r>
          </w:p>
        </w:tc>
        <w:tc>
          <w:tcPr>
            <w:tcW w:w="587" w:type="dxa"/>
            <w:vAlign w:val="center"/>
            <w:tcPrChange w:id="1983" w:author="ZTE-Ma Zhifeng" w:date="2023-10-31T00:38:00Z">
              <w:tcPr>
                <w:tcW w:w="594" w:type="dxa"/>
                <w:gridSpan w:val="2"/>
                <w:vAlign w:val="center"/>
              </w:tcPr>
            </w:tcPrChange>
          </w:tcPr>
          <w:p w14:paraId="6CB66E80" w14:textId="77777777" w:rsidR="00EA257C" w:rsidRPr="00894B12" w:rsidRDefault="00EA257C" w:rsidP="00175620">
            <w:pPr>
              <w:pStyle w:val="TAC"/>
            </w:pPr>
            <w:r w:rsidRPr="00894B12">
              <w:rPr>
                <w:lang w:eastAsia="ko-KR"/>
              </w:rPr>
              <w:t>Yes</w:t>
            </w:r>
          </w:p>
        </w:tc>
        <w:tc>
          <w:tcPr>
            <w:tcW w:w="606" w:type="dxa"/>
            <w:vAlign w:val="center"/>
            <w:tcPrChange w:id="1984" w:author="ZTE-Ma Zhifeng" w:date="2023-10-31T00:38:00Z">
              <w:tcPr>
                <w:tcW w:w="599" w:type="dxa"/>
                <w:vAlign w:val="center"/>
              </w:tcPr>
            </w:tcPrChange>
          </w:tcPr>
          <w:p w14:paraId="2DBA0EE6" w14:textId="77777777" w:rsidR="00EA257C" w:rsidRPr="00894B12" w:rsidRDefault="00EA257C" w:rsidP="00175620">
            <w:pPr>
              <w:pStyle w:val="TAC"/>
            </w:pPr>
            <w:r w:rsidRPr="00894B12">
              <w:rPr>
                <w:lang w:eastAsia="ko-KR"/>
              </w:rPr>
              <w:t>Yes</w:t>
            </w:r>
          </w:p>
        </w:tc>
        <w:tc>
          <w:tcPr>
            <w:tcW w:w="599" w:type="dxa"/>
            <w:gridSpan w:val="2"/>
            <w:vAlign w:val="center"/>
            <w:tcPrChange w:id="1985" w:author="ZTE-Ma Zhifeng" w:date="2023-10-31T00:38:00Z">
              <w:tcPr>
                <w:tcW w:w="599" w:type="dxa"/>
                <w:gridSpan w:val="2"/>
                <w:vAlign w:val="center"/>
              </w:tcPr>
            </w:tcPrChange>
          </w:tcPr>
          <w:p w14:paraId="55DA64B2" w14:textId="77777777" w:rsidR="00EA257C" w:rsidRPr="00894B12" w:rsidRDefault="00EA257C" w:rsidP="00175620">
            <w:pPr>
              <w:pStyle w:val="TAC"/>
            </w:pPr>
            <w:r w:rsidRPr="00894B12">
              <w:rPr>
                <w:lang w:eastAsia="ko-KR"/>
              </w:rPr>
              <w:t>Yes</w:t>
            </w:r>
          </w:p>
        </w:tc>
        <w:tc>
          <w:tcPr>
            <w:tcW w:w="1187" w:type="dxa"/>
            <w:gridSpan w:val="2"/>
            <w:vMerge/>
            <w:vAlign w:val="center"/>
            <w:tcPrChange w:id="1986" w:author="ZTE-Ma Zhifeng" w:date="2023-10-31T00:38:00Z">
              <w:tcPr>
                <w:tcW w:w="1187" w:type="dxa"/>
                <w:gridSpan w:val="3"/>
                <w:vMerge/>
                <w:vAlign w:val="center"/>
              </w:tcPr>
            </w:tcPrChange>
          </w:tcPr>
          <w:p w14:paraId="3655E405" w14:textId="77777777" w:rsidR="00EA257C" w:rsidRPr="00894B12" w:rsidRDefault="00EA257C" w:rsidP="00175620">
            <w:pPr>
              <w:pStyle w:val="TAC"/>
              <w:rPr>
                <w:rFonts w:eastAsia="Malgun Gothic"/>
                <w:lang w:eastAsia="ko-KR"/>
              </w:rPr>
            </w:pPr>
          </w:p>
        </w:tc>
        <w:tc>
          <w:tcPr>
            <w:tcW w:w="1289" w:type="dxa"/>
            <w:gridSpan w:val="2"/>
            <w:vMerge/>
            <w:vAlign w:val="center"/>
            <w:tcPrChange w:id="1987" w:author="ZTE-Ma Zhifeng" w:date="2023-10-31T00:38:00Z">
              <w:tcPr>
                <w:tcW w:w="1289" w:type="dxa"/>
                <w:gridSpan w:val="3"/>
                <w:vMerge/>
                <w:vAlign w:val="center"/>
              </w:tcPr>
            </w:tcPrChange>
          </w:tcPr>
          <w:p w14:paraId="1819681D" w14:textId="77777777" w:rsidR="00EA257C" w:rsidRPr="00894B12" w:rsidRDefault="00EA257C" w:rsidP="00175620">
            <w:pPr>
              <w:pStyle w:val="TAC"/>
              <w:rPr>
                <w:rFonts w:eastAsia="Malgun Gothic"/>
                <w:lang w:eastAsia="ko-KR"/>
              </w:rPr>
            </w:pPr>
          </w:p>
        </w:tc>
      </w:tr>
      <w:tr w:rsidR="00EA257C" w:rsidRPr="00894B12" w14:paraId="51D9EF05" w14:textId="77777777" w:rsidTr="00E15502">
        <w:trPr>
          <w:gridAfter w:val="1"/>
          <w:wAfter w:w="29" w:type="dxa"/>
          <w:jc w:val="center"/>
          <w:trPrChange w:id="1988" w:author="ZTE-Ma Zhifeng" w:date="2023-10-31T00:38:00Z">
            <w:trPr>
              <w:gridAfter w:val="1"/>
              <w:wAfter w:w="97" w:type="dxa"/>
              <w:jc w:val="center"/>
            </w:trPr>
          </w:trPrChange>
        </w:trPr>
        <w:tc>
          <w:tcPr>
            <w:tcW w:w="1392" w:type="dxa"/>
            <w:gridSpan w:val="3"/>
            <w:vMerge w:val="restart"/>
            <w:vAlign w:val="center"/>
            <w:tcPrChange w:id="1989" w:author="ZTE-Ma Zhifeng" w:date="2023-10-31T00:38:00Z">
              <w:tcPr>
                <w:tcW w:w="1396" w:type="dxa"/>
                <w:gridSpan w:val="7"/>
                <w:vMerge w:val="restart"/>
                <w:vAlign w:val="center"/>
              </w:tcPr>
            </w:tcPrChange>
          </w:tcPr>
          <w:p w14:paraId="3FBE11DF" w14:textId="77777777" w:rsidR="00EA257C" w:rsidRPr="00894B12" w:rsidRDefault="00EA257C" w:rsidP="00175620">
            <w:pPr>
              <w:pStyle w:val="TAC"/>
              <w:rPr>
                <w:rFonts w:eastAsia="Malgun Gothic"/>
                <w:lang w:eastAsia="ko-KR"/>
              </w:rPr>
            </w:pPr>
            <w:r w:rsidRPr="00894B12">
              <w:rPr>
                <w:rFonts w:eastAsia="Malgun Gothic"/>
                <w:lang w:eastAsia="ko-KR"/>
              </w:rPr>
              <w:t>CA_1A-3C-28A</w:t>
            </w:r>
          </w:p>
        </w:tc>
        <w:tc>
          <w:tcPr>
            <w:tcW w:w="1487" w:type="dxa"/>
            <w:gridSpan w:val="2"/>
            <w:vMerge w:val="restart"/>
            <w:vAlign w:val="center"/>
            <w:tcPrChange w:id="1990" w:author="ZTE-Ma Zhifeng" w:date="2023-10-31T00:38:00Z">
              <w:tcPr>
                <w:tcW w:w="1487" w:type="dxa"/>
                <w:gridSpan w:val="5"/>
                <w:vMerge w:val="restart"/>
                <w:vAlign w:val="center"/>
              </w:tcPr>
            </w:tcPrChange>
          </w:tcPr>
          <w:p w14:paraId="79C070E0" w14:textId="77777777" w:rsidR="00EA257C" w:rsidRPr="00894B12" w:rsidRDefault="00EA257C" w:rsidP="00175620">
            <w:pPr>
              <w:pStyle w:val="TAC"/>
            </w:pPr>
            <w:r w:rsidRPr="00894B12">
              <w:t>CA_3C</w:t>
            </w:r>
          </w:p>
        </w:tc>
        <w:tc>
          <w:tcPr>
            <w:tcW w:w="818" w:type="dxa"/>
            <w:gridSpan w:val="2"/>
            <w:vAlign w:val="center"/>
            <w:tcPrChange w:id="1991" w:author="ZTE-Ma Zhifeng" w:date="2023-10-31T00:38:00Z">
              <w:tcPr>
                <w:tcW w:w="818" w:type="dxa"/>
                <w:gridSpan w:val="6"/>
                <w:vAlign w:val="center"/>
              </w:tcPr>
            </w:tcPrChange>
          </w:tcPr>
          <w:p w14:paraId="66B72B8C" w14:textId="77777777" w:rsidR="00EA257C" w:rsidRPr="00894B12" w:rsidRDefault="00EA257C" w:rsidP="00175620">
            <w:pPr>
              <w:pStyle w:val="TAC"/>
              <w:rPr>
                <w:rFonts w:eastAsia="Malgun Gothic"/>
                <w:lang w:eastAsia="ko-KR"/>
              </w:rPr>
            </w:pPr>
            <w:r w:rsidRPr="00894B12">
              <w:rPr>
                <w:lang w:eastAsia="ko-KR"/>
              </w:rPr>
              <w:t>1</w:t>
            </w:r>
          </w:p>
        </w:tc>
        <w:tc>
          <w:tcPr>
            <w:tcW w:w="596" w:type="dxa"/>
            <w:gridSpan w:val="4"/>
            <w:vAlign w:val="center"/>
            <w:tcPrChange w:id="1992" w:author="ZTE-Ma Zhifeng" w:date="2023-10-31T00:38:00Z">
              <w:tcPr>
                <w:tcW w:w="594" w:type="dxa"/>
                <w:gridSpan w:val="6"/>
                <w:vAlign w:val="center"/>
              </w:tcPr>
            </w:tcPrChange>
          </w:tcPr>
          <w:p w14:paraId="1C0E8289" w14:textId="77777777" w:rsidR="00EA257C" w:rsidRPr="00894B12" w:rsidRDefault="00EA257C" w:rsidP="00175620">
            <w:pPr>
              <w:pStyle w:val="TAC"/>
            </w:pPr>
          </w:p>
        </w:tc>
        <w:tc>
          <w:tcPr>
            <w:tcW w:w="594" w:type="dxa"/>
            <w:gridSpan w:val="4"/>
            <w:vAlign w:val="center"/>
            <w:tcPrChange w:id="1993" w:author="ZTE-Ma Zhifeng" w:date="2023-10-31T00:38:00Z">
              <w:tcPr>
                <w:tcW w:w="594" w:type="dxa"/>
                <w:gridSpan w:val="5"/>
                <w:vAlign w:val="center"/>
              </w:tcPr>
            </w:tcPrChange>
          </w:tcPr>
          <w:p w14:paraId="73B29217" w14:textId="77777777" w:rsidR="00EA257C" w:rsidRPr="00894B12" w:rsidRDefault="00EA257C" w:rsidP="00175620">
            <w:pPr>
              <w:pStyle w:val="TAC"/>
            </w:pPr>
          </w:p>
        </w:tc>
        <w:tc>
          <w:tcPr>
            <w:tcW w:w="596" w:type="dxa"/>
            <w:gridSpan w:val="3"/>
            <w:vAlign w:val="center"/>
            <w:tcPrChange w:id="1994" w:author="ZTE-Ma Zhifeng" w:date="2023-10-31T00:38:00Z">
              <w:tcPr>
                <w:tcW w:w="594" w:type="dxa"/>
                <w:gridSpan w:val="3"/>
                <w:vAlign w:val="center"/>
              </w:tcPr>
            </w:tcPrChange>
          </w:tcPr>
          <w:p w14:paraId="249B71C5" w14:textId="77777777" w:rsidR="00EA257C" w:rsidRPr="00894B12" w:rsidRDefault="00EA257C" w:rsidP="00175620">
            <w:pPr>
              <w:pStyle w:val="TAC"/>
            </w:pPr>
            <w:r w:rsidRPr="00894B12">
              <w:rPr>
                <w:lang w:eastAsia="ko-KR"/>
              </w:rPr>
              <w:t>Yes</w:t>
            </w:r>
          </w:p>
        </w:tc>
        <w:tc>
          <w:tcPr>
            <w:tcW w:w="587" w:type="dxa"/>
            <w:vAlign w:val="center"/>
            <w:tcPrChange w:id="1995" w:author="ZTE-Ma Zhifeng" w:date="2023-10-31T00:38:00Z">
              <w:tcPr>
                <w:tcW w:w="594" w:type="dxa"/>
                <w:gridSpan w:val="2"/>
                <w:vAlign w:val="center"/>
              </w:tcPr>
            </w:tcPrChange>
          </w:tcPr>
          <w:p w14:paraId="7A685E51" w14:textId="77777777" w:rsidR="00EA257C" w:rsidRPr="00894B12" w:rsidRDefault="00EA257C" w:rsidP="00175620">
            <w:pPr>
              <w:pStyle w:val="TAC"/>
            </w:pPr>
            <w:r w:rsidRPr="00894B12">
              <w:rPr>
                <w:lang w:eastAsia="ko-KR"/>
              </w:rPr>
              <w:t>Yes</w:t>
            </w:r>
          </w:p>
        </w:tc>
        <w:tc>
          <w:tcPr>
            <w:tcW w:w="606" w:type="dxa"/>
            <w:vAlign w:val="center"/>
            <w:tcPrChange w:id="1996" w:author="ZTE-Ma Zhifeng" w:date="2023-10-31T00:38:00Z">
              <w:tcPr>
                <w:tcW w:w="599" w:type="dxa"/>
                <w:vAlign w:val="center"/>
              </w:tcPr>
            </w:tcPrChange>
          </w:tcPr>
          <w:p w14:paraId="10F73BC5" w14:textId="77777777" w:rsidR="00EA257C" w:rsidRPr="00894B12" w:rsidRDefault="00EA257C" w:rsidP="00175620">
            <w:pPr>
              <w:pStyle w:val="TAC"/>
            </w:pPr>
            <w:r w:rsidRPr="00894B12">
              <w:rPr>
                <w:lang w:eastAsia="ko-KR"/>
              </w:rPr>
              <w:t>Yes</w:t>
            </w:r>
          </w:p>
        </w:tc>
        <w:tc>
          <w:tcPr>
            <w:tcW w:w="599" w:type="dxa"/>
            <w:gridSpan w:val="2"/>
            <w:vAlign w:val="center"/>
            <w:tcPrChange w:id="1997" w:author="ZTE-Ma Zhifeng" w:date="2023-10-31T00:38:00Z">
              <w:tcPr>
                <w:tcW w:w="599" w:type="dxa"/>
                <w:gridSpan w:val="2"/>
                <w:vAlign w:val="center"/>
              </w:tcPr>
            </w:tcPrChange>
          </w:tcPr>
          <w:p w14:paraId="77BCAF3B"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1998" w:author="ZTE-Ma Zhifeng" w:date="2023-10-31T00:38:00Z">
              <w:tcPr>
                <w:tcW w:w="1187" w:type="dxa"/>
                <w:gridSpan w:val="3"/>
                <w:vMerge w:val="restart"/>
                <w:vAlign w:val="center"/>
              </w:tcPr>
            </w:tcPrChange>
          </w:tcPr>
          <w:p w14:paraId="1C9B7341" w14:textId="77777777" w:rsidR="00EA257C" w:rsidRPr="00894B12" w:rsidRDefault="00EA257C" w:rsidP="00175620">
            <w:pPr>
              <w:pStyle w:val="TAC"/>
              <w:rPr>
                <w:rFonts w:eastAsia="Malgun Gothic"/>
                <w:lang w:eastAsia="ko-KR"/>
              </w:rPr>
            </w:pPr>
            <w:r w:rsidRPr="00894B12">
              <w:t>80</w:t>
            </w:r>
          </w:p>
        </w:tc>
        <w:tc>
          <w:tcPr>
            <w:tcW w:w="1289" w:type="dxa"/>
            <w:gridSpan w:val="2"/>
            <w:vMerge w:val="restart"/>
            <w:vAlign w:val="center"/>
            <w:tcPrChange w:id="1999" w:author="ZTE-Ma Zhifeng" w:date="2023-10-31T00:38:00Z">
              <w:tcPr>
                <w:tcW w:w="1289" w:type="dxa"/>
                <w:gridSpan w:val="3"/>
                <w:vMerge w:val="restart"/>
                <w:vAlign w:val="center"/>
              </w:tcPr>
            </w:tcPrChange>
          </w:tcPr>
          <w:p w14:paraId="12A1522B" w14:textId="77777777" w:rsidR="00EA257C" w:rsidRPr="00894B12" w:rsidRDefault="00EA257C" w:rsidP="00175620">
            <w:pPr>
              <w:pStyle w:val="TAC"/>
              <w:rPr>
                <w:rFonts w:eastAsia="Malgun Gothic"/>
                <w:lang w:eastAsia="ko-KR"/>
              </w:rPr>
            </w:pPr>
            <w:r w:rsidRPr="00894B12">
              <w:t>0</w:t>
            </w:r>
          </w:p>
        </w:tc>
      </w:tr>
      <w:tr w:rsidR="00EA257C" w:rsidRPr="00894B12" w14:paraId="059C8EA1" w14:textId="77777777" w:rsidTr="00E15502">
        <w:trPr>
          <w:gridAfter w:val="1"/>
          <w:wAfter w:w="29" w:type="dxa"/>
          <w:jc w:val="center"/>
          <w:trPrChange w:id="2000" w:author="ZTE-Ma Zhifeng" w:date="2023-10-31T00:38:00Z">
            <w:trPr>
              <w:gridAfter w:val="1"/>
              <w:wAfter w:w="97" w:type="dxa"/>
              <w:jc w:val="center"/>
            </w:trPr>
          </w:trPrChange>
        </w:trPr>
        <w:tc>
          <w:tcPr>
            <w:tcW w:w="1392" w:type="dxa"/>
            <w:gridSpan w:val="3"/>
            <w:vMerge/>
            <w:vAlign w:val="center"/>
            <w:tcPrChange w:id="2001" w:author="ZTE-Ma Zhifeng" w:date="2023-10-31T00:38:00Z">
              <w:tcPr>
                <w:tcW w:w="1396" w:type="dxa"/>
                <w:gridSpan w:val="7"/>
                <w:vMerge/>
                <w:vAlign w:val="center"/>
              </w:tcPr>
            </w:tcPrChange>
          </w:tcPr>
          <w:p w14:paraId="30B383E2" w14:textId="77777777" w:rsidR="00EA257C" w:rsidRPr="00894B12" w:rsidRDefault="00EA257C" w:rsidP="00175620">
            <w:pPr>
              <w:pStyle w:val="TAC"/>
              <w:rPr>
                <w:rFonts w:eastAsia="Malgun Gothic"/>
                <w:lang w:eastAsia="ko-KR"/>
              </w:rPr>
            </w:pPr>
          </w:p>
        </w:tc>
        <w:tc>
          <w:tcPr>
            <w:tcW w:w="1487" w:type="dxa"/>
            <w:gridSpan w:val="2"/>
            <w:vMerge/>
            <w:vAlign w:val="center"/>
            <w:tcPrChange w:id="2002" w:author="ZTE-Ma Zhifeng" w:date="2023-10-31T00:38:00Z">
              <w:tcPr>
                <w:tcW w:w="1487" w:type="dxa"/>
                <w:gridSpan w:val="5"/>
                <w:vMerge/>
                <w:vAlign w:val="center"/>
              </w:tcPr>
            </w:tcPrChange>
          </w:tcPr>
          <w:p w14:paraId="71D7529C" w14:textId="77777777" w:rsidR="00EA257C" w:rsidRPr="00894B12" w:rsidRDefault="00EA257C" w:rsidP="00175620">
            <w:pPr>
              <w:pStyle w:val="TAC"/>
            </w:pPr>
          </w:p>
        </w:tc>
        <w:tc>
          <w:tcPr>
            <w:tcW w:w="818" w:type="dxa"/>
            <w:gridSpan w:val="2"/>
            <w:vAlign w:val="center"/>
            <w:tcPrChange w:id="2003" w:author="ZTE-Ma Zhifeng" w:date="2023-10-31T00:38:00Z">
              <w:tcPr>
                <w:tcW w:w="818" w:type="dxa"/>
                <w:gridSpan w:val="6"/>
                <w:vAlign w:val="center"/>
              </w:tcPr>
            </w:tcPrChange>
          </w:tcPr>
          <w:p w14:paraId="6C891EE2" w14:textId="77777777" w:rsidR="00EA257C" w:rsidRPr="00894B12" w:rsidRDefault="00EA257C" w:rsidP="00175620">
            <w:pPr>
              <w:pStyle w:val="TAC"/>
              <w:rPr>
                <w:rFonts w:eastAsia="Malgun Gothic"/>
                <w:lang w:eastAsia="ko-KR"/>
              </w:rPr>
            </w:pPr>
            <w:r w:rsidRPr="00894B12">
              <w:rPr>
                <w:lang w:eastAsia="ko-KR"/>
              </w:rPr>
              <w:t>3</w:t>
            </w:r>
          </w:p>
        </w:tc>
        <w:tc>
          <w:tcPr>
            <w:tcW w:w="3578" w:type="dxa"/>
            <w:gridSpan w:val="15"/>
            <w:vAlign w:val="center"/>
            <w:tcPrChange w:id="2004" w:author="ZTE-Ma Zhifeng" w:date="2023-10-31T00:38:00Z">
              <w:tcPr>
                <w:tcW w:w="3574" w:type="dxa"/>
                <w:gridSpan w:val="19"/>
                <w:vAlign w:val="center"/>
              </w:tcPr>
            </w:tcPrChange>
          </w:tcPr>
          <w:p w14:paraId="6372B9D0" w14:textId="77777777" w:rsidR="00EA257C" w:rsidRPr="00894B12" w:rsidRDefault="00EA257C" w:rsidP="00175620">
            <w:pPr>
              <w:pStyle w:val="TAC"/>
            </w:pPr>
            <w:r w:rsidRPr="00894B12">
              <w:rPr>
                <w:lang w:eastAsia="ko-KR"/>
              </w:rPr>
              <w:t>See CA_3C Bandwidth combination set 0 in Table 5.4.2A.1-1</w:t>
            </w:r>
          </w:p>
        </w:tc>
        <w:tc>
          <w:tcPr>
            <w:tcW w:w="1187" w:type="dxa"/>
            <w:gridSpan w:val="2"/>
            <w:vMerge/>
            <w:vAlign w:val="center"/>
            <w:tcPrChange w:id="2005" w:author="ZTE-Ma Zhifeng" w:date="2023-10-31T00:38:00Z">
              <w:tcPr>
                <w:tcW w:w="1187" w:type="dxa"/>
                <w:gridSpan w:val="3"/>
                <w:vMerge/>
                <w:vAlign w:val="center"/>
              </w:tcPr>
            </w:tcPrChange>
          </w:tcPr>
          <w:p w14:paraId="434F4830" w14:textId="77777777" w:rsidR="00EA257C" w:rsidRPr="00894B12" w:rsidRDefault="00EA257C" w:rsidP="00175620">
            <w:pPr>
              <w:pStyle w:val="TAC"/>
              <w:rPr>
                <w:rFonts w:eastAsia="Malgun Gothic"/>
                <w:lang w:eastAsia="ko-KR"/>
              </w:rPr>
            </w:pPr>
          </w:p>
        </w:tc>
        <w:tc>
          <w:tcPr>
            <w:tcW w:w="1289" w:type="dxa"/>
            <w:gridSpan w:val="2"/>
            <w:vMerge/>
            <w:vAlign w:val="center"/>
            <w:tcPrChange w:id="2006" w:author="ZTE-Ma Zhifeng" w:date="2023-10-31T00:38:00Z">
              <w:tcPr>
                <w:tcW w:w="1289" w:type="dxa"/>
                <w:gridSpan w:val="3"/>
                <w:vMerge/>
                <w:vAlign w:val="center"/>
              </w:tcPr>
            </w:tcPrChange>
          </w:tcPr>
          <w:p w14:paraId="53913B4B" w14:textId="77777777" w:rsidR="00EA257C" w:rsidRPr="00894B12" w:rsidRDefault="00EA257C" w:rsidP="00175620">
            <w:pPr>
              <w:pStyle w:val="TAC"/>
              <w:rPr>
                <w:rFonts w:eastAsia="Malgun Gothic"/>
                <w:lang w:eastAsia="ko-KR"/>
              </w:rPr>
            </w:pPr>
          </w:p>
        </w:tc>
      </w:tr>
      <w:tr w:rsidR="00EA257C" w:rsidRPr="00894B12" w14:paraId="2AE128D2" w14:textId="77777777" w:rsidTr="00E15502">
        <w:trPr>
          <w:gridAfter w:val="1"/>
          <w:wAfter w:w="29" w:type="dxa"/>
          <w:jc w:val="center"/>
          <w:trPrChange w:id="2007" w:author="ZTE-Ma Zhifeng" w:date="2023-10-31T00:38:00Z">
            <w:trPr>
              <w:gridAfter w:val="1"/>
              <w:wAfter w:w="97" w:type="dxa"/>
              <w:jc w:val="center"/>
            </w:trPr>
          </w:trPrChange>
        </w:trPr>
        <w:tc>
          <w:tcPr>
            <w:tcW w:w="1392" w:type="dxa"/>
            <w:gridSpan w:val="3"/>
            <w:vMerge/>
            <w:vAlign w:val="center"/>
            <w:tcPrChange w:id="2008" w:author="ZTE-Ma Zhifeng" w:date="2023-10-31T00:38:00Z">
              <w:tcPr>
                <w:tcW w:w="1396" w:type="dxa"/>
                <w:gridSpan w:val="7"/>
                <w:vMerge/>
                <w:vAlign w:val="center"/>
              </w:tcPr>
            </w:tcPrChange>
          </w:tcPr>
          <w:p w14:paraId="62187CEB" w14:textId="77777777" w:rsidR="00EA257C" w:rsidRPr="00894B12" w:rsidRDefault="00EA257C" w:rsidP="00175620">
            <w:pPr>
              <w:pStyle w:val="TAC"/>
              <w:rPr>
                <w:rFonts w:eastAsia="Malgun Gothic"/>
                <w:lang w:eastAsia="ko-KR"/>
              </w:rPr>
            </w:pPr>
          </w:p>
        </w:tc>
        <w:tc>
          <w:tcPr>
            <w:tcW w:w="1487" w:type="dxa"/>
            <w:gridSpan w:val="2"/>
            <w:vMerge/>
            <w:vAlign w:val="center"/>
            <w:tcPrChange w:id="2009" w:author="ZTE-Ma Zhifeng" w:date="2023-10-31T00:38:00Z">
              <w:tcPr>
                <w:tcW w:w="1487" w:type="dxa"/>
                <w:gridSpan w:val="5"/>
                <w:vMerge/>
                <w:vAlign w:val="center"/>
              </w:tcPr>
            </w:tcPrChange>
          </w:tcPr>
          <w:p w14:paraId="607D39AE" w14:textId="77777777" w:rsidR="00EA257C" w:rsidRPr="00894B12" w:rsidRDefault="00EA257C" w:rsidP="00175620">
            <w:pPr>
              <w:pStyle w:val="TAC"/>
            </w:pPr>
          </w:p>
        </w:tc>
        <w:tc>
          <w:tcPr>
            <w:tcW w:w="818" w:type="dxa"/>
            <w:gridSpan w:val="2"/>
            <w:vAlign w:val="center"/>
            <w:tcPrChange w:id="2010" w:author="ZTE-Ma Zhifeng" w:date="2023-10-31T00:38:00Z">
              <w:tcPr>
                <w:tcW w:w="818" w:type="dxa"/>
                <w:gridSpan w:val="6"/>
                <w:vAlign w:val="center"/>
              </w:tcPr>
            </w:tcPrChange>
          </w:tcPr>
          <w:p w14:paraId="3F1AC125" w14:textId="77777777" w:rsidR="00EA257C" w:rsidRPr="00894B12" w:rsidRDefault="00EA257C" w:rsidP="00175620">
            <w:pPr>
              <w:pStyle w:val="TAC"/>
              <w:rPr>
                <w:rFonts w:eastAsia="Malgun Gothic"/>
                <w:lang w:eastAsia="ko-KR"/>
              </w:rPr>
            </w:pPr>
            <w:r w:rsidRPr="00894B12">
              <w:rPr>
                <w:lang w:eastAsia="ko-KR"/>
              </w:rPr>
              <w:t>28</w:t>
            </w:r>
          </w:p>
        </w:tc>
        <w:tc>
          <w:tcPr>
            <w:tcW w:w="596" w:type="dxa"/>
            <w:gridSpan w:val="4"/>
            <w:vAlign w:val="center"/>
            <w:tcPrChange w:id="2011" w:author="ZTE-Ma Zhifeng" w:date="2023-10-31T00:38:00Z">
              <w:tcPr>
                <w:tcW w:w="594" w:type="dxa"/>
                <w:gridSpan w:val="6"/>
                <w:vAlign w:val="center"/>
              </w:tcPr>
            </w:tcPrChange>
          </w:tcPr>
          <w:p w14:paraId="007088BA" w14:textId="77777777" w:rsidR="00EA257C" w:rsidRPr="00894B12" w:rsidRDefault="00EA257C" w:rsidP="00175620">
            <w:pPr>
              <w:pStyle w:val="TAC"/>
            </w:pPr>
          </w:p>
        </w:tc>
        <w:tc>
          <w:tcPr>
            <w:tcW w:w="594" w:type="dxa"/>
            <w:gridSpan w:val="4"/>
            <w:vAlign w:val="center"/>
            <w:tcPrChange w:id="2012" w:author="ZTE-Ma Zhifeng" w:date="2023-10-31T00:38:00Z">
              <w:tcPr>
                <w:tcW w:w="594" w:type="dxa"/>
                <w:gridSpan w:val="5"/>
                <w:vAlign w:val="center"/>
              </w:tcPr>
            </w:tcPrChange>
          </w:tcPr>
          <w:p w14:paraId="783A0AB4" w14:textId="77777777" w:rsidR="00EA257C" w:rsidRPr="00894B12" w:rsidRDefault="00EA257C" w:rsidP="00175620">
            <w:pPr>
              <w:pStyle w:val="TAC"/>
            </w:pPr>
          </w:p>
        </w:tc>
        <w:tc>
          <w:tcPr>
            <w:tcW w:w="596" w:type="dxa"/>
            <w:gridSpan w:val="3"/>
            <w:vAlign w:val="center"/>
            <w:tcPrChange w:id="2013" w:author="ZTE-Ma Zhifeng" w:date="2023-10-31T00:38:00Z">
              <w:tcPr>
                <w:tcW w:w="594" w:type="dxa"/>
                <w:gridSpan w:val="3"/>
                <w:vAlign w:val="center"/>
              </w:tcPr>
            </w:tcPrChange>
          </w:tcPr>
          <w:p w14:paraId="65B99200" w14:textId="77777777" w:rsidR="00EA257C" w:rsidRPr="00894B12" w:rsidRDefault="00EA257C" w:rsidP="00175620">
            <w:pPr>
              <w:pStyle w:val="TAC"/>
            </w:pPr>
            <w:r w:rsidRPr="00894B12">
              <w:rPr>
                <w:lang w:eastAsia="ko-KR"/>
              </w:rPr>
              <w:t>Yes</w:t>
            </w:r>
          </w:p>
        </w:tc>
        <w:tc>
          <w:tcPr>
            <w:tcW w:w="587" w:type="dxa"/>
            <w:vAlign w:val="center"/>
            <w:tcPrChange w:id="2014" w:author="ZTE-Ma Zhifeng" w:date="2023-10-31T00:38:00Z">
              <w:tcPr>
                <w:tcW w:w="594" w:type="dxa"/>
                <w:gridSpan w:val="2"/>
                <w:vAlign w:val="center"/>
              </w:tcPr>
            </w:tcPrChange>
          </w:tcPr>
          <w:p w14:paraId="1B230410" w14:textId="77777777" w:rsidR="00EA257C" w:rsidRPr="00894B12" w:rsidRDefault="00EA257C" w:rsidP="00175620">
            <w:pPr>
              <w:pStyle w:val="TAC"/>
            </w:pPr>
            <w:r w:rsidRPr="00894B12">
              <w:rPr>
                <w:lang w:eastAsia="ko-KR"/>
              </w:rPr>
              <w:t>Yes</w:t>
            </w:r>
          </w:p>
        </w:tc>
        <w:tc>
          <w:tcPr>
            <w:tcW w:w="606" w:type="dxa"/>
            <w:vAlign w:val="center"/>
            <w:tcPrChange w:id="2015" w:author="ZTE-Ma Zhifeng" w:date="2023-10-31T00:38:00Z">
              <w:tcPr>
                <w:tcW w:w="599" w:type="dxa"/>
                <w:vAlign w:val="center"/>
              </w:tcPr>
            </w:tcPrChange>
          </w:tcPr>
          <w:p w14:paraId="295F892B" w14:textId="77777777" w:rsidR="00EA257C" w:rsidRPr="00894B12" w:rsidRDefault="00EA257C" w:rsidP="00175620">
            <w:pPr>
              <w:pStyle w:val="TAC"/>
            </w:pPr>
            <w:r w:rsidRPr="00894B12">
              <w:rPr>
                <w:lang w:eastAsia="ko-KR"/>
              </w:rPr>
              <w:t>Yes</w:t>
            </w:r>
          </w:p>
        </w:tc>
        <w:tc>
          <w:tcPr>
            <w:tcW w:w="599" w:type="dxa"/>
            <w:gridSpan w:val="2"/>
            <w:vAlign w:val="center"/>
            <w:tcPrChange w:id="2016" w:author="ZTE-Ma Zhifeng" w:date="2023-10-31T00:38:00Z">
              <w:tcPr>
                <w:tcW w:w="599" w:type="dxa"/>
                <w:gridSpan w:val="2"/>
                <w:vAlign w:val="center"/>
              </w:tcPr>
            </w:tcPrChange>
          </w:tcPr>
          <w:p w14:paraId="511E08AB" w14:textId="77777777" w:rsidR="00EA257C" w:rsidRPr="00894B12" w:rsidRDefault="00EA257C" w:rsidP="00175620">
            <w:pPr>
              <w:pStyle w:val="TAC"/>
            </w:pPr>
            <w:r w:rsidRPr="00894B12">
              <w:rPr>
                <w:lang w:eastAsia="ko-KR"/>
              </w:rPr>
              <w:t>Yes</w:t>
            </w:r>
          </w:p>
        </w:tc>
        <w:tc>
          <w:tcPr>
            <w:tcW w:w="1187" w:type="dxa"/>
            <w:gridSpan w:val="2"/>
            <w:vMerge/>
            <w:vAlign w:val="center"/>
            <w:tcPrChange w:id="2017" w:author="ZTE-Ma Zhifeng" w:date="2023-10-31T00:38:00Z">
              <w:tcPr>
                <w:tcW w:w="1187" w:type="dxa"/>
                <w:gridSpan w:val="3"/>
                <w:vMerge/>
                <w:vAlign w:val="center"/>
              </w:tcPr>
            </w:tcPrChange>
          </w:tcPr>
          <w:p w14:paraId="083F5DFE" w14:textId="77777777" w:rsidR="00EA257C" w:rsidRPr="00894B12" w:rsidRDefault="00EA257C" w:rsidP="00175620">
            <w:pPr>
              <w:pStyle w:val="TAC"/>
              <w:rPr>
                <w:rFonts w:eastAsia="Malgun Gothic"/>
                <w:lang w:eastAsia="ko-KR"/>
              </w:rPr>
            </w:pPr>
          </w:p>
        </w:tc>
        <w:tc>
          <w:tcPr>
            <w:tcW w:w="1289" w:type="dxa"/>
            <w:gridSpan w:val="2"/>
            <w:vMerge/>
            <w:vAlign w:val="center"/>
            <w:tcPrChange w:id="2018" w:author="ZTE-Ma Zhifeng" w:date="2023-10-31T00:38:00Z">
              <w:tcPr>
                <w:tcW w:w="1289" w:type="dxa"/>
                <w:gridSpan w:val="3"/>
                <w:vMerge/>
                <w:vAlign w:val="center"/>
              </w:tcPr>
            </w:tcPrChange>
          </w:tcPr>
          <w:p w14:paraId="020592E6" w14:textId="77777777" w:rsidR="00EA257C" w:rsidRPr="00894B12" w:rsidRDefault="00EA257C" w:rsidP="00175620">
            <w:pPr>
              <w:pStyle w:val="TAC"/>
              <w:rPr>
                <w:rFonts w:eastAsia="Malgun Gothic"/>
                <w:lang w:eastAsia="ko-KR"/>
              </w:rPr>
            </w:pPr>
          </w:p>
        </w:tc>
      </w:tr>
      <w:tr w:rsidR="00EA257C" w:rsidRPr="00894B12" w14:paraId="316E20E0" w14:textId="77777777" w:rsidTr="00E15502">
        <w:trPr>
          <w:gridAfter w:val="1"/>
          <w:wAfter w:w="29" w:type="dxa"/>
          <w:jc w:val="center"/>
          <w:trPrChange w:id="2019" w:author="ZTE-Ma Zhifeng" w:date="2023-10-31T00:38:00Z">
            <w:trPr>
              <w:gridAfter w:val="1"/>
              <w:wAfter w:w="97" w:type="dxa"/>
              <w:jc w:val="center"/>
            </w:trPr>
          </w:trPrChange>
        </w:trPr>
        <w:tc>
          <w:tcPr>
            <w:tcW w:w="1392" w:type="dxa"/>
            <w:gridSpan w:val="3"/>
            <w:tcBorders>
              <w:bottom w:val="nil"/>
            </w:tcBorders>
            <w:vAlign w:val="center"/>
            <w:tcPrChange w:id="2020" w:author="ZTE-Ma Zhifeng" w:date="2023-10-31T00:38:00Z">
              <w:tcPr>
                <w:tcW w:w="1396" w:type="dxa"/>
                <w:gridSpan w:val="7"/>
                <w:tcBorders>
                  <w:bottom w:val="nil"/>
                </w:tcBorders>
                <w:vAlign w:val="center"/>
              </w:tcPr>
            </w:tcPrChange>
          </w:tcPr>
          <w:p w14:paraId="1AE7BAAA" w14:textId="77777777" w:rsidR="00EA257C" w:rsidRPr="00894B12" w:rsidRDefault="00EA257C" w:rsidP="00175620">
            <w:pPr>
              <w:pStyle w:val="TAC"/>
            </w:pPr>
            <w:r w:rsidRPr="00894B12">
              <w:t>CA_1A-1A-3C-28A</w:t>
            </w:r>
          </w:p>
        </w:tc>
        <w:tc>
          <w:tcPr>
            <w:tcW w:w="1487" w:type="dxa"/>
            <w:gridSpan w:val="2"/>
            <w:tcBorders>
              <w:bottom w:val="nil"/>
            </w:tcBorders>
            <w:vAlign w:val="center"/>
            <w:tcPrChange w:id="2021" w:author="ZTE-Ma Zhifeng" w:date="2023-10-31T00:38:00Z">
              <w:tcPr>
                <w:tcW w:w="1487" w:type="dxa"/>
                <w:gridSpan w:val="5"/>
                <w:tcBorders>
                  <w:bottom w:val="nil"/>
                </w:tcBorders>
                <w:vAlign w:val="center"/>
              </w:tcPr>
            </w:tcPrChange>
          </w:tcPr>
          <w:p w14:paraId="46F0C2FB" w14:textId="77777777" w:rsidR="00EA257C" w:rsidRPr="00894B12" w:rsidRDefault="00EA257C" w:rsidP="00175620">
            <w:pPr>
              <w:pStyle w:val="TAC"/>
              <w:rPr>
                <w:lang w:eastAsia="zh-TW"/>
              </w:rPr>
            </w:pPr>
            <w:r w:rsidRPr="00894B12">
              <w:rPr>
                <w:rFonts w:eastAsia="MS Mincho"/>
              </w:rPr>
              <w:t>CA_1A-3A</w:t>
            </w:r>
          </w:p>
        </w:tc>
        <w:tc>
          <w:tcPr>
            <w:tcW w:w="818" w:type="dxa"/>
            <w:gridSpan w:val="2"/>
            <w:vAlign w:val="center"/>
            <w:tcPrChange w:id="2022" w:author="ZTE-Ma Zhifeng" w:date="2023-10-31T00:38:00Z">
              <w:tcPr>
                <w:tcW w:w="818" w:type="dxa"/>
                <w:gridSpan w:val="6"/>
                <w:vAlign w:val="center"/>
              </w:tcPr>
            </w:tcPrChange>
          </w:tcPr>
          <w:p w14:paraId="1D74EC01" w14:textId="77777777" w:rsidR="00EA257C" w:rsidRPr="00894B12" w:rsidRDefault="00EA257C" w:rsidP="00175620">
            <w:pPr>
              <w:pStyle w:val="TAC"/>
            </w:pPr>
            <w:r w:rsidRPr="00894B12">
              <w:rPr>
                <w:lang w:eastAsia="zh-CN"/>
              </w:rPr>
              <w:t>1</w:t>
            </w:r>
          </w:p>
        </w:tc>
        <w:tc>
          <w:tcPr>
            <w:tcW w:w="3578" w:type="dxa"/>
            <w:gridSpan w:val="15"/>
            <w:vAlign w:val="center"/>
            <w:tcPrChange w:id="2023" w:author="ZTE-Ma Zhifeng" w:date="2023-10-31T00:38:00Z">
              <w:tcPr>
                <w:tcW w:w="3574" w:type="dxa"/>
                <w:gridSpan w:val="19"/>
                <w:vAlign w:val="center"/>
              </w:tcPr>
            </w:tcPrChange>
          </w:tcPr>
          <w:p w14:paraId="298EAD85" w14:textId="77777777" w:rsidR="00EA257C" w:rsidRPr="00894B12" w:rsidRDefault="00EA257C" w:rsidP="00175620">
            <w:pPr>
              <w:pStyle w:val="TAC"/>
            </w:pPr>
            <w:r w:rsidRPr="00894B12">
              <w:rPr>
                <w:lang w:eastAsia="ko-KR"/>
              </w:rPr>
              <w:t>See CA_1A-1A Bandwidth combination set 0 in Table 5.</w:t>
            </w:r>
            <w:r w:rsidRPr="00894B12">
              <w:rPr>
                <w:lang w:eastAsia="zh-TW"/>
              </w:rPr>
              <w:t>4.2</w:t>
            </w:r>
            <w:r w:rsidRPr="00894B12">
              <w:rPr>
                <w:lang w:eastAsia="ko-KR"/>
              </w:rPr>
              <w:t>A.1-3</w:t>
            </w:r>
          </w:p>
        </w:tc>
        <w:tc>
          <w:tcPr>
            <w:tcW w:w="1187" w:type="dxa"/>
            <w:gridSpan w:val="2"/>
            <w:tcBorders>
              <w:bottom w:val="nil"/>
            </w:tcBorders>
            <w:vAlign w:val="center"/>
            <w:tcPrChange w:id="2024" w:author="ZTE-Ma Zhifeng" w:date="2023-10-31T00:38:00Z">
              <w:tcPr>
                <w:tcW w:w="1187" w:type="dxa"/>
                <w:gridSpan w:val="3"/>
                <w:tcBorders>
                  <w:bottom w:val="nil"/>
                </w:tcBorders>
                <w:vAlign w:val="center"/>
              </w:tcPr>
            </w:tcPrChange>
          </w:tcPr>
          <w:p w14:paraId="61A381E9" w14:textId="77777777" w:rsidR="00EA257C" w:rsidRPr="00894B12" w:rsidRDefault="00EA257C" w:rsidP="00175620">
            <w:pPr>
              <w:pStyle w:val="TAC"/>
              <w:rPr>
                <w:lang w:eastAsia="zh-TW"/>
              </w:rPr>
            </w:pPr>
            <w:r w:rsidRPr="00894B12">
              <w:rPr>
                <w:lang w:eastAsia="zh-TW"/>
              </w:rPr>
              <w:t>100</w:t>
            </w:r>
          </w:p>
        </w:tc>
        <w:tc>
          <w:tcPr>
            <w:tcW w:w="1289" w:type="dxa"/>
            <w:gridSpan w:val="2"/>
            <w:tcBorders>
              <w:bottom w:val="nil"/>
            </w:tcBorders>
            <w:vAlign w:val="center"/>
            <w:tcPrChange w:id="2025" w:author="ZTE-Ma Zhifeng" w:date="2023-10-31T00:38:00Z">
              <w:tcPr>
                <w:tcW w:w="1289" w:type="dxa"/>
                <w:gridSpan w:val="3"/>
                <w:tcBorders>
                  <w:bottom w:val="nil"/>
                </w:tcBorders>
                <w:vAlign w:val="center"/>
              </w:tcPr>
            </w:tcPrChange>
          </w:tcPr>
          <w:p w14:paraId="58BBA321" w14:textId="77777777" w:rsidR="00EA257C" w:rsidRPr="00894B12" w:rsidRDefault="00EA257C" w:rsidP="00175620">
            <w:pPr>
              <w:pStyle w:val="TAC"/>
              <w:rPr>
                <w:lang w:eastAsia="zh-TW"/>
              </w:rPr>
            </w:pPr>
            <w:r w:rsidRPr="00894B12">
              <w:rPr>
                <w:lang w:eastAsia="zh-TW"/>
              </w:rPr>
              <w:t>0</w:t>
            </w:r>
          </w:p>
        </w:tc>
      </w:tr>
      <w:tr w:rsidR="00EA257C" w:rsidRPr="00894B12" w14:paraId="4C63B2F6" w14:textId="77777777" w:rsidTr="00E15502">
        <w:trPr>
          <w:gridAfter w:val="1"/>
          <w:wAfter w:w="29" w:type="dxa"/>
          <w:jc w:val="center"/>
          <w:trPrChange w:id="2026" w:author="ZTE-Ma Zhifeng" w:date="2023-10-31T00:38:00Z">
            <w:trPr>
              <w:gridAfter w:val="1"/>
              <w:wAfter w:w="97" w:type="dxa"/>
              <w:jc w:val="center"/>
            </w:trPr>
          </w:trPrChange>
        </w:trPr>
        <w:tc>
          <w:tcPr>
            <w:tcW w:w="1392" w:type="dxa"/>
            <w:gridSpan w:val="3"/>
            <w:tcBorders>
              <w:top w:val="nil"/>
              <w:bottom w:val="nil"/>
            </w:tcBorders>
            <w:vAlign w:val="center"/>
            <w:tcPrChange w:id="2027" w:author="ZTE-Ma Zhifeng" w:date="2023-10-31T00:38:00Z">
              <w:tcPr>
                <w:tcW w:w="1396" w:type="dxa"/>
                <w:gridSpan w:val="7"/>
                <w:tcBorders>
                  <w:top w:val="nil"/>
                  <w:bottom w:val="nil"/>
                </w:tcBorders>
                <w:vAlign w:val="center"/>
              </w:tcPr>
            </w:tcPrChange>
          </w:tcPr>
          <w:p w14:paraId="68EFFCD3" w14:textId="77777777" w:rsidR="00EA257C" w:rsidRPr="00894B12" w:rsidRDefault="00EA257C" w:rsidP="00175620">
            <w:pPr>
              <w:pStyle w:val="TAC"/>
            </w:pPr>
          </w:p>
        </w:tc>
        <w:tc>
          <w:tcPr>
            <w:tcW w:w="1487" w:type="dxa"/>
            <w:gridSpan w:val="2"/>
            <w:tcBorders>
              <w:top w:val="nil"/>
              <w:bottom w:val="nil"/>
            </w:tcBorders>
            <w:vAlign w:val="center"/>
            <w:tcPrChange w:id="2028" w:author="ZTE-Ma Zhifeng" w:date="2023-10-31T00:38:00Z">
              <w:tcPr>
                <w:tcW w:w="1487" w:type="dxa"/>
                <w:gridSpan w:val="5"/>
                <w:tcBorders>
                  <w:top w:val="nil"/>
                  <w:bottom w:val="nil"/>
                </w:tcBorders>
                <w:vAlign w:val="center"/>
              </w:tcPr>
            </w:tcPrChange>
          </w:tcPr>
          <w:p w14:paraId="59C3277B" w14:textId="77777777" w:rsidR="00EA257C" w:rsidRPr="00894B12" w:rsidRDefault="00EA257C" w:rsidP="00175620">
            <w:pPr>
              <w:pStyle w:val="TAC"/>
              <w:rPr>
                <w:rFonts w:eastAsia="Malgun Gothic"/>
                <w:lang w:eastAsia="ko-KR"/>
              </w:rPr>
            </w:pPr>
            <w:r w:rsidRPr="00894B12">
              <w:rPr>
                <w:rFonts w:eastAsia="MS Mincho"/>
              </w:rPr>
              <w:t>CA_1A-28A</w:t>
            </w:r>
          </w:p>
        </w:tc>
        <w:tc>
          <w:tcPr>
            <w:tcW w:w="818" w:type="dxa"/>
            <w:gridSpan w:val="2"/>
            <w:vAlign w:val="center"/>
            <w:tcPrChange w:id="2029" w:author="ZTE-Ma Zhifeng" w:date="2023-10-31T00:38:00Z">
              <w:tcPr>
                <w:tcW w:w="818" w:type="dxa"/>
                <w:gridSpan w:val="6"/>
                <w:vAlign w:val="center"/>
              </w:tcPr>
            </w:tcPrChange>
          </w:tcPr>
          <w:p w14:paraId="2ECE8B0D" w14:textId="77777777" w:rsidR="00EA257C" w:rsidRPr="00894B12" w:rsidRDefault="00EA257C" w:rsidP="00175620">
            <w:pPr>
              <w:pStyle w:val="TAC"/>
            </w:pPr>
            <w:r w:rsidRPr="00894B12">
              <w:rPr>
                <w:lang w:eastAsia="zh-CN"/>
              </w:rPr>
              <w:t>3</w:t>
            </w:r>
          </w:p>
        </w:tc>
        <w:tc>
          <w:tcPr>
            <w:tcW w:w="3578" w:type="dxa"/>
            <w:gridSpan w:val="15"/>
            <w:vAlign w:val="center"/>
            <w:tcPrChange w:id="2030" w:author="ZTE-Ma Zhifeng" w:date="2023-10-31T00:38:00Z">
              <w:tcPr>
                <w:tcW w:w="3574" w:type="dxa"/>
                <w:gridSpan w:val="19"/>
                <w:vAlign w:val="center"/>
              </w:tcPr>
            </w:tcPrChange>
          </w:tcPr>
          <w:p w14:paraId="44B944BE" w14:textId="77777777" w:rsidR="00EA257C" w:rsidRPr="00894B12" w:rsidRDefault="00EA257C" w:rsidP="00175620">
            <w:pPr>
              <w:pStyle w:val="TAC"/>
            </w:pPr>
            <w:r w:rsidRPr="00894B12">
              <w:rPr>
                <w:lang w:eastAsia="ko-KR"/>
              </w:rPr>
              <w:t>See CA_3C Bandwidth combination set 0 in Table 5.4.2A.1-1</w:t>
            </w:r>
          </w:p>
        </w:tc>
        <w:tc>
          <w:tcPr>
            <w:tcW w:w="1187" w:type="dxa"/>
            <w:gridSpan w:val="2"/>
            <w:tcBorders>
              <w:top w:val="nil"/>
              <w:bottom w:val="nil"/>
            </w:tcBorders>
            <w:vAlign w:val="center"/>
            <w:tcPrChange w:id="2031" w:author="ZTE-Ma Zhifeng" w:date="2023-10-31T00:38:00Z">
              <w:tcPr>
                <w:tcW w:w="1187" w:type="dxa"/>
                <w:gridSpan w:val="3"/>
                <w:tcBorders>
                  <w:top w:val="nil"/>
                  <w:bottom w:val="nil"/>
                </w:tcBorders>
                <w:vAlign w:val="center"/>
              </w:tcPr>
            </w:tcPrChange>
          </w:tcPr>
          <w:p w14:paraId="128F10C2" w14:textId="77777777" w:rsidR="00EA257C" w:rsidRPr="00894B12" w:rsidRDefault="00EA257C" w:rsidP="00175620">
            <w:pPr>
              <w:pStyle w:val="TAC"/>
            </w:pPr>
          </w:p>
        </w:tc>
        <w:tc>
          <w:tcPr>
            <w:tcW w:w="1289" w:type="dxa"/>
            <w:gridSpan w:val="2"/>
            <w:tcBorders>
              <w:top w:val="nil"/>
              <w:bottom w:val="nil"/>
            </w:tcBorders>
            <w:vAlign w:val="center"/>
            <w:tcPrChange w:id="2032" w:author="ZTE-Ma Zhifeng" w:date="2023-10-31T00:38:00Z">
              <w:tcPr>
                <w:tcW w:w="1289" w:type="dxa"/>
                <w:gridSpan w:val="3"/>
                <w:tcBorders>
                  <w:top w:val="nil"/>
                  <w:bottom w:val="nil"/>
                </w:tcBorders>
                <w:vAlign w:val="center"/>
              </w:tcPr>
            </w:tcPrChange>
          </w:tcPr>
          <w:p w14:paraId="15828CE4" w14:textId="77777777" w:rsidR="00EA257C" w:rsidRPr="00894B12" w:rsidRDefault="00EA257C" w:rsidP="00175620">
            <w:pPr>
              <w:pStyle w:val="TAC"/>
            </w:pPr>
          </w:p>
        </w:tc>
      </w:tr>
      <w:tr w:rsidR="00EA257C" w:rsidRPr="00894B12" w14:paraId="7B3B70AC" w14:textId="77777777" w:rsidTr="00E15502">
        <w:trPr>
          <w:gridAfter w:val="1"/>
          <w:wAfter w:w="29" w:type="dxa"/>
          <w:jc w:val="center"/>
          <w:trPrChange w:id="2033" w:author="ZTE-Ma Zhifeng" w:date="2023-10-31T00:38:00Z">
            <w:trPr>
              <w:gridAfter w:val="1"/>
              <w:wAfter w:w="97" w:type="dxa"/>
              <w:jc w:val="center"/>
            </w:trPr>
          </w:trPrChange>
        </w:trPr>
        <w:tc>
          <w:tcPr>
            <w:tcW w:w="1392" w:type="dxa"/>
            <w:gridSpan w:val="3"/>
            <w:tcBorders>
              <w:top w:val="nil"/>
            </w:tcBorders>
            <w:vAlign w:val="center"/>
            <w:tcPrChange w:id="2034" w:author="ZTE-Ma Zhifeng" w:date="2023-10-31T00:38:00Z">
              <w:tcPr>
                <w:tcW w:w="1396" w:type="dxa"/>
                <w:gridSpan w:val="7"/>
                <w:tcBorders>
                  <w:top w:val="nil"/>
                </w:tcBorders>
                <w:vAlign w:val="center"/>
              </w:tcPr>
            </w:tcPrChange>
          </w:tcPr>
          <w:p w14:paraId="27D560AF" w14:textId="77777777" w:rsidR="00EA257C" w:rsidRPr="00894B12" w:rsidRDefault="00EA257C" w:rsidP="00175620">
            <w:pPr>
              <w:pStyle w:val="TAC"/>
            </w:pPr>
          </w:p>
        </w:tc>
        <w:tc>
          <w:tcPr>
            <w:tcW w:w="1487" w:type="dxa"/>
            <w:gridSpan w:val="2"/>
            <w:tcBorders>
              <w:top w:val="nil"/>
            </w:tcBorders>
            <w:vAlign w:val="center"/>
            <w:tcPrChange w:id="2035" w:author="ZTE-Ma Zhifeng" w:date="2023-10-31T00:38:00Z">
              <w:tcPr>
                <w:tcW w:w="1487" w:type="dxa"/>
                <w:gridSpan w:val="5"/>
                <w:tcBorders>
                  <w:top w:val="nil"/>
                </w:tcBorders>
                <w:vAlign w:val="center"/>
              </w:tcPr>
            </w:tcPrChange>
          </w:tcPr>
          <w:p w14:paraId="3FEAE0D5" w14:textId="77777777" w:rsidR="00EA257C" w:rsidRPr="00894B12" w:rsidRDefault="00EA257C" w:rsidP="00175620">
            <w:pPr>
              <w:pStyle w:val="TAC"/>
              <w:rPr>
                <w:rFonts w:eastAsia="Malgun Gothic"/>
                <w:lang w:eastAsia="ko-KR"/>
              </w:rPr>
            </w:pPr>
            <w:r w:rsidRPr="00894B12">
              <w:rPr>
                <w:rFonts w:eastAsia="MS Mincho"/>
              </w:rPr>
              <w:t>CA_3A-28A</w:t>
            </w:r>
          </w:p>
        </w:tc>
        <w:tc>
          <w:tcPr>
            <w:tcW w:w="818" w:type="dxa"/>
            <w:gridSpan w:val="2"/>
            <w:vAlign w:val="center"/>
            <w:tcPrChange w:id="2036" w:author="ZTE-Ma Zhifeng" w:date="2023-10-31T00:38:00Z">
              <w:tcPr>
                <w:tcW w:w="818" w:type="dxa"/>
                <w:gridSpan w:val="6"/>
                <w:vAlign w:val="center"/>
              </w:tcPr>
            </w:tcPrChange>
          </w:tcPr>
          <w:p w14:paraId="30C01B41" w14:textId="77777777" w:rsidR="00EA257C" w:rsidRPr="00894B12" w:rsidRDefault="00EA257C" w:rsidP="00175620">
            <w:pPr>
              <w:pStyle w:val="TAC"/>
            </w:pPr>
            <w:r w:rsidRPr="00894B12">
              <w:rPr>
                <w:lang w:eastAsia="zh-CN"/>
              </w:rPr>
              <w:t>28</w:t>
            </w:r>
          </w:p>
        </w:tc>
        <w:tc>
          <w:tcPr>
            <w:tcW w:w="596" w:type="dxa"/>
            <w:gridSpan w:val="4"/>
            <w:vAlign w:val="center"/>
            <w:tcPrChange w:id="2037" w:author="ZTE-Ma Zhifeng" w:date="2023-10-31T00:38:00Z">
              <w:tcPr>
                <w:tcW w:w="594" w:type="dxa"/>
                <w:gridSpan w:val="6"/>
                <w:vAlign w:val="center"/>
              </w:tcPr>
            </w:tcPrChange>
          </w:tcPr>
          <w:p w14:paraId="54E25837" w14:textId="77777777" w:rsidR="00EA257C" w:rsidRPr="00894B12" w:rsidRDefault="00EA257C" w:rsidP="00175620">
            <w:pPr>
              <w:pStyle w:val="TAC"/>
            </w:pPr>
          </w:p>
        </w:tc>
        <w:tc>
          <w:tcPr>
            <w:tcW w:w="594" w:type="dxa"/>
            <w:gridSpan w:val="4"/>
            <w:vAlign w:val="center"/>
            <w:tcPrChange w:id="2038" w:author="ZTE-Ma Zhifeng" w:date="2023-10-31T00:38:00Z">
              <w:tcPr>
                <w:tcW w:w="594" w:type="dxa"/>
                <w:gridSpan w:val="5"/>
                <w:vAlign w:val="center"/>
              </w:tcPr>
            </w:tcPrChange>
          </w:tcPr>
          <w:p w14:paraId="0A5F1A63" w14:textId="77777777" w:rsidR="00EA257C" w:rsidRPr="00894B12" w:rsidRDefault="00EA257C" w:rsidP="00175620">
            <w:pPr>
              <w:pStyle w:val="TAC"/>
            </w:pPr>
          </w:p>
        </w:tc>
        <w:tc>
          <w:tcPr>
            <w:tcW w:w="596" w:type="dxa"/>
            <w:gridSpan w:val="3"/>
            <w:vAlign w:val="center"/>
            <w:tcPrChange w:id="2039" w:author="ZTE-Ma Zhifeng" w:date="2023-10-31T00:38:00Z">
              <w:tcPr>
                <w:tcW w:w="594" w:type="dxa"/>
                <w:gridSpan w:val="3"/>
                <w:vAlign w:val="center"/>
              </w:tcPr>
            </w:tcPrChange>
          </w:tcPr>
          <w:p w14:paraId="7D840AB9" w14:textId="77777777" w:rsidR="00EA257C" w:rsidRPr="00894B12" w:rsidRDefault="00EA257C" w:rsidP="00175620">
            <w:pPr>
              <w:pStyle w:val="TAC"/>
            </w:pPr>
            <w:r w:rsidRPr="00894B12">
              <w:rPr>
                <w:lang w:eastAsia="ko-KR"/>
              </w:rPr>
              <w:t>Yes</w:t>
            </w:r>
          </w:p>
        </w:tc>
        <w:tc>
          <w:tcPr>
            <w:tcW w:w="587" w:type="dxa"/>
            <w:vAlign w:val="center"/>
            <w:tcPrChange w:id="2040" w:author="ZTE-Ma Zhifeng" w:date="2023-10-31T00:38:00Z">
              <w:tcPr>
                <w:tcW w:w="594" w:type="dxa"/>
                <w:gridSpan w:val="2"/>
                <w:vAlign w:val="center"/>
              </w:tcPr>
            </w:tcPrChange>
          </w:tcPr>
          <w:p w14:paraId="4D9C5557" w14:textId="77777777" w:rsidR="00EA257C" w:rsidRPr="00894B12" w:rsidRDefault="00EA257C" w:rsidP="00175620">
            <w:pPr>
              <w:pStyle w:val="TAC"/>
            </w:pPr>
            <w:r w:rsidRPr="00894B12">
              <w:rPr>
                <w:lang w:eastAsia="ko-KR"/>
              </w:rPr>
              <w:t>Yes</w:t>
            </w:r>
          </w:p>
        </w:tc>
        <w:tc>
          <w:tcPr>
            <w:tcW w:w="606" w:type="dxa"/>
            <w:vAlign w:val="center"/>
            <w:tcPrChange w:id="2041" w:author="ZTE-Ma Zhifeng" w:date="2023-10-31T00:38:00Z">
              <w:tcPr>
                <w:tcW w:w="599" w:type="dxa"/>
                <w:vAlign w:val="center"/>
              </w:tcPr>
            </w:tcPrChange>
          </w:tcPr>
          <w:p w14:paraId="0182C772" w14:textId="77777777" w:rsidR="00EA257C" w:rsidRPr="00894B12" w:rsidRDefault="00EA257C" w:rsidP="00175620">
            <w:pPr>
              <w:pStyle w:val="TAC"/>
            </w:pPr>
            <w:r w:rsidRPr="00894B12">
              <w:rPr>
                <w:lang w:eastAsia="ko-KR"/>
              </w:rPr>
              <w:t>Yes</w:t>
            </w:r>
          </w:p>
        </w:tc>
        <w:tc>
          <w:tcPr>
            <w:tcW w:w="599" w:type="dxa"/>
            <w:gridSpan w:val="2"/>
            <w:vAlign w:val="center"/>
            <w:tcPrChange w:id="2042" w:author="ZTE-Ma Zhifeng" w:date="2023-10-31T00:38:00Z">
              <w:tcPr>
                <w:tcW w:w="599" w:type="dxa"/>
                <w:gridSpan w:val="2"/>
                <w:vAlign w:val="center"/>
              </w:tcPr>
            </w:tcPrChange>
          </w:tcPr>
          <w:p w14:paraId="112A15EB" w14:textId="77777777" w:rsidR="00EA257C" w:rsidRPr="00894B12" w:rsidRDefault="00EA257C" w:rsidP="00175620">
            <w:pPr>
              <w:pStyle w:val="TAC"/>
            </w:pPr>
            <w:r w:rsidRPr="00894B12">
              <w:rPr>
                <w:lang w:eastAsia="ko-KR"/>
              </w:rPr>
              <w:t>Yes</w:t>
            </w:r>
          </w:p>
        </w:tc>
        <w:tc>
          <w:tcPr>
            <w:tcW w:w="1187" w:type="dxa"/>
            <w:gridSpan w:val="2"/>
            <w:tcBorders>
              <w:top w:val="nil"/>
            </w:tcBorders>
            <w:vAlign w:val="center"/>
            <w:tcPrChange w:id="2043" w:author="ZTE-Ma Zhifeng" w:date="2023-10-31T00:38:00Z">
              <w:tcPr>
                <w:tcW w:w="1187" w:type="dxa"/>
                <w:gridSpan w:val="3"/>
                <w:tcBorders>
                  <w:top w:val="nil"/>
                </w:tcBorders>
                <w:vAlign w:val="center"/>
              </w:tcPr>
            </w:tcPrChange>
          </w:tcPr>
          <w:p w14:paraId="16978003" w14:textId="77777777" w:rsidR="00EA257C" w:rsidRPr="00894B12" w:rsidRDefault="00EA257C" w:rsidP="00175620">
            <w:pPr>
              <w:pStyle w:val="TAC"/>
            </w:pPr>
          </w:p>
        </w:tc>
        <w:tc>
          <w:tcPr>
            <w:tcW w:w="1289" w:type="dxa"/>
            <w:gridSpan w:val="2"/>
            <w:tcBorders>
              <w:top w:val="nil"/>
            </w:tcBorders>
            <w:vAlign w:val="center"/>
            <w:tcPrChange w:id="2044" w:author="ZTE-Ma Zhifeng" w:date="2023-10-31T00:38:00Z">
              <w:tcPr>
                <w:tcW w:w="1289" w:type="dxa"/>
                <w:gridSpan w:val="3"/>
                <w:tcBorders>
                  <w:top w:val="nil"/>
                </w:tcBorders>
                <w:vAlign w:val="center"/>
              </w:tcPr>
            </w:tcPrChange>
          </w:tcPr>
          <w:p w14:paraId="4D16B570" w14:textId="77777777" w:rsidR="00EA257C" w:rsidRPr="00894B12" w:rsidRDefault="00EA257C" w:rsidP="00175620">
            <w:pPr>
              <w:pStyle w:val="TAC"/>
            </w:pPr>
          </w:p>
        </w:tc>
      </w:tr>
      <w:tr w:rsidR="00EA257C" w:rsidRPr="00894B12" w14:paraId="0F31165B" w14:textId="77777777" w:rsidTr="00E15502">
        <w:trPr>
          <w:gridAfter w:val="1"/>
          <w:wAfter w:w="29" w:type="dxa"/>
          <w:jc w:val="center"/>
          <w:trPrChange w:id="2045" w:author="ZTE-Ma Zhifeng" w:date="2023-10-31T00:38:00Z">
            <w:trPr>
              <w:gridAfter w:val="1"/>
              <w:wAfter w:w="97" w:type="dxa"/>
              <w:jc w:val="center"/>
            </w:trPr>
          </w:trPrChange>
        </w:trPr>
        <w:tc>
          <w:tcPr>
            <w:tcW w:w="1392" w:type="dxa"/>
            <w:gridSpan w:val="3"/>
            <w:tcBorders>
              <w:bottom w:val="nil"/>
            </w:tcBorders>
            <w:vAlign w:val="center"/>
            <w:tcPrChange w:id="2046" w:author="ZTE-Ma Zhifeng" w:date="2023-10-31T00:38:00Z">
              <w:tcPr>
                <w:tcW w:w="1396" w:type="dxa"/>
                <w:gridSpan w:val="7"/>
                <w:tcBorders>
                  <w:bottom w:val="nil"/>
                </w:tcBorders>
                <w:vAlign w:val="center"/>
              </w:tcPr>
            </w:tcPrChange>
          </w:tcPr>
          <w:p w14:paraId="325E7D0F" w14:textId="77777777" w:rsidR="00EA257C" w:rsidRPr="00894B12" w:rsidRDefault="00EA257C" w:rsidP="00175620">
            <w:pPr>
              <w:pStyle w:val="TAC"/>
            </w:pPr>
            <w:r w:rsidRPr="00894B12">
              <w:t>CA_1A-3A-32A</w:t>
            </w:r>
          </w:p>
        </w:tc>
        <w:tc>
          <w:tcPr>
            <w:tcW w:w="1487" w:type="dxa"/>
            <w:gridSpan w:val="2"/>
            <w:tcBorders>
              <w:bottom w:val="nil"/>
            </w:tcBorders>
            <w:vAlign w:val="center"/>
            <w:tcPrChange w:id="2047" w:author="ZTE-Ma Zhifeng" w:date="2023-10-31T00:38:00Z">
              <w:tcPr>
                <w:tcW w:w="1487" w:type="dxa"/>
                <w:gridSpan w:val="5"/>
                <w:tcBorders>
                  <w:bottom w:val="nil"/>
                </w:tcBorders>
                <w:vAlign w:val="center"/>
              </w:tcPr>
            </w:tcPrChange>
          </w:tcPr>
          <w:p w14:paraId="6DF0649D"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2048" w:author="ZTE-Ma Zhifeng" w:date="2023-10-31T00:38:00Z">
              <w:tcPr>
                <w:tcW w:w="818" w:type="dxa"/>
                <w:gridSpan w:val="6"/>
                <w:vAlign w:val="center"/>
              </w:tcPr>
            </w:tcPrChange>
          </w:tcPr>
          <w:p w14:paraId="3A50D5C5" w14:textId="77777777" w:rsidR="00EA257C" w:rsidRPr="00894B12" w:rsidRDefault="00EA257C" w:rsidP="00175620">
            <w:pPr>
              <w:pStyle w:val="TAC"/>
            </w:pPr>
            <w:r w:rsidRPr="00894B12">
              <w:rPr>
                <w:lang w:eastAsia="zh-CN"/>
              </w:rPr>
              <w:t>1</w:t>
            </w:r>
          </w:p>
        </w:tc>
        <w:tc>
          <w:tcPr>
            <w:tcW w:w="596" w:type="dxa"/>
            <w:gridSpan w:val="4"/>
            <w:vAlign w:val="center"/>
            <w:tcPrChange w:id="2049" w:author="ZTE-Ma Zhifeng" w:date="2023-10-31T00:38:00Z">
              <w:tcPr>
                <w:tcW w:w="594" w:type="dxa"/>
                <w:gridSpan w:val="6"/>
                <w:vAlign w:val="center"/>
              </w:tcPr>
            </w:tcPrChange>
          </w:tcPr>
          <w:p w14:paraId="4A25AE6C" w14:textId="77777777" w:rsidR="00EA257C" w:rsidRPr="00894B12" w:rsidRDefault="00EA257C" w:rsidP="00175620">
            <w:pPr>
              <w:pStyle w:val="TAC"/>
            </w:pPr>
          </w:p>
        </w:tc>
        <w:tc>
          <w:tcPr>
            <w:tcW w:w="594" w:type="dxa"/>
            <w:gridSpan w:val="4"/>
            <w:vAlign w:val="center"/>
            <w:tcPrChange w:id="2050" w:author="ZTE-Ma Zhifeng" w:date="2023-10-31T00:38:00Z">
              <w:tcPr>
                <w:tcW w:w="594" w:type="dxa"/>
                <w:gridSpan w:val="5"/>
                <w:vAlign w:val="center"/>
              </w:tcPr>
            </w:tcPrChange>
          </w:tcPr>
          <w:p w14:paraId="22A1467E" w14:textId="77777777" w:rsidR="00EA257C" w:rsidRPr="00894B12" w:rsidRDefault="00EA257C" w:rsidP="00175620">
            <w:pPr>
              <w:pStyle w:val="TAC"/>
            </w:pPr>
          </w:p>
        </w:tc>
        <w:tc>
          <w:tcPr>
            <w:tcW w:w="596" w:type="dxa"/>
            <w:gridSpan w:val="3"/>
            <w:vAlign w:val="center"/>
            <w:tcPrChange w:id="2051" w:author="ZTE-Ma Zhifeng" w:date="2023-10-31T00:38:00Z">
              <w:tcPr>
                <w:tcW w:w="594" w:type="dxa"/>
                <w:gridSpan w:val="3"/>
                <w:vAlign w:val="center"/>
              </w:tcPr>
            </w:tcPrChange>
          </w:tcPr>
          <w:p w14:paraId="201A20C6" w14:textId="77777777" w:rsidR="00EA257C" w:rsidRPr="00894B12" w:rsidRDefault="00EA257C" w:rsidP="00175620">
            <w:pPr>
              <w:pStyle w:val="TAC"/>
            </w:pPr>
            <w:r w:rsidRPr="00894B12">
              <w:rPr>
                <w:lang w:eastAsia="ko-KR"/>
              </w:rPr>
              <w:t>Yes</w:t>
            </w:r>
          </w:p>
        </w:tc>
        <w:tc>
          <w:tcPr>
            <w:tcW w:w="587" w:type="dxa"/>
            <w:vAlign w:val="center"/>
            <w:tcPrChange w:id="2052" w:author="ZTE-Ma Zhifeng" w:date="2023-10-31T00:38:00Z">
              <w:tcPr>
                <w:tcW w:w="594" w:type="dxa"/>
                <w:gridSpan w:val="2"/>
                <w:vAlign w:val="center"/>
              </w:tcPr>
            </w:tcPrChange>
          </w:tcPr>
          <w:p w14:paraId="25680CF8" w14:textId="77777777" w:rsidR="00EA257C" w:rsidRPr="00894B12" w:rsidRDefault="00EA257C" w:rsidP="00175620">
            <w:pPr>
              <w:pStyle w:val="TAC"/>
            </w:pPr>
            <w:r w:rsidRPr="00894B12">
              <w:rPr>
                <w:lang w:eastAsia="ko-KR"/>
              </w:rPr>
              <w:t>Yes</w:t>
            </w:r>
          </w:p>
        </w:tc>
        <w:tc>
          <w:tcPr>
            <w:tcW w:w="606" w:type="dxa"/>
            <w:vAlign w:val="center"/>
            <w:tcPrChange w:id="2053" w:author="ZTE-Ma Zhifeng" w:date="2023-10-31T00:38:00Z">
              <w:tcPr>
                <w:tcW w:w="599" w:type="dxa"/>
                <w:vAlign w:val="center"/>
              </w:tcPr>
            </w:tcPrChange>
          </w:tcPr>
          <w:p w14:paraId="23C6530C" w14:textId="77777777" w:rsidR="00EA257C" w:rsidRPr="00894B12" w:rsidRDefault="00EA257C" w:rsidP="00175620">
            <w:pPr>
              <w:pStyle w:val="TAC"/>
            </w:pPr>
            <w:r w:rsidRPr="00894B12">
              <w:rPr>
                <w:lang w:eastAsia="ko-KR"/>
              </w:rPr>
              <w:t>Yes</w:t>
            </w:r>
          </w:p>
        </w:tc>
        <w:tc>
          <w:tcPr>
            <w:tcW w:w="599" w:type="dxa"/>
            <w:gridSpan w:val="2"/>
            <w:vAlign w:val="center"/>
            <w:tcPrChange w:id="2054" w:author="ZTE-Ma Zhifeng" w:date="2023-10-31T00:38:00Z">
              <w:tcPr>
                <w:tcW w:w="599" w:type="dxa"/>
                <w:gridSpan w:val="2"/>
                <w:vAlign w:val="center"/>
              </w:tcPr>
            </w:tcPrChange>
          </w:tcPr>
          <w:p w14:paraId="0A6CBBBE"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055" w:author="ZTE-Ma Zhifeng" w:date="2023-10-31T00:38:00Z">
              <w:tcPr>
                <w:tcW w:w="1187" w:type="dxa"/>
                <w:gridSpan w:val="3"/>
                <w:tcBorders>
                  <w:bottom w:val="nil"/>
                </w:tcBorders>
                <w:vAlign w:val="center"/>
              </w:tcPr>
            </w:tcPrChange>
          </w:tcPr>
          <w:p w14:paraId="086B2D56" w14:textId="77777777" w:rsidR="00EA257C" w:rsidRPr="00894B12" w:rsidRDefault="00EA257C" w:rsidP="00175620">
            <w:pPr>
              <w:pStyle w:val="TAC"/>
              <w:rPr>
                <w:lang w:eastAsia="zh-TW"/>
              </w:rPr>
            </w:pPr>
            <w:r w:rsidRPr="00894B12">
              <w:rPr>
                <w:lang w:eastAsia="zh-TW"/>
              </w:rPr>
              <w:t>60</w:t>
            </w:r>
          </w:p>
        </w:tc>
        <w:tc>
          <w:tcPr>
            <w:tcW w:w="1289" w:type="dxa"/>
            <w:gridSpan w:val="2"/>
            <w:tcBorders>
              <w:bottom w:val="nil"/>
            </w:tcBorders>
            <w:vAlign w:val="center"/>
            <w:tcPrChange w:id="2056" w:author="ZTE-Ma Zhifeng" w:date="2023-10-31T00:38:00Z">
              <w:tcPr>
                <w:tcW w:w="1289" w:type="dxa"/>
                <w:gridSpan w:val="3"/>
                <w:tcBorders>
                  <w:bottom w:val="nil"/>
                </w:tcBorders>
                <w:vAlign w:val="center"/>
              </w:tcPr>
            </w:tcPrChange>
          </w:tcPr>
          <w:p w14:paraId="12B6F065" w14:textId="77777777" w:rsidR="00EA257C" w:rsidRPr="00894B12" w:rsidRDefault="00EA257C" w:rsidP="00175620">
            <w:pPr>
              <w:pStyle w:val="TAC"/>
              <w:rPr>
                <w:lang w:eastAsia="zh-TW"/>
              </w:rPr>
            </w:pPr>
            <w:r w:rsidRPr="00894B12">
              <w:rPr>
                <w:lang w:eastAsia="zh-TW"/>
              </w:rPr>
              <w:t>0</w:t>
            </w:r>
          </w:p>
        </w:tc>
      </w:tr>
      <w:tr w:rsidR="00EA257C" w:rsidRPr="00894B12" w14:paraId="28ADC484" w14:textId="77777777" w:rsidTr="00E15502">
        <w:trPr>
          <w:gridAfter w:val="1"/>
          <w:wAfter w:w="29" w:type="dxa"/>
          <w:jc w:val="center"/>
          <w:trPrChange w:id="2057" w:author="ZTE-Ma Zhifeng" w:date="2023-10-31T00:38:00Z">
            <w:trPr>
              <w:gridAfter w:val="1"/>
              <w:wAfter w:w="97" w:type="dxa"/>
              <w:jc w:val="center"/>
            </w:trPr>
          </w:trPrChange>
        </w:trPr>
        <w:tc>
          <w:tcPr>
            <w:tcW w:w="1392" w:type="dxa"/>
            <w:gridSpan w:val="3"/>
            <w:tcBorders>
              <w:top w:val="nil"/>
              <w:bottom w:val="nil"/>
            </w:tcBorders>
            <w:vAlign w:val="center"/>
            <w:tcPrChange w:id="2058" w:author="ZTE-Ma Zhifeng" w:date="2023-10-31T00:38:00Z">
              <w:tcPr>
                <w:tcW w:w="1396" w:type="dxa"/>
                <w:gridSpan w:val="7"/>
                <w:tcBorders>
                  <w:top w:val="nil"/>
                  <w:bottom w:val="nil"/>
                </w:tcBorders>
                <w:vAlign w:val="center"/>
              </w:tcPr>
            </w:tcPrChange>
          </w:tcPr>
          <w:p w14:paraId="6933555B" w14:textId="77777777" w:rsidR="00EA257C" w:rsidRPr="00894B12" w:rsidRDefault="00EA257C" w:rsidP="00175620">
            <w:pPr>
              <w:pStyle w:val="TAC"/>
            </w:pPr>
          </w:p>
        </w:tc>
        <w:tc>
          <w:tcPr>
            <w:tcW w:w="1487" w:type="dxa"/>
            <w:gridSpan w:val="2"/>
            <w:tcBorders>
              <w:top w:val="nil"/>
              <w:bottom w:val="nil"/>
            </w:tcBorders>
            <w:vAlign w:val="center"/>
            <w:tcPrChange w:id="2059" w:author="ZTE-Ma Zhifeng" w:date="2023-10-31T00:38:00Z">
              <w:tcPr>
                <w:tcW w:w="1487" w:type="dxa"/>
                <w:gridSpan w:val="5"/>
                <w:tcBorders>
                  <w:top w:val="nil"/>
                  <w:bottom w:val="nil"/>
                </w:tcBorders>
                <w:vAlign w:val="center"/>
              </w:tcPr>
            </w:tcPrChange>
          </w:tcPr>
          <w:p w14:paraId="715E7C04" w14:textId="77777777" w:rsidR="00EA257C" w:rsidRPr="00894B12" w:rsidRDefault="00EA257C" w:rsidP="00175620">
            <w:pPr>
              <w:pStyle w:val="TAC"/>
              <w:rPr>
                <w:rFonts w:eastAsia="Malgun Gothic"/>
                <w:lang w:eastAsia="ko-KR"/>
              </w:rPr>
            </w:pPr>
          </w:p>
        </w:tc>
        <w:tc>
          <w:tcPr>
            <w:tcW w:w="818" w:type="dxa"/>
            <w:gridSpan w:val="2"/>
            <w:vAlign w:val="center"/>
            <w:tcPrChange w:id="2060" w:author="ZTE-Ma Zhifeng" w:date="2023-10-31T00:38:00Z">
              <w:tcPr>
                <w:tcW w:w="818" w:type="dxa"/>
                <w:gridSpan w:val="6"/>
                <w:vAlign w:val="center"/>
              </w:tcPr>
            </w:tcPrChange>
          </w:tcPr>
          <w:p w14:paraId="50C89E3D" w14:textId="77777777" w:rsidR="00EA257C" w:rsidRPr="00894B12" w:rsidRDefault="00EA257C" w:rsidP="00175620">
            <w:pPr>
              <w:pStyle w:val="TAC"/>
            </w:pPr>
            <w:r w:rsidRPr="00894B12">
              <w:rPr>
                <w:lang w:eastAsia="zh-CN"/>
              </w:rPr>
              <w:t>3</w:t>
            </w:r>
          </w:p>
        </w:tc>
        <w:tc>
          <w:tcPr>
            <w:tcW w:w="596" w:type="dxa"/>
            <w:gridSpan w:val="4"/>
            <w:vAlign w:val="center"/>
            <w:tcPrChange w:id="2061" w:author="ZTE-Ma Zhifeng" w:date="2023-10-31T00:38:00Z">
              <w:tcPr>
                <w:tcW w:w="594" w:type="dxa"/>
                <w:gridSpan w:val="6"/>
                <w:vAlign w:val="center"/>
              </w:tcPr>
            </w:tcPrChange>
          </w:tcPr>
          <w:p w14:paraId="3B6B5C82" w14:textId="77777777" w:rsidR="00EA257C" w:rsidRPr="00894B12" w:rsidRDefault="00EA257C" w:rsidP="00175620">
            <w:pPr>
              <w:pStyle w:val="TAC"/>
            </w:pPr>
          </w:p>
        </w:tc>
        <w:tc>
          <w:tcPr>
            <w:tcW w:w="594" w:type="dxa"/>
            <w:gridSpan w:val="4"/>
            <w:vAlign w:val="center"/>
            <w:tcPrChange w:id="2062" w:author="ZTE-Ma Zhifeng" w:date="2023-10-31T00:38:00Z">
              <w:tcPr>
                <w:tcW w:w="594" w:type="dxa"/>
                <w:gridSpan w:val="5"/>
                <w:vAlign w:val="center"/>
              </w:tcPr>
            </w:tcPrChange>
          </w:tcPr>
          <w:p w14:paraId="20C8B29B" w14:textId="77777777" w:rsidR="00EA257C" w:rsidRPr="00894B12" w:rsidRDefault="00EA257C" w:rsidP="00175620">
            <w:pPr>
              <w:pStyle w:val="TAC"/>
            </w:pPr>
          </w:p>
        </w:tc>
        <w:tc>
          <w:tcPr>
            <w:tcW w:w="596" w:type="dxa"/>
            <w:gridSpan w:val="3"/>
            <w:vAlign w:val="center"/>
            <w:tcPrChange w:id="2063" w:author="ZTE-Ma Zhifeng" w:date="2023-10-31T00:38:00Z">
              <w:tcPr>
                <w:tcW w:w="594" w:type="dxa"/>
                <w:gridSpan w:val="3"/>
                <w:vAlign w:val="center"/>
              </w:tcPr>
            </w:tcPrChange>
          </w:tcPr>
          <w:p w14:paraId="4E78B3CF" w14:textId="77777777" w:rsidR="00EA257C" w:rsidRPr="00894B12" w:rsidRDefault="00EA257C" w:rsidP="00175620">
            <w:pPr>
              <w:pStyle w:val="TAC"/>
            </w:pPr>
            <w:r w:rsidRPr="00894B12">
              <w:rPr>
                <w:lang w:eastAsia="ko-KR"/>
              </w:rPr>
              <w:t>Yes</w:t>
            </w:r>
          </w:p>
        </w:tc>
        <w:tc>
          <w:tcPr>
            <w:tcW w:w="587" w:type="dxa"/>
            <w:vAlign w:val="center"/>
            <w:tcPrChange w:id="2064" w:author="ZTE-Ma Zhifeng" w:date="2023-10-31T00:38:00Z">
              <w:tcPr>
                <w:tcW w:w="594" w:type="dxa"/>
                <w:gridSpan w:val="2"/>
                <w:vAlign w:val="center"/>
              </w:tcPr>
            </w:tcPrChange>
          </w:tcPr>
          <w:p w14:paraId="0796DB54" w14:textId="77777777" w:rsidR="00EA257C" w:rsidRPr="00894B12" w:rsidRDefault="00EA257C" w:rsidP="00175620">
            <w:pPr>
              <w:pStyle w:val="TAC"/>
            </w:pPr>
            <w:r w:rsidRPr="00894B12">
              <w:rPr>
                <w:lang w:eastAsia="ko-KR"/>
              </w:rPr>
              <w:t>Yes</w:t>
            </w:r>
          </w:p>
        </w:tc>
        <w:tc>
          <w:tcPr>
            <w:tcW w:w="606" w:type="dxa"/>
            <w:vAlign w:val="center"/>
            <w:tcPrChange w:id="2065" w:author="ZTE-Ma Zhifeng" w:date="2023-10-31T00:38:00Z">
              <w:tcPr>
                <w:tcW w:w="599" w:type="dxa"/>
                <w:vAlign w:val="center"/>
              </w:tcPr>
            </w:tcPrChange>
          </w:tcPr>
          <w:p w14:paraId="4168D1CC" w14:textId="77777777" w:rsidR="00EA257C" w:rsidRPr="00894B12" w:rsidRDefault="00EA257C" w:rsidP="00175620">
            <w:pPr>
              <w:pStyle w:val="TAC"/>
            </w:pPr>
            <w:r w:rsidRPr="00894B12">
              <w:rPr>
                <w:lang w:eastAsia="ko-KR"/>
              </w:rPr>
              <w:t>Yes</w:t>
            </w:r>
          </w:p>
        </w:tc>
        <w:tc>
          <w:tcPr>
            <w:tcW w:w="599" w:type="dxa"/>
            <w:gridSpan w:val="2"/>
            <w:vAlign w:val="center"/>
            <w:tcPrChange w:id="2066" w:author="ZTE-Ma Zhifeng" w:date="2023-10-31T00:38:00Z">
              <w:tcPr>
                <w:tcW w:w="599" w:type="dxa"/>
                <w:gridSpan w:val="2"/>
                <w:vAlign w:val="center"/>
              </w:tcPr>
            </w:tcPrChange>
          </w:tcPr>
          <w:p w14:paraId="6D45665C" w14:textId="77777777" w:rsidR="00EA257C" w:rsidRPr="00894B12" w:rsidRDefault="00EA257C" w:rsidP="00175620">
            <w:pPr>
              <w:pStyle w:val="TAC"/>
            </w:pPr>
            <w:r w:rsidRPr="00894B12">
              <w:rPr>
                <w:lang w:eastAsia="ko-KR"/>
              </w:rPr>
              <w:t>Yes</w:t>
            </w:r>
          </w:p>
        </w:tc>
        <w:tc>
          <w:tcPr>
            <w:tcW w:w="1187" w:type="dxa"/>
            <w:gridSpan w:val="2"/>
            <w:tcBorders>
              <w:top w:val="nil"/>
              <w:bottom w:val="nil"/>
            </w:tcBorders>
            <w:vAlign w:val="center"/>
            <w:tcPrChange w:id="2067" w:author="ZTE-Ma Zhifeng" w:date="2023-10-31T00:38:00Z">
              <w:tcPr>
                <w:tcW w:w="1187" w:type="dxa"/>
                <w:gridSpan w:val="3"/>
                <w:tcBorders>
                  <w:top w:val="nil"/>
                  <w:bottom w:val="nil"/>
                </w:tcBorders>
                <w:vAlign w:val="center"/>
              </w:tcPr>
            </w:tcPrChange>
          </w:tcPr>
          <w:p w14:paraId="1A74BCCD" w14:textId="77777777" w:rsidR="00EA257C" w:rsidRPr="00894B12" w:rsidRDefault="00EA257C" w:rsidP="00175620">
            <w:pPr>
              <w:pStyle w:val="TAC"/>
            </w:pPr>
          </w:p>
        </w:tc>
        <w:tc>
          <w:tcPr>
            <w:tcW w:w="1289" w:type="dxa"/>
            <w:gridSpan w:val="2"/>
            <w:tcBorders>
              <w:top w:val="nil"/>
              <w:bottom w:val="nil"/>
            </w:tcBorders>
            <w:vAlign w:val="center"/>
            <w:tcPrChange w:id="2068" w:author="ZTE-Ma Zhifeng" w:date="2023-10-31T00:38:00Z">
              <w:tcPr>
                <w:tcW w:w="1289" w:type="dxa"/>
                <w:gridSpan w:val="3"/>
                <w:tcBorders>
                  <w:top w:val="nil"/>
                  <w:bottom w:val="nil"/>
                </w:tcBorders>
                <w:vAlign w:val="center"/>
              </w:tcPr>
            </w:tcPrChange>
          </w:tcPr>
          <w:p w14:paraId="0B7BD52D" w14:textId="77777777" w:rsidR="00EA257C" w:rsidRPr="00894B12" w:rsidRDefault="00EA257C" w:rsidP="00175620">
            <w:pPr>
              <w:pStyle w:val="TAC"/>
            </w:pPr>
          </w:p>
        </w:tc>
      </w:tr>
      <w:tr w:rsidR="00EA257C" w:rsidRPr="00894B12" w14:paraId="4F61B77A" w14:textId="77777777" w:rsidTr="00E15502">
        <w:trPr>
          <w:gridAfter w:val="1"/>
          <w:wAfter w:w="29" w:type="dxa"/>
          <w:jc w:val="center"/>
          <w:trPrChange w:id="2069" w:author="ZTE-Ma Zhifeng" w:date="2023-10-31T00:38:00Z">
            <w:trPr>
              <w:gridAfter w:val="1"/>
              <w:wAfter w:w="97" w:type="dxa"/>
              <w:jc w:val="center"/>
            </w:trPr>
          </w:trPrChange>
        </w:trPr>
        <w:tc>
          <w:tcPr>
            <w:tcW w:w="1392" w:type="dxa"/>
            <w:gridSpan w:val="3"/>
            <w:tcBorders>
              <w:top w:val="nil"/>
            </w:tcBorders>
            <w:vAlign w:val="center"/>
            <w:tcPrChange w:id="2070" w:author="ZTE-Ma Zhifeng" w:date="2023-10-31T00:38:00Z">
              <w:tcPr>
                <w:tcW w:w="1396" w:type="dxa"/>
                <w:gridSpan w:val="7"/>
                <w:tcBorders>
                  <w:top w:val="nil"/>
                </w:tcBorders>
                <w:vAlign w:val="center"/>
              </w:tcPr>
            </w:tcPrChange>
          </w:tcPr>
          <w:p w14:paraId="2D58B307" w14:textId="77777777" w:rsidR="00EA257C" w:rsidRPr="00894B12" w:rsidRDefault="00EA257C" w:rsidP="00175620">
            <w:pPr>
              <w:pStyle w:val="TAC"/>
            </w:pPr>
          </w:p>
        </w:tc>
        <w:tc>
          <w:tcPr>
            <w:tcW w:w="1487" w:type="dxa"/>
            <w:gridSpan w:val="2"/>
            <w:tcBorders>
              <w:top w:val="nil"/>
            </w:tcBorders>
            <w:vAlign w:val="center"/>
            <w:tcPrChange w:id="2071" w:author="ZTE-Ma Zhifeng" w:date="2023-10-31T00:38:00Z">
              <w:tcPr>
                <w:tcW w:w="1487" w:type="dxa"/>
                <w:gridSpan w:val="5"/>
                <w:tcBorders>
                  <w:top w:val="nil"/>
                </w:tcBorders>
                <w:vAlign w:val="center"/>
              </w:tcPr>
            </w:tcPrChange>
          </w:tcPr>
          <w:p w14:paraId="3ED8DA6D" w14:textId="77777777" w:rsidR="00EA257C" w:rsidRPr="00894B12" w:rsidRDefault="00EA257C" w:rsidP="00175620">
            <w:pPr>
              <w:pStyle w:val="TAC"/>
              <w:rPr>
                <w:rFonts w:eastAsia="Malgun Gothic"/>
                <w:lang w:eastAsia="ko-KR"/>
              </w:rPr>
            </w:pPr>
          </w:p>
        </w:tc>
        <w:tc>
          <w:tcPr>
            <w:tcW w:w="818" w:type="dxa"/>
            <w:gridSpan w:val="2"/>
            <w:vAlign w:val="center"/>
            <w:tcPrChange w:id="2072" w:author="ZTE-Ma Zhifeng" w:date="2023-10-31T00:38:00Z">
              <w:tcPr>
                <w:tcW w:w="818" w:type="dxa"/>
                <w:gridSpan w:val="6"/>
                <w:vAlign w:val="center"/>
              </w:tcPr>
            </w:tcPrChange>
          </w:tcPr>
          <w:p w14:paraId="20405AFF" w14:textId="77777777" w:rsidR="00EA257C" w:rsidRPr="00894B12" w:rsidRDefault="00EA257C" w:rsidP="00175620">
            <w:pPr>
              <w:pStyle w:val="TAC"/>
            </w:pPr>
            <w:r w:rsidRPr="00894B12">
              <w:rPr>
                <w:lang w:eastAsia="zh-CN"/>
              </w:rPr>
              <w:t>32</w:t>
            </w:r>
          </w:p>
        </w:tc>
        <w:tc>
          <w:tcPr>
            <w:tcW w:w="596" w:type="dxa"/>
            <w:gridSpan w:val="4"/>
            <w:vAlign w:val="center"/>
            <w:tcPrChange w:id="2073" w:author="ZTE-Ma Zhifeng" w:date="2023-10-31T00:38:00Z">
              <w:tcPr>
                <w:tcW w:w="594" w:type="dxa"/>
                <w:gridSpan w:val="6"/>
                <w:vAlign w:val="center"/>
              </w:tcPr>
            </w:tcPrChange>
          </w:tcPr>
          <w:p w14:paraId="5FEFA27B" w14:textId="77777777" w:rsidR="00EA257C" w:rsidRPr="00894B12" w:rsidRDefault="00EA257C" w:rsidP="00175620">
            <w:pPr>
              <w:pStyle w:val="TAC"/>
            </w:pPr>
          </w:p>
        </w:tc>
        <w:tc>
          <w:tcPr>
            <w:tcW w:w="594" w:type="dxa"/>
            <w:gridSpan w:val="4"/>
            <w:vAlign w:val="center"/>
            <w:tcPrChange w:id="2074" w:author="ZTE-Ma Zhifeng" w:date="2023-10-31T00:38:00Z">
              <w:tcPr>
                <w:tcW w:w="594" w:type="dxa"/>
                <w:gridSpan w:val="5"/>
                <w:vAlign w:val="center"/>
              </w:tcPr>
            </w:tcPrChange>
          </w:tcPr>
          <w:p w14:paraId="07392B38" w14:textId="77777777" w:rsidR="00EA257C" w:rsidRPr="00894B12" w:rsidRDefault="00EA257C" w:rsidP="00175620">
            <w:pPr>
              <w:pStyle w:val="TAC"/>
            </w:pPr>
          </w:p>
        </w:tc>
        <w:tc>
          <w:tcPr>
            <w:tcW w:w="596" w:type="dxa"/>
            <w:gridSpan w:val="3"/>
            <w:vAlign w:val="center"/>
            <w:tcPrChange w:id="2075" w:author="ZTE-Ma Zhifeng" w:date="2023-10-31T00:38:00Z">
              <w:tcPr>
                <w:tcW w:w="594" w:type="dxa"/>
                <w:gridSpan w:val="3"/>
                <w:vAlign w:val="center"/>
              </w:tcPr>
            </w:tcPrChange>
          </w:tcPr>
          <w:p w14:paraId="373BB15A" w14:textId="77777777" w:rsidR="00EA257C" w:rsidRPr="00894B12" w:rsidRDefault="00EA257C" w:rsidP="00175620">
            <w:pPr>
              <w:pStyle w:val="TAC"/>
            </w:pPr>
            <w:r w:rsidRPr="00894B12">
              <w:rPr>
                <w:lang w:eastAsia="ko-KR"/>
              </w:rPr>
              <w:t>Yes</w:t>
            </w:r>
          </w:p>
        </w:tc>
        <w:tc>
          <w:tcPr>
            <w:tcW w:w="587" w:type="dxa"/>
            <w:vAlign w:val="center"/>
            <w:tcPrChange w:id="2076" w:author="ZTE-Ma Zhifeng" w:date="2023-10-31T00:38:00Z">
              <w:tcPr>
                <w:tcW w:w="594" w:type="dxa"/>
                <w:gridSpan w:val="2"/>
                <w:vAlign w:val="center"/>
              </w:tcPr>
            </w:tcPrChange>
          </w:tcPr>
          <w:p w14:paraId="080F9168" w14:textId="77777777" w:rsidR="00EA257C" w:rsidRPr="00894B12" w:rsidRDefault="00EA257C" w:rsidP="00175620">
            <w:pPr>
              <w:pStyle w:val="TAC"/>
            </w:pPr>
            <w:r w:rsidRPr="00894B12">
              <w:rPr>
                <w:lang w:eastAsia="ko-KR"/>
              </w:rPr>
              <w:t>Yes</w:t>
            </w:r>
          </w:p>
        </w:tc>
        <w:tc>
          <w:tcPr>
            <w:tcW w:w="606" w:type="dxa"/>
            <w:vAlign w:val="center"/>
            <w:tcPrChange w:id="2077" w:author="ZTE-Ma Zhifeng" w:date="2023-10-31T00:38:00Z">
              <w:tcPr>
                <w:tcW w:w="599" w:type="dxa"/>
                <w:vAlign w:val="center"/>
              </w:tcPr>
            </w:tcPrChange>
          </w:tcPr>
          <w:p w14:paraId="5849EFBD" w14:textId="77777777" w:rsidR="00EA257C" w:rsidRPr="00894B12" w:rsidRDefault="00EA257C" w:rsidP="00175620">
            <w:pPr>
              <w:pStyle w:val="TAC"/>
            </w:pPr>
            <w:r w:rsidRPr="00894B12">
              <w:rPr>
                <w:lang w:eastAsia="ko-KR"/>
              </w:rPr>
              <w:t>Yes</w:t>
            </w:r>
          </w:p>
        </w:tc>
        <w:tc>
          <w:tcPr>
            <w:tcW w:w="599" w:type="dxa"/>
            <w:gridSpan w:val="2"/>
            <w:vAlign w:val="center"/>
            <w:tcPrChange w:id="2078" w:author="ZTE-Ma Zhifeng" w:date="2023-10-31T00:38:00Z">
              <w:tcPr>
                <w:tcW w:w="599" w:type="dxa"/>
                <w:gridSpan w:val="2"/>
                <w:vAlign w:val="center"/>
              </w:tcPr>
            </w:tcPrChange>
          </w:tcPr>
          <w:p w14:paraId="277EFEE7" w14:textId="77777777" w:rsidR="00EA257C" w:rsidRPr="00894B12" w:rsidRDefault="00EA257C" w:rsidP="00175620">
            <w:pPr>
              <w:pStyle w:val="TAC"/>
            </w:pPr>
            <w:r w:rsidRPr="00894B12">
              <w:rPr>
                <w:lang w:eastAsia="ko-KR"/>
              </w:rPr>
              <w:t>Yes</w:t>
            </w:r>
          </w:p>
        </w:tc>
        <w:tc>
          <w:tcPr>
            <w:tcW w:w="1187" w:type="dxa"/>
            <w:gridSpan w:val="2"/>
            <w:tcBorders>
              <w:top w:val="nil"/>
            </w:tcBorders>
            <w:vAlign w:val="center"/>
            <w:tcPrChange w:id="2079" w:author="ZTE-Ma Zhifeng" w:date="2023-10-31T00:38:00Z">
              <w:tcPr>
                <w:tcW w:w="1187" w:type="dxa"/>
                <w:gridSpan w:val="3"/>
                <w:tcBorders>
                  <w:top w:val="nil"/>
                </w:tcBorders>
                <w:vAlign w:val="center"/>
              </w:tcPr>
            </w:tcPrChange>
          </w:tcPr>
          <w:p w14:paraId="4E05A435" w14:textId="77777777" w:rsidR="00EA257C" w:rsidRPr="00894B12" w:rsidRDefault="00EA257C" w:rsidP="00175620">
            <w:pPr>
              <w:pStyle w:val="TAC"/>
            </w:pPr>
          </w:p>
        </w:tc>
        <w:tc>
          <w:tcPr>
            <w:tcW w:w="1289" w:type="dxa"/>
            <w:gridSpan w:val="2"/>
            <w:tcBorders>
              <w:top w:val="nil"/>
            </w:tcBorders>
            <w:vAlign w:val="center"/>
            <w:tcPrChange w:id="2080" w:author="ZTE-Ma Zhifeng" w:date="2023-10-31T00:38:00Z">
              <w:tcPr>
                <w:tcW w:w="1289" w:type="dxa"/>
                <w:gridSpan w:val="3"/>
                <w:tcBorders>
                  <w:top w:val="nil"/>
                </w:tcBorders>
                <w:vAlign w:val="center"/>
              </w:tcPr>
            </w:tcPrChange>
          </w:tcPr>
          <w:p w14:paraId="49795940" w14:textId="77777777" w:rsidR="00EA257C" w:rsidRPr="00894B12" w:rsidRDefault="00EA257C" w:rsidP="00175620">
            <w:pPr>
              <w:pStyle w:val="TAC"/>
            </w:pPr>
          </w:p>
        </w:tc>
      </w:tr>
      <w:tr w:rsidR="00EA257C" w:rsidRPr="00894B12" w14:paraId="0AB3CE2D" w14:textId="77777777" w:rsidTr="00E15502">
        <w:trPr>
          <w:gridAfter w:val="1"/>
          <w:wAfter w:w="29" w:type="dxa"/>
          <w:jc w:val="center"/>
          <w:trPrChange w:id="2081" w:author="ZTE-Ma Zhifeng" w:date="2023-10-31T00:38:00Z">
            <w:trPr>
              <w:gridAfter w:val="1"/>
              <w:wAfter w:w="97" w:type="dxa"/>
              <w:jc w:val="center"/>
            </w:trPr>
          </w:trPrChange>
        </w:trPr>
        <w:tc>
          <w:tcPr>
            <w:tcW w:w="1392" w:type="dxa"/>
            <w:gridSpan w:val="3"/>
            <w:vMerge w:val="restart"/>
            <w:vAlign w:val="center"/>
            <w:tcPrChange w:id="2082" w:author="ZTE-Ma Zhifeng" w:date="2023-10-31T00:38:00Z">
              <w:tcPr>
                <w:tcW w:w="1396" w:type="dxa"/>
                <w:gridSpan w:val="7"/>
                <w:vMerge w:val="restart"/>
                <w:vAlign w:val="center"/>
              </w:tcPr>
            </w:tcPrChange>
          </w:tcPr>
          <w:p w14:paraId="72C8AB3E" w14:textId="77777777" w:rsidR="00EA257C" w:rsidRPr="00894B12" w:rsidRDefault="00EA257C" w:rsidP="00175620">
            <w:pPr>
              <w:pStyle w:val="TAC"/>
              <w:rPr>
                <w:rFonts w:eastAsia="Malgun Gothic"/>
                <w:lang w:eastAsia="ko-KR"/>
              </w:rPr>
            </w:pPr>
            <w:r w:rsidRPr="00894B12">
              <w:rPr>
                <w:lang w:eastAsia="ko-KR"/>
              </w:rPr>
              <w:t>CA_</w:t>
            </w:r>
            <w:r w:rsidRPr="00894B12">
              <w:t>1A</w:t>
            </w:r>
            <w:r w:rsidRPr="00894B12">
              <w:rPr>
                <w:lang w:eastAsia="ko-KR"/>
              </w:rPr>
              <w:t>-</w:t>
            </w:r>
            <w:r w:rsidRPr="00894B12">
              <w:t>3A</w:t>
            </w:r>
            <w:r w:rsidRPr="00894B12">
              <w:rPr>
                <w:lang w:eastAsia="ko-KR"/>
              </w:rPr>
              <w:t>-</w:t>
            </w:r>
            <w:r w:rsidRPr="00894B12">
              <w:rPr>
                <w:lang w:eastAsia="zh-CN"/>
              </w:rPr>
              <w:t>38</w:t>
            </w:r>
            <w:r w:rsidRPr="00894B12">
              <w:t>A</w:t>
            </w:r>
          </w:p>
        </w:tc>
        <w:tc>
          <w:tcPr>
            <w:tcW w:w="1487" w:type="dxa"/>
            <w:gridSpan w:val="2"/>
            <w:vMerge w:val="restart"/>
            <w:vAlign w:val="center"/>
            <w:tcPrChange w:id="2083" w:author="ZTE-Ma Zhifeng" w:date="2023-10-31T00:38:00Z">
              <w:tcPr>
                <w:tcW w:w="1487" w:type="dxa"/>
                <w:gridSpan w:val="5"/>
                <w:vMerge w:val="restart"/>
                <w:vAlign w:val="center"/>
              </w:tcPr>
            </w:tcPrChange>
          </w:tcPr>
          <w:p w14:paraId="175E6742" w14:textId="77777777" w:rsidR="00EA257C" w:rsidRPr="00894B12" w:rsidRDefault="00EA257C" w:rsidP="00175620">
            <w:pPr>
              <w:pStyle w:val="TAC"/>
            </w:pPr>
            <w:r w:rsidRPr="00894B12">
              <w:rPr>
                <w:lang w:eastAsia="ko-KR"/>
              </w:rPr>
              <w:t>CA_</w:t>
            </w:r>
            <w:r w:rsidRPr="00894B12">
              <w:t>1A</w:t>
            </w:r>
            <w:r w:rsidRPr="00894B12">
              <w:rPr>
                <w:lang w:eastAsia="ko-KR"/>
              </w:rPr>
              <w:t>-</w:t>
            </w:r>
            <w:r w:rsidRPr="00894B12">
              <w:t>3A</w:t>
            </w:r>
          </w:p>
        </w:tc>
        <w:tc>
          <w:tcPr>
            <w:tcW w:w="818" w:type="dxa"/>
            <w:gridSpan w:val="2"/>
            <w:vAlign w:val="center"/>
            <w:tcPrChange w:id="2084" w:author="ZTE-Ma Zhifeng" w:date="2023-10-31T00:38:00Z">
              <w:tcPr>
                <w:tcW w:w="818" w:type="dxa"/>
                <w:gridSpan w:val="6"/>
                <w:vAlign w:val="center"/>
              </w:tcPr>
            </w:tcPrChange>
          </w:tcPr>
          <w:p w14:paraId="1BABFAAA"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085" w:author="ZTE-Ma Zhifeng" w:date="2023-10-31T00:38:00Z">
              <w:tcPr>
                <w:tcW w:w="594" w:type="dxa"/>
                <w:gridSpan w:val="6"/>
                <w:vAlign w:val="center"/>
              </w:tcPr>
            </w:tcPrChange>
          </w:tcPr>
          <w:p w14:paraId="2FBBFB44" w14:textId="77777777" w:rsidR="00EA257C" w:rsidRPr="00894B12" w:rsidRDefault="00EA257C" w:rsidP="00175620">
            <w:pPr>
              <w:pStyle w:val="TAC"/>
            </w:pPr>
          </w:p>
        </w:tc>
        <w:tc>
          <w:tcPr>
            <w:tcW w:w="594" w:type="dxa"/>
            <w:gridSpan w:val="4"/>
            <w:vAlign w:val="center"/>
            <w:tcPrChange w:id="2086" w:author="ZTE-Ma Zhifeng" w:date="2023-10-31T00:38:00Z">
              <w:tcPr>
                <w:tcW w:w="594" w:type="dxa"/>
                <w:gridSpan w:val="5"/>
                <w:vAlign w:val="center"/>
              </w:tcPr>
            </w:tcPrChange>
          </w:tcPr>
          <w:p w14:paraId="59A31952" w14:textId="77777777" w:rsidR="00EA257C" w:rsidRPr="00894B12" w:rsidRDefault="00EA257C" w:rsidP="00175620">
            <w:pPr>
              <w:pStyle w:val="TAC"/>
            </w:pPr>
          </w:p>
        </w:tc>
        <w:tc>
          <w:tcPr>
            <w:tcW w:w="596" w:type="dxa"/>
            <w:gridSpan w:val="3"/>
            <w:vAlign w:val="center"/>
            <w:tcPrChange w:id="2087" w:author="ZTE-Ma Zhifeng" w:date="2023-10-31T00:38:00Z">
              <w:tcPr>
                <w:tcW w:w="594" w:type="dxa"/>
                <w:gridSpan w:val="3"/>
                <w:vAlign w:val="center"/>
              </w:tcPr>
            </w:tcPrChange>
          </w:tcPr>
          <w:p w14:paraId="610F52C7" w14:textId="77777777" w:rsidR="00EA257C" w:rsidRPr="00894B12" w:rsidRDefault="00EA257C" w:rsidP="00175620">
            <w:pPr>
              <w:pStyle w:val="TAC"/>
            </w:pPr>
            <w:r w:rsidRPr="00894B12">
              <w:rPr>
                <w:lang w:eastAsia="zh-CN"/>
              </w:rPr>
              <w:t>Yes</w:t>
            </w:r>
          </w:p>
        </w:tc>
        <w:tc>
          <w:tcPr>
            <w:tcW w:w="587" w:type="dxa"/>
            <w:vAlign w:val="center"/>
            <w:tcPrChange w:id="2088" w:author="ZTE-Ma Zhifeng" w:date="2023-10-31T00:38:00Z">
              <w:tcPr>
                <w:tcW w:w="594" w:type="dxa"/>
                <w:gridSpan w:val="2"/>
                <w:vAlign w:val="center"/>
              </w:tcPr>
            </w:tcPrChange>
          </w:tcPr>
          <w:p w14:paraId="23E77D07" w14:textId="77777777" w:rsidR="00EA257C" w:rsidRPr="00894B12" w:rsidRDefault="00EA257C" w:rsidP="00175620">
            <w:pPr>
              <w:pStyle w:val="TAC"/>
            </w:pPr>
            <w:r w:rsidRPr="00894B12">
              <w:rPr>
                <w:lang w:eastAsia="zh-CN"/>
              </w:rPr>
              <w:t>Yes</w:t>
            </w:r>
          </w:p>
        </w:tc>
        <w:tc>
          <w:tcPr>
            <w:tcW w:w="606" w:type="dxa"/>
            <w:vAlign w:val="center"/>
            <w:tcPrChange w:id="2089" w:author="ZTE-Ma Zhifeng" w:date="2023-10-31T00:38:00Z">
              <w:tcPr>
                <w:tcW w:w="599" w:type="dxa"/>
                <w:vAlign w:val="center"/>
              </w:tcPr>
            </w:tcPrChange>
          </w:tcPr>
          <w:p w14:paraId="02B43C21" w14:textId="77777777" w:rsidR="00EA257C" w:rsidRPr="00894B12" w:rsidRDefault="00EA257C" w:rsidP="00175620">
            <w:pPr>
              <w:pStyle w:val="TAC"/>
            </w:pPr>
            <w:r w:rsidRPr="00894B12">
              <w:rPr>
                <w:lang w:eastAsia="ko-KR"/>
              </w:rPr>
              <w:t>Yes</w:t>
            </w:r>
          </w:p>
        </w:tc>
        <w:tc>
          <w:tcPr>
            <w:tcW w:w="599" w:type="dxa"/>
            <w:gridSpan w:val="2"/>
            <w:vAlign w:val="center"/>
            <w:tcPrChange w:id="2090" w:author="ZTE-Ma Zhifeng" w:date="2023-10-31T00:38:00Z">
              <w:tcPr>
                <w:tcW w:w="599" w:type="dxa"/>
                <w:gridSpan w:val="2"/>
                <w:vAlign w:val="center"/>
              </w:tcPr>
            </w:tcPrChange>
          </w:tcPr>
          <w:p w14:paraId="57737582"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091" w:author="ZTE-Ma Zhifeng" w:date="2023-10-31T00:38:00Z">
              <w:tcPr>
                <w:tcW w:w="1187" w:type="dxa"/>
                <w:gridSpan w:val="3"/>
                <w:vMerge w:val="restart"/>
                <w:vAlign w:val="center"/>
              </w:tcPr>
            </w:tcPrChange>
          </w:tcPr>
          <w:p w14:paraId="036FECED" w14:textId="77777777" w:rsidR="00EA257C" w:rsidRPr="00894B12" w:rsidRDefault="00EA257C" w:rsidP="00175620">
            <w:pPr>
              <w:pStyle w:val="TAC"/>
              <w:rPr>
                <w:rFonts w:eastAsia="Malgun Gothic"/>
                <w:lang w:eastAsia="ko-KR"/>
              </w:rPr>
            </w:pPr>
            <w:r w:rsidRPr="00894B12">
              <w:t>60</w:t>
            </w:r>
          </w:p>
        </w:tc>
        <w:tc>
          <w:tcPr>
            <w:tcW w:w="1289" w:type="dxa"/>
            <w:gridSpan w:val="2"/>
            <w:vMerge w:val="restart"/>
            <w:vAlign w:val="center"/>
            <w:tcPrChange w:id="2092" w:author="ZTE-Ma Zhifeng" w:date="2023-10-31T00:38:00Z">
              <w:tcPr>
                <w:tcW w:w="1289" w:type="dxa"/>
                <w:gridSpan w:val="3"/>
                <w:vMerge w:val="restart"/>
                <w:vAlign w:val="center"/>
              </w:tcPr>
            </w:tcPrChange>
          </w:tcPr>
          <w:p w14:paraId="77E0EB67" w14:textId="77777777" w:rsidR="00EA257C" w:rsidRPr="00894B12" w:rsidRDefault="00EA257C" w:rsidP="00175620">
            <w:pPr>
              <w:pStyle w:val="TAC"/>
              <w:rPr>
                <w:rFonts w:eastAsia="Malgun Gothic"/>
                <w:lang w:eastAsia="ko-KR"/>
              </w:rPr>
            </w:pPr>
            <w:r w:rsidRPr="00894B12">
              <w:t>0</w:t>
            </w:r>
          </w:p>
        </w:tc>
      </w:tr>
      <w:tr w:rsidR="00EA257C" w:rsidRPr="00894B12" w14:paraId="5AC64310" w14:textId="77777777" w:rsidTr="00E15502">
        <w:trPr>
          <w:gridAfter w:val="1"/>
          <w:wAfter w:w="29" w:type="dxa"/>
          <w:jc w:val="center"/>
          <w:trPrChange w:id="2093" w:author="ZTE-Ma Zhifeng" w:date="2023-10-31T00:38:00Z">
            <w:trPr>
              <w:gridAfter w:val="1"/>
              <w:wAfter w:w="97" w:type="dxa"/>
              <w:jc w:val="center"/>
            </w:trPr>
          </w:trPrChange>
        </w:trPr>
        <w:tc>
          <w:tcPr>
            <w:tcW w:w="1392" w:type="dxa"/>
            <w:gridSpan w:val="3"/>
            <w:vMerge/>
            <w:vAlign w:val="center"/>
            <w:tcPrChange w:id="2094" w:author="ZTE-Ma Zhifeng" w:date="2023-10-31T00:38:00Z">
              <w:tcPr>
                <w:tcW w:w="1396" w:type="dxa"/>
                <w:gridSpan w:val="7"/>
                <w:vMerge/>
                <w:vAlign w:val="center"/>
              </w:tcPr>
            </w:tcPrChange>
          </w:tcPr>
          <w:p w14:paraId="2EF93C49" w14:textId="77777777" w:rsidR="00EA257C" w:rsidRPr="00894B12" w:rsidRDefault="00EA257C" w:rsidP="00175620">
            <w:pPr>
              <w:pStyle w:val="TAC"/>
              <w:rPr>
                <w:rFonts w:eastAsia="Malgun Gothic"/>
                <w:lang w:eastAsia="ko-KR"/>
              </w:rPr>
            </w:pPr>
          </w:p>
        </w:tc>
        <w:tc>
          <w:tcPr>
            <w:tcW w:w="1487" w:type="dxa"/>
            <w:gridSpan w:val="2"/>
            <w:vMerge/>
            <w:vAlign w:val="center"/>
            <w:tcPrChange w:id="2095" w:author="ZTE-Ma Zhifeng" w:date="2023-10-31T00:38:00Z">
              <w:tcPr>
                <w:tcW w:w="1487" w:type="dxa"/>
                <w:gridSpan w:val="5"/>
                <w:vMerge/>
                <w:vAlign w:val="center"/>
              </w:tcPr>
            </w:tcPrChange>
          </w:tcPr>
          <w:p w14:paraId="2A8A8F3E" w14:textId="77777777" w:rsidR="00EA257C" w:rsidRPr="00894B12" w:rsidRDefault="00EA257C" w:rsidP="00175620">
            <w:pPr>
              <w:pStyle w:val="TAC"/>
            </w:pPr>
          </w:p>
        </w:tc>
        <w:tc>
          <w:tcPr>
            <w:tcW w:w="818" w:type="dxa"/>
            <w:gridSpan w:val="2"/>
            <w:vAlign w:val="center"/>
            <w:tcPrChange w:id="2096" w:author="ZTE-Ma Zhifeng" w:date="2023-10-31T00:38:00Z">
              <w:tcPr>
                <w:tcW w:w="818" w:type="dxa"/>
                <w:gridSpan w:val="6"/>
                <w:vAlign w:val="center"/>
              </w:tcPr>
            </w:tcPrChange>
          </w:tcPr>
          <w:p w14:paraId="20A60562" w14:textId="77777777" w:rsidR="00EA257C" w:rsidRPr="00894B12" w:rsidRDefault="00EA257C" w:rsidP="00175620">
            <w:pPr>
              <w:pStyle w:val="TAC"/>
              <w:rPr>
                <w:rFonts w:eastAsia="Malgun Gothic"/>
                <w:lang w:eastAsia="ko-KR"/>
              </w:rPr>
            </w:pPr>
            <w:r w:rsidRPr="00894B12">
              <w:t>3</w:t>
            </w:r>
          </w:p>
        </w:tc>
        <w:tc>
          <w:tcPr>
            <w:tcW w:w="596" w:type="dxa"/>
            <w:gridSpan w:val="4"/>
            <w:vAlign w:val="center"/>
            <w:tcPrChange w:id="2097" w:author="ZTE-Ma Zhifeng" w:date="2023-10-31T00:38:00Z">
              <w:tcPr>
                <w:tcW w:w="594" w:type="dxa"/>
                <w:gridSpan w:val="6"/>
                <w:vAlign w:val="center"/>
              </w:tcPr>
            </w:tcPrChange>
          </w:tcPr>
          <w:p w14:paraId="1C293B7F" w14:textId="77777777" w:rsidR="00EA257C" w:rsidRPr="00894B12" w:rsidRDefault="00EA257C" w:rsidP="00175620">
            <w:pPr>
              <w:pStyle w:val="TAC"/>
            </w:pPr>
          </w:p>
        </w:tc>
        <w:tc>
          <w:tcPr>
            <w:tcW w:w="594" w:type="dxa"/>
            <w:gridSpan w:val="4"/>
            <w:vAlign w:val="center"/>
            <w:tcPrChange w:id="2098" w:author="ZTE-Ma Zhifeng" w:date="2023-10-31T00:38:00Z">
              <w:tcPr>
                <w:tcW w:w="594" w:type="dxa"/>
                <w:gridSpan w:val="5"/>
                <w:vAlign w:val="center"/>
              </w:tcPr>
            </w:tcPrChange>
          </w:tcPr>
          <w:p w14:paraId="74DC4822" w14:textId="77777777" w:rsidR="00EA257C" w:rsidRPr="00894B12" w:rsidRDefault="00EA257C" w:rsidP="00175620">
            <w:pPr>
              <w:pStyle w:val="TAC"/>
            </w:pPr>
          </w:p>
        </w:tc>
        <w:tc>
          <w:tcPr>
            <w:tcW w:w="596" w:type="dxa"/>
            <w:gridSpan w:val="3"/>
            <w:vAlign w:val="center"/>
            <w:tcPrChange w:id="2099" w:author="ZTE-Ma Zhifeng" w:date="2023-10-31T00:38:00Z">
              <w:tcPr>
                <w:tcW w:w="594" w:type="dxa"/>
                <w:gridSpan w:val="3"/>
                <w:vAlign w:val="center"/>
              </w:tcPr>
            </w:tcPrChange>
          </w:tcPr>
          <w:p w14:paraId="41C827C1" w14:textId="77777777" w:rsidR="00EA257C" w:rsidRPr="00894B12" w:rsidRDefault="00EA257C" w:rsidP="00175620">
            <w:pPr>
              <w:pStyle w:val="TAC"/>
            </w:pPr>
            <w:r w:rsidRPr="00894B12">
              <w:rPr>
                <w:lang w:eastAsia="ko-KR"/>
              </w:rPr>
              <w:t>Yes</w:t>
            </w:r>
          </w:p>
        </w:tc>
        <w:tc>
          <w:tcPr>
            <w:tcW w:w="587" w:type="dxa"/>
            <w:vAlign w:val="center"/>
            <w:tcPrChange w:id="2100" w:author="ZTE-Ma Zhifeng" w:date="2023-10-31T00:38:00Z">
              <w:tcPr>
                <w:tcW w:w="594" w:type="dxa"/>
                <w:gridSpan w:val="2"/>
                <w:vAlign w:val="center"/>
              </w:tcPr>
            </w:tcPrChange>
          </w:tcPr>
          <w:p w14:paraId="36A9E411" w14:textId="77777777" w:rsidR="00EA257C" w:rsidRPr="00894B12" w:rsidRDefault="00EA257C" w:rsidP="00175620">
            <w:pPr>
              <w:pStyle w:val="TAC"/>
            </w:pPr>
            <w:r w:rsidRPr="00894B12">
              <w:rPr>
                <w:lang w:eastAsia="ko-KR"/>
              </w:rPr>
              <w:t>Yes</w:t>
            </w:r>
          </w:p>
        </w:tc>
        <w:tc>
          <w:tcPr>
            <w:tcW w:w="606" w:type="dxa"/>
            <w:vAlign w:val="center"/>
            <w:tcPrChange w:id="2101" w:author="ZTE-Ma Zhifeng" w:date="2023-10-31T00:38:00Z">
              <w:tcPr>
                <w:tcW w:w="599" w:type="dxa"/>
                <w:vAlign w:val="center"/>
              </w:tcPr>
            </w:tcPrChange>
          </w:tcPr>
          <w:p w14:paraId="2E9F288F" w14:textId="77777777" w:rsidR="00EA257C" w:rsidRPr="00894B12" w:rsidRDefault="00EA257C" w:rsidP="00175620">
            <w:pPr>
              <w:pStyle w:val="TAC"/>
            </w:pPr>
            <w:r w:rsidRPr="00894B12">
              <w:rPr>
                <w:lang w:eastAsia="ko-KR"/>
              </w:rPr>
              <w:t>Yes</w:t>
            </w:r>
          </w:p>
        </w:tc>
        <w:tc>
          <w:tcPr>
            <w:tcW w:w="599" w:type="dxa"/>
            <w:gridSpan w:val="2"/>
            <w:vAlign w:val="center"/>
            <w:tcPrChange w:id="2102" w:author="ZTE-Ma Zhifeng" w:date="2023-10-31T00:38:00Z">
              <w:tcPr>
                <w:tcW w:w="599" w:type="dxa"/>
                <w:gridSpan w:val="2"/>
                <w:vAlign w:val="center"/>
              </w:tcPr>
            </w:tcPrChange>
          </w:tcPr>
          <w:p w14:paraId="2AE3BB42" w14:textId="77777777" w:rsidR="00EA257C" w:rsidRPr="00894B12" w:rsidRDefault="00EA257C" w:rsidP="00175620">
            <w:pPr>
              <w:pStyle w:val="TAC"/>
            </w:pPr>
            <w:r w:rsidRPr="00894B12">
              <w:rPr>
                <w:lang w:eastAsia="ko-KR"/>
              </w:rPr>
              <w:t>Yes</w:t>
            </w:r>
          </w:p>
        </w:tc>
        <w:tc>
          <w:tcPr>
            <w:tcW w:w="1187" w:type="dxa"/>
            <w:gridSpan w:val="2"/>
            <w:vMerge/>
            <w:vAlign w:val="center"/>
            <w:tcPrChange w:id="2103" w:author="ZTE-Ma Zhifeng" w:date="2023-10-31T00:38:00Z">
              <w:tcPr>
                <w:tcW w:w="1187" w:type="dxa"/>
                <w:gridSpan w:val="3"/>
                <w:vMerge/>
                <w:vAlign w:val="center"/>
              </w:tcPr>
            </w:tcPrChange>
          </w:tcPr>
          <w:p w14:paraId="7D93AD7D" w14:textId="77777777" w:rsidR="00EA257C" w:rsidRPr="00894B12" w:rsidRDefault="00EA257C" w:rsidP="00175620">
            <w:pPr>
              <w:pStyle w:val="TAC"/>
              <w:rPr>
                <w:rFonts w:eastAsia="Malgun Gothic"/>
                <w:lang w:eastAsia="ko-KR"/>
              </w:rPr>
            </w:pPr>
          </w:p>
        </w:tc>
        <w:tc>
          <w:tcPr>
            <w:tcW w:w="1289" w:type="dxa"/>
            <w:gridSpan w:val="2"/>
            <w:vMerge/>
            <w:vAlign w:val="center"/>
            <w:tcPrChange w:id="2104" w:author="ZTE-Ma Zhifeng" w:date="2023-10-31T00:38:00Z">
              <w:tcPr>
                <w:tcW w:w="1289" w:type="dxa"/>
                <w:gridSpan w:val="3"/>
                <w:vMerge/>
                <w:vAlign w:val="center"/>
              </w:tcPr>
            </w:tcPrChange>
          </w:tcPr>
          <w:p w14:paraId="25737E70" w14:textId="77777777" w:rsidR="00EA257C" w:rsidRPr="00894B12" w:rsidRDefault="00EA257C" w:rsidP="00175620">
            <w:pPr>
              <w:pStyle w:val="TAC"/>
              <w:rPr>
                <w:rFonts w:eastAsia="Malgun Gothic"/>
                <w:lang w:eastAsia="ko-KR"/>
              </w:rPr>
            </w:pPr>
          </w:p>
        </w:tc>
      </w:tr>
      <w:tr w:rsidR="00EA257C" w:rsidRPr="00894B12" w14:paraId="40542754" w14:textId="77777777" w:rsidTr="00E15502">
        <w:trPr>
          <w:gridAfter w:val="1"/>
          <w:wAfter w:w="29" w:type="dxa"/>
          <w:jc w:val="center"/>
          <w:trPrChange w:id="2105" w:author="ZTE-Ma Zhifeng" w:date="2023-10-31T00:38:00Z">
            <w:trPr>
              <w:gridAfter w:val="1"/>
              <w:wAfter w:w="97" w:type="dxa"/>
              <w:jc w:val="center"/>
            </w:trPr>
          </w:trPrChange>
        </w:trPr>
        <w:tc>
          <w:tcPr>
            <w:tcW w:w="1392" w:type="dxa"/>
            <w:gridSpan w:val="3"/>
            <w:vMerge/>
            <w:vAlign w:val="center"/>
            <w:tcPrChange w:id="2106" w:author="ZTE-Ma Zhifeng" w:date="2023-10-31T00:38:00Z">
              <w:tcPr>
                <w:tcW w:w="1396" w:type="dxa"/>
                <w:gridSpan w:val="7"/>
                <w:vMerge/>
                <w:vAlign w:val="center"/>
              </w:tcPr>
            </w:tcPrChange>
          </w:tcPr>
          <w:p w14:paraId="03079562" w14:textId="77777777" w:rsidR="00EA257C" w:rsidRPr="00894B12" w:rsidRDefault="00EA257C" w:rsidP="00175620">
            <w:pPr>
              <w:pStyle w:val="TAC"/>
              <w:rPr>
                <w:rFonts w:eastAsia="Malgun Gothic"/>
                <w:lang w:eastAsia="ko-KR"/>
              </w:rPr>
            </w:pPr>
          </w:p>
        </w:tc>
        <w:tc>
          <w:tcPr>
            <w:tcW w:w="1487" w:type="dxa"/>
            <w:gridSpan w:val="2"/>
            <w:vMerge/>
            <w:vAlign w:val="center"/>
            <w:tcPrChange w:id="2107" w:author="ZTE-Ma Zhifeng" w:date="2023-10-31T00:38:00Z">
              <w:tcPr>
                <w:tcW w:w="1487" w:type="dxa"/>
                <w:gridSpan w:val="5"/>
                <w:vMerge/>
                <w:vAlign w:val="center"/>
              </w:tcPr>
            </w:tcPrChange>
          </w:tcPr>
          <w:p w14:paraId="54FA788A" w14:textId="77777777" w:rsidR="00EA257C" w:rsidRPr="00894B12" w:rsidRDefault="00EA257C" w:rsidP="00175620">
            <w:pPr>
              <w:pStyle w:val="TAC"/>
            </w:pPr>
          </w:p>
        </w:tc>
        <w:tc>
          <w:tcPr>
            <w:tcW w:w="818" w:type="dxa"/>
            <w:gridSpan w:val="2"/>
            <w:vAlign w:val="center"/>
            <w:tcPrChange w:id="2108" w:author="ZTE-Ma Zhifeng" w:date="2023-10-31T00:38:00Z">
              <w:tcPr>
                <w:tcW w:w="818" w:type="dxa"/>
                <w:gridSpan w:val="6"/>
                <w:vAlign w:val="center"/>
              </w:tcPr>
            </w:tcPrChange>
          </w:tcPr>
          <w:p w14:paraId="27EF18DC" w14:textId="77777777" w:rsidR="00EA257C" w:rsidRPr="00894B12" w:rsidRDefault="00EA257C" w:rsidP="00175620">
            <w:pPr>
              <w:pStyle w:val="TAC"/>
              <w:rPr>
                <w:rFonts w:eastAsia="Malgun Gothic"/>
                <w:lang w:eastAsia="ko-KR"/>
              </w:rPr>
            </w:pPr>
            <w:r w:rsidRPr="00894B12">
              <w:rPr>
                <w:lang w:eastAsia="zh-CN"/>
              </w:rPr>
              <w:t>38</w:t>
            </w:r>
          </w:p>
        </w:tc>
        <w:tc>
          <w:tcPr>
            <w:tcW w:w="596" w:type="dxa"/>
            <w:gridSpan w:val="4"/>
            <w:vAlign w:val="center"/>
            <w:tcPrChange w:id="2109" w:author="ZTE-Ma Zhifeng" w:date="2023-10-31T00:38:00Z">
              <w:tcPr>
                <w:tcW w:w="594" w:type="dxa"/>
                <w:gridSpan w:val="6"/>
                <w:vAlign w:val="center"/>
              </w:tcPr>
            </w:tcPrChange>
          </w:tcPr>
          <w:p w14:paraId="1A99686C" w14:textId="77777777" w:rsidR="00EA257C" w:rsidRPr="00894B12" w:rsidRDefault="00EA257C" w:rsidP="00175620">
            <w:pPr>
              <w:pStyle w:val="TAC"/>
            </w:pPr>
          </w:p>
        </w:tc>
        <w:tc>
          <w:tcPr>
            <w:tcW w:w="594" w:type="dxa"/>
            <w:gridSpan w:val="4"/>
            <w:vAlign w:val="center"/>
            <w:tcPrChange w:id="2110" w:author="ZTE-Ma Zhifeng" w:date="2023-10-31T00:38:00Z">
              <w:tcPr>
                <w:tcW w:w="594" w:type="dxa"/>
                <w:gridSpan w:val="5"/>
                <w:vAlign w:val="center"/>
              </w:tcPr>
            </w:tcPrChange>
          </w:tcPr>
          <w:p w14:paraId="0A47A911" w14:textId="77777777" w:rsidR="00EA257C" w:rsidRPr="00894B12" w:rsidRDefault="00EA257C" w:rsidP="00175620">
            <w:pPr>
              <w:pStyle w:val="TAC"/>
            </w:pPr>
          </w:p>
        </w:tc>
        <w:tc>
          <w:tcPr>
            <w:tcW w:w="596" w:type="dxa"/>
            <w:gridSpan w:val="3"/>
            <w:vAlign w:val="center"/>
            <w:tcPrChange w:id="2111" w:author="ZTE-Ma Zhifeng" w:date="2023-10-31T00:38:00Z">
              <w:tcPr>
                <w:tcW w:w="594" w:type="dxa"/>
                <w:gridSpan w:val="3"/>
                <w:vAlign w:val="center"/>
              </w:tcPr>
            </w:tcPrChange>
          </w:tcPr>
          <w:p w14:paraId="7A2D9CA2" w14:textId="77777777" w:rsidR="00EA257C" w:rsidRPr="00894B12" w:rsidRDefault="00EA257C" w:rsidP="00175620">
            <w:pPr>
              <w:pStyle w:val="TAC"/>
            </w:pPr>
            <w:r w:rsidRPr="00894B12">
              <w:t>Yes</w:t>
            </w:r>
          </w:p>
        </w:tc>
        <w:tc>
          <w:tcPr>
            <w:tcW w:w="587" w:type="dxa"/>
            <w:vAlign w:val="center"/>
            <w:tcPrChange w:id="2112" w:author="ZTE-Ma Zhifeng" w:date="2023-10-31T00:38:00Z">
              <w:tcPr>
                <w:tcW w:w="594" w:type="dxa"/>
                <w:gridSpan w:val="2"/>
                <w:vAlign w:val="center"/>
              </w:tcPr>
            </w:tcPrChange>
          </w:tcPr>
          <w:p w14:paraId="42DEDA2E" w14:textId="77777777" w:rsidR="00EA257C" w:rsidRPr="00894B12" w:rsidRDefault="00EA257C" w:rsidP="00175620">
            <w:pPr>
              <w:pStyle w:val="TAC"/>
            </w:pPr>
            <w:r w:rsidRPr="00894B12">
              <w:rPr>
                <w:lang w:eastAsia="ko-KR"/>
              </w:rPr>
              <w:t>Yes</w:t>
            </w:r>
          </w:p>
        </w:tc>
        <w:tc>
          <w:tcPr>
            <w:tcW w:w="606" w:type="dxa"/>
            <w:vAlign w:val="center"/>
            <w:tcPrChange w:id="2113" w:author="ZTE-Ma Zhifeng" w:date="2023-10-31T00:38:00Z">
              <w:tcPr>
                <w:tcW w:w="599" w:type="dxa"/>
                <w:vAlign w:val="center"/>
              </w:tcPr>
            </w:tcPrChange>
          </w:tcPr>
          <w:p w14:paraId="7A64DCC4" w14:textId="77777777" w:rsidR="00EA257C" w:rsidRPr="00894B12" w:rsidRDefault="00EA257C" w:rsidP="00175620">
            <w:pPr>
              <w:pStyle w:val="TAC"/>
            </w:pPr>
            <w:r w:rsidRPr="00894B12">
              <w:rPr>
                <w:lang w:eastAsia="ko-KR"/>
              </w:rPr>
              <w:t>Yes</w:t>
            </w:r>
          </w:p>
        </w:tc>
        <w:tc>
          <w:tcPr>
            <w:tcW w:w="599" w:type="dxa"/>
            <w:gridSpan w:val="2"/>
            <w:vAlign w:val="center"/>
            <w:tcPrChange w:id="2114" w:author="ZTE-Ma Zhifeng" w:date="2023-10-31T00:38:00Z">
              <w:tcPr>
                <w:tcW w:w="599" w:type="dxa"/>
                <w:gridSpan w:val="2"/>
                <w:vAlign w:val="center"/>
              </w:tcPr>
            </w:tcPrChange>
          </w:tcPr>
          <w:p w14:paraId="0A76450A" w14:textId="77777777" w:rsidR="00EA257C" w:rsidRPr="00894B12" w:rsidRDefault="00EA257C" w:rsidP="00175620">
            <w:pPr>
              <w:pStyle w:val="TAC"/>
            </w:pPr>
            <w:r w:rsidRPr="00894B12">
              <w:rPr>
                <w:lang w:eastAsia="zh-CN"/>
              </w:rPr>
              <w:t>Yes</w:t>
            </w:r>
          </w:p>
        </w:tc>
        <w:tc>
          <w:tcPr>
            <w:tcW w:w="1187" w:type="dxa"/>
            <w:gridSpan w:val="2"/>
            <w:vMerge/>
            <w:vAlign w:val="center"/>
            <w:tcPrChange w:id="2115" w:author="ZTE-Ma Zhifeng" w:date="2023-10-31T00:38:00Z">
              <w:tcPr>
                <w:tcW w:w="1187" w:type="dxa"/>
                <w:gridSpan w:val="3"/>
                <w:vMerge/>
                <w:vAlign w:val="center"/>
              </w:tcPr>
            </w:tcPrChange>
          </w:tcPr>
          <w:p w14:paraId="76435198" w14:textId="77777777" w:rsidR="00EA257C" w:rsidRPr="00894B12" w:rsidRDefault="00EA257C" w:rsidP="00175620">
            <w:pPr>
              <w:pStyle w:val="TAC"/>
              <w:rPr>
                <w:rFonts w:eastAsia="Malgun Gothic"/>
                <w:lang w:eastAsia="ko-KR"/>
              </w:rPr>
            </w:pPr>
          </w:p>
        </w:tc>
        <w:tc>
          <w:tcPr>
            <w:tcW w:w="1289" w:type="dxa"/>
            <w:gridSpan w:val="2"/>
            <w:vMerge/>
            <w:vAlign w:val="center"/>
            <w:tcPrChange w:id="2116" w:author="ZTE-Ma Zhifeng" w:date="2023-10-31T00:38:00Z">
              <w:tcPr>
                <w:tcW w:w="1289" w:type="dxa"/>
                <w:gridSpan w:val="3"/>
                <w:vMerge/>
                <w:vAlign w:val="center"/>
              </w:tcPr>
            </w:tcPrChange>
          </w:tcPr>
          <w:p w14:paraId="0F9E2091" w14:textId="77777777" w:rsidR="00EA257C" w:rsidRPr="00894B12" w:rsidRDefault="00EA257C" w:rsidP="00175620">
            <w:pPr>
              <w:pStyle w:val="TAC"/>
              <w:rPr>
                <w:rFonts w:eastAsia="Malgun Gothic"/>
                <w:lang w:eastAsia="ko-KR"/>
              </w:rPr>
            </w:pPr>
          </w:p>
        </w:tc>
      </w:tr>
      <w:tr w:rsidR="00EA257C" w:rsidRPr="00894B12" w14:paraId="6E999078" w14:textId="77777777" w:rsidTr="00E15502">
        <w:trPr>
          <w:gridAfter w:val="1"/>
          <w:wAfter w:w="29" w:type="dxa"/>
          <w:jc w:val="center"/>
          <w:trPrChange w:id="2117" w:author="ZTE-Ma Zhifeng" w:date="2023-10-31T00:38:00Z">
            <w:trPr>
              <w:gridAfter w:val="1"/>
              <w:wAfter w:w="97" w:type="dxa"/>
              <w:jc w:val="center"/>
            </w:trPr>
          </w:trPrChange>
        </w:trPr>
        <w:tc>
          <w:tcPr>
            <w:tcW w:w="1392" w:type="dxa"/>
            <w:gridSpan w:val="3"/>
            <w:tcBorders>
              <w:bottom w:val="nil"/>
            </w:tcBorders>
            <w:vAlign w:val="center"/>
            <w:tcPrChange w:id="2118" w:author="ZTE-Ma Zhifeng" w:date="2023-10-31T00:38:00Z">
              <w:tcPr>
                <w:tcW w:w="1396" w:type="dxa"/>
                <w:gridSpan w:val="7"/>
                <w:tcBorders>
                  <w:bottom w:val="nil"/>
                </w:tcBorders>
                <w:vAlign w:val="center"/>
              </w:tcPr>
            </w:tcPrChange>
          </w:tcPr>
          <w:p w14:paraId="77759462" w14:textId="77777777" w:rsidR="00EA257C" w:rsidRPr="00894B12" w:rsidRDefault="00EA257C" w:rsidP="00175620">
            <w:pPr>
              <w:pStyle w:val="TAC"/>
            </w:pPr>
            <w:r w:rsidRPr="00894B12">
              <w:t>CA_1A-3C-38A</w:t>
            </w:r>
          </w:p>
        </w:tc>
        <w:tc>
          <w:tcPr>
            <w:tcW w:w="1487" w:type="dxa"/>
            <w:gridSpan w:val="2"/>
            <w:tcBorders>
              <w:bottom w:val="nil"/>
            </w:tcBorders>
            <w:vAlign w:val="center"/>
            <w:tcPrChange w:id="2119" w:author="ZTE-Ma Zhifeng" w:date="2023-10-31T00:38:00Z">
              <w:tcPr>
                <w:tcW w:w="1487" w:type="dxa"/>
                <w:gridSpan w:val="5"/>
                <w:tcBorders>
                  <w:bottom w:val="nil"/>
                </w:tcBorders>
                <w:vAlign w:val="center"/>
              </w:tcPr>
            </w:tcPrChange>
          </w:tcPr>
          <w:p w14:paraId="74CA6FC1"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2120" w:author="ZTE-Ma Zhifeng" w:date="2023-10-31T00:38:00Z">
              <w:tcPr>
                <w:tcW w:w="818" w:type="dxa"/>
                <w:gridSpan w:val="6"/>
                <w:vAlign w:val="center"/>
              </w:tcPr>
            </w:tcPrChange>
          </w:tcPr>
          <w:p w14:paraId="152E3E92" w14:textId="77777777" w:rsidR="00EA257C" w:rsidRPr="00894B12" w:rsidRDefault="00EA257C" w:rsidP="00175620">
            <w:pPr>
              <w:pStyle w:val="TAC"/>
            </w:pPr>
            <w:r w:rsidRPr="00894B12">
              <w:rPr>
                <w:lang w:eastAsia="zh-CN"/>
              </w:rPr>
              <w:t>1</w:t>
            </w:r>
          </w:p>
        </w:tc>
        <w:tc>
          <w:tcPr>
            <w:tcW w:w="596" w:type="dxa"/>
            <w:gridSpan w:val="4"/>
            <w:vAlign w:val="center"/>
            <w:tcPrChange w:id="2121" w:author="ZTE-Ma Zhifeng" w:date="2023-10-31T00:38:00Z">
              <w:tcPr>
                <w:tcW w:w="594" w:type="dxa"/>
                <w:gridSpan w:val="6"/>
                <w:vAlign w:val="center"/>
              </w:tcPr>
            </w:tcPrChange>
          </w:tcPr>
          <w:p w14:paraId="2A231978" w14:textId="77777777" w:rsidR="00EA257C" w:rsidRPr="00894B12" w:rsidRDefault="00EA257C" w:rsidP="00175620">
            <w:pPr>
              <w:pStyle w:val="TAC"/>
            </w:pPr>
          </w:p>
        </w:tc>
        <w:tc>
          <w:tcPr>
            <w:tcW w:w="594" w:type="dxa"/>
            <w:gridSpan w:val="4"/>
            <w:vAlign w:val="center"/>
            <w:tcPrChange w:id="2122" w:author="ZTE-Ma Zhifeng" w:date="2023-10-31T00:38:00Z">
              <w:tcPr>
                <w:tcW w:w="594" w:type="dxa"/>
                <w:gridSpan w:val="5"/>
                <w:vAlign w:val="center"/>
              </w:tcPr>
            </w:tcPrChange>
          </w:tcPr>
          <w:p w14:paraId="1F94CD70" w14:textId="77777777" w:rsidR="00EA257C" w:rsidRPr="00894B12" w:rsidRDefault="00EA257C" w:rsidP="00175620">
            <w:pPr>
              <w:pStyle w:val="TAC"/>
            </w:pPr>
          </w:p>
        </w:tc>
        <w:tc>
          <w:tcPr>
            <w:tcW w:w="596" w:type="dxa"/>
            <w:gridSpan w:val="3"/>
            <w:vAlign w:val="center"/>
            <w:tcPrChange w:id="2123" w:author="ZTE-Ma Zhifeng" w:date="2023-10-31T00:38:00Z">
              <w:tcPr>
                <w:tcW w:w="594" w:type="dxa"/>
                <w:gridSpan w:val="3"/>
                <w:vAlign w:val="center"/>
              </w:tcPr>
            </w:tcPrChange>
          </w:tcPr>
          <w:p w14:paraId="2A9A080C" w14:textId="77777777" w:rsidR="00EA257C" w:rsidRPr="00894B12" w:rsidRDefault="00EA257C" w:rsidP="00175620">
            <w:pPr>
              <w:pStyle w:val="TAC"/>
            </w:pPr>
            <w:r w:rsidRPr="00894B12">
              <w:rPr>
                <w:lang w:eastAsia="ko-KR"/>
              </w:rPr>
              <w:t>Yes</w:t>
            </w:r>
          </w:p>
        </w:tc>
        <w:tc>
          <w:tcPr>
            <w:tcW w:w="587" w:type="dxa"/>
            <w:vAlign w:val="center"/>
            <w:tcPrChange w:id="2124" w:author="ZTE-Ma Zhifeng" w:date="2023-10-31T00:38:00Z">
              <w:tcPr>
                <w:tcW w:w="594" w:type="dxa"/>
                <w:gridSpan w:val="2"/>
                <w:vAlign w:val="center"/>
              </w:tcPr>
            </w:tcPrChange>
          </w:tcPr>
          <w:p w14:paraId="72337D56" w14:textId="77777777" w:rsidR="00EA257C" w:rsidRPr="00894B12" w:rsidRDefault="00EA257C" w:rsidP="00175620">
            <w:pPr>
              <w:pStyle w:val="TAC"/>
            </w:pPr>
            <w:r w:rsidRPr="00894B12">
              <w:rPr>
                <w:lang w:eastAsia="ko-KR"/>
              </w:rPr>
              <w:t>Yes</w:t>
            </w:r>
          </w:p>
        </w:tc>
        <w:tc>
          <w:tcPr>
            <w:tcW w:w="606" w:type="dxa"/>
            <w:vAlign w:val="center"/>
            <w:tcPrChange w:id="2125" w:author="ZTE-Ma Zhifeng" w:date="2023-10-31T00:38:00Z">
              <w:tcPr>
                <w:tcW w:w="599" w:type="dxa"/>
                <w:vAlign w:val="center"/>
              </w:tcPr>
            </w:tcPrChange>
          </w:tcPr>
          <w:p w14:paraId="3C5C494C" w14:textId="77777777" w:rsidR="00EA257C" w:rsidRPr="00894B12" w:rsidRDefault="00EA257C" w:rsidP="00175620">
            <w:pPr>
              <w:pStyle w:val="TAC"/>
            </w:pPr>
            <w:r w:rsidRPr="00894B12">
              <w:rPr>
                <w:lang w:eastAsia="ko-KR"/>
              </w:rPr>
              <w:t>Yes</w:t>
            </w:r>
          </w:p>
        </w:tc>
        <w:tc>
          <w:tcPr>
            <w:tcW w:w="599" w:type="dxa"/>
            <w:gridSpan w:val="2"/>
            <w:vAlign w:val="center"/>
            <w:tcPrChange w:id="2126" w:author="ZTE-Ma Zhifeng" w:date="2023-10-31T00:38:00Z">
              <w:tcPr>
                <w:tcW w:w="599" w:type="dxa"/>
                <w:gridSpan w:val="2"/>
                <w:vAlign w:val="center"/>
              </w:tcPr>
            </w:tcPrChange>
          </w:tcPr>
          <w:p w14:paraId="3B74C898"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127" w:author="ZTE-Ma Zhifeng" w:date="2023-10-31T00:38:00Z">
              <w:tcPr>
                <w:tcW w:w="1187" w:type="dxa"/>
                <w:gridSpan w:val="3"/>
                <w:tcBorders>
                  <w:bottom w:val="nil"/>
                </w:tcBorders>
                <w:vAlign w:val="center"/>
              </w:tcPr>
            </w:tcPrChange>
          </w:tcPr>
          <w:p w14:paraId="0A403CD9" w14:textId="77777777" w:rsidR="00EA257C" w:rsidRPr="00894B12" w:rsidRDefault="00EA257C" w:rsidP="00175620">
            <w:pPr>
              <w:pStyle w:val="TAC"/>
              <w:rPr>
                <w:lang w:eastAsia="zh-TW"/>
              </w:rPr>
            </w:pPr>
            <w:r w:rsidRPr="00894B12">
              <w:rPr>
                <w:lang w:eastAsia="zh-TW"/>
              </w:rPr>
              <w:t>80</w:t>
            </w:r>
          </w:p>
        </w:tc>
        <w:tc>
          <w:tcPr>
            <w:tcW w:w="1289" w:type="dxa"/>
            <w:gridSpan w:val="2"/>
            <w:tcBorders>
              <w:bottom w:val="nil"/>
            </w:tcBorders>
            <w:vAlign w:val="center"/>
            <w:tcPrChange w:id="2128" w:author="ZTE-Ma Zhifeng" w:date="2023-10-31T00:38:00Z">
              <w:tcPr>
                <w:tcW w:w="1289" w:type="dxa"/>
                <w:gridSpan w:val="3"/>
                <w:tcBorders>
                  <w:bottom w:val="nil"/>
                </w:tcBorders>
                <w:vAlign w:val="center"/>
              </w:tcPr>
            </w:tcPrChange>
          </w:tcPr>
          <w:p w14:paraId="5D6B0B33" w14:textId="77777777" w:rsidR="00EA257C" w:rsidRPr="00894B12" w:rsidRDefault="00EA257C" w:rsidP="00175620">
            <w:pPr>
              <w:pStyle w:val="TAC"/>
              <w:rPr>
                <w:lang w:eastAsia="zh-TW"/>
              </w:rPr>
            </w:pPr>
            <w:r w:rsidRPr="00894B12">
              <w:rPr>
                <w:lang w:eastAsia="zh-TW"/>
              </w:rPr>
              <w:t>0</w:t>
            </w:r>
          </w:p>
        </w:tc>
      </w:tr>
      <w:tr w:rsidR="00EA257C" w:rsidRPr="00894B12" w14:paraId="0281644F" w14:textId="77777777" w:rsidTr="00E15502">
        <w:trPr>
          <w:gridAfter w:val="1"/>
          <w:wAfter w:w="29" w:type="dxa"/>
          <w:jc w:val="center"/>
          <w:trPrChange w:id="2129" w:author="ZTE-Ma Zhifeng" w:date="2023-10-31T00:38:00Z">
            <w:trPr>
              <w:gridAfter w:val="1"/>
              <w:wAfter w:w="97" w:type="dxa"/>
              <w:jc w:val="center"/>
            </w:trPr>
          </w:trPrChange>
        </w:trPr>
        <w:tc>
          <w:tcPr>
            <w:tcW w:w="1392" w:type="dxa"/>
            <w:gridSpan w:val="3"/>
            <w:tcBorders>
              <w:top w:val="nil"/>
              <w:bottom w:val="nil"/>
            </w:tcBorders>
            <w:vAlign w:val="center"/>
            <w:tcPrChange w:id="2130" w:author="ZTE-Ma Zhifeng" w:date="2023-10-31T00:38:00Z">
              <w:tcPr>
                <w:tcW w:w="1396" w:type="dxa"/>
                <w:gridSpan w:val="7"/>
                <w:tcBorders>
                  <w:top w:val="nil"/>
                  <w:bottom w:val="nil"/>
                </w:tcBorders>
                <w:vAlign w:val="center"/>
              </w:tcPr>
            </w:tcPrChange>
          </w:tcPr>
          <w:p w14:paraId="14484FD8" w14:textId="77777777" w:rsidR="00EA257C" w:rsidRPr="00894B12" w:rsidRDefault="00EA257C" w:rsidP="00175620">
            <w:pPr>
              <w:pStyle w:val="TAC"/>
            </w:pPr>
          </w:p>
        </w:tc>
        <w:tc>
          <w:tcPr>
            <w:tcW w:w="1487" w:type="dxa"/>
            <w:gridSpan w:val="2"/>
            <w:tcBorders>
              <w:top w:val="nil"/>
              <w:bottom w:val="nil"/>
            </w:tcBorders>
            <w:vAlign w:val="center"/>
            <w:tcPrChange w:id="2131" w:author="ZTE-Ma Zhifeng" w:date="2023-10-31T00:38:00Z">
              <w:tcPr>
                <w:tcW w:w="1487" w:type="dxa"/>
                <w:gridSpan w:val="5"/>
                <w:tcBorders>
                  <w:top w:val="nil"/>
                  <w:bottom w:val="nil"/>
                </w:tcBorders>
                <w:vAlign w:val="center"/>
              </w:tcPr>
            </w:tcPrChange>
          </w:tcPr>
          <w:p w14:paraId="352BDBE0" w14:textId="77777777" w:rsidR="00EA257C" w:rsidRPr="00894B12" w:rsidRDefault="00EA257C" w:rsidP="00175620">
            <w:pPr>
              <w:pStyle w:val="TAC"/>
              <w:rPr>
                <w:rFonts w:eastAsia="Malgun Gothic"/>
                <w:lang w:eastAsia="ko-KR"/>
              </w:rPr>
            </w:pPr>
          </w:p>
        </w:tc>
        <w:tc>
          <w:tcPr>
            <w:tcW w:w="818" w:type="dxa"/>
            <w:gridSpan w:val="2"/>
            <w:vAlign w:val="center"/>
            <w:tcPrChange w:id="2132" w:author="ZTE-Ma Zhifeng" w:date="2023-10-31T00:38:00Z">
              <w:tcPr>
                <w:tcW w:w="818" w:type="dxa"/>
                <w:gridSpan w:val="6"/>
                <w:vAlign w:val="center"/>
              </w:tcPr>
            </w:tcPrChange>
          </w:tcPr>
          <w:p w14:paraId="6E9EE202" w14:textId="77777777" w:rsidR="00EA257C" w:rsidRPr="00894B12" w:rsidRDefault="00EA257C" w:rsidP="00175620">
            <w:pPr>
              <w:pStyle w:val="TAC"/>
            </w:pPr>
            <w:r w:rsidRPr="00894B12">
              <w:rPr>
                <w:lang w:eastAsia="zh-CN"/>
              </w:rPr>
              <w:t>3</w:t>
            </w:r>
          </w:p>
        </w:tc>
        <w:tc>
          <w:tcPr>
            <w:tcW w:w="3578" w:type="dxa"/>
            <w:gridSpan w:val="15"/>
            <w:vAlign w:val="center"/>
            <w:tcPrChange w:id="2133" w:author="ZTE-Ma Zhifeng" w:date="2023-10-31T00:38:00Z">
              <w:tcPr>
                <w:tcW w:w="3574" w:type="dxa"/>
                <w:gridSpan w:val="19"/>
                <w:vAlign w:val="center"/>
              </w:tcPr>
            </w:tcPrChange>
          </w:tcPr>
          <w:p w14:paraId="60516B6C" w14:textId="77777777" w:rsidR="00EA257C" w:rsidRPr="00894B12" w:rsidRDefault="00EA257C" w:rsidP="00175620">
            <w:pPr>
              <w:pStyle w:val="TAC"/>
            </w:pPr>
            <w:r w:rsidRPr="00894B12">
              <w:rPr>
                <w:lang w:eastAsia="ko-KR"/>
              </w:rPr>
              <w:t>See CA_3C Bandwidth combination set 0 in Table 5.4.2A.1-1</w:t>
            </w:r>
          </w:p>
        </w:tc>
        <w:tc>
          <w:tcPr>
            <w:tcW w:w="1187" w:type="dxa"/>
            <w:gridSpan w:val="2"/>
            <w:tcBorders>
              <w:top w:val="nil"/>
              <w:bottom w:val="nil"/>
            </w:tcBorders>
            <w:vAlign w:val="center"/>
            <w:tcPrChange w:id="2134" w:author="ZTE-Ma Zhifeng" w:date="2023-10-31T00:38:00Z">
              <w:tcPr>
                <w:tcW w:w="1187" w:type="dxa"/>
                <w:gridSpan w:val="3"/>
                <w:tcBorders>
                  <w:top w:val="nil"/>
                  <w:bottom w:val="nil"/>
                </w:tcBorders>
                <w:vAlign w:val="center"/>
              </w:tcPr>
            </w:tcPrChange>
          </w:tcPr>
          <w:p w14:paraId="2E930273" w14:textId="77777777" w:rsidR="00EA257C" w:rsidRPr="00894B12" w:rsidRDefault="00EA257C" w:rsidP="00175620">
            <w:pPr>
              <w:pStyle w:val="TAC"/>
            </w:pPr>
          </w:p>
        </w:tc>
        <w:tc>
          <w:tcPr>
            <w:tcW w:w="1289" w:type="dxa"/>
            <w:gridSpan w:val="2"/>
            <w:tcBorders>
              <w:top w:val="nil"/>
              <w:bottom w:val="nil"/>
            </w:tcBorders>
            <w:vAlign w:val="center"/>
            <w:tcPrChange w:id="2135" w:author="ZTE-Ma Zhifeng" w:date="2023-10-31T00:38:00Z">
              <w:tcPr>
                <w:tcW w:w="1289" w:type="dxa"/>
                <w:gridSpan w:val="3"/>
                <w:tcBorders>
                  <w:top w:val="nil"/>
                  <w:bottom w:val="nil"/>
                </w:tcBorders>
                <w:vAlign w:val="center"/>
              </w:tcPr>
            </w:tcPrChange>
          </w:tcPr>
          <w:p w14:paraId="58D1C50D" w14:textId="77777777" w:rsidR="00EA257C" w:rsidRPr="00894B12" w:rsidRDefault="00EA257C" w:rsidP="00175620">
            <w:pPr>
              <w:pStyle w:val="TAC"/>
            </w:pPr>
          </w:p>
        </w:tc>
      </w:tr>
      <w:tr w:rsidR="00EA257C" w:rsidRPr="00894B12" w14:paraId="05154FFF" w14:textId="77777777" w:rsidTr="00E15502">
        <w:trPr>
          <w:gridAfter w:val="1"/>
          <w:wAfter w:w="29" w:type="dxa"/>
          <w:jc w:val="center"/>
          <w:trPrChange w:id="2136" w:author="ZTE-Ma Zhifeng" w:date="2023-10-31T00:38:00Z">
            <w:trPr>
              <w:gridAfter w:val="1"/>
              <w:wAfter w:w="97" w:type="dxa"/>
              <w:jc w:val="center"/>
            </w:trPr>
          </w:trPrChange>
        </w:trPr>
        <w:tc>
          <w:tcPr>
            <w:tcW w:w="1392" w:type="dxa"/>
            <w:gridSpan w:val="3"/>
            <w:tcBorders>
              <w:top w:val="nil"/>
            </w:tcBorders>
            <w:vAlign w:val="center"/>
            <w:tcPrChange w:id="2137" w:author="ZTE-Ma Zhifeng" w:date="2023-10-31T00:38:00Z">
              <w:tcPr>
                <w:tcW w:w="1396" w:type="dxa"/>
                <w:gridSpan w:val="7"/>
                <w:tcBorders>
                  <w:top w:val="nil"/>
                </w:tcBorders>
                <w:vAlign w:val="center"/>
              </w:tcPr>
            </w:tcPrChange>
          </w:tcPr>
          <w:p w14:paraId="38F1E359" w14:textId="77777777" w:rsidR="00EA257C" w:rsidRPr="00894B12" w:rsidRDefault="00EA257C" w:rsidP="00175620">
            <w:pPr>
              <w:pStyle w:val="TAC"/>
            </w:pPr>
          </w:p>
        </w:tc>
        <w:tc>
          <w:tcPr>
            <w:tcW w:w="1487" w:type="dxa"/>
            <w:gridSpan w:val="2"/>
            <w:tcBorders>
              <w:top w:val="nil"/>
            </w:tcBorders>
            <w:vAlign w:val="center"/>
            <w:tcPrChange w:id="2138" w:author="ZTE-Ma Zhifeng" w:date="2023-10-31T00:38:00Z">
              <w:tcPr>
                <w:tcW w:w="1487" w:type="dxa"/>
                <w:gridSpan w:val="5"/>
                <w:tcBorders>
                  <w:top w:val="nil"/>
                </w:tcBorders>
                <w:vAlign w:val="center"/>
              </w:tcPr>
            </w:tcPrChange>
          </w:tcPr>
          <w:p w14:paraId="32AB8D19" w14:textId="77777777" w:rsidR="00EA257C" w:rsidRPr="00894B12" w:rsidRDefault="00EA257C" w:rsidP="00175620">
            <w:pPr>
              <w:pStyle w:val="TAC"/>
              <w:rPr>
                <w:rFonts w:eastAsia="Malgun Gothic"/>
                <w:lang w:eastAsia="ko-KR"/>
              </w:rPr>
            </w:pPr>
          </w:p>
        </w:tc>
        <w:tc>
          <w:tcPr>
            <w:tcW w:w="818" w:type="dxa"/>
            <w:gridSpan w:val="2"/>
            <w:vAlign w:val="center"/>
            <w:tcPrChange w:id="2139" w:author="ZTE-Ma Zhifeng" w:date="2023-10-31T00:38:00Z">
              <w:tcPr>
                <w:tcW w:w="818" w:type="dxa"/>
                <w:gridSpan w:val="6"/>
                <w:vAlign w:val="center"/>
              </w:tcPr>
            </w:tcPrChange>
          </w:tcPr>
          <w:p w14:paraId="7A50D8A9" w14:textId="77777777" w:rsidR="00EA257C" w:rsidRPr="00894B12" w:rsidRDefault="00EA257C" w:rsidP="00175620">
            <w:pPr>
              <w:pStyle w:val="TAC"/>
            </w:pPr>
            <w:r w:rsidRPr="00894B12">
              <w:rPr>
                <w:lang w:eastAsia="zh-CN"/>
              </w:rPr>
              <w:t>38</w:t>
            </w:r>
          </w:p>
        </w:tc>
        <w:tc>
          <w:tcPr>
            <w:tcW w:w="596" w:type="dxa"/>
            <w:gridSpan w:val="4"/>
            <w:vAlign w:val="center"/>
            <w:tcPrChange w:id="2140" w:author="ZTE-Ma Zhifeng" w:date="2023-10-31T00:38:00Z">
              <w:tcPr>
                <w:tcW w:w="594" w:type="dxa"/>
                <w:gridSpan w:val="6"/>
                <w:vAlign w:val="center"/>
              </w:tcPr>
            </w:tcPrChange>
          </w:tcPr>
          <w:p w14:paraId="0A94D0C5" w14:textId="77777777" w:rsidR="00EA257C" w:rsidRPr="00894B12" w:rsidRDefault="00EA257C" w:rsidP="00175620">
            <w:pPr>
              <w:pStyle w:val="TAC"/>
            </w:pPr>
          </w:p>
        </w:tc>
        <w:tc>
          <w:tcPr>
            <w:tcW w:w="594" w:type="dxa"/>
            <w:gridSpan w:val="4"/>
            <w:vAlign w:val="center"/>
            <w:tcPrChange w:id="2141" w:author="ZTE-Ma Zhifeng" w:date="2023-10-31T00:38:00Z">
              <w:tcPr>
                <w:tcW w:w="594" w:type="dxa"/>
                <w:gridSpan w:val="5"/>
                <w:vAlign w:val="center"/>
              </w:tcPr>
            </w:tcPrChange>
          </w:tcPr>
          <w:p w14:paraId="0A19D556" w14:textId="77777777" w:rsidR="00EA257C" w:rsidRPr="00894B12" w:rsidRDefault="00EA257C" w:rsidP="00175620">
            <w:pPr>
              <w:pStyle w:val="TAC"/>
            </w:pPr>
          </w:p>
        </w:tc>
        <w:tc>
          <w:tcPr>
            <w:tcW w:w="596" w:type="dxa"/>
            <w:gridSpan w:val="3"/>
            <w:vAlign w:val="center"/>
            <w:tcPrChange w:id="2142" w:author="ZTE-Ma Zhifeng" w:date="2023-10-31T00:38:00Z">
              <w:tcPr>
                <w:tcW w:w="594" w:type="dxa"/>
                <w:gridSpan w:val="3"/>
                <w:vAlign w:val="center"/>
              </w:tcPr>
            </w:tcPrChange>
          </w:tcPr>
          <w:p w14:paraId="1C19E776" w14:textId="77777777" w:rsidR="00EA257C" w:rsidRPr="00894B12" w:rsidRDefault="00EA257C" w:rsidP="00175620">
            <w:pPr>
              <w:pStyle w:val="TAC"/>
            </w:pPr>
            <w:r w:rsidRPr="00894B12">
              <w:rPr>
                <w:lang w:eastAsia="ko-KR"/>
              </w:rPr>
              <w:t>Yes</w:t>
            </w:r>
          </w:p>
        </w:tc>
        <w:tc>
          <w:tcPr>
            <w:tcW w:w="587" w:type="dxa"/>
            <w:vAlign w:val="center"/>
            <w:tcPrChange w:id="2143" w:author="ZTE-Ma Zhifeng" w:date="2023-10-31T00:38:00Z">
              <w:tcPr>
                <w:tcW w:w="594" w:type="dxa"/>
                <w:gridSpan w:val="2"/>
                <w:vAlign w:val="center"/>
              </w:tcPr>
            </w:tcPrChange>
          </w:tcPr>
          <w:p w14:paraId="28D15B95" w14:textId="77777777" w:rsidR="00EA257C" w:rsidRPr="00894B12" w:rsidRDefault="00EA257C" w:rsidP="00175620">
            <w:pPr>
              <w:pStyle w:val="TAC"/>
            </w:pPr>
            <w:r w:rsidRPr="00894B12">
              <w:rPr>
                <w:lang w:eastAsia="ko-KR"/>
              </w:rPr>
              <w:t>Yes</w:t>
            </w:r>
          </w:p>
        </w:tc>
        <w:tc>
          <w:tcPr>
            <w:tcW w:w="606" w:type="dxa"/>
            <w:vAlign w:val="center"/>
            <w:tcPrChange w:id="2144" w:author="ZTE-Ma Zhifeng" w:date="2023-10-31T00:38:00Z">
              <w:tcPr>
                <w:tcW w:w="599" w:type="dxa"/>
                <w:vAlign w:val="center"/>
              </w:tcPr>
            </w:tcPrChange>
          </w:tcPr>
          <w:p w14:paraId="02B32213" w14:textId="77777777" w:rsidR="00EA257C" w:rsidRPr="00894B12" w:rsidRDefault="00EA257C" w:rsidP="00175620">
            <w:pPr>
              <w:pStyle w:val="TAC"/>
            </w:pPr>
            <w:r w:rsidRPr="00894B12">
              <w:rPr>
                <w:lang w:eastAsia="ko-KR"/>
              </w:rPr>
              <w:t>Yes</w:t>
            </w:r>
          </w:p>
        </w:tc>
        <w:tc>
          <w:tcPr>
            <w:tcW w:w="599" w:type="dxa"/>
            <w:gridSpan w:val="2"/>
            <w:vAlign w:val="center"/>
            <w:tcPrChange w:id="2145" w:author="ZTE-Ma Zhifeng" w:date="2023-10-31T00:38:00Z">
              <w:tcPr>
                <w:tcW w:w="599" w:type="dxa"/>
                <w:gridSpan w:val="2"/>
                <w:vAlign w:val="center"/>
              </w:tcPr>
            </w:tcPrChange>
          </w:tcPr>
          <w:p w14:paraId="2D2ED632" w14:textId="77777777" w:rsidR="00EA257C" w:rsidRPr="00894B12" w:rsidRDefault="00EA257C" w:rsidP="00175620">
            <w:pPr>
              <w:pStyle w:val="TAC"/>
            </w:pPr>
            <w:r w:rsidRPr="00894B12">
              <w:rPr>
                <w:lang w:eastAsia="ko-KR"/>
              </w:rPr>
              <w:t>Yes</w:t>
            </w:r>
          </w:p>
        </w:tc>
        <w:tc>
          <w:tcPr>
            <w:tcW w:w="1187" w:type="dxa"/>
            <w:gridSpan w:val="2"/>
            <w:tcBorders>
              <w:top w:val="nil"/>
            </w:tcBorders>
            <w:vAlign w:val="center"/>
            <w:tcPrChange w:id="2146" w:author="ZTE-Ma Zhifeng" w:date="2023-10-31T00:38:00Z">
              <w:tcPr>
                <w:tcW w:w="1187" w:type="dxa"/>
                <w:gridSpan w:val="3"/>
                <w:tcBorders>
                  <w:top w:val="nil"/>
                </w:tcBorders>
                <w:vAlign w:val="center"/>
              </w:tcPr>
            </w:tcPrChange>
          </w:tcPr>
          <w:p w14:paraId="78DC04D8" w14:textId="77777777" w:rsidR="00EA257C" w:rsidRPr="00894B12" w:rsidRDefault="00EA257C" w:rsidP="00175620">
            <w:pPr>
              <w:pStyle w:val="TAC"/>
            </w:pPr>
          </w:p>
        </w:tc>
        <w:tc>
          <w:tcPr>
            <w:tcW w:w="1289" w:type="dxa"/>
            <w:gridSpan w:val="2"/>
            <w:tcBorders>
              <w:top w:val="nil"/>
            </w:tcBorders>
            <w:vAlign w:val="center"/>
            <w:tcPrChange w:id="2147" w:author="ZTE-Ma Zhifeng" w:date="2023-10-31T00:38:00Z">
              <w:tcPr>
                <w:tcW w:w="1289" w:type="dxa"/>
                <w:gridSpan w:val="3"/>
                <w:tcBorders>
                  <w:top w:val="nil"/>
                </w:tcBorders>
                <w:vAlign w:val="center"/>
              </w:tcPr>
            </w:tcPrChange>
          </w:tcPr>
          <w:p w14:paraId="2BB2CAA8" w14:textId="77777777" w:rsidR="00EA257C" w:rsidRPr="00894B12" w:rsidRDefault="00EA257C" w:rsidP="00175620">
            <w:pPr>
              <w:pStyle w:val="TAC"/>
            </w:pPr>
          </w:p>
        </w:tc>
      </w:tr>
      <w:tr w:rsidR="00EA257C" w:rsidRPr="00894B12" w14:paraId="2EEC14E9" w14:textId="77777777" w:rsidTr="00E15502">
        <w:trPr>
          <w:gridAfter w:val="1"/>
          <w:wAfter w:w="29" w:type="dxa"/>
          <w:jc w:val="center"/>
          <w:trPrChange w:id="2148" w:author="ZTE-Ma Zhifeng" w:date="2023-10-31T00:38:00Z">
            <w:trPr>
              <w:gridAfter w:val="1"/>
              <w:wAfter w:w="97" w:type="dxa"/>
              <w:jc w:val="center"/>
            </w:trPr>
          </w:trPrChange>
        </w:trPr>
        <w:tc>
          <w:tcPr>
            <w:tcW w:w="1392" w:type="dxa"/>
            <w:gridSpan w:val="3"/>
            <w:vMerge w:val="restart"/>
            <w:vAlign w:val="center"/>
            <w:tcPrChange w:id="2149" w:author="ZTE-Ma Zhifeng" w:date="2023-10-31T00:38:00Z">
              <w:tcPr>
                <w:tcW w:w="1396" w:type="dxa"/>
                <w:gridSpan w:val="7"/>
                <w:vMerge w:val="restart"/>
                <w:vAlign w:val="center"/>
              </w:tcPr>
            </w:tcPrChange>
          </w:tcPr>
          <w:p w14:paraId="1DAAAF9F" w14:textId="77777777" w:rsidR="00EA257C" w:rsidRPr="00894B12" w:rsidRDefault="00EA257C" w:rsidP="00175620">
            <w:pPr>
              <w:pStyle w:val="TAC"/>
              <w:rPr>
                <w:rFonts w:eastAsia="Malgun Gothic"/>
                <w:lang w:eastAsia="ko-KR"/>
              </w:rPr>
            </w:pPr>
            <w:r w:rsidRPr="00894B12">
              <w:rPr>
                <w:rFonts w:eastAsia="Malgun Gothic"/>
                <w:lang w:eastAsia="ko-KR"/>
              </w:rPr>
              <w:t>CA_</w:t>
            </w:r>
            <w:r w:rsidRPr="00894B12">
              <w:t>1A</w:t>
            </w:r>
            <w:r w:rsidRPr="00894B12">
              <w:rPr>
                <w:rFonts w:eastAsia="Malgun Gothic"/>
                <w:lang w:eastAsia="ko-KR"/>
              </w:rPr>
              <w:t>-</w:t>
            </w:r>
            <w:r w:rsidRPr="00894B12">
              <w:t>3A</w:t>
            </w:r>
            <w:r w:rsidRPr="00894B12">
              <w:rPr>
                <w:rFonts w:eastAsia="Malgun Gothic"/>
                <w:lang w:eastAsia="ko-KR"/>
              </w:rPr>
              <w:t>-</w:t>
            </w:r>
            <w:r w:rsidRPr="00894B12">
              <w:t>40A</w:t>
            </w:r>
          </w:p>
        </w:tc>
        <w:tc>
          <w:tcPr>
            <w:tcW w:w="1487" w:type="dxa"/>
            <w:gridSpan w:val="2"/>
            <w:vMerge w:val="restart"/>
            <w:vAlign w:val="center"/>
            <w:tcPrChange w:id="2150" w:author="ZTE-Ma Zhifeng" w:date="2023-10-31T00:38:00Z">
              <w:tcPr>
                <w:tcW w:w="1487" w:type="dxa"/>
                <w:gridSpan w:val="5"/>
                <w:vMerge w:val="restart"/>
                <w:vAlign w:val="center"/>
              </w:tcPr>
            </w:tcPrChange>
          </w:tcPr>
          <w:p w14:paraId="38203344" w14:textId="77777777" w:rsidR="00EA257C" w:rsidRPr="00894B12" w:rsidRDefault="00EA257C" w:rsidP="00175620">
            <w:pPr>
              <w:pStyle w:val="TAC"/>
            </w:pPr>
            <w:r w:rsidRPr="00894B12">
              <w:t>CA_1A-3A</w:t>
            </w:r>
          </w:p>
        </w:tc>
        <w:tc>
          <w:tcPr>
            <w:tcW w:w="818" w:type="dxa"/>
            <w:gridSpan w:val="2"/>
            <w:vAlign w:val="center"/>
            <w:tcPrChange w:id="2151" w:author="ZTE-Ma Zhifeng" w:date="2023-10-31T00:38:00Z">
              <w:tcPr>
                <w:tcW w:w="818" w:type="dxa"/>
                <w:gridSpan w:val="6"/>
                <w:vAlign w:val="center"/>
              </w:tcPr>
            </w:tcPrChange>
          </w:tcPr>
          <w:p w14:paraId="465B7CA3"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152" w:author="ZTE-Ma Zhifeng" w:date="2023-10-31T00:38:00Z">
              <w:tcPr>
                <w:tcW w:w="594" w:type="dxa"/>
                <w:gridSpan w:val="6"/>
                <w:vAlign w:val="center"/>
              </w:tcPr>
            </w:tcPrChange>
          </w:tcPr>
          <w:p w14:paraId="3EC95740" w14:textId="77777777" w:rsidR="00EA257C" w:rsidRPr="00894B12" w:rsidRDefault="00EA257C" w:rsidP="00175620">
            <w:pPr>
              <w:pStyle w:val="TAC"/>
            </w:pPr>
          </w:p>
        </w:tc>
        <w:tc>
          <w:tcPr>
            <w:tcW w:w="594" w:type="dxa"/>
            <w:gridSpan w:val="4"/>
            <w:vAlign w:val="center"/>
            <w:tcPrChange w:id="2153" w:author="ZTE-Ma Zhifeng" w:date="2023-10-31T00:38:00Z">
              <w:tcPr>
                <w:tcW w:w="594" w:type="dxa"/>
                <w:gridSpan w:val="5"/>
                <w:vAlign w:val="center"/>
              </w:tcPr>
            </w:tcPrChange>
          </w:tcPr>
          <w:p w14:paraId="4D250A84" w14:textId="77777777" w:rsidR="00EA257C" w:rsidRPr="00894B12" w:rsidRDefault="00EA257C" w:rsidP="00175620">
            <w:pPr>
              <w:pStyle w:val="TAC"/>
            </w:pPr>
          </w:p>
        </w:tc>
        <w:tc>
          <w:tcPr>
            <w:tcW w:w="596" w:type="dxa"/>
            <w:gridSpan w:val="3"/>
            <w:vAlign w:val="center"/>
            <w:tcPrChange w:id="2154" w:author="ZTE-Ma Zhifeng" w:date="2023-10-31T00:38:00Z">
              <w:tcPr>
                <w:tcW w:w="594" w:type="dxa"/>
                <w:gridSpan w:val="3"/>
                <w:vAlign w:val="center"/>
              </w:tcPr>
            </w:tcPrChange>
          </w:tcPr>
          <w:p w14:paraId="211142BF" w14:textId="77777777" w:rsidR="00EA257C" w:rsidRPr="00894B12" w:rsidRDefault="00EA257C" w:rsidP="00175620">
            <w:pPr>
              <w:pStyle w:val="TAC"/>
            </w:pPr>
            <w:r w:rsidRPr="00894B12">
              <w:rPr>
                <w:lang w:eastAsia="zh-CN"/>
              </w:rPr>
              <w:t>Yes</w:t>
            </w:r>
          </w:p>
        </w:tc>
        <w:tc>
          <w:tcPr>
            <w:tcW w:w="587" w:type="dxa"/>
            <w:vAlign w:val="center"/>
            <w:tcPrChange w:id="2155" w:author="ZTE-Ma Zhifeng" w:date="2023-10-31T00:38:00Z">
              <w:tcPr>
                <w:tcW w:w="594" w:type="dxa"/>
                <w:gridSpan w:val="2"/>
                <w:vAlign w:val="center"/>
              </w:tcPr>
            </w:tcPrChange>
          </w:tcPr>
          <w:p w14:paraId="2E3A563B" w14:textId="77777777" w:rsidR="00EA257C" w:rsidRPr="00894B12" w:rsidRDefault="00EA257C" w:rsidP="00175620">
            <w:pPr>
              <w:pStyle w:val="TAC"/>
            </w:pPr>
            <w:r w:rsidRPr="00894B12">
              <w:rPr>
                <w:lang w:eastAsia="zh-CN"/>
              </w:rPr>
              <w:t>Yes</w:t>
            </w:r>
          </w:p>
        </w:tc>
        <w:tc>
          <w:tcPr>
            <w:tcW w:w="606" w:type="dxa"/>
            <w:vAlign w:val="center"/>
            <w:tcPrChange w:id="2156" w:author="ZTE-Ma Zhifeng" w:date="2023-10-31T00:38:00Z">
              <w:tcPr>
                <w:tcW w:w="599" w:type="dxa"/>
                <w:vAlign w:val="center"/>
              </w:tcPr>
            </w:tcPrChange>
          </w:tcPr>
          <w:p w14:paraId="0F0ADBCB" w14:textId="77777777" w:rsidR="00EA257C" w:rsidRPr="00894B12" w:rsidRDefault="00EA257C" w:rsidP="00175620">
            <w:pPr>
              <w:pStyle w:val="TAC"/>
            </w:pPr>
            <w:r w:rsidRPr="00894B12">
              <w:rPr>
                <w:lang w:eastAsia="ko-KR"/>
              </w:rPr>
              <w:t>Yes</w:t>
            </w:r>
          </w:p>
        </w:tc>
        <w:tc>
          <w:tcPr>
            <w:tcW w:w="599" w:type="dxa"/>
            <w:gridSpan w:val="2"/>
            <w:vAlign w:val="center"/>
            <w:tcPrChange w:id="2157" w:author="ZTE-Ma Zhifeng" w:date="2023-10-31T00:38:00Z">
              <w:tcPr>
                <w:tcW w:w="599" w:type="dxa"/>
                <w:gridSpan w:val="2"/>
                <w:vAlign w:val="center"/>
              </w:tcPr>
            </w:tcPrChange>
          </w:tcPr>
          <w:p w14:paraId="2E9EC3BA"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158" w:author="ZTE-Ma Zhifeng" w:date="2023-10-31T00:38:00Z">
              <w:tcPr>
                <w:tcW w:w="1187" w:type="dxa"/>
                <w:gridSpan w:val="3"/>
                <w:vMerge w:val="restart"/>
                <w:vAlign w:val="center"/>
              </w:tcPr>
            </w:tcPrChange>
          </w:tcPr>
          <w:p w14:paraId="1BC78D44" w14:textId="77777777" w:rsidR="00EA257C" w:rsidRPr="00894B12" w:rsidRDefault="00EA257C" w:rsidP="00175620">
            <w:pPr>
              <w:pStyle w:val="TAC"/>
              <w:rPr>
                <w:rFonts w:eastAsia="Malgun Gothic"/>
                <w:lang w:eastAsia="ko-KR"/>
              </w:rPr>
            </w:pPr>
            <w:r w:rsidRPr="00894B12">
              <w:t>60</w:t>
            </w:r>
          </w:p>
        </w:tc>
        <w:tc>
          <w:tcPr>
            <w:tcW w:w="1289" w:type="dxa"/>
            <w:gridSpan w:val="2"/>
            <w:vMerge w:val="restart"/>
            <w:vAlign w:val="center"/>
            <w:tcPrChange w:id="2159" w:author="ZTE-Ma Zhifeng" w:date="2023-10-31T00:38:00Z">
              <w:tcPr>
                <w:tcW w:w="1289" w:type="dxa"/>
                <w:gridSpan w:val="3"/>
                <w:vMerge w:val="restart"/>
                <w:vAlign w:val="center"/>
              </w:tcPr>
            </w:tcPrChange>
          </w:tcPr>
          <w:p w14:paraId="5183233F" w14:textId="77777777" w:rsidR="00EA257C" w:rsidRPr="00894B12" w:rsidRDefault="00EA257C" w:rsidP="00175620">
            <w:pPr>
              <w:pStyle w:val="TAC"/>
              <w:rPr>
                <w:rFonts w:eastAsia="Malgun Gothic"/>
                <w:lang w:eastAsia="ko-KR"/>
              </w:rPr>
            </w:pPr>
            <w:r w:rsidRPr="00894B12">
              <w:t>0</w:t>
            </w:r>
          </w:p>
        </w:tc>
      </w:tr>
      <w:tr w:rsidR="00EA257C" w:rsidRPr="00894B12" w14:paraId="26429361" w14:textId="77777777" w:rsidTr="00E15502">
        <w:trPr>
          <w:gridAfter w:val="1"/>
          <w:wAfter w:w="29" w:type="dxa"/>
          <w:jc w:val="center"/>
          <w:trPrChange w:id="2160" w:author="ZTE-Ma Zhifeng" w:date="2023-10-31T00:38:00Z">
            <w:trPr>
              <w:gridAfter w:val="1"/>
              <w:wAfter w:w="97" w:type="dxa"/>
              <w:jc w:val="center"/>
            </w:trPr>
          </w:trPrChange>
        </w:trPr>
        <w:tc>
          <w:tcPr>
            <w:tcW w:w="1392" w:type="dxa"/>
            <w:gridSpan w:val="3"/>
            <w:vMerge/>
            <w:vAlign w:val="center"/>
            <w:tcPrChange w:id="2161" w:author="ZTE-Ma Zhifeng" w:date="2023-10-31T00:38:00Z">
              <w:tcPr>
                <w:tcW w:w="1396" w:type="dxa"/>
                <w:gridSpan w:val="7"/>
                <w:vMerge/>
                <w:vAlign w:val="center"/>
              </w:tcPr>
            </w:tcPrChange>
          </w:tcPr>
          <w:p w14:paraId="31EAED23" w14:textId="77777777" w:rsidR="00EA257C" w:rsidRPr="00894B12" w:rsidRDefault="00EA257C" w:rsidP="00175620">
            <w:pPr>
              <w:pStyle w:val="TAC"/>
              <w:rPr>
                <w:rFonts w:eastAsia="Malgun Gothic"/>
                <w:lang w:eastAsia="ko-KR"/>
              </w:rPr>
            </w:pPr>
          </w:p>
        </w:tc>
        <w:tc>
          <w:tcPr>
            <w:tcW w:w="1487" w:type="dxa"/>
            <w:gridSpan w:val="2"/>
            <w:vMerge/>
            <w:vAlign w:val="center"/>
            <w:tcPrChange w:id="2162" w:author="ZTE-Ma Zhifeng" w:date="2023-10-31T00:38:00Z">
              <w:tcPr>
                <w:tcW w:w="1487" w:type="dxa"/>
                <w:gridSpan w:val="5"/>
                <w:vMerge/>
                <w:vAlign w:val="center"/>
              </w:tcPr>
            </w:tcPrChange>
          </w:tcPr>
          <w:p w14:paraId="1C981DED" w14:textId="77777777" w:rsidR="00EA257C" w:rsidRPr="00894B12" w:rsidRDefault="00EA257C" w:rsidP="00175620">
            <w:pPr>
              <w:pStyle w:val="TAC"/>
            </w:pPr>
          </w:p>
        </w:tc>
        <w:tc>
          <w:tcPr>
            <w:tcW w:w="818" w:type="dxa"/>
            <w:gridSpan w:val="2"/>
            <w:vAlign w:val="center"/>
            <w:tcPrChange w:id="2163" w:author="ZTE-Ma Zhifeng" w:date="2023-10-31T00:38:00Z">
              <w:tcPr>
                <w:tcW w:w="818" w:type="dxa"/>
                <w:gridSpan w:val="6"/>
                <w:vAlign w:val="center"/>
              </w:tcPr>
            </w:tcPrChange>
          </w:tcPr>
          <w:p w14:paraId="12C0C825" w14:textId="77777777" w:rsidR="00EA257C" w:rsidRPr="00894B12" w:rsidRDefault="00EA257C" w:rsidP="00175620">
            <w:pPr>
              <w:pStyle w:val="TAC"/>
              <w:rPr>
                <w:rFonts w:eastAsia="Malgun Gothic"/>
                <w:lang w:eastAsia="ko-KR"/>
              </w:rPr>
            </w:pPr>
            <w:r w:rsidRPr="00894B12">
              <w:t>3</w:t>
            </w:r>
          </w:p>
        </w:tc>
        <w:tc>
          <w:tcPr>
            <w:tcW w:w="596" w:type="dxa"/>
            <w:gridSpan w:val="4"/>
            <w:vAlign w:val="center"/>
            <w:tcPrChange w:id="2164" w:author="ZTE-Ma Zhifeng" w:date="2023-10-31T00:38:00Z">
              <w:tcPr>
                <w:tcW w:w="594" w:type="dxa"/>
                <w:gridSpan w:val="6"/>
                <w:vAlign w:val="center"/>
              </w:tcPr>
            </w:tcPrChange>
          </w:tcPr>
          <w:p w14:paraId="08CAEC04" w14:textId="77777777" w:rsidR="00EA257C" w:rsidRPr="00894B12" w:rsidRDefault="00EA257C" w:rsidP="00175620">
            <w:pPr>
              <w:pStyle w:val="TAC"/>
            </w:pPr>
          </w:p>
        </w:tc>
        <w:tc>
          <w:tcPr>
            <w:tcW w:w="594" w:type="dxa"/>
            <w:gridSpan w:val="4"/>
            <w:vAlign w:val="center"/>
            <w:tcPrChange w:id="2165" w:author="ZTE-Ma Zhifeng" w:date="2023-10-31T00:38:00Z">
              <w:tcPr>
                <w:tcW w:w="594" w:type="dxa"/>
                <w:gridSpan w:val="5"/>
                <w:vAlign w:val="center"/>
              </w:tcPr>
            </w:tcPrChange>
          </w:tcPr>
          <w:p w14:paraId="6BCD0E3F" w14:textId="77777777" w:rsidR="00EA257C" w:rsidRPr="00894B12" w:rsidRDefault="00EA257C" w:rsidP="00175620">
            <w:pPr>
              <w:pStyle w:val="TAC"/>
            </w:pPr>
          </w:p>
        </w:tc>
        <w:tc>
          <w:tcPr>
            <w:tcW w:w="596" w:type="dxa"/>
            <w:gridSpan w:val="3"/>
            <w:vAlign w:val="center"/>
            <w:tcPrChange w:id="2166" w:author="ZTE-Ma Zhifeng" w:date="2023-10-31T00:38:00Z">
              <w:tcPr>
                <w:tcW w:w="594" w:type="dxa"/>
                <w:gridSpan w:val="3"/>
                <w:vAlign w:val="center"/>
              </w:tcPr>
            </w:tcPrChange>
          </w:tcPr>
          <w:p w14:paraId="34A87AF4" w14:textId="77777777" w:rsidR="00EA257C" w:rsidRPr="00894B12" w:rsidRDefault="00EA257C" w:rsidP="00175620">
            <w:pPr>
              <w:pStyle w:val="TAC"/>
            </w:pPr>
            <w:r w:rsidRPr="00894B12">
              <w:rPr>
                <w:lang w:eastAsia="ko-KR"/>
              </w:rPr>
              <w:t>Yes</w:t>
            </w:r>
          </w:p>
        </w:tc>
        <w:tc>
          <w:tcPr>
            <w:tcW w:w="587" w:type="dxa"/>
            <w:vAlign w:val="center"/>
            <w:tcPrChange w:id="2167" w:author="ZTE-Ma Zhifeng" w:date="2023-10-31T00:38:00Z">
              <w:tcPr>
                <w:tcW w:w="594" w:type="dxa"/>
                <w:gridSpan w:val="2"/>
                <w:vAlign w:val="center"/>
              </w:tcPr>
            </w:tcPrChange>
          </w:tcPr>
          <w:p w14:paraId="3E81A40E" w14:textId="77777777" w:rsidR="00EA257C" w:rsidRPr="00894B12" w:rsidRDefault="00EA257C" w:rsidP="00175620">
            <w:pPr>
              <w:pStyle w:val="TAC"/>
            </w:pPr>
            <w:r w:rsidRPr="00894B12">
              <w:rPr>
                <w:lang w:eastAsia="ko-KR"/>
              </w:rPr>
              <w:t>Yes</w:t>
            </w:r>
          </w:p>
        </w:tc>
        <w:tc>
          <w:tcPr>
            <w:tcW w:w="606" w:type="dxa"/>
            <w:vAlign w:val="center"/>
            <w:tcPrChange w:id="2168" w:author="ZTE-Ma Zhifeng" w:date="2023-10-31T00:38:00Z">
              <w:tcPr>
                <w:tcW w:w="599" w:type="dxa"/>
                <w:vAlign w:val="center"/>
              </w:tcPr>
            </w:tcPrChange>
          </w:tcPr>
          <w:p w14:paraId="0E7F7685" w14:textId="77777777" w:rsidR="00EA257C" w:rsidRPr="00894B12" w:rsidRDefault="00EA257C" w:rsidP="00175620">
            <w:pPr>
              <w:pStyle w:val="TAC"/>
            </w:pPr>
            <w:r w:rsidRPr="00894B12">
              <w:rPr>
                <w:lang w:eastAsia="ko-KR"/>
              </w:rPr>
              <w:t>Yes</w:t>
            </w:r>
          </w:p>
        </w:tc>
        <w:tc>
          <w:tcPr>
            <w:tcW w:w="599" w:type="dxa"/>
            <w:gridSpan w:val="2"/>
            <w:vAlign w:val="center"/>
            <w:tcPrChange w:id="2169" w:author="ZTE-Ma Zhifeng" w:date="2023-10-31T00:38:00Z">
              <w:tcPr>
                <w:tcW w:w="599" w:type="dxa"/>
                <w:gridSpan w:val="2"/>
                <w:vAlign w:val="center"/>
              </w:tcPr>
            </w:tcPrChange>
          </w:tcPr>
          <w:p w14:paraId="4AF28017" w14:textId="77777777" w:rsidR="00EA257C" w:rsidRPr="00894B12" w:rsidRDefault="00EA257C" w:rsidP="00175620">
            <w:pPr>
              <w:pStyle w:val="TAC"/>
            </w:pPr>
            <w:r w:rsidRPr="00894B12">
              <w:rPr>
                <w:lang w:eastAsia="ko-KR"/>
              </w:rPr>
              <w:t>Yes</w:t>
            </w:r>
          </w:p>
        </w:tc>
        <w:tc>
          <w:tcPr>
            <w:tcW w:w="1187" w:type="dxa"/>
            <w:gridSpan w:val="2"/>
            <w:vMerge/>
            <w:vAlign w:val="center"/>
            <w:tcPrChange w:id="2170" w:author="ZTE-Ma Zhifeng" w:date="2023-10-31T00:38:00Z">
              <w:tcPr>
                <w:tcW w:w="1187" w:type="dxa"/>
                <w:gridSpan w:val="3"/>
                <w:vMerge/>
                <w:vAlign w:val="center"/>
              </w:tcPr>
            </w:tcPrChange>
          </w:tcPr>
          <w:p w14:paraId="5428DFE6" w14:textId="77777777" w:rsidR="00EA257C" w:rsidRPr="00894B12" w:rsidRDefault="00EA257C" w:rsidP="00175620">
            <w:pPr>
              <w:pStyle w:val="TAC"/>
              <w:rPr>
                <w:rFonts w:eastAsia="Malgun Gothic"/>
                <w:lang w:eastAsia="ko-KR"/>
              </w:rPr>
            </w:pPr>
          </w:p>
        </w:tc>
        <w:tc>
          <w:tcPr>
            <w:tcW w:w="1289" w:type="dxa"/>
            <w:gridSpan w:val="2"/>
            <w:vMerge/>
            <w:vAlign w:val="center"/>
            <w:tcPrChange w:id="2171" w:author="ZTE-Ma Zhifeng" w:date="2023-10-31T00:38:00Z">
              <w:tcPr>
                <w:tcW w:w="1289" w:type="dxa"/>
                <w:gridSpan w:val="3"/>
                <w:vMerge/>
                <w:vAlign w:val="center"/>
              </w:tcPr>
            </w:tcPrChange>
          </w:tcPr>
          <w:p w14:paraId="3F2269D3" w14:textId="77777777" w:rsidR="00EA257C" w:rsidRPr="00894B12" w:rsidRDefault="00EA257C" w:rsidP="00175620">
            <w:pPr>
              <w:pStyle w:val="TAC"/>
              <w:rPr>
                <w:rFonts w:eastAsia="Malgun Gothic"/>
                <w:lang w:eastAsia="ko-KR"/>
              </w:rPr>
            </w:pPr>
          </w:p>
        </w:tc>
      </w:tr>
      <w:tr w:rsidR="00EA257C" w:rsidRPr="00894B12" w14:paraId="3D8294B1" w14:textId="77777777" w:rsidTr="00E15502">
        <w:trPr>
          <w:gridAfter w:val="1"/>
          <w:wAfter w:w="29" w:type="dxa"/>
          <w:jc w:val="center"/>
          <w:trPrChange w:id="2172" w:author="ZTE-Ma Zhifeng" w:date="2023-10-31T00:38:00Z">
            <w:trPr>
              <w:gridAfter w:val="1"/>
              <w:wAfter w:w="97" w:type="dxa"/>
              <w:jc w:val="center"/>
            </w:trPr>
          </w:trPrChange>
        </w:trPr>
        <w:tc>
          <w:tcPr>
            <w:tcW w:w="1392" w:type="dxa"/>
            <w:gridSpan w:val="3"/>
            <w:vMerge/>
            <w:vAlign w:val="center"/>
            <w:tcPrChange w:id="2173" w:author="ZTE-Ma Zhifeng" w:date="2023-10-31T00:38:00Z">
              <w:tcPr>
                <w:tcW w:w="1396" w:type="dxa"/>
                <w:gridSpan w:val="7"/>
                <w:vMerge/>
                <w:vAlign w:val="center"/>
              </w:tcPr>
            </w:tcPrChange>
          </w:tcPr>
          <w:p w14:paraId="631CADE7" w14:textId="77777777" w:rsidR="00EA257C" w:rsidRPr="00894B12" w:rsidRDefault="00EA257C" w:rsidP="00175620">
            <w:pPr>
              <w:pStyle w:val="TAC"/>
              <w:rPr>
                <w:rFonts w:eastAsia="Malgun Gothic"/>
                <w:lang w:eastAsia="ko-KR"/>
              </w:rPr>
            </w:pPr>
          </w:p>
        </w:tc>
        <w:tc>
          <w:tcPr>
            <w:tcW w:w="1487" w:type="dxa"/>
            <w:gridSpan w:val="2"/>
            <w:vMerge/>
            <w:vAlign w:val="center"/>
            <w:tcPrChange w:id="2174" w:author="ZTE-Ma Zhifeng" w:date="2023-10-31T00:38:00Z">
              <w:tcPr>
                <w:tcW w:w="1487" w:type="dxa"/>
                <w:gridSpan w:val="5"/>
                <w:vMerge/>
                <w:vAlign w:val="center"/>
              </w:tcPr>
            </w:tcPrChange>
          </w:tcPr>
          <w:p w14:paraId="5E486390" w14:textId="77777777" w:rsidR="00EA257C" w:rsidRPr="00894B12" w:rsidRDefault="00EA257C" w:rsidP="00175620">
            <w:pPr>
              <w:pStyle w:val="TAC"/>
            </w:pPr>
          </w:p>
        </w:tc>
        <w:tc>
          <w:tcPr>
            <w:tcW w:w="818" w:type="dxa"/>
            <w:gridSpan w:val="2"/>
            <w:vAlign w:val="center"/>
            <w:tcPrChange w:id="2175" w:author="ZTE-Ma Zhifeng" w:date="2023-10-31T00:38:00Z">
              <w:tcPr>
                <w:tcW w:w="818" w:type="dxa"/>
                <w:gridSpan w:val="6"/>
                <w:vAlign w:val="center"/>
              </w:tcPr>
            </w:tcPrChange>
          </w:tcPr>
          <w:p w14:paraId="1A2073B1" w14:textId="77777777" w:rsidR="00EA257C" w:rsidRPr="00894B12" w:rsidRDefault="00EA257C" w:rsidP="00175620">
            <w:pPr>
              <w:pStyle w:val="TAC"/>
              <w:rPr>
                <w:rFonts w:eastAsia="Malgun Gothic"/>
                <w:lang w:eastAsia="ko-KR"/>
              </w:rPr>
            </w:pPr>
            <w:r w:rsidRPr="00894B12">
              <w:t>40</w:t>
            </w:r>
          </w:p>
        </w:tc>
        <w:tc>
          <w:tcPr>
            <w:tcW w:w="596" w:type="dxa"/>
            <w:gridSpan w:val="4"/>
            <w:vAlign w:val="center"/>
            <w:tcPrChange w:id="2176" w:author="ZTE-Ma Zhifeng" w:date="2023-10-31T00:38:00Z">
              <w:tcPr>
                <w:tcW w:w="594" w:type="dxa"/>
                <w:gridSpan w:val="6"/>
                <w:vAlign w:val="center"/>
              </w:tcPr>
            </w:tcPrChange>
          </w:tcPr>
          <w:p w14:paraId="6A0301C0" w14:textId="77777777" w:rsidR="00EA257C" w:rsidRPr="00894B12" w:rsidRDefault="00EA257C" w:rsidP="00175620">
            <w:pPr>
              <w:pStyle w:val="TAC"/>
            </w:pPr>
          </w:p>
        </w:tc>
        <w:tc>
          <w:tcPr>
            <w:tcW w:w="594" w:type="dxa"/>
            <w:gridSpan w:val="4"/>
            <w:vAlign w:val="center"/>
            <w:tcPrChange w:id="2177" w:author="ZTE-Ma Zhifeng" w:date="2023-10-31T00:38:00Z">
              <w:tcPr>
                <w:tcW w:w="594" w:type="dxa"/>
                <w:gridSpan w:val="5"/>
                <w:vAlign w:val="center"/>
              </w:tcPr>
            </w:tcPrChange>
          </w:tcPr>
          <w:p w14:paraId="10670249" w14:textId="77777777" w:rsidR="00EA257C" w:rsidRPr="00894B12" w:rsidRDefault="00EA257C" w:rsidP="00175620">
            <w:pPr>
              <w:pStyle w:val="TAC"/>
            </w:pPr>
          </w:p>
        </w:tc>
        <w:tc>
          <w:tcPr>
            <w:tcW w:w="596" w:type="dxa"/>
            <w:gridSpan w:val="3"/>
            <w:vAlign w:val="center"/>
            <w:tcPrChange w:id="2178" w:author="ZTE-Ma Zhifeng" w:date="2023-10-31T00:38:00Z">
              <w:tcPr>
                <w:tcW w:w="594" w:type="dxa"/>
                <w:gridSpan w:val="3"/>
                <w:vAlign w:val="center"/>
              </w:tcPr>
            </w:tcPrChange>
          </w:tcPr>
          <w:p w14:paraId="5ACF74B2" w14:textId="77777777" w:rsidR="00EA257C" w:rsidRPr="00894B12" w:rsidRDefault="00EA257C" w:rsidP="00175620">
            <w:pPr>
              <w:pStyle w:val="TAC"/>
            </w:pPr>
            <w:r w:rsidRPr="00894B12">
              <w:t>Yes</w:t>
            </w:r>
          </w:p>
        </w:tc>
        <w:tc>
          <w:tcPr>
            <w:tcW w:w="587" w:type="dxa"/>
            <w:vAlign w:val="center"/>
            <w:tcPrChange w:id="2179" w:author="ZTE-Ma Zhifeng" w:date="2023-10-31T00:38:00Z">
              <w:tcPr>
                <w:tcW w:w="594" w:type="dxa"/>
                <w:gridSpan w:val="2"/>
                <w:vAlign w:val="center"/>
              </w:tcPr>
            </w:tcPrChange>
          </w:tcPr>
          <w:p w14:paraId="63BCCA1F" w14:textId="77777777" w:rsidR="00EA257C" w:rsidRPr="00894B12" w:rsidRDefault="00EA257C" w:rsidP="00175620">
            <w:pPr>
              <w:pStyle w:val="TAC"/>
            </w:pPr>
            <w:r w:rsidRPr="00894B12">
              <w:rPr>
                <w:lang w:eastAsia="ko-KR"/>
              </w:rPr>
              <w:t>Yes</w:t>
            </w:r>
          </w:p>
        </w:tc>
        <w:tc>
          <w:tcPr>
            <w:tcW w:w="606" w:type="dxa"/>
            <w:vAlign w:val="center"/>
            <w:tcPrChange w:id="2180" w:author="ZTE-Ma Zhifeng" w:date="2023-10-31T00:38:00Z">
              <w:tcPr>
                <w:tcW w:w="599" w:type="dxa"/>
                <w:vAlign w:val="center"/>
              </w:tcPr>
            </w:tcPrChange>
          </w:tcPr>
          <w:p w14:paraId="5CA2F1F5" w14:textId="77777777" w:rsidR="00EA257C" w:rsidRPr="00894B12" w:rsidRDefault="00EA257C" w:rsidP="00175620">
            <w:pPr>
              <w:pStyle w:val="TAC"/>
            </w:pPr>
            <w:r w:rsidRPr="00894B12">
              <w:rPr>
                <w:lang w:eastAsia="ko-KR"/>
              </w:rPr>
              <w:t>Yes</w:t>
            </w:r>
          </w:p>
        </w:tc>
        <w:tc>
          <w:tcPr>
            <w:tcW w:w="599" w:type="dxa"/>
            <w:gridSpan w:val="2"/>
            <w:vAlign w:val="center"/>
            <w:tcPrChange w:id="2181" w:author="ZTE-Ma Zhifeng" w:date="2023-10-31T00:38:00Z">
              <w:tcPr>
                <w:tcW w:w="599" w:type="dxa"/>
                <w:gridSpan w:val="2"/>
                <w:vAlign w:val="center"/>
              </w:tcPr>
            </w:tcPrChange>
          </w:tcPr>
          <w:p w14:paraId="72293704" w14:textId="77777777" w:rsidR="00EA257C" w:rsidRPr="00894B12" w:rsidRDefault="00EA257C" w:rsidP="00175620">
            <w:pPr>
              <w:pStyle w:val="TAC"/>
            </w:pPr>
            <w:r w:rsidRPr="00894B12">
              <w:rPr>
                <w:lang w:eastAsia="zh-CN"/>
              </w:rPr>
              <w:t>Yes</w:t>
            </w:r>
          </w:p>
        </w:tc>
        <w:tc>
          <w:tcPr>
            <w:tcW w:w="1187" w:type="dxa"/>
            <w:gridSpan w:val="2"/>
            <w:vMerge/>
            <w:vAlign w:val="center"/>
            <w:tcPrChange w:id="2182" w:author="ZTE-Ma Zhifeng" w:date="2023-10-31T00:38:00Z">
              <w:tcPr>
                <w:tcW w:w="1187" w:type="dxa"/>
                <w:gridSpan w:val="3"/>
                <w:vMerge/>
                <w:vAlign w:val="center"/>
              </w:tcPr>
            </w:tcPrChange>
          </w:tcPr>
          <w:p w14:paraId="32308DB0" w14:textId="77777777" w:rsidR="00EA257C" w:rsidRPr="00894B12" w:rsidRDefault="00EA257C" w:rsidP="00175620">
            <w:pPr>
              <w:pStyle w:val="TAC"/>
              <w:rPr>
                <w:rFonts w:eastAsia="Malgun Gothic"/>
                <w:lang w:eastAsia="ko-KR"/>
              </w:rPr>
            </w:pPr>
          </w:p>
        </w:tc>
        <w:tc>
          <w:tcPr>
            <w:tcW w:w="1289" w:type="dxa"/>
            <w:gridSpan w:val="2"/>
            <w:vMerge/>
            <w:vAlign w:val="center"/>
            <w:tcPrChange w:id="2183" w:author="ZTE-Ma Zhifeng" w:date="2023-10-31T00:38:00Z">
              <w:tcPr>
                <w:tcW w:w="1289" w:type="dxa"/>
                <w:gridSpan w:val="3"/>
                <w:vMerge/>
                <w:vAlign w:val="center"/>
              </w:tcPr>
            </w:tcPrChange>
          </w:tcPr>
          <w:p w14:paraId="0BB86EE2" w14:textId="77777777" w:rsidR="00EA257C" w:rsidRPr="00894B12" w:rsidRDefault="00EA257C" w:rsidP="00175620">
            <w:pPr>
              <w:pStyle w:val="TAC"/>
              <w:rPr>
                <w:rFonts w:eastAsia="Malgun Gothic"/>
                <w:lang w:eastAsia="ko-KR"/>
              </w:rPr>
            </w:pPr>
          </w:p>
        </w:tc>
      </w:tr>
      <w:tr w:rsidR="00EA257C" w:rsidRPr="00894B12" w14:paraId="1C806537" w14:textId="77777777" w:rsidTr="00E15502">
        <w:trPr>
          <w:gridAfter w:val="1"/>
          <w:wAfter w:w="29" w:type="dxa"/>
          <w:jc w:val="center"/>
          <w:trPrChange w:id="2184" w:author="ZTE-Ma Zhifeng" w:date="2023-10-31T00:38:00Z">
            <w:trPr>
              <w:gridAfter w:val="1"/>
              <w:wAfter w:w="97" w:type="dxa"/>
              <w:jc w:val="center"/>
            </w:trPr>
          </w:trPrChange>
        </w:trPr>
        <w:tc>
          <w:tcPr>
            <w:tcW w:w="1392" w:type="dxa"/>
            <w:gridSpan w:val="3"/>
            <w:vMerge w:val="restart"/>
            <w:vAlign w:val="center"/>
            <w:tcPrChange w:id="2185" w:author="ZTE-Ma Zhifeng" w:date="2023-10-31T00:38:00Z">
              <w:tcPr>
                <w:tcW w:w="1396" w:type="dxa"/>
                <w:gridSpan w:val="7"/>
                <w:vMerge w:val="restart"/>
                <w:vAlign w:val="center"/>
              </w:tcPr>
            </w:tcPrChange>
          </w:tcPr>
          <w:p w14:paraId="558F13CE" w14:textId="77777777" w:rsidR="00EA257C" w:rsidRPr="00894B12" w:rsidRDefault="00EA257C" w:rsidP="00175620">
            <w:pPr>
              <w:pStyle w:val="TAC"/>
              <w:rPr>
                <w:rFonts w:eastAsia="Malgun Gothic"/>
                <w:lang w:eastAsia="ko-KR"/>
              </w:rPr>
            </w:pPr>
            <w:r w:rsidRPr="00894B12">
              <w:rPr>
                <w:rFonts w:eastAsia="Malgun Gothic"/>
                <w:lang w:eastAsia="ko-KR"/>
              </w:rPr>
              <w:t>CA_</w:t>
            </w:r>
            <w:r w:rsidRPr="00894B12">
              <w:t>1A</w:t>
            </w:r>
            <w:r w:rsidRPr="00894B12">
              <w:rPr>
                <w:rFonts w:eastAsia="Malgun Gothic"/>
                <w:lang w:eastAsia="ko-KR"/>
              </w:rPr>
              <w:t>-</w:t>
            </w:r>
            <w:r w:rsidRPr="00894B12">
              <w:t>3A</w:t>
            </w:r>
            <w:r w:rsidRPr="00894B12">
              <w:rPr>
                <w:rFonts w:eastAsia="Malgun Gothic"/>
                <w:lang w:eastAsia="ko-KR"/>
              </w:rPr>
              <w:t>-</w:t>
            </w:r>
            <w:r w:rsidRPr="00894B12">
              <w:t>40C</w:t>
            </w:r>
          </w:p>
        </w:tc>
        <w:tc>
          <w:tcPr>
            <w:tcW w:w="1487" w:type="dxa"/>
            <w:gridSpan w:val="2"/>
            <w:vMerge w:val="restart"/>
            <w:vAlign w:val="center"/>
            <w:tcPrChange w:id="2186" w:author="ZTE-Ma Zhifeng" w:date="2023-10-31T00:38:00Z">
              <w:tcPr>
                <w:tcW w:w="1487" w:type="dxa"/>
                <w:gridSpan w:val="5"/>
                <w:vMerge w:val="restart"/>
                <w:vAlign w:val="center"/>
              </w:tcPr>
            </w:tcPrChange>
          </w:tcPr>
          <w:p w14:paraId="6CF7A6F1" w14:textId="77777777" w:rsidR="00EA257C" w:rsidRPr="00894B12" w:rsidRDefault="00EA257C" w:rsidP="00175620">
            <w:pPr>
              <w:pStyle w:val="TAC"/>
            </w:pPr>
            <w:r w:rsidRPr="00894B12">
              <w:t>-</w:t>
            </w:r>
          </w:p>
        </w:tc>
        <w:tc>
          <w:tcPr>
            <w:tcW w:w="818" w:type="dxa"/>
            <w:gridSpan w:val="2"/>
            <w:vAlign w:val="center"/>
            <w:tcPrChange w:id="2187" w:author="ZTE-Ma Zhifeng" w:date="2023-10-31T00:38:00Z">
              <w:tcPr>
                <w:tcW w:w="818" w:type="dxa"/>
                <w:gridSpan w:val="6"/>
                <w:vAlign w:val="center"/>
              </w:tcPr>
            </w:tcPrChange>
          </w:tcPr>
          <w:p w14:paraId="73CC54F9"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188" w:author="ZTE-Ma Zhifeng" w:date="2023-10-31T00:38:00Z">
              <w:tcPr>
                <w:tcW w:w="594" w:type="dxa"/>
                <w:gridSpan w:val="6"/>
                <w:vAlign w:val="center"/>
              </w:tcPr>
            </w:tcPrChange>
          </w:tcPr>
          <w:p w14:paraId="00E4C42E" w14:textId="77777777" w:rsidR="00EA257C" w:rsidRPr="00894B12" w:rsidRDefault="00EA257C" w:rsidP="00175620">
            <w:pPr>
              <w:pStyle w:val="TAC"/>
            </w:pPr>
          </w:p>
        </w:tc>
        <w:tc>
          <w:tcPr>
            <w:tcW w:w="594" w:type="dxa"/>
            <w:gridSpan w:val="4"/>
            <w:vAlign w:val="center"/>
            <w:tcPrChange w:id="2189" w:author="ZTE-Ma Zhifeng" w:date="2023-10-31T00:38:00Z">
              <w:tcPr>
                <w:tcW w:w="594" w:type="dxa"/>
                <w:gridSpan w:val="5"/>
                <w:vAlign w:val="center"/>
              </w:tcPr>
            </w:tcPrChange>
          </w:tcPr>
          <w:p w14:paraId="6346C597" w14:textId="77777777" w:rsidR="00EA257C" w:rsidRPr="00894B12" w:rsidRDefault="00EA257C" w:rsidP="00175620">
            <w:pPr>
              <w:pStyle w:val="TAC"/>
            </w:pPr>
          </w:p>
        </w:tc>
        <w:tc>
          <w:tcPr>
            <w:tcW w:w="596" w:type="dxa"/>
            <w:gridSpan w:val="3"/>
            <w:vAlign w:val="center"/>
            <w:tcPrChange w:id="2190" w:author="ZTE-Ma Zhifeng" w:date="2023-10-31T00:38:00Z">
              <w:tcPr>
                <w:tcW w:w="594" w:type="dxa"/>
                <w:gridSpan w:val="3"/>
                <w:vAlign w:val="center"/>
              </w:tcPr>
            </w:tcPrChange>
          </w:tcPr>
          <w:p w14:paraId="2D172A7E" w14:textId="77777777" w:rsidR="00EA257C" w:rsidRPr="00894B12" w:rsidRDefault="00EA257C" w:rsidP="00175620">
            <w:pPr>
              <w:pStyle w:val="TAC"/>
            </w:pPr>
            <w:r w:rsidRPr="00894B12">
              <w:rPr>
                <w:lang w:eastAsia="zh-CN"/>
              </w:rPr>
              <w:t>Yes</w:t>
            </w:r>
          </w:p>
        </w:tc>
        <w:tc>
          <w:tcPr>
            <w:tcW w:w="587" w:type="dxa"/>
            <w:vAlign w:val="center"/>
            <w:tcPrChange w:id="2191" w:author="ZTE-Ma Zhifeng" w:date="2023-10-31T00:38:00Z">
              <w:tcPr>
                <w:tcW w:w="594" w:type="dxa"/>
                <w:gridSpan w:val="2"/>
                <w:vAlign w:val="center"/>
              </w:tcPr>
            </w:tcPrChange>
          </w:tcPr>
          <w:p w14:paraId="6CC5F3A5" w14:textId="77777777" w:rsidR="00EA257C" w:rsidRPr="00894B12" w:rsidRDefault="00EA257C" w:rsidP="00175620">
            <w:pPr>
              <w:pStyle w:val="TAC"/>
            </w:pPr>
            <w:r w:rsidRPr="00894B12">
              <w:rPr>
                <w:lang w:eastAsia="zh-CN"/>
              </w:rPr>
              <w:t>Yes</w:t>
            </w:r>
          </w:p>
        </w:tc>
        <w:tc>
          <w:tcPr>
            <w:tcW w:w="606" w:type="dxa"/>
            <w:vAlign w:val="center"/>
            <w:tcPrChange w:id="2192" w:author="ZTE-Ma Zhifeng" w:date="2023-10-31T00:38:00Z">
              <w:tcPr>
                <w:tcW w:w="599" w:type="dxa"/>
                <w:vAlign w:val="center"/>
              </w:tcPr>
            </w:tcPrChange>
          </w:tcPr>
          <w:p w14:paraId="0120F2E9" w14:textId="77777777" w:rsidR="00EA257C" w:rsidRPr="00894B12" w:rsidRDefault="00EA257C" w:rsidP="00175620">
            <w:pPr>
              <w:pStyle w:val="TAC"/>
            </w:pPr>
            <w:r w:rsidRPr="00894B12">
              <w:rPr>
                <w:lang w:eastAsia="ko-KR"/>
              </w:rPr>
              <w:t>Yes</w:t>
            </w:r>
          </w:p>
        </w:tc>
        <w:tc>
          <w:tcPr>
            <w:tcW w:w="599" w:type="dxa"/>
            <w:gridSpan w:val="2"/>
            <w:vAlign w:val="center"/>
            <w:tcPrChange w:id="2193" w:author="ZTE-Ma Zhifeng" w:date="2023-10-31T00:38:00Z">
              <w:tcPr>
                <w:tcW w:w="599" w:type="dxa"/>
                <w:gridSpan w:val="2"/>
                <w:vAlign w:val="center"/>
              </w:tcPr>
            </w:tcPrChange>
          </w:tcPr>
          <w:p w14:paraId="681392C2"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194" w:author="ZTE-Ma Zhifeng" w:date="2023-10-31T00:38:00Z">
              <w:tcPr>
                <w:tcW w:w="1187" w:type="dxa"/>
                <w:gridSpan w:val="3"/>
                <w:vMerge w:val="restart"/>
                <w:vAlign w:val="center"/>
              </w:tcPr>
            </w:tcPrChange>
          </w:tcPr>
          <w:p w14:paraId="51F20C92" w14:textId="77777777" w:rsidR="00EA257C" w:rsidRPr="00894B12" w:rsidRDefault="00EA257C" w:rsidP="00175620">
            <w:pPr>
              <w:pStyle w:val="TAC"/>
              <w:rPr>
                <w:rFonts w:eastAsia="Malgun Gothic"/>
                <w:lang w:eastAsia="ko-KR"/>
              </w:rPr>
            </w:pPr>
            <w:r w:rsidRPr="00894B12">
              <w:t>80</w:t>
            </w:r>
          </w:p>
        </w:tc>
        <w:tc>
          <w:tcPr>
            <w:tcW w:w="1289" w:type="dxa"/>
            <w:gridSpan w:val="2"/>
            <w:vMerge w:val="restart"/>
            <w:vAlign w:val="center"/>
            <w:tcPrChange w:id="2195" w:author="ZTE-Ma Zhifeng" w:date="2023-10-31T00:38:00Z">
              <w:tcPr>
                <w:tcW w:w="1289" w:type="dxa"/>
                <w:gridSpan w:val="3"/>
                <w:vMerge w:val="restart"/>
                <w:vAlign w:val="center"/>
              </w:tcPr>
            </w:tcPrChange>
          </w:tcPr>
          <w:p w14:paraId="4DD91827" w14:textId="77777777" w:rsidR="00EA257C" w:rsidRPr="00894B12" w:rsidRDefault="00EA257C" w:rsidP="00175620">
            <w:pPr>
              <w:pStyle w:val="TAC"/>
              <w:rPr>
                <w:rFonts w:eastAsia="Malgun Gothic"/>
                <w:lang w:eastAsia="ko-KR"/>
              </w:rPr>
            </w:pPr>
            <w:r w:rsidRPr="00894B12">
              <w:t>0</w:t>
            </w:r>
          </w:p>
        </w:tc>
      </w:tr>
      <w:tr w:rsidR="00EA257C" w:rsidRPr="00894B12" w14:paraId="041CCA99" w14:textId="77777777" w:rsidTr="00E15502">
        <w:trPr>
          <w:gridAfter w:val="1"/>
          <w:wAfter w:w="29" w:type="dxa"/>
          <w:jc w:val="center"/>
          <w:trPrChange w:id="2196" w:author="ZTE-Ma Zhifeng" w:date="2023-10-31T00:38:00Z">
            <w:trPr>
              <w:gridAfter w:val="1"/>
              <w:wAfter w:w="97" w:type="dxa"/>
              <w:jc w:val="center"/>
            </w:trPr>
          </w:trPrChange>
        </w:trPr>
        <w:tc>
          <w:tcPr>
            <w:tcW w:w="1392" w:type="dxa"/>
            <w:gridSpan w:val="3"/>
            <w:vMerge/>
            <w:vAlign w:val="center"/>
            <w:tcPrChange w:id="2197" w:author="ZTE-Ma Zhifeng" w:date="2023-10-31T00:38:00Z">
              <w:tcPr>
                <w:tcW w:w="1396" w:type="dxa"/>
                <w:gridSpan w:val="7"/>
                <w:vMerge/>
                <w:vAlign w:val="center"/>
              </w:tcPr>
            </w:tcPrChange>
          </w:tcPr>
          <w:p w14:paraId="04B7A8AE" w14:textId="77777777" w:rsidR="00EA257C" w:rsidRPr="00894B12" w:rsidRDefault="00EA257C" w:rsidP="00175620">
            <w:pPr>
              <w:pStyle w:val="TAC"/>
              <w:rPr>
                <w:rFonts w:eastAsia="Malgun Gothic"/>
                <w:lang w:eastAsia="ko-KR"/>
              </w:rPr>
            </w:pPr>
          </w:p>
        </w:tc>
        <w:tc>
          <w:tcPr>
            <w:tcW w:w="1487" w:type="dxa"/>
            <w:gridSpan w:val="2"/>
            <w:vMerge/>
            <w:vAlign w:val="center"/>
            <w:tcPrChange w:id="2198" w:author="ZTE-Ma Zhifeng" w:date="2023-10-31T00:38:00Z">
              <w:tcPr>
                <w:tcW w:w="1487" w:type="dxa"/>
                <w:gridSpan w:val="5"/>
                <w:vMerge/>
                <w:vAlign w:val="center"/>
              </w:tcPr>
            </w:tcPrChange>
          </w:tcPr>
          <w:p w14:paraId="14CEC972" w14:textId="77777777" w:rsidR="00EA257C" w:rsidRPr="00894B12" w:rsidRDefault="00EA257C" w:rsidP="00175620">
            <w:pPr>
              <w:pStyle w:val="TAC"/>
            </w:pPr>
          </w:p>
        </w:tc>
        <w:tc>
          <w:tcPr>
            <w:tcW w:w="818" w:type="dxa"/>
            <w:gridSpan w:val="2"/>
            <w:vAlign w:val="center"/>
            <w:tcPrChange w:id="2199" w:author="ZTE-Ma Zhifeng" w:date="2023-10-31T00:38:00Z">
              <w:tcPr>
                <w:tcW w:w="818" w:type="dxa"/>
                <w:gridSpan w:val="6"/>
                <w:vAlign w:val="center"/>
              </w:tcPr>
            </w:tcPrChange>
          </w:tcPr>
          <w:p w14:paraId="5C12D0A9" w14:textId="77777777" w:rsidR="00EA257C" w:rsidRPr="00894B12" w:rsidRDefault="00EA257C" w:rsidP="00175620">
            <w:pPr>
              <w:pStyle w:val="TAC"/>
              <w:rPr>
                <w:rFonts w:eastAsia="Malgun Gothic"/>
                <w:lang w:eastAsia="ko-KR"/>
              </w:rPr>
            </w:pPr>
            <w:r w:rsidRPr="00894B12">
              <w:t>3</w:t>
            </w:r>
          </w:p>
        </w:tc>
        <w:tc>
          <w:tcPr>
            <w:tcW w:w="596" w:type="dxa"/>
            <w:gridSpan w:val="4"/>
            <w:vAlign w:val="center"/>
            <w:tcPrChange w:id="2200" w:author="ZTE-Ma Zhifeng" w:date="2023-10-31T00:38:00Z">
              <w:tcPr>
                <w:tcW w:w="594" w:type="dxa"/>
                <w:gridSpan w:val="6"/>
                <w:vAlign w:val="center"/>
              </w:tcPr>
            </w:tcPrChange>
          </w:tcPr>
          <w:p w14:paraId="58DBD0B7" w14:textId="77777777" w:rsidR="00EA257C" w:rsidRPr="00894B12" w:rsidRDefault="00EA257C" w:rsidP="00175620">
            <w:pPr>
              <w:pStyle w:val="TAC"/>
            </w:pPr>
          </w:p>
        </w:tc>
        <w:tc>
          <w:tcPr>
            <w:tcW w:w="594" w:type="dxa"/>
            <w:gridSpan w:val="4"/>
            <w:vAlign w:val="center"/>
            <w:tcPrChange w:id="2201" w:author="ZTE-Ma Zhifeng" w:date="2023-10-31T00:38:00Z">
              <w:tcPr>
                <w:tcW w:w="594" w:type="dxa"/>
                <w:gridSpan w:val="5"/>
                <w:vAlign w:val="center"/>
              </w:tcPr>
            </w:tcPrChange>
          </w:tcPr>
          <w:p w14:paraId="03E2D6D9" w14:textId="77777777" w:rsidR="00EA257C" w:rsidRPr="00894B12" w:rsidRDefault="00EA257C" w:rsidP="00175620">
            <w:pPr>
              <w:pStyle w:val="TAC"/>
            </w:pPr>
          </w:p>
        </w:tc>
        <w:tc>
          <w:tcPr>
            <w:tcW w:w="596" w:type="dxa"/>
            <w:gridSpan w:val="3"/>
            <w:vAlign w:val="center"/>
            <w:tcPrChange w:id="2202" w:author="ZTE-Ma Zhifeng" w:date="2023-10-31T00:38:00Z">
              <w:tcPr>
                <w:tcW w:w="594" w:type="dxa"/>
                <w:gridSpan w:val="3"/>
                <w:vAlign w:val="center"/>
              </w:tcPr>
            </w:tcPrChange>
          </w:tcPr>
          <w:p w14:paraId="3058F88F" w14:textId="77777777" w:rsidR="00EA257C" w:rsidRPr="00894B12" w:rsidRDefault="00EA257C" w:rsidP="00175620">
            <w:pPr>
              <w:pStyle w:val="TAC"/>
            </w:pPr>
            <w:r w:rsidRPr="00894B12">
              <w:rPr>
                <w:lang w:eastAsia="ko-KR"/>
              </w:rPr>
              <w:t>Yes</w:t>
            </w:r>
          </w:p>
        </w:tc>
        <w:tc>
          <w:tcPr>
            <w:tcW w:w="587" w:type="dxa"/>
            <w:vAlign w:val="center"/>
            <w:tcPrChange w:id="2203" w:author="ZTE-Ma Zhifeng" w:date="2023-10-31T00:38:00Z">
              <w:tcPr>
                <w:tcW w:w="594" w:type="dxa"/>
                <w:gridSpan w:val="2"/>
                <w:vAlign w:val="center"/>
              </w:tcPr>
            </w:tcPrChange>
          </w:tcPr>
          <w:p w14:paraId="6044427D" w14:textId="77777777" w:rsidR="00EA257C" w:rsidRPr="00894B12" w:rsidRDefault="00EA257C" w:rsidP="00175620">
            <w:pPr>
              <w:pStyle w:val="TAC"/>
            </w:pPr>
            <w:r w:rsidRPr="00894B12">
              <w:rPr>
                <w:lang w:eastAsia="ko-KR"/>
              </w:rPr>
              <w:t>Yes</w:t>
            </w:r>
          </w:p>
        </w:tc>
        <w:tc>
          <w:tcPr>
            <w:tcW w:w="606" w:type="dxa"/>
            <w:vAlign w:val="center"/>
            <w:tcPrChange w:id="2204" w:author="ZTE-Ma Zhifeng" w:date="2023-10-31T00:38:00Z">
              <w:tcPr>
                <w:tcW w:w="599" w:type="dxa"/>
                <w:vAlign w:val="center"/>
              </w:tcPr>
            </w:tcPrChange>
          </w:tcPr>
          <w:p w14:paraId="35B7AC9F" w14:textId="77777777" w:rsidR="00EA257C" w:rsidRPr="00894B12" w:rsidRDefault="00EA257C" w:rsidP="00175620">
            <w:pPr>
              <w:pStyle w:val="TAC"/>
            </w:pPr>
            <w:r w:rsidRPr="00894B12">
              <w:rPr>
                <w:lang w:eastAsia="ko-KR"/>
              </w:rPr>
              <w:t>Yes</w:t>
            </w:r>
          </w:p>
        </w:tc>
        <w:tc>
          <w:tcPr>
            <w:tcW w:w="599" w:type="dxa"/>
            <w:gridSpan w:val="2"/>
            <w:vAlign w:val="center"/>
            <w:tcPrChange w:id="2205" w:author="ZTE-Ma Zhifeng" w:date="2023-10-31T00:38:00Z">
              <w:tcPr>
                <w:tcW w:w="599" w:type="dxa"/>
                <w:gridSpan w:val="2"/>
                <w:vAlign w:val="center"/>
              </w:tcPr>
            </w:tcPrChange>
          </w:tcPr>
          <w:p w14:paraId="62662939" w14:textId="77777777" w:rsidR="00EA257C" w:rsidRPr="00894B12" w:rsidRDefault="00EA257C" w:rsidP="00175620">
            <w:pPr>
              <w:pStyle w:val="TAC"/>
            </w:pPr>
            <w:r w:rsidRPr="00894B12">
              <w:rPr>
                <w:lang w:eastAsia="ko-KR"/>
              </w:rPr>
              <w:t>Yes</w:t>
            </w:r>
          </w:p>
        </w:tc>
        <w:tc>
          <w:tcPr>
            <w:tcW w:w="1187" w:type="dxa"/>
            <w:gridSpan w:val="2"/>
            <w:vMerge/>
            <w:vAlign w:val="center"/>
            <w:tcPrChange w:id="2206" w:author="ZTE-Ma Zhifeng" w:date="2023-10-31T00:38:00Z">
              <w:tcPr>
                <w:tcW w:w="1187" w:type="dxa"/>
                <w:gridSpan w:val="3"/>
                <w:vMerge/>
                <w:vAlign w:val="center"/>
              </w:tcPr>
            </w:tcPrChange>
          </w:tcPr>
          <w:p w14:paraId="04486B45" w14:textId="77777777" w:rsidR="00EA257C" w:rsidRPr="00894B12" w:rsidRDefault="00EA257C" w:rsidP="00175620">
            <w:pPr>
              <w:pStyle w:val="TAC"/>
              <w:rPr>
                <w:rFonts w:eastAsia="Malgun Gothic"/>
                <w:lang w:eastAsia="ko-KR"/>
              </w:rPr>
            </w:pPr>
          </w:p>
        </w:tc>
        <w:tc>
          <w:tcPr>
            <w:tcW w:w="1289" w:type="dxa"/>
            <w:gridSpan w:val="2"/>
            <w:vMerge/>
            <w:vAlign w:val="center"/>
            <w:tcPrChange w:id="2207" w:author="ZTE-Ma Zhifeng" w:date="2023-10-31T00:38:00Z">
              <w:tcPr>
                <w:tcW w:w="1289" w:type="dxa"/>
                <w:gridSpan w:val="3"/>
                <w:vMerge/>
                <w:vAlign w:val="center"/>
              </w:tcPr>
            </w:tcPrChange>
          </w:tcPr>
          <w:p w14:paraId="6947D755" w14:textId="77777777" w:rsidR="00EA257C" w:rsidRPr="00894B12" w:rsidRDefault="00EA257C" w:rsidP="00175620">
            <w:pPr>
              <w:pStyle w:val="TAC"/>
              <w:rPr>
                <w:rFonts w:eastAsia="Malgun Gothic"/>
                <w:lang w:eastAsia="ko-KR"/>
              </w:rPr>
            </w:pPr>
          </w:p>
        </w:tc>
      </w:tr>
      <w:tr w:rsidR="00EA257C" w:rsidRPr="00894B12" w14:paraId="377C8BB6" w14:textId="77777777" w:rsidTr="00E15502">
        <w:trPr>
          <w:gridAfter w:val="1"/>
          <w:wAfter w:w="29" w:type="dxa"/>
          <w:jc w:val="center"/>
          <w:trPrChange w:id="2208" w:author="ZTE-Ma Zhifeng" w:date="2023-10-31T00:38:00Z">
            <w:trPr>
              <w:gridAfter w:val="1"/>
              <w:wAfter w:w="97" w:type="dxa"/>
              <w:jc w:val="center"/>
            </w:trPr>
          </w:trPrChange>
        </w:trPr>
        <w:tc>
          <w:tcPr>
            <w:tcW w:w="1392" w:type="dxa"/>
            <w:gridSpan w:val="3"/>
            <w:vMerge/>
            <w:vAlign w:val="center"/>
            <w:tcPrChange w:id="2209" w:author="ZTE-Ma Zhifeng" w:date="2023-10-31T00:38:00Z">
              <w:tcPr>
                <w:tcW w:w="1396" w:type="dxa"/>
                <w:gridSpan w:val="7"/>
                <w:vMerge/>
                <w:vAlign w:val="center"/>
              </w:tcPr>
            </w:tcPrChange>
          </w:tcPr>
          <w:p w14:paraId="5F950694" w14:textId="77777777" w:rsidR="00EA257C" w:rsidRPr="00894B12" w:rsidRDefault="00EA257C" w:rsidP="00175620">
            <w:pPr>
              <w:pStyle w:val="TAC"/>
              <w:rPr>
                <w:rFonts w:eastAsia="Malgun Gothic"/>
                <w:lang w:eastAsia="ko-KR"/>
              </w:rPr>
            </w:pPr>
          </w:p>
        </w:tc>
        <w:tc>
          <w:tcPr>
            <w:tcW w:w="1487" w:type="dxa"/>
            <w:gridSpan w:val="2"/>
            <w:vMerge/>
            <w:vAlign w:val="center"/>
            <w:tcPrChange w:id="2210" w:author="ZTE-Ma Zhifeng" w:date="2023-10-31T00:38:00Z">
              <w:tcPr>
                <w:tcW w:w="1487" w:type="dxa"/>
                <w:gridSpan w:val="5"/>
                <w:vMerge/>
                <w:vAlign w:val="center"/>
              </w:tcPr>
            </w:tcPrChange>
          </w:tcPr>
          <w:p w14:paraId="732A420A" w14:textId="77777777" w:rsidR="00EA257C" w:rsidRPr="00894B12" w:rsidRDefault="00EA257C" w:rsidP="00175620">
            <w:pPr>
              <w:pStyle w:val="TAC"/>
            </w:pPr>
          </w:p>
        </w:tc>
        <w:tc>
          <w:tcPr>
            <w:tcW w:w="818" w:type="dxa"/>
            <w:gridSpan w:val="2"/>
            <w:vAlign w:val="center"/>
            <w:tcPrChange w:id="2211" w:author="ZTE-Ma Zhifeng" w:date="2023-10-31T00:38:00Z">
              <w:tcPr>
                <w:tcW w:w="818" w:type="dxa"/>
                <w:gridSpan w:val="6"/>
                <w:vAlign w:val="center"/>
              </w:tcPr>
            </w:tcPrChange>
          </w:tcPr>
          <w:p w14:paraId="37347783" w14:textId="77777777" w:rsidR="00EA257C" w:rsidRPr="00894B12" w:rsidRDefault="00EA257C" w:rsidP="00175620">
            <w:pPr>
              <w:pStyle w:val="TAC"/>
              <w:rPr>
                <w:rFonts w:eastAsia="Malgun Gothic"/>
                <w:lang w:eastAsia="ko-KR"/>
              </w:rPr>
            </w:pPr>
            <w:r w:rsidRPr="00894B12">
              <w:t>40</w:t>
            </w:r>
          </w:p>
        </w:tc>
        <w:tc>
          <w:tcPr>
            <w:tcW w:w="3578" w:type="dxa"/>
            <w:gridSpan w:val="15"/>
            <w:vAlign w:val="center"/>
            <w:tcPrChange w:id="2212" w:author="ZTE-Ma Zhifeng" w:date="2023-10-31T00:38:00Z">
              <w:tcPr>
                <w:tcW w:w="3574" w:type="dxa"/>
                <w:gridSpan w:val="19"/>
                <w:vAlign w:val="center"/>
              </w:tcPr>
            </w:tcPrChange>
          </w:tcPr>
          <w:p w14:paraId="72D9BC6C" w14:textId="77777777" w:rsidR="00EA257C" w:rsidRPr="00894B12" w:rsidRDefault="00EA257C" w:rsidP="00175620">
            <w:pPr>
              <w:pStyle w:val="TAC"/>
            </w:pPr>
            <w:r w:rsidRPr="00894B12">
              <w:t>See CA_40C Bandwidth Combination Set 1 in Table 5.4.2A.1-1</w:t>
            </w:r>
          </w:p>
        </w:tc>
        <w:tc>
          <w:tcPr>
            <w:tcW w:w="1187" w:type="dxa"/>
            <w:gridSpan w:val="2"/>
            <w:vMerge/>
            <w:vAlign w:val="center"/>
            <w:tcPrChange w:id="2213" w:author="ZTE-Ma Zhifeng" w:date="2023-10-31T00:38:00Z">
              <w:tcPr>
                <w:tcW w:w="1187" w:type="dxa"/>
                <w:gridSpan w:val="3"/>
                <w:vMerge/>
                <w:vAlign w:val="center"/>
              </w:tcPr>
            </w:tcPrChange>
          </w:tcPr>
          <w:p w14:paraId="261E614A" w14:textId="77777777" w:rsidR="00EA257C" w:rsidRPr="00894B12" w:rsidRDefault="00EA257C" w:rsidP="00175620">
            <w:pPr>
              <w:pStyle w:val="TAC"/>
              <w:rPr>
                <w:rFonts w:eastAsia="Malgun Gothic"/>
                <w:lang w:eastAsia="ko-KR"/>
              </w:rPr>
            </w:pPr>
          </w:p>
        </w:tc>
        <w:tc>
          <w:tcPr>
            <w:tcW w:w="1289" w:type="dxa"/>
            <w:gridSpan w:val="2"/>
            <w:vMerge/>
            <w:vAlign w:val="center"/>
            <w:tcPrChange w:id="2214" w:author="ZTE-Ma Zhifeng" w:date="2023-10-31T00:38:00Z">
              <w:tcPr>
                <w:tcW w:w="1289" w:type="dxa"/>
                <w:gridSpan w:val="3"/>
                <w:vMerge/>
                <w:vAlign w:val="center"/>
              </w:tcPr>
            </w:tcPrChange>
          </w:tcPr>
          <w:p w14:paraId="768716A4" w14:textId="77777777" w:rsidR="00EA257C" w:rsidRPr="00894B12" w:rsidRDefault="00EA257C" w:rsidP="00175620">
            <w:pPr>
              <w:pStyle w:val="TAC"/>
              <w:rPr>
                <w:rFonts w:eastAsia="Malgun Gothic"/>
                <w:lang w:eastAsia="ko-KR"/>
              </w:rPr>
            </w:pPr>
          </w:p>
        </w:tc>
      </w:tr>
      <w:tr w:rsidR="00EA257C" w:rsidRPr="00894B12" w14:paraId="018F6075" w14:textId="77777777" w:rsidTr="00E15502">
        <w:trPr>
          <w:gridAfter w:val="1"/>
          <w:wAfter w:w="29" w:type="dxa"/>
          <w:jc w:val="center"/>
          <w:trPrChange w:id="2215" w:author="ZTE-Ma Zhifeng" w:date="2023-10-31T00:38:00Z">
            <w:trPr>
              <w:gridAfter w:val="1"/>
              <w:wAfter w:w="97" w:type="dxa"/>
              <w:jc w:val="center"/>
            </w:trPr>
          </w:trPrChange>
        </w:trPr>
        <w:tc>
          <w:tcPr>
            <w:tcW w:w="1392" w:type="dxa"/>
            <w:gridSpan w:val="3"/>
            <w:vMerge w:val="restart"/>
            <w:vAlign w:val="center"/>
            <w:tcPrChange w:id="2216" w:author="ZTE-Ma Zhifeng" w:date="2023-10-31T00:38:00Z">
              <w:tcPr>
                <w:tcW w:w="1396" w:type="dxa"/>
                <w:gridSpan w:val="7"/>
                <w:vMerge w:val="restart"/>
                <w:vAlign w:val="center"/>
              </w:tcPr>
            </w:tcPrChange>
          </w:tcPr>
          <w:p w14:paraId="4008A1F4" w14:textId="77777777" w:rsidR="00EA257C" w:rsidRPr="00894B12" w:rsidRDefault="00EA257C" w:rsidP="00175620">
            <w:pPr>
              <w:pStyle w:val="TAC"/>
              <w:rPr>
                <w:rFonts w:eastAsia="Malgun Gothic"/>
                <w:lang w:eastAsia="ko-KR"/>
              </w:rPr>
            </w:pPr>
            <w:r w:rsidRPr="00894B12">
              <w:rPr>
                <w:rFonts w:eastAsia="Malgun Gothic"/>
                <w:lang w:eastAsia="ko-KR"/>
              </w:rPr>
              <w:lastRenderedPageBreak/>
              <w:t>CA_</w:t>
            </w:r>
            <w:r w:rsidRPr="00894B12">
              <w:t>1A</w:t>
            </w:r>
            <w:r w:rsidRPr="00894B12">
              <w:rPr>
                <w:rFonts w:eastAsia="Malgun Gothic"/>
                <w:lang w:eastAsia="ko-KR"/>
              </w:rPr>
              <w:t>-</w:t>
            </w:r>
            <w:r w:rsidRPr="00894B12">
              <w:t>3C</w:t>
            </w:r>
            <w:r w:rsidRPr="00894B12">
              <w:rPr>
                <w:rFonts w:eastAsia="Malgun Gothic"/>
                <w:lang w:eastAsia="ko-KR"/>
              </w:rPr>
              <w:t>-</w:t>
            </w:r>
            <w:r w:rsidRPr="00894B12">
              <w:t>40A</w:t>
            </w:r>
          </w:p>
        </w:tc>
        <w:tc>
          <w:tcPr>
            <w:tcW w:w="1487" w:type="dxa"/>
            <w:gridSpan w:val="2"/>
            <w:vMerge w:val="restart"/>
            <w:vAlign w:val="center"/>
            <w:tcPrChange w:id="2217" w:author="ZTE-Ma Zhifeng" w:date="2023-10-31T00:38:00Z">
              <w:tcPr>
                <w:tcW w:w="1487" w:type="dxa"/>
                <w:gridSpan w:val="5"/>
                <w:vMerge w:val="restart"/>
                <w:vAlign w:val="center"/>
              </w:tcPr>
            </w:tcPrChange>
          </w:tcPr>
          <w:p w14:paraId="2639E981" w14:textId="77777777" w:rsidR="00EA257C" w:rsidRPr="00894B12" w:rsidRDefault="00EA257C" w:rsidP="00175620">
            <w:pPr>
              <w:pStyle w:val="TAC"/>
            </w:pPr>
            <w:r w:rsidRPr="00894B12">
              <w:t>-</w:t>
            </w:r>
          </w:p>
        </w:tc>
        <w:tc>
          <w:tcPr>
            <w:tcW w:w="818" w:type="dxa"/>
            <w:gridSpan w:val="2"/>
            <w:vAlign w:val="center"/>
            <w:tcPrChange w:id="2218" w:author="ZTE-Ma Zhifeng" w:date="2023-10-31T00:38:00Z">
              <w:tcPr>
                <w:tcW w:w="818" w:type="dxa"/>
                <w:gridSpan w:val="6"/>
                <w:vAlign w:val="center"/>
              </w:tcPr>
            </w:tcPrChange>
          </w:tcPr>
          <w:p w14:paraId="16BFC7DE"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219" w:author="ZTE-Ma Zhifeng" w:date="2023-10-31T00:38:00Z">
              <w:tcPr>
                <w:tcW w:w="594" w:type="dxa"/>
                <w:gridSpan w:val="6"/>
                <w:vAlign w:val="center"/>
              </w:tcPr>
            </w:tcPrChange>
          </w:tcPr>
          <w:p w14:paraId="5663467F" w14:textId="77777777" w:rsidR="00EA257C" w:rsidRPr="00894B12" w:rsidRDefault="00EA257C" w:rsidP="00175620">
            <w:pPr>
              <w:pStyle w:val="TAC"/>
            </w:pPr>
          </w:p>
        </w:tc>
        <w:tc>
          <w:tcPr>
            <w:tcW w:w="594" w:type="dxa"/>
            <w:gridSpan w:val="4"/>
            <w:vAlign w:val="center"/>
            <w:tcPrChange w:id="2220" w:author="ZTE-Ma Zhifeng" w:date="2023-10-31T00:38:00Z">
              <w:tcPr>
                <w:tcW w:w="594" w:type="dxa"/>
                <w:gridSpan w:val="5"/>
                <w:vAlign w:val="center"/>
              </w:tcPr>
            </w:tcPrChange>
          </w:tcPr>
          <w:p w14:paraId="39944E7A" w14:textId="77777777" w:rsidR="00EA257C" w:rsidRPr="00894B12" w:rsidRDefault="00EA257C" w:rsidP="00175620">
            <w:pPr>
              <w:pStyle w:val="TAC"/>
            </w:pPr>
          </w:p>
        </w:tc>
        <w:tc>
          <w:tcPr>
            <w:tcW w:w="596" w:type="dxa"/>
            <w:gridSpan w:val="3"/>
            <w:vAlign w:val="center"/>
            <w:tcPrChange w:id="2221" w:author="ZTE-Ma Zhifeng" w:date="2023-10-31T00:38:00Z">
              <w:tcPr>
                <w:tcW w:w="594" w:type="dxa"/>
                <w:gridSpan w:val="3"/>
                <w:vAlign w:val="center"/>
              </w:tcPr>
            </w:tcPrChange>
          </w:tcPr>
          <w:p w14:paraId="09937E15" w14:textId="77777777" w:rsidR="00EA257C" w:rsidRPr="00894B12" w:rsidRDefault="00EA257C" w:rsidP="00175620">
            <w:pPr>
              <w:pStyle w:val="TAC"/>
            </w:pPr>
            <w:r w:rsidRPr="00894B12">
              <w:rPr>
                <w:lang w:eastAsia="zh-CN"/>
              </w:rPr>
              <w:t>Yes</w:t>
            </w:r>
          </w:p>
        </w:tc>
        <w:tc>
          <w:tcPr>
            <w:tcW w:w="587" w:type="dxa"/>
            <w:vAlign w:val="center"/>
            <w:tcPrChange w:id="2222" w:author="ZTE-Ma Zhifeng" w:date="2023-10-31T00:38:00Z">
              <w:tcPr>
                <w:tcW w:w="594" w:type="dxa"/>
                <w:gridSpan w:val="2"/>
                <w:vAlign w:val="center"/>
              </w:tcPr>
            </w:tcPrChange>
          </w:tcPr>
          <w:p w14:paraId="7A58A459" w14:textId="77777777" w:rsidR="00EA257C" w:rsidRPr="00894B12" w:rsidRDefault="00EA257C" w:rsidP="00175620">
            <w:pPr>
              <w:pStyle w:val="TAC"/>
            </w:pPr>
            <w:r w:rsidRPr="00894B12">
              <w:rPr>
                <w:lang w:eastAsia="zh-CN"/>
              </w:rPr>
              <w:t>Yes</w:t>
            </w:r>
          </w:p>
        </w:tc>
        <w:tc>
          <w:tcPr>
            <w:tcW w:w="606" w:type="dxa"/>
            <w:vAlign w:val="center"/>
            <w:tcPrChange w:id="2223" w:author="ZTE-Ma Zhifeng" w:date="2023-10-31T00:38:00Z">
              <w:tcPr>
                <w:tcW w:w="599" w:type="dxa"/>
                <w:vAlign w:val="center"/>
              </w:tcPr>
            </w:tcPrChange>
          </w:tcPr>
          <w:p w14:paraId="35A5D76E" w14:textId="77777777" w:rsidR="00EA257C" w:rsidRPr="00894B12" w:rsidRDefault="00EA257C" w:rsidP="00175620">
            <w:pPr>
              <w:pStyle w:val="TAC"/>
            </w:pPr>
            <w:r w:rsidRPr="00894B12">
              <w:rPr>
                <w:lang w:eastAsia="ko-KR"/>
              </w:rPr>
              <w:t>Yes</w:t>
            </w:r>
          </w:p>
        </w:tc>
        <w:tc>
          <w:tcPr>
            <w:tcW w:w="599" w:type="dxa"/>
            <w:gridSpan w:val="2"/>
            <w:vAlign w:val="center"/>
            <w:tcPrChange w:id="2224" w:author="ZTE-Ma Zhifeng" w:date="2023-10-31T00:38:00Z">
              <w:tcPr>
                <w:tcW w:w="599" w:type="dxa"/>
                <w:gridSpan w:val="2"/>
                <w:vAlign w:val="center"/>
              </w:tcPr>
            </w:tcPrChange>
          </w:tcPr>
          <w:p w14:paraId="36465C6C"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225" w:author="ZTE-Ma Zhifeng" w:date="2023-10-31T00:38:00Z">
              <w:tcPr>
                <w:tcW w:w="1187" w:type="dxa"/>
                <w:gridSpan w:val="3"/>
                <w:vMerge w:val="restart"/>
                <w:vAlign w:val="center"/>
              </w:tcPr>
            </w:tcPrChange>
          </w:tcPr>
          <w:p w14:paraId="44545D52" w14:textId="77777777" w:rsidR="00EA257C" w:rsidRPr="00894B12" w:rsidRDefault="00EA257C" w:rsidP="00175620">
            <w:pPr>
              <w:pStyle w:val="TAC"/>
              <w:rPr>
                <w:rFonts w:eastAsia="Malgun Gothic"/>
                <w:lang w:eastAsia="ko-KR"/>
              </w:rPr>
            </w:pPr>
            <w:r w:rsidRPr="00894B12">
              <w:t>80</w:t>
            </w:r>
          </w:p>
        </w:tc>
        <w:tc>
          <w:tcPr>
            <w:tcW w:w="1289" w:type="dxa"/>
            <w:gridSpan w:val="2"/>
            <w:vMerge w:val="restart"/>
            <w:vAlign w:val="center"/>
            <w:tcPrChange w:id="2226" w:author="ZTE-Ma Zhifeng" w:date="2023-10-31T00:38:00Z">
              <w:tcPr>
                <w:tcW w:w="1289" w:type="dxa"/>
                <w:gridSpan w:val="3"/>
                <w:vMerge w:val="restart"/>
                <w:vAlign w:val="center"/>
              </w:tcPr>
            </w:tcPrChange>
          </w:tcPr>
          <w:p w14:paraId="738CF491" w14:textId="77777777" w:rsidR="00EA257C" w:rsidRPr="00894B12" w:rsidRDefault="00EA257C" w:rsidP="00175620">
            <w:pPr>
              <w:pStyle w:val="TAC"/>
              <w:rPr>
                <w:rFonts w:eastAsia="Malgun Gothic"/>
                <w:lang w:eastAsia="ko-KR"/>
              </w:rPr>
            </w:pPr>
            <w:r w:rsidRPr="00894B12">
              <w:t>0</w:t>
            </w:r>
          </w:p>
        </w:tc>
      </w:tr>
      <w:tr w:rsidR="00EA257C" w:rsidRPr="00894B12" w14:paraId="57852312" w14:textId="77777777" w:rsidTr="00E15502">
        <w:trPr>
          <w:gridAfter w:val="1"/>
          <w:wAfter w:w="29" w:type="dxa"/>
          <w:jc w:val="center"/>
          <w:trPrChange w:id="2227" w:author="ZTE-Ma Zhifeng" w:date="2023-10-31T00:38:00Z">
            <w:trPr>
              <w:gridAfter w:val="1"/>
              <w:wAfter w:w="97" w:type="dxa"/>
              <w:jc w:val="center"/>
            </w:trPr>
          </w:trPrChange>
        </w:trPr>
        <w:tc>
          <w:tcPr>
            <w:tcW w:w="1392" w:type="dxa"/>
            <w:gridSpan w:val="3"/>
            <w:vMerge/>
            <w:vAlign w:val="center"/>
            <w:tcPrChange w:id="2228" w:author="ZTE-Ma Zhifeng" w:date="2023-10-31T00:38:00Z">
              <w:tcPr>
                <w:tcW w:w="1396" w:type="dxa"/>
                <w:gridSpan w:val="7"/>
                <w:vMerge/>
                <w:vAlign w:val="center"/>
              </w:tcPr>
            </w:tcPrChange>
          </w:tcPr>
          <w:p w14:paraId="74740CB1" w14:textId="77777777" w:rsidR="00EA257C" w:rsidRPr="00894B12" w:rsidRDefault="00EA257C" w:rsidP="00175620">
            <w:pPr>
              <w:pStyle w:val="TAC"/>
              <w:rPr>
                <w:rFonts w:eastAsia="Malgun Gothic"/>
                <w:lang w:eastAsia="ko-KR"/>
              </w:rPr>
            </w:pPr>
          </w:p>
        </w:tc>
        <w:tc>
          <w:tcPr>
            <w:tcW w:w="1487" w:type="dxa"/>
            <w:gridSpan w:val="2"/>
            <w:vMerge/>
            <w:vAlign w:val="center"/>
            <w:tcPrChange w:id="2229" w:author="ZTE-Ma Zhifeng" w:date="2023-10-31T00:38:00Z">
              <w:tcPr>
                <w:tcW w:w="1487" w:type="dxa"/>
                <w:gridSpan w:val="5"/>
                <w:vMerge/>
                <w:vAlign w:val="center"/>
              </w:tcPr>
            </w:tcPrChange>
          </w:tcPr>
          <w:p w14:paraId="2317D83E" w14:textId="77777777" w:rsidR="00EA257C" w:rsidRPr="00894B12" w:rsidRDefault="00EA257C" w:rsidP="00175620">
            <w:pPr>
              <w:pStyle w:val="TAC"/>
            </w:pPr>
          </w:p>
        </w:tc>
        <w:tc>
          <w:tcPr>
            <w:tcW w:w="818" w:type="dxa"/>
            <w:gridSpan w:val="2"/>
            <w:vAlign w:val="center"/>
            <w:tcPrChange w:id="2230" w:author="ZTE-Ma Zhifeng" w:date="2023-10-31T00:38:00Z">
              <w:tcPr>
                <w:tcW w:w="818" w:type="dxa"/>
                <w:gridSpan w:val="6"/>
                <w:vAlign w:val="center"/>
              </w:tcPr>
            </w:tcPrChange>
          </w:tcPr>
          <w:p w14:paraId="64CF7DCA" w14:textId="77777777" w:rsidR="00EA257C" w:rsidRPr="00894B12" w:rsidRDefault="00EA257C" w:rsidP="00175620">
            <w:pPr>
              <w:pStyle w:val="TAC"/>
              <w:rPr>
                <w:rFonts w:eastAsia="Malgun Gothic"/>
                <w:lang w:eastAsia="ko-KR"/>
              </w:rPr>
            </w:pPr>
            <w:r w:rsidRPr="00894B12">
              <w:t>3</w:t>
            </w:r>
          </w:p>
        </w:tc>
        <w:tc>
          <w:tcPr>
            <w:tcW w:w="3578" w:type="dxa"/>
            <w:gridSpan w:val="15"/>
            <w:vAlign w:val="center"/>
            <w:tcPrChange w:id="2231" w:author="ZTE-Ma Zhifeng" w:date="2023-10-31T00:38:00Z">
              <w:tcPr>
                <w:tcW w:w="3574" w:type="dxa"/>
                <w:gridSpan w:val="19"/>
                <w:vAlign w:val="center"/>
              </w:tcPr>
            </w:tcPrChange>
          </w:tcPr>
          <w:p w14:paraId="0719A23A" w14:textId="77777777" w:rsidR="00EA257C" w:rsidRPr="00894B12" w:rsidRDefault="00EA257C" w:rsidP="00175620">
            <w:pPr>
              <w:pStyle w:val="TAC"/>
            </w:pPr>
            <w:r w:rsidRPr="00894B12">
              <w:t>See CA_3C Bandwidth Combination Set 0 in Table 5.4.2A.1-1</w:t>
            </w:r>
          </w:p>
        </w:tc>
        <w:tc>
          <w:tcPr>
            <w:tcW w:w="1187" w:type="dxa"/>
            <w:gridSpan w:val="2"/>
            <w:vMerge/>
            <w:vAlign w:val="center"/>
            <w:tcPrChange w:id="2232" w:author="ZTE-Ma Zhifeng" w:date="2023-10-31T00:38:00Z">
              <w:tcPr>
                <w:tcW w:w="1187" w:type="dxa"/>
                <w:gridSpan w:val="3"/>
                <w:vMerge/>
                <w:vAlign w:val="center"/>
              </w:tcPr>
            </w:tcPrChange>
          </w:tcPr>
          <w:p w14:paraId="7D713780" w14:textId="77777777" w:rsidR="00EA257C" w:rsidRPr="00894B12" w:rsidRDefault="00EA257C" w:rsidP="00175620">
            <w:pPr>
              <w:pStyle w:val="TAC"/>
              <w:rPr>
                <w:rFonts w:eastAsia="Malgun Gothic"/>
                <w:lang w:eastAsia="ko-KR"/>
              </w:rPr>
            </w:pPr>
          </w:p>
        </w:tc>
        <w:tc>
          <w:tcPr>
            <w:tcW w:w="1289" w:type="dxa"/>
            <w:gridSpan w:val="2"/>
            <w:vMerge/>
            <w:vAlign w:val="center"/>
            <w:tcPrChange w:id="2233" w:author="ZTE-Ma Zhifeng" w:date="2023-10-31T00:38:00Z">
              <w:tcPr>
                <w:tcW w:w="1289" w:type="dxa"/>
                <w:gridSpan w:val="3"/>
                <w:vMerge/>
                <w:vAlign w:val="center"/>
              </w:tcPr>
            </w:tcPrChange>
          </w:tcPr>
          <w:p w14:paraId="7B6B1EAF" w14:textId="77777777" w:rsidR="00EA257C" w:rsidRPr="00894B12" w:rsidRDefault="00EA257C" w:rsidP="00175620">
            <w:pPr>
              <w:pStyle w:val="TAC"/>
              <w:rPr>
                <w:rFonts w:eastAsia="Malgun Gothic"/>
                <w:lang w:eastAsia="ko-KR"/>
              </w:rPr>
            </w:pPr>
          </w:p>
        </w:tc>
      </w:tr>
      <w:tr w:rsidR="00EA257C" w:rsidRPr="00894B12" w14:paraId="69352C2B" w14:textId="77777777" w:rsidTr="00E15502">
        <w:trPr>
          <w:gridAfter w:val="1"/>
          <w:wAfter w:w="29" w:type="dxa"/>
          <w:jc w:val="center"/>
          <w:trPrChange w:id="2234" w:author="ZTE-Ma Zhifeng" w:date="2023-10-31T00:38:00Z">
            <w:trPr>
              <w:gridAfter w:val="1"/>
              <w:wAfter w:w="97" w:type="dxa"/>
              <w:jc w:val="center"/>
            </w:trPr>
          </w:trPrChange>
        </w:trPr>
        <w:tc>
          <w:tcPr>
            <w:tcW w:w="1392" w:type="dxa"/>
            <w:gridSpan w:val="3"/>
            <w:vMerge/>
            <w:vAlign w:val="center"/>
            <w:tcPrChange w:id="2235" w:author="ZTE-Ma Zhifeng" w:date="2023-10-31T00:38:00Z">
              <w:tcPr>
                <w:tcW w:w="1396" w:type="dxa"/>
                <w:gridSpan w:val="7"/>
                <w:vMerge/>
                <w:vAlign w:val="center"/>
              </w:tcPr>
            </w:tcPrChange>
          </w:tcPr>
          <w:p w14:paraId="299F615A" w14:textId="77777777" w:rsidR="00EA257C" w:rsidRPr="00894B12" w:rsidRDefault="00EA257C" w:rsidP="00175620">
            <w:pPr>
              <w:pStyle w:val="TAC"/>
              <w:rPr>
                <w:rFonts w:eastAsia="Malgun Gothic"/>
                <w:lang w:eastAsia="ko-KR"/>
              </w:rPr>
            </w:pPr>
          </w:p>
        </w:tc>
        <w:tc>
          <w:tcPr>
            <w:tcW w:w="1487" w:type="dxa"/>
            <w:gridSpan w:val="2"/>
            <w:vMerge/>
            <w:vAlign w:val="center"/>
            <w:tcPrChange w:id="2236" w:author="ZTE-Ma Zhifeng" w:date="2023-10-31T00:38:00Z">
              <w:tcPr>
                <w:tcW w:w="1487" w:type="dxa"/>
                <w:gridSpan w:val="5"/>
                <w:vMerge/>
                <w:vAlign w:val="center"/>
              </w:tcPr>
            </w:tcPrChange>
          </w:tcPr>
          <w:p w14:paraId="62667E2E" w14:textId="77777777" w:rsidR="00EA257C" w:rsidRPr="00894B12" w:rsidRDefault="00EA257C" w:rsidP="00175620">
            <w:pPr>
              <w:pStyle w:val="TAC"/>
            </w:pPr>
          </w:p>
        </w:tc>
        <w:tc>
          <w:tcPr>
            <w:tcW w:w="818" w:type="dxa"/>
            <w:gridSpan w:val="2"/>
            <w:vAlign w:val="center"/>
            <w:tcPrChange w:id="2237" w:author="ZTE-Ma Zhifeng" w:date="2023-10-31T00:38:00Z">
              <w:tcPr>
                <w:tcW w:w="818" w:type="dxa"/>
                <w:gridSpan w:val="6"/>
                <w:vAlign w:val="center"/>
              </w:tcPr>
            </w:tcPrChange>
          </w:tcPr>
          <w:p w14:paraId="1103854D" w14:textId="77777777" w:rsidR="00EA257C" w:rsidRPr="00894B12" w:rsidRDefault="00EA257C" w:rsidP="00175620">
            <w:pPr>
              <w:pStyle w:val="TAC"/>
              <w:rPr>
                <w:rFonts w:eastAsia="Malgun Gothic"/>
                <w:lang w:eastAsia="ko-KR"/>
              </w:rPr>
            </w:pPr>
            <w:r w:rsidRPr="00894B12">
              <w:t>40</w:t>
            </w:r>
          </w:p>
        </w:tc>
        <w:tc>
          <w:tcPr>
            <w:tcW w:w="596" w:type="dxa"/>
            <w:gridSpan w:val="4"/>
            <w:vAlign w:val="center"/>
            <w:tcPrChange w:id="2238" w:author="ZTE-Ma Zhifeng" w:date="2023-10-31T00:38:00Z">
              <w:tcPr>
                <w:tcW w:w="594" w:type="dxa"/>
                <w:gridSpan w:val="6"/>
                <w:vAlign w:val="center"/>
              </w:tcPr>
            </w:tcPrChange>
          </w:tcPr>
          <w:p w14:paraId="4F1DA59A" w14:textId="77777777" w:rsidR="00EA257C" w:rsidRPr="00894B12" w:rsidRDefault="00EA257C" w:rsidP="00175620">
            <w:pPr>
              <w:pStyle w:val="TAC"/>
            </w:pPr>
          </w:p>
        </w:tc>
        <w:tc>
          <w:tcPr>
            <w:tcW w:w="594" w:type="dxa"/>
            <w:gridSpan w:val="4"/>
            <w:vAlign w:val="center"/>
            <w:tcPrChange w:id="2239" w:author="ZTE-Ma Zhifeng" w:date="2023-10-31T00:38:00Z">
              <w:tcPr>
                <w:tcW w:w="594" w:type="dxa"/>
                <w:gridSpan w:val="5"/>
                <w:vAlign w:val="center"/>
              </w:tcPr>
            </w:tcPrChange>
          </w:tcPr>
          <w:p w14:paraId="3F66DB7D" w14:textId="77777777" w:rsidR="00EA257C" w:rsidRPr="00894B12" w:rsidRDefault="00EA257C" w:rsidP="00175620">
            <w:pPr>
              <w:pStyle w:val="TAC"/>
            </w:pPr>
          </w:p>
        </w:tc>
        <w:tc>
          <w:tcPr>
            <w:tcW w:w="596" w:type="dxa"/>
            <w:gridSpan w:val="3"/>
            <w:vAlign w:val="center"/>
            <w:tcPrChange w:id="2240" w:author="ZTE-Ma Zhifeng" w:date="2023-10-31T00:38:00Z">
              <w:tcPr>
                <w:tcW w:w="594" w:type="dxa"/>
                <w:gridSpan w:val="3"/>
                <w:vAlign w:val="center"/>
              </w:tcPr>
            </w:tcPrChange>
          </w:tcPr>
          <w:p w14:paraId="67FF1C61" w14:textId="77777777" w:rsidR="00EA257C" w:rsidRPr="00894B12" w:rsidRDefault="00EA257C" w:rsidP="00175620">
            <w:pPr>
              <w:pStyle w:val="TAC"/>
            </w:pPr>
            <w:r w:rsidRPr="00894B12">
              <w:t>Yes</w:t>
            </w:r>
          </w:p>
        </w:tc>
        <w:tc>
          <w:tcPr>
            <w:tcW w:w="587" w:type="dxa"/>
            <w:vAlign w:val="center"/>
            <w:tcPrChange w:id="2241" w:author="ZTE-Ma Zhifeng" w:date="2023-10-31T00:38:00Z">
              <w:tcPr>
                <w:tcW w:w="594" w:type="dxa"/>
                <w:gridSpan w:val="2"/>
                <w:vAlign w:val="center"/>
              </w:tcPr>
            </w:tcPrChange>
          </w:tcPr>
          <w:p w14:paraId="40F0AA80" w14:textId="77777777" w:rsidR="00EA257C" w:rsidRPr="00894B12" w:rsidRDefault="00EA257C" w:rsidP="00175620">
            <w:pPr>
              <w:pStyle w:val="TAC"/>
            </w:pPr>
            <w:r w:rsidRPr="00894B12">
              <w:rPr>
                <w:lang w:eastAsia="ko-KR"/>
              </w:rPr>
              <w:t>Yes</w:t>
            </w:r>
          </w:p>
        </w:tc>
        <w:tc>
          <w:tcPr>
            <w:tcW w:w="606" w:type="dxa"/>
            <w:vAlign w:val="center"/>
            <w:tcPrChange w:id="2242" w:author="ZTE-Ma Zhifeng" w:date="2023-10-31T00:38:00Z">
              <w:tcPr>
                <w:tcW w:w="599" w:type="dxa"/>
                <w:vAlign w:val="center"/>
              </w:tcPr>
            </w:tcPrChange>
          </w:tcPr>
          <w:p w14:paraId="6BC9D49A" w14:textId="77777777" w:rsidR="00EA257C" w:rsidRPr="00894B12" w:rsidRDefault="00EA257C" w:rsidP="00175620">
            <w:pPr>
              <w:pStyle w:val="TAC"/>
            </w:pPr>
            <w:r w:rsidRPr="00894B12">
              <w:rPr>
                <w:lang w:eastAsia="ko-KR"/>
              </w:rPr>
              <w:t>Yes</w:t>
            </w:r>
          </w:p>
        </w:tc>
        <w:tc>
          <w:tcPr>
            <w:tcW w:w="599" w:type="dxa"/>
            <w:gridSpan w:val="2"/>
            <w:vAlign w:val="center"/>
            <w:tcPrChange w:id="2243" w:author="ZTE-Ma Zhifeng" w:date="2023-10-31T00:38:00Z">
              <w:tcPr>
                <w:tcW w:w="599" w:type="dxa"/>
                <w:gridSpan w:val="2"/>
                <w:vAlign w:val="center"/>
              </w:tcPr>
            </w:tcPrChange>
          </w:tcPr>
          <w:p w14:paraId="38EE0B8F" w14:textId="77777777" w:rsidR="00EA257C" w:rsidRPr="00894B12" w:rsidRDefault="00EA257C" w:rsidP="00175620">
            <w:pPr>
              <w:pStyle w:val="TAC"/>
            </w:pPr>
            <w:r w:rsidRPr="00894B12">
              <w:rPr>
                <w:lang w:eastAsia="zh-CN"/>
              </w:rPr>
              <w:t>Yes</w:t>
            </w:r>
          </w:p>
        </w:tc>
        <w:tc>
          <w:tcPr>
            <w:tcW w:w="1187" w:type="dxa"/>
            <w:gridSpan w:val="2"/>
            <w:vMerge/>
            <w:vAlign w:val="center"/>
            <w:tcPrChange w:id="2244" w:author="ZTE-Ma Zhifeng" w:date="2023-10-31T00:38:00Z">
              <w:tcPr>
                <w:tcW w:w="1187" w:type="dxa"/>
                <w:gridSpan w:val="3"/>
                <w:vMerge/>
                <w:vAlign w:val="center"/>
              </w:tcPr>
            </w:tcPrChange>
          </w:tcPr>
          <w:p w14:paraId="1F3E5148" w14:textId="77777777" w:rsidR="00EA257C" w:rsidRPr="00894B12" w:rsidRDefault="00EA257C" w:rsidP="00175620">
            <w:pPr>
              <w:pStyle w:val="TAC"/>
              <w:rPr>
                <w:rFonts w:eastAsia="Malgun Gothic"/>
                <w:lang w:eastAsia="ko-KR"/>
              </w:rPr>
            </w:pPr>
          </w:p>
        </w:tc>
        <w:tc>
          <w:tcPr>
            <w:tcW w:w="1289" w:type="dxa"/>
            <w:gridSpan w:val="2"/>
            <w:vMerge/>
            <w:vAlign w:val="center"/>
            <w:tcPrChange w:id="2245" w:author="ZTE-Ma Zhifeng" w:date="2023-10-31T00:38:00Z">
              <w:tcPr>
                <w:tcW w:w="1289" w:type="dxa"/>
                <w:gridSpan w:val="3"/>
                <w:vMerge/>
                <w:vAlign w:val="center"/>
              </w:tcPr>
            </w:tcPrChange>
          </w:tcPr>
          <w:p w14:paraId="34C0F2F3" w14:textId="77777777" w:rsidR="00EA257C" w:rsidRPr="00894B12" w:rsidRDefault="00EA257C" w:rsidP="00175620">
            <w:pPr>
              <w:pStyle w:val="TAC"/>
              <w:rPr>
                <w:rFonts w:eastAsia="Malgun Gothic"/>
                <w:lang w:eastAsia="ko-KR"/>
              </w:rPr>
            </w:pPr>
          </w:p>
        </w:tc>
      </w:tr>
      <w:tr w:rsidR="00EA257C" w:rsidRPr="00894B12" w14:paraId="7F335360" w14:textId="77777777" w:rsidTr="00E15502">
        <w:trPr>
          <w:gridAfter w:val="1"/>
          <w:wAfter w:w="29" w:type="dxa"/>
          <w:jc w:val="center"/>
          <w:trPrChange w:id="2246" w:author="ZTE-Ma Zhifeng" w:date="2023-10-31T00:38:00Z">
            <w:trPr>
              <w:gridAfter w:val="1"/>
              <w:wAfter w:w="97" w:type="dxa"/>
              <w:jc w:val="center"/>
            </w:trPr>
          </w:trPrChange>
        </w:trPr>
        <w:tc>
          <w:tcPr>
            <w:tcW w:w="1392" w:type="dxa"/>
            <w:gridSpan w:val="3"/>
            <w:vMerge w:val="restart"/>
            <w:vAlign w:val="center"/>
            <w:tcPrChange w:id="2247" w:author="ZTE-Ma Zhifeng" w:date="2023-10-31T00:38:00Z">
              <w:tcPr>
                <w:tcW w:w="1396" w:type="dxa"/>
                <w:gridSpan w:val="7"/>
                <w:vMerge w:val="restart"/>
                <w:vAlign w:val="center"/>
              </w:tcPr>
            </w:tcPrChange>
          </w:tcPr>
          <w:p w14:paraId="37EC49EF" w14:textId="77777777" w:rsidR="00EA257C" w:rsidRPr="00894B12" w:rsidRDefault="00EA257C" w:rsidP="00175620">
            <w:pPr>
              <w:pStyle w:val="TAC"/>
              <w:rPr>
                <w:rFonts w:eastAsia="Malgun Gothic"/>
                <w:lang w:eastAsia="ko-KR"/>
              </w:rPr>
            </w:pPr>
            <w:r w:rsidRPr="00894B12">
              <w:rPr>
                <w:rFonts w:eastAsia="Malgun Gothic"/>
                <w:lang w:eastAsia="ko-KR"/>
              </w:rPr>
              <w:t>CA_</w:t>
            </w:r>
            <w:r w:rsidRPr="00894B12">
              <w:t>1A</w:t>
            </w:r>
            <w:r w:rsidRPr="00894B12">
              <w:rPr>
                <w:rFonts w:eastAsia="Malgun Gothic"/>
                <w:lang w:eastAsia="ko-KR"/>
              </w:rPr>
              <w:t>-</w:t>
            </w:r>
            <w:r w:rsidRPr="00894B12">
              <w:t>3C</w:t>
            </w:r>
            <w:r w:rsidRPr="00894B12">
              <w:rPr>
                <w:rFonts w:eastAsia="Malgun Gothic"/>
                <w:lang w:eastAsia="ko-KR"/>
              </w:rPr>
              <w:t>-</w:t>
            </w:r>
            <w:r w:rsidRPr="00894B12">
              <w:t>40C</w:t>
            </w:r>
          </w:p>
        </w:tc>
        <w:tc>
          <w:tcPr>
            <w:tcW w:w="1487" w:type="dxa"/>
            <w:gridSpan w:val="2"/>
            <w:vMerge w:val="restart"/>
            <w:vAlign w:val="center"/>
            <w:tcPrChange w:id="2248" w:author="ZTE-Ma Zhifeng" w:date="2023-10-31T00:38:00Z">
              <w:tcPr>
                <w:tcW w:w="1487" w:type="dxa"/>
                <w:gridSpan w:val="5"/>
                <w:vMerge w:val="restart"/>
                <w:vAlign w:val="center"/>
              </w:tcPr>
            </w:tcPrChange>
          </w:tcPr>
          <w:p w14:paraId="7EDD2745" w14:textId="77777777" w:rsidR="00EA257C" w:rsidRPr="00894B12" w:rsidRDefault="00EA257C" w:rsidP="00175620">
            <w:pPr>
              <w:pStyle w:val="TAC"/>
            </w:pPr>
            <w:r w:rsidRPr="00894B12">
              <w:t>-</w:t>
            </w:r>
          </w:p>
        </w:tc>
        <w:tc>
          <w:tcPr>
            <w:tcW w:w="818" w:type="dxa"/>
            <w:gridSpan w:val="2"/>
            <w:vAlign w:val="center"/>
            <w:tcPrChange w:id="2249" w:author="ZTE-Ma Zhifeng" w:date="2023-10-31T00:38:00Z">
              <w:tcPr>
                <w:tcW w:w="818" w:type="dxa"/>
                <w:gridSpan w:val="6"/>
                <w:vAlign w:val="center"/>
              </w:tcPr>
            </w:tcPrChange>
          </w:tcPr>
          <w:p w14:paraId="05386CEB" w14:textId="77777777" w:rsidR="00EA257C" w:rsidRPr="00894B12" w:rsidRDefault="00EA257C" w:rsidP="00175620">
            <w:pPr>
              <w:pStyle w:val="TAC"/>
            </w:pPr>
            <w:r w:rsidRPr="00894B12">
              <w:t>1</w:t>
            </w:r>
          </w:p>
        </w:tc>
        <w:tc>
          <w:tcPr>
            <w:tcW w:w="596" w:type="dxa"/>
            <w:gridSpan w:val="4"/>
            <w:vAlign w:val="center"/>
            <w:tcPrChange w:id="2250" w:author="ZTE-Ma Zhifeng" w:date="2023-10-31T00:38:00Z">
              <w:tcPr>
                <w:tcW w:w="594" w:type="dxa"/>
                <w:gridSpan w:val="6"/>
                <w:vAlign w:val="center"/>
              </w:tcPr>
            </w:tcPrChange>
          </w:tcPr>
          <w:p w14:paraId="60B727BF" w14:textId="77777777" w:rsidR="00EA257C" w:rsidRPr="00894B12" w:rsidRDefault="00EA257C" w:rsidP="00175620">
            <w:pPr>
              <w:pStyle w:val="TAC"/>
            </w:pPr>
          </w:p>
        </w:tc>
        <w:tc>
          <w:tcPr>
            <w:tcW w:w="594" w:type="dxa"/>
            <w:gridSpan w:val="4"/>
            <w:vAlign w:val="center"/>
            <w:tcPrChange w:id="2251" w:author="ZTE-Ma Zhifeng" w:date="2023-10-31T00:38:00Z">
              <w:tcPr>
                <w:tcW w:w="594" w:type="dxa"/>
                <w:gridSpan w:val="5"/>
                <w:vAlign w:val="center"/>
              </w:tcPr>
            </w:tcPrChange>
          </w:tcPr>
          <w:p w14:paraId="6D7CA2F3" w14:textId="77777777" w:rsidR="00EA257C" w:rsidRPr="00894B12" w:rsidRDefault="00EA257C" w:rsidP="00175620">
            <w:pPr>
              <w:pStyle w:val="TAC"/>
            </w:pPr>
          </w:p>
        </w:tc>
        <w:tc>
          <w:tcPr>
            <w:tcW w:w="596" w:type="dxa"/>
            <w:gridSpan w:val="3"/>
            <w:vAlign w:val="center"/>
            <w:tcPrChange w:id="2252" w:author="ZTE-Ma Zhifeng" w:date="2023-10-31T00:38:00Z">
              <w:tcPr>
                <w:tcW w:w="594" w:type="dxa"/>
                <w:gridSpan w:val="3"/>
                <w:vAlign w:val="center"/>
              </w:tcPr>
            </w:tcPrChange>
          </w:tcPr>
          <w:p w14:paraId="618438F0" w14:textId="77777777" w:rsidR="00EA257C" w:rsidRPr="00894B12" w:rsidRDefault="00EA257C" w:rsidP="00175620">
            <w:pPr>
              <w:pStyle w:val="TAC"/>
            </w:pPr>
            <w:r w:rsidRPr="00894B12">
              <w:rPr>
                <w:lang w:eastAsia="zh-CN"/>
              </w:rPr>
              <w:t>Yes</w:t>
            </w:r>
          </w:p>
        </w:tc>
        <w:tc>
          <w:tcPr>
            <w:tcW w:w="587" w:type="dxa"/>
            <w:vAlign w:val="center"/>
            <w:tcPrChange w:id="2253" w:author="ZTE-Ma Zhifeng" w:date="2023-10-31T00:38:00Z">
              <w:tcPr>
                <w:tcW w:w="594" w:type="dxa"/>
                <w:gridSpan w:val="2"/>
                <w:vAlign w:val="center"/>
              </w:tcPr>
            </w:tcPrChange>
          </w:tcPr>
          <w:p w14:paraId="28894859" w14:textId="77777777" w:rsidR="00EA257C" w:rsidRPr="00894B12" w:rsidRDefault="00EA257C" w:rsidP="00175620">
            <w:pPr>
              <w:pStyle w:val="TAC"/>
              <w:rPr>
                <w:lang w:eastAsia="ko-KR"/>
              </w:rPr>
            </w:pPr>
            <w:r w:rsidRPr="00894B12">
              <w:rPr>
                <w:lang w:eastAsia="zh-CN"/>
              </w:rPr>
              <w:t>Yes</w:t>
            </w:r>
          </w:p>
        </w:tc>
        <w:tc>
          <w:tcPr>
            <w:tcW w:w="606" w:type="dxa"/>
            <w:vAlign w:val="center"/>
            <w:tcPrChange w:id="2254" w:author="ZTE-Ma Zhifeng" w:date="2023-10-31T00:38:00Z">
              <w:tcPr>
                <w:tcW w:w="599" w:type="dxa"/>
                <w:vAlign w:val="center"/>
              </w:tcPr>
            </w:tcPrChange>
          </w:tcPr>
          <w:p w14:paraId="35A94D28"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2255" w:author="ZTE-Ma Zhifeng" w:date="2023-10-31T00:38:00Z">
              <w:tcPr>
                <w:tcW w:w="599" w:type="dxa"/>
                <w:gridSpan w:val="2"/>
                <w:vAlign w:val="center"/>
              </w:tcPr>
            </w:tcPrChange>
          </w:tcPr>
          <w:p w14:paraId="3B01D4AB" w14:textId="77777777" w:rsidR="00EA257C" w:rsidRPr="00894B12" w:rsidRDefault="00EA257C" w:rsidP="00175620">
            <w:pPr>
              <w:pStyle w:val="TAC"/>
              <w:rPr>
                <w:lang w:eastAsia="zh-CN"/>
              </w:rPr>
            </w:pPr>
            <w:r w:rsidRPr="00894B12">
              <w:rPr>
                <w:lang w:eastAsia="ko-KR"/>
              </w:rPr>
              <w:t>Yes</w:t>
            </w:r>
          </w:p>
        </w:tc>
        <w:tc>
          <w:tcPr>
            <w:tcW w:w="1187" w:type="dxa"/>
            <w:gridSpan w:val="2"/>
            <w:vMerge w:val="restart"/>
            <w:vAlign w:val="center"/>
            <w:tcPrChange w:id="2256" w:author="ZTE-Ma Zhifeng" w:date="2023-10-31T00:38:00Z">
              <w:tcPr>
                <w:tcW w:w="1187" w:type="dxa"/>
                <w:gridSpan w:val="3"/>
                <w:vMerge w:val="restart"/>
                <w:vAlign w:val="center"/>
              </w:tcPr>
            </w:tcPrChange>
          </w:tcPr>
          <w:p w14:paraId="5048757E" w14:textId="77777777" w:rsidR="00EA257C" w:rsidRPr="00894B12" w:rsidRDefault="00EA257C" w:rsidP="00175620">
            <w:pPr>
              <w:pStyle w:val="TAC"/>
              <w:rPr>
                <w:rFonts w:eastAsia="Malgun Gothic"/>
                <w:lang w:eastAsia="ko-KR"/>
              </w:rPr>
            </w:pPr>
            <w:r w:rsidRPr="00894B12">
              <w:rPr>
                <w:rFonts w:eastAsia="Malgun Gothic"/>
                <w:lang w:eastAsia="ko-KR"/>
              </w:rPr>
              <w:t>100</w:t>
            </w:r>
          </w:p>
        </w:tc>
        <w:tc>
          <w:tcPr>
            <w:tcW w:w="1289" w:type="dxa"/>
            <w:gridSpan w:val="2"/>
            <w:vMerge w:val="restart"/>
            <w:vAlign w:val="center"/>
            <w:tcPrChange w:id="2257" w:author="ZTE-Ma Zhifeng" w:date="2023-10-31T00:38:00Z">
              <w:tcPr>
                <w:tcW w:w="1289" w:type="dxa"/>
                <w:gridSpan w:val="3"/>
                <w:vMerge w:val="restart"/>
                <w:vAlign w:val="center"/>
              </w:tcPr>
            </w:tcPrChange>
          </w:tcPr>
          <w:p w14:paraId="06D046A8" w14:textId="77777777" w:rsidR="00EA257C" w:rsidRPr="00894B12" w:rsidRDefault="00EA257C" w:rsidP="00175620">
            <w:pPr>
              <w:pStyle w:val="TAC"/>
              <w:rPr>
                <w:rFonts w:eastAsia="Malgun Gothic"/>
                <w:lang w:eastAsia="ko-KR"/>
              </w:rPr>
            </w:pPr>
            <w:r w:rsidRPr="00894B12">
              <w:rPr>
                <w:rFonts w:eastAsia="Malgun Gothic"/>
                <w:lang w:eastAsia="ko-KR"/>
              </w:rPr>
              <w:t>0</w:t>
            </w:r>
          </w:p>
        </w:tc>
      </w:tr>
      <w:tr w:rsidR="00EA257C" w:rsidRPr="00894B12" w14:paraId="0F649E4C" w14:textId="77777777" w:rsidTr="00E15502">
        <w:trPr>
          <w:gridAfter w:val="1"/>
          <w:wAfter w:w="29" w:type="dxa"/>
          <w:jc w:val="center"/>
          <w:trPrChange w:id="2258" w:author="ZTE-Ma Zhifeng" w:date="2023-10-31T00:38:00Z">
            <w:trPr>
              <w:gridAfter w:val="1"/>
              <w:wAfter w:w="97" w:type="dxa"/>
              <w:jc w:val="center"/>
            </w:trPr>
          </w:trPrChange>
        </w:trPr>
        <w:tc>
          <w:tcPr>
            <w:tcW w:w="1392" w:type="dxa"/>
            <w:gridSpan w:val="3"/>
            <w:vMerge/>
            <w:vAlign w:val="center"/>
            <w:tcPrChange w:id="2259" w:author="ZTE-Ma Zhifeng" w:date="2023-10-31T00:38:00Z">
              <w:tcPr>
                <w:tcW w:w="1396" w:type="dxa"/>
                <w:gridSpan w:val="7"/>
                <w:vMerge/>
                <w:vAlign w:val="center"/>
              </w:tcPr>
            </w:tcPrChange>
          </w:tcPr>
          <w:p w14:paraId="6F127A7D" w14:textId="77777777" w:rsidR="00EA257C" w:rsidRPr="00894B12" w:rsidRDefault="00EA257C" w:rsidP="00175620">
            <w:pPr>
              <w:pStyle w:val="TAC"/>
              <w:rPr>
                <w:rFonts w:eastAsia="Malgun Gothic"/>
                <w:lang w:eastAsia="ko-KR"/>
              </w:rPr>
            </w:pPr>
          </w:p>
        </w:tc>
        <w:tc>
          <w:tcPr>
            <w:tcW w:w="1487" w:type="dxa"/>
            <w:gridSpan w:val="2"/>
            <w:vMerge/>
            <w:vAlign w:val="center"/>
            <w:tcPrChange w:id="2260" w:author="ZTE-Ma Zhifeng" w:date="2023-10-31T00:38:00Z">
              <w:tcPr>
                <w:tcW w:w="1487" w:type="dxa"/>
                <w:gridSpan w:val="5"/>
                <w:vMerge/>
                <w:vAlign w:val="center"/>
              </w:tcPr>
            </w:tcPrChange>
          </w:tcPr>
          <w:p w14:paraId="32F20DEA" w14:textId="77777777" w:rsidR="00EA257C" w:rsidRPr="00894B12" w:rsidRDefault="00EA257C" w:rsidP="00175620">
            <w:pPr>
              <w:pStyle w:val="TAC"/>
            </w:pPr>
          </w:p>
        </w:tc>
        <w:tc>
          <w:tcPr>
            <w:tcW w:w="818" w:type="dxa"/>
            <w:gridSpan w:val="2"/>
            <w:vAlign w:val="center"/>
            <w:tcPrChange w:id="2261" w:author="ZTE-Ma Zhifeng" w:date="2023-10-31T00:38:00Z">
              <w:tcPr>
                <w:tcW w:w="818" w:type="dxa"/>
                <w:gridSpan w:val="6"/>
                <w:vAlign w:val="center"/>
              </w:tcPr>
            </w:tcPrChange>
          </w:tcPr>
          <w:p w14:paraId="0B0C9145" w14:textId="77777777" w:rsidR="00EA257C" w:rsidRPr="00894B12" w:rsidRDefault="00EA257C" w:rsidP="00175620">
            <w:pPr>
              <w:pStyle w:val="TAC"/>
            </w:pPr>
            <w:r w:rsidRPr="00894B12">
              <w:t>3</w:t>
            </w:r>
          </w:p>
        </w:tc>
        <w:tc>
          <w:tcPr>
            <w:tcW w:w="3578" w:type="dxa"/>
            <w:gridSpan w:val="15"/>
            <w:vAlign w:val="center"/>
            <w:tcPrChange w:id="2262" w:author="ZTE-Ma Zhifeng" w:date="2023-10-31T00:38:00Z">
              <w:tcPr>
                <w:tcW w:w="3574" w:type="dxa"/>
                <w:gridSpan w:val="19"/>
                <w:vAlign w:val="center"/>
              </w:tcPr>
            </w:tcPrChange>
          </w:tcPr>
          <w:p w14:paraId="7C2DAD93" w14:textId="77777777" w:rsidR="00EA257C" w:rsidRPr="00894B12" w:rsidRDefault="00EA257C" w:rsidP="00175620">
            <w:pPr>
              <w:pStyle w:val="TAC"/>
              <w:rPr>
                <w:lang w:eastAsia="zh-CN"/>
              </w:rPr>
            </w:pPr>
            <w:r w:rsidRPr="00894B12">
              <w:t>See CA_3C Bandwidth combination set 0</w:t>
            </w:r>
            <w:r w:rsidRPr="00894B12">
              <w:rPr>
                <w:lang w:eastAsia="zh-CN"/>
              </w:rPr>
              <w:t xml:space="preserve"> </w:t>
            </w:r>
            <w:r w:rsidRPr="00894B12">
              <w:t>in Table 5.4.2A.1-1</w:t>
            </w:r>
          </w:p>
        </w:tc>
        <w:tc>
          <w:tcPr>
            <w:tcW w:w="1187" w:type="dxa"/>
            <w:gridSpan w:val="2"/>
            <w:vMerge/>
            <w:vAlign w:val="center"/>
            <w:tcPrChange w:id="2263" w:author="ZTE-Ma Zhifeng" w:date="2023-10-31T00:38:00Z">
              <w:tcPr>
                <w:tcW w:w="1187" w:type="dxa"/>
                <w:gridSpan w:val="3"/>
                <w:vMerge/>
                <w:vAlign w:val="center"/>
              </w:tcPr>
            </w:tcPrChange>
          </w:tcPr>
          <w:p w14:paraId="7F68D25D" w14:textId="77777777" w:rsidR="00EA257C" w:rsidRPr="00894B12" w:rsidRDefault="00EA257C" w:rsidP="00175620">
            <w:pPr>
              <w:pStyle w:val="TAC"/>
              <w:rPr>
                <w:rFonts w:eastAsia="Malgun Gothic"/>
                <w:lang w:eastAsia="ko-KR"/>
              </w:rPr>
            </w:pPr>
          </w:p>
        </w:tc>
        <w:tc>
          <w:tcPr>
            <w:tcW w:w="1289" w:type="dxa"/>
            <w:gridSpan w:val="2"/>
            <w:vMerge/>
            <w:vAlign w:val="center"/>
            <w:tcPrChange w:id="2264" w:author="ZTE-Ma Zhifeng" w:date="2023-10-31T00:38:00Z">
              <w:tcPr>
                <w:tcW w:w="1289" w:type="dxa"/>
                <w:gridSpan w:val="3"/>
                <w:vMerge/>
                <w:vAlign w:val="center"/>
              </w:tcPr>
            </w:tcPrChange>
          </w:tcPr>
          <w:p w14:paraId="735B44A0" w14:textId="77777777" w:rsidR="00EA257C" w:rsidRPr="00894B12" w:rsidRDefault="00EA257C" w:rsidP="00175620">
            <w:pPr>
              <w:pStyle w:val="TAC"/>
              <w:rPr>
                <w:rFonts w:eastAsia="Malgun Gothic"/>
                <w:lang w:eastAsia="ko-KR"/>
              </w:rPr>
            </w:pPr>
          </w:p>
        </w:tc>
      </w:tr>
      <w:tr w:rsidR="00EA257C" w:rsidRPr="00894B12" w14:paraId="08F8A460" w14:textId="77777777" w:rsidTr="00E15502">
        <w:trPr>
          <w:gridAfter w:val="1"/>
          <w:wAfter w:w="29" w:type="dxa"/>
          <w:jc w:val="center"/>
          <w:trPrChange w:id="2265" w:author="ZTE-Ma Zhifeng" w:date="2023-10-31T00:38:00Z">
            <w:trPr>
              <w:gridAfter w:val="1"/>
              <w:wAfter w:w="97" w:type="dxa"/>
              <w:jc w:val="center"/>
            </w:trPr>
          </w:trPrChange>
        </w:trPr>
        <w:tc>
          <w:tcPr>
            <w:tcW w:w="1392" w:type="dxa"/>
            <w:gridSpan w:val="3"/>
            <w:vMerge/>
            <w:vAlign w:val="center"/>
            <w:tcPrChange w:id="2266" w:author="ZTE-Ma Zhifeng" w:date="2023-10-31T00:38:00Z">
              <w:tcPr>
                <w:tcW w:w="1396" w:type="dxa"/>
                <w:gridSpan w:val="7"/>
                <w:vMerge/>
                <w:vAlign w:val="center"/>
              </w:tcPr>
            </w:tcPrChange>
          </w:tcPr>
          <w:p w14:paraId="221979F1" w14:textId="77777777" w:rsidR="00EA257C" w:rsidRPr="00894B12" w:rsidRDefault="00EA257C" w:rsidP="00175620">
            <w:pPr>
              <w:pStyle w:val="TAC"/>
              <w:rPr>
                <w:rFonts w:eastAsia="Malgun Gothic"/>
                <w:lang w:eastAsia="ko-KR"/>
              </w:rPr>
            </w:pPr>
          </w:p>
        </w:tc>
        <w:tc>
          <w:tcPr>
            <w:tcW w:w="1487" w:type="dxa"/>
            <w:gridSpan w:val="2"/>
            <w:vMerge/>
            <w:vAlign w:val="center"/>
            <w:tcPrChange w:id="2267" w:author="ZTE-Ma Zhifeng" w:date="2023-10-31T00:38:00Z">
              <w:tcPr>
                <w:tcW w:w="1487" w:type="dxa"/>
                <w:gridSpan w:val="5"/>
                <w:vMerge/>
                <w:vAlign w:val="center"/>
              </w:tcPr>
            </w:tcPrChange>
          </w:tcPr>
          <w:p w14:paraId="4667CC18" w14:textId="77777777" w:rsidR="00EA257C" w:rsidRPr="00894B12" w:rsidRDefault="00EA257C" w:rsidP="00175620">
            <w:pPr>
              <w:pStyle w:val="TAC"/>
            </w:pPr>
          </w:p>
        </w:tc>
        <w:tc>
          <w:tcPr>
            <w:tcW w:w="818" w:type="dxa"/>
            <w:gridSpan w:val="2"/>
            <w:vAlign w:val="center"/>
            <w:tcPrChange w:id="2268" w:author="ZTE-Ma Zhifeng" w:date="2023-10-31T00:38:00Z">
              <w:tcPr>
                <w:tcW w:w="818" w:type="dxa"/>
                <w:gridSpan w:val="6"/>
                <w:vAlign w:val="center"/>
              </w:tcPr>
            </w:tcPrChange>
          </w:tcPr>
          <w:p w14:paraId="170DA1BE" w14:textId="77777777" w:rsidR="00EA257C" w:rsidRPr="00894B12" w:rsidRDefault="00EA257C" w:rsidP="00175620">
            <w:pPr>
              <w:pStyle w:val="TAC"/>
            </w:pPr>
            <w:r w:rsidRPr="00894B12">
              <w:t>40</w:t>
            </w:r>
          </w:p>
        </w:tc>
        <w:tc>
          <w:tcPr>
            <w:tcW w:w="3578" w:type="dxa"/>
            <w:gridSpan w:val="15"/>
            <w:vAlign w:val="center"/>
            <w:tcPrChange w:id="2269" w:author="ZTE-Ma Zhifeng" w:date="2023-10-31T00:38:00Z">
              <w:tcPr>
                <w:tcW w:w="3574" w:type="dxa"/>
                <w:gridSpan w:val="19"/>
                <w:vAlign w:val="center"/>
              </w:tcPr>
            </w:tcPrChange>
          </w:tcPr>
          <w:p w14:paraId="0102B485" w14:textId="77777777" w:rsidR="00EA257C" w:rsidRPr="00894B12" w:rsidRDefault="00EA257C" w:rsidP="00175620">
            <w:pPr>
              <w:pStyle w:val="TAC"/>
              <w:rPr>
                <w:lang w:eastAsia="zh-CN"/>
              </w:rPr>
            </w:pPr>
            <w:r w:rsidRPr="00894B12">
              <w:t>See CA_40C Bandwidth combination set 1</w:t>
            </w:r>
            <w:r w:rsidRPr="00894B12">
              <w:rPr>
                <w:lang w:eastAsia="zh-CN"/>
              </w:rPr>
              <w:t xml:space="preserve"> </w:t>
            </w:r>
            <w:r w:rsidRPr="00894B12">
              <w:t>in Table 5.4.2A.1-1</w:t>
            </w:r>
          </w:p>
        </w:tc>
        <w:tc>
          <w:tcPr>
            <w:tcW w:w="1187" w:type="dxa"/>
            <w:gridSpan w:val="2"/>
            <w:vMerge/>
            <w:vAlign w:val="center"/>
            <w:tcPrChange w:id="2270" w:author="ZTE-Ma Zhifeng" w:date="2023-10-31T00:38:00Z">
              <w:tcPr>
                <w:tcW w:w="1187" w:type="dxa"/>
                <w:gridSpan w:val="3"/>
                <w:vMerge/>
                <w:vAlign w:val="center"/>
              </w:tcPr>
            </w:tcPrChange>
          </w:tcPr>
          <w:p w14:paraId="5FD3F229" w14:textId="77777777" w:rsidR="00EA257C" w:rsidRPr="00894B12" w:rsidRDefault="00EA257C" w:rsidP="00175620">
            <w:pPr>
              <w:pStyle w:val="TAC"/>
              <w:rPr>
                <w:rFonts w:eastAsia="Malgun Gothic"/>
                <w:lang w:eastAsia="ko-KR"/>
              </w:rPr>
            </w:pPr>
          </w:p>
        </w:tc>
        <w:tc>
          <w:tcPr>
            <w:tcW w:w="1289" w:type="dxa"/>
            <w:gridSpan w:val="2"/>
            <w:vMerge/>
            <w:vAlign w:val="center"/>
            <w:tcPrChange w:id="2271" w:author="ZTE-Ma Zhifeng" w:date="2023-10-31T00:38:00Z">
              <w:tcPr>
                <w:tcW w:w="1289" w:type="dxa"/>
                <w:gridSpan w:val="3"/>
                <w:vMerge/>
                <w:vAlign w:val="center"/>
              </w:tcPr>
            </w:tcPrChange>
          </w:tcPr>
          <w:p w14:paraId="60FDF04D" w14:textId="77777777" w:rsidR="00EA257C" w:rsidRPr="00894B12" w:rsidRDefault="00EA257C" w:rsidP="00175620">
            <w:pPr>
              <w:pStyle w:val="TAC"/>
              <w:rPr>
                <w:rFonts w:eastAsia="Malgun Gothic"/>
                <w:lang w:eastAsia="ko-KR"/>
              </w:rPr>
            </w:pPr>
          </w:p>
        </w:tc>
      </w:tr>
      <w:tr w:rsidR="00EA257C" w:rsidRPr="00894B12" w14:paraId="77A5A387" w14:textId="77777777" w:rsidTr="00E15502">
        <w:trPr>
          <w:gridAfter w:val="1"/>
          <w:wAfter w:w="29" w:type="dxa"/>
          <w:jc w:val="center"/>
          <w:trPrChange w:id="2272" w:author="ZTE-Ma Zhifeng" w:date="2023-10-31T00:38:00Z">
            <w:trPr>
              <w:gridAfter w:val="1"/>
              <w:wAfter w:w="97" w:type="dxa"/>
              <w:jc w:val="center"/>
            </w:trPr>
          </w:trPrChange>
        </w:trPr>
        <w:tc>
          <w:tcPr>
            <w:tcW w:w="1392" w:type="dxa"/>
            <w:gridSpan w:val="3"/>
            <w:vMerge w:val="restart"/>
            <w:vAlign w:val="center"/>
            <w:tcPrChange w:id="2273" w:author="ZTE-Ma Zhifeng" w:date="2023-10-31T00:38:00Z">
              <w:tcPr>
                <w:tcW w:w="1396" w:type="dxa"/>
                <w:gridSpan w:val="7"/>
                <w:vMerge w:val="restart"/>
                <w:vAlign w:val="center"/>
              </w:tcPr>
            </w:tcPrChange>
          </w:tcPr>
          <w:p w14:paraId="45C6A7A7" w14:textId="77777777" w:rsidR="00EA257C" w:rsidRPr="00894B12" w:rsidRDefault="00EA257C" w:rsidP="00175620">
            <w:pPr>
              <w:pStyle w:val="TAC"/>
              <w:rPr>
                <w:vertAlign w:val="superscript"/>
                <w:lang w:eastAsia="zh-CN"/>
              </w:rPr>
            </w:pPr>
            <w:r w:rsidRPr="00894B12">
              <w:rPr>
                <w:rFonts w:eastAsia="Malgun Gothic"/>
                <w:lang w:eastAsia="ko-KR"/>
              </w:rPr>
              <w:t>CA_</w:t>
            </w:r>
            <w:r w:rsidRPr="00894B12">
              <w:t>1A</w:t>
            </w:r>
            <w:r w:rsidRPr="00894B12">
              <w:rPr>
                <w:rFonts w:eastAsia="Malgun Gothic"/>
                <w:lang w:eastAsia="ko-KR"/>
              </w:rPr>
              <w:t>-</w:t>
            </w:r>
            <w:r w:rsidRPr="00894B12">
              <w:t>3A</w:t>
            </w:r>
            <w:r w:rsidRPr="00894B12">
              <w:rPr>
                <w:rFonts w:eastAsia="Malgun Gothic"/>
                <w:lang w:eastAsia="ko-KR"/>
              </w:rPr>
              <w:t>-</w:t>
            </w:r>
            <w:r w:rsidRPr="00894B12">
              <w:t>4</w:t>
            </w:r>
            <w:r w:rsidRPr="00894B12">
              <w:rPr>
                <w:lang w:eastAsia="zh-CN"/>
              </w:rPr>
              <w:t>1</w:t>
            </w:r>
            <w:r w:rsidRPr="00894B12">
              <w:t>A</w:t>
            </w:r>
            <w:r w:rsidRPr="00894B12">
              <w:rPr>
                <w:vertAlign w:val="superscript"/>
                <w:lang w:eastAsia="zh-CN"/>
              </w:rPr>
              <w:t>9</w:t>
            </w:r>
          </w:p>
        </w:tc>
        <w:tc>
          <w:tcPr>
            <w:tcW w:w="1487" w:type="dxa"/>
            <w:gridSpan w:val="2"/>
            <w:vMerge w:val="restart"/>
            <w:vAlign w:val="center"/>
            <w:tcPrChange w:id="2274" w:author="ZTE-Ma Zhifeng" w:date="2023-10-31T00:38:00Z">
              <w:tcPr>
                <w:tcW w:w="1487" w:type="dxa"/>
                <w:gridSpan w:val="5"/>
                <w:vMerge w:val="restart"/>
                <w:vAlign w:val="center"/>
              </w:tcPr>
            </w:tcPrChange>
          </w:tcPr>
          <w:p w14:paraId="711A9505" w14:textId="77777777" w:rsidR="00EA257C" w:rsidRPr="00894B12" w:rsidRDefault="00EA257C" w:rsidP="00175620">
            <w:pPr>
              <w:pStyle w:val="TAC"/>
            </w:pPr>
            <w:r w:rsidRPr="00894B12">
              <w:t>CA_1A-3A</w:t>
            </w:r>
          </w:p>
        </w:tc>
        <w:tc>
          <w:tcPr>
            <w:tcW w:w="818" w:type="dxa"/>
            <w:gridSpan w:val="2"/>
            <w:vAlign w:val="center"/>
            <w:tcPrChange w:id="2275" w:author="ZTE-Ma Zhifeng" w:date="2023-10-31T00:38:00Z">
              <w:tcPr>
                <w:tcW w:w="818" w:type="dxa"/>
                <w:gridSpan w:val="6"/>
                <w:vAlign w:val="center"/>
              </w:tcPr>
            </w:tcPrChange>
          </w:tcPr>
          <w:p w14:paraId="23D3DB7A"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276" w:author="ZTE-Ma Zhifeng" w:date="2023-10-31T00:38:00Z">
              <w:tcPr>
                <w:tcW w:w="594" w:type="dxa"/>
                <w:gridSpan w:val="6"/>
                <w:vAlign w:val="center"/>
              </w:tcPr>
            </w:tcPrChange>
          </w:tcPr>
          <w:p w14:paraId="11979823" w14:textId="77777777" w:rsidR="00EA257C" w:rsidRPr="00894B12" w:rsidRDefault="00EA257C" w:rsidP="00175620">
            <w:pPr>
              <w:pStyle w:val="TAC"/>
            </w:pPr>
          </w:p>
        </w:tc>
        <w:tc>
          <w:tcPr>
            <w:tcW w:w="594" w:type="dxa"/>
            <w:gridSpan w:val="4"/>
            <w:vAlign w:val="center"/>
            <w:tcPrChange w:id="2277" w:author="ZTE-Ma Zhifeng" w:date="2023-10-31T00:38:00Z">
              <w:tcPr>
                <w:tcW w:w="594" w:type="dxa"/>
                <w:gridSpan w:val="5"/>
                <w:vAlign w:val="center"/>
              </w:tcPr>
            </w:tcPrChange>
          </w:tcPr>
          <w:p w14:paraId="7FB42EC2" w14:textId="77777777" w:rsidR="00EA257C" w:rsidRPr="00894B12" w:rsidRDefault="00EA257C" w:rsidP="00175620">
            <w:pPr>
              <w:pStyle w:val="TAC"/>
            </w:pPr>
          </w:p>
        </w:tc>
        <w:tc>
          <w:tcPr>
            <w:tcW w:w="596" w:type="dxa"/>
            <w:gridSpan w:val="3"/>
            <w:vAlign w:val="center"/>
            <w:tcPrChange w:id="2278" w:author="ZTE-Ma Zhifeng" w:date="2023-10-31T00:38:00Z">
              <w:tcPr>
                <w:tcW w:w="594" w:type="dxa"/>
                <w:gridSpan w:val="3"/>
                <w:vAlign w:val="center"/>
              </w:tcPr>
            </w:tcPrChange>
          </w:tcPr>
          <w:p w14:paraId="3E72C396" w14:textId="77777777" w:rsidR="00EA257C" w:rsidRPr="00894B12" w:rsidRDefault="00EA257C" w:rsidP="00175620">
            <w:pPr>
              <w:pStyle w:val="TAC"/>
            </w:pPr>
            <w:r w:rsidRPr="00894B12">
              <w:rPr>
                <w:lang w:eastAsia="zh-CN"/>
              </w:rPr>
              <w:t>Yes</w:t>
            </w:r>
          </w:p>
        </w:tc>
        <w:tc>
          <w:tcPr>
            <w:tcW w:w="587" w:type="dxa"/>
            <w:vAlign w:val="center"/>
            <w:tcPrChange w:id="2279" w:author="ZTE-Ma Zhifeng" w:date="2023-10-31T00:38:00Z">
              <w:tcPr>
                <w:tcW w:w="594" w:type="dxa"/>
                <w:gridSpan w:val="2"/>
                <w:vAlign w:val="center"/>
              </w:tcPr>
            </w:tcPrChange>
          </w:tcPr>
          <w:p w14:paraId="53C615C0" w14:textId="77777777" w:rsidR="00EA257C" w:rsidRPr="00894B12" w:rsidRDefault="00EA257C" w:rsidP="00175620">
            <w:pPr>
              <w:pStyle w:val="TAC"/>
            </w:pPr>
            <w:r w:rsidRPr="00894B12">
              <w:rPr>
                <w:lang w:eastAsia="zh-CN"/>
              </w:rPr>
              <w:t>Yes</w:t>
            </w:r>
          </w:p>
        </w:tc>
        <w:tc>
          <w:tcPr>
            <w:tcW w:w="606" w:type="dxa"/>
            <w:vAlign w:val="center"/>
            <w:tcPrChange w:id="2280" w:author="ZTE-Ma Zhifeng" w:date="2023-10-31T00:38:00Z">
              <w:tcPr>
                <w:tcW w:w="599" w:type="dxa"/>
                <w:vAlign w:val="center"/>
              </w:tcPr>
            </w:tcPrChange>
          </w:tcPr>
          <w:p w14:paraId="713D52CB" w14:textId="77777777" w:rsidR="00EA257C" w:rsidRPr="00894B12" w:rsidRDefault="00EA257C" w:rsidP="00175620">
            <w:pPr>
              <w:pStyle w:val="TAC"/>
            </w:pPr>
            <w:r w:rsidRPr="00894B12">
              <w:rPr>
                <w:lang w:eastAsia="ko-KR"/>
              </w:rPr>
              <w:t>Yes</w:t>
            </w:r>
          </w:p>
        </w:tc>
        <w:tc>
          <w:tcPr>
            <w:tcW w:w="599" w:type="dxa"/>
            <w:gridSpan w:val="2"/>
            <w:vAlign w:val="center"/>
            <w:tcPrChange w:id="2281" w:author="ZTE-Ma Zhifeng" w:date="2023-10-31T00:38:00Z">
              <w:tcPr>
                <w:tcW w:w="599" w:type="dxa"/>
                <w:gridSpan w:val="2"/>
                <w:vAlign w:val="center"/>
              </w:tcPr>
            </w:tcPrChange>
          </w:tcPr>
          <w:p w14:paraId="589E331A"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282" w:author="ZTE-Ma Zhifeng" w:date="2023-10-31T00:38:00Z">
              <w:tcPr>
                <w:tcW w:w="1187" w:type="dxa"/>
                <w:gridSpan w:val="3"/>
                <w:vMerge w:val="restart"/>
                <w:vAlign w:val="center"/>
              </w:tcPr>
            </w:tcPrChange>
          </w:tcPr>
          <w:p w14:paraId="481B41F0" w14:textId="77777777" w:rsidR="00EA257C" w:rsidRPr="00894B12" w:rsidRDefault="00EA257C" w:rsidP="00175620">
            <w:pPr>
              <w:pStyle w:val="TAC"/>
              <w:rPr>
                <w:rFonts w:eastAsia="Malgun Gothic"/>
                <w:lang w:eastAsia="ko-KR"/>
              </w:rPr>
            </w:pPr>
            <w:r w:rsidRPr="00894B12">
              <w:t>60</w:t>
            </w:r>
          </w:p>
        </w:tc>
        <w:tc>
          <w:tcPr>
            <w:tcW w:w="1289" w:type="dxa"/>
            <w:gridSpan w:val="2"/>
            <w:vMerge w:val="restart"/>
            <w:vAlign w:val="center"/>
            <w:tcPrChange w:id="2283" w:author="ZTE-Ma Zhifeng" w:date="2023-10-31T00:38:00Z">
              <w:tcPr>
                <w:tcW w:w="1289" w:type="dxa"/>
                <w:gridSpan w:val="3"/>
                <w:vMerge w:val="restart"/>
                <w:vAlign w:val="center"/>
              </w:tcPr>
            </w:tcPrChange>
          </w:tcPr>
          <w:p w14:paraId="58BD77B1" w14:textId="77777777" w:rsidR="00EA257C" w:rsidRPr="00894B12" w:rsidRDefault="00EA257C" w:rsidP="00175620">
            <w:pPr>
              <w:pStyle w:val="TAC"/>
              <w:rPr>
                <w:rFonts w:eastAsia="Malgun Gothic"/>
                <w:lang w:eastAsia="ko-KR"/>
              </w:rPr>
            </w:pPr>
            <w:r w:rsidRPr="00894B12">
              <w:t>0</w:t>
            </w:r>
          </w:p>
        </w:tc>
      </w:tr>
      <w:tr w:rsidR="00EA257C" w:rsidRPr="00894B12" w14:paraId="3CDFCA29" w14:textId="77777777" w:rsidTr="00E15502">
        <w:trPr>
          <w:gridAfter w:val="1"/>
          <w:wAfter w:w="29" w:type="dxa"/>
          <w:jc w:val="center"/>
          <w:trPrChange w:id="2284" w:author="ZTE-Ma Zhifeng" w:date="2023-10-31T00:38:00Z">
            <w:trPr>
              <w:gridAfter w:val="1"/>
              <w:wAfter w:w="97" w:type="dxa"/>
              <w:jc w:val="center"/>
            </w:trPr>
          </w:trPrChange>
        </w:trPr>
        <w:tc>
          <w:tcPr>
            <w:tcW w:w="1392" w:type="dxa"/>
            <w:gridSpan w:val="3"/>
            <w:vMerge/>
            <w:vAlign w:val="center"/>
            <w:tcPrChange w:id="2285" w:author="ZTE-Ma Zhifeng" w:date="2023-10-31T00:38:00Z">
              <w:tcPr>
                <w:tcW w:w="1396" w:type="dxa"/>
                <w:gridSpan w:val="7"/>
                <w:vMerge/>
                <w:vAlign w:val="center"/>
              </w:tcPr>
            </w:tcPrChange>
          </w:tcPr>
          <w:p w14:paraId="287F7744" w14:textId="77777777" w:rsidR="00EA257C" w:rsidRPr="00894B12" w:rsidRDefault="00EA257C" w:rsidP="00175620">
            <w:pPr>
              <w:pStyle w:val="TAC"/>
              <w:rPr>
                <w:rFonts w:eastAsia="Malgun Gothic"/>
                <w:lang w:eastAsia="ko-KR"/>
              </w:rPr>
            </w:pPr>
          </w:p>
        </w:tc>
        <w:tc>
          <w:tcPr>
            <w:tcW w:w="1487" w:type="dxa"/>
            <w:gridSpan w:val="2"/>
            <w:vMerge/>
            <w:vAlign w:val="center"/>
            <w:tcPrChange w:id="2286" w:author="ZTE-Ma Zhifeng" w:date="2023-10-31T00:38:00Z">
              <w:tcPr>
                <w:tcW w:w="1487" w:type="dxa"/>
                <w:gridSpan w:val="5"/>
                <w:vMerge/>
                <w:vAlign w:val="center"/>
              </w:tcPr>
            </w:tcPrChange>
          </w:tcPr>
          <w:p w14:paraId="3D0F440B" w14:textId="77777777" w:rsidR="00EA257C" w:rsidRPr="00894B12" w:rsidRDefault="00EA257C" w:rsidP="00175620">
            <w:pPr>
              <w:pStyle w:val="TAC"/>
            </w:pPr>
          </w:p>
        </w:tc>
        <w:tc>
          <w:tcPr>
            <w:tcW w:w="818" w:type="dxa"/>
            <w:gridSpan w:val="2"/>
            <w:vAlign w:val="center"/>
            <w:tcPrChange w:id="2287" w:author="ZTE-Ma Zhifeng" w:date="2023-10-31T00:38:00Z">
              <w:tcPr>
                <w:tcW w:w="818" w:type="dxa"/>
                <w:gridSpan w:val="6"/>
                <w:vAlign w:val="center"/>
              </w:tcPr>
            </w:tcPrChange>
          </w:tcPr>
          <w:p w14:paraId="0DB239C2" w14:textId="77777777" w:rsidR="00EA257C" w:rsidRPr="00894B12" w:rsidRDefault="00EA257C" w:rsidP="00175620">
            <w:pPr>
              <w:pStyle w:val="TAC"/>
              <w:rPr>
                <w:rFonts w:eastAsia="Malgun Gothic"/>
                <w:lang w:eastAsia="ko-KR"/>
              </w:rPr>
            </w:pPr>
            <w:r w:rsidRPr="00894B12">
              <w:t>3</w:t>
            </w:r>
          </w:p>
        </w:tc>
        <w:tc>
          <w:tcPr>
            <w:tcW w:w="596" w:type="dxa"/>
            <w:gridSpan w:val="4"/>
            <w:vAlign w:val="center"/>
            <w:tcPrChange w:id="2288" w:author="ZTE-Ma Zhifeng" w:date="2023-10-31T00:38:00Z">
              <w:tcPr>
                <w:tcW w:w="594" w:type="dxa"/>
                <w:gridSpan w:val="6"/>
                <w:vAlign w:val="center"/>
              </w:tcPr>
            </w:tcPrChange>
          </w:tcPr>
          <w:p w14:paraId="095E8033" w14:textId="77777777" w:rsidR="00EA257C" w:rsidRPr="00894B12" w:rsidRDefault="00EA257C" w:rsidP="00175620">
            <w:pPr>
              <w:pStyle w:val="TAC"/>
            </w:pPr>
          </w:p>
        </w:tc>
        <w:tc>
          <w:tcPr>
            <w:tcW w:w="594" w:type="dxa"/>
            <w:gridSpan w:val="4"/>
            <w:vAlign w:val="center"/>
            <w:tcPrChange w:id="2289" w:author="ZTE-Ma Zhifeng" w:date="2023-10-31T00:38:00Z">
              <w:tcPr>
                <w:tcW w:w="594" w:type="dxa"/>
                <w:gridSpan w:val="5"/>
                <w:vAlign w:val="center"/>
              </w:tcPr>
            </w:tcPrChange>
          </w:tcPr>
          <w:p w14:paraId="0968EB43" w14:textId="77777777" w:rsidR="00EA257C" w:rsidRPr="00894B12" w:rsidRDefault="00EA257C" w:rsidP="00175620">
            <w:pPr>
              <w:pStyle w:val="TAC"/>
            </w:pPr>
          </w:p>
        </w:tc>
        <w:tc>
          <w:tcPr>
            <w:tcW w:w="596" w:type="dxa"/>
            <w:gridSpan w:val="3"/>
            <w:vAlign w:val="center"/>
            <w:tcPrChange w:id="2290" w:author="ZTE-Ma Zhifeng" w:date="2023-10-31T00:38:00Z">
              <w:tcPr>
                <w:tcW w:w="594" w:type="dxa"/>
                <w:gridSpan w:val="3"/>
                <w:vAlign w:val="center"/>
              </w:tcPr>
            </w:tcPrChange>
          </w:tcPr>
          <w:p w14:paraId="19162ECD" w14:textId="77777777" w:rsidR="00EA257C" w:rsidRPr="00894B12" w:rsidRDefault="00EA257C" w:rsidP="00175620">
            <w:pPr>
              <w:pStyle w:val="TAC"/>
            </w:pPr>
            <w:r w:rsidRPr="00894B12">
              <w:rPr>
                <w:lang w:eastAsia="ko-KR"/>
              </w:rPr>
              <w:t>Yes</w:t>
            </w:r>
          </w:p>
        </w:tc>
        <w:tc>
          <w:tcPr>
            <w:tcW w:w="587" w:type="dxa"/>
            <w:vAlign w:val="center"/>
            <w:tcPrChange w:id="2291" w:author="ZTE-Ma Zhifeng" w:date="2023-10-31T00:38:00Z">
              <w:tcPr>
                <w:tcW w:w="594" w:type="dxa"/>
                <w:gridSpan w:val="2"/>
                <w:vAlign w:val="center"/>
              </w:tcPr>
            </w:tcPrChange>
          </w:tcPr>
          <w:p w14:paraId="030E3090" w14:textId="77777777" w:rsidR="00EA257C" w:rsidRPr="00894B12" w:rsidRDefault="00EA257C" w:rsidP="00175620">
            <w:pPr>
              <w:pStyle w:val="TAC"/>
            </w:pPr>
            <w:r w:rsidRPr="00894B12">
              <w:rPr>
                <w:lang w:eastAsia="ko-KR"/>
              </w:rPr>
              <w:t>Yes</w:t>
            </w:r>
          </w:p>
        </w:tc>
        <w:tc>
          <w:tcPr>
            <w:tcW w:w="606" w:type="dxa"/>
            <w:vAlign w:val="center"/>
            <w:tcPrChange w:id="2292" w:author="ZTE-Ma Zhifeng" w:date="2023-10-31T00:38:00Z">
              <w:tcPr>
                <w:tcW w:w="599" w:type="dxa"/>
                <w:vAlign w:val="center"/>
              </w:tcPr>
            </w:tcPrChange>
          </w:tcPr>
          <w:p w14:paraId="5269BFBB" w14:textId="77777777" w:rsidR="00EA257C" w:rsidRPr="00894B12" w:rsidRDefault="00EA257C" w:rsidP="00175620">
            <w:pPr>
              <w:pStyle w:val="TAC"/>
            </w:pPr>
            <w:r w:rsidRPr="00894B12">
              <w:rPr>
                <w:lang w:eastAsia="ko-KR"/>
              </w:rPr>
              <w:t>Yes</w:t>
            </w:r>
          </w:p>
        </w:tc>
        <w:tc>
          <w:tcPr>
            <w:tcW w:w="599" w:type="dxa"/>
            <w:gridSpan w:val="2"/>
            <w:vAlign w:val="center"/>
            <w:tcPrChange w:id="2293" w:author="ZTE-Ma Zhifeng" w:date="2023-10-31T00:38:00Z">
              <w:tcPr>
                <w:tcW w:w="599" w:type="dxa"/>
                <w:gridSpan w:val="2"/>
                <w:vAlign w:val="center"/>
              </w:tcPr>
            </w:tcPrChange>
          </w:tcPr>
          <w:p w14:paraId="3DED4459" w14:textId="77777777" w:rsidR="00EA257C" w:rsidRPr="00894B12" w:rsidRDefault="00EA257C" w:rsidP="00175620">
            <w:pPr>
              <w:pStyle w:val="TAC"/>
            </w:pPr>
            <w:r w:rsidRPr="00894B12">
              <w:rPr>
                <w:lang w:eastAsia="ko-KR"/>
              </w:rPr>
              <w:t>Yes</w:t>
            </w:r>
          </w:p>
        </w:tc>
        <w:tc>
          <w:tcPr>
            <w:tcW w:w="1187" w:type="dxa"/>
            <w:gridSpan w:val="2"/>
            <w:vMerge/>
            <w:vAlign w:val="center"/>
            <w:tcPrChange w:id="2294" w:author="ZTE-Ma Zhifeng" w:date="2023-10-31T00:38:00Z">
              <w:tcPr>
                <w:tcW w:w="1187" w:type="dxa"/>
                <w:gridSpan w:val="3"/>
                <w:vMerge/>
                <w:vAlign w:val="center"/>
              </w:tcPr>
            </w:tcPrChange>
          </w:tcPr>
          <w:p w14:paraId="5263EBE3" w14:textId="77777777" w:rsidR="00EA257C" w:rsidRPr="00894B12" w:rsidRDefault="00EA257C" w:rsidP="00175620">
            <w:pPr>
              <w:pStyle w:val="TAC"/>
              <w:rPr>
                <w:rFonts w:eastAsia="Malgun Gothic"/>
                <w:lang w:eastAsia="ko-KR"/>
              </w:rPr>
            </w:pPr>
          </w:p>
        </w:tc>
        <w:tc>
          <w:tcPr>
            <w:tcW w:w="1289" w:type="dxa"/>
            <w:gridSpan w:val="2"/>
            <w:vMerge/>
            <w:vAlign w:val="center"/>
            <w:tcPrChange w:id="2295" w:author="ZTE-Ma Zhifeng" w:date="2023-10-31T00:38:00Z">
              <w:tcPr>
                <w:tcW w:w="1289" w:type="dxa"/>
                <w:gridSpan w:val="3"/>
                <w:vMerge/>
                <w:vAlign w:val="center"/>
              </w:tcPr>
            </w:tcPrChange>
          </w:tcPr>
          <w:p w14:paraId="5E5D5056" w14:textId="77777777" w:rsidR="00EA257C" w:rsidRPr="00894B12" w:rsidRDefault="00EA257C" w:rsidP="00175620">
            <w:pPr>
              <w:pStyle w:val="TAC"/>
              <w:rPr>
                <w:rFonts w:eastAsia="Malgun Gothic"/>
                <w:lang w:eastAsia="ko-KR"/>
              </w:rPr>
            </w:pPr>
          </w:p>
        </w:tc>
      </w:tr>
      <w:tr w:rsidR="00EA257C" w:rsidRPr="00894B12" w14:paraId="2603D2D1" w14:textId="77777777" w:rsidTr="00E15502">
        <w:trPr>
          <w:gridAfter w:val="1"/>
          <w:wAfter w:w="29" w:type="dxa"/>
          <w:jc w:val="center"/>
          <w:trPrChange w:id="2296" w:author="ZTE-Ma Zhifeng" w:date="2023-10-31T00:38:00Z">
            <w:trPr>
              <w:gridAfter w:val="1"/>
              <w:wAfter w:w="97" w:type="dxa"/>
              <w:jc w:val="center"/>
            </w:trPr>
          </w:trPrChange>
        </w:trPr>
        <w:tc>
          <w:tcPr>
            <w:tcW w:w="1392" w:type="dxa"/>
            <w:gridSpan w:val="3"/>
            <w:vMerge/>
            <w:vAlign w:val="center"/>
            <w:tcPrChange w:id="2297" w:author="ZTE-Ma Zhifeng" w:date="2023-10-31T00:38:00Z">
              <w:tcPr>
                <w:tcW w:w="1396" w:type="dxa"/>
                <w:gridSpan w:val="7"/>
                <w:vMerge/>
                <w:vAlign w:val="center"/>
              </w:tcPr>
            </w:tcPrChange>
          </w:tcPr>
          <w:p w14:paraId="705B5558" w14:textId="77777777" w:rsidR="00EA257C" w:rsidRPr="00894B12" w:rsidRDefault="00EA257C" w:rsidP="00175620">
            <w:pPr>
              <w:pStyle w:val="TAC"/>
              <w:rPr>
                <w:rFonts w:eastAsia="Malgun Gothic"/>
                <w:lang w:eastAsia="ko-KR"/>
              </w:rPr>
            </w:pPr>
          </w:p>
        </w:tc>
        <w:tc>
          <w:tcPr>
            <w:tcW w:w="1487" w:type="dxa"/>
            <w:gridSpan w:val="2"/>
            <w:vMerge/>
            <w:vAlign w:val="center"/>
            <w:tcPrChange w:id="2298" w:author="ZTE-Ma Zhifeng" w:date="2023-10-31T00:38:00Z">
              <w:tcPr>
                <w:tcW w:w="1487" w:type="dxa"/>
                <w:gridSpan w:val="5"/>
                <w:vMerge/>
                <w:vAlign w:val="center"/>
              </w:tcPr>
            </w:tcPrChange>
          </w:tcPr>
          <w:p w14:paraId="7AE5F19F" w14:textId="77777777" w:rsidR="00EA257C" w:rsidRPr="00894B12" w:rsidRDefault="00EA257C" w:rsidP="00175620">
            <w:pPr>
              <w:pStyle w:val="TAC"/>
            </w:pPr>
          </w:p>
        </w:tc>
        <w:tc>
          <w:tcPr>
            <w:tcW w:w="818" w:type="dxa"/>
            <w:gridSpan w:val="2"/>
            <w:vAlign w:val="center"/>
            <w:tcPrChange w:id="2299" w:author="ZTE-Ma Zhifeng" w:date="2023-10-31T00:38:00Z">
              <w:tcPr>
                <w:tcW w:w="818" w:type="dxa"/>
                <w:gridSpan w:val="6"/>
                <w:vAlign w:val="center"/>
              </w:tcPr>
            </w:tcPrChange>
          </w:tcPr>
          <w:p w14:paraId="62736D40" w14:textId="77777777" w:rsidR="00EA257C" w:rsidRPr="00894B12" w:rsidRDefault="00EA257C" w:rsidP="00175620">
            <w:pPr>
              <w:pStyle w:val="TAC"/>
              <w:rPr>
                <w:lang w:eastAsia="zh-CN"/>
              </w:rPr>
            </w:pPr>
            <w:r w:rsidRPr="00894B12">
              <w:t>4</w:t>
            </w:r>
            <w:r w:rsidRPr="00894B12">
              <w:rPr>
                <w:lang w:eastAsia="zh-CN"/>
              </w:rPr>
              <w:t>1</w:t>
            </w:r>
          </w:p>
        </w:tc>
        <w:tc>
          <w:tcPr>
            <w:tcW w:w="596" w:type="dxa"/>
            <w:gridSpan w:val="4"/>
            <w:vAlign w:val="center"/>
            <w:tcPrChange w:id="2300" w:author="ZTE-Ma Zhifeng" w:date="2023-10-31T00:38:00Z">
              <w:tcPr>
                <w:tcW w:w="594" w:type="dxa"/>
                <w:gridSpan w:val="6"/>
                <w:vAlign w:val="center"/>
              </w:tcPr>
            </w:tcPrChange>
          </w:tcPr>
          <w:p w14:paraId="01332046" w14:textId="77777777" w:rsidR="00EA257C" w:rsidRPr="00894B12" w:rsidRDefault="00EA257C" w:rsidP="00175620">
            <w:pPr>
              <w:pStyle w:val="TAC"/>
            </w:pPr>
          </w:p>
        </w:tc>
        <w:tc>
          <w:tcPr>
            <w:tcW w:w="594" w:type="dxa"/>
            <w:gridSpan w:val="4"/>
            <w:vAlign w:val="center"/>
            <w:tcPrChange w:id="2301" w:author="ZTE-Ma Zhifeng" w:date="2023-10-31T00:38:00Z">
              <w:tcPr>
                <w:tcW w:w="594" w:type="dxa"/>
                <w:gridSpan w:val="5"/>
                <w:vAlign w:val="center"/>
              </w:tcPr>
            </w:tcPrChange>
          </w:tcPr>
          <w:p w14:paraId="2169BFC0" w14:textId="77777777" w:rsidR="00EA257C" w:rsidRPr="00894B12" w:rsidRDefault="00EA257C" w:rsidP="00175620">
            <w:pPr>
              <w:pStyle w:val="TAC"/>
            </w:pPr>
          </w:p>
        </w:tc>
        <w:tc>
          <w:tcPr>
            <w:tcW w:w="596" w:type="dxa"/>
            <w:gridSpan w:val="3"/>
            <w:vAlign w:val="center"/>
            <w:tcPrChange w:id="2302" w:author="ZTE-Ma Zhifeng" w:date="2023-10-31T00:38:00Z">
              <w:tcPr>
                <w:tcW w:w="594" w:type="dxa"/>
                <w:gridSpan w:val="3"/>
                <w:vAlign w:val="center"/>
              </w:tcPr>
            </w:tcPrChange>
          </w:tcPr>
          <w:p w14:paraId="70EDE391" w14:textId="77777777" w:rsidR="00EA257C" w:rsidRPr="00894B12" w:rsidRDefault="00EA257C" w:rsidP="00175620">
            <w:pPr>
              <w:pStyle w:val="TAC"/>
            </w:pPr>
            <w:r w:rsidRPr="00894B12">
              <w:t>Yes</w:t>
            </w:r>
          </w:p>
        </w:tc>
        <w:tc>
          <w:tcPr>
            <w:tcW w:w="587" w:type="dxa"/>
            <w:vAlign w:val="center"/>
            <w:tcPrChange w:id="2303" w:author="ZTE-Ma Zhifeng" w:date="2023-10-31T00:38:00Z">
              <w:tcPr>
                <w:tcW w:w="594" w:type="dxa"/>
                <w:gridSpan w:val="2"/>
                <w:vAlign w:val="center"/>
              </w:tcPr>
            </w:tcPrChange>
          </w:tcPr>
          <w:p w14:paraId="71402D91" w14:textId="77777777" w:rsidR="00EA257C" w:rsidRPr="00894B12" w:rsidRDefault="00EA257C" w:rsidP="00175620">
            <w:pPr>
              <w:pStyle w:val="TAC"/>
            </w:pPr>
            <w:r w:rsidRPr="00894B12">
              <w:rPr>
                <w:lang w:eastAsia="ko-KR"/>
              </w:rPr>
              <w:t>Yes</w:t>
            </w:r>
          </w:p>
        </w:tc>
        <w:tc>
          <w:tcPr>
            <w:tcW w:w="606" w:type="dxa"/>
            <w:vAlign w:val="center"/>
            <w:tcPrChange w:id="2304" w:author="ZTE-Ma Zhifeng" w:date="2023-10-31T00:38:00Z">
              <w:tcPr>
                <w:tcW w:w="599" w:type="dxa"/>
                <w:vAlign w:val="center"/>
              </w:tcPr>
            </w:tcPrChange>
          </w:tcPr>
          <w:p w14:paraId="46210DE2" w14:textId="77777777" w:rsidR="00EA257C" w:rsidRPr="00894B12" w:rsidRDefault="00EA257C" w:rsidP="00175620">
            <w:pPr>
              <w:pStyle w:val="TAC"/>
            </w:pPr>
            <w:r w:rsidRPr="00894B12">
              <w:rPr>
                <w:lang w:eastAsia="ko-KR"/>
              </w:rPr>
              <w:t>Yes</w:t>
            </w:r>
          </w:p>
        </w:tc>
        <w:tc>
          <w:tcPr>
            <w:tcW w:w="599" w:type="dxa"/>
            <w:gridSpan w:val="2"/>
            <w:vAlign w:val="center"/>
            <w:tcPrChange w:id="2305" w:author="ZTE-Ma Zhifeng" w:date="2023-10-31T00:38:00Z">
              <w:tcPr>
                <w:tcW w:w="599" w:type="dxa"/>
                <w:gridSpan w:val="2"/>
                <w:vAlign w:val="center"/>
              </w:tcPr>
            </w:tcPrChange>
          </w:tcPr>
          <w:p w14:paraId="7D1E7AD4" w14:textId="77777777" w:rsidR="00EA257C" w:rsidRPr="00894B12" w:rsidRDefault="00EA257C" w:rsidP="00175620">
            <w:pPr>
              <w:pStyle w:val="TAC"/>
            </w:pPr>
            <w:r w:rsidRPr="00894B12">
              <w:rPr>
                <w:lang w:eastAsia="zh-CN"/>
              </w:rPr>
              <w:t>Yes</w:t>
            </w:r>
          </w:p>
        </w:tc>
        <w:tc>
          <w:tcPr>
            <w:tcW w:w="1187" w:type="dxa"/>
            <w:gridSpan w:val="2"/>
            <w:vMerge/>
            <w:vAlign w:val="center"/>
            <w:tcPrChange w:id="2306" w:author="ZTE-Ma Zhifeng" w:date="2023-10-31T00:38:00Z">
              <w:tcPr>
                <w:tcW w:w="1187" w:type="dxa"/>
                <w:gridSpan w:val="3"/>
                <w:vMerge/>
                <w:vAlign w:val="center"/>
              </w:tcPr>
            </w:tcPrChange>
          </w:tcPr>
          <w:p w14:paraId="155B0E28" w14:textId="77777777" w:rsidR="00EA257C" w:rsidRPr="00894B12" w:rsidRDefault="00EA257C" w:rsidP="00175620">
            <w:pPr>
              <w:pStyle w:val="TAC"/>
              <w:rPr>
                <w:rFonts w:eastAsia="Malgun Gothic"/>
                <w:lang w:eastAsia="ko-KR"/>
              </w:rPr>
            </w:pPr>
          </w:p>
        </w:tc>
        <w:tc>
          <w:tcPr>
            <w:tcW w:w="1289" w:type="dxa"/>
            <w:gridSpan w:val="2"/>
            <w:vMerge/>
            <w:vAlign w:val="center"/>
            <w:tcPrChange w:id="2307" w:author="ZTE-Ma Zhifeng" w:date="2023-10-31T00:38:00Z">
              <w:tcPr>
                <w:tcW w:w="1289" w:type="dxa"/>
                <w:gridSpan w:val="3"/>
                <w:vMerge/>
                <w:vAlign w:val="center"/>
              </w:tcPr>
            </w:tcPrChange>
          </w:tcPr>
          <w:p w14:paraId="613AC0D0" w14:textId="77777777" w:rsidR="00EA257C" w:rsidRPr="00894B12" w:rsidRDefault="00EA257C" w:rsidP="00175620">
            <w:pPr>
              <w:pStyle w:val="TAC"/>
              <w:rPr>
                <w:rFonts w:eastAsia="Malgun Gothic"/>
                <w:lang w:eastAsia="ko-KR"/>
              </w:rPr>
            </w:pPr>
          </w:p>
        </w:tc>
      </w:tr>
      <w:tr w:rsidR="00EA257C" w:rsidRPr="00894B12" w14:paraId="3062ED19" w14:textId="77777777" w:rsidTr="00E15502">
        <w:trPr>
          <w:gridAfter w:val="1"/>
          <w:wAfter w:w="29" w:type="dxa"/>
          <w:jc w:val="center"/>
          <w:trPrChange w:id="2308" w:author="ZTE-Ma Zhifeng" w:date="2023-10-31T00:38:00Z">
            <w:trPr>
              <w:gridAfter w:val="1"/>
              <w:wAfter w:w="97" w:type="dxa"/>
              <w:jc w:val="center"/>
            </w:trPr>
          </w:trPrChange>
        </w:trPr>
        <w:tc>
          <w:tcPr>
            <w:tcW w:w="1392" w:type="dxa"/>
            <w:gridSpan w:val="3"/>
            <w:vMerge w:val="restart"/>
            <w:vAlign w:val="center"/>
            <w:tcPrChange w:id="2309" w:author="ZTE-Ma Zhifeng" w:date="2023-10-31T00:38:00Z">
              <w:tcPr>
                <w:tcW w:w="1349" w:type="dxa"/>
                <w:gridSpan w:val="3"/>
                <w:vMerge w:val="restart"/>
                <w:vAlign w:val="center"/>
              </w:tcPr>
            </w:tcPrChange>
          </w:tcPr>
          <w:p w14:paraId="7BBB5AF0" w14:textId="77777777" w:rsidR="00EA257C" w:rsidRPr="00894B12" w:rsidRDefault="00EA257C" w:rsidP="00175620">
            <w:pPr>
              <w:pStyle w:val="TAC"/>
              <w:rPr>
                <w:rFonts w:eastAsia="Malgun Gothic"/>
                <w:lang w:eastAsia="ko-KR"/>
              </w:rPr>
            </w:pPr>
            <w:r w:rsidRPr="00894B12">
              <w:rPr>
                <w:lang w:eastAsia="ko-KR"/>
              </w:rPr>
              <w:t>CA_</w:t>
            </w:r>
            <w:r w:rsidRPr="00894B12">
              <w:t>1A</w:t>
            </w:r>
            <w:r w:rsidRPr="00894B12">
              <w:rPr>
                <w:lang w:eastAsia="ko-KR"/>
              </w:rPr>
              <w:t>-</w:t>
            </w:r>
            <w:r w:rsidRPr="00894B12">
              <w:t>3A</w:t>
            </w:r>
            <w:r w:rsidRPr="00894B12">
              <w:rPr>
                <w:lang w:eastAsia="ko-KR"/>
              </w:rPr>
              <w:t>-</w:t>
            </w:r>
            <w:r w:rsidRPr="00894B12">
              <w:t>41</w:t>
            </w:r>
            <w:r w:rsidRPr="00894B12">
              <w:rPr>
                <w:rFonts w:eastAsia="宋体"/>
                <w:lang w:eastAsia="zh-CN"/>
              </w:rPr>
              <w:t>C</w:t>
            </w:r>
            <w:r w:rsidRPr="00894B12">
              <w:rPr>
                <w:rFonts w:eastAsia="宋体"/>
                <w:vertAlign w:val="superscript"/>
                <w:lang w:eastAsia="zh-CN"/>
              </w:rPr>
              <w:t>9</w:t>
            </w:r>
          </w:p>
        </w:tc>
        <w:tc>
          <w:tcPr>
            <w:tcW w:w="1487" w:type="dxa"/>
            <w:gridSpan w:val="2"/>
            <w:vMerge w:val="restart"/>
            <w:vAlign w:val="center"/>
            <w:tcPrChange w:id="2310" w:author="ZTE-Ma Zhifeng" w:date="2023-10-31T00:38:00Z">
              <w:tcPr>
                <w:tcW w:w="1534" w:type="dxa"/>
                <w:gridSpan w:val="9"/>
                <w:vMerge w:val="restart"/>
                <w:vAlign w:val="center"/>
              </w:tcPr>
            </w:tcPrChange>
          </w:tcPr>
          <w:p w14:paraId="5D9CA02C" w14:textId="77777777" w:rsidR="00EA257C" w:rsidRPr="00894B12" w:rsidRDefault="00EA257C" w:rsidP="00175620">
            <w:pPr>
              <w:pStyle w:val="TAC"/>
            </w:pPr>
            <w:r w:rsidRPr="00894B12">
              <w:t>CA_1A-3A</w:t>
            </w:r>
          </w:p>
        </w:tc>
        <w:tc>
          <w:tcPr>
            <w:tcW w:w="800" w:type="dxa"/>
            <w:vAlign w:val="center"/>
            <w:tcPrChange w:id="2311" w:author="ZTE-Ma Zhifeng" w:date="2023-10-31T00:38:00Z">
              <w:tcPr>
                <w:tcW w:w="669" w:type="dxa"/>
                <w:gridSpan w:val="3"/>
                <w:vAlign w:val="center"/>
              </w:tcPr>
            </w:tcPrChange>
          </w:tcPr>
          <w:p w14:paraId="5CB9A2E8" w14:textId="77777777" w:rsidR="00EA257C" w:rsidRPr="00894B12" w:rsidRDefault="00EA257C" w:rsidP="00175620">
            <w:pPr>
              <w:pStyle w:val="TAC"/>
            </w:pPr>
            <w:r w:rsidRPr="00894B12">
              <w:t>1</w:t>
            </w:r>
          </w:p>
        </w:tc>
        <w:tc>
          <w:tcPr>
            <w:tcW w:w="614" w:type="dxa"/>
            <w:gridSpan w:val="5"/>
            <w:vAlign w:val="center"/>
            <w:tcPrChange w:id="2312" w:author="ZTE-Ma Zhifeng" w:date="2023-10-31T00:38:00Z">
              <w:tcPr>
                <w:tcW w:w="743" w:type="dxa"/>
                <w:gridSpan w:val="9"/>
                <w:vAlign w:val="center"/>
              </w:tcPr>
            </w:tcPrChange>
          </w:tcPr>
          <w:p w14:paraId="58AB7FD6" w14:textId="77777777" w:rsidR="00EA257C" w:rsidRPr="00894B12" w:rsidRDefault="00EA257C" w:rsidP="00175620">
            <w:pPr>
              <w:pStyle w:val="TAC"/>
            </w:pPr>
          </w:p>
        </w:tc>
        <w:tc>
          <w:tcPr>
            <w:tcW w:w="594" w:type="dxa"/>
            <w:gridSpan w:val="4"/>
            <w:vAlign w:val="center"/>
            <w:tcPrChange w:id="2313" w:author="ZTE-Ma Zhifeng" w:date="2023-10-31T00:38:00Z">
              <w:tcPr>
                <w:tcW w:w="594" w:type="dxa"/>
                <w:gridSpan w:val="5"/>
                <w:vAlign w:val="center"/>
              </w:tcPr>
            </w:tcPrChange>
          </w:tcPr>
          <w:p w14:paraId="4654219D" w14:textId="77777777" w:rsidR="00EA257C" w:rsidRPr="00894B12" w:rsidRDefault="00EA257C" w:rsidP="00175620">
            <w:pPr>
              <w:pStyle w:val="TAC"/>
            </w:pPr>
          </w:p>
        </w:tc>
        <w:tc>
          <w:tcPr>
            <w:tcW w:w="596" w:type="dxa"/>
            <w:gridSpan w:val="3"/>
            <w:vAlign w:val="center"/>
            <w:tcPrChange w:id="2314" w:author="ZTE-Ma Zhifeng" w:date="2023-10-31T00:38:00Z">
              <w:tcPr>
                <w:tcW w:w="594" w:type="dxa"/>
                <w:gridSpan w:val="3"/>
                <w:vAlign w:val="center"/>
              </w:tcPr>
            </w:tcPrChange>
          </w:tcPr>
          <w:p w14:paraId="249A5AF4" w14:textId="77777777" w:rsidR="00EA257C" w:rsidRPr="00894B12" w:rsidRDefault="00EA257C" w:rsidP="00175620">
            <w:pPr>
              <w:pStyle w:val="TAC"/>
            </w:pPr>
            <w:r w:rsidRPr="00894B12">
              <w:rPr>
                <w:lang w:eastAsia="zh-CN"/>
              </w:rPr>
              <w:t>Yes</w:t>
            </w:r>
          </w:p>
        </w:tc>
        <w:tc>
          <w:tcPr>
            <w:tcW w:w="587" w:type="dxa"/>
            <w:vAlign w:val="center"/>
            <w:tcPrChange w:id="2315" w:author="ZTE-Ma Zhifeng" w:date="2023-10-31T00:38:00Z">
              <w:tcPr>
                <w:tcW w:w="594" w:type="dxa"/>
                <w:gridSpan w:val="2"/>
                <w:vAlign w:val="center"/>
              </w:tcPr>
            </w:tcPrChange>
          </w:tcPr>
          <w:p w14:paraId="50A01117" w14:textId="77777777" w:rsidR="00EA257C" w:rsidRPr="00894B12" w:rsidRDefault="00EA257C" w:rsidP="00175620">
            <w:pPr>
              <w:pStyle w:val="TAC"/>
            </w:pPr>
            <w:r w:rsidRPr="00894B12">
              <w:rPr>
                <w:lang w:eastAsia="zh-CN"/>
              </w:rPr>
              <w:t>Yes</w:t>
            </w:r>
          </w:p>
        </w:tc>
        <w:tc>
          <w:tcPr>
            <w:tcW w:w="606" w:type="dxa"/>
            <w:vAlign w:val="center"/>
            <w:tcPrChange w:id="2316" w:author="ZTE-Ma Zhifeng" w:date="2023-10-31T00:38:00Z">
              <w:tcPr>
                <w:tcW w:w="599" w:type="dxa"/>
                <w:vAlign w:val="center"/>
              </w:tcPr>
            </w:tcPrChange>
          </w:tcPr>
          <w:p w14:paraId="27BC8004" w14:textId="77777777" w:rsidR="00EA257C" w:rsidRPr="00894B12" w:rsidRDefault="00EA257C" w:rsidP="00175620">
            <w:pPr>
              <w:pStyle w:val="TAC"/>
            </w:pPr>
            <w:r w:rsidRPr="00894B12">
              <w:rPr>
                <w:lang w:eastAsia="ko-KR"/>
              </w:rPr>
              <w:t>Yes</w:t>
            </w:r>
          </w:p>
        </w:tc>
        <w:tc>
          <w:tcPr>
            <w:tcW w:w="599" w:type="dxa"/>
            <w:gridSpan w:val="2"/>
            <w:vAlign w:val="center"/>
            <w:tcPrChange w:id="2317" w:author="ZTE-Ma Zhifeng" w:date="2023-10-31T00:38:00Z">
              <w:tcPr>
                <w:tcW w:w="599" w:type="dxa"/>
                <w:gridSpan w:val="2"/>
                <w:vAlign w:val="center"/>
              </w:tcPr>
            </w:tcPrChange>
          </w:tcPr>
          <w:p w14:paraId="0587D912"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318" w:author="ZTE-Ma Zhifeng" w:date="2023-10-31T00:38:00Z">
              <w:tcPr>
                <w:tcW w:w="1187" w:type="dxa"/>
                <w:gridSpan w:val="3"/>
                <w:vMerge w:val="restart"/>
                <w:vAlign w:val="center"/>
              </w:tcPr>
            </w:tcPrChange>
          </w:tcPr>
          <w:p w14:paraId="479F432F" w14:textId="77777777" w:rsidR="00EA257C" w:rsidRPr="00894B12" w:rsidRDefault="00EA257C" w:rsidP="00175620">
            <w:pPr>
              <w:pStyle w:val="TAC"/>
              <w:rPr>
                <w:rFonts w:eastAsia="Malgun Gothic"/>
                <w:lang w:eastAsia="ko-KR"/>
              </w:rPr>
            </w:pPr>
            <w:r w:rsidRPr="00894B12">
              <w:t>80</w:t>
            </w:r>
          </w:p>
        </w:tc>
        <w:tc>
          <w:tcPr>
            <w:tcW w:w="1289" w:type="dxa"/>
            <w:gridSpan w:val="2"/>
            <w:vMerge w:val="restart"/>
            <w:vAlign w:val="center"/>
            <w:tcPrChange w:id="2319" w:author="ZTE-Ma Zhifeng" w:date="2023-10-31T00:38:00Z">
              <w:tcPr>
                <w:tcW w:w="1289" w:type="dxa"/>
                <w:gridSpan w:val="3"/>
                <w:vMerge w:val="restart"/>
                <w:vAlign w:val="center"/>
              </w:tcPr>
            </w:tcPrChange>
          </w:tcPr>
          <w:p w14:paraId="43E12C07" w14:textId="77777777" w:rsidR="00EA257C" w:rsidRPr="00894B12" w:rsidRDefault="00EA257C" w:rsidP="00175620">
            <w:pPr>
              <w:pStyle w:val="TAC"/>
              <w:rPr>
                <w:rFonts w:eastAsia="Malgun Gothic"/>
                <w:lang w:eastAsia="ko-KR"/>
              </w:rPr>
            </w:pPr>
            <w:r w:rsidRPr="00894B12">
              <w:t>0</w:t>
            </w:r>
          </w:p>
        </w:tc>
      </w:tr>
      <w:tr w:rsidR="00EA257C" w:rsidRPr="00894B12" w14:paraId="131777A6" w14:textId="77777777" w:rsidTr="00E15502">
        <w:trPr>
          <w:gridAfter w:val="1"/>
          <w:wAfter w:w="29" w:type="dxa"/>
          <w:jc w:val="center"/>
          <w:trPrChange w:id="2320" w:author="ZTE-Ma Zhifeng" w:date="2023-10-31T00:38:00Z">
            <w:trPr>
              <w:gridAfter w:val="1"/>
              <w:wAfter w:w="97" w:type="dxa"/>
              <w:jc w:val="center"/>
            </w:trPr>
          </w:trPrChange>
        </w:trPr>
        <w:tc>
          <w:tcPr>
            <w:tcW w:w="1392" w:type="dxa"/>
            <w:gridSpan w:val="3"/>
            <w:vMerge/>
            <w:vAlign w:val="center"/>
            <w:tcPrChange w:id="2321" w:author="ZTE-Ma Zhifeng" w:date="2023-10-31T00:38:00Z">
              <w:tcPr>
                <w:tcW w:w="1349" w:type="dxa"/>
                <w:gridSpan w:val="3"/>
                <w:vMerge/>
                <w:vAlign w:val="center"/>
              </w:tcPr>
            </w:tcPrChange>
          </w:tcPr>
          <w:p w14:paraId="5E2EA8C7" w14:textId="77777777" w:rsidR="00EA257C" w:rsidRPr="00894B12" w:rsidRDefault="00EA257C" w:rsidP="00175620">
            <w:pPr>
              <w:pStyle w:val="TAC"/>
              <w:rPr>
                <w:rFonts w:eastAsia="Malgun Gothic"/>
                <w:lang w:eastAsia="ko-KR"/>
              </w:rPr>
            </w:pPr>
          </w:p>
        </w:tc>
        <w:tc>
          <w:tcPr>
            <w:tcW w:w="1487" w:type="dxa"/>
            <w:gridSpan w:val="2"/>
            <w:vMerge/>
            <w:vAlign w:val="center"/>
            <w:tcPrChange w:id="2322" w:author="ZTE-Ma Zhifeng" w:date="2023-10-31T00:38:00Z">
              <w:tcPr>
                <w:tcW w:w="1534" w:type="dxa"/>
                <w:gridSpan w:val="9"/>
                <w:vMerge/>
                <w:vAlign w:val="center"/>
              </w:tcPr>
            </w:tcPrChange>
          </w:tcPr>
          <w:p w14:paraId="3F0DCC2F" w14:textId="77777777" w:rsidR="00EA257C" w:rsidRPr="00894B12" w:rsidRDefault="00EA257C" w:rsidP="00175620">
            <w:pPr>
              <w:pStyle w:val="TAC"/>
            </w:pPr>
          </w:p>
        </w:tc>
        <w:tc>
          <w:tcPr>
            <w:tcW w:w="800" w:type="dxa"/>
            <w:vAlign w:val="center"/>
            <w:tcPrChange w:id="2323" w:author="ZTE-Ma Zhifeng" w:date="2023-10-31T00:38:00Z">
              <w:tcPr>
                <w:tcW w:w="669" w:type="dxa"/>
                <w:gridSpan w:val="3"/>
                <w:vAlign w:val="center"/>
              </w:tcPr>
            </w:tcPrChange>
          </w:tcPr>
          <w:p w14:paraId="0F5F0483" w14:textId="77777777" w:rsidR="00EA257C" w:rsidRPr="00894B12" w:rsidRDefault="00EA257C" w:rsidP="00175620">
            <w:pPr>
              <w:pStyle w:val="TAC"/>
            </w:pPr>
            <w:r w:rsidRPr="00894B12">
              <w:t>3</w:t>
            </w:r>
          </w:p>
        </w:tc>
        <w:tc>
          <w:tcPr>
            <w:tcW w:w="614" w:type="dxa"/>
            <w:gridSpan w:val="5"/>
            <w:vAlign w:val="center"/>
            <w:tcPrChange w:id="2324" w:author="ZTE-Ma Zhifeng" w:date="2023-10-31T00:38:00Z">
              <w:tcPr>
                <w:tcW w:w="743" w:type="dxa"/>
                <w:gridSpan w:val="9"/>
                <w:vAlign w:val="center"/>
              </w:tcPr>
            </w:tcPrChange>
          </w:tcPr>
          <w:p w14:paraId="4B3CDC79" w14:textId="77777777" w:rsidR="00EA257C" w:rsidRPr="00894B12" w:rsidRDefault="00EA257C" w:rsidP="00175620">
            <w:pPr>
              <w:pStyle w:val="TAC"/>
            </w:pPr>
          </w:p>
        </w:tc>
        <w:tc>
          <w:tcPr>
            <w:tcW w:w="594" w:type="dxa"/>
            <w:gridSpan w:val="4"/>
            <w:vAlign w:val="center"/>
            <w:tcPrChange w:id="2325" w:author="ZTE-Ma Zhifeng" w:date="2023-10-31T00:38:00Z">
              <w:tcPr>
                <w:tcW w:w="594" w:type="dxa"/>
                <w:gridSpan w:val="5"/>
                <w:vAlign w:val="center"/>
              </w:tcPr>
            </w:tcPrChange>
          </w:tcPr>
          <w:p w14:paraId="78E2E159" w14:textId="77777777" w:rsidR="00EA257C" w:rsidRPr="00894B12" w:rsidRDefault="00EA257C" w:rsidP="00175620">
            <w:pPr>
              <w:pStyle w:val="TAC"/>
            </w:pPr>
          </w:p>
        </w:tc>
        <w:tc>
          <w:tcPr>
            <w:tcW w:w="596" w:type="dxa"/>
            <w:gridSpan w:val="3"/>
            <w:vAlign w:val="center"/>
            <w:tcPrChange w:id="2326" w:author="ZTE-Ma Zhifeng" w:date="2023-10-31T00:38:00Z">
              <w:tcPr>
                <w:tcW w:w="594" w:type="dxa"/>
                <w:gridSpan w:val="3"/>
                <w:vAlign w:val="center"/>
              </w:tcPr>
            </w:tcPrChange>
          </w:tcPr>
          <w:p w14:paraId="32EC19E8" w14:textId="77777777" w:rsidR="00EA257C" w:rsidRPr="00894B12" w:rsidRDefault="00EA257C" w:rsidP="00175620">
            <w:pPr>
              <w:pStyle w:val="TAC"/>
            </w:pPr>
            <w:r w:rsidRPr="00894B12">
              <w:rPr>
                <w:lang w:eastAsia="ko-KR"/>
              </w:rPr>
              <w:t>Yes</w:t>
            </w:r>
          </w:p>
        </w:tc>
        <w:tc>
          <w:tcPr>
            <w:tcW w:w="587" w:type="dxa"/>
            <w:vAlign w:val="center"/>
            <w:tcPrChange w:id="2327" w:author="ZTE-Ma Zhifeng" w:date="2023-10-31T00:38:00Z">
              <w:tcPr>
                <w:tcW w:w="594" w:type="dxa"/>
                <w:gridSpan w:val="2"/>
                <w:vAlign w:val="center"/>
              </w:tcPr>
            </w:tcPrChange>
          </w:tcPr>
          <w:p w14:paraId="26AA9573" w14:textId="77777777" w:rsidR="00EA257C" w:rsidRPr="00894B12" w:rsidRDefault="00EA257C" w:rsidP="00175620">
            <w:pPr>
              <w:pStyle w:val="TAC"/>
            </w:pPr>
            <w:r w:rsidRPr="00894B12">
              <w:rPr>
                <w:lang w:eastAsia="ko-KR"/>
              </w:rPr>
              <w:t>Yes</w:t>
            </w:r>
          </w:p>
        </w:tc>
        <w:tc>
          <w:tcPr>
            <w:tcW w:w="606" w:type="dxa"/>
            <w:vAlign w:val="center"/>
            <w:tcPrChange w:id="2328" w:author="ZTE-Ma Zhifeng" w:date="2023-10-31T00:38:00Z">
              <w:tcPr>
                <w:tcW w:w="599" w:type="dxa"/>
                <w:vAlign w:val="center"/>
              </w:tcPr>
            </w:tcPrChange>
          </w:tcPr>
          <w:p w14:paraId="79343125" w14:textId="77777777" w:rsidR="00EA257C" w:rsidRPr="00894B12" w:rsidRDefault="00EA257C" w:rsidP="00175620">
            <w:pPr>
              <w:pStyle w:val="TAC"/>
            </w:pPr>
            <w:r w:rsidRPr="00894B12">
              <w:rPr>
                <w:lang w:eastAsia="ko-KR"/>
              </w:rPr>
              <w:t>Yes</w:t>
            </w:r>
          </w:p>
        </w:tc>
        <w:tc>
          <w:tcPr>
            <w:tcW w:w="599" w:type="dxa"/>
            <w:gridSpan w:val="2"/>
            <w:vAlign w:val="center"/>
            <w:tcPrChange w:id="2329" w:author="ZTE-Ma Zhifeng" w:date="2023-10-31T00:38:00Z">
              <w:tcPr>
                <w:tcW w:w="599" w:type="dxa"/>
                <w:gridSpan w:val="2"/>
                <w:vAlign w:val="center"/>
              </w:tcPr>
            </w:tcPrChange>
          </w:tcPr>
          <w:p w14:paraId="624E4682" w14:textId="77777777" w:rsidR="00EA257C" w:rsidRPr="00894B12" w:rsidRDefault="00EA257C" w:rsidP="00175620">
            <w:pPr>
              <w:pStyle w:val="TAC"/>
            </w:pPr>
            <w:r w:rsidRPr="00894B12">
              <w:rPr>
                <w:lang w:eastAsia="ko-KR"/>
              </w:rPr>
              <w:t>Yes</w:t>
            </w:r>
          </w:p>
        </w:tc>
        <w:tc>
          <w:tcPr>
            <w:tcW w:w="1187" w:type="dxa"/>
            <w:gridSpan w:val="2"/>
            <w:vMerge/>
            <w:vAlign w:val="center"/>
            <w:tcPrChange w:id="2330" w:author="ZTE-Ma Zhifeng" w:date="2023-10-31T00:38:00Z">
              <w:tcPr>
                <w:tcW w:w="1187" w:type="dxa"/>
                <w:gridSpan w:val="3"/>
                <w:vMerge/>
                <w:vAlign w:val="center"/>
              </w:tcPr>
            </w:tcPrChange>
          </w:tcPr>
          <w:p w14:paraId="6FF3E2FC" w14:textId="77777777" w:rsidR="00EA257C" w:rsidRPr="00894B12" w:rsidRDefault="00EA257C" w:rsidP="00175620">
            <w:pPr>
              <w:pStyle w:val="TAC"/>
              <w:rPr>
                <w:rFonts w:eastAsia="Malgun Gothic"/>
                <w:lang w:eastAsia="ko-KR"/>
              </w:rPr>
            </w:pPr>
          </w:p>
        </w:tc>
        <w:tc>
          <w:tcPr>
            <w:tcW w:w="1289" w:type="dxa"/>
            <w:gridSpan w:val="2"/>
            <w:vMerge/>
            <w:vAlign w:val="center"/>
            <w:tcPrChange w:id="2331" w:author="ZTE-Ma Zhifeng" w:date="2023-10-31T00:38:00Z">
              <w:tcPr>
                <w:tcW w:w="1289" w:type="dxa"/>
                <w:gridSpan w:val="3"/>
                <w:vMerge/>
                <w:vAlign w:val="center"/>
              </w:tcPr>
            </w:tcPrChange>
          </w:tcPr>
          <w:p w14:paraId="7A57BDC0" w14:textId="77777777" w:rsidR="00EA257C" w:rsidRPr="00894B12" w:rsidRDefault="00EA257C" w:rsidP="00175620">
            <w:pPr>
              <w:pStyle w:val="TAC"/>
              <w:rPr>
                <w:rFonts w:eastAsia="Malgun Gothic"/>
                <w:lang w:eastAsia="ko-KR"/>
              </w:rPr>
            </w:pPr>
          </w:p>
        </w:tc>
      </w:tr>
      <w:tr w:rsidR="00EA257C" w:rsidRPr="00894B12" w14:paraId="3248AECF" w14:textId="77777777" w:rsidTr="00E15502">
        <w:trPr>
          <w:gridAfter w:val="1"/>
          <w:wAfter w:w="29" w:type="dxa"/>
          <w:jc w:val="center"/>
          <w:trPrChange w:id="2332" w:author="ZTE-Ma Zhifeng" w:date="2023-10-31T00:38:00Z">
            <w:trPr>
              <w:gridAfter w:val="1"/>
              <w:wAfter w:w="97" w:type="dxa"/>
              <w:jc w:val="center"/>
            </w:trPr>
          </w:trPrChange>
        </w:trPr>
        <w:tc>
          <w:tcPr>
            <w:tcW w:w="1392" w:type="dxa"/>
            <w:gridSpan w:val="3"/>
            <w:vMerge/>
            <w:vAlign w:val="center"/>
            <w:tcPrChange w:id="2333" w:author="ZTE-Ma Zhifeng" w:date="2023-10-31T00:38:00Z">
              <w:tcPr>
                <w:tcW w:w="1349" w:type="dxa"/>
                <w:gridSpan w:val="3"/>
                <w:vMerge/>
                <w:vAlign w:val="center"/>
              </w:tcPr>
            </w:tcPrChange>
          </w:tcPr>
          <w:p w14:paraId="0655C964" w14:textId="77777777" w:rsidR="00EA257C" w:rsidRPr="00894B12" w:rsidRDefault="00EA257C" w:rsidP="00175620">
            <w:pPr>
              <w:pStyle w:val="TAC"/>
              <w:rPr>
                <w:rFonts w:eastAsia="Malgun Gothic"/>
                <w:lang w:eastAsia="ko-KR"/>
              </w:rPr>
            </w:pPr>
          </w:p>
        </w:tc>
        <w:tc>
          <w:tcPr>
            <w:tcW w:w="1487" w:type="dxa"/>
            <w:gridSpan w:val="2"/>
            <w:vMerge/>
            <w:vAlign w:val="center"/>
            <w:tcPrChange w:id="2334" w:author="ZTE-Ma Zhifeng" w:date="2023-10-31T00:38:00Z">
              <w:tcPr>
                <w:tcW w:w="1534" w:type="dxa"/>
                <w:gridSpan w:val="9"/>
                <w:vMerge/>
                <w:vAlign w:val="center"/>
              </w:tcPr>
            </w:tcPrChange>
          </w:tcPr>
          <w:p w14:paraId="241BA9A4" w14:textId="77777777" w:rsidR="00EA257C" w:rsidRPr="00894B12" w:rsidRDefault="00EA257C" w:rsidP="00175620">
            <w:pPr>
              <w:pStyle w:val="TAC"/>
            </w:pPr>
          </w:p>
        </w:tc>
        <w:tc>
          <w:tcPr>
            <w:tcW w:w="800" w:type="dxa"/>
            <w:vAlign w:val="center"/>
            <w:tcPrChange w:id="2335" w:author="ZTE-Ma Zhifeng" w:date="2023-10-31T00:38:00Z">
              <w:tcPr>
                <w:tcW w:w="669" w:type="dxa"/>
                <w:gridSpan w:val="3"/>
                <w:vAlign w:val="center"/>
              </w:tcPr>
            </w:tcPrChange>
          </w:tcPr>
          <w:p w14:paraId="5447C7C7" w14:textId="77777777" w:rsidR="00EA257C" w:rsidRPr="00894B12" w:rsidRDefault="00EA257C" w:rsidP="00175620">
            <w:pPr>
              <w:pStyle w:val="TAC"/>
            </w:pPr>
            <w:r w:rsidRPr="00894B12">
              <w:rPr>
                <w:lang w:eastAsia="ko-KR"/>
              </w:rPr>
              <w:t>41</w:t>
            </w:r>
          </w:p>
        </w:tc>
        <w:tc>
          <w:tcPr>
            <w:tcW w:w="3596" w:type="dxa"/>
            <w:gridSpan w:val="16"/>
            <w:vAlign w:val="center"/>
            <w:tcPrChange w:id="2336" w:author="ZTE-Ma Zhifeng" w:date="2023-10-31T00:38:00Z">
              <w:tcPr>
                <w:tcW w:w="3723" w:type="dxa"/>
                <w:gridSpan w:val="22"/>
                <w:vAlign w:val="center"/>
              </w:tcPr>
            </w:tcPrChange>
          </w:tcPr>
          <w:p w14:paraId="60C7F6E8" w14:textId="77777777" w:rsidR="00EA257C" w:rsidRPr="00894B12" w:rsidRDefault="00EA257C" w:rsidP="00175620">
            <w:pPr>
              <w:pStyle w:val="TAC"/>
            </w:pPr>
            <w:r w:rsidRPr="00894B12">
              <w:rPr>
                <w:rFonts w:eastAsia="MS Mincho"/>
              </w:rPr>
              <w:t>See CA_41C Bandwidth Combination Set 0 in Table 5.</w:t>
            </w:r>
            <w:r w:rsidRPr="00894B12">
              <w:rPr>
                <w:lang w:eastAsia="zh-TW"/>
              </w:rPr>
              <w:t>4.2</w:t>
            </w:r>
            <w:r w:rsidRPr="00894B12">
              <w:rPr>
                <w:rFonts w:eastAsia="MS Mincho"/>
              </w:rPr>
              <w:t>A.1-1</w:t>
            </w:r>
          </w:p>
        </w:tc>
        <w:tc>
          <w:tcPr>
            <w:tcW w:w="1187" w:type="dxa"/>
            <w:gridSpan w:val="2"/>
            <w:vMerge/>
            <w:vAlign w:val="center"/>
            <w:tcPrChange w:id="2337" w:author="ZTE-Ma Zhifeng" w:date="2023-10-31T00:38:00Z">
              <w:tcPr>
                <w:tcW w:w="1187" w:type="dxa"/>
                <w:gridSpan w:val="3"/>
                <w:vMerge/>
                <w:vAlign w:val="center"/>
              </w:tcPr>
            </w:tcPrChange>
          </w:tcPr>
          <w:p w14:paraId="72580569" w14:textId="77777777" w:rsidR="00EA257C" w:rsidRPr="00894B12" w:rsidRDefault="00EA257C" w:rsidP="00175620">
            <w:pPr>
              <w:pStyle w:val="TAC"/>
              <w:rPr>
                <w:rFonts w:eastAsia="Malgun Gothic"/>
                <w:lang w:eastAsia="ko-KR"/>
              </w:rPr>
            </w:pPr>
          </w:p>
        </w:tc>
        <w:tc>
          <w:tcPr>
            <w:tcW w:w="1289" w:type="dxa"/>
            <w:gridSpan w:val="2"/>
            <w:vMerge/>
            <w:vAlign w:val="center"/>
            <w:tcPrChange w:id="2338" w:author="ZTE-Ma Zhifeng" w:date="2023-10-31T00:38:00Z">
              <w:tcPr>
                <w:tcW w:w="1289" w:type="dxa"/>
                <w:gridSpan w:val="3"/>
                <w:vMerge/>
                <w:vAlign w:val="center"/>
              </w:tcPr>
            </w:tcPrChange>
          </w:tcPr>
          <w:p w14:paraId="35D472E6" w14:textId="77777777" w:rsidR="00EA257C" w:rsidRPr="00894B12" w:rsidRDefault="00EA257C" w:rsidP="00175620">
            <w:pPr>
              <w:pStyle w:val="TAC"/>
              <w:rPr>
                <w:rFonts w:eastAsia="Malgun Gothic"/>
                <w:lang w:eastAsia="ko-KR"/>
              </w:rPr>
            </w:pPr>
          </w:p>
        </w:tc>
      </w:tr>
      <w:tr w:rsidR="00EA257C" w:rsidRPr="00894B12" w14:paraId="7EC22052" w14:textId="77777777" w:rsidTr="00E15502">
        <w:trPr>
          <w:gridAfter w:val="1"/>
          <w:wAfter w:w="29" w:type="dxa"/>
          <w:jc w:val="center"/>
          <w:trPrChange w:id="2339" w:author="ZTE-Ma Zhifeng" w:date="2023-10-31T00:38:00Z">
            <w:trPr>
              <w:gridAfter w:val="1"/>
              <w:wAfter w:w="97" w:type="dxa"/>
              <w:jc w:val="center"/>
            </w:trPr>
          </w:trPrChange>
        </w:trPr>
        <w:tc>
          <w:tcPr>
            <w:tcW w:w="1392" w:type="dxa"/>
            <w:gridSpan w:val="3"/>
            <w:vMerge w:val="restart"/>
            <w:vAlign w:val="center"/>
            <w:tcPrChange w:id="2340" w:author="ZTE-Ma Zhifeng" w:date="2023-10-31T00:38:00Z">
              <w:tcPr>
                <w:tcW w:w="1349" w:type="dxa"/>
                <w:gridSpan w:val="3"/>
                <w:vMerge w:val="restart"/>
                <w:vAlign w:val="center"/>
              </w:tcPr>
            </w:tcPrChange>
          </w:tcPr>
          <w:p w14:paraId="2966F917" w14:textId="77777777" w:rsidR="00EA257C" w:rsidRPr="00894B12" w:rsidRDefault="00EA257C" w:rsidP="00175620">
            <w:pPr>
              <w:pStyle w:val="TAC"/>
              <w:rPr>
                <w:rFonts w:eastAsia="Malgun Gothic"/>
                <w:lang w:eastAsia="ko-KR"/>
              </w:rPr>
            </w:pPr>
            <w:r w:rsidRPr="00894B12">
              <w:rPr>
                <w:lang w:eastAsia="ko-KR"/>
              </w:rPr>
              <w:t>CA_</w:t>
            </w:r>
            <w:r w:rsidRPr="00894B12">
              <w:t>1A</w:t>
            </w:r>
            <w:r w:rsidRPr="00894B12">
              <w:rPr>
                <w:lang w:eastAsia="ko-KR"/>
              </w:rPr>
              <w:t>-</w:t>
            </w:r>
            <w:r w:rsidRPr="00894B12">
              <w:t>3A</w:t>
            </w:r>
            <w:r w:rsidRPr="00894B12">
              <w:rPr>
                <w:lang w:eastAsia="ko-KR"/>
              </w:rPr>
              <w:t>-</w:t>
            </w:r>
            <w:r w:rsidRPr="00894B12">
              <w:t>41D</w:t>
            </w:r>
            <w:r w:rsidRPr="00894B12">
              <w:rPr>
                <w:rFonts w:eastAsia="宋体"/>
                <w:vertAlign w:val="superscript"/>
                <w:lang w:eastAsia="zh-CN"/>
              </w:rPr>
              <w:t>9</w:t>
            </w:r>
          </w:p>
        </w:tc>
        <w:tc>
          <w:tcPr>
            <w:tcW w:w="1487" w:type="dxa"/>
            <w:gridSpan w:val="2"/>
            <w:vMerge w:val="restart"/>
            <w:vAlign w:val="center"/>
            <w:tcPrChange w:id="2341" w:author="ZTE-Ma Zhifeng" w:date="2023-10-31T00:38:00Z">
              <w:tcPr>
                <w:tcW w:w="1534" w:type="dxa"/>
                <w:gridSpan w:val="9"/>
                <w:vMerge w:val="restart"/>
                <w:vAlign w:val="center"/>
              </w:tcPr>
            </w:tcPrChange>
          </w:tcPr>
          <w:p w14:paraId="6E6EC28A" w14:textId="77777777" w:rsidR="00EA257C" w:rsidRPr="00894B12" w:rsidRDefault="00EA257C" w:rsidP="00175620">
            <w:pPr>
              <w:pStyle w:val="TAC"/>
            </w:pPr>
            <w:r w:rsidRPr="00894B12">
              <w:t>CA_1A-3A</w:t>
            </w:r>
          </w:p>
        </w:tc>
        <w:tc>
          <w:tcPr>
            <w:tcW w:w="800" w:type="dxa"/>
            <w:vAlign w:val="center"/>
            <w:tcPrChange w:id="2342" w:author="ZTE-Ma Zhifeng" w:date="2023-10-31T00:38:00Z">
              <w:tcPr>
                <w:tcW w:w="669" w:type="dxa"/>
                <w:gridSpan w:val="3"/>
                <w:vAlign w:val="center"/>
              </w:tcPr>
            </w:tcPrChange>
          </w:tcPr>
          <w:p w14:paraId="2A2A2A82" w14:textId="77777777" w:rsidR="00EA257C" w:rsidRPr="00894B12" w:rsidRDefault="00EA257C" w:rsidP="00175620">
            <w:pPr>
              <w:pStyle w:val="TAC"/>
            </w:pPr>
            <w:r w:rsidRPr="00894B12">
              <w:t>1</w:t>
            </w:r>
          </w:p>
        </w:tc>
        <w:tc>
          <w:tcPr>
            <w:tcW w:w="614" w:type="dxa"/>
            <w:gridSpan w:val="5"/>
            <w:vAlign w:val="center"/>
            <w:tcPrChange w:id="2343" w:author="ZTE-Ma Zhifeng" w:date="2023-10-31T00:38:00Z">
              <w:tcPr>
                <w:tcW w:w="743" w:type="dxa"/>
                <w:gridSpan w:val="9"/>
                <w:vAlign w:val="center"/>
              </w:tcPr>
            </w:tcPrChange>
          </w:tcPr>
          <w:p w14:paraId="2EAD992A" w14:textId="77777777" w:rsidR="00EA257C" w:rsidRPr="00894B12" w:rsidRDefault="00EA257C" w:rsidP="00175620">
            <w:pPr>
              <w:pStyle w:val="TAC"/>
            </w:pPr>
          </w:p>
        </w:tc>
        <w:tc>
          <w:tcPr>
            <w:tcW w:w="594" w:type="dxa"/>
            <w:gridSpan w:val="4"/>
            <w:vAlign w:val="center"/>
            <w:tcPrChange w:id="2344" w:author="ZTE-Ma Zhifeng" w:date="2023-10-31T00:38:00Z">
              <w:tcPr>
                <w:tcW w:w="594" w:type="dxa"/>
                <w:gridSpan w:val="5"/>
                <w:vAlign w:val="center"/>
              </w:tcPr>
            </w:tcPrChange>
          </w:tcPr>
          <w:p w14:paraId="54D9B53A" w14:textId="77777777" w:rsidR="00EA257C" w:rsidRPr="00894B12" w:rsidRDefault="00EA257C" w:rsidP="00175620">
            <w:pPr>
              <w:pStyle w:val="TAC"/>
            </w:pPr>
          </w:p>
        </w:tc>
        <w:tc>
          <w:tcPr>
            <w:tcW w:w="596" w:type="dxa"/>
            <w:gridSpan w:val="3"/>
            <w:vAlign w:val="center"/>
            <w:tcPrChange w:id="2345" w:author="ZTE-Ma Zhifeng" w:date="2023-10-31T00:38:00Z">
              <w:tcPr>
                <w:tcW w:w="594" w:type="dxa"/>
                <w:gridSpan w:val="3"/>
                <w:vAlign w:val="center"/>
              </w:tcPr>
            </w:tcPrChange>
          </w:tcPr>
          <w:p w14:paraId="3F0A4B29" w14:textId="77777777" w:rsidR="00EA257C" w:rsidRPr="00894B12" w:rsidRDefault="00EA257C" w:rsidP="00175620">
            <w:pPr>
              <w:pStyle w:val="TAC"/>
            </w:pPr>
            <w:r w:rsidRPr="00894B12">
              <w:rPr>
                <w:lang w:eastAsia="zh-CN"/>
              </w:rPr>
              <w:t>Yes</w:t>
            </w:r>
          </w:p>
        </w:tc>
        <w:tc>
          <w:tcPr>
            <w:tcW w:w="587" w:type="dxa"/>
            <w:vAlign w:val="center"/>
            <w:tcPrChange w:id="2346" w:author="ZTE-Ma Zhifeng" w:date="2023-10-31T00:38:00Z">
              <w:tcPr>
                <w:tcW w:w="594" w:type="dxa"/>
                <w:gridSpan w:val="2"/>
                <w:vAlign w:val="center"/>
              </w:tcPr>
            </w:tcPrChange>
          </w:tcPr>
          <w:p w14:paraId="08F23C9D" w14:textId="77777777" w:rsidR="00EA257C" w:rsidRPr="00894B12" w:rsidRDefault="00EA257C" w:rsidP="00175620">
            <w:pPr>
              <w:pStyle w:val="TAC"/>
            </w:pPr>
            <w:r w:rsidRPr="00894B12">
              <w:rPr>
                <w:lang w:eastAsia="zh-CN"/>
              </w:rPr>
              <w:t>Yes</w:t>
            </w:r>
          </w:p>
        </w:tc>
        <w:tc>
          <w:tcPr>
            <w:tcW w:w="606" w:type="dxa"/>
            <w:vAlign w:val="center"/>
            <w:tcPrChange w:id="2347" w:author="ZTE-Ma Zhifeng" w:date="2023-10-31T00:38:00Z">
              <w:tcPr>
                <w:tcW w:w="599" w:type="dxa"/>
                <w:vAlign w:val="center"/>
              </w:tcPr>
            </w:tcPrChange>
          </w:tcPr>
          <w:p w14:paraId="500C08E8" w14:textId="77777777" w:rsidR="00EA257C" w:rsidRPr="00894B12" w:rsidRDefault="00EA257C" w:rsidP="00175620">
            <w:pPr>
              <w:pStyle w:val="TAC"/>
            </w:pPr>
            <w:r w:rsidRPr="00894B12">
              <w:rPr>
                <w:lang w:eastAsia="ko-KR"/>
              </w:rPr>
              <w:t>Yes</w:t>
            </w:r>
          </w:p>
        </w:tc>
        <w:tc>
          <w:tcPr>
            <w:tcW w:w="599" w:type="dxa"/>
            <w:gridSpan w:val="2"/>
            <w:vAlign w:val="center"/>
            <w:tcPrChange w:id="2348" w:author="ZTE-Ma Zhifeng" w:date="2023-10-31T00:38:00Z">
              <w:tcPr>
                <w:tcW w:w="599" w:type="dxa"/>
                <w:gridSpan w:val="2"/>
                <w:vAlign w:val="center"/>
              </w:tcPr>
            </w:tcPrChange>
          </w:tcPr>
          <w:p w14:paraId="78BE9D1F"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349" w:author="ZTE-Ma Zhifeng" w:date="2023-10-31T00:38:00Z">
              <w:tcPr>
                <w:tcW w:w="1187" w:type="dxa"/>
                <w:gridSpan w:val="3"/>
                <w:vMerge w:val="restart"/>
                <w:vAlign w:val="center"/>
              </w:tcPr>
            </w:tcPrChange>
          </w:tcPr>
          <w:p w14:paraId="439E9D3B" w14:textId="77777777" w:rsidR="00EA257C" w:rsidRPr="00894B12" w:rsidRDefault="00EA257C" w:rsidP="00175620">
            <w:pPr>
              <w:pStyle w:val="TAC"/>
              <w:rPr>
                <w:rFonts w:eastAsia="Malgun Gothic"/>
                <w:lang w:eastAsia="zh-TW"/>
              </w:rPr>
            </w:pPr>
            <w:r w:rsidRPr="00894B12">
              <w:rPr>
                <w:lang w:eastAsia="zh-TW"/>
              </w:rPr>
              <w:t>100</w:t>
            </w:r>
          </w:p>
        </w:tc>
        <w:tc>
          <w:tcPr>
            <w:tcW w:w="1289" w:type="dxa"/>
            <w:gridSpan w:val="2"/>
            <w:vMerge w:val="restart"/>
            <w:vAlign w:val="center"/>
            <w:tcPrChange w:id="2350" w:author="ZTE-Ma Zhifeng" w:date="2023-10-31T00:38:00Z">
              <w:tcPr>
                <w:tcW w:w="1289" w:type="dxa"/>
                <w:gridSpan w:val="3"/>
                <w:vMerge w:val="restart"/>
                <w:vAlign w:val="center"/>
              </w:tcPr>
            </w:tcPrChange>
          </w:tcPr>
          <w:p w14:paraId="3702BAB9" w14:textId="77777777" w:rsidR="00EA257C" w:rsidRPr="00894B12" w:rsidRDefault="00EA257C" w:rsidP="00175620">
            <w:pPr>
              <w:pStyle w:val="TAC"/>
              <w:rPr>
                <w:rFonts w:eastAsia="Malgun Gothic"/>
                <w:lang w:eastAsia="ko-KR"/>
              </w:rPr>
            </w:pPr>
            <w:r w:rsidRPr="00894B12">
              <w:t>0</w:t>
            </w:r>
          </w:p>
        </w:tc>
      </w:tr>
      <w:tr w:rsidR="00EA257C" w:rsidRPr="00894B12" w14:paraId="2798E276" w14:textId="77777777" w:rsidTr="00E15502">
        <w:trPr>
          <w:gridAfter w:val="1"/>
          <w:wAfter w:w="29" w:type="dxa"/>
          <w:jc w:val="center"/>
          <w:trPrChange w:id="2351" w:author="ZTE-Ma Zhifeng" w:date="2023-10-31T00:38:00Z">
            <w:trPr>
              <w:gridAfter w:val="1"/>
              <w:wAfter w:w="97" w:type="dxa"/>
              <w:jc w:val="center"/>
            </w:trPr>
          </w:trPrChange>
        </w:trPr>
        <w:tc>
          <w:tcPr>
            <w:tcW w:w="1392" w:type="dxa"/>
            <w:gridSpan w:val="3"/>
            <w:vMerge/>
            <w:vAlign w:val="center"/>
            <w:tcPrChange w:id="2352" w:author="ZTE-Ma Zhifeng" w:date="2023-10-31T00:38:00Z">
              <w:tcPr>
                <w:tcW w:w="1349" w:type="dxa"/>
                <w:gridSpan w:val="3"/>
                <w:vMerge/>
                <w:vAlign w:val="center"/>
              </w:tcPr>
            </w:tcPrChange>
          </w:tcPr>
          <w:p w14:paraId="785EF72D" w14:textId="77777777" w:rsidR="00EA257C" w:rsidRPr="00894B12" w:rsidRDefault="00EA257C" w:rsidP="00175620">
            <w:pPr>
              <w:pStyle w:val="TAC"/>
              <w:rPr>
                <w:rFonts w:eastAsia="Malgun Gothic"/>
                <w:lang w:eastAsia="ko-KR"/>
              </w:rPr>
            </w:pPr>
          </w:p>
        </w:tc>
        <w:tc>
          <w:tcPr>
            <w:tcW w:w="1487" w:type="dxa"/>
            <w:gridSpan w:val="2"/>
            <w:vMerge/>
            <w:vAlign w:val="center"/>
            <w:tcPrChange w:id="2353" w:author="ZTE-Ma Zhifeng" w:date="2023-10-31T00:38:00Z">
              <w:tcPr>
                <w:tcW w:w="1534" w:type="dxa"/>
                <w:gridSpan w:val="9"/>
                <w:vMerge/>
                <w:vAlign w:val="center"/>
              </w:tcPr>
            </w:tcPrChange>
          </w:tcPr>
          <w:p w14:paraId="6E3D7042" w14:textId="77777777" w:rsidR="00EA257C" w:rsidRPr="00894B12" w:rsidRDefault="00EA257C" w:rsidP="00175620">
            <w:pPr>
              <w:pStyle w:val="TAC"/>
            </w:pPr>
          </w:p>
        </w:tc>
        <w:tc>
          <w:tcPr>
            <w:tcW w:w="800" w:type="dxa"/>
            <w:vAlign w:val="center"/>
            <w:tcPrChange w:id="2354" w:author="ZTE-Ma Zhifeng" w:date="2023-10-31T00:38:00Z">
              <w:tcPr>
                <w:tcW w:w="669" w:type="dxa"/>
                <w:gridSpan w:val="3"/>
                <w:vAlign w:val="center"/>
              </w:tcPr>
            </w:tcPrChange>
          </w:tcPr>
          <w:p w14:paraId="46087801" w14:textId="77777777" w:rsidR="00EA257C" w:rsidRPr="00894B12" w:rsidRDefault="00EA257C" w:rsidP="00175620">
            <w:pPr>
              <w:pStyle w:val="TAC"/>
            </w:pPr>
            <w:r w:rsidRPr="00894B12">
              <w:t>3</w:t>
            </w:r>
          </w:p>
        </w:tc>
        <w:tc>
          <w:tcPr>
            <w:tcW w:w="614" w:type="dxa"/>
            <w:gridSpan w:val="5"/>
            <w:vAlign w:val="center"/>
            <w:tcPrChange w:id="2355" w:author="ZTE-Ma Zhifeng" w:date="2023-10-31T00:38:00Z">
              <w:tcPr>
                <w:tcW w:w="743" w:type="dxa"/>
                <w:gridSpan w:val="9"/>
                <w:vAlign w:val="center"/>
              </w:tcPr>
            </w:tcPrChange>
          </w:tcPr>
          <w:p w14:paraId="4DF0AB15" w14:textId="77777777" w:rsidR="00EA257C" w:rsidRPr="00894B12" w:rsidRDefault="00EA257C" w:rsidP="00175620">
            <w:pPr>
              <w:pStyle w:val="TAC"/>
            </w:pPr>
          </w:p>
        </w:tc>
        <w:tc>
          <w:tcPr>
            <w:tcW w:w="594" w:type="dxa"/>
            <w:gridSpan w:val="4"/>
            <w:vAlign w:val="center"/>
            <w:tcPrChange w:id="2356" w:author="ZTE-Ma Zhifeng" w:date="2023-10-31T00:38:00Z">
              <w:tcPr>
                <w:tcW w:w="594" w:type="dxa"/>
                <w:gridSpan w:val="5"/>
                <w:vAlign w:val="center"/>
              </w:tcPr>
            </w:tcPrChange>
          </w:tcPr>
          <w:p w14:paraId="24E033F9" w14:textId="77777777" w:rsidR="00EA257C" w:rsidRPr="00894B12" w:rsidRDefault="00EA257C" w:rsidP="00175620">
            <w:pPr>
              <w:pStyle w:val="TAC"/>
            </w:pPr>
          </w:p>
        </w:tc>
        <w:tc>
          <w:tcPr>
            <w:tcW w:w="596" w:type="dxa"/>
            <w:gridSpan w:val="3"/>
            <w:vAlign w:val="center"/>
            <w:tcPrChange w:id="2357" w:author="ZTE-Ma Zhifeng" w:date="2023-10-31T00:38:00Z">
              <w:tcPr>
                <w:tcW w:w="594" w:type="dxa"/>
                <w:gridSpan w:val="3"/>
                <w:vAlign w:val="center"/>
              </w:tcPr>
            </w:tcPrChange>
          </w:tcPr>
          <w:p w14:paraId="4836AE26" w14:textId="77777777" w:rsidR="00EA257C" w:rsidRPr="00894B12" w:rsidRDefault="00EA257C" w:rsidP="00175620">
            <w:pPr>
              <w:pStyle w:val="TAC"/>
            </w:pPr>
            <w:r w:rsidRPr="00894B12">
              <w:rPr>
                <w:lang w:eastAsia="ko-KR"/>
              </w:rPr>
              <w:t>Yes</w:t>
            </w:r>
          </w:p>
        </w:tc>
        <w:tc>
          <w:tcPr>
            <w:tcW w:w="587" w:type="dxa"/>
            <w:vAlign w:val="center"/>
            <w:tcPrChange w:id="2358" w:author="ZTE-Ma Zhifeng" w:date="2023-10-31T00:38:00Z">
              <w:tcPr>
                <w:tcW w:w="594" w:type="dxa"/>
                <w:gridSpan w:val="2"/>
                <w:vAlign w:val="center"/>
              </w:tcPr>
            </w:tcPrChange>
          </w:tcPr>
          <w:p w14:paraId="74C3C7B6" w14:textId="77777777" w:rsidR="00EA257C" w:rsidRPr="00894B12" w:rsidRDefault="00EA257C" w:rsidP="00175620">
            <w:pPr>
              <w:pStyle w:val="TAC"/>
            </w:pPr>
            <w:r w:rsidRPr="00894B12">
              <w:rPr>
                <w:lang w:eastAsia="ko-KR"/>
              </w:rPr>
              <w:t>Yes</w:t>
            </w:r>
          </w:p>
        </w:tc>
        <w:tc>
          <w:tcPr>
            <w:tcW w:w="606" w:type="dxa"/>
            <w:vAlign w:val="center"/>
            <w:tcPrChange w:id="2359" w:author="ZTE-Ma Zhifeng" w:date="2023-10-31T00:38:00Z">
              <w:tcPr>
                <w:tcW w:w="599" w:type="dxa"/>
                <w:vAlign w:val="center"/>
              </w:tcPr>
            </w:tcPrChange>
          </w:tcPr>
          <w:p w14:paraId="15D17E24" w14:textId="77777777" w:rsidR="00EA257C" w:rsidRPr="00894B12" w:rsidRDefault="00EA257C" w:rsidP="00175620">
            <w:pPr>
              <w:pStyle w:val="TAC"/>
            </w:pPr>
            <w:r w:rsidRPr="00894B12">
              <w:rPr>
                <w:lang w:eastAsia="ko-KR"/>
              </w:rPr>
              <w:t>Yes</w:t>
            </w:r>
          </w:p>
        </w:tc>
        <w:tc>
          <w:tcPr>
            <w:tcW w:w="599" w:type="dxa"/>
            <w:gridSpan w:val="2"/>
            <w:vAlign w:val="center"/>
            <w:tcPrChange w:id="2360" w:author="ZTE-Ma Zhifeng" w:date="2023-10-31T00:38:00Z">
              <w:tcPr>
                <w:tcW w:w="599" w:type="dxa"/>
                <w:gridSpan w:val="2"/>
                <w:vAlign w:val="center"/>
              </w:tcPr>
            </w:tcPrChange>
          </w:tcPr>
          <w:p w14:paraId="20E0E9A5" w14:textId="77777777" w:rsidR="00EA257C" w:rsidRPr="00894B12" w:rsidRDefault="00EA257C" w:rsidP="00175620">
            <w:pPr>
              <w:pStyle w:val="TAC"/>
            </w:pPr>
            <w:r w:rsidRPr="00894B12">
              <w:rPr>
                <w:lang w:eastAsia="ko-KR"/>
              </w:rPr>
              <w:t>Yes</w:t>
            </w:r>
          </w:p>
        </w:tc>
        <w:tc>
          <w:tcPr>
            <w:tcW w:w="1187" w:type="dxa"/>
            <w:gridSpan w:val="2"/>
            <w:vMerge/>
            <w:vAlign w:val="center"/>
            <w:tcPrChange w:id="2361" w:author="ZTE-Ma Zhifeng" w:date="2023-10-31T00:38:00Z">
              <w:tcPr>
                <w:tcW w:w="1187" w:type="dxa"/>
                <w:gridSpan w:val="3"/>
                <w:vMerge/>
                <w:vAlign w:val="center"/>
              </w:tcPr>
            </w:tcPrChange>
          </w:tcPr>
          <w:p w14:paraId="6F702C1D" w14:textId="77777777" w:rsidR="00EA257C" w:rsidRPr="00894B12" w:rsidRDefault="00EA257C" w:rsidP="00175620">
            <w:pPr>
              <w:pStyle w:val="TAC"/>
              <w:rPr>
                <w:rFonts w:eastAsia="Malgun Gothic"/>
                <w:lang w:eastAsia="ko-KR"/>
              </w:rPr>
            </w:pPr>
          </w:p>
        </w:tc>
        <w:tc>
          <w:tcPr>
            <w:tcW w:w="1289" w:type="dxa"/>
            <w:gridSpan w:val="2"/>
            <w:vMerge/>
            <w:vAlign w:val="center"/>
            <w:tcPrChange w:id="2362" w:author="ZTE-Ma Zhifeng" w:date="2023-10-31T00:38:00Z">
              <w:tcPr>
                <w:tcW w:w="1289" w:type="dxa"/>
                <w:gridSpan w:val="3"/>
                <w:vMerge/>
                <w:vAlign w:val="center"/>
              </w:tcPr>
            </w:tcPrChange>
          </w:tcPr>
          <w:p w14:paraId="3D59582F" w14:textId="77777777" w:rsidR="00EA257C" w:rsidRPr="00894B12" w:rsidRDefault="00EA257C" w:rsidP="00175620">
            <w:pPr>
              <w:pStyle w:val="TAC"/>
              <w:rPr>
                <w:rFonts w:eastAsia="Malgun Gothic"/>
                <w:lang w:eastAsia="ko-KR"/>
              </w:rPr>
            </w:pPr>
          </w:p>
        </w:tc>
      </w:tr>
      <w:tr w:rsidR="00EA257C" w:rsidRPr="00894B12" w14:paraId="672E7EE9" w14:textId="77777777" w:rsidTr="00E15502">
        <w:trPr>
          <w:gridAfter w:val="1"/>
          <w:wAfter w:w="29" w:type="dxa"/>
          <w:jc w:val="center"/>
          <w:trPrChange w:id="2363" w:author="ZTE-Ma Zhifeng" w:date="2023-10-31T00:38:00Z">
            <w:trPr>
              <w:gridAfter w:val="1"/>
              <w:wAfter w:w="97" w:type="dxa"/>
              <w:jc w:val="center"/>
            </w:trPr>
          </w:trPrChange>
        </w:trPr>
        <w:tc>
          <w:tcPr>
            <w:tcW w:w="1392" w:type="dxa"/>
            <w:gridSpan w:val="3"/>
            <w:vMerge/>
            <w:vAlign w:val="center"/>
            <w:tcPrChange w:id="2364" w:author="ZTE-Ma Zhifeng" w:date="2023-10-31T00:38:00Z">
              <w:tcPr>
                <w:tcW w:w="1349" w:type="dxa"/>
                <w:gridSpan w:val="3"/>
                <w:vMerge/>
                <w:vAlign w:val="center"/>
              </w:tcPr>
            </w:tcPrChange>
          </w:tcPr>
          <w:p w14:paraId="2F34851C" w14:textId="77777777" w:rsidR="00EA257C" w:rsidRPr="00894B12" w:rsidRDefault="00EA257C" w:rsidP="00175620">
            <w:pPr>
              <w:pStyle w:val="TAC"/>
              <w:rPr>
                <w:rFonts w:eastAsia="Malgun Gothic"/>
                <w:lang w:eastAsia="ko-KR"/>
              </w:rPr>
            </w:pPr>
          </w:p>
        </w:tc>
        <w:tc>
          <w:tcPr>
            <w:tcW w:w="1487" w:type="dxa"/>
            <w:gridSpan w:val="2"/>
            <w:vMerge/>
            <w:vAlign w:val="center"/>
            <w:tcPrChange w:id="2365" w:author="ZTE-Ma Zhifeng" w:date="2023-10-31T00:38:00Z">
              <w:tcPr>
                <w:tcW w:w="1534" w:type="dxa"/>
                <w:gridSpan w:val="9"/>
                <w:vMerge/>
                <w:vAlign w:val="center"/>
              </w:tcPr>
            </w:tcPrChange>
          </w:tcPr>
          <w:p w14:paraId="0CE35E83" w14:textId="77777777" w:rsidR="00EA257C" w:rsidRPr="00894B12" w:rsidRDefault="00EA257C" w:rsidP="00175620">
            <w:pPr>
              <w:pStyle w:val="TAC"/>
            </w:pPr>
          </w:p>
        </w:tc>
        <w:tc>
          <w:tcPr>
            <w:tcW w:w="800" w:type="dxa"/>
            <w:vAlign w:val="center"/>
            <w:tcPrChange w:id="2366" w:author="ZTE-Ma Zhifeng" w:date="2023-10-31T00:38:00Z">
              <w:tcPr>
                <w:tcW w:w="669" w:type="dxa"/>
                <w:gridSpan w:val="3"/>
                <w:vAlign w:val="center"/>
              </w:tcPr>
            </w:tcPrChange>
          </w:tcPr>
          <w:p w14:paraId="09AD8B2E" w14:textId="77777777" w:rsidR="00EA257C" w:rsidRPr="00894B12" w:rsidRDefault="00EA257C" w:rsidP="00175620">
            <w:pPr>
              <w:pStyle w:val="TAC"/>
            </w:pPr>
            <w:r w:rsidRPr="00894B12">
              <w:rPr>
                <w:lang w:eastAsia="ko-KR"/>
              </w:rPr>
              <w:t>41</w:t>
            </w:r>
          </w:p>
        </w:tc>
        <w:tc>
          <w:tcPr>
            <w:tcW w:w="3596" w:type="dxa"/>
            <w:gridSpan w:val="16"/>
            <w:vAlign w:val="center"/>
            <w:tcPrChange w:id="2367" w:author="ZTE-Ma Zhifeng" w:date="2023-10-31T00:38:00Z">
              <w:tcPr>
                <w:tcW w:w="3723" w:type="dxa"/>
                <w:gridSpan w:val="22"/>
                <w:vAlign w:val="center"/>
              </w:tcPr>
            </w:tcPrChange>
          </w:tcPr>
          <w:p w14:paraId="61C1110A" w14:textId="77777777" w:rsidR="00EA257C" w:rsidRPr="00894B12" w:rsidRDefault="00EA257C" w:rsidP="00175620">
            <w:pPr>
              <w:pStyle w:val="TAC"/>
            </w:pPr>
            <w:r w:rsidRPr="00894B12">
              <w:rPr>
                <w:rFonts w:eastAsia="MS Mincho"/>
              </w:rPr>
              <w:t>See CA_41D Bandwidth Combination Set 0 in Table 5.</w:t>
            </w:r>
            <w:r w:rsidRPr="00894B12">
              <w:rPr>
                <w:lang w:eastAsia="zh-TW"/>
              </w:rPr>
              <w:t>4.2</w:t>
            </w:r>
            <w:r w:rsidRPr="00894B12">
              <w:rPr>
                <w:rFonts w:eastAsia="MS Mincho"/>
              </w:rPr>
              <w:t>A.1-1</w:t>
            </w:r>
          </w:p>
        </w:tc>
        <w:tc>
          <w:tcPr>
            <w:tcW w:w="1187" w:type="dxa"/>
            <w:gridSpan w:val="2"/>
            <w:vMerge/>
            <w:vAlign w:val="center"/>
            <w:tcPrChange w:id="2368" w:author="ZTE-Ma Zhifeng" w:date="2023-10-31T00:38:00Z">
              <w:tcPr>
                <w:tcW w:w="1187" w:type="dxa"/>
                <w:gridSpan w:val="3"/>
                <w:vMerge/>
                <w:vAlign w:val="center"/>
              </w:tcPr>
            </w:tcPrChange>
          </w:tcPr>
          <w:p w14:paraId="46B7A8B7" w14:textId="77777777" w:rsidR="00EA257C" w:rsidRPr="00894B12" w:rsidRDefault="00EA257C" w:rsidP="00175620">
            <w:pPr>
              <w:pStyle w:val="TAC"/>
              <w:rPr>
                <w:rFonts w:eastAsia="Malgun Gothic"/>
                <w:lang w:eastAsia="ko-KR"/>
              </w:rPr>
            </w:pPr>
          </w:p>
        </w:tc>
        <w:tc>
          <w:tcPr>
            <w:tcW w:w="1289" w:type="dxa"/>
            <w:gridSpan w:val="2"/>
            <w:vMerge/>
            <w:vAlign w:val="center"/>
            <w:tcPrChange w:id="2369" w:author="ZTE-Ma Zhifeng" w:date="2023-10-31T00:38:00Z">
              <w:tcPr>
                <w:tcW w:w="1289" w:type="dxa"/>
                <w:gridSpan w:val="3"/>
                <w:vMerge/>
                <w:vAlign w:val="center"/>
              </w:tcPr>
            </w:tcPrChange>
          </w:tcPr>
          <w:p w14:paraId="0ED04688" w14:textId="77777777" w:rsidR="00EA257C" w:rsidRPr="00894B12" w:rsidRDefault="00EA257C" w:rsidP="00175620">
            <w:pPr>
              <w:pStyle w:val="TAC"/>
              <w:rPr>
                <w:rFonts w:eastAsia="Malgun Gothic"/>
                <w:lang w:eastAsia="ko-KR"/>
              </w:rPr>
            </w:pPr>
          </w:p>
        </w:tc>
      </w:tr>
      <w:tr w:rsidR="00EA257C" w:rsidRPr="00894B12" w14:paraId="46D4D3E6" w14:textId="77777777" w:rsidTr="00E15502">
        <w:trPr>
          <w:gridAfter w:val="1"/>
          <w:wAfter w:w="29" w:type="dxa"/>
          <w:jc w:val="center"/>
          <w:trPrChange w:id="2370" w:author="ZTE-Ma Zhifeng" w:date="2023-10-31T00:38:00Z">
            <w:trPr>
              <w:gridAfter w:val="1"/>
              <w:wAfter w:w="97" w:type="dxa"/>
              <w:jc w:val="center"/>
            </w:trPr>
          </w:trPrChange>
        </w:trPr>
        <w:tc>
          <w:tcPr>
            <w:tcW w:w="1392" w:type="dxa"/>
            <w:gridSpan w:val="3"/>
            <w:vMerge w:val="restart"/>
            <w:vAlign w:val="center"/>
            <w:tcPrChange w:id="2371" w:author="ZTE-Ma Zhifeng" w:date="2023-10-31T00:38:00Z">
              <w:tcPr>
                <w:tcW w:w="1396" w:type="dxa"/>
                <w:gridSpan w:val="7"/>
                <w:vMerge w:val="restart"/>
                <w:vAlign w:val="center"/>
              </w:tcPr>
            </w:tcPrChange>
          </w:tcPr>
          <w:p w14:paraId="7DC790A0" w14:textId="77777777" w:rsidR="00EA257C" w:rsidRPr="00894B12" w:rsidRDefault="00EA257C" w:rsidP="00175620">
            <w:pPr>
              <w:pStyle w:val="TAC"/>
              <w:rPr>
                <w:rFonts w:eastAsia="Malgun Gothic"/>
                <w:lang w:eastAsia="ko-KR"/>
              </w:rPr>
            </w:pPr>
            <w:r w:rsidRPr="00894B12">
              <w:rPr>
                <w:rFonts w:eastAsia="Malgun Gothic"/>
                <w:lang w:eastAsia="ko-KR"/>
              </w:rPr>
              <w:t>CA_</w:t>
            </w:r>
            <w:r w:rsidRPr="00894B12">
              <w:t>1A</w:t>
            </w:r>
            <w:r w:rsidRPr="00894B12">
              <w:rPr>
                <w:rFonts w:eastAsia="Malgun Gothic"/>
                <w:lang w:eastAsia="ko-KR"/>
              </w:rPr>
              <w:t>-</w:t>
            </w:r>
            <w:r w:rsidRPr="00894B12">
              <w:t>3A</w:t>
            </w:r>
            <w:r w:rsidRPr="00894B12">
              <w:rPr>
                <w:rFonts w:eastAsia="Malgun Gothic"/>
                <w:lang w:eastAsia="ko-KR"/>
              </w:rPr>
              <w:t>-</w:t>
            </w:r>
            <w:r w:rsidRPr="00894B12">
              <w:t>42A</w:t>
            </w:r>
          </w:p>
        </w:tc>
        <w:tc>
          <w:tcPr>
            <w:tcW w:w="1487" w:type="dxa"/>
            <w:gridSpan w:val="2"/>
            <w:vMerge w:val="restart"/>
            <w:vAlign w:val="center"/>
            <w:tcPrChange w:id="2372" w:author="ZTE-Ma Zhifeng" w:date="2023-10-31T00:38:00Z">
              <w:tcPr>
                <w:tcW w:w="1487" w:type="dxa"/>
                <w:gridSpan w:val="5"/>
                <w:vMerge w:val="restart"/>
                <w:vAlign w:val="center"/>
              </w:tcPr>
            </w:tcPrChange>
          </w:tcPr>
          <w:p w14:paraId="6C043E1D" w14:textId="77777777" w:rsidR="00EA257C" w:rsidRPr="00894B12" w:rsidRDefault="00EA257C" w:rsidP="00175620">
            <w:pPr>
              <w:pStyle w:val="TAC"/>
            </w:pPr>
            <w:r w:rsidRPr="00894B12">
              <w:t>CA_1A-3A</w:t>
            </w:r>
            <w:del w:id="2373" w:author="ZTE-Ma Zhifeng" w:date="2023-10-30T23:51:00Z">
              <w:r w:rsidRPr="00894B12" w:rsidDel="005A5281">
                <w:delText xml:space="preserve">, </w:delText>
              </w:r>
            </w:del>
            <w:r w:rsidRPr="00894B12">
              <w:t>CA_1A-42A</w:t>
            </w:r>
            <w:del w:id="2374" w:author="ZTE-Ma Zhifeng" w:date="2023-10-30T23:51:00Z">
              <w:r w:rsidRPr="00894B12" w:rsidDel="005A5281">
                <w:delText xml:space="preserve">, </w:delText>
              </w:r>
            </w:del>
            <w:r w:rsidRPr="00894B12">
              <w:t>CA_3A-42A</w:t>
            </w:r>
          </w:p>
        </w:tc>
        <w:tc>
          <w:tcPr>
            <w:tcW w:w="818" w:type="dxa"/>
            <w:gridSpan w:val="2"/>
            <w:vAlign w:val="center"/>
            <w:tcPrChange w:id="2375" w:author="ZTE-Ma Zhifeng" w:date="2023-10-31T00:38:00Z">
              <w:tcPr>
                <w:tcW w:w="818" w:type="dxa"/>
                <w:gridSpan w:val="6"/>
                <w:vAlign w:val="center"/>
              </w:tcPr>
            </w:tcPrChange>
          </w:tcPr>
          <w:p w14:paraId="79CFBF44"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376" w:author="ZTE-Ma Zhifeng" w:date="2023-10-31T00:38:00Z">
              <w:tcPr>
                <w:tcW w:w="594" w:type="dxa"/>
                <w:gridSpan w:val="6"/>
                <w:vAlign w:val="center"/>
              </w:tcPr>
            </w:tcPrChange>
          </w:tcPr>
          <w:p w14:paraId="31E980BA" w14:textId="77777777" w:rsidR="00EA257C" w:rsidRPr="00894B12" w:rsidRDefault="00EA257C" w:rsidP="00175620">
            <w:pPr>
              <w:pStyle w:val="TAC"/>
            </w:pPr>
          </w:p>
        </w:tc>
        <w:tc>
          <w:tcPr>
            <w:tcW w:w="594" w:type="dxa"/>
            <w:gridSpan w:val="4"/>
            <w:vAlign w:val="center"/>
            <w:tcPrChange w:id="2377" w:author="ZTE-Ma Zhifeng" w:date="2023-10-31T00:38:00Z">
              <w:tcPr>
                <w:tcW w:w="594" w:type="dxa"/>
                <w:gridSpan w:val="5"/>
                <w:vAlign w:val="center"/>
              </w:tcPr>
            </w:tcPrChange>
          </w:tcPr>
          <w:p w14:paraId="65FC1E22" w14:textId="77777777" w:rsidR="00EA257C" w:rsidRPr="00894B12" w:rsidRDefault="00EA257C" w:rsidP="00175620">
            <w:pPr>
              <w:pStyle w:val="TAC"/>
            </w:pPr>
          </w:p>
        </w:tc>
        <w:tc>
          <w:tcPr>
            <w:tcW w:w="596" w:type="dxa"/>
            <w:gridSpan w:val="3"/>
            <w:vAlign w:val="center"/>
            <w:tcPrChange w:id="2378" w:author="ZTE-Ma Zhifeng" w:date="2023-10-31T00:38:00Z">
              <w:tcPr>
                <w:tcW w:w="594" w:type="dxa"/>
                <w:gridSpan w:val="3"/>
                <w:vAlign w:val="center"/>
              </w:tcPr>
            </w:tcPrChange>
          </w:tcPr>
          <w:p w14:paraId="141CF1E5" w14:textId="77777777" w:rsidR="00EA257C" w:rsidRPr="00894B12" w:rsidRDefault="00EA257C" w:rsidP="00175620">
            <w:pPr>
              <w:pStyle w:val="TAC"/>
            </w:pPr>
            <w:r w:rsidRPr="00894B12">
              <w:t>Yes</w:t>
            </w:r>
          </w:p>
        </w:tc>
        <w:tc>
          <w:tcPr>
            <w:tcW w:w="587" w:type="dxa"/>
            <w:vAlign w:val="center"/>
            <w:tcPrChange w:id="2379" w:author="ZTE-Ma Zhifeng" w:date="2023-10-31T00:38:00Z">
              <w:tcPr>
                <w:tcW w:w="594" w:type="dxa"/>
                <w:gridSpan w:val="2"/>
                <w:vAlign w:val="center"/>
              </w:tcPr>
            </w:tcPrChange>
          </w:tcPr>
          <w:p w14:paraId="3578951D" w14:textId="77777777" w:rsidR="00EA257C" w:rsidRPr="00894B12" w:rsidRDefault="00EA257C" w:rsidP="00175620">
            <w:pPr>
              <w:pStyle w:val="TAC"/>
            </w:pPr>
            <w:r w:rsidRPr="00894B12">
              <w:t>Yes</w:t>
            </w:r>
          </w:p>
        </w:tc>
        <w:tc>
          <w:tcPr>
            <w:tcW w:w="606" w:type="dxa"/>
            <w:vAlign w:val="center"/>
            <w:tcPrChange w:id="2380" w:author="ZTE-Ma Zhifeng" w:date="2023-10-31T00:38:00Z">
              <w:tcPr>
                <w:tcW w:w="599" w:type="dxa"/>
                <w:vAlign w:val="center"/>
              </w:tcPr>
            </w:tcPrChange>
          </w:tcPr>
          <w:p w14:paraId="6DFD58D7" w14:textId="77777777" w:rsidR="00EA257C" w:rsidRPr="00894B12" w:rsidRDefault="00EA257C" w:rsidP="00175620">
            <w:pPr>
              <w:pStyle w:val="TAC"/>
            </w:pPr>
            <w:r w:rsidRPr="00894B12">
              <w:t>Yes</w:t>
            </w:r>
          </w:p>
        </w:tc>
        <w:tc>
          <w:tcPr>
            <w:tcW w:w="599" w:type="dxa"/>
            <w:gridSpan w:val="2"/>
            <w:vAlign w:val="center"/>
            <w:tcPrChange w:id="2381" w:author="ZTE-Ma Zhifeng" w:date="2023-10-31T00:38:00Z">
              <w:tcPr>
                <w:tcW w:w="599" w:type="dxa"/>
                <w:gridSpan w:val="2"/>
                <w:vAlign w:val="center"/>
              </w:tcPr>
            </w:tcPrChange>
          </w:tcPr>
          <w:p w14:paraId="2B46321C" w14:textId="77777777" w:rsidR="00EA257C" w:rsidRPr="00894B12" w:rsidRDefault="00EA257C" w:rsidP="00175620">
            <w:pPr>
              <w:pStyle w:val="TAC"/>
            </w:pPr>
            <w:r w:rsidRPr="00894B12">
              <w:t>Yes</w:t>
            </w:r>
          </w:p>
        </w:tc>
        <w:tc>
          <w:tcPr>
            <w:tcW w:w="1187" w:type="dxa"/>
            <w:gridSpan w:val="2"/>
            <w:vMerge w:val="restart"/>
            <w:vAlign w:val="center"/>
            <w:tcPrChange w:id="2382" w:author="ZTE-Ma Zhifeng" w:date="2023-10-31T00:38:00Z">
              <w:tcPr>
                <w:tcW w:w="1187" w:type="dxa"/>
                <w:gridSpan w:val="3"/>
                <w:vMerge w:val="restart"/>
                <w:vAlign w:val="center"/>
              </w:tcPr>
            </w:tcPrChange>
          </w:tcPr>
          <w:p w14:paraId="3EFD1558" w14:textId="77777777" w:rsidR="00EA257C" w:rsidRPr="00894B12" w:rsidRDefault="00EA257C" w:rsidP="00175620">
            <w:pPr>
              <w:pStyle w:val="TAC"/>
              <w:rPr>
                <w:rFonts w:eastAsia="Malgun Gothic"/>
                <w:lang w:eastAsia="ko-KR"/>
              </w:rPr>
            </w:pPr>
            <w:r w:rsidRPr="00894B12">
              <w:t>60</w:t>
            </w:r>
          </w:p>
        </w:tc>
        <w:tc>
          <w:tcPr>
            <w:tcW w:w="1289" w:type="dxa"/>
            <w:gridSpan w:val="2"/>
            <w:vMerge w:val="restart"/>
            <w:vAlign w:val="center"/>
            <w:tcPrChange w:id="2383" w:author="ZTE-Ma Zhifeng" w:date="2023-10-31T00:38:00Z">
              <w:tcPr>
                <w:tcW w:w="1289" w:type="dxa"/>
                <w:gridSpan w:val="3"/>
                <w:vMerge w:val="restart"/>
                <w:vAlign w:val="center"/>
              </w:tcPr>
            </w:tcPrChange>
          </w:tcPr>
          <w:p w14:paraId="0E289B27" w14:textId="77777777" w:rsidR="00EA257C" w:rsidRPr="00894B12" w:rsidRDefault="00EA257C" w:rsidP="00175620">
            <w:pPr>
              <w:pStyle w:val="TAC"/>
              <w:rPr>
                <w:rFonts w:eastAsia="Malgun Gothic"/>
                <w:lang w:eastAsia="ko-KR"/>
              </w:rPr>
            </w:pPr>
            <w:r w:rsidRPr="00894B12">
              <w:t>0</w:t>
            </w:r>
          </w:p>
        </w:tc>
      </w:tr>
      <w:tr w:rsidR="00EA257C" w:rsidRPr="00894B12" w14:paraId="0B8F6DD0" w14:textId="77777777" w:rsidTr="00E15502">
        <w:trPr>
          <w:gridAfter w:val="1"/>
          <w:wAfter w:w="29" w:type="dxa"/>
          <w:jc w:val="center"/>
          <w:trPrChange w:id="2384" w:author="ZTE-Ma Zhifeng" w:date="2023-10-31T00:38:00Z">
            <w:trPr>
              <w:gridAfter w:val="1"/>
              <w:wAfter w:w="97" w:type="dxa"/>
              <w:jc w:val="center"/>
            </w:trPr>
          </w:trPrChange>
        </w:trPr>
        <w:tc>
          <w:tcPr>
            <w:tcW w:w="1392" w:type="dxa"/>
            <w:gridSpan w:val="3"/>
            <w:vMerge/>
            <w:vAlign w:val="center"/>
            <w:tcPrChange w:id="2385" w:author="ZTE-Ma Zhifeng" w:date="2023-10-31T00:38:00Z">
              <w:tcPr>
                <w:tcW w:w="1396" w:type="dxa"/>
                <w:gridSpan w:val="7"/>
                <w:vMerge/>
                <w:vAlign w:val="center"/>
              </w:tcPr>
            </w:tcPrChange>
          </w:tcPr>
          <w:p w14:paraId="6DD20940" w14:textId="77777777" w:rsidR="00EA257C" w:rsidRPr="00894B12" w:rsidRDefault="00EA257C" w:rsidP="00175620">
            <w:pPr>
              <w:pStyle w:val="TAC"/>
              <w:rPr>
                <w:rFonts w:eastAsia="Malgun Gothic"/>
                <w:lang w:eastAsia="ko-KR"/>
              </w:rPr>
            </w:pPr>
          </w:p>
        </w:tc>
        <w:tc>
          <w:tcPr>
            <w:tcW w:w="1487" w:type="dxa"/>
            <w:gridSpan w:val="2"/>
            <w:vMerge/>
            <w:vAlign w:val="center"/>
            <w:tcPrChange w:id="2386" w:author="ZTE-Ma Zhifeng" w:date="2023-10-31T00:38:00Z">
              <w:tcPr>
                <w:tcW w:w="1487" w:type="dxa"/>
                <w:gridSpan w:val="5"/>
                <w:vMerge/>
                <w:vAlign w:val="center"/>
              </w:tcPr>
            </w:tcPrChange>
          </w:tcPr>
          <w:p w14:paraId="2DB9CF44" w14:textId="77777777" w:rsidR="00EA257C" w:rsidRPr="00894B12" w:rsidRDefault="00EA257C" w:rsidP="00175620">
            <w:pPr>
              <w:pStyle w:val="TAC"/>
            </w:pPr>
          </w:p>
        </w:tc>
        <w:tc>
          <w:tcPr>
            <w:tcW w:w="818" w:type="dxa"/>
            <w:gridSpan w:val="2"/>
            <w:vAlign w:val="center"/>
            <w:tcPrChange w:id="2387" w:author="ZTE-Ma Zhifeng" w:date="2023-10-31T00:38:00Z">
              <w:tcPr>
                <w:tcW w:w="818" w:type="dxa"/>
                <w:gridSpan w:val="6"/>
                <w:vAlign w:val="center"/>
              </w:tcPr>
            </w:tcPrChange>
          </w:tcPr>
          <w:p w14:paraId="4C5136A6" w14:textId="77777777" w:rsidR="00EA257C" w:rsidRPr="00894B12" w:rsidRDefault="00EA257C" w:rsidP="00175620">
            <w:pPr>
              <w:pStyle w:val="TAC"/>
              <w:rPr>
                <w:rFonts w:eastAsia="Malgun Gothic"/>
                <w:lang w:eastAsia="ko-KR"/>
              </w:rPr>
            </w:pPr>
            <w:r w:rsidRPr="00894B12">
              <w:t>3</w:t>
            </w:r>
          </w:p>
        </w:tc>
        <w:tc>
          <w:tcPr>
            <w:tcW w:w="596" w:type="dxa"/>
            <w:gridSpan w:val="4"/>
            <w:vAlign w:val="center"/>
            <w:tcPrChange w:id="2388" w:author="ZTE-Ma Zhifeng" w:date="2023-10-31T00:38:00Z">
              <w:tcPr>
                <w:tcW w:w="594" w:type="dxa"/>
                <w:gridSpan w:val="6"/>
                <w:vAlign w:val="center"/>
              </w:tcPr>
            </w:tcPrChange>
          </w:tcPr>
          <w:p w14:paraId="62AA5B10" w14:textId="77777777" w:rsidR="00EA257C" w:rsidRPr="00894B12" w:rsidRDefault="00EA257C" w:rsidP="00175620">
            <w:pPr>
              <w:pStyle w:val="TAC"/>
            </w:pPr>
          </w:p>
        </w:tc>
        <w:tc>
          <w:tcPr>
            <w:tcW w:w="594" w:type="dxa"/>
            <w:gridSpan w:val="4"/>
            <w:vAlign w:val="center"/>
            <w:tcPrChange w:id="2389" w:author="ZTE-Ma Zhifeng" w:date="2023-10-31T00:38:00Z">
              <w:tcPr>
                <w:tcW w:w="594" w:type="dxa"/>
                <w:gridSpan w:val="5"/>
                <w:vAlign w:val="center"/>
              </w:tcPr>
            </w:tcPrChange>
          </w:tcPr>
          <w:p w14:paraId="3C747012" w14:textId="77777777" w:rsidR="00EA257C" w:rsidRPr="00894B12" w:rsidRDefault="00EA257C" w:rsidP="00175620">
            <w:pPr>
              <w:pStyle w:val="TAC"/>
            </w:pPr>
          </w:p>
        </w:tc>
        <w:tc>
          <w:tcPr>
            <w:tcW w:w="596" w:type="dxa"/>
            <w:gridSpan w:val="3"/>
            <w:vAlign w:val="center"/>
            <w:tcPrChange w:id="2390" w:author="ZTE-Ma Zhifeng" w:date="2023-10-31T00:38:00Z">
              <w:tcPr>
                <w:tcW w:w="594" w:type="dxa"/>
                <w:gridSpan w:val="3"/>
                <w:vAlign w:val="center"/>
              </w:tcPr>
            </w:tcPrChange>
          </w:tcPr>
          <w:p w14:paraId="59FC34A9" w14:textId="77777777" w:rsidR="00EA257C" w:rsidRPr="00894B12" w:rsidRDefault="00EA257C" w:rsidP="00175620">
            <w:pPr>
              <w:pStyle w:val="TAC"/>
            </w:pPr>
            <w:r w:rsidRPr="00894B12">
              <w:t>Yes</w:t>
            </w:r>
          </w:p>
        </w:tc>
        <w:tc>
          <w:tcPr>
            <w:tcW w:w="587" w:type="dxa"/>
            <w:vAlign w:val="center"/>
            <w:tcPrChange w:id="2391" w:author="ZTE-Ma Zhifeng" w:date="2023-10-31T00:38:00Z">
              <w:tcPr>
                <w:tcW w:w="594" w:type="dxa"/>
                <w:gridSpan w:val="2"/>
                <w:vAlign w:val="center"/>
              </w:tcPr>
            </w:tcPrChange>
          </w:tcPr>
          <w:p w14:paraId="3B7D143B" w14:textId="77777777" w:rsidR="00EA257C" w:rsidRPr="00894B12" w:rsidRDefault="00EA257C" w:rsidP="00175620">
            <w:pPr>
              <w:pStyle w:val="TAC"/>
            </w:pPr>
            <w:r w:rsidRPr="00894B12">
              <w:t>Yes</w:t>
            </w:r>
          </w:p>
        </w:tc>
        <w:tc>
          <w:tcPr>
            <w:tcW w:w="606" w:type="dxa"/>
            <w:vAlign w:val="center"/>
            <w:tcPrChange w:id="2392" w:author="ZTE-Ma Zhifeng" w:date="2023-10-31T00:38:00Z">
              <w:tcPr>
                <w:tcW w:w="599" w:type="dxa"/>
                <w:vAlign w:val="center"/>
              </w:tcPr>
            </w:tcPrChange>
          </w:tcPr>
          <w:p w14:paraId="487DF74C" w14:textId="77777777" w:rsidR="00EA257C" w:rsidRPr="00894B12" w:rsidRDefault="00EA257C" w:rsidP="00175620">
            <w:pPr>
              <w:pStyle w:val="TAC"/>
            </w:pPr>
            <w:r w:rsidRPr="00894B12">
              <w:t>Yes</w:t>
            </w:r>
          </w:p>
        </w:tc>
        <w:tc>
          <w:tcPr>
            <w:tcW w:w="599" w:type="dxa"/>
            <w:gridSpan w:val="2"/>
            <w:vAlign w:val="center"/>
            <w:tcPrChange w:id="2393" w:author="ZTE-Ma Zhifeng" w:date="2023-10-31T00:38:00Z">
              <w:tcPr>
                <w:tcW w:w="599" w:type="dxa"/>
                <w:gridSpan w:val="2"/>
                <w:vAlign w:val="center"/>
              </w:tcPr>
            </w:tcPrChange>
          </w:tcPr>
          <w:p w14:paraId="2384EC9D" w14:textId="77777777" w:rsidR="00EA257C" w:rsidRPr="00894B12" w:rsidRDefault="00EA257C" w:rsidP="00175620">
            <w:pPr>
              <w:pStyle w:val="TAC"/>
            </w:pPr>
            <w:r w:rsidRPr="00894B12">
              <w:t>Yes</w:t>
            </w:r>
          </w:p>
        </w:tc>
        <w:tc>
          <w:tcPr>
            <w:tcW w:w="1187" w:type="dxa"/>
            <w:gridSpan w:val="2"/>
            <w:vMerge/>
            <w:vAlign w:val="center"/>
            <w:tcPrChange w:id="2394" w:author="ZTE-Ma Zhifeng" w:date="2023-10-31T00:38:00Z">
              <w:tcPr>
                <w:tcW w:w="1187" w:type="dxa"/>
                <w:gridSpan w:val="3"/>
                <w:vMerge/>
                <w:vAlign w:val="center"/>
              </w:tcPr>
            </w:tcPrChange>
          </w:tcPr>
          <w:p w14:paraId="3D75F9E2" w14:textId="77777777" w:rsidR="00EA257C" w:rsidRPr="00894B12" w:rsidRDefault="00EA257C" w:rsidP="00175620">
            <w:pPr>
              <w:pStyle w:val="TAC"/>
              <w:rPr>
                <w:rFonts w:eastAsia="Malgun Gothic"/>
                <w:lang w:eastAsia="ko-KR"/>
              </w:rPr>
            </w:pPr>
          </w:p>
        </w:tc>
        <w:tc>
          <w:tcPr>
            <w:tcW w:w="1289" w:type="dxa"/>
            <w:gridSpan w:val="2"/>
            <w:vMerge/>
            <w:vAlign w:val="center"/>
            <w:tcPrChange w:id="2395" w:author="ZTE-Ma Zhifeng" w:date="2023-10-31T00:38:00Z">
              <w:tcPr>
                <w:tcW w:w="1289" w:type="dxa"/>
                <w:gridSpan w:val="3"/>
                <w:vMerge/>
                <w:vAlign w:val="center"/>
              </w:tcPr>
            </w:tcPrChange>
          </w:tcPr>
          <w:p w14:paraId="72002B70" w14:textId="77777777" w:rsidR="00EA257C" w:rsidRPr="00894B12" w:rsidRDefault="00EA257C" w:rsidP="00175620">
            <w:pPr>
              <w:pStyle w:val="TAC"/>
              <w:rPr>
                <w:rFonts w:eastAsia="Malgun Gothic"/>
                <w:lang w:eastAsia="ko-KR"/>
              </w:rPr>
            </w:pPr>
          </w:p>
        </w:tc>
      </w:tr>
      <w:tr w:rsidR="00EA257C" w:rsidRPr="00894B12" w14:paraId="76FD29A3" w14:textId="77777777" w:rsidTr="00E15502">
        <w:trPr>
          <w:gridAfter w:val="1"/>
          <w:wAfter w:w="29" w:type="dxa"/>
          <w:jc w:val="center"/>
          <w:trPrChange w:id="2396" w:author="ZTE-Ma Zhifeng" w:date="2023-10-31T00:38:00Z">
            <w:trPr>
              <w:gridAfter w:val="1"/>
              <w:wAfter w:w="97" w:type="dxa"/>
              <w:jc w:val="center"/>
            </w:trPr>
          </w:trPrChange>
        </w:trPr>
        <w:tc>
          <w:tcPr>
            <w:tcW w:w="1392" w:type="dxa"/>
            <w:gridSpan w:val="3"/>
            <w:vMerge/>
            <w:vAlign w:val="center"/>
            <w:tcPrChange w:id="2397" w:author="ZTE-Ma Zhifeng" w:date="2023-10-31T00:38:00Z">
              <w:tcPr>
                <w:tcW w:w="1396" w:type="dxa"/>
                <w:gridSpan w:val="7"/>
                <w:vMerge/>
                <w:vAlign w:val="center"/>
              </w:tcPr>
            </w:tcPrChange>
          </w:tcPr>
          <w:p w14:paraId="18747D70" w14:textId="77777777" w:rsidR="00EA257C" w:rsidRPr="00894B12" w:rsidRDefault="00EA257C" w:rsidP="00175620">
            <w:pPr>
              <w:pStyle w:val="TAC"/>
              <w:rPr>
                <w:rFonts w:eastAsia="Malgun Gothic"/>
                <w:lang w:eastAsia="ko-KR"/>
              </w:rPr>
            </w:pPr>
          </w:p>
        </w:tc>
        <w:tc>
          <w:tcPr>
            <w:tcW w:w="1487" w:type="dxa"/>
            <w:gridSpan w:val="2"/>
            <w:vMerge/>
            <w:vAlign w:val="center"/>
            <w:tcPrChange w:id="2398" w:author="ZTE-Ma Zhifeng" w:date="2023-10-31T00:38:00Z">
              <w:tcPr>
                <w:tcW w:w="1487" w:type="dxa"/>
                <w:gridSpan w:val="5"/>
                <w:vMerge/>
                <w:vAlign w:val="center"/>
              </w:tcPr>
            </w:tcPrChange>
          </w:tcPr>
          <w:p w14:paraId="47FCDFFE" w14:textId="77777777" w:rsidR="00EA257C" w:rsidRPr="00894B12" w:rsidRDefault="00EA257C" w:rsidP="00175620">
            <w:pPr>
              <w:pStyle w:val="TAC"/>
            </w:pPr>
          </w:p>
        </w:tc>
        <w:tc>
          <w:tcPr>
            <w:tcW w:w="818" w:type="dxa"/>
            <w:gridSpan w:val="2"/>
            <w:vAlign w:val="center"/>
            <w:tcPrChange w:id="2399" w:author="ZTE-Ma Zhifeng" w:date="2023-10-31T00:38:00Z">
              <w:tcPr>
                <w:tcW w:w="818" w:type="dxa"/>
                <w:gridSpan w:val="6"/>
                <w:vAlign w:val="center"/>
              </w:tcPr>
            </w:tcPrChange>
          </w:tcPr>
          <w:p w14:paraId="4B29F6DA" w14:textId="77777777" w:rsidR="00EA257C" w:rsidRPr="00894B12" w:rsidRDefault="00EA257C" w:rsidP="00175620">
            <w:pPr>
              <w:pStyle w:val="TAC"/>
              <w:rPr>
                <w:rFonts w:eastAsia="Malgun Gothic"/>
                <w:lang w:eastAsia="ko-KR"/>
              </w:rPr>
            </w:pPr>
            <w:r w:rsidRPr="00894B12">
              <w:t>42</w:t>
            </w:r>
          </w:p>
        </w:tc>
        <w:tc>
          <w:tcPr>
            <w:tcW w:w="596" w:type="dxa"/>
            <w:gridSpan w:val="4"/>
            <w:vAlign w:val="center"/>
            <w:tcPrChange w:id="2400" w:author="ZTE-Ma Zhifeng" w:date="2023-10-31T00:38:00Z">
              <w:tcPr>
                <w:tcW w:w="594" w:type="dxa"/>
                <w:gridSpan w:val="6"/>
                <w:vAlign w:val="center"/>
              </w:tcPr>
            </w:tcPrChange>
          </w:tcPr>
          <w:p w14:paraId="23EFF266" w14:textId="77777777" w:rsidR="00EA257C" w:rsidRPr="00894B12" w:rsidRDefault="00EA257C" w:rsidP="00175620">
            <w:pPr>
              <w:pStyle w:val="TAC"/>
            </w:pPr>
          </w:p>
        </w:tc>
        <w:tc>
          <w:tcPr>
            <w:tcW w:w="594" w:type="dxa"/>
            <w:gridSpan w:val="4"/>
            <w:vAlign w:val="center"/>
            <w:tcPrChange w:id="2401" w:author="ZTE-Ma Zhifeng" w:date="2023-10-31T00:38:00Z">
              <w:tcPr>
                <w:tcW w:w="594" w:type="dxa"/>
                <w:gridSpan w:val="5"/>
                <w:vAlign w:val="center"/>
              </w:tcPr>
            </w:tcPrChange>
          </w:tcPr>
          <w:p w14:paraId="4732E76E" w14:textId="77777777" w:rsidR="00EA257C" w:rsidRPr="00894B12" w:rsidRDefault="00EA257C" w:rsidP="00175620">
            <w:pPr>
              <w:pStyle w:val="TAC"/>
            </w:pPr>
          </w:p>
        </w:tc>
        <w:tc>
          <w:tcPr>
            <w:tcW w:w="596" w:type="dxa"/>
            <w:gridSpan w:val="3"/>
            <w:vAlign w:val="center"/>
            <w:tcPrChange w:id="2402" w:author="ZTE-Ma Zhifeng" w:date="2023-10-31T00:38:00Z">
              <w:tcPr>
                <w:tcW w:w="594" w:type="dxa"/>
                <w:gridSpan w:val="3"/>
                <w:vAlign w:val="center"/>
              </w:tcPr>
            </w:tcPrChange>
          </w:tcPr>
          <w:p w14:paraId="06E53F88" w14:textId="77777777" w:rsidR="00EA257C" w:rsidRPr="00894B12" w:rsidRDefault="00EA257C" w:rsidP="00175620">
            <w:pPr>
              <w:pStyle w:val="TAC"/>
            </w:pPr>
            <w:r w:rsidRPr="00894B12">
              <w:t>Yes</w:t>
            </w:r>
          </w:p>
        </w:tc>
        <w:tc>
          <w:tcPr>
            <w:tcW w:w="587" w:type="dxa"/>
            <w:vAlign w:val="center"/>
            <w:tcPrChange w:id="2403" w:author="ZTE-Ma Zhifeng" w:date="2023-10-31T00:38:00Z">
              <w:tcPr>
                <w:tcW w:w="594" w:type="dxa"/>
                <w:gridSpan w:val="2"/>
                <w:vAlign w:val="center"/>
              </w:tcPr>
            </w:tcPrChange>
          </w:tcPr>
          <w:p w14:paraId="23C2EC58" w14:textId="77777777" w:rsidR="00EA257C" w:rsidRPr="00894B12" w:rsidRDefault="00EA257C" w:rsidP="00175620">
            <w:pPr>
              <w:pStyle w:val="TAC"/>
            </w:pPr>
            <w:r w:rsidRPr="00894B12">
              <w:t>Yes</w:t>
            </w:r>
          </w:p>
        </w:tc>
        <w:tc>
          <w:tcPr>
            <w:tcW w:w="606" w:type="dxa"/>
            <w:vAlign w:val="center"/>
            <w:tcPrChange w:id="2404" w:author="ZTE-Ma Zhifeng" w:date="2023-10-31T00:38:00Z">
              <w:tcPr>
                <w:tcW w:w="599" w:type="dxa"/>
                <w:vAlign w:val="center"/>
              </w:tcPr>
            </w:tcPrChange>
          </w:tcPr>
          <w:p w14:paraId="07F1BEB1" w14:textId="77777777" w:rsidR="00EA257C" w:rsidRPr="00894B12" w:rsidRDefault="00EA257C" w:rsidP="00175620">
            <w:pPr>
              <w:pStyle w:val="TAC"/>
            </w:pPr>
            <w:r w:rsidRPr="00894B12">
              <w:t>Yes</w:t>
            </w:r>
          </w:p>
        </w:tc>
        <w:tc>
          <w:tcPr>
            <w:tcW w:w="599" w:type="dxa"/>
            <w:gridSpan w:val="2"/>
            <w:vAlign w:val="center"/>
            <w:tcPrChange w:id="2405" w:author="ZTE-Ma Zhifeng" w:date="2023-10-31T00:38:00Z">
              <w:tcPr>
                <w:tcW w:w="599" w:type="dxa"/>
                <w:gridSpan w:val="2"/>
                <w:vAlign w:val="center"/>
              </w:tcPr>
            </w:tcPrChange>
          </w:tcPr>
          <w:p w14:paraId="602D5428" w14:textId="77777777" w:rsidR="00EA257C" w:rsidRPr="00894B12" w:rsidRDefault="00EA257C" w:rsidP="00175620">
            <w:pPr>
              <w:pStyle w:val="TAC"/>
            </w:pPr>
            <w:r w:rsidRPr="00894B12">
              <w:t>Yes</w:t>
            </w:r>
          </w:p>
        </w:tc>
        <w:tc>
          <w:tcPr>
            <w:tcW w:w="1187" w:type="dxa"/>
            <w:gridSpan w:val="2"/>
            <w:vMerge/>
            <w:vAlign w:val="center"/>
            <w:tcPrChange w:id="2406" w:author="ZTE-Ma Zhifeng" w:date="2023-10-31T00:38:00Z">
              <w:tcPr>
                <w:tcW w:w="1187" w:type="dxa"/>
                <w:gridSpan w:val="3"/>
                <w:vMerge/>
                <w:vAlign w:val="center"/>
              </w:tcPr>
            </w:tcPrChange>
          </w:tcPr>
          <w:p w14:paraId="460263CA" w14:textId="77777777" w:rsidR="00EA257C" w:rsidRPr="00894B12" w:rsidRDefault="00EA257C" w:rsidP="00175620">
            <w:pPr>
              <w:pStyle w:val="TAC"/>
              <w:rPr>
                <w:rFonts w:eastAsia="Malgun Gothic"/>
                <w:lang w:eastAsia="ko-KR"/>
              </w:rPr>
            </w:pPr>
          </w:p>
        </w:tc>
        <w:tc>
          <w:tcPr>
            <w:tcW w:w="1289" w:type="dxa"/>
            <w:gridSpan w:val="2"/>
            <w:vMerge/>
            <w:vAlign w:val="center"/>
            <w:tcPrChange w:id="2407" w:author="ZTE-Ma Zhifeng" w:date="2023-10-31T00:38:00Z">
              <w:tcPr>
                <w:tcW w:w="1289" w:type="dxa"/>
                <w:gridSpan w:val="3"/>
                <w:vMerge/>
                <w:vAlign w:val="center"/>
              </w:tcPr>
            </w:tcPrChange>
          </w:tcPr>
          <w:p w14:paraId="64BB0D61" w14:textId="77777777" w:rsidR="00EA257C" w:rsidRPr="00894B12" w:rsidRDefault="00EA257C" w:rsidP="00175620">
            <w:pPr>
              <w:pStyle w:val="TAC"/>
              <w:rPr>
                <w:rFonts w:eastAsia="Malgun Gothic"/>
                <w:lang w:eastAsia="ko-KR"/>
              </w:rPr>
            </w:pPr>
          </w:p>
        </w:tc>
      </w:tr>
      <w:tr w:rsidR="00EA257C" w:rsidRPr="00894B12" w14:paraId="31555FB8" w14:textId="77777777" w:rsidTr="00E15502">
        <w:trPr>
          <w:gridAfter w:val="1"/>
          <w:wAfter w:w="29" w:type="dxa"/>
          <w:jc w:val="center"/>
          <w:trPrChange w:id="2408" w:author="ZTE-Ma Zhifeng" w:date="2023-10-31T00:38:00Z">
            <w:trPr>
              <w:gridAfter w:val="1"/>
              <w:wAfter w:w="97" w:type="dxa"/>
              <w:jc w:val="center"/>
            </w:trPr>
          </w:trPrChange>
        </w:trPr>
        <w:tc>
          <w:tcPr>
            <w:tcW w:w="1392" w:type="dxa"/>
            <w:gridSpan w:val="3"/>
            <w:vMerge w:val="restart"/>
            <w:vAlign w:val="center"/>
            <w:tcPrChange w:id="2409" w:author="ZTE-Ma Zhifeng" w:date="2023-10-31T00:38:00Z">
              <w:tcPr>
                <w:tcW w:w="1396" w:type="dxa"/>
                <w:gridSpan w:val="7"/>
                <w:vMerge w:val="restart"/>
                <w:vAlign w:val="center"/>
              </w:tcPr>
            </w:tcPrChange>
          </w:tcPr>
          <w:p w14:paraId="69334587" w14:textId="77777777" w:rsidR="00EA257C" w:rsidRPr="00894B12" w:rsidRDefault="00EA257C" w:rsidP="00175620">
            <w:pPr>
              <w:pStyle w:val="TAC"/>
              <w:rPr>
                <w:rFonts w:eastAsia="Malgun Gothic"/>
                <w:lang w:eastAsia="ko-KR"/>
              </w:rPr>
            </w:pPr>
            <w:r w:rsidRPr="00894B12">
              <w:rPr>
                <w:lang w:eastAsia="ko-KR"/>
              </w:rPr>
              <w:t>CA_</w:t>
            </w:r>
            <w:r w:rsidRPr="00894B12">
              <w:t>1A</w:t>
            </w:r>
            <w:r w:rsidRPr="00894B12">
              <w:rPr>
                <w:lang w:eastAsia="ko-KR"/>
              </w:rPr>
              <w:t>-</w:t>
            </w:r>
            <w:r w:rsidRPr="00894B12">
              <w:t>3A</w:t>
            </w:r>
            <w:r w:rsidRPr="00894B12">
              <w:rPr>
                <w:lang w:eastAsia="ko-KR"/>
              </w:rPr>
              <w:t>-3A-</w:t>
            </w:r>
            <w:r w:rsidRPr="00894B12">
              <w:t>42A</w:t>
            </w:r>
          </w:p>
        </w:tc>
        <w:tc>
          <w:tcPr>
            <w:tcW w:w="1487" w:type="dxa"/>
            <w:gridSpan w:val="2"/>
            <w:vMerge w:val="restart"/>
            <w:vAlign w:val="center"/>
            <w:tcPrChange w:id="2410" w:author="ZTE-Ma Zhifeng" w:date="2023-10-31T00:38:00Z">
              <w:tcPr>
                <w:tcW w:w="1487" w:type="dxa"/>
                <w:gridSpan w:val="5"/>
                <w:vMerge w:val="restart"/>
                <w:vAlign w:val="center"/>
              </w:tcPr>
            </w:tcPrChange>
          </w:tcPr>
          <w:p w14:paraId="6EFF3ADC" w14:textId="77777777" w:rsidR="00EA257C" w:rsidRPr="00894B12" w:rsidRDefault="00EA257C" w:rsidP="00175620">
            <w:pPr>
              <w:pStyle w:val="TAC"/>
            </w:pPr>
            <w:r w:rsidRPr="00894B12">
              <w:t>CA_1A-3A</w:t>
            </w:r>
            <w:del w:id="2411" w:author="ZTE-Ma Zhifeng" w:date="2023-10-30T23:51:00Z">
              <w:r w:rsidRPr="00894B12" w:rsidDel="005A5281">
                <w:delText xml:space="preserve">, </w:delText>
              </w:r>
            </w:del>
            <w:r w:rsidRPr="00894B12">
              <w:t>CA_1A-42A</w:t>
            </w:r>
            <w:del w:id="2412" w:author="ZTE-Ma Zhifeng" w:date="2023-10-30T23:51:00Z">
              <w:r w:rsidRPr="00894B12" w:rsidDel="005A5281">
                <w:delText xml:space="preserve">, </w:delText>
              </w:r>
            </w:del>
            <w:r w:rsidRPr="00894B12">
              <w:t>CA_3A-42A</w:t>
            </w:r>
          </w:p>
        </w:tc>
        <w:tc>
          <w:tcPr>
            <w:tcW w:w="818" w:type="dxa"/>
            <w:gridSpan w:val="2"/>
            <w:vAlign w:val="center"/>
            <w:tcPrChange w:id="2413" w:author="ZTE-Ma Zhifeng" w:date="2023-10-31T00:38:00Z">
              <w:tcPr>
                <w:tcW w:w="818" w:type="dxa"/>
                <w:gridSpan w:val="6"/>
                <w:vAlign w:val="center"/>
              </w:tcPr>
            </w:tcPrChange>
          </w:tcPr>
          <w:p w14:paraId="5081FC90" w14:textId="77777777" w:rsidR="00EA257C" w:rsidRPr="00894B12" w:rsidRDefault="00EA257C" w:rsidP="00175620">
            <w:pPr>
              <w:pStyle w:val="TAC"/>
              <w:rPr>
                <w:rFonts w:eastAsia="Malgun Gothic"/>
                <w:lang w:eastAsia="ko-KR"/>
              </w:rPr>
            </w:pPr>
            <w:r w:rsidRPr="00894B12">
              <w:t>1</w:t>
            </w:r>
          </w:p>
        </w:tc>
        <w:tc>
          <w:tcPr>
            <w:tcW w:w="596" w:type="dxa"/>
            <w:gridSpan w:val="4"/>
            <w:vAlign w:val="center"/>
            <w:tcPrChange w:id="2414" w:author="ZTE-Ma Zhifeng" w:date="2023-10-31T00:38:00Z">
              <w:tcPr>
                <w:tcW w:w="594" w:type="dxa"/>
                <w:gridSpan w:val="6"/>
                <w:vAlign w:val="center"/>
              </w:tcPr>
            </w:tcPrChange>
          </w:tcPr>
          <w:p w14:paraId="25C2F6DB" w14:textId="77777777" w:rsidR="00EA257C" w:rsidRPr="00894B12" w:rsidRDefault="00EA257C" w:rsidP="00175620">
            <w:pPr>
              <w:pStyle w:val="TAC"/>
            </w:pPr>
          </w:p>
        </w:tc>
        <w:tc>
          <w:tcPr>
            <w:tcW w:w="594" w:type="dxa"/>
            <w:gridSpan w:val="4"/>
            <w:vAlign w:val="center"/>
            <w:tcPrChange w:id="2415" w:author="ZTE-Ma Zhifeng" w:date="2023-10-31T00:38:00Z">
              <w:tcPr>
                <w:tcW w:w="594" w:type="dxa"/>
                <w:gridSpan w:val="5"/>
                <w:vAlign w:val="center"/>
              </w:tcPr>
            </w:tcPrChange>
          </w:tcPr>
          <w:p w14:paraId="43850188" w14:textId="77777777" w:rsidR="00EA257C" w:rsidRPr="00894B12" w:rsidRDefault="00EA257C" w:rsidP="00175620">
            <w:pPr>
              <w:pStyle w:val="TAC"/>
            </w:pPr>
          </w:p>
        </w:tc>
        <w:tc>
          <w:tcPr>
            <w:tcW w:w="596" w:type="dxa"/>
            <w:gridSpan w:val="3"/>
            <w:vAlign w:val="center"/>
            <w:tcPrChange w:id="2416" w:author="ZTE-Ma Zhifeng" w:date="2023-10-31T00:38:00Z">
              <w:tcPr>
                <w:tcW w:w="594" w:type="dxa"/>
                <w:gridSpan w:val="3"/>
                <w:vAlign w:val="center"/>
              </w:tcPr>
            </w:tcPrChange>
          </w:tcPr>
          <w:p w14:paraId="60988D4E" w14:textId="77777777" w:rsidR="00EA257C" w:rsidRPr="00894B12" w:rsidRDefault="00EA257C" w:rsidP="00175620">
            <w:pPr>
              <w:pStyle w:val="TAC"/>
            </w:pPr>
            <w:r w:rsidRPr="00894B12">
              <w:rPr>
                <w:lang w:eastAsia="ko-KR"/>
              </w:rPr>
              <w:t>Yes</w:t>
            </w:r>
          </w:p>
        </w:tc>
        <w:tc>
          <w:tcPr>
            <w:tcW w:w="587" w:type="dxa"/>
            <w:vAlign w:val="center"/>
            <w:tcPrChange w:id="2417" w:author="ZTE-Ma Zhifeng" w:date="2023-10-31T00:38:00Z">
              <w:tcPr>
                <w:tcW w:w="594" w:type="dxa"/>
                <w:gridSpan w:val="2"/>
                <w:vAlign w:val="center"/>
              </w:tcPr>
            </w:tcPrChange>
          </w:tcPr>
          <w:p w14:paraId="5771CD70" w14:textId="77777777" w:rsidR="00EA257C" w:rsidRPr="00894B12" w:rsidRDefault="00EA257C" w:rsidP="00175620">
            <w:pPr>
              <w:pStyle w:val="TAC"/>
            </w:pPr>
            <w:r w:rsidRPr="00894B12">
              <w:rPr>
                <w:lang w:eastAsia="ko-KR"/>
              </w:rPr>
              <w:t>Yes</w:t>
            </w:r>
          </w:p>
        </w:tc>
        <w:tc>
          <w:tcPr>
            <w:tcW w:w="606" w:type="dxa"/>
            <w:vAlign w:val="center"/>
            <w:tcPrChange w:id="2418" w:author="ZTE-Ma Zhifeng" w:date="2023-10-31T00:38:00Z">
              <w:tcPr>
                <w:tcW w:w="599" w:type="dxa"/>
                <w:vAlign w:val="center"/>
              </w:tcPr>
            </w:tcPrChange>
          </w:tcPr>
          <w:p w14:paraId="43E3354D" w14:textId="77777777" w:rsidR="00EA257C" w:rsidRPr="00894B12" w:rsidRDefault="00EA257C" w:rsidP="00175620">
            <w:pPr>
              <w:pStyle w:val="TAC"/>
            </w:pPr>
            <w:r w:rsidRPr="00894B12">
              <w:rPr>
                <w:lang w:eastAsia="ko-KR"/>
              </w:rPr>
              <w:t>Yes</w:t>
            </w:r>
          </w:p>
        </w:tc>
        <w:tc>
          <w:tcPr>
            <w:tcW w:w="599" w:type="dxa"/>
            <w:gridSpan w:val="2"/>
            <w:vAlign w:val="center"/>
            <w:tcPrChange w:id="2419" w:author="ZTE-Ma Zhifeng" w:date="2023-10-31T00:38:00Z">
              <w:tcPr>
                <w:tcW w:w="599" w:type="dxa"/>
                <w:gridSpan w:val="2"/>
                <w:vAlign w:val="center"/>
              </w:tcPr>
            </w:tcPrChange>
          </w:tcPr>
          <w:p w14:paraId="7E80AF39" w14:textId="77777777" w:rsidR="00EA257C" w:rsidRPr="00894B12" w:rsidRDefault="00EA257C" w:rsidP="00175620">
            <w:pPr>
              <w:pStyle w:val="TAC"/>
            </w:pPr>
            <w:r w:rsidRPr="00894B12">
              <w:rPr>
                <w:lang w:eastAsia="ko-KR"/>
              </w:rPr>
              <w:t>Yes</w:t>
            </w:r>
          </w:p>
        </w:tc>
        <w:tc>
          <w:tcPr>
            <w:tcW w:w="1187" w:type="dxa"/>
            <w:gridSpan w:val="2"/>
            <w:vMerge w:val="restart"/>
            <w:vAlign w:val="center"/>
            <w:tcPrChange w:id="2420" w:author="ZTE-Ma Zhifeng" w:date="2023-10-31T00:38:00Z">
              <w:tcPr>
                <w:tcW w:w="1187" w:type="dxa"/>
                <w:gridSpan w:val="3"/>
                <w:vMerge w:val="restart"/>
                <w:vAlign w:val="center"/>
              </w:tcPr>
            </w:tcPrChange>
          </w:tcPr>
          <w:p w14:paraId="29CF1F42" w14:textId="77777777" w:rsidR="00EA257C" w:rsidRPr="00894B12" w:rsidRDefault="00EA257C" w:rsidP="00175620">
            <w:pPr>
              <w:pStyle w:val="TAC"/>
              <w:rPr>
                <w:rFonts w:eastAsia="Malgun Gothic"/>
                <w:lang w:eastAsia="ko-KR"/>
              </w:rPr>
            </w:pPr>
            <w:r w:rsidRPr="00894B12">
              <w:t>80</w:t>
            </w:r>
          </w:p>
        </w:tc>
        <w:tc>
          <w:tcPr>
            <w:tcW w:w="1289" w:type="dxa"/>
            <w:gridSpan w:val="2"/>
            <w:vMerge w:val="restart"/>
            <w:vAlign w:val="center"/>
            <w:tcPrChange w:id="2421" w:author="ZTE-Ma Zhifeng" w:date="2023-10-31T00:38:00Z">
              <w:tcPr>
                <w:tcW w:w="1289" w:type="dxa"/>
                <w:gridSpan w:val="3"/>
                <w:vMerge w:val="restart"/>
                <w:vAlign w:val="center"/>
              </w:tcPr>
            </w:tcPrChange>
          </w:tcPr>
          <w:p w14:paraId="09EF0311" w14:textId="77777777" w:rsidR="00EA257C" w:rsidRPr="00894B12" w:rsidRDefault="00EA257C" w:rsidP="00175620">
            <w:pPr>
              <w:pStyle w:val="TAC"/>
              <w:rPr>
                <w:rFonts w:eastAsia="Malgun Gothic"/>
                <w:lang w:eastAsia="ko-KR"/>
              </w:rPr>
            </w:pPr>
            <w:r w:rsidRPr="00894B12">
              <w:t>0</w:t>
            </w:r>
          </w:p>
        </w:tc>
      </w:tr>
      <w:tr w:rsidR="00EA257C" w:rsidRPr="00894B12" w14:paraId="48968DCD" w14:textId="77777777" w:rsidTr="00E15502">
        <w:trPr>
          <w:gridAfter w:val="1"/>
          <w:wAfter w:w="29" w:type="dxa"/>
          <w:jc w:val="center"/>
          <w:trPrChange w:id="2422" w:author="ZTE-Ma Zhifeng" w:date="2023-10-31T00:38:00Z">
            <w:trPr>
              <w:gridAfter w:val="1"/>
              <w:wAfter w:w="97" w:type="dxa"/>
              <w:jc w:val="center"/>
            </w:trPr>
          </w:trPrChange>
        </w:trPr>
        <w:tc>
          <w:tcPr>
            <w:tcW w:w="1392" w:type="dxa"/>
            <w:gridSpan w:val="3"/>
            <w:vMerge/>
            <w:vAlign w:val="center"/>
            <w:tcPrChange w:id="2423" w:author="ZTE-Ma Zhifeng" w:date="2023-10-31T00:38:00Z">
              <w:tcPr>
                <w:tcW w:w="1396" w:type="dxa"/>
                <w:gridSpan w:val="7"/>
                <w:vMerge/>
                <w:vAlign w:val="center"/>
              </w:tcPr>
            </w:tcPrChange>
          </w:tcPr>
          <w:p w14:paraId="3345E6B1" w14:textId="77777777" w:rsidR="00EA257C" w:rsidRPr="00894B12" w:rsidRDefault="00EA257C" w:rsidP="00175620">
            <w:pPr>
              <w:pStyle w:val="TAC"/>
              <w:rPr>
                <w:rFonts w:eastAsia="Malgun Gothic"/>
                <w:lang w:eastAsia="ko-KR"/>
              </w:rPr>
            </w:pPr>
          </w:p>
        </w:tc>
        <w:tc>
          <w:tcPr>
            <w:tcW w:w="1487" w:type="dxa"/>
            <w:gridSpan w:val="2"/>
            <w:vMerge/>
            <w:vAlign w:val="center"/>
            <w:tcPrChange w:id="2424" w:author="ZTE-Ma Zhifeng" w:date="2023-10-31T00:38:00Z">
              <w:tcPr>
                <w:tcW w:w="1487" w:type="dxa"/>
                <w:gridSpan w:val="5"/>
                <w:vMerge/>
                <w:vAlign w:val="center"/>
              </w:tcPr>
            </w:tcPrChange>
          </w:tcPr>
          <w:p w14:paraId="1BAFEDC5" w14:textId="77777777" w:rsidR="00EA257C" w:rsidRPr="00894B12" w:rsidRDefault="00EA257C" w:rsidP="00175620">
            <w:pPr>
              <w:pStyle w:val="TAC"/>
            </w:pPr>
          </w:p>
        </w:tc>
        <w:tc>
          <w:tcPr>
            <w:tcW w:w="818" w:type="dxa"/>
            <w:gridSpan w:val="2"/>
            <w:vAlign w:val="center"/>
            <w:tcPrChange w:id="2425" w:author="ZTE-Ma Zhifeng" w:date="2023-10-31T00:38:00Z">
              <w:tcPr>
                <w:tcW w:w="818" w:type="dxa"/>
                <w:gridSpan w:val="6"/>
                <w:vAlign w:val="center"/>
              </w:tcPr>
            </w:tcPrChange>
          </w:tcPr>
          <w:p w14:paraId="47414D65" w14:textId="77777777" w:rsidR="00EA257C" w:rsidRPr="00894B12" w:rsidRDefault="00EA257C" w:rsidP="00175620">
            <w:pPr>
              <w:pStyle w:val="TAC"/>
              <w:rPr>
                <w:rFonts w:eastAsia="Malgun Gothic"/>
                <w:lang w:eastAsia="ko-KR"/>
              </w:rPr>
            </w:pPr>
            <w:r w:rsidRPr="00894B12">
              <w:t>3</w:t>
            </w:r>
          </w:p>
        </w:tc>
        <w:tc>
          <w:tcPr>
            <w:tcW w:w="3578" w:type="dxa"/>
            <w:gridSpan w:val="15"/>
            <w:vAlign w:val="center"/>
            <w:tcPrChange w:id="2426" w:author="ZTE-Ma Zhifeng" w:date="2023-10-31T00:38:00Z">
              <w:tcPr>
                <w:tcW w:w="3574" w:type="dxa"/>
                <w:gridSpan w:val="19"/>
                <w:vAlign w:val="center"/>
              </w:tcPr>
            </w:tcPrChange>
          </w:tcPr>
          <w:p w14:paraId="2F4309B0" w14:textId="77777777" w:rsidR="00EA257C" w:rsidRPr="00894B12" w:rsidRDefault="00EA257C" w:rsidP="00175620">
            <w:pPr>
              <w:pStyle w:val="TAC"/>
              <w:rPr>
                <w:rFonts w:cs="Arial"/>
              </w:rPr>
            </w:pPr>
            <w:r w:rsidRPr="00894B12">
              <w:t>See CA_3A-3A Bandwidth Combination Set 0 in Table 5.</w:t>
            </w:r>
            <w:r w:rsidRPr="00894B12">
              <w:rPr>
                <w:rFonts w:eastAsia="PMingLiU"/>
                <w:lang w:eastAsia="zh-TW"/>
              </w:rPr>
              <w:t>4.2</w:t>
            </w:r>
            <w:r w:rsidRPr="00894B12">
              <w:t>A.1-3</w:t>
            </w:r>
          </w:p>
        </w:tc>
        <w:tc>
          <w:tcPr>
            <w:tcW w:w="1187" w:type="dxa"/>
            <w:gridSpan w:val="2"/>
            <w:vMerge/>
            <w:vAlign w:val="center"/>
            <w:tcPrChange w:id="2427" w:author="ZTE-Ma Zhifeng" w:date="2023-10-31T00:38:00Z">
              <w:tcPr>
                <w:tcW w:w="1187" w:type="dxa"/>
                <w:gridSpan w:val="3"/>
                <w:vMerge/>
                <w:vAlign w:val="center"/>
              </w:tcPr>
            </w:tcPrChange>
          </w:tcPr>
          <w:p w14:paraId="39D7714A" w14:textId="77777777" w:rsidR="00EA257C" w:rsidRPr="00894B12" w:rsidRDefault="00EA257C" w:rsidP="00175620">
            <w:pPr>
              <w:pStyle w:val="TAC"/>
              <w:rPr>
                <w:rFonts w:eastAsia="Malgun Gothic"/>
                <w:lang w:eastAsia="ko-KR"/>
              </w:rPr>
            </w:pPr>
          </w:p>
        </w:tc>
        <w:tc>
          <w:tcPr>
            <w:tcW w:w="1289" w:type="dxa"/>
            <w:gridSpan w:val="2"/>
            <w:vMerge/>
            <w:vAlign w:val="center"/>
            <w:tcPrChange w:id="2428" w:author="ZTE-Ma Zhifeng" w:date="2023-10-31T00:38:00Z">
              <w:tcPr>
                <w:tcW w:w="1289" w:type="dxa"/>
                <w:gridSpan w:val="3"/>
                <w:vMerge/>
                <w:vAlign w:val="center"/>
              </w:tcPr>
            </w:tcPrChange>
          </w:tcPr>
          <w:p w14:paraId="1922013F" w14:textId="77777777" w:rsidR="00EA257C" w:rsidRPr="00894B12" w:rsidRDefault="00EA257C" w:rsidP="00175620">
            <w:pPr>
              <w:pStyle w:val="TAC"/>
              <w:rPr>
                <w:rFonts w:eastAsia="Malgun Gothic"/>
                <w:lang w:eastAsia="ko-KR"/>
              </w:rPr>
            </w:pPr>
          </w:p>
        </w:tc>
      </w:tr>
      <w:tr w:rsidR="00EA257C" w:rsidRPr="00894B12" w14:paraId="279FDA7C" w14:textId="77777777" w:rsidTr="00E15502">
        <w:trPr>
          <w:gridAfter w:val="1"/>
          <w:wAfter w:w="29" w:type="dxa"/>
          <w:jc w:val="center"/>
          <w:trPrChange w:id="2429" w:author="ZTE-Ma Zhifeng" w:date="2023-10-31T00:38:00Z">
            <w:trPr>
              <w:gridAfter w:val="1"/>
              <w:wAfter w:w="97" w:type="dxa"/>
              <w:jc w:val="center"/>
            </w:trPr>
          </w:trPrChange>
        </w:trPr>
        <w:tc>
          <w:tcPr>
            <w:tcW w:w="1392" w:type="dxa"/>
            <w:gridSpan w:val="3"/>
            <w:vMerge/>
            <w:vAlign w:val="center"/>
            <w:tcPrChange w:id="2430" w:author="ZTE-Ma Zhifeng" w:date="2023-10-31T00:38:00Z">
              <w:tcPr>
                <w:tcW w:w="1396" w:type="dxa"/>
                <w:gridSpan w:val="7"/>
                <w:vMerge/>
                <w:vAlign w:val="center"/>
              </w:tcPr>
            </w:tcPrChange>
          </w:tcPr>
          <w:p w14:paraId="52CAC8FD" w14:textId="77777777" w:rsidR="00EA257C" w:rsidRPr="00894B12" w:rsidRDefault="00EA257C" w:rsidP="00175620">
            <w:pPr>
              <w:pStyle w:val="TAC"/>
              <w:rPr>
                <w:rFonts w:eastAsia="Malgun Gothic"/>
                <w:lang w:eastAsia="ko-KR"/>
              </w:rPr>
            </w:pPr>
          </w:p>
        </w:tc>
        <w:tc>
          <w:tcPr>
            <w:tcW w:w="1487" w:type="dxa"/>
            <w:gridSpan w:val="2"/>
            <w:vMerge/>
            <w:vAlign w:val="center"/>
            <w:tcPrChange w:id="2431" w:author="ZTE-Ma Zhifeng" w:date="2023-10-31T00:38:00Z">
              <w:tcPr>
                <w:tcW w:w="1487" w:type="dxa"/>
                <w:gridSpan w:val="5"/>
                <w:vMerge/>
                <w:vAlign w:val="center"/>
              </w:tcPr>
            </w:tcPrChange>
          </w:tcPr>
          <w:p w14:paraId="488D71BE" w14:textId="77777777" w:rsidR="00EA257C" w:rsidRPr="00894B12" w:rsidRDefault="00EA257C" w:rsidP="00175620">
            <w:pPr>
              <w:pStyle w:val="TAC"/>
            </w:pPr>
          </w:p>
        </w:tc>
        <w:tc>
          <w:tcPr>
            <w:tcW w:w="818" w:type="dxa"/>
            <w:gridSpan w:val="2"/>
            <w:vAlign w:val="center"/>
            <w:tcPrChange w:id="2432" w:author="ZTE-Ma Zhifeng" w:date="2023-10-31T00:38:00Z">
              <w:tcPr>
                <w:tcW w:w="818" w:type="dxa"/>
                <w:gridSpan w:val="6"/>
                <w:vAlign w:val="center"/>
              </w:tcPr>
            </w:tcPrChange>
          </w:tcPr>
          <w:p w14:paraId="75516C13" w14:textId="77777777" w:rsidR="00EA257C" w:rsidRPr="00894B12" w:rsidRDefault="00EA257C" w:rsidP="00175620">
            <w:pPr>
              <w:pStyle w:val="TAC"/>
              <w:rPr>
                <w:rFonts w:eastAsia="Malgun Gothic"/>
                <w:lang w:eastAsia="ko-KR"/>
              </w:rPr>
            </w:pPr>
            <w:r w:rsidRPr="00894B12">
              <w:t>42</w:t>
            </w:r>
          </w:p>
        </w:tc>
        <w:tc>
          <w:tcPr>
            <w:tcW w:w="596" w:type="dxa"/>
            <w:gridSpan w:val="4"/>
            <w:vAlign w:val="center"/>
            <w:tcPrChange w:id="2433" w:author="ZTE-Ma Zhifeng" w:date="2023-10-31T00:38:00Z">
              <w:tcPr>
                <w:tcW w:w="594" w:type="dxa"/>
                <w:gridSpan w:val="6"/>
                <w:vAlign w:val="center"/>
              </w:tcPr>
            </w:tcPrChange>
          </w:tcPr>
          <w:p w14:paraId="4FABFDE0" w14:textId="77777777" w:rsidR="00EA257C" w:rsidRPr="00894B12" w:rsidRDefault="00EA257C" w:rsidP="00175620">
            <w:pPr>
              <w:pStyle w:val="TAC"/>
            </w:pPr>
          </w:p>
        </w:tc>
        <w:tc>
          <w:tcPr>
            <w:tcW w:w="594" w:type="dxa"/>
            <w:gridSpan w:val="4"/>
            <w:vAlign w:val="center"/>
            <w:tcPrChange w:id="2434" w:author="ZTE-Ma Zhifeng" w:date="2023-10-31T00:38:00Z">
              <w:tcPr>
                <w:tcW w:w="594" w:type="dxa"/>
                <w:gridSpan w:val="5"/>
                <w:vAlign w:val="center"/>
              </w:tcPr>
            </w:tcPrChange>
          </w:tcPr>
          <w:p w14:paraId="143766A6" w14:textId="77777777" w:rsidR="00EA257C" w:rsidRPr="00894B12" w:rsidRDefault="00EA257C" w:rsidP="00175620">
            <w:pPr>
              <w:pStyle w:val="TAC"/>
            </w:pPr>
          </w:p>
        </w:tc>
        <w:tc>
          <w:tcPr>
            <w:tcW w:w="596" w:type="dxa"/>
            <w:gridSpan w:val="3"/>
            <w:vAlign w:val="center"/>
            <w:tcPrChange w:id="2435" w:author="ZTE-Ma Zhifeng" w:date="2023-10-31T00:38:00Z">
              <w:tcPr>
                <w:tcW w:w="594" w:type="dxa"/>
                <w:gridSpan w:val="3"/>
                <w:vAlign w:val="center"/>
              </w:tcPr>
            </w:tcPrChange>
          </w:tcPr>
          <w:p w14:paraId="2C69B3D7" w14:textId="77777777" w:rsidR="00EA257C" w:rsidRPr="00894B12" w:rsidRDefault="00EA257C" w:rsidP="00175620">
            <w:pPr>
              <w:pStyle w:val="TAC"/>
            </w:pPr>
            <w:r w:rsidRPr="00894B12">
              <w:rPr>
                <w:lang w:eastAsia="ko-KR"/>
              </w:rPr>
              <w:t>Yes</w:t>
            </w:r>
          </w:p>
        </w:tc>
        <w:tc>
          <w:tcPr>
            <w:tcW w:w="587" w:type="dxa"/>
            <w:vAlign w:val="center"/>
            <w:tcPrChange w:id="2436" w:author="ZTE-Ma Zhifeng" w:date="2023-10-31T00:38:00Z">
              <w:tcPr>
                <w:tcW w:w="594" w:type="dxa"/>
                <w:gridSpan w:val="2"/>
                <w:vAlign w:val="center"/>
              </w:tcPr>
            </w:tcPrChange>
          </w:tcPr>
          <w:p w14:paraId="6E250828" w14:textId="77777777" w:rsidR="00EA257C" w:rsidRPr="00894B12" w:rsidRDefault="00EA257C" w:rsidP="00175620">
            <w:pPr>
              <w:pStyle w:val="TAC"/>
            </w:pPr>
            <w:r w:rsidRPr="00894B12">
              <w:rPr>
                <w:lang w:eastAsia="ko-KR"/>
              </w:rPr>
              <w:t>Yes</w:t>
            </w:r>
          </w:p>
        </w:tc>
        <w:tc>
          <w:tcPr>
            <w:tcW w:w="606" w:type="dxa"/>
            <w:vAlign w:val="center"/>
            <w:tcPrChange w:id="2437" w:author="ZTE-Ma Zhifeng" w:date="2023-10-31T00:38:00Z">
              <w:tcPr>
                <w:tcW w:w="599" w:type="dxa"/>
                <w:vAlign w:val="center"/>
              </w:tcPr>
            </w:tcPrChange>
          </w:tcPr>
          <w:p w14:paraId="1DB6EA8F" w14:textId="77777777" w:rsidR="00EA257C" w:rsidRPr="00894B12" w:rsidRDefault="00EA257C" w:rsidP="00175620">
            <w:pPr>
              <w:pStyle w:val="TAC"/>
            </w:pPr>
            <w:r w:rsidRPr="00894B12">
              <w:rPr>
                <w:lang w:eastAsia="ko-KR"/>
              </w:rPr>
              <w:t>Yes</w:t>
            </w:r>
          </w:p>
        </w:tc>
        <w:tc>
          <w:tcPr>
            <w:tcW w:w="599" w:type="dxa"/>
            <w:gridSpan w:val="2"/>
            <w:vAlign w:val="center"/>
            <w:tcPrChange w:id="2438" w:author="ZTE-Ma Zhifeng" w:date="2023-10-31T00:38:00Z">
              <w:tcPr>
                <w:tcW w:w="599" w:type="dxa"/>
                <w:gridSpan w:val="2"/>
                <w:vAlign w:val="center"/>
              </w:tcPr>
            </w:tcPrChange>
          </w:tcPr>
          <w:p w14:paraId="0D512587" w14:textId="77777777" w:rsidR="00EA257C" w:rsidRPr="00894B12" w:rsidRDefault="00EA257C" w:rsidP="00175620">
            <w:pPr>
              <w:pStyle w:val="TAC"/>
            </w:pPr>
            <w:r w:rsidRPr="00894B12">
              <w:t>Yes</w:t>
            </w:r>
          </w:p>
        </w:tc>
        <w:tc>
          <w:tcPr>
            <w:tcW w:w="1187" w:type="dxa"/>
            <w:gridSpan w:val="2"/>
            <w:vMerge/>
            <w:vAlign w:val="center"/>
            <w:tcPrChange w:id="2439" w:author="ZTE-Ma Zhifeng" w:date="2023-10-31T00:38:00Z">
              <w:tcPr>
                <w:tcW w:w="1187" w:type="dxa"/>
                <w:gridSpan w:val="3"/>
                <w:vMerge/>
                <w:vAlign w:val="center"/>
              </w:tcPr>
            </w:tcPrChange>
          </w:tcPr>
          <w:p w14:paraId="7D195AA5" w14:textId="77777777" w:rsidR="00EA257C" w:rsidRPr="00894B12" w:rsidRDefault="00EA257C" w:rsidP="00175620">
            <w:pPr>
              <w:pStyle w:val="TAC"/>
              <w:rPr>
                <w:rFonts w:eastAsia="Malgun Gothic"/>
                <w:lang w:eastAsia="ko-KR"/>
              </w:rPr>
            </w:pPr>
          </w:p>
        </w:tc>
        <w:tc>
          <w:tcPr>
            <w:tcW w:w="1289" w:type="dxa"/>
            <w:gridSpan w:val="2"/>
            <w:vMerge/>
            <w:vAlign w:val="center"/>
            <w:tcPrChange w:id="2440" w:author="ZTE-Ma Zhifeng" w:date="2023-10-31T00:38:00Z">
              <w:tcPr>
                <w:tcW w:w="1289" w:type="dxa"/>
                <w:gridSpan w:val="3"/>
                <w:vMerge/>
                <w:vAlign w:val="center"/>
              </w:tcPr>
            </w:tcPrChange>
          </w:tcPr>
          <w:p w14:paraId="50B76B65" w14:textId="77777777" w:rsidR="00EA257C" w:rsidRPr="00894B12" w:rsidRDefault="00EA257C" w:rsidP="00175620">
            <w:pPr>
              <w:pStyle w:val="TAC"/>
              <w:rPr>
                <w:rFonts w:eastAsia="Malgun Gothic"/>
                <w:lang w:eastAsia="ko-KR"/>
              </w:rPr>
            </w:pPr>
          </w:p>
        </w:tc>
      </w:tr>
      <w:tr w:rsidR="00EA257C" w:rsidRPr="00894B12" w14:paraId="0BB90F61" w14:textId="77777777" w:rsidTr="00E15502">
        <w:trPr>
          <w:gridAfter w:val="1"/>
          <w:wAfter w:w="29" w:type="dxa"/>
          <w:jc w:val="center"/>
          <w:trPrChange w:id="2441" w:author="ZTE-Ma Zhifeng" w:date="2023-10-31T00:38:00Z">
            <w:trPr>
              <w:gridAfter w:val="1"/>
              <w:wAfter w:w="97" w:type="dxa"/>
              <w:jc w:val="center"/>
            </w:trPr>
          </w:trPrChange>
        </w:trPr>
        <w:tc>
          <w:tcPr>
            <w:tcW w:w="1392" w:type="dxa"/>
            <w:gridSpan w:val="3"/>
            <w:tcBorders>
              <w:bottom w:val="nil"/>
            </w:tcBorders>
            <w:vAlign w:val="center"/>
            <w:tcPrChange w:id="2442" w:author="ZTE-Ma Zhifeng" w:date="2023-10-31T00:38:00Z">
              <w:tcPr>
                <w:tcW w:w="1396" w:type="dxa"/>
                <w:gridSpan w:val="7"/>
                <w:tcBorders>
                  <w:bottom w:val="nil"/>
                </w:tcBorders>
                <w:vAlign w:val="center"/>
              </w:tcPr>
            </w:tcPrChange>
          </w:tcPr>
          <w:p w14:paraId="3A8D83E4" w14:textId="77777777" w:rsidR="00EA257C" w:rsidRPr="00894B12" w:rsidRDefault="00EA257C" w:rsidP="00175620">
            <w:pPr>
              <w:pStyle w:val="TAC"/>
            </w:pPr>
            <w:r w:rsidRPr="00894B12">
              <w:t>CA_1A-3A-42A-42A</w:t>
            </w:r>
          </w:p>
        </w:tc>
        <w:tc>
          <w:tcPr>
            <w:tcW w:w="1487" w:type="dxa"/>
            <w:gridSpan w:val="2"/>
            <w:tcBorders>
              <w:bottom w:val="nil"/>
            </w:tcBorders>
            <w:vAlign w:val="center"/>
            <w:tcPrChange w:id="2443" w:author="ZTE-Ma Zhifeng" w:date="2023-10-31T00:38:00Z">
              <w:tcPr>
                <w:tcW w:w="1487" w:type="dxa"/>
                <w:gridSpan w:val="5"/>
                <w:tcBorders>
                  <w:bottom w:val="nil"/>
                </w:tcBorders>
                <w:vAlign w:val="center"/>
              </w:tcPr>
            </w:tcPrChange>
          </w:tcPr>
          <w:p w14:paraId="6209882F"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2444" w:author="ZTE-Ma Zhifeng" w:date="2023-10-31T00:38:00Z">
              <w:tcPr>
                <w:tcW w:w="818" w:type="dxa"/>
                <w:gridSpan w:val="6"/>
                <w:tcBorders>
                  <w:bottom w:val="single" w:sz="4" w:space="0" w:color="auto"/>
                </w:tcBorders>
                <w:vAlign w:val="center"/>
              </w:tcPr>
            </w:tcPrChange>
          </w:tcPr>
          <w:p w14:paraId="22BA626B"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445" w:author="ZTE-Ma Zhifeng" w:date="2023-10-31T00:38:00Z">
              <w:tcPr>
                <w:tcW w:w="594" w:type="dxa"/>
                <w:gridSpan w:val="6"/>
                <w:tcBorders>
                  <w:bottom w:val="single" w:sz="4" w:space="0" w:color="auto"/>
                </w:tcBorders>
                <w:vAlign w:val="center"/>
              </w:tcPr>
            </w:tcPrChange>
          </w:tcPr>
          <w:p w14:paraId="635E7990" w14:textId="77777777" w:rsidR="00EA257C" w:rsidRPr="00894B12" w:rsidRDefault="00EA257C" w:rsidP="00175620">
            <w:pPr>
              <w:pStyle w:val="TAC"/>
            </w:pPr>
          </w:p>
        </w:tc>
        <w:tc>
          <w:tcPr>
            <w:tcW w:w="594" w:type="dxa"/>
            <w:gridSpan w:val="4"/>
            <w:tcBorders>
              <w:bottom w:val="single" w:sz="4" w:space="0" w:color="auto"/>
            </w:tcBorders>
            <w:vAlign w:val="center"/>
            <w:tcPrChange w:id="2446" w:author="ZTE-Ma Zhifeng" w:date="2023-10-31T00:38:00Z">
              <w:tcPr>
                <w:tcW w:w="594" w:type="dxa"/>
                <w:gridSpan w:val="5"/>
                <w:tcBorders>
                  <w:bottom w:val="single" w:sz="4" w:space="0" w:color="auto"/>
                </w:tcBorders>
                <w:vAlign w:val="center"/>
              </w:tcPr>
            </w:tcPrChange>
          </w:tcPr>
          <w:p w14:paraId="3A6A6939" w14:textId="77777777" w:rsidR="00EA257C" w:rsidRPr="00894B12" w:rsidRDefault="00EA257C" w:rsidP="00175620">
            <w:pPr>
              <w:pStyle w:val="TAC"/>
            </w:pPr>
          </w:p>
        </w:tc>
        <w:tc>
          <w:tcPr>
            <w:tcW w:w="596" w:type="dxa"/>
            <w:gridSpan w:val="3"/>
            <w:tcBorders>
              <w:bottom w:val="single" w:sz="4" w:space="0" w:color="auto"/>
            </w:tcBorders>
            <w:vAlign w:val="center"/>
            <w:tcPrChange w:id="2447" w:author="ZTE-Ma Zhifeng" w:date="2023-10-31T00:38:00Z">
              <w:tcPr>
                <w:tcW w:w="594" w:type="dxa"/>
                <w:gridSpan w:val="3"/>
                <w:tcBorders>
                  <w:bottom w:val="single" w:sz="4" w:space="0" w:color="auto"/>
                </w:tcBorders>
                <w:vAlign w:val="center"/>
              </w:tcPr>
            </w:tcPrChange>
          </w:tcPr>
          <w:p w14:paraId="1F53765E"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448" w:author="ZTE-Ma Zhifeng" w:date="2023-10-31T00:38:00Z">
              <w:tcPr>
                <w:tcW w:w="594" w:type="dxa"/>
                <w:gridSpan w:val="2"/>
                <w:tcBorders>
                  <w:bottom w:val="single" w:sz="4" w:space="0" w:color="auto"/>
                </w:tcBorders>
                <w:vAlign w:val="center"/>
              </w:tcPr>
            </w:tcPrChange>
          </w:tcPr>
          <w:p w14:paraId="5FF0B2A3"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449" w:author="ZTE-Ma Zhifeng" w:date="2023-10-31T00:38:00Z">
              <w:tcPr>
                <w:tcW w:w="599" w:type="dxa"/>
                <w:tcBorders>
                  <w:bottom w:val="single" w:sz="4" w:space="0" w:color="auto"/>
                </w:tcBorders>
                <w:vAlign w:val="center"/>
              </w:tcPr>
            </w:tcPrChange>
          </w:tcPr>
          <w:p w14:paraId="300203CA"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450" w:author="ZTE-Ma Zhifeng" w:date="2023-10-31T00:38:00Z">
              <w:tcPr>
                <w:tcW w:w="599" w:type="dxa"/>
                <w:gridSpan w:val="2"/>
                <w:tcBorders>
                  <w:bottom w:val="single" w:sz="4" w:space="0" w:color="auto"/>
                </w:tcBorders>
                <w:vAlign w:val="center"/>
              </w:tcPr>
            </w:tcPrChange>
          </w:tcPr>
          <w:p w14:paraId="5858176D"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451" w:author="ZTE-Ma Zhifeng" w:date="2023-10-31T00:38:00Z">
              <w:tcPr>
                <w:tcW w:w="1187" w:type="dxa"/>
                <w:gridSpan w:val="3"/>
                <w:tcBorders>
                  <w:bottom w:val="nil"/>
                </w:tcBorders>
                <w:vAlign w:val="center"/>
              </w:tcPr>
            </w:tcPrChange>
          </w:tcPr>
          <w:p w14:paraId="46878F88" w14:textId="77777777" w:rsidR="00EA257C" w:rsidRPr="00894B12" w:rsidRDefault="00EA257C" w:rsidP="00175620">
            <w:pPr>
              <w:pStyle w:val="TAC"/>
              <w:rPr>
                <w:lang w:eastAsia="zh-TW"/>
              </w:rPr>
            </w:pPr>
            <w:r w:rsidRPr="00894B12">
              <w:rPr>
                <w:lang w:eastAsia="zh-TW"/>
              </w:rPr>
              <w:t>80</w:t>
            </w:r>
          </w:p>
        </w:tc>
        <w:tc>
          <w:tcPr>
            <w:tcW w:w="1289" w:type="dxa"/>
            <w:gridSpan w:val="2"/>
            <w:tcBorders>
              <w:bottom w:val="nil"/>
            </w:tcBorders>
            <w:vAlign w:val="center"/>
            <w:tcPrChange w:id="2452" w:author="ZTE-Ma Zhifeng" w:date="2023-10-31T00:38:00Z">
              <w:tcPr>
                <w:tcW w:w="1289" w:type="dxa"/>
                <w:gridSpan w:val="3"/>
                <w:tcBorders>
                  <w:bottom w:val="nil"/>
                </w:tcBorders>
                <w:vAlign w:val="center"/>
              </w:tcPr>
            </w:tcPrChange>
          </w:tcPr>
          <w:p w14:paraId="599A3390" w14:textId="77777777" w:rsidR="00EA257C" w:rsidRPr="00894B12" w:rsidRDefault="00EA257C" w:rsidP="00175620">
            <w:pPr>
              <w:pStyle w:val="TAC"/>
              <w:rPr>
                <w:lang w:eastAsia="zh-TW"/>
              </w:rPr>
            </w:pPr>
            <w:r w:rsidRPr="00894B12">
              <w:rPr>
                <w:lang w:eastAsia="zh-TW"/>
              </w:rPr>
              <w:t>0</w:t>
            </w:r>
          </w:p>
        </w:tc>
      </w:tr>
      <w:tr w:rsidR="00EA257C" w:rsidRPr="00894B12" w14:paraId="0ABA0E6C" w14:textId="77777777" w:rsidTr="00E15502">
        <w:trPr>
          <w:gridAfter w:val="1"/>
          <w:wAfter w:w="29" w:type="dxa"/>
          <w:jc w:val="center"/>
          <w:trPrChange w:id="2453" w:author="ZTE-Ma Zhifeng" w:date="2023-10-31T00:38:00Z">
            <w:trPr>
              <w:gridAfter w:val="1"/>
              <w:wAfter w:w="97" w:type="dxa"/>
              <w:jc w:val="center"/>
            </w:trPr>
          </w:trPrChange>
        </w:trPr>
        <w:tc>
          <w:tcPr>
            <w:tcW w:w="1392" w:type="dxa"/>
            <w:gridSpan w:val="3"/>
            <w:tcBorders>
              <w:top w:val="nil"/>
              <w:bottom w:val="nil"/>
            </w:tcBorders>
            <w:vAlign w:val="center"/>
            <w:tcPrChange w:id="2454" w:author="ZTE-Ma Zhifeng" w:date="2023-10-31T00:38:00Z">
              <w:tcPr>
                <w:tcW w:w="1396" w:type="dxa"/>
                <w:gridSpan w:val="7"/>
                <w:tcBorders>
                  <w:top w:val="nil"/>
                  <w:bottom w:val="nil"/>
                </w:tcBorders>
                <w:vAlign w:val="center"/>
              </w:tcPr>
            </w:tcPrChange>
          </w:tcPr>
          <w:p w14:paraId="558FBD93" w14:textId="77777777" w:rsidR="00EA257C" w:rsidRPr="00894B12" w:rsidRDefault="00EA257C" w:rsidP="00175620">
            <w:pPr>
              <w:pStyle w:val="TAC"/>
            </w:pPr>
          </w:p>
        </w:tc>
        <w:tc>
          <w:tcPr>
            <w:tcW w:w="1487" w:type="dxa"/>
            <w:gridSpan w:val="2"/>
            <w:tcBorders>
              <w:top w:val="nil"/>
              <w:bottom w:val="nil"/>
            </w:tcBorders>
            <w:vAlign w:val="center"/>
            <w:tcPrChange w:id="2455" w:author="ZTE-Ma Zhifeng" w:date="2023-10-31T00:38:00Z">
              <w:tcPr>
                <w:tcW w:w="1487" w:type="dxa"/>
                <w:gridSpan w:val="5"/>
                <w:tcBorders>
                  <w:top w:val="nil"/>
                  <w:bottom w:val="nil"/>
                </w:tcBorders>
                <w:vAlign w:val="center"/>
              </w:tcPr>
            </w:tcPrChange>
          </w:tcPr>
          <w:p w14:paraId="0668993B"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456" w:author="ZTE-Ma Zhifeng" w:date="2023-10-31T00:38:00Z">
              <w:tcPr>
                <w:tcW w:w="818" w:type="dxa"/>
                <w:gridSpan w:val="6"/>
                <w:tcBorders>
                  <w:top w:val="single" w:sz="4" w:space="0" w:color="auto"/>
                </w:tcBorders>
                <w:vAlign w:val="center"/>
              </w:tcPr>
            </w:tcPrChange>
          </w:tcPr>
          <w:p w14:paraId="75CB2454"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457" w:author="ZTE-Ma Zhifeng" w:date="2023-10-31T00:38:00Z">
              <w:tcPr>
                <w:tcW w:w="594" w:type="dxa"/>
                <w:gridSpan w:val="6"/>
                <w:tcBorders>
                  <w:top w:val="single" w:sz="4" w:space="0" w:color="auto"/>
                </w:tcBorders>
                <w:vAlign w:val="center"/>
              </w:tcPr>
            </w:tcPrChange>
          </w:tcPr>
          <w:p w14:paraId="0D3D97B1" w14:textId="77777777" w:rsidR="00EA257C" w:rsidRPr="00894B12" w:rsidRDefault="00EA257C" w:rsidP="00175620">
            <w:pPr>
              <w:pStyle w:val="TAC"/>
            </w:pPr>
          </w:p>
        </w:tc>
        <w:tc>
          <w:tcPr>
            <w:tcW w:w="594" w:type="dxa"/>
            <w:gridSpan w:val="4"/>
            <w:tcBorders>
              <w:top w:val="single" w:sz="4" w:space="0" w:color="auto"/>
            </w:tcBorders>
            <w:vAlign w:val="center"/>
            <w:tcPrChange w:id="2458" w:author="ZTE-Ma Zhifeng" w:date="2023-10-31T00:38:00Z">
              <w:tcPr>
                <w:tcW w:w="594" w:type="dxa"/>
                <w:gridSpan w:val="5"/>
                <w:tcBorders>
                  <w:top w:val="single" w:sz="4" w:space="0" w:color="auto"/>
                </w:tcBorders>
                <w:vAlign w:val="center"/>
              </w:tcPr>
            </w:tcPrChange>
          </w:tcPr>
          <w:p w14:paraId="0EF10771" w14:textId="77777777" w:rsidR="00EA257C" w:rsidRPr="00894B12" w:rsidRDefault="00EA257C" w:rsidP="00175620">
            <w:pPr>
              <w:pStyle w:val="TAC"/>
            </w:pPr>
          </w:p>
        </w:tc>
        <w:tc>
          <w:tcPr>
            <w:tcW w:w="596" w:type="dxa"/>
            <w:gridSpan w:val="3"/>
            <w:tcBorders>
              <w:top w:val="single" w:sz="4" w:space="0" w:color="auto"/>
            </w:tcBorders>
            <w:vAlign w:val="center"/>
            <w:tcPrChange w:id="2459" w:author="ZTE-Ma Zhifeng" w:date="2023-10-31T00:38:00Z">
              <w:tcPr>
                <w:tcW w:w="594" w:type="dxa"/>
                <w:gridSpan w:val="3"/>
                <w:tcBorders>
                  <w:top w:val="single" w:sz="4" w:space="0" w:color="auto"/>
                </w:tcBorders>
                <w:vAlign w:val="center"/>
              </w:tcPr>
            </w:tcPrChange>
          </w:tcPr>
          <w:p w14:paraId="4FB73EFC"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460" w:author="ZTE-Ma Zhifeng" w:date="2023-10-31T00:38:00Z">
              <w:tcPr>
                <w:tcW w:w="594" w:type="dxa"/>
                <w:gridSpan w:val="2"/>
                <w:tcBorders>
                  <w:top w:val="single" w:sz="4" w:space="0" w:color="auto"/>
                </w:tcBorders>
                <w:vAlign w:val="center"/>
              </w:tcPr>
            </w:tcPrChange>
          </w:tcPr>
          <w:p w14:paraId="43F82795"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461" w:author="ZTE-Ma Zhifeng" w:date="2023-10-31T00:38:00Z">
              <w:tcPr>
                <w:tcW w:w="599" w:type="dxa"/>
                <w:tcBorders>
                  <w:top w:val="single" w:sz="4" w:space="0" w:color="auto"/>
                </w:tcBorders>
                <w:vAlign w:val="center"/>
              </w:tcPr>
            </w:tcPrChange>
          </w:tcPr>
          <w:p w14:paraId="22135766"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462" w:author="ZTE-Ma Zhifeng" w:date="2023-10-31T00:38:00Z">
              <w:tcPr>
                <w:tcW w:w="599" w:type="dxa"/>
                <w:gridSpan w:val="2"/>
                <w:tcBorders>
                  <w:top w:val="single" w:sz="4" w:space="0" w:color="auto"/>
                </w:tcBorders>
                <w:vAlign w:val="center"/>
              </w:tcPr>
            </w:tcPrChange>
          </w:tcPr>
          <w:p w14:paraId="5B0C967B"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463" w:author="ZTE-Ma Zhifeng" w:date="2023-10-31T00:38:00Z">
              <w:tcPr>
                <w:tcW w:w="1187" w:type="dxa"/>
                <w:gridSpan w:val="3"/>
                <w:tcBorders>
                  <w:top w:val="nil"/>
                  <w:bottom w:val="nil"/>
                </w:tcBorders>
                <w:vAlign w:val="center"/>
              </w:tcPr>
            </w:tcPrChange>
          </w:tcPr>
          <w:p w14:paraId="0CF5CFE4"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464" w:author="ZTE-Ma Zhifeng" w:date="2023-10-31T00:38:00Z">
              <w:tcPr>
                <w:tcW w:w="1289" w:type="dxa"/>
                <w:gridSpan w:val="3"/>
                <w:tcBorders>
                  <w:top w:val="nil"/>
                  <w:bottom w:val="nil"/>
                </w:tcBorders>
                <w:vAlign w:val="center"/>
              </w:tcPr>
            </w:tcPrChange>
          </w:tcPr>
          <w:p w14:paraId="4D35242F" w14:textId="77777777" w:rsidR="00EA257C" w:rsidRPr="00894B12" w:rsidRDefault="00EA257C" w:rsidP="00175620">
            <w:pPr>
              <w:pStyle w:val="TAC"/>
              <w:rPr>
                <w:lang w:eastAsia="zh-TW"/>
              </w:rPr>
            </w:pPr>
          </w:p>
        </w:tc>
      </w:tr>
      <w:tr w:rsidR="00EA257C" w:rsidRPr="00894B12" w14:paraId="37E0FBBC" w14:textId="77777777" w:rsidTr="00E15502">
        <w:trPr>
          <w:gridAfter w:val="1"/>
          <w:wAfter w:w="29" w:type="dxa"/>
          <w:jc w:val="center"/>
          <w:trPrChange w:id="2465" w:author="ZTE-Ma Zhifeng" w:date="2023-10-31T00:38:00Z">
            <w:trPr>
              <w:gridAfter w:val="1"/>
              <w:wAfter w:w="97" w:type="dxa"/>
              <w:jc w:val="center"/>
            </w:trPr>
          </w:trPrChange>
        </w:trPr>
        <w:tc>
          <w:tcPr>
            <w:tcW w:w="1392" w:type="dxa"/>
            <w:gridSpan w:val="3"/>
            <w:tcBorders>
              <w:top w:val="nil"/>
            </w:tcBorders>
            <w:vAlign w:val="center"/>
            <w:tcPrChange w:id="2466" w:author="ZTE-Ma Zhifeng" w:date="2023-10-31T00:38:00Z">
              <w:tcPr>
                <w:tcW w:w="1396" w:type="dxa"/>
                <w:gridSpan w:val="7"/>
                <w:tcBorders>
                  <w:top w:val="nil"/>
                </w:tcBorders>
                <w:vAlign w:val="center"/>
              </w:tcPr>
            </w:tcPrChange>
          </w:tcPr>
          <w:p w14:paraId="1EC7F591" w14:textId="77777777" w:rsidR="00EA257C" w:rsidRPr="00894B12" w:rsidRDefault="00EA257C" w:rsidP="00175620">
            <w:pPr>
              <w:pStyle w:val="TAC"/>
            </w:pPr>
          </w:p>
        </w:tc>
        <w:tc>
          <w:tcPr>
            <w:tcW w:w="1487" w:type="dxa"/>
            <w:gridSpan w:val="2"/>
            <w:tcBorders>
              <w:top w:val="nil"/>
            </w:tcBorders>
            <w:vAlign w:val="center"/>
            <w:tcPrChange w:id="2467" w:author="ZTE-Ma Zhifeng" w:date="2023-10-31T00:38:00Z">
              <w:tcPr>
                <w:tcW w:w="1487" w:type="dxa"/>
                <w:gridSpan w:val="5"/>
                <w:tcBorders>
                  <w:top w:val="nil"/>
                </w:tcBorders>
                <w:vAlign w:val="center"/>
              </w:tcPr>
            </w:tcPrChange>
          </w:tcPr>
          <w:p w14:paraId="78247538" w14:textId="77777777" w:rsidR="00EA257C" w:rsidRPr="00894B12" w:rsidRDefault="00EA257C" w:rsidP="00175620">
            <w:pPr>
              <w:pStyle w:val="TAC"/>
              <w:rPr>
                <w:rFonts w:eastAsia="Malgun Gothic"/>
                <w:lang w:eastAsia="ko-KR"/>
              </w:rPr>
            </w:pPr>
          </w:p>
        </w:tc>
        <w:tc>
          <w:tcPr>
            <w:tcW w:w="818" w:type="dxa"/>
            <w:gridSpan w:val="2"/>
            <w:vAlign w:val="center"/>
            <w:tcPrChange w:id="2468" w:author="ZTE-Ma Zhifeng" w:date="2023-10-31T00:38:00Z">
              <w:tcPr>
                <w:tcW w:w="818" w:type="dxa"/>
                <w:gridSpan w:val="6"/>
                <w:vAlign w:val="center"/>
              </w:tcPr>
            </w:tcPrChange>
          </w:tcPr>
          <w:p w14:paraId="29B1D25E" w14:textId="77777777" w:rsidR="00EA257C" w:rsidRPr="00894B12" w:rsidRDefault="00EA257C" w:rsidP="00175620">
            <w:pPr>
              <w:pStyle w:val="TAC"/>
            </w:pPr>
            <w:r w:rsidRPr="00894B12">
              <w:rPr>
                <w:lang w:eastAsia="zh-CN"/>
              </w:rPr>
              <w:t>42</w:t>
            </w:r>
          </w:p>
        </w:tc>
        <w:tc>
          <w:tcPr>
            <w:tcW w:w="3578" w:type="dxa"/>
            <w:gridSpan w:val="15"/>
            <w:vAlign w:val="center"/>
            <w:tcPrChange w:id="2469" w:author="ZTE-Ma Zhifeng" w:date="2023-10-31T00:38:00Z">
              <w:tcPr>
                <w:tcW w:w="3574" w:type="dxa"/>
                <w:gridSpan w:val="19"/>
                <w:vAlign w:val="center"/>
              </w:tcPr>
            </w:tcPrChange>
          </w:tcPr>
          <w:p w14:paraId="25E01EB7" w14:textId="77777777" w:rsidR="00EA257C" w:rsidRPr="00894B12" w:rsidRDefault="00EA257C" w:rsidP="00175620">
            <w:pPr>
              <w:pStyle w:val="TAC"/>
              <w:rPr>
                <w:rFonts w:cs="Arial"/>
              </w:rPr>
            </w:pPr>
            <w:r w:rsidRPr="00894B12">
              <w:t>See CA_42A-42A Bandwidth combination set 0 in Table 5.</w:t>
            </w:r>
            <w:r w:rsidRPr="00894B12">
              <w:rPr>
                <w:lang w:eastAsia="zh-TW"/>
              </w:rPr>
              <w:t>4.2</w:t>
            </w:r>
            <w:r w:rsidRPr="00894B12">
              <w:t>A.1-3</w:t>
            </w:r>
          </w:p>
        </w:tc>
        <w:tc>
          <w:tcPr>
            <w:tcW w:w="1187" w:type="dxa"/>
            <w:gridSpan w:val="2"/>
            <w:tcBorders>
              <w:top w:val="nil"/>
            </w:tcBorders>
            <w:vAlign w:val="center"/>
            <w:tcPrChange w:id="2470" w:author="ZTE-Ma Zhifeng" w:date="2023-10-31T00:38:00Z">
              <w:tcPr>
                <w:tcW w:w="1187" w:type="dxa"/>
                <w:gridSpan w:val="3"/>
                <w:tcBorders>
                  <w:top w:val="nil"/>
                </w:tcBorders>
                <w:vAlign w:val="center"/>
              </w:tcPr>
            </w:tcPrChange>
          </w:tcPr>
          <w:p w14:paraId="22071FA9" w14:textId="77777777" w:rsidR="00EA257C" w:rsidRPr="00894B12" w:rsidRDefault="00EA257C" w:rsidP="00175620">
            <w:pPr>
              <w:pStyle w:val="TAC"/>
            </w:pPr>
          </w:p>
        </w:tc>
        <w:tc>
          <w:tcPr>
            <w:tcW w:w="1289" w:type="dxa"/>
            <w:gridSpan w:val="2"/>
            <w:tcBorders>
              <w:top w:val="nil"/>
            </w:tcBorders>
            <w:vAlign w:val="center"/>
            <w:tcPrChange w:id="2471" w:author="ZTE-Ma Zhifeng" w:date="2023-10-31T00:38:00Z">
              <w:tcPr>
                <w:tcW w:w="1289" w:type="dxa"/>
                <w:gridSpan w:val="3"/>
                <w:tcBorders>
                  <w:top w:val="nil"/>
                </w:tcBorders>
                <w:vAlign w:val="center"/>
              </w:tcPr>
            </w:tcPrChange>
          </w:tcPr>
          <w:p w14:paraId="06564D52" w14:textId="77777777" w:rsidR="00EA257C" w:rsidRPr="00894B12" w:rsidRDefault="00EA257C" w:rsidP="00175620">
            <w:pPr>
              <w:pStyle w:val="TAC"/>
            </w:pPr>
          </w:p>
        </w:tc>
      </w:tr>
      <w:tr w:rsidR="00EA257C" w:rsidRPr="00894B12" w14:paraId="2CD04A2E" w14:textId="77777777" w:rsidTr="00E15502">
        <w:trPr>
          <w:gridAfter w:val="1"/>
          <w:wAfter w:w="29" w:type="dxa"/>
          <w:jc w:val="center"/>
          <w:trPrChange w:id="2472" w:author="ZTE-Ma Zhifeng" w:date="2023-10-31T00:38:00Z">
            <w:trPr>
              <w:gridAfter w:val="1"/>
              <w:wAfter w:w="97" w:type="dxa"/>
              <w:jc w:val="center"/>
            </w:trPr>
          </w:trPrChange>
        </w:trPr>
        <w:tc>
          <w:tcPr>
            <w:tcW w:w="1392" w:type="dxa"/>
            <w:gridSpan w:val="3"/>
            <w:tcBorders>
              <w:bottom w:val="nil"/>
            </w:tcBorders>
            <w:vAlign w:val="center"/>
            <w:tcPrChange w:id="2473" w:author="ZTE-Ma Zhifeng" w:date="2023-10-31T00:38:00Z">
              <w:tcPr>
                <w:tcW w:w="1396" w:type="dxa"/>
                <w:gridSpan w:val="7"/>
                <w:tcBorders>
                  <w:bottom w:val="nil"/>
                </w:tcBorders>
                <w:vAlign w:val="center"/>
              </w:tcPr>
            </w:tcPrChange>
          </w:tcPr>
          <w:p w14:paraId="4D2636EF" w14:textId="77777777" w:rsidR="00EA257C" w:rsidRPr="00894B12" w:rsidRDefault="00EA257C" w:rsidP="00175620">
            <w:pPr>
              <w:pStyle w:val="TAC"/>
            </w:pPr>
            <w:r w:rsidRPr="00894B12">
              <w:t>CA_1A-3A-42A-42C</w:t>
            </w:r>
          </w:p>
        </w:tc>
        <w:tc>
          <w:tcPr>
            <w:tcW w:w="1487" w:type="dxa"/>
            <w:gridSpan w:val="2"/>
            <w:tcBorders>
              <w:bottom w:val="nil"/>
            </w:tcBorders>
            <w:vAlign w:val="center"/>
            <w:tcPrChange w:id="2474" w:author="ZTE-Ma Zhifeng" w:date="2023-10-31T00:38:00Z">
              <w:tcPr>
                <w:tcW w:w="1487" w:type="dxa"/>
                <w:gridSpan w:val="5"/>
                <w:tcBorders>
                  <w:bottom w:val="nil"/>
                </w:tcBorders>
                <w:vAlign w:val="center"/>
              </w:tcPr>
            </w:tcPrChange>
          </w:tcPr>
          <w:p w14:paraId="4E164E48"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2475" w:author="ZTE-Ma Zhifeng" w:date="2023-10-31T00:38:00Z">
              <w:tcPr>
                <w:tcW w:w="818" w:type="dxa"/>
                <w:gridSpan w:val="6"/>
                <w:tcBorders>
                  <w:bottom w:val="single" w:sz="4" w:space="0" w:color="auto"/>
                </w:tcBorders>
                <w:vAlign w:val="center"/>
              </w:tcPr>
            </w:tcPrChange>
          </w:tcPr>
          <w:p w14:paraId="48C609BB"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476" w:author="ZTE-Ma Zhifeng" w:date="2023-10-31T00:38:00Z">
              <w:tcPr>
                <w:tcW w:w="594" w:type="dxa"/>
                <w:gridSpan w:val="6"/>
                <w:tcBorders>
                  <w:bottom w:val="single" w:sz="4" w:space="0" w:color="auto"/>
                </w:tcBorders>
                <w:vAlign w:val="center"/>
              </w:tcPr>
            </w:tcPrChange>
          </w:tcPr>
          <w:p w14:paraId="70702226" w14:textId="77777777" w:rsidR="00EA257C" w:rsidRPr="00894B12" w:rsidRDefault="00EA257C" w:rsidP="00175620">
            <w:pPr>
              <w:pStyle w:val="TAC"/>
            </w:pPr>
          </w:p>
        </w:tc>
        <w:tc>
          <w:tcPr>
            <w:tcW w:w="594" w:type="dxa"/>
            <w:gridSpan w:val="4"/>
            <w:tcBorders>
              <w:bottom w:val="single" w:sz="4" w:space="0" w:color="auto"/>
            </w:tcBorders>
            <w:vAlign w:val="center"/>
            <w:tcPrChange w:id="2477" w:author="ZTE-Ma Zhifeng" w:date="2023-10-31T00:38:00Z">
              <w:tcPr>
                <w:tcW w:w="594" w:type="dxa"/>
                <w:gridSpan w:val="5"/>
                <w:tcBorders>
                  <w:bottom w:val="single" w:sz="4" w:space="0" w:color="auto"/>
                </w:tcBorders>
                <w:vAlign w:val="center"/>
              </w:tcPr>
            </w:tcPrChange>
          </w:tcPr>
          <w:p w14:paraId="18DAF621" w14:textId="77777777" w:rsidR="00EA257C" w:rsidRPr="00894B12" w:rsidRDefault="00EA257C" w:rsidP="00175620">
            <w:pPr>
              <w:pStyle w:val="TAC"/>
            </w:pPr>
          </w:p>
        </w:tc>
        <w:tc>
          <w:tcPr>
            <w:tcW w:w="596" w:type="dxa"/>
            <w:gridSpan w:val="3"/>
            <w:tcBorders>
              <w:bottom w:val="single" w:sz="4" w:space="0" w:color="auto"/>
            </w:tcBorders>
            <w:vAlign w:val="center"/>
            <w:tcPrChange w:id="2478" w:author="ZTE-Ma Zhifeng" w:date="2023-10-31T00:38:00Z">
              <w:tcPr>
                <w:tcW w:w="594" w:type="dxa"/>
                <w:gridSpan w:val="3"/>
                <w:tcBorders>
                  <w:bottom w:val="single" w:sz="4" w:space="0" w:color="auto"/>
                </w:tcBorders>
                <w:vAlign w:val="center"/>
              </w:tcPr>
            </w:tcPrChange>
          </w:tcPr>
          <w:p w14:paraId="2321203D"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479" w:author="ZTE-Ma Zhifeng" w:date="2023-10-31T00:38:00Z">
              <w:tcPr>
                <w:tcW w:w="594" w:type="dxa"/>
                <w:gridSpan w:val="2"/>
                <w:tcBorders>
                  <w:bottom w:val="single" w:sz="4" w:space="0" w:color="auto"/>
                </w:tcBorders>
                <w:vAlign w:val="center"/>
              </w:tcPr>
            </w:tcPrChange>
          </w:tcPr>
          <w:p w14:paraId="48DE8C3E"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480" w:author="ZTE-Ma Zhifeng" w:date="2023-10-31T00:38:00Z">
              <w:tcPr>
                <w:tcW w:w="599" w:type="dxa"/>
                <w:tcBorders>
                  <w:bottom w:val="single" w:sz="4" w:space="0" w:color="auto"/>
                </w:tcBorders>
                <w:vAlign w:val="center"/>
              </w:tcPr>
            </w:tcPrChange>
          </w:tcPr>
          <w:p w14:paraId="1CB6F653"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481" w:author="ZTE-Ma Zhifeng" w:date="2023-10-31T00:38:00Z">
              <w:tcPr>
                <w:tcW w:w="599" w:type="dxa"/>
                <w:gridSpan w:val="2"/>
                <w:tcBorders>
                  <w:bottom w:val="single" w:sz="4" w:space="0" w:color="auto"/>
                </w:tcBorders>
                <w:vAlign w:val="center"/>
              </w:tcPr>
            </w:tcPrChange>
          </w:tcPr>
          <w:p w14:paraId="321492CA"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482" w:author="ZTE-Ma Zhifeng" w:date="2023-10-31T00:38:00Z">
              <w:tcPr>
                <w:tcW w:w="1187" w:type="dxa"/>
                <w:gridSpan w:val="3"/>
                <w:tcBorders>
                  <w:bottom w:val="nil"/>
                </w:tcBorders>
                <w:vAlign w:val="center"/>
              </w:tcPr>
            </w:tcPrChange>
          </w:tcPr>
          <w:p w14:paraId="5A50118B" w14:textId="77777777" w:rsidR="00EA257C" w:rsidRPr="00894B12" w:rsidRDefault="00EA257C" w:rsidP="00175620">
            <w:pPr>
              <w:pStyle w:val="TAC"/>
              <w:rPr>
                <w:lang w:eastAsia="zh-TW"/>
              </w:rPr>
            </w:pPr>
            <w:r w:rsidRPr="00894B12">
              <w:rPr>
                <w:lang w:eastAsia="zh-TW"/>
              </w:rPr>
              <w:t>100</w:t>
            </w:r>
          </w:p>
        </w:tc>
        <w:tc>
          <w:tcPr>
            <w:tcW w:w="1289" w:type="dxa"/>
            <w:gridSpan w:val="2"/>
            <w:tcBorders>
              <w:bottom w:val="nil"/>
            </w:tcBorders>
            <w:vAlign w:val="center"/>
            <w:tcPrChange w:id="2483" w:author="ZTE-Ma Zhifeng" w:date="2023-10-31T00:38:00Z">
              <w:tcPr>
                <w:tcW w:w="1289" w:type="dxa"/>
                <w:gridSpan w:val="3"/>
                <w:tcBorders>
                  <w:bottom w:val="nil"/>
                </w:tcBorders>
                <w:vAlign w:val="center"/>
              </w:tcPr>
            </w:tcPrChange>
          </w:tcPr>
          <w:p w14:paraId="4CBDEA3F" w14:textId="77777777" w:rsidR="00EA257C" w:rsidRPr="00894B12" w:rsidRDefault="00EA257C" w:rsidP="00175620">
            <w:pPr>
              <w:pStyle w:val="TAC"/>
              <w:rPr>
                <w:lang w:eastAsia="zh-TW"/>
              </w:rPr>
            </w:pPr>
            <w:r w:rsidRPr="00894B12">
              <w:rPr>
                <w:lang w:eastAsia="zh-TW"/>
              </w:rPr>
              <w:t>0</w:t>
            </w:r>
          </w:p>
        </w:tc>
      </w:tr>
      <w:tr w:rsidR="00EA257C" w:rsidRPr="00894B12" w14:paraId="5CCC05EC" w14:textId="77777777" w:rsidTr="00E15502">
        <w:trPr>
          <w:gridAfter w:val="1"/>
          <w:wAfter w:w="29" w:type="dxa"/>
          <w:jc w:val="center"/>
          <w:trPrChange w:id="2484" w:author="ZTE-Ma Zhifeng" w:date="2023-10-31T00:38:00Z">
            <w:trPr>
              <w:gridAfter w:val="1"/>
              <w:wAfter w:w="97" w:type="dxa"/>
              <w:jc w:val="center"/>
            </w:trPr>
          </w:trPrChange>
        </w:trPr>
        <w:tc>
          <w:tcPr>
            <w:tcW w:w="1392" w:type="dxa"/>
            <w:gridSpan w:val="3"/>
            <w:tcBorders>
              <w:top w:val="nil"/>
              <w:bottom w:val="nil"/>
            </w:tcBorders>
            <w:vAlign w:val="center"/>
            <w:tcPrChange w:id="2485" w:author="ZTE-Ma Zhifeng" w:date="2023-10-31T00:38:00Z">
              <w:tcPr>
                <w:tcW w:w="1396" w:type="dxa"/>
                <w:gridSpan w:val="7"/>
                <w:tcBorders>
                  <w:top w:val="nil"/>
                  <w:bottom w:val="nil"/>
                </w:tcBorders>
                <w:vAlign w:val="center"/>
              </w:tcPr>
            </w:tcPrChange>
          </w:tcPr>
          <w:p w14:paraId="4DBA91A4" w14:textId="77777777" w:rsidR="00EA257C" w:rsidRPr="00894B12" w:rsidRDefault="00EA257C" w:rsidP="00175620">
            <w:pPr>
              <w:pStyle w:val="TAC"/>
            </w:pPr>
          </w:p>
        </w:tc>
        <w:tc>
          <w:tcPr>
            <w:tcW w:w="1487" w:type="dxa"/>
            <w:gridSpan w:val="2"/>
            <w:tcBorders>
              <w:top w:val="nil"/>
              <w:bottom w:val="nil"/>
            </w:tcBorders>
            <w:vAlign w:val="center"/>
            <w:tcPrChange w:id="2486" w:author="ZTE-Ma Zhifeng" w:date="2023-10-31T00:38:00Z">
              <w:tcPr>
                <w:tcW w:w="1487" w:type="dxa"/>
                <w:gridSpan w:val="5"/>
                <w:tcBorders>
                  <w:top w:val="nil"/>
                  <w:bottom w:val="nil"/>
                </w:tcBorders>
                <w:vAlign w:val="center"/>
              </w:tcPr>
            </w:tcPrChange>
          </w:tcPr>
          <w:p w14:paraId="09720CA2"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487" w:author="ZTE-Ma Zhifeng" w:date="2023-10-31T00:38:00Z">
              <w:tcPr>
                <w:tcW w:w="818" w:type="dxa"/>
                <w:gridSpan w:val="6"/>
                <w:tcBorders>
                  <w:top w:val="single" w:sz="4" w:space="0" w:color="auto"/>
                </w:tcBorders>
                <w:vAlign w:val="center"/>
              </w:tcPr>
            </w:tcPrChange>
          </w:tcPr>
          <w:p w14:paraId="775B6456"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488" w:author="ZTE-Ma Zhifeng" w:date="2023-10-31T00:38:00Z">
              <w:tcPr>
                <w:tcW w:w="594" w:type="dxa"/>
                <w:gridSpan w:val="6"/>
                <w:tcBorders>
                  <w:top w:val="single" w:sz="4" w:space="0" w:color="auto"/>
                </w:tcBorders>
                <w:vAlign w:val="center"/>
              </w:tcPr>
            </w:tcPrChange>
          </w:tcPr>
          <w:p w14:paraId="08252E02" w14:textId="77777777" w:rsidR="00EA257C" w:rsidRPr="00894B12" w:rsidRDefault="00EA257C" w:rsidP="00175620">
            <w:pPr>
              <w:pStyle w:val="TAC"/>
            </w:pPr>
          </w:p>
        </w:tc>
        <w:tc>
          <w:tcPr>
            <w:tcW w:w="594" w:type="dxa"/>
            <w:gridSpan w:val="4"/>
            <w:tcBorders>
              <w:top w:val="single" w:sz="4" w:space="0" w:color="auto"/>
            </w:tcBorders>
            <w:vAlign w:val="center"/>
            <w:tcPrChange w:id="2489" w:author="ZTE-Ma Zhifeng" w:date="2023-10-31T00:38:00Z">
              <w:tcPr>
                <w:tcW w:w="594" w:type="dxa"/>
                <w:gridSpan w:val="5"/>
                <w:tcBorders>
                  <w:top w:val="single" w:sz="4" w:space="0" w:color="auto"/>
                </w:tcBorders>
                <w:vAlign w:val="center"/>
              </w:tcPr>
            </w:tcPrChange>
          </w:tcPr>
          <w:p w14:paraId="1562B275" w14:textId="77777777" w:rsidR="00EA257C" w:rsidRPr="00894B12" w:rsidRDefault="00EA257C" w:rsidP="00175620">
            <w:pPr>
              <w:pStyle w:val="TAC"/>
            </w:pPr>
          </w:p>
        </w:tc>
        <w:tc>
          <w:tcPr>
            <w:tcW w:w="596" w:type="dxa"/>
            <w:gridSpan w:val="3"/>
            <w:tcBorders>
              <w:top w:val="single" w:sz="4" w:space="0" w:color="auto"/>
            </w:tcBorders>
            <w:vAlign w:val="center"/>
            <w:tcPrChange w:id="2490" w:author="ZTE-Ma Zhifeng" w:date="2023-10-31T00:38:00Z">
              <w:tcPr>
                <w:tcW w:w="594" w:type="dxa"/>
                <w:gridSpan w:val="3"/>
                <w:tcBorders>
                  <w:top w:val="single" w:sz="4" w:space="0" w:color="auto"/>
                </w:tcBorders>
                <w:vAlign w:val="center"/>
              </w:tcPr>
            </w:tcPrChange>
          </w:tcPr>
          <w:p w14:paraId="06650108"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491" w:author="ZTE-Ma Zhifeng" w:date="2023-10-31T00:38:00Z">
              <w:tcPr>
                <w:tcW w:w="594" w:type="dxa"/>
                <w:gridSpan w:val="2"/>
                <w:tcBorders>
                  <w:top w:val="single" w:sz="4" w:space="0" w:color="auto"/>
                </w:tcBorders>
                <w:vAlign w:val="center"/>
              </w:tcPr>
            </w:tcPrChange>
          </w:tcPr>
          <w:p w14:paraId="6BE5512B"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492" w:author="ZTE-Ma Zhifeng" w:date="2023-10-31T00:38:00Z">
              <w:tcPr>
                <w:tcW w:w="599" w:type="dxa"/>
                <w:tcBorders>
                  <w:top w:val="single" w:sz="4" w:space="0" w:color="auto"/>
                </w:tcBorders>
                <w:vAlign w:val="center"/>
              </w:tcPr>
            </w:tcPrChange>
          </w:tcPr>
          <w:p w14:paraId="5767C07A"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493" w:author="ZTE-Ma Zhifeng" w:date="2023-10-31T00:38:00Z">
              <w:tcPr>
                <w:tcW w:w="599" w:type="dxa"/>
                <w:gridSpan w:val="2"/>
                <w:tcBorders>
                  <w:top w:val="single" w:sz="4" w:space="0" w:color="auto"/>
                </w:tcBorders>
                <w:vAlign w:val="center"/>
              </w:tcPr>
            </w:tcPrChange>
          </w:tcPr>
          <w:p w14:paraId="424FEADA"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494" w:author="ZTE-Ma Zhifeng" w:date="2023-10-31T00:38:00Z">
              <w:tcPr>
                <w:tcW w:w="1187" w:type="dxa"/>
                <w:gridSpan w:val="3"/>
                <w:tcBorders>
                  <w:top w:val="nil"/>
                  <w:bottom w:val="nil"/>
                </w:tcBorders>
                <w:vAlign w:val="center"/>
              </w:tcPr>
            </w:tcPrChange>
          </w:tcPr>
          <w:p w14:paraId="0EF18191"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495" w:author="ZTE-Ma Zhifeng" w:date="2023-10-31T00:38:00Z">
              <w:tcPr>
                <w:tcW w:w="1289" w:type="dxa"/>
                <w:gridSpan w:val="3"/>
                <w:tcBorders>
                  <w:top w:val="nil"/>
                  <w:bottom w:val="nil"/>
                </w:tcBorders>
                <w:vAlign w:val="center"/>
              </w:tcPr>
            </w:tcPrChange>
          </w:tcPr>
          <w:p w14:paraId="62045F61" w14:textId="77777777" w:rsidR="00EA257C" w:rsidRPr="00894B12" w:rsidRDefault="00EA257C" w:rsidP="00175620">
            <w:pPr>
              <w:pStyle w:val="TAC"/>
              <w:rPr>
                <w:lang w:eastAsia="zh-TW"/>
              </w:rPr>
            </w:pPr>
          </w:p>
        </w:tc>
      </w:tr>
      <w:tr w:rsidR="00EA257C" w:rsidRPr="00894B12" w14:paraId="3DB04D5E" w14:textId="77777777" w:rsidTr="00E15502">
        <w:trPr>
          <w:gridAfter w:val="1"/>
          <w:wAfter w:w="29" w:type="dxa"/>
          <w:jc w:val="center"/>
          <w:trPrChange w:id="2496" w:author="ZTE-Ma Zhifeng" w:date="2023-10-31T00:38:00Z">
            <w:trPr>
              <w:gridAfter w:val="1"/>
              <w:wAfter w:w="97" w:type="dxa"/>
              <w:jc w:val="center"/>
            </w:trPr>
          </w:trPrChange>
        </w:trPr>
        <w:tc>
          <w:tcPr>
            <w:tcW w:w="1392" w:type="dxa"/>
            <w:gridSpan w:val="3"/>
            <w:tcBorders>
              <w:top w:val="nil"/>
            </w:tcBorders>
            <w:vAlign w:val="center"/>
            <w:tcPrChange w:id="2497" w:author="ZTE-Ma Zhifeng" w:date="2023-10-31T00:38:00Z">
              <w:tcPr>
                <w:tcW w:w="1396" w:type="dxa"/>
                <w:gridSpan w:val="7"/>
                <w:tcBorders>
                  <w:top w:val="nil"/>
                </w:tcBorders>
                <w:vAlign w:val="center"/>
              </w:tcPr>
            </w:tcPrChange>
          </w:tcPr>
          <w:p w14:paraId="1A0C07FA" w14:textId="77777777" w:rsidR="00EA257C" w:rsidRPr="00894B12" w:rsidRDefault="00EA257C" w:rsidP="00175620">
            <w:pPr>
              <w:pStyle w:val="TAC"/>
            </w:pPr>
          </w:p>
        </w:tc>
        <w:tc>
          <w:tcPr>
            <w:tcW w:w="1487" w:type="dxa"/>
            <w:gridSpan w:val="2"/>
            <w:tcBorders>
              <w:top w:val="nil"/>
            </w:tcBorders>
            <w:vAlign w:val="center"/>
            <w:tcPrChange w:id="2498" w:author="ZTE-Ma Zhifeng" w:date="2023-10-31T00:38:00Z">
              <w:tcPr>
                <w:tcW w:w="1487" w:type="dxa"/>
                <w:gridSpan w:val="5"/>
                <w:tcBorders>
                  <w:top w:val="nil"/>
                </w:tcBorders>
                <w:vAlign w:val="center"/>
              </w:tcPr>
            </w:tcPrChange>
          </w:tcPr>
          <w:p w14:paraId="5A9AC21C" w14:textId="77777777" w:rsidR="00EA257C" w:rsidRPr="00894B12" w:rsidRDefault="00EA257C" w:rsidP="00175620">
            <w:pPr>
              <w:pStyle w:val="TAC"/>
              <w:rPr>
                <w:rFonts w:eastAsia="Malgun Gothic"/>
                <w:lang w:eastAsia="ko-KR"/>
              </w:rPr>
            </w:pPr>
          </w:p>
        </w:tc>
        <w:tc>
          <w:tcPr>
            <w:tcW w:w="818" w:type="dxa"/>
            <w:gridSpan w:val="2"/>
            <w:vAlign w:val="center"/>
            <w:tcPrChange w:id="2499" w:author="ZTE-Ma Zhifeng" w:date="2023-10-31T00:38:00Z">
              <w:tcPr>
                <w:tcW w:w="818" w:type="dxa"/>
                <w:gridSpan w:val="6"/>
                <w:vAlign w:val="center"/>
              </w:tcPr>
            </w:tcPrChange>
          </w:tcPr>
          <w:p w14:paraId="7E15802A" w14:textId="77777777" w:rsidR="00EA257C" w:rsidRPr="00894B12" w:rsidRDefault="00EA257C" w:rsidP="00175620">
            <w:pPr>
              <w:pStyle w:val="TAC"/>
            </w:pPr>
            <w:r w:rsidRPr="00894B12">
              <w:rPr>
                <w:lang w:eastAsia="zh-CN"/>
              </w:rPr>
              <w:t>42</w:t>
            </w:r>
          </w:p>
        </w:tc>
        <w:tc>
          <w:tcPr>
            <w:tcW w:w="3578" w:type="dxa"/>
            <w:gridSpan w:val="15"/>
            <w:vAlign w:val="center"/>
            <w:tcPrChange w:id="2500" w:author="ZTE-Ma Zhifeng" w:date="2023-10-31T00:38:00Z">
              <w:tcPr>
                <w:tcW w:w="3574" w:type="dxa"/>
                <w:gridSpan w:val="19"/>
                <w:vAlign w:val="center"/>
              </w:tcPr>
            </w:tcPrChange>
          </w:tcPr>
          <w:p w14:paraId="19E2BCDA" w14:textId="77777777" w:rsidR="00EA257C" w:rsidRPr="00894B12" w:rsidRDefault="00EA257C" w:rsidP="00175620">
            <w:pPr>
              <w:pStyle w:val="TAC"/>
              <w:rPr>
                <w:rFonts w:cs="Arial"/>
              </w:rPr>
            </w:pPr>
            <w:r w:rsidRPr="00894B12">
              <w:t>See CA_42A-42C Bandwidth combination set 0 in Table 5.</w:t>
            </w:r>
            <w:r w:rsidRPr="00894B12">
              <w:rPr>
                <w:lang w:eastAsia="zh-TW"/>
              </w:rPr>
              <w:t>4.2</w:t>
            </w:r>
            <w:r w:rsidRPr="00894B12">
              <w:t>A.1-3</w:t>
            </w:r>
          </w:p>
        </w:tc>
        <w:tc>
          <w:tcPr>
            <w:tcW w:w="1187" w:type="dxa"/>
            <w:gridSpan w:val="2"/>
            <w:tcBorders>
              <w:top w:val="nil"/>
            </w:tcBorders>
            <w:vAlign w:val="center"/>
            <w:tcPrChange w:id="2501" w:author="ZTE-Ma Zhifeng" w:date="2023-10-31T00:38:00Z">
              <w:tcPr>
                <w:tcW w:w="1187" w:type="dxa"/>
                <w:gridSpan w:val="3"/>
                <w:tcBorders>
                  <w:top w:val="nil"/>
                </w:tcBorders>
                <w:vAlign w:val="center"/>
              </w:tcPr>
            </w:tcPrChange>
          </w:tcPr>
          <w:p w14:paraId="2A73B8C2" w14:textId="77777777" w:rsidR="00EA257C" w:rsidRPr="00894B12" w:rsidRDefault="00EA257C" w:rsidP="00175620">
            <w:pPr>
              <w:pStyle w:val="TAC"/>
            </w:pPr>
          </w:p>
        </w:tc>
        <w:tc>
          <w:tcPr>
            <w:tcW w:w="1289" w:type="dxa"/>
            <w:gridSpan w:val="2"/>
            <w:tcBorders>
              <w:top w:val="nil"/>
            </w:tcBorders>
            <w:vAlign w:val="center"/>
            <w:tcPrChange w:id="2502" w:author="ZTE-Ma Zhifeng" w:date="2023-10-31T00:38:00Z">
              <w:tcPr>
                <w:tcW w:w="1289" w:type="dxa"/>
                <w:gridSpan w:val="3"/>
                <w:tcBorders>
                  <w:top w:val="nil"/>
                </w:tcBorders>
                <w:vAlign w:val="center"/>
              </w:tcPr>
            </w:tcPrChange>
          </w:tcPr>
          <w:p w14:paraId="3483C1D8" w14:textId="77777777" w:rsidR="00EA257C" w:rsidRPr="00894B12" w:rsidRDefault="00EA257C" w:rsidP="00175620">
            <w:pPr>
              <w:pStyle w:val="TAC"/>
            </w:pPr>
          </w:p>
        </w:tc>
      </w:tr>
      <w:tr w:rsidR="00EA257C" w:rsidRPr="00894B12" w14:paraId="76E3800E" w14:textId="77777777" w:rsidTr="00E15502">
        <w:trPr>
          <w:gridAfter w:val="1"/>
          <w:wAfter w:w="29" w:type="dxa"/>
          <w:jc w:val="center"/>
          <w:trPrChange w:id="2503" w:author="ZTE-Ma Zhifeng" w:date="2023-10-31T00:38:00Z">
            <w:trPr>
              <w:gridAfter w:val="1"/>
              <w:wAfter w:w="97" w:type="dxa"/>
              <w:jc w:val="center"/>
            </w:trPr>
          </w:trPrChange>
        </w:trPr>
        <w:tc>
          <w:tcPr>
            <w:tcW w:w="1392" w:type="dxa"/>
            <w:gridSpan w:val="3"/>
            <w:tcBorders>
              <w:bottom w:val="nil"/>
            </w:tcBorders>
            <w:vAlign w:val="center"/>
            <w:tcPrChange w:id="2504" w:author="ZTE-Ma Zhifeng" w:date="2023-10-31T00:38:00Z">
              <w:tcPr>
                <w:tcW w:w="1396" w:type="dxa"/>
                <w:gridSpan w:val="7"/>
                <w:tcBorders>
                  <w:bottom w:val="nil"/>
                </w:tcBorders>
                <w:vAlign w:val="center"/>
              </w:tcPr>
            </w:tcPrChange>
          </w:tcPr>
          <w:p w14:paraId="2F94D715" w14:textId="77777777" w:rsidR="00EA257C" w:rsidRPr="00894B12" w:rsidRDefault="00EA257C" w:rsidP="00175620">
            <w:pPr>
              <w:pStyle w:val="TAC"/>
            </w:pPr>
            <w:r w:rsidRPr="00894B12">
              <w:t>CA_1A-3A-42C</w:t>
            </w:r>
          </w:p>
        </w:tc>
        <w:tc>
          <w:tcPr>
            <w:tcW w:w="1487" w:type="dxa"/>
            <w:gridSpan w:val="2"/>
            <w:tcBorders>
              <w:bottom w:val="nil"/>
            </w:tcBorders>
            <w:vAlign w:val="center"/>
            <w:tcPrChange w:id="2505" w:author="ZTE-Ma Zhifeng" w:date="2023-10-31T00:38:00Z">
              <w:tcPr>
                <w:tcW w:w="1487" w:type="dxa"/>
                <w:gridSpan w:val="5"/>
                <w:tcBorders>
                  <w:bottom w:val="nil"/>
                </w:tcBorders>
                <w:vAlign w:val="center"/>
              </w:tcPr>
            </w:tcPrChange>
          </w:tcPr>
          <w:p w14:paraId="7C0C027D" w14:textId="77777777" w:rsidR="00EA257C" w:rsidRPr="00894B12" w:rsidRDefault="00EA257C" w:rsidP="00175620">
            <w:pPr>
              <w:pStyle w:val="TAC"/>
            </w:pPr>
            <w:r w:rsidRPr="00894B12">
              <w:t>CA_1A-3A</w:t>
            </w:r>
          </w:p>
          <w:p w14:paraId="73C868A6" w14:textId="77777777" w:rsidR="00EA257C" w:rsidRPr="00894B12" w:rsidRDefault="00EA257C" w:rsidP="00175620">
            <w:pPr>
              <w:pStyle w:val="TAC"/>
              <w:rPr>
                <w:lang w:eastAsia="zh-TW"/>
              </w:rPr>
            </w:pPr>
            <w:r w:rsidRPr="00894B12">
              <w:t>CA_1A-42A</w:t>
            </w:r>
          </w:p>
        </w:tc>
        <w:tc>
          <w:tcPr>
            <w:tcW w:w="818" w:type="dxa"/>
            <w:gridSpan w:val="2"/>
            <w:tcBorders>
              <w:bottom w:val="single" w:sz="4" w:space="0" w:color="auto"/>
            </w:tcBorders>
            <w:vAlign w:val="center"/>
            <w:tcPrChange w:id="2506" w:author="ZTE-Ma Zhifeng" w:date="2023-10-31T00:38:00Z">
              <w:tcPr>
                <w:tcW w:w="818" w:type="dxa"/>
                <w:gridSpan w:val="6"/>
                <w:tcBorders>
                  <w:bottom w:val="single" w:sz="4" w:space="0" w:color="auto"/>
                </w:tcBorders>
                <w:vAlign w:val="center"/>
              </w:tcPr>
            </w:tcPrChange>
          </w:tcPr>
          <w:p w14:paraId="6A63903A"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507" w:author="ZTE-Ma Zhifeng" w:date="2023-10-31T00:38:00Z">
              <w:tcPr>
                <w:tcW w:w="594" w:type="dxa"/>
                <w:gridSpan w:val="6"/>
                <w:tcBorders>
                  <w:bottom w:val="single" w:sz="4" w:space="0" w:color="auto"/>
                </w:tcBorders>
                <w:vAlign w:val="center"/>
              </w:tcPr>
            </w:tcPrChange>
          </w:tcPr>
          <w:p w14:paraId="08A0FEE1" w14:textId="77777777" w:rsidR="00EA257C" w:rsidRPr="00894B12" w:rsidRDefault="00EA257C" w:rsidP="00175620">
            <w:pPr>
              <w:pStyle w:val="TAC"/>
            </w:pPr>
          </w:p>
        </w:tc>
        <w:tc>
          <w:tcPr>
            <w:tcW w:w="594" w:type="dxa"/>
            <w:gridSpan w:val="4"/>
            <w:tcBorders>
              <w:bottom w:val="single" w:sz="4" w:space="0" w:color="auto"/>
            </w:tcBorders>
            <w:vAlign w:val="center"/>
            <w:tcPrChange w:id="2508" w:author="ZTE-Ma Zhifeng" w:date="2023-10-31T00:38:00Z">
              <w:tcPr>
                <w:tcW w:w="594" w:type="dxa"/>
                <w:gridSpan w:val="5"/>
                <w:tcBorders>
                  <w:bottom w:val="single" w:sz="4" w:space="0" w:color="auto"/>
                </w:tcBorders>
                <w:vAlign w:val="center"/>
              </w:tcPr>
            </w:tcPrChange>
          </w:tcPr>
          <w:p w14:paraId="235EB03E" w14:textId="77777777" w:rsidR="00EA257C" w:rsidRPr="00894B12" w:rsidRDefault="00EA257C" w:rsidP="00175620">
            <w:pPr>
              <w:pStyle w:val="TAC"/>
            </w:pPr>
          </w:p>
        </w:tc>
        <w:tc>
          <w:tcPr>
            <w:tcW w:w="596" w:type="dxa"/>
            <w:gridSpan w:val="3"/>
            <w:tcBorders>
              <w:bottom w:val="single" w:sz="4" w:space="0" w:color="auto"/>
            </w:tcBorders>
            <w:vAlign w:val="center"/>
            <w:tcPrChange w:id="2509" w:author="ZTE-Ma Zhifeng" w:date="2023-10-31T00:38:00Z">
              <w:tcPr>
                <w:tcW w:w="594" w:type="dxa"/>
                <w:gridSpan w:val="3"/>
                <w:tcBorders>
                  <w:bottom w:val="single" w:sz="4" w:space="0" w:color="auto"/>
                </w:tcBorders>
                <w:vAlign w:val="center"/>
              </w:tcPr>
            </w:tcPrChange>
          </w:tcPr>
          <w:p w14:paraId="029BFE56"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510" w:author="ZTE-Ma Zhifeng" w:date="2023-10-31T00:38:00Z">
              <w:tcPr>
                <w:tcW w:w="594" w:type="dxa"/>
                <w:gridSpan w:val="2"/>
                <w:tcBorders>
                  <w:bottom w:val="single" w:sz="4" w:space="0" w:color="auto"/>
                </w:tcBorders>
                <w:vAlign w:val="center"/>
              </w:tcPr>
            </w:tcPrChange>
          </w:tcPr>
          <w:p w14:paraId="3578EB7B"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511" w:author="ZTE-Ma Zhifeng" w:date="2023-10-31T00:38:00Z">
              <w:tcPr>
                <w:tcW w:w="599" w:type="dxa"/>
                <w:tcBorders>
                  <w:bottom w:val="single" w:sz="4" w:space="0" w:color="auto"/>
                </w:tcBorders>
                <w:vAlign w:val="center"/>
              </w:tcPr>
            </w:tcPrChange>
          </w:tcPr>
          <w:p w14:paraId="7AEE970A"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512" w:author="ZTE-Ma Zhifeng" w:date="2023-10-31T00:38:00Z">
              <w:tcPr>
                <w:tcW w:w="599" w:type="dxa"/>
                <w:gridSpan w:val="2"/>
                <w:tcBorders>
                  <w:bottom w:val="single" w:sz="4" w:space="0" w:color="auto"/>
                </w:tcBorders>
                <w:vAlign w:val="center"/>
              </w:tcPr>
            </w:tcPrChange>
          </w:tcPr>
          <w:p w14:paraId="2E2544CF"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513" w:author="ZTE-Ma Zhifeng" w:date="2023-10-31T00:38:00Z">
              <w:tcPr>
                <w:tcW w:w="1187" w:type="dxa"/>
                <w:gridSpan w:val="3"/>
                <w:tcBorders>
                  <w:bottom w:val="nil"/>
                </w:tcBorders>
                <w:vAlign w:val="center"/>
              </w:tcPr>
            </w:tcPrChange>
          </w:tcPr>
          <w:p w14:paraId="66CD7B82" w14:textId="77777777" w:rsidR="00EA257C" w:rsidRPr="00894B12" w:rsidRDefault="00EA257C" w:rsidP="00175620">
            <w:pPr>
              <w:pStyle w:val="TAC"/>
              <w:rPr>
                <w:lang w:eastAsia="zh-TW"/>
              </w:rPr>
            </w:pPr>
            <w:r w:rsidRPr="00894B12">
              <w:rPr>
                <w:lang w:eastAsia="zh-TW"/>
              </w:rPr>
              <w:t>80</w:t>
            </w:r>
          </w:p>
        </w:tc>
        <w:tc>
          <w:tcPr>
            <w:tcW w:w="1289" w:type="dxa"/>
            <w:gridSpan w:val="2"/>
            <w:tcBorders>
              <w:bottom w:val="nil"/>
            </w:tcBorders>
            <w:vAlign w:val="center"/>
            <w:tcPrChange w:id="2514" w:author="ZTE-Ma Zhifeng" w:date="2023-10-31T00:38:00Z">
              <w:tcPr>
                <w:tcW w:w="1289" w:type="dxa"/>
                <w:gridSpan w:val="3"/>
                <w:tcBorders>
                  <w:bottom w:val="nil"/>
                </w:tcBorders>
                <w:vAlign w:val="center"/>
              </w:tcPr>
            </w:tcPrChange>
          </w:tcPr>
          <w:p w14:paraId="740820E9" w14:textId="77777777" w:rsidR="00EA257C" w:rsidRPr="00894B12" w:rsidRDefault="00EA257C" w:rsidP="00175620">
            <w:pPr>
              <w:pStyle w:val="TAC"/>
              <w:rPr>
                <w:lang w:eastAsia="zh-TW"/>
              </w:rPr>
            </w:pPr>
            <w:r w:rsidRPr="00894B12">
              <w:rPr>
                <w:lang w:eastAsia="zh-TW"/>
              </w:rPr>
              <w:t>0</w:t>
            </w:r>
          </w:p>
        </w:tc>
      </w:tr>
      <w:tr w:rsidR="00EA257C" w:rsidRPr="00894B12" w14:paraId="51895507" w14:textId="77777777" w:rsidTr="00E15502">
        <w:trPr>
          <w:gridAfter w:val="1"/>
          <w:wAfter w:w="29" w:type="dxa"/>
          <w:jc w:val="center"/>
          <w:trPrChange w:id="2515" w:author="ZTE-Ma Zhifeng" w:date="2023-10-31T00:38:00Z">
            <w:trPr>
              <w:gridAfter w:val="1"/>
              <w:wAfter w:w="97" w:type="dxa"/>
              <w:jc w:val="center"/>
            </w:trPr>
          </w:trPrChange>
        </w:trPr>
        <w:tc>
          <w:tcPr>
            <w:tcW w:w="1392" w:type="dxa"/>
            <w:gridSpan w:val="3"/>
            <w:tcBorders>
              <w:top w:val="nil"/>
              <w:bottom w:val="nil"/>
            </w:tcBorders>
            <w:vAlign w:val="center"/>
            <w:tcPrChange w:id="2516" w:author="ZTE-Ma Zhifeng" w:date="2023-10-31T00:38:00Z">
              <w:tcPr>
                <w:tcW w:w="1396" w:type="dxa"/>
                <w:gridSpan w:val="7"/>
                <w:tcBorders>
                  <w:top w:val="nil"/>
                  <w:bottom w:val="nil"/>
                </w:tcBorders>
                <w:vAlign w:val="center"/>
              </w:tcPr>
            </w:tcPrChange>
          </w:tcPr>
          <w:p w14:paraId="10B48B34" w14:textId="77777777" w:rsidR="00EA257C" w:rsidRPr="00894B12" w:rsidRDefault="00EA257C" w:rsidP="00175620">
            <w:pPr>
              <w:pStyle w:val="TAC"/>
            </w:pPr>
          </w:p>
        </w:tc>
        <w:tc>
          <w:tcPr>
            <w:tcW w:w="1487" w:type="dxa"/>
            <w:gridSpan w:val="2"/>
            <w:tcBorders>
              <w:top w:val="nil"/>
              <w:bottom w:val="nil"/>
            </w:tcBorders>
            <w:vAlign w:val="center"/>
            <w:tcPrChange w:id="2517" w:author="ZTE-Ma Zhifeng" w:date="2023-10-31T00:38:00Z">
              <w:tcPr>
                <w:tcW w:w="1487" w:type="dxa"/>
                <w:gridSpan w:val="5"/>
                <w:tcBorders>
                  <w:top w:val="nil"/>
                  <w:bottom w:val="nil"/>
                </w:tcBorders>
                <w:vAlign w:val="center"/>
              </w:tcPr>
            </w:tcPrChange>
          </w:tcPr>
          <w:p w14:paraId="794D15F1" w14:textId="77777777" w:rsidR="00EA257C" w:rsidRPr="00894B12" w:rsidRDefault="00EA257C" w:rsidP="00175620">
            <w:pPr>
              <w:pStyle w:val="TAC"/>
            </w:pPr>
            <w:r w:rsidRPr="00894B12">
              <w:t>CA_1A-42C</w:t>
            </w:r>
          </w:p>
          <w:p w14:paraId="1D4FA667" w14:textId="77777777" w:rsidR="00EA257C" w:rsidRPr="00894B12" w:rsidRDefault="00EA257C" w:rsidP="00175620">
            <w:pPr>
              <w:pStyle w:val="TAC"/>
              <w:rPr>
                <w:lang w:eastAsia="zh-TW"/>
              </w:rPr>
            </w:pPr>
            <w:r w:rsidRPr="00894B12">
              <w:t>CA_3A-42A</w:t>
            </w:r>
          </w:p>
        </w:tc>
        <w:tc>
          <w:tcPr>
            <w:tcW w:w="818" w:type="dxa"/>
            <w:gridSpan w:val="2"/>
            <w:tcBorders>
              <w:top w:val="single" w:sz="4" w:space="0" w:color="auto"/>
            </w:tcBorders>
            <w:vAlign w:val="center"/>
            <w:tcPrChange w:id="2518" w:author="ZTE-Ma Zhifeng" w:date="2023-10-31T00:38:00Z">
              <w:tcPr>
                <w:tcW w:w="818" w:type="dxa"/>
                <w:gridSpan w:val="6"/>
                <w:tcBorders>
                  <w:top w:val="single" w:sz="4" w:space="0" w:color="auto"/>
                </w:tcBorders>
                <w:vAlign w:val="center"/>
              </w:tcPr>
            </w:tcPrChange>
          </w:tcPr>
          <w:p w14:paraId="13AF8DF8"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519" w:author="ZTE-Ma Zhifeng" w:date="2023-10-31T00:38:00Z">
              <w:tcPr>
                <w:tcW w:w="594" w:type="dxa"/>
                <w:gridSpan w:val="6"/>
                <w:tcBorders>
                  <w:top w:val="single" w:sz="4" w:space="0" w:color="auto"/>
                </w:tcBorders>
                <w:vAlign w:val="center"/>
              </w:tcPr>
            </w:tcPrChange>
          </w:tcPr>
          <w:p w14:paraId="50E620AF" w14:textId="77777777" w:rsidR="00EA257C" w:rsidRPr="00894B12" w:rsidRDefault="00EA257C" w:rsidP="00175620">
            <w:pPr>
              <w:pStyle w:val="TAC"/>
            </w:pPr>
          </w:p>
        </w:tc>
        <w:tc>
          <w:tcPr>
            <w:tcW w:w="594" w:type="dxa"/>
            <w:gridSpan w:val="4"/>
            <w:tcBorders>
              <w:top w:val="single" w:sz="4" w:space="0" w:color="auto"/>
            </w:tcBorders>
            <w:vAlign w:val="center"/>
            <w:tcPrChange w:id="2520" w:author="ZTE-Ma Zhifeng" w:date="2023-10-31T00:38:00Z">
              <w:tcPr>
                <w:tcW w:w="594" w:type="dxa"/>
                <w:gridSpan w:val="5"/>
                <w:tcBorders>
                  <w:top w:val="single" w:sz="4" w:space="0" w:color="auto"/>
                </w:tcBorders>
                <w:vAlign w:val="center"/>
              </w:tcPr>
            </w:tcPrChange>
          </w:tcPr>
          <w:p w14:paraId="2780BF41" w14:textId="77777777" w:rsidR="00EA257C" w:rsidRPr="00894B12" w:rsidRDefault="00EA257C" w:rsidP="00175620">
            <w:pPr>
              <w:pStyle w:val="TAC"/>
            </w:pPr>
          </w:p>
        </w:tc>
        <w:tc>
          <w:tcPr>
            <w:tcW w:w="596" w:type="dxa"/>
            <w:gridSpan w:val="3"/>
            <w:tcBorders>
              <w:top w:val="single" w:sz="4" w:space="0" w:color="auto"/>
            </w:tcBorders>
            <w:vAlign w:val="center"/>
            <w:tcPrChange w:id="2521" w:author="ZTE-Ma Zhifeng" w:date="2023-10-31T00:38:00Z">
              <w:tcPr>
                <w:tcW w:w="594" w:type="dxa"/>
                <w:gridSpan w:val="3"/>
                <w:tcBorders>
                  <w:top w:val="single" w:sz="4" w:space="0" w:color="auto"/>
                </w:tcBorders>
                <w:vAlign w:val="center"/>
              </w:tcPr>
            </w:tcPrChange>
          </w:tcPr>
          <w:p w14:paraId="1135E6C0"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522" w:author="ZTE-Ma Zhifeng" w:date="2023-10-31T00:38:00Z">
              <w:tcPr>
                <w:tcW w:w="594" w:type="dxa"/>
                <w:gridSpan w:val="2"/>
                <w:tcBorders>
                  <w:top w:val="single" w:sz="4" w:space="0" w:color="auto"/>
                </w:tcBorders>
                <w:vAlign w:val="center"/>
              </w:tcPr>
            </w:tcPrChange>
          </w:tcPr>
          <w:p w14:paraId="5BE207D3"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523" w:author="ZTE-Ma Zhifeng" w:date="2023-10-31T00:38:00Z">
              <w:tcPr>
                <w:tcW w:w="599" w:type="dxa"/>
                <w:tcBorders>
                  <w:top w:val="single" w:sz="4" w:space="0" w:color="auto"/>
                </w:tcBorders>
                <w:vAlign w:val="center"/>
              </w:tcPr>
            </w:tcPrChange>
          </w:tcPr>
          <w:p w14:paraId="09530CB6"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524" w:author="ZTE-Ma Zhifeng" w:date="2023-10-31T00:38:00Z">
              <w:tcPr>
                <w:tcW w:w="599" w:type="dxa"/>
                <w:gridSpan w:val="2"/>
                <w:tcBorders>
                  <w:top w:val="single" w:sz="4" w:space="0" w:color="auto"/>
                </w:tcBorders>
                <w:vAlign w:val="center"/>
              </w:tcPr>
            </w:tcPrChange>
          </w:tcPr>
          <w:p w14:paraId="521B5A8A"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525" w:author="ZTE-Ma Zhifeng" w:date="2023-10-31T00:38:00Z">
              <w:tcPr>
                <w:tcW w:w="1187" w:type="dxa"/>
                <w:gridSpan w:val="3"/>
                <w:tcBorders>
                  <w:top w:val="nil"/>
                  <w:bottom w:val="nil"/>
                </w:tcBorders>
                <w:vAlign w:val="center"/>
              </w:tcPr>
            </w:tcPrChange>
          </w:tcPr>
          <w:p w14:paraId="7E6D315A"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526" w:author="ZTE-Ma Zhifeng" w:date="2023-10-31T00:38:00Z">
              <w:tcPr>
                <w:tcW w:w="1289" w:type="dxa"/>
                <w:gridSpan w:val="3"/>
                <w:tcBorders>
                  <w:top w:val="nil"/>
                  <w:bottom w:val="nil"/>
                </w:tcBorders>
                <w:vAlign w:val="center"/>
              </w:tcPr>
            </w:tcPrChange>
          </w:tcPr>
          <w:p w14:paraId="3E0B4600" w14:textId="77777777" w:rsidR="00EA257C" w:rsidRPr="00894B12" w:rsidRDefault="00EA257C" w:rsidP="00175620">
            <w:pPr>
              <w:pStyle w:val="TAC"/>
              <w:rPr>
                <w:lang w:eastAsia="zh-TW"/>
              </w:rPr>
            </w:pPr>
          </w:p>
        </w:tc>
      </w:tr>
      <w:tr w:rsidR="00EA257C" w:rsidRPr="00894B12" w14:paraId="4C9B570E" w14:textId="77777777" w:rsidTr="00E15502">
        <w:trPr>
          <w:gridAfter w:val="1"/>
          <w:wAfter w:w="29" w:type="dxa"/>
          <w:jc w:val="center"/>
          <w:trPrChange w:id="2527" w:author="ZTE-Ma Zhifeng" w:date="2023-10-31T00:38:00Z">
            <w:trPr>
              <w:gridAfter w:val="1"/>
              <w:wAfter w:w="97" w:type="dxa"/>
              <w:jc w:val="center"/>
            </w:trPr>
          </w:trPrChange>
        </w:trPr>
        <w:tc>
          <w:tcPr>
            <w:tcW w:w="1392" w:type="dxa"/>
            <w:gridSpan w:val="3"/>
            <w:tcBorders>
              <w:top w:val="nil"/>
            </w:tcBorders>
            <w:vAlign w:val="center"/>
            <w:tcPrChange w:id="2528" w:author="ZTE-Ma Zhifeng" w:date="2023-10-31T00:38:00Z">
              <w:tcPr>
                <w:tcW w:w="1396" w:type="dxa"/>
                <w:gridSpan w:val="7"/>
                <w:tcBorders>
                  <w:top w:val="nil"/>
                </w:tcBorders>
                <w:vAlign w:val="center"/>
              </w:tcPr>
            </w:tcPrChange>
          </w:tcPr>
          <w:p w14:paraId="1C8FBE05" w14:textId="77777777" w:rsidR="00EA257C" w:rsidRPr="00894B12" w:rsidRDefault="00EA257C" w:rsidP="00175620">
            <w:pPr>
              <w:pStyle w:val="TAC"/>
            </w:pPr>
          </w:p>
        </w:tc>
        <w:tc>
          <w:tcPr>
            <w:tcW w:w="1487" w:type="dxa"/>
            <w:gridSpan w:val="2"/>
            <w:tcBorders>
              <w:top w:val="nil"/>
            </w:tcBorders>
            <w:vAlign w:val="center"/>
            <w:tcPrChange w:id="2529" w:author="ZTE-Ma Zhifeng" w:date="2023-10-31T00:38:00Z">
              <w:tcPr>
                <w:tcW w:w="1487" w:type="dxa"/>
                <w:gridSpan w:val="5"/>
                <w:tcBorders>
                  <w:top w:val="nil"/>
                </w:tcBorders>
                <w:vAlign w:val="center"/>
              </w:tcPr>
            </w:tcPrChange>
          </w:tcPr>
          <w:p w14:paraId="51797C70" w14:textId="77777777" w:rsidR="00EA257C" w:rsidRPr="00894B12" w:rsidRDefault="00EA257C" w:rsidP="00175620">
            <w:pPr>
              <w:pStyle w:val="TAC"/>
            </w:pPr>
            <w:r w:rsidRPr="00894B12">
              <w:t>CA_3A-42C</w:t>
            </w:r>
          </w:p>
          <w:p w14:paraId="3CA7BE7D" w14:textId="77777777" w:rsidR="00EA257C" w:rsidRPr="00894B12" w:rsidRDefault="00EA257C" w:rsidP="00175620">
            <w:pPr>
              <w:pStyle w:val="TAC"/>
              <w:rPr>
                <w:rFonts w:eastAsia="Malgun Gothic"/>
                <w:lang w:eastAsia="ko-KR"/>
              </w:rPr>
            </w:pPr>
            <w:r w:rsidRPr="00894B12">
              <w:t>CA</w:t>
            </w:r>
            <w:r w:rsidRPr="00894B12">
              <w:rPr>
                <w:lang w:eastAsia="zh-CN"/>
              </w:rPr>
              <w:t>_42C</w:t>
            </w:r>
          </w:p>
        </w:tc>
        <w:tc>
          <w:tcPr>
            <w:tcW w:w="818" w:type="dxa"/>
            <w:gridSpan w:val="2"/>
            <w:vAlign w:val="center"/>
            <w:tcPrChange w:id="2530" w:author="ZTE-Ma Zhifeng" w:date="2023-10-31T00:38:00Z">
              <w:tcPr>
                <w:tcW w:w="818" w:type="dxa"/>
                <w:gridSpan w:val="6"/>
                <w:vAlign w:val="center"/>
              </w:tcPr>
            </w:tcPrChange>
          </w:tcPr>
          <w:p w14:paraId="0A43872C" w14:textId="77777777" w:rsidR="00EA257C" w:rsidRPr="00894B12" w:rsidRDefault="00EA257C" w:rsidP="00175620">
            <w:pPr>
              <w:pStyle w:val="TAC"/>
            </w:pPr>
            <w:r w:rsidRPr="00894B12">
              <w:rPr>
                <w:lang w:eastAsia="zh-CN"/>
              </w:rPr>
              <w:t>42</w:t>
            </w:r>
          </w:p>
        </w:tc>
        <w:tc>
          <w:tcPr>
            <w:tcW w:w="3578" w:type="dxa"/>
            <w:gridSpan w:val="15"/>
            <w:vAlign w:val="center"/>
            <w:tcPrChange w:id="2531" w:author="ZTE-Ma Zhifeng" w:date="2023-10-31T00:38:00Z">
              <w:tcPr>
                <w:tcW w:w="3574" w:type="dxa"/>
                <w:gridSpan w:val="19"/>
                <w:vAlign w:val="center"/>
              </w:tcPr>
            </w:tcPrChange>
          </w:tcPr>
          <w:p w14:paraId="5BA55A94" w14:textId="77777777" w:rsidR="00EA257C" w:rsidRPr="00894B12" w:rsidRDefault="00EA257C" w:rsidP="00175620">
            <w:pPr>
              <w:pStyle w:val="TAC"/>
              <w:rPr>
                <w:rFonts w:cs="Arial"/>
              </w:rPr>
            </w:pPr>
            <w:r w:rsidRPr="00894B12">
              <w:t>See CA_42C Bandwidth combination set 0 in Table 5.</w:t>
            </w:r>
            <w:r w:rsidRPr="00894B12">
              <w:rPr>
                <w:lang w:eastAsia="zh-TW"/>
              </w:rPr>
              <w:t>4.2</w:t>
            </w:r>
            <w:r w:rsidRPr="00894B12">
              <w:t>A.1-1</w:t>
            </w:r>
          </w:p>
        </w:tc>
        <w:tc>
          <w:tcPr>
            <w:tcW w:w="1187" w:type="dxa"/>
            <w:gridSpan w:val="2"/>
            <w:tcBorders>
              <w:top w:val="nil"/>
            </w:tcBorders>
            <w:vAlign w:val="center"/>
            <w:tcPrChange w:id="2532" w:author="ZTE-Ma Zhifeng" w:date="2023-10-31T00:38:00Z">
              <w:tcPr>
                <w:tcW w:w="1187" w:type="dxa"/>
                <w:gridSpan w:val="3"/>
                <w:tcBorders>
                  <w:top w:val="nil"/>
                </w:tcBorders>
                <w:vAlign w:val="center"/>
              </w:tcPr>
            </w:tcPrChange>
          </w:tcPr>
          <w:p w14:paraId="7190D76C" w14:textId="77777777" w:rsidR="00EA257C" w:rsidRPr="00894B12" w:rsidRDefault="00EA257C" w:rsidP="00175620">
            <w:pPr>
              <w:pStyle w:val="TAC"/>
            </w:pPr>
          </w:p>
        </w:tc>
        <w:tc>
          <w:tcPr>
            <w:tcW w:w="1289" w:type="dxa"/>
            <w:gridSpan w:val="2"/>
            <w:tcBorders>
              <w:top w:val="nil"/>
            </w:tcBorders>
            <w:vAlign w:val="center"/>
            <w:tcPrChange w:id="2533" w:author="ZTE-Ma Zhifeng" w:date="2023-10-31T00:38:00Z">
              <w:tcPr>
                <w:tcW w:w="1289" w:type="dxa"/>
                <w:gridSpan w:val="3"/>
                <w:tcBorders>
                  <w:top w:val="nil"/>
                </w:tcBorders>
                <w:vAlign w:val="center"/>
              </w:tcPr>
            </w:tcPrChange>
          </w:tcPr>
          <w:p w14:paraId="5CA54D82" w14:textId="77777777" w:rsidR="00EA257C" w:rsidRPr="00894B12" w:rsidRDefault="00EA257C" w:rsidP="00175620">
            <w:pPr>
              <w:pStyle w:val="TAC"/>
            </w:pPr>
          </w:p>
        </w:tc>
      </w:tr>
      <w:tr w:rsidR="00EA257C" w:rsidRPr="00894B12" w14:paraId="328AA3F2" w14:textId="77777777" w:rsidTr="00E15502">
        <w:trPr>
          <w:gridAfter w:val="1"/>
          <w:wAfter w:w="29" w:type="dxa"/>
          <w:jc w:val="center"/>
          <w:trPrChange w:id="2534" w:author="ZTE-Ma Zhifeng" w:date="2023-10-31T00:38:00Z">
            <w:trPr>
              <w:gridAfter w:val="1"/>
              <w:wAfter w:w="97" w:type="dxa"/>
              <w:jc w:val="center"/>
            </w:trPr>
          </w:trPrChange>
        </w:trPr>
        <w:tc>
          <w:tcPr>
            <w:tcW w:w="1392" w:type="dxa"/>
            <w:gridSpan w:val="3"/>
            <w:tcBorders>
              <w:bottom w:val="nil"/>
            </w:tcBorders>
            <w:vAlign w:val="center"/>
            <w:tcPrChange w:id="2535" w:author="ZTE-Ma Zhifeng" w:date="2023-10-31T00:38:00Z">
              <w:tcPr>
                <w:tcW w:w="1396" w:type="dxa"/>
                <w:gridSpan w:val="7"/>
                <w:tcBorders>
                  <w:bottom w:val="nil"/>
                </w:tcBorders>
                <w:vAlign w:val="center"/>
              </w:tcPr>
            </w:tcPrChange>
          </w:tcPr>
          <w:p w14:paraId="7E67A453" w14:textId="77777777" w:rsidR="00EA257C" w:rsidRPr="00894B12" w:rsidRDefault="00EA257C" w:rsidP="00175620">
            <w:pPr>
              <w:pStyle w:val="TAC"/>
            </w:pPr>
            <w:r w:rsidRPr="00894B12">
              <w:t>CA_1A-3A-42C-42C</w:t>
            </w:r>
          </w:p>
        </w:tc>
        <w:tc>
          <w:tcPr>
            <w:tcW w:w="1487" w:type="dxa"/>
            <w:gridSpan w:val="2"/>
            <w:tcBorders>
              <w:bottom w:val="nil"/>
            </w:tcBorders>
            <w:vAlign w:val="center"/>
            <w:tcPrChange w:id="2536" w:author="ZTE-Ma Zhifeng" w:date="2023-10-31T00:38:00Z">
              <w:tcPr>
                <w:tcW w:w="1487" w:type="dxa"/>
                <w:gridSpan w:val="5"/>
                <w:tcBorders>
                  <w:bottom w:val="nil"/>
                </w:tcBorders>
                <w:vAlign w:val="center"/>
              </w:tcPr>
            </w:tcPrChange>
          </w:tcPr>
          <w:p w14:paraId="69180819"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2537" w:author="ZTE-Ma Zhifeng" w:date="2023-10-31T00:38:00Z">
              <w:tcPr>
                <w:tcW w:w="818" w:type="dxa"/>
                <w:gridSpan w:val="6"/>
                <w:tcBorders>
                  <w:bottom w:val="single" w:sz="4" w:space="0" w:color="auto"/>
                </w:tcBorders>
                <w:vAlign w:val="center"/>
              </w:tcPr>
            </w:tcPrChange>
          </w:tcPr>
          <w:p w14:paraId="59FBA256"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538" w:author="ZTE-Ma Zhifeng" w:date="2023-10-31T00:38:00Z">
              <w:tcPr>
                <w:tcW w:w="594" w:type="dxa"/>
                <w:gridSpan w:val="6"/>
                <w:tcBorders>
                  <w:bottom w:val="single" w:sz="4" w:space="0" w:color="auto"/>
                </w:tcBorders>
                <w:vAlign w:val="center"/>
              </w:tcPr>
            </w:tcPrChange>
          </w:tcPr>
          <w:p w14:paraId="258FB5BB" w14:textId="77777777" w:rsidR="00EA257C" w:rsidRPr="00894B12" w:rsidRDefault="00EA257C" w:rsidP="00175620">
            <w:pPr>
              <w:pStyle w:val="TAC"/>
            </w:pPr>
          </w:p>
        </w:tc>
        <w:tc>
          <w:tcPr>
            <w:tcW w:w="594" w:type="dxa"/>
            <w:gridSpan w:val="4"/>
            <w:tcBorders>
              <w:bottom w:val="single" w:sz="4" w:space="0" w:color="auto"/>
            </w:tcBorders>
            <w:vAlign w:val="center"/>
            <w:tcPrChange w:id="2539" w:author="ZTE-Ma Zhifeng" w:date="2023-10-31T00:38:00Z">
              <w:tcPr>
                <w:tcW w:w="594" w:type="dxa"/>
                <w:gridSpan w:val="5"/>
                <w:tcBorders>
                  <w:bottom w:val="single" w:sz="4" w:space="0" w:color="auto"/>
                </w:tcBorders>
                <w:vAlign w:val="center"/>
              </w:tcPr>
            </w:tcPrChange>
          </w:tcPr>
          <w:p w14:paraId="153B7D69" w14:textId="77777777" w:rsidR="00EA257C" w:rsidRPr="00894B12" w:rsidRDefault="00EA257C" w:rsidP="00175620">
            <w:pPr>
              <w:pStyle w:val="TAC"/>
            </w:pPr>
          </w:p>
        </w:tc>
        <w:tc>
          <w:tcPr>
            <w:tcW w:w="596" w:type="dxa"/>
            <w:gridSpan w:val="3"/>
            <w:tcBorders>
              <w:bottom w:val="single" w:sz="4" w:space="0" w:color="auto"/>
            </w:tcBorders>
            <w:vAlign w:val="center"/>
            <w:tcPrChange w:id="2540" w:author="ZTE-Ma Zhifeng" w:date="2023-10-31T00:38:00Z">
              <w:tcPr>
                <w:tcW w:w="594" w:type="dxa"/>
                <w:gridSpan w:val="3"/>
                <w:tcBorders>
                  <w:bottom w:val="single" w:sz="4" w:space="0" w:color="auto"/>
                </w:tcBorders>
                <w:vAlign w:val="center"/>
              </w:tcPr>
            </w:tcPrChange>
          </w:tcPr>
          <w:p w14:paraId="2646DAA5"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541" w:author="ZTE-Ma Zhifeng" w:date="2023-10-31T00:38:00Z">
              <w:tcPr>
                <w:tcW w:w="594" w:type="dxa"/>
                <w:gridSpan w:val="2"/>
                <w:tcBorders>
                  <w:bottom w:val="single" w:sz="4" w:space="0" w:color="auto"/>
                </w:tcBorders>
                <w:vAlign w:val="center"/>
              </w:tcPr>
            </w:tcPrChange>
          </w:tcPr>
          <w:p w14:paraId="073EB9F2"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542" w:author="ZTE-Ma Zhifeng" w:date="2023-10-31T00:38:00Z">
              <w:tcPr>
                <w:tcW w:w="599" w:type="dxa"/>
                <w:tcBorders>
                  <w:bottom w:val="single" w:sz="4" w:space="0" w:color="auto"/>
                </w:tcBorders>
                <w:vAlign w:val="center"/>
              </w:tcPr>
            </w:tcPrChange>
          </w:tcPr>
          <w:p w14:paraId="0C702FC4"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543" w:author="ZTE-Ma Zhifeng" w:date="2023-10-31T00:38:00Z">
              <w:tcPr>
                <w:tcW w:w="599" w:type="dxa"/>
                <w:gridSpan w:val="2"/>
                <w:tcBorders>
                  <w:bottom w:val="single" w:sz="4" w:space="0" w:color="auto"/>
                </w:tcBorders>
                <w:vAlign w:val="center"/>
              </w:tcPr>
            </w:tcPrChange>
          </w:tcPr>
          <w:p w14:paraId="46E5242E"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544" w:author="ZTE-Ma Zhifeng" w:date="2023-10-31T00:38:00Z">
              <w:tcPr>
                <w:tcW w:w="1187" w:type="dxa"/>
                <w:gridSpan w:val="3"/>
                <w:tcBorders>
                  <w:bottom w:val="nil"/>
                </w:tcBorders>
                <w:vAlign w:val="center"/>
              </w:tcPr>
            </w:tcPrChange>
          </w:tcPr>
          <w:p w14:paraId="5FA9D878" w14:textId="77777777" w:rsidR="00EA257C" w:rsidRPr="00894B12" w:rsidRDefault="00EA257C" w:rsidP="00175620">
            <w:pPr>
              <w:pStyle w:val="TAC"/>
              <w:rPr>
                <w:lang w:eastAsia="zh-TW"/>
              </w:rPr>
            </w:pPr>
            <w:r w:rsidRPr="00894B12">
              <w:rPr>
                <w:lang w:eastAsia="zh-TW"/>
              </w:rPr>
              <w:t>120</w:t>
            </w:r>
          </w:p>
        </w:tc>
        <w:tc>
          <w:tcPr>
            <w:tcW w:w="1289" w:type="dxa"/>
            <w:gridSpan w:val="2"/>
            <w:tcBorders>
              <w:bottom w:val="nil"/>
            </w:tcBorders>
            <w:vAlign w:val="center"/>
            <w:tcPrChange w:id="2545" w:author="ZTE-Ma Zhifeng" w:date="2023-10-31T00:38:00Z">
              <w:tcPr>
                <w:tcW w:w="1289" w:type="dxa"/>
                <w:gridSpan w:val="3"/>
                <w:tcBorders>
                  <w:bottom w:val="nil"/>
                </w:tcBorders>
                <w:vAlign w:val="center"/>
              </w:tcPr>
            </w:tcPrChange>
          </w:tcPr>
          <w:p w14:paraId="11E252AE" w14:textId="77777777" w:rsidR="00EA257C" w:rsidRPr="00894B12" w:rsidRDefault="00EA257C" w:rsidP="00175620">
            <w:pPr>
              <w:pStyle w:val="TAC"/>
              <w:rPr>
                <w:lang w:eastAsia="zh-TW"/>
              </w:rPr>
            </w:pPr>
            <w:r w:rsidRPr="00894B12">
              <w:rPr>
                <w:lang w:eastAsia="zh-TW"/>
              </w:rPr>
              <w:t>0</w:t>
            </w:r>
          </w:p>
        </w:tc>
      </w:tr>
      <w:tr w:rsidR="00EA257C" w:rsidRPr="00894B12" w14:paraId="1C0CEFF3" w14:textId="77777777" w:rsidTr="00E15502">
        <w:trPr>
          <w:gridAfter w:val="1"/>
          <w:wAfter w:w="29" w:type="dxa"/>
          <w:jc w:val="center"/>
          <w:trPrChange w:id="2546" w:author="ZTE-Ma Zhifeng" w:date="2023-10-31T00:38:00Z">
            <w:trPr>
              <w:gridAfter w:val="1"/>
              <w:wAfter w:w="97" w:type="dxa"/>
              <w:jc w:val="center"/>
            </w:trPr>
          </w:trPrChange>
        </w:trPr>
        <w:tc>
          <w:tcPr>
            <w:tcW w:w="1392" w:type="dxa"/>
            <w:gridSpan w:val="3"/>
            <w:tcBorders>
              <w:top w:val="nil"/>
              <w:bottom w:val="nil"/>
            </w:tcBorders>
            <w:vAlign w:val="center"/>
            <w:tcPrChange w:id="2547" w:author="ZTE-Ma Zhifeng" w:date="2023-10-31T00:38:00Z">
              <w:tcPr>
                <w:tcW w:w="1396" w:type="dxa"/>
                <w:gridSpan w:val="7"/>
                <w:tcBorders>
                  <w:top w:val="nil"/>
                  <w:bottom w:val="nil"/>
                </w:tcBorders>
                <w:vAlign w:val="center"/>
              </w:tcPr>
            </w:tcPrChange>
          </w:tcPr>
          <w:p w14:paraId="0BC04060" w14:textId="77777777" w:rsidR="00EA257C" w:rsidRPr="00894B12" w:rsidRDefault="00EA257C" w:rsidP="00175620">
            <w:pPr>
              <w:pStyle w:val="TAC"/>
            </w:pPr>
          </w:p>
        </w:tc>
        <w:tc>
          <w:tcPr>
            <w:tcW w:w="1487" w:type="dxa"/>
            <w:gridSpan w:val="2"/>
            <w:tcBorders>
              <w:top w:val="nil"/>
              <w:bottom w:val="nil"/>
            </w:tcBorders>
            <w:vAlign w:val="center"/>
            <w:tcPrChange w:id="2548" w:author="ZTE-Ma Zhifeng" w:date="2023-10-31T00:38:00Z">
              <w:tcPr>
                <w:tcW w:w="1487" w:type="dxa"/>
                <w:gridSpan w:val="5"/>
                <w:tcBorders>
                  <w:top w:val="nil"/>
                  <w:bottom w:val="nil"/>
                </w:tcBorders>
                <w:vAlign w:val="center"/>
              </w:tcPr>
            </w:tcPrChange>
          </w:tcPr>
          <w:p w14:paraId="697264F6"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549" w:author="ZTE-Ma Zhifeng" w:date="2023-10-31T00:38:00Z">
              <w:tcPr>
                <w:tcW w:w="818" w:type="dxa"/>
                <w:gridSpan w:val="6"/>
                <w:tcBorders>
                  <w:top w:val="single" w:sz="4" w:space="0" w:color="auto"/>
                </w:tcBorders>
                <w:vAlign w:val="center"/>
              </w:tcPr>
            </w:tcPrChange>
          </w:tcPr>
          <w:p w14:paraId="64981326"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550" w:author="ZTE-Ma Zhifeng" w:date="2023-10-31T00:38:00Z">
              <w:tcPr>
                <w:tcW w:w="594" w:type="dxa"/>
                <w:gridSpan w:val="6"/>
                <w:tcBorders>
                  <w:top w:val="single" w:sz="4" w:space="0" w:color="auto"/>
                </w:tcBorders>
                <w:vAlign w:val="center"/>
              </w:tcPr>
            </w:tcPrChange>
          </w:tcPr>
          <w:p w14:paraId="39237438" w14:textId="77777777" w:rsidR="00EA257C" w:rsidRPr="00894B12" w:rsidRDefault="00EA257C" w:rsidP="00175620">
            <w:pPr>
              <w:pStyle w:val="TAC"/>
            </w:pPr>
          </w:p>
        </w:tc>
        <w:tc>
          <w:tcPr>
            <w:tcW w:w="594" w:type="dxa"/>
            <w:gridSpan w:val="4"/>
            <w:tcBorders>
              <w:top w:val="single" w:sz="4" w:space="0" w:color="auto"/>
            </w:tcBorders>
            <w:vAlign w:val="center"/>
            <w:tcPrChange w:id="2551" w:author="ZTE-Ma Zhifeng" w:date="2023-10-31T00:38:00Z">
              <w:tcPr>
                <w:tcW w:w="594" w:type="dxa"/>
                <w:gridSpan w:val="5"/>
                <w:tcBorders>
                  <w:top w:val="single" w:sz="4" w:space="0" w:color="auto"/>
                </w:tcBorders>
                <w:vAlign w:val="center"/>
              </w:tcPr>
            </w:tcPrChange>
          </w:tcPr>
          <w:p w14:paraId="202E52E6" w14:textId="77777777" w:rsidR="00EA257C" w:rsidRPr="00894B12" w:rsidRDefault="00EA257C" w:rsidP="00175620">
            <w:pPr>
              <w:pStyle w:val="TAC"/>
            </w:pPr>
          </w:p>
        </w:tc>
        <w:tc>
          <w:tcPr>
            <w:tcW w:w="596" w:type="dxa"/>
            <w:gridSpan w:val="3"/>
            <w:tcBorders>
              <w:top w:val="single" w:sz="4" w:space="0" w:color="auto"/>
            </w:tcBorders>
            <w:vAlign w:val="center"/>
            <w:tcPrChange w:id="2552" w:author="ZTE-Ma Zhifeng" w:date="2023-10-31T00:38:00Z">
              <w:tcPr>
                <w:tcW w:w="594" w:type="dxa"/>
                <w:gridSpan w:val="3"/>
                <w:tcBorders>
                  <w:top w:val="single" w:sz="4" w:space="0" w:color="auto"/>
                </w:tcBorders>
                <w:vAlign w:val="center"/>
              </w:tcPr>
            </w:tcPrChange>
          </w:tcPr>
          <w:p w14:paraId="2C2F1121"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553" w:author="ZTE-Ma Zhifeng" w:date="2023-10-31T00:38:00Z">
              <w:tcPr>
                <w:tcW w:w="594" w:type="dxa"/>
                <w:gridSpan w:val="2"/>
                <w:tcBorders>
                  <w:top w:val="single" w:sz="4" w:space="0" w:color="auto"/>
                </w:tcBorders>
                <w:vAlign w:val="center"/>
              </w:tcPr>
            </w:tcPrChange>
          </w:tcPr>
          <w:p w14:paraId="24B0F515"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554" w:author="ZTE-Ma Zhifeng" w:date="2023-10-31T00:38:00Z">
              <w:tcPr>
                <w:tcW w:w="599" w:type="dxa"/>
                <w:tcBorders>
                  <w:top w:val="single" w:sz="4" w:space="0" w:color="auto"/>
                </w:tcBorders>
                <w:vAlign w:val="center"/>
              </w:tcPr>
            </w:tcPrChange>
          </w:tcPr>
          <w:p w14:paraId="33B6F528"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555" w:author="ZTE-Ma Zhifeng" w:date="2023-10-31T00:38:00Z">
              <w:tcPr>
                <w:tcW w:w="599" w:type="dxa"/>
                <w:gridSpan w:val="2"/>
                <w:tcBorders>
                  <w:top w:val="single" w:sz="4" w:space="0" w:color="auto"/>
                </w:tcBorders>
                <w:vAlign w:val="center"/>
              </w:tcPr>
            </w:tcPrChange>
          </w:tcPr>
          <w:p w14:paraId="0CE7C0CC"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556" w:author="ZTE-Ma Zhifeng" w:date="2023-10-31T00:38:00Z">
              <w:tcPr>
                <w:tcW w:w="1187" w:type="dxa"/>
                <w:gridSpan w:val="3"/>
                <w:tcBorders>
                  <w:top w:val="nil"/>
                  <w:bottom w:val="nil"/>
                </w:tcBorders>
                <w:vAlign w:val="center"/>
              </w:tcPr>
            </w:tcPrChange>
          </w:tcPr>
          <w:p w14:paraId="31DC0D9B"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557" w:author="ZTE-Ma Zhifeng" w:date="2023-10-31T00:38:00Z">
              <w:tcPr>
                <w:tcW w:w="1289" w:type="dxa"/>
                <w:gridSpan w:val="3"/>
                <w:tcBorders>
                  <w:top w:val="nil"/>
                  <w:bottom w:val="nil"/>
                </w:tcBorders>
                <w:vAlign w:val="center"/>
              </w:tcPr>
            </w:tcPrChange>
          </w:tcPr>
          <w:p w14:paraId="6202AF53" w14:textId="77777777" w:rsidR="00EA257C" w:rsidRPr="00894B12" w:rsidRDefault="00EA257C" w:rsidP="00175620">
            <w:pPr>
              <w:pStyle w:val="TAC"/>
              <w:rPr>
                <w:lang w:eastAsia="zh-TW"/>
              </w:rPr>
            </w:pPr>
          </w:p>
        </w:tc>
      </w:tr>
      <w:tr w:rsidR="00EA257C" w:rsidRPr="00894B12" w14:paraId="7AAE95C9" w14:textId="77777777" w:rsidTr="00E15502">
        <w:trPr>
          <w:gridAfter w:val="1"/>
          <w:wAfter w:w="29" w:type="dxa"/>
          <w:jc w:val="center"/>
          <w:trPrChange w:id="2558" w:author="ZTE-Ma Zhifeng" w:date="2023-10-31T00:38:00Z">
            <w:trPr>
              <w:gridAfter w:val="1"/>
              <w:wAfter w:w="97" w:type="dxa"/>
              <w:jc w:val="center"/>
            </w:trPr>
          </w:trPrChange>
        </w:trPr>
        <w:tc>
          <w:tcPr>
            <w:tcW w:w="1392" w:type="dxa"/>
            <w:gridSpan w:val="3"/>
            <w:tcBorders>
              <w:top w:val="nil"/>
            </w:tcBorders>
            <w:vAlign w:val="center"/>
            <w:tcPrChange w:id="2559" w:author="ZTE-Ma Zhifeng" w:date="2023-10-31T00:38:00Z">
              <w:tcPr>
                <w:tcW w:w="1396" w:type="dxa"/>
                <w:gridSpan w:val="7"/>
                <w:tcBorders>
                  <w:top w:val="nil"/>
                </w:tcBorders>
                <w:vAlign w:val="center"/>
              </w:tcPr>
            </w:tcPrChange>
          </w:tcPr>
          <w:p w14:paraId="375E0D3A" w14:textId="77777777" w:rsidR="00EA257C" w:rsidRPr="00894B12" w:rsidRDefault="00EA257C" w:rsidP="00175620">
            <w:pPr>
              <w:pStyle w:val="TAC"/>
            </w:pPr>
          </w:p>
        </w:tc>
        <w:tc>
          <w:tcPr>
            <w:tcW w:w="1487" w:type="dxa"/>
            <w:gridSpan w:val="2"/>
            <w:tcBorders>
              <w:top w:val="nil"/>
            </w:tcBorders>
            <w:vAlign w:val="center"/>
            <w:tcPrChange w:id="2560" w:author="ZTE-Ma Zhifeng" w:date="2023-10-31T00:38:00Z">
              <w:tcPr>
                <w:tcW w:w="1487" w:type="dxa"/>
                <w:gridSpan w:val="5"/>
                <w:tcBorders>
                  <w:top w:val="nil"/>
                </w:tcBorders>
                <w:vAlign w:val="center"/>
              </w:tcPr>
            </w:tcPrChange>
          </w:tcPr>
          <w:p w14:paraId="2E2E3CA5" w14:textId="77777777" w:rsidR="00EA257C" w:rsidRPr="00894B12" w:rsidRDefault="00EA257C" w:rsidP="00175620">
            <w:pPr>
              <w:pStyle w:val="TAC"/>
              <w:rPr>
                <w:rFonts w:eastAsia="Malgun Gothic"/>
                <w:lang w:eastAsia="ko-KR"/>
              </w:rPr>
            </w:pPr>
          </w:p>
        </w:tc>
        <w:tc>
          <w:tcPr>
            <w:tcW w:w="818" w:type="dxa"/>
            <w:gridSpan w:val="2"/>
            <w:vAlign w:val="center"/>
            <w:tcPrChange w:id="2561" w:author="ZTE-Ma Zhifeng" w:date="2023-10-31T00:38:00Z">
              <w:tcPr>
                <w:tcW w:w="818" w:type="dxa"/>
                <w:gridSpan w:val="6"/>
                <w:vAlign w:val="center"/>
              </w:tcPr>
            </w:tcPrChange>
          </w:tcPr>
          <w:p w14:paraId="3ED93FDD" w14:textId="77777777" w:rsidR="00EA257C" w:rsidRPr="00894B12" w:rsidRDefault="00EA257C" w:rsidP="00175620">
            <w:pPr>
              <w:pStyle w:val="TAC"/>
            </w:pPr>
            <w:r w:rsidRPr="00894B12">
              <w:rPr>
                <w:lang w:eastAsia="zh-CN"/>
              </w:rPr>
              <w:t>42</w:t>
            </w:r>
          </w:p>
        </w:tc>
        <w:tc>
          <w:tcPr>
            <w:tcW w:w="3578" w:type="dxa"/>
            <w:gridSpan w:val="15"/>
            <w:vAlign w:val="center"/>
            <w:tcPrChange w:id="2562" w:author="ZTE-Ma Zhifeng" w:date="2023-10-31T00:38:00Z">
              <w:tcPr>
                <w:tcW w:w="3574" w:type="dxa"/>
                <w:gridSpan w:val="19"/>
                <w:vAlign w:val="center"/>
              </w:tcPr>
            </w:tcPrChange>
          </w:tcPr>
          <w:p w14:paraId="2F73C46C" w14:textId="77777777" w:rsidR="00EA257C" w:rsidRPr="00894B12" w:rsidRDefault="00EA257C" w:rsidP="00175620">
            <w:pPr>
              <w:pStyle w:val="TAC"/>
              <w:rPr>
                <w:rFonts w:cs="Arial"/>
              </w:rPr>
            </w:pPr>
            <w:r w:rsidRPr="00894B12">
              <w:t>See CA_42C-42C Bandwidth combination set 0 in Table 5.</w:t>
            </w:r>
            <w:r w:rsidRPr="00894B12">
              <w:rPr>
                <w:lang w:eastAsia="zh-TW"/>
              </w:rPr>
              <w:t>4.2</w:t>
            </w:r>
            <w:r w:rsidRPr="00894B12">
              <w:t>A.1-3</w:t>
            </w:r>
          </w:p>
        </w:tc>
        <w:tc>
          <w:tcPr>
            <w:tcW w:w="1187" w:type="dxa"/>
            <w:gridSpan w:val="2"/>
            <w:tcBorders>
              <w:top w:val="nil"/>
            </w:tcBorders>
            <w:vAlign w:val="center"/>
            <w:tcPrChange w:id="2563" w:author="ZTE-Ma Zhifeng" w:date="2023-10-31T00:38:00Z">
              <w:tcPr>
                <w:tcW w:w="1187" w:type="dxa"/>
                <w:gridSpan w:val="3"/>
                <w:tcBorders>
                  <w:top w:val="nil"/>
                </w:tcBorders>
                <w:vAlign w:val="center"/>
              </w:tcPr>
            </w:tcPrChange>
          </w:tcPr>
          <w:p w14:paraId="0743337D" w14:textId="77777777" w:rsidR="00EA257C" w:rsidRPr="00894B12" w:rsidRDefault="00EA257C" w:rsidP="00175620">
            <w:pPr>
              <w:pStyle w:val="TAC"/>
            </w:pPr>
          </w:p>
        </w:tc>
        <w:tc>
          <w:tcPr>
            <w:tcW w:w="1289" w:type="dxa"/>
            <w:gridSpan w:val="2"/>
            <w:tcBorders>
              <w:top w:val="nil"/>
            </w:tcBorders>
            <w:vAlign w:val="center"/>
            <w:tcPrChange w:id="2564" w:author="ZTE-Ma Zhifeng" w:date="2023-10-31T00:38:00Z">
              <w:tcPr>
                <w:tcW w:w="1289" w:type="dxa"/>
                <w:gridSpan w:val="3"/>
                <w:tcBorders>
                  <w:top w:val="nil"/>
                </w:tcBorders>
                <w:vAlign w:val="center"/>
              </w:tcPr>
            </w:tcPrChange>
          </w:tcPr>
          <w:p w14:paraId="381AE421" w14:textId="77777777" w:rsidR="00EA257C" w:rsidRPr="00894B12" w:rsidRDefault="00EA257C" w:rsidP="00175620">
            <w:pPr>
              <w:pStyle w:val="TAC"/>
            </w:pPr>
          </w:p>
        </w:tc>
      </w:tr>
      <w:tr w:rsidR="00EA257C" w:rsidRPr="00894B12" w14:paraId="1C2301AD" w14:textId="77777777" w:rsidTr="00E15502">
        <w:trPr>
          <w:gridAfter w:val="1"/>
          <w:wAfter w:w="29" w:type="dxa"/>
          <w:jc w:val="center"/>
          <w:trPrChange w:id="2565" w:author="ZTE-Ma Zhifeng" w:date="2023-10-31T00:38:00Z">
            <w:trPr>
              <w:gridAfter w:val="1"/>
              <w:wAfter w:w="97" w:type="dxa"/>
              <w:jc w:val="center"/>
            </w:trPr>
          </w:trPrChange>
        </w:trPr>
        <w:tc>
          <w:tcPr>
            <w:tcW w:w="1392" w:type="dxa"/>
            <w:gridSpan w:val="3"/>
            <w:vMerge w:val="restart"/>
            <w:vAlign w:val="center"/>
            <w:tcPrChange w:id="2566" w:author="ZTE-Ma Zhifeng" w:date="2023-10-31T00:38:00Z">
              <w:tcPr>
                <w:tcW w:w="1396" w:type="dxa"/>
                <w:gridSpan w:val="7"/>
                <w:vMerge w:val="restart"/>
                <w:vAlign w:val="center"/>
              </w:tcPr>
            </w:tcPrChange>
          </w:tcPr>
          <w:p w14:paraId="16B52B05" w14:textId="77777777" w:rsidR="00EA257C" w:rsidRPr="00894B12" w:rsidRDefault="00EA257C" w:rsidP="00175620">
            <w:pPr>
              <w:pStyle w:val="TAC"/>
              <w:rPr>
                <w:rFonts w:eastAsia="Malgun Gothic"/>
                <w:lang w:eastAsia="ko-KR"/>
              </w:rPr>
            </w:pPr>
            <w:r w:rsidRPr="00894B12">
              <w:rPr>
                <w:rFonts w:eastAsia="Malgun Gothic"/>
                <w:lang w:eastAsia="ko-KR"/>
              </w:rPr>
              <w:t>CA_1A-3A-42D</w:t>
            </w:r>
          </w:p>
        </w:tc>
        <w:tc>
          <w:tcPr>
            <w:tcW w:w="1487" w:type="dxa"/>
            <w:gridSpan w:val="2"/>
            <w:vMerge w:val="restart"/>
            <w:vAlign w:val="center"/>
            <w:tcPrChange w:id="2567" w:author="ZTE-Ma Zhifeng" w:date="2023-10-31T00:38:00Z">
              <w:tcPr>
                <w:tcW w:w="1487" w:type="dxa"/>
                <w:gridSpan w:val="5"/>
                <w:vMerge w:val="restart"/>
                <w:vAlign w:val="center"/>
              </w:tcPr>
            </w:tcPrChange>
          </w:tcPr>
          <w:p w14:paraId="3F4020FA" w14:textId="77777777" w:rsidR="00EA257C" w:rsidRPr="00894B12" w:rsidRDefault="00EA257C" w:rsidP="00175620">
            <w:pPr>
              <w:pStyle w:val="TAC"/>
            </w:pPr>
            <w:r w:rsidRPr="00894B12">
              <w:t>-</w:t>
            </w:r>
          </w:p>
        </w:tc>
        <w:tc>
          <w:tcPr>
            <w:tcW w:w="818" w:type="dxa"/>
            <w:gridSpan w:val="2"/>
            <w:vAlign w:val="center"/>
            <w:tcPrChange w:id="2568" w:author="ZTE-Ma Zhifeng" w:date="2023-10-31T00:38:00Z">
              <w:tcPr>
                <w:tcW w:w="818" w:type="dxa"/>
                <w:gridSpan w:val="6"/>
                <w:vAlign w:val="center"/>
              </w:tcPr>
            </w:tcPrChange>
          </w:tcPr>
          <w:p w14:paraId="1A3DFF93" w14:textId="77777777" w:rsidR="00EA257C" w:rsidRPr="00894B12" w:rsidRDefault="00EA257C" w:rsidP="00175620">
            <w:pPr>
              <w:pStyle w:val="TAC"/>
            </w:pPr>
            <w:r w:rsidRPr="00894B12">
              <w:t>1</w:t>
            </w:r>
          </w:p>
        </w:tc>
        <w:tc>
          <w:tcPr>
            <w:tcW w:w="596" w:type="dxa"/>
            <w:gridSpan w:val="4"/>
            <w:vAlign w:val="center"/>
            <w:tcPrChange w:id="2569" w:author="ZTE-Ma Zhifeng" w:date="2023-10-31T00:38:00Z">
              <w:tcPr>
                <w:tcW w:w="594" w:type="dxa"/>
                <w:gridSpan w:val="6"/>
                <w:vAlign w:val="center"/>
              </w:tcPr>
            </w:tcPrChange>
          </w:tcPr>
          <w:p w14:paraId="57825B54" w14:textId="77777777" w:rsidR="00EA257C" w:rsidRPr="00894B12" w:rsidRDefault="00EA257C" w:rsidP="00175620">
            <w:pPr>
              <w:pStyle w:val="TAC"/>
            </w:pPr>
          </w:p>
        </w:tc>
        <w:tc>
          <w:tcPr>
            <w:tcW w:w="594" w:type="dxa"/>
            <w:gridSpan w:val="4"/>
            <w:vAlign w:val="center"/>
            <w:tcPrChange w:id="2570" w:author="ZTE-Ma Zhifeng" w:date="2023-10-31T00:38:00Z">
              <w:tcPr>
                <w:tcW w:w="594" w:type="dxa"/>
                <w:gridSpan w:val="5"/>
                <w:vAlign w:val="center"/>
              </w:tcPr>
            </w:tcPrChange>
          </w:tcPr>
          <w:p w14:paraId="3EF696CF" w14:textId="77777777" w:rsidR="00EA257C" w:rsidRPr="00894B12" w:rsidRDefault="00EA257C" w:rsidP="00175620">
            <w:pPr>
              <w:pStyle w:val="TAC"/>
            </w:pPr>
          </w:p>
        </w:tc>
        <w:tc>
          <w:tcPr>
            <w:tcW w:w="596" w:type="dxa"/>
            <w:gridSpan w:val="3"/>
            <w:vAlign w:val="center"/>
            <w:tcPrChange w:id="2571" w:author="ZTE-Ma Zhifeng" w:date="2023-10-31T00:38:00Z">
              <w:tcPr>
                <w:tcW w:w="594" w:type="dxa"/>
                <w:gridSpan w:val="3"/>
                <w:vAlign w:val="center"/>
              </w:tcPr>
            </w:tcPrChange>
          </w:tcPr>
          <w:p w14:paraId="15044F41" w14:textId="77777777" w:rsidR="00EA257C" w:rsidRPr="00894B12" w:rsidRDefault="00EA257C" w:rsidP="00175620">
            <w:pPr>
              <w:pStyle w:val="TAC"/>
              <w:rPr>
                <w:lang w:eastAsia="ko-KR"/>
              </w:rPr>
            </w:pPr>
            <w:r w:rsidRPr="00894B12">
              <w:t>Yes</w:t>
            </w:r>
          </w:p>
        </w:tc>
        <w:tc>
          <w:tcPr>
            <w:tcW w:w="587" w:type="dxa"/>
            <w:vAlign w:val="center"/>
            <w:tcPrChange w:id="2572" w:author="ZTE-Ma Zhifeng" w:date="2023-10-31T00:38:00Z">
              <w:tcPr>
                <w:tcW w:w="594" w:type="dxa"/>
                <w:gridSpan w:val="2"/>
                <w:vAlign w:val="center"/>
              </w:tcPr>
            </w:tcPrChange>
          </w:tcPr>
          <w:p w14:paraId="61613219" w14:textId="77777777" w:rsidR="00EA257C" w:rsidRPr="00894B12" w:rsidRDefault="00EA257C" w:rsidP="00175620">
            <w:pPr>
              <w:pStyle w:val="TAC"/>
              <w:rPr>
                <w:lang w:eastAsia="ko-KR"/>
              </w:rPr>
            </w:pPr>
            <w:r w:rsidRPr="00894B12">
              <w:t>Yes</w:t>
            </w:r>
          </w:p>
        </w:tc>
        <w:tc>
          <w:tcPr>
            <w:tcW w:w="606" w:type="dxa"/>
            <w:vAlign w:val="center"/>
            <w:tcPrChange w:id="2573" w:author="ZTE-Ma Zhifeng" w:date="2023-10-31T00:38:00Z">
              <w:tcPr>
                <w:tcW w:w="599" w:type="dxa"/>
                <w:vAlign w:val="center"/>
              </w:tcPr>
            </w:tcPrChange>
          </w:tcPr>
          <w:p w14:paraId="68CBDFD7" w14:textId="77777777" w:rsidR="00EA257C" w:rsidRPr="00894B12" w:rsidRDefault="00EA257C" w:rsidP="00175620">
            <w:pPr>
              <w:pStyle w:val="TAC"/>
              <w:rPr>
                <w:lang w:eastAsia="ko-KR"/>
              </w:rPr>
            </w:pPr>
            <w:r w:rsidRPr="00894B12">
              <w:t>Yes</w:t>
            </w:r>
          </w:p>
        </w:tc>
        <w:tc>
          <w:tcPr>
            <w:tcW w:w="599" w:type="dxa"/>
            <w:gridSpan w:val="2"/>
            <w:vAlign w:val="center"/>
            <w:tcPrChange w:id="2574" w:author="ZTE-Ma Zhifeng" w:date="2023-10-31T00:38:00Z">
              <w:tcPr>
                <w:tcW w:w="599" w:type="dxa"/>
                <w:gridSpan w:val="2"/>
                <w:vAlign w:val="center"/>
              </w:tcPr>
            </w:tcPrChange>
          </w:tcPr>
          <w:p w14:paraId="7057377C" w14:textId="77777777" w:rsidR="00EA257C" w:rsidRPr="00894B12" w:rsidRDefault="00EA257C" w:rsidP="00175620">
            <w:pPr>
              <w:pStyle w:val="TAC"/>
            </w:pPr>
            <w:r w:rsidRPr="00894B12">
              <w:t>Yes</w:t>
            </w:r>
          </w:p>
        </w:tc>
        <w:tc>
          <w:tcPr>
            <w:tcW w:w="1187" w:type="dxa"/>
            <w:gridSpan w:val="2"/>
            <w:vMerge w:val="restart"/>
            <w:vAlign w:val="center"/>
            <w:tcPrChange w:id="2575" w:author="ZTE-Ma Zhifeng" w:date="2023-10-31T00:38:00Z">
              <w:tcPr>
                <w:tcW w:w="1187" w:type="dxa"/>
                <w:gridSpan w:val="3"/>
                <w:vMerge w:val="restart"/>
                <w:vAlign w:val="center"/>
              </w:tcPr>
            </w:tcPrChange>
          </w:tcPr>
          <w:p w14:paraId="5CF87DF7" w14:textId="77777777" w:rsidR="00EA257C" w:rsidRPr="00894B12" w:rsidRDefault="00EA257C" w:rsidP="00175620">
            <w:pPr>
              <w:pStyle w:val="TAC"/>
              <w:rPr>
                <w:rFonts w:eastAsia="Malgun Gothic"/>
                <w:lang w:eastAsia="ko-KR"/>
              </w:rPr>
            </w:pPr>
            <w:r w:rsidRPr="00894B12">
              <w:t>100</w:t>
            </w:r>
          </w:p>
        </w:tc>
        <w:tc>
          <w:tcPr>
            <w:tcW w:w="1289" w:type="dxa"/>
            <w:gridSpan w:val="2"/>
            <w:vMerge w:val="restart"/>
            <w:vAlign w:val="center"/>
            <w:tcPrChange w:id="2576" w:author="ZTE-Ma Zhifeng" w:date="2023-10-31T00:38:00Z">
              <w:tcPr>
                <w:tcW w:w="1289" w:type="dxa"/>
                <w:gridSpan w:val="3"/>
                <w:vMerge w:val="restart"/>
                <w:vAlign w:val="center"/>
              </w:tcPr>
            </w:tcPrChange>
          </w:tcPr>
          <w:p w14:paraId="4405588D" w14:textId="77777777" w:rsidR="00EA257C" w:rsidRPr="00894B12" w:rsidRDefault="00EA257C" w:rsidP="00175620">
            <w:pPr>
              <w:pStyle w:val="TAC"/>
              <w:rPr>
                <w:rFonts w:eastAsia="Malgun Gothic"/>
                <w:lang w:eastAsia="ko-KR"/>
              </w:rPr>
            </w:pPr>
            <w:r w:rsidRPr="00894B12">
              <w:t>0</w:t>
            </w:r>
          </w:p>
        </w:tc>
      </w:tr>
      <w:tr w:rsidR="00EA257C" w:rsidRPr="00894B12" w14:paraId="137A94FB" w14:textId="77777777" w:rsidTr="00E15502">
        <w:trPr>
          <w:gridAfter w:val="1"/>
          <w:wAfter w:w="29" w:type="dxa"/>
          <w:jc w:val="center"/>
          <w:trPrChange w:id="2577" w:author="ZTE-Ma Zhifeng" w:date="2023-10-31T00:38:00Z">
            <w:trPr>
              <w:gridAfter w:val="1"/>
              <w:wAfter w:w="97" w:type="dxa"/>
              <w:jc w:val="center"/>
            </w:trPr>
          </w:trPrChange>
        </w:trPr>
        <w:tc>
          <w:tcPr>
            <w:tcW w:w="1392" w:type="dxa"/>
            <w:gridSpan w:val="3"/>
            <w:vMerge/>
            <w:vAlign w:val="center"/>
            <w:tcPrChange w:id="2578" w:author="ZTE-Ma Zhifeng" w:date="2023-10-31T00:38:00Z">
              <w:tcPr>
                <w:tcW w:w="1396" w:type="dxa"/>
                <w:gridSpan w:val="7"/>
                <w:vMerge/>
                <w:vAlign w:val="center"/>
              </w:tcPr>
            </w:tcPrChange>
          </w:tcPr>
          <w:p w14:paraId="06040545" w14:textId="77777777" w:rsidR="00EA257C" w:rsidRPr="00894B12" w:rsidRDefault="00EA257C" w:rsidP="00175620">
            <w:pPr>
              <w:pStyle w:val="TAC"/>
              <w:rPr>
                <w:rFonts w:eastAsia="Malgun Gothic"/>
                <w:lang w:eastAsia="ko-KR"/>
              </w:rPr>
            </w:pPr>
          </w:p>
        </w:tc>
        <w:tc>
          <w:tcPr>
            <w:tcW w:w="1487" w:type="dxa"/>
            <w:gridSpan w:val="2"/>
            <w:vMerge/>
            <w:vAlign w:val="center"/>
            <w:tcPrChange w:id="2579" w:author="ZTE-Ma Zhifeng" w:date="2023-10-31T00:38:00Z">
              <w:tcPr>
                <w:tcW w:w="1487" w:type="dxa"/>
                <w:gridSpan w:val="5"/>
                <w:vMerge/>
                <w:vAlign w:val="center"/>
              </w:tcPr>
            </w:tcPrChange>
          </w:tcPr>
          <w:p w14:paraId="634ADD1D" w14:textId="77777777" w:rsidR="00EA257C" w:rsidRPr="00894B12" w:rsidRDefault="00EA257C" w:rsidP="00175620">
            <w:pPr>
              <w:pStyle w:val="TAC"/>
            </w:pPr>
          </w:p>
        </w:tc>
        <w:tc>
          <w:tcPr>
            <w:tcW w:w="818" w:type="dxa"/>
            <w:gridSpan w:val="2"/>
            <w:vAlign w:val="center"/>
            <w:tcPrChange w:id="2580" w:author="ZTE-Ma Zhifeng" w:date="2023-10-31T00:38:00Z">
              <w:tcPr>
                <w:tcW w:w="818" w:type="dxa"/>
                <w:gridSpan w:val="6"/>
                <w:vAlign w:val="center"/>
              </w:tcPr>
            </w:tcPrChange>
          </w:tcPr>
          <w:p w14:paraId="4A119274" w14:textId="77777777" w:rsidR="00EA257C" w:rsidRPr="00894B12" w:rsidRDefault="00EA257C" w:rsidP="00175620">
            <w:pPr>
              <w:pStyle w:val="TAC"/>
            </w:pPr>
            <w:r w:rsidRPr="00894B12">
              <w:t>3</w:t>
            </w:r>
          </w:p>
        </w:tc>
        <w:tc>
          <w:tcPr>
            <w:tcW w:w="596" w:type="dxa"/>
            <w:gridSpan w:val="4"/>
            <w:vAlign w:val="center"/>
            <w:tcPrChange w:id="2581" w:author="ZTE-Ma Zhifeng" w:date="2023-10-31T00:38:00Z">
              <w:tcPr>
                <w:tcW w:w="594" w:type="dxa"/>
                <w:gridSpan w:val="6"/>
                <w:vAlign w:val="center"/>
              </w:tcPr>
            </w:tcPrChange>
          </w:tcPr>
          <w:p w14:paraId="1F2C3BB8" w14:textId="77777777" w:rsidR="00EA257C" w:rsidRPr="00894B12" w:rsidRDefault="00EA257C" w:rsidP="00175620">
            <w:pPr>
              <w:pStyle w:val="TAC"/>
            </w:pPr>
          </w:p>
        </w:tc>
        <w:tc>
          <w:tcPr>
            <w:tcW w:w="594" w:type="dxa"/>
            <w:gridSpan w:val="4"/>
            <w:vAlign w:val="center"/>
            <w:tcPrChange w:id="2582" w:author="ZTE-Ma Zhifeng" w:date="2023-10-31T00:38:00Z">
              <w:tcPr>
                <w:tcW w:w="594" w:type="dxa"/>
                <w:gridSpan w:val="5"/>
                <w:vAlign w:val="center"/>
              </w:tcPr>
            </w:tcPrChange>
          </w:tcPr>
          <w:p w14:paraId="7EFBB192" w14:textId="77777777" w:rsidR="00EA257C" w:rsidRPr="00894B12" w:rsidRDefault="00EA257C" w:rsidP="00175620">
            <w:pPr>
              <w:pStyle w:val="TAC"/>
            </w:pPr>
          </w:p>
        </w:tc>
        <w:tc>
          <w:tcPr>
            <w:tcW w:w="596" w:type="dxa"/>
            <w:gridSpan w:val="3"/>
            <w:vAlign w:val="center"/>
            <w:tcPrChange w:id="2583" w:author="ZTE-Ma Zhifeng" w:date="2023-10-31T00:38:00Z">
              <w:tcPr>
                <w:tcW w:w="594" w:type="dxa"/>
                <w:gridSpan w:val="3"/>
                <w:vAlign w:val="center"/>
              </w:tcPr>
            </w:tcPrChange>
          </w:tcPr>
          <w:p w14:paraId="18D822EE" w14:textId="77777777" w:rsidR="00EA257C" w:rsidRPr="00894B12" w:rsidRDefault="00EA257C" w:rsidP="00175620">
            <w:pPr>
              <w:pStyle w:val="TAC"/>
              <w:rPr>
                <w:lang w:eastAsia="ko-KR"/>
              </w:rPr>
            </w:pPr>
            <w:r w:rsidRPr="00894B12">
              <w:t>Yes</w:t>
            </w:r>
          </w:p>
        </w:tc>
        <w:tc>
          <w:tcPr>
            <w:tcW w:w="587" w:type="dxa"/>
            <w:vAlign w:val="center"/>
            <w:tcPrChange w:id="2584" w:author="ZTE-Ma Zhifeng" w:date="2023-10-31T00:38:00Z">
              <w:tcPr>
                <w:tcW w:w="594" w:type="dxa"/>
                <w:gridSpan w:val="2"/>
                <w:vAlign w:val="center"/>
              </w:tcPr>
            </w:tcPrChange>
          </w:tcPr>
          <w:p w14:paraId="36C0C5B9" w14:textId="77777777" w:rsidR="00EA257C" w:rsidRPr="00894B12" w:rsidRDefault="00EA257C" w:rsidP="00175620">
            <w:pPr>
              <w:pStyle w:val="TAC"/>
              <w:rPr>
                <w:lang w:eastAsia="ko-KR"/>
              </w:rPr>
            </w:pPr>
            <w:r w:rsidRPr="00894B12">
              <w:t>Yes</w:t>
            </w:r>
          </w:p>
        </w:tc>
        <w:tc>
          <w:tcPr>
            <w:tcW w:w="606" w:type="dxa"/>
            <w:vAlign w:val="center"/>
            <w:tcPrChange w:id="2585" w:author="ZTE-Ma Zhifeng" w:date="2023-10-31T00:38:00Z">
              <w:tcPr>
                <w:tcW w:w="599" w:type="dxa"/>
                <w:vAlign w:val="center"/>
              </w:tcPr>
            </w:tcPrChange>
          </w:tcPr>
          <w:p w14:paraId="1C6E2C11" w14:textId="77777777" w:rsidR="00EA257C" w:rsidRPr="00894B12" w:rsidRDefault="00EA257C" w:rsidP="00175620">
            <w:pPr>
              <w:pStyle w:val="TAC"/>
              <w:rPr>
                <w:lang w:eastAsia="ko-KR"/>
              </w:rPr>
            </w:pPr>
            <w:r w:rsidRPr="00894B12">
              <w:t>Yes</w:t>
            </w:r>
          </w:p>
        </w:tc>
        <w:tc>
          <w:tcPr>
            <w:tcW w:w="599" w:type="dxa"/>
            <w:gridSpan w:val="2"/>
            <w:vAlign w:val="center"/>
            <w:tcPrChange w:id="2586" w:author="ZTE-Ma Zhifeng" w:date="2023-10-31T00:38:00Z">
              <w:tcPr>
                <w:tcW w:w="599" w:type="dxa"/>
                <w:gridSpan w:val="2"/>
                <w:vAlign w:val="center"/>
              </w:tcPr>
            </w:tcPrChange>
          </w:tcPr>
          <w:p w14:paraId="499D4431" w14:textId="77777777" w:rsidR="00EA257C" w:rsidRPr="00894B12" w:rsidRDefault="00EA257C" w:rsidP="00175620">
            <w:pPr>
              <w:pStyle w:val="TAC"/>
            </w:pPr>
            <w:r w:rsidRPr="00894B12">
              <w:t>Yes</w:t>
            </w:r>
          </w:p>
        </w:tc>
        <w:tc>
          <w:tcPr>
            <w:tcW w:w="1187" w:type="dxa"/>
            <w:gridSpan w:val="2"/>
            <w:vMerge/>
            <w:vAlign w:val="center"/>
            <w:tcPrChange w:id="2587" w:author="ZTE-Ma Zhifeng" w:date="2023-10-31T00:38:00Z">
              <w:tcPr>
                <w:tcW w:w="1187" w:type="dxa"/>
                <w:gridSpan w:val="3"/>
                <w:vMerge/>
                <w:vAlign w:val="center"/>
              </w:tcPr>
            </w:tcPrChange>
          </w:tcPr>
          <w:p w14:paraId="314DF899" w14:textId="77777777" w:rsidR="00EA257C" w:rsidRPr="00894B12" w:rsidRDefault="00EA257C" w:rsidP="00175620">
            <w:pPr>
              <w:pStyle w:val="TAC"/>
              <w:rPr>
                <w:rFonts w:eastAsia="Malgun Gothic"/>
                <w:lang w:eastAsia="ko-KR"/>
              </w:rPr>
            </w:pPr>
          </w:p>
        </w:tc>
        <w:tc>
          <w:tcPr>
            <w:tcW w:w="1289" w:type="dxa"/>
            <w:gridSpan w:val="2"/>
            <w:vMerge/>
            <w:vAlign w:val="center"/>
            <w:tcPrChange w:id="2588" w:author="ZTE-Ma Zhifeng" w:date="2023-10-31T00:38:00Z">
              <w:tcPr>
                <w:tcW w:w="1289" w:type="dxa"/>
                <w:gridSpan w:val="3"/>
                <w:vMerge/>
                <w:vAlign w:val="center"/>
              </w:tcPr>
            </w:tcPrChange>
          </w:tcPr>
          <w:p w14:paraId="1746D589" w14:textId="77777777" w:rsidR="00EA257C" w:rsidRPr="00894B12" w:rsidRDefault="00EA257C" w:rsidP="00175620">
            <w:pPr>
              <w:pStyle w:val="TAC"/>
              <w:rPr>
                <w:rFonts w:eastAsia="Malgun Gothic"/>
                <w:lang w:eastAsia="ko-KR"/>
              </w:rPr>
            </w:pPr>
          </w:p>
        </w:tc>
      </w:tr>
      <w:tr w:rsidR="00EA257C" w:rsidRPr="00894B12" w14:paraId="6B52BDD0" w14:textId="77777777" w:rsidTr="00E15502">
        <w:trPr>
          <w:gridAfter w:val="1"/>
          <w:wAfter w:w="29" w:type="dxa"/>
          <w:jc w:val="center"/>
          <w:trPrChange w:id="2589" w:author="ZTE-Ma Zhifeng" w:date="2023-10-31T00:38:00Z">
            <w:trPr>
              <w:gridAfter w:val="1"/>
              <w:wAfter w:w="97" w:type="dxa"/>
              <w:jc w:val="center"/>
            </w:trPr>
          </w:trPrChange>
        </w:trPr>
        <w:tc>
          <w:tcPr>
            <w:tcW w:w="1392" w:type="dxa"/>
            <w:gridSpan w:val="3"/>
            <w:vMerge/>
            <w:vAlign w:val="center"/>
            <w:tcPrChange w:id="2590" w:author="ZTE-Ma Zhifeng" w:date="2023-10-31T00:38:00Z">
              <w:tcPr>
                <w:tcW w:w="1396" w:type="dxa"/>
                <w:gridSpan w:val="7"/>
                <w:vMerge/>
                <w:vAlign w:val="center"/>
              </w:tcPr>
            </w:tcPrChange>
          </w:tcPr>
          <w:p w14:paraId="60B21B1A" w14:textId="77777777" w:rsidR="00EA257C" w:rsidRPr="00894B12" w:rsidRDefault="00EA257C" w:rsidP="00175620">
            <w:pPr>
              <w:pStyle w:val="TAC"/>
              <w:rPr>
                <w:rFonts w:eastAsia="Malgun Gothic"/>
                <w:lang w:eastAsia="ko-KR"/>
              </w:rPr>
            </w:pPr>
          </w:p>
        </w:tc>
        <w:tc>
          <w:tcPr>
            <w:tcW w:w="1487" w:type="dxa"/>
            <w:gridSpan w:val="2"/>
            <w:vMerge/>
            <w:vAlign w:val="center"/>
            <w:tcPrChange w:id="2591" w:author="ZTE-Ma Zhifeng" w:date="2023-10-31T00:38:00Z">
              <w:tcPr>
                <w:tcW w:w="1487" w:type="dxa"/>
                <w:gridSpan w:val="5"/>
                <w:vMerge/>
                <w:vAlign w:val="center"/>
              </w:tcPr>
            </w:tcPrChange>
          </w:tcPr>
          <w:p w14:paraId="2BC69DF2" w14:textId="77777777" w:rsidR="00EA257C" w:rsidRPr="00894B12" w:rsidRDefault="00EA257C" w:rsidP="00175620">
            <w:pPr>
              <w:pStyle w:val="TAC"/>
            </w:pPr>
          </w:p>
        </w:tc>
        <w:tc>
          <w:tcPr>
            <w:tcW w:w="818" w:type="dxa"/>
            <w:gridSpan w:val="2"/>
            <w:vAlign w:val="center"/>
            <w:tcPrChange w:id="2592" w:author="ZTE-Ma Zhifeng" w:date="2023-10-31T00:38:00Z">
              <w:tcPr>
                <w:tcW w:w="818" w:type="dxa"/>
                <w:gridSpan w:val="6"/>
                <w:vAlign w:val="center"/>
              </w:tcPr>
            </w:tcPrChange>
          </w:tcPr>
          <w:p w14:paraId="7DA61D29" w14:textId="77777777" w:rsidR="00EA257C" w:rsidRPr="00894B12" w:rsidRDefault="00EA257C" w:rsidP="00175620">
            <w:pPr>
              <w:pStyle w:val="TAC"/>
            </w:pPr>
            <w:r w:rsidRPr="00894B12">
              <w:t>42</w:t>
            </w:r>
          </w:p>
        </w:tc>
        <w:tc>
          <w:tcPr>
            <w:tcW w:w="3578" w:type="dxa"/>
            <w:gridSpan w:val="15"/>
            <w:vAlign w:val="center"/>
            <w:tcPrChange w:id="2593" w:author="ZTE-Ma Zhifeng" w:date="2023-10-31T00:38:00Z">
              <w:tcPr>
                <w:tcW w:w="3574" w:type="dxa"/>
                <w:gridSpan w:val="19"/>
                <w:vAlign w:val="center"/>
              </w:tcPr>
            </w:tcPrChange>
          </w:tcPr>
          <w:p w14:paraId="68B99C56" w14:textId="77777777" w:rsidR="00EA257C" w:rsidRPr="00894B12" w:rsidRDefault="00EA257C" w:rsidP="00175620">
            <w:pPr>
              <w:pStyle w:val="TAC"/>
            </w:pPr>
            <w:r w:rsidRPr="00894B12">
              <w:t>See CA_42D Bandwidth combination set 0</w:t>
            </w:r>
            <w:r w:rsidRPr="00894B12">
              <w:rPr>
                <w:lang w:eastAsia="zh-CN"/>
              </w:rPr>
              <w:t xml:space="preserve"> </w:t>
            </w:r>
            <w:r w:rsidRPr="00894B12">
              <w:t xml:space="preserve">in Table 5.4.2A.1-1 </w:t>
            </w:r>
          </w:p>
        </w:tc>
        <w:tc>
          <w:tcPr>
            <w:tcW w:w="1187" w:type="dxa"/>
            <w:gridSpan w:val="2"/>
            <w:vMerge/>
            <w:vAlign w:val="center"/>
            <w:tcPrChange w:id="2594" w:author="ZTE-Ma Zhifeng" w:date="2023-10-31T00:38:00Z">
              <w:tcPr>
                <w:tcW w:w="1187" w:type="dxa"/>
                <w:gridSpan w:val="3"/>
                <w:vMerge/>
                <w:vAlign w:val="center"/>
              </w:tcPr>
            </w:tcPrChange>
          </w:tcPr>
          <w:p w14:paraId="33AF858E" w14:textId="77777777" w:rsidR="00EA257C" w:rsidRPr="00894B12" w:rsidRDefault="00EA257C" w:rsidP="00175620">
            <w:pPr>
              <w:pStyle w:val="TAC"/>
              <w:rPr>
                <w:rFonts w:eastAsia="Malgun Gothic"/>
                <w:lang w:eastAsia="ko-KR"/>
              </w:rPr>
            </w:pPr>
          </w:p>
        </w:tc>
        <w:tc>
          <w:tcPr>
            <w:tcW w:w="1289" w:type="dxa"/>
            <w:gridSpan w:val="2"/>
            <w:vMerge/>
            <w:vAlign w:val="center"/>
            <w:tcPrChange w:id="2595" w:author="ZTE-Ma Zhifeng" w:date="2023-10-31T00:38:00Z">
              <w:tcPr>
                <w:tcW w:w="1289" w:type="dxa"/>
                <w:gridSpan w:val="3"/>
                <w:vMerge/>
                <w:vAlign w:val="center"/>
              </w:tcPr>
            </w:tcPrChange>
          </w:tcPr>
          <w:p w14:paraId="6FA36B28" w14:textId="77777777" w:rsidR="00EA257C" w:rsidRPr="00894B12" w:rsidRDefault="00EA257C" w:rsidP="00175620">
            <w:pPr>
              <w:pStyle w:val="TAC"/>
              <w:rPr>
                <w:rFonts w:eastAsia="Malgun Gothic"/>
                <w:lang w:eastAsia="ko-KR"/>
              </w:rPr>
            </w:pPr>
          </w:p>
        </w:tc>
      </w:tr>
      <w:tr w:rsidR="00EA257C" w:rsidRPr="00894B12" w14:paraId="43269EA7" w14:textId="77777777" w:rsidTr="00E15502">
        <w:trPr>
          <w:gridAfter w:val="1"/>
          <w:wAfter w:w="29" w:type="dxa"/>
          <w:jc w:val="center"/>
          <w:trPrChange w:id="2596" w:author="ZTE-Ma Zhifeng" w:date="2023-10-31T00:38:00Z">
            <w:trPr>
              <w:gridAfter w:val="1"/>
              <w:wAfter w:w="97" w:type="dxa"/>
              <w:jc w:val="center"/>
            </w:trPr>
          </w:trPrChange>
        </w:trPr>
        <w:tc>
          <w:tcPr>
            <w:tcW w:w="1392" w:type="dxa"/>
            <w:gridSpan w:val="3"/>
            <w:tcBorders>
              <w:bottom w:val="nil"/>
            </w:tcBorders>
            <w:vAlign w:val="center"/>
            <w:tcPrChange w:id="2597" w:author="ZTE-Ma Zhifeng" w:date="2023-10-31T00:38:00Z">
              <w:tcPr>
                <w:tcW w:w="1396" w:type="dxa"/>
                <w:gridSpan w:val="7"/>
                <w:tcBorders>
                  <w:bottom w:val="nil"/>
                </w:tcBorders>
                <w:vAlign w:val="center"/>
              </w:tcPr>
            </w:tcPrChange>
          </w:tcPr>
          <w:p w14:paraId="6048BE23" w14:textId="77777777" w:rsidR="00EA257C" w:rsidRPr="00894B12" w:rsidRDefault="00EA257C" w:rsidP="00175620">
            <w:pPr>
              <w:pStyle w:val="TAC"/>
            </w:pPr>
            <w:r w:rsidRPr="00894B12">
              <w:t>CA_1A-3A-43A</w:t>
            </w:r>
          </w:p>
        </w:tc>
        <w:tc>
          <w:tcPr>
            <w:tcW w:w="1487" w:type="dxa"/>
            <w:gridSpan w:val="2"/>
            <w:tcBorders>
              <w:bottom w:val="nil"/>
            </w:tcBorders>
            <w:vAlign w:val="center"/>
            <w:tcPrChange w:id="2598" w:author="ZTE-Ma Zhifeng" w:date="2023-10-31T00:38:00Z">
              <w:tcPr>
                <w:tcW w:w="1487" w:type="dxa"/>
                <w:gridSpan w:val="5"/>
                <w:tcBorders>
                  <w:bottom w:val="nil"/>
                </w:tcBorders>
                <w:vAlign w:val="center"/>
              </w:tcPr>
            </w:tcPrChange>
          </w:tcPr>
          <w:p w14:paraId="61B31C01"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2599" w:author="ZTE-Ma Zhifeng" w:date="2023-10-31T00:38:00Z">
              <w:tcPr>
                <w:tcW w:w="818" w:type="dxa"/>
                <w:gridSpan w:val="6"/>
                <w:tcBorders>
                  <w:bottom w:val="single" w:sz="4" w:space="0" w:color="auto"/>
                </w:tcBorders>
                <w:vAlign w:val="center"/>
              </w:tcPr>
            </w:tcPrChange>
          </w:tcPr>
          <w:p w14:paraId="2F4643A8"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600" w:author="ZTE-Ma Zhifeng" w:date="2023-10-31T00:38:00Z">
              <w:tcPr>
                <w:tcW w:w="594" w:type="dxa"/>
                <w:gridSpan w:val="6"/>
                <w:tcBorders>
                  <w:bottom w:val="single" w:sz="4" w:space="0" w:color="auto"/>
                </w:tcBorders>
                <w:vAlign w:val="center"/>
              </w:tcPr>
            </w:tcPrChange>
          </w:tcPr>
          <w:p w14:paraId="359E5016" w14:textId="77777777" w:rsidR="00EA257C" w:rsidRPr="00894B12" w:rsidRDefault="00EA257C" w:rsidP="00175620">
            <w:pPr>
              <w:pStyle w:val="TAC"/>
            </w:pPr>
          </w:p>
        </w:tc>
        <w:tc>
          <w:tcPr>
            <w:tcW w:w="594" w:type="dxa"/>
            <w:gridSpan w:val="4"/>
            <w:tcBorders>
              <w:bottom w:val="single" w:sz="4" w:space="0" w:color="auto"/>
            </w:tcBorders>
            <w:vAlign w:val="center"/>
            <w:tcPrChange w:id="2601" w:author="ZTE-Ma Zhifeng" w:date="2023-10-31T00:38:00Z">
              <w:tcPr>
                <w:tcW w:w="594" w:type="dxa"/>
                <w:gridSpan w:val="5"/>
                <w:tcBorders>
                  <w:bottom w:val="single" w:sz="4" w:space="0" w:color="auto"/>
                </w:tcBorders>
                <w:vAlign w:val="center"/>
              </w:tcPr>
            </w:tcPrChange>
          </w:tcPr>
          <w:p w14:paraId="15731D7C" w14:textId="77777777" w:rsidR="00EA257C" w:rsidRPr="00894B12" w:rsidRDefault="00EA257C" w:rsidP="00175620">
            <w:pPr>
              <w:pStyle w:val="TAC"/>
            </w:pPr>
          </w:p>
        </w:tc>
        <w:tc>
          <w:tcPr>
            <w:tcW w:w="596" w:type="dxa"/>
            <w:gridSpan w:val="3"/>
            <w:tcBorders>
              <w:bottom w:val="single" w:sz="4" w:space="0" w:color="auto"/>
            </w:tcBorders>
            <w:vAlign w:val="center"/>
            <w:tcPrChange w:id="2602" w:author="ZTE-Ma Zhifeng" w:date="2023-10-31T00:38:00Z">
              <w:tcPr>
                <w:tcW w:w="594" w:type="dxa"/>
                <w:gridSpan w:val="3"/>
                <w:tcBorders>
                  <w:bottom w:val="single" w:sz="4" w:space="0" w:color="auto"/>
                </w:tcBorders>
                <w:vAlign w:val="center"/>
              </w:tcPr>
            </w:tcPrChange>
          </w:tcPr>
          <w:p w14:paraId="7C3EC814"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603" w:author="ZTE-Ma Zhifeng" w:date="2023-10-31T00:38:00Z">
              <w:tcPr>
                <w:tcW w:w="594" w:type="dxa"/>
                <w:gridSpan w:val="2"/>
                <w:tcBorders>
                  <w:bottom w:val="single" w:sz="4" w:space="0" w:color="auto"/>
                </w:tcBorders>
                <w:vAlign w:val="center"/>
              </w:tcPr>
            </w:tcPrChange>
          </w:tcPr>
          <w:p w14:paraId="0F8EA3A6"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604" w:author="ZTE-Ma Zhifeng" w:date="2023-10-31T00:38:00Z">
              <w:tcPr>
                <w:tcW w:w="599" w:type="dxa"/>
                <w:tcBorders>
                  <w:bottom w:val="single" w:sz="4" w:space="0" w:color="auto"/>
                </w:tcBorders>
                <w:vAlign w:val="center"/>
              </w:tcPr>
            </w:tcPrChange>
          </w:tcPr>
          <w:p w14:paraId="6E28DEDC"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605" w:author="ZTE-Ma Zhifeng" w:date="2023-10-31T00:38:00Z">
              <w:tcPr>
                <w:tcW w:w="599" w:type="dxa"/>
                <w:gridSpan w:val="2"/>
                <w:tcBorders>
                  <w:bottom w:val="single" w:sz="4" w:space="0" w:color="auto"/>
                </w:tcBorders>
                <w:vAlign w:val="center"/>
              </w:tcPr>
            </w:tcPrChange>
          </w:tcPr>
          <w:p w14:paraId="30FA89AC" w14:textId="77777777" w:rsidR="00EA257C" w:rsidRPr="00894B12" w:rsidRDefault="00EA257C" w:rsidP="00175620">
            <w:pPr>
              <w:pStyle w:val="TAC"/>
            </w:pPr>
          </w:p>
        </w:tc>
        <w:tc>
          <w:tcPr>
            <w:tcW w:w="1187" w:type="dxa"/>
            <w:gridSpan w:val="2"/>
            <w:tcBorders>
              <w:bottom w:val="nil"/>
            </w:tcBorders>
            <w:vAlign w:val="center"/>
            <w:tcPrChange w:id="2606" w:author="ZTE-Ma Zhifeng" w:date="2023-10-31T00:38:00Z">
              <w:tcPr>
                <w:tcW w:w="1187" w:type="dxa"/>
                <w:gridSpan w:val="3"/>
                <w:tcBorders>
                  <w:bottom w:val="nil"/>
                </w:tcBorders>
                <w:vAlign w:val="center"/>
              </w:tcPr>
            </w:tcPrChange>
          </w:tcPr>
          <w:p w14:paraId="168046C1" w14:textId="77777777" w:rsidR="00EA257C" w:rsidRPr="00894B12" w:rsidRDefault="00EA257C" w:rsidP="00175620">
            <w:pPr>
              <w:pStyle w:val="TAC"/>
              <w:rPr>
                <w:lang w:eastAsia="zh-TW"/>
              </w:rPr>
            </w:pPr>
            <w:r w:rsidRPr="00894B12">
              <w:rPr>
                <w:lang w:eastAsia="zh-TW"/>
              </w:rPr>
              <w:t>50</w:t>
            </w:r>
          </w:p>
        </w:tc>
        <w:tc>
          <w:tcPr>
            <w:tcW w:w="1289" w:type="dxa"/>
            <w:gridSpan w:val="2"/>
            <w:tcBorders>
              <w:bottom w:val="nil"/>
            </w:tcBorders>
            <w:vAlign w:val="center"/>
            <w:tcPrChange w:id="2607" w:author="ZTE-Ma Zhifeng" w:date="2023-10-31T00:38:00Z">
              <w:tcPr>
                <w:tcW w:w="1289" w:type="dxa"/>
                <w:gridSpan w:val="3"/>
                <w:tcBorders>
                  <w:bottom w:val="nil"/>
                </w:tcBorders>
                <w:vAlign w:val="center"/>
              </w:tcPr>
            </w:tcPrChange>
          </w:tcPr>
          <w:p w14:paraId="52272797" w14:textId="77777777" w:rsidR="00EA257C" w:rsidRPr="00894B12" w:rsidRDefault="00EA257C" w:rsidP="00175620">
            <w:pPr>
              <w:pStyle w:val="TAC"/>
              <w:rPr>
                <w:lang w:eastAsia="zh-TW"/>
              </w:rPr>
            </w:pPr>
            <w:r w:rsidRPr="00894B12">
              <w:rPr>
                <w:lang w:eastAsia="zh-TW"/>
              </w:rPr>
              <w:t>0</w:t>
            </w:r>
          </w:p>
        </w:tc>
      </w:tr>
      <w:tr w:rsidR="00EA257C" w:rsidRPr="00894B12" w14:paraId="00C71881" w14:textId="77777777" w:rsidTr="00E15502">
        <w:trPr>
          <w:gridAfter w:val="1"/>
          <w:wAfter w:w="29" w:type="dxa"/>
          <w:jc w:val="center"/>
          <w:trPrChange w:id="2608" w:author="ZTE-Ma Zhifeng" w:date="2023-10-31T00:38:00Z">
            <w:trPr>
              <w:gridAfter w:val="1"/>
              <w:wAfter w:w="97" w:type="dxa"/>
              <w:jc w:val="center"/>
            </w:trPr>
          </w:trPrChange>
        </w:trPr>
        <w:tc>
          <w:tcPr>
            <w:tcW w:w="1392" w:type="dxa"/>
            <w:gridSpan w:val="3"/>
            <w:tcBorders>
              <w:top w:val="nil"/>
              <w:bottom w:val="nil"/>
            </w:tcBorders>
            <w:vAlign w:val="center"/>
            <w:tcPrChange w:id="2609" w:author="ZTE-Ma Zhifeng" w:date="2023-10-31T00:38:00Z">
              <w:tcPr>
                <w:tcW w:w="1396" w:type="dxa"/>
                <w:gridSpan w:val="7"/>
                <w:tcBorders>
                  <w:top w:val="nil"/>
                  <w:bottom w:val="nil"/>
                </w:tcBorders>
                <w:vAlign w:val="center"/>
              </w:tcPr>
            </w:tcPrChange>
          </w:tcPr>
          <w:p w14:paraId="3BA13B7E" w14:textId="77777777" w:rsidR="00EA257C" w:rsidRPr="00894B12" w:rsidRDefault="00EA257C" w:rsidP="00175620">
            <w:pPr>
              <w:pStyle w:val="TAC"/>
            </w:pPr>
          </w:p>
        </w:tc>
        <w:tc>
          <w:tcPr>
            <w:tcW w:w="1487" w:type="dxa"/>
            <w:gridSpan w:val="2"/>
            <w:tcBorders>
              <w:top w:val="nil"/>
              <w:bottom w:val="nil"/>
            </w:tcBorders>
            <w:vAlign w:val="center"/>
            <w:tcPrChange w:id="2610" w:author="ZTE-Ma Zhifeng" w:date="2023-10-31T00:38:00Z">
              <w:tcPr>
                <w:tcW w:w="1487" w:type="dxa"/>
                <w:gridSpan w:val="5"/>
                <w:tcBorders>
                  <w:top w:val="nil"/>
                  <w:bottom w:val="nil"/>
                </w:tcBorders>
                <w:vAlign w:val="center"/>
              </w:tcPr>
            </w:tcPrChange>
          </w:tcPr>
          <w:p w14:paraId="33742DE9"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611" w:author="ZTE-Ma Zhifeng" w:date="2023-10-31T00:38:00Z">
              <w:tcPr>
                <w:tcW w:w="818" w:type="dxa"/>
                <w:gridSpan w:val="6"/>
                <w:tcBorders>
                  <w:top w:val="single" w:sz="4" w:space="0" w:color="auto"/>
                </w:tcBorders>
                <w:vAlign w:val="center"/>
              </w:tcPr>
            </w:tcPrChange>
          </w:tcPr>
          <w:p w14:paraId="0B121505"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612" w:author="ZTE-Ma Zhifeng" w:date="2023-10-31T00:38:00Z">
              <w:tcPr>
                <w:tcW w:w="594" w:type="dxa"/>
                <w:gridSpan w:val="6"/>
                <w:tcBorders>
                  <w:top w:val="single" w:sz="4" w:space="0" w:color="auto"/>
                </w:tcBorders>
                <w:vAlign w:val="center"/>
              </w:tcPr>
            </w:tcPrChange>
          </w:tcPr>
          <w:p w14:paraId="4FBD1E55" w14:textId="77777777" w:rsidR="00EA257C" w:rsidRPr="00894B12" w:rsidRDefault="00EA257C" w:rsidP="00175620">
            <w:pPr>
              <w:pStyle w:val="TAC"/>
            </w:pPr>
          </w:p>
        </w:tc>
        <w:tc>
          <w:tcPr>
            <w:tcW w:w="594" w:type="dxa"/>
            <w:gridSpan w:val="4"/>
            <w:tcBorders>
              <w:top w:val="single" w:sz="4" w:space="0" w:color="auto"/>
            </w:tcBorders>
            <w:vAlign w:val="center"/>
            <w:tcPrChange w:id="2613" w:author="ZTE-Ma Zhifeng" w:date="2023-10-31T00:38:00Z">
              <w:tcPr>
                <w:tcW w:w="594" w:type="dxa"/>
                <w:gridSpan w:val="5"/>
                <w:tcBorders>
                  <w:top w:val="single" w:sz="4" w:space="0" w:color="auto"/>
                </w:tcBorders>
                <w:vAlign w:val="center"/>
              </w:tcPr>
            </w:tcPrChange>
          </w:tcPr>
          <w:p w14:paraId="25418197" w14:textId="77777777" w:rsidR="00EA257C" w:rsidRPr="00894B12" w:rsidRDefault="00EA257C" w:rsidP="00175620">
            <w:pPr>
              <w:pStyle w:val="TAC"/>
            </w:pPr>
          </w:p>
        </w:tc>
        <w:tc>
          <w:tcPr>
            <w:tcW w:w="596" w:type="dxa"/>
            <w:gridSpan w:val="3"/>
            <w:tcBorders>
              <w:top w:val="single" w:sz="4" w:space="0" w:color="auto"/>
            </w:tcBorders>
            <w:vAlign w:val="center"/>
            <w:tcPrChange w:id="2614" w:author="ZTE-Ma Zhifeng" w:date="2023-10-31T00:38:00Z">
              <w:tcPr>
                <w:tcW w:w="594" w:type="dxa"/>
                <w:gridSpan w:val="3"/>
                <w:tcBorders>
                  <w:top w:val="single" w:sz="4" w:space="0" w:color="auto"/>
                </w:tcBorders>
                <w:vAlign w:val="center"/>
              </w:tcPr>
            </w:tcPrChange>
          </w:tcPr>
          <w:p w14:paraId="5D15481C"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615" w:author="ZTE-Ma Zhifeng" w:date="2023-10-31T00:38:00Z">
              <w:tcPr>
                <w:tcW w:w="594" w:type="dxa"/>
                <w:gridSpan w:val="2"/>
                <w:tcBorders>
                  <w:top w:val="single" w:sz="4" w:space="0" w:color="auto"/>
                </w:tcBorders>
                <w:vAlign w:val="center"/>
              </w:tcPr>
            </w:tcPrChange>
          </w:tcPr>
          <w:p w14:paraId="147C343D"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616" w:author="ZTE-Ma Zhifeng" w:date="2023-10-31T00:38:00Z">
              <w:tcPr>
                <w:tcW w:w="599" w:type="dxa"/>
                <w:tcBorders>
                  <w:top w:val="single" w:sz="4" w:space="0" w:color="auto"/>
                </w:tcBorders>
                <w:vAlign w:val="center"/>
              </w:tcPr>
            </w:tcPrChange>
          </w:tcPr>
          <w:p w14:paraId="7BECC85F"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617" w:author="ZTE-Ma Zhifeng" w:date="2023-10-31T00:38:00Z">
              <w:tcPr>
                <w:tcW w:w="599" w:type="dxa"/>
                <w:gridSpan w:val="2"/>
                <w:tcBorders>
                  <w:top w:val="single" w:sz="4" w:space="0" w:color="auto"/>
                </w:tcBorders>
                <w:vAlign w:val="center"/>
              </w:tcPr>
            </w:tcPrChange>
          </w:tcPr>
          <w:p w14:paraId="45CFD7E7" w14:textId="77777777" w:rsidR="00EA257C" w:rsidRPr="00894B12" w:rsidRDefault="00EA257C" w:rsidP="00175620">
            <w:pPr>
              <w:pStyle w:val="TAC"/>
              <w:rPr>
                <w:lang w:eastAsia="ko-KR"/>
              </w:rPr>
            </w:pPr>
          </w:p>
        </w:tc>
        <w:tc>
          <w:tcPr>
            <w:tcW w:w="1187" w:type="dxa"/>
            <w:gridSpan w:val="2"/>
            <w:tcBorders>
              <w:top w:val="nil"/>
              <w:bottom w:val="nil"/>
            </w:tcBorders>
            <w:vAlign w:val="center"/>
            <w:tcPrChange w:id="2618" w:author="ZTE-Ma Zhifeng" w:date="2023-10-31T00:38:00Z">
              <w:tcPr>
                <w:tcW w:w="1187" w:type="dxa"/>
                <w:gridSpan w:val="3"/>
                <w:tcBorders>
                  <w:top w:val="nil"/>
                  <w:bottom w:val="nil"/>
                </w:tcBorders>
                <w:vAlign w:val="center"/>
              </w:tcPr>
            </w:tcPrChange>
          </w:tcPr>
          <w:p w14:paraId="519A8844"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619" w:author="ZTE-Ma Zhifeng" w:date="2023-10-31T00:38:00Z">
              <w:tcPr>
                <w:tcW w:w="1289" w:type="dxa"/>
                <w:gridSpan w:val="3"/>
                <w:tcBorders>
                  <w:top w:val="nil"/>
                  <w:bottom w:val="nil"/>
                </w:tcBorders>
                <w:vAlign w:val="center"/>
              </w:tcPr>
            </w:tcPrChange>
          </w:tcPr>
          <w:p w14:paraId="306A8041" w14:textId="77777777" w:rsidR="00EA257C" w:rsidRPr="00894B12" w:rsidRDefault="00EA257C" w:rsidP="00175620">
            <w:pPr>
              <w:pStyle w:val="TAC"/>
              <w:rPr>
                <w:lang w:eastAsia="zh-TW"/>
              </w:rPr>
            </w:pPr>
          </w:p>
        </w:tc>
      </w:tr>
      <w:tr w:rsidR="00EA257C" w:rsidRPr="00894B12" w14:paraId="4B1E613B" w14:textId="77777777" w:rsidTr="00E15502">
        <w:trPr>
          <w:gridAfter w:val="1"/>
          <w:wAfter w:w="29" w:type="dxa"/>
          <w:jc w:val="center"/>
          <w:trPrChange w:id="2620"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2621" w:author="ZTE-Ma Zhifeng" w:date="2023-10-31T00:38:00Z">
              <w:tcPr>
                <w:tcW w:w="1396" w:type="dxa"/>
                <w:gridSpan w:val="7"/>
                <w:tcBorders>
                  <w:top w:val="nil"/>
                  <w:bottom w:val="single" w:sz="4" w:space="0" w:color="auto"/>
                </w:tcBorders>
                <w:vAlign w:val="center"/>
              </w:tcPr>
            </w:tcPrChange>
          </w:tcPr>
          <w:p w14:paraId="7103CD00" w14:textId="77777777" w:rsidR="00EA257C" w:rsidRPr="00894B12" w:rsidRDefault="00EA257C" w:rsidP="00175620">
            <w:pPr>
              <w:pStyle w:val="TAC"/>
            </w:pPr>
          </w:p>
        </w:tc>
        <w:tc>
          <w:tcPr>
            <w:tcW w:w="1487" w:type="dxa"/>
            <w:gridSpan w:val="2"/>
            <w:tcBorders>
              <w:top w:val="nil"/>
              <w:bottom w:val="single" w:sz="4" w:space="0" w:color="auto"/>
            </w:tcBorders>
            <w:vAlign w:val="center"/>
            <w:tcPrChange w:id="2622" w:author="ZTE-Ma Zhifeng" w:date="2023-10-31T00:38:00Z">
              <w:tcPr>
                <w:tcW w:w="1487" w:type="dxa"/>
                <w:gridSpan w:val="5"/>
                <w:tcBorders>
                  <w:top w:val="nil"/>
                  <w:bottom w:val="single" w:sz="4" w:space="0" w:color="auto"/>
                </w:tcBorders>
                <w:vAlign w:val="center"/>
              </w:tcPr>
            </w:tcPrChange>
          </w:tcPr>
          <w:p w14:paraId="39DC656C"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623" w:author="ZTE-Ma Zhifeng" w:date="2023-10-31T00:38:00Z">
              <w:tcPr>
                <w:tcW w:w="818" w:type="dxa"/>
                <w:gridSpan w:val="6"/>
                <w:tcBorders>
                  <w:top w:val="single" w:sz="4" w:space="0" w:color="auto"/>
                </w:tcBorders>
                <w:vAlign w:val="center"/>
              </w:tcPr>
            </w:tcPrChange>
          </w:tcPr>
          <w:p w14:paraId="572BBF51" w14:textId="77777777" w:rsidR="00EA257C" w:rsidRPr="00894B12" w:rsidRDefault="00EA257C" w:rsidP="00175620">
            <w:pPr>
              <w:pStyle w:val="TAC"/>
              <w:rPr>
                <w:lang w:eastAsia="zh-TW"/>
              </w:rPr>
            </w:pPr>
            <w:r w:rsidRPr="00894B12">
              <w:rPr>
                <w:lang w:eastAsia="zh-TW"/>
              </w:rPr>
              <w:t>43</w:t>
            </w:r>
          </w:p>
        </w:tc>
        <w:tc>
          <w:tcPr>
            <w:tcW w:w="596" w:type="dxa"/>
            <w:gridSpan w:val="4"/>
            <w:tcBorders>
              <w:top w:val="single" w:sz="4" w:space="0" w:color="auto"/>
            </w:tcBorders>
            <w:vAlign w:val="center"/>
            <w:tcPrChange w:id="2624" w:author="ZTE-Ma Zhifeng" w:date="2023-10-31T00:38:00Z">
              <w:tcPr>
                <w:tcW w:w="594" w:type="dxa"/>
                <w:gridSpan w:val="6"/>
                <w:tcBorders>
                  <w:top w:val="single" w:sz="4" w:space="0" w:color="auto"/>
                </w:tcBorders>
                <w:vAlign w:val="center"/>
              </w:tcPr>
            </w:tcPrChange>
          </w:tcPr>
          <w:p w14:paraId="44577385" w14:textId="77777777" w:rsidR="00EA257C" w:rsidRPr="00894B12" w:rsidRDefault="00EA257C" w:rsidP="00175620">
            <w:pPr>
              <w:pStyle w:val="TAC"/>
            </w:pPr>
          </w:p>
        </w:tc>
        <w:tc>
          <w:tcPr>
            <w:tcW w:w="594" w:type="dxa"/>
            <w:gridSpan w:val="4"/>
            <w:tcBorders>
              <w:top w:val="single" w:sz="4" w:space="0" w:color="auto"/>
            </w:tcBorders>
            <w:vAlign w:val="center"/>
            <w:tcPrChange w:id="2625" w:author="ZTE-Ma Zhifeng" w:date="2023-10-31T00:38:00Z">
              <w:tcPr>
                <w:tcW w:w="594" w:type="dxa"/>
                <w:gridSpan w:val="5"/>
                <w:tcBorders>
                  <w:top w:val="single" w:sz="4" w:space="0" w:color="auto"/>
                </w:tcBorders>
                <w:vAlign w:val="center"/>
              </w:tcPr>
            </w:tcPrChange>
          </w:tcPr>
          <w:p w14:paraId="69F7A123" w14:textId="77777777" w:rsidR="00EA257C" w:rsidRPr="00894B12" w:rsidRDefault="00EA257C" w:rsidP="00175620">
            <w:pPr>
              <w:pStyle w:val="TAC"/>
            </w:pPr>
          </w:p>
        </w:tc>
        <w:tc>
          <w:tcPr>
            <w:tcW w:w="596" w:type="dxa"/>
            <w:gridSpan w:val="3"/>
            <w:tcBorders>
              <w:top w:val="single" w:sz="4" w:space="0" w:color="auto"/>
            </w:tcBorders>
            <w:vAlign w:val="center"/>
            <w:tcPrChange w:id="2626" w:author="ZTE-Ma Zhifeng" w:date="2023-10-31T00:38:00Z">
              <w:tcPr>
                <w:tcW w:w="594" w:type="dxa"/>
                <w:gridSpan w:val="3"/>
                <w:tcBorders>
                  <w:top w:val="single" w:sz="4" w:space="0" w:color="auto"/>
                </w:tcBorders>
                <w:vAlign w:val="center"/>
              </w:tcPr>
            </w:tcPrChange>
          </w:tcPr>
          <w:p w14:paraId="5BEDA42A"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627" w:author="ZTE-Ma Zhifeng" w:date="2023-10-31T00:38:00Z">
              <w:tcPr>
                <w:tcW w:w="594" w:type="dxa"/>
                <w:gridSpan w:val="2"/>
                <w:tcBorders>
                  <w:top w:val="single" w:sz="4" w:space="0" w:color="auto"/>
                </w:tcBorders>
                <w:vAlign w:val="center"/>
              </w:tcPr>
            </w:tcPrChange>
          </w:tcPr>
          <w:p w14:paraId="46BFC10A"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628" w:author="ZTE-Ma Zhifeng" w:date="2023-10-31T00:38:00Z">
              <w:tcPr>
                <w:tcW w:w="599" w:type="dxa"/>
                <w:tcBorders>
                  <w:top w:val="single" w:sz="4" w:space="0" w:color="auto"/>
                </w:tcBorders>
                <w:vAlign w:val="center"/>
              </w:tcPr>
            </w:tcPrChange>
          </w:tcPr>
          <w:p w14:paraId="455D780C"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629" w:author="ZTE-Ma Zhifeng" w:date="2023-10-31T00:38:00Z">
              <w:tcPr>
                <w:tcW w:w="599" w:type="dxa"/>
                <w:gridSpan w:val="2"/>
                <w:tcBorders>
                  <w:top w:val="single" w:sz="4" w:space="0" w:color="auto"/>
                </w:tcBorders>
                <w:vAlign w:val="center"/>
              </w:tcPr>
            </w:tcPrChange>
          </w:tcPr>
          <w:p w14:paraId="2DD32EEA"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630" w:author="ZTE-Ma Zhifeng" w:date="2023-10-31T00:38:00Z">
              <w:tcPr>
                <w:tcW w:w="1187" w:type="dxa"/>
                <w:gridSpan w:val="3"/>
                <w:tcBorders>
                  <w:top w:val="nil"/>
                  <w:bottom w:val="nil"/>
                </w:tcBorders>
                <w:vAlign w:val="center"/>
              </w:tcPr>
            </w:tcPrChange>
          </w:tcPr>
          <w:p w14:paraId="19BB9696"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631" w:author="ZTE-Ma Zhifeng" w:date="2023-10-31T00:38:00Z">
              <w:tcPr>
                <w:tcW w:w="1289" w:type="dxa"/>
                <w:gridSpan w:val="3"/>
                <w:tcBorders>
                  <w:top w:val="nil"/>
                  <w:bottom w:val="nil"/>
                </w:tcBorders>
                <w:vAlign w:val="center"/>
              </w:tcPr>
            </w:tcPrChange>
          </w:tcPr>
          <w:p w14:paraId="4C8CA839" w14:textId="77777777" w:rsidR="00EA257C" w:rsidRPr="00894B12" w:rsidRDefault="00EA257C" w:rsidP="00175620">
            <w:pPr>
              <w:pStyle w:val="TAC"/>
              <w:rPr>
                <w:lang w:eastAsia="zh-TW"/>
              </w:rPr>
            </w:pPr>
          </w:p>
        </w:tc>
      </w:tr>
      <w:tr w:rsidR="00EA257C" w:rsidRPr="00894B12" w14:paraId="6CC56DCA" w14:textId="77777777" w:rsidTr="00E15502">
        <w:trPr>
          <w:gridAfter w:val="1"/>
          <w:wAfter w:w="29" w:type="dxa"/>
          <w:jc w:val="center"/>
          <w:trPrChange w:id="2632" w:author="ZTE-Ma Zhifeng" w:date="2023-10-31T00:38:00Z">
            <w:trPr>
              <w:gridAfter w:val="1"/>
              <w:wAfter w:w="97" w:type="dxa"/>
              <w:jc w:val="center"/>
            </w:trPr>
          </w:trPrChange>
        </w:trPr>
        <w:tc>
          <w:tcPr>
            <w:tcW w:w="1392" w:type="dxa"/>
            <w:gridSpan w:val="3"/>
            <w:vMerge w:val="restart"/>
            <w:vAlign w:val="center"/>
            <w:tcPrChange w:id="2633" w:author="ZTE-Ma Zhifeng" w:date="2023-10-31T00:38:00Z">
              <w:tcPr>
                <w:tcW w:w="1396" w:type="dxa"/>
                <w:gridSpan w:val="7"/>
                <w:vMerge w:val="restart"/>
                <w:vAlign w:val="center"/>
              </w:tcPr>
            </w:tcPrChange>
          </w:tcPr>
          <w:p w14:paraId="6784FC0F" w14:textId="77777777" w:rsidR="00EA257C" w:rsidRPr="00894B12" w:rsidRDefault="00EA257C" w:rsidP="00175620">
            <w:pPr>
              <w:pStyle w:val="TAC"/>
              <w:rPr>
                <w:rFonts w:cs="Arial"/>
              </w:rPr>
            </w:pPr>
            <w:r w:rsidRPr="00894B12">
              <w:rPr>
                <w:lang w:eastAsia="zh-CN"/>
              </w:rPr>
              <w:t>CA_1A-3A-46A</w:t>
            </w:r>
          </w:p>
        </w:tc>
        <w:tc>
          <w:tcPr>
            <w:tcW w:w="1487" w:type="dxa"/>
            <w:gridSpan w:val="2"/>
            <w:vMerge w:val="restart"/>
            <w:vAlign w:val="center"/>
            <w:tcPrChange w:id="2634" w:author="ZTE-Ma Zhifeng" w:date="2023-10-31T00:38:00Z">
              <w:tcPr>
                <w:tcW w:w="1487" w:type="dxa"/>
                <w:gridSpan w:val="5"/>
                <w:vMerge w:val="restart"/>
                <w:vAlign w:val="center"/>
              </w:tcPr>
            </w:tcPrChange>
          </w:tcPr>
          <w:p w14:paraId="73C6AD4D"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2635" w:author="ZTE-Ma Zhifeng" w:date="2023-10-31T00:38:00Z">
              <w:tcPr>
                <w:tcW w:w="818" w:type="dxa"/>
                <w:gridSpan w:val="6"/>
                <w:vAlign w:val="center"/>
              </w:tcPr>
            </w:tcPrChange>
          </w:tcPr>
          <w:p w14:paraId="27F36BB8" w14:textId="77777777" w:rsidR="00EA257C" w:rsidRPr="00894B12" w:rsidRDefault="00EA257C" w:rsidP="00175620">
            <w:pPr>
              <w:pStyle w:val="TAC"/>
              <w:rPr>
                <w:lang w:eastAsia="zh-CN"/>
              </w:rPr>
            </w:pPr>
            <w:r w:rsidRPr="00894B12">
              <w:rPr>
                <w:lang w:eastAsia="zh-CN"/>
              </w:rPr>
              <w:t>1</w:t>
            </w:r>
          </w:p>
        </w:tc>
        <w:tc>
          <w:tcPr>
            <w:tcW w:w="596" w:type="dxa"/>
            <w:gridSpan w:val="4"/>
            <w:vAlign w:val="center"/>
            <w:tcPrChange w:id="2636" w:author="ZTE-Ma Zhifeng" w:date="2023-10-31T00:38:00Z">
              <w:tcPr>
                <w:tcW w:w="594" w:type="dxa"/>
                <w:gridSpan w:val="6"/>
                <w:vAlign w:val="center"/>
              </w:tcPr>
            </w:tcPrChange>
          </w:tcPr>
          <w:p w14:paraId="4078385A" w14:textId="77777777" w:rsidR="00EA257C" w:rsidRPr="00894B12" w:rsidRDefault="00EA257C" w:rsidP="00175620">
            <w:pPr>
              <w:pStyle w:val="TAC"/>
            </w:pPr>
          </w:p>
        </w:tc>
        <w:tc>
          <w:tcPr>
            <w:tcW w:w="594" w:type="dxa"/>
            <w:gridSpan w:val="4"/>
            <w:vAlign w:val="center"/>
            <w:tcPrChange w:id="2637" w:author="ZTE-Ma Zhifeng" w:date="2023-10-31T00:38:00Z">
              <w:tcPr>
                <w:tcW w:w="594" w:type="dxa"/>
                <w:gridSpan w:val="5"/>
                <w:vAlign w:val="center"/>
              </w:tcPr>
            </w:tcPrChange>
          </w:tcPr>
          <w:p w14:paraId="5F16AB9C" w14:textId="77777777" w:rsidR="00EA257C" w:rsidRPr="00894B12" w:rsidRDefault="00EA257C" w:rsidP="00175620">
            <w:pPr>
              <w:pStyle w:val="TAC"/>
            </w:pPr>
          </w:p>
        </w:tc>
        <w:tc>
          <w:tcPr>
            <w:tcW w:w="596" w:type="dxa"/>
            <w:gridSpan w:val="3"/>
            <w:vAlign w:val="center"/>
            <w:tcPrChange w:id="2638" w:author="ZTE-Ma Zhifeng" w:date="2023-10-31T00:38:00Z">
              <w:tcPr>
                <w:tcW w:w="594" w:type="dxa"/>
                <w:gridSpan w:val="3"/>
                <w:vAlign w:val="center"/>
              </w:tcPr>
            </w:tcPrChange>
          </w:tcPr>
          <w:p w14:paraId="03C2747D" w14:textId="77777777" w:rsidR="00EA257C" w:rsidRPr="00894B12" w:rsidRDefault="00EA257C" w:rsidP="00175620">
            <w:pPr>
              <w:pStyle w:val="TAC"/>
              <w:rPr>
                <w:rFonts w:cs="Arial"/>
                <w:lang w:eastAsia="ko-KR"/>
              </w:rPr>
            </w:pPr>
            <w:r w:rsidRPr="00894B12">
              <w:rPr>
                <w:lang w:eastAsia="zh-CN"/>
              </w:rPr>
              <w:t>Yes</w:t>
            </w:r>
          </w:p>
        </w:tc>
        <w:tc>
          <w:tcPr>
            <w:tcW w:w="587" w:type="dxa"/>
            <w:tcPrChange w:id="2639" w:author="ZTE-Ma Zhifeng" w:date="2023-10-31T00:38:00Z">
              <w:tcPr>
                <w:tcW w:w="594" w:type="dxa"/>
                <w:gridSpan w:val="2"/>
              </w:tcPr>
            </w:tcPrChange>
          </w:tcPr>
          <w:p w14:paraId="55FB99B4" w14:textId="77777777" w:rsidR="00EA257C" w:rsidRPr="00894B12" w:rsidRDefault="00EA257C" w:rsidP="00175620">
            <w:pPr>
              <w:pStyle w:val="TAC"/>
              <w:rPr>
                <w:rFonts w:cs="Arial"/>
                <w:lang w:eastAsia="ko-KR"/>
              </w:rPr>
            </w:pPr>
            <w:r w:rsidRPr="00894B12">
              <w:rPr>
                <w:lang w:eastAsia="zh-CN"/>
              </w:rPr>
              <w:t>Yes</w:t>
            </w:r>
          </w:p>
        </w:tc>
        <w:tc>
          <w:tcPr>
            <w:tcW w:w="606" w:type="dxa"/>
            <w:vAlign w:val="center"/>
            <w:tcPrChange w:id="2640" w:author="ZTE-Ma Zhifeng" w:date="2023-10-31T00:38:00Z">
              <w:tcPr>
                <w:tcW w:w="599" w:type="dxa"/>
                <w:vAlign w:val="center"/>
              </w:tcPr>
            </w:tcPrChange>
          </w:tcPr>
          <w:p w14:paraId="3044745F" w14:textId="77777777" w:rsidR="00EA257C" w:rsidRPr="00894B12" w:rsidRDefault="00EA257C" w:rsidP="00175620">
            <w:pPr>
              <w:pStyle w:val="TAC"/>
              <w:rPr>
                <w:rFonts w:cs="Arial"/>
                <w:lang w:eastAsia="ko-KR"/>
              </w:rPr>
            </w:pPr>
            <w:r w:rsidRPr="00894B12">
              <w:rPr>
                <w:lang w:eastAsia="zh-CN"/>
              </w:rPr>
              <w:t>Yes</w:t>
            </w:r>
          </w:p>
        </w:tc>
        <w:tc>
          <w:tcPr>
            <w:tcW w:w="599" w:type="dxa"/>
            <w:gridSpan w:val="2"/>
            <w:tcPrChange w:id="2641" w:author="ZTE-Ma Zhifeng" w:date="2023-10-31T00:38:00Z">
              <w:tcPr>
                <w:tcW w:w="599" w:type="dxa"/>
                <w:gridSpan w:val="2"/>
              </w:tcPr>
            </w:tcPrChange>
          </w:tcPr>
          <w:p w14:paraId="4D311C27" w14:textId="77777777" w:rsidR="00EA257C" w:rsidRPr="00894B12" w:rsidRDefault="00EA257C" w:rsidP="00175620">
            <w:pPr>
              <w:pStyle w:val="TAC"/>
              <w:rPr>
                <w:rFonts w:cs="Arial"/>
              </w:rPr>
            </w:pPr>
            <w:r w:rsidRPr="00894B12">
              <w:rPr>
                <w:lang w:eastAsia="zh-CN"/>
              </w:rPr>
              <w:t>Yes</w:t>
            </w:r>
          </w:p>
        </w:tc>
        <w:tc>
          <w:tcPr>
            <w:tcW w:w="1187" w:type="dxa"/>
            <w:gridSpan w:val="2"/>
            <w:vMerge w:val="restart"/>
            <w:vAlign w:val="center"/>
            <w:tcPrChange w:id="2642" w:author="ZTE-Ma Zhifeng" w:date="2023-10-31T00:38:00Z">
              <w:tcPr>
                <w:tcW w:w="1187" w:type="dxa"/>
                <w:gridSpan w:val="3"/>
                <w:vMerge w:val="restart"/>
                <w:vAlign w:val="center"/>
              </w:tcPr>
            </w:tcPrChange>
          </w:tcPr>
          <w:p w14:paraId="7011F47C" w14:textId="77777777" w:rsidR="00EA257C" w:rsidRPr="00894B12" w:rsidRDefault="00EA257C" w:rsidP="00175620">
            <w:pPr>
              <w:pStyle w:val="TAC"/>
              <w:rPr>
                <w:lang w:eastAsia="zh-TW"/>
              </w:rPr>
            </w:pPr>
            <w:r w:rsidRPr="00894B12">
              <w:rPr>
                <w:lang w:eastAsia="zh-TW"/>
              </w:rPr>
              <w:t>60</w:t>
            </w:r>
          </w:p>
        </w:tc>
        <w:tc>
          <w:tcPr>
            <w:tcW w:w="1289" w:type="dxa"/>
            <w:gridSpan w:val="2"/>
            <w:vMerge w:val="restart"/>
            <w:vAlign w:val="center"/>
            <w:tcPrChange w:id="2643" w:author="ZTE-Ma Zhifeng" w:date="2023-10-31T00:38:00Z">
              <w:tcPr>
                <w:tcW w:w="1289" w:type="dxa"/>
                <w:gridSpan w:val="3"/>
                <w:vMerge w:val="restart"/>
                <w:vAlign w:val="center"/>
              </w:tcPr>
            </w:tcPrChange>
          </w:tcPr>
          <w:p w14:paraId="7BDD1D99" w14:textId="77777777" w:rsidR="00EA257C" w:rsidRPr="00894B12" w:rsidRDefault="00EA257C" w:rsidP="00175620">
            <w:pPr>
              <w:pStyle w:val="TAC"/>
              <w:rPr>
                <w:lang w:eastAsia="zh-TW"/>
              </w:rPr>
            </w:pPr>
            <w:r w:rsidRPr="00894B12">
              <w:rPr>
                <w:lang w:eastAsia="zh-TW"/>
              </w:rPr>
              <w:t>0</w:t>
            </w:r>
          </w:p>
        </w:tc>
      </w:tr>
      <w:tr w:rsidR="00EA257C" w:rsidRPr="00894B12" w14:paraId="6EAFFB16" w14:textId="77777777" w:rsidTr="00E15502">
        <w:trPr>
          <w:gridAfter w:val="1"/>
          <w:wAfter w:w="29" w:type="dxa"/>
          <w:jc w:val="center"/>
          <w:trPrChange w:id="2644" w:author="ZTE-Ma Zhifeng" w:date="2023-10-31T00:38:00Z">
            <w:trPr>
              <w:gridAfter w:val="1"/>
              <w:wAfter w:w="97" w:type="dxa"/>
              <w:jc w:val="center"/>
            </w:trPr>
          </w:trPrChange>
        </w:trPr>
        <w:tc>
          <w:tcPr>
            <w:tcW w:w="1392" w:type="dxa"/>
            <w:gridSpan w:val="3"/>
            <w:vMerge/>
            <w:vAlign w:val="center"/>
            <w:tcPrChange w:id="2645" w:author="ZTE-Ma Zhifeng" w:date="2023-10-31T00:38:00Z">
              <w:tcPr>
                <w:tcW w:w="1396" w:type="dxa"/>
                <w:gridSpan w:val="7"/>
                <w:vMerge/>
                <w:vAlign w:val="center"/>
              </w:tcPr>
            </w:tcPrChange>
          </w:tcPr>
          <w:p w14:paraId="6D11DE48" w14:textId="77777777" w:rsidR="00EA257C" w:rsidRPr="00894B12" w:rsidRDefault="00EA257C" w:rsidP="00175620">
            <w:pPr>
              <w:pStyle w:val="TAC"/>
            </w:pPr>
          </w:p>
        </w:tc>
        <w:tc>
          <w:tcPr>
            <w:tcW w:w="1487" w:type="dxa"/>
            <w:gridSpan w:val="2"/>
            <w:vMerge/>
            <w:vAlign w:val="center"/>
            <w:tcPrChange w:id="2646" w:author="ZTE-Ma Zhifeng" w:date="2023-10-31T00:38:00Z">
              <w:tcPr>
                <w:tcW w:w="1487" w:type="dxa"/>
                <w:gridSpan w:val="5"/>
                <w:vMerge/>
                <w:vAlign w:val="center"/>
              </w:tcPr>
            </w:tcPrChange>
          </w:tcPr>
          <w:p w14:paraId="618972C1" w14:textId="77777777" w:rsidR="00EA257C" w:rsidRPr="00894B12" w:rsidRDefault="00EA257C" w:rsidP="00175620">
            <w:pPr>
              <w:pStyle w:val="TAC"/>
              <w:rPr>
                <w:lang w:eastAsia="zh-TW"/>
              </w:rPr>
            </w:pPr>
          </w:p>
        </w:tc>
        <w:tc>
          <w:tcPr>
            <w:tcW w:w="818" w:type="dxa"/>
            <w:gridSpan w:val="2"/>
            <w:vAlign w:val="center"/>
            <w:tcPrChange w:id="2647" w:author="ZTE-Ma Zhifeng" w:date="2023-10-31T00:38:00Z">
              <w:tcPr>
                <w:tcW w:w="818" w:type="dxa"/>
                <w:gridSpan w:val="6"/>
                <w:vAlign w:val="center"/>
              </w:tcPr>
            </w:tcPrChange>
          </w:tcPr>
          <w:p w14:paraId="71044707" w14:textId="77777777" w:rsidR="00EA257C" w:rsidRPr="00894B12" w:rsidRDefault="00EA257C" w:rsidP="00175620">
            <w:pPr>
              <w:pStyle w:val="TAC"/>
              <w:rPr>
                <w:lang w:eastAsia="zh-CN"/>
              </w:rPr>
            </w:pPr>
            <w:r w:rsidRPr="00894B12">
              <w:rPr>
                <w:lang w:eastAsia="zh-CN"/>
              </w:rPr>
              <w:t>3</w:t>
            </w:r>
          </w:p>
        </w:tc>
        <w:tc>
          <w:tcPr>
            <w:tcW w:w="596" w:type="dxa"/>
            <w:gridSpan w:val="4"/>
            <w:vAlign w:val="center"/>
            <w:tcPrChange w:id="2648" w:author="ZTE-Ma Zhifeng" w:date="2023-10-31T00:38:00Z">
              <w:tcPr>
                <w:tcW w:w="594" w:type="dxa"/>
                <w:gridSpan w:val="6"/>
                <w:vAlign w:val="center"/>
              </w:tcPr>
            </w:tcPrChange>
          </w:tcPr>
          <w:p w14:paraId="4C25CD7B" w14:textId="77777777" w:rsidR="00EA257C" w:rsidRPr="00894B12" w:rsidRDefault="00EA257C" w:rsidP="00175620">
            <w:pPr>
              <w:pStyle w:val="TAC"/>
            </w:pPr>
          </w:p>
        </w:tc>
        <w:tc>
          <w:tcPr>
            <w:tcW w:w="594" w:type="dxa"/>
            <w:gridSpan w:val="4"/>
            <w:vAlign w:val="center"/>
            <w:tcPrChange w:id="2649" w:author="ZTE-Ma Zhifeng" w:date="2023-10-31T00:38:00Z">
              <w:tcPr>
                <w:tcW w:w="594" w:type="dxa"/>
                <w:gridSpan w:val="5"/>
                <w:vAlign w:val="center"/>
              </w:tcPr>
            </w:tcPrChange>
          </w:tcPr>
          <w:p w14:paraId="6148BDED" w14:textId="77777777" w:rsidR="00EA257C" w:rsidRPr="00894B12" w:rsidRDefault="00EA257C" w:rsidP="00175620">
            <w:pPr>
              <w:pStyle w:val="TAC"/>
            </w:pPr>
          </w:p>
        </w:tc>
        <w:tc>
          <w:tcPr>
            <w:tcW w:w="596" w:type="dxa"/>
            <w:gridSpan w:val="3"/>
            <w:vAlign w:val="center"/>
            <w:tcPrChange w:id="2650" w:author="ZTE-Ma Zhifeng" w:date="2023-10-31T00:38:00Z">
              <w:tcPr>
                <w:tcW w:w="594" w:type="dxa"/>
                <w:gridSpan w:val="3"/>
                <w:vAlign w:val="center"/>
              </w:tcPr>
            </w:tcPrChange>
          </w:tcPr>
          <w:p w14:paraId="3EAB098F" w14:textId="77777777" w:rsidR="00EA257C" w:rsidRPr="00894B12" w:rsidRDefault="00EA257C" w:rsidP="00175620">
            <w:pPr>
              <w:pStyle w:val="TAC"/>
              <w:rPr>
                <w:lang w:eastAsia="ko-KR"/>
              </w:rPr>
            </w:pPr>
            <w:r w:rsidRPr="00894B12">
              <w:rPr>
                <w:lang w:eastAsia="zh-CN"/>
              </w:rPr>
              <w:t>Yes</w:t>
            </w:r>
          </w:p>
        </w:tc>
        <w:tc>
          <w:tcPr>
            <w:tcW w:w="587" w:type="dxa"/>
            <w:vAlign w:val="center"/>
            <w:tcPrChange w:id="2651" w:author="ZTE-Ma Zhifeng" w:date="2023-10-31T00:38:00Z">
              <w:tcPr>
                <w:tcW w:w="594" w:type="dxa"/>
                <w:gridSpan w:val="2"/>
                <w:vAlign w:val="center"/>
              </w:tcPr>
            </w:tcPrChange>
          </w:tcPr>
          <w:p w14:paraId="429A9255" w14:textId="77777777" w:rsidR="00EA257C" w:rsidRPr="00894B12" w:rsidRDefault="00EA257C" w:rsidP="00175620">
            <w:pPr>
              <w:pStyle w:val="TAC"/>
              <w:rPr>
                <w:lang w:eastAsia="ko-KR"/>
              </w:rPr>
            </w:pPr>
            <w:r w:rsidRPr="00894B12">
              <w:rPr>
                <w:lang w:eastAsia="zh-CN"/>
              </w:rPr>
              <w:t>Yes</w:t>
            </w:r>
          </w:p>
        </w:tc>
        <w:tc>
          <w:tcPr>
            <w:tcW w:w="606" w:type="dxa"/>
            <w:vAlign w:val="center"/>
            <w:tcPrChange w:id="2652" w:author="ZTE-Ma Zhifeng" w:date="2023-10-31T00:38:00Z">
              <w:tcPr>
                <w:tcW w:w="599" w:type="dxa"/>
                <w:vAlign w:val="center"/>
              </w:tcPr>
            </w:tcPrChange>
          </w:tcPr>
          <w:p w14:paraId="3EECA97C" w14:textId="77777777" w:rsidR="00EA257C" w:rsidRPr="00894B12" w:rsidRDefault="00EA257C" w:rsidP="00175620">
            <w:pPr>
              <w:pStyle w:val="TAC"/>
              <w:rPr>
                <w:lang w:eastAsia="ko-KR"/>
              </w:rPr>
            </w:pPr>
            <w:r w:rsidRPr="00894B12">
              <w:rPr>
                <w:lang w:eastAsia="zh-CN"/>
              </w:rPr>
              <w:t>Yes</w:t>
            </w:r>
          </w:p>
        </w:tc>
        <w:tc>
          <w:tcPr>
            <w:tcW w:w="599" w:type="dxa"/>
            <w:gridSpan w:val="2"/>
            <w:vAlign w:val="center"/>
            <w:tcPrChange w:id="2653" w:author="ZTE-Ma Zhifeng" w:date="2023-10-31T00:38:00Z">
              <w:tcPr>
                <w:tcW w:w="599" w:type="dxa"/>
                <w:gridSpan w:val="2"/>
                <w:vAlign w:val="center"/>
              </w:tcPr>
            </w:tcPrChange>
          </w:tcPr>
          <w:p w14:paraId="182ED563" w14:textId="77777777" w:rsidR="00EA257C" w:rsidRPr="00894B12" w:rsidRDefault="00EA257C" w:rsidP="00175620">
            <w:pPr>
              <w:pStyle w:val="TAC"/>
            </w:pPr>
            <w:r w:rsidRPr="00894B12">
              <w:rPr>
                <w:lang w:eastAsia="zh-CN"/>
              </w:rPr>
              <w:t>Yes</w:t>
            </w:r>
          </w:p>
        </w:tc>
        <w:tc>
          <w:tcPr>
            <w:tcW w:w="1187" w:type="dxa"/>
            <w:gridSpan w:val="2"/>
            <w:vMerge/>
            <w:vAlign w:val="center"/>
            <w:tcPrChange w:id="2654" w:author="ZTE-Ma Zhifeng" w:date="2023-10-31T00:38:00Z">
              <w:tcPr>
                <w:tcW w:w="1187" w:type="dxa"/>
                <w:gridSpan w:val="3"/>
                <w:vMerge/>
                <w:vAlign w:val="center"/>
              </w:tcPr>
            </w:tcPrChange>
          </w:tcPr>
          <w:p w14:paraId="57BCFA8D" w14:textId="77777777" w:rsidR="00EA257C" w:rsidRPr="00894B12" w:rsidRDefault="00EA257C" w:rsidP="00175620">
            <w:pPr>
              <w:pStyle w:val="TAC"/>
              <w:rPr>
                <w:lang w:eastAsia="zh-TW"/>
              </w:rPr>
            </w:pPr>
          </w:p>
        </w:tc>
        <w:tc>
          <w:tcPr>
            <w:tcW w:w="1289" w:type="dxa"/>
            <w:gridSpan w:val="2"/>
            <w:vMerge/>
            <w:vAlign w:val="center"/>
            <w:tcPrChange w:id="2655" w:author="ZTE-Ma Zhifeng" w:date="2023-10-31T00:38:00Z">
              <w:tcPr>
                <w:tcW w:w="1289" w:type="dxa"/>
                <w:gridSpan w:val="3"/>
                <w:vMerge/>
                <w:vAlign w:val="center"/>
              </w:tcPr>
            </w:tcPrChange>
          </w:tcPr>
          <w:p w14:paraId="07E4C6EC" w14:textId="77777777" w:rsidR="00EA257C" w:rsidRPr="00894B12" w:rsidRDefault="00EA257C" w:rsidP="00175620">
            <w:pPr>
              <w:pStyle w:val="TAC"/>
              <w:rPr>
                <w:lang w:eastAsia="zh-TW"/>
              </w:rPr>
            </w:pPr>
          </w:p>
        </w:tc>
      </w:tr>
      <w:tr w:rsidR="00EA257C" w:rsidRPr="00894B12" w14:paraId="386E19BB" w14:textId="77777777" w:rsidTr="00E15502">
        <w:trPr>
          <w:gridAfter w:val="1"/>
          <w:wAfter w:w="29" w:type="dxa"/>
          <w:jc w:val="center"/>
          <w:trPrChange w:id="2656" w:author="ZTE-Ma Zhifeng" w:date="2023-10-31T00:38:00Z">
            <w:trPr>
              <w:gridAfter w:val="1"/>
              <w:wAfter w:w="97" w:type="dxa"/>
              <w:jc w:val="center"/>
            </w:trPr>
          </w:trPrChange>
        </w:trPr>
        <w:tc>
          <w:tcPr>
            <w:tcW w:w="1392" w:type="dxa"/>
            <w:gridSpan w:val="3"/>
            <w:vMerge/>
            <w:tcBorders>
              <w:bottom w:val="nil"/>
            </w:tcBorders>
            <w:vAlign w:val="center"/>
            <w:tcPrChange w:id="2657" w:author="ZTE-Ma Zhifeng" w:date="2023-10-31T00:38:00Z">
              <w:tcPr>
                <w:tcW w:w="1396" w:type="dxa"/>
                <w:gridSpan w:val="7"/>
                <w:vMerge/>
                <w:tcBorders>
                  <w:bottom w:val="nil"/>
                </w:tcBorders>
                <w:vAlign w:val="center"/>
              </w:tcPr>
            </w:tcPrChange>
          </w:tcPr>
          <w:p w14:paraId="70407366" w14:textId="77777777" w:rsidR="00EA257C" w:rsidRPr="00894B12" w:rsidRDefault="00EA257C" w:rsidP="00175620">
            <w:pPr>
              <w:pStyle w:val="TAC"/>
            </w:pPr>
          </w:p>
        </w:tc>
        <w:tc>
          <w:tcPr>
            <w:tcW w:w="1487" w:type="dxa"/>
            <w:gridSpan w:val="2"/>
            <w:vMerge/>
            <w:tcBorders>
              <w:bottom w:val="nil"/>
            </w:tcBorders>
            <w:vAlign w:val="center"/>
            <w:tcPrChange w:id="2658" w:author="ZTE-Ma Zhifeng" w:date="2023-10-31T00:38:00Z">
              <w:tcPr>
                <w:tcW w:w="1487" w:type="dxa"/>
                <w:gridSpan w:val="5"/>
                <w:vMerge/>
                <w:tcBorders>
                  <w:bottom w:val="nil"/>
                </w:tcBorders>
                <w:vAlign w:val="center"/>
              </w:tcPr>
            </w:tcPrChange>
          </w:tcPr>
          <w:p w14:paraId="73980C5C" w14:textId="77777777" w:rsidR="00EA257C" w:rsidRPr="00894B12" w:rsidRDefault="00EA257C" w:rsidP="00175620">
            <w:pPr>
              <w:pStyle w:val="TAC"/>
              <w:rPr>
                <w:lang w:eastAsia="zh-TW"/>
              </w:rPr>
            </w:pPr>
          </w:p>
        </w:tc>
        <w:tc>
          <w:tcPr>
            <w:tcW w:w="818" w:type="dxa"/>
            <w:gridSpan w:val="2"/>
            <w:vAlign w:val="center"/>
            <w:tcPrChange w:id="2659" w:author="ZTE-Ma Zhifeng" w:date="2023-10-31T00:38:00Z">
              <w:tcPr>
                <w:tcW w:w="818" w:type="dxa"/>
                <w:gridSpan w:val="6"/>
                <w:vAlign w:val="center"/>
              </w:tcPr>
            </w:tcPrChange>
          </w:tcPr>
          <w:p w14:paraId="2B1F0C73" w14:textId="77777777" w:rsidR="00EA257C" w:rsidRPr="00894B12" w:rsidRDefault="00EA257C" w:rsidP="00175620">
            <w:pPr>
              <w:pStyle w:val="TAC"/>
              <w:rPr>
                <w:lang w:eastAsia="zh-CN"/>
              </w:rPr>
            </w:pPr>
            <w:r w:rsidRPr="00894B12">
              <w:rPr>
                <w:lang w:eastAsia="zh-CN"/>
              </w:rPr>
              <w:t>46</w:t>
            </w:r>
          </w:p>
        </w:tc>
        <w:tc>
          <w:tcPr>
            <w:tcW w:w="596" w:type="dxa"/>
            <w:gridSpan w:val="4"/>
            <w:vAlign w:val="center"/>
            <w:tcPrChange w:id="2660" w:author="ZTE-Ma Zhifeng" w:date="2023-10-31T00:38:00Z">
              <w:tcPr>
                <w:tcW w:w="594" w:type="dxa"/>
                <w:gridSpan w:val="6"/>
                <w:vAlign w:val="center"/>
              </w:tcPr>
            </w:tcPrChange>
          </w:tcPr>
          <w:p w14:paraId="612D6853" w14:textId="77777777" w:rsidR="00EA257C" w:rsidRPr="00894B12" w:rsidRDefault="00EA257C" w:rsidP="00175620">
            <w:pPr>
              <w:pStyle w:val="TAC"/>
            </w:pPr>
          </w:p>
        </w:tc>
        <w:tc>
          <w:tcPr>
            <w:tcW w:w="594" w:type="dxa"/>
            <w:gridSpan w:val="4"/>
            <w:vAlign w:val="center"/>
            <w:tcPrChange w:id="2661" w:author="ZTE-Ma Zhifeng" w:date="2023-10-31T00:38:00Z">
              <w:tcPr>
                <w:tcW w:w="594" w:type="dxa"/>
                <w:gridSpan w:val="5"/>
                <w:vAlign w:val="center"/>
              </w:tcPr>
            </w:tcPrChange>
          </w:tcPr>
          <w:p w14:paraId="26081C1C" w14:textId="77777777" w:rsidR="00EA257C" w:rsidRPr="00894B12" w:rsidRDefault="00EA257C" w:rsidP="00175620">
            <w:pPr>
              <w:pStyle w:val="TAC"/>
            </w:pPr>
          </w:p>
        </w:tc>
        <w:tc>
          <w:tcPr>
            <w:tcW w:w="596" w:type="dxa"/>
            <w:gridSpan w:val="3"/>
            <w:vAlign w:val="center"/>
            <w:tcPrChange w:id="2662" w:author="ZTE-Ma Zhifeng" w:date="2023-10-31T00:38:00Z">
              <w:tcPr>
                <w:tcW w:w="594" w:type="dxa"/>
                <w:gridSpan w:val="3"/>
                <w:vAlign w:val="center"/>
              </w:tcPr>
            </w:tcPrChange>
          </w:tcPr>
          <w:p w14:paraId="202B1D7D" w14:textId="77777777" w:rsidR="00EA257C" w:rsidRPr="00894B12" w:rsidRDefault="00EA257C" w:rsidP="00175620">
            <w:pPr>
              <w:pStyle w:val="TAC"/>
              <w:rPr>
                <w:lang w:eastAsia="ko-KR"/>
              </w:rPr>
            </w:pPr>
          </w:p>
        </w:tc>
        <w:tc>
          <w:tcPr>
            <w:tcW w:w="587" w:type="dxa"/>
            <w:vAlign w:val="center"/>
            <w:tcPrChange w:id="2663" w:author="ZTE-Ma Zhifeng" w:date="2023-10-31T00:38:00Z">
              <w:tcPr>
                <w:tcW w:w="594" w:type="dxa"/>
                <w:gridSpan w:val="2"/>
                <w:vAlign w:val="center"/>
              </w:tcPr>
            </w:tcPrChange>
          </w:tcPr>
          <w:p w14:paraId="31170A8B" w14:textId="77777777" w:rsidR="00EA257C" w:rsidRPr="00894B12" w:rsidRDefault="00EA257C" w:rsidP="00175620">
            <w:pPr>
              <w:pStyle w:val="TAC"/>
              <w:rPr>
                <w:lang w:eastAsia="ko-KR"/>
              </w:rPr>
            </w:pPr>
            <w:r w:rsidRPr="00894B12">
              <w:rPr>
                <w:lang w:eastAsia="zh-CN"/>
              </w:rPr>
              <w:t>Yes</w:t>
            </w:r>
          </w:p>
        </w:tc>
        <w:tc>
          <w:tcPr>
            <w:tcW w:w="606" w:type="dxa"/>
            <w:vAlign w:val="center"/>
            <w:tcPrChange w:id="2664" w:author="ZTE-Ma Zhifeng" w:date="2023-10-31T00:38:00Z">
              <w:tcPr>
                <w:tcW w:w="599" w:type="dxa"/>
                <w:vAlign w:val="center"/>
              </w:tcPr>
            </w:tcPrChange>
          </w:tcPr>
          <w:p w14:paraId="5BFC50EF" w14:textId="77777777" w:rsidR="00EA257C" w:rsidRPr="00894B12" w:rsidRDefault="00EA257C" w:rsidP="00175620">
            <w:pPr>
              <w:pStyle w:val="TAC"/>
              <w:rPr>
                <w:lang w:eastAsia="ko-KR"/>
              </w:rPr>
            </w:pPr>
          </w:p>
        </w:tc>
        <w:tc>
          <w:tcPr>
            <w:tcW w:w="599" w:type="dxa"/>
            <w:gridSpan w:val="2"/>
            <w:vAlign w:val="center"/>
            <w:tcPrChange w:id="2665" w:author="ZTE-Ma Zhifeng" w:date="2023-10-31T00:38:00Z">
              <w:tcPr>
                <w:tcW w:w="599" w:type="dxa"/>
                <w:gridSpan w:val="2"/>
                <w:vAlign w:val="center"/>
              </w:tcPr>
            </w:tcPrChange>
          </w:tcPr>
          <w:p w14:paraId="79B9C3E0" w14:textId="77777777" w:rsidR="00EA257C" w:rsidRPr="00894B12" w:rsidRDefault="00EA257C" w:rsidP="00175620">
            <w:pPr>
              <w:pStyle w:val="TAC"/>
            </w:pPr>
            <w:r w:rsidRPr="00894B12">
              <w:rPr>
                <w:lang w:eastAsia="zh-CN"/>
              </w:rPr>
              <w:t>Yes</w:t>
            </w:r>
          </w:p>
        </w:tc>
        <w:tc>
          <w:tcPr>
            <w:tcW w:w="1187" w:type="dxa"/>
            <w:gridSpan w:val="2"/>
            <w:vMerge/>
            <w:tcBorders>
              <w:bottom w:val="nil"/>
            </w:tcBorders>
            <w:vAlign w:val="center"/>
            <w:tcPrChange w:id="2666" w:author="ZTE-Ma Zhifeng" w:date="2023-10-31T00:38:00Z">
              <w:tcPr>
                <w:tcW w:w="1187" w:type="dxa"/>
                <w:gridSpan w:val="3"/>
                <w:vMerge/>
                <w:tcBorders>
                  <w:bottom w:val="nil"/>
                </w:tcBorders>
                <w:vAlign w:val="center"/>
              </w:tcPr>
            </w:tcPrChange>
          </w:tcPr>
          <w:p w14:paraId="669C6D85" w14:textId="77777777" w:rsidR="00EA257C" w:rsidRPr="00894B12" w:rsidRDefault="00EA257C" w:rsidP="00175620">
            <w:pPr>
              <w:pStyle w:val="TAC"/>
              <w:rPr>
                <w:lang w:eastAsia="zh-TW"/>
              </w:rPr>
            </w:pPr>
          </w:p>
        </w:tc>
        <w:tc>
          <w:tcPr>
            <w:tcW w:w="1289" w:type="dxa"/>
            <w:gridSpan w:val="2"/>
            <w:vMerge/>
            <w:tcBorders>
              <w:bottom w:val="nil"/>
            </w:tcBorders>
            <w:vAlign w:val="center"/>
            <w:tcPrChange w:id="2667" w:author="ZTE-Ma Zhifeng" w:date="2023-10-31T00:38:00Z">
              <w:tcPr>
                <w:tcW w:w="1289" w:type="dxa"/>
                <w:gridSpan w:val="3"/>
                <w:vMerge/>
                <w:tcBorders>
                  <w:bottom w:val="nil"/>
                </w:tcBorders>
                <w:vAlign w:val="center"/>
              </w:tcPr>
            </w:tcPrChange>
          </w:tcPr>
          <w:p w14:paraId="1A227EFB" w14:textId="77777777" w:rsidR="00EA257C" w:rsidRPr="00894B12" w:rsidRDefault="00EA257C" w:rsidP="00175620">
            <w:pPr>
              <w:pStyle w:val="TAC"/>
              <w:rPr>
                <w:lang w:eastAsia="zh-TW"/>
              </w:rPr>
            </w:pPr>
          </w:p>
        </w:tc>
      </w:tr>
      <w:tr w:rsidR="00EA257C" w:rsidRPr="00894B12" w14:paraId="1F45DD66" w14:textId="77777777" w:rsidTr="00E15502">
        <w:trPr>
          <w:gridAfter w:val="1"/>
          <w:wAfter w:w="29" w:type="dxa"/>
          <w:jc w:val="center"/>
          <w:trPrChange w:id="2668" w:author="ZTE-Ma Zhifeng" w:date="2023-10-31T00:38:00Z">
            <w:trPr>
              <w:gridAfter w:val="1"/>
              <w:wAfter w:w="97" w:type="dxa"/>
              <w:jc w:val="center"/>
            </w:trPr>
          </w:trPrChange>
        </w:trPr>
        <w:tc>
          <w:tcPr>
            <w:tcW w:w="1392" w:type="dxa"/>
            <w:gridSpan w:val="3"/>
            <w:vMerge w:val="restart"/>
            <w:tcBorders>
              <w:top w:val="nil"/>
            </w:tcBorders>
            <w:vAlign w:val="center"/>
            <w:tcPrChange w:id="2669" w:author="ZTE-Ma Zhifeng" w:date="2023-10-31T00:38:00Z">
              <w:tcPr>
                <w:tcW w:w="1396" w:type="dxa"/>
                <w:gridSpan w:val="7"/>
                <w:vMerge w:val="restart"/>
                <w:tcBorders>
                  <w:top w:val="nil"/>
                </w:tcBorders>
                <w:vAlign w:val="center"/>
              </w:tcPr>
            </w:tcPrChange>
          </w:tcPr>
          <w:p w14:paraId="72DDFDC3" w14:textId="77777777" w:rsidR="00EA257C" w:rsidRPr="00894B12" w:rsidRDefault="00EA257C" w:rsidP="00175620">
            <w:pPr>
              <w:pStyle w:val="TAC"/>
            </w:pPr>
          </w:p>
        </w:tc>
        <w:tc>
          <w:tcPr>
            <w:tcW w:w="1487" w:type="dxa"/>
            <w:gridSpan w:val="2"/>
            <w:vMerge w:val="restart"/>
            <w:tcBorders>
              <w:top w:val="nil"/>
            </w:tcBorders>
            <w:vAlign w:val="center"/>
            <w:tcPrChange w:id="2670" w:author="ZTE-Ma Zhifeng" w:date="2023-10-31T00:38:00Z">
              <w:tcPr>
                <w:tcW w:w="1487" w:type="dxa"/>
                <w:gridSpan w:val="5"/>
                <w:vMerge w:val="restart"/>
                <w:tcBorders>
                  <w:top w:val="nil"/>
                </w:tcBorders>
                <w:vAlign w:val="center"/>
              </w:tcPr>
            </w:tcPrChange>
          </w:tcPr>
          <w:p w14:paraId="495D1215" w14:textId="77777777" w:rsidR="00EA257C" w:rsidRPr="00894B12" w:rsidRDefault="00EA257C" w:rsidP="00175620">
            <w:pPr>
              <w:pStyle w:val="TAC"/>
              <w:rPr>
                <w:lang w:eastAsia="zh-TW"/>
              </w:rPr>
            </w:pPr>
          </w:p>
        </w:tc>
        <w:tc>
          <w:tcPr>
            <w:tcW w:w="818" w:type="dxa"/>
            <w:gridSpan w:val="2"/>
            <w:vAlign w:val="center"/>
            <w:tcPrChange w:id="2671" w:author="ZTE-Ma Zhifeng" w:date="2023-10-31T00:38:00Z">
              <w:tcPr>
                <w:tcW w:w="818" w:type="dxa"/>
                <w:gridSpan w:val="6"/>
                <w:vAlign w:val="center"/>
              </w:tcPr>
            </w:tcPrChange>
          </w:tcPr>
          <w:p w14:paraId="128B8D5E" w14:textId="77777777" w:rsidR="00EA257C" w:rsidRPr="00894B12" w:rsidRDefault="00EA257C" w:rsidP="00175620">
            <w:pPr>
              <w:pStyle w:val="TAC"/>
              <w:rPr>
                <w:lang w:eastAsia="zh-CN"/>
              </w:rPr>
            </w:pPr>
            <w:r w:rsidRPr="00894B12">
              <w:rPr>
                <w:lang w:eastAsia="zh-CN"/>
              </w:rPr>
              <w:t>1</w:t>
            </w:r>
          </w:p>
        </w:tc>
        <w:tc>
          <w:tcPr>
            <w:tcW w:w="596" w:type="dxa"/>
            <w:gridSpan w:val="4"/>
            <w:vAlign w:val="center"/>
            <w:tcPrChange w:id="2672" w:author="ZTE-Ma Zhifeng" w:date="2023-10-31T00:38:00Z">
              <w:tcPr>
                <w:tcW w:w="594" w:type="dxa"/>
                <w:gridSpan w:val="6"/>
                <w:vAlign w:val="center"/>
              </w:tcPr>
            </w:tcPrChange>
          </w:tcPr>
          <w:p w14:paraId="0EBB0B8B" w14:textId="77777777" w:rsidR="00EA257C" w:rsidRPr="00894B12" w:rsidRDefault="00EA257C" w:rsidP="00175620">
            <w:pPr>
              <w:pStyle w:val="TAC"/>
            </w:pPr>
          </w:p>
        </w:tc>
        <w:tc>
          <w:tcPr>
            <w:tcW w:w="594" w:type="dxa"/>
            <w:gridSpan w:val="4"/>
            <w:vAlign w:val="center"/>
            <w:tcPrChange w:id="2673" w:author="ZTE-Ma Zhifeng" w:date="2023-10-31T00:38:00Z">
              <w:tcPr>
                <w:tcW w:w="594" w:type="dxa"/>
                <w:gridSpan w:val="5"/>
                <w:vAlign w:val="center"/>
              </w:tcPr>
            </w:tcPrChange>
          </w:tcPr>
          <w:p w14:paraId="38B69668" w14:textId="77777777" w:rsidR="00EA257C" w:rsidRPr="00894B12" w:rsidRDefault="00EA257C" w:rsidP="00175620">
            <w:pPr>
              <w:pStyle w:val="TAC"/>
            </w:pPr>
          </w:p>
        </w:tc>
        <w:tc>
          <w:tcPr>
            <w:tcW w:w="596" w:type="dxa"/>
            <w:gridSpan w:val="3"/>
            <w:vAlign w:val="center"/>
            <w:tcPrChange w:id="2674" w:author="ZTE-Ma Zhifeng" w:date="2023-10-31T00:38:00Z">
              <w:tcPr>
                <w:tcW w:w="594" w:type="dxa"/>
                <w:gridSpan w:val="3"/>
                <w:vAlign w:val="center"/>
              </w:tcPr>
            </w:tcPrChange>
          </w:tcPr>
          <w:p w14:paraId="4FB4F57D" w14:textId="77777777" w:rsidR="00EA257C" w:rsidRPr="00894B12" w:rsidRDefault="00EA257C" w:rsidP="00175620">
            <w:pPr>
              <w:pStyle w:val="TAC"/>
              <w:rPr>
                <w:rFonts w:cs="Arial"/>
                <w:lang w:eastAsia="ko-KR"/>
              </w:rPr>
            </w:pPr>
            <w:r w:rsidRPr="00894B12">
              <w:rPr>
                <w:lang w:eastAsia="zh-CN"/>
              </w:rPr>
              <w:t>Yes</w:t>
            </w:r>
          </w:p>
        </w:tc>
        <w:tc>
          <w:tcPr>
            <w:tcW w:w="587" w:type="dxa"/>
            <w:tcPrChange w:id="2675" w:author="ZTE-Ma Zhifeng" w:date="2023-10-31T00:38:00Z">
              <w:tcPr>
                <w:tcW w:w="594" w:type="dxa"/>
                <w:gridSpan w:val="2"/>
              </w:tcPr>
            </w:tcPrChange>
          </w:tcPr>
          <w:p w14:paraId="6C3A90DA" w14:textId="77777777" w:rsidR="00EA257C" w:rsidRPr="00894B12" w:rsidRDefault="00EA257C" w:rsidP="00175620">
            <w:pPr>
              <w:pStyle w:val="TAC"/>
              <w:rPr>
                <w:rFonts w:cs="Arial"/>
                <w:lang w:eastAsia="ko-KR"/>
              </w:rPr>
            </w:pPr>
            <w:r w:rsidRPr="00894B12">
              <w:rPr>
                <w:lang w:eastAsia="zh-CN"/>
              </w:rPr>
              <w:t>Yes</w:t>
            </w:r>
          </w:p>
        </w:tc>
        <w:tc>
          <w:tcPr>
            <w:tcW w:w="606" w:type="dxa"/>
            <w:vAlign w:val="center"/>
            <w:tcPrChange w:id="2676" w:author="ZTE-Ma Zhifeng" w:date="2023-10-31T00:38:00Z">
              <w:tcPr>
                <w:tcW w:w="599" w:type="dxa"/>
                <w:vAlign w:val="center"/>
              </w:tcPr>
            </w:tcPrChange>
          </w:tcPr>
          <w:p w14:paraId="1DD3F03C" w14:textId="77777777" w:rsidR="00EA257C" w:rsidRPr="00894B12" w:rsidRDefault="00EA257C" w:rsidP="00175620">
            <w:pPr>
              <w:pStyle w:val="TAC"/>
              <w:rPr>
                <w:rFonts w:cs="Arial"/>
                <w:lang w:eastAsia="ko-KR"/>
              </w:rPr>
            </w:pPr>
            <w:r w:rsidRPr="00894B12">
              <w:rPr>
                <w:lang w:eastAsia="zh-CN"/>
              </w:rPr>
              <w:t>Yes</w:t>
            </w:r>
          </w:p>
        </w:tc>
        <w:tc>
          <w:tcPr>
            <w:tcW w:w="599" w:type="dxa"/>
            <w:gridSpan w:val="2"/>
            <w:tcPrChange w:id="2677" w:author="ZTE-Ma Zhifeng" w:date="2023-10-31T00:38:00Z">
              <w:tcPr>
                <w:tcW w:w="599" w:type="dxa"/>
                <w:gridSpan w:val="2"/>
              </w:tcPr>
            </w:tcPrChange>
          </w:tcPr>
          <w:p w14:paraId="66B3FD25" w14:textId="77777777" w:rsidR="00EA257C" w:rsidRPr="00894B12" w:rsidRDefault="00EA257C" w:rsidP="00175620">
            <w:pPr>
              <w:pStyle w:val="TAC"/>
              <w:rPr>
                <w:rFonts w:cs="Arial"/>
              </w:rPr>
            </w:pPr>
            <w:r w:rsidRPr="00894B12">
              <w:rPr>
                <w:lang w:eastAsia="zh-CN"/>
              </w:rPr>
              <w:t>Yes</w:t>
            </w:r>
          </w:p>
        </w:tc>
        <w:tc>
          <w:tcPr>
            <w:tcW w:w="1187" w:type="dxa"/>
            <w:gridSpan w:val="2"/>
            <w:vMerge w:val="restart"/>
            <w:vAlign w:val="center"/>
            <w:tcPrChange w:id="2678" w:author="ZTE-Ma Zhifeng" w:date="2023-10-31T00:38:00Z">
              <w:tcPr>
                <w:tcW w:w="1187" w:type="dxa"/>
                <w:gridSpan w:val="3"/>
                <w:vMerge w:val="restart"/>
                <w:vAlign w:val="center"/>
              </w:tcPr>
            </w:tcPrChange>
          </w:tcPr>
          <w:p w14:paraId="22035BFF" w14:textId="77777777" w:rsidR="00EA257C" w:rsidRPr="00894B12" w:rsidRDefault="00EA257C" w:rsidP="00175620">
            <w:pPr>
              <w:pStyle w:val="TAC"/>
              <w:rPr>
                <w:lang w:eastAsia="zh-TW"/>
              </w:rPr>
            </w:pPr>
            <w:r w:rsidRPr="00894B12">
              <w:rPr>
                <w:lang w:eastAsia="zh-TW"/>
              </w:rPr>
              <w:t>60</w:t>
            </w:r>
          </w:p>
        </w:tc>
        <w:tc>
          <w:tcPr>
            <w:tcW w:w="1289" w:type="dxa"/>
            <w:gridSpan w:val="2"/>
            <w:vMerge w:val="restart"/>
            <w:vAlign w:val="center"/>
            <w:tcPrChange w:id="2679" w:author="ZTE-Ma Zhifeng" w:date="2023-10-31T00:38:00Z">
              <w:tcPr>
                <w:tcW w:w="1289" w:type="dxa"/>
                <w:gridSpan w:val="3"/>
                <w:vMerge w:val="restart"/>
                <w:vAlign w:val="center"/>
              </w:tcPr>
            </w:tcPrChange>
          </w:tcPr>
          <w:p w14:paraId="75ECFA29" w14:textId="77777777" w:rsidR="00EA257C" w:rsidRPr="00894B12" w:rsidRDefault="00EA257C" w:rsidP="00175620">
            <w:pPr>
              <w:pStyle w:val="TAC"/>
              <w:rPr>
                <w:lang w:eastAsia="zh-TW"/>
              </w:rPr>
            </w:pPr>
            <w:r w:rsidRPr="00894B12">
              <w:rPr>
                <w:lang w:eastAsia="zh-TW"/>
              </w:rPr>
              <w:t>1</w:t>
            </w:r>
          </w:p>
        </w:tc>
      </w:tr>
      <w:tr w:rsidR="00EA257C" w:rsidRPr="00894B12" w14:paraId="626155F7" w14:textId="77777777" w:rsidTr="00E15502">
        <w:trPr>
          <w:gridAfter w:val="1"/>
          <w:wAfter w:w="29" w:type="dxa"/>
          <w:jc w:val="center"/>
          <w:trPrChange w:id="2680" w:author="ZTE-Ma Zhifeng" w:date="2023-10-31T00:38:00Z">
            <w:trPr>
              <w:gridAfter w:val="1"/>
              <w:wAfter w:w="97" w:type="dxa"/>
              <w:jc w:val="center"/>
            </w:trPr>
          </w:trPrChange>
        </w:trPr>
        <w:tc>
          <w:tcPr>
            <w:tcW w:w="1392" w:type="dxa"/>
            <w:gridSpan w:val="3"/>
            <w:vMerge/>
            <w:vAlign w:val="center"/>
            <w:tcPrChange w:id="2681" w:author="ZTE-Ma Zhifeng" w:date="2023-10-31T00:38:00Z">
              <w:tcPr>
                <w:tcW w:w="1396" w:type="dxa"/>
                <w:gridSpan w:val="7"/>
                <w:vMerge/>
                <w:vAlign w:val="center"/>
              </w:tcPr>
            </w:tcPrChange>
          </w:tcPr>
          <w:p w14:paraId="564B581D" w14:textId="77777777" w:rsidR="00EA257C" w:rsidRPr="00894B12" w:rsidRDefault="00EA257C" w:rsidP="00175620">
            <w:pPr>
              <w:pStyle w:val="TAC"/>
            </w:pPr>
          </w:p>
        </w:tc>
        <w:tc>
          <w:tcPr>
            <w:tcW w:w="1487" w:type="dxa"/>
            <w:gridSpan w:val="2"/>
            <w:vMerge/>
            <w:vAlign w:val="center"/>
            <w:tcPrChange w:id="2682" w:author="ZTE-Ma Zhifeng" w:date="2023-10-31T00:38:00Z">
              <w:tcPr>
                <w:tcW w:w="1487" w:type="dxa"/>
                <w:gridSpan w:val="5"/>
                <w:vMerge/>
                <w:vAlign w:val="center"/>
              </w:tcPr>
            </w:tcPrChange>
          </w:tcPr>
          <w:p w14:paraId="23802402" w14:textId="77777777" w:rsidR="00EA257C" w:rsidRPr="00894B12" w:rsidRDefault="00EA257C" w:rsidP="00175620">
            <w:pPr>
              <w:pStyle w:val="TAC"/>
              <w:rPr>
                <w:lang w:eastAsia="zh-TW"/>
              </w:rPr>
            </w:pPr>
          </w:p>
        </w:tc>
        <w:tc>
          <w:tcPr>
            <w:tcW w:w="818" w:type="dxa"/>
            <w:gridSpan w:val="2"/>
            <w:vAlign w:val="center"/>
            <w:tcPrChange w:id="2683" w:author="ZTE-Ma Zhifeng" w:date="2023-10-31T00:38:00Z">
              <w:tcPr>
                <w:tcW w:w="818" w:type="dxa"/>
                <w:gridSpan w:val="6"/>
                <w:vAlign w:val="center"/>
              </w:tcPr>
            </w:tcPrChange>
          </w:tcPr>
          <w:p w14:paraId="05F2218B" w14:textId="77777777" w:rsidR="00EA257C" w:rsidRPr="00894B12" w:rsidRDefault="00EA257C" w:rsidP="00175620">
            <w:pPr>
              <w:pStyle w:val="TAC"/>
              <w:rPr>
                <w:lang w:eastAsia="zh-CN"/>
              </w:rPr>
            </w:pPr>
            <w:r w:rsidRPr="00894B12">
              <w:rPr>
                <w:lang w:eastAsia="zh-CN"/>
              </w:rPr>
              <w:t>3</w:t>
            </w:r>
          </w:p>
        </w:tc>
        <w:tc>
          <w:tcPr>
            <w:tcW w:w="596" w:type="dxa"/>
            <w:gridSpan w:val="4"/>
            <w:vAlign w:val="center"/>
            <w:tcPrChange w:id="2684" w:author="ZTE-Ma Zhifeng" w:date="2023-10-31T00:38:00Z">
              <w:tcPr>
                <w:tcW w:w="594" w:type="dxa"/>
                <w:gridSpan w:val="6"/>
                <w:vAlign w:val="center"/>
              </w:tcPr>
            </w:tcPrChange>
          </w:tcPr>
          <w:p w14:paraId="34FD898B" w14:textId="77777777" w:rsidR="00EA257C" w:rsidRPr="00894B12" w:rsidRDefault="00EA257C" w:rsidP="00175620">
            <w:pPr>
              <w:pStyle w:val="TAC"/>
            </w:pPr>
          </w:p>
        </w:tc>
        <w:tc>
          <w:tcPr>
            <w:tcW w:w="594" w:type="dxa"/>
            <w:gridSpan w:val="4"/>
            <w:vAlign w:val="center"/>
            <w:tcPrChange w:id="2685" w:author="ZTE-Ma Zhifeng" w:date="2023-10-31T00:38:00Z">
              <w:tcPr>
                <w:tcW w:w="594" w:type="dxa"/>
                <w:gridSpan w:val="5"/>
                <w:vAlign w:val="center"/>
              </w:tcPr>
            </w:tcPrChange>
          </w:tcPr>
          <w:p w14:paraId="7D926E3D" w14:textId="77777777" w:rsidR="00EA257C" w:rsidRPr="00894B12" w:rsidRDefault="00EA257C" w:rsidP="00175620">
            <w:pPr>
              <w:pStyle w:val="TAC"/>
            </w:pPr>
          </w:p>
        </w:tc>
        <w:tc>
          <w:tcPr>
            <w:tcW w:w="596" w:type="dxa"/>
            <w:gridSpan w:val="3"/>
            <w:vAlign w:val="center"/>
            <w:tcPrChange w:id="2686" w:author="ZTE-Ma Zhifeng" w:date="2023-10-31T00:38:00Z">
              <w:tcPr>
                <w:tcW w:w="594" w:type="dxa"/>
                <w:gridSpan w:val="3"/>
                <w:vAlign w:val="center"/>
              </w:tcPr>
            </w:tcPrChange>
          </w:tcPr>
          <w:p w14:paraId="759C04B5" w14:textId="77777777" w:rsidR="00EA257C" w:rsidRPr="00894B12" w:rsidRDefault="00EA257C" w:rsidP="00175620">
            <w:pPr>
              <w:pStyle w:val="TAC"/>
              <w:rPr>
                <w:lang w:eastAsia="ko-KR"/>
              </w:rPr>
            </w:pPr>
            <w:r w:rsidRPr="00894B12">
              <w:rPr>
                <w:lang w:eastAsia="zh-CN"/>
              </w:rPr>
              <w:t>Yes</w:t>
            </w:r>
          </w:p>
        </w:tc>
        <w:tc>
          <w:tcPr>
            <w:tcW w:w="587" w:type="dxa"/>
            <w:vAlign w:val="center"/>
            <w:tcPrChange w:id="2687" w:author="ZTE-Ma Zhifeng" w:date="2023-10-31T00:38:00Z">
              <w:tcPr>
                <w:tcW w:w="594" w:type="dxa"/>
                <w:gridSpan w:val="2"/>
                <w:vAlign w:val="center"/>
              </w:tcPr>
            </w:tcPrChange>
          </w:tcPr>
          <w:p w14:paraId="7D6D78FB" w14:textId="77777777" w:rsidR="00EA257C" w:rsidRPr="00894B12" w:rsidRDefault="00EA257C" w:rsidP="00175620">
            <w:pPr>
              <w:pStyle w:val="TAC"/>
              <w:rPr>
                <w:lang w:eastAsia="ko-KR"/>
              </w:rPr>
            </w:pPr>
            <w:r w:rsidRPr="00894B12">
              <w:rPr>
                <w:lang w:eastAsia="zh-CN"/>
              </w:rPr>
              <w:t>Yes</w:t>
            </w:r>
          </w:p>
        </w:tc>
        <w:tc>
          <w:tcPr>
            <w:tcW w:w="606" w:type="dxa"/>
            <w:vAlign w:val="center"/>
            <w:tcPrChange w:id="2688" w:author="ZTE-Ma Zhifeng" w:date="2023-10-31T00:38:00Z">
              <w:tcPr>
                <w:tcW w:w="599" w:type="dxa"/>
                <w:vAlign w:val="center"/>
              </w:tcPr>
            </w:tcPrChange>
          </w:tcPr>
          <w:p w14:paraId="6BC71E4E" w14:textId="77777777" w:rsidR="00EA257C" w:rsidRPr="00894B12" w:rsidRDefault="00EA257C" w:rsidP="00175620">
            <w:pPr>
              <w:pStyle w:val="TAC"/>
              <w:rPr>
                <w:lang w:eastAsia="ko-KR"/>
              </w:rPr>
            </w:pPr>
            <w:r w:rsidRPr="00894B12">
              <w:rPr>
                <w:lang w:eastAsia="zh-CN"/>
              </w:rPr>
              <w:t>Yes</w:t>
            </w:r>
          </w:p>
        </w:tc>
        <w:tc>
          <w:tcPr>
            <w:tcW w:w="599" w:type="dxa"/>
            <w:gridSpan w:val="2"/>
            <w:vAlign w:val="center"/>
            <w:tcPrChange w:id="2689" w:author="ZTE-Ma Zhifeng" w:date="2023-10-31T00:38:00Z">
              <w:tcPr>
                <w:tcW w:w="599" w:type="dxa"/>
                <w:gridSpan w:val="2"/>
                <w:vAlign w:val="center"/>
              </w:tcPr>
            </w:tcPrChange>
          </w:tcPr>
          <w:p w14:paraId="50E2908B" w14:textId="77777777" w:rsidR="00EA257C" w:rsidRPr="00894B12" w:rsidRDefault="00EA257C" w:rsidP="00175620">
            <w:pPr>
              <w:pStyle w:val="TAC"/>
            </w:pPr>
            <w:r w:rsidRPr="00894B12">
              <w:rPr>
                <w:lang w:eastAsia="zh-CN"/>
              </w:rPr>
              <w:t>Yes</w:t>
            </w:r>
          </w:p>
        </w:tc>
        <w:tc>
          <w:tcPr>
            <w:tcW w:w="1187" w:type="dxa"/>
            <w:gridSpan w:val="2"/>
            <w:vMerge/>
            <w:vAlign w:val="center"/>
            <w:tcPrChange w:id="2690" w:author="ZTE-Ma Zhifeng" w:date="2023-10-31T00:38:00Z">
              <w:tcPr>
                <w:tcW w:w="1187" w:type="dxa"/>
                <w:gridSpan w:val="3"/>
                <w:vMerge/>
                <w:vAlign w:val="center"/>
              </w:tcPr>
            </w:tcPrChange>
          </w:tcPr>
          <w:p w14:paraId="1ED0083A" w14:textId="77777777" w:rsidR="00EA257C" w:rsidRPr="00894B12" w:rsidRDefault="00EA257C" w:rsidP="00175620">
            <w:pPr>
              <w:pStyle w:val="TAC"/>
              <w:rPr>
                <w:lang w:eastAsia="zh-TW"/>
              </w:rPr>
            </w:pPr>
          </w:p>
        </w:tc>
        <w:tc>
          <w:tcPr>
            <w:tcW w:w="1289" w:type="dxa"/>
            <w:gridSpan w:val="2"/>
            <w:vMerge/>
            <w:vAlign w:val="center"/>
            <w:tcPrChange w:id="2691" w:author="ZTE-Ma Zhifeng" w:date="2023-10-31T00:38:00Z">
              <w:tcPr>
                <w:tcW w:w="1289" w:type="dxa"/>
                <w:gridSpan w:val="3"/>
                <w:vMerge/>
                <w:vAlign w:val="center"/>
              </w:tcPr>
            </w:tcPrChange>
          </w:tcPr>
          <w:p w14:paraId="2DD869D8" w14:textId="77777777" w:rsidR="00EA257C" w:rsidRPr="00894B12" w:rsidRDefault="00EA257C" w:rsidP="00175620">
            <w:pPr>
              <w:pStyle w:val="TAC"/>
              <w:rPr>
                <w:lang w:eastAsia="zh-TW"/>
              </w:rPr>
            </w:pPr>
          </w:p>
        </w:tc>
      </w:tr>
      <w:tr w:rsidR="00EA257C" w:rsidRPr="00894B12" w14:paraId="037E1B3D" w14:textId="77777777" w:rsidTr="00E15502">
        <w:trPr>
          <w:gridAfter w:val="1"/>
          <w:wAfter w:w="29" w:type="dxa"/>
          <w:jc w:val="center"/>
          <w:trPrChange w:id="2692"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2693" w:author="ZTE-Ma Zhifeng" w:date="2023-10-31T00:38:00Z">
              <w:tcPr>
                <w:tcW w:w="1396" w:type="dxa"/>
                <w:gridSpan w:val="7"/>
                <w:vMerge/>
                <w:tcBorders>
                  <w:bottom w:val="single" w:sz="4" w:space="0" w:color="auto"/>
                </w:tcBorders>
                <w:vAlign w:val="center"/>
              </w:tcPr>
            </w:tcPrChange>
          </w:tcPr>
          <w:p w14:paraId="4B2BBE0B" w14:textId="77777777" w:rsidR="00EA257C" w:rsidRPr="00894B12" w:rsidRDefault="00EA257C" w:rsidP="00175620">
            <w:pPr>
              <w:pStyle w:val="TAC"/>
            </w:pPr>
          </w:p>
        </w:tc>
        <w:tc>
          <w:tcPr>
            <w:tcW w:w="1487" w:type="dxa"/>
            <w:gridSpan w:val="2"/>
            <w:vMerge/>
            <w:tcBorders>
              <w:bottom w:val="single" w:sz="4" w:space="0" w:color="auto"/>
            </w:tcBorders>
            <w:vAlign w:val="center"/>
            <w:tcPrChange w:id="2694" w:author="ZTE-Ma Zhifeng" w:date="2023-10-31T00:38:00Z">
              <w:tcPr>
                <w:tcW w:w="1487" w:type="dxa"/>
                <w:gridSpan w:val="5"/>
                <w:vMerge/>
                <w:tcBorders>
                  <w:bottom w:val="single" w:sz="4" w:space="0" w:color="auto"/>
                </w:tcBorders>
                <w:vAlign w:val="center"/>
              </w:tcPr>
            </w:tcPrChange>
          </w:tcPr>
          <w:p w14:paraId="6826999D" w14:textId="77777777" w:rsidR="00EA257C" w:rsidRPr="00894B12" w:rsidRDefault="00EA257C" w:rsidP="00175620">
            <w:pPr>
              <w:pStyle w:val="TAC"/>
              <w:rPr>
                <w:lang w:eastAsia="zh-TW"/>
              </w:rPr>
            </w:pPr>
          </w:p>
        </w:tc>
        <w:tc>
          <w:tcPr>
            <w:tcW w:w="818" w:type="dxa"/>
            <w:gridSpan w:val="2"/>
            <w:vAlign w:val="center"/>
            <w:tcPrChange w:id="2695" w:author="ZTE-Ma Zhifeng" w:date="2023-10-31T00:38:00Z">
              <w:tcPr>
                <w:tcW w:w="818" w:type="dxa"/>
                <w:gridSpan w:val="6"/>
                <w:vAlign w:val="center"/>
              </w:tcPr>
            </w:tcPrChange>
          </w:tcPr>
          <w:p w14:paraId="2BE01246" w14:textId="77777777" w:rsidR="00EA257C" w:rsidRPr="00894B12" w:rsidRDefault="00EA257C" w:rsidP="00175620">
            <w:pPr>
              <w:pStyle w:val="TAC"/>
              <w:rPr>
                <w:lang w:eastAsia="zh-CN"/>
              </w:rPr>
            </w:pPr>
            <w:r w:rsidRPr="00894B12">
              <w:rPr>
                <w:lang w:eastAsia="zh-CN"/>
              </w:rPr>
              <w:t>46</w:t>
            </w:r>
          </w:p>
        </w:tc>
        <w:tc>
          <w:tcPr>
            <w:tcW w:w="596" w:type="dxa"/>
            <w:gridSpan w:val="4"/>
            <w:vAlign w:val="center"/>
            <w:tcPrChange w:id="2696" w:author="ZTE-Ma Zhifeng" w:date="2023-10-31T00:38:00Z">
              <w:tcPr>
                <w:tcW w:w="594" w:type="dxa"/>
                <w:gridSpan w:val="6"/>
                <w:vAlign w:val="center"/>
              </w:tcPr>
            </w:tcPrChange>
          </w:tcPr>
          <w:p w14:paraId="4E29D308" w14:textId="77777777" w:rsidR="00EA257C" w:rsidRPr="00894B12" w:rsidRDefault="00EA257C" w:rsidP="00175620">
            <w:pPr>
              <w:pStyle w:val="TAC"/>
            </w:pPr>
          </w:p>
        </w:tc>
        <w:tc>
          <w:tcPr>
            <w:tcW w:w="594" w:type="dxa"/>
            <w:gridSpan w:val="4"/>
            <w:vAlign w:val="center"/>
            <w:tcPrChange w:id="2697" w:author="ZTE-Ma Zhifeng" w:date="2023-10-31T00:38:00Z">
              <w:tcPr>
                <w:tcW w:w="594" w:type="dxa"/>
                <w:gridSpan w:val="5"/>
                <w:vAlign w:val="center"/>
              </w:tcPr>
            </w:tcPrChange>
          </w:tcPr>
          <w:p w14:paraId="3591BE50" w14:textId="77777777" w:rsidR="00EA257C" w:rsidRPr="00894B12" w:rsidRDefault="00EA257C" w:rsidP="00175620">
            <w:pPr>
              <w:pStyle w:val="TAC"/>
            </w:pPr>
          </w:p>
        </w:tc>
        <w:tc>
          <w:tcPr>
            <w:tcW w:w="596" w:type="dxa"/>
            <w:gridSpan w:val="3"/>
            <w:vAlign w:val="center"/>
            <w:tcPrChange w:id="2698" w:author="ZTE-Ma Zhifeng" w:date="2023-10-31T00:38:00Z">
              <w:tcPr>
                <w:tcW w:w="594" w:type="dxa"/>
                <w:gridSpan w:val="3"/>
                <w:vAlign w:val="center"/>
              </w:tcPr>
            </w:tcPrChange>
          </w:tcPr>
          <w:p w14:paraId="333EC5D3" w14:textId="77777777" w:rsidR="00EA257C" w:rsidRPr="00894B12" w:rsidRDefault="00EA257C" w:rsidP="00175620">
            <w:pPr>
              <w:pStyle w:val="TAC"/>
              <w:rPr>
                <w:lang w:eastAsia="ko-KR"/>
              </w:rPr>
            </w:pPr>
          </w:p>
        </w:tc>
        <w:tc>
          <w:tcPr>
            <w:tcW w:w="587" w:type="dxa"/>
            <w:vAlign w:val="center"/>
            <w:tcPrChange w:id="2699" w:author="ZTE-Ma Zhifeng" w:date="2023-10-31T00:38:00Z">
              <w:tcPr>
                <w:tcW w:w="594" w:type="dxa"/>
                <w:gridSpan w:val="2"/>
                <w:vAlign w:val="center"/>
              </w:tcPr>
            </w:tcPrChange>
          </w:tcPr>
          <w:p w14:paraId="0A38036D" w14:textId="77777777" w:rsidR="00EA257C" w:rsidRPr="00894B12" w:rsidRDefault="00EA257C" w:rsidP="00175620">
            <w:pPr>
              <w:pStyle w:val="TAC"/>
              <w:rPr>
                <w:lang w:eastAsia="ko-KR"/>
              </w:rPr>
            </w:pPr>
          </w:p>
        </w:tc>
        <w:tc>
          <w:tcPr>
            <w:tcW w:w="606" w:type="dxa"/>
            <w:vAlign w:val="center"/>
            <w:tcPrChange w:id="2700" w:author="ZTE-Ma Zhifeng" w:date="2023-10-31T00:38:00Z">
              <w:tcPr>
                <w:tcW w:w="599" w:type="dxa"/>
                <w:vAlign w:val="center"/>
              </w:tcPr>
            </w:tcPrChange>
          </w:tcPr>
          <w:p w14:paraId="21E822EC" w14:textId="77777777" w:rsidR="00EA257C" w:rsidRPr="00894B12" w:rsidRDefault="00EA257C" w:rsidP="00175620">
            <w:pPr>
              <w:pStyle w:val="TAC"/>
              <w:rPr>
                <w:lang w:eastAsia="ko-KR"/>
              </w:rPr>
            </w:pPr>
          </w:p>
        </w:tc>
        <w:tc>
          <w:tcPr>
            <w:tcW w:w="599" w:type="dxa"/>
            <w:gridSpan w:val="2"/>
            <w:vAlign w:val="center"/>
            <w:tcPrChange w:id="2701" w:author="ZTE-Ma Zhifeng" w:date="2023-10-31T00:38:00Z">
              <w:tcPr>
                <w:tcW w:w="599" w:type="dxa"/>
                <w:gridSpan w:val="2"/>
                <w:vAlign w:val="center"/>
              </w:tcPr>
            </w:tcPrChange>
          </w:tcPr>
          <w:p w14:paraId="619085A8" w14:textId="77777777" w:rsidR="00EA257C" w:rsidRPr="00894B12" w:rsidRDefault="00EA257C" w:rsidP="00175620">
            <w:pPr>
              <w:pStyle w:val="TAC"/>
            </w:pPr>
            <w:r w:rsidRPr="00894B12">
              <w:rPr>
                <w:lang w:eastAsia="zh-CN"/>
              </w:rPr>
              <w:t>Yes</w:t>
            </w:r>
          </w:p>
        </w:tc>
        <w:tc>
          <w:tcPr>
            <w:tcW w:w="1187" w:type="dxa"/>
            <w:gridSpan w:val="2"/>
            <w:vMerge/>
            <w:tcBorders>
              <w:bottom w:val="nil"/>
            </w:tcBorders>
            <w:vAlign w:val="center"/>
            <w:tcPrChange w:id="2702" w:author="ZTE-Ma Zhifeng" w:date="2023-10-31T00:38:00Z">
              <w:tcPr>
                <w:tcW w:w="1187" w:type="dxa"/>
                <w:gridSpan w:val="3"/>
                <w:vMerge/>
                <w:tcBorders>
                  <w:bottom w:val="nil"/>
                </w:tcBorders>
                <w:vAlign w:val="center"/>
              </w:tcPr>
            </w:tcPrChange>
          </w:tcPr>
          <w:p w14:paraId="00647AA4" w14:textId="77777777" w:rsidR="00EA257C" w:rsidRPr="00894B12" w:rsidRDefault="00EA257C" w:rsidP="00175620">
            <w:pPr>
              <w:pStyle w:val="TAC"/>
              <w:rPr>
                <w:lang w:eastAsia="zh-TW"/>
              </w:rPr>
            </w:pPr>
          </w:p>
        </w:tc>
        <w:tc>
          <w:tcPr>
            <w:tcW w:w="1289" w:type="dxa"/>
            <w:gridSpan w:val="2"/>
            <w:vMerge/>
            <w:tcBorders>
              <w:bottom w:val="nil"/>
            </w:tcBorders>
            <w:vAlign w:val="center"/>
            <w:tcPrChange w:id="2703" w:author="ZTE-Ma Zhifeng" w:date="2023-10-31T00:38:00Z">
              <w:tcPr>
                <w:tcW w:w="1289" w:type="dxa"/>
                <w:gridSpan w:val="3"/>
                <w:vMerge/>
                <w:tcBorders>
                  <w:bottom w:val="nil"/>
                </w:tcBorders>
                <w:vAlign w:val="center"/>
              </w:tcPr>
            </w:tcPrChange>
          </w:tcPr>
          <w:p w14:paraId="29C19BAE" w14:textId="77777777" w:rsidR="00EA257C" w:rsidRPr="00894B12" w:rsidRDefault="00EA257C" w:rsidP="00175620">
            <w:pPr>
              <w:pStyle w:val="TAC"/>
              <w:rPr>
                <w:lang w:eastAsia="zh-TW"/>
              </w:rPr>
            </w:pPr>
          </w:p>
        </w:tc>
      </w:tr>
      <w:tr w:rsidR="00EA257C" w:rsidRPr="00894B12" w14:paraId="568D9681" w14:textId="77777777" w:rsidTr="00E15502">
        <w:trPr>
          <w:gridAfter w:val="1"/>
          <w:wAfter w:w="29" w:type="dxa"/>
          <w:jc w:val="center"/>
          <w:trPrChange w:id="2704" w:author="ZTE-Ma Zhifeng" w:date="2023-10-31T00:38:00Z">
            <w:trPr>
              <w:gridAfter w:val="1"/>
              <w:wAfter w:w="97" w:type="dxa"/>
              <w:jc w:val="center"/>
            </w:trPr>
          </w:trPrChange>
        </w:trPr>
        <w:tc>
          <w:tcPr>
            <w:tcW w:w="1392" w:type="dxa"/>
            <w:gridSpan w:val="3"/>
            <w:vMerge w:val="restart"/>
            <w:vAlign w:val="center"/>
            <w:tcPrChange w:id="2705" w:author="ZTE-Ma Zhifeng" w:date="2023-10-31T00:38:00Z">
              <w:tcPr>
                <w:tcW w:w="1396" w:type="dxa"/>
                <w:gridSpan w:val="7"/>
                <w:vMerge w:val="restart"/>
                <w:vAlign w:val="center"/>
              </w:tcPr>
            </w:tcPrChange>
          </w:tcPr>
          <w:p w14:paraId="17E7976E" w14:textId="77777777" w:rsidR="00EA257C" w:rsidRPr="00894B12" w:rsidRDefault="00EA257C" w:rsidP="00175620">
            <w:pPr>
              <w:pStyle w:val="TAC"/>
              <w:rPr>
                <w:rFonts w:cs="Arial"/>
              </w:rPr>
            </w:pPr>
            <w:r w:rsidRPr="00894B12">
              <w:rPr>
                <w:lang w:eastAsia="zh-CN"/>
              </w:rPr>
              <w:t>CA_1A-3A-46C</w:t>
            </w:r>
          </w:p>
        </w:tc>
        <w:tc>
          <w:tcPr>
            <w:tcW w:w="1487" w:type="dxa"/>
            <w:gridSpan w:val="2"/>
            <w:vMerge w:val="restart"/>
            <w:vAlign w:val="center"/>
            <w:tcPrChange w:id="2706" w:author="ZTE-Ma Zhifeng" w:date="2023-10-31T00:38:00Z">
              <w:tcPr>
                <w:tcW w:w="1487" w:type="dxa"/>
                <w:gridSpan w:val="5"/>
                <w:vMerge w:val="restart"/>
                <w:vAlign w:val="center"/>
              </w:tcPr>
            </w:tcPrChange>
          </w:tcPr>
          <w:p w14:paraId="2AA90724"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2707" w:author="ZTE-Ma Zhifeng" w:date="2023-10-31T00:38:00Z">
              <w:tcPr>
                <w:tcW w:w="818" w:type="dxa"/>
                <w:gridSpan w:val="6"/>
                <w:vAlign w:val="center"/>
              </w:tcPr>
            </w:tcPrChange>
          </w:tcPr>
          <w:p w14:paraId="3183C20D" w14:textId="77777777" w:rsidR="00EA257C" w:rsidRPr="00894B12" w:rsidRDefault="00EA257C" w:rsidP="00175620">
            <w:pPr>
              <w:pStyle w:val="TAC"/>
              <w:rPr>
                <w:lang w:eastAsia="zh-CN"/>
              </w:rPr>
            </w:pPr>
            <w:r w:rsidRPr="00894B12">
              <w:rPr>
                <w:lang w:eastAsia="zh-CN"/>
              </w:rPr>
              <w:t>1</w:t>
            </w:r>
          </w:p>
        </w:tc>
        <w:tc>
          <w:tcPr>
            <w:tcW w:w="596" w:type="dxa"/>
            <w:gridSpan w:val="4"/>
            <w:vAlign w:val="center"/>
            <w:tcPrChange w:id="2708" w:author="ZTE-Ma Zhifeng" w:date="2023-10-31T00:38:00Z">
              <w:tcPr>
                <w:tcW w:w="594" w:type="dxa"/>
                <w:gridSpan w:val="6"/>
                <w:vAlign w:val="center"/>
              </w:tcPr>
            </w:tcPrChange>
          </w:tcPr>
          <w:p w14:paraId="26B83BA0" w14:textId="77777777" w:rsidR="00EA257C" w:rsidRPr="00894B12" w:rsidRDefault="00EA257C" w:rsidP="00175620">
            <w:pPr>
              <w:pStyle w:val="TAC"/>
            </w:pPr>
          </w:p>
        </w:tc>
        <w:tc>
          <w:tcPr>
            <w:tcW w:w="594" w:type="dxa"/>
            <w:gridSpan w:val="4"/>
            <w:vAlign w:val="center"/>
            <w:tcPrChange w:id="2709" w:author="ZTE-Ma Zhifeng" w:date="2023-10-31T00:38:00Z">
              <w:tcPr>
                <w:tcW w:w="594" w:type="dxa"/>
                <w:gridSpan w:val="5"/>
                <w:vAlign w:val="center"/>
              </w:tcPr>
            </w:tcPrChange>
          </w:tcPr>
          <w:p w14:paraId="04D426DF" w14:textId="77777777" w:rsidR="00EA257C" w:rsidRPr="00894B12" w:rsidRDefault="00EA257C" w:rsidP="00175620">
            <w:pPr>
              <w:pStyle w:val="TAC"/>
            </w:pPr>
          </w:p>
        </w:tc>
        <w:tc>
          <w:tcPr>
            <w:tcW w:w="596" w:type="dxa"/>
            <w:gridSpan w:val="3"/>
            <w:vAlign w:val="center"/>
            <w:tcPrChange w:id="2710" w:author="ZTE-Ma Zhifeng" w:date="2023-10-31T00:38:00Z">
              <w:tcPr>
                <w:tcW w:w="594" w:type="dxa"/>
                <w:gridSpan w:val="3"/>
                <w:vAlign w:val="center"/>
              </w:tcPr>
            </w:tcPrChange>
          </w:tcPr>
          <w:p w14:paraId="59E3DFE6" w14:textId="77777777" w:rsidR="00EA257C" w:rsidRPr="00894B12" w:rsidRDefault="00EA257C" w:rsidP="00175620">
            <w:pPr>
              <w:pStyle w:val="TAC"/>
              <w:rPr>
                <w:lang w:eastAsia="ko-KR"/>
              </w:rPr>
            </w:pPr>
            <w:r w:rsidRPr="00894B12">
              <w:rPr>
                <w:lang w:eastAsia="zh-CN"/>
              </w:rPr>
              <w:t>Yes</w:t>
            </w:r>
          </w:p>
        </w:tc>
        <w:tc>
          <w:tcPr>
            <w:tcW w:w="587" w:type="dxa"/>
            <w:vAlign w:val="center"/>
            <w:tcPrChange w:id="2711" w:author="ZTE-Ma Zhifeng" w:date="2023-10-31T00:38:00Z">
              <w:tcPr>
                <w:tcW w:w="594" w:type="dxa"/>
                <w:gridSpan w:val="2"/>
                <w:vAlign w:val="center"/>
              </w:tcPr>
            </w:tcPrChange>
          </w:tcPr>
          <w:p w14:paraId="16115ED0" w14:textId="77777777" w:rsidR="00EA257C" w:rsidRPr="00894B12" w:rsidRDefault="00EA257C" w:rsidP="00175620">
            <w:pPr>
              <w:pStyle w:val="TAC"/>
              <w:rPr>
                <w:lang w:eastAsia="ko-KR"/>
              </w:rPr>
            </w:pPr>
            <w:r w:rsidRPr="00894B12">
              <w:rPr>
                <w:lang w:eastAsia="zh-CN"/>
              </w:rPr>
              <w:t>Yes</w:t>
            </w:r>
          </w:p>
        </w:tc>
        <w:tc>
          <w:tcPr>
            <w:tcW w:w="606" w:type="dxa"/>
            <w:vAlign w:val="center"/>
            <w:tcPrChange w:id="2712" w:author="ZTE-Ma Zhifeng" w:date="2023-10-31T00:38:00Z">
              <w:tcPr>
                <w:tcW w:w="599" w:type="dxa"/>
                <w:vAlign w:val="center"/>
              </w:tcPr>
            </w:tcPrChange>
          </w:tcPr>
          <w:p w14:paraId="336F0663" w14:textId="77777777" w:rsidR="00EA257C" w:rsidRPr="00894B12" w:rsidRDefault="00EA257C" w:rsidP="00175620">
            <w:pPr>
              <w:pStyle w:val="TAC"/>
              <w:rPr>
                <w:lang w:eastAsia="ko-KR"/>
              </w:rPr>
            </w:pPr>
            <w:r w:rsidRPr="00894B12">
              <w:rPr>
                <w:lang w:eastAsia="zh-CN"/>
              </w:rPr>
              <w:t>Yes</w:t>
            </w:r>
          </w:p>
        </w:tc>
        <w:tc>
          <w:tcPr>
            <w:tcW w:w="599" w:type="dxa"/>
            <w:gridSpan w:val="2"/>
            <w:vAlign w:val="center"/>
            <w:tcPrChange w:id="2713" w:author="ZTE-Ma Zhifeng" w:date="2023-10-31T00:38:00Z">
              <w:tcPr>
                <w:tcW w:w="599" w:type="dxa"/>
                <w:gridSpan w:val="2"/>
                <w:vAlign w:val="center"/>
              </w:tcPr>
            </w:tcPrChange>
          </w:tcPr>
          <w:p w14:paraId="4554DFFA" w14:textId="77777777" w:rsidR="00EA257C" w:rsidRPr="00894B12" w:rsidRDefault="00EA257C" w:rsidP="00175620">
            <w:pPr>
              <w:pStyle w:val="TAC"/>
            </w:pPr>
            <w:r w:rsidRPr="00894B12">
              <w:rPr>
                <w:lang w:eastAsia="zh-CN"/>
              </w:rPr>
              <w:t>Yes</w:t>
            </w:r>
          </w:p>
        </w:tc>
        <w:tc>
          <w:tcPr>
            <w:tcW w:w="1187" w:type="dxa"/>
            <w:gridSpan w:val="2"/>
            <w:vMerge w:val="restart"/>
            <w:vAlign w:val="center"/>
            <w:tcPrChange w:id="2714" w:author="ZTE-Ma Zhifeng" w:date="2023-10-31T00:38:00Z">
              <w:tcPr>
                <w:tcW w:w="1187" w:type="dxa"/>
                <w:gridSpan w:val="3"/>
                <w:vMerge w:val="restart"/>
                <w:vAlign w:val="center"/>
              </w:tcPr>
            </w:tcPrChange>
          </w:tcPr>
          <w:p w14:paraId="642155C1" w14:textId="77777777" w:rsidR="00EA257C" w:rsidRPr="00894B12" w:rsidRDefault="00EA257C" w:rsidP="00175620">
            <w:pPr>
              <w:pStyle w:val="TAC"/>
              <w:rPr>
                <w:lang w:eastAsia="zh-TW"/>
              </w:rPr>
            </w:pPr>
            <w:r w:rsidRPr="00894B12">
              <w:rPr>
                <w:lang w:eastAsia="zh-TW"/>
              </w:rPr>
              <w:t>80</w:t>
            </w:r>
          </w:p>
        </w:tc>
        <w:tc>
          <w:tcPr>
            <w:tcW w:w="1289" w:type="dxa"/>
            <w:gridSpan w:val="2"/>
            <w:vMerge w:val="restart"/>
            <w:vAlign w:val="center"/>
            <w:tcPrChange w:id="2715" w:author="ZTE-Ma Zhifeng" w:date="2023-10-31T00:38:00Z">
              <w:tcPr>
                <w:tcW w:w="1289" w:type="dxa"/>
                <w:gridSpan w:val="3"/>
                <w:vMerge w:val="restart"/>
                <w:vAlign w:val="center"/>
              </w:tcPr>
            </w:tcPrChange>
          </w:tcPr>
          <w:p w14:paraId="6DE3C871" w14:textId="77777777" w:rsidR="00EA257C" w:rsidRPr="00894B12" w:rsidRDefault="00EA257C" w:rsidP="00175620">
            <w:pPr>
              <w:pStyle w:val="TAC"/>
              <w:rPr>
                <w:lang w:eastAsia="zh-TW"/>
              </w:rPr>
            </w:pPr>
            <w:r w:rsidRPr="00894B12">
              <w:rPr>
                <w:lang w:eastAsia="zh-TW"/>
              </w:rPr>
              <w:t>0</w:t>
            </w:r>
          </w:p>
        </w:tc>
      </w:tr>
      <w:tr w:rsidR="00EA257C" w:rsidRPr="00894B12" w14:paraId="2222F2ED" w14:textId="77777777" w:rsidTr="00E15502">
        <w:trPr>
          <w:gridAfter w:val="1"/>
          <w:wAfter w:w="29" w:type="dxa"/>
          <w:jc w:val="center"/>
          <w:trPrChange w:id="2716" w:author="ZTE-Ma Zhifeng" w:date="2023-10-31T00:38:00Z">
            <w:trPr>
              <w:gridAfter w:val="1"/>
              <w:wAfter w:w="97" w:type="dxa"/>
              <w:jc w:val="center"/>
            </w:trPr>
          </w:trPrChange>
        </w:trPr>
        <w:tc>
          <w:tcPr>
            <w:tcW w:w="1392" w:type="dxa"/>
            <w:gridSpan w:val="3"/>
            <w:vMerge/>
            <w:vAlign w:val="center"/>
            <w:tcPrChange w:id="2717" w:author="ZTE-Ma Zhifeng" w:date="2023-10-31T00:38:00Z">
              <w:tcPr>
                <w:tcW w:w="1396" w:type="dxa"/>
                <w:gridSpan w:val="7"/>
                <w:vMerge/>
                <w:vAlign w:val="center"/>
              </w:tcPr>
            </w:tcPrChange>
          </w:tcPr>
          <w:p w14:paraId="10D3ABA8" w14:textId="77777777" w:rsidR="00EA257C" w:rsidRPr="00894B12" w:rsidRDefault="00EA257C" w:rsidP="00175620">
            <w:pPr>
              <w:pStyle w:val="TAC"/>
            </w:pPr>
          </w:p>
        </w:tc>
        <w:tc>
          <w:tcPr>
            <w:tcW w:w="1487" w:type="dxa"/>
            <w:gridSpan w:val="2"/>
            <w:vMerge/>
            <w:vAlign w:val="center"/>
            <w:tcPrChange w:id="2718" w:author="ZTE-Ma Zhifeng" w:date="2023-10-31T00:38:00Z">
              <w:tcPr>
                <w:tcW w:w="1487" w:type="dxa"/>
                <w:gridSpan w:val="5"/>
                <w:vMerge/>
                <w:vAlign w:val="center"/>
              </w:tcPr>
            </w:tcPrChange>
          </w:tcPr>
          <w:p w14:paraId="236D08E0" w14:textId="77777777" w:rsidR="00EA257C" w:rsidRPr="00894B12" w:rsidRDefault="00EA257C" w:rsidP="00175620">
            <w:pPr>
              <w:pStyle w:val="TAC"/>
              <w:rPr>
                <w:lang w:eastAsia="zh-TW"/>
              </w:rPr>
            </w:pPr>
          </w:p>
        </w:tc>
        <w:tc>
          <w:tcPr>
            <w:tcW w:w="818" w:type="dxa"/>
            <w:gridSpan w:val="2"/>
            <w:vAlign w:val="center"/>
            <w:tcPrChange w:id="2719" w:author="ZTE-Ma Zhifeng" w:date="2023-10-31T00:38:00Z">
              <w:tcPr>
                <w:tcW w:w="818" w:type="dxa"/>
                <w:gridSpan w:val="6"/>
                <w:vAlign w:val="center"/>
              </w:tcPr>
            </w:tcPrChange>
          </w:tcPr>
          <w:p w14:paraId="28FA3FBC" w14:textId="77777777" w:rsidR="00EA257C" w:rsidRPr="00894B12" w:rsidRDefault="00EA257C" w:rsidP="00175620">
            <w:pPr>
              <w:pStyle w:val="TAC"/>
              <w:rPr>
                <w:lang w:eastAsia="zh-CN"/>
              </w:rPr>
            </w:pPr>
            <w:r w:rsidRPr="00894B12">
              <w:rPr>
                <w:lang w:eastAsia="zh-CN"/>
              </w:rPr>
              <w:t>3</w:t>
            </w:r>
          </w:p>
        </w:tc>
        <w:tc>
          <w:tcPr>
            <w:tcW w:w="596" w:type="dxa"/>
            <w:gridSpan w:val="4"/>
            <w:vAlign w:val="center"/>
            <w:tcPrChange w:id="2720" w:author="ZTE-Ma Zhifeng" w:date="2023-10-31T00:38:00Z">
              <w:tcPr>
                <w:tcW w:w="594" w:type="dxa"/>
                <w:gridSpan w:val="6"/>
                <w:vAlign w:val="center"/>
              </w:tcPr>
            </w:tcPrChange>
          </w:tcPr>
          <w:p w14:paraId="236BD847" w14:textId="77777777" w:rsidR="00EA257C" w:rsidRPr="00894B12" w:rsidRDefault="00EA257C" w:rsidP="00175620">
            <w:pPr>
              <w:pStyle w:val="TAC"/>
            </w:pPr>
          </w:p>
        </w:tc>
        <w:tc>
          <w:tcPr>
            <w:tcW w:w="594" w:type="dxa"/>
            <w:gridSpan w:val="4"/>
            <w:vAlign w:val="center"/>
            <w:tcPrChange w:id="2721" w:author="ZTE-Ma Zhifeng" w:date="2023-10-31T00:38:00Z">
              <w:tcPr>
                <w:tcW w:w="594" w:type="dxa"/>
                <w:gridSpan w:val="5"/>
                <w:vAlign w:val="center"/>
              </w:tcPr>
            </w:tcPrChange>
          </w:tcPr>
          <w:p w14:paraId="7B54F27B" w14:textId="77777777" w:rsidR="00EA257C" w:rsidRPr="00894B12" w:rsidRDefault="00EA257C" w:rsidP="00175620">
            <w:pPr>
              <w:pStyle w:val="TAC"/>
            </w:pPr>
          </w:p>
        </w:tc>
        <w:tc>
          <w:tcPr>
            <w:tcW w:w="596" w:type="dxa"/>
            <w:gridSpan w:val="3"/>
            <w:vAlign w:val="center"/>
            <w:tcPrChange w:id="2722" w:author="ZTE-Ma Zhifeng" w:date="2023-10-31T00:38:00Z">
              <w:tcPr>
                <w:tcW w:w="594" w:type="dxa"/>
                <w:gridSpan w:val="3"/>
                <w:vAlign w:val="center"/>
              </w:tcPr>
            </w:tcPrChange>
          </w:tcPr>
          <w:p w14:paraId="04E75EF6" w14:textId="77777777" w:rsidR="00EA257C" w:rsidRPr="00894B12" w:rsidRDefault="00EA257C" w:rsidP="00175620">
            <w:pPr>
              <w:pStyle w:val="TAC"/>
              <w:rPr>
                <w:lang w:eastAsia="ko-KR"/>
              </w:rPr>
            </w:pPr>
            <w:r w:rsidRPr="00894B12">
              <w:rPr>
                <w:lang w:eastAsia="zh-CN"/>
              </w:rPr>
              <w:t>Yes</w:t>
            </w:r>
          </w:p>
        </w:tc>
        <w:tc>
          <w:tcPr>
            <w:tcW w:w="587" w:type="dxa"/>
            <w:vAlign w:val="center"/>
            <w:tcPrChange w:id="2723" w:author="ZTE-Ma Zhifeng" w:date="2023-10-31T00:38:00Z">
              <w:tcPr>
                <w:tcW w:w="594" w:type="dxa"/>
                <w:gridSpan w:val="2"/>
                <w:vAlign w:val="center"/>
              </w:tcPr>
            </w:tcPrChange>
          </w:tcPr>
          <w:p w14:paraId="3B32A3A9" w14:textId="77777777" w:rsidR="00EA257C" w:rsidRPr="00894B12" w:rsidRDefault="00EA257C" w:rsidP="00175620">
            <w:pPr>
              <w:pStyle w:val="TAC"/>
              <w:rPr>
                <w:lang w:eastAsia="ko-KR"/>
              </w:rPr>
            </w:pPr>
            <w:r w:rsidRPr="00894B12">
              <w:rPr>
                <w:lang w:eastAsia="zh-CN"/>
              </w:rPr>
              <w:t>Yes</w:t>
            </w:r>
          </w:p>
        </w:tc>
        <w:tc>
          <w:tcPr>
            <w:tcW w:w="606" w:type="dxa"/>
            <w:vAlign w:val="center"/>
            <w:tcPrChange w:id="2724" w:author="ZTE-Ma Zhifeng" w:date="2023-10-31T00:38:00Z">
              <w:tcPr>
                <w:tcW w:w="599" w:type="dxa"/>
                <w:vAlign w:val="center"/>
              </w:tcPr>
            </w:tcPrChange>
          </w:tcPr>
          <w:p w14:paraId="20BD6F40" w14:textId="77777777" w:rsidR="00EA257C" w:rsidRPr="00894B12" w:rsidRDefault="00EA257C" w:rsidP="00175620">
            <w:pPr>
              <w:pStyle w:val="TAC"/>
              <w:rPr>
                <w:lang w:eastAsia="ko-KR"/>
              </w:rPr>
            </w:pPr>
            <w:r w:rsidRPr="00894B12">
              <w:rPr>
                <w:lang w:eastAsia="zh-CN"/>
              </w:rPr>
              <w:t>Yes</w:t>
            </w:r>
          </w:p>
        </w:tc>
        <w:tc>
          <w:tcPr>
            <w:tcW w:w="599" w:type="dxa"/>
            <w:gridSpan w:val="2"/>
            <w:vAlign w:val="center"/>
            <w:tcPrChange w:id="2725" w:author="ZTE-Ma Zhifeng" w:date="2023-10-31T00:38:00Z">
              <w:tcPr>
                <w:tcW w:w="599" w:type="dxa"/>
                <w:gridSpan w:val="2"/>
                <w:vAlign w:val="center"/>
              </w:tcPr>
            </w:tcPrChange>
          </w:tcPr>
          <w:p w14:paraId="1E61B076" w14:textId="77777777" w:rsidR="00EA257C" w:rsidRPr="00894B12" w:rsidRDefault="00EA257C" w:rsidP="00175620">
            <w:pPr>
              <w:pStyle w:val="TAC"/>
            </w:pPr>
            <w:r w:rsidRPr="00894B12">
              <w:rPr>
                <w:lang w:eastAsia="zh-CN"/>
              </w:rPr>
              <w:t>Yes</w:t>
            </w:r>
          </w:p>
        </w:tc>
        <w:tc>
          <w:tcPr>
            <w:tcW w:w="1187" w:type="dxa"/>
            <w:gridSpan w:val="2"/>
            <w:vMerge/>
            <w:vAlign w:val="center"/>
            <w:tcPrChange w:id="2726" w:author="ZTE-Ma Zhifeng" w:date="2023-10-31T00:38:00Z">
              <w:tcPr>
                <w:tcW w:w="1187" w:type="dxa"/>
                <w:gridSpan w:val="3"/>
                <w:vMerge/>
                <w:vAlign w:val="center"/>
              </w:tcPr>
            </w:tcPrChange>
          </w:tcPr>
          <w:p w14:paraId="24BB59EA" w14:textId="77777777" w:rsidR="00EA257C" w:rsidRPr="00894B12" w:rsidRDefault="00EA257C" w:rsidP="00175620">
            <w:pPr>
              <w:pStyle w:val="TAC"/>
              <w:rPr>
                <w:lang w:eastAsia="zh-TW"/>
              </w:rPr>
            </w:pPr>
          </w:p>
        </w:tc>
        <w:tc>
          <w:tcPr>
            <w:tcW w:w="1289" w:type="dxa"/>
            <w:gridSpan w:val="2"/>
            <w:vMerge/>
            <w:vAlign w:val="center"/>
            <w:tcPrChange w:id="2727" w:author="ZTE-Ma Zhifeng" w:date="2023-10-31T00:38:00Z">
              <w:tcPr>
                <w:tcW w:w="1289" w:type="dxa"/>
                <w:gridSpan w:val="3"/>
                <w:vMerge/>
                <w:vAlign w:val="center"/>
              </w:tcPr>
            </w:tcPrChange>
          </w:tcPr>
          <w:p w14:paraId="42751E94" w14:textId="77777777" w:rsidR="00EA257C" w:rsidRPr="00894B12" w:rsidRDefault="00EA257C" w:rsidP="00175620">
            <w:pPr>
              <w:pStyle w:val="TAC"/>
              <w:rPr>
                <w:lang w:eastAsia="zh-TW"/>
              </w:rPr>
            </w:pPr>
          </w:p>
        </w:tc>
      </w:tr>
      <w:tr w:rsidR="00EA257C" w:rsidRPr="00894B12" w14:paraId="5FFC5588" w14:textId="77777777" w:rsidTr="00E15502">
        <w:trPr>
          <w:gridAfter w:val="1"/>
          <w:wAfter w:w="29" w:type="dxa"/>
          <w:jc w:val="center"/>
          <w:trPrChange w:id="2728" w:author="ZTE-Ma Zhifeng" w:date="2023-10-31T00:38:00Z">
            <w:trPr>
              <w:gridAfter w:val="1"/>
              <w:wAfter w:w="97" w:type="dxa"/>
              <w:jc w:val="center"/>
            </w:trPr>
          </w:trPrChange>
        </w:trPr>
        <w:tc>
          <w:tcPr>
            <w:tcW w:w="1392" w:type="dxa"/>
            <w:gridSpan w:val="3"/>
            <w:vMerge/>
            <w:tcBorders>
              <w:bottom w:val="nil"/>
            </w:tcBorders>
            <w:vAlign w:val="center"/>
            <w:tcPrChange w:id="2729" w:author="ZTE-Ma Zhifeng" w:date="2023-10-31T00:38:00Z">
              <w:tcPr>
                <w:tcW w:w="1396" w:type="dxa"/>
                <w:gridSpan w:val="7"/>
                <w:vMerge/>
                <w:tcBorders>
                  <w:bottom w:val="nil"/>
                </w:tcBorders>
                <w:vAlign w:val="center"/>
              </w:tcPr>
            </w:tcPrChange>
          </w:tcPr>
          <w:p w14:paraId="31CE3BCD" w14:textId="77777777" w:rsidR="00EA257C" w:rsidRPr="00894B12" w:rsidRDefault="00EA257C" w:rsidP="00175620">
            <w:pPr>
              <w:pStyle w:val="TAC"/>
            </w:pPr>
          </w:p>
        </w:tc>
        <w:tc>
          <w:tcPr>
            <w:tcW w:w="1487" w:type="dxa"/>
            <w:gridSpan w:val="2"/>
            <w:vMerge/>
            <w:tcBorders>
              <w:bottom w:val="nil"/>
            </w:tcBorders>
            <w:vAlign w:val="center"/>
            <w:tcPrChange w:id="2730" w:author="ZTE-Ma Zhifeng" w:date="2023-10-31T00:38:00Z">
              <w:tcPr>
                <w:tcW w:w="1487" w:type="dxa"/>
                <w:gridSpan w:val="5"/>
                <w:vMerge/>
                <w:tcBorders>
                  <w:bottom w:val="nil"/>
                </w:tcBorders>
                <w:vAlign w:val="center"/>
              </w:tcPr>
            </w:tcPrChange>
          </w:tcPr>
          <w:p w14:paraId="4FD8E8CF" w14:textId="77777777" w:rsidR="00EA257C" w:rsidRPr="00894B12" w:rsidRDefault="00EA257C" w:rsidP="00175620">
            <w:pPr>
              <w:pStyle w:val="TAC"/>
              <w:rPr>
                <w:lang w:eastAsia="zh-TW"/>
              </w:rPr>
            </w:pPr>
          </w:p>
        </w:tc>
        <w:tc>
          <w:tcPr>
            <w:tcW w:w="818" w:type="dxa"/>
            <w:gridSpan w:val="2"/>
            <w:vAlign w:val="center"/>
            <w:tcPrChange w:id="2731" w:author="ZTE-Ma Zhifeng" w:date="2023-10-31T00:38:00Z">
              <w:tcPr>
                <w:tcW w:w="818" w:type="dxa"/>
                <w:gridSpan w:val="6"/>
                <w:vAlign w:val="center"/>
              </w:tcPr>
            </w:tcPrChange>
          </w:tcPr>
          <w:p w14:paraId="4F683606" w14:textId="77777777" w:rsidR="00EA257C" w:rsidRPr="00894B12" w:rsidRDefault="00EA257C" w:rsidP="00175620">
            <w:pPr>
              <w:pStyle w:val="TAC"/>
              <w:rPr>
                <w:lang w:eastAsia="zh-CN"/>
              </w:rPr>
            </w:pPr>
            <w:r w:rsidRPr="00894B12">
              <w:rPr>
                <w:lang w:eastAsia="zh-CN"/>
              </w:rPr>
              <w:t>46</w:t>
            </w:r>
          </w:p>
        </w:tc>
        <w:tc>
          <w:tcPr>
            <w:tcW w:w="3578" w:type="dxa"/>
            <w:gridSpan w:val="15"/>
            <w:vAlign w:val="center"/>
            <w:tcPrChange w:id="2732" w:author="ZTE-Ma Zhifeng" w:date="2023-10-31T00:38:00Z">
              <w:tcPr>
                <w:tcW w:w="3574" w:type="dxa"/>
                <w:gridSpan w:val="19"/>
                <w:vAlign w:val="center"/>
              </w:tcPr>
            </w:tcPrChange>
          </w:tcPr>
          <w:p w14:paraId="6BED6270" w14:textId="77777777" w:rsidR="00EA257C" w:rsidRPr="00894B12" w:rsidRDefault="00EA257C" w:rsidP="00175620">
            <w:pPr>
              <w:pStyle w:val="TAC"/>
            </w:pPr>
            <w:r w:rsidRPr="00894B12">
              <w:rPr>
                <w:lang w:eastAsia="zh-CN"/>
              </w:rPr>
              <w:t>See CA_46C Bandwidth Combination Set 1 in Table 5.4.2A.1-1</w:t>
            </w:r>
          </w:p>
        </w:tc>
        <w:tc>
          <w:tcPr>
            <w:tcW w:w="1187" w:type="dxa"/>
            <w:gridSpan w:val="2"/>
            <w:vMerge/>
            <w:tcBorders>
              <w:bottom w:val="nil"/>
            </w:tcBorders>
            <w:vAlign w:val="center"/>
            <w:tcPrChange w:id="2733" w:author="ZTE-Ma Zhifeng" w:date="2023-10-31T00:38:00Z">
              <w:tcPr>
                <w:tcW w:w="1187" w:type="dxa"/>
                <w:gridSpan w:val="3"/>
                <w:vMerge/>
                <w:tcBorders>
                  <w:bottom w:val="nil"/>
                </w:tcBorders>
                <w:vAlign w:val="center"/>
              </w:tcPr>
            </w:tcPrChange>
          </w:tcPr>
          <w:p w14:paraId="0CE64FDD" w14:textId="77777777" w:rsidR="00EA257C" w:rsidRPr="00894B12" w:rsidRDefault="00EA257C" w:rsidP="00175620">
            <w:pPr>
              <w:pStyle w:val="TAC"/>
              <w:rPr>
                <w:lang w:eastAsia="zh-TW"/>
              </w:rPr>
            </w:pPr>
          </w:p>
        </w:tc>
        <w:tc>
          <w:tcPr>
            <w:tcW w:w="1289" w:type="dxa"/>
            <w:gridSpan w:val="2"/>
            <w:vMerge/>
            <w:tcBorders>
              <w:bottom w:val="nil"/>
            </w:tcBorders>
            <w:vAlign w:val="center"/>
            <w:tcPrChange w:id="2734" w:author="ZTE-Ma Zhifeng" w:date="2023-10-31T00:38:00Z">
              <w:tcPr>
                <w:tcW w:w="1289" w:type="dxa"/>
                <w:gridSpan w:val="3"/>
                <w:vMerge/>
                <w:tcBorders>
                  <w:bottom w:val="nil"/>
                </w:tcBorders>
                <w:vAlign w:val="center"/>
              </w:tcPr>
            </w:tcPrChange>
          </w:tcPr>
          <w:p w14:paraId="7A92776C" w14:textId="77777777" w:rsidR="00EA257C" w:rsidRPr="00894B12" w:rsidRDefault="00EA257C" w:rsidP="00175620">
            <w:pPr>
              <w:pStyle w:val="TAC"/>
              <w:rPr>
                <w:lang w:eastAsia="zh-TW"/>
              </w:rPr>
            </w:pPr>
          </w:p>
        </w:tc>
      </w:tr>
      <w:tr w:rsidR="00EA257C" w:rsidRPr="00894B12" w14:paraId="2182CDEB" w14:textId="77777777" w:rsidTr="00E15502">
        <w:trPr>
          <w:gridAfter w:val="1"/>
          <w:wAfter w:w="29" w:type="dxa"/>
          <w:jc w:val="center"/>
          <w:trPrChange w:id="2735" w:author="ZTE-Ma Zhifeng" w:date="2023-10-31T00:38:00Z">
            <w:trPr>
              <w:gridAfter w:val="1"/>
              <w:wAfter w:w="97" w:type="dxa"/>
              <w:jc w:val="center"/>
            </w:trPr>
          </w:trPrChange>
        </w:trPr>
        <w:tc>
          <w:tcPr>
            <w:tcW w:w="1392" w:type="dxa"/>
            <w:gridSpan w:val="3"/>
            <w:vMerge w:val="restart"/>
            <w:tcBorders>
              <w:top w:val="nil"/>
            </w:tcBorders>
            <w:vAlign w:val="center"/>
            <w:tcPrChange w:id="2736" w:author="ZTE-Ma Zhifeng" w:date="2023-10-31T00:38:00Z">
              <w:tcPr>
                <w:tcW w:w="1396" w:type="dxa"/>
                <w:gridSpan w:val="7"/>
                <w:vMerge w:val="restart"/>
                <w:tcBorders>
                  <w:top w:val="nil"/>
                </w:tcBorders>
                <w:vAlign w:val="center"/>
              </w:tcPr>
            </w:tcPrChange>
          </w:tcPr>
          <w:p w14:paraId="6E6A2070" w14:textId="77777777" w:rsidR="00EA257C" w:rsidRPr="00894B12" w:rsidRDefault="00EA257C" w:rsidP="00175620">
            <w:pPr>
              <w:pStyle w:val="TAC"/>
            </w:pPr>
          </w:p>
        </w:tc>
        <w:tc>
          <w:tcPr>
            <w:tcW w:w="1487" w:type="dxa"/>
            <w:gridSpan w:val="2"/>
            <w:vMerge w:val="restart"/>
            <w:tcBorders>
              <w:top w:val="nil"/>
            </w:tcBorders>
            <w:vAlign w:val="center"/>
            <w:tcPrChange w:id="2737" w:author="ZTE-Ma Zhifeng" w:date="2023-10-31T00:38:00Z">
              <w:tcPr>
                <w:tcW w:w="1487" w:type="dxa"/>
                <w:gridSpan w:val="5"/>
                <w:vMerge w:val="restart"/>
                <w:tcBorders>
                  <w:top w:val="nil"/>
                </w:tcBorders>
                <w:vAlign w:val="center"/>
              </w:tcPr>
            </w:tcPrChange>
          </w:tcPr>
          <w:p w14:paraId="786B6750" w14:textId="77777777" w:rsidR="00EA257C" w:rsidRPr="00894B12" w:rsidRDefault="00EA257C" w:rsidP="00175620">
            <w:pPr>
              <w:pStyle w:val="TAC"/>
              <w:rPr>
                <w:lang w:eastAsia="zh-TW"/>
              </w:rPr>
            </w:pPr>
          </w:p>
        </w:tc>
        <w:tc>
          <w:tcPr>
            <w:tcW w:w="818" w:type="dxa"/>
            <w:gridSpan w:val="2"/>
            <w:vAlign w:val="center"/>
            <w:tcPrChange w:id="2738" w:author="ZTE-Ma Zhifeng" w:date="2023-10-31T00:38:00Z">
              <w:tcPr>
                <w:tcW w:w="818" w:type="dxa"/>
                <w:gridSpan w:val="6"/>
                <w:vAlign w:val="center"/>
              </w:tcPr>
            </w:tcPrChange>
          </w:tcPr>
          <w:p w14:paraId="4B67675E" w14:textId="77777777" w:rsidR="00EA257C" w:rsidRPr="00894B12" w:rsidRDefault="00EA257C" w:rsidP="00175620">
            <w:pPr>
              <w:pStyle w:val="TAC"/>
              <w:rPr>
                <w:lang w:eastAsia="zh-CN"/>
              </w:rPr>
            </w:pPr>
            <w:r w:rsidRPr="00894B12">
              <w:rPr>
                <w:lang w:eastAsia="zh-CN"/>
              </w:rPr>
              <w:t>1</w:t>
            </w:r>
          </w:p>
        </w:tc>
        <w:tc>
          <w:tcPr>
            <w:tcW w:w="596" w:type="dxa"/>
            <w:gridSpan w:val="4"/>
            <w:vAlign w:val="center"/>
            <w:tcPrChange w:id="2739" w:author="ZTE-Ma Zhifeng" w:date="2023-10-31T00:38:00Z">
              <w:tcPr>
                <w:tcW w:w="594" w:type="dxa"/>
                <w:gridSpan w:val="6"/>
                <w:vAlign w:val="center"/>
              </w:tcPr>
            </w:tcPrChange>
          </w:tcPr>
          <w:p w14:paraId="58F54C00" w14:textId="77777777" w:rsidR="00EA257C" w:rsidRPr="00894B12" w:rsidRDefault="00EA257C" w:rsidP="00175620">
            <w:pPr>
              <w:pStyle w:val="TAC"/>
            </w:pPr>
          </w:p>
        </w:tc>
        <w:tc>
          <w:tcPr>
            <w:tcW w:w="594" w:type="dxa"/>
            <w:gridSpan w:val="4"/>
            <w:vAlign w:val="center"/>
            <w:tcPrChange w:id="2740" w:author="ZTE-Ma Zhifeng" w:date="2023-10-31T00:38:00Z">
              <w:tcPr>
                <w:tcW w:w="594" w:type="dxa"/>
                <w:gridSpan w:val="5"/>
                <w:vAlign w:val="center"/>
              </w:tcPr>
            </w:tcPrChange>
          </w:tcPr>
          <w:p w14:paraId="55718772" w14:textId="77777777" w:rsidR="00EA257C" w:rsidRPr="00894B12" w:rsidRDefault="00EA257C" w:rsidP="00175620">
            <w:pPr>
              <w:pStyle w:val="TAC"/>
            </w:pPr>
          </w:p>
        </w:tc>
        <w:tc>
          <w:tcPr>
            <w:tcW w:w="596" w:type="dxa"/>
            <w:gridSpan w:val="3"/>
            <w:vAlign w:val="center"/>
            <w:tcPrChange w:id="2741" w:author="ZTE-Ma Zhifeng" w:date="2023-10-31T00:38:00Z">
              <w:tcPr>
                <w:tcW w:w="594" w:type="dxa"/>
                <w:gridSpan w:val="3"/>
                <w:vAlign w:val="center"/>
              </w:tcPr>
            </w:tcPrChange>
          </w:tcPr>
          <w:p w14:paraId="7F660C62" w14:textId="77777777" w:rsidR="00EA257C" w:rsidRPr="00894B12" w:rsidRDefault="00EA257C" w:rsidP="00175620">
            <w:pPr>
              <w:pStyle w:val="TAC"/>
              <w:rPr>
                <w:lang w:eastAsia="ko-KR"/>
              </w:rPr>
            </w:pPr>
            <w:r w:rsidRPr="00894B12">
              <w:rPr>
                <w:lang w:eastAsia="zh-CN"/>
              </w:rPr>
              <w:t>Yes</w:t>
            </w:r>
          </w:p>
        </w:tc>
        <w:tc>
          <w:tcPr>
            <w:tcW w:w="587" w:type="dxa"/>
            <w:vAlign w:val="center"/>
            <w:tcPrChange w:id="2742" w:author="ZTE-Ma Zhifeng" w:date="2023-10-31T00:38:00Z">
              <w:tcPr>
                <w:tcW w:w="594" w:type="dxa"/>
                <w:gridSpan w:val="2"/>
                <w:vAlign w:val="center"/>
              </w:tcPr>
            </w:tcPrChange>
          </w:tcPr>
          <w:p w14:paraId="08F601FE" w14:textId="77777777" w:rsidR="00EA257C" w:rsidRPr="00894B12" w:rsidRDefault="00EA257C" w:rsidP="00175620">
            <w:pPr>
              <w:pStyle w:val="TAC"/>
              <w:rPr>
                <w:lang w:eastAsia="ko-KR"/>
              </w:rPr>
            </w:pPr>
            <w:r w:rsidRPr="00894B12">
              <w:rPr>
                <w:lang w:eastAsia="zh-CN"/>
              </w:rPr>
              <w:t>Yes</w:t>
            </w:r>
          </w:p>
        </w:tc>
        <w:tc>
          <w:tcPr>
            <w:tcW w:w="606" w:type="dxa"/>
            <w:vAlign w:val="center"/>
            <w:tcPrChange w:id="2743" w:author="ZTE-Ma Zhifeng" w:date="2023-10-31T00:38:00Z">
              <w:tcPr>
                <w:tcW w:w="599" w:type="dxa"/>
                <w:vAlign w:val="center"/>
              </w:tcPr>
            </w:tcPrChange>
          </w:tcPr>
          <w:p w14:paraId="60B72073" w14:textId="77777777" w:rsidR="00EA257C" w:rsidRPr="00894B12" w:rsidRDefault="00EA257C" w:rsidP="00175620">
            <w:pPr>
              <w:pStyle w:val="TAC"/>
              <w:rPr>
                <w:lang w:eastAsia="ko-KR"/>
              </w:rPr>
            </w:pPr>
            <w:r w:rsidRPr="00894B12">
              <w:rPr>
                <w:lang w:eastAsia="zh-CN"/>
              </w:rPr>
              <w:t>Yes</w:t>
            </w:r>
          </w:p>
        </w:tc>
        <w:tc>
          <w:tcPr>
            <w:tcW w:w="599" w:type="dxa"/>
            <w:gridSpan w:val="2"/>
            <w:vAlign w:val="center"/>
            <w:tcPrChange w:id="2744" w:author="ZTE-Ma Zhifeng" w:date="2023-10-31T00:38:00Z">
              <w:tcPr>
                <w:tcW w:w="599" w:type="dxa"/>
                <w:gridSpan w:val="2"/>
                <w:vAlign w:val="center"/>
              </w:tcPr>
            </w:tcPrChange>
          </w:tcPr>
          <w:p w14:paraId="6C64B7F0" w14:textId="77777777" w:rsidR="00EA257C" w:rsidRPr="00894B12" w:rsidRDefault="00EA257C" w:rsidP="00175620">
            <w:pPr>
              <w:pStyle w:val="TAC"/>
            </w:pPr>
            <w:r w:rsidRPr="00894B12">
              <w:rPr>
                <w:lang w:eastAsia="zh-CN"/>
              </w:rPr>
              <w:t>Yes</w:t>
            </w:r>
          </w:p>
        </w:tc>
        <w:tc>
          <w:tcPr>
            <w:tcW w:w="1187" w:type="dxa"/>
            <w:gridSpan w:val="2"/>
            <w:vMerge w:val="restart"/>
            <w:vAlign w:val="center"/>
            <w:tcPrChange w:id="2745" w:author="ZTE-Ma Zhifeng" w:date="2023-10-31T00:38:00Z">
              <w:tcPr>
                <w:tcW w:w="1187" w:type="dxa"/>
                <w:gridSpan w:val="3"/>
                <w:vMerge w:val="restart"/>
                <w:vAlign w:val="center"/>
              </w:tcPr>
            </w:tcPrChange>
          </w:tcPr>
          <w:p w14:paraId="6EF15C0F" w14:textId="77777777" w:rsidR="00EA257C" w:rsidRPr="00894B12" w:rsidRDefault="00EA257C" w:rsidP="00175620">
            <w:pPr>
              <w:pStyle w:val="TAC"/>
              <w:rPr>
                <w:lang w:eastAsia="zh-TW"/>
              </w:rPr>
            </w:pPr>
            <w:r w:rsidRPr="00894B12">
              <w:rPr>
                <w:lang w:eastAsia="zh-TW"/>
              </w:rPr>
              <w:t>80</w:t>
            </w:r>
          </w:p>
        </w:tc>
        <w:tc>
          <w:tcPr>
            <w:tcW w:w="1289" w:type="dxa"/>
            <w:gridSpan w:val="2"/>
            <w:vMerge w:val="restart"/>
            <w:vAlign w:val="center"/>
            <w:tcPrChange w:id="2746" w:author="ZTE-Ma Zhifeng" w:date="2023-10-31T00:38:00Z">
              <w:tcPr>
                <w:tcW w:w="1289" w:type="dxa"/>
                <w:gridSpan w:val="3"/>
                <w:vMerge w:val="restart"/>
                <w:vAlign w:val="center"/>
              </w:tcPr>
            </w:tcPrChange>
          </w:tcPr>
          <w:p w14:paraId="3C659E9D" w14:textId="77777777" w:rsidR="00EA257C" w:rsidRPr="00894B12" w:rsidRDefault="00EA257C" w:rsidP="00175620">
            <w:pPr>
              <w:pStyle w:val="TAC"/>
              <w:rPr>
                <w:lang w:eastAsia="zh-TW"/>
              </w:rPr>
            </w:pPr>
            <w:r w:rsidRPr="00894B12">
              <w:rPr>
                <w:lang w:eastAsia="zh-TW"/>
              </w:rPr>
              <w:t>1</w:t>
            </w:r>
          </w:p>
        </w:tc>
      </w:tr>
      <w:tr w:rsidR="00EA257C" w:rsidRPr="00894B12" w14:paraId="32E9FB9D" w14:textId="77777777" w:rsidTr="00E15502">
        <w:trPr>
          <w:gridAfter w:val="1"/>
          <w:wAfter w:w="29" w:type="dxa"/>
          <w:jc w:val="center"/>
          <w:trPrChange w:id="2747" w:author="ZTE-Ma Zhifeng" w:date="2023-10-31T00:38:00Z">
            <w:trPr>
              <w:gridAfter w:val="1"/>
              <w:wAfter w:w="97" w:type="dxa"/>
              <w:jc w:val="center"/>
            </w:trPr>
          </w:trPrChange>
        </w:trPr>
        <w:tc>
          <w:tcPr>
            <w:tcW w:w="1392" w:type="dxa"/>
            <w:gridSpan w:val="3"/>
            <w:vMerge/>
            <w:vAlign w:val="center"/>
            <w:tcPrChange w:id="2748" w:author="ZTE-Ma Zhifeng" w:date="2023-10-31T00:38:00Z">
              <w:tcPr>
                <w:tcW w:w="1396" w:type="dxa"/>
                <w:gridSpan w:val="7"/>
                <w:vMerge/>
                <w:vAlign w:val="center"/>
              </w:tcPr>
            </w:tcPrChange>
          </w:tcPr>
          <w:p w14:paraId="322284E4" w14:textId="77777777" w:rsidR="00EA257C" w:rsidRPr="00894B12" w:rsidRDefault="00EA257C" w:rsidP="00175620">
            <w:pPr>
              <w:pStyle w:val="TAC"/>
            </w:pPr>
          </w:p>
        </w:tc>
        <w:tc>
          <w:tcPr>
            <w:tcW w:w="1487" w:type="dxa"/>
            <w:gridSpan w:val="2"/>
            <w:vMerge/>
            <w:vAlign w:val="center"/>
            <w:tcPrChange w:id="2749" w:author="ZTE-Ma Zhifeng" w:date="2023-10-31T00:38:00Z">
              <w:tcPr>
                <w:tcW w:w="1487" w:type="dxa"/>
                <w:gridSpan w:val="5"/>
                <w:vMerge/>
                <w:vAlign w:val="center"/>
              </w:tcPr>
            </w:tcPrChange>
          </w:tcPr>
          <w:p w14:paraId="7150F478" w14:textId="77777777" w:rsidR="00EA257C" w:rsidRPr="00894B12" w:rsidRDefault="00EA257C" w:rsidP="00175620">
            <w:pPr>
              <w:pStyle w:val="TAC"/>
              <w:rPr>
                <w:lang w:eastAsia="zh-TW"/>
              </w:rPr>
            </w:pPr>
          </w:p>
        </w:tc>
        <w:tc>
          <w:tcPr>
            <w:tcW w:w="818" w:type="dxa"/>
            <w:gridSpan w:val="2"/>
            <w:vAlign w:val="center"/>
            <w:tcPrChange w:id="2750" w:author="ZTE-Ma Zhifeng" w:date="2023-10-31T00:38:00Z">
              <w:tcPr>
                <w:tcW w:w="818" w:type="dxa"/>
                <w:gridSpan w:val="6"/>
                <w:vAlign w:val="center"/>
              </w:tcPr>
            </w:tcPrChange>
          </w:tcPr>
          <w:p w14:paraId="49BF9109" w14:textId="77777777" w:rsidR="00EA257C" w:rsidRPr="00894B12" w:rsidRDefault="00EA257C" w:rsidP="00175620">
            <w:pPr>
              <w:pStyle w:val="TAC"/>
              <w:rPr>
                <w:lang w:eastAsia="zh-CN"/>
              </w:rPr>
            </w:pPr>
            <w:r w:rsidRPr="00894B12">
              <w:rPr>
                <w:lang w:eastAsia="zh-CN"/>
              </w:rPr>
              <w:t>3</w:t>
            </w:r>
          </w:p>
        </w:tc>
        <w:tc>
          <w:tcPr>
            <w:tcW w:w="596" w:type="dxa"/>
            <w:gridSpan w:val="4"/>
            <w:vAlign w:val="center"/>
            <w:tcPrChange w:id="2751" w:author="ZTE-Ma Zhifeng" w:date="2023-10-31T00:38:00Z">
              <w:tcPr>
                <w:tcW w:w="594" w:type="dxa"/>
                <w:gridSpan w:val="6"/>
                <w:vAlign w:val="center"/>
              </w:tcPr>
            </w:tcPrChange>
          </w:tcPr>
          <w:p w14:paraId="552BE068" w14:textId="77777777" w:rsidR="00EA257C" w:rsidRPr="00894B12" w:rsidRDefault="00EA257C" w:rsidP="00175620">
            <w:pPr>
              <w:pStyle w:val="TAC"/>
            </w:pPr>
          </w:p>
        </w:tc>
        <w:tc>
          <w:tcPr>
            <w:tcW w:w="594" w:type="dxa"/>
            <w:gridSpan w:val="4"/>
            <w:vAlign w:val="center"/>
            <w:tcPrChange w:id="2752" w:author="ZTE-Ma Zhifeng" w:date="2023-10-31T00:38:00Z">
              <w:tcPr>
                <w:tcW w:w="594" w:type="dxa"/>
                <w:gridSpan w:val="5"/>
                <w:vAlign w:val="center"/>
              </w:tcPr>
            </w:tcPrChange>
          </w:tcPr>
          <w:p w14:paraId="0F4CE354" w14:textId="77777777" w:rsidR="00EA257C" w:rsidRPr="00894B12" w:rsidRDefault="00EA257C" w:rsidP="00175620">
            <w:pPr>
              <w:pStyle w:val="TAC"/>
            </w:pPr>
          </w:p>
        </w:tc>
        <w:tc>
          <w:tcPr>
            <w:tcW w:w="596" w:type="dxa"/>
            <w:gridSpan w:val="3"/>
            <w:vAlign w:val="center"/>
            <w:tcPrChange w:id="2753" w:author="ZTE-Ma Zhifeng" w:date="2023-10-31T00:38:00Z">
              <w:tcPr>
                <w:tcW w:w="594" w:type="dxa"/>
                <w:gridSpan w:val="3"/>
                <w:vAlign w:val="center"/>
              </w:tcPr>
            </w:tcPrChange>
          </w:tcPr>
          <w:p w14:paraId="13B9D66D" w14:textId="77777777" w:rsidR="00EA257C" w:rsidRPr="00894B12" w:rsidRDefault="00EA257C" w:rsidP="00175620">
            <w:pPr>
              <w:pStyle w:val="TAC"/>
              <w:rPr>
                <w:lang w:eastAsia="ko-KR"/>
              </w:rPr>
            </w:pPr>
            <w:r w:rsidRPr="00894B12">
              <w:rPr>
                <w:lang w:eastAsia="zh-CN"/>
              </w:rPr>
              <w:t>Yes</w:t>
            </w:r>
          </w:p>
        </w:tc>
        <w:tc>
          <w:tcPr>
            <w:tcW w:w="587" w:type="dxa"/>
            <w:vAlign w:val="center"/>
            <w:tcPrChange w:id="2754" w:author="ZTE-Ma Zhifeng" w:date="2023-10-31T00:38:00Z">
              <w:tcPr>
                <w:tcW w:w="594" w:type="dxa"/>
                <w:gridSpan w:val="2"/>
                <w:vAlign w:val="center"/>
              </w:tcPr>
            </w:tcPrChange>
          </w:tcPr>
          <w:p w14:paraId="5B63BCF5" w14:textId="77777777" w:rsidR="00EA257C" w:rsidRPr="00894B12" w:rsidRDefault="00EA257C" w:rsidP="00175620">
            <w:pPr>
              <w:pStyle w:val="TAC"/>
              <w:rPr>
                <w:lang w:eastAsia="ko-KR"/>
              </w:rPr>
            </w:pPr>
            <w:r w:rsidRPr="00894B12">
              <w:rPr>
                <w:lang w:eastAsia="zh-CN"/>
              </w:rPr>
              <w:t>Yes</w:t>
            </w:r>
          </w:p>
        </w:tc>
        <w:tc>
          <w:tcPr>
            <w:tcW w:w="606" w:type="dxa"/>
            <w:vAlign w:val="center"/>
            <w:tcPrChange w:id="2755" w:author="ZTE-Ma Zhifeng" w:date="2023-10-31T00:38:00Z">
              <w:tcPr>
                <w:tcW w:w="599" w:type="dxa"/>
                <w:vAlign w:val="center"/>
              </w:tcPr>
            </w:tcPrChange>
          </w:tcPr>
          <w:p w14:paraId="1C54E709" w14:textId="77777777" w:rsidR="00EA257C" w:rsidRPr="00894B12" w:rsidRDefault="00EA257C" w:rsidP="00175620">
            <w:pPr>
              <w:pStyle w:val="TAC"/>
              <w:rPr>
                <w:lang w:eastAsia="ko-KR"/>
              </w:rPr>
            </w:pPr>
            <w:r w:rsidRPr="00894B12">
              <w:rPr>
                <w:lang w:eastAsia="zh-CN"/>
              </w:rPr>
              <w:t>Yes</w:t>
            </w:r>
          </w:p>
        </w:tc>
        <w:tc>
          <w:tcPr>
            <w:tcW w:w="599" w:type="dxa"/>
            <w:gridSpan w:val="2"/>
            <w:vAlign w:val="center"/>
            <w:tcPrChange w:id="2756" w:author="ZTE-Ma Zhifeng" w:date="2023-10-31T00:38:00Z">
              <w:tcPr>
                <w:tcW w:w="599" w:type="dxa"/>
                <w:gridSpan w:val="2"/>
                <w:vAlign w:val="center"/>
              </w:tcPr>
            </w:tcPrChange>
          </w:tcPr>
          <w:p w14:paraId="00300A8E" w14:textId="77777777" w:rsidR="00EA257C" w:rsidRPr="00894B12" w:rsidRDefault="00EA257C" w:rsidP="00175620">
            <w:pPr>
              <w:pStyle w:val="TAC"/>
            </w:pPr>
            <w:r w:rsidRPr="00894B12">
              <w:rPr>
                <w:lang w:eastAsia="zh-CN"/>
              </w:rPr>
              <w:t>Yes</w:t>
            </w:r>
          </w:p>
        </w:tc>
        <w:tc>
          <w:tcPr>
            <w:tcW w:w="1187" w:type="dxa"/>
            <w:gridSpan w:val="2"/>
            <w:vMerge/>
            <w:vAlign w:val="center"/>
            <w:tcPrChange w:id="2757" w:author="ZTE-Ma Zhifeng" w:date="2023-10-31T00:38:00Z">
              <w:tcPr>
                <w:tcW w:w="1187" w:type="dxa"/>
                <w:gridSpan w:val="3"/>
                <w:vMerge/>
                <w:vAlign w:val="center"/>
              </w:tcPr>
            </w:tcPrChange>
          </w:tcPr>
          <w:p w14:paraId="4E11AB99" w14:textId="77777777" w:rsidR="00EA257C" w:rsidRPr="00894B12" w:rsidRDefault="00EA257C" w:rsidP="00175620">
            <w:pPr>
              <w:pStyle w:val="TAC"/>
              <w:rPr>
                <w:lang w:eastAsia="zh-TW"/>
              </w:rPr>
            </w:pPr>
          </w:p>
        </w:tc>
        <w:tc>
          <w:tcPr>
            <w:tcW w:w="1289" w:type="dxa"/>
            <w:gridSpan w:val="2"/>
            <w:vMerge/>
            <w:vAlign w:val="center"/>
            <w:tcPrChange w:id="2758" w:author="ZTE-Ma Zhifeng" w:date="2023-10-31T00:38:00Z">
              <w:tcPr>
                <w:tcW w:w="1289" w:type="dxa"/>
                <w:gridSpan w:val="3"/>
                <w:vMerge/>
                <w:vAlign w:val="center"/>
              </w:tcPr>
            </w:tcPrChange>
          </w:tcPr>
          <w:p w14:paraId="16F0E766" w14:textId="77777777" w:rsidR="00EA257C" w:rsidRPr="00894B12" w:rsidRDefault="00EA257C" w:rsidP="00175620">
            <w:pPr>
              <w:pStyle w:val="TAC"/>
              <w:rPr>
                <w:lang w:eastAsia="zh-TW"/>
              </w:rPr>
            </w:pPr>
          </w:p>
        </w:tc>
      </w:tr>
      <w:tr w:rsidR="00EA257C" w:rsidRPr="00894B12" w14:paraId="55FC2B07" w14:textId="77777777" w:rsidTr="00E15502">
        <w:trPr>
          <w:gridAfter w:val="1"/>
          <w:wAfter w:w="29" w:type="dxa"/>
          <w:jc w:val="center"/>
          <w:trPrChange w:id="2759"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2760" w:author="ZTE-Ma Zhifeng" w:date="2023-10-31T00:38:00Z">
              <w:tcPr>
                <w:tcW w:w="1396" w:type="dxa"/>
                <w:gridSpan w:val="7"/>
                <w:vMerge/>
                <w:tcBorders>
                  <w:bottom w:val="single" w:sz="4" w:space="0" w:color="auto"/>
                </w:tcBorders>
                <w:vAlign w:val="center"/>
              </w:tcPr>
            </w:tcPrChange>
          </w:tcPr>
          <w:p w14:paraId="55667B6B" w14:textId="77777777" w:rsidR="00EA257C" w:rsidRPr="00894B12" w:rsidRDefault="00EA257C" w:rsidP="00175620">
            <w:pPr>
              <w:pStyle w:val="TAC"/>
            </w:pPr>
          </w:p>
        </w:tc>
        <w:tc>
          <w:tcPr>
            <w:tcW w:w="1487" w:type="dxa"/>
            <w:gridSpan w:val="2"/>
            <w:vMerge/>
            <w:tcBorders>
              <w:bottom w:val="single" w:sz="4" w:space="0" w:color="auto"/>
            </w:tcBorders>
            <w:vAlign w:val="center"/>
            <w:tcPrChange w:id="2761" w:author="ZTE-Ma Zhifeng" w:date="2023-10-31T00:38:00Z">
              <w:tcPr>
                <w:tcW w:w="1487" w:type="dxa"/>
                <w:gridSpan w:val="5"/>
                <w:vMerge/>
                <w:tcBorders>
                  <w:bottom w:val="single" w:sz="4" w:space="0" w:color="auto"/>
                </w:tcBorders>
                <w:vAlign w:val="center"/>
              </w:tcPr>
            </w:tcPrChange>
          </w:tcPr>
          <w:p w14:paraId="5799995A" w14:textId="77777777" w:rsidR="00EA257C" w:rsidRPr="00894B12" w:rsidRDefault="00EA257C" w:rsidP="00175620">
            <w:pPr>
              <w:pStyle w:val="TAC"/>
              <w:rPr>
                <w:lang w:eastAsia="zh-TW"/>
              </w:rPr>
            </w:pPr>
          </w:p>
        </w:tc>
        <w:tc>
          <w:tcPr>
            <w:tcW w:w="818" w:type="dxa"/>
            <w:gridSpan w:val="2"/>
            <w:vAlign w:val="center"/>
            <w:tcPrChange w:id="2762" w:author="ZTE-Ma Zhifeng" w:date="2023-10-31T00:38:00Z">
              <w:tcPr>
                <w:tcW w:w="818" w:type="dxa"/>
                <w:gridSpan w:val="6"/>
                <w:vAlign w:val="center"/>
              </w:tcPr>
            </w:tcPrChange>
          </w:tcPr>
          <w:p w14:paraId="3A9CF799" w14:textId="77777777" w:rsidR="00EA257C" w:rsidRPr="00894B12" w:rsidRDefault="00EA257C" w:rsidP="00175620">
            <w:pPr>
              <w:pStyle w:val="TAC"/>
              <w:rPr>
                <w:lang w:eastAsia="zh-TW"/>
              </w:rPr>
            </w:pPr>
            <w:r w:rsidRPr="00894B12">
              <w:rPr>
                <w:lang w:eastAsia="zh-TW"/>
              </w:rPr>
              <w:t>46</w:t>
            </w:r>
          </w:p>
        </w:tc>
        <w:tc>
          <w:tcPr>
            <w:tcW w:w="3578" w:type="dxa"/>
            <w:gridSpan w:val="15"/>
            <w:vAlign w:val="center"/>
            <w:tcPrChange w:id="2763" w:author="ZTE-Ma Zhifeng" w:date="2023-10-31T00:38:00Z">
              <w:tcPr>
                <w:tcW w:w="3574" w:type="dxa"/>
                <w:gridSpan w:val="19"/>
                <w:vAlign w:val="center"/>
              </w:tcPr>
            </w:tcPrChange>
          </w:tcPr>
          <w:p w14:paraId="32D3839F" w14:textId="77777777" w:rsidR="00EA257C" w:rsidRPr="00894B12" w:rsidRDefault="00EA257C" w:rsidP="00175620">
            <w:pPr>
              <w:pStyle w:val="TAC"/>
            </w:pPr>
            <w:r w:rsidRPr="00894B12">
              <w:rPr>
                <w:lang w:eastAsia="zh-CN"/>
              </w:rPr>
              <w:t>See CA_46C Bandwidth Combination Set 0 in Table 5.4.2A.1-1</w:t>
            </w:r>
          </w:p>
        </w:tc>
        <w:tc>
          <w:tcPr>
            <w:tcW w:w="1187" w:type="dxa"/>
            <w:gridSpan w:val="2"/>
            <w:vMerge/>
            <w:tcBorders>
              <w:bottom w:val="nil"/>
            </w:tcBorders>
            <w:vAlign w:val="center"/>
            <w:tcPrChange w:id="2764" w:author="ZTE-Ma Zhifeng" w:date="2023-10-31T00:38:00Z">
              <w:tcPr>
                <w:tcW w:w="1187" w:type="dxa"/>
                <w:gridSpan w:val="3"/>
                <w:vMerge/>
                <w:tcBorders>
                  <w:bottom w:val="nil"/>
                </w:tcBorders>
                <w:vAlign w:val="center"/>
              </w:tcPr>
            </w:tcPrChange>
          </w:tcPr>
          <w:p w14:paraId="776D38D5" w14:textId="77777777" w:rsidR="00EA257C" w:rsidRPr="00894B12" w:rsidRDefault="00EA257C" w:rsidP="00175620">
            <w:pPr>
              <w:pStyle w:val="TAC"/>
              <w:rPr>
                <w:lang w:eastAsia="zh-TW"/>
              </w:rPr>
            </w:pPr>
          </w:p>
        </w:tc>
        <w:tc>
          <w:tcPr>
            <w:tcW w:w="1289" w:type="dxa"/>
            <w:gridSpan w:val="2"/>
            <w:vMerge/>
            <w:tcBorders>
              <w:bottom w:val="nil"/>
            </w:tcBorders>
            <w:vAlign w:val="center"/>
            <w:tcPrChange w:id="2765" w:author="ZTE-Ma Zhifeng" w:date="2023-10-31T00:38:00Z">
              <w:tcPr>
                <w:tcW w:w="1289" w:type="dxa"/>
                <w:gridSpan w:val="3"/>
                <w:vMerge/>
                <w:tcBorders>
                  <w:bottom w:val="nil"/>
                </w:tcBorders>
                <w:vAlign w:val="center"/>
              </w:tcPr>
            </w:tcPrChange>
          </w:tcPr>
          <w:p w14:paraId="342A4DEC" w14:textId="77777777" w:rsidR="00EA257C" w:rsidRPr="00894B12" w:rsidRDefault="00EA257C" w:rsidP="00175620">
            <w:pPr>
              <w:pStyle w:val="TAC"/>
              <w:rPr>
                <w:lang w:eastAsia="zh-TW"/>
              </w:rPr>
            </w:pPr>
          </w:p>
        </w:tc>
      </w:tr>
      <w:tr w:rsidR="00EA257C" w:rsidRPr="00894B12" w14:paraId="3146EDC0" w14:textId="77777777" w:rsidTr="00E15502">
        <w:trPr>
          <w:gridAfter w:val="1"/>
          <w:wAfter w:w="29" w:type="dxa"/>
          <w:jc w:val="center"/>
          <w:trPrChange w:id="2766" w:author="ZTE-Ma Zhifeng" w:date="2023-10-31T00:38:00Z">
            <w:trPr>
              <w:gridAfter w:val="1"/>
              <w:wAfter w:w="97" w:type="dxa"/>
              <w:jc w:val="center"/>
            </w:trPr>
          </w:trPrChange>
        </w:trPr>
        <w:tc>
          <w:tcPr>
            <w:tcW w:w="1392" w:type="dxa"/>
            <w:gridSpan w:val="3"/>
            <w:tcBorders>
              <w:bottom w:val="nil"/>
            </w:tcBorders>
            <w:vAlign w:val="center"/>
            <w:tcPrChange w:id="2767" w:author="ZTE-Ma Zhifeng" w:date="2023-10-31T00:38:00Z">
              <w:tcPr>
                <w:tcW w:w="1396" w:type="dxa"/>
                <w:gridSpan w:val="7"/>
                <w:tcBorders>
                  <w:bottom w:val="nil"/>
                </w:tcBorders>
                <w:vAlign w:val="center"/>
              </w:tcPr>
            </w:tcPrChange>
          </w:tcPr>
          <w:p w14:paraId="460B92A5" w14:textId="77777777" w:rsidR="00EA257C" w:rsidRPr="00894B12" w:rsidRDefault="00EA257C" w:rsidP="00175620">
            <w:pPr>
              <w:pStyle w:val="TAC"/>
            </w:pPr>
            <w:r w:rsidRPr="00894B12">
              <w:t>CA_1A-3A-46D</w:t>
            </w:r>
          </w:p>
        </w:tc>
        <w:tc>
          <w:tcPr>
            <w:tcW w:w="1487" w:type="dxa"/>
            <w:gridSpan w:val="2"/>
            <w:tcBorders>
              <w:bottom w:val="nil"/>
            </w:tcBorders>
            <w:vAlign w:val="center"/>
            <w:tcPrChange w:id="2768" w:author="ZTE-Ma Zhifeng" w:date="2023-10-31T00:38:00Z">
              <w:tcPr>
                <w:tcW w:w="1487" w:type="dxa"/>
                <w:gridSpan w:val="5"/>
                <w:tcBorders>
                  <w:bottom w:val="nil"/>
                </w:tcBorders>
                <w:vAlign w:val="center"/>
              </w:tcPr>
            </w:tcPrChange>
          </w:tcPr>
          <w:p w14:paraId="45059B62"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2769" w:author="ZTE-Ma Zhifeng" w:date="2023-10-31T00:38:00Z">
              <w:tcPr>
                <w:tcW w:w="818" w:type="dxa"/>
                <w:gridSpan w:val="6"/>
                <w:tcBorders>
                  <w:bottom w:val="single" w:sz="4" w:space="0" w:color="auto"/>
                </w:tcBorders>
                <w:vAlign w:val="center"/>
              </w:tcPr>
            </w:tcPrChange>
          </w:tcPr>
          <w:p w14:paraId="0326D778"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770" w:author="ZTE-Ma Zhifeng" w:date="2023-10-31T00:38:00Z">
              <w:tcPr>
                <w:tcW w:w="594" w:type="dxa"/>
                <w:gridSpan w:val="6"/>
                <w:tcBorders>
                  <w:bottom w:val="single" w:sz="4" w:space="0" w:color="auto"/>
                </w:tcBorders>
                <w:vAlign w:val="center"/>
              </w:tcPr>
            </w:tcPrChange>
          </w:tcPr>
          <w:p w14:paraId="0424DA68" w14:textId="77777777" w:rsidR="00EA257C" w:rsidRPr="00894B12" w:rsidRDefault="00EA257C" w:rsidP="00175620">
            <w:pPr>
              <w:pStyle w:val="TAC"/>
            </w:pPr>
          </w:p>
        </w:tc>
        <w:tc>
          <w:tcPr>
            <w:tcW w:w="594" w:type="dxa"/>
            <w:gridSpan w:val="4"/>
            <w:tcBorders>
              <w:bottom w:val="single" w:sz="4" w:space="0" w:color="auto"/>
            </w:tcBorders>
            <w:vAlign w:val="center"/>
            <w:tcPrChange w:id="2771" w:author="ZTE-Ma Zhifeng" w:date="2023-10-31T00:38:00Z">
              <w:tcPr>
                <w:tcW w:w="594" w:type="dxa"/>
                <w:gridSpan w:val="5"/>
                <w:tcBorders>
                  <w:bottom w:val="single" w:sz="4" w:space="0" w:color="auto"/>
                </w:tcBorders>
                <w:vAlign w:val="center"/>
              </w:tcPr>
            </w:tcPrChange>
          </w:tcPr>
          <w:p w14:paraId="14DB8A06" w14:textId="77777777" w:rsidR="00EA257C" w:rsidRPr="00894B12" w:rsidRDefault="00EA257C" w:rsidP="00175620">
            <w:pPr>
              <w:pStyle w:val="TAC"/>
            </w:pPr>
          </w:p>
        </w:tc>
        <w:tc>
          <w:tcPr>
            <w:tcW w:w="596" w:type="dxa"/>
            <w:gridSpan w:val="3"/>
            <w:tcBorders>
              <w:bottom w:val="single" w:sz="4" w:space="0" w:color="auto"/>
            </w:tcBorders>
            <w:vAlign w:val="center"/>
            <w:tcPrChange w:id="2772" w:author="ZTE-Ma Zhifeng" w:date="2023-10-31T00:38:00Z">
              <w:tcPr>
                <w:tcW w:w="594" w:type="dxa"/>
                <w:gridSpan w:val="3"/>
                <w:tcBorders>
                  <w:bottom w:val="single" w:sz="4" w:space="0" w:color="auto"/>
                </w:tcBorders>
                <w:vAlign w:val="center"/>
              </w:tcPr>
            </w:tcPrChange>
          </w:tcPr>
          <w:p w14:paraId="454AC22A"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773" w:author="ZTE-Ma Zhifeng" w:date="2023-10-31T00:38:00Z">
              <w:tcPr>
                <w:tcW w:w="594" w:type="dxa"/>
                <w:gridSpan w:val="2"/>
                <w:tcBorders>
                  <w:bottom w:val="single" w:sz="4" w:space="0" w:color="auto"/>
                </w:tcBorders>
                <w:vAlign w:val="center"/>
              </w:tcPr>
            </w:tcPrChange>
          </w:tcPr>
          <w:p w14:paraId="6007A67A"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774" w:author="ZTE-Ma Zhifeng" w:date="2023-10-31T00:38:00Z">
              <w:tcPr>
                <w:tcW w:w="599" w:type="dxa"/>
                <w:tcBorders>
                  <w:bottom w:val="single" w:sz="4" w:space="0" w:color="auto"/>
                </w:tcBorders>
                <w:vAlign w:val="center"/>
              </w:tcPr>
            </w:tcPrChange>
          </w:tcPr>
          <w:p w14:paraId="208A76FB"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775" w:author="ZTE-Ma Zhifeng" w:date="2023-10-31T00:38:00Z">
              <w:tcPr>
                <w:tcW w:w="599" w:type="dxa"/>
                <w:gridSpan w:val="2"/>
                <w:tcBorders>
                  <w:bottom w:val="single" w:sz="4" w:space="0" w:color="auto"/>
                </w:tcBorders>
                <w:vAlign w:val="center"/>
              </w:tcPr>
            </w:tcPrChange>
          </w:tcPr>
          <w:p w14:paraId="7B033ACB"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776" w:author="ZTE-Ma Zhifeng" w:date="2023-10-31T00:38:00Z">
              <w:tcPr>
                <w:tcW w:w="1187" w:type="dxa"/>
                <w:gridSpan w:val="3"/>
                <w:tcBorders>
                  <w:bottom w:val="nil"/>
                </w:tcBorders>
                <w:vAlign w:val="center"/>
              </w:tcPr>
            </w:tcPrChange>
          </w:tcPr>
          <w:p w14:paraId="45F3861E" w14:textId="77777777" w:rsidR="00EA257C" w:rsidRPr="00894B12" w:rsidRDefault="00EA257C" w:rsidP="00175620">
            <w:pPr>
              <w:pStyle w:val="TAC"/>
              <w:rPr>
                <w:lang w:eastAsia="zh-TW"/>
              </w:rPr>
            </w:pPr>
            <w:r w:rsidRPr="00894B12">
              <w:rPr>
                <w:lang w:eastAsia="zh-TW"/>
              </w:rPr>
              <w:t>100</w:t>
            </w:r>
          </w:p>
        </w:tc>
        <w:tc>
          <w:tcPr>
            <w:tcW w:w="1289" w:type="dxa"/>
            <w:gridSpan w:val="2"/>
            <w:tcBorders>
              <w:bottom w:val="nil"/>
            </w:tcBorders>
            <w:vAlign w:val="center"/>
            <w:tcPrChange w:id="2777" w:author="ZTE-Ma Zhifeng" w:date="2023-10-31T00:38:00Z">
              <w:tcPr>
                <w:tcW w:w="1289" w:type="dxa"/>
                <w:gridSpan w:val="3"/>
                <w:tcBorders>
                  <w:bottom w:val="nil"/>
                </w:tcBorders>
                <w:vAlign w:val="center"/>
              </w:tcPr>
            </w:tcPrChange>
          </w:tcPr>
          <w:p w14:paraId="2A6CF6DB" w14:textId="77777777" w:rsidR="00EA257C" w:rsidRPr="00894B12" w:rsidRDefault="00EA257C" w:rsidP="00175620">
            <w:pPr>
              <w:pStyle w:val="TAC"/>
              <w:rPr>
                <w:lang w:eastAsia="zh-TW"/>
              </w:rPr>
            </w:pPr>
            <w:r w:rsidRPr="00894B12">
              <w:rPr>
                <w:lang w:eastAsia="zh-TW"/>
              </w:rPr>
              <w:t>0</w:t>
            </w:r>
          </w:p>
        </w:tc>
      </w:tr>
      <w:tr w:rsidR="00EA257C" w:rsidRPr="00894B12" w14:paraId="6BADDCD6" w14:textId="77777777" w:rsidTr="00E15502">
        <w:trPr>
          <w:gridAfter w:val="1"/>
          <w:wAfter w:w="29" w:type="dxa"/>
          <w:jc w:val="center"/>
          <w:trPrChange w:id="2778" w:author="ZTE-Ma Zhifeng" w:date="2023-10-31T00:38:00Z">
            <w:trPr>
              <w:gridAfter w:val="1"/>
              <w:wAfter w:w="97" w:type="dxa"/>
              <w:jc w:val="center"/>
            </w:trPr>
          </w:trPrChange>
        </w:trPr>
        <w:tc>
          <w:tcPr>
            <w:tcW w:w="1392" w:type="dxa"/>
            <w:gridSpan w:val="3"/>
            <w:tcBorders>
              <w:top w:val="nil"/>
              <w:bottom w:val="nil"/>
            </w:tcBorders>
            <w:vAlign w:val="center"/>
            <w:tcPrChange w:id="2779" w:author="ZTE-Ma Zhifeng" w:date="2023-10-31T00:38:00Z">
              <w:tcPr>
                <w:tcW w:w="1396" w:type="dxa"/>
                <w:gridSpan w:val="7"/>
                <w:tcBorders>
                  <w:top w:val="nil"/>
                  <w:bottom w:val="nil"/>
                </w:tcBorders>
                <w:vAlign w:val="center"/>
              </w:tcPr>
            </w:tcPrChange>
          </w:tcPr>
          <w:p w14:paraId="091BAF74" w14:textId="77777777" w:rsidR="00EA257C" w:rsidRPr="00894B12" w:rsidRDefault="00EA257C" w:rsidP="00175620">
            <w:pPr>
              <w:pStyle w:val="TAC"/>
            </w:pPr>
          </w:p>
        </w:tc>
        <w:tc>
          <w:tcPr>
            <w:tcW w:w="1487" w:type="dxa"/>
            <w:gridSpan w:val="2"/>
            <w:tcBorders>
              <w:top w:val="nil"/>
              <w:bottom w:val="nil"/>
            </w:tcBorders>
            <w:vAlign w:val="center"/>
            <w:tcPrChange w:id="2780" w:author="ZTE-Ma Zhifeng" w:date="2023-10-31T00:38:00Z">
              <w:tcPr>
                <w:tcW w:w="1487" w:type="dxa"/>
                <w:gridSpan w:val="5"/>
                <w:tcBorders>
                  <w:top w:val="nil"/>
                  <w:bottom w:val="nil"/>
                </w:tcBorders>
                <w:vAlign w:val="center"/>
              </w:tcPr>
            </w:tcPrChange>
          </w:tcPr>
          <w:p w14:paraId="06269A4F"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781" w:author="ZTE-Ma Zhifeng" w:date="2023-10-31T00:38:00Z">
              <w:tcPr>
                <w:tcW w:w="818" w:type="dxa"/>
                <w:gridSpan w:val="6"/>
                <w:tcBorders>
                  <w:top w:val="single" w:sz="4" w:space="0" w:color="auto"/>
                </w:tcBorders>
                <w:vAlign w:val="center"/>
              </w:tcPr>
            </w:tcPrChange>
          </w:tcPr>
          <w:p w14:paraId="11FA7FC6"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782" w:author="ZTE-Ma Zhifeng" w:date="2023-10-31T00:38:00Z">
              <w:tcPr>
                <w:tcW w:w="594" w:type="dxa"/>
                <w:gridSpan w:val="6"/>
                <w:tcBorders>
                  <w:top w:val="single" w:sz="4" w:space="0" w:color="auto"/>
                </w:tcBorders>
                <w:vAlign w:val="center"/>
              </w:tcPr>
            </w:tcPrChange>
          </w:tcPr>
          <w:p w14:paraId="520495D0" w14:textId="77777777" w:rsidR="00EA257C" w:rsidRPr="00894B12" w:rsidRDefault="00EA257C" w:rsidP="00175620">
            <w:pPr>
              <w:pStyle w:val="TAC"/>
            </w:pPr>
          </w:p>
        </w:tc>
        <w:tc>
          <w:tcPr>
            <w:tcW w:w="594" w:type="dxa"/>
            <w:gridSpan w:val="4"/>
            <w:tcBorders>
              <w:top w:val="single" w:sz="4" w:space="0" w:color="auto"/>
            </w:tcBorders>
            <w:vAlign w:val="center"/>
            <w:tcPrChange w:id="2783" w:author="ZTE-Ma Zhifeng" w:date="2023-10-31T00:38:00Z">
              <w:tcPr>
                <w:tcW w:w="594" w:type="dxa"/>
                <w:gridSpan w:val="5"/>
                <w:tcBorders>
                  <w:top w:val="single" w:sz="4" w:space="0" w:color="auto"/>
                </w:tcBorders>
                <w:vAlign w:val="center"/>
              </w:tcPr>
            </w:tcPrChange>
          </w:tcPr>
          <w:p w14:paraId="14F41FF6" w14:textId="77777777" w:rsidR="00EA257C" w:rsidRPr="00894B12" w:rsidRDefault="00EA257C" w:rsidP="00175620">
            <w:pPr>
              <w:pStyle w:val="TAC"/>
            </w:pPr>
          </w:p>
        </w:tc>
        <w:tc>
          <w:tcPr>
            <w:tcW w:w="596" w:type="dxa"/>
            <w:gridSpan w:val="3"/>
            <w:tcBorders>
              <w:top w:val="single" w:sz="4" w:space="0" w:color="auto"/>
            </w:tcBorders>
            <w:vAlign w:val="center"/>
            <w:tcPrChange w:id="2784" w:author="ZTE-Ma Zhifeng" w:date="2023-10-31T00:38:00Z">
              <w:tcPr>
                <w:tcW w:w="594" w:type="dxa"/>
                <w:gridSpan w:val="3"/>
                <w:tcBorders>
                  <w:top w:val="single" w:sz="4" w:space="0" w:color="auto"/>
                </w:tcBorders>
                <w:vAlign w:val="center"/>
              </w:tcPr>
            </w:tcPrChange>
          </w:tcPr>
          <w:p w14:paraId="747ADA35"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785" w:author="ZTE-Ma Zhifeng" w:date="2023-10-31T00:38:00Z">
              <w:tcPr>
                <w:tcW w:w="594" w:type="dxa"/>
                <w:gridSpan w:val="2"/>
                <w:tcBorders>
                  <w:top w:val="single" w:sz="4" w:space="0" w:color="auto"/>
                </w:tcBorders>
                <w:vAlign w:val="center"/>
              </w:tcPr>
            </w:tcPrChange>
          </w:tcPr>
          <w:p w14:paraId="28122C26"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786" w:author="ZTE-Ma Zhifeng" w:date="2023-10-31T00:38:00Z">
              <w:tcPr>
                <w:tcW w:w="599" w:type="dxa"/>
                <w:tcBorders>
                  <w:top w:val="single" w:sz="4" w:space="0" w:color="auto"/>
                </w:tcBorders>
                <w:vAlign w:val="center"/>
              </w:tcPr>
            </w:tcPrChange>
          </w:tcPr>
          <w:p w14:paraId="5C34823F"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787" w:author="ZTE-Ma Zhifeng" w:date="2023-10-31T00:38:00Z">
              <w:tcPr>
                <w:tcW w:w="599" w:type="dxa"/>
                <w:gridSpan w:val="2"/>
                <w:tcBorders>
                  <w:top w:val="single" w:sz="4" w:space="0" w:color="auto"/>
                </w:tcBorders>
                <w:vAlign w:val="center"/>
              </w:tcPr>
            </w:tcPrChange>
          </w:tcPr>
          <w:p w14:paraId="65759FEC"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788" w:author="ZTE-Ma Zhifeng" w:date="2023-10-31T00:38:00Z">
              <w:tcPr>
                <w:tcW w:w="1187" w:type="dxa"/>
                <w:gridSpan w:val="3"/>
                <w:tcBorders>
                  <w:top w:val="nil"/>
                  <w:bottom w:val="nil"/>
                </w:tcBorders>
                <w:vAlign w:val="center"/>
              </w:tcPr>
            </w:tcPrChange>
          </w:tcPr>
          <w:p w14:paraId="6C85164B"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789" w:author="ZTE-Ma Zhifeng" w:date="2023-10-31T00:38:00Z">
              <w:tcPr>
                <w:tcW w:w="1289" w:type="dxa"/>
                <w:gridSpan w:val="3"/>
                <w:tcBorders>
                  <w:top w:val="nil"/>
                  <w:bottom w:val="nil"/>
                </w:tcBorders>
                <w:vAlign w:val="center"/>
              </w:tcPr>
            </w:tcPrChange>
          </w:tcPr>
          <w:p w14:paraId="48B53B39" w14:textId="77777777" w:rsidR="00EA257C" w:rsidRPr="00894B12" w:rsidRDefault="00EA257C" w:rsidP="00175620">
            <w:pPr>
              <w:pStyle w:val="TAC"/>
              <w:rPr>
                <w:lang w:eastAsia="zh-TW"/>
              </w:rPr>
            </w:pPr>
          </w:p>
        </w:tc>
      </w:tr>
      <w:tr w:rsidR="00EA257C" w:rsidRPr="00894B12" w14:paraId="71DF042A" w14:textId="77777777" w:rsidTr="00E15502">
        <w:trPr>
          <w:gridAfter w:val="1"/>
          <w:wAfter w:w="29" w:type="dxa"/>
          <w:jc w:val="center"/>
          <w:trPrChange w:id="2790"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2791" w:author="ZTE-Ma Zhifeng" w:date="2023-10-31T00:38:00Z">
              <w:tcPr>
                <w:tcW w:w="1396" w:type="dxa"/>
                <w:gridSpan w:val="7"/>
                <w:tcBorders>
                  <w:top w:val="nil"/>
                  <w:bottom w:val="single" w:sz="4" w:space="0" w:color="auto"/>
                </w:tcBorders>
                <w:vAlign w:val="center"/>
              </w:tcPr>
            </w:tcPrChange>
          </w:tcPr>
          <w:p w14:paraId="07FDE380" w14:textId="77777777" w:rsidR="00EA257C" w:rsidRPr="00894B12" w:rsidRDefault="00EA257C" w:rsidP="00175620">
            <w:pPr>
              <w:pStyle w:val="TAC"/>
            </w:pPr>
          </w:p>
        </w:tc>
        <w:tc>
          <w:tcPr>
            <w:tcW w:w="1487" w:type="dxa"/>
            <w:gridSpan w:val="2"/>
            <w:tcBorders>
              <w:top w:val="nil"/>
              <w:bottom w:val="single" w:sz="4" w:space="0" w:color="auto"/>
            </w:tcBorders>
            <w:vAlign w:val="center"/>
            <w:tcPrChange w:id="2792" w:author="ZTE-Ma Zhifeng" w:date="2023-10-31T00:38:00Z">
              <w:tcPr>
                <w:tcW w:w="1487" w:type="dxa"/>
                <w:gridSpan w:val="5"/>
                <w:tcBorders>
                  <w:top w:val="nil"/>
                  <w:bottom w:val="single" w:sz="4" w:space="0" w:color="auto"/>
                </w:tcBorders>
                <w:vAlign w:val="center"/>
              </w:tcPr>
            </w:tcPrChange>
          </w:tcPr>
          <w:p w14:paraId="320D4C64"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793" w:author="ZTE-Ma Zhifeng" w:date="2023-10-31T00:38:00Z">
              <w:tcPr>
                <w:tcW w:w="818" w:type="dxa"/>
                <w:gridSpan w:val="6"/>
                <w:tcBorders>
                  <w:top w:val="single" w:sz="4" w:space="0" w:color="auto"/>
                </w:tcBorders>
                <w:vAlign w:val="center"/>
              </w:tcPr>
            </w:tcPrChange>
          </w:tcPr>
          <w:p w14:paraId="43385638" w14:textId="77777777" w:rsidR="00EA257C" w:rsidRPr="00894B12" w:rsidRDefault="00EA257C" w:rsidP="00175620">
            <w:pPr>
              <w:pStyle w:val="TAC"/>
              <w:rPr>
                <w:lang w:eastAsia="zh-TW"/>
              </w:rPr>
            </w:pPr>
            <w:r w:rsidRPr="00894B12">
              <w:rPr>
                <w:lang w:eastAsia="zh-TW"/>
              </w:rPr>
              <w:t>46</w:t>
            </w:r>
          </w:p>
        </w:tc>
        <w:tc>
          <w:tcPr>
            <w:tcW w:w="3578" w:type="dxa"/>
            <w:gridSpan w:val="15"/>
            <w:tcBorders>
              <w:top w:val="single" w:sz="4" w:space="0" w:color="auto"/>
            </w:tcBorders>
            <w:vAlign w:val="center"/>
            <w:tcPrChange w:id="2794" w:author="ZTE-Ma Zhifeng" w:date="2023-10-31T00:38:00Z">
              <w:tcPr>
                <w:tcW w:w="3574" w:type="dxa"/>
                <w:gridSpan w:val="19"/>
                <w:tcBorders>
                  <w:top w:val="single" w:sz="4" w:space="0" w:color="auto"/>
                </w:tcBorders>
                <w:vAlign w:val="center"/>
              </w:tcPr>
            </w:tcPrChange>
          </w:tcPr>
          <w:p w14:paraId="63507D88" w14:textId="77777777" w:rsidR="00EA257C" w:rsidRPr="00894B12" w:rsidRDefault="00EA257C" w:rsidP="00175620">
            <w:pPr>
              <w:pStyle w:val="TAC"/>
              <w:rPr>
                <w:lang w:eastAsia="ko-KR"/>
              </w:rPr>
            </w:pPr>
            <w:r w:rsidRPr="00894B12">
              <w:rPr>
                <w:lang w:eastAsia="zh-CN"/>
              </w:rPr>
              <w:t>See CA_46D Bandwidth Combination Set 0 in Table 5.4.2A.1-1</w:t>
            </w:r>
          </w:p>
        </w:tc>
        <w:tc>
          <w:tcPr>
            <w:tcW w:w="1187" w:type="dxa"/>
            <w:gridSpan w:val="2"/>
            <w:tcBorders>
              <w:top w:val="nil"/>
              <w:bottom w:val="nil"/>
            </w:tcBorders>
            <w:vAlign w:val="center"/>
            <w:tcPrChange w:id="2795" w:author="ZTE-Ma Zhifeng" w:date="2023-10-31T00:38:00Z">
              <w:tcPr>
                <w:tcW w:w="1187" w:type="dxa"/>
                <w:gridSpan w:val="3"/>
                <w:tcBorders>
                  <w:top w:val="nil"/>
                  <w:bottom w:val="nil"/>
                </w:tcBorders>
                <w:vAlign w:val="center"/>
              </w:tcPr>
            </w:tcPrChange>
          </w:tcPr>
          <w:p w14:paraId="21ECA66C"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796" w:author="ZTE-Ma Zhifeng" w:date="2023-10-31T00:38:00Z">
              <w:tcPr>
                <w:tcW w:w="1289" w:type="dxa"/>
                <w:gridSpan w:val="3"/>
                <w:tcBorders>
                  <w:top w:val="nil"/>
                  <w:bottom w:val="nil"/>
                </w:tcBorders>
                <w:vAlign w:val="center"/>
              </w:tcPr>
            </w:tcPrChange>
          </w:tcPr>
          <w:p w14:paraId="0EB932D0" w14:textId="77777777" w:rsidR="00EA257C" w:rsidRPr="00894B12" w:rsidRDefault="00EA257C" w:rsidP="00175620">
            <w:pPr>
              <w:pStyle w:val="TAC"/>
              <w:rPr>
                <w:lang w:eastAsia="zh-TW"/>
              </w:rPr>
            </w:pPr>
          </w:p>
        </w:tc>
      </w:tr>
      <w:tr w:rsidR="00EA257C" w:rsidRPr="00894B12" w14:paraId="11B78D3E" w14:textId="77777777" w:rsidTr="00E15502">
        <w:trPr>
          <w:gridAfter w:val="1"/>
          <w:wAfter w:w="29" w:type="dxa"/>
          <w:jc w:val="center"/>
          <w:trPrChange w:id="2797" w:author="ZTE-Ma Zhifeng" w:date="2023-10-31T00:38:00Z">
            <w:trPr>
              <w:gridAfter w:val="1"/>
              <w:wAfter w:w="97" w:type="dxa"/>
              <w:jc w:val="center"/>
            </w:trPr>
          </w:trPrChange>
        </w:trPr>
        <w:tc>
          <w:tcPr>
            <w:tcW w:w="1392" w:type="dxa"/>
            <w:gridSpan w:val="3"/>
            <w:tcBorders>
              <w:bottom w:val="nil"/>
            </w:tcBorders>
            <w:vAlign w:val="center"/>
            <w:tcPrChange w:id="2798" w:author="ZTE-Ma Zhifeng" w:date="2023-10-31T00:38:00Z">
              <w:tcPr>
                <w:tcW w:w="1396" w:type="dxa"/>
                <w:gridSpan w:val="7"/>
                <w:tcBorders>
                  <w:bottom w:val="nil"/>
                </w:tcBorders>
                <w:vAlign w:val="center"/>
              </w:tcPr>
            </w:tcPrChange>
          </w:tcPr>
          <w:p w14:paraId="13AFBEB7" w14:textId="77777777" w:rsidR="00EA257C" w:rsidRPr="00894B12" w:rsidRDefault="00EA257C" w:rsidP="00175620">
            <w:pPr>
              <w:pStyle w:val="TAC"/>
            </w:pPr>
            <w:r w:rsidRPr="00894B12">
              <w:t>CA_1A-3A-46E</w:t>
            </w:r>
          </w:p>
        </w:tc>
        <w:tc>
          <w:tcPr>
            <w:tcW w:w="1487" w:type="dxa"/>
            <w:gridSpan w:val="2"/>
            <w:tcBorders>
              <w:bottom w:val="nil"/>
            </w:tcBorders>
            <w:vAlign w:val="center"/>
            <w:tcPrChange w:id="2799" w:author="ZTE-Ma Zhifeng" w:date="2023-10-31T00:38:00Z">
              <w:tcPr>
                <w:tcW w:w="1487" w:type="dxa"/>
                <w:gridSpan w:val="5"/>
                <w:tcBorders>
                  <w:bottom w:val="nil"/>
                </w:tcBorders>
                <w:vAlign w:val="center"/>
              </w:tcPr>
            </w:tcPrChange>
          </w:tcPr>
          <w:p w14:paraId="583424E8"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2800" w:author="ZTE-Ma Zhifeng" w:date="2023-10-31T00:38:00Z">
              <w:tcPr>
                <w:tcW w:w="818" w:type="dxa"/>
                <w:gridSpan w:val="6"/>
                <w:tcBorders>
                  <w:bottom w:val="single" w:sz="4" w:space="0" w:color="auto"/>
                </w:tcBorders>
                <w:vAlign w:val="center"/>
              </w:tcPr>
            </w:tcPrChange>
          </w:tcPr>
          <w:p w14:paraId="6378BB7C"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2801" w:author="ZTE-Ma Zhifeng" w:date="2023-10-31T00:38:00Z">
              <w:tcPr>
                <w:tcW w:w="594" w:type="dxa"/>
                <w:gridSpan w:val="6"/>
                <w:tcBorders>
                  <w:bottom w:val="single" w:sz="4" w:space="0" w:color="auto"/>
                </w:tcBorders>
                <w:vAlign w:val="center"/>
              </w:tcPr>
            </w:tcPrChange>
          </w:tcPr>
          <w:p w14:paraId="29BD70C5" w14:textId="77777777" w:rsidR="00EA257C" w:rsidRPr="00894B12" w:rsidRDefault="00EA257C" w:rsidP="00175620">
            <w:pPr>
              <w:pStyle w:val="TAC"/>
            </w:pPr>
          </w:p>
        </w:tc>
        <w:tc>
          <w:tcPr>
            <w:tcW w:w="594" w:type="dxa"/>
            <w:gridSpan w:val="4"/>
            <w:tcBorders>
              <w:bottom w:val="single" w:sz="4" w:space="0" w:color="auto"/>
            </w:tcBorders>
            <w:vAlign w:val="center"/>
            <w:tcPrChange w:id="2802" w:author="ZTE-Ma Zhifeng" w:date="2023-10-31T00:38:00Z">
              <w:tcPr>
                <w:tcW w:w="594" w:type="dxa"/>
                <w:gridSpan w:val="5"/>
                <w:tcBorders>
                  <w:bottom w:val="single" w:sz="4" w:space="0" w:color="auto"/>
                </w:tcBorders>
                <w:vAlign w:val="center"/>
              </w:tcPr>
            </w:tcPrChange>
          </w:tcPr>
          <w:p w14:paraId="639BFE8B" w14:textId="77777777" w:rsidR="00EA257C" w:rsidRPr="00894B12" w:rsidRDefault="00EA257C" w:rsidP="00175620">
            <w:pPr>
              <w:pStyle w:val="TAC"/>
            </w:pPr>
          </w:p>
        </w:tc>
        <w:tc>
          <w:tcPr>
            <w:tcW w:w="596" w:type="dxa"/>
            <w:gridSpan w:val="3"/>
            <w:tcBorders>
              <w:bottom w:val="single" w:sz="4" w:space="0" w:color="auto"/>
            </w:tcBorders>
            <w:vAlign w:val="center"/>
            <w:tcPrChange w:id="2803" w:author="ZTE-Ma Zhifeng" w:date="2023-10-31T00:38:00Z">
              <w:tcPr>
                <w:tcW w:w="594" w:type="dxa"/>
                <w:gridSpan w:val="3"/>
                <w:tcBorders>
                  <w:bottom w:val="single" w:sz="4" w:space="0" w:color="auto"/>
                </w:tcBorders>
                <w:vAlign w:val="center"/>
              </w:tcPr>
            </w:tcPrChange>
          </w:tcPr>
          <w:p w14:paraId="7281178C"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2804" w:author="ZTE-Ma Zhifeng" w:date="2023-10-31T00:38:00Z">
              <w:tcPr>
                <w:tcW w:w="594" w:type="dxa"/>
                <w:gridSpan w:val="2"/>
                <w:tcBorders>
                  <w:bottom w:val="single" w:sz="4" w:space="0" w:color="auto"/>
                </w:tcBorders>
                <w:vAlign w:val="center"/>
              </w:tcPr>
            </w:tcPrChange>
          </w:tcPr>
          <w:p w14:paraId="5D715C21"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2805" w:author="ZTE-Ma Zhifeng" w:date="2023-10-31T00:38:00Z">
              <w:tcPr>
                <w:tcW w:w="599" w:type="dxa"/>
                <w:tcBorders>
                  <w:bottom w:val="single" w:sz="4" w:space="0" w:color="auto"/>
                </w:tcBorders>
                <w:vAlign w:val="center"/>
              </w:tcPr>
            </w:tcPrChange>
          </w:tcPr>
          <w:p w14:paraId="60E84B02"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2806" w:author="ZTE-Ma Zhifeng" w:date="2023-10-31T00:38:00Z">
              <w:tcPr>
                <w:tcW w:w="599" w:type="dxa"/>
                <w:gridSpan w:val="2"/>
                <w:tcBorders>
                  <w:bottom w:val="single" w:sz="4" w:space="0" w:color="auto"/>
                </w:tcBorders>
                <w:vAlign w:val="center"/>
              </w:tcPr>
            </w:tcPrChange>
          </w:tcPr>
          <w:p w14:paraId="4A927094"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2807" w:author="ZTE-Ma Zhifeng" w:date="2023-10-31T00:38:00Z">
              <w:tcPr>
                <w:tcW w:w="1187" w:type="dxa"/>
                <w:gridSpan w:val="3"/>
                <w:tcBorders>
                  <w:bottom w:val="nil"/>
                </w:tcBorders>
                <w:vAlign w:val="center"/>
              </w:tcPr>
            </w:tcPrChange>
          </w:tcPr>
          <w:p w14:paraId="6EF5CA56" w14:textId="77777777" w:rsidR="00EA257C" w:rsidRPr="00894B12" w:rsidRDefault="00EA257C" w:rsidP="00175620">
            <w:pPr>
              <w:pStyle w:val="TAC"/>
              <w:rPr>
                <w:lang w:eastAsia="zh-TW"/>
              </w:rPr>
            </w:pPr>
            <w:r w:rsidRPr="00894B12">
              <w:rPr>
                <w:lang w:eastAsia="zh-TW"/>
              </w:rPr>
              <w:t>120</w:t>
            </w:r>
          </w:p>
        </w:tc>
        <w:tc>
          <w:tcPr>
            <w:tcW w:w="1289" w:type="dxa"/>
            <w:gridSpan w:val="2"/>
            <w:tcBorders>
              <w:bottom w:val="nil"/>
            </w:tcBorders>
            <w:vAlign w:val="center"/>
            <w:tcPrChange w:id="2808" w:author="ZTE-Ma Zhifeng" w:date="2023-10-31T00:38:00Z">
              <w:tcPr>
                <w:tcW w:w="1289" w:type="dxa"/>
                <w:gridSpan w:val="3"/>
                <w:tcBorders>
                  <w:bottom w:val="nil"/>
                </w:tcBorders>
                <w:vAlign w:val="center"/>
              </w:tcPr>
            </w:tcPrChange>
          </w:tcPr>
          <w:p w14:paraId="666026A6" w14:textId="77777777" w:rsidR="00EA257C" w:rsidRPr="00894B12" w:rsidRDefault="00EA257C" w:rsidP="00175620">
            <w:pPr>
              <w:pStyle w:val="TAC"/>
              <w:rPr>
                <w:lang w:eastAsia="zh-TW"/>
              </w:rPr>
            </w:pPr>
            <w:r w:rsidRPr="00894B12">
              <w:rPr>
                <w:lang w:eastAsia="zh-TW"/>
              </w:rPr>
              <w:t>0</w:t>
            </w:r>
          </w:p>
        </w:tc>
      </w:tr>
      <w:tr w:rsidR="00EA257C" w:rsidRPr="00894B12" w14:paraId="3C5513E1" w14:textId="77777777" w:rsidTr="00E15502">
        <w:trPr>
          <w:gridAfter w:val="1"/>
          <w:wAfter w:w="29" w:type="dxa"/>
          <w:jc w:val="center"/>
          <w:trPrChange w:id="2809" w:author="ZTE-Ma Zhifeng" w:date="2023-10-31T00:38:00Z">
            <w:trPr>
              <w:gridAfter w:val="1"/>
              <w:wAfter w:w="97" w:type="dxa"/>
              <w:jc w:val="center"/>
            </w:trPr>
          </w:trPrChange>
        </w:trPr>
        <w:tc>
          <w:tcPr>
            <w:tcW w:w="1392" w:type="dxa"/>
            <w:gridSpan w:val="3"/>
            <w:tcBorders>
              <w:top w:val="nil"/>
              <w:bottom w:val="nil"/>
            </w:tcBorders>
            <w:vAlign w:val="center"/>
            <w:tcPrChange w:id="2810" w:author="ZTE-Ma Zhifeng" w:date="2023-10-31T00:38:00Z">
              <w:tcPr>
                <w:tcW w:w="1396" w:type="dxa"/>
                <w:gridSpan w:val="7"/>
                <w:tcBorders>
                  <w:top w:val="nil"/>
                  <w:bottom w:val="nil"/>
                </w:tcBorders>
                <w:vAlign w:val="center"/>
              </w:tcPr>
            </w:tcPrChange>
          </w:tcPr>
          <w:p w14:paraId="49B23C52" w14:textId="77777777" w:rsidR="00EA257C" w:rsidRPr="00894B12" w:rsidRDefault="00EA257C" w:rsidP="00175620">
            <w:pPr>
              <w:pStyle w:val="TAC"/>
            </w:pPr>
          </w:p>
        </w:tc>
        <w:tc>
          <w:tcPr>
            <w:tcW w:w="1487" w:type="dxa"/>
            <w:gridSpan w:val="2"/>
            <w:tcBorders>
              <w:top w:val="nil"/>
              <w:bottom w:val="nil"/>
            </w:tcBorders>
            <w:vAlign w:val="center"/>
            <w:tcPrChange w:id="2811" w:author="ZTE-Ma Zhifeng" w:date="2023-10-31T00:38:00Z">
              <w:tcPr>
                <w:tcW w:w="1487" w:type="dxa"/>
                <w:gridSpan w:val="5"/>
                <w:tcBorders>
                  <w:top w:val="nil"/>
                  <w:bottom w:val="nil"/>
                </w:tcBorders>
                <w:vAlign w:val="center"/>
              </w:tcPr>
            </w:tcPrChange>
          </w:tcPr>
          <w:p w14:paraId="55C0E37D"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812" w:author="ZTE-Ma Zhifeng" w:date="2023-10-31T00:38:00Z">
              <w:tcPr>
                <w:tcW w:w="818" w:type="dxa"/>
                <w:gridSpan w:val="6"/>
                <w:tcBorders>
                  <w:top w:val="single" w:sz="4" w:space="0" w:color="auto"/>
                </w:tcBorders>
                <w:vAlign w:val="center"/>
              </w:tcPr>
            </w:tcPrChange>
          </w:tcPr>
          <w:p w14:paraId="63E41A1C" w14:textId="77777777" w:rsidR="00EA257C" w:rsidRPr="00894B12" w:rsidRDefault="00EA257C" w:rsidP="00175620">
            <w:pPr>
              <w:pStyle w:val="TAC"/>
              <w:rPr>
                <w:lang w:eastAsia="zh-TW"/>
              </w:rPr>
            </w:pPr>
            <w:r w:rsidRPr="00894B12">
              <w:rPr>
                <w:lang w:eastAsia="zh-TW"/>
              </w:rPr>
              <w:t>3</w:t>
            </w:r>
          </w:p>
        </w:tc>
        <w:tc>
          <w:tcPr>
            <w:tcW w:w="596" w:type="dxa"/>
            <w:gridSpan w:val="4"/>
            <w:tcBorders>
              <w:top w:val="single" w:sz="4" w:space="0" w:color="auto"/>
            </w:tcBorders>
            <w:vAlign w:val="center"/>
            <w:tcPrChange w:id="2813" w:author="ZTE-Ma Zhifeng" w:date="2023-10-31T00:38:00Z">
              <w:tcPr>
                <w:tcW w:w="594" w:type="dxa"/>
                <w:gridSpan w:val="6"/>
                <w:tcBorders>
                  <w:top w:val="single" w:sz="4" w:space="0" w:color="auto"/>
                </w:tcBorders>
                <w:vAlign w:val="center"/>
              </w:tcPr>
            </w:tcPrChange>
          </w:tcPr>
          <w:p w14:paraId="40CA8CFF" w14:textId="77777777" w:rsidR="00EA257C" w:rsidRPr="00894B12" w:rsidRDefault="00EA257C" w:rsidP="00175620">
            <w:pPr>
              <w:pStyle w:val="TAC"/>
            </w:pPr>
          </w:p>
        </w:tc>
        <w:tc>
          <w:tcPr>
            <w:tcW w:w="594" w:type="dxa"/>
            <w:gridSpan w:val="4"/>
            <w:tcBorders>
              <w:top w:val="single" w:sz="4" w:space="0" w:color="auto"/>
            </w:tcBorders>
            <w:vAlign w:val="center"/>
            <w:tcPrChange w:id="2814" w:author="ZTE-Ma Zhifeng" w:date="2023-10-31T00:38:00Z">
              <w:tcPr>
                <w:tcW w:w="594" w:type="dxa"/>
                <w:gridSpan w:val="5"/>
                <w:tcBorders>
                  <w:top w:val="single" w:sz="4" w:space="0" w:color="auto"/>
                </w:tcBorders>
                <w:vAlign w:val="center"/>
              </w:tcPr>
            </w:tcPrChange>
          </w:tcPr>
          <w:p w14:paraId="358FF0E6" w14:textId="77777777" w:rsidR="00EA257C" w:rsidRPr="00894B12" w:rsidRDefault="00EA257C" w:rsidP="00175620">
            <w:pPr>
              <w:pStyle w:val="TAC"/>
            </w:pPr>
          </w:p>
        </w:tc>
        <w:tc>
          <w:tcPr>
            <w:tcW w:w="596" w:type="dxa"/>
            <w:gridSpan w:val="3"/>
            <w:tcBorders>
              <w:top w:val="single" w:sz="4" w:space="0" w:color="auto"/>
            </w:tcBorders>
            <w:vAlign w:val="center"/>
            <w:tcPrChange w:id="2815" w:author="ZTE-Ma Zhifeng" w:date="2023-10-31T00:38:00Z">
              <w:tcPr>
                <w:tcW w:w="594" w:type="dxa"/>
                <w:gridSpan w:val="3"/>
                <w:tcBorders>
                  <w:top w:val="single" w:sz="4" w:space="0" w:color="auto"/>
                </w:tcBorders>
                <w:vAlign w:val="center"/>
              </w:tcPr>
            </w:tcPrChange>
          </w:tcPr>
          <w:p w14:paraId="6E196E5C"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2816" w:author="ZTE-Ma Zhifeng" w:date="2023-10-31T00:38:00Z">
              <w:tcPr>
                <w:tcW w:w="594" w:type="dxa"/>
                <w:gridSpan w:val="2"/>
                <w:tcBorders>
                  <w:top w:val="single" w:sz="4" w:space="0" w:color="auto"/>
                </w:tcBorders>
                <w:vAlign w:val="center"/>
              </w:tcPr>
            </w:tcPrChange>
          </w:tcPr>
          <w:p w14:paraId="60ABB236"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2817" w:author="ZTE-Ma Zhifeng" w:date="2023-10-31T00:38:00Z">
              <w:tcPr>
                <w:tcW w:w="599" w:type="dxa"/>
                <w:tcBorders>
                  <w:top w:val="single" w:sz="4" w:space="0" w:color="auto"/>
                </w:tcBorders>
                <w:vAlign w:val="center"/>
              </w:tcPr>
            </w:tcPrChange>
          </w:tcPr>
          <w:p w14:paraId="35E0A5F2" w14:textId="77777777" w:rsidR="00EA257C" w:rsidRPr="00894B12" w:rsidRDefault="00EA257C" w:rsidP="00175620">
            <w:pPr>
              <w:pStyle w:val="TAC"/>
              <w:rPr>
                <w:lang w:eastAsia="ko-KR"/>
              </w:rPr>
            </w:pPr>
            <w:r w:rsidRPr="00894B12">
              <w:rPr>
                <w:lang w:eastAsia="ko-KR"/>
              </w:rPr>
              <w:t>Yes</w:t>
            </w:r>
          </w:p>
        </w:tc>
        <w:tc>
          <w:tcPr>
            <w:tcW w:w="599" w:type="dxa"/>
            <w:gridSpan w:val="2"/>
            <w:tcBorders>
              <w:top w:val="single" w:sz="4" w:space="0" w:color="auto"/>
            </w:tcBorders>
            <w:vAlign w:val="center"/>
            <w:tcPrChange w:id="2818" w:author="ZTE-Ma Zhifeng" w:date="2023-10-31T00:38:00Z">
              <w:tcPr>
                <w:tcW w:w="599" w:type="dxa"/>
                <w:gridSpan w:val="2"/>
                <w:tcBorders>
                  <w:top w:val="single" w:sz="4" w:space="0" w:color="auto"/>
                </w:tcBorders>
                <w:vAlign w:val="center"/>
              </w:tcPr>
            </w:tcPrChange>
          </w:tcPr>
          <w:p w14:paraId="064B1713"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nil"/>
            </w:tcBorders>
            <w:vAlign w:val="center"/>
            <w:tcPrChange w:id="2819" w:author="ZTE-Ma Zhifeng" w:date="2023-10-31T00:38:00Z">
              <w:tcPr>
                <w:tcW w:w="1187" w:type="dxa"/>
                <w:gridSpan w:val="3"/>
                <w:tcBorders>
                  <w:top w:val="nil"/>
                  <w:bottom w:val="nil"/>
                </w:tcBorders>
                <w:vAlign w:val="center"/>
              </w:tcPr>
            </w:tcPrChange>
          </w:tcPr>
          <w:p w14:paraId="09C0E56F"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820" w:author="ZTE-Ma Zhifeng" w:date="2023-10-31T00:38:00Z">
              <w:tcPr>
                <w:tcW w:w="1289" w:type="dxa"/>
                <w:gridSpan w:val="3"/>
                <w:tcBorders>
                  <w:top w:val="nil"/>
                  <w:bottom w:val="nil"/>
                </w:tcBorders>
                <w:vAlign w:val="center"/>
              </w:tcPr>
            </w:tcPrChange>
          </w:tcPr>
          <w:p w14:paraId="482E8946" w14:textId="77777777" w:rsidR="00EA257C" w:rsidRPr="00894B12" w:rsidRDefault="00EA257C" w:rsidP="00175620">
            <w:pPr>
              <w:pStyle w:val="TAC"/>
              <w:rPr>
                <w:lang w:eastAsia="zh-TW"/>
              </w:rPr>
            </w:pPr>
          </w:p>
        </w:tc>
      </w:tr>
      <w:tr w:rsidR="00EA257C" w:rsidRPr="00894B12" w14:paraId="694922AD" w14:textId="77777777" w:rsidTr="00E15502">
        <w:trPr>
          <w:gridAfter w:val="1"/>
          <w:wAfter w:w="29" w:type="dxa"/>
          <w:jc w:val="center"/>
          <w:trPrChange w:id="2821"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2822" w:author="ZTE-Ma Zhifeng" w:date="2023-10-31T00:38:00Z">
              <w:tcPr>
                <w:tcW w:w="1396" w:type="dxa"/>
                <w:gridSpan w:val="7"/>
                <w:tcBorders>
                  <w:top w:val="nil"/>
                  <w:bottom w:val="single" w:sz="4" w:space="0" w:color="auto"/>
                </w:tcBorders>
                <w:vAlign w:val="center"/>
              </w:tcPr>
            </w:tcPrChange>
          </w:tcPr>
          <w:p w14:paraId="26E86339" w14:textId="77777777" w:rsidR="00EA257C" w:rsidRPr="00894B12" w:rsidRDefault="00EA257C" w:rsidP="00175620">
            <w:pPr>
              <w:pStyle w:val="TAC"/>
            </w:pPr>
          </w:p>
        </w:tc>
        <w:tc>
          <w:tcPr>
            <w:tcW w:w="1487" w:type="dxa"/>
            <w:gridSpan w:val="2"/>
            <w:tcBorders>
              <w:top w:val="nil"/>
              <w:bottom w:val="single" w:sz="4" w:space="0" w:color="auto"/>
            </w:tcBorders>
            <w:vAlign w:val="center"/>
            <w:tcPrChange w:id="2823" w:author="ZTE-Ma Zhifeng" w:date="2023-10-31T00:38:00Z">
              <w:tcPr>
                <w:tcW w:w="1487" w:type="dxa"/>
                <w:gridSpan w:val="5"/>
                <w:tcBorders>
                  <w:top w:val="nil"/>
                  <w:bottom w:val="single" w:sz="4" w:space="0" w:color="auto"/>
                </w:tcBorders>
                <w:vAlign w:val="center"/>
              </w:tcPr>
            </w:tcPrChange>
          </w:tcPr>
          <w:p w14:paraId="3C335C4C"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2824" w:author="ZTE-Ma Zhifeng" w:date="2023-10-31T00:38:00Z">
              <w:tcPr>
                <w:tcW w:w="818" w:type="dxa"/>
                <w:gridSpan w:val="6"/>
                <w:tcBorders>
                  <w:top w:val="single" w:sz="4" w:space="0" w:color="auto"/>
                </w:tcBorders>
                <w:vAlign w:val="center"/>
              </w:tcPr>
            </w:tcPrChange>
          </w:tcPr>
          <w:p w14:paraId="19689A3E" w14:textId="77777777" w:rsidR="00EA257C" w:rsidRPr="00894B12" w:rsidRDefault="00EA257C" w:rsidP="00175620">
            <w:pPr>
              <w:pStyle w:val="TAC"/>
              <w:rPr>
                <w:lang w:eastAsia="zh-TW"/>
              </w:rPr>
            </w:pPr>
            <w:r w:rsidRPr="00894B12">
              <w:rPr>
                <w:lang w:eastAsia="zh-TW"/>
              </w:rPr>
              <w:t>46</w:t>
            </w:r>
          </w:p>
        </w:tc>
        <w:tc>
          <w:tcPr>
            <w:tcW w:w="3578" w:type="dxa"/>
            <w:gridSpan w:val="15"/>
            <w:tcBorders>
              <w:top w:val="single" w:sz="4" w:space="0" w:color="auto"/>
            </w:tcBorders>
            <w:vAlign w:val="center"/>
            <w:tcPrChange w:id="2825" w:author="ZTE-Ma Zhifeng" w:date="2023-10-31T00:38:00Z">
              <w:tcPr>
                <w:tcW w:w="3574" w:type="dxa"/>
                <w:gridSpan w:val="19"/>
                <w:tcBorders>
                  <w:top w:val="single" w:sz="4" w:space="0" w:color="auto"/>
                </w:tcBorders>
                <w:vAlign w:val="center"/>
              </w:tcPr>
            </w:tcPrChange>
          </w:tcPr>
          <w:p w14:paraId="5CF1ECB3" w14:textId="77777777" w:rsidR="00EA257C" w:rsidRPr="00894B12" w:rsidRDefault="00EA257C" w:rsidP="00175620">
            <w:pPr>
              <w:pStyle w:val="TAC"/>
              <w:rPr>
                <w:lang w:eastAsia="ko-KR"/>
              </w:rPr>
            </w:pPr>
            <w:r w:rsidRPr="00894B12">
              <w:rPr>
                <w:lang w:eastAsia="zh-CN"/>
              </w:rPr>
              <w:t>See CA_46E Bandwidth Combination Set 0 in Table 5.4.2A.1-1</w:t>
            </w:r>
          </w:p>
        </w:tc>
        <w:tc>
          <w:tcPr>
            <w:tcW w:w="1187" w:type="dxa"/>
            <w:gridSpan w:val="2"/>
            <w:tcBorders>
              <w:top w:val="nil"/>
              <w:bottom w:val="nil"/>
            </w:tcBorders>
            <w:vAlign w:val="center"/>
            <w:tcPrChange w:id="2826" w:author="ZTE-Ma Zhifeng" w:date="2023-10-31T00:38:00Z">
              <w:tcPr>
                <w:tcW w:w="1187" w:type="dxa"/>
                <w:gridSpan w:val="3"/>
                <w:tcBorders>
                  <w:top w:val="nil"/>
                  <w:bottom w:val="nil"/>
                </w:tcBorders>
                <w:vAlign w:val="center"/>
              </w:tcPr>
            </w:tcPrChange>
          </w:tcPr>
          <w:p w14:paraId="4812875D"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2827" w:author="ZTE-Ma Zhifeng" w:date="2023-10-31T00:38:00Z">
              <w:tcPr>
                <w:tcW w:w="1289" w:type="dxa"/>
                <w:gridSpan w:val="3"/>
                <w:tcBorders>
                  <w:top w:val="nil"/>
                  <w:bottom w:val="nil"/>
                </w:tcBorders>
                <w:vAlign w:val="center"/>
              </w:tcPr>
            </w:tcPrChange>
          </w:tcPr>
          <w:p w14:paraId="09DFC9B0" w14:textId="77777777" w:rsidR="00EA257C" w:rsidRPr="00894B12" w:rsidRDefault="00EA257C" w:rsidP="00175620">
            <w:pPr>
              <w:pStyle w:val="TAC"/>
              <w:rPr>
                <w:lang w:eastAsia="zh-TW"/>
              </w:rPr>
            </w:pPr>
          </w:p>
        </w:tc>
      </w:tr>
      <w:tr w:rsidR="00EA257C" w:rsidRPr="00894B12" w14:paraId="3550E1EE" w14:textId="77777777" w:rsidTr="00E15502">
        <w:trPr>
          <w:gridAfter w:val="1"/>
          <w:wAfter w:w="29" w:type="dxa"/>
          <w:jc w:val="center"/>
          <w:trPrChange w:id="2828" w:author="ZTE-Ma Zhifeng" w:date="2023-10-31T00:38:00Z">
            <w:trPr>
              <w:gridAfter w:val="1"/>
              <w:wAfter w:w="97" w:type="dxa"/>
              <w:jc w:val="center"/>
            </w:trPr>
          </w:trPrChange>
        </w:trPr>
        <w:tc>
          <w:tcPr>
            <w:tcW w:w="1392" w:type="dxa"/>
            <w:gridSpan w:val="3"/>
            <w:vMerge w:val="restart"/>
            <w:vAlign w:val="center"/>
            <w:tcPrChange w:id="2829" w:author="ZTE-Ma Zhifeng" w:date="2023-10-31T00:38:00Z">
              <w:tcPr>
                <w:tcW w:w="1396" w:type="dxa"/>
                <w:gridSpan w:val="7"/>
                <w:vMerge w:val="restart"/>
                <w:vAlign w:val="center"/>
              </w:tcPr>
            </w:tcPrChange>
          </w:tcPr>
          <w:p w14:paraId="35C43A77" w14:textId="77777777" w:rsidR="00EA257C" w:rsidRPr="00894B12" w:rsidRDefault="00EA257C" w:rsidP="00175620">
            <w:pPr>
              <w:pStyle w:val="TAC"/>
            </w:pPr>
            <w:r w:rsidRPr="00894B12">
              <w:rPr>
                <w:lang w:eastAsia="zh-CN"/>
              </w:rPr>
              <w:t>CA_1A-5A-40A</w:t>
            </w:r>
          </w:p>
        </w:tc>
        <w:tc>
          <w:tcPr>
            <w:tcW w:w="1487" w:type="dxa"/>
            <w:gridSpan w:val="2"/>
            <w:vMerge w:val="restart"/>
            <w:vAlign w:val="center"/>
            <w:tcPrChange w:id="2830" w:author="ZTE-Ma Zhifeng" w:date="2023-10-31T00:38:00Z">
              <w:tcPr>
                <w:tcW w:w="1487" w:type="dxa"/>
                <w:gridSpan w:val="5"/>
                <w:vMerge w:val="restart"/>
                <w:vAlign w:val="center"/>
              </w:tcPr>
            </w:tcPrChange>
          </w:tcPr>
          <w:p w14:paraId="4403A51F" w14:textId="77777777" w:rsidR="00EA257C" w:rsidRPr="00894B12" w:rsidRDefault="00EA257C" w:rsidP="00175620">
            <w:pPr>
              <w:pStyle w:val="TAC"/>
              <w:rPr>
                <w:lang w:eastAsia="zh-CN"/>
              </w:rPr>
            </w:pPr>
            <w:r w:rsidRPr="00894B12">
              <w:t>CA_1A-5A</w:t>
            </w:r>
            <w:r w:rsidRPr="00894B12">
              <w:rPr>
                <w:vertAlign w:val="superscript"/>
                <w:lang w:eastAsia="ko-KR"/>
              </w:rPr>
              <w:t>6</w:t>
            </w:r>
          </w:p>
        </w:tc>
        <w:tc>
          <w:tcPr>
            <w:tcW w:w="818" w:type="dxa"/>
            <w:gridSpan w:val="2"/>
            <w:tcPrChange w:id="2831" w:author="ZTE-Ma Zhifeng" w:date="2023-10-31T00:38:00Z">
              <w:tcPr>
                <w:tcW w:w="818" w:type="dxa"/>
                <w:gridSpan w:val="6"/>
              </w:tcPr>
            </w:tcPrChange>
          </w:tcPr>
          <w:p w14:paraId="5AE27173"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2832" w:author="ZTE-Ma Zhifeng" w:date="2023-10-31T00:38:00Z">
              <w:tcPr>
                <w:tcW w:w="594" w:type="dxa"/>
                <w:gridSpan w:val="6"/>
              </w:tcPr>
            </w:tcPrChange>
          </w:tcPr>
          <w:p w14:paraId="3C2724CA" w14:textId="77777777" w:rsidR="00EA257C" w:rsidRPr="00894B12" w:rsidRDefault="00EA257C" w:rsidP="00175620">
            <w:pPr>
              <w:pStyle w:val="TAC"/>
            </w:pPr>
          </w:p>
        </w:tc>
        <w:tc>
          <w:tcPr>
            <w:tcW w:w="594" w:type="dxa"/>
            <w:gridSpan w:val="4"/>
            <w:tcPrChange w:id="2833" w:author="ZTE-Ma Zhifeng" w:date="2023-10-31T00:38:00Z">
              <w:tcPr>
                <w:tcW w:w="594" w:type="dxa"/>
                <w:gridSpan w:val="5"/>
              </w:tcPr>
            </w:tcPrChange>
          </w:tcPr>
          <w:p w14:paraId="44BB3552" w14:textId="77777777" w:rsidR="00EA257C" w:rsidRPr="00894B12" w:rsidRDefault="00EA257C" w:rsidP="00175620">
            <w:pPr>
              <w:pStyle w:val="TAC"/>
            </w:pPr>
          </w:p>
        </w:tc>
        <w:tc>
          <w:tcPr>
            <w:tcW w:w="596" w:type="dxa"/>
            <w:gridSpan w:val="3"/>
            <w:vAlign w:val="center"/>
            <w:tcPrChange w:id="2834" w:author="ZTE-Ma Zhifeng" w:date="2023-10-31T00:38:00Z">
              <w:tcPr>
                <w:tcW w:w="594" w:type="dxa"/>
                <w:gridSpan w:val="3"/>
                <w:vAlign w:val="center"/>
              </w:tcPr>
            </w:tcPrChange>
          </w:tcPr>
          <w:p w14:paraId="5CF95FC2" w14:textId="77777777" w:rsidR="00EA257C" w:rsidRPr="00894B12" w:rsidRDefault="00EA257C" w:rsidP="00175620">
            <w:pPr>
              <w:pStyle w:val="TAC"/>
            </w:pPr>
            <w:r w:rsidRPr="00894B12">
              <w:t>Yes</w:t>
            </w:r>
          </w:p>
        </w:tc>
        <w:tc>
          <w:tcPr>
            <w:tcW w:w="587" w:type="dxa"/>
            <w:vAlign w:val="center"/>
            <w:tcPrChange w:id="2835" w:author="ZTE-Ma Zhifeng" w:date="2023-10-31T00:38:00Z">
              <w:tcPr>
                <w:tcW w:w="594" w:type="dxa"/>
                <w:gridSpan w:val="2"/>
                <w:vAlign w:val="center"/>
              </w:tcPr>
            </w:tcPrChange>
          </w:tcPr>
          <w:p w14:paraId="65DB6E90" w14:textId="77777777" w:rsidR="00EA257C" w:rsidRPr="00894B12" w:rsidRDefault="00EA257C" w:rsidP="00175620">
            <w:pPr>
              <w:pStyle w:val="TAC"/>
              <w:rPr>
                <w:lang w:eastAsia="ko-KR"/>
              </w:rPr>
            </w:pPr>
            <w:r w:rsidRPr="00894B12">
              <w:t>Yes</w:t>
            </w:r>
          </w:p>
        </w:tc>
        <w:tc>
          <w:tcPr>
            <w:tcW w:w="606" w:type="dxa"/>
            <w:vAlign w:val="center"/>
            <w:tcPrChange w:id="2836" w:author="ZTE-Ma Zhifeng" w:date="2023-10-31T00:38:00Z">
              <w:tcPr>
                <w:tcW w:w="599" w:type="dxa"/>
                <w:vAlign w:val="center"/>
              </w:tcPr>
            </w:tcPrChange>
          </w:tcPr>
          <w:p w14:paraId="2E2D8964" w14:textId="77777777" w:rsidR="00EA257C" w:rsidRPr="00894B12" w:rsidRDefault="00EA257C" w:rsidP="00175620">
            <w:pPr>
              <w:pStyle w:val="TAC"/>
              <w:rPr>
                <w:lang w:eastAsia="ko-KR"/>
              </w:rPr>
            </w:pPr>
            <w:r w:rsidRPr="00894B12">
              <w:t>Yes</w:t>
            </w:r>
          </w:p>
        </w:tc>
        <w:tc>
          <w:tcPr>
            <w:tcW w:w="599" w:type="dxa"/>
            <w:gridSpan w:val="2"/>
            <w:vAlign w:val="center"/>
            <w:tcPrChange w:id="2837" w:author="ZTE-Ma Zhifeng" w:date="2023-10-31T00:38:00Z">
              <w:tcPr>
                <w:tcW w:w="599" w:type="dxa"/>
                <w:gridSpan w:val="2"/>
                <w:vAlign w:val="center"/>
              </w:tcPr>
            </w:tcPrChange>
          </w:tcPr>
          <w:p w14:paraId="23FC9D91"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2838" w:author="ZTE-Ma Zhifeng" w:date="2023-10-31T00:38:00Z">
              <w:tcPr>
                <w:tcW w:w="1187" w:type="dxa"/>
                <w:gridSpan w:val="3"/>
                <w:vMerge w:val="restart"/>
                <w:vAlign w:val="center"/>
              </w:tcPr>
            </w:tcPrChange>
          </w:tcPr>
          <w:p w14:paraId="2D358E28" w14:textId="77777777" w:rsidR="00EA257C" w:rsidRPr="00894B12" w:rsidRDefault="00EA257C" w:rsidP="00175620">
            <w:pPr>
              <w:pStyle w:val="TAC"/>
            </w:pPr>
            <w:r w:rsidRPr="00894B12">
              <w:t>50</w:t>
            </w:r>
          </w:p>
        </w:tc>
        <w:tc>
          <w:tcPr>
            <w:tcW w:w="1289" w:type="dxa"/>
            <w:gridSpan w:val="2"/>
            <w:vMerge w:val="restart"/>
            <w:vAlign w:val="center"/>
            <w:tcPrChange w:id="2839" w:author="ZTE-Ma Zhifeng" w:date="2023-10-31T00:38:00Z">
              <w:tcPr>
                <w:tcW w:w="1289" w:type="dxa"/>
                <w:gridSpan w:val="3"/>
                <w:vMerge w:val="restart"/>
                <w:vAlign w:val="center"/>
              </w:tcPr>
            </w:tcPrChange>
          </w:tcPr>
          <w:p w14:paraId="7A9B5D22" w14:textId="77777777" w:rsidR="00EA257C" w:rsidRPr="00894B12" w:rsidRDefault="00EA257C" w:rsidP="00175620">
            <w:pPr>
              <w:pStyle w:val="TAC"/>
            </w:pPr>
            <w:r w:rsidRPr="00894B12">
              <w:t>0</w:t>
            </w:r>
          </w:p>
        </w:tc>
      </w:tr>
      <w:tr w:rsidR="00EA257C" w:rsidRPr="00894B12" w14:paraId="745D35EF" w14:textId="77777777" w:rsidTr="00E15502">
        <w:trPr>
          <w:gridAfter w:val="1"/>
          <w:wAfter w:w="29" w:type="dxa"/>
          <w:jc w:val="center"/>
          <w:trPrChange w:id="2840" w:author="ZTE-Ma Zhifeng" w:date="2023-10-31T00:38:00Z">
            <w:trPr>
              <w:gridAfter w:val="1"/>
              <w:wAfter w:w="97" w:type="dxa"/>
              <w:jc w:val="center"/>
            </w:trPr>
          </w:trPrChange>
        </w:trPr>
        <w:tc>
          <w:tcPr>
            <w:tcW w:w="1392" w:type="dxa"/>
            <w:gridSpan w:val="3"/>
            <w:vMerge/>
            <w:vAlign w:val="center"/>
            <w:tcPrChange w:id="2841" w:author="ZTE-Ma Zhifeng" w:date="2023-10-31T00:38:00Z">
              <w:tcPr>
                <w:tcW w:w="1396" w:type="dxa"/>
                <w:gridSpan w:val="7"/>
                <w:vMerge/>
                <w:vAlign w:val="center"/>
              </w:tcPr>
            </w:tcPrChange>
          </w:tcPr>
          <w:p w14:paraId="7AF8359C" w14:textId="77777777" w:rsidR="00EA257C" w:rsidRPr="00894B12" w:rsidRDefault="00EA257C" w:rsidP="00175620">
            <w:pPr>
              <w:pStyle w:val="TAC"/>
            </w:pPr>
          </w:p>
        </w:tc>
        <w:tc>
          <w:tcPr>
            <w:tcW w:w="1487" w:type="dxa"/>
            <w:gridSpan w:val="2"/>
            <w:vMerge/>
            <w:vAlign w:val="center"/>
            <w:tcPrChange w:id="2842" w:author="ZTE-Ma Zhifeng" w:date="2023-10-31T00:38:00Z">
              <w:tcPr>
                <w:tcW w:w="1487" w:type="dxa"/>
                <w:gridSpan w:val="5"/>
                <w:vMerge/>
                <w:vAlign w:val="center"/>
              </w:tcPr>
            </w:tcPrChange>
          </w:tcPr>
          <w:p w14:paraId="1F2D8CD2" w14:textId="77777777" w:rsidR="00EA257C" w:rsidRPr="00894B12" w:rsidRDefault="00EA257C" w:rsidP="00175620">
            <w:pPr>
              <w:pStyle w:val="TAC"/>
              <w:rPr>
                <w:lang w:eastAsia="zh-CN"/>
              </w:rPr>
            </w:pPr>
          </w:p>
        </w:tc>
        <w:tc>
          <w:tcPr>
            <w:tcW w:w="818" w:type="dxa"/>
            <w:gridSpan w:val="2"/>
            <w:tcPrChange w:id="2843" w:author="ZTE-Ma Zhifeng" w:date="2023-10-31T00:38:00Z">
              <w:tcPr>
                <w:tcW w:w="818" w:type="dxa"/>
                <w:gridSpan w:val="6"/>
              </w:tcPr>
            </w:tcPrChange>
          </w:tcPr>
          <w:p w14:paraId="3180248A" w14:textId="77777777" w:rsidR="00EA257C" w:rsidRPr="00894B12" w:rsidRDefault="00EA257C" w:rsidP="00175620">
            <w:pPr>
              <w:pStyle w:val="TAC"/>
              <w:rPr>
                <w:lang w:eastAsia="ko-KR"/>
              </w:rPr>
            </w:pPr>
            <w:r w:rsidRPr="00894B12">
              <w:rPr>
                <w:lang w:eastAsia="zh-CN"/>
              </w:rPr>
              <w:t>5</w:t>
            </w:r>
          </w:p>
        </w:tc>
        <w:tc>
          <w:tcPr>
            <w:tcW w:w="596" w:type="dxa"/>
            <w:gridSpan w:val="4"/>
            <w:tcPrChange w:id="2844" w:author="ZTE-Ma Zhifeng" w:date="2023-10-31T00:38:00Z">
              <w:tcPr>
                <w:tcW w:w="594" w:type="dxa"/>
                <w:gridSpan w:val="6"/>
              </w:tcPr>
            </w:tcPrChange>
          </w:tcPr>
          <w:p w14:paraId="1C068A37" w14:textId="77777777" w:rsidR="00EA257C" w:rsidRPr="00894B12" w:rsidRDefault="00EA257C" w:rsidP="00175620">
            <w:pPr>
              <w:pStyle w:val="TAC"/>
            </w:pPr>
          </w:p>
        </w:tc>
        <w:tc>
          <w:tcPr>
            <w:tcW w:w="594" w:type="dxa"/>
            <w:gridSpan w:val="4"/>
            <w:tcPrChange w:id="2845" w:author="ZTE-Ma Zhifeng" w:date="2023-10-31T00:38:00Z">
              <w:tcPr>
                <w:tcW w:w="594" w:type="dxa"/>
                <w:gridSpan w:val="5"/>
              </w:tcPr>
            </w:tcPrChange>
          </w:tcPr>
          <w:p w14:paraId="41F12FC8" w14:textId="77777777" w:rsidR="00EA257C" w:rsidRPr="00894B12" w:rsidRDefault="00EA257C" w:rsidP="00175620">
            <w:pPr>
              <w:pStyle w:val="TAC"/>
            </w:pPr>
          </w:p>
        </w:tc>
        <w:tc>
          <w:tcPr>
            <w:tcW w:w="596" w:type="dxa"/>
            <w:gridSpan w:val="3"/>
            <w:vAlign w:val="center"/>
            <w:tcPrChange w:id="2846" w:author="ZTE-Ma Zhifeng" w:date="2023-10-31T00:38:00Z">
              <w:tcPr>
                <w:tcW w:w="594" w:type="dxa"/>
                <w:gridSpan w:val="3"/>
                <w:vAlign w:val="center"/>
              </w:tcPr>
            </w:tcPrChange>
          </w:tcPr>
          <w:p w14:paraId="5CC2D04A" w14:textId="77777777" w:rsidR="00EA257C" w:rsidRPr="00894B12" w:rsidRDefault="00EA257C" w:rsidP="00175620">
            <w:pPr>
              <w:pStyle w:val="TAC"/>
            </w:pPr>
            <w:r w:rsidRPr="00894B12">
              <w:t>Yes</w:t>
            </w:r>
          </w:p>
        </w:tc>
        <w:tc>
          <w:tcPr>
            <w:tcW w:w="587" w:type="dxa"/>
            <w:vAlign w:val="center"/>
            <w:tcPrChange w:id="2847" w:author="ZTE-Ma Zhifeng" w:date="2023-10-31T00:38:00Z">
              <w:tcPr>
                <w:tcW w:w="594" w:type="dxa"/>
                <w:gridSpan w:val="2"/>
                <w:vAlign w:val="center"/>
              </w:tcPr>
            </w:tcPrChange>
          </w:tcPr>
          <w:p w14:paraId="38BD8F69" w14:textId="77777777" w:rsidR="00EA257C" w:rsidRPr="00894B12" w:rsidRDefault="00EA257C" w:rsidP="00175620">
            <w:pPr>
              <w:pStyle w:val="TAC"/>
              <w:rPr>
                <w:lang w:eastAsia="ko-KR"/>
              </w:rPr>
            </w:pPr>
            <w:r w:rsidRPr="00894B12">
              <w:t>Yes</w:t>
            </w:r>
          </w:p>
        </w:tc>
        <w:tc>
          <w:tcPr>
            <w:tcW w:w="606" w:type="dxa"/>
            <w:vAlign w:val="center"/>
            <w:tcPrChange w:id="2848" w:author="ZTE-Ma Zhifeng" w:date="2023-10-31T00:38:00Z">
              <w:tcPr>
                <w:tcW w:w="599" w:type="dxa"/>
                <w:vAlign w:val="center"/>
              </w:tcPr>
            </w:tcPrChange>
          </w:tcPr>
          <w:p w14:paraId="5B337188" w14:textId="77777777" w:rsidR="00EA257C" w:rsidRPr="00894B12" w:rsidRDefault="00EA257C" w:rsidP="00175620">
            <w:pPr>
              <w:pStyle w:val="TAC"/>
              <w:rPr>
                <w:lang w:eastAsia="ko-KR"/>
              </w:rPr>
            </w:pPr>
          </w:p>
        </w:tc>
        <w:tc>
          <w:tcPr>
            <w:tcW w:w="599" w:type="dxa"/>
            <w:gridSpan w:val="2"/>
            <w:vAlign w:val="center"/>
            <w:tcPrChange w:id="2849" w:author="ZTE-Ma Zhifeng" w:date="2023-10-31T00:38:00Z">
              <w:tcPr>
                <w:tcW w:w="599" w:type="dxa"/>
                <w:gridSpan w:val="2"/>
                <w:vAlign w:val="center"/>
              </w:tcPr>
            </w:tcPrChange>
          </w:tcPr>
          <w:p w14:paraId="5F9745B2" w14:textId="77777777" w:rsidR="00EA257C" w:rsidRPr="00894B12" w:rsidRDefault="00EA257C" w:rsidP="00175620">
            <w:pPr>
              <w:pStyle w:val="TAC"/>
              <w:rPr>
                <w:lang w:eastAsia="ko-KR"/>
              </w:rPr>
            </w:pPr>
          </w:p>
        </w:tc>
        <w:tc>
          <w:tcPr>
            <w:tcW w:w="1187" w:type="dxa"/>
            <w:gridSpan w:val="2"/>
            <w:vMerge/>
            <w:vAlign w:val="center"/>
            <w:tcPrChange w:id="2850" w:author="ZTE-Ma Zhifeng" w:date="2023-10-31T00:38:00Z">
              <w:tcPr>
                <w:tcW w:w="1187" w:type="dxa"/>
                <w:gridSpan w:val="3"/>
                <w:vMerge/>
                <w:vAlign w:val="center"/>
              </w:tcPr>
            </w:tcPrChange>
          </w:tcPr>
          <w:p w14:paraId="4959AEF5" w14:textId="77777777" w:rsidR="00EA257C" w:rsidRPr="00894B12" w:rsidRDefault="00EA257C" w:rsidP="00175620">
            <w:pPr>
              <w:pStyle w:val="TAC"/>
            </w:pPr>
          </w:p>
        </w:tc>
        <w:tc>
          <w:tcPr>
            <w:tcW w:w="1289" w:type="dxa"/>
            <w:gridSpan w:val="2"/>
            <w:vMerge/>
            <w:vAlign w:val="center"/>
            <w:tcPrChange w:id="2851" w:author="ZTE-Ma Zhifeng" w:date="2023-10-31T00:38:00Z">
              <w:tcPr>
                <w:tcW w:w="1289" w:type="dxa"/>
                <w:gridSpan w:val="3"/>
                <w:vMerge/>
                <w:vAlign w:val="center"/>
              </w:tcPr>
            </w:tcPrChange>
          </w:tcPr>
          <w:p w14:paraId="1099B90F" w14:textId="77777777" w:rsidR="00EA257C" w:rsidRPr="00894B12" w:rsidRDefault="00EA257C" w:rsidP="00175620">
            <w:pPr>
              <w:pStyle w:val="TAC"/>
            </w:pPr>
          </w:p>
        </w:tc>
      </w:tr>
      <w:tr w:rsidR="00EA257C" w:rsidRPr="00894B12" w14:paraId="75AE5664" w14:textId="77777777" w:rsidTr="00E15502">
        <w:trPr>
          <w:gridAfter w:val="1"/>
          <w:wAfter w:w="29" w:type="dxa"/>
          <w:jc w:val="center"/>
          <w:trPrChange w:id="2852" w:author="ZTE-Ma Zhifeng" w:date="2023-10-31T00:38:00Z">
            <w:trPr>
              <w:gridAfter w:val="1"/>
              <w:wAfter w:w="97" w:type="dxa"/>
              <w:jc w:val="center"/>
            </w:trPr>
          </w:trPrChange>
        </w:trPr>
        <w:tc>
          <w:tcPr>
            <w:tcW w:w="1392" w:type="dxa"/>
            <w:gridSpan w:val="3"/>
            <w:vMerge/>
            <w:vAlign w:val="center"/>
            <w:tcPrChange w:id="2853" w:author="ZTE-Ma Zhifeng" w:date="2023-10-31T00:38:00Z">
              <w:tcPr>
                <w:tcW w:w="1396" w:type="dxa"/>
                <w:gridSpan w:val="7"/>
                <w:vMerge/>
                <w:vAlign w:val="center"/>
              </w:tcPr>
            </w:tcPrChange>
          </w:tcPr>
          <w:p w14:paraId="36EB0896" w14:textId="77777777" w:rsidR="00EA257C" w:rsidRPr="00894B12" w:rsidRDefault="00EA257C" w:rsidP="00175620">
            <w:pPr>
              <w:pStyle w:val="TAC"/>
            </w:pPr>
          </w:p>
        </w:tc>
        <w:tc>
          <w:tcPr>
            <w:tcW w:w="1487" w:type="dxa"/>
            <w:gridSpan w:val="2"/>
            <w:vMerge/>
            <w:vAlign w:val="center"/>
            <w:tcPrChange w:id="2854" w:author="ZTE-Ma Zhifeng" w:date="2023-10-31T00:38:00Z">
              <w:tcPr>
                <w:tcW w:w="1487" w:type="dxa"/>
                <w:gridSpan w:val="5"/>
                <w:vMerge/>
                <w:vAlign w:val="center"/>
              </w:tcPr>
            </w:tcPrChange>
          </w:tcPr>
          <w:p w14:paraId="71B53895" w14:textId="77777777" w:rsidR="00EA257C" w:rsidRPr="00894B12" w:rsidRDefault="00EA257C" w:rsidP="00175620">
            <w:pPr>
              <w:pStyle w:val="TAC"/>
              <w:rPr>
                <w:lang w:eastAsia="zh-CN"/>
              </w:rPr>
            </w:pPr>
          </w:p>
        </w:tc>
        <w:tc>
          <w:tcPr>
            <w:tcW w:w="818" w:type="dxa"/>
            <w:gridSpan w:val="2"/>
            <w:tcPrChange w:id="2855" w:author="ZTE-Ma Zhifeng" w:date="2023-10-31T00:38:00Z">
              <w:tcPr>
                <w:tcW w:w="818" w:type="dxa"/>
                <w:gridSpan w:val="6"/>
              </w:tcPr>
            </w:tcPrChange>
          </w:tcPr>
          <w:p w14:paraId="5048A104" w14:textId="77777777" w:rsidR="00EA257C" w:rsidRPr="00894B12" w:rsidRDefault="00EA257C" w:rsidP="00175620">
            <w:pPr>
              <w:pStyle w:val="TAC"/>
              <w:rPr>
                <w:lang w:eastAsia="ko-KR"/>
              </w:rPr>
            </w:pPr>
            <w:r w:rsidRPr="00894B12">
              <w:rPr>
                <w:lang w:eastAsia="zh-CN"/>
              </w:rPr>
              <w:t>40</w:t>
            </w:r>
          </w:p>
        </w:tc>
        <w:tc>
          <w:tcPr>
            <w:tcW w:w="596" w:type="dxa"/>
            <w:gridSpan w:val="4"/>
            <w:tcPrChange w:id="2856" w:author="ZTE-Ma Zhifeng" w:date="2023-10-31T00:38:00Z">
              <w:tcPr>
                <w:tcW w:w="594" w:type="dxa"/>
                <w:gridSpan w:val="6"/>
              </w:tcPr>
            </w:tcPrChange>
          </w:tcPr>
          <w:p w14:paraId="0D55FE15" w14:textId="77777777" w:rsidR="00EA257C" w:rsidRPr="00894B12" w:rsidRDefault="00EA257C" w:rsidP="00175620">
            <w:pPr>
              <w:pStyle w:val="TAC"/>
            </w:pPr>
          </w:p>
        </w:tc>
        <w:tc>
          <w:tcPr>
            <w:tcW w:w="594" w:type="dxa"/>
            <w:gridSpan w:val="4"/>
            <w:tcPrChange w:id="2857" w:author="ZTE-Ma Zhifeng" w:date="2023-10-31T00:38:00Z">
              <w:tcPr>
                <w:tcW w:w="594" w:type="dxa"/>
                <w:gridSpan w:val="5"/>
              </w:tcPr>
            </w:tcPrChange>
          </w:tcPr>
          <w:p w14:paraId="3701271F" w14:textId="77777777" w:rsidR="00EA257C" w:rsidRPr="00894B12" w:rsidRDefault="00EA257C" w:rsidP="00175620">
            <w:pPr>
              <w:pStyle w:val="TAC"/>
            </w:pPr>
          </w:p>
        </w:tc>
        <w:tc>
          <w:tcPr>
            <w:tcW w:w="596" w:type="dxa"/>
            <w:gridSpan w:val="3"/>
            <w:vAlign w:val="center"/>
            <w:tcPrChange w:id="2858" w:author="ZTE-Ma Zhifeng" w:date="2023-10-31T00:38:00Z">
              <w:tcPr>
                <w:tcW w:w="594" w:type="dxa"/>
                <w:gridSpan w:val="3"/>
                <w:vAlign w:val="center"/>
              </w:tcPr>
            </w:tcPrChange>
          </w:tcPr>
          <w:p w14:paraId="4246B2A5" w14:textId="77777777" w:rsidR="00EA257C" w:rsidRPr="00894B12" w:rsidRDefault="00EA257C" w:rsidP="00175620">
            <w:pPr>
              <w:pStyle w:val="TAC"/>
            </w:pPr>
          </w:p>
        </w:tc>
        <w:tc>
          <w:tcPr>
            <w:tcW w:w="587" w:type="dxa"/>
            <w:vAlign w:val="center"/>
            <w:tcPrChange w:id="2859" w:author="ZTE-Ma Zhifeng" w:date="2023-10-31T00:38:00Z">
              <w:tcPr>
                <w:tcW w:w="594" w:type="dxa"/>
                <w:gridSpan w:val="2"/>
                <w:vAlign w:val="center"/>
              </w:tcPr>
            </w:tcPrChange>
          </w:tcPr>
          <w:p w14:paraId="2D402A60" w14:textId="77777777" w:rsidR="00EA257C" w:rsidRPr="00894B12" w:rsidRDefault="00EA257C" w:rsidP="00175620">
            <w:pPr>
              <w:pStyle w:val="TAC"/>
              <w:rPr>
                <w:lang w:eastAsia="ko-KR"/>
              </w:rPr>
            </w:pPr>
            <w:r w:rsidRPr="00894B12">
              <w:t>Yes</w:t>
            </w:r>
          </w:p>
        </w:tc>
        <w:tc>
          <w:tcPr>
            <w:tcW w:w="606" w:type="dxa"/>
            <w:vAlign w:val="center"/>
            <w:tcPrChange w:id="2860" w:author="ZTE-Ma Zhifeng" w:date="2023-10-31T00:38:00Z">
              <w:tcPr>
                <w:tcW w:w="599" w:type="dxa"/>
                <w:vAlign w:val="center"/>
              </w:tcPr>
            </w:tcPrChange>
          </w:tcPr>
          <w:p w14:paraId="11A674D4" w14:textId="77777777" w:rsidR="00EA257C" w:rsidRPr="00894B12" w:rsidRDefault="00EA257C" w:rsidP="00175620">
            <w:pPr>
              <w:pStyle w:val="TAC"/>
              <w:rPr>
                <w:lang w:eastAsia="ko-KR"/>
              </w:rPr>
            </w:pPr>
            <w:r w:rsidRPr="00894B12">
              <w:t>Yes</w:t>
            </w:r>
          </w:p>
        </w:tc>
        <w:tc>
          <w:tcPr>
            <w:tcW w:w="599" w:type="dxa"/>
            <w:gridSpan w:val="2"/>
            <w:vAlign w:val="center"/>
            <w:tcPrChange w:id="2861" w:author="ZTE-Ma Zhifeng" w:date="2023-10-31T00:38:00Z">
              <w:tcPr>
                <w:tcW w:w="599" w:type="dxa"/>
                <w:gridSpan w:val="2"/>
                <w:vAlign w:val="center"/>
              </w:tcPr>
            </w:tcPrChange>
          </w:tcPr>
          <w:p w14:paraId="39DC9539" w14:textId="77777777" w:rsidR="00EA257C" w:rsidRPr="00894B12" w:rsidRDefault="00EA257C" w:rsidP="00175620">
            <w:pPr>
              <w:pStyle w:val="TAC"/>
              <w:rPr>
                <w:lang w:eastAsia="ko-KR"/>
              </w:rPr>
            </w:pPr>
            <w:r w:rsidRPr="00894B12">
              <w:t>Yes</w:t>
            </w:r>
          </w:p>
        </w:tc>
        <w:tc>
          <w:tcPr>
            <w:tcW w:w="1187" w:type="dxa"/>
            <w:gridSpan w:val="2"/>
            <w:vMerge/>
            <w:vAlign w:val="center"/>
            <w:tcPrChange w:id="2862" w:author="ZTE-Ma Zhifeng" w:date="2023-10-31T00:38:00Z">
              <w:tcPr>
                <w:tcW w:w="1187" w:type="dxa"/>
                <w:gridSpan w:val="3"/>
                <w:vMerge/>
                <w:vAlign w:val="center"/>
              </w:tcPr>
            </w:tcPrChange>
          </w:tcPr>
          <w:p w14:paraId="5E558BFD" w14:textId="77777777" w:rsidR="00EA257C" w:rsidRPr="00894B12" w:rsidRDefault="00EA257C" w:rsidP="00175620">
            <w:pPr>
              <w:pStyle w:val="TAC"/>
            </w:pPr>
          </w:p>
        </w:tc>
        <w:tc>
          <w:tcPr>
            <w:tcW w:w="1289" w:type="dxa"/>
            <w:gridSpan w:val="2"/>
            <w:vMerge/>
            <w:vAlign w:val="center"/>
            <w:tcPrChange w:id="2863" w:author="ZTE-Ma Zhifeng" w:date="2023-10-31T00:38:00Z">
              <w:tcPr>
                <w:tcW w:w="1289" w:type="dxa"/>
                <w:gridSpan w:val="3"/>
                <w:vMerge/>
                <w:vAlign w:val="center"/>
              </w:tcPr>
            </w:tcPrChange>
          </w:tcPr>
          <w:p w14:paraId="12E8526A" w14:textId="77777777" w:rsidR="00EA257C" w:rsidRPr="00894B12" w:rsidRDefault="00EA257C" w:rsidP="00175620">
            <w:pPr>
              <w:pStyle w:val="TAC"/>
            </w:pPr>
          </w:p>
        </w:tc>
      </w:tr>
      <w:tr w:rsidR="00EA257C" w:rsidRPr="00894B12" w14:paraId="53194DBB" w14:textId="77777777" w:rsidTr="00E15502">
        <w:trPr>
          <w:gridAfter w:val="1"/>
          <w:wAfter w:w="29" w:type="dxa"/>
          <w:jc w:val="center"/>
          <w:trPrChange w:id="2864" w:author="ZTE-Ma Zhifeng" w:date="2023-10-31T00:38:00Z">
            <w:trPr>
              <w:gridAfter w:val="1"/>
              <w:wAfter w:w="97" w:type="dxa"/>
              <w:jc w:val="center"/>
            </w:trPr>
          </w:trPrChange>
        </w:trPr>
        <w:tc>
          <w:tcPr>
            <w:tcW w:w="1392" w:type="dxa"/>
            <w:gridSpan w:val="3"/>
            <w:vMerge w:val="restart"/>
            <w:vAlign w:val="center"/>
            <w:tcPrChange w:id="2865" w:author="ZTE-Ma Zhifeng" w:date="2023-10-31T00:38:00Z">
              <w:tcPr>
                <w:tcW w:w="1396" w:type="dxa"/>
                <w:gridSpan w:val="7"/>
                <w:vMerge w:val="restart"/>
                <w:vAlign w:val="center"/>
              </w:tcPr>
            </w:tcPrChange>
          </w:tcPr>
          <w:p w14:paraId="3C3528C6" w14:textId="77777777" w:rsidR="00EA257C" w:rsidRPr="00894B12" w:rsidRDefault="00EA257C" w:rsidP="00175620">
            <w:pPr>
              <w:pStyle w:val="TAC"/>
              <w:rPr>
                <w:rFonts w:cs="Arial"/>
              </w:rPr>
            </w:pPr>
            <w:r w:rsidRPr="00894B12">
              <w:rPr>
                <w:lang w:eastAsia="ko-KR"/>
              </w:rPr>
              <w:t>CA_</w:t>
            </w:r>
            <w:r w:rsidRPr="00894B12">
              <w:rPr>
                <w:rFonts w:eastAsia="等线"/>
                <w:lang w:eastAsia="zh-CN"/>
              </w:rPr>
              <w:t>1</w:t>
            </w:r>
            <w:r w:rsidRPr="00894B12">
              <w:rPr>
                <w:lang w:eastAsia="ko-KR"/>
              </w:rPr>
              <w:t>A-</w:t>
            </w:r>
            <w:r w:rsidRPr="00894B12">
              <w:rPr>
                <w:rFonts w:eastAsia="等线"/>
                <w:lang w:eastAsia="zh-CN"/>
              </w:rPr>
              <w:t>5</w:t>
            </w:r>
            <w:r w:rsidRPr="00894B12">
              <w:rPr>
                <w:lang w:eastAsia="ko-KR"/>
              </w:rPr>
              <w:t>A-41A</w:t>
            </w:r>
            <w:r w:rsidRPr="00894B12">
              <w:rPr>
                <w:rFonts w:cs="Arial"/>
                <w:vertAlign w:val="superscript"/>
                <w:lang w:eastAsia="zh-CN"/>
              </w:rPr>
              <w:t>11</w:t>
            </w:r>
          </w:p>
        </w:tc>
        <w:tc>
          <w:tcPr>
            <w:tcW w:w="1487" w:type="dxa"/>
            <w:gridSpan w:val="2"/>
            <w:vMerge w:val="restart"/>
            <w:vAlign w:val="center"/>
            <w:tcPrChange w:id="2866" w:author="ZTE-Ma Zhifeng" w:date="2023-10-31T00:38:00Z">
              <w:tcPr>
                <w:tcW w:w="1487" w:type="dxa"/>
                <w:gridSpan w:val="5"/>
                <w:vMerge w:val="restart"/>
                <w:vAlign w:val="center"/>
              </w:tcPr>
            </w:tcPrChange>
          </w:tcPr>
          <w:p w14:paraId="5E6A03E0" w14:textId="77777777" w:rsidR="00EA257C" w:rsidRPr="00894B12" w:rsidRDefault="00EA257C" w:rsidP="00175620">
            <w:pPr>
              <w:pStyle w:val="TAC"/>
              <w:rPr>
                <w:lang w:eastAsia="zh-CN"/>
              </w:rPr>
            </w:pPr>
            <w:r w:rsidRPr="00894B12">
              <w:rPr>
                <w:lang w:eastAsia="zh-CN"/>
              </w:rPr>
              <w:t>-</w:t>
            </w:r>
          </w:p>
        </w:tc>
        <w:tc>
          <w:tcPr>
            <w:tcW w:w="818" w:type="dxa"/>
            <w:gridSpan w:val="2"/>
            <w:vAlign w:val="center"/>
            <w:tcPrChange w:id="2867" w:author="ZTE-Ma Zhifeng" w:date="2023-10-31T00:38:00Z">
              <w:tcPr>
                <w:tcW w:w="818" w:type="dxa"/>
                <w:gridSpan w:val="6"/>
                <w:vAlign w:val="center"/>
              </w:tcPr>
            </w:tcPrChange>
          </w:tcPr>
          <w:p w14:paraId="2423A150" w14:textId="77777777" w:rsidR="00EA257C" w:rsidRPr="00894B12" w:rsidRDefault="00EA257C" w:rsidP="00175620">
            <w:pPr>
              <w:pStyle w:val="TAC"/>
              <w:rPr>
                <w:rFonts w:eastAsia="Malgun Gothic" w:cs="Arial"/>
                <w:lang w:eastAsia="ko-KR"/>
              </w:rPr>
            </w:pPr>
            <w:r w:rsidRPr="00894B12">
              <w:rPr>
                <w:rFonts w:eastAsia="等线"/>
                <w:lang w:eastAsia="zh-CN"/>
              </w:rPr>
              <w:t>1</w:t>
            </w:r>
          </w:p>
        </w:tc>
        <w:tc>
          <w:tcPr>
            <w:tcW w:w="596" w:type="dxa"/>
            <w:gridSpan w:val="4"/>
            <w:vAlign w:val="center"/>
            <w:tcPrChange w:id="2868" w:author="ZTE-Ma Zhifeng" w:date="2023-10-31T00:38:00Z">
              <w:tcPr>
                <w:tcW w:w="594" w:type="dxa"/>
                <w:gridSpan w:val="6"/>
                <w:vAlign w:val="center"/>
              </w:tcPr>
            </w:tcPrChange>
          </w:tcPr>
          <w:p w14:paraId="05F033FC" w14:textId="77777777" w:rsidR="00EA257C" w:rsidRPr="00894B12" w:rsidRDefault="00EA257C" w:rsidP="00175620">
            <w:pPr>
              <w:pStyle w:val="TAC"/>
            </w:pPr>
          </w:p>
        </w:tc>
        <w:tc>
          <w:tcPr>
            <w:tcW w:w="594" w:type="dxa"/>
            <w:gridSpan w:val="4"/>
            <w:vAlign w:val="center"/>
            <w:tcPrChange w:id="2869" w:author="ZTE-Ma Zhifeng" w:date="2023-10-31T00:38:00Z">
              <w:tcPr>
                <w:tcW w:w="594" w:type="dxa"/>
                <w:gridSpan w:val="5"/>
                <w:vAlign w:val="center"/>
              </w:tcPr>
            </w:tcPrChange>
          </w:tcPr>
          <w:p w14:paraId="6B070DAE" w14:textId="77777777" w:rsidR="00EA257C" w:rsidRPr="00894B12" w:rsidRDefault="00EA257C" w:rsidP="00175620">
            <w:pPr>
              <w:pStyle w:val="TAC"/>
            </w:pPr>
          </w:p>
        </w:tc>
        <w:tc>
          <w:tcPr>
            <w:tcW w:w="596" w:type="dxa"/>
            <w:gridSpan w:val="3"/>
            <w:vAlign w:val="center"/>
            <w:tcPrChange w:id="2870" w:author="ZTE-Ma Zhifeng" w:date="2023-10-31T00:38:00Z">
              <w:tcPr>
                <w:tcW w:w="594" w:type="dxa"/>
                <w:gridSpan w:val="3"/>
                <w:vAlign w:val="center"/>
              </w:tcPr>
            </w:tcPrChange>
          </w:tcPr>
          <w:p w14:paraId="08A4C2D3" w14:textId="77777777" w:rsidR="00EA257C" w:rsidRPr="00894B12" w:rsidRDefault="00EA257C" w:rsidP="00175620">
            <w:pPr>
              <w:pStyle w:val="TAC"/>
              <w:rPr>
                <w:rFonts w:cs="Arial"/>
              </w:rPr>
            </w:pPr>
            <w:r w:rsidRPr="00894B12">
              <w:rPr>
                <w:lang w:eastAsia="ko-KR"/>
              </w:rPr>
              <w:t>Yes</w:t>
            </w:r>
          </w:p>
        </w:tc>
        <w:tc>
          <w:tcPr>
            <w:tcW w:w="587" w:type="dxa"/>
            <w:vAlign w:val="center"/>
            <w:tcPrChange w:id="2871" w:author="ZTE-Ma Zhifeng" w:date="2023-10-31T00:38:00Z">
              <w:tcPr>
                <w:tcW w:w="594" w:type="dxa"/>
                <w:gridSpan w:val="2"/>
                <w:vAlign w:val="center"/>
              </w:tcPr>
            </w:tcPrChange>
          </w:tcPr>
          <w:p w14:paraId="33D2E0CF"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2872" w:author="ZTE-Ma Zhifeng" w:date="2023-10-31T00:38:00Z">
              <w:tcPr>
                <w:tcW w:w="599" w:type="dxa"/>
                <w:vAlign w:val="center"/>
              </w:tcPr>
            </w:tcPrChange>
          </w:tcPr>
          <w:p w14:paraId="3C073BF7"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2873" w:author="ZTE-Ma Zhifeng" w:date="2023-10-31T00:38:00Z">
              <w:tcPr>
                <w:tcW w:w="599" w:type="dxa"/>
                <w:gridSpan w:val="2"/>
                <w:vAlign w:val="center"/>
              </w:tcPr>
            </w:tcPrChange>
          </w:tcPr>
          <w:p w14:paraId="7C94599B" w14:textId="77777777" w:rsidR="00EA257C" w:rsidRPr="00894B12" w:rsidRDefault="00EA257C" w:rsidP="00175620">
            <w:pPr>
              <w:pStyle w:val="TAC"/>
              <w:rPr>
                <w:rFonts w:cs="Arial"/>
                <w:lang w:eastAsia="ko-KR"/>
              </w:rPr>
            </w:pPr>
            <w:r w:rsidRPr="00894B12">
              <w:rPr>
                <w:lang w:eastAsia="ko-KR"/>
              </w:rPr>
              <w:t>Yes</w:t>
            </w:r>
          </w:p>
        </w:tc>
        <w:tc>
          <w:tcPr>
            <w:tcW w:w="1187" w:type="dxa"/>
            <w:gridSpan w:val="2"/>
            <w:vMerge w:val="restart"/>
            <w:vAlign w:val="center"/>
            <w:tcPrChange w:id="2874" w:author="ZTE-Ma Zhifeng" w:date="2023-10-31T00:38:00Z">
              <w:tcPr>
                <w:tcW w:w="1187" w:type="dxa"/>
                <w:gridSpan w:val="3"/>
                <w:vMerge w:val="restart"/>
                <w:vAlign w:val="center"/>
              </w:tcPr>
            </w:tcPrChange>
          </w:tcPr>
          <w:p w14:paraId="623E7835" w14:textId="77777777" w:rsidR="00EA257C" w:rsidRPr="00894B12" w:rsidRDefault="00EA257C" w:rsidP="00175620">
            <w:pPr>
              <w:pStyle w:val="TAC"/>
            </w:pPr>
            <w:r w:rsidRPr="00894B12">
              <w:t>50</w:t>
            </w:r>
          </w:p>
        </w:tc>
        <w:tc>
          <w:tcPr>
            <w:tcW w:w="1289" w:type="dxa"/>
            <w:gridSpan w:val="2"/>
            <w:vMerge w:val="restart"/>
            <w:vAlign w:val="center"/>
            <w:tcPrChange w:id="2875" w:author="ZTE-Ma Zhifeng" w:date="2023-10-31T00:38:00Z">
              <w:tcPr>
                <w:tcW w:w="1289" w:type="dxa"/>
                <w:gridSpan w:val="3"/>
                <w:vMerge w:val="restart"/>
                <w:vAlign w:val="center"/>
              </w:tcPr>
            </w:tcPrChange>
          </w:tcPr>
          <w:p w14:paraId="11966E7C" w14:textId="77777777" w:rsidR="00EA257C" w:rsidRPr="00894B12" w:rsidRDefault="00EA257C" w:rsidP="00175620">
            <w:pPr>
              <w:pStyle w:val="TAC"/>
            </w:pPr>
            <w:r w:rsidRPr="00894B12">
              <w:t>0</w:t>
            </w:r>
          </w:p>
        </w:tc>
      </w:tr>
      <w:tr w:rsidR="00EA257C" w:rsidRPr="00894B12" w14:paraId="027A3D02" w14:textId="77777777" w:rsidTr="00E15502">
        <w:trPr>
          <w:gridAfter w:val="1"/>
          <w:wAfter w:w="29" w:type="dxa"/>
          <w:jc w:val="center"/>
          <w:trPrChange w:id="2876" w:author="ZTE-Ma Zhifeng" w:date="2023-10-31T00:38:00Z">
            <w:trPr>
              <w:gridAfter w:val="1"/>
              <w:wAfter w:w="97" w:type="dxa"/>
              <w:jc w:val="center"/>
            </w:trPr>
          </w:trPrChange>
        </w:trPr>
        <w:tc>
          <w:tcPr>
            <w:tcW w:w="1392" w:type="dxa"/>
            <w:gridSpan w:val="3"/>
            <w:vMerge/>
            <w:vAlign w:val="center"/>
            <w:tcPrChange w:id="2877" w:author="ZTE-Ma Zhifeng" w:date="2023-10-31T00:38:00Z">
              <w:tcPr>
                <w:tcW w:w="1396" w:type="dxa"/>
                <w:gridSpan w:val="7"/>
                <w:vMerge/>
                <w:vAlign w:val="center"/>
              </w:tcPr>
            </w:tcPrChange>
          </w:tcPr>
          <w:p w14:paraId="0CC7F21A" w14:textId="77777777" w:rsidR="00EA257C" w:rsidRPr="00894B12" w:rsidRDefault="00EA257C" w:rsidP="00175620">
            <w:pPr>
              <w:pStyle w:val="TAC"/>
            </w:pPr>
          </w:p>
        </w:tc>
        <w:tc>
          <w:tcPr>
            <w:tcW w:w="1487" w:type="dxa"/>
            <w:gridSpan w:val="2"/>
            <w:vMerge/>
            <w:vAlign w:val="center"/>
            <w:tcPrChange w:id="2878" w:author="ZTE-Ma Zhifeng" w:date="2023-10-31T00:38:00Z">
              <w:tcPr>
                <w:tcW w:w="1487" w:type="dxa"/>
                <w:gridSpan w:val="5"/>
                <w:vMerge/>
                <w:vAlign w:val="center"/>
              </w:tcPr>
            </w:tcPrChange>
          </w:tcPr>
          <w:p w14:paraId="6D9F89E3" w14:textId="77777777" w:rsidR="00EA257C" w:rsidRPr="00894B12" w:rsidRDefault="00EA257C" w:rsidP="00175620">
            <w:pPr>
              <w:pStyle w:val="TAC"/>
              <w:rPr>
                <w:lang w:eastAsia="zh-CN"/>
              </w:rPr>
            </w:pPr>
          </w:p>
        </w:tc>
        <w:tc>
          <w:tcPr>
            <w:tcW w:w="818" w:type="dxa"/>
            <w:gridSpan w:val="2"/>
            <w:vAlign w:val="center"/>
            <w:tcPrChange w:id="2879" w:author="ZTE-Ma Zhifeng" w:date="2023-10-31T00:38:00Z">
              <w:tcPr>
                <w:tcW w:w="818" w:type="dxa"/>
                <w:gridSpan w:val="6"/>
                <w:vAlign w:val="center"/>
              </w:tcPr>
            </w:tcPrChange>
          </w:tcPr>
          <w:p w14:paraId="1C79BD62" w14:textId="77777777" w:rsidR="00EA257C" w:rsidRPr="00894B12" w:rsidRDefault="00EA257C" w:rsidP="00175620">
            <w:pPr>
              <w:pStyle w:val="TAC"/>
              <w:rPr>
                <w:rFonts w:cs="Arial"/>
                <w:lang w:eastAsia="ko-KR"/>
              </w:rPr>
            </w:pPr>
            <w:r w:rsidRPr="00894B12">
              <w:rPr>
                <w:rFonts w:eastAsia="等线"/>
                <w:lang w:eastAsia="zh-CN"/>
              </w:rPr>
              <w:t>5</w:t>
            </w:r>
          </w:p>
        </w:tc>
        <w:tc>
          <w:tcPr>
            <w:tcW w:w="596" w:type="dxa"/>
            <w:gridSpan w:val="4"/>
            <w:vAlign w:val="center"/>
            <w:tcPrChange w:id="2880" w:author="ZTE-Ma Zhifeng" w:date="2023-10-31T00:38:00Z">
              <w:tcPr>
                <w:tcW w:w="594" w:type="dxa"/>
                <w:gridSpan w:val="6"/>
                <w:vAlign w:val="center"/>
              </w:tcPr>
            </w:tcPrChange>
          </w:tcPr>
          <w:p w14:paraId="05630C15" w14:textId="77777777" w:rsidR="00EA257C" w:rsidRPr="00894B12" w:rsidRDefault="00EA257C" w:rsidP="00175620">
            <w:pPr>
              <w:pStyle w:val="TAC"/>
            </w:pPr>
          </w:p>
        </w:tc>
        <w:tc>
          <w:tcPr>
            <w:tcW w:w="594" w:type="dxa"/>
            <w:gridSpan w:val="4"/>
            <w:vAlign w:val="center"/>
            <w:tcPrChange w:id="2881" w:author="ZTE-Ma Zhifeng" w:date="2023-10-31T00:38:00Z">
              <w:tcPr>
                <w:tcW w:w="594" w:type="dxa"/>
                <w:gridSpan w:val="5"/>
                <w:vAlign w:val="center"/>
              </w:tcPr>
            </w:tcPrChange>
          </w:tcPr>
          <w:p w14:paraId="43D32CF0" w14:textId="77777777" w:rsidR="00EA257C" w:rsidRPr="00894B12" w:rsidRDefault="00EA257C" w:rsidP="00175620">
            <w:pPr>
              <w:pStyle w:val="TAC"/>
            </w:pPr>
          </w:p>
        </w:tc>
        <w:tc>
          <w:tcPr>
            <w:tcW w:w="596" w:type="dxa"/>
            <w:gridSpan w:val="3"/>
            <w:vAlign w:val="center"/>
            <w:tcPrChange w:id="2882" w:author="ZTE-Ma Zhifeng" w:date="2023-10-31T00:38:00Z">
              <w:tcPr>
                <w:tcW w:w="594" w:type="dxa"/>
                <w:gridSpan w:val="3"/>
                <w:vAlign w:val="center"/>
              </w:tcPr>
            </w:tcPrChange>
          </w:tcPr>
          <w:p w14:paraId="176FCC94" w14:textId="77777777" w:rsidR="00EA257C" w:rsidRPr="00894B12" w:rsidRDefault="00EA257C" w:rsidP="00175620">
            <w:pPr>
              <w:pStyle w:val="TAC"/>
              <w:rPr>
                <w:rFonts w:cs="Arial"/>
              </w:rPr>
            </w:pPr>
            <w:r w:rsidRPr="00894B12">
              <w:rPr>
                <w:lang w:eastAsia="ko-KR"/>
              </w:rPr>
              <w:t>Yes</w:t>
            </w:r>
          </w:p>
        </w:tc>
        <w:tc>
          <w:tcPr>
            <w:tcW w:w="587" w:type="dxa"/>
            <w:vAlign w:val="center"/>
            <w:tcPrChange w:id="2883" w:author="ZTE-Ma Zhifeng" w:date="2023-10-31T00:38:00Z">
              <w:tcPr>
                <w:tcW w:w="594" w:type="dxa"/>
                <w:gridSpan w:val="2"/>
                <w:vAlign w:val="center"/>
              </w:tcPr>
            </w:tcPrChange>
          </w:tcPr>
          <w:p w14:paraId="370817FE"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2884" w:author="ZTE-Ma Zhifeng" w:date="2023-10-31T00:38:00Z">
              <w:tcPr>
                <w:tcW w:w="599" w:type="dxa"/>
                <w:vAlign w:val="center"/>
              </w:tcPr>
            </w:tcPrChange>
          </w:tcPr>
          <w:p w14:paraId="4C8D3707" w14:textId="77777777" w:rsidR="00EA257C" w:rsidRPr="00894B12" w:rsidRDefault="00EA257C" w:rsidP="00175620">
            <w:pPr>
              <w:pStyle w:val="TAC"/>
              <w:rPr>
                <w:lang w:eastAsia="ko-KR"/>
              </w:rPr>
            </w:pPr>
          </w:p>
        </w:tc>
        <w:tc>
          <w:tcPr>
            <w:tcW w:w="599" w:type="dxa"/>
            <w:gridSpan w:val="2"/>
            <w:vAlign w:val="center"/>
            <w:tcPrChange w:id="2885" w:author="ZTE-Ma Zhifeng" w:date="2023-10-31T00:38:00Z">
              <w:tcPr>
                <w:tcW w:w="599" w:type="dxa"/>
                <w:gridSpan w:val="2"/>
                <w:vAlign w:val="center"/>
              </w:tcPr>
            </w:tcPrChange>
          </w:tcPr>
          <w:p w14:paraId="6084D385" w14:textId="77777777" w:rsidR="00EA257C" w:rsidRPr="00894B12" w:rsidRDefault="00EA257C" w:rsidP="00175620">
            <w:pPr>
              <w:pStyle w:val="TAC"/>
              <w:rPr>
                <w:lang w:eastAsia="ko-KR"/>
              </w:rPr>
            </w:pPr>
          </w:p>
        </w:tc>
        <w:tc>
          <w:tcPr>
            <w:tcW w:w="1187" w:type="dxa"/>
            <w:gridSpan w:val="2"/>
            <w:vMerge/>
            <w:vAlign w:val="center"/>
            <w:tcPrChange w:id="2886" w:author="ZTE-Ma Zhifeng" w:date="2023-10-31T00:38:00Z">
              <w:tcPr>
                <w:tcW w:w="1187" w:type="dxa"/>
                <w:gridSpan w:val="3"/>
                <w:vMerge/>
                <w:vAlign w:val="center"/>
              </w:tcPr>
            </w:tcPrChange>
          </w:tcPr>
          <w:p w14:paraId="62B37632" w14:textId="77777777" w:rsidR="00EA257C" w:rsidRPr="00894B12" w:rsidRDefault="00EA257C" w:rsidP="00175620">
            <w:pPr>
              <w:pStyle w:val="TAC"/>
            </w:pPr>
          </w:p>
        </w:tc>
        <w:tc>
          <w:tcPr>
            <w:tcW w:w="1289" w:type="dxa"/>
            <w:gridSpan w:val="2"/>
            <w:vMerge/>
            <w:vAlign w:val="center"/>
            <w:tcPrChange w:id="2887" w:author="ZTE-Ma Zhifeng" w:date="2023-10-31T00:38:00Z">
              <w:tcPr>
                <w:tcW w:w="1289" w:type="dxa"/>
                <w:gridSpan w:val="3"/>
                <w:vMerge/>
                <w:vAlign w:val="center"/>
              </w:tcPr>
            </w:tcPrChange>
          </w:tcPr>
          <w:p w14:paraId="19CA570D" w14:textId="77777777" w:rsidR="00EA257C" w:rsidRPr="00894B12" w:rsidRDefault="00EA257C" w:rsidP="00175620">
            <w:pPr>
              <w:pStyle w:val="TAC"/>
            </w:pPr>
          </w:p>
        </w:tc>
      </w:tr>
      <w:tr w:rsidR="00EA257C" w:rsidRPr="00894B12" w14:paraId="7D3D8677" w14:textId="77777777" w:rsidTr="00E15502">
        <w:trPr>
          <w:gridAfter w:val="1"/>
          <w:wAfter w:w="29" w:type="dxa"/>
          <w:jc w:val="center"/>
          <w:trPrChange w:id="2888" w:author="ZTE-Ma Zhifeng" w:date="2023-10-31T00:38:00Z">
            <w:trPr>
              <w:gridAfter w:val="1"/>
              <w:wAfter w:w="97" w:type="dxa"/>
              <w:jc w:val="center"/>
            </w:trPr>
          </w:trPrChange>
        </w:trPr>
        <w:tc>
          <w:tcPr>
            <w:tcW w:w="1392" w:type="dxa"/>
            <w:gridSpan w:val="3"/>
            <w:vMerge/>
            <w:vAlign w:val="center"/>
            <w:tcPrChange w:id="2889" w:author="ZTE-Ma Zhifeng" w:date="2023-10-31T00:38:00Z">
              <w:tcPr>
                <w:tcW w:w="1396" w:type="dxa"/>
                <w:gridSpan w:val="7"/>
                <w:vMerge/>
                <w:vAlign w:val="center"/>
              </w:tcPr>
            </w:tcPrChange>
          </w:tcPr>
          <w:p w14:paraId="26831A71" w14:textId="77777777" w:rsidR="00EA257C" w:rsidRPr="00894B12" w:rsidRDefault="00EA257C" w:rsidP="00175620">
            <w:pPr>
              <w:pStyle w:val="TAC"/>
            </w:pPr>
          </w:p>
        </w:tc>
        <w:tc>
          <w:tcPr>
            <w:tcW w:w="1487" w:type="dxa"/>
            <w:gridSpan w:val="2"/>
            <w:vMerge/>
            <w:vAlign w:val="center"/>
            <w:tcPrChange w:id="2890" w:author="ZTE-Ma Zhifeng" w:date="2023-10-31T00:38:00Z">
              <w:tcPr>
                <w:tcW w:w="1487" w:type="dxa"/>
                <w:gridSpan w:val="5"/>
                <w:vMerge/>
                <w:vAlign w:val="center"/>
              </w:tcPr>
            </w:tcPrChange>
          </w:tcPr>
          <w:p w14:paraId="0E9A3B0C" w14:textId="77777777" w:rsidR="00EA257C" w:rsidRPr="00894B12" w:rsidRDefault="00EA257C" w:rsidP="00175620">
            <w:pPr>
              <w:pStyle w:val="TAC"/>
              <w:rPr>
                <w:lang w:eastAsia="zh-CN"/>
              </w:rPr>
            </w:pPr>
          </w:p>
        </w:tc>
        <w:tc>
          <w:tcPr>
            <w:tcW w:w="818" w:type="dxa"/>
            <w:gridSpan w:val="2"/>
            <w:vAlign w:val="center"/>
            <w:tcPrChange w:id="2891" w:author="ZTE-Ma Zhifeng" w:date="2023-10-31T00:38:00Z">
              <w:tcPr>
                <w:tcW w:w="818" w:type="dxa"/>
                <w:gridSpan w:val="6"/>
                <w:vAlign w:val="center"/>
              </w:tcPr>
            </w:tcPrChange>
          </w:tcPr>
          <w:p w14:paraId="4DD7E53E" w14:textId="77777777" w:rsidR="00EA257C" w:rsidRPr="00894B12" w:rsidRDefault="00EA257C" w:rsidP="00175620">
            <w:pPr>
              <w:pStyle w:val="TAC"/>
              <w:rPr>
                <w:rFonts w:cs="Arial"/>
                <w:lang w:eastAsia="ko-KR"/>
              </w:rPr>
            </w:pPr>
            <w:r w:rsidRPr="00894B12">
              <w:rPr>
                <w:lang w:eastAsia="ko-KR"/>
              </w:rPr>
              <w:t>41</w:t>
            </w:r>
          </w:p>
        </w:tc>
        <w:tc>
          <w:tcPr>
            <w:tcW w:w="596" w:type="dxa"/>
            <w:gridSpan w:val="4"/>
            <w:vAlign w:val="center"/>
            <w:tcPrChange w:id="2892" w:author="ZTE-Ma Zhifeng" w:date="2023-10-31T00:38:00Z">
              <w:tcPr>
                <w:tcW w:w="594" w:type="dxa"/>
                <w:gridSpan w:val="6"/>
                <w:vAlign w:val="center"/>
              </w:tcPr>
            </w:tcPrChange>
          </w:tcPr>
          <w:p w14:paraId="6E8269F7" w14:textId="77777777" w:rsidR="00EA257C" w:rsidRPr="00894B12" w:rsidRDefault="00EA257C" w:rsidP="00175620">
            <w:pPr>
              <w:pStyle w:val="TAC"/>
            </w:pPr>
          </w:p>
        </w:tc>
        <w:tc>
          <w:tcPr>
            <w:tcW w:w="594" w:type="dxa"/>
            <w:gridSpan w:val="4"/>
            <w:vAlign w:val="center"/>
            <w:tcPrChange w:id="2893" w:author="ZTE-Ma Zhifeng" w:date="2023-10-31T00:38:00Z">
              <w:tcPr>
                <w:tcW w:w="594" w:type="dxa"/>
                <w:gridSpan w:val="5"/>
                <w:vAlign w:val="center"/>
              </w:tcPr>
            </w:tcPrChange>
          </w:tcPr>
          <w:p w14:paraId="1C281EE5" w14:textId="77777777" w:rsidR="00EA257C" w:rsidRPr="00894B12" w:rsidRDefault="00EA257C" w:rsidP="00175620">
            <w:pPr>
              <w:pStyle w:val="TAC"/>
            </w:pPr>
          </w:p>
        </w:tc>
        <w:tc>
          <w:tcPr>
            <w:tcW w:w="596" w:type="dxa"/>
            <w:gridSpan w:val="3"/>
            <w:vAlign w:val="center"/>
            <w:tcPrChange w:id="2894" w:author="ZTE-Ma Zhifeng" w:date="2023-10-31T00:38:00Z">
              <w:tcPr>
                <w:tcW w:w="594" w:type="dxa"/>
                <w:gridSpan w:val="3"/>
                <w:vAlign w:val="center"/>
              </w:tcPr>
            </w:tcPrChange>
          </w:tcPr>
          <w:p w14:paraId="4A35FBE6" w14:textId="77777777" w:rsidR="00EA257C" w:rsidRPr="00894B12" w:rsidRDefault="00EA257C" w:rsidP="00175620">
            <w:pPr>
              <w:pStyle w:val="TAC"/>
            </w:pPr>
          </w:p>
        </w:tc>
        <w:tc>
          <w:tcPr>
            <w:tcW w:w="587" w:type="dxa"/>
            <w:vAlign w:val="center"/>
            <w:tcPrChange w:id="2895" w:author="ZTE-Ma Zhifeng" w:date="2023-10-31T00:38:00Z">
              <w:tcPr>
                <w:tcW w:w="594" w:type="dxa"/>
                <w:gridSpan w:val="2"/>
                <w:vAlign w:val="center"/>
              </w:tcPr>
            </w:tcPrChange>
          </w:tcPr>
          <w:p w14:paraId="140D960D" w14:textId="77777777" w:rsidR="00EA257C" w:rsidRPr="00894B12" w:rsidRDefault="00EA257C" w:rsidP="00175620">
            <w:pPr>
              <w:pStyle w:val="TAC"/>
              <w:rPr>
                <w:lang w:eastAsia="ko-KR"/>
              </w:rPr>
            </w:pPr>
          </w:p>
        </w:tc>
        <w:tc>
          <w:tcPr>
            <w:tcW w:w="606" w:type="dxa"/>
            <w:vAlign w:val="center"/>
            <w:tcPrChange w:id="2896" w:author="ZTE-Ma Zhifeng" w:date="2023-10-31T00:38:00Z">
              <w:tcPr>
                <w:tcW w:w="599" w:type="dxa"/>
                <w:vAlign w:val="center"/>
              </w:tcPr>
            </w:tcPrChange>
          </w:tcPr>
          <w:p w14:paraId="68422EFC" w14:textId="77777777" w:rsidR="00EA257C" w:rsidRPr="00894B12" w:rsidRDefault="00EA257C" w:rsidP="00175620">
            <w:pPr>
              <w:pStyle w:val="TAC"/>
              <w:rPr>
                <w:lang w:eastAsia="ko-KR"/>
              </w:rPr>
            </w:pPr>
          </w:p>
        </w:tc>
        <w:tc>
          <w:tcPr>
            <w:tcW w:w="599" w:type="dxa"/>
            <w:gridSpan w:val="2"/>
            <w:vAlign w:val="center"/>
            <w:tcPrChange w:id="2897" w:author="ZTE-Ma Zhifeng" w:date="2023-10-31T00:38:00Z">
              <w:tcPr>
                <w:tcW w:w="599" w:type="dxa"/>
                <w:gridSpan w:val="2"/>
                <w:vAlign w:val="center"/>
              </w:tcPr>
            </w:tcPrChange>
          </w:tcPr>
          <w:p w14:paraId="4E117793" w14:textId="77777777" w:rsidR="00EA257C" w:rsidRPr="00894B12" w:rsidRDefault="00EA257C" w:rsidP="00175620">
            <w:pPr>
              <w:pStyle w:val="TAC"/>
              <w:rPr>
                <w:rFonts w:cs="Arial"/>
                <w:lang w:eastAsia="ko-KR"/>
              </w:rPr>
            </w:pPr>
            <w:r w:rsidRPr="00894B12">
              <w:rPr>
                <w:lang w:eastAsia="ko-KR"/>
              </w:rPr>
              <w:t>Yes</w:t>
            </w:r>
          </w:p>
        </w:tc>
        <w:tc>
          <w:tcPr>
            <w:tcW w:w="1187" w:type="dxa"/>
            <w:gridSpan w:val="2"/>
            <w:vMerge/>
            <w:vAlign w:val="center"/>
            <w:tcPrChange w:id="2898" w:author="ZTE-Ma Zhifeng" w:date="2023-10-31T00:38:00Z">
              <w:tcPr>
                <w:tcW w:w="1187" w:type="dxa"/>
                <w:gridSpan w:val="3"/>
                <w:vMerge/>
                <w:vAlign w:val="center"/>
              </w:tcPr>
            </w:tcPrChange>
          </w:tcPr>
          <w:p w14:paraId="0F25302D" w14:textId="77777777" w:rsidR="00EA257C" w:rsidRPr="00894B12" w:rsidRDefault="00EA257C" w:rsidP="00175620">
            <w:pPr>
              <w:pStyle w:val="TAC"/>
            </w:pPr>
          </w:p>
        </w:tc>
        <w:tc>
          <w:tcPr>
            <w:tcW w:w="1289" w:type="dxa"/>
            <w:gridSpan w:val="2"/>
            <w:vMerge/>
            <w:vAlign w:val="center"/>
            <w:tcPrChange w:id="2899" w:author="ZTE-Ma Zhifeng" w:date="2023-10-31T00:38:00Z">
              <w:tcPr>
                <w:tcW w:w="1289" w:type="dxa"/>
                <w:gridSpan w:val="3"/>
                <w:vMerge/>
                <w:vAlign w:val="center"/>
              </w:tcPr>
            </w:tcPrChange>
          </w:tcPr>
          <w:p w14:paraId="20B5E5CC" w14:textId="77777777" w:rsidR="00EA257C" w:rsidRPr="00894B12" w:rsidRDefault="00EA257C" w:rsidP="00175620">
            <w:pPr>
              <w:pStyle w:val="TAC"/>
            </w:pPr>
          </w:p>
        </w:tc>
      </w:tr>
      <w:tr w:rsidR="00EA257C" w:rsidRPr="00894B12" w14:paraId="0DEB370E" w14:textId="77777777" w:rsidTr="00E15502">
        <w:trPr>
          <w:gridAfter w:val="1"/>
          <w:wAfter w:w="29" w:type="dxa"/>
          <w:jc w:val="center"/>
          <w:trPrChange w:id="2900" w:author="ZTE-Ma Zhifeng" w:date="2023-10-31T00:38:00Z">
            <w:trPr>
              <w:gridAfter w:val="1"/>
              <w:wAfter w:w="97" w:type="dxa"/>
              <w:jc w:val="center"/>
            </w:trPr>
          </w:trPrChange>
        </w:trPr>
        <w:tc>
          <w:tcPr>
            <w:tcW w:w="1392" w:type="dxa"/>
            <w:gridSpan w:val="3"/>
            <w:vMerge w:val="restart"/>
            <w:vAlign w:val="center"/>
            <w:tcPrChange w:id="2901" w:author="ZTE-Ma Zhifeng" w:date="2023-10-31T00:38:00Z">
              <w:tcPr>
                <w:tcW w:w="1396" w:type="dxa"/>
                <w:gridSpan w:val="7"/>
                <w:vMerge w:val="restart"/>
                <w:vAlign w:val="center"/>
              </w:tcPr>
            </w:tcPrChange>
          </w:tcPr>
          <w:p w14:paraId="3C5C8EBF" w14:textId="77777777" w:rsidR="00EA257C" w:rsidRPr="00894B12" w:rsidRDefault="00EA257C" w:rsidP="00175620">
            <w:pPr>
              <w:pStyle w:val="TAC"/>
            </w:pPr>
            <w:r w:rsidRPr="00894B12">
              <w:rPr>
                <w:lang w:eastAsia="zh-CN"/>
              </w:rPr>
              <w:t>CA_1A-5A-46A</w:t>
            </w:r>
          </w:p>
        </w:tc>
        <w:tc>
          <w:tcPr>
            <w:tcW w:w="1487" w:type="dxa"/>
            <w:gridSpan w:val="2"/>
            <w:vMerge w:val="restart"/>
            <w:vAlign w:val="center"/>
            <w:tcPrChange w:id="2902" w:author="ZTE-Ma Zhifeng" w:date="2023-10-31T00:38:00Z">
              <w:tcPr>
                <w:tcW w:w="1487" w:type="dxa"/>
                <w:gridSpan w:val="5"/>
                <w:vMerge w:val="restart"/>
                <w:vAlign w:val="center"/>
              </w:tcPr>
            </w:tcPrChange>
          </w:tcPr>
          <w:p w14:paraId="45DD179E" w14:textId="77777777" w:rsidR="00EA257C" w:rsidRPr="00894B12" w:rsidRDefault="00EA257C" w:rsidP="00175620">
            <w:pPr>
              <w:pStyle w:val="TAC"/>
              <w:rPr>
                <w:lang w:eastAsia="zh-CN"/>
              </w:rPr>
            </w:pPr>
            <w:r w:rsidRPr="00894B12">
              <w:t>CA_1A-5A</w:t>
            </w:r>
            <w:r w:rsidRPr="00894B12">
              <w:rPr>
                <w:vertAlign w:val="superscript"/>
                <w:lang w:eastAsia="ko-KR"/>
              </w:rPr>
              <w:t>6</w:t>
            </w:r>
          </w:p>
        </w:tc>
        <w:tc>
          <w:tcPr>
            <w:tcW w:w="818" w:type="dxa"/>
            <w:gridSpan w:val="2"/>
            <w:tcPrChange w:id="2903" w:author="ZTE-Ma Zhifeng" w:date="2023-10-31T00:38:00Z">
              <w:tcPr>
                <w:tcW w:w="818" w:type="dxa"/>
                <w:gridSpan w:val="6"/>
              </w:tcPr>
            </w:tcPrChange>
          </w:tcPr>
          <w:p w14:paraId="4DDFE742"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2904" w:author="ZTE-Ma Zhifeng" w:date="2023-10-31T00:38:00Z">
              <w:tcPr>
                <w:tcW w:w="594" w:type="dxa"/>
                <w:gridSpan w:val="6"/>
              </w:tcPr>
            </w:tcPrChange>
          </w:tcPr>
          <w:p w14:paraId="21B7A72B" w14:textId="77777777" w:rsidR="00EA257C" w:rsidRPr="00894B12" w:rsidRDefault="00EA257C" w:rsidP="00175620">
            <w:pPr>
              <w:pStyle w:val="TAC"/>
            </w:pPr>
          </w:p>
        </w:tc>
        <w:tc>
          <w:tcPr>
            <w:tcW w:w="594" w:type="dxa"/>
            <w:gridSpan w:val="4"/>
            <w:tcPrChange w:id="2905" w:author="ZTE-Ma Zhifeng" w:date="2023-10-31T00:38:00Z">
              <w:tcPr>
                <w:tcW w:w="594" w:type="dxa"/>
                <w:gridSpan w:val="5"/>
              </w:tcPr>
            </w:tcPrChange>
          </w:tcPr>
          <w:p w14:paraId="1D94EE72" w14:textId="77777777" w:rsidR="00EA257C" w:rsidRPr="00894B12" w:rsidRDefault="00EA257C" w:rsidP="00175620">
            <w:pPr>
              <w:pStyle w:val="TAC"/>
            </w:pPr>
          </w:p>
        </w:tc>
        <w:tc>
          <w:tcPr>
            <w:tcW w:w="596" w:type="dxa"/>
            <w:gridSpan w:val="3"/>
            <w:vAlign w:val="center"/>
            <w:tcPrChange w:id="2906" w:author="ZTE-Ma Zhifeng" w:date="2023-10-31T00:38:00Z">
              <w:tcPr>
                <w:tcW w:w="594" w:type="dxa"/>
                <w:gridSpan w:val="3"/>
                <w:vAlign w:val="center"/>
              </w:tcPr>
            </w:tcPrChange>
          </w:tcPr>
          <w:p w14:paraId="758C4C60" w14:textId="77777777" w:rsidR="00EA257C" w:rsidRPr="00894B12" w:rsidRDefault="00EA257C" w:rsidP="00175620">
            <w:pPr>
              <w:pStyle w:val="TAC"/>
            </w:pPr>
            <w:r w:rsidRPr="00894B12">
              <w:t>Yes</w:t>
            </w:r>
          </w:p>
        </w:tc>
        <w:tc>
          <w:tcPr>
            <w:tcW w:w="587" w:type="dxa"/>
            <w:vAlign w:val="center"/>
            <w:tcPrChange w:id="2907" w:author="ZTE-Ma Zhifeng" w:date="2023-10-31T00:38:00Z">
              <w:tcPr>
                <w:tcW w:w="594" w:type="dxa"/>
                <w:gridSpan w:val="2"/>
                <w:vAlign w:val="center"/>
              </w:tcPr>
            </w:tcPrChange>
          </w:tcPr>
          <w:p w14:paraId="225AEB39" w14:textId="77777777" w:rsidR="00EA257C" w:rsidRPr="00894B12" w:rsidRDefault="00EA257C" w:rsidP="00175620">
            <w:pPr>
              <w:pStyle w:val="TAC"/>
              <w:rPr>
                <w:lang w:eastAsia="ko-KR"/>
              </w:rPr>
            </w:pPr>
            <w:r w:rsidRPr="00894B12">
              <w:t>Yes</w:t>
            </w:r>
          </w:p>
        </w:tc>
        <w:tc>
          <w:tcPr>
            <w:tcW w:w="606" w:type="dxa"/>
            <w:vAlign w:val="center"/>
            <w:tcPrChange w:id="2908" w:author="ZTE-Ma Zhifeng" w:date="2023-10-31T00:38:00Z">
              <w:tcPr>
                <w:tcW w:w="599" w:type="dxa"/>
                <w:vAlign w:val="center"/>
              </w:tcPr>
            </w:tcPrChange>
          </w:tcPr>
          <w:p w14:paraId="14FEB65D" w14:textId="77777777" w:rsidR="00EA257C" w:rsidRPr="00894B12" w:rsidRDefault="00EA257C" w:rsidP="00175620">
            <w:pPr>
              <w:pStyle w:val="TAC"/>
              <w:rPr>
                <w:lang w:eastAsia="ko-KR"/>
              </w:rPr>
            </w:pPr>
            <w:r w:rsidRPr="00894B12">
              <w:t>Yes</w:t>
            </w:r>
          </w:p>
        </w:tc>
        <w:tc>
          <w:tcPr>
            <w:tcW w:w="599" w:type="dxa"/>
            <w:gridSpan w:val="2"/>
            <w:vAlign w:val="center"/>
            <w:tcPrChange w:id="2909" w:author="ZTE-Ma Zhifeng" w:date="2023-10-31T00:38:00Z">
              <w:tcPr>
                <w:tcW w:w="599" w:type="dxa"/>
                <w:gridSpan w:val="2"/>
                <w:vAlign w:val="center"/>
              </w:tcPr>
            </w:tcPrChange>
          </w:tcPr>
          <w:p w14:paraId="0AA6BA4C"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2910" w:author="ZTE-Ma Zhifeng" w:date="2023-10-31T00:38:00Z">
              <w:tcPr>
                <w:tcW w:w="1187" w:type="dxa"/>
                <w:gridSpan w:val="3"/>
                <w:vMerge w:val="restart"/>
                <w:vAlign w:val="center"/>
              </w:tcPr>
            </w:tcPrChange>
          </w:tcPr>
          <w:p w14:paraId="3945A50A" w14:textId="77777777" w:rsidR="00EA257C" w:rsidRPr="00894B12" w:rsidRDefault="00EA257C" w:rsidP="00175620">
            <w:pPr>
              <w:pStyle w:val="TAC"/>
            </w:pPr>
            <w:r w:rsidRPr="00894B12">
              <w:t>50</w:t>
            </w:r>
          </w:p>
        </w:tc>
        <w:tc>
          <w:tcPr>
            <w:tcW w:w="1289" w:type="dxa"/>
            <w:gridSpan w:val="2"/>
            <w:vMerge w:val="restart"/>
            <w:vAlign w:val="center"/>
            <w:tcPrChange w:id="2911" w:author="ZTE-Ma Zhifeng" w:date="2023-10-31T00:38:00Z">
              <w:tcPr>
                <w:tcW w:w="1289" w:type="dxa"/>
                <w:gridSpan w:val="3"/>
                <w:vMerge w:val="restart"/>
                <w:vAlign w:val="center"/>
              </w:tcPr>
            </w:tcPrChange>
          </w:tcPr>
          <w:p w14:paraId="3FD949A6" w14:textId="77777777" w:rsidR="00EA257C" w:rsidRPr="00894B12" w:rsidRDefault="00EA257C" w:rsidP="00175620">
            <w:pPr>
              <w:pStyle w:val="TAC"/>
            </w:pPr>
            <w:r w:rsidRPr="00894B12">
              <w:t>0</w:t>
            </w:r>
          </w:p>
        </w:tc>
      </w:tr>
      <w:tr w:rsidR="00EA257C" w:rsidRPr="00894B12" w14:paraId="0F5E0DF9" w14:textId="77777777" w:rsidTr="00E15502">
        <w:trPr>
          <w:gridAfter w:val="1"/>
          <w:wAfter w:w="29" w:type="dxa"/>
          <w:jc w:val="center"/>
          <w:trPrChange w:id="2912" w:author="ZTE-Ma Zhifeng" w:date="2023-10-31T00:38:00Z">
            <w:trPr>
              <w:gridAfter w:val="1"/>
              <w:wAfter w:w="97" w:type="dxa"/>
              <w:jc w:val="center"/>
            </w:trPr>
          </w:trPrChange>
        </w:trPr>
        <w:tc>
          <w:tcPr>
            <w:tcW w:w="1392" w:type="dxa"/>
            <w:gridSpan w:val="3"/>
            <w:vMerge/>
            <w:vAlign w:val="center"/>
            <w:tcPrChange w:id="2913" w:author="ZTE-Ma Zhifeng" w:date="2023-10-31T00:38:00Z">
              <w:tcPr>
                <w:tcW w:w="1396" w:type="dxa"/>
                <w:gridSpan w:val="7"/>
                <w:vMerge/>
                <w:vAlign w:val="center"/>
              </w:tcPr>
            </w:tcPrChange>
          </w:tcPr>
          <w:p w14:paraId="13ABCE15" w14:textId="77777777" w:rsidR="00EA257C" w:rsidRPr="00894B12" w:rsidRDefault="00EA257C" w:rsidP="00175620">
            <w:pPr>
              <w:pStyle w:val="TAC"/>
            </w:pPr>
          </w:p>
        </w:tc>
        <w:tc>
          <w:tcPr>
            <w:tcW w:w="1487" w:type="dxa"/>
            <w:gridSpan w:val="2"/>
            <w:vMerge/>
            <w:vAlign w:val="center"/>
            <w:tcPrChange w:id="2914" w:author="ZTE-Ma Zhifeng" w:date="2023-10-31T00:38:00Z">
              <w:tcPr>
                <w:tcW w:w="1487" w:type="dxa"/>
                <w:gridSpan w:val="5"/>
                <w:vMerge/>
                <w:vAlign w:val="center"/>
              </w:tcPr>
            </w:tcPrChange>
          </w:tcPr>
          <w:p w14:paraId="410DC5BC" w14:textId="77777777" w:rsidR="00EA257C" w:rsidRPr="00894B12" w:rsidRDefault="00EA257C" w:rsidP="00175620">
            <w:pPr>
              <w:pStyle w:val="TAC"/>
              <w:rPr>
                <w:lang w:eastAsia="zh-CN"/>
              </w:rPr>
            </w:pPr>
          </w:p>
        </w:tc>
        <w:tc>
          <w:tcPr>
            <w:tcW w:w="818" w:type="dxa"/>
            <w:gridSpan w:val="2"/>
            <w:tcPrChange w:id="2915" w:author="ZTE-Ma Zhifeng" w:date="2023-10-31T00:38:00Z">
              <w:tcPr>
                <w:tcW w:w="818" w:type="dxa"/>
                <w:gridSpan w:val="6"/>
              </w:tcPr>
            </w:tcPrChange>
          </w:tcPr>
          <w:p w14:paraId="4867896D" w14:textId="77777777" w:rsidR="00EA257C" w:rsidRPr="00894B12" w:rsidRDefault="00EA257C" w:rsidP="00175620">
            <w:pPr>
              <w:pStyle w:val="TAC"/>
              <w:rPr>
                <w:lang w:eastAsia="ko-KR"/>
              </w:rPr>
            </w:pPr>
            <w:r w:rsidRPr="00894B12">
              <w:rPr>
                <w:lang w:eastAsia="zh-CN"/>
              </w:rPr>
              <w:t>5</w:t>
            </w:r>
          </w:p>
        </w:tc>
        <w:tc>
          <w:tcPr>
            <w:tcW w:w="596" w:type="dxa"/>
            <w:gridSpan w:val="4"/>
            <w:tcPrChange w:id="2916" w:author="ZTE-Ma Zhifeng" w:date="2023-10-31T00:38:00Z">
              <w:tcPr>
                <w:tcW w:w="594" w:type="dxa"/>
                <w:gridSpan w:val="6"/>
              </w:tcPr>
            </w:tcPrChange>
          </w:tcPr>
          <w:p w14:paraId="470FE30E" w14:textId="77777777" w:rsidR="00EA257C" w:rsidRPr="00894B12" w:rsidRDefault="00EA257C" w:rsidP="00175620">
            <w:pPr>
              <w:pStyle w:val="TAC"/>
            </w:pPr>
          </w:p>
        </w:tc>
        <w:tc>
          <w:tcPr>
            <w:tcW w:w="594" w:type="dxa"/>
            <w:gridSpan w:val="4"/>
            <w:tcPrChange w:id="2917" w:author="ZTE-Ma Zhifeng" w:date="2023-10-31T00:38:00Z">
              <w:tcPr>
                <w:tcW w:w="594" w:type="dxa"/>
                <w:gridSpan w:val="5"/>
              </w:tcPr>
            </w:tcPrChange>
          </w:tcPr>
          <w:p w14:paraId="47865C5D" w14:textId="77777777" w:rsidR="00EA257C" w:rsidRPr="00894B12" w:rsidRDefault="00EA257C" w:rsidP="00175620">
            <w:pPr>
              <w:pStyle w:val="TAC"/>
            </w:pPr>
          </w:p>
        </w:tc>
        <w:tc>
          <w:tcPr>
            <w:tcW w:w="596" w:type="dxa"/>
            <w:gridSpan w:val="3"/>
            <w:vAlign w:val="center"/>
            <w:tcPrChange w:id="2918" w:author="ZTE-Ma Zhifeng" w:date="2023-10-31T00:38:00Z">
              <w:tcPr>
                <w:tcW w:w="594" w:type="dxa"/>
                <w:gridSpan w:val="3"/>
                <w:vAlign w:val="center"/>
              </w:tcPr>
            </w:tcPrChange>
          </w:tcPr>
          <w:p w14:paraId="0892322E" w14:textId="77777777" w:rsidR="00EA257C" w:rsidRPr="00894B12" w:rsidRDefault="00EA257C" w:rsidP="00175620">
            <w:pPr>
              <w:pStyle w:val="TAC"/>
            </w:pPr>
            <w:r w:rsidRPr="00894B12">
              <w:t>Yes</w:t>
            </w:r>
          </w:p>
        </w:tc>
        <w:tc>
          <w:tcPr>
            <w:tcW w:w="587" w:type="dxa"/>
            <w:vAlign w:val="center"/>
            <w:tcPrChange w:id="2919" w:author="ZTE-Ma Zhifeng" w:date="2023-10-31T00:38:00Z">
              <w:tcPr>
                <w:tcW w:w="594" w:type="dxa"/>
                <w:gridSpan w:val="2"/>
                <w:vAlign w:val="center"/>
              </w:tcPr>
            </w:tcPrChange>
          </w:tcPr>
          <w:p w14:paraId="6B9BD2BE" w14:textId="77777777" w:rsidR="00EA257C" w:rsidRPr="00894B12" w:rsidRDefault="00EA257C" w:rsidP="00175620">
            <w:pPr>
              <w:pStyle w:val="TAC"/>
              <w:rPr>
                <w:lang w:eastAsia="ko-KR"/>
              </w:rPr>
            </w:pPr>
            <w:r w:rsidRPr="00894B12">
              <w:t>Yes</w:t>
            </w:r>
          </w:p>
        </w:tc>
        <w:tc>
          <w:tcPr>
            <w:tcW w:w="606" w:type="dxa"/>
            <w:vAlign w:val="center"/>
            <w:tcPrChange w:id="2920" w:author="ZTE-Ma Zhifeng" w:date="2023-10-31T00:38:00Z">
              <w:tcPr>
                <w:tcW w:w="599" w:type="dxa"/>
                <w:vAlign w:val="center"/>
              </w:tcPr>
            </w:tcPrChange>
          </w:tcPr>
          <w:p w14:paraId="53F0C087" w14:textId="77777777" w:rsidR="00EA257C" w:rsidRPr="00894B12" w:rsidRDefault="00EA257C" w:rsidP="00175620">
            <w:pPr>
              <w:pStyle w:val="TAC"/>
              <w:rPr>
                <w:lang w:eastAsia="ko-KR"/>
              </w:rPr>
            </w:pPr>
          </w:p>
        </w:tc>
        <w:tc>
          <w:tcPr>
            <w:tcW w:w="599" w:type="dxa"/>
            <w:gridSpan w:val="2"/>
            <w:vAlign w:val="center"/>
            <w:tcPrChange w:id="2921" w:author="ZTE-Ma Zhifeng" w:date="2023-10-31T00:38:00Z">
              <w:tcPr>
                <w:tcW w:w="599" w:type="dxa"/>
                <w:gridSpan w:val="2"/>
                <w:vAlign w:val="center"/>
              </w:tcPr>
            </w:tcPrChange>
          </w:tcPr>
          <w:p w14:paraId="5616DE79" w14:textId="77777777" w:rsidR="00EA257C" w:rsidRPr="00894B12" w:rsidRDefault="00EA257C" w:rsidP="00175620">
            <w:pPr>
              <w:pStyle w:val="TAC"/>
              <w:rPr>
                <w:lang w:eastAsia="ko-KR"/>
              </w:rPr>
            </w:pPr>
          </w:p>
        </w:tc>
        <w:tc>
          <w:tcPr>
            <w:tcW w:w="1187" w:type="dxa"/>
            <w:gridSpan w:val="2"/>
            <w:vMerge/>
            <w:vAlign w:val="center"/>
            <w:tcPrChange w:id="2922" w:author="ZTE-Ma Zhifeng" w:date="2023-10-31T00:38:00Z">
              <w:tcPr>
                <w:tcW w:w="1187" w:type="dxa"/>
                <w:gridSpan w:val="3"/>
                <w:vMerge/>
                <w:vAlign w:val="center"/>
              </w:tcPr>
            </w:tcPrChange>
          </w:tcPr>
          <w:p w14:paraId="4661A338" w14:textId="77777777" w:rsidR="00EA257C" w:rsidRPr="00894B12" w:rsidRDefault="00EA257C" w:rsidP="00175620">
            <w:pPr>
              <w:pStyle w:val="TAC"/>
            </w:pPr>
          </w:p>
        </w:tc>
        <w:tc>
          <w:tcPr>
            <w:tcW w:w="1289" w:type="dxa"/>
            <w:gridSpan w:val="2"/>
            <w:vMerge/>
            <w:vAlign w:val="center"/>
            <w:tcPrChange w:id="2923" w:author="ZTE-Ma Zhifeng" w:date="2023-10-31T00:38:00Z">
              <w:tcPr>
                <w:tcW w:w="1289" w:type="dxa"/>
                <w:gridSpan w:val="3"/>
                <w:vMerge/>
                <w:vAlign w:val="center"/>
              </w:tcPr>
            </w:tcPrChange>
          </w:tcPr>
          <w:p w14:paraId="2ABF7E53" w14:textId="77777777" w:rsidR="00EA257C" w:rsidRPr="00894B12" w:rsidRDefault="00EA257C" w:rsidP="00175620">
            <w:pPr>
              <w:pStyle w:val="TAC"/>
            </w:pPr>
          </w:p>
        </w:tc>
      </w:tr>
      <w:tr w:rsidR="00EA257C" w:rsidRPr="00894B12" w14:paraId="3CC49F99" w14:textId="77777777" w:rsidTr="00E15502">
        <w:trPr>
          <w:gridAfter w:val="1"/>
          <w:wAfter w:w="29" w:type="dxa"/>
          <w:jc w:val="center"/>
          <w:trPrChange w:id="2924" w:author="ZTE-Ma Zhifeng" w:date="2023-10-31T00:38:00Z">
            <w:trPr>
              <w:gridAfter w:val="1"/>
              <w:wAfter w:w="97" w:type="dxa"/>
              <w:jc w:val="center"/>
            </w:trPr>
          </w:trPrChange>
        </w:trPr>
        <w:tc>
          <w:tcPr>
            <w:tcW w:w="1392" w:type="dxa"/>
            <w:gridSpan w:val="3"/>
            <w:vMerge/>
            <w:vAlign w:val="center"/>
            <w:tcPrChange w:id="2925" w:author="ZTE-Ma Zhifeng" w:date="2023-10-31T00:38:00Z">
              <w:tcPr>
                <w:tcW w:w="1396" w:type="dxa"/>
                <w:gridSpan w:val="7"/>
                <w:vMerge/>
                <w:vAlign w:val="center"/>
              </w:tcPr>
            </w:tcPrChange>
          </w:tcPr>
          <w:p w14:paraId="264AB870" w14:textId="77777777" w:rsidR="00EA257C" w:rsidRPr="00894B12" w:rsidRDefault="00EA257C" w:rsidP="00175620">
            <w:pPr>
              <w:pStyle w:val="TAC"/>
            </w:pPr>
          </w:p>
        </w:tc>
        <w:tc>
          <w:tcPr>
            <w:tcW w:w="1487" w:type="dxa"/>
            <w:gridSpan w:val="2"/>
            <w:vMerge/>
            <w:vAlign w:val="center"/>
            <w:tcPrChange w:id="2926" w:author="ZTE-Ma Zhifeng" w:date="2023-10-31T00:38:00Z">
              <w:tcPr>
                <w:tcW w:w="1487" w:type="dxa"/>
                <w:gridSpan w:val="5"/>
                <w:vMerge/>
                <w:vAlign w:val="center"/>
              </w:tcPr>
            </w:tcPrChange>
          </w:tcPr>
          <w:p w14:paraId="1B927642" w14:textId="77777777" w:rsidR="00EA257C" w:rsidRPr="00894B12" w:rsidRDefault="00EA257C" w:rsidP="00175620">
            <w:pPr>
              <w:pStyle w:val="TAC"/>
              <w:rPr>
                <w:lang w:eastAsia="zh-CN"/>
              </w:rPr>
            </w:pPr>
          </w:p>
        </w:tc>
        <w:tc>
          <w:tcPr>
            <w:tcW w:w="818" w:type="dxa"/>
            <w:gridSpan w:val="2"/>
            <w:tcPrChange w:id="2927" w:author="ZTE-Ma Zhifeng" w:date="2023-10-31T00:38:00Z">
              <w:tcPr>
                <w:tcW w:w="818" w:type="dxa"/>
                <w:gridSpan w:val="6"/>
              </w:tcPr>
            </w:tcPrChange>
          </w:tcPr>
          <w:p w14:paraId="5CCF8616" w14:textId="77777777" w:rsidR="00EA257C" w:rsidRPr="00894B12" w:rsidRDefault="00EA257C" w:rsidP="00175620">
            <w:pPr>
              <w:pStyle w:val="TAC"/>
              <w:rPr>
                <w:lang w:eastAsia="ko-KR"/>
              </w:rPr>
            </w:pPr>
            <w:r w:rsidRPr="00894B12">
              <w:rPr>
                <w:lang w:eastAsia="zh-CN"/>
              </w:rPr>
              <w:t>46</w:t>
            </w:r>
          </w:p>
        </w:tc>
        <w:tc>
          <w:tcPr>
            <w:tcW w:w="596" w:type="dxa"/>
            <w:gridSpan w:val="4"/>
            <w:tcPrChange w:id="2928" w:author="ZTE-Ma Zhifeng" w:date="2023-10-31T00:38:00Z">
              <w:tcPr>
                <w:tcW w:w="594" w:type="dxa"/>
                <w:gridSpan w:val="6"/>
              </w:tcPr>
            </w:tcPrChange>
          </w:tcPr>
          <w:p w14:paraId="2057D81B" w14:textId="77777777" w:rsidR="00EA257C" w:rsidRPr="00894B12" w:rsidRDefault="00EA257C" w:rsidP="00175620">
            <w:pPr>
              <w:pStyle w:val="TAC"/>
            </w:pPr>
          </w:p>
        </w:tc>
        <w:tc>
          <w:tcPr>
            <w:tcW w:w="594" w:type="dxa"/>
            <w:gridSpan w:val="4"/>
            <w:tcPrChange w:id="2929" w:author="ZTE-Ma Zhifeng" w:date="2023-10-31T00:38:00Z">
              <w:tcPr>
                <w:tcW w:w="594" w:type="dxa"/>
                <w:gridSpan w:val="5"/>
              </w:tcPr>
            </w:tcPrChange>
          </w:tcPr>
          <w:p w14:paraId="650A3CAD" w14:textId="77777777" w:rsidR="00EA257C" w:rsidRPr="00894B12" w:rsidRDefault="00EA257C" w:rsidP="00175620">
            <w:pPr>
              <w:pStyle w:val="TAC"/>
            </w:pPr>
          </w:p>
        </w:tc>
        <w:tc>
          <w:tcPr>
            <w:tcW w:w="596" w:type="dxa"/>
            <w:gridSpan w:val="3"/>
            <w:vAlign w:val="center"/>
            <w:tcPrChange w:id="2930" w:author="ZTE-Ma Zhifeng" w:date="2023-10-31T00:38:00Z">
              <w:tcPr>
                <w:tcW w:w="594" w:type="dxa"/>
                <w:gridSpan w:val="3"/>
                <w:vAlign w:val="center"/>
              </w:tcPr>
            </w:tcPrChange>
          </w:tcPr>
          <w:p w14:paraId="54C6B3E1" w14:textId="77777777" w:rsidR="00EA257C" w:rsidRPr="00894B12" w:rsidRDefault="00EA257C" w:rsidP="00175620">
            <w:pPr>
              <w:pStyle w:val="TAC"/>
            </w:pPr>
          </w:p>
        </w:tc>
        <w:tc>
          <w:tcPr>
            <w:tcW w:w="587" w:type="dxa"/>
            <w:vAlign w:val="center"/>
            <w:tcPrChange w:id="2931" w:author="ZTE-Ma Zhifeng" w:date="2023-10-31T00:38:00Z">
              <w:tcPr>
                <w:tcW w:w="594" w:type="dxa"/>
                <w:gridSpan w:val="2"/>
                <w:vAlign w:val="center"/>
              </w:tcPr>
            </w:tcPrChange>
          </w:tcPr>
          <w:p w14:paraId="65EFA251" w14:textId="77777777" w:rsidR="00EA257C" w:rsidRPr="00894B12" w:rsidRDefault="00EA257C" w:rsidP="00175620">
            <w:pPr>
              <w:pStyle w:val="TAC"/>
              <w:rPr>
                <w:lang w:eastAsia="ko-KR"/>
              </w:rPr>
            </w:pPr>
          </w:p>
        </w:tc>
        <w:tc>
          <w:tcPr>
            <w:tcW w:w="606" w:type="dxa"/>
            <w:vAlign w:val="center"/>
            <w:tcPrChange w:id="2932" w:author="ZTE-Ma Zhifeng" w:date="2023-10-31T00:38:00Z">
              <w:tcPr>
                <w:tcW w:w="599" w:type="dxa"/>
                <w:vAlign w:val="center"/>
              </w:tcPr>
            </w:tcPrChange>
          </w:tcPr>
          <w:p w14:paraId="3532E6A0" w14:textId="77777777" w:rsidR="00EA257C" w:rsidRPr="00894B12" w:rsidRDefault="00EA257C" w:rsidP="00175620">
            <w:pPr>
              <w:pStyle w:val="TAC"/>
              <w:rPr>
                <w:lang w:eastAsia="ko-KR"/>
              </w:rPr>
            </w:pPr>
          </w:p>
        </w:tc>
        <w:tc>
          <w:tcPr>
            <w:tcW w:w="599" w:type="dxa"/>
            <w:gridSpan w:val="2"/>
            <w:vAlign w:val="center"/>
            <w:tcPrChange w:id="2933" w:author="ZTE-Ma Zhifeng" w:date="2023-10-31T00:38:00Z">
              <w:tcPr>
                <w:tcW w:w="599" w:type="dxa"/>
                <w:gridSpan w:val="2"/>
                <w:vAlign w:val="center"/>
              </w:tcPr>
            </w:tcPrChange>
          </w:tcPr>
          <w:p w14:paraId="7CC662DC" w14:textId="77777777" w:rsidR="00EA257C" w:rsidRPr="00894B12" w:rsidRDefault="00EA257C" w:rsidP="00175620">
            <w:pPr>
              <w:pStyle w:val="TAC"/>
              <w:rPr>
                <w:lang w:eastAsia="ko-KR"/>
              </w:rPr>
            </w:pPr>
            <w:r w:rsidRPr="00894B12">
              <w:t>Yes</w:t>
            </w:r>
          </w:p>
        </w:tc>
        <w:tc>
          <w:tcPr>
            <w:tcW w:w="1187" w:type="dxa"/>
            <w:gridSpan w:val="2"/>
            <w:vMerge/>
            <w:vAlign w:val="center"/>
            <w:tcPrChange w:id="2934" w:author="ZTE-Ma Zhifeng" w:date="2023-10-31T00:38:00Z">
              <w:tcPr>
                <w:tcW w:w="1187" w:type="dxa"/>
                <w:gridSpan w:val="3"/>
                <w:vMerge/>
                <w:vAlign w:val="center"/>
              </w:tcPr>
            </w:tcPrChange>
          </w:tcPr>
          <w:p w14:paraId="61CB90D9" w14:textId="77777777" w:rsidR="00EA257C" w:rsidRPr="00894B12" w:rsidRDefault="00EA257C" w:rsidP="00175620">
            <w:pPr>
              <w:pStyle w:val="TAC"/>
            </w:pPr>
          </w:p>
        </w:tc>
        <w:tc>
          <w:tcPr>
            <w:tcW w:w="1289" w:type="dxa"/>
            <w:gridSpan w:val="2"/>
            <w:vMerge/>
            <w:vAlign w:val="center"/>
            <w:tcPrChange w:id="2935" w:author="ZTE-Ma Zhifeng" w:date="2023-10-31T00:38:00Z">
              <w:tcPr>
                <w:tcW w:w="1289" w:type="dxa"/>
                <w:gridSpan w:val="3"/>
                <w:vMerge/>
                <w:vAlign w:val="center"/>
              </w:tcPr>
            </w:tcPrChange>
          </w:tcPr>
          <w:p w14:paraId="5980C9A5" w14:textId="77777777" w:rsidR="00EA257C" w:rsidRPr="00894B12" w:rsidRDefault="00EA257C" w:rsidP="00175620">
            <w:pPr>
              <w:pStyle w:val="TAC"/>
            </w:pPr>
          </w:p>
        </w:tc>
      </w:tr>
      <w:tr w:rsidR="00EA257C" w:rsidRPr="00894B12" w14:paraId="0154A24C" w14:textId="77777777" w:rsidTr="00E15502">
        <w:trPr>
          <w:gridAfter w:val="1"/>
          <w:wAfter w:w="29" w:type="dxa"/>
          <w:jc w:val="center"/>
          <w:trPrChange w:id="2936" w:author="ZTE-Ma Zhifeng" w:date="2023-10-31T00:38:00Z">
            <w:trPr>
              <w:gridAfter w:val="1"/>
              <w:wAfter w:w="97" w:type="dxa"/>
              <w:jc w:val="center"/>
            </w:trPr>
          </w:trPrChange>
        </w:trPr>
        <w:tc>
          <w:tcPr>
            <w:tcW w:w="1392" w:type="dxa"/>
            <w:gridSpan w:val="3"/>
            <w:vMerge w:val="restart"/>
            <w:vAlign w:val="center"/>
            <w:tcPrChange w:id="2937" w:author="ZTE-Ma Zhifeng" w:date="2023-10-31T00:38:00Z">
              <w:tcPr>
                <w:tcW w:w="1396" w:type="dxa"/>
                <w:gridSpan w:val="7"/>
                <w:vMerge w:val="restart"/>
                <w:vAlign w:val="center"/>
              </w:tcPr>
            </w:tcPrChange>
          </w:tcPr>
          <w:p w14:paraId="5E2B968F" w14:textId="77777777" w:rsidR="00EA257C" w:rsidRPr="00894B12" w:rsidRDefault="00EA257C" w:rsidP="00175620">
            <w:pPr>
              <w:pStyle w:val="TAC"/>
            </w:pPr>
            <w:r w:rsidRPr="00894B12">
              <w:rPr>
                <w:rFonts w:eastAsia="Malgun Gothic"/>
                <w:lang w:eastAsia="ko-KR"/>
              </w:rPr>
              <w:t>CA_1A-5A-7A</w:t>
            </w:r>
          </w:p>
        </w:tc>
        <w:tc>
          <w:tcPr>
            <w:tcW w:w="1487" w:type="dxa"/>
            <w:gridSpan w:val="2"/>
            <w:vMerge w:val="restart"/>
            <w:vAlign w:val="center"/>
            <w:tcPrChange w:id="2938" w:author="ZTE-Ma Zhifeng" w:date="2023-10-31T00:38:00Z">
              <w:tcPr>
                <w:tcW w:w="1487" w:type="dxa"/>
                <w:gridSpan w:val="5"/>
                <w:vMerge w:val="restart"/>
                <w:vAlign w:val="center"/>
              </w:tcPr>
            </w:tcPrChange>
          </w:tcPr>
          <w:p w14:paraId="493BCDF5" w14:textId="77777777" w:rsidR="00EA257C" w:rsidRPr="00894B12" w:rsidRDefault="00EA257C" w:rsidP="00175620">
            <w:pPr>
              <w:pStyle w:val="TAC"/>
              <w:rPr>
                <w:rFonts w:eastAsia="Malgun Gothic"/>
                <w:lang w:eastAsia="ko-KR"/>
              </w:rPr>
            </w:pPr>
            <w:r w:rsidRPr="00894B12">
              <w:rPr>
                <w:rFonts w:eastAsia="Malgun Gothic"/>
                <w:lang w:eastAsia="ko-KR"/>
              </w:rPr>
              <w:t>CA_1A-5A</w:t>
            </w:r>
            <w:r w:rsidRPr="00894B12">
              <w:rPr>
                <w:rFonts w:eastAsia="Malgun Gothic"/>
                <w:vertAlign w:val="superscript"/>
                <w:lang w:eastAsia="ko-KR"/>
              </w:rPr>
              <w:t xml:space="preserve">6 </w:t>
            </w:r>
            <w:r w:rsidRPr="00894B12">
              <w:rPr>
                <w:rFonts w:eastAsia="Malgun Gothic"/>
                <w:lang w:eastAsia="ko-KR"/>
              </w:rPr>
              <w:t>CA_1A-7A CA_5A-7A</w:t>
            </w:r>
          </w:p>
        </w:tc>
        <w:tc>
          <w:tcPr>
            <w:tcW w:w="818" w:type="dxa"/>
            <w:gridSpan w:val="2"/>
            <w:vAlign w:val="center"/>
            <w:tcPrChange w:id="2939" w:author="ZTE-Ma Zhifeng" w:date="2023-10-31T00:38:00Z">
              <w:tcPr>
                <w:tcW w:w="818" w:type="dxa"/>
                <w:gridSpan w:val="6"/>
                <w:vAlign w:val="center"/>
              </w:tcPr>
            </w:tcPrChange>
          </w:tcPr>
          <w:p w14:paraId="1658F9F6" w14:textId="77777777" w:rsidR="00EA257C" w:rsidRPr="00894B12" w:rsidRDefault="00EA257C" w:rsidP="00175620">
            <w:pPr>
              <w:pStyle w:val="TAC"/>
            </w:pPr>
            <w:r w:rsidRPr="00894B12">
              <w:rPr>
                <w:rFonts w:eastAsia="Malgun Gothic"/>
                <w:lang w:eastAsia="ko-KR"/>
              </w:rPr>
              <w:t>1</w:t>
            </w:r>
          </w:p>
        </w:tc>
        <w:tc>
          <w:tcPr>
            <w:tcW w:w="596" w:type="dxa"/>
            <w:gridSpan w:val="4"/>
            <w:vAlign w:val="center"/>
            <w:tcPrChange w:id="2940" w:author="ZTE-Ma Zhifeng" w:date="2023-10-31T00:38:00Z">
              <w:tcPr>
                <w:tcW w:w="594" w:type="dxa"/>
                <w:gridSpan w:val="6"/>
                <w:vAlign w:val="center"/>
              </w:tcPr>
            </w:tcPrChange>
          </w:tcPr>
          <w:p w14:paraId="6E7A108E" w14:textId="77777777" w:rsidR="00EA257C" w:rsidRPr="00894B12" w:rsidRDefault="00EA257C" w:rsidP="00175620">
            <w:pPr>
              <w:pStyle w:val="TAC"/>
            </w:pPr>
          </w:p>
        </w:tc>
        <w:tc>
          <w:tcPr>
            <w:tcW w:w="594" w:type="dxa"/>
            <w:gridSpan w:val="4"/>
            <w:vAlign w:val="center"/>
            <w:tcPrChange w:id="2941" w:author="ZTE-Ma Zhifeng" w:date="2023-10-31T00:38:00Z">
              <w:tcPr>
                <w:tcW w:w="594" w:type="dxa"/>
                <w:gridSpan w:val="5"/>
                <w:vAlign w:val="center"/>
              </w:tcPr>
            </w:tcPrChange>
          </w:tcPr>
          <w:p w14:paraId="5BDA0EA5" w14:textId="77777777" w:rsidR="00EA257C" w:rsidRPr="00894B12" w:rsidRDefault="00EA257C" w:rsidP="00175620">
            <w:pPr>
              <w:pStyle w:val="TAC"/>
            </w:pPr>
          </w:p>
        </w:tc>
        <w:tc>
          <w:tcPr>
            <w:tcW w:w="596" w:type="dxa"/>
            <w:gridSpan w:val="3"/>
            <w:vAlign w:val="center"/>
            <w:tcPrChange w:id="2942" w:author="ZTE-Ma Zhifeng" w:date="2023-10-31T00:38:00Z">
              <w:tcPr>
                <w:tcW w:w="594" w:type="dxa"/>
                <w:gridSpan w:val="3"/>
                <w:vAlign w:val="center"/>
              </w:tcPr>
            </w:tcPrChange>
          </w:tcPr>
          <w:p w14:paraId="5770C1E8" w14:textId="77777777" w:rsidR="00EA257C" w:rsidRPr="00894B12" w:rsidRDefault="00EA257C" w:rsidP="00175620">
            <w:pPr>
              <w:pStyle w:val="TAC"/>
            </w:pPr>
            <w:r w:rsidRPr="00894B12">
              <w:t>Yes</w:t>
            </w:r>
          </w:p>
        </w:tc>
        <w:tc>
          <w:tcPr>
            <w:tcW w:w="587" w:type="dxa"/>
            <w:vAlign w:val="center"/>
            <w:tcPrChange w:id="2943" w:author="ZTE-Ma Zhifeng" w:date="2023-10-31T00:38:00Z">
              <w:tcPr>
                <w:tcW w:w="594" w:type="dxa"/>
                <w:gridSpan w:val="2"/>
                <w:vAlign w:val="center"/>
              </w:tcPr>
            </w:tcPrChange>
          </w:tcPr>
          <w:p w14:paraId="1BCBC5B0" w14:textId="77777777" w:rsidR="00EA257C" w:rsidRPr="00894B12" w:rsidRDefault="00EA257C" w:rsidP="00175620">
            <w:pPr>
              <w:pStyle w:val="TAC"/>
            </w:pPr>
            <w:r w:rsidRPr="00894B12">
              <w:t>Yes</w:t>
            </w:r>
          </w:p>
        </w:tc>
        <w:tc>
          <w:tcPr>
            <w:tcW w:w="606" w:type="dxa"/>
            <w:vAlign w:val="center"/>
            <w:tcPrChange w:id="2944" w:author="ZTE-Ma Zhifeng" w:date="2023-10-31T00:38:00Z">
              <w:tcPr>
                <w:tcW w:w="599" w:type="dxa"/>
                <w:vAlign w:val="center"/>
              </w:tcPr>
            </w:tcPrChange>
          </w:tcPr>
          <w:p w14:paraId="736BB3B2" w14:textId="77777777" w:rsidR="00EA257C" w:rsidRPr="00894B12" w:rsidRDefault="00EA257C" w:rsidP="00175620">
            <w:pPr>
              <w:pStyle w:val="TAC"/>
            </w:pPr>
          </w:p>
        </w:tc>
        <w:tc>
          <w:tcPr>
            <w:tcW w:w="599" w:type="dxa"/>
            <w:gridSpan w:val="2"/>
            <w:vAlign w:val="center"/>
            <w:tcPrChange w:id="2945" w:author="ZTE-Ma Zhifeng" w:date="2023-10-31T00:38:00Z">
              <w:tcPr>
                <w:tcW w:w="599" w:type="dxa"/>
                <w:gridSpan w:val="2"/>
                <w:vAlign w:val="center"/>
              </w:tcPr>
            </w:tcPrChange>
          </w:tcPr>
          <w:p w14:paraId="05D9ADCD" w14:textId="77777777" w:rsidR="00EA257C" w:rsidRPr="00894B12" w:rsidRDefault="00EA257C" w:rsidP="00175620">
            <w:pPr>
              <w:pStyle w:val="TAC"/>
            </w:pPr>
          </w:p>
        </w:tc>
        <w:tc>
          <w:tcPr>
            <w:tcW w:w="1187" w:type="dxa"/>
            <w:gridSpan w:val="2"/>
            <w:vMerge w:val="restart"/>
            <w:vAlign w:val="center"/>
            <w:tcPrChange w:id="2946" w:author="ZTE-Ma Zhifeng" w:date="2023-10-31T00:38:00Z">
              <w:tcPr>
                <w:tcW w:w="1187" w:type="dxa"/>
                <w:gridSpan w:val="3"/>
                <w:vMerge w:val="restart"/>
                <w:vAlign w:val="center"/>
              </w:tcPr>
            </w:tcPrChange>
          </w:tcPr>
          <w:p w14:paraId="0AED47F3" w14:textId="77777777" w:rsidR="00EA257C" w:rsidRPr="00894B12" w:rsidRDefault="00EA257C" w:rsidP="00175620">
            <w:pPr>
              <w:pStyle w:val="TAC"/>
            </w:pPr>
            <w:r w:rsidRPr="00894B12">
              <w:rPr>
                <w:rFonts w:eastAsia="Malgun Gothic"/>
                <w:lang w:eastAsia="ko-KR"/>
              </w:rPr>
              <w:t>40</w:t>
            </w:r>
          </w:p>
        </w:tc>
        <w:tc>
          <w:tcPr>
            <w:tcW w:w="1289" w:type="dxa"/>
            <w:gridSpan w:val="2"/>
            <w:vMerge w:val="restart"/>
            <w:vAlign w:val="center"/>
            <w:tcPrChange w:id="2947" w:author="ZTE-Ma Zhifeng" w:date="2023-10-31T00:38:00Z">
              <w:tcPr>
                <w:tcW w:w="1289" w:type="dxa"/>
                <w:gridSpan w:val="3"/>
                <w:vMerge w:val="restart"/>
                <w:vAlign w:val="center"/>
              </w:tcPr>
            </w:tcPrChange>
          </w:tcPr>
          <w:p w14:paraId="4BEDEAC7" w14:textId="77777777" w:rsidR="00EA257C" w:rsidRPr="00894B12" w:rsidRDefault="00EA257C" w:rsidP="00175620">
            <w:pPr>
              <w:pStyle w:val="TAC"/>
            </w:pPr>
            <w:r w:rsidRPr="00894B12">
              <w:rPr>
                <w:rFonts w:eastAsia="Malgun Gothic"/>
                <w:lang w:eastAsia="ko-KR"/>
              </w:rPr>
              <w:t>0</w:t>
            </w:r>
          </w:p>
        </w:tc>
      </w:tr>
      <w:tr w:rsidR="00EA257C" w:rsidRPr="00894B12" w14:paraId="0A44031E" w14:textId="77777777" w:rsidTr="00E15502">
        <w:trPr>
          <w:gridAfter w:val="1"/>
          <w:wAfter w:w="29" w:type="dxa"/>
          <w:jc w:val="center"/>
          <w:trPrChange w:id="2948" w:author="ZTE-Ma Zhifeng" w:date="2023-10-31T00:38:00Z">
            <w:trPr>
              <w:gridAfter w:val="1"/>
              <w:wAfter w:w="97" w:type="dxa"/>
              <w:jc w:val="center"/>
            </w:trPr>
          </w:trPrChange>
        </w:trPr>
        <w:tc>
          <w:tcPr>
            <w:tcW w:w="1392" w:type="dxa"/>
            <w:gridSpan w:val="3"/>
            <w:vMerge/>
            <w:vAlign w:val="center"/>
            <w:tcPrChange w:id="2949" w:author="ZTE-Ma Zhifeng" w:date="2023-10-31T00:38:00Z">
              <w:tcPr>
                <w:tcW w:w="1396" w:type="dxa"/>
                <w:gridSpan w:val="7"/>
                <w:vMerge/>
                <w:vAlign w:val="center"/>
              </w:tcPr>
            </w:tcPrChange>
          </w:tcPr>
          <w:p w14:paraId="26E2F475" w14:textId="77777777" w:rsidR="00EA257C" w:rsidRPr="00894B12" w:rsidRDefault="00EA257C" w:rsidP="00175620">
            <w:pPr>
              <w:pStyle w:val="TAC"/>
            </w:pPr>
          </w:p>
        </w:tc>
        <w:tc>
          <w:tcPr>
            <w:tcW w:w="1487" w:type="dxa"/>
            <w:gridSpan w:val="2"/>
            <w:vMerge/>
            <w:vAlign w:val="center"/>
            <w:tcPrChange w:id="2950" w:author="ZTE-Ma Zhifeng" w:date="2023-10-31T00:38:00Z">
              <w:tcPr>
                <w:tcW w:w="1487" w:type="dxa"/>
                <w:gridSpan w:val="5"/>
                <w:vMerge/>
                <w:vAlign w:val="center"/>
              </w:tcPr>
            </w:tcPrChange>
          </w:tcPr>
          <w:p w14:paraId="6BC904D8" w14:textId="77777777" w:rsidR="00EA257C" w:rsidRPr="00894B12" w:rsidRDefault="00EA257C" w:rsidP="00175620">
            <w:pPr>
              <w:pStyle w:val="TAC"/>
              <w:rPr>
                <w:rFonts w:eastAsia="Malgun Gothic"/>
                <w:lang w:eastAsia="ko-KR"/>
              </w:rPr>
            </w:pPr>
          </w:p>
        </w:tc>
        <w:tc>
          <w:tcPr>
            <w:tcW w:w="818" w:type="dxa"/>
            <w:gridSpan w:val="2"/>
            <w:vAlign w:val="center"/>
            <w:tcPrChange w:id="2951" w:author="ZTE-Ma Zhifeng" w:date="2023-10-31T00:38:00Z">
              <w:tcPr>
                <w:tcW w:w="818" w:type="dxa"/>
                <w:gridSpan w:val="6"/>
                <w:vAlign w:val="center"/>
              </w:tcPr>
            </w:tcPrChange>
          </w:tcPr>
          <w:p w14:paraId="19CBBDBB" w14:textId="77777777" w:rsidR="00EA257C" w:rsidRPr="00894B12" w:rsidRDefault="00EA257C" w:rsidP="00175620">
            <w:pPr>
              <w:pStyle w:val="TAC"/>
            </w:pPr>
            <w:r w:rsidRPr="00894B12">
              <w:rPr>
                <w:rFonts w:eastAsia="Malgun Gothic"/>
                <w:lang w:eastAsia="ko-KR"/>
              </w:rPr>
              <w:t>5</w:t>
            </w:r>
          </w:p>
        </w:tc>
        <w:tc>
          <w:tcPr>
            <w:tcW w:w="596" w:type="dxa"/>
            <w:gridSpan w:val="4"/>
            <w:vAlign w:val="center"/>
            <w:tcPrChange w:id="2952" w:author="ZTE-Ma Zhifeng" w:date="2023-10-31T00:38:00Z">
              <w:tcPr>
                <w:tcW w:w="594" w:type="dxa"/>
                <w:gridSpan w:val="6"/>
                <w:vAlign w:val="center"/>
              </w:tcPr>
            </w:tcPrChange>
          </w:tcPr>
          <w:p w14:paraId="383A7657" w14:textId="77777777" w:rsidR="00EA257C" w:rsidRPr="00894B12" w:rsidRDefault="00EA257C" w:rsidP="00175620">
            <w:pPr>
              <w:pStyle w:val="TAC"/>
            </w:pPr>
          </w:p>
        </w:tc>
        <w:tc>
          <w:tcPr>
            <w:tcW w:w="594" w:type="dxa"/>
            <w:gridSpan w:val="4"/>
            <w:vAlign w:val="center"/>
            <w:tcPrChange w:id="2953" w:author="ZTE-Ma Zhifeng" w:date="2023-10-31T00:38:00Z">
              <w:tcPr>
                <w:tcW w:w="594" w:type="dxa"/>
                <w:gridSpan w:val="5"/>
                <w:vAlign w:val="center"/>
              </w:tcPr>
            </w:tcPrChange>
          </w:tcPr>
          <w:p w14:paraId="35DAC56B" w14:textId="77777777" w:rsidR="00EA257C" w:rsidRPr="00894B12" w:rsidRDefault="00EA257C" w:rsidP="00175620">
            <w:pPr>
              <w:pStyle w:val="TAC"/>
            </w:pPr>
          </w:p>
        </w:tc>
        <w:tc>
          <w:tcPr>
            <w:tcW w:w="596" w:type="dxa"/>
            <w:gridSpan w:val="3"/>
            <w:vAlign w:val="center"/>
            <w:tcPrChange w:id="2954" w:author="ZTE-Ma Zhifeng" w:date="2023-10-31T00:38:00Z">
              <w:tcPr>
                <w:tcW w:w="594" w:type="dxa"/>
                <w:gridSpan w:val="3"/>
                <w:vAlign w:val="center"/>
              </w:tcPr>
            </w:tcPrChange>
          </w:tcPr>
          <w:p w14:paraId="24D45D3C" w14:textId="77777777" w:rsidR="00EA257C" w:rsidRPr="00894B12" w:rsidRDefault="00EA257C" w:rsidP="00175620">
            <w:pPr>
              <w:pStyle w:val="TAC"/>
            </w:pPr>
            <w:r w:rsidRPr="00894B12">
              <w:t>Yes</w:t>
            </w:r>
          </w:p>
        </w:tc>
        <w:tc>
          <w:tcPr>
            <w:tcW w:w="587" w:type="dxa"/>
            <w:vAlign w:val="center"/>
            <w:tcPrChange w:id="2955" w:author="ZTE-Ma Zhifeng" w:date="2023-10-31T00:38:00Z">
              <w:tcPr>
                <w:tcW w:w="594" w:type="dxa"/>
                <w:gridSpan w:val="2"/>
                <w:vAlign w:val="center"/>
              </w:tcPr>
            </w:tcPrChange>
          </w:tcPr>
          <w:p w14:paraId="02098597" w14:textId="77777777" w:rsidR="00EA257C" w:rsidRPr="00894B12" w:rsidRDefault="00EA257C" w:rsidP="00175620">
            <w:pPr>
              <w:pStyle w:val="TAC"/>
            </w:pPr>
            <w:r w:rsidRPr="00894B12">
              <w:t>Yes</w:t>
            </w:r>
          </w:p>
        </w:tc>
        <w:tc>
          <w:tcPr>
            <w:tcW w:w="606" w:type="dxa"/>
            <w:vAlign w:val="center"/>
            <w:tcPrChange w:id="2956" w:author="ZTE-Ma Zhifeng" w:date="2023-10-31T00:38:00Z">
              <w:tcPr>
                <w:tcW w:w="599" w:type="dxa"/>
                <w:vAlign w:val="center"/>
              </w:tcPr>
            </w:tcPrChange>
          </w:tcPr>
          <w:p w14:paraId="4256AD93" w14:textId="77777777" w:rsidR="00EA257C" w:rsidRPr="00894B12" w:rsidRDefault="00EA257C" w:rsidP="00175620">
            <w:pPr>
              <w:pStyle w:val="TAC"/>
            </w:pPr>
          </w:p>
        </w:tc>
        <w:tc>
          <w:tcPr>
            <w:tcW w:w="599" w:type="dxa"/>
            <w:gridSpan w:val="2"/>
            <w:vAlign w:val="center"/>
            <w:tcPrChange w:id="2957" w:author="ZTE-Ma Zhifeng" w:date="2023-10-31T00:38:00Z">
              <w:tcPr>
                <w:tcW w:w="599" w:type="dxa"/>
                <w:gridSpan w:val="2"/>
                <w:vAlign w:val="center"/>
              </w:tcPr>
            </w:tcPrChange>
          </w:tcPr>
          <w:p w14:paraId="124DB155" w14:textId="77777777" w:rsidR="00EA257C" w:rsidRPr="00894B12" w:rsidRDefault="00EA257C" w:rsidP="00175620">
            <w:pPr>
              <w:pStyle w:val="TAC"/>
            </w:pPr>
          </w:p>
        </w:tc>
        <w:tc>
          <w:tcPr>
            <w:tcW w:w="1187" w:type="dxa"/>
            <w:gridSpan w:val="2"/>
            <w:vMerge/>
            <w:vAlign w:val="center"/>
            <w:tcPrChange w:id="2958" w:author="ZTE-Ma Zhifeng" w:date="2023-10-31T00:38:00Z">
              <w:tcPr>
                <w:tcW w:w="1187" w:type="dxa"/>
                <w:gridSpan w:val="3"/>
                <w:vMerge/>
                <w:vAlign w:val="center"/>
              </w:tcPr>
            </w:tcPrChange>
          </w:tcPr>
          <w:p w14:paraId="4998B496" w14:textId="77777777" w:rsidR="00EA257C" w:rsidRPr="00894B12" w:rsidRDefault="00EA257C" w:rsidP="00175620">
            <w:pPr>
              <w:pStyle w:val="TAC"/>
            </w:pPr>
          </w:p>
        </w:tc>
        <w:tc>
          <w:tcPr>
            <w:tcW w:w="1289" w:type="dxa"/>
            <w:gridSpan w:val="2"/>
            <w:vMerge/>
            <w:vAlign w:val="center"/>
            <w:tcPrChange w:id="2959" w:author="ZTE-Ma Zhifeng" w:date="2023-10-31T00:38:00Z">
              <w:tcPr>
                <w:tcW w:w="1289" w:type="dxa"/>
                <w:gridSpan w:val="3"/>
                <w:vMerge/>
                <w:vAlign w:val="center"/>
              </w:tcPr>
            </w:tcPrChange>
          </w:tcPr>
          <w:p w14:paraId="0254CCDE" w14:textId="77777777" w:rsidR="00EA257C" w:rsidRPr="00894B12" w:rsidRDefault="00EA257C" w:rsidP="00175620">
            <w:pPr>
              <w:pStyle w:val="TAC"/>
            </w:pPr>
          </w:p>
        </w:tc>
      </w:tr>
      <w:tr w:rsidR="00EA257C" w:rsidRPr="00894B12" w14:paraId="0BC12D21" w14:textId="77777777" w:rsidTr="00E15502">
        <w:trPr>
          <w:gridAfter w:val="1"/>
          <w:wAfter w:w="29" w:type="dxa"/>
          <w:jc w:val="center"/>
          <w:trPrChange w:id="2960" w:author="ZTE-Ma Zhifeng" w:date="2023-10-31T00:38:00Z">
            <w:trPr>
              <w:gridAfter w:val="1"/>
              <w:wAfter w:w="97" w:type="dxa"/>
              <w:jc w:val="center"/>
            </w:trPr>
          </w:trPrChange>
        </w:trPr>
        <w:tc>
          <w:tcPr>
            <w:tcW w:w="1392" w:type="dxa"/>
            <w:gridSpan w:val="3"/>
            <w:vMerge/>
            <w:vAlign w:val="center"/>
            <w:tcPrChange w:id="2961" w:author="ZTE-Ma Zhifeng" w:date="2023-10-31T00:38:00Z">
              <w:tcPr>
                <w:tcW w:w="1396" w:type="dxa"/>
                <w:gridSpan w:val="7"/>
                <w:vMerge/>
                <w:vAlign w:val="center"/>
              </w:tcPr>
            </w:tcPrChange>
          </w:tcPr>
          <w:p w14:paraId="6E385EA7" w14:textId="77777777" w:rsidR="00EA257C" w:rsidRPr="00894B12" w:rsidRDefault="00EA257C" w:rsidP="00175620">
            <w:pPr>
              <w:pStyle w:val="TAC"/>
            </w:pPr>
          </w:p>
        </w:tc>
        <w:tc>
          <w:tcPr>
            <w:tcW w:w="1487" w:type="dxa"/>
            <w:gridSpan w:val="2"/>
            <w:vMerge/>
            <w:vAlign w:val="center"/>
            <w:tcPrChange w:id="2962" w:author="ZTE-Ma Zhifeng" w:date="2023-10-31T00:38:00Z">
              <w:tcPr>
                <w:tcW w:w="1487" w:type="dxa"/>
                <w:gridSpan w:val="5"/>
                <w:vMerge/>
                <w:vAlign w:val="center"/>
              </w:tcPr>
            </w:tcPrChange>
          </w:tcPr>
          <w:p w14:paraId="03942BD1" w14:textId="77777777" w:rsidR="00EA257C" w:rsidRPr="00894B12" w:rsidRDefault="00EA257C" w:rsidP="00175620">
            <w:pPr>
              <w:pStyle w:val="TAC"/>
              <w:rPr>
                <w:rFonts w:eastAsia="Malgun Gothic"/>
                <w:lang w:eastAsia="ko-KR"/>
              </w:rPr>
            </w:pPr>
          </w:p>
        </w:tc>
        <w:tc>
          <w:tcPr>
            <w:tcW w:w="818" w:type="dxa"/>
            <w:gridSpan w:val="2"/>
            <w:vAlign w:val="center"/>
            <w:tcPrChange w:id="2963" w:author="ZTE-Ma Zhifeng" w:date="2023-10-31T00:38:00Z">
              <w:tcPr>
                <w:tcW w:w="818" w:type="dxa"/>
                <w:gridSpan w:val="6"/>
                <w:vAlign w:val="center"/>
              </w:tcPr>
            </w:tcPrChange>
          </w:tcPr>
          <w:p w14:paraId="66619E8E" w14:textId="77777777" w:rsidR="00EA257C" w:rsidRPr="00894B12" w:rsidRDefault="00EA257C" w:rsidP="00175620">
            <w:pPr>
              <w:pStyle w:val="TAC"/>
            </w:pPr>
            <w:r w:rsidRPr="00894B12">
              <w:rPr>
                <w:rFonts w:eastAsia="Malgun Gothic"/>
                <w:lang w:eastAsia="ko-KR"/>
              </w:rPr>
              <w:t>7</w:t>
            </w:r>
          </w:p>
        </w:tc>
        <w:tc>
          <w:tcPr>
            <w:tcW w:w="596" w:type="dxa"/>
            <w:gridSpan w:val="4"/>
            <w:vAlign w:val="center"/>
            <w:tcPrChange w:id="2964" w:author="ZTE-Ma Zhifeng" w:date="2023-10-31T00:38:00Z">
              <w:tcPr>
                <w:tcW w:w="594" w:type="dxa"/>
                <w:gridSpan w:val="6"/>
                <w:vAlign w:val="center"/>
              </w:tcPr>
            </w:tcPrChange>
          </w:tcPr>
          <w:p w14:paraId="4A0C9F2D" w14:textId="77777777" w:rsidR="00EA257C" w:rsidRPr="00894B12" w:rsidRDefault="00EA257C" w:rsidP="00175620">
            <w:pPr>
              <w:pStyle w:val="TAC"/>
            </w:pPr>
          </w:p>
        </w:tc>
        <w:tc>
          <w:tcPr>
            <w:tcW w:w="594" w:type="dxa"/>
            <w:gridSpan w:val="4"/>
            <w:vAlign w:val="center"/>
            <w:tcPrChange w:id="2965" w:author="ZTE-Ma Zhifeng" w:date="2023-10-31T00:38:00Z">
              <w:tcPr>
                <w:tcW w:w="594" w:type="dxa"/>
                <w:gridSpan w:val="5"/>
                <w:vAlign w:val="center"/>
              </w:tcPr>
            </w:tcPrChange>
          </w:tcPr>
          <w:p w14:paraId="61436946" w14:textId="77777777" w:rsidR="00EA257C" w:rsidRPr="00894B12" w:rsidRDefault="00EA257C" w:rsidP="00175620">
            <w:pPr>
              <w:pStyle w:val="TAC"/>
            </w:pPr>
          </w:p>
        </w:tc>
        <w:tc>
          <w:tcPr>
            <w:tcW w:w="596" w:type="dxa"/>
            <w:gridSpan w:val="3"/>
            <w:vAlign w:val="center"/>
            <w:tcPrChange w:id="2966" w:author="ZTE-Ma Zhifeng" w:date="2023-10-31T00:38:00Z">
              <w:tcPr>
                <w:tcW w:w="594" w:type="dxa"/>
                <w:gridSpan w:val="3"/>
                <w:vAlign w:val="center"/>
              </w:tcPr>
            </w:tcPrChange>
          </w:tcPr>
          <w:p w14:paraId="722A79CB" w14:textId="77777777" w:rsidR="00EA257C" w:rsidRPr="00894B12" w:rsidRDefault="00EA257C" w:rsidP="00175620">
            <w:pPr>
              <w:pStyle w:val="TAC"/>
            </w:pPr>
          </w:p>
        </w:tc>
        <w:tc>
          <w:tcPr>
            <w:tcW w:w="587" w:type="dxa"/>
            <w:vAlign w:val="center"/>
            <w:tcPrChange w:id="2967" w:author="ZTE-Ma Zhifeng" w:date="2023-10-31T00:38:00Z">
              <w:tcPr>
                <w:tcW w:w="594" w:type="dxa"/>
                <w:gridSpan w:val="2"/>
                <w:vAlign w:val="center"/>
              </w:tcPr>
            </w:tcPrChange>
          </w:tcPr>
          <w:p w14:paraId="628F5901" w14:textId="77777777" w:rsidR="00EA257C" w:rsidRPr="00894B12" w:rsidRDefault="00EA257C" w:rsidP="00175620">
            <w:pPr>
              <w:pStyle w:val="TAC"/>
            </w:pPr>
            <w:r w:rsidRPr="00894B12">
              <w:t>Yes</w:t>
            </w:r>
          </w:p>
        </w:tc>
        <w:tc>
          <w:tcPr>
            <w:tcW w:w="606" w:type="dxa"/>
            <w:vAlign w:val="center"/>
            <w:tcPrChange w:id="2968" w:author="ZTE-Ma Zhifeng" w:date="2023-10-31T00:38:00Z">
              <w:tcPr>
                <w:tcW w:w="599" w:type="dxa"/>
                <w:vAlign w:val="center"/>
              </w:tcPr>
            </w:tcPrChange>
          </w:tcPr>
          <w:p w14:paraId="305669BC" w14:textId="77777777" w:rsidR="00EA257C" w:rsidRPr="00894B12" w:rsidRDefault="00EA257C" w:rsidP="00175620">
            <w:pPr>
              <w:pStyle w:val="TAC"/>
            </w:pPr>
            <w:r w:rsidRPr="00894B12">
              <w:rPr>
                <w:lang w:eastAsia="ko-KR"/>
              </w:rPr>
              <w:t>Yes</w:t>
            </w:r>
          </w:p>
        </w:tc>
        <w:tc>
          <w:tcPr>
            <w:tcW w:w="599" w:type="dxa"/>
            <w:gridSpan w:val="2"/>
            <w:vAlign w:val="center"/>
            <w:tcPrChange w:id="2969" w:author="ZTE-Ma Zhifeng" w:date="2023-10-31T00:38:00Z">
              <w:tcPr>
                <w:tcW w:w="599" w:type="dxa"/>
                <w:gridSpan w:val="2"/>
                <w:vAlign w:val="center"/>
              </w:tcPr>
            </w:tcPrChange>
          </w:tcPr>
          <w:p w14:paraId="7E231A20" w14:textId="77777777" w:rsidR="00EA257C" w:rsidRPr="00894B12" w:rsidRDefault="00EA257C" w:rsidP="00175620">
            <w:pPr>
              <w:pStyle w:val="TAC"/>
            </w:pPr>
            <w:r w:rsidRPr="00894B12">
              <w:rPr>
                <w:lang w:eastAsia="ko-KR"/>
              </w:rPr>
              <w:t>Yes</w:t>
            </w:r>
          </w:p>
        </w:tc>
        <w:tc>
          <w:tcPr>
            <w:tcW w:w="1187" w:type="dxa"/>
            <w:gridSpan w:val="2"/>
            <w:vMerge/>
            <w:vAlign w:val="center"/>
            <w:tcPrChange w:id="2970" w:author="ZTE-Ma Zhifeng" w:date="2023-10-31T00:38:00Z">
              <w:tcPr>
                <w:tcW w:w="1187" w:type="dxa"/>
                <w:gridSpan w:val="3"/>
                <w:vMerge/>
                <w:vAlign w:val="center"/>
              </w:tcPr>
            </w:tcPrChange>
          </w:tcPr>
          <w:p w14:paraId="23AE2CBF" w14:textId="77777777" w:rsidR="00EA257C" w:rsidRPr="00894B12" w:rsidRDefault="00EA257C" w:rsidP="00175620">
            <w:pPr>
              <w:pStyle w:val="TAC"/>
            </w:pPr>
          </w:p>
        </w:tc>
        <w:tc>
          <w:tcPr>
            <w:tcW w:w="1289" w:type="dxa"/>
            <w:gridSpan w:val="2"/>
            <w:vMerge/>
            <w:vAlign w:val="center"/>
            <w:tcPrChange w:id="2971" w:author="ZTE-Ma Zhifeng" w:date="2023-10-31T00:38:00Z">
              <w:tcPr>
                <w:tcW w:w="1289" w:type="dxa"/>
                <w:gridSpan w:val="3"/>
                <w:vMerge/>
                <w:vAlign w:val="center"/>
              </w:tcPr>
            </w:tcPrChange>
          </w:tcPr>
          <w:p w14:paraId="6BF75D3F" w14:textId="77777777" w:rsidR="00EA257C" w:rsidRPr="00894B12" w:rsidRDefault="00EA257C" w:rsidP="00175620">
            <w:pPr>
              <w:pStyle w:val="TAC"/>
            </w:pPr>
          </w:p>
        </w:tc>
      </w:tr>
      <w:tr w:rsidR="00EA257C" w:rsidRPr="00894B12" w14:paraId="3A1B5717" w14:textId="77777777" w:rsidTr="00E15502">
        <w:trPr>
          <w:gridAfter w:val="1"/>
          <w:wAfter w:w="29" w:type="dxa"/>
          <w:jc w:val="center"/>
          <w:trPrChange w:id="2972" w:author="ZTE-Ma Zhifeng" w:date="2023-10-31T00:38:00Z">
            <w:trPr>
              <w:gridAfter w:val="1"/>
              <w:wAfter w:w="97" w:type="dxa"/>
              <w:jc w:val="center"/>
            </w:trPr>
          </w:trPrChange>
        </w:trPr>
        <w:tc>
          <w:tcPr>
            <w:tcW w:w="1392" w:type="dxa"/>
            <w:gridSpan w:val="3"/>
            <w:vMerge/>
            <w:vAlign w:val="center"/>
            <w:tcPrChange w:id="2973" w:author="ZTE-Ma Zhifeng" w:date="2023-10-31T00:38:00Z">
              <w:tcPr>
                <w:tcW w:w="1396" w:type="dxa"/>
                <w:gridSpan w:val="7"/>
                <w:vMerge/>
                <w:vAlign w:val="center"/>
              </w:tcPr>
            </w:tcPrChange>
          </w:tcPr>
          <w:p w14:paraId="0CED0C8E" w14:textId="77777777" w:rsidR="00EA257C" w:rsidRPr="00894B12" w:rsidRDefault="00EA257C" w:rsidP="00175620">
            <w:pPr>
              <w:pStyle w:val="TAC"/>
            </w:pPr>
          </w:p>
        </w:tc>
        <w:tc>
          <w:tcPr>
            <w:tcW w:w="1487" w:type="dxa"/>
            <w:gridSpan w:val="2"/>
            <w:vMerge/>
            <w:vAlign w:val="center"/>
            <w:tcPrChange w:id="2974" w:author="ZTE-Ma Zhifeng" w:date="2023-10-31T00:38:00Z">
              <w:tcPr>
                <w:tcW w:w="1487" w:type="dxa"/>
                <w:gridSpan w:val="5"/>
                <w:vMerge/>
                <w:vAlign w:val="center"/>
              </w:tcPr>
            </w:tcPrChange>
          </w:tcPr>
          <w:p w14:paraId="7D075496" w14:textId="77777777" w:rsidR="00EA257C" w:rsidRPr="00894B12" w:rsidRDefault="00EA257C" w:rsidP="00175620">
            <w:pPr>
              <w:pStyle w:val="TAC"/>
              <w:rPr>
                <w:rFonts w:eastAsia="Malgun Gothic"/>
                <w:lang w:eastAsia="ko-KR"/>
              </w:rPr>
            </w:pPr>
          </w:p>
        </w:tc>
        <w:tc>
          <w:tcPr>
            <w:tcW w:w="818" w:type="dxa"/>
            <w:gridSpan w:val="2"/>
            <w:vAlign w:val="center"/>
            <w:tcPrChange w:id="2975" w:author="ZTE-Ma Zhifeng" w:date="2023-10-31T00:38:00Z">
              <w:tcPr>
                <w:tcW w:w="818" w:type="dxa"/>
                <w:gridSpan w:val="6"/>
                <w:vAlign w:val="center"/>
              </w:tcPr>
            </w:tcPrChange>
          </w:tcPr>
          <w:p w14:paraId="1D44F6C1" w14:textId="77777777" w:rsidR="00EA257C" w:rsidRPr="00894B12" w:rsidRDefault="00EA257C" w:rsidP="00175620">
            <w:pPr>
              <w:pStyle w:val="TAC"/>
            </w:pPr>
            <w:r w:rsidRPr="00894B12">
              <w:rPr>
                <w:rFonts w:eastAsia="Malgun Gothic"/>
                <w:lang w:eastAsia="ko-KR"/>
              </w:rPr>
              <w:t>1</w:t>
            </w:r>
          </w:p>
        </w:tc>
        <w:tc>
          <w:tcPr>
            <w:tcW w:w="596" w:type="dxa"/>
            <w:gridSpan w:val="4"/>
            <w:vAlign w:val="center"/>
            <w:tcPrChange w:id="2976" w:author="ZTE-Ma Zhifeng" w:date="2023-10-31T00:38:00Z">
              <w:tcPr>
                <w:tcW w:w="594" w:type="dxa"/>
                <w:gridSpan w:val="6"/>
                <w:vAlign w:val="center"/>
              </w:tcPr>
            </w:tcPrChange>
          </w:tcPr>
          <w:p w14:paraId="79BB121E" w14:textId="77777777" w:rsidR="00EA257C" w:rsidRPr="00894B12" w:rsidRDefault="00EA257C" w:rsidP="00175620">
            <w:pPr>
              <w:pStyle w:val="TAC"/>
            </w:pPr>
          </w:p>
        </w:tc>
        <w:tc>
          <w:tcPr>
            <w:tcW w:w="594" w:type="dxa"/>
            <w:gridSpan w:val="4"/>
            <w:vAlign w:val="center"/>
            <w:tcPrChange w:id="2977" w:author="ZTE-Ma Zhifeng" w:date="2023-10-31T00:38:00Z">
              <w:tcPr>
                <w:tcW w:w="594" w:type="dxa"/>
                <w:gridSpan w:val="5"/>
                <w:vAlign w:val="center"/>
              </w:tcPr>
            </w:tcPrChange>
          </w:tcPr>
          <w:p w14:paraId="18B2F818" w14:textId="77777777" w:rsidR="00EA257C" w:rsidRPr="00894B12" w:rsidRDefault="00EA257C" w:rsidP="00175620">
            <w:pPr>
              <w:pStyle w:val="TAC"/>
            </w:pPr>
          </w:p>
        </w:tc>
        <w:tc>
          <w:tcPr>
            <w:tcW w:w="596" w:type="dxa"/>
            <w:gridSpan w:val="3"/>
            <w:vAlign w:val="center"/>
            <w:tcPrChange w:id="2978" w:author="ZTE-Ma Zhifeng" w:date="2023-10-31T00:38:00Z">
              <w:tcPr>
                <w:tcW w:w="594" w:type="dxa"/>
                <w:gridSpan w:val="3"/>
                <w:vAlign w:val="center"/>
              </w:tcPr>
            </w:tcPrChange>
          </w:tcPr>
          <w:p w14:paraId="24E4797A" w14:textId="77777777" w:rsidR="00EA257C" w:rsidRPr="00894B12" w:rsidRDefault="00EA257C" w:rsidP="00175620">
            <w:pPr>
              <w:pStyle w:val="TAC"/>
            </w:pPr>
            <w:r w:rsidRPr="00894B12">
              <w:t>Yes</w:t>
            </w:r>
          </w:p>
        </w:tc>
        <w:tc>
          <w:tcPr>
            <w:tcW w:w="587" w:type="dxa"/>
            <w:vAlign w:val="center"/>
            <w:tcPrChange w:id="2979" w:author="ZTE-Ma Zhifeng" w:date="2023-10-31T00:38:00Z">
              <w:tcPr>
                <w:tcW w:w="594" w:type="dxa"/>
                <w:gridSpan w:val="2"/>
                <w:vAlign w:val="center"/>
              </w:tcPr>
            </w:tcPrChange>
          </w:tcPr>
          <w:p w14:paraId="6C14FF1B" w14:textId="77777777" w:rsidR="00EA257C" w:rsidRPr="00894B12" w:rsidRDefault="00EA257C" w:rsidP="00175620">
            <w:pPr>
              <w:pStyle w:val="TAC"/>
            </w:pPr>
            <w:r w:rsidRPr="00894B12">
              <w:t>Yes</w:t>
            </w:r>
          </w:p>
        </w:tc>
        <w:tc>
          <w:tcPr>
            <w:tcW w:w="606" w:type="dxa"/>
            <w:vAlign w:val="center"/>
            <w:tcPrChange w:id="2980" w:author="ZTE-Ma Zhifeng" w:date="2023-10-31T00:38:00Z">
              <w:tcPr>
                <w:tcW w:w="599" w:type="dxa"/>
                <w:vAlign w:val="center"/>
              </w:tcPr>
            </w:tcPrChange>
          </w:tcPr>
          <w:p w14:paraId="7C8B9B14" w14:textId="77777777" w:rsidR="00EA257C" w:rsidRPr="00894B12" w:rsidRDefault="00EA257C" w:rsidP="00175620">
            <w:pPr>
              <w:pStyle w:val="TAC"/>
            </w:pPr>
            <w:r w:rsidRPr="00894B12">
              <w:t>Yes</w:t>
            </w:r>
          </w:p>
        </w:tc>
        <w:tc>
          <w:tcPr>
            <w:tcW w:w="599" w:type="dxa"/>
            <w:gridSpan w:val="2"/>
            <w:vAlign w:val="center"/>
            <w:tcPrChange w:id="2981" w:author="ZTE-Ma Zhifeng" w:date="2023-10-31T00:38:00Z">
              <w:tcPr>
                <w:tcW w:w="599" w:type="dxa"/>
                <w:gridSpan w:val="2"/>
                <w:vAlign w:val="center"/>
              </w:tcPr>
            </w:tcPrChange>
          </w:tcPr>
          <w:p w14:paraId="12C93A3E" w14:textId="77777777" w:rsidR="00EA257C" w:rsidRPr="00894B12" w:rsidRDefault="00EA257C" w:rsidP="00175620">
            <w:pPr>
              <w:pStyle w:val="TAC"/>
            </w:pPr>
            <w:r w:rsidRPr="00894B12">
              <w:t>Yes</w:t>
            </w:r>
          </w:p>
        </w:tc>
        <w:tc>
          <w:tcPr>
            <w:tcW w:w="1187" w:type="dxa"/>
            <w:gridSpan w:val="2"/>
            <w:vMerge w:val="restart"/>
            <w:vAlign w:val="center"/>
            <w:tcPrChange w:id="2982" w:author="ZTE-Ma Zhifeng" w:date="2023-10-31T00:38:00Z">
              <w:tcPr>
                <w:tcW w:w="1187" w:type="dxa"/>
                <w:gridSpan w:val="3"/>
                <w:vMerge w:val="restart"/>
                <w:vAlign w:val="center"/>
              </w:tcPr>
            </w:tcPrChange>
          </w:tcPr>
          <w:p w14:paraId="4CCC0642" w14:textId="77777777" w:rsidR="00EA257C" w:rsidRPr="00894B12" w:rsidRDefault="00EA257C" w:rsidP="00175620">
            <w:pPr>
              <w:pStyle w:val="TAC"/>
            </w:pPr>
            <w:r w:rsidRPr="00894B12">
              <w:rPr>
                <w:rFonts w:eastAsia="Malgun Gothic"/>
                <w:lang w:eastAsia="ko-KR"/>
              </w:rPr>
              <w:t>50</w:t>
            </w:r>
          </w:p>
        </w:tc>
        <w:tc>
          <w:tcPr>
            <w:tcW w:w="1289" w:type="dxa"/>
            <w:gridSpan w:val="2"/>
            <w:vMerge w:val="restart"/>
            <w:vAlign w:val="center"/>
            <w:tcPrChange w:id="2983" w:author="ZTE-Ma Zhifeng" w:date="2023-10-31T00:38:00Z">
              <w:tcPr>
                <w:tcW w:w="1289" w:type="dxa"/>
                <w:gridSpan w:val="3"/>
                <w:vMerge w:val="restart"/>
                <w:vAlign w:val="center"/>
              </w:tcPr>
            </w:tcPrChange>
          </w:tcPr>
          <w:p w14:paraId="4A18F27C" w14:textId="77777777" w:rsidR="00EA257C" w:rsidRPr="00894B12" w:rsidRDefault="00EA257C" w:rsidP="00175620">
            <w:pPr>
              <w:pStyle w:val="TAC"/>
            </w:pPr>
            <w:r w:rsidRPr="00894B12">
              <w:rPr>
                <w:rFonts w:eastAsia="Malgun Gothic"/>
                <w:lang w:eastAsia="ko-KR"/>
              </w:rPr>
              <w:t>1</w:t>
            </w:r>
          </w:p>
        </w:tc>
      </w:tr>
      <w:tr w:rsidR="00EA257C" w:rsidRPr="00894B12" w14:paraId="3AE40987" w14:textId="77777777" w:rsidTr="00E15502">
        <w:trPr>
          <w:gridAfter w:val="1"/>
          <w:wAfter w:w="29" w:type="dxa"/>
          <w:jc w:val="center"/>
          <w:trPrChange w:id="2984" w:author="ZTE-Ma Zhifeng" w:date="2023-10-31T00:38:00Z">
            <w:trPr>
              <w:gridAfter w:val="1"/>
              <w:wAfter w:w="97" w:type="dxa"/>
              <w:jc w:val="center"/>
            </w:trPr>
          </w:trPrChange>
        </w:trPr>
        <w:tc>
          <w:tcPr>
            <w:tcW w:w="1392" w:type="dxa"/>
            <w:gridSpan w:val="3"/>
            <w:vMerge/>
            <w:vAlign w:val="center"/>
            <w:tcPrChange w:id="2985" w:author="ZTE-Ma Zhifeng" w:date="2023-10-31T00:38:00Z">
              <w:tcPr>
                <w:tcW w:w="1396" w:type="dxa"/>
                <w:gridSpan w:val="7"/>
                <w:vMerge/>
                <w:vAlign w:val="center"/>
              </w:tcPr>
            </w:tcPrChange>
          </w:tcPr>
          <w:p w14:paraId="45E8D13E" w14:textId="77777777" w:rsidR="00EA257C" w:rsidRPr="00894B12" w:rsidRDefault="00EA257C" w:rsidP="00175620">
            <w:pPr>
              <w:pStyle w:val="TAC"/>
            </w:pPr>
          </w:p>
        </w:tc>
        <w:tc>
          <w:tcPr>
            <w:tcW w:w="1487" w:type="dxa"/>
            <w:gridSpan w:val="2"/>
            <w:vMerge/>
            <w:vAlign w:val="center"/>
            <w:tcPrChange w:id="2986" w:author="ZTE-Ma Zhifeng" w:date="2023-10-31T00:38:00Z">
              <w:tcPr>
                <w:tcW w:w="1487" w:type="dxa"/>
                <w:gridSpan w:val="5"/>
                <w:vMerge/>
                <w:vAlign w:val="center"/>
              </w:tcPr>
            </w:tcPrChange>
          </w:tcPr>
          <w:p w14:paraId="0FB000BB" w14:textId="77777777" w:rsidR="00EA257C" w:rsidRPr="00894B12" w:rsidRDefault="00EA257C" w:rsidP="00175620">
            <w:pPr>
              <w:pStyle w:val="TAC"/>
              <w:rPr>
                <w:rFonts w:eastAsia="Malgun Gothic"/>
                <w:lang w:eastAsia="ko-KR"/>
              </w:rPr>
            </w:pPr>
          </w:p>
        </w:tc>
        <w:tc>
          <w:tcPr>
            <w:tcW w:w="818" w:type="dxa"/>
            <w:gridSpan w:val="2"/>
            <w:vAlign w:val="center"/>
            <w:tcPrChange w:id="2987" w:author="ZTE-Ma Zhifeng" w:date="2023-10-31T00:38:00Z">
              <w:tcPr>
                <w:tcW w:w="818" w:type="dxa"/>
                <w:gridSpan w:val="6"/>
                <w:vAlign w:val="center"/>
              </w:tcPr>
            </w:tcPrChange>
          </w:tcPr>
          <w:p w14:paraId="6E18CB2A" w14:textId="77777777" w:rsidR="00EA257C" w:rsidRPr="00894B12" w:rsidRDefault="00EA257C" w:rsidP="00175620">
            <w:pPr>
              <w:pStyle w:val="TAC"/>
            </w:pPr>
            <w:r w:rsidRPr="00894B12">
              <w:rPr>
                <w:rFonts w:eastAsia="Malgun Gothic"/>
                <w:lang w:eastAsia="ko-KR"/>
              </w:rPr>
              <w:t>5</w:t>
            </w:r>
          </w:p>
        </w:tc>
        <w:tc>
          <w:tcPr>
            <w:tcW w:w="596" w:type="dxa"/>
            <w:gridSpan w:val="4"/>
            <w:vAlign w:val="center"/>
            <w:tcPrChange w:id="2988" w:author="ZTE-Ma Zhifeng" w:date="2023-10-31T00:38:00Z">
              <w:tcPr>
                <w:tcW w:w="594" w:type="dxa"/>
                <w:gridSpan w:val="6"/>
                <w:vAlign w:val="center"/>
              </w:tcPr>
            </w:tcPrChange>
          </w:tcPr>
          <w:p w14:paraId="4837042A" w14:textId="77777777" w:rsidR="00EA257C" w:rsidRPr="00894B12" w:rsidRDefault="00EA257C" w:rsidP="00175620">
            <w:pPr>
              <w:pStyle w:val="TAC"/>
            </w:pPr>
          </w:p>
        </w:tc>
        <w:tc>
          <w:tcPr>
            <w:tcW w:w="594" w:type="dxa"/>
            <w:gridSpan w:val="4"/>
            <w:vAlign w:val="center"/>
            <w:tcPrChange w:id="2989" w:author="ZTE-Ma Zhifeng" w:date="2023-10-31T00:38:00Z">
              <w:tcPr>
                <w:tcW w:w="594" w:type="dxa"/>
                <w:gridSpan w:val="5"/>
                <w:vAlign w:val="center"/>
              </w:tcPr>
            </w:tcPrChange>
          </w:tcPr>
          <w:p w14:paraId="01A7AD7B" w14:textId="77777777" w:rsidR="00EA257C" w:rsidRPr="00894B12" w:rsidRDefault="00EA257C" w:rsidP="00175620">
            <w:pPr>
              <w:pStyle w:val="TAC"/>
            </w:pPr>
          </w:p>
        </w:tc>
        <w:tc>
          <w:tcPr>
            <w:tcW w:w="596" w:type="dxa"/>
            <w:gridSpan w:val="3"/>
            <w:vAlign w:val="center"/>
            <w:tcPrChange w:id="2990" w:author="ZTE-Ma Zhifeng" w:date="2023-10-31T00:38:00Z">
              <w:tcPr>
                <w:tcW w:w="594" w:type="dxa"/>
                <w:gridSpan w:val="3"/>
                <w:vAlign w:val="center"/>
              </w:tcPr>
            </w:tcPrChange>
          </w:tcPr>
          <w:p w14:paraId="18B70294" w14:textId="77777777" w:rsidR="00EA257C" w:rsidRPr="00894B12" w:rsidRDefault="00EA257C" w:rsidP="00175620">
            <w:pPr>
              <w:pStyle w:val="TAC"/>
            </w:pPr>
            <w:r w:rsidRPr="00894B12">
              <w:t>Yes</w:t>
            </w:r>
          </w:p>
        </w:tc>
        <w:tc>
          <w:tcPr>
            <w:tcW w:w="587" w:type="dxa"/>
            <w:vAlign w:val="center"/>
            <w:tcPrChange w:id="2991" w:author="ZTE-Ma Zhifeng" w:date="2023-10-31T00:38:00Z">
              <w:tcPr>
                <w:tcW w:w="594" w:type="dxa"/>
                <w:gridSpan w:val="2"/>
                <w:vAlign w:val="center"/>
              </w:tcPr>
            </w:tcPrChange>
          </w:tcPr>
          <w:p w14:paraId="3FEAB8C4" w14:textId="77777777" w:rsidR="00EA257C" w:rsidRPr="00894B12" w:rsidRDefault="00EA257C" w:rsidP="00175620">
            <w:pPr>
              <w:pStyle w:val="TAC"/>
            </w:pPr>
            <w:r w:rsidRPr="00894B12">
              <w:t>Yes</w:t>
            </w:r>
          </w:p>
        </w:tc>
        <w:tc>
          <w:tcPr>
            <w:tcW w:w="606" w:type="dxa"/>
            <w:vAlign w:val="center"/>
            <w:tcPrChange w:id="2992" w:author="ZTE-Ma Zhifeng" w:date="2023-10-31T00:38:00Z">
              <w:tcPr>
                <w:tcW w:w="599" w:type="dxa"/>
                <w:vAlign w:val="center"/>
              </w:tcPr>
            </w:tcPrChange>
          </w:tcPr>
          <w:p w14:paraId="2ABF03BE" w14:textId="77777777" w:rsidR="00EA257C" w:rsidRPr="00894B12" w:rsidRDefault="00EA257C" w:rsidP="00175620">
            <w:pPr>
              <w:pStyle w:val="TAC"/>
            </w:pPr>
          </w:p>
        </w:tc>
        <w:tc>
          <w:tcPr>
            <w:tcW w:w="599" w:type="dxa"/>
            <w:gridSpan w:val="2"/>
            <w:vAlign w:val="center"/>
            <w:tcPrChange w:id="2993" w:author="ZTE-Ma Zhifeng" w:date="2023-10-31T00:38:00Z">
              <w:tcPr>
                <w:tcW w:w="599" w:type="dxa"/>
                <w:gridSpan w:val="2"/>
                <w:vAlign w:val="center"/>
              </w:tcPr>
            </w:tcPrChange>
          </w:tcPr>
          <w:p w14:paraId="7CFF6B95" w14:textId="77777777" w:rsidR="00EA257C" w:rsidRPr="00894B12" w:rsidRDefault="00EA257C" w:rsidP="00175620">
            <w:pPr>
              <w:pStyle w:val="TAC"/>
            </w:pPr>
          </w:p>
        </w:tc>
        <w:tc>
          <w:tcPr>
            <w:tcW w:w="1187" w:type="dxa"/>
            <w:gridSpan w:val="2"/>
            <w:vMerge/>
            <w:vAlign w:val="center"/>
            <w:tcPrChange w:id="2994" w:author="ZTE-Ma Zhifeng" w:date="2023-10-31T00:38:00Z">
              <w:tcPr>
                <w:tcW w:w="1187" w:type="dxa"/>
                <w:gridSpan w:val="3"/>
                <w:vMerge/>
                <w:vAlign w:val="center"/>
              </w:tcPr>
            </w:tcPrChange>
          </w:tcPr>
          <w:p w14:paraId="6DCF31FB" w14:textId="77777777" w:rsidR="00EA257C" w:rsidRPr="00894B12" w:rsidRDefault="00EA257C" w:rsidP="00175620">
            <w:pPr>
              <w:pStyle w:val="TAC"/>
            </w:pPr>
          </w:p>
        </w:tc>
        <w:tc>
          <w:tcPr>
            <w:tcW w:w="1289" w:type="dxa"/>
            <w:gridSpan w:val="2"/>
            <w:vMerge/>
            <w:vAlign w:val="center"/>
            <w:tcPrChange w:id="2995" w:author="ZTE-Ma Zhifeng" w:date="2023-10-31T00:38:00Z">
              <w:tcPr>
                <w:tcW w:w="1289" w:type="dxa"/>
                <w:gridSpan w:val="3"/>
                <w:vMerge/>
                <w:vAlign w:val="center"/>
              </w:tcPr>
            </w:tcPrChange>
          </w:tcPr>
          <w:p w14:paraId="40BD57F4" w14:textId="77777777" w:rsidR="00EA257C" w:rsidRPr="00894B12" w:rsidRDefault="00EA257C" w:rsidP="00175620">
            <w:pPr>
              <w:pStyle w:val="TAC"/>
            </w:pPr>
          </w:p>
        </w:tc>
      </w:tr>
      <w:tr w:rsidR="00EA257C" w:rsidRPr="00894B12" w14:paraId="46D6F657" w14:textId="77777777" w:rsidTr="00E15502">
        <w:trPr>
          <w:gridAfter w:val="1"/>
          <w:wAfter w:w="29" w:type="dxa"/>
          <w:jc w:val="center"/>
          <w:trPrChange w:id="2996" w:author="ZTE-Ma Zhifeng" w:date="2023-10-31T00:38:00Z">
            <w:trPr>
              <w:gridAfter w:val="1"/>
              <w:wAfter w:w="97" w:type="dxa"/>
              <w:jc w:val="center"/>
            </w:trPr>
          </w:trPrChange>
        </w:trPr>
        <w:tc>
          <w:tcPr>
            <w:tcW w:w="1392" w:type="dxa"/>
            <w:gridSpan w:val="3"/>
            <w:vMerge/>
            <w:vAlign w:val="center"/>
            <w:tcPrChange w:id="2997" w:author="ZTE-Ma Zhifeng" w:date="2023-10-31T00:38:00Z">
              <w:tcPr>
                <w:tcW w:w="1396" w:type="dxa"/>
                <w:gridSpan w:val="7"/>
                <w:vMerge/>
                <w:vAlign w:val="center"/>
              </w:tcPr>
            </w:tcPrChange>
          </w:tcPr>
          <w:p w14:paraId="594E4A5F" w14:textId="77777777" w:rsidR="00EA257C" w:rsidRPr="00894B12" w:rsidRDefault="00EA257C" w:rsidP="00175620">
            <w:pPr>
              <w:pStyle w:val="TAC"/>
            </w:pPr>
          </w:p>
        </w:tc>
        <w:tc>
          <w:tcPr>
            <w:tcW w:w="1487" w:type="dxa"/>
            <w:gridSpan w:val="2"/>
            <w:vMerge/>
            <w:vAlign w:val="center"/>
            <w:tcPrChange w:id="2998" w:author="ZTE-Ma Zhifeng" w:date="2023-10-31T00:38:00Z">
              <w:tcPr>
                <w:tcW w:w="1487" w:type="dxa"/>
                <w:gridSpan w:val="5"/>
                <w:vMerge/>
                <w:vAlign w:val="center"/>
              </w:tcPr>
            </w:tcPrChange>
          </w:tcPr>
          <w:p w14:paraId="2B87FF8C" w14:textId="77777777" w:rsidR="00EA257C" w:rsidRPr="00894B12" w:rsidRDefault="00EA257C" w:rsidP="00175620">
            <w:pPr>
              <w:pStyle w:val="TAC"/>
              <w:rPr>
                <w:rFonts w:eastAsia="Malgun Gothic"/>
                <w:lang w:eastAsia="ko-KR"/>
              </w:rPr>
            </w:pPr>
          </w:p>
        </w:tc>
        <w:tc>
          <w:tcPr>
            <w:tcW w:w="818" w:type="dxa"/>
            <w:gridSpan w:val="2"/>
            <w:vAlign w:val="center"/>
            <w:tcPrChange w:id="2999" w:author="ZTE-Ma Zhifeng" w:date="2023-10-31T00:38:00Z">
              <w:tcPr>
                <w:tcW w:w="818" w:type="dxa"/>
                <w:gridSpan w:val="6"/>
                <w:vAlign w:val="center"/>
              </w:tcPr>
            </w:tcPrChange>
          </w:tcPr>
          <w:p w14:paraId="1B6359F4" w14:textId="77777777" w:rsidR="00EA257C" w:rsidRPr="00894B12" w:rsidRDefault="00EA257C" w:rsidP="00175620">
            <w:pPr>
              <w:pStyle w:val="TAC"/>
            </w:pPr>
            <w:r w:rsidRPr="00894B12">
              <w:rPr>
                <w:rFonts w:eastAsia="Malgun Gothic"/>
                <w:lang w:eastAsia="ko-KR"/>
              </w:rPr>
              <w:t>7</w:t>
            </w:r>
          </w:p>
        </w:tc>
        <w:tc>
          <w:tcPr>
            <w:tcW w:w="596" w:type="dxa"/>
            <w:gridSpan w:val="4"/>
            <w:vAlign w:val="center"/>
            <w:tcPrChange w:id="3000" w:author="ZTE-Ma Zhifeng" w:date="2023-10-31T00:38:00Z">
              <w:tcPr>
                <w:tcW w:w="594" w:type="dxa"/>
                <w:gridSpan w:val="6"/>
                <w:vAlign w:val="center"/>
              </w:tcPr>
            </w:tcPrChange>
          </w:tcPr>
          <w:p w14:paraId="4D7EB30B" w14:textId="77777777" w:rsidR="00EA257C" w:rsidRPr="00894B12" w:rsidRDefault="00EA257C" w:rsidP="00175620">
            <w:pPr>
              <w:pStyle w:val="TAC"/>
            </w:pPr>
          </w:p>
        </w:tc>
        <w:tc>
          <w:tcPr>
            <w:tcW w:w="594" w:type="dxa"/>
            <w:gridSpan w:val="4"/>
            <w:vAlign w:val="center"/>
            <w:tcPrChange w:id="3001" w:author="ZTE-Ma Zhifeng" w:date="2023-10-31T00:38:00Z">
              <w:tcPr>
                <w:tcW w:w="594" w:type="dxa"/>
                <w:gridSpan w:val="5"/>
                <w:vAlign w:val="center"/>
              </w:tcPr>
            </w:tcPrChange>
          </w:tcPr>
          <w:p w14:paraId="10A778D4" w14:textId="77777777" w:rsidR="00EA257C" w:rsidRPr="00894B12" w:rsidRDefault="00EA257C" w:rsidP="00175620">
            <w:pPr>
              <w:pStyle w:val="TAC"/>
            </w:pPr>
          </w:p>
        </w:tc>
        <w:tc>
          <w:tcPr>
            <w:tcW w:w="596" w:type="dxa"/>
            <w:gridSpan w:val="3"/>
            <w:vAlign w:val="center"/>
            <w:tcPrChange w:id="3002" w:author="ZTE-Ma Zhifeng" w:date="2023-10-31T00:38:00Z">
              <w:tcPr>
                <w:tcW w:w="594" w:type="dxa"/>
                <w:gridSpan w:val="3"/>
                <w:vAlign w:val="center"/>
              </w:tcPr>
            </w:tcPrChange>
          </w:tcPr>
          <w:p w14:paraId="03D3099A" w14:textId="77777777" w:rsidR="00EA257C" w:rsidRPr="00894B12" w:rsidRDefault="00EA257C" w:rsidP="00175620">
            <w:pPr>
              <w:pStyle w:val="TAC"/>
            </w:pPr>
          </w:p>
        </w:tc>
        <w:tc>
          <w:tcPr>
            <w:tcW w:w="587" w:type="dxa"/>
            <w:vAlign w:val="center"/>
            <w:tcPrChange w:id="3003" w:author="ZTE-Ma Zhifeng" w:date="2023-10-31T00:38:00Z">
              <w:tcPr>
                <w:tcW w:w="594" w:type="dxa"/>
                <w:gridSpan w:val="2"/>
                <w:vAlign w:val="center"/>
              </w:tcPr>
            </w:tcPrChange>
          </w:tcPr>
          <w:p w14:paraId="52240F58" w14:textId="77777777" w:rsidR="00EA257C" w:rsidRPr="00894B12" w:rsidRDefault="00EA257C" w:rsidP="00175620">
            <w:pPr>
              <w:pStyle w:val="TAC"/>
            </w:pPr>
            <w:r w:rsidRPr="00894B12">
              <w:rPr>
                <w:lang w:eastAsia="ko-KR"/>
              </w:rPr>
              <w:t>Yes</w:t>
            </w:r>
          </w:p>
        </w:tc>
        <w:tc>
          <w:tcPr>
            <w:tcW w:w="606" w:type="dxa"/>
            <w:vAlign w:val="center"/>
            <w:tcPrChange w:id="3004" w:author="ZTE-Ma Zhifeng" w:date="2023-10-31T00:38:00Z">
              <w:tcPr>
                <w:tcW w:w="599" w:type="dxa"/>
                <w:vAlign w:val="center"/>
              </w:tcPr>
            </w:tcPrChange>
          </w:tcPr>
          <w:p w14:paraId="4C6D77DD" w14:textId="77777777" w:rsidR="00EA257C" w:rsidRPr="00894B12" w:rsidRDefault="00EA257C" w:rsidP="00175620">
            <w:pPr>
              <w:pStyle w:val="TAC"/>
            </w:pPr>
            <w:r w:rsidRPr="00894B12">
              <w:rPr>
                <w:lang w:eastAsia="ko-KR"/>
              </w:rPr>
              <w:t>Yes</w:t>
            </w:r>
          </w:p>
        </w:tc>
        <w:tc>
          <w:tcPr>
            <w:tcW w:w="599" w:type="dxa"/>
            <w:gridSpan w:val="2"/>
            <w:vAlign w:val="center"/>
            <w:tcPrChange w:id="3005" w:author="ZTE-Ma Zhifeng" w:date="2023-10-31T00:38:00Z">
              <w:tcPr>
                <w:tcW w:w="599" w:type="dxa"/>
                <w:gridSpan w:val="2"/>
                <w:vAlign w:val="center"/>
              </w:tcPr>
            </w:tcPrChange>
          </w:tcPr>
          <w:p w14:paraId="1E9C2B69" w14:textId="77777777" w:rsidR="00EA257C" w:rsidRPr="00894B12" w:rsidRDefault="00EA257C" w:rsidP="00175620">
            <w:pPr>
              <w:pStyle w:val="TAC"/>
            </w:pPr>
            <w:r w:rsidRPr="00894B12">
              <w:rPr>
                <w:lang w:eastAsia="ko-KR"/>
              </w:rPr>
              <w:t>Yes</w:t>
            </w:r>
          </w:p>
        </w:tc>
        <w:tc>
          <w:tcPr>
            <w:tcW w:w="1187" w:type="dxa"/>
            <w:gridSpan w:val="2"/>
            <w:vMerge/>
            <w:vAlign w:val="center"/>
            <w:tcPrChange w:id="3006" w:author="ZTE-Ma Zhifeng" w:date="2023-10-31T00:38:00Z">
              <w:tcPr>
                <w:tcW w:w="1187" w:type="dxa"/>
                <w:gridSpan w:val="3"/>
                <w:vMerge/>
                <w:vAlign w:val="center"/>
              </w:tcPr>
            </w:tcPrChange>
          </w:tcPr>
          <w:p w14:paraId="683A119E" w14:textId="77777777" w:rsidR="00EA257C" w:rsidRPr="00894B12" w:rsidRDefault="00EA257C" w:rsidP="00175620">
            <w:pPr>
              <w:pStyle w:val="TAC"/>
            </w:pPr>
          </w:p>
        </w:tc>
        <w:tc>
          <w:tcPr>
            <w:tcW w:w="1289" w:type="dxa"/>
            <w:gridSpan w:val="2"/>
            <w:vMerge/>
            <w:vAlign w:val="center"/>
            <w:tcPrChange w:id="3007" w:author="ZTE-Ma Zhifeng" w:date="2023-10-31T00:38:00Z">
              <w:tcPr>
                <w:tcW w:w="1289" w:type="dxa"/>
                <w:gridSpan w:val="3"/>
                <w:vMerge/>
                <w:vAlign w:val="center"/>
              </w:tcPr>
            </w:tcPrChange>
          </w:tcPr>
          <w:p w14:paraId="16C2B643" w14:textId="77777777" w:rsidR="00EA257C" w:rsidRPr="00894B12" w:rsidRDefault="00EA257C" w:rsidP="00175620">
            <w:pPr>
              <w:pStyle w:val="TAC"/>
            </w:pPr>
          </w:p>
        </w:tc>
      </w:tr>
      <w:tr w:rsidR="00EA257C" w:rsidRPr="00894B12" w14:paraId="14A82A42" w14:textId="77777777" w:rsidTr="00E15502">
        <w:trPr>
          <w:gridAfter w:val="1"/>
          <w:wAfter w:w="29" w:type="dxa"/>
          <w:jc w:val="center"/>
          <w:trPrChange w:id="3008" w:author="ZTE-Ma Zhifeng" w:date="2023-10-31T00:38:00Z">
            <w:trPr>
              <w:gridAfter w:val="1"/>
              <w:wAfter w:w="97" w:type="dxa"/>
              <w:jc w:val="center"/>
            </w:trPr>
          </w:trPrChange>
        </w:trPr>
        <w:tc>
          <w:tcPr>
            <w:tcW w:w="1392" w:type="dxa"/>
            <w:gridSpan w:val="3"/>
            <w:vMerge w:val="restart"/>
            <w:vAlign w:val="center"/>
            <w:tcPrChange w:id="3009" w:author="ZTE-Ma Zhifeng" w:date="2023-10-31T00:38:00Z">
              <w:tcPr>
                <w:tcW w:w="1396" w:type="dxa"/>
                <w:gridSpan w:val="7"/>
                <w:vMerge w:val="restart"/>
                <w:vAlign w:val="center"/>
              </w:tcPr>
            </w:tcPrChange>
          </w:tcPr>
          <w:p w14:paraId="3FB544D1" w14:textId="77777777" w:rsidR="00EA257C" w:rsidRPr="00894B12" w:rsidRDefault="00EA257C" w:rsidP="00175620">
            <w:pPr>
              <w:pStyle w:val="TAC"/>
            </w:pPr>
            <w:r w:rsidRPr="00894B12">
              <w:rPr>
                <w:lang w:eastAsia="zh-CN"/>
              </w:rPr>
              <w:t>CA_1A-5A-7A-7A</w:t>
            </w:r>
          </w:p>
        </w:tc>
        <w:tc>
          <w:tcPr>
            <w:tcW w:w="1487" w:type="dxa"/>
            <w:gridSpan w:val="2"/>
            <w:vMerge w:val="restart"/>
            <w:vAlign w:val="center"/>
            <w:tcPrChange w:id="3010" w:author="ZTE-Ma Zhifeng" w:date="2023-10-31T00:38:00Z">
              <w:tcPr>
                <w:tcW w:w="1487" w:type="dxa"/>
                <w:gridSpan w:val="5"/>
                <w:vMerge w:val="restart"/>
                <w:vAlign w:val="center"/>
              </w:tcPr>
            </w:tcPrChange>
          </w:tcPr>
          <w:p w14:paraId="281DDE45" w14:textId="77777777" w:rsidR="00EA257C" w:rsidRPr="00894B12" w:rsidRDefault="00EA257C" w:rsidP="00175620">
            <w:pPr>
              <w:pStyle w:val="TAC"/>
              <w:rPr>
                <w:lang w:eastAsia="zh-CN"/>
              </w:rPr>
            </w:pPr>
            <w:r w:rsidRPr="00894B12">
              <w:rPr>
                <w:lang w:eastAsia="ko-KR"/>
              </w:rPr>
              <w:t>CA_1A-5A</w:t>
            </w:r>
            <w:r w:rsidRPr="00894B12">
              <w:rPr>
                <w:vertAlign w:val="superscript"/>
                <w:lang w:eastAsia="ko-KR"/>
              </w:rPr>
              <w:t xml:space="preserve">6 </w:t>
            </w:r>
            <w:r w:rsidRPr="00894B12">
              <w:rPr>
                <w:lang w:eastAsia="ko-KR"/>
              </w:rPr>
              <w:t>CA_1A-7A CA_5A-7A</w:t>
            </w:r>
          </w:p>
        </w:tc>
        <w:tc>
          <w:tcPr>
            <w:tcW w:w="818" w:type="dxa"/>
            <w:gridSpan w:val="2"/>
            <w:tcPrChange w:id="3011" w:author="ZTE-Ma Zhifeng" w:date="2023-10-31T00:38:00Z">
              <w:tcPr>
                <w:tcW w:w="818" w:type="dxa"/>
                <w:gridSpan w:val="6"/>
              </w:tcPr>
            </w:tcPrChange>
          </w:tcPr>
          <w:p w14:paraId="1CE4B677"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012" w:author="ZTE-Ma Zhifeng" w:date="2023-10-31T00:38:00Z">
              <w:tcPr>
                <w:tcW w:w="594" w:type="dxa"/>
                <w:gridSpan w:val="6"/>
              </w:tcPr>
            </w:tcPrChange>
          </w:tcPr>
          <w:p w14:paraId="0D38ABF4" w14:textId="77777777" w:rsidR="00EA257C" w:rsidRPr="00894B12" w:rsidRDefault="00EA257C" w:rsidP="00175620">
            <w:pPr>
              <w:pStyle w:val="TAC"/>
            </w:pPr>
          </w:p>
        </w:tc>
        <w:tc>
          <w:tcPr>
            <w:tcW w:w="594" w:type="dxa"/>
            <w:gridSpan w:val="4"/>
            <w:tcPrChange w:id="3013" w:author="ZTE-Ma Zhifeng" w:date="2023-10-31T00:38:00Z">
              <w:tcPr>
                <w:tcW w:w="594" w:type="dxa"/>
                <w:gridSpan w:val="5"/>
              </w:tcPr>
            </w:tcPrChange>
          </w:tcPr>
          <w:p w14:paraId="5229765F" w14:textId="77777777" w:rsidR="00EA257C" w:rsidRPr="00894B12" w:rsidRDefault="00EA257C" w:rsidP="00175620">
            <w:pPr>
              <w:pStyle w:val="TAC"/>
            </w:pPr>
          </w:p>
        </w:tc>
        <w:tc>
          <w:tcPr>
            <w:tcW w:w="596" w:type="dxa"/>
            <w:gridSpan w:val="3"/>
            <w:vAlign w:val="center"/>
            <w:tcPrChange w:id="3014" w:author="ZTE-Ma Zhifeng" w:date="2023-10-31T00:38:00Z">
              <w:tcPr>
                <w:tcW w:w="594" w:type="dxa"/>
                <w:gridSpan w:val="3"/>
                <w:vAlign w:val="center"/>
              </w:tcPr>
            </w:tcPrChange>
          </w:tcPr>
          <w:p w14:paraId="1BAF0656" w14:textId="77777777" w:rsidR="00EA257C" w:rsidRPr="00894B12" w:rsidRDefault="00EA257C" w:rsidP="00175620">
            <w:pPr>
              <w:pStyle w:val="TAC"/>
            </w:pPr>
            <w:r w:rsidRPr="00894B12">
              <w:t>Yes</w:t>
            </w:r>
          </w:p>
        </w:tc>
        <w:tc>
          <w:tcPr>
            <w:tcW w:w="587" w:type="dxa"/>
            <w:vAlign w:val="center"/>
            <w:tcPrChange w:id="3015" w:author="ZTE-Ma Zhifeng" w:date="2023-10-31T00:38:00Z">
              <w:tcPr>
                <w:tcW w:w="594" w:type="dxa"/>
                <w:gridSpan w:val="2"/>
                <w:vAlign w:val="center"/>
              </w:tcPr>
            </w:tcPrChange>
          </w:tcPr>
          <w:p w14:paraId="2492D355" w14:textId="77777777" w:rsidR="00EA257C" w:rsidRPr="00894B12" w:rsidRDefault="00EA257C" w:rsidP="00175620">
            <w:pPr>
              <w:pStyle w:val="TAC"/>
              <w:rPr>
                <w:lang w:eastAsia="ko-KR"/>
              </w:rPr>
            </w:pPr>
            <w:r w:rsidRPr="00894B12">
              <w:t>Yes</w:t>
            </w:r>
          </w:p>
        </w:tc>
        <w:tc>
          <w:tcPr>
            <w:tcW w:w="606" w:type="dxa"/>
            <w:vAlign w:val="center"/>
            <w:tcPrChange w:id="3016" w:author="ZTE-Ma Zhifeng" w:date="2023-10-31T00:38:00Z">
              <w:tcPr>
                <w:tcW w:w="599" w:type="dxa"/>
                <w:vAlign w:val="center"/>
              </w:tcPr>
            </w:tcPrChange>
          </w:tcPr>
          <w:p w14:paraId="2FC21F4C" w14:textId="77777777" w:rsidR="00EA257C" w:rsidRPr="00894B12" w:rsidRDefault="00EA257C" w:rsidP="00175620">
            <w:pPr>
              <w:pStyle w:val="TAC"/>
              <w:rPr>
                <w:lang w:eastAsia="ko-KR"/>
              </w:rPr>
            </w:pPr>
            <w:r w:rsidRPr="00894B12">
              <w:t>Yes</w:t>
            </w:r>
          </w:p>
        </w:tc>
        <w:tc>
          <w:tcPr>
            <w:tcW w:w="599" w:type="dxa"/>
            <w:gridSpan w:val="2"/>
            <w:vAlign w:val="center"/>
            <w:tcPrChange w:id="3017" w:author="ZTE-Ma Zhifeng" w:date="2023-10-31T00:38:00Z">
              <w:tcPr>
                <w:tcW w:w="599" w:type="dxa"/>
                <w:gridSpan w:val="2"/>
                <w:vAlign w:val="center"/>
              </w:tcPr>
            </w:tcPrChange>
          </w:tcPr>
          <w:p w14:paraId="45378206" w14:textId="77777777" w:rsidR="00EA257C" w:rsidRPr="00894B12" w:rsidRDefault="00EA257C" w:rsidP="00175620">
            <w:pPr>
              <w:pStyle w:val="TAC"/>
              <w:rPr>
                <w:lang w:eastAsia="ko-KR"/>
              </w:rPr>
            </w:pPr>
            <w:r w:rsidRPr="00894B12">
              <w:t>Yes</w:t>
            </w:r>
          </w:p>
        </w:tc>
        <w:tc>
          <w:tcPr>
            <w:tcW w:w="1187" w:type="dxa"/>
            <w:gridSpan w:val="2"/>
            <w:vMerge w:val="restart"/>
            <w:vAlign w:val="center"/>
            <w:tcPrChange w:id="3018" w:author="ZTE-Ma Zhifeng" w:date="2023-10-31T00:38:00Z">
              <w:tcPr>
                <w:tcW w:w="1187" w:type="dxa"/>
                <w:gridSpan w:val="3"/>
                <w:vMerge w:val="restart"/>
                <w:vAlign w:val="center"/>
              </w:tcPr>
            </w:tcPrChange>
          </w:tcPr>
          <w:p w14:paraId="7D83EABB" w14:textId="77777777" w:rsidR="00EA257C" w:rsidRPr="00894B12" w:rsidRDefault="00EA257C" w:rsidP="00175620">
            <w:pPr>
              <w:pStyle w:val="TAC"/>
            </w:pPr>
            <w:r w:rsidRPr="00894B12">
              <w:t>70</w:t>
            </w:r>
          </w:p>
        </w:tc>
        <w:tc>
          <w:tcPr>
            <w:tcW w:w="1289" w:type="dxa"/>
            <w:gridSpan w:val="2"/>
            <w:vMerge w:val="restart"/>
            <w:vAlign w:val="center"/>
            <w:tcPrChange w:id="3019" w:author="ZTE-Ma Zhifeng" w:date="2023-10-31T00:38:00Z">
              <w:tcPr>
                <w:tcW w:w="1289" w:type="dxa"/>
                <w:gridSpan w:val="3"/>
                <w:vMerge w:val="restart"/>
                <w:vAlign w:val="center"/>
              </w:tcPr>
            </w:tcPrChange>
          </w:tcPr>
          <w:p w14:paraId="48D0FDDF" w14:textId="77777777" w:rsidR="00EA257C" w:rsidRPr="00894B12" w:rsidRDefault="00EA257C" w:rsidP="00175620">
            <w:pPr>
              <w:pStyle w:val="TAC"/>
            </w:pPr>
            <w:r w:rsidRPr="00894B12">
              <w:t>0</w:t>
            </w:r>
          </w:p>
        </w:tc>
      </w:tr>
      <w:tr w:rsidR="00EA257C" w:rsidRPr="00894B12" w14:paraId="095FE9A4" w14:textId="77777777" w:rsidTr="00E15502">
        <w:trPr>
          <w:gridAfter w:val="1"/>
          <w:wAfter w:w="29" w:type="dxa"/>
          <w:jc w:val="center"/>
          <w:trPrChange w:id="3020" w:author="ZTE-Ma Zhifeng" w:date="2023-10-31T00:38:00Z">
            <w:trPr>
              <w:gridAfter w:val="1"/>
              <w:wAfter w:w="97" w:type="dxa"/>
              <w:jc w:val="center"/>
            </w:trPr>
          </w:trPrChange>
        </w:trPr>
        <w:tc>
          <w:tcPr>
            <w:tcW w:w="1392" w:type="dxa"/>
            <w:gridSpan w:val="3"/>
            <w:vMerge/>
            <w:vAlign w:val="center"/>
            <w:tcPrChange w:id="3021" w:author="ZTE-Ma Zhifeng" w:date="2023-10-31T00:38:00Z">
              <w:tcPr>
                <w:tcW w:w="1396" w:type="dxa"/>
                <w:gridSpan w:val="7"/>
                <w:vMerge/>
                <w:vAlign w:val="center"/>
              </w:tcPr>
            </w:tcPrChange>
          </w:tcPr>
          <w:p w14:paraId="1269DC14" w14:textId="77777777" w:rsidR="00EA257C" w:rsidRPr="00894B12" w:rsidRDefault="00EA257C" w:rsidP="00175620">
            <w:pPr>
              <w:pStyle w:val="TAC"/>
            </w:pPr>
          </w:p>
        </w:tc>
        <w:tc>
          <w:tcPr>
            <w:tcW w:w="1487" w:type="dxa"/>
            <w:gridSpan w:val="2"/>
            <w:vMerge/>
            <w:vAlign w:val="center"/>
            <w:tcPrChange w:id="3022" w:author="ZTE-Ma Zhifeng" w:date="2023-10-31T00:38:00Z">
              <w:tcPr>
                <w:tcW w:w="1487" w:type="dxa"/>
                <w:gridSpan w:val="5"/>
                <w:vMerge/>
                <w:vAlign w:val="center"/>
              </w:tcPr>
            </w:tcPrChange>
          </w:tcPr>
          <w:p w14:paraId="022CA44A" w14:textId="77777777" w:rsidR="00EA257C" w:rsidRPr="00894B12" w:rsidRDefault="00EA257C" w:rsidP="00175620">
            <w:pPr>
              <w:pStyle w:val="TAC"/>
              <w:rPr>
                <w:lang w:eastAsia="zh-CN"/>
              </w:rPr>
            </w:pPr>
          </w:p>
        </w:tc>
        <w:tc>
          <w:tcPr>
            <w:tcW w:w="818" w:type="dxa"/>
            <w:gridSpan w:val="2"/>
            <w:tcPrChange w:id="3023" w:author="ZTE-Ma Zhifeng" w:date="2023-10-31T00:38:00Z">
              <w:tcPr>
                <w:tcW w:w="818" w:type="dxa"/>
                <w:gridSpan w:val="6"/>
              </w:tcPr>
            </w:tcPrChange>
          </w:tcPr>
          <w:p w14:paraId="05A76721" w14:textId="77777777" w:rsidR="00EA257C" w:rsidRPr="00894B12" w:rsidRDefault="00EA257C" w:rsidP="00175620">
            <w:pPr>
              <w:pStyle w:val="TAC"/>
              <w:rPr>
                <w:rFonts w:eastAsia="Malgun Gothic"/>
                <w:lang w:eastAsia="ko-KR"/>
              </w:rPr>
            </w:pPr>
            <w:r w:rsidRPr="00894B12">
              <w:rPr>
                <w:lang w:eastAsia="zh-CN"/>
              </w:rPr>
              <w:t>5</w:t>
            </w:r>
          </w:p>
        </w:tc>
        <w:tc>
          <w:tcPr>
            <w:tcW w:w="596" w:type="dxa"/>
            <w:gridSpan w:val="4"/>
            <w:tcPrChange w:id="3024" w:author="ZTE-Ma Zhifeng" w:date="2023-10-31T00:38:00Z">
              <w:tcPr>
                <w:tcW w:w="594" w:type="dxa"/>
                <w:gridSpan w:val="6"/>
              </w:tcPr>
            </w:tcPrChange>
          </w:tcPr>
          <w:p w14:paraId="022C11F8" w14:textId="77777777" w:rsidR="00EA257C" w:rsidRPr="00894B12" w:rsidRDefault="00EA257C" w:rsidP="00175620">
            <w:pPr>
              <w:pStyle w:val="TAC"/>
            </w:pPr>
          </w:p>
        </w:tc>
        <w:tc>
          <w:tcPr>
            <w:tcW w:w="594" w:type="dxa"/>
            <w:gridSpan w:val="4"/>
            <w:tcPrChange w:id="3025" w:author="ZTE-Ma Zhifeng" w:date="2023-10-31T00:38:00Z">
              <w:tcPr>
                <w:tcW w:w="594" w:type="dxa"/>
                <w:gridSpan w:val="5"/>
              </w:tcPr>
            </w:tcPrChange>
          </w:tcPr>
          <w:p w14:paraId="6FBA0B4F" w14:textId="77777777" w:rsidR="00EA257C" w:rsidRPr="00894B12" w:rsidRDefault="00EA257C" w:rsidP="00175620">
            <w:pPr>
              <w:pStyle w:val="TAC"/>
            </w:pPr>
          </w:p>
        </w:tc>
        <w:tc>
          <w:tcPr>
            <w:tcW w:w="596" w:type="dxa"/>
            <w:gridSpan w:val="3"/>
            <w:vAlign w:val="center"/>
            <w:tcPrChange w:id="3026" w:author="ZTE-Ma Zhifeng" w:date="2023-10-31T00:38:00Z">
              <w:tcPr>
                <w:tcW w:w="594" w:type="dxa"/>
                <w:gridSpan w:val="3"/>
                <w:vAlign w:val="center"/>
              </w:tcPr>
            </w:tcPrChange>
          </w:tcPr>
          <w:p w14:paraId="4F50B76F" w14:textId="77777777" w:rsidR="00EA257C" w:rsidRPr="00894B12" w:rsidRDefault="00EA257C" w:rsidP="00175620">
            <w:pPr>
              <w:pStyle w:val="TAC"/>
            </w:pPr>
            <w:r w:rsidRPr="00894B12">
              <w:t>Yes</w:t>
            </w:r>
          </w:p>
        </w:tc>
        <w:tc>
          <w:tcPr>
            <w:tcW w:w="587" w:type="dxa"/>
            <w:vAlign w:val="center"/>
            <w:tcPrChange w:id="3027" w:author="ZTE-Ma Zhifeng" w:date="2023-10-31T00:38:00Z">
              <w:tcPr>
                <w:tcW w:w="594" w:type="dxa"/>
                <w:gridSpan w:val="2"/>
                <w:vAlign w:val="center"/>
              </w:tcPr>
            </w:tcPrChange>
          </w:tcPr>
          <w:p w14:paraId="669A1030" w14:textId="77777777" w:rsidR="00EA257C" w:rsidRPr="00894B12" w:rsidRDefault="00EA257C" w:rsidP="00175620">
            <w:pPr>
              <w:pStyle w:val="TAC"/>
              <w:rPr>
                <w:lang w:eastAsia="ko-KR"/>
              </w:rPr>
            </w:pPr>
            <w:r w:rsidRPr="00894B12">
              <w:t>Yes</w:t>
            </w:r>
          </w:p>
        </w:tc>
        <w:tc>
          <w:tcPr>
            <w:tcW w:w="606" w:type="dxa"/>
            <w:vAlign w:val="center"/>
            <w:tcPrChange w:id="3028" w:author="ZTE-Ma Zhifeng" w:date="2023-10-31T00:38:00Z">
              <w:tcPr>
                <w:tcW w:w="599" w:type="dxa"/>
                <w:vAlign w:val="center"/>
              </w:tcPr>
            </w:tcPrChange>
          </w:tcPr>
          <w:p w14:paraId="3F6BECBC" w14:textId="77777777" w:rsidR="00EA257C" w:rsidRPr="00894B12" w:rsidRDefault="00EA257C" w:rsidP="00175620">
            <w:pPr>
              <w:pStyle w:val="TAC"/>
              <w:rPr>
                <w:lang w:eastAsia="ko-KR"/>
              </w:rPr>
            </w:pPr>
          </w:p>
        </w:tc>
        <w:tc>
          <w:tcPr>
            <w:tcW w:w="599" w:type="dxa"/>
            <w:gridSpan w:val="2"/>
            <w:vAlign w:val="center"/>
            <w:tcPrChange w:id="3029" w:author="ZTE-Ma Zhifeng" w:date="2023-10-31T00:38:00Z">
              <w:tcPr>
                <w:tcW w:w="599" w:type="dxa"/>
                <w:gridSpan w:val="2"/>
                <w:vAlign w:val="center"/>
              </w:tcPr>
            </w:tcPrChange>
          </w:tcPr>
          <w:p w14:paraId="2A65C655" w14:textId="77777777" w:rsidR="00EA257C" w:rsidRPr="00894B12" w:rsidRDefault="00EA257C" w:rsidP="00175620">
            <w:pPr>
              <w:pStyle w:val="TAC"/>
              <w:rPr>
                <w:lang w:eastAsia="ko-KR"/>
              </w:rPr>
            </w:pPr>
          </w:p>
        </w:tc>
        <w:tc>
          <w:tcPr>
            <w:tcW w:w="1187" w:type="dxa"/>
            <w:gridSpan w:val="2"/>
            <w:vMerge/>
            <w:vAlign w:val="center"/>
            <w:tcPrChange w:id="3030" w:author="ZTE-Ma Zhifeng" w:date="2023-10-31T00:38:00Z">
              <w:tcPr>
                <w:tcW w:w="1187" w:type="dxa"/>
                <w:gridSpan w:val="3"/>
                <w:vMerge/>
                <w:vAlign w:val="center"/>
              </w:tcPr>
            </w:tcPrChange>
          </w:tcPr>
          <w:p w14:paraId="1D768326" w14:textId="77777777" w:rsidR="00EA257C" w:rsidRPr="00894B12" w:rsidRDefault="00EA257C" w:rsidP="00175620">
            <w:pPr>
              <w:pStyle w:val="TAC"/>
            </w:pPr>
          </w:p>
        </w:tc>
        <w:tc>
          <w:tcPr>
            <w:tcW w:w="1289" w:type="dxa"/>
            <w:gridSpan w:val="2"/>
            <w:vMerge/>
            <w:vAlign w:val="center"/>
            <w:tcPrChange w:id="3031" w:author="ZTE-Ma Zhifeng" w:date="2023-10-31T00:38:00Z">
              <w:tcPr>
                <w:tcW w:w="1289" w:type="dxa"/>
                <w:gridSpan w:val="3"/>
                <w:vMerge/>
                <w:vAlign w:val="center"/>
              </w:tcPr>
            </w:tcPrChange>
          </w:tcPr>
          <w:p w14:paraId="6691FB3B" w14:textId="77777777" w:rsidR="00EA257C" w:rsidRPr="00894B12" w:rsidRDefault="00EA257C" w:rsidP="00175620">
            <w:pPr>
              <w:pStyle w:val="TAC"/>
            </w:pPr>
          </w:p>
        </w:tc>
      </w:tr>
      <w:tr w:rsidR="00EA257C" w:rsidRPr="00894B12" w14:paraId="34AA9C8A" w14:textId="77777777" w:rsidTr="00E15502">
        <w:trPr>
          <w:gridAfter w:val="1"/>
          <w:wAfter w:w="29" w:type="dxa"/>
          <w:jc w:val="center"/>
          <w:trPrChange w:id="3032" w:author="ZTE-Ma Zhifeng" w:date="2023-10-31T00:38:00Z">
            <w:trPr>
              <w:gridAfter w:val="1"/>
              <w:wAfter w:w="97" w:type="dxa"/>
              <w:jc w:val="center"/>
            </w:trPr>
          </w:trPrChange>
        </w:trPr>
        <w:tc>
          <w:tcPr>
            <w:tcW w:w="1392" w:type="dxa"/>
            <w:gridSpan w:val="3"/>
            <w:vMerge/>
            <w:vAlign w:val="center"/>
            <w:tcPrChange w:id="3033" w:author="ZTE-Ma Zhifeng" w:date="2023-10-31T00:38:00Z">
              <w:tcPr>
                <w:tcW w:w="1396" w:type="dxa"/>
                <w:gridSpan w:val="7"/>
                <w:vMerge/>
                <w:vAlign w:val="center"/>
              </w:tcPr>
            </w:tcPrChange>
          </w:tcPr>
          <w:p w14:paraId="3F92FEF0" w14:textId="77777777" w:rsidR="00EA257C" w:rsidRPr="00894B12" w:rsidRDefault="00EA257C" w:rsidP="00175620">
            <w:pPr>
              <w:pStyle w:val="TAC"/>
            </w:pPr>
          </w:p>
        </w:tc>
        <w:tc>
          <w:tcPr>
            <w:tcW w:w="1487" w:type="dxa"/>
            <w:gridSpan w:val="2"/>
            <w:vMerge/>
            <w:vAlign w:val="center"/>
            <w:tcPrChange w:id="3034" w:author="ZTE-Ma Zhifeng" w:date="2023-10-31T00:38:00Z">
              <w:tcPr>
                <w:tcW w:w="1487" w:type="dxa"/>
                <w:gridSpan w:val="5"/>
                <w:vMerge/>
                <w:vAlign w:val="center"/>
              </w:tcPr>
            </w:tcPrChange>
          </w:tcPr>
          <w:p w14:paraId="054B062C" w14:textId="77777777" w:rsidR="00EA257C" w:rsidRPr="00894B12" w:rsidRDefault="00EA257C" w:rsidP="00175620">
            <w:pPr>
              <w:pStyle w:val="TAC"/>
              <w:rPr>
                <w:lang w:eastAsia="zh-CN"/>
              </w:rPr>
            </w:pPr>
          </w:p>
        </w:tc>
        <w:tc>
          <w:tcPr>
            <w:tcW w:w="818" w:type="dxa"/>
            <w:gridSpan w:val="2"/>
            <w:tcPrChange w:id="3035" w:author="ZTE-Ma Zhifeng" w:date="2023-10-31T00:38:00Z">
              <w:tcPr>
                <w:tcW w:w="818" w:type="dxa"/>
                <w:gridSpan w:val="6"/>
              </w:tcPr>
            </w:tcPrChange>
          </w:tcPr>
          <w:p w14:paraId="2A387651" w14:textId="77777777" w:rsidR="00EA257C" w:rsidRPr="00894B12" w:rsidRDefault="00EA257C" w:rsidP="00175620">
            <w:pPr>
              <w:pStyle w:val="TAC"/>
              <w:rPr>
                <w:lang w:eastAsia="ko-KR"/>
              </w:rPr>
            </w:pPr>
            <w:r w:rsidRPr="00894B12">
              <w:rPr>
                <w:lang w:eastAsia="zh-CN"/>
              </w:rPr>
              <w:t>7</w:t>
            </w:r>
          </w:p>
        </w:tc>
        <w:tc>
          <w:tcPr>
            <w:tcW w:w="3578" w:type="dxa"/>
            <w:gridSpan w:val="15"/>
            <w:tcPrChange w:id="3036" w:author="ZTE-Ma Zhifeng" w:date="2023-10-31T00:38:00Z">
              <w:tcPr>
                <w:tcW w:w="3574" w:type="dxa"/>
                <w:gridSpan w:val="19"/>
              </w:tcPr>
            </w:tcPrChange>
          </w:tcPr>
          <w:p w14:paraId="531FBAF8" w14:textId="77777777" w:rsidR="00EA257C" w:rsidRPr="00894B12" w:rsidRDefault="00EA257C" w:rsidP="00175620">
            <w:pPr>
              <w:pStyle w:val="TAC"/>
              <w:rPr>
                <w:lang w:eastAsia="ko-KR"/>
              </w:rPr>
            </w:pPr>
            <w:r w:rsidRPr="00894B12">
              <w:t>See CA_7A-7A Bandwidth Combination Set 3 in Table 5.4.2A.1-3</w:t>
            </w:r>
          </w:p>
        </w:tc>
        <w:tc>
          <w:tcPr>
            <w:tcW w:w="1187" w:type="dxa"/>
            <w:gridSpan w:val="2"/>
            <w:vMerge/>
            <w:vAlign w:val="center"/>
            <w:tcPrChange w:id="3037" w:author="ZTE-Ma Zhifeng" w:date="2023-10-31T00:38:00Z">
              <w:tcPr>
                <w:tcW w:w="1187" w:type="dxa"/>
                <w:gridSpan w:val="3"/>
                <w:vMerge/>
                <w:vAlign w:val="center"/>
              </w:tcPr>
            </w:tcPrChange>
          </w:tcPr>
          <w:p w14:paraId="0354A91E" w14:textId="77777777" w:rsidR="00EA257C" w:rsidRPr="00894B12" w:rsidRDefault="00EA257C" w:rsidP="00175620">
            <w:pPr>
              <w:pStyle w:val="TAC"/>
            </w:pPr>
          </w:p>
        </w:tc>
        <w:tc>
          <w:tcPr>
            <w:tcW w:w="1289" w:type="dxa"/>
            <w:gridSpan w:val="2"/>
            <w:vMerge/>
            <w:vAlign w:val="center"/>
            <w:tcPrChange w:id="3038" w:author="ZTE-Ma Zhifeng" w:date="2023-10-31T00:38:00Z">
              <w:tcPr>
                <w:tcW w:w="1289" w:type="dxa"/>
                <w:gridSpan w:val="3"/>
                <w:vMerge/>
                <w:vAlign w:val="center"/>
              </w:tcPr>
            </w:tcPrChange>
          </w:tcPr>
          <w:p w14:paraId="61E8A263" w14:textId="77777777" w:rsidR="00EA257C" w:rsidRPr="00894B12" w:rsidRDefault="00EA257C" w:rsidP="00175620">
            <w:pPr>
              <w:pStyle w:val="TAC"/>
            </w:pPr>
          </w:p>
        </w:tc>
      </w:tr>
      <w:tr w:rsidR="00EA257C" w:rsidRPr="00894B12" w14:paraId="55DDBE28" w14:textId="77777777" w:rsidTr="00E15502">
        <w:trPr>
          <w:gridAfter w:val="1"/>
          <w:wAfter w:w="29" w:type="dxa"/>
          <w:jc w:val="center"/>
          <w:trPrChange w:id="3039" w:author="ZTE-Ma Zhifeng" w:date="2023-10-31T00:38:00Z">
            <w:trPr>
              <w:gridAfter w:val="1"/>
              <w:wAfter w:w="97" w:type="dxa"/>
              <w:jc w:val="center"/>
            </w:trPr>
          </w:trPrChange>
        </w:trPr>
        <w:tc>
          <w:tcPr>
            <w:tcW w:w="1392" w:type="dxa"/>
            <w:gridSpan w:val="3"/>
            <w:tcBorders>
              <w:bottom w:val="nil"/>
            </w:tcBorders>
            <w:vAlign w:val="center"/>
            <w:tcPrChange w:id="3040" w:author="ZTE-Ma Zhifeng" w:date="2023-10-31T00:38:00Z">
              <w:tcPr>
                <w:tcW w:w="1396" w:type="dxa"/>
                <w:gridSpan w:val="7"/>
                <w:tcBorders>
                  <w:bottom w:val="nil"/>
                </w:tcBorders>
                <w:vAlign w:val="center"/>
              </w:tcPr>
            </w:tcPrChange>
          </w:tcPr>
          <w:p w14:paraId="10442C2F" w14:textId="77777777" w:rsidR="00EA257C" w:rsidRPr="00894B12" w:rsidRDefault="00EA257C" w:rsidP="00175620">
            <w:pPr>
              <w:pStyle w:val="TAC"/>
            </w:pPr>
            <w:r w:rsidRPr="00894B12">
              <w:t>CA_1A-5A-28A</w:t>
            </w:r>
          </w:p>
        </w:tc>
        <w:tc>
          <w:tcPr>
            <w:tcW w:w="1487" w:type="dxa"/>
            <w:gridSpan w:val="2"/>
            <w:tcBorders>
              <w:bottom w:val="nil"/>
            </w:tcBorders>
            <w:vAlign w:val="center"/>
            <w:tcPrChange w:id="3041" w:author="ZTE-Ma Zhifeng" w:date="2023-10-31T00:38:00Z">
              <w:tcPr>
                <w:tcW w:w="1487" w:type="dxa"/>
                <w:gridSpan w:val="5"/>
                <w:tcBorders>
                  <w:bottom w:val="nil"/>
                </w:tcBorders>
                <w:vAlign w:val="center"/>
              </w:tcPr>
            </w:tcPrChange>
          </w:tcPr>
          <w:p w14:paraId="225FB695" w14:textId="77777777" w:rsidR="00EA257C" w:rsidRPr="00894B12" w:rsidRDefault="00EA257C" w:rsidP="00175620">
            <w:pPr>
              <w:pStyle w:val="TAC"/>
              <w:rPr>
                <w:lang w:eastAsia="zh-TW"/>
              </w:rPr>
            </w:pPr>
            <w:r w:rsidRPr="00894B12">
              <w:rPr>
                <w:lang w:eastAsia="zh-TW"/>
              </w:rPr>
              <w:t>-</w:t>
            </w:r>
          </w:p>
        </w:tc>
        <w:tc>
          <w:tcPr>
            <w:tcW w:w="818" w:type="dxa"/>
            <w:gridSpan w:val="2"/>
            <w:tcBorders>
              <w:bottom w:val="single" w:sz="4" w:space="0" w:color="auto"/>
            </w:tcBorders>
            <w:vAlign w:val="center"/>
            <w:tcPrChange w:id="3042" w:author="ZTE-Ma Zhifeng" w:date="2023-10-31T00:38:00Z">
              <w:tcPr>
                <w:tcW w:w="818" w:type="dxa"/>
                <w:gridSpan w:val="6"/>
                <w:tcBorders>
                  <w:bottom w:val="single" w:sz="4" w:space="0" w:color="auto"/>
                </w:tcBorders>
                <w:vAlign w:val="center"/>
              </w:tcPr>
            </w:tcPrChange>
          </w:tcPr>
          <w:p w14:paraId="4CEC2BC0" w14:textId="77777777" w:rsidR="00EA257C" w:rsidRPr="00894B12" w:rsidRDefault="00EA257C" w:rsidP="00175620">
            <w:pPr>
              <w:pStyle w:val="TAC"/>
            </w:pPr>
            <w:r w:rsidRPr="00894B12">
              <w:rPr>
                <w:lang w:eastAsia="zh-CN"/>
              </w:rPr>
              <w:t>1</w:t>
            </w:r>
          </w:p>
        </w:tc>
        <w:tc>
          <w:tcPr>
            <w:tcW w:w="596" w:type="dxa"/>
            <w:gridSpan w:val="4"/>
            <w:tcBorders>
              <w:bottom w:val="single" w:sz="4" w:space="0" w:color="auto"/>
            </w:tcBorders>
            <w:vAlign w:val="center"/>
            <w:tcPrChange w:id="3043" w:author="ZTE-Ma Zhifeng" w:date="2023-10-31T00:38:00Z">
              <w:tcPr>
                <w:tcW w:w="594" w:type="dxa"/>
                <w:gridSpan w:val="6"/>
                <w:tcBorders>
                  <w:bottom w:val="single" w:sz="4" w:space="0" w:color="auto"/>
                </w:tcBorders>
                <w:vAlign w:val="center"/>
              </w:tcPr>
            </w:tcPrChange>
          </w:tcPr>
          <w:p w14:paraId="1B573261" w14:textId="77777777" w:rsidR="00EA257C" w:rsidRPr="00894B12" w:rsidRDefault="00EA257C" w:rsidP="00175620">
            <w:pPr>
              <w:pStyle w:val="TAC"/>
            </w:pPr>
          </w:p>
        </w:tc>
        <w:tc>
          <w:tcPr>
            <w:tcW w:w="594" w:type="dxa"/>
            <w:gridSpan w:val="4"/>
            <w:tcBorders>
              <w:bottom w:val="single" w:sz="4" w:space="0" w:color="auto"/>
            </w:tcBorders>
            <w:vAlign w:val="center"/>
            <w:tcPrChange w:id="3044" w:author="ZTE-Ma Zhifeng" w:date="2023-10-31T00:38:00Z">
              <w:tcPr>
                <w:tcW w:w="594" w:type="dxa"/>
                <w:gridSpan w:val="5"/>
                <w:tcBorders>
                  <w:bottom w:val="single" w:sz="4" w:space="0" w:color="auto"/>
                </w:tcBorders>
                <w:vAlign w:val="center"/>
              </w:tcPr>
            </w:tcPrChange>
          </w:tcPr>
          <w:p w14:paraId="7B346D9B" w14:textId="77777777" w:rsidR="00EA257C" w:rsidRPr="00894B12" w:rsidRDefault="00EA257C" w:rsidP="00175620">
            <w:pPr>
              <w:pStyle w:val="TAC"/>
            </w:pPr>
          </w:p>
        </w:tc>
        <w:tc>
          <w:tcPr>
            <w:tcW w:w="596" w:type="dxa"/>
            <w:gridSpan w:val="3"/>
            <w:tcBorders>
              <w:bottom w:val="single" w:sz="4" w:space="0" w:color="auto"/>
            </w:tcBorders>
            <w:vAlign w:val="center"/>
            <w:tcPrChange w:id="3045" w:author="ZTE-Ma Zhifeng" w:date="2023-10-31T00:38:00Z">
              <w:tcPr>
                <w:tcW w:w="594" w:type="dxa"/>
                <w:gridSpan w:val="3"/>
                <w:tcBorders>
                  <w:bottom w:val="single" w:sz="4" w:space="0" w:color="auto"/>
                </w:tcBorders>
                <w:vAlign w:val="center"/>
              </w:tcPr>
            </w:tcPrChange>
          </w:tcPr>
          <w:p w14:paraId="255DC042" w14:textId="77777777" w:rsidR="00EA257C" w:rsidRPr="00894B12" w:rsidRDefault="00EA257C" w:rsidP="00175620">
            <w:pPr>
              <w:pStyle w:val="TAC"/>
            </w:pPr>
            <w:r w:rsidRPr="00894B12">
              <w:rPr>
                <w:lang w:eastAsia="ko-KR"/>
              </w:rPr>
              <w:t>Yes</w:t>
            </w:r>
          </w:p>
        </w:tc>
        <w:tc>
          <w:tcPr>
            <w:tcW w:w="587" w:type="dxa"/>
            <w:tcBorders>
              <w:bottom w:val="single" w:sz="4" w:space="0" w:color="auto"/>
            </w:tcBorders>
            <w:vAlign w:val="center"/>
            <w:tcPrChange w:id="3046" w:author="ZTE-Ma Zhifeng" w:date="2023-10-31T00:38:00Z">
              <w:tcPr>
                <w:tcW w:w="594" w:type="dxa"/>
                <w:gridSpan w:val="2"/>
                <w:tcBorders>
                  <w:bottom w:val="single" w:sz="4" w:space="0" w:color="auto"/>
                </w:tcBorders>
                <w:vAlign w:val="center"/>
              </w:tcPr>
            </w:tcPrChange>
          </w:tcPr>
          <w:p w14:paraId="18A55BA7" w14:textId="77777777" w:rsidR="00EA257C" w:rsidRPr="00894B12" w:rsidRDefault="00EA257C" w:rsidP="00175620">
            <w:pPr>
              <w:pStyle w:val="TAC"/>
            </w:pPr>
            <w:r w:rsidRPr="00894B12">
              <w:rPr>
                <w:lang w:eastAsia="ko-KR"/>
              </w:rPr>
              <w:t>Yes</w:t>
            </w:r>
          </w:p>
        </w:tc>
        <w:tc>
          <w:tcPr>
            <w:tcW w:w="606" w:type="dxa"/>
            <w:tcBorders>
              <w:bottom w:val="single" w:sz="4" w:space="0" w:color="auto"/>
            </w:tcBorders>
            <w:vAlign w:val="center"/>
            <w:tcPrChange w:id="3047" w:author="ZTE-Ma Zhifeng" w:date="2023-10-31T00:38:00Z">
              <w:tcPr>
                <w:tcW w:w="599" w:type="dxa"/>
                <w:tcBorders>
                  <w:bottom w:val="single" w:sz="4" w:space="0" w:color="auto"/>
                </w:tcBorders>
                <w:vAlign w:val="center"/>
              </w:tcPr>
            </w:tcPrChange>
          </w:tcPr>
          <w:p w14:paraId="1AB9C793" w14:textId="77777777" w:rsidR="00EA257C" w:rsidRPr="00894B12" w:rsidRDefault="00EA257C" w:rsidP="00175620">
            <w:pPr>
              <w:pStyle w:val="TAC"/>
            </w:pPr>
            <w:r w:rsidRPr="00894B12">
              <w:rPr>
                <w:lang w:eastAsia="ko-KR"/>
              </w:rPr>
              <w:t>Yes</w:t>
            </w:r>
          </w:p>
        </w:tc>
        <w:tc>
          <w:tcPr>
            <w:tcW w:w="599" w:type="dxa"/>
            <w:gridSpan w:val="2"/>
            <w:tcBorders>
              <w:bottom w:val="single" w:sz="4" w:space="0" w:color="auto"/>
            </w:tcBorders>
            <w:vAlign w:val="center"/>
            <w:tcPrChange w:id="3048" w:author="ZTE-Ma Zhifeng" w:date="2023-10-31T00:38:00Z">
              <w:tcPr>
                <w:tcW w:w="599" w:type="dxa"/>
                <w:gridSpan w:val="2"/>
                <w:tcBorders>
                  <w:bottom w:val="single" w:sz="4" w:space="0" w:color="auto"/>
                </w:tcBorders>
                <w:vAlign w:val="center"/>
              </w:tcPr>
            </w:tcPrChange>
          </w:tcPr>
          <w:p w14:paraId="642A04D4" w14:textId="77777777" w:rsidR="00EA257C" w:rsidRPr="00894B12" w:rsidRDefault="00EA257C" w:rsidP="00175620">
            <w:pPr>
              <w:pStyle w:val="TAC"/>
            </w:pPr>
          </w:p>
        </w:tc>
        <w:tc>
          <w:tcPr>
            <w:tcW w:w="1187" w:type="dxa"/>
            <w:gridSpan w:val="2"/>
            <w:tcBorders>
              <w:bottom w:val="nil"/>
            </w:tcBorders>
            <w:vAlign w:val="center"/>
            <w:tcPrChange w:id="3049" w:author="ZTE-Ma Zhifeng" w:date="2023-10-31T00:38:00Z">
              <w:tcPr>
                <w:tcW w:w="1187" w:type="dxa"/>
                <w:gridSpan w:val="3"/>
                <w:tcBorders>
                  <w:bottom w:val="nil"/>
                </w:tcBorders>
                <w:vAlign w:val="center"/>
              </w:tcPr>
            </w:tcPrChange>
          </w:tcPr>
          <w:p w14:paraId="3B081C39" w14:textId="77777777" w:rsidR="00EA257C" w:rsidRPr="00894B12" w:rsidRDefault="00EA257C" w:rsidP="00175620">
            <w:pPr>
              <w:pStyle w:val="TAC"/>
              <w:rPr>
                <w:lang w:eastAsia="zh-TW"/>
              </w:rPr>
            </w:pPr>
            <w:r w:rsidRPr="00894B12">
              <w:rPr>
                <w:lang w:eastAsia="zh-TW"/>
              </w:rPr>
              <w:t>45</w:t>
            </w:r>
          </w:p>
        </w:tc>
        <w:tc>
          <w:tcPr>
            <w:tcW w:w="1289" w:type="dxa"/>
            <w:gridSpan w:val="2"/>
            <w:tcBorders>
              <w:bottom w:val="nil"/>
            </w:tcBorders>
            <w:vAlign w:val="center"/>
            <w:tcPrChange w:id="3050" w:author="ZTE-Ma Zhifeng" w:date="2023-10-31T00:38:00Z">
              <w:tcPr>
                <w:tcW w:w="1289" w:type="dxa"/>
                <w:gridSpan w:val="3"/>
                <w:tcBorders>
                  <w:bottom w:val="nil"/>
                </w:tcBorders>
                <w:vAlign w:val="center"/>
              </w:tcPr>
            </w:tcPrChange>
          </w:tcPr>
          <w:p w14:paraId="412F7D11" w14:textId="77777777" w:rsidR="00EA257C" w:rsidRPr="00894B12" w:rsidRDefault="00EA257C" w:rsidP="00175620">
            <w:pPr>
              <w:pStyle w:val="TAC"/>
              <w:rPr>
                <w:lang w:eastAsia="zh-TW"/>
              </w:rPr>
            </w:pPr>
            <w:r w:rsidRPr="00894B12">
              <w:rPr>
                <w:lang w:eastAsia="zh-TW"/>
              </w:rPr>
              <w:t>0</w:t>
            </w:r>
          </w:p>
        </w:tc>
      </w:tr>
      <w:tr w:rsidR="00EA257C" w:rsidRPr="00894B12" w14:paraId="268E3CD5" w14:textId="77777777" w:rsidTr="00E15502">
        <w:trPr>
          <w:gridAfter w:val="1"/>
          <w:wAfter w:w="29" w:type="dxa"/>
          <w:jc w:val="center"/>
          <w:trPrChange w:id="3051" w:author="ZTE-Ma Zhifeng" w:date="2023-10-31T00:38:00Z">
            <w:trPr>
              <w:gridAfter w:val="1"/>
              <w:wAfter w:w="97" w:type="dxa"/>
              <w:jc w:val="center"/>
            </w:trPr>
          </w:trPrChange>
        </w:trPr>
        <w:tc>
          <w:tcPr>
            <w:tcW w:w="1392" w:type="dxa"/>
            <w:gridSpan w:val="3"/>
            <w:tcBorders>
              <w:top w:val="nil"/>
              <w:bottom w:val="nil"/>
            </w:tcBorders>
            <w:vAlign w:val="center"/>
            <w:tcPrChange w:id="3052" w:author="ZTE-Ma Zhifeng" w:date="2023-10-31T00:38:00Z">
              <w:tcPr>
                <w:tcW w:w="1396" w:type="dxa"/>
                <w:gridSpan w:val="7"/>
                <w:tcBorders>
                  <w:top w:val="nil"/>
                  <w:bottom w:val="nil"/>
                </w:tcBorders>
                <w:vAlign w:val="center"/>
              </w:tcPr>
            </w:tcPrChange>
          </w:tcPr>
          <w:p w14:paraId="36D4DB39" w14:textId="77777777" w:rsidR="00EA257C" w:rsidRPr="00894B12" w:rsidRDefault="00EA257C" w:rsidP="00175620">
            <w:pPr>
              <w:pStyle w:val="TAC"/>
            </w:pPr>
          </w:p>
        </w:tc>
        <w:tc>
          <w:tcPr>
            <w:tcW w:w="1487" w:type="dxa"/>
            <w:gridSpan w:val="2"/>
            <w:tcBorders>
              <w:top w:val="nil"/>
              <w:bottom w:val="nil"/>
            </w:tcBorders>
            <w:vAlign w:val="center"/>
            <w:tcPrChange w:id="3053" w:author="ZTE-Ma Zhifeng" w:date="2023-10-31T00:38:00Z">
              <w:tcPr>
                <w:tcW w:w="1487" w:type="dxa"/>
                <w:gridSpan w:val="5"/>
                <w:tcBorders>
                  <w:top w:val="nil"/>
                  <w:bottom w:val="nil"/>
                </w:tcBorders>
                <w:vAlign w:val="center"/>
              </w:tcPr>
            </w:tcPrChange>
          </w:tcPr>
          <w:p w14:paraId="1EEAF99E"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3054" w:author="ZTE-Ma Zhifeng" w:date="2023-10-31T00:38:00Z">
              <w:tcPr>
                <w:tcW w:w="818" w:type="dxa"/>
                <w:gridSpan w:val="6"/>
                <w:tcBorders>
                  <w:top w:val="single" w:sz="4" w:space="0" w:color="auto"/>
                </w:tcBorders>
                <w:vAlign w:val="center"/>
              </w:tcPr>
            </w:tcPrChange>
          </w:tcPr>
          <w:p w14:paraId="3776E90F" w14:textId="77777777" w:rsidR="00EA257C" w:rsidRPr="00894B12" w:rsidRDefault="00EA257C" w:rsidP="00175620">
            <w:pPr>
              <w:pStyle w:val="TAC"/>
              <w:rPr>
                <w:lang w:eastAsia="zh-TW"/>
              </w:rPr>
            </w:pPr>
            <w:r w:rsidRPr="00894B12">
              <w:rPr>
                <w:lang w:eastAsia="zh-TW"/>
              </w:rPr>
              <w:t>5</w:t>
            </w:r>
          </w:p>
        </w:tc>
        <w:tc>
          <w:tcPr>
            <w:tcW w:w="596" w:type="dxa"/>
            <w:gridSpan w:val="4"/>
            <w:tcBorders>
              <w:top w:val="single" w:sz="4" w:space="0" w:color="auto"/>
            </w:tcBorders>
            <w:vAlign w:val="center"/>
            <w:tcPrChange w:id="3055" w:author="ZTE-Ma Zhifeng" w:date="2023-10-31T00:38:00Z">
              <w:tcPr>
                <w:tcW w:w="594" w:type="dxa"/>
                <w:gridSpan w:val="6"/>
                <w:tcBorders>
                  <w:top w:val="single" w:sz="4" w:space="0" w:color="auto"/>
                </w:tcBorders>
                <w:vAlign w:val="center"/>
              </w:tcPr>
            </w:tcPrChange>
          </w:tcPr>
          <w:p w14:paraId="67D7A2F0" w14:textId="77777777" w:rsidR="00EA257C" w:rsidRPr="00894B12" w:rsidRDefault="00EA257C" w:rsidP="00175620">
            <w:pPr>
              <w:pStyle w:val="TAC"/>
            </w:pPr>
          </w:p>
        </w:tc>
        <w:tc>
          <w:tcPr>
            <w:tcW w:w="594" w:type="dxa"/>
            <w:gridSpan w:val="4"/>
            <w:tcBorders>
              <w:top w:val="single" w:sz="4" w:space="0" w:color="auto"/>
            </w:tcBorders>
            <w:vAlign w:val="center"/>
            <w:tcPrChange w:id="3056" w:author="ZTE-Ma Zhifeng" w:date="2023-10-31T00:38:00Z">
              <w:tcPr>
                <w:tcW w:w="594" w:type="dxa"/>
                <w:gridSpan w:val="5"/>
                <w:tcBorders>
                  <w:top w:val="single" w:sz="4" w:space="0" w:color="auto"/>
                </w:tcBorders>
                <w:vAlign w:val="center"/>
              </w:tcPr>
            </w:tcPrChange>
          </w:tcPr>
          <w:p w14:paraId="5692BDC2" w14:textId="77777777" w:rsidR="00EA257C" w:rsidRPr="00894B12" w:rsidRDefault="00EA257C" w:rsidP="00175620">
            <w:pPr>
              <w:pStyle w:val="TAC"/>
            </w:pPr>
          </w:p>
        </w:tc>
        <w:tc>
          <w:tcPr>
            <w:tcW w:w="596" w:type="dxa"/>
            <w:gridSpan w:val="3"/>
            <w:tcBorders>
              <w:top w:val="single" w:sz="4" w:space="0" w:color="auto"/>
            </w:tcBorders>
            <w:vAlign w:val="center"/>
            <w:tcPrChange w:id="3057" w:author="ZTE-Ma Zhifeng" w:date="2023-10-31T00:38:00Z">
              <w:tcPr>
                <w:tcW w:w="594" w:type="dxa"/>
                <w:gridSpan w:val="3"/>
                <w:tcBorders>
                  <w:top w:val="single" w:sz="4" w:space="0" w:color="auto"/>
                </w:tcBorders>
                <w:vAlign w:val="center"/>
              </w:tcPr>
            </w:tcPrChange>
          </w:tcPr>
          <w:p w14:paraId="56869CE2" w14:textId="77777777" w:rsidR="00EA257C" w:rsidRPr="00894B12" w:rsidRDefault="00EA257C" w:rsidP="00175620">
            <w:pPr>
              <w:pStyle w:val="TAC"/>
              <w:rPr>
                <w:lang w:eastAsia="ko-KR"/>
              </w:rPr>
            </w:pPr>
            <w:r w:rsidRPr="00894B12">
              <w:rPr>
                <w:lang w:eastAsia="ko-KR"/>
              </w:rPr>
              <w:t>Yes</w:t>
            </w:r>
          </w:p>
        </w:tc>
        <w:tc>
          <w:tcPr>
            <w:tcW w:w="587" w:type="dxa"/>
            <w:tcBorders>
              <w:top w:val="single" w:sz="4" w:space="0" w:color="auto"/>
            </w:tcBorders>
            <w:vAlign w:val="center"/>
            <w:tcPrChange w:id="3058" w:author="ZTE-Ma Zhifeng" w:date="2023-10-31T00:38:00Z">
              <w:tcPr>
                <w:tcW w:w="594" w:type="dxa"/>
                <w:gridSpan w:val="2"/>
                <w:tcBorders>
                  <w:top w:val="single" w:sz="4" w:space="0" w:color="auto"/>
                </w:tcBorders>
                <w:vAlign w:val="center"/>
              </w:tcPr>
            </w:tcPrChange>
          </w:tcPr>
          <w:p w14:paraId="053D690A" w14:textId="77777777" w:rsidR="00EA257C" w:rsidRPr="00894B12" w:rsidRDefault="00EA257C" w:rsidP="00175620">
            <w:pPr>
              <w:pStyle w:val="TAC"/>
              <w:rPr>
                <w:lang w:eastAsia="ko-KR"/>
              </w:rPr>
            </w:pPr>
            <w:r w:rsidRPr="00894B12">
              <w:rPr>
                <w:lang w:eastAsia="ko-KR"/>
              </w:rPr>
              <w:t>Yes</w:t>
            </w:r>
          </w:p>
        </w:tc>
        <w:tc>
          <w:tcPr>
            <w:tcW w:w="606" w:type="dxa"/>
            <w:tcBorders>
              <w:top w:val="single" w:sz="4" w:space="0" w:color="auto"/>
            </w:tcBorders>
            <w:vAlign w:val="center"/>
            <w:tcPrChange w:id="3059" w:author="ZTE-Ma Zhifeng" w:date="2023-10-31T00:38:00Z">
              <w:tcPr>
                <w:tcW w:w="599" w:type="dxa"/>
                <w:tcBorders>
                  <w:top w:val="single" w:sz="4" w:space="0" w:color="auto"/>
                </w:tcBorders>
                <w:vAlign w:val="center"/>
              </w:tcPr>
            </w:tcPrChange>
          </w:tcPr>
          <w:p w14:paraId="1FF35D6E" w14:textId="77777777" w:rsidR="00EA257C" w:rsidRPr="00894B12" w:rsidRDefault="00EA257C" w:rsidP="00175620">
            <w:pPr>
              <w:pStyle w:val="TAC"/>
              <w:rPr>
                <w:lang w:eastAsia="ko-KR"/>
              </w:rPr>
            </w:pPr>
          </w:p>
        </w:tc>
        <w:tc>
          <w:tcPr>
            <w:tcW w:w="599" w:type="dxa"/>
            <w:gridSpan w:val="2"/>
            <w:tcBorders>
              <w:top w:val="single" w:sz="4" w:space="0" w:color="auto"/>
            </w:tcBorders>
            <w:vAlign w:val="center"/>
            <w:tcPrChange w:id="3060" w:author="ZTE-Ma Zhifeng" w:date="2023-10-31T00:38:00Z">
              <w:tcPr>
                <w:tcW w:w="599" w:type="dxa"/>
                <w:gridSpan w:val="2"/>
                <w:tcBorders>
                  <w:top w:val="single" w:sz="4" w:space="0" w:color="auto"/>
                </w:tcBorders>
                <w:vAlign w:val="center"/>
              </w:tcPr>
            </w:tcPrChange>
          </w:tcPr>
          <w:p w14:paraId="565412A9" w14:textId="77777777" w:rsidR="00EA257C" w:rsidRPr="00894B12" w:rsidRDefault="00EA257C" w:rsidP="00175620">
            <w:pPr>
              <w:pStyle w:val="TAC"/>
              <w:rPr>
                <w:lang w:eastAsia="ko-KR"/>
              </w:rPr>
            </w:pPr>
          </w:p>
        </w:tc>
        <w:tc>
          <w:tcPr>
            <w:tcW w:w="1187" w:type="dxa"/>
            <w:gridSpan w:val="2"/>
            <w:tcBorders>
              <w:top w:val="nil"/>
              <w:bottom w:val="nil"/>
            </w:tcBorders>
            <w:vAlign w:val="center"/>
            <w:tcPrChange w:id="3061" w:author="ZTE-Ma Zhifeng" w:date="2023-10-31T00:38:00Z">
              <w:tcPr>
                <w:tcW w:w="1187" w:type="dxa"/>
                <w:gridSpan w:val="3"/>
                <w:tcBorders>
                  <w:top w:val="nil"/>
                  <w:bottom w:val="nil"/>
                </w:tcBorders>
                <w:vAlign w:val="center"/>
              </w:tcPr>
            </w:tcPrChange>
          </w:tcPr>
          <w:p w14:paraId="725CC518"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3062" w:author="ZTE-Ma Zhifeng" w:date="2023-10-31T00:38:00Z">
              <w:tcPr>
                <w:tcW w:w="1289" w:type="dxa"/>
                <w:gridSpan w:val="3"/>
                <w:tcBorders>
                  <w:top w:val="nil"/>
                  <w:bottom w:val="nil"/>
                </w:tcBorders>
                <w:vAlign w:val="center"/>
              </w:tcPr>
            </w:tcPrChange>
          </w:tcPr>
          <w:p w14:paraId="6C02128B" w14:textId="77777777" w:rsidR="00EA257C" w:rsidRPr="00894B12" w:rsidRDefault="00EA257C" w:rsidP="00175620">
            <w:pPr>
              <w:pStyle w:val="TAC"/>
              <w:rPr>
                <w:lang w:eastAsia="zh-TW"/>
              </w:rPr>
            </w:pPr>
          </w:p>
        </w:tc>
      </w:tr>
      <w:tr w:rsidR="00EA257C" w:rsidRPr="00894B12" w14:paraId="5F197D0D" w14:textId="77777777" w:rsidTr="00E15502">
        <w:trPr>
          <w:gridAfter w:val="1"/>
          <w:wAfter w:w="29" w:type="dxa"/>
          <w:jc w:val="center"/>
          <w:trPrChange w:id="3063" w:author="ZTE-Ma Zhifeng" w:date="2023-10-31T00:38:00Z">
            <w:trPr>
              <w:gridAfter w:val="1"/>
              <w:wAfter w:w="97" w:type="dxa"/>
              <w:jc w:val="center"/>
            </w:trPr>
          </w:trPrChange>
        </w:trPr>
        <w:tc>
          <w:tcPr>
            <w:tcW w:w="1392" w:type="dxa"/>
            <w:gridSpan w:val="3"/>
            <w:tcBorders>
              <w:top w:val="nil"/>
              <w:bottom w:val="nil"/>
            </w:tcBorders>
            <w:vAlign w:val="center"/>
            <w:tcPrChange w:id="3064" w:author="ZTE-Ma Zhifeng" w:date="2023-10-31T00:38:00Z">
              <w:tcPr>
                <w:tcW w:w="1396" w:type="dxa"/>
                <w:gridSpan w:val="7"/>
                <w:tcBorders>
                  <w:top w:val="nil"/>
                  <w:bottom w:val="nil"/>
                </w:tcBorders>
                <w:vAlign w:val="center"/>
              </w:tcPr>
            </w:tcPrChange>
          </w:tcPr>
          <w:p w14:paraId="39C0853B" w14:textId="77777777" w:rsidR="00EA257C" w:rsidRPr="00894B12" w:rsidRDefault="00EA257C" w:rsidP="00175620">
            <w:pPr>
              <w:pStyle w:val="TAC"/>
            </w:pPr>
          </w:p>
        </w:tc>
        <w:tc>
          <w:tcPr>
            <w:tcW w:w="1487" w:type="dxa"/>
            <w:gridSpan w:val="2"/>
            <w:tcBorders>
              <w:top w:val="nil"/>
              <w:bottom w:val="nil"/>
            </w:tcBorders>
            <w:vAlign w:val="center"/>
            <w:tcPrChange w:id="3065" w:author="ZTE-Ma Zhifeng" w:date="2023-10-31T00:38:00Z">
              <w:tcPr>
                <w:tcW w:w="1487" w:type="dxa"/>
                <w:gridSpan w:val="5"/>
                <w:tcBorders>
                  <w:top w:val="nil"/>
                  <w:bottom w:val="nil"/>
                </w:tcBorders>
                <w:vAlign w:val="center"/>
              </w:tcPr>
            </w:tcPrChange>
          </w:tcPr>
          <w:p w14:paraId="29C3F7B6" w14:textId="77777777" w:rsidR="00EA257C" w:rsidRPr="00894B12" w:rsidRDefault="00EA257C" w:rsidP="00175620">
            <w:pPr>
              <w:pStyle w:val="TAC"/>
              <w:rPr>
                <w:lang w:eastAsia="zh-TW"/>
              </w:rPr>
            </w:pPr>
          </w:p>
        </w:tc>
        <w:tc>
          <w:tcPr>
            <w:tcW w:w="818" w:type="dxa"/>
            <w:gridSpan w:val="2"/>
            <w:tcBorders>
              <w:top w:val="single" w:sz="4" w:space="0" w:color="auto"/>
            </w:tcBorders>
            <w:vAlign w:val="center"/>
            <w:tcPrChange w:id="3066" w:author="ZTE-Ma Zhifeng" w:date="2023-10-31T00:38:00Z">
              <w:tcPr>
                <w:tcW w:w="818" w:type="dxa"/>
                <w:gridSpan w:val="6"/>
                <w:tcBorders>
                  <w:top w:val="single" w:sz="4" w:space="0" w:color="auto"/>
                </w:tcBorders>
                <w:vAlign w:val="center"/>
              </w:tcPr>
            </w:tcPrChange>
          </w:tcPr>
          <w:p w14:paraId="5E02BB56" w14:textId="77777777" w:rsidR="00EA257C" w:rsidRPr="00894B12" w:rsidRDefault="00EA257C" w:rsidP="00175620">
            <w:pPr>
              <w:pStyle w:val="TAC"/>
              <w:rPr>
                <w:lang w:eastAsia="zh-TW"/>
              </w:rPr>
            </w:pPr>
            <w:r w:rsidRPr="00894B12">
              <w:rPr>
                <w:lang w:eastAsia="zh-TW"/>
              </w:rPr>
              <w:t>28</w:t>
            </w:r>
          </w:p>
        </w:tc>
        <w:tc>
          <w:tcPr>
            <w:tcW w:w="596" w:type="dxa"/>
            <w:gridSpan w:val="4"/>
            <w:tcBorders>
              <w:top w:val="single" w:sz="4" w:space="0" w:color="auto"/>
            </w:tcBorders>
            <w:vAlign w:val="center"/>
            <w:tcPrChange w:id="3067" w:author="ZTE-Ma Zhifeng" w:date="2023-10-31T00:38:00Z">
              <w:tcPr>
                <w:tcW w:w="594" w:type="dxa"/>
                <w:gridSpan w:val="6"/>
                <w:tcBorders>
                  <w:top w:val="single" w:sz="4" w:space="0" w:color="auto"/>
                </w:tcBorders>
                <w:vAlign w:val="center"/>
              </w:tcPr>
            </w:tcPrChange>
          </w:tcPr>
          <w:p w14:paraId="29D9B141" w14:textId="77777777" w:rsidR="00EA257C" w:rsidRPr="00894B12" w:rsidRDefault="00EA257C" w:rsidP="00175620">
            <w:pPr>
              <w:pStyle w:val="TAC"/>
            </w:pPr>
          </w:p>
        </w:tc>
        <w:tc>
          <w:tcPr>
            <w:tcW w:w="594" w:type="dxa"/>
            <w:gridSpan w:val="4"/>
            <w:tcBorders>
              <w:top w:val="single" w:sz="4" w:space="0" w:color="auto"/>
            </w:tcBorders>
            <w:vAlign w:val="center"/>
            <w:tcPrChange w:id="3068" w:author="ZTE-Ma Zhifeng" w:date="2023-10-31T00:38:00Z">
              <w:tcPr>
                <w:tcW w:w="594" w:type="dxa"/>
                <w:gridSpan w:val="5"/>
                <w:tcBorders>
                  <w:top w:val="single" w:sz="4" w:space="0" w:color="auto"/>
                </w:tcBorders>
                <w:vAlign w:val="center"/>
              </w:tcPr>
            </w:tcPrChange>
          </w:tcPr>
          <w:p w14:paraId="1F71CA61" w14:textId="77777777" w:rsidR="00EA257C" w:rsidRPr="00894B12" w:rsidRDefault="00EA257C" w:rsidP="00175620">
            <w:pPr>
              <w:pStyle w:val="TAC"/>
            </w:pPr>
          </w:p>
        </w:tc>
        <w:tc>
          <w:tcPr>
            <w:tcW w:w="596" w:type="dxa"/>
            <w:gridSpan w:val="3"/>
            <w:tcBorders>
              <w:top w:val="single" w:sz="4" w:space="0" w:color="auto"/>
            </w:tcBorders>
            <w:vAlign w:val="center"/>
            <w:tcPrChange w:id="3069" w:author="ZTE-Ma Zhifeng" w:date="2023-10-31T00:38:00Z">
              <w:tcPr>
                <w:tcW w:w="594" w:type="dxa"/>
                <w:gridSpan w:val="3"/>
                <w:tcBorders>
                  <w:top w:val="single" w:sz="4" w:space="0" w:color="auto"/>
                </w:tcBorders>
                <w:vAlign w:val="center"/>
              </w:tcPr>
            </w:tcPrChange>
          </w:tcPr>
          <w:p w14:paraId="6B6DB4D1" w14:textId="77777777" w:rsidR="00EA257C" w:rsidRPr="00894B12" w:rsidRDefault="00EA257C" w:rsidP="00175620">
            <w:pPr>
              <w:pStyle w:val="TAC"/>
              <w:rPr>
                <w:lang w:eastAsia="ko-KR"/>
              </w:rPr>
            </w:pPr>
            <w:r w:rsidRPr="00894B12">
              <w:t>Yes</w:t>
            </w:r>
          </w:p>
        </w:tc>
        <w:tc>
          <w:tcPr>
            <w:tcW w:w="587" w:type="dxa"/>
            <w:tcBorders>
              <w:top w:val="single" w:sz="4" w:space="0" w:color="auto"/>
            </w:tcBorders>
            <w:vAlign w:val="center"/>
            <w:tcPrChange w:id="3070" w:author="ZTE-Ma Zhifeng" w:date="2023-10-31T00:38:00Z">
              <w:tcPr>
                <w:tcW w:w="594" w:type="dxa"/>
                <w:gridSpan w:val="2"/>
                <w:tcBorders>
                  <w:top w:val="single" w:sz="4" w:space="0" w:color="auto"/>
                </w:tcBorders>
                <w:vAlign w:val="center"/>
              </w:tcPr>
            </w:tcPrChange>
          </w:tcPr>
          <w:p w14:paraId="6ABE9E00" w14:textId="77777777" w:rsidR="00EA257C" w:rsidRPr="00894B12" w:rsidRDefault="00EA257C" w:rsidP="00175620">
            <w:pPr>
              <w:pStyle w:val="TAC"/>
              <w:rPr>
                <w:lang w:eastAsia="ko-KR"/>
              </w:rPr>
            </w:pPr>
            <w:r w:rsidRPr="00894B12">
              <w:t>Yes</w:t>
            </w:r>
          </w:p>
        </w:tc>
        <w:tc>
          <w:tcPr>
            <w:tcW w:w="606" w:type="dxa"/>
            <w:tcBorders>
              <w:top w:val="single" w:sz="4" w:space="0" w:color="auto"/>
            </w:tcBorders>
            <w:vAlign w:val="center"/>
            <w:tcPrChange w:id="3071" w:author="ZTE-Ma Zhifeng" w:date="2023-10-31T00:38:00Z">
              <w:tcPr>
                <w:tcW w:w="599" w:type="dxa"/>
                <w:tcBorders>
                  <w:top w:val="single" w:sz="4" w:space="0" w:color="auto"/>
                </w:tcBorders>
                <w:vAlign w:val="center"/>
              </w:tcPr>
            </w:tcPrChange>
          </w:tcPr>
          <w:p w14:paraId="2DC04B61" w14:textId="77777777" w:rsidR="00EA257C" w:rsidRPr="00894B12" w:rsidRDefault="00EA257C" w:rsidP="00175620">
            <w:pPr>
              <w:pStyle w:val="TAC"/>
              <w:rPr>
                <w:lang w:eastAsia="ko-KR"/>
              </w:rPr>
            </w:pPr>
            <w:r w:rsidRPr="00894B12">
              <w:t>Yes</w:t>
            </w:r>
          </w:p>
        </w:tc>
        <w:tc>
          <w:tcPr>
            <w:tcW w:w="599" w:type="dxa"/>
            <w:gridSpan w:val="2"/>
            <w:tcBorders>
              <w:top w:val="single" w:sz="4" w:space="0" w:color="auto"/>
            </w:tcBorders>
            <w:vAlign w:val="center"/>
            <w:tcPrChange w:id="3072" w:author="ZTE-Ma Zhifeng" w:date="2023-10-31T00:38:00Z">
              <w:tcPr>
                <w:tcW w:w="599" w:type="dxa"/>
                <w:gridSpan w:val="2"/>
                <w:tcBorders>
                  <w:top w:val="single" w:sz="4" w:space="0" w:color="auto"/>
                </w:tcBorders>
                <w:vAlign w:val="center"/>
              </w:tcPr>
            </w:tcPrChange>
          </w:tcPr>
          <w:p w14:paraId="451898DC" w14:textId="77777777" w:rsidR="00EA257C" w:rsidRPr="00894B12" w:rsidRDefault="00EA257C" w:rsidP="00175620">
            <w:pPr>
              <w:pStyle w:val="TAC"/>
              <w:rPr>
                <w:lang w:eastAsia="ko-KR"/>
              </w:rPr>
            </w:pPr>
            <w:r w:rsidRPr="00894B12">
              <w:t>Yes</w:t>
            </w:r>
          </w:p>
        </w:tc>
        <w:tc>
          <w:tcPr>
            <w:tcW w:w="1187" w:type="dxa"/>
            <w:gridSpan w:val="2"/>
            <w:tcBorders>
              <w:top w:val="nil"/>
              <w:bottom w:val="nil"/>
            </w:tcBorders>
            <w:vAlign w:val="center"/>
            <w:tcPrChange w:id="3073" w:author="ZTE-Ma Zhifeng" w:date="2023-10-31T00:38:00Z">
              <w:tcPr>
                <w:tcW w:w="1187" w:type="dxa"/>
                <w:gridSpan w:val="3"/>
                <w:tcBorders>
                  <w:top w:val="nil"/>
                  <w:bottom w:val="nil"/>
                </w:tcBorders>
                <w:vAlign w:val="center"/>
              </w:tcPr>
            </w:tcPrChange>
          </w:tcPr>
          <w:p w14:paraId="5BAD1AD8" w14:textId="77777777" w:rsidR="00EA257C" w:rsidRPr="00894B12" w:rsidRDefault="00EA257C" w:rsidP="00175620">
            <w:pPr>
              <w:pStyle w:val="TAC"/>
              <w:rPr>
                <w:lang w:eastAsia="zh-TW"/>
              </w:rPr>
            </w:pPr>
          </w:p>
        </w:tc>
        <w:tc>
          <w:tcPr>
            <w:tcW w:w="1289" w:type="dxa"/>
            <w:gridSpan w:val="2"/>
            <w:tcBorders>
              <w:top w:val="nil"/>
              <w:bottom w:val="nil"/>
            </w:tcBorders>
            <w:vAlign w:val="center"/>
            <w:tcPrChange w:id="3074" w:author="ZTE-Ma Zhifeng" w:date="2023-10-31T00:38:00Z">
              <w:tcPr>
                <w:tcW w:w="1289" w:type="dxa"/>
                <w:gridSpan w:val="3"/>
                <w:tcBorders>
                  <w:top w:val="nil"/>
                  <w:bottom w:val="nil"/>
                </w:tcBorders>
                <w:vAlign w:val="center"/>
              </w:tcPr>
            </w:tcPrChange>
          </w:tcPr>
          <w:p w14:paraId="1AEBB207" w14:textId="77777777" w:rsidR="00EA257C" w:rsidRPr="00894B12" w:rsidRDefault="00EA257C" w:rsidP="00175620">
            <w:pPr>
              <w:pStyle w:val="TAC"/>
              <w:rPr>
                <w:lang w:eastAsia="zh-TW"/>
              </w:rPr>
            </w:pPr>
          </w:p>
        </w:tc>
      </w:tr>
      <w:tr w:rsidR="00EA257C" w:rsidRPr="00894B12" w14:paraId="7ABE03D9" w14:textId="77777777" w:rsidTr="00E15502">
        <w:trPr>
          <w:gridAfter w:val="1"/>
          <w:wAfter w:w="29" w:type="dxa"/>
          <w:jc w:val="center"/>
          <w:trPrChange w:id="3075" w:author="ZTE-Ma Zhifeng" w:date="2023-10-31T00:38:00Z">
            <w:trPr>
              <w:gridAfter w:val="1"/>
              <w:wAfter w:w="97" w:type="dxa"/>
              <w:jc w:val="center"/>
            </w:trPr>
          </w:trPrChange>
        </w:trPr>
        <w:tc>
          <w:tcPr>
            <w:tcW w:w="1392" w:type="dxa"/>
            <w:gridSpan w:val="3"/>
            <w:vMerge w:val="restart"/>
            <w:vAlign w:val="center"/>
            <w:tcPrChange w:id="3076" w:author="ZTE-Ma Zhifeng" w:date="2023-10-31T00:38:00Z">
              <w:tcPr>
                <w:tcW w:w="1396" w:type="dxa"/>
                <w:gridSpan w:val="7"/>
                <w:vMerge w:val="restart"/>
                <w:vAlign w:val="center"/>
              </w:tcPr>
            </w:tcPrChange>
          </w:tcPr>
          <w:p w14:paraId="6FDF32A3" w14:textId="77777777" w:rsidR="00EA257C" w:rsidRPr="00894B12" w:rsidRDefault="00EA257C" w:rsidP="00175620">
            <w:pPr>
              <w:pStyle w:val="TAC"/>
            </w:pPr>
            <w:r w:rsidRPr="00894B12">
              <w:rPr>
                <w:lang w:eastAsia="zh-CN"/>
              </w:rPr>
              <w:t>CA_1A-5A-46C</w:t>
            </w:r>
          </w:p>
        </w:tc>
        <w:tc>
          <w:tcPr>
            <w:tcW w:w="1487" w:type="dxa"/>
            <w:gridSpan w:val="2"/>
            <w:vMerge w:val="restart"/>
            <w:vAlign w:val="center"/>
            <w:tcPrChange w:id="3077" w:author="ZTE-Ma Zhifeng" w:date="2023-10-31T00:38:00Z">
              <w:tcPr>
                <w:tcW w:w="1487" w:type="dxa"/>
                <w:gridSpan w:val="5"/>
                <w:vMerge w:val="restart"/>
                <w:vAlign w:val="center"/>
              </w:tcPr>
            </w:tcPrChange>
          </w:tcPr>
          <w:p w14:paraId="60A68C07" w14:textId="77777777" w:rsidR="00EA257C" w:rsidRPr="00894B12" w:rsidRDefault="00EA257C" w:rsidP="00175620">
            <w:pPr>
              <w:pStyle w:val="TAC"/>
              <w:rPr>
                <w:lang w:eastAsia="zh-CN"/>
              </w:rPr>
            </w:pPr>
            <w:r w:rsidRPr="00894B12">
              <w:t>CA_1A-5A</w:t>
            </w:r>
            <w:r w:rsidRPr="00894B12">
              <w:rPr>
                <w:vertAlign w:val="superscript"/>
                <w:lang w:eastAsia="ko-KR"/>
              </w:rPr>
              <w:t>6</w:t>
            </w:r>
          </w:p>
        </w:tc>
        <w:tc>
          <w:tcPr>
            <w:tcW w:w="818" w:type="dxa"/>
            <w:gridSpan w:val="2"/>
            <w:tcPrChange w:id="3078" w:author="ZTE-Ma Zhifeng" w:date="2023-10-31T00:38:00Z">
              <w:tcPr>
                <w:tcW w:w="818" w:type="dxa"/>
                <w:gridSpan w:val="6"/>
              </w:tcPr>
            </w:tcPrChange>
          </w:tcPr>
          <w:p w14:paraId="7056C946" w14:textId="77777777" w:rsidR="00EA257C" w:rsidRPr="00894B12" w:rsidRDefault="00EA257C" w:rsidP="00175620">
            <w:pPr>
              <w:pStyle w:val="TAC"/>
              <w:rPr>
                <w:rFonts w:eastAsia="Malgun Gothic"/>
                <w:lang w:eastAsia="ko-KR"/>
              </w:rPr>
            </w:pPr>
            <w:r w:rsidRPr="00894B12">
              <w:rPr>
                <w:rFonts w:eastAsia="Malgun Gothic"/>
                <w:lang w:eastAsia="ko-KR"/>
              </w:rPr>
              <w:t>1</w:t>
            </w:r>
          </w:p>
        </w:tc>
        <w:tc>
          <w:tcPr>
            <w:tcW w:w="596" w:type="dxa"/>
            <w:gridSpan w:val="4"/>
            <w:tcPrChange w:id="3079" w:author="ZTE-Ma Zhifeng" w:date="2023-10-31T00:38:00Z">
              <w:tcPr>
                <w:tcW w:w="594" w:type="dxa"/>
                <w:gridSpan w:val="6"/>
              </w:tcPr>
            </w:tcPrChange>
          </w:tcPr>
          <w:p w14:paraId="4C746F60" w14:textId="77777777" w:rsidR="00EA257C" w:rsidRPr="00894B12" w:rsidRDefault="00EA257C" w:rsidP="00175620">
            <w:pPr>
              <w:pStyle w:val="TAC"/>
            </w:pPr>
          </w:p>
        </w:tc>
        <w:tc>
          <w:tcPr>
            <w:tcW w:w="594" w:type="dxa"/>
            <w:gridSpan w:val="4"/>
            <w:tcPrChange w:id="3080" w:author="ZTE-Ma Zhifeng" w:date="2023-10-31T00:38:00Z">
              <w:tcPr>
                <w:tcW w:w="594" w:type="dxa"/>
                <w:gridSpan w:val="5"/>
              </w:tcPr>
            </w:tcPrChange>
          </w:tcPr>
          <w:p w14:paraId="29E193E9" w14:textId="77777777" w:rsidR="00EA257C" w:rsidRPr="00894B12" w:rsidRDefault="00EA257C" w:rsidP="00175620">
            <w:pPr>
              <w:pStyle w:val="TAC"/>
            </w:pPr>
          </w:p>
        </w:tc>
        <w:tc>
          <w:tcPr>
            <w:tcW w:w="596" w:type="dxa"/>
            <w:gridSpan w:val="3"/>
            <w:vAlign w:val="center"/>
            <w:tcPrChange w:id="3081" w:author="ZTE-Ma Zhifeng" w:date="2023-10-31T00:38:00Z">
              <w:tcPr>
                <w:tcW w:w="594" w:type="dxa"/>
                <w:gridSpan w:val="3"/>
                <w:vAlign w:val="center"/>
              </w:tcPr>
            </w:tcPrChange>
          </w:tcPr>
          <w:p w14:paraId="4DF429E9" w14:textId="77777777" w:rsidR="00EA257C" w:rsidRPr="00894B12" w:rsidRDefault="00EA257C" w:rsidP="00175620">
            <w:pPr>
              <w:pStyle w:val="TAC"/>
            </w:pPr>
            <w:r w:rsidRPr="00894B12">
              <w:t>Yes</w:t>
            </w:r>
          </w:p>
        </w:tc>
        <w:tc>
          <w:tcPr>
            <w:tcW w:w="587" w:type="dxa"/>
            <w:vAlign w:val="center"/>
            <w:tcPrChange w:id="3082" w:author="ZTE-Ma Zhifeng" w:date="2023-10-31T00:38:00Z">
              <w:tcPr>
                <w:tcW w:w="594" w:type="dxa"/>
                <w:gridSpan w:val="2"/>
                <w:vAlign w:val="center"/>
              </w:tcPr>
            </w:tcPrChange>
          </w:tcPr>
          <w:p w14:paraId="2AF8A870" w14:textId="77777777" w:rsidR="00EA257C" w:rsidRPr="00894B12" w:rsidRDefault="00EA257C" w:rsidP="00175620">
            <w:pPr>
              <w:pStyle w:val="TAC"/>
              <w:rPr>
                <w:lang w:eastAsia="ko-KR"/>
              </w:rPr>
            </w:pPr>
            <w:r w:rsidRPr="00894B12">
              <w:t>Yes</w:t>
            </w:r>
          </w:p>
        </w:tc>
        <w:tc>
          <w:tcPr>
            <w:tcW w:w="606" w:type="dxa"/>
            <w:vAlign w:val="center"/>
            <w:tcPrChange w:id="3083" w:author="ZTE-Ma Zhifeng" w:date="2023-10-31T00:38:00Z">
              <w:tcPr>
                <w:tcW w:w="599" w:type="dxa"/>
                <w:vAlign w:val="center"/>
              </w:tcPr>
            </w:tcPrChange>
          </w:tcPr>
          <w:p w14:paraId="20628D88" w14:textId="77777777" w:rsidR="00EA257C" w:rsidRPr="00894B12" w:rsidRDefault="00EA257C" w:rsidP="00175620">
            <w:pPr>
              <w:pStyle w:val="TAC"/>
              <w:rPr>
                <w:lang w:eastAsia="ko-KR"/>
              </w:rPr>
            </w:pPr>
            <w:r w:rsidRPr="00894B12">
              <w:t>Yes</w:t>
            </w:r>
          </w:p>
        </w:tc>
        <w:tc>
          <w:tcPr>
            <w:tcW w:w="599" w:type="dxa"/>
            <w:gridSpan w:val="2"/>
            <w:vAlign w:val="center"/>
            <w:tcPrChange w:id="3084" w:author="ZTE-Ma Zhifeng" w:date="2023-10-31T00:38:00Z">
              <w:tcPr>
                <w:tcW w:w="599" w:type="dxa"/>
                <w:gridSpan w:val="2"/>
                <w:vAlign w:val="center"/>
              </w:tcPr>
            </w:tcPrChange>
          </w:tcPr>
          <w:p w14:paraId="7FDC60C3" w14:textId="77777777" w:rsidR="00EA257C" w:rsidRPr="00894B12" w:rsidRDefault="00EA257C" w:rsidP="00175620">
            <w:pPr>
              <w:pStyle w:val="TAC"/>
              <w:rPr>
                <w:lang w:eastAsia="ko-KR"/>
              </w:rPr>
            </w:pPr>
            <w:r w:rsidRPr="00894B12">
              <w:t>Yes</w:t>
            </w:r>
          </w:p>
        </w:tc>
        <w:tc>
          <w:tcPr>
            <w:tcW w:w="1187" w:type="dxa"/>
            <w:gridSpan w:val="2"/>
            <w:vMerge w:val="restart"/>
            <w:vAlign w:val="center"/>
            <w:tcPrChange w:id="3085" w:author="ZTE-Ma Zhifeng" w:date="2023-10-31T00:38:00Z">
              <w:tcPr>
                <w:tcW w:w="1187" w:type="dxa"/>
                <w:gridSpan w:val="3"/>
                <w:vMerge w:val="restart"/>
                <w:vAlign w:val="center"/>
              </w:tcPr>
            </w:tcPrChange>
          </w:tcPr>
          <w:p w14:paraId="4479082F" w14:textId="77777777" w:rsidR="00EA257C" w:rsidRPr="00894B12" w:rsidRDefault="00EA257C" w:rsidP="00175620">
            <w:pPr>
              <w:pStyle w:val="TAC"/>
            </w:pPr>
            <w:r w:rsidRPr="00894B12">
              <w:rPr>
                <w:rFonts w:eastAsia="Malgun Gothic"/>
                <w:lang w:eastAsia="ko-KR"/>
              </w:rPr>
              <w:t>70</w:t>
            </w:r>
          </w:p>
        </w:tc>
        <w:tc>
          <w:tcPr>
            <w:tcW w:w="1289" w:type="dxa"/>
            <w:gridSpan w:val="2"/>
            <w:vMerge w:val="restart"/>
            <w:vAlign w:val="center"/>
            <w:tcPrChange w:id="3086" w:author="ZTE-Ma Zhifeng" w:date="2023-10-31T00:38:00Z">
              <w:tcPr>
                <w:tcW w:w="1289" w:type="dxa"/>
                <w:gridSpan w:val="3"/>
                <w:vMerge w:val="restart"/>
                <w:vAlign w:val="center"/>
              </w:tcPr>
            </w:tcPrChange>
          </w:tcPr>
          <w:p w14:paraId="723BC9EA" w14:textId="77777777" w:rsidR="00EA257C" w:rsidRPr="00894B12" w:rsidRDefault="00EA257C" w:rsidP="00175620">
            <w:pPr>
              <w:pStyle w:val="TAC"/>
            </w:pPr>
            <w:r w:rsidRPr="00894B12">
              <w:t>0</w:t>
            </w:r>
          </w:p>
        </w:tc>
      </w:tr>
      <w:tr w:rsidR="00EA257C" w:rsidRPr="00894B12" w14:paraId="4232865A" w14:textId="77777777" w:rsidTr="00E15502">
        <w:trPr>
          <w:gridAfter w:val="1"/>
          <w:wAfter w:w="29" w:type="dxa"/>
          <w:jc w:val="center"/>
          <w:trPrChange w:id="3087" w:author="ZTE-Ma Zhifeng" w:date="2023-10-31T00:38:00Z">
            <w:trPr>
              <w:gridAfter w:val="1"/>
              <w:wAfter w:w="97" w:type="dxa"/>
              <w:jc w:val="center"/>
            </w:trPr>
          </w:trPrChange>
        </w:trPr>
        <w:tc>
          <w:tcPr>
            <w:tcW w:w="1392" w:type="dxa"/>
            <w:gridSpan w:val="3"/>
            <w:vMerge/>
            <w:vAlign w:val="center"/>
            <w:tcPrChange w:id="3088" w:author="ZTE-Ma Zhifeng" w:date="2023-10-31T00:38:00Z">
              <w:tcPr>
                <w:tcW w:w="1396" w:type="dxa"/>
                <w:gridSpan w:val="7"/>
                <w:vMerge/>
                <w:vAlign w:val="center"/>
              </w:tcPr>
            </w:tcPrChange>
          </w:tcPr>
          <w:p w14:paraId="66A6A71F" w14:textId="77777777" w:rsidR="00EA257C" w:rsidRPr="00894B12" w:rsidRDefault="00EA257C" w:rsidP="00175620">
            <w:pPr>
              <w:pStyle w:val="TAC"/>
            </w:pPr>
          </w:p>
        </w:tc>
        <w:tc>
          <w:tcPr>
            <w:tcW w:w="1487" w:type="dxa"/>
            <w:gridSpan w:val="2"/>
            <w:vMerge/>
            <w:vAlign w:val="center"/>
            <w:tcPrChange w:id="3089" w:author="ZTE-Ma Zhifeng" w:date="2023-10-31T00:38:00Z">
              <w:tcPr>
                <w:tcW w:w="1487" w:type="dxa"/>
                <w:gridSpan w:val="5"/>
                <w:vMerge/>
                <w:vAlign w:val="center"/>
              </w:tcPr>
            </w:tcPrChange>
          </w:tcPr>
          <w:p w14:paraId="226643E1" w14:textId="77777777" w:rsidR="00EA257C" w:rsidRPr="00894B12" w:rsidRDefault="00EA257C" w:rsidP="00175620">
            <w:pPr>
              <w:pStyle w:val="TAC"/>
              <w:rPr>
                <w:lang w:eastAsia="zh-CN"/>
              </w:rPr>
            </w:pPr>
          </w:p>
        </w:tc>
        <w:tc>
          <w:tcPr>
            <w:tcW w:w="818" w:type="dxa"/>
            <w:gridSpan w:val="2"/>
            <w:tcPrChange w:id="3090" w:author="ZTE-Ma Zhifeng" w:date="2023-10-31T00:38:00Z">
              <w:tcPr>
                <w:tcW w:w="818" w:type="dxa"/>
                <w:gridSpan w:val="6"/>
              </w:tcPr>
            </w:tcPrChange>
          </w:tcPr>
          <w:p w14:paraId="4846CCA1" w14:textId="77777777" w:rsidR="00EA257C" w:rsidRPr="00894B12" w:rsidRDefault="00EA257C" w:rsidP="00175620">
            <w:pPr>
              <w:pStyle w:val="TAC"/>
              <w:rPr>
                <w:lang w:eastAsia="ko-KR"/>
              </w:rPr>
            </w:pPr>
            <w:r w:rsidRPr="00894B12">
              <w:rPr>
                <w:rFonts w:eastAsia="Malgun Gothic"/>
                <w:lang w:eastAsia="ko-KR"/>
              </w:rPr>
              <w:t>5</w:t>
            </w:r>
          </w:p>
        </w:tc>
        <w:tc>
          <w:tcPr>
            <w:tcW w:w="596" w:type="dxa"/>
            <w:gridSpan w:val="4"/>
            <w:tcPrChange w:id="3091" w:author="ZTE-Ma Zhifeng" w:date="2023-10-31T00:38:00Z">
              <w:tcPr>
                <w:tcW w:w="594" w:type="dxa"/>
                <w:gridSpan w:val="6"/>
              </w:tcPr>
            </w:tcPrChange>
          </w:tcPr>
          <w:p w14:paraId="5F2517AD" w14:textId="77777777" w:rsidR="00EA257C" w:rsidRPr="00894B12" w:rsidRDefault="00EA257C" w:rsidP="00175620">
            <w:pPr>
              <w:pStyle w:val="TAC"/>
            </w:pPr>
          </w:p>
        </w:tc>
        <w:tc>
          <w:tcPr>
            <w:tcW w:w="594" w:type="dxa"/>
            <w:gridSpan w:val="4"/>
            <w:tcPrChange w:id="3092" w:author="ZTE-Ma Zhifeng" w:date="2023-10-31T00:38:00Z">
              <w:tcPr>
                <w:tcW w:w="594" w:type="dxa"/>
                <w:gridSpan w:val="5"/>
              </w:tcPr>
            </w:tcPrChange>
          </w:tcPr>
          <w:p w14:paraId="2D0A23DC" w14:textId="77777777" w:rsidR="00EA257C" w:rsidRPr="00894B12" w:rsidRDefault="00EA257C" w:rsidP="00175620">
            <w:pPr>
              <w:pStyle w:val="TAC"/>
            </w:pPr>
          </w:p>
        </w:tc>
        <w:tc>
          <w:tcPr>
            <w:tcW w:w="596" w:type="dxa"/>
            <w:gridSpan w:val="3"/>
            <w:vAlign w:val="center"/>
            <w:tcPrChange w:id="3093" w:author="ZTE-Ma Zhifeng" w:date="2023-10-31T00:38:00Z">
              <w:tcPr>
                <w:tcW w:w="594" w:type="dxa"/>
                <w:gridSpan w:val="3"/>
                <w:vAlign w:val="center"/>
              </w:tcPr>
            </w:tcPrChange>
          </w:tcPr>
          <w:p w14:paraId="790E8ADB" w14:textId="77777777" w:rsidR="00EA257C" w:rsidRPr="00894B12" w:rsidRDefault="00EA257C" w:rsidP="00175620">
            <w:pPr>
              <w:pStyle w:val="TAC"/>
            </w:pPr>
            <w:r w:rsidRPr="00894B12">
              <w:rPr>
                <w:rFonts w:eastAsia="Malgun Gothic"/>
                <w:lang w:eastAsia="ko-KR"/>
              </w:rPr>
              <w:t>Yes</w:t>
            </w:r>
          </w:p>
        </w:tc>
        <w:tc>
          <w:tcPr>
            <w:tcW w:w="587" w:type="dxa"/>
            <w:vAlign w:val="center"/>
            <w:tcPrChange w:id="3094" w:author="ZTE-Ma Zhifeng" w:date="2023-10-31T00:38:00Z">
              <w:tcPr>
                <w:tcW w:w="594" w:type="dxa"/>
                <w:gridSpan w:val="2"/>
                <w:vAlign w:val="center"/>
              </w:tcPr>
            </w:tcPrChange>
          </w:tcPr>
          <w:p w14:paraId="3DF1EEE4" w14:textId="77777777" w:rsidR="00EA257C" w:rsidRPr="00894B12" w:rsidRDefault="00EA257C" w:rsidP="00175620">
            <w:pPr>
              <w:pStyle w:val="TAC"/>
              <w:rPr>
                <w:lang w:eastAsia="ko-KR"/>
              </w:rPr>
            </w:pPr>
            <w:r w:rsidRPr="00894B12">
              <w:rPr>
                <w:rFonts w:eastAsia="Malgun Gothic"/>
                <w:lang w:eastAsia="ko-KR"/>
              </w:rPr>
              <w:t>Yes</w:t>
            </w:r>
          </w:p>
        </w:tc>
        <w:tc>
          <w:tcPr>
            <w:tcW w:w="606" w:type="dxa"/>
            <w:vAlign w:val="center"/>
            <w:tcPrChange w:id="3095" w:author="ZTE-Ma Zhifeng" w:date="2023-10-31T00:38:00Z">
              <w:tcPr>
                <w:tcW w:w="599" w:type="dxa"/>
                <w:vAlign w:val="center"/>
              </w:tcPr>
            </w:tcPrChange>
          </w:tcPr>
          <w:p w14:paraId="05667A12" w14:textId="77777777" w:rsidR="00EA257C" w:rsidRPr="00894B12" w:rsidRDefault="00EA257C" w:rsidP="00175620">
            <w:pPr>
              <w:pStyle w:val="TAC"/>
              <w:rPr>
                <w:lang w:eastAsia="ko-KR"/>
              </w:rPr>
            </w:pPr>
          </w:p>
        </w:tc>
        <w:tc>
          <w:tcPr>
            <w:tcW w:w="599" w:type="dxa"/>
            <w:gridSpan w:val="2"/>
            <w:vAlign w:val="center"/>
            <w:tcPrChange w:id="3096" w:author="ZTE-Ma Zhifeng" w:date="2023-10-31T00:38:00Z">
              <w:tcPr>
                <w:tcW w:w="599" w:type="dxa"/>
                <w:gridSpan w:val="2"/>
                <w:vAlign w:val="center"/>
              </w:tcPr>
            </w:tcPrChange>
          </w:tcPr>
          <w:p w14:paraId="4765C4D4" w14:textId="77777777" w:rsidR="00EA257C" w:rsidRPr="00894B12" w:rsidRDefault="00EA257C" w:rsidP="00175620">
            <w:pPr>
              <w:pStyle w:val="TAC"/>
              <w:rPr>
                <w:lang w:eastAsia="ko-KR"/>
              </w:rPr>
            </w:pPr>
          </w:p>
        </w:tc>
        <w:tc>
          <w:tcPr>
            <w:tcW w:w="1187" w:type="dxa"/>
            <w:gridSpan w:val="2"/>
            <w:vMerge/>
            <w:vAlign w:val="center"/>
            <w:tcPrChange w:id="3097" w:author="ZTE-Ma Zhifeng" w:date="2023-10-31T00:38:00Z">
              <w:tcPr>
                <w:tcW w:w="1187" w:type="dxa"/>
                <w:gridSpan w:val="3"/>
                <w:vMerge/>
                <w:vAlign w:val="center"/>
              </w:tcPr>
            </w:tcPrChange>
          </w:tcPr>
          <w:p w14:paraId="263CCD03" w14:textId="77777777" w:rsidR="00EA257C" w:rsidRPr="00894B12" w:rsidRDefault="00EA257C" w:rsidP="00175620">
            <w:pPr>
              <w:pStyle w:val="TAC"/>
            </w:pPr>
          </w:p>
        </w:tc>
        <w:tc>
          <w:tcPr>
            <w:tcW w:w="1289" w:type="dxa"/>
            <w:gridSpan w:val="2"/>
            <w:vMerge/>
            <w:vAlign w:val="center"/>
            <w:tcPrChange w:id="3098" w:author="ZTE-Ma Zhifeng" w:date="2023-10-31T00:38:00Z">
              <w:tcPr>
                <w:tcW w:w="1289" w:type="dxa"/>
                <w:gridSpan w:val="3"/>
                <w:vMerge/>
                <w:vAlign w:val="center"/>
              </w:tcPr>
            </w:tcPrChange>
          </w:tcPr>
          <w:p w14:paraId="0591B752" w14:textId="77777777" w:rsidR="00EA257C" w:rsidRPr="00894B12" w:rsidRDefault="00EA257C" w:rsidP="00175620">
            <w:pPr>
              <w:pStyle w:val="TAC"/>
            </w:pPr>
          </w:p>
        </w:tc>
      </w:tr>
      <w:tr w:rsidR="00EA257C" w:rsidRPr="00894B12" w14:paraId="00B40488" w14:textId="77777777" w:rsidTr="00E15502">
        <w:trPr>
          <w:gridAfter w:val="1"/>
          <w:wAfter w:w="29" w:type="dxa"/>
          <w:jc w:val="center"/>
          <w:trPrChange w:id="3099" w:author="ZTE-Ma Zhifeng" w:date="2023-10-31T00:38:00Z">
            <w:trPr>
              <w:gridAfter w:val="1"/>
              <w:wAfter w:w="97" w:type="dxa"/>
              <w:jc w:val="center"/>
            </w:trPr>
          </w:trPrChange>
        </w:trPr>
        <w:tc>
          <w:tcPr>
            <w:tcW w:w="1392" w:type="dxa"/>
            <w:gridSpan w:val="3"/>
            <w:vMerge/>
            <w:vAlign w:val="center"/>
            <w:tcPrChange w:id="3100" w:author="ZTE-Ma Zhifeng" w:date="2023-10-31T00:38:00Z">
              <w:tcPr>
                <w:tcW w:w="1396" w:type="dxa"/>
                <w:gridSpan w:val="7"/>
                <w:vMerge/>
                <w:vAlign w:val="center"/>
              </w:tcPr>
            </w:tcPrChange>
          </w:tcPr>
          <w:p w14:paraId="27590210" w14:textId="77777777" w:rsidR="00EA257C" w:rsidRPr="00894B12" w:rsidRDefault="00EA257C" w:rsidP="00175620">
            <w:pPr>
              <w:pStyle w:val="TAC"/>
            </w:pPr>
          </w:p>
        </w:tc>
        <w:tc>
          <w:tcPr>
            <w:tcW w:w="1487" w:type="dxa"/>
            <w:gridSpan w:val="2"/>
            <w:vMerge/>
            <w:vAlign w:val="center"/>
            <w:tcPrChange w:id="3101" w:author="ZTE-Ma Zhifeng" w:date="2023-10-31T00:38:00Z">
              <w:tcPr>
                <w:tcW w:w="1487" w:type="dxa"/>
                <w:gridSpan w:val="5"/>
                <w:vMerge/>
                <w:vAlign w:val="center"/>
              </w:tcPr>
            </w:tcPrChange>
          </w:tcPr>
          <w:p w14:paraId="1CB0F1B6" w14:textId="77777777" w:rsidR="00EA257C" w:rsidRPr="00894B12" w:rsidRDefault="00EA257C" w:rsidP="00175620">
            <w:pPr>
              <w:pStyle w:val="TAC"/>
              <w:rPr>
                <w:lang w:eastAsia="zh-CN"/>
              </w:rPr>
            </w:pPr>
          </w:p>
        </w:tc>
        <w:tc>
          <w:tcPr>
            <w:tcW w:w="818" w:type="dxa"/>
            <w:gridSpan w:val="2"/>
            <w:tcPrChange w:id="3102" w:author="ZTE-Ma Zhifeng" w:date="2023-10-31T00:38:00Z">
              <w:tcPr>
                <w:tcW w:w="818" w:type="dxa"/>
                <w:gridSpan w:val="6"/>
              </w:tcPr>
            </w:tcPrChange>
          </w:tcPr>
          <w:p w14:paraId="4B359B0C" w14:textId="77777777" w:rsidR="00EA257C" w:rsidRPr="00894B12" w:rsidRDefault="00EA257C" w:rsidP="00175620">
            <w:pPr>
              <w:pStyle w:val="TAC"/>
              <w:rPr>
                <w:lang w:eastAsia="ko-KR"/>
              </w:rPr>
            </w:pPr>
            <w:r w:rsidRPr="00894B12">
              <w:rPr>
                <w:rFonts w:eastAsia="Malgun Gothic"/>
                <w:lang w:eastAsia="ko-KR"/>
              </w:rPr>
              <w:t>46</w:t>
            </w:r>
          </w:p>
        </w:tc>
        <w:tc>
          <w:tcPr>
            <w:tcW w:w="3578" w:type="dxa"/>
            <w:gridSpan w:val="15"/>
            <w:tcPrChange w:id="3103" w:author="ZTE-Ma Zhifeng" w:date="2023-10-31T00:38:00Z">
              <w:tcPr>
                <w:tcW w:w="3574" w:type="dxa"/>
                <w:gridSpan w:val="19"/>
              </w:tcPr>
            </w:tcPrChange>
          </w:tcPr>
          <w:p w14:paraId="628A0395" w14:textId="77777777" w:rsidR="00EA257C" w:rsidRPr="00894B12" w:rsidRDefault="00EA257C" w:rsidP="00175620">
            <w:pPr>
              <w:pStyle w:val="TAC"/>
              <w:rPr>
                <w:lang w:eastAsia="ko-KR"/>
              </w:rPr>
            </w:pPr>
            <w:r w:rsidRPr="00894B12">
              <w:rPr>
                <w:lang w:eastAsia="zh-CN"/>
              </w:rPr>
              <w:t>See CA_</w:t>
            </w:r>
            <w:r w:rsidRPr="00894B12">
              <w:rPr>
                <w:rFonts w:eastAsia="Malgun Gothic"/>
                <w:lang w:eastAsia="ko-KR"/>
              </w:rPr>
              <w:t>46C</w:t>
            </w:r>
            <w:r w:rsidRPr="00894B12">
              <w:rPr>
                <w:lang w:eastAsia="zh-CN"/>
              </w:rPr>
              <w:t xml:space="preserve"> Bandwidth combination set </w:t>
            </w:r>
            <w:r w:rsidRPr="00894B12">
              <w:rPr>
                <w:rFonts w:eastAsia="Malgun Gothic"/>
                <w:lang w:eastAsia="ko-KR"/>
              </w:rPr>
              <w:t xml:space="preserve">0 </w:t>
            </w:r>
            <w:r w:rsidRPr="00894B12">
              <w:t>in Table 5.4.2A.1-1</w:t>
            </w:r>
          </w:p>
        </w:tc>
        <w:tc>
          <w:tcPr>
            <w:tcW w:w="1187" w:type="dxa"/>
            <w:gridSpan w:val="2"/>
            <w:vMerge/>
            <w:vAlign w:val="center"/>
            <w:tcPrChange w:id="3104" w:author="ZTE-Ma Zhifeng" w:date="2023-10-31T00:38:00Z">
              <w:tcPr>
                <w:tcW w:w="1187" w:type="dxa"/>
                <w:gridSpan w:val="3"/>
                <w:vMerge/>
                <w:vAlign w:val="center"/>
              </w:tcPr>
            </w:tcPrChange>
          </w:tcPr>
          <w:p w14:paraId="63B85E5E" w14:textId="77777777" w:rsidR="00EA257C" w:rsidRPr="00894B12" w:rsidRDefault="00EA257C" w:rsidP="00175620">
            <w:pPr>
              <w:pStyle w:val="TAC"/>
            </w:pPr>
          </w:p>
        </w:tc>
        <w:tc>
          <w:tcPr>
            <w:tcW w:w="1289" w:type="dxa"/>
            <w:gridSpan w:val="2"/>
            <w:vMerge/>
            <w:vAlign w:val="center"/>
            <w:tcPrChange w:id="3105" w:author="ZTE-Ma Zhifeng" w:date="2023-10-31T00:38:00Z">
              <w:tcPr>
                <w:tcW w:w="1289" w:type="dxa"/>
                <w:gridSpan w:val="3"/>
                <w:vMerge/>
                <w:vAlign w:val="center"/>
              </w:tcPr>
            </w:tcPrChange>
          </w:tcPr>
          <w:p w14:paraId="330923ED" w14:textId="77777777" w:rsidR="00EA257C" w:rsidRPr="00894B12" w:rsidRDefault="00EA257C" w:rsidP="00175620">
            <w:pPr>
              <w:pStyle w:val="TAC"/>
            </w:pPr>
          </w:p>
        </w:tc>
      </w:tr>
      <w:tr w:rsidR="00EA257C" w:rsidRPr="00894B12" w14:paraId="61931528" w14:textId="77777777" w:rsidTr="00E15502">
        <w:trPr>
          <w:gridAfter w:val="1"/>
          <w:wAfter w:w="29" w:type="dxa"/>
          <w:jc w:val="center"/>
          <w:trPrChange w:id="3106" w:author="ZTE-Ma Zhifeng" w:date="2023-10-31T00:38:00Z">
            <w:trPr>
              <w:gridAfter w:val="1"/>
              <w:wAfter w:w="97" w:type="dxa"/>
              <w:jc w:val="center"/>
            </w:trPr>
          </w:trPrChange>
        </w:trPr>
        <w:tc>
          <w:tcPr>
            <w:tcW w:w="1392" w:type="dxa"/>
            <w:gridSpan w:val="3"/>
            <w:vMerge w:val="restart"/>
            <w:vAlign w:val="center"/>
            <w:tcPrChange w:id="3107" w:author="ZTE-Ma Zhifeng" w:date="2023-10-31T00:38:00Z">
              <w:tcPr>
                <w:tcW w:w="1396" w:type="dxa"/>
                <w:gridSpan w:val="7"/>
                <w:vMerge w:val="restart"/>
                <w:vAlign w:val="center"/>
              </w:tcPr>
            </w:tcPrChange>
          </w:tcPr>
          <w:p w14:paraId="151E892F" w14:textId="77777777" w:rsidR="00EA257C" w:rsidRPr="00894B12" w:rsidRDefault="00EA257C" w:rsidP="00175620">
            <w:pPr>
              <w:pStyle w:val="TAC"/>
              <w:rPr>
                <w:lang w:eastAsia="zh-CN"/>
              </w:rPr>
            </w:pPr>
            <w:r w:rsidRPr="00894B12">
              <w:rPr>
                <w:rFonts w:eastAsia="Malgun Gothic"/>
                <w:lang w:eastAsia="ko-KR"/>
              </w:rPr>
              <w:t>CA_1A-5A-46D</w:t>
            </w:r>
          </w:p>
        </w:tc>
        <w:tc>
          <w:tcPr>
            <w:tcW w:w="1487" w:type="dxa"/>
            <w:gridSpan w:val="2"/>
            <w:vMerge w:val="restart"/>
            <w:vAlign w:val="center"/>
            <w:tcPrChange w:id="3108" w:author="ZTE-Ma Zhifeng" w:date="2023-10-31T00:38:00Z">
              <w:tcPr>
                <w:tcW w:w="1487" w:type="dxa"/>
                <w:gridSpan w:val="5"/>
                <w:vMerge w:val="restart"/>
                <w:vAlign w:val="center"/>
              </w:tcPr>
            </w:tcPrChange>
          </w:tcPr>
          <w:p w14:paraId="4F819742" w14:textId="77777777" w:rsidR="00EA257C" w:rsidRPr="00894B12" w:rsidRDefault="00EA257C" w:rsidP="00175620">
            <w:pPr>
              <w:pStyle w:val="TAC"/>
            </w:pPr>
            <w:r w:rsidRPr="00894B12">
              <w:t>-</w:t>
            </w:r>
          </w:p>
        </w:tc>
        <w:tc>
          <w:tcPr>
            <w:tcW w:w="818" w:type="dxa"/>
            <w:gridSpan w:val="2"/>
            <w:tcPrChange w:id="3109" w:author="ZTE-Ma Zhifeng" w:date="2023-10-31T00:38:00Z">
              <w:tcPr>
                <w:tcW w:w="818" w:type="dxa"/>
                <w:gridSpan w:val="6"/>
              </w:tcPr>
            </w:tcPrChange>
          </w:tcPr>
          <w:p w14:paraId="39949362" w14:textId="77777777" w:rsidR="00EA257C" w:rsidRPr="00894B12" w:rsidRDefault="00EA257C" w:rsidP="00175620">
            <w:pPr>
              <w:pStyle w:val="TAC"/>
              <w:rPr>
                <w:lang w:eastAsia="zh-CN"/>
              </w:rPr>
            </w:pPr>
            <w:r w:rsidRPr="00894B12">
              <w:rPr>
                <w:lang w:eastAsia="zh-CN"/>
              </w:rPr>
              <w:t>1</w:t>
            </w:r>
          </w:p>
        </w:tc>
        <w:tc>
          <w:tcPr>
            <w:tcW w:w="596" w:type="dxa"/>
            <w:gridSpan w:val="4"/>
            <w:tcPrChange w:id="3110" w:author="ZTE-Ma Zhifeng" w:date="2023-10-31T00:38:00Z">
              <w:tcPr>
                <w:tcW w:w="594" w:type="dxa"/>
                <w:gridSpan w:val="6"/>
              </w:tcPr>
            </w:tcPrChange>
          </w:tcPr>
          <w:p w14:paraId="13E6F504" w14:textId="77777777" w:rsidR="00EA257C" w:rsidRPr="00894B12" w:rsidRDefault="00EA257C" w:rsidP="00175620">
            <w:pPr>
              <w:pStyle w:val="TAC"/>
            </w:pPr>
          </w:p>
        </w:tc>
        <w:tc>
          <w:tcPr>
            <w:tcW w:w="594" w:type="dxa"/>
            <w:gridSpan w:val="4"/>
            <w:tcPrChange w:id="3111" w:author="ZTE-Ma Zhifeng" w:date="2023-10-31T00:38:00Z">
              <w:tcPr>
                <w:tcW w:w="594" w:type="dxa"/>
                <w:gridSpan w:val="5"/>
              </w:tcPr>
            </w:tcPrChange>
          </w:tcPr>
          <w:p w14:paraId="1E5248D6" w14:textId="77777777" w:rsidR="00EA257C" w:rsidRPr="00894B12" w:rsidRDefault="00EA257C" w:rsidP="00175620">
            <w:pPr>
              <w:pStyle w:val="TAC"/>
            </w:pPr>
          </w:p>
        </w:tc>
        <w:tc>
          <w:tcPr>
            <w:tcW w:w="596" w:type="dxa"/>
            <w:gridSpan w:val="3"/>
            <w:vAlign w:val="center"/>
            <w:tcPrChange w:id="3112" w:author="ZTE-Ma Zhifeng" w:date="2023-10-31T00:38:00Z">
              <w:tcPr>
                <w:tcW w:w="594" w:type="dxa"/>
                <w:gridSpan w:val="3"/>
                <w:vAlign w:val="center"/>
              </w:tcPr>
            </w:tcPrChange>
          </w:tcPr>
          <w:p w14:paraId="55C0FDED" w14:textId="77777777" w:rsidR="00EA257C" w:rsidRPr="00894B12" w:rsidRDefault="00EA257C" w:rsidP="00175620">
            <w:pPr>
              <w:pStyle w:val="TAC"/>
            </w:pPr>
            <w:r w:rsidRPr="00894B12">
              <w:t>Yes</w:t>
            </w:r>
          </w:p>
        </w:tc>
        <w:tc>
          <w:tcPr>
            <w:tcW w:w="587" w:type="dxa"/>
            <w:vAlign w:val="center"/>
            <w:tcPrChange w:id="3113" w:author="ZTE-Ma Zhifeng" w:date="2023-10-31T00:38:00Z">
              <w:tcPr>
                <w:tcW w:w="594" w:type="dxa"/>
                <w:gridSpan w:val="2"/>
                <w:vAlign w:val="center"/>
              </w:tcPr>
            </w:tcPrChange>
          </w:tcPr>
          <w:p w14:paraId="67DA522C" w14:textId="77777777" w:rsidR="00EA257C" w:rsidRPr="00894B12" w:rsidRDefault="00EA257C" w:rsidP="00175620">
            <w:pPr>
              <w:pStyle w:val="TAC"/>
            </w:pPr>
            <w:r w:rsidRPr="00894B12">
              <w:t>Yes</w:t>
            </w:r>
          </w:p>
        </w:tc>
        <w:tc>
          <w:tcPr>
            <w:tcW w:w="606" w:type="dxa"/>
            <w:vAlign w:val="center"/>
            <w:tcPrChange w:id="3114" w:author="ZTE-Ma Zhifeng" w:date="2023-10-31T00:38:00Z">
              <w:tcPr>
                <w:tcW w:w="599" w:type="dxa"/>
                <w:vAlign w:val="center"/>
              </w:tcPr>
            </w:tcPrChange>
          </w:tcPr>
          <w:p w14:paraId="3D8F6376" w14:textId="77777777" w:rsidR="00EA257C" w:rsidRPr="00894B12" w:rsidRDefault="00EA257C" w:rsidP="00175620">
            <w:pPr>
              <w:pStyle w:val="TAC"/>
            </w:pPr>
            <w:r w:rsidRPr="00894B12">
              <w:t>Yes</w:t>
            </w:r>
          </w:p>
        </w:tc>
        <w:tc>
          <w:tcPr>
            <w:tcW w:w="599" w:type="dxa"/>
            <w:gridSpan w:val="2"/>
            <w:vAlign w:val="center"/>
            <w:tcPrChange w:id="3115" w:author="ZTE-Ma Zhifeng" w:date="2023-10-31T00:38:00Z">
              <w:tcPr>
                <w:tcW w:w="599" w:type="dxa"/>
                <w:gridSpan w:val="2"/>
                <w:vAlign w:val="center"/>
              </w:tcPr>
            </w:tcPrChange>
          </w:tcPr>
          <w:p w14:paraId="40E77AE9" w14:textId="77777777" w:rsidR="00EA257C" w:rsidRPr="00894B12" w:rsidRDefault="00EA257C" w:rsidP="00175620">
            <w:pPr>
              <w:pStyle w:val="TAC"/>
              <w:rPr>
                <w:lang w:eastAsia="zh-CN"/>
              </w:rPr>
            </w:pPr>
            <w:r w:rsidRPr="00894B12">
              <w:t>Yes</w:t>
            </w:r>
          </w:p>
        </w:tc>
        <w:tc>
          <w:tcPr>
            <w:tcW w:w="1187" w:type="dxa"/>
            <w:gridSpan w:val="2"/>
            <w:vMerge w:val="restart"/>
            <w:vAlign w:val="center"/>
            <w:tcPrChange w:id="3116" w:author="ZTE-Ma Zhifeng" w:date="2023-10-31T00:38:00Z">
              <w:tcPr>
                <w:tcW w:w="1187" w:type="dxa"/>
                <w:gridSpan w:val="3"/>
                <w:vMerge w:val="restart"/>
                <w:vAlign w:val="center"/>
              </w:tcPr>
            </w:tcPrChange>
          </w:tcPr>
          <w:p w14:paraId="0B631CB5" w14:textId="77777777" w:rsidR="00EA257C" w:rsidRPr="00894B12" w:rsidRDefault="00EA257C" w:rsidP="00175620">
            <w:pPr>
              <w:pStyle w:val="TAC"/>
            </w:pPr>
            <w:r w:rsidRPr="00894B12">
              <w:t>90</w:t>
            </w:r>
          </w:p>
        </w:tc>
        <w:tc>
          <w:tcPr>
            <w:tcW w:w="1289" w:type="dxa"/>
            <w:gridSpan w:val="2"/>
            <w:vMerge w:val="restart"/>
            <w:vAlign w:val="center"/>
            <w:tcPrChange w:id="3117" w:author="ZTE-Ma Zhifeng" w:date="2023-10-31T00:38:00Z">
              <w:tcPr>
                <w:tcW w:w="1289" w:type="dxa"/>
                <w:gridSpan w:val="3"/>
                <w:vMerge w:val="restart"/>
                <w:vAlign w:val="center"/>
              </w:tcPr>
            </w:tcPrChange>
          </w:tcPr>
          <w:p w14:paraId="7450F9FB" w14:textId="77777777" w:rsidR="00EA257C" w:rsidRPr="00894B12" w:rsidRDefault="00EA257C" w:rsidP="00175620">
            <w:pPr>
              <w:pStyle w:val="TAC"/>
            </w:pPr>
            <w:r w:rsidRPr="00894B12">
              <w:t>0</w:t>
            </w:r>
          </w:p>
        </w:tc>
      </w:tr>
      <w:tr w:rsidR="00EA257C" w:rsidRPr="00894B12" w14:paraId="34ACC8D0" w14:textId="77777777" w:rsidTr="00E15502">
        <w:trPr>
          <w:gridAfter w:val="1"/>
          <w:wAfter w:w="29" w:type="dxa"/>
          <w:jc w:val="center"/>
          <w:trPrChange w:id="3118" w:author="ZTE-Ma Zhifeng" w:date="2023-10-31T00:38:00Z">
            <w:trPr>
              <w:gridAfter w:val="1"/>
              <w:wAfter w:w="97" w:type="dxa"/>
              <w:jc w:val="center"/>
            </w:trPr>
          </w:trPrChange>
        </w:trPr>
        <w:tc>
          <w:tcPr>
            <w:tcW w:w="1392" w:type="dxa"/>
            <w:gridSpan w:val="3"/>
            <w:vMerge/>
            <w:vAlign w:val="center"/>
            <w:tcPrChange w:id="3119" w:author="ZTE-Ma Zhifeng" w:date="2023-10-31T00:38:00Z">
              <w:tcPr>
                <w:tcW w:w="1396" w:type="dxa"/>
                <w:gridSpan w:val="7"/>
                <w:vMerge/>
                <w:vAlign w:val="center"/>
              </w:tcPr>
            </w:tcPrChange>
          </w:tcPr>
          <w:p w14:paraId="629F8CDA" w14:textId="77777777" w:rsidR="00EA257C" w:rsidRPr="00894B12" w:rsidRDefault="00EA257C" w:rsidP="00175620">
            <w:pPr>
              <w:pStyle w:val="TAC"/>
              <w:rPr>
                <w:lang w:eastAsia="zh-CN"/>
              </w:rPr>
            </w:pPr>
          </w:p>
        </w:tc>
        <w:tc>
          <w:tcPr>
            <w:tcW w:w="1487" w:type="dxa"/>
            <w:gridSpan w:val="2"/>
            <w:vMerge/>
            <w:vAlign w:val="center"/>
            <w:tcPrChange w:id="3120" w:author="ZTE-Ma Zhifeng" w:date="2023-10-31T00:38:00Z">
              <w:tcPr>
                <w:tcW w:w="1487" w:type="dxa"/>
                <w:gridSpan w:val="5"/>
                <w:vMerge/>
                <w:vAlign w:val="center"/>
              </w:tcPr>
            </w:tcPrChange>
          </w:tcPr>
          <w:p w14:paraId="1DEB6190" w14:textId="77777777" w:rsidR="00EA257C" w:rsidRPr="00894B12" w:rsidRDefault="00EA257C" w:rsidP="00175620">
            <w:pPr>
              <w:pStyle w:val="TAC"/>
            </w:pPr>
          </w:p>
        </w:tc>
        <w:tc>
          <w:tcPr>
            <w:tcW w:w="818" w:type="dxa"/>
            <w:gridSpan w:val="2"/>
            <w:tcPrChange w:id="3121" w:author="ZTE-Ma Zhifeng" w:date="2023-10-31T00:38:00Z">
              <w:tcPr>
                <w:tcW w:w="818" w:type="dxa"/>
                <w:gridSpan w:val="6"/>
              </w:tcPr>
            </w:tcPrChange>
          </w:tcPr>
          <w:p w14:paraId="6A0A8709" w14:textId="77777777" w:rsidR="00EA257C" w:rsidRPr="00894B12" w:rsidRDefault="00EA257C" w:rsidP="00175620">
            <w:pPr>
              <w:pStyle w:val="TAC"/>
              <w:rPr>
                <w:lang w:eastAsia="zh-CN"/>
              </w:rPr>
            </w:pPr>
            <w:r w:rsidRPr="00894B12">
              <w:rPr>
                <w:lang w:eastAsia="zh-CN"/>
              </w:rPr>
              <w:t>5</w:t>
            </w:r>
          </w:p>
        </w:tc>
        <w:tc>
          <w:tcPr>
            <w:tcW w:w="596" w:type="dxa"/>
            <w:gridSpan w:val="4"/>
            <w:tcPrChange w:id="3122" w:author="ZTE-Ma Zhifeng" w:date="2023-10-31T00:38:00Z">
              <w:tcPr>
                <w:tcW w:w="594" w:type="dxa"/>
                <w:gridSpan w:val="6"/>
              </w:tcPr>
            </w:tcPrChange>
          </w:tcPr>
          <w:p w14:paraId="30EB472D" w14:textId="77777777" w:rsidR="00EA257C" w:rsidRPr="00894B12" w:rsidRDefault="00EA257C" w:rsidP="00175620">
            <w:pPr>
              <w:pStyle w:val="TAC"/>
            </w:pPr>
          </w:p>
        </w:tc>
        <w:tc>
          <w:tcPr>
            <w:tcW w:w="594" w:type="dxa"/>
            <w:gridSpan w:val="4"/>
            <w:tcPrChange w:id="3123" w:author="ZTE-Ma Zhifeng" w:date="2023-10-31T00:38:00Z">
              <w:tcPr>
                <w:tcW w:w="594" w:type="dxa"/>
                <w:gridSpan w:val="5"/>
              </w:tcPr>
            </w:tcPrChange>
          </w:tcPr>
          <w:p w14:paraId="4D165A32" w14:textId="77777777" w:rsidR="00EA257C" w:rsidRPr="00894B12" w:rsidRDefault="00EA257C" w:rsidP="00175620">
            <w:pPr>
              <w:pStyle w:val="TAC"/>
            </w:pPr>
          </w:p>
        </w:tc>
        <w:tc>
          <w:tcPr>
            <w:tcW w:w="596" w:type="dxa"/>
            <w:gridSpan w:val="3"/>
            <w:vAlign w:val="center"/>
            <w:tcPrChange w:id="3124" w:author="ZTE-Ma Zhifeng" w:date="2023-10-31T00:38:00Z">
              <w:tcPr>
                <w:tcW w:w="594" w:type="dxa"/>
                <w:gridSpan w:val="3"/>
                <w:vAlign w:val="center"/>
              </w:tcPr>
            </w:tcPrChange>
          </w:tcPr>
          <w:p w14:paraId="6D8F09A0" w14:textId="77777777" w:rsidR="00EA257C" w:rsidRPr="00894B12" w:rsidRDefault="00EA257C" w:rsidP="00175620">
            <w:pPr>
              <w:pStyle w:val="TAC"/>
            </w:pPr>
            <w:r w:rsidRPr="00894B12">
              <w:t>Yes</w:t>
            </w:r>
          </w:p>
        </w:tc>
        <w:tc>
          <w:tcPr>
            <w:tcW w:w="587" w:type="dxa"/>
            <w:vAlign w:val="center"/>
            <w:tcPrChange w:id="3125" w:author="ZTE-Ma Zhifeng" w:date="2023-10-31T00:38:00Z">
              <w:tcPr>
                <w:tcW w:w="594" w:type="dxa"/>
                <w:gridSpan w:val="2"/>
                <w:vAlign w:val="center"/>
              </w:tcPr>
            </w:tcPrChange>
          </w:tcPr>
          <w:p w14:paraId="23713AAF" w14:textId="77777777" w:rsidR="00EA257C" w:rsidRPr="00894B12" w:rsidRDefault="00EA257C" w:rsidP="00175620">
            <w:pPr>
              <w:pStyle w:val="TAC"/>
            </w:pPr>
            <w:r w:rsidRPr="00894B12">
              <w:t>Yes</w:t>
            </w:r>
          </w:p>
        </w:tc>
        <w:tc>
          <w:tcPr>
            <w:tcW w:w="606" w:type="dxa"/>
            <w:vAlign w:val="center"/>
            <w:tcPrChange w:id="3126" w:author="ZTE-Ma Zhifeng" w:date="2023-10-31T00:38:00Z">
              <w:tcPr>
                <w:tcW w:w="599" w:type="dxa"/>
                <w:vAlign w:val="center"/>
              </w:tcPr>
            </w:tcPrChange>
          </w:tcPr>
          <w:p w14:paraId="49E51348" w14:textId="77777777" w:rsidR="00EA257C" w:rsidRPr="00894B12" w:rsidRDefault="00EA257C" w:rsidP="00175620">
            <w:pPr>
              <w:pStyle w:val="TAC"/>
            </w:pPr>
          </w:p>
        </w:tc>
        <w:tc>
          <w:tcPr>
            <w:tcW w:w="599" w:type="dxa"/>
            <w:gridSpan w:val="2"/>
            <w:vAlign w:val="center"/>
            <w:tcPrChange w:id="3127" w:author="ZTE-Ma Zhifeng" w:date="2023-10-31T00:38:00Z">
              <w:tcPr>
                <w:tcW w:w="599" w:type="dxa"/>
                <w:gridSpan w:val="2"/>
                <w:vAlign w:val="center"/>
              </w:tcPr>
            </w:tcPrChange>
          </w:tcPr>
          <w:p w14:paraId="74218479" w14:textId="77777777" w:rsidR="00EA257C" w:rsidRPr="00894B12" w:rsidRDefault="00EA257C" w:rsidP="00175620">
            <w:pPr>
              <w:pStyle w:val="TAC"/>
              <w:rPr>
                <w:lang w:eastAsia="zh-CN"/>
              </w:rPr>
            </w:pPr>
          </w:p>
        </w:tc>
        <w:tc>
          <w:tcPr>
            <w:tcW w:w="1187" w:type="dxa"/>
            <w:gridSpan w:val="2"/>
            <w:vMerge/>
            <w:vAlign w:val="center"/>
            <w:tcPrChange w:id="3128" w:author="ZTE-Ma Zhifeng" w:date="2023-10-31T00:38:00Z">
              <w:tcPr>
                <w:tcW w:w="1187" w:type="dxa"/>
                <w:gridSpan w:val="3"/>
                <w:vMerge/>
                <w:vAlign w:val="center"/>
              </w:tcPr>
            </w:tcPrChange>
          </w:tcPr>
          <w:p w14:paraId="44E4158F" w14:textId="77777777" w:rsidR="00EA257C" w:rsidRPr="00894B12" w:rsidRDefault="00EA257C" w:rsidP="00175620">
            <w:pPr>
              <w:pStyle w:val="TAC"/>
            </w:pPr>
          </w:p>
        </w:tc>
        <w:tc>
          <w:tcPr>
            <w:tcW w:w="1289" w:type="dxa"/>
            <w:gridSpan w:val="2"/>
            <w:vMerge/>
            <w:vAlign w:val="center"/>
            <w:tcPrChange w:id="3129" w:author="ZTE-Ma Zhifeng" w:date="2023-10-31T00:38:00Z">
              <w:tcPr>
                <w:tcW w:w="1289" w:type="dxa"/>
                <w:gridSpan w:val="3"/>
                <w:vMerge/>
                <w:vAlign w:val="center"/>
              </w:tcPr>
            </w:tcPrChange>
          </w:tcPr>
          <w:p w14:paraId="7D1BF5AC" w14:textId="77777777" w:rsidR="00EA257C" w:rsidRPr="00894B12" w:rsidRDefault="00EA257C" w:rsidP="00175620">
            <w:pPr>
              <w:pStyle w:val="TAC"/>
            </w:pPr>
          </w:p>
        </w:tc>
      </w:tr>
      <w:tr w:rsidR="00EA257C" w:rsidRPr="00894B12" w14:paraId="61D080FF" w14:textId="77777777" w:rsidTr="00E15502">
        <w:trPr>
          <w:gridAfter w:val="1"/>
          <w:wAfter w:w="29" w:type="dxa"/>
          <w:jc w:val="center"/>
          <w:trPrChange w:id="3130" w:author="ZTE-Ma Zhifeng" w:date="2023-10-31T00:38:00Z">
            <w:trPr>
              <w:gridAfter w:val="1"/>
              <w:wAfter w:w="97" w:type="dxa"/>
              <w:jc w:val="center"/>
            </w:trPr>
          </w:trPrChange>
        </w:trPr>
        <w:tc>
          <w:tcPr>
            <w:tcW w:w="1392" w:type="dxa"/>
            <w:gridSpan w:val="3"/>
            <w:vMerge/>
            <w:vAlign w:val="center"/>
            <w:tcPrChange w:id="3131" w:author="ZTE-Ma Zhifeng" w:date="2023-10-31T00:38:00Z">
              <w:tcPr>
                <w:tcW w:w="1396" w:type="dxa"/>
                <w:gridSpan w:val="7"/>
                <w:vMerge/>
                <w:vAlign w:val="center"/>
              </w:tcPr>
            </w:tcPrChange>
          </w:tcPr>
          <w:p w14:paraId="63A09AD1" w14:textId="77777777" w:rsidR="00EA257C" w:rsidRPr="00894B12" w:rsidRDefault="00EA257C" w:rsidP="00175620">
            <w:pPr>
              <w:pStyle w:val="TAC"/>
              <w:rPr>
                <w:lang w:eastAsia="zh-CN"/>
              </w:rPr>
            </w:pPr>
          </w:p>
        </w:tc>
        <w:tc>
          <w:tcPr>
            <w:tcW w:w="1487" w:type="dxa"/>
            <w:gridSpan w:val="2"/>
            <w:vMerge/>
            <w:vAlign w:val="center"/>
            <w:tcPrChange w:id="3132" w:author="ZTE-Ma Zhifeng" w:date="2023-10-31T00:38:00Z">
              <w:tcPr>
                <w:tcW w:w="1487" w:type="dxa"/>
                <w:gridSpan w:val="5"/>
                <w:vMerge/>
                <w:vAlign w:val="center"/>
              </w:tcPr>
            </w:tcPrChange>
          </w:tcPr>
          <w:p w14:paraId="23603A2A" w14:textId="77777777" w:rsidR="00EA257C" w:rsidRPr="00894B12" w:rsidRDefault="00EA257C" w:rsidP="00175620">
            <w:pPr>
              <w:pStyle w:val="TAC"/>
            </w:pPr>
          </w:p>
        </w:tc>
        <w:tc>
          <w:tcPr>
            <w:tcW w:w="818" w:type="dxa"/>
            <w:gridSpan w:val="2"/>
            <w:tcPrChange w:id="3133" w:author="ZTE-Ma Zhifeng" w:date="2023-10-31T00:38:00Z">
              <w:tcPr>
                <w:tcW w:w="818" w:type="dxa"/>
                <w:gridSpan w:val="6"/>
              </w:tcPr>
            </w:tcPrChange>
          </w:tcPr>
          <w:p w14:paraId="3DA428DC" w14:textId="77777777" w:rsidR="00EA257C" w:rsidRPr="00894B12" w:rsidRDefault="00EA257C" w:rsidP="00175620">
            <w:pPr>
              <w:pStyle w:val="TAC"/>
              <w:rPr>
                <w:lang w:eastAsia="zh-CN"/>
              </w:rPr>
            </w:pPr>
            <w:r w:rsidRPr="00894B12">
              <w:rPr>
                <w:lang w:eastAsia="zh-CN"/>
              </w:rPr>
              <w:t>46</w:t>
            </w:r>
          </w:p>
        </w:tc>
        <w:tc>
          <w:tcPr>
            <w:tcW w:w="3578" w:type="dxa"/>
            <w:gridSpan w:val="15"/>
            <w:tcPrChange w:id="3134" w:author="ZTE-Ma Zhifeng" w:date="2023-10-31T00:38:00Z">
              <w:tcPr>
                <w:tcW w:w="3574" w:type="dxa"/>
                <w:gridSpan w:val="19"/>
              </w:tcPr>
            </w:tcPrChange>
          </w:tcPr>
          <w:p w14:paraId="5DC06453" w14:textId="77777777" w:rsidR="00EA257C" w:rsidRPr="00894B12" w:rsidRDefault="00EA257C" w:rsidP="00175620">
            <w:pPr>
              <w:pStyle w:val="TAC"/>
              <w:rPr>
                <w:lang w:eastAsia="zh-CN"/>
              </w:rPr>
            </w:pPr>
            <w:r w:rsidRPr="00894B12">
              <w:t>See CA_46D Bandwidth combination set 0</w:t>
            </w:r>
            <w:r w:rsidRPr="00894B12">
              <w:rPr>
                <w:lang w:eastAsia="zh-CN"/>
              </w:rPr>
              <w:t xml:space="preserve"> </w:t>
            </w:r>
            <w:r w:rsidRPr="00894B12">
              <w:t>in Table 5.4.2A.1-1</w:t>
            </w:r>
          </w:p>
        </w:tc>
        <w:tc>
          <w:tcPr>
            <w:tcW w:w="1187" w:type="dxa"/>
            <w:gridSpan w:val="2"/>
            <w:vMerge/>
            <w:vAlign w:val="center"/>
            <w:tcPrChange w:id="3135" w:author="ZTE-Ma Zhifeng" w:date="2023-10-31T00:38:00Z">
              <w:tcPr>
                <w:tcW w:w="1187" w:type="dxa"/>
                <w:gridSpan w:val="3"/>
                <w:vMerge/>
                <w:vAlign w:val="center"/>
              </w:tcPr>
            </w:tcPrChange>
          </w:tcPr>
          <w:p w14:paraId="38D5AD47" w14:textId="77777777" w:rsidR="00EA257C" w:rsidRPr="00894B12" w:rsidRDefault="00EA257C" w:rsidP="00175620">
            <w:pPr>
              <w:pStyle w:val="TAC"/>
            </w:pPr>
          </w:p>
        </w:tc>
        <w:tc>
          <w:tcPr>
            <w:tcW w:w="1289" w:type="dxa"/>
            <w:gridSpan w:val="2"/>
            <w:vMerge/>
            <w:vAlign w:val="center"/>
            <w:tcPrChange w:id="3136" w:author="ZTE-Ma Zhifeng" w:date="2023-10-31T00:38:00Z">
              <w:tcPr>
                <w:tcW w:w="1289" w:type="dxa"/>
                <w:gridSpan w:val="3"/>
                <w:vMerge/>
                <w:vAlign w:val="center"/>
              </w:tcPr>
            </w:tcPrChange>
          </w:tcPr>
          <w:p w14:paraId="7865508F" w14:textId="77777777" w:rsidR="00EA257C" w:rsidRPr="00894B12" w:rsidRDefault="00EA257C" w:rsidP="00175620">
            <w:pPr>
              <w:pStyle w:val="TAC"/>
            </w:pPr>
          </w:p>
        </w:tc>
      </w:tr>
      <w:tr w:rsidR="00EA257C" w:rsidRPr="00894B12" w14:paraId="204D154C" w14:textId="77777777" w:rsidTr="00E15502">
        <w:trPr>
          <w:gridAfter w:val="1"/>
          <w:wAfter w:w="29" w:type="dxa"/>
          <w:jc w:val="center"/>
          <w:trPrChange w:id="3137" w:author="ZTE-Ma Zhifeng" w:date="2023-10-31T00:38:00Z">
            <w:trPr>
              <w:gridAfter w:val="1"/>
              <w:wAfter w:w="97" w:type="dxa"/>
              <w:jc w:val="center"/>
            </w:trPr>
          </w:trPrChange>
        </w:trPr>
        <w:tc>
          <w:tcPr>
            <w:tcW w:w="1392" w:type="dxa"/>
            <w:gridSpan w:val="3"/>
            <w:vMerge w:val="restart"/>
            <w:vAlign w:val="center"/>
            <w:tcPrChange w:id="3138" w:author="ZTE-Ma Zhifeng" w:date="2023-10-31T00:38:00Z">
              <w:tcPr>
                <w:tcW w:w="1396" w:type="dxa"/>
                <w:gridSpan w:val="7"/>
                <w:vMerge w:val="restart"/>
                <w:vAlign w:val="center"/>
              </w:tcPr>
            </w:tcPrChange>
          </w:tcPr>
          <w:p w14:paraId="16F1AB01" w14:textId="77777777" w:rsidR="00EA257C" w:rsidRPr="00894B12" w:rsidRDefault="00EA257C" w:rsidP="00175620">
            <w:pPr>
              <w:pStyle w:val="TAC"/>
            </w:pPr>
            <w:r w:rsidRPr="00894B12">
              <w:rPr>
                <w:lang w:eastAsia="zh-CN"/>
              </w:rPr>
              <w:t>CA_1A-7A-8A</w:t>
            </w:r>
          </w:p>
        </w:tc>
        <w:tc>
          <w:tcPr>
            <w:tcW w:w="1487" w:type="dxa"/>
            <w:gridSpan w:val="2"/>
            <w:vMerge w:val="restart"/>
            <w:vAlign w:val="center"/>
            <w:tcPrChange w:id="3139" w:author="ZTE-Ma Zhifeng" w:date="2023-10-31T00:38:00Z">
              <w:tcPr>
                <w:tcW w:w="1487" w:type="dxa"/>
                <w:gridSpan w:val="5"/>
                <w:vMerge w:val="restart"/>
                <w:vAlign w:val="center"/>
              </w:tcPr>
            </w:tcPrChange>
          </w:tcPr>
          <w:p w14:paraId="5039FC36" w14:textId="77777777" w:rsidR="00EA257C" w:rsidRPr="00894B12" w:rsidRDefault="00EA257C" w:rsidP="00175620">
            <w:pPr>
              <w:pStyle w:val="TAC"/>
              <w:rPr>
                <w:lang w:eastAsia="zh-CN"/>
              </w:rPr>
            </w:pPr>
            <w:r w:rsidRPr="00894B12">
              <w:t>CA_1A-7A</w:t>
            </w:r>
            <w:del w:id="3140" w:author="ZTE-Ma Zhifeng" w:date="2023-10-30T23:51:00Z">
              <w:r w:rsidRPr="00894B12" w:rsidDel="005A5281">
                <w:delText xml:space="preserve">, </w:delText>
              </w:r>
            </w:del>
            <w:r w:rsidRPr="00894B12">
              <w:t>CA_1A-8A</w:t>
            </w:r>
          </w:p>
        </w:tc>
        <w:tc>
          <w:tcPr>
            <w:tcW w:w="818" w:type="dxa"/>
            <w:gridSpan w:val="2"/>
            <w:tcPrChange w:id="3141" w:author="ZTE-Ma Zhifeng" w:date="2023-10-31T00:38:00Z">
              <w:tcPr>
                <w:tcW w:w="818" w:type="dxa"/>
                <w:gridSpan w:val="6"/>
              </w:tcPr>
            </w:tcPrChange>
          </w:tcPr>
          <w:p w14:paraId="5B8D7BF5"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142" w:author="ZTE-Ma Zhifeng" w:date="2023-10-31T00:38:00Z">
              <w:tcPr>
                <w:tcW w:w="594" w:type="dxa"/>
                <w:gridSpan w:val="6"/>
              </w:tcPr>
            </w:tcPrChange>
          </w:tcPr>
          <w:p w14:paraId="5DD945C3" w14:textId="77777777" w:rsidR="00EA257C" w:rsidRPr="00894B12" w:rsidRDefault="00EA257C" w:rsidP="00175620">
            <w:pPr>
              <w:pStyle w:val="TAC"/>
            </w:pPr>
          </w:p>
        </w:tc>
        <w:tc>
          <w:tcPr>
            <w:tcW w:w="594" w:type="dxa"/>
            <w:gridSpan w:val="4"/>
            <w:tcPrChange w:id="3143" w:author="ZTE-Ma Zhifeng" w:date="2023-10-31T00:38:00Z">
              <w:tcPr>
                <w:tcW w:w="594" w:type="dxa"/>
                <w:gridSpan w:val="5"/>
              </w:tcPr>
            </w:tcPrChange>
          </w:tcPr>
          <w:p w14:paraId="735628EC" w14:textId="77777777" w:rsidR="00EA257C" w:rsidRPr="00894B12" w:rsidRDefault="00EA257C" w:rsidP="00175620">
            <w:pPr>
              <w:pStyle w:val="TAC"/>
            </w:pPr>
          </w:p>
        </w:tc>
        <w:tc>
          <w:tcPr>
            <w:tcW w:w="596" w:type="dxa"/>
            <w:gridSpan w:val="3"/>
            <w:vAlign w:val="center"/>
            <w:tcPrChange w:id="3144" w:author="ZTE-Ma Zhifeng" w:date="2023-10-31T00:38:00Z">
              <w:tcPr>
                <w:tcW w:w="594" w:type="dxa"/>
                <w:gridSpan w:val="3"/>
                <w:vAlign w:val="center"/>
              </w:tcPr>
            </w:tcPrChange>
          </w:tcPr>
          <w:p w14:paraId="4B6CD2D4" w14:textId="77777777" w:rsidR="00EA257C" w:rsidRPr="00894B12" w:rsidRDefault="00EA257C" w:rsidP="00175620">
            <w:pPr>
              <w:pStyle w:val="TAC"/>
            </w:pPr>
            <w:r w:rsidRPr="00894B12">
              <w:t>Yes</w:t>
            </w:r>
          </w:p>
        </w:tc>
        <w:tc>
          <w:tcPr>
            <w:tcW w:w="587" w:type="dxa"/>
            <w:vAlign w:val="center"/>
            <w:tcPrChange w:id="3145" w:author="ZTE-Ma Zhifeng" w:date="2023-10-31T00:38:00Z">
              <w:tcPr>
                <w:tcW w:w="594" w:type="dxa"/>
                <w:gridSpan w:val="2"/>
                <w:vAlign w:val="center"/>
              </w:tcPr>
            </w:tcPrChange>
          </w:tcPr>
          <w:p w14:paraId="28E0FAD7" w14:textId="77777777" w:rsidR="00EA257C" w:rsidRPr="00894B12" w:rsidRDefault="00EA257C" w:rsidP="00175620">
            <w:pPr>
              <w:pStyle w:val="TAC"/>
              <w:rPr>
                <w:lang w:eastAsia="ko-KR"/>
              </w:rPr>
            </w:pPr>
            <w:r w:rsidRPr="00894B12">
              <w:t>Yes</w:t>
            </w:r>
          </w:p>
        </w:tc>
        <w:tc>
          <w:tcPr>
            <w:tcW w:w="606" w:type="dxa"/>
            <w:vAlign w:val="center"/>
            <w:tcPrChange w:id="3146" w:author="ZTE-Ma Zhifeng" w:date="2023-10-31T00:38:00Z">
              <w:tcPr>
                <w:tcW w:w="599" w:type="dxa"/>
                <w:vAlign w:val="center"/>
              </w:tcPr>
            </w:tcPrChange>
          </w:tcPr>
          <w:p w14:paraId="5A03CC31" w14:textId="77777777" w:rsidR="00EA257C" w:rsidRPr="00894B12" w:rsidRDefault="00EA257C" w:rsidP="00175620">
            <w:pPr>
              <w:pStyle w:val="TAC"/>
              <w:rPr>
                <w:lang w:eastAsia="ko-KR"/>
              </w:rPr>
            </w:pPr>
            <w:r w:rsidRPr="00894B12">
              <w:t>Yes</w:t>
            </w:r>
          </w:p>
        </w:tc>
        <w:tc>
          <w:tcPr>
            <w:tcW w:w="599" w:type="dxa"/>
            <w:gridSpan w:val="2"/>
            <w:vAlign w:val="center"/>
            <w:tcPrChange w:id="3147" w:author="ZTE-Ma Zhifeng" w:date="2023-10-31T00:38:00Z">
              <w:tcPr>
                <w:tcW w:w="599" w:type="dxa"/>
                <w:gridSpan w:val="2"/>
                <w:vAlign w:val="center"/>
              </w:tcPr>
            </w:tcPrChange>
          </w:tcPr>
          <w:p w14:paraId="5EBD5595"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148" w:author="ZTE-Ma Zhifeng" w:date="2023-10-31T00:38:00Z">
              <w:tcPr>
                <w:tcW w:w="1187" w:type="dxa"/>
                <w:gridSpan w:val="3"/>
                <w:vMerge w:val="restart"/>
                <w:vAlign w:val="center"/>
              </w:tcPr>
            </w:tcPrChange>
          </w:tcPr>
          <w:p w14:paraId="2089108B" w14:textId="77777777" w:rsidR="00EA257C" w:rsidRPr="00894B12" w:rsidRDefault="00EA257C" w:rsidP="00175620">
            <w:pPr>
              <w:pStyle w:val="TAC"/>
            </w:pPr>
            <w:r w:rsidRPr="00894B12">
              <w:t>50</w:t>
            </w:r>
          </w:p>
        </w:tc>
        <w:tc>
          <w:tcPr>
            <w:tcW w:w="1289" w:type="dxa"/>
            <w:gridSpan w:val="2"/>
            <w:vMerge w:val="restart"/>
            <w:vAlign w:val="center"/>
            <w:tcPrChange w:id="3149" w:author="ZTE-Ma Zhifeng" w:date="2023-10-31T00:38:00Z">
              <w:tcPr>
                <w:tcW w:w="1289" w:type="dxa"/>
                <w:gridSpan w:val="3"/>
                <w:vMerge w:val="restart"/>
                <w:vAlign w:val="center"/>
              </w:tcPr>
            </w:tcPrChange>
          </w:tcPr>
          <w:p w14:paraId="454C6F0D" w14:textId="77777777" w:rsidR="00EA257C" w:rsidRPr="00894B12" w:rsidRDefault="00EA257C" w:rsidP="00175620">
            <w:pPr>
              <w:pStyle w:val="TAC"/>
            </w:pPr>
            <w:r w:rsidRPr="00894B12">
              <w:t>0</w:t>
            </w:r>
          </w:p>
        </w:tc>
      </w:tr>
      <w:tr w:rsidR="00EA257C" w:rsidRPr="00894B12" w14:paraId="0A62E6EE" w14:textId="77777777" w:rsidTr="00E15502">
        <w:trPr>
          <w:gridAfter w:val="1"/>
          <w:wAfter w:w="29" w:type="dxa"/>
          <w:jc w:val="center"/>
          <w:trPrChange w:id="3150" w:author="ZTE-Ma Zhifeng" w:date="2023-10-31T00:38:00Z">
            <w:trPr>
              <w:gridAfter w:val="1"/>
              <w:wAfter w:w="97" w:type="dxa"/>
              <w:jc w:val="center"/>
            </w:trPr>
          </w:trPrChange>
        </w:trPr>
        <w:tc>
          <w:tcPr>
            <w:tcW w:w="1392" w:type="dxa"/>
            <w:gridSpan w:val="3"/>
            <w:vMerge/>
            <w:vAlign w:val="center"/>
            <w:tcPrChange w:id="3151" w:author="ZTE-Ma Zhifeng" w:date="2023-10-31T00:38:00Z">
              <w:tcPr>
                <w:tcW w:w="1396" w:type="dxa"/>
                <w:gridSpan w:val="7"/>
                <w:vMerge/>
                <w:vAlign w:val="center"/>
              </w:tcPr>
            </w:tcPrChange>
          </w:tcPr>
          <w:p w14:paraId="4836DAB4" w14:textId="77777777" w:rsidR="00EA257C" w:rsidRPr="00894B12" w:rsidRDefault="00EA257C" w:rsidP="00175620">
            <w:pPr>
              <w:pStyle w:val="TAC"/>
            </w:pPr>
          </w:p>
        </w:tc>
        <w:tc>
          <w:tcPr>
            <w:tcW w:w="1487" w:type="dxa"/>
            <w:gridSpan w:val="2"/>
            <w:vMerge/>
            <w:vAlign w:val="center"/>
            <w:tcPrChange w:id="3152" w:author="ZTE-Ma Zhifeng" w:date="2023-10-31T00:38:00Z">
              <w:tcPr>
                <w:tcW w:w="1487" w:type="dxa"/>
                <w:gridSpan w:val="5"/>
                <w:vMerge/>
                <w:vAlign w:val="center"/>
              </w:tcPr>
            </w:tcPrChange>
          </w:tcPr>
          <w:p w14:paraId="7B70F9EA" w14:textId="77777777" w:rsidR="00EA257C" w:rsidRPr="00894B12" w:rsidRDefault="00EA257C" w:rsidP="00175620">
            <w:pPr>
              <w:pStyle w:val="TAC"/>
              <w:rPr>
                <w:lang w:eastAsia="zh-CN"/>
              </w:rPr>
            </w:pPr>
          </w:p>
        </w:tc>
        <w:tc>
          <w:tcPr>
            <w:tcW w:w="818" w:type="dxa"/>
            <w:gridSpan w:val="2"/>
            <w:tcPrChange w:id="3153" w:author="ZTE-Ma Zhifeng" w:date="2023-10-31T00:38:00Z">
              <w:tcPr>
                <w:tcW w:w="818" w:type="dxa"/>
                <w:gridSpan w:val="6"/>
              </w:tcPr>
            </w:tcPrChange>
          </w:tcPr>
          <w:p w14:paraId="38306DA2"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tcPrChange w:id="3154" w:author="ZTE-Ma Zhifeng" w:date="2023-10-31T00:38:00Z">
              <w:tcPr>
                <w:tcW w:w="594" w:type="dxa"/>
                <w:gridSpan w:val="6"/>
              </w:tcPr>
            </w:tcPrChange>
          </w:tcPr>
          <w:p w14:paraId="34EAC1C9" w14:textId="77777777" w:rsidR="00EA257C" w:rsidRPr="00894B12" w:rsidRDefault="00EA257C" w:rsidP="00175620">
            <w:pPr>
              <w:pStyle w:val="TAC"/>
            </w:pPr>
          </w:p>
        </w:tc>
        <w:tc>
          <w:tcPr>
            <w:tcW w:w="594" w:type="dxa"/>
            <w:gridSpan w:val="4"/>
            <w:tcPrChange w:id="3155" w:author="ZTE-Ma Zhifeng" w:date="2023-10-31T00:38:00Z">
              <w:tcPr>
                <w:tcW w:w="594" w:type="dxa"/>
                <w:gridSpan w:val="5"/>
              </w:tcPr>
            </w:tcPrChange>
          </w:tcPr>
          <w:p w14:paraId="2D18FF02" w14:textId="77777777" w:rsidR="00EA257C" w:rsidRPr="00894B12" w:rsidRDefault="00EA257C" w:rsidP="00175620">
            <w:pPr>
              <w:pStyle w:val="TAC"/>
            </w:pPr>
          </w:p>
        </w:tc>
        <w:tc>
          <w:tcPr>
            <w:tcW w:w="596" w:type="dxa"/>
            <w:gridSpan w:val="3"/>
            <w:vAlign w:val="center"/>
            <w:tcPrChange w:id="3156" w:author="ZTE-Ma Zhifeng" w:date="2023-10-31T00:38:00Z">
              <w:tcPr>
                <w:tcW w:w="594" w:type="dxa"/>
                <w:gridSpan w:val="3"/>
                <w:vAlign w:val="center"/>
              </w:tcPr>
            </w:tcPrChange>
          </w:tcPr>
          <w:p w14:paraId="32FBB20A" w14:textId="77777777" w:rsidR="00EA257C" w:rsidRPr="00894B12" w:rsidRDefault="00EA257C" w:rsidP="00175620">
            <w:pPr>
              <w:pStyle w:val="TAC"/>
            </w:pPr>
          </w:p>
        </w:tc>
        <w:tc>
          <w:tcPr>
            <w:tcW w:w="587" w:type="dxa"/>
            <w:vAlign w:val="center"/>
            <w:tcPrChange w:id="3157" w:author="ZTE-Ma Zhifeng" w:date="2023-10-31T00:38:00Z">
              <w:tcPr>
                <w:tcW w:w="594" w:type="dxa"/>
                <w:gridSpan w:val="2"/>
                <w:vAlign w:val="center"/>
              </w:tcPr>
            </w:tcPrChange>
          </w:tcPr>
          <w:p w14:paraId="7CE9F9F4" w14:textId="77777777" w:rsidR="00EA257C" w:rsidRPr="00894B12" w:rsidRDefault="00EA257C" w:rsidP="00175620">
            <w:pPr>
              <w:pStyle w:val="TAC"/>
              <w:rPr>
                <w:lang w:eastAsia="ko-KR"/>
              </w:rPr>
            </w:pPr>
            <w:r w:rsidRPr="00894B12">
              <w:t>Yes</w:t>
            </w:r>
          </w:p>
        </w:tc>
        <w:tc>
          <w:tcPr>
            <w:tcW w:w="606" w:type="dxa"/>
            <w:vAlign w:val="center"/>
            <w:tcPrChange w:id="3158" w:author="ZTE-Ma Zhifeng" w:date="2023-10-31T00:38:00Z">
              <w:tcPr>
                <w:tcW w:w="599" w:type="dxa"/>
                <w:vAlign w:val="center"/>
              </w:tcPr>
            </w:tcPrChange>
          </w:tcPr>
          <w:p w14:paraId="3726FB0E" w14:textId="77777777" w:rsidR="00EA257C" w:rsidRPr="00894B12" w:rsidRDefault="00EA257C" w:rsidP="00175620">
            <w:pPr>
              <w:pStyle w:val="TAC"/>
              <w:rPr>
                <w:lang w:eastAsia="ko-KR"/>
              </w:rPr>
            </w:pPr>
            <w:r w:rsidRPr="00894B12">
              <w:t>Yes</w:t>
            </w:r>
          </w:p>
        </w:tc>
        <w:tc>
          <w:tcPr>
            <w:tcW w:w="599" w:type="dxa"/>
            <w:gridSpan w:val="2"/>
            <w:vAlign w:val="center"/>
            <w:tcPrChange w:id="3159" w:author="ZTE-Ma Zhifeng" w:date="2023-10-31T00:38:00Z">
              <w:tcPr>
                <w:tcW w:w="599" w:type="dxa"/>
                <w:gridSpan w:val="2"/>
                <w:vAlign w:val="center"/>
              </w:tcPr>
            </w:tcPrChange>
          </w:tcPr>
          <w:p w14:paraId="6D7A13D6" w14:textId="77777777" w:rsidR="00EA257C" w:rsidRPr="00894B12" w:rsidRDefault="00EA257C" w:rsidP="00175620">
            <w:pPr>
              <w:pStyle w:val="TAC"/>
              <w:rPr>
                <w:lang w:eastAsia="ko-KR"/>
              </w:rPr>
            </w:pPr>
            <w:r w:rsidRPr="00894B12">
              <w:t>Yes</w:t>
            </w:r>
          </w:p>
        </w:tc>
        <w:tc>
          <w:tcPr>
            <w:tcW w:w="1187" w:type="dxa"/>
            <w:gridSpan w:val="2"/>
            <w:vMerge/>
            <w:vAlign w:val="center"/>
            <w:tcPrChange w:id="3160" w:author="ZTE-Ma Zhifeng" w:date="2023-10-31T00:38:00Z">
              <w:tcPr>
                <w:tcW w:w="1187" w:type="dxa"/>
                <w:gridSpan w:val="3"/>
                <w:vMerge/>
                <w:vAlign w:val="center"/>
              </w:tcPr>
            </w:tcPrChange>
          </w:tcPr>
          <w:p w14:paraId="7F57EB14" w14:textId="77777777" w:rsidR="00EA257C" w:rsidRPr="00894B12" w:rsidRDefault="00EA257C" w:rsidP="00175620">
            <w:pPr>
              <w:pStyle w:val="TAC"/>
            </w:pPr>
          </w:p>
        </w:tc>
        <w:tc>
          <w:tcPr>
            <w:tcW w:w="1289" w:type="dxa"/>
            <w:gridSpan w:val="2"/>
            <w:vMerge/>
            <w:vAlign w:val="center"/>
            <w:tcPrChange w:id="3161" w:author="ZTE-Ma Zhifeng" w:date="2023-10-31T00:38:00Z">
              <w:tcPr>
                <w:tcW w:w="1289" w:type="dxa"/>
                <w:gridSpan w:val="3"/>
                <w:vMerge/>
                <w:vAlign w:val="center"/>
              </w:tcPr>
            </w:tcPrChange>
          </w:tcPr>
          <w:p w14:paraId="6AE265A9" w14:textId="77777777" w:rsidR="00EA257C" w:rsidRPr="00894B12" w:rsidRDefault="00EA257C" w:rsidP="00175620">
            <w:pPr>
              <w:pStyle w:val="TAC"/>
            </w:pPr>
          </w:p>
        </w:tc>
      </w:tr>
      <w:tr w:rsidR="00EA257C" w:rsidRPr="00894B12" w14:paraId="23FE1433" w14:textId="77777777" w:rsidTr="00E15502">
        <w:trPr>
          <w:gridAfter w:val="1"/>
          <w:wAfter w:w="29" w:type="dxa"/>
          <w:jc w:val="center"/>
          <w:trPrChange w:id="3162" w:author="ZTE-Ma Zhifeng" w:date="2023-10-31T00:38:00Z">
            <w:trPr>
              <w:gridAfter w:val="1"/>
              <w:wAfter w:w="97" w:type="dxa"/>
              <w:jc w:val="center"/>
            </w:trPr>
          </w:trPrChange>
        </w:trPr>
        <w:tc>
          <w:tcPr>
            <w:tcW w:w="1392" w:type="dxa"/>
            <w:gridSpan w:val="3"/>
            <w:vMerge/>
            <w:tcBorders>
              <w:bottom w:val="nil"/>
            </w:tcBorders>
            <w:vAlign w:val="center"/>
            <w:tcPrChange w:id="3163" w:author="ZTE-Ma Zhifeng" w:date="2023-10-31T00:38:00Z">
              <w:tcPr>
                <w:tcW w:w="1396" w:type="dxa"/>
                <w:gridSpan w:val="7"/>
                <w:vMerge/>
                <w:tcBorders>
                  <w:bottom w:val="nil"/>
                </w:tcBorders>
                <w:vAlign w:val="center"/>
              </w:tcPr>
            </w:tcPrChange>
          </w:tcPr>
          <w:p w14:paraId="0F41E68C" w14:textId="77777777" w:rsidR="00EA257C" w:rsidRPr="00894B12" w:rsidRDefault="00EA257C" w:rsidP="00175620">
            <w:pPr>
              <w:pStyle w:val="TAC"/>
            </w:pPr>
          </w:p>
        </w:tc>
        <w:tc>
          <w:tcPr>
            <w:tcW w:w="1487" w:type="dxa"/>
            <w:gridSpan w:val="2"/>
            <w:vMerge/>
            <w:tcBorders>
              <w:bottom w:val="nil"/>
            </w:tcBorders>
            <w:vAlign w:val="center"/>
            <w:tcPrChange w:id="3164" w:author="ZTE-Ma Zhifeng" w:date="2023-10-31T00:38:00Z">
              <w:tcPr>
                <w:tcW w:w="1487" w:type="dxa"/>
                <w:gridSpan w:val="5"/>
                <w:vMerge/>
                <w:tcBorders>
                  <w:bottom w:val="nil"/>
                </w:tcBorders>
                <w:vAlign w:val="center"/>
              </w:tcPr>
            </w:tcPrChange>
          </w:tcPr>
          <w:p w14:paraId="6E36312B" w14:textId="77777777" w:rsidR="00EA257C" w:rsidRPr="00894B12" w:rsidRDefault="00EA257C" w:rsidP="00175620">
            <w:pPr>
              <w:pStyle w:val="TAC"/>
              <w:rPr>
                <w:lang w:eastAsia="zh-CN"/>
              </w:rPr>
            </w:pPr>
          </w:p>
        </w:tc>
        <w:tc>
          <w:tcPr>
            <w:tcW w:w="818" w:type="dxa"/>
            <w:gridSpan w:val="2"/>
            <w:tcPrChange w:id="3165" w:author="ZTE-Ma Zhifeng" w:date="2023-10-31T00:38:00Z">
              <w:tcPr>
                <w:tcW w:w="818" w:type="dxa"/>
                <w:gridSpan w:val="6"/>
              </w:tcPr>
            </w:tcPrChange>
          </w:tcPr>
          <w:p w14:paraId="3009342F" w14:textId="77777777" w:rsidR="00EA257C" w:rsidRPr="00894B12" w:rsidRDefault="00EA257C" w:rsidP="00175620">
            <w:pPr>
              <w:pStyle w:val="TAC"/>
              <w:rPr>
                <w:lang w:eastAsia="ko-KR"/>
              </w:rPr>
            </w:pPr>
            <w:r w:rsidRPr="00894B12">
              <w:rPr>
                <w:lang w:eastAsia="zh-CN"/>
              </w:rPr>
              <w:t>8</w:t>
            </w:r>
          </w:p>
        </w:tc>
        <w:tc>
          <w:tcPr>
            <w:tcW w:w="596" w:type="dxa"/>
            <w:gridSpan w:val="4"/>
            <w:tcPrChange w:id="3166" w:author="ZTE-Ma Zhifeng" w:date="2023-10-31T00:38:00Z">
              <w:tcPr>
                <w:tcW w:w="594" w:type="dxa"/>
                <w:gridSpan w:val="6"/>
              </w:tcPr>
            </w:tcPrChange>
          </w:tcPr>
          <w:p w14:paraId="6C23C8C3" w14:textId="77777777" w:rsidR="00EA257C" w:rsidRPr="00894B12" w:rsidRDefault="00EA257C" w:rsidP="00175620">
            <w:pPr>
              <w:pStyle w:val="TAC"/>
            </w:pPr>
          </w:p>
        </w:tc>
        <w:tc>
          <w:tcPr>
            <w:tcW w:w="594" w:type="dxa"/>
            <w:gridSpan w:val="4"/>
            <w:tcPrChange w:id="3167" w:author="ZTE-Ma Zhifeng" w:date="2023-10-31T00:38:00Z">
              <w:tcPr>
                <w:tcW w:w="594" w:type="dxa"/>
                <w:gridSpan w:val="5"/>
              </w:tcPr>
            </w:tcPrChange>
          </w:tcPr>
          <w:p w14:paraId="33D9CAF0" w14:textId="77777777" w:rsidR="00EA257C" w:rsidRPr="00894B12" w:rsidRDefault="00EA257C" w:rsidP="00175620">
            <w:pPr>
              <w:pStyle w:val="TAC"/>
            </w:pPr>
          </w:p>
        </w:tc>
        <w:tc>
          <w:tcPr>
            <w:tcW w:w="596" w:type="dxa"/>
            <w:gridSpan w:val="3"/>
            <w:vAlign w:val="center"/>
            <w:tcPrChange w:id="3168" w:author="ZTE-Ma Zhifeng" w:date="2023-10-31T00:38:00Z">
              <w:tcPr>
                <w:tcW w:w="594" w:type="dxa"/>
                <w:gridSpan w:val="3"/>
                <w:vAlign w:val="center"/>
              </w:tcPr>
            </w:tcPrChange>
          </w:tcPr>
          <w:p w14:paraId="454B3AD2" w14:textId="77777777" w:rsidR="00EA257C" w:rsidRPr="00894B12" w:rsidRDefault="00EA257C" w:rsidP="00175620">
            <w:pPr>
              <w:pStyle w:val="TAC"/>
            </w:pPr>
            <w:r w:rsidRPr="00894B12">
              <w:t>Yes</w:t>
            </w:r>
          </w:p>
        </w:tc>
        <w:tc>
          <w:tcPr>
            <w:tcW w:w="587" w:type="dxa"/>
            <w:vAlign w:val="center"/>
            <w:tcPrChange w:id="3169" w:author="ZTE-Ma Zhifeng" w:date="2023-10-31T00:38:00Z">
              <w:tcPr>
                <w:tcW w:w="594" w:type="dxa"/>
                <w:gridSpan w:val="2"/>
                <w:vAlign w:val="center"/>
              </w:tcPr>
            </w:tcPrChange>
          </w:tcPr>
          <w:p w14:paraId="721C57C3" w14:textId="77777777" w:rsidR="00EA257C" w:rsidRPr="00894B12" w:rsidRDefault="00EA257C" w:rsidP="00175620">
            <w:pPr>
              <w:pStyle w:val="TAC"/>
              <w:rPr>
                <w:lang w:eastAsia="ko-KR"/>
              </w:rPr>
            </w:pPr>
            <w:r w:rsidRPr="00894B12">
              <w:t>Yes</w:t>
            </w:r>
          </w:p>
        </w:tc>
        <w:tc>
          <w:tcPr>
            <w:tcW w:w="606" w:type="dxa"/>
            <w:vAlign w:val="center"/>
            <w:tcPrChange w:id="3170" w:author="ZTE-Ma Zhifeng" w:date="2023-10-31T00:38:00Z">
              <w:tcPr>
                <w:tcW w:w="599" w:type="dxa"/>
                <w:vAlign w:val="center"/>
              </w:tcPr>
            </w:tcPrChange>
          </w:tcPr>
          <w:p w14:paraId="445FCD00" w14:textId="77777777" w:rsidR="00EA257C" w:rsidRPr="00894B12" w:rsidRDefault="00EA257C" w:rsidP="00175620">
            <w:pPr>
              <w:pStyle w:val="TAC"/>
              <w:rPr>
                <w:lang w:eastAsia="ko-KR"/>
              </w:rPr>
            </w:pPr>
          </w:p>
        </w:tc>
        <w:tc>
          <w:tcPr>
            <w:tcW w:w="599" w:type="dxa"/>
            <w:gridSpan w:val="2"/>
            <w:vAlign w:val="center"/>
            <w:tcPrChange w:id="3171" w:author="ZTE-Ma Zhifeng" w:date="2023-10-31T00:38:00Z">
              <w:tcPr>
                <w:tcW w:w="599" w:type="dxa"/>
                <w:gridSpan w:val="2"/>
                <w:vAlign w:val="center"/>
              </w:tcPr>
            </w:tcPrChange>
          </w:tcPr>
          <w:p w14:paraId="2A4847E7" w14:textId="77777777" w:rsidR="00EA257C" w:rsidRPr="00894B12" w:rsidRDefault="00EA257C" w:rsidP="00175620">
            <w:pPr>
              <w:pStyle w:val="TAC"/>
              <w:rPr>
                <w:lang w:eastAsia="ko-KR"/>
              </w:rPr>
            </w:pPr>
          </w:p>
        </w:tc>
        <w:tc>
          <w:tcPr>
            <w:tcW w:w="1187" w:type="dxa"/>
            <w:gridSpan w:val="2"/>
            <w:vMerge/>
            <w:vAlign w:val="center"/>
            <w:tcPrChange w:id="3172" w:author="ZTE-Ma Zhifeng" w:date="2023-10-31T00:38:00Z">
              <w:tcPr>
                <w:tcW w:w="1187" w:type="dxa"/>
                <w:gridSpan w:val="3"/>
                <w:vMerge/>
                <w:vAlign w:val="center"/>
              </w:tcPr>
            </w:tcPrChange>
          </w:tcPr>
          <w:p w14:paraId="31FB26A9" w14:textId="77777777" w:rsidR="00EA257C" w:rsidRPr="00894B12" w:rsidRDefault="00EA257C" w:rsidP="00175620">
            <w:pPr>
              <w:pStyle w:val="TAC"/>
            </w:pPr>
          </w:p>
        </w:tc>
        <w:tc>
          <w:tcPr>
            <w:tcW w:w="1289" w:type="dxa"/>
            <w:gridSpan w:val="2"/>
            <w:vMerge/>
            <w:vAlign w:val="center"/>
            <w:tcPrChange w:id="3173" w:author="ZTE-Ma Zhifeng" w:date="2023-10-31T00:38:00Z">
              <w:tcPr>
                <w:tcW w:w="1289" w:type="dxa"/>
                <w:gridSpan w:val="3"/>
                <w:vMerge/>
                <w:vAlign w:val="center"/>
              </w:tcPr>
            </w:tcPrChange>
          </w:tcPr>
          <w:p w14:paraId="0B06EEA6" w14:textId="77777777" w:rsidR="00EA257C" w:rsidRPr="00894B12" w:rsidRDefault="00EA257C" w:rsidP="00175620">
            <w:pPr>
              <w:pStyle w:val="TAC"/>
            </w:pPr>
          </w:p>
        </w:tc>
      </w:tr>
      <w:tr w:rsidR="00EA257C" w:rsidRPr="00894B12" w14:paraId="18889A35" w14:textId="77777777" w:rsidTr="00E15502">
        <w:trPr>
          <w:gridAfter w:val="1"/>
          <w:wAfter w:w="29" w:type="dxa"/>
          <w:jc w:val="center"/>
          <w:trPrChange w:id="3174" w:author="ZTE-Ma Zhifeng" w:date="2023-10-31T00:38:00Z">
            <w:trPr>
              <w:gridAfter w:val="1"/>
              <w:wAfter w:w="97" w:type="dxa"/>
              <w:jc w:val="center"/>
            </w:trPr>
          </w:trPrChange>
        </w:trPr>
        <w:tc>
          <w:tcPr>
            <w:tcW w:w="1392" w:type="dxa"/>
            <w:gridSpan w:val="3"/>
            <w:vMerge w:val="restart"/>
            <w:tcBorders>
              <w:top w:val="nil"/>
            </w:tcBorders>
            <w:vAlign w:val="center"/>
            <w:tcPrChange w:id="3175" w:author="ZTE-Ma Zhifeng" w:date="2023-10-31T00:38:00Z">
              <w:tcPr>
                <w:tcW w:w="1396" w:type="dxa"/>
                <w:gridSpan w:val="7"/>
                <w:vMerge w:val="restart"/>
                <w:tcBorders>
                  <w:top w:val="nil"/>
                </w:tcBorders>
                <w:vAlign w:val="center"/>
              </w:tcPr>
            </w:tcPrChange>
          </w:tcPr>
          <w:p w14:paraId="65599D5A" w14:textId="77777777" w:rsidR="00EA257C" w:rsidRPr="00894B12" w:rsidRDefault="00EA257C" w:rsidP="00175620">
            <w:pPr>
              <w:pStyle w:val="TAC"/>
            </w:pPr>
          </w:p>
        </w:tc>
        <w:tc>
          <w:tcPr>
            <w:tcW w:w="1487" w:type="dxa"/>
            <w:gridSpan w:val="2"/>
            <w:vMerge w:val="restart"/>
            <w:tcBorders>
              <w:top w:val="nil"/>
            </w:tcBorders>
            <w:vAlign w:val="center"/>
            <w:tcPrChange w:id="3176" w:author="ZTE-Ma Zhifeng" w:date="2023-10-31T00:38:00Z">
              <w:tcPr>
                <w:tcW w:w="1487" w:type="dxa"/>
                <w:gridSpan w:val="5"/>
                <w:vMerge w:val="restart"/>
                <w:tcBorders>
                  <w:top w:val="nil"/>
                </w:tcBorders>
                <w:vAlign w:val="center"/>
              </w:tcPr>
            </w:tcPrChange>
          </w:tcPr>
          <w:p w14:paraId="39F661B5" w14:textId="77777777" w:rsidR="00EA257C" w:rsidRPr="00894B12" w:rsidRDefault="00EA257C" w:rsidP="00175620">
            <w:pPr>
              <w:pStyle w:val="TAC"/>
              <w:rPr>
                <w:lang w:eastAsia="zh-CN"/>
              </w:rPr>
            </w:pPr>
          </w:p>
        </w:tc>
        <w:tc>
          <w:tcPr>
            <w:tcW w:w="818" w:type="dxa"/>
            <w:gridSpan w:val="2"/>
            <w:tcPrChange w:id="3177" w:author="ZTE-Ma Zhifeng" w:date="2023-10-31T00:38:00Z">
              <w:tcPr>
                <w:tcW w:w="818" w:type="dxa"/>
                <w:gridSpan w:val="6"/>
              </w:tcPr>
            </w:tcPrChange>
          </w:tcPr>
          <w:p w14:paraId="3C0F38B1"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178" w:author="ZTE-Ma Zhifeng" w:date="2023-10-31T00:38:00Z">
              <w:tcPr>
                <w:tcW w:w="594" w:type="dxa"/>
                <w:gridSpan w:val="6"/>
              </w:tcPr>
            </w:tcPrChange>
          </w:tcPr>
          <w:p w14:paraId="2EFEB345" w14:textId="77777777" w:rsidR="00EA257C" w:rsidRPr="00894B12" w:rsidRDefault="00EA257C" w:rsidP="00175620">
            <w:pPr>
              <w:pStyle w:val="TAC"/>
            </w:pPr>
          </w:p>
        </w:tc>
        <w:tc>
          <w:tcPr>
            <w:tcW w:w="594" w:type="dxa"/>
            <w:gridSpan w:val="4"/>
            <w:tcPrChange w:id="3179" w:author="ZTE-Ma Zhifeng" w:date="2023-10-31T00:38:00Z">
              <w:tcPr>
                <w:tcW w:w="594" w:type="dxa"/>
                <w:gridSpan w:val="5"/>
              </w:tcPr>
            </w:tcPrChange>
          </w:tcPr>
          <w:p w14:paraId="7C303727" w14:textId="77777777" w:rsidR="00EA257C" w:rsidRPr="00894B12" w:rsidRDefault="00EA257C" w:rsidP="00175620">
            <w:pPr>
              <w:pStyle w:val="TAC"/>
            </w:pPr>
          </w:p>
        </w:tc>
        <w:tc>
          <w:tcPr>
            <w:tcW w:w="596" w:type="dxa"/>
            <w:gridSpan w:val="3"/>
            <w:vAlign w:val="center"/>
            <w:tcPrChange w:id="3180" w:author="ZTE-Ma Zhifeng" w:date="2023-10-31T00:38:00Z">
              <w:tcPr>
                <w:tcW w:w="594" w:type="dxa"/>
                <w:gridSpan w:val="3"/>
                <w:vAlign w:val="center"/>
              </w:tcPr>
            </w:tcPrChange>
          </w:tcPr>
          <w:p w14:paraId="60C0D23F" w14:textId="77777777" w:rsidR="00EA257C" w:rsidRPr="00894B12" w:rsidRDefault="00EA257C" w:rsidP="00175620">
            <w:pPr>
              <w:pStyle w:val="TAC"/>
            </w:pPr>
            <w:r w:rsidRPr="00894B12">
              <w:rPr>
                <w:lang w:eastAsia="ko-KR"/>
              </w:rPr>
              <w:t>Yes</w:t>
            </w:r>
          </w:p>
        </w:tc>
        <w:tc>
          <w:tcPr>
            <w:tcW w:w="587" w:type="dxa"/>
            <w:vAlign w:val="center"/>
            <w:tcPrChange w:id="3181" w:author="ZTE-Ma Zhifeng" w:date="2023-10-31T00:38:00Z">
              <w:tcPr>
                <w:tcW w:w="594" w:type="dxa"/>
                <w:gridSpan w:val="2"/>
                <w:vAlign w:val="center"/>
              </w:tcPr>
            </w:tcPrChange>
          </w:tcPr>
          <w:p w14:paraId="604E971F" w14:textId="77777777" w:rsidR="00EA257C" w:rsidRPr="00894B12" w:rsidRDefault="00EA257C" w:rsidP="00175620">
            <w:pPr>
              <w:pStyle w:val="TAC"/>
              <w:rPr>
                <w:lang w:eastAsia="ko-KR"/>
              </w:rPr>
            </w:pPr>
            <w:r w:rsidRPr="00894B12">
              <w:rPr>
                <w:lang w:eastAsia="ko-KR"/>
              </w:rPr>
              <w:t>Yes</w:t>
            </w:r>
          </w:p>
        </w:tc>
        <w:tc>
          <w:tcPr>
            <w:tcW w:w="606" w:type="dxa"/>
            <w:vAlign w:val="center"/>
            <w:tcPrChange w:id="3182" w:author="ZTE-Ma Zhifeng" w:date="2023-10-31T00:38:00Z">
              <w:tcPr>
                <w:tcW w:w="599" w:type="dxa"/>
                <w:vAlign w:val="center"/>
              </w:tcPr>
            </w:tcPrChange>
          </w:tcPr>
          <w:p w14:paraId="4208711B"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3183" w:author="ZTE-Ma Zhifeng" w:date="2023-10-31T00:38:00Z">
              <w:tcPr>
                <w:tcW w:w="599" w:type="dxa"/>
                <w:gridSpan w:val="2"/>
                <w:vAlign w:val="center"/>
              </w:tcPr>
            </w:tcPrChange>
          </w:tcPr>
          <w:p w14:paraId="58E7E16A"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184" w:author="ZTE-Ma Zhifeng" w:date="2023-10-31T00:38:00Z">
              <w:tcPr>
                <w:tcW w:w="1187" w:type="dxa"/>
                <w:gridSpan w:val="3"/>
                <w:vMerge w:val="restart"/>
                <w:vAlign w:val="center"/>
              </w:tcPr>
            </w:tcPrChange>
          </w:tcPr>
          <w:p w14:paraId="52BF79B8" w14:textId="77777777" w:rsidR="00EA257C" w:rsidRPr="00894B12" w:rsidRDefault="00EA257C" w:rsidP="00175620">
            <w:pPr>
              <w:pStyle w:val="TAC"/>
            </w:pPr>
            <w:r w:rsidRPr="00894B12">
              <w:t>50</w:t>
            </w:r>
          </w:p>
        </w:tc>
        <w:tc>
          <w:tcPr>
            <w:tcW w:w="1289" w:type="dxa"/>
            <w:gridSpan w:val="2"/>
            <w:vMerge w:val="restart"/>
            <w:vAlign w:val="center"/>
            <w:tcPrChange w:id="3185" w:author="ZTE-Ma Zhifeng" w:date="2023-10-31T00:38:00Z">
              <w:tcPr>
                <w:tcW w:w="1289" w:type="dxa"/>
                <w:gridSpan w:val="3"/>
                <w:vMerge w:val="restart"/>
                <w:vAlign w:val="center"/>
              </w:tcPr>
            </w:tcPrChange>
          </w:tcPr>
          <w:p w14:paraId="16AD7C5C"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62F74FB9" w14:textId="77777777" w:rsidTr="00E15502">
        <w:trPr>
          <w:gridAfter w:val="1"/>
          <w:wAfter w:w="29" w:type="dxa"/>
          <w:jc w:val="center"/>
          <w:trPrChange w:id="3186" w:author="ZTE-Ma Zhifeng" w:date="2023-10-31T00:38:00Z">
            <w:trPr>
              <w:gridAfter w:val="1"/>
              <w:wAfter w:w="97" w:type="dxa"/>
              <w:jc w:val="center"/>
            </w:trPr>
          </w:trPrChange>
        </w:trPr>
        <w:tc>
          <w:tcPr>
            <w:tcW w:w="1392" w:type="dxa"/>
            <w:gridSpan w:val="3"/>
            <w:vMerge/>
            <w:vAlign w:val="center"/>
            <w:tcPrChange w:id="3187" w:author="ZTE-Ma Zhifeng" w:date="2023-10-31T00:38:00Z">
              <w:tcPr>
                <w:tcW w:w="1396" w:type="dxa"/>
                <w:gridSpan w:val="7"/>
                <w:vMerge/>
                <w:vAlign w:val="center"/>
              </w:tcPr>
            </w:tcPrChange>
          </w:tcPr>
          <w:p w14:paraId="4B90B35A" w14:textId="77777777" w:rsidR="00EA257C" w:rsidRPr="00894B12" w:rsidRDefault="00EA257C" w:rsidP="00175620">
            <w:pPr>
              <w:pStyle w:val="TAC"/>
            </w:pPr>
          </w:p>
        </w:tc>
        <w:tc>
          <w:tcPr>
            <w:tcW w:w="1487" w:type="dxa"/>
            <w:gridSpan w:val="2"/>
            <w:vMerge/>
            <w:vAlign w:val="center"/>
            <w:tcPrChange w:id="3188" w:author="ZTE-Ma Zhifeng" w:date="2023-10-31T00:38:00Z">
              <w:tcPr>
                <w:tcW w:w="1487" w:type="dxa"/>
                <w:gridSpan w:val="5"/>
                <w:vMerge/>
                <w:vAlign w:val="center"/>
              </w:tcPr>
            </w:tcPrChange>
          </w:tcPr>
          <w:p w14:paraId="093D6435" w14:textId="77777777" w:rsidR="00EA257C" w:rsidRPr="00894B12" w:rsidRDefault="00EA257C" w:rsidP="00175620">
            <w:pPr>
              <w:pStyle w:val="TAC"/>
              <w:rPr>
                <w:lang w:eastAsia="zh-CN"/>
              </w:rPr>
            </w:pPr>
          </w:p>
        </w:tc>
        <w:tc>
          <w:tcPr>
            <w:tcW w:w="818" w:type="dxa"/>
            <w:gridSpan w:val="2"/>
            <w:tcPrChange w:id="3189" w:author="ZTE-Ma Zhifeng" w:date="2023-10-31T00:38:00Z">
              <w:tcPr>
                <w:tcW w:w="818" w:type="dxa"/>
                <w:gridSpan w:val="6"/>
              </w:tcPr>
            </w:tcPrChange>
          </w:tcPr>
          <w:p w14:paraId="1339F6EF"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tcPrChange w:id="3190" w:author="ZTE-Ma Zhifeng" w:date="2023-10-31T00:38:00Z">
              <w:tcPr>
                <w:tcW w:w="594" w:type="dxa"/>
                <w:gridSpan w:val="6"/>
              </w:tcPr>
            </w:tcPrChange>
          </w:tcPr>
          <w:p w14:paraId="31C2F2B6" w14:textId="77777777" w:rsidR="00EA257C" w:rsidRPr="00894B12" w:rsidRDefault="00EA257C" w:rsidP="00175620">
            <w:pPr>
              <w:pStyle w:val="TAC"/>
            </w:pPr>
          </w:p>
        </w:tc>
        <w:tc>
          <w:tcPr>
            <w:tcW w:w="594" w:type="dxa"/>
            <w:gridSpan w:val="4"/>
            <w:tcPrChange w:id="3191" w:author="ZTE-Ma Zhifeng" w:date="2023-10-31T00:38:00Z">
              <w:tcPr>
                <w:tcW w:w="594" w:type="dxa"/>
                <w:gridSpan w:val="5"/>
              </w:tcPr>
            </w:tcPrChange>
          </w:tcPr>
          <w:p w14:paraId="1EE5F953" w14:textId="77777777" w:rsidR="00EA257C" w:rsidRPr="00894B12" w:rsidRDefault="00EA257C" w:rsidP="00175620">
            <w:pPr>
              <w:pStyle w:val="TAC"/>
            </w:pPr>
          </w:p>
        </w:tc>
        <w:tc>
          <w:tcPr>
            <w:tcW w:w="596" w:type="dxa"/>
            <w:gridSpan w:val="3"/>
            <w:vAlign w:val="center"/>
            <w:tcPrChange w:id="3192" w:author="ZTE-Ma Zhifeng" w:date="2023-10-31T00:38:00Z">
              <w:tcPr>
                <w:tcW w:w="594" w:type="dxa"/>
                <w:gridSpan w:val="3"/>
                <w:vAlign w:val="center"/>
              </w:tcPr>
            </w:tcPrChange>
          </w:tcPr>
          <w:p w14:paraId="779AAA62" w14:textId="77777777" w:rsidR="00EA257C" w:rsidRPr="00894B12" w:rsidRDefault="00EA257C" w:rsidP="00175620">
            <w:pPr>
              <w:pStyle w:val="TAC"/>
            </w:pPr>
            <w:r w:rsidRPr="00894B12">
              <w:rPr>
                <w:lang w:eastAsia="zh-CN"/>
              </w:rPr>
              <w:t>Yes</w:t>
            </w:r>
          </w:p>
        </w:tc>
        <w:tc>
          <w:tcPr>
            <w:tcW w:w="587" w:type="dxa"/>
            <w:vAlign w:val="center"/>
            <w:tcPrChange w:id="3193" w:author="ZTE-Ma Zhifeng" w:date="2023-10-31T00:38:00Z">
              <w:tcPr>
                <w:tcW w:w="594" w:type="dxa"/>
                <w:gridSpan w:val="2"/>
                <w:vAlign w:val="center"/>
              </w:tcPr>
            </w:tcPrChange>
          </w:tcPr>
          <w:p w14:paraId="03876B84" w14:textId="77777777" w:rsidR="00EA257C" w:rsidRPr="00894B12" w:rsidRDefault="00EA257C" w:rsidP="00175620">
            <w:pPr>
              <w:pStyle w:val="TAC"/>
              <w:rPr>
                <w:lang w:eastAsia="ko-KR"/>
              </w:rPr>
            </w:pPr>
            <w:r w:rsidRPr="00894B12">
              <w:rPr>
                <w:lang w:eastAsia="ko-KR"/>
              </w:rPr>
              <w:t>Yes</w:t>
            </w:r>
          </w:p>
        </w:tc>
        <w:tc>
          <w:tcPr>
            <w:tcW w:w="606" w:type="dxa"/>
            <w:vAlign w:val="center"/>
            <w:tcPrChange w:id="3194" w:author="ZTE-Ma Zhifeng" w:date="2023-10-31T00:38:00Z">
              <w:tcPr>
                <w:tcW w:w="599" w:type="dxa"/>
                <w:vAlign w:val="center"/>
              </w:tcPr>
            </w:tcPrChange>
          </w:tcPr>
          <w:p w14:paraId="7D344871"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3195" w:author="ZTE-Ma Zhifeng" w:date="2023-10-31T00:38:00Z">
              <w:tcPr>
                <w:tcW w:w="599" w:type="dxa"/>
                <w:gridSpan w:val="2"/>
                <w:vAlign w:val="center"/>
              </w:tcPr>
            </w:tcPrChange>
          </w:tcPr>
          <w:p w14:paraId="59CC1EAB" w14:textId="77777777" w:rsidR="00EA257C" w:rsidRPr="00894B12" w:rsidRDefault="00EA257C" w:rsidP="00175620">
            <w:pPr>
              <w:pStyle w:val="TAC"/>
              <w:rPr>
                <w:lang w:eastAsia="ko-KR"/>
              </w:rPr>
            </w:pPr>
            <w:r w:rsidRPr="00894B12">
              <w:rPr>
                <w:lang w:eastAsia="ko-KR"/>
              </w:rPr>
              <w:t>Yes</w:t>
            </w:r>
          </w:p>
        </w:tc>
        <w:tc>
          <w:tcPr>
            <w:tcW w:w="1187" w:type="dxa"/>
            <w:gridSpan w:val="2"/>
            <w:vMerge/>
            <w:vAlign w:val="center"/>
            <w:tcPrChange w:id="3196" w:author="ZTE-Ma Zhifeng" w:date="2023-10-31T00:38:00Z">
              <w:tcPr>
                <w:tcW w:w="1187" w:type="dxa"/>
                <w:gridSpan w:val="3"/>
                <w:vMerge/>
                <w:vAlign w:val="center"/>
              </w:tcPr>
            </w:tcPrChange>
          </w:tcPr>
          <w:p w14:paraId="06C17DA3" w14:textId="77777777" w:rsidR="00EA257C" w:rsidRPr="00894B12" w:rsidRDefault="00EA257C" w:rsidP="00175620">
            <w:pPr>
              <w:pStyle w:val="TAC"/>
            </w:pPr>
          </w:p>
        </w:tc>
        <w:tc>
          <w:tcPr>
            <w:tcW w:w="1289" w:type="dxa"/>
            <w:gridSpan w:val="2"/>
            <w:vMerge/>
            <w:vAlign w:val="center"/>
            <w:tcPrChange w:id="3197" w:author="ZTE-Ma Zhifeng" w:date="2023-10-31T00:38:00Z">
              <w:tcPr>
                <w:tcW w:w="1289" w:type="dxa"/>
                <w:gridSpan w:val="3"/>
                <w:vMerge/>
                <w:vAlign w:val="center"/>
              </w:tcPr>
            </w:tcPrChange>
          </w:tcPr>
          <w:p w14:paraId="47FD7ED3" w14:textId="77777777" w:rsidR="00EA257C" w:rsidRPr="00894B12" w:rsidRDefault="00EA257C" w:rsidP="00175620">
            <w:pPr>
              <w:pStyle w:val="TAC"/>
            </w:pPr>
          </w:p>
        </w:tc>
      </w:tr>
      <w:tr w:rsidR="00EA257C" w:rsidRPr="00894B12" w14:paraId="6FB223C6" w14:textId="77777777" w:rsidTr="00E15502">
        <w:trPr>
          <w:gridAfter w:val="1"/>
          <w:wAfter w:w="29" w:type="dxa"/>
          <w:jc w:val="center"/>
          <w:trPrChange w:id="3198"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3199" w:author="ZTE-Ma Zhifeng" w:date="2023-10-31T00:38:00Z">
              <w:tcPr>
                <w:tcW w:w="1396" w:type="dxa"/>
                <w:gridSpan w:val="7"/>
                <w:vMerge/>
                <w:tcBorders>
                  <w:bottom w:val="single" w:sz="4" w:space="0" w:color="auto"/>
                </w:tcBorders>
                <w:vAlign w:val="center"/>
              </w:tcPr>
            </w:tcPrChange>
          </w:tcPr>
          <w:p w14:paraId="44BA5BB3" w14:textId="77777777" w:rsidR="00EA257C" w:rsidRPr="00894B12" w:rsidRDefault="00EA257C" w:rsidP="00175620">
            <w:pPr>
              <w:pStyle w:val="TAC"/>
            </w:pPr>
          </w:p>
        </w:tc>
        <w:tc>
          <w:tcPr>
            <w:tcW w:w="1487" w:type="dxa"/>
            <w:gridSpan w:val="2"/>
            <w:vMerge/>
            <w:tcBorders>
              <w:bottom w:val="single" w:sz="4" w:space="0" w:color="auto"/>
            </w:tcBorders>
            <w:vAlign w:val="center"/>
            <w:tcPrChange w:id="3200" w:author="ZTE-Ma Zhifeng" w:date="2023-10-31T00:38:00Z">
              <w:tcPr>
                <w:tcW w:w="1487" w:type="dxa"/>
                <w:gridSpan w:val="5"/>
                <w:vMerge/>
                <w:tcBorders>
                  <w:bottom w:val="single" w:sz="4" w:space="0" w:color="auto"/>
                </w:tcBorders>
                <w:vAlign w:val="center"/>
              </w:tcPr>
            </w:tcPrChange>
          </w:tcPr>
          <w:p w14:paraId="3C5CC6A8" w14:textId="77777777" w:rsidR="00EA257C" w:rsidRPr="00894B12" w:rsidRDefault="00EA257C" w:rsidP="00175620">
            <w:pPr>
              <w:pStyle w:val="TAC"/>
              <w:rPr>
                <w:lang w:eastAsia="zh-CN"/>
              </w:rPr>
            </w:pPr>
          </w:p>
        </w:tc>
        <w:tc>
          <w:tcPr>
            <w:tcW w:w="818" w:type="dxa"/>
            <w:gridSpan w:val="2"/>
            <w:tcPrChange w:id="3201" w:author="ZTE-Ma Zhifeng" w:date="2023-10-31T00:38:00Z">
              <w:tcPr>
                <w:tcW w:w="818" w:type="dxa"/>
                <w:gridSpan w:val="6"/>
              </w:tcPr>
            </w:tcPrChange>
          </w:tcPr>
          <w:p w14:paraId="4E3DF2B2" w14:textId="77777777" w:rsidR="00EA257C" w:rsidRPr="00894B12" w:rsidRDefault="00EA257C" w:rsidP="00175620">
            <w:pPr>
              <w:pStyle w:val="TAC"/>
              <w:rPr>
                <w:lang w:eastAsia="ko-KR"/>
              </w:rPr>
            </w:pPr>
            <w:r w:rsidRPr="00894B12">
              <w:rPr>
                <w:rFonts w:eastAsia="宋体"/>
                <w:lang w:eastAsia="zh-CN"/>
              </w:rPr>
              <w:t>8</w:t>
            </w:r>
          </w:p>
        </w:tc>
        <w:tc>
          <w:tcPr>
            <w:tcW w:w="596" w:type="dxa"/>
            <w:gridSpan w:val="4"/>
            <w:tcPrChange w:id="3202" w:author="ZTE-Ma Zhifeng" w:date="2023-10-31T00:38:00Z">
              <w:tcPr>
                <w:tcW w:w="594" w:type="dxa"/>
                <w:gridSpan w:val="6"/>
              </w:tcPr>
            </w:tcPrChange>
          </w:tcPr>
          <w:p w14:paraId="3994846F" w14:textId="77777777" w:rsidR="00EA257C" w:rsidRPr="00894B12" w:rsidRDefault="00EA257C" w:rsidP="00175620">
            <w:pPr>
              <w:pStyle w:val="TAC"/>
            </w:pPr>
          </w:p>
        </w:tc>
        <w:tc>
          <w:tcPr>
            <w:tcW w:w="594" w:type="dxa"/>
            <w:gridSpan w:val="4"/>
            <w:tcPrChange w:id="3203" w:author="ZTE-Ma Zhifeng" w:date="2023-10-31T00:38:00Z">
              <w:tcPr>
                <w:tcW w:w="594" w:type="dxa"/>
                <w:gridSpan w:val="5"/>
              </w:tcPr>
            </w:tcPrChange>
          </w:tcPr>
          <w:p w14:paraId="11A97423" w14:textId="77777777" w:rsidR="00EA257C" w:rsidRPr="00894B12" w:rsidRDefault="00EA257C" w:rsidP="00175620">
            <w:pPr>
              <w:pStyle w:val="TAC"/>
            </w:pPr>
          </w:p>
        </w:tc>
        <w:tc>
          <w:tcPr>
            <w:tcW w:w="596" w:type="dxa"/>
            <w:gridSpan w:val="3"/>
            <w:vAlign w:val="center"/>
            <w:tcPrChange w:id="3204" w:author="ZTE-Ma Zhifeng" w:date="2023-10-31T00:38:00Z">
              <w:tcPr>
                <w:tcW w:w="594" w:type="dxa"/>
                <w:gridSpan w:val="3"/>
                <w:vAlign w:val="center"/>
              </w:tcPr>
            </w:tcPrChange>
          </w:tcPr>
          <w:p w14:paraId="2CD92614" w14:textId="77777777" w:rsidR="00EA257C" w:rsidRPr="00894B12" w:rsidRDefault="00EA257C" w:rsidP="00175620">
            <w:pPr>
              <w:pStyle w:val="TAC"/>
            </w:pPr>
            <w:r w:rsidRPr="00894B12">
              <w:rPr>
                <w:lang w:eastAsia="ko-KR"/>
              </w:rPr>
              <w:t>Yes</w:t>
            </w:r>
          </w:p>
        </w:tc>
        <w:tc>
          <w:tcPr>
            <w:tcW w:w="587" w:type="dxa"/>
            <w:vAlign w:val="center"/>
            <w:tcPrChange w:id="3205" w:author="ZTE-Ma Zhifeng" w:date="2023-10-31T00:38:00Z">
              <w:tcPr>
                <w:tcW w:w="594" w:type="dxa"/>
                <w:gridSpan w:val="2"/>
                <w:vAlign w:val="center"/>
              </w:tcPr>
            </w:tcPrChange>
          </w:tcPr>
          <w:p w14:paraId="21968C0F" w14:textId="77777777" w:rsidR="00EA257C" w:rsidRPr="00894B12" w:rsidRDefault="00EA257C" w:rsidP="00175620">
            <w:pPr>
              <w:pStyle w:val="TAC"/>
              <w:rPr>
                <w:lang w:eastAsia="ko-KR"/>
              </w:rPr>
            </w:pPr>
            <w:r w:rsidRPr="00894B12">
              <w:rPr>
                <w:lang w:eastAsia="ko-KR"/>
              </w:rPr>
              <w:t>Yes</w:t>
            </w:r>
          </w:p>
        </w:tc>
        <w:tc>
          <w:tcPr>
            <w:tcW w:w="606" w:type="dxa"/>
            <w:vAlign w:val="center"/>
            <w:tcPrChange w:id="3206" w:author="ZTE-Ma Zhifeng" w:date="2023-10-31T00:38:00Z">
              <w:tcPr>
                <w:tcW w:w="599" w:type="dxa"/>
                <w:vAlign w:val="center"/>
              </w:tcPr>
            </w:tcPrChange>
          </w:tcPr>
          <w:p w14:paraId="2787D72B" w14:textId="77777777" w:rsidR="00EA257C" w:rsidRPr="00894B12" w:rsidRDefault="00EA257C" w:rsidP="00175620">
            <w:pPr>
              <w:pStyle w:val="TAC"/>
              <w:rPr>
                <w:lang w:eastAsia="ko-KR"/>
              </w:rPr>
            </w:pPr>
          </w:p>
        </w:tc>
        <w:tc>
          <w:tcPr>
            <w:tcW w:w="599" w:type="dxa"/>
            <w:gridSpan w:val="2"/>
            <w:vAlign w:val="center"/>
            <w:tcPrChange w:id="3207" w:author="ZTE-Ma Zhifeng" w:date="2023-10-31T00:38:00Z">
              <w:tcPr>
                <w:tcW w:w="599" w:type="dxa"/>
                <w:gridSpan w:val="2"/>
                <w:vAlign w:val="center"/>
              </w:tcPr>
            </w:tcPrChange>
          </w:tcPr>
          <w:p w14:paraId="21565D8C" w14:textId="77777777" w:rsidR="00EA257C" w:rsidRPr="00894B12" w:rsidRDefault="00EA257C" w:rsidP="00175620">
            <w:pPr>
              <w:pStyle w:val="TAC"/>
              <w:rPr>
                <w:lang w:eastAsia="ko-KR"/>
              </w:rPr>
            </w:pPr>
          </w:p>
        </w:tc>
        <w:tc>
          <w:tcPr>
            <w:tcW w:w="1187" w:type="dxa"/>
            <w:gridSpan w:val="2"/>
            <w:vMerge/>
            <w:vAlign w:val="center"/>
            <w:tcPrChange w:id="3208" w:author="ZTE-Ma Zhifeng" w:date="2023-10-31T00:38:00Z">
              <w:tcPr>
                <w:tcW w:w="1187" w:type="dxa"/>
                <w:gridSpan w:val="3"/>
                <w:vMerge/>
                <w:vAlign w:val="center"/>
              </w:tcPr>
            </w:tcPrChange>
          </w:tcPr>
          <w:p w14:paraId="094F7DEF" w14:textId="77777777" w:rsidR="00EA257C" w:rsidRPr="00894B12" w:rsidRDefault="00EA257C" w:rsidP="00175620">
            <w:pPr>
              <w:pStyle w:val="TAC"/>
            </w:pPr>
          </w:p>
        </w:tc>
        <w:tc>
          <w:tcPr>
            <w:tcW w:w="1289" w:type="dxa"/>
            <w:gridSpan w:val="2"/>
            <w:vMerge/>
            <w:vAlign w:val="center"/>
            <w:tcPrChange w:id="3209" w:author="ZTE-Ma Zhifeng" w:date="2023-10-31T00:38:00Z">
              <w:tcPr>
                <w:tcW w:w="1289" w:type="dxa"/>
                <w:gridSpan w:val="3"/>
                <w:vMerge/>
                <w:vAlign w:val="center"/>
              </w:tcPr>
            </w:tcPrChange>
          </w:tcPr>
          <w:p w14:paraId="499EE488" w14:textId="77777777" w:rsidR="00EA257C" w:rsidRPr="00894B12" w:rsidRDefault="00EA257C" w:rsidP="00175620">
            <w:pPr>
              <w:pStyle w:val="TAC"/>
            </w:pPr>
          </w:p>
        </w:tc>
      </w:tr>
      <w:tr w:rsidR="00EA257C" w:rsidRPr="00894B12" w14:paraId="7DA0921D" w14:textId="77777777" w:rsidTr="00E15502">
        <w:trPr>
          <w:gridAfter w:val="1"/>
          <w:wAfter w:w="29" w:type="dxa"/>
          <w:jc w:val="center"/>
          <w:trPrChange w:id="3210" w:author="ZTE-Ma Zhifeng" w:date="2023-10-31T00:38:00Z">
            <w:trPr>
              <w:gridAfter w:val="1"/>
              <w:wAfter w:w="97" w:type="dxa"/>
              <w:jc w:val="center"/>
            </w:trPr>
          </w:trPrChange>
        </w:trPr>
        <w:tc>
          <w:tcPr>
            <w:tcW w:w="1392" w:type="dxa"/>
            <w:gridSpan w:val="3"/>
            <w:vMerge w:val="restart"/>
            <w:vAlign w:val="center"/>
            <w:tcPrChange w:id="3211" w:author="ZTE-Ma Zhifeng" w:date="2023-10-31T00:38:00Z">
              <w:tcPr>
                <w:tcW w:w="1396" w:type="dxa"/>
                <w:gridSpan w:val="7"/>
                <w:vMerge w:val="restart"/>
                <w:vAlign w:val="center"/>
              </w:tcPr>
            </w:tcPrChange>
          </w:tcPr>
          <w:p w14:paraId="20135220" w14:textId="77777777" w:rsidR="00EA257C" w:rsidRPr="00894B12" w:rsidRDefault="00EA257C" w:rsidP="00175620">
            <w:pPr>
              <w:pStyle w:val="TAC"/>
              <w:rPr>
                <w:rFonts w:eastAsia="Calibri"/>
              </w:rPr>
            </w:pPr>
            <w:r w:rsidRPr="00894B12">
              <w:rPr>
                <w:lang w:eastAsia="ko-KR"/>
              </w:rPr>
              <w:t>CA_1A-</w:t>
            </w:r>
            <w:r w:rsidRPr="00894B12">
              <w:t>7</w:t>
            </w:r>
            <w:r w:rsidRPr="00894B12">
              <w:rPr>
                <w:lang w:eastAsia="ko-KR"/>
              </w:rPr>
              <w:t>A-7A-</w:t>
            </w:r>
            <w:r w:rsidRPr="00894B12">
              <w:t>8</w:t>
            </w:r>
            <w:r w:rsidRPr="00894B12">
              <w:rPr>
                <w:lang w:eastAsia="ko-KR"/>
              </w:rPr>
              <w:t>A</w:t>
            </w:r>
          </w:p>
        </w:tc>
        <w:tc>
          <w:tcPr>
            <w:tcW w:w="1487" w:type="dxa"/>
            <w:gridSpan w:val="2"/>
            <w:vMerge w:val="restart"/>
            <w:vAlign w:val="center"/>
            <w:tcPrChange w:id="3212" w:author="ZTE-Ma Zhifeng" w:date="2023-10-31T00:38:00Z">
              <w:tcPr>
                <w:tcW w:w="1487" w:type="dxa"/>
                <w:gridSpan w:val="5"/>
                <w:vMerge w:val="restart"/>
                <w:vAlign w:val="center"/>
              </w:tcPr>
            </w:tcPrChange>
          </w:tcPr>
          <w:p w14:paraId="20425E62" w14:textId="77777777" w:rsidR="00EA257C" w:rsidRPr="00894B12" w:rsidRDefault="00EA257C" w:rsidP="00175620">
            <w:pPr>
              <w:pStyle w:val="TAC"/>
              <w:rPr>
                <w:rFonts w:eastAsia="Calibri"/>
              </w:rPr>
            </w:pPr>
            <w:r w:rsidRPr="00894B12">
              <w:t>-</w:t>
            </w:r>
          </w:p>
        </w:tc>
        <w:tc>
          <w:tcPr>
            <w:tcW w:w="818" w:type="dxa"/>
            <w:gridSpan w:val="2"/>
            <w:vAlign w:val="center"/>
            <w:tcPrChange w:id="3213" w:author="ZTE-Ma Zhifeng" w:date="2023-10-31T00:38:00Z">
              <w:tcPr>
                <w:tcW w:w="818" w:type="dxa"/>
                <w:gridSpan w:val="6"/>
                <w:vAlign w:val="center"/>
              </w:tcPr>
            </w:tcPrChange>
          </w:tcPr>
          <w:p w14:paraId="2D2B9764" w14:textId="77777777" w:rsidR="00EA257C" w:rsidRPr="00894B12" w:rsidRDefault="00EA257C" w:rsidP="00175620">
            <w:pPr>
              <w:pStyle w:val="TAC"/>
              <w:rPr>
                <w:rFonts w:eastAsia="Calibri"/>
                <w:lang w:eastAsia="zh-CN"/>
              </w:rPr>
            </w:pPr>
            <w:r w:rsidRPr="00894B12">
              <w:rPr>
                <w:lang w:eastAsia="ko-KR"/>
              </w:rPr>
              <w:t>1</w:t>
            </w:r>
          </w:p>
        </w:tc>
        <w:tc>
          <w:tcPr>
            <w:tcW w:w="596" w:type="dxa"/>
            <w:gridSpan w:val="4"/>
            <w:vAlign w:val="center"/>
            <w:tcPrChange w:id="3214" w:author="ZTE-Ma Zhifeng" w:date="2023-10-31T00:38:00Z">
              <w:tcPr>
                <w:tcW w:w="594" w:type="dxa"/>
                <w:gridSpan w:val="6"/>
                <w:vAlign w:val="center"/>
              </w:tcPr>
            </w:tcPrChange>
          </w:tcPr>
          <w:p w14:paraId="7C5B9D3C" w14:textId="77777777" w:rsidR="00EA257C" w:rsidRPr="00894B12" w:rsidRDefault="00EA257C" w:rsidP="00175620">
            <w:pPr>
              <w:pStyle w:val="TAC"/>
              <w:rPr>
                <w:rFonts w:eastAsia="Calibri"/>
              </w:rPr>
            </w:pPr>
          </w:p>
        </w:tc>
        <w:tc>
          <w:tcPr>
            <w:tcW w:w="594" w:type="dxa"/>
            <w:gridSpan w:val="4"/>
            <w:vAlign w:val="center"/>
            <w:tcPrChange w:id="3215" w:author="ZTE-Ma Zhifeng" w:date="2023-10-31T00:38:00Z">
              <w:tcPr>
                <w:tcW w:w="594" w:type="dxa"/>
                <w:gridSpan w:val="5"/>
                <w:vAlign w:val="center"/>
              </w:tcPr>
            </w:tcPrChange>
          </w:tcPr>
          <w:p w14:paraId="61ABF2B1" w14:textId="77777777" w:rsidR="00EA257C" w:rsidRPr="00894B12" w:rsidRDefault="00EA257C" w:rsidP="00175620">
            <w:pPr>
              <w:pStyle w:val="TAC"/>
              <w:rPr>
                <w:rFonts w:eastAsia="Calibri"/>
              </w:rPr>
            </w:pPr>
          </w:p>
        </w:tc>
        <w:tc>
          <w:tcPr>
            <w:tcW w:w="596" w:type="dxa"/>
            <w:gridSpan w:val="3"/>
            <w:vAlign w:val="center"/>
            <w:tcPrChange w:id="3216" w:author="ZTE-Ma Zhifeng" w:date="2023-10-31T00:38:00Z">
              <w:tcPr>
                <w:tcW w:w="594" w:type="dxa"/>
                <w:gridSpan w:val="3"/>
                <w:vAlign w:val="center"/>
              </w:tcPr>
            </w:tcPrChange>
          </w:tcPr>
          <w:p w14:paraId="1C8A5FB9" w14:textId="77777777" w:rsidR="00EA257C" w:rsidRPr="00894B12" w:rsidRDefault="00EA257C" w:rsidP="00175620">
            <w:pPr>
              <w:pStyle w:val="TAC"/>
              <w:rPr>
                <w:rFonts w:eastAsia="Calibri"/>
              </w:rPr>
            </w:pPr>
            <w:r w:rsidRPr="00894B12">
              <w:rPr>
                <w:lang w:eastAsia="ko-KR"/>
              </w:rPr>
              <w:t>Yes</w:t>
            </w:r>
          </w:p>
        </w:tc>
        <w:tc>
          <w:tcPr>
            <w:tcW w:w="587" w:type="dxa"/>
            <w:vAlign w:val="center"/>
            <w:tcPrChange w:id="3217" w:author="ZTE-Ma Zhifeng" w:date="2023-10-31T00:38:00Z">
              <w:tcPr>
                <w:tcW w:w="594" w:type="dxa"/>
                <w:gridSpan w:val="2"/>
                <w:vAlign w:val="center"/>
              </w:tcPr>
            </w:tcPrChange>
          </w:tcPr>
          <w:p w14:paraId="0386F382" w14:textId="77777777" w:rsidR="00EA257C" w:rsidRPr="00894B12" w:rsidRDefault="00EA257C" w:rsidP="00175620">
            <w:pPr>
              <w:pStyle w:val="TAC"/>
              <w:rPr>
                <w:rFonts w:eastAsia="Calibri"/>
              </w:rPr>
            </w:pPr>
            <w:r w:rsidRPr="00894B12">
              <w:rPr>
                <w:lang w:eastAsia="ko-KR"/>
              </w:rPr>
              <w:t>Yes</w:t>
            </w:r>
          </w:p>
        </w:tc>
        <w:tc>
          <w:tcPr>
            <w:tcW w:w="606" w:type="dxa"/>
            <w:vAlign w:val="center"/>
            <w:tcPrChange w:id="3218" w:author="ZTE-Ma Zhifeng" w:date="2023-10-31T00:38:00Z">
              <w:tcPr>
                <w:tcW w:w="599" w:type="dxa"/>
                <w:vAlign w:val="center"/>
              </w:tcPr>
            </w:tcPrChange>
          </w:tcPr>
          <w:p w14:paraId="6B3877A6" w14:textId="77777777" w:rsidR="00EA257C" w:rsidRPr="00894B12" w:rsidRDefault="00EA257C" w:rsidP="00175620">
            <w:pPr>
              <w:pStyle w:val="TAC"/>
              <w:rPr>
                <w:rFonts w:eastAsia="Calibri"/>
              </w:rPr>
            </w:pPr>
            <w:r w:rsidRPr="00894B12">
              <w:rPr>
                <w:lang w:eastAsia="ko-KR"/>
              </w:rPr>
              <w:t>Yes</w:t>
            </w:r>
          </w:p>
        </w:tc>
        <w:tc>
          <w:tcPr>
            <w:tcW w:w="599" w:type="dxa"/>
            <w:gridSpan w:val="2"/>
            <w:vAlign w:val="center"/>
            <w:tcPrChange w:id="3219" w:author="ZTE-Ma Zhifeng" w:date="2023-10-31T00:38:00Z">
              <w:tcPr>
                <w:tcW w:w="599" w:type="dxa"/>
                <w:gridSpan w:val="2"/>
                <w:vAlign w:val="center"/>
              </w:tcPr>
            </w:tcPrChange>
          </w:tcPr>
          <w:p w14:paraId="705308B3" w14:textId="77777777" w:rsidR="00EA257C" w:rsidRPr="00894B12" w:rsidRDefault="00EA257C" w:rsidP="00175620">
            <w:pPr>
              <w:pStyle w:val="TAC"/>
              <w:rPr>
                <w:rFonts w:eastAsia="Calibri"/>
              </w:rPr>
            </w:pPr>
            <w:r w:rsidRPr="00894B12">
              <w:rPr>
                <w:lang w:eastAsia="ko-KR"/>
              </w:rPr>
              <w:t>Yes</w:t>
            </w:r>
          </w:p>
        </w:tc>
        <w:tc>
          <w:tcPr>
            <w:tcW w:w="1187" w:type="dxa"/>
            <w:gridSpan w:val="2"/>
            <w:vMerge w:val="restart"/>
            <w:vAlign w:val="center"/>
            <w:tcPrChange w:id="3220" w:author="ZTE-Ma Zhifeng" w:date="2023-10-31T00:38:00Z">
              <w:tcPr>
                <w:tcW w:w="1187" w:type="dxa"/>
                <w:gridSpan w:val="3"/>
                <w:vMerge w:val="restart"/>
                <w:vAlign w:val="center"/>
              </w:tcPr>
            </w:tcPrChange>
          </w:tcPr>
          <w:p w14:paraId="3C819C5C" w14:textId="77777777" w:rsidR="00EA257C" w:rsidRPr="00894B12" w:rsidRDefault="00EA257C" w:rsidP="00175620">
            <w:pPr>
              <w:pStyle w:val="TAC"/>
              <w:rPr>
                <w:rFonts w:eastAsia="Calibri"/>
              </w:rPr>
            </w:pPr>
            <w:r w:rsidRPr="00894B12">
              <w:rPr>
                <w:lang w:eastAsia="zh-TW"/>
              </w:rPr>
              <w:t>70</w:t>
            </w:r>
          </w:p>
        </w:tc>
        <w:tc>
          <w:tcPr>
            <w:tcW w:w="1289" w:type="dxa"/>
            <w:gridSpan w:val="2"/>
            <w:vMerge w:val="restart"/>
            <w:vAlign w:val="center"/>
            <w:tcPrChange w:id="3221" w:author="ZTE-Ma Zhifeng" w:date="2023-10-31T00:38:00Z">
              <w:tcPr>
                <w:tcW w:w="1289" w:type="dxa"/>
                <w:gridSpan w:val="3"/>
                <w:vMerge w:val="restart"/>
                <w:vAlign w:val="center"/>
              </w:tcPr>
            </w:tcPrChange>
          </w:tcPr>
          <w:p w14:paraId="53584D76" w14:textId="77777777" w:rsidR="00EA257C" w:rsidRPr="00894B12" w:rsidRDefault="00EA257C" w:rsidP="00175620">
            <w:pPr>
              <w:pStyle w:val="TAC"/>
              <w:rPr>
                <w:rFonts w:eastAsia="Calibri"/>
              </w:rPr>
            </w:pPr>
            <w:r w:rsidRPr="00894B12">
              <w:rPr>
                <w:rFonts w:eastAsia="Calibri"/>
              </w:rPr>
              <w:t>0</w:t>
            </w:r>
          </w:p>
        </w:tc>
      </w:tr>
      <w:tr w:rsidR="00EA257C" w:rsidRPr="00894B12" w14:paraId="0670DD53" w14:textId="77777777" w:rsidTr="00E15502">
        <w:trPr>
          <w:gridAfter w:val="1"/>
          <w:wAfter w:w="29" w:type="dxa"/>
          <w:jc w:val="center"/>
          <w:trPrChange w:id="3222" w:author="ZTE-Ma Zhifeng" w:date="2023-10-31T00:38:00Z">
            <w:trPr>
              <w:gridAfter w:val="1"/>
              <w:wAfter w:w="97" w:type="dxa"/>
              <w:jc w:val="center"/>
            </w:trPr>
          </w:trPrChange>
        </w:trPr>
        <w:tc>
          <w:tcPr>
            <w:tcW w:w="1392" w:type="dxa"/>
            <w:gridSpan w:val="3"/>
            <w:vMerge/>
            <w:vAlign w:val="center"/>
            <w:tcPrChange w:id="3223" w:author="ZTE-Ma Zhifeng" w:date="2023-10-31T00:38:00Z">
              <w:tcPr>
                <w:tcW w:w="1396" w:type="dxa"/>
                <w:gridSpan w:val="7"/>
                <w:vMerge/>
                <w:vAlign w:val="center"/>
              </w:tcPr>
            </w:tcPrChange>
          </w:tcPr>
          <w:p w14:paraId="1412521B" w14:textId="77777777" w:rsidR="00EA257C" w:rsidRPr="00894B12" w:rsidRDefault="00EA257C" w:rsidP="00175620">
            <w:pPr>
              <w:pStyle w:val="TAC"/>
              <w:rPr>
                <w:rFonts w:eastAsia="Calibri"/>
              </w:rPr>
            </w:pPr>
          </w:p>
        </w:tc>
        <w:tc>
          <w:tcPr>
            <w:tcW w:w="1487" w:type="dxa"/>
            <w:gridSpan w:val="2"/>
            <w:vMerge/>
            <w:vAlign w:val="center"/>
            <w:tcPrChange w:id="3224" w:author="ZTE-Ma Zhifeng" w:date="2023-10-31T00:38:00Z">
              <w:tcPr>
                <w:tcW w:w="1487" w:type="dxa"/>
                <w:gridSpan w:val="5"/>
                <w:vMerge/>
                <w:vAlign w:val="center"/>
              </w:tcPr>
            </w:tcPrChange>
          </w:tcPr>
          <w:p w14:paraId="1DE49B1F" w14:textId="77777777" w:rsidR="00EA257C" w:rsidRPr="00894B12" w:rsidRDefault="00EA257C" w:rsidP="00175620">
            <w:pPr>
              <w:pStyle w:val="TAC"/>
              <w:rPr>
                <w:rFonts w:eastAsia="Calibri"/>
              </w:rPr>
            </w:pPr>
          </w:p>
        </w:tc>
        <w:tc>
          <w:tcPr>
            <w:tcW w:w="818" w:type="dxa"/>
            <w:gridSpan w:val="2"/>
            <w:vAlign w:val="center"/>
            <w:tcPrChange w:id="3225" w:author="ZTE-Ma Zhifeng" w:date="2023-10-31T00:38:00Z">
              <w:tcPr>
                <w:tcW w:w="818" w:type="dxa"/>
                <w:gridSpan w:val="6"/>
                <w:vAlign w:val="center"/>
              </w:tcPr>
            </w:tcPrChange>
          </w:tcPr>
          <w:p w14:paraId="661FA869" w14:textId="77777777" w:rsidR="00EA257C" w:rsidRPr="00894B12" w:rsidRDefault="00EA257C" w:rsidP="00175620">
            <w:pPr>
              <w:pStyle w:val="TAC"/>
              <w:rPr>
                <w:rFonts w:eastAsia="Calibri"/>
                <w:lang w:eastAsia="zh-CN"/>
              </w:rPr>
            </w:pPr>
            <w:r w:rsidRPr="00894B12">
              <w:rPr>
                <w:lang w:eastAsia="ko-KR"/>
              </w:rPr>
              <w:t>7</w:t>
            </w:r>
          </w:p>
        </w:tc>
        <w:tc>
          <w:tcPr>
            <w:tcW w:w="3578" w:type="dxa"/>
            <w:gridSpan w:val="15"/>
            <w:vAlign w:val="center"/>
            <w:tcPrChange w:id="3226" w:author="ZTE-Ma Zhifeng" w:date="2023-10-31T00:38:00Z">
              <w:tcPr>
                <w:tcW w:w="3574" w:type="dxa"/>
                <w:gridSpan w:val="19"/>
                <w:vAlign w:val="center"/>
              </w:tcPr>
            </w:tcPrChange>
          </w:tcPr>
          <w:p w14:paraId="678CAE2A" w14:textId="77777777" w:rsidR="00EA257C" w:rsidRPr="00894B12" w:rsidRDefault="00EA257C" w:rsidP="00175620">
            <w:pPr>
              <w:pStyle w:val="TAC"/>
              <w:rPr>
                <w:rFonts w:eastAsia="Calibri"/>
              </w:rPr>
            </w:pPr>
            <w:r w:rsidRPr="00894B12">
              <w:rPr>
                <w:lang w:eastAsia="ko-KR"/>
              </w:rPr>
              <w:t>See CA_7A-7A Bandwidth Combination Set 1 in Table 5.4.2A.1-3</w:t>
            </w:r>
          </w:p>
        </w:tc>
        <w:tc>
          <w:tcPr>
            <w:tcW w:w="1187" w:type="dxa"/>
            <w:gridSpan w:val="2"/>
            <w:vMerge/>
            <w:vAlign w:val="center"/>
            <w:tcPrChange w:id="3227" w:author="ZTE-Ma Zhifeng" w:date="2023-10-31T00:38:00Z">
              <w:tcPr>
                <w:tcW w:w="1187" w:type="dxa"/>
                <w:gridSpan w:val="3"/>
                <w:vMerge/>
                <w:vAlign w:val="center"/>
              </w:tcPr>
            </w:tcPrChange>
          </w:tcPr>
          <w:p w14:paraId="1B028249" w14:textId="77777777" w:rsidR="00EA257C" w:rsidRPr="00894B12" w:rsidRDefault="00EA257C" w:rsidP="00175620">
            <w:pPr>
              <w:pStyle w:val="TAC"/>
              <w:rPr>
                <w:rFonts w:eastAsia="Calibri"/>
              </w:rPr>
            </w:pPr>
          </w:p>
        </w:tc>
        <w:tc>
          <w:tcPr>
            <w:tcW w:w="1289" w:type="dxa"/>
            <w:gridSpan w:val="2"/>
            <w:vMerge/>
            <w:vAlign w:val="center"/>
            <w:tcPrChange w:id="3228" w:author="ZTE-Ma Zhifeng" w:date="2023-10-31T00:38:00Z">
              <w:tcPr>
                <w:tcW w:w="1289" w:type="dxa"/>
                <w:gridSpan w:val="3"/>
                <w:vMerge/>
                <w:vAlign w:val="center"/>
              </w:tcPr>
            </w:tcPrChange>
          </w:tcPr>
          <w:p w14:paraId="4A4CFC1E" w14:textId="77777777" w:rsidR="00EA257C" w:rsidRPr="00894B12" w:rsidRDefault="00EA257C" w:rsidP="00175620">
            <w:pPr>
              <w:pStyle w:val="TAC"/>
              <w:rPr>
                <w:rFonts w:eastAsia="Calibri"/>
              </w:rPr>
            </w:pPr>
          </w:p>
        </w:tc>
      </w:tr>
      <w:tr w:rsidR="00EA257C" w:rsidRPr="00894B12" w14:paraId="10F58BB2" w14:textId="77777777" w:rsidTr="00E15502">
        <w:trPr>
          <w:gridAfter w:val="1"/>
          <w:wAfter w:w="29" w:type="dxa"/>
          <w:jc w:val="center"/>
          <w:trPrChange w:id="3229" w:author="ZTE-Ma Zhifeng" w:date="2023-10-31T00:38:00Z">
            <w:trPr>
              <w:gridAfter w:val="1"/>
              <w:wAfter w:w="97" w:type="dxa"/>
              <w:jc w:val="center"/>
            </w:trPr>
          </w:trPrChange>
        </w:trPr>
        <w:tc>
          <w:tcPr>
            <w:tcW w:w="1392" w:type="dxa"/>
            <w:gridSpan w:val="3"/>
            <w:vMerge/>
            <w:vAlign w:val="center"/>
            <w:tcPrChange w:id="3230" w:author="ZTE-Ma Zhifeng" w:date="2023-10-31T00:38:00Z">
              <w:tcPr>
                <w:tcW w:w="1396" w:type="dxa"/>
                <w:gridSpan w:val="7"/>
                <w:vMerge/>
                <w:vAlign w:val="center"/>
              </w:tcPr>
            </w:tcPrChange>
          </w:tcPr>
          <w:p w14:paraId="32E76523" w14:textId="77777777" w:rsidR="00EA257C" w:rsidRPr="00894B12" w:rsidRDefault="00EA257C" w:rsidP="00175620">
            <w:pPr>
              <w:pStyle w:val="TAC"/>
              <w:rPr>
                <w:rFonts w:eastAsia="Calibri"/>
              </w:rPr>
            </w:pPr>
          </w:p>
        </w:tc>
        <w:tc>
          <w:tcPr>
            <w:tcW w:w="1487" w:type="dxa"/>
            <w:gridSpan w:val="2"/>
            <w:vMerge/>
            <w:vAlign w:val="center"/>
            <w:tcPrChange w:id="3231" w:author="ZTE-Ma Zhifeng" w:date="2023-10-31T00:38:00Z">
              <w:tcPr>
                <w:tcW w:w="1487" w:type="dxa"/>
                <w:gridSpan w:val="5"/>
                <w:vMerge/>
                <w:vAlign w:val="center"/>
              </w:tcPr>
            </w:tcPrChange>
          </w:tcPr>
          <w:p w14:paraId="721FBB17" w14:textId="77777777" w:rsidR="00EA257C" w:rsidRPr="00894B12" w:rsidRDefault="00EA257C" w:rsidP="00175620">
            <w:pPr>
              <w:pStyle w:val="TAC"/>
              <w:rPr>
                <w:rFonts w:eastAsia="Calibri"/>
              </w:rPr>
            </w:pPr>
          </w:p>
        </w:tc>
        <w:tc>
          <w:tcPr>
            <w:tcW w:w="818" w:type="dxa"/>
            <w:gridSpan w:val="2"/>
            <w:tcPrChange w:id="3232" w:author="ZTE-Ma Zhifeng" w:date="2023-10-31T00:38:00Z">
              <w:tcPr>
                <w:tcW w:w="818" w:type="dxa"/>
                <w:gridSpan w:val="6"/>
              </w:tcPr>
            </w:tcPrChange>
          </w:tcPr>
          <w:p w14:paraId="46595738" w14:textId="77777777" w:rsidR="00EA257C" w:rsidRPr="00894B12" w:rsidRDefault="00EA257C" w:rsidP="00175620">
            <w:pPr>
              <w:pStyle w:val="TAC"/>
              <w:rPr>
                <w:rFonts w:eastAsia="Calibri"/>
                <w:lang w:eastAsia="zh-CN"/>
              </w:rPr>
            </w:pPr>
            <w:r w:rsidRPr="00894B12">
              <w:rPr>
                <w:rFonts w:eastAsia="宋体"/>
                <w:lang w:eastAsia="zh-CN"/>
              </w:rPr>
              <w:t>8</w:t>
            </w:r>
          </w:p>
        </w:tc>
        <w:tc>
          <w:tcPr>
            <w:tcW w:w="596" w:type="dxa"/>
            <w:gridSpan w:val="4"/>
            <w:tcPrChange w:id="3233" w:author="ZTE-Ma Zhifeng" w:date="2023-10-31T00:38:00Z">
              <w:tcPr>
                <w:tcW w:w="594" w:type="dxa"/>
                <w:gridSpan w:val="6"/>
              </w:tcPr>
            </w:tcPrChange>
          </w:tcPr>
          <w:p w14:paraId="6C73CE8A" w14:textId="77777777" w:rsidR="00EA257C" w:rsidRPr="00894B12" w:rsidRDefault="00EA257C" w:rsidP="00175620">
            <w:pPr>
              <w:pStyle w:val="TAC"/>
              <w:rPr>
                <w:rFonts w:eastAsia="Calibri"/>
              </w:rPr>
            </w:pPr>
          </w:p>
        </w:tc>
        <w:tc>
          <w:tcPr>
            <w:tcW w:w="594" w:type="dxa"/>
            <w:gridSpan w:val="4"/>
            <w:tcPrChange w:id="3234" w:author="ZTE-Ma Zhifeng" w:date="2023-10-31T00:38:00Z">
              <w:tcPr>
                <w:tcW w:w="594" w:type="dxa"/>
                <w:gridSpan w:val="5"/>
              </w:tcPr>
            </w:tcPrChange>
          </w:tcPr>
          <w:p w14:paraId="31C7841D" w14:textId="77777777" w:rsidR="00EA257C" w:rsidRPr="00894B12" w:rsidRDefault="00EA257C" w:rsidP="00175620">
            <w:pPr>
              <w:pStyle w:val="TAC"/>
              <w:rPr>
                <w:rFonts w:eastAsia="Calibri"/>
              </w:rPr>
            </w:pPr>
          </w:p>
        </w:tc>
        <w:tc>
          <w:tcPr>
            <w:tcW w:w="596" w:type="dxa"/>
            <w:gridSpan w:val="3"/>
            <w:vAlign w:val="center"/>
            <w:tcPrChange w:id="3235" w:author="ZTE-Ma Zhifeng" w:date="2023-10-31T00:38:00Z">
              <w:tcPr>
                <w:tcW w:w="594" w:type="dxa"/>
                <w:gridSpan w:val="3"/>
                <w:vAlign w:val="center"/>
              </w:tcPr>
            </w:tcPrChange>
          </w:tcPr>
          <w:p w14:paraId="4E24094D" w14:textId="77777777" w:rsidR="00EA257C" w:rsidRPr="00894B12" w:rsidRDefault="00EA257C" w:rsidP="00175620">
            <w:pPr>
              <w:pStyle w:val="TAC"/>
              <w:rPr>
                <w:rFonts w:eastAsia="Calibri"/>
              </w:rPr>
            </w:pPr>
            <w:r w:rsidRPr="00894B12">
              <w:rPr>
                <w:lang w:eastAsia="ko-KR"/>
              </w:rPr>
              <w:t>Yes</w:t>
            </w:r>
          </w:p>
        </w:tc>
        <w:tc>
          <w:tcPr>
            <w:tcW w:w="587" w:type="dxa"/>
            <w:vAlign w:val="center"/>
            <w:tcPrChange w:id="3236" w:author="ZTE-Ma Zhifeng" w:date="2023-10-31T00:38:00Z">
              <w:tcPr>
                <w:tcW w:w="594" w:type="dxa"/>
                <w:gridSpan w:val="2"/>
                <w:vAlign w:val="center"/>
              </w:tcPr>
            </w:tcPrChange>
          </w:tcPr>
          <w:p w14:paraId="5785B4B9" w14:textId="77777777" w:rsidR="00EA257C" w:rsidRPr="00894B12" w:rsidRDefault="00EA257C" w:rsidP="00175620">
            <w:pPr>
              <w:pStyle w:val="TAC"/>
              <w:rPr>
                <w:rFonts w:eastAsia="Calibri"/>
              </w:rPr>
            </w:pPr>
            <w:r w:rsidRPr="00894B12">
              <w:rPr>
                <w:lang w:eastAsia="ko-KR"/>
              </w:rPr>
              <w:t>Yes</w:t>
            </w:r>
          </w:p>
        </w:tc>
        <w:tc>
          <w:tcPr>
            <w:tcW w:w="606" w:type="dxa"/>
            <w:vAlign w:val="center"/>
            <w:tcPrChange w:id="3237" w:author="ZTE-Ma Zhifeng" w:date="2023-10-31T00:38:00Z">
              <w:tcPr>
                <w:tcW w:w="599" w:type="dxa"/>
                <w:vAlign w:val="center"/>
              </w:tcPr>
            </w:tcPrChange>
          </w:tcPr>
          <w:p w14:paraId="3F7310AC" w14:textId="77777777" w:rsidR="00EA257C" w:rsidRPr="00894B12" w:rsidRDefault="00EA257C" w:rsidP="00175620">
            <w:pPr>
              <w:pStyle w:val="TAC"/>
              <w:rPr>
                <w:rFonts w:eastAsia="Calibri"/>
              </w:rPr>
            </w:pPr>
          </w:p>
        </w:tc>
        <w:tc>
          <w:tcPr>
            <w:tcW w:w="599" w:type="dxa"/>
            <w:gridSpan w:val="2"/>
            <w:vAlign w:val="center"/>
            <w:tcPrChange w:id="3238" w:author="ZTE-Ma Zhifeng" w:date="2023-10-31T00:38:00Z">
              <w:tcPr>
                <w:tcW w:w="599" w:type="dxa"/>
                <w:gridSpan w:val="2"/>
                <w:vAlign w:val="center"/>
              </w:tcPr>
            </w:tcPrChange>
          </w:tcPr>
          <w:p w14:paraId="3C536CCD" w14:textId="77777777" w:rsidR="00EA257C" w:rsidRPr="00894B12" w:rsidRDefault="00EA257C" w:rsidP="00175620">
            <w:pPr>
              <w:pStyle w:val="TAC"/>
              <w:rPr>
                <w:rFonts w:eastAsia="Calibri"/>
              </w:rPr>
            </w:pPr>
          </w:p>
        </w:tc>
        <w:tc>
          <w:tcPr>
            <w:tcW w:w="1187" w:type="dxa"/>
            <w:gridSpan w:val="2"/>
            <w:vMerge/>
            <w:vAlign w:val="center"/>
            <w:tcPrChange w:id="3239" w:author="ZTE-Ma Zhifeng" w:date="2023-10-31T00:38:00Z">
              <w:tcPr>
                <w:tcW w:w="1187" w:type="dxa"/>
                <w:gridSpan w:val="3"/>
                <w:vMerge/>
                <w:vAlign w:val="center"/>
              </w:tcPr>
            </w:tcPrChange>
          </w:tcPr>
          <w:p w14:paraId="6781D7E7" w14:textId="77777777" w:rsidR="00EA257C" w:rsidRPr="00894B12" w:rsidRDefault="00EA257C" w:rsidP="00175620">
            <w:pPr>
              <w:pStyle w:val="TAC"/>
              <w:rPr>
                <w:rFonts w:eastAsia="Calibri"/>
              </w:rPr>
            </w:pPr>
          </w:p>
        </w:tc>
        <w:tc>
          <w:tcPr>
            <w:tcW w:w="1289" w:type="dxa"/>
            <w:gridSpan w:val="2"/>
            <w:vMerge/>
            <w:vAlign w:val="center"/>
            <w:tcPrChange w:id="3240" w:author="ZTE-Ma Zhifeng" w:date="2023-10-31T00:38:00Z">
              <w:tcPr>
                <w:tcW w:w="1289" w:type="dxa"/>
                <w:gridSpan w:val="3"/>
                <w:vMerge/>
                <w:vAlign w:val="center"/>
              </w:tcPr>
            </w:tcPrChange>
          </w:tcPr>
          <w:p w14:paraId="7B44942D" w14:textId="77777777" w:rsidR="00EA257C" w:rsidRPr="00894B12" w:rsidRDefault="00EA257C" w:rsidP="00175620">
            <w:pPr>
              <w:pStyle w:val="TAC"/>
              <w:rPr>
                <w:rFonts w:eastAsia="Calibri"/>
              </w:rPr>
            </w:pPr>
          </w:p>
        </w:tc>
      </w:tr>
      <w:tr w:rsidR="00EA257C" w:rsidRPr="00894B12" w14:paraId="7FCC94AC" w14:textId="77777777" w:rsidTr="00E15502">
        <w:trPr>
          <w:gridAfter w:val="1"/>
          <w:wAfter w:w="29" w:type="dxa"/>
          <w:jc w:val="center"/>
          <w:trPrChange w:id="3241" w:author="ZTE-Ma Zhifeng" w:date="2023-10-31T00:38:00Z">
            <w:trPr>
              <w:gridAfter w:val="1"/>
              <w:wAfter w:w="97" w:type="dxa"/>
              <w:jc w:val="center"/>
            </w:trPr>
          </w:trPrChange>
        </w:trPr>
        <w:tc>
          <w:tcPr>
            <w:tcW w:w="1392" w:type="dxa"/>
            <w:gridSpan w:val="3"/>
            <w:vMerge w:val="restart"/>
            <w:tcBorders>
              <w:bottom w:val="nil"/>
            </w:tcBorders>
            <w:vAlign w:val="center"/>
            <w:tcPrChange w:id="3242" w:author="ZTE-Ma Zhifeng" w:date="2023-10-31T00:38:00Z">
              <w:tcPr>
                <w:tcW w:w="1396" w:type="dxa"/>
                <w:gridSpan w:val="7"/>
                <w:vMerge w:val="restart"/>
                <w:tcBorders>
                  <w:bottom w:val="nil"/>
                </w:tcBorders>
                <w:vAlign w:val="center"/>
              </w:tcPr>
            </w:tcPrChange>
          </w:tcPr>
          <w:p w14:paraId="36FCDD31" w14:textId="77777777" w:rsidR="00EA257C" w:rsidRPr="00894B12" w:rsidRDefault="00EA257C" w:rsidP="00175620">
            <w:pPr>
              <w:pStyle w:val="TAC"/>
            </w:pPr>
            <w:r w:rsidRPr="00894B12">
              <w:rPr>
                <w:lang w:eastAsia="zh-CN"/>
              </w:rPr>
              <w:t>CA_1A-7A-20A</w:t>
            </w:r>
          </w:p>
        </w:tc>
        <w:tc>
          <w:tcPr>
            <w:tcW w:w="1487" w:type="dxa"/>
            <w:gridSpan w:val="2"/>
            <w:vMerge w:val="restart"/>
            <w:tcBorders>
              <w:bottom w:val="nil"/>
            </w:tcBorders>
            <w:vAlign w:val="center"/>
            <w:tcPrChange w:id="3243" w:author="ZTE-Ma Zhifeng" w:date="2023-10-31T00:38:00Z">
              <w:tcPr>
                <w:tcW w:w="1487" w:type="dxa"/>
                <w:gridSpan w:val="5"/>
                <w:vMerge w:val="restart"/>
                <w:tcBorders>
                  <w:bottom w:val="nil"/>
                </w:tcBorders>
                <w:vAlign w:val="center"/>
              </w:tcPr>
            </w:tcPrChange>
          </w:tcPr>
          <w:p w14:paraId="1DBE7D1D" w14:textId="77777777" w:rsidR="00EA257C" w:rsidRPr="00894B12" w:rsidRDefault="00EA257C" w:rsidP="00175620">
            <w:pPr>
              <w:pStyle w:val="TAC"/>
              <w:rPr>
                <w:lang w:eastAsia="zh-CN"/>
              </w:rPr>
            </w:pPr>
            <w:r w:rsidRPr="00894B12">
              <w:t>-</w:t>
            </w:r>
          </w:p>
        </w:tc>
        <w:tc>
          <w:tcPr>
            <w:tcW w:w="818" w:type="dxa"/>
            <w:gridSpan w:val="2"/>
            <w:tcPrChange w:id="3244" w:author="ZTE-Ma Zhifeng" w:date="2023-10-31T00:38:00Z">
              <w:tcPr>
                <w:tcW w:w="818" w:type="dxa"/>
                <w:gridSpan w:val="6"/>
              </w:tcPr>
            </w:tcPrChange>
          </w:tcPr>
          <w:p w14:paraId="2FD292FC"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245" w:author="ZTE-Ma Zhifeng" w:date="2023-10-31T00:38:00Z">
              <w:tcPr>
                <w:tcW w:w="594" w:type="dxa"/>
                <w:gridSpan w:val="6"/>
              </w:tcPr>
            </w:tcPrChange>
          </w:tcPr>
          <w:p w14:paraId="3C5D9208" w14:textId="77777777" w:rsidR="00EA257C" w:rsidRPr="00894B12" w:rsidRDefault="00EA257C" w:rsidP="00175620">
            <w:pPr>
              <w:pStyle w:val="TAC"/>
            </w:pPr>
          </w:p>
        </w:tc>
        <w:tc>
          <w:tcPr>
            <w:tcW w:w="594" w:type="dxa"/>
            <w:gridSpan w:val="4"/>
            <w:tcPrChange w:id="3246" w:author="ZTE-Ma Zhifeng" w:date="2023-10-31T00:38:00Z">
              <w:tcPr>
                <w:tcW w:w="594" w:type="dxa"/>
                <w:gridSpan w:val="5"/>
              </w:tcPr>
            </w:tcPrChange>
          </w:tcPr>
          <w:p w14:paraId="6CB8177E" w14:textId="77777777" w:rsidR="00EA257C" w:rsidRPr="00894B12" w:rsidRDefault="00EA257C" w:rsidP="00175620">
            <w:pPr>
              <w:pStyle w:val="TAC"/>
            </w:pPr>
          </w:p>
        </w:tc>
        <w:tc>
          <w:tcPr>
            <w:tcW w:w="596" w:type="dxa"/>
            <w:gridSpan w:val="3"/>
            <w:vAlign w:val="center"/>
            <w:tcPrChange w:id="3247" w:author="ZTE-Ma Zhifeng" w:date="2023-10-31T00:38:00Z">
              <w:tcPr>
                <w:tcW w:w="594" w:type="dxa"/>
                <w:gridSpan w:val="3"/>
                <w:vAlign w:val="center"/>
              </w:tcPr>
            </w:tcPrChange>
          </w:tcPr>
          <w:p w14:paraId="6D6A2DC3" w14:textId="77777777" w:rsidR="00EA257C" w:rsidRPr="00894B12" w:rsidRDefault="00EA257C" w:rsidP="00175620">
            <w:pPr>
              <w:pStyle w:val="TAC"/>
            </w:pPr>
            <w:r w:rsidRPr="00894B12">
              <w:t>Yes</w:t>
            </w:r>
          </w:p>
        </w:tc>
        <w:tc>
          <w:tcPr>
            <w:tcW w:w="587" w:type="dxa"/>
            <w:vAlign w:val="center"/>
            <w:tcPrChange w:id="3248" w:author="ZTE-Ma Zhifeng" w:date="2023-10-31T00:38:00Z">
              <w:tcPr>
                <w:tcW w:w="594" w:type="dxa"/>
                <w:gridSpan w:val="2"/>
                <w:vAlign w:val="center"/>
              </w:tcPr>
            </w:tcPrChange>
          </w:tcPr>
          <w:p w14:paraId="1D6A8EBF" w14:textId="77777777" w:rsidR="00EA257C" w:rsidRPr="00894B12" w:rsidRDefault="00EA257C" w:rsidP="00175620">
            <w:pPr>
              <w:pStyle w:val="TAC"/>
              <w:rPr>
                <w:lang w:eastAsia="ko-KR"/>
              </w:rPr>
            </w:pPr>
            <w:r w:rsidRPr="00894B12">
              <w:t>Yes</w:t>
            </w:r>
          </w:p>
        </w:tc>
        <w:tc>
          <w:tcPr>
            <w:tcW w:w="606" w:type="dxa"/>
            <w:vAlign w:val="center"/>
            <w:tcPrChange w:id="3249" w:author="ZTE-Ma Zhifeng" w:date="2023-10-31T00:38:00Z">
              <w:tcPr>
                <w:tcW w:w="599" w:type="dxa"/>
                <w:vAlign w:val="center"/>
              </w:tcPr>
            </w:tcPrChange>
          </w:tcPr>
          <w:p w14:paraId="1BF30770" w14:textId="77777777" w:rsidR="00EA257C" w:rsidRPr="00894B12" w:rsidRDefault="00EA257C" w:rsidP="00175620">
            <w:pPr>
              <w:pStyle w:val="TAC"/>
              <w:rPr>
                <w:lang w:eastAsia="ko-KR"/>
              </w:rPr>
            </w:pPr>
            <w:r w:rsidRPr="00894B12">
              <w:t>Yes</w:t>
            </w:r>
          </w:p>
        </w:tc>
        <w:tc>
          <w:tcPr>
            <w:tcW w:w="599" w:type="dxa"/>
            <w:gridSpan w:val="2"/>
            <w:vAlign w:val="center"/>
            <w:tcPrChange w:id="3250" w:author="ZTE-Ma Zhifeng" w:date="2023-10-31T00:38:00Z">
              <w:tcPr>
                <w:tcW w:w="599" w:type="dxa"/>
                <w:gridSpan w:val="2"/>
                <w:vAlign w:val="center"/>
              </w:tcPr>
            </w:tcPrChange>
          </w:tcPr>
          <w:p w14:paraId="55710331"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251" w:author="ZTE-Ma Zhifeng" w:date="2023-10-31T00:38:00Z">
              <w:tcPr>
                <w:tcW w:w="1187" w:type="dxa"/>
                <w:gridSpan w:val="3"/>
                <w:vMerge w:val="restart"/>
                <w:vAlign w:val="center"/>
              </w:tcPr>
            </w:tcPrChange>
          </w:tcPr>
          <w:p w14:paraId="6B944EC8" w14:textId="77777777" w:rsidR="00EA257C" w:rsidRPr="00894B12" w:rsidRDefault="00EA257C" w:rsidP="00175620">
            <w:pPr>
              <w:pStyle w:val="TAC"/>
            </w:pPr>
            <w:r w:rsidRPr="00894B12">
              <w:t>50</w:t>
            </w:r>
          </w:p>
        </w:tc>
        <w:tc>
          <w:tcPr>
            <w:tcW w:w="1289" w:type="dxa"/>
            <w:gridSpan w:val="2"/>
            <w:vMerge w:val="restart"/>
            <w:vAlign w:val="center"/>
            <w:tcPrChange w:id="3252" w:author="ZTE-Ma Zhifeng" w:date="2023-10-31T00:38:00Z">
              <w:tcPr>
                <w:tcW w:w="1289" w:type="dxa"/>
                <w:gridSpan w:val="3"/>
                <w:vMerge w:val="restart"/>
                <w:vAlign w:val="center"/>
              </w:tcPr>
            </w:tcPrChange>
          </w:tcPr>
          <w:p w14:paraId="339F42A5" w14:textId="77777777" w:rsidR="00EA257C" w:rsidRPr="00894B12" w:rsidRDefault="00EA257C" w:rsidP="00175620">
            <w:pPr>
              <w:pStyle w:val="TAC"/>
            </w:pPr>
            <w:r w:rsidRPr="00894B12">
              <w:t>0</w:t>
            </w:r>
          </w:p>
        </w:tc>
      </w:tr>
      <w:tr w:rsidR="00EA257C" w:rsidRPr="00894B12" w14:paraId="45030E77" w14:textId="77777777" w:rsidTr="00E15502">
        <w:trPr>
          <w:gridAfter w:val="1"/>
          <w:wAfter w:w="29" w:type="dxa"/>
          <w:jc w:val="center"/>
          <w:trPrChange w:id="3253" w:author="ZTE-Ma Zhifeng" w:date="2023-10-31T00:38:00Z">
            <w:trPr>
              <w:gridAfter w:val="1"/>
              <w:wAfter w:w="97" w:type="dxa"/>
              <w:jc w:val="center"/>
            </w:trPr>
          </w:trPrChange>
        </w:trPr>
        <w:tc>
          <w:tcPr>
            <w:tcW w:w="1392" w:type="dxa"/>
            <w:gridSpan w:val="3"/>
            <w:vMerge/>
            <w:tcBorders>
              <w:bottom w:val="nil"/>
            </w:tcBorders>
            <w:vAlign w:val="center"/>
            <w:tcPrChange w:id="3254" w:author="ZTE-Ma Zhifeng" w:date="2023-10-31T00:38:00Z">
              <w:tcPr>
                <w:tcW w:w="1396" w:type="dxa"/>
                <w:gridSpan w:val="7"/>
                <w:vMerge/>
                <w:tcBorders>
                  <w:bottom w:val="nil"/>
                </w:tcBorders>
                <w:vAlign w:val="center"/>
              </w:tcPr>
            </w:tcPrChange>
          </w:tcPr>
          <w:p w14:paraId="6670776E" w14:textId="77777777" w:rsidR="00EA257C" w:rsidRPr="00894B12" w:rsidRDefault="00EA257C" w:rsidP="00175620">
            <w:pPr>
              <w:pStyle w:val="TAC"/>
            </w:pPr>
          </w:p>
        </w:tc>
        <w:tc>
          <w:tcPr>
            <w:tcW w:w="1487" w:type="dxa"/>
            <w:gridSpan w:val="2"/>
            <w:vMerge/>
            <w:tcBorders>
              <w:bottom w:val="nil"/>
            </w:tcBorders>
            <w:vAlign w:val="center"/>
            <w:tcPrChange w:id="3255" w:author="ZTE-Ma Zhifeng" w:date="2023-10-31T00:38:00Z">
              <w:tcPr>
                <w:tcW w:w="1487" w:type="dxa"/>
                <w:gridSpan w:val="5"/>
                <w:vMerge/>
                <w:tcBorders>
                  <w:bottom w:val="nil"/>
                </w:tcBorders>
                <w:vAlign w:val="center"/>
              </w:tcPr>
            </w:tcPrChange>
          </w:tcPr>
          <w:p w14:paraId="03A29500" w14:textId="77777777" w:rsidR="00EA257C" w:rsidRPr="00894B12" w:rsidRDefault="00EA257C" w:rsidP="00175620">
            <w:pPr>
              <w:pStyle w:val="TAC"/>
              <w:rPr>
                <w:lang w:eastAsia="zh-CN"/>
              </w:rPr>
            </w:pPr>
          </w:p>
        </w:tc>
        <w:tc>
          <w:tcPr>
            <w:tcW w:w="818" w:type="dxa"/>
            <w:gridSpan w:val="2"/>
            <w:tcPrChange w:id="3256" w:author="ZTE-Ma Zhifeng" w:date="2023-10-31T00:38:00Z">
              <w:tcPr>
                <w:tcW w:w="818" w:type="dxa"/>
                <w:gridSpan w:val="6"/>
              </w:tcPr>
            </w:tcPrChange>
          </w:tcPr>
          <w:p w14:paraId="0F3AD2E8"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tcPrChange w:id="3257" w:author="ZTE-Ma Zhifeng" w:date="2023-10-31T00:38:00Z">
              <w:tcPr>
                <w:tcW w:w="594" w:type="dxa"/>
                <w:gridSpan w:val="6"/>
              </w:tcPr>
            </w:tcPrChange>
          </w:tcPr>
          <w:p w14:paraId="5EB9C0B5" w14:textId="77777777" w:rsidR="00EA257C" w:rsidRPr="00894B12" w:rsidRDefault="00EA257C" w:rsidP="00175620">
            <w:pPr>
              <w:pStyle w:val="TAC"/>
            </w:pPr>
          </w:p>
        </w:tc>
        <w:tc>
          <w:tcPr>
            <w:tcW w:w="594" w:type="dxa"/>
            <w:gridSpan w:val="4"/>
            <w:tcPrChange w:id="3258" w:author="ZTE-Ma Zhifeng" w:date="2023-10-31T00:38:00Z">
              <w:tcPr>
                <w:tcW w:w="594" w:type="dxa"/>
                <w:gridSpan w:val="5"/>
              </w:tcPr>
            </w:tcPrChange>
          </w:tcPr>
          <w:p w14:paraId="1722C2F6" w14:textId="77777777" w:rsidR="00EA257C" w:rsidRPr="00894B12" w:rsidRDefault="00EA257C" w:rsidP="00175620">
            <w:pPr>
              <w:pStyle w:val="TAC"/>
            </w:pPr>
          </w:p>
        </w:tc>
        <w:tc>
          <w:tcPr>
            <w:tcW w:w="596" w:type="dxa"/>
            <w:gridSpan w:val="3"/>
            <w:vAlign w:val="center"/>
            <w:tcPrChange w:id="3259" w:author="ZTE-Ma Zhifeng" w:date="2023-10-31T00:38:00Z">
              <w:tcPr>
                <w:tcW w:w="594" w:type="dxa"/>
                <w:gridSpan w:val="3"/>
                <w:vAlign w:val="center"/>
              </w:tcPr>
            </w:tcPrChange>
          </w:tcPr>
          <w:p w14:paraId="2B9E1DBA" w14:textId="77777777" w:rsidR="00EA257C" w:rsidRPr="00894B12" w:rsidRDefault="00EA257C" w:rsidP="00175620">
            <w:pPr>
              <w:pStyle w:val="TAC"/>
            </w:pPr>
          </w:p>
        </w:tc>
        <w:tc>
          <w:tcPr>
            <w:tcW w:w="587" w:type="dxa"/>
            <w:vAlign w:val="center"/>
            <w:tcPrChange w:id="3260" w:author="ZTE-Ma Zhifeng" w:date="2023-10-31T00:38:00Z">
              <w:tcPr>
                <w:tcW w:w="594" w:type="dxa"/>
                <w:gridSpan w:val="2"/>
                <w:vAlign w:val="center"/>
              </w:tcPr>
            </w:tcPrChange>
          </w:tcPr>
          <w:p w14:paraId="6BE7318C" w14:textId="77777777" w:rsidR="00EA257C" w:rsidRPr="00894B12" w:rsidRDefault="00EA257C" w:rsidP="00175620">
            <w:pPr>
              <w:pStyle w:val="TAC"/>
              <w:rPr>
                <w:lang w:eastAsia="ko-KR"/>
              </w:rPr>
            </w:pPr>
            <w:r w:rsidRPr="00894B12">
              <w:t>Yes</w:t>
            </w:r>
          </w:p>
        </w:tc>
        <w:tc>
          <w:tcPr>
            <w:tcW w:w="606" w:type="dxa"/>
            <w:vAlign w:val="center"/>
            <w:tcPrChange w:id="3261" w:author="ZTE-Ma Zhifeng" w:date="2023-10-31T00:38:00Z">
              <w:tcPr>
                <w:tcW w:w="599" w:type="dxa"/>
                <w:vAlign w:val="center"/>
              </w:tcPr>
            </w:tcPrChange>
          </w:tcPr>
          <w:p w14:paraId="1F64C4EB" w14:textId="77777777" w:rsidR="00EA257C" w:rsidRPr="00894B12" w:rsidRDefault="00EA257C" w:rsidP="00175620">
            <w:pPr>
              <w:pStyle w:val="TAC"/>
              <w:rPr>
                <w:lang w:eastAsia="ko-KR"/>
              </w:rPr>
            </w:pPr>
            <w:r w:rsidRPr="00894B12">
              <w:t>Yes</w:t>
            </w:r>
          </w:p>
        </w:tc>
        <w:tc>
          <w:tcPr>
            <w:tcW w:w="599" w:type="dxa"/>
            <w:gridSpan w:val="2"/>
            <w:vAlign w:val="center"/>
            <w:tcPrChange w:id="3262" w:author="ZTE-Ma Zhifeng" w:date="2023-10-31T00:38:00Z">
              <w:tcPr>
                <w:tcW w:w="599" w:type="dxa"/>
                <w:gridSpan w:val="2"/>
                <w:vAlign w:val="center"/>
              </w:tcPr>
            </w:tcPrChange>
          </w:tcPr>
          <w:p w14:paraId="77E324FD" w14:textId="77777777" w:rsidR="00EA257C" w:rsidRPr="00894B12" w:rsidRDefault="00EA257C" w:rsidP="00175620">
            <w:pPr>
              <w:pStyle w:val="TAC"/>
              <w:rPr>
                <w:lang w:eastAsia="ko-KR"/>
              </w:rPr>
            </w:pPr>
            <w:r w:rsidRPr="00894B12">
              <w:t>Yes</w:t>
            </w:r>
          </w:p>
        </w:tc>
        <w:tc>
          <w:tcPr>
            <w:tcW w:w="1187" w:type="dxa"/>
            <w:gridSpan w:val="2"/>
            <w:vMerge/>
            <w:vAlign w:val="center"/>
            <w:tcPrChange w:id="3263" w:author="ZTE-Ma Zhifeng" w:date="2023-10-31T00:38:00Z">
              <w:tcPr>
                <w:tcW w:w="1187" w:type="dxa"/>
                <w:gridSpan w:val="3"/>
                <w:vMerge/>
                <w:vAlign w:val="center"/>
              </w:tcPr>
            </w:tcPrChange>
          </w:tcPr>
          <w:p w14:paraId="600EF1E6" w14:textId="77777777" w:rsidR="00EA257C" w:rsidRPr="00894B12" w:rsidRDefault="00EA257C" w:rsidP="00175620">
            <w:pPr>
              <w:pStyle w:val="TAC"/>
            </w:pPr>
          </w:p>
        </w:tc>
        <w:tc>
          <w:tcPr>
            <w:tcW w:w="1289" w:type="dxa"/>
            <w:gridSpan w:val="2"/>
            <w:vMerge/>
            <w:vAlign w:val="center"/>
            <w:tcPrChange w:id="3264" w:author="ZTE-Ma Zhifeng" w:date="2023-10-31T00:38:00Z">
              <w:tcPr>
                <w:tcW w:w="1289" w:type="dxa"/>
                <w:gridSpan w:val="3"/>
                <w:vMerge/>
                <w:vAlign w:val="center"/>
              </w:tcPr>
            </w:tcPrChange>
          </w:tcPr>
          <w:p w14:paraId="3862E54A" w14:textId="77777777" w:rsidR="00EA257C" w:rsidRPr="00894B12" w:rsidRDefault="00EA257C" w:rsidP="00175620">
            <w:pPr>
              <w:pStyle w:val="TAC"/>
            </w:pPr>
          </w:p>
        </w:tc>
      </w:tr>
      <w:tr w:rsidR="00EA257C" w:rsidRPr="00894B12" w14:paraId="0081EC3E" w14:textId="77777777" w:rsidTr="00E15502">
        <w:trPr>
          <w:gridAfter w:val="1"/>
          <w:wAfter w:w="29" w:type="dxa"/>
          <w:jc w:val="center"/>
          <w:trPrChange w:id="3265" w:author="ZTE-Ma Zhifeng" w:date="2023-10-31T00:38:00Z">
            <w:trPr>
              <w:gridAfter w:val="1"/>
              <w:wAfter w:w="97" w:type="dxa"/>
              <w:jc w:val="center"/>
            </w:trPr>
          </w:trPrChange>
        </w:trPr>
        <w:tc>
          <w:tcPr>
            <w:tcW w:w="1392" w:type="dxa"/>
            <w:gridSpan w:val="3"/>
            <w:vMerge/>
            <w:tcBorders>
              <w:bottom w:val="nil"/>
            </w:tcBorders>
            <w:vAlign w:val="center"/>
            <w:tcPrChange w:id="3266" w:author="ZTE-Ma Zhifeng" w:date="2023-10-31T00:38:00Z">
              <w:tcPr>
                <w:tcW w:w="1396" w:type="dxa"/>
                <w:gridSpan w:val="7"/>
                <w:vMerge/>
                <w:tcBorders>
                  <w:bottom w:val="nil"/>
                </w:tcBorders>
                <w:vAlign w:val="center"/>
              </w:tcPr>
            </w:tcPrChange>
          </w:tcPr>
          <w:p w14:paraId="214EC91E" w14:textId="77777777" w:rsidR="00EA257C" w:rsidRPr="00894B12" w:rsidRDefault="00EA257C" w:rsidP="00175620">
            <w:pPr>
              <w:pStyle w:val="TAC"/>
            </w:pPr>
          </w:p>
        </w:tc>
        <w:tc>
          <w:tcPr>
            <w:tcW w:w="1487" w:type="dxa"/>
            <w:gridSpan w:val="2"/>
            <w:vMerge/>
            <w:tcBorders>
              <w:bottom w:val="nil"/>
            </w:tcBorders>
            <w:vAlign w:val="center"/>
            <w:tcPrChange w:id="3267" w:author="ZTE-Ma Zhifeng" w:date="2023-10-31T00:38:00Z">
              <w:tcPr>
                <w:tcW w:w="1487" w:type="dxa"/>
                <w:gridSpan w:val="5"/>
                <w:vMerge/>
                <w:tcBorders>
                  <w:bottom w:val="nil"/>
                </w:tcBorders>
                <w:vAlign w:val="center"/>
              </w:tcPr>
            </w:tcPrChange>
          </w:tcPr>
          <w:p w14:paraId="66864E3A" w14:textId="77777777" w:rsidR="00EA257C" w:rsidRPr="00894B12" w:rsidRDefault="00EA257C" w:rsidP="00175620">
            <w:pPr>
              <w:pStyle w:val="TAC"/>
              <w:rPr>
                <w:lang w:eastAsia="zh-CN"/>
              </w:rPr>
            </w:pPr>
          </w:p>
        </w:tc>
        <w:tc>
          <w:tcPr>
            <w:tcW w:w="818" w:type="dxa"/>
            <w:gridSpan w:val="2"/>
            <w:tcPrChange w:id="3268" w:author="ZTE-Ma Zhifeng" w:date="2023-10-31T00:38:00Z">
              <w:tcPr>
                <w:tcW w:w="818" w:type="dxa"/>
                <w:gridSpan w:val="6"/>
              </w:tcPr>
            </w:tcPrChange>
          </w:tcPr>
          <w:p w14:paraId="4973E81A" w14:textId="77777777" w:rsidR="00EA257C" w:rsidRPr="00894B12" w:rsidRDefault="00EA257C" w:rsidP="00175620">
            <w:pPr>
              <w:pStyle w:val="TAC"/>
              <w:rPr>
                <w:rFonts w:eastAsia="Malgun Gothic"/>
                <w:lang w:eastAsia="ko-KR"/>
              </w:rPr>
            </w:pPr>
            <w:r w:rsidRPr="00894B12">
              <w:rPr>
                <w:lang w:eastAsia="zh-CN"/>
              </w:rPr>
              <w:t>20</w:t>
            </w:r>
          </w:p>
        </w:tc>
        <w:tc>
          <w:tcPr>
            <w:tcW w:w="596" w:type="dxa"/>
            <w:gridSpan w:val="4"/>
            <w:tcPrChange w:id="3269" w:author="ZTE-Ma Zhifeng" w:date="2023-10-31T00:38:00Z">
              <w:tcPr>
                <w:tcW w:w="594" w:type="dxa"/>
                <w:gridSpan w:val="6"/>
              </w:tcPr>
            </w:tcPrChange>
          </w:tcPr>
          <w:p w14:paraId="7E9C0FE6" w14:textId="77777777" w:rsidR="00EA257C" w:rsidRPr="00894B12" w:rsidRDefault="00EA257C" w:rsidP="00175620">
            <w:pPr>
              <w:pStyle w:val="TAC"/>
            </w:pPr>
          </w:p>
        </w:tc>
        <w:tc>
          <w:tcPr>
            <w:tcW w:w="594" w:type="dxa"/>
            <w:gridSpan w:val="4"/>
            <w:tcPrChange w:id="3270" w:author="ZTE-Ma Zhifeng" w:date="2023-10-31T00:38:00Z">
              <w:tcPr>
                <w:tcW w:w="594" w:type="dxa"/>
                <w:gridSpan w:val="5"/>
              </w:tcPr>
            </w:tcPrChange>
          </w:tcPr>
          <w:p w14:paraId="441ADE52" w14:textId="77777777" w:rsidR="00EA257C" w:rsidRPr="00894B12" w:rsidRDefault="00EA257C" w:rsidP="00175620">
            <w:pPr>
              <w:pStyle w:val="TAC"/>
            </w:pPr>
          </w:p>
        </w:tc>
        <w:tc>
          <w:tcPr>
            <w:tcW w:w="596" w:type="dxa"/>
            <w:gridSpan w:val="3"/>
            <w:vAlign w:val="center"/>
            <w:tcPrChange w:id="3271" w:author="ZTE-Ma Zhifeng" w:date="2023-10-31T00:38:00Z">
              <w:tcPr>
                <w:tcW w:w="594" w:type="dxa"/>
                <w:gridSpan w:val="3"/>
                <w:vAlign w:val="center"/>
              </w:tcPr>
            </w:tcPrChange>
          </w:tcPr>
          <w:p w14:paraId="55CFBBB1" w14:textId="77777777" w:rsidR="00EA257C" w:rsidRPr="00894B12" w:rsidRDefault="00EA257C" w:rsidP="00175620">
            <w:pPr>
              <w:pStyle w:val="TAC"/>
            </w:pPr>
            <w:r w:rsidRPr="00894B12">
              <w:t>Yes</w:t>
            </w:r>
          </w:p>
        </w:tc>
        <w:tc>
          <w:tcPr>
            <w:tcW w:w="587" w:type="dxa"/>
            <w:vAlign w:val="center"/>
            <w:tcPrChange w:id="3272" w:author="ZTE-Ma Zhifeng" w:date="2023-10-31T00:38:00Z">
              <w:tcPr>
                <w:tcW w:w="594" w:type="dxa"/>
                <w:gridSpan w:val="2"/>
                <w:vAlign w:val="center"/>
              </w:tcPr>
            </w:tcPrChange>
          </w:tcPr>
          <w:p w14:paraId="1D604F38" w14:textId="77777777" w:rsidR="00EA257C" w:rsidRPr="00894B12" w:rsidRDefault="00EA257C" w:rsidP="00175620">
            <w:pPr>
              <w:pStyle w:val="TAC"/>
              <w:rPr>
                <w:lang w:eastAsia="ko-KR"/>
              </w:rPr>
            </w:pPr>
            <w:r w:rsidRPr="00894B12">
              <w:t>Yes</w:t>
            </w:r>
          </w:p>
        </w:tc>
        <w:tc>
          <w:tcPr>
            <w:tcW w:w="606" w:type="dxa"/>
            <w:vAlign w:val="center"/>
            <w:tcPrChange w:id="3273" w:author="ZTE-Ma Zhifeng" w:date="2023-10-31T00:38:00Z">
              <w:tcPr>
                <w:tcW w:w="599" w:type="dxa"/>
                <w:vAlign w:val="center"/>
              </w:tcPr>
            </w:tcPrChange>
          </w:tcPr>
          <w:p w14:paraId="12CBC9A0" w14:textId="77777777" w:rsidR="00EA257C" w:rsidRPr="00894B12" w:rsidRDefault="00EA257C" w:rsidP="00175620">
            <w:pPr>
              <w:pStyle w:val="TAC"/>
              <w:rPr>
                <w:lang w:eastAsia="ko-KR"/>
              </w:rPr>
            </w:pPr>
          </w:p>
        </w:tc>
        <w:tc>
          <w:tcPr>
            <w:tcW w:w="599" w:type="dxa"/>
            <w:gridSpan w:val="2"/>
            <w:vAlign w:val="center"/>
            <w:tcPrChange w:id="3274" w:author="ZTE-Ma Zhifeng" w:date="2023-10-31T00:38:00Z">
              <w:tcPr>
                <w:tcW w:w="599" w:type="dxa"/>
                <w:gridSpan w:val="2"/>
                <w:vAlign w:val="center"/>
              </w:tcPr>
            </w:tcPrChange>
          </w:tcPr>
          <w:p w14:paraId="2F02AE08" w14:textId="77777777" w:rsidR="00EA257C" w:rsidRPr="00894B12" w:rsidRDefault="00EA257C" w:rsidP="00175620">
            <w:pPr>
              <w:pStyle w:val="TAC"/>
              <w:rPr>
                <w:lang w:eastAsia="ko-KR"/>
              </w:rPr>
            </w:pPr>
          </w:p>
        </w:tc>
        <w:tc>
          <w:tcPr>
            <w:tcW w:w="1187" w:type="dxa"/>
            <w:gridSpan w:val="2"/>
            <w:vMerge/>
            <w:vAlign w:val="center"/>
            <w:tcPrChange w:id="3275" w:author="ZTE-Ma Zhifeng" w:date="2023-10-31T00:38:00Z">
              <w:tcPr>
                <w:tcW w:w="1187" w:type="dxa"/>
                <w:gridSpan w:val="3"/>
                <w:vMerge/>
                <w:vAlign w:val="center"/>
              </w:tcPr>
            </w:tcPrChange>
          </w:tcPr>
          <w:p w14:paraId="14DB3782" w14:textId="77777777" w:rsidR="00EA257C" w:rsidRPr="00894B12" w:rsidRDefault="00EA257C" w:rsidP="00175620">
            <w:pPr>
              <w:pStyle w:val="TAC"/>
            </w:pPr>
          </w:p>
        </w:tc>
        <w:tc>
          <w:tcPr>
            <w:tcW w:w="1289" w:type="dxa"/>
            <w:gridSpan w:val="2"/>
            <w:vMerge/>
            <w:vAlign w:val="center"/>
            <w:tcPrChange w:id="3276" w:author="ZTE-Ma Zhifeng" w:date="2023-10-31T00:38:00Z">
              <w:tcPr>
                <w:tcW w:w="1289" w:type="dxa"/>
                <w:gridSpan w:val="3"/>
                <w:vMerge/>
                <w:vAlign w:val="center"/>
              </w:tcPr>
            </w:tcPrChange>
          </w:tcPr>
          <w:p w14:paraId="38ED3E75" w14:textId="77777777" w:rsidR="00EA257C" w:rsidRPr="00894B12" w:rsidRDefault="00EA257C" w:rsidP="00175620">
            <w:pPr>
              <w:pStyle w:val="TAC"/>
            </w:pPr>
          </w:p>
        </w:tc>
      </w:tr>
      <w:tr w:rsidR="00EA257C" w:rsidRPr="00894B12" w14:paraId="231CCEBD" w14:textId="77777777" w:rsidTr="00E15502">
        <w:trPr>
          <w:gridAfter w:val="1"/>
          <w:wAfter w:w="29" w:type="dxa"/>
          <w:jc w:val="center"/>
          <w:trPrChange w:id="3277" w:author="ZTE-Ma Zhifeng" w:date="2023-10-31T00:38:00Z">
            <w:trPr>
              <w:gridAfter w:val="1"/>
              <w:wAfter w:w="97" w:type="dxa"/>
              <w:jc w:val="center"/>
            </w:trPr>
          </w:trPrChange>
        </w:trPr>
        <w:tc>
          <w:tcPr>
            <w:tcW w:w="1392" w:type="dxa"/>
            <w:gridSpan w:val="3"/>
            <w:vMerge w:val="restart"/>
            <w:tcBorders>
              <w:top w:val="nil"/>
            </w:tcBorders>
            <w:vAlign w:val="center"/>
            <w:tcPrChange w:id="3278" w:author="ZTE-Ma Zhifeng" w:date="2023-10-31T00:38:00Z">
              <w:tcPr>
                <w:tcW w:w="1396" w:type="dxa"/>
                <w:gridSpan w:val="7"/>
                <w:vMerge w:val="restart"/>
                <w:tcBorders>
                  <w:top w:val="nil"/>
                </w:tcBorders>
                <w:vAlign w:val="center"/>
              </w:tcPr>
            </w:tcPrChange>
          </w:tcPr>
          <w:p w14:paraId="1350C2EB" w14:textId="77777777" w:rsidR="00EA257C" w:rsidRPr="00894B12" w:rsidRDefault="00EA257C" w:rsidP="00175620">
            <w:pPr>
              <w:pStyle w:val="TAC"/>
            </w:pPr>
          </w:p>
        </w:tc>
        <w:tc>
          <w:tcPr>
            <w:tcW w:w="1487" w:type="dxa"/>
            <w:gridSpan w:val="2"/>
            <w:vMerge w:val="restart"/>
            <w:tcBorders>
              <w:top w:val="nil"/>
            </w:tcBorders>
            <w:vAlign w:val="center"/>
            <w:tcPrChange w:id="3279" w:author="ZTE-Ma Zhifeng" w:date="2023-10-31T00:38:00Z">
              <w:tcPr>
                <w:tcW w:w="1487" w:type="dxa"/>
                <w:gridSpan w:val="5"/>
                <w:vMerge w:val="restart"/>
                <w:tcBorders>
                  <w:top w:val="nil"/>
                </w:tcBorders>
                <w:vAlign w:val="center"/>
              </w:tcPr>
            </w:tcPrChange>
          </w:tcPr>
          <w:p w14:paraId="1C527449" w14:textId="77777777" w:rsidR="00EA257C" w:rsidRPr="00894B12" w:rsidRDefault="00EA257C" w:rsidP="00175620">
            <w:pPr>
              <w:pStyle w:val="TAC"/>
              <w:rPr>
                <w:lang w:eastAsia="zh-CN"/>
              </w:rPr>
            </w:pPr>
          </w:p>
        </w:tc>
        <w:tc>
          <w:tcPr>
            <w:tcW w:w="818" w:type="dxa"/>
            <w:gridSpan w:val="2"/>
            <w:vAlign w:val="center"/>
            <w:tcPrChange w:id="3280" w:author="ZTE-Ma Zhifeng" w:date="2023-10-31T00:38:00Z">
              <w:tcPr>
                <w:tcW w:w="818" w:type="dxa"/>
                <w:gridSpan w:val="6"/>
                <w:vAlign w:val="center"/>
              </w:tcPr>
            </w:tcPrChange>
          </w:tcPr>
          <w:p w14:paraId="2243DB5E"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vAlign w:val="center"/>
            <w:tcPrChange w:id="3281" w:author="ZTE-Ma Zhifeng" w:date="2023-10-31T00:38:00Z">
              <w:tcPr>
                <w:tcW w:w="594" w:type="dxa"/>
                <w:gridSpan w:val="6"/>
                <w:vAlign w:val="center"/>
              </w:tcPr>
            </w:tcPrChange>
          </w:tcPr>
          <w:p w14:paraId="204361E1" w14:textId="77777777" w:rsidR="00EA257C" w:rsidRPr="00894B12" w:rsidRDefault="00EA257C" w:rsidP="00175620">
            <w:pPr>
              <w:pStyle w:val="TAC"/>
            </w:pPr>
          </w:p>
        </w:tc>
        <w:tc>
          <w:tcPr>
            <w:tcW w:w="594" w:type="dxa"/>
            <w:gridSpan w:val="4"/>
            <w:vAlign w:val="center"/>
            <w:tcPrChange w:id="3282" w:author="ZTE-Ma Zhifeng" w:date="2023-10-31T00:38:00Z">
              <w:tcPr>
                <w:tcW w:w="594" w:type="dxa"/>
                <w:gridSpan w:val="5"/>
                <w:vAlign w:val="center"/>
              </w:tcPr>
            </w:tcPrChange>
          </w:tcPr>
          <w:p w14:paraId="540EC3D3" w14:textId="77777777" w:rsidR="00EA257C" w:rsidRPr="00894B12" w:rsidRDefault="00EA257C" w:rsidP="00175620">
            <w:pPr>
              <w:pStyle w:val="TAC"/>
            </w:pPr>
          </w:p>
        </w:tc>
        <w:tc>
          <w:tcPr>
            <w:tcW w:w="596" w:type="dxa"/>
            <w:gridSpan w:val="3"/>
            <w:vAlign w:val="center"/>
            <w:tcPrChange w:id="3283" w:author="ZTE-Ma Zhifeng" w:date="2023-10-31T00:38:00Z">
              <w:tcPr>
                <w:tcW w:w="594" w:type="dxa"/>
                <w:gridSpan w:val="3"/>
                <w:vAlign w:val="center"/>
              </w:tcPr>
            </w:tcPrChange>
          </w:tcPr>
          <w:p w14:paraId="557B57FF" w14:textId="77777777" w:rsidR="00EA257C" w:rsidRPr="00894B12" w:rsidRDefault="00EA257C" w:rsidP="00175620">
            <w:pPr>
              <w:pStyle w:val="TAC"/>
            </w:pPr>
            <w:r w:rsidRPr="00894B12">
              <w:rPr>
                <w:lang w:eastAsia="ko-KR"/>
              </w:rPr>
              <w:t>Yes</w:t>
            </w:r>
          </w:p>
        </w:tc>
        <w:tc>
          <w:tcPr>
            <w:tcW w:w="587" w:type="dxa"/>
            <w:tcPrChange w:id="3284" w:author="ZTE-Ma Zhifeng" w:date="2023-10-31T00:38:00Z">
              <w:tcPr>
                <w:tcW w:w="594" w:type="dxa"/>
                <w:gridSpan w:val="2"/>
              </w:tcPr>
            </w:tcPrChange>
          </w:tcPr>
          <w:p w14:paraId="77EBA7CD" w14:textId="77777777" w:rsidR="00EA257C" w:rsidRPr="00894B12" w:rsidRDefault="00EA257C" w:rsidP="00175620">
            <w:pPr>
              <w:pStyle w:val="TAC"/>
              <w:rPr>
                <w:lang w:eastAsia="ko-KR"/>
              </w:rPr>
            </w:pPr>
            <w:r w:rsidRPr="00894B12">
              <w:rPr>
                <w:lang w:eastAsia="ko-KR"/>
              </w:rPr>
              <w:t>Yes</w:t>
            </w:r>
          </w:p>
        </w:tc>
        <w:tc>
          <w:tcPr>
            <w:tcW w:w="606" w:type="dxa"/>
            <w:tcPrChange w:id="3285" w:author="ZTE-Ma Zhifeng" w:date="2023-10-31T00:38:00Z">
              <w:tcPr>
                <w:tcW w:w="599" w:type="dxa"/>
              </w:tcPr>
            </w:tcPrChange>
          </w:tcPr>
          <w:p w14:paraId="26915F55"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3286" w:author="ZTE-Ma Zhifeng" w:date="2023-10-31T00:38:00Z">
              <w:tcPr>
                <w:tcW w:w="599" w:type="dxa"/>
                <w:gridSpan w:val="2"/>
                <w:vAlign w:val="center"/>
              </w:tcPr>
            </w:tcPrChange>
          </w:tcPr>
          <w:p w14:paraId="3202FD19" w14:textId="77777777" w:rsidR="00EA257C" w:rsidRPr="00894B12" w:rsidRDefault="00EA257C" w:rsidP="00175620">
            <w:pPr>
              <w:pStyle w:val="TAC"/>
              <w:rPr>
                <w:lang w:eastAsia="ko-KR"/>
              </w:rPr>
            </w:pPr>
            <w:r w:rsidRPr="00894B12">
              <w:rPr>
                <w:lang w:eastAsia="ko-KR"/>
              </w:rPr>
              <w:t>Yes</w:t>
            </w:r>
          </w:p>
        </w:tc>
        <w:tc>
          <w:tcPr>
            <w:tcW w:w="1187" w:type="dxa"/>
            <w:gridSpan w:val="2"/>
            <w:vMerge w:val="restart"/>
            <w:vAlign w:val="center"/>
            <w:tcPrChange w:id="3287" w:author="ZTE-Ma Zhifeng" w:date="2023-10-31T00:38:00Z">
              <w:tcPr>
                <w:tcW w:w="1187" w:type="dxa"/>
                <w:gridSpan w:val="3"/>
                <w:vMerge w:val="restart"/>
                <w:vAlign w:val="center"/>
              </w:tcPr>
            </w:tcPrChange>
          </w:tcPr>
          <w:p w14:paraId="37B46AEB"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9" w:type="dxa"/>
            <w:gridSpan w:val="2"/>
            <w:vMerge w:val="restart"/>
            <w:vAlign w:val="center"/>
            <w:tcPrChange w:id="3288" w:author="ZTE-Ma Zhifeng" w:date="2023-10-31T00:38:00Z">
              <w:tcPr>
                <w:tcW w:w="1289" w:type="dxa"/>
                <w:gridSpan w:val="3"/>
                <w:vMerge w:val="restart"/>
                <w:vAlign w:val="center"/>
              </w:tcPr>
            </w:tcPrChange>
          </w:tcPr>
          <w:p w14:paraId="1F76941D"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11BD44FF" w14:textId="77777777" w:rsidTr="00E15502">
        <w:trPr>
          <w:gridAfter w:val="1"/>
          <w:wAfter w:w="29" w:type="dxa"/>
          <w:jc w:val="center"/>
          <w:trPrChange w:id="3289" w:author="ZTE-Ma Zhifeng" w:date="2023-10-31T00:38:00Z">
            <w:trPr>
              <w:gridAfter w:val="1"/>
              <w:wAfter w:w="97" w:type="dxa"/>
              <w:jc w:val="center"/>
            </w:trPr>
          </w:trPrChange>
        </w:trPr>
        <w:tc>
          <w:tcPr>
            <w:tcW w:w="1392" w:type="dxa"/>
            <w:gridSpan w:val="3"/>
            <w:vMerge/>
            <w:vAlign w:val="center"/>
            <w:tcPrChange w:id="3290" w:author="ZTE-Ma Zhifeng" w:date="2023-10-31T00:38:00Z">
              <w:tcPr>
                <w:tcW w:w="1396" w:type="dxa"/>
                <w:gridSpan w:val="7"/>
                <w:vMerge/>
                <w:vAlign w:val="center"/>
              </w:tcPr>
            </w:tcPrChange>
          </w:tcPr>
          <w:p w14:paraId="2333F6F6" w14:textId="77777777" w:rsidR="00EA257C" w:rsidRPr="00894B12" w:rsidRDefault="00EA257C" w:rsidP="00175620">
            <w:pPr>
              <w:pStyle w:val="TAC"/>
            </w:pPr>
          </w:p>
        </w:tc>
        <w:tc>
          <w:tcPr>
            <w:tcW w:w="1487" w:type="dxa"/>
            <w:gridSpan w:val="2"/>
            <w:vMerge/>
            <w:vAlign w:val="center"/>
            <w:tcPrChange w:id="3291" w:author="ZTE-Ma Zhifeng" w:date="2023-10-31T00:38:00Z">
              <w:tcPr>
                <w:tcW w:w="1487" w:type="dxa"/>
                <w:gridSpan w:val="5"/>
                <w:vMerge/>
                <w:vAlign w:val="center"/>
              </w:tcPr>
            </w:tcPrChange>
          </w:tcPr>
          <w:p w14:paraId="1B960E17" w14:textId="77777777" w:rsidR="00EA257C" w:rsidRPr="00894B12" w:rsidRDefault="00EA257C" w:rsidP="00175620">
            <w:pPr>
              <w:pStyle w:val="TAC"/>
              <w:rPr>
                <w:lang w:eastAsia="zh-CN"/>
              </w:rPr>
            </w:pPr>
          </w:p>
        </w:tc>
        <w:tc>
          <w:tcPr>
            <w:tcW w:w="818" w:type="dxa"/>
            <w:gridSpan w:val="2"/>
            <w:vAlign w:val="center"/>
            <w:tcPrChange w:id="3292" w:author="ZTE-Ma Zhifeng" w:date="2023-10-31T00:38:00Z">
              <w:tcPr>
                <w:tcW w:w="818" w:type="dxa"/>
                <w:gridSpan w:val="6"/>
                <w:vAlign w:val="center"/>
              </w:tcPr>
            </w:tcPrChange>
          </w:tcPr>
          <w:p w14:paraId="66A75036"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vAlign w:val="center"/>
            <w:tcPrChange w:id="3293" w:author="ZTE-Ma Zhifeng" w:date="2023-10-31T00:38:00Z">
              <w:tcPr>
                <w:tcW w:w="594" w:type="dxa"/>
                <w:gridSpan w:val="6"/>
                <w:vAlign w:val="center"/>
              </w:tcPr>
            </w:tcPrChange>
          </w:tcPr>
          <w:p w14:paraId="3BBD08E0" w14:textId="77777777" w:rsidR="00EA257C" w:rsidRPr="00894B12" w:rsidRDefault="00EA257C" w:rsidP="00175620">
            <w:pPr>
              <w:pStyle w:val="TAC"/>
            </w:pPr>
          </w:p>
        </w:tc>
        <w:tc>
          <w:tcPr>
            <w:tcW w:w="594" w:type="dxa"/>
            <w:gridSpan w:val="4"/>
            <w:vAlign w:val="center"/>
            <w:tcPrChange w:id="3294" w:author="ZTE-Ma Zhifeng" w:date="2023-10-31T00:38:00Z">
              <w:tcPr>
                <w:tcW w:w="594" w:type="dxa"/>
                <w:gridSpan w:val="5"/>
                <w:vAlign w:val="center"/>
              </w:tcPr>
            </w:tcPrChange>
          </w:tcPr>
          <w:p w14:paraId="5E0A4A5F" w14:textId="77777777" w:rsidR="00EA257C" w:rsidRPr="00894B12" w:rsidRDefault="00EA257C" w:rsidP="00175620">
            <w:pPr>
              <w:pStyle w:val="TAC"/>
            </w:pPr>
          </w:p>
        </w:tc>
        <w:tc>
          <w:tcPr>
            <w:tcW w:w="596" w:type="dxa"/>
            <w:gridSpan w:val="3"/>
            <w:vAlign w:val="center"/>
            <w:tcPrChange w:id="3295" w:author="ZTE-Ma Zhifeng" w:date="2023-10-31T00:38:00Z">
              <w:tcPr>
                <w:tcW w:w="594" w:type="dxa"/>
                <w:gridSpan w:val="3"/>
                <w:vAlign w:val="center"/>
              </w:tcPr>
            </w:tcPrChange>
          </w:tcPr>
          <w:p w14:paraId="4BD405EA" w14:textId="77777777" w:rsidR="00EA257C" w:rsidRPr="00894B12" w:rsidRDefault="00EA257C" w:rsidP="00175620">
            <w:pPr>
              <w:pStyle w:val="TAC"/>
            </w:pPr>
          </w:p>
        </w:tc>
        <w:tc>
          <w:tcPr>
            <w:tcW w:w="587" w:type="dxa"/>
            <w:vAlign w:val="center"/>
            <w:tcPrChange w:id="3296" w:author="ZTE-Ma Zhifeng" w:date="2023-10-31T00:38:00Z">
              <w:tcPr>
                <w:tcW w:w="594" w:type="dxa"/>
                <w:gridSpan w:val="2"/>
                <w:vAlign w:val="center"/>
              </w:tcPr>
            </w:tcPrChange>
          </w:tcPr>
          <w:p w14:paraId="1FF3AEF6" w14:textId="77777777" w:rsidR="00EA257C" w:rsidRPr="00894B12" w:rsidRDefault="00EA257C" w:rsidP="00175620">
            <w:pPr>
              <w:pStyle w:val="TAC"/>
              <w:rPr>
                <w:lang w:eastAsia="ko-KR"/>
              </w:rPr>
            </w:pPr>
            <w:r w:rsidRPr="00894B12">
              <w:rPr>
                <w:lang w:eastAsia="ko-KR"/>
              </w:rPr>
              <w:t>Yes</w:t>
            </w:r>
          </w:p>
        </w:tc>
        <w:tc>
          <w:tcPr>
            <w:tcW w:w="606" w:type="dxa"/>
            <w:tcPrChange w:id="3297" w:author="ZTE-Ma Zhifeng" w:date="2023-10-31T00:38:00Z">
              <w:tcPr>
                <w:tcW w:w="599" w:type="dxa"/>
              </w:tcPr>
            </w:tcPrChange>
          </w:tcPr>
          <w:p w14:paraId="628BDBBF" w14:textId="77777777" w:rsidR="00EA257C" w:rsidRPr="00894B12" w:rsidRDefault="00EA257C" w:rsidP="00175620">
            <w:pPr>
              <w:pStyle w:val="TAC"/>
              <w:rPr>
                <w:lang w:eastAsia="ko-KR"/>
              </w:rPr>
            </w:pPr>
            <w:r w:rsidRPr="00894B12">
              <w:rPr>
                <w:lang w:eastAsia="ko-KR"/>
              </w:rPr>
              <w:t>Yes</w:t>
            </w:r>
          </w:p>
        </w:tc>
        <w:tc>
          <w:tcPr>
            <w:tcW w:w="599" w:type="dxa"/>
            <w:gridSpan w:val="2"/>
            <w:tcPrChange w:id="3298" w:author="ZTE-Ma Zhifeng" w:date="2023-10-31T00:38:00Z">
              <w:tcPr>
                <w:tcW w:w="599" w:type="dxa"/>
                <w:gridSpan w:val="2"/>
              </w:tcPr>
            </w:tcPrChange>
          </w:tcPr>
          <w:p w14:paraId="2A7A1A0F" w14:textId="77777777" w:rsidR="00EA257C" w:rsidRPr="00894B12" w:rsidRDefault="00EA257C" w:rsidP="00175620">
            <w:pPr>
              <w:pStyle w:val="TAC"/>
              <w:rPr>
                <w:lang w:eastAsia="ko-KR"/>
              </w:rPr>
            </w:pPr>
            <w:r w:rsidRPr="00894B12">
              <w:rPr>
                <w:lang w:eastAsia="ko-KR"/>
              </w:rPr>
              <w:t>Yes</w:t>
            </w:r>
          </w:p>
        </w:tc>
        <w:tc>
          <w:tcPr>
            <w:tcW w:w="1187" w:type="dxa"/>
            <w:gridSpan w:val="2"/>
            <w:vMerge/>
            <w:vAlign w:val="center"/>
            <w:tcPrChange w:id="3299" w:author="ZTE-Ma Zhifeng" w:date="2023-10-31T00:38:00Z">
              <w:tcPr>
                <w:tcW w:w="1187" w:type="dxa"/>
                <w:gridSpan w:val="3"/>
                <w:vMerge/>
                <w:vAlign w:val="center"/>
              </w:tcPr>
            </w:tcPrChange>
          </w:tcPr>
          <w:p w14:paraId="29468BF7" w14:textId="77777777" w:rsidR="00EA257C" w:rsidRPr="00894B12" w:rsidRDefault="00EA257C" w:rsidP="00175620">
            <w:pPr>
              <w:pStyle w:val="TAC"/>
            </w:pPr>
          </w:p>
        </w:tc>
        <w:tc>
          <w:tcPr>
            <w:tcW w:w="1289" w:type="dxa"/>
            <w:gridSpan w:val="2"/>
            <w:vMerge/>
            <w:vAlign w:val="center"/>
            <w:tcPrChange w:id="3300" w:author="ZTE-Ma Zhifeng" w:date="2023-10-31T00:38:00Z">
              <w:tcPr>
                <w:tcW w:w="1289" w:type="dxa"/>
                <w:gridSpan w:val="3"/>
                <w:vMerge/>
                <w:vAlign w:val="center"/>
              </w:tcPr>
            </w:tcPrChange>
          </w:tcPr>
          <w:p w14:paraId="12744665" w14:textId="77777777" w:rsidR="00EA257C" w:rsidRPr="00894B12" w:rsidRDefault="00EA257C" w:rsidP="00175620">
            <w:pPr>
              <w:pStyle w:val="TAC"/>
            </w:pPr>
          </w:p>
        </w:tc>
      </w:tr>
      <w:tr w:rsidR="00EA257C" w:rsidRPr="00894B12" w14:paraId="32C6C9A5" w14:textId="77777777" w:rsidTr="00E15502">
        <w:trPr>
          <w:gridAfter w:val="1"/>
          <w:wAfter w:w="29" w:type="dxa"/>
          <w:jc w:val="center"/>
          <w:trPrChange w:id="3301" w:author="ZTE-Ma Zhifeng" w:date="2023-10-31T00:38:00Z">
            <w:trPr>
              <w:gridAfter w:val="1"/>
              <w:wAfter w:w="97" w:type="dxa"/>
              <w:jc w:val="center"/>
            </w:trPr>
          </w:trPrChange>
        </w:trPr>
        <w:tc>
          <w:tcPr>
            <w:tcW w:w="1392" w:type="dxa"/>
            <w:gridSpan w:val="3"/>
            <w:vMerge/>
            <w:tcBorders>
              <w:bottom w:val="nil"/>
            </w:tcBorders>
            <w:vAlign w:val="center"/>
            <w:tcPrChange w:id="3302" w:author="ZTE-Ma Zhifeng" w:date="2023-10-31T00:38:00Z">
              <w:tcPr>
                <w:tcW w:w="1396" w:type="dxa"/>
                <w:gridSpan w:val="7"/>
                <w:vMerge/>
                <w:tcBorders>
                  <w:bottom w:val="nil"/>
                </w:tcBorders>
                <w:vAlign w:val="center"/>
              </w:tcPr>
            </w:tcPrChange>
          </w:tcPr>
          <w:p w14:paraId="250C95DF" w14:textId="77777777" w:rsidR="00EA257C" w:rsidRPr="00894B12" w:rsidRDefault="00EA257C" w:rsidP="00175620">
            <w:pPr>
              <w:pStyle w:val="TAC"/>
            </w:pPr>
          </w:p>
        </w:tc>
        <w:tc>
          <w:tcPr>
            <w:tcW w:w="1487" w:type="dxa"/>
            <w:gridSpan w:val="2"/>
            <w:vMerge/>
            <w:tcBorders>
              <w:bottom w:val="nil"/>
            </w:tcBorders>
            <w:vAlign w:val="center"/>
            <w:tcPrChange w:id="3303" w:author="ZTE-Ma Zhifeng" w:date="2023-10-31T00:38:00Z">
              <w:tcPr>
                <w:tcW w:w="1487" w:type="dxa"/>
                <w:gridSpan w:val="5"/>
                <w:vMerge/>
                <w:tcBorders>
                  <w:bottom w:val="nil"/>
                </w:tcBorders>
                <w:vAlign w:val="center"/>
              </w:tcPr>
            </w:tcPrChange>
          </w:tcPr>
          <w:p w14:paraId="6EDE5E6E" w14:textId="77777777" w:rsidR="00EA257C" w:rsidRPr="00894B12" w:rsidRDefault="00EA257C" w:rsidP="00175620">
            <w:pPr>
              <w:pStyle w:val="TAC"/>
              <w:rPr>
                <w:lang w:eastAsia="zh-CN"/>
              </w:rPr>
            </w:pPr>
          </w:p>
        </w:tc>
        <w:tc>
          <w:tcPr>
            <w:tcW w:w="818" w:type="dxa"/>
            <w:gridSpan w:val="2"/>
            <w:vAlign w:val="center"/>
            <w:tcPrChange w:id="3304" w:author="ZTE-Ma Zhifeng" w:date="2023-10-31T00:38:00Z">
              <w:tcPr>
                <w:tcW w:w="818" w:type="dxa"/>
                <w:gridSpan w:val="6"/>
                <w:vAlign w:val="center"/>
              </w:tcPr>
            </w:tcPrChange>
          </w:tcPr>
          <w:p w14:paraId="63D99AAB" w14:textId="77777777" w:rsidR="00EA257C" w:rsidRPr="00894B12" w:rsidRDefault="00EA257C" w:rsidP="00175620">
            <w:pPr>
              <w:pStyle w:val="TAC"/>
              <w:rPr>
                <w:rFonts w:eastAsia="Malgun Gothic"/>
                <w:lang w:eastAsia="ko-KR"/>
              </w:rPr>
            </w:pPr>
            <w:r w:rsidRPr="00894B12">
              <w:rPr>
                <w:lang w:eastAsia="zh-CN"/>
              </w:rPr>
              <w:t>20</w:t>
            </w:r>
          </w:p>
        </w:tc>
        <w:tc>
          <w:tcPr>
            <w:tcW w:w="596" w:type="dxa"/>
            <w:gridSpan w:val="4"/>
            <w:vAlign w:val="center"/>
            <w:tcPrChange w:id="3305" w:author="ZTE-Ma Zhifeng" w:date="2023-10-31T00:38:00Z">
              <w:tcPr>
                <w:tcW w:w="594" w:type="dxa"/>
                <w:gridSpan w:val="6"/>
                <w:vAlign w:val="center"/>
              </w:tcPr>
            </w:tcPrChange>
          </w:tcPr>
          <w:p w14:paraId="2E0F83F0" w14:textId="77777777" w:rsidR="00EA257C" w:rsidRPr="00894B12" w:rsidRDefault="00EA257C" w:rsidP="00175620">
            <w:pPr>
              <w:pStyle w:val="TAC"/>
            </w:pPr>
          </w:p>
        </w:tc>
        <w:tc>
          <w:tcPr>
            <w:tcW w:w="594" w:type="dxa"/>
            <w:gridSpan w:val="4"/>
            <w:vAlign w:val="center"/>
            <w:tcPrChange w:id="3306" w:author="ZTE-Ma Zhifeng" w:date="2023-10-31T00:38:00Z">
              <w:tcPr>
                <w:tcW w:w="594" w:type="dxa"/>
                <w:gridSpan w:val="5"/>
                <w:vAlign w:val="center"/>
              </w:tcPr>
            </w:tcPrChange>
          </w:tcPr>
          <w:p w14:paraId="244564A8" w14:textId="77777777" w:rsidR="00EA257C" w:rsidRPr="00894B12" w:rsidRDefault="00EA257C" w:rsidP="00175620">
            <w:pPr>
              <w:pStyle w:val="TAC"/>
            </w:pPr>
          </w:p>
        </w:tc>
        <w:tc>
          <w:tcPr>
            <w:tcW w:w="596" w:type="dxa"/>
            <w:gridSpan w:val="3"/>
            <w:vAlign w:val="center"/>
            <w:tcPrChange w:id="3307" w:author="ZTE-Ma Zhifeng" w:date="2023-10-31T00:38:00Z">
              <w:tcPr>
                <w:tcW w:w="594" w:type="dxa"/>
                <w:gridSpan w:val="3"/>
                <w:vAlign w:val="center"/>
              </w:tcPr>
            </w:tcPrChange>
          </w:tcPr>
          <w:p w14:paraId="15334C0A" w14:textId="77777777" w:rsidR="00EA257C" w:rsidRPr="00894B12" w:rsidRDefault="00EA257C" w:rsidP="00175620">
            <w:pPr>
              <w:pStyle w:val="TAC"/>
            </w:pPr>
            <w:r w:rsidRPr="00894B12">
              <w:rPr>
                <w:lang w:eastAsia="ko-KR"/>
              </w:rPr>
              <w:t>Yes</w:t>
            </w:r>
          </w:p>
        </w:tc>
        <w:tc>
          <w:tcPr>
            <w:tcW w:w="587" w:type="dxa"/>
            <w:vAlign w:val="center"/>
            <w:tcPrChange w:id="3308" w:author="ZTE-Ma Zhifeng" w:date="2023-10-31T00:38:00Z">
              <w:tcPr>
                <w:tcW w:w="594" w:type="dxa"/>
                <w:gridSpan w:val="2"/>
                <w:vAlign w:val="center"/>
              </w:tcPr>
            </w:tcPrChange>
          </w:tcPr>
          <w:p w14:paraId="6BF8C84A" w14:textId="77777777" w:rsidR="00EA257C" w:rsidRPr="00894B12" w:rsidRDefault="00EA257C" w:rsidP="00175620">
            <w:pPr>
              <w:pStyle w:val="TAC"/>
              <w:rPr>
                <w:lang w:eastAsia="ko-KR"/>
              </w:rPr>
            </w:pPr>
            <w:r w:rsidRPr="00894B12">
              <w:rPr>
                <w:lang w:eastAsia="ko-KR"/>
              </w:rPr>
              <w:t>Yes</w:t>
            </w:r>
          </w:p>
        </w:tc>
        <w:tc>
          <w:tcPr>
            <w:tcW w:w="606" w:type="dxa"/>
            <w:tcPrChange w:id="3309" w:author="ZTE-Ma Zhifeng" w:date="2023-10-31T00:38:00Z">
              <w:tcPr>
                <w:tcW w:w="599" w:type="dxa"/>
              </w:tcPr>
            </w:tcPrChange>
          </w:tcPr>
          <w:p w14:paraId="4228A29D" w14:textId="77777777" w:rsidR="00EA257C" w:rsidRPr="00894B12" w:rsidRDefault="00EA257C" w:rsidP="00175620">
            <w:pPr>
              <w:pStyle w:val="TAC"/>
              <w:rPr>
                <w:lang w:eastAsia="ko-KR"/>
              </w:rPr>
            </w:pPr>
            <w:r w:rsidRPr="00894B12">
              <w:rPr>
                <w:lang w:eastAsia="ko-KR"/>
              </w:rPr>
              <w:t>Yes</w:t>
            </w:r>
          </w:p>
        </w:tc>
        <w:tc>
          <w:tcPr>
            <w:tcW w:w="599" w:type="dxa"/>
            <w:gridSpan w:val="2"/>
            <w:tcPrChange w:id="3310" w:author="ZTE-Ma Zhifeng" w:date="2023-10-31T00:38:00Z">
              <w:tcPr>
                <w:tcW w:w="599" w:type="dxa"/>
                <w:gridSpan w:val="2"/>
              </w:tcPr>
            </w:tcPrChange>
          </w:tcPr>
          <w:p w14:paraId="2BF331E2" w14:textId="77777777" w:rsidR="00EA257C" w:rsidRPr="00894B12" w:rsidRDefault="00EA257C" w:rsidP="00175620">
            <w:pPr>
              <w:pStyle w:val="TAC"/>
              <w:rPr>
                <w:lang w:eastAsia="ko-KR"/>
              </w:rPr>
            </w:pPr>
            <w:r w:rsidRPr="00894B12">
              <w:rPr>
                <w:lang w:eastAsia="ko-KR"/>
              </w:rPr>
              <w:t>Yes</w:t>
            </w:r>
          </w:p>
        </w:tc>
        <w:tc>
          <w:tcPr>
            <w:tcW w:w="1187" w:type="dxa"/>
            <w:gridSpan w:val="2"/>
            <w:vMerge/>
            <w:vAlign w:val="center"/>
            <w:tcPrChange w:id="3311" w:author="ZTE-Ma Zhifeng" w:date="2023-10-31T00:38:00Z">
              <w:tcPr>
                <w:tcW w:w="1187" w:type="dxa"/>
                <w:gridSpan w:val="3"/>
                <w:vMerge/>
                <w:vAlign w:val="center"/>
              </w:tcPr>
            </w:tcPrChange>
          </w:tcPr>
          <w:p w14:paraId="2BCD8491" w14:textId="77777777" w:rsidR="00EA257C" w:rsidRPr="00894B12" w:rsidRDefault="00EA257C" w:rsidP="00175620">
            <w:pPr>
              <w:pStyle w:val="TAC"/>
            </w:pPr>
          </w:p>
        </w:tc>
        <w:tc>
          <w:tcPr>
            <w:tcW w:w="1289" w:type="dxa"/>
            <w:gridSpan w:val="2"/>
            <w:vMerge/>
            <w:vAlign w:val="center"/>
            <w:tcPrChange w:id="3312" w:author="ZTE-Ma Zhifeng" w:date="2023-10-31T00:38:00Z">
              <w:tcPr>
                <w:tcW w:w="1289" w:type="dxa"/>
                <w:gridSpan w:val="3"/>
                <w:vMerge/>
                <w:vAlign w:val="center"/>
              </w:tcPr>
            </w:tcPrChange>
          </w:tcPr>
          <w:p w14:paraId="066383E0" w14:textId="77777777" w:rsidR="00EA257C" w:rsidRPr="00894B12" w:rsidRDefault="00EA257C" w:rsidP="00175620">
            <w:pPr>
              <w:pStyle w:val="TAC"/>
            </w:pPr>
          </w:p>
        </w:tc>
      </w:tr>
      <w:tr w:rsidR="00EA257C" w:rsidRPr="00894B12" w14:paraId="0040395F" w14:textId="77777777" w:rsidTr="00E15502">
        <w:trPr>
          <w:gridAfter w:val="1"/>
          <w:wAfter w:w="29" w:type="dxa"/>
          <w:jc w:val="center"/>
          <w:trPrChange w:id="3313" w:author="ZTE-Ma Zhifeng" w:date="2023-10-31T00:38:00Z">
            <w:trPr>
              <w:gridAfter w:val="1"/>
              <w:wAfter w:w="97" w:type="dxa"/>
              <w:jc w:val="center"/>
            </w:trPr>
          </w:trPrChange>
        </w:trPr>
        <w:tc>
          <w:tcPr>
            <w:tcW w:w="1392" w:type="dxa"/>
            <w:gridSpan w:val="3"/>
            <w:vMerge w:val="restart"/>
            <w:tcBorders>
              <w:top w:val="nil"/>
            </w:tcBorders>
            <w:vAlign w:val="center"/>
            <w:tcPrChange w:id="3314" w:author="ZTE-Ma Zhifeng" w:date="2023-10-31T00:38:00Z">
              <w:tcPr>
                <w:tcW w:w="1396" w:type="dxa"/>
                <w:gridSpan w:val="7"/>
                <w:vMerge w:val="restart"/>
                <w:tcBorders>
                  <w:top w:val="nil"/>
                </w:tcBorders>
                <w:vAlign w:val="center"/>
              </w:tcPr>
            </w:tcPrChange>
          </w:tcPr>
          <w:p w14:paraId="0F328B4C" w14:textId="77777777" w:rsidR="00EA257C" w:rsidRPr="00894B12" w:rsidRDefault="00EA257C" w:rsidP="00175620">
            <w:pPr>
              <w:pStyle w:val="TAC"/>
            </w:pPr>
          </w:p>
        </w:tc>
        <w:tc>
          <w:tcPr>
            <w:tcW w:w="1487" w:type="dxa"/>
            <w:gridSpan w:val="2"/>
            <w:vMerge w:val="restart"/>
            <w:tcBorders>
              <w:top w:val="nil"/>
            </w:tcBorders>
            <w:vAlign w:val="center"/>
            <w:tcPrChange w:id="3315" w:author="ZTE-Ma Zhifeng" w:date="2023-10-31T00:38:00Z">
              <w:tcPr>
                <w:tcW w:w="1487" w:type="dxa"/>
                <w:gridSpan w:val="5"/>
                <w:vMerge w:val="restart"/>
                <w:tcBorders>
                  <w:top w:val="nil"/>
                </w:tcBorders>
                <w:vAlign w:val="center"/>
              </w:tcPr>
            </w:tcPrChange>
          </w:tcPr>
          <w:p w14:paraId="2116999C" w14:textId="77777777" w:rsidR="00EA257C" w:rsidRPr="00894B12" w:rsidRDefault="00EA257C" w:rsidP="00175620">
            <w:pPr>
              <w:pStyle w:val="TAC"/>
              <w:rPr>
                <w:lang w:eastAsia="zh-CN"/>
              </w:rPr>
            </w:pPr>
          </w:p>
        </w:tc>
        <w:tc>
          <w:tcPr>
            <w:tcW w:w="818" w:type="dxa"/>
            <w:gridSpan w:val="2"/>
            <w:vAlign w:val="center"/>
            <w:tcPrChange w:id="3316" w:author="ZTE-Ma Zhifeng" w:date="2023-10-31T00:38:00Z">
              <w:tcPr>
                <w:tcW w:w="818" w:type="dxa"/>
                <w:gridSpan w:val="6"/>
                <w:vAlign w:val="center"/>
              </w:tcPr>
            </w:tcPrChange>
          </w:tcPr>
          <w:p w14:paraId="7B0FB595"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vAlign w:val="center"/>
            <w:tcPrChange w:id="3317" w:author="ZTE-Ma Zhifeng" w:date="2023-10-31T00:38:00Z">
              <w:tcPr>
                <w:tcW w:w="594" w:type="dxa"/>
                <w:gridSpan w:val="6"/>
                <w:vAlign w:val="center"/>
              </w:tcPr>
            </w:tcPrChange>
          </w:tcPr>
          <w:p w14:paraId="24B61303" w14:textId="77777777" w:rsidR="00EA257C" w:rsidRPr="00894B12" w:rsidRDefault="00EA257C" w:rsidP="00175620">
            <w:pPr>
              <w:pStyle w:val="TAC"/>
            </w:pPr>
          </w:p>
        </w:tc>
        <w:tc>
          <w:tcPr>
            <w:tcW w:w="594" w:type="dxa"/>
            <w:gridSpan w:val="4"/>
            <w:vAlign w:val="center"/>
            <w:tcPrChange w:id="3318" w:author="ZTE-Ma Zhifeng" w:date="2023-10-31T00:38:00Z">
              <w:tcPr>
                <w:tcW w:w="594" w:type="dxa"/>
                <w:gridSpan w:val="5"/>
                <w:vAlign w:val="center"/>
              </w:tcPr>
            </w:tcPrChange>
          </w:tcPr>
          <w:p w14:paraId="7804138F" w14:textId="77777777" w:rsidR="00EA257C" w:rsidRPr="00894B12" w:rsidRDefault="00EA257C" w:rsidP="00175620">
            <w:pPr>
              <w:pStyle w:val="TAC"/>
            </w:pPr>
          </w:p>
        </w:tc>
        <w:tc>
          <w:tcPr>
            <w:tcW w:w="596" w:type="dxa"/>
            <w:gridSpan w:val="3"/>
            <w:vAlign w:val="center"/>
            <w:tcPrChange w:id="3319" w:author="ZTE-Ma Zhifeng" w:date="2023-10-31T00:38:00Z">
              <w:tcPr>
                <w:tcW w:w="594" w:type="dxa"/>
                <w:gridSpan w:val="3"/>
                <w:vAlign w:val="center"/>
              </w:tcPr>
            </w:tcPrChange>
          </w:tcPr>
          <w:p w14:paraId="4F6F3B00" w14:textId="77777777" w:rsidR="00EA257C" w:rsidRPr="00894B12" w:rsidRDefault="00EA257C" w:rsidP="00175620">
            <w:pPr>
              <w:pStyle w:val="TAC"/>
            </w:pPr>
            <w:r w:rsidRPr="00894B12">
              <w:rPr>
                <w:lang w:eastAsia="ko-KR"/>
              </w:rPr>
              <w:t>Yes</w:t>
            </w:r>
          </w:p>
        </w:tc>
        <w:tc>
          <w:tcPr>
            <w:tcW w:w="587" w:type="dxa"/>
            <w:vAlign w:val="center"/>
            <w:tcPrChange w:id="3320" w:author="ZTE-Ma Zhifeng" w:date="2023-10-31T00:38:00Z">
              <w:tcPr>
                <w:tcW w:w="594" w:type="dxa"/>
                <w:gridSpan w:val="2"/>
                <w:vAlign w:val="center"/>
              </w:tcPr>
            </w:tcPrChange>
          </w:tcPr>
          <w:p w14:paraId="7937581F" w14:textId="77777777" w:rsidR="00EA257C" w:rsidRPr="00894B12" w:rsidRDefault="00EA257C" w:rsidP="00175620">
            <w:pPr>
              <w:pStyle w:val="TAC"/>
              <w:rPr>
                <w:lang w:eastAsia="ko-KR"/>
              </w:rPr>
            </w:pPr>
            <w:r w:rsidRPr="00894B12">
              <w:rPr>
                <w:lang w:eastAsia="ko-KR"/>
              </w:rPr>
              <w:t>Yes</w:t>
            </w:r>
          </w:p>
        </w:tc>
        <w:tc>
          <w:tcPr>
            <w:tcW w:w="606" w:type="dxa"/>
            <w:tcPrChange w:id="3321" w:author="ZTE-Ma Zhifeng" w:date="2023-10-31T00:38:00Z">
              <w:tcPr>
                <w:tcW w:w="599" w:type="dxa"/>
              </w:tcPr>
            </w:tcPrChange>
          </w:tcPr>
          <w:p w14:paraId="5B3C9765" w14:textId="77777777" w:rsidR="00EA257C" w:rsidRPr="00894B12" w:rsidRDefault="00EA257C" w:rsidP="00175620">
            <w:pPr>
              <w:pStyle w:val="TAC"/>
              <w:rPr>
                <w:lang w:eastAsia="ko-KR"/>
              </w:rPr>
            </w:pPr>
            <w:r w:rsidRPr="00894B12">
              <w:rPr>
                <w:lang w:eastAsia="ko-KR"/>
              </w:rPr>
              <w:t>Yes</w:t>
            </w:r>
          </w:p>
        </w:tc>
        <w:tc>
          <w:tcPr>
            <w:tcW w:w="599" w:type="dxa"/>
            <w:gridSpan w:val="2"/>
            <w:tcPrChange w:id="3322" w:author="ZTE-Ma Zhifeng" w:date="2023-10-31T00:38:00Z">
              <w:tcPr>
                <w:tcW w:w="599" w:type="dxa"/>
                <w:gridSpan w:val="2"/>
              </w:tcPr>
            </w:tcPrChange>
          </w:tcPr>
          <w:p w14:paraId="3E88DA87" w14:textId="77777777" w:rsidR="00EA257C" w:rsidRPr="00894B12" w:rsidRDefault="00EA257C" w:rsidP="00175620">
            <w:pPr>
              <w:pStyle w:val="TAC"/>
              <w:rPr>
                <w:lang w:eastAsia="ko-KR"/>
              </w:rPr>
            </w:pPr>
            <w:r w:rsidRPr="00894B12">
              <w:rPr>
                <w:lang w:eastAsia="ko-KR"/>
              </w:rPr>
              <w:t>Yes</w:t>
            </w:r>
          </w:p>
        </w:tc>
        <w:tc>
          <w:tcPr>
            <w:tcW w:w="1187" w:type="dxa"/>
            <w:gridSpan w:val="2"/>
            <w:vMerge w:val="restart"/>
            <w:vAlign w:val="center"/>
            <w:tcPrChange w:id="3323" w:author="ZTE-Ma Zhifeng" w:date="2023-10-31T00:38:00Z">
              <w:tcPr>
                <w:tcW w:w="1187" w:type="dxa"/>
                <w:gridSpan w:val="3"/>
                <w:vMerge w:val="restart"/>
                <w:vAlign w:val="center"/>
              </w:tcPr>
            </w:tcPrChange>
          </w:tcPr>
          <w:p w14:paraId="233448E8"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9" w:type="dxa"/>
            <w:gridSpan w:val="2"/>
            <w:vMerge w:val="restart"/>
            <w:vAlign w:val="center"/>
            <w:tcPrChange w:id="3324" w:author="ZTE-Ma Zhifeng" w:date="2023-10-31T00:38:00Z">
              <w:tcPr>
                <w:tcW w:w="1289" w:type="dxa"/>
                <w:gridSpan w:val="3"/>
                <w:vMerge w:val="restart"/>
                <w:vAlign w:val="center"/>
              </w:tcPr>
            </w:tcPrChange>
          </w:tcPr>
          <w:p w14:paraId="27DDBA49" w14:textId="77777777" w:rsidR="00EA257C" w:rsidRPr="00894B12" w:rsidRDefault="00EA257C" w:rsidP="00175620">
            <w:pPr>
              <w:pStyle w:val="TAC"/>
              <w:rPr>
                <w:rFonts w:eastAsia="PMingLiU"/>
                <w:lang w:eastAsia="zh-TW"/>
              </w:rPr>
            </w:pPr>
            <w:r w:rsidRPr="00894B12">
              <w:rPr>
                <w:rFonts w:eastAsia="PMingLiU"/>
                <w:lang w:eastAsia="zh-TW"/>
              </w:rPr>
              <w:t>2</w:t>
            </w:r>
          </w:p>
        </w:tc>
      </w:tr>
      <w:tr w:rsidR="00EA257C" w:rsidRPr="00894B12" w14:paraId="58236427" w14:textId="77777777" w:rsidTr="00E15502">
        <w:trPr>
          <w:gridAfter w:val="1"/>
          <w:wAfter w:w="29" w:type="dxa"/>
          <w:jc w:val="center"/>
          <w:trPrChange w:id="3325" w:author="ZTE-Ma Zhifeng" w:date="2023-10-31T00:38:00Z">
            <w:trPr>
              <w:gridAfter w:val="1"/>
              <w:wAfter w:w="97" w:type="dxa"/>
              <w:jc w:val="center"/>
            </w:trPr>
          </w:trPrChange>
        </w:trPr>
        <w:tc>
          <w:tcPr>
            <w:tcW w:w="1392" w:type="dxa"/>
            <w:gridSpan w:val="3"/>
            <w:vMerge/>
            <w:vAlign w:val="center"/>
            <w:tcPrChange w:id="3326" w:author="ZTE-Ma Zhifeng" w:date="2023-10-31T00:38:00Z">
              <w:tcPr>
                <w:tcW w:w="1396" w:type="dxa"/>
                <w:gridSpan w:val="7"/>
                <w:vMerge/>
                <w:vAlign w:val="center"/>
              </w:tcPr>
            </w:tcPrChange>
          </w:tcPr>
          <w:p w14:paraId="3AE5A37D" w14:textId="77777777" w:rsidR="00EA257C" w:rsidRPr="00894B12" w:rsidRDefault="00EA257C" w:rsidP="00175620">
            <w:pPr>
              <w:pStyle w:val="TAC"/>
            </w:pPr>
          </w:p>
        </w:tc>
        <w:tc>
          <w:tcPr>
            <w:tcW w:w="1487" w:type="dxa"/>
            <w:gridSpan w:val="2"/>
            <w:vMerge/>
            <w:vAlign w:val="center"/>
            <w:tcPrChange w:id="3327" w:author="ZTE-Ma Zhifeng" w:date="2023-10-31T00:38:00Z">
              <w:tcPr>
                <w:tcW w:w="1487" w:type="dxa"/>
                <w:gridSpan w:val="5"/>
                <w:vMerge/>
                <w:vAlign w:val="center"/>
              </w:tcPr>
            </w:tcPrChange>
          </w:tcPr>
          <w:p w14:paraId="16BDD22C" w14:textId="77777777" w:rsidR="00EA257C" w:rsidRPr="00894B12" w:rsidRDefault="00EA257C" w:rsidP="00175620">
            <w:pPr>
              <w:pStyle w:val="TAC"/>
              <w:rPr>
                <w:lang w:eastAsia="zh-CN"/>
              </w:rPr>
            </w:pPr>
          </w:p>
        </w:tc>
        <w:tc>
          <w:tcPr>
            <w:tcW w:w="818" w:type="dxa"/>
            <w:gridSpan w:val="2"/>
            <w:vAlign w:val="center"/>
            <w:tcPrChange w:id="3328" w:author="ZTE-Ma Zhifeng" w:date="2023-10-31T00:38:00Z">
              <w:tcPr>
                <w:tcW w:w="818" w:type="dxa"/>
                <w:gridSpan w:val="6"/>
                <w:vAlign w:val="center"/>
              </w:tcPr>
            </w:tcPrChange>
          </w:tcPr>
          <w:p w14:paraId="0B34A918"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vAlign w:val="center"/>
            <w:tcPrChange w:id="3329" w:author="ZTE-Ma Zhifeng" w:date="2023-10-31T00:38:00Z">
              <w:tcPr>
                <w:tcW w:w="594" w:type="dxa"/>
                <w:gridSpan w:val="6"/>
                <w:vAlign w:val="center"/>
              </w:tcPr>
            </w:tcPrChange>
          </w:tcPr>
          <w:p w14:paraId="7E47BFA7" w14:textId="77777777" w:rsidR="00EA257C" w:rsidRPr="00894B12" w:rsidRDefault="00EA257C" w:rsidP="00175620">
            <w:pPr>
              <w:pStyle w:val="TAC"/>
            </w:pPr>
          </w:p>
        </w:tc>
        <w:tc>
          <w:tcPr>
            <w:tcW w:w="594" w:type="dxa"/>
            <w:gridSpan w:val="4"/>
            <w:vAlign w:val="center"/>
            <w:tcPrChange w:id="3330" w:author="ZTE-Ma Zhifeng" w:date="2023-10-31T00:38:00Z">
              <w:tcPr>
                <w:tcW w:w="594" w:type="dxa"/>
                <w:gridSpan w:val="5"/>
                <w:vAlign w:val="center"/>
              </w:tcPr>
            </w:tcPrChange>
          </w:tcPr>
          <w:p w14:paraId="219063E1" w14:textId="77777777" w:rsidR="00EA257C" w:rsidRPr="00894B12" w:rsidRDefault="00EA257C" w:rsidP="00175620">
            <w:pPr>
              <w:pStyle w:val="TAC"/>
            </w:pPr>
          </w:p>
        </w:tc>
        <w:tc>
          <w:tcPr>
            <w:tcW w:w="596" w:type="dxa"/>
            <w:gridSpan w:val="3"/>
            <w:vAlign w:val="center"/>
            <w:tcPrChange w:id="3331" w:author="ZTE-Ma Zhifeng" w:date="2023-10-31T00:38:00Z">
              <w:tcPr>
                <w:tcW w:w="594" w:type="dxa"/>
                <w:gridSpan w:val="3"/>
                <w:vAlign w:val="center"/>
              </w:tcPr>
            </w:tcPrChange>
          </w:tcPr>
          <w:p w14:paraId="3B546C1B" w14:textId="77777777" w:rsidR="00EA257C" w:rsidRPr="00894B12" w:rsidRDefault="00EA257C" w:rsidP="00175620">
            <w:pPr>
              <w:pStyle w:val="TAC"/>
            </w:pPr>
            <w:r w:rsidRPr="00894B12">
              <w:rPr>
                <w:lang w:eastAsia="ko-KR"/>
              </w:rPr>
              <w:t>Yes</w:t>
            </w:r>
          </w:p>
        </w:tc>
        <w:tc>
          <w:tcPr>
            <w:tcW w:w="587" w:type="dxa"/>
            <w:vAlign w:val="center"/>
            <w:tcPrChange w:id="3332" w:author="ZTE-Ma Zhifeng" w:date="2023-10-31T00:38:00Z">
              <w:tcPr>
                <w:tcW w:w="594" w:type="dxa"/>
                <w:gridSpan w:val="2"/>
                <w:vAlign w:val="center"/>
              </w:tcPr>
            </w:tcPrChange>
          </w:tcPr>
          <w:p w14:paraId="30C41895" w14:textId="77777777" w:rsidR="00EA257C" w:rsidRPr="00894B12" w:rsidRDefault="00EA257C" w:rsidP="00175620">
            <w:pPr>
              <w:pStyle w:val="TAC"/>
              <w:rPr>
                <w:lang w:eastAsia="ko-KR"/>
              </w:rPr>
            </w:pPr>
            <w:r w:rsidRPr="00894B12">
              <w:rPr>
                <w:lang w:eastAsia="ko-KR"/>
              </w:rPr>
              <w:t>Yes</w:t>
            </w:r>
          </w:p>
        </w:tc>
        <w:tc>
          <w:tcPr>
            <w:tcW w:w="606" w:type="dxa"/>
            <w:tcPrChange w:id="3333" w:author="ZTE-Ma Zhifeng" w:date="2023-10-31T00:38:00Z">
              <w:tcPr>
                <w:tcW w:w="599" w:type="dxa"/>
              </w:tcPr>
            </w:tcPrChange>
          </w:tcPr>
          <w:p w14:paraId="6DEFDE9F" w14:textId="77777777" w:rsidR="00EA257C" w:rsidRPr="00894B12" w:rsidRDefault="00EA257C" w:rsidP="00175620">
            <w:pPr>
              <w:pStyle w:val="TAC"/>
              <w:rPr>
                <w:lang w:eastAsia="ko-KR"/>
              </w:rPr>
            </w:pPr>
            <w:r w:rsidRPr="00894B12">
              <w:rPr>
                <w:lang w:eastAsia="ko-KR"/>
              </w:rPr>
              <w:t>Yes</w:t>
            </w:r>
          </w:p>
        </w:tc>
        <w:tc>
          <w:tcPr>
            <w:tcW w:w="599" w:type="dxa"/>
            <w:gridSpan w:val="2"/>
            <w:tcPrChange w:id="3334" w:author="ZTE-Ma Zhifeng" w:date="2023-10-31T00:38:00Z">
              <w:tcPr>
                <w:tcW w:w="599" w:type="dxa"/>
                <w:gridSpan w:val="2"/>
              </w:tcPr>
            </w:tcPrChange>
          </w:tcPr>
          <w:p w14:paraId="263C7971" w14:textId="77777777" w:rsidR="00EA257C" w:rsidRPr="00894B12" w:rsidRDefault="00EA257C" w:rsidP="00175620">
            <w:pPr>
              <w:pStyle w:val="TAC"/>
              <w:rPr>
                <w:lang w:eastAsia="ko-KR"/>
              </w:rPr>
            </w:pPr>
            <w:r w:rsidRPr="00894B12">
              <w:rPr>
                <w:lang w:eastAsia="ko-KR"/>
              </w:rPr>
              <w:t>Yes</w:t>
            </w:r>
          </w:p>
        </w:tc>
        <w:tc>
          <w:tcPr>
            <w:tcW w:w="1187" w:type="dxa"/>
            <w:gridSpan w:val="2"/>
            <w:vMerge/>
            <w:vAlign w:val="center"/>
            <w:tcPrChange w:id="3335" w:author="ZTE-Ma Zhifeng" w:date="2023-10-31T00:38:00Z">
              <w:tcPr>
                <w:tcW w:w="1187" w:type="dxa"/>
                <w:gridSpan w:val="3"/>
                <w:vMerge/>
                <w:vAlign w:val="center"/>
              </w:tcPr>
            </w:tcPrChange>
          </w:tcPr>
          <w:p w14:paraId="790BAB4E" w14:textId="77777777" w:rsidR="00EA257C" w:rsidRPr="00894B12" w:rsidRDefault="00EA257C" w:rsidP="00175620">
            <w:pPr>
              <w:pStyle w:val="TAC"/>
            </w:pPr>
          </w:p>
        </w:tc>
        <w:tc>
          <w:tcPr>
            <w:tcW w:w="1289" w:type="dxa"/>
            <w:gridSpan w:val="2"/>
            <w:vMerge/>
            <w:vAlign w:val="center"/>
            <w:tcPrChange w:id="3336" w:author="ZTE-Ma Zhifeng" w:date="2023-10-31T00:38:00Z">
              <w:tcPr>
                <w:tcW w:w="1289" w:type="dxa"/>
                <w:gridSpan w:val="3"/>
                <w:vMerge/>
                <w:vAlign w:val="center"/>
              </w:tcPr>
            </w:tcPrChange>
          </w:tcPr>
          <w:p w14:paraId="4FB7C592" w14:textId="77777777" w:rsidR="00EA257C" w:rsidRPr="00894B12" w:rsidRDefault="00EA257C" w:rsidP="00175620">
            <w:pPr>
              <w:pStyle w:val="TAC"/>
            </w:pPr>
          </w:p>
        </w:tc>
      </w:tr>
      <w:tr w:rsidR="00EA257C" w:rsidRPr="00894B12" w14:paraId="69E0A696" w14:textId="77777777" w:rsidTr="00E15502">
        <w:trPr>
          <w:gridAfter w:val="1"/>
          <w:wAfter w:w="29" w:type="dxa"/>
          <w:jc w:val="center"/>
          <w:trPrChange w:id="3337" w:author="ZTE-Ma Zhifeng" w:date="2023-10-31T00:38:00Z">
            <w:trPr>
              <w:gridAfter w:val="1"/>
              <w:wAfter w:w="97" w:type="dxa"/>
              <w:jc w:val="center"/>
            </w:trPr>
          </w:trPrChange>
        </w:trPr>
        <w:tc>
          <w:tcPr>
            <w:tcW w:w="1392" w:type="dxa"/>
            <w:gridSpan w:val="3"/>
            <w:vMerge/>
            <w:vAlign w:val="center"/>
            <w:tcPrChange w:id="3338" w:author="ZTE-Ma Zhifeng" w:date="2023-10-31T00:38:00Z">
              <w:tcPr>
                <w:tcW w:w="1396" w:type="dxa"/>
                <w:gridSpan w:val="7"/>
                <w:vMerge/>
                <w:vAlign w:val="center"/>
              </w:tcPr>
            </w:tcPrChange>
          </w:tcPr>
          <w:p w14:paraId="60C61E82" w14:textId="77777777" w:rsidR="00EA257C" w:rsidRPr="00894B12" w:rsidRDefault="00EA257C" w:rsidP="00175620">
            <w:pPr>
              <w:pStyle w:val="TAC"/>
            </w:pPr>
          </w:p>
        </w:tc>
        <w:tc>
          <w:tcPr>
            <w:tcW w:w="1487" w:type="dxa"/>
            <w:gridSpan w:val="2"/>
            <w:vMerge/>
            <w:vAlign w:val="center"/>
            <w:tcPrChange w:id="3339" w:author="ZTE-Ma Zhifeng" w:date="2023-10-31T00:38:00Z">
              <w:tcPr>
                <w:tcW w:w="1487" w:type="dxa"/>
                <w:gridSpan w:val="5"/>
                <w:vMerge/>
                <w:vAlign w:val="center"/>
              </w:tcPr>
            </w:tcPrChange>
          </w:tcPr>
          <w:p w14:paraId="2B8D421C" w14:textId="77777777" w:rsidR="00EA257C" w:rsidRPr="00894B12" w:rsidRDefault="00EA257C" w:rsidP="00175620">
            <w:pPr>
              <w:pStyle w:val="TAC"/>
              <w:rPr>
                <w:lang w:eastAsia="zh-CN"/>
              </w:rPr>
            </w:pPr>
          </w:p>
        </w:tc>
        <w:tc>
          <w:tcPr>
            <w:tcW w:w="818" w:type="dxa"/>
            <w:gridSpan w:val="2"/>
            <w:vAlign w:val="center"/>
            <w:tcPrChange w:id="3340" w:author="ZTE-Ma Zhifeng" w:date="2023-10-31T00:38:00Z">
              <w:tcPr>
                <w:tcW w:w="818" w:type="dxa"/>
                <w:gridSpan w:val="6"/>
                <w:vAlign w:val="center"/>
              </w:tcPr>
            </w:tcPrChange>
          </w:tcPr>
          <w:p w14:paraId="652E00B0" w14:textId="77777777" w:rsidR="00EA257C" w:rsidRPr="00894B12" w:rsidRDefault="00EA257C" w:rsidP="00175620">
            <w:pPr>
              <w:pStyle w:val="TAC"/>
              <w:rPr>
                <w:rFonts w:eastAsia="Malgun Gothic"/>
                <w:lang w:eastAsia="ko-KR"/>
              </w:rPr>
            </w:pPr>
            <w:r w:rsidRPr="00894B12">
              <w:rPr>
                <w:lang w:eastAsia="zh-CN"/>
              </w:rPr>
              <w:t>20</w:t>
            </w:r>
          </w:p>
        </w:tc>
        <w:tc>
          <w:tcPr>
            <w:tcW w:w="596" w:type="dxa"/>
            <w:gridSpan w:val="4"/>
            <w:vAlign w:val="center"/>
            <w:tcPrChange w:id="3341" w:author="ZTE-Ma Zhifeng" w:date="2023-10-31T00:38:00Z">
              <w:tcPr>
                <w:tcW w:w="594" w:type="dxa"/>
                <w:gridSpan w:val="6"/>
                <w:vAlign w:val="center"/>
              </w:tcPr>
            </w:tcPrChange>
          </w:tcPr>
          <w:p w14:paraId="30DD5BF2" w14:textId="77777777" w:rsidR="00EA257C" w:rsidRPr="00894B12" w:rsidRDefault="00EA257C" w:rsidP="00175620">
            <w:pPr>
              <w:pStyle w:val="TAC"/>
            </w:pPr>
          </w:p>
        </w:tc>
        <w:tc>
          <w:tcPr>
            <w:tcW w:w="594" w:type="dxa"/>
            <w:gridSpan w:val="4"/>
            <w:vAlign w:val="center"/>
            <w:tcPrChange w:id="3342" w:author="ZTE-Ma Zhifeng" w:date="2023-10-31T00:38:00Z">
              <w:tcPr>
                <w:tcW w:w="594" w:type="dxa"/>
                <w:gridSpan w:val="5"/>
                <w:vAlign w:val="center"/>
              </w:tcPr>
            </w:tcPrChange>
          </w:tcPr>
          <w:p w14:paraId="371D1DFE" w14:textId="77777777" w:rsidR="00EA257C" w:rsidRPr="00894B12" w:rsidRDefault="00EA257C" w:rsidP="00175620">
            <w:pPr>
              <w:pStyle w:val="TAC"/>
            </w:pPr>
          </w:p>
        </w:tc>
        <w:tc>
          <w:tcPr>
            <w:tcW w:w="596" w:type="dxa"/>
            <w:gridSpan w:val="3"/>
            <w:vAlign w:val="center"/>
            <w:tcPrChange w:id="3343" w:author="ZTE-Ma Zhifeng" w:date="2023-10-31T00:38:00Z">
              <w:tcPr>
                <w:tcW w:w="594" w:type="dxa"/>
                <w:gridSpan w:val="3"/>
                <w:vAlign w:val="center"/>
              </w:tcPr>
            </w:tcPrChange>
          </w:tcPr>
          <w:p w14:paraId="73147342" w14:textId="77777777" w:rsidR="00EA257C" w:rsidRPr="00894B12" w:rsidRDefault="00EA257C" w:rsidP="00175620">
            <w:pPr>
              <w:pStyle w:val="TAC"/>
            </w:pPr>
            <w:r w:rsidRPr="00894B12">
              <w:rPr>
                <w:lang w:eastAsia="ko-KR"/>
              </w:rPr>
              <w:t>Yes</w:t>
            </w:r>
          </w:p>
        </w:tc>
        <w:tc>
          <w:tcPr>
            <w:tcW w:w="587" w:type="dxa"/>
            <w:vAlign w:val="center"/>
            <w:tcPrChange w:id="3344" w:author="ZTE-Ma Zhifeng" w:date="2023-10-31T00:38:00Z">
              <w:tcPr>
                <w:tcW w:w="594" w:type="dxa"/>
                <w:gridSpan w:val="2"/>
                <w:vAlign w:val="center"/>
              </w:tcPr>
            </w:tcPrChange>
          </w:tcPr>
          <w:p w14:paraId="7296B0F2" w14:textId="77777777" w:rsidR="00EA257C" w:rsidRPr="00894B12" w:rsidRDefault="00EA257C" w:rsidP="00175620">
            <w:pPr>
              <w:pStyle w:val="TAC"/>
              <w:rPr>
                <w:lang w:eastAsia="ko-KR"/>
              </w:rPr>
            </w:pPr>
            <w:r w:rsidRPr="00894B12">
              <w:rPr>
                <w:lang w:eastAsia="ko-KR"/>
              </w:rPr>
              <w:t>Yes</w:t>
            </w:r>
          </w:p>
        </w:tc>
        <w:tc>
          <w:tcPr>
            <w:tcW w:w="606" w:type="dxa"/>
            <w:tcPrChange w:id="3345" w:author="ZTE-Ma Zhifeng" w:date="2023-10-31T00:38:00Z">
              <w:tcPr>
                <w:tcW w:w="599" w:type="dxa"/>
              </w:tcPr>
            </w:tcPrChange>
          </w:tcPr>
          <w:p w14:paraId="1A0F2B6D" w14:textId="77777777" w:rsidR="00EA257C" w:rsidRPr="00894B12" w:rsidRDefault="00EA257C" w:rsidP="00175620">
            <w:pPr>
              <w:pStyle w:val="TAC"/>
              <w:rPr>
                <w:lang w:eastAsia="ko-KR"/>
              </w:rPr>
            </w:pPr>
            <w:r w:rsidRPr="00894B12">
              <w:rPr>
                <w:lang w:eastAsia="ko-KR"/>
              </w:rPr>
              <w:t>Yes</w:t>
            </w:r>
          </w:p>
        </w:tc>
        <w:tc>
          <w:tcPr>
            <w:tcW w:w="599" w:type="dxa"/>
            <w:gridSpan w:val="2"/>
            <w:tcPrChange w:id="3346" w:author="ZTE-Ma Zhifeng" w:date="2023-10-31T00:38:00Z">
              <w:tcPr>
                <w:tcW w:w="599" w:type="dxa"/>
                <w:gridSpan w:val="2"/>
              </w:tcPr>
            </w:tcPrChange>
          </w:tcPr>
          <w:p w14:paraId="5301C3A5" w14:textId="77777777" w:rsidR="00EA257C" w:rsidRPr="00894B12" w:rsidRDefault="00EA257C" w:rsidP="00175620">
            <w:pPr>
              <w:pStyle w:val="TAC"/>
              <w:rPr>
                <w:lang w:eastAsia="ko-KR"/>
              </w:rPr>
            </w:pPr>
            <w:r w:rsidRPr="00894B12">
              <w:rPr>
                <w:lang w:eastAsia="ko-KR"/>
              </w:rPr>
              <w:t>Yes</w:t>
            </w:r>
          </w:p>
        </w:tc>
        <w:tc>
          <w:tcPr>
            <w:tcW w:w="1187" w:type="dxa"/>
            <w:gridSpan w:val="2"/>
            <w:vMerge/>
            <w:vAlign w:val="center"/>
            <w:tcPrChange w:id="3347" w:author="ZTE-Ma Zhifeng" w:date="2023-10-31T00:38:00Z">
              <w:tcPr>
                <w:tcW w:w="1187" w:type="dxa"/>
                <w:gridSpan w:val="3"/>
                <w:vMerge/>
                <w:vAlign w:val="center"/>
              </w:tcPr>
            </w:tcPrChange>
          </w:tcPr>
          <w:p w14:paraId="05BB82FC" w14:textId="77777777" w:rsidR="00EA257C" w:rsidRPr="00894B12" w:rsidRDefault="00EA257C" w:rsidP="00175620">
            <w:pPr>
              <w:pStyle w:val="TAC"/>
            </w:pPr>
          </w:p>
        </w:tc>
        <w:tc>
          <w:tcPr>
            <w:tcW w:w="1289" w:type="dxa"/>
            <w:gridSpan w:val="2"/>
            <w:vMerge/>
            <w:vAlign w:val="center"/>
            <w:tcPrChange w:id="3348" w:author="ZTE-Ma Zhifeng" w:date="2023-10-31T00:38:00Z">
              <w:tcPr>
                <w:tcW w:w="1289" w:type="dxa"/>
                <w:gridSpan w:val="3"/>
                <w:vMerge/>
                <w:vAlign w:val="center"/>
              </w:tcPr>
            </w:tcPrChange>
          </w:tcPr>
          <w:p w14:paraId="059CC28F" w14:textId="77777777" w:rsidR="00EA257C" w:rsidRPr="00894B12" w:rsidRDefault="00EA257C" w:rsidP="00175620">
            <w:pPr>
              <w:pStyle w:val="TAC"/>
            </w:pPr>
          </w:p>
        </w:tc>
      </w:tr>
      <w:tr w:rsidR="00EA257C" w:rsidRPr="00894B12" w14:paraId="0B203663" w14:textId="77777777" w:rsidTr="00E15502">
        <w:trPr>
          <w:gridAfter w:val="1"/>
          <w:wAfter w:w="29" w:type="dxa"/>
          <w:jc w:val="center"/>
          <w:trPrChange w:id="3349" w:author="ZTE-Ma Zhifeng" w:date="2023-10-31T00:38:00Z">
            <w:trPr>
              <w:gridAfter w:val="1"/>
              <w:wAfter w:w="97" w:type="dxa"/>
              <w:jc w:val="center"/>
            </w:trPr>
          </w:trPrChange>
        </w:trPr>
        <w:tc>
          <w:tcPr>
            <w:tcW w:w="1392" w:type="dxa"/>
            <w:gridSpan w:val="3"/>
            <w:tcBorders>
              <w:bottom w:val="nil"/>
            </w:tcBorders>
            <w:vAlign w:val="center"/>
            <w:tcPrChange w:id="3350" w:author="ZTE-Ma Zhifeng" w:date="2023-10-31T00:38:00Z">
              <w:tcPr>
                <w:tcW w:w="1396" w:type="dxa"/>
                <w:gridSpan w:val="7"/>
                <w:tcBorders>
                  <w:bottom w:val="nil"/>
                </w:tcBorders>
                <w:vAlign w:val="center"/>
              </w:tcPr>
            </w:tcPrChange>
          </w:tcPr>
          <w:p w14:paraId="6A63C2FF" w14:textId="77777777" w:rsidR="00EA257C" w:rsidRPr="00894B12" w:rsidRDefault="00EA257C" w:rsidP="00175620">
            <w:pPr>
              <w:pStyle w:val="TAC"/>
              <w:rPr>
                <w:lang w:eastAsia="zh-CN"/>
              </w:rPr>
            </w:pPr>
            <w:r w:rsidRPr="00894B12">
              <w:rPr>
                <w:lang w:eastAsia="zh-CN"/>
              </w:rPr>
              <w:t>CA_1A-7C-20A</w:t>
            </w:r>
          </w:p>
        </w:tc>
        <w:tc>
          <w:tcPr>
            <w:tcW w:w="1487" w:type="dxa"/>
            <w:gridSpan w:val="2"/>
            <w:tcBorders>
              <w:bottom w:val="nil"/>
            </w:tcBorders>
            <w:vAlign w:val="center"/>
            <w:tcPrChange w:id="3351" w:author="ZTE-Ma Zhifeng" w:date="2023-10-31T00:38:00Z">
              <w:tcPr>
                <w:tcW w:w="1487" w:type="dxa"/>
                <w:gridSpan w:val="5"/>
                <w:tcBorders>
                  <w:bottom w:val="nil"/>
                </w:tcBorders>
                <w:vAlign w:val="center"/>
              </w:tcPr>
            </w:tcPrChange>
          </w:tcPr>
          <w:p w14:paraId="103CB02B"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3352" w:author="ZTE-Ma Zhifeng" w:date="2023-10-31T00:38:00Z">
              <w:tcPr>
                <w:tcW w:w="818" w:type="dxa"/>
                <w:gridSpan w:val="6"/>
                <w:vAlign w:val="center"/>
              </w:tcPr>
            </w:tcPrChange>
          </w:tcPr>
          <w:p w14:paraId="033F1AF2" w14:textId="77777777" w:rsidR="00EA257C" w:rsidRPr="00894B12" w:rsidRDefault="00EA257C" w:rsidP="00175620">
            <w:pPr>
              <w:pStyle w:val="TAC"/>
              <w:rPr>
                <w:lang w:eastAsia="zh-CN"/>
              </w:rPr>
            </w:pPr>
            <w:r w:rsidRPr="00894B12">
              <w:rPr>
                <w:rFonts w:eastAsia="Malgun Gothic"/>
                <w:lang w:eastAsia="ko-KR"/>
              </w:rPr>
              <w:t>1</w:t>
            </w:r>
          </w:p>
        </w:tc>
        <w:tc>
          <w:tcPr>
            <w:tcW w:w="596" w:type="dxa"/>
            <w:gridSpan w:val="4"/>
            <w:vAlign w:val="center"/>
            <w:tcPrChange w:id="3353" w:author="ZTE-Ma Zhifeng" w:date="2023-10-31T00:38:00Z">
              <w:tcPr>
                <w:tcW w:w="594" w:type="dxa"/>
                <w:gridSpan w:val="6"/>
                <w:vAlign w:val="center"/>
              </w:tcPr>
            </w:tcPrChange>
          </w:tcPr>
          <w:p w14:paraId="26F967AB" w14:textId="77777777" w:rsidR="00EA257C" w:rsidRPr="00894B12" w:rsidRDefault="00EA257C" w:rsidP="00175620">
            <w:pPr>
              <w:pStyle w:val="TAC"/>
            </w:pPr>
          </w:p>
        </w:tc>
        <w:tc>
          <w:tcPr>
            <w:tcW w:w="594" w:type="dxa"/>
            <w:gridSpan w:val="4"/>
            <w:vAlign w:val="center"/>
            <w:tcPrChange w:id="3354" w:author="ZTE-Ma Zhifeng" w:date="2023-10-31T00:38:00Z">
              <w:tcPr>
                <w:tcW w:w="594" w:type="dxa"/>
                <w:gridSpan w:val="5"/>
                <w:vAlign w:val="center"/>
              </w:tcPr>
            </w:tcPrChange>
          </w:tcPr>
          <w:p w14:paraId="490AD5FA" w14:textId="77777777" w:rsidR="00EA257C" w:rsidRPr="00894B12" w:rsidRDefault="00EA257C" w:rsidP="00175620">
            <w:pPr>
              <w:pStyle w:val="TAC"/>
            </w:pPr>
          </w:p>
        </w:tc>
        <w:tc>
          <w:tcPr>
            <w:tcW w:w="596" w:type="dxa"/>
            <w:gridSpan w:val="3"/>
            <w:vAlign w:val="center"/>
            <w:tcPrChange w:id="3355" w:author="ZTE-Ma Zhifeng" w:date="2023-10-31T00:38:00Z">
              <w:tcPr>
                <w:tcW w:w="594" w:type="dxa"/>
                <w:gridSpan w:val="3"/>
                <w:vAlign w:val="center"/>
              </w:tcPr>
            </w:tcPrChange>
          </w:tcPr>
          <w:p w14:paraId="3FBFB3E8" w14:textId="77777777" w:rsidR="00EA257C" w:rsidRPr="00894B12" w:rsidRDefault="00EA257C" w:rsidP="00175620">
            <w:pPr>
              <w:pStyle w:val="TAC"/>
              <w:rPr>
                <w:rFonts w:cs="Arial"/>
                <w:lang w:eastAsia="ko-KR"/>
              </w:rPr>
            </w:pPr>
            <w:r w:rsidRPr="00894B12">
              <w:rPr>
                <w:lang w:eastAsia="ko-KR"/>
              </w:rPr>
              <w:t>Yes</w:t>
            </w:r>
          </w:p>
        </w:tc>
        <w:tc>
          <w:tcPr>
            <w:tcW w:w="587" w:type="dxa"/>
            <w:vAlign w:val="center"/>
            <w:tcPrChange w:id="3356" w:author="ZTE-Ma Zhifeng" w:date="2023-10-31T00:38:00Z">
              <w:tcPr>
                <w:tcW w:w="594" w:type="dxa"/>
                <w:gridSpan w:val="2"/>
                <w:vAlign w:val="center"/>
              </w:tcPr>
            </w:tcPrChange>
          </w:tcPr>
          <w:p w14:paraId="3865AE30"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3357" w:author="ZTE-Ma Zhifeng" w:date="2023-10-31T00:38:00Z">
              <w:tcPr>
                <w:tcW w:w="599" w:type="dxa"/>
                <w:vAlign w:val="center"/>
              </w:tcPr>
            </w:tcPrChange>
          </w:tcPr>
          <w:p w14:paraId="2FD83849"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3358" w:author="ZTE-Ma Zhifeng" w:date="2023-10-31T00:38:00Z">
              <w:tcPr>
                <w:tcW w:w="599" w:type="dxa"/>
                <w:gridSpan w:val="2"/>
                <w:vAlign w:val="center"/>
              </w:tcPr>
            </w:tcPrChange>
          </w:tcPr>
          <w:p w14:paraId="14F421FD" w14:textId="77777777" w:rsidR="00EA257C" w:rsidRPr="00894B12" w:rsidRDefault="00EA257C" w:rsidP="00175620">
            <w:pPr>
              <w:pStyle w:val="TAC"/>
              <w:rPr>
                <w:rFonts w:cs="Arial"/>
                <w:lang w:eastAsia="ko-KR"/>
              </w:rPr>
            </w:pPr>
            <w:r w:rsidRPr="00894B12">
              <w:rPr>
                <w:lang w:eastAsia="ko-KR"/>
              </w:rPr>
              <w:t>Yes</w:t>
            </w:r>
          </w:p>
        </w:tc>
        <w:tc>
          <w:tcPr>
            <w:tcW w:w="1187" w:type="dxa"/>
            <w:gridSpan w:val="2"/>
            <w:tcBorders>
              <w:bottom w:val="nil"/>
            </w:tcBorders>
            <w:vAlign w:val="center"/>
            <w:tcPrChange w:id="3359" w:author="ZTE-Ma Zhifeng" w:date="2023-10-31T00:38:00Z">
              <w:tcPr>
                <w:tcW w:w="1187" w:type="dxa"/>
                <w:gridSpan w:val="3"/>
                <w:tcBorders>
                  <w:bottom w:val="nil"/>
                </w:tcBorders>
                <w:vAlign w:val="center"/>
              </w:tcPr>
            </w:tcPrChange>
          </w:tcPr>
          <w:p w14:paraId="74C895BD" w14:textId="77777777" w:rsidR="00EA257C" w:rsidRPr="00894B12" w:rsidRDefault="00EA257C" w:rsidP="00175620">
            <w:pPr>
              <w:pStyle w:val="TAC"/>
              <w:rPr>
                <w:lang w:eastAsia="zh-TW"/>
              </w:rPr>
            </w:pPr>
            <w:r w:rsidRPr="00894B12">
              <w:rPr>
                <w:lang w:eastAsia="zh-TW"/>
              </w:rPr>
              <w:t>80</w:t>
            </w:r>
          </w:p>
        </w:tc>
        <w:tc>
          <w:tcPr>
            <w:tcW w:w="1289" w:type="dxa"/>
            <w:gridSpan w:val="2"/>
            <w:tcBorders>
              <w:bottom w:val="nil"/>
            </w:tcBorders>
            <w:vAlign w:val="center"/>
            <w:tcPrChange w:id="3360" w:author="ZTE-Ma Zhifeng" w:date="2023-10-31T00:38:00Z">
              <w:tcPr>
                <w:tcW w:w="1289" w:type="dxa"/>
                <w:gridSpan w:val="3"/>
                <w:tcBorders>
                  <w:bottom w:val="nil"/>
                </w:tcBorders>
                <w:vAlign w:val="center"/>
              </w:tcPr>
            </w:tcPrChange>
          </w:tcPr>
          <w:p w14:paraId="4E2561A8" w14:textId="77777777" w:rsidR="00EA257C" w:rsidRPr="00894B12" w:rsidRDefault="00EA257C" w:rsidP="00175620">
            <w:pPr>
              <w:pStyle w:val="TAC"/>
              <w:rPr>
                <w:lang w:eastAsia="zh-TW"/>
              </w:rPr>
            </w:pPr>
            <w:r w:rsidRPr="00894B12">
              <w:rPr>
                <w:lang w:eastAsia="zh-TW"/>
              </w:rPr>
              <w:t>0</w:t>
            </w:r>
          </w:p>
        </w:tc>
      </w:tr>
      <w:tr w:rsidR="00EA257C" w:rsidRPr="00894B12" w14:paraId="1EA2D0E9" w14:textId="77777777" w:rsidTr="00E15502">
        <w:trPr>
          <w:gridAfter w:val="1"/>
          <w:wAfter w:w="29" w:type="dxa"/>
          <w:jc w:val="center"/>
          <w:trPrChange w:id="3361" w:author="ZTE-Ma Zhifeng" w:date="2023-10-31T00:38:00Z">
            <w:trPr>
              <w:gridAfter w:val="1"/>
              <w:wAfter w:w="97" w:type="dxa"/>
              <w:jc w:val="center"/>
            </w:trPr>
          </w:trPrChange>
        </w:trPr>
        <w:tc>
          <w:tcPr>
            <w:tcW w:w="1392" w:type="dxa"/>
            <w:gridSpan w:val="3"/>
            <w:tcBorders>
              <w:top w:val="nil"/>
              <w:bottom w:val="nil"/>
            </w:tcBorders>
            <w:vAlign w:val="center"/>
            <w:tcPrChange w:id="3362" w:author="ZTE-Ma Zhifeng" w:date="2023-10-31T00:38:00Z">
              <w:tcPr>
                <w:tcW w:w="1396" w:type="dxa"/>
                <w:gridSpan w:val="7"/>
                <w:tcBorders>
                  <w:top w:val="nil"/>
                  <w:bottom w:val="nil"/>
                </w:tcBorders>
                <w:vAlign w:val="center"/>
              </w:tcPr>
            </w:tcPrChange>
          </w:tcPr>
          <w:p w14:paraId="6DD32AF6" w14:textId="77777777" w:rsidR="00EA257C" w:rsidRPr="00894B12" w:rsidRDefault="00EA257C" w:rsidP="00175620">
            <w:pPr>
              <w:pStyle w:val="TAC"/>
            </w:pPr>
          </w:p>
        </w:tc>
        <w:tc>
          <w:tcPr>
            <w:tcW w:w="1487" w:type="dxa"/>
            <w:gridSpan w:val="2"/>
            <w:tcBorders>
              <w:top w:val="nil"/>
              <w:bottom w:val="nil"/>
            </w:tcBorders>
            <w:vAlign w:val="center"/>
            <w:tcPrChange w:id="3363" w:author="ZTE-Ma Zhifeng" w:date="2023-10-31T00:38:00Z">
              <w:tcPr>
                <w:tcW w:w="1487" w:type="dxa"/>
                <w:gridSpan w:val="5"/>
                <w:tcBorders>
                  <w:top w:val="nil"/>
                  <w:bottom w:val="nil"/>
                </w:tcBorders>
                <w:vAlign w:val="center"/>
              </w:tcPr>
            </w:tcPrChange>
          </w:tcPr>
          <w:p w14:paraId="592405A5" w14:textId="77777777" w:rsidR="00EA257C" w:rsidRPr="00894B12" w:rsidRDefault="00EA257C" w:rsidP="00175620">
            <w:pPr>
              <w:pStyle w:val="TAC"/>
            </w:pPr>
          </w:p>
        </w:tc>
        <w:tc>
          <w:tcPr>
            <w:tcW w:w="818" w:type="dxa"/>
            <w:gridSpan w:val="2"/>
            <w:vAlign w:val="center"/>
            <w:tcPrChange w:id="3364" w:author="ZTE-Ma Zhifeng" w:date="2023-10-31T00:38:00Z">
              <w:tcPr>
                <w:tcW w:w="818" w:type="dxa"/>
                <w:gridSpan w:val="6"/>
                <w:vAlign w:val="center"/>
              </w:tcPr>
            </w:tcPrChange>
          </w:tcPr>
          <w:p w14:paraId="55F96288" w14:textId="77777777" w:rsidR="00EA257C" w:rsidRPr="00894B12" w:rsidRDefault="00EA257C" w:rsidP="00175620">
            <w:pPr>
              <w:pStyle w:val="TAC"/>
              <w:rPr>
                <w:lang w:eastAsia="zh-CN"/>
              </w:rPr>
            </w:pPr>
            <w:r w:rsidRPr="00894B12">
              <w:rPr>
                <w:rFonts w:eastAsia="Malgun Gothic"/>
                <w:lang w:eastAsia="ko-KR"/>
              </w:rPr>
              <w:t>7</w:t>
            </w:r>
          </w:p>
        </w:tc>
        <w:tc>
          <w:tcPr>
            <w:tcW w:w="3578" w:type="dxa"/>
            <w:gridSpan w:val="15"/>
            <w:vAlign w:val="center"/>
            <w:tcPrChange w:id="3365" w:author="ZTE-Ma Zhifeng" w:date="2023-10-31T00:38:00Z">
              <w:tcPr>
                <w:tcW w:w="3574" w:type="dxa"/>
                <w:gridSpan w:val="19"/>
                <w:vAlign w:val="center"/>
              </w:tcPr>
            </w:tcPrChange>
          </w:tcPr>
          <w:p w14:paraId="5B45E235" w14:textId="77777777" w:rsidR="00EA257C" w:rsidRPr="00894B12" w:rsidRDefault="00EA257C" w:rsidP="00175620">
            <w:pPr>
              <w:pStyle w:val="TAC"/>
              <w:rPr>
                <w:rFonts w:cs="Arial"/>
                <w:lang w:eastAsia="zh-TW"/>
              </w:rPr>
            </w:pPr>
            <w:r w:rsidRPr="00894B12">
              <w:rPr>
                <w:lang w:eastAsia="ko-KR"/>
              </w:rPr>
              <w:t>See CA_7C Bandwidth combination set 1 in Table 5.</w:t>
            </w:r>
            <w:r w:rsidRPr="00894B12">
              <w:rPr>
                <w:lang w:eastAsia="zh-TW"/>
              </w:rPr>
              <w:t>4.2</w:t>
            </w:r>
            <w:r w:rsidRPr="00894B12">
              <w:rPr>
                <w:lang w:eastAsia="ko-KR"/>
              </w:rPr>
              <w:t>A.1-1</w:t>
            </w:r>
          </w:p>
        </w:tc>
        <w:tc>
          <w:tcPr>
            <w:tcW w:w="1187" w:type="dxa"/>
            <w:gridSpan w:val="2"/>
            <w:tcBorders>
              <w:top w:val="nil"/>
              <w:bottom w:val="nil"/>
            </w:tcBorders>
            <w:vAlign w:val="center"/>
            <w:tcPrChange w:id="3366" w:author="ZTE-Ma Zhifeng" w:date="2023-10-31T00:38:00Z">
              <w:tcPr>
                <w:tcW w:w="1187" w:type="dxa"/>
                <w:gridSpan w:val="3"/>
                <w:tcBorders>
                  <w:top w:val="nil"/>
                  <w:bottom w:val="nil"/>
                </w:tcBorders>
                <w:vAlign w:val="center"/>
              </w:tcPr>
            </w:tcPrChange>
          </w:tcPr>
          <w:p w14:paraId="2303ED30" w14:textId="77777777" w:rsidR="00EA257C" w:rsidRPr="00894B12" w:rsidRDefault="00EA257C" w:rsidP="00175620">
            <w:pPr>
              <w:pStyle w:val="TAC"/>
            </w:pPr>
          </w:p>
        </w:tc>
        <w:tc>
          <w:tcPr>
            <w:tcW w:w="1289" w:type="dxa"/>
            <w:gridSpan w:val="2"/>
            <w:tcBorders>
              <w:top w:val="nil"/>
              <w:bottom w:val="nil"/>
            </w:tcBorders>
            <w:vAlign w:val="center"/>
            <w:tcPrChange w:id="3367" w:author="ZTE-Ma Zhifeng" w:date="2023-10-31T00:38:00Z">
              <w:tcPr>
                <w:tcW w:w="1289" w:type="dxa"/>
                <w:gridSpan w:val="3"/>
                <w:tcBorders>
                  <w:top w:val="nil"/>
                  <w:bottom w:val="nil"/>
                </w:tcBorders>
                <w:vAlign w:val="center"/>
              </w:tcPr>
            </w:tcPrChange>
          </w:tcPr>
          <w:p w14:paraId="68AF0D6C" w14:textId="77777777" w:rsidR="00EA257C" w:rsidRPr="00894B12" w:rsidRDefault="00EA257C" w:rsidP="00175620">
            <w:pPr>
              <w:pStyle w:val="TAC"/>
            </w:pPr>
          </w:p>
        </w:tc>
      </w:tr>
      <w:tr w:rsidR="00EA257C" w:rsidRPr="00894B12" w14:paraId="39B1AB55" w14:textId="77777777" w:rsidTr="00E15502">
        <w:trPr>
          <w:gridAfter w:val="1"/>
          <w:wAfter w:w="29" w:type="dxa"/>
          <w:jc w:val="center"/>
          <w:trPrChange w:id="3368" w:author="ZTE-Ma Zhifeng" w:date="2023-10-31T00:38:00Z">
            <w:trPr>
              <w:gridAfter w:val="1"/>
              <w:wAfter w:w="97" w:type="dxa"/>
              <w:jc w:val="center"/>
            </w:trPr>
          </w:trPrChange>
        </w:trPr>
        <w:tc>
          <w:tcPr>
            <w:tcW w:w="1392" w:type="dxa"/>
            <w:gridSpan w:val="3"/>
            <w:tcBorders>
              <w:top w:val="nil"/>
              <w:bottom w:val="single" w:sz="4" w:space="0" w:color="auto"/>
            </w:tcBorders>
            <w:vAlign w:val="center"/>
            <w:tcPrChange w:id="3369" w:author="ZTE-Ma Zhifeng" w:date="2023-10-31T00:38:00Z">
              <w:tcPr>
                <w:tcW w:w="1396" w:type="dxa"/>
                <w:gridSpan w:val="7"/>
                <w:tcBorders>
                  <w:top w:val="nil"/>
                  <w:bottom w:val="single" w:sz="4" w:space="0" w:color="auto"/>
                </w:tcBorders>
                <w:vAlign w:val="center"/>
              </w:tcPr>
            </w:tcPrChange>
          </w:tcPr>
          <w:p w14:paraId="67354AF7" w14:textId="77777777" w:rsidR="00EA257C" w:rsidRPr="00894B12" w:rsidRDefault="00EA257C" w:rsidP="00175620">
            <w:pPr>
              <w:pStyle w:val="TAC"/>
              <w:rPr>
                <w:lang w:eastAsia="zh-CN"/>
              </w:rPr>
            </w:pPr>
          </w:p>
        </w:tc>
        <w:tc>
          <w:tcPr>
            <w:tcW w:w="1487" w:type="dxa"/>
            <w:gridSpan w:val="2"/>
            <w:tcBorders>
              <w:top w:val="nil"/>
              <w:bottom w:val="single" w:sz="4" w:space="0" w:color="auto"/>
            </w:tcBorders>
            <w:vAlign w:val="center"/>
            <w:tcPrChange w:id="3370" w:author="ZTE-Ma Zhifeng" w:date="2023-10-31T00:38:00Z">
              <w:tcPr>
                <w:tcW w:w="1487" w:type="dxa"/>
                <w:gridSpan w:val="5"/>
                <w:tcBorders>
                  <w:top w:val="nil"/>
                  <w:bottom w:val="single" w:sz="4" w:space="0" w:color="auto"/>
                </w:tcBorders>
                <w:vAlign w:val="center"/>
              </w:tcPr>
            </w:tcPrChange>
          </w:tcPr>
          <w:p w14:paraId="0289DB26" w14:textId="77777777" w:rsidR="00EA257C" w:rsidRPr="00894B12" w:rsidRDefault="00EA257C" w:rsidP="00175620">
            <w:pPr>
              <w:pStyle w:val="TAC"/>
              <w:rPr>
                <w:lang w:eastAsia="zh-TW"/>
              </w:rPr>
            </w:pPr>
          </w:p>
        </w:tc>
        <w:tc>
          <w:tcPr>
            <w:tcW w:w="818" w:type="dxa"/>
            <w:gridSpan w:val="2"/>
            <w:vAlign w:val="center"/>
            <w:tcPrChange w:id="3371" w:author="ZTE-Ma Zhifeng" w:date="2023-10-31T00:38:00Z">
              <w:tcPr>
                <w:tcW w:w="818" w:type="dxa"/>
                <w:gridSpan w:val="6"/>
                <w:vAlign w:val="center"/>
              </w:tcPr>
            </w:tcPrChange>
          </w:tcPr>
          <w:p w14:paraId="7DA8E61E" w14:textId="77777777" w:rsidR="00EA257C" w:rsidRPr="00894B12" w:rsidRDefault="00EA257C" w:rsidP="00175620">
            <w:pPr>
              <w:pStyle w:val="TAC"/>
              <w:rPr>
                <w:lang w:eastAsia="zh-CN"/>
              </w:rPr>
            </w:pPr>
            <w:r w:rsidRPr="00894B12">
              <w:rPr>
                <w:rFonts w:eastAsia="MS Mincho"/>
                <w:lang w:eastAsia="ko-KR"/>
              </w:rPr>
              <w:t>2</w:t>
            </w:r>
            <w:r w:rsidRPr="00894B12">
              <w:rPr>
                <w:rFonts w:eastAsia="Malgun Gothic"/>
                <w:lang w:eastAsia="ko-KR"/>
              </w:rPr>
              <w:t>0</w:t>
            </w:r>
          </w:p>
        </w:tc>
        <w:tc>
          <w:tcPr>
            <w:tcW w:w="596" w:type="dxa"/>
            <w:gridSpan w:val="4"/>
            <w:vAlign w:val="center"/>
            <w:tcPrChange w:id="3372" w:author="ZTE-Ma Zhifeng" w:date="2023-10-31T00:38:00Z">
              <w:tcPr>
                <w:tcW w:w="594" w:type="dxa"/>
                <w:gridSpan w:val="6"/>
                <w:vAlign w:val="center"/>
              </w:tcPr>
            </w:tcPrChange>
          </w:tcPr>
          <w:p w14:paraId="5390F846" w14:textId="77777777" w:rsidR="00EA257C" w:rsidRPr="00894B12" w:rsidRDefault="00EA257C" w:rsidP="00175620">
            <w:pPr>
              <w:pStyle w:val="TAC"/>
            </w:pPr>
          </w:p>
        </w:tc>
        <w:tc>
          <w:tcPr>
            <w:tcW w:w="594" w:type="dxa"/>
            <w:gridSpan w:val="4"/>
            <w:vAlign w:val="center"/>
            <w:tcPrChange w:id="3373" w:author="ZTE-Ma Zhifeng" w:date="2023-10-31T00:38:00Z">
              <w:tcPr>
                <w:tcW w:w="594" w:type="dxa"/>
                <w:gridSpan w:val="5"/>
                <w:vAlign w:val="center"/>
              </w:tcPr>
            </w:tcPrChange>
          </w:tcPr>
          <w:p w14:paraId="7B916B12" w14:textId="77777777" w:rsidR="00EA257C" w:rsidRPr="00894B12" w:rsidRDefault="00EA257C" w:rsidP="00175620">
            <w:pPr>
              <w:pStyle w:val="TAC"/>
            </w:pPr>
          </w:p>
        </w:tc>
        <w:tc>
          <w:tcPr>
            <w:tcW w:w="596" w:type="dxa"/>
            <w:gridSpan w:val="3"/>
            <w:vAlign w:val="center"/>
            <w:tcPrChange w:id="3374" w:author="ZTE-Ma Zhifeng" w:date="2023-10-31T00:38:00Z">
              <w:tcPr>
                <w:tcW w:w="594" w:type="dxa"/>
                <w:gridSpan w:val="3"/>
                <w:vAlign w:val="center"/>
              </w:tcPr>
            </w:tcPrChange>
          </w:tcPr>
          <w:p w14:paraId="14C582FC" w14:textId="77777777" w:rsidR="00EA257C" w:rsidRPr="00894B12" w:rsidRDefault="00EA257C" w:rsidP="00175620">
            <w:pPr>
              <w:pStyle w:val="TAC"/>
              <w:rPr>
                <w:rFonts w:cs="Arial"/>
                <w:lang w:eastAsia="ko-KR"/>
              </w:rPr>
            </w:pPr>
            <w:r w:rsidRPr="00894B12">
              <w:rPr>
                <w:lang w:eastAsia="ko-KR"/>
              </w:rPr>
              <w:t>Yes</w:t>
            </w:r>
          </w:p>
        </w:tc>
        <w:tc>
          <w:tcPr>
            <w:tcW w:w="587" w:type="dxa"/>
            <w:vAlign w:val="center"/>
            <w:tcPrChange w:id="3375" w:author="ZTE-Ma Zhifeng" w:date="2023-10-31T00:38:00Z">
              <w:tcPr>
                <w:tcW w:w="594" w:type="dxa"/>
                <w:gridSpan w:val="2"/>
                <w:vAlign w:val="center"/>
              </w:tcPr>
            </w:tcPrChange>
          </w:tcPr>
          <w:p w14:paraId="783EB152"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3376" w:author="ZTE-Ma Zhifeng" w:date="2023-10-31T00:38:00Z">
              <w:tcPr>
                <w:tcW w:w="599" w:type="dxa"/>
                <w:vAlign w:val="center"/>
              </w:tcPr>
            </w:tcPrChange>
          </w:tcPr>
          <w:p w14:paraId="18258456"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3377" w:author="ZTE-Ma Zhifeng" w:date="2023-10-31T00:38:00Z">
              <w:tcPr>
                <w:tcW w:w="599" w:type="dxa"/>
                <w:gridSpan w:val="2"/>
                <w:vAlign w:val="center"/>
              </w:tcPr>
            </w:tcPrChange>
          </w:tcPr>
          <w:p w14:paraId="7252A04B" w14:textId="77777777" w:rsidR="00EA257C" w:rsidRPr="00894B12" w:rsidRDefault="00EA257C" w:rsidP="00175620">
            <w:pPr>
              <w:pStyle w:val="TAC"/>
              <w:rPr>
                <w:lang w:eastAsia="ko-KR"/>
              </w:rPr>
            </w:pPr>
            <w:r w:rsidRPr="00894B12">
              <w:rPr>
                <w:lang w:eastAsia="ko-KR"/>
              </w:rPr>
              <w:t>Yes</w:t>
            </w:r>
          </w:p>
        </w:tc>
        <w:tc>
          <w:tcPr>
            <w:tcW w:w="1187" w:type="dxa"/>
            <w:gridSpan w:val="2"/>
            <w:tcBorders>
              <w:top w:val="nil"/>
              <w:bottom w:val="single" w:sz="4" w:space="0" w:color="auto"/>
            </w:tcBorders>
            <w:vAlign w:val="center"/>
            <w:tcPrChange w:id="3378" w:author="ZTE-Ma Zhifeng" w:date="2023-10-31T00:38:00Z">
              <w:tcPr>
                <w:tcW w:w="1187" w:type="dxa"/>
                <w:gridSpan w:val="3"/>
                <w:tcBorders>
                  <w:top w:val="nil"/>
                  <w:bottom w:val="single" w:sz="4" w:space="0" w:color="auto"/>
                </w:tcBorders>
                <w:vAlign w:val="center"/>
              </w:tcPr>
            </w:tcPrChange>
          </w:tcPr>
          <w:p w14:paraId="66DC6145" w14:textId="77777777" w:rsidR="00EA257C" w:rsidRPr="00894B12" w:rsidRDefault="00EA257C" w:rsidP="00175620">
            <w:pPr>
              <w:pStyle w:val="TAC"/>
              <w:rPr>
                <w:lang w:eastAsia="zh-TW"/>
              </w:rPr>
            </w:pPr>
          </w:p>
        </w:tc>
        <w:tc>
          <w:tcPr>
            <w:tcW w:w="1289" w:type="dxa"/>
            <w:gridSpan w:val="2"/>
            <w:tcBorders>
              <w:top w:val="nil"/>
              <w:bottom w:val="single" w:sz="4" w:space="0" w:color="auto"/>
            </w:tcBorders>
            <w:vAlign w:val="center"/>
            <w:tcPrChange w:id="3379" w:author="ZTE-Ma Zhifeng" w:date="2023-10-31T00:38:00Z">
              <w:tcPr>
                <w:tcW w:w="1289" w:type="dxa"/>
                <w:gridSpan w:val="3"/>
                <w:tcBorders>
                  <w:top w:val="nil"/>
                  <w:bottom w:val="single" w:sz="4" w:space="0" w:color="auto"/>
                </w:tcBorders>
                <w:vAlign w:val="center"/>
              </w:tcPr>
            </w:tcPrChange>
          </w:tcPr>
          <w:p w14:paraId="2F8C7001" w14:textId="77777777" w:rsidR="00EA257C" w:rsidRPr="00894B12" w:rsidRDefault="00EA257C" w:rsidP="00175620">
            <w:pPr>
              <w:pStyle w:val="TAC"/>
              <w:rPr>
                <w:lang w:eastAsia="zh-TW"/>
              </w:rPr>
            </w:pPr>
          </w:p>
        </w:tc>
      </w:tr>
      <w:tr w:rsidR="00EA257C" w:rsidRPr="00894B12" w14:paraId="13325E29" w14:textId="77777777" w:rsidTr="00E15502">
        <w:trPr>
          <w:gridAfter w:val="1"/>
          <w:wAfter w:w="29" w:type="dxa"/>
          <w:jc w:val="center"/>
          <w:trPrChange w:id="3380" w:author="ZTE-Ma Zhifeng" w:date="2023-10-31T00:38:00Z">
            <w:trPr>
              <w:gridAfter w:val="1"/>
              <w:wAfter w:w="97" w:type="dxa"/>
              <w:jc w:val="center"/>
            </w:trPr>
          </w:trPrChange>
        </w:trPr>
        <w:tc>
          <w:tcPr>
            <w:tcW w:w="1392" w:type="dxa"/>
            <w:gridSpan w:val="3"/>
            <w:vMerge w:val="restart"/>
            <w:vAlign w:val="center"/>
            <w:tcPrChange w:id="3381" w:author="ZTE-Ma Zhifeng" w:date="2023-10-31T00:38:00Z">
              <w:tcPr>
                <w:tcW w:w="1396" w:type="dxa"/>
                <w:gridSpan w:val="7"/>
                <w:vMerge w:val="restart"/>
                <w:vAlign w:val="center"/>
              </w:tcPr>
            </w:tcPrChange>
          </w:tcPr>
          <w:p w14:paraId="7006B4F7" w14:textId="77777777" w:rsidR="00EA257C" w:rsidRPr="00894B12" w:rsidRDefault="00EA257C" w:rsidP="00175620">
            <w:pPr>
              <w:pStyle w:val="TAC"/>
            </w:pPr>
            <w:r w:rsidRPr="00894B12">
              <w:rPr>
                <w:lang w:eastAsia="ko-KR"/>
              </w:rPr>
              <w:t>CA_1A-</w:t>
            </w:r>
            <w:r w:rsidRPr="00894B12">
              <w:t>7</w:t>
            </w:r>
            <w:r w:rsidRPr="00894B12">
              <w:rPr>
                <w:lang w:eastAsia="ko-KR"/>
              </w:rPr>
              <w:t>A-</w:t>
            </w:r>
            <w:r w:rsidRPr="00894B12">
              <w:t>2</w:t>
            </w:r>
            <w:r w:rsidRPr="00894B12">
              <w:rPr>
                <w:lang w:eastAsia="zh-CN"/>
              </w:rPr>
              <w:t>6</w:t>
            </w:r>
            <w:r w:rsidRPr="00894B12">
              <w:rPr>
                <w:lang w:eastAsia="ko-KR"/>
              </w:rPr>
              <w:t>A</w:t>
            </w:r>
          </w:p>
        </w:tc>
        <w:tc>
          <w:tcPr>
            <w:tcW w:w="1487" w:type="dxa"/>
            <w:gridSpan w:val="2"/>
            <w:vMerge w:val="restart"/>
            <w:vAlign w:val="center"/>
            <w:tcPrChange w:id="3382" w:author="ZTE-Ma Zhifeng" w:date="2023-10-31T00:38:00Z">
              <w:tcPr>
                <w:tcW w:w="1487" w:type="dxa"/>
                <w:gridSpan w:val="5"/>
                <w:vMerge w:val="restart"/>
                <w:vAlign w:val="center"/>
              </w:tcPr>
            </w:tcPrChange>
          </w:tcPr>
          <w:p w14:paraId="4C5966CF" w14:textId="77777777" w:rsidR="00EA257C" w:rsidRPr="00894B12" w:rsidRDefault="00EA257C" w:rsidP="00175620">
            <w:pPr>
              <w:pStyle w:val="TAC"/>
            </w:pPr>
            <w:r w:rsidRPr="00894B12">
              <w:t>CA_1A-7A</w:t>
            </w:r>
          </w:p>
          <w:p w14:paraId="1CC9EF70" w14:textId="77777777" w:rsidR="00EA257C" w:rsidRPr="00894B12" w:rsidRDefault="00EA257C" w:rsidP="00175620">
            <w:pPr>
              <w:pStyle w:val="TAC"/>
            </w:pPr>
            <w:r w:rsidRPr="00894B12">
              <w:t>CA_1A-26A</w:t>
            </w:r>
            <w:del w:id="3383" w:author="ZTE-Ma Zhifeng" w:date="2023-10-30T23:51:00Z">
              <w:r w:rsidRPr="00894B12" w:rsidDel="005A5281">
                <w:delText>,</w:delText>
              </w:r>
            </w:del>
          </w:p>
          <w:p w14:paraId="09F3662B" w14:textId="77777777" w:rsidR="00EA257C" w:rsidRPr="00894B12" w:rsidRDefault="00EA257C" w:rsidP="00175620">
            <w:pPr>
              <w:pStyle w:val="TAC"/>
              <w:rPr>
                <w:lang w:eastAsia="zh-CN"/>
              </w:rPr>
            </w:pPr>
            <w:r w:rsidRPr="00894B12">
              <w:t>CA_7A-26A</w:t>
            </w:r>
          </w:p>
        </w:tc>
        <w:tc>
          <w:tcPr>
            <w:tcW w:w="818" w:type="dxa"/>
            <w:gridSpan w:val="2"/>
            <w:vAlign w:val="center"/>
            <w:tcPrChange w:id="3384" w:author="ZTE-Ma Zhifeng" w:date="2023-10-31T00:38:00Z">
              <w:tcPr>
                <w:tcW w:w="818" w:type="dxa"/>
                <w:gridSpan w:val="6"/>
                <w:vAlign w:val="center"/>
              </w:tcPr>
            </w:tcPrChange>
          </w:tcPr>
          <w:p w14:paraId="59A3483A" w14:textId="77777777" w:rsidR="00EA257C" w:rsidRPr="00894B12" w:rsidRDefault="00EA257C" w:rsidP="00175620">
            <w:pPr>
              <w:pStyle w:val="TAC"/>
              <w:rPr>
                <w:rFonts w:eastAsia="Malgun Gothic" w:cs="Arial"/>
                <w:lang w:eastAsia="ko-KR"/>
              </w:rPr>
            </w:pPr>
            <w:r w:rsidRPr="00894B12">
              <w:rPr>
                <w:rFonts w:eastAsia="Malgun Gothic"/>
                <w:lang w:eastAsia="ko-KR"/>
              </w:rPr>
              <w:t>1</w:t>
            </w:r>
          </w:p>
        </w:tc>
        <w:tc>
          <w:tcPr>
            <w:tcW w:w="596" w:type="dxa"/>
            <w:gridSpan w:val="4"/>
            <w:vAlign w:val="center"/>
            <w:tcPrChange w:id="3385" w:author="ZTE-Ma Zhifeng" w:date="2023-10-31T00:38:00Z">
              <w:tcPr>
                <w:tcW w:w="594" w:type="dxa"/>
                <w:gridSpan w:val="6"/>
                <w:vAlign w:val="center"/>
              </w:tcPr>
            </w:tcPrChange>
          </w:tcPr>
          <w:p w14:paraId="6816B348" w14:textId="77777777" w:rsidR="00EA257C" w:rsidRPr="00894B12" w:rsidRDefault="00EA257C" w:rsidP="00175620">
            <w:pPr>
              <w:pStyle w:val="TAC"/>
            </w:pPr>
          </w:p>
        </w:tc>
        <w:tc>
          <w:tcPr>
            <w:tcW w:w="594" w:type="dxa"/>
            <w:gridSpan w:val="4"/>
            <w:vAlign w:val="center"/>
            <w:tcPrChange w:id="3386" w:author="ZTE-Ma Zhifeng" w:date="2023-10-31T00:38:00Z">
              <w:tcPr>
                <w:tcW w:w="594" w:type="dxa"/>
                <w:gridSpan w:val="5"/>
                <w:vAlign w:val="center"/>
              </w:tcPr>
            </w:tcPrChange>
          </w:tcPr>
          <w:p w14:paraId="49E8C5AB" w14:textId="77777777" w:rsidR="00EA257C" w:rsidRPr="00894B12" w:rsidRDefault="00EA257C" w:rsidP="00175620">
            <w:pPr>
              <w:pStyle w:val="TAC"/>
            </w:pPr>
          </w:p>
        </w:tc>
        <w:tc>
          <w:tcPr>
            <w:tcW w:w="596" w:type="dxa"/>
            <w:gridSpan w:val="3"/>
            <w:vAlign w:val="center"/>
            <w:tcPrChange w:id="3387" w:author="ZTE-Ma Zhifeng" w:date="2023-10-31T00:38:00Z">
              <w:tcPr>
                <w:tcW w:w="594" w:type="dxa"/>
                <w:gridSpan w:val="3"/>
                <w:vAlign w:val="center"/>
              </w:tcPr>
            </w:tcPrChange>
          </w:tcPr>
          <w:p w14:paraId="01F41C46" w14:textId="77777777" w:rsidR="00EA257C" w:rsidRPr="00894B12" w:rsidRDefault="00EA257C" w:rsidP="00175620">
            <w:pPr>
              <w:pStyle w:val="TAC"/>
              <w:rPr>
                <w:rFonts w:cs="Arial"/>
              </w:rPr>
            </w:pPr>
            <w:r w:rsidRPr="00894B12">
              <w:rPr>
                <w:lang w:eastAsia="ko-KR"/>
              </w:rPr>
              <w:t>Yes</w:t>
            </w:r>
          </w:p>
        </w:tc>
        <w:tc>
          <w:tcPr>
            <w:tcW w:w="587" w:type="dxa"/>
            <w:vAlign w:val="center"/>
            <w:tcPrChange w:id="3388" w:author="ZTE-Ma Zhifeng" w:date="2023-10-31T00:38:00Z">
              <w:tcPr>
                <w:tcW w:w="594" w:type="dxa"/>
                <w:gridSpan w:val="2"/>
                <w:vAlign w:val="center"/>
              </w:tcPr>
            </w:tcPrChange>
          </w:tcPr>
          <w:p w14:paraId="0CED532B"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3389" w:author="ZTE-Ma Zhifeng" w:date="2023-10-31T00:38:00Z">
              <w:tcPr>
                <w:tcW w:w="599" w:type="dxa"/>
                <w:vAlign w:val="center"/>
              </w:tcPr>
            </w:tcPrChange>
          </w:tcPr>
          <w:p w14:paraId="079C52C6"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3390" w:author="ZTE-Ma Zhifeng" w:date="2023-10-31T00:38:00Z">
              <w:tcPr>
                <w:tcW w:w="599" w:type="dxa"/>
                <w:gridSpan w:val="2"/>
                <w:vAlign w:val="center"/>
              </w:tcPr>
            </w:tcPrChange>
          </w:tcPr>
          <w:p w14:paraId="1320183E" w14:textId="77777777" w:rsidR="00EA257C" w:rsidRPr="00894B12" w:rsidRDefault="00EA257C" w:rsidP="00175620">
            <w:pPr>
              <w:pStyle w:val="TAC"/>
              <w:rPr>
                <w:rFonts w:cs="Arial"/>
                <w:lang w:eastAsia="ko-KR"/>
              </w:rPr>
            </w:pPr>
            <w:r w:rsidRPr="00894B12">
              <w:rPr>
                <w:lang w:eastAsia="ko-KR"/>
              </w:rPr>
              <w:t>Yes</w:t>
            </w:r>
          </w:p>
        </w:tc>
        <w:tc>
          <w:tcPr>
            <w:tcW w:w="1187" w:type="dxa"/>
            <w:gridSpan w:val="2"/>
            <w:vMerge w:val="restart"/>
            <w:vAlign w:val="center"/>
            <w:tcPrChange w:id="3391" w:author="ZTE-Ma Zhifeng" w:date="2023-10-31T00:38:00Z">
              <w:tcPr>
                <w:tcW w:w="1187" w:type="dxa"/>
                <w:gridSpan w:val="3"/>
                <w:vMerge w:val="restart"/>
                <w:vAlign w:val="center"/>
              </w:tcPr>
            </w:tcPrChange>
          </w:tcPr>
          <w:p w14:paraId="514EAE16" w14:textId="77777777" w:rsidR="00EA257C" w:rsidRPr="00894B12" w:rsidRDefault="00EA257C" w:rsidP="00175620">
            <w:pPr>
              <w:pStyle w:val="TAC"/>
              <w:rPr>
                <w:rFonts w:eastAsia="PMingLiU"/>
                <w:lang w:eastAsia="zh-TW"/>
              </w:rPr>
            </w:pPr>
            <w:r w:rsidRPr="00894B12">
              <w:rPr>
                <w:rFonts w:eastAsia="PMingLiU"/>
                <w:lang w:eastAsia="zh-TW"/>
              </w:rPr>
              <w:t>55</w:t>
            </w:r>
          </w:p>
        </w:tc>
        <w:tc>
          <w:tcPr>
            <w:tcW w:w="1289" w:type="dxa"/>
            <w:gridSpan w:val="2"/>
            <w:vMerge w:val="restart"/>
            <w:vAlign w:val="center"/>
            <w:tcPrChange w:id="3392" w:author="ZTE-Ma Zhifeng" w:date="2023-10-31T00:38:00Z">
              <w:tcPr>
                <w:tcW w:w="1289" w:type="dxa"/>
                <w:gridSpan w:val="3"/>
                <w:vMerge w:val="restart"/>
                <w:vAlign w:val="center"/>
              </w:tcPr>
            </w:tcPrChange>
          </w:tcPr>
          <w:p w14:paraId="52795157" w14:textId="77777777" w:rsidR="00EA257C" w:rsidRPr="00894B12" w:rsidRDefault="00EA257C" w:rsidP="00175620">
            <w:pPr>
              <w:pStyle w:val="TAC"/>
            </w:pPr>
            <w:r w:rsidRPr="00894B12">
              <w:t>0</w:t>
            </w:r>
          </w:p>
        </w:tc>
      </w:tr>
      <w:tr w:rsidR="00EA257C" w:rsidRPr="00894B12" w14:paraId="56A0A686" w14:textId="77777777" w:rsidTr="00E15502">
        <w:trPr>
          <w:gridAfter w:val="1"/>
          <w:wAfter w:w="29" w:type="dxa"/>
          <w:jc w:val="center"/>
          <w:trPrChange w:id="3393" w:author="ZTE-Ma Zhifeng" w:date="2023-10-31T00:38:00Z">
            <w:trPr>
              <w:gridAfter w:val="1"/>
              <w:wAfter w:w="97" w:type="dxa"/>
              <w:jc w:val="center"/>
            </w:trPr>
          </w:trPrChange>
        </w:trPr>
        <w:tc>
          <w:tcPr>
            <w:tcW w:w="1392" w:type="dxa"/>
            <w:gridSpan w:val="3"/>
            <w:vMerge/>
            <w:vAlign w:val="center"/>
            <w:tcPrChange w:id="3394" w:author="ZTE-Ma Zhifeng" w:date="2023-10-31T00:38:00Z">
              <w:tcPr>
                <w:tcW w:w="1396" w:type="dxa"/>
                <w:gridSpan w:val="7"/>
                <w:vMerge/>
                <w:vAlign w:val="center"/>
              </w:tcPr>
            </w:tcPrChange>
          </w:tcPr>
          <w:p w14:paraId="0E52FF6C" w14:textId="77777777" w:rsidR="00EA257C" w:rsidRPr="00894B12" w:rsidRDefault="00EA257C" w:rsidP="00175620">
            <w:pPr>
              <w:pStyle w:val="TAC"/>
            </w:pPr>
          </w:p>
        </w:tc>
        <w:tc>
          <w:tcPr>
            <w:tcW w:w="1487" w:type="dxa"/>
            <w:gridSpan w:val="2"/>
            <w:vMerge/>
            <w:vAlign w:val="center"/>
            <w:tcPrChange w:id="3395" w:author="ZTE-Ma Zhifeng" w:date="2023-10-31T00:38:00Z">
              <w:tcPr>
                <w:tcW w:w="1487" w:type="dxa"/>
                <w:gridSpan w:val="5"/>
                <w:vMerge/>
                <w:vAlign w:val="center"/>
              </w:tcPr>
            </w:tcPrChange>
          </w:tcPr>
          <w:p w14:paraId="211D9260" w14:textId="77777777" w:rsidR="00EA257C" w:rsidRPr="00894B12" w:rsidRDefault="00EA257C" w:rsidP="00175620">
            <w:pPr>
              <w:pStyle w:val="TAC"/>
              <w:rPr>
                <w:lang w:eastAsia="zh-CN"/>
              </w:rPr>
            </w:pPr>
          </w:p>
        </w:tc>
        <w:tc>
          <w:tcPr>
            <w:tcW w:w="818" w:type="dxa"/>
            <w:gridSpan w:val="2"/>
            <w:vAlign w:val="center"/>
            <w:tcPrChange w:id="3396" w:author="ZTE-Ma Zhifeng" w:date="2023-10-31T00:38:00Z">
              <w:tcPr>
                <w:tcW w:w="818" w:type="dxa"/>
                <w:gridSpan w:val="6"/>
                <w:vAlign w:val="center"/>
              </w:tcPr>
            </w:tcPrChange>
          </w:tcPr>
          <w:p w14:paraId="068532F0" w14:textId="77777777" w:rsidR="00EA257C" w:rsidRPr="00894B12" w:rsidRDefault="00EA257C" w:rsidP="00175620">
            <w:pPr>
              <w:pStyle w:val="TAC"/>
              <w:rPr>
                <w:rFonts w:eastAsia="Malgun Gothic" w:cs="Arial"/>
                <w:lang w:eastAsia="ko-KR"/>
              </w:rPr>
            </w:pPr>
            <w:r w:rsidRPr="00894B12">
              <w:rPr>
                <w:rFonts w:eastAsia="Malgun Gothic"/>
                <w:lang w:eastAsia="ko-KR"/>
              </w:rPr>
              <w:t>7</w:t>
            </w:r>
          </w:p>
        </w:tc>
        <w:tc>
          <w:tcPr>
            <w:tcW w:w="596" w:type="dxa"/>
            <w:gridSpan w:val="4"/>
            <w:vAlign w:val="center"/>
            <w:tcPrChange w:id="3397" w:author="ZTE-Ma Zhifeng" w:date="2023-10-31T00:38:00Z">
              <w:tcPr>
                <w:tcW w:w="594" w:type="dxa"/>
                <w:gridSpan w:val="6"/>
                <w:vAlign w:val="center"/>
              </w:tcPr>
            </w:tcPrChange>
          </w:tcPr>
          <w:p w14:paraId="3EFFCE4B" w14:textId="77777777" w:rsidR="00EA257C" w:rsidRPr="00894B12" w:rsidRDefault="00EA257C" w:rsidP="00175620">
            <w:pPr>
              <w:pStyle w:val="TAC"/>
            </w:pPr>
          </w:p>
        </w:tc>
        <w:tc>
          <w:tcPr>
            <w:tcW w:w="594" w:type="dxa"/>
            <w:gridSpan w:val="4"/>
            <w:vAlign w:val="center"/>
            <w:tcPrChange w:id="3398" w:author="ZTE-Ma Zhifeng" w:date="2023-10-31T00:38:00Z">
              <w:tcPr>
                <w:tcW w:w="594" w:type="dxa"/>
                <w:gridSpan w:val="5"/>
                <w:vAlign w:val="center"/>
              </w:tcPr>
            </w:tcPrChange>
          </w:tcPr>
          <w:p w14:paraId="7699FA6B" w14:textId="77777777" w:rsidR="00EA257C" w:rsidRPr="00894B12" w:rsidRDefault="00EA257C" w:rsidP="00175620">
            <w:pPr>
              <w:pStyle w:val="TAC"/>
            </w:pPr>
          </w:p>
        </w:tc>
        <w:tc>
          <w:tcPr>
            <w:tcW w:w="596" w:type="dxa"/>
            <w:gridSpan w:val="3"/>
            <w:vAlign w:val="center"/>
            <w:tcPrChange w:id="3399" w:author="ZTE-Ma Zhifeng" w:date="2023-10-31T00:38:00Z">
              <w:tcPr>
                <w:tcW w:w="594" w:type="dxa"/>
                <w:gridSpan w:val="3"/>
                <w:vAlign w:val="center"/>
              </w:tcPr>
            </w:tcPrChange>
          </w:tcPr>
          <w:p w14:paraId="0C28DFA6" w14:textId="77777777" w:rsidR="00EA257C" w:rsidRPr="00894B12" w:rsidRDefault="00EA257C" w:rsidP="00175620">
            <w:pPr>
              <w:pStyle w:val="TAC"/>
              <w:rPr>
                <w:rFonts w:cs="Arial"/>
              </w:rPr>
            </w:pPr>
            <w:r w:rsidRPr="00894B12">
              <w:rPr>
                <w:lang w:eastAsia="ko-KR"/>
              </w:rPr>
              <w:t>Yes</w:t>
            </w:r>
          </w:p>
        </w:tc>
        <w:tc>
          <w:tcPr>
            <w:tcW w:w="587" w:type="dxa"/>
            <w:vAlign w:val="center"/>
            <w:tcPrChange w:id="3400" w:author="ZTE-Ma Zhifeng" w:date="2023-10-31T00:38:00Z">
              <w:tcPr>
                <w:tcW w:w="594" w:type="dxa"/>
                <w:gridSpan w:val="2"/>
                <w:vAlign w:val="center"/>
              </w:tcPr>
            </w:tcPrChange>
          </w:tcPr>
          <w:p w14:paraId="171891B0"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3401" w:author="ZTE-Ma Zhifeng" w:date="2023-10-31T00:38:00Z">
              <w:tcPr>
                <w:tcW w:w="599" w:type="dxa"/>
                <w:vAlign w:val="center"/>
              </w:tcPr>
            </w:tcPrChange>
          </w:tcPr>
          <w:p w14:paraId="2499D120"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3402" w:author="ZTE-Ma Zhifeng" w:date="2023-10-31T00:38:00Z">
              <w:tcPr>
                <w:tcW w:w="599" w:type="dxa"/>
                <w:gridSpan w:val="2"/>
                <w:vAlign w:val="center"/>
              </w:tcPr>
            </w:tcPrChange>
          </w:tcPr>
          <w:p w14:paraId="3BF87757" w14:textId="77777777" w:rsidR="00EA257C" w:rsidRPr="00894B12" w:rsidRDefault="00EA257C" w:rsidP="00175620">
            <w:pPr>
              <w:pStyle w:val="TAC"/>
              <w:rPr>
                <w:rFonts w:cs="Arial"/>
                <w:lang w:eastAsia="ko-KR"/>
              </w:rPr>
            </w:pPr>
            <w:r w:rsidRPr="00894B12">
              <w:rPr>
                <w:lang w:eastAsia="ko-KR"/>
              </w:rPr>
              <w:t>Yes</w:t>
            </w:r>
          </w:p>
        </w:tc>
        <w:tc>
          <w:tcPr>
            <w:tcW w:w="1187" w:type="dxa"/>
            <w:gridSpan w:val="2"/>
            <w:vMerge/>
            <w:vAlign w:val="center"/>
            <w:tcPrChange w:id="3403" w:author="ZTE-Ma Zhifeng" w:date="2023-10-31T00:38:00Z">
              <w:tcPr>
                <w:tcW w:w="1187" w:type="dxa"/>
                <w:gridSpan w:val="3"/>
                <w:vMerge/>
                <w:vAlign w:val="center"/>
              </w:tcPr>
            </w:tcPrChange>
          </w:tcPr>
          <w:p w14:paraId="46071FB8" w14:textId="77777777" w:rsidR="00EA257C" w:rsidRPr="00894B12" w:rsidRDefault="00EA257C" w:rsidP="00175620">
            <w:pPr>
              <w:pStyle w:val="TAC"/>
            </w:pPr>
          </w:p>
        </w:tc>
        <w:tc>
          <w:tcPr>
            <w:tcW w:w="1289" w:type="dxa"/>
            <w:gridSpan w:val="2"/>
            <w:vMerge/>
            <w:vAlign w:val="center"/>
            <w:tcPrChange w:id="3404" w:author="ZTE-Ma Zhifeng" w:date="2023-10-31T00:38:00Z">
              <w:tcPr>
                <w:tcW w:w="1289" w:type="dxa"/>
                <w:gridSpan w:val="3"/>
                <w:vMerge/>
                <w:vAlign w:val="center"/>
              </w:tcPr>
            </w:tcPrChange>
          </w:tcPr>
          <w:p w14:paraId="1A58AAE4" w14:textId="77777777" w:rsidR="00EA257C" w:rsidRPr="00894B12" w:rsidRDefault="00EA257C" w:rsidP="00175620">
            <w:pPr>
              <w:pStyle w:val="TAC"/>
            </w:pPr>
          </w:p>
        </w:tc>
      </w:tr>
      <w:tr w:rsidR="00EA257C" w:rsidRPr="00894B12" w14:paraId="693017CB" w14:textId="77777777" w:rsidTr="00E15502">
        <w:trPr>
          <w:gridAfter w:val="1"/>
          <w:wAfter w:w="29" w:type="dxa"/>
          <w:jc w:val="center"/>
          <w:trPrChange w:id="3405"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3406" w:author="ZTE-Ma Zhifeng" w:date="2023-10-31T00:38:00Z">
              <w:tcPr>
                <w:tcW w:w="1396" w:type="dxa"/>
                <w:gridSpan w:val="7"/>
                <w:vMerge/>
                <w:tcBorders>
                  <w:bottom w:val="single" w:sz="4" w:space="0" w:color="auto"/>
                </w:tcBorders>
                <w:vAlign w:val="center"/>
              </w:tcPr>
            </w:tcPrChange>
          </w:tcPr>
          <w:p w14:paraId="6C213745" w14:textId="77777777" w:rsidR="00EA257C" w:rsidRPr="00894B12" w:rsidRDefault="00EA257C" w:rsidP="00175620">
            <w:pPr>
              <w:pStyle w:val="TAC"/>
            </w:pPr>
          </w:p>
        </w:tc>
        <w:tc>
          <w:tcPr>
            <w:tcW w:w="1487" w:type="dxa"/>
            <w:gridSpan w:val="2"/>
            <w:vMerge/>
            <w:tcBorders>
              <w:bottom w:val="single" w:sz="4" w:space="0" w:color="auto"/>
            </w:tcBorders>
            <w:vAlign w:val="center"/>
            <w:tcPrChange w:id="3407" w:author="ZTE-Ma Zhifeng" w:date="2023-10-31T00:38:00Z">
              <w:tcPr>
                <w:tcW w:w="1487" w:type="dxa"/>
                <w:gridSpan w:val="5"/>
                <w:vMerge/>
                <w:tcBorders>
                  <w:bottom w:val="single" w:sz="4" w:space="0" w:color="auto"/>
                </w:tcBorders>
                <w:vAlign w:val="center"/>
              </w:tcPr>
            </w:tcPrChange>
          </w:tcPr>
          <w:p w14:paraId="5152550A" w14:textId="77777777" w:rsidR="00EA257C" w:rsidRPr="00894B12" w:rsidRDefault="00EA257C" w:rsidP="00175620">
            <w:pPr>
              <w:pStyle w:val="TAC"/>
              <w:rPr>
                <w:lang w:eastAsia="zh-CN"/>
              </w:rPr>
            </w:pPr>
          </w:p>
        </w:tc>
        <w:tc>
          <w:tcPr>
            <w:tcW w:w="818" w:type="dxa"/>
            <w:gridSpan w:val="2"/>
            <w:vAlign w:val="center"/>
            <w:tcPrChange w:id="3408" w:author="ZTE-Ma Zhifeng" w:date="2023-10-31T00:38:00Z">
              <w:tcPr>
                <w:tcW w:w="818" w:type="dxa"/>
                <w:gridSpan w:val="6"/>
                <w:vAlign w:val="center"/>
              </w:tcPr>
            </w:tcPrChange>
          </w:tcPr>
          <w:p w14:paraId="5E954DF4" w14:textId="77777777" w:rsidR="00EA257C" w:rsidRPr="00894B12" w:rsidRDefault="00EA257C" w:rsidP="00175620">
            <w:pPr>
              <w:pStyle w:val="TAC"/>
              <w:rPr>
                <w:rFonts w:cs="Arial"/>
                <w:lang w:eastAsia="ko-KR"/>
              </w:rPr>
            </w:pPr>
            <w:r w:rsidRPr="00894B12">
              <w:rPr>
                <w:rFonts w:eastAsia="MS Mincho"/>
                <w:lang w:eastAsia="ko-KR"/>
              </w:rPr>
              <w:t>2</w:t>
            </w:r>
            <w:r w:rsidRPr="00894B12">
              <w:rPr>
                <w:rFonts w:eastAsia="Malgun Gothic"/>
                <w:lang w:eastAsia="ko-KR"/>
              </w:rPr>
              <w:t>6</w:t>
            </w:r>
          </w:p>
        </w:tc>
        <w:tc>
          <w:tcPr>
            <w:tcW w:w="596" w:type="dxa"/>
            <w:gridSpan w:val="4"/>
            <w:vAlign w:val="center"/>
            <w:tcPrChange w:id="3409" w:author="ZTE-Ma Zhifeng" w:date="2023-10-31T00:38:00Z">
              <w:tcPr>
                <w:tcW w:w="594" w:type="dxa"/>
                <w:gridSpan w:val="6"/>
                <w:vAlign w:val="center"/>
              </w:tcPr>
            </w:tcPrChange>
          </w:tcPr>
          <w:p w14:paraId="20DC6402" w14:textId="77777777" w:rsidR="00EA257C" w:rsidRPr="00894B12" w:rsidRDefault="00EA257C" w:rsidP="00175620">
            <w:pPr>
              <w:pStyle w:val="TAC"/>
            </w:pPr>
          </w:p>
        </w:tc>
        <w:tc>
          <w:tcPr>
            <w:tcW w:w="594" w:type="dxa"/>
            <w:gridSpan w:val="4"/>
            <w:vAlign w:val="center"/>
            <w:tcPrChange w:id="3410" w:author="ZTE-Ma Zhifeng" w:date="2023-10-31T00:38:00Z">
              <w:tcPr>
                <w:tcW w:w="594" w:type="dxa"/>
                <w:gridSpan w:val="5"/>
                <w:vAlign w:val="center"/>
              </w:tcPr>
            </w:tcPrChange>
          </w:tcPr>
          <w:p w14:paraId="41F55673" w14:textId="77777777" w:rsidR="00EA257C" w:rsidRPr="00894B12" w:rsidRDefault="00EA257C" w:rsidP="00175620">
            <w:pPr>
              <w:pStyle w:val="TAC"/>
            </w:pPr>
          </w:p>
        </w:tc>
        <w:tc>
          <w:tcPr>
            <w:tcW w:w="596" w:type="dxa"/>
            <w:gridSpan w:val="3"/>
            <w:vAlign w:val="center"/>
            <w:tcPrChange w:id="3411" w:author="ZTE-Ma Zhifeng" w:date="2023-10-31T00:38:00Z">
              <w:tcPr>
                <w:tcW w:w="594" w:type="dxa"/>
                <w:gridSpan w:val="3"/>
                <w:vAlign w:val="center"/>
              </w:tcPr>
            </w:tcPrChange>
          </w:tcPr>
          <w:p w14:paraId="7C025CAE" w14:textId="77777777" w:rsidR="00EA257C" w:rsidRPr="00894B12" w:rsidRDefault="00EA257C" w:rsidP="00175620">
            <w:pPr>
              <w:pStyle w:val="TAC"/>
              <w:rPr>
                <w:rFonts w:cs="Arial"/>
              </w:rPr>
            </w:pPr>
            <w:r w:rsidRPr="00894B12">
              <w:rPr>
                <w:lang w:eastAsia="ko-KR"/>
              </w:rPr>
              <w:t>Yes</w:t>
            </w:r>
          </w:p>
        </w:tc>
        <w:tc>
          <w:tcPr>
            <w:tcW w:w="587" w:type="dxa"/>
            <w:vAlign w:val="center"/>
            <w:tcPrChange w:id="3412" w:author="ZTE-Ma Zhifeng" w:date="2023-10-31T00:38:00Z">
              <w:tcPr>
                <w:tcW w:w="594" w:type="dxa"/>
                <w:gridSpan w:val="2"/>
                <w:vAlign w:val="center"/>
              </w:tcPr>
            </w:tcPrChange>
          </w:tcPr>
          <w:p w14:paraId="01AA766D" w14:textId="77777777" w:rsidR="00EA257C" w:rsidRPr="00894B12" w:rsidRDefault="00EA257C" w:rsidP="00175620">
            <w:pPr>
              <w:pStyle w:val="TAC"/>
              <w:rPr>
                <w:rFonts w:cs="Arial"/>
                <w:lang w:eastAsia="ko-KR"/>
              </w:rPr>
            </w:pPr>
            <w:r w:rsidRPr="00894B12">
              <w:rPr>
                <w:lang w:eastAsia="ko-KR"/>
              </w:rPr>
              <w:t>Yes</w:t>
            </w:r>
          </w:p>
        </w:tc>
        <w:tc>
          <w:tcPr>
            <w:tcW w:w="606" w:type="dxa"/>
            <w:vAlign w:val="center"/>
            <w:tcPrChange w:id="3413" w:author="ZTE-Ma Zhifeng" w:date="2023-10-31T00:38:00Z">
              <w:tcPr>
                <w:tcW w:w="599" w:type="dxa"/>
                <w:vAlign w:val="center"/>
              </w:tcPr>
            </w:tcPrChange>
          </w:tcPr>
          <w:p w14:paraId="038DE6C7" w14:textId="77777777" w:rsidR="00EA257C" w:rsidRPr="00894B12" w:rsidRDefault="00EA257C" w:rsidP="00175620">
            <w:pPr>
              <w:pStyle w:val="TAC"/>
              <w:rPr>
                <w:rFonts w:cs="Arial"/>
                <w:lang w:eastAsia="ko-KR"/>
              </w:rPr>
            </w:pPr>
            <w:r w:rsidRPr="00894B12">
              <w:rPr>
                <w:lang w:eastAsia="ko-KR"/>
              </w:rPr>
              <w:t>Yes</w:t>
            </w:r>
          </w:p>
        </w:tc>
        <w:tc>
          <w:tcPr>
            <w:tcW w:w="599" w:type="dxa"/>
            <w:gridSpan w:val="2"/>
            <w:vAlign w:val="center"/>
            <w:tcPrChange w:id="3414" w:author="ZTE-Ma Zhifeng" w:date="2023-10-31T00:38:00Z">
              <w:tcPr>
                <w:tcW w:w="599" w:type="dxa"/>
                <w:gridSpan w:val="2"/>
                <w:vAlign w:val="center"/>
              </w:tcPr>
            </w:tcPrChange>
          </w:tcPr>
          <w:p w14:paraId="75DB1617" w14:textId="77777777" w:rsidR="00EA257C" w:rsidRPr="00894B12" w:rsidRDefault="00EA257C" w:rsidP="00175620">
            <w:pPr>
              <w:pStyle w:val="TAC"/>
              <w:rPr>
                <w:lang w:eastAsia="ko-KR"/>
              </w:rPr>
            </w:pPr>
          </w:p>
        </w:tc>
        <w:tc>
          <w:tcPr>
            <w:tcW w:w="1187" w:type="dxa"/>
            <w:gridSpan w:val="2"/>
            <w:vMerge/>
            <w:vAlign w:val="center"/>
            <w:tcPrChange w:id="3415" w:author="ZTE-Ma Zhifeng" w:date="2023-10-31T00:38:00Z">
              <w:tcPr>
                <w:tcW w:w="1187" w:type="dxa"/>
                <w:gridSpan w:val="3"/>
                <w:vMerge/>
                <w:vAlign w:val="center"/>
              </w:tcPr>
            </w:tcPrChange>
          </w:tcPr>
          <w:p w14:paraId="70EB7138" w14:textId="77777777" w:rsidR="00EA257C" w:rsidRPr="00894B12" w:rsidRDefault="00EA257C" w:rsidP="00175620">
            <w:pPr>
              <w:pStyle w:val="TAC"/>
            </w:pPr>
          </w:p>
        </w:tc>
        <w:tc>
          <w:tcPr>
            <w:tcW w:w="1289" w:type="dxa"/>
            <w:gridSpan w:val="2"/>
            <w:vMerge/>
            <w:vAlign w:val="center"/>
            <w:tcPrChange w:id="3416" w:author="ZTE-Ma Zhifeng" w:date="2023-10-31T00:38:00Z">
              <w:tcPr>
                <w:tcW w:w="1289" w:type="dxa"/>
                <w:gridSpan w:val="3"/>
                <w:vMerge/>
                <w:vAlign w:val="center"/>
              </w:tcPr>
            </w:tcPrChange>
          </w:tcPr>
          <w:p w14:paraId="13637299" w14:textId="77777777" w:rsidR="00EA257C" w:rsidRPr="00894B12" w:rsidRDefault="00EA257C" w:rsidP="00175620">
            <w:pPr>
              <w:pStyle w:val="TAC"/>
            </w:pPr>
          </w:p>
        </w:tc>
      </w:tr>
      <w:tr w:rsidR="00EA257C" w:rsidRPr="00894B12" w14:paraId="76ABAA1C" w14:textId="77777777" w:rsidTr="00E15502">
        <w:trPr>
          <w:gridAfter w:val="1"/>
          <w:wAfter w:w="29" w:type="dxa"/>
          <w:jc w:val="center"/>
          <w:trPrChange w:id="3417" w:author="ZTE-Ma Zhifeng" w:date="2023-10-31T00:38:00Z">
            <w:trPr>
              <w:gridAfter w:val="1"/>
              <w:wAfter w:w="97" w:type="dxa"/>
              <w:jc w:val="center"/>
            </w:trPr>
          </w:trPrChange>
        </w:trPr>
        <w:tc>
          <w:tcPr>
            <w:tcW w:w="1392" w:type="dxa"/>
            <w:gridSpan w:val="3"/>
            <w:vMerge w:val="restart"/>
            <w:vAlign w:val="center"/>
            <w:tcPrChange w:id="3418" w:author="ZTE-Ma Zhifeng" w:date="2023-10-31T00:38:00Z">
              <w:tcPr>
                <w:tcW w:w="1396" w:type="dxa"/>
                <w:gridSpan w:val="7"/>
                <w:vMerge w:val="restart"/>
                <w:vAlign w:val="center"/>
              </w:tcPr>
            </w:tcPrChange>
          </w:tcPr>
          <w:p w14:paraId="750DBA22" w14:textId="77777777" w:rsidR="00EA257C" w:rsidRPr="00894B12" w:rsidRDefault="00EA257C" w:rsidP="00175620">
            <w:pPr>
              <w:pStyle w:val="TAC"/>
              <w:rPr>
                <w:rFonts w:eastAsia="Calibri"/>
              </w:rPr>
            </w:pPr>
            <w:r w:rsidRPr="00894B12">
              <w:rPr>
                <w:lang w:eastAsia="ko-KR"/>
              </w:rPr>
              <w:t>CA_1A-7A-7A-26A</w:t>
            </w:r>
          </w:p>
        </w:tc>
        <w:tc>
          <w:tcPr>
            <w:tcW w:w="1487" w:type="dxa"/>
            <w:gridSpan w:val="2"/>
            <w:vMerge w:val="restart"/>
            <w:vAlign w:val="center"/>
            <w:tcPrChange w:id="3419" w:author="ZTE-Ma Zhifeng" w:date="2023-10-31T00:38:00Z">
              <w:tcPr>
                <w:tcW w:w="1487" w:type="dxa"/>
                <w:gridSpan w:val="5"/>
                <w:vMerge w:val="restart"/>
                <w:vAlign w:val="center"/>
              </w:tcPr>
            </w:tcPrChange>
          </w:tcPr>
          <w:p w14:paraId="2AAAA011" w14:textId="77777777" w:rsidR="00EA257C" w:rsidRPr="00894B12" w:rsidRDefault="00EA257C" w:rsidP="00175620">
            <w:pPr>
              <w:pStyle w:val="TAC"/>
              <w:rPr>
                <w:rFonts w:eastAsia="Calibri"/>
              </w:rPr>
            </w:pPr>
            <w:r w:rsidRPr="00894B12">
              <w:t>CA_1A-7A CA_1A-26A</w:t>
            </w:r>
            <w:del w:id="3420" w:author="ZTE-Ma Zhifeng" w:date="2023-10-30T23:51:00Z">
              <w:r w:rsidRPr="00894B12" w:rsidDel="005A5281">
                <w:delText>,</w:delText>
              </w:r>
            </w:del>
            <w:r w:rsidRPr="00894B12">
              <w:t xml:space="preserve"> CA_7A-26A</w:t>
            </w:r>
          </w:p>
        </w:tc>
        <w:tc>
          <w:tcPr>
            <w:tcW w:w="818" w:type="dxa"/>
            <w:gridSpan w:val="2"/>
            <w:vAlign w:val="center"/>
            <w:tcPrChange w:id="3421" w:author="ZTE-Ma Zhifeng" w:date="2023-10-31T00:38:00Z">
              <w:tcPr>
                <w:tcW w:w="818" w:type="dxa"/>
                <w:gridSpan w:val="6"/>
                <w:vAlign w:val="center"/>
              </w:tcPr>
            </w:tcPrChange>
          </w:tcPr>
          <w:p w14:paraId="6ECB6D70" w14:textId="77777777" w:rsidR="00EA257C" w:rsidRPr="00894B12" w:rsidRDefault="00EA257C" w:rsidP="00175620">
            <w:pPr>
              <w:pStyle w:val="TAC"/>
              <w:rPr>
                <w:rFonts w:eastAsia="Calibri"/>
                <w:lang w:eastAsia="zh-CN"/>
              </w:rPr>
            </w:pPr>
            <w:r w:rsidRPr="00894B12">
              <w:rPr>
                <w:lang w:eastAsia="ko-KR"/>
              </w:rPr>
              <w:t>1</w:t>
            </w:r>
          </w:p>
        </w:tc>
        <w:tc>
          <w:tcPr>
            <w:tcW w:w="596" w:type="dxa"/>
            <w:gridSpan w:val="4"/>
            <w:vAlign w:val="center"/>
            <w:tcPrChange w:id="3422" w:author="ZTE-Ma Zhifeng" w:date="2023-10-31T00:38:00Z">
              <w:tcPr>
                <w:tcW w:w="594" w:type="dxa"/>
                <w:gridSpan w:val="6"/>
                <w:vAlign w:val="center"/>
              </w:tcPr>
            </w:tcPrChange>
          </w:tcPr>
          <w:p w14:paraId="0D32438C" w14:textId="77777777" w:rsidR="00EA257C" w:rsidRPr="00894B12" w:rsidRDefault="00EA257C" w:rsidP="00175620">
            <w:pPr>
              <w:pStyle w:val="TAC"/>
              <w:rPr>
                <w:rFonts w:eastAsia="Calibri"/>
              </w:rPr>
            </w:pPr>
          </w:p>
        </w:tc>
        <w:tc>
          <w:tcPr>
            <w:tcW w:w="594" w:type="dxa"/>
            <w:gridSpan w:val="4"/>
            <w:vAlign w:val="center"/>
            <w:tcPrChange w:id="3423" w:author="ZTE-Ma Zhifeng" w:date="2023-10-31T00:38:00Z">
              <w:tcPr>
                <w:tcW w:w="594" w:type="dxa"/>
                <w:gridSpan w:val="5"/>
                <w:vAlign w:val="center"/>
              </w:tcPr>
            </w:tcPrChange>
          </w:tcPr>
          <w:p w14:paraId="5C560E07" w14:textId="77777777" w:rsidR="00EA257C" w:rsidRPr="00894B12" w:rsidRDefault="00EA257C" w:rsidP="00175620">
            <w:pPr>
              <w:pStyle w:val="TAC"/>
              <w:rPr>
                <w:rFonts w:eastAsia="Calibri"/>
              </w:rPr>
            </w:pPr>
          </w:p>
        </w:tc>
        <w:tc>
          <w:tcPr>
            <w:tcW w:w="596" w:type="dxa"/>
            <w:gridSpan w:val="3"/>
            <w:vAlign w:val="center"/>
            <w:tcPrChange w:id="3424" w:author="ZTE-Ma Zhifeng" w:date="2023-10-31T00:38:00Z">
              <w:tcPr>
                <w:tcW w:w="594" w:type="dxa"/>
                <w:gridSpan w:val="3"/>
                <w:vAlign w:val="center"/>
              </w:tcPr>
            </w:tcPrChange>
          </w:tcPr>
          <w:p w14:paraId="6C64F6E9" w14:textId="77777777" w:rsidR="00EA257C" w:rsidRPr="00894B12" w:rsidRDefault="00EA257C" w:rsidP="00175620">
            <w:pPr>
              <w:pStyle w:val="TAC"/>
              <w:rPr>
                <w:rFonts w:eastAsia="Calibri"/>
              </w:rPr>
            </w:pPr>
            <w:r w:rsidRPr="00894B12">
              <w:rPr>
                <w:lang w:eastAsia="ko-KR"/>
              </w:rPr>
              <w:t>Yes</w:t>
            </w:r>
          </w:p>
        </w:tc>
        <w:tc>
          <w:tcPr>
            <w:tcW w:w="587" w:type="dxa"/>
            <w:vAlign w:val="center"/>
            <w:tcPrChange w:id="3425" w:author="ZTE-Ma Zhifeng" w:date="2023-10-31T00:38:00Z">
              <w:tcPr>
                <w:tcW w:w="594" w:type="dxa"/>
                <w:gridSpan w:val="2"/>
                <w:vAlign w:val="center"/>
              </w:tcPr>
            </w:tcPrChange>
          </w:tcPr>
          <w:p w14:paraId="786136B6" w14:textId="77777777" w:rsidR="00EA257C" w:rsidRPr="00894B12" w:rsidRDefault="00EA257C" w:rsidP="00175620">
            <w:pPr>
              <w:pStyle w:val="TAC"/>
              <w:rPr>
                <w:rFonts w:eastAsia="Calibri"/>
              </w:rPr>
            </w:pPr>
            <w:r w:rsidRPr="00894B12">
              <w:rPr>
                <w:lang w:eastAsia="ko-KR"/>
              </w:rPr>
              <w:t>Yes</w:t>
            </w:r>
          </w:p>
        </w:tc>
        <w:tc>
          <w:tcPr>
            <w:tcW w:w="606" w:type="dxa"/>
            <w:vAlign w:val="center"/>
            <w:tcPrChange w:id="3426" w:author="ZTE-Ma Zhifeng" w:date="2023-10-31T00:38:00Z">
              <w:tcPr>
                <w:tcW w:w="599" w:type="dxa"/>
                <w:vAlign w:val="center"/>
              </w:tcPr>
            </w:tcPrChange>
          </w:tcPr>
          <w:p w14:paraId="447CDDE0" w14:textId="77777777" w:rsidR="00EA257C" w:rsidRPr="00894B12" w:rsidRDefault="00EA257C" w:rsidP="00175620">
            <w:pPr>
              <w:pStyle w:val="TAC"/>
              <w:rPr>
                <w:rFonts w:eastAsia="Calibri"/>
              </w:rPr>
            </w:pPr>
            <w:r w:rsidRPr="00894B12">
              <w:rPr>
                <w:lang w:eastAsia="ko-KR"/>
              </w:rPr>
              <w:t>Yes</w:t>
            </w:r>
          </w:p>
        </w:tc>
        <w:tc>
          <w:tcPr>
            <w:tcW w:w="599" w:type="dxa"/>
            <w:gridSpan w:val="2"/>
            <w:vAlign w:val="center"/>
            <w:tcPrChange w:id="3427" w:author="ZTE-Ma Zhifeng" w:date="2023-10-31T00:38:00Z">
              <w:tcPr>
                <w:tcW w:w="599" w:type="dxa"/>
                <w:gridSpan w:val="2"/>
                <w:vAlign w:val="center"/>
              </w:tcPr>
            </w:tcPrChange>
          </w:tcPr>
          <w:p w14:paraId="0558BAA9" w14:textId="77777777" w:rsidR="00EA257C" w:rsidRPr="00894B12" w:rsidRDefault="00EA257C" w:rsidP="00175620">
            <w:pPr>
              <w:pStyle w:val="TAC"/>
              <w:rPr>
                <w:rFonts w:eastAsia="Calibri"/>
              </w:rPr>
            </w:pPr>
            <w:r w:rsidRPr="00894B12">
              <w:rPr>
                <w:lang w:eastAsia="ko-KR"/>
              </w:rPr>
              <w:t>Yes</w:t>
            </w:r>
          </w:p>
        </w:tc>
        <w:tc>
          <w:tcPr>
            <w:tcW w:w="1187" w:type="dxa"/>
            <w:gridSpan w:val="2"/>
            <w:vMerge w:val="restart"/>
            <w:vAlign w:val="center"/>
            <w:tcPrChange w:id="3428" w:author="ZTE-Ma Zhifeng" w:date="2023-10-31T00:38:00Z">
              <w:tcPr>
                <w:tcW w:w="1187" w:type="dxa"/>
                <w:gridSpan w:val="3"/>
                <w:vMerge w:val="restart"/>
                <w:vAlign w:val="center"/>
              </w:tcPr>
            </w:tcPrChange>
          </w:tcPr>
          <w:p w14:paraId="37FDA888" w14:textId="77777777" w:rsidR="00EA257C" w:rsidRPr="00894B12" w:rsidRDefault="00EA257C" w:rsidP="00175620">
            <w:pPr>
              <w:pStyle w:val="TAC"/>
              <w:rPr>
                <w:rFonts w:eastAsia="PMingLiU"/>
                <w:lang w:eastAsia="zh-TW"/>
              </w:rPr>
            </w:pPr>
            <w:r w:rsidRPr="00894B12">
              <w:rPr>
                <w:rFonts w:eastAsia="PMingLiU"/>
                <w:lang w:eastAsia="zh-TW"/>
              </w:rPr>
              <w:t>75</w:t>
            </w:r>
          </w:p>
        </w:tc>
        <w:tc>
          <w:tcPr>
            <w:tcW w:w="1289" w:type="dxa"/>
            <w:gridSpan w:val="2"/>
            <w:vMerge w:val="restart"/>
            <w:vAlign w:val="center"/>
            <w:tcPrChange w:id="3429" w:author="ZTE-Ma Zhifeng" w:date="2023-10-31T00:38:00Z">
              <w:tcPr>
                <w:tcW w:w="1289" w:type="dxa"/>
                <w:gridSpan w:val="3"/>
                <w:vMerge w:val="restart"/>
                <w:vAlign w:val="center"/>
              </w:tcPr>
            </w:tcPrChange>
          </w:tcPr>
          <w:p w14:paraId="193739A8" w14:textId="77777777" w:rsidR="00EA257C" w:rsidRPr="00894B12" w:rsidRDefault="00EA257C" w:rsidP="00175620">
            <w:pPr>
              <w:pStyle w:val="TAC"/>
              <w:rPr>
                <w:rFonts w:eastAsia="Calibri"/>
              </w:rPr>
            </w:pPr>
            <w:r w:rsidRPr="00894B12">
              <w:rPr>
                <w:rFonts w:eastAsia="Calibri"/>
              </w:rPr>
              <w:t>0</w:t>
            </w:r>
          </w:p>
        </w:tc>
      </w:tr>
      <w:tr w:rsidR="00EA257C" w:rsidRPr="00894B12" w14:paraId="066393D5" w14:textId="77777777" w:rsidTr="00E15502">
        <w:trPr>
          <w:gridAfter w:val="1"/>
          <w:wAfter w:w="29" w:type="dxa"/>
          <w:jc w:val="center"/>
          <w:trPrChange w:id="3430" w:author="ZTE-Ma Zhifeng" w:date="2023-10-31T00:38:00Z">
            <w:trPr>
              <w:gridAfter w:val="1"/>
              <w:wAfter w:w="97" w:type="dxa"/>
              <w:jc w:val="center"/>
            </w:trPr>
          </w:trPrChange>
        </w:trPr>
        <w:tc>
          <w:tcPr>
            <w:tcW w:w="1392" w:type="dxa"/>
            <w:gridSpan w:val="3"/>
            <w:vMerge/>
            <w:vAlign w:val="center"/>
            <w:tcPrChange w:id="3431" w:author="ZTE-Ma Zhifeng" w:date="2023-10-31T00:38:00Z">
              <w:tcPr>
                <w:tcW w:w="1396" w:type="dxa"/>
                <w:gridSpan w:val="7"/>
                <w:vMerge/>
                <w:vAlign w:val="center"/>
              </w:tcPr>
            </w:tcPrChange>
          </w:tcPr>
          <w:p w14:paraId="32A9EA56" w14:textId="77777777" w:rsidR="00EA257C" w:rsidRPr="00894B12" w:rsidRDefault="00EA257C" w:rsidP="00175620">
            <w:pPr>
              <w:pStyle w:val="TAC"/>
              <w:rPr>
                <w:rFonts w:eastAsia="Calibri"/>
              </w:rPr>
            </w:pPr>
          </w:p>
        </w:tc>
        <w:tc>
          <w:tcPr>
            <w:tcW w:w="1487" w:type="dxa"/>
            <w:gridSpan w:val="2"/>
            <w:vMerge/>
            <w:vAlign w:val="center"/>
            <w:tcPrChange w:id="3432" w:author="ZTE-Ma Zhifeng" w:date="2023-10-31T00:38:00Z">
              <w:tcPr>
                <w:tcW w:w="1487" w:type="dxa"/>
                <w:gridSpan w:val="5"/>
                <w:vMerge/>
                <w:vAlign w:val="center"/>
              </w:tcPr>
            </w:tcPrChange>
          </w:tcPr>
          <w:p w14:paraId="3B8FA9F4" w14:textId="77777777" w:rsidR="00EA257C" w:rsidRPr="00894B12" w:rsidRDefault="00EA257C" w:rsidP="00175620">
            <w:pPr>
              <w:pStyle w:val="TAC"/>
              <w:rPr>
                <w:rFonts w:eastAsia="Calibri"/>
              </w:rPr>
            </w:pPr>
          </w:p>
        </w:tc>
        <w:tc>
          <w:tcPr>
            <w:tcW w:w="818" w:type="dxa"/>
            <w:gridSpan w:val="2"/>
            <w:vAlign w:val="center"/>
            <w:tcPrChange w:id="3433" w:author="ZTE-Ma Zhifeng" w:date="2023-10-31T00:38:00Z">
              <w:tcPr>
                <w:tcW w:w="818" w:type="dxa"/>
                <w:gridSpan w:val="6"/>
                <w:vAlign w:val="center"/>
              </w:tcPr>
            </w:tcPrChange>
          </w:tcPr>
          <w:p w14:paraId="1177BEC6" w14:textId="77777777" w:rsidR="00EA257C" w:rsidRPr="00894B12" w:rsidRDefault="00EA257C" w:rsidP="00175620">
            <w:pPr>
              <w:pStyle w:val="TAC"/>
              <w:rPr>
                <w:rFonts w:eastAsia="Calibri"/>
                <w:lang w:eastAsia="zh-CN"/>
              </w:rPr>
            </w:pPr>
            <w:r w:rsidRPr="00894B12">
              <w:rPr>
                <w:lang w:eastAsia="ko-KR"/>
              </w:rPr>
              <w:t>7</w:t>
            </w:r>
          </w:p>
        </w:tc>
        <w:tc>
          <w:tcPr>
            <w:tcW w:w="3578" w:type="dxa"/>
            <w:gridSpan w:val="15"/>
            <w:vAlign w:val="center"/>
            <w:tcPrChange w:id="3434" w:author="ZTE-Ma Zhifeng" w:date="2023-10-31T00:38:00Z">
              <w:tcPr>
                <w:tcW w:w="3574" w:type="dxa"/>
                <w:gridSpan w:val="19"/>
                <w:vAlign w:val="center"/>
              </w:tcPr>
            </w:tcPrChange>
          </w:tcPr>
          <w:p w14:paraId="39DE7032" w14:textId="77777777" w:rsidR="00EA257C" w:rsidRPr="00894B12" w:rsidRDefault="00EA257C" w:rsidP="00175620">
            <w:pPr>
              <w:pStyle w:val="TAC"/>
              <w:rPr>
                <w:rFonts w:eastAsia="Calibri"/>
              </w:rPr>
            </w:pPr>
            <w:r w:rsidRPr="00894B12">
              <w:rPr>
                <w:lang w:eastAsia="ko-KR"/>
              </w:rPr>
              <w:t>See CA_7A-7A Bandwidth Combination Set 3 in Table 5.4.2A.1-3</w:t>
            </w:r>
          </w:p>
        </w:tc>
        <w:tc>
          <w:tcPr>
            <w:tcW w:w="1187" w:type="dxa"/>
            <w:gridSpan w:val="2"/>
            <w:vMerge/>
            <w:vAlign w:val="center"/>
            <w:tcPrChange w:id="3435" w:author="ZTE-Ma Zhifeng" w:date="2023-10-31T00:38:00Z">
              <w:tcPr>
                <w:tcW w:w="1187" w:type="dxa"/>
                <w:gridSpan w:val="3"/>
                <w:vMerge/>
                <w:vAlign w:val="center"/>
              </w:tcPr>
            </w:tcPrChange>
          </w:tcPr>
          <w:p w14:paraId="258305D5" w14:textId="77777777" w:rsidR="00EA257C" w:rsidRPr="00894B12" w:rsidRDefault="00EA257C" w:rsidP="00175620">
            <w:pPr>
              <w:pStyle w:val="TAC"/>
              <w:rPr>
                <w:rFonts w:eastAsia="Calibri"/>
              </w:rPr>
            </w:pPr>
          </w:p>
        </w:tc>
        <w:tc>
          <w:tcPr>
            <w:tcW w:w="1289" w:type="dxa"/>
            <w:gridSpan w:val="2"/>
            <w:vMerge/>
            <w:vAlign w:val="center"/>
            <w:tcPrChange w:id="3436" w:author="ZTE-Ma Zhifeng" w:date="2023-10-31T00:38:00Z">
              <w:tcPr>
                <w:tcW w:w="1289" w:type="dxa"/>
                <w:gridSpan w:val="3"/>
                <w:vMerge/>
                <w:vAlign w:val="center"/>
              </w:tcPr>
            </w:tcPrChange>
          </w:tcPr>
          <w:p w14:paraId="2E8383C9" w14:textId="77777777" w:rsidR="00EA257C" w:rsidRPr="00894B12" w:rsidRDefault="00EA257C" w:rsidP="00175620">
            <w:pPr>
              <w:pStyle w:val="TAC"/>
              <w:rPr>
                <w:rFonts w:eastAsia="Calibri"/>
              </w:rPr>
            </w:pPr>
          </w:p>
        </w:tc>
      </w:tr>
      <w:tr w:rsidR="00EA257C" w:rsidRPr="00894B12" w14:paraId="6B869443" w14:textId="77777777" w:rsidTr="00E15502">
        <w:trPr>
          <w:gridAfter w:val="1"/>
          <w:wAfter w:w="29" w:type="dxa"/>
          <w:jc w:val="center"/>
          <w:trPrChange w:id="3437" w:author="ZTE-Ma Zhifeng" w:date="2023-10-31T00:38:00Z">
            <w:trPr>
              <w:gridAfter w:val="1"/>
              <w:wAfter w:w="97" w:type="dxa"/>
              <w:jc w:val="center"/>
            </w:trPr>
          </w:trPrChange>
        </w:trPr>
        <w:tc>
          <w:tcPr>
            <w:tcW w:w="1392" w:type="dxa"/>
            <w:gridSpan w:val="3"/>
            <w:vMerge/>
            <w:vAlign w:val="center"/>
            <w:tcPrChange w:id="3438" w:author="ZTE-Ma Zhifeng" w:date="2023-10-31T00:38:00Z">
              <w:tcPr>
                <w:tcW w:w="1396" w:type="dxa"/>
                <w:gridSpan w:val="7"/>
                <w:vMerge/>
                <w:vAlign w:val="center"/>
              </w:tcPr>
            </w:tcPrChange>
          </w:tcPr>
          <w:p w14:paraId="352B15BE" w14:textId="77777777" w:rsidR="00EA257C" w:rsidRPr="00894B12" w:rsidRDefault="00EA257C" w:rsidP="00175620">
            <w:pPr>
              <w:pStyle w:val="TAC"/>
              <w:rPr>
                <w:rFonts w:eastAsia="Calibri"/>
              </w:rPr>
            </w:pPr>
          </w:p>
        </w:tc>
        <w:tc>
          <w:tcPr>
            <w:tcW w:w="1487" w:type="dxa"/>
            <w:gridSpan w:val="2"/>
            <w:vMerge/>
            <w:vAlign w:val="center"/>
            <w:tcPrChange w:id="3439" w:author="ZTE-Ma Zhifeng" w:date="2023-10-31T00:38:00Z">
              <w:tcPr>
                <w:tcW w:w="1487" w:type="dxa"/>
                <w:gridSpan w:val="5"/>
                <w:vMerge/>
                <w:vAlign w:val="center"/>
              </w:tcPr>
            </w:tcPrChange>
          </w:tcPr>
          <w:p w14:paraId="50EDD8D0" w14:textId="77777777" w:rsidR="00EA257C" w:rsidRPr="00894B12" w:rsidRDefault="00EA257C" w:rsidP="00175620">
            <w:pPr>
              <w:pStyle w:val="TAC"/>
              <w:rPr>
                <w:rFonts w:eastAsia="Calibri"/>
              </w:rPr>
            </w:pPr>
          </w:p>
        </w:tc>
        <w:tc>
          <w:tcPr>
            <w:tcW w:w="818" w:type="dxa"/>
            <w:gridSpan w:val="2"/>
            <w:vAlign w:val="center"/>
            <w:tcPrChange w:id="3440" w:author="ZTE-Ma Zhifeng" w:date="2023-10-31T00:38:00Z">
              <w:tcPr>
                <w:tcW w:w="818" w:type="dxa"/>
                <w:gridSpan w:val="6"/>
                <w:vAlign w:val="center"/>
              </w:tcPr>
            </w:tcPrChange>
          </w:tcPr>
          <w:p w14:paraId="4FA385A5" w14:textId="77777777" w:rsidR="00EA257C" w:rsidRPr="00894B12" w:rsidRDefault="00EA257C" w:rsidP="00175620">
            <w:pPr>
              <w:pStyle w:val="TAC"/>
              <w:rPr>
                <w:rFonts w:eastAsia="Calibri"/>
                <w:lang w:eastAsia="zh-CN"/>
              </w:rPr>
            </w:pPr>
            <w:r w:rsidRPr="00894B12">
              <w:rPr>
                <w:lang w:eastAsia="ko-KR"/>
              </w:rPr>
              <w:t>26</w:t>
            </w:r>
          </w:p>
        </w:tc>
        <w:tc>
          <w:tcPr>
            <w:tcW w:w="596" w:type="dxa"/>
            <w:gridSpan w:val="4"/>
            <w:vAlign w:val="center"/>
            <w:tcPrChange w:id="3441" w:author="ZTE-Ma Zhifeng" w:date="2023-10-31T00:38:00Z">
              <w:tcPr>
                <w:tcW w:w="594" w:type="dxa"/>
                <w:gridSpan w:val="6"/>
                <w:vAlign w:val="center"/>
              </w:tcPr>
            </w:tcPrChange>
          </w:tcPr>
          <w:p w14:paraId="4F4ADBDD" w14:textId="77777777" w:rsidR="00EA257C" w:rsidRPr="00894B12" w:rsidRDefault="00EA257C" w:rsidP="00175620">
            <w:pPr>
              <w:pStyle w:val="TAC"/>
              <w:rPr>
                <w:rFonts w:eastAsia="Calibri"/>
              </w:rPr>
            </w:pPr>
          </w:p>
        </w:tc>
        <w:tc>
          <w:tcPr>
            <w:tcW w:w="594" w:type="dxa"/>
            <w:gridSpan w:val="4"/>
            <w:vAlign w:val="center"/>
            <w:tcPrChange w:id="3442" w:author="ZTE-Ma Zhifeng" w:date="2023-10-31T00:38:00Z">
              <w:tcPr>
                <w:tcW w:w="594" w:type="dxa"/>
                <w:gridSpan w:val="5"/>
                <w:vAlign w:val="center"/>
              </w:tcPr>
            </w:tcPrChange>
          </w:tcPr>
          <w:p w14:paraId="05E18DB9" w14:textId="77777777" w:rsidR="00EA257C" w:rsidRPr="00894B12" w:rsidRDefault="00EA257C" w:rsidP="00175620">
            <w:pPr>
              <w:pStyle w:val="TAC"/>
              <w:rPr>
                <w:rFonts w:eastAsia="Calibri"/>
              </w:rPr>
            </w:pPr>
          </w:p>
        </w:tc>
        <w:tc>
          <w:tcPr>
            <w:tcW w:w="596" w:type="dxa"/>
            <w:gridSpan w:val="3"/>
            <w:vAlign w:val="center"/>
            <w:tcPrChange w:id="3443" w:author="ZTE-Ma Zhifeng" w:date="2023-10-31T00:38:00Z">
              <w:tcPr>
                <w:tcW w:w="594" w:type="dxa"/>
                <w:gridSpan w:val="3"/>
                <w:vAlign w:val="center"/>
              </w:tcPr>
            </w:tcPrChange>
          </w:tcPr>
          <w:p w14:paraId="39069CEB" w14:textId="77777777" w:rsidR="00EA257C" w:rsidRPr="00894B12" w:rsidRDefault="00EA257C" w:rsidP="00175620">
            <w:pPr>
              <w:pStyle w:val="TAC"/>
              <w:rPr>
                <w:rFonts w:eastAsia="Calibri"/>
              </w:rPr>
            </w:pPr>
            <w:r w:rsidRPr="00894B12">
              <w:rPr>
                <w:lang w:eastAsia="ko-KR"/>
              </w:rPr>
              <w:t>Yes</w:t>
            </w:r>
          </w:p>
        </w:tc>
        <w:tc>
          <w:tcPr>
            <w:tcW w:w="587" w:type="dxa"/>
            <w:vAlign w:val="center"/>
            <w:tcPrChange w:id="3444" w:author="ZTE-Ma Zhifeng" w:date="2023-10-31T00:38:00Z">
              <w:tcPr>
                <w:tcW w:w="594" w:type="dxa"/>
                <w:gridSpan w:val="2"/>
                <w:vAlign w:val="center"/>
              </w:tcPr>
            </w:tcPrChange>
          </w:tcPr>
          <w:p w14:paraId="4DBEAB60" w14:textId="77777777" w:rsidR="00EA257C" w:rsidRPr="00894B12" w:rsidRDefault="00EA257C" w:rsidP="00175620">
            <w:pPr>
              <w:pStyle w:val="TAC"/>
              <w:rPr>
                <w:rFonts w:eastAsia="Calibri"/>
              </w:rPr>
            </w:pPr>
            <w:r w:rsidRPr="00894B12">
              <w:rPr>
                <w:lang w:eastAsia="ko-KR"/>
              </w:rPr>
              <w:t>Yes</w:t>
            </w:r>
          </w:p>
        </w:tc>
        <w:tc>
          <w:tcPr>
            <w:tcW w:w="606" w:type="dxa"/>
            <w:vAlign w:val="center"/>
            <w:tcPrChange w:id="3445" w:author="ZTE-Ma Zhifeng" w:date="2023-10-31T00:38:00Z">
              <w:tcPr>
                <w:tcW w:w="599" w:type="dxa"/>
                <w:vAlign w:val="center"/>
              </w:tcPr>
            </w:tcPrChange>
          </w:tcPr>
          <w:p w14:paraId="26C17112" w14:textId="77777777" w:rsidR="00EA257C" w:rsidRPr="00894B12" w:rsidRDefault="00EA257C" w:rsidP="00175620">
            <w:pPr>
              <w:pStyle w:val="TAC"/>
              <w:rPr>
                <w:rFonts w:eastAsia="Calibri"/>
              </w:rPr>
            </w:pPr>
            <w:r w:rsidRPr="00894B12">
              <w:rPr>
                <w:lang w:eastAsia="ko-KR"/>
              </w:rPr>
              <w:t>Yes</w:t>
            </w:r>
          </w:p>
        </w:tc>
        <w:tc>
          <w:tcPr>
            <w:tcW w:w="599" w:type="dxa"/>
            <w:gridSpan w:val="2"/>
            <w:vAlign w:val="center"/>
            <w:tcPrChange w:id="3446" w:author="ZTE-Ma Zhifeng" w:date="2023-10-31T00:38:00Z">
              <w:tcPr>
                <w:tcW w:w="599" w:type="dxa"/>
                <w:gridSpan w:val="2"/>
                <w:vAlign w:val="center"/>
              </w:tcPr>
            </w:tcPrChange>
          </w:tcPr>
          <w:p w14:paraId="661B884B" w14:textId="77777777" w:rsidR="00EA257C" w:rsidRPr="00894B12" w:rsidRDefault="00EA257C" w:rsidP="00175620">
            <w:pPr>
              <w:pStyle w:val="TAC"/>
              <w:rPr>
                <w:rFonts w:eastAsia="Calibri"/>
              </w:rPr>
            </w:pPr>
          </w:p>
        </w:tc>
        <w:tc>
          <w:tcPr>
            <w:tcW w:w="1187" w:type="dxa"/>
            <w:gridSpan w:val="2"/>
            <w:vMerge/>
            <w:vAlign w:val="center"/>
            <w:tcPrChange w:id="3447" w:author="ZTE-Ma Zhifeng" w:date="2023-10-31T00:38:00Z">
              <w:tcPr>
                <w:tcW w:w="1187" w:type="dxa"/>
                <w:gridSpan w:val="3"/>
                <w:vMerge/>
                <w:vAlign w:val="center"/>
              </w:tcPr>
            </w:tcPrChange>
          </w:tcPr>
          <w:p w14:paraId="49488D65" w14:textId="77777777" w:rsidR="00EA257C" w:rsidRPr="00894B12" w:rsidRDefault="00EA257C" w:rsidP="00175620">
            <w:pPr>
              <w:pStyle w:val="TAC"/>
              <w:rPr>
                <w:rFonts w:eastAsia="Calibri"/>
              </w:rPr>
            </w:pPr>
          </w:p>
        </w:tc>
        <w:tc>
          <w:tcPr>
            <w:tcW w:w="1289" w:type="dxa"/>
            <w:gridSpan w:val="2"/>
            <w:vMerge/>
            <w:vAlign w:val="center"/>
            <w:tcPrChange w:id="3448" w:author="ZTE-Ma Zhifeng" w:date="2023-10-31T00:38:00Z">
              <w:tcPr>
                <w:tcW w:w="1289" w:type="dxa"/>
                <w:gridSpan w:val="3"/>
                <w:vMerge/>
                <w:vAlign w:val="center"/>
              </w:tcPr>
            </w:tcPrChange>
          </w:tcPr>
          <w:p w14:paraId="7F6547F6" w14:textId="77777777" w:rsidR="00EA257C" w:rsidRPr="00894B12" w:rsidRDefault="00EA257C" w:rsidP="00175620">
            <w:pPr>
              <w:pStyle w:val="TAC"/>
              <w:rPr>
                <w:rFonts w:eastAsia="Calibri"/>
              </w:rPr>
            </w:pPr>
          </w:p>
        </w:tc>
      </w:tr>
      <w:tr w:rsidR="00EA257C" w:rsidRPr="00894B12" w14:paraId="5E082D4D" w14:textId="77777777" w:rsidTr="00E15502">
        <w:trPr>
          <w:gridAfter w:val="1"/>
          <w:wAfter w:w="29" w:type="dxa"/>
          <w:jc w:val="center"/>
          <w:trPrChange w:id="3449" w:author="ZTE-Ma Zhifeng" w:date="2023-10-31T00:38:00Z">
            <w:trPr>
              <w:gridAfter w:val="1"/>
              <w:wAfter w:w="97" w:type="dxa"/>
              <w:jc w:val="center"/>
            </w:trPr>
          </w:trPrChange>
        </w:trPr>
        <w:tc>
          <w:tcPr>
            <w:tcW w:w="1392" w:type="dxa"/>
            <w:gridSpan w:val="3"/>
            <w:vMerge w:val="restart"/>
            <w:vAlign w:val="center"/>
            <w:tcPrChange w:id="3450" w:author="ZTE-Ma Zhifeng" w:date="2023-10-31T00:38:00Z">
              <w:tcPr>
                <w:tcW w:w="1396" w:type="dxa"/>
                <w:gridSpan w:val="7"/>
                <w:vMerge w:val="restart"/>
                <w:vAlign w:val="center"/>
              </w:tcPr>
            </w:tcPrChange>
          </w:tcPr>
          <w:p w14:paraId="24F2BDC3" w14:textId="77777777" w:rsidR="00EA257C" w:rsidRPr="00894B12" w:rsidRDefault="00EA257C" w:rsidP="00175620">
            <w:pPr>
              <w:pStyle w:val="TAC"/>
            </w:pPr>
            <w:r w:rsidRPr="00894B12">
              <w:t>CA_1A-7A-28A</w:t>
            </w:r>
          </w:p>
        </w:tc>
        <w:tc>
          <w:tcPr>
            <w:tcW w:w="1487" w:type="dxa"/>
            <w:gridSpan w:val="2"/>
            <w:vMerge w:val="restart"/>
            <w:vAlign w:val="center"/>
            <w:tcPrChange w:id="3451" w:author="ZTE-Ma Zhifeng" w:date="2023-10-31T00:38:00Z">
              <w:tcPr>
                <w:tcW w:w="1487" w:type="dxa"/>
                <w:gridSpan w:val="5"/>
                <w:vMerge w:val="restart"/>
                <w:vAlign w:val="center"/>
              </w:tcPr>
            </w:tcPrChange>
          </w:tcPr>
          <w:p w14:paraId="0F669937" w14:textId="77777777" w:rsidR="00EA257C" w:rsidRPr="00894B12" w:rsidRDefault="00EA257C" w:rsidP="00175620">
            <w:pPr>
              <w:pStyle w:val="TAC"/>
            </w:pPr>
            <w:r w:rsidRPr="00894B12">
              <w:t>CA_1A-7A</w:t>
            </w:r>
            <w:del w:id="3452" w:author="ZTE-Ma Zhifeng" w:date="2023-10-30T23:51:00Z">
              <w:r w:rsidRPr="00894B12" w:rsidDel="005A5281">
                <w:delText xml:space="preserve">, </w:delText>
              </w:r>
            </w:del>
            <w:r w:rsidRPr="00894B12">
              <w:t>CA_1A-28A</w:t>
            </w:r>
            <w:del w:id="3453" w:author="ZTE-Ma Zhifeng" w:date="2023-10-30T23:51:00Z">
              <w:r w:rsidRPr="00894B12" w:rsidDel="005A5281">
                <w:delText xml:space="preserve">, </w:delText>
              </w:r>
            </w:del>
            <w:r w:rsidRPr="00894B12">
              <w:t>CA_7A-28A</w:t>
            </w:r>
          </w:p>
        </w:tc>
        <w:tc>
          <w:tcPr>
            <w:tcW w:w="818" w:type="dxa"/>
            <w:gridSpan w:val="2"/>
            <w:vAlign w:val="center"/>
            <w:tcPrChange w:id="3454" w:author="ZTE-Ma Zhifeng" w:date="2023-10-31T00:38:00Z">
              <w:tcPr>
                <w:tcW w:w="818" w:type="dxa"/>
                <w:gridSpan w:val="6"/>
                <w:vAlign w:val="center"/>
              </w:tcPr>
            </w:tcPrChange>
          </w:tcPr>
          <w:p w14:paraId="6E108F5F" w14:textId="77777777" w:rsidR="00EA257C" w:rsidRPr="00894B12" w:rsidRDefault="00EA257C" w:rsidP="00175620">
            <w:pPr>
              <w:pStyle w:val="TAC"/>
            </w:pPr>
            <w:r w:rsidRPr="00894B12">
              <w:t>1</w:t>
            </w:r>
          </w:p>
        </w:tc>
        <w:tc>
          <w:tcPr>
            <w:tcW w:w="596" w:type="dxa"/>
            <w:gridSpan w:val="4"/>
            <w:vAlign w:val="center"/>
            <w:tcPrChange w:id="3455" w:author="ZTE-Ma Zhifeng" w:date="2023-10-31T00:38:00Z">
              <w:tcPr>
                <w:tcW w:w="594" w:type="dxa"/>
                <w:gridSpan w:val="6"/>
                <w:vAlign w:val="center"/>
              </w:tcPr>
            </w:tcPrChange>
          </w:tcPr>
          <w:p w14:paraId="0C5918CA" w14:textId="77777777" w:rsidR="00EA257C" w:rsidRPr="00894B12" w:rsidRDefault="00EA257C" w:rsidP="00175620">
            <w:pPr>
              <w:pStyle w:val="TAC"/>
            </w:pPr>
          </w:p>
        </w:tc>
        <w:tc>
          <w:tcPr>
            <w:tcW w:w="594" w:type="dxa"/>
            <w:gridSpan w:val="4"/>
            <w:vAlign w:val="center"/>
            <w:tcPrChange w:id="3456" w:author="ZTE-Ma Zhifeng" w:date="2023-10-31T00:38:00Z">
              <w:tcPr>
                <w:tcW w:w="594" w:type="dxa"/>
                <w:gridSpan w:val="5"/>
                <w:vAlign w:val="center"/>
              </w:tcPr>
            </w:tcPrChange>
          </w:tcPr>
          <w:p w14:paraId="5118B8CD" w14:textId="77777777" w:rsidR="00EA257C" w:rsidRPr="00894B12" w:rsidRDefault="00EA257C" w:rsidP="00175620">
            <w:pPr>
              <w:pStyle w:val="TAC"/>
            </w:pPr>
          </w:p>
        </w:tc>
        <w:tc>
          <w:tcPr>
            <w:tcW w:w="596" w:type="dxa"/>
            <w:gridSpan w:val="3"/>
            <w:vAlign w:val="center"/>
            <w:tcPrChange w:id="3457" w:author="ZTE-Ma Zhifeng" w:date="2023-10-31T00:38:00Z">
              <w:tcPr>
                <w:tcW w:w="594" w:type="dxa"/>
                <w:gridSpan w:val="3"/>
                <w:vAlign w:val="center"/>
              </w:tcPr>
            </w:tcPrChange>
          </w:tcPr>
          <w:p w14:paraId="3C766BE3" w14:textId="77777777" w:rsidR="00EA257C" w:rsidRPr="00894B12" w:rsidRDefault="00EA257C" w:rsidP="00175620">
            <w:pPr>
              <w:pStyle w:val="TAC"/>
            </w:pPr>
            <w:r w:rsidRPr="00894B12">
              <w:t>Yes</w:t>
            </w:r>
          </w:p>
        </w:tc>
        <w:tc>
          <w:tcPr>
            <w:tcW w:w="587" w:type="dxa"/>
            <w:vAlign w:val="center"/>
            <w:tcPrChange w:id="3458" w:author="ZTE-Ma Zhifeng" w:date="2023-10-31T00:38:00Z">
              <w:tcPr>
                <w:tcW w:w="594" w:type="dxa"/>
                <w:gridSpan w:val="2"/>
                <w:vAlign w:val="center"/>
              </w:tcPr>
            </w:tcPrChange>
          </w:tcPr>
          <w:p w14:paraId="2615AE05" w14:textId="77777777" w:rsidR="00EA257C" w:rsidRPr="00894B12" w:rsidRDefault="00EA257C" w:rsidP="00175620">
            <w:pPr>
              <w:pStyle w:val="TAC"/>
            </w:pPr>
            <w:r w:rsidRPr="00894B12">
              <w:t>Yes</w:t>
            </w:r>
          </w:p>
        </w:tc>
        <w:tc>
          <w:tcPr>
            <w:tcW w:w="606" w:type="dxa"/>
            <w:vAlign w:val="center"/>
            <w:tcPrChange w:id="3459" w:author="ZTE-Ma Zhifeng" w:date="2023-10-31T00:38:00Z">
              <w:tcPr>
                <w:tcW w:w="599" w:type="dxa"/>
                <w:vAlign w:val="center"/>
              </w:tcPr>
            </w:tcPrChange>
          </w:tcPr>
          <w:p w14:paraId="28C1C564" w14:textId="77777777" w:rsidR="00EA257C" w:rsidRPr="00894B12" w:rsidRDefault="00EA257C" w:rsidP="00175620">
            <w:pPr>
              <w:pStyle w:val="TAC"/>
            </w:pPr>
            <w:r w:rsidRPr="00894B12">
              <w:t>Yes</w:t>
            </w:r>
          </w:p>
        </w:tc>
        <w:tc>
          <w:tcPr>
            <w:tcW w:w="599" w:type="dxa"/>
            <w:gridSpan w:val="2"/>
            <w:vAlign w:val="center"/>
            <w:tcPrChange w:id="3460" w:author="ZTE-Ma Zhifeng" w:date="2023-10-31T00:38:00Z">
              <w:tcPr>
                <w:tcW w:w="599" w:type="dxa"/>
                <w:gridSpan w:val="2"/>
                <w:vAlign w:val="center"/>
              </w:tcPr>
            </w:tcPrChange>
          </w:tcPr>
          <w:p w14:paraId="2CBE636C" w14:textId="77777777" w:rsidR="00EA257C" w:rsidRPr="00894B12" w:rsidRDefault="00EA257C" w:rsidP="00175620">
            <w:pPr>
              <w:pStyle w:val="TAC"/>
            </w:pPr>
            <w:r w:rsidRPr="00894B12">
              <w:t>Yes</w:t>
            </w:r>
          </w:p>
        </w:tc>
        <w:tc>
          <w:tcPr>
            <w:tcW w:w="1187" w:type="dxa"/>
            <w:gridSpan w:val="2"/>
            <w:vMerge w:val="restart"/>
            <w:vAlign w:val="center"/>
            <w:tcPrChange w:id="3461" w:author="ZTE-Ma Zhifeng" w:date="2023-10-31T00:38:00Z">
              <w:tcPr>
                <w:tcW w:w="1187" w:type="dxa"/>
                <w:gridSpan w:val="3"/>
                <w:vMerge w:val="restart"/>
                <w:vAlign w:val="center"/>
              </w:tcPr>
            </w:tcPrChange>
          </w:tcPr>
          <w:p w14:paraId="1EF8F4C3" w14:textId="77777777" w:rsidR="00EA257C" w:rsidRPr="00894B12" w:rsidRDefault="00EA257C" w:rsidP="00175620">
            <w:pPr>
              <w:pStyle w:val="TAC"/>
            </w:pPr>
            <w:r w:rsidRPr="00894B12">
              <w:t>55</w:t>
            </w:r>
          </w:p>
        </w:tc>
        <w:tc>
          <w:tcPr>
            <w:tcW w:w="1289" w:type="dxa"/>
            <w:gridSpan w:val="2"/>
            <w:vMerge w:val="restart"/>
            <w:vAlign w:val="center"/>
            <w:tcPrChange w:id="3462" w:author="ZTE-Ma Zhifeng" w:date="2023-10-31T00:38:00Z">
              <w:tcPr>
                <w:tcW w:w="1289" w:type="dxa"/>
                <w:gridSpan w:val="3"/>
                <w:vMerge w:val="restart"/>
                <w:vAlign w:val="center"/>
              </w:tcPr>
            </w:tcPrChange>
          </w:tcPr>
          <w:p w14:paraId="4FD29E1A" w14:textId="77777777" w:rsidR="00EA257C" w:rsidRPr="00894B12" w:rsidRDefault="00EA257C" w:rsidP="00175620">
            <w:pPr>
              <w:pStyle w:val="TAC"/>
            </w:pPr>
            <w:r w:rsidRPr="00894B12">
              <w:t>0</w:t>
            </w:r>
          </w:p>
        </w:tc>
      </w:tr>
      <w:tr w:rsidR="00EA257C" w:rsidRPr="00894B12" w14:paraId="5FBAEEBB" w14:textId="77777777" w:rsidTr="00E15502">
        <w:trPr>
          <w:gridAfter w:val="1"/>
          <w:wAfter w:w="29" w:type="dxa"/>
          <w:jc w:val="center"/>
          <w:trPrChange w:id="3463" w:author="ZTE-Ma Zhifeng" w:date="2023-10-31T00:38:00Z">
            <w:trPr>
              <w:gridAfter w:val="1"/>
              <w:wAfter w:w="97" w:type="dxa"/>
              <w:jc w:val="center"/>
            </w:trPr>
          </w:trPrChange>
        </w:trPr>
        <w:tc>
          <w:tcPr>
            <w:tcW w:w="1392" w:type="dxa"/>
            <w:gridSpan w:val="3"/>
            <w:vMerge/>
            <w:vAlign w:val="center"/>
            <w:tcPrChange w:id="3464" w:author="ZTE-Ma Zhifeng" w:date="2023-10-31T00:38:00Z">
              <w:tcPr>
                <w:tcW w:w="1396" w:type="dxa"/>
                <w:gridSpan w:val="7"/>
                <w:vMerge/>
                <w:vAlign w:val="center"/>
              </w:tcPr>
            </w:tcPrChange>
          </w:tcPr>
          <w:p w14:paraId="7ABEC55A" w14:textId="77777777" w:rsidR="00EA257C" w:rsidRPr="00894B12" w:rsidRDefault="00EA257C" w:rsidP="00175620">
            <w:pPr>
              <w:pStyle w:val="TAC"/>
            </w:pPr>
          </w:p>
        </w:tc>
        <w:tc>
          <w:tcPr>
            <w:tcW w:w="1487" w:type="dxa"/>
            <w:gridSpan w:val="2"/>
            <w:vMerge/>
            <w:vAlign w:val="center"/>
            <w:tcPrChange w:id="3465" w:author="ZTE-Ma Zhifeng" w:date="2023-10-31T00:38:00Z">
              <w:tcPr>
                <w:tcW w:w="1487" w:type="dxa"/>
                <w:gridSpan w:val="5"/>
                <w:vMerge/>
                <w:vAlign w:val="center"/>
              </w:tcPr>
            </w:tcPrChange>
          </w:tcPr>
          <w:p w14:paraId="03A5FA7F" w14:textId="77777777" w:rsidR="00EA257C" w:rsidRPr="00894B12" w:rsidRDefault="00EA257C" w:rsidP="00175620">
            <w:pPr>
              <w:pStyle w:val="TAC"/>
            </w:pPr>
          </w:p>
        </w:tc>
        <w:tc>
          <w:tcPr>
            <w:tcW w:w="818" w:type="dxa"/>
            <w:gridSpan w:val="2"/>
            <w:vAlign w:val="center"/>
            <w:tcPrChange w:id="3466" w:author="ZTE-Ma Zhifeng" w:date="2023-10-31T00:38:00Z">
              <w:tcPr>
                <w:tcW w:w="818" w:type="dxa"/>
                <w:gridSpan w:val="6"/>
                <w:vAlign w:val="center"/>
              </w:tcPr>
            </w:tcPrChange>
          </w:tcPr>
          <w:p w14:paraId="118783BA" w14:textId="77777777" w:rsidR="00EA257C" w:rsidRPr="00894B12" w:rsidRDefault="00EA257C" w:rsidP="00175620">
            <w:pPr>
              <w:pStyle w:val="TAC"/>
            </w:pPr>
            <w:r w:rsidRPr="00894B12">
              <w:rPr>
                <w:lang w:eastAsia="zh-CN"/>
              </w:rPr>
              <w:t>7</w:t>
            </w:r>
          </w:p>
        </w:tc>
        <w:tc>
          <w:tcPr>
            <w:tcW w:w="596" w:type="dxa"/>
            <w:gridSpan w:val="4"/>
            <w:vAlign w:val="center"/>
            <w:tcPrChange w:id="3467" w:author="ZTE-Ma Zhifeng" w:date="2023-10-31T00:38:00Z">
              <w:tcPr>
                <w:tcW w:w="594" w:type="dxa"/>
                <w:gridSpan w:val="6"/>
                <w:vAlign w:val="center"/>
              </w:tcPr>
            </w:tcPrChange>
          </w:tcPr>
          <w:p w14:paraId="16D522C8" w14:textId="77777777" w:rsidR="00EA257C" w:rsidRPr="00894B12" w:rsidRDefault="00EA257C" w:rsidP="00175620">
            <w:pPr>
              <w:pStyle w:val="TAC"/>
            </w:pPr>
          </w:p>
        </w:tc>
        <w:tc>
          <w:tcPr>
            <w:tcW w:w="594" w:type="dxa"/>
            <w:gridSpan w:val="4"/>
            <w:vAlign w:val="center"/>
            <w:tcPrChange w:id="3468" w:author="ZTE-Ma Zhifeng" w:date="2023-10-31T00:38:00Z">
              <w:tcPr>
                <w:tcW w:w="594" w:type="dxa"/>
                <w:gridSpan w:val="5"/>
                <w:vAlign w:val="center"/>
              </w:tcPr>
            </w:tcPrChange>
          </w:tcPr>
          <w:p w14:paraId="09A40C94" w14:textId="77777777" w:rsidR="00EA257C" w:rsidRPr="00894B12" w:rsidRDefault="00EA257C" w:rsidP="00175620">
            <w:pPr>
              <w:pStyle w:val="TAC"/>
            </w:pPr>
          </w:p>
        </w:tc>
        <w:tc>
          <w:tcPr>
            <w:tcW w:w="596" w:type="dxa"/>
            <w:gridSpan w:val="3"/>
            <w:vAlign w:val="center"/>
            <w:tcPrChange w:id="3469" w:author="ZTE-Ma Zhifeng" w:date="2023-10-31T00:38:00Z">
              <w:tcPr>
                <w:tcW w:w="594" w:type="dxa"/>
                <w:gridSpan w:val="3"/>
                <w:vAlign w:val="center"/>
              </w:tcPr>
            </w:tcPrChange>
          </w:tcPr>
          <w:p w14:paraId="75834CE6" w14:textId="77777777" w:rsidR="00EA257C" w:rsidRPr="00894B12" w:rsidRDefault="00EA257C" w:rsidP="00175620">
            <w:pPr>
              <w:pStyle w:val="TAC"/>
            </w:pPr>
          </w:p>
        </w:tc>
        <w:tc>
          <w:tcPr>
            <w:tcW w:w="587" w:type="dxa"/>
            <w:vAlign w:val="center"/>
            <w:tcPrChange w:id="3470" w:author="ZTE-Ma Zhifeng" w:date="2023-10-31T00:38:00Z">
              <w:tcPr>
                <w:tcW w:w="594" w:type="dxa"/>
                <w:gridSpan w:val="2"/>
                <w:vAlign w:val="center"/>
              </w:tcPr>
            </w:tcPrChange>
          </w:tcPr>
          <w:p w14:paraId="492A0A2A" w14:textId="77777777" w:rsidR="00EA257C" w:rsidRPr="00894B12" w:rsidRDefault="00EA257C" w:rsidP="00175620">
            <w:pPr>
              <w:pStyle w:val="TAC"/>
            </w:pPr>
            <w:r w:rsidRPr="00894B12">
              <w:t>Yes</w:t>
            </w:r>
          </w:p>
        </w:tc>
        <w:tc>
          <w:tcPr>
            <w:tcW w:w="606" w:type="dxa"/>
            <w:vAlign w:val="center"/>
            <w:tcPrChange w:id="3471" w:author="ZTE-Ma Zhifeng" w:date="2023-10-31T00:38:00Z">
              <w:tcPr>
                <w:tcW w:w="599" w:type="dxa"/>
                <w:vAlign w:val="center"/>
              </w:tcPr>
            </w:tcPrChange>
          </w:tcPr>
          <w:p w14:paraId="6CD4DBC6" w14:textId="77777777" w:rsidR="00EA257C" w:rsidRPr="00894B12" w:rsidRDefault="00EA257C" w:rsidP="00175620">
            <w:pPr>
              <w:pStyle w:val="TAC"/>
            </w:pPr>
            <w:r w:rsidRPr="00894B12">
              <w:t>Yes</w:t>
            </w:r>
          </w:p>
        </w:tc>
        <w:tc>
          <w:tcPr>
            <w:tcW w:w="599" w:type="dxa"/>
            <w:gridSpan w:val="2"/>
            <w:vAlign w:val="center"/>
            <w:tcPrChange w:id="3472" w:author="ZTE-Ma Zhifeng" w:date="2023-10-31T00:38:00Z">
              <w:tcPr>
                <w:tcW w:w="599" w:type="dxa"/>
                <w:gridSpan w:val="2"/>
                <w:vAlign w:val="center"/>
              </w:tcPr>
            </w:tcPrChange>
          </w:tcPr>
          <w:p w14:paraId="3D00380F" w14:textId="77777777" w:rsidR="00EA257C" w:rsidRPr="00894B12" w:rsidRDefault="00EA257C" w:rsidP="00175620">
            <w:pPr>
              <w:pStyle w:val="TAC"/>
            </w:pPr>
            <w:r w:rsidRPr="00894B12">
              <w:t>Yes</w:t>
            </w:r>
          </w:p>
        </w:tc>
        <w:tc>
          <w:tcPr>
            <w:tcW w:w="1187" w:type="dxa"/>
            <w:gridSpan w:val="2"/>
            <w:vMerge/>
            <w:vAlign w:val="center"/>
            <w:tcPrChange w:id="3473" w:author="ZTE-Ma Zhifeng" w:date="2023-10-31T00:38:00Z">
              <w:tcPr>
                <w:tcW w:w="1187" w:type="dxa"/>
                <w:gridSpan w:val="3"/>
                <w:vMerge/>
                <w:vAlign w:val="center"/>
              </w:tcPr>
            </w:tcPrChange>
          </w:tcPr>
          <w:p w14:paraId="4C737E7A" w14:textId="77777777" w:rsidR="00EA257C" w:rsidRPr="00894B12" w:rsidRDefault="00EA257C" w:rsidP="00175620">
            <w:pPr>
              <w:pStyle w:val="TAC"/>
            </w:pPr>
          </w:p>
        </w:tc>
        <w:tc>
          <w:tcPr>
            <w:tcW w:w="1289" w:type="dxa"/>
            <w:gridSpan w:val="2"/>
            <w:vMerge/>
            <w:vAlign w:val="center"/>
            <w:tcPrChange w:id="3474" w:author="ZTE-Ma Zhifeng" w:date="2023-10-31T00:38:00Z">
              <w:tcPr>
                <w:tcW w:w="1289" w:type="dxa"/>
                <w:gridSpan w:val="3"/>
                <w:vMerge/>
                <w:vAlign w:val="center"/>
              </w:tcPr>
            </w:tcPrChange>
          </w:tcPr>
          <w:p w14:paraId="05C7DECC" w14:textId="77777777" w:rsidR="00EA257C" w:rsidRPr="00894B12" w:rsidRDefault="00EA257C" w:rsidP="00175620">
            <w:pPr>
              <w:pStyle w:val="TAC"/>
            </w:pPr>
          </w:p>
        </w:tc>
      </w:tr>
      <w:tr w:rsidR="00EA257C" w:rsidRPr="00894B12" w14:paraId="004E08D1" w14:textId="77777777" w:rsidTr="00E15502">
        <w:trPr>
          <w:gridAfter w:val="1"/>
          <w:wAfter w:w="29" w:type="dxa"/>
          <w:jc w:val="center"/>
          <w:trPrChange w:id="3475" w:author="ZTE-Ma Zhifeng" w:date="2023-10-31T00:38:00Z">
            <w:trPr>
              <w:gridAfter w:val="1"/>
              <w:wAfter w:w="97" w:type="dxa"/>
              <w:jc w:val="center"/>
            </w:trPr>
          </w:trPrChange>
        </w:trPr>
        <w:tc>
          <w:tcPr>
            <w:tcW w:w="1392" w:type="dxa"/>
            <w:gridSpan w:val="3"/>
            <w:vMerge/>
            <w:vAlign w:val="center"/>
            <w:tcPrChange w:id="3476" w:author="ZTE-Ma Zhifeng" w:date="2023-10-31T00:38:00Z">
              <w:tcPr>
                <w:tcW w:w="1396" w:type="dxa"/>
                <w:gridSpan w:val="7"/>
                <w:vMerge/>
                <w:vAlign w:val="center"/>
              </w:tcPr>
            </w:tcPrChange>
          </w:tcPr>
          <w:p w14:paraId="216565BC" w14:textId="77777777" w:rsidR="00EA257C" w:rsidRPr="00894B12" w:rsidRDefault="00EA257C" w:rsidP="00175620">
            <w:pPr>
              <w:pStyle w:val="TAC"/>
            </w:pPr>
          </w:p>
        </w:tc>
        <w:tc>
          <w:tcPr>
            <w:tcW w:w="1487" w:type="dxa"/>
            <w:gridSpan w:val="2"/>
            <w:vMerge/>
            <w:vAlign w:val="center"/>
            <w:tcPrChange w:id="3477" w:author="ZTE-Ma Zhifeng" w:date="2023-10-31T00:38:00Z">
              <w:tcPr>
                <w:tcW w:w="1487" w:type="dxa"/>
                <w:gridSpan w:val="5"/>
                <w:vMerge/>
                <w:vAlign w:val="center"/>
              </w:tcPr>
            </w:tcPrChange>
          </w:tcPr>
          <w:p w14:paraId="49FCA30E" w14:textId="77777777" w:rsidR="00EA257C" w:rsidRPr="00894B12" w:rsidRDefault="00EA257C" w:rsidP="00175620">
            <w:pPr>
              <w:pStyle w:val="TAC"/>
            </w:pPr>
          </w:p>
        </w:tc>
        <w:tc>
          <w:tcPr>
            <w:tcW w:w="818" w:type="dxa"/>
            <w:gridSpan w:val="2"/>
            <w:vAlign w:val="center"/>
            <w:tcPrChange w:id="3478" w:author="ZTE-Ma Zhifeng" w:date="2023-10-31T00:38:00Z">
              <w:tcPr>
                <w:tcW w:w="818" w:type="dxa"/>
                <w:gridSpan w:val="6"/>
                <w:vAlign w:val="center"/>
              </w:tcPr>
            </w:tcPrChange>
          </w:tcPr>
          <w:p w14:paraId="7C082E0B" w14:textId="77777777" w:rsidR="00EA257C" w:rsidRPr="00894B12" w:rsidRDefault="00EA257C" w:rsidP="00175620">
            <w:pPr>
              <w:pStyle w:val="TAC"/>
            </w:pPr>
            <w:r w:rsidRPr="00894B12">
              <w:rPr>
                <w:lang w:eastAsia="zh-CN"/>
              </w:rPr>
              <w:t>28</w:t>
            </w:r>
          </w:p>
        </w:tc>
        <w:tc>
          <w:tcPr>
            <w:tcW w:w="596" w:type="dxa"/>
            <w:gridSpan w:val="4"/>
            <w:vAlign w:val="center"/>
            <w:tcPrChange w:id="3479" w:author="ZTE-Ma Zhifeng" w:date="2023-10-31T00:38:00Z">
              <w:tcPr>
                <w:tcW w:w="594" w:type="dxa"/>
                <w:gridSpan w:val="6"/>
                <w:vAlign w:val="center"/>
              </w:tcPr>
            </w:tcPrChange>
          </w:tcPr>
          <w:p w14:paraId="60DB53A8" w14:textId="77777777" w:rsidR="00EA257C" w:rsidRPr="00894B12" w:rsidRDefault="00EA257C" w:rsidP="00175620">
            <w:pPr>
              <w:pStyle w:val="TAC"/>
            </w:pPr>
          </w:p>
        </w:tc>
        <w:tc>
          <w:tcPr>
            <w:tcW w:w="594" w:type="dxa"/>
            <w:gridSpan w:val="4"/>
            <w:vAlign w:val="center"/>
            <w:tcPrChange w:id="3480" w:author="ZTE-Ma Zhifeng" w:date="2023-10-31T00:38:00Z">
              <w:tcPr>
                <w:tcW w:w="594" w:type="dxa"/>
                <w:gridSpan w:val="5"/>
                <w:vAlign w:val="center"/>
              </w:tcPr>
            </w:tcPrChange>
          </w:tcPr>
          <w:p w14:paraId="59253104" w14:textId="77777777" w:rsidR="00EA257C" w:rsidRPr="00894B12" w:rsidRDefault="00EA257C" w:rsidP="00175620">
            <w:pPr>
              <w:pStyle w:val="TAC"/>
            </w:pPr>
          </w:p>
        </w:tc>
        <w:tc>
          <w:tcPr>
            <w:tcW w:w="596" w:type="dxa"/>
            <w:gridSpan w:val="3"/>
            <w:vAlign w:val="center"/>
            <w:tcPrChange w:id="3481" w:author="ZTE-Ma Zhifeng" w:date="2023-10-31T00:38:00Z">
              <w:tcPr>
                <w:tcW w:w="594" w:type="dxa"/>
                <w:gridSpan w:val="3"/>
                <w:vAlign w:val="center"/>
              </w:tcPr>
            </w:tcPrChange>
          </w:tcPr>
          <w:p w14:paraId="02D65042" w14:textId="77777777" w:rsidR="00EA257C" w:rsidRPr="00894B12" w:rsidRDefault="00EA257C" w:rsidP="00175620">
            <w:pPr>
              <w:pStyle w:val="TAC"/>
            </w:pPr>
            <w:r w:rsidRPr="00894B12">
              <w:t>Yes</w:t>
            </w:r>
          </w:p>
        </w:tc>
        <w:tc>
          <w:tcPr>
            <w:tcW w:w="587" w:type="dxa"/>
            <w:vAlign w:val="center"/>
            <w:tcPrChange w:id="3482" w:author="ZTE-Ma Zhifeng" w:date="2023-10-31T00:38:00Z">
              <w:tcPr>
                <w:tcW w:w="594" w:type="dxa"/>
                <w:gridSpan w:val="2"/>
                <w:vAlign w:val="center"/>
              </w:tcPr>
            </w:tcPrChange>
          </w:tcPr>
          <w:p w14:paraId="72D1935E" w14:textId="77777777" w:rsidR="00EA257C" w:rsidRPr="00894B12" w:rsidRDefault="00EA257C" w:rsidP="00175620">
            <w:pPr>
              <w:pStyle w:val="TAC"/>
            </w:pPr>
            <w:r w:rsidRPr="00894B12">
              <w:t>Yes</w:t>
            </w:r>
          </w:p>
        </w:tc>
        <w:tc>
          <w:tcPr>
            <w:tcW w:w="606" w:type="dxa"/>
            <w:vAlign w:val="center"/>
            <w:tcPrChange w:id="3483" w:author="ZTE-Ma Zhifeng" w:date="2023-10-31T00:38:00Z">
              <w:tcPr>
                <w:tcW w:w="599" w:type="dxa"/>
                <w:vAlign w:val="center"/>
              </w:tcPr>
            </w:tcPrChange>
          </w:tcPr>
          <w:p w14:paraId="6D0F8179" w14:textId="77777777" w:rsidR="00EA257C" w:rsidRPr="00894B12" w:rsidRDefault="00EA257C" w:rsidP="00175620">
            <w:pPr>
              <w:pStyle w:val="TAC"/>
            </w:pPr>
            <w:r w:rsidRPr="00894B12">
              <w:t>Yes</w:t>
            </w:r>
          </w:p>
        </w:tc>
        <w:tc>
          <w:tcPr>
            <w:tcW w:w="599" w:type="dxa"/>
            <w:gridSpan w:val="2"/>
            <w:vAlign w:val="center"/>
            <w:tcPrChange w:id="3484" w:author="ZTE-Ma Zhifeng" w:date="2023-10-31T00:38:00Z">
              <w:tcPr>
                <w:tcW w:w="599" w:type="dxa"/>
                <w:gridSpan w:val="2"/>
                <w:vAlign w:val="center"/>
              </w:tcPr>
            </w:tcPrChange>
          </w:tcPr>
          <w:p w14:paraId="06E6E756" w14:textId="77777777" w:rsidR="00EA257C" w:rsidRPr="00894B12" w:rsidRDefault="00EA257C" w:rsidP="00175620">
            <w:pPr>
              <w:pStyle w:val="TAC"/>
            </w:pPr>
          </w:p>
        </w:tc>
        <w:tc>
          <w:tcPr>
            <w:tcW w:w="1187" w:type="dxa"/>
            <w:gridSpan w:val="2"/>
            <w:vMerge/>
            <w:vAlign w:val="center"/>
            <w:tcPrChange w:id="3485" w:author="ZTE-Ma Zhifeng" w:date="2023-10-31T00:38:00Z">
              <w:tcPr>
                <w:tcW w:w="1187" w:type="dxa"/>
                <w:gridSpan w:val="3"/>
                <w:vMerge/>
                <w:vAlign w:val="center"/>
              </w:tcPr>
            </w:tcPrChange>
          </w:tcPr>
          <w:p w14:paraId="634582C4" w14:textId="77777777" w:rsidR="00EA257C" w:rsidRPr="00894B12" w:rsidRDefault="00EA257C" w:rsidP="00175620">
            <w:pPr>
              <w:pStyle w:val="TAC"/>
            </w:pPr>
          </w:p>
        </w:tc>
        <w:tc>
          <w:tcPr>
            <w:tcW w:w="1289" w:type="dxa"/>
            <w:gridSpan w:val="2"/>
            <w:vMerge/>
            <w:vAlign w:val="center"/>
            <w:tcPrChange w:id="3486" w:author="ZTE-Ma Zhifeng" w:date="2023-10-31T00:38:00Z">
              <w:tcPr>
                <w:tcW w:w="1289" w:type="dxa"/>
                <w:gridSpan w:val="3"/>
                <w:vMerge/>
                <w:vAlign w:val="center"/>
              </w:tcPr>
            </w:tcPrChange>
          </w:tcPr>
          <w:p w14:paraId="7CB67FB4" w14:textId="77777777" w:rsidR="00EA257C" w:rsidRPr="00894B12" w:rsidRDefault="00EA257C" w:rsidP="00175620">
            <w:pPr>
              <w:pStyle w:val="TAC"/>
            </w:pPr>
          </w:p>
        </w:tc>
      </w:tr>
      <w:tr w:rsidR="00EA257C" w:rsidRPr="00894B12" w14:paraId="42CDDC3C" w14:textId="77777777" w:rsidTr="00E15502">
        <w:trPr>
          <w:gridAfter w:val="1"/>
          <w:wAfter w:w="29" w:type="dxa"/>
          <w:jc w:val="center"/>
          <w:trPrChange w:id="3487" w:author="ZTE-Ma Zhifeng" w:date="2023-10-31T00:38:00Z">
            <w:trPr>
              <w:gridAfter w:val="1"/>
              <w:wAfter w:w="97" w:type="dxa"/>
              <w:jc w:val="center"/>
            </w:trPr>
          </w:trPrChange>
        </w:trPr>
        <w:tc>
          <w:tcPr>
            <w:tcW w:w="1392" w:type="dxa"/>
            <w:gridSpan w:val="3"/>
            <w:vMerge/>
            <w:vAlign w:val="center"/>
            <w:tcPrChange w:id="3488" w:author="ZTE-Ma Zhifeng" w:date="2023-10-31T00:38:00Z">
              <w:tcPr>
                <w:tcW w:w="1396" w:type="dxa"/>
                <w:gridSpan w:val="7"/>
                <w:vMerge/>
                <w:vAlign w:val="center"/>
              </w:tcPr>
            </w:tcPrChange>
          </w:tcPr>
          <w:p w14:paraId="4CB4E71B" w14:textId="77777777" w:rsidR="00EA257C" w:rsidRPr="00894B12" w:rsidRDefault="00EA257C" w:rsidP="00175620">
            <w:pPr>
              <w:pStyle w:val="TAC"/>
            </w:pPr>
          </w:p>
        </w:tc>
        <w:tc>
          <w:tcPr>
            <w:tcW w:w="1487" w:type="dxa"/>
            <w:gridSpan w:val="2"/>
            <w:vMerge/>
            <w:vAlign w:val="center"/>
            <w:tcPrChange w:id="3489" w:author="ZTE-Ma Zhifeng" w:date="2023-10-31T00:38:00Z">
              <w:tcPr>
                <w:tcW w:w="1487" w:type="dxa"/>
                <w:gridSpan w:val="5"/>
                <w:vMerge/>
                <w:vAlign w:val="center"/>
              </w:tcPr>
            </w:tcPrChange>
          </w:tcPr>
          <w:p w14:paraId="5312E4F4" w14:textId="77777777" w:rsidR="00EA257C" w:rsidRPr="00894B12" w:rsidRDefault="00EA257C" w:rsidP="00175620">
            <w:pPr>
              <w:pStyle w:val="TAC"/>
            </w:pPr>
          </w:p>
        </w:tc>
        <w:tc>
          <w:tcPr>
            <w:tcW w:w="818" w:type="dxa"/>
            <w:gridSpan w:val="2"/>
            <w:vAlign w:val="center"/>
            <w:tcPrChange w:id="3490" w:author="ZTE-Ma Zhifeng" w:date="2023-10-31T00:38:00Z">
              <w:tcPr>
                <w:tcW w:w="818" w:type="dxa"/>
                <w:gridSpan w:val="6"/>
                <w:vAlign w:val="center"/>
              </w:tcPr>
            </w:tcPrChange>
          </w:tcPr>
          <w:p w14:paraId="16E64D51" w14:textId="77777777" w:rsidR="00EA257C" w:rsidRPr="00894B12" w:rsidRDefault="00EA257C" w:rsidP="00175620">
            <w:pPr>
              <w:pStyle w:val="TAC"/>
              <w:rPr>
                <w:lang w:eastAsia="zh-CN"/>
              </w:rPr>
            </w:pPr>
            <w:r w:rsidRPr="00894B12">
              <w:rPr>
                <w:rFonts w:eastAsia="Calibri"/>
                <w:lang w:eastAsia="zh-CN"/>
              </w:rPr>
              <w:t>1</w:t>
            </w:r>
          </w:p>
        </w:tc>
        <w:tc>
          <w:tcPr>
            <w:tcW w:w="596" w:type="dxa"/>
            <w:gridSpan w:val="4"/>
            <w:vAlign w:val="center"/>
            <w:tcPrChange w:id="3491" w:author="ZTE-Ma Zhifeng" w:date="2023-10-31T00:38:00Z">
              <w:tcPr>
                <w:tcW w:w="594" w:type="dxa"/>
                <w:gridSpan w:val="6"/>
                <w:vAlign w:val="center"/>
              </w:tcPr>
            </w:tcPrChange>
          </w:tcPr>
          <w:p w14:paraId="1C30ECC0" w14:textId="77777777" w:rsidR="00EA257C" w:rsidRPr="00894B12" w:rsidRDefault="00EA257C" w:rsidP="00175620">
            <w:pPr>
              <w:pStyle w:val="TAC"/>
            </w:pPr>
          </w:p>
        </w:tc>
        <w:tc>
          <w:tcPr>
            <w:tcW w:w="594" w:type="dxa"/>
            <w:gridSpan w:val="4"/>
            <w:vAlign w:val="center"/>
            <w:tcPrChange w:id="3492" w:author="ZTE-Ma Zhifeng" w:date="2023-10-31T00:38:00Z">
              <w:tcPr>
                <w:tcW w:w="594" w:type="dxa"/>
                <w:gridSpan w:val="5"/>
                <w:vAlign w:val="center"/>
              </w:tcPr>
            </w:tcPrChange>
          </w:tcPr>
          <w:p w14:paraId="1BF750CD" w14:textId="77777777" w:rsidR="00EA257C" w:rsidRPr="00894B12" w:rsidRDefault="00EA257C" w:rsidP="00175620">
            <w:pPr>
              <w:pStyle w:val="TAC"/>
            </w:pPr>
          </w:p>
        </w:tc>
        <w:tc>
          <w:tcPr>
            <w:tcW w:w="596" w:type="dxa"/>
            <w:gridSpan w:val="3"/>
            <w:vAlign w:val="center"/>
            <w:tcPrChange w:id="3493" w:author="ZTE-Ma Zhifeng" w:date="2023-10-31T00:38:00Z">
              <w:tcPr>
                <w:tcW w:w="594" w:type="dxa"/>
                <w:gridSpan w:val="3"/>
                <w:vAlign w:val="center"/>
              </w:tcPr>
            </w:tcPrChange>
          </w:tcPr>
          <w:p w14:paraId="79E39426" w14:textId="77777777" w:rsidR="00EA257C" w:rsidRPr="00894B12" w:rsidRDefault="00EA257C" w:rsidP="00175620">
            <w:pPr>
              <w:pStyle w:val="TAC"/>
            </w:pPr>
            <w:r w:rsidRPr="00894B12">
              <w:rPr>
                <w:rFonts w:eastAsia="Calibri"/>
              </w:rPr>
              <w:t>Yes</w:t>
            </w:r>
          </w:p>
        </w:tc>
        <w:tc>
          <w:tcPr>
            <w:tcW w:w="587" w:type="dxa"/>
            <w:vAlign w:val="center"/>
            <w:tcPrChange w:id="3494" w:author="ZTE-Ma Zhifeng" w:date="2023-10-31T00:38:00Z">
              <w:tcPr>
                <w:tcW w:w="594" w:type="dxa"/>
                <w:gridSpan w:val="2"/>
                <w:vAlign w:val="center"/>
              </w:tcPr>
            </w:tcPrChange>
          </w:tcPr>
          <w:p w14:paraId="2AB7612E" w14:textId="77777777" w:rsidR="00EA257C" w:rsidRPr="00894B12" w:rsidRDefault="00EA257C" w:rsidP="00175620">
            <w:pPr>
              <w:pStyle w:val="TAC"/>
            </w:pPr>
            <w:r w:rsidRPr="00894B12">
              <w:rPr>
                <w:rFonts w:eastAsia="Calibri"/>
              </w:rPr>
              <w:t>Yes</w:t>
            </w:r>
          </w:p>
        </w:tc>
        <w:tc>
          <w:tcPr>
            <w:tcW w:w="606" w:type="dxa"/>
            <w:vAlign w:val="center"/>
            <w:tcPrChange w:id="3495" w:author="ZTE-Ma Zhifeng" w:date="2023-10-31T00:38:00Z">
              <w:tcPr>
                <w:tcW w:w="599" w:type="dxa"/>
                <w:vAlign w:val="center"/>
              </w:tcPr>
            </w:tcPrChange>
          </w:tcPr>
          <w:p w14:paraId="5817E06D" w14:textId="77777777" w:rsidR="00EA257C" w:rsidRPr="00894B12" w:rsidRDefault="00EA257C" w:rsidP="00175620">
            <w:pPr>
              <w:pStyle w:val="TAC"/>
            </w:pPr>
            <w:r w:rsidRPr="00894B12">
              <w:rPr>
                <w:rFonts w:eastAsia="Calibri"/>
              </w:rPr>
              <w:t>Yes</w:t>
            </w:r>
          </w:p>
        </w:tc>
        <w:tc>
          <w:tcPr>
            <w:tcW w:w="599" w:type="dxa"/>
            <w:gridSpan w:val="2"/>
            <w:vAlign w:val="center"/>
            <w:tcPrChange w:id="3496" w:author="ZTE-Ma Zhifeng" w:date="2023-10-31T00:38:00Z">
              <w:tcPr>
                <w:tcW w:w="599" w:type="dxa"/>
                <w:gridSpan w:val="2"/>
                <w:vAlign w:val="center"/>
              </w:tcPr>
            </w:tcPrChange>
          </w:tcPr>
          <w:p w14:paraId="270990B6" w14:textId="77777777" w:rsidR="00EA257C" w:rsidRPr="00894B12" w:rsidRDefault="00EA257C" w:rsidP="00175620">
            <w:pPr>
              <w:pStyle w:val="TAC"/>
            </w:pPr>
            <w:r w:rsidRPr="00894B12">
              <w:rPr>
                <w:rFonts w:eastAsia="Calibri"/>
              </w:rPr>
              <w:t>Yes</w:t>
            </w:r>
          </w:p>
        </w:tc>
        <w:tc>
          <w:tcPr>
            <w:tcW w:w="1187" w:type="dxa"/>
            <w:gridSpan w:val="2"/>
            <w:vMerge w:val="restart"/>
            <w:vAlign w:val="center"/>
            <w:tcPrChange w:id="3497" w:author="ZTE-Ma Zhifeng" w:date="2023-10-31T00:38:00Z">
              <w:tcPr>
                <w:tcW w:w="1187" w:type="dxa"/>
                <w:gridSpan w:val="3"/>
                <w:vMerge w:val="restart"/>
                <w:vAlign w:val="center"/>
              </w:tcPr>
            </w:tcPrChange>
          </w:tcPr>
          <w:p w14:paraId="35016B29" w14:textId="77777777" w:rsidR="00EA257C" w:rsidRPr="00894B12" w:rsidRDefault="00EA257C" w:rsidP="00175620">
            <w:pPr>
              <w:pStyle w:val="TAC"/>
            </w:pPr>
            <w:r w:rsidRPr="00894B12">
              <w:rPr>
                <w:rFonts w:eastAsia="Calibri"/>
              </w:rPr>
              <w:t>60</w:t>
            </w:r>
          </w:p>
        </w:tc>
        <w:tc>
          <w:tcPr>
            <w:tcW w:w="1289" w:type="dxa"/>
            <w:gridSpan w:val="2"/>
            <w:vMerge w:val="restart"/>
            <w:vAlign w:val="center"/>
            <w:tcPrChange w:id="3498" w:author="ZTE-Ma Zhifeng" w:date="2023-10-31T00:38:00Z">
              <w:tcPr>
                <w:tcW w:w="1289" w:type="dxa"/>
                <w:gridSpan w:val="3"/>
                <w:vMerge w:val="restart"/>
                <w:vAlign w:val="center"/>
              </w:tcPr>
            </w:tcPrChange>
          </w:tcPr>
          <w:p w14:paraId="1278E3F5" w14:textId="77777777" w:rsidR="00EA257C" w:rsidRPr="00894B12" w:rsidRDefault="00EA257C" w:rsidP="00175620">
            <w:pPr>
              <w:pStyle w:val="TAC"/>
            </w:pPr>
            <w:r w:rsidRPr="00894B12">
              <w:rPr>
                <w:rFonts w:eastAsia="Calibri"/>
              </w:rPr>
              <w:t>1</w:t>
            </w:r>
          </w:p>
        </w:tc>
      </w:tr>
      <w:tr w:rsidR="00EA257C" w:rsidRPr="00894B12" w14:paraId="1D18A77F" w14:textId="77777777" w:rsidTr="00E15502">
        <w:trPr>
          <w:gridAfter w:val="1"/>
          <w:wAfter w:w="29" w:type="dxa"/>
          <w:jc w:val="center"/>
          <w:trPrChange w:id="3499" w:author="ZTE-Ma Zhifeng" w:date="2023-10-31T00:38:00Z">
            <w:trPr>
              <w:gridAfter w:val="1"/>
              <w:wAfter w:w="97" w:type="dxa"/>
              <w:jc w:val="center"/>
            </w:trPr>
          </w:trPrChange>
        </w:trPr>
        <w:tc>
          <w:tcPr>
            <w:tcW w:w="1392" w:type="dxa"/>
            <w:gridSpan w:val="3"/>
            <w:vMerge/>
            <w:vAlign w:val="center"/>
            <w:tcPrChange w:id="3500" w:author="ZTE-Ma Zhifeng" w:date="2023-10-31T00:38:00Z">
              <w:tcPr>
                <w:tcW w:w="1396" w:type="dxa"/>
                <w:gridSpan w:val="7"/>
                <w:vMerge/>
                <w:vAlign w:val="center"/>
              </w:tcPr>
            </w:tcPrChange>
          </w:tcPr>
          <w:p w14:paraId="6E86C668" w14:textId="77777777" w:rsidR="00EA257C" w:rsidRPr="00894B12" w:rsidRDefault="00EA257C" w:rsidP="00175620">
            <w:pPr>
              <w:pStyle w:val="TAC"/>
            </w:pPr>
          </w:p>
        </w:tc>
        <w:tc>
          <w:tcPr>
            <w:tcW w:w="1487" w:type="dxa"/>
            <w:gridSpan w:val="2"/>
            <w:vMerge/>
            <w:vAlign w:val="center"/>
            <w:tcPrChange w:id="3501" w:author="ZTE-Ma Zhifeng" w:date="2023-10-31T00:38:00Z">
              <w:tcPr>
                <w:tcW w:w="1487" w:type="dxa"/>
                <w:gridSpan w:val="5"/>
                <w:vMerge/>
                <w:vAlign w:val="center"/>
              </w:tcPr>
            </w:tcPrChange>
          </w:tcPr>
          <w:p w14:paraId="4376711A" w14:textId="77777777" w:rsidR="00EA257C" w:rsidRPr="00894B12" w:rsidRDefault="00EA257C" w:rsidP="00175620">
            <w:pPr>
              <w:pStyle w:val="TAC"/>
            </w:pPr>
          </w:p>
        </w:tc>
        <w:tc>
          <w:tcPr>
            <w:tcW w:w="818" w:type="dxa"/>
            <w:gridSpan w:val="2"/>
            <w:vAlign w:val="center"/>
            <w:tcPrChange w:id="3502" w:author="ZTE-Ma Zhifeng" w:date="2023-10-31T00:38:00Z">
              <w:tcPr>
                <w:tcW w:w="818" w:type="dxa"/>
                <w:gridSpan w:val="6"/>
                <w:vAlign w:val="center"/>
              </w:tcPr>
            </w:tcPrChange>
          </w:tcPr>
          <w:p w14:paraId="31DDCCE3" w14:textId="77777777" w:rsidR="00EA257C" w:rsidRPr="00894B12" w:rsidRDefault="00EA257C" w:rsidP="00175620">
            <w:pPr>
              <w:pStyle w:val="TAC"/>
              <w:rPr>
                <w:lang w:eastAsia="zh-CN"/>
              </w:rPr>
            </w:pPr>
            <w:r w:rsidRPr="00894B12">
              <w:rPr>
                <w:rFonts w:eastAsia="Calibri"/>
                <w:lang w:eastAsia="zh-CN"/>
              </w:rPr>
              <w:t>7</w:t>
            </w:r>
          </w:p>
        </w:tc>
        <w:tc>
          <w:tcPr>
            <w:tcW w:w="596" w:type="dxa"/>
            <w:gridSpan w:val="4"/>
            <w:vAlign w:val="center"/>
            <w:tcPrChange w:id="3503" w:author="ZTE-Ma Zhifeng" w:date="2023-10-31T00:38:00Z">
              <w:tcPr>
                <w:tcW w:w="594" w:type="dxa"/>
                <w:gridSpan w:val="6"/>
                <w:vAlign w:val="center"/>
              </w:tcPr>
            </w:tcPrChange>
          </w:tcPr>
          <w:p w14:paraId="2509DD29" w14:textId="77777777" w:rsidR="00EA257C" w:rsidRPr="00894B12" w:rsidRDefault="00EA257C" w:rsidP="00175620">
            <w:pPr>
              <w:pStyle w:val="TAC"/>
            </w:pPr>
          </w:p>
        </w:tc>
        <w:tc>
          <w:tcPr>
            <w:tcW w:w="594" w:type="dxa"/>
            <w:gridSpan w:val="4"/>
            <w:vAlign w:val="center"/>
            <w:tcPrChange w:id="3504" w:author="ZTE-Ma Zhifeng" w:date="2023-10-31T00:38:00Z">
              <w:tcPr>
                <w:tcW w:w="594" w:type="dxa"/>
                <w:gridSpan w:val="5"/>
                <w:vAlign w:val="center"/>
              </w:tcPr>
            </w:tcPrChange>
          </w:tcPr>
          <w:p w14:paraId="06762652" w14:textId="77777777" w:rsidR="00EA257C" w:rsidRPr="00894B12" w:rsidRDefault="00EA257C" w:rsidP="00175620">
            <w:pPr>
              <w:pStyle w:val="TAC"/>
            </w:pPr>
          </w:p>
        </w:tc>
        <w:tc>
          <w:tcPr>
            <w:tcW w:w="596" w:type="dxa"/>
            <w:gridSpan w:val="3"/>
            <w:vAlign w:val="center"/>
            <w:tcPrChange w:id="3505" w:author="ZTE-Ma Zhifeng" w:date="2023-10-31T00:38:00Z">
              <w:tcPr>
                <w:tcW w:w="594" w:type="dxa"/>
                <w:gridSpan w:val="3"/>
                <w:vAlign w:val="center"/>
              </w:tcPr>
            </w:tcPrChange>
          </w:tcPr>
          <w:p w14:paraId="7DA8C2A5" w14:textId="77777777" w:rsidR="00EA257C" w:rsidRPr="00894B12" w:rsidRDefault="00EA257C" w:rsidP="00175620">
            <w:pPr>
              <w:pStyle w:val="TAC"/>
            </w:pPr>
          </w:p>
        </w:tc>
        <w:tc>
          <w:tcPr>
            <w:tcW w:w="587" w:type="dxa"/>
            <w:vAlign w:val="center"/>
            <w:tcPrChange w:id="3506" w:author="ZTE-Ma Zhifeng" w:date="2023-10-31T00:38:00Z">
              <w:tcPr>
                <w:tcW w:w="594" w:type="dxa"/>
                <w:gridSpan w:val="2"/>
                <w:vAlign w:val="center"/>
              </w:tcPr>
            </w:tcPrChange>
          </w:tcPr>
          <w:p w14:paraId="4E40303F" w14:textId="77777777" w:rsidR="00EA257C" w:rsidRPr="00894B12" w:rsidRDefault="00EA257C" w:rsidP="00175620">
            <w:pPr>
              <w:pStyle w:val="TAC"/>
            </w:pPr>
            <w:r w:rsidRPr="00894B12">
              <w:rPr>
                <w:rFonts w:eastAsia="Calibri"/>
              </w:rPr>
              <w:t>Yes</w:t>
            </w:r>
          </w:p>
        </w:tc>
        <w:tc>
          <w:tcPr>
            <w:tcW w:w="606" w:type="dxa"/>
            <w:vAlign w:val="center"/>
            <w:tcPrChange w:id="3507" w:author="ZTE-Ma Zhifeng" w:date="2023-10-31T00:38:00Z">
              <w:tcPr>
                <w:tcW w:w="599" w:type="dxa"/>
                <w:vAlign w:val="center"/>
              </w:tcPr>
            </w:tcPrChange>
          </w:tcPr>
          <w:p w14:paraId="0F87C7EB" w14:textId="77777777" w:rsidR="00EA257C" w:rsidRPr="00894B12" w:rsidRDefault="00EA257C" w:rsidP="00175620">
            <w:pPr>
              <w:pStyle w:val="TAC"/>
            </w:pPr>
            <w:r w:rsidRPr="00894B12">
              <w:rPr>
                <w:rFonts w:eastAsia="Calibri"/>
              </w:rPr>
              <w:t>Yes</w:t>
            </w:r>
          </w:p>
        </w:tc>
        <w:tc>
          <w:tcPr>
            <w:tcW w:w="599" w:type="dxa"/>
            <w:gridSpan w:val="2"/>
            <w:vAlign w:val="center"/>
            <w:tcPrChange w:id="3508" w:author="ZTE-Ma Zhifeng" w:date="2023-10-31T00:38:00Z">
              <w:tcPr>
                <w:tcW w:w="599" w:type="dxa"/>
                <w:gridSpan w:val="2"/>
                <w:vAlign w:val="center"/>
              </w:tcPr>
            </w:tcPrChange>
          </w:tcPr>
          <w:p w14:paraId="670D2C7B" w14:textId="77777777" w:rsidR="00EA257C" w:rsidRPr="00894B12" w:rsidRDefault="00EA257C" w:rsidP="00175620">
            <w:pPr>
              <w:pStyle w:val="TAC"/>
            </w:pPr>
            <w:r w:rsidRPr="00894B12">
              <w:rPr>
                <w:rFonts w:eastAsia="Calibri"/>
              </w:rPr>
              <w:t>Yes</w:t>
            </w:r>
          </w:p>
        </w:tc>
        <w:tc>
          <w:tcPr>
            <w:tcW w:w="1187" w:type="dxa"/>
            <w:gridSpan w:val="2"/>
            <w:vMerge/>
            <w:vAlign w:val="center"/>
            <w:tcPrChange w:id="3509" w:author="ZTE-Ma Zhifeng" w:date="2023-10-31T00:38:00Z">
              <w:tcPr>
                <w:tcW w:w="1187" w:type="dxa"/>
                <w:gridSpan w:val="3"/>
                <w:vMerge/>
                <w:vAlign w:val="center"/>
              </w:tcPr>
            </w:tcPrChange>
          </w:tcPr>
          <w:p w14:paraId="7F7047AB" w14:textId="77777777" w:rsidR="00EA257C" w:rsidRPr="00894B12" w:rsidRDefault="00EA257C" w:rsidP="00175620">
            <w:pPr>
              <w:pStyle w:val="TAC"/>
            </w:pPr>
          </w:p>
        </w:tc>
        <w:tc>
          <w:tcPr>
            <w:tcW w:w="1289" w:type="dxa"/>
            <w:gridSpan w:val="2"/>
            <w:vMerge/>
            <w:vAlign w:val="center"/>
            <w:tcPrChange w:id="3510" w:author="ZTE-Ma Zhifeng" w:date="2023-10-31T00:38:00Z">
              <w:tcPr>
                <w:tcW w:w="1289" w:type="dxa"/>
                <w:gridSpan w:val="3"/>
                <w:vMerge/>
                <w:vAlign w:val="center"/>
              </w:tcPr>
            </w:tcPrChange>
          </w:tcPr>
          <w:p w14:paraId="117A54EC" w14:textId="77777777" w:rsidR="00EA257C" w:rsidRPr="00894B12" w:rsidRDefault="00EA257C" w:rsidP="00175620">
            <w:pPr>
              <w:pStyle w:val="TAC"/>
            </w:pPr>
          </w:p>
        </w:tc>
      </w:tr>
      <w:tr w:rsidR="00EA257C" w:rsidRPr="00894B12" w14:paraId="2703BA24" w14:textId="77777777" w:rsidTr="00E15502">
        <w:trPr>
          <w:gridAfter w:val="1"/>
          <w:wAfter w:w="29" w:type="dxa"/>
          <w:jc w:val="center"/>
          <w:trPrChange w:id="3511" w:author="ZTE-Ma Zhifeng" w:date="2023-10-31T00:38:00Z">
            <w:trPr>
              <w:gridAfter w:val="1"/>
              <w:wAfter w:w="97" w:type="dxa"/>
              <w:jc w:val="center"/>
            </w:trPr>
          </w:trPrChange>
        </w:trPr>
        <w:tc>
          <w:tcPr>
            <w:tcW w:w="1392" w:type="dxa"/>
            <w:gridSpan w:val="3"/>
            <w:vMerge/>
            <w:vAlign w:val="center"/>
            <w:tcPrChange w:id="3512" w:author="ZTE-Ma Zhifeng" w:date="2023-10-31T00:38:00Z">
              <w:tcPr>
                <w:tcW w:w="1396" w:type="dxa"/>
                <w:gridSpan w:val="7"/>
                <w:vMerge/>
                <w:vAlign w:val="center"/>
              </w:tcPr>
            </w:tcPrChange>
          </w:tcPr>
          <w:p w14:paraId="55DE6ABC" w14:textId="77777777" w:rsidR="00EA257C" w:rsidRPr="00894B12" w:rsidRDefault="00EA257C" w:rsidP="00175620">
            <w:pPr>
              <w:pStyle w:val="TAC"/>
            </w:pPr>
          </w:p>
        </w:tc>
        <w:tc>
          <w:tcPr>
            <w:tcW w:w="1487" w:type="dxa"/>
            <w:gridSpan w:val="2"/>
            <w:vMerge/>
            <w:vAlign w:val="center"/>
            <w:tcPrChange w:id="3513" w:author="ZTE-Ma Zhifeng" w:date="2023-10-31T00:38:00Z">
              <w:tcPr>
                <w:tcW w:w="1487" w:type="dxa"/>
                <w:gridSpan w:val="5"/>
                <w:vMerge/>
                <w:vAlign w:val="center"/>
              </w:tcPr>
            </w:tcPrChange>
          </w:tcPr>
          <w:p w14:paraId="50B17F98" w14:textId="77777777" w:rsidR="00EA257C" w:rsidRPr="00894B12" w:rsidRDefault="00EA257C" w:rsidP="00175620">
            <w:pPr>
              <w:pStyle w:val="TAC"/>
            </w:pPr>
          </w:p>
        </w:tc>
        <w:tc>
          <w:tcPr>
            <w:tcW w:w="818" w:type="dxa"/>
            <w:gridSpan w:val="2"/>
            <w:vAlign w:val="center"/>
            <w:tcPrChange w:id="3514" w:author="ZTE-Ma Zhifeng" w:date="2023-10-31T00:38:00Z">
              <w:tcPr>
                <w:tcW w:w="818" w:type="dxa"/>
                <w:gridSpan w:val="6"/>
                <w:vAlign w:val="center"/>
              </w:tcPr>
            </w:tcPrChange>
          </w:tcPr>
          <w:p w14:paraId="4478C721" w14:textId="77777777" w:rsidR="00EA257C" w:rsidRPr="00894B12" w:rsidRDefault="00EA257C" w:rsidP="00175620">
            <w:pPr>
              <w:pStyle w:val="TAC"/>
              <w:rPr>
                <w:lang w:eastAsia="zh-CN"/>
              </w:rPr>
            </w:pPr>
            <w:r w:rsidRPr="00894B12">
              <w:rPr>
                <w:rFonts w:eastAsia="Calibri"/>
                <w:lang w:eastAsia="zh-CN"/>
              </w:rPr>
              <w:t>28</w:t>
            </w:r>
          </w:p>
        </w:tc>
        <w:tc>
          <w:tcPr>
            <w:tcW w:w="596" w:type="dxa"/>
            <w:gridSpan w:val="4"/>
            <w:vAlign w:val="center"/>
            <w:tcPrChange w:id="3515" w:author="ZTE-Ma Zhifeng" w:date="2023-10-31T00:38:00Z">
              <w:tcPr>
                <w:tcW w:w="594" w:type="dxa"/>
                <w:gridSpan w:val="6"/>
                <w:vAlign w:val="center"/>
              </w:tcPr>
            </w:tcPrChange>
          </w:tcPr>
          <w:p w14:paraId="687C1FD1" w14:textId="77777777" w:rsidR="00EA257C" w:rsidRPr="00894B12" w:rsidRDefault="00EA257C" w:rsidP="00175620">
            <w:pPr>
              <w:pStyle w:val="TAC"/>
            </w:pPr>
          </w:p>
        </w:tc>
        <w:tc>
          <w:tcPr>
            <w:tcW w:w="594" w:type="dxa"/>
            <w:gridSpan w:val="4"/>
            <w:vAlign w:val="center"/>
            <w:tcPrChange w:id="3516" w:author="ZTE-Ma Zhifeng" w:date="2023-10-31T00:38:00Z">
              <w:tcPr>
                <w:tcW w:w="594" w:type="dxa"/>
                <w:gridSpan w:val="5"/>
                <w:vAlign w:val="center"/>
              </w:tcPr>
            </w:tcPrChange>
          </w:tcPr>
          <w:p w14:paraId="7CDD852A" w14:textId="77777777" w:rsidR="00EA257C" w:rsidRPr="00894B12" w:rsidRDefault="00EA257C" w:rsidP="00175620">
            <w:pPr>
              <w:pStyle w:val="TAC"/>
            </w:pPr>
          </w:p>
        </w:tc>
        <w:tc>
          <w:tcPr>
            <w:tcW w:w="596" w:type="dxa"/>
            <w:gridSpan w:val="3"/>
            <w:vAlign w:val="center"/>
            <w:tcPrChange w:id="3517" w:author="ZTE-Ma Zhifeng" w:date="2023-10-31T00:38:00Z">
              <w:tcPr>
                <w:tcW w:w="594" w:type="dxa"/>
                <w:gridSpan w:val="3"/>
                <w:vAlign w:val="center"/>
              </w:tcPr>
            </w:tcPrChange>
          </w:tcPr>
          <w:p w14:paraId="594AA035" w14:textId="77777777" w:rsidR="00EA257C" w:rsidRPr="00894B12" w:rsidRDefault="00EA257C" w:rsidP="00175620">
            <w:pPr>
              <w:pStyle w:val="TAC"/>
            </w:pPr>
          </w:p>
        </w:tc>
        <w:tc>
          <w:tcPr>
            <w:tcW w:w="587" w:type="dxa"/>
            <w:vAlign w:val="center"/>
            <w:tcPrChange w:id="3518" w:author="ZTE-Ma Zhifeng" w:date="2023-10-31T00:38:00Z">
              <w:tcPr>
                <w:tcW w:w="594" w:type="dxa"/>
                <w:gridSpan w:val="2"/>
                <w:vAlign w:val="center"/>
              </w:tcPr>
            </w:tcPrChange>
          </w:tcPr>
          <w:p w14:paraId="1EF0E626" w14:textId="77777777" w:rsidR="00EA257C" w:rsidRPr="00894B12" w:rsidRDefault="00EA257C" w:rsidP="00175620">
            <w:pPr>
              <w:pStyle w:val="TAC"/>
            </w:pPr>
            <w:r w:rsidRPr="00894B12">
              <w:rPr>
                <w:rFonts w:eastAsia="Calibri"/>
              </w:rPr>
              <w:t>Yes</w:t>
            </w:r>
          </w:p>
        </w:tc>
        <w:tc>
          <w:tcPr>
            <w:tcW w:w="606" w:type="dxa"/>
            <w:vAlign w:val="center"/>
            <w:tcPrChange w:id="3519" w:author="ZTE-Ma Zhifeng" w:date="2023-10-31T00:38:00Z">
              <w:tcPr>
                <w:tcW w:w="599" w:type="dxa"/>
                <w:vAlign w:val="center"/>
              </w:tcPr>
            </w:tcPrChange>
          </w:tcPr>
          <w:p w14:paraId="1ABA11EE" w14:textId="77777777" w:rsidR="00EA257C" w:rsidRPr="00894B12" w:rsidRDefault="00EA257C" w:rsidP="00175620">
            <w:pPr>
              <w:pStyle w:val="TAC"/>
            </w:pPr>
            <w:r w:rsidRPr="00894B12">
              <w:rPr>
                <w:rFonts w:eastAsia="Calibri"/>
              </w:rPr>
              <w:t>Yes</w:t>
            </w:r>
          </w:p>
        </w:tc>
        <w:tc>
          <w:tcPr>
            <w:tcW w:w="599" w:type="dxa"/>
            <w:gridSpan w:val="2"/>
            <w:vAlign w:val="center"/>
            <w:tcPrChange w:id="3520" w:author="ZTE-Ma Zhifeng" w:date="2023-10-31T00:38:00Z">
              <w:tcPr>
                <w:tcW w:w="599" w:type="dxa"/>
                <w:gridSpan w:val="2"/>
                <w:vAlign w:val="center"/>
              </w:tcPr>
            </w:tcPrChange>
          </w:tcPr>
          <w:p w14:paraId="6F4E8DEE" w14:textId="77777777" w:rsidR="00EA257C" w:rsidRPr="00894B12" w:rsidRDefault="00EA257C" w:rsidP="00175620">
            <w:pPr>
              <w:pStyle w:val="TAC"/>
            </w:pPr>
            <w:r w:rsidRPr="00894B12">
              <w:rPr>
                <w:rFonts w:eastAsia="Calibri"/>
              </w:rPr>
              <w:t>Yes</w:t>
            </w:r>
          </w:p>
        </w:tc>
        <w:tc>
          <w:tcPr>
            <w:tcW w:w="1187" w:type="dxa"/>
            <w:gridSpan w:val="2"/>
            <w:vMerge/>
            <w:vAlign w:val="center"/>
            <w:tcPrChange w:id="3521" w:author="ZTE-Ma Zhifeng" w:date="2023-10-31T00:38:00Z">
              <w:tcPr>
                <w:tcW w:w="1187" w:type="dxa"/>
                <w:gridSpan w:val="3"/>
                <w:vMerge/>
                <w:vAlign w:val="center"/>
              </w:tcPr>
            </w:tcPrChange>
          </w:tcPr>
          <w:p w14:paraId="33A7E5B0" w14:textId="77777777" w:rsidR="00EA257C" w:rsidRPr="00894B12" w:rsidRDefault="00EA257C" w:rsidP="00175620">
            <w:pPr>
              <w:pStyle w:val="TAC"/>
            </w:pPr>
          </w:p>
        </w:tc>
        <w:tc>
          <w:tcPr>
            <w:tcW w:w="1289" w:type="dxa"/>
            <w:gridSpan w:val="2"/>
            <w:vMerge/>
            <w:vAlign w:val="center"/>
            <w:tcPrChange w:id="3522" w:author="ZTE-Ma Zhifeng" w:date="2023-10-31T00:38:00Z">
              <w:tcPr>
                <w:tcW w:w="1289" w:type="dxa"/>
                <w:gridSpan w:val="3"/>
                <w:vMerge/>
                <w:vAlign w:val="center"/>
              </w:tcPr>
            </w:tcPrChange>
          </w:tcPr>
          <w:p w14:paraId="4B235F16" w14:textId="77777777" w:rsidR="00EA257C" w:rsidRPr="00894B12" w:rsidRDefault="00EA257C" w:rsidP="00175620">
            <w:pPr>
              <w:pStyle w:val="TAC"/>
            </w:pPr>
          </w:p>
        </w:tc>
      </w:tr>
      <w:tr w:rsidR="00EA257C" w:rsidRPr="00894B12" w14:paraId="0DBD7552" w14:textId="77777777" w:rsidTr="00E15502">
        <w:trPr>
          <w:gridAfter w:val="1"/>
          <w:wAfter w:w="29" w:type="dxa"/>
          <w:jc w:val="center"/>
          <w:trPrChange w:id="3523" w:author="ZTE-Ma Zhifeng" w:date="2023-10-31T00:38:00Z">
            <w:trPr>
              <w:gridAfter w:val="1"/>
              <w:wAfter w:w="97" w:type="dxa"/>
              <w:jc w:val="center"/>
            </w:trPr>
          </w:trPrChange>
        </w:trPr>
        <w:tc>
          <w:tcPr>
            <w:tcW w:w="1392" w:type="dxa"/>
            <w:gridSpan w:val="3"/>
            <w:vMerge/>
            <w:vAlign w:val="center"/>
            <w:tcPrChange w:id="3524" w:author="ZTE-Ma Zhifeng" w:date="2023-10-31T00:38:00Z">
              <w:tcPr>
                <w:tcW w:w="1396" w:type="dxa"/>
                <w:gridSpan w:val="7"/>
                <w:vMerge/>
                <w:vAlign w:val="center"/>
              </w:tcPr>
            </w:tcPrChange>
          </w:tcPr>
          <w:p w14:paraId="5508C72D" w14:textId="77777777" w:rsidR="00EA257C" w:rsidRPr="00894B12" w:rsidRDefault="00EA257C" w:rsidP="00175620">
            <w:pPr>
              <w:pStyle w:val="TAC"/>
            </w:pPr>
          </w:p>
        </w:tc>
        <w:tc>
          <w:tcPr>
            <w:tcW w:w="1487" w:type="dxa"/>
            <w:gridSpan w:val="2"/>
            <w:vMerge/>
            <w:vAlign w:val="center"/>
            <w:tcPrChange w:id="3525" w:author="ZTE-Ma Zhifeng" w:date="2023-10-31T00:38:00Z">
              <w:tcPr>
                <w:tcW w:w="1487" w:type="dxa"/>
                <w:gridSpan w:val="5"/>
                <w:vMerge/>
                <w:vAlign w:val="center"/>
              </w:tcPr>
            </w:tcPrChange>
          </w:tcPr>
          <w:p w14:paraId="4CCDE9DB" w14:textId="77777777" w:rsidR="00EA257C" w:rsidRPr="00894B12" w:rsidRDefault="00EA257C" w:rsidP="00175620">
            <w:pPr>
              <w:pStyle w:val="TAC"/>
            </w:pPr>
          </w:p>
        </w:tc>
        <w:tc>
          <w:tcPr>
            <w:tcW w:w="818" w:type="dxa"/>
            <w:gridSpan w:val="2"/>
            <w:vAlign w:val="center"/>
            <w:tcPrChange w:id="3526" w:author="ZTE-Ma Zhifeng" w:date="2023-10-31T00:38:00Z">
              <w:tcPr>
                <w:tcW w:w="818" w:type="dxa"/>
                <w:gridSpan w:val="6"/>
                <w:vAlign w:val="center"/>
              </w:tcPr>
            </w:tcPrChange>
          </w:tcPr>
          <w:p w14:paraId="12914E9A" w14:textId="77777777" w:rsidR="00EA257C" w:rsidRPr="00894B12" w:rsidRDefault="00EA257C" w:rsidP="00175620">
            <w:pPr>
              <w:pStyle w:val="TAC"/>
              <w:rPr>
                <w:rFonts w:cs="Arial"/>
              </w:rPr>
            </w:pPr>
            <w:r w:rsidRPr="00894B12">
              <w:t>1</w:t>
            </w:r>
          </w:p>
        </w:tc>
        <w:tc>
          <w:tcPr>
            <w:tcW w:w="596" w:type="dxa"/>
            <w:gridSpan w:val="4"/>
            <w:vAlign w:val="center"/>
            <w:tcPrChange w:id="3527" w:author="ZTE-Ma Zhifeng" w:date="2023-10-31T00:38:00Z">
              <w:tcPr>
                <w:tcW w:w="594" w:type="dxa"/>
                <w:gridSpan w:val="6"/>
                <w:vAlign w:val="center"/>
              </w:tcPr>
            </w:tcPrChange>
          </w:tcPr>
          <w:p w14:paraId="6B812DD4" w14:textId="77777777" w:rsidR="00EA257C" w:rsidRPr="00894B12" w:rsidRDefault="00EA257C" w:rsidP="00175620">
            <w:pPr>
              <w:pStyle w:val="TAC"/>
            </w:pPr>
          </w:p>
        </w:tc>
        <w:tc>
          <w:tcPr>
            <w:tcW w:w="594" w:type="dxa"/>
            <w:gridSpan w:val="4"/>
            <w:vAlign w:val="center"/>
            <w:tcPrChange w:id="3528" w:author="ZTE-Ma Zhifeng" w:date="2023-10-31T00:38:00Z">
              <w:tcPr>
                <w:tcW w:w="594" w:type="dxa"/>
                <w:gridSpan w:val="5"/>
                <w:vAlign w:val="center"/>
              </w:tcPr>
            </w:tcPrChange>
          </w:tcPr>
          <w:p w14:paraId="55C80D95" w14:textId="77777777" w:rsidR="00EA257C" w:rsidRPr="00894B12" w:rsidRDefault="00EA257C" w:rsidP="00175620">
            <w:pPr>
              <w:pStyle w:val="TAC"/>
            </w:pPr>
          </w:p>
        </w:tc>
        <w:tc>
          <w:tcPr>
            <w:tcW w:w="596" w:type="dxa"/>
            <w:gridSpan w:val="3"/>
            <w:vAlign w:val="center"/>
            <w:tcPrChange w:id="3529" w:author="ZTE-Ma Zhifeng" w:date="2023-10-31T00:38:00Z">
              <w:tcPr>
                <w:tcW w:w="594" w:type="dxa"/>
                <w:gridSpan w:val="3"/>
                <w:vAlign w:val="center"/>
              </w:tcPr>
            </w:tcPrChange>
          </w:tcPr>
          <w:p w14:paraId="76BDF8CC" w14:textId="77777777" w:rsidR="00EA257C" w:rsidRPr="00894B12" w:rsidRDefault="00EA257C" w:rsidP="00175620">
            <w:pPr>
              <w:pStyle w:val="TAC"/>
              <w:rPr>
                <w:rFonts w:cs="Arial"/>
              </w:rPr>
            </w:pPr>
            <w:r w:rsidRPr="00894B12">
              <w:rPr>
                <w:lang w:eastAsia="ko-KR"/>
              </w:rPr>
              <w:t>Yes</w:t>
            </w:r>
          </w:p>
        </w:tc>
        <w:tc>
          <w:tcPr>
            <w:tcW w:w="587" w:type="dxa"/>
            <w:tcPrChange w:id="3530" w:author="ZTE-Ma Zhifeng" w:date="2023-10-31T00:38:00Z">
              <w:tcPr>
                <w:tcW w:w="594" w:type="dxa"/>
                <w:gridSpan w:val="2"/>
              </w:tcPr>
            </w:tcPrChange>
          </w:tcPr>
          <w:p w14:paraId="70FEAAFC" w14:textId="77777777" w:rsidR="00EA257C" w:rsidRPr="00894B12" w:rsidRDefault="00EA257C" w:rsidP="00175620">
            <w:pPr>
              <w:pStyle w:val="TAC"/>
              <w:rPr>
                <w:rFonts w:cs="Arial"/>
              </w:rPr>
            </w:pPr>
            <w:r w:rsidRPr="00894B12">
              <w:rPr>
                <w:lang w:eastAsia="ko-KR"/>
              </w:rPr>
              <w:t>Yes</w:t>
            </w:r>
          </w:p>
        </w:tc>
        <w:tc>
          <w:tcPr>
            <w:tcW w:w="606" w:type="dxa"/>
            <w:tcPrChange w:id="3531" w:author="ZTE-Ma Zhifeng" w:date="2023-10-31T00:38:00Z">
              <w:tcPr>
                <w:tcW w:w="599" w:type="dxa"/>
              </w:tcPr>
            </w:tcPrChange>
          </w:tcPr>
          <w:p w14:paraId="74F26F91" w14:textId="77777777" w:rsidR="00EA257C" w:rsidRPr="00894B12" w:rsidRDefault="00EA257C" w:rsidP="00175620">
            <w:pPr>
              <w:pStyle w:val="TAC"/>
              <w:rPr>
                <w:rFonts w:cs="Arial"/>
              </w:rPr>
            </w:pPr>
            <w:r w:rsidRPr="00894B12">
              <w:rPr>
                <w:lang w:eastAsia="ko-KR"/>
              </w:rPr>
              <w:t>Yes</w:t>
            </w:r>
          </w:p>
        </w:tc>
        <w:tc>
          <w:tcPr>
            <w:tcW w:w="599" w:type="dxa"/>
            <w:gridSpan w:val="2"/>
            <w:vAlign w:val="center"/>
            <w:tcPrChange w:id="3532" w:author="ZTE-Ma Zhifeng" w:date="2023-10-31T00:38:00Z">
              <w:tcPr>
                <w:tcW w:w="599" w:type="dxa"/>
                <w:gridSpan w:val="2"/>
                <w:vAlign w:val="center"/>
              </w:tcPr>
            </w:tcPrChange>
          </w:tcPr>
          <w:p w14:paraId="13AF0EC8" w14:textId="77777777" w:rsidR="00EA257C" w:rsidRPr="00894B12" w:rsidRDefault="00EA257C" w:rsidP="00175620">
            <w:pPr>
              <w:pStyle w:val="TAC"/>
              <w:rPr>
                <w:rFonts w:cs="Arial"/>
              </w:rPr>
            </w:pPr>
            <w:r w:rsidRPr="00894B12">
              <w:rPr>
                <w:lang w:eastAsia="ko-KR"/>
              </w:rPr>
              <w:t>Yes</w:t>
            </w:r>
          </w:p>
        </w:tc>
        <w:tc>
          <w:tcPr>
            <w:tcW w:w="1187" w:type="dxa"/>
            <w:gridSpan w:val="2"/>
            <w:vMerge w:val="restart"/>
            <w:vAlign w:val="center"/>
            <w:tcPrChange w:id="3533" w:author="ZTE-Ma Zhifeng" w:date="2023-10-31T00:38:00Z">
              <w:tcPr>
                <w:tcW w:w="1187" w:type="dxa"/>
                <w:gridSpan w:val="3"/>
                <w:vMerge w:val="restart"/>
                <w:vAlign w:val="center"/>
              </w:tcPr>
            </w:tcPrChange>
          </w:tcPr>
          <w:p w14:paraId="3DD6C0EF"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9" w:type="dxa"/>
            <w:gridSpan w:val="2"/>
            <w:vMerge w:val="restart"/>
            <w:vAlign w:val="center"/>
            <w:tcPrChange w:id="3534" w:author="ZTE-Ma Zhifeng" w:date="2023-10-31T00:38:00Z">
              <w:tcPr>
                <w:tcW w:w="1289" w:type="dxa"/>
                <w:gridSpan w:val="3"/>
                <w:vMerge w:val="restart"/>
                <w:vAlign w:val="center"/>
              </w:tcPr>
            </w:tcPrChange>
          </w:tcPr>
          <w:p w14:paraId="72B46617" w14:textId="77777777" w:rsidR="00EA257C" w:rsidRPr="00894B12" w:rsidRDefault="00EA257C" w:rsidP="00175620">
            <w:pPr>
              <w:pStyle w:val="TAC"/>
              <w:rPr>
                <w:rFonts w:eastAsia="PMingLiU"/>
                <w:lang w:eastAsia="zh-TW"/>
              </w:rPr>
            </w:pPr>
            <w:r w:rsidRPr="00894B12">
              <w:rPr>
                <w:rFonts w:eastAsia="PMingLiU"/>
                <w:lang w:eastAsia="zh-TW"/>
              </w:rPr>
              <w:t>2</w:t>
            </w:r>
          </w:p>
        </w:tc>
      </w:tr>
      <w:tr w:rsidR="00EA257C" w:rsidRPr="00894B12" w14:paraId="153F4151" w14:textId="77777777" w:rsidTr="00E15502">
        <w:trPr>
          <w:gridAfter w:val="1"/>
          <w:wAfter w:w="29" w:type="dxa"/>
          <w:jc w:val="center"/>
          <w:trPrChange w:id="3535" w:author="ZTE-Ma Zhifeng" w:date="2023-10-31T00:38:00Z">
            <w:trPr>
              <w:gridAfter w:val="1"/>
              <w:wAfter w:w="97" w:type="dxa"/>
              <w:jc w:val="center"/>
            </w:trPr>
          </w:trPrChange>
        </w:trPr>
        <w:tc>
          <w:tcPr>
            <w:tcW w:w="1392" w:type="dxa"/>
            <w:gridSpan w:val="3"/>
            <w:vMerge/>
            <w:vAlign w:val="center"/>
            <w:tcPrChange w:id="3536" w:author="ZTE-Ma Zhifeng" w:date="2023-10-31T00:38:00Z">
              <w:tcPr>
                <w:tcW w:w="1396" w:type="dxa"/>
                <w:gridSpan w:val="7"/>
                <w:vMerge/>
                <w:vAlign w:val="center"/>
              </w:tcPr>
            </w:tcPrChange>
          </w:tcPr>
          <w:p w14:paraId="384A9318" w14:textId="77777777" w:rsidR="00EA257C" w:rsidRPr="00894B12" w:rsidRDefault="00EA257C" w:rsidP="00175620">
            <w:pPr>
              <w:pStyle w:val="TAC"/>
            </w:pPr>
          </w:p>
        </w:tc>
        <w:tc>
          <w:tcPr>
            <w:tcW w:w="1487" w:type="dxa"/>
            <w:gridSpan w:val="2"/>
            <w:vMerge/>
            <w:vAlign w:val="center"/>
            <w:tcPrChange w:id="3537" w:author="ZTE-Ma Zhifeng" w:date="2023-10-31T00:38:00Z">
              <w:tcPr>
                <w:tcW w:w="1487" w:type="dxa"/>
                <w:gridSpan w:val="5"/>
                <w:vMerge/>
                <w:vAlign w:val="center"/>
              </w:tcPr>
            </w:tcPrChange>
          </w:tcPr>
          <w:p w14:paraId="1FF9E46D" w14:textId="77777777" w:rsidR="00EA257C" w:rsidRPr="00894B12" w:rsidRDefault="00EA257C" w:rsidP="00175620">
            <w:pPr>
              <w:pStyle w:val="TAC"/>
            </w:pPr>
          </w:p>
        </w:tc>
        <w:tc>
          <w:tcPr>
            <w:tcW w:w="818" w:type="dxa"/>
            <w:gridSpan w:val="2"/>
            <w:vAlign w:val="center"/>
            <w:tcPrChange w:id="3538" w:author="ZTE-Ma Zhifeng" w:date="2023-10-31T00:38:00Z">
              <w:tcPr>
                <w:tcW w:w="818" w:type="dxa"/>
                <w:gridSpan w:val="6"/>
                <w:vAlign w:val="center"/>
              </w:tcPr>
            </w:tcPrChange>
          </w:tcPr>
          <w:p w14:paraId="50BCE1DE" w14:textId="77777777" w:rsidR="00EA257C" w:rsidRPr="00894B12" w:rsidRDefault="00EA257C" w:rsidP="00175620">
            <w:pPr>
              <w:pStyle w:val="TAC"/>
              <w:rPr>
                <w:rFonts w:cs="Arial"/>
              </w:rPr>
            </w:pPr>
            <w:r w:rsidRPr="00894B12">
              <w:t>7</w:t>
            </w:r>
          </w:p>
        </w:tc>
        <w:tc>
          <w:tcPr>
            <w:tcW w:w="596" w:type="dxa"/>
            <w:gridSpan w:val="4"/>
            <w:vAlign w:val="center"/>
            <w:tcPrChange w:id="3539" w:author="ZTE-Ma Zhifeng" w:date="2023-10-31T00:38:00Z">
              <w:tcPr>
                <w:tcW w:w="594" w:type="dxa"/>
                <w:gridSpan w:val="6"/>
                <w:vAlign w:val="center"/>
              </w:tcPr>
            </w:tcPrChange>
          </w:tcPr>
          <w:p w14:paraId="7931EB4B" w14:textId="77777777" w:rsidR="00EA257C" w:rsidRPr="00894B12" w:rsidRDefault="00EA257C" w:rsidP="00175620">
            <w:pPr>
              <w:pStyle w:val="TAC"/>
            </w:pPr>
          </w:p>
        </w:tc>
        <w:tc>
          <w:tcPr>
            <w:tcW w:w="594" w:type="dxa"/>
            <w:gridSpan w:val="4"/>
            <w:vAlign w:val="center"/>
            <w:tcPrChange w:id="3540" w:author="ZTE-Ma Zhifeng" w:date="2023-10-31T00:38:00Z">
              <w:tcPr>
                <w:tcW w:w="594" w:type="dxa"/>
                <w:gridSpan w:val="5"/>
                <w:vAlign w:val="center"/>
              </w:tcPr>
            </w:tcPrChange>
          </w:tcPr>
          <w:p w14:paraId="0B1CA0CC" w14:textId="77777777" w:rsidR="00EA257C" w:rsidRPr="00894B12" w:rsidRDefault="00EA257C" w:rsidP="00175620">
            <w:pPr>
              <w:pStyle w:val="TAC"/>
            </w:pPr>
          </w:p>
        </w:tc>
        <w:tc>
          <w:tcPr>
            <w:tcW w:w="596" w:type="dxa"/>
            <w:gridSpan w:val="3"/>
            <w:vAlign w:val="center"/>
            <w:tcPrChange w:id="3541" w:author="ZTE-Ma Zhifeng" w:date="2023-10-31T00:38:00Z">
              <w:tcPr>
                <w:tcW w:w="594" w:type="dxa"/>
                <w:gridSpan w:val="3"/>
                <w:vAlign w:val="center"/>
              </w:tcPr>
            </w:tcPrChange>
          </w:tcPr>
          <w:p w14:paraId="64517205" w14:textId="77777777" w:rsidR="00EA257C" w:rsidRPr="00894B12" w:rsidRDefault="00EA257C" w:rsidP="00175620">
            <w:pPr>
              <w:pStyle w:val="TAC"/>
            </w:pPr>
          </w:p>
        </w:tc>
        <w:tc>
          <w:tcPr>
            <w:tcW w:w="587" w:type="dxa"/>
            <w:vAlign w:val="center"/>
            <w:tcPrChange w:id="3542" w:author="ZTE-Ma Zhifeng" w:date="2023-10-31T00:38:00Z">
              <w:tcPr>
                <w:tcW w:w="594" w:type="dxa"/>
                <w:gridSpan w:val="2"/>
                <w:vAlign w:val="center"/>
              </w:tcPr>
            </w:tcPrChange>
          </w:tcPr>
          <w:p w14:paraId="239027B3" w14:textId="77777777" w:rsidR="00EA257C" w:rsidRPr="00894B12" w:rsidRDefault="00EA257C" w:rsidP="00175620">
            <w:pPr>
              <w:pStyle w:val="TAC"/>
              <w:rPr>
                <w:rFonts w:cs="Arial"/>
              </w:rPr>
            </w:pPr>
            <w:r w:rsidRPr="00894B12">
              <w:rPr>
                <w:lang w:eastAsia="ko-KR"/>
              </w:rPr>
              <w:t>Yes</w:t>
            </w:r>
          </w:p>
        </w:tc>
        <w:tc>
          <w:tcPr>
            <w:tcW w:w="606" w:type="dxa"/>
            <w:tcPrChange w:id="3543" w:author="ZTE-Ma Zhifeng" w:date="2023-10-31T00:38:00Z">
              <w:tcPr>
                <w:tcW w:w="599" w:type="dxa"/>
              </w:tcPr>
            </w:tcPrChange>
          </w:tcPr>
          <w:p w14:paraId="6C4FB77F" w14:textId="77777777" w:rsidR="00EA257C" w:rsidRPr="00894B12" w:rsidRDefault="00EA257C" w:rsidP="00175620">
            <w:pPr>
              <w:pStyle w:val="TAC"/>
              <w:rPr>
                <w:rFonts w:cs="Arial"/>
              </w:rPr>
            </w:pPr>
            <w:r w:rsidRPr="00894B12">
              <w:rPr>
                <w:lang w:eastAsia="ko-KR"/>
              </w:rPr>
              <w:t>Yes</w:t>
            </w:r>
          </w:p>
        </w:tc>
        <w:tc>
          <w:tcPr>
            <w:tcW w:w="599" w:type="dxa"/>
            <w:gridSpan w:val="2"/>
            <w:tcPrChange w:id="3544" w:author="ZTE-Ma Zhifeng" w:date="2023-10-31T00:38:00Z">
              <w:tcPr>
                <w:tcW w:w="599" w:type="dxa"/>
                <w:gridSpan w:val="2"/>
              </w:tcPr>
            </w:tcPrChange>
          </w:tcPr>
          <w:p w14:paraId="493F6930" w14:textId="77777777" w:rsidR="00EA257C" w:rsidRPr="00894B12" w:rsidRDefault="00EA257C" w:rsidP="00175620">
            <w:pPr>
              <w:pStyle w:val="TAC"/>
              <w:rPr>
                <w:rFonts w:cs="Arial"/>
              </w:rPr>
            </w:pPr>
            <w:r w:rsidRPr="00894B12">
              <w:rPr>
                <w:lang w:eastAsia="ko-KR"/>
              </w:rPr>
              <w:t>Yes</w:t>
            </w:r>
          </w:p>
        </w:tc>
        <w:tc>
          <w:tcPr>
            <w:tcW w:w="1187" w:type="dxa"/>
            <w:gridSpan w:val="2"/>
            <w:vMerge/>
            <w:vAlign w:val="center"/>
            <w:tcPrChange w:id="3545" w:author="ZTE-Ma Zhifeng" w:date="2023-10-31T00:38:00Z">
              <w:tcPr>
                <w:tcW w:w="1187" w:type="dxa"/>
                <w:gridSpan w:val="3"/>
                <w:vMerge/>
                <w:vAlign w:val="center"/>
              </w:tcPr>
            </w:tcPrChange>
          </w:tcPr>
          <w:p w14:paraId="20B33F90" w14:textId="77777777" w:rsidR="00EA257C" w:rsidRPr="00894B12" w:rsidRDefault="00EA257C" w:rsidP="00175620">
            <w:pPr>
              <w:pStyle w:val="TAC"/>
            </w:pPr>
          </w:p>
        </w:tc>
        <w:tc>
          <w:tcPr>
            <w:tcW w:w="1289" w:type="dxa"/>
            <w:gridSpan w:val="2"/>
            <w:vMerge/>
            <w:vAlign w:val="center"/>
            <w:tcPrChange w:id="3546" w:author="ZTE-Ma Zhifeng" w:date="2023-10-31T00:38:00Z">
              <w:tcPr>
                <w:tcW w:w="1289" w:type="dxa"/>
                <w:gridSpan w:val="3"/>
                <w:vMerge/>
                <w:vAlign w:val="center"/>
              </w:tcPr>
            </w:tcPrChange>
          </w:tcPr>
          <w:p w14:paraId="179A4B16" w14:textId="77777777" w:rsidR="00EA257C" w:rsidRPr="00894B12" w:rsidRDefault="00EA257C" w:rsidP="00175620">
            <w:pPr>
              <w:pStyle w:val="TAC"/>
            </w:pPr>
          </w:p>
        </w:tc>
      </w:tr>
      <w:tr w:rsidR="00EA257C" w:rsidRPr="00894B12" w14:paraId="50095878" w14:textId="77777777" w:rsidTr="00E15502">
        <w:trPr>
          <w:gridAfter w:val="1"/>
          <w:wAfter w:w="29" w:type="dxa"/>
          <w:jc w:val="center"/>
          <w:trPrChange w:id="3547" w:author="ZTE-Ma Zhifeng" w:date="2023-10-31T00:38:00Z">
            <w:trPr>
              <w:gridAfter w:val="1"/>
              <w:wAfter w:w="97" w:type="dxa"/>
              <w:jc w:val="center"/>
            </w:trPr>
          </w:trPrChange>
        </w:trPr>
        <w:tc>
          <w:tcPr>
            <w:tcW w:w="1392" w:type="dxa"/>
            <w:gridSpan w:val="3"/>
            <w:vMerge/>
            <w:vAlign w:val="center"/>
            <w:tcPrChange w:id="3548" w:author="ZTE-Ma Zhifeng" w:date="2023-10-31T00:38:00Z">
              <w:tcPr>
                <w:tcW w:w="1396" w:type="dxa"/>
                <w:gridSpan w:val="7"/>
                <w:vMerge/>
                <w:vAlign w:val="center"/>
              </w:tcPr>
            </w:tcPrChange>
          </w:tcPr>
          <w:p w14:paraId="36B98E5A" w14:textId="77777777" w:rsidR="00EA257C" w:rsidRPr="00894B12" w:rsidRDefault="00EA257C" w:rsidP="00175620">
            <w:pPr>
              <w:pStyle w:val="TAC"/>
            </w:pPr>
          </w:p>
        </w:tc>
        <w:tc>
          <w:tcPr>
            <w:tcW w:w="1487" w:type="dxa"/>
            <w:gridSpan w:val="2"/>
            <w:vMerge/>
            <w:vAlign w:val="center"/>
            <w:tcPrChange w:id="3549" w:author="ZTE-Ma Zhifeng" w:date="2023-10-31T00:38:00Z">
              <w:tcPr>
                <w:tcW w:w="1487" w:type="dxa"/>
                <w:gridSpan w:val="5"/>
                <w:vMerge/>
                <w:vAlign w:val="center"/>
              </w:tcPr>
            </w:tcPrChange>
          </w:tcPr>
          <w:p w14:paraId="0796E8F1" w14:textId="77777777" w:rsidR="00EA257C" w:rsidRPr="00894B12" w:rsidRDefault="00EA257C" w:rsidP="00175620">
            <w:pPr>
              <w:pStyle w:val="TAC"/>
            </w:pPr>
          </w:p>
        </w:tc>
        <w:tc>
          <w:tcPr>
            <w:tcW w:w="818" w:type="dxa"/>
            <w:gridSpan w:val="2"/>
            <w:vAlign w:val="center"/>
            <w:tcPrChange w:id="3550" w:author="ZTE-Ma Zhifeng" w:date="2023-10-31T00:38:00Z">
              <w:tcPr>
                <w:tcW w:w="818" w:type="dxa"/>
                <w:gridSpan w:val="6"/>
                <w:vAlign w:val="center"/>
              </w:tcPr>
            </w:tcPrChange>
          </w:tcPr>
          <w:p w14:paraId="43731BA6" w14:textId="77777777" w:rsidR="00EA257C" w:rsidRPr="00894B12" w:rsidRDefault="00EA257C" w:rsidP="00175620">
            <w:pPr>
              <w:pStyle w:val="TAC"/>
              <w:rPr>
                <w:rFonts w:cs="Arial"/>
              </w:rPr>
            </w:pPr>
            <w:r w:rsidRPr="00894B12">
              <w:t>28</w:t>
            </w:r>
          </w:p>
        </w:tc>
        <w:tc>
          <w:tcPr>
            <w:tcW w:w="596" w:type="dxa"/>
            <w:gridSpan w:val="4"/>
            <w:vAlign w:val="center"/>
            <w:tcPrChange w:id="3551" w:author="ZTE-Ma Zhifeng" w:date="2023-10-31T00:38:00Z">
              <w:tcPr>
                <w:tcW w:w="594" w:type="dxa"/>
                <w:gridSpan w:val="6"/>
                <w:vAlign w:val="center"/>
              </w:tcPr>
            </w:tcPrChange>
          </w:tcPr>
          <w:p w14:paraId="31F88EB1" w14:textId="77777777" w:rsidR="00EA257C" w:rsidRPr="00894B12" w:rsidRDefault="00EA257C" w:rsidP="00175620">
            <w:pPr>
              <w:pStyle w:val="TAC"/>
            </w:pPr>
          </w:p>
        </w:tc>
        <w:tc>
          <w:tcPr>
            <w:tcW w:w="594" w:type="dxa"/>
            <w:gridSpan w:val="4"/>
            <w:vAlign w:val="center"/>
            <w:tcPrChange w:id="3552" w:author="ZTE-Ma Zhifeng" w:date="2023-10-31T00:38:00Z">
              <w:tcPr>
                <w:tcW w:w="594" w:type="dxa"/>
                <w:gridSpan w:val="5"/>
                <w:vAlign w:val="center"/>
              </w:tcPr>
            </w:tcPrChange>
          </w:tcPr>
          <w:p w14:paraId="2786D88C" w14:textId="77777777" w:rsidR="00EA257C" w:rsidRPr="00894B12" w:rsidRDefault="00EA257C" w:rsidP="00175620">
            <w:pPr>
              <w:pStyle w:val="TAC"/>
            </w:pPr>
          </w:p>
        </w:tc>
        <w:tc>
          <w:tcPr>
            <w:tcW w:w="596" w:type="dxa"/>
            <w:gridSpan w:val="3"/>
            <w:vAlign w:val="center"/>
            <w:tcPrChange w:id="3553" w:author="ZTE-Ma Zhifeng" w:date="2023-10-31T00:38:00Z">
              <w:tcPr>
                <w:tcW w:w="594" w:type="dxa"/>
                <w:gridSpan w:val="3"/>
                <w:vAlign w:val="center"/>
              </w:tcPr>
            </w:tcPrChange>
          </w:tcPr>
          <w:p w14:paraId="7B2E27D5" w14:textId="77777777" w:rsidR="00EA257C" w:rsidRPr="00894B12" w:rsidRDefault="00EA257C" w:rsidP="00175620">
            <w:pPr>
              <w:pStyle w:val="TAC"/>
              <w:rPr>
                <w:rFonts w:cs="Arial"/>
              </w:rPr>
            </w:pPr>
            <w:r w:rsidRPr="00894B12">
              <w:rPr>
                <w:lang w:eastAsia="ko-KR"/>
              </w:rPr>
              <w:t>Yes</w:t>
            </w:r>
          </w:p>
        </w:tc>
        <w:tc>
          <w:tcPr>
            <w:tcW w:w="587" w:type="dxa"/>
            <w:vAlign w:val="center"/>
            <w:tcPrChange w:id="3554" w:author="ZTE-Ma Zhifeng" w:date="2023-10-31T00:38:00Z">
              <w:tcPr>
                <w:tcW w:w="594" w:type="dxa"/>
                <w:gridSpan w:val="2"/>
                <w:vAlign w:val="center"/>
              </w:tcPr>
            </w:tcPrChange>
          </w:tcPr>
          <w:p w14:paraId="34BB0054" w14:textId="77777777" w:rsidR="00EA257C" w:rsidRPr="00894B12" w:rsidRDefault="00EA257C" w:rsidP="00175620">
            <w:pPr>
              <w:pStyle w:val="TAC"/>
              <w:rPr>
                <w:rFonts w:cs="Arial"/>
              </w:rPr>
            </w:pPr>
            <w:r w:rsidRPr="00894B12">
              <w:rPr>
                <w:lang w:eastAsia="ko-KR"/>
              </w:rPr>
              <w:t>Yes</w:t>
            </w:r>
          </w:p>
        </w:tc>
        <w:tc>
          <w:tcPr>
            <w:tcW w:w="606" w:type="dxa"/>
            <w:tcPrChange w:id="3555" w:author="ZTE-Ma Zhifeng" w:date="2023-10-31T00:38:00Z">
              <w:tcPr>
                <w:tcW w:w="599" w:type="dxa"/>
              </w:tcPr>
            </w:tcPrChange>
          </w:tcPr>
          <w:p w14:paraId="05086A5D" w14:textId="77777777" w:rsidR="00EA257C" w:rsidRPr="00894B12" w:rsidRDefault="00EA257C" w:rsidP="00175620">
            <w:pPr>
              <w:pStyle w:val="TAC"/>
              <w:rPr>
                <w:rFonts w:cs="Arial"/>
              </w:rPr>
            </w:pPr>
            <w:r w:rsidRPr="00894B12">
              <w:rPr>
                <w:lang w:eastAsia="ko-KR"/>
              </w:rPr>
              <w:t>Yes</w:t>
            </w:r>
          </w:p>
        </w:tc>
        <w:tc>
          <w:tcPr>
            <w:tcW w:w="599" w:type="dxa"/>
            <w:gridSpan w:val="2"/>
            <w:tcPrChange w:id="3556" w:author="ZTE-Ma Zhifeng" w:date="2023-10-31T00:38:00Z">
              <w:tcPr>
                <w:tcW w:w="599" w:type="dxa"/>
                <w:gridSpan w:val="2"/>
              </w:tcPr>
            </w:tcPrChange>
          </w:tcPr>
          <w:p w14:paraId="2EE52F14" w14:textId="77777777" w:rsidR="00EA257C" w:rsidRPr="00894B12" w:rsidRDefault="00EA257C" w:rsidP="00175620">
            <w:pPr>
              <w:pStyle w:val="TAC"/>
              <w:rPr>
                <w:rFonts w:cs="Arial"/>
              </w:rPr>
            </w:pPr>
            <w:r w:rsidRPr="00894B12">
              <w:rPr>
                <w:lang w:eastAsia="ko-KR"/>
              </w:rPr>
              <w:t>Yes</w:t>
            </w:r>
          </w:p>
        </w:tc>
        <w:tc>
          <w:tcPr>
            <w:tcW w:w="1187" w:type="dxa"/>
            <w:gridSpan w:val="2"/>
            <w:vMerge/>
            <w:vAlign w:val="center"/>
            <w:tcPrChange w:id="3557" w:author="ZTE-Ma Zhifeng" w:date="2023-10-31T00:38:00Z">
              <w:tcPr>
                <w:tcW w:w="1187" w:type="dxa"/>
                <w:gridSpan w:val="3"/>
                <w:vMerge/>
                <w:vAlign w:val="center"/>
              </w:tcPr>
            </w:tcPrChange>
          </w:tcPr>
          <w:p w14:paraId="294BDC12" w14:textId="77777777" w:rsidR="00EA257C" w:rsidRPr="00894B12" w:rsidRDefault="00EA257C" w:rsidP="00175620">
            <w:pPr>
              <w:pStyle w:val="TAC"/>
            </w:pPr>
          </w:p>
        </w:tc>
        <w:tc>
          <w:tcPr>
            <w:tcW w:w="1289" w:type="dxa"/>
            <w:gridSpan w:val="2"/>
            <w:vMerge/>
            <w:vAlign w:val="center"/>
            <w:tcPrChange w:id="3558" w:author="ZTE-Ma Zhifeng" w:date="2023-10-31T00:38:00Z">
              <w:tcPr>
                <w:tcW w:w="1289" w:type="dxa"/>
                <w:gridSpan w:val="3"/>
                <w:vMerge/>
                <w:vAlign w:val="center"/>
              </w:tcPr>
            </w:tcPrChange>
          </w:tcPr>
          <w:p w14:paraId="5E467528" w14:textId="77777777" w:rsidR="00EA257C" w:rsidRPr="00894B12" w:rsidRDefault="00EA257C" w:rsidP="00175620">
            <w:pPr>
              <w:pStyle w:val="TAC"/>
            </w:pPr>
          </w:p>
        </w:tc>
      </w:tr>
      <w:tr w:rsidR="00EA257C" w:rsidRPr="00894B12" w14:paraId="27995B11" w14:textId="77777777" w:rsidTr="00E15502">
        <w:trPr>
          <w:gridAfter w:val="1"/>
          <w:wAfter w:w="29" w:type="dxa"/>
          <w:jc w:val="center"/>
          <w:trPrChange w:id="3559" w:author="ZTE-Ma Zhifeng" w:date="2023-10-31T00:38:00Z">
            <w:trPr>
              <w:gridAfter w:val="1"/>
              <w:wAfter w:w="97" w:type="dxa"/>
              <w:jc w:val="center"/>
            </w:trPr>
          </w:trPrChange>
        </w:trPr>
        <w:tc>
          <w:tcPr>
            <w:tcW w:w="1392" w:type="dxa"/>
            <w:gridSpan w:val="3"/>
            <w:vMerge w:val="restart"/>
            <w:vAlign w:val="center"/>
            <w:tcPrChange w:id="3560" w:author="ZTE-Ma Zhifeng" w:date="2023-10-31T00:38:00Z">
              <w:tcPr>
                <w:tcW w:w="1396" w:type="dxa"/>
                <w:gridSpan w:val="7"/>
                <w:vMerge w:val="restart"/>
                <w:vAlign w:val="center"/>
              </w:tcPr>
            </w:tcPrChange>
          </w:tcPr>
          <w:p w14:paraId="1193E4BD" w14:textId="77777777" w:rsidR="00EA257C" w:rsidRPr="00894B12" w:rsidRDefault="00EA257C" w:rsidP="00175620">
            <w:pPr>
              <w:pStyle w:val="TAC"/>
              <w:rPr>
                <w:rFonts w:eastAsia="Calibri"/>
              </w:rPr>
            </w:pPr>
            <w:r w:rsidRPr="00894B12">
              <w:rPr>
                <w:rFonts w:eastAsia="Calibri"/>
              </w:rPr>
              <w:t>CA_1A-7A-7A-28A</w:t>
            </w:r>
          </w:p>
        </w:tc>
        <w:tc>
          <w:tcPr>
            <w:tcW w:w="1487" w:type="dxa"/>
            <w:gridSpan w:val="2"/>
            <w:vMerge w:val="restart"/>
            <w:vAlign w:val="center"/>
            <w:tcPrChange w:id="3561" w:author="ZTE-Ma Zhifeng" w:date="2023-10-31T00:38:00Z">
              <w:tcPr>
                <w:tcW w:w="1487" w:type="dxa"/>
                <w:gridSpan w:val="5"/>
                <w:vMerge w:val="restart"/>
                <w:vAlign w:val="center"/>
              </w:tcPr>
            </w:tcPrChange>
          </w:tcPr>
          <w:p w14:paraId="71BAE4C6" w14:textId="77777777" w:rsidR="00EA257C" w:rsidRPr="00894B12" w:rsidRDefault="00EA257C" w:rsidP="00175620">
            <w:pPr>
              <w:pStyle w:val="TAC"/>
              <w:rPr>
                <w:rFonts w:eastAsia="Calibri"/>
              </w:rPr>
            </w:pPr>
            <w:r w:rsidRPr="00894B12">
              <w:rPr>
                <w:lang w:eastAsia="zh-TW"/>
              </w:rPr>
              <w:t>-</w:t>
            </w:r>
          </w:p>
        </w:tc>
        <w:tc>
          <w:tcPr>
            <w:tcW w:w="818" w:type="dxa"/>
            <w:gridSpan w:val="2"/>
            <w:vAlign w:val="center"/>
            <w:tcPrChange w:id="3562" w:author="ZTE-Ma Zhifeng" w:date="2023-10-31T00:38:00Z">
              <w:tcPr>
                <w:tcW w:w="818" w:type="dxa"/>
                <w:gridSpan w:val="6"/>
                <w:vAlign w:val="center"/>
              </w:tcPr>
            </w:tcPrChange>
          </w:tcPr>
          <w:p w14:paraId="29E77006" w14:textId="77777777" w:rsidR="00EA257C" w:rsidRPr="00894B12" w:rsidRDefault="00EA257C" w:rsidP="00175620">
            <w:pPr>
              <w:pStyle w:val="TAC"/>
              <w:rPr>
                <w:rFonts w:eastAsia="Calibri"/>
              </w:rPr>
            </w:pPr>
            <w:r w:rsidRPr="00894B12">
              <w:rPr>
                <w:rFonts w:eastAsia="Calibri"/>
              </w:rPr>
              <w:t>1</w:t>
            </w:r>
          </w:p>
        </w:tc>
        <w:tc>
          <w:tcPr>
            <w:tcW w:w="596" w:type="dxa"/>
            <w:gridSpan w:val="4"/>
            <w:vAlign w:val="center"/>
            <w:tcPrChange w:id="3563" w:author="ZTE-Ma Zhifeng" w:date="2023-10-31T00:38:00Z">
              <w:tcPr>
                <w:tcW w:w="594" w:type="dxa"/>
                <w:gridSpan w:val="6"/>
                <w:vAlign w:val="center"/>
              </w:tcPr>
            </w:tcPrChange>
          </w:tcPr>
          <w:p w14:paraId="2EC165D4" w14:textId="77777777" w:rsidR="00EA257C" w:rsidRPr="00894B12" w:rsidRDefault="00EA257C" w:rsidP="00175620">
            <w:pPr>
              <w:pStyle w:val="TAC"/>
              <w:rPr>
                <w:rFonts w:eastAsia="Calibri"/>
              </w:rPr>
            </w:pPr>
          </w:p>
        </w:tc>
        <w:tc>
          <w:tcPr>
            <w:tcW w:w="594" w:type="dxa"/>
            <w:gridSpan w:val="4"/>
            <w:vAlign w:val="center"/>
            <w:tcPrChange w:id="3564" w:author="ZTE-Ma Zhifeng" w:date="2023-10-31T00:38:00Z">
              <w:tcPr>
                <w:tcW w:w="594" w:type="dxa"/>
                <w:gridSpan w:val="5"/>
                <w:vAlign w:val="center"/>
              </w:tcPr>
            </w:tcPrChange>
          </w:tcPr>
          <w:p w14:paraId="4C6C5313" w14:textId="77777777" w:rsidR="00EA257C" w:rsidRPr="00894B12" w:rsidRDefault="00EA257C" w:rsidP="00175620">
            <w:pPr>
              <w:pStyle w:val="TAC"/>
              <w:rPr>
                <w:rFonts w:eastAsia="Calibri"/>
              </w:rPr>
            </w:pPr>
          </w:p>
        </w:tc>
        <w:tc>
          <w:tcPr>
            <w:tcW w:w="596" w:type="dxa"/>
            <w:gridSpan w:val="3"/>
            <w:vAlign w:val="center"/>
            <w:tcPrChange w:id="3565" w:author="ZTE-Ma Zhifeng" w:date="2023-10-31T00:38:00Z">
              <w:tcPr>
                <w:tcW w:w="594" w:type="dxa"/>
                <w:gridSpan w:val="3"/>
                <w:vAlign w:val="center"/>
              </w:tcPr>
            </w:tcPrChange>
          </w:tcPr>
          <w:p w14:paraId="72BBF0AB" w14:textId="77777777" w:rsidR="00EA257C" w:rsidRPr="00894B12" w:rsidRDefault="00EA257C" w:rsidP="00175620">
            <w:pPr>
              <w:pStyle w:val="TAC"/>
              <w:rPr>
                <w:rFonts w:eastAsia="Calibri"/>
              </w:rPr>
            </w:pPr>
            <w:r w:rsidRPr="00894B12">
              <w:rPr>
                <w:rFonts w:eastAsia="Calibri"/>
              </w:rPr>
              <w:t>Yes</w:t>
            </w:r>
          </w:p>
        </w:tc>
        <w:tc>
          <w:tcPr>
            <w:tcW w:w="587" w:type="dxa"/>
            <w:vAlign w:val="center"/>
            <w:tcPrChange w:id="3566" w:author="ZTE-Ma Zhifeng" w:date="2023-10-31T00:38:00Z">
              <w:tcPr>
                <w:tcW w:w="594" w:type="dxa"/>
                <w:gridSpan w:val="2"/>
                <w:vAlign w:val="center"/>
              </w:tcPr>
            </w:tcPrChange>
          </w:tcPr>
          <w:p w14:paraId="2F0CB81F" w14:textId="77777777" w:rsidR="00EA257C" w:rsidRPr="00894B12" w:rsidRDefault="00EA257C" w:rsidP="00175620">
            <w:pPr>
              <w:pStyle w:val="TAC"/>
              <w:rPr>
                <w:rFonts w:eastAsia="Calibri"/>
              </w:rPr>
            </w:pPr>
            <w:r w:rsidRPr="00894B12">
              <w:rPr>
                <w:rFonts w:eastAsia="Calibri"/>
              </w:rPr>
              <w:t>Yes</w:t>
            </w:r>
          </w:p>
        </w:tc>
        <w:tc>
          <w:tcPr>
            <w:tcW w:w="606" w:type="dxa"/>
            <w:vAlign w:val="center"/>
            <w:tcPrChange w:id="3567" w:author="ZTE-Ma Zhifeng" w:date="2023-10-31T00:38:00Z">
              <w:tcPr>
                <w:tcW w:w="599" w:type="dxa"/>
                <w:vAlign w:val="center"/>
              </w:tcPr>
            </w:tcPrChange>
          </w:tcPr>
          <w:p w14:paraId="16005B99" w14:textId="77777777" w:rsidR="00EA257C" w:rsidRPr="00894B12" w:rsidRDefault="00EA257C" w:rsidP="00175620">
            <w:pPr>
              <w:pStyle w:val="TAC"/>
              <w:rPr>
                <w:rFonts w:eastAsia="Calibri"/>
              </w:rPr>
            </w:pPr>
            <w:r w:rsidRPr="00894B12">
              <w:rPr>
                <w:rFonts w:eastAsia="Calibri"/>
              </w:rPr>
              <w:t>Yes</w:t>
            </w:r>
          </w:p>
        </w:tc>
        <w:tc>
          <w:tcPr>
            <w:tcW w:w="599" w:type="dxa"/>
            <w:gridSpan w:val="2"/>
            <w:vAlign w:val="center"/>
            <w:tcPrChange w:id="3568" w:author="ZTE-Ma Zhifeng" w:date="2023-10-31T00:38:00Z">
              <w:tcPr>
                <w:tcW w:w="599" w:type="dxa"/>
                <w:gridSpan w:val="2"/>
                <w:vAlign w:val="center"/>
              </w:tcPr>
            </w:tcPrChange>
          </w:tcPr>
          <w:p w14:paraId="26C6CA5C" w14:textId="77777777" w:rsidR="00EA257C" w:rsidRPr="00894B12" w:rsidRDefault="00EA257C" w:rsidP="00175620">
            <w:pPr>
              <w:pStyle w:val="TAC"/>
              <w:rPr>
                <w:rFonts w:eastAsia="Calibri"/>
              </w:rPr>
            </w:pPr>
            <w:r w:rsidRPr="00894B12">
              <w:rPr>
                <w:rFonts w:eastAsia="Calibri"/>
              </w:rPr>
              <w:t>Yes</w:t>
            </w:r>
          </w:p>
        </w:tc>
        <w:tc>
          <w:tcPr>
            <w:tcW w:w="1187" w:type="dxa"/>
            <w:gridSpan w:val="2"/>
            <w:vMerge w:val="restart"/>
            <w:vAlign w:val="center"/>
            <w:tcPrChange w:id="3569" w:author="ZTE-Ma Zhifeng" w:date="2023-10-31T00:38:00Z">
              <w:tcPr>
                <w:tcW w:w="1187" w:type="dxa"/>
                <w:gridSpan w:val="3"/>
                <w:vMerge w:val="restart"/>
                <w:vAlign w:val="center"/>
              </w:tcPr>
            </w:tcPrChange>
          </w:tcPr>
          <w:p w14:paraId="334DF3BB" w14:textId="77777777" w:rsidR="00EA257C" w:rsidRPr="00894B12" w:rsidRDefault="00EA257C" w:rsidP="00175620">
            <w:pPr>
              <w:pStyle w:val="TAC"/>
              <w:rPr>
                <w:rFonts w:eastAsia="Calibri"/>
              </w:rPr>
            </w:pPr>
            <w:r w:rsidRPr="00894B12">
              <w:rPr>
                <w:rFonts w:eastAsia="Calibri"/>
              </w:rPr>
              <w:t>80</w:t>
            </w:r>
          </w:p>
        </w:tc>
        <w:tc>
          <w:tcPr>
            <w:tcW w:w="1289" w:type="dxa"/>
            <w:gridSpan w:val="2"/>
            <w:vMerge w:val="restart"/>
            <w:vAlign w:val="center"/>
            <w:tcPrChange w:id="3570" w:author="ZTE-Ma Zhifeng" w:date="2023-10-31T00:38:00Z">
              <w:tcPr>
                <w:tcW w:w="1289" w:type="dxa"/>
                <w:gridSpan w:val="3"/>
                <w:vMerge w:val="restart"/>
                <w:vAlign w:val="center"/>
              </w:tcPr>
            </w:tcPrChange>
          </w:tcPr>
          <w:p w14:paraId="508C0B46" w14:textId="77777777" w:rsidR="00EA257C" w:rsidRPr="00894B12" w:rsidRDefault="00EA257C" w:rsidP="00175620">
            <w:pPr>
              <w:pStyle w:val="TAC"/>
              <w:rPr>
                <w:rFonts w:eastAsia="Calibri"/>
              </w:rPr>
            </w:pPr>
            <w:r w:rsidRPr="00894B12">
              <w:rPr>
                <w:rFonts w:eastAsia="Calibri"/>
              </w:rPr>
              <w:t>0</w:t>
            </w:r>
          </w:p>
        </w:tc>
      </w:tr>
      <w:tr w:rsidR="00EA257C" w:rsidRPr="00894B12" w14:paraId="5E8EC725" w14:textId="77777777" w:rsidTr="00E15502">
        <w:trPr>
          <w:gridAfter w:val="1"/>
          <w:wAfter w:w="29" w:type="dxa"/>
          <w:jc w:val="center"/>
          <w:trPrChange w:id="3571" w:author="ZTE-Ma Zhifeng" w:date="2023-10-31T00:38:00Z">
            <w:trPr>
              <w:gridAfter w:val="1"/>
              <w:wAfter w:w="97" w:type="dxa"/>
              <w:jc w:val="center"/>
            </w:trPr>
          </w:trPrChange>
        </w:trPr>
        <w:tc>
          <w:tcPr>
            <w:tcW w:w="1392" w:type="dxa"/>
            <w:gridSpan w:val="3"/>
            <w:vMerge/>
            <w:vAlign w:val="center"/>
            <w:tcPrChange w:id="3572" w:author="ZTE-Ma Zhifeng" w:date="2023-10-31T00:38:00Z">
              <w:tcPr>
                <w:tcW w:w="1396" w:type="dxa"/>
                <w:gridSpan w:val="7"/>
                <w:vMerge/>
                <w:vAlign w:val="center"/>
              </w:tcPr>
            </w:tcPrChange>
          </w:tcPr>
          <w:p w14:paraId="41475E76" w14:textId="77777777" w:rsidR="00EA257C" w:rsidRPr="00894B12" w:rsidRDefault="00EA257C" w:rsidP="00175620">
            <w:pPr>
              <w:pStyle w:val="TAC"/>
              <w:rPr>
                <w:rFonts w:eastAsia="Calibri"/>
              </w:rPr>
            </w:pPr>
          </w:p>
        </w:tc>
        <w:tc>
          <w:tcPr>
            <w:tcW w:w="1487" w:type="dxa"/>
            <w:gridSpan w:val="2"/>
            <w:vMerge/>
            <w:vAlign w:val="center"/>
            <w:tcPrChange w:id="3573" w:author="ZTE-Ma Zhifeng" w:date="2023-10-31T00:38:00Z">
              <w:tcPr>
                <w:tcW w:w="1487" w:type="dxa"/>
                <w:gridSpan w:val="5"/>
                <w:vMerge/>
                <w:vAlign w:val="center"/>
              </w:tcPr>
            </w:tcPrChange>
          </w:tcPr>
          <w:p w14:paraId="69FFB30D" w14:textId="77777777" w:rsidR="00EA257C" w:rsidRPr="00894B12" w:rsidRDefault="00EA257C" w:rsidP="00175620">
            <w:pPr>
              <w:pStyle w:val="TAC"/>
              <w:rPr>
                <w:rFonts w:eastAsia="Calibri"/>
              </w:rPr>
            </w:pPr>
          </w:p>
        </w:tc>
        <w:tc>
          <w:tcPr>
            <w:tcW w:w="818" w:type="dxa"/>
            <w:gridSpan w:val="2"/>
            <w:vAlign w:val="center"/>
            <w:tcPrChange w:id="3574" w:author="ZTE-Ma Zhifeng" w:date="2023-10-31T00:38:00Z">
              <w:tcPr>
                <w:tcW w:w="818" w:type="dxa"/>
                <w:gridSpan w:val="6"/>
                <w:vAlign w:val="center"/>
              </w:tcPr>
            </w:tcPrChange>
          </w:tcPr>
          <w:p w14:paraId="1184DFEE" w14:textId="77777777" w:rsidR="00EA257C" w:rsidRPr="00894B12" w:rsidRDefault="00EA257C" w:rsidP="00175620">
            <w:pPr>
              <w:pStyle w:val="TAC"/>
              <w:rPr>
                <w:rFonts w:eastAsia="Calibri"/>
              </w:rPr>
            </w:pPr>
            <w:r w:rsidRPr="00894B12">
              <w:rPr>
                <w:rFonts w:eastAsia="Calibri"/>
                <w:lang w:eastAsia="zh-CN"/>
              </w:rPr>
              <w:t>7</w:t>
            </w:r>
          </w:p>
        </w:tc>
        <w:tc>
          <w:tcPr>
            <w:tcW w:w="3578" w:type="dxa"/>
            <w:gridSpan w:val="15"/>
            <w:vAlign w:val="center"/>
            <w:tcPrChange w:id="3575" w:author="ZTE-Ma Zhifeng" w:date="2023-10-31T00:38:00Z">
              <w:tcPr>
                <w:tcW w:w="3574" w:type="dxa"/>
                <w:gridSpan w:val="19"/>
                <w:vAlign w:val="center"/>
              </w:tcPr>
            </w:tcPrChange>
          </w:tcPr>
          <w:p w14:paraId="318F57A6" w14:textId="77777777" w:rsidR="00EA257C" w:rsidRPr="00894B12" w:rsidRDefault="00EA257C" w:rsidP="00175620">
            <w:pPr>
              <w:pStyle w:val="TAC"/>
              <w:rPr>
                <w:rFonts w:eastAsia="Calibri"/>
              </w:rPr>
            </w:pPr>
            <w:r w:rsidRPr="00894B12">
              <w:rPr>
                <w:rFonts w:eastAsia="Calibri"/>
              </w:rPr>
              <w:t>See CA_7A-7A Bandwidth Combination Set 2 in Table 5.4.2A.1-3</w:t>
            </w:r>
          </w:p>
        </w:tc>
        <w:tc>
          <w:tcPr>
            <w:tcW w:w="1187" w:type="dxa"/>
            <w:gridSpan w:val="2"/>
            <w:vMerge/>
            <w:vAlign w:val="center"/>
            <w:tcPrChange w:id="3576" w:author="ZTE-Ma Zhifeng" w:date="2023-10-31T00:38:00Z">
              <w:tcPr>
                <w:tcW w:w="1187" w:type="dxa"/>
                <w:gridSpan w:val="3"/>
                <w:vMerge/>
                <w:vAlign w:val="center"/>
              </w:tcPr>
            </w:tcPrChange>
          </w:tcPr>
          <w:p w14:paraId="632238E5" w14:textId="77777777" w:rsidR="00EA257C" w:rsidRPr="00894B12" w:rsidRDefault="00EA257C" w:rsidP="00175620">
            <w:pPr>
              <w:pStyle w:val="TAC"/>
              <w:rPr>
                <w:rFonts w:eastAsia="Calibri"/>
              </w:rPr>
            </w:pPr>
          </w:p>
        </w:tc>
        <w:tc>
          <w:tcPr>
            <w:tcW w:w="1289" w:type="dxa"/>
            <w:gridSpan w:val="2"/>
            <w:vMerge/>
            <w:vAlign w:val="center"/>
            <w:tcPrChange w:id="3577" w:author="ZTE-Ma Zhifeng" w:date="2023-10-31T00:38:00Z">
              <w:tcPr>
                <w:tcW w:w="1289" w:type="dxa"/>
                <w:gridSpan w:val="3"/>
                <w:vMerge/>
                <w:vAlign w:val="center"/>
              </w:tcPr>
            </w:tcPrChange>
          </w:tcPr>
          <w:p w14:paraId="32ED8EDF" w14:textId="77777777" w:rsidR="00EA257C" w:rsidRPr="00894B12" w:rsidRDefault="00EA257C" w:rsidP="00175620">
            <w:pPr>
              <w:pStyle w:val="TAC"/>
              <w:rPr>
                <w:rFonts w:eastAsia="Calibri"/>
              </w:rPr>
            </w:pPr>
          </w:p>
        </w:tc>
      </w:tr>
      <w:tr w:rsidR="00EA257C" w:rsidRPr="00894B12" w14:paraId="01C0F587" w14:textId="77777777" w:rsidTr="00E15502">
        <w:trPr>
          <w:gridAfter w:val="1"/>
          <w:wAfter w:w="29" w:type="dxa"/>
          <w:jc w:val="center"/>
          <w:trPrChange w:id="3578" w:author="ZTE-Ma Zhifeng" w:date="2023-10-31T00:38:00Z">
            <w:trPr>
              <w:gridAfter w:val="1"/>
              <w:wAfter w:w="97" w:type="dxa"/>
              <w:jc w:val="center"/>
            </w:trPr>
          </w:trPrChange>
        </w:trPr>
        <w:tc>
          <w:tcPr>
            <w:tcW w:w="1392" w:type="dxa"/>
            <w:gridSpan w:val="3"/>
            <w:vMerge/>
            <w:vAlign w:val="center"/>
            <w:tcPrChange w:id="3579" w:author="ZTE-Ma Zhifeng" w:date="2023-10-31T00:38:00Z">
              <w:tcPr>
                <w:tcW w:w="1396" w:type="dxa"/>
                <w:gridSpan w:val="7"/>
                <w:vMerge/>
                <w:vAlign w:val="center"/>
              </w:tcPr>
            </w:tcPrChange>
          </w:tcPr>
          <w:p w14:paraId="267AB0E2" w14:textId="77777777" w:rsidR="00EA257C" w:rsidRPr="00894B12" w:rsidRDefault="00EA257C" w:rsidP="00175620">
            <w:pPr>
              <w:pStyle w:val="TAC"/>
              <w:rPr>
                <w:rFonts w:eastAsia="Calibri"/>
              </w:rPr>
            </w:pPr>
          </w:p>
        </w:tc>
        <w:tc>
          <w:tcPr>
            <w:tcW w:w="1487" w:type="dxa"/>
            <w:gridSpan w:val="2"/>
            <w:vMerge/>
            <w:vAlign w:val="center"/>
            <w:tcPrChange w:id="3580" w:author="ZTE-Ma Zhifeng" w:date="2023-10-31T00:38:00Z">
              <w:tcPr>
                <w:tcW w:w="1487" w:type="dxa"/>
                <w:gridSpan w:val="5"/>
                <w:vMerge/>
                <w:vAlign w:val="center"/>
              </w:tcPr>
            </w:tcPrChange>
          </w:tcPr>
          <w:p w14:paraId="4BE08ACB" w14:textId="77777777" w:rsidR="00EA257C" w:rsidRPr="00894B12" w:rsidRDefault="00EA257C" w:rsidP="00175620">
            <w:pPr>
              <w:pStyle w:val="TAC"/>
              <w:rPr>
                <w:rFonts w:eastAsia="Calibri"/>
              </w:rPr>
            </w:pPr>
          </w:p>
        </w:tc>
        <w:tc>
          <w:tcPr>
            <w:tcW w:w="818" w:type="dxa"/>
            <w:gridSpan w:val="2"/>
            <w:vAlign w:val="center"/>
            <w:tcPrChange w:id="3581" w:author="ZTE-Ma Zhifeng" w:date="2023-10-31T00:38:00Z">
              <w:tcPr>
                <w:tcW w:w="818" w:type="dxa"/>
                <w:gridSpan w:val="6"/>
                <w:vAlign w:val="center"/>
              </w:tcPr>
            </w:tcPrChange>
          </w:tcPr>
          <w:p w14:paraId="00396C89" w14:textId="77777777" w:rsidR="00EA257C" w:rsidRPr="00894B12" w:rsidRDefault="00EA257C" w:rsidP="00175620">
            <w:pPr>
              <w:pStyle w:val="TAC"/>
              <w:rPr>
                <w:rFonts w:eastAsia="Calibri"/>
              </w:rPr>
            </w:pPr>
            <w:r w:rsidRPr="00894B12">
              <w:rPr>
                <w:rFonts w:eastAsia="Calibri"/>
                <w:lang w:eastAsia="zh-CN"/>
              </w:rPr>
              <w:t>28</w:t>
            </w:r>
          </w:p>
        </w:tc>
        <w:tc>
          <w:tcPr>
            <w:tcW w:w="596" w:type="dxa"/>
            <w:gridSpan w:val="4"/>
            <w:vAlign w:val="center"/>
            <w:tcPrChange w:id="3582" w:author="ZTE-Ma Zhifeng" w:date="2023-10-31T00:38:00Z">
              <w:tcPr>
                <w:tcW w:w="594" w:type="dxa"/>
                <w:gridSpan w:val="6"/>
                <w:vAlign w:val="center"/>
              </w:tcPr>
            </w:tcPrChange>
          </w:tcPr>
          <w:p w14:paraId="36056EA1" w14:textId="77777777" w:rsidR="00EA257C" w:rsidRPr="00894B12" w:rsidRDefault="00EA257C" w:rsidP="00175620">
            <w:pPr>
              <w:pStyle w:val="TAC"/>
              <w:rPr>
                <w:rFonts w:eastAsia="Calibri"/>
              </w:rPr>
            </w:pPr>
          </w:p>
        </w:tc>
        <w:tc>
          <w:tcPr>
            <w:tcW w:w="594" w:type="dxa"/>
            <w:gridSpan w:val="4"/>
            <w:vAlign w:val="center"/>
            <w:tcPrChange w:id="3583" w:author="ZTE-Ma Zhifeng" w:date="2023-10-31T00:38:00Z">
              <w:tcPr>
                <w:tcW w:w="594" w:type="dxa"/>
                <w:gridSpan w:val="5"/>
                <w:vAlign w:val="center"/>
              </w:tcPr>
            </w:tcPrChange>
          </w:tcPr>
          <w:p w14:paraId="0971EC70" w14:textId="77777777" w:rsidR="00EA257C" w:rsidRPr="00894B12" w:rsidRDefault="00EA257C" w:rsidP="00175620">
            <w:pPr>
              <w:pStyle w:val="TAC"/>
              <w:rPr>
                <w:rFonts w:eastAsia="Calibri"/>
              </w:rPr>
            </w:pPr>
          </w:p>
        </w:tc>
        <w:tc>
          <w:tcPr>
            <w:tcW w:w="596" w:type="dxa"/>
            <w:gridSpan w:val="3"/>
            <w:vAlign w:val="center"/>
            <w:tcPrChange w:id="3584" w:author="ZTE-Ma Zhifeng" w:date="2023-10-31T00:38:00Z">
              <w:tcPr>
                <w:tcW w:w="594" w:type="dxa"/>
                <w:gridSpan w:val="3"/>
                <w:vAlign w:val="center"/>
              </w:tcPr>
            </w:tcPrChange>
          </w:tcPr>
          <w:p w14:paraId="72882D4C" w14:textId="77777777" w:rsidR="00EA257C" w:rsidRPr="00894B12" w:rsidRDefault="00EA257C" w:rsidP="00175620">
            <w:pPr>
              <w:pStyle w:val="TAC"/>
              <w:rPr>
                <w:rFonts w:eastAsia="Calibri"/>
              </w:rPr>
            </w:pPr>
          </w:p>
        </w:tc>
        <w:tc>
          <w:tcPr>
            <w:tcW w:w="587" w:type="dxa"/>
            <w:vAlign w:val="center"/>
            <w:tcPrChange w:id="3585" w:author="ZTE-Ma Zhifeng" w:date="2023-10-31T00:38:00Z">
              <w:tcPr>
                <w:tcW w:w="594" w:type="dxa"/>
                <w:gridSpan w:val="2"/>
                <w:vAlign w:val="center"/>
              </w:tcPr>
            </w:tcPrChange>
          </w:tcPr>
          <w:p w14:paraId="6D3EA7AE" w14:textId="77777777" w:rsidR="00EA257C" w:rsidRPr="00894B12" w:rsidRDefault="00EA257C" w:rsidP="00175620">
            <w:pPr>
              <w:pStyle w:val="TAC"/>
              <w:rPr>
                <w:rFonts w:eastAsia="Calibri"/>
              </w:rPr>
            </w:pPr>
            <w:r w:rsidRPr="00894B12">
              <w:rPr>
                <w:rFonts w:eastAsia="Calibri"/>
              </w:rPr>
              <w:t>Yes</w:t>
            </w:r>
          </w:p>
        </w:tc>
        <w:tc>
          <w:tcPr>
            <w:tcW w:w="606" w:type="dxa"/>
            <w:vAlign w:val="center"/>
            <w:tcPrChange w:id="3586" w:author="ZTE-Ma Zhifeng" w:date="2023-10-31T00:38:00Z">
              <w:tcPr>
                <w:tcW w:w="599" w:type="dxa"/>
                <w:vAlign w:val="center"/>
              </w:tcPr>
            </w:tcPrChange>
          </w:tcPr>
          <w:p w14:paraId="17B3ADC8" w14:textId="77777777" w:rsidR="00EA257C" w:rsidRPr="00894B12" w:rsidRDefault="00EA257C" w:rsidP="00175620">
            <w:pPr>
              <w:pStyle w:val="TAC"/>
              <w:rPr>
                <w:rFonts w:eastAsia="Calibri"/>
              </w:rPr>
            </w:pPr>
            <w:r w:rsidRPr="00894B12">
              <w:rPr>
                <w:rFonts w:eastAsia="Calibri"/>
              </w:rPr>
              <w:t>Yes</w:t>
            </w:r>
          </w:p>
        </w:tc>
        <w:tc>
          <w:tcPr>
            <w:tcW w:w="599" w:type="dxa"/>
            <w:gridSpan w:val="2"/>
            <w:vAlign w:val="center"/>
            <w:tcPrChange w:id="3587" w:author="ZTE-Ma Zhifeng" w:date="2023-10-31T00:38:00Z">
              <w:tcPr>
                <w:tcW w:w="599" w:type="dxa"/>
                <w:gridSpan w:val="2"/>
                <w:vAlign w:val="center"/>
              </w:tcPr>
            </w:tcPrChange>
          </w:tcPr>
          <w:p w14:paraId="631E96F7" w14:textId="77777777" w:rsidR="00EA257C" w:rsidRPr="00894B12" w:rsidRDefault="00EA257C" w:rsidP="00175620">
            <w:pPr>
              <w:pStyle w:val="TAC"/>
              <w:rPr>
                <w:rFonts w:eastAsia="Calibri"/>
              </w:rPr>
            </w:pPr>
            <w:r w:rsidRPr="00894B12">
              <w:rPr>
                <w:rFonts w:eastAsia="Calibri"/>
              </w:rPr>
              <w:t>Yes</w:t>
            </w:r>
          </w:p>
        </w:tc>
        <w:tc>
          <w:tcPr>
            <w:tcW w:w="1187" w:type="dxa"/>
            <w:gridSpan w:val="2"/>
            <w:vMerge/>
            <w:vAlign w:val="center"/>
            <w:tcPrChange w:id="3588" w:author="ZTE-Ma Zhifeng" w:date="2023-10-31T00:38:00Z">
              <w:tcPr>
                <w:tcW w:w="1187" w:type="dxa"/>
                <w:gridSpan w:val="3"/>
                <w:vMerge/>
                <w:vAlign w:val="center"/>
              </w:tcPr>
            </w:tcPrChange>
          </w:tcPr>
          <w:p w14:paraId="27925C3F" w14:textId="77777777" w:rsidR="00EA257C" w:rsidRPr="00894B12" w:rsidRDefault="00EA257C" w:rsidP="00175620">
            <w:pPr>
              <w:pStyle w:val="TAC"/>
              <w:rPr>
                <w:rFonts w:eastAsia="Calibri"/>
              </w:rPr>
            </w:pPr>
          </w:p>
        </w:tc>
        <w:tc>
          <w:tcPr>
            <w:tcW w:w="1289" w:type="dxa"/>
            <w:gridSpan w:val="2"/>
            <w:vMerge/>
            <w:vAlign w:val="center"/>
            <w:tcPrChange w:id="3589" w:author="ZTE-Ma Zhifeng" w:date="2023-10-31T00:38:00Z">
              <w:tcPr>
                <w:tcW w:w="1289" w:type="dxa"/>
                <w:gridSpan w:val="3"/>
                <w:vMerge/>
                <w:vAlign w:val="center"/>
              </w:tcPr>
            </w:tcPrChange>
          </w:tcPr>
          <w:p w14:paraId="34E9A08C" w14:textId="77777777" w:rsidR="00EA257C" w:rsidRPr="00894B12" w:rsidRDefault="00EA257C" w:rsidP="00175620">
            <w:pPr>
              <w:pStyle w:val="TAC"/>
              <w:rPr>
                <w:rFonts w:eastAsia="Calibri"/>
              </w:rPr>
            </w:pPr>
          </w:p>
        </w:tc>
      </w:tr>
      <w:tr w:rsidR="00EA257C" w:rsidRPr="00894B12" w14:paraId="5D470984" w14:textId="77777777" w:rsidTr="00E15502">
        <w:trPr>
          <w:gridAfter w:val="1"/>
          <w:wAfter w:w="29" w:type="dxa"/>
          <w:jc w:val="center"/>
          <w:trPrChange w:id="3590" w:author="ZTE-Ma Zhifeng" w:date="2023-10-31T00:38:00Z">
            <w:trPr>
              <w:gridAfter w:val="1"/>
              <w:wAfter w:w="97" w:type="dxa"/>
              <w:jc w:val="center"/>
            </w:trPr>
          </w:trPrChange>
        </w:trPr>
        <w:tc>
          <w:tcPr>
            <w:tcW w:w="1392" w:type="dxa"/>
            <w:gridSpan w:val="3"/>
            <w:vMerge w:val="restart"/>
            <w:vAlign w:val="center"/>
            <w:tcPrChange w:id="3591" w:author="ZTE-Ma Zhifeng" w:date="2023-10-31T00:38:00Z">
              <w:tcPr>
                <w:tcW w:w="1396" w:type="dxa"/>
                <w:gridSpan w:val="7"/>
                <w:vMerge w:val="restart"/>
                <w:vAlign w:val="center"/>
              </w:tcPr>
            </w:tcPrChange>
          </w:tcPr>
          <w:p w14:paraId="6297E746" w14:textId="77777777" w:rsidR="00EA257C" w:rsidRPr="00894B12" w:rsidRDefault="00EA257C" w:rsidP="00175620">
            <w:pPr>
              <w:pStyle w:val="TAC"/>
              <w:rPr>
                <w:rFonts w:eastAsia="Calibri"/>
              </w:rPr>
            </w:pPr>
            <w:r w:rsidRPr="00894B12">
              <w:rPr>
                <w:rFonts w:eastAsia="Calibri"/>
              </w:rPr>
              <w:t>CA_1A-7C-28A</w:t>
            </w:r>
          </w:p>
        </w:tc>
        <w:tc>
          <w:tcPr>
            <w:tcW w:w="1487" w:type="dxa"/>
            <w:gridSpan w:val="2"/>
            <w:vMerge w:val="restart"/>
            <w:vAlign w:val="center"/>
            <w:tcPrChange w:id="3592" w:author="ZTE-Ma Zhifeng" w:date="2023-10-31T00:38:00Z">
              <w:tcPr>
                <w:tcW w:w="1487" w:type="dxa"/>
                <w:gridSpan w:val="5"/>
                <w:vMerge w:val="restart"/>
                <w:vAlign w:val="center"/>
              </w:tcPr>
            </w:tcPrChange>
          </w:tcPr>
          <w:p w14:paraId="78906137" w14:textId="77777777" w:rsidR="00EA257C" w:rsidRPr="00894B12" w:rsidRDefault="00EA257C" w:rsidP="00175620">
            <w:pPr>
              <w:pStyle w:val="TAC"/>
              <w:rPr>
                <w:rFonts w:eastAsia="Calibri"/>
              </w:rPr>
            </w:pPr>
            <w:r w:rsidRPr="00894B12">
              <w:rPr>
                <w:rFonts w:eastAsia="Calibri"/>
              </w:rPr>
              <w:t>CA_1A-7A</w:t>
            </w:r>
            <w:del w:id="3593" w:author="ZTE-Ma Zhifeng" w:date="2023-10-30T23:51:00Z">
              <w:r w:rsidRPr="00894B12" w:rsidDel="005A5281">
                <w:rPr>
                  <w:rFonts w:eastAsia="Calibri"/>
                </w:rPr>
                <w:delText xml:space="preserve">, </w:delText>
              </w:r>
            </w:del>
            <w:r w:rsidRPr="00894B12">
              <w:rPr>
                <w:rFonts w:eastAsia="Calibri"/>
              </w:rPr>
              <w:t>CA_1A-28A</w:t>
            </w:r>
            <w:del w:id="3594" w:author="ZTE-Ma Zhifeng" w:date="2023-10-30T23:51:00Z">
              <w:r w:rsidRPr="00894B12" w:rsidDel="005A5281">
                <w:rPr>
                  <w:rFonts w:eastAsia="Calibri"/>
                </w:rPr>
                <w:delText>,</w:delText>
              </w:r>
            </w:del>
            <w:r w:rsidRPr="00894B12">
              <w:rPr>
                <w:rFonts w:eastAsia="Calibri"/>
              </w:rPr>
              <w:t xml:space="preserve"> CA_7A-28A</w:t>
            </w:r>
            <w:del w:id="3595" w:author="ZTE-Ma Zhifeng" w:date="2023-10-30T23:51:00Z">
              <w:r w:rsidRPr="00894B12" w:rsidDel="005A5281">
                <w:rPr>
                  <w:rFonts w:eastAsia="Calibri"/>
                </w:rPr>
                <w:delText>,</w:delText>
              </w:r>
            </w:del>
            <w:r w:rsidRPr="00894B12">
              <w:rPr>
                <w:rFonts w:eastAsia="Calibri"/>
              </w:rPr>
              <w:t xml:space="preserve"> CA_7C</w:t>
            </w:r>
          </w:p>
        </w:tc>
        <w:tc>
          <w:tcPr>
            <w:tcW w:w="818" w:type="dxa"/>
            <w:gridSpan w:val="2"/>
            <w:vAlign w:val="center"/>
            <w:tcPrChange w:id="3596" w:author="ZTE-Ma Zhifeng" w:date="2023-10-31T00:38:00Z">
              <w:tcPr>
                <w:tcW w:w="818" w:type="dxa"/>
                <w:gridSpan w:val="6"/>
                <w:vAlign w:val="center"/>
              </w:tcPr>
            </w:tcPrChange>
          </w:tcPr>
          <w:p w14:paraId="55EE6454" w14:textId="77777777" w:rsidR="00EA257C" w:rsidRPr="00894B12" w:rsidRDefault="00EA257C" w:rsidP="00175620">
            <w:pPr>
              <w:pStyle w:val="TAC"/>
              <w:rPr>
                <w:rFonts w:eastAsia="Calibri"/>
                <w:lang w:eastAsia="zh-CN"/>
              </w:rPr>
            </w:pPr>
            <w:r w:rsidRPr="00894B12">
              <w:rPr>
                <w:rFonts w:eastAsia="Calibri"/>
              </w:rPr>
              <w:t>1</w:t>
            </w:r>
          </w:p>
        </w:tc>
        <w:tc>
          <w:tcPr>
            <w:tcW w:w="596" w:type="dxa"/>
            <w:gridSpan w:val="4"/>
            <w:vAlign w:val="center"/>
            <w:tcPrChange w:id="3597" w:author="ZTE-Ma Zhifeng" w:date="2023-10-31T00:38:00Z">
              <w:tcPr>
                <w:tcW w:w="594" w:type="dxa"/>
                <w:gridSpan w:val="6"/>
                <w:vAlign w:val="center"/>
              </w:tcPr>
            </w:tcPrChange>
          </w:tcPr>
          <w:p w14:paraId="358BD357" w14:textId="77777777" w:rsidR="00EA257C" w:rsidRPr="00894B12" w:rsidRDefault="00EA257C" w:rsidP="00175620">
            <w:pPr>
              <w:pStyle w:val="TAC"/>
              <w:rPr>
                <w:rFonts w:eastAsia="Calibri"/>
              </w:rPr>
            </w:pPr>
          </w:p>
        </w:tc>
        <w:tc>
          <w:tcPr>
            <w:tcW w:w="594" w:type="dxa"/>
            <w:gridSpan w:val="4"/>
            <w:vAlign w:val="center"/>
            <w:tcPrChange w:id="3598" w:author="ZTE-Ma Zhifeng" w:date="2023-10-31T00:38:00Z">
              <w:tcPr>
                <w:tcW w:w="594" w:type="dxa"/>
                <w:gridSpan w:val="5"/>
                <w:vAlign w:val="center"/>
              </w:tcPr>
            </w:tcPrChange>
          </w:tcPr>
          <w:p w14:paraId="50378EDD" w14:textId="77777777" w:rsidR="00EA257C" w:rsidRPr="00894B12" w:rsidRDefault="00EA257C" w:rsidP="00175620">
            <w:pPr>
              <w:pStyle w:val="TAC"/>
              <w:rPr>
                <w:rFonts w:eastAsia="Calibri"/>
              </w:rPr>
            </w:pPr>
          </w:p>
        </w:tc>
        <w:tc>
          <w:tcPr>
            <w:tcW w:w="596" w:type="dxa"/>
            <w:gridSpan w:val="3"/>
            <w:vAlign w:val="center"/>
            <w:tcPrChange w:id="3599" w:author="ZTE-Ma Zhifeng" w:date="2023-10-31T00:38:00Z">
              <w:tcPr>
                <w:tcW w:w="594" w:type="dxa"/>
                <w:gridSpan w:val="3"/>
                <w:vAlign w:val="center"/>
              </w:tcPr>
            </w:tcPrChange>
          </w:tcPr>
          <w:p w14:paraId="7E70A174" w14:textId="77777777" w:rsidR="00EA257C" w:rsidRPr="00894B12" w:rsidRDefault="00EA257C" w:rsidP="00175620">
            <w:pPr>
              <w:pStyle w:val="TAC"/>
              <w:rPr>
                <w:rFonts w:eastAsia="Calibri"/>
              </w:rPr>
            </w:pPr>
            <w:r w:rsidRPr="00894B12">
              <w:rPr>
                <w:rFonts w:eastAsia="Calibri"/>
              </w:rPr>
              <w:t>Yes</w:t>
            </w:r>
          </w:p>
        </w:tc>
        <w:tc>
          <w:tcPr>
            <w:tcW w:w="587" w:type="dxa"/>
            <w:vAlign w:val="center"/>
            <w:tcPrChange w:id="3600" w:author="ZTE-Ma Zhifeng" w:date="2023-10-31T00:38:00Z">
              <w:tcPr>
                <w:tcW w:w="594" w:type="dxa"/>
                <w:gridSpan w:val="2"/>
                <w:vAlign w:val="center"/>
              </w:tcPr>
            </w:tcPrChange>
          </w:tcPr>
          <w:p w14:paraId="41EED1EE" w14:textId="77777777" w:rsidR="00EA257C" w:rsidRPr="00894B12" w:rsidRDefault="00EA257C" w:rsidP="00175620">
            <w:pPr>
              <w:pStyle w:val="TAC"/>
              <w:rPr>
                <w:rFonts w:eastAsia="Calibri"/>
              </w:rPr>
            </w:pPr>
            <w:r w:rsidRPr="00894B12">
              <w:rPr>
                <w:rFonts w:eastAsia="Calibri"/>
              </w:rPr>
              <w:t>Yes</w:t>
            </w:r>
          </w:p>
        </w:tc>
        <w:tc>
          <w:tcPr>
            <w:tcW w:w="606" w:type="dxa"/>
            <w:vAlign w:val="center"/>
            <w:tcPrChange w:id="3601" w:author="ZTE-Ma Zhifeng" w:date="2023-10-31T00:38:00Z">
              <w:tcPr>
                <w:tcW w:w="599" w:type="dxa"/>
                <w:vAlign w:val="center"/>
              </w:tcPr>
            </w:tcPrChange>
          </w:tcPr>
          <w:p w14:paraId="01F87BCB" w14:textId="77777777" w:rsidR="00EA257C" w:rsidRPr="00894B12" w:rsidRDefault="00EA257C" w:rsidP="00175620">
            <w:pPr>
              <w:pStyle w:val="TAC"/>
              <w:rPr>
                <w:rFonts w:eastAsia="Calibri"/>
              </w:rPr>
            </w:pPr>
            <w:r w:rsidRPr="00894B12">
              <w:rPr>
                <w:rFonts w:eastAsia="Calibri"/>
              </w:rPr>
              <w:t>Yes</w:t>
            </w:r>
          </w:p>
        </w:tc>
        <w:tc>
          <w:tcPr>
            <w:tcW w:w="599" w:type="dxa"/>
            <w:gridSpan w:val="2"/>
            <w:vAlign w:val="center"/>
            <w:tcPrChange w:id="3602" w:author="ZTE-Ma Zhifeng" w:date="2023-10-31T00:38:00Z">
              <w:tcPr>
                <w:tcW w:w="599" w:type="dxa"/>
                <w:gridSpan w:val="2"/>
                <w:vAlign w:val="center"/>
              </w:tcPr>
            </w:tcPrChange>
          </w:tcPr>
          <w:p w14:paraId="34B1D68A" w14:textId="77777777" w:rsidR="00EA257C" w:rsidRPr="00894B12" w:rsidRDefault="00EA257C" w:rsidP="00175620">
            <w:pPr>
              <w:pStyle w:val="TAC"/>
              <w:rPr>
                <w:rFonts w:eastAsia="Calibri"/>
              </w:rPr>
            </w:pPr>
            <w:r w:rsidRPr="00894B12">
              <w:rPr>
                <w:rFonts w:eastAsia="Calibri"/>
              </w:rPr>
              <w:t>Yes</w:t>
            </w:r>
          </w:p>
        </w:tc>
        <w:tc>
          <w:tcPr>
            <w:tcW w:w="1187" w:type="dxa"/>
            <w:gridSpan w:val="2"/>
            <w:vMerge w:val="restart"/>
            <w:vAlign w:val="center"/>
            <w:tcPrChange w:id="3603" w:author="ZTE-Ma Zhifeng" w:date="2023-10-31T00:38:00Z">
              <w:tcPr>
                <w:tcW w:w="1187" w:type="dxa"/>
                <w:gridSpan w:val="3"/>
                <w:vMerge w:val="restart"/>
                <w:vAlign w:val="center"/>
              </w:tcPr>
            </w:tcPrChange>
          </w:tcPr>
          <w:p w14:paraId="25804407" w14:textId="77777777" w:rsidR="00EA257C" w:rsidRPr="00894B12" w:rsidRDefault="00EA257C" w:rsidP="00175620">
            <w:pPr>
              <w:pStyle w:val="TAC"/>
              <w:rPr>
                <w:rFonts w:eastAsia="Calibri"/>
              </w:rPr>
            </w:pPr>
            <w:r w:rsidRPr="00894B12">
              <w:rPr>
                <w:rFonts w:eastAsia="Calibri"/>
              </w:rPr>
              <w:t>80</w:t>
            </w:r>
          </w:p>
        </w:tc>
        <w:tc>
          <w:tcPr>
            <w:tcW w:w="1289" w:type="dxa"/>
            <w:gridSpan w:val="2"/>
            <w:vMerge w:val="restart"/>
            <w:vAlign w:val="center"/>
            <w:tcPrChange w:id="3604" w:author="ZTE-Ma Zhifeng" w:date="2023-10-31T00:38:00Z">
              <w:tcPr>
                <w:tcW w:w="1289" w:type="dxa"/>
                <w:gridSpan w:val="3"/>
                <w:vMerge w:val="restart"/>
                <w:vAlign w:val="center"/>
              </w:tcPr>
            </w:tcPrChange>
          </w:tcPr>
          <w:p w14:paraId="44BE8D7F" w14:textId="77777777" w:rsidR="00EA257C" w:rsidRPr="00894B12" w:rsidRDefault="00EA257C" w:rsidP="00175620">
            <w:pPr>
              <w:pStyle w:val="TAC"/>
              <w:rPr>
                <w:rFonts w:eastAsia="Calibri"/>
              </w:rPr>
            </w:pPr>
            <w:r w:rsidRPr="00894B12">
              <w:rPr>
                <w:rFonts w:eastAsia="Calibri"/>
              </w:rPr>
              <w:t>0</w:t>
            </w:r>
          </w:p>
        </w:tc>
      </w:tr>
      <w:tr w:rsidR="00EA257C" w:rsidRPr="00894B12" w14:paraId="27D426D5" w14:textId="77777777" w:rsidTr="00E15502">
        <w:trPr>
          <w:gridAfter w:val="1"/>
          <w:wAfter w:w="29" w:type="dxa"/>
          <w:jc w:val="center"/>
          <w:trPrChange w:id="3605" w:author="ZTE-Ma Zhifeng" w:date="2023-10-31T00:38:00Z">
            <w:trPr>
              <w:gridAfter w:val="1"/>
              <w:wAfter w:w="97" w:type="dxa"/>
              <w:jc w:val="center"/>
            </w:trPr>
          </w:trPrChange>
        </w:trPr>
        <w:tc>
          <w:tcPr>
            <w:tcW w:w="1392" w:type="dxa"/>
            <w:gridSpan w:val="3"/>
            <w:vMerge/>
            <w:vAlign w:val="center"/>
            <w:tcPrChange w:id="3606" w:author="ZTE-Ma Zhifeng" w:date="2023-10-31T00:38:00Z">
              <w:tcPr>
                <w:tcW w:w="1396" w:type="dxa"/>
                <w:gridSpan w:val="7"/>
                <w:vMerge/>
                <w:vAlign w:val="center"/>
              </w:tcPr>
            </w:tcPrChange>
          </w:tcPr>
          <w:p w14:paraId="0944F8A1" w14:textId="77777777" w:rsidR="00EA257C" w:rsidRPr="00894B12" w:rsidRDefault="00EA257C" w:rsidP="00175620">
            <w:pPr>
              <w:pStyle w:val="TAC"/>
              <w:rPr>
                <w:rFonts w:eastAsia="Calibri"/>
              </w:rPr>
            </w:pPr>
          </w:p>
        </w:tc>
        <w:tc>
          <w:tcPr>
            <w:tcW w:w="1487" w:type="dxa"/>
            <w:gridSpan w:val="2"/>
            <w:vMerge/>
            <w:vAlign w:val="center"/>
            <w:tcPrChange w:id="3607" w:author="ZTE-Ma Zhifeng" w:date="2023-10-31T00:38:00Z">
              <w:tcPr>
                <w:tcW w:w="1487" w:type="dxa"/>
                <w:gridSpan w:val="5"/>
                <w:vMerge/>
                <w:vAlign w:val="center"/>
              </w:tcPr>
            </w:tcPrChange>
          </w:tcPr>
          <w:p w14:paraId="3602ECA4" w14:textId="77777777" w:rsidR="00EA257C" w:rsidRPr="00894B12" w:rsidRDefault="00EA257C" w:rsidP="00175620">
            <w:pPr>
              <w:pStyle w:val="TAC"/>
              <w:rPr>
                <w:rFonts w:eastAsia="Calibri"/>
              </w:rPr>
            </w:pPr>
          </w:p>
        </w:tc>
        <w:tc>
          <w:tcPr>
            <w:tcW w:w="818" w:type="dxa"/>
            <w:gridSpan w:val="2"/>
            <w:vAlign w:val="center"/>
            <w:tcPrChange w:id="3608" w:author="ZTE-Ma Zhifeng" w:date="2023-10-31T00:38:00Z">
              <w:tcPr>
                <w:tcW w:w="818" w:type="dxa"/>
                <w:gridSpan w:val="6"/>
                <w:vAlign w:val="center"/>
              </w:tcPr>
            </w:tcPrChange>
          </w:tcPr>
          <w:p w14:paraId="293D133D" w14:textId="77777777" w:rsidR="00EA257C" w:rsidRPr="00894B12" w:rsidRDefault="00EA257C" w:rsidP="00175620">
            <w:pPr>
              <w:pStyle w:val="TAC"/>
              <w:rPr>
                <w:rFonts w:eastAsia="Calibri"/>
                <w:lang w:eastAsia="zh-CN"/>
              </w:rPr>
            </w:pPr>
            <w:r w:rsidRPr="00894B12">
              <w:rPr>
                <w:rFonts w:eastAsia="Calibri"/>
                <w:lang w:eastAsia="zh-CN"/>
              </w:rPr>
              <w:t>7</w:t>
            </w:r>
          </w:p>
        </w:tc>
        <w:tc>
          <w:tcPr>
            <w:tcW w:w="3578" w:type="dxa"/>
            <w:gridSpan w:val="15"/>
            <w:vAlign w:val="center"/>
            <w:tcPrChange w:id="3609" w:author="ZTE-Ma Zhifeng" w:date="2023-10-31T00:38:00Z">
              <w:tcPr>
                <w:tcW w:w="3574" w:type="dxa"/>
                <w:gridSpan w:val="19"/>
                <w:vAlign w:val="center"/>
              </w:tcPr>
            </w:tcPrChange>
          </w:tcPr>
          <w:p w14:paraId="2717E5D3" w14:textId="77777777" w:rsidR="00EA257C" w:rsidRPr="00894B12" w:rsidRDefault="00EA257C" w:rsidP="00175620">
            <w:pPr>
              <w:pStyle w:val="TAC"/>
              <w:rPr>
                <w:rFonts w:eastAsia="Calibri"/>
              </w:rPr>
            </w:pPr>
            <w:r w:rsidRPr="00894B12">
              <w:rPr>
                <w:rFonts w:eastAsia="Calibri"/>
              </w:rPr>
              <w:t>See CA_7C Bandwidth Combination Set 2 in Table 5.4.2A.1-1</w:t>
            </w:r>
          </w:p>
        </w:tc>
        <w:tc>
          <w:tcPr>
            <w:tcW w:w="1187" w:type="dxa"/>
            <w:gridSpan w:val="2"/>
            <w:vMerge/>
            <w:vAlign w:val="center"/>
            <w:tcPrChange w:id="3610" w:author="ZTE-Ma Zhifeng" w:date="2023-10-31T00:38:00Z">
              <w:tcPr>
                <w:tcW w:w="1187" w:type="dxa"/>
                <w:gridSpan w:val="3"/>
                <w:vMerge/>
                <w:vAlign w:val="center"/>
              </w:tcPr>
            </w:tcPrChange>
          </w:tcPr>
          <w:p w14:paraId="5AD8A13F" w14:textId="77777777" w:rsidR="00EA257C" w:rsidRPr="00894B12" w:rsidRDefault="00EA257C" w:rsidP="00175620">
            <w:pPr>
              <w:pStyle w:val="TAC"/>
              <w:rPr>
                <w:rFonts w:eastAsia="Calibri"/>
              </w:rPr>
            </w:pPr>
          </w:p>
        </w:tc>
        <w:tc>
          <w:tcPr>
            <w:tcW w:w="1289" w:type="dxa"/>
            <w:gridSpan w:val="2"/>
            <w:vMerge/>
            <w:vAlign w:val="center"/>
            <w:tcPrChange w:id="3611" w:author="ZTE-Ma Zhifeng" w:date="2023-10-31T00:38:00Z">
              <w:tcPr>
                <w:tcW w:w="1289" w:type="dxa"/>
                <w:gridSpan w:val="3"/>
                <w:vMerge/>
                <w:vAlign w:val="center"/>
              </w:tcPr>
            </w:tcPrChange>
          </w:tcPr>
          <w:p w14:paraId="43AEE6AC" w14:textId="77777777" w:rsidR="00EA257C" w:rsidRPr="00894B12" w:rsidRDefault="00EA257C" w:rsidP="00175620">
            <w:pPr>
              <w:pStyle w:val="TAC"/>
              <w:rPr>
                <w:rFonts w:eastAsia="Calibri"/>
              </w:rPr>
            </w:pPr>
          </w:p>
        </w:tc>
      </w:tr>
      <w:tr w:rsidR="00EA257C" w:rsidRPr="00894B12" w14:paraId="41D93436" w14:textId="77777777" w:rsidTr="00E15502">
        <w:trPr>
          <w:gridAfter w:val="1"/>
          <w:wAfter w:w="29" w:type="dxa"/>
          <w:jc w:val="center"/>
          <w:trPrChange w:id="3612" w:author="ZTE-Ma Zhifeng" w:date="2023-10-31T00:38:00Z">
            <w:trPr>
              <w:gridAfter w:val="1"/>
              <w:wAfter w:w="97" w:type="dxa"/>
              <w:jc w:val="center"/>
            </w:trPr>
          </w:trPrChange>
        </w:trPr>
        <w:tc>
          <w:tcPr>
            <w:tcW w:w="1392" w:type="dxa"/>
            <w:gridSpan w:val="3"/>
            <w:vMerge/>
            <w:vAlign w:val="center"/>
            <w:tcPrChange w:id="3613" w:author="ZTE-Ma Zhifeng" w:date="2023-10-31T00:38:00Z">
              <w:tcPr>
                <w:tcW w:w="1396" w:type="dxa"/>
                <w:gridSpan w:val="7"/>
                <w:vMerge/>
                <w:vAlign w:val="center"/>
              </w:tcPr>
            </w:tcPrChange>
          </w:tcPr>
          <w:p w14:paraId="10E284C3" w14:textId="77777777" w:rsidR="00EA257C" w:rsidRPr="00894B12" w:rsidRDefault="00EA257C" w:rsidP="00175620">
            <w:pPr>
              <w:pStyle w:val="TAC"/>
              <w:rPr>
                <w:rFonts w:eastAsia="Calibri"/>
              </w:rPr>
            </w:pPr>
          </w:p>
        </w:tc>
        <w:tc>
          <w:tcPr>
            <w:tcW w:w="1487" w:type="dxa"/>
            <w:gridSpan w:val="2"/>
            <w:vMerge/>
            <w:vAlign w:val="center"/>
            <w:tcPrChange w:id="3614" w:author="ZTE-Ma Zhifeng" w:date="2023-10-31T00:38:00Z">
              <w:tcPr>
                <w:tcW w:w="1487" w:type="dxa"/>
                <w:gridSpan w:val="5"/>
                <w:vMerge/>
                <w:vAlign w:val="center"/>
              </w:tcPr>
            </w:tcPrChange>
          </w:tcPr>
          <w:p w14:paraId="5D0BD5F9" w14:textId="77777777" w:rsidR="00EA257C" w:rsidRPr="00894B12" w:rsidRDefault="00EA257C" w:rsidP="00175620">
            <w:pPr>
              <w:pStyle w:val="TAC"/>
              <w:rPr>
                <w:rFonts w:eastAsia="Calibri"/>
              </w:rPr>
            </w:pPr>
          </w:p>
        </w:tc>
        <w:tc>
          <w:tcPr>
            <w:tcW w:w="818" w:type="dxa"/>
            <w:gridSpan w:val="2"/>
            <w:vAlign w:val="center"/>
            <w:tcPrChange w:id="3615" w:author="ZTE-Ma Zhifeng" w:date="2023-10-31T00:38:00Z">
              <w:tcPr>
                <w:tcW w:w="818" w:type="dxa"/>
                <w:gridSpan w:val="6"/>
                <w:vAlign w:val="center"/>
              </w:tcPr>
            </w:tcPrChange>
          </w:tcPr>
          <w:p w14:paraId="2A1CA6F2" w14:textId="77777777" w:rsidR="00EA257C" w:rsidRPr="00894B12" w:rsidRDefault="00EA257C" w:rsidP="00175620">
            <w:pPr>
              <w:pStyle w:val="TAC"/>
              <w:rPr>
                <w:rFonts w:eastAsia="Calibri"/>
                <w:lang w:eastAsia="zh-CN"/>
              </w:rPr>
            </w:pPr>
            <w:r w:rsidRPr="00894B12">
              <w:rPr>
                <w:rFonts w:eastAsia="Calibri"/>
                <w:lang w:eastAsia="zh-CN"/>
              </w:rPr>
              <w:t>28</w:t>
            </w:r>
          </w:p>
        </w:tc>
        <w:tc>
          <w:tcPr>
            <w:tcW w:w="596" w:type="dxa"/>
            <w:gridSpan w:val="4"/>
            <w:vAlign w:val="center"/>
            <w:tcPrChange w:id="3616" w:author="ZTE-Ma Zhifeng" w:date="2023-10-31T00:38:00Z">
              <w:tcPr>
                <w:tcW w:w="594" w:type="dxa"/>
                <w:gridSpan w:val="6"/>
                <w:vAlign w:val="center"/>
              </w:tcPr>
            </w:tcPrChange>
          </w:tcPr>
          <w:p w14:paraId="283D6490" w14:textId="77777777" w:rsidR="00EA257C" w:rsidRPr="00894B12" w:rsidRDefault="00EA257C" w:rsidP="00175620">
            <w:pPr>
              <w:pStyle w:val="TAC"/>
              <w:rPr>
                <w:rFonts w:eastAsia="Calibri"/>
              </w:rPr>
            </w:pPr>
          </w:p>
        </w:tc>
        <w:tc>
          <w:tcPr>
            <w:tcW w:w="594" w:type="dxa"/>
            <w:gridSpan w:val="4"/>
            <w:vAlign w:val="center"/>
            <w:tcPrChange w:id="3617" w:author="ZTE-Ma Zhifeng" w:date="2023-10-31T00:38:00Z">
              <w:tcPr>
                <w:tcW w:w="594" w:type="dxa"/>
                <w:gridSpan w:val="5"/>
                <w:vAlign w:val="center"/>
              </w:tcPr>
            </w:tcPrChange>
          </w:tcPr>
          <w:p w14:paraId="5647A933" w14:textId="77777777" w:rsidR="00EA257C" w:rsidRPr="00894B12" w:rsidRDefault="00EA257C" w:rsidP="00175620">
            <w:pPr>
              <w:pStyle w:val="TAC"/>
              <w:rPr>
                <w:rFonts w:eastAsia="Calibri"/>
              </w:rPr>
            </w:pPr>
          </w:p>
        </w:tc>
        <w:tc>
          <w:tcPr>
            <w:tcW w:w="596" w:type="dxa"/>
            <w:gridSpan w:val="3"/>
            <w:vAlign w:val="center"/>
            <w:tcPrChange w:id="3618" w:author="ZTE-Ma Zhifeng" w:date="2023-10-31T00:38:00Z">
              <w:tcPr>
                <w:tcW w:w="594" w:type="dxa"/>
                <w:gridSpan w:val="3"/>
                <w:vAlign w:val="center"/>
              </w:tcPr>
            </w:tcPrChange>
          </w:tcPr>
          <w:p w14:paraId="1632EEE8" w14:textId="77777777" w:rsidR="00EA257C" w:rsidRPr="00894B12" w:rsidRDefault="00EA257C" w:rsidP="00175620">
            <w:pPr>
              <w:pStyle w:val="TAC"/>
              <w:rPr>
                <w:rFonts w:eastAsia="Calibri"/>
              </w:rPr>
            </w:pPr>
          </w:p>
        </w:tc>
        <w:tc>
          <w:tcPr>
            <w:tcW w:w="587" w:type="dxa"/>
            <w:vAlign w:val="center"/>
            <w:tcPrChange w:id="3619" w:author="ZTE-Ma Zhifeng" w:date="2023-10-31T00:38:00Z">
              <w:tcPr>
                <w:tcW w:w="594" w:type="dxa"/>
                <w:gridSpan w:val="2"/>
                <w:vAlign w:val="center"/>
              </w:tcPr>
            </w:tcPrChange>
          </w:tcPr>
          <w:p w14:paraId="3B040AE8" w14:textId="77777777" w:rsidR="00EA257C" w:rsidRPr="00894B12" w:rsidRDefault="00EA257C" w:rsidP="00175620">
            <w:pPr>
              <w:pStyle w:val="TAC"/>
              <w:rPr>
                <w:rFonts w:eastAsia="Calibri"/>
              </w:rPr>
            </w:pPr>
            <w:r w:rsidRPr="00894B12">
              <w:rPr>
                <w:rFonts w:eastAsia="Calibri"/>
              </w:rPr>
              <w:t>Yes</w:t>
            </w:r>
          </w:p>
        </w:tc>
        <w:tc>
          <w:tcPr>
            <w:tcW w:w="606" w:type="dxa"/>
            <w:vAlign w:val="center"/>
            <w:tcPrChange w:id="3620" w:author="ZTE-Ma Zhifeng" w:date="2023-10-31T00:38:00Z">
              <w:tcPr>
                <w:tcW w:w="599" w:type="dxa"/>
                <w:vAlign w:val="center"/>
              </w:tcPr>
            </w:tcPrChange>
          </w:tcPr>
          <w:p w14:paraId="25232AD8" w14:textId="77777777" w:rsidR="00EA257C" w:rsidRPr="00894B12" w:rsidRDefault="00EA257C" w:rsidP="00175620">
            <w:pPr>
              <w:pStyle w:val="TAC"/>
              <w:rPr>
                <w:rFonts w:eastAsia="Calibri"/>
              </w:rPr>
            </w:pPr>
            <w:r w:rsidRPr="00894B12">
              <w:rPr>
                <w:rFonts w:eastAsia="Calibri"/>
              </w:rPr>
              <w:t>Yes</w:t>
            </w:r>
          </w:p>
        </w:tc>
        <w:tc>
          <w:tcPr>
            <w:tcW w:w="599" w:type="dxa"/>
            <w:gridSpan w:val="2"/>
            <w:vAlign w:val="center"/>
            <w:tcPrChange w:id="3621" w:author="ZTE-Ma Zhifeng" w:date="2023-10-31T00:38:00Z">
              <w:tcPr>
                <w:tcW w:w="599" w:type="dxa"/>
                <w:gridSpan w:val="2"/>
                <w:vAlign w:val="center"/>
              </w:tcPr>
            </w:tcPrChange>
          </w:tcPr>
          <w:p w14:paraId="512F5BA9" w14:textId="77777777" w:rsidR="00EA257C" w:rsidRPr="00894B12" w:rsidRDefault="00EA257C" w:rsidP="00175620">
            <w:pPr>
              <w:pStyle w:val="TAC"/>
              <w:rPr>
                <w:rFonts w:eastAsia="Calibri"/>
              </w:rPr>
            </w:pPr>
            <w:r w:rsidRPr="00894B12">
              <w:rPr>
                <w:rFonts w:eastAsia="Calibri"/>
              </w:rPr>
              <w:t>Yes</w:t>
            </w:r>
          </w:p>
        </w:tc>
        <w:tc>
          <w:tcPr>
            <w:tcW w:w="1187" w:type="dxa"/>
            <w:gridSpan w:val="2"/>
            <w:vMerge/>
            <w:vAlign w:val="center"/>
            <w:tcPrChange w:id="3622" w:author="ZTE-Ma Zhifeng" w:date="2023-10-31T00:38:00Z">
              <w:tcPr>
                <w:tcW w:w="1187" w:type="dxa"/>
                <w:gridSpan w:val="3"/>
                <w:vMerge/>
                <w:vAlign w:val="center"/>
              </w:tcPr>
            </w:tcPrChange>
          </w:tcPr>
          <w:p w14:paraId="20DC4F44" w14:textId="77777777" w:rsidR="00EA257C" w:rsidRPr="00894B12" w:rsidRDefault="00EA257C" w:rsidP="00175620">
            <w:pPr>
              <w:pStyle w:val="TAC"/>
              <w:rPr>
                <w:rFonts w:eastAsia="Calibri"/>
              </w:rPr>
            </w:pPr>
          </w:p>
        </w:tc>
        <w:tc>
          <w:tcPr>
            <w:tcW w:w="1289" w:type="dxa"/>
            <w:gridSpan w:val="2"/>
            <w:vMerge/>
            <w:vAlign w:val="center"/>
            <w:tcPrChange w:id="3623" w:author="ZTE-Ma Zhifeng" w:date="2023-10-31T00:38:00Z">
              <w:tcPr>
                <w:tcW w:w="1289" w:type="dxa"/>
                <w:gridSpan w:val="3"/>
                <w:vMerge/>
                <w:vAlign w:val="center"/>
              </w:tcPr>
            </w:tcPrChange>
          </w:tcPr>
          <w:p w14:paraId="3ED9BA9F" w14:textId="77777777" w:rsidR="00EA257C" w:rsidRPr="00894B12" w:rsidRDefault="00EA257C" w:rsidP="00175620">
            <w:pPr>
              <w:pStyle w:val="TAC"/>
              <w:rPr>
                <w:rFonts w:eastAsia="Calibri"/>
              </w:rPr>
            </w:pPr>
          </w:p>
        </w:tc>
      </w:tr>
      <w:tr w:rsidR="00EA257C" w:rsidRPr="00894B12" w14:paraId="74C787E9" w14:textId="77777777" w:rsidTr="00E15502">
        <w:trPr>
          <w:gridAfter w:val="1"/>
          <w:wAfter w:w="29" w:type="dxa"/>
          <w:jc w:val="center"/>
          <w:trPrChange w:id="3624" w:author="ZTE-Ma Zhifeng" w:date="2023-10-31T00:38:00Z">
            <w:trPr>
              <w:gridAfter w:val="1"/>
              <w:wAfter w:w="97" w:type="dxa"/>
              <w:jc w:val="center"/>
            </w:trPr>
          </w:trPrChange>
        </w:trPr>
        <w:tc>
          <w:tcPr>
            <w:tcW w:w="1392" w:type="dxa"/>
            <w:gridSpan w:val="3"/>
            <w:tcBorders>
              <w:bottom w:val="nil"/>
            </w:tcBorders>
            <w:vAlign w:val="center"/>
            <w:tcPrChange w:id="3625" w:author="ZTE-Ma Zhifeng" w:date="2023-10-31T00:38:00Z">
              <w:tcPr>
                <w:tcW w:w="1396" w:type="dxa"/>
                <w:gridSpan w:val="7"/>
                <w:tcBorders>
                  <w:bottom w:val="nil"/>
                </w:tcBorders>
                <w:vAlign w:val="center"/>
              </w:tcPr>
            </w:tcPrChange>
          </w:tcPr>
          <w:p w14:paraId="44B4DC46" w14:textId="77777777" w:rsidR="00EA257C" w:rsidRPr="00894B12" w:rsidRDefault="00EA257C" w:rsidP="00175620">
            <w:pPr>
              <w:pStyle w:val="TAC"/>
            </w:pPr>
            <w:r w:rsidRPr="00894B12">
              <w:t>CA_1A-7A-32A</w:t>
            </w:r>
          </w:p>
        </w:tc>
        <w:tc>
          <w:tcPr>
            <w:tcW w:w="1487" w:type="dxa"/>
            <w:gridSpan w:val="2"/>
            <w:tcBorders>
              <w:bottom w:val="nil"/>
            </w:tcBorders>
            <w:vAlign w:val="center"/>
            <w:tcPrChange w:id="3626" w:author="ZTE-Ma Zhifeng" w:date="2023-10-31T00:38:00Z">
              <w:tcPr>
                <w:tcW w:w="1487" w:type="dxa"/>
                <w:gridSpan w:val="5"/>
                <w:tcBorders>
                  <w:bottom w:val="nil"/>
                </w:tcBorders>
                <w:vAlign w:val="center"/>
              </w:tcPr>
            </w:tcPrChange>
          </w:tcPr>
          <w:p w14:paraId="69734F68"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3627" w:author="ZTE-Ma Zhifeng" w:date="2023-10-31T00:38:00Z">
              <w:tcPr>
                <w:tcW w:w="818" w:type="dxa"/>
                <w:gridSpan w:val="6"/>
                <w:vAlign w:val="center"/>
              </w:tcPr>
            </w:tcPrChange>
          </w:tcPr>
          <w:p w14:paraId="07BA2ACB" w14:textId="77777777" w:rsidR="00EA257C" w:rsidRPr="00894B12" w:rsidRDefault="00EA257C" w:rsidP="00175620">
            <w:pPr>
              <w:pStyle w:val="TAC"/>
            </w:pPr>
            <w:r w:rsidRPr="00894B12">
              <w:t>1</w:t>
            </w:r>
          </w:p>
        </w:tc>
        <w:tc>
          <w:tcPr>
            <w:tcW w:w="596" w:type="dxa"/>
            <w:gridSpan w:val="4"/>
            <w:vAlign w:val="center"/>
            <w:tcPrChange w:id="3628" w:author="ZTE-Ma Zhifeng" w:date="2023-10-31T00:38:00Z">
              <w:tcPr>
                <w:tcW w:w="594" w:type="dxa"/>
                <w:gridSpan w:val="6"/>
                <w:vAlign w:val="center"/>
              </w:tcPr>
            </w:tcPrChange>
          </w:tcPr>
          <w:p w14:paraId="0C085157" w14:textId="77777777" w:rsidR="00EA257C" w:rsidRPr="00894B12" w:rsidRDefault="00EA257C" w:rsidP="00175620">
            <w:pPr>
              <w:pStyle w:val="TAC"/>
            </w:pPr>
          </w:p>
        </w:tc>
        <w:tc>
          <w:tcPr>
            <w:tcW w:w="594" w:type="dxa"/>
            <w:gridSpan w:val="4"/>
            <w:vAlign w:val="center"/>
            <w:tcPrChange w:id="3629" w:author="ZTE-Ma Zhifeng" w:date="2023-10-31T00:38:00Z">
              <w:tcPr>
                <w:tcW w:w="594" w:type="dxa"/>
                <w:gridSpan w:val="5"/>
                <w:vAlign w:val="center"/>
              </w:tcPr>
            </w:tcPrChange>
          </w:tcPr>
          <w:p w14:paraId="362534CC" w14:textId="77777777" w:rsidR="00EA257C" w:rsidRPr="00894B12" w:rsidRDefault="00EA257C" w:rsidP="00175620">
            <w:pPr>
              <w:pStyle w:val="TAC"/>
            </w:pPr>
          </w:p>
        </w:tc>
        <w:tc>
          <w:tcPr>
            <w:tcW w:w="596" w:type="dxa"/>
            <w:gridSpan w:val="3"/>
            <w:vAlign w:val="center"/>
            <w:tcPrChange w:id="3630" w:author="ZTE-Ma Zhifeng" w:date="2023-10-31T00:38:00Z">
              <w:tcPr>
                <w:tcW w:w="594" w:type="dxa"/>
                <w:gridSpan w:val="3"/>
                <w:vAlign w:val="center"/>
              </w:tcPr>
            </w:tcPrChange>
          </w:tcPr>
          <w:p w14:paraId="4C6746CF" w14:textId="77777777" w:rsidR="00EA257C" w:rsidRPr="00894B12" w:rsidRDefault="00EA257C" w:rsidP="00175620">
            <w:pPr>
              <w:pStyle w:val="TAC"/>
            </w:pPr>
            <w:r w:rsidRPr="00894B12">
              <w:rPr>
                <w:lang w:eastAsia="ko-KR"/>
              </w:rPr>
              <w:t>Yes</w:t>
            </w:r>
          </w:p>
        </w:tc>
        <w:tc>
          <w:tcPr>
            <w:tcW w:w="587" w:type="dxa"/>
            <w:vAlign w:val="center"/>
            <w:tcPrChange w:id="3631" w:author="ZTE-Ma Zhifeng" w:date="2023-10-31T00:38:00Z">
              <w:tcPr>
                <w:tcW w:w="594" w:type="dxa"/>
                <w:gridSpan w:val="2"/>
                <w:vAlign w:val="center"/>
              </w:tcPr>
            </w:tcPrChange>
          </w:tcPr>
          <w:p w14:paraId="31143EBA" w14:textId="77777777" w:rsidR="00EA257C" w:rsidRPr="00894B12" w:rsidRDefault="00EA257C" w:rsidP="00175620">
            <w:pPr>
              <w:pStyle w:val="TAC"/>
            </w:pPr>
            <w:r w:rsidRPr="00894B12">
              <w:rPr>
                <w:lang w:eastAsia="ko-KR"/>
              </w:rPr>
              <w:t>Yes</w:t>
            </w:r>
          </w:p>
        </w:tc>
        <w:tc>
          <w:tcPr>
            <w:tcW w:w="606" w:type="dxa"/>
            <w:vAlign w:val="center"/>
            <w:tcPrChange w:id="3632" w:author="ZTE-Ma Zhifeng" w:date="2023-10-31T00:38:00Z">
              <w:tcPr>
                <w:tcW w:w="599" w:type="dxa"/>
                <w:vAlign w:val="center"/>
              </w:tcPr>
            </w:tcPrChange>
          </w:tcPr>
          <w:p w14:paraId="70B74301" w14:textId="77777777" w:rsidR="00EA257C" w:rsidRPr="00894B12" w:rsidRDefault="00EA257C" w:rsidP="00175620">
            <w:pPr>
              <w:pStyle w:val="TAC"/>
            </w:pPr>
            <w:r w:rsidRPr="00894B12">
              <w:rPr>
                <w:lang w:eastAsia="ko-KR"/>
              </w:rPr>
              <w:t>Yes</w:t>
            </w:r>
          </w:p>
        </w:tc>
        <w:tc>
          <w:tcPr>
            <w:tcW w:w="599" w:type="dxa"/>
            <w:gridSpan w:val="2"/>
            <w:vAlign w:val="center"/>
            <w:tcPrChange w:id="3633" w:author="ZTE-Ma Zhifeng" w:date="2023-10-31T00:38:00Z">
              <w:tcPr>
                <w:tcW w:w="599" w:type="dxa"/>
                <w:gridSpan w:val="2"/>
                <w:vAlign w:val="center"/>
              </w:tcPr>
            </w:tcPrChange>
          </w:tcPr>
          <w:p w14:paraId="41926A9C"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3634" w:author="ZTE-Ma Zhifeng" w:date="2023-10-31T00:38:00Z">
              <w:tcPr>
                <w:tcW w:w="1187" w:type="dxa"/>
                <w:gridSpan w:val="3"/>
                <w:tcBorders>
                  <w:bottom w:val="nil"/>
                </w:tcBorders>
                <w:vAlign w:val="center"/>
              </w:tcPr>
            </w:tcPrChange>
          </w:tcPr>
          <w:p w14:paraId="2910B638" w14:textId="77777777" w:rsidR="00EA257C" w:rsidRPr="00894B12" w:rsidRDefault="00EA257C" w:rsidP="00175620">
            <w:pPr>
              <w:pStyle w:val="TAC"/>
              <w:rPr>
                <w:lang w:eastAsia="zh-TW"/>
              </w:rPr>
            </w:pPr>
            <w:r w:rsidRPr="00894B12">
              <w:rPr>
                <w:lang w:eastAsia="zh-TW"/>
              </w:rPr>
              <w:t>60</w:t>
            </w:r>
          </w:p>
        </w:tc>
        <w:tc>
          <w:tcPr>
            <w:tcW w:w="1289" w:type="dxa"/>
            <w:gridSpan w:val="2"/>
            <w:tcBorders>
              <w:bottom w:val="nil"/>
            </w:tcBorders>
            <w:vAlign w:val="center"/>
            <w:tcPrChange w:id="3635" w:author="ZTE-Ma Zhifeng" w:date="2023-10-31T00:38:00Z">
              <w:tcPr>
                <w:tcW w:w="1289" w:type="dxa"/>
                <w:gridSpan w:val="3"/>
                <w:tcBorders>
                  <w:bottom w:val="nil"/>
                </w:tcBorders>
                <w:vAlign w:val="center"/>
              </w:tcPr>
            </w:tcPrChange>
          </w:tcPr>
          <w:p w14:paraId="012B4A21" w14:textId="77777777" w:rsidR="00EA257C" w:rsidRPr="00894B12" w:rsidRDefault="00EA257C" w:rsidP="00175620">
            <w:pPr>
              <w:pStyle w:val="TAC"/>
              <w:rPr>
                <w:lang w:eastAsia="zh-TW"/>
              </w:rPr>
            </w:pPr>
            <w:r w:rsidRPr="00894B12">
              <w:rPr>
                <w:lang w:eastAsia="zh-TW"/>
              </w:rPr>
              <w:t>0</w:t>
            </w:r>
          </w:p>
        </w:tc>
      </w:tr>
      <w:tr w:rsidR="00EA257C" w:rsidRPr="00894B12" w14:paraId="7E4E0894" w14:textId="77777777" w:rsidTr="00E15502">
        <w:trPr>
          <w:gridAfter w:val="1"/>
          <w:wAfter w:w="29" w:type="dxa"/>
          <w:jc w:val="center"/>
          <w:trPrChange w:id="3636" w:author="ZTE-Ma Zhifeng" w:date="2023-10-31T00:38:00Z">
            <w:trPr>
              <w:gridAfter w:val="1"/>
              <w:wAfter w:w="97" w:type="dxa"/>
              <w:jc w:val="center"/>
            </w:trPr>
          </w:trPrChange>
        </w:trPr>
        <w:tc>
          <w:tcPr>
            <w:tcW w:w="1392" w:type="dxa"/>
            <w:gridSpan w:val="3"/>
            <w:tcBorders>
              <w:top w:val="nil"/>
              <w:bottom w:val="nil"/>
            </w:tcBorders>
            <w:vAlign w:val="center"/>
            <w:tcPrChange w:id="3637" w:author="ZTE-Ma Zhifeng" w:date="2023-10-31T00:38:00Z">
              <w:tcPr>
                <w:tcW w:w="1396" w:type="dxa"/>
                <w:gridSpan w:val="7"/>
                <w:tcBorders>
                  <w:top w:val="nil"/>
                  <w:bottom w:val="nil"/>
                </w:tcBorders>
                <w:vAlign w:val="center"/>
              </w:tcPr>
            </w:tcPrChange>
          </w:tcPr>
          <w:p w14:paraId="25B5F121" w14:textId="77777777" w:rsidR="00EA257C" w:rsidRPr="00894B12" w:rsidRDefault="00EA257C" w:rsidP="00175620">
            <w:pPr>
              <w:pStyle w:val="TAC"/>
            </w:pPr>
          </w:p>
        </w:tc>
        <w:tc>
          <w:tcPr>
            <w:tcW w:w="1487" w:type="dxa"/>
            <w:gridSpan w:val="2"/>
            <w:tcBorders>
              <w:top w:val="nil"/>
              <w:bottom w:val="nil"/>
            </w:tcBorders>
            <w:vAlign w:val="center"/>
            <w:tcPrChange w:id="3638" w:author="ZTE-Ma Zhifeng" w:date="2023-10-31T00:38:00Z">
              <w:tcPr>
                <w:tcW w:w="1487" w:type="dxa"/>
                <w:gridSpan w:val="5"/>
                <w:tcBorders>
                  <w:top w:val="nil"/>
                  <w:bottom w:val="nil"/>
                </w:tcBorders>
                <w:vAlign w:val="center"/>
              </w:tcPr>
            </w:tcPrChange>
          </w:tcPr>
          <w:p w14:paraId="4FF04B31" w14:textId="77777777" w:rsidR="00EA257C" w:rsidRPr="00894B12" w:rsidRDefault="00EA257C" w:rsidP="00175620">
            <w:pPr>
              <w:pStyle w:val="TAC"/>
              <w:rPr>
                <w:rFonts w:eastAsia="Malgun Gothic"/>
                <w:lang w:eastAsia="ko-KR"/>
              </w:rPr>
            </w:pPr>
          </w:p>
        </w:tc>
        <w:tc>
          <w:tcPr>
            <w:tcW w:w="818" w:type="dxa"/>
            <w:gridSpan w:val="2"/>
            <w:vAlign w:val="center"/>
            <w:tcPrChange w:id="3639" w:author="ZTE-Ma Zhifeng" w:date="2023-10-31T00:38:00Z">
              <w:tcPr>
                <w:tcW w:w="818" w:type="dxa"/>
                <w:gridSpan w:val="6"/>
                <w:vAlign w:val="center"/>
              </w:tcPr>
            </w:tcPrChange>
          </w:tcPr>
          <w:p w14:paraId="50816639" w14:textId="77777777" w:rsidR="00EA257C" w:rsidRPr="00894B12" w:rsidRDefault="00EA257C" w:rsidP="00175620">
            <w:pPr>
              <w:pStyle w:val="TAC"/>
            </w:pPr>
            <w:r w:rsidRPr="00894B12">
              <w:t>7</w:t>
            </w:r>
          </w:p>
        </w:tc>
        <w:tc>
          <w:tcPr>
            <w:tcW w:w="596" w:type="dxa"/>
            <w:gridSpan w:val="4"/>
            <w:vAlign w:val="center"/>
            <w:tcPrChange w:id="3640" w:author="ZTE-Ma Zhifeng" w:date="2023-10-31T00:38:00Z">
              <w:tcPr>
                <w:tcW w:w="594" w:type="dxa"/>
                <w:gridSpan w:val="6"/>
                <w:vAlign w:val="center"/>
              </w:tcPr>
            </w:tcPrChange>
          </w:tcPr>
          <w:p w14:paraId="0F3B873B" w14:textId="77777777" w:rsidR="00EA257C" w:rsidRPr="00894B12" w:rsidRDefault="00EA257C" w:rsidP="00175620">
            <w:pPr>
              <w:pStyle w:val="TAC"/>
            </w:pPr>
          </w:p>
        </w:tc>
        <w:tc>
          <w:tcPr>
            <w:tcW w:w="594" w:type="dxa"/>
            <w:gridSpan w:val="4"/>
            <w:vAlign w:val="center"/>
            <w:tcPrChange w:id="3641" w:author="ZTE-Ma Zhifeng" w:date="2023-10-31T00:38:00Z">
              <w:tcPr>
                <w:tcW w:w="594" w:type="dxa"/>
                <w:gridSpan w:val="5"/>
                <w:vAlign w:val="center"/>
              </w:tcPr>
            </w:tcPrChange>
          </w:tcPr>
          <w:p w14:paraId="79BF92D6" w14:textId="77777777" w:rsidR="00EA257C" w:rsidRPr="00894B12" w:rsidRDefault="00EA257C" w:rsidP="00175620">
            <w:pPr>
              <w:pStyle w:val="TAC"/>
            </w:pPr>
          </w:p>
        </w:tc>
        <w:tc>
          <w:tcPr>
            <w:tcW w:w="596" w:type="dxa"/>
            <w:gridSpan w:val="3"/>
            <w:vAlign w:val="center"/>
            <w:tcPrChange w:id="3642" w:author="ZTE-Ma Zhifeng" w:date="2023-10-31T00:38:00Z">
              <w:tcPr>
                <w:tcW w:w="594" w:type="dxa"/>
                <w:gridSpan w:val="3"/>
                <w:vAlign w:val="center"/>
              </w:tcPr>
            </w:tcPrChange>
          </w:tcPr>
          <w:p w14:paraId="4571029E" w14:textId="77777777" w:rsidR="00EA257C" w:rsidRPr="00894B12" w:rsidRDefault="00EA257C" w:rsidP="00175620">
            <w:pPr>
              <w:pStyle w:val="TAC"/>
            </w:pPr>
          </w:p>
        </w:tc>
        <w:tc>
          <w:tcPr>
            <w:tcW w:w="587" w:type="dxa"/>
            <w:vAlign w:val="center"/>
            <w:tcPrChange w:id="3643" w:author="ZTE-Ma Zhifeng" w:date="2023-10-31T00:38:00Z">
              <w:tcPr>
                <w:tcW w:w="594" w:type="dxa"/>
                <w:gridSpan w:val="2"/>
                <w:vAlign w:val="center"/>
              </w:tcPr>
            </w:tcPrChange>
          </w:tcPr>
          <w:p w14:paraId="1B7E5060" w14:textId="77777777" w:rsidR="00EA257C" w:rsidRPr="00894B12" w:rsidRDefault="00EA257C" w:rsidP="00175620">
            <w:pPr>
              <w:pStyle w:val="TAC"/>
            </w:pPr>
            <w:r w:rsidRPr="00894B12">
              <w:rPr>
                <w:lang w:eastAsia="ko-KR"/>
              </w:rPr>
              <w:t>Yes</w:t>
            </w:r>
          </w:p>
        </w:tc>
        <w:tc>
          <w:tcPr>
            <w:tcW w:w="606" w:type="dxa"/>
            <w:vAlign w:val="center"/>
            <w:tcPrChange w:id="3644" w:author="ZTE-Ma Zhifeng" w:date="2023-10-31T00:38:00Z">
              <w:tcPr>
                <w:tcW w:w="599" w:type="dxa"/>
                <w:vAlign w:val="center"/>
              </w:tcPr>
            </w:tcPrChange>
          </w:tcPr>
          <w:p w14:paraId="57DE38B5" w14:textId="77777777" w:rsidR="00EA257C" w:rsidRPr="00894B12" w:rsidRDefault="00EA257C" w:rsidP="00175620">
            <w:pPr>
              <w:pStyle w:val="TAC"/>
            </w:pPr>
            <w:r w:rsidRPr="00894B12">
              <w:rPr>
                <w:lang w:eastAsia="ko-KR"/>
              </w:rPr>
              <w:t>Yes</w:t>
            </w:r>
          </w:p>
        </w:tc>
        <w:tc>
          <w:tcPr>
            <w:tcW w:w="599" w:type="dxa"/>
            <w:gridSpan w:val="2"/>
            <w:vAlign w:val="center"/>
            <w:tcPrChange w:id="3645" w:author="ZTE-Ma Zhifeng" w:date="2023-10-31T00:38:00Z">
              <w:tcPr>
                <w:tcW w:w="599" w:type="dxa"/>
                <w:gridSpan w:val="2"/>
                <w:vAlign w:val="center"/>
              </w:tcPr>
            </w:tcPrChange>
          </w:tcPr>
          <w:p w14:paraId="03325CB0" w14:textId="77777777" w:rsidR="00EA257C" w:rsidRPr="00894B12" w:rsidRDefault="00EA257C" w:rsidP="00175620">
            <w:pPr>
              <w:pStyle w:val="TAC"/>
            </w:pPr>
            <w:r w:rsidRPr="00894B12">
              <w:rPr>
                <w:lang w:eastAsia="ko-KR"/>
              </w:rPr>
              <w:t>Yes</w:t>
            </w:r>
          </w:p>
        </w:tc>
        <w:tc>
          <w:tcPr>
            <w:tcW w:w="1187" w:type="dxa"/>
            <w:gridSpan w:val="2"/>
            <w:tcBorders>
              <w:top w:val="nil"/>
              <w:bottom w:val="nil"/>
            </w:tcBorders>
            <w:vAlign w:val="center"/>
            <w:tcPrChange w:id="3646" w:author="ZTE-Ma Zhifeng" w:date="2023-10-31T00:38:00Z">
              <w:tcPr>
                <w:tcW w:w="1187" w:type="dxa"/>
                <w:gridSpan w:val="3"/>
                <w:tcBorders>
                  <w:top w:val="nil"/>
                  <w:bottom w:val="nil"/>
                </w:tcBorders>
                <w:vAlign w:val="center"/>
              </w:tcPr>
            </w:tcPrChange>
          </w:tcPr>
          <w:p w14:paraId="3E1A72C0" w14:textId="77777777" w:rsidR="00EA257C" w:rsidRPr="00894B12" w:rsidRDefault="00EA257C" w:rsidP="00175620">
            <w:pPr>
              <w:pStyle w:val="TAC"/>
            </w:pPr>
          </w:p>
        </w:tc>
        <w:tc>
          <w:tcPr>
            <w:tcW w:w="1289" w:type="dxa"/>
            <w:gridSpan w:val="2"/>
            <w:tcBorders>
              <w:top w:val="nil"/>
              <w:bottom w:val="nil"/>
            </w:tcBorders>
            <w:vAlign w:val="center"/>
            <w:tcPrChange w:id="3647" w:author="ZTE-Ma Zhifeng" w:date="2023-10-31T00:38:00Z">
              <w:tcPr>
                <w:tcW w:w="1289" w:type="dxa"/>
                <w:gridSpan w:val="3"/>
                <w:tcBorders>
                  <w:top w:val="nil"/>
                  <w:bottom w:val="nil"/>
                </w:tcBorders>
                <w:vAlign w:val="center"/>
              </w:tcPr>
            </w:tcPrChange>
          </w:tcPr>
          <w:p w14:paraId="17B10D0A" w14:textId="77777777" w:rsidR="00EA257C" w:rsidRPr="00894B12" w:rsidRDefault="00EA257C" w:rsidP="00175620">
            <w:pPr>
              <w:pStyle w:val="TAC"/>
            </w:pPr>
          </w:p>
        </w:tc>
      </w:tr>
      <w:tr w:rsidR="00EA257C" w:rsidRPr="00894B12" w14:paraId="625FA30C" w14:textId="77777777" w:rsidTr="00E15502">
        <w:trPr>
          <w:gridAfter w:val="1"/>
          <w:wAfter w:w="29" w:type="dxa"/>
          <w:jc w:val="center"/>
          <w:trPrChange w:id="3648" w:author="ZTE-Ma Zhifeng" w:date="2023-10-31T00:38:00Z">
            <w:trPr>
              <w:gridAfter w:val="1"/>
              <w:wAfter w:w="97" w:type="dxa"/>
              <w:jc w:val="center"/>
            </w:trPr>
          </w:trPrChange>
        </w:trPr>
        <w:tc>
          <w:tcPr>
            <w:tcW w:w="1392" w:type="dxa"/>
            <w:gridSpan w:val="3"/>
            <w:tcBorders>
              <w:top w:val="nil"/>
            </w:tcBorders>
            <w:vAlign w:val="center"/>
            <w:tcPrChange w:id="3649" w:author="ZTE-Ma Zhifeng" w:date="2023-10-31T00:38:00Z">
              <w:tcPr>
                <w:tcW w:w="1396" w:type="dxa"/>
                <w:gridSpan w:val="7"/>
                <w:tcBorders>
                  <w:top w:val="nil"/>
                </w:tcBorders>
                <w:vAlign w:val="center"/>
              </w:tcPr>
            </w:tcPrChange>
          </w:tcPr>
          <w:p w14:paraId="12AC0EB4" w14:textId="77777777" w:rsidR="00EA257C" w:rsidRPr="00894B12" w:rsidRDefault="00EA257C" w:rsidP="00175620">
            <w:pPr>
              <w:pStyle w:val="TAC"/>
            </w:pPr>
          </w:p>
        </w:tc>
        <w:tc>
          <w:tcPr>
            <w:tcW w:w="1487" w:type="dxa"/>
            <w:gridSpan w:val="2"/>
            <w:tcBorders>
              <w:top w:val="nil"/>
            </w:tcBorders>
            <w:vAlign w:val="center"/>
            <w:tcPrChange w:id="3650" w:author="ZTE-Ma Zhifeng" w:date="2023-10-31T00:38:00Z">
              <w:tcPr>
                <w:tcW w:w="1487" w:type="dxa"/>
                <w:gridSpan w:val="5"/>
                <w:tcBorders>
                  <w:top w:val="nil"/>
                </w:tcBorders>
                <w:vAlign w:val="center"/>
              </w:tcPr>
            </w:tcPrChange>
          </w:tcPr>
          <w:p w14:paraId="6DBCC975" w14:textId="77777777" w:rsidR="00EA257C" w:rsidRPr="00894B12" w:rsidRDefault="00EA257C" w:rsidP="00175620">
            <w:pPr>
              <w:pStyle w:val="TAC"/>
              <w:rPr>
                <w:rFonts w:eastAsia="Malgun Gothic"/>
                <w:lang w:eastAsia="ko-KR"/>
              </w:rPr>
            </w:pPr>
          </w:p>
        </w:tc>
        <w:tc>
          <w:tcPr>
            <w:tcW w:w="818" w:type="dxa"/>
            <w:gridSpan w:val="2"/>
            <w:vAlign w:val="center"/>
            <w:tcPrChange w:id="3651" w:author="ZTE-Ma Zhifeng" w:date="2023-10-31T00:38:00Z">
              <w:tcPr>
                <w:tcW w:w="818" w:type="dxa"/>
                <w:gridSpan w:val="6"/>
                <w:vAlign w:val="center"/>
              </w:tcPr>
            </w:tcPrChange>
          </w:tcPr>
          <w:p w14:paraId="7E8984F0" w14:textId="77777777" w:rsidR="00EA257C" w:rsidRPr="00894B12" w:rsidRDefault="00EA257C" w:rsidP="00175620">
            <w:pPr>
              <w:pStyle w:val="TAC"/>
              <w:rPr>
                <w:lang w:eastAsia="zh-TW"/>
              </w:rPr>
            </w:pPr>
            <w:r w:rsidRPr="00894B12">
              <w:t>32</w:t>
            </w:r>
          </w:p>
        </w:tc>
        <w:tc>
          <w:tcPr>
            <w:tcW w:w="596" w:type="dxa"/>
            <w:gridSpan w:val="4"/>
            <w:vAlign w:val="center"/>
            <w:tcPrChange w:id="3652" w:author="ZTE-Ma Zhifeng" w:date="2023-10-31T00:38:00Z">
              <w:tcPr>
                <w:tcW w:w="594" w:type="dxa"/>
                <w:gridSpan w:val="6"/>
                <w:vAlign w:val="center"/>
              </w:tcPr>
            </w:tcPrChange>
          </w:tcPr>
          <w:p w14:paraId="7CBDD9B4" w14:textId="77777777" w:rsidR="00EA257C" w:rsidRPr="00894B12" w:rsidRDefault="00EA257C" w:rsidP="00175620">
            <w:pPr>
              <w:pStyle w:val="TAC"/>
            </w:pPr>
          </w:p>
        </w:tc>
        <w:tc>
          <w:tcPr>
            <w:tcW w:w="594" w:type="dxa"/>
            <w:gridSpan w:val="4"/>
            <w:vAlign w:val="center"/>
            <w:tcPrChange w:id="3653" w:author="ZTE-Ma Zhifeng" w:date="2023-10-31T00:38:00Z">
              <w:tcPr>
                <w:tcW w:w="594" w:type="dxa"/>
                <w:gridSpan w:val="5"/>
                <w:vAlign w:val="center"/>
              </w:tcPr>
            </w:tcPrChange>
          </w:tcPr>
          <w:p w14:paraId="1A55CB99" w14:textId="77777777" w:rsidR="00EA257C" w:rsidRPr="00894B12" w:rsidRDefault="00EA257C" w:rsidP="00175620">
            <w:pPr>
              <w:pStyle w:val="TAC"/>
            </w:pPr>
          </w:p>
        </w:tc>
        <w:tc>
          <w:tcPr>
            <w:tcW w:w="596" w:type="dxa"/>
            <w:gridSpan w:val="3"/>
            <w:vAlign w:val="center"/>
            <w:tcPrChange w:id="3654" w:author="ZTE-Ma Zhifeng" w:date="2023-10-31T00:38:00Z">
              <w:tcPr>
                <w:tcW w:w="594" w:type="dxa"/>
                <w:gridSpan w:val="3"/>
                <w:vAlign w:val="center"/>
              </w:tcPr>
            </w:tcPrChange>
          </w:tcPr>
          <w:p w14:paraId="68707423" w14:textId="77777777" w:rsidR="00EA257C" w:rsidRPr="00894B12" w:rsidRDefault="00EA257C" w:rsidP="00175620">
            <w:pPr>
              <w:pStyle w:val="TAC"/>
            </w:pPr>
            <w:r w:rsidRPr="00894B12">
              <w:rPr>
                <w:lang w:eastAsia="ko-KR"/>
              </w:rPr>
              <w:t>Yes</w:t>
            </w:r>
          </w:p>
        </w:tc>
        <w:tc>
          <w:tcPr>
            <w:tcW w:w="587" w:type="dxa"/>
            <w:vAlign w:val="center"/>
            <w:tcPrChange w:id="3655" w:author="ZTE-Ma Zhifeng" w:date="2023-10-31T00:38:00Z">
              <w:tcPr>
                <w:tcW w:w="594" w:type="dxa"/>
                <w:gridSpan w:val="2"/>
                <w:vAlign w:val="center"/>
              </w:tcPr>
            </w:tcPrChange>
          </w:tcPr>
          <w:p w14:paraId="3D244E76" w14:textId="77777777" w:rsidR="00EA257C" w:rsidRPr="00894B12" w:rsidRDefault="00EA257C" w:rsidP="00175620">
            <w:pPr>
              <w:pStyle w:val="TAC"/>
            </w:pPr>
            <w:r w:rsidRPr="00894B12">
              <w:rPr>
                <w:lang w:eastAsia="ko-KR"/>
              </w:rPr>
              <w:t>Yes</w:t>
            </w:r>
          </w:p>
        </w:tc>
        <w:tc>
          <w:tcPr>
            <w:tcW w:w="606" w:type="dxa"/>
            <w:vAlign w:val="center"/>
            <w:tcPrChange w:id="3656" w:author="ZTE-Ma Zhifeng" w:date="2023-10-31T00:38:00Z">
              <w:tcPr>
                <w:tcW w:w="599" w:type="dxa"/>
                <w:vAlign w:val="center"/>
              </w:tcPr>
            </w:tcPrChange>
          </w:tcPr>
          <w:p w14:paraId="34E2E65A" w14:textId="77777777" w:rsidR="00EA257C" w:rsidRPr="00894B12" w:rsidRDefault="00EA257C" w:rsidP="00175620">
            <w:pPr>
              <w:pStyle w:val="TAC"/>
            </w:pPr>
            <w:r w:rsidRPr="00894B12">
              <w:rPr>
                <w:lang w:eastAsia="ko-KR"/>
              </w:rPr>
              <w:t>Yes</w:t>
            </w:r>
          </w:p>
        </w:tc>
        <w:tc>
          <w:tcPr>
            <w:tcW w:w="599" w:type="dxa"/>
            <w:gridSpan w:val="2"/>
            <w:vAlign w:val="center"/>
            <w:tcPrChange w:id="3657" w:author="ZTE-Ma Zhifeng" w:date="2023-10-31T00:38:00Z">
              <w:tcPr>
                <w:tcW w:w="599" w:type="dxa"/>
                <w:gridSpan w:val="2"/>
                <w:vAlign w:val="center"/>
              </w:tcPr>
            </w:tcPrChange>
          </w:tcPr>
          <w:p w14:paraId="7FABCA3B" w14:textId="77777777" w:rsidR="00EA257C" w:rsidRPr="00894B12" w:rsidRDefault="00EA257C" w:rsidP="00175620">
            <w:pPr>
              <w:pStyle w:val="TAC"/>
            </w:pPr>
            <w:r w:rsidRPr="00894B12">
              <w:rPr>
                <w:lang w:eastAsia="ko-KR"/>
              </w:rPr>
              <w:t>Yes</w:t>
            </w:r>
          </w:p>
        </w:tc>
        <w:tc>
          <w:tcPr>
            <w:tcW w:w="1187" w:type="dxa"/>
            <w:gridSpan w:val="2"/>
            <w:tcBorders>
              <w:top w:val="nil"/>
            </w:tcBorders>
            <w:vAlign w:val="center"/>
            <w:tcPrChange w:id="3658" w:author="ZTE-Ma Zhifeng" w:date="2023-10-31T00:38:00Z">
              <w:tcPr>
                <w:tcW w:w="1187" w:type="dxa"/>
                <w:gridSpan w:val="3"/>
                <w:tcBorders>
                  <w:top w:val="nil"/>
                </w:tcBorders>
                <w:vAlign w:val="center"/>
              </w:tcPr>
            </w:tcPrChange>
          </w:tcPr>
          <w:p w14:paraId="7C7A3AD5" w14:textId="77777777" w:rsidR="00EA257C" w:rsidRPr="00894B12" w:rsidRDefault="00EA257C" w:rsidP="00175620">
            <w:pPr>
              <w:pStyle w:val="TAC"/>
            </w:pPr>
          </w:p>
        </w:tc>
        <w:tc>
          <w:tcPr>
            <w:tcW w:w="1289" w:type="dxa"/>
            <w:gridSpan w:val="2"/>
            <w:tcBorders>
              <w:top w:val="nil"/>
            </w:tcBorders>
            <w:vAlign w:val="center"/>
            <w:tcPrChange w:id="3659" w:author="ZTE-Ma Zhifeng" w:date="2023-10-31T00:38:00Z">
              <w:tcPr>
                <w:tcW w:w="1289" w:type="dxa"/>
                <w:gridSpan w:val="3"/>
                <w:tcBorders>
                  <w:top w:val="nil"/>
                </w:tcBorders>
                <w:vAlign w:val="center"/>
              </w:tcPr>
            </w:tcPrChange>
          </w:tcPr>
          <w:p w14:paraId="782FF1E4" w14:textId="77777777" w:rsidR="00EA257C" w:rsidRPr="00894B12" w:rsidRDefault="00EA257C" w:rsidP="00175620">
            <w:pPr>
              <w:pStyle w:val="TAC"/>
            </w:pPr>
          </w:p>
        </w:tc>
      </w:tr>
      <w:tr w:rsidR="00EA257C" w:rsidRPr="00894B12" w14:paraId="346D57E6" w14:textId="77777777" w:rsidTr="00E15502">
        <w:trPr>
          <w:gridAfter w:val="1"/>
          <w:wAfter w:w="29" w:type="dxa"/>
          <w:jc w:val="center"/>
          <w:trPrChange w:id="3660" w:author="ZTE-Ma Zhifeng" w:date="2023-10-31T00:38:00Z">
            <w:trPr>
              <w:gridAfter w:val="1"/>
              <w:wAfter w:w="97" w:type="dxa"/>
              <w:jc w:val="center"/>
            </w:trPr>
          </w:trPrChange>
        </w:trPr>
        <w:tc>
          <w:tcPr>
            <w:tcW w:w="1392" w:type="dxa"/>
            <w:gridSpan w:val="3"/>
            <w:tcBorders>
              <w:bottom w:val="nil"/>
            </w:tcBorders>
            <w:vAlign w:val="center"/>
            <w:tcPrChange w:id="3661" w:author="ZTE-Ma Zhifeng" w:date="2023-10-31T00:38:00Z">
              <w:tcPr>
                <w:tcW w:w="1396" w:type="dxa"/>
                <w:gridSpan w:val="7"/>
                <w:tcBorders>
                  <w:bottom w:val="nil"/>
                </w:tcBorders>
                <w:vAlign w:val="center"/>
              </w:tcPr>
            </w:tcPrChange>
          </w:tcPr>
          <w:p w14:paraId="09FF00DE" w14:textId="77777777" w:rsidR="00EA257C" w:rsidRPr="00894B12" w:rsidRDefault="00EA257C" w:rsidP="00175620">
            <w:pPr>
              <w:pStyle w:val="TAC"/>
            </w:pPr>
            <w:r w:rsidRPr="00894B12">
              <w:t>CA_1A-7A-38A</w:t>
            </w:r>
            <w:r w:rsidRPr="00894B12">
              <w:rPr>
                <w:vertAlign w:val="superscript"/>
              </w:rPr>
              <w:t>16</w:t>
            </w:r>
          </w:p>
        </w:tc>
        <w:tc>
          <w:tcPr>
            <w:tcW w:w="1487" w:type="dxa"/>
            <w:gridSpan w:val="2"/>
            <w:tcBorders>
              <w:bottom w:val="nil"/>
            </w:tcBorders>
            <w:vAlign w:val="center"/>
            <w:tcPrChange w:id="3662" w:author="ZTE-Ma Zhifeng" w:date="2023-10-31T00:38:00Z">
              <w:tcPr>
                <w:tcW w:w="1487" w:type="dxa"/>
                <w:gridSpan w:val="5"/>
                <w:tcBorders>
                  <w:bottom w:val="nil"/>
                </w:tcBorders>
                <w:vAlign w:val="center"/>
              </w:tcPr>
            </w:tcPrChange>
          </w:tcPr>
          <w:p w14:paraId="16D101A5" w14:textId="77777777" w:rsidR="00EA257C" w:rsidRPr="00894B12" w:rsidRDefault="00EA257C" w:rsidP="00175620">
            <w:pPr>
              <w:pStyle w:val="TAC"/>
              <w:rPr>
                <w:lang w:eastAsia="zh-TW"/>
              </w:rPr>
            </w:pPr>
            <w:r w:rsidRPr="00894B12">
              <w:rPr>
                <w:lang w:eastAsia="zh-TW"/>
              </w:rPr>
              <w:t>-</w:t>
            </w:r>
          </w:p>
        </w:tc>
        <w:tc>
          <w:tcPr>
            <w:tcW w:w="818" w:type="dxa"/>
            <w:gridSpan w:val="2"/>
            <w:vAlign w:val="center"/>
            <w:tcPrChange w:id="3663" w:author="ZTE-Ma Zhifeng" w:date="2023-10-31T00:38:00Z">
              <w:tcPr>
                <w:tcW w:w="818" w:type="dxa"/>
                <w:gridSpan w:val="6"/>
                <w:vAlign w:val="center"/>
              </w:tcPr>
            </w:tcPrChange>
          </w:tcPr>
          <w:p w14:paraId="6B38C4DF" w14:textId="77777777" w:rsidR="00EA257C" w:rsidRPr="00894B12" w:rsidRDefault="00EA257C" w:rsidP="00175620">
            <w:pPr>
              <w:pStyle w:val="TAC"/>
            </w:pPr>
            <w:r w:rsidRPr="00894B12">
              <w:t>1</w:t>
            </w:r>
          </w:p>
        </w:tc>
        <w:tc>
          <w:tcPr>
            <w:tcW w:w="596" w:type="dxa"/>
            <w:gridSpan w:val="4"/>
            <w:vAlign w:val="center"/>
            <w:tcPrChange w:id="3664" w:author="ZTE-Ma Zhifeng" w:date="2023-10-31T00:38:00Z">
              <w:tcPr>
                <w:tcW w:w="594" w:type="dxa"/>
                <w:gridSpan w:val="6"/>
                <w:vAlign w:val="center"/>
              </w:tcPr>
            </w:tcPrChange>
          </w:tcPr>
          <w:p w14:paraId="7BE5861C" w14:textId="77777777" w:rsidR="00EA257C" w:rsidRPr="00894B12" w:rsidRDefault="00EA257C" w:rsidP="00175620">
            <w:pPr>
              <w:pStyle w:val="TAC"/>
            </w:pPr>
          </w:p>
        </w:tc>
        <w:tc>
          <w:tcPr>
            <w:tcW w:w="594" w:type="dxa"/>
            <w:gridSpan w:val="4"/>
            <w:vAlign w:val="center"/>
            <w:tcPrChange w:id="3665" w:author="ZTE-Ma Zhifeng" w:date="2023-10-31T00:38:00Z">
              <w:tcPr>
                <w:tcW w:w="594" w:type="dxa"/>
                <w:gridSpan w:val="5"/>
                <w:vAlign w:val="center"/>
              </w:tcPr>
            </w:tcPrChange>
          </w:tcPr>
          <w:p w14:paraId="2F56DDFA" w14:textId="77777777" w:rsidR="00EA257C" w:rsidRPr="00894B12" w:rsidRDefault="00EA257C" w:rsidP="00175620">
            <w:pPr>
              <w:pStyle w:val="TAC"/>
            </w:pPr>
          </w:p>
        </w:tc>
        <w:tc>
          <w:tcPr>
            <w:tcW w:w="596" w:type="dxa"/>
            <w:gridSpan w:val="3"/>
            <w:vAlign w:val="center"/>
            <w:tcPrChange w:id="3666" w:author="ZTE-Ma Zhifeng" w:date="2023-10-31T00:38:00Z">
              <w:tcPr>
                <w:tcW w:w="594" w:type="dxa"/>
                <w:gridSpan w:val="3"/>
                <w:vAlign w:val="center"/>
              </w:tcPr>
            </w:tcPrChange>
          </w:tcPr>
          <w:p w14:paraId="328E98C3" w14:textId="77777777" w:rsidR="00EA257C" w:rsidRPr="00894B12" w:rsidRDefault="00EA257C" w:rsidP="00175620">
            <w:pPr>
              <w:pStyle w:val="TAC"/>
            </w:pPr>
            <w:r w:rsidRPr="00894B12">
              <w:rPr>
                <w:lang w:eastAsia="ko-KR"/>
              </w:rPr>
              <w:t>Yes</w:t>
            </w:r>
          </w:p>
        </w:tc>
        <w:tc>
          <w:tcPr>
            <w:tcW w:w="587" w:type="dxa"/>
            <w:vAlign w:val="center"/>
            <w:tcPrChange w:id="3667" w:author="ZTE-Ma Zhifeng" w:date="2023-10-31T00:38:00Z">
              <w:tcPr>
                <w:tcW w:w="594" w:type="dxa"/>
                <w:gridSpan w:val="2"/>
                <w:vAlign w:val="center"/>
              </w:tcPr>
            </w:tcPrChange>
          </w:tcPr>
          <w:p w14:paraId="23873B9F" w14:textId="77777777" w:rsidR="00EA257C" w:rsidRPr="00894B12" w:rsidRDefault="00EA257C" w:rsidP="00175620">
            <w:pPr>
              <w:pStyle w:val="TAC"/>
            </w:pPr>
            <w:r w:rsidRPr="00894B12">
              <w:rPr>
                <w:lang w:eastAsia="ko-KR"/>
              </w:rPr>
              <w:t>Yes</w:t>
            </w:r>
          </w:p>
        </w:tc>
        <w:tc>
          <w:tcPr>
            <w:tcW w:w="606" w:type="dxa"/>
            <w:vAlign w:val="center"/>
            <w:tcPrChange w:id="3668" w:author="ZTE-Ma Zhifeng" w:date="2023-10-31T00:38:00Z">
              <w:tcPr>
                <w:tcW w:w="599" w:type="dxa"/>
                <w:vAlign w:val="center"/>
              </w:tcPr>
            </w:tcPrChange>
          </w:tcPr>
          <w:p w14:paraId="160700E1" w14:textId="77777777" w:rsidR="00EA257C" w:rsidRPr="00894B12" w:rsidRDefault="00EA257C" w:rsidP="00175620">
            <w:pPr>
              <w:pStyle w:val="TAC"/>
            </w:pPr>
            <w:r w:rsidRPr="00894B12">
              <w:rPr>
                <w:lang w:eastAsia="ko-KR"/>
              </w:rPr>
              <w:t>Yes</w:t>
            </w:r>
          </w:p>
        </w:tc>
        <w:tc>
          <w:tcPr>
            <w:tcW w:w="599" w:type="dxa"/>
            <w:gridSpan w:val="2"/>
            <w:vAlign w:val="center"/>
            <w:tcPrChange w:id="3669" w:author="ZTE-Ma Zhifeng" w:date="2023-10-31T00:38:00Z">
              <w:tcPr>
                <w:tcW w:w="599" w:type="dxa"/>
                <w:gridSpan w:val="2"/>
                <w:vAlign w:val="center"/>
              </w:tcPr>
            </w:tcPrChange>
          </w:tcPr>
          <w:p w14:paraId="25B98178" w14:textId="77777777" w:rsidR="00EA257C" w:rsidRPr="00894B12" w:rsidRDefault="00EA257C" w:rsidP="00175620">
            <w:pPr>
              <w:pStyle w:val="TAC"/>
            </w:pPr>
            <w:r w:rsidRPr="00894B12">
              <w:rPr>
                <w:lang w:eastAsia="ko-KR"/>
              </w:rPr>
              <w:t>Yes</w:t>
            </w:r>
          </w:p>
        </w:tc>
        <w:tc>
          <w:tcPr>
            <w:tcW w:w="1187" w:type="dxa"/>
            <w:gridSpan w:val="2"/>
            <w:tcBorders>
              <w:bottom w:val="nil"/>
            </w:tcBorders>
            <w:vAlign w:val="center"/>
            <w:tcPrChange w:id="3670" w:author="ZTE-Ma Zhifeng" w:date="2023-10-31T00:38:00Z">
              <w:tcPr>
                <w:tcW w:w="1187" w:type="dxa"/>
                <w:gridSpan w:val="3"/>
                <w:tcBorders>
                  <w:bottom w:val="nil"/>
                </w:tcBorders>
                <w:vAlign w:val="center"/>
              </w:tcPr>
            </w:tcPrChange>
          </w:tcPr>
          <w:p w14:paraId="58A8A83E" w14:textId="77777777" w:rsidR="00EA257C" w:rsidRPr="00894B12" w:rsidRDefault="00EA257C" w:rsidP="00175620">
            <w:pPr>
              <w:pStyle w:val="TAC"/>
              <w:rPr>
                <w:lang w:eastAsia="zh-TW"/>
              </w:rPr>
            </w:pPr>
            <w:r w:rsidRPr="00894B12">
              <w:rPr>
                <w:lang w:eastAsia="zh-TW"/>
              </w:rPr>
              <w:t>60</w:t>
            </w:r>
          </w:p>
        </w:tc>
        <w:tc>
          <w:tcPr>
            <w:tcW w:w="1289" w:type="dxa"/>
            <w:gridSpan w:val="2"/>
            <w:tcBorders>
              <w:bottom w:val="nil"/>
            </w:tcBorders>
            <w:vAlign w:val="center"/>
            <w:tcPrChange w:id="3671" w:author="ZTE-Ma Zhifeng" w:date="2023-10-31T00:38:00Z">
              <w:tcPr>
                <w:tcW w:w="1289" w:type="dxa"/>
                <w:gridSpan w:val="3"/>
                <w:tcBorders>
                  <w:bottom w:val="nil"/>
                </w:tcBorders>
                <w:vAlign w:val="center"/>
              </w:tcPr>
            </w:tcPrChange>
          </w:tcPr>
          <w:p w14:paraId="594B2F95" w14:textId="77777777" w:rsidR="00EA257C" w:rsidRPr="00894B12" w:rsidRDefault="00EA257C" w:rsidP="00175620">
            <w:pPr>
              <w:pStyle w:val="TAC"/>
              <w:rPr>
                <w:lang w:eastAsia="zh-TW"/>
              </w:rPr>
            </w:pPr>
            <w:r w:rsidRPr="00894B12">
              <w:rPr>
                <w:lang w:eastAsia="zh-TW"/>
              </w:rPr>
              <w:t>0</w:t>
            </w:r>
          </w:p>
        </w:tc>
      </w:tr>
      <w:tr w:rsidR="00EA257C" w:rsidRPr="00894B12" w14:paraId="0942D379" w14:textId="77777777" w:rsidTr="00E15502">
        <w:trPr>
          <w:gridAfter w:val="1"/>
          <w:wAfter w:w="29" w:type="dxa"/>
          <w:jc w:val="center"/>
          <w:trPrChange w:id="3672" w:author="ZTE-Ma Zhifeng" w:date="2023-10-31T00:38:00Z">
            <w:trPr>
              <w:gridAfter w:val="1"/>
              <w:wAfter w:w="97" w:type="dxa"/>
              <w:jc w:val="center"/>
            </w:trPr>
          </w:trPrChange>
        </w:trPr>
        <w:tc>
          <w:tcPr>
            <w:tcW w:w="1392" w:type="dxa"/>
            <w:gridSpan w:val="3"/>
            <w:tcBorders>
              <w:top w:val="nil"/>
              <w:bottom w:val="nil"/>
            </w:tcBorders>
            <w:vAlign w:val="center"/>
            <w:tcPrChange w:id="3673" w:author="ZTE-Ma Zhifeng" w:date="2023-10-31T00:38:00Z">
              <w:tcPr>
                <w:tcW w:w="1396" w:type="dxa"/>
                <w:gridSpan w:val="7"/>
                <w:tcBorders>
                  <w:top w:val="nil"/>
                  <w:bottom w:val="nil"/>
                </w:tcBorders>
                <w:vAlign w:val="center"/>
              </w:tcPr>
            </w:tcPrChange>
          </w:tcPr>
          <w:p w14:paraId="61D1D431" w14:textId="77777777" w:rsidR="00EA257C" w:rsidRPr="00894B12" w:rsidRDefault="00EA257C" w:rsidP="00175620">
            <w:pPr>
              <w:pStyle w:val="TAC"/>
            </w:pPr>
          </w:p>
        </w:tc>
        <w:tc>
          <w:tcPr>
            <w:tcW w:w="1487" w:type="dxa"/>
            <w:gridSpan w:val="2"/>
            <w:tcBorders>
              <w:top w:val="nil"/>
              <w:bottom w:val="nil"/>
            </w:tcBorders>
            <w:vAlign w:val="center"/>
            <w:tcPrChange w:id="3674" w:author="ZTE-Ma Zhifeng" w:date="2023-10-31T00:38:00Z">
              <w:tcPr>
                <w:tcW w:w="1487" w:type="dxa"/>
                <w:gridSpan w:val="5"/>
                <w:tcBorders>
                  <w:top w:val="nil"/>
                  <w:bottom w:val="nil"/>
                </w:tcBorders>
                <w:vAlign w:val="center"/>
              </w:tcPr>
            </w:tcPrChange>
          </w:tcPr>
          <w:p w14:paraId="49C63A23" w14:textId="77777777" w:rsidR="00EA257C" w:rsidRPr="00894B12" w:rsidRDefault="00EA257C" w:rsidP="00175620">
            <w:pPr>
              <w:pStyle w:val="TAC"/>
              <w:rPr>
                <w:rFonts w:eastAsia="Malgun Gothic"/>
                <w:lang w:eastAsia="ko-KR"/>
              </w:rPr>
            </w:pPr>
          </w:p>
        </w:tc>
        <w:tc>
          <w:tcPr>
            <w:tcW w:w="818" w:type="dxa"/>
            <w:gridSpan w:val="2"/>
            <w:vAlign w:val="center"/>
            <w:tcPrChange w:id="3675" w:author="ZTE-Ma Zhifeng" w:date="2023-10-31T00:38:00Z">
              <w:tcPr>
                <w:tcW w:w="818" w:type="dxa"/>
                <w:gridSpan w:val="6"/>
                <w:vAlign w:val="center"/>
              </w:tcPr>
            </w:tcPrChange>
          </w:tcPr>
          <w:p w14:paraId="54B11E7D" w14:textId="77777777" w:rsidR="00EA257C" w:rsidRPr="00894B12" w:rsidRDefault="00EA257C" w:rsidP="00175620">
            <w:pPr>
              <w:pStyle w:val="TAC"/>
            </w:pPr>
            <w:r w:rsidRPr="00894B12">
              <w:t>7</w:t>
            </w:r>
          </w:p>
        </w:tc>
        <w:tc>
          <w:tcPr>
            <w:tcW w:w="596" w:type="dxa"/>
            <w:gridSpan w:val="4"/>
            <w:vAlign w:val="center"/>
            <w:tcPrChange w:id="3676" w:author="ZTE-Ma Zhifeng" w:date="2023-10-31T00:38:00Z">
              <w:tcPr>
                <w:tcW w:w="594" w:type="dxa"/>
                <w:gridSpan w:val="6"/>
                <w:vAlign w:val="center"/>
              </w:tcPr>
            </w:tcPrChange>
          </w:tcPr>
          <w:p w14:paraId="29EB9015" w14:textId="77777777" w:rsidR="00EA257C" w:rsidRPr="00894B12" w:rsidRDefault="00EA257C" w:rsidP="00175620">
            <w:pPr>
              <w:pStyle w:val="TAC"/>
            </w:pPr>
          </w:p>
        </w:tc>
        <w:tc>
          <w:tcPr>
            <w:tcW w:w="594" w:type="dxa"/>
            <w:gridSpan w:val="4"/>
            <w:vAlign w:val="center"/>
            <w:tcPrChange w:id="3677" w:author="ZTE-Ma Zhifeng" w:date="2023-10-31T00:38:00Z">
              <w:tcPr>
                <w:tcW w:w="594" w:type="dxa"/>
                <w:gridSpan w:val="5"/>
                <w:vAlign w:val="center"/>
              </w:tcPr>
            </w:tcPrChange>
          </w:tcPr>
          <w:p w14:paraId="4D0333F8" w14:textId="77777777" w:rsidR="00EA257C" w:rsidRPr="00894B12" w:rsidRDefault="00EA257C" w:rsidP="00175620">
            <w:pPr>
              <w:pStyle w:val="TAC"/>
            </w:pPr>
          </w:p>
        </w:tc>
        <w:tc>
          <w:tcPr>
            <w:tcW w:w="596" w:type="dxa"/>
            <w:gridSpan w:val="3"/>
            <w:vAlign w:val="center"/>
            <w:tcPrChange w:id="3678" w:author="ZTE-Ma Zhifeng" w:date="2023-10-31T00:38:00Z">
              <w:tcPr>
                <w:tcW w:w="594" w:type="dxa"/>
                <w:gridSpan w:val="3"/>
                <w:vAlign w:val="center"/>
              </w:tcPr>
            </w:tcPrChange>
          </w:tcPr>
          <w:p w14:paraId="0EED8FBB" w14:textId="77777777" w:rsidR="00EA257C" w:rsidRPr="00894B12" w:rsidRDefault="00EA257C" w:rsidP="00175620">
            <w:pPr>
              <w:pStyle w:val="TAC"/>
              <w:rPr>
                <w:lang w:eastAsia="zh-TW"/>
              </w:rPr>
            </w:pPr>
            <w:r w:rsidRPr="00894B12">
              <w:rPr>
                <w:lang w:eastAsia="zh-TW"/>
              </w:rPr>
              <w:t>Yes</w:t>
            </w:r>
          </w:p>
        </w:tc>
        <w:tc>
          <w:tcPr>
            <w:tcW w:w="587" w:type="dxa"/>
            <w:vAlign w:val="center"/>
            <w:tcPrChange w:id="3679" w:author="ZTE-Ma Zhifeng" w:date="2023-10-31T00:38:00Z">
              <w:tcPr>
                <w:tcW w:w="594" w:type="dxa"/>
                <w:gridSpan w:val="2"/>
                <w:vAlign w:val="center"/>
              </w:tcPr>
            </w:tcPrChange>
          </w:tcPr>
          <w:p w14:paraId="4AAFBC38" w14:textId="77777777" w:rsidR="00EA257C" w:rsidRPr="00894B12" w:rsidRDefault="00EA257C" w:rsidP="00175620">
            <w:pPr>
              <w:pStyle w:val="TAC"/>
            </w:pPr>
            <w:r w:rsidRPr="00894B12">
              <w:rPr>
                <w:lang w:eastAsia="ko-KR"/>
              </w:rPr>
              <w:t>Yes</w:t>
            </w:r>
          </w:p>
        </w:tc>
        <w:tc>
          <w:tcPr>
            <w:tcW w:w="606" w:type="dxa"/>
            <w:vAlign w:val="center"/>
            <w:tcPrChange w:id="3680" w:author="ZTE-Ma Zhifeng" w:date="2023-10-31T00:38:00Z">
              <w:tcPr>
                <w:tcW w:w="599" w:type="dxa"/>
                <w:vAlign w:val="center"/>
              </w:tcPr>
            </w:tcPrChange>
          </w:tcPr>
          <w:p w14:paraId="52D48E87" w14:textId="77777777" w:rsidR="00EA257C" w:rsidRPr="00894B12" w:rsidRDefault="00EA257C" w:rsidP="00175620">
            <w:pPr>
              <w:pStyle w:val="TAC"/>
            </w:pPr>
            <w:r w:rsidRPr="00894B12">
              <w:rPr>
                <w:lang w:eastAsia="ko-KR"/>
              </w:rPr>
              <w:t>Yes</w:t>
            </w:r>
          </w:p>
        </w:tc>
        <w:tc>
          <w:tcPr>
            <w:tcW w:w="599" w:type="dxa"/>
            <w:gridSpan w:val="2"/>
            <w:vAlign w:val="center"/>
            <w:tcPrChange w:id="3681" w:author="ZTE-Ma Zhifeng" w:date="2023-10-31T00:38:00Z">
              <w:tcPr>
                <w:tcW w:w="599" w:type="dxa"/>
                <w:gridSpan w:val="2"/>
                <w:vAlign w:val="center"/>
              </w:tcPr>
            </w:tcPrChange>
          </w:tcPr>
          <w:p w14:paraId="3F6CB73F" w14:textId="77777777" w:rsidR="00EA257C" w:rsidRPr="00894B12" w:rsidRDefault="00EA257C" w:rsidP="00175620">
            <w:pPr>
              <w:pStyle w:val="TAC"/>
            </w:pPr>
            <w:r w:rsidRPr="00894B12">
              <w:rPr>
                <w:lang w:eastAsia="ko-KR"/>
              </w:rPr>
              <w:t>Yes</w:t>
            </w:r>
          </w:p>
        </w:tc>
        <w:tc>
          <w:tcPr>
            <w:tcW w:w="1187" w:type="dxa"/>
            <w:gridSpan w:val="2"/>
            <w:tcBorders>
              <w:top w:val="nil"/>
              <w:bottom w:val="nil"/>
            </w:tcBorders>
            <w:vAlign w:val="center"/>
            <w:tcPrChange w:id="3682" w:author="ZTE-Ma Zhifeng" w:date="2023-10-31T00:38:00Z">
              <w:tcPr>
                <w:tcW w:w="1187" w:type="dxa"/>
                <w:gridSpan w:val="3"/>
                <w:tcBorders>
                  <w:top w:val="nil"/>
                  <w:bottom w:val="nil"/>
                </w:tcBorders>
                <w:vAlign w:val="center"/>
              </w:tcPr>
            </w:tcPrChange>
          </w:tcPr>
          <w:p w14:paraId="48BEBC6F" w14:textId="77777777" w:rsidR="00EA257C" w:rsidRPr="00894B12" w:rsidRDefault="00EA257C" w:rsidP="00175620">
            <w:pPr>
              <w:pStyle w:val="TAC"/>
            </w:pPr>
          </w:p>
        </w:tc>
        <w:tc>
          <w:tcPr>
            <w:tcW w:w="1289" w:type="dxa"/>
            <w:gridSpan w:val="2"/>
            <w:tcBorders>
              <w:top w:val="nil"/>
              <w:bottom w:val="nil"/>
            </w:tcBorders>
            <w:vAlign w:val="center"/>
            <w:tcPrChange w:id="3683" w:author="ZTE-Ma Zhifeng" w:date="2023-10-31T00:38:00Z">
              <w:tcPr>
                <w:tcW w:w="1289" w:type="dxa"/>
                <w:gridSpan w:val="3"/>
                <w:tcBorders>
                  <w:top w:val="nil"/>
                  <w:bottom w:val="nil"/>
                </w:tcBorders>
                <w:vAlign w:val="center"/>
              </w:tcPr>
            </w:tcPrChange>
          </w:tcPr>
          <w:p w14:paraId="584FD247" w14:textId="77777777" w:rsidR="00EA257C" w:rsidRPr="00894B12" w:rsidRDefault="00EA257C" w:rsidP="00175620">
            <w:pPr>
              <w:pStyle w:val="TAC"/>
            </w:pPr>
          </w:p>
        </w:tc>
      </w:tr>
      <w:tr w:rsidR="00EA257C" w:rsidRPr="00894B12" w14:paraId="6A8BB74C" w14:textId="77777777" w:rsidTr="00E15502">
        <w:trPr>
          <w:gridAfter w:val="1"/>
          <w:wAfter w:w="29" w:type="dxa"/>
          <w:jc w:val="center"/>
          <w:trPrChange w:id="3684" w:author="ZTE-Ma Zhifeng" w:date="2023-10-31T00:38:00Z">
            <w:trPr>
              <w:gridAfter w:val="1"/>
              <w:wAfter w:w="97" w:type="dxa"/>
              <w:jc w:val="center"/>
            </w:trPr>
          </w:trPrChange>
        </w:trPr>
        <w:tc>
          <w:tcPr>
            <w:tcW w:w="1392" w:type="dxa"/>
            <w:gridSpan w:val="3"/>
            <w:tcBorders>
              <w:top w:val="nil"/>
            </w:tcBorders>
            <w:vAlign w:val="center"/>
            <w:tcPrChange w:id="3685" w:author="ZTE-Ma Zhifeng" w:date="2023-10-31T00:38:00Z">
              <w:tcPr>
                <w:tcW w:w="1396" w:type="dxa"/>
                <w:gridSpan w:val="7"/>
                <w:tcBorders>
                  <w:top w:val="nil"/>
                </w:tcBorders>
                <w:vAlign w:val="center"/>
              </w:tcPr>
            </w:tcPrChange>
          </w:tcPr>
          <w:p w14:paraId="63B78F17" w14:textId="77777777" w:rsidR="00EA257C" w:rsidRPr="00894B12" w:rsidRDefault="00EA257C" w:rsidP="00175620">
            <w:pPr>
              <w:pStyle w:val="TAC"/>
            </w:pPr>
          </w:p>
        </w:tc>
        <w:tc>
          <w:tcPr>
            <w:tcW w:w="1487" w:type="dxa"/>
            <w:gridSpan w:val="2"/>
            <w:tcBorders>
              <w:top w:val="nil"/>
            </w:tcBorders>
            <w:vAlign w:val="center"/>
            <w:tcPrChange w:id="3686" w:author="ZTE-Ma Zhifeng" w:date="2023-10-31T00:38:00Z">
              <w:tcPr>
                <w:tcW w:w="1487" w:type="dxa"/>
                <w:gridSpan w:val="5"/>
                <w:tcBorders>
                  <w:top w:val="nil"/>
                </w:tcBorders>
                <w:vAlign w:val="center"/>
              </w:tcPr>
            </w:tcPrChange>
          </w:tcPr>
          <w:p w14:paraId="13F93FCC" w14:textId="77777777" w:rsidR="00EA257C" w:rsidRPr="00894B12" w:rsidRDefault="00EA257C" w:rsidP="00175620">
            <w:pPr>
              <w:pStyle w:val="TAC"/>
              <w:rPr>
                <w:rFonts w:eastAsia="Malgun Gothic"/>
                <w:lang w:eastAsia="ko-KR"/>
              </w:rPr>
            </w:pPr>
          </w:p>
        </w:tc>
        <w:tc>
          <w:tcPr>
            <w:tcW w:w="818" w:type="dxa"/>
            <w:gridSpan w:val="2"/>
            <w:vAlign w:val="center"/>
            <w:tcPrChange w:id="3687" w:author="ZTE-Ma Zhifeng" w:date="2023-10-31T00:38:00Z">
              <w:tcPr>
                <w:tcW w:w="818" w:type="dxa"/>
                <w:gridSpan w:val="6"/>
                <w:vAlign w:val="center"/>
              </w:tcPr>
            </w:tcPrChange>
          </w:tcPr>
          <w:p w14:paraId="5C1131CD" w14:textId="77777777" w:rsidR="00EA257C" w:rsidRPr="00894B12" w:rsidRDefault="00EA257C" w:rsidP="00175620">
            <w:pPr>
              <w:pStyle w:val="TAC"/>
              <w:rPr>
                <w:lang w:eastAsia="zh-TW"/>
              </w:rPr>
            </w:pPr>
            <w:r w:rsidRPr="00894B12">
              <w:t>38</w:t>
            </w:r>
          </w:p>
        </w:tc>
        <w:tc>
          <w:tcPr>
            <w:tcW w:w="596" w:type="dxa"/>
            <w:gridSpan w:val="4"/>
            <w:vAlign w:val="center"/>
            <w:tcPrChange w:id="3688" w:author="ZTE-Ma Zhifeng" w:date="2023-10-31T00:38:00Z">
              <w:tcPr>
                <w:tcW w:w="594" w:type="dxa"/>
                <w:gridSpan w:val="6"/>
                <w:vAlign w:val="center"/>
              </w:tcPr>
            </w:tcPrChange>
          </w:tcPr>
          <w:p w14:paraId="1AB06442" w14:textId="77777777" w:rsidR="00EA257C" w:rsidRPr="00894B12" w:rsidRDefault="00EA257C" w:rsidP="00175620">
            <w:pPr>
              <w:pStyle w:val="TAC"/>
            </w:pPr>
          </w:p>
        </w:tc>
        <w:tc>
          <w:tcPr>
            <w:tcW w:w="594" w:type="dxa"/>
            <w:gridSpan w:val="4"/>
            <w:vAlign w:val="center"/>
            <w:tcPrChange w:id="3689" w:author="ZTE-Ma Zhifeng" w:date="2023-10-31T00:38:00Z">
              <w:tcPr>
                <w:tcW w:w="594" w:type="dxa"/>
                <w:gridSpan w:val="5"/>
                <w:vAlign w:val="center"/>
              </w:tcPr>
            </w:tcPrChange>
          </w:tcPr>
          <w:p w14:paraId="7C030932" w14:textId="77777777" w:rsidR="00EA257C" w:rsidRPr="00894B12" w:rsidRDefault="00EA257C" w:rsidP="00175620">
            <w:pPr>
              <w:pStyle w:val="TAC"/>
            </w:pPr>
          </w:p>
        </w:tc>
        <w:tc>
          <w:tcPr>
            <w:tcW w:w="596" w:type="dxa"/>
            <w:gridSpan w:val="3"/>
            <w:vAlign w:val="center"/>
            <w:tcPrChange w:id="3690" w:author="ZTE-Ma Zhifeng" w:date="2023-10-31T00:38:00Z">
              <w:tcPr>
                <w:tcW w:w="594" w:type="dxa"/>
                <w:gridSpan w:val="3"/>
                <w:vAlign w:val="center"/>
              </w:tcPr>
            </w:tcPrChange>
          </w:tcPr>
          <w:p w14:paraId="1B84BF79" w14:textId="77777777" w:rsidR="00EA257C" w:rsidRPr="00894B12" w:rsidRDefault="00EA257C" w:rsidP="00175620">
            <w:pPr>
              <w:pStyle w:val="TAC"/>
            </w:pPr>
            <w:r w:rsidRPr="00894B12">
              <w:rPr>
                <w:lang w:eastAsia="ko-KR"/>
              </w:rPr>
              <w:t>Yes</w:t>
            </w:r>
          </w:p>
        </w:tc>
        <w:tc>
          <w:tcPr>
            <w:tcW w:w="587" w:type="dxa"/>
            <w:vAlign w:val="center"/>
            <w:tcPrChange w:id="3691" w:author="ZTE-Ma Zhifeng" w:date="2023-10-31T00:38:00Z">
              <w:tcPr>
                <w:tcW w:w="594" w:type="dxa"/>
                <w:gridSpan w:val="2"/>
                <w:vAlign w:val="center"/>
              </w:tcPr>
            </w:tcPrChange>
          </w:tcPr>
          <w:p w14:paraId="4EB2459F" w14:textId="77777777" w:rsidR="00EA257C" w:rsidRPr="00894B12" w:rsidRDefault="00EA257C" w:rsidP="00175620">
            <w:pPr>
              <w:pStyle w:val="TAC"/>
            </w:pPr>
            <w:r w:rsidRPr="00894B12">
              <w:rPr>
                <w:lang w:eastAsia="ko-KR"/>
              </w:rPr>
              <w:t>Yes</w:t>
            </w:r>
          </w:p>
        </w:tc>
        <w:tc>
          <w:tcPr>
            <w:tcW w:w="606" w:type="dxa"/>
            <w:vAlign w:val="center"/>
            <w:tcPrChange w:id="3692" w:author="ZTE-Ma Zhifeng" w:date="2023-10-31T00:38:00Z">
              <w:tcPr>
                <w:tcW w:w="599" w:type="dxa"/>
                <w:vAlign w:val="center"/>
              </w:tcPr>
            </w:tcPrChange>
          </w:tcPr>
          <w:p w14:paraId="2825B53D" w14:textId="77777777" w:rsidR="00EA257C" w:rsidRPr="00894B12" w:rsidRDefault="00EA257C" w:rsidP="00175620">
            <w:pPr>
              <w:pStyle w:val="TAC"/>
            </w:pPr>
            <w:r w:rsidRPr="00894B12">
              <w:rPr>
                <w:lang w:eastAsia="ko-KR"/>
              </w:rPr>
              <w:t>Yes</w:t>
            </w:r>
          </w:p>
        </w:tc>
        <w:tc>
          <w:tcPr>
            <w:tcW w:w="599" w:type="dxa"/>
            <w:gridSpan w:val="2"/>
            <w:vAlign w:val="center"/>
            <w:tcPrChange w:id="3693" w:author="ZTE-Ma Zhifeng" w:date="2023-10-31T00:38:00Z">
              <w:tcPr>
                <w:tcW w:w="599" w:type="dxa"/>
                <w:gridSpan w:val="2"/>
                <w:vAlign w:val="center"/>
              </w:tcPr>
            </w:tcPrChange>
          </w:tcPr>
          <w:p w14:paraId="49A69BC8" w14:textId="77777777" w:rsidR="00EA257C" w:rsidRPr="00894B12" w:rsidRDefault="00EA257C" w:rsidP="00175620">
            <w:pPr>
              <w:pStyle w:val="TAC"/>
            </w:pPr>
            <w:r w:rsidRPr="00894B12">
              <w:rPr>
                <w:lang w:eastAsia="ko-KR"/>
              </w:rPr>
              <w:t>Yes</w:t>
            </w:r>
          </w:p>
        </w:tc>
        <w:tc>
          <w:tcPr>
            <w:tcW w:w="1187" w:type="dxa"/>
            <w:gridSpan w:val="2"/>
            <w:tcBorders>
              <w:top w:val="nil"/>
            </w:tcBorders>
            <w:vAlign w:val="center"/>
            <w:tcPrChange w:id="3694" w:author="ZTE-Ma Zhifeng" w:date="2023-10-31T00:38:00Z">
              <w:tcPr>
                <w:tcW w:w="1187" w:type="dxa"/>
                <w:gridSpan w:val="3"/>
                <w:tcBorders>
                  <w:top w:val="nil"/>
                </w:tcBorders>
                <w:vAlign w:val="center"/>
              </w:tcPr>
            </w:tcPrChange>
          </w:tcPr>
          <w:p w14:paraId="17B33175" w14:textId="77777777" w:rsidR="00EA257C" w:rsidRPr="00894B12" w:rsidRDefault="00EA257C" w:rsidP="00175620">
            <w:pPr>
              <w:pStyle w:val="TAC"/>
            </w:pPr>
          </w:p>
        </w:tc>
        <w:tc>
          <w:tcPr>
            <w:tcW w:w="1289" w:type="dxa"/>
            <w:gridSpan w:val="2"/>
            <w:tcBorders>
              <w:top w:val="nil"/>
            </w:tcBorders>
            <w:vAlign w:val="center"/>
            <w:tcPrChange w:id="3695" w:author="ZTE-Ma Zhifeng" w:date="2023-10-31T00:38:00Z">
              <w:tcPr>
                <w:tcW w:w="1289" w:type="dxa"/>
                <w:gridSpan w:val="3"/>
                <w:tcBorders>
                  <w:top w:val="nil"/>
                </w:tcBorders>
                <w:vAlign w:val="center"/>
              </w:tcPr>
            </w:tcPrChange>
          </w:tcPr>
          <w:p w14:paraId="507D1B43" w14:textId="77777777" w:rsidR="00EA257C" w:rsidRPr="00894B12" w:rsidRDefault="00EA257C" w:rsidP="00175620">
            <w:pPr>
              <w:pStyle w:val="TAC"/>
            </w:pPr>
          </w:p>
        </w:tc>
      </w:tr>
      <w:tr w:rsidR="00EA257C" w:rsidRPr="00894B12" w14:paraId="5E9BC13E" w14:textId="77777777" w:rsidTr="00E15502">
        <w:trPr>
          <w:gridAfter w:val="1"/>
          <w:wAfter w:w="29" w:type="dxa"/>
          <w:jc w:val="center"/>
          <w:trPrChange w:id="3696" w:author="ZTE-Ma Zhifeng" w:date="2023-10-31T00:38:00Z">
            <w:trPr>
              <w:gridAfter w:val="1"/>
              <w:wAfter w:w="97" w:type="dxa"/>
              <w:jc w:val="center"/>
            </w:trPr>
          </w:trPrChange>
        </w:trPr>
        <w:tc>
          <w:tcPr>
            <w:tcW w:w="1392" w:type="dxa"/>
            <w:gridSpan w:val="3"/>
            <w:vMerge w:val="restart"/>
            <w:vAlign w:val="center"/>
            <w:tcPrChange w:id="3697" w:author="ZTE-Ma Zhifeng" w:date="2023-10-31T00:38:00Z">
              <w:tcPr>
                <w:tcW w:w="1396" w:type="dxa"/>
                <w:gridSpan w:val="7"/>
                <w:vMerge w:val="restart"/>
                <w:vAlign w:val="center"/>
              </w:tcPr>
            </w:tcPrChange>
          </w:tcPr>
          <w:p w14:paraId="0D03D646" w14:textId="77777777" w:rsidR="00EA257C" w:rsidRPr="00894B12" w:rsidRDefault="00EA257C" w:rsidP="00175620">
            <w:pPr>
              <w:pStyle w:val="TAC"/>
            </w:pPr>
            <w:r w:rsidRPr="00894B12">
              <w:rPr>
                <w:lang w:eastAsia="zh-CN"/>
              </w:rPr>
              <w:t>CA_1A-7A-40A</w:t>
            </w:r>
          </w:p>
        </w:tc>
        <w:tc>
          <w:tcPr>
            <w:tcW w:w="1487" w:type="dxa"/>
            <w:gridSpan w:val="2"/>
            <w:vMerge w:val="restart"/>
            <w:vAlign w:val="center"/>
            <w:tcPrChange w:id="3698" w:author="ZTE-Ma Zhifeng" w:date="2023-10-31T00:38:00Z">
              <w:tcPr>
                <w:tcW w:w="1487" w:type="dxa"/>
                <w:gridSpan w:val="5"/>
                <w:vMerge w:val="restart"/>
                <w:vAlign w:val="center"/>
              </w:tcPr>
            </w:tcPrChange>
          </w:tcPr>
          <w:p w14:paraId="673FF1FA" w14:textId="77777777" w:rsidR="00EA257C" w:rsidRPr="00894B12" w:rsidRDefault="00EA257C" w:rsidP="00175620">
            <w:pPr>
              <w:pStyle w:val="TAC"/>
              <w:rPr>
                <w:lang w:eastAsia="zh-CN"/>
              </w:rPr>
            </w:pPr>
            <w:r w:rsidRPr="00894B12">
              <w:t>-</w:t>
            </w:r>
          </w:p>
        </w:tc>
        <w:tc>
          <w:tcPr>
            <w:tcW w:w="818" w:type="dxa"/>
            <w:gridSpan w:val="2"/>
            <w:tcPrChange w:id="3699" w:author="ZTE-Ma Zhifeng" w:date="2023-10-31T00:38:00Z">
              <w:tcPr>
                <w:tcW w:w="818" w:type="dxa"/>
                <w:gridSpan w:val="6"/>
              </w:tcPr>
            </w:tcPrChange>
          </w:tcPr>
          <w:p w14:paraId="1B32E6A7"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700" w:author="ZTE-Ma Zhifeng" w:date="2023-10-31T00:38:00Z">
              <w:tcPr>
                <w:tcW w:w="594" w:type="dxa"/>
                <w:gridSpan w:val="6"/>
              </w:tcPr>
            </w:tcPrChange>
          </w:tcPr>
          <w:p w14:paraId="0AC75E8D" w14:textId="77777777" w:rsidR="00EA257C" w:rsidRPr="00894B12" w:rsidRDefault="00EA257C" w:rsidP="00175620">
            <w:pPr>
              <w:pStyle w:val="TAC"/>
            </w:pPr>
          </w:p>
        </w:tc>
        <w:tc>
          <w:tcPr>
            <w:tcW w:w="594" w:type="dxa"/>
            <w:gridSpan w:val="4"/>
            <w:tcPrChange w:id="3701" w:author="ZTE-Ma Zhifeng" w:date="2023-10-31T00:38:00Z">
              <w:tcPr>
                <w:tcW w:w="594" w:type="dxa"/>
                <w:gridSpan w:val="5"/>
              </w:tcPr>
            </w:tcPrChange>
          </w:tcPr>
          <w:p w14:paraId="1D82FE72" w14:textId="77777777" w:rsidR="00EA257C" w:rsidRPr="00894B12" w:rsidRDefault="00EA257C" w:rsidP="00175620">
            <w:pPr>
              <w:pStyle w:val="TAC"/>
            </w:pPr>
          </w:p>
        </w:tc>
        <w:tc>
          <w:tcPr>
            <w:tcW w:w="596" w:type="dxa"/>
            <w:gridSpan w:val="3"/>
            <w:vAlign w:val="center"/>
            <w:tcPrChange w:id="3702" w:author="ZTE-Ma Zhifeng" w:date="2023-10-31T00:38:00Z">
              <w:tcPr>
                <w:tcW w:w="594" w:type="dxa"/>
                <w:gridSpan w:val="3"/>
                <w:vAlign w:val="center"/>
              </w:tcPr>
            </w:tcPrChange>
          </w:tcPr>
          <w:p w14:paraId="4568303C" w14:textId="77777777" w:rsidR="00EA257C" w:rsidRPr="00894B12" w:rsidRDefault="00EA257C" w:rsidP="00175620">
            <w:pPr>
              <w:pStyle w:val="TAC"/>
            </w:pPr>
            <w:r w:rsidRPr="00894B12">
              <w:t>Yes</w:t>
            </w:r>
          </w:p>
        </w:tc>
        <w:tc>
          <w:tcPr>
            <w:tcW w:w="587" w:type="dxa"/>
            <w:vAlign w:val="center"/>
            <w:tcPrChange w:id="3703" w:author="ZTE-Ma Zhifeng" w:date="2023-10-31T00:38:00Z">
              <w:tcPr>
                <w:tcW w:w="594" w:type="dxa"/>
                <w:gridSpan w:val="2"/>
                <w:vAlign w:val="center"/>
              </w:tcPr>
            </w:tcPrChange>
          </w:tcPr>
          <w:p w14:paraId="490F38F3" w14:textId="77777777" w:rsidR="00EA257C" w:rsidRPr="00894B12" w:rsidRDefault="00EA257C" w:rsidP="00175620">
            <w:pPr>
              <w:pStyle w:val="TAC"/>
              <w:rPr>
                <w:lang w:eastAsia="ko-KR"/>
              </w:rPr>
            </w:pPr>
            <w:r w:rsidRPr="00894B12">
              <w:t>Yes</w:t>
            </w:r>
          </w:p>
        </w:tc>
        <w:tc>
          <w:tcPr>
            <w:tcW w:w="606" w:type="dxa"/>
            <w:vAlign w:val="center"/>
            <w:tcPrChange w:id="3704" w:author="ZTE-Ma Zhifeng" w:date="2023-10-31T00:38:00Z">
              <w:tcPr>
                <w:tcW w:w="599" w:type="dxa"/>
                <w:vAlign w:val="center"/>
              </w:tcPr>
            </w:tcPrChange>
          </w:tcPr>
          <w:p w14:paraId="6808A33C" w14:textId="77777777" w:rsidR="00EA257C" w:rsidRPr="00894B12" w:rsidRDefault="00EA257C" w:rsidP="00175620">
            <w:pPr>
              <w:pStyle w:val="TAC"/>
              <w:rPr>
                <w:lang w:eastAsia="ko-KR"/>
              </w:rPr>
            </w:pPr>
            <w:r w:rsidRPr="00894B12">
              <w:t>Yes</w:t>
            </w:r>
          </w:p>
        </w:tc>
        <w:tc>
          <w:tcPr>
            <w:tcW w:w="599" w:type="dxa"/>
            <w:gridSpan w:val="2"/>
            <w:vAlign w:val="center"/>
            <w:tcPrChange w:id="3705" w:author="ZTE-Ma Zhifeng" w:date="2023-10-31T00:38:00Z">
              <w:tcPr>
                <w:tcW w:w="599" w:type="dxa"/>
                <w:gridSpan w:val="2"/>
                <w:vAlign w:val="center"/>
              </w:tcPr>
            </w:tcPrChange>
          </w:tcPr>
          <w:p w14:paraId="2E6B1049"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706" w:author="ZTE-Ma Zhifeng" w:date="2023-10-31T00:38:00Z">
              <w:tcPr>
                <w:tcW w:w="1187" w:type="dxa"/>
                <w:gridSpan w:val="3"/>
                <w:vMerge w:val="restart"/>
                <w:vAlign w:val="center"/>
              </w:tcPr>
            </w:tcPrChange>
          </w:tcPr>
          <w:p w14:paraId="5C5C920A" w14:textId="77777777" w:rsidR="00EA257C" w:rsidRPr="00894B12" w:rsidRDefault="00EA257C" w:rsidP="00175620">
            <w:pPr>
              <w:pStyle w:val="TAC"/>
            </w:pPr>
            <w:r w:rsidRPr="00894B12">
              <w:rPr>
                <w:lang w:eastAsia="zh-CN"/>
              </w:rPr>
              <w:t>6</w:t>
            </w:r>
            <w:r w:rsidRPr="00894B12">
              <w:t>0</w:t>
            </w:r>
          </w:p>
        </w:tc>
        <w:tc>
          <w:tcPr>
            <w:tcW w:w="1289" w:type="dxa"/>
            <w:gridSpan w:val="2"/>
            <w:vMerge w:val="restart"/>
            <w:vAlign w:val="center"/>
            <w:tcPrChange w:id="3707" w:author="ZTE-Ma Zhifeng" w:date="2023-10-31T00:38:00Z">
              <w:tcPr>
                <w:tcW w:w="1289" w:type="dxa"/>
                <w:gridSpan w:val="3"/>
                <w:vMerge w:val="restart"/>
                <w:vAlign w:val="center"/>
              </w:tcPr>
            </w:tcPrChange>
          </w:tcPr>
          <w:p w14:paraId="665B7B72" w14:textId="77777777" w:rsidR="00EA257C" w:rsidRPr="00894B12" w:rsidRDefault="00EA257C" w:rsidP="00175620">
            <w:pPr>
              <w:pStyle w:val="TAC"/>
            </w:pPr>
            <w:r w:rsidRPr="00894B12">
              <w:t>0</w:t>
            </w:r>
          </w:p>
        </w:tc>
      </w:tr>
      <w:tr w:rsidR="00EA257C" w:rsidRPr="00894B12" w14:paraId="5F6B9A6A" w14:textId="77777777" w:rsidTr="00E15502">
        <w:trPr>
          <w:gridAfter w:val="1"/>
          <w:wAfter w:w="29" w:type="dxa"/>
          <w:jc w:val="center"/>
          <w:trPrChange w:id="3708" w:author="ZTE-Ma Zhifeng" w:date="2023-10-31T00:38:00Z">
            <w:trPr>
              <w:gridAfter w:val="1"/>
              <w:wAfter w:w="97" w:type="dxa"/>
              <w:jc w:val="center"/>
            </w:trPr>
          </w:trPrChange>
        </w:trPr>
        <w:tc>
          <w:tcPr>
            <w:tcW w:w="1392" w:type="dxa"/>
            <w:gridSpan w:val="3"/>
            <w:vMerge/>
            <w:vAlign w:val="center"/>
            <w:tcPrChange w:id="3709" w:author="ZTE-Ma Zhifeng" w:date="2023-10-31T00:38:00Z">
              <w:tcPr>
                <w:tcW w:w="1396" w:type="dxa"/>
                <w:gridSpan w:val="7"/>
                <w:vMerge/>
                <w:vAlign w:val="center"/>
              </w:tcPr>
            </w:tcPrChange>
          </w:tcPr>
          <w:p w14:paraId="185158E5" w14:textId="77777777" w:rsidR="00EA257C" w:rsidRPr="00894B12" w:rsidRDefault="00EA257C" w:rsidP="00175620">
            <w:pPr>
              <w:pStyle w:val="TAC"/>
            </w:pPr>
          </w:p>
        </w:tc>
        <w:tc>
          <w:tcPr>
            <w:tcW w:w="1487" w:type="dxa"/>
            <w:gridSpan w:val="2"/>
            <w:vMerge/>
            <w:vAlign w:val="center"/>
            <w:tcPrChange w:id="3710" w:author="ZTE-Ma Zhifeng" w:date="2023-10-31T00:38:00Z">
              <w:tcPr>
                <w:tcW w:w="1487" w:type="dxa"/>
                <w:gridSpan w:val="5"/>
                <w:vMerge/>
                <w:vAlign w:val="center"/>
              </w:tcPr>
            </w:tcPrChange>
          </w:tcPr>
          <w:p w14:paraId="03CBF5DA" w14:textId="77777777" w:rsidR="00EA257C" w:rsidRPr="00894B12" w:rsidRDefault="00EA257C" w:rsidP="00175620">
            <w:pPr>
              <w:pStyle w:val="TAC"/>
              <w:rPr>
                <w:lang w:eastAsia="zh-CN"/>
              </w:rPr>
            </w:pPr>
          </w:p>
        </w:tc>
        <w:tc>
          <w:tcPr>
            <w:tcW w:w="818" w:type="dxa"/>
            <w:gridSpan w:val="2"/>
            <w:tcPrChange w:id="3711" w:author="ZTE-Ma Zhifeng" w:date="2023-10-31T00:38:00Z">
              <w:tcPr>
                <w:tcW w:w="818" w:type="dxa"/>
                <w:gridSpan w:val="6"/>
              </w:tcPr>
            </w:tcPrChange>
          </w:tcPr>
          <w:p w14:paraId="42A36990"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tcPrChange w:id="3712" w:author="ZTE-Ma Zhifeng" w:date="2023-10-31T00:38:00Z">
              <w:tcPr>
                <w:tcW w:w="594" w:type="dxa"/>
                <w:gridSpan w:val="6"/>
              </w:tcPr>
            </w:tcPrChange>
          </w:tcPr>
          <w:p w14:paraId="12158A17" w14:textId="77777777" w:rsidR="00EA257C" w:rsidRPr="00894B12" w:rsidRDefault="00EA257C" w:rsidP="00175620">
            <w:pPr>
              <w:pStyle w:val="TAC"/>
            </w:pPr>
          </w:p>
        </w:tc>
        <w:tc>
          <w:tcPr>
            <w:tcW w:w="594" w:type="dxa"/>
            <w:gridSpan w:val="4"/>
            <w:tcPrChange w:id="3713" w:author="ZTE-Ma Zhifeng" w:date="2023-10-31T00:38:00Z">
              <w:tcPr>
                <w:tcW w:w="594" w:type="dxa"/>
                <w:gridSpan w:val="5"/>
              </w:tcPr>
            </w:tcPrChange>
          </w:tcPr>
          <w:p w14:paraId="5F5F407D" w14:textId="77777777" w:rsidR="00EA257C" w:rsidRPr="00894B12" w:rsidRDefault="00EA257C" w:rsidP="00175620">
            <w:pPr>
              <w:pStyle w:val="TAC"/>
            </w:pPr>
          </w:p>
        </w:tc>
        <w:tc>
          <w:tcPr>
            <w:tcW w:w="596" w:type="dxa"/>
            <w:gridSpan w:val="3"/>
            <w:vAlign w:val="center"/>
            <w:tcPrChange w:id="3714" w:author="ZTE-Ma Zhifeng" w:date="2023-10-31T00:38:00Z">
              <w:tcPr>
                <w:tcW w:w="594" w:type="dxa"/>
                <w:gridSpan w:val="3"/>
                <w:vAlign w:val="center"/>
              </w:tcPr>
            </w:tcPrChange>
          </w:tcPr>
          <w:p w14:paraId="6439D4B9" w14:textId="77777777" w:rsidR="00EA257C" w:rsidRPr="00894B12" w:rsidRDefault="00EA257C" w:rsidP="00175620">
            <w:pPr>
              <w:pStyle w:val="TAC"/>
            </w:pPr>
          </w:p>
        </w:tc>
        <w:tc>
          <w:tcPr>
            <w:tcW w:w="587" w:type="dxa"/>
            <w:vAlign w:val="center"/>
            <w:tcPrChange w:id="3715" w:author="ZTE-Ma Zhifeng" w:date="2023-10-31T00:38:00Z">
              <w:tcPr>
                <w:tcW w:w="594" w:type="dxa"/>
                <w:gridSpan w:val="2"/>
                <w:vAlign w:val="center"/>
              </w:tcPr>
            </w:tcPrChange>
          </w:tcPr>
          <w:p w14:paraId="19A2AAD4" w14:textId="77777777" w:rsidR="00EA257C" w:rsidRPr="00894B12" w:rsidRDefault="00EA257C" w:rsidP="00175620">
            <w:pPr>
              <w:pStyle w:val="TAC"/>
              <w:rPr>
                <w:lang w:eastAsia="ko-KR"/>
              </w:rPr>
            </w:pPr>
            <w:r w:rsidRPr="00894B12">
              <w:t>Yes</w:t>
            </w:r>
          </w:p>
        </w:tc>
        <w:tc>
          <w:tcPr>
            <w:tcW w:w="606" w:type="dxa"/>
            <w:vAlign w:val="center"/>
            <w:tcPrChange w:id="3716" w:author="ZTE-Ma Zhifeng" w:date="2023-10-31T00:38:00Z">
              <w:tcPr>
                <w:tcW w:w="599" w:type="dxa"/>
                <w:vAlign w:val="center"/>
              </w:tcPr>
            </w:tcPrChange>
          </w:tcPr>
          <w:p w14:paraId="108056E4" w14:textId="77777777" w:rsidR="00EA257C" w:rsidRPr="00894B12" w:rsidRDefault="00EA257C" w:rsidP="00175620">
            <w:pPr>
              <w:pStyle w:val="TAC"/>
              <w:rPr>
                <w:lang w:eastAsia="ko-KR"/>
              </w:rPr>
            </w:pPr>
            <w:r w:rsidRPr="00894B12">
              <w:t>Yes</w:t>
            </w:r>
          </w:p>
        </w:tc>
        <w:tc>
          <w:tcPr>
            <w:tcW w:w="599" w:type="dxa"/>
            <w:gridSpan w:val="2"/>
            <w:vAlign w:val="center"/>
            <w:tcPrChange w:id="3717" w:author="ZTE-Ma Zhifeng" w:date="2023-10-31T00:38:00Z">
              <w:tcPr>
                <w:tcW w:w="599" w:type="dxa"/>
                <w:gridSpan w:val="2"/>
                <w:vAlign w:val="center"/>
              </w:tcPr>
            </w:tcPrChange>
          </w:tcPr>
          <w:p w14:paraId="2692346F" w14:textId="77777777" w:rsidR="00EA257C" w:rsidRPr="00894B12" w:rsidRDefault="00EA257C" w:rsidP="00175620">
            <w:pPr>
              <w:pStyle w:val="TAC"/>
              <w:rPr>
                <w:lang w:eastAsia="ko-KR"/>
              </w:rPr>
            </w:pPr>
            <w:r w:rsidRPr="00894B12">
              <w:t>Yes</w:t>
            </w:r>
          </w:p>
        </w:tc>
        <w:tc>
          <w:tcPr>
            <w:tcW w:w="1187" w:type="dxa"/>
            <w:gridSpan w:val="2"/>
            <w:vMerge/>
            <w:vAlign w:val="center"/>
            <w:tcPrChange w:id="3718" w:author="ZTE-Ma Zhifeng" w:date="2023-10-31T00:38:00Z">
              <w:tcPr>
                <w:tcW w:w="1187" w:type="dxa"/>
                <w:gridSpan w:val="3"/>
                <w:vMerge/>
                <w:vAlign w:val="center"/>
              </w:tcPr>
            </w:tcPrChange>
          </w:tcPr>
          <w:p w14:paraId="51F2445D" w14:textId="77777777" w:rsidR="00EA257C" w:rsidRPr="00894B12" w:rsidRDefault="00EA257C" w:rsidP="00175620">
            <w:pPr>
              <w:pStyle w:val="TAC"/>
            </w:pPr>
          </w:p>
        </w:tc>
        <w:tc>
          <w:tcPr>
            <w:tcW w:w="1289" w:type="dxa"/>
            <w:gridSpan w:val="2"/>
            <w:vMerge/>
            <w:vAlign w:val="center"/>
            <w:tcPrChange w:id="3719" w:author="ZTE-Ma Zhifeng" w:date="2023-10-31T00:38:00Z">
              <w:tcPr>
                <w:tcW w:w="1289" w:type="dxa"/>
                <w:gridSpan w:val="3"/>
                <w:vMerge/>
                <w:vAlign w:val="center"/>
              </w:tcPr>
            </w:tcPrChange>
          </w:tcPr>
          <w:p w14:paraId="56358CE9" w14:textId="77777777" w:rsidR="00EA257C" w:rsidRPr="00894B12" w:rsidRDefault="00EA257C" w:rsidP="00175620">
            <w:pPr>
              <w:pStyle w:val="TAC"/>
            </w:pPr>
          </w:p>
        </w:tc>
      </w:tr>
      <w:tr w:rsidR="00EA257C" w:rsidRPr="00894B12" w14:paraId="37EF68F1" w14:textId="77777777" w:rsidTr="00E15502">
        <w:trPr>
          <w:gridAfter w:val="1"/>
          <w:wAfter w:w="29" w:type="dxa"/>
          <w:jc w:val="center"/>
          <w:trPrChange w:id="3720" w:author="ZTE-Ma Zhifeng" w:date="2023-10-31T00:38:00Z">
            <w:trPr>
              <w:gridAfter w:val="1"/>
              <w:wAfter w:w="97" w:type="dxa"/>
              <w:jc w:val="center"/>
            </w:trPr>
          </w:trPrChange>
        </w:trPr>
        <w:tc>
          <w:tcPr>
            <w:tcW w:w="1392" w:type="dxa"/>
            <w:gridSpan w:val="3"/>
            <w:vMerge/>
            <w:vAlign w:val="center"/>
            <w:tcPrChange w:id="3721" w:author="ZTE-Ma Zhifeng" w:date="2023-10-31T00:38:00Z">
              <w:tcPr>
                <w:tcW w:w="1396" w:type="dxa"/>
                <w:gridSpan w:val="7"/>
                <w:vMerge/>
                <w:vAlign w:val="center"/>
              </w:tcPr>
            </w:tcPrChange>
          </w:tcPr>
          <w:p w14:paraId="3E0FB132" w14:textId="77777777" w:rsidR="00EA257C" w:rsidRPr="00894B12" w:rsidRDefault="00EA257C" w:rsidP="00175620">
            <w:pPr>
              <w:pStyle w:val="TAC"/>
            </w:pPr>
          </w:p>
        </w:tc>
        <w:tc>
          <w:tcPr>
            <w:tcW w:w="1487" w:type="dxa"/>
            <w:gridSpan w:val="2"/>
            <w:vMerge/>
            <w:vAlign w:val="center"/>
            <w:tcPrChange w:id="3722" w:author="ZTE-Ma Zhifeng" w:date="2023-10-31T00:38:00Z">
              <w:tcPr>
                <w:tcW w:w="1487" w:type="dxa"/>
                <w:gridSpan w:val="5"/>
                <w:vMerge/>
                <w:vAlign w:val="center"/>
              </w:tcPr>
            </w:tcPrChange>
          </w:tcPr>
          <w:p w14:paraId="7B0D9916" w14:textId="77777777" w:rsidR="00EA257C" w:rsidRPr="00894B12" w:rsidRDefault="00EA257C" w:rsidP="00175620">
            <w:pPr>
              <w:pStyle w:val="TAC"/>
              <w:rPr>
                <w:lang w:eastAsia="zh-CN"/>
              </w:rPr>
            </w:pPr>
          </w:p>
        </w:tc>
        <w:tc>
          <w:tcPr>
            <w:tcW w:w="818" w:type="dxa"/>
            <w:gridSpan w:val="2"/>
            <w:tcPrChange w:id="3723" w:author="ZTE-Ma Zhifeng" w:date="2023-10-31T00:38:00Z">
              <w:tcPr>
                <w:tcW w:w="818" w:type="dxa"/>
                <w:gridSpan w:val="6"/>
              </w:tcPr>
            </w:tcPrChange>
          </w:tcPr>
          <w:p w14:paraId="53B6DD99" w14:textId="77777777" w:rsidR="00EA257C" w:rsidRPr="00894B12" w:rsidRDefault="00EA257C" w:rsidP="00175620">
            <w:pPr>
              <w:pStyle w:val="TAC"/>
              <w:rPr>
                <w:rFonts w:eastAsia="Malgun Gothic"/>
                <w:lang w:eastAsia="ko-KR"/>
              </w:rPr>
            </w:pPr>
            <w:r w:rsidRPr="00894B12">
              <w:rPr>
                <w:lang w:eastAsia="zh-CN"/>
              </w:rPr>
              <w:t>40</w:t>
            </w:r>
          </w:p>
        </w:tc>
        <w:tc>
          <w:tcPr>
            <w:tcW w:w="596" w:type="dxa"/>
            <w:gridSpan w:val="4"/>
            <w:tcPrChange w:id="3724" w:author="ZTE-Ma Zhifeng" w:date="2023-10-31T00:38:00Z">
              <w:tcPr>
                <w:tcW w:w="594" w:type="dxa"/>
                <w:gridSpan w:val="6"/>
              </w:tcPr>
            </w:tcPrChange>
          </w:tcPr>
          <w:p w14:paraId="2960131F" w14:textId="77777777" w:rsidR="00EA257C" w:rsidRPr="00894B12" w:rsidRDefault="00EA257C" w:rsidP="00175620">
            <w:pPr>
              <w:pStyle w:val="TAC"/>
            </w:pPr>
          </w:p>
        </w:tc>
        <w:tc>
          <w:tcPr>
            <w:tcW w:w="594" w:type="dxa"/>
            <w:gridSpan w:val="4"/>
            <w:tcPrChange w:id="3725" w:author="ZTE-Ma Zhifeng" w:date="2023-10-31T00:38:00Z">
              <w:tcPr>
                <w:tcW w:w="594" w:type="dxa"/>
                <w:gridSpan w:val="5"/>
              </w:tcPr>
            </w:tcPrChange>
          </w:tcPr>
          <w:p w14:paraId="65CA4C40" w14:textId="77777777" w:rsidR="00EA257C" w:rsidRPr="00894B12" w:rsidRDefault="00EA257C" w:rsidP="00175620">
            <w:pPr>
              <w:pStyle w:val="TAC"/>
            </w:pPr>
          </w:p>
        </w:tc>
        <w:tc>
          <w:tcPr>
            <w:tcW w:w="596" w:type="dxa"/>
            <w:gridSpan w:val="3"/>
            <w:vAlign w:val="center"/>
            <w:tcPrChange w:id="3726" w:author="ZTE-Ma Zhifeng" w:date="2023-10-31T00:38:00Z">
              <w:tcPr>
                <w:tcW w:w="594" w:type="dxa"/>
                <w:gridSpan w:val="3"/>
                <w:vAlign w:val="center"/>
              </w:tcPr>
            </w:tcPrChange>
          </w:tcPr>
          <w:p w14:paraId="1CDC11BD" w14:textId="77777777" w:rsidR="00EA257C" w:rsidRPr="00894B12" w:rsidRDefault="00EA257C" w:rsidP="00175620">
            <w:pPr>
              <w:pStyle w:val="TAC"/>
            </w:pPr>
            <w:r w:rsidRPr="00894B12">
              <w:t>Yes</w:t>
            </w:r>
          </w:p>
        </w:tc>
        <w:tc>
          <w:tcPr>
            <w:tcW w:w="587" w:type="dxa"/>
            <w:vAlign w:val="center"/>
            <w:tcPrChange w:id="3727" w:author="ZTE-Ma Zhifeng" w:date="2023-10-31T00:38:00Z">
              <w:tcPr>
                <w:tcW w:w="594" w:type="dxa"/>
                <w:gridSpan w:val="2"/>
                <w:vAlign w:val="center"/>
              </w:tcPr>
            </w:tcPrChange>
          </w:tcPr>
          <w:p w14:paraId="41A13502" w14:textId="77777777" w:rsidR="00EA257C" w:rsidRPr="00894B12" w:rsidRDefault="00EA257C" w:rsidP="00175620">
            <w:pPr>
              <w:pStyle w:val="TAC"/>
              <w:rPr>
                <w:lang w:eastAsia="ko-KR"/>
              </w:rPr>
            </w:pPr>
            <w:r w:rsidRPr="00894B12">
              <w:t>Yes</w:t>
            </w:r>
          </w:p>
        </w:tc>
        <w:tc>
          <w:tcPr>
            <w:tcW w:w="606" w:type="dxa"/>
            <w:vAlign w:val="center"/>
            <w:tcPrChange w:id="3728" w:author="ZTE-Ma Zhifeng" w:date="2023-10-31T00:38:00Z">
              <w:tcPr>
                <w:tcW w:w="599" w:type="dxa"/>
                <w:vAlign w:val="center"/>
              </w:tcPr>
            </w:tcPrChange>
          </w:tcPr>
          <w:p w14:paraId="607B7427" w14:textId="77777777" w:rsidR="00EA257C" w:rsidRPr="00894B12" w:rsidRDefault="00EA257C" w:rsidP="00175620">
            <w:pPr>
              <w:pStyle w:val="TAC"/>
              <w:rPr>
                <w:lang w:eastAsia="ko-KR"/>
              </w:rPr>
            </w:pPr>
            <w:r w:rsidRPr="00894B12">
              <w:t>Yes</w:t>
            </w:r>
          </w:p>
        </w:tc>
        <w:tc>
          <w:tcPr>
            <w:tcW w:w="599" w:type="dxa"/>
            <w:gridSpan w:val="2"/>
            <w:vAlign w:val="center"/>
            <w:tcPrChange w:id="3729" w:author="ZTE-Ma Zhifeng" w:date="2023-10-31T00:38:00Z">
              <w:tcPr>
                <w:tcW w:w="599" w:type="dxa"/>
                <w:gridSpan w:val="2"/>
                <w:vAlign w:val="center"/>
              </w:tcPr>
            </w:tcPrChange>
          </w:tcPr>
          <w:p w14:paraId="7B23E19E" w14:textId="77777777" w:rsidR="00EA257C" w:rsidRPr="00894B12" w:rsidRDefault="00EA257C" w:rsidP="00175620">
            <w:pPr>
              <w:pStyle w:val="TAC"/>
              <w:rPr>
                <w:lang w:eastAsia="ko-KR"/>
              </w:rPr>
            </w:pPr>
            <w:r w:rsidRPr="00894B12">
              <w:t>Yes</w:t>
            </w:r>
          </w:p>
        </w:tc>
        <w:tc>
          <w:tcPr>
            <w:tcW w:w="1187" w:type="dxa"/>
            <w:gridSpan w:val="2"/>
            <w:vMerge/>
            <w:vAlign w:val="center"/>
            <w:tcPrChange w:id="3730" w:author="ZTE-Ma Zhifeng" w:date="2023-10-31T00:38:00Z">
              <w:tcPr>
                <w:tcW w:w="1187" w:type="dxa"/>
                <w:gridSpan w:val="3"/>
                <w:vMerge/>
                <w:vAlign w:val="center"/>
              </w:tcPr>
            </w:tcPrChange>
          </w:tcPr>
          <w:p w14:paraId="2A93685B" w14:textId="77777777" w:rsidR="00EA257C" w:rsidRPr="00894B12" w:rsidRDefault="00EA257C" w:rsidP="00175620">
            <w:pPr>
              <w:pStyle w:val="TAC"/>
            </w:pPr>
          </w:p>
        </w:tc>
        <w:tc>
          <w:tcPr>
            <w:tcW w:w="1289" w:type="dxa"/>
            <w:gridSpan w:val="2"/>
            <w:vMerge/>
            <w:vAlign w:val="center"/>
            <w:tcPrChange w:id="3731" w:author="ZTE-Ma Zhifeng" w:date="2023-10-31T00:38:00Z">
              <w:tcPr>
                <w:tcW w:w="1289" w:type="dxa"/>
                <w:gridSpan w:val="3"/>
                <w:vMerge/>
                <w:vAlign w:val="center"/>
              </w:tcPr>
            </w:tcPrChange>
          </w:tcPr>
          <w:p w14:paraId="74172B92" w14:textId="77777777" w:rsidR="00EA257C" w:rsidRPr="00894B12" w:rsidRDefault="00EA257C" w:rsidP="00175620">
            <w:pPr>
              <w:pStyle w:val="TAC"/>
            </w:pPr>
          </w:p>
        </w:tc>
      </w:tr>
      <w:tr w:rsidR="00EA257C" w:rsidRPr="00894B12" w14:paraId="24F9CD56" w14:textId="77777777" w:rsidTr="00E15502">
        <w:trPr>
          <w:gridAfter w:val="1"/>
          <w:wAfter w:w="29" w:type="dxa"/>
          <w:jc w:val="center"/>
          <w:trPrChange w:id="3732" w:author="ZTE-Ma Zhifeng" w:date="2023-10-31T00:38:00Z">
            <w:trPr>
              <w:gridAfter w:val="1"/>
              <w:wAfter w:w="97" w:type="dxa"/>
              <w:jc w:val="center"/>
            </w:trPr>
          </w:trPrChange>
        </w:trPr>
        <w:tc>
          <w:tcPr>
            <w:tcW w:w="1392" w:type="dxa"/>
            <w:gridSpan w:val="3"/>
            <w:vMerge w:val="restart"/>
            <w:vAlign w:val="center"/>
            <w:tcPrChange w:id="3733" w:author="ZTE-Ma Zhifeng" w:date="2023-10-31T00:38:00Z">
              <w:tcPr>
                <w:tcW w:w="1396" w:type="dxa"/>
                <w:gridSpan w:val="7"/>
                <w:vMerge w:val="restart"/>
                <w:vAlign w:val="center"/>
              </w:tcPr>
            </w:tcPrChange>
          </w:tcPr>
          <w:p w14:paraId="7699A46A" w14:textId="77777777" w:rsidR="00EA257C" w:rsidRPr="00894B12" w:rsidRDefault="00EA257C" w:rsidP="00175620">
            <w:pPr>
              <w:pStyle w:val="TAC"/>
            </w:pPr>
            <w:r w:rsidRPr="00894B12">
              <w:rPr>
                <w:lang w:eastAsia="zh-CN"/>
              </w:rPr>
              <w:t>CA_1A-7A-40C</w:t>
            </w:r>
          </w:p>
        </w:tc>
        <w:tc>
          <w:tcPr>
            <w:tcW w:w="1487" w:type="dxa"/>
            <w:gridSpan w:val="2"/>
            <w:vMerge w:val="restart"/>
            <w:vAlign w:val="center"/>
            <w:tcPrChange w:id="3734" w:author="ZTE-Ma Zhifeng" w:date="2023-10-31T00:38:00Z">
              <w:tcPr>
                <w:tcW w:w="1487" w:type="dxa"/>
                <w:gridSpan w:val="5"/>
                <w:vMerge w:val="restart"/>
                <w:vAlign w:val="center"/>
              </w:tcPr>
            </w:tcPrChange>
          </w:tcPr>
          <w:p w14:paraId="7F455F8E" w14:textId="77777777" w:rsidR="00EA257C" w:rsidRPr="00894B12" w:rsidRDefault="00EA257C" w:rsidP="00175620">
            <w:pPr>
              <w:pStyle w:val="TAC"/>
              <w:rPr>
                <w:lang w:eastAsia="zh-CN"/>
              </w:rPr>
            </w:pPr>
            <w:r w:rsidRPr="00894B12">
              <w:t>-</w:t>
            </w:r>
          </w:p>
        </w:tc>
        <w:tc>
          <w:tcPr>
            <w:tcW w:w="818" w:type="dxa"/>
            <w:gridSpan w:val="2"/>
            <w:tcPrChange w:id="3735" w:author="ZTE-Ma Zhifeng" w:date="2023-10-31T00:38:00Z">
              <w:tcPr>
                <w:tcW w:w="818" w:type="dxa"/>
                <w:gridSpan w:val="6"/>
              </w:tcPr>
            </w:tcPrChange>
          </w:tcPr>
          <w:p w14:paraId="236FBDE7"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736" w:author="ZTE-Ma Zhifeng" w:date="2023-10-31T00:38:00Z">
              <w:tcPr>
                <w:tcW w:w="594" w:type="dxa"/>
                <w:gridSpan w:val="6"/>
              </w:tcPr>
            </w:tcPrChange>
          </w:tcPr>
          <w:p w14:paraId="10D50F60" w14:textId="77777777" w:rsidR="00EA257C" w:rsidRPr="00894B12" w:rsidRDefault="00EA257C" w:rsidP="00175620">
            <w:pPr>
              <w:pStyle w:val="TAC"/>
            </w:pPr>
          </w:p>
        </w:tc>
        <w:tc>
          <w:tcPr>
            <w:tcW w:w="594" w:type="dxa"/>
            <w:gridSpan w:val="4"/>
            <w:tcPrChange w:id="3737" w:author="ZTE-Ma Zhifeng" w:date="2023-10-31T00:38:00Z">
              <w:tcPr>
                <w:tcW w:w="594" w:type="dxa"/>
                <w:gridSpan w:val="5"/>
              </w:tcPr>
            </w:tcPrChange>
          </w:tcPr>
          <w:p w14:paraId="58BBA227" w14:textId="77777777" w:rsidR="00EA257C" w:rsidRPr="00894B12" w:rsidRDefault="00EA257C" w:rsidP="00175620">
            <w:pPr>
              <w:pStyle w:val="TAC"/>
            </w:pPr>
          </w:p>
        </w:tc>
        <w:tc>
          <w:tcPr>
            <w:tcW w:w="596" w:type="dxa"/>
            <w:gridSpan w:val="3"/>
            <w:vAlign w:val="center"/>
            <w:tcPrChange w:id="3738" w:author="ZTE-Ma Zhifeng" w:date="2023-10-31T00:38:00Z">
              <w:tcPr>
                <w:tcW w:w="594" w:type="dxa"/>
                <w:gridSpan w:val="3"/>
                <w:vAlign w:val="center"/>
              </w:tcPr>
            </w:tcPrChange>
          </w:tcPr>
          <w:p w14:paraId="31488890" w14:textId="77777777" w:rsidR="00EA257C" w:rsidRPr="00894B12" w:rsidRDefault="00EA257C" w:rsidP="00175620">
            <w:pPr>
              <w:pStyle w:val="TAC"/>
            </w:pPr>
            <w:r w:rsidRPr="00894B12">
              <w:rPr>
                <w:lang w:eastAsia="ko-KR"/>
              </w:rPr>
              <w:t>Yes</w:t>
            </w:r>
          </w:p>
        </w:tc>
        <w:tc>
          <w:tcPr>
            <w:tcW w:w="587" w:type="dxa"/>
            <w:vAlign w:val="center"/>
            <w:tcPrChange w:id="3739" w:author="ZTE-Ma Zhifeng" w:date="2023-10-31T00:38:00Z">
              <w:tcPr>
                <w:tcW w:w="594" w:type="dxa"/>
                <w:gridSpan w:val="2"/>
                <w:vAlign w:val="center"/>
              </w:tcPr>
            </w:tcPrChange>
          </w:tcPr>
          <w:p w14:paraId="46ABC059" w14:textId="77777777" w:rsidR="00EA257C" w:rsidRPr="00894B12" w:rsidRDefault="00EA257C" w:rsidP="00175620">
            <w:pPr>
              <w:pStyle w:val="TAC"/>
              <w:rPr>
                <w:lang w:eastAsia="ko-KR"/>
              </w:rPr>
            </w:pPr>
            <w:r w:rsidRPr="00894B12">
              <w:rPr>
                <w:lang w:eastAsia="ko-KR"/>
              </w:rPr>
              <w:t>Yes</w:t>
            </w:r>
          </w:p>
        </w:tc>
        <w:tc>
          <w:tcPr>
            <w:tcW w:w="606" w:type="dxa"/>
            <w:vAlign w:val="center"/>
            <w:tcPrChange w:id="3740" w:author="ZTE-Ma Zhifeng" w:date="2023-10-31T00:38:00Z">
              <w:tcPr>
                <w:tcW w:w="599" w:type="dxa"/>
                <w:vAlign w:val="center"/>
              </w:tcPr>
            </w:tcPrChange>
          </w:tcPr>
          <w:p w14:paraId="45FEED79"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3741" w:author="ZTE-Ma Zhifeng" w:date="2023-10-31T00:38:00Z">
              <w:tcPr>
                <w:tcW w:w="599" w:type="dxa"/>
                <w:gridSpan w:val="2"/>
                <w:vAlign w:val="center"/>
              </w:tcPr>
            </w:tcPrChange>
          </w:tcPr>
          <w:p w14:paraId="5FE91E4F"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742" w:author="ZTE-Ma Zhifeng" w:date="2023-10-31T00:38:00Z">
              <w:tcPr>
                <w:tcW w:w="1187" w:type="dxa"/>
                <w:gridSpan w:val="3"/>
                <w:vMerge w:val="restart"/>
                <w:vAlign w:val="center"/>
              </w:tcPr>
            </w:tcPrChange>
          </w:tcPr>
          <w:p w14:paraId="0D3CB75C" w14:textId="77777777" w:rsidR="00EA257C" w:rsidRPr="00894B12" w:rsidRDefault="00EA257C" w:rsidP="00175620">
            <w:pPr>
              <w:pStyle w:val="TAC"/>
            </w:pPr>
            <w:r w:rsidRPr="00894B12">
              <w:rPr>
                <w:rFonts w:eastAsia="Malgun Gothic"/>
                <w:lang w:eastAsia="ko-KR"/>
              </w:rPr>
              <w:t>80</w:t>
            </w:r>
          </w:p>
        </w:tc>
        <w:tc>
          <w:tcPr>
            <w:tcW w:w="1289" w:type="dxa"/>
            <w:gridSpan w:val="2"/>
            <w:vMerge w:val="restart"/>
            <w:vAlign w:val="center"/>
            <w:tcPrChange w:id="3743" w:author="ZTE-Ma Zhifeng" w:date="2023-10-31T00:38:00Z">
              <w:tcPr>
                <w:tcW w:w="1289" w:type="dxa"/>
                <w:gridSpan w:val="3"/>
                <w:vMerge w:val="restart"/>
                <w:vAlign w:val="center"/>
              </w:tcPr>
            </w:tcPrChange>
          </w:tcPr>
          <w:p w14:paraId="6D530528" w14:textId="77777777" w:rsidR="00EA257C" w:rsidRPr="00894B12" w:rsidRDefault="00EA257C" w:rsidP="00175620">
            <w:pPr>
              <w:pStyle w:val="TAC"/>
            </w:pPr>
            <w:r w:rsidRPr="00894B12">
              <w:t>0</w:t>
            </w:r>
          </w:p>
        </w:tc>
      </w:tr>
      <w:tr w:rsidR="00EA257C" w:rsidRPr="00894B12" w14:paraId="171A16A4" w14:textId="77777777" w:rsidTr="00E15502">
        <w:trPr>
          <w:gridAfter w:val="1"/>
          <w:wAfter w:w="29" w:type="dxa"/>
          <w:jc w:val="center"/>
          <w:trPrChange w:id="3744" w:author="ZTE-Ma Zhifeng" w:date="2023-10-31T00:38:00Z">
            <w:trPr>
              <w:gridAfter w:val="1"/>
              <w:wAfter w:w="97" w:type="dxa"/>
              <w:jc w:val="center"/>
            </w:trPr>
          </w:trPrChange>
        </w:trPr>
        <w:tc>
          <w:tcPr>
            <w:tcW w:w="1392" w:type="dxa"/>
            <w:gridSpan w:val="3"/>
            <w:vMerge/>
            <w:vAlign w:val="center"/>
            <w:tcPrChange w:id="3745" w:author="ZTE-Ma Zhifeng" w:date="2023-10-31T00:38:00Z">
              <w:tcPr>
                <w:tcW w:w="1396" w:type="dxa"/>
                <w:gridSpan w:val="7"/>
                <w:vMerge/>
                <w:vAlign w:val="center"/>
              </w:tcPr>
            </w:tcPrChange>
          </w:tcPr>
          <w:p w14:paraId="1E47352F" w14:textId="77777777" w:rsidR="00EA257C" w:rsidRPr="00894B12" w:rsidRDefault="00EA257C" w:rsidP="00175620">
            <w:pPr>
              <w:pStyle w:val="TAC"/>
            </w:pPr>
          </w:p>
        </w:tc>
        <w:tc>
          <w:tcPr>
            <w:tcW w:w="1487" w:type="dxa"/>
            <w:gridSpan w:val="2"/>
            <w:vMerge/>
            <w:vAlign w:val="center"/>
            <w:tcPrChange w:id="3746" w:author="ZTE-Ma Zhifeng" w:date="2023-10-31T00:38:00Z">
              <w:tcPr>
                <w:tcW w:w="1487" w:type="dxa"/>
                <w:gridSpan w:val="5"/>
                <w:vMerge/>
                <w:vAlign w:val="center"/>
              </w:tcPr>
            </w:tcPrChange>
          </w:tcPr>
          <w:p w14:paraId="2CD016DB" w14:textId="77777777" w:rsidR="00EA257C" w:rsidRPr="00894B12" w:rsidRDefault="00EA257C" w:rsidP="00175620">
            <w:pPr>
              <w:pStyle w:val="TAC"/>
              <w:rPr>
                <w:lang w:eastAsia="zh-CN"/>
              </w:rPr>
            </w:pPr>
          </w:p>
        </w:tc>
        <w:tc>
          <w:tcPr>
            <w:tcW w:w="818" w:type="dxa"/>
            <w:gridSpan w:val="2"/>
            <w:tcPrChange w:id="3747" w:author="ZTE-Ma Zhifeng" w:date="2023-10-31T00:38:00Z">
              <w:tcPr>
                <w:tcW w:w="818" w:type="dxa"/>
                <w:gridSpan w:val="6"/>
              </w:tcPr>
            </w:tcPrChange>
          </w:tcPr>
          <w:p w14:paraId="46098DAD"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tcPrChange w:id="3748" w:author="ZTE-Ma Zhifeng" w:date="2023-10-31T00:38:00Z">
              <w:tcPr>
                <w:tcW w:w="594" w:type="dxa"/>
                <w:gridSpan w:val="6"/>
              </w:tcPr>
            </w:tcPrChange>
          </w:tcPr>
          <w:p w14:paraId="778CEF93" w14:textId="77777777" w:rsidR="00EA257C" w:rsidRPr="00894B12" w:rsidRDefault="00EA257C" w:rsidP="00175620">
            <w:pPr>
              <w:pStyle w:val="TAC"/>
            </w:pPr>
          </w:p>
        </w:tc>
        <w:tc>
          <w:tcPr>
            <w:tcW w:w="594" w:type="dxa"/>
            <w:gridSpan w:val="4"/>
            <w:tcPrChange w:id="3749" w:author="ZTE-Ma Zhifeng" w:date="2023-10-31T00:38:00Z">
              <w:tcPr>
                <w:tcW w:w="594" w:type="dxa"/>
                <w:gridSpan w:val="5"/>
              </w:tcPr>
            </w:tcPrChange>
          </w:tcPr>
          <w:p w14:paraId="74CFD069" w14:textId="77777777" w:rsidR="00EA257C" w:rsidRPr="00894B12" w:rsidRDefault="00EA257C" w:rsidP="00175620">
            <w:pPr>
              <w:pStyle w:val="TAC"/>
            </w:pPr>
          </w:p>
        </w:tc>
        <w:tc>
          <w:tcPr>
            <w:tcW w:w="596" w:type="dxa"/>
            <w:gridSpan w:val="3"/>
            <w:vAlign w:val="center"/>
            <w:tcPrChange w:id="3750" w:author="ZTE-Ma Zhifeng" w:date="2023-10-31T00:38:00Z">
              <w:tcPr>
                <w:tcW w:w="594" w:type="dxa"/>
                <w:gridSpan w:val="3"/>
                <w:vAlign w:val="center"/>
              </w:tcPr>
            </w:tcPrChange>
          </w:tcPr>
          <w:p w14:paraId="637B4FA4" w14:textId="77777777" w:rsidR="00EA257C" w:rsidRPr="00894B12" w:rsidRDefault="00EA257C" w:rsidP="00175620">
            <w:pPr>
              <w:pStyle w:val="TAC"/>
            </w:pPr>
          </w:p>
        </w:tc>
        <w:tc>
          <w:tcPr>
            <w:tcW w:w="587" w:type="dxa"/>
            <w:vAlign w:val="center"/>
            <w:tcPrChange w:id="3751" w:author="ZTE-Ma Zhifeng" w:date="2023-10-31T00:38:00Z">
              <w:tcPr>
                <w:tcW w:w="594" w:type="dxa"/>
                <w:gridSpan w:val="2"/>
                <w:vAlign w:val="center"/>
              </w:tcPr>
            </w:tcPrChange>
          </w:tcPr>
          <w:p w14:paraId="0CAB3E64" w14:textId="77777777" w:rsidR="00EA257C" w:rsidRPr="00894B12" w:rsidRDefault="00EA257C" w:rsidP="00175620">
            <w:pPr>
              <w:pStyle w:val="TAC"/>
              <w:rPr>
                <w:lang w:eastAsia="ko-KR"/>
              </w:rPr>
            </w:pPr>
            <w:r w:rsidRPr="00894B12">
              <w:rPr>
                <w:lang w:eastAsia="ko-KR"/>
              </w:rPr>
              <w:t>Yes</w:t>
            </w:r>
          </w:p>
        </w:tc>
        <w:tc>
          <w:tcPr>
            <w:tcW w:w="606" w:type="dxa"/>
            <w:vAlign w:val="center"/>
            <w:tcPrChange w:id="3752" w:author="ZTE-Ma Zhifeng" w:date="2023-10-31T00:38:00Z">
              <w:tcPr>
                <w:tcW w:w="599" w:type="dxa"/>
                <w:vAlign w:val="center"/>
              </w:tcPr>
            </w:tcPrChange>
          </w:tcPr>
          <w:p w14:paraId="208546D1" w14:textId="77777777" w:rsidR="00EA257C" w:rsidRPr="00894B12" w:rsidRDefault="00EA257C" w:rsidP="00175620">
            <w:pPr>
              <w:pStyle w:val="TAC"/>
              <w:rPr>
                <w:lang w:eastAsia="ko-KR"/>
              </w:rPr>
            </w:pPr>
            <w:r w:rsidRPr="00894B12">
              <w:rPr>
                <w:lang w:eastAsia="ko-KR"/>
              </w:rPr>
              <w:t>Yes</w:t>
            </w:r>
          </w:p>
        </w:tc>
        <w:tc>
          <w:tcPr>
            <w:tcW w:w="599" w:type="dxa"/>
            <w:gridSpan w:val="2"/>
            <w:vAlign w:val="center"/>
            <w:tcPrChange w:id="3753" w:author="ZTE-Ma Zhifeng" w:date="2023-10-31T00:38:00Z">
              <w:tcPr>
                <w:tcW w:w="599" w:type="dxa"/>
                <w:gridSpan w:val="2"/>
                <w:vAlign w:val="center"/>
              </w:tcPr>
            </w:tcPrChange>
          </w:tcPr>
          <w:p w14:paraId="33FA7427" w14:textId="77777777" w:rsidR="00EA257C" w:rsidRPr="00894B12" w:rsidRDefault="00EA257C" w:rsidP="00175620">
            <w:pPr>
              <w:pStyle w:val="TAC"/>
              <w:rPr>
                <w:lang w:eastAsia="ko-KR"/>
              </w:rPr>
            </w:pPr>
            <w:r w:rsidRPr="00894B12">
              <w:rPr>
                <w:lang w:eastAsia="ko-KR"/>
              </w:rPr>
              <w:t>Yes</w:t>
            </w:r>
          </w:p>
        </w:tc>
        <w:tc>
          <w:tcPr>
            <w:tcW w:w="1187" w:type="dxa"/>
            <w:gridSpan w:val="2"/>
            <w:vMerge/>
            <w:vAlign w:val="center"/>
            <w:tcPrChange w:id="3754" w:author="ZTE-Ma Zhifeng" w:date="2023-10-31T00:38:00Z">
              <w:tcPr>
                <w:tcW w:w="1187" w:type="dxa"/>
                <w:gridSpan w:val="3"/>
                <w:vMerge/>
                <w:vAlign w:val="center"/>
              </w:tcPr>
            </w:tcPrChange>
          </w:tcPr>
          <w:p w14:paraId="2A46C6CC" w14:textId="77777777" w:rsidR="00EA257C" w:rsidRPr="00894B12" w:rsidRDefault="00EA257C" w:rsidP="00175620">
            <w:pPr>
              <w:pStyle w:val="TAC"/>
            </w:pPr>
          </w:p>
        </w:tc>
        <w:tc>
          <w:tcPr>
            <w:tcW w:w="1289" w:type="dxa"/>
            <w:gridSpan w:val="2"/>
            <w:vMerge/>
            <w:vAlign w:val="center"/>
            <w:tcPrChange w:id="3755" w:author="ZTE-Ma Zhifeng" w:date="2023-10-31T00:38:00Z">
              <w:tcPr>
                <w:tcW w:w="1289" w:type="dxa"/>
                <w:gridSpan w:val="3"/>
                <w:vMerge/>
                <w:vAlign w:val="center"/>
              </w:tcPr>
            </w:tcPrChange>
          </w:tcPr>
          <w:p w14:paraId="784556A6" w14:textId="77777777" w:rsidR="00EA257C" w:rsidRPr="00894B12" w:rsidRDefault="00EA257C" w:rsidP="00175620">
            <w:pPr>
              <w:pStyle w:val="TAC"/>
            </w:pPr>
          </w:p>
        </w:tc>
      </w:tr>
      <w:tr w:rsidR="00EA257C" w:rsidRPr="00894B12" w14:paraId="0E3A5F75" w14:textId="77777777" w:rsidTr="00E15502">
        <w:trPr>
          <w:gridAfter w:val="1"/>
          <w:wAfter w:w="29" w:type="dxa"/>
          <w:jc w:val="center"/>
          <w:trPrChange w:id="3756" w:author="ZTE-Ma Zhifeng" w:date="2023-10-31T00:38:00Z">
            <w:trPr>
              <w:gridAfter w:val="1"/>
              <w:wAfter w:w="97" w:type="dxa"/>
              <w:jc w:val="center"/>
            </w:trPr>
          </w:trPrChange>
        </w:trPr>
        <w:tc>
          <w:tcPr>
            <w:tcW w:w="1392" w:type="dxa"/>
            <w:gridSpan w:val="3"/>
            <w:vMerge/>
            <w:vAlign w:val="center"/>
            <w:tcPrChange w:id="3757" w:author="ZTE-Ma Zhifeng" w:date="2023-10-31T00:38:00Z">
              <w:tcPr>
                <w:tcW w:w="1396" w:type="dxa"/>
                <w:gridSpan w:val="7"/>
                <w:vMerge/>
                <w:vAlign w:val="center"/>
              </w:tcPr>
            </w:tcPrChange>
          </w:tcPr>
          <w:p w14:paraId="5EE360A0" w14:textId="77777777" w:rsidR="00EA257C" w:rsidRPr="00894B12" w:rsidRDefault="00EA257C" w:rsidP="00175620">
            <w:pPr>
              <w:pStyle w:val="TAC"/>
            </w:pPr>
          </w:p>
        </w:tc>
        <w:tc>
          <w:tcPr>
            <w:tcW w:w="1487" w:type="dxa"/>
            <w:gridSpan w:val="2"/>
            <w:vMerge/>
            <w:vAlign w:val="center"/>
            <w:tcPrChange w:id="3758" w:author="ZTE-Ma Zhifeng" w:date="2023-10-31T00:38:00Z">
              <w:tcPr>
                <w:tcW w:w="1487" w:type="dxa"/>
                <w:gridSpan w:val="5"/>
                <w:vMerge/>
                <w:vAlign w:val="center"/>
              </w:tcPr>
            </w:tcPrChange>
          </w:tcPr>
          <w:p w14:paraId="53FECC2A" w14:textId="77777777" w:rsidR="00EA257C" w:rsidRPr="00894B12" w:rsidRDefault="00EA257C" w:rsidP="00175620">
            <w:pPr>
              <w:pStyle w:val="TAC"/>
              <w:rPr>
                <w:lang w:eastAsia="zh-CN"/>
              </w:rPr>
            </w:pPr>
          </w:p>
        </w:tc>
        <w:tc>
          <w:tcPr>
            <w:tcW w:w="818" w:type="dxa"/>
            <w:gridSpan w:val="2"/>
            <w:tcPrChange w:id="3759" w:author="ZTE-Ma Zhifeng" w:date="2023-10-31T00:38:00Z">
              <w:tcPr>
                <w:tcW w:w="818" w:type="dxa"/>
                <w:gridSpan w:val="6"/>
              </w:tcPr>
            </w:tcPrChange>
          </w:tcPr>
          <w:p w14:paraId="70EB52A1" w14:textId="77777777" w:rsidR="00EA257C" w:rsidRPr="00894B12" w:rsidRDefault="00EA257C" w:rsidP="00175620">
            <w:pPr>
              <w:pStyle w:val="TAC"/>
              <w:rPr>
                <w:rFonts w:eastAsia="Malgun Gothic"/>
                <w:lang w:eastAsia="ko-KR"/>
              </w:rPr>
            </w:pPr>
            <w:r w:rsidRPr="00894B12">
              <w:rPr>
                <w:lang w:eastAsia="zh-CN"/>
              </w:rPr>
              <w:t>40</w:t>
            </w:r>
          </w:p>
        </w:tc>
        <w:tc>
          <w:tcPr>
            <w:tcW w:w="3578" w:type="dxa"/>
            <w:gridSpan w:val="15"/>
            <w:tcPrChange w:id="3760" w:author="ZTE-Ma Zhifeng" w:date="2023-10-31T00:38:00Z">
              <w:tcPr>
                <w:tcW w:w="3574" w:type="dxa"/>
                <w:gridSpan w:val="19"/>
              </w:tcPr>
            </w:tcPrChange>
          </w:tcPr>
          <w:p w14:paraId="0ECDCF7F" w14:textId="77777777" w:rsidR="00EA257C" w:rsidRPr="00894B12" w:rsidRDefault="00EA257C" w:rsidP="00175620">
            <w:pPr>
              <w:pStyle w:val="TAC"/>
              <w:rPr>
                <w:lang w:eastAsia="ko-KR"/>
              </w:rPr>
            </w:pPr>
            <w:r w:rsidRPr="00894B12">
              <w:rPr>
                <w:lang w:eastAsia="ko-KR"/>
              </w:rPr>
              <w:t>See CA_40C Bandwidth combination set 1 in Table 5.</w:t>
            </w:r>
            <w:r w:rsidRPr="00894B12">
              <w:rPr>
                <w:rFonts w:eastAsia="PMingLiU"/>
                <w:lang w:eastAsia="zh-TW"/>
              </w:rPr>
              <w:t>4.2</w:t>
            </w:r>
            <w:r w:rsidRPr="00894B12">
              <w:rPr>
                <w:lang w:eastAsia="ko-KR"/>
              </w:rPr>
              <w:t>A.1-1</w:t>
            </w:r>
          </w:p>
        </w:tc>
        <w:tc>
          <w:tcPr>
            <w:tcW w:w="1187" w:type="dxa"/>
            <w:gridSpan w:val="2"/>
            <w:vMerge/>
            <w:vAlign w:val="center"/>
            <w:tcPrChange w:id="3761" w:author="ZTE-Ma Zhifeng" w:date="2023-10-31T00:38:00Z">
              <w:tcPr>
                <w:tcW w:w="1187" w:type="dxa"/>
                <w:gridSpan w:val="3"/>
                <w:vMerge/>
                <w:vAlign w:val="center"/>
              </w:tcPr>
            </w:tcPrChange>
          </w:tcPr>
          <w:p w14:paraId="089DE8EC" w14:textId="77777777" w:rsidR="00EA257C" w:rsidRPr="00894B12" w:rsidRDefault="00EA257C" w:rsidP="00175620">
            <w:pPr>
              <w:pStyle w:val="TAC"/>
            </w:pPr>
          </w:p>
        </w:tc>
        <w:tc>
          <w:tcPr>
            <w:tcW w:w="1289" w:type="dxa"/>
            <w:gridSpan w:val="2"/>
            <w:vMerge/>
            <w:vAlign w:val="center"/>
            <w:tcPrChange w:id="3762" w:author="ZTE-Ma Zhifeng" w:date="2023-10-31T00:38:00Z">
              <w:tcPr>
                <w:tcW w:w="1289" w:type="dxa"/>
                <w:gridSpan w:val="3"/>
                <w:vMerge/>
                <w:vAlign w:val="center"/>
              </w:tcPr>
            </w:tcPrChange>
          </w:tcPr>
          <w:p w14:paraId="2CFD588A" w14:textId="77777777" w:rsidR="00EA257C" w:rsidRPr="00894B12" w:rsidRDefault="00EA257C" w:rsidP="00175620">
            <w:pPr>
              <w:pStyle w:val="TAC"/>
            </w:pPr>
          </w:p>
        </w:tc>
      </w:tr>
      <w:tr w:rsidR="00EA257C" w:rsidRPr="00894B12" w14:paraId="1DE91CCF" w14:textId="77777777" w:rsidTr="00E15502">
        <w:trPr>
          <w:gridAfter w:val="1"/>
          <w:wAfter w:w="29" w:type="dxa"/>
          <w:jc w:val="center"/>
          <w:trPrChange w:id="3763" w:author="ZTE-Ma Zhifeng" w:date="2023-10-31T00:38:00Z">
            <w:trPr>
              <w:gridAfter w:val="1"/>
              <w:wAfter w:w="97" w:type="dxa"/>
              <w:jc w:val="center"/>
            </w:trPr>
          </w:trPrChange>
        </w:trPr>
        <w:tc>
          <w:tcPr>
            <w:tcW w:w="1392" w:type="dxa"/>
            <w:gridSpan w:val="3"/>
            <w:vMerge w:val="restart"/>
            <w:vAlign w:val="center"/>
            <w:tcPrChange w:id="3764" w:author="ZTE-Ma Zhifeng" w:date="2023-10-31T00:38:00Z">
              <w:tcPr>
                <w:tcW w:w="1396" w:type="dxa"/>
                <w:gridSpan w:val="7"/>
                <w:vMerge w:val="restart"/>
                <w:vAlign w:val="center"/>
              </w:tcPr>
            </w:tcPrChange>
          </w:tcPr>
          <w:p w14:paraId="706CBD41" w14:textId="77777777" w:rsidR="00EA257C" w:rsidRPr="00894B12" w:rsidRDefault="00EA257C" w:rsidP="00175620">
            <w:pPr>
              <w:pStyle w:val="TAC"/>
            </w:pPr>
            <w:r w:rsidRPr="00894B12">
              <w:rPr>
                <w:lang w:eastAsia="zh-CN"/>
              </w:rPr>
              <w:t>CA_1A-7A-42A</w:t>
            </w:r>
          </w:p>
        </w:tc>
        <w:tc>
          <w:tcPr>
            <w:tcW w:w="1487" w:type="dxa"/>
            <w:gridSpan w:val="2"/>
            <w:vMerge w:val="restart"/>
            <w:vAlign w:val="center"/>
            <w:tcPrChange w:id="3765" w:author="ZTE-Ma Zhifeng" w:date="2023-10-31T00:38:00Z">
              <w:tcPr>
                <w:tcW w:w="1487" w:type="dxa"/>
                <w:gridSpan w:val="5"/>
                <w:vMerge w:val="restart"/>
                <w:vAlign w:val="center"/>
              </w:tcPr>
            </w:tcPrChange>
          </w:tcPr>
          <w:p w14:paraId="16A557D5" w14:textId="77777777" w:rsidR="00EA257C" w:rsidRPr="00894B12" w:rsidRDefault="00EA257C" w:rsidP="00175620">
            <w:pPr>
              <w:pStyle w:val="TAC"/>
              <w:rPr>
                <w:lang w:eastAsia="zh-CN"/>
              </w:rPr>
            </w:pPr>
            <w:r w:rsidRPr="00894B12">
              <w:t>-</w:t>
            </w:r>
          </w:p>
        </w:tc>
        <w:tc>
          <w:tcPr>
            <w:tcW w:w="818" w:type="dxa"/>
            <w:gridSpan w:val="2"/>
            <w:tcPrChange w:id="3766" w:author="ZTE-Ma Zhifeng" w:date="2023-10-31T00:38:00Z">
              <w:tcPr>
                <w:tcW w:w="818" w:type="dxa"/>
                <w:gridSpan w:val="6"/>
              </w:tcPr>
            </w:tcPrChange>
          </w:tcPr>
          <w:p w14:paraId="60274B89"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767" w:author="ZTE-Ma Zhifeng" w:date="2023-10-31T00:38:00Z">
              <w:tcPr>
                <w:tcW w:w="594" w:type="dxa"/>
                <w:gridSpan w:val="6"/>
              </w:tcPr>
            </w:tcPrChange>
          </w:tcPr>
          <w:p w14:paraId="5E89B9B5" w14:textId="77777777" w:rsidR="00EA257C" w:rsidRPr="00894B12" w:rsidRDefault="00EA257C" w:rsidP="00175620">
            <w:pPr>
              <w:pStyle w:val="TAC"/>
            </w:pPr>
          </w:p>
        </w:tc>
        <w:tc>
          <w:tcPr>
            <w:tcW w:w="594" w:type="dxa"/>
            <w:gridSpan w:val="4"/>
            <w:tcPrChange w:id="3768" w:author="ZTE-Ma Zhifeng" w:date="2023-10-31T00:38:00Z">
              <w:tcPr>
                <w:tcW w:w="594" w:type="dxa"/>
                <w:gridSpan w:val="5"/>
              </w:tcPr>
            </w:tcPrChange>
          </w:tcPr>
          <w:p w14:paraId="64A64705" w14:textId="77777777" w:rsidR="00EA257C" w:rsidRPr="00894B12" w:rsidRDefault="00EA257C" w:rsidP="00175620">
            <w:pPr>
              <w:pStyle w:val="TAC"/>
            </w:pPr>
          </w:p>
        </w:tc>
        <w:tc>
          <w:tcPr>
            <w:tcW w:w="596" w:type="dxa"/>
            <w:gridSpan w:val="3"/>
            <w:vAlign w:val="center"/>
            <w:tcPrChange w:id="3769" w:author="ZTE-Ma Zhifeng" w:date="2023-10-31T00:38:00Z">
              <w:tcPr>
                <w:tcW w:w="594" w:type="dxa"/>
                <w:gridSpan w:val="3"/>
                <w:vAlign w:val="center"/>
              </w:tcPr>
            </w:tcPrChange>
          </w:tcPr>
          <w:p w14:paraId="59FF64BB" w14:textId="77777777" w:rsidR="00EA257C" w:rsidRPr="00894B12" w:rsidRDefault="00EA257C" w:rsidP="00175620">
            <w:pPr>
              <w:pStyle w:val="TAC"/>
            </w:pPr>
            <w:r w:rsidRPr="00894B12">
              <w:t>Yes</w:t>
            </w:r>
          </w:p>
        </w:tc>
        <w:tc>
          <w:tcPr>
            <w:tcW w:w="587" w:type="dxa"/>
            <w:vAlign w:val="center"/>
            <w:tcPrChange w:id="3770" w:author="ZTE-Ma Zhifeng" w:date="2023-10-31T00:38:00Z">
              <w:tcPr>
                <w:tcW w:w="594" w:type="dxa"/>
                <w:gridSpan w:val="2"/>
                <w:vAlign w:val="center"/>
              </w:tcPr>
            </w:tcPrChange>
          </w:tcPr>
          <w:p w14:paraId="35C83293" w14:textId="77777777" w:rsidR="00EA257C" w:rsidRPr="00894B12" w:rsidRDefault="00EA257C" w:rsidP="00175620">
            <w:pPr>
              <w:pStyle w:val="TAC"/>
              <w:rPr>
                <w:lang w:eastAsia="ko-KR"/>
              </w:rPr>
            </w:pPr>
            <w:r w:rsidRPr="00894B12">
              <w:t>Yes</w:t>
            </w:r>
          </w:p>
        </w:tc>
        <w:tc>
          <w:tcPr>
            <w:tcW w:w="606" w:type="dxa"/>
            <w:vAlign w:val="center"/>
            <w:tcPrChange w:id="3771" w:author="ZTE-Ma Zhifeng" w:date="2023-10-31T00:38:00Z">
              <w:tcPr>
                <w:tcW w:w="599" w:type="dxa"/>
                <w:vAlign w:val="center"/>
              </w:tcPr>
            </w:tcPrChange>
          </w:tcPr>
          <w:p w14:paraId="5C4906AB" w14:textId="77777777" w:rsidR="00EA257C" w:rsidRPr="00894B12" w:rsidRDefault="00EA257C" w:rsidP="00175620">
            <w:pPr>
              <w:pStyle w:val="TAC"/>
              <w:rPr>
                <w:lang w:eastAsia="ko-KR"/>
              </w:rPr>
            </w:pPr>
            <w:r w:rsidRPr="00894B12">
              <w:t>Yes</w:t>
            </w:r>
          </w:p>
        </w:tc>
        <w:tc>
          <w:tcPr>
            <w:tcW w:w="599" w:type="dxa"/>
            <w:gridSpan w:val="2"/>
            <w:vAlign w:val="center"/>
            <w:tcPrChange w:id="3772" w:author="ZTE-Ma Zhifeng" w:date="2023-10-31T00:38:00Z">
              <w:tcPr>
                <w:tcW w:w="599" w:type="dxa"/>
                <w:gridSpan w:val="2"/>
                <w:vAlign w:val="center"/>
              </w:tcPr>
            </w:tcPrChange>
          </w:tcPr>
          <w:p w14:paraId="7891C315"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773" w:author="ZTE-Ma Zhifeng" w:date="2023-10-31T00:38:00Z">
              <w:tcPr>
                <w:tcW w:w="1187" w:type="dxa"/>
                <w:gridSpan w:val="3"/>
                <w:vMerge w:val="restart"/>
                <w:vAlign w:val="center"/>
              </w:tcPr>
            </w:tcPrChange>
          </w:tcPr>
          <w:p w14:paraId="0AF5EB3A" w14:textId="77777777" w:rsidR="00EA257C" w:rsidRPr="00894B12" w:rsidRDefault="00EA257C" w:rsidP="00175620">
            <w:pPr>
              <w:pStyle w:val="TAC"/>
            </w:pPr>
            <w:r w:rsidRPr="00894B12">
              <w:rPr>
                <w:lang w:eastAsia="zh-CN"/>
              </w:rPr>
              <w:t>6</w:t>
            </w:r>
            <w:r w:rsidRPr="00894B12">
              <w:t>0</w:t>
            </w:r>
          </w:p>
        </w:tc>
        <w:tc>
          <w:tcPr>
            <w:tcW w:w="1289" w:type="dxa"/>
            <w:gridSpan w:val="2"/>
            <w:vMerge w:val="restart"/>
            <w:vAlign w:val="center"/>
            <w:tcPrChange w:id="3774" w:author="ZTE-Ma Zhifeng" w:date="2023-10-31T00:38:00Z">
              <w:tcPr>
                <w:tcW w:w="1289" w:type="dxa"/>
                <w:gridSpan w:val="3"/>
                <w:vMerge w:val="restart"/>
                <w:vAlign w:val="center"/>
              </w:tcPr>
            </w:tcPrChange>
          </w:tcPr>
          <w:p w14:paraId="174DC772" w14:textId="77777777" w:rsidR="00EA257C" w:rsidRPr="00894B12" w:rsidRDefault="00EA257C" w:rsidP="00175620">
            <w:pPr>
              <w:pStyle w:val="TAC"/>
            </w:pPr>
            <w:r w:rsidRPr="00894B12">
              <w:t>0</w:t>
            </w:r>
          </w:p>
        </w:tc>
      </w:tr>
      <w:tr w:rsidR="00EA257C" w:rsidRPr="00894B12" w14:paraId="0885BC83" w14:textId="77777777" w:rsidTr="00E15502">
        <w:trPr>
          <w:gridAfter w:val="1"/>
          <w:wAfter w:w="29" w:type="dxa"/>
          <w:jc w:val="center"/>
          <w:trPrChange w:id="3775" w:author="ZTE-Ma Zhifeng" w:date="2023-10-31T00:38:00Z">
            <w:trPr>
              <w:gridAfter w:val="1"/>
              <w:wAfter w:w="97" w:type="dxa"/>
              <w:jc w:val="center"/>
            </w:trPr>
          </w:trPrChange>
        </w:trPr>
        <w:tc>
          <w:tcPr>
            <w:tcW w:w="1392" w:type="dxa"/>
            <w:gridSpan w:val="3"/>
            <w:vMerge/>
            <w:vAlign w:val="center"/>
            <w:tcPrChange w:id="3776" w:author="ZTE-Ma Zhifeng" w:date="2023-10-31T00:38:00Z">
              <w:tcPr>
                <w:tcW w:w="1396" w:type="dxa"/>
                <w:gridSpan w:val="7"/>
                <w:vMerge/>
                <w:vAlign w:val="center"/>
              </w:tcPr>
            </w:tcPrChange>
          </w:tcPr>
          <w:p w14:paraId="1302F41D" w14:textId="77777777" w:rsidR="00EA257C" w:rsidRPr="00894B12" w:rsidRDefault="00EA257C" w:rsidP="00175620">
            <w:pPr>
              <w:pStyle w:val="TAC"/>
            </w:pPr>
          </w:p>
        </w:tc>
        <w:tc>
          <w:tcPr>
            <w:tcW w:w="1487" w:type="dxa"/>
            <w:gridSpan w:val="2"/>
            <w:vMerge/>
            <w:vAlign w:val="center"/>
            <w:tcPrChange w:id="3777" w:author="ZTE-Ma Zhifeng" w:date="2023-10-31T00:38:00Z">
              <w:tcPr>
                <w:tcW w:w="1487" w:type="dxa"/>
                <w:gridSpan w:val="5"/>
                <w:vMerge/>
                <w:vAlign w:val="center"/>
              </w:tcPr>
            </w:tcPrChange>
          </w:tcPr>
          <w:p w14:paraId="735BB7E0" w14:textId="77777777" w:rsidR="00EA257C" w:rsidRPr="00894B12" w:rsidRDefault="00EA257C" w:rsidP="00175620">
            <w:pPr>
              <w:pStyle w:val="TAC"/>
              <w:rPr>
                <w:lang w:eastAsia="zh-CN"/>
              </w:rPr>
            </w:pPr>
          </w:p>
        </w:tc>
        <w:tc>
          <w:tcPr>
            <w:tcW w:w="818" w:type="dxa"/>
            <w:gridSpan w:val="2"/>
            <w:tcPrChange w:id="3778" w:author="ZTE-Ma Zhifeng" w:date="2023-10-31T00:38:00Z">
              <w:tcPr>
                <w:tcW w:w="818" w:type="dxa"/>
                <w:gridSpan w:val="6"/>
              </w:tcPr>
            </w:tcPrChange>
          </w:tcPr>
          <w:p w14:paraId="20AA072F" w14:textId="77777777" w:rsidR="00EA257C" w:rsidRPr="00894B12" w:rsidRDefault="00EA257C" w:rsidP="00175620">
            <w:pPr>
              <w:pStyle w:val="TAC"/>
              <w:rPr>
                <w:rFonts w:eastAsia="Malgun Gothic"/>
                <w:lang w:eastAsia="ko-KR"/>
              </w:rPr>
            </w:pPr>
            <w:r w:rsidRPr="00894B12">
              <w:rPr>
                <w:lang w:eastAsia="zh-CN"/>
              </w:rPr>
              <w:t>7</w:t>
            </w:r>
          </w:p>
        </w:tc>
        <w:tc>
          <w:tcPr>
            <w:tcW w:w="596" w:type="dxa"/>
            <w:gridSpan w:val="4"/>
            <w:tcPrChange w:id="3779" w:author="ZTE-Ma Zhifeng" w:date="2023-10-31T00:38:00Z">
              <w:tcPr>
                <w:tcW w:w="594" w:type="dxa"/>
                <w:gridSpan w:val="6"/>
              </w:tcPr>
            </w:tcPrChange>
          </w:tcPr>
          <w:p w14:paraId="35E264D3" w14:textId="77777777" w:rsidR="00EA257C" w:rsidRPr="00894B12" w:rsidRDefault="00EA257C" w:rsidP="00175620">
            <w:pPr>
              <w:pStyle w:val="TAC"/>
            </w:pPr>
          </w:p>
        </w:tc>
        <w:tc>
          <w:tcPr>
            <w:tcW w:w="594" w:type="dxa"/>
            <w:gridSpan w:val="4"/>
            <w:tcPrChange w:id="3780" w:author="ZTE-Ma Zhifeng" w:date="2023-10-31T00:38:00Z">
              <w:tcPr>
                <w:tcW w:w="594" w:type="dxa"/>
                <w:gridSpan w:val="5"/>
              </w:tcPr>
            </w:tcPrChange>
          </w:tcPr>
          <w:p w14:paraId="4942C8D2" w14:textId="77777777" w:rsidR="00EA257C" w:rsidRPr="00894B12" w:rsidRDefault="00EA257C" w:rsidP="00175620">
            <w:pPr>
              <w:pStyle w:val="TAC"/>
            </w:pPr>
          </w:p>
        </w:tc>
        <w:tc>
          <w:tcPr>
            <w:tcW w:w="596" w:type="dxa"/>
            <w:gridSpan w:val="3"/>
            <w:vAlign w:val="center"/>
            <w:tcPrChange w:id="3781" w:author="ZTE-Ma Zhifeng" w:date="2023-10-31T00:38:00Z">
              <w:tcPr>
                <w:tcW w:w="594" w:type="dxa"/>
                <w:gridSpan w:val="3"/>
                <w:vAlign w:val="center"/>
              </w:tcPr>
            </w:tcPrChange>
          </w:tcPr>
          <w:p w14:paraId="221EF5C9" w14:textId="77777777" w:rsidR="00EA257C" w:rsidRPr="00894B12" w:rsidRDefault="00EA257C" w:rsidP="00175620">
            <w:pPr>
              <w:pStyle w:val="TAC"/>
            </w:pPr>
          </w:p>
        </w:tc>
        <w:tc>
          <w:tcPr>
            <w:tcW w:w="587" w:type="dxa"/>
            <w:vAlign w:val="center"/>
            <w:tcPrChange w:id="3782" w:author="ZTE-Ma Zhifeng" w:date="2023-10-31T00:38:00Z">
              <w:tcPr>
                <w:tcW w:w="594" w:type="dxa"/>
                <w:gridSpan w:val="2"/>
                <w:vAlign w:val="center"/>
              </w:tcPr>
            </w:tcPrChange>
          </w:tcPr>
          <w:p w14:paraId="18C7DD2A" w14:textId="77777777" w:rsidR="00EA257C" w:rsidRPr="00894B12" w:rsidRDefault="00EA257C" w:rsidP="00175620">
            <w:pPr>
              <w:pStyle w:val="TAC"/>
              <w:rPr>
                <w:lang w:eastAsia="ko-KR"/>
              </w:rPr>
            </w:pPr>
            <w:r w:rsidRPr="00894B12">
              <w:t>Yes</w:t>
            </w:r>
          </w:p>
        </w:tc>
        <w:tc>
          <w:tcPr>
            <w:tcW w:w="606" w:type="dxa"/>
            <w:vAlign w:val="center"/>
            <w:tcPrChange w:id="3783" w:author="ZTE-Ma Zhifeng" w:date="2023-10-31T00:38:00Z">
              <w:tcPr>
                <w:tcW w:w="599" w:type="dxa"/>
                <w:vAlign w:val="center"/>
              </w:tcPr>
            </w:tcPrChange>
          </w:tcPr>
          <w:p w14:paraId="467C5020" w14:textId="77777777" w:rsidR="00EA257C" w:rsidRPr="00894B12" w:rsidRDefault="00EA257C" w:rsidP="00175620">
            <w:pPr>
              <w:pStyle w:val="TAC"/>
              <w:rPr>
                <w:lang w:eastAsia="ko-KR"/>
              </w:rPr>
            </w:pPr>
            <w:r w:rsidRPr="00894B12">
              <w:t>Yes</w:t>
            </w:r>
          </w:p>
        </w:tc>
        <w:tc>
          <w:tcPr>
            <w:tcW w:w="599" w:type="dxa"/>
            <w:gridSpan w:val="2"/>
            <w:vAlign w:val="center"/>
            <w:tcPrChange w:id="3784" w:author="ZTE-Ma Zhifeng" w:date="2023-10-31T00:38:00Z">
              <w:tcPr>
                <w:tcW w:w="599" w:type="dxa"/>
                <w:gridSpan w:val="2"/>
                <w:vAlign w:val="center"/>
              </w:tcPr>
            </w:tcPrChange>
          </w:tcPr>
          <w:p w14:paraId="2A1ABA7C" w14:textId="77777777" w:rsidR="00EA257C" w:rsidRPr="00894B12" w:rsidRDefault="00EA257C" w:rsidP="00175620">
            <w:pPr>
              <w:pStyle w:val="TAC"/>
              <w:rPr>
                <w:lang w:eastAsia="ko-KR"/>
              </w:rPr>
            </w:pPr>
            <w:r w:rsidRPr="00894B12">
              <w:t>Yes</w:t>
            </w:r>
          </w:p>
        </w:tc>
        <w:tc>
          <w:tcPr>
            <w:tcW w:w="1187" w:type="dxa"/>
            <w:gridSpan w:val="2"/>
            <w:vMerge/>
            <w:vAlign w:val="center"/>
            <w:tcPrChange w:id="3785" w:author="ZTE-Ma Zhifeng" w:date="2023-10-31T00:38:00Z">
              <w:tcPr>
                <w:tcW w:w="1187" w:type="dxa"/>
                <w:gridSpan w:val="3"/>
                <w:vMerge/>
                <w:vAlign w:val="center"/>
              </w:tcPr>
            </w:tcPrChange>
          </w:tcPr>
          <w:p w14:paraId="5E70FF3C" w14:textId="77777777" w:rsidR="00EA257C" w:rsidRPr="00894B12" w:rsidRDefault="00EA257C" w:rsidP="00175620">
            <w:pPr>
              <w:pStyle w:val="TAC"/>
            </w:pPr>
          </w:p>
        </w:tc>
        <w:tc>
          <w:tcPr>
            <w:tcW w:w="1289" w:type="dxa"/>
            <w:gridSpan w:val="2"/>
            <w:vMerge/>
            <w:vAlign w:val="center"/>
            <w:tcPrChange w:id="3786" w:author="ZTE-Ma Zhifeng" w:date="2023-10-31T00:38:00Z">
              <w:tcPr>
                <w:tcW w:w="1289" w:type="dxa"/>
                <w:gridSpan w:val="3"/>
                <w:vMerge/>
                <w:vAlign w:val="center"/>
              </w:tcPr>
            </w:tcPrChange>
          </w:tcPr>
          <w:p w14:paraId="2FFC98FC" w14:textId="77777777" w:rsidR="00EA257C" w:rsidRPr="00894B12" w:rsidRDefault="00EA257C" w:rsidP="00175620">
            <w:pPr>
              <w:pStyle w:val="TAC"/>
            </w:pPr>
          </w:p>
        </w:tc>
      </w:tr>
      <w:tr w:rsidR="00EA257C" w:rsidRPr="00894B12" w14:paraId="23E9037C" w14:textId="77777777" w:rsidTr="00E15502">
        <w:trPr>
          <w:gridAfter w:val="1"/>
          <w:wAfter w:w="29" w:type="dxa"/>
          <w:jc w:val="center"/>
          <w:trPrChange w:id="3787" w:author="ZTE-Ma Zhifeng" w:date="2023-10-31T00:38:00Z">
            <w:trPr>
              <w:gridAfter w:val="1"/>
              <w:wAfter w:w="97" w:type="dxa"/>
              <w:jc w:val="center"/>
            </w:trPr>
          </w:trPrChange>
        </w:trPr>
        <w:tc>
          <w:tcPr>
            <w:tcW w:w="1392" w:type="dxa"/>
            <w:gridSpan w:val="3"/>
            <w:vMerge/>
            <w:vAlign w:val="center"/>
            <w:tcPrChange w:id="3788" w:author="ZTE-Ma Zhifeng" w:date="2023-10-31T00:38:00Z">
              <w:tcPr>
                <w:tcW w:w="1396" w:type="dxa"/>
                <w:gridSpan w:val="7"/>
                <w:vMerge/>
                <w:vAlign w:val="center"/>
              </w:tcPr>
            </w:tcPrChange>
          </w:tcPr>
          <w:p w14:paraId="0D9DB394" w14:textId="77777777" w:rsidR="00EA257C" w:rsidRPr="00894B12" w:rsidRDefault="00EA257C" w:rsidP="00175620">
            <w:pPr>
              <w:pStyle w:val="TAC"/>
            </w:pPr>
          </w:p>
        </w:tc>
        <w:tc>
          <w:tcPr>
            <w:tcW w:w="1487" w:type="dxa"/>
            <w:gridSpan w:val="2"/>
            <w:vMerge/>
            <w:vAlign w:val="center"/>
            <w:tcPrChange w:id="3789" w:author="ZTE-Ma Zhifeng" w:date="2023-10-31T00:38:00Z">
              <w:tcPr>
                <w:tcW w:w="1487" w:type="dxa"/>
                <w:gridSpan w:val="5"/>
                <w:vMerge/>
                <w:vAlign w:val="center"/>
              </w:tcPr>
            </w:tcPrChange>
          </w:tcPr>
          <w:p w14:paraId="75FEDAE7" w14:textId="77777777" w:rsidR="00EA257C" w:rsidRPr="00894B12" w:rsidRDefault="00EA257C" w:rsidP="00175620">
            <w:pPr>
              <w:pStyle w:val="TAC"/>
              <w:rPr>
                <w:lang w:eastAsia="zh-CN"/>
              </w:rPr>
            </w:pPr>
          </w:p>
        </w:tc>
        <w:tc>
          <w:tcPr>
            <w:tcW w:w="818" w:type="dxa"/>
            <w:gridSpan w:val="2"/>
            <w:tcPrChange w:id="3790" w:author="ZTE-Ma Zhifeng" w:date="2023-10-31T00:38:00Z">
              <w:tcPr>
                <w:tcW w:w="818" w:type="dxa"/>
                <w:gridSpan w:val="6"/>
              </w:tcPr>
            </w:tcPrChange>
          </w:tcPr>
          <w:p w14:paraId="4D20BB37" w14:textId="77777777" w:rsidR="00EA257C" w:rsidRPr="00894B12" w:rsidRDefault="00EA257C" w:rsidP="00175620">
            <w:pPr>
              <w:pStyle w:val="TAC"/>
              <w:rPr>
                <w:rFonts w:eastAsia="Malgun Gothic"/>
                <w:lang w:eastAsia="ko-KR"/>
              </w:rPr>
            </w:pPr>
            <w:r w:rsidRPr="00894B12">
              <w:rPr>
                <w:lang w:eastAsia="zh-CN"/>
              </w:rPr>
              <w:t>42</w:t>
            </w:r>
          </w:p>
        </w:tc>
        <w:tc>
          <w:tcPr>
            <w:tcW w:w="596" w:type="dxa"/>
            <w:gridSpan w:val="4"/>
            <w:tcPrChange w:id="3791" w:author="ZTE-Ma Zhifeng" w:date="2023-10-31T00:38:00Z">
              <w:tcPr>
                <w:tcW w:w="594" w:type="dxa"/>
                <w:gridSpan w:val="6"/>
              </w:tcPr>
            </w:tcPrChange>
          </w:tcPr>
          <w:p w14:paraId="7BBB0B03" w14:textId="77777777" w:rsidR="00EA257C" w:rsidRPr="00894B12" w:rsidRDefault="00EA257C" w:rsidP="00175620">
            <w:pPr>
              <w:pStyle w:val="TAC"/>
            </w:pPr>
          </w:p>
        </w:tc>
        <w:tc>
          <w:tcPr>
            <w:tcW w:w="594" w:type="dxa"/>
            <w:gridSpan w:val="4"/>
            <w:tcPrChange w:id="3792" w:author="ZTE-Ma Zhifeng" w:date="2023-10-31T00:38:00Z">
              <w:tcPr>
                <w:tcW w:w="594" w:type="dxa"/>
                <w:gridSpan w:val="5"/>
              </w:tcPr>
            </w:tcPrChange>
          </w:tcPr>
          <w:p w14:paraId="51A270B8" w14:textId="77777777" w:rsidR="00EA257C" w:rsidRPr="00894B12" w:rsidRDefault="00EA257C" w:rsidP="00175620">
            <w:pPr>
              <w:pStyle w:val="TAC"/>
            </w:pPr>
          </w:p>
        </w:tc>
        <w:tc>
          <w:tcPr>
            <w:tcW w:w="596" w:type="dxa"/>
            <w:gridSpan w:val="3"/>
            <w:vAlign w:val="center"/>
            <w:tcPrChange w:id="3793" w:author="ZTE-Ma Zhifeng" w:date="2023-10-31T00:38:00Z">
              <w:tcPr>
                <w:tcW w:w="594" w:type="dxa"/>
                <w:gridSpan w:val="3"/>
                <w:vAlign w:val="center"/>
              </w:tcPr>
            </w:tcPrChange>
          </w:tcPr>
          <w:p w14:paraId="5FCB1BC8" w14:textId="77777777" w:rsidR="00EA257C" w:rsidRPr="00894B12" w:rsidRDefault="00EA257C" w:rsidP="00175620">
            <w:pPr>
              <w:pStyle w:val="TAC"/>
            </w:pPr>
            <w:r w:rsidRPr="00894B12">
              <w:t>Yes</w:t>
            </w:r>
          </w:p>
        </w:tc>
        <w:tc>
          <w:tcPr>
            <w:tcW w:w="587" w:type="dxa"/>
            <w:vAlign w:val="center"/>
            <w:tcPrChange w:id="3794" w:author="ZTE-Ma Zhifeng" w:date="2023-10-31T00:38:00Z">
              <w:tcPr>
                <w:tcW w:w="594" w:type="dxa"/>
                <w:gridSpan w:val="2"/>
                <w:vAlign w:val="center"/>
              </w:tcPr>
            </w:tcPrChange>
          </w:tcPr>
          <w:p w14:paraId="0DF5B8CD" w14:textId="77777777" w:rsidR="00EA257C" w:rsidRPr="00894B12" w:rsidRDefault="00EA257C" w:rsidP="00175620">
            <w:pPr>
              <w:pStyle w:val="TAC"/>
              <w:rPr>
                <w:lang w:eastAsia="ko-KR"/>
              </w:rPr>
            </w:pPr>
            <w:r w:rsidRPr="00894B12">
              <w:t>Yes</w:t>
            </w:r>
          </w:p>
        </w:tc>
        <w:tc>
          <w:tcPr>
            <w:tcW w:w="606" w:type="dxa"/>
            <w:vAlign w:val="center"/>
            <w:tcPrChange w:id="3795" w:author="ZTE-Ma Zhifeng" w:date="2023-10-31T00:38:00Z">
              <w:tcPr>
                <w:tcW w:w="599" w:type="dxa"/>
                <w:vAlign w:val="center"/>
              </w:tcPr>
            </w:tcPrChange>
          </w:tcPr>
          <w:p w14:paraId="26BF4E97" w14:textId="77777777" w:rsidR="00EA257C" w:rsidRPr="00894B12" w:rsidRDefault="00EA257C" w:rsidP="00175620">
            <w:pPr>
              <w:pStyle w:val="TAC"/>
              <w:rPr>
                <w:lang w:eastAsia="ko-KR"/>
              </w:rPr>
            </w:pPr>
            <w:r w:rsidRPr="00894B12">
              <w:t>Yes</w:t>
            </w:r>
          </w:p>
        </w:tc>
        <w:tc>
          <w:tcPr>
            <w:tcW w:w="599" w:type="dxa"/>
            <w:gridSpan w:val="2"/>
            <w:vAlign w:val="center"/>
            <w:tcPrChange w:id="3796" w:author="ZTE-Ma Zhifeng" w:date="2023-10-31T00:38:00Z">
              <w:tcPr>
                <w:tcW w:w="599" w:type="dxa"/>
                <w:gridSpan w:val="2"/>
                <w:vAlign w:val="center"/>
              </w:tcPr>
            </w:tcPrChange>
          </w:tcPr>
          <w:p w14:paraId="1436C097" w14:textId="77777777" w:rsidR="00EA257C" w:rsidRPr="00894B12" w:rsidRDefault="00EA257C" w:rsidP="00175620">
            <w:pPr>
              <w:pStyle w:val="TAC"/>
              <w:rPr>
                <w:lang w:eastAsia="ko-KR"/>
              </w:rPr>
            </w:pPr>
            <w:r w:rsidRPr="00894B12">
              <w:t>Yes</w:t>
            </w:r>
          </w:p>
        </w:tc>
        <w:tc>
          <w:tcPr>
            <w:tcW w:w="1187" w:type="dxa"/>
            <w:gridSpan w:val="2"/>
            <w:vMerge/>
            <w:vAlign w:val="center"/>
            <w:tcPrChange w:id="3797" w:author="ZTE-Ma Zhifeng" w:date="2023-10-31T00:38:00Z">
              <w:tcPr>
                <w:tcW w:w="1187" w:type="dxa"/>
                <w:gridSpan w:val="3"/>
                <w:vMerge/>
                <w:vAlign w:val="center"/>
              </w:tcPr>
            </w:tcPrChange>
          </w:tcPr>
          <w:p w14:paraId="13870A25" w14:textId="77777777" w:rsidR="00EA257C" w:rsidRPr="00894B12" w:rsidRDefault="00EA257C" w:rsidP="00175620">
            <w:pPr>
              <w:pStyle w:val="TAC"/>
            </w:pPr>
          </w:p>
        </w:tc>
        <w:tc>
          <w:tcPr>
            <w:tcW w:w="1289" w:type="dxa"/>
            <w:gridSpan w:val="2"/>
            <w:vMerge/>
            <w:vAlign w:val="center"/>
            <w:tcPrChange w:id="3798" w:author="ZTE-Ma Zhifeng" w:date="2023-10-31T00:38:00Z">
              <w:tcPr>
                <w:tcW w:w="1289" w:type="dxa"/>
                <w:gridSpan w:val="3"/>
                <w:vMerge/>
                <w:vAlign w:val="center"/>
              </w:tcPr>
            </w:tcPrChange>
          </w:tcPr>
          <w:p w14:paraId="3E9CE424" w14:textId="77777777" w:rsidR="00EA257C" w:rsidRPr="00894B12" w:rsidRDefault="00EA257C" w:rsidP="00175620">
            <w:pPr>
              <w:pStyle w:val="TAC"/>
            </w:pPr>
          </w:p>
        </w:tc>
      </w:tr>
      <w:tr w:rsidR="00EA257C" w:rsidRPr="00894B12" w14:paraId="60A6CCE2" w14:textId="77777777" w:rsidTr="00E15502">
        <w:trPr>
          <w:gridAfter w:val="1"/>
          <w:wAfter w:w="29" w:type="dxa"/>
          <w:jc w:val="center"/>
          <w:trPrChange w:id="3799" w:author="ZTE-Ma Zhifeng" w:date="2023-10-31T00:38:00Z">
            <w:trPr>
              <w:gridAfter w:val="1"/>
              <w:wAfter w:w="97" w:type="dxa"/>
              <w:jc w:val="center"/>
            </w:trPr>
          </w:trPrChange>
        </w:trPr>
        <w:tc>
          <w:tcPr>
            <w:tcW w:w="1392" w:type="dxa"/>
            <w:gridSpan w:val="3"/>
            <w:vMerge w:val="restart"/>
            <w:vAlign w:val="center"/>
            <w:tcPrChange w:id="3800" w:author="ZTE-Ma Zhifeng" w:date="2023-10-31T00:38:00Z">
              <w:tcPr>
                <w:tcW w:w="1396" w:type="dxa"/>
                <w:gridSpan w:val="7"/>
                <w:vMerge w:val="restart"/>
                <w:vAlign w:val="center"/>
              </w:tcPr>
            </w:tcPrChange>
          </w:tcPr>
          <w:p w14:paraId="3D376DAF" w14:textId="77777777" w:rsidR="00EA257C" w:rsidRPr="00894B12" w:rsidRDefault="00EA257C" w:rsidP="00175620">
            <w:pPr>
              <w:pStyle w:val="TAC"/>
            </w:pPr>
            <w:r w:rsidRPr="00894B12">
              <w:rPr>
                <w:lang w:eastAsia="zh-CN"/>
              </w:rPr>
              <w:t xml:space="preserve">CA_1A-7A-46A </w:t>
            </w:r>
          </w:p>
        </w:tc>
        <w:tc>
          <w:tcPr>
            <w:tcW w:w="1487" w:type="dxa"/>
            <w:gridSpan w:val="2"/>
            <w:vMerge w:val="restart"/>
            <w:vAlign w:val="center"/>
            <w:tcPrChange w:id="3801" w:author="ZTE-Ma Zhifeng" w:date="2023-10-31T00:38:00Z">
              <w:tcPr>
                <w:tcW w:w="1487" w:type="dxa"/>
                <w:gridSpan w:val="5"/>
                <w:vMerge w:val="restart"/>
                <w:vAlign w:val="center"/>
              </w:tcPr>
            </w:tcPrChange>
          </w:tcPr>
          <w:p w14:paraId="1277B0E9" w14:textId="77777777" w:rsidR="00EA257C" w:rsidRPr="00894B12" w:rsidRDefault="00EA257C" w:rsidP="00175620">
            <w:pPr>
              <w:pStyle w:val="TAC"/>
              <w:rPr>
                <w:lang w:eastAsia="zh-CN"/>
              </w:rPr>
            </w:pPr>
            <w:r w:rsidRPr="00894B12">
              <w:t>CA_1A-7A</w:t>
            </w:r>
          </w:p>
        </w:tc>
        <w:tc>
          <w:tcPr>
            <w:tcW w:w="818" w:type="dxa"/>
            <w:gridSpan w:val="2"/>
            <w:tcPrChange w:id="3802" w:author="ZTE-Ma Zhifeng" w:date="2023-10-31T00:38:00Z">
              <w:tcPr>
                <w:tcW w:w="818" w:type="dxa"/>
                <w:gridSpan w:val="6"/>
              </w:tcPr>
            </w:tcPrChange>
          </w:tcPr>
          <w:p w14:paraId="14CAA86C"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803" w:author="ZTE-Ma Zhifeng" w:date="2023-10-31T00:38:00Z">
              <w:tcPr>
                <w:tcW w:w="594" w:type="dxa"/>
                <w:gridSpan w:val="6"/>
              </w:tcPr>
            </w:tcPrChange>
          </w:tcPr>
          <w:p w14:paraId="3DABFF8A" w14:textId="77777777" w:rsidR="00EA257C" w:rsidRPr="00894B12" w:rsidRDefault="00EA257C" w:rsidP="00175620">
            <w:pPr>
              <w:pStyle w:val="TAC"/>
            </w:pPr>
          </w:p>
        </w:tc>
        <w:tc>
          <w:tcPr>
            <w:tcW w:w="594" w:type="dxa"/>
            <w:gridSpan w:val="4"/>
            <w:tcPrChange w:id="3804" w:author="ZTE-Ma Zhifeng" w:date="2023-10-31T00:38:00Z">
              <w:tcPr>
                <w:tcW w:w="594" w:type="dxa"/>
                <w:gridSpan w:val="5"/>
              </w:tcPr>
            </w:tcPrChange>
          </w:tcPr>
          <w:p w14:paraId="0A7735D7" w14:textId="77777777" w:rsidR="00EA257C" w:rsidRPr="00894B12" w:rsidRDefault="00EA257C" w:rsidP="00175620">
            <w:pPr>
              <w:pStyle w:val="TAC"/>
            </w:pPr>
          </w:p>
        </w:tc>
        <w:tc>
          <w:tcPr>
            <w:tcW w:w="596" w:type="dxa"/>
            <w:gridSpan w:val="3"/>
            <w:vAlign w:val="center"/>
            <w:tcPrChange w:id="3805" w:author="ZTE-Ma Zhifeng" w:date="2023-10-31T00:38:00Z">
              <w:tcPr>
                <w:tcW w:w="594" w:type="dxa"/>
                <w:gridSpan w:val="3"/>
                <w:vAlign w:val="center"/>
              </w:tcPr>
            </w:tcPrChange>
          </w:tcPr>
          <w:p w14:paraId="1A593161" w14:textId="77777777" w:rsidR="00EA257C" w:rsidRPr="00894B12" w:rsidRDefault="00EA257C" w:rsidP="00175620">
            <w:pPr>
              <w:pStyle w:val="TAC"/>
            </w:pPr>
            <w:r w:rsidRPr="00894B12">
              <w:t>Yes</w:t>
            </w:r>
          </w:p>
        </w:tc>
        <w:tc>
          <w:tcPr>
            <w:tcW w:w="587" w:type="dxa"/>
            <w:vAlign w:val="center"/>
            <w:tcPrChange w:id="3806" w:author="ZTE-Ma Zhifeng" w:date="2023-10-31T00:38:00Z">
              <w:tcPr>
                <w:tcW w:w="594" w:type="dxa"/>
                <w:gridSpan w:val="2"/>
                <w:vAlign w:val="center"/>
              </w:tcPr>
            </w:tcPrChange>
          </w:tcPr>
          <w:p w14:paraId="6AC81986" w14:textId="77777777" w:rsidR="00EA257C" w:rsidRPr="00894B12" w:rsidRDefault="00EA257C" w:rsidP="00175620">
            <w:pPr>
              <w:pStyle w:val="TAC"/>
              <w:rPr>
                <w:lang w:eastAsia="ko-KR"/>
              </w:rPr>
            </w:pPr>
            <w:r w:rsidRPr="00894B12">
              <w:t>Yes</w:t>
            </w:r>
          </w:p>
        </w:tc>
        <w:tc>
          <w:tcPr>
            <w:tcW w:w="606" w:type="dxa"/>
            <w:vAlign w:val="center"/>
            <w:tcPrChange w:id="3807" w:author="ZTE-Ma Zhifeng" w:date="2023-10-31T00:38:00Z">
              <w:tcPr>
                <w:tcW w:w="599" w:type="dxa"/>
                <w:vAlign w:val="center"/>
              </w:tcPr>
            </w:tcPrChange>
          </w:tcPr>
          <w:p w14:paraId="198807DE" w14:textId="77777777" w:rsidR="00EA257C" w:rsidRPr="00894B12" w:rsidRDefault="00EA257C" w:rsidP="00175620">
            <w:pPr>
              <w:pStyle w:val="TAC"/>
              <w:rPr>
                <w:lang w:eastAsia="ko-KR"/>
              </w:rPr>
            </w:pPr>
            <w:r w:rsidRPr="00894B12">
              <w:t>Yes</w:t>
            </w:r>
          </w:p>
        </w:tc>
        <w:tc>
          <w:tcPr>
            <w:tcW w:w="599" w:type="dxa"/>
            <w:gridSpan w:val="2"/>
            <w:vAlign w:val="center"/>
            <w:tcPrChange w:id="3808" w:author="ZTE-Ma Zhifeng" w:date="2023-10-31T00:38:00Z">
              <w:tcPr>
                <w:tcW w:w="599" w:type="dxa"/>
                <w:gridSpan w:val="2"/>
                <w:vAlign w:val="center"/>
              </w:tcPr>
            </w:tcPrChange>
          </w:tcPr>
          <w:p w14:paraId="12A28F91"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809" w:author="ZTE-Ma Zhifeng" w:date="2023-10-31T00:38:00Z">
              <w:tcPr>
                <w:tcW w:w="1187" w:type="dxa"/>
                <w:gridSpan w:val="3"/>
                <w:vMerge w:val="restart"/>
                <w:vAlign w:val="center"/>
              </w:tcPr>
            </w:tcPrChange>
          </w:tcPr>
          <w:p w14:paraId="016A5ED5" w14:textId="77777777" w:rsidR="00EA257C" w:rsidRPr="00894B12" w:rsidRDefault="00EA257C" w:rsidP="00175620">
            <w:pPr>
              <w:pStyle w:val="TAC"/>
            </w:pPr>
            <w:r w:rsidRPr="00894B12">
              <w:rPr>
                <w:lang w:eastAsia="zh-CN"/>
              </w:rPr>
              <w:t>6</w:t>
            </w:r>
            <w:r w:rsidRPr="00894B12">
              <w:t>0</w:t>
            </w:r>
          </w:p>
        </w:tc>
        <w:tc>
          <w:tcPr>
            <w:tcW w:w="1289" w:type="dxa"/>
            <w:gridSpan w:val="2"/>
            <w:vMerge w:val="restart"/>
            <w:vAlign w:val="center"/>
            <w:tcPrChange w:id="3810" w:author="ZTE-Ma Zhifeng" w:date="2023-10-31T00:38:00Z">
              <w:tcPr>
                <w:tcW w:w="1289" w:type="dxa"/>
                <w:gridSpan w:val="3"/>
                <w:vMerge w:val="restart"/>
                <w:vAlign w:val="center"/>
              </w:tcPr>
            </w:tcPrChange>
          </w:tcPr>
          <w:p w14:paraId="68C4CAD9" w14:textId="77777777" w:rsidR="00EA257C" w:rsidRPr="00894B12" w:rsidRDefault="00EA257C" w:rsidP="00175620">
            <w:pPr>
              <w:pStyle w:val="TAC"/>
            </w:pPr>
            <w:r w:rsidRPr="00894B12">
              <w:t>0</w:t>
            </w:r>
          </w:p>
        </w:tc>
      </w:tr>
      <w:tr w:rsidR="00EA257C" w:rsidRPr="00894B12" w14:paraId="15A56634" w14:textId="77777777" w:rsidTr="00E15502">
        <w:trPr>
          <w:gridAfter w:val="1"/>
          <w:wAfter w:w="29" w:type="dxa"/>
          <w:jc w:val="center"/>
          <w:trPrChange w:id="3811" w:author="ZTE-Ma Zhifeng" w:date="2023-10-31T00:38:00Z">
            <w:trPr>
              <w:gridAfter w:val="1"/>
              <w:wAfter w:w="97" w:type="dxa"/>
              <w:jc w:val="center"/>
            </w:trPr>
          </w:trPrChange>
        </w:trPr>
        <w:tc>
          <w:tcPr>
            <w:tcW w:w="1392" w:type="dxa"/>
            <w:gridSpan w:val="3"/>
            <w:vMerge/>
            <w:vAlign w:val="center"/>
            <w:tcPrChange w:id="3812" w:author="ZTE-Ma Zhifeng" w:date="2023-10-31T00:38:00Z">
              <w:tcPr>
                <w:tcW w:w="1396" w:type="dxa"/>
                <w:gridSpan w:val="7"/>
                <w:vMerge/>
                <w:vAlign w:val="center"/>
              </w:tcPr>
            </w:tcPrChange>
          </w:tcPr>
          <w:p w14:paraId="7A0EEE89" w14:textId="77777777" w:rsidR="00EA257C" w:rsidRPr="00894B12" w:rsidRDefault="00EA257C" w:rsidP="00175620">
            <w:pPr>
              <w:pStyle w:val="TAC"/>
            </w:pPr>
          </w:p>
        </w:tc>
        <w:tc>
          <w:tcPr>
            <w:tcW w:w="1487" w:type="dxa"/>
            <w:gridSpan w:val="2"/>
            <w:vMerge/>
            <w:vAlign w:val="center"/>
            <w:tcPrChange w:id="3813" w:author="ZTE-Ma Zhifeng" w:date="2023-10-31T00:38:00Z">
              <w:tcPr>
                <w:tcW w:w="1487" w:type="dxa"/>
                <w:gridSpan w:val="5"/>
                <w:vMerge/>
                <w:vAlign w:val="center"/>
              </w:tcPr>
            </w:tcPrChange>
          </w:tcPr>
          <w:p w14:paraId="29E20850" w14:textId="77777777" w:rsidR="00EA257C" w:rsidRPr="00894B12" w:rsidRDefault="00EA257C" w:rsidP="00175620">
            <w:pPr>
              <w:pStyle w:val="TAC"/>
              <w:rPr>
                <w:lang w:eastAsia="zh-CN"/>
              </w:rPr>
            </w:pPr>
          </w:p>
        </w:tc>
        <w:tc>
          <w:tcPr>
            <w:tcW w:w="818" w:type="dxa"/>
            <w:gridSpan w:val="2"/>
            <w:tcPrChange w:id="3814" w:author="ZTE-Ma Zhifeng" w:date="2023-10-31T00:38:00Z">
              <w:tcPr>
                <w:tcW w:w="818" w:type="dxa"/>
                <w:gridSpan w:val="6"/>
              </w:tcPr>
            </w:tcPrChange>
          </w:tcPr>
          <w:p w14:paraId="5F65B95B" w14:textId="77777777" w:rsidR="00EA257C" w:rsidRPr="00894B12" w:rsidRDefault="00EA257C" w:rsidP="00175620">
            <w:pPr>
              <w:pStyle w:val="TAC"/>
              <w:rPr>
                <w:lang w:eastAsia="ko-KR"/>
              </w:rPr>
            </w:pPr>
            <w:r w:rsidRPr="00894B12">
              <w:rPr>
                <w:lang w:eastAsia="zh-CN"/>
              </w:rPr>
              <w:t>7</w:t>
            </w:r>
          </w:p>
        </w:tc>
        <w:tc>
          <w:tcPr>
            <w:tcW w:w="596" w:type="dxa"/>
            <w:gridSpan w:val="4"/>
            <w:tcPrChange w:id="3815" w:author="ZTE-Ma Zhifeng" w:date="2023-10-31T00:38:00Z">
              <w:tcPr>
                <w:tcW w:w="594" w:type="dxa"/>
                <w:gridSpan w:val="6"/>
              </w:tcPr>
            </w:tcPrChange>
          </w:tcPr>
          <w:p w14:paraId="5C84BF29" w14:textId="77777777" w:rsidR="00EA257C" w:rsidRPr="00894B12" w:rsidRDefault="00EA257C" w:rsidP="00175620">
            <w:pPr>
              <w:pStyle w:val="TAC"/>
            </w:pPr>
          </w:p>
        </w:tc>
        <w:tc>
          <w:tcPr>
            <w:tcW w:w="594" w:type="dxa"/>
            <w:gridSpan w:val="4"/>
            <w:tcPrChange w:id="3816" w:author="ZTE-Ma Zhifeng" w:date="2023-10-31T00:38:00Z">
              <w:tcPr>
                <w:tcW w:w="594" w:type="dxa"/>
                <w:gridSpan w:val="5"/>
              </w:tcPr>
            </w:tcPrChange>
          </w:tcPr>
          <w:p w14:paraId="6BA65F55" w14:textId="77777777" w:rsidR="00EA257C" w:rsidRPr="00894B12" w:rsidRDefault="00EA257C" w:rsidP="00175620">
            <w:pPr>
              <w:pStyle w:val="TAC"/>
            </w:pPr>
          </w:p>
        </w:tc>
        <w:tc>
          <w:tcPr>
            <w:tcW w:w="596" w:type="dxa"/>
            <w:gridSpan w:val="3"/>
            <w:vAlign w:val="center"/>
            <w:tcPrChange w:id="3817" w:author="ZTE-Ma Zhifeng" w:date="2023-10-31T00:38:00Z">
              <w:tcPr>
                <w:tcW w:w="594" w:type="dxa"/>
                <w:gridSpan w:val="3"/>
                <w:vAlign w:val="center"/>
              </w:tcPr>
            </w:tcPrChange>
          </w:tcPr>
          <w:p w14:paraId="68A43F1B" w14:textId="77777777" w:rsidR="00EA257C" w:rsidRPr="00894B12" w:rsidRDefault="00EA257C" w:rsidP="00175620">
            <w:pPr>
              <w:pStyle w:val="TAC"/>
            </w:pPr>
          </w:p>
        </w:tc>
        <w:tc>
          <w:tcPr>
            <w:tcW w:w="587" w:type="dxa"/>
            <w:vAlign w:val="center"/>
            <w:tcPrChange w:id="3818" w:author="ZTE-Ma Zhifeng" w:date="2023-10-31T00:38:00Z">
              <w:tcPr>
                <w:tcW w:w="594" w:type="dxa"/>
                <w:gridSpan w:val="2"/>
                <w:vAlign w:val="center"/>
              </w:tcPr>
            </w:tcPrChange>
          </w:tcPr>
          <w:p w14:paraId="0015D923" w14:textId="77777777" w:rsidR="00EA257C" w:rsidRPr="00894B12" w:rsidRDefault="00EA257C" w:rsidP="00175620">
            <w:pPr>
              <w:pStyle w:val="TAC"/>
              <w:rPr>
                <w:lang w:eastAsia="ko-KR"/>
              </w:rPr>
            </w:pPr>
            <w:r w:rsidRPr="00894B12">
              <w:t>Yes</w:t>
            </w:r>
          </w:p>
        </w:tc>
        <w:tc>
          <w:tcPr>
            <w:tcW w:w="606" w:type="dxa"/>
            <w:tcPrChange w:id="3819" w:author="ZTE-Ma Zhifeng" w:date="2023-10-31T00:38:00Z">
              <w:tcPr>
                <w:tcW w:w="599" w:type="dxa"/>
              </w:tcPr>
            </w:tcPrChange>
          </w:tcPr>
          <w:p w14:paraId="6137BD86" w14:textId="77777777" w:rsidR="00EA257C" w:rsidRPr="00894B12" w:rsidRDefault="00EA257C" w:rsidP="00175620">
            <w:pPr>
              <w:pStyle w:val="TAC"/>
              <w:rPr>
                <w:lang w:eastAsia="ko-KR"/>
              </w:rPr>
            </w:pPr>
            <w:r w:rsidRPr="00894B12">
              <w:t>Yes</w:t>
            </w:r>
          </w:p>
        </w:tc>
        <w:tc>
          <w:tcPr>
            <w:tcW w:w="599" w:type="dxa"/>
            <w:gridSpan w:val="2"/>
            <w:tcPrChange w:id="3820" w:author="ZTE-Ma Zhifeng" w:date="2023-10-31T00:38:00Z">
              <w:tcPr>
                <w:tcW w:w="599" w:type="dxa"/>
                <w:gridSpan w:val="2"/>
              </w:tcPr>
            </w:tcPrChange>
          </w:tcPr>
          <w:p w14:paraId="326EA528" w14:textId="77777777" w:rsidR="00EA257C" w:rsidRPr="00894B12" w:rsidRDefault="00EA257C" w:rsidP="00175620">
            <w:pPr>
              <w:pStyle w:val="TAC"/>
              <w:rPr>
                <w:lang w:eastAsia="ko-KR"/>
              </w:rPr>
            </w:pPr>
            <w:r w:rsidRPr="00894B12">
              <w:t>Yes</w:t>
            </w:r>
          </w:p>
        </w:tc>
        <w:tc>
          <w:tcPr>
            <w:tcW w:w="1187" w:type="dxa"/>
            <w:gridSpan w:val="2"/>
            <w:vMerge/>
            <w:vAlign w:val="center"/>
            <w:tcPrChange w:id="3821" w:author="ZTE-Ma Zhifeng" w:date="2023-10-31T00:38:00Z">
              <w:tcPr>
                <w:tcW w:w="1187" w:type="dxa"/>
                <w:gridSpan w:val="3"/>
                <w:vMerge/>
                <w:vAlign w:val="center"/>
              </w:tcPr>
            </w:tcPrChange>
          </w:tcPr>
          <w:p w14:paraId="59C2D116" w14:textId="77777777" w:rsidR="00EA257C" w:rsidRPr="00894B12" w:rsidRDefault="00EA257C" w:rsidP="00175620">
            <w:pPr>
              <w:pStyle w:val="TAC"/>
            </w:pPr>
          </w:p>
        </w:tc>
        <w:tc>
          <w:tcPr>
            <w:tcW w:w="1289" w:type="dxa"/>
            <w:gridSpan w:val="2"/>
            <w:vMerge/>
            <w:vAlign w:val="center"/>
            <w:tcPrChange w:id="3822" w:author="ZTE-Ma Zhifeng" w:date="2023-10-31T00:38:00Z">
              <w:tcPr>
                <w:tcW w:w="1289" w:type="dxa"/>
                <w:gridSpan w:val="3"/>
                <w:vMerge/>
                <w:vAlign w:val="center"/>
              </w:tcPr>
            </w:tcPrChange>
          </w:tcPr>
          <w:p w14:paraId="21DC25DD" w14:textId="77777777" w:rsidR="00EA257C" w:rsidRPr="00894B12" w:rsidRDefault="00EA257C" w:rsidP="00175620">
            <w:pPr>
              <w:pStyle w:val="TAC"/>
            </w:pPr>
          </w:p>
        </w:tc>
      </w:tr>
      <w:tr w:rsidR="00EA257C" w:rsidRPr="00894B12" w14:paraId="6BCFB75F" w14:textId="77777777" w:rsidTr="00E15502">
        <w:trPr>
          <w:gridAfter w:val="1"/>
          <w:wAfter w:w="29" w:type="dxa"/>
          <w:jc w:val="center"/>
          <w:trPrChange w:id="3823" w:author="ZTE-Ma Zhifeng" w:date="2023-10-31T00:38:00Z">
            <w:trPr>
              <w:gridAfter w:val="1"/>
              <w:wAfter w:w="97" w:type="dxa"/>
              <w:jc w:val="center"/>
            </w:trPr>
          </w:trPrChange>
        </w:trPr>
        <w:tc>
          <w:tcPr>
            <w:tcW w:w="1392" w:type="dxa"/>
            <w:gridSpan w:val="3"/>
            <w:vMerge/>
            <w:tcBorders>
              <w:bottom w:val="nil"/>
            </w:tcBorders>
            <w:vAlign w:val="center"/>
            <w:tcPrChange w:id="3824" w:author="ZTE-Ma Zhifeng" w:date="2023-10-31T00:38:00Z">
              <w:tcPr>
                <w:tcW w:w="1396" w:type="dxa"/>
                <w:gridSpan w:val="7"/>
                <w:vMerge/>
                <w:tcBorders>
                  <w:bottom w:val="nil"/>
                </w:tcBorders>
                <w:vAlign w:val="center"/>
              </w:tcPr>
            </w:tcPrChange>
          </w:tcPr>
          <w:p w14:paraId="054EA758" w14:textId="77777777" w:rsidR="00EA257C" w:rsidRPr="00894B12" w:rsidRDefault="00EA257C" w:rsidP="00175620">
            <w:pPr>
              <w:pStyle w:val="TAC"/>
            </w:pPr>
          </w:p>
        </w:tc>
        <w:tc>
          <w:tcPr>
            <w:tcW w:w="1487" w:type="dxa"/>
            <w:gridSpan w:val="2"/>
            <w:vMerge/>
            <w:tcBorders>
              <w:bottom w:val="nil"/>
            </w:tcBorders>
            <w:vAlign w:val="center"/>
            <w:tcPrChange w:id="3825" w:author="ZTE-Ma Zhifeng" w:date="2023-10-31T00:38:00Z">
              <w:tcPr>
                <w:tcW w:w="1487" w:type="dxa"/>
                <w:gridSpan w:val="5"/>
                <w:vMerge/>
                <w:tcBorders>
                  <w:bottom w:val="nil"/>
                </w:tcBorders>
                <w:vAlign w:val="center"/>
              </w:tcPr>
            </w:tcPrChange>
          </w:tcPr>
          <w:p w14:paraId="35769544" w14:textId="77777777" w:rsidR="00EA257C" w:rsidRPr="00894B12" w:rsidRDefault="00EA257C" w:rsidP="00175620">
            <w:pPr>
              <w:pStyle w:val="TAC"/>
              <w:rPr>
                <w:lang w:eastAsia="zh-CN"/>
              </w:rPr>
            </w:pPr>
          </w:p>
        </w:tc>
        <w:tc>
          <w:tcPr>
            <w:tcW w:w="818" w:type="dxa"/>
            <w:gridSpan w:val="2"/>
            <w:tcPrChange w:id="3826" w:author="ZTE-Ma Zhifeng" w:date="2023-10-31T00:38:00Z">
              <w:tcPr>
                <w:tcW w:w="818" w:type="dxa"/>
                <w:gridSpan w:val="6"/>
              </w:tcPr>
            </w:tcPrChange>
          </w:tcPr>
          <w:p w14:paraId="21491152" w14:textId="77777777" w:rsidR="00EA257C" w:rsidRPr="00894B12" w:rsidRDefault="00EA257C" w:rsidP="00175620">
            <w:pPr>
              <w:pStyle w:val="TAC"/>
              <w:rPr>
                <w:lang w:eastAsia="ko-KR"/>
              </w:rPr>
            </w:pPr>
            <w:r w:rsidRPr="00894B12">
              <w:rPr>
                <w:lang w:eastAsia="zh-CN"/>
              </w:rPr>
              <w:t>46</w:t>
            </w:r>
          </w:p>
        </w:tc>
        <w:tc>
          <w:tcPr>
            <w:tcW w:w="596" w:type="dxa"/>
            <w:gridSpan w:val="4"/>
            <w:tcPrChange w:id="3827" w:author="ZTE-Ma Zhifeng" w:date="2023-10-31T00:38:00Z">
              <w:tcPr>
                <w:tcW w:w="594" w:type="dxa"/>
                <w:gridSpan w:val="6"/>
              </w:tcPr>
            </w:tcPrChange>
          </w:tcPr>
          <w:p w14:paraId="0B2A326F" w14:textId="77777777" w:rsidR="00EA257C" w:rsidRPr="00894B12" w:rsidRDefault="00EA257C" w:rsidP="00175620">
            <w:pPr>
              <w:pStyle w:val="TAC"/>
            </w:pPr>
          </w:p>
        </w:tc>
        <w:tc>
          <w:tcPr>
            <w:tcW w:w="594" w:type="dxa"/>
            <w:gridSpan w:val="4"/>
            <w:tcPrChange w:id="3828" w:author="ZTE-Ma Zhifeng" w:date="2023-10-31T00:38:00Z">
              <w:tcPr>
                <w:tcW w:w="594" w:type="dxa"/>
                <w:gridSpan w:val="5"/>
              </w:tcPr>
            </w:tcPrChange>
          </w:tcPr>
          <w:p w14:paraId="6CDD9647" w14:textId="77777777" w:rsidR="00EA257C" w:rsidRPr="00894B12" w:rsidRDefault="00EA257C" w:rsidP="00175620">
            <w:pPr>
              <w:pStyle w:val="TAC"/>
            </w:pPr>
          </w:p>
        </w:tc>
        <w:tc>
          <w:tcPr>
            <w:tcW w:w="596" w:type="dxa"/>
            <w:gridSpan w:val="3"/>
            <w:vAlign w:val="center"/>
            <w:tcPrChange w:id="3829" w:author="ZTE-Ma Zhifeng" w:date="2023-10-31T00:38:00Z">
              <w:tcPr>
                <w:tcW w:w="594" w:type="dxa"/>
                <w:gridSpan w:val="3"/>
                <w:vAlign w:val="center"/>
              </w:tcPr>
            </w:tcPrChange>
          </w:tcPr>
          <w:p w14:paraId="0BDB065A" w14:textId="77777777" w:rsidR="00EA257C" w:rsidRPr="00894B12" w:rsidRDefault="00EA257C" w:rsidP="00175620">
            <w:pPr>
              <w:pStyle w:val="TAC"/>
            </w:pPr>
          </w:p>
        </w:tc>
        <w:tc>
          <w:tcPr>
            <w:tcW w:w="587" w:type="dxa"/>
            <w:vAlign w:val="center"/>
            <w:tcPrChange w:id="3830" w:author="ZTE-Ma Zhifeng" w:date="2023-10-31T00:38:00Z">
              <w:tcPr>
                <w:tcW w:w="594" w:type="dxa"/>
                <w:gridSpan w:val="2"/>
                <w:vAlign w:val="center"/>
              </w:tcPr>
            </w:tcPrChange>
          </w:tcPr>
          <w:p w14:paraId="6C8F552D" w14:textId="77777777" w:rsidR="00EA257C" w:rsidRPr="00894B12" w:rsidRDefault="00EA257C" w:rsidP="00175620">
            <w:pPr>
              <w:pStyle w:val="TAC"/>
              <w:rPr>
                <w:lang w:eastAsia="ko-KR"/>
              </w:rPr>
            </w:pPr>
          </w:p>
        </w:tc>
        <w:tc>
          <w:tcPr>
            <w:tcW w:w="606" w:type="dxa"/>
            <w:vAlign w:val="center"/>
            <w:tcPrChange w:id="3831" w:author="ZTE-Ma Zhifeng" w:date="2023-10-31T00:38:00Z">
              <w:tcPr>
                <w:tcW w:w="599" w:type="dxa"/>
                <w:vAlign w:val="center"/>
              </w:tcPr>
            </w:tcPrChange>
          </w:tcPr>
          <w:p w14:paraId="51C39F2D" w14:textId="77777777" w:rsidR="00EA257C" w:rsidRPr="00894B12" w:rsidRDefault="00EA257C" w:rsidP="00175620">
            <w:pPr>
              <w:pStyle w:val="TAC"/>
              <w:rPr>
                <w:lang w:eastAsia="ko-KR"/>
              </w:rPr>
            </w:pPr>
          </w:p>
        </w:tc>
        <w:tc>
          <w:tcPr>
            <w:tcW w:w="599" w:type="dxa"/>
            <w:gridSpan w:val="2"/>
            <w:vAlign w:val="center"/>
            <w:tcPrChange w:id="3832" w:author="ZTE-Ma Zhifeng" w:date="2023-10-31T00:38:00Z">
              <w:tcPr>
                <w:tcW w:w="599" w:type="dxa"/>
                <w:gridSpan w:val="2"/>
                <w:vAlign w:val="center"/>
              </w:tcPr>
            </w:tcPrChange>
          </w:tcPr>
          <w:p w14:paraId="58BE56B1" w14:textId="77777777" w:rsidR="00EA257C" w:rsidRPr="00894B12" w:rsidRDefault="00EA257C" w:rsidP="00175620">
            <w:pPr>
              <w:pStyle w:val="TAC"/>
              <w:rPr>
                <w:lang w:eastAsia="ko-KR"/>
              </w:rPr>
            </w:pPr>
            <w:r w:rsidRPr="00894B12">
              <w:t>Yes</w:t>
            </w:r>
          </w:p>
        </w:tc>
        <w:tc>
          <w:tcPr>
            <w:tcW w:w="1187" w:type="dxa"/>
            <w:gridSpan w:val="2"/>
            <w:vMerge/>
            <w:vAlign w:val="center"/>
            <w:tcPrChange w:id="3833" w:author="ZTE-Ma Zhifeng" w:date="2023-10-31T00:38:00Z">
              <w:tcPr>
                <w:tcW w:w="1187" w:type="dxa"/>
                <w:gridSpan w:val="3"/>
                <w:vMerge/>
                <w:vAlign w:val="center"/>
              </w:tcPr>
            </w:tcPrChange>
          </w:tcPr>
          <w:p w14:paraId="191099DF" w14:textId="77777777" w:rsidR="00EA257C" w:rsidRPr="00894B12" w:rsidRDefault="00EA257C" w:rsidP="00175620">
            <w:pPr>
              <w:pStyle w:val="TAC"/>
            </w:pPr>
          </w:p>
        </w:tc>
        <w:tc>
          <w:tcPr>
            <w:tcW w:w="1289" w:type="dxa"/>
            <w:gridSpan w:val="2"/>
            <w:vMerge/>
            <w:vAlign w:val="center"/>
            <w:tcPrChange w:id="3834" w:author="ZTE-Ma Zhifeng" w:date="2023-10-31T00:38:00Z">
              <w:tcPr>
                <w:tcW w:w="1289" w:type="dxa"/>
                <w:gridSpan w:val="3"/>
                <w:vMerge/>
                <w:vAlign w:val="center"/>
              </w:tcPr>
            </w:tcPrChange>
          </w:tcPr>
          <w:p w14:paraId="2CEBC41F" w14:textId="77777777" w:rsidR="00EA257C" w:rsidRPr="00894B12" w:rsidRDefault="00EA257C" w:rsidP="00175620">
            <w:pPr>
              <w:pStyle w:val="TAC"/>
            </w:pPr>
          </w:p>
        </w:tc>
      </w:tr>
      <w:tr w:rsidR="00EA257C" w:rsidRPr="00894B12" w14:paraId="3D1F3AC1" w14:textId="77777777" w:rsidTr="00E15502">
        <w:trPr>
          <w:gridAfter w:val="1"/>
          <w:wAfter w:w="29" w:type="dxa"/>
          <w:jc w:val="center"/>
          <w:trPrChange w:id="3835" w:author="ZTE-Ma Zhifeng" w:date="2023-10-31T00:38:00Z">
            <w:trPr>
              <w:gridAfter w:val="1"/>
              <w:wAfter w:w="97" w:type="dxa"/>
              <w:jc w:val="center"/>
            </w:trPr>
          </w:trPrChange>
        </w:trPr>
        <w:tc>
          <w:tcPr>
            <w:tcW w:w="1392" w:type="dxa"/>
            <w:gridSpan w:val="3"/>
            <w:vMerge w:val="restart"/>
            <w:tcBorders>
              <w:top w:val="nil"/>
            </w:tcBorders>
            <w:vAlign w:val="center"/>
            <w:tcPrChange w:id="3836" w:author="ZTE-Ma Zhifeng" w:date="2023-10-31T00:38:00Z">
              <w:tcPr>
                <w:tcW w:w="1396" w:type="dxa"/>
                <w:gridSpan w:val="7"/>
                <w:vMerge w:val="restart"/>
                <w:tcBorders>
                  <w:top w:val="nil"/>
                </w:tcBorders>
                <w:vAlign w:val="center"/>
              </w:tcPr>
            </w:tcPrChange>
          </w:tcPr>
          <w:p w14:paraId="1ABA96C0" w14:textId="77777777" w:rsidR="00EA257C" w:rsidRPr="00894B12" w:rsidRDefault="00EA257C" w:rsidP="00175620">
            <w:pPr>
              <w:pStyle w:val="TAC"/>
            </w:pPr>
          </w:p>
        </w:tc>
        <w:tc>
          <w:tcPr>
            <w:tcW w:w="1487" w:type="dxa"/>
            <w:gridSpan w:val="2"/>
            <w:vMerge w:val="restart"/>
            <w:tcBorders>
              <w:top w:val="nil"/>
            </w:tcBorders>
            <w:vAlign w:val="center"/>
            <w:tcPrChange w:id="3837" w:author="ZTE-Ma Zhifeng" w:date="2023-10-31T00:38:00Z">
              <w:tcPr>
                <w:tcW w:w="1487" w:type="dxa"/>
                <w:gridSpan w:val="5"/>
                <w:vMerge w:val="restart"/>
                <w:tcBorders>
                  <w:top w:val="nil"/>
                </w:tcBorders>
                <w:vAlign w:val="center"/>
              </w:tcPr>
            </w:tcPrChange>
          </w:tcPr>
          <w:p w14:paraId="0335F222" w14:textId="77777777" w:rsidR="00EA257C" w:rsidRPr="00894B12" w:rsidRDefault="00EA257C" w:rsidP="00175620">
            <w:pPr>
              <w:pStyle w:val="TAC"/>
              <w:rPr>
                <w:lang w:eastAsia="zh-CN"/>
              </w:rPr>
            </w:pPr>
          </w:p>
        </w:tc>
        <w:tc>
          <w:tcPr>
            <w:tcW w:w="818" w:type="dxa"/>
            <w:gridSpan w:val="2"/>
            <w:tcPrChange w:id="3838" w:author="ZTE-Ma Zhifeng" w:date="2023-10-31T00:38:00Z">
              <w:tcPr>
                <w:tcW w:w="818" w:type="dxa"/>
                <w:gridSpan w:val="6"/>
              </w:tcPr>
            </w:tcPrChange>
          </w:tcPr>
          <w:p w14:paraId="4796C689" w14:textId="77777777" w:rsidR="00EA257C" w:rsidRPr="00894B12" w:rsidRDefault="00EA257C" w:rsidP="00175620">
            <w:pPr>
              <w:pStyle w:val="TAC"/>
              <w:rPr>
                <w:rFonts w:eastAsia="Malgun Gothic"/>
                <w:lang w:eastAsia="ko-KR"/>
              </w:rPr>
            </w:pPr>
            <w:r w:rsidRPr="00894B12">
              <w:rPr>
                <w:lang w:eastAsia="zh-CN"/>
              </w:rPr>
              <w:t>1</w:t>
            </w:r>
          </w:p>
        </w:tc>
        <w:tc>
          <w:tcPr>
            <w:tcW w:w="596" w:type="dxa"/>
            <w:gridSpan w:val="4"/>
            <w:tcPrChange w:id="3839" w:author="ZTE-Ma Zhifeng" w:date="2023-10-31T00:38:00Z">
              <w:tcPr>
                <w:tcW w:w="594" w:type="dxa"/>
                <w:gridSpan w:val="6"/>
              </w:tcPr>
            </w:tcPrChange>
          </w:tcPr>
          <w:p w14:paraId="7E4B5AD9" w14:textId="77777777" w:rsidR="00EA257C" w:rsidRPr="00894B12" w:rsidRDefault="00EA257C" w:rsidP="00175620">
            <w:pPr>
              <w:pStyle w:val="TAC"/>
            </w:pPr>
          </w:p>
        </w:tc>
        <w:tc>
          <w:tcPr>
            <w:tcW w:w="594" w:type="dxa"/>
            <w:gridSpan w:val="4"/>
            <w:tcPrChange w:id="3840" w:author="ZTE-Ma Zhifeng" w:date="2023-10-31T00:38:00Z">
              <w:tcPr>
                <w:tcW w:w="594" w:type="dxa"/>
                <w:gridSpan w:val="5"/>
              </w:tcPr>
            </w:tcPrChange>
          </w:tcPr>
          <w:p w14:paraId="2BE928F3" w14:textId="77777777" w:rsidR="00EA257C" w:rsidRPr="00894B12" w:rsidRDefault="00EA257C" w:rsidP="00175620">
            <w:pPr>
              <w:pStyle w:val="TAC"/>
            </w:pPr>
          </w:p>
        </w:tc>
        <w:tc>
          <w:tcPr>
            <w:tcW w:w="596" w:type="dxa"/>
            <w:gridSpan w:val="3"/>
            <w:vAlign w:val="center"/>
            <w:tcPrChange w:id="3841" w:author="ZTE-Ma Zhifeng" w:date="2023-10-31T00:38:00Z">
              <w:tcPr>
                <w:tcW w:w="594" w:type="dxa"/>
                <w:gridSpan w:val="3"/>
                <w:vAlign w:val="center"/>
              </w:tcPr>
            </w:tcPrChange>
          </w:tcPr>
          <w:p w14:paraId="2AD4BE55" w14:textId="77777777" w:rsidR="00EA257C" w:rsidRPr="00894B12" w:rsidRDefault="00EA257C" w:rsidP="00175620">
            <w:pPr>
              <w:pStyle w:val="TAC"/>
            </w:pPr>
            <w:r w:rsidRPr="00894B12">
              <w:t>Yes</w:t>
            </w:r>
          </w:p>
        </w:tc>
        <w:tc>
          <w:tcPr>
            <w:tcW w:w="587" w:type="dxa"/>
            <w:vAlign w:val="center"/>
            <w:tcPrChange w:id="3842" w:author="ZTE-Ma Zhifeng" w:date="2023-10-31T00:38:00Z">
              <w:tcPr>
                <w:tcW w:w="594" w:type="dxa"/>
                <w:gridSpan w:val="2"/>
                <w:vAlign w:val="center"/>
              </w:tcPr>
            </w:tcPrChange>
          </w:tcPr>
          <w:p w14:paraId="3E96845E" w14:textId="77777777" w:rsidR="00EA257C" w:rsidRPr="00894B12" w:rsidRDefault="00EA257C" w:rsidP="00175620">
            <w:pPr>
              <w:pStyle w:val="TAC"/>
              <w:rPr>
                <w:lang w:eastAsia="ko-KR"/>
              </w:rPr>
            </w:pPr>
            <w:r w:rsidRPr="00894B12">
              <w:t>Yes</w:t>
            </w:r>
          </w:p>
        </w:tc>
        <w:tc>
          <w:tcPr>
            <w:tcW w:w="606" w:type="dxa"/>
            <w:vAlign w:val="center"/>
            <w:tcPrChange w:id="3843" w:author="ZTE-Ma Zhifeng" w:date="2023-10-31T00:38:00Z">
              <w:tcPr>
                <w:tcW w:w="599" w:type="dxa"/>
                <w:vAlign w:val="center"/>
              </w:tcPr>
            </w:tcPrChange>
          </w:tcPr>
          <w:p w14:paraId="2F60DA8C" w14:textId="77777777" w:rsidR="00EA257C" w:rsidRPr="00894B12" w:rsidRDefault="00EA257C" w:rsidP="00175620">
            <w:pPr>
              <w:pStyle w:val="TAC"/>
              <w:rPr>
                <w:lang w:eastAsia="ko-KR"/>
              </w:rPr>
            </w:pPr>
            <w:r w:rsidRPr="00894B12">
              <w:t>Yes</w:t>
            </w:r>
          </w:p>
        </w:tc>
        <w:tc>
          <w:tcPr>
            <w:tcW w:w="599" w:type="dxa"/>
            <w:gridSpan w:val="2"/>
            <w:vAlign w:val="center"/>
            <w:tcPrChange w:id="3844" w:author="ZTE-Ma Zhifeng" w:date="2023-10-31T00:38:00Z">
              <w:tcPr>
                <w:tcW w:w="599" w:type="dxa"/>
                <w:gridSpan w:val="2"/>
                <w:vAlign w:val="center"/>
              </w:tcPr>
            </w:tcPrChange>
          </w:tcPr>
          <w:p w14:paraId="31AD02E1" w14:textId="77777777" w:rsidR="00EA257C" w:rsidRPr="00894B12" w:rsidRDefault="00EA257C" w:rsidP="00175620">
            <w:pPr>
              <w:pStyle w:val="TAC"/>
              <w:rPr>
                <w:lang w:eastAsia="ko-KR"/>
              </w:rPr>
            </w:pPr>
            <w:r w:rsidRPr="00894B12">
              <w:rPr>
                <w:lang w:eastAsia="zh-CN"/>
              </w:rPr>
              <w:t>Yes</w:t>
            </w:r>
          </w:p>
        </w:tc>
        <w:tc>
          <w:tcPr>
            <w:tcW w:w="1187" w:type="dxa"/>
            <w:gridSpan w:val="2"/>
            <w:vMerge w:val="restart"/>
            <w:vAlign w:val="center"/>
            <w:tcPrChange w:id="3845" w:author="ZTE-Ma Zhifeng" w:date="2023-10-31T00:38:00Z">
              <w:tcPr>
                <w:tcW w:w="1187" w:type="dxa"/>
                <w:gridSpan w:val="3"/>
                <w:vMerge w:val="restart"/>
                <w:vAlign w:val="center"/>
              </w:tcPr>
            </w:tcPrChange>
          </w:tcPr>
          <w:p w14:paraId="5554394B" w14:textId="77777777" w:rsidR="00EA257C" w:rsidRPr="00894B12" w:rsidRDefault="00EA257C" w:rsidP="00175620">
            <w:pPr>
              <w:pStyle w:val="TAC"/>
            </w:pPr>
            <w:r w:rsidRPr="00894B12">
              <w:rPr>
                <w:lang w:eastAsia="zh-CN"/>
              </w:rPr>
              <w:t>6</w:t>
            </w:r>
            <w:r w:rsidRPr="00894B12">
              <w:t>0</w:t>
            </w:r>
          </w:p>
        </w:tc>
        <w:tc>
          <w:tcPr>
            <w:tcW w:w="1289" w:type="dxa"/>
            <w:gridSpan w:val="2"/>
            <w:vMerge w:val="restart"/>
            <w:vAlign w:val="center"/>
            <w:tcPrChange w:id="3846" w:author="ZTE-Ma Zhifeng" w:date="2023-10-31T00:38:00Z">
              <w:tcPr>
                <w:tcW w:w="1289" w:type="dxa"/>
                <w:gridSpan w:val="3"/>
                <w:vMerge w:val="restart"/>
                <w:vAlign w:val="center"/>
              </w:tcPr>
            </w:tcPrChange>
          </w:tcPr>
          <w:p w14:paraId="1B26DDFF" w14:textId="77777777" w:rsidR="00EA257C" w:rsidRPr="00894B12" w:rsidRDefault="00EA257C" w:rsidP="00175620">
            <w:pPr>
              <w:pStyle w:val="TAC"/>
            </w:pPr>
            <w:r w:rsidRPr="00894B12">
              <w:t>1</w:t>
            </w:r>
          </w:p>
        </w:tc>
      </w:tr>
      <w:tr w:rsidR="00EA257C" w:rsidRPr="00894B12" w14:paraId="3718CFC1" w14:textId="77777777" w:rsidTr="00E15502">
        <w:trPr>
          <w:gridAfter w:val="1"/>
          <w:wAfter w:w="29" w:type="dxa"/>
          <w:jc w:val="center"/>
          <w:trPrChange w:id="3847" w:author="ZTE-Ma Zhifeng" w:date="2023-10-31T00:38:00Z">
            <w:trPr>
              <w:gridAfter w:val="1"/>
              <w:wAfter w:w="97" w:type="dxa"/>
              <w:jc w:val="center"/>
            </w:trPr>
          </w:trPrChange>
        </w:trPr>
        <w:tc>
          <w:tcPr>
            <w:tcW w:w="1392" w:type="dxa"/>
            <w:gridSpan w:val="3"/>
            <w:vMerge/>
            <w:vAlign w:val="center"/>
            <w:tcPrChange w:id="3848" w:author="ZTE-Ma Zhifeng" w:date="2023-10-31T00:38:00Z">
              <w:tcPr>
                <w:tcW w:w="1396" w:type="dxa"/>
                <w:gridSpan w:val="7"/>
                <w:vMerge/>
                <w:vAlign w:val="center"/>
              </w:tcPr>
            </w:tcPrChange>
          </w:tcPr>
          <w:p w14:paraId="721DE403" w14:textId="77777777" w:rsidR="00EA257C" w:rsidRPr="00894B12" w:rsidRDefault="00EA257C" w:rsidP="00175620">
            <w:pPr>
              <w:pStyle w:val="TAC"/>
            </w:pPr>
          </w:p>
        </w:tc>
        <w:tc>
          <w:tcPr>
            <w:tcW w:w="1487" w:type="dxa"/>
            <w:gridSpan w:val="2"/>
            <w:vMerge/>
            <w:vAlign w:val="center"/>
            <w:tcPrChange w:id="3849" w:author="ZTE-Ma Zhifeng" w:date="2023-10-31T00:38:00Z">
              <w:tcPr>
                <w:tcW w:w="1487" w:type="dxa"/>
                <w:gridSpan w:val="5"/>
                <w:vMerge/>
                <w:vAlign w:val="center"/>
              </w:tcPr>
            </w:tcPrChange>
          </w:tcPr>
          <w:p w14:paraId="7FC1487D" w14:textId="77777777" w:rsidR="00EA257C" w:rsidRPr="00894B12" w:rsidRDefault="00EA257C" w:rsidP="00175620">
            <w:pPr>
              <w:pStyle w:val="TAC"/>
              <w:rPr>
                <w:lang w:eastAsia="zh-CN"/>
              </w:rPr>
            </w:pPr>
          </w:p>
        </w:tc>
        <w:tc>
          <w:tcPr>
            <w:tcW w:w="818" w:type="dxa"/>
            <w:gridSpan w:val="2"/>
            <w:tcPrChange w:id="3850" w:author="ZTE-Ma Zhifeng" w:date="2023-10-31T00:38:00Z">
              <w:tcPr>
                <w:tcW w:w="818" w:type="dxa"/>
                <w:gridSpan w:val="6"/>
              </w:tcPr>
            </w:tcPrChange>
          </w:tcPr>
          <w:p w14:paraId="3506D7ED" w14:textId="77777777" w:rsidR="00EA257C" w:rsidRPr="00894B12" w:rsidRDefault="00EA257C" w:rsidP="00175620">
            <w:pPr>
              <w:pStyle w:val="TAC"/>
              <w:rPr>
                <w:lang w:eastAsia="ko-KR"/>
              </w:rPr>
            </w:pPr>
            <w:r w:rsidRPr="00894B12">
              <w:rPr>
                <w:lang w:eastAsia="zh-CN"/>
              </w:rPr>
              <w:t>7</w:t>
            </w:r>
          </w:p>
        </w:tc>
        <w:tc>
          <w:tcPr>
            <w:tcW w:w="596" w:type="dxa"/>
            <w:gridSpan w:val="4"/>
            <w:tcPrChange w:id="3851" w:author="ZTE-Ma Zhifeng" w:date="2023-10-31T00:38:00Z">
              <w:tcPr>
                <w:tcW w:w="594" w:type="dxa"/>
                <w:gridSpan w:val="6"/>
              </w:tcPr>
            </w:tcPrChange>
          </w:tcPr>
          <w:p w14:paraId="629663F4" w14:textId="77777777" w:rsidR="00EA257C" w:rsidRPr="00894B12" w:rsidRDefault="00EA257C" w:rsidP="00175620">
            <w:pPr>
              <w:pStyle w:val="TAC"/>
            </w:pPr>
          </w:p>
        </w:tc>
        <w:tc>
          <w:tcPr>
            <w:tcW w:w="594" w:type="dxa"/>
            <w:gridSpan w:val="4"/>
            <w:tcPrChange w:id="3852" w:author="ZTE-Ma Zhifeng" w:date="2023-10-31T00:38:00Z">
              <w:tcPr>
                <w:tcW w:w="594" w:type="dxa"/>
                <w:gridSpan w:val="5"/>
              </w:tcPr>
            </w:tcPrChange>
          </w:tcPr>
          <w:p w14:paraId="3E858512" w14:textId="77777777" w:rsidR="00EA257C" w:rsidRPr="00894B12" w:rsidRDefault="00EA257C" w:rsidP="00175620">
            <w:pPr>
              <w:pStyle w:val="TAC"/>
            </w:pPr>
          </w:p>
        </w:tc>
        <w:tc>
          <w:tcPr>
            <w:tcW w:w="596" w:type="dxa"/>
            <w:gridSpan w:val="3"/>
            <w:vAlign w:val="center"/>
            <w:tcPrChange w:id="3853" w:author="ZTE-Ma Zhifeng" w:date="2023-10-31T00:38:00Z">
              <w:tcPr>
                <w:tcW w:w="594" w:type="dxa"/>
                <w:gridSpan w:val="3"/>
                <w:vAlign w:val="center"/>
              </w:tcPr>
            </w:tcPrChange>
          </w:tcPr>
          <w:p w14:paraId="234EDFED" w14:textId="77777777" w:rsidR="00EA257C" w:rsidRPr="00894B12" w:rsidRDefault="00EA257C" w:rsidP="00175620">
            <w:pPr>
              <w:pStyle w:val="TAC"/>
              <w:rPr>
                <w:lang w:eastAsia="zh-TW"/>
              </w:rPr>
            </w:pPr>
            <w:r w:rsidRPr="00894B12">
              <w:rPr>
                <w:lang w:eastAsia="zh-TW"/>
              </w:rPr>
              <w:t>Yes</w:t>
            </w:r>
          </w:p>
        </w:tc>
        <w:tc>
          <w:tcPr>
            <w:tcW w:w="587" w:type="dxa"/>
            <w:vAlign w:val="center"/>
            <w:tcPrChange w:id="3854" w:author="ZTE-Ma Zhifeng" w:date="2023-10-31T00:38:00Z">
              <w:tcPr>
                <w:tcW w:w="594" w:type="dxa"/>
                <w:gridSpan w:val="2"/>
                <w:vAlign w:val="center"/>
              </w:tcPr>
            </w:tcPrChange>
          </w:tcPr>
          <w:p w14:paraId="23F15F84" w14:textId="77777777" w:rsidR="00EA257C" w:rsidRPr="00894B12" w:rsidRDefault="00EA257C" w:rsidP="00175620">
            <w:pPr>
              <w:pStyle w:val="TAC"/>
              <w:rPr>
                <w:lang w:eastAsia="ko-KR"/>
              </w:rPr>
            </w:pPr>
            <w:r w:rsidRPr="00894B12">
              <w:t>Yes</w:t>
            </w:r>
          </w:p>
        </w:tc>
        <w:tc>
          <w:tcPr>
            <w:tcW w:w="606" w:type="dxa"/>
            <w:tcPrChange w:id="3855" w:author="ZTE-Ma Zhifeng" w:date="2023-10-31T00:38:00Z">
              <w:tcPr>
                <w:tcW w:w="599" w:type="dxa"/>
              </w:tcPr>
            </w:tcPrChange>
          </w:tcPr>
          <w:p w14:paraId="7DEA0B50" w14:textId="77777777" w:rsidR="00EA257C" w:rsidRPr="00894B12" w:rsidRDefault="00EA257C" w:rsidP="00175620">
            <w:pPr>
              <w:pStyle w:val="TAC"/>
              <w:rPr>
                <w:lang w:eastAsia="ko-KR"/>
              </w:rPr>
            </w:pPr>
            <w:r w:rsidRPr="00894B12">
              <w:t>Yes</w:t>
            </w:r>
          </w:p>
        </w:tc>
        <w:tc>
          <w:tcPr>
            <w:tcW w:w="599" w:type="dxa"/>
            <w:gridSpan w:val="2"/>
            <w:tcPrChange w:id="3856" w:author="ZTE-Ma Zhifeng" w:date="2023-10-31T00:38:00Z">
              <w:tcPr>
                <w:tcW w:w="599" w:type="dxa"/>
                <w:gridSpan w:val="2"/>
              </w:tcPr>
            </w:tcPrChange>
          </w:tcPr>
          <w:p w14:paraId="16C0FD64" w14:textId="77777777" w:rsidR="00EA257C" w:rsidRPr="00894B12" w:rsidRDefault="00EA257C" w:rsidP="00175620">
            <w:pPr>
              <w:pStyle w:val="TAC"/>
              <w:rPr>
                <w:lang w:eastAsia="ko-KR"/>
              </w:rPr>
            </w:pPr>
            <w:r w:rsidRPr="00894B12">
              <w:t>Yes</w:t>
            </w:r>
          </w:p>
        </w:tc>
        <w:tc>
          <w:tcPr>
            <w:tcW w:w="1187" w:type="dxa"/>
            <w:gridSpan w:val="2"/>
            <w:vMerge/>
            <w:vAlign w:val="center"/>
            <w:tcPrChange w:id="3857" w:author="ZTE-Ma Zhifeng" w:date="2023-10-31T00:38:00Z">
              <w:tcPr>
                <w:tcW w:w="1187" w:type="dxa"/>
                <w:gridSpan w:val="3"/>
                <w:vMerge/>
                <w:vAlign w:val="center"/>
              </w:tcPr>
            </w:tcPrChange>
          </w:tcPr>
          <w:p w14:paraId="04C5AC97" w14:textId="77777777" w:rsidR="00EA257C" w:rsidRPr="00894B12" w:rsidRDefault="00EA257C" w:rsidP="00175620">
            <w:pPr>
              <w:pStyle w:val="TAC"/>
            </w:pPr>
          </w:p>
        </w:tc>
        <w:tc>
          <w:tcPr>
            <w:tcW w:w="1289" w:type="dxa"/>
            <w:gridSpan w:val="2"/>
            <w:vMerge/>
            <w:vAlign w:val="center"/>
            <w:tcPrChange w:id="3858" w:author="ZTE-Ma Zhifeng" w:date="2023-10-31T00:38:00Z">
              <w:tcPr>
                <w:tcW w:w="1289" w:type="dxa"/>
                <w:gridSpan w:val="3"/>
                <w:vMerge/>
                <w:vAlign w:val="center"/>
              </w:tcPr>
            </w:tcPrChange>
          </w:tcPr>
          <w:p w14:paraId="2E7AC65E" w14:textId="77777777" w:rsidR="00EA257C" w:rsidRPr="00894B12" w:rsidRDefault="00EA257C" w:rsidP="00175620">
            <w:pPr>
              <w:pStyle w:val="TAC"/>
            </w:pPr>
          </w:p>
        </w:tc>
      </w:tr>
      <w:tr w:rsidR="00EA257C" w:rsidRPr="00894B12" w14:paraId="335611E9" w14:textId="77777777" w:rsidTr="00E15502">
        <w:trPr>
          <w:gridAfter w:val="1"/>
          <w:wAfter w:w="29" w:type="dxa"/>
          <w:jc w:val="center"/>
          <w:trPrChange w:id="3859"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3860" w:author="ZTE-Ma Zhifeng" w:date="2023-10-31T00:38:00Z">
              <w:tcPr>
                <w:tcW w:w="1396" w:type="dxa"/>
                <w:gridSpan w:val="7"/>
                <w:vMerge/>
                <w:tcBorders>
                  <w:bottom w:val="single" w:sz="4" w:space="0" w:color="auto"/>
                </w:tcBorders>
                <w:vAlign w:val="center"/>
              </w:tcPr>
            </w:tcPrChange>
          </w:tcPr>
          <w:p w14:paraId="4DE6DD27" w14:textId="77777777" w:rsidR="00EA257C" w:rsidRPr="00894B12" w:rsidRDefault="00EA257C" w:rsidP="00175620">
            <w:pPr>
              <w:pStyle w:val="TAC"/>
            </w:pPr>
          </w:p>
        </w:tc>
        <w:tc>
          <w:tcPr>
            <w:tcW w:w="1487" w:type="dxa"/>
            <w:gridSpan w:val="2"/>
            <w:vMerge/>
            <w:tcBorders>
              <w:bottom w:val="single" w:sz="4" w:space="0" w:color="auto"/>
            </w:tcBorders>
            <w:vAlign w:val="center"/>
            <w:tcPrChange w:id="3861" w:author="ZTE-Ma Zhifeng" w:date="2023-10-31T00:38:00Z">
              <w:tcPr>
                <w:tcW w:w="1487" w:type="dxa"/>
                <w:gridSpan w:val="5"/>
                <w:vMerge/>
                <w:tcBorders>
                  <w:bottom w:val="single" w:sz="4" w:space="0" w:color="auto"/>
                </w:tcBorders>
                <w:vAlign w:val="center"/>
              </w:tcPr>
            </w:tcPrChange>
          </w:tcPr>
          <w:p w14:paraId="2CBF0A4B" w14:textId="77777777" w:rsidR="00EA257C" w:rsidRPr="00894B12" w:rsidRDefault="00EA257C" w:rsidP="00175620">
            <w:pPr>
              <w:pStyle w:val="TAC"/>
              <w:rPr>
                <w:lang w:eastAsia="zh-CN"/>
              </w:rPr>
            </w:pPr>
          </w:p>
        </w:tc>
        <w:tc>
          <w:tcPr>
            <w:tcW w:w="818" w:type="dxa"/>
            <w:gridSpan w:val="2"/>
            <w:tcPrChange w:id="3862" w:author="ZTE-Ma Zhifeng" w:date="2023-10-31T00:38:00Z">
              <w:tcPr>
                <w:tcW w:w="818" w:type="dxa"/>
                <w:gridSpan w:val="6"/>
              </w:tcPr>
            </w:tcPrChange>
          </w:tcPr>
          <w:p w14:paraId="37FAB304" w14:textId="77777777" w:rsidR="00EA257C" w:rsidRPr="00894B12" w:rsidRDefault="00EA257C" w:rsidP="00175620">
            <w:pPr>
              <w:pStyle w:val="TAC"/>
              <w:rPr>
                <w:lang w:eastAsia="ko-KR"/>
              </w:rPr>
            </w:pPr>
            <w:r w:rsidRPr="00894B12">
              <w:rPr>
                <w:lang w:eastAsia="zh-CN"/>
              </w:rPr>
              <w:t>46</w:t>
            </w:r>
          </w:p>
        </w:tc>
        <w:tc>
          <w:tcPr>
            <w:tcW w:w="596" w:type="dxa"/>
            <w:gridSpan w:val="4"/>
            <w:tcPrChange w:id="3863" w:author="ZTE-Ma Zhifeng" w:date="2023-10-31T00:38:00Z">
              <w:tcPr>
                <w:tcW w:w="594" w:type="dxa"/>
                <w:gridSpan w:val="6"/>
              </w:tcPr>
            </w:tcPrChange>
          </w:tcPr>
          <w:p w14:paraId="27B27D24" w14:textId="77777777" w:rsidR="00EA257C" w:rsidRPr="00894B12" w:rsidRDefault="00EA257C" w:rsidP="00175620">
            <w:pPr>
              <w:pStyle w:val="TAC"/>
            </w:pPr>
          </w:p>
        </w:tc>
        <w:tc>
          <w:tcPr>
            <w:tcW w:w="594" w:type="dxa"/>
            <w:gridSpan w:val="4"/>
            <w:tcPrChange w:id="3864" w:author="ZTE-Ma Zhifeng" w:date="2023-10-31T00:38:00Z">
              <w:tcPr>
                <w:tcW w:w="594" w:type="dxa"/>
                <w:gridSpan w:val="5"/>
              </w:tcPr>
            </w:tcPrChange>
          </w:tcPr>
          <w:p w14:paraId="05779C02" w14:textId="77777777" w:rsidR="00EA257C" w:rsidRPr="00894B12" w:rsidRDefault="00EA257C" w:rsidP="00175620">
            <w:pPr>
              <w:pStyle w:val="TAC"/>
            </w:pPr>
          </w:p>
        </w:tc>
        <w:tc>
          <w:tcPr>
            <w:tcW w:w="596" w:type="dxa"/>
            <w:gridSpan w:val="3"/>
            <w:vAlign w:val="center"/>
            <w:tcPrChange w:id="3865" w:author="ZTE-Ma Zhifeng" w:date="2023-10-31T00:38:00Z">
              <w:tcPr>
                <w:tcW w:w="594" w:type="dxa"/>
                <w:gridSpan w:val="3"/>
                <w:vAlign w:val="center"/>
              </w:tcPr>
            </w:tcPrChange>
          </w:tcPr>
          <w:p w14:paraId="58A8A89B" w14:textId="77777777" w:rsidR="00EA257C" w:rsidRPr="00894B12" w:rsidRDefault="00EA257C" w:rsidP="00175620">
            <w:pPr>
              <w:pStyle w:val="TAC"/>
            </w:pPr>
          </w:p>
        </w:tc>
        <w:tc>
          <w:tcPr>
            <w:tcW w:w="587" w:type="dxa"/>
            <w:vAlign w:val="center"/>
            <w:tcPrChange w:id="3866" w:author="ZTE-Ma Zhifeng" w:date="2023-10-31T00:38:00Z">
              <w:tcPr>
                <w:tcW w:w="594" w:type="dxa"/>
                <w:gridSpan w:val="2"/>
                <w:vAlign w:val="center"/>
              </w:tcPr>
            </w:tcPrChange>
          </w:tcPr>
          <w:p w14:paraId="59591EC5" w14:textId="77777777" w:rsidR="00EA257C" w:rsidRPr="00894B12" w:rsidRDefault="00EA257C" w:rsidP="00175620">
            <w:pPr>
              <w:pStyle w:val="TAC"/>
              <w:rPr>
                <w:lang w:eastAsia="ko-KR"/>
              </w:rPr>
            </w:pPr>
          </w:p>
        </w:tc>
        <w:tc>
          <w:tcPr>
            <w:tcW w:w="606" w:type="dxa"/>
            <w:vAlign w:val="center"/>
            <w:tcPrChange w:id="3867" w:author="ZTE-Ma Zhifeng" w:date="2023-10-31T00:38:00Z">
              <w:tcPr>
                <w:tcW w:w="599" w:type="dxa"/>
                <w:vAlign w:val="center"/>
              </w:tcPr>
            </w:tcPrChange>
          </w:tcPr>
          <w:p w14:paraId="4AFE4AF3" w14:textId="77777777" w:rsidR="00EA257C" w:rsidRPr="00894B12" w:rsidRDefault="00EA257C" w:rsidP="00175620">
            <w:pPr>
              <w:pStyle w:val="TAC"/>
              <w:rPr>
                <w:lang w:eastAsia="ko-KR"/>
              </w:rPr>
            </w:pPr>
          </w:p>
        </w:tc>
        <w:tc>
          <w:tcPr>
            <w:tcW w:w="599" w:type="dxa"/>
            <w:gridSpan w:val="2"/>
            <w:vAlign w:val="center"/>
            <w:tcPrChange w:id="3868" w:author="ZTE-Ma Zhifeng" w:date="2023-10-31T00:38:00Z">
              <w:tcPr>
                <w:tcW w:w="599" w:type="dxa"/>
                <w:gridSpan w:val="2"/>
                <w:vAlign w:val="center"/>
              </w:tcPr>
            </w:tcPrChange>
          </w:tcPr>
          <w:p w14:paraId="188E2EE3" w14:textId="77777777" w:rsidR="00EA257C" w:rsidRPr="00894B12" w:rsidRDefault="00EA257C" w:rsidP="00175620">
            <w:pPr>
              <w:pStyle w:val="TAC"/>
              <w:rPr>
                <w:lang w:eastAsia="ko-KR"/>
              </w:rPr>
            </w:pPr>
            <w:r w:rsidRPr="00894B12">
              <w:t>Yes</w:t>
            </w:r>
          </w:p>
        </w:tc>
        <w:tc>
          <w:tcPr>
            <w:tcW w:w="1187" w:type="dxa"/>
            <w:gridSpan w:val="2"/>
            <w:vMerge/>
            <w:vAlign w:val="center"/>
            <w:tcPrChange w:id="3869" w:author="ZTE-Ma Zhifeng" w:date="2023-10-31T00:38:00Z">
              <w:tcPr>
                <w:tcW w:w="1187" w:type="dxa"/>
                <w:gridSpan w:val="3"/>
                <w:vMerge/>
                <w:vAlign w:val="center"/>
              </w:tcPr>
            </w:tcPrChange>
          </w:tcPr>
          <w:p w14:paraId="21A96F71" w14:textId="77777777" w:rsidR="00EA257C" w:rsidRPr="00894B12" w:rsidRDefault="00EA257C" w:rsidP="00175620">
            <w:pPr>
              <w:pStyle w:val="TAC"/>
            </w:pPr>
          </w:p>
        </w:tc>
        <w:tc>
          <w:tcPr>
            <w:tcW w:w="1289" w:type="dxa"/>
            <w:gridSpan w:val="2"/>
            <w:vMerge/>
            <w:vAlign w:val="center"/>
            <w:tcPrChange w:id="3870" w:author="ZTE-Ma Zhifeng" w:date="2023-10-31T00:38:00Z">
              <w:tcPr>
                <w:tcW w:w="1289" w:type="dxa"/>
                <w:gridSpan w:val="3"/>
                <w:vMerge/>
                <w:vAlign w:val="center"/>
              </w:tcPr>
            </w:tcPrChange>
          </w:tcPr>
          <w:p w14:paraId="7C2505A2" w14:textId="77777777" w:rsidR="00EA257C" w:rsidRPr="00894B12" w:rsidRDefault="00EA257C" w:rsidP="00175620">
            <w:pPr>
              <w:pStyle w:val="TAC"/>
            </w:pPr>
          </w:p>
        </w:tc>
      </w:tr>
      <w:tr w:rsidR="00DC7CAA" w:rsidRPr="00894B12" w14:paraId="70CC2A55" w14:textId="77777777" w:rsidTr="00E15502">
        <w:trPr>
          <w:gridAfter w:val="1"/>
          <w:wAfter w:w="29" w:type="dxa"/>
          <w:jc w:val="center"/>
          <w:ins w:id="3871" w:author="ZTE-Ma Zhifeng" w:date="2023-10-30T16:45:00Z"/>
          <w:trPrChange w:id="3872" w:author="ZTE-Ma Zhifeng" w:date="2023-10-31T00:38:00Z">
            <w:trPr>
              <w:gridAfter w:val="1"/>
              <w:wAfter w:w="97" w:type="dxa"/>
              <w:jc w:val="center"/>
            </w:trPr>
          </w:trPrChange>
        </w:trPr>
        <w:tc>
          <w:tcPr>
            <w:tcW w:w="1392" w:type="dxa"/>
            <w:gridSpan w:val="3"/>
            <w:vMerge w:val="restart"/>
            <w:vAlign w:val="center"/>
            <w:tcPrChange w:id="3873" w:author="ZTE-Ma Zhifeng" w:date="2023-10-31T00:38:00Z">
              <w:tcPr>
                <w:tcW w:w="1396" w:type="dxa"/>
                <w:gridSpan w:val="7"/>
                <w:vMerge w:val="restart"/>
                <w:vAlign w:val="center"/>
              </w:tcPr>
            </w:tcPrChange>
          </w:tcPr>
          <w:p w14:paraId="5DD6F82F" w14:textId="73FEE528" w:rsidR="00DC7CAA" w:rsidRPr="00894B12" w:rsidRDefault="00DC7CAA" w:rsidP="00DC7CAA">
            <w:pPr>
              <w:pStyle w:val="TAC"/>
              <w:rPr>
                <w:ins w:id="3874" w:author="ZTE-Ma Zhifeng" w:date="2023-10-30T16:45:00Z"/>
              </w:rPr>
            </w:pPr>
            <w:ins w:id="3875" w:author="ZTE-Ma Zhifeng" w:date="2023-10-30T16:46:00Z">
              <w:r w:rsidRPr="00894B12">
                <w:rPr>
                  <w:lang w:eastAsia="zh-CN"/>
                </w:rPr>
                <w:t>CA_1A-7A-46C</w:t>
              </w:r>
            </w:ins>
          </w:p>
        </w:tc>
        <w:tc>
          <w:tcPr>
            <w:tcW w:w="1487" w:type="dxa"/>
            <w:gridSpan w:val="2"/>
            <w:vMerge w:val="restart"/>
            <w:vAlign w:val="center"/>
            <w:tcPrChange w:id="3876" w:author="ZTE-Ma Zhifeng" w:date="2023-10-31T00:38:00Z">
              <w:tcPr>
                <w:tcW w:w="1487" w:type="dxa"/>
                <w:gridSpan w:val="5"/>
                <w:vMerge w:val="restart"/>
                <w:vAlign w:val="center"/>
              </w:tcPr>
            </w:tcPrChange>
          </w:tcPr>
          <w:p w14:paraId="1AFC1C63" w14:textId="079D24A8" w:rsidR="00DC7CAA" w:rsidRPr="00894B12" w:rsidRDefault="00DC7CAA" w:rsidP="00DC7CAA">
            <w:pPr>
              <w:pStyle w:val="TAC"/>
              <w:rPr>
                <w:ins w:id="3877" w:author="ZTE-Ma Zhifeng" w:date="2023-10-30T16:45:00Z"/>
                <w:lang w:eastAsia="zh-CN"/>
              </w:rPr>
            </w:pPr>
            <w:ins w:id="3878" w:author="ZTE-Ma Zhifeng" w:date="2023-10-30T16:46:00Z">
              <w:r w:rsidRPr="00894B12">
                <w:t>CA_1A-7A</w:t>
              </w:r>
            </w:ins>
          </w:p>
        </w:tc>
        <w:tc>
          <w:tcPr>
            <w:tcW w:w="818" w:type="dxa"/>
            <w:gridSpan w:val="2"/>
            <w:tcPrChange w:id="3879" w:author="ZTE-Ma Zhifeng" w:date="2023-10-31T00:38:00Z">
              <w:tcPr>
                <w:tcW w:w="818" w:type="dxa"/>
                <w:gridSpan w:val="6"/>
              </w:tcPr>
            </w:tcPrChange>
          </w:tcPr>
          <w:p w14:paraId="54D9B85D" w14:textId="571D1D3F" w:rsidR="00DC7CAA" w:rsidRPr="00894B12" w:rsidRDefault="00DC7CAA" w:rsidP="00DC7CAA">
            <w:pPr>
              <w:pStyle w:val="TAC"/>
              <w:rPr>
                <w:ins w:id="3880" w:author="ZTE-Ma Zhifeng" w:date="2023-10-30T16:45:00Z"/>
                <w:lang w:eastAsia="zh-CN"/>
              </w:rPr>
            </w:pPr>
            <w:ins w:id="3881" w:author="ZTE-Ma Zhifeng" w:date="2023-10-30T16:47:00Z">
              <w:r w:rsidRPr="00894B12">
                <w:rPr>
                  <w:rFonts w:eastAsia="Malgun Gothic"/>
                  <w:lang w:eastAsia="ko-KR"/>
                </w:rPr>
                <w:t>1</w:t>
              </w:r>
            </w:ins>
          </w:p>
        </w:tc>
        <w:tc>
          <w:tcPr>
            <w:tcW w:w="596" w:type="dxa"/>
            <w:gridSpan w:val="4"/>
            <w:tcPrChange w:id="3882" w:author="ZTE-Ma Zhifeng" w:date="2023-10-31T00:38:00Z">
              <w:tcPr>
                <w:tcW w:w="594" w:type="dxa"/>
                <w:gridSpan w:val="6"/>
              </w:tcPr>
            </w:tcPrChange>
          </w:tcPr>
          <w:p w14:paraId="3F829CAE" w14:textId="77777777" w:rsidR="00DC7CAA" w:rsidRPr="00894B12" w:rsidRDefault="00DC7CAA" w:rsidP="00DC7CAA">
            <w:pPr>
              <w:pStyle w:val="TAC"/>
              <w:rPr>
                <w:ins w:id="3883" w:author="ZTE-Ma Zhifeng" w:date="2023-10-30T16:45:00Z"/>
              </w:rPr>
            </w:pPr>
          </w:p>
        </w:tc>
        <w:tc>
          <w:tcPr>
            <w:tcW w:w="594" w:type="dxa"/>
            <w:gridSpan w:val="4"/>
            <w:tcPrChange w:id="3884" w:author="ZTE-Ma Zhifeng" w:date="2023-10-31T00:38:00Z">
              <w:tcPr>
                <w:tcW w:w="594" w:type="dxa"/>
                <w:gridSpan w:val="5"/>
              </w:tcPr>
            </w:tcPrChange>
          </w:tcPr>
          <w:p w14:paraId="10C19156" w14:textId="77777777" w:rsidR="00DC7CAA" w:rsidRPr="00894B12" w:rsidRDefault="00DC7CAA" w:rsidP="00DC7CAA">
            <w:pPr>
              <w:pStyle w:val="TAC"/>
              <w:rPr>
                <w:ins w:id="3885" w:author="ZTE-Ma Zhifeng" w:date="2023-10-30T16:45:00Z"/>
              </w:rPr>
            </w:pPr>
          </w:p>
        </w:tc>
        <w:tc>
          <w:tcPr>
            <w:tcW w:w="596" w:type="dxa"/>
            <w:gridSpan w:val="3"/>
            <w:vAlign w:val="center"/>
            <w:tcPrChange w:id="3886" w:author="ZTE-Ma Zhifeng" w:date="2023-10-31T00:38:00Z">
              <w:tcPr>
                <w:tcW w:w="594" w:type="dxa"/>
                <w:gridSpan w:val="3"/>
                <w:vAlign w:val="center"/>
              </w:tcPr>
            </w:tcPrChange>
          </w:tcPr>
          <w:p w14:paraId="6CF146B6" w14:textId="12F7D35B" w:rsidR="00DC7CAA" w:rsidRPr="00894B12" w:rsidRDefault="00DC7CAA" w:rsidP="00DC7CAA">
            <w:pPr>
              <w:pStyle w:val="TAC"/>
              <w:rPr>
                <w:ins w:id="3887" w:author="ZTE-Ma Zhifeng" w:date="2023-10-30T16:45:00Z"/>
              </w:rPr>
            </w:pPr>
            <w:ins w:id="3888" w:author="ZTE-Ma Zhifeng" w:date="2023-10-30T16:47:00Z">
              <w:r w:rsidRPr="00894B12">
                <w:t>Yes</w:t>
              </w:r>
            </w:ins>
          </w:p>
        </w:tc>
        <w:tc>
          <w:tcPr>
            <w:tcW w:w="587" w:type="dxa"/>
            <w:vAlign w:val="center"/>
            <w:tcPrChange w:id="3889" w:author="ZTE-Ma Zhifeng" w:date="2023-10-31T00:38:00Z">
              <w:tcPr>
                <w:tcW w:w="594" w:type="dxa"/>
                <w:gridSpan w:val="2"/>
                <w:vAlign w:val="center"/>
              </w:tcPr>
            </w:tcPrChange>
          </w:tcPr>
          <w:p w14:paraId="7F32B657" w14:textId="4873F8E3" w:rsidR="00DC7CAA" w:rsidRPr="00894B12" w:rsidRDefault="00DC7CAA" w:rsidP="00DC7CAA">
            <w:pPr>
              <w:pStyle w:val="TAC"/>
              <w:rPr>
                <w:ins w:id="3890" w:author="ZTE-Ma Zhifeng" w:date="2023-10-30T16:45:00Z"/>
                <w:lang w:eastAsia="ko-KR"/>
              </w:rPr>
            </w:pPr>
            <w:ins w:id="3891" w:author="ZTE-Ma Zhifeng" w:date="2023-10-30T16:47:00Z">
              <w:r w:rsidRPr="00894B12">
                <w:t>Yes</w:t>
              </w:r>
            </w:ins>
          </w:p>
        </w:tc>
        <w:tc>
          <w:tcPr>
            <w:tcW w:w="606" w:type="dxa"/>
            <w:vAlign w:val="center"/>
            <w:tcPrChange w:id="3892" w:author="ZTE-Ma Zhifeng" w:date="2023-10-31T00:38:00Z">
              <w:tcPr>
                <w:tcW w:w="599" w:type="dxa"/>
                <w:vAlign w:val="center"/>
              </w:tcPr>
            </w:tcPrChange>
          </w:tcPr>
          <w:p w14:paraId="578A1C1E" w14:textId="24200A76" w:rsidR="00DC7CAA" w:rsidRPr="00894B12" w:rsidRDefault="00DC7CAA" w:rsidP="00DC7CAA">
            <w:pPr>
              <w:pStyle w:val="TAC"/>
              <w:rPr>
                <w:ins w:id="3893" w:author="ZTE-Ma Zhifeng" w:date="2023-10-30T16:45:00Z"/>
                <w:lang w:eastAsia="ko-KR"/>
              </w:rPr>
            </w:pPr>
            <w:ins w:id="3894" w:author="ZTE-Ma Zhifeng" w:date="2023-10-30T16:47:00Z">
              <w:r w:rsidRPr="00894B12">
                <w:t>Yes</w:t>
              </w:r>
            </w:ins>
          </w:p>
        </w:tc>
        <w:tc>
          <w:tcPr>
            <w:tcW w:w="599" w:type="dxa"/>
            <w:gridSpan w:val="2"/>
            <w:vAlign w:val="center"/>
            <w:tcPrChange w:id="3895" w:author="ZTE-Ma Zhifeng" w:date="2023-10-31T00:38:00Z">
              <w:tcPr>
                <w:tcW w:w="599" w:type="dxa"/>
                <w:gridSpan w:val="2"/>
                <w:vAlign w:val="center"/>
              </w:tcPr>
            </w:tcPrChange>
          </w:tcPr>
          <w:p w14:paraId="6865961E" w14:textId="7C3E1D37" w:rsidR="00DC7CAA" w:rsidRPr="00894B12" w:rsidRDefault="00DC7CAA" w:rsidP="00DC7CAA">
            <w:pPr>
              <w:pStyle w:val="TAC"/>
              <w:rPr>
                <w:ins w:id="3896" w:author="ZTE-Ma Zhifeng" w:date="2023-10-30T16:45:00Z"/>
              </w:rPr>
            </w:pPr>
            <w:ins w:id="3897" w:author="ZTE-Ma Zhifeng" w:date="2023-10-30T16:47:00Z">
              <w:r w:rsidRPr="00894B12">
                <w:t>Yes</w:t>
              </w:r>
            </w:ins>
          </w:p>
        </w:tc>
        <w:tc>
          <w:tcPr>
            <w:tcW w:w="1187" w:type="dxa"/>
            <w:gridSpan w:val="2"/>
            <w:vMerge w:val="restart"/>
            <w:vAlign w:val="center"/>
            <w:tcPrChange w:id="3898" w:author="ZTE-Ma Zhifeng" w:date="2023-10-31T00:38:00Z">
              <w:tcPr>
                <w:tcW w:w="1187" w:type="dxa"/>
                <w:gridSpan w:val="3"/>
                <w:vMerge w:val="restart"/>
                <w:vAlign w:val="center"/>
              </w:tcPr>
            </w:tcPrChange>
          </w:tcPr>
          <w:p w14:paraId="1C3CFA55" w14:textId="2DCB3BB4" w:rsidR="00DC7CAA" w:rsidRPr="00894B12" w:rsidRDefault="00DC7CAA" w:rsidP="00DC7CAA">
            <w:pPr>
              <w:pStyle w:val="TAC"/>
              <w:rPr>
                <w:ins w:id="3899" w:author="ZTE-Ma Zhifeng" w:date="2023-10-30T16:45:00Z"/>
                <w:lang w:eastAsia="zh-CN"/>
              </w:rPr>
            </w:pPr>
            <w:ins w:id="3900" w:author="ZTE-Ma Zhifeng" w:date="2023-10-30T16:47:00Z">
              <w:r>
                <w:rPr>
                  <w:rFonts w:hint="eastAsia"/>
                  <w:lang w:eastAsia="zh-CN"/>
                </w:rPr>
                <w:t>8</w:t>
              </w:r>
              <w:r>
                <w:rPr>
                  <w:lang w:eastAsia="zh-CN"/>
                </w:rPr>
                <w:t>0</w:t>
              </w:r>
            </w:ins>
          </w:p>
        </w:tc>
        <w:tc>
          <w:tcPr>
            <w:tcW w:w="1289" w:type="dxa"/>
            <w:gridSpan w:val="2"/>
            <w:vMerge w:val="restart"/>
            <w:vAlign w:val="center"/>
            <w:tcPrChange w:id="3901" w:author="ZTE-Ma Zhifeng" w:date="2023-10-31T00:38:00Z">
              <w:tcPr>
                <w:tcW w:w="1289" w:type="dxa"/>
                <w:gridSpan w:val="3"/>
                <w:vMerge w:val="restart"/>
                <w:vAlign w:val="center"/>
              </w:tcPr>
            </w:tcPrChange>
          </w:tcPr>
          <w:p w14:paraId="6A5C44E6" w14:textId="7626B36F" w:rsidR="00DC7CAA" w:rsidRPr="00894B12" w:rsidRDefault="00DC7CAA" w:rsidP="00DC7CAA">
            <w:pPr>
              <w:pStyle w:val="TAC"/>
              <w:rPr>
                <w:ins w:id="3902" w:author="ZTE-Ma Zhifeng" w:date="2023-10-30T16:45:00Z"/>
                <w:lang w:eastAsia="zh-CN"/>
              </w:rPr>
            </w:pPr>
            <w:ins w:id="3903" w:author="ZTE-Ma Zhifeng" w:date="2023-10-30T16:47:00Z">
              <w:r>
                <w:rPr>
                  <w:rFonts w:hint="eastAsia"/>
                  <w:lang w:eastAsia="zh-CN"/>
                </w:rPr>
                <w:t>0</w:t>
              </w:r>
            </w:ins>
          </w:p>
        </w:tc>
      </w:tr>
      <w:tr w:rsidR="00DC7CAA" w:rsidRPr="00894B12" w14:paraId="04CE5125" w14:textId="77777777" w:rsidTr="00E15502">
        <w:trPr>
          <w:gridAfter w:val="1"/>
          <w:wAfter w:w="29" w:type="dxa"/>
          <w:jc w:val="center"/>
          <w:ins w:id="3904" w:author="ZTE-Ma Zhifeng" w:date="2023-10-30T16:45:00Z"/>
          <w:trPrChange w:id="3905" w:author="ZTE-Ma Zhifeng" w:date="2023-10-31T00:38:00Z">
            <w:trPr>
              <w:gridAfter w:val="1"/>
              <w:wAfter w:w="97" w:type="dxa"/>
              <w:jc w:val="center"/>
            </w:trPr>
          </w:trPrChange>
        </w:trPr>
        <w:tc>
          <w:tcPr>
            <w:tcW w:w="1392" w:type="dxa"/>
            <w:gridSpan w:val="3"/>
            <w:vMerge/>
            <w:vAlign w:val="center"/>
            <w:tcPrChange w:id="3906" w:author="ZTE-Ma Zhifeng" w:date="2023-10-31T00:38:00Z">
              <w:tcPr>
                <w:tcW w:w="1396" w:type="dxa"/>
                <w:gridSpan w:val="7"/>
                <w:vMerge/>
                <w:vAlign w:val="center"/>
              </w:tcPr>
            </w:tcPrChange>
          </w:tcPr>
          <w:p w14:paraId="06716440" w14:textId="77777777" w:rsidR="00DC7CAA" w:rsidRPr="00894B12" w:rsidRDefault="00DC7CAA" w:rsidP="00DC7CAA">
            <w:pPr>
              <w:pStyle w:val="TAC"/>
              <w:rPr>
                <w:ins w:id="3907" w:author="ZTE-Ma Zhifeng" w:date="2023-10-30T16:45:00Z"/>
              </w:rPr>
            </w:pPr>
          </w:p>
        </w:tc>
        <w:tc>
          <w:tcPr>
            <w:tcW w:w="1487" w:type="dxa"/>
            <w:gridSpan w:val="2"/>
            <w:vMerge/>
            <w:vAlign w:val="center"/>
            <w:tcPrChange w:id="3908" w:author="ZTE-Ma Zhifeng" w:date="2023-10-31T00:38:00Z">
              <w:tcPr>
                <w:tcW w:w="1487" w:type="dxa"/>
                <w:gridSpan w:val="5"/>
                <w:vMerge/>
                <w:vAlign w:val="center"/>
              </w:tcPr>
            </w:tcPrChange>
          </w:tcPr>
          <w:p w14:paraId="471FAB17" w14:textId="77777777" w:rsidR="00DC7CAA" w:rsidRPr="00894B12" w:rsidRDefault="00DC7CAA" w:rsidP="00DC7CAA">
            <w:pPr>
              <w:pStyle w:val="TAC"/>
              <w:rPr>
                <w:ins w:id="3909" w:author="ZTE-Ma Zhifeng" w:date="2023-10-30T16:45:00Z"/>
                <w:lang w:eastAsia="zh-CN"/>
              </w:rPr>
            </w:pPr>
          </w:p>
        </w:tc>
        <w:tc>
          <w:tcPr>
            <w:tcW w:w="818" w:type="dxa"/>
            <w:gridSpan w:val="2"/>
            <w:tcPrChange w:id="3910" w:author="ZTE-Ma Zhifeng" w:date="2023-10-31T00:38:00Z">
              <w:tcPr>
                <w:tcW w:w="818" w:type="dxa"/>
                <w:gridSpan w:val="6"/>
              </w:tcPr>
            </w:tcPrChange>
          </w:tcPr>
          <w:p w14:paraId="24F361E8" w14:textId="75F3CAB4" w:rsidR="00DC7CAA" w:rsidRPr="00894B12" w:rsidRDefault="00DC7CAA" w:rsidP="00DC7CAA">
            <w:pPr>
              <w:pStyle w:val="TAC"/>
              <w:rPr>
                <w:ins w:id="3911" w:author="ZTE-Ma Zhifeng" w:date="2023-10-30T16:45:00Z"/>
                <w:lang w:eastAsia="zh-CN"/>
              </w:rPr>
            </w:pPr>
            <w:ins w:id="3912" w:author="ZTE-Ma Zhifeng" w:date="2023-10-30T16:47:00Z">
              <w:r w:rsidRPr="00894B12">
                <w:rPr>
                  <w:rFonts w:eastAsia="Malgun Gothic"/>
                  <w:lang w:eastAsia="ko-KR"/>
                </w:rPr>
                <w:t>7</w:t>
              </w:r>
            </w:ins>
          </w:p>
        </w:tc>
        <w:tc>
          <w:tcPr>
            <w:tcW w:w="596" w:type="dxa"/>
            <w:gridSpan w:val="4"/>
            <w:tcPrChange w:id="3913" w:author="ZTE-Ma Zhifeng" w:date="2023-10-31T00:38:00Z">
              <w:tcPr>
                <w:tcW w:w="594" w:type="dxa"/>
                <w:gridSpan w:val="6"/>
              </w:tcPr>
            </w:tcPrChange>
          </w:tcPr>
          <w:p w14:paraId="27FFBEE0" w14:textId="77777777" w:rsidR="00DC7CAA" w:rsidRPr="00894B12" w:rsidRDefault="00DC7CAA" w:rsidP="00DC7CAA">
            <w:pPr>
              <w:pStyle w:val="TAC"/>
              <w:rPr>
                <w:ins w:id="3914" w:author="ZTE-Ma Zhifeng" w:date="2023-10-30T16:45:00Z"/>
              </w:rPr>
            </w:pPr>
          </w:p>
        </w:tc>
        <w:tc>
          <w:tcPr>
            <w:tcW w:w="594" w:type="dxa"/>
            <w:gridSpan w:val="4"/>
            <w:tcPrChange w:id="3915" w:author="ZTE-Ma Zhifeng" w:date="2023-10-31T00:38:00Z">
              <w:tcPr>
                <w:tcW w:w="594" w:type="dxa"/>
                <w:gridSpan w:val="5"/>
              </w:tcPr>
            </w:tcPrChange>
          </w:tcPr>
          <w:p w14:paraId="194A56B1" w14:textId="77777777" w:rsidR="00DC7CAA" w:rsidRPr="00894B12" w:rsidRDefault="00DC7CAA" w:rsidP="00DC7CAA">
            <w:pPr>
              <w:pStyle w:val="TAC"/>
              <w:rPr>
                <w:ins w:id="3916" w:author="ZTE-Ma Zhifeng" w:date="2023-10-30T16:45:00Z"/>
              </w:rPr>
            </w:pPr>
          </w:p>
        </w:tc>
        <w:tc>
          <w:tcPr>
            <w:tcW w:w="596" w:type="dxa"/>
            <w:gridSpan w:val="3"/>
            <w:vAlign w:val="center"/>
            <w:tcPrChange w:id="3917" w:author="ZTE-Ma Zhifeng" w:date="2023-10-31T00:38:00Z">
              <w:tcPr>
                <w:tcW w:w="594" w:type="dxa"/>
                <w:gridSpan w:val="3"/>
                <w:vAlign w:val="center"/>
              </w:tcPr>
            </w:tcPrChange>
          </w:tcPr>
          <w:p w14:paraId="53EC8A6F" w14:textId="77777777" w:rsidR="00DC7CAA" w:rsidRPr="00894B12" w:rsidRDefault="00DC7CAA" w:rsidP="00DC7CAA">
            <w:pPr>
              <w:pStyle w:val="TAC"/>
              <w:rPr>
                <w:ins w:id="3918" w:author="ZTE-Ma Zhifeng" w:date="2023-10-30T16:45:00Z"/>
              </w:rPr>
            </w:pPr>
          </w:p>
        </w:tc>
        <w:tc>
          <w:tcPr>
            <w:tcW w:w="587" w:type="dxa"/>
            <w:vAlign w:val="center"/>
            <w:tcPrChange w:id="3919" w:author="ZTE-Ma Zhifeng" w:date="2023-10-31T00:38:00Z">
              <w:tcPr>
                <w:tcW w:w="594" w:type="dxa"/>
                <w:gridSpan w:val="2"/>
                <w:vAlign w:val="center"/>
              </w:tcPr>
            </w:tcPrChange>
          </w:tcPr>
          <w:p w14:paraId="34879EC4" w14:textId="24B441D2" w:rsidR="00DC7CAA" w:rsidRPr="00894B12" w:rsidRDefault="00DC7CAA" w:rsidP="00DC7CAA">
            <w:pPr>
              <w:pStyle w:val="TAC"/>
              <w:rPr>
                <w:ins w:id="3920" w:author="ZTE-Ma Zhifeng" w:date="2023-10-30T16:45:00Z"/>
                <w:lang w:eastAsia="ko-KR"/>
              </w:rPr>
            </w:pPr>
            <w:ins w:id="3921" w:author="ZTE-Ma Zhifeng" w:date="2023-10-30T16:47:00Z">
              <w:r w:rsidRPr="00894B12">
                <w:rPr>
                  <w:rFonts w:eastAsia="Malgun Gothic"/>
                  <w:lang w:eastAsia="ko-KR"/>
                </w:rPr>
                <w:t>Yes</w:t>
              </w:r>
            </w:ins>
          </w:p>
        </w:tc>
        <w:tc>
          <w:tcPr>
            <w:tcW w:w="606" w:type="dxa"/>
            <w:vAlign w:val="center"/>
            <w:tcPrChange w:id="3922" w:author="ZTE-Ma Zhifeng" w:date="2023-10-31T00:38:00Z">
              <w:tcPr>
                <w:tcW w:w="599" w:type="dxa"/>
                <w:vAlign w:val="center"/>
              </w:tcPr>
            </w:tcPrChange>
          </w:tcPr>
          <w:p w14:paraId="51E281E5" w14:textId="324DD474" w:rsidR="00DC7CAA" w:rsidRPr="00894B12" w:rsidRDefault="00DC7CAA" w:rsidP="00DC7CAA">
            <w:pPr>
              <w:pStyle w:val="TAC"/>
              <w:rPr>
                <w:ins w:id="3923" w:author="ZTE-Ma Zhifeng" w:date="2023-10-30T16:45:00Z"/>
                <w:lang w:eastAsia="ko-KR"/>
              </w:rPr>
            </w:pPr>
            <w:ins w:id="3924" w:author="ZTE-Ma Zhifeng" w:date="2023-10-30T16:47:00Z">
              <w:r w:rsidRPr="00894B12">
                <w:t>Yes</w:t>
              </w:r>
            </w:ins>
          </w:p>
        </w:tc>
        <w:tc>
          <w:tcPr>
            <w:tcW w:w="599" w:type="dxa"/>
            <w:gridSpan w:val="2"/>
            <w:vAlign w:val="center"/>
            <w:tcPrChange w:id="3925" w:author="ZTE-Ma Zhifeng" w:date="2023-10-31T00:38:00Z">
              <w:tcPr>
                <w:tcW w:w="599" w:type="dxa"/>
                <w:gridSpan w:val="2"/>
                <w:vAlign w:val="center"/>
              </w:tcPr>
            </w:tcPrChange>
          </w:tcPr>
          <w:p w14:paraId="799E0CF9" w14:textId="6EDC44B3" w:rsidR="00DC7CAA" w:rsidRPr="00894B12" w:rsidRDefault="00DC7CAA" w:rsidP="00DC7CAA">
            <w:pPr>
              <w:pStyle w:val="TAC"/>
              <w:rPr>
                <w:ins w:id="3926" w:author="ZTE-Ma Zhifeng" w:date="2023-10-30T16:45:00Z"/>
              </w:rPr>
            </w:pPr>
            <w:ins w:id="3927" w:author="ZTE-Ma Zhifeng" w:date="2023-10-30T16:47:00Z">
              <w:r w:rsidRPr="00894B12">
                <w:t>Yes</w:t>
              </w:r>
            </w:ins>
          </w:p>
        </w:tc>
        <w:tc>
          <w:tcPr>
            <w:tcW w:w="1187" w:type="dxa"/>
            <w:gridSpan w:val="2"/>
            <w:vMerge/>
            <w:vAlign w:val="center"/>
            <w:tcPrChange w:id="3928" w:author="ZTE-Ma Zhifeng" w:date="2023-10-31T00:38:00Z">
              <w:tcPr>
                <w:tcW w:w="1187" w:type="dxa"/>
                <w:gridSpan w:val="3"/>
                <w:vMerge/>
                <w:vAlign w:val="center"/>
              </w:tcPr>
            </w:tcPrChange>
          </w:tcPr>
          <w:p w14:paraId="3F64A40B" w14:textId="77777777" w:rsidR="00DC7CAA" w:rsidRPr="00894B12" w:rsidRDefault="00DC7CAA" w:rsidP="00DC7CAA">
            <w:pPr>
              <w:pStyle w:val="TAC"/>
              <w:rPr>
                <w:ins w:id="3929" w:author="ZTE-Ma Zhifeng" w:date="2023-10-30T16:45:00Z"/>
              </w:rPr>
            </w:pPr>
          </w:p>
        </w:tc>
        <w:tc>
          <w:tcPr>
            <w:tcW w:w="1289" w:type="dxa"/>
            <w:gridSpan w:val="2"/>
            <w:vMerge/>
            <w:vAlign w:val="center"/>
            <w:tcPrChange w:id="3930" w:author="ZTE-Ma Zhifeng" w:date="2023-10-31T00:38:00Z">
              <w:tcPr>
                <w:tcW w:w="1289" w:type="dxa"/>
                <w:gridSpan w:val="3"/>
                <w:vMerge/>
                <w:vAlign w:val="center"/>
              </w:tcPr>
            </w:tcPrChange>
          </w:tcPr>
          <w:p w14:paraId="12F60FF1" w14:textId="77777777" w:rsidR="00DC7CAA" w:rsidRPr="00894B12" w:rsidRDefault="00DC7CAA" w:rsidP="00DC7CAA">
            <w:pPr>
              <w:pStyle w:val="TAC"/>
              <w:rPr>
                <w:ins w:id="3931" w:author="ZTE-Ma Zhifeng" w:date="2023-10-30T16:45:00Z"/>
              </w:rPr>
            </w:pPr>
          </w:p>
        </w:tc>
      </w:tr>
      <w:tr w:rsidR="00DC7CAA" w:rsidRPr="00894B12" w14:paraId="26237D37" w14:textId="77777777" w:rsidTr="00E15502">
        <w:trPr>
          <w:gridAfter w:val="1"/>
          <w:wAfter w:w="29" w:type="dxa"/>
          <w:jc w:val="center"/>
          <w:ins w:id="3932" w:author="ZTE-Ma Zhifeng" w:date="2023-10-30T16:45:00Z"/>
          <w:trPrChange w:id="3933" w:author="ZTE-Ma Zhifeng" w:date="2023-10-31T00:38:00Z">
            <w:trPr>
              <w:gridAfter w:val="1"/>
              <w:wAfter w:w="97" w:type="dxa"/>
              <w:jc w:val="center"/>
            </w:trPr>
          </w:trPrChange>
        </w:trPr>
        <w:tc>
          <w:tcPr>
            <w:tcW w:w="1392" w:type="dxa"/>
            <w:gridSpan w:val="3"/>
            <w:vMerge/>
            <w:vAlign w:val="center"/>
            <w:tcPrChange w:id="3934" w:author="ZTE-Ma Zhifeng" w:date="2023-10-31T00:38:00Z">
              <w:tcPr>
                <w:tcW w:w="1396" w:type="dxa"/>
                <w:gridSpan w:val="7"/>
                <w:vMerge/>
                <w:vAlign w:val="center"/>
              </w:tcPr>
            </w:tcPrChange>
          </w:tcPr>
          <w:p w14:paraId="3AB4F672" w14:textId="77777777" w:rsidR="00DC7CAA" w:rsidRPr="00894B12" w:rsidRDefault="00DC7CAA" w:rsidP="00DC7CAA">
            <w:pPr>
              <w:pStyle w:val="TAC"/>
              <w:rPr>
                <w:ins w:id="3935" w:author="ZTE-Ma Zhifeng" w:date="2023-10-30T16:45:00Z"/>
              </w:rPr>
            </w:pPr>
          </w:p>
        </w:tc>
        <w:tc>
          <w:tcPr>
            <w:tcW w:w="1487" w:type="dxa"/>
            <w:gridSpan w:val="2"/>
            <w:vMerge/>
            <w:vAlign w:val="center"/>
            <w:tcPrChange w:id="3936" w:author="ZTE-Ma Zhifeng" w:date="2023-10-31T00:38:00Z">
              <w:tcPr>
                <w:tcW w:w="1487" w:type="dxa"/>
                <w:gridSpan w:val="5"/>
                <w:vMerge/>
                <w:vAlign w:val="center"/>
              </w:tcPr>
            </w:tcPrChange>
          </w:tcPr>
          <w:p w14:paraId="4B5F3EB7" w14:textId="77777777" w:rsidR="00DC7CAA" w:rsidRPr="00894B12" w:rsidRDefault="00DC7CAA" w:rsidP="00DC7CAA">
            <w:pPr>
              <w:pStyle w:val="TAC"/>
              <w:rPr>
                <w:ins w:id="3937" w:author="ZTE-Ma Zhifeng" w:date="2023-10-30T16:45:00Z"/>
                <w:lang w:eastAsia="zh-CN"/>
              </w:rPr>
            </w:pPr>
          </w:p>
        </w:tc>
        <w:tc>
          <w:tcPr>
            <w:tcW w:w="818" w:type="dxa"/>
            <w:gridSpan w:val="2"/>
            <w:tcPrChange w:id="3938" w:author="ZTE-Ma Zhifeng" w:date="2023-10-31T00:38:00Z">
              <w:tcPr>
                <w:tcW w:w="818" w:type="dxa"/>
                <w:gridSpan w:val="6"/>
              </w:tcPr>
            </w:tcPrChange>
          </w:tcPr>
          <w:p w14:paraId="1FF5E160" w14:textId="42982723" w:rsidR="00DC7CAA" w:rsidRPr="00894B12" w:rsidRDefault="00DC7CAA" w:rsidP="00DC7CAA">
            <w:pPr>
              <w:pStyle w:val="TAC"/>
              <w:rPr>
                <w:ins w:id="3939" w:author="ZTE-Ma Zhifeng" w:date="2023-10-30T16:45:00Z"/>
                <w:lang w:eastAsia="zh-CN"/>
              </w:rPr>
            </w:pPr>
            <w:ins w:id="3940" w:author="ZTE-Ma Zhifeng" w:date="2023-10-30T16:47:00Z">
              <w:r>
                <w:rPr>
                  <w:rFonts w:hint="eastAsia"/>
                  <w:lang w:eastAsia="zh-CN"/>
                </w:rPr>
                <w:t>4</w:t>
              </w:r>
              <w:r>
                <w:rPr>
                  <w:lang w:eastAsia="zh-CN"/>
                </w:rPr>
                <w:t>6</w:t>
              </w:r>
            </w:ins>
          </w:p>
        </w:tc>
        <w:tc>
          <w:tcPr>
            <w:tcW w:w="3578" w:type="dxa"/>
            <w:gridSpan w:val="15"/>
            <w:tcPrChange w:id="3941" w:author="ZTE-Ma Zhifeng" w:date="2023-10-31T00:38:00Z">
              <w:tcPr>
                <w:tcW w:w="3574" w:type="dxa"/>
                <w:gridSpan w:val="19"/>
              </w:tcPr>
            </w:tcPrChange>
          </w:tcPr>
          <w:p w14:paraId="077DF18D" w14:textId="19BF16B3" w:rsidR="00DC7CAA" w:rsidRPr="00894B12" w:rsidRDefault="00DC7CAA" w:rsidP="00DC7CAA">
            <w:pPr>
              <w:pStyle w:val="TAC"/>
              <w:rPr>
                <w:ins w:id="3942" w:author="ZTE-Ma Zhifeng" w:date="2023-10-30T16:45:00Z"/>
              </w:rPr>
            </w:pPr>
            <w:ins w:id="3943" w:author="ZTE-Ma Zhifeng" w:date="2023-10-30T16:47:00Z">
              <w:r w:rsidRPr="00894B12">
                <w:rPr>
                  <w:lang w:eastAsia="zh-CN"/>
                </w:rPr>
                <w:t>See CA_</w:t>
              </w:r>
              <w:r w:rsidRPr="00894B12">
                <w:rPr>
                  <w:rFonts w:eastAsia="Malgun Gothic"/>
                  <w:lang w:eastAsia="ko-KR"/>
                </w:rPr>
                <w:t>46C</w:t>
              </w:r>
              <w:r w:rsidRPr="00894B12">
                <w:rPr>
                  <w:lang w:eastAsia="zh-CN"/>
                </w:rPr>
                <w:t xml:space="preserve"> Bandwidth combination set </w:t>
              </w:r>
              <w:r w:rsidRPr="00894B12">
                <w:rPr>
                  <w:rFonts w:eastAsia="Malgun Gothic"/>
                  <w:lang w:eastAsia="ko-KR"/>
                </w:rPr>
                <w:t xml:space="preserve">0 </w:t>
              </w:r>
              <w:r w:rsidRPr="00894B12">
                <w:t>in Table 5.4.2A.1-1</w:t>
              </w:r>
            </w:ins>
          </w:p>
        </w:tc>
        <w:tc>
          <w:tcPr>
            <w:tcW w:w="1187" w:type="dxa"/>
            <w:gridSpan w:val="2"/>
            <w:vMerge/>
            <w:vAlign w:val="center"/>
            <w:tcPrChange w:id="3944" w:author="ZTE-Ma Zhifeng" w:date="2023-10-31T00:38:00Z">
              <w:tcPr>
                <w:tcW w:w="1187" w:type="dxa"/>
                <w:gridSpan w:val="3"/>
                <w:vMerge/>
                <w:vAlign w:val="center"/>
              </w:tcPr>
            </w:tcPrChange>
          </w:tcPr>
          <w:p w14:paraId="05A85DBB" w14:textId="77777777" w:rsidR="00DC7CAA" w:rsidRPr="00894B12" w:rsidRDefault="00DC7CAA" w:rsidP="00DC7CAA">
            <w:pPr>
              <w:pStyle w:val="TAC"/>
              <w:rPr>
                <w:ins w:id="3945" w:author="ZTE-Ma Zhifeng" w:date="2023-10-30T16:45:00Z"/>
              </w:rPr>
            </w:pPr>
          </w:p>
        </w:tc>
        <w:tc>
          <w:tcPr>
            <w:tcW w:w="1289" w:type="dxa"/>
            <w:gridSpan w:val="2"/>
            <w:vMerge/>
            <w:vAlign w:val="center"/>
            <w:tcPrChange w:id="3946" w:author="ZTE-Ma Zhifeng" w:date="2023-10-31T00:38:00Z">
              <w:tcPr>
                <w:tcW w:w="1289" w:type="dxa"/>
                <w:gridSpan w:val="3"/>
                <w:vMerge/>
                <w:vAlign w:val="center"/>
              </w:tcPr>
            </w:tcPrChange>
          </w:tcPr>
          <w:p w14:paraId="2720888E" w14:textId="77777777" w:rsidR="00DC7CAA" w:rsidRPr="00894B12" w:rsidRDefault="00DC7CAA" w:rsidP="00DC7CAA">
            <w:pPr>
              <w:pStyle w:val="TAC"/>
              <w:rPr>
                <w:ins w:id="3947" w:author="ZTE-Ma Zhifeng" w:date="2023-10-30T16:45:00Z"/>
              </w:rPr>
            </w:pPr>
          </w:p>
        </w:tc>
      </w:tr>
      <w:tr w:rsidR="00DC7CAA" w:rsidRPr="00894B12" w14:paraId="78680E92" w14:textId="77777777" w:rsidTr="00E15502">
        <w:trPr>
          <w:gridAfter w:val="1"/>
          <w:wAfter w:w="29" w:type="dxa"/>
          <w:jc w:val="center"/>
          <w:ins w:id="3948" w:author="ZTE-Ma Zhifeng" w:date="2023-10-30T16:45:00Z"/>
          <w:trPrChange w:id="3949" w:author="ZTE-Ma Zhifeng" w:date="2023-10-31T00:38:00Z">
            <w:trPr>
              <w:gridAfter w:val="1"/>
              <w:wAfter w:w="97" w:type="dxa"/>
              <w:jc w:val="center"/>
            </w:trPr>
          </w:trPrChange>
        </w:trPr>
        <w:tc>
          <w:tcPr>
            <w:tcW w:w="1392" w:type="dxa"/>
            <w:gridSpan w:val="3"/>
            <w:vMerge/>
            <w:vAlign w:val="center"/>
            <w:tcPrChange w:id="3950" w:author="ZTE-Ma Zhifeng" w:date="2023-10-31T00:38:00Z">
              <w:tcPr>
                <w:tcW w:w="1396" w:type="dxa"/>
                <w:gridSpan w:val="7"/>
                <w:vMerge/>
                <w:vAlign w:val="center"/>
              </w:tcPr>
            </w:tcPrChange>
          </w:tcPr>
          <w:p w14:paraId="27515D7E" w14:textId="77777777" w:rsidR="00DC7CAA" w:rsidRPr="00894B12" w:rsidRDefault="00DC7CAA" w:rsidP="00DC7CAA">
            <w:pPr>
              <w:pStyle w:val="TAC"/>
              <w:rPr>
                <w:ins w:id="3951" w:author="ZTE-Ma Zhifeng" w:date="2023-10-30T16:45:00Z"/>
              </w:rPr>
            </w:pPr>
          </w:p>
        </w:tc>
        <w:tc>
          <w:tcPr>
            <w:tcW w:w="1487" w:type="dxa"/>
            <w:gridSpan w:val="2"/>
            <w:vMerge/>
            <w:vAlign w:val="center"/>
            <w:tcPrChange w:id="3952" w:author="ZTE-Ma Zhifeng" w:date="2023-10-31T00:38:00Z">
              <w:tcPr>
                <w:tcW w:w="1487" w:type="dxa"/>
                <w:gridSpan w:val="5"/>
                <w:vMerge/>
                <w:vAlign w:val="center"/>
              </w:tcPr>
            </w:tcPrChange>
          </w:tcPr>
          <w:p w14:paraId="777C6C55" w14:textId="77777777" w:rsidR="00DC7CAA" w:rsidRPr="00894B12" w:rsidRDefault="00DC7CAA" w:rsidP="00DC7CAA">
            <w:pPr>
              <w:pStyle w:val="TAC"/>
              <w:rPr>
                <w:ins w:id="3953" w:author="ZTE-Ma Zhifeng" w:date="2023-10-30T16:45:00Z"/>
                <w:lang w:eastAsia="zh-CN"/>
              </w:rPr>
            </w:pPr>
          </w:p>
        </w:tc>
        <w:tc>
          <w:tcPr>
            <w:tcW w:w="818" w:type="dxa"/>
            <w:gridSpan w:val="2"/>
            <w:tcPrChange w:id="3954" w:author="ZTE-Ma Zhifeng" w:date="2023-10-31T00:38:00Z">
              <w:tcPr>
                <w:tcW w:w="818" w:type="dxa"/>
                <w:gridSpan w:val="6"/>
              </w:tcPr>
            </w:tcPrChange>
          </w:tcPr>
          <w:p w14:paraId="7B54F69B" w14:textId="56E34241" w:rsidR="00DC7CAA" w:rsidRPr="00894B12" w:rsidRDefault="00DC7CAA" w:rsidP="00DC7CAA">
            <w:pPr>
              <w:pStyle w:val="TAC"/>
              <w:rPr>
                <w:ins w:id="3955" w:author="ZTE-Ma Zhifeng" w:date="2023-10-30T16:45:00Z"/>
                <w:lang w:eastAsia="zh-CN"/>
              </w:rPr>
            </w:pPr>
            <w:ins w:id="3956" w:author="ZTE-Ma Zhifeng" w:date="2023-10-30T16:48:00Z">
              <w:r w:rsidRPr="00894B12">
                <w:rPr>
                  <w:rFonts w:eastAsia="Malgun Gothic"/>
                  <w:lang w:eastAsia="ko-KR"/>
                </w:rPr>
                <w:t>1</w:t>
              </w:r>
            </w:ins>
          </w:p>
        </w:tc>
        <w:tc>
          <w:tcPr>
            <w:tcW w:w="596" w:type="dxa"/>
            <w:gridSpan w:val="4"/>
            <w:tcPrChange w:id="3957" w:author="ZTE-Ma Zhifeng" w:date="2023-10-31T00:38:00Z">
              <w:tcPr>
                <w:tcW w:w="594" w:type="dxa"/>
                <w:gridSpan w:val="6"/>
              </w:tcPr>
            </w:tcPrChange>
          </w:tcPr>
          <w:p w14:paraId="058590B9" w14:textId="77777777" w:rsidR="00DC7CAA" w:rsidRPr="00894B12" w:rsidRDefault="00DC7CAA" w:rsidP="00DC7CAA">
            <w:pPr>
              <w:pStyle w:val="TAC"/>
              <w:rPr>
                <w:ins w:id="3958" w:author="ZTE-Ma Zhifeng" w:date="2023-10-30T16:45:00Z"/>
              </w:rPr>
            </w:pPr>
          </w:p>
        </w:tc>
        <w:tc>
          <w:tcPr>
            <w:tcW w:w="594" w:type="dxa"/>
            <w:gridSpan w:val="4"/>
            <w:tcPrChange w:id="3959" w:author="ZTE-Ma Zhifeng" w:date="2023-10-31T00:38:00Z">
              <w:tcPr>
                <w:tcW w:w="594" w:type="dxa"/>
                <w:gridSpan w:val="5"/>
              </w:tcPr>
            </w:tcPrChange>
          </w:tcPr>
          <w:p w14:paraId="700DB8C9" w14:textId="77777777" w:rsidR="00DC7CAA" w:rsidRPr="00894B12" w:rsidRDefault="00DC7CAA" w:rsidP="00DC7CAA">
            <w:pPr>
              <w:pStyle w:val="TAC"/>
              <w:rPr>
                <w:ins w:id="3960" w:author="ZTE-Ma Zhifeng" w:date="2023-10-30T16:45:00Z"/>
              </w:rPr>
            </w:pPr>
          </w:p>
        </w:tc>
        <w:tc>
          <w:tcPr>
            <w:tcW w:w="596" w:type="dxa"/>
            <w:gridSpan w:val="3"/>
            <w:vAlign w:val="center"/>
            <w:tcPrChange w:id="3961" w:author="ZTE-Ma Zhifeng" w:date="2023-10-31T00:38:00Z">
              <w:tcPr>
                <w:tcW w:w="594" w:type="dxa"/>
                <w:gridSpan w:val="3"/>
                <w:vAlign w:val="center"/>
              </w:tcPr>
            </w:tcPrChange>
          </w:tcPr>
          <w:p w14:paraId="5976DDF8" w14:textId="677198A5" w:rsidR="00DC7CAA" w:rsidRPr="00894B12" w:rsidRDefault="00DC7CAA" w:rsidP="00DC7CAA">
            <w:pPr>
              <w:pStyle w:val="TAC"/>
              <w:rPr>
                <w:ins w:id="3962" w:author="ZTE-Ma Zhifeng" w:date="2023-10-30T16:45:00Z"/>
              </w:rPr>
            </w:pPr>
            <w:ins w:id="3963" w:author="ZTE-Ma Zhifeng" w:date="2023-10-30T16:48:00Z">
              <w:r w:rsidRPr="00894B12">
                <w:t>Yes</w:t>
              </w:r>
            </w:ins>
          </w:p>
        </w:tc>
        <w:tc>
          <w:tcPr>
            <w:tcW w:w="587" w:type="dxa"/>
            <w:vAlign w:val="center"/>
            <w:tcPrChange w:id="3964" w:author="ZTE-Ma Zhifeng" w:date="2023-10-31T00:38:00Z">
              <w:tcPr>
                <w:tcW w:w="594" w:type="dxa"/>
                <w:gridSpan w:val="2"/>
                <w:vAlign w:val="center"/>
              </w:tcPr>
            </w:tcPrChange>
          </w:tcPr>
          <w:p w14:paraId="402E631D" w14:textId="0BF9D467" w:rsidR="00DC7CAA" w:rsidRPr="00894B12" w:rsidRDefault="00DC7CAA" w:rsidP="00DC7CAA">
            <w:pPr>
              <w:pStyle w:val="TAC"/>
              <w:rPr>
                <w:ins w:id="3965" w:author="ZTE-Ma Zhifeng" w:date="2023-10-30T16:45:00Z"/>
                <w:lang w:eastAsia="ko-KR"/>
              </w:rPr>
            </w:pPr>
            <w:ins w:id="3966" w:author="ZTE-Ma Zhifeng" w:date="2023-10-30T16:48:00Z">
              <w:r w:rsidRPr="00894B12">
                <w:t>Yes</w:t>
              </w:r>
            </w:ins>
          </w:p>
        </w:tc>
        <w:tc>
          <w:tcPr>
            <w:tcW w:w="606" w:type="dxa"/>
            <w:vAlign w:val="center"/>
            <w:tcPrChange w:id="3967" w:author="ZTE-Ma Zhifeng" w:date="2023-10-31T00:38:00Z">
              <w:tcPr>
                <w:tcW w:w="599" w:type="dxa"/>
                <w:vAlign w:val="center"/>
              </w:tcPr>
            </w:tcPrChange>
          </w:tcPr>
          <w:p w14:paraId="4E9D1837" w14:textId="0A561A76" w:rsidR="00DC7CAA" w:rsidRPr="00894B12" w:rsidRDefault="00DC7CAA" w:rsidP="00DC7CAA">
            <w:pPr>
              <w:pStyle w:val="TAC"/>
              <w:rPr>
                <w:ins w:id="3968" w:author="ZTE-Ma Zhifeng" w:date="2023-10-30T16:45:00Z"/>
                <w:lang w:eastAsia="ko-KR"/>
              </w:rPr>
            </w:pPr>
            <w:ins w:id="3969" w:author="ZTE-Ma Zhifeng" w:date="2023-10-30T16:48:00Z">
              <w:r w:rsidRPr="00894B12">
                <w:t>Yes</w:t>
              </w:r>
            </w:ins>
          </w:p>
        </w:tc>
        <w:tc>
          <w:tcPr>
            <w:tcW w:w="599" w:type="dxa"/>
            <w:gridSpan w:val="2"/>
            <w:vAlign w:val="center"/>
            <w:tcPrChange w:id="3970" w:author="ZTE-Ma Zhifeng" w:date="2023-10-31T00:38:00Z">
              <w:tcPr>
                <w:tcW w:w="599" w:type="dxa"/>
                <w:gridSpan w:val="2"/>
                <w:vAlign w:val="center"/>
              </w:tcPr>
            </w:tcPrChange>
          </w:tcPr>
          <w:p w14:paraId="7BB6D729" w14:textId="2441C655" w:rsidR="00DC7CAA" w:rsidRPr="00894B12" w:rsidRDefault="00DC7CAA" w:rsidP="00DC7CAA">
            <w:pPr>
              <w:pStyle w:val="TAC"/>
              <w:rPr>
                <w:ins w:id="3971" w:author="ZTE-Ma Zhifeng" w:date="2023-10-30T16:45:00Z"/>
              </w:rPr>
            </w:pPr>
            <w:ins w:id="3972" w:author="ZTE-Ma Zhifeng" w:date="2023-10-30T16:48:00Z">
              <w:r w:rsidRPr="00894B12">
                <w:t>Yes</w:t>
              </w:r>
            </w:ins>
          </w:p>
        </w:tc>
        <w:tc>
          <w:tcPr>
            <w:tcW w:w="1187" w:type="dxa"/>
            <w:gridSpan w:val="2"/>
            <w:vMerge w:val="restart"/>
            <w:vAlign w:val="center"/>
            <w:tcPrChange w:id="3973" w:author="ZTE-Ma Zhifeng" w:date="2023-10-31T00:38:00Z">
              <w:tcPr>
                <w:tcW w:w="1187" w:type="dxa"/>
                <w:gridSpan w:val="3"/>
                <w:vMerge w:val="restart"/>
                <w:vAlign w:val="center"/>
              </w:tcPr>
            </w:tcPrChange>
          </w:tcPr>
          <w:p w14:paraId="3069304A" w14:textId="11E54BB3" w:rsidR="00DC7CAA" w:rsidRPr="00894B12" w:rsidRDefault="00DC7CAA" w:rsidP="00DC7CAA">
            <w:pPr>
              <w:pStyle w:val="TAC"/>
              <w:rPr>
                <w:ins w:id="3974" w:author="ZTE-Ma Zhifeng" w:date="2023-10-30T16:45:00Z"/>
                <w:lang w:eastAsia="zh-CN"/>
              </w:rPr>
            </w:pPr>
            <w:ins w:id="3975" w:author="ZTE-Ma Zhifeng" w:date="2023-10-30T16:49:00Z">
              <w:r>
                <w:rPr>
                  <w:rFonts w:hint="eastAsia"/>
                  <w:lang w:eastAsia="zh-CN"/>
                </w:rPr>
                <w:t>8</w:t>
              </w:r>
              <w:r>
                <w:rPr>
                  <w:lang w:eastAsia="zh-CN"/>
                </w:rPr>
                <w:t>0</w:t>
              </w:r>
            </w:ins>
          </w:p>
        </w:tc>
        <w:tc>
          <w:tcPr>
            <w:tcW w:w="1289" w:type="dxa"/>
            <w:gridSpan w:val="2"/>
            <w:vMerge w:val="restart"/>
            <w:vAlign w:val="center"/>
            <w:tcPrChange w:id="3976" w:author="ZTE-Ma Zhifeng" w:date="2023-10-31T00:38:00Z">
              <w:tcPr>
                <w:tcW w:w="1289" w:type="dxa"/>
                <w:gridSpan w:val="3"/>
                <w:vMerge w:val="restart"/>
                <w:vAlign w:val="center"/>
              </w:tcPr>
            </w:tcPrChange>
          </w:tcPr>
          <w:p w14:paraId="4E6E4C0B" w14:textId="2495BB04" w:rsidR="00DC7CAA" w:rsidRPr="00894B12" w:rsidRDefault="00DC7CAA" w:rsidP="00DC7CAA">
            <w:pPr>
              <w:pStyle w:val="TAC"/>
              <w:rPr>
                <w:ins w:id="3977" w:author="ZTE-Ma Zhifeng" w:date="2023-10-30T16:45:00Z"/>
                <w:lang w:eastAsia="zh-CN"/>
              </w:rPr>
            </w:pPr>
            <w:ins w:id="3978" w:author="ZTE-Ma Zhifeng" w:date="2023-10-30T16:49:00Z">
              <w:r>
                <w:rPr>
                  <w:rFonts w:hint="eastAsia"/>
                  <w:lang w:eastAsia="zh-CN"/>
                </w:rPr>
                <w:t>1</w:t>
              </w:r>
            </w:ins>
          </w:p>
        </w:tc>
      </w:tr>
      <w:tr w:rsidR="00DC7CAA" w:rsidRPr="00894B12" w14:paraId="1C82EF12" w14:textId="77777777" w:rsidTr="00E15502">
        <w:trPr>
          <w:gridAfter w:val="1"/>
          <w:wAfter w:w="29" w:type="dxa"/>
          <w:jc w:val="center"/>
          <w:ins w:id="3979" w:author="ZTE-Ma Zhifeng" w:date="2023-10-30T16:45:00Z"/>
          <w:trPrChange w:id="3980" w:author="ZTE-Ma Zhifeng" w:date="2023-10-31T00:38:00Z">
            <w:trPr>
              <w:gridAfter w:val="1"/>
              <w:wAfter w:w="97" w:type="dxa"/>
              <w:jc w:val="center"/>
            </w:trPr>
          </w:trPrChange>
        </w:trPr>
        <w:tc>
          <w:tcPr>
            <w:tcW w:w="1392" w:type="dxa"/>
            <w:gridSpan w:val="3"/>
            <w:vMerge/>
            <w:vAlign w:val="center"/>
            <w:tcPrChange w:id="3981" w:author="ZTE-Ma Zhifeng" w:date="2023-10-31T00:38:00Z">
              <w:tcPr>
                <w:tcW w:w="1396" w:type="dxa"/>
                <w:gridSpan w:val="7"/>
                <w:vMerge/>
                <w:vAlign w:val="center"/>
              </w:tcPr>
            </w:tcPrChange>
          </w:tcPr>
          <w:p w14:paraId="5B21C926" w14:textId="77777777" w:rsidR="00DC7CAA" w:rsidRPr="00894B12" w:rsidRDefault="00DC7CAA" w:rsidP="00DC7CAA">
            <w:pPr>
              <w:pStyle w:val="TAC"/>
              <w:rPr>
                <w:ins w:id="3982" w:author="ZTE-Ma Zhifeng" w:date="2023-10-30T16:45:00Z"/>
              </w:rPr>
            </w:pPr>
          </w:p>
        </w:tc>
        <w:tc>
          <w:tcPr>
            <w:tcW w:w="1487" w:type="dxa"/>
            <w:gridSpan w:val="2"/>
            <w:vMerge/>
            <w:vAlign w:val="center"/>
            <w:tcPrChange w:id="3983" w:author="ZTE-Ma Zhifeng" w:date="2023-10-31T00:38:00Z">
              <w:tcPr>
                <w:tcW w:w="1487" w:type="dxa"/>
                <w:gridSpan w:val="5"/>
                <w:vMerge/>
                <w:vAlign w:val="center"/>
              </w:tcPr>
            </w:tcPrChange>
          </w:tcPr>
          <w:p w14:paraId="3A2EADF1" w14:textId="77777777" w:rsidR="00DC7CAA" w:rsidRPr="00894B12" w:rsidRDefault="00DC7CAA" w:rsidP="00DC7CAA">
            <w:pPr>
              <w:pStyle w:val="TAC"/>
              <w:rPr>
                <w:ins w:id="3984" w:author="ZTE-Ma Zhifeng" w:date="2023-10-30T16:45:00Z"/>
                <w:lang w:eastAsia="zh-CN"/>
              </w:rPr>
            </w:pPr>
          </w:p>
        </w:tc>
        <w:tc>
          <w:tcPr>
            <w:tcW w:w="818" w:type="dxa"/>
            <w:gridSpan w:val="2"/>
            <w:tcPrChange w:id="3985" w:author="ZTE-Ma Zhifeng" w:date="2023-10-31T00:38:00Z">
              <w:tcPr>
                <w:tcW w:w="818" w:type="dxa"/>
                <w:gridSpan w:val="6"/>
              </w:tcPr>
            </w:tcPrChange>
          </w:tcPr>
          <w:p w14:paraId="2BD3C90C" w14:textId="0A627DD4" w:rsidR="00DC7CAA" w:rsidRPr="00894B12" w:rsidRDefault="00DC7CAA" w:rsidP="00DC7CAA">
            <w:pPr>
              <w:pStyle w:val="TAC"/>
              <w:rPr>
                <w:ins w:id="3986" w:author="ZTE-Ma Zhifeng" w:date="2023-10-30T16:45:00Z"/>
                <w:lang w:eastAsia="zh-CN"/>
              </w:rPr>
            </w:pPr>
            <w:ins w:id="3987" w:author="ZTE-Ma Zhifeng" w:date="2023-10-30T16:48:00Z">
              <w:r w:rsidRPr="00894B12">
                <w:rPr>
                  <w:rFonts w:eastAsia="Malgun Gothic"/>
                  <w:lang w:eastAsia="ko-KR"/>
                </w:rPr>
                <w:t>7</w:t>
              </w:r>
            </w:ins>
          </w:p>
        </w:tc>
        <w:tc>
          <w:tcPr>
            <w:tcW w:w="596" w:type="dxa"/>
            <w:gridSpan w:val="4"/>
            <w:tcPrChange w:id="3988" w:author="ZTE-Ma Zhifeng" w:date="2023-10-31T00:38:00Z">
              <w:tcPr>
                <w:tcW w:w="594" w:type="dxa"/>
                <w:gridSpan w:val="6"/>
              </w:tcPr>
            </w:tcPrChange>
          </w:tcPr>
          <w:p w14:paraId="76D4AAAC" w14:textId="77777777" w:rsidR="00DC7CAA" w:rsidRPr="00894B12" w:rsidRDefault="00DC7CAA" w:rsidP="00DC7CAA">
            <w:pPr>
              <w:pStyle w:val="TAC"/>
              <w:rPr>
                <w:ins w:id="3989" w:author="ZTE-Ma Zhifeng" w:date="2023-10-30T16:45:00Z"/>
              </w:rPr>
            </w:pPr>
          </w:p>
        </w:tc>
        <w:tc>
          <w:tcPr>
            <w:tcW w:w="594" w:type="dxa"/>
            <w:gridSpan w:val="4"/>
            <w:tcPrChange w:id="3990" w:author="ZTE-Ma Zhifeng" w:date="2023-10-31T00:38:00Z">
              <w:tcPr>
                <w:tcW w:w="594" w:type="dxa"/>
                <w:gridSpan w:val="5"/>
              </w:tcPr>
            </w:tcPrChange>
          </w:tcPr>
          <w:p w14:paraId="57A4761A" w14:textId="77777777" w:rsidR="00DC7CAA" w:rsidRPr="00894B12" w:rsidRDefault="00DC7CAA" w:rsidP="00DC7CAA">
            <w:pPr>
              <w:pStyle w:val="TAC"/>
              <w:rPr>
                <w:ins w:id="3991" w:author="ZTE-Ma Zhifeng" w:date="2023-10-30T16:45:00Z"/>
              </w:rPr>
            </w:pPr>
          </w:p>
        </w:tc>
        <w:tc>
          <w:tcPr>
            <w:tcW w:w="596" w:type="dxa"/>
            <w:gridSpan w:val="3"/>
            <w:vAlign w:val="center"/>
            <w:tcPrChange w:id="3992" w:author="ZTE-Ma Zhifeng" w:date="2023-10-31T00:38:00Z">
              <w:tcPr>
                <w:tcW w:w="594" w:type="dxa"/>
                <w:gridSpan w:val="3"/>
                <w:vAlign w:val="center"/>
              </w:tcPr>
            </w:tcPrChange>
          </w:tcPr>
          <w:p w14:paraId="5B53B9C1" w14:textId="7F81E469" w:rsidR="00DC7CAA" w:rsidRPr="00894B12" w:rsidRDefault="00DC7CAA" w:rsidP="00DC7CAA">
            <w:pPr>
              <w:pStyle w:val="TAC"/>
              <w:rPr>
                <w:ins w:id="3993" w:author="ZTE-Ma Zhifeng" w:date="2023-10-30T16:45:00Z"/>
              </w:rPr>
            </w:pPr>
            <w:ins w:id="3994" w:author="ZTE-Ma Zhifeng" w:date="2023-10-30T16:48:00Z">
              <w:r w:rsidRPr="00894B12">
                <w:rPr>
                  <w:lang w:eastAsia="zh-TW"/>
                </w:rPr>
                <w:t>Yes</w:t>
              </w:r>
            </w:ins>
          </w:p>
        </w:tc>
        <w:tc>
          <w:tcPr>
            <w:tcW w:w="587" w:type="dxa"/>
            <w:vAlign w:val="center"/>
            <w:tcPrChange w:id="3995" w:author="ZTE-Ma Zhifeng" w:date="2023-10-31T00:38:00Z">
              <w:tcPr>
                <w:tcW w:w="594" w:type="dxa"/>
                <w:gridSpan w:val="2"/>
                <w:vAlign w:val="center"/>
              </w:tcPr>
            </w:tcPrChange>
          </w:tcPr>
          <w:p w14:paraId="360A1A0C" w14:textId="35248B67" w:rsidR="00DC7CAA" w:rsidRPr="00894B12" w:rsidRDefault="00DC7CAA" w:rsidP="00DC7CAA">
            <w:pPr>
              <w:pStyle w:val="TAC"/>
              <w:rPr>
                <w:ins w:id="3996" w:author="ZTE-Ma Zhifeng" w:date="2023-10-30T16:45:00Z"/>
                <w:lang w:eastAsia="ko-KR"/>
              </w:rPr>
            </w:pPr>
            <w:ins w:id="3997" w:author="ZTE-Ma Zhifeng" w:date="2023-10-30T16:48:00Z">
              <w:r w:rsidRPr="00894B12">
                <w:rPr>
                  <w:rFonts w:eastAsia="Malgun Gothic"/>
                  <w:lang w:eastAsia="ko-KR"/>
                </w:rPr>
                <w:t>Yes</w:t>
              </w:r>
            </w:ins>
          </w:p>
        </w:tc>
        <w:tc>
          <w:tcPr>
            <w:tcW w:w="606" w:type="dxa"/>
            <w:vAlign w:val="center"/>
            <w:tcPrChange w:id="3998" w:author="ZTE-Ma Zhifeng" w:date="2023-10-31T00:38:00Z">
              <w:tcPr>
                <w:tcW w:w="599" w:type="dxa"/>
                <w:vAlign w:val="center"/>
              </w:tcPr>
            </w:tcPrChange>
          </w:tcPr>
          <w:p w14:paraId="3C961EA5" w14:textId="5604C09D" w:rsidR="00DC7CAA" w:rsidRPr="00894B12" w:rsidRDefault="00DC7CAA" w:rsidP="00DC7CAA">
            <w:pPr>
              <w:pStyle w:val="TAC"/>
              <w:rPr>
                <w:ins w:id="3999" w:author="ZTE-Ma Zhifeng" w:date="2023-10-30T16:45:00Z"/>
                <w:lang w:eastAsia="ko-KR"/>
              </w:rPr>
            </w:pPr>
            <w:ins w:id="4000" w:author="ZTE-Ma Zhifeng" w:date="2023-10-30T16:48:00Z">
              <w:r w:rsidRPr="00894B12">
                <w:t>Yes</w:t>
              </w:r>
            </w:ins>
          </w:p>
        </w:tc>
        <w:tc>
          <w:tcPr>
            <w:tcW w:w="599" w:type="dxa"/>
            <w:gridSpan w:val="2"/>
            <w:vAlign w:val="center"/>
            <w:tcPrChange w:id="4001" w:author="ZTE-Ma Zhifeng" w:date="2023-10-31T00:38:00Z">
              <w:tcPr>
                <w:tcW w:w="599" w:type="dxa"/>
                <w:gridSpan w:val="2"/>
                <w:vAlign w:val="center"/>
              </w:tcPr>
            </w:tcPrChange>
          </w:tcPr>
          <w:p w14:paraId="66226313" w14:textId="0F5E2AD8" w:rsidR="00DC7CAA" w:rsidRPr="00894B12" w:rsidRDefault="00DC7CAA" w:rsidP="00DC7CAA">
            <w:pPr>
              <w:pStyle w:val="TAC"/>
              <w:rPr>
                <w:ins w:id="4002" w:author="ZTE-Ma Zhifeng" w:date="2023-10-30T16:45:00Z"/>
              </w:rPr>
            </w:pPr>
            <w:ins w:id="4003" w:author="ZTE-Ma Zhifeng" w:date="2023-10-30T16:48:00Z">
              <w:r w:rsidRPr="00894B12">
                <w:t>Yes</w:t>
              </w:r>
            </w:ins>
          </w:p>
        </w:tc>
        <w:tc>
          <w:tcPr>
            <w:tcW w:w="1187" w:type="dxa"/>
            <w:gridSpan w:val="2"/>
            <w:vMerge/>
            <w:vAlign w:val="center"/>
            <w:tcPrChange w:id="4004" w:author="ZTE-Ma Zhifeng" w:date="2023-10-31T00:38:00Z">
              <w:tcPr>
                <w:tcW w:w="1187" w:type="dxa"/>
                <w:gridSpan w:val="3"/>
                <w:vMerge/>
                <w:vAlign w:val="center"/>
              </w:tcPr>
            </w:tcPrChange>
          </w:tcPr>
          <w:p w14:paraId="503FC683" w14:textId="77777777" w:rsidR="00DC7CAA" w:rsidRPr="00894B12" w:rsidRDefault="00DC7CAA" w:rsidP="00DC7CAA">
            <w:pPr>
              <w:pStyle w:val="TAC"/>
              <w:rPr>
                <w:ins w:id="4005" w:author="ZTE-Ma Zhifeng" w:date="2023-10-30T16:45:00Z"/>
              </w:rPr>
            </w:pPr>
          </w:p>
        </w:tc>
        <w:tc>
          <w:tcPr>
            <w:tcW w:w="1289" w:type="dxa"/>
            <w:gridSpan w:val="2"/>
            <w:vMerge/>
            <w:vAlign w:val="center"/>
            <w:tcPrChange w:id="4006" w:author="ZTE-Ma Zhifeng" w:date="2023-10-31T00:38:00Z">
              <w:tcPr>
                <w:tcW w:w="1289" w:type="dxa"/>
                <w:gridSpan w:val="3"/>
                <w:vMerge/>
                <w:vAlign w:val="center"/>
              </w:tcPr>
            </w:tcPrChange>
          </w:tcPr>
          <w:p w14:paraId="39AF7E09" w14:textId="77777777" w:rsidR="00DC7CAA" w:rsidRPr="00894B12" w:rsidRDefault="00DC7CAA" w:rsidP="00DC7CAA">
            <w:pPr>
              <w:pStyle w:val="TAC"/>
              <w:rPr>
                <w:ins w:id="4007" w:author="ZTE-Ma Zhifeng" w:date="2023-10-30T16:45:00Z"/>
              </w:rPr>
            </w:pPr>
          </w:p>
        </w:tc>
      </w:tr>
      <w:tr w:rsidR="00DC7CAA" w:rsidRPr="00894B12" w14:paraId="32447F23" w14:textId="77777777" w:rsidTr="00E15502">
        <w:trPr>
          <w:gridAfter w:val="1"/>
          <w:wAfter w:w="29" w:type="dxa"/>
          <w:jc w:val="center"/>
          <w:ins w:id="4008" w:author="ZTE-Ma Zhifeng" w:date="2023-10-30T16:45:00Z"/>
          <w:trPrChange w:id="4009"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4010" w:author="ZTE-Ma Zhifeng" w:date="2023-10-31T00:38:00Z">
              <w:tcPr>
                <w:tcW w:w="1396" w:type="dxa"/>
                <w:gridSpan w:val="7"/>
                <w:vMerge/>
                <w:tcBorders>
                  <w:bottom w:val="single" w:sz="4" w:space="0" w:color="auto"/>
                </w:tcBorders>
                <w:vAlign w:val="center"/>
              </w:tcPr>
            </w:tcPrChange>
          </w:tcPr>
          <w:p w14:paraId="5CE6C527" w14:textId="77777777" w:rsidR="00DC7CAA" w:rsidRPr="00894B12" w:rsidRDefault="00DC7CAA" w:rsidP="00DC7CAA">
            <w:pPr>
              <w:pStyle w:val="TAC"/>
              <w:rPr>
                <w:ins w:id="4011" w:author="ZTE-Ma Zhifeng" w:date="2023-10-30T16:45:00Z"/>
              </w:rPr>
            </w:pPr>
          </w:p>
        </w:tc>
        <w:tc>
          <w:tcPr>
            <w:tcW w:w="1487" w:type="dxa"/>
            <w:gridSpan w:val="2"/>
            <w:vMerge/>
            <w:tcBorders>
              <w:bottom w:val="single" w:sz="4" w:space="0" w:color="auto"/>
            </w:tcBorders>
            <w:vAlign w:val="center"/>
            <w:tcPrChange w:id="4012" w:author="ZTE-Ma Zhifeng" w:date="2023-10-31T00:38:00Z">
              <w:tcPr>
                <w:tcW w:w="1487" w:type="dxa"/>
                <w:gridSpan w:val="5"/>
                <w:vMerge/>
                <w:tcBorders>
                  <w:bottom w:val="single" w:sz="4" w:space="0" w:color="auto"/>
                </w:tcBorders>
                <w:vAlign w:val="center"/>
              </w:tcPr>
            </w:tcPrChange>
          </w:tcPr>
          <w:p w14:paraId="1C265345" w14:textId="77777777" w:rsidR="00DC7CAA" w:rsidRPr="00894B12" w:rsidRDefault="00DC7CAA" w:rsidP="00DC7CAA">
            <w:pPr>
              <w:pStyle w:val="TAC"/>
              <w:rPr>
                <w:ins w:id="4013" w:author="ZTE-Ma Zhifeng" w:date="2023-10-30T16:45:00Z"/>
                <w:lang w:eastAsia="zh-CN"/>
              </w:rPr>
            </w:pPr>
          </w:p>
        </w:tc>
        <w:tc>
          <w:tcPr>
            <w:tcW w:w="818" w:type="dxa"/>
            <w:gridSpan w:val="2"/>
            <w:tcPrChange w:id="4014" w:author="ZTE-Ma Zhifeng" w:date="2023-10-31T00:38:00Z">
              <w:tcPr>
                <w:tcW w:w="818" w:type="dxa"/>
                <w:gridSpan w:val="6"/>
              </w:tcPr>
            </w:tcPrChange>
          </w:tcPr>
          <w:p w14:paraId="05553957" w14:textId="16B6C036" w:rsidR="00DC7CAA" w:rsidRPr="00894B12" w:rsidRDefault="00DC7CAA" w:rsidP="00DC7CAA">
            <w:pPr>
              <w:pStyle w:val="TAC"/>
              <w:rPr>
                <w:ins w:id="4015" w:author="ZTE-Ma Zhifeng" w:date="2023-10-30T16:45:00Z"/>
                <w:lang w:eastAsia="zh-CN"/>
              </w:rPr>
            </w:pPr>
            <w:ins w:id="4016" w:author="ZTE-Ma Zhifeng" w:date="2023-10-30T16:48:00Z">
              <w:r>
                <w:rPr>
                  <w:rFonts w:hint="eastAsia"/>
                  <w:lang w:eastAsia="zh-CN"/>
                </w:rPr>
                <w:t>4</w:t>
              </w:r>
              <w:r>
                <w:rPr>
                  <w:lang w:eastAsia="zh-CN"/>
                </w:rPr>
                <w:t>6</w:t>
              </w:r>
            </w:ins>
          </w:p>
        </w:tc>
        <w:tc>
          <w:tcPr>
            <w:tcW w:w="3578" w:type="dxa"/>
            <w:gridSpan w:val="15"/>
            <w:tcPrChange w:id="4017" w:author="ZTE-Ma Zhifeng" w:date="2023-10-31T00:38:00Z">
              <w:tcPr>
                <w:tcW w:w="3574" w:type="dxa"/>
                <w:gridSpan w:val="19"/>
              </w:tcPr>
            </w:tcPrChange>
          </w:tcPr>
          <w:p w14:paraId="6B0ADF08" w14:textId="643E9CDE" w:rsidR="00DC7CAA" w:rsidRPr="00894B12" w:rsidRDefault="00DC7CAA" w:rsidP="00DC7CAA">
            <w:pPr>
              <w:pStyle w:val="TAC"/>
              <w:rPr>
                <w:ins w:id="4018" w:author="ZTE-Ma Zhifeng" w:date="2023-10-30T16:45:00Z"/>
              </w:rPr>
            </w:pPr>
            <w:ins w:id="4019" w:author="ZTE-Ma Zhifeng" w:date="2023-10-30T16:52:00Z">
              <w:r w:rsidRPr="00894B12">
                <w:rPr>
                  <w:rFonts w:eastAsia="Calibri"/>
                </w:rPr>
                <w:t>See CA_46D Bandwidth Combination Set 0 in Table 5.4.2A.1-1</w:t>
              </w:r>
            </w:ins>
          </w:p>
        </w:tc>
        <w:tc>
          <w:tcPr>
            <w:tcW w:w="1187" w:type="dxa"/>
            <w:gridSpan w:val="2"/>
            <w:vMerge/>
            <w:vAlign w:val="center"/>
            <w:tcPrChange w:id="4020" w:author="ZTE-Ma Zhifeng" w:date="2023-10-31T00:38:00Z">
              <w:tcPr>
                <w:tcW w:w="1187" w:type="dxa"/>
                <w:gridSpan w:val="3"/>
                <w:vMerge/>
                <w:vAlign w:val="center"/>
              </w:tcPr>
            </w:tcPrChange>
          </w:tcPr>
          <w:p w14:paraId="1B1B228E" w14:textId="77777777" w:rsidR="00DC7CAA" w:rsidRPr="00894B12" w:rsidRDefault="00DC7CAA" w:rsidP="00DC7CAA">
            <w:pPr>
              <w:pStyle w:val="TAC"/>
              <w:rPr>
                <w:ins w:id="4021" w:author="ZTE-Ma Zhifeng" w:date="2023-10-30T16:45:00Z"/>
              </w:rPr>
            </w:pPr>
          </w:p>
        </w:tc>
        <w:tc>
          <w:tcPr>
            <w:tcW w:w="1289" w:type="dxa"/>
            <w:gridSpan w:val="2"/>
            <w:vMerge/>
            <w:vAlign w:val="center"/>
            <w:tcPrChange w:id="4022" w:author="ZTE-Ma Zhifeng" w:date="2023-10-31T00:38:00Z">
              <w:tcPr>
                <w:tcW w:w="1289" w:type="dxa"/>
                <w:gridSpan w:val="3"/>
                <w:vMerge/>
                <w:vAlign w:val="center"/>
              </w:tcPr>
            </w:tcPrChange>
          </w:tcPr>
          <w:p w14:paraId="7B0963BF" w14:textId="77777777" w:rsidR="00DC7CAA" w:rsidRPr="00894B12" w:rsidRDefault="00DC7CAA" w:rsidP="00DC7CAA">
            <w:pPr>
              <w:pStyle w:val="TAC"/>
              <w:rPr>
                <w:ins w:id="4023" w:author="ZTE-Ma Zhifeng" w:date="2023-10-30T16:45:00Z"/>
              </w:rPr>
            </w:pPr>
          </w:p>
        </w:tc>
      </w:tr>
      <w:tr w:rsidR="00DC7CAA" w:rsidRPr="00894B12" w14:paraId="3AD03935" w14:textId="77777777" w:rsidTr="00E15502">
        <w:trPr>
          <w:gridAfter w:val="1"/>
          <w:wAfter w:w="29" w:type="dxa"/>
          <w:jc w:val="center"/>
          <w:ins w:id="4024" w:author="ZTE-Ma Zhifeng" w:date="2023-10-30T16:46:00Z"/>
          <w:trPrChange w:id="4025" w:author="ZTE-Ma Zhifeng" w:date="2023-10-31T00:38:00Z">
            <w:trPr>
              <w:gridAfter w:val="1"/>
              <w:wAfter w:w="97" w:type="dxa"/>
              <w:jc w:val="center"/>
            </w:trPr>
          </w:trPrChange>
        </w:trPr>
        <w:tc>
          <w:tcPr>
            <w:tcW w:w="1392" w:type="dxa"/>
            <w:gridSpan w:val="3"/>
            <w:vMerge w:val="restart"/>
            <w:vAlign w:val="center"/>
            <w:tcPrChange w:id="4026" w:author="ZTE-Ma Zhifeng" w:date="2023-10-31T00:38:00Z">
              <w:tcPr>
                <w:tcW w:w="1396" w:type="dxa"/>
                <w:gridSpan w:val="7"/>
                <w:vMerge w:val="restart"/>
                <w:vAlign w:val="center"/>
              </w:tcPr>
            </w:tcPrChange>
          </w:tcPr>
          <w:p w14:paraId="43935C39" w14:textId="1410F2C3" w:rsidR="00DC7CAA" w:rsidRPr="00894B12" w:rsidRDefault="00DC7CAA" w:rsidP="00DC7CAA">
            <w:pPr>
              <w:pStyle w:val="TAC"/>
              <w:rPr>
                <w:ins w:id="4027" w:author="ZTE-Ma Zhifeng" w:date="2023-10-30T16:46:00Z"/>
              </w:rPr>
            </w:pPr>
            <w:ins w:id="4028" w:author="ZTE-Ma Zhifeng" w:date="2023-10-30T16:49:00Z">
              <w:r w:rsidRPr="00894B12">
                <w:rPr>
                  <w:lang w:eastAsia="zh-CN"/>
                </w:rPr>
                <w:t>CA_1A-7A-46D</w:t>
              </w:r>
            </w:ins>
          </w:p>
        </w:tc>
        <w:tc>
          <w:tcPr>
            <w:tcW w:w="1487" w:type="dxa"/>
            <w:gridSpan w:val="2"/>
            <w:vMerge w:val="restart"/>
            <w:vAlign w:val="center"/>
            <w:tcPrChange w:id="4029" w:author="ZTE-Ma Zhifeng" w:date="2023-10-31T00:38:00Z">
              <w:tcPr>
                <w:tcW w:w="1487" w:type="dxa"/>
                <w:gridSpan w:val="5"/>
                <w:vMerge w:val="restart"/>
                <w:vAlign w:val="center"/>
              </w:tcPr>
            </w:tcPrChange>
          </w:tcPr>
          <w:p w14:paraId="0745BD5E" w14:textId="3B96E7A0" w:rsidR="00DC7CAA" w:rsidRPr="00894B12" w:rsidRDefault="00DC7CAA" w:rsidP="00DC7CAA">
            <w:pPr>
              <w:pStyle w:val="TAC"/>
              <w:rPr>
                <w:ins w:id="4030" w:author="ZTE-Ma Zhifeng" w:date="2023-10-30T16:46:00Z"/>
                <w:lang w:eastAsia="zh-CN"/>
              </w:rPr>
            </w:pPr>
            <w:ins w:id="4031" w:author="ZTE-Ma Zhifeng" w:date="2023-10-30T16:50:00Z">
              <w:r w:rsidRPr="00894B12">
                <w:t>-</w:t>
              </w:r>
            </w:ins>
          </w:p>
        </w:tc>
        <w:tc>
          <w:tcPr>
            <w:tcW w:w="818" w:type="dxa"/>
            <w:gridSpan w:val="2"/>
            <w:tcPrChange w:id="4032" w:author="ZTE-Ma Zhifeng" w:date="2023-10-31T00:38:00Z">
              <w:tcPr>
                <w:tcW w:w="818" w:type="dxa"/>
                <w:gridSpan w:val="6"/>
              </w:tcPr>
            </w:tcPrChange>
          </w:tcPr>
          <w:p w14:paraId="197E7DA4" w14:textId="0F4C5140" w:rsidR="00DC7CAA" w:rsidRPr="00894B12" w:rsidRDefault="00DC7CAA" w:rsidP="00DC7CAA">
            <w:pPr>
              <w:pStyle w:val="TAC"/>
              <w:rPr>
                <w:ins w:id="4033" w:author="ZTE-Ma Zhifeng" w:date="2023-10-30T16:46:00Z"/>
                <w:lang w:eastAsia="zh-CN"/>
              </w:rPr>
            </w:pPr>
            <w:ins w:id="4034" w:author="ZTE-Ma Zhifeng" w:date="2023-10-30T16:50:00Z">
              <w:r w:rsidRPr="00894B12">
                <w:rPr>
                  <w:lang w:eastAsia="zh-CN"/>
                </w:rPr>
                <w:t>1</w:t>
              </w:r>
            </w:ins>
          </w:p>
        </w:tc>
        <w:tc>
          <w:tcPr>
            <w:tcW w:w="596" w:type="dxa"/>
            <w:gridSpan w:val="4"/>
            <w:vAlign w:val="center"/>
            <w:tcPrChange w:id="4035" w:author="ZTE-Ma Zhifeng" w:date="2023-10-31T00:38:00Z">
              <w:tcPr>
                <w:tcW w:w="594" w:type="dxa"/>
                <w:gridSpan w:val="6"/>
                <w:vAlign w:val="center"/>
              </w:tcPr>
            </w:tcPrChange>
          </w:tcPr>
          <w:p w14:paraId="24A6C2CA" w14:textId="77777777" w:rsidR="00DC7CAA" w:rsidRPr="00894B12" w:rsidRDefault="00DC7CAA" w:rsidP="00DC7CAA">
            <w:pPr>
              <w:pStyle w:val="TAC"/>
              <w:rPr>
                <w:ins w:id="4036" w:author="ZTE-Ma Zhifeng" w:date="2023-10-30T16:46:00Z"/>
              </w:rPr>
            </w:pPr>
          </w:p>
        </w:tc>
        <w:tc>
          <w:tcPr>
            <w:tcW w:w="594" w:type="dxa"/>
            <w:gridSpan w:val="4"/>
            <w:vAlign w:val="center"/>
            <w:tcPrChange w:id="4037" w:author="ZTE-Ma Zhifeng" w:date="2023-10-31T00:38:00Z">
              <w:tcPr>
                <w:tcW w:w="594" w:type="dxa"/>
                <w:gridSpan w:val="5"/>
                <w:vAlign w:val="center"/>
              </w:tcPr>
            </w:tcPrChange>
          </w:tcPr>
          <w:p w14:paraId="2C8B7A6E" w14:textId="77777777" w:rsidR="00DC7CAA" w:rsidRPr="00894B12" w:rsidRDefault="00DC7CAA" w:rsidP="00DC7CAA">
            <w:pPr>
              <w:pStyle w:val="TAC"/>
              <w:rPr>
                <w:ins w:id="4038" w:author="ZTE-Ma Zhifeng" w:date="2023-10-30T16:46:00Z"/>
              </w:rPr>
            </w:pPr>
          </w:p>
        </w:tc>
        <w:tc>
          <w:tcPr>
            <w:tcW w:w="596" w:type="dxa"/>
            <w:gridSpan w:val="3"/>
            <w:vAlign w:val="center"/>
            <w:tcPrChange w:id="4039" w:author="ZTE-Ma Zhifeng" w:date="2023-10-31T00:38:00Z">
              <w:tcPr>
                <w:tcW w:w="594" w:type="dxa"/>
                <w:gridSpan w:val="3"/>
                <w:vAlign w:val="center"/>
              </w:tcPr>
            </w:tcPrChange>
          </w:tcPr>
          <w:p w14:paraId="7DE48687" w14:textId="7DD5AF7B" w:rsidR="00DC7CAA" w:rsidRPr="00894B12" w:rsidRDefault="00DC7CAA" w:rsidP="00DC7CAA">
            <w:pPr>
              <w:pStyle w:val="TAC"/>
              <w:rPr>
                <w:ins w:id="4040" w:author="ZTE-Ma Zhifeng" w:date="2023-10-30T16:46:00Z"/>
              </w:rPr>
            </w:pPr>
            <w:ins w:id="4041" w:author="ZTE-Ma Zhifeng" w:date="2023-10-30T16:50:00Z">
              <w:r w:rsidRPr="00894B12">
                <w:t>Yes</w:t>
              </w:r>
            </w:ins>
          </w:p>
        </w:tc>
        <w:tc>
          <w:tcPr>
            <w:tcW w:w="587" w:type="dxa"/>
            <w:vAlign w:val="center"/>
            <w:tcPrChange w:id="4042" w:author="ZTE-Ma Zhifeng" w:date="2023-10-31T00:38:00Z">
              <w:tcPr>
                <w:tcW w:w="594" w:type="dxa"/>
                <w:gridSpan w:val="2"/>
                <w:vAlign w:val="center"/>
              </w:tcPr>
            </w:tcPrChange>
          </w:tcPr>
          <w:p w14:paraId="4309EE91" w14:textId="09B9FA79" w:rsidR="00DC7CAA" w:rsidRPr="00894B12" w:rsidRDefault="00DC7CAA" w:rsidP="00DC7CAA">
            <w:pPr>
              <w:pStyle w:val="TAC"/>
              <w:rPr>
                <w:ins w:id="4043" w:author="ZTE-Ma Zhifeng" w:date="2023-10-30T16:46:00Z"/>
                <w:lang w:eastAsia="ko-KR"/>
              </w:rPr>
            </w:pPr>
            <w:ins w:id="4044" w:author="ZTE-Ma Zhifeng" w:date="2023-10-30T16:50:00Z">
              <w:r w:rsidRPr="00894B12">
                <w:t>Yes</w:t>
              </w:r>
            </w:ins>
          </w:p>
        </w:tc>
        <w:tc>
          <w:tcPr>
            <w:tcW w:w="606" w:type="dxa"/>
            <w:vAlign w:val="center"/>
            <w:tcPrChange w:id="4045" w:author="ZTE-Ma Zhifeng" w:date="2023-10-31T00:38:00Z">
              <w:tcPr>
                <w:tcW w:w="599" w:type="dxa"/>
                <w:vAlign w:val="center"/>
              </w:tcPr>
            </w:tcPrChange>
          </w:tcPr>
          <w:p w14:paraId="6F11FE86" w14:textId="3ECA9FF1" w:rsidR="00DC7CAA" w:rsidRPr="00894B12" w:rsidRDefault="00DC7CAA" w:rsidP="00DC7CAA">
            <w:pPr>
              <w:pStyle w:val="TAC"/>
              <w:rPr>
                <w:ins w:id="4046" w:author="ZTE-Ma Zhifeng" w:date="2023-10-30T16:46:00Z"/>
                <w:lang w:eastAsia="ko-KR"/>
              </w:rPr>
            </w:pPr>
            <w:ins w:id="4047" w:author="ZTE-Ma Zhifeng" w:date="2023-10-30T16:50:00Z">
              <w:r w:rsidRPr="00894B12">
                <w:t>Yes</w:t>
              </w:r>
            </w:ins>
          </w:p>
        </w:tc>
        <w:tc>
          <w:tcPr>
            <w:tcW w:w="599" w:type="dxa"/>
            <w:gridSpan w:val="2"/>
            <w:vAlign w:val="center"/>
            <w:tcPrChange w:id="4048" w:author="ZTE-Ma Zhifeng" w:date="2023-10-31T00:38:00Z">
              <w:tcPr>
                <w:tcW w:w="599" w:type="dxa"/>
                <w:gridSpan w:val="2"/>
                <w:vAlign w:val="center"/>
              </w:tcPr>
            </w:tcPrChange>
          </w:tcPr>
          <w:p w14:paraId="205E5052" w14:textId="7E66ABED" w:rsidR="00DC7CAA" w:rsidRPr="00894B12" w:rsidRDefault="00DC7CAA" w:rsidP="00DC7CAA">
            <w:pPr>
              <w:pStyle w:val="TAC"/>
              <w:rPr>
                <w:ins w:id="4049" w:author="ZTE-Ma Zhifeng" w:date="2023-10-30T16:46:00Z"/>
              </w:rPr>
            </w:pPr>
            <w:ins w:id="4050" w:author="ZTE-Ma Zhifeng" w:date="2023-10-30T16:50:00Z">
              <w:r w:rsidRPr="00894B12">
                <w:rPr>
                  <w:lang w:eastAsia="zh-CN"/>
                </w:rPr>
                <w:t>Yes</w:t>
              </w:r>
            </w:ins>
          </w:p>
        </w:tc>
        <w:tc>
          <w:tcPr>
            <w:tcW w:w="1187" w:type="dxa"/>
            <w:gridSpan w:val="2"/>
            <w:vMerge w:val="restart"/>
            <w:vAlign w:val="center"/>
            <w:tcPrChange w:id="4051" w:author="ZTE-Ma Zhifeng" w:date="2023-10-31T00:38:00Z">
              <w:tcPr>
                <w:tcW w:w="1187" w:type="dxa"/>
                <w:gridSpan w:val="3"/>
                <w:vMerge w:val="restart"/>
                <w:vAlign w:val="center"/>
              </w:tcPr>
            </w:tcPrChange>
          </w:tcPr>
          <w:p w14:paraId="5D3C1428" w14:textId="2E88D627" w:rsidR="00DC7CAA" w:rsidRPr="00894B12" w:rsidRDefault="00DC7CAA" w:rsidP="00DC7CAA">
            <w:pPr>
              <w:pStyle w:val="TAC"/>
              <w:rPr>
                <w:ins w:id="4052" w:author="ZTE-Ma Zhifeng" w:date="2023-10-30T16:46:00Z"/>
                <w:lang w:eastAsia="zh-CN"/>
              </w:rPr>
            </w:pPr>
            <w:ins w:id="4053" w:author="ZTE-Ma Zhifeng" w:date="2023-10-30T16:51:00Z">
              <w:r>
                <w:rPr>
                  <w:rFonts w:hint="eastAsia"/>
                  <w:lang w:eastAsia="zh-CN"/>
                </w:rPr>
                <w:t>1</w:t>
              </w:r>
              <w:r>
                <w:rPr>
                  <w:lang w:eastAsia="zh-CN"/>
                </w:rPr>
                <w:t>00</w:t>
              </w:r>
            </w:ins>
          </w:p>
        </w:tc>
        <w:tc>
          <w:tcPr>
            <w:tcW w:w="1289" w:type="dxa"/>
            <w:gridSpan w:val="2"/>
            <w:vMerge w:val="restart"/>
            <w:vAlign w:val="center"/>
            <w:tcPrChange w:id="4054" w:author="ZTE-Ma Zhifeng" w:date="2023-10-31T00:38:00Z">
              <w:tcPr>
                <w:tcW w:w="1289" w:type="dxa"/>
                <w:gridSpan w:val="3"/>
                <w:vMerge w:val="restart"/>
                <w:vAlign w:val="center"/>
              </w:tcPr>
            </w:tcPrChange>
          </w:tcPr>
          <w:p w14:paraId="64DE2F7A" w14:textId="22D827AD" w:rsidR="00DC7CAA" w:rsidRPr="00894B12" w:rsidRDefault="00DC7CAA" w:rsidP="00DC7CAA">
            <w:pPr>
              <w:pStyle w:val="TAC"/>
              <w:rPr>
                <w:ins w:id="4055" w:author="ZTE-Ma Zhifeng" w:date="2023-10-30T16:46:00Z"/>
                <w:lang w:eastAsia="zh-CN"/>
              </w:rPr>
            </w:pPr>
            <w:ins w:id="4056" w:author="ZTE-Ma Zhifeng" w:date="2023-10-30T16:51:00Z">
              <w:r>
                <w:rPr>
                  <w:rFonts w:hint="eastAsia"/>
                  <w:lang w:eastAsia="zh-CN"/>
                </w:rPr>
                <w:t>0</w:t>
              </w:r>
            </w:ins>
          </w:p>
        </w:tc>
      </w:tr>
      <w:tr w:rsidR="00DC7CAA" w:rsidRPr="00894B12" w14:paraId="60EEFDB0" w14:textId="77777777" w:rsidTr="00E15502">
        <w:trPr>
          <w:gridAfter w:val="1"/>
          <w:wAfter w:w="29" w:type="dxa"/>
          <w:jc w:val="center"/>
          <w:ins w:id="4057" w:author="ZTE-Ma Zhifeng" w:date="2023-10-30T16:46:00Z"/>
          <w:trPrChange w:id="4058" w:author="ZTE-Ma Zhifeng" w:date="2023-10-31T00:38:00Z">
            <w:trPr>
              <w:gridAfter w:val="1"/>
              <w:wAfter w:w="97" w:type="dxa"/>
              <w:jc w:val="center"/>
            </w:trPr>
          </w:trPrChange>
        </w:trPr>
        <w:tc>
          <w:tcPr>
            <w:tcW w:w="1392" w:type="dxa"/>
            <w:gridSpan w:val="3"/>
            <w:vMerge/>
            <w:vAlign w:val="center"/>
            <w:tcPrChange w:id="4059" w:author="ZTE-Ma Zhifeng" w:date="2023-10-31T00:38:00Z">
              <w:tcPr>
                <w:tcW w:w="1396" w:type="dxa"/>
                <w:gridSpan w:val="7"/>
                <w:vMerge/>
                <w:vAlign w:val="center"/>
              </w:tcPr>
            </w:tcPrChange>
          </w:tcPr>
          <w:p w14:paraId="2BCF2C02" w14:textId="77777777" w:rsidR="00DC7CAA" w:rsidRPr="00894B12" w:rsidRDefault="00DC7CAA" w:rsidP="00DC7CAA">
            <w:pPr>
              <w:pStyle w:val="TAC"/>
              <w:rPr>
                <w:ins w:id="4060" w:author="ZTE-Ma Zhifeng" w:date="2023-10-30T16:46:00Z"/>
              </w:rPr>
            </w:pPr>
          </w:p>
        </w:tc>
        <w:tc>
          <w:tcPr>
            <w:tcW w:w="1487" w:type="dxa"/>
            <w:gridSpan w:val="2"/>
            <w:vMerge/>
            <w:vAlign w:val="center"/>
            <w:tcPrChange w:id="4061" w:author="ZTE-Ma Zhifeng" w:date="2023-10-31T00:38:00Z">
              <w:tcPr>
                <w:tcW w:w="1487" w:type="dxa"/>
                <w:gridSpan w:val="5"/>
                <w:vMerge/>
                <w:vAlign w:val="center"/>
              </w:tcPr>
            </w:tcPrChange>
          </w:tcPr>
          <w:p w14:paraId="45D81AFF" w14:textId="77777777" w:rsidR="00DC7CAA" w:rsidRPr="00894B12" w:rsidRDefault="00DC7CAA" w:rsidP="00DC7CAA">
            <w:pPr>
              <w:pStyle w:val="TAC"/>
              <w:rPr>
                <w:ins w:id="4062" w:author="ZTE-Ma Zhifeng" w:date="2023-10-30T16:46:00Z"/>
                <w:lang w:eastAsia="zh-CN"/>
              </w:rPr>
            </w:pPr>
          </w:p>
        </w:tc>
        <w:tc>
          <w:tcPr>
            <w:tcW w:w="818" w:type="dxa"/>
            <w:gridSpan w:val="2"/>
            <w:tcPrChange w:id="4063" w:author="ZTE-Ma Zhifeng" w:date="2023-10-31T00:38:00Z">
              <w:tcPr>
                <w:tcW w:w="818" w:type="dxa"/>
                <w:gridSpan w:val="6"/>
              </w:tcPr>
            </w:tcPrChange>
          </w:tcPr>
          <w:p w14:paraId="0E90936A" w14:textId="43DE98F6" w:rsidR="00DC7CAA" w:rsidRPr="00894B12" w:rsidRDefault="00DC7CAA" w:rsidP="00DC7CAA">
            <w:pPr>
              <w:pStyle w:val="TAC"/>
              <w:rPr>
                <w:ins w:id="4064" w:author="ZTE-Ma Zhifeng" w:date="2023-10-30T16:46:00Z"/>
                <w:lang w:eastAsia="zh-CN"/>
              </w:rPr>
            </w:pPr>
            <w:ins w:id="4065" w:author="ZTE-Ma Zhifeng" w:date="2023-10-30T16:50:00Z">
              <w:r w:rsidRPr="00894B12">
                <w:rPr>
                  <w:lang w:eastAsia="zh-CN"/>
                </w:rPr>
                <w:t>7</w:t>
              </w:r>
            </w:ins>
          </w:p>
        </w:tc>
        <w:tc>
          <w:tcPr>
            <w:tcW w:w="596" w:type="dxa"/>
            <w:gridSpan w:val="4"/>
            <w:vAlign w:val="center"/>
            <w:tcPrChange w:id="4066" w:author="ZTE-Ma Zhifeng" w:date="2023-10-31T00:38:00Z">
              <w:tcPr>
                <w:tcW w:w="594" w:type="dxa"/>
                <w:gridSpan w:val="6"/>
                <w:vAlign w:val="center"/>
              </w:tcPr>
            </w:tcPrChange>
          </w:tcPr>
          <w:p w14:paraId="5B73F6C3" w14:textId="77777777" w:rsidR="00DC7CAA" w:rsidRPr="00894B12" w:rsidRDefault="00DC7CAA" w:rsidP="00DC7CAA">
            <w:pPr>
              <w:pStyle w:val="TAC"/>
              <w:rPr>
                <w:ins w:id="4067" w:author="ZTE-Ma Zhifeng" w:date="2023-10-30T16:46:00Z"/>
              </w:rPr>
            </w:pPr>
          </w:p>
        </w:tc>
        <w:tc>
          <w:tcPr>
            <w:tcW w:w="594" w:type="dxa"/>
            <w:gridSpan w:val="4"/>
            <w:vAlign w:val="center"/>
            <w:tcPrChange w:id="4068" w:author="ZTE-Ma Zhifeng" w:date="2023-10-31T00:38:00Z">
              <w:tcPr>
                <w:tcW w:w="594" w:type="dxa"/>
                <w:gridSpan w:val="5"/>
                <w:vAlign w:val="center"/>
              </w:tcPr>
            </w:tcPrChange>
          </w:tcPr>
          <w:p w14:paraId="0ACE8BF5" w14:textId="77777777" w:rsidR="00DC7CAA" w:rsidRPr="00894B12" w:rsidRDefault="00DC7CAA" w:rsidP="00DC7CAA">
            <w:pPr>
              <w:pStyle w:val="TAC"/>
              <w:rPr>
                <w:ins w:id="4069" w:author="ZTE-Ma Zhifeng" w:date="2023-10-30T16:46:00Z"/>
              </w:rPr>
            </w:pPr>
          </w:p>
        </w:tc>
        <w:tc>
          <w:tcPr>
            <w:tcW w:w="596" w:type="dxa"/>
            <w:gridSpan w:val="3"/>
            <w:vAlign w:val="center"/>
            <w:tcPrChange w:id="4070" w:author="ZTE-Ma Zhifeng" w:date="2023-10-31T00:38:00Z">
              <w:tcPr>
                <w:tcW w:w="594" w:type="dxa"/>
                <w:gridSpan w:val="3"/>
                <w:vAlign w:val="center"/>
              </w:tcPr>
            </w:tcPrChange>
          </w:tcPr>
          <w:p w14:paraId="30DBE5CF" w14:textId="77777777" w:rsidR="00DC7CAA" w:rsidRPr="00894B12" w:rsidRDefault="00DC7CAA" w:rsidP="00DC7CAA">
            <w:pPr>
              <w:pStyle w:val="TAC"/>
              <w:rPr>
                <w:ins w:id="4071" w:author="ZTE-Ma Zhifeng" w:date="2023-10-30T16:46:00Z"/>
              </w:rPr>
            </w:pPr>
          </w:p>
        </w:tc>
        <w:tc>
          <w:tcPr>
            <w:tcW w:w="587" w:type="dxa"/>
            <w:vAlign w:val="center"/>
            <w:tcPrChange w:id="4072" w:author="ZTE-Ma Zhifeng" w:date="2023-10-31T00:38:00Z">
              <w:tcPr>
                <w:tcW w:w="594" w:type="dxa"/>
                <w:gridSpan w:val="2"/>
                <w:vAlign w:val="center"/>
              </w:tcPr>
            </w:tcPrChange>
          </w:tcPr>
          <w:p w14:paraId="7F0C0BB0" w14:textId="4D9EE491" w:rsidR="00DC7CAA" w:rsidRPr="00894B12" w:rsidRDefault="00DC7CAA" w:rsidP="00DC7CAA">
            <w:pPr>
              <w:pStyle w:val="TAC"/>
              <w:rPr>
                <w:ins w:id="4073" w:author="ZTE-Ma Zhifeng" w:date="2023-10-30T16:46:00Z"/>
                <w:lang w:eastAsia="ko-KR"/>
              </w:rPr>
            </w:pPr>
            <w:ins w:id="4074" w:author="ZTE-Ma Zhifeng" w:date="2023-10-30T16:50:00Z">
              <w:r w:rsidRPr="00894B12">
                <w:t>Yes</w:t>
              </w:r>
            </w:ins>
          </w:p>
        </w:tc>
        <w:tc>
          <w:tcPr>
            <w:tcW w:w="606" w:type="dxa"/>
            <w:vAlign w:val="center"/>
            <w:tcPrChange w:id="4075" w:author="ZTE-Ma Zhifeng" w:date="2023-10-31T00:38:00Z">
              <w:tcPr>
                <w:tcW w:w="599" w:type="dxa"/>
                <w:vAlign w:val="center"/>
              </w:tcPr>
            </w:tcPrChange>
          </w:tcPr>
          <w:p w14:paraId="0C2968CF" w14:textId="63B3684A" w:rsidR="00DC7CAA" w:rsidRPr="00894B12" w:rsidRDefault="00DC7CAA" w:rsidP="00DC7CAA">
            <w:pPr>
              <w:pStyle w:val="TAC"/>
              <w:rPr>
                <w:ins w:id="4076" w:author="ZTE-Ma Zhifeng" w:date="2023-10-30T16:46:00Z"/>
                <w:lang w:eastAsia="ko-KR"/>
              </w:rPr>
            </w:pPr>
            <w:ins w:id="4077" w:author="ZTE-Ma Zhifeng" w:date="2023-10-30T16:50:00Z">
              <w:r w:rsidRPr="00894B12">
                <w:t>Yes</w:t>
              </w:r>
            </w:ins>
          </w:p>
        </w:tc>
        <w:tc>
          <w:tcPr>
            <w:tcW w:w="599" w:type="dxa"/>
            <w:gridSpan w:val="2"/>
            <w:vAlign w:val="center"/>
            <w:tcPrChange w:id="4078" w:author="ZTE-Ma Zhifeng" w:date="2023-10-31T00:38:00Z">
              <w:tcPr>
                <w:tcW w:w="599" w:type="dxa"/>
                <w:gridSpan w:val="2"/>
                <w:vAlign w:val="center"/>
              </w:tcPr>
            </w:tcPrChange>
          </w:tcPr>
          <w:p w14:paraId="2BA68912" w14:textId="74B4C203" w:rsidR="00DC7CAA" w:rsidRPr="00894B12" w:rsidRDefault="00DC7CAA" w:rsidP="00DC7CAA">
            <w:pPr>
              <w:pStyle w:val="TAC"/>
              <w:rPr>
                <w:ins w:id="4079" w:author="ZTE-Ma Zhifeng" w:date="2023-10-30T16:46:00Z"/>
              </w:rPr>
            </w:pPr>
            <w:ins w:id="4080" w:author="ZTE-Ma Zhifeng" w:date="2023-10-30T16:50:00Z">
              <w:r w:rsidRPr="00894B12">
                <w:t>Yes</w:t>
              </w:r>
            </w:ins>
          </w:p>
        </w:tc>
        <w:tc>
          <w:tcPr>
            <w:tcW w:w="1187" w:type="dxa"/>
            <w:gridSpan w:val="2"/>
            <w:vMerge/>
            <w:vAlign w:val="center"/>
            <w:tcPrChange w:id="4081" w:author="ZTE-Ma Zhifeng" w:date="2023-10-31T00:38:00Z">
              <w:tcPr>
                <w:tcW w:w="1187" w:type="dxa"/>
                <w:gridSpan w:val="3"/>
                <w:vMerge/>
                <w:vAlign w:val="center"/>
              </w:tcPr>
            </w:tcPrChange>
          </w:tcPr>
          <w:p w14:paraId="2EE53009" w14:textId="77777777" w:rsidR="00DC7CAA" w:rsidRPr="00894B12" w:rsidRDefault="00DC7CAA" w:rsidP="00DC7CAA">
            <w:pPr>
              <w:pStyle w:val="TAC"/>
              <w:rPr>
                <w:ins w:id="4082" w:author="ZTE-Ma Zhifeng" w:date="2023-10-30T16:46:00Z"/>
              </w:rPr>
            </w:pPr>
          </w:p>
        </w:tc>
        <w:tc>
          <w:tcPr>
            <w:tcW w:w="1289" w:type="dxa"/>
            <w:gridSpan w:val="2"/>
            <w:vMerge/>
            <w:vAlign w:val="center"/>
            <w:tcPrChange w:id="4083" w:author="ZTE-Ma Zhifeng" w:date="2023-10-31T00:38:00Z">
              <w:tcPr>
                <w:tcW w:w="1289" w:type="dxa"/>
                <w:gridSpan w:val="3"/>
                <w:vMerge/>
                <w:vAlign w:val="center"/>
              </w:tcPr>
            </w:tcPrChange>
          </w:tcPr>
          <w:p w14:paraId="2970A176" w14:textId="77777777" w:rsidR="00DC7CAA" w:rsidRPr="00894B12" w:rsidRDefault="00DC7CAA" w:rsidP="00DC7CAA">
            <w:pPr>
              <w:pStyle w:val="TAC"/>
              <w:rPr>
                <w:ins w:id="4084" w:author="ZTE-Ma Zhifeng" w:date="2023-10-30T16:46:00Z"/>
              </w:rPr>
            </w:pPr>
          </w:p>
        </w:tc>
      </w:tr>
      <w:tr w:rsidR="00DC7CAA" w:rsidRPr="00894B12" w14:paraId="3AD5F79A" w14:textId="77777777" w:rsidTr="00E15502">
        <w:trPr>
          <w:gridAfter w:val="1"/>
          <w:wAfter w:w="29" w:type="dxa"/>
          <w:jc w:val="center"/>
          <w:ins w:id="4085" w:author="ZTE-Ma Zhifeng" w:date="2023-10-30T16:46:00Z"/>
          <w:trPrChange w:id="4086" w:author="ZTE-Ma Zhifeng" w:date="2023-10-31T00:38:00Z">
            <w:trPr>
              <w:gridAfter w:val="1"/>
              <w:wAfter w:w="97" w:type="dxa"/>
              <w:jc w:val="center"/>
            </w:trPr>
          </w:trPrChange>
        </w:trPr>
        <w:tc>
          <w:tcPr>
            <w:tcW w:w="1392" w:type="dxa"/>
            <w:gridSpan w:val="3"/>
            <w:vMerge/>
            <w:vAlign w:val="center"/>
            <w:tcPrChange w:id="4087" w:author="ZTE-Ma Zhifeng" w:date="2023-10-31T00:38:00Z">
              <w:tcPr>
                <w:tcW w:w="1396" w:type="dxa"/>
                <w:gridSpan w:val="7"/>
                <w:vMerge/>
                <w:vAlign w:val="center"/>
              </w:tcPr>
            </w:tcPrChange>
          </w:tcPr>
          <w:p w14:paraId="08949A4A" w14:textId="77777777" w:rsidR="00DC7CAA" w:rsidRPr="00894B12" w:rsidRDefault="00DC7CAA" w:rsidP="00DC7CAA">
            <w:pPr>
              <w:pStyle w:val="TAC"/>
              <w:rPr>
                <w:ins w:id="4088" w:author="ZTE-Ma Zhifeng" w:date="2023-10-30T16:46:00Z"/>
              </w:rPr>
            </w:pPr>
          </w:p>
        </w:tc>
        <w:tc>
          <w:tcPr>
            <w:tcW w:w="1487" w:type="dxa"/>
            <w:gridSpan w:val="2"/>
            <w:vMerge/>
            <w:vAlign w:val="center"/>
            <w:tcPrChange w:id="4089" w:author="ZTE-Ma Zhifeng" w:date="2023-10-31T00:38:00Z">
              <w:tcPr>
                <w:tcW w:w="1487" w:type="dxa"/>
                <w:gridSpan w:val="5"/>
                <w:vMerge/>
                <w:vAlign w:val="center"/>
              </w:tcPr>
            </w:tcPrChange>
          </w:tcPr>
          <w:p w14:paraId="47EFBFE1" w14:textId="77777777" w:rsidR="00DC7CAA" w:rsidRPr="00894B12" w:rsidRDefault="00DC7CAA" w:rsidP="00DC7CAA">
            <w:pPr>
              <w:pStyle w:val="TAC"/>
              <w:rPr>
                <w:ins w:id="4090" w:author="ZTE-Ma Zhifeng" w:date="2023-10-30T16:46:00Z"/>
                <w:lang w:eastAsia="zh-CN"/>
              </w:rPr>
            </w:pPr>
          </w:p>
        </w:tc>
        <w:tc>
          <w:tcPr>
            <w:tcW w:w="818" w:type="dxa"/>
            <w:gridSpan w:val="2"/>
            <w:tcPrChange w:id="4091" w:author="ZTE-Ma Zhifeng" w:date="2023-10-31T00:38:00Z">
              <w:tcPr>
                <w:tcW w:w="818" w:type="dxa"/>
                <w:gridSpan w:val="6"/>
              </w:tcPr>
            </w:tcPrChange>
          </w:tcPr>
          <w:p w14:paraId="53A10104" w14:textId="3D3C75B8" w:rsidR="00DC7CAA" w:rsidRPr="00894B12" w:rsidRDefault="00DC7CAA" w:rsidP="00DC7CAA">
            <w:pPr>
              <w:pStyle w:val="TAC"/>
              <w:rPr>
                <w:ins w:id="4092" w:author="ZTE-Ma Zhifeng" w:date="2023-10-30T16:46:00Z"/>
                <w:lang w:eastAsia="zh-CN"/>
              </w:rPr>
            </w:pPr>
            <w:ins w:id="4093" w:author="ZTE-Ma Zhifeng" w:date="2023-10-30T16:50:00Z">
              <w:r>
                <w:rPr>
                  <w:rFonts w:hint="eastAsia"/>
                  <w:lang w:eastAsia="zh-CN"/>
                </w:rPr>
                <w:t>4</w:t>
              </w:r>
              <w:r>
                <w:rPr>
                  <w:lang w:eastAsia="zh-CN"/>
                </w:rPr>
                <w:t>6</w:t>
              </w:r>
            </w:ins>
          </w:p>
        </w:tc>
        <w:tc>
          <w:tcPr>
            <w:tcW w:w="3578" w:type="dxa"/>
            <w:gridSpan w:val="15"/>
            <w:tcPrChange w:id="4094" w:author="ZTE-Ma Zhifeng" w:date="2023-10-31T00:38:00Z">
              <w:tcPr>
                <w:tcW w:w="3574" w:type="dxa"/>
                <w:gridSpan w:val="19"/>
              </w:tcPr>
            </w:tcPrChange>
          </w:tcPr>
          <w:p w14:paraId="6D9BC456" w14:textId="77777777" w:rsidR="00DC7CAA" w:rsidRPr="00894B12" w:rsidRDefault="00DC7CAA" w:rsidP="00DC7CAA">
            <w:pPr>
              <w:pStyle w:val="TAC"/>
              <w:rPr>
                <w:ins w:id="4095" w:author="ZTE-Ma Zhifeng" w:date="2023-10-30T16:46:00Z"/>
              </w:rPr>
            </w:pPr>
          </w:p>
        </w:tc>
        <w:tc>
          <w:tcPr>
            <w:tcW w:w="1187" w:type="dxa"/>
            <w:gridSpan w:val="2"/>
            <w:vMerge/>
            <w:vAlign w:val="center"/>
            <w:tcPrChange w:id="4096" w:author="ZTE-Ma Zhifeng" w:date="2023-10-31T00:38:00Z">
              <w:tcPr>
                <w:tcW w:w="1187" w:type="dxa"/>
                <w:gridSpan w:val="3"/>
                <w:vMerge/>
                <w:vAlign w:val="center"/>
              </w:tcPr>
            </w:tcPrChange>
          </w:tcPr>
          <w:p w14:paraId="0BC80AC9" w14:textId="77777777" w:rsidR="00DC7CAA" w:rsidRPr="00894B12" w:rsidRDefault="00DC7CAA" w:rsidP="00DC7CAA">
            <w:pPr>
              <w:pStyle w:val="TAC"/>
              <w:rPr>
                <w:ins w:id="4097" w:author="ZTE-Ma Zhifeng" w:date="2023-10-30T16:46:00Z"/>
              </w:rPr>
            </w:pPr>
          </w:p>
        </w:tc>
        <w:tc>
          <w:tcPr>
            <w:tcW w:w="1289" w:type="dxa"/>
            <w:gridSpan w:val="2"/>
            <w:vMerge/>
            <w:vAlign w:val="center"/>
            <w:tcPrChange w:id="4098" w:author="ZTE-Ma Zhifeng" w:date="2023-10-31T00:38:00Z">
              <w:tcPr>
                <w:tcW w:w="1289" w:type="dxa"/>
                <w:gridSpan w:val="3"/>
                <w:vMerge/>
                <w:vAlign w:val="center"/>
              </w:tcPr>
            </w:tcPrChange>
          </w:tcPr>
          <w:p w14:paraId="14527818" w14:textId="77777777" w:rsidR="00DC7CAA" w:rsidRPr="00894B12" w:rsidRDefault="00DC7CAA" w:rsidP="00DC7CAA">
            <w:pPr>
              <w:pStyle w:val="TAC"/>
              <w:rPr>
                <w:ins w:id="4099" w:author="ZTE-Ma Zhifeng" w:date="2023-10-30T16:46:00Z"/>
              </w:rPr>
            </w:pPr>
          </w:p>
        </w:tc>
      </w:tr>
      <w:tr w:rsidR="00DC7CAA" w:rsidRPr="00894B12" w14:paraId="27FC8678" w14:textId="77777777" w:rsidTr="00E15502">
        <w:trPr>
          <w:gridAfter w:val="1"/>
          <w:wAfter w:w="29" w:type="dxa"/>
          <w:jc w:val="center"/>
          <w:ins w:id="4100" w:author="ZTE-Ma Zhifeng" w:date="2023-10-30T16:46:00Z"/>
          <w:trPrChange w:id="4101" w:author="ZTE-Ma Zhifeng" w:date="2023-10-31T00:38:00Z">
            <w:trPr>
              <w:gridAfter w:val="1"/>
              <w:wAfter w:w="97" w:type="dxa"/>
              <w:jc w:val="center"/>
            </w:trPr>
          </w:trPrChange>
        </w:trPr>
        <w:tc>
          <w:tcPr>
            <w:tcW w:w="1392" w:type="dxa"/>
            <w:gridSpan w:val="3"/>
            <w:vMerge/>
            <w:vAlign w:val="center"/>
            <w:tcPrChange w:id="4102" w:author="ZTE-Ma Zhifeng" w:date="2023-10-31T00:38:00Z">
              <w:tcPr>
                <w:tcW w:w="1396" w:type="dxa"/>
                <w:gridSpan w:val="7"/>
                <w:vMerge/>
                <w:vAlign w:val="center"/>
              </w:tcPr>
            </w:tcPrChange>
          </w:tcPr>
          <w:p w14:paraId="6DAD37C5" w14:textId="77777777" w:rsidR="00DC7CAA" w:rsidRPr="00894B12" w:rsidRDefault="00DC7CAA" w:rsidP="00DC7CAA">
            <w:pPr>
              <w:pStyle w:val="TAC"/>
              <w:rPr>
                <w:ins w:id="4103" w:author="ZTE-Ma Zhifeng" w:date="2023-10-30T16:46:00Z"/>
              </w:rPr>
            </w:pPr>
          </w:p>
        </w:tc>
        <w:tc>
          <w:tcPr>
            <w:tcW w:w="1487" w:type="dxa"/>
            <w:gridSpan w:val="2"/>
            <w:vMerge/>
            <w:vAlign w:val="center"/>
            <w:tcPrChange w:id="4104" w:author="ZTE-Ma Zhifeng" w:date="2023-10-31T00:38:00Z">
              <w:tcPr>
                <w:tcW w:w="1487" w:type="dxa"/>
                <w:gridSpan w:val="5"/>
                <w:vMerge/>
                <w:vAlign w:val="center"/>
              </w:tcPr>
            </w:tcPrChange>
          </w:tcPr>
          <w:p w14:paraId="2941718F" w14:textId="77777777" w:rsidR="00DC7CAA" w:rsidRPr="00894B12" w:rsidRDefault="00DC7CAA" w:rsidP="00DC7CAA">
            <w:pPr>
              <w:pStyle w:val="TAC"/>
              <w:rPr>
                <w:ins w:id="4105" w:author="ZTE-Ma Zhifeng" w:date="2023-10-30T16:46:00Z"/>
                <w:lang w:eastAsia="zh-CN"/>
              </w:rPr>
            </w:pPr>
          </w:p>
        </w:tc>
        <w:tc>
          <w:tcPr>
            <w:tcW w:w="818" w:type="dxa"/>
            <w:gridSpan w:val="2"/>
            <w:tcPrChange w:id="4106" w:author="ZTE-Ma Zhifeng" w:date="2023-10-31T00:38:00Z">
              <w:tcPr>
                <w:tcW w:w="818" w:type="dxa"/>
                <w:gridSpan w:val="6"/>
              </w:tcPr>
            </w:tcPrChange>
          </w:tcPr>
          <w:p w14:paraId="4EAE517E" w14:textId="738FE9C7" w:rsidR="00DC7CAA" w:rsidRPr="00894B12" w:rsidRDefault="00DC7CAA" w:rsidP="00DC7CAA">
            <w:pPr>
              <w:pStyle w:val="TAC"/>
              <w:rPr>
                <w:ins w:id="4107" w:author="ZTE-Ma Zhifeng" w:date="2023-10-30T16:46:00Z"/>
                <w:lang w:eastAsia="zh-CN"/>
              </w:rPr>
            </w:pPr>
            <w:ins w:id="4108" w:author="ZTE-Ma Zhifeng" w:date="2023-10-30T16:51:00Z">
              <w:r w:rsidRPr="00894B12">
                <w:rPr>
                  <w:lang w:eastAsia="zh-CN"/>
                </w:rPr>
                <w:t>1</w:t>
              </w:r>
            </w:ins>
          </w:p>
        </w:tc>
        <w:tc>
          <w:tcPr>
            <w:tcW w:w="596" w:type="dxa"/>
            <w:gridSpan w:val="4"/>
            <w:vAlign w:val="center"/>
            <w:tcPrChange w:id="4109" w:author="ZTE-Ma Zhifeng" w:date="2023-10-31T00:38:00Z">
              <w:tcPr>
                <w:tcW w:w="594" w:type="dxa"/>
                <w:gridSpan w:val="6"/>
                <w:vAlign w:val="center"/>
              </w:tcPr>
            </w:tcPrChange>
          </w:tcPr>
          <w:p w14:paraId="107920C0" w14:textId="77777777" w:rsidR="00DC7CAA" w:rsidRPr="00894B12" w:rsidRDefault="00DC7CAA" w:rsidP="00DC7CAA">
            <w:pPr>
              <w:pStyle w:val="TAC"/>
              <w:rPr>
                <w:ins w:id="4110" w:author="ZTE-Ma Zhifeng" w:date="2023-10-30T16:46:00Z"/>
              </w:rPr>
            </w:pPr>
          </w:p>
        </w:tc>
        <w:tc>
          <w:tcPr>
            <w:tcW w:w="594" w:type="dxa"/>
            <w:gridSpan w:val="4"/>
            <w:vAlign w:val="center"/>
            <w:tcPrChange w:id="4111" w:author="ZTE-Ma Zhifeng" w:date="2023-10-31T00:38:00Z">
              <w:tcPr>
                <w:tcW w:w="594" w:type="dxa"/>
                <w:gridSpan w:val="5"/>
                <w:vAlign w:val="center"/>
              </w:tcPr>
            </w:tcPrChange>
          </w:tcPr>
          <w:p w14:paraId="11EA0E4A" w14:textId="77777777" w:rsidR="00DC7CAA" w:rsidRPr="00894B12" w:rsidRDefault="00DC7CAA" w:rsidP="00DC7CAA">
            <w:pPr>
              <w:pStyle w:val="TAC"/>
              <w:rPr>
                <w:ins w:id="4112" w:author="ZTE-Ma Zhifeng" w:date="2023-10-30T16:46:00Z"/>
              </w:rPr>
            </w:pPr>
          </w:p>
        </w:tc>
        <w:tc>
          <w:tcPr>
            <w:tcW w:w="596" w:type="dxa"/>
            <w:gridSpan w:val="3"/>
            <w:vAlign w:val="center"/>
            <w:tcPrChange w:id="4113" w:author="ZTE-Ma Zhifeng" w:date="2023-10-31T00:38:00Z">
              <w:tcPr>
                <w:tcW w:w="594" w:type="dxa"/>
                <w:gridSpan w:val="3"/>
                <w:vAlign w:val="center"/>
              </w:tcPr>
            </w:tcPrChange>
          </w:tcPr>
          <w:p w14:paraId="5B32EA9F" w14:textId="7308685B" w:rsidR="00DC7CAA" w:rsidRPr="00894B12" w:rsidRDefault="00DC7CAA" w:rsidP="00DC7CAA">
            <w:pPr>
              <w:pStyle w:val="TAC"/>
              <w:rPr>
                <w:ins w:id="4114" w:author="ZTE-Ma Zhifeng" w:date="2023-10-30T16:46:00Z"/>
              </w:rPr>
            </w:pPr>
            <w:ins w:id="4115" w:author="ZTE-Ma Zhifeng" w:date="2023-10-30T16:51:00Z">
              <w:r w:rsidRPr="00894B12">
                <w:t>Yes</w:t>
              </w:r>
            </w:ins>
          </w:p>
        </w:tc>
        <w:tc>
          <w:tcPr>
            <w:tcW w:w="587" w:type="dxa"/>
            <w:vAlign w:val="center"/>
            <w:tcPrChange w:id="4116" w:author="ZTE-Ma Zhifeng" w:date="2023-10-31T00:38:00Z">
              <w:tcPr>
                <w:tcW w:w="594" w:type="dxa"/>
                <w:gridSpan w:val="2"/>
                <w:vAlign w:val="center"/>
              </w:tcPr>
            </w:tcPrChange>
          </w:tcPr>
          <w:p w14:paraId="4B5FC960" w14:textId="24986F02" w:rsidR="00DC7CAA" w:rsidRPr="00894B12" w:rsidRDefault="00DC7CAA" w:rsidP="00DC7CAA">
            <w:pPr>
              <w:pStyle w:val="TAC"/>
              <w:rPr>
                <w:ins w:id="4117" w:author="ZTE-Ma Zhifeng" w:date="2023-10-30T16:46:00Z"/>
                <w:lang w:eastAsia="ko-KR"/>
              </w:rPr>
            </w:pPr>
            <w:ins w:id="4118" w:author="ZTE-Ma Zhifeng" w:date="2023-10-30T16:51:00Z">
              <w:r w:rsidRPr="00894B12">
                <w:t>Yes</w:t>
              </w:r>
            </w:ins>
          </w:p>
        </w:tc>
        <w:tc>
          <w:tcPr>
            <w:tcW w:w="606" w:type="dxa"/>
            <w:vAlign w:val="center"/>
            <w:tcPrChange w:id="4119" w:author="ZTE-Ma Zhifeng" w:date="2023-10-31T00:38:00Z">
              <w:tcPr>
                <w:tcW w:w="599" w:type="dxa"/>
                <w:vAlign w:val="center"/>
              </w:tcPr>
            </w:tcPrChange>
          </w:tcPr>
          <w:p w14:paraId="34BD4C21" w14:textId="06E774A0" w:rsidR="00DC7CAA" w:rsidRPr="00894B12" w:rsidRDefault="00DC7CAA" w:rsidP="00DC7CAA">
            <w:pPr>
              <w:pStyle w:val="TAC"/>
              <w:rPr>
                <w:ins w:id="4120" w:author="ZTE-Ma Zhifeng" w:date="2023-10-30T16:46:00Z"/>
                <w:lang w:eastAsia="ko-KR"/>
              </w:rPr>
            </w:pPr>
            <w:ins w:id="4121" w:author="ZTE-Ma Zhifeng" w:date="2023-10-30T16:51:00Z">
              <w:r w:rsidRPr="00894B12">
                <w:t>Yes</w:t>
              </w:r>
            </w:ins>
          </w:p>
        </w:tc>
        <w:tc>
          <w:tcPr>
            <w:tcW w:w="599" w:type="dxa"/>
            <w:gridSpan w:val="2"/>
            <w:vAlign w:val="center"/>
            <w:tcPrChange w:id="4122" w:author="ZTE-Ma Zhifeng" w:date="2023-10-31T00:38:00Z">
              <w:tcPr>
                <w:tcW w:w="599" w:type="dxa"/>
                <w:gridSpan w:val="2"/>
                <w:vAlign w:val="center"/>
              </w:tcPr>
            </w:tcPrChange>
          </w:tcPr>
          <w:p w14:paraId="5D1E692D" w14:textId="7871C9E1" w:rsidR="00DC7CAA" w:rsidRPr="00894B12" w:rsidRDefault="00DC7CAA" w:rsidP="00DC7CAA">
            <w:pPr>
              <w:pStyle w:val="TAC"/>
              <w:rPr>
                <w:ins w:id="4123" w:author="ZTE-Ma Zhifeng" w:date="2023-10-30T16:46:00Z"/>
              </w:rPr>
            </w:pPr>
            <w:ins w:id="4124" w:author="ZTE-Ma Zhifeng" w:date="2023-10-30T16:51:00Z">
              <w:r w:rsidRPr="00894B12">
                <w:rPr>
                  <w:lang w:eastAsia="zh-CN"/>
                </w:rPr>
                <w:t>Yes</w:t>
              </w:r>
            </w:ins>
          </w:p>
        </w:tc>
        <w:tc>
          <w:tcPr>
            <w:tcW w:w="1187" w:type="dxa"/>
            <w:gridSpan w:val="2"/>
            <w:vMerge w:val="restart"/>
            <w:vAlign w:val="center"/>
            <w:tcPrChange w:id="4125" w:author="ZTE-Ma Zhifeng" w:date="2023-10-31T00:38:00Z">
              <w:tcPr>
                <w:tcW w:w="1187" w:type="dxa"/>
                <w:gridSpan w:val="3"/>
                <w:vMerge w:val="restart"/>
                <w:vAlign w:val="center"/>
              </w:tcPr>
            </w:tcPrChange>
          </w:tcPr>
          <w:p w14:paraId="72B5BF5B" w14:textId="64850FB3" w:rsidR="00DC7CAA" w:rsidRPr="00894B12" w:rsidRDefault="00DC7CAA" w:rsidP="00DC7CAA">
            <w:pPr>
              <w:pStyle w:val="TAC"/>
              <w:rPr>
                <w:ins w:id="4126" w:author="ZTE-Ma Zhifeng" w:date="2023-10-30T16:46:00Z"/>
                <w:lang w:eastAsia="zh-CN"/>
              </w:rPr>
            </w:pPr>
            <w:ins w:id="4127" w:author="ZTE-Ma Zhifeng" w:date="2023-10-30T16:52:00Z">
              <w:r>
                <w:rPr>
                  <w:rFonts w:hint="eastAsia"/>
                  <w:lang w:eastAsia="zh-CN"/>
                </w:rPr>
                <w:t>1</w:t>
              </w:r>
              <w:r>
                <w:rPr>
                  <w:lang w:eastAsia="zh-CN"/>
                </w:rPr>
                <w:t>00</w:t>
              </w:r>
            </w:ins>
          </w:p>
        </w:tc>
        <w:tc>
          <w:tcPr>
            <w:tcW w:w="1289" w:type="dxa"/>
            <w:gridSpan w:val="2"/>
            <w:vMerge w:val="restart"/>
            <w:vAlign w:val="center"/>
            <w:tcPrChange w:id="4128" w:author="ZTE-Ma Zhifeng" w:date="2023-10-31T00:38:00Z">
              <w:tcPr>
                <w:tcW w:w="1289" w:type="dxa"/>
                <w:gridSpan w:val="3"/>
                <w:vMerge w:val="restart"/>
                <w:vAlign w:val="center"/>
              </w:tcPr>
            </w:tcPrChange>
          </w:tcPr>
          <w:p w14:paraId="417B085C" w14:textId="5FB83FDC" w:rsidR="00DC7CAA" w:rsidRPr="00894B12" w:rsidRDefault="00DC7CAA" w:rsidP="00DC7CAA">
            <w:pPr>
              <w:pStyle w:val="TAC"/>
              <w:rPr>
                <w:ins w:id="4129" w:author="ZTE-Ma Zhifeng" w:date="2023-10-30T16:46:00Z"/>
                <w:lang w:eastAsia="zh-CN"/>
              </w:rPr>
            </w:pPr>
            <w:ins w:id="4130" w:author="ZTE-Ma Zhifeng" w:date="2023-10-30T16:52:00Z">
              <w:r>
                <w:rPr>
                  <w:rFonts w:hint="eastAsia"/>
                  <w:lang w:eastAsia="zh-CN"/>
                </w:rPr>
                <w:t>1</w:t>
              </w:r>
            </w:ins>
          </w:p>
        </w:tc>
      </w:tr>
      <w:tr w:rsidR="00DC7CAA" w:rsidRPr="00894B12" w14:paraId="5D77EE41" w14:textId="77777777" w:rsidTr="00E15502">
        <w:trPr>
          <w:gridAfter w:val="1"/>
          <w:wAfter w:w="29" w:type="dxa"/>
          <w:jc w:val="center"/>
          <w:ins w:id="4131" w:author="ZTE-Ma Zhifeng" w:date="2023-10-30T16:46:00Z"/>
          <w:trPrChange w:id="4132" w:author="ZTE-Ma Zhifeng" w:date="2023-10-31T00:38:00Z">
            <w:trPr>
              <w:gridAfter w:val="1"/>
              <w:wAfter w:w="97" w:type="dxa"/>
              <w:jc w:val="center"/>
            </w:trPr>
          </w:trPrChange>
        </w:trPr>
        <w:tc>
          <w:tcPr>
            <w:tcW w:w="1392" w:type="dxa"/>
            <w:gridSpan w:val="3"/>
            <w:vMerge/>
            <w:vAlign w:val="center"/>
            <w:tcPrChange w:id="4133" w:author="ZTE-Ma Zhifeng" w:date="2023-10-31T00:38:00Z">
              <w:tcPr>
                <w:tcW w:w="1396" w:type="dxa"/>
                <w:gridSpan w:val="7"/>
                <w:vMerge/>
                <w:vAlign w:val="center"/>
              </w:tcPr>
            </w:tcPrChange>
          </w:tcPr>
          <w:p w14:paraId="08B3DD7C" w14:textId="77777777" w:rsidR="00DC7CAA" w:rsidRPr="00894B12" w:rsidRDefault="00DC7CAA" w:rsidP="00DC7CAA">
            <w:pPr>
              <w:pStyle w:val="TAC"/>
              <w:rPr>
                <w:ins w:id="4134" w:author="ZTE-Ma Zhifeng" w:date="2023-10-30T16:46:00Z"/>
              </w:rPr>
            </w:pPr>
          </w:p>
        </w:tc>
        <w:tc>
          <w:tcPr>
            <w:tcW w:w="1487" w:type="dxa"/>
            <w:gridSpan w:val="2"/>
            <w:vMerge/>
            <w:vAlign w:val="center"/>
            <w:tcPrChange w:id="4135" w:author="ZTE-Ma Zhifeng" w:date="2023-10-31T00:38:00Z">
              <w:tcPr>
                <w:tcW w:w="1487" w:type="dxa"/>
                <w:gridSpan w:val="5"/>
                <w:vMerge/>
                <w:vAlign w:val="center"/>
              </w:tcPr>
            </w:tcPrChange>
          </w:tcPr>
          <w:p w14:paraId="774497BD" w14:textId="77777777" w:rsidR="00DC7CAA" w:rsidRPr="00894B12" w:rsidRDefault="00DC7CAA" w:rsidP="00DC7CAA">
            <w:pPr>
              <w:pStyle w:val="TAC"/>
              <w:rPr>
                <w:ins w:id="4136" w:author="ZTE-Ma Zhifeng" w:date="2023-10-30T16:46:00Z"/>
                <w:lang w:eastAsia="zh-CN"/>
              </w:rPr>
            </w:pPr>
          </w:p>
        </w:tc>
        <w:tc>
          <w:tcPr>
            <w:tcW w:w="818" w:type="dxa"/>
            <w:gridSpan w:val="2"/>
            <w:tcPrChange w:id="4137" w:author="ZTE-Ma Zhifeng" w:date="2023-10-31T00:38:00Z">
              <w:tcPr>
                <w:tcW w:w="818" w:type="dxa"/>
                <w:gridSpan w:val="6"/>
              </w:tcPr>
            </w:tcPrChange>
          </w:tcPr>
          <w:p w14:paraId="1D7E289F" w14:textId="405ABFF0" w:rsidR="00DC7CAA" w:rsidRPr="00894B12" w:rsidRDefault="00DC7CAA" w:rsidP="00DC7CAA">
            <w:pPr>
              <w:pStyle w:val="TAC"/>
              <w:rPr>
                <w:ins w:id="4138" w:author="ZTE-Ma Zhifeng" w:date="2023-10-30T16:46:00Z"/>
                <w:lang w:eastAsia="zh-CN"/>
              </w:rPr>
            </w:pPr>
            <w:ins w:id="4139" w:author="ZTE-Ma Zhifeng" w:date="2023-10-30T16:51:00Z">
              <w:r w:rsidRPr="00894B12">
                <w:rPr>
                  <w:lang w:eastAsia="zh-CN"/>
                </w:rPr>
                <w:t>7</w:t>
              </w:r>
            </w:ins>
          </w:p>
        </w:tc>
        <w:tc>
          <w:tcPr>
            <w:tcW w:w="596" w:type="dxa"/>
            <w:gridSpan w:val="4"/>
            <w:vAlign w:val="center"/>
            <w:tcPrChange w:id="4140" w:author="ZTE-Ma Zhifeng" w:date="2023-10-31T00:38:00Z">
              <w:tcPr>
                <w:tcW w:w="594" w:type="dxa"/>
                <w:gridSpan w:val="6"/>
                <w:vAlign w:val="center"/>
              </w:tcPr>
            </w:tcPrChange>
          </w:tcPr>
          <w:p w14:paraId="0BE91217" w14:textId="77777777" w:rsidR="00DC7CAA" w:rsidRPr="00894B12" w:rsidRDefault="00DC7CAA" w:rsidP="00DC7CAA">
            <w:pPr>
              <w:pStyle w:val="TAC"/>
              <w:rPr>
                <w:ins w:id="4141" w:author="ZTE-Ma Zhifeng" w:date="2023-10-30T16:46:00Z"/>
              </w:rPr>
            </w:pPr>
          </w:p>
        </w:tc>
        <w:tc>
          <w:tcPr>
            <w:tcW w:w="594" w:type="dxa"/>
            <w:gridSpan w:val="4"/>
            <w:vAlign w:val="center"/>
            <w:tcPrChange w:id="4142" w:author="ZTE-Ma Zhifeng" w:date="2023-10-31T00:38:00Z">
              <w:tcPr>
                <w:tcW w:w="594" w:type="dxa"/>
                <w:gridSpan w:val="5"/>
                <w:vAlign w:val="center"/>
              </w:tcPr>
            </w:tcPrChange>
          </w:tcPr>
          <w:p w14:paraId="0767A3EC" w14:textId="77777777" w:rsidR="00DC7CAA" w:rsidRPr="00894B12" w:rsidRDefault="00DC7CAA" w:rsidP="00DC7CAA">
            <w:pPr>
              <w:pStyle w:val="TAC"/>
              <w:rPr>
                <w:ins w:id="4143" w:author="ZTE-Ma Zhifeng" w:date="2023-10-30T16:46:00Z"/>
              </w:rPr>
            </w:pPr>
          </w:p>
        </w:tc>
        <w:tc>
          <w:tcPr>
            <w:tcW w:w="596" w:type="dxa"/>
            <w:gridSpan w:val="3"/>
            <w:vAlign w:val="center"/>
            <w:tcPrChange w:id="4144" w:author="ZTE-Ma Zhifeng" w:date="2023-10-31T00:38:00Z">
              <w:tcPr>
                <w:tcW w:w="594" w:type="dxa"/>
                <w:gridSpan w:val="3"/>
                <w:vAlign w:val="center"/>
              </w:tcPr>
            </w:tcPrChange>
          </w:tcPr>
          <w:p w14:paraId="2E08449D" w14:textId="7482361F" w:rsidR="00DC7CAA" w:rsidRPr="00894B12" w:rsidRDefault="00DC7CAA" w:rsidP="00DC7CAA">
            <w:pPr>
              <w:pStyle w:val="TAC"/>
              <w:rPr>
                <w:ins w:id="4145" w:author="ZTE-Ma Zhifeng" w:date="2023-10-30T16:46:00Z"/>
              </w:rPr>
            </w:pPr>
            <w:ins w:id="4146" w:author="ZTE-Ma Zhifeng" w:date="2023-10-30T16:51:00Z">
              <w:r w:rsidRPr="00894B12">
                <w:rPr>
                  <w:lang w:eastAsia="zh-TW"/>
                </w:rPr>
                <w:t>Yes</w:t>
              </w:r>
            </w:ins>
          </w:p>
        </w:tc>
        <w:tc>
          <w:tcPr>
            <w:tcW w:w="587" w:type="dxa"/>
            <w:vAlign w:val="center"/>
            <w:tcPrChange w:id="4147" w:author="ZTE-Ma Zhifeng" w:date="2023-10-31T00:38:00Z">
              <w:tcPr>
                <w:tcW w:w="594" w:type="dxa"/>
                <w:gridSpan w:val="2"/>
                <w:vAlign w:val="center"/>
              </w:tcPr>
            </w:tcPrChange>
          </w:tcPr>
          <w:p w14:paraId="0E3D1780" w14:textId="42633E98" w:rsidR="00DC7CAA" w:rsidRPr="00894B12" w:rsidRDefault="00DC7CAA" w:rsidP="00DC7CAA">
            <w:pPr>
              <w:pStyle w:val="TAC"/>
              <w:rPr>
                <w:ins w:id="4148" w:author="ZTE-Ma Zhifeng" w:date="2023-10-30T16:46:00Z"/>
                <w:lang w:eastAsia="ko-KR"/>
              </w:rPr>
            </w:pPr>
            <w:ins w:id="4149" w:author="ZTE-Ma Zhifeng" w:date="2023-10-30T16:51:00Z">
              <w:r w:rsidRPr="00894B12">
                <w:t>Yes</w:t>
              </w:r>
            </w:ins>
          </w:p>
        </w:tc>
        <w:tc>
          <w:tcPr>
            <w:tcW w:w="606" w:type="dxa"/>
            <w:vAlign w:val="center"/>
            <w:tcPrChange w:id="4150" w:author="ZTE-Ma Zhifeng" w:date="2023-10-31T00:38:00Z">
              <w:tcPr>
                <w:tcW w:w="599" w:type="dxa"/>
                <w:vAlign w:val="center"/>
              </w:tcPr>
            </w:tcPrChange>
          </w:tcPr>
          <w:p w14:paraId="58BB4285" w14:textId="74652675" w:rsidR="00DC7CAA" w:rsidRPr="00894B12" w:rsidRDefault="00DC7CAA" w:rsidP="00DC7CAA">
            <w:pPr>
              <w:pStyle w:val="TAC"/>
              <w:rPr>
                <w:ins w:id="4151" w:author="ZTE-Ma Zhifeng" w:date="2023-10-30T16:46:00Z"/>
                <w:lang w:eastAsia="ko-KR"/>
              </w:rPr>
            </w:pPr>
            <w:ins w:id="4152" w:author="ZTE-Ma Zhifeng" w:date="2023-10-30T16:51:00Z">
              <w:r w:rsidRPr="00894B12">
                <w:t>Yes</w:t>
              </w:r>
            </w:ins>
          </w:p>
        </w:tc>
        <w:tc>
          <w:tcPr>
            <w:tcW w:w="599" w:type="dxa"/>
            <w:gridSpan w:val="2"/>
            <w:vAlign w:val="center"/>
            <w:tcPrChange w:id="4153" w:author="ZTE-Ma Zhifeng" w:date="2023-10-31T00:38:00Z">
              <w:tcPr>
                <w:tcW w:w="599" w:type="dxa"/>
                <w:gridSpan w:val="2"/>
                <w:vAlign w:val="center"/>
              </w:tcPr>
            </w:tcPrChange>
          </w:tcPr>
          <w:p w14:paraId="22F3CAED" w14:textId="67813D27" w:rsidR="00DC7CAA" w:rsidRPr="00894B12" w:rsidRDefault="00DC7CAA" w:rsidP="00DC7CAA">
            <w:pPr>
              <w:pStyle w:val="TAC"/>
              <w:rPr>
                <w:ins w:id="4154" w:author="ZTE-Ma Zhifeng" w:date="2023-10-30T16:46:00Z"/>
              </w:rPr>
            </w:pPr>
            <w:ins w:id="4155" w:author="ZTE-Ma Zhifeng" w:date="2023-10-30T16:51:00Z">
              <w:r w:rsidRPr="00894B12">
                <w:t>Yes</w:t>
              </w:r>
            </w:ins>
          </w:p>
        </w:tc>
        <w:tc>
          <w:tcPr>
            <w:tcW w:w="1187" w:type="dxa"/>
            <w:gridSpan w:val="2"/>
            <w:vMerge/>
            <w:vAlign w:val="center"/>
            <w:tcPrChange w:id="4156" w:author="ZTE-Ma Zhifeng" w:date="2023-10-31T00:38:00Z">
              <w:tcPr>
                <w:tcW w:w="1187" w:type="dxa"/>
                <w:gridSpan w:val="3"/>
                <w:vMerge/>
                <w:vAlign w:val="center"/>
              </w:tcPr>
            </w:tcPrChange>
          </w:tcPr>
          <w:p w14:paraId="7DBC9B12" w14:textId="77777777" w:rsidR="00DC7CAA" w:rsidRPr="00894B12" w:rsidRDefault="00DC7CAA" w:rsidP="00DC7CAA">
            <w:pPr>
              <w:pStyle w:val="TAC"/>
              <w:rPr>
                <w:ins w:id="4157" w:author="ZTE-Ma Zhifeng" w:date="2023-10-30T16:46:00Z"/>
              </w:rPr>
            </w:pPr>
          </w:p>
        </w:tc>
        <w:tc>
          <w:tcPr>
            <w:tcW w:w="1289" w:type="dxa"/>
            <w:gridSpan w:val="2"/>
            <w:vMerge/>
            <w:vAlign w:val="center"/>
            <w:tcPrChange w:id="4158" w:author="ZTE-Ma Zhifeng" w:date="2023-10-31T00:38:00Z">
              <w:tcPr>
                <w:tcW w:w="1289" w:type="dxa"/>
                <w:gridSpan w:val="3"/>
                <w:vMerge/>
                <w:vAlign w:val="center"/>
              </w:tcPr>
            </w:tcPrChange>
          </w:tcPr>
          <w:p w14:paraId="4795EB7D" w14:textId="77777777" w:rsidR="00DC7CAA" w:rsidRPr="00894B12" w:rsidRDefault="00DC7CAA" w:rsidP="00DC7CAA">
            <w:pPr>
              <w:pStyle w:val="TAC"/>
              <w:rPr>
                <w:ins w:id="4159" w:author="ZTE-Ma Zhifeng" w:date="2023-10-30T16:46:00Z"/>
              </w:rPr>
            </w:pPr>
          </w:p>
        </w:tc>
      </w:tr>
      <w:tr w:rsidR="00DC7CAA" w:rsidRPr="00894B12" w14:paraId="2A45839C" w14:textId="77777777" w:rsidTr="00E15502">
        <w:trPr>
          <w:gridAfter w:val="1"/>
          <w:wAfter w:w="29" w:type="dxa"/>
          <w:jc w:val="center"/>
          <w:ins w:id="4160" w:author="ZTE-Ma Zhifeng" w:date="2023-10-30T16:46:00Z"/>
          <w:trPrChange w:id="4161"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4162" w:author="ZTE-Ma Zhifeng" w:date="2023-10-31T00:38:00Z">
              <w:tcPr>
                <w:tcW w:w="1396" w:type="dxa"/>
                <w:gridSpan w:val="7"/>
                <w:vMerge/>
                <w:tcBorders>
                  <w:bottom w:val="single" w:sz="4" w:space="0" w:color="auto"/>
                </w:tcBorders>
                <w:vAlign w:val="center"/>
              </w:tcPr>
            </w:tcPrChange>
          </w:tcPr>
          <w:p w14:paraId="63C0A038" w14:textId="77777777" w:rsidR="00DC7CAA" w:rsidRPr="00894B12" w:rsidRDefault="00DC7CAA" w:rsidP="00DC7CAA">
            <w:pPr>
              <w:pStyle w:val="TAC"/>
              <w:rPr>
                <w:ins w:id="4163" w:author="ZTE-Ma Zhifeng" w:date="2023-10-30T16:46:00Z"/>
              </w:rPr>
            </w:pPr>
          </w:p>
        </w:tc>
        <w:tc>
          <w:tcPr>
            <w:tcW w:w="1487" w:type="dxa"/>
            <w:gridSpan w:val="2"/>
            <w:vMerge/>
            <w:tcBorders>
              <w:bottom w:val="single" w:sz="4" w:space="0" w:color="auto"/>
            </w:tcBorders>
            <w:vAlign w:val="center"/>
            <w:tcPrChange w:id="4164" w:author="ZTE-Ma Zhifeng" w:date="2023-10-31T00:38:00Z">
              <w:tcPr>
                <w:tcW w:w="1487" w:type="dxa"/>
                <w:gridSpan w:val="5"/>
                <w:vMerge/>
                <w:tcBorders>
                  <w:bottom w:val="single" w:sz="4" w:space="0" w:color="auto"/>
                </w:tcBorders>
                <w:vAlign w:val="center"/>
              </w:tcPr>
            </w:tcPrChange>
          </w:tcPr>
          <w:p w14:paraId="6FCF618D" w14:textId="77777777" w:rsidR="00DC7CAA" w:rsidRPr="00894B12" w:rsidRDefault="00DC7CAA" w:rsidP="00DC7CAA">
            <w:pPr>
              <w:pStyle w:val="TAC"/>
              <w:rPr>
                <w:ins w:id="4165" w:author="ZTE-Ma Zhifeng" w:date="2023-10-30T16:46:00Z"/>
                <w:lang w:eastAsia="zh-CN"/>
              </w:rPr>
            </w:pPr>
          </w:p>
        </w:tc>
        <w:tc>
          <w:tcPr>
            <w:tcW w:w="818" w:type="dxa"/>
            <w:gridSpan w:val="2"/>
            <w:tcPrChange w:id="4166" w:author="ZTE-Ma Zhifeng" w:date="2023-10-31T00:38:00Z">
              <w:tcPr>
                <w:tcW w:w="818" w:type="dxa"/>
                <w:gridSpan w:val="6"/>
              </w:tcPr>
            </w:tcPrChange>
          </w:tcPr>
          <w:p w14:paraId="01DE5CEE" w14:textId="6DAAF503" w:rsidR="00DC7CAA" w:rsidRPr="00894B12" w:rsidRDefault="00DC7CAA" w:rsidP="00DC7CAA">
            <w:pPr>
              <w:pStyle w:val="TAC"/>
              <w:rPr>
                <w:ins w:id="4167" w:author="ZTE-Ma Zhifeng" w:date="2023-10-30T16:46:00Z"/>
                <w:lang w:eastAsia="zh-CN"/>
              </w:rPr>
            </w:pPr>
            <w:ins w:id="4168" w:author="ZTE-Ma Zhifeng" w:date="2023-10-30T16:51:00Z">
              <w:r>
                <w:rPr>
                  <w:rFonts w:hint="eastAsia"/>
                  <w:lang w:eastAsia="zh-CN"/>
                </w:rPr>
                <w:t>4</w:t>
              </w:r>
              <w:r>
                <w:rPr>
                  <w:lang w:eastAsia="zh-CN"/>
                </w:rPr>
                <w:t>6</w:t>
              </w:r>
            </w:ins>
          </w:p>
        </w:tc>
        <w:tc>
          <w:tcPr>
            <w:tcW w:w="3578" w:type="dxa"/>
            <w:gridSpan w:val="15"/>
            <w:tcPrChange w:id="4169" w:author="ZTE-Ma Zhifeng" w:date="2023-10-31T00:38:00Z">
              <w:tcPr>
                <w:tcW w:w="3574" w:type="dxa"/>
                <w:gridSpan w:val="19"/>
              </w:tcPr>
            </w:tcPrChange>
          </w:tcPr>
          <w:p w14:paraId="112F3EF6" w14:textId="4C3C5439" w:rsidR="00DC7CAA" w:rsidRPr="00894B12" w:rsidRDefault="00DC7CAA" w:rsidP="00DC7CAA">
            <w:pPr>
              <w:pStyle w:val="TAC"/>
              <w:rPr>
                <w:ins w:id="4170" w:author="ZTE-Ma Zhifeng" w:date="2023-10-30T16:46:00Z"/>
              </w:rPr>
            </w:pPr>
            <w:ins w:id="4171" w:author="ZTE-Ma Zhifeng" w:date="2023-10-30T16:52:00Z">
              <w:r w:rsidRPr="00894B12">
                <w:rPr>
                  <w:rFonts w:eastAsia="Calibri"/>
                </w:rPr>
                <w:t>See CA_46D Bandwidth Combination Set 0 in Table 5.4.2A.1-1</w:t>
              </w:r>
            </w:ins>
          </w:p>
        </w:tc>
        <w:tc>
          <w:tcPr>
            <w:tcW w:w="1187" w:type="dxa"/>
            <w:gridSpan w:val="2"/>
            <w:vMerge/>
            <w:vAlign w:val="center"/>
            <w:tcPrChange w:id="4172" w:author="ZTE-Ma Zhifeng" w:date="2023-10-31T00:38:00Z">
              <w:tcPr>
                <w:tcW w:w="1187" w:type="dxa"/>
                <w:gridSpan w:val="3"/>
                <w:vMerge/>
                <w:vAlign w:val="center"/>
              </w:tcPr>
            </w:tcPrChange>
          </w:tcPr>
          <w:p w14:paraId="5C8F1352" w14:textId="77777777" w:rsidR="00DC7CAA" w:rsidRPr="00894B12" w:rsidRDefault="00DC7CAA" w:rsidP="00DC7CAA">
            <w:pPr>
              <w:pStyle w:val="TAC"/>
              <w:rPr>
                <w:ins w:id="4173" w:author="ZTE-Ma Zhifeng" w:date="2023-10-30T16:46:00Z"/>
              </w:rPr>
            </w:pPr>
          </w:p>
        </w:tc>
        <w:tc>
          <w:tcPr>
            <w:tcW w:w="1289" w:type="dxa"/>
            <w:gridSpan w:val="2"/>
            <w:vMerge/>
            <w:vAlign w:val="center"/>
            <w:tcPrChange w:id="4174" w:author="ZTE-Ma Zhifeng" w:date="2023-10-31T00:38:00Z">
              <w:tcPr>
                <w:tcW w:w="1289" w:type="dxa"/>
                <w:gridSpan w:val="3"/>
                <w:vMerge/>
                <w:vAlign w:val="center"/>
              </w:tcPr>
            </w:tcPrChange>
          </w:tcPr>
          <w:p w14:paraId="77E51437" w14:textId="77777777" w:rsidR="00DC7CAA" w:rsidRPr="00894B12" w:rsidRDefault="00DC7CAA" w:rsidP="00DC7CAA">
            <w:pPr>
              <w:pStyle w:val="TAC"/>
              <w:rPr>
                <w:ins w:id="4175" w:author="ZTE-Ma Zhifeng" w:date="2023-10-30T16:46:00Z"/>
              </w:rPr>
            </w:pPr>
          </w:p>
        </w:tc>
      </w:tr>
      <w:tr w:rsidR="00DC7CAA" w:rsidRPr="00894B12" w14:paraId="46D25FF8" w14:textId="77777777" w:rsidTr="00E15502">
        <w:trPr>
          <w:gridAfter w:val="1"/>
          <w:wAfter w:w="29" w:type="dxa"/>
          <w:jc w:val="center"/>
          <w:ins w:id="4176" w:author="ZTE-Ma Zhifeng" w:date="2023-10-30T16:46:00Z"/>
          <w:trPrChange w:id="4177" w:author="ZTE-Ma Zhifeng" w:date="2023-10-31T00:38:00Z">
            <w:trPr>
              <w:gridAfter w:val="1"/>
              <w:wAfter w:w="97" w:type="dxa"/>
              <w:jc w:val="center"/>
            </w:trPr>
          </w:trPrChange>
        </w:trPr>
        <w:tc>
          <w:tcPr>
            <w:tcW w:w="1392" w:type="dxa"/>
            <w:gridSpan w:val="3"/>
            <w:vMerge w:val="restart"/>
            <w:vAlign w:val="center"/>
            <w:tcPrChange w:id="4178" w:author="ZTE-Ma Zhifeng" w:date="2023-10-31T00:38:00Z">
              <w:tcPr>
                <w:tcW w:w="1396" w:type="dxa"/>
                <w:gridSpan w:val="7"/>
                <w:vMerge w:val="restart"/>
                <w:vAlign w:val="center"/>
              </w:tcPr>
            </w:tcPrChange>
          </w:tcPr>
          <w:p w14:paraId="48FCF897" w14:textId="34CDCCB2" w:rsidR="00DC7CAA" w:rsidRPr="00894B12" w:rsidRDefault="00DC7CAA" w:rsidP="00DC7CAA">
            <w:pPr>
              <w:pStyle w:val="TAC"/>
              <w:rPr>
                <w:ins w:id="4179" w:author="ZTE-Ma Zhifeng" w:date="2023-10-30T16:46:00Z"/>
              </w:rPr>
            </w:pPr>
            <w:ins w:id="4180" w:author="ZTE-Ma Zhifeng" w:date="2023-10-30T16:53:00Z">
              <w:r w:rsidRPr="00894B12">
                <w:lastRenderedPageBreak/>
                <w:t>CA_1A-7A-46E</w:t>
              </w:r>
            </w:ins>
          </w:p>
        </w:tc>
        <w:tc>
          <w:tcPr>
            <w:tcW w:w="1487" w:type="dxa"/>
            <w:gridSpan w:val="2"/>
            <w:vMerge w:val="restart"/>
            <w:vAlign w:val="center"/>
            <w:tcPrChange w:id="4181" w:author="ZTE-Ma Zhifeng" w:date="2023-10-31T00:38:00Z">
              <w:tcPr>
                <w:tcW w:w="1487" w:type="dxa"/>
                <w:gridSpan w:val="5"/>
                <w:vMerge w:val="restart"/>
                <w:vAlign w:val="center"/>
              </w:tcPr>
            </w:tcPrChange>
          </w:tcPr>
          <w:p w14:paraId="2BD99432" w14:textId="07415C4E" w:rsidR="00DC7CAA" w:rsidRPr="00894B12" w:rsidRDefault="00DC7CAA" w:rsidP="00DC7CAA">
            <w:pPr>
              <w:pStyle w:val="TAC"/>
              <w:rPr>
                <w:ins w:id="4182" w:author="ZTE-Ma Zhifeng" w:date="2023-10-30T16:46:00Z"/>
                <w:lang w:eastAsia="zh-CN"/>
              </w:rPr>
            </w:pPr>
            <w:ins w:id="4183" w:author="ZTE-Ma Zhifeng" w:date="2023-10-30T16:53:00Z">
              <w:r w:rsidRPr="00894B12">
                <w:t>-</w:t>
              </w:r>
            </w:ins>
          </w:p>
        </w:tc>
        <w:tc>
          <w:tcPr>
            <w:tcW w:w="818" w:type="dxa"/>
            <w:gridSpan w:val="2"/>
            <w:tcPrChange w:id="4184" w:author="ZTE-Ma Zhifeng" w:date="2023-10-31T00:38:00Z">
              <w:tcPr>
                <w:tcW w:w="818" w:type="dxa"/>
                <w:gridSpan w:val="6"/>
              </w:tcPr>
            </w:tcPrChange>
          </w:tcPr>
          <w:p w14:paraId="551705C0" w14:textId="23DC4E48" w:rsidR="00DC7CAA" w:rsidRPr="00894B12" w:rsidRDefault="00DC7CAA" w:rsidP="00DC7CAA">
            <w:pPr>
              <w:pStyle w:val="TAC"/>
              <w:rPr>
                <w:ins w:id="4185" w:author="ZTE-Ma Zhifeng" w:date="2023-10-30T16:46:00Z"/>
                <w:lang w:eastAsia="zh-CN"/>
              </w:rPr>
            </w:pPr>
            <w:ins w:id="4186" w:author="ZTE-Ma Zhifeng" w:date="2023-10-30T16:53:00Z">
              <w:r w:rsidRPr="00894B12">
                <w:rPr>
                  <w:lang w:eastAsia="zh-CN"/>
                </w:rPr>
                <w:t>1</w:t>
              </w:r>
            </w:ins>
          </w:p>
        </w:tc>
        <w:tc>
          <w:tcPr>
            <w:tcW w:w="596" w:type="dxa"/>
            <w:gridSpan w:val="4"/>
            <w:vAlign w:val="center"/>
            <w:tcPrChange w:id="4187" w:author="ZTE-Ma Zhifeng" w:date="2023-10-31T00:38:00Z">
              <w:tcPr>
                <w:tcW w:w="594" w:type="dxa"/>
                <w:gridSpan w:val="6"/>
                <w:vAlign w:val="center"/>
              </w:tcPr>
            </w:tcPrChange>
          </w:tcPr>
          <w:p w14:paraId="6F446A71" w14:textId="77777777" w:rsidR="00DC7CAA" w:rsidRPr="00894B12" w:rsidRDefault="00DC7CAA" w:rsidP="00DC7CAA">
            <w:pPr>
              <w:pStyle w:val="TAC"/>
              <w:rPr>
                <w:ins w:id="4188" w:author="ZTE-Ma Zhifeng" w:date="2023-10-30T16:46:00Z"/>
              </w:rPr>
            </w:pPr>
          </w:p>
        </w:tc>
        <w:tc>
          <w:tcPr>
            <w:tcW w:w="594" w:type="dxa"/>
            <w:gridSpan w:val="4"/>
            <w:vAlign w:val="center"/>
            <w:tcPrChange w:id="4189" w:author="ZTE-Ma Zhifeng" w:date="2023-10-31T00:38:00Z">
              <w:tcPr>
                <w:tcW w:w="594" w:type="dxa"/>
                <w:gridSpan w:val="5"/>
                <w:vAlign w:val="center"/>
              </w:tcPr>
            </w:tcPrChange>
          </w:tcPr>
          <w:p w14:paraId="2EB46D22" w14:textId="77777777" w:rsidR="00DC7CAA" w:rsidRPr="00894B12" w:rsidRDefault="00DC7CAA" w:rsidP="00DC7CAA">
            <w:pPr>
              <w:pStyle w:val="TAC"/>
              <w:rPr>
                <w:ins w:id="4190" w:author="ZTE-Ma Zhifeng" w:date="2023-10-30T16:46:00Z"/>
              </w:rPr>
            </w:pPr>
          </w:p>
        </w:tc>
        <w:tc>
          <w:tcPr>
            <w:tcW w:w="596" w:type="dxa"/>
            <w:gridSpan w:val="3"/>
            <w:vAlign w:val="center"/>
            <w:tcPrChange w:id="4191" w:author="ZTE-Ma Zhifeng" w:date="2023-10-31T00:38:00Z">
              <w:tcPr>
                <w:tcW w:w="594" w:type="dxa"/>
                <w:gridSpan w:val="3"/>
                <w:vAlign w:val="center"/>
              </w:tcPr>
            </w:tcPrChange>
          </w:tcPr>
          <w:p w14:paraId="5ACB8366" w14:textId="55B3E145" w:rsidR="00DC7CAA" w:rsidRPr="00894B12" w:rsidRDefault="00DC7CAA" w:rsidP="00DC7CAA">
            <w:pPr>
              <w:pStyle w:val="TAC"/>
              <w:rPr>
                <w:ins w:id="4192" w:author="ZTE-Ma Zhifeng" w:date="2023-10-30T16:46:00Z"/>
              </w:rPr>
            </w:pPr>
            <w:ins w:id="4193" w:author="ZTE-Ma Zhifeng" w:date="2023-10-30T16:53:00Z">
              <w:r w:rsidRPr="00894B12">
                <w:t>Yes</w:t>
              </w:r>
            </w:ins>
          </w:p>
        </w:tc>
        <w:tc>
          <w:tcPr>
            <w:tcW w:w="587" w:type="dxa"/>
            <w:vAlign w:val="center"/>
            <w:tcPrChange w:id="4194" w:author="ZTE-Ma Zhifeng" w:date="2023-10-31T00:38:00Z">
              <w:tcPr>
                <w:tcW w:w="594" w:type="dxa"/>
                <w:gridSpan w:val="2"/>
                <w:vAlign w:val="center"/>
              </w:tcPr>
            </w:tcPrChange>
          </w:tcPr>
          <w:p w14:paraId="4C7CB5EC" w14:textId="70D5E7FC" w:rsidR="00DC7CAA" w:rsidRPr="00894B12" w:rsidRDefault="00DC7CAA" w:rsidP="00DC7CAA">
            <w:pPr>
              <w:pStyle w:val="TAC"/>
              <w:rPr>
                <w:ins w:id="4195" w:author="ZTE-Ma Zhifeng" w:date="2023-10-30T16:46:00Z"/>
                <w:lang w:eastAsia="ko-KR"/>
              </w:rPr>
            </w:pPr>
            <w:ins w:id="4196" w:author="ZTE-Ma Zhifeng" w:date="2023-10-30T16:53:00Z">
              <w:r w:rsidRPr="00894B12">
                <w:t>Yes</w:t>
              </w:r>
            </w:ins>
          </w:p>
        </w:tc>
        <w:tc>
          <w:tcPr>
            <w:tcW w:w="606" w:type="dxa"/>
            <w:vAlign w:val="center"/>
            <w:tcPrChange w:id="4197" w:author="ZTE-Ma Zhifeng" w:date="2023-10-31T00:38:00Z">
              <w:tcPr>
                <w:tcW w:w="599" w:type="dxa"/>
                <w:vAlign w:val="center"/>
              </w:tcPr>
            </w:tcPrChange>
          </w:tcPr>
          <w:p w14:paraId="675BFEB7" w14:textId="5931992B" w:rsidR="00DC7CAA" w:rsidRPr="00894B12" w:rsidRDefault="00DC7CAA" w:rsidP="00DC7CAA">
            <w:pPr>
              <w:pStyle w:val="TAC"/>
              <w:rPr>
                <w:ins w:id="4198" w:author="ZTE-Ma Zhifeng" w:date="2023-10-30T16:46:00Z"/>
                <w:lang w:eastAsia="ko-KR"/>
              </w:rPr>
            </w:pPr>
            <w:ins w:id="4199" w:author="ZTE-Ma Zhifeng" w:date="2023-10-30T16:53:00Z">
              <w:r w:rsidRPr="00894B12">
                <w:t>Yes</w:t>
              </w:r>
            </w:ins>
          </w:p>
        </w:tc>
        <w:tc>
          <w:tcPr>
            <w:tcW w:w="599" w:type="dxa"/>
            <w:gridSpan w:val="2"/>
            <w:vAlign w:val="center"/>
            <w:tcPrChange w:id="4200" w:author="ZTE-Ma Zhifeng" w:date="2023-10-31T00:38:00Z">
              <w:tcPr>
                <w:tcW w:w="599" w:type="dxa"/>
                <w:gridSpan w:val="2"/>
                <w:vAlign w:val="center"/>
              </w:tcPr>
            </w:tcPrChange>
          </w:tcPr>
          <w:p w14:paraId="4F47A678" w14:textId="5ECDF2BE" w:rsidR="00DC7CAA" w:rsidRPr="00894B12" w:rsidRDefault="00DC7CAA" w:rsidP="00DC7CAA">
            <w:pPr>
              <w:pStyle w:val="TAC"/>
              <w:rPr>
                <w:ins w:id="4201" w:author="ZTE-Ma Zhifeng" w:date="2023-10-30T16:46:00Z"/>
              </w:rPr>
            </w:pPr>
            <w:ins w:id="4202" w:author="ZTE-Ma Zhifeng" w:date="2023-10-30T16:53:00Z">
              <w:r w:rsidRPr="00894B12">
                <w:rPr>
                  <w:lang w:eastAsia="zh-CN"/>
                </w:rPr>
                <w:t>Yes</w:t>
              </w:r>
            </w:ins>
          </w:p>
        </w:tc>
        <w:tc>
          <w:tcPr>
            <w:tcW w:w="1187" w:type="dxa"/>
            <w:gridSpan w:val="2"/>
            <w:vMerge w:val="restart"/>
            <w:vAlign w:val="center"/>
            <w:tcPrChange w:id="4203" w:author="ZTE-Ma Zhifeng" w:date="2023-10-31T00:38:00Z">
              <w:tcPr>
                <w:tcW w:w="1187" w:type="dxa"/>
                <w:gridSpan w:val="3"/>
                <w:vMerge w:val="restart"/>
                <w:vAlign w:val="center"/>
              </w:tcPr>
            </w:tcPrChange>
          </w:tcPr>
          <w:p w14:paraId="0ACA2A54" w14:textId="15A2A1CC" w:rsidR="00DC7CAA" w:rsidRPr="00894B12" w:rsidRDefault="00DC7CAA" w:rsidP="00DC7CAA">
            <w:pPr>
              <w:pStyle w:val="TAC"/>
              <w:rPr>
                <w:ins w:id="4204" w:author="ZTE-Ma Zhifeng" w:date="2023-10-30T16:46:00Z"/>
                <w:lang w:eastAsia="zh-CN"/>
              </w:rPr>
            </w:pPr>
            <w:ins w:id="4205" w:author="ZTE-Ma Zhifeng" w:date="2023-10-30T16:54:00Z">
              <w:r>
                <w:rPr>
                  <w:rFonts w:hint="eastAsia"/>
                  <w:lang w:eastAsia="zh-CN"/>
                </w:rPr>
                <w:t>1</w:t>
              </w:r>
              <w:r>
                <w:rPr>
                  <w:lang w:eastAsia="zh-CN"/>
                </w:rPr>
                <w:t>20</w:t>
              </w:r>
            </w:ins>
          </w:p>
        </w:tc>
        <w:tc>
          <w:tcPr>
            <w:tcW w:w="1289" w:type="dxa"/>
            <w:gridSpan w:val="2"/>
            <w:vMerge w:val="restart"/>
            <w:vAlign w:val="center"/>
            <w:tcPrChange w:id="4206" w:author="ZTE-Ma Zhifeng" w:date="2023-10-31T00:38:00Z">
              <w:tcPr>
                <w:tcW w:w="1289" w:type="dxa"/>
                <w:gridSpan w:val="3"/>
                <w:vMerge w:val="restart"/>
                <w:vAlign w:val="center"/>
              </w:tcPr>
            </w:tcPrChange>
          </w:tcPr>
          <w:p w14:paraId="08C69F1A" w14:textId="7E7BDE26" w:rsidR="00DC7CAA" w:rsidRPr="00894B12" w:rsidRDefault="00DC7CAA" w:rsidP="00DC7CAA">
            <w:pPr>
              <w:pStyle w:val="TAC"/>
              <w:rPr>
                <w:ins w:id="4207" w:author="ZTE-Ma Zhifeng" w:date="2023-10-30T16:46:00Z"/>
                <w:lang w:eastAsia="zh-CN"/>
              </w:rPr>
            </w:pPr>
            <w:ins w:id="4208" w:author="ZTE-Ma Zhifeng" w:date="2023-10-30T16:54:00Z">
              <w:r>
                <w:rPr>
                  <w:rFonts w:hint="eastAsia"/>
                  <w:lang w:eastAsia="zh-CN"/>
                </w:rPr>
                <w:t>0</w:t>
              </w:r>
            </w:ins>
          </w:p>
        </w:tc>
      </w:tr>
      <w:tr w:rsidR="00DC7CAA" w:rsidRPr="00894B12" w14:paraId="25C56E0A" w14:textId="77777777" w:rsidTr="00E15502">
        <w:trPr>
          <w:gridAfter w:val="1"/>
          <w:wAfter w:w="29" w:type="dxa"/>
          <w:jc w:val="center"/>
          <w:ins w:id="4209" w:author="ZTE-Ma Zhifeng" w:date="2023-10-30T16:46:00Z"/>
          <w:trPrChange w:id="4210" w:author="ZTE-Ma Zhifeng" w:date="2023-10-31T00:38:00Z">
            <w:trPr>
              <w:gridAfter w:val="1"/>
              <w:wAfter w:w="97" w:type="dxa"/>
              <w:jc w:val="center"/>
            </w:trPr>
          </w:trPrChange>
        </w:trPr>
        <w:tc>
          <w:tcPr>
            <w:tcW w:w="1392" w:type="dxa"/>
            <w:gridSpan w:val="3"/>
            <w:vMerge/>
            <w:vAlign w:val="center"/>
            <w:tcPrChange w:id="4211" w:author="ZTE-Ma Zhifeng" w:date="2023-10-31T00:38:00Z">
              <w:tcPr>
                <w:tcW w:w="1396" w:type="dxa"/>
                <w:gridSpan w:val="7"/>
                <w:vMerge/>
                <w:vAlign w:val="center"/>
              </w:tcPr>
            </w:tcPrChange>
          </w:tcPr>
          <w:p w14:paraId="4492E3ED" w14:textId="77777777" w:rsidR="00DC7CAA" w:rsidRPr="00894B12" w:rsidRDefault="00DC7CAA" w:rsidP="00DC7CAA">
            <w:pPr>
              <w:pStyle w:val="TAC"/>
              <w:rPr>
                <w:ins w:id="4212" w:author="ZTE-Ma Zhifeng" w:date="2023-10-30T16:46:00Z"/>
              </w:rPr>
            </w:pPr>
          </w:p>
        </w:tc>
        <w:tc>
          <w:tcPr>
            <w:tcW w:w="1487" w:type="dxa"/>
            <w:gridSpan w:val="2"/>
            <w:vMerge/>
            <w:vAlign w:val="center"/>
            <w:tcPrChange w:id="4213" w:author="ZTE-Ma Zhifeng" w:date="2023-10-31T00:38:00Z">
              <w:tcPr>
                <w:tcW w:w="1487" w:type="dxa"/>
                <w:gridSpan w:val="5"/>
                <w:vMerge/>
                <w:vAlign w:val="center"/>
              </w:tcPr>
            </w:tcPrChange>
          </w:tcPr>
          <w:p w14:paraId="523EDEAD" w14:textId="77777777" w:rsidR="00DC7CAA" w:rsidRPr="00894B12" w:rsidRDefault="00DC7CAA" w:rsidP="00DC7CAA">
            <w:pPr>
              <w:pStyle w:val="TAC"/>
              <w:rPr>
                <w:ins w:id="4214" w:author="ZTE-Ma Zhifeng" w:date="2023-10-30T16:46:00Z"/>
                <w:lang w:eastAsia="zh-CN"/>
              </w:rPr>
            </w:pPr>
          </w:p>
        </w:tc>
        <w:tc>
          <w:tcPr>
            <w:tcW w:w="818" w:type="dxa"/>
            <w:gridSpan w:val="2"/>
            <w:tcPrChange w:id="4215" w:author="ZTE-Ma Zhifeng" w:date="2023-10-31T00:38:00Z">
              <w:tcPr>
                <w:tcW w:w="818" w:type="dxa"/>
                <w:gridSpan w:val="6"/>
              </w:tcPr>
            </w:tcPrChange>
          </w:tcPr>
          <w:p w14:paraId="50F17C0C" w14:textId="1DE640FC" w:rsidR="00DC7CAA" w:rsidRPr="00894B12" w:rsidRDefault="00DC7CAA" w:rsidP="00DC7CAA">
            <w:pPr>
              <w:pStyle w:val="TAC"/>
              <w:rPr>
                <w:ins w:id="4216" w:author="ZTE-Ma Zhifeng" w:date="2023-10-30T16:46:00Z"/>
                <w:lang w:eastAsia="zh-CN"/>
              </w:rPr>
            </w:pPr>
            <w:ins w:id="4217" w:author="ZTE-Ma Zhifeng" w:date="2023-10-30T16:53:00Z">
              <w:r w:rsidRPr="00894B12">
                <w:rPr>
                  <w:lang w:eastAsia="zh-CN"/>
                </w:rPr>
                <w:t>7</w:t>
              </w:r>
            </w:ins>
          </w:p>
        </w:tc>
        <w:tc>
          <w:tcPr>
            <w:tcW w:w="596" w:type="dxa"/>
            <w:gridSpan w:val="4"/>
            <w:vAlign w:val="center"/>
            <w:tcPrChange w:id="4218" w:author="ZTE-Ma Zhifeng" w:date="2023-10-31T00:38:00Z">
              <w:tcPr>
                <w:tcW w:w="594" w:type="dxa"/>
                <w:gridSpan w:val="6"/>
                <w:vAlign w:val="center"/>
              </w:tcPr>
            </w:tcPrChange>
          </w:tcPr>
          <w:p w14:paraId="5B30B319" w14:textId="77777777" w:rsidR="00DC7CAA" w:rsidRPr="00894B12" w:rsidRDefault="00DC7CAA" w:rsidP="00DC7CAA">
            <w:pPr>
              <w:pStyle w:val="TAC"/>
              <w:rPr>
                <w:ins w:id="4219" w:author="ZTE-Ma Zhifeng" w:date="2023-10-30T16:46:00Z"/>
              </w:rPr>
            </w:pPr>
          </w:p>
        </w:tc>
        <w:tc>
          <w:tcPr>
            <w:tcW w:w="594" w:type="dxa"/>
            <w:gridSpan w:val="4"/>
            <w:vAlign w:val="center"/>
            <w:tcPrChange w:id="4220" w:author="ZTE-Ma Zhifeng" w:date="2023-10-31T00:38:00Z">
              <w:tcPr>
                <w:tcW w:w="594" w:type="dxa"/>
                <w:gridSpan w:val="5"/>
                <w:vAlign w:val="center"/>
              </w:tcPr>
            </w:tcPrChange>
          </w:tcPr>
          <w:p w14:paraId="76539EA5" w14:textId="77777777" w:rsidR="00DC7CAA" w:rsidRPr="00894B12" w:rsidRDefault="00DC7CAA" w:rsidP="00DC7CAA">
            <w:pPr>
              <w:pStyle w:val="TAC"/>
              <w:rPr>
                <w:ins w:id="4221" w:author="ZTE-Ma Zhifeng" w:date="2023-10-30T16:46:00Z"/>
              </w:rPr>
            </w:pPr>
          </w:p>
        </w:tc>
        <w:tc>
          <w:tcPr>
            <w:tcW w:w="596" w:type="dxa"/>
            <w:gridSpan w:val="3"/>
            <w:vAlign w:val="center"/>
            <w:tcPrChange w:id="4222" w:author="ZTE-Ma Zhifeng" w:date="2023-10-31T00:38:00Z">
              <w:tcPr>
                <w:tcW w:w="594" w:type="dxa"/>
                <w:gridSpan w:val="3"/>
                <w:vAlign w:val="center"/>
              </w:tcPr>
            </w:tcPrChange>
          </w:tcPr>
          <w:p w14:paraId="00FA149C" w14:textId="2557D4D9" w:rsidR="00DC7CAA" w:rsidRPr="00894B12" w:rsidRDefault="00DC7CAA" w:rsidP="00DC7CAA">
            <w:pPr>
              <w:pStyle w:val="TAC"/>
              <w:rPr>
                <w:ins w:id="4223" w:author="ZTE-Ma Zhifeng" w:date="2023-10-30T16:46:00Z"/>
              </w:rPr>
            </w:pPr>
            <w:ins w:id="4224" w:author="ZTE-Ma Zhifeng" w:date="2023-10-30T16:53:00Z">
              <w:r w:rsidRPr="00894B12">
                <w:rPr>
                  <w:lang w:eastAsia="zh-TW"/>
                </w:rPr>
                <w:t>Yes</w:t>
              </w:r>
            </w:ins>
          </w:p>
        </w:tc>
        <w:tc>
          <w:tcPr>
            <w:tcW w:w="587" w:type="dxa"/>
            <w:vAlign w:val="center"/>
            <w:tcPrChange w:id="4225" w:author="ZTE-Ma Zhifeng" w:date="2023-10-31T00:38:00Z">
              <w:tcPr>
                <w:tcW w:w="594" w:type="dxa"/>
                <w:gridSpan w:val="2"/>
                <w:vAlign w:val="center"/>
              </w:tcPr>
            </w:tcPrChange>
          </w:tcPr>
          <w:p w14:paraId="14F5511B" w14:textId="358D3F61" w:rsidR="00DC7CAA" w:rsidRPr="00894B12" w:rsidRDefault="00DC7CAA" w:rsidP="00DC7CAA">
            <w:pPr>
              <w:pStyle w:val="TAC"/>
              <w:rPr>
                <w:ins w:id="4226" w:author="ZTE-Ma Zhifeng" w:date="2023-10-30T16:46:00Z"/>
                <w:lang w:eastAsia="ko-KR"/>
              </w:rPr>
            </w:pPr>
            <w:ins w:id="4227" w:author="ZTE-Ma Zhifeng" w:date="2023-10-30T16:53:00Z">
              <w:r w:rsidRPr="00894B12">
                <w:t>Yes</w:t>
              </w:r>
            </w:ins>
          </w:p>
        </w:tc>
        <w:tc>
          <w:tcPr>
            <w:tcW w:w="606" w:type="dxa"/>
            <w:vAlign w:val="center"/>
            <w:tcPrChange w:id="4228" w:author="ZTE-Ma Zhifeng" w:date="2023-10-31T00:38:00Z">
              <w:tcPr>
                <w:tcW w:w="599" w:type="dxa"/>
                <w:vAlign w:val="center"/>
              </w:tcPr>
            </w:tcPrChange>
          </w:tcPr>
          <w:p w14:paraId="223547A3" w14:textId="06C54F13" w:rsidR="00DC7CAA" w:rsidRPr="00894B12" w:rsidRDefault="00DC7CAA" w:rsidP="00DC7CAA">
            <w:pPr>
              <w:pStyle w:val="TAC"/>
              <w:rPr>
                <w:ins w:id="4229" w:author="ZTE-Ma Zhifeng" w:date="2023-10-30T16:46:00Z"/>
                <w:lang w:eastAsia="ko-KR"/>
              </w:rPr>
            </w:pPr>
            <w:ins w:id="4230" w:author="ZTE-Ma Zhifeng" w:date="2023-10-30T16:53:00Z">
              <w:r w:rsidRPr="00894B12">
                <w:t>Yes</w:t>
              </w:r>
            </w:ins>
          </w:p>
        </w:tc>
        <w:tc>
          <w:tcPr>
            <w:tcW w:w="599" w:type="dxa"/>
            <w:gridSpan w:val="2"/>
            <w:vAlign w:val="center"/>
            <w:tcPrChange w:id="4231" w:author="ZTE-Ma Zhifeng" w:date="2023-10-31T00:38:00Z">
              <w:tcPr>
                <w:tcW w:w="599" w:type="dxa"/>
                <w:gridSpan w:val="2"/>
                <w:vAlign w:val="center"/>
              </w:tcPr>
            </w:tcPrChange>
          </w:tcPr>
          <w:p w14:paraId="7109FA7C" w14:textId="5A772F6B" w:rsidR="00DC7CAA" w:rsidRPr="00894B12" w:rsidRDefault="00DC7CAA" w:rsidP="00DC7CAA">
            <w:pPr>
              <w:pStyle w:val="TAC"/>
              <w:rPr>
                <w:ins w:id="4232" w:author="ZTE-Ma Zhifeng" w:date="2023-10-30T16:46:00Z"/>
              </w:rPr>
            </w:pPr>
            <w:ins w:id="4233" w:author="ZTE-Ma Zhifeng" w:date="2023-10-30T16:53:00Z">
              <w:r w:rsidRPr="00894B12">
                <w:t>Yes</w:t>
              </w:r>
            </w:ins>
          </w:p>
        </w:tc>
        <w:tc>
          <w:tcPr>
            <w:tcW w:w="1187" w:type="dxa"/>
            <w:gridSpan w:val="2"/>
            <w:vMerge/>
            <w:vAlign w:val="center"/>
            <w:tcPrChange w:id="4234" w:author="ZTE-Ma Zhifeng" w:date="2023-10-31T00:38:00Z">
              <w:tcPr>
                <w:tcW w:w="1187" w:type="dxa"/>
                <w:gridSpan w:val="3"/>
                <w:vMerge/>
                <w:vAlign w:val="center"/>
              </w:tcPr>
            </w:tcPrChange>
          </w:tcPr>
          <w:p w14:paraId="26DB6D6F" w14:textId="77777777" w:rsidR="00DC7CAA" w:rsidRPr="00894B12" w:rsidRDefault="00DC7CAA" w:rsidP="00DC7CAA">
            <w:pPr>
              <w:pStyle w:val="TAC"/>
              <w:rPr>
                <w:ins w:id="4235" w:author="ZTE-Ma Zhifeng" w:date="2023-10-30T16:46:00Z"/>
              </w:rPr>
            </w:pPr>
          </w:p>
        </w:tc>
        <w:tc>
          <w:tcPr>
            <w:tcW w:w="1289" w:type="dxa"/>
            <w:gridSpan w:val="2"/>
            <w:vMerge/>
            <w:vAlign w:val="center"/>
            <w:tcPrChange w:id="4236" w:author="ZTE-Ma Zhifeng" w:date="2023-10-31T00:38:00Z">
              <w:tcPr>
                <w:tcW w:w="1289" w:type="dxa"/>
                <w:gridSpan w:val="3"/>
                <w:vMerge/>
                <w:vAlign w:val="center"/>
              </w:tcPr>
            </w:tcPrChange>
          </w:tcPr>
          <w:p w14:paraId="4B01F94A" w14:textId="77777777" w:rsidR="00DC7CAA" w:rsidRPr="00894B12" w:rsidRDefault="00DC7CAA" w:rsidP="00DC7CAA">
            <w:pPr>
              <w:pStyle w:val="TAC"/>
              <w:rPr>
                <w:ins w:id="4237" w:author="ZTE-Ma Zhifeng" w:date="2023-10-30T16:46:00Z"/>
              </w:rPr>
            </w:pPr>
          </w:p>
        </w:tc>
      </w:tr>
      <w:tr w:rsidR="00DC7CAA" w:rsidRPr="00894B12" w14:paraId="1A5B2C75" w14:textId="77777777" w:rsidTr="00E15502">
        <w:trPr>
          <w:gridAfter w:val="1"/>
          <w:wAfter w:w="29" w:type="dxa"/>
          <w:jc w:val="center"/>
          <w:ins w:id="4238" w:author="ZTE-Ma Zhifeng" w:date="2023-10-30T16:46:00Z"/>
          <w:trPrChange w:id="4239"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4240" w:author="ZTE-Ma Zhifeng" w:date="2023-10-31T00:38:00Z">
              <w:tcPr>
                <w:tcW w:w="1396" w:type="dxa"/>
                <w:gridSpan w:val="7"/>
                <w:vMerge/>
                <w:tcBorders>
                  <w:bottom w:val="single" w:sz="4" w:space="0" w:color="auto"/>
                </w:tcBorders>
                <w:vAlign w:val="center"/>
              </w:tcPr>
            </w:tcPrChange>
          </w:tcPr>
          <w:p w14:paraId="5A1809B2" w14:textId="77777777" w:rsidR="00DC7CAA" w:rsidRPr="00894B12" w:rsidRDefault="00DC7CAA" w:rsidP="00DC7CAA">
            <w:pPr>
              <w:pStyle w:val="TAC"/>
              <w:rPr>
                <w:ins w:id="4241" w:author="ZTE-Ma Zhifeng" w:date="2023-10-30T16:46:00Z"/>
              </w:rPr>
            </w:pPr>
          </w:p>
        </w:tc>
        <w:tc>
          <w:tcPr>
            <w:tcW w:w="1487" w:type="dxa"/>
            <w:gridSpan w:val="2"/>
            <w:vMerge/>
            <w:tcBorders>
              <w:bottom w:val="single" w:sz="4" w:space="0" w:color="auto"/>
            </w:tcBorders>
            <w:vAlign w:val="center"/>
            <w:tcPrChange w:id="4242" w:author="ZTE-Ma Zhifeng" w:date="2023-10-31T00:38:00Z">
              <w:tcPr>
                <w:tcW w:w="1487" w:type="dxa"/>
                <w:gridSpan w:val="5"/>
                <w:vMerge/>
                <w:tcBorders>
                  <w:bottom w:val="single" w:sz="4" w:space="0" w:color="auto"/>
                </w:tcBorders>
                <w:vAlign w:val="center"/>
              </w:tcPr>
            </w:tcPrChange>
          </w:tcPr>
          <w:p w14:paraId="6738CF9F" w14:textId="77777777" w:rsidR="00DC7CAA" w:rsidRPr="00894B12" w:rsidRDefault="00DC7CAA" w:rsidP="00DC7CAA">
            <w:pPr>
              <w:pStyle w:val="TAC"/>
              <w:rPr>
                <w:ins w:id="4243" w:author="ZTE-Ma Zhifeng" w:date="2023-10-30T16:46:00Z"/>
                <w:lang w:eastAsia="zh-CN"/>
              </w:rPr>
            </w:pPr>
          </w:p>
        </w:tc>
        <w:tc>
          <w:tcPr>
            <w:tcW w:w="818" w:type="dxa"/>
            <w:gridSpan w:val="2"/>
            <w:tcPrChange w:id="4244" w:author="ZTE-Ma Zhifeng" w:date="2023-10-31T00:38:00Z">
              <w:tcPr>
                <w:tcW w:w="818" w:type="dxa"/>
                <w:gridSpan w:val="6"/>
              </w:tcPr>
            </w:tcPrChange>
          </w:tcPr>
          <w:p w14:paraId="0981FE6D" w14:textId="5508D252" w:rsidR="00DC7CAA" w:rsidRPr="00894B12" w:rsidRDefault="00DC7CAA" w:rsidP="00DC7CAA">
            <w:pPr>
              <w:pStyle w:val="TAC"/>
              <w:rPr>
                <w:ins w:id="4245" w:author="ZTE-Ma Zhifeng" w:date="2023-10-30T16:46:00Z"/>
                <w:lang w:eastAsia="zh-CN"/>
              </w:rPr>
            </w:pPr>
            <w:ins w:id="4246" w:author="ZTE-Ma Zhifeng" w:date="2023-10-30T16:54:00Z">
              <w:r>
                <w:rPr>
                  <w:rFonts w:hint="eastAsia"/>
                  <w:lang w:eastAsia="zh-CN"/>
                </w:rPr>
                <w:t>4</w:t>
              </w:r>
              <w:r>
                <w:rPr>
                  <w:lang w:eastAsia="zh-CN"/>
                </w:rPr>
                <w:t>6</w:t>
              </w:r>
            </w:ins>
          </w:p>
        </w:tc>
        <w:tc>
          <w:tcPr>
            <w:tcW w:w="3578" w:type="dxa"/>
            <w:gridSpan w:val="15"/>
            <w:tcPrChange w:id="4247" w:author="ZTE-Ma Zhifeng" w:date="2023-10-31T00:38:00Z">
              <w:tcPr>
                <w:tcW w:w="3574" w:type="dxa"/>
                <w:gridSpan w:val="19"/>
              </w:tcPr>
            </w:tcPrChange>
          </w:tcPr>
          <w:p w14:paraId="6246B4A1" w14:textId="72F1457D" w:rsidR="00DC7CAA" w:rsidRPr="00894B12" w:rsidRDefault="00DC7CAA" w:rsidP="00DC7CAA">
            <w:pPr>
              <w:pStyle w:val="TAC"/>
              <w:rPr>
                <w:ins w:id="4248" w:author="ZTE-Ma Zhifeng" w:date="2023-10-30T16:46:00Z"/>
              </w:rPr>
            </w:pPr>
            <w:ins w:id="4249" w:author="ZTE-Ma Zhifeng" w:date="2023-10-30T16:54:00Z">
              <w:r w:rsidRPr="00894B12">
                <w:rPr>
                  <w:rFonts w:eastAsia="Calibri"/>
                </w:rPr>
                <w:t>See CA_46E Bandwidth Combination Set 0 in Table 5.4.2A.1-1</w:t>
              </w:r>
            </w:ins>
          </w:p>
        </w:tc>
        <w:tc>
          <w:tcPr>
            <w:tcW w:w="1187" w:type="dxa"/>
            <w:gridSpan w:val="2"/>
            <w:vMerge/>
            <w:vAlign w:val="center"/>
            <w:tcPrChange w:id="4250" w:author="ZTE-Ma Zhifeng" w:date="2023-10-31T00:38:00Z">
              <w:tcPr>
                <w:tcW w:w="1187" w:type="dxa"/>
                <w:gridSpan w:val="3"/>
                <w:vMerge/>
                <w:vAlign w:val="center"/>
              </w:tcPr>
            </w:tcPrChange>
          </w:tcPr>
          <w:p w14:paraId="4D8C6153" w14:textId="77777777" w:rsidR="00DC7CAA" w:rsidRPr="00894B12" w:rsidRDefault="00DC7CAA" w:rsidP="00DC7CAA">
            <w:pPr>
              <w:pStyle w:val="TAC"/>
              <w:rPr>
                <w:ins w:id="4251" w:author="ZTE-Ma Zhifeng" w:date="2023-10-30T16:46:00Z"/>
              </w:rPr>
            </w:pPr>
          </w:p>
        </w:tc>
        <w:tc>
          <w:tcPr>
            <w:tcW w:w="1289" w:type="dxa"/>
            <w:gridSpan w:val="2"/>
            <w:vMerge/>
            <w:vAlign w:val="center"/>
            <w:tcPrChange w:id="4252" w:author="ZTE-Ma Zhifeng" w:date="2023-10-31T00:38:00Z">
              <w:tcPr>
                <w:tcW w:w="1289" w:type="dxa"/>
                <w:gridSpan w:val="3"/>
                <w:vMerge/>
                <w:vAlign w:val="center"/>
              </w:tcPr>
            </w:tcPrChange>
          </w:tcPr>
          <w:p w14:paraId="1D7E8904" w14:textId="77777777" w:rsidR="00DC7CAA" w:rsidRPr="00894B12" w:rsidRDefault="00DC7CAA" w:rsidP="00DC7CAA">
            <w:pPr>
              <w:pStyle w:val="TAC"/>
              <w:rPr>
                <w:ins w:id="4253" w:author="ZTE-Ma Zhifeng" w:date="2023-10-30T16:46:00Z"/>
              </w:rPr>
            </w:pPr>
          </w:p>
        </w:tc>
      </w:tr>
      <w:tr w:rsidR="00DC7CAA" w:rsidRPr="00894B12" w:rsidDel="006953F4" w14:paraId="52504AE0" w14:textId="5E227F8C" w:rsidTr="00E15502">
        <w:trPr>
          <w:gridAfter w:val="1"/>
          <w:wAfter w:w="29" w:type="dxa"/>
          <w:jc w:val="center"/>
          <w:del w:id="4254" w:author="ZTE-Ma Zhifeng" w:date="2023-10-30T17:00:00Z"/>
          <w:trPrChange w:id="4255" w:author="ZTE-Ma Zhifeng" w:date="2023-10-31T00:38:00Z">
            <w:trPr>
              <w:gridAfter w:val="1"/>
              <w:wAfter w:w="97" w:type="dxa"/>
              <w:jc w:val="center"/>
            </w:trPr>
          </w:trPrChange>
        </w:trPr>
        <w:tc>
          <w:tcPr>
            <w:tcW w:w="1392" w:type="dxa"/>
            <w:gridSpan w:val="3"/>
            <w:vMerge w:val="restart"/>
            <w:tcBorders>
              <w:bottom w:val="nil"/>
            </w:tcBorders>
            <w:vAlign w:val="center"/>
            <w:tcPrChange w:id="4256" w:author="ZTE-Ma Zhifeng" w:date="2023-10-31T00:38:00Z">
              <w:tcPr>
                <w:tcW w:w="1396" w:type="dxa"/>
                <w:gridSpan w:val="7"/>
                <w:vMerge w:val="restart"/>
                <w:tcBorders>
                  <w:bottom w:val="nil"/>
                </w:tcBorders>
                <w:vAlign w:val="center"/>
              </w:tcPr>
            </w:tcPrChange>
          </w:tcPr>
          <w:p w14:paraId="07F9ED71" w14:textId="2388B66C" w:rsidR="00DC7CAA" w:rsidRPr="00894B12" w:rsidDel="006953F4" w:rsidRDefault="00DC7CAA" w:rsidP="00DC7CAA">
            <w:pPr>
              <w:pStyle w:val="TAC"/>
              <w:rPr>
                <w:del w:id="4257" w:author="ZTE-Ma Zhifeng" w:date="2023-10-30T17:00:00Z"/>
              </w:rPr>
            </w:pPr>
            <w:del w:id="4258" w:author="ZTE-Ma Zhifeng" w:date="2023-10-30T17:00:00Z">
              <w:r w:rsidRPr="00894B12" w:rsidDel="006953F4">
                <w:rPr>
                  <w:lang w:eastAsia="zh-CN"/>
                </w:rPr>
                <w:delText>CA_1A-7A-46C</w:delText>
              </w:r>
            </w:del>
          </w:p>
        </w:tc>
        <w:tc>
          <w:tcPr>
            <w:tcW w:w="1487" w:type="dxa"/>
            <w:gridSpan w:val="2"/>
            <w:vMerge w:val="restart"/>
            <w:tcBorders>
              <w:bottom w:val="nil"/>
            </w:tcBorders>
            <w:vAlign w:val="center"/>
            <w:tcPrChange w:id="4259" w:author="ZTE-Ma Zhifeng" w:date="2023-10-31T00:38:00Z">
              <w:tcPr>
                <w:tcW w:w="1487" w:type="dxa"/>
                <w:gridSpan w:val="5"/>
                <w:vMerge w:val="restart"/>
                <w:tcBorders>
                  <w:bottom w:val="nil"/>
                </w:tcBorders>
                <w:vAlign w:val="center"/>
              </w:tcPr>
            </w:tcPrChange>
          </w:tcPr>
          <w:p w14:paraId="1A16BAB4" w14:textId="5D37942B" w:rsidR="00DC7CAA" w:rsidRPr="00894B12" w:rsidDel="006953F4" w:rsidRDefault="00DC7CAA" w:rsidP="00DC7CAA">
            <w:pPr>
              <w:pStyle w:val="TAC"/>
              <w:rPr>
                <w:del w:id="4260" w:author="ZTE-Ma Zhifeng" w:date="2023-10-30T17:00:00Z"/>
                <w:lang w:eastAsia="zh-CN"/>
              </w:rPr>
            </w:pPr>
            <w:del w:id="4261" w:author="ZTE-Ma Zhifeng" w:date="2023-10-30T17:00:00Z">
              <w:r w:rsidRPr="00894B12" w:rsidDel="006953F4">
                <w:delText>CA_1A-7A</w:delText>
              </w:r>
            </w:del>
          </w:p>
        </w:tc>
        <w:tc>
          <w:tcPr>
            <w:tcW w:w="818" w:type="dxa"/>
            <w:gridSpan w:val="2"/>
            <w:tcPrChange w:id="4262" w:author="ZTE-Ma Zhifeng" w:date="2023-10-31T00:38:00Z">
              <w:tcPr>
                <w:tcW w:w="818" w:type="dxa"/>
                <w:gridSpan w:val="6"/>
              </w:tcPr>
            </w:tcPrChange>
          </w:tcPr>
          <w:p w14:paraId="75055D22" w14:textId="730D34D4" w:rsidR="00DC7CAA" w:rsidRPr="00894B12" w:rsidDel="006953F4" w:rsidRDefault="00DC7CAA" w:rsidP="00DC7CAA">
            <w:pPr>
              <w:pStyle w:val="TAC"/>
              <w:rPr>
                <w:del w:id="4263" w:author="ZTE-Ma Zhifeng" w:date="2023-10-30T17:00:00Z"/>
                <w:rFonts w:eastAsia="Malgun Gothic"/>
                <w:lang w:eastAsia="ko-KR"/>
              </w:rPr>
            </w:pPr>
            <w:del w:id="4264" w:author="ZTE-Ma Zhifeng" w:date="2023-10-30T17:00:00Z">
              <w:r w:rsidRPr="00894B12" w:rsidDel="006953F4">
                <w:rPr>
                  <w:rFonts w:eastAsia="Malgun Gothic"/>
                  <w:lang w:eastAsia="ko-KR"/>
                </w:rPr>
                <w:delText>1</w:delText>
              </w:r>
            </w:del>
          </w:p>
        </w:tc>
        <w:tc>
          <w:tcPr>
            <w:tcW w:w="596" w:type="dxa"/>
            <w:gridSpan w:val="4"/>
            <w:tcPrChange w:id="4265" w:author="ZTE-Ma Zhifeng" w:date="2023-10-31T00:38:00Z">
              <w:tcPr>
                <w:tcW w:w="594" w:type="dxa"/>
                <w:gridSpan w:val="6"/>
              </w:tcPr>
            </w:tcPrChange>
          </w:tcPr>
          <w:p w14:paraId="69D2E812" w14:textId="5CB0AB9D" w:rsidR="00DC7CAA" w:rsidRPr="00894B12" w:rsidDel="006953F4" w:rsidRDefault="00DC7CAA" w:rsidP="00DC7CAA">
            <w:pPr>
              <w:pStyle w:val="TAC"/>
              <w:rPr>
                <w:del w:id="4266" w:author="ZTE-Ma Zhifeng" w:date="2023-10-30T17:00:00Z"/>
              </w:rPr>
            </w:pPr>
          </w:p>
        </w:tc>
        <w:tc>
          <w:tcPr>
            <w:tcW w:w="594" w:type="dxa"/>
            <w:gridSpan w:val="4"/>
            <w:tcPrChange w:id="4267" w:author="ZTE-Ma Zhifeng" w:date="2023-10-31T00:38:00Z">
              <w:tcPr>
                <w:tcW w:w="594" w:type="dxa"/>
                <w:gridSpan w:val="5"/>
              </w:tcPr>
            </w:tcPrChange>
          </w:tcPr>
          <w:p w14:paraId="5B1DEB28" w14:textId="00B496F5" w:rsidR="00DC7CAA" w:rsidRPr="00894B12" w:rsidDel="006953F4" w:rsidRDefault="00DC7CAA" w:rsidP="00DC7CAA">
            <w:pPr>
              <w:pStyle w:val="TAC"/>
              <w:rPr>
                <w:del w:id="4268" w:author="ZTE-Ma Zhifeng" w:date="2023-10-30T17:00:00Z"/>
              </w:rPr>
            </w:pPr>
          </w:p>
        </w:tc>
        <w:tc>
          <w:tcPr>
            <w:tcW w:w="596" w:type="dxa"/>
            <w:gridSpan w:val="3"/>
            <w:vAlign w:val="center"/>
            <w:tcPrChange w:id="4269" w:author="ZTE-Ma Zhifeng" w:date="2023-10-31T00:38:00Z">
              <w:tcPr>
                <w:tcW w:w="594" w:type="dxa"/>
                <w:gridSpan w:val="3"/>
                <w:vAlign w:val="center"/>
              </w:tcPr>
            </w:tcPrChange>
          </w:tcPr>
          <w:p w14:paraId="25D33799" w14:textId="1ACCBA14" w:rsidR="00DC7CAA" w:rsidRPr="00894B12" w:rsidDel="006953F4" w:rsidRDefault="00DC7CAA" w:rsidP="00DC7CAA">
            <w:pPr>
              <w:pStyle w:val="TAC"/>
              <w:rPr>
                <w:del w:id="4270" w:author="ZTE-Ma Zhifeng" w:date="2023-10-30T17:00:00Z"/>
              </w:rPr>
            </w:pPr>
            <w:del w:id="4271" w:author="ZTE-Ma Zhifeng" w:date="2023-10-30T17:00:00Z">
              <w:r w:rsidRPr="00894B12" w:rsidDel="006953F4">
                <w:delText>Yes</w:delText>
              </w:r>
            </w:del>
          </w:p>
        </w:tc>
        <w:tc>
          <w:tcPr>
            <w:tcW w:w="587" w:type="dxa"/>
            <w:vAlign w:val="center"/>
            <w:tcPrChange w:id="4272" w:author="ZTE-Ma Zhifeng" w:date="2023-10-31T00:38:00Z">
              <w:tcPr>
                <w:tcW w:w="594" w:type="dxa"/>
                <w:gridSpan w:val="2"/>
                <w:vAlign w:val="center"/>
              </w:tcPr>
            </w:tcPrChange>
          </w:tcPr>
          <w:p w14:paraId="3308A8CC" w14:textId="3A602E5F" w:rsidR="00DC7CAA" w:rsidRPr="00894B12" w:rsidDel="006953F4" w:rsidRDefault="00DC7CAA" w:rsidP="00DC7CAA">
            <w:pPr>
              <w:pStyle w:val="TAC"/>
              <w:rPr>
                <w:del w:id="4273" w:author="ZTE-Ma Zhifeng" w:date="2023-10-30T17:00:00Z"/>
                <w:lang w:eastAsia="ko-KR"/>
              </w:rPr>
            </w:pPr>
            <w:del w:id="4274" w:author="ZTE-Ma Zhifeng" w:date="2023-10-30T17:00:00Z">
              <w:r w:rsidRPr="00894B12" w:rsidDel="006953F4">
                <w:delText>Yes</w:delText>
              </w:r>
            </w:del>
          </w:p>
        </w:tc>
        <w:tc>
          <w:tcPr>
            <w:tcW w:w="606" w:type="dxa"/>
            <w:vAlign w:val="center"/>
            <w:tcPrChange w:id="4275" w:author="ZTE-Ma Zhifeng" w:date="2023-10-31T00:38:00Z">
              <w:tcPr>
                <w:tcW w:w="599" w:type="dxa"/>
                <w:vAlign w:val="center"/>
              </w:tcPr>
            </w:tcPrChange>
          </w:tcPr>
          <w:p w14:paraId="6E406722" w14:textId="23F43BC1" w:rsidR="00DC7CAA" w:rsidRPr="00894B12" w:rsidDel="006953F4" w:rsidRDefault="00DC7CAA" w:rsidP="00DC7CAA">
            <w:pPr>
              <w:pStyle w:val="TAC"/>
              <w:rPr>
                <w:del w:id="4276" w:author="ZTE-Ma Zhifeng" w:date="2023-10-30T17:00:00Z"/>
                <w:lang w:eastAsia="ko-KR"/>
              </w:rPr>
            </w:pPr>
            <w:del w:id="4277" w:author="ZTE-Ma Zhifeng" w:date="2023-10-30T17:00:00Z">
              <w:r w:rsidRPr="00894B12" w:rsidDel="006953F4">
                <w:delText>Yes</w:delText>
              </w:r>
            </w:del>
          </w:p>
        </w:tc>
        <w:tc>
          <w:tcPr>
            <w:tcW w:w="599" w:type="dxa"/>
            <w:gridSpan w:val="2"/>
            <w:vAlign w:val="center"/>
            <w:tcPrChange w:id="4278" w:author="ZTE-Ma Zhifeng" w:date="2023-10-31T00:38:00Z">
              <w:tcPr>
                <w:tcW w:w="599" w:type="dxa"/>
                <w:gridSpan w:val="2"/>
                <w:vAlign w:val="center"/>
              </w:tcPr>
            </w:tcPrChange>
          </w:tcPr>
          <w:p w14:paraId="37C17911" w14:textId="3B0FF045" w:rsidR="00DC7CAA" w:rsidRPr="00894B12" w:rsidDel="006953F4" w:rsidRDefault="00DC7CAA" w:rsidP="00DC7CAA">
            <w:pPr>
              <w:pStyle w:val="TAC"/>
              <w:rPr>
                <w:del w:id="4279" w:author="ZTE-Ma Zhifeng" w:date="2023-10-30T17:00:00Z"/>
                <w:lang w:eastAsia="ko-KR"/>
              </w:rPr>
            </w:pPr>
            <w:del w:id="4280" w:author="ZTE-Ma Zhifeng" w:date="2023-10-30T17:00:00Z">
              <w:r w:rsidRPr="00894B12" w:rsidDel="006953F4">
                <w:delText>Yes</w:delText>
              </w:r>
            </w:del>
          </w:p>
        </w:tc>
        <w:tc>
          <w:tcPr>
            <w:tcW w:w="1187" w:type="dxa"/>
            <w:gridSpan w:val="2"/>
            <w:vMerge w:val="restart"/>
            <w:vAlign w:val="center"/>
            <w:tcPrChange w:id="4281" w:author="ZTE-Ma Zhifeng" w:date="2023-10-31T00:38:00Z">
              <w:tcPr>
                <w:tcW w:w="1187" w:type="dxa"/>
                <w:gridSpan w:val="3"/>
                <w:vMerge w:val="restart"/>
                <w:vAlign w:val="center"/>
              </w:tcPr>
            </w:tcPrChange>
          </w:tcPr>
          <w:p w14:paraId="144E4271" w14:textId="18F0A4A0" w:rsidR="00DC7CAA" w:rsidRPr="00894B12" w:rsidDel="006953F4" w:rsidRDefault="00DC7CAA" w:rsidP="00DC7CAA">
            <w:pPr>
              <w:pStyle w:val="TAC"/>
              <w:rPr>
                <w:del w:id="4282" w:author="ZTE-Ma Zhifeng" w:date="2023-10-30T17:00:00Z"/>
              </w:rPr>
            </w:pPr>
            <w:del w:id="4283" w:author="ZTE-Ma Zhifeng" w:date="2023-10-30T17:00:00Z">
              <w:r w:rsidRPr="00894B12" w:rsidDel="006953F4">
                <w:rPr>
                  <w:rFonts w:eastAsia="Malgun Gothic"/>
                  <w:lang w:eastAsia="ko-KR"/>
                </w:rPr>
                <w:delText>80</w:delText>
              </w:r>
            </w:del>
          </w:p>
        </w:tc>
        <w:tc>
          <w:tcPr>
            <w:tcW w:w="1289" w:type="dxa"/>
            <w:gridSpan w:val="2"/>
            <w:vMerge w:val="restart"/>
            <w:vAlign w:val="center"/>
            <w:tcPrChange w:id="4284" w:author="ZTE-Ma Zhifeng" w:date="2023-10-31T00:38:00Z">
              <w:tcPr>
                <w:tcW w:w="1289" w:type="dxa"/>
                <w:gridSpan w:val="3"/>
                <w:vMerge w:val="restart"/>
                <w:vAlign w:val="center"/>
              </w:tcPr>
            </w:tcPrChange>
          </w:tcPr>
          <w:p w14:paraId="1957A48C" w14:textId="06935B4E" w:rsidR="00DC7CAA" w:rsidRPr="00894B12" w:rsidDel="006953F4" w:rsidRDefault="00DC7CAA" w:rsidP="00DC7CAA">
            <w:pPr>
              <w:pStyle w:val="TAC"/>
              <w:rPr>
                <w:del w:id="4285" w:author="ZTE-Ma Zhifeng" w:date="2023-10-30T17:00:00Z"/>
              </w:rPr>
            </w:pPr>
            <w:del w:id="4286" w:author="ZTE-Ma Zhifeng" w:date="2023-10-30T17:00:00Z">
              <w:r w:rsidRPr="00894B12" w:rsidDel="006953F4">
                <w:delText>0</w:delText>
              </w:r>
            </w:del>
          </w:p>
        </w:tc>
      </w:tr>
      <w:tr w:rsidR="00DC7CAA" w:rsidRPr="00894B12" w:rsidDel="006953F4" w14:paraId="6A2607D8" w14:textId="3E74D6F6" w:rsidTr="00E15502">
        <w:trPr>
          <w:gridAfter w:val="1"/>
          <w:wAfter w:w="29" w:type="dxa"/>
          <w:jc w:val="center"/>
          <w:del w:id="4287" w:author="ZTE-Ma Zhifeng" w:date="2023-10-30T17:00:00Z"/>
          <w:trPrChange w:id="4288" w:author="ZTE-Ma Zhifeng" w:date="2023-10-31T00:38:00Z">
            <w:trPr>
              <w:gridAfter w:val="1"/>
              <w:wAfter w:w="97" w:type="dxa"/>
              <w:jc w:val="center"/>
            </w:trPr>
          </w:trPrChange>
        </w:trPr>
        <w:tc>
          <w:tcPr>
            <w:tcW w:w="1392" w:type="dxa"/>
            <w:gridSpan w:val="3"/>
            <w:vMerge/>
            <w:tcBorders>
              <w:bottom w:val="nil"/>
            </w:tcBorders>
            <w:vAlign w:val="center"/>
            <w:tcPrChange w:id="4289" w:author="ZTE-Ma Zhifeng" w:date="2023-10-31T00:38:00Z">
              <w:tcPr>
                <w:tcW w:w="1396" w:type="dxa"/>
                <w:gridSpan w:val="7"/>
                <w:vMerge/>
                <w:tcBorders>
                  <w:bottom w:val="nil"/>
                </w:tcBorders>
                <w:vAlign w:val="center"/>
              </w:tcPr>
            </w:tcPrChange>
          </w:tcPr>
          <w:p w14:paraId="6D55602B" w14:textId="6C84113F" w:rsidR="00DC7CAA" w:rsidRPr="00894B12" w:rsidDel="006953F4" w:rsidRDefault="00DC7CAA" w:rsidP="00DC7CAA">
            <w:pPr>
              <w:pStyle w:val="TAC"/>
              <w:rPr>
                <w:del w:id="4290" w:author="ZTE-Ma Zhifeng" w:date="2023-10-30T17:00:00Z"/>
              </w:rPr>
            </w:pPr>
          </w:p>
        </w:tc>
        <w:tc>
          <w:tcPr>
            <w:tcW w:w="1487" w:type="dxa"/>
            <w:gridSpan w:val="2"/>
            <w:vMerge/>
            <w:tcBorders>
              <w:bottom w:val="nil"/>
            </w:tcBorders>
            <w:vAlign w:val="center"/>
            <w:tcPrChange w:id="4291" w:author="ZTE-Ma Zhifeng" w:date="2023-10-31T00:38:00Z">
              <w:tcPr>
                <w:tcW w:w="1487" w:type="dxa"/>
                <w:gridSpan w:val="5"/>
                <w:vMerge/>
                <w:tcBorders>
                  <w:bottom w:val="nil"/>
                </w:tcBorders>
                <w:vAlign w:val="center"/>
              </w:tcPr>
            </w:tcPrChange>
          </w:tcPr>
          <w:p w14:paraId="7F5747EE" w14:textId="2196939A" w:rsidR="00DC7CAA" w:rsidRPr="00894B12" w:rsidDel="006953F4" w:rsidRDefault="00DC7CAA" w:rsidP="00DC7CAA">
            <w:pPr>
              <w:pStyle w:val="TAC"/>
              <w:rPr>
                <w:del w:id="4292" w:author="ZTE-Ma Zhifeng" w:date="2023-10-30T17:00:00Z"/>
                <w:lang w:eastAsia="zh-CN"/>
              </w:rPr>
            </w:pPr>
          </w:p>
        </w:tc>
        <w:tc>
          <w:tcPr>
            <w:tcW w:w="818" w:type="dxa"/>
            <w:gridSpan w:val="2"/>
            <w:tcPrChange w:id="4293" w:author="ZTE-Ma Zhifeng" w:date="2023-10-31T00:38:00Z">
              <w:tcPr>
                <w:tcW w:w="818" w:type="dxa"/>
                <w:gridSpan w:val="6"/>
              </w:tcPr>
            </w:tcPrChange>
          </w:tcPr>
          <w:p w14:paraId="526F6E78" w14:textId="7F779F1B" w:rsidR="00DC7CAA" w:rsidRPr="00894B12" w:rsidDel="006953F4" w:rsidRDefault="00DC7CAA" w:rsidP="00DC7CAA">
            <w:pPr>
              <w:pStyle w:val="TAC"/>
              <w:rPr>
                <w:del w:id="4294" w:author="ZTE-Ma Zhifeng" w:date="2023-10-30T17:00:00Z"/>
                <w:rFonts w:eastAsia="Malgun Gothic"/>
                <w:lang w:eastAsia="ko-KR"/>
              </w:rPr>
            </w:pPr>
            <w:del w:id="4295" w:author="ZTE-Ma Zhifeng" w:date="2023-10-30T17:00:00Z">
              <w:r w:rsidRPr="00894B12" w:rsidDel="006953F4">
                <w:rPr>
                  <w:rFonts w:eastAsia="Malgun Gothic"/>
                  <w:lang w:eastAsia="ko-KR"/>
                </w:rPr>
                <w:delText>7</w:delText>
              </w:r>
            </w:del>
          </w:p>
        </w:tc>
        <w:tc>
          <w:tcPr>
            <w:tcW w:w="596" w:type="dxa"/>
            <w:gridSpan w:val="4"/>
            <w:tcPrChange w:id="4296" w:author="ZTE-Ma Zhifeng" w:date="2023-10-31T00:38:00Z">
              <w:tcPr>
                <w:tcW w:w="594" w:type="dxa"/>
                <w:gridSpan w:val="6"/>
              </w:tcPr>
            </w:tcPrChange>
          </w:tcPr>
          <w:p w14:paraId="17EDD8EC" w14:textId="2B1FD78E" w:rsidR="00DC7CAA" w:rsidRPr="00894B12" w:rsidDel="006953F4" w:rsidRDefault="00DC7CAA" w:rsidP="00DC7CAA">
            <w:pPr>
              <w:pStyle w:val="TAC"/>
              <w:rPr>
                <w:del w:id="4297" w:author="ZTE-Ma Zhifeng" w:date="2023-10-30T17:00:00Z"/>
              </w:rPr>
            </w:pPr>
          </w:p>
        </w:tc>
        <w:tc>
          <w:tcPr>
            <w:tcW w:w="594" w:type="dxa"/>
            <w:gridSpan w:val="4"/>
            <w:tcPrChange w:id="4298" w:author="ZTE-Ma Zhifeng" w:date="2023-10-31T00:38:00Z">
              <w:tcPr>
                <w:tcW w:w="594" w:type="dxa"/>
                <w:gridSpan w:val="5"/>
              </w:tcPr>
            </w:tcPrChange>
          </w:tcPr>
          <w:p w14:paraId="1AA79BB8" w14:textId="7F9D2917" w:rsidR="00DC7CAA" w:rsidRPr="00894B12" w:rsidDel="006953F4" w:rsidRDefault="00DC7CAA" w:rsidP="00DC7CAA">
            <w:pPr>
              <w:pStyle w:val="TAC"/>
              <w:rPr>
                <w:del w:id="4299" w:author="ZTE-Ma Zhifeng" w:date="2023-10-30T17:00:00Z"/>
              </w:rPr>
            </w:pPr>
          </w:p>
        </w:tc>
        <w:tc>
          <w:tcPr>
            <w:tcW w:w="596" w:type="dxa"/>
            <w:gridSpan w:val="3"/>
            <w:vAlign w:val="center"/>
            <w:tcPrChange w:id="4300" w:author="ZTE-Ma Zhifeng" w:date="2023-10-31T00:38:00Z">
              <w:tcPr>
                <w:tcW w:w="594" w:type="dxa"/>
                <w:gridSpan w:val="3"/>
                <w:vAlign w:val="center"/>
              </w:tcPr>
            </w:tcPrChange>
          </w:tcPr>
          <w:p w14:paraId="2B0DAE59" w14:textId="4B3E54A3" w:rsidR="00DC7CAA" w:rsidRPr="00894B12" w:rsidDel="006953F4" w:rsidRDefault="00DC7CAA" w:rsidP="00DC7CAA">
            <w:pPr>
              <w:pStyle w:val="TAC"/>
              <w:rPr>
                <w:del w:id="4301" w:author="ZTE-Ma Zhifeng" w:date="2023-10-30T17:00:00Z"/>
              </w:rPr>
            </w:pPr>
          </w:p>
        </w:tc>
        <w:tc>
          <w:tcPr>
            <w:tcW w:w="587" w:type="dxa"/>
            <w:vAlign w:val="center"/>
            <w:tcPrChange w:id="4302" w:author="ZTE-Ma Zhifeng" w:date="2023-10-31T00:38:00Z">
              <w:tcPr>
                <w:tcW w:w="594" w:type="dxa"/>
                <w:gridSpan w:val="2"/>
                <w:vAlign w:val="center"/>
              </w:tcPr>
            </w:tcPrChange>
          </w:tcPr>
          <w:p w14:paraId="46E65144" w14:textId="4262BD6A" w:rsidR="00DC7CAA" w:rsidRPr="00894B12" w:rsidDel="006953F4" w:rsidRDefault="00DC7CAA" w:rsidP="00DC7CAA">
            <w:pPr>
              <w:pStyle w:val="TAC"/>
              <w:rPr>
                <w:del w:id="4303" w:author="ZTE-Ma Zhifeng" w:date="2023-10-30T17:00:00Z"/>
                <w:lang w:eastAsia="ko-KR"/>
              </w:rPr>
            </w:pPr>
            <w:del w:id="4304" w:author="ZTE-Ma Zhifeng" w:date="2023-10-30T17:00:00Z">
              <w:r w:rsidRPr="00894B12" w:rsidDel="006953F4">
                <w:rPr>
                  <w:rFonts w:eastAsia="Malgun Gothic"/>
                  <w:lang w:eastAsia="ko-KR"/>
                </w:rPr>
                <w:delText>Yes</w:delText>
              </w:r>
            </w:del>
          </w:p>
        </w:tc>
        <w:tc>
          <w:tcPr>
            <w:tcW w:w="606" w:type="dxa"/>
            <w:vAlign w:val="center"/>
            <w:tcPrChange w:id="4305" w:author="ZTE-Ma Zhifeng" w:date="2023-10-31T00:38:00Z">
              <w:tcPr>
                <w:tcW w:w="599" w:type="dxa"/>
                <w:vAlign w:val="center"/>
              </w:tcPr>
            </w:tcPrChange>
          </w:tcPr>
          <w:p w14:paraId="0CC87BBE" w14:textId="4253840E" w:rsidR="00DC7CAA" w:rsidRPr="00894B12" w:rsidDel="006953F4" w:rsidRDefault="00DC7CAA" w:rsidP="00DC7CAA">
            <w:pPr>
              <w:pStyle w:val="TAC"/>
              <w:rPr>
                <w:del w:id="4306" w:author="ZTE-Ma Zhifeng" w:date="2023-10-30T17:00:00Z"/>
                <w:lang w:eastAsia="ko-KR"/>
              </w:rPr>
            </w:pPr>
            <w:del w:id="4307" w:author="ZTE-Ma Zhifeng" w:date="2023-10-30T17:00:00Z">
              <w:r w:rsidRPr="00894B12" w:rsidDel="006953F4">
                <w:delText>Yes</w:delText>
              </w:r>
            </w:del>
          </w:p>
        </w:tc>
        <w:tc>
          <w:tcPr>
            <w:tcW w:w="599" w:type="dxa"/>
            <w:gridSpan w:val="2"/>
            <w:vAlign w:val="center"/>
            <w:tcPrChange w:id="4308" w:author="ZTE-Ma Zhifeng" w:date="2023-10-31T00:38:00Z">
              <w:tcPr>
                <w:tcW w:w="599" w:type="dxa"/>
                <w:gridSpan w:val="2"/>
                <w:vAlign w:val="center"/>
              </w:tcPr>
            </w:tcPrChange>
          </w:tcPr>
          <w:p w14:paraId="023FD9EE" w14:textId="5D2F7F2F" w:rsidR="00DC7CAA" w:rsidRPr="00894B12" w:rsidDel="006953F4" w:rsidRDefault="00DC7CAA" w:rsidP="00DC7CAA">
            <w:pPr>
              <w:pStyle w:val="TAC"/>
              <w:rPr>
                <w:del w:id="4309" w:author="ZTE-Ma Zhifeng" w:date="2023-10-30T17:00:00Z"/>
                <w:lang w:eastAsia="ko-KR"/>
              </w:rPr>
            </w:pPr>
            <w:del w:id="4310" w:author="ZTE-Ma Zhifeng" w:date="2023-10-30T17:00:00Z">
              <w:r w:rsidRPr="00894B12" w:rsidDel="006953F4">
                <w:delText>Yes</w:delText>
              </w:r>
            </w:del>
          </w:p>
        </w:tc>
        <w:tc>
          <w:tcPr>
            <w:tcW w:w="1187" w:type="dxa"/>
            <w:gridSpan w:val="2"/>
            <w:vMerge/>
            <w:vAlign w:val="center"/>
            <w:tcPrChange w:id="4311" w:author="ZTE-Ma Zhifeng" w:date="2023-10-31T00:38:00Z">
              <w:tcPr>
                <w:tcW w:w="1187" w:type="dxa"/>
                <w:gridSpan w:val="3"/>
                <w:vMerge/>
                <w:vAlign w:val="center"/>
              </w:tcPr>
            </w:tcPrChange>
          </w:tcPr>
          <w:p w14:paraId="669831E3" w14:textId="022F2524" w:rsidR="00DC7CAA" w:rsidRPr="00894B12" w:rsidDel="006953F4" w:rsidRDefault="00DC7CAA" w:rsidP="00DC7CAA">
            <w:pPr>
              <w:pStyle w:val="TAC"/>
              <w:rPr>
                <w:del w:id="4312" w:author="ZTE-Ma Zhifeng" w:date="2023-10-30T17:00:00Z"/>
              </w:rPr>
            </w:pPr>
          </w:p>
        </w:tc>
        <w:tc>
          <w:tcPr>
            <w:tcW w:w="1289" w:type="dxa"/>
            <w:gridSpan w:val="2"/>
            <w:vMerge/>
            <w:vAlign w:val="center"/>
            <w:tcPrChange w:id="4313" w:author="ZTE-Ma Zhifeng" w:date="2023-10-31T00:38:00Z">
              <w:tcPr>
                <w:tcW w:w="1289" w:type="dxa"/>
                <w:gridSpan w:val="3"/>
                <w:vMerge/>
                <w:vAlign w:val="center"/>
              </w:tcPr>
            </w:tcPrChange>
          </w:tcPr>
          <w:p w14:paraId="77BEB4AB" w14:textId="65B07B3E" w:rsidR="00DC7CAA" w:rsidRPr="00894B12" w:rsidDel="006953F4" w:rsidRDefault="00DC7CAA" w:rsidP="00DC7CAA">
            <w:pPr>
              <w:pStyle w:val="TAC"/>
              <w:rPr>
                <w:del w:id="4314" w:author="ZTE-Ma Zhifeng" w:date="2023-10-30T17:00:00Z"/>
              </w:rPr>
            </w:pPr>
          </w:p>
        </w:tc>
      </w:tr>
      <w:tr w:rsidR="00DC7CAA" w:rsidRPr="00894B12" w:rsidDel="006953F4" w14:paraId="7CEE64E8" w14:textId="5957378A" w:rsidTr="00E15502">
        <w:trPr>
          <w:gridAfter w:val="1"/>
          <w:wAfter w:w="29" w:type="dxa"/>
          <w:jc w:val="center"/>
          <w:del w:id="4315" w:author="ZTE-Ma Zhifeng" w:date="2023-10-30T17:00:00Z"/>
          <w:trPrChange w:id="4316" w:author="ZTE-Ma Zhifeng" w:date="2023-10-31T00:38:00Z">
            <w:trPr>
              <w:gridAfter w:val="1"/>
              <w:wAfter w:w="97" w:type="dxa"/>
              <w:jc w:val="center"/>
            </w:trPr>
          </w:trPrChange>
        </w:trPr>
        <w:tc>
          <w:tcPr>
            <w:tcW w:w="1392" w:type="dxa"/>
            <w:gridSpan w:val="3"/>
            <w:vMerge/>
            <w:tcBorders>
              <w:bottom w:val="nil"/>
            </w:tcBorders>
            <w:vAlign w:val="center"/>
            <w:tcPrChange w:id="4317" w:author="ZTE-Ma Zhifeng" w:date="2023-10-31T00:38:00Z">
              <w:tcPr>
                <w:tcW w:w="1396" w:type="dxa"/>
                <w:gridSpan w:val="7"/>
                <w:vMerge/>
                <w:tcBorders>
                  <w:bottom w:val="nil"/>
                </w:tcBorders>
                <w:vAlign w:val="center"/>
              </w:tcPr>
            </w:tcPrChange>
          </w:tcPr>
          <w:p w14:paraId="5007CFE5" w14:textId="23677941" w:rsidR="00DC7CAA" w:rsidRPr="00894B12" w:rsidDel="006953F4" w:rsidRDefault="00DC7CAA" w:rsidP="00DC7CAA">
            <w:pPr>
              <w:pStyle w:val="TAC"/>
              <w:rPr>
                <w:del w:id="4318" w:author="ZTE-Ma Zhifeng" w:date="2023-10-30T17:00:00Z"/>
              </w:rPr>
            </w:pPr>
          </w:p>
        </w:tc>
        <w:tc>
          <w:tcPr>
            <w:tcW w:w="1487" w:type="dxa"/>
            <w:gridSpan w:val="2"/>
            <w:vMerge/>
            <w:tcBorders>
              <w:bottom w:val="nil"/>
            </w:tcBorders>
            <w:vAlign w:val="center"/>
            <w:tcPrChange w:id="4319" w:author="ZTE-Ma Zhifeng" w:date="2023-10-31T00:38:00Z">
              <w:tcPr>
                <w:tcW w:w="1487" w:type="dxa"/>
                <w:gridSpan w:val="5"/>
                <w:vMerge/>
                <w:tcBorders>
                  <w:bottom w:val="nil"/>
                </w:tcBorders>
                <w:vAlign w:val="center"/>
              </w:tcPr>
            </w:tcPrChange>
          </w:tcPr>
          <w:p w14:paraId="56BF69A5" w14:textId="53A37CF1" w:rsidR="00DC7CAA" w:rsidRPr="00894B12" w:rsidDel="006953F4" w:rsidRDefault="00DC7CAA" w:rsidP="00DC7CAA">
            <w:pPr>
              <w:pStyle w:val="TAC"/>
              <w:rPr>
                <w:del w:id="4320" w:author="ZTE-Ma Zhifeng" w:date="2023-10-30T17:00:00Z"/>
                <w:lang w:eastAsia="zh-CN"/>
              </w:rPr>
            </w:pPr>
          </w:p>
        </w:tc>
        <w:tc>
          <w:tcPr>
            <w:tcW w:w="818" w:type="dxa"/>
            <w:gridSpan w:val="2"/>
            <w:tcPrChange w:id="4321" w:author="ZTE-Ma Zhifeng" w:date="2023-10-31T00:38:00Z">
              <w:tcPr>
                <w:tcW w:w="818" w:type="dxa"/>
                <w:gridSpan w:val="6"/>
              </w:tcPr>
            </w:tcPrChange>
          </w:tcPr>
          <w:p w14:paraId="0844B689" w14:textId="238BD896" w:rsidR="00DC7CAA" w:rsidRPr="00894B12" w:rsidDel="006953F4" w:rsidRDefault="00DC7CAA" w:rsidP="00DC7CAA">
            <w:pPr>
              <w:pStyle w:val="TAC"/>
              <w:rPr>
                <w:del w:id="4322" w:author="ZTE-Ma Zhifeng" w:date="2023-10-30T17:00:00Z"/>
                <w:rFonts w:eastAsia="Malgun Gothic"/>
                <w:lang w:eastAsia="ko-KR"/>
              </w:rPr>
            </w:pPr>
            <w:del w:id="4323" w:author="ZTE-Ma Zhifeng" w:date="2023-10-30T17:00:00Z">
              <w:r w:rsidRPr="00894B12" w:rsidDel="006953F4">
                <w:rPr>
                  <w:rFonts w:eastAsia="Malgun Gothic"/>
                  <w:lang w:eastAsia="ko-KR"/>
                </w:rPr>
                <w:delText>46</w:delText>
              </w:r>
            </w:del>
          </w:p>
        </w:tc>
        <w:tc>
          <w:tcPr>
            <w:tcW w:w="3578" w:type="dxa"/>
            <w:gridSpan w:val="15"/>
            <w:tcPrChange w:id="4324" w:author="ZTE-Ma Zhifeng" w:date="2023-10-31T00:38:00Z">
              <w:tcPr>
                <w:tcW w:w="3574" w:type="dxa"/>
                <w:gridSpan w:val="19"/>
              </w:tcPr>
            </w:tcPrChange>
          </w:tcPr>
          <w:p w14:paraId="4F1B6635" w14:textId="14116F58" w:rsidR="00DC7CAA" w:rsidRPr="00894B12" w:rsidDel="006953F4" w:rsidRDefault="00DC7CAA" w:rsidP="00DC7CAA">
            <w:pPr>
              <w:pStyle w:val="TAC"/>
              <w:rPr>
                <w:del w:id="4325" w:author="ZTE-Ma Zhifeng" w:date="2023-10-30T17:00:00Z"/>
                <w:lang w:eastAsia="ko-KR"/>
              </w:rPr>
            </w:pPr>
            <w:del w:id="4326" w:author="ZTE-Ma Zhifeng" w:date="2023-10-30T17:00:00Z">
              <w:r w:rsidRPr="00894B12" w:rsidDel="006953F4">
                <w:rPr>
                  <w:lang w:eastAsia="zh-CN"/>
                </w:rPr>
                <w:delText>See CA_</w:delText>
              </w:r>
              <w:r w:rsidRPr="00894B12" w:rsidDel="006953F4">
                <w:rPr>
                  <w:rFonts w:eastAsia="Malgun Gothic"/>
                  <w:lang w:eastAsia="ko-KR"/>
                </w:rPr>
                <w:delText>46C</w:delText>
              </w:r>
              <w:r w:rsidRPr="00894B12" w:rsidDel="006953F4">
                <w:rPr>
                  <w:lang w:eastAsia="zh-CN"/>
                </w:rPr>
                <w:delText xml:space="preserve"> Bandwidth combination set </w:delText>
              </w:r>
              <w:r w:rsidRPr="00894B12" w:rsidDel="006953F4">
                <w:rPr>
                  <w:rFonts w:eastAsia="Malgun Gothic"/>
                  <w:lang w:eastAsia="ko-KR"/>
                </w:rPr>
                <w:delText xml:space="preserve">0 </w:delText>
              </w:r>
              <w:r w:rsidRPr="00894B12" w:rsidDel="006953F4">
                <w:delText>in Table 5.4.2A.1-1</w:delText>
              </w:r>
              <w:r w:rsidRPr="00894B12" w:rsidDel="006953F4">
                <w:rPr>
                  <w:rFonts w:eastAsia="Malgun Gothic"/>
                  <w:lang w:eastAsia="ko-KR"/>
                </w:rPr>
                <w:delText xml:space="preserve"> </w:delText>
              </w:r>
            </w:del>
          </w:p>
        </w:tc>
        <w:tc>
          <w:tcPr>
            <w:tcW w:w="1187" w:type="dxa"/>
            <w:gridSpan w:val="2"/>
            <w:vMerge/>
            <w:vAlign w:val="center"/>
            <w:tcPrChange w:id="4327" w:author="ZTE-Ma Zhifeng" w:date="2023-10-31T00:38:00Z">
              <w:tcPr>
                <w:tcW w:w="1187" w:type="dxa"/>
                <w:gridSpan w:val="3"/>
                <w:vMerge/>
                <w:vAlign w:val="center"/>
              </w:tcPr>
            </w:tcPrChange>
          </w:tcPr>
          <w:p w14:paraId="692CE12F" w14:textId="7BE93864" w:rsidR="00DC7CAA" w:rsidRPr="00894B12" w:rsidDel="006953F4" w:rsidRDefault="00DC7CAA" w:rsidP="00DC7CAA">
            <w:pPr>
              <w:pStyle w:val="TAC"/>
              <w:rPr>
                <w:del w:id="4328" w:author="ZTE-Ma Zhifeng" w:date="2023-10-30T17:00:00Z"/>
              </w:rPr>
            </w:pPr>
          </w:p>
        </w:tc>
        <w:tc>
          <w:tcPr>
            <w:tcW w:w="1289" w:type="dxa"/>
            <w:gridSpan w:val="2"/>
            <w:vMerge/>
            <w:vAlign w:val="center"/>
            <w:tcPrChange w:id="4329" w:author="ZTE-Ma Zhifeng" w:date="2023-10-31T00:38:00Z">
              <w:tcPr>
                <w:tcW w:w="1289" w:type="dxa"/>
                <w:gridSpan w:val="3"/>
                <w:vMerge/>
                <w:vAlign w:val="center"/>
              </w:tcPr>
            </w:tcPrChange>
          </w:tcPr>
          <w:p w14:paraId="79C7B16C" w14:textId="3D2541B9" w:rsidR="00DC7CAA" w:rsidRPr="00894B12" w:rsidDel="006953F4" w:rsidRDefault="00DC7CAA" w:rsidP="00DC7CAA">
            <w:pPr>
              <w:pStyle w:val="TAC"/>
              <w:rPr>
                <w:del w:id="4330" w:author="ZTE-Ma Zhifeng" w:date="2023-10-30T17:00:00Z"/>
              </w:rPr>
            </w:pPr>
          </w:p>
        </w:tc>
      </w:tr>
      <w:tr w:rsidR="00E15502" w:rsidRPr="00894B12" w:rsidDel="006953F4" w14:paraId="1A1C7816" w14:textId="57297664" w:rsidTr="00E15502">
        <w:tblPrEx>
          <w:tblPrExChange w:id="4331" w:author="ZTE-Ma Zhifeng" w:date="2023-10-31T00:38:00Z">
            <w:tblPrEx>
              <w:tblLayout w:type="fixed"/>
            </w:tblPrEx>
          </w:tblPrExChange>
        </w:tblPrEx>
        <w:trPr>
          <w:gridBefore w:val="1"/>
          <w:wBefore w:w="8" w:type="dxa"/>
          <w:jc w:val="center"/>
          <w:del w:id="4332" w:author="ZTE-Ma Zhifeng" w:date="2023-10-30T17:00:00Z"/>
          <w:trPrChange w:id="4333" w:author="ZTE-Ma Zhifeng" w:date="2023-10-31T00:38:00Z">
            <w:trPr>
              <w:gridBefore w:val="1"/>
              <w:wBefore w:w="8" w:type="dxa"/>
              <w:jc w:val="center"/>
            </w:trPr>
          </w:trPrChange>
        </w:trPr>
        <w:tc>
          <w:tcPr>
            <w:tcW w:w="1371" w:type="dxa"/>
            <w:vMerge w:val="restart"/>
            <w:tcBorders>
              <w:top w:val="nil"/>
            </w:tcBorders>
            <w:vAlign w:val="center"/>
            <w:tcPrChange w:id="4334" w:author="ZTE-Ma Zhifeng" w:date="2023-10-31T00:38:00Z">
              <w:tcPr>
                <w:tcW w:w="1371" w:type="dxa"/>
                <w:gridSpan w:val="3"/>
                <w:vMerge w:val="restart"/>
                <w:tcBorders>
                  <w:top w:val="nil"/>
                </w:tcBorders>
                <w:vAlign w:val="center"/>
              </w:tcPr>
            </w:tcPrChange>
          </w:tcPr>
          <w:p w14:paraId="60A20F0A" w14:textId="01FA811A" w:rsidR="00DC7CAA" w:rsidRPr="00894B12" w:rsidDel="006953F4" w:rsidRDefault="00DC7CAA" w:rsidP="00DC7CAA">
            <w:pPr>
              <w:pStyle w:val="TAC"/>
              <w:rPr>
                <w:del w:id="4335" w:author="ZTE-Ma Zhifeng" w:date="2023-10-30T17:00:00Z"/>
              </w:rPr>
            </w:pPr>
          </w:p>
        </w:tc>
        <w:tc>
          <w:tcPr>
            <w:tcW w:w="1500" w:type="dxa"/>
            <w:gridSpan w:val="3"/>
            <w:vMerge w:val="restart"/>
            <w:tcBorders>
              <w:top w:val="nil"/>
            </w:tcBorders>
            <w:vAlign w:val="center"/>
            <w:tcPrChange w:id="4336" w:author="ZTE-Ma Zhifeng" w:date="2023-10-31T00:38:00Z">
              <w:tcPr>
                <w:tcW w:w="1500" w:type="dxa"/>
                <w:gridSpan w:val="6"/>
                <w:vMerge w:val="restart"/>
                <w:tcBorders>
                  <w:top w:val="nil"/>
                </w:tcBorders>
                <w:vAlign w:val="center"/>
              </w:tcPr>
            </w:tcPrChange>
          </w:tcPr>
          <w:p w14:paraId="4427EF17" w14:textId="02377F5E" w:rsidR="00DC7CAA" w:rsidRPr="00894B12" w:rsidDel="006953F4" w:rsidRDefault="00DC7CAA" w:rsidP="00DC7CAA">
            <w:pPr>
              <w:pStyle w:val="TAC"/>
              <w:rPr>
                <w:del w:id="4337" w:author="ZTE-Ma Zhifeng" w:date="2023-10-30T17:00:00Z"/>
                <w:lang w:eastAsia="zh-CN"/>
              </w:rPr>
            </w:pPr>
          </w:p>
        </w:tc>
        <w:tc>
          <w:tcPr>
            <w:tcW w:w="826" w:type="dxa"/>
            <w:gridSpan w:val="3"/>
            <w:tcPrChange w:id="4338" w:author="ZTE-Ma Zhifeng" w:date="2023-10-31T00:38:00Z">
              <w:tcPr>
                <w:tcW w:w="826" w:type="dxa"/>
                <w:gridSpan w:val="9"/>
              </w:tcPr>
            </w:tcPrChange>
          </w:tcPr>
          <w:p w14:paraId="4B0C13E1" w14:textId="632B9464" w:rsidR="00DC7CAA" w:rsidRPr="00894B12" w:rsidDel="006953F4" w:rsidRDefault="00DC7CAA" w:rsidP="00DC7CAA">
            <w:pPr>
              <w:pStyle w:val="TAC"/>
              <w:rPr>
                <w:del w:id="4339" w:author="ZTE-Ma Zhifeng" w:date="2023-10-30T17:00:00Z"/>
                <w:rFonts w:eastAsia="Malgun Gothic"/>
                <w:lang w:eastAsia="ko-KR"/>
              </w:rPr>
            </w:pPr>
            <w:del w:id="4340" w:author="ZTE-Ma Zhifeng" w:date="2023-10-30T17:00:00Z">
              <w:r w:rsidRPr="00894B12" w:rsidDel="006953F4">
                <w:rPr>
                  <w:rFonts w:eastAsia="Malgun Gothic"/>
                  <w:lang w:eastAsia="ko-KR"/>
                </w:rPr>
                <w:delText>1</w:delText>
              </w:r>
            </w:del>
          </w:p>
        </w:tc>
        <w:tc>
          <w:tcPr>
            <w:tcW w:w="588" w:type="dxa"/>
            <w:gridSpan w:val="3"/>
            <w:tcPrChange w:id="4341" w:author="ZTE-Ma Zhifeng" w:date="2023-10-31T00:38:00Z">
              <w:tcPr>
                <w:tcW w:w="588" w:type="dxa"/>
                <w:gridSpan w:val="4"/>
              </w:tcPr>
            </w:tcPrChange>
          </w:tcPr>
          <w:p w14:paraId="2963865E" w14:textId="19E8AD0D" w:rsidR="00DC7CAA" w:rsidRPr="00894B12" w:rsidDel="006953F4" w:rsidRDefault="00DC7CAA" w:rsidP="00DC7CAA">
            <w:pPr>
              <w:pStyle w:val="TAC"/>
              <w:rPr>
                <w:del w:id="4342" w:author="ZTE-Ma Zhifeng" w:date="2023-10-30T17:00:00Z"/>
              </w:rPr>
            </w:pPr>
          </w:p>
        </w:tc>
        <w:tc>
          <w:tcPr>
            <w:tcW w:w="588" w:type="dxa"/>
            <w:gridSpan w:val="3"/>
            <w:tcPrChange w:id="4343" w:author="ZTE-Ma Zhifeng" w:date="2023-10-31T00:38:00Z">
              <w:tcPr>
                <w:tcW w:w="588" w:type="dxa"/>
                <w:gridSpan w:val="4"/>
              </w:tcPr>
            </w:tcPrChange>
          </w:tcPr>
          <w:p w14:paraId="6A267FA4" w14:textId="0E4394B5" w:rsidR="00DC7CAA" w:rsidRPr="00894B12" w:rsidDel="006953F4" w:rsidRDefault="00DC7CAA" w:rsidP="00DC7CAA">
            <w:pPr>
              <w:pStyle w:val="TAC"/>
              <w:rPr>
                <w:del w:id="4344" w:author="ZTE-Ma Zhifeng" w:date="2023-10-30T17:00:00Z"/>
              </w:rPr>
            </w:pPr>
          </w:p>
        </w:tc>
        <w:tc>
          <w:tcPr>
            <w:tcW w:w="602" w:type="dxa"/>
            <w:gridSpan w:val="4"/>
            <w:vAlign w:val="center"/>
            <w:tcPrChange w:id="4345" w:author="ZTE-Ma Zhifeng" w:date="2023-10-31T00:38:00Z">
              <w:tcPr>
                <w:tcW w:w="602" w:type="dxa"/>
                <w:gridSpan w:val="5"/>
                <w:vAlign w:val="center"/>
              </w:tcPr>
            </w:tcPrChange>
          </w:tcPr>
          <w:p w14:paraId="61FB98F5" w14:textId="64B9C989" w:rsidR="00DC7CAA" w:rsidRPr="00894B12" w:rsidDel="006953F4" w:rsidRDefault="00DC7CAA" w:rsidP="00DC7CAA">
            <w:pPr>
              <w:pStyle w:val="TAC"/>
              <w:rPr>
                <w:del w:id="4346" w:author="ZTE-Ma Zhifeng" w:date="2023-10-30T17:00:00Z"/>
              </w:rPr>
            </w:pPr>
            <w:del w:id="4347" w:author="ZTE-Ma Zhifeng" w:date="2023-10-30T17:00:00Z">
              <w:r w:rsidRPr="00894B12" w:rsidDel="006953F4">
                <w:delText>Yes</w:delText>
              </w:r>
            </w:del>
          </w:p>
        </w:tc>
        <w:tc>
          <w:tcPr>
            <w:tcW w:w="587" w:type="dxa"/>
            <w:vAlign w:val="center"/>
            <w:tcPrChange w:id="4348" w:author="ZTE-Ma Zhifeng" w:date="2023-10-31T00:38:00Z">
              <w:tcPr>
                <w:tcW w:w="587" w:type="dxa"/>
                <w:vAlign w:val="center"/>
              </w:tcPr>
            </w:tcPrChange>
          </w:tcPr>
          <w:p w14:paraId="0C27DBCE" w14:textId="23CE1F3D" w:rsidR="00DC7CAA" w:rsidRPr="00894B12" w:rsidDel="006953F4" w:rsidRDefault="00DC7CAA" w:rsidP="00DC7CAA">
            <w:pPr>
              <w:pStyle w:val="TAC"/>
              <w:rPr>
                <w:del w:id="4349" w:author="ZTE-Ma Zhifeng" w:date="2023-10-30T17:00:00Z"/>
                <w:lang w:eastAsia="ko-KR"/>
              </w:rPr>
            </w:pPr>
            <w:del w:id="4350" w:author="ZTE-Ma Zhifeng" w:date="2023-10-30T17:00:00Z">
              <w:r w:rsidRPr="00894B12" w:rsidDel="006953F4">
                <w:delText>Yes</w:delText>
              </w:r>
            </w:del>
          </w:p>
        </w:tc>
        <w:tc>
          <w:tcPr>
            <w:tcW w:w="703" w:type="dxa"/>
            <w:gridSpan w:val="2"/>
            <w:vAlign w:val="center"/>
            <w:tcPrChange w:id="4351" w:author="ZTE-Ma Zhifeng" w:date="2023-10-31T00:38:00Z">
              <w:tcPr>
                <w:tcW w:w="703" w:type="dxa"/>
                <w:gridSpan w:val="3"/>
                <w:vAlign w:val="center"/>
              </w:tcPr>
            </w:tcPrChange>
          </w:tcPr>
          <w:p w14:paraId="7028176B" w14:textId="1D86508F" w:rsidR="00DC7CAA" w:rsidRPr="00894B12" w:rsidDel="006953F4" w:rsidRDefault="00DC7CAA" w:rsidP="00DC7CAA">
            <w:pPr>
              <w:pStyle w:val="TAC"/>
              <w:rPr>
                <w:del w:id="4352" w:author="ZTE-Ma Zhifeng" w:date="2023-10-30T17:00:00Z"/>
                <w:lang w:eastAsia="ko-KR"/>
              </w:rPr>
            </w:pPr>
            <w:del w:id="4353" w:author="ZTE-Ma Zhifeng" w:date="2023-10-30T17:00:00Z">
              <w:r w:rsidRPr="00894B12" w:rsidDel="006953F4">
                <w:delText>Yes</w:delText>
              </w:r>
            </w:del>
          </w:p>
        </w:tc>
        <w:tc>
          <w:tcPr>
            <w:tcW w:w="557" w:type="dxa"/>
            <w:gridSpan w:val="2"/>
            <w:vAlign w:val="center"/>
            <w:tcPrChange w:id="4354" w:author="ZTE-Ma Zhifeng" w:date="2023-10-31T00:38:00Z">
              <w:tcPr>
                <w:tcW w:w="599" w:type="dxa"/>
                <w:gridSpan w:val="2"/>
                <w:vAlign w:val="center"/>
              </w:tcPr>
            </w:tcPrChange>
          </w:tcPr>
          <w:p w14:paraId="4D175CCE" w14:textId="0FB16B7B" w:rsidR="00DC7CAA" w:rsidRPr="00894B12" w:rsidDel="006953F4" w:rsidRDefault="00DC7CAA" w:rsidP="00DC7CAA">
            <w:pPr>
              <w:pStyle w:val="TAC"/>
              <w:rPr>
                <w:del w:id="4355" w:author="ZTE-Ma Zhifeng" w:date="2023-10-30T17:00:00Z"/>
                <w:lang w:eastAsia="ko-KR"/>
              </w:rPr>
            </w:pPr>
            <w:del w:id="4356" w:author="ZTE-Ma Zhifeng" w:date="2023-10-30T17:00:00Z">
              <w:r w:rsidRPr="00894B12" w:rsidDel="006953F4">
                <w:delText>Yes</w:delText>
              </w:r>
            </w:del>
          </w:p>
        </w:tc>
        <w:tc>
          <w:tcPr>
            <w:tcW w:w="1176" w:type="dxa"/>
            <w:gridSpan w:val="2"/>
            <w:vMerge w:val="restart"/>
            <w:vAlign w:val="center"/>
            <w:tcPrChange w:id="4357" w:author="ZTE-Ma Zhifeng" w:date="2023-10-31T00:38:00Z">
              <w:tcPr>
                <w:tcW w:w="1187" w:type="dxa"/>
                <w:gridSpan w:val="3"/>
                <w:vMerge w:val="restart"/>
                <w:vAlign w:val="center"/>
              </w:tcPr>
            </w:tcPrChange>
          </w:tcPr>
          <w:p w14:paraId="14502B46" w14:textId="35E8A885" w:rsidR="00DC7CAA" w:rsidRPr="00894B12" w:rsidDel="006953F4" w:rsidRDefault="00DC7CAA" w:rsidP="00DC7CAA">
            <w:pPr>
              <w:pStyle w:val="TAC"/>
              <w:rPr>
                <w:del w:id="4358" w:author="ZTE-Ma Zhifeng" w:date="2023-10-30T17:00:00Z"/>
              </w:rPr>
            </w:pPr>
            <w:del w:id="4359" w:author="ZTE-Ma Zhifeng" w:date="2023-10-30T17:00:00Z">
              <w:r w:rsidRPr="00894B12" w:rsidDel="006953F4">
                <w:rPr>
                  <w:rFonts w:eastAsia="Malgun Gothic"/>
                  <w:lang w:eastAsia="ko-KR"/>
                </w:rPr>
                <w:delText>80</w:delText>
              </w:r>
            </w:del>
          </w:p>
        </w:tc>
        <w:tc>
          <w:tcPr>
            <w:tcW w:w="1274" w:type="dxa"/>
            <w:gridSpan w:val="2"/>
            <w:vMerge w:val="restart"/>
            <w:vAlign w:val="center"/>
            <w:tcPrChange w:id="4360" w:author="ZTE-Ma Zhifeng" w:date="2023-10-31T00:38:00Z">
              <w:tcPr>
                <w:tcW w:w="1289" w:type="dxa"/>
                <w:gridSpan w:val="3"/>
                <w:vMerge w:val="restart"/>
                <w:vAlign w:val="center"/>
              </w:tcPr>
            </w:tcPrChange>
          </w:tcPr>
          <w:p w14:paraId="6298C723" w14:textId="3FDE888E" w:rsidR="00DC7CAA" w:rsidRPr="00894B12" w:rsidDel="006953F4" w:rsidRDefault="00DC7CAA" w:rsidP="00DC7CAA">
            <w:pPr>
              <w:pStyle w:val="TAC"/>
              <w:rPr>
                <w:del w:id="4361" w:author="ZTE-Ma Zhifeng" w:date="2023-10-30T17:00:00Z"/>
              </w:rPr>
            </w:pPr>
            <w:del w:id="4362" w:author="ZTE-Ma Zhifeng" w:date="2023-10-30T17:00:00Z">
              <w:r w:rsidRPr="00894B12" w:rsidDel="006953F4">
                <w:delText>1</w:delText>
              </w:r>
            </w:del>
          </w:p>
        </w:tc>
      </w:tr>
      <w:tr w:rsidR="00E15502" w:rsidRPr="00894B12" w:rsidDel="006953F4" w14:paraId="6764E71D" w14:textId="0BC23D1E" w:rsidTr="00E15502">
        <w:tblPrEx>
          <w:tblPrExChange w:id="4363" w:author="ZTE-Ma Zhifeng" w:date="2023-10-31T00:38:00Z">
            <w:tblPrEx>
              <w:tblLayout w:type="fixed"/>
            </w:tblPrEx>
          </w:tblPrExChange>
        </w:tblPrEx>
        <w:trPr>
          <w:gridBefore w:val="1"/>
          <w:wBefore w:w="8" w:type="dxa"/>
          <w:jc w:val="center"/>
          <w:del w:id="4364" w:author="ZTE-Ma Zhifeng" w:date="2023-10-30T17:00:00Z"/>
          <w:trPrChange w:id="4365" w:author="ZTE-Ma Zhifeng" w:date="2023-10-31T00:38:00Z">
            <w:trPr>
              <w:gridBefore w:val="1"/>
              <w:wBefore w:w="8" w:type="dxa"/>
              <w:jc w:val="center"/>
            </w:trPr>
          </w:trPrChange>
        </w:trPr>
        <w:tc>
          <w:tcPr>
            <w:tcW w:w="1371" w:type="dxa"/>
            <w:vMerge/>
            <w:vAlign w:val="center"/>
            <w:tcPrChange w:id="4366" w:author="ZTE-Ma Zhifeng" w:date="2023-10-31T00:38:00Z">
              <w:tcPr>
                <w:tcW w:w="1371" w:type="dxa"/>
                <w:gridSpan w:val="3"/>
                <w:vMerge/>
                <w:vAlign w:val="center"/>
              </w:tcPr>
            </w:tcPrChange>
          </w:tcPr>
          <w:p w14:paraId="5137ACD2" w14:textId="6CAFCD1E" w:rsidR="00DC7CAA" w:rsidRPr="00894B12" w:rsidDel="006953F4" w:rsidRDefault="00DC7CAA" w:rsidP="00DC7CAA">
            <w:pPr>
              <w:pStyle w:val="TAC"/>
              <w:rPr>
                <w:del w:id="4367" w:author="ZTE-Ma Zhifeng" w:date="2023-10-30T17:00:00Z"/>
              </w:rPr>
            </w:pPr>
          </w:p>
        </w:tc>
        <w:tc>
          <w:tcPr>
            <w:tcW w:w="1500" w:type="dxa"/>
            <w:gridSpan w:val="3"/>
            <w:vMerge/>
            <w:vAlign w:val="center"/>
            <w:tcPrChange w:id="4368" w:author="ZTE-Ma Zhifeng" w:date="2023-10-31T00:38:00Z">
              <w:tcPr>
                <w:tcW w:w="1500" w:type="dxa"/>
                <w:gridSpan w:val="6"/>
                <w:vMerge/>
                <w:vAlign w:val="center"/>
              </w:tcPr>
            </w:tcPrChange>
          </w:tcPr>
          <w:p w14:paraId="5FEDE368" w14:textId="2F5CDC3B" w:rsidR="00DC7CAA" w:rsidRPr="00894B12" w:rsidDel="006953F4" w:rsidRDefault="00DC7CAA" w:rsidP="00DC7CAA">
            <w:pPr>
              <w:pStyle w:val="TAC"/>
              <w:rPr>
                <w:del w:id="4369" w:author="ZTE-Ma Zhifeng" w:date="2023-10-30T17:00:00Z"/>
                <w:lang w:eastAsia="zh-CN"/>
              </w:rPr>
            </w:pPr>
          </w:p>
        </w:tc>
        <w:tc>
          <w:tcPr>
            <w:tcW w:w="826" w:type="dxa"/>
            <w:gridSpan w:val="3"/>
            <w:tcPrChange w:id="4370" w:author="ZTE-Ma Zhifeng" w:date="2023-10-31T00:38:00Z">
              <w:tcPr>
                <w:tcW w:w="826" w:type="dxa"/>
                <w:gridSpan w:val="9"/>
              </w:tcPr>
            </w:tcPrChange>
          </w:tcPr>
          <w:p w14:paraId="4439F4EF" w14:textId="08158BD6" w:rsidR="00DC7CAA" w:rsidRPr="00894B12" w:rsidDel="006953F4" w:rsidRDefault="00DC7CAA" w:rsidP="00DC7CAA">
            <w:pPr>
              <w:pStyle w:val="TAC"/>
              <w:rPr>
                <w:del w:id="4371" w:author="ZTE-Ma Zhifeng" w:date="2023-10-30T17:00:00Z"/>
                <w:rFonts w:eastAsia="Malgun Gothic"/>
                <w:lang w:eastAsia="ko-KR"/>
              </w:rPr>
            </w:pPr>
            <w:del w:id="4372" w:author="ZTE-Ma Zhifeng" w:date="2023-10-30T17:00:00Z">
              <w:r w:rsidRPr="00894B12" w:rsidDel="006953F4">
                <w:rPr>
                  <w:rFonts w:eastAsia="Malgun Gothic"/>
                  <w:lang w:eastAsia="ko-KR"/>
                </w:rPr>
                <w:delText>7</w:delText>
              </w:r>
            </w:del>
          </w:p>
        </w:tc>
        <w:tc>
          <w:tcPr>
            <w:tcW w:w="588" w:type="dxa"/>
            <w:gridSpan w:val="3"/>
            <w:tcPrChange w:id="4373" w:author="ZTE-Ma Zhifeng" w:date="2023-10-31T00:38:00Z">
              <w:tcPr>
                <w:tcW w:w="588" w:type="dxa"/>
                <w:gridSpan w:val="4"/>
              </w:tcPr>
            </w:tcPrChange>
          </w:tcPr>
          <w:p w14:paraId="7E763ABB" w14:textId="3DA24292" w:rsidR="00DC7CAA" w:rsidRPr="00894B12" w:rsidDel="006953F4" w:rsidRDefault="00DC7CAA" w:rsidP="00DC7CAA">
            <w:pPr>
              <w:pStyle w:val="TAC"/>
              <w:rPr>
                <w:del w:id="4374" w:author="ZTE-Ma Zhifeng" w:date="2023-10-30T17:00:00Z"/>
              </w:rPr>
            </w:pPr>
          </w:p>
        </w:tc>
        <w:tc>
          <w:tcPr>
            <w:tcW w:w="588" w:type="dxa"/>
            <w:gridSpan w:val="3"/>
            <w:tcPrChange w:id="4375" w:author="ZTE-Ma Zhifeng" w:date="2023-10-31T00:38:00Z">
              <w:tcPr>
                <w:tcW w:w="588" w:type="dxa"/>
                <w:gridSpan w:val="4"/>
              </w:tcPr>
            </w:tcPrChange>
          </w:tcPr>
          <w:p w14:paraId="18B803D5" w14:textId="14E0ACDD" w:rsidR="00DC7CAA" w:rsidRPr="00894B12" w:rsidDel="006953F4" w:rsidRDefault="00DC7CAA" w:rsidP="00DC7CAA">
            <w:pPr>
              <w:pStyle w:val="TAC"/>
              <w:rPr>
                <w:del w:id="4376" w:author="ZTE-Ma Zhifeng" w:date="2023-10-30T17:00:00Z"/>
              </w:rPr>
            </w:pPr>
          </w:p>
        </w:tc>
        <w:tc>
          <w:tcPr>
            <w:tcW w:w="602" w:type="dxa"/>
            <w:gridSpan w:val="4"/>
            <w:vAlign w:val="center"/>
            <w:tcPrChange w:id="4377" w:author="ZTE-Ma Zhifeng" w:date="2023-10-31T00:38:00Z">
              <w:tcPr>
                <w:tcW w:w="602" w:type="dxa"/>
                <w:gridSpan w:val="5"/>
                <w:vAlign w:val="center"/>
              </w:tcPr>
            </w:tcPrChange>
          </w:tcPr>
          <w:p w14:paraId="6677CB6F" w14:textId="613D6C3B" w:rsidR="00DC7CAA" w:rsidRPr="00894B12" w:rsidDel="006953F4" w:rsidRDefault="00DC7CAA" w:rsidP="00DC7CAA">
            <w:pPr>
              <w:pStyle w:val="TAC"/>
              <w:rPr>
                <w:del w:id="4378" w:author="ZTE-Ma Zhifeng" w:date="2023-10-30T17:00:00Z"/>
                <w:lang w:eastAsia="zh-TW"/>
              </w:rPr>
            </w:pPr>
            <w:del w:id="4379" w:author="ZTE-Ma Zhifeng" w:date="2023-10-30T17:00:00Z">
              <w:r w:rsidRPr="00894B12" w:rsidDel="006953F4">
                <w:rPr>
                  <w:lang w:eastAsia="zh-TW"/>
                </w:rPr>
                <w:delText>Yes</w:delText>
              </w:r>
            </w:del>
          </w:p>
        </w:tc>
        <w:tc>
          <w:tcPr>
            <w:tcW w:w="587" w:type="dxa"/>
            <w:vAlign w:val="center"/>
            <w:tcPrChange w:id="4380" w:author="ZTE-Ma Zhifeng" w:date="2023-10-31T00:38:00Z">
              <w:tcPr>
                <w:tcW w:w="587" w:type="dxa"/>
                <w:vAlign w:val="center"/>
              </w:tcPr>
            </w:tcPrChange>
          </w:tcPr>
          <w:p w14:paraId="1CC43EFD" w14:textId="73F47CE7" w:rsidR="00DC7CAA" w:rsidRPr="00894B12" w:rsidDel="006953F4" w:rsidRDefault="00DC7CAA" w:rsidP="00DC7CAA">
            <w:pPr>
              <w:pStyle w:val="TAC"/>
              <w:rPr>
                <w:del w:id="4381" w:author="ZTE-Ma Zhifeng" w:date="2023-10-30T17:00:00Z"/>
                <w:lang w:eastAsia="ko-KR"/>
              </w:rPr>
            </w:pPr>
            <w:del w:id="4382" w:author="ZTE-Ma Zhifeng" w:date="2023-10-30T17:00:00Z">
              <w:r w:rsidRPr="00894B12" w:rsidDel="006953F4">
                <w:rPr>
                  <w:rFonts w:eastAsia="Malgun Gothic"/>
                  <w:lang w:eastAsia="ko-KR"/>
                </w:rPr>
                <w:delText>Yes</w:delText>
              </w:r>
            </w:del>
          </w:p>
        </w:tc>
        <w:tc>
          <w:tcPr>
            <w:tcW w:w="703" w:type="dxa"/>
            <w:gridSpan w:val="2"/>
            <w:vAlign w:val="center"/>
            <w:tcPrChange w:id="4383" w:author="ZTE-Ma Zhifeng" w:date="2023-10-31T00:38:00Z">
              <w:tcPr>
                <w:tcW w:w="703" w:type="dxa"/>
                <w:gridSpan w:val="3"/>
                <w:vAlign w:val="center"/>
              </w:tcPr>
            </w:tcPrChange>
          </w:tcPr>
          <w:p w14:paraId="2FB12556" w14:textId="1BF431C5" w:rsidR="00DC7CAA" w:rsidRPr="00894B12" w:rsidDel="006953F4" w:rsidRDefault="00DC7CAA" w:rsidP="00DC7CAA">
            <w:pPr>
              <w:pStyle w:val="TAC"/>
              <w:rPr>
                <w:del w:id="4384" w:author="ZTE-Ma Zhifeng" w:date="2023-10-30T17:00:00Z"/>
                <w:lang w:eastAsia="ko-KR"/>
              </w:rPr>
            </w:pPr>
            <w:del w:id="4385" w:author="ZTE-Ma Zhifeng" w:date="2023-10-30T17:00:00Z">
              <w:r w:rsidRPr="00894B12" w:rsidDel="006953F4">
                <w:delText>Yes</w:delText>
              </w:r>
            </w:del>
          </w:p>
        </w:tc>
        <w:tc>
          <w:tcPr>
            <w:tcW w:w="557" w:type="dxa"/>
            <w:gridSpan w:val="2"/>
            <w:vAlign w:val="center"/>
            <w:tcPrChange w:id="4386" w:author="ZTE-Ma Zhifeng" w:date="2023-10-31T00:38:00Z">
              <w:tcPr>
                <w:tcW w:w="599" w:type="dxa"/>
                <w:gridSpan w:val="2"/>
                <w:vAlign w:val="center"/>
              </w:tcPr>
            </w:tcPrChange>
          </w:tcPr>
          <w:p w14:paraId="39F21B46" w14:textId="08A5BB74" w:rsidR="00DC7CAA" w:rsidRPr="00894B12" w:rsidDel="006953F4" w:rsidRDefault="00DC7CAA" w:rsidP="00DC7CAA">
            <w:pPr>
              <w:pStyle w:val="TAC"/>
              <w:rPr>
                <w:del w:id="4387" w:author="ZTE-Ma Zhifeng" w:date="2023-10-30T17:00:00Z"/>
                <w:lang w:eastAsia="ko-KR"/>
              </w:rPr>
            </w:pPr>
            <w:del w:id="4388" w:author="ZTE-Ma Zhifeng" w:date="2023-10-30T17:00:00Z">
              <w:r w:rsidRPr="00894B12" w:rsidDel="006953F4">
                <w:delText>Yes</w:delText>
              </w:r>
            </w:del>
          </w:p>
        </w:tc>
        <w:tc>
          <w:tcPr>
            <w:tcW w:w="1176" w:type="dxa"/>
            <w:gridSpan w:val="2"/>
            <w:vMerge/>
            <w:vAlign w:val="center"/>
            <w:tcPrChange w:id="4389" w:author="ZTE-Ma Zhifeng" w:date="2023-10-31T00:38:00Z">
              <w:tcPr>
                <w:tcW w:w="1187" w:type="dxa"/>
                <w:gridSpan w:val="3"/>
                <w:vMerge/>
                <w:vAlign w:val="center"/>
              </w:tcPr>
            </w:tcPrChange>
          </w:tcPr>
          <w:p w14:paraId="180D2DC4" w14:textId="591517E0" w:rsidR="00DC7CAA" w:rsidRPr="00894B12" w:rsidDel="006953F4" w:rsidRDefault="00DC7CAA" w:rsidP="00DC7CAA">
            <w:pPr>
              <w:pStyle w:val="TAC"/>
              <w:rPr>
                <w:del w:id="4390" w:author="ZTE-Ma Zhifeng" w:date="2023-10-30T17:00:00Z"/>
              </w:rPr>
            </w:pPr>
          </w:p>
        </w:tc>
        <w:tc>
          <w:tcPr>
            <w:tcW w:w="1274" w:type="dxa"/>
            <w:gridSpan w:val="2"/>
            <w:vMerge/>
            <w:vAlign w:val="center"/>
            <w:tcPrChange w:id="4391" w:author="ZTE-Ma Zhifeng" w:date="2023-10-31T00:38:00Z">
              <w:tcPr>
                <w:tcW w:w="1289" w:type="dxa"/>
                <w:gridSpan w:val="3"/>
                <w:vMerge/>
                <w:vAlign w:val="center"/>
              </w:tcPr>
            </w:tcPrChange>
          </w:tcPr>
          <w:p w14:paraId="4CA169CE" w14:textId="1941C8D4" w:rsidR="00DC7CAA" w:rsidRPr="00894B12" w:rsidDel="006953F4" w:rsidRDefault="00DC7CAA" w:rsidP="00DC7CAA">
            <w:pPr>
              <w:pStyle w:val="TAC"/>
              <w:rPr>
                <w:del w:id="4392" w:author="ZTE-Ma Zhifeng" w:date="2023-10-30T17:00:00Z"/>
              </w:rPr>
            </w:pPr>
          </w:p>
        </w:tc>
      </w:tr>
      <w:tr w:rsidR="00DC7CAA" w:rsidRPr="00894B12" w:rsidDel="006953F4" w14:paraId="72D5DBE8" w14:textId="0891302A" w:rsidTr="00E15502">
        <w:trPr>
          <w:gridBefore w:val="1"/>
          <w:wBefore w:w="8" w:type="dxa"/>
          <w:jc w:val="center"/>
          <w:del w:id="4393" w:author="ZTE-Ma Zhifeng" w:date="2023-10-30T17:00:00Z"/>
          <w:trPrChange w:id="4394" w:author="ZTE-Ma Zhifeng" w:date="2023-10-31T00:38:00Z">
            <w:trPr>
              <w:gridBefore w:val="2"/>
              <w:wBefore w:w="57" w:type="dxa"/>
              <w:jc w:val="center"/>
            </w:trPr>
          </w:trPrChange>
        </w:trPr>
        <w:tc>
          <w:tcPr>
            <w:tcW w:w="1371" w:type="dxa"/>
            <w:vMerge/>
            <w:tcBorders>
              <w:bottom w:val="single" w:sz="4" w:space="0" w:color="auto"/>
            </w:tcBorders>
            <w:vAlign w:val="center"/>
            <w:tcPrChange w:id="4395" w:author="ZTE-Ma Zhifeng" w:date="2023-10-31T00:38:00Z">
              <w:tcPr>
                <w:tcW w:w="1398" w:type="dxa"/>
                <w:gridSpan w:val="6"/>
                <w:vMerge/>
                <w:tcBorders>
                  <w:bottom w:val="single" w:sz="4" w:space="0" w:color="auto"/>
                </w:tcBorders>
                <w:vAlign w:val="center"/>
              </w:tcPr>
            </w:tcPrChange>
          </w:tcPr>
          <w:p w14:paraId="2503373A" w14:textId="35AF620B" w:rsidR="00DC7CAA" w:rsidRPr="00894B12" w:rsidDel="006953F4" w:rsidRDefault="00DC7CAA" w:rsidP="00DC7CAA">
            <w:pPr>
              <w:pStyle w:val="TAC"/>
              <w:rPr>
                <w:del w:id="4396" w:author="ZTE-Ma Zhifeng" w:date="2023-10-30T17:00:00Z"/>
              </w:rPr>
            </w:pPr>
          </w:p>
        </w:tc>
        <w:tc>
          <w:tcPr>
            <w:tcW w:w="1500" w:type="dxa"/>
            <w:gridSpan w:val="3"/>
            <w:vMerge/>
            <w:tcBorders>
              <w:bottom w:val="single" w:sz="4" w:space="0" w:color="auto"/>
            </w:tcBorders>
            <w:vAlign w:val="center"/>
            <w:tcPrChange w:id="4397" w:author="ZTE-Ma Zhifeng" w:date="2023-10-31T00:38:00Z">
              <w:tcPr>
                <w:tcW w:w="1575" w:type="dxa"/>
                <w:gridSpan w:val="5"/>
                <w:vMerge/>
                <w:tcBorders>
                  <w:bottom w:val="single" w:sz="4" w:space="0" w:color="auto"/>
                </w:tcBorders>
                <w:vAlign w:val="center"/>
              </w:tcPr>
            </w:tcPrChange>
          </w:tcPr>
          <w:p w14:paraId="076A70EF" w14:textId="2451180A" w:rsidR="00DC7CAA" w:rsidRPr="00894B12" w:rsidDel="006953F4" w:rsidRDefault="00DC7CAA" w:rsidP="00DC7CAA">
            <w:pPr>
              <w:pStyle w:val="TAC"/>
              <w:rPr>
                <w:del w:id="4398" w:author="ZTE-Ma Zhifeng" w:date="2023-10-30T17:00:00Z"/>
                <w:lang w:eastAsia="zh-CN"/>
              </w:rPr>
            </w:pPr>
          </w:p>
        </w:tc>
        <w:tc>
          <w:tcPr>
            <w:tcW w:w="826" w:type="dxa"/>
            <w:gridSpan w:val="3"/>
            <w:tcPrChange w:id="4399" w:author="ZTE-Ma Zhifeng" w:date="2023-10-31T00:38:00Z">
              <w:tcPr>
                <w:tcW w:w="770" w:type="dxa"/>
                <w:gridSpan w:val="7"/>
              </w:tcPr>
            </w:tcPrChange>
          </w:tcPr>
          <w:p w14:paraId="197B3188" w14:textId="57A4E685" w:rsidR="00DC7CAA" w:rsidRPr="00894B12" w:rsidDel="006953F4" w:rsidRDefault="00DC7CAA" w:rsidP="00DC7CAA">
            <w:pPr>
              <w:pStyle w:val="TAC"/>
              <w:rPr>
                <w:del w:id="4400" w:author="ZTE-Ma Zhifeng" w:date="2023-10-30T17:00:00Z"/>
                <w:rFonts w:eastAsia="Malgun Gothic"/>
                <w:lang w:eastAsia="ko-KR"/>
              </w:rPr>
            </w:pPr>
            <w:del w:id="4401" w:author="ZTE-Ma Zhifeng" w:date="2023-10-30T17:00:00Z">
              <w:r w:rsidRPr="00894B12" w:rsidDel="006953F4">
                <w:rPr>
                  <w:rFonts w:eastAsia="Malgun Gothic"/>
                  <w:lang w:eastAsia="ko-KR"/>
                </w:rPr>
                <w:delText>46</w:delText>
              </w:r>
            </w:del>
          </w:p>
        </w:tc>
        <w:tc>
          <w:tcPr>
            <w:tcW w:w="3625" w:type="dxa"/>
            <w:gridSpan w:val="15"/>
            <w:tcPrChange w:id="4402" w:author="ZTE-Ma Zhifeng" w:date="2023-10-31T00:38:00Z">
              <w:tcPr>
                <w:tcW w:w="3574" w:type="dxa"/>
                <w:gridSpan w:val="19"/>
              </w:tcPr>
            </w:tcPrChange>
          </w:tcPr>
          <w:p w14:paraId="2627E46E" w14:textId="6112FE67" w:rsidR="00DC7CAA" w:rsidRPr="00894B12" w:rsidDel="006953F4" w:rsidRDefault="00DC7CAA" w:rsidP="00DC7CAA">
            <w:pPr>
              <w:pStyle w:val="TAC"/>
              <w:rPr>
                <w:del w:id="4403" w:author="ZTE-Ma Zhifeng" w:date="2023-10-30T17:00:00Z"/>
                <w:lang w:eastAsia="ko-KR"/>
              </w:rPr>
            </w:pPr>
            <w:del w:id="4404" w:author="ZTE-Ma Zhifeng" w:date="2023-10-30T17:00:00Z">
              <w:r w:rsidRPr="00894B12" w:rsidDel="006953F4">
                <w:rPr>
                  <w:lang w:eastAsia="zh-CN"/>
                </w:rPr>
                <w:delText>See CA_</w:delText>
              </w:r>
              <w:r w:rsidRPr="00894B12" w:rsidDel="006953F4">
                <w:rPr>
                  <w:rFonts w:eastAsia="Malgun Gothic"/>
                  <w:lang w:eastAsia="ko-KR"/>
                </w:rPr>
                <w:delText>46C</w:delText>
              </w:r>
              <w:r w:rsidRPr="00894B12" w:rsidDel="006953F4">
                <w:rPr>
                  <w:lang w:eastAsia="zh-CN"/>
                </w:rPr>
                <w:delText xml:space="preserve"> Bandwidth combination set </w:delText>
              </w:r>
              <w:r w:rsidRPr="00894B12" w:rsidDel="006953F4">
                <w:rPr>
                  <w:rFonts w:eastAsia="Malgun Gothic"/>
                  <w:lang w:eastAsia="ko-KR"/>
                </w:rPr>
                <w:delText xml:space="preserve">0 </w:delText>
              </w:r>
              <w:r w:rsidRPr="00894B12" w:rsidDel="006953F4">
                <w:delText>in Table 5.4.2A.1-1</w:delText>
              </w:r>
              <w:r w:rsidRPr="00894B12" w:rsidDel="006953F4">
                <w:rPr>
                  <w:rFonts w:eastAsia="Malgun Gothic"/>
                  <w:lang w:eastAsia="ko-KR"/>
                </w:rPr>
                <w:delText xml:space="preserve"> </w:delText>
              </w:r>
            </w:del>
          </w:p>
        </w:tc>
        <w:tc>
          <w:tcPr>
            <w:tcW w:w="1176" w:type="dxa"/>
            <w:gridSpan w:val="2"/>
            <w:vMerge/>
            <w:vAlign w:val="center"/>
            <w:tcPrChange w:id="4405" w:author="ZTE-Ma Zhifeng" w:date="2023-10-31T00:38:00Z">
              <w:tcPr>
                <w:tcW w:w="1187" w:type="dxa"/>
                <w:gridSpan w:val="3"/>
                <w:vMerge/>
                <w:vAlign w:val="center"/>
              </w:tcPr>
            </w:tcPrChange>
          </w:tcPr>
          <w:p w14:paraId="63732860" w14:textId="30B6A79C" w:rsidR="00DC7CAA" w:rsidRPr="00894B12" w:rsidDel="006953F4" w:rsidRDefault="00DC7CAA" w:rsidP="00DC7CAA">
            <w:pPr>
              <w:pStyle w:val="TAC"/>
              <w:rPr>
                <w:del w:id="4406" w:author="ZTE-Ma Zhifeng" w:date="2023-10-30T17:00:00Z"/>
              </w:rPr>
            </w:pPr>
          </w:p>
        </w:tc>
        <w:tc>
          <w:tcPr>
            <w:tcW w:w="1274" w:type="dxa"/>
            <w:gridSpan w:val="2"/>
            <w:vMerge/>
            <w:vAlign w:val="center"/>
            <w:tcPrChange w:id="4407" w:author="ZTE-Ma Zhifeng" w:date="2023-10-31T00:38:00Z">
              <w:tcPr>
                <w:tcW w:w="1287" w:type="dxa"/>
                <w:gridSpan w:val="2"/>
                <w:vMerge/>
                <w:vAlign w:val="center"/>
              </w:tcPr>
            </w:tcPrChange>
          </w:tcPr>
          <w:p w14:paraId="53E0D19A" w14:textId="6A48DE9E" w:rsidR="00DC7CAA" w:rsidRPr="00894B12" w:rsidDel="006953F4" w:rsidRDefault="00DC7CAA" w:rsidP="00DC7CAA">
            <w:pPr>
              <w:pStyle w:val="TAC"/>
              <w:rPr>
                <w:del w:id="4408" w:author="ZTE-Ma Zhifeng" w:date="2023-10-30T17:00:00Z"/>
              </w:rPr>
            </w:pPr>
          </w:p>
        </w:tc>
      </w:tr>
      <w:tr w:rsidR="00DC7CAA" w:rsidRPr="00894B12" w:rsidDel="006953F4" w14:paraId="19129795" w14:textId="72236A4C" w:rsidTr="00E15502">
        <w:trPr>
          <w:gridAfter w:val="1"/>
          <w:wAfter w:w="29" w:type="dxa"/>
          <w:jc w:val="center"/>
          <w:del w:id="4409" w:author="ZTE-Ma Zhifeng" w:date="2023-10-30T17:00:00Z"/>
          <w:trPrChange w:id="4410" w:author="ZTE-Ma Zhifeng" w:date="2023-10-31T00:38:00Z">
            <w:trPr>
              <w:gridAfter w:val="1"/>
              <w:wAfter w:w="97" w:type="dxa"/>
              <w:jc w:val="center"/>
            </w:trPr>
          </w:trPrChange>
        </w:trPr>
        <w:tc>
          <w:tcPr>
            <w:tcW w:w="1392" w:type="dxa"/>
            <w:gridSpan w:val="3"/>
            <w:vMerge w:val="restart"/>
            <w:tcBorders>
              <w:bottom w:val="nil"/>
            </w:tcBorders>
            <w:vAlign w:val="center"/>
            <w:tcPrChange w:id="4411" w:author="ZTE-Ma Zhifeng" w:date="2023-10-31T00:38:00Z">
              <w:tcPr>
                <w:tcW w:w="1396" w:type="dxa"/>
                <w:gridSpan w:val="7"/>
                <w:vMerge w:val="restart"/>
                <w:tcBorders>
                  <w:bottom w:val="nil"/>
                </w:tcBorders>
                <w:vAlign w:val="center"/>
              </w:tcPr>
            </w:tcPrChange>
          </w:tcPr>
          <w:p w14:paraId="116240C1" w14:textId="7C743C80" w:rsidR="00DC7CAA" w:rsidRPr="00894B12" w:rsidDel="006953F4" w:rsidRDefault="00DC7CAA" w:rsidP="00DC7CAA">
            <w:pPr>
              <w:pStyle w:val="TAC"/>
              <w:rPr>
                <w:del w:id="4412" w:author="ZTE-Ma Zhifeng" w:date="2023-10-30T17:00:00Z"/>
              </w:rPr>
            </w:pPr>
            <w:del w:id="4413" w:author="ZTE-Ma Zhifeng" w:date="2023-10-30T17:00:00Z">
              <w:r w:rsidRPr="00894B12" w:rsidDel="006953F4">
                <w:rPr>
                  <w:lang w:eastAsia="zh-CN"/>
                </w:rPr>
                <w:delText>CA_1A-7A-46D</w:delText>
              </w:r>
            </w:del>
          </w:p>
        </w:tc>
        <w:tc>
          <w:tcPr>
            <w:tcW w:w="1487" w:type="dxa"/>
            <w:gridSpan w:val="2"/>
            <w:vMerge w:val="restart"/>
            <w:tcBorders>
              <w:bottom w:val="nil"/>
            </w:tcBorders>
            <w:vAlign w:val="center"/>
            <w:tcPrChange w:id="4414" w:author="ZTE-Ma Zhifeng" w:date="2023-10-31T00:38:00Z">
              <w:tcPr>
                <w:tcW w:w="1487" w:type="dxa"/>
                <w:gridSpan w:val="5"/>
                <w:vMerge w:val="restart"/>
                <w:tcBorders>
                  <w:bottom w:val="nil"/>
                </w:tcBorders>
                <w:vAlign w:val="center"/>
              </w:tcPr>
            </w:tcPrChange>
          </w:tcPr>
          <w:p w14:paraId="015AEE21" w14:textId="08AE97F8" w:rsidR="00DC7CAA" w:rsidRPr="00894B12" w:rsidDel="006953F4" w:rsidRDefault="00DC7CAA" w:rsidP="00DC7CAA">
            <w:pPr>
              <w:pStyle w:val="TAC"/>
              <w:rPr>
                <w:del w:id="4415" w:author="ZTE-Ma Zhifeng" w:date="2023-10-30T17:00:00Z"/>
              </w:rPr>
            </w:pPr>
            <w:del w:id="4416" w:author="ZTE-Ma Zhifeng" w:date="2023-10-30T17:00:00Z">
              <w:r w:rsidRPr="00894B12" w:rsidDel="006953F4">
                <w:delText>-</w:delText>
              </w:r>
            </w:del>
          </w:p>
        </w:tc>
        <w:tc>
          <w:tcPr>
            <w:tcW w:w="818" w:type="dxa"/>
            <w:gridSpan w:val="2"/>
            <w:tcPrChange w:id="4417" w:author="ZTE-Ma Zhifeng" w:date="2023-10-31T00:38:00Z">
              <w:tcPr>
                <w:tcW w:w="818" w:type="dxa"/>
                <w:gridSpan w:val="6"/>
              </w:tcPr>
            </w:tcPrChange>
          </w:tcPr>
          <w:p w14:paraId="186E1C71" w14:textId="41E2B31E" w:rsidR="00DC7CAA" w:rsidRPr="00894B12" w:rsidDel="006953F4" w:rsidRDefault="00DC7CAA" w:rsidP="00DC7CAA">
            <w:pPr>
              <w:pStyle w:val="TAC"/>
              <w:rPr>
                <w:del w:id="4418" w:author="ZTE-Ma Zhifeng" w:date="2023-10-30T17:00:00Z"/>
              </w:rPr>
            </w:pPr>
            <w:del w:id="4419" w:author="ZTE-Ma Zhifeng" w:date="2023-10-30T17:00:00Z">
              <w:r w:rsidRPr="00894B12" w:rsidDel="006953F4">
                <w:rPr>
                  <w:lang w:eastAsia="zh-CN"/>
                </w:rPr>
                <w:delText>1</w:delText>
              </w:r>
            </w:del>
          </w:p>
        </w:tc>
        <w:tc>
          <w:tcPr>
            <w:tcW w:w="596" w:type="dxa"/>
            <w:gridSpan w:val="4"/>
            <w:vAlign w:val="center"/>
            <w:tcPrChange w:id="4420" w:author="ZTE-Ma Zhifeng" w:date="2023-10-31T00:38:00Z">
              <w:tcPr>
                <w:tcW w:w="594" w:type="dxa"/>
                <w:gridSpan w:val="6"/>
                <w:vAlign w:val="center"/>
              </w:tcPr>
            </w:tcPrChange>
          </w:tcPr>
          <w:p w14:paraId="5345D439" w14:textId="30FE5E9D" w:rsidR="00DC7CAA" w:rsidRPr="00894B12" w:rsidDel="006953F4" w:rsidRDefault="00DC7CAA" w:rsidP="00DC7CAA">
            <w:pPr>
              <w:pStyle w:val="TAC"/>
              <w:rPr>
                <w:del w:id="4421" w:author="ZTE-Ma Zhifeng" w:date="2023-10-30T17:00:00Z"/>
              </w:rPr>
            </w:pPr>
          </w:p>
        </w:tc>
        <w:tc>
          <w:tcPr>
            <w:tcW w:w="594" w:type="dxa"/>
            <w:gridSpan w:val="4"/>
            <w:vAlign w:val="center"/>
            <w:tcPrChange w:id="4422" w:author="ZTE-Ma Zhifeng" w:date="2023-10-31T00:38:00Z">
              <w:tcPr>
                <w:tcW w:w="594" w:type="dxa"/>
                <w:gridSpan w:val="5"/>
                <w:vAlign w:val="center"/>
              </w:tcPr>
            </w:tcPrChange>
          </w:tcPr>
          <w:p w14:paraId="38EB6463" w14:textId="29808946" w:rsidR="00DC7CAA" w:rsidRPr="00894B12" w:rsidDel="006953F4" w:rsidRDefault="00DC7CAA" w:rsidP="00DC7CAA">
            <w:pPr>
              <w:pStyle w:val="TAC"/>
              <w:rPr>
                <w:del w:id="4423" w:author="ZTE-Ma Zhifeng" w:date="2023-10-30T17:00:00Z"/>
              </w:rPr>
            </w:pPr>
          </w:p>
        </w:tc>
        <w:tc>
          <w:tcPr>
            <w:tcW w:w="596" w:type="dxa"/>
            <w:gridSpan w:val="3"/>
            <w:vAlign w:val="center"/>
            <w:tcPrChange w:id="4424" w:author="ZTE-Ma Zhifeng" w:date="2023-10-31T00:38:00Z">
              <w:tcPr>
                <w:tcW w:w="594" w:type="dxa"/>
                <w:gridSpan w:val="3"/>
                <w:vAlign w:val="center"/>
              </w:tcPr>
            </w:tcPrChange>
          </w:tcPr>
          <w:p w14:paraId="39770BAC" w14:textId="193F0F41" w:rsidR="00DC7CAA" w:rsidRPr="00894B12" w:rsidDel="006953F4" w:rsidRDefault="00DC7CAA" w:rsidP="00DC7CAA">
            <w:pPr>
              <w:pStyle w:val="TAC"/>
              <w:rPr>
                <w:del w:id="4425" w:author="ZTE-Ma Zhifeng" w:date="2023-10-30T17:00:00Z"/>
              </w:rPr>
            </w:pPr>
            <w:del w:id="4426" w:author="ZTE-Ma Zhifeng" w:date="2023-10-30T17:00:00Z">
              <w:r w:rsidRPr="00894B12" w:rsidDel="006953F4">
                <w:delText>Yes</w:delText>
              </w:r>
            </w:del>
          </w:p>
        </w:tc>
        <w:tc>
          <w:tcPr>
            <w:tcW w:w="587" w:type="dxa"/>
            <w:vAlign w:val="center"/>
            <w:tcPrChange w:id="4427" w:author="ZTE-Ma Zhifeng" w:date="2023-10-31T00:38:00Z">
              <w:tcPr>
                <w:tcW w:w="594" w:type="dxa"/>
                <w:gridSpan w:val="2"/>
                <w:vAlign w:val="center"/>
              </w:tcPr>
            </w:tcPrChange>
          </w:tcPr>
          <w:p w14:paraId="270799EE" w14:textId="58A17761" w:rsidR="00DC7CAA" w:rsidRPr="00894B12" w:rsidDel="006953F4" w:rsidRDefault="00DC7CAA" w:rsidP="00DC7CAA">
            <w:pPr>
              <w:pStyle w:val="TAC"/>
              <w:rPr>
                <w:del w:id="4428" w:author="ZTE-Ma Zhifeng" w:date="2023-10-30T17:00:00Z"/>
              </w:rPr>
            </w:pPr>
            <w:del w:id="4429" w:author="ZTE-Ma Zhifeng" w:date="2023-10-30T17:00:00Z">
              <w:r w:rsidRPr="00894B12" w:rsidDel="006953F4">
                <w:delText>Yes</w:delText>
              </w:r>
            </w:del>
          </w:p>
        </w:tc>
        <w:tc>
          <w:tcPr>
            <w:tcW w:w="606" w:type="dxa"/>
            <w:vAlign w:val="center"/>
            <w:tcPrChange w:id="4430" w:author="ZTE-Ma Zhifeng" w:date="2023-10-31T00:38:00Z">
              <w:tcPr>
                <w:tcW w:w="599" w:type="dxa"/>
                <w:vAlign w:val="center"/>
              </w:tcPr>
            </w:tcPrChange>
          </w:tcPr>
          <w:p w14:paraId="69A90E22" w14:textId="1BEE3911" w:rsidR="00DC7CAA" w:rsidRPr="00894B12" w:rsidDel="006953F4" w:rsidRDefault="00DC7CAA" w:rsidP="00DC7CAA">
            <w:pPr>
              <w:pStyle w:val="TAC"/>
              <w:rPr>
                <w:del w:id="4431" w:author="ZTE-Ma Zhifeng" w:date="2023-10-30T17:00:00Z"/>
              </w:rPr>
            </w:pPr>
            <w:del w:id="4432" w:author="ZTE-Ma Zhifeng" w:date="2023-10-30T17:00:00Z">
              <w:r w:rsidRPr="00894B12" w:rsidDel="006953F4">
                <w:delText>Yes</w:delText>
              </w:r>
            </w:del>
          </w:p>
        </w:tc>
        <w:tc>
          <w:tcPr>
            <w:tcW w:w="599" w:type="dxa"/>
            <w:gridSpan w:val="2"/>
            <w:vAlign w:val="center"/>
            <w:tcPrChange w:id="4433" w:author="ZTE-Ma Zhifeng" w:date="2023-10-31T00:38:00Z">
              <w:tcPr>
                <w:tcW w:w="599" w:type="dxa"/>
                <w:gridSpan w:val="2"/>
                <w:vAlign w:val="center"/>
              </w:tcPr>
            </w:tcPrChange>
          </w:tcPr>
          <w:p w14:paraId="159023EB" w14:textId="092950D5" w:rsidR="00DC7CAA" w:rsidRPr="00894B12" w:rsidDel="006953F4" w:rsidRDefault="00DC7CAA" w:rsidP="00DC7CAA">
            <w:pPr>
              <w:pStyle w:val="TAC"/>
              <w:rPr>
                <w:del w:id="4434" w:author="ZTE-Ma Zhifeng" w:date="2023-10-30T17:00:00Z"/>
              </w:rPr>
            </w:pPr>
            <w:del w:id="4435" w:author="ZTE-Ma Zhifeng" w:date="2023-10-30T17:00:00Z">
              <w:r w:rsidRPr="00894B12" w:rsidDel="006953F4">
                <w:rPr>
                  <w:lang w:eastAsia="zh-CN"/>
                </w:rPr>
                <w:delText>Yes</w:delText>
              </w:r>
            </w:del>
          </w:p>
        </w:tc>
        <w:tc>
          <w:tcPr>
            <w:tcW w:w="1187" w:type="dxa"/>
            <w:gridSpan w:val="2"/>
            <w:vMerge w:val="restart"/>
            <w:vAlign w:val="center"/>
            <w:tcPrChange w:id="4436" w:author="ZTE-Ma Zhifeng" w:date="2023-10-31T00:38:00Z">
              <w:tcPr>
                <w:tcW w:w="1187" w:type="dxa"/>
                <w:gridSpan w:val="3"/>
                <w:vMerge w:val="restart"/>
                <w:vAlign w:val="center"/>
              </w:tcPr>
            </w:tcPrChange>
          </w:tcPr>
          <w:p w14:paraId="55BEA19F" w14:textId="7DCC5CE8" w:rsidR="00DC7CAA" w:rsidRPr="00894B12" w:rsidDel="006953F4" w:rsidRDefault="00DC7CAA" w:rsidP="00DC7CAA">
            <w:pPr>
              <w:pStyle w:val="TAC"/>
              <w:rPr>
                <w:del w:id="4437" w:author="ZTE-Ma Zhifeng" w:date="2023-10-30T17:00:00Z"/>
              </w:rPr>
            </w:pPr>
            <w:del w:id="4438" w:author="ZTE-Ma Zhifeng" w:date="2023-10-30T17:00:00Z">
              <w:r w:rsidRPr="00894B12" w:rsidDel="006953F4">
                <w:delText>100</w:delText>
              </w:r>
            </w:del>
          </w:p>
        </w:tc>
        <w:tc>
          <w:tcPr>
            <w:tcW w:w="1289" w:type="dxa"/>
            <w:gridSpan w:val="2"/>
            <w:vMerge w:val="restart"/>
            <w:vAlign w:val="center"/>
            <w:tcPrChange w:id="4439" w:author="ZTE-Ma Zhifeng" w:date="2023-10-31T00:38:00Z">
              <w:tcPr>
                <w:tcW w:w="1289" w:type="dxa"/>
                <w:gridSpan w:val="3"/>
                <w:vMerge w:val="restart"/>
                <w:vAlign w:val="center"/>
              </w:tcPr>
            </w:tcPrChange>
          </w:tcPr>
          <w:p w14:paraId="0D4B33E5" w14:textId="58DB5A48" w:rsidR="00DC7CAA" w:rsidRPr="00894B12" w:rsidDel="006953F4" w:rsidRDefault="00DC7CAA" w:rsidP="00DC7CAA">
            <w:pPr>
              <w:pStyle w:val="TAC"/>
              <w:rPr>
                <w:del w:id="4440" w:author="ZTE-Ma Zhifeng" w:date="2023-10-30T17:00:00Z"/>
              </w:rPr>
            </w:pPr>
            <w:del w:id="4441" w:author="ZTE-Ma Zhifeng" w:date="2023-10-30T17:00:00Z">
              <w:r w:rsidRPr="00894B12" w:rsidDel="006953F4">
                <w:delText>0</w:delText>
              </w:r>
            </w:del>
          </w:p>
        </w:tc>
      </w:tr>
      <w:tr w:rsidR="00DC7CAA" w:rsidRPr="00894B12" w:rsidDel="006953F4" w14:paraId="5DE1BEE9" w14:textId="4B75BEFB" w:rsidTr="00E15502">
        <w:trPr>
          <w:gridAfter w:val="1"/>
          <w:wAfter w:w="29" w:type="dxa"/>
          <w:jc w:val="center"/>
          <w:del w:id="4442" w:author="ZTE-Ma Zhifeng" w:date="2023-10-30T17:00:00Z"/>
          <w:trPrChange w:id="4443" w:author="ZTE-Ma Zhifeng" w:date="2023-10-31T00:38:00Z">
            <w:trPr>
              <w:gridAfter w:val="1"/>
              <w:wAfter w:w="97" w:type="dxa"/>
              <w:jc w:val="center"/>
            </w:trPr>
          </w:trPrChange>
        </w:trPr>
        <w:tc>
          <w:tcPr>
            <w:tcW w:w="1392" w:type="dxa"/>
            <w:gridSpan w:val="3"/>
            <w:vMerge/>
            <w:tcBorders>
              <w:bottom w:val="nil"/>
            </w:tcBorders>
            <w:vAlign w:val="center"/>
            <w:tcPrChange w:id="4444" w:author="ZTE-Ma Zhifeng" w:date="2023-10-31T00:38:00Z">
              <w:tcPr>
                <w:tcW w:w="1396" w:type="dxa"/>
                <w:gridSpan w:val="7"/>
                <w:vMerge/>
                <w:tcBorders>
                  <w:bottom w:val="nil"/>
                </w:tcBorders>
                <w:vAlign w:val="center"/>
              </w:tcPr>
            </w:tcPrChange>
          </w:tcPr>
          <w:p w14:paraId="794DFC3A" w14:textId="53B1E643" w:rsidR="00DC7CAA" w:rsidRPr="00894B12" w:rsidDel="006953F4" w:rsidRDefault="00DC7CAA" w:rsidP="00DC7CAA">
            <w:pPr>
              <w:pStyle w:val="TAC"/>
              <w:rPr>
                <w:del w:id="4445" w:author="ZTE-Ma Zhifeng" w:date="2023-10-30T17:00:00Z"/>
              </w:rPr>
            </w:pPr>
          </w:p>
        </w:tc>
        <w:tc>
          <w:tcPr>
            <w:tcW w:w="1487" w:type="dxa"/>
            <w:gridSpan w:val="2"/>
            <w:vMerge/>
            <w:tcBorders>
              <w:bottom w:val="nil"/>
            </w:tcBorders>
            <w:vAlign w:val="center"/>
            <w:tcPrChange w:id="4446" w:author="ZTE-Ma Zhifeng" w:date="2023-10-31T00:38:00Z">
              <w:tcPr>
                <w:tcW w:w="1487" w:type="dxa"/>
                <w:gridSpan w:val="5"/>
                <w:vMerge/>
                <w:tcBorders>
                  <w:bottom w:val="nil"/>
                </w:tcBorders>
                <w:vAlign w:val="center"/>
              </w:tcPr>
            </w:tcPrChange>
          </w:tcPr>
          <w:p w14:paraId="3FD239C0" w14:textId="6ADB6D88" w:rsidR="00DC7CAA" w:rsidRPr="00894B12" w:rsidDel="006953F4" w:rsidRDefault="00DC7CAA" w:rsidP="00DC7CAA">
            <w:pPr>
              <w:pStyle w:val="TAC"/>
              <w:rPr>
                <w:del w:id="4447" w:author="ZTE-Ma Zhifeng" w:date="2023-10-30T17:00:00Z"/>
              </w:rPr>
            </w:pPr>
          </w:p>
        </w:tc>
        <w:tc>
          <w:tcPr>
            <w:tcW w:w="818" w:type="dxa"/>
            <w:gridSpan w:val="2"/>
            <w:tcPrChange w:id="4448" w:author="ZTE-Ma Zhifeng" w:date="2023-10-31T00:38:00Z">
              <w:tcPr>
                <w:tcW w:w="818" w:type="dxa"/>
                <w:gridSpan w:val="6"/>
              </w:tcPr>
            </w:tcPrChange>
          </w:tcPr>
          <w:p w14:paraId="7EFE5E2D" w14:textId="20B183C6" w:rsidR="00DC7CAA" w:rsidRPr="00894B12" w:rsidDel="006953F4" w:rsidRDefault="00DC7CAA" w:rsidP="00DC7CAA">
            <w:pPr>
              <w:pStyle w:val="TAC"/>
              <w:rPr>
                <w:del w:id="4449" w:author="ZTE-Ma Zhifeng" w:date="2023-10-30T17:00:00Z"/>
              </w:rPr>
            </w:pPr>
            <w:del w:id="4450" w:author="ZTE-Ma Zhifeng" w:date="2023-10-30T17:00:00Z">
              <w:r w:rsidRPr="00894B12" w:rsidDel="006953F4">
                <w:rPr>
                  <w:lang w:eastAsia="zh-CN"/>
                </w:rPr>
                <w:delText>7</w:delText>
              </w:r>
            </w:del>
          </w:p>
        </w:tc>
        <w:tc>
          <w:tcPr>
            <w:tcW w:w="596" w:type="dxa"/>
            <w:gridSpan w:val="4"/>
            <w:vAlign w:val="center"/>
            <w:tcPrChange w:id="4451" w:author="ZTE-Ma Zhifeng" w:date="2023-10-31T00:38:00Z">
              <w:tcPr>
                <w:tcW w:w="594" w:type="dxa"/>
                <w:gridSpan w:val="6"/>
                <w:vAlign w:val="center"/>
              </w:tcPr>
            </w:tcPrChange>
          </w:tcPr>
          <w:p w14:paraId="7F6FE5F8" w14:textId="5518FA00" w:rsidR="00DC7CAA" w:rsidRPr="00894B12" w:rsidDel="006953F4" w:rsidRDefault="00DC7CAA" w:rsidP="00DC7CAA">
            <w:pPr>
              <w:pStyle w:val="TAC"/>
              <w:rPr>
                <w:del w:id="4452" w:author="ZTE-Ma Zhifeng" w:date="2023-10-30T17:00:00Z"/>
              </w:rPr>
            </w:pPr>
          </w:p>
        </w:tc>
        <w:tc>
          <w:tcPr>
            <w:tcW w:w="594" w:type="dxa"/>
            <w:gridSpan w:val="4"/>
            <w:vAlign w:val="center"/>
            <w:tcPrChange w:id="4453" w:author="ZTE-Ma Zhifeng" w:date="2023-10-31T00:38:00Z">
              <w:tcPr>
                <w:tcW w:w="594" w:type="dxa"/>
                <w:gridSpan w:val="5"/>
                <w:vAlign w:val="center"/>
              </w:tcPr>
            </w:tcPrChange>
          </w:tcPr>
          <w:p w14:paraId="02D66497" w14:textId="3A3BBF3F" w:rsidR="00DC7CAA" w:rsidRPr="00894B12" w:rsidDel="006953F4" w:rsidRDefault="00DC7CAA" w:rsidP="00DC7CAA">
            <w:pPr>
              <w:pStyle w:val="TAC"/>
              <w:rPr>
                <w:del w:id="4454" w:author="ZTE-Ma Zhifeng" w:date="2023-10-30T17:00:00Z"/>
              </w:rPr>
            </w:pPr>
          </w:p>
        </w:tc>
        <w:tc>
          <w:tcPr>
            <w:tcW w:w="596" w:type="dxa"/>
            <w:gridSpan w:val="3"/>
            <w:vAlign w:val="center"/>
            <w:tcPrChange w:id="4455" w:author="ZTE-Ma Zhifeng" w:date="2023-10-31T00:38:00Z">
              <w:tcPr>
                <w:tcW w:w="594" w:type="dxa"/>
                <w:gridSpan w:val="3"/>
                <w:vAlign w:val="center"/>
              </w:tcPr>
            </w:tcPrChange>
          </w:tcPr>
          <w:p w14:paraId="75DDB451" w14:textId="2124A749" w:rsidR="00DC7CAA" w:rsidRPr="00894B12" w:rsidDel="006953F4" w:rsidRDefault="00DC7CAA" w:rsidP="00DC7CAA">
            <w:pPr>
              <w:pStyle w:val="TAC"/>
              <w:rPr>
                <w:del w:id="4456" w:author="ZTE-Ma Zhifeng" w:date="2023-10-30T17:00:00Z"/>
              </w:rPr>
            </w:pPr>
          </w:p>
        </w:tc>
        <w:tc>
          <w:tcPr>
            <w:tcW w:w="587" w:type="dxa"/>
            <w:vAlign w:val="center"/>
            <w:tcPrChange w:id="4457" w:author="ZTE-Ma Zhifeng" w:date="2023-10-31T00:38:00Z">
              <w:tcPr>
                <w:tcW w:w="594" w:type="dxa"/>
                <w:gridSpan w:val="2"/>
                <w:vAlign w:val="center"/>
              </w:tcPr>
            </w:tcPrChange>
          </w:tcPr>
          <w:p w14:paraId="555B81DC" w14:textId="2401B351" w:rsidR="00DC7CAA" w:rsidRPr="00894B12" w:rsidDel="006953F4" w:rsidRDefault="00DC7CAA" w:rsidP="00DC7CAA">
            <w:pPr>
              <w:pStyle w:val="TAC"/>
              <w:rPr>
                <w:del w:id="4458" w:author="ZTE-Ma Zhifeng" w:date="2023-10-30T17:00:00Z"/>
              </w:rPr>
            </w:pPr>
            <w:del w:id="4459" w:author="ZTE-Ma Zhifeng" w:date="2023-10-30T17:00:00Z">
              <w:r w:rsidRPr="00894B12" w:rsidDel="006953F4">
                <w:delText>Yes</w:delText>
              </w:r>
            </w:del>
          </w:p>
        </w:tc>
        <w:tc>
          <w:tcPr>
            <w:tcW w:w="606" w:type="dxa"/>
            <w:vAlign w:val="center"/>
            <w:tcPrChange w:id="4460" w:author="ZTE-Ma Zhifeng" w:date="2023-10-31T00:38:00Z">
              <w:tcPr>
                <w:tcW w:w="599" w:type="dxa"/>
                <w:vAlign w:val="center"/>
              </w:tcPr>
            </w:tcPrChange>
          </w:tcPr>
          <w:p w14:paraId="3291BE33" w14:textId="3B639FD1" w:rsidR="00DC7CAA" w:rsidRPr="00894B12" w:rsidDel="006953F4" w:rsidRDefault="00DC7CAA" w:rsidP="00DC7CAA">
            <w:pPr>
              <w:pStyle w:val="TAC"/>
              <w:rPr>
                <w:del w:id="4461" w:author="ZTE-Ma Zhifeng" w:date="2023-10-30T17:00:00Z"/>
              </w:rPr>
            </w:pPr>
            <w:del w:id="4462" w:author="ZTE-Ma Zhifeng" w:date="2023-10-30T17:00:00Z">
              <w:r w:rsidRPr="00894B12" w:rsidDel="006953F4">
                <w:delText>Yes</w:delText>
              </w:r>
            </w:del>
          </w:p>
        </w:tc>
        <w:tc>
          <w:tcPr>
            <w:tcW w:w="599" w:type="dxa"/>
            <w:gridSpan w:val="2"/>
            <w:vAlign w:val="center"/>
            <w:tcPrChange w:id="4463" w:author="ZTE-Ma Zhifeng" w:date="2023-10-31T00:38:00Z">
              <w:tcPr>
                <w:tcW w:w="599" w:type="dxa"/>
                <w:gridSpan w:val="2"/>
                <w:vAlign w:val="center"/>
              </w:tcPr>
            </w:tcPrChange>
          </w:tcPr>
          <w:p w14:paraId="1C3A65E0" w14:textId="563B71FF" w:rsidR="00DC7CAA" w:rsidRPr="00894B12" w:rsidDel="006953F4" w:rsidRDefault="00DC7CAA" w:rsidP="00DC7CAA">
            <w:pPr>
              <w:pStyle w:val="TAC"/>
              <w:rPr>
                <w:del w:id="4464" w:author="ZTE-Ma Zhifeng" w:date="2023-10-30T17:00:00Z"/>
              </w:rPr>
            </w:pPr>
            <w:del w:id="4465" w:author="ZTE-Ma Zhifeng" w:date="2023-10-30T17:00:00Z">
              <w:r w:rsidRPr="00894B12" w:rsidDel="006953F4">
                <w:delText>Yes</w:delText>
              </w:r>
            </w:del>
          </w:p>
        </w:tc>
        <w:tc>
          <w:tcPr>
            <w:tcW w:w="1187" w:type="dxa"/>
            <w:gridSpan w:val="2"/>
            <w:vMerge/>
            <w:vAlign w:val="center"/>
            <w:tcPrChange w:id="4466" w:author="ZTE-Ma Zhifeng" w:date="2023-10-31T00:38:00Z">
              <w:tcPr>
                <w:tcW w:w="1187" w:type="dxa"/>
                <w:gridSpan w:val="3"/>
                <w:vMerge/>
                <w:vAlign w:val="center"/>
              </w:tcPr>
            </w:tcPrChange>
          </w:tcPr>
          <w:p w14:paraId="0762F076" w14:textId="4191262B" w:rsidR="00DC7CAA" w:rsidRPr="00894B12" w:rsidDel="006953F4" w:rsidRDefault="00DC7CAA" w:rsidP="00DC7CAA">
            <w:pPr>
              <w:pStyle w:val="TAC"/>
              <w:rPr>
                <w:del w:id="4467" w:author="ZTE-Ma Zhifeng" w:date="2023-10-30T17:00:00Z"/>
              </w:rPr>
            </w:pPr>
          </w:p>
        </w:tc>
        <w:tc>
          <w:tcPr>
            <w:tcW w:w="1289" w:type="dxa"/>
            <w:gridSpan w:val="2"/>
            <w:vMerge/>
            <w:vAlign w:val="center"/>
            <w:tcPrChange w:id="4468" w:author="ZTE-Ma Zhifeng" w:date="2023-10-31T00:38:00Z">
              <w:tcPr>
                <w:tcW w:w="1289" w:type="dxa"/>
                <w:gridSpan w:val="3"/>
                <w:vMerge/>
                <w:vAlign w:val="center"/>
              </w:tcPr>
            </w:tcPrChange>
          </w:tcPr>
          <w:p w14:paraId="79AF872D" w14:textId="787213FD" w:rsidR="00DC7CAA" w:rsidRPr="00894B12" w:rsidDel="006953F4" w:rsidRDefault="00DC7CAA" w:rsidP="00DC7CAA">
            <w:pPr>
              <w:pStyle w:val="TAC"/>
              <w:rPr>
                <w:del w:id="4469" w:author="ZTE-Ma Zhifeng" w:date="2023-10-30T17:00:00Z"/>
              </w:rPr>
            </w:pPr>
          </w:p>
        </w:tc>
      </w:tr>
      <w:tr w:rsidR="00DC7CAA" w:rsidRPr="00894B12" w:rsidDel="006953F4" w14:paraId="6E8B0E0B" w14:textId="74662274" w:rsidTr="00E15502">
        <w:trPr>
          <w:gridAfter w:val="1"/>
          <w:wAfter w:w="29" w:type="dxa"/>
          <w:jc w:val="center"/>
          <w:del w:id="4470" w:author="ZTE-Ma Zhifeng" w:date="2023-10-30T17:00:00Z"/>
          <w:trPrChange w:id="4471" w:author="ZTE-Ma Zhifeng" w:date="2023-10-31T00:38:00Z">
            <w:trPr>
              <w:gridAfter w:val="1"/>
              <w:wAfter w:w="97" w:type="dxa"/>
              <w:jc w:val="center"/>
            </w:trPr>
          </w:trPrChange>
        </w:trPr>
        <w:tc>
          <w:tcPr>
            <w:tcW w:w="1392" w:type="dxa"/>
            <w:gridSpan w:val="3"/>
            <w:vMerge/>
            <w:tcBorders>
              <w:bottom w:val="nil"/>
            </w:tcBorders>
            <w:vAlign w:val="center"/>
            <w:tcPrChange w:id="4472" w:author="ZTE-Ma Zhifeng" w:date="2023-10-31T00:38:00Z">
              <w:tcPr>
                <w:tcW w:w="1396" w:type="dxa"/>
                <w:gridSpan w:val="7"/>
                <w:vMerge/>
                <w:tcBorders>
                  <w:bottom w:val="nil"/>
                </w:tcBorders>
                <w:vAlign w:val="center"/>
              </w:tcPr>
            </w:tcPrChange>
          </w:tcPr>
          <w:p w14:paraId="3865CA56" w14:textId="7F2C7693" w:rsidR="00DC7CAA" w:rsidRPr="00894B12" w:rsidDel="006953F4" w:rsidRDefault="00DC7CAA" w:rsidP="00DC7CAA">
            <w:pPr>
              <w:pStyle w:val="TAC"/>
              <w:rPr>
                <w:del w:id="4473" w:author="ZTE-Ma Zhifeng" w:date="2023-10-30T17:00:00Z"/>
              </w:rPr>
            </w:pPr>
          </w:p>
        </w:tc>
        <w:tc>
          <w:tcPr>
            <w:tcW w:w="1487" w:type="dxa"/>
            <w:gridSpan w:val="2"/>
            <w:vMerge/>
            <w:tcBorders>
              <w:bottom w:val="nil"/>
            </w:tcBorders>
            <w:vAlign w:val="center"/>
            <w:tcPrChange w:id="4474" w:author="ZTE-Ma Zhifeng" w:date="2023-10-31T00:38:00Z">
              <w:tcPr>
                <w:tcW w:w="1487" w:type="dxa"/>
                <w:gridSpan w:val="5"/>
                <w:vMerge/>
                <w:tcBorders>
                  <w:bottom w:val="nil"/>
                </w:tcBorders>
                <w:vAlign w:val="center"/>
              </w:tcPr>
            </w:tcPrChange>
          </w:tcPr>
          <w:p w14:paraId="341008FA" w14:textId="67CDEBF9" w:rsidR="00DC7CAA" w:rsidRPr="00894B12" w:rsidDel="006953F4" w:rsidRDefault="00DC7CAA" w:rsidP="00DC7CAA">
            <w:pPr>
              <w:pStyle w:val="TAC"/>
              <w:rPr>
                <w:del w:id="4475" w:author="ZTE-Ma Zhifeng" w:date="2023-10-30T17:00:00Z"/>
              </w:rPr>
            </w:pPr>
          </w:p>
        </w:tc>
        <w:tc>
          <w:tcPr>
            <w:tcW w:w="818" w:type="dxa"/>
            <w:gridSpan w:val="2"/>
            <w:tcPrChange w:id="4476" w:author="ZTE-Ma Zhifeng" w:date="2023-10-31T00:38:00Z">
              <w:tcPr>
                <w:tcW w:w="818" w:type="dxa"/>
                <w:gridSpan w:val="6"/>
              </w:tcPr>
            </w:tcPrChange>
          </w:tcPr>
          <w:p w14:paraId="66354073" w14:textId="4C076B47" w:rsidR="00DC7CAA" w:rsidRPr="00894B12" w:rsidDel="006953F4" w:rsidRDefault="00DC7CAA" w:rsidP="00DC7CAA">
            <w:pPr>
              <w:pStyle w:val="TAC"/>
              <w:rPr>
                <w:del w:id="4477" w:author="ZTE-Ma Zhifeng" w:date="2023-10-30T17:00:00Z"/>
              </w:rPr>
            </w:pPr>
            <w:del w:id="4478" w:author="ZTE-Ma Zhifeng" w:date="2023-10-30T17:00:00Z">
              <w:r w:rsidRPr="00894B12" w:rsidDel="006953F4">
                <w:rPr>
                  <w:lang w:eastAsia="zh-CN"/>
                </w:rPr>
                <w:delText>46</w:delText>
              </w:r>
            </w:del>
          </w:p>
        </w:tc>
        <w:tc>
          <w:tcPr>
            <w:tcW w:w="3578" w:type="dxa"/>
            <w:gridSpan w:val="15"/>
            <w:vAlign w:val="center"/>
            <w:tcPrChange w:id="4479" w:author="ZTE-Ma Zhifeng" w:date="2023-10-31T00:38:00Z">
              <w:tcPr>
                <w:tcW w:w="3574" w:type="dxa"/>
                <w:gridSpan w:val="19"/>
                <w:vAlign w:val="center"/>
              </w:tcPr>
            </w:tcPrChange>
          </w:tcPr>
          <w:p w14:paraId="23F66F9E" w14:textId="7315A19A" w:rsidR="00DC7CAA" w:rsidRPr="00894B12" w:rsidDel="006953F4" w:rsidRDefault="00DC7CAA" w:rsidP="00DC7CAA">
            <w:pPr>
              <w:pStyle w:val="TAC"/>
              <w:rPr>
                <w:del w:id="4480" w:author="ZTE-Ma Zhifeng" w:date="2023-10-30T17:00:00Z"/>
              </w:rPr>
            </w:pPr>
            <w:del w:id="4481" w:author="ZTE-Ma Zhifeng" w:date="2023-10-30T17:00:00Z">
              <w:r w:rsidRPr="00894B12" w:rsidDel="006953F4">
                <w:rPr>
                  <w:rFonts w:eastAsia="Calibri"/>
                </w:rPr>
                <w:delText>See CA_46D Bandwidth Combination Set 0 in Table 5.4.2A.1-1</w:delText>
              </w:r>
            </w:del>
          </w:p>
        </w:tc>
        <w:tc>
          <w:tcPr>
            <w:tcW w:w="1187" w:type="dxa"/>
            <w:gridSpan w:val="2"/>
            <w:vMerge/>
            <w:vAlign w:val="center"/>
            <w:tcPrChange w:id="4482" w:author="ZTE-Ma Zhifeng" w:date="2023-10-31T00:38:00Z">
              <w:tcPr>
                <w:tcW w:w="1187" w:type="dxa"/>
                <w:gridSpan w:val="3"/>
                <w:vMerge/>
                <w:vAlign w:val="center"/>
              </w:tcPr>
            </w:tcPrChange>
          </w:tcPr>
          <w:p w14:paraId="4024D332" w14:textId="1FE5908D" w:rsidR="00DC7CAA" w:rsidRPr="00894B12" w:rsidDel="006953F4" w:rsidRDefault="00DC7CAA" w:rsidP="00DC7CAA">
            <w:pPr>
              <w:pStyle w:val="TAC"/>
              <w:rPr>
                <w:del w:id="4483" w:author="ZTE-Ma Zhifeng" w:date="2023-10-30T17:00:00Z"/>
              </w:rPr>
            </w:pPr>
          </w:p>
        </w:tc>
        <w:tc>
          <w:tcPr>
            <w:tcW w:w="1289" w:type="dxa"/>
            <w:gridSpan w:val="2"/>
            <w:vMerge/>
            <w:vAlign w:val="center"/>
            <w:tcPrChange w:id="4484" w:author="ZTE-Ma Zhifeng" w:date="2023-10-31T00:38:00Z">
              <w:tcPr>
                <w:tcW w:w="1289" w:type="dxa"/>
                <w:gridSpan w:val="3"/>
                <w:vMerge/>
                <w:vAlign w:val="center"/>
              </w:tcPr>
            </w:tcPrChange>
          </w:tcPr>
          <w:p w14:paraId="5FC6F3FD" w14:textId="44E73196" w:rsidR="00DC7CAA" w:rsidRPr="00894B12" w:rsidDel="006953F4" w:rsidRDefault="00DC7CAA" w:rsidP="00DC7CAA">
            <w:pPr>
              <w:pStyle w:val="TAC"/>
              <w:rPr>
                <w:del w:id="4485" w:author="ZTE-Ma Zhifeng" w:date="2023-10-30T17:00:00Z"/>
              </w:rPr>
            </w:pPr>
          </w:p>
        </w:tc>
      </w:tr>
      <w:tr w:rsidR="00E15502" w:rsidRPr="00894B12" w:rsidDel="006953F4" w14:paraId="52F45DE7" w14:textId="6F17627B" w:rsidTr="00E15502">
        <w:tblPrEx>
          <w:tblPrExChange w:id="4486" w:author="ZTE-Ma Zhifeng" w:date="2023-10-31T00:38:00Z">
            <w:tblPrEx>
              <w:tblLayout w:type="fixed"/>
            </w:tblPrEx>
          </w:tblPrExChange>
        </w:tblPrEx>
        <w:trPr>
          <w:gridBefore w:val="1"/>
          <w:wBefore w:w="8" w:type="dxa"/>
          <w:jc w:val="center"/>
          <w:del w:id="4487" w:author="ZTE-Ma Zhifeng" w:date="2023-10-30T17:00:00Z"/>
          <w:trPrChange w:id="4488" w:author="ZTE-Ma Zhifeng" w:date="2023-10-31T00:38:00Z">
            <w:trPr>
              <w:gridBefore w:val="1"/>
              <w:wBefore w:w="8" w:type="dxa"/>
              <w:jc w:val="center"/>
            </w:trPr>
          </w:trPrChange>
        </w:trPr>
        <w:tc>
          <w:tcPr>
            <w:tcW w:w="1371" w:type="dxa"/>
            <w:vMerge w:val="restart"/>
            <w:tcBorders>
              <w:top w:val="nil"/>
            </w:tcBorders>
            <w:vAlign w:val="center"/>
            <w:tcPrChange w:id="4489" w:author="ZTE-Ma Zhifeng" w:date="2023-10-31T00:38:00Z">
              <w:tcPr>
                <w:tcW w:w="1371" w:type="dxa"/>
                <w:gridSpan w:val="3"/>
                <w:vMerge w:val="restart"/>
                <w:tcBorders>
                  <w:top w:val="nil"/>
                </w:tcBorders>
                <w:vAlign w:val="center"/>
              </w:tcPr>
            </w:tcPrChange>
          </w:tcPr>
          <w:p w14:paraId="67A6B3BB" w14:textId="0D44A99D" w:rsidR="00DC7CAA" w:rsidRPr="00894B12" w:rsidDel="006953F4" w:rsidRDefault="00DC7CAA" w:rsidP="00DC7CAA">
            <w:pPr>
              <w:pStyle w:val="TAC"/>
              <w:rPr>
                <w:del w:id="4490" w:author="ZTE-Ma Zhifeng" w:date="2023-10-30T17:00:00Z"/>
              </w:rPr>
            </w:pPr>
          </w:p>
        </w:tc>
        <w:tc>
          <w:tcPr>
            <w:tcW w:w="1500" w:type="dxa"/>
            <w:gridSpan w:val="3"/>
            <w:vMerge w:val="restart"/>
            <w:tcBorders>
              <w:top w:val="nil"/>
            </w:tcBorders>
            <w:vAlign w:val="center"/>
            <w:tcPrChange w:id="4491" w:author="ZTE-Ma Zhifeng" w:date="2023-10-31T00:38:00Z">
              <w:tcPr>
                <w:tcW w:w="1500" w:type="dxa"/>
                <w:gridSpan w:val="6"/>
                <w:vMerge w:val="restart"/>
                <w:tcBorders>
                  <w:top w:val="nil"/>
                </w:tcBorders>
                <w:vAlign w:val="center"/>
              </w:tcPr>
            </w:tcPrChange>
          </w:tcPr>
          <w:p w14:paraId="0149F0F8" w14:textId="1E2BAE0D" w:rsidR="00DC7CAA" w:rsidRPr="00894B12" w:rsidDel="006953F4" w:rsidRDefault="00DC7CAA" w:rsidP="00DC7CAA">
            <w:pPr>
              <w:pStyle w:val="TAC"/>
              <w:rPr>
                <w:del w:id="4492" w:author="ZTE-Ma Zhifeng" w:date="2023-10-30T17:00:00Z"/>
              </w:rPr>
            </w:pPr>
          </w:p>
        </w:tc>
        <w:tc>
          <w:tcPr>
            <w:tcW w:w="826" w:type="dxa"/>
            <w:gridSpan w:val="3"/>
            <w:tcPrChange w:id="4493" w:author="ZTE-Ma Zhifeng" w:date="2023-10-31T00:38:00Z">
              <w:tcPr>
                <w:tcW w:w="826" w:type="dxa"/>
                <w:gridSpan w:val="9"/>
              </w:tcPr>
            </w:tcPrChange>
          </w:tcPr>
          <w:p w14:paraId="0CADFA04" w14:textId="5DF1C084" w:rsidR="00DC7CAA" w:rsidRPr="00894B12" w:rsidDel="006953F4" w:rsidRDefault="00DC7CAA" w:rsidP="00DC7CAA">
            <w:pPr>
              <w:pStyle w:val="TAC"/>
              <w:rPr>
                <w:del w:id="4494" w:author="ZTE-Ma Zhifeng" w:date="2023-10-30T17:00:00Z"/>
              </w:rPr>
            </w:pPr>
            <w:del w:id="4495" w:author="ZTE-Ma Zhifeng" w:date="2023-10-30T17:00:00Z">
              <w:r w:rsidRPr="00894B12" w:rsidDel="006953F4">
                <w:rPr>
                  <w:lang w:eastAsia="zh-CN"/>
                </w:rPr>
                <w:delText>1</w:delText>
              </w:r>
            </w:del>
          </w:p>
        </w:tc>
        <w:tc>
          <w:tcPr>
            <w:tcW w:w="588" w:type="dxa"/>
            <w:gridSpan w:val="3"/>
            <w:vAlign w:val="center"/>
            <w:tcPrChange w:id="4496" w:author="ZTE-Ma Zhifeng" w:date="2023-10-31T00:38:00Z">
              <w:tcPr>
                <w:tcW w:w="588" w:type="dxa"/>
                <w:gridSpan w:val="4"/>
                <w:vAlign w:val="center"/>
              </w:tcPr>
            </w:tcPrChange>
          </w:tcPr>
          <w:p w14:paraId="095D2D78" w14:textId="1E73787F" w:rsidR="00DC7CAA" w:rsidRPr="00894B12" w:rsidDel="006953F4" w:rsidRDefault="00DC7CAA" w:rsidP="00DC7CAA">
            <w:pPr>
              <w:pStyle w:val="TAC"/>
              <w:rPr>
                <w:del w:id="4497" w:author="ZTE-Ma Zhifeng" w:date="2023-10-30T17:00:00Z"/>
              </w:rPr>
            </w:pPr>
          </w:p>
        </w:tc>
        <w:tc>
          <w:tcPr>
            <w:tcW w:w="588" w:type="dxa"/>
            <w:gridSpan w:val="3"/>
            <w:vAlign w:val="center"/>
            <w:tcPrChange w:id="4498" w:author="ZTE-Ma Zhifeng" w:date="2023-10-31T00:38:00Z">
              <w:tcPr>
                <w:tcW w:w="588" w:type="dxa"/>
                <w:gridSpan w:val="4"/>
                <w:vAlign w:val="center"/>
              </w:tcPr>
            </w:tcPrChange>
          </w:tcPr>
          <w:p w14:paraId="56A6148B" w14:textId="4EE2733B" w:rsidR="00DC7CAA" w:rsidRPr="00894B12" w:rsidDel="006953F4" w:rsidRDefault="00DC7CAA" w:rsidP="00DC7CAA">
            <w:pPr>
              <w:pStyle w:val="TAC"/>
              <w:rPr>
                <w:del w:id="4499" w:author="ZTE-Ma Zhifeng" w:date="2023-10-30T17:00:00Z"/>
              </w:rPr>
            </w:pPr>
          </w:p>
        </w:tc>
        <w:tc>
          <w:tcPr>
            <w:tcW w:w="602" w:type="dxa"/>
            <w:gridSpan w:val="4"/>
            <w:vAlign w:val="center"/>
            <w:tcPrChange w:id="4500" w:author="ZTE-Ma Zhifeng" w:date="2023-10-31T00:38:00Z">
              <w:tcPr>
                <w:tcW w:w="602" w:type="dxa"/>
                <w:gridSpan w:val="5"/>
                <w:vAlign w:val="center"/>
              </w:tcPr>
            </w:tcPrChange>
          </w:tcPr>
          <w:p w14:paraId="3C6F06AE" w14:textId="1878AA02" w:rsidR="00DC7CAA" w:rsidRPr="00894B12" w:rsidDel="006953F4" w:rsidRDefault="00DC7CAA" w:rsidP="00DC7CAA">
            <w:pPr>
              <w:pStyle w:val="TAC"/>
              <w:rPr>
                <w:del w:id="4501" w:author="ZTE-Ma Zhifeng" w:date="2023-10-30T17:00:00Z"/>
              </w:rPr>
            </w:pPr>
            <w:del w:id="4502" w:author="ZTE-Ma Zhifeng" w:date="2023-10-30T17:00:00Z">
              <w:r w:rsidRPr="00894B12" w:rsidDel="006953F4">
                <w:delText>Yes</w:delText>
              </w:r>
            </w:del>
          </w:p>
        </w:tc>
        <w:tc>
          <w:tcPr>
            <w:tcW w:w="587" w:type="dxa"/>
            <w:vAlign w:val="center"/>
            <w:tcPrChange w:id="4503" w:author="ZTE-Ma Zhifeng" w:date="2023-10-31T00:38:00Z">
              <w:tcPr>
                <w:tcW w:w="587" w:type="dxa"/>
                <w:vAlign w:val="center"/>
              </w:tcPr>
            </w:tcPrChange>
          </w:tcPr>
          <w:p w14:paraId="0A600BD8" w14:textId="7E01C296" w:rsidR="00DC7CAA" w:rsidRPr="00894B12" w:rsidDel="006953F4" w:rsidRDefault="00DC7CAA" w:rsidP="00DC7CAA">
            <w:pPr>
              <w:pStyle w:val="TAC"/>
              <w:rPr>
                <w:del w:id="4504" w:author="ZTE-Ma Zhifeng" w:date="2023-10-30T17:00:00Z"/>
              </w:rPr>
            </w:pPr>
            <w:del w:id="4505" w:author="ZTE-Ma Zhifeng" w:date="2023-10-30T17:00:00Z">
              <w:r w:rsidRPr="00894B12" w:rsidDel="006953F4">
                <w:delText>Yes</w:delText>
              </w:r>
            </w:del>
          </w:p>
        </w:tc>
        <w:tc>
          <w:tcPr>
            <w:tcW w:w="703" w:type="dxa"/>
            <w:gridSpan w:val="2"/>
            <w:vAlign w:val="center"/>
            <w:tcPrChange w:id="4506" w:author="ZTE-Ma Zhifeng" w:date="2023-10-31T00:38:00Z">
              <w:tcPr>
                <w:tcW w:w="703" w:type="dxa"/>
                <w:gridSpan w:val="3"/>
                <w:vAlign w:val="center"/>
              </w:tcPr>
            </w:tcPrChange>
          </w:tcPr>
          <w:p w14:paraId="21B30DA6" w14:textId="34A283C2" w:rsidR="00DC7CAA" w:rsidRPr="00894B12" w:rsidDel="006953F4" w:rsidRDefault="00DC7CAA" w:rsidP="00DC7CAA">
            <w:pPr>
              <w:pStyle w:val="TAC"/>
              <w:rPr>
                <w:del w:id="4507" w:author="ZTE-Ma Zhifeng" w:date="2023-10-30T17:00:00Z"/>
              </w:rPr>
            </w:pPr>
            <w:del w:id="4508" w:author="ZTE-Ma Zhifeng" w:date="2023-10-30T17:00:00Z">
              <w:r w:rsidRPr="00894B12" w:rsidDel="006953F4">
                <w:delText>Yes</w:delText>
              </w:r>
            </w:del>
          </w:p>
        </w:tc>
        <w:tc>
          <w:tcPr>
            <w:tcW w:w="557" w:type="dxa"/>
            <w:gridSpan w:val="2"/>
            <w:vAlign w:val="center"/>
            <w:tcPrChange w:id="4509" w:author="ZTE-Ma Zhifeng" w:date="2023-10-31T00:38:00Z">
              <w:tcPr>
                <w:tcW w:w="599" w:type="dxa"/>
                <w:gridSpan w:val="2"/>
                <w:vAlign w:val="center"/>
              </w:tcPr>
            </w:tcPrChange>
          </w:tcPr>
          <w:p w14:paraId="6D1F6B46" w14:textId="3EA5A0D9" w:rsidR="00DC7CAA" w:rsidRPr="00894B12" w:rsidDel="006953F4" w:rsidRDefault="00DC7CAA" w:rsidP="00DC7CAA">
            <w:pPr>
              <w:pStyle w:val="TAC"/>
              <w:rPr>
                <w:del w:id="4510" w:author="ZTE-Ma Zhifeng" w:date="2023-10-30T17:00:00Z"/>
              </w:rPr>
            </w:pPr>
            <w:del w:id="4511" w:author="ZTE-Ma Zhifeng" w:date="2023-10-30T17:00:00Z">
              <w:r w:rsidRPr="00894B12" w:rsidDel="006953F4">
                <w:rPr>
                  <w:lang w:eastAsia="zh-CN"/>
                </w:rPr>
                <w:delText>Yes</w:delText>
              </w:r>
            </w:del>
          </w:p>
        </w:tc>
        <w:tc>
          <w:tcPr>
            <w:tcW w:w="1176" w:type="dxa"/>
            <w:gridSpan w:val="2"/>
            <w:vMerge w:val="restart"/>
            <w:vAlign w:val="center"/>
            <w:tcPrChange w:id="4512" w:author="ZTE-Ma Zhifeng" w:date="2023-10-31T00:38:00Z">
              <w:tcPr>
                <w:tcW w:w="1187" w:type="dxa"/>
                <w:gridSpan w:val="3"/>
                <w:vMerge w:val="restart"/>
                <w:vAlign w:val="center"/>
              </w:tcPr>
            </w:tcPrChange>
          </w:tcPr>
          <w:p w14:paraId="696351B1" w14:textId="0BB255D4" w:rsidR="00DC7CAA" w:rsidRPr="00894B12" w:rsidDel="006953F4" w:rsidRDefault="00DC7CAA" w:rsidP="00DC7CAA">
            <w:pPr>
              <w:pStyle w:val="TAC"/>
              <w:rPr>
                <w:del w:id="4513" w:author="ZTE-Ma Zhifeng" w:date="2023-10-30T17:00:00Z"/>
              </w:rPr>
            </w:pPr>
            <w:del w:id="4514" w:author="ZTE-Ma Zhifeng" w:date="2023-10-30T17:00:00Z">
              <w:r w:rsidRPr="00894B12" w:rsidDel="006953F4">
                <w:delText>100</w:delText>
              </w:r>
            </w:del>
          </w:p>
        </w:tc>
        <w:tc>
          <w:tcPr>
            <w:tcW w:w="1274" w:type="dxa"/>
            <w:gridSpan w:val="2"/>
            <w:vMerge w:val="restart"/>
            <w:vAlign w:val="center"/>
            <w:tcPrChange w:id="4515" w:author="ZTE-Ma Zhifeng" w:date="2023-10-31T00:38:00Z">
              <w:tcPr>
                <w:tcW w:w="1289" w:type="dxa"/>
                <w:gridSpan w:val="3"/>
                <w:vMerge w:val="restart"/>
                <w:vAlign w:val="center"/>
              </w:tcPr>
            </w:tcPrChange>
          </w:tcPr>
          <w:p w14:paraId="2241D77B" w14:textId="54D79FB9" w:rsidR="00DC7CAA" w:rsidRPr="00894B12" w:rsidDel="006953F4" w:rsidRDefault="00DC7CAA" w:rsidP="00DC7CAA">
            <w:pPr>
              <w:pStyle w:val="TAC"/>
              <w:rPr>
                <w:del w:id="4516" w:author="ZTE-Ma Zhifeng" w:date="2023-10-30T17:00:00Z"/>
              </w:rPr>
            </w:pPr>
            <w:del w:id="4517" w:author="ZTE-Ma Zhifeng" w:date="2023-10-30T17:00:00Z">
              <w:r w:rsidRPr="00894B12" w:rsidDel="006953F4">
                <w:delText>1</w:delText>
              </w:r>
            </w:del>
          </w:p>
        </w:tc>
      </w:tr>
      <w:tr w:rsidR="00E15502" w:rsidRPr="00894B12" w:rsidDel="006953F4" w14:paraId="63643006" w14:textId="068FB8BD" w:rsidTr="00E15502">
        <w:tblPrEx>
          <w:tblPrExChange w:id="4518" w:author="ZTE-Ma Zhifeng" w:date="2023-10-31T00:38:00Z">
            <w:tblPrEx>
              <w:tblLayout w:type="fixed"/>
            </w:tblPrEx>
          </w:tblPrExChange>
        </w:tblPrEx>
        <w:trPr>
          <w:gridBefore w:val="1"/>
          <w:wBefore w:w="8" w:type="dxa"/>
          <w:jc w:val="center"/>
          <w:del w:id="4519" w:author="ZTE-Ma Zhifeng" w:date="2023-10-30T17:00:00Z"/>
          <w:trPrChange w:id="4520" w:author="ZTE-Ma Zhifeng" w:date="2023-10-31T00:38:00Z">
            <w:trPr>
              <w:gridBefore w:val="1"/>
              <w:wBefore w:w="8" w:type="dxa"/>
              <w:jc w:val="center"/>
            </w:trPr>
          </w:trPrChange>
        </w:trPr>
        <w:tc>
          <w:tcPr>
            <w:tcW w:w="1371" w:type="dxa"/>
            <w:vMerge/>
            <w:vAlign w:val="center"/>
            <w:tcPrChange w:id="4521" w:author="ZTE-Ma Zhifeng" w:date="2023-10-31T00:38:00Z">
              <w:tcPr>
                <w:tcW w:w="1371" w:type="dxa"/>
                <w:gridSpan w:val="3"/>
                <w:vMerge/>
                <w:vAlign w:val="center"/>
              </w:tcPr>
            </w:tcPrChange>
          </w:tcPr>
          <w:p w14:paraId="03C3470E" w14:textId="6F2A0690" w:rsidR="00DC7CAA" w:rsidRPr="00894B12" w:rsidDel="006953F4" w:rsidRDefault="00DC7CAA" w:rsidP="00DC7CAA">
            <w:pPr>
              <w:pStyle w:val="TAC"/>
              <w:rPr>
                <w:del w:id="4522" w:author="ZTE-Ma Zhifeng" w:date="2023-10-30T17:00:00Z"/>
              </w:rPr>
            </w:pPr>
          </w:p>
        </w:tc>
        <w:tc>
          <w:tcPr>
            <w:tcW w:w="1500" w:type="dxa"/>
            <w:gridSpan w:val="3"/>
            <w:vMerge/>
            <w:vAlign w:val="center"/>
            <w:tcPrChange w:id="4523" w:author="ZTE-Ma Zhifeng" w:date="2023-10-31T00:38:00Z">
              <w:tcPr>
                <w:tcW w:w="1500" w:type="dxa"/>
                <w:gridSpan w:val="6"/>
                <w:vMerge/>
                <w:vAlign w:val="center"/>
              </w:tcPr>
            </w:tcPrChange>
          </w:tcPr>
          <w:p w14:paraId="75899948" w14:textId="3A4AA225" w:rsidR="00DC7CAA" w:rsidRPr="00894B12" w:rsidDel="006953F4" w:rsidRDefault="00DC7CAA" w:rsidP="00DC7CAA">
            <w:pPr>
              <w:pStyle w:val="TAC"/>
              <w:rPr>
                <w:del w:id="4524" w:author="ZTE-Ma Zhifeng" w:date="2023-10-30T17:00:00Z"/>
              </w:rPr>
            </w:pPr>
          </w:p>
        </w:tc>
        <w:tc>
          <w:tcPr>
            <w:tcW w:w="826" w:type="dxa"/>
            <w:gridSpan w:val="3"/>
            <w:tcPrChange w:id="4525" w:author="ZTE-Ma Zhifeng" w:date="2023-10-31T00:38:00Z">
              <w:tcPr>
                <w:tcW w:w="826" w:type="dxa"/>
                <w:gridSpan w:val="9"/>
              </w:tcPr>
            </w:tcPrChange>
          </w:tcPr>
          <w:p w14:paraId="3ACA5E03" w14:textId="69CEE99E" w:rsidR="00DC7CAA" w:rsidRPr="00894B12" w:rsidDel="006953F4" w:rsidRDefault="00DC7CAA" w:rsidP="00DC7CAA">
            <w:pPr>
              <w:pStyle w:val="TAC"/>
              <w:rPr>
                <w:del w:id="4526" w:author="ZTE-Ma Zhifeng" w:date="2023-10-30T17:00:00Z"/>
              </w:rPr>
            </w:pPr>
            <w:del w:id="4527" w:author="ZTE-Ma Zhifeng" w:date="2023-10-30T17:00:00Z">
              <w:r w:rsidRPr="00894B12" w:rsidDel="006953F4">
                <w:rPr>
                  <w:lang w:eastAsia="zh-CN"/>
                </w:rPr>
                <w:delText>7</w:delText>
              </w:r>
            </w:del>
          </w:p>
        </w:tc>
        <w:tc>
          <w:tcPr>
            <w:tcW w:w="588" w:type="dxa"/>
            <w:gridSpan w:val="3"/>
            <w:vAlign w:val="center"/>
            <w:tcPrChange w:id="4528" w:author="ZTE-Ma Zhifeng" w:date="2023-10-31T00:38:00Z">
              <w:tcPr>
                <w:tcW w:w="588" w:type="dxa"/>
                <w:gridSpan w:val="4"/>
                <w:vAlign w:val="center"/>
              </w:tcPr>
            </w:tcPrChange>
          </w:tcPr>
          <w:p w14:paraId="00856080" w14:textId="41E53A79" w:rsidR="00DC7CAA" w:rsidRPr="00894B12" w:rsidDel="006953F4" w:rsidRDefault="00DC7CAA" w:rsidP="00DC7CAA">
            <w:pPr>
              <w:pStyle w:val="TAC"/>
              <w:rPr>
                <w:del w:id="4529" w:author="ZTE-Ma Zhifeng" w:date="2023-10-30T17:00:00Z"/>
              </w:rPr>
            </w:pPr>
          </w:p>
        </w:tc>
        <w:tc>
          <w:tcPr>
            <w:tcW w:w="588" w:type="dxa"/>
            <w:gridSpan w:val="3"/>
            <w:vAlign w:val="center"/>
            <w:tcPrChange w:id="4530" w:author="ZTE-Ma Zhifeng" w:date="2023-10-31T00:38:00Z">
              <w:tcPr>
                <w:tcW w:w="588" w:type="dxa"/>
                <w:gridSpan w:val="4"/>
                <w:vAlign w:val="center"/>
              </w:tcPr>
            </w:tcPrChange>
          </w:tcPr>
          <w:p w14:paraId="17D3C5F3" w14:textId="12011943" w:rsidR="00DC7CAA" w:rsidRPr="00894B12" w:rsidDel="006953F4" w:rsidRDefault="00DC7CAA" w:rsidP="00DC7CAA">
            <w:pPr>
              <w:pStyle w:val="TAC"/>
              <w:rPr>
                <w:del w:id="4531" w:author="ZTE-Ma Zhifeng" w:date="2023-10-30T17:00:00Z"/>
              </w:rPr>
            </w:pPr>
          </w:p>
        </w:tc>
        <w:tc>
          <w:tcPr>
            <w:tcW w:w="602" w:type="dxa"/>
            <w:gridSpan w:val="4"/>
            <w:vAlign w:val="center"/>
            <w:tcPrChange w:id="4532" w:author="ZTE-Ma Zhifeng" w:date="2023-10-31T00:38:00Z">
              <w:tcPr>
                <w:tcW w:w="602" w:type="dxa"/>
                <w:gridSpan w:val="5"/>
                <w:vAlign w:val="center"/>
              </w:tcPr>
            </w:tcPrChange>
          </w:tcPr>
          <w:p w14:paraId="325DBEA4" w14:textId="6F214751" w:rsidR="00DC7CAA" w:rsidRPr="00894B12" w:rsidDel="006953F4" w:rsidRDefault="00DC7CAA" w:rsidP="00DC7CAA">
            <w:pPr>
              <w:pStyle w:val="TAC"/>
              <w:rPr>
                <w:del w:id="4533" w:author="ZTE-Ma Zhifeng" w:date="2023-10-30T17:00:00Z"/>
                <w:lang w:eastAsia="zh-TW"/>
              </w:rPr>
            </w:pPr>
            <w:del w:id="4534" w:author="ZTE-Ma Zhifeng" w:date="2023-10-30T17:00:00Z">
              <w:r w:rsidRPr="00894B12" w:rsidDel="006953F4">
                <w:rPr>
                  <w:lang w:eastAsia="zh-TW"/>
                </w:rPr>
                <w:delText>Yes</w:delText>
              </w:r>
            </w:del>
          </w:p>
        </w:tc>
        <w:tc>
          <w:tcPr>
            <w:tcW w:w="587" w:type="dxa"/>
            <w:vAlign w:val="center"/>
            <w:tcPrChange w:id="4535" w:author="ZTE-Ma Zhifeng" w:date="2023-10-31T00:38:00Z">
              <w:tcPr>
                <w:tcW w:w="587" w:type="dxa"/>
                <w:vAlign w:val="center"/>
              </w:tcPr>
            </w:tcPrChange>
          </w:tcPr>
          <w:p w14:paraId="516763DE" w14:textId="755E5DC6" w:rsidR="00DC7CAA" w:rsidRPr="00894B12" w:rsidDel="006953F4" w:rsidRDefault="00DC7CAA" w:rsidP="00DC7CAA">
            <w:pPr>
              <w:pStyle w:val="TAC"/>
              <w:rPr>
                <w:del w:id="4536" w:author="ZTE-Ma Zhifeng" w:date="2023-10-30T17:00:00Z"/>
              </w:rPr>
            </w:pPr>
            <w:del w:id="4537" w:author="ZTE-Ma Zhifeng" w:date="2023-10-30T17:00:00Z">
              <w:r w:rsidRPr="00894B12" w:rsidDel="006953F4">
                <w:delText>Yes</w:delText>
              </w:r>
            </w:del>
          </w:p>
        </w:tc>
        <w:tc>
          <w:tcPr>
            <w:tcW w:w="703" w:type="dxa"/>
            <w:gridSpan w:val="2"/>
            <w:vAlign w:val="center"/>
            <w:tcPrChange w:id="4538" w:author="ZTE-Ma Zhifeng" w:date="2023-10-31T00:38:00Z">
              <w:tcPr>
                <w:tcW w:w="703" w:type="dxa"/>
                <w:gridSpan w:val="3"/>
                <w:vAlign w:val="center"/>
              </w:tcPr>
            </w:tcPrChange>
          </w:tcPr>
          <w:p w14:paraId="066F2C62" w14:textId="01CC62B2" w:rsidR="00DC7CAA" w:rsidRPr="00894B12" w:rsidDel="006953F4" w:rsidRDefault="00DC7CAA" w:rsidP="00DC7CAA">
            <w:pPr>
              <w:pStyle w:val="TAC"/>
              <w:rPr>
                <w:del w:id="4539" w:author="ZTE-Ma Zhifeng" w:date="2023-10-30T17:00:00Z"/>
              </w:rPr>
            </w:pPr>
            <w:del w:id="4540" w:author="ZTE-Ma Zhifeng" w:date="2023-10-30T17:00:00Z">
              <w:r w:rsidRPr="00894B12" w:rsidDel="006953F4">
                <w:delText>Yes</w:delText>
              </w:r>
            </w:del>
          </w:p>
        </w:tc>
        <w:tc>
          <w:tcPr>
            <w:tcW w:w="557" w:type="dxa"/>
            <w:gridSpan w:val="2"/>
            <w:vAlign w:val="center"/>
            <w:tcPrChange w:id="4541" w:author="ZTE-Ma Zhifeng" w:date="2023-10-31T00:38:00Z">
              <w:tcPr>
                <w:tcW w:w="599" w:type="dxa"/>
                <w:gridSpan w:val="2"/>
                <w:vAlign w:val="center"/>
              </w:tcPr>
            </w:tcPrChange>
          </w:tcPr>
          <w:p w14:paraId="7206569C" w14:textId="3A6AC029" w:rsidR="00DC7CAA" w:rsidRPr="00894B12" w:rsidDel="006953F4" w:rsidRDefault="00DC7CAA" w:rsidP="00DC7CAA">
            <w:pPr>
              <w:pStyle w:val="TAC"/>
              <w:rPr>
                <w:del w:id="4542" w:author="ZTE-Ma Zhifeng" w:date="2023-10-30T17:00:00Z"/>
              </w:rPr>
            </w:pPr>
            <w:del w:id="4543" w:author="ZTE-Ma Zhifeng" w:date="2023-10-30T17:00:00Z">
              <w:r w:rsidRPr="00894B12" w:rsidDel="006953F4">
                <w:delText>Yes</w:delText>
              </w:r>
            </w:del>
          </w:p>
        </w:tc>
        <w:tc>
          <w:tcPr>
            <w:tcW w:w="1176" w:type="dxa"/>
            <w:gridSpan w:val="2"/>
            <w:vMerge/>
            <w:vAlign w:val="center"/>
            <w:tcPrChange w:id="4544" w:author="ZTE-Ma Zhifeng" w:date="2023-10-31T00:38:00Z">
              <w:tcPr>
                <w:tcW w:w="1187" w:type="dxa"/>
                <w:gridSpan w:val="3"/>
                <w:vMerge/>
                <w:vAlign w:val="center"/>
              </w:tcPr>
            </w:tcPrChange>
          </w:tcPr>
          <w:p w14:paraId="7835828C" w14:textId="2C5ABFEF" w:rsidR="00DC7CAA" w:rsidRPr="00894B12" w:rsidDel="006953F4" w:rsidRDefault="00DC7CAA" w:rsidP="00DC7CAA">
            <w:pPr>
              <w:pStyle w:val="TAC"/>
              <w:rPr>
                <w:del w:id="4545" w:author="ZTE-Ma Zhifeng" w:date="2023-10-30T17:00:00Z"/>
              </w:rPr>
            </w:pPr>
          </w:p>
        </w:tc>
        <w:tc>
          <w:tcPr>
            <w:tcW w:w="1274" w:type="dxa"/>
            <w:gridSpan w:val="2"/>
            <w:vMerge/>
            <w:vAlign w:val="center"/>
            <w:tcPrChange w:id="4546" w:author="ZTE-Ma Zhifeng" w:date="2023-10-31T00:38:00Z">
              <w:tcPr>
                <w:tcW w:w="1289" w:type="dxa"/>
                <w:gridSpan w:val="3"/>
                <w:vMerge/>
                <w:vAlign w:val="center"/>
              </w:tcPr>
            </w:tcPrChange>
          </w:tcPr>
          <w:p w14:paraId="37DE3A02" w14:textId="308201E7" w:rsidR="00DC7CAA" w:rsidRPr="00894B12" w:rsidDel="006953F4" w:rsidRDefault="00DC7CAA" w:rsidP="00DC7CAA">
            <w:pPr>
              <w:pStyle w:val="TAC"/>
              <w:rPr>
                <w:del w:id="4547" w:author="ZTE-Ma Zhifeng" w:date="2023-10-30T17:00:00Z"/>
              </w:rPr>
            </w:pPr>
          </w:p>
        </w:tc>
      </w:tr>
      <w:tr w:rsidR="00DC7CAA" w:rsidRPr="00894B12" w:rsidDel="006953F4" w14:paraId="03228F12" w14:textId="077138C8" w:rsidTr="00E15502">
        <w:trPr>
          <w:gridBefore w:val="1"/>
          <w:wBefore w:w="8" w:type="dxa"/>
          <w:jc w:val="center"/>
          <w:del w:id="4548" w:author="ZTE-Ma Zhifeng" w:date="2023-10-30T17:00:00Z"/>
          <w:trPrChange w:id="4549" w:author="ZTE-Ma Zhifeng" w:date="2023-10-31T00:38:00Z">
            <w:trPr>
              <w:gridBefore w:val="2"/>
              <w:wBefore w:w="57" w:type="dxa"/>
              <w:jc w:val="center"/>
            </w:trPr>
          </w:trPrChange>
        </w:trPr>
        <w:tc>
          <w:tcPr>
            <w:tcW w:w="1371" w:type="dxa"/>
            <w:vMerge/>
            <w:vAlign w:val="center"/>
            <w:tcPrChange w:id="4550" w:author="ZTE-Ma Zhifeng" w:date="2023-10-31T00:38:00Z">
              <w:tcPr>
                <w:tcW w:w="1398" w:type="dxa"/>
                <w:gridSpan w:val="6"/>
                <w:vMerge/>
                <w:vAlign w:val="center"/>
              </w:tcPr>
            </w:tcPrChange>
          </w:tcPr>
          <w:p w14:paraId="15933318" w14:textId="52AED884" w:rsidR="00DC7CAA" w:rsidRPr="00894B12" w:rsidDel="006953F4" w:rsidRDefault="00DC7CAA" w:rsidP="00DC7CAA">
            <w:pPr>
              <w:pStyle w:val="TAC"/>
              <w:rPr>
                <w:del w:id="4551" w:author="ZTE-Ma Zhifeng" w:date="2023-10-30T17:00:00Z"/>
              </w:rPr>
            </w:pPr>
          </w:p>
        </w:tc>
        <w:tc>
          <w:tcPr>
            <w:tcW w:w="1500" w:type="dxa"/>
            <w:gridSpan w:val="3"/>
            <w:vMerge/>
            <w:vAlign w:val="center"/>
            <w:tcPrChange w:id="4552" w:author="ZTE-Ma Zhifeng" w:date="2023-10-31T00:38:00Z">
              <w:tcPr>
                <w:tcW w:w="1575" w:type="dxa"/>
                <w:gridSpan w:val="5"/>
                <w:vMerge/>
                <w:vAlign w:val="center"/>
              </w:tcPr>
            </w:tcPrChange>
          </w:tcPr>
          <w:p w14:paraId="4B1BDC2F" w14:textId="18B52017" w:rsidR="00DC7CAA" w:rsidRPr="00894B12" w:rsidDel="006953F4" w:rsidRDefault="00DC7CAA" w:rsidP="00DC7CAA">
            <w:pPr>
              <w:pStyle w:val="TAC"/>
              <w:rPr>
                <w:del w:id="4553" w:author="ZTE-Ma Zhifeng" w:date="2023-10-30T17:00:00Z"/>
              </w:rPr>
            </w:pPr>
          </w:p>
        </w:tc>
        <w:tc>
          <w:tcPr>
            <w:tcW w:w="826" w:type="dxa"/>
            <w:gridSpan w:val="3"/>
            <w:tcPrChange w:id="4554" w:author="ZTE-Ma Zhifeng" w:date="2023-10-31T00:38:00Z">
              <w:tcPr>
                <w:tcW w:w="770" w:type="dxa"/>
                <w:gridSpan w:val="7"/>
              </w:tcPr>
            </w:tcPrChange>
          </w:tcPr>
          <w:p w14:paraId="06DAE752" w14:textId="54A06B13" w:rsidR="00DC7CAA" w:rsidRPr="00894B12" w:rsidDel="006953F4" w:rsidRDefault="00DC7CAA" w:rsidP="00DC7CAA">
            <w:pPr>
              <w:pStyle w:val="TAC"/>
              <w:rPr>
                <w:del w:id="4555" w:author="ZTE-Ma Zhifeng" w:date="2023-10-30T17:00:00Z"/>
              </w:rPr>
            </w:pPr>
            <w:del w:id="4556" w:author="ZTE-Ma Zhifeng" w:date="2023-10-30T17:00:00Z">
              <w:r w:rsidRPr="00894B12" w:rsidDel="006953F4">
                <w:rPr>
                  <w:lang w:eastAsia="zh-CN"/>
                </w:rPr>
                <w:delText>46</w:delText>
              </w:r>
            </w:del>
          </w:p>
        </w:tc>
        <w:tc>
          <w:tcPr>
            <w:tcW w:w="3625" w:type="dxa"/>
            <w:gridSpan w:val="15"/>
            <w:vAlign w:val="center"/>
            <w:tcPrChange w:id="4557" w:author="ZTE-Ma Zhifeng" w:date="2023-10-31T00:38:00Z">
              <w:tcPr>
                <w:tcW w:w="3574" w:type="dxa"/>
                <w:gridSpan w:val="19"/>
                <w:vAlign w:val="center"/>
              </w:tcPr>
            </w:tcPrChange>
          </w:tcPr>
          <w:p w14:paraId="16E8EC04" w14:textId="7EC447F7" w:rsidR="00DC7CAA" w:rsidRPr="00894B12" w:rsidDel="006953F4" w:rsidRDefault="00DC7CAA" w:rsidP="00DC7CAA">
            <w:pPr>
              <w:pStyle w:val="TAC"/>
              <w:rPr>
                <w:del w:id="4558" w:author="ZTE-Ma Zhifeng" w:date="2023-10-30T17:00:00Z"/>
              </w:rPr>
            </w:pPr>
            <w:del w:id="4559" w:author="ZTE-Ma Zhifeng" w:date="2023-10-30T17:00:00Z">
              <w:r w:rsidRPr="00894B12" w:rsidDel="006953F4">
                <w:rPr>
                  <w:rFonts w:eastAsia="Calibri"/>
                </w:rPr>
                <w:delText>See CA_46D Bandwidth Combination Set 0 in Table 5.4.2A.1-1</w:delText>
              </w:r>
            </w:del>
          </w:p>
        </w:tc>
        <w:tc>
          <w:tcPr>
            <w:tcW w:w="1176" w:type="dxa"/>
            <w:gridSpan w:val="2"/>
            <w:vMerge/>
            <w:vAlign w:val="center"/>
            <w:tcPrChange w:id="4560" w:author="ZTE-Ma Zhifeng" w:date="2023-10-31T00:38:00Z">
              <w:tcPr>
                <w:tcW w:w="1187" w:type="dxa"/>
                <w:gridSpan w:val="3"/>
                <w:vMerge/>
                <w:vAlign w:val="center"/>
              </w:tcPr>
            </w:tcPrChange>
          </w:tcPr>
          <w:p w14:paraId="00B303EA" w14:textId="4B09DA52" w:rsidR="00DC7CAA" w:rsidRPr="00894B12" w:rsidDel="006953F4" w:rsidRDefault="00DC7CAA" w:rsidP="00DC7CAA">
            <w:pPr>
              <w:pStyle w:val="TAC"/>
              <w:rPr>
                <w:del w:id="4561" w:author="ZTE-Ma Zhifeng" w:date="2023-10-30T17:00:00Z"/>
              </w:rPr>
            </w:pPr>
          </w:p>
        </w:tc>
        <w:tc>
          <w:tcPr>
            <w:tcW w:w="1274" w:type="dxa"/>
            <w:gridSpan w:val="2"/>
            <w:vMerge/>
            <w:vAlign w:val="center"/>
            <w:tcPrChange w:id="4562" w:author="ZTE-Ma Zhifeng" w:date="2023-10-31T00:38:00Z">
              <w:tcPr>
                <w:tcW w:w="1287" w:type="dxa"/>
                <w:gridSpan w:val="2"/>
                <w:vMerge/>
                <w:vAlign w:val="center"/>
              </w:tcPr>
            </w:tcPrChange>
          </w:tcPr>
          <w:p w14:paraId="6EA9CCCC" w14:textId="540964EA" w:rsidR="00DC7CAA" w:rsidRPr="00894B12" w:rsidDel="006953F4" w:rsidRDefault="00DC7CAA" w:rsidP="00DC7CAA">
            <w:pPr>
              <w:pStyle w:val="TAC"/>
              <w:rPr>
                <w:del w:id="4563" w:author="ZTE-Ma Zhifeng" w:date="2023-10-30T17:00:00Z"/>
              </w:rPr>
            </w:pPr>
          </w:p>
        </w:tc>
      </w:tr>
      <w:tr w:rsidR="00E15502" w:rsidRPr="00894B12" w:rsidDel="006953F4" w14:paraId="6A2745B9" w14:textId="70C04093" w:rsidTr="00E15502">
        <w:tblPrEx>
          <w:tblPrExChange w:id="4564" w:author="ZTE-Ma Zhifeng" w:date="2023-10-31T00:38:00Z">
            <w:tblPrEx>
              <w:tblLayout w:type="fixed"/>
            </w:tblPrEx>
          </w:tblPrExChange>
        </w:tblPrEx>
        <w:trPr>
          <w:gridBefore w:val="1"/>
          <w:wBefore w:w="8" w:type="dxa"/>
          <w:jc w:val="center"/>
          <w:del w:id="4565" w:author="ZTE-Ma Zhifeng" w:date="2023-10-30T17:00:00Z"/>
          <w:trPrChange w:id="4566" w:author="ZTE-Ma Zhifeng" w:date="2023-10-31T00:38:00Z">
            <w:trPr>
              <w:gridBefore w:val="1"/>
              <w:wBefore w:w="8" w:type="dxa"/>
              <w:jc w:val="center"/>
            </w:trPr>
          </w:trPrChange>
        </w:trPr>
        <w:tc>
          <w:tcPr>
            <w:tcW w:w="1371" w:type="dxa"/>
            <w:vMerge w:val="restart"/>
            <w:tcBorders>
              <w:top w:val="nil"/>
            </w:tcBorders>
            <w:vAlign w:val="center"/>
            <w:tcPrChange w:id="4567" w:author="ZTE-Ma Zhifeng" w:date="2023-10-31T00:38:00Z">
              <w:tcPr>
                <w:tcW w:w="1371" w:type="dxa"/>
                <w:gridSpan w:val="3"/>
                <w:vMerge w:val="restart"/>
                <w:tcBorders>
                  <w:top w:val="nil"/>
                </w:tcBorders>
                <w:vAlign w:val="center"/>
              </w:tcPr>
            </w:tcPrChange>
          </w:tcPr>
          <w:p w14:paraId="5FD76633" w14:textId="05C4991D" w:rsidR="00DC7CAA" w:rsidRPr="00894B12" w:rsidDel="006953F4" w:rsidRDefault="00DC7CAA" w:rsidP="00DC7CAA">
            <w:pPr>
              <w:pStyle w:val="TAC"/>
              <w:rPr>
                <w:del w:id="4568" w:author="ZTE-Ma Zhifeng" w:date="2023-10-30T17:00:00Z"/>
                <w:rFonts w:cs="Arial"/>
              </w:rPr>
            </w:pPr>
            <w:del w:id="4569" w:author="ZTE-Ma Zhifeng" w:date="2023-10-30T17:00:00Z">
              <w:r w:rsidRPr="00894B12" w:rsidDel="006953F4">
                <w:delText>CA_1A-7A-46E</w:delText>
              </w:r>
            </w:del>
          </w:p>
        </w:tc>
        <w:tc>
          <w:tcPr>
            <w:tcW w:w="1500" w:type="dxa"/>
            <w:gridSpan w:val="3"/>
            <w:vMerge w:val="restart"/>
            <w:tcBorders>
              <w:top w:val="nil"/>
            </w:tcBorders>
            <w:vAlign w:val="center"/>
            <w:tcPrChange w:id="4570" w:author="ZTE-Ma Zhifeng" w:date="2023-10-31T00:38:00Z">
              <w:tcPr>
                <w:tcW w:w="1500" w:type="dxa"/>
                <w:gridSpan w:val="6"/>
                <w:vMerge w:val="restart"/>
                <w:tcBorders>
                  <w:top w:val="nil"/>
                </w:tcBorders>
                <w:vAlign w:val="center"/>
              </w:tcPr>
            </w:tcPrChange>
          </w:tcPr>
          <w:p w14:paraId="6578A95D" w14:textId="4ACDC7F8" w:rsidR="00DC7CAA" w:rsidRPr="00894B12" w:rsidDel="006953F4" w:rsidRDefault="00DC7CAA" w:rsidP="00DC7CAA">
            <w:pPr>
              <w:pStyle w:val="TAC"/>
              <w:rPr>
                <w:del w:id="4571" w:author="ZTE-Ma Zhifeng" w:date="2023-10-30T17:00:00Z"/>
                <w:lang w:eastAsia="zh-TW"/>
              </w:rPr>
            </w:pPr>
            <w:del w:id="4572" w:author="ZTE-Ma Zhifeng" w:date="2023-10-30T17:00:00Z">
              <w:r w:rsidRPr="00894B12" w:rsidDel="006953F4">
                <w:rPr>
                  <w:lang w:eastAsia="zh-TW"/>
                </w:rPr>
                <w:delText>-</w:delText>
              </w:r>
            </w:del>
          </w:p>
        </w:tc>
        <w:tc>
          <w:tcPr>
            <w:tcW w:w="826" w:type="dxa"/>
            <w:gridSpan w:val="3"/>
            <w:tcPrChange w:id="4573" w:author="ZTE-Ma Zhifeng" w:date="2023-10-31T00:38:00Z">
              <w:tcPr>
                <w:tcW w:w="826" w:type="dxa"/>
                <w:gridSpan w:val="9"/>
              </w:tcPr>
            </w:tcPrChange>
          </w:tcPr>
          <w:p w14:paraId="610648C6" w14:textId="0A1EAEEE" w:rsidR="00DC7CAA" w:rsidRPr="00894B12" w:rsidDel="006953F4" w:rsidRDefault="00DC7CAA" w:rsidP="00DC7CAA">
            <w:pPr>
              <w:pStyle w:val="TAC"/>
              <w:rPr>
                <w:del w:id="4574" w:author="ZTE-Ma Zhifeng" w:date="2023-10-30T17:00:00Z"/>
              </w:rPr>
            </w:pPr>
            <w:del w:id="4575" w:author="ZTE-Ma Zhifeng" w:date="2023-10-30T17:00:00Z">
              <w:r w:rsidRPr="00894B12" w:rsidDel="006953F4">
                <w:rPr>
                  <w:lang w:eastAsia="zh-CN"/>
                </w:rPr>
                <w:delText>1</w:delText>
              </w:r>
            </w:del>
          </w:p>
        </w:tc>
        <w:tc>
          <w:tcPr>
            <w:tcW w:w="588" w:type="dxa"/>
            <w:gridSpan w:val="3"/>
            <w:vAlign w:val="center"/>
            <w:tcPrChange w:id="4576" w:author="ZTE-Ma Zhifeng" w:date="2023-10-31T00:38:00Z">
              <w:tcPr>
                <w:tcW w:w="588" w:type="dxa"/>
                <w:gridSpan w:val="4"/>
                <w:vAlign w:val="center"/>
              </w:tcPr>
            </w:tcPrChange>
          </w:tcPr>
          <w:p w14:paraId="4922B4A9" w14:textId="5629956F" w:rsidR="00DC7CAA" w:rsidRPr="00894B12" w:rsidDel="006953F4" w:rsidRDefault="00DC7CAA" w:rsidP="00DC7CAA">
            <w:pPr>
              <w:pStyle w:val="TAC"/>
              <w:rPr>
                <w:del w:id="4577" w:author="ZTE-Ma Zhifeng" w:date="2023-10-30T17:00:00Z"/>
              </w:rPr>
            </w:pPr>
          </w:p>
        </w:tc>
        <w:tc>
          <w:tcPr>
            <w:tcW w:w="588" w:type="dxa"/>
            <w:gridSpan w:val="3"/>
            <w:vAlign w:val="center"/>
            <w:tcPrChange w:id="4578" w:author="ZTE-Ma Zhifeng" w:date="2023-10-31T00:38:00Z">
              <w:tcPr>
                <w:tcW w:w="588" w:type="dxa"/>
                <w:gridSpan w:val="4"/>
                <w:vAlign w:val="center"/>
              </w:tcPr>
            </w:tcPrChange>
          </w:tcPr>
          <w:p w14:paraId="5379A457" w14:textId="1456AD47" w:rsidR="00DC7CAA" w:rsidRPr="00894B12" w:rsidDel="006953F4" w:rsidRDefault="00DC7CAA" w:rsidP="00DC7CAA">
            <w:pPr>
              <w:pStyle w:val="TAC"/>
              <w:rPr>
                <w:del w:id="4579" w:author="ZTE-Ma Zhifeng" w:date="2023-10-30T17:00:00Z"/>
              </w:rPr>
            </w:pPr>
          </w:p>
        </w:tc>
        <w:tc>
          <w:tcPr>
            <w:tcW w:w="602" w:type="dxa"/>
            <w:gridSpan w:val="4"/>
            <w:vAlign w:val="center"/>
            <w:tcPrChange w:id="4580" w:author="ZTE-Ma Zhifeng" w:date="2023-10-31T00:38:00Z">
              <w:tcPr>
                <w:tcW w:w="602" w:type="dxa"/>
                <w:gridSpan w:val="5"/>
                <w:vAlign w:val="center"/>
              </w:tcPr>
            </w:tcPrChange>
          </w:tcPr>
          <w:p w14:paraId="7CA27B7D" w14:textId="7156E357" w:rsidR="00DC7CAA" w:rsidRPr="00894B12" w:rsidDel="006953F4" w:rsidRDefault="00DC7CAA" w:rsidP="00DC7CAA">
            <w:pPr>
              <w:pStyle w:val="TAC"/>
              <w:rPr>
                <w:del w:id="4581" w:author="ZTE-Ma Zhifeng" w:date="2023-10-30T17:00:00Z"/>
              </w:rPr>
            </w:pPr>
            <w:del w:id="4582" w:author="ZTE-Ma Zhifeng" w:date="2023-10-30T17:00:00Z">
              <w:r w:rsidRPr="00894B12" w:rsidDel="006953F4">
                <w:delText>Yes</w:delText>
              </w:r>
            </w:del>
          </w:p>
        </w:tc>
        <w:tc>
          <w:tcPr>
            <w:tcW w:w="587" w:type="dxa"/>
            <w:vAlign w:val="center"/>
            <w:tcPrChange w:id="4583" w:author="ZTE-Ma Zhifeng" w:date="2023-10-31T00:38:00Z">
              <w:tcPr>
                <w:tcW w:w="587" w:type="dxa"/>
                <w:vAlign w:val="center"/>
              </w:tcPr>
            </w:tcPrChange>
          </w:tcPr>
          <w:p w14:paraId="00685B1B" w14:textId="4F9B6465" w:rsidR="00DC7CAA" w:rsidRPr="00894B12" w:rsidDel="006953F4" w:rsidRDefault="00DC7CAA" w:rsidP="00DC7CAA">
            <w:pPr>
              <w:pStyle w:val="TAC"/>
              <w:rPr>
                <w:del w:id="4584" w:author="ZTE-Ma Zhifeng" w:date="2023-10-30T17:00:00Z"/>
              </w:rPr>
            </w:pPr>
            <w:del w:id="4585" w:author="ZTE-Ma Zhifeng" w:date="2023-10-30T17:00:00Z">
              <w:r w:rsidRPr="00894B12" w:rsidDel="006953F4">
                <w:delText>Yes</w:delText>
              </w:r>
            </w:del>
          </w:p>
        </w:tc>
        <w:tc>
          <w:tcPr>
            <w:tcW w:w="703" w:type="dxa"/>
            <w:gridSpan w:val="2"/>
            <w:vAlign w:val="center"/>
            <w:tcPrChange w:id="4586" w:author="ZTE-Ma Zhifeng" w:date="2023-10-31T00:38:00Z">
              <w:tcPr>
                <w:tcW w:w="703" w:type="dxa"/>
                <w:gridSpan w:val="3"/>
                <w:vAlign w:val="center"/>
              </w:tcPr>
            </w:tcPrChange>
          </w:tcPr>
          <w:p w14:paraId="3E7BD57A" w14:textId="73804C71" w:rsidR="00DC7CAA" w:rsidRPr="00894B12" w:rsidDel="006953F4" w:rsidRDefault="00DC7CAA" w:rsidP="00DC7CAA">
            <w:pPr>
              <w:pStyle w:val="TAC"/>
              <w:rPr>
                <w:del w:id="4587" w:author="ZTE-Ma Zhifeng" w:date="2023-10-30T17:00:00Z"/>
              </w:rPr>
            </w:pPr>
            <w:del w:id="4588" w:author="ZTE-Ma Zhifeng" w:date="2023-10-30T17:00:00Z">
              <w:r w:rsidRPr="00894B12" w:rsidDel="006953F4">
                <w:delText>Yes</w:delText>
              </w:r>
            </w:del>
          </w:p>
        </w:tc>
        <w:tc>
          <w:tcPr>
            <w:tcW w:w="557" w:type="dxa"/>
            <w:gridSpan w:val="2"/>
            <w:vAlign w:val="center"/>
            <w:tcPrChange w:id="4589" w:author="ZTE-Ma Zhifeng" w:date="2023-10-31T00:38:00Z">
              <w:tcPr>
                <w:tcW w:w="599" w:type="dxa"/>
                <w:gridSpan w:val="2"/>
                <w:vAlign w:val="center"/>
              </w:tcPr>
            </w:tcPrChange>
          </w:tcPr>
          <w:p w14:paraId="2FB98BC7" w14:textId="035EE1BF" w:rsidR="00DC7CAA" w:rsidRPr="00894B12" w:rsidDel="006953F4" w:rsidRDefault="00DC7CAA" w:rsidP="00DC7CAA">
            <w:pPr>
              <w:pStyle w:val="TAC"/>
              <w:rPr>
                <w:del w:id="4590" w:author="ZTE-Ma Zhifeng" w:date="2023-10-30T17:00:00Z"/>
              </w:rPr>
            </w:pPr>
            <w:del w:id="4591" w:author="ZTE-Ma Zhifeng" w:date="2023-10-30T17:00:00Z">
              <w:r w:rsidRPr="00894B12" w:rsidDel="006953F4">
                <w:rPr>
                  <w:lang w:eastAsia="zh-CN"/>
                </w:rPr>
                <w:delText>Yes</w:delText>
              </w:r>
            </w:del>
          </w:p>
        </w:tc>
        <w:tc>
          <w:tcPr>
            <w:tcW w:w="1176" w:type="dxa"/>
            <w:gridSpan w:val="2"/>
            <w:vMerge w:val="restart"/>
            <w:vAlign w:val="center"/>
            <w:tcPrChange w:id="4592" w:author="ZTE-Ma Zhifeng" w:date="2023-10-31T00:38:00Z">
              <w:tcPr>
                <w:tcW w:w="1187" w:type="dxa"/>
                <w:gridSpan w:val="3"/>
                <w:vMerge w:val="restart"/>
                <w:vAlign w:val="center"/>
              </w:tcPr>
            </w:tcPrChange>
          </w:tcPr>
          <w:p w14:paraId="7C342D14" w14:textId="297D1F8A" w:rsidR="00DC7CAA" w:rsidRPr="00894B12" w:rsidDel="006953F4" w:rsidRDefault="00DC7CAA" w:rsidP="00DC7CAA">
            <w:pPr>
              <w:pStyle w:val="TAC"/>
              <w:rPr>
                <w:del w:id="4593" w:author="ZTE-Ma Zhifeng" w:date="2023-10-30T17:00:00Z"/>
              </w:rPr>
            </w:pPr>
            <w:del w:id="4594" w:author="ZTE-Ma Zhifeng" w:date="2023-10-30T17:00:00Z">
              <w:r w:rsidRPr="00894B12" w:rsidDel="006953F4">
                <w:delText>120</w:delText>
              </w:r>
            </w:del>
          </w:p>
        </w:tc>
        <w:tc>
          <w:tcPr>
            <w:tcW w:w="1274" w:type="dxa"/>
            <w:gridSpan w:val="2"/>
            <w:vMerge w:val="restart"/>
            <w:vAlign w:val="center"/>
            <w:tcPrChange w:id="4595" w:author="ZTE-Ma Zhifeng" w:date="2023-10-31T00:38:00Z">
              <w:tcPr>
                <w:tcW w:w="1289" w:type="dxa"/>
                <w:gridSpan w:val="3"/>
                <w:vMerge w:val="restart"/>
                <w:vAlign w:val="center"/>
              </w:tcPr>
            </w:tcPrChange>
          </w:tcPr>
          <w:p w14:paraId="78B245A8" w14:textId="02FAF61C" w:rsidR="00DC7CAA" w:rsidRPr="00894B12" w:rsidDel="006953F4" w:rsidRDefault="00DC7CAA" w:rsidP="00DC7CAA">
            <w:pPr>
              <w:pStyle w:val="TAC"/>
              <w:rPr>
                <w:del w:id="4596" w:author="ZTE-Ma Zhifeng" w:date="2023-10-30T17:00:00Z"/>
              </w:rPr>
            </w:pPr>
            <w:del w:id="4597" w:author="ZTE-Ma Zhifeng" w:date="2023-10-30T17:00:00Z">
              <w:r w:rsidRPr="00894B12" w:rsidDel="006953F4">
                <w:delText>0</w:delText>
              </w:r>
            </w:del>
          </w:p>
        </w:tc>
      </w:tr>
      <w:tr w:rsidR="00E15502" w:rsidRPr="00894B12" w:rsidDel="006953F4" w14:paraId="201E203C" w14:textId="39347C6E" w:rsidTr="00E15502">
        <w:tblPrEx>
          <w:tblPrExChange w:id="4598" w:author="ZTE-Ma Zhifeng" w:date="2023-10-31T00:38:00Z">
            <w:tblPrEx>
              <w:tblLayout w:type="fixed"/>
            </w:tblPrEx>
          </w:tblPrExChange>
        </w:tblPrEx>
        <w:trPr>
          <w:gridBefore w:val="1"/>
          <w:wBefore w:w="8" w:type="dxa"/>
          <w:jc w:val="center"/>
          <w:del w:id="4599" w:author="ZTE-Ma Zhifeng" w:date="2023-10-30T17:00:00Z"/>
          <w:trPrChange w:id="4600" w:author="ZTE-Ma Zhifeng" w:date="2023-10-31T00:38:00Z">
            <w:trPr>
              <w:gridBefore w:val="1"/>
              <w:wBefore w:w="8" w:type="dxa"/>
              <w:jc w:val="center"/>
            </w:trPr>
          </w:trPrChange>
        </w:trPr>
        <w:tc>
          <w:tcPr>
            <w:tcW w:w="1371" w:type="dxa"/>
            <w:vMerge/>
            <w:vAlign w:val="center"/>
            <w:tcPrChange w:id="4601" w:author="ZTE-Ma Zhifeng" w:date="2023-10-31T00:38:00Z">
              <w:tcPr>
                <w:tcW w:w="1371" w:type="dxa"/>
                <w:gridSpan w:val="3"/>
                <w:vMerge/>
                <w:vAlign w:val="center"/>
              </w:tcPr>
            </w:tcPrChange>
          </w:tcPr>
          <w:p w14:paraId="7FAAC89C" w14:textId="1A7A2E49" w:rsidR="00DC7CAA" w:rsidRPr="00894B12" w:rsidDel="006953F4" w:rsidRDefault="00DC7CAA" w:rsidP="00DC7CAA">
            <w:pPr>
              <w:pStyle w:val="TAC"/>
              <w:rPr>
                <w:del w:id="4602" w:author="ZTE-Ma Zhifeng" w:date="2023-10-30T17:00:00Z"/>
              </w:rPr>
            </w:pPr>
          </w:p>
        </w:tc>
        <w:tc>
          <w:tcPr>
            <w:tcW w:w="1500" w:type="dxa"/>
            <w:gridSpan w:val="3"/>
            <w:vMerge/>
            <w:vAlign w:val="center"/>
            <w:tcPrChange w:id="4603" w:author="ZTE-Ma Zhifeng" w:date="2023-10-31T00:38:00Z">
              <w:tcPr>
                <w:tcW w:w="1500" w:type="dxa"/>
                <w:gridSpan w:val="6"/>
                <w:vMerge/>
                <w:vAlign w:val="center"/>
              </w:tcPr>
            </w:tcPrChange>
          </w:tcPr>
          <w:p w14:paraId="55DEF2EB" w14:textId="5C4E59B2" w:rsidR="00DC7CAA" w:rsidRPr="00894B12" w:rsidDel="006953F4" w:rsidRDefault="00DC7CAA" w:rsidP="00DC7CAA">
            <w:pPr>
              <w:pStyle w:val="TAC"/>
              <w:rPr>
                <w:del w:id="4604" w:author="ZTE-Ma Zhifeng" w:date="2023-10-30T17:00:00Z"/>
              </w:rPr>
            </w:pPr>
          </w:p>
        </w:tc>
        <w:tc>
          <w:tcPr>
            <w:tcW w:w="826" w:type="dxa"/>
            <w:gridSpan w:val="3"/>
            <w:tcPrChange w:id="4605" w:author="ZTE-Ma Zhifeng" w:date="2023-10-31T00:38:00Z">
              <w:tcPr>
                <w:tcW w:w="826" w:type="dxa"/>
                <w:gridSpan w:val="9"/>
              </w:tcPr>
            </w:tcPrChange>
          </w:tcPr>
          <w:p w14:paraId="651A1116" w14:textId="0EF1D188" w:rsidR="00DC7CAA" w:rsidRPr="00894B12" w:rsidDel="006953F4" w:rsidRDefault="00DC7CAA" w:rsidP="00DC7CAA">
            <w:pPr>
              <w:pStyle w:val="TAC"/>
              <w:rPr>
                <w:del w:id="4606" w:author="ZTE-Ma Zhifeng" w:date="2023-10-30T17:00:00Z"/>
              </w:rPr>
            </w:pPr>
            <w:del w:id="4607" w:author="ZTE-Ma Zhifeng" w:date="2023-10-30T17:00:00Z">
              <w:r w:rsidRPr="00894B12" w:rsidDel="006953F4">
                <w:rPr>
                  <w:lang w:eastAsia="zh-CN"/>
                </w:rPr>
                <w:delText>7</w:delText>
              </w:r>
            </w:del>
          </w:p>
        </w:tc>
        <w:tc>
          <w:tcPr>
            <w:tcW w:w="588" w:type="dxa"/>
            <w:gridSpan w:val="3"/>
            <w:vAlign w:val="center"/>
            <w:tcPrChange w:id="4608" w:author="ZTE-Ma Zhifeng" w:date="2023-10-31T00:38:00Z">
              <w:tcPr>
                <w:tcW w:w="588" w:type="dxa"/>
                <w:gridSpan w:val="4"/>
                <w:vAlign w:val="center"/>
              </w:tcPr>
            </w:tcPrChange>
          </w:tcPr>
          <w:p w14:paraId="340E7287" w14:textId="6DFFF4C4" w:rsidR="00DC7CAA" w:rsidRPr="00894B12" w:rsidDel="006953F4" w:rsidRDefault="00DC7CAA" w:rsidP="00DC7CAA">
            <w:pPr>
              <w:pStyle w:val="TAC"/>
              <w:rPr>
                <w:del w:id="4609" w:author="ZTE-Ma Zhifeng" w:date="2023-10-30T17:00:00Z"/>
              </w:rPr>
            </w:pPr>
          </w:p>
        </w:tc>
        <w:tc>
          <w:tcPr>
            <w:tcW w:w="588" w:type="dxa"/>
            <w:gridSpan w:val="3"/>
            <w:vAlign w:val="center"/>
            <w:tcPrChange w:id="4610" w:author="ZTE-Ma Zhifeng" w:date="2023-10-31T00:38:00Z">
              <w:tcPr>
                <w:tcW w:w="588" w:type="dxa"/>
                <w:gridSpan w:val="4"/>
                <w:vAlign w:val="center"/>
              </w:tcPr>
            </w:tcPrChange>
          </w:tcPr>
          <w:p w14:paraId="294C7059" w14:textId="0F5E0369" w:rsidR="00DC7CAA" w:rsidRPr="00894B12" w:rsidDel="006953F4" w:rsidRDefault="00DC7CAA" w:rsidP="00DC7CAA">
            <w:pPr>
              <w:pStyle w:val="TAC"/>
              <w:rPr>
                <w:del w:id="4611" w:author="ZTE-Ma Zhifeng" w:date="2023-10-30T17:00:00Z"/>
              </w:rPr>
            </w:pPr>
          </w:p>
        </w:tc>
        <w:tc>
          <w:tcPr>
            <w:tcW w:w="602" w:type="dxa"/>
            <w:gridSpan w:val="4"/>
            <w:vAlign w:val="center"/>
            <w:tcPrChange w:id="4612" w:author="ZTE-Ma Zhifeng" w:date="2023-10-31T00:38:00Z">
              <w:tcPr>
                <w:tcW w:w="602" w:type="dxa"/>
                <w:gridSpan w:val="5"/>
                <w:vAlign w:val="center"/>
              </w:tcPr>
            </w:tcPrChange>
          </w:tcPr>
          <w:p w14:paraId="747ECEDC" w14:textId="61C3E166" w:rsidR="00DC7CAA" w:rsidRPr="00894B12" w:rsidDel="006953F4" w:rsidRDefault="00DC7CAA" w:rsidP="00DC7CAA">
            <w:pPr>
              <w:pStyle w:val="TAC"/>
              <w:rPr>
                <w:del w:id="4613" w:author="ZTE-Ma Zhifeng" w:date="2023-10-30T17:00:00Z"/>
                <w:lang w:eastAsia="zh-TW"/>
              </w:rPr>
            </w:pPr>
            <w:del w:id="4614" w:author="ZTE-Ma Zhifeng" w:date="2023-10-30T17:00:00Z">
              <w:r w:rsidRPr="00894B12" w:rsidDel="006953F4">
                <w:rPr>
                  <w:lang w:eastAsia="zh-TW"/>
                </w:rPr>
                <w:delText>Yes</w:delText>
              </w:r>
            </w:del>
          </w:p>
        </w:tc>
        <w:tc>
          <w:tcPr>
            <w:tcW w:w="587" w:type="dxa"/>
            <w:vAlign w:val="center"/>
            <w:tcPrChange w:id="4615" w:author="ZTE-Ma Zhifeng" w:date="2023-10-31T00:38:00Z">
              <w:tcPr>
                <w:tcW w:w="587" w:type="dxa"/>
                <w:vAlign w:val="center"/>
              </w:tcPr>
            </w:tcPrChange>
          </w:tcPr>
          <w:p w14:paraId="3FD2C788" w14:textId="63C03ECE" w:rsidR="00DC7CAA" w:rsidRPr="00894B12" w:rsidDel="006953F4" w:rsidRDefault="00DC7CAA" w:rsidP="00DC7CAA">
            <w:pPr>
              <w:pStyle w:val="TAC"/>
              <w:rPr>
                <w:del w:id="4616" w:author="ZTE-Ma Zhifeng" w:date="2023-10-30T17:00:00Z"/>
              </w:rPr>
            </w:pPr>
            <w:del w:id="4617" w:author="ZTE-Ma Zhifeng" w:date="2023-10-30T17:00:00Z">
              <w:r w:rsidRPr="00894B12" w:rsidDel="006953F4">
                <w:delText>Yes</w:delText>
              </w:r>
            </w:del>
          </w:p>
        </w:tc>
        <w:tc>
          <w:tcPr>
            <w:tcW w:w="703" w:type="dxa"/>
            <w:gridSpan w:val="2"/>
            <w:vAlign w:val="center"/>
            <w:tcPrChange w:id="4618" w:author="ZTE-Ma Zhifeng" w:date="2023-10-31T00:38:00Z">
              <w:tcPr>
                <w:tcW w:w="703" w:type="dxa"/>
                <w:gridSpan w:val="3"/>
                <w:vAlign w:val="center"/>
              </w:tcPr>
            </w:tcPrChange>
          </w:tcPr>
          <w:p w14:paraId="143D7EC1" w14:textId="7C34204E" w:rsidR="00DC7CAA" w:rsidRPr="00894B12" w:rsidDel="006953F4" w:rsidRDefault="00DC7CAA" w:rsidP="00DC7CAA">
            <w:pPr>
              <w:pStyle w:val="TAC"/>
              <w:rPr>
                <w:del w:id="4619" w:author="ZTE-Ma Zhifeng" w:date="2023-10-30T17:00:00Z"/>
              </w:rPr>
            </w:pPr>
            <w:del w:id="4620" w:author="ZTE-Ma Zhifeng" w:date="2023-10-30T17:00:00Z">
              <w:r w:rsidRPr="00894B12" w:rsidDel="006953F4">
                <w:delText>Yes</w:delText>
              </w:r>
            </w:del>
          </w:p>
        </w:tc>
        <w:tc>
          <w:tcPr>
            <w:tcW w:w="557" w:type="dxa"/>
            <w:gridSpan w:val="2"/>
            <w:vAlign w:val="center"/>
            <w:tcPrChange w:id="4621" w:author="ZTE-Ma Zhifeng" w:date="2023-10-31T00:38:00Z">
              <w:tcPr>
                <w:tcW w:w="599" w:type="dxa"/>
                <w:gridSpan w:val="2"/>
                <w:vAlign w:val="center"/>
              </w:tcPr>
            </w:tcPrChange>
          </w:tcPr>
          <w:p w14:paraId="16347D7E" w14:textId="7D4255D3" w:rsidR="00DC7CAA" w:rsidRPr="00894B12" w:rsidDel="006953F4" w:rsidRDefault="00DC7CAA" w:rsidP="00DC7CAA">
            <w:pPr>
              <w:pStyle w:val="TAC"/>
              <w:rPr>
                <w:del w:id="4622" w:author="ZTE-Ma Zhifeng" w:date="2023-10-30T17:00:00Z"/>
              </w:rPr>
            </w:pPr>
            <w:del w:id="4623" w:author="ZTE-Ma Zhifeng" w:date="2023-10-30T17:00:00Z">
              <w:r w:rsidRPr="00894B12" w:rsidDel="006953F4">
                <w:delText>Yes</w:delText>
              </w:r>
            </w:del>
          </w:p>
        </w:tc>
        <w:tc>
          <w:tcPr>
            <w:tcW w:w="1176" w:type="dxa"/>
            <w:gridSpan w:val="2"/>
            <w:vMerge/>
            <w:vAlign w:val="center"/>
            <w:tcPrChange w:id="4624" w:author="ZTE-Ma Zhifeng" w:date="2023-10-31T00:38:00Z">
              <w:tcPr>
                <w:tcW w:w="1187" w:type="dxa"/>
                <w:gridSpan w:val="3"/>
                <w:vMerge/>
                <w:vAlign w:val="center"/>
              </w:tcPr>
            </w:tcPrChange>
          </w:tcPr>
          <w:p w14:paraId="76BF1A45" w14:textId="74E38433" w:rsidR="00DC7CAA" w:rsidRPr="00894B12" w:rsidDel="006953F4" w:rsidRDefault="00DC7CAA" w:rsidP="00DC7CAA">
            <w:pPr>
              <w:pStyle w:val="TAC"/>
              <w:rPr>
                <w:del w:id="4625" w:author="ZTE-Ma Zhifeng" w:date="2023-10-30T17:00:00Z"/>
              </w:rPr>
            </w:pPr>
          </w:p>
        </w:tc>
        <w:tc>
          <w:tcPr>
            <w:tcW w:w="1274" w:type="dxa"/>
            <w:gridSpan w:val="2"/>
            <w:vMerge/>
            <w:vAlign w:val="center"/>
            <w:tcPrChange w:id="4626" w:author="ZTE-Ma Zhifeng" w:date="2023-10-31T00:38:00Z">
              <w:tcPr>
                <w:tcW w:w="1289" w:type="dxa"/>
                <w:gridSpan w:val="3"/>
                <w:vMerge/>
                <w:vAlign w:val="center"/>
              </w:tcPr>
            </w:tcPrChange>
          </w:tcPr>
          <w:p w14:paraId="1C5FBE8E" w14:textId="57537ECE" w:rsidR="00DC7CAA" w:rsidRPr="00894B12" w:rsidDel="006953F4" w:rsidRDefault="00DC7CAA" w:rsidP="00DC7CAA">
            <w:pPr>
              <w:pStyle w:val="TAC"/>
              <w:rPr>
                <w:del w:id="4627" w:author="ZTE-Ma Zhifeng" w:date="2023-10-30T17:00:00Z"/>
              </w:rPr>
            </w:pPr>
          </w:p>
        </w:tc>
      </w:tr>
      <w:tr w:rsidR="00DC7CAA" w:rsidRPr="00894B12" w:rsidDel="006953F4" w14:paraId="38487D00" w14:textId="1D3076B4" w:rsidTr="00E15502">
        <w:trPr>
          <w:gridBefore w:val="1"/>
          <w:wBefore w:w="8" w:type="dxa"/>
          <w:jc w:val="center"/>
          <w:del w:id="4628" w:author="ZTE-Ma Zhifeng" w:date="2023-10-30T17:00:00Z"/>
          <w:trPrChange w:id="4629" w:author="ZTE-Ma Zhifeng" w:date="2023-10-31T00:38:00Z">
            <w:trPr>
              <w:gridBefore w:val="2"/>
              <w:wBefore w:w="57" w:type="dxa"/>
              <w:jc w:val="center"/>
            </w:trPr>
          </w:trPrChange>
        </w:trPr>
        <w:tc>
          <w:tcPr>
            <w:tcW w:w="1371" w:type="dxa"/>
            <w:vMerge/>
            <w:vAlign w:val="center"/>
            <w:tcPrChange w:id="4630" w:author="ZTE-Ma Zhifeng" w:date="2023-10-31T00:38:00Z">
              <w:tcPr>
                <w:tcW w:w="1398" w:type="dxa"/>
                <w:gridSpan w:val="6"/>
                <w:vMerge/>
                <w:vAlign w:val="center"/>
              </w:tcPr>
            </w:tcPrChange>
          </w:tcPr>
          <w:p w14:paraId="3EC75EAF" w14:textId="2D964867" w:rsidR="00DC7CAA" w:rsidRPr="00894B12" w:rsidDel="006953F4" w:rsidRDefault="00DC7CAA" w:rsidP="00DC7CAA">
            <w:pPr>
              <w:pStyle w:val="TAC"/>
              <w:rPr>
                <w:del w:id="4631" w:author="ZTE-Ma Zhifeng" w:date="2023-10-30T17:00:00Z"/>
              </w:rPr>
            </w:pPr>
          </w:p>
        </w:tc>
        <w:tc>
          <w:tcPr>
            <w:tcW w:w="1500" w:type="dxa"/>
            <w:gridSpan w:val="3"/>
            <w:vMerge/>
            <w:vAlign w:val="center"/>
            <w:tcPrChange w:id="4632" w:author="ZTE-Ma Zhifeng" w:date="2023-10-31T00:38:00Z">
              <w:tcPr>
                <w:tcW w:w="1575" w:type="dxa"/>
                <w:gridSpan w:val="5"/>
                <w:vMerge/>
                <w:vAlign w:val="center"/>
              </w:tcPr>
            </w:tcPrChange>
          </w:tcPr>
          <w:p w14:paraId="018844F5" w14:textId="796452FC" w:rsidR="00DC7CAA" w:rsidRPr="00894B12" w:rsidDel="006953F4" w:rsidRDefault="00DC7CAA" w:rsidP="00DC7CAA">
            <w:pPr>
              <w:pStyle w:val="TAC"/>
              <w:rPr>
                <w:del w:id="4633" w:author="ZTE-Ma Zhifeng" w:date="2023-10-30T17:00:00Z"/>
              </w:rPr>
            </w:pPr>
          </w:p>
        </w:tc>
        <w:tc>
          <w:tcPr>
            <w:tcW w:w="826" w:type="dxa"/>
            <w:gridSpan w:val="3"/>
            <w:tcPrChange w:id="4634" w:author="ZTE-Ma Zhifeng" w:date="2023-10-31T00:38:00Z">
              <w:tcPr>
                <w:tcW w:w="770" w:type="dxa"/>
                <w:gridSpan w:val="7"/>
              </w:tcPr>
            </w:tcPrChange>
          </w:tcPr>
          <w:p w14:paraId="63CA1543" w14:textId="106E1805" w:rsidR="00DC7CAA" w:rsidRPr="00894B12" w:rsidDel="006953F4" w:rsidRDefault="00DC7CAA" w:rsidP="00DC7CAA">
            <w:pPr>
              <w:pStyle w:val="TAC"/>
              <w:rPr>
                <w:del w:id="4635" w:author="ZTE-Ma Zhifeng" w:date="2023-10-30T17:00:00Z"/>
              </w:rPr>
            </w:pPr>
            <w:del w:id="4636" w:author="ZTE-Ma Zhifeng" w:date="2023-10-30T17:00:00Z">
              <w:r w:rsidRPr="00894B12" w:rsidDel="006953F4">
                <w:rPr>
                  <w:lang w:eastAsia="zh-CN"/>
                </w:rPr>
                <w:delText>46</w:delText>
              </w:r>
            </w:del>
          </w:p>
        </w:tc>
        <w:tc>
          <w:tcPr>
            <w:tcW w:w="3625" w:type="dxa"/>
            <w:gridSpan w:val="15"/>
            <w:vAlign w:val="center"/>
            <w:tcPrChange w:id="4637" w:author="ZTE-Ma Zhifeng" w:date="2023-10-31T00:38:00Z">
              <w:tcPr>
                <w:tcW w:w="3574" w:type="dxa"/>
                <w:gridSpan w:val="19"/>
                <w:vAlign w:val="center"/>
              </w:tcPr>
            </w:tcPrChange>
          </w:tcPr>
          <w:p w14:paraId="5A9E9643" w14:textId="04DF464B" w:rsidR="00DC7CAA" w:rsidRPr="00894B12" w:rsidDel="006953F4" w:rsidRDefault="00DC7CAA" w:rsidP="00DC7CAA">
            <w:pPr>
              <w:pStyle w:val="TAC"/>
              <w:rPr>
                <w:del w:id="4638" w:author="ZTE-Ma Zhifeng" w:date="2023-10-30T17:00:00Z"/>
              </w:rPr>
            </w:pPr>
            <w:del w:id="4639" w:author="ZTE-Ma Zhifeng" w:date="2023-10-30T17:00:00Z">
              <w:r w:rsidRPr="00894B12" w:rsidDel="006953F4">
                <w:rPr>
                  <w:rFonts w:eastAsia="Calibri"/>
                </w:rPr>
                <w:delText>See CA_46E Bandwidth Combination Set 0 in Table 5.4.2A.1-1</w:delText>
              </w:r>
            </w:del>
          </w:p>
        </w:tc>
        <w:tc>
          <w:tcPr>
            <w:tcW w:w="1176" w:type="dxa"/>
            <w:gridSpan w:val="2"/>
            <w:vMerge/>
            <w:vAlign w:val="center"/>
            <w:tcPrChange w:id="4640" w:author="ZTE-Ma Zhifeng" w:date="2023-10-31T00:38:00Z">
              <w:tcPr>
                <w:tcW w:w="1187" w:type="dxa"/>
                <w:gridSpan w:val="3"/>
                <w:vMerge/>
                <w:vAlign w:val="center"/>
              </w:tcPr>
            </w:tcPrChange>
          </w:tcPr>
          <w:p w14:paraId="10F7755D" w14:textId="04985150" w:rsidR="00DC7CAA" w:rsidRPr="00894B12" w:rsidDel="006953F4" w:rsidRDefault="00DC7CAA" w:rsidP="00DC7CAA">
            <w:pPr>
              <w:pStyle w:val="TAC"/>
              <w:rPr>
                <w:del w:id="4641" w:author="ZTE-Ma Zhifeng" w:date="2023-10-30T17:00:00Z"/>
              </w:rPr>
            </w:pPr>
          </w:p>
        </w:tc>
        <w:tc>
          <w:tcPr>
            <w:tcW w:w="1274" w:type="dxa"/>
            <w:gridSpan w:val="2"/>
            <w:vMerge/>
            <w:vAlign w:val="center"/>
            <w:tcPrChange w:id="4642" w:author="ZTE-Ma Zhifeng" w:date="2023-10-31T00:38:00Z">
              <w:tcPr>
                <w:tcW w:w="1287" w:type="dxa"/>
                <w:gridSpan w:val="2"/>
                <w:vMerge/>
                <w:vAlign w:val="center"/>
              </w:tcPr>
            </w:tcPrChange>
          </w:tcPr>
          <w:p w14:paraId="005E2F48" w14:textId="62742807" w:rsidR="00DC7CAA" w:rsidRPr="00894B12" w:rsidDel="006953F4" w:rsidRDefault="00DC7CAA" w:rsidP="00DC7CAA">
            <w:pPr>
              <w:pStyle w:val="TAC"/>
              <w:rPr>
                <w:del w:id="4643" w:author="ZTE-Ma Zhifeng" w:date="2023-10-30T17:00:00Z"/>
              </w:rPr>
            </w:pPr>
          </w:p>
        </w:tc>
      </w:tr>
      <w:tr w:rsidR="00DC7CAA" w:rsidRPr="00894B12" w14:paraId="0B6817A7" w14:textId="77777777" w:rsidTr="00E15502">
        <w:trPr>
          <w:gridAfter w:val="1"/>
          <w:wAfter w:w="29" w:type="dxa"/>
          <w:jc w:val="center"/>
          <w:trPrChange w:id="4644" w:author="ZTE-Ma Zhifeng" w:date="2023-10-31T00:38:00Z">
            <w:trPr>
              <w:gridAfter w:val="1"/>
              <w:wAfter w:w="97" w:type="dxa"/>
              <w:jc w:val="center"/>
            </w:trPr>
          </w:trPrChange>
        </w:trPr>
        <w:tc>
          <w:tcPr>
            <w:tcW w:w="1392" w:type="dxa"/>
            <w:gridSpan w:val="3"/>
            <w:vMerge w:val="restart"/>
            <w:vAlign w:val="center"/>
            <w:tcPrChange w:id="4645" w:author="ZTE-Ma Zhifeng" w:date="2023-10-31T00:38:00Z">
              <w:tcPr>
                <w:tcW w:w="1396" w:type="dxa"/>
                <w:gridSpan w:val="7"/>
                <w:vMerge w:val="restart"/>
                <w:vAlign w:val="center"/>
              </w:tcPr>
            </w:tcPrChange>
          </w:tcPr>
          <w:p w14:paraId="4FF04A68" w14:textId="77777777" w:rsidR="00DC7CAA" w:rsidRPr="00894B12" w:rsidRDefault="00DC7CAA" w:rsidP="00DC7CAA">
            <w:pPr>
              <w:pStyle w:val="TAC"/>
            </w:pPr>
            <w:r w:rsidRPr="00894B12">
              <w:t>CA_1A-8A-11A</w:t>
            </w:r>
          </w:p>
        </w:tc>
        <w:tc>
          <w:tcPr>
            <w:tcW w:w="1487" w:type="dxa"/>
            <w:gridSpan w:val="2"/>
            <w:vMerge w:val="restart"/>
            <w:vAlign w:val="center"/>
            <w:tcPrChange w:id="4646" w:author="ZTE-Ma Zhifeng" w:date="2023-10-31T00:38:00Z">
              <w:tcPr>
                <w:tcW w:w="1487" w:type="dxa"/>
                <w:gridSpan w:val="5"/>
                <w:vMerge w:val="restart"/>
                <w:vAlign w:val="center"/>
              </w:tcPr>
            </w:tcPrChange>
          </w:tcPr>
          <w:p w14:paraId="5063651A" w14:textId="77777777" w:rsidR="00DC7CAA" w:rsidRPr="00894B12" w:rsidRDefault="00DC7CAA" w:rsidP="00DC7CAA">
            <w:pPr>
              <w:pStyle w:val="TAC"/>
            </w:pPr>
            <w:r w:rsidRPr="00894B12">
              <w:t>-</w:t>
            </w:r>
          </w:p>
        </w:tc>
        <w:tc>
          <w:tcPr>
            <w:tcW w:w="818" w:type="dxa"/>
            <w:gridSpan w:val="2"/>
            <w:vAlign w:val="center"/>
            <w:tcPrChange w:id="4647" w:author="ZTE-Ma Zhifeng" w:date="2023-10-31T00:38:00Z">
              <w:tcPr>
                <w:tcW w:w="818" w:type="dxa"/>
                <w:gridSpan w:val="6"/>
                <w:vAlign w:val="center"/>
              </w:tcPr>
            </w:tcPrChange>
          </w:tcPr>
          <w:p w14:paraId="102A70D0" w14:textId="77777777" w:rsidR="00DC7CAA" w:rsidRPr="00894B12" w:rsidRDefault="00DC7CAA" w:rsidP="00DC7CAA">
            <w:pPr>
              <w:pStyle w:val="TAC"/>
            </w:pPr>
            <w:r w:rsidRPr="00894B12">
              <w:t>1</w:t>
            </w:r>
          </w:p>
        </w:tc>
        <w:tc>
          <w:tcPr>
            <w:tcW w:w="596" w:type="dxa"/>
            <w:gridSpan w:val="4"/>
            <w:vAlign w:val="center"/>
            <w:tcPrChange w:id="4648" w:author="ZTE-Ma Zhifeng" w:date="2023-10-31T00:38:00Z">
              <w:tcPr>
                <w:tcW w:w="594" w:type="dxa"/>
                <w:gridSpan w:val="6"/>
                <w:vAlign w:val="center"/>
              </w:tcPr>
            </w:tcPrChange>
          </w:tcPr>
          <w:p w14:paraId="47369149" w14:textId="77777777" w:rsidR="00DC7CAA" w:rsidRPr="00894B12" w:rsidRDefault="00DC7CAA" w:rsidP="00DC7CAA">
            <w:pPr>
              <w:pStyle w:val="TAC"/>
            </w:pPr>
          </w:p>
        </w:tc>
        <w:tc>
          <w:tcPr>
            <w:tcW w:w="594" w:type="dxa"/>
            <w:gridSpan w:val="4"/>
            <w:vAlign w:val="center"/>
            <w:tcPrChange w:id="4649" w:author="ZTE-Ma Zhifeng" w:date="2023-10-31T00:38:00Z">
              <w:tcPr>
                <w:tcW w:w="594" w:type="dxa"/>
                <w:gridSpan w:val="5"/>
                <w:vAlign w:val="center"/>
              </w:tcPr>
            </w:tcPrChange>
          </w:tcPr>
          <w:p w14:paraId="1370806E" w14:textId="77777777" w:rsidR="00DC7CAA" w:rsidRPr="00894B12" w:rsidRDefault="00DC7CAA" w:rsidP="00DC7CAA">
            <w:pPr>
              <w:pStyle w:val="TAC"/>
            </w:pPr>
          </w:p>
        </w:tc>
        <w:tc>
          <w:tcPr>
            <w:tcW w:w="596" w:type="dxa"/>
            <w:gridSpan w:val="3"/>
            <w:vAlign w:val="center"/>
            <w:tcPrChange w:id="4650" w:author="ZTE-Ma Zhifeng" w:date="2023-10-31T00:38:00Z">
              <w:tcPr>
                <w:tcW w:w="594" w:type="dxa"/>
                <w:gridSpan w:val="3"/>
                <w:vAlign w:val="center"/>
              </w:tcPr>
            </w:tcPrChange>
          </w:tcPr>
          <w:p w14:paraId="5DFBA672" w14:textId="77777777" w:rsidR="00DC7CAA" w:rsidRPr="00894B12" w:rsidRDefault="00DC7CAA" w:rsidP="00DC7CAA">
            <w:pPr>
              <w:pStyle w:val="TAC"/>
            </w:pPr>
            <w:r w:rsidRPr="00894B12">
              <w:t>Yes</w:t>
            </w:r>
          </w:p>
        </w:tc>
        <w:tc>
          <w:tcPr>
            <w:tcW w:w="587" w:type="dxa"/>
            <w:vAlign w:val="center"/>
            <w:tcPrChange w:id="4651" w:author="ZTE-Ma Zhifeng" w:date="2023-10-31T00:38:00Z">
              <w:tcPr>
                <w:tcW w:w="594" w:type="dxa"/>
                <w:gridSpan w:val="2"/>
                <w:vAlign w:val="center"/>
              </w:tcPr>
            </w:tcPrChange>
          </w:tcPr>
          <w:p w14:paraId="1A2D3CE2" w14:textId="77777777" w:rsidR="00DC7CAA" w:rsidRPr="00894B12" w:rsidRDefault="00DC7CAA" w:rsidP="00DC7CAA">
            <w:pPr>
              <w:pStyle w:val="TAC"/>
            </w:pPr>
            <w:r w:rsidRPr="00894B12">
              <w:t>Yes</w:t>
            </w:r>
          </w:p>
        </w:tc>
        <w:tc>
          <w:tcPr>
            <w:tcW w:w="606" w:type="dxa"/>
            <w:vAlign w:val="center"/>
            <w:tcPrChange w:id="4652" w:author="ZTE-Ma Zhifeng" w:date="2023-10-31T00:38:00Z">
              <w:tcPr>
                <w:tcW w:w="599" w:type="dxa"/>
                <w:vAlign w:val="center"/>
              </w:tcPr>
            </w:tcPrChange>
          </w:tcPr>
          <w:p w14:paraId="548558EE" w14:textId="77777777" w:rsidR="00DC7CAA" w:rsidRPr="00894B12" w:rsidRDefault="00DC7CAA" w:rsidP="00DC7CAA">
            <w:pPr>
              <w:pStyle w:val="TAC"/>
            </w:pPr>
            <w:r w:rsidRPr="00894B12">
              <w:t>Yes</w:t>
            </w:r>
          </w:p>
        </w:tc>
        <w:tc>
          <w:tcPr>
            <w:tcW w:w="599" w:type="dxa"/>
            <w:gridSpan w:val="2"/>
            <w:vAlign w:val="center"/>
            <w:tcPrChange w:id="4653" w:author="ZTE-Ma Zhifeng" w:date="2023-10-31T00:38:00Z">
              <w:tcPr>
                <w:tcW w:w="599" w:type="dxa"/>
                <w:gridSpan w:val="2"/>
                <w:vAlign w:val="center"/>
              </w:tcPr>
            </w:tcPrChange>
          </w:tcPr>
          <w:p w14:paraId="1AB19075" w14:textId="77777777" w:rsidR="00DC7CAA" w:rsidRPr="00894B12" w:rsidRDefault="00DC7CAA" w:rsidP="00DC7CAA">
            <w:pPr>
              <w:pStyle w:val="TAC"/>
            </w:pPr>
            <w:r w:rsidRPr="00894B12">
              <w:t>Yes</w:t>
            </w:r>
          </w:p>
        </w:tc>
        <w:tc>
          <w:tcPr>
            <w:tcW w:w="1187" w:type="dxa"/>
            <w:gridSpan w:val="2"/>
            <w:vMerge w:val="restart"/>
            <w:vAlign w:val="center"/>
            <w:tcPrChange w:id="4654" w:author="ZTE-Ma Zhifeng" w:date="2023-10-31T00:38:00Z">
              <w:tcPr>
                <w:tcW w:w="1187" w:type="dxa"/>
                <w:gridSpan w:val="3"/>
                <w:vMerge w:val="restart"/>
                <w:vAlign w:val="center"/>
              </w:tcPr>
            </w:tcPrChange>
          </w:tcPr>
          <w:p w14:paraId="28FFA4DC" w14:textId="77777777" w:rsidR="00DC7CAA" w:rsidRPr="00894B12" w:rsidRDefault="00DC7CAA" w:rsidP="00DC7CAA">
            <w:pPr>
              <w:pStyle w:val="TAC"/>
            </w:pPr>
            <w:r w:rsidRPr="00894B12">
              <w:t>40</w:t>
            </w:r>
          </w:p>
        </w:tc>
        <w:tc>
          <w:tcPr>
            <w:tcW w:w="1289" w:type="dxa"/>
            <w:gridSpan w:val="2"/>
            <w:vMerge w:val="restart"/>
            <w:vAlign w:val="center"/>
            <w:tcPrChange w:id="4655" w:author="ZTE-Ma Zhifeng" w:date="2023-10-31T00:38:00Z">
              <w:tcPr>
                <w:tcW w:w="1289" w:type="dxa"/>
                <w:gridSpan w:val="3"/>
                <w:vMerge w:val="restart"/>
                <w:vAlign w:val="center"/>
              </w:tcPr>
            </w:tcPrChange>
          </w:tcPr>
          <w:p w14:paraId="726442EB" w14:textId="77777777" w:rsidR="00DC7CAA" w:rsidRPr="00894B12" w:rsidRDefault="00DC7CAA" w:rsidP="00DC7CAA">
            <w:pPr>
              <w:pStyle w:val="TAC"/>
            </w:pPr>
            <w:r w:rsidRPr="00894B12">
              <w:t>0</w:t>
            </w:r>
          </w:p>
        </w:tc>
      </w:tr>
      <w:tr w:rsidR="00DC7CAA" w:rsidRPr="00894B12" w14:paraId="0AA6B313" w14:textId="77777777" w:rsidTr="00E15502">
        <w:trPr>
          <w:gridAfter w:val="1"/>
          <w:wAfter w:w="29" w:type="dxa"/>
          <w:jc w:val="center"/>
          <w:trPrChange w:id="4656" w:author="ZTE-Ma Zhifeng" w:date="2023-10-31T00:38:00Z">
            <w:trPr>
              <w:gridAfter w:val="1"/>
              <w:wAfter w:w="97" w:type="dxa"/>
              <w:jc w:val="center"/>
            </w:trPr>
          </w:trPrChange>
        </w:trPr>
        <w:tc>
          <w:tcPr>
            <w:tcW w:w="1392" w:type="dxa"/>
            <w:gridSpan w:val="3"/>
            <w:vMerge/>
            <w:vAlign w:val="center"/>
            <w:tcPrChange w:id="4657" w:author="ZTE-Ma Zhifeng" w:date="2023-10-31T00:38:00Z">
              <w:tcPr>
                <w:tcW w:w="1396" w:type="dxa"/>
                <w:gridSpan w:val="7"/>
                <w:vMerge/>
                <w:vAlign w:val="center"/>
              </w:tcPr>
            </w:tcPrChange>
          </w:tcPr>
          <w:p w14:paraId="336012E6" w14:textId="77777777" w:rsidR="00DC7CAA" w:rsidRPr="00894B12" w:rsidRDefault="00DC7CAA" w:rsidP="00DC7CAA">
            <w:pPr>
              <w:pStyle w:val="TAC"/>
            </w:pPr>
          </w:p>
        </w:tc>
        <w:tc>
          <w:tcPr>
            <w:tcW w:w="1487" w:type="dxa"/>
            <w:gridSpan w:val="2"/>
            <w:vMerge/>
            <w:vAlign w:val="center"/>
            <w:tcPrChange w:id="4658" w:author="ZTE-Ma Zhifeng" w:date="2023-10-31T00:38:00Z">
              <w:tcPr>
                <w:tcW w:w="1487" w:type="dxa"/>
                <w:gridSpan w:val="5"/>
                <w:vMerge/>
                <w:vAlign w:val="center"/>
              </w:tcPr>
            </w:tcPrChange>
          </w:tcPr>
          <w:p w14:paraId="07C1C1FF" w14:textId="77777777" w:rsidR="00DC7CAA" w:rsidRPr="00894B12" w:rsidRDefault="00DC7CAA" w:rsidP="00DC7CAA">
            <w:pPr>
              <w:pStyle w:val="TAC"/>
            </w:pPr>
          </w:p>
        </w:tc>
        <w:tc>
          <w:tcPr>
            <w:tcW w:w="818" w:type="dxa"/>
            <w:gridSpan w:val="2"/>
            <w:vAlign w:val="center"/>
            <w:tcPrChange w:id="4659" w:author="ZTE-Ma Zhifeng" w:date="2023-10-31T00:38:00Z">
              <w:tcPr>
                <w:tcW w:w="818" w:type="dxa"/>
                <w:gridSpan w:val="6"/>
                <w:vAlign w:val="center"/>
              </w:tcPr>
            </w:tcPrChange>
          </w:tcPr>
          <w:p w14:paraId="2F3C0F35" w14:textId="77777777" w:rsidR="00DC7CAA" w:rsidRPr="00894B12" w:rsidRDefault="00DC7CAA" w:rsidP="00DC7CAA">
            <w:pPr>
              <w:pStyle w:val="TAC"/>
            </w:pPr>
            <w:r w:rsidRPr="00894B12">
              <w:rPr>
                <w:lang w:eastAsia="zh-CN"/>
              </w:rPr>
              <w:t>8</w:t>
            </w:r>
          </w:p>
        </w:tc>
        <w:tc>
          <w:tcPr>
            <w:tcW w:w="596" w:type="dxa"/>
            <w:gridSpan w:val="4"/>
            <w:vAlign w:val="center"/>
            <w:tcPrChange w:id="4660" w:author="ZTE-Ma Zhifeng" w:date="2023-10-31T00:38:00Z">
              <w:tcPr>
                <w:tcW w:w="594" w:type="dxa"/>
                <w:gridSpan w:val="6"/>
                <w:vAlign w:val="center"/>
              </w:tcPr>
            </w:tcPrChange>
          </w:tcPr>
          <w:p w14:paraId="2E20273E" w14:textId="77777777" w:rsidR="00DC7CAA" w:rsidRPr="00894B12" w:rsidRDefault="00DC7CAA" w:rsidP="00DC7CAA">
            <w:pPr>
              <w:pStyle w:val="TAC"/>
            </w:pPr>
          </w:p>
        </w:tc>
        <w:tc>
          <w:tcPr>
            <w:tcW w:w="594" w:type="dxa"/>
            <w:gridSpan w:val="4"/>
            <w:vAlign w:val="center"/>
            <w:tcPrChange w:id="4661" w:author="ZTE-Ma Zhifeng" w:date="2023-10-31T00:38:00Z">
              <w:tcPr>
                <w:tcW w:w="594" w:type="dxa"/>
                <w:gridSpan w:val="5"/>
                <w:vAlign w:val="center"/>
              </w:tcPr>
            </w:tcPrChange>
          </w:tcPr>
          <w:p w14:paraId="228E37D6" w14:textId="77777777" w:rsidR="00DC7CAA" w:rsidRPr="00894B12" w:rsidRDefault="00DC7CAA" w:rsidP="00DC7CAA">
            <w:pPr>
              <w:pStyle w:val="TAC"/>
            </w:pPr>
          </w:p>
        </w:tc>
        <w:tc>
          <w:tcPr>
            <w:tcW w:w="596" w:type="dxa"/>
            <w:gridSpan w:val="3"/>
            <w:vAlign w:val="center"/>
            <w:tcPrChange w:id="4662" w:author="ZTE-Ma Zhifeng" w:date="2023-10-31T00:38:00Z">
              <w:tcPr>
                <w:tcW w:w="594" w:type="dxa"/>
                <w:gridSpan w:val="3"/>
                <w:vAlign w:val="center"/>
              </w:tcPr>
            </w:tcPrChange>
          </w:tcPr>
          <w:p w14:paraId="4500DD11" w14:textId="77777777" w:rsidR="00DC7CAA" w:rsidRPr="00894B12" w:rsidRDefault="00DC7CAA" w:rsidP="00DC7CAA">
            <w:pPr>
              <w:pStyle w:val="TAC"/>
            </w:pPr>
            <w:r w:rsidRPr="00894B12">
              <w:t>Yes</w:t>
            </w:r>
          </w:p>
        </w:tc>
        <w:tc>
          <w:tcPr>
            <w:tcW w:w="587" w:type="dxa"/>
            <w:vAlign w:val="center"/>
            <w:tcPrChange w:id="4663" w:author="ZTE-Ma Zhifeng" w:date="2023-10-31T00:38:00Z">
              <w:tcPr>
                <w:tcW w:w="594" w:type="dxa"/>
                <w:gridSpan w:val="2"/>
                <w:vAlign w:val="center"/>
              </w:tcPr>
            </w:tcPrChange>
          </w:tcPr>
          <w:p w14:paraId="4D2DA43A" w14:textId="77777777" w:rsidR="00DC7CAA" w:rsidRPr="00894B12" w:rsidRDefault="00DC7CAA" w:rsidP="00DC7CAA">
            <w:pPr>
              <w:pStyle w:val="TAC"/>
            </w:pPr>
            <w:r w:rsidRPr="00894B12">
              <w:t>Yes</w:t>
            </w:r>
          </w:p>
        </w:tc>
        <w:tc>
          <w:tcPr>
            <w:tcW w:w="606" w:type="dxa"/>
            <w:vAlign w:val="center"/>
            <w:tcPrChange w:id="4664" w:author="ZTE-Ma Zhifeng" w:date="2023-10-31T00:38:00Z">
              <w:tcPr>
                <w:tcW w:w="599" w:type="dxa"/>
                <w:vAlign w:val="center"/>
              </w:tcPr>
            </w:tcPrChange>
          </w:tcPr>
          <w:p w14:paraId="6B0210BF" w14:textId="77777777" w:rsidR="00DC7CAA" w:rsidRPr="00894B12" w:rsidRDefault="00DC7CAA" w:rsidP="00DC7CAA">
            <w:pPr>
              <w:pStyle w:val="TAC"/>
            </w:pPr>
          </w:p>
        </w:tc>
        <w:tc>
          <w:tcPr>
            <w:tcW w:w="599" w:type="dxa"/>
            <w:gridSpan w:val="2"/>
            <w:vAlign w:val="center"/>
            <w:tcPrChange w:id="4665" w:author="ZTE-Ma Zhifeng" w:date="2023-10-31T00:38:00Z">
              <w:tcPr>
                <w:tcW w:w="599" w:type="dxa"/>
                <w:gridSpan w:val="2"/>
                <w:vAlign w:val="center"/>
              </w:tcPr>
            </w:tcPrChange>
          </w:tcPr>
          <w:p w14:paraId="49495AC2" w14:textId="77777777" w:rsidR="00DC7CAA" w:rsidRPr="00894B12" w:rsidRDefault="00DC7CAA" w:rsidP="00DC7CAA">
            <w:pPr>
              <w:pStyle w:val="TAC"/>
            </w:pPr>
          </w:p>
        </w:tc>
        <w:tc>
          <w:tcPr>
            <w:tcW w:w="1187" w:type="dxa"/>
            <w:gridSpan w:val="2"/>
            <w:vMerge/>
            <w:vAlign w:val="center"/>
            <w:tcPrChange w:id="4666" w:author="ZTE-Ma Zhifeng" w:date="2023-10-31T00:38:00Z">
              <w:tcPr>
                <w:tcW w:w="1187" w:type="dxa"/>
                <w:gridSpan w:val="3"/>
                <w:vMerge/>
                <w:vAlign w:val="center"/>
              </w:tcPr>
            </w:tcPrChange>
          </w:tcPr>
          <w:p w14:paraId="1E2BA98F" w14:textId="77777777" w:rsidR="00DC7CAA" w:rsidRPr="00894B12" w:rsidRDefault="00DC7CAA" w:rsidP="00DC7CAA">
            <w:pPr>
              <w:pStyle w:val="TAC"/>
            </w:pPr>
          </w:p>
        </w:tc>
        <w:tc>
          <w:tcPr>
            <w:tcW w:w="1289" w:type="dxa"/>
            <w:gridSpan w:val="2"/>
            <w:vMerge/>
            <w:vAlign w:val="center"/>
            <w:tcPrChange w:id="4667" w:author="ZTE-Ma Zhifeng" w:date="2023-10-31T00:38:00Z">
              <w:tcPr>
                <w:tcW w:w="1289" w:type="dxa"/>
                <w:gridSpan w:val="3"/>
                <w:vMerge/>
                <w:vAlign w:val="center"/>
              </w:tcPr>
            </w:tcPrChange>
          </w:tcPr>
          <w:p w14:paraId="0C1487B4" w14:textId="77777777" w:rsidR="00DC7CAA" w:rsidRPr="00894B12" w:rsidRDefault="00DC7CAA" w:rsidP="00DC7CAA">
            <w:pPr>
              <w:pStyle w:val="TAC"/>
            </w:pPr>
          </w:p>
        </w:tc>
      </w:tr>
      <w:tr w:rsidR="00DC7CAA" w:rsidRPr="00894B12" w14:paraId="31A6CDC8" w14:textId="77777777" w:rsidTr="00E15502">
        <w:trPr>
          <w:gridAfter w:val="1"/>
          <w:wAfter w:w="29" w:type="dxa"/>
          <w:jc w:val="center"/>
          <w:trPrChange w:id="4668" w:author="ZTE-Ma Zhifeng" w:date="2023-10-31T00:38:00Z">
            <w:trPr>
              <w:gridAfter w:val="1"/>
              <w:wAfter w:w="97" w:type="dxa"/>
              <w:jc w:val="center"/>
            </w:trPr>
          </w:trPrChange>
        </w:trPr>
        <w:tc>
          <w:tcPr>
            <w:tcW w:w="1392" w:type="dxa"/>
            <w:gridSpan w:val="3"/>
            <w:vMerge/>
            <w:vAlign w:val="center"/>
            <w:tcPrChange w:id="4669" w:author="ZTE-Ma Zhifeng" w:date="2023-10-31T00:38:00Z">
              <w:tcPr>
                <w:tcW w:w="1396" w:type="dxa"/>
                <w:gridSpan w:val="7"/>
                <w:vMerge/>
                <w:vAlign w:val="center"/>
              </w:tcPr>
            </w:tcPrChange>
          </w:tcPr>
          <w:p w14:paraId="38309999" w14:textId="77777777" w:rsidR="00DC7CAA" w:rsidRPr="00894B12" w:rsidRDefault="00DC7CAA" w:rsidP="00DC7CAA">
            <w:pPr>
              <w:pStyle w:val="TAC"/>
            </w:pPr>
          </w:p>
        </w:tc>
        <w:tc>
          <w:tcPr>
            <w:tcW w:w="1487" w:type="dxa"/>
            <w:gridSpan w:val="2"/>
            <w:vMerge/>
            <w:vAlign w:val="center"/>
            <w:tcPrChange w:id="4670" w:author="ZTE-Ma Zhifeng" w:date="2023-10-31T00:38:00Z">
              <w:tcPr>
                <w:tcW w:w="1487" w:type="dxa"/>
                <w:gridSpan w:val="5"/>
                <w:vMerge/>
                <w:vAlign w:val="center"/>
              </w:tcPr>
            </w:tcPrChange>
          </w:tcPr>
          <w:p w14:paraId="3B81572D" w14:textId="77777777" w:rsidR="00DC7CAA" w:rsidRPr="00894B12" w:rsidRDefault="00DC7CAA" w:rsidP="00DC7CAA">
            <w:pPr>
              <w:pStyle w:val="TAC"/>
            </w:pPr>
          </w:p>
        </w:tc>
        <w:tc>
          <w:tcPr>
            <w:tcW w:w="818" w:type="dxa"/>
            <w:gridSpan w:val="2"/>
            <w:vAlign w:val="center"/>
            <w:tcPrChange w:id="4671" w:author="ZTE-Ma Zhifeng" w:date="2023-10-31T00:38:00Z">
              <w:tcPr>
                <w:tcW w:w="818" w:type="dxa"/>
                <w:gridSpan w:val="6"/>
                <w:vAlign w:val="center"/>
              </w:tcPr>
            </w:tcPrChange>
          </w:tcPr>
          <w:p w14:paraId="6BFA35F5" w14:textId="77777777" w:rsidR="00DC7CAA" w:rsidRPr="00894B12" w:rsidRDefault="00DC7CAA" w:rsidP="00DC7CAA">
            <w:pPr>
              <w:pStyle w:val="TAC"/>
            </w:pPr>
            <w:r w:rsidRPr="00894B12">
              <w:rPr>
                <w:lang w:eastAsia="zh-CN"/>
              </w:rPr>
              <w:t>11</w:t>
            </w:r>
          </w:p>
        </w:tc>
        <w:tc>
          <w:tcPr>
            <w:tcW w:w="596" w:type="dxa"/>
            <w:gridSpan w:val="4"/>
            <w:vAlign w:val="center"/>
            <w:tcPrChange w:id="4672" w:author="ZTE-Ma Zhifeng" w:date="2023-10-31T00:38:00Z">
              <w:tcPr>
                <w:tcW w:w="594" w:type="dxa"/>
                <w:gridSpan w:val="6"/>
                <w:vAlign w:val="center"/>
              </w:tcPr>
            </w:tcPrChange>
          </w:tcPr>
          <w:p w14:paraId="78F4E552" w14:textId="77777777" w:rsidR="00DC7CAA" w:rsidRPr="00894B12" w:rsidRDefault="00DC7CAA" w:rsidP="00DC7CAA">
            <w:pPr>
              <w:pStyle w:val="TAC"/>
            </w:pPr>
          </w:p>
        </w:tc>
        <w:tc>
          <w:tcPr>
            <w:tcW w:w="594" w:type="dxa"/>
            <w:gridSpan w:val="4"/>
            <w:vAlign w:val="center"/>
            <w:tcPrChange w:id="4673" w:author="ZTE-Ma Zhifeng" w:date="2023-10-31T00:38:00Z">
              <w:tcPr>
                <w:tcW w:w="594" w:type="dxa"/>
                <w:gridSpan w:val="5"/>
                <w:vAlign w:val="center"/>
              </w:tcPr>
            </w:tcPrChange>
          </w:tcPr>
          <w:p w14:paraId="660E7B97" w14:textId="77777777" w:rsidR="00DC7CAA" w:rsidRPr="00894B12" w:rsidRDefault="00DC7CAA" w:rsidP="00DC7CAA">
            <w:pPr>
              <w:pStyle w:val="TAC"/>
            </w:pPr>
          </w:p>
        </w:tc>
        <w:tc>
          <w:tcPr>
            <w:tcW w:w="596" w:type="dxa"/>
            <w:gridSpan w:val="3"/>
            <w:vAlign w:val="center"/>
            <w:tcPrChange w:id="4674" w:author="ZTE-Ma Zhifeng" w:date="2023-10-31T00:38:00Z">
              <w:tcPr>
                <w:tcW w:w="594" w:type="dxa"/>
                <w:gridSpan w:val="3"/>
                <w:vAlign w:val="center"/>
              </w:tcPr>
            </w:tcPrChange>
          </w:tcPr>
          <w:p w14:paraId="54A832FC" w14:textId="77777777" w:rsidR="00DC7CAA" w:rsidRPr="00894B12" w:rsidRDefault="00DC7CAA" w:rsidP="00DC7CAA">
            <w:pPr>
              <w:pStyle w:val="TAC"/>
            </w:pPr>
            <w:r w:rsidRPr="00894B12">
              <w:t>Yes</w:t>
            </w:r>
          </w:p>
        </w:tc>
        <w:tc>
          <w:tcPr>
            <w:tcW w:w="587" w:type="dxa"/>
            <w:vAlign w:val="center"/>
            <w:tcPrChange w:id="4675" w:author="ZTE-Ma Zhifeng" w:date="2023-10-31T00:38:00Z">
              <w:tcPr>
                <w:tcW w:w="594" w:type="dxa"/>
                <w:gridSpan w:val="2"/>
                <w:vAlign w:val="center"/>
              </w:tcPr>
            </w:tcPrChange>
          </w:tcPr>
          <w:p w14:paraId="53B8D34C" w14:textId="77777777" w:rsidR="00DC7CAA" w:rsidRPr="00894B12" w:rsidRDefault="00DC7CAA" w:rsidP="00DC7CAA">
            <w:pPr>
              <w:pStyle w:val="TAC"/>
            </w:pPr>
            <w:r w:rsidRPr="00894B12">
              <w:t>Yes</w:t>
            </w:r>
          </w:p>
        </w:tc>
        <w:tc>
          <w:tcPr>
            <w:tcW w:w="606" w:type="dxa"/>
            <w:vAlign w:val="center"/>
            <w:tcPrChange w:id="4676" w:author="ZTE-Ma Zhifeng" w:date="2023-10-31T00:38:00Z">
              <w:tcPr>
                <w:tcW w:w="599" w:type="dxa"/>
                <w:vAlign w:val="center"/>
              </w:tcPr>
            </w:tcPrChange>
          </w:tcPr>
          <w:p w14:paraId="748EFE12" w14:textId="77777777" w:rsidR="00DC7CAA" w:rsidRPr="00894B12" w:rsidRDefault="00DC7CAA" w:rsidP="00DC7CAA">
            <w:pPr>
              <w:pStyle w:val="TAC"/>
            </w:pPr>
          </w:p>
        </w:tc>
        <w:tc>
          <w:tcPr>
            <w:tcW w:w="599" w:type="dxa"/>
            <w:gridSpan w:val="2"/>
            <w:vAlign w:val="center"/>
            <w:tcPrChange w:id="4677" w:author="ZTE-Ma Zhifeng" w:date="2023-10-31T00:38:00Z">
              <w:tcPr>
                <w:tcW w:w="599" w:type="dxa"/>
                <w:gridSpan w:val="2"/>
                <w:vAlign w:val="center"/>
              </w:tcPr>
            </w:tcPrChange>
          </w:tcPr>
          <w:p w14:paraId="2CB5F539" w14:textId="77777777" w:rsidR="00DC7CAA" w:rsidRPr="00894B12" w:rsidRDefault="00DC7CAA" w:rsidP="00DC7CAA">
            <w:pPr>
              <w:pStyle w:val="TAC"/>
            </w:pPr>
          </w:p>
        </w:tc>
        <w:tc>
          <w:tcPr>
            <w:tcW w:w="1187" w:type="dxa"/>
            <w:gridSpan w:val="2"/>
            <w:vMerge/>
            <w:vAlign w:val="center"/>
            <w:tcPrChange w:id="4678" w:author="ZTE-Ma Zhifeng" w:date="2023-10-31T00:38:00Z">
              <w:tcPr>
                <w:tcW w:w="1187" w:type="dxa"/>
                <w:gridSpan w:val="3"/>
                <w:vMerge/>
                <w:vAlign w:val="center"/>
              </w:tcPr>
            </w:tcPrChange>
          </w:tcPr>
          <w:p w14:paraId="5B8D48C6" w14:textId="77777777" w:rsidR="00DC7CAA" w:rsidRPr="00894B12" w:rsidRDefault="00DC7CAA" w:rsidP="00DC7CAA">
            <w:pPr>
              <w:pStyle w:val="TAC"/>
            </w:pPr>
          </w:p>
        </w:tc>
        <w:tc>
          <w:tcPr>
            <w:tcW w:w="1289" w:type="dxa"/>
            <w:gridSpan w:val="2"/>
            <w:vMerge/>
            <w:vAlign w:val="center"/>
            <w:tcPrChange w:id="4679" w:author="ZTE-Ma Zhifeng" w:date="2023-10-31T00:38:00Z">
              <w:tcPr>
                <w:tcW w:w="1289" w:type="dxa"/>
                <w:gridSpan w:val="3"/>
                <w:vMerge/>
                <w:vAlign w:val="center"/>
              </w:tcPr>
            </w:tcPrChange>
          </w:tcPr>
          <w:p w14:paraId="562DAF31" w14:textId="77777777" w:rsidR="00DC7CAA" w:rsidRPr="00894B12" w:rsidRDefault="00DC7CAA" w:rsidP="00DC7CAA">
            <w:pPr>
              <w:pStyle w:val="TAC"/>
            </w:pPr>
          </w:p>
        </w:tc>
      </w:tr>
      <w:tr w:rsidR="00DC7CAA" w:rsidRPr="00894B12" w14:paraId="157C9EAE" w14:textId="77777777" w:rsidTr="00E15502">
        <w:trPr>
          <w:gridAfter w:val="1"/>
          <w:wAfter w:w="29" w:type="dxa"/>
          <w:jc w:val="center"/>
          <w:trPrChange w:id="4680" w:author="ZTE-Ma Zhifeng" w:date="2023-10-31T00:38:00Z">
            <w:trPr>
              <w:gridAfter w:val="1"/>
              <w:wAfter w:w="97" w:type="dxa"/>
              <w:jc w:val="center"/>
            </w:trPr>
          </w:trPrChange>
        </w:trPr>
        <w:tc>
          <w:tcPr>
            <w:tcW w:w="1392" w:type="dxa"/>
            <w:gridSpan w:val="3"/>
            <w:vMerge w:val="restart"/>
            <w:vAlign w:val="center"/>
            <w:tcPrChange w:id="4681" w:author="ZTE-Ma Zhifeng" w:date="2023-10-31T00:38:00Z">
              <w:tcPr>
                <w:tcW w:w="1396" w:type="dxa"/>
                <w:gridSpan w:val="7"/>
                <w:vMerge w:val="restart"/>
                <w:vAlign w:val="center"/>
              </w:tcPr>
            </w:tcPrChange>
          </w:tcPr>
          <w:p w14:paraId="67314978" w14:textId="77777777" w:rsidR="00DC7CAA" w:rsidRPr="00894B12" w:rsidRDefault="00DC7CAA" w:rsidP="00DC7CAA">
            <w:pPr>
              <w:pStyle w:val="TAC"/>
              <w:rPr>
                <w:rFonts w:cs="Arial"/>
              </w:rPr>
            </w:pPr>
            <w:r w:rsidRPr="00894B12">
              <w:rPr>
                <w:lang w:eastAsia="ko-KR"/>
              </w:rPr>
              <w:t>CA_1A-8A-</w:t>
            </w:r>
            <w:r w:rsidRPr="00894B12">
              <w:t>20</w:t>
            </w:r>
            <w:r w:rsidRPr="00894B12">
              <w:rPr>
                <w:lang w:eastAsia="ko-KR"/>
              </w:rPr>
              <w:t>A</w:t>
            </w:r>
          </w:p>
        </w:tc>
        <w:tc>
          <w:tcPr>
            <w:tcW w:w="1487" w:type="dxa"/>
            <w:gridSpan w:val="2"/>
            <w:vMerge w:val="restart"/>
            <w:vAlign w:val="center"/>
            <w:tcPrChange w:id="4682" w:author="ZTE-Ma Zhifeng" w:date="2023-10-31T00:38:00Z">
              <w:tcPr>
                <w:tcW w:w="1487" w:type="dxa"/>
                <w:gridSpan w:val="5"/>
                <w:vMerge w:val="restart"/>
                <w:vAlign w:val="center"/>
              </w:tcPr>
            </w:tcPrChange>
          </w:tcPr>
          <w:p w14:paraId="68DC7C4C" w14:textId="77777777" w:rsidR="00DC7CAA" w:rsidRPr="00894B12" w:rsidRDefault="00DC7CAA" w:rsidP="00DC7CAA">
            <w:pPr>
              <w:pStyle w:val="TAC"/>
              <w:rPr>
                <w:rFonts w:cs="Arial"/>
              </w:rPr>
            </w:pPr>
            <w:r w:rsidRPr="00894B12">
              <w:t>-</w:t>
            </w:r>
          </w:p>
        </w:tc>
        <w:tc>
          <w:tcPr>
            <w:tcW w:w="818" w:type="dxa"/>
            <w:gridSpan w:val="2"/>
            <w:vAlign w:val="center"/>
            <w:tcPrChange w:id="4683" w:author="ZTE-Ma Zhifeng" w:date="2023-10-31T00:38:00Z">
              <w:tcPr>
                <w:tcW w:w="818" w:type="dxa"/>
                <w:gridSpan w:val="6"/>
                <w:vAlign w:val="center"/>
              </w:tcPr>
            </w:tcPrChange>
          </w:tcPr>
          <w:p w14:paraId="6D996B8A" w14:textId="77777777" w:rsidR="00DC7CAA" w:rsidRPr="00894B12" w:rsidRDefault="00DC7CAA" w:rsidP="00DC7CAA">
            <w:pPr>
              <w:pStyle w:val="TAC"/>
              <w:rPr>
                <w:rFonts w:cs="Arial"/>
              </w:rPr>
            </w:pPr>
            <w:r w:rsidRPr="00894B12">
              <w:t>1</w:t>
            </w:r>
          </w:p>
        </w:tc>
        <w:tc>
          <w:tcPr>
            <w:tcW w:w="596" w:type="dxa"/>
            <w:gridSpan w:val="4"/>
            <w:vAlign w:val="center"/>
            <w:tcPrChange w:id="4684" w:author="ZTE-Ma Zhifeng" w:date="2023-10-31T00:38:00Z">
              <w:tcPr>
                <w:tcW w:w="594" w:type="dxa"/>
                <w:gridSpan w:val="6"/>
                <w:vAlign w:val="center"/>
              </w:tcPr>
            </w:tcPrChange>
          </w:tcPr>
          <w:p w14:paraId="31BF779B" w14:textId="77777777" w:rsidR="00DC7CAA" w:rsidRPr="00894B12" w:rsidRDefault="00DC7CAA" w:rsidP="00DC7CAA">
            <w:pPr>
              <w:pStyle w:val="TAC"/>
            </w:pPr>
          </w:p>
        </w:tc>
        <w:tc>
          <w:tcPr>
            <w:tcW w:w="594" w:type="dxa"/>
            <w:gridSpan w:val="4"/>
            <w:vAlign w:val="center"/>
            <w:tcPrChange w:id="4685" w:author="ZTE-Ma Zhifeng" w:date="2023-10-31T00:38:00Z">
              <w:tcPr>
                <w:tcW w:w="594" w:type="dxa"/>
                <w:gridSpan w:val="5"/>
                <w:vAlign w:val="center"/>
              </w:tcPr>
            </w:tcPrChange>
          </w:tcPr>
          <w:p w14:paraId="195C537F" w14:textId="77777777" w:rsidR="00DC7CAA" w:rsidRPr="00894B12" w:rsidRDefault="00DC7CAA" w:rsidP="00DC7CAA">
            <w:pPr>
              <w:pStyle w:val="TAC"/>
            </w:pPr>
          </w:p>
        </w:tc>
        <w:tc>
          <w:tcPr>
            <w:tcW w:w="596" w:type="dxa"/>
            <w:gridSpan w:val="3"/>
            <w:vAlign w:val="center"/>
            <w:tcPrChange w:id="4686" w:author="ZTE-Ma Zhifeng" w:date="2023-10-31T00:38:00Z">
              <w:tcPr>
                <w:tcW w:w="594" w:type="dxa"/>
                <w:gridSpan w:val="3"/>
                <w:vAlign w:val="center"/>
              </w:tcPr>
            </w:tcPrChange>
          </w:tcPr>
          <w:p w14:paraId="05FBEEFB" w14:textId="77777777" w:rsidR="00DC7CAA" w:rsidRPr="00894B12" w:rsidRDefault="00DC7CAA" w:rsidP="00DC7CAA">
            <w:pPr>
              <w:pStyle w:val="TAC"/>
              <w:rPr>
                <w:rFonts w:cs="Arial"/>
              </w:rPr>
            </w:pPr>
            <w:r w:rsidRPr="00894B12">
              <w:rPr>
                <w:lang w:eastAsia="ko-KR"/>
              </w:rPr>
              <w:t>Yes</w:t>
            </w:r>
          </w:p>
        </w:tc>
        <w:tc>
          <w:tcPr>
            <w:tcW w:w="587" w:type="dxa"/>
            <w:vAlign w:val="center"/>
            <w:tcPrChange w:id="4687" w:author="ZTE-Ma Zhifeng" w:date="2023-10-31T00:38:00Z">
              <w:tcPr>
                <w:tcW w:w="594" w:type="dxa"/>
                <w:gridSpan w:val="2"/>
                <w:vAlign w:val="center"/>
              </w:tcPr>
            </w:tcPrChange>
          </w:tcPr>
          <w:p w14:paraId="2D0BBD5F" w14:textId="77777777" w:rsidR="00DC7CAA" w:rsidRPr="00894B12" w:rsidRDefault="00DC7CAA" w:rsidP="00DC7CAA">
            <w:pPr>
              <w:pStyle w:val="TAC"/>
              <w:rPr>
                <w:rFonts w:cs="Arial"/>
              </w:rPr>
            </w:pPr>
            <w:r w:rsidRPr="00894B12">
              <w:rPr>
                <w:lang w:eastAsia="ko-KR"/>
              </w:rPr>
              <w:t>Yes</w:t>
            </w:r>
          </w:p>
        </w:tc>
        <w:tc>
          <w:tcPr>
            <w:tcW w:w="606" w:type="dxa"/>
            <w:vAlign w:val="center"/>
            <w:tcPrChange w:id="4688" w:author="ZTE-Ma Zhifeng" w:date="2023-10-31T00:38:00Z">
              <w:tcPr>
                <w:tcW w:w="599" w:type="dxa"/>
                <w:vAlign w:val="center"/>
              </w:tcPr>
            </w:tcPrChange>
          </w:tcPr>
          <w:p w14:paraId="366CA31B" w14:textId="77777777" w:rsidR="00DC7CAA" w:rsidRPr="00894B12" w:rsidRDefault="00DC7CAA" w:rsidP="00DC7CAA">
            <w:pPr>
              <w:pStyle w:val="TAC"/>
              <w:rPr>
                <w:rFonts w:cs="Arial"/>
              </w:rPr>
            </w:pPr>
            <w:r w:rsidRPr="00894B12">
              <w:rPr>
                <w:lang w:eastAsia="ko-KR"/>
              </w:rPr>
              <w:t>Yes</w:t>
            </w:r>
          </w:p>
        </w:tc>
        <w:tc>
          <w:tcPr>
            <w:tcW w:w="599" w:type="dxa"/>
            <w:gridSpan w:val="2"/>
            <w:vAlign w:val="center"/>
            <w:tcPrChange w:id="4689" w:author="ZTE-Ma Zhifeng" w:date="2023-10-31T00:38:00Z">
              <w:tcPr>
                <w:tcW w:w="599" w:type="dxa"/>
                <w:gridSpan w:val="2"/>
                <w:vAlign w:val="center"/>
              </w:tcPr>
            </w:tcPrChange>
          </w:tcPr>
          <w:p w14:paraId="00BA0221" w14:textId="77777777" w:rsidR="00DC7CAA" w:rsidRPr="00894B12" w:rsidRDefault="00DC7CAA" w:rsidP="00DC7CAA">
            <w:pPr>
              <w:pStyle w:val="TAC"/>
              <w:rPr>
                <w:rFonts w:cs="Arial"/>
              </w:rPr>
            </w:pPr>
            <w:r w:rsidRPr="00894B12">
              <w:rPr>
                <w:lang w:eastAsia="ko-KR"/>
              </w:rPr>
              <w:t>Yes</w:t>
            </w:r>
          </w:p>
        </w:tc>
        <w:tc>
          <w:tcPr>
            <w:tcW w:w="1187" w:type="dxa"/>
            <w:gridSpan w:val="2"/>
            <w:vMerge w:val="restart"/>
            <w:vAlign w:val="center"/>
            <w:tcPrChange w:id="4690" w:author="ZTE-Ma Zhifeng" w:date="2023-10-31T00:38:00Z">
              <w:tcPr>
                <w:tcW w:w="1187" w:type="dxa"/>
                <w:gridSpan w:val="3"/>
                <w:vMerge w:val="restart"/>
                <w:vAlign w:val="center"/>
              </w:tcPr>
            </w:tcPrChange>
          </w:tcPr>
          <w:p w14:paraId="7AF04BC1" w14:textId="77777777" w:rsidR="00DC7CAA" w:rsidRPr="00894B12" w:rsidRDefault="00DC7CAA" w:rsidP="00DC7CAA">
            <w:pPr>
              <w:pStyle w:val="TAC"/>
            </w:pPr>
            <w:r w:rsidRPr="00894B12">
              <w:rPr>
                <w:lang w:eastAsia="zh-CN"/>
              </w:rPr>
              <w:t>5</w:t>
            </w:r>
            <w:r w:rsidRPr="00894B12">
              <w:t>0</w:t>
            </w:r>
          </w:p>
        </w:tc>
        <w:tc>
          <w:tcPr>
            <w:tcW w:w="1289" w:type="dxa"/>
            <w:gridSpan w:val="2"/>
            <w:vMerge w:val="restart"/>
            <w:vAlign w:val="center"/>
            <w:tcPrChange w:id="4691" w:author="ZTE-Ma Zhifeng" w:date="2023-10-31T00:38:00Z">
              <w:tcPr>
                <w:tcW w:w="1289" w:type="dxa"/>
                <w:gridSpan w:val="3"/>
                <w:vMerge w:val="restart"/>
                <w:vAlign w:val="center"/>
              </w:tcPr>
            </w:tcPrChange>
          </w:tcPr>
          <w:p w14:paraId="6F972BEA" w14:textId="77777777" w:rsidR="00DC7CAA" w:rsidRPr="00894B12" w:rsidRDefault="00DC7CAA" w:rsidP="00DC7CAA">
            <w:pPr>
              <w:pStyle w:val="TAC"/>
            </w:pPr>
            <w:r w:rsidRPr="00894B12">
              <w:t>0</w:t>
            </w:r>
          </w:p>
        </w:tc>
      </w:tr>
      <w:tr w:rsidR="00DC7CAA" w:rsidRPr="00894B12" w14:paraId="7FAA9F36" w14:textId="77777777" w:rsidTr="00E15502">
        <w:trPr>
          <w:gridAfter w:val="1"/>
          <w:wAfter w:w="29" w:type="dxa"/>
          <w:jc w:val="center"/>
          <w:trPrChange w:id="4692" w:author="ZTE-Ma Zhifeng" w:date="2023-10-31T00:38:00Z">
            <w:trPr>
              <w:gridAfter w:val="1"/>
              <w:wAfter w:w="97" w:type="dxa"/>
              <w:jc w:val="center"/>
            </w:trPr>
          </w:trPrChange>
        </w:trPr>
        <w:tc>
          <w:tcPr>
            <w:tcW w:w="1392" w:type="dxa"/>
            <w:gridSpan w:val="3"/>
            <w:vMerge/>
            <w:vAlign w:val="center"/>
            <w:tcPrChange w:id="4693" w:author="ZTE-Ma Zhifeng" w:date="2023-10-31T00:38:00Z">
              <w:tcPr>
                <w:tcW w:w="1396" w:type="dxa"/>
                <w:gridSpan w:val="7"/>
                <w:vMerge/>
                <w:vAlign w:val="center"/>
              </w:tcPr>
            </w:tcPrChange>
          </w:tcPr>
          <w:p w14:paraId="68E037A0" w14:textId="77777777" w:rsidR="00DC7CAA" w:rsidRPr="00894B12" w:rsidRDefault="00DC7CAA" w:rsidP="00DC7CAA">
            <w:pPr>
              <w:pStyle w:val="TAC"/>
            </w:pPr>
          </w:p>
        </w:tc>
        <w:tc>
          <w:tcPr>
            <w:tcW w:w="1487" w:type="dxa"/>
            <w:gridSpan w:val="2"/>
            <w:vMerge/>
            <w:tcPrChange w:id="4694" w:author="ZTE-Ma Zhifeng" w:date="2023-10-31T00:38:00Z">
              <w:tcPr>
                <w:tcW w:w="1487" w:type="dxa"/>
                <w:gridSpan w:val="5"/>
                <w:vMerge/>
              </w:tcPr>
            </w:tcPrChange>
          </w:tcPr>
          <w:p w14:paraId="7CC2DAB9" w14:textId="77777777" w:rsidR="00DC7CAA" w:rsidRPr="00894B12" w:rsidRDefault="00DC7CAA" w:rsidP="00DC7CAA">
            <w:pPr>
              <w:pStyle w:val="TAC"/>
            </w:pPr>
          </w:p>
        </w:tc>
        <w:tc>
          <w:tcPr>
            <w:tcW w:w="818" w:type="dxa"/>
            <w:gridSpan w:val="2"/>
            <w:vAlign w:val="center"/>
            <w:tcPrChange w:id="4695" w:author="ZTE-Ma Zhifeng" w:date="2023-10-31T00:38:00Z">
              <w:tcPr>
                <w:tcW w:w="818" w:type="dxa"/>
                <w:gridSpan w:val="6"/>
                <w:vAlign w:val="center"/>
              </w:tcPr>
            </w:tcPrChange>
          </w:tcPr>
          <w:p w14:paraId="5A4DF719" w14:textId="77777777" w:rsidR="00DC7CAA" w:rsidRPr="00894B12" w:rsidRDefault="00DC7CAA" w:rsidP="00DC7CAA">
            <w:pPr>
              <w:pStyle w:val="TAC"/>
              <w:rPr>
                <w:rFonts w:cs="Arial"/>
              </w:rPr>
            </w:pPr>
            <w:r w:rsidRPr="00894B12">
              <w:t>8</w:t>
            </w:r>
          </w:p>
        </w:tc>
        <w:tc>
          <w:tcPr>
            <w:tcW w:w="596" w:type="dxa"/>
            <w:gridSpan w:val="4"/>
            <w:vAlign w:val="center"/>
            <w:tcPrChange w:id="4696" w:author="ZTE-Ma Zhifeng" w:date="2023-10-31T00:38:00Z">
              <w:tcPr>
                <w:tcW w:w="594" w:type="dxa"/>
                <w:gridSpan w:val="6"/>
                <w:vAlign w:val="center"/>
              </w:tcPr>
            </w:tcPrChange>
          </w:tcPr>
          <w:p w14:paraId="7C0D58B7" w14:textId="77777777" w:rsidR="00DC7CAA" w:rsidRPr="00894B12" w:rsidRDefault="00DC7CAA" w:rsidP="00DC7CAA">
            <w:pPr>
              <w:pStyle w:val="TAC"/>
            </w:pPr>
          </w:p>
        </w:tc>
        <w:tc>
          <w:tcPr>
            <w:tcW w:w="594" w:type="dxa"/>
            <w:gridSpan w:val="4"/>
            <w:vAlign w:val="center"/>
            <w:tcPrChange w:id="4697" w:author="ZTE-Ma Zhifeng" w:date="2023-10-31T00:38:00Z">
              <w:tcPr>
                <w:tcW w:w="594" w:type="dxa"/>
                <w:gridSpan w:val="5"/>
                <w:vAlign w:val="center"/>
              </w:tcPr>
            </w:tcPrChange>
          </w:tcPr>
          <w:p w14:paraId="27114E22" w14:textId="77777777" w:rsidR="00DC7CAA" w:rsidRPr="00894B12" w:rsidRDefault="00DC7CAA" w:rsidP="00DC7CAA">
            <w:pPr>
              <w:pStyle w:val="TAC"/>
            </w:pPr>
          </w:p>
        </w:tc>
        <w:tc>
          <w:tcPr>
            <w:tcW w:w="596" w:type="dxa"/>
            <w:gridSpan w:val="3"/>
            <w:vAlign w:val="center"/>
            <w:tcPrChange w:id="4698" w:author="ZTE-Ma Zhifeng" w:date="2023-10-31T00:38:00Z">
              <w:tcPr>
                <w:tcW w:w="594" w:type="dxa"/>
                <w:gridSpan w:val="3"/>
                <w:vAlign w:val="center"/>
              </w:tcPr>
            </w:tcPrChange>
          </w:tcPr>
          <w:p w14:paraId="5DEF2652" w14:textId="77777777" w:rsidR="00DC7CAA" w:rsidRPr="00894B12" w:rsidRDefault="00DC7CAA" w:rsidP="00DC7CAA">
            <w:pPr>
              <w:pStyle w:val="TAC"/>
              <w:rPr>
                <w:rFonts w:cs="Arial"/>
              </w:rPr>
            </w:pPr>
            <w:r w:rsidRPr="00894B12">
              <w:rPr>
                <w:lang w:eastAsia="ko-KR"/>
              </w:rPr>
              <w:t>Yes</w:t>
            </w:r>
          </w:p>
        </w:tc>
        <w:tc>
          <w:tcPr>
            <w:tcW w:w="587" w:type="dxa"/>
            <w:vAlign w:val="center"/>
            <w:tcPrChange w:id="4699" w:author="ZTE-Ma Zhifeng" w:date="2023-10-31T00:38:00Z">
              <w:tcPr>
                <w:tcW w:w="594" w:type="dxa"/>
                <w:gridSpan w:val="2"/>
                <w:vAlign w:val="center"/>
              </w:tcPr>
            </w:tcPrChange>
          </w:tcPr>
          <w:p w14:paraId="3A9E0BEE" w14:textId="77777777" w:rsidR="00DC7CAA" w:rsidRPr="00894B12" w:rsidRDefault="00DC7CAA" w:rsidP="00DC7CAA">
            <w:pPr>
              <w:pStyle w:val="TAC"/>
              <w:rPr>
                <w:rFonts w:cs="Arial"/>
              </w:rPr>
            </w:pPr>
            <w:r w:rsidRPr="00894B12">
              <w:rPr>
                <w:lang w:eastAsia="ko-KR"/>
              </w:rPr>
              <w:t>Yes</w:t>
            </w:r>
          </w:p>
        </w:tc>
        <w:tc>
          <w:tcPr>
            <w:tcW w:w="606" w:type="dxa"/>
            <w:vAlign w:val="center"/>
            <w:tcPrChange w:id="4700" w:author="ZTE-Ma Zhifeng" w:date="2023-10-31T00:38:00Z">
              <w:tcPr>
                <w:tcW w:w="599" w:type="dxa"/>
                <w:vAlign w:val="center"/>
              </w:tcPr>
            </w:tcPrChange>
          </w:tcPr>
          <w:p w14:paraId="5C3C71C4" w14:textId="77777777" w:rsidR="00DC7CAA" w:rsidRPr="00894B12" w:rsidRDefault="00DC7CAA" w:rsidP="00DC7CAA">
            <w:pPr>
              <w:pStyle w:val="TAC"/>
            </w:pPr>
          </w:p>
        </w:tc>
        <w:tc>
          <w:tcPr>
            <w:tcW w:w="599" w:type="dxa"/>
            <w:gridSpan w:val="2"/>
            <w:vAlign w:val="center"/>
            <w:tcPrChange w:id="4701" w:author="ZTE-Ma Zhifeng" w:date="2023-10-31T00:38:00Z">
              <w:tcPr>
                <w:tcW w:w="599" w:type="dxa"/>
                <w:gridSpan w:val="2"/>
                <w:vAlign w:val="center"/>
              </w:tcPr>
            </w:tcPrChange>
          </w:tcPr>
          <w:p w14:paraId="15E550E9" w14:textId="77777777" w:rsidR="00DC7CAA" w:rsidRPr="00894B12" w:rsidRDefault="00DC7CAA" w:rsidP="00DC7CAA">
            <w:pPr>
              <w:pStyle w:val="TAC"/>
            </w:pPr>
          </w:p>
        </w:tc>
        <w:tc>
          <w:tcPr>
            <w:tcW w:w="1187" w:type="dxa"/>
            <w:gridSpan w:val="2"/>
            <w:vMerge/>
            <w:vAlign w:val="center"/>
            <w:tcPrChange w:id="4702" w:author="ZTE-Ma Zhifeng" w:date="2023-10-31T00:38:00Z">
              <w:tcPr>
                <w:tcW w:w="1187" w:type="dxa"/>
                <w:gridSpan w:val="3"/>
                <w:vMerge/>
                <w:vAlign w:val="center"/>
              </w:tcPr>
            </w:tcPrChange>
          </w:tcPr>
          <w:p w14:paraId="195DB2EB" w14:textId="77777777" w:rsidR="00DC7CAA" w:rsidRPr="00894B12" w:rsidRDefault="00DC7CAA" w:rsidP="00DC7CAA">
            <w:pPr>
              <w:pStyle w:val="TAC"/>
            </w:pPr>
          </w:p>
        </w:tc>
        <w:tc>
          <w:tcPr>
            <w:tcW w:w="1289" w:type="dxa"/>
            <w:gridSpan w:val="2"/>
            <w:vMerge/>
            <w:vAlign w:val="center"/>
            <w:tcPrChange w:id="4703" w:author="ZTE-Ma Zhifeng" w:date="2023-10-31T00:38:00Z">
              <w:tcPr>
                <w:tcW w:w="1289" w:type="dxa"/>
                <w:gridSpan w:val="3"/>
                <w:vMerge/>
                <w:vAlign w:val="center"/>
              </w:tcPr>
            </w:tcPrChange>
          </w:tcPr>
          <w:p w14:paraId="3AA5A4A8" w14:textId="77777777" w:rsidR="00DC7CAA" w:rsidRPr="00894B12" w:rsidRDefault="00DC7CAA" w:rsidP="00DC7CAA">
            <w:pPr>
              <w:pStyle w:val="TAC"/>
            </w:pPr>
          </w:p>
        </w:tc>
      </w:tr>
      <w:tr w:rsidR="00DC7CAA" w:rsidRPr="00894B12" w14:paraId="7B9F3FF9" w14:textId="77777777" w:rsidTr="00E15502">
        <w:trPr>
          <w:gridAfter w:val="1"/>
          <w:wAfter w:w="29" w:type="dxa"/>
          <w:jc w:val="center"/>
          <w:trPrChange w:id="4704" w:author="ZTE-Ma Zhifeng" w:date="2023-10-31T00:38:00Z">
            <w:trPr>
              <w:gridAfter w:val="1"/>
              <w:wAfter w:w="97" w:type="dxa"/>
              <w:jc w:val="center"/>
            </w:trPr>
          </w:trPrChange>
        </w:trPr>
        <w:tc>
          <w:tcPr>
            <w:tcW w:w="1392" w:type="dxa"/>
            <w:gridSpan w:val="3"/>
            <w:vMerge/>
            <w:vAlign w:val="center"/>
            <w:tcPrChange w:id="4705" w:author="ZTE-Ma Zhifeng" w:date="2023-10-31T00:38:00Z">
              <w:tcPr>
                <w:tcW w:w="1396" w:type="dxa"/>
                <w:gridSpan w:val="7"/>
                <w:vMerge/>
                <w:vAlign w:val="center"/>
              </w:tcPr>
            </w:tcPrChange>
          </w:tcPr>
          <w:p w14:paraId="4FAAE72F" w14:textId="77777777" w:rsidR="00DC7CAA" w:rsidRPr="00894B12" w:rsidRDefault="00DC7CAA" w:rsidP="00DC7CAA">
            <w:pPr>
              <w:pStyle w:val="TAC"/>
            </w:pPr>
          </w:p>
        </w:tc>
        <w:tc>
          <w:tcPr>
            <w:tcW w:w="1487" w:type="dxa"/>
            <w:gridSpan w:val="2"/>
            <w:vMerge/>
            <w:tcPrChange w:id="4706" w:author="ZTE-Ma Zhifeng" w:date="2023-10-31T00:38:00Z">
              <w:tcPr>
                <w:tcW w:w="1487" w:type="dxa"/>
                <w:gridSpan w:val="5"/>
                <w:vMerge/>
              </w:tcPr>
            </w:tcPrChange>
          </w:tcPr>
          <w:p w14:paraId="6A73C69F" w14:textId="77777777" w:rsidR="00DC7CAA" w:rsidRPr="00894B12" w:rsidRDefault="00DC7CAA" w:rsidP="00DC7CAA">
            <w:pPr>
              <w:pStyle w:val="TAC"/>
            </w:pPr>
          </w:p>
        </w:tc>
        <w:tc>
          <w:tcPr>
            <w:tcW w:w="818" w:type="dxa"/>
            <w:gridSpan w:val="2"/>
            <w:vAlign w:val="center"/>
            <w:tcPrChange w:id="4707" w:author="ZTE-Ma Zhifeng" w:date="2023-10-31T00:38:00Z">
              <w:tcPr>
                <w:tcW w:w="818" w:type="dxa"/>
                <w:gridSpan w:val="6"/>
                <w:vAlign w:val="center"/>
              </w:tcPr>
            </w:tcPrChange>
          </w:tcPr>
          <w:p w14:paraId="7697A5B7" w14:textId="77777777" w:rsidR="00DC7CAA" w:rsidRPr="00894B12" w:rsidRDefault="00DC7CAA" w:rsidP="00DC7CAA">
            <w:pPr>
              <w:pStyle w:val="TAC"/>
              <w:rPr>
                <w:rFonts w:cs="Arial"/>
              </w:rPr>
            </w:pPr>
            <w:r w:rsidRPr="00894B12">
              <w:t>20</w:t>
            </w:r>
          </w:p>
        </w:tc>
        <w:tc>
          <w:tcPr>
            <w:tcW w:w="596" w:type="dxa"/>
            <w:gridSpan w:val="4"/>
            <w:vAlign w:val="center"/>
            <w:tcPrChange w:id="4708" w:author="ZTE-Ma Zhifeng" w:date="2023-10-31T00:38:00Z">
              <w:tcPr>
                <w:tcW w:w="594" w:type="dxa"/>
                <w:gridSpan w:val="6"/>
                <w:vAlign w:val="center"/>
              </w:tcPr>
            </w:tcPrChange>
          </w:tcPr>
          <w:p w14:paraId="32BD4329" w14:textId="77777777" w:rsidR="00DC7CAA" w:rsidRPr="00894B12" w:rsidRDefault="00DC7CAA" w:rsidP="00DC7CAA">
            <w:pPr>
              <w:pStyle w:val="TAC"/>
            </w:pPr>
          </w:p>
        </w:tc>
        <w:tc>
          <w:tcPr>
            <w:tcW w:w="594" w:type="dxa"/>
            <w:gridSpan w:val="4"/>
            <w:vAlign w:val="center"/>
            <w:tcPrChange w:id="4709" w:author="ZTE-Ma Zhifeng" w:date="2023-10-31T00:38:00Z">
              <w:tcPr>
                <w:tcW w:w="594" w:type="dxa"/>
                <w:gridSpan w:val="5"/>
                <w:vAlign w:val="center"/>
              </w:tcPr>
            </w:tcPrChange>
          </w:tcPr>
          <w:p w14:paraId="21C6421B" w14:textId="77777777" w:rsidR="00DC7CAA" w:rsidRPr="00894B12" w:rsidRDefault="00DC7CAA" w:rsidP="00DC7CAA">
            <w:pPr>
              <w:pStyle w:val="TAC"/>
            </w:pPr>
          </w:p>
        </w:tc>
        <w:tc>
          <w:tcPr>
            <w:tcW w:w="596" w:type="dxa"/>
            <w:gridSpan w:val="3"/>
            <w:vAlign w:val="center"/>
            <w:tcPrChange w:id="4710" w:author="ZTE-Ma Zhifeng" w:date="2023-10-31T00:38:00Z">
              <w:tcPr>
                <w:tcW w:w="594" w:type="dxa"/>
                <w:gridSpan w:val="3"/>
                <w:vAlign w:val="center"/>
              </w:tcPr>
            </w:tcPrChange>
          </w:tcPr>
          <w:p w14:paraId="4DE2C0DA" w14:textId="77777777" w:rsidR="00DC7CAA" w:rsidRPr="00894B12" w:rsidRDefault="00DC7CAA" w:rsidP="00DC7CAA">
            <w:pPr>
              <w:pStyle w:val="TAC"/>
              <w:rPr>
                <w:rFonts w:cs="Arial"/>
              </w:rPr>
            </w:pPr>
            <w:r w:rsidRPr="00894B12">
              <w:rPr>
                <w:lang w:eastAsia="ko-KR"/>
              </w:rPr>
              <w:t>Yes</w:t>
            </w:r>
          </w:p>
        </w:tc>
        <w:tc>
          <w:tcPr>
            <w:tcW w:w="587" w:type="dxa"/>
            <w:vAlign w:val="center"/>
            <w:tcPrChange w:id="4711" w:author="ZTE-Ma Zhifeng" w:date="2023-10-31T00:38:00Z">
              <w:tcPr>
                <w:tcW w:w="594" w:type="dxa"/>
                <w:gridSpan w:val="2"/>
                <w:vAlign w:val="center"/>
              </w:tcPr>
            </w:tcPrChange>
          </w:tcPr>
          <w:p w14:paraId="0F0D4A22" w14:textId="77777777" w:rsidR="00DC7CAA" w:rsidRPr="00894B12" w:rsidRDefault="00DC7CAA" w:rsidP="00DC7CAA">
            <w:pPr>
              <w:pStyle w:val="TAC"/>
              <w:rPr>
                <w:rFonts w:cs="Arial"/>
              </w:rPr>
            </w:pPr>
            <w:r w:rsidRPr="00894B12">
              <w:rPr>
                <w:lang w:eastAsia="ko-KR"/>
              </w:rPr>
              <w:t>Yes</w:t>
            </w:r>
          </w:p>
        </w:tc>
        <w:tc>
          <w:tcPr>
            <w:tcW w:w="606" w:type="dxa"/>
            <w:vAlign w:val="center"/>
            <w:tcPrChange w:id="4712" w:author="ZTE-Ma Zhifeng" w:date="2023-10-31T00:38:00Z">
              <w:tcPr>
                <w:tcW w:w="599" w:type="dxa"/>
                <w:vAlign w:val="center"/>
              </w:tcPr>
            </w:tcPrChange>
          </w:tcPr>
          <w:p w14:paraId="0BE1B327" w14:textId="77777777" w:rsidR="00DC7CAA" w:rsidRPr="00894B12" w:rsidRDefault="00DC7CAA" w:rsidP="00DC7CAA">
            <w:pPr>
              <w:pStyle w:val="TAC"/>
              <w:rPr>
                <w:rFonts w:cs="Arial"/>
              </w:rPr>
            </w:pPr>
            <w:r w:rsidRPr="00894B12">
              <w:t>Yes</w:t>
            </w:r>
          </w:p>
        </w:tc>
        <w:tc>
          <w:tcPr>
            <w:tcW w:w="599" w:type="dxa"/>
            <w:gridSpan w:val="2"/>
            <w:vAlign w:val="center"/>
            <w:tcPrChange w:id="4713" w:author="ZTE-Ma Zhifeng" w:date="2023-10-31T00:38:00Z">
              <w:tcPr>
                <w:tcW w:w="599" w:type="dxa"/>
                <w:gridSpan w:val="2"/>
                <w:vAlign w:val="center"/>
              </w:tcPr>
            </w:tcPrChange>
          </w:tcPr>
          <w:p w14:paraId="6CA28681" w14:textId="77777777" w:rsidR="00DC7CAA" w:rsidRPr="00894B12" w:rsidRDefault="00DC7CAA" w:rsidP="00DC7CAA">
            <w:pPr>
              <w:pStyle w:val="TAC"/>
              <w:rPr>
                <w:rFonts w:cs="Arial"/>
              </w:rPr>
            </w:pPr>
            <w:r w:rsidRPr="00894B12">
              <w:t>Yes</w:t>
            </w:r>
          </w:p>
        </w:tc>
        <w:tc>
          <w:tcPr>
            <w:tcW w:w="1187" w:type="dxa"/>
            <w:gridSpan w:val="2"/>
            <w:vMerge/>
            <w:vAlign w:val="center"/>
            <w:tcPrChange w:id="4714" w:author="ZTE-Ma Zhifeng" w:date="2023-10-31T00:38:00Z">
              <w:tcPr>
                <w:tcW w:w="1187" w:type="dxa"/>
                <w:gridSpan w:val="3"/>
                <w:vMerge/>
                <w:vAlign w:val="center"/>
              </w:tcPr>
            </w:tcPrChange>
          </w:tcPr>
          <w:p w14:paraId="320EEA91" w14:textId="77777777" w:rsidR="00DC7CAA" w:rsidRPr="00894B12" w:rsidRDefault="00DC7CAA" w:rsidP="00DC7CAA">
            <w:pPr>
              <w:pStyle w:val="TAC"/>
            </w:pPr>
          </w:p>
        </w:tc>
        <w:tc>
          <w:tcPr>
            <w:tcW w:w="1289" w:type="dxa"/>
            <w:gridSpan w:val="2"/>
            <w:vMerge/>
            <w:vAlign w:val="center"/>
            <w:tcPrChange w:id="4715" w:author="ZTE-Ma Zhifeng" w:date="2023-10-31T00:38:00Z">
              <w:tcPr>
                <w:tcW w:w="1289" w:type="dxa"/>
                <w:gridSpan w:val="3"/>
                <w:vMerge/>
                <w:vAlign w:val="center"/>
              </w:tcPr>
            </w:tcPrChange>
          </w:tcPr>
          <w:p w14:paraId="01497F24" w14:textId="77777777" w:rsidR="00DC7CAA" w:rsidRPr="00894B12" w:rsidRDefault="00DC7CAA" w:rsidP="00DC7CAA">
            <w:pPr>
              <w:pStyle w:val="TAC"/>
            </w:pPr>
          </w:p>
        </w:tc>
      </w:tr>
      <w:tr w:rsidR="00DC7CAA" w:rsidRPr="00894B12" w14:paraId="06043E0D" w14:textId="77777777" w:rsidTr="00E15502">
        <w:trPr>
          <w:gridAfter w:val="1"/>
          <w:wAfter w:w="29" w:type="dxa"/>
          <w:jc w:val="center"/>
          <w:trPrChange w:id="4716" w:author="ZTE-Ma Zhifeng" w:date="2023-10-31T00:38:00Z">
            <w:trPr>
              <w:gridAfter w:val="1"/>
              <w:wAfter w:w="97" w:type="dxa"/>
              <w:jc w:val="center"/>
            </w:trPr>
          </w:trPrChange>
        </w:trPr>
        <w:tc>
          <w:tcPr>
            <w:tcW w:w="1392" w:type="dxa"/>
            <w:gridSpan w:val="3"/>
            <w:vMerge w:val="restart"/>
            <w:vAlign w:val="center"/>
            <w:tcPrChange w:id="4717" w:author="ZTE-Ma Zhifeng" w:date="2023-10-31T00:38:00Z">
              <w:tcPr>
                <w:tcW w:w="1396" w:type="dxa"/>
                <w:gridSpan w:val="7"/>
                <w:vMerge w:val="restart"/>
                <w:vAlign w:val="center"/>
              </w:tcPr>
            </w:tcPrChange>
          </w:tcPr>
          <w:p w14:paraId="276620A1" w14:textId="77777777" w:rsidR="00DC7CAA" w:rsidRPr="00894B12" w:rsidRDefault="00DC7CAA" w:rsidP="00DC7CAA">
            <w:pPr>
              <w:pStyle w:val="TAC"/>
            </w:pPr>
            <w:r w:rsidRPr="00894B12">
              <w:t>CA_1A-8A-</w:t>
            </w:r>
            <w:r w:rsidRPr="00894B12">
              <w:rPr>
                <w:lang w:eastAsia="zh-CN"/>
              </w:rPr>
              <w:t>28</w:t>
            </w:r>
            <w:r w:rsidRPr="00894B12">
              <w:t>A</w:t>
            </w:r>
          </w:p>
        </w:tc>
        <w:tc>
          <w:tcPr>
            <w:tcW w:w="1487" w:type="dxa"/>
            <w:gridSpan w:val="2"/>
            <w:vMerge w:val="restart"/>
            <w:vAlign w:val="center"/>
            <w:tcPrChange w:id="4718" w:author="ZTE-Ma Zhifeng" w:date="2023-10-31T00:38:00Z">
              <w:tcPr>
                <w:tcW w:w="1487" w:type="dxa"/>
                <w:gridSpan w:val="5"/>
                <w:vMerge w:val="restart"/>
                <w:vAlign w:val="center"/>
              </w:tcPr>
            </w:tcPrChange>
          </w:tcPr>
          <w:p w14:paraId="13FE9888" w14:textId="77777777" w:rsidR="00DC7CAA" w:rsidRPr="00894B12" w:rsidRDefault="00DC7CAA" w:rsidP="00DC7CAA">
            <w:pPr>
              <w:pStyle w:val="TAC"/>
            </w:pPr>
            <w:r w:rsidRPr="00894B12">
              <w:t>-</w:t>
            </w:r>
          </w:p>
        </w:tc>
        <w:tc>
          <w:tcPr>
            <w:tcW w:w="818" w:type="dxa"/>
            <w:gridSpan w:val="2"/>
            <w:vAlign w:val="center"/>
            <w:tcPrChange w:id="4719" w:author="ZTE-Ma Zhifeng" w:date="2023-10-31T00:38:00Z">
              <w:tcPr>
                <w:tcW w:w="818" w:type="dxa"/>
                <w:gridSpan w:val="6"/>
                <w:vAlign w:val="center"/>
              </w:tcPr>
            </w:tcPrChange>
          </w:tcPr>
          <w:p w14:paraId="292E5D4B" w14:textId="77777777" w:rsidR="00DC7CAA" w:rsidRPr="00894B12" w:rsidRDefault="00DC7CAA" w:rsidP="00DC7CAA">
            <w:pPr>
              <w:pStyle w:val="TAC"/>
            </w:pPr>
            <w:r w:rsidRPr="00894B12">
              <w:rPr>
                <w:lang w:eastAsia="ko-KR"/>
              </w:rPr>
              <w:t>1</w:t>
            </w:r>
          </w:p>
        </w:tc>
        <w:tc>
          <w:tcPr>
            <w:tcW w:w="596" w:type="dxa"/>
            <w:gridSpan w:val="4"/>
            <w:vAlign w:val="center"/>
            <w:tcPrChange w:id="4720" w:author="ZTE-Ma Zhifeng" w:date="2023-10-31T00:38:00Z">
              <w:tcPr>
                <w:tcW w:w="594" w:type="dxa"/>
                <w:gridSpan w:val="6"/>
                <w:vAlign w:val="center"/>
              </w:tcPr>
            </w:tcPrChange>
          </w:tcPr>
          <w:p w14:paraId="72BDCF73" w14:textId="77777777" w:rsidR="00DC7CAA" w:rsidRPr="00894B12" w:rsidRDefault="00DC7CAA" w:rsidP="00DC7CAA">
            <w:pPr>
              <w:pStyle w:val="TAC"/>
            </w:pPr>
          </w:p>
        </w:tc>
        <w:tc>
          <w:tcPr>
            <w:tcW w:w="594" w:type="dxa"/>
            <w:gridSpan w:val="4"/>
            <w:vAlign w:val="center"/>
            <w:tcPrChange w:id="4721" w:author="ZTE-Ma Zhifeng" w:date="2023-10-31T00:38:00Z">
              <w:tcPr>
                <w:tcW w:w="594" w:type="dxa"/>
                <w:gridSpan w:val="5"/>
                <w:vAlign w:val="center"/>
              </w:tcPr>
            </w:tcPrChange>
          </w:tcPr>
          <w:p w14:paraId="76CC5A5F" w14:textId="77777777" w:rsidR="00DC7CAA" w:rsidRPr="00894B12" w:rsidRDefault="00DC7CAA" w:rsidP="00DC7CAA">
            <w:pPr>
              <w:pStyle w:val="TAC"/>
            </w:pPr>
          </w:p>
        </w:tc>
        <w:tc>
          <w:tcPr>
            <w:tcW w:w="596" w:type="dxa"/>
            <w:gridSpan w:val="3"/>
            <w:vAlign w:val="center"/>
            <w:tcPrChange w:id="4722" w:author="ZTE-Ma Zhifeng" w:date="2023-10-31T00:38:00Z">
              <w:tcPr>
                <w:tcW w:w="594" w:type="dxa"/>
                <w:gridSpan w:val="3"/>
                <w:vAlign w:val="center"/>
              </w:tcPr>
            </w:tcPrChange>
          </w:tcPr>
          <w:p w14:paraId="18B3E86C" w14:textId="77777777" w:rsidR="00DC7CAA" w:rsidRPr="00894B12" w:rsidRDefault="00DC7CAA" w:rsidP="00DC7CAA">
            <w:pPr>
              <w:pStyle w:val="TAC"/>
            </w:pPr>
            <w:r w:rsidRPr="00894B12">
              <w:t>Yes</w:t>
            </w:r>
          </w:p>
        </w:tc>
        <w:tc>
          <w:tcPr>
            <w:tcW w:w="587" w:type="dxa"/>
            <w:vAlign w:val="center"/>
            <w:tcPrChange w:id="4723" w:author="ZTE-Ma Zhifeng" w:date="2023-10-31T00:38:00Z">
              <w:tcPr>
                <w:tcW w:w="594" w:type="dxa"/>
                <w:gridSpan w:val="2"/>
                <w:vAlign w:val="center"/>
              </w:tcPr>
            </w:tcPrChange>
          </w:tcPr>
          <w:p w14:paraId="48E83F17" w14:textId="77777777" w:rsidR="00DC7CAA" w:rsidRPr="00894B12" w:rsidRDefault="00DC7CAA" w:rsidP="00DC7CAA">
            <w:pPr>
              <w:pStyle w:val="TAC"/>
            </w:pPr>
            <w:r w:rsidRPr="00894B12">
              <w:t>Yes</w:t>
            </w:r>
          </w:p>
        </w:tc>
        <w:tc>
          <w:tcPr>
            <w:tcW w:w="606" w:type="dxa"/>
            <w:vAlign w:val="center"/>
            <w:tcPrChange w:id="4724" w:author="ZTE-Ma Zhifeng" w:date="2023-10-31T00:38:00Z">
              <w:tcPr>
                <w:tcW w:w="599" w:type="dxa"/>
                <w:vAlign w:val="center"/>
              </w:tcPr>
            </w:tcPrChange>
          </w:tcPr>
          <w:p w14:paraId="10C9369E" w14:textId="77777777" w:rsidR="00DC7CAA" w:rsidRPr="00894B12" w:rsidRDefault="00DC7CAA" w:rsidP="00DC7CAA">
            <w:pPr>
              <w:pStyle w:val="TAC"/>
            </w:pPr>
            <w:r w:rsidRPr="00894B12">
              <w:t>Yes</w:t>
            </w:r>
          </w:p>
        </w:tc>
        <w:tc>
          <w:tcPr>
            <w:tcW w:w="599" w:type="dxa"/>
            <w:gridSpan w:val="2"/>
            <w:vAlign w:val="center"/>
            <w:tcPrChange w:id="4725" w:author="ZTE-Ma Zhifeng" w:date="2023-10-31T00:38:00Z">
              <w:tcPr>
                <w:tcW w:w="599" w:type="dxa"/>
                <w:gridSpan w:val="2"/>
                <w:vAlign w:val="center"/>
              </w:tcPr>
            </w:tcPrChange>
          </w:tcPr>
          <w:p w14:paraId="1240F609" w14:textId="77777777" w:rsidR="00DC7CAA" w:rsidRPr="00894B12" w:rsidRDefault="00DC7CAA" w:rsidP="00DC7CAA">
            <w:pPr>
              <w:pStyle w:val="TAC"/>
            </w:pPr>
            <w:r w:rsidRPr="00894B12">
              <w:t>Yes</w:t>
            </w:r>
          </w:p>
        </w:tc>
        <w:tc>
          <w:tcPr>
            <w:tcW w:w="1187" w:type="dxa"/>
            <w:gridSpan w:val="2"/>
            <w:vMerge w:val="restart"/>
            <w:vAlign w:val="center"/>
            <w:tcPrChange w:id="4726" w:author="ZTE-Ma Zhifeng" w:date="2023-10-31T00:38:00Z">
              <w:tcPr>
                <w:tcW w:w="1187" w:type="dxa"/>
                <w:gridSpan w:val="3"/>
                <w:vMerge w:val="restart"/>
                <w:vAlign w:val="center"/>
              </w:tcPr>
            </w:tcPrChange>
          </w:tcPr>
          <w:p w14:paraId="612B784E" w14:textId="77777777" w:rsidR="00DC7CAA" w:rsidRPr="00894B12" w:rsidRDefault="00DC7CAA" w:rsidP="00DC7CAA">
            <w:pPr>
              <w:pStyle w:val="TAC"/>
            </w:pPr>
            <w:r w:rsidRPr="00894B12">
              <w:rPr>
                <w:lang w:eastAsia="zh-CN"/>
              </w:rPr>
              <w:t>5</w:t>
            </w:r>
            <w:r w:rsidRPr="00894B12">
              <w:t>0</w:t>
            </w:r>
          </w:p>
        </w:tc>
        <w:tc>
          <w:tcPr>
            <w:tcW w:w="1289" w:type="dxa"/>
            <w:gridSpan w:val="2"/>
            <w:vMerge w:val="restart"/>
            <w:vAlign w:val="center"/>
            <w:tcPrChange w:id="4727" w:author="ZTE-Ma Zhifeng" w:date="2023-10-31T00:38:00Z">
              <w:tcPr>
                <w:tcW w:w="1289" w:type="dxa"/>
                <w:gridSpan w:val="3"/>
                <w:vMerge w:val="restart"/>
                <w:vAlign w:val="center"/>
              </w:tcPr>
            </w:tcPrChange>
          </w:tcPr>
          <w:p w14:paraId="5BB33BA6" w14:textId="77777777" w:rsidR="00DC7CAA" w:rsidRPr="00894B12" w:rsidRDefault="00DC7CAA" w:rsidP="00DC7CAA">
            <w:pPr>
              <w:pStyle w:val="TAC"/>
            </w:pPr>
            <w:r w:rsidRPr="00894B12">
              <w:t>0</w:t>
            </w:r>
          </w:p>
        </w:tc>
      </w:tr>
      <w:tr w:rsidR="00DC7CAA" w:rsidRPr="00894B12" w14:paraId="75394326" w14:textId="77777777" w:rsidTr="00E15502">
        <w:trPr>
          <w:gridAfter w:val="1"/>
          <w:wAfter w:w="29" w:type="dxa"/>
          <w:jc w:val="center"/>
          <w:trPrChange w:id="4728" w:author="ZTE-Ma Zhifeng" w:date="2023-10-31T00:38:00Z">
            <w:trPr>
              <w:gridAfter w:val="1"/>
              <w:wAfter w:w="97" w:type="dxa"/>
              <w:jc w:val="center"/>
            </w:trPr>
          </w:trPrChange>
        </w:trPr>
        <w:tc>
          <w:tcPr>
            <w:tcW w:w="1392" w:type="dxa"/>
            <w:gridSpan w:val="3"/>
            <w:vMerge/>
            <w:vAlign w:val="center"/>
            <w:tcPrChange w:id="4729" w:author="ZTE-Ma Zhifeng" w:date="2023-10-31T00:38:00Z">
              <w:tcPr>
                <w:tcW w:w="1396" w:type="dxa"/>
                <w:gridSpan w:val="7"/>
                <w:vMerge/>
                <w:vAlign w:val="center"/>
              </w:tcPr>
            </w:tcPrChange>
          </w:tcPr>
          <w:p w14:paraId="6BCD3E07" w14:textId="77777777" w:rsidR="00DC7CAA" w:rsidRPr="00894B12" w:rsidRDefault="00DC7CAA" w:rsidP="00DC7CAA">
            <w:pPr>
              <w:pStyle w:val="TAC"/>
            </w:pPr>
          </w:p>
        </w:tc>
        <w:tc>
          <w:tcPr>
            <w:tcW w:w="1487" w:type="dxa"/>
            <w:gridSpan w:val="2"/>
            <w:vMerge/>
            <w:vAlign w:val="center"/>
            <w:tcPrChange w:id="4730" w:author="ZTE-Ma Zhifeng" w:date="2023-10-31T00:38:00Z">
              <w:tcPr>
                <w:tcW w:w="1487" w:type="dxa"/>
                <w:gridSpan w:val="5"/>
                <w:vMerge/>
                <w:vAlign w:val="center"/>
              </w:tcPr>
            </w:tcPrChange>
          </w:tcPr>
          <w:p w14:paraId="3BD1936C" w14:textId="77777777" w:rsidR="00DC7CAA" w:rsidRPr="00894B12" w:rsidRDefault="00DC7CAA" w:rsidP="00DC7CAA">
            <w:pPr>
              <w:pStyle w:val="TAC"/>
            </w:pPr>
          </w:p>
        </w:tc>
        <w:tc>
          <w:tcPr>
            <w:tcW w:w="818" w:type="dxa"/>
            <w:gridSpan w:val="2"/>
            <w:vAlign w:val="center"/>
            <w:tcPrChange w:id="4731" w:author="ZTE-Ma Zhifeng" w:date="2023-10-31T00:38:00Z">
              <w:tcPr>
                <w:tcW w:w="818" w:type="dxa"/>
                <w:gridSpan w:val="6"/>
                <w:vAlign w:val="center"/>
              </w:tcPr>
            </w:tcPrChange>
          </w:tcPr>
          <w:p w14:paraId="721159E4" w14:textId="77777777" w:rsidR="00DC7CAA" w:rsidRPr="00894B12" w:rsidRDefault="00DC7CAA" w:rsidP="00DC7CAA">
            <w:pPr>
              <w:pStyle w:val="TAC"/>
            </w:pPr>
            <w:r w:rsidRPr="00894B12">
              <w:rPr>
                <w:lang w:eastAsia="ko-KR"/>
              </w:rPr>
              <w:t>8</w:t>
            </w:r>
          </w:p>
        </w:tc>
        <w:tc>
          <w:tcPr>
            <w:tcW w:w="596" w:type="dxa"/>
            <w:gridSpan w:val="4"/>
            <w:vAlign w:val="center"/>
            <w:tcPrChange w:id="4732" w:author="ZTE-Ma Zhifeng" w:date="2023-10-31T00:38:00Z">
              <w:tcPr>
                <w:tcW w:w="594" w:type="dxa"/>
                <w:gridSpan w:val="6"/>
                <w:vAlign w:val="center"/>
              </w:tcPr>
            </w:tcPrChange>
          </w:tcPr>
          <w:p w14:paraId="1EB280DB" w14:textId="77777777" w:rsidR="00DC7CAA" w:rsidRPr="00894B12" w:rsidRDefault="00DC7CAA" w:rsidP="00DC7CAA">
            <w:pPr>
              <w:pStyle w:val="TAC"/>
            </w:pPr>
          </w:p>
        </w:tc>
        <w:tc>
          <w:tcPr>
            <w:tcW w:w="594" w:type="dxa"/>
            <w:gridSpan w:val="4"/>
            <w:vAlign w:val="center"/>
            <w:tcPrChange w:id="4733" w:author="ZTE-Ma Zhifeng" w:date="2023-10-31T00:38:00Z">
              <w:tcPr>
                <w:tcW w:w="594" w:type="dxa"/>
                <w:gridSpan w:val="5"/>
                <w:vAlign w:val="center"/>
              </w:tcPr>
            </w:tcPrChange>
          </w:tcPr>
          <w:p w14:paraId="4106234E" w14:textId="77777777" w:rsidR="00DC7CAA" w:rsidRPr="00894B12" w:rsidRDefault="00DC7CAA" w:rsidP="00DC7CAA">
            <w:pPr>
              <w:pStyle w:val="TAC"/>
            </w:pPr>
            <w:r w:rsidRPr="00894B12">
              <w:t>Yes</w:t>
            </w:r>
          </w:p>
        </w:tc>
        <w:tc>
          <w:tcPr>
            <w:tcW w:w="596" w:type="dxa"/>
            <w:gridSpan w:val="3"/>
            <w:vAlign w:val="center"/>
            <w:tcPrChange w:id="4734" w:author="ZTE-Ma Zhifeng" w:date="2023-10-31T00:38:00Z">
              <w:tcPr>
                <w:tcW w:w="594" w:type="dxa"/>
                <w:gridSpan w:val="3"/>
                <w:vAlign w:val="center"/>
              </w:tcPr>
            </w:tcPrChange>
          </w:tcPr>
          <w:p w14:paraId="238547B2" w14:textId="77777777" w:rsidR="00DC7CAA" w:rsidRPr="00894B12" w:rsidRDefault="00DC7CAA" w:rsidP="00DC7CAA">
            <w:pPr>
              <w:pStyle w:val="TAC"/>
            </w:pPr>
            <w:r w:rsidRPr="00894B12">
              <w:t>Yes</w:t>
            </w:r>
          </w:p>
        </w:tc>
        <w:tc>
          <w:tcPr>
            <w:tcW w:w="587" w:type="dxa"/>
            <w:vAlign w:val="center"/>
            <w:tcPrChange w:id="4735" w:author="ZTE-Ma Zhifeng" w:date="2023-10-31T00:38:00Z">
              <w:tcPr>
                <w:tcW w:w="594" w:type="dxa"/>
                <w:gridSpan w:val="2"/>
                <w:vAlign w:val="center"/>
              </w:tcPr>
            </w:tcPrChange>
          </w:tcPr>
          <w:p w14:paraId="4B1C41C5" w14:textId="77777777" w:rsidR="00DC7CAA" w:rsidRPr="00894B12" w:rsidRDefault="00DC7CAA" w:rsidP="00DC7CAA">
            <w:pPr>
              <w:pStyle w:val="TAC"/>
            </w:pPr>
            <w:r w:rsidRPr="00894B12">
              <w:t>Yes</w:t>
            </w:r>
          </w:p>
        </w:tc>
        <w:tc>
          <w:tcPr>
            <w:tcW w:w="606" w:type="dxa"/>
            <w:vAlign w:val="center"/>
            <w:tcPrChange w:id="4736" w:author="ZTE-Ma Zhifeng" w:date="2023-10-31T00:38:00Z">
              <w:tcPr>
                <w:tcW w:w="599" w:type="dxa"/>
                <w:vAlign w:val="center"/>
              </w:tcPr>
            </w:tcPrChange>
          </w:tcPr>
          <w:p w14:paraId="1613EEB2" w14:textId="77777777" w:rsidR="00DC7CAA" w:rsidRPr="00894B12" w:rsidRDefault="00DC7CAA" w:rsidP="00DC7CAA">
            <w:pPr>
              <w:pStyle w:val="TAC"/>
            </w:pPr>
          </w:p>
        </w:tc>
        <w:tc>
          <w:tcPr>
            <w:tcW w:w="599" w:type="dxa"/>
            <w:gridSpan w:val="2"/>
            <w:vAlign w:val="center"/>
            <w:tcPrChange w:id="4737" w:author="ZTE-Ma Zhifeng" w:date="2023-10-31T00:38:00Z">
              <w:tcPr>
                <w:tcW w:w="599" w:type="dxa"/>
                <w:gridSpan w:val="2"/>
                <w:vAlign w:val="center"/>
              </w:tcPr>
            </w:tcPrChange>
          </w:tcPr>
          <w:p w14:paraId="15B8EB1F" w14:textId="77777777" w:rsidR="00DC7CAA" w:rsidRPr="00894B12" w:rsidRDefault="00DC7CAA" w:rsidP="00DC7CAA">
            <w:pPr>
              <w:pStyle w:val="TAC"/>
            </w:pPr>
          </w:p>
        </w:tc>
        <w:tc>
          <w:tcPr>
            <w:tcW w:w="1187" w:type="dxa"/>
            <w:gridSpan w:val="2"/>
            <w:vMerge/>
            <w:vAlign w:val="center"/>
            <w:tcPrChange w:id="4738" w:author="ZTE-Ma Zhifeng" w:date="2023-10-31T00:38:00Z">
              <w:tcPr>
                <w:tcW w:w="1187" w:type="dxa"/>
                <w:gridSpan w:val="3"/>
                <w:vMerge/>
                <w:vAlign w:val="center"/>
              </w:tcPr>
            </w:tcPrChange>
          </w:tcPr>
          <w:p w14:paraId="7220D089" w14:textId="77777777" w:rsidR="00DC7CAA" w:rsidRPr="00894B12" w:rsidRDefault="00DC7CAA" w:rsidP="00DC7CAA">
            <w:pPr>
              <w:pStyle w:val="TAC"/>
            </w:pPr>
          </w:p>
        </w:tc>
        <w:tc>
          <w:tcPr>
            <w:tcW w:w="1289" w:type="dxa"/>
            <w:gridSpan w:val="2"/>
            <w:vMerge/>
            <w:vAlign w:val="center"/>
            <w:tcPrChange w:id="4739" w:author="ZTE-Ma Zhifeng" w:date="2023-10-31T00:38:00Z">
              <w:tcPr>
                <w:tcW w:w="1289" w:type="dxa"/>
                <w:gridSpan w:val="3"/>
                <w:vMerge/>
                <w:vAlign w:val="center"/>
              </w:tcPr>
            </w:tcPrChange>
          </w:tcPr>
          <w:p w14:paraId="6FED1486" w14:textId="77777777" w:rsidR="00DC7CAA" w:rsidRPr="00894B12" w:rsidRDefault="00DC7CAA" w:rsidP="00DC7CAA">
            <w:pPr>
              <w:pStyle w:val="TAC"/>
            </w:pPr>
          </w:p>
        </w:tc>
      </w:tr>
      <w:tr w:rsidR="00DC7CAA" w:rsidRPr="00894B12" w14:paraId="7E1182DC" w14:textId="77777777" w:rsidTr="00E15502">
        <w:trPr>
          <w:gridAfter w:val="1"/>
          <w:wAfter w:w="29" w:type="dxa"/>
          <w:jc w:val="center"/>
          <w:trPrChange w:id="4740" w:author="ZTE-Ma Zhifeng" w:date="2023-10-31T00:38:00Z">
            <w:trPr>
              <w:gridAfter w:val="1"/>
              <w:wAfter w:w="97" w:type="dxa"/>
              <w:jc w:val="center"/>
            </w:trPr>
          </w:trPrChange>
        </w:trPr>
        <w:tc>
          <w:tcPr>
            <w:tcW w:w="1392" w:type="dxa"/>
            <w:gridSpan w:val="3"/>
            <w:vMerge/>
            <w:vAlign w:val="center"/>
            <w:tcPrChange w:id="4741" w:author="ZTE-Ma Zhifeng" w:date="2023-10-31T00:38:00Z">
              <w:tcPr>
                <w:tcW w:w="1396" w:type="dxa"/>
                <w:gridSpan w:val="7"/>
                <w:vMerge/>
                <w:vAlign w:val="center"/>
              </w:tcPr>
            </w:tcPrChange>
          </w:tcPr>
          <w:p w14:paraId="30D20D5B" w14:textId="77777777" w:rsidR="00DC7CAA" w:rsidRPr="00894B12" w:rsidRDefault="00DC7CAA" w:rsidP="00DC7CAA">
            <w:pPr>
              <w:pStyle w:val="TAC"/>
            </w:pPr>
          </w:p>
        </w:tc>
        <w:tc>
          <w:tcPr>
            <w:tcW w:w="1487" w:type="dxa"/>
            <w:gridSpan w:val="2"/>
            <w:vMerge/>
            <w:vAlign w:val="center"/>
            <w:tcPrChange w:id="4742" w:author="ZTE-Ma Zhifeng" w:date="2023-10-31T00:38:00Z">
              <w:tcPr>
                <w:tcW w:w="1487" w:type="dxa"/>
                <w:gridSpan w:val="5"/>
                <w:vMerge/>
                <w:vAlign w:val="center"/>
              </w:tcPr>
            </w:tcPrChange>
          </w:tcPr>
          <w:p w14:paraId="05571BFA" w14:textId="77777777" w:rsidR="00DC7CAA" w:rsidRPr="00894B12" w:rsidRDefault="00DC7CAA" w:rsidP="00DC7CAA">
            <w:pPr>
              <w:pStyle w:val="TAC"/>
            </w:pPr>
          </w:p>
        </w:tc>
        <w:tc>
          <w:tcPr>
            <w:tcW w:w="818" w:type="dxa"/>
            <w:gridSpan w:val="2"/>
            <w:vAlign w:val="center"/>
            <w:tcPrChange w:id="4743" w:author="ZTE-Ma Zhifeng" w:date="2023-10-31T00:38:00Z">
              <w:tcPr>
                <w:tcW w:w="818" w:type="dxa"/>
                <w:gridSpan w:val="6"/>
                <w:vAlign w:val="center"/>
              </w:tcPr>
            </w:tcPrChange>
          </w:tcPr>
          <w:p w14:paraId="79D8F6F8" w14:textId="77777777" w:rsidR="00DC7CAA" w:rsidRPr="00894B12" w:rsidRDefault="00DC7CAA" w:rsidP="00DC7CAA">
            <w:pPr>
              <w:pStyle w:val="TAC"/>
            </w:pPr>
            <w:r w:rsidRPr="00894B12">
              <w:rPr>
                <w:lang w:eastAsia="ko-KR"/>
              </w:rPr>
              <w:t>28</w:t>
            </w:r>
          </w:p>
        </w:tc>
        <w:tc>
          <w:tcPr>
            <w:tcW w:w="596" w:type="dxa"/>
            <w:gridSpan w:val="4"/>
            <w:vAlign w:val="center"/>
            <w:tcPrChange w:id="4744" w:author="ZTE-Ma Zhifeng" w:date="2023-10-31T00:38:00Z">
              <w:tcPr>
                <w:tcW w:w="594" w:type="dxa"/>
                <w:gridSpan w:val="6"/>
                <w:vAlign w:val="center"/>
              </w:tcPr>
            </w:tcPrChange>
          </w:tcPr>
          <w:p w14:paraId="13878E4B" w14:textId="77777777" w:rsidR="00DC7CAA" w:rsidRPr="00894B12" w:rsidRDefault="00DC7CAA" w:rsidP="00DC7CAA">
            <w:pPr>
              <w:pStyle w:val="TAC"/>
            </w:pPr>
          </w:p>
        </w:tc>
        <w:tc>
          <w:tcPr>
            <w:tcW w:w="594" w:type="dxa"/>
            <w:gridSpan w:val="4"/>
            <w:vAlign w:val="center"/>
            <w:tcPrChange w:id="4745" w:author="ZTE-Ma Zhifeng" w:date="2023-10-31T00:38:00Z">
              <w:tcPr>
                <w:tcW w:w="594" w:type="dxa"/>
                <w:gridSpan w:val="5"/>
                <w:vAlign w:val="center"/>
              </w:tcPr>
            </w:tcPrChange>
          </w:tcPr>
          <w:p w14:paraId="526A9302" w14:textId="77777777" w:rsidR="00DC7CAA" w:rsidRPr="00894B12" w:rsidRDefault="00DC7CAA" w:rsidP="00DC7CAA">
            <w:pPr>
              <w:pStyle w:val="TAC"/>
            </w:pPr>
          </w:p>
        </w:tc>
        <w:tc>
          <w:tcPr>
            <w:tcW w:w="596" w:type="dxa"/>
            <w:gridSpan w:val="3"/>
            <w:vAlign w:val="center"/>
            <w:tcPrChange w:id="4746" w:author="ZTE-Ma Zhifeng" w:date="2023-10-31T00:38:00Z">
              <w:tcPr>
                <w:tcW w:w="594" w:type="dxa"/>
                <w:gridSpan w:val="3"/>
                <w:vAlign w:val="center"/>
              </w:tcPr>
            </w:tcPrChange>
          </w:tcPr>
          <w:p w14:paraId="5D96A3AB" w14:textId="77777777" w:rsidR="00DC7CAA" w:rsidRPr="00894B12" w:rsidRDefault="00DC7CAA" w:rsidP="00DC7CAA">
            <w:pPr>
              <w:pStyle w:val="TAC"/>
            </w:pPr>
            <w:r w:rsidRPr="00894B12">
              <w:t>Yes</w:t>
            </w:r>
          </w:p>
        </w:tc>
        <w:tc>
          <w:tcPr>
            <w:tcW w:w="587" w:type="dxa"/>
            <w:vAlign w:val="center"/>
            <w:tcPrChange w:id="4747" w:author="ZTE-Ma Zhifeng" w:date="2023-10-31T00:38:00Z">
              <w:tcPr>
                <w:tcW w:w="594" w:type="dxa"/>
                <w:gridSpan w:val="2"/>
                <w:vAlign w:val="center"/>
              </w:tcPr>
            </w:tcPrChange>
          </w:tcPr>
          <w:p w14:paraId="7711BF32" w14:textId="77777777" w:rsidR="00DC7CAA" w:rsidRPr="00894B12" w:rsidRDefault="00DC7CAA" w:rsidP="00DC7CAA">
            <w:pPr>
              <w:pStyle w:val="TAC"/>
            </w:pPr>
            <w:r w:rsidRPr="00894B12">
              <w:t>Yes</w:t>
            </w:r>
          </w:p>
        </w:tc>
        <w:tc>
          <w:tcPr>
            <w:tcW w:w="606" w:type="dxa"/>
            <w:vAlign w:val="center"/>
            <w:tcPrChange w:id="4748" w:author="ZTE-Ma Zhifeng" w:date="2023-10-31T00:38:00Z">
              <w:tcPr>
                <w:tcW w:w="599" w:type="dxa"/>
                <w:vAlign w:val="center"/>
              </w:tcPr>
            </w:tcPrChange>
          </w:tcPr>
          <w:p w14:paraId="7EE0C677" w14:textId="77777777" w:rsidR="00DC7CAA" w:rsidRPr="00894B12" w:rsidRDefault="00DC7CAA" w:rsidP="00DC7CAA">
            <w:pPr>
              <w:pStyle w:val="TAC"/>
            </w:pPr>
            <w:r w:rsidRPr="00894B12">
              <w:t>Yes</w:t>
            </w:r>
          </w:p>
        </w:tc>
        <w:tc>
          <w:tcPr>
            <w:tcW w:w="599" w:type="dxa"/>
            <w:gridSpan w:val="2"/>
            <w:vAlign w:val="center"/>
            <w:tcPrChange w:id="4749" w:author="ZTE-Ma Zhifeng" w:date="2023-10-31T00:38:00Z">
              <w:tcPr>
                <w:tcW w:w="599" w:type="dxa"/>
                <w:gridSpan w:val="2"/>
                <w:vAlign w:val="center"/>
              </w:tcPr>
            </w:tcPrChange>
          </w:tcPr>
          <w:p w14:paraId="102AB340" w14:textId="77777777" w:rsidR="00DC7CAA" w:rsidRPr="00894B12" w:rsidRDefault="00DC7CAA" w:rsidP="00DC7CAA">
            <w:pPr>
              <w:pStyle w:val="TAC"/>
            </w:pPr>
            <w:r w:rsidRPr="00894B12">
              <w:t>Yes</w:t>
            </w:r>
          </w:p>
        </w:tc>
        <w:tc>
          <w:tcPr>
            <w:tcW w:w="1187" w:type="dxa"/>
            <w:gridSpan w:val="2"/>
            <w:vMerge/>
            <w:vAlign w:val="center"/>
            <w:tcPrChange w:id="4750" w:author="ZTE-Ma Zhifeng" w:date="2023-10-31T00:38:00Z">
              <w:tcPr>
                <w:tcW w:w="1187" w:type="dxa"/>
                <w:gridSpan w:val="3"/>
                <w:vMerge/>
                <w:vAlign w:val="center"/>
              </w:tcPr>
            </w:tcPrChange>
          </w:tcPr>
          <w:p w14:paraId="512B6701" w14:textId="77777777" w:rsidR="00DC7CAA" w:rsidRPr="00894B12" w:rsidRDefault="00DC7CAA" w:rsidP="00DC7CAA">
            <w:pPr>
              <w:pStyle w:val="TAC"/>
            </w:pPr>
          </w:p>
        </w:tc>
        <w:tc>
          <w:tcPr>
            <w:tcW w:w="1289" w:type="dxa"/>
            <w:gridSpan w:val="2"/>
            <w:vMerge/>
            <w:vAlign w:val="center"/>
            <w:tcPrChange w:id="4751" w:author="ZTE-Ma Zhifeng" w:date="2023-10-31T00:38:00Z">
              <w:tcPr>
                <w:tcW w:w="1289" w:type="dxa"/>
                <w:gridSpan w:val="3"/>
                <w:vMerge/>
                <w:vAlign w:val="center"/>
              </w:tcPr>
            </w:tcPrChange>
          </w:tcPr>
          <w:p w14:paraId="091B7984" w14:textId="77777777" w:rsidR="00DC7CAA" w:rsidRPr="00894B12" w:rsidRDefault="00DC7CAA" w:rsidP="00DC7CAA">
            <w:pPr>
              <w:pStyle w:val="TAC"/>
            </w:pPr>
          </w:p>
        </w:tc>
      </w:tr>
      <w:tr w:rsidR="00DC7CAA" w:rsidRPr="00894B12" w14:paraId="5F87F784" w14:textId="77777777" w:rsidTr="00E15502">
        <w:trPr>
          <w:gridAfter w:val="1"/>
          <w:wAfter w:w="29" w:type="dxa"/>
          <w:jc w:val="center"/>
          <w:trPrChange w:id="4752" w:author="ZTE-Ma Zhifeng" w:date="2023-10-31T00:38:00Z">
            <w:trPr>
              <w:gridAfter w:val="1"/>
              <w:wAfter w:w="97" w:type="dxa"/>
              <w:jc w:val="center"/>
            </w:trPr>
          </w:trPrChange>
        </w:trPr>
        <w:tc>
          <w:tcPr>
            <w:tcW w:w="1392" w:type="dxa"/>
            <w:gridSpan w:val="3"/>
            <w:tcBorders>
              <w:bottom w:val="nil"/>
            </w:tcBorders>
            <w:vAlign w:val="center"/>
            <w:tcPrChange w:id="4753" w:author="ZTE-Ma Zhifeng" w:date="2023-10-31T00:38:00Z">
              <w:tcPr>
                <w:tcW w:w="1396" w:type="dxa"/>
                <w:gridSpan w:val="7"/>
                <w:tcBorders>
                  <w:bottom w:val="nil"/>
                </w:tcBorders>
                <w:vAlign w:val="center"/>
              </w:tcPr>
            </w:tcPrChange>
          </w:tcPr>
          <w:p w14:paraId="00D61DD3" w14:textId="77777777" w:rsidR="00DC7CAA" w:rsidRPr="00894B12" w:rsidRDefault="00DC7CAA" w:rsidP="00DC7CAA">
            <w:pPr>
              <w:pStyle w:val="TAC"/>
            </w:pPr>
            <w:r w:rsidRPr="00894B12">
              <w:t>CA_1A-8A-38A</w:t>
            </w:r>
          </w:p>
        </w:tc>
        <w:tc>
          <w:tcPr>
            <w:tcW w:w="1487" w:type="dxa"/>
            <w:gridSpan w:val="2"/>
            <w:tcBorders>
              <w:bottom w:val="nil"/>
            </w:tcBorders>
            <w:vAlign w:val="center"/>
            <w:tcPrChange w:id="4754" w:author="ZTE-Ma Zhifeng" w:date="2023-10-31T00:38:00Z">
              <w:tcPr>
                <w:tcW w:w="1487" w:type="dxa"/>
                <w:gridSpan w:val="5"/>
                <w:tcBorders>
                  <w:bottom w:val="nil"/>
                </w:tcBorders>
                <w:vAlign w:val="center"/>
              </w:tcPr>
            </w:tcPrChange>
          </w:tcPr>
          <w:p w14:paraId="3142CA58" w14:textId="77777777" w:rsidR="00DC7CAA" w:rsidRPr="00894B12" w:rsidRDefault="00DC7CAA" w:rsidP="00DC7CAA">
            <w:pPr>
              <w:pStyle w:val="TAC"/>
              <w:rPr>
                <w:lang w:eastAsia="zh-TW"/>
              </w:rPr>
            </w:pPr>
            <w:r w:rsidRPr="00894B12">
              <w:rPr>
                <w:lang w:eastAsia="zh-TW"/>
              </w:rPr>
              <w:t>-</w:t>
            </w:r>
          </w:p>
        </w:tc>
        <w:tc>
          <w:tcPr>
            <w:tcW w:w="818" w:type="dxa"/>
            <w:gridSpan w:val="2"/>
            <w:vAlign w:val="center"/>
            <w:tcPrChange w:id="4755" w:author="ZTE-Ma Zhifeng" w:date="2023-10-31T00:38:00Z">
              <w:tcPr>
                <w:tcW w:w="818" w:type="dxa"/>
                <w:gridSpan w:val="6"/>
                <w:vAlign w:val="center"/>
              </w:tcPr>
            </w:tcPrChange>
          </w:tcPr>
          <w:p w14:paraId="6A596FA1" w14:textId="77777777" w:rsidR="00DC7CAA" w:rsidRPr="00894B12" w:rsidRDefault="00DC7CAA" w:rsidP="00DC7CAA">
            <w:pPr>
              <w:pStyle w:val="TAC"/>
            </w:pPr>
            <w:r w:rsidRPr="00894B12">
              <w:rPr>
                <w:lang w:eastAsia="zh-CN"/>
              </w:rPr>
              <w:t>1</w:t>
            </w:r>
          </w:p>
        </w:tc>
        <w:tc>
          <w:tcPr>
            <w:tcW w:w="596" w:type="dxa"/>
            <w:gridSpan w:val="4"/>
            <w:vAlign w:val="center"/>
            <w:tcPrChange w:id="4756" w:author="ZTE-Ma Zhifeng" w:date="2023-10-31T00:38:00Z">
              <w:tcPr>
                <w:tcW w:w="594" w:type="dxa"/>
                <w:gridSpan w:val="6"/>
                <w:vAlign w:val="center"/>
              </w:tcPr>
            </w:tcPrChange>
          </w:tcPr>
          <w:p w14:paraId="041C5AC8" w14:textId="77777777" w:rsidR="00DC7CAA" w:rsidRPr="00894B12" w:rsidRDefault="00DC7CAA" w:rsidP="00DC7CAA">
            <w:pPr>
              <w:pStyle w:val="TAC"/>
            </w:pPr>
          </w:p>
        </w:tc>
        <w:tc>
          <w:tcPr>
            <w:tcW w:w="594" w:type="dxa"/>
            <w:gridSpan w:val="4"/>
            <w:vAlign w:val="center"/>
            <w:tcPrChange w:id="4757" w:author="ZTE-Ma Zhifeng" w:date="2023-10-31T00:38:00Z">
              <w:tcPr>
                <w:tcW w:w="594" w:type="dxa"/>
                <w:gridSpan w:val="5"/>
                <w:vAlign w:val="center"/>
              </w:tcPr>
            </w:tcPrChange>
          </w:tcPr>
          <w:p w14:paraId="4ED35A03" w14:textId="77777777" w:rsidR="00DC7CAA" w:rsidRPr="00894B12" w:rsidRDefault="00DC7CAA" w:rsidP="00DC7CAA">
            <w:pPr>
              <w:pStyle w:val="TAC"/>
            </w:pPr>
          </w:p>
        </w:tc>
        <w:tc>
          <w:tcPr>
            <w:tcW w:w="596" w:type="dxa"/>
            <w:gridSpan w:val="3"/>
            <w:vAlign w:val="center"/>
            <w:tcPrChange w:id="4758" w:author="ZTE-Ma Zhifeng" w:date="2023-10-31T00:38:00Z">
              <w:tcPr>
                <w:tcW w:w="594" w:type="dxa"/>
                <w:gridSpan w:val="3"/>
                <w:vAlign w:val="center"/>
              </w:tcPr>
            </w:tcPrChange>
          </w:tcPr>
          <w:p w14:paraId="1D30F724" w14:textId="77777777" w:rsidR="00DC7CAA" w:rsidRPr="00894B12" w:rsidRDefault="00DC7CAA" w:rsidP="00DC7CAA">
            <w:pPr>
              <w:pStyle w:val="TAC"/>
            </w:pPr>
            <w:r w:rsidRPr="00894B12">
              <w:rPr>
                <w:lang w:eastAsia="zh-CN"/>
              </w:rPr>
              <w:t>Yes</w:t>
            </w:r>
          </w:p>
        </w:tc>
        <w:tc>
          <w:tcPr>
            <w:tcW w:w="587" w:type="dxa"/>
            <w:vAlign w:val="center"/>
            <w:tcPrChange w:id="4759" w:author="ZTE-Ma Zhifeng" w:date="2023-10-31T00:38:00Z">
              <w:tcPr>
                <w:tcW w:w="594" w:type="dxa"/>
                <w:gridSpan w:val="2"/>
                <w:vAlign w:val="center"/>
              </w:tcPr>
            </w:tcPrChange>
          </w:tcPr>
          <w:p w14:paraId="7A85CF94" w14:textId="77777777" w:rsidR="00DC7CAA" w:rsidRPr="00894B12" w:rsidRDefault="00DC7CAA" w:rsidP="00DC7CAA">
            <w:pPr>
              <w:pStyle w:val="TAC"/>
            </w:pPr>
            <w:r w:rsidRPr="00894B12">
              <w:t>Yes</w:t>
            </w:r>
          </w:p>
        </w:tc>
        <w:tc>
          <w:tcPr>
            <w:tcW w:w="606" w:type="dxa"/>
            <w:vAlign w:val="center"/>
            <w:tcPrChange w:id="4760" w:author="ZTE-Ma Zhifeng" w:date="2023-10-31T00:38:00Z">
              <w:tcPr>
                <w:tcW w:w="599" w:type="dxa"/>
                <w:vAlign w:val="center"/>
              </w:tcPr>
            </w:tcPrChange>
          </w:tcPr>
          <w:p w14:paraId="7A79671C" w14:textId="77777777" w:rsidR="00DC7CAA" w:rsidRPr="00894B12" w:rsidRDefault="00DC7CAA" w:rsidP="00DC7CAA">
            <w:pPr>
              <w:pStyle w:val="TAC"/>
            </w:pPr>
            <w:r w:rsidRPr="00894B12">
              <w:t>Yes</w:t>
            </w:r>
          </w:p>
        </w:tc>
        <w:tc>
          <w:tcPr>
            <w:tcW w:w="599" w:type="dxa"/>
            <w:gridSpan w:val="2"/>
            <w:vAlign w:val="center"/>
            <w:tcPrChange w:id="4761" w:author="ZTE-Ma Zhifeng" w:date="2023-10-31T00:38:00Z">
              <w:tcPr>
                <w:tcW w:w="599" w:type="dxa"/>
                <w:gridSpan w:val="2"/>
                <w:vAlign w:val="center"/>
              </w:tcPr>
            </w:tcPrChange>
          </w:tcPr>
          <w:p w14:paraId="1E75913D" w14:textId="77777777" w:rsidR="00DC7CAA" w:rsidRPr="00894B12" w:rsidRDefault="00DC7CAA" w:rsidP="00DC7CAA">
            <w:pPr>
              <w:pStyle w:val="TAC"/>
            </w:pPr>
            <w:r w:rsidRPr="00894B12">
              <w:t>Yes</w:t>
            </w:r>
          </w:p>
        </w:tc>
        <w:tc>
          <w:tcPr>
            <w:tcW w:w="1187" w:type="dxa"/>
            <w:gridSpan w:val="2"/>
            <w:tcBorders>
              <w:bottom w:val="nil"/>
            </w:tcBorders>
            <w:vAlign w:val="center"/>
            <w:tcPrChange w:id="4762" w:author="ZTE-Ma Zhifeng" w:date="2023-10-31T00:38:00Z">
              <w:tcPr>
                <w:tcW w:w="1187" w:type="dxa"/>
                <w:gridSpan w:val="3"/>
                <w:tcBorders>
                  <w:bottom w:val="nil"/>
                </w:tcBorders>
                <w:vAlign w:val="center"/>
              </w:tcPr>
            </w:tcPrChange>
          </w:tcPr>
          <w:p w14:paraId="1F519293" w14:textId="77777777" w:rsidR="00DC7CAA" w:rsidRPr="00894B12" w:rsidRDefault="00DC7CAA" w:rsidP="00DC7CAA">
            <w:pPr>
              <w:pStyle w:val="TAC"/>
              <w:rPr>
                <w:lang w:eastAsia="zh-TW"/>
              </w:rPr>
            </w:pPr>
            <w:r w:rsidRPr="00894B12">
              <w:rPr>
                <w:lang w:eastAsia="zh-TW"/>
              </w:rPr>
              <w:t>50</w:t>
            </w:r>
          </w:p>
        </w:tc>
        <w:tc>
          <w:tcPr>
            <w:tcW w:w="1289" w:type="dxa"/>
            <w:gridSpan w:val="2"/>
            <w:tcBorders>
              <w:bottom w:val="nil"/>
            </w:tcBorders>
            <w:vAlign w:val="center"/>
            <w:tcPrChange w:id="4763" w:author="ZTE-Ma Zhifeng" w:date="2023-10-31T00:38:00Z">
              <w:tcPr>
                <w:tcW w:w="1289" w:type="dxa"/>
                <w:gridSpan w:val="3"/>
                <w:tcBorders>
                  <w:bottom w:val="nil"/>
                </w:tcBorders>
                <w:vAlign w:val="center"/>
              </w:tcPr>
            </w:tcPrChange>
          </w:tcPr>
          <w:p w14:paraId="1770DAD6" w14:textId="77777777" w:rsidR="00DC7CAA" w:rsidRPr="00894B12" w:rsidRDefault="00DC7CAA" w:rsidP="00DC7CAA">
            <w:pPr>
              <w:pStyle w:val="TAC"/>
              <w:rPr>
                <w:lang w:eastAsia="zh-TW"/>
              </w:rPr>
            </w:pPr>
            <w:r w:rsidRPr="00894B12">
              <w:rPr>
                <w:lang w:eastAsia="zh-TW"/>
              </w:rPr>
              <w:t>0</w:t>
            </w:r>
          </w:p>
        </w:tc>
      </w:tr>
      <w:tr w:rsidR="00DC7CAA" w:rsidRPr="00894B12" w14:paraId="24677DB8" w14:textId="77777777" w:rsidTr="00E15502">
        <w:trPr>
          <w:gridAfter w:val="1"/>
          <w:wAfter w:w="29" w:type="dxa"/>
          <w:jc w:val="center"/>
          <w:trPrChange w:id="4764" w:author="ZTE-Ma Zhifeng" w:date="2023-10-31T00:38:00Z">
            <w:trPr>
              <w:gridAfter w:val="1"/>
              <w:wAfter w:w="97" w:type="dxa"/>
              <w:jc w:val="center"/>
            </w:trPr>
          </w:trPrChange>
        </w:trPr>
        <w:tc>
          <w:tcPr>
            <w:tcW w:w="1392" w:type="dxa"/>
            <w:gridSpan w:val="3"/>
            <w:tcBorders>
              <w:top w:val="nil"/>
              <w:bottom w:val="nil"/>
            </w:tcBorders>
            <w:vAlign w:val="center"/>
            <w:tcPrChange w:id="4765" w:author="ZTE-Ma Zhifeng" w:date="2023-10-31T00:38:00Z">
              <w:tcPr>
                <w:tcW w:w="1396" w:type="dxa"/>
                <w:gridSpan w:val="7"/>
                <w:tcBorders>
                  <w:top w:val="nil"/>
                  <w:bottom w:val="nil"/>
                </w:tcBorders>
                <w:vAlign w:val="center"/>
              </w:tcPr>
            </w:tcPrChange>
          </w:tcPr>
          <w:p w14:paraId="7E2F707F" w14:textId="77777777" w:rsidR="00DC7CAA" w:rsidRPr="00894B12" w:rsidRDefault="00DC7CAA" w:rsidP="00DC7CAA">
            <w:pPr>
              <w:pStyle w:val="TAC"/>
            </w:pPr>
          </w:p>
        </w:tc>
        <w:tc>
          <w:tcPr>
            <w:tcW w:w="1487" w:type="dxa"/>
            <w:gridSpan w:val="2"/>
            <w:tcBorders>
              <w:top w:val="nil"/>
              <w:bottom w:val="nil"/>
            </w:tcBorders>
            <w:vAlign w:val="center"/>
            <w:tcPrChange w:id="4766" w:author="ZTE-Ma Zhifeng" w:date="2023-10-31T00:38:00Z">
              <w:tcPr>
                <w:tcW w:w="1487" w:type="dxa"/>
                <w:gridSpan w:val="5"/>
                <w:tcBorders>
                  <w:top w:val="nil"/>
                  <w:bottom w:val="nil"/>
                </w:tcBorders>
                <w:vAlign w:val="center"/>
              </w:tcPr>
            </w:tcPrChange>
          </w:tcPr>
          <w:p w14:paraId="7CFBA767" w14:textId="77777777" w:rsidR="00DC7CAA" w:rsidRPr="00894B12" w:rsidRDefault="00DC7CAA" w:rsidP="00DC7CAA">
            <w:pPr>
              <w:pStyle w:val="TAC"/>
              <w:rPr>
                <w:rFonts w:eastAsia="Malgun Gothic"/>
                <w:lang w:eastAsia="ko-KR"/>
              </w:rPr>
            </w:pPr>
          </w:p>
        </w:tc>
        <w:tc>
          <w:tcPr>
            <w:tcW w:w="818" w:type="dxa"/>
            <w:gridSpan w:val="2"/>
            <w:vAlign w:val="center"/>
            <w:tcPrChange w:id="4767" w:author="ZTE-Ma Zhifeng" w:date="2023-10-31T00:38:00Z">
              <w:tcPr>
                <w:tcW w:w="818" w:type="dxa"/>
                <w:gridSpan w:val="6"/>
                <w:vAlign w:val="center"/>
              </w:tcPr>
            </w:tcPrChange>
          </w:tcPr>
          <w:p w14:paraId="5D521094" w14:textId="77777777" w:rsidR="00DC7CAA" w:rsidRPr="00894B12" w:rsidRDefault="00DC7CAA" w:rsidP="00DC7CAA">
            <w:pPr>
              <w:pStyle w:val="TAC"/>
            </w:pPr>
            <w:r w:rsidRPr="00894B12">
              <w:rPr>
                <w:lang w:eastAsia="zh-CN"/>
              </w:rPr>
              <w:t>8</w:t>
            </w:r>
          </w:p>
        </w:tc>
        <w:tc>
          <w:tcPr>
            <w:tcW w:w="596" w:type="dxa"/>
            <w:gridSpan w:val="4"/>
            <w:vAlign w:val="center"/>
            <w:tcPrChange w:id="4768" w:author="ZTE-Ma Zhifeng" w:date="2023-10-31T00:38:00Z">
              <w:tcPr>
                <w:tcW w:w="594" w:type="dxa"/>
                <w:gridSpan w:val="6"/>
                <w:vAlign w:val="center"/>
              </w:tcPr>
            </w:tcPrChange>
          </w:tcPr>
          <w:p w14:paraId="3052E8D7" w14:textId="77777777" w:rsidR="00DC7CAA" w:rsidRPr="00894B12" w:rsidRDefault="00DC7CAA" w:rsidP="00DC7CAA">
            <w:pPr>
              <w:pStyle w:val="TAC"/>
            </w:pPr>
          </w:p>
        </w:tc>
        <w:tc>
          <w:tcPr>
            <w:tcW w:w="594" w:type="dxa"/>
            <w:gridSpan w:val="4"/>
            <w:vAlign w:val="center"/>
            <w:tcPrChange w:id="4769" w:author="ZTE-Ma Zhifeng" w:date="2023-10-31T00:38:00Z">
              <w:tcPr>
                <w:tcW w:w="594" w:type="dxa"/>
                <w:gridSpan w:val="5"/>
                <w:vAlign w:val="center"/>
              </w:tcPr>
            </w:tcPrChange>
          </w:tcPr>
          <w:p w14:paraId="77BB493B" w14:textId="77777777" w:rsidR="00DC7CAA" w:rsidRPr="00894B12" w:rsidRDefault="00DC7CAA" w:rsidP="00DC7CAA">
            <w:pPr>
              <w:pStyle w:val="TAC"/>
            </w:pPr>
          </w:p>
        </w:tc>
        <w:tc>
          <w:tcPr>
            <w:tcW w:w="596" w:type="dxa"/>
            <w:gridSpan w:val="3"/>
            <w:tcPrChange w:id="4770" w:author="ZTE-Ma Zhifeng" w:date="2023-10-31T00:38:00Z">
              <w:tcPr>
                <w:tcW w:w="594" w:type="dxa"/>
                <w:gridSpan w:val="3"/>
              </w:tcPr>
            </w:tcPrChange>
          </w:tcPr>
          <w:p w14:paraId="66F5676C" w14:textId="77777777" w:rsidR="00DC7CAA" w:rsidRPr="00894B12" w:rsidRDefault="00DC7CAA" w:rsidP="00DC7CAA">
            <w:pPr>
              <w:pStyle w:val="TAC"/>
            </w:pPr>
            <w:r w:rsidRPr="00894B12">
              <w:rPr>
                <w:lang w:eastAsia="zh-CN"/>
              </w:rPr>
              <w:t>Yes</w:t>
            </w:r>
          </w:p>
        </w:tc>
        <w:tc>
          <w:tcPr>
            <w:tcW w:w="587" w:type="dxa"/>
            <w:tcPrChange w:id="4771" w:author="ZTE-Ma Zhifeng" w:date="2023-10-31T00:38:00Z">
              <w:tcPr>
                <w:tcW w:w="594" w:type="dxa"/>
                <w:gridSpan w:val="2"/>
              </w:tcPr>
            </w:tcPrChange>
          </w:tcPr>
          <w:p w14:paraId="6F8D9856" w14:textId="77777777" w:rsidR="00DC7CAA" w:rsidRPr="00894B12" w:rsidRDefault="00DC7CAA" w:rsidP="00DC7CAA">
            <w:pPr>
              <w:pStyle w:val="TAC"/>
            </w:pPr>
            <w:r w:rsidRPr="00894B12">
              <w:rPr>
                <w:lang w:eastAsia="zh-CN"/>
              </w:rPr>
              <w:t>Yes</w:t>
            </w:r>
          </w:p>
        </w:tc>
        <w:tc>
          <w:tcPr>
            <w:tcW w:w="606" w:type="dxa"/>
            <w:vAlign w:val="center"/>
            <w:tcPrChange w:id="4772" w:author="ZTE-Ma Zhifeng" w:date="2023-10-31T00:38:00Z">
              <w:tcPr>
                <w:tcW w:w="599" w:type="dxa"/>
                <w:vAlign w:val="center"/>
              </w:tcPr>
            </w:tcPrChange>
          </w:tcPr>
          <w:p w14:paraId="261A0FFB" w14:textId="77777777" w:rsidR="00DC7CAA" w:rsidRPr="00894B12" w:rsidRDefault="00DC7CAA" w:rsidP="00DC7CAA">
            <w:pPr>
              <w:pStyle w:val="TAC"/>
            </w:pPr>
          </w:p>
        </w:tc>
        <w:tc>
          <w:tcPr>
            <w:tcW w:w="599" w:type="dxa"/>
            <w:gridSpan w:val="2"/>
            <w:vAlign w:val="center"/>
            <w:tcPrChange w:id="4773" w:author="ZTE-Ma Zhifeng" w:date="2023-10-31T00:38:00Z">
              <w:tcPr>
                <w:tcW w:w="599" w:type="dxa"/>
                <w:gridSpan w:val="2"/>
                <w:vAlign w:val="center"/>
              </w:tcPr>
            </w:tcPrChange>
          </w:tcPr>
          <w:p w14:paraId="50E3EA06" w14:textId="77777777" w:rsidR="00DC7CAA" w:rsidRPr="00894B12" w:rsidRDefault="00DC7CAA" w:rsidP="00DC7CAA">
            <w:pPr>
              <w:pStyle w:val="TAC"/>
            </w:pPr>
          </w:p>
        </w:tc>
        <w:tc>
          <w:tcPr>
            <w:tcW w:w="1187" w:type="dxa"/>
            <w:gridSpan w:val="2"/>
            <w:tcBorders>
              <w:top w:val="nil"/>
              <w:bottom w:val="nil"/>
            </w:tcBorders>
            <w:vAlign w:val="center"/>
            <w:tcPrChange w:id="4774" w:author="ZTE-Ma Zhifeng" w:date="2023-10-31T00:38:00Z">
              <w:tcPr>
                <w:tcW w:w="1187" w:type="dxa"/>
                <w:gridSpan w:val="3"/>
                <w:tcBorders>
                  <w:top w:val="nil"/>
                  <w:bottom w:val="nil"/>
                </w:tcBorders>
                <w:vAlign w:val="center"/>
              </w:tcPr>
            </w:tcPrChange>
          </w:tcPr>
          <w:p w14:paraId="5295B9DA" w14:textId="77777777" w:rsidR="00DC7CAA" w:rsidRPr="00894B12" w:rsidRDefault="00DC7CAA" w:rsidP="00DC7CAA">
            <w:pPr>
              <w:pStyle w:val="TAC"/>
            </w:pPr>
          </w:p>
        </w:tc>
        <w:tc>
          <w:tcPr>
            <w:tcW w:w="1289" w:type="dxa"/>
            <w:gridSpan w:val="2"/>
            <w:tcBorders>
              <w:top w:val="nil"/>
              <w:bottom w:val="nil"/>
            </w:tcBorders>
            <w:vAlign w:val="center"/>
            <w:tcPrChange w:id="4775" w:author="ZTE-Ma Zhifeng" w:date="2023-10-31T00:38:00Z">
              <w:tcPr>
                <w:tcW w:w="1289" w:type="dxa"/>
                <w:gridSpan w:val="3"/>
                <w:tcBorders>
                  <w:top w:val="nil"/>
                  <w:bottom w:val="nil"/>
                </w:tcBorders>
                <w:vAlign w:val="center"/>
              </w:tcPr>
            </w:tcPrChange>
          </w:tcPr>
          <w:p w14:paraId="5507B995" w14:textId="77777777" w:rsidR="00DC7CAA" w:rsidRPr="00894B12" w:rsidRDefault="00DC7CAA" w:rsidP="00DC7CAA">
            <w:pPr>
              <w:pStyle w:val="TAC"/>
            </w:pPr>
          </w:p>
        </w:tc>
      </w:tr>
      <w:tr w:rsidR="00DC7CAA" w:rsidRPr="00894B12" w14:paraId="159E74E4" w14:textId="77777777" w:rsidTr="00E15502">
        <w:trPr>
          <w:gridAfter w:val="1"/>
          <w:wAfter w:w="29" w:type="dxa"/>
          <w:jc w:val="center"/>
          <w:trPrChange w:id="4776" w:author="ZTE-Ma Zhifeng" w:date="2023-10-31T00:38:00Z">
            <w:trPr>
              <w:gridAfter w:val="1"/>
              <w:wAfter w:w="97" w:type="dxa"/>
              <w:jc w:val="center"/>
            </w:trPr>
          </w:trPrChange>
        </w:trPr>
        <w:tc>
          <w:tcPr>
            <w:tcW w:w="1392" w:type="dxa"/>
            <w:gridSpan w:val="3"/>
            <w:tcBorders>
              <w:top w:val="nil"/>
            </w:tcBorders>
            <w:vAlign w:val="center"/>
            <w:tcPrChange w:id="4777" w:author="ZTE-Ma Zhifeng" w:date="2023-10-31T00:38:00Z">
              <w:tcPr>
                <w:tcW w:w="1396" w:type="dxa"/>
                <w:gridSpan w:val="7"/>
                <w:tcBorders>
                  <w:top w:val="nil"/>
                </w:tcBorders>
                <w:vAlign w:val="center"/>
              </w:tcPr>
            </w:tcPrChange>
          </w:tcPr>
          <w:p w14:paraId="314EC799" w14:textId="77777777" w:rsidR="00DC7CAA" w:rsidRPr="00894B12" w:rsidRDefault="00DC7CAA" w:rsidP="00DC7CAA">
            <w:pPr>
              <w:pStyle w:val="TAC"/>
            </w:pPr>
          </w:p>
        </w:tc>
        <w:tc>
          <w:tcPr>
            <w:tcW w:w="1487" w:type="dxa"/>
            <w:gridSpan w:val="2"/>
            <w:tcBorders>
              <w:top w:val="nil"/>
            </w:tcBorders>
            <w:vAlign w:val="center"/>
            <w:tcPrChange w:id="4778" w:author="ZTE-Ma Zhifeng" w:date="2023-10-31T00:38:00Z">
              <w:tcPr>
                <w:tcW w:w="1487" w:type="dxa"/>
                <w:gridSpan w:val="5"/>
                <w:tcBorders>
                  <w:top w:val="nil"/>
                </w:tcBorders>
                <w:vAlign w:val="center"/>
              </w:tcPr>
            </w:tcPrChange>
          </w:tcPr>
          <w:p w14:paraId="364C048F" w14:textId="77777777" w:rsidR="00DC7CAA" w:rsidRPr="00894B12" w:rsidRDefault="00DC7CAA" w:rsidP="00DC7CAA">
            <w:pPr>
              <w:pStyle w:val="TAC"/>
              <w:rPr>
                <w:rFonts w:eastAsia="Malgun Gothic"/>
                <w:lang w:eastAsia="ko-KR"/>
              </w:rPr>
            </w:pPr>
          </w:p>
        </w:tc>
        <w:tc>
          <w:tcPr>
            <w:tcW w:w="818" w:type="dxa"/>
            <w:gridSpan w:val="2"/>
            <w:vAlign w:val="center"/>
            <w:tcPrChange w:id="4779" w:author="ZTE-Ma Zhifeng" w:date="2023-10-31T00:38:00Z">
              <w:tcPr>
                <w:tcW w:w="818" w:type="dxa"/>
                <w:gridSpan w:val="6"/>
                <w:vAlign w:val="center"/>
              </w:tcPr>
            </w:tcPrChange>
          </w:tcPr>
          <w:p w14:paraId="1D57C2D5" w14:textId="77777777" w:rsidR="00DC7CAA" w:rsidRPr="00894B12" w:rsidRDefault="00DC7CAA" w:rsidP="00DC7CAA">
            <w:pPr>
              <w:pStyle w:val="TAC"/>
              <w:rPr>
                <w:lang w:eastAsia="zh-TW"/>
              </w:rPr>
            </w:pPr>
            <w:r w:rsidRPr="00894B12">
              <w:rPr>
                <w:lang w:eastAsia="zh-CN"/>
              </w:rPr>
              <w:t>38</w:t>
            </w:r>
          </w:p>
        </w:tc>
        <w:tc>
          <w:tcPr>
            <w:tcW w:w="596" w:type="dxa"/>
            <w:gridSpan w:val="4"/>
            <w:vAlign w:val="center"/>
            <w:tcPrChange w:id="4780" w:author="ZTE-Ma Zhifeng" w:date="2023-10-31T00:38:00Z">
              <w:tcPr>
                <w:tcW w:w="594" w:type="dxa"/>
                <w:gridSpan w:val="6"/>
                <w:vAlign w:val="center"/>
              </w:tcPr>
            </w:tcPrChange>
          </w:tcPr>
          <w:p w14:paraId="4ADA39E6" w14:textId="77777777" w:rsidR="00DC7CAA" w:rsidRPr="00894B12" w:rsidRDefault="00DC7CAA" w:rsidP="00DC7CAA">
            <w:pPr>
              <w:pStyle w:val="TAC"/>
            </w:pPr>
          </w:p>
        </w:tc>
        <w:tc>
          <w:tcPr>
            <w:tcW w:w="594" w:type="dxa"/>
            <w:gridSpan w:val="4"/>
            <w:vAlign w:val="center"/>
            <w:tcPrChange w:id="4781" w:author="ZTE-Ma Zhifeng" w:date="2023-10-31T00:38:00Z">
              <w:tcPr>
                <w:tcW w:w="594" w:type="dxa"/>
                <w:gridSpan w:val="5"/>
                <w:vAlign w:val="center"/>
              </w:tcPr>
            </w:tcPrChange>
          </w:tcPr>
          <w:p w14:paraId="30EC0233" w14:textId="77777777" w:rsidR="00DC7CAA" w:rsidRPr="00894B12" w:rsidRDefault="00DC7CAA" w:rsidP="00DC7CAA">
            <w:pPr>
              <w:pStyle w:val="TAC"/>
            </w:pPr>
          </w:p>
        </w:tc>
        <w:tc>
          <w:tcPr>
            <w:tcW w:w="596" w:type="dxa"/>
            <w:gridSpan w:val="3"/>
            <w:tcPrChange w:id="4782" w:author="ZTE-Ma Zhifeng" w:date="2023-10-31T00:38:00Z">
              <w:tcPr>
                <w:tcW w:w="594" w:type="dxa"/>
                <w:gridSpan w:val="3"/>
              </w:tcPr>
            </w:tcPrChange>
          </w:tcPr>
          <w:p w14:paraId="691D299A" w14:textId="77777777" w:rsidR="00DC7CAA" w:rsidRPr="00894B12" w:rsidRDefault="00DC7CAA" w:rsidP="00DC7CAA">
            <w:pPr>
              <w:pStyle w:val="TAC"/>
            </w:pPr>
            <w:r w:rsidRPr="00894B12">
              <w:rPr>
                <w:lang w:eastAsia="zh-CN"/>
              </w:rPr>
              <w:t>Yes</w:t>
            </w:r>
          </w:p>
        </w:tc>
        <w:tc>
          <w:tcPr>
            <w:tcW w:w="587" w:type="dxa"/>
            <w:tcPrChange w:id="4783" w:author="ZTE-Ma Zhifeng" w:date="2023-10-31T00:38:00Z">
              <w:tcPr>
                <w:tcW w:w="594" w:type="dxa"/>
                <w:gridSpan w:val="2"/>
              </w:tcPr>
            </w:tcPrChange>
          </w:tcPr>
          <w:p w14:paraId="1ED1F94D" w14:textId="77777777" w:rsidR="00DC7CAA" w:rsidRPr="00894B12" w:rsidRDefault="00DC7CAA" w:rsidP="00DC7CAA">
            <w:pPr>
              <w:pStyle w:val="TAC"/>
            </w:pPr>
            <w:r w:rsidRPr="00894B12">
              <w:rPr>
                <w:lang w:eastAsia="zh-CN"/>
              </w:rPr>
              <w:t>Yes</w:t>
            </w:r>
          </w:p>
        </w:tc>
        <w:tc>
          <w:tcPr>
            <w:tcW w:w="606" w:type="dxa"/>
            <w:tcPrChange w:id="4784" w:author="ZTE-Ma Zhifeng" w:date="2023-10-31T00:38:00Z">
              <w:tcPr>
                <w:tcW w:w="599" w:type="dxa"/>
              </w:tcPr>
            </w:tcPrChange>
          </w:tcPr>
          <w:p w14:paraId="7855B837" w14:textId="77777777" w:rsidR="00DC7CAA" w:rsidRPr="00894B12" w:rsidRDefault="00DC7CAA" w:rsidP="00DC7CAA">
            <w:pPr>
              <w:pStyle w:val="TAC"/>
            </w:pPr>
            <w:r w:rsidRPr="00894B12">
              <w:rPr>
                <w:lang w:eastAsia="zh-CN"/>
              </w:rPr>
              <w:t>Yes</w:t>
            </w:r>
          </w:p>
        </w:tc>
        <w:tc>
          <w:tcPr>
            <w:tcW w:w="599" w:type="dxa"/>
            <w:gridSpan w:val="2"/>
            <w:tcPrChange w:id="4785" w:author="ZTE-Ma Zhifeng" w:date="2023-10-31T00:38:00Z">
              <w:tcPr>
                <w:tcW w:w="599" w:type="dxa"/>
                <w:gridSpan w:val="2"/>
              </w:tcPr>
            </w:tcPrChange>
          </w:tcPr>
          <w:p w14:paraId="0B890D7F" w14:textId="77777777" w:rsidR="00DC7CAA" w:rsidRPr="00894B12" w:rsidRDefault="00DC7CAA" w:rsidP="00DC7CAA">
            <w:pPr>
              <w:pStyle w:val="TAC"/>
            </w:pPr>
            <w:r w:rsidRPr="00894B12">
              <w:rPr>
                <w:lang w:eastAsia="zh-CN"/>
              </w:rPr>
              <w:t>Yes</w:t>
            </w:r>
          </w:p>
        </w:tc>
        <w:tc>
          <w:tcPr>
            <w:tcW w:w="1187" w:type="dxa"/>
            <w:gridSpan w:val="2"/>
            <w:tcBorders>
              <w:top w:val="nil"/>
            </w:tcBorders>
            <w:vAlign w:val="center"/>
            <w:tcPrChange w:id="4786" w:author="ZTE-Ma Zhifeng" w:date="2023-10-31T00:38:00Z">
              <w:tcPr>
                <w:tcW w:w="1187" w:type="dxa"/>
                <w:gridSpan w:val="3"/>
                <w:tcBorders>
                  <w:top w:val="nil"/>
                </w:tcBorders>
                <w:vAlign w:val="center"/>
              </w:tcPr>
            </w:tcPrChange>
          </w:tcPr>
          <w:p w14:paraId="23D769D3" w14:textId="77777777" w:rsidR="00DC7CAA" w:rsidRPr="00894B12" w:rsidRDefault="00DC7CAA" w:rsidP="00DC7CAA">
            <w:pPr>
              <w:pStyle w:val="TAC"/>
            </w:pPr>
          </w:p>
        </w:tc>
        <w:tc>
          <w:tcPr>
            <w:tcW w:w="1289" w:type="dxa"/>
            <w:gridSpan w:val="2"/>
            <w:tcBorders>
              <w:top w:val="nil"/>
            </w:tcBorders>
            <w:vAlign w:val="center"/>
            <w:tcPrChange w:id="4787" w:author="ZTE-Ma Zhifeng" w:date="2023-10-31T00:38:00Z">
              <w:tcPr>
                <w:tcW w:w="1289" w:type="dxa"/>
                <w:gridSpan w:val="3"/>
                <w:tcBorders>
                  <w:top w:val="nil"/>
                </w:tcBorders>
                <w:vAlign w:val="center"/>
              </w:tcPr>
            </w:tcPrChange>
          </w:tcPr>
          <w:p w14:paraId="1A038F55" w14:textId="77777777" w:rsidR="00DC7CAA" w:rsidRPr="00894B12" w:rsidRDefault="00DC7CAA" w:rsidP="00DC7CAA">
            <w:pPr>
              <w:pStyle w:val="TAC"/>
            </w:pPr>
          </w:p>
        </w:tc>
      </w:tr>
      <w:tr w:rsidR="00DC7CAA" w:rsidRPr="00894B12" w14:paraId="6A059C13" w14:textId="77777777" w:rsidTr="00E15502">
        <w:trPr>
          <w:gridAfter w:val="1"/>
          <w:wAfter w:w="29" w:type="dxa"/>
          <w:trHeight w:val="223"/>
          <w:jc w:val="center"/>
          <w:trPrChange w:id="4788" w:author="ZTE-Ma Zhifeng" w:date="2023-10-31T00:38:00Z">
            <w:trPr>
              <w:gridAfter w:val="1"/>
              <w:wAfter w:w="97" w:type="dxa"/>
              <w:trHeight w:val="223"/>
              <w:jc w:val="center"/>
            </w:trPr>
          </w:trPrChange>
        </w:trPr>
        <w:tc>
          <w:tcPr>
            <w:tcW w:w="1392" w:type="dxa"/>
            <w:gridSpan w:val="3"/>
            <w:vMerge w:val="restart"/>
            <w:vAlign w:val="center"/>
            <w:tcPrChange w:id="4789" w:author="ZTE-Ma Zhifeng" w:date="2023-10-31T00:38:00Z">
              <w:tcPr>
                <w:tcW w:w="1396" w:type="dxa"/>
                <w:gridSpan w:val="7"/>
                <w:vMerge w:val="restart"/>
                <w:vAlign w:val="center"/>
              </w:tcPr>
            </w:tcPrChange>
          </w:tcPr>
          <w:p w14:paraId="7AF70D77" w14:textId="77777777" w:rsidR="00DC7CAA" w:rsidRPr="00894B12" w:rsidRDefault="00DC7CAA" w:rsidP="00DC7CAA">
            <w:pPr>
              <w:pStyle w:val="TAC"/>
            </w:pPr>
            <w:r w:rsidRPr="00894B12">
              <w:rPr>
                <w:lang w:eastAsia="zh-CN"/>
              </w:rPr>
              <w:t>CA_1A-8A-40A</w:t>
            </w:r>
          </w:p>
        </w:tc>
        <w:tc>
          <w:tcPr>
            <w:tcW w:w="1487" w:type="dxa"/>
            <w:gridSpan w:val="2"/>
            <w:vMerge w:val="restart"/>
            <w:vAlign w:val="center"/>
            <w:tcPrChange w:id="4790" w:author="ZTE-Ma Zhifeng" w:date="2023-10-31T00:38:00Z">
              <w:tcPr>
                <w:tcW w:w="1487" w:type="dxa"/>
                <w:gridSpan w:val="5"/>
                <w:vMerge w:val="restart"/>
                <w:vAlign w:val="center"/>
              </w:tcPr>
            </w:tcPrChange>
          </w:tcPr>
          <w:p w14:paraId="72CC88BC" w14:textId="77777777" w:rsidR="00DC7CAA" w:rsidRPr="00894B12" w:rsidRDefault="00DC7CAA" w:rsidP="00DC7CAA">
            <w:pPr>
              <w:pStyle w:val="TAC"/>
              <w:rPr>
                <w:lang w:eastAsia="zh-CN"/>
              </w:rPr>
            </w:pPr>
            <w:r w:rsidRPr="00894B12">
              <w:t>CA_1A-8A</w:t>
            </w:r>
          </w:p>
        </w:tc>
        <w:tc>
          <w:tcPr>
            <w:tcW w:w="818" w:type="dxa"/>
            <w:gridSpan w:val="2"/>
            <w:shd w:val="clear" w:color="auto" w:fill="auto"/>
            <w:tcPrChange w:id="4791" w:author="ZTE-Ma Zhifeng" w:date="2023-10-31T00:38:00Z">
              <w:tcPr>
                <w:tcW w:w="818" w:type="dxa"/>
                <w:gridSpan w:val="6"/>
                <w:shd w:val="clear" w:color="auto" w:fill="auto"/>
              </w:tcPr>
            </w:tcPrChange>
          </w:tcPr>
          <w:p w14:paraId="2BA693E7" w14:textId="77777777" w:rsidR="00DC7CAA" w:rsidRPr="00894B12" w:rsidRDefault="00DC7CAA" w:rsidP="00DC7CAA">
            <w:pPr>
              <w:pStyle w:val="TAC"/>
              <w:rPr>
                <w:lang w:eastAsia="zh-CN"/>
              </w:rPr>
            </w:pPr>
            <w:r w:rsidRPr="00894B12">
              <w:t>1</w:t>
            </w:r>
          </w:p>
        </w:tc>
        <w:tc>
          <w:tcPr>
            <w:tcW w:w="596" w:type="dxa"/>
            <w:gridSpan w:val="4"/>
            <w:shd w:val="clear" w:color="auto" w:fill="auto"/>
            <w:tcPrChange w:id="4792" w:author="ZTE-Ma Zhifeng" w:date="2023-10-31T00:38:00Z">
              <w:tcPr>
                <w:tcW w:w="594" w:type="dxa"/>
                <w:gridSpan w:val="6"/>
                <w:shd w:val="clear" w:color="auto" w:fill="auto"/>
              </w:tcPr>
            </w:tcPrChange>
          </w:tcPr>
          <w:p w14:paraId="3084C548" w14:textId="77777777" w:rsidR="00DC7CAA" w:rsidRPr="00894B12" w:rsidRDefault="00DC7CAA" w:rsidP="00DC7CAA">
            <w:pPr>
              <w:pStyle w:val="TAC"/>
            </w:pPr>
          </w:p>
        </w:tc>
        <w:tc>
          <w:tcPr>
            <w:tcW w:w="594" w:type="dxa"/>
            <w:gridSpan w:val="4"/>
            <w:tcPrChange w:id="4793" w:author="ZTE-Ma Zhifeng" w:date="2023-10-31T00:38:00Z">
              <w:tcPr>
                <w:tcW w:w="594" w:type="dxa"/>
                <w:gridSpan w:val="5"/>
              </w:tcPr>
            </w:tcPrChange>
          </w:tcPr>
          <w:p w14:paraId="7091361E" w14:textId="77777777" w:rsidR="00DC7CAA" w:rsidRPr="00894B12" w:rsidRDefault="00DC7CAA" w:rsidP="00DC7CAA">
            <w:pPr>
              <w:pStyle w:val="TAC"/>
            </w:pPr>
          </w:p>
        </w:tc>
        <w:tc>
          <w:tcPr>
            <w:tcW w:w="596" w:type="dxa"/>
            <w:gridSpan w:val="3"/>
            <w:vAlign w:val="center"/>
            <w:tcPrChange w:id="4794" w:author="ZTE-Ma Zhifeng" w:date="2023-10-31T00:38:00Z">
              <w:tcPr>
                <w:tcW w:w="594" w:type="dxa"/>
                <w:gridSpan w:val="3"/>
                <w:vAlign w:val="center"/>
              </w:tcPr>
            </w:tcPrChange>
          </w:tcPr>
          <w:p w14:paraId="0DD60A5F" w14:textId="77777777" w:rsidR="00DC7CAA" w:rsidRPr="00894B12" w:rsidRDefault="00DC7CAA" w:rsidP="00DC7CAA">
            <w:pPr>
              <w:pStyle w:val="TAC"/>
            </w:pPr>
            <w:r w:rsidRPr="00894B12">
              <w:rPr>
                <w:lang w:eastAsia="zh-CN"/>
              </w:rPr>
              <w:t>Yes</w:t>
            </w:r>
          </w:p>
        </w:tc>
        <w:tc>
          <w:tcPr>
            <w:tcW w:w="587" w:type="dxa"/>
            <w:vAlign w:val="center"/>
            <w:tcPrChange w:id="4795" w:author="ZTE-Ma Zhifeng" w:date="2023-10-31T00:38:00Z">
              <w:tcPr>
                <w:tcW w:w="594" w:type="dxa"/>
                <w:gridSpan w:val="2"/>
                <w:vAlign w:val="center"/>
              </w:tcPr>
            </w:tcPrChange>
          </w:tcPr>
          <w:p w14:paraId="6758A085" w14:textId="77777777" w:rsidR="00DC7CAA" w:rsidRPr="00894B12" w:rsidRDefault="00DC7CAA" w:rsidP="00DC7CAA">
            <w:pPr>
              <w:pStyle w:val="TAC"/>
            </w:pPr>
            <w:r w:rsidRPr="00894B12">
              <w:rPr>
                <w:lang w:eastAsia="zh-CN"/>
              </w:rPr>
              <w:t>Yes</w:t>
            </w:r>
          </w:p>
        </w:tc>
        <w:tc>
          <w:tcPr>
            <w:tcW w:w="606" w:type="dxa"/>
            <w:vAlign w:val="center"/>
            <w:tcPrChange w:id="4796" w:author="ZTE-Ma Zhifeng" w:date="2023-10-31T00:38:00Z">
              <w:tcPr>
                <w:tcW w:w="599" w:type="dxa"/>
                <w:vAlign w:val="center"/>
              </w:tcPr>
            </w:tcPrChange>
          </w:tcPr>
          <w:p w14:paraId="4E130F7E" w14:textId="77777777" w:rsidR="00DC7CAA" w:rsidRPr="00894B12" w:rsidRDefault="00DC7CAA" w:rsidP="00DC7CAA">
            <w:pPr>
              <w:pStyle w:val="TAC"/>
            </w:pPr>
            <w:r w:rsidRPr="00894B12">
              <w:rPr>
                <w:lang w:eastAsia="ko-KR"/>
              </w:rPr>
              <w:t>Yes</w:t>
            </w:r>
          </w:p>
        </w:tc>
        <w:tc>
          <w:tcPr>
            <w:tcW w:w="599" w:type="dxa"/>
            <w:gridSpan w:val="2"/>
            <w:vAlign w:val="center"/>
            <w:tcPrChange w:id="4797" w:author="ZTE-Ma Zhifeng" w:date="2023-10-31T00:38:00Z">
              <w:tcPr>
                <w:tcW w:w="599" w:type="dxa"/>
                <w:gridSpan w:val="2"/>
                <w:vAlign w:val="center"/>
              </w:tcPr>
            </w:tcPrChange>
          </w:tcPr>
          <w:p w14:paraId="4C46344E" w14:textId="77777777" w:rsidR="00DC7CAA" w:rsidRPr="00894B12" w:rsidRDefault="00DC7CAA" w:rsidP="00DC7CAA">
            <w:pPr>
              <w:pStyle w:val="TAC"/>
              <w:rPr>
                <w:lang w:eastAsia="zh-CN"/>
              </w:rPr>
            </w:pPr>
            <w:r w:rsidRPr="00894B12">
              <w:rPr>
                <w:lang w:eastAsia="ko-KR"/>
              </w:rPr>
              <w:t>Yes</w:t>
            </w:r>
          </w:p>
        </w:tc>
        <w:tc>
          <w:tcPr>
            <w:tcW w:w="1187" w:type="dxa"/>
            <w:gridSpan w:val="2"/>
            <w:vMerge w:val="restart"/>
            <w:vAlign w:val="center"/>
            <w:tcPrChange w:id="4798" w:author="ZTE-Ma Zhifeng" w:date="2023-10-31T00:38:00Z">
              <w:tcPr>
                <w:tcW w:w="1187" w:type="dxa"/>
                <w:gridSpan w:val="3"/>
                <w:vMerge w:val="restart"/>
                <w:vAlign w:val="center"/>
              </w:tcPr>
            </w:tcPrChange>
          </w:tcPr>
          <w:p w14:paraId="3C5184E1" w14:textId="77777777" w:rsidR="00DC7CAA" w:rsidRPr="00894B12" w:rsidRDefault="00DC7CAA" w:rsidP="00DC7CAA">
            <w:pPr>
              <w:pStyle w:val="TAC"/>
            </w:pPr>
            <w:r w:rsidRPr="00894B12">
              <w:t>50</w:t>
            </w:r>
          </w:p>
        </w:tc>
        <w:tc>
          <w:tcPr>
            <w:tcW w:w="1289" w:type="dxa"/>
            <w:gridSpan w:val="2"/>
            <w:vMerge w:val="restart"/>
            <w:vAlign w:val="center"/>
            <w:tcPrChange w:id="4799" w:author="ZTE-Ma Zhifeng" w:date="2023-10-31T00:38:00Z">
              <w:tcPr>
                <w:tcW w:w="1289" w:type="dxa"/>
                <w:gridSpan w:val="3"/>
                <w:vMerge w:val="restart"/>
                <w:vAlign w:val="center"/>
              </w:tcPr>
            </w:tcPrChange>
          </w:tcPr>
          <w:p w14:paraId="1E637ED6" w14:textId="77777777" w:rsidR="00DC7CAA" w:rsidRPr="00894B12" w:rsidRDefault="00DC7CAA" w:rsidP="00DC7CAA">
            <w:pPr>
              <w:pStyle w:val="TAC"/>
            </w:pPr>
            <w:r w:rsidRPr="00894B12">
              <w:t>0</w:t>
            </w:r>
          </w:p>
        </w:tc>
      </w:tr>
      <w:tr w:rsidR="00DC7CAA" w:rsidRPr="00894B12" w14:paraId="4F2680E0" w14:textId="77777777" w:rsidTr="00E15502">
        <w:trPr>
          <w:gridAfter w:val="1"/>
          <w:wAfter w:w="29" w:type="dxa"/>
          <w:trHeight w:val="223"/>
          <w:jc w:val="center"/>
          <w:trPrChange w:id="4800" w:author="ZTE-Ma Zhifeng" w:date="2023-10-31T00:38:00Z">
            <w:trPr>
              <w:gridAfter w:val="1"/>
              <w:wAfter w:w="97" w:type="dxa"/>
              <w:trHeight w:val="223"/>
              <w:jc w:val="center"/>
            </w:trPr>
          </w:trPrChange>
        </w:trPr>
        <w:tc>
          <w:tcPr>
            <w:tcW w:w="1392" w:type="dxa"/>
            <w:gridSpan w:val="3"/>
            <w:vMerge/>
            <w:vAlign w:val="center"/>
            <w:tcPrChange w:id="4801" w:author="ZTE-Ma Zhifeng" w:date="2023-10-31T00:38:00Z">
              <w:tcPr>
                <w:tcW w:w="1396" w:type="dxa"/>
                <w:gridSpan w:val="7"/>
                <w:vMerge/>
                <w:vAlign w:val="center"/>
              </w:tcPr>
            </w:tcPrChange>
          </w:tcPr>
          <w:p w14:paraId="744177EA" w14:textId="77777777" w:rsidR="00DC7CAA" w:rsidRPr="00894B12" w:rsidRDefault="00DC7CAA" w:rsidP="00DC7CAA">
            <w:pPr>
              <w:pStyle w:val="TAC"/>
            </w:pPr>
          </w:p>
        </w:tc>
        <w:tc>
          <w:tcPr>
            <w:tcW w:w="1487" w:type="dxa"/>
            <w:gridSpan w:val="2"/>
            <w:vMerge/>
            <w:vAlign w:val="center"/>
            <w:tcPrChange w:id="4802" w:author="ZTE-Ma Zhifeng" w:date="2023-10-31T00:38:00Z">
              <w:tcPr>
                <w:tcW w:w="1487" w:type="dxa"/>
                <w:gridSpan w:val="5"/>
                <w:vMerge/>
                <w:vAlign w:val="center"/>
              </w:tcPr>
            </w:tcPrChange>
          </w:tcPr>
          <w:p w14:paraId="0EA2453F" w14:textId="77777777" w:rsidR="00DC7CAA" w:rsidRPr="00894B12" w:rsidRDefault="00DC7CAA" w:rsidP="00DC7CAA">
            <w:pPr>
              <w:pStyle w:val="TAC"/>
              <w:rPr>
                <w:lang w:eastAsia="zh-CN"/>
              </w:rPr>
            </w:pPr>
          </w:p>
        </w:tc>
        <w:tc>
          <w:tcPr>
            <w:tcW w:w="818" w:type="dxa"/>
            <w:gridSpan w:val="2"/>
            <w:shd w:val="clear" w:color="auto" w:fill="auto"/>
            <w:tcPrChange w:id="4803" w:author="ZTE-Ma Zhifeng" w:date="2023-10-31T00:38:00Z">
              <w:tcPr>
                <w:tcW w:w="818" w:type="dxa"/>
                <w:gridSpan w:val="6"/>
                <w:shd w:val="clear" w:color="auto" w:fill="auto"/>
              </w:tcPr>
            </w:tcPrChange>
          </w:tcPr>
          <w:p w14:paraId="02473178" w14:textId="77777777" w:rsidR="00DC7CAA" w:rsidRPr="00894B12" w:rsidRDefault="00DC7CAA" w:rsidP="00DC7CAA">
            <w:pPr>
              <w:pStyle w:val="TAC"/>
              <w:rPr>
                <w:lang w:eastAsia="zh-CN"/>
              </w:rPr>
            </w:pPr>
            <w:r w:rsidRPr="00894B12">
              <w:t>8</w:t>
            </w:r>
          </w:p>
        </w:tc>
        <w:tc>
          <w:tcPr>
            <w:tcW w:w="596" w:type="dxa"/>
            <w:gridSpan w:val="4"/>
            <w:shd w:val="clear" w:color="auto" w:fill="auto"/>
            <w:tcPrChange w:id="4804" w:author="ZTE-Ma Zhifeng" w:date="2023-10-31T00:38:00Z">
              <w:tcPr>
                <w:tcW w:w="594" w:type="dxa"/>
                <w:gridSpan w:val="6"/>
                <w:shd w:val="clear" w:color="auto" w:fill="auto"/>
              </w:tcPr>
            </w:tcPrChange>
          </w:tcPr>
          <w:p w14:paraId="00418930" w14:textId="77777777" w:rsidR="00DC7CAA" w:rsidRPr="00894B12" w:rsidRDefault="00DC7CAA" w:rsidP="00DC7CAA">
            <w:pPr>
              <w:pStyle w:val="TAC"/>
            </w:pPr>
          </w:p>
        </w:tc>
        <w:tc>
          <w:tcPr>
            <w:tcW w:w="594" w:type="dxa"/>
            <w:gridSpan w:val="4"/>
            <w:tcPrChange w:id="4805" w:author="ZTE-Ma Zhifeng" w:date="2023-10-31T00:38:00Z">
              <w:tcPr>
                <w:tcW w:w="594" w:type="dxa"/>
                <w:gridSpan w:val="5"/>
              </w:tcPr>
            </w:tcPrChange>
          </w:tcPr>
          <w:p w14:paraId="6D389994" w14:textId="77777777" w:rsidR="00DC7CAA" w:rsidRPr="00894B12" w:rsidRDefault="00DC7CAA" w:rsidP="00DC7CAA">
            <w:pPr>
              <w:pStyle w:val="TAC"/>
            </w:pPr>
            <w:r w:rsidRPr="00894B12">
              <w:t>Yes</w:t>
            </w:r>
          </w:p>
        </w:tc>
        <w:tc>
          <w:tcPr>
            <w:tcW w:w="596" w:type="dxa"/>
            <w:gridSpan w:val="3"/>
            <w:vAlign w:val="center"/>
            <w:tcPrChange w:id="4806" w:author="ZTE-Ma Zhifeng" w:date="2023-10-31T00:38:00Z">
              <w:tcPr>
                <w:tcW w:w="594" w:type="dxa"/>
                <w:gridSpan w:val="3"/>
                <w:vAlign w:val="center"/>
              </w:tcPr>
            </w:tcPrChange>
          </w:tcPr>
          <w:p w14:paraId="2F68BADF" w14:textId="77777777" w:rsidR="00DC7CAA" w:rsidRPr="00894B12" w:rsidRDefault="00DC7CAA" w:rsidP="00DC7CAA">
            <w:pPr>
              <w:pStyle w:val="TAC"/>
            </w:pPr>
            <w:r w:rsidRPr="00894B12">
              <w:rPr>
                <w:lang w:eastAsia="ko-KR"/>
              </w:rPr>
              <w:t>Yes</w:t>
            </w:r>
          </w:p>
        </w:tc>
        <w:tc>
          <w:tcPr>
            <w:tcW w:w="587" w:type="dxa"/>
            <w:vAlign w:val="center"/>
            <w:tcPrChange w:id="4807" w:author="ZTE-Ma Zhifeng" w:date="2023-10-31T00:38:00Z">
              <w:tcPr>
                <w:tcW w:w="594" w:type="dxa"/>
                <w:gridSpan w:val="2"/>
                <w:vAlign w:val="center"/>
              </w:tcPr>
            </w:tcPrChange>
          </w:tcPr>
          <w:p w14:paraId="5FD5CD42" w14:textId="77777777" w:rsidR="00DC7CAA" w:rsidRPr="00894B12" w:rsidRDefault="00DC7CAA" w:rsidP="00DC7CAA">
            <w:pPr>
              <w:pStyle w:val="TAC"/>
            </w:pPr>
            <w:r w:rsidRPr="00894B12">
              <w:rPr>
                <w:lang w:eastAsia="ko-KR"/>
              </w:rPr>
              <w:t>Yes</w:t>
            </w:r>
          </w:p>
        </w:tc>
        <w:tc>
          <w:tcPr>
            <w:tcW w:w="606" w:type="dxa"/>
            <w:vAlign w:val="center"/>
            <w:tcPrChange w:id="4808" w:author="ZTE-Ma Zhifeng" w:date="2023-10-31T00:38:00Z">
              <w:tcPr>
                <w:tcW w:w="599" w:type="dxa"/>
                <w:vAlign w:val="center"/>
              </w:tcPr>
            </w:tcPrChange>
          </w:tcPr>
          <w:p w14:paraId="28304B6C" w14:textId="77777777" w:rsidR="00DC7CAA" w:rsidRPr="00894B12" w:rsidRDefault="00DC7CAA" w:rsidP="00DC7CAA">
            <w:pPr>
              <w:pStyle w:val="TAC"/>
            </w:pPr>
          </w:p>
        </w:tc>
        <w:tc>
          <w:tcPr>
            <w:tcW w:w="599" w:type="dxa"/>
            <w:gridSpan w:val="2"/>
            <w:vAlign w:val="center"/>
            <w:tcPrChange w:id="4809" w:author="ZTE-Ma Zhifeng" w:date="2023-10-31T00:38:00Z">
              <w:tcPr>
                <w:tcW w:w="599" w:type="dxa"/>
                <w:gridSpan w:val="2"/>
                <w:vAlign w:val="center"/>
              </w:tcPr>
            </w:tcPrChange>
          </w:tcPr>
          <w:p w14:paraId="5FCA3E08" w14:textId="77777777" w:rsidR="00DC7CAA" w:rsidRPr="00894B12" w:rsidRDefault="00DC7CAA" w:rsidP="00DC7CAA">
            <w:pPr>
              <w:pStyle w:val="TAC"/>
              <w:rPr>
                <w:lang w:eastAsia="zh-CN"/>
              </w:rPr>
            </w:pPr>
          </w:p>
        </w:tc>
        <w:tc>
          <w:tcPr>
            <w:tcW w:w="1187" w:type="dxa"/>
            <w:gridSpan w:val="2"/>
            <w:vMerge/>
            <w:vAlign w:val="center"/>
            <w:tcPrChange w:id="4810" w:author="ZTE-Ma Zhifeng" w:date="2023-10-31T00:38:00Z">
              <w:tcPr>
                <w:tcW w:w="1187" w:type="dxa"/>
                <w:gridSpan w:val="3"/>
                <w:vMerge/>
                <w:vAlign w:val="center"/>
              </w:tcPr>
            </w:tcPrChange>
          </w:tcPr>
          <w:p w14:paraId="6CBAA3E7" w14:textId="77777777" w:rsidR="00DC7CAA" w:rsidRPr="00894B12" w:rsidRDefault="00DC7CAA" w:rsidP="00DC7CAA">
            <w:pPr>
              <w:pStyle w:val="TAC"/>
            </w:pPr>
          </w:p>
        </w:tc>
        <w:tc>
          <w:tcPr>
            <w:tcW w:w="1289" w:type="dxa"/>
            <w:gridSpan w:val="2"/>
            <w:vMerge/>
            <w:vAlign w:val="center"/>
            <w:tcPrChange w:id="4811" w:author="ZTE-Ma Zhifeng" w:date="2023-10-31T00:38:00Z">
              <w:tcPr>
                <w:tcW w:w="1289" w:type="dxa"/>
                <w:gridSpan w:val="3"/>
                <w:vMerge/>
                <w:vAlign w:val="center"/>
              </w:tcPr>
            </w:tcPrChange>
          </w:tcPr>
          <w:p w14:paraId="4F2EBD71" w14:textId="77777777" w:rsidR="00DC7CAA" w:rsidRPr="00894B12" w:rsidRDefault="00DC7CAA" w:rsidP="00DC7CAA">
            <w:pPr>
              <w:pStyle w:val="TAC"/>
            </w:pPr>
          </w:p>
        </w:tc>
      </w:tr>
      <w:tr w:rsidR="00DC7CAA" w:rsidRPr="00894B12" w14:paraId="18E87555" w14:textId="77777777" w:rsidTr="00E15502">
        <w:trPr>
          <w:gridAfter w:val="1"/>
          <w:wAfter w:w="29" w:type="dxa"/>
          <w:trHeight w:val="223"/>
          <w:jc w:val="center"/>
          <w:trPrChange w:id="4812" w:author="ZTE-Ma Zhifeng" w:date="2023-10-31T00:38:00Z">
            <w:trPr>
              <w:gridAfter w:val="1"/>
              <w:wAfter w:w="97" w:type="dxa"/>
              <w:trHeight w:val="223"/>
              <w:jc w:val="center"/>
            </w:trPr>
          </w:trPrChange>
        </w:trPr>
        <w:tc>
          <w:tcPr>
            <w:tcW w:w="1392" w:type="dxa"/>
            <w:gridSpan w:val="3"/>
            <w:vMerge/>
            <w:vAlign w:val="center"/>
            <w:tcPrChange w:id="4813" w:author="ZTE-Ma Zhifeng" w:date="2023-10-31T00:38:00Z">
              <w:tcPr>
                <w:tcW w:w="1396" w:type="dxa"/>
                <w:gridSpan w:val="7"/>
                <w:vMerge/>
                <w:vAlign w:val="center"/>
              </w:tcPr>
            </w:tcPrChange>
          </w:tcPr>
          <w:p w14:paraId="132AEFA3" w14:textId="77777777" w:rsidR="00DC7CAA" w:rsidRPr="00894B12" w:rsidRDefault="00DC7CAA" w:rsidP="00DC7CAA">
            <w:pPr>
              <w:pStyle w:val="TAC"/>
            </w:pPr>
          </w:p>
        </w:tc>
        <w:tc>
          <w:tcPr>
            <w:tcW w:w="1487" w:type="dxa"/>
            <w:gridSpan w:val="2"/>
            <w:vMerge/>
            <w:vAlign w:val="center"/>
            <w:tcPrChange w:id="4814" w:author="ZTE-Ma Zhifeng" w:date="2023-10-31T00:38:00Z">
              <w:tcPr>
                <w:tcW w:w="1487" w:type="dxa"/>
                <w:gridSpan w:val="5"/>
                <w:vMerge/>
                <w:vAlign w:val="center"/>
              </w:tcPr>
            </w:tcPrChange>
          </w:tcPr>
          <w:p w14:paraId="71380705" w14:textId="77777777" w:rsidR="00DC7CAA" w:rsidRPr="00894B12" w:rsidRDefault="00DC7CAA" w:rsidP="00DC7CAA">
            <w:pPr>
              <w:pStyle w:val="TAC"/>
              <w:rPr>
                <w:lang w:eastAsia="zh-CN"/>
              </w:rPr>
            </w:pPr>
          </w:p>
        </w:tc>
        <w:tc>
          <w:tcPr>
            <w:tcW w:w="818" w:type="dxa"/>
            <w:gridSpan w:val="2"/>
            <w:shd w:val="clear" w:color="auto" w:fill="auto"/>
            <w:tcPrChange w:id="4815" w:author="ZTE-Ma Zhifeng" w:date="2023-10-31T00:38:00Z">
              <w:tcPr>
                <w:tcW w:w="818" w:type="dxa"/>
                <w:gridSpan w:val="6"/>
                <w:shd w:val="clear" w:color="auto" w:fill="auto"/>
              </w:tcPr>
            </w:tcPrChange>
          </w:tcPr>
          <w:p w14:paraId="0D723D9C" w14:textId="77777777" w:rsidR="00DC7CAA" w:rsidRPr="00894B12" w:rsidRDefault="00DC7CAA" w:rsidP="00DC7CAA">
            <w:pPr>
              <w:pStyle w:val="TAC"/>
              <w:rPr>
                <w:lang w:eastAsia="zh-CN"/>
              </w:rPr>
            </w:pPr>
            <w:r w:rsidRPr="00894B12">
              <w:t>40</w:t>
            </w:r>
          </w:p>
        </w:tc>
        <w:tc>
          <w:tcPr>
            <w:tcW w:w="596" w:type="dxa"/>
            <w:gridSpan w:val="4"/>
            <w:shd w:val="clear" w:color="auto" w:fill="auto"/>
            <w:tcPrChange w:id="4816" w:author="ZTE-Ma Zhifeng" w:date="2023-10-31T00:38:00Z">
              <w:tcPr>
                <w:tcW w:w="594" w:type="dxa"/>
                <w:gridSpan w:val="6"/>
                <w:shd w:val="clear" w:color="auto" w:fill="auto"/>
              </w:tcPr>
            </w:tcPrChange>
          </w:tcPr>
          <w:p w14:paraId="72B247A3" w14:textId="77777777" w:rsidR="00DC7CAA" w:rsidRPr="00894B12" w:rsidRDefault="00DC7CAA" w:rsidP="00DC7CAA">
            <w:pPr>
              <w:pStyle w:val="TAC"/>
            </w:pPr>
          </w:p>
        </w:tc>
        <w:tc>
          <w:tcPr>
            <w:tcW w:w="594" w:type="dxa"/>
            <w:gridSpan w:val="4"/>
            <w:tcPrChange w:id="4817" w:author="ZTE-Ma Zhifeng" w:date="2023-10-31T00:38:00Z">
              <w:tcPr>
                <w:tcW w:w="594" w:type="dxa"/>
                <w:gridSpan w:val="5"/>
              </w:tcPr>
            </w:tcPrChange>
          </w:tcPr>
          <w:p w14:paraId="3C731A5F" w14:textId="77777777" w:rsidR="00DC7CAA" w:rsidRPr="00894B12" w:rsidRDefault="00DC7CAA" w:rsidP="00DC7CAA">
            <w:pPr>
              <w:pStyle w:val="TAC"/>
            </w:pPr>
          </w:p>
        </w:tc>
        <w:tc>
          <w:tcPr>
            <w:tcW w:w="596" w:type="dxa"/>
            <w:gridSpan w:val="3"/>
            <w:vAlign w:val="center"/>
            <w:tcPrChange w:id="4818" w:author="ZTE-Ma Zhifeng" w:date="2023-10-31T00:38:00Z">
              <w:tcPr>
                <w:tcW w:w="594" w:type="dxa"/>
                <w:gridSpan w:val="3"/>
                <w:vAlign w:val="center"/>
              </w:tcPr>
            </w:tcPrChange>
          </w:tcPr>
          <w:p w14:paraId="26C7868E" w14:textId="77777777" w:rsidR="00DC7CAA" w:rsidRPr="00894B12" w:rsidRDefault="00DC7CAA" w:rsidP="00DC7CAA">
            <w:pPr>
              <w:pStyle w:val="TAC"/>
            </w:pPr>
            <w:r w:rsidRPr="00894B12">
              <w:t>Yes</w:t>
            </w:r>
          </w:p>
        </w:tc>
        <w:tc>
          <w:tcPr>
            <w:tcW w:w="587" w:type="dxa"/>
            <w:vAlign w:val="center"/>
            <w:tcPrChange w:id="4819" w:author="ZTE-Ma Zhifeng" w:date="2023-10-31T00:38:00Z">
              <w:tcPr>
                <w:tcW w:w="594" w:type="dxa"/>
                <w:gridSpan w:val="2"/>
                <w:vAlign w:val="center"/>
              </w:tcPr>
            </w:tcPrChange>
          </w:tcPr>
          <w:p w14:paraId="4F81B978" w14:textId="77777777" w:rsidR="00DC7CAA" w:rsidRPr="00894B12" w:rsidRDefault="00DC7CAA" w:rsidP="00DC7CAA">
            <w:pPr>
              <w:pStyle w:val="TAC"/>
            </w:pPr>
            <w:r w:rsidRPr="00894B12">
              <w:rPr>
                <w:lang w:eastAsia="ko-KR"/>
              </w:rPr>
              <w:t>Yes</w:t>
            </w:r>
          </w:p>
        </w:tc>
        <w:tc>
          <w:tcPr>
            <w:tcW w:w="606" w:type="dxa"/>
            <w:vAlign w:val="center"/>
            <w:tcPrChange w:id="4820" w:author="ZTE-Ma Zhifeng" w:date="2023-10-31T00:38:00Z">
              <w:tcPr>
                <w:tcW w:w="599" w:type="dxa"/>
                <w:vAlign w:val="center"/>
              </w:tcPr>
            </w:tcPrChange>
          </w:tcPr>
          <w:p w14:paraId="3EB5202A" w14:textId="77777777" w:rsidR="00DC7CAA" w:rsidRPr="00894B12" w:rsidRDefault="00DC7CAA" w:rsidP="00DC7CAA">
            <w:pPr>
              <w:pStyle w:val="TAC"/>
            </w:pPr>
            <w:r w:rsidRPr="00894B12">
              <w:rPr>
                <w:lang w:eastAsia="ko-KR"/>
              </w:rPr>
              <w:t>Yes</w:t>
            </w:r>
          </w:p>
        </w:tc>
        <w:tc>
          <w:tcPr>
            <w:tcW w:w="599" w:type="dxa"/>
            <w:gridSpan w:val="2"/>
            <w:vAlign w:val="center"/>
            <w:tcPrChange w:id="4821" w:author="ZTE-Ma Zhifeng" w:date="2023-10-31T00:38:00Z">
              <w:tcPr>
                <w:tcW w:w="599" w:type="dxa"/>
                <w:gridSpan w:val="2"/>
                <w:vAlign w:val="center"/>
              </w:tcPr>
            </w:tcPrChange>
          </w:tcPr>
          <w:p w14:paraId="459FB07E" w14:textId="77777777" w:rsidR="00DC7CAA" w:rsidRPr="00894B12" w:rsidRDefault="00DC7CAA" w:rsidP="00DC7CAA">
            <w:pPr>
              <w:pStyle w:val="TAC"/>
              <w:rPr>
                <w:lang w:eastAsia="zh-CN"/>
              </w:rPr>
            </w:pPr>
            <w:r w:rsidRPr="00894B12">
              <w:rPr>
                <w:lang w:eastAsia="zh-CN"/>
              </w:rPr>
              <w:t>Yes</w:t>
            </w:r>
          </w:p>
        </w:tc>
        <w:tc>
          <w:tcPr>
            <w:tcW w:w="1187" w:type="dxa"/>
            <w:gridSpan w:val="2"/>
            <w:vMerge/>
            <w:vAlign w:val="center"/>
            <w:tcPrChange w:id="4822" w:author="ZTE-Ma Zhifeng" w:date="2023-10-31T00:38:00Z">
              <w:tcPr>
                <w:tcW w:w="1187" w:type="dxa"/>
                <w:gridSpan w:val="3"/>
                <w:vMerge/>
                <w:vAlign w:val="center"/>
              </w:tcPr>
            </w:tcPrChange>
          </w:tcPr>
          <w:p w14:paraId="1A42A552" w14:textId="77777777" w:rsidR="00DC7CAA" w:rsidRPr="00894B12" w:rsidRDefault="00DC7CAA" w:rsidP="00DC7CAA">
            <w:pPr>
              <w:pStyle w:val="TAC"/>
            </w:pPr>
          </w:p>
        </w:tc>
        <w:tc>
          <w:tcPr>
            <w:tcW w:w="1289" w:type="dxa"/>
            <w:gridSpan w:val="2"/>
            <w:vMerge/>
            <w:vAlign w:val="center"/>
            <w:tcPrChange w:id="4823" w:author="ZTE-Ma Zhifeng" w:date="2023-10-31T00:38:00Z">
              <w:tcPr>
                <w:tcW w:w="1289" w:type="dxa"/>
                <w:gridSpan w:val="3"/>
                <w:vMerge/>
                <w:vAlign w:val="center"/>
              </w:tcPr>
            </w:tcPrChange>
          </w:tcPr>
          <w:p w14:paraId="09CD0293" w14:textId="77777777" w:rsidR="00DC7CAA" w:rsidRPr="00894B12" w:rsidRDefault="00DC7CAA" w:rsidP="00DC7CAA">
            <w:pPr>
              <w:pStyle w:val="TAC"/>
            </w:pPr>
          </w:p>
        </w:tc>
      </w:tr>
      <w:tr w:rsidR="00DC7CAA" w:rsidRPr="00894B12" w14:paraId="5FE0E362" w14:textId="77777777" w:rsidTr="00E15502">
        <w:trPr>
          <w:gridAfter w:val="1"/>
          <w:wAfter w:w="29" w:type="dxa"/>
          <w:jc w:val="center"/>
          <w:trPrChange w:id="4824" w:author="ZTE-Ma Zhifeng" w:date="2023-10-31T00:38:00Z">
            <w:trPr>
              <w:gridAfter w:val="1"/>
              <w:wAfter w:w="97" w:type="dxa"/>
              <w:jc w:val="center"/>
            </w:trPr>
          </w:trPrChange>
        </w:trPr>
        <w:tc>
          <w:tcPr>
            <w:tcW w:w="1392" w:type="dxa"/>
            <w:gridSpan w:val="3"/>
            <w:vMerge w:val="restart"/>
            <w:vAlign w:val="center"/>
            <w:tcPrChange w:id="4825" w:author="ZTE-Ma Zhifeng" w:date="2023-10-31T00:38:00Z">
              <w:tcPr>
                <w:tcW w:w="1396" w:type="dxa"/>
                <w:gridSpan w:val="7"/>
                <w:vMerge w:val="restart"/>
                <w:vAlign w:val="center"/>
              </w:tcPr>
            </w:tcPrChange>
          </w:tcPr>
          <w:p w14:paraId="28E9ECA3" w14:textId="77777777" w:rsidR="00DC7CAA" w:rsidRPr="00894B12" w:rsidRDefault="00DC7CAA" w:rsidP="00DC7CAA">
            <w:pPr>
              <w:pStyle w:val="TAC"/>
            </w:pPr>
            <w:r w:rsidRPr="00894B12">
              <w:rPr>
                <w:lang w:eastAsia="zh-CN"/>
              </w:rPr>
              <w:t>CA_1A-8A-40C</w:t>
            </w:r>
          </w:p>
        </w:tc>
        <w:tc>
          <w:tcPr>
            <w:tcW w:w="1487" w:type="dxa"/>
            <w:gridSpan w:val="2"/>
            <w:vMerge w:val="restart"/>
            <w:vAlign w:val="center"/>
            <w:tcPrChange w:id="4826" w:author="ZTE-Ma Zhifeng" w:date="2023-10-31T00:38:00Z">
              <w:tcPr>
                <w:tcW w:w="1487" w:type="dxa"/>
                <w:gridSpan w:val="5"/>
                <w:vMerge w:val="restart"/>
                <w:vAlign w:val="center"/>
              </w:tcPr>
            </w:tcPrChange>
          </w:tcPr>
          <w:p w14:paraId="3127E9E1" w14:textId="77777777" w:rsidR="00DC7CAA" w:rsidRPr="00894B12" w:rsidRDefault="00DC7CAA" w:rsidP="00DC7CAA">
            <w:pPr>
              <w:pStyle w:val="TAC"/>
            </w:pPr>
            <w:r w:rsidRPr="00894B12">
              <w:t>-</w:t>
            </w:r>
          </w:p>
        </w:tc>
        <w:tc>
          <w:tcPr>
            <w:tcW w:w="818" w:type="dxa"/>
            <w:gridSpan w:val="2"/>
            <w:tcPrChange w:id="4827" w:author="ZTE-Ma Zhifeng" w:date="2023-10-31T00:38:00Z">
              <w:tcPr>
                <w:tcW w:w="818" w:type="dxa"/>
                <w:gridSpan w:val="6"/>
              </w:tcPr>
            </w:tcPrChange>
          </w:tcPr>
          <w:p w14:paraId="63442D36" w14:textId="77777777" w:rsidR="00DC7CAA" w:rsidRPr="00894B12" w:rsidRDefault="00DC7CAA" w:rsidP="00DC7CAA">
            <w:pPr>
              <w:pStyle w:val="TAC"/>
            </w:pPr>
            <w:r w:rsidRPr="00894B12">
              <w:rPr>
                <w:lang w:eastAsia="ko-KR"/>
              </w:rPr>
              <w:t>1</w:t>
            </w:r>
          </w:p>
        </w:tc>
        <w:tc>
          <w:tcPr>
            <w:tcW w:w="596" w:type="dxa"/>
            <w:gridSpan w:val="4"/>
            <w:tcPrChange w:id="4828" w:author="ZTE-Ma Zhifeng" w:date="2023-10-31T00:38:00Z">
              <w:tcPr>
                <w:tcW w:w="594" w:type="dxa"/>
                <w:gridSpan w:val="6"/>
              </w:tcPr>
            </w:tcPrChange>
          </w:tcPr>
          <w:p w14:paraId="49874D9A" w14:textId="77777777" w:rsidR="00DC7CAA" w:rsidRPr="00894B12" w:rsidRDefault="00DC7CAA" w:rsidP="00DC7CAA">
            <w:pPr>
              <w:pStyle w:val="TAC"/>
            </w:pPr>
          </w:p>
        </w:tc>
        <w:tc>
          <w:tcPr>
            <w:tcW w:w="594" w:type="dxa"/>
            <w:gridSpan w:val="4"/>
            <w:tcPrChange w:id="4829" w:author="ZTE-Ma Zhifeng" w:date="2023-10-31T00:38:00Z">
              <w:tcPr>
                <w:tcW w:w="594" w:type="dxa"/>
                <w:gridSpan w:val="5"/>
              </w:tcPr>
            </w:tcPrChange>
          </w:tcPr>
          <w:p w14:paraId="66B8F6BE" w14:textId="77777777" w:rsidR="00DC7CAA" w:rsidRPr="00894B12" w:rsidRDefault="00DC7CAA" w:rsidP="00DC7CAA">
            <w:pPr>
              <w:pStyle w:val="TAC"/>
            </w:pPr>
          </w:p>
        </w:tc>
        <w:tc>
          <w:tcPr>
            <w:tcW w:w="596" w:type="dxa"/>
            <w:gridSpan w:val="3"/>
            <w:vAlign w:val="center"/>
            <w:tcPrChange w:id="4830" w:author="ZTE-Ma Zhifeng" w:date="2023-10-31T00:38:00Z">
              <w:tcPr>
                <w:tcW w:w="594" w:type="dxa"/>
                <w:gridSpan w:val="3"/>
                <w:vAlign w:val="center"/>
              </w:tcPr>
            </w:tcPrChange>
          </w:tcPr>
          <w:p w14:paraId="60DEC325" w14:textId="77777777" w:rsidR="00DC7CAA" w:rsidRPr="00894B12" w:rsidRDefault="00DC7CAA" w:rsidP="00DC7CAA">
            <w:pPr>
              <w:pStyle w:val="TAC"/>
            </w:pPr>
            <w:r w:rsidRPr="00894B12">
              <w:rPr>
                <w:lang w:eastAsia="zh-CN"/>
              </w:rPr>
              <w:t>Yes</w:t>
            </w:r>
          </w:p>
        </w:tc>
        <w:tc>
          <w:tcPr>
            <w:tcW w:w="587" w:type="dxa"/>
            <w:vAlign w:val="center"/>
            <w:tcPrChange w:id="4831" w:author="ZTE-Ma Zhifeng" w:date="2023-10-31T00:38:00Z">
              <w:tcPr>
                <w:tcW w:w="594" w:type="dxa"/>
                <w:gridSpan w:val="2"/>
                <w:vAlign w:val="center"/>
              </w:tcPr>
            </w:tcPrChange>
          </w:tcPr>
          <w:p w14:paraId="5CF14066" w14:textId="77777777" w:rsidR="00DC7CAA" w:rsidRPr="00894B12" w:rsidRDefault="00DC7CAA" w:rsidP="00DC7CAA">
            <w:pPr>
              <w:pStyle w:val="TAC"/>
            </w:pPr>
            <w:r w:rsidRPr="00894B12">
              <w:rPr>
                <w:lang w:eastAsia="zh-CN"/>
              </w:rPr>
              <w:t>Yes</w:t>
            </w:r>
          </w:p>
        </w:tc>
        <w:tc>
          <w:tcPr>
            <w:tcW w:w="606" w:type="dxa"/>
            <w:vAlign w:val="center"/>
            <w:tcPrChange w:id="4832" w:author="ZTE-Ma Zhifeng" w:date="2023-10-31T00:38:00Z">
              <w:tcPr>
                <w:tcW w:w="599" w:type="dxa"/>
                <w:vAlign w:val="center"/>
              </w:tcPr>
            </w:tcPrChange>
          </w:tcPr>
          <w:p w14:paraId="2E4080B7" w14:textId="77777777" w:rsidR="00DC7CAA" w:rsidRPr="00894B12" w:rsidRDefault="00DC7CAA" w:rsidP="00DC7CAA">
            <w:pPr>
              <w:pStyle w:val="TAC"/>
            </w:pPr>
            <w:r w:rsidRPr="00894B12">
              <w:rPr>
                <w:lang w:eastAsia="ko-KR"/>
              </w:rPr>
              <w:t>Yes</w:t>
            </w:r>
          </w:p>
        </w:tc>
        <w:tc>
          <w:tcPr>
            <w:tcW w:w="599" w:type="dxa"/>
            <w:gridSpan w:val="2"/>
            <w:vAlign w:val="center"/>
            <w:tcPrChange w:id="4833" w:author="ZTE-Ma Zhifeng" w:date="2023-10-31T00:38:00Z">
              <w:tcPr>
                <w:tcW w:w="599" w:type="dxa"/>
                <w:gridSpan w:val="2"/>
                <w:vAlign w:val="center"/>
              </w:tcPr>
            </w:tcPrChange>
          </w:tcPr>
          <w:p w14:paraId="7B96C963" w14:textId="77777777" w:rsidR="00DC7CAA" w:rsidRPr="00894B12" w:rsidRDefault="00DC7CAA" w:rsidP="00DC7CAA">
            <w:pPr>
              <w:pStyle w:val="TAC"/>
            </w:pPr>
            <w:r w:rsidRPr="00894B12">
              <w:rPr>
                <w:lang w:eastAsia="ko-KR"/>
              </w:rPr>
              <w:t>Yes</w:t>
            </w:r>
          </w:p>
        </w:tc>
        <w:tc>
          <w:tcPr>
            <w:tcW w:w="1187" w:type="dxa"/>
            <w:gridSpan w:val="2"/>
            <w:vMerge w:val="restart"/>
            <w:vAlign w:val="center"/>
            <w:tcPrChange w:id="4834" w:author="ZTE-Ma Zhifeng" w:date="2023-10-31T00:38:00Z">
              <w:tcPr>
                <w:tcW w:w="1187" w:type="dxa"/>
                <w:gridSpan w:val="3"/>
                <w:vMerge w:val="restart"/>
                <w:vAlign w:val="center"/>
              </w:tcPr>
            </w:tcPrChange>
          </w:tcPr>
          <w:p w14:paraId="62B8E428" w14:textId="77777777" w:rsidR="00DC7CAA" w:rsidRPr="00894B12" w:rsidRDefault="00DC7CAA" w:rsidP="00DC7CAA">
            <w:pPr>
              <w:pStyle w:val="TAC"/>
              <w:rPr>
                <w:rFonts w:eastAsia="PMingLiU"/>
                <w:lang w:eastAsia="zh-TW"/>
              </w:rPr>
            </w:pPr>
            <w:r w:rsidRPr="00894B12">
              <w:rPr>
                <w:rFonts w:eastAsia="PMingLiU"/>
                <w:lang w:eastAsia="zh-TW"/>
              </w:rPr>
              <w:t>70</w:t>
            </w:r>
          </w:p>
        </w:tc>
        <w:tc>
          <w:tcPr>
            <w:tcW w:w="1289" w:type="dxa"/>
            <w:gridSpan w:val="2"/>
            <w:vMerge w:val="restart"/>
            <w:vAlign w:val="center"/>
            <w:tcPrChange w:id="4835" w:author="ZTE-Ma Zhifeng" w:date="2023-10-31T00:38:00Z">
              <w:tcPr>
                <w:tcW w:w="1289" w:type="dxa"/>
                <w:gridSpan w:val="3"/>
                <w:vMerge w:val="restart"/>
                <w:vAlign w:val="center"/>
              </w:tcPr>
            </w:tcPrChange>
          </w:tcPr>
          <w:p w14:paraId="6A15C2D9" w14:textId="77777777" w:rsidR="00DC7CAA" w:rsidRPr="00894B12" w:rsidRDefault="00DC7CAA" w:rsidP="00DC7CAA">
            <w:pPr>
              <w:pStyle w:val="TAC"/>
            </w:pPr>
            <w:r w:rsidRPr="00894B12">
              <w:t>0</w:t>
            </w:r>
          </w:p>
        </w:tc>
      </w:tr>
      <w:tr w:rsidR="00DC7CAA" w:rsidRPr="00894B12" w14:paraId="1519986C" w14:textId="77777777" w:rsidTr="00E15502">
        <w:trPr>
          <w:gridAfter w:val="1"/>
          <w:wAfter w:w="29" w:type="dxa"/>
          <w:jc w:val="center"/>
          <w:trPrChange w:id="4836" w:author="ZTE-Ma Zhifeng" w:date="2023-10-31T00:38:00Z">
            <w:trPr>
              <w:gridAfter w:val="1"/>
              <w:wAfter w:w="97" w:type="dxa"/>
              <w:jc w:val="center"/>
            </w:trPr>
          </w:trPrChange>
        </w:trPr>
        <w:tc>
          <w:tcPr>
            <w:tcW w:w="1392" w:type="dxa"/>
            <w:gridSpan w:val="3"/>
            <w:vMerge/>
            <w:vAlign w:val="center"/>
            <w:tcPrChange w:id="4837" w:author="ZTE-Ma Zhifeng" w:date="2023-10-31T00:38:00Z">
              <w:tcPr>
                <w:tcW w:w="1396" w:type="dxa"/>
                <w:gridSpan w:val="7"/>
                <w:vMerge/>
                <w:vAlign w:val="center"/>
              </w:tcPr>
            </w:tcPrChange>
          </w:tcPr>
          <w:p w14:paraId="51801DA9" w14:textId="77777777" w:rsidR="00DC7CAA" w:rsidRPr="00894B12" w:rsidRDefault="00DC7CAA" w:rsidP="00DC7CAA">
            <w:pPr>
              <w:pStyle w:val="TAC"/>
            </w:pPr>
          </w:p>
        </w:tc>
        <w:tc>
          <w:tcPr>
            <w:tcW w:w="1487" w:type="dxa"/>
            <w:gridSpan w:val="2"/>
            <w:vMerge/>
            <w:vAlign w:val="center"/>
            <w:tcPrChange w:id="4838" w:author="ZTE-Ma Zhifeng" w:date="2023-10-31T00:38:00Z">
              <w:tcPr>
                <w:tcW w:w="1487" w:type="dxa"/>
                <w:gridSpan w:val="5"/>
                <w:vMerge/>
                <w:vAlign w:val="center"/>
              </w:tcPr>
            </w:tcPrChange>
          </w:tcPr>
          <w:p w14:paraId="3AFECE49" w14:textId="77777777" w:rsidR="00DC7CAA" w:rsidRPr="00894B12" w:rsidRDefault="00DC7CAA" w:rsidP="00DC7CAA">
            <w:pPr>
              <w:pStyle w:val="TAC"/>
            </w:pPr>
          </w:p>
        </w:tc>
        <w:tc>
          <w:tcPr>
            <w:tcW w:w="818" w:type="dxa"/>
            <w:gridSpan w:val="2"/>
            <w:tcPrChange w:id="4839" w:author="ZTE-Ma Zhifeng" w:date="2023-10-31T00:38:00Z">
              <w:tcPr>
                <w:tcW w:w="818" w:type="dxa"/>
                <w:gridSpan w:val="6"/>
              </w:tcPr>
            </w:tcPrChange>
          </w:tcPr>
          <w:p w14:paraId="5C3CA3F4" w14:textId="77777777" w:rsidR="00DC7CAA" w:rsidRPr="00894B12" w:rsidRDefault="00DC7CAA" w:rsidP="00DC7CAA">
            <w:pPr>
              <w:pStyle w:val="TAC"/>
            </w:pPr>
            <w:r w:rsidRPr="00894B12">
              <w:rPr>
                <w:lang w:eastAsia="ko-KR"/>
              </w:rPr>
              <w:t>8</w:t>
            </w:r>
          </w:p>
        </w:tc>
        <w:tc>
          <w:tcPr>
            <w:tcW w:w="596" w:type="dxa"/>
            <w:gridSpan w:val="4"/>
            <w:tcPrChange w:id="4840" w:author="ZTE-Ma Zhifeng" w:date="2023-10-31T00:38:00Z">
              <w:tcPr>
                <w:tcW w:w="594" w:type="dxa"/>
                <w:gridSpan w:val="6"/>
              </w:tcPr>
            </w:tcPrChange>
          </w:tcPr>
          <w:p w14:paraId="1D6AB4E3" w14:textId="77777777" w:rsidR="00DC7CAA" w:rsidRPr="00894B12" w:rsidRDefault="00DC7CAA" w:rsidP="00DC7CAA">
            <w:pPr>
              <w:pStyle w:val="TAC"/>
            </w:pPr>
          </w:p>
        </w:tc>
        <w:tc>
          <w:tcPr>
            <w:tcW w:w="594" w:type="dxa"/>
            <w:gridSpan w:val="4"/>
            <w:tcPrChange w:id="4841" w:author="ZTE-Ma Zhifeng" w:date="2023-10-31T00:38:00Z">
              <w:tcPr>
                <w:tcW w:w="594" w:type="dxa"/>
                <w:gridSpan w:val="5"/>
              </w:tcPr>
            </w:tcPrChange>
          </w:tcPr>
          <w:p w14:paraId="21AA3BDD" w14:textId="77777777" w:rsidR="00DC7CAA" w:rsidRPr="00894B12" w:rsidRDefault="00DC7CAA" w:rsidP="00DC7CAA">
            <w:pPr>
              <w:pStyle w:val="TAC"/>
            </w:pPr>
          </w:p>
        </w:tc>
        <w:tc>
          <w:tcPr>
            <w:tcW w:w="596" w:type="dxa"/>
            <w:gridSpan w:val="3"/>
            <w:vAlign w:val="center"/>
            <w:tcPrChange w:id="4842" w:author="ZTE-Ma Zhifeng" w:date="2023-10-31T00:38:00Z">
              <w:tcPr>
                <w:tcW w:w="594" w:type="dxa"/>
                <w:gridSpan w:val="3"/>
                <w:vAlign w:val="center"/>
              </w:tcPr>
            </w:tcPrChange>
          </w:tcPr>
          <w:p w14:paraId="1AC74722" w14:textId="77777777" w:rsidR="00DC7CAA" w:rsidRPr="00894B12" w:rsidRDefault="00DC7CAA" w:rsidP="00DC7CAA">
            <w:pPr>
              <w:pStyle w:val="TAC"/>
            </w:pPr>
            <w:r w:rsidRPr="00894B12">
              <w:rPr>
                <w:lang w:eastAsia="ko-KR"/>
              </w:rPr>
              <w:t>Yes</w:t>
            </w:r>
          </w:p>
        </w:tc>
        <w:tc>
          <w:tcPr>
            <w:tcW w:w="587" w:type="dxa"/>
            <w:vAlign w:val="center"/>
            <w:tcPrChange w:id="4843" w:author="ZTE-Ma Zhifeng" w:date="2023-10-31T00:38:00Z">
              <w:tcPr>
                <w:tcW w:w="594" w:type="dxa"/>
                <w:gridSpan w:val="2"/>
                <w:vAlign w:val="center"/>
              </w:tcPr>
            </w:tcPrChange>
          </w:tcPr>
          <w:p w14:paraId="6A009F84" w14:textId="77777777" w:rsidR="00DC7CAA" w:rsidRPr="00894B12" w:rsidRDefault="00DC7CAA" w:rsidP="00DC7CAA">
            <w:pPr>
              <w:pStyle w:val="TAC"/>
            </w:pPr>
            <w:r w:rsidRPr="00894B12">
              <w:rPr>
                <w:lang w:eastAsia="ko-KR"/>
              </w:rPr>
              <w:t>Yes</w:t>
            </w:r>
          </w:p>
        </w:tc>
        <w:tc>
          <w:tcPr>
            <w:tcW w:w="606" w:type="dxa"/>
            <w:vAlign w:val="center"/>
            <w:tcPrChange w:id="4844" w:author="ZTE-Ma Zhifeng" w:date="2023-10-31T00:38:00Z">
              <w:tcPr>
                <w:tcW w:w="599" w:type="dxa"/>
                <w:vAlign w:val="center"/>
              </w:tcPr>
            </w:tcPrChange>
          </w:tcPr>
          <w:p w14:paraId="34F485B0" w14:textId="77777777" w:rsidR="00DC7CAA" w:rsidRPr="00894B12" w:rsidRDefault="00DC7CAA" w:rsidP="00DC7CAA">
            <w:pPr>
              <w:pStyle w:val="TAC"/>
            </w:pPr>
          </w:p>
        </w:tc>
        <w:tc>
          <w:tcPr>
            <w:tcW w:w="599" w:type="dxa"/>
            <w:gridSpan w:val="2"/>
            <w:vAlign w:val="center"/>
            <w:tcPrChange w:id="4845" w:author="ZTE-Ma Zhifeng" w:date="2023-10-31T00:38:00Z">
              <w:tcPr>
                <w:tcW w:w="599" w:type="dxa"/>
                <w:gridSpan w:val="2"/>
                <w:vAlign w:val="center"/>
              </w:tcPr>
            </w:tcPrChange>
          </w:tcPr>
          <w:p w14:paraId="23B978A5" w14:textId="77777777" w:rsidR="00DC7CAA" w:rsidRPr="00894B12" w:rsidRDefault="00DC7CAA" w:rsidP="00DC7CAA">
            <w:pPr>
              <w:pStyle w:val="TAC"/>
            </w:pPr>
          </w:p>
        </w:tc>
        <w:tc>
          <w:tcPr>
            <w:tcW w:w="1187" w:type="dxa"/>
            <w:gridSpan w:val="2"/>
            <w:vMerge/>
            <w:vAlign w:val="center"/>
            <w:tcPrChange w:id="4846" w:author="ZTE-Ma Zhifeng" w:date="2023-10-31T00:38:00Z">
              <w:tcPr>
                <w:tcW w:w="1187" w:type="dxa"/>
                <w:gridSpan w:val="3"/>
                <w:vMerge/>
                <w:vAlign w:val="center"/>
              </w:tcPr>
            </w:tcPrChange>
          </w:tcPr>
          <w:p w14:paraId="1D562544" w14:textId="77777777" w:rsidR="00DC7CAA" w:rsidRPr="00894B12" w:rsidRDefault="00DC7CAA" w:rsidP="00DC7CAA">
            <w:pPr>
              <w:pStyle w:val="TAC"/>
            </w:pPr>
          </w:p>
        </w:tc>
        <w:tc>
          <w:tcPr>
            <w:tcW w:w="1289" w:type="dxa"/>
            <w:gridSpan w:val="2"/>
            <w:vMerge/>
            <w:vAlign w:val="center"/>
            <w:tcPrChange w:id="4847" w:author="ZTE-Ma Zhifeng" w:date="2023-10-31T00:38:00Z">
              <w:tcPr>
                <w:tcW w:w="1289" w:type="dxa"/>
                <w:gridSpan w:val="3"/>
                <w:vMerge/>
                <w:vAlign w:val="center"/>
              </w:tcPr>
            </w:tcPrChange>
          </w:tcPr>
          <w:p w14:paraId="0CE05495" w14:textId="77777777" w:rsidR="00DC7CAA" w:rsidRPr="00894B12" w:rsidRDefault="00DC7CAA" w:rsidP="00DC7CAA">
            <w:pPr>
              <w:pStyle w:val="TAC"/>
            </w:pPr>
          </w:p>
        </w:tc>
      </w:tr>
      <w:tr w:rsidR="00DC7CAA" w:rsidRPr="00894B12" w14:paraId="3B15F7F9" w14:textId="77777777" w:rsidTr="00E15502">
        <w:trPr>
          <w:gridAfter w:val="1"/>
          <w:wAfter w:w="29" w:type="dxa"/>
          <w:jc w:val="center"/>
          <w:trPrChange w:id="4848" w:author="ZTE-Ma Zhifeng" w:date="2023-10-31T00:38:00Z">
            <w:trPr>
              <w:gridAfter w:val="1"/>
              <w:wAfter w:w="97" w:type="dxa"/>
              <w:jc w:val="center"/>
            </w:trPr>
          </w:trPrChange>
        </w:trPr>
        <w:tc>
          <w:tcPr>
            <w:tcW w:w="1392" w:type="dxa"/>
            <w:gridSpan w:val="3"/>
            <w:vMerge/>
            <w:vAlign w:val="center"/>
            <w:tcPrChange w:id="4849" w:author="ZTE-Ma Zhifeng" w:date="2023-10-31T00:38:00Z">
              <w:tcPr>
                <w:tcW w:w="1396" w:type="dxa"/>
                <w:gridSpan w:val="7"/>
                <w:vMerge/>
                <w:vAlign w:val="center"/>
              </w:tcPr>
            </w:tcPrChange>
          </w:tcPr>
          <w:p w14:paraId="11F914DE" w14:textId="77777777" w:rsidR="00DC7CAA" w:rsidRPr="00894B12" w:rsidRDefault="00DC7CAA" w:rsidP="00DC7CAA">
            <w:pPr>
              <w:pStyle w:val="TAC"/>
            </w:pPr>
          </w:p>
        </w:tc>
        <w:tc>
          <w:tcPr>
            <w:tcW w:w="1487" w:type="dxa"/>
            <w:gridSpan w:val="2"/>
            <w:vMerge/>
            <w:vAlign w:val="center"/>
            <w:tcPrChange w:id="4850" w:author="ZTE-Ma Zhifeng" w:date="2023-10-31T00:38:00Z">
              <w:tcPr>
                <w:tcW w:w="1487" w:type="dxa"/>
                <w:gridSpan w:val="5"/>
                <w:vMerge/>
                <w:vAlign w:val="center"/>
              </w:tcPr>
            </w:tcPrChange>
          </w:tcPr>
          <w:p w14:paraId="1BA253E1" w14:textId="77777777" w:rsidR="00DC7CAA" w:rsidRPr="00894B12" w:rsidRDefault="00DC7CAA" w:rsidP="00DC7CAA">
            <w:pPr>
              <w:pStyle w:val="TAC"/>
            </w:pPr>
          </w:p>
        </w:tc>
        <w:tc>
          <w:tcPr>
            <w:tcW w:w="818" w:type="dxa"/>
            <w:gridSpan w:val="2"/>
            <w:tcPrChange w:id="4851" w:author="ZTE-Ma Zhifeng" w:date="2023-10-31T00:38:00Z">
              <w:tcPr>
                <w:tcW w:w="818" w:type="dxa"/>
                <w:gridSpan w:val="6"/>
              </w:tcPr>
            </w:tcPrChange>
          </w:tcPr>
          <w:p w14:paraId="3D78A04D" w14:textId="77777777" w:rsidR="00DC7CAA" w:rsidRPr="00894B12" w:rsidRDefault="00DC7CAA" w:rsidP="00DC7CAA">
            <w:pPr>
              <w:pStyle w:val="TAC"/>
            </w:pPr>
            <w:r w:rsidRPr="00894B12">
              <w:rPr>
                <w:lang w:eastAsia="ko-KR"/>
              </w:rPr>
              <w:t>40</w:t>
            </w:r>
          </w:p>
        </w:tc>
        <w:tc>
          <w:tcPr>
            <w:tcW w:w="3578" w:type="dxa"/>
            <w:gridSpan w:val="15"/>
            <w:tcPrChange w:id="4852" w:author="ZTE-Ma Zhifeng" w:date="2023-10-31T00:38:00Z">
              <w:tcPr>
                <w:tcW w:w="3574" w:type="dxa"/>
                <w:gridSpan w:val="19"/>
              </w:tcPr>
            </w:tcPrChange>
          </w:tcPr>
          <w:p w14:paraId="57AA8157" w14:textId="77777777" w:rsidR="00DC7CAA" w:rsidRPr="00894B12" w:rsidRDefault="00DC7CAA" w:rsidP="00DC7CAA">
            <w:pPr>
              <w:pStyle w:val="TAC"/>
            </w:pPr>
            <w:r w:rsidRPr="00894B12">
              <w:rPr>
                <w:lang w:eastAsia="ko-KR"/>
              </w:rPr>
              <w:t>See CA_40C Bandwidth combination set 1 in Table 5.</w:t>
            </w:r>
            <w:r w:rsidRPr="00894B12">
              <w:rPr>
                <w:rFonts w:eastAsia="PMingLiU"/>
                <w:lang w:eastAsia="zh-TW"/>
              </w:rPr>
              <w:t>4.2</w:t>
            </w:r>
            <w:r w:rsidRPr="00894B12">
              <w:rPr>
                <w:lang w:eastAsia="ko-KR"/>
              </w:rPr>
              <w:t>A.1-1</w:t>
            </w:r>
          </w:p>
        </w:tc>
        <w:tc>
          <w:tcPr>
            <w:tcW w:w="1187" w:type="dxa"/>
            <w:gridSpan w:val="2"/>
            <w:vMerge/>
            <w:vAlign w:val="center"/>
            <w:tcPrChange w:id="4853" w:author="ZTE-Ma Zhifeng" w:date="2023-10-31T00:38:00Z">
              <w:tcPr>
                <w:tcW w:w="1187" w:type="dxa"/>
                <w:gridSpan w:val="3"/>
                <w:vMerge/>
                <w:vAlign w:val="center"/>
              </w:tcPr>
            </w:tcPrChange>
          </w:tcPr>
          <w:p w14:paraId="4330B881" w14:textId="77777777" w:rsidR="00DC7CAA" w:rsidRPr="00894B12" w:rsidRDefault="00DC7CAA" w:rsidP="00DC7CAA">
            <w:pPr>
              <w:pStyle w:val="TAC"/>
            </w:pPr>
          </w:p>
        </w:tc>
        <w:tc>
          <w:tcPr>
            <w:tcW w:w="1289" w:type="dxa"/>
            <w:gridSpan w:val="2"/>
            <w:vMerge/>
            <w:vAlign w:val="center"/>
            <w:tcPrChange w:id="4854" w:author="ZTE-Ma Zhifeng" w:date="2023-10-31T00:38:00Z">
              <w:tcPr>
                <w:tcW w:w="1289" w:type="dxa"/>
                <w:gridSpan w:val="3"/>
                <w:vMerge/>
                <w:vAlign w:val="center"/>
              </w:tcPr>
            </w:tcPrChange>
          </w:tcPr>
          <w:p w14:paraId="3F22F4CB" w14:textId="77777777" w:rsidR="00DC7CAA" w:rsidRPr="00894B12" w:rsidRDefault="00DC7CAA" w:rsidP="00DC7CAA">
            <w:pPr>
              <w:pStyle w:val="TAC"/>
            </w:pPr>
          </w:p>
        </w:tc>
      </w:tr>
      <w:tr w:rsidR="00DC7CAA" w:rsidRPr="00894B12" w14:paraId="3C56A773" w14:textId="77777777" w:rsidTr="00E15502">
        <w:trPr>
          <w:gridAfter w:val="1"/>
          <w:wAfter w:w="29" w:type="dxa"/>
          <w:jc w:val="center"/>
          <w:trPrChange w:id="4855" w:author="ZTE-Ma Zhifeng" w:date="2023-10-31T00:38:00Z">
            <w:trPr>
              <w:gridAfter w:val="1"/>
              <w:wAfter w:w="97" w:type="dxa"/>
              <w:jc w:val="center"/>
            </w:trPr>
          </w:trPrChange>
        </w:trPr>
        <w:tc>
          <w:tcPr>
            <w:tcW w:w="1392" w:type="dxa"/>
            <w:gridSpan w:val="3"/>
            <w:vMerge w:val="restart"/>
            <w:vAlign w:val="center"/>
            <w:tcPrChange w:id="4856" w:author="ZTE-Ma Zhifeng" w:date="2023-10-31T00:38:00Z">
              <w:tcPr>
                <w:tcW w:w="1396" w:type="dxa"/>
                <w:gridSpan w:val="7"/>
                <w:vMerge w:val="restart"/>
                <w:vAlign w:val="center"/>
              </w:tcPr>
            </w:tcPrChange>
          </w:tcPr>
          <w:p w14:paraId="54D6D855" w14:textId="77777777" w:rsidR="00DC7CAA" w:rsidRPr="00894B12" w:rsidRDefault="00DC7CAA" w:rsidP="00DC7CAA">
            <w:pPr>
              <w:pStyle w:val="TAC"/>
            </w:pPr>
            <w:r w:rsidRPr="00894B12">
              <w:t>CA_1A-11A-18A</w:t>
            </w:r>
          </w:p>
        </w:tc>
        <w:tc>
          <w:tcPr>
            <w:tcW w:w="1487" w:type="dxa"/>
            <w:gridSpan w:val="2"/>
            <w:vMerge w:val="restart"/>
            <w:vAlign w:val="center"/>
            <w:tcPrChange w:id="4857" w:author="ZTE-Ma Zhifeng" w:date="2023-10-31T00:38:00Z">
              <w:tcPr>
                <w:tcW w:w="1487" w:type="dxa"/>
                <w:gridSpan w:val="5"/>
                <w:vMerge w:val="restart"/>
                <w:vAlign w:val="center"/>
              </w:tcPr>
            </w:tcPrChange>
          </w:tcPr>
          <w:p w14:paraId="51361CA7" w14:textId="77777777" w:rsidR="00DC7CAA" w:rsidRPr="00894B12" w:rsidRDefault="00DC7CAA" w:rsidP="00DC7CAA">
            <w:pPr>
              <w:pStyle w:val="TAC"/>
            </w:pPr>
            <w:r w:rsidRPr="00894B12">
              <w:rPr>
                <w:rFonts w:eastAsia="MS Mincho"/>
              </w:rPr>
              <w:t>-</w:t>
            </w:r>
          </w:p>
        </w:tc>
        <w:tc>
          <w:tcPr>
            <w:tcW w:w="818" w:type="dxa"/>
            <w:gridSpan w:val="2"/>
            <w:vAlign w:val="center"/>
            <w:tcPrChange w:id="4858" w:author="ZTE-Ma Zhifeng" w:date="2023-10-31T00:38:00Z">
              <w:tcPr>
                <w:tcW w:w="818" w:type="dxa"/>
                <w:gridSpan w:val="6"/>
                <w:vAlign w:val="center"/>
              </w:tcPr>
            </w:tcPrChange>
          </w:tcPr>
          <w:p w14:paraId="23F62277" w14:textId="77777777" w:rsidR="00DC7CAA" w:rsidRPr="00894B12" w:rsidRDefault="00DC7CAA" w:rsidP="00DC7CAA">
            <w:pPr>
              <w:pStyle w:val="TAC"/>
              <w:rPr>
                <w:lang w:eastAsia="zh-CN"/>
              </w:rPr>
            </w:pPr>
            <w:r w:rsidRPr="00894B12">
              <w:t>1</w:t>
            </w:r>
          </w:p>
        </w:tc>
        <w:tc>
          <w:tcPr>
            <w:tcW w:w="596" w:type="dxa"/>
            <w:gridSpan w:val="4"/>
            <w:vAlign w:val="center"/>
            <w:tcPrChange w:id="4859" w:author="ZTE-Ma Zhifeng" w:date="2023-10-31T00:38:00Z">
              <w:tcPr>
                <w:tcW w:w="594" w:type="dxa"/>
                <w:gridSpan w:val="6"/>
                <w:vAlign w:val="center"/>
              </w:tcPr>
            </w:tcPrChange>
          </w:tcPr>
          <w:p w14:paraId="3494E302" w14:textId="77777777" w:rsidR="00DC7CAA" w:rsidRPr="00894B12" w:rsidRDefault="00DC7CAA" w:rsidP="00DC7CAA">
            <w:pPr>
              <w:pStyle w:val="TAC"/>
            </w:pPr>
          </w:p>
        </w:tc>
        <w:tc>
          <w:tcPr>
            <w:tcW w:w="594" w:type="dxa"/>
            <w:gridSpan w:val="4"/>
            <w:vAlign w:val="center"/>
            <w:tcPrChange w:id="4860" w:author="ZTE-Ma Zhifeng" w:date="2023-10-31T00:38:00Z">
              <w:tcPr>
                <w:tcW w:w="594" w:type="dxa"/>
                <w:gridSpan w:val="5"/>
                <w:vAlign w:val="center"/>
              </w:tcPr>
            </w:tcPrChange>
          </w:tcPr>
          <w:p w14:paraId="4ED58AE8" w14:textId="77777777" w:rsidR="00DC7CAA" w:rsidRPr="00894B12" w:rsidRDefault="00DC7CAA" w:rsidP="00DC7CAA">
            <w:pPr>
              <w:pStyle w:val="TAC"/>
            </w:pPr>
          </w:p>
        </w:tc>
        <w:tc>
          <w:tcPr>
            <w:tcW w:w="596" w:type="dxa"/>
            <w:gridSpan w:val="3"/>
            <w:tcPrChange w:id="4861" w:author="ZTE-Ma Zhifeng" w:date="2023-10-31T00:38:00Z">
              <w:tcPr>
                <w:tcW w:w="594" w:type="dxa"/>
                <w:gridSpan w:val="3"/>
              </w:tcPr>
            </w:tcPrChange>
          </w:tcPr>
          <w:p w14:paraId="713ED58C" w14:textId="77777777" w:rsidR="00DC7CAA" w:rsidRPr="00894B12" w:rsidRDefault="00DC7CAA" w:rsidP="00DC7CAA">
            <w:pPr>
              <w:pStyle w:val="TAC"/>
            </w:pPr>
            <w:r w:rsidRPr="00894B12">
              <w:t>Yes</w:t>
            </w:r>
          </w:p>
        </w:tc>
        <w:tc>
          <w:tcPr>
            <w:tcW w:w="587" w:type="dxa"/>
            <w:tcPrChange w:id="4862" w:author="ZTE-Ma Zhifeng" w:date="2023-10-31T00:38:00Z">
              <w:tcPr>
                <w:tcW w:w="594" w:type="dxa"/>
                <w:gridSpan w:val="2"/>
              </w:tcPr>
            </w:tcPrChange>
          </w:tcPr>
          <w:p w14:paraId="129351F3" w14:textId="77777777" w:rsidR="00DC7CAA" w:rsidRPr="00894B12" w:rsidRDefault="00DC7CAA" w:rsidP="00DC7CAA">
            <w:pPr>
              <w:pStyle w:val="TAC"/>
            </w:pPr>
            <w:r w:rsidRPr="00894B12">
              <w:t>Yes</w:t>
            </w:r>
          </w:p>
        </w:tc>
        <w:tc>
          <w:tcPr>
            <w:tcW w:w="606" w:type="dxa"/>
            <w:tcPrChange w:id="4863" w:author="ZTE-Ma Zhifeng" w:date="2023-10-31T00:38:00Z">
              <w:tcPr>
                <w:tcW w:w="599" w:type="dxa"/>
              </w:tcPr>
            </w:tcPrChange>
          </w:tcPr>
          <w:p w14:paraId="38BB94F2" w14:textId="77777777" w:rsidR="00DC7CAA" w:rsidRPr="00894B12" w:rsidRDefault="00DC7CAA" w:rsidP="00DC7CAA">
            <w:pPr>
              <w:pStyle w:val="TAC"/>
              <w:rPr>
                <w:lang w:eastAsia="ko-KR"/>
              </w:rPr>
            </w:pPr>
            <w:r w:rsidRPr="00894B12">
              <w:t>Yes</w:t>
            </w:r>
          </w:p>
        </w:tc>
        <w:tc>
          <w:tcPr>
            <w:tcW w:w="599" w:type="dxa"/>
            <w:gridSpan w:val="2"/>
            <w:tcPrChange w:id="4864" w:author="ZTE-Ma Zhifeng" w:date="2023-10-31T00:38:00Z">
              <w:tcPr>
                <w:tcW w:w="599" w:type="dxa"/>
                <w:gridSpan w:val="2"/>
              </w:tcPr>
            </w:tcPrChange>
          </w:tcPr>
          <w:p w14:paraId="0F4DCE33" w14:textId="77777777" w:rsidR="00DC7CAA" w:rsidRPr="00894B12" w:rsidRDefault="00DC7CAA" w:rsidP="00DC7CAA">
            <w:pPr>
              <w:pStyle w:val="TAC"/>
              <w:rPr>
                <w:lang w:eastAsia="ko-KR"/>
              </w:rPr>
            </w:pPr>
            <w:r w:rsidRPr="00894B12">
              <w:t>Yes</w:t>
            </w:r>
          </w:p>
        </w:tc>
        <w:tc>
          <w:tcPr>
            <w:tcW w:w="1187" w:type="dxa"/>
            <w:gridSpan w:val="2"/>
            <w:vMerge w:val="restart"/>
            <w:vAlign w:val="center"/>
            <w:tcPrChange w:id="4865" w:author="ZTE-Ma Zhifeng" w:date="2023-10-31T00:38:00Z">
              <w:tcPr>
                <w:tcW w:w="1187" w:type="dxa"/>
                <w:gridSpan w:val="3"/>
                <w:vMerge w:val="restart"/>
                <w:vAlign w:val="center"/>
              </w:tcPr>
            </w:tcPrChange>
          </w:tcPr>
          <w:p w14:paraId="36EC3C8A" w14:textId="77777777" w:rsidR="00DC7CAA" w:rsidRPr="00894B12" w:rsidRDefault="00DC7CAA" w:rsidP="00DC7CAA">
            <w:pPr>
              <w:pStyle w:val="TAC"/>
            </w:pPr>
            <w:r w:rsidRPr="00894B12">
              <w:t>45</w:t>
            </w:r>
          </w:p>
        </w:tc>
        <w:tc>
          <w:tcPr>
            <w:tcW w:w="1289" w:type="dxa"/>
            <w:gridSpan w:val="2"/>
            <w:vMerge w:val="restart"/>
            <w:vAlign w:val="center"/>
            <w:tcPrChange w:id="4866" w:author="ZTE-Ma Zhifeng" w:date="2023-10-31T00:38:00Z">
              <w:tcPr>
                <w:tcW w:w="1289" w:type="dxa"/>
                <w:gridSpan w:val="3"/>
                <w:vMerge w:val="restart"/>
                <w:vAlign w:val="center"/>
              </w:tcPr>
            </w:tcPrChange>
          </w:tcPr>
          <w:p w14:paraId="1FDB54F3" w14:textId="77777777" w:rsidR="00DC7CAA" w:rsidRPr="00894B12" w:rsidRDefault="00DC7CAA" w:rsidP="00DC7CAA">
            <w:pPr>
              <w:pStyle w:val="TAC"/>
            </w:pPr>
            <w:r w:rsidRPr="00894B12">
              <w:t>0</w:t>
            </w:r>
          </w:p>
        </w:tc>
      </w:tr>
      <w:tr w:rsidR="00DC7CAA" w:rsidRPr="00894B12" w14:paraId="15FDC0D3" w14:textId="77777777" w:rsidTr="00E15502">
        <w:trPr>
          <w:gridAfter w:val="1"/>
          <w:wAfter w:w="29" w:type="dxa"/>
          <w:jc w:val="center"/>
          <w:trPrChange w:id="4867" w:author="ZTE-Ma Zhifeng" w:date="2023-10-31T00:38:00Z">
            <w:trPr>
              <w:gridAfter w:val="1"/>
              <w:wAfter w:w="97" w:type="dxa"/>
              <w:jc w:val="center"/>
            </w:trPr>
          </w:trPrChange>
        </w:trPr>
        <w:tc>
          <w:tcPr>
            <w:tcW w:w="1392" w:type="dxa"/>
            <w:gridSpan w:val="3"/>
            <w:vMerge/>
            <w:vAlign w:val="center"/>
            <w:tcPrChange w:id="4868" w:author="ZTE-Ma Zhifeng" w:date="2023-10-31T00:38:00Z">
              <w:tcPr>
                <w:tcW w:w="1396" w:type="dxa"/>
                <w:gridSpan w:val="7"/>
                <w:vMerge/>
                <w:vAlign w:val="center"/>
              </w:tcPr>
            </w:tcPrChange>
          </w:tcPr>
          <w:p w14:paraId="6362B0F4" w14:textId="77777777" w:rsidR="00DC7CAA" w:rsidRPr="00894B12" w:rsidRDefault="00DC7CAA" w:rsidP="00DC7CAA">
            <w:pPr>
              <w:pStyle w:val="TAC"/>
            </w:pPr>
          </w:p>
        </w:tc>
        <w:tc>
          <w:tcPr>
            <w:tcW w:w="1487" w:type="dxa"/>
            <w:gridSpan w:val="2"/>
            <w:vMerge/>
            <w:vAlign w:val="center"/>
            <w:tcPrChange w:id="4869" w:author="ZTE-Ma Zhifeng" w:date="2023-10-31T00:38:00Z">
              <w:tcPr>
                <w:tcW w:w="1487" w:type="dxa"/>
                <w:gridSpan w:val="5"/>
                <w:vMerge/>
                <w:vAlign w:val="center"/>
              </w:tcPr>
            </w:tcPrChange>
          </w:tcPr>
          <w:p w14:paraId="5C2B7A19" w14:textId="77777777" w:rsidR="00DC7CAA" w:rsidRPr="00894B12" w:rsidRDefault="00DC7CAA" w:rsidP="00DC7CAA">
            <w:pPr>
              <w:pStyle w:val="TAC"/>
            </w:pPr>
          </w:p>
        </w:tc>
        <w:tc>
          <w:tcPr>
            <w:tcW w:w="818" w:type="dxa"/>
            <w:gridSpan w:val="2"/>
            <w:vAlign w:val="center"/>
            <w:tcPrChange w:id="4870" w:author="ZTE-Ma Zhifeng" w:date="2023-10-31T00:38:00Z">
              <w:tcPr>
                <w:tcW w:w="818" w:type="dxa"/>
                <w:gridSpan w:val="6"/>
                <w:vAlign w:val="center"/>
              </w:tcPr>
            </w:tcPrChange>
          </w:tcPr>
          <w:p w14:paraId="0AF7FBC9" w14:textId="77777777" w:rsidR="00DC7CAA" w:rsidRPr="00894B12" w:rsidRDefault="00DC7CAA" w:rsidP="00DC7CAA">
            <w:pPr>
              <w:pStyle w:val="TAC"/>
              <w:rPr>
                <w:lang w:eastAsia="zh-CN"/>
              </w:rPr>
            </w:pPr>
            <w:r w:rsidRPr="00894B12">
              <w:t>11</w:t>
            </w:r>
          </w:p>
        </w:tc>
        <w:tc>
          <w:tcPr>
            <w:tcW w:w="596" w:type="dxa"/>
            <w:gridSpan w:val="4"/>
            <w:vAlign w:val="center"/>
            <w:tcPrChange w:id="4871" w:author="ZTE-Ma Zhifeng" w:date="2023-10-31T00:38:00Z">
              <w:tcPr>
                <w:tcW w:w="594" w:type="dxa"/>
                <w:gridSpan w:val="6"/>
                <w:vAlign w:val="center"/>
              </w:tcPr>
            </w:tcPrChange>
          </w:tcPr>
          <w:p w14:paraId="6682F44E" w14:textId="77777777" w:rsidR="00DC7CAA" w:rsidRPr="00894B12" w:rsidRDefault="00DC7CAA" w:rsidP="00DC7CAA">
            <w:pPr>
              <w:pStyle w:val="TAC"/>
            </w:pPr>
          </w:p>
        </w:tc>
        <w:tc>
          <w:tcPr>
            <w:tcW w:w="594" w:type="dxa"/>
            <w:gridSpan w:val="4"/>
            <w:vAlign w:val="center"/>
            <w:tcPrChange w:id="4872" w:author="ZTE-Ma Zhifeng" w:date="2023-10-31T00:38:00Z">
              <w:tcPr>
                <w:tcW w:w="594" w:type="dxa"/>
                <w:gridSpan w:val="5"/>
                <w:vAlign w:val="center"/>
              </w:tcPr>
            </w:tcPrChange>
          </w:tcPr>
          <w:p w14:paraId="48E34D92" w14:textId="77777777" w:rsidR="00DC7CAA" w:rsidRPr="00894B12" w:rsidRDefault="00DC7CAA" w:rsidP="00DC7CAA">
            <w:pPr>
              <w:pStyle w:val="TAC"/>
            </w:pPr>
          </w:p>
        </w:tc>
        <w:tc>
          <w:tcPr>
            <w:tcW w:w="596" w:type="dxa"/>
            <w:gridSpan w:val="3"/>
            <w:tcPrChange w:id="4873" w:author="ZTE-Ma Zhifeng" w:date="2023-10-31T00:38:00Z">
              <w:tcPr>
                <w:tcW w:w="594" w:type="dxa"/>
                <w:gridSpan w:val="3"/>
              </w:tcPr>
            </w:tcPrChange>
          </w:tcPr>
          <w:p w14:paraId="5323AFD5" w14:textId="77777777" w:rsidR="00DC7CAA" w:rsidRPr="00894B12" w:rsidRDefault="00DC7CAA" w:rsidP="00DC7CAA">
            <w:pPr>
              <w:pStyle w:val="TAC"/>
            </w:pPr>
            <w:r w:rsidRPr="00894B12">
              <w:t>Yes</w:t>
            </w:r>
          </w:p>
        </w:tc>
        <w:tc>
          <w:tcPr>
            <w:tcW w:w="587" w:type="dxa"/>
            <w:tcPrChange w:id="4874" w:author="ZTE-Ma Zhifeng" w:date="2023-10-31T00:38:00Z">
              <w:tcPr>
                <w:tcW w:w="594" w:type="dxa"/>
                <w:gridSpan w:val="2"/>
              </w:tcPr>
            </w:tcPrChange>
          </w:tcPr>
          <w:p w14:paraId="1B1D5765" w14:textId="77777777" w:rsidR="00DC7CAA" w:rsidRPr="00894B12" w:rsidRDefault="00DC7CAA" w:rsidP="00DC7CAA">
            <w:pPr>
              <w:pStyle w:val="TAC"/>
            </w:pPr>
            <w:r w:rsidRPr="00894B12">
              <w:t>Yes</w:t>
            </w:r>
          </w:p>
        </w:tc>
        <w:tc>
          <w:tcPr>
            <w:tcW w:w="606" w:type="dxa"/>
            <w:tcPrChange w:id="4875" w:author="ZTE-Ma Zhifeng" w:date="2023-10-31T00:38:00Z">
              <w:tcPr>
                <w:tcW w:w="599" w:type="dxa"/>
              </w:tcPr>
            </w:tcPrChange>
          </w:tcPr>
          <w:p w14:paraId="4FAE8F70" w14:textId="77777777" w:rsidR="00DC7CAA" w:rsidRPr="00894B12" w:rsidRDefault="00DC7CAA" w:rsidP="00DC7CAA">
            <w:pPr>
              <w:pStyle w:val="TAC"/>
              <w:rPr>
                <w:lang w:eastAsia="ko-KR"/>
              </w:rPr>
            </w:pPr>
          </w:p>
        </w:tc>
        <w:tc>
          <w:tcPr>
            <w:tcW w:w="599" w:type="dxa"/>
            <w:gridSpan w:val="2"/>
            <w:vAlign w:val="center"/>
            <w:tcPrChange w:id="4876" w:author="ZTE-Ma Zhifeng" w:date="2023-10-31T00:38:00Z">
              <w:tcPr>
                <w:tcW w:w="599" w:type="dxa"/>
                <w:gridSpan w:val="2"/>
                <w:vAlign w:val="center"/>
              </w:tcPr>
            </w:tcPrChange>
          </w:tcPr>
          <w:p w14:paraId="76C19C0B" w14:textId="77777777" w:rsidR="00DC7CAA" w:rsidRPr="00894B12" w:rsidRDefault="00DC7CAA" w:rsidP="00DC7CAA">
            <w:pPr>
              <w:pStyle w:val="TAC"/>
              <w:rPr>
                <w:lang w:eastAsia="ko-KR"/>
              </w:rPr>
            </w:pPr>
          </w:p>
        </w:tc>
        <w:tc>
          <w:tcPr>
            <w:tcW w:w="1187" w:type="dxa"/>
            <w:gridSpan w:val="2"/>
            <w:vMerge/>
            <w:vAlign w:val="center"/>
            <w:tcPrChange w:id="4877" w:author="ZTE-Ma Zhifeng" w:date="2023-10-31T00:38:00Z">
              <w:tcPr>
                <w:tcW w:w="1187" w:type="dxa"/>
                <w:gridSpan w:val="3"/>
                <w:vMerge/>
                <w:vAlign w:val="center"/>
              </w:tcPr>
            </w:tcPrChange>
          </w:tcPr>
          <w:p w14:paraId="7C8C4276" w14:textId="77777777" w:rsidR="00DC7CAA" w:rsidRPr="00894B12" w:rsidRDefault="00DC7CAA" w:rsidP="00DC7CAA">
            <w:pPr>
              <w:pStyle w:val="TAC"/>
            </w:pPr>
          </w:p>
        </w:tc>
        <w:tc>
          <w:tcPr>
            <w:tcW w:w="1289" w:type="dxa"/>
            <w:gridSpan w:val="2"/>
            <w:vMerge/>
            <w:vAlign w:val="center"/>
            <w:tcPrChange w:id="4878" w:author="ZTE-Ma Zhifeng" w:date="2023-10-31T00:38:00Z">
              <w:tcPr>
                <w:tcW w:w="1289" w:type="dxa"/>
                <w:gridSpan w:val="3"/>
                <w:vMerge/>
                <w:vAlign w:val="center"/>
              </w:tcPr>
            </w:tcPrChange>
          </w:tcPr>
          <w:p w14:paraId="2BDE9B6F" w14:textId="77777777" w:rsidR="00DC7CAA" w:rsidRPr="00894B12" w:rsidRDefault="00DC7CAA" w:rsidP="00DC7CAA">
            <w:pPr>
              <w:pStyle w:val="TAC"/>
            </w:pPr>
          </w:p>
        </w:tc>
      </w:tr>
      <w:tr w:rsidR="00DC7CAA" w:rsidRPr="00894B12" w14:paraId="076516CB" w14:textId="77777777" w:rsidTr="00E15502">
        <w:trPr>
          <w:gridAfter w:val="1"/>
          <w:wAfter w:w="29" w:type="dxa"/>
          <w:jc w:val="center"/>
          <w:trPrChange w:id="4879" w:author="ZTE-Ma Zhifeng" w:date="2023-10-31T00:38:00Z">
            <w:trPr>
              <w:gridAfter w:val="1"/>
              <w:wAfter w:w="97" w:type="dxa"/>
              <w:jc w:val="center"/>
            </w:trPr>
          </w:trPrChange>
        </w:trPr>
        <w:tc>
          <w:tcPr>
            <w:tcW w:w="1392" w:type="dxa"/>
            <w:gridSpan w:val="3"/>
            <w:vMerge/>
            <w:vAlign w:val="center"/>
            <w:tcPrChange w:id="4880" w:author="ZTE-Ma Zhifeng" w:date="2023-10-31T00:38:00Z">
              <w:tcPr>
                <w:tcW w:w="1396" w:type="dxa"/>
                <w:gridSpan w:val="7"/>
                <w:vMerge/>
                <w:vAlign w:val="center"/>
              </w:tcPr>
            </w:tcPrChange>
          </w:tcPr>
          <w:p w14:paraId="42DB2DC7" w14:textId="77777777" w:rsidR="00DC7CAA" w:rsidRPr="00894B12" w:rsidRDefault="00DC7CAA" w:rsidP="00DC7CAA">
            <w:pPr>
              <w:pStyle w:val="TAC"/>
            </w:pPr>
          </w:p>
        </w:tc>
        <w:tc>
          <w:tcPr>
            <w:tcW w:w="1487" w:type="dxa"/>
            <w:gridSpan w:val="2"/>
            <w:vMerge/>
            <w:vAlign w:val="center"/>
            <w:tcPrChange w:id="4881" w:author="ZTE-Ma Zhifeng" w:date="2023-10-31T00:38:00Z">
              <w:tcPr>
                <w:tcW w:w="1487" w:type="dxa"/>
                <w:gridSpan w:val="5"/>
                <w:vMerge/>
                <w:vAlign w:val="center"/>
              </w:tcPr>
            </w:tcPrChange>
          </w:tcPr>
          <w:p w14:paraId="6D77FDF0" w14:textId="77777777" w:rsidR="00DC7CAA" w:rsidRPr="00894B12" w:rsidRDefault="00DC7CAA" w:rsidP="00DC7CAA">
            <w:pPr>
              <w:pStyle w:val="TAC"/>
            </w:pPr>
          </w:p>
        </w:tc>
        <w:tc>
          <w:tcPr>
            <w:tcW w:w="818" w:type="dxa"/>
            <w:gridSpan w:val="2"/>
            <w:vAlign w:val="center"/>
            <w:tcPrChange w:id="4882" w:author="ZTE-Ma Zhifeng" w:date="2023-10-31T00:38:00Z">
              <w:tcPr>
                <w:tcW w:w="818" w:type="dxa"/>
                <w:gridSpan w:val="6"/>
                <w:vAlign w:val="center"/>
              </w:tcPr>
            </w:tcPrChange>
          </w:tcPr>
          <w:p w14:paraId="2F55C771" w14:textId="77777777" w:rsidR="00DC7CAA" w:rsidRPr="00894B12" w:rsidRDefault="00DC7CAA" w:rsidP="00DC7CAA">
            <w:pPr>
              <w:pStyle w:val="TAC"/>
              <w:rPr>
                <w:lang w:eastAsia="zh-CN"/>
              </w:rPr>
            </w:pPr>
            <w:r w:rsidRPr="00894B12">
              <w:t>18</w:t>
            </w:r>
          </w:p>
        </w:tc>
        <w:tc>
          <w:tcPr>
            <w:tcW w:w="596" w:type="dxa"/>
            <w:gridSpan w:val="4"/>
            <w:vAlign w:val="center"/>
            <w:tcPrChange w:id="4883" w:author="ZTE-Ma Zhifeng" w:date="2023-10-31T00:38:00Z">
              <w:tcPr>
                <w:tcW w:w="594" w:type="dxa"/>
                <w:gridSpan w:val="6"/>
                <w:vAlign w:val="center"/>
              </w:tcPr>
            </w:tcPrChange>
          </w:tcPr>
          <w:p w14:paraId="08D0F938" w14:textId="77777777" w:rsidR="00DC7CAA" w:rsidRPr="00894B12" w:rsidRDefault="00DC7CAA" w:rsidP="00DC7CAA">
            <w:pPr>
              <w:pStyle w:val="TAC"/>
            </w:pPr>
          </w:p>
        </w:tc>
        <w:tc>
          <w:tcPr>
            <w:tcW w:w="594" w:type="dxa"/>
            <w:gridSpan w:val="4"/>
            <w:vAlign w:val="center"/>
            <w:tcPrChange w:id="4884" w:author="ZTE-Ma Zhifeng" w:date="2023-10-31T00:38:00Z">
              <w:tcPr>
                <w:tcW w:w="594" w:type="dxa"/>
                <w:gridSpan w:val="5"/>
                <w:vAlign w:val="center"/>
              </w:tcPr>
            </w:tcPrChange>
          </w:tcPr>
          <w:p w14:paraId="53F5918A" w14:textId="77777777" w:rsidR="00DC7CAA" w:rsidRPr="00894B12" w:rsidRDefault="00DC7CAA" w:rsidP="00DC7CAA">
            <w:pPr>
              <w:pStyle w:val="TAC"/>
            </w:pPr>
          </w:p>
        </w:tc>
        <w:tc>
          <w:tcPr>
            <w:tcW w:w="596" w:type="dxa"/>
            <w:gridSpan w:val="3"/>
            <w:tcPrChange w:id="4885" w:author="ZTE-Ma Zhifeng" w:date="2023-10-31T00:38:00Z">
              <w:tcPr>
                <w:tcW w:w="594" w:type="dxa"/>
                <w:gridSpan w:val="3"/>
              </w:tcPr>
            </w:tcPrChange>
          </w:tcPr>
          <w:p w14:paraId="0EDD3DD1" w14:textId="77777777" w:rsidR="00DC7CAA" w:rsidRPr="00894B12" w:rsidRDefault="00DC7CAA" w:rsidP="00DC7CAA">
            <w:pPr>
              <w:pStyle w:val="TAC"/>
            </w:pPr>
            <w:r w:rsidRPr="00894B12">
              <w:t>Yes</w:t>
            </w:r>
          </w:p>
        </w:tc>
        <w:tc>
          <w:tcPr>
            <w:tcW w:w="587" w:type="dxa"/>
            <w:tcPrChange w:id="4886" w:author="ZTE-Ma Zhifeng" w:date="2023-10-31T00:38:00Z">
              <w:tcPr>
                <w:tcW w:w="594" w:type="dxa"/>
                <w:gridSpan w:val="2"/>
              </w:tcPr>
            </w:tcPrChange>
          </w:tcPr>
          <w:p w14:paraId="589936DE" w14:textId="77777777" w:rsidR="00DC7CAA" w:rsidRPr="00894B12" w:rsidRDefault="00DC7CAA" w:rsidP="00DC7CAA">
            <w:pPr>
              <w:pStyle w:val="TAC"/>
            </w:pPr>
            <w:r w:rsidRPr="00894B12">
              <w:t>Yes</w:t>
            </w:r>
          </w:p>
        </w:tc>
        <w:tc>
          <w:tcPr>
            <w:tcW w:w="606" w:type="dxa"/>
            <w:tcPrChange w:id="4887" w:author="ZTE-Ma Zhifeng" w:date="2023-10-31T00:38:00Z">
              <w:tcPr>
                <w:tcW w:w="599" w:type="dxa"/>
              </w:tcPr>
            </w:tcPrChange>
          </w:tcPr>
          <w:p w14:paraId="08DAC87B" w14:textId="77777777" w:rsidR="00DC7CAA" w:rsidRPr="00894B12" w:rsidRDefault="00DC7CAA" w:rsidP="00DC7CAA">
            <w:pPr>
              <w:pStyle w:val="TAC"/>
              <w:rPr>
                <w:lang w:eastAsia="ko-KR"/>
              </w:rPr>
            </w:pPr>
            <w:r w:rsidRPr="00894B12">
              <w:t>Yes</w:t>
            </w:r>
          </w:p>
        </w:tc>
        <w:tc>
          <w:tcPr>
            <w:tcW w:w="599" w:type="dxa"/>
            <w:gridSpan w:val="2"/>
            <w:vAlign w:val="center"/>
            <w:tcPrChange w:id="4888" w:author="ZTE-Ma Zhifeng" w:date="2023-10-31T00:38:00Z">
              <w:tcPr>
                <w:tcW w:w="599" w:type="dxa"/>
                <w:gridSpan w:val="2"/>
                <w:vAlign w:val="center"/>
              </w:tcPr>
            </w:tcPrChange>
          </w:tcPr>
          <w:p w14:paraId="4C49C464" w14:textId="77777777" w:rsidR="00DC7CAA" w:rsidRPr="00894B12" w:rsidRDefault="00DC7CAA" w:rsidP="00DC7CAA">
            <w:pPr>
              <w:pStyle w:val="TAC"/>
              <w:rPr>
                <w:lang w:eastAsia="ko-KR"/>
              </w:rPr>
            </w:pPr>
          </w:p>
        </w:tc>
        <w:tc>
          <w:tcPr>
            <w:tcW w:w="1187" w:type="dxa"/>
            <w:gridSpan w:val="2"/>
            <w:vMerge/>
            <w:vAlign w:val="center"/>
            <w:tcPrChange w:id="4889" w:author="ZTE-Ma Zhifeng" w:date="2023-10-31T00:38:00Z">
              <w:tcPr>
                <w:tcW w:w="1187" w:type="dxa"/>
                <w:gridSpan w:val="3"/>
                <w:vMerge/>
                <w:vAlign w:val="center"/>
              </w:tcPr>
            </w:tcPrChange>
          </w:tcPr>
          <w:p w14:paraId="45000286" w14:textId="77777777" w:rsidR="00DC7CAA" w:rsidRPr="00894B12" w:rsidRDefault="00DC7CAA" w:rsidP="00DC7CAA">
            <w:pPr>
              <w:pStyle w:val="TAC"/>
            </w:pPr>
          </w:p>
        </w:tc>
        <w:tc>
          <w:tcPr>
            <w:tcW w:w="1289" w:type="dxa"/>
            <w:gridSpan w:val="2"/>
            <w:vMerge/>
            <w:vAlign w:val="center"/>
            <w:tcPrChange w:id="4890" w:author="ZTE-Ma Zhifeng" w:date="2023-10-31T00:38:00Z">
              <w:tcPr>
                <w:tcW w:w="1289" w:type="dxa"/>
                <w:gridSpan w:val="3"/>
                <w:vMerge/>
                <w:vAlign w:val="center"/>
              </w:tcPr>
            </w:tcPrChange>
          </w:tcPr>
          <w:p w14:paraId="2C6DB27C" w14:textId="77777777" w:rsidR="00DC7CAA" w:rsidRPr="00894B12" w:rsidRDefault="00DC7CAA" w:rsidP="00DC7CAA">
            <w:pPr>
              <w:pStyle w:val="TAC"/>
            </w:pPr>
          </w:p>
        </w:tc>
      </w:tr>
      <w:tr w:rsidR="00DC7CAA" w:rsidRPr="00894B12" w14:paraId="76FE5E5A" w14:textId="77777777" w:rsidTr="00E15502">
        <w:trPr>
          <w:gridAfter w:val="1"/>
          <w:wAfter w:w="29" w:type="dxa"/>
          <w:jc w:val="center"/>
          <w:trPrChange w:id="4891" w:author="ZTE-Ma Zhifeng" w:date="2023-10-31T00:38:00Z">
            <w:trPr>
              <w:gridAfter w:val="1"/>
              <w:wAfter w:w="97" w:type="dxa"/>
              <w:jc w:val="center"/>
            </w:trPr>
          </w:trPrChange>
        </w:trPr>
        <w:tc>
          <w:tcPr>
            <w:tcW w:w="1392" w:type="dxa"/>
            <w:gridSpan w:val="3"/>
            <w:vMerge/>
            <w:vAlign w:val="center"/>
            <w:tcPrChange w:id="4892" w:author="ZTE-Ma Zhifeng" w:date="2023-10-31T00:38:00Z">
              <w:tcPr>
                <w:tcW w:w="1396" w:type="dxa"/>
                <w:gridSpan w:val="7"/>
                <w:vMerge/>
                <w:vAlign w:val="center"/>
              </w:tcPr>
            </w:tcPrChange>
          </w:tcPr>
          <w:p w14:paraId="4C2811C2" w14:textId="77777777" w:rsidR="00DC7CAA" w:rsidRPr="00894B12" w:rsidRDefault="00DC7CAA" w:rsidP="00DC7CAA">
            <w:pPr>
              <w:pStyle w:val="TAC"/>
            </w:pPr>
          </w:p>
        </w:tc>
        <w:tc>
          <w:tcPr>
            <w:tcW w:w="1487" w:type="dxa"/>
            <w:gridSpan w:val="2"/>
            <w:vMerge/>
            <w:vAlign w:val="center"/>
            <w:tcPrChange w:id="4893" w:author="ZTE-Ma Zhifeng" w:date="2023-10-31T00:38:00Z">
              <w:tcPr>
                <w:tcW w:w="1487" w:type="dxa"/>
                <w:gridSpan w:val="5"/>
                <w:vMerge/>
                <w:vAlign w:val="center"/>
              </w:tcPr>
            </w:tcPrChange>
          </w:tcPr>
          <w:p w14:paraId="383E192B" w14:textId="77777777" w:rsidR="00DC7CAA" w:rsidRPr="00894B12" w:rsidRDefault="00DC7CAA" w:rsidP="00DC7CAA">
            <w:pPr>
              <w:pStyle w:val="TAC"/>
            </w:pPr>
          </w:p>
        </w:tc>
        <w:tc>
          <w:tcPr>
            <w:tcW w:w="818" w:type="dxa"/>
            <w:gridSpan w:val="2"/>
            <w:vAlign w:val="center"/>
            <w:tcPrChange w:id="4894" w:author="ZTE-Ma Zhifeng" w:date="2023-10-31T00:38:00Z">
              <w:tcPr>
                <w:tcW w:w="818" w:type="dxa"/>
                <w:gridSpan w:val="6"/>
                <w:vAlign w:val="center"/>
              </w:tcPr>
            </w:tcPrChange>
          </w:tcPr>
          <w:p w14:paraId="41584A5B" w14:textId="77777777" w:rsidR="00DC7CAA" w:rsidRPr="00894B12" w:rsidRDefault="00DC7CAA" w:rsidP="00DC7CAA">
            <w:pPr>
              <w:pStyle w:val="TAC"/>
              <w:rPr>
                <w:lang w:eastAsia="zh-CN"/>
              </w:rPr>
            </w:pPr>
            <w:r w:rsidRPr="00894B12">
              <w:t>1</w:t>
            </w:r>
          </w:p>
        </w:tc>
        <w:tc>
          <w:tcPr>
            <w:tcW w:w="596" w:type="dxa"/>
            <w:gridSpan w:val="4"/>
            <w:vAlign w:val="center"/>
            <w:tcPrChange w:id="4895" w:author="ZTE-Ma Zhifeng" w:date="2023-10-31T00:38:00Z">
              <w:tcPr>
                <w:tcW w:w="594" w:type="dxa"/>
                <w:gridSpan w:val="6"/>
                <w:vAlign w:val="center"/>
              </w:tcPr>
            </w:tcPrChange>
          </w:tcPr>
          <w:p w14:paraId="732966B0" w14:textId="77777777" w:rsidR="00DC7CAA" w:rsidRPr="00894B12" w:rsidRDefault="00DC7CAA" w:rsidP="00DC7CAA">
            <w:pPr>
              <w:pStyle w:val="TAC"/>
            </w:pPr>
          </w:p>
        </w:tc>
        <w:tc>
          <w:tcPr>
            <w:tcW w:w="594" w:type="dxa"/>
            <w:gridSpan w:val="4"/>
            <w:vAlign w:val="center"/>
            <w:tcPrChange w:id="4896" w:author="ZTE-Ma Zhifeng" w:date="2023-10-31T00:38:00Z">
              <w:tcPr>
                <w:tcW w:w="594" w:type="dxa"/>
                <w:gridSpan w:val="5"/>
                <w:vAlign w:val="center"/>
              </w:tcPr>
            </w:tcPrChange>
          </w:tcPr>
          <w:p w14:paraId="165561C8" w14:textId="77777777" w:rsidR="00DC7CAA" w:rsidRPr="00894B12" w:rsidRDefault="00DC7CAA" w:rsidP="00DC7CAA">
            <w:pPr>
              <w:pStyle w:val="TAC"/>
            </w:pPr>
          </w:p>
        </w:tc>
        <w:tc>
          <w:tcPr>
            <w:tcW w:w="596" w:type="dxa"/>
            <w:gridSpan w:val="3"/>
            <w:tcPrChange w:id="4897" w:author="ZTE-Ma Zhifeng" w:date="2023-10-31T00:38:00Z">
              <w:tcPr>
                <w:tcW w:w="594" w:type="dxa"/>
                <w:gridSpan w:val="3"/>
              </w:tcPr>
            </w:tcPrChange>
          </w:tcPr>
          <w:p w14:paraId="6494E23D" w14:textId="77777777" w:rsidR="00DC7CAA" w:rsidRPr="00894B12" w:rsidRDefault="00DC7CAA" w:rsidP="00DC7CAA">
            <w:pPr>
              <w:pStyle w:val="TAC"/>
            </w:pPr>
            <w:r w:rsidRPr="00894B12">
              <w:t>Yes</w:t>
            </w:r>
          </w:p>
        </w:tc>
        <w:tc>
          <w:tcPr>
            <w:tcW w:w="587" w:type="dxa"/>
            <w:tcPrChange w:id="4898" w:author="ZTE-Ma Zhifeng" w:date="2023-10-31T00:38:00Z">
              <w:tcPr>
                <w:tcW w:w="594" w:type="dxa"/>
                <w:gridSpan w:val="2"/>
              </w:tcPr>
            </w:tcPrChange>
          </w:tcPr>
          <w:p w14:paraId="3EB81AEC" w14:textId="77777777" w:rsidR="00DC7CAA" w:rsidRPr="00894B12" w:rsidRDefault="00DC7CAA" w:rsidP="00DC7CAA">
            <w:pPr>
              <w:pStyle w:val="TAC"/>
            </w:pPr>
            <w:r w:rsidRPr="00894B12">
              <w:t>Yes</w:t>
            </w:r>
          </w:p>
        </w:tc>
        <w:tc>
          <w:tcPr>
            <w:tcW w:w="606" w:type="dxa"/>
            <w:tcPrChange w:id="4899" w:author="ZTE-Ma Zhifeng" w:date="2023-10-31T00:38:00Z">
              <w:tcPr>
                <w:tcW w:w="599" w:type="dxa"/>
              </w:tcPr>
            </w:tcPrChange>
          </w:tcPr>
          <w:p w14:paraId="37EDA4A1" w14:textId="77777777" w:rsidR="00DC7CAA" w:rsidRPr="00894B12" w:rsidRDefault="00DC7CAA" w:rsidP="00DC7CAA">
            <w:pPr>
              <w:pStyle w:val="TAC"/>
              <w:rPr>
                <w:lang w:eastAsia="ko-KR"/>
              </w:rPr>
            </w:pPr>
            <w:r w:rsidRPr="00894B12">
              <w:t>Yes</w:t>
            </w:r>
          </w:p>
        </w:tc>
        <w:tc>
          <w:tcPr>
            <w:tcW w:w="599" w:type="dxa"/>
            <w:gridSpan w:val="2"/>
            <w:tcPrChange w:id="4900" w:author="ZTE-Ma Zhifeng" w:date="2023-10-31T00:38:00Z">
              <w:tcPr>
                <w:tcW w:w="599" w:type="dxa"/>
                <w:gridSpan w:val="2"/>
              </w:tcPr>
            </w:tcPrChange>
          </w:tcPr>
          <w:p w14:paraId="32D1869C" w14:textId="77777777" w:rsidR="00DC7CAA" w:rsidRPr="00894B12" w:rsidRDefault="00DC7CAA" w:rsidP="00DC7CAA">
            <w:pPr>
              <w:pStyle w:val="TAC"/>
              <w:rPr>
                <w:lang w:eastAsia="ko-KR"/>
              </w:rPr>
            </w:pPr>
            <w:r w:rsidRPr="00894B12">
              <w:t>Yes</w:t>
            </w:r>
          </w:p>
        </w:tc>
        <w:tc>
          <w:tcPr>
            <w:tcW w:w="1187" w:type="dxa"/>
            <w:gridSpan w:val="2"/>
            <w:vMerge w:val="restart"/>
            <w:vAlign w:val="center"/>
            <w:tcPrChange w:id="4901" w:author="ZTE-Ma Zhifeng" w:date="2023-10-31T00:38:00Z">
              <w:tcPr>
                <w:tcW w:w="1187" w:type="dxa"/>
                <w:gridSpan w:val="3"/>
                <w:vMerge w:val="restart"/>
                <w:vAlign w:val="center"/>
              </w:tcPr>
            </w:tcPrChange>
          </w:tcPr>
          <w:p w14:paraId="2B25EB82" w14:textId="77777777" w:rsidR="00DC7CAA" w:rsidRPr="00894B12" w:rsidRDefault="00DC7CAA" w:rsidP="00DC7CAA">
            <w:pPr>
              <w:pStyle w:val="TAC"/>
            </w:pPr>
            <w:r w:rsidRPr="00894B12">
              <w:t>40</w:t>
            </w:r>
          </w:p>
        </w:tc>
        <w:tc>
          <w:tcPr>
            <w:tcW w:w="1289" w:type="dxa"/>
            <w:gridSpan w:val="2"/>
            <w:vMerge w:val="restart"/>
            <w:vAlign w:val="center"/>
            <w:tcPrChange w:id="4902" w:author="ZTE-Ma Zhifeng" w:date="2023-10-31T00:38:00Z">
              <w:tcPr>
                <w:tcW w:w="1289" w:type="dxa"/>
                <w:gridSpan w:val="3"/>
                <w:vMerge w:val="restart"/>
                <w:vAlign w:val="center"/>
              </w:tcPr>
            </w:tcPrChange>
          </w:tcPr>
          <w:p w14:paraId="68C8B616" w14:textId="77777777" w:rsidR="00DC7CAA" w:rsidRPr="00894B12" w:rsidRDefault="00DC7CAA" w:rsidP="00DC7CAA">
            <w:pPr>
              <w:pStyle w:val="TAC"/>
            </w:pPr>
            <w:r w:rsidRPr="00894B12">
              <w:t>1</w:t>
            </w:r>
          </w:p>
        </w:tc>
      </w:tr>
      <w:tr w:rsidR="00DC7CAA" w:rsidRPr="00894B12" w14:paraId="02679BE0" w14:textId="77777777" w:rsidTr="00E15502">
        <w:trPr>
          <w:gridAfter w:val="1"/>
          <w:wAfter w:w="29" w:type="dxa"/>
          <w:jc w:val="center"/>
          <w:trPrChange w:id="4903" w:author="ZTE-Ma Zhifeng" w:date="2023-10-31T00:38:00Z">
            <w:trPr>
              <w:gridAfter w:val="1"/>
              <w:wAfter w:w="97" w:type="dxa"/>
              <w:jc w:val="center"/>
            </w:trPr>
          </w:trPrChange>
        </w:trPr>
        <w:tc>
          <w:tcPr>
            <w:tcW w:w="1392" w:type="dxa"/>
            <w:gridSpan w:val="3"/>
            <w:vMerge/>
            <w:vAlign w:val="center"/>
            <w:tcPrChange w:id="4904" w:author="ZTE-Ma Zhifeng" w:date="2023-10-31T00:38:00Z">
              <w:tcPr>
                <w:tcW w:w="1396" w:type="dxa"/>
                <w:gridSpan w:val="7"/>
                <w:vMerge/>
                <w:vAlign w:val="center"/>
              </w:tcPr>
            </w:tcPrChange>
          </w:tcPr>
          <w:p w14:paraId="1776A646" w14:textId="77777777" w:rsidR="00DC7CAA" w:rsidRPr="00894B12" w:rsidRDefault="00DC7CAA" w:rsidP="00DC7CAA">
            <w:pPr>
              <w:pStyle w:val="TAC"/>
            </w:pPr>
          </w:p>
        </w:tc>
        <w:tc>
          <w:tcPr>
            <w:tcW w:w="1487" w:type="dxa"/>
            <w:gridSpan w:val="2"/>
            <w:vMerge/>
            <w:vAlign w:val="center"/>
            <w:tcPrChange w:id="4905" w:author="ZTE-Ma Zhifeng" w:date="2023-10-31T00:38:00Z">
              <w:tcPr>
                <w:tcW w:w="1487" w:type="dxa"/>
                <w:gridSpan w:val="5"/>
                <w:vMerge/>
                <w:vAlign w:val="center"/>
              </w:tcPr>
            </w:tcPrChange>
          </w:tcPr>
          <w:p w14:paraId="3DD57D68" w14:textId="77777777" w:rsidR="00DC7CAA" w:rsidRPr="00894B12" w:rsidRDefault="00DC7CAA" w:rsidP="00DC7CAA">
            <w:pPr>
              <w:pStyle w:val="TAC"/>
            </w:pPr>
          </w:p>
        </w:tc>
        <w:tc>
          <w:tcPr>
            <w:tcW w:w="818" w:type="dxa"/>
            <w:gridSpan w:val="2"/>
            <w:vAlign w:val="center"/>
            <w:tcPrChange w:id="4906" w:author="ZTE-Ma Zhifeng" w:date="2023-10-31T00:38:00Z">
              <w:tcPr>
                <w:tcW w:w="818" w:type="dxa"/>
                <w:gridSpan w:val="6"/>
                <w:vAlign w:val="center"/>
              </w:tcPr>
            </w:tcPrChange>
          </w:tcPr>
          <w:p w14:paraId="4238DE8A" w14:textId="77777777" w:rsidR="00DC7CAA" w:rsidRPr="00894B12" w:rsidRDefault="00DC7CAA" w:rsidP="00DC7CAA">
            <w:pPr>
              <w:pStyle w:val="TAC"/>
              <w:rPr>
                <w:lang w:eastAsia="zh-CN"/>
              </w:rPr>
            </w:pPr>
            <w:r w:rsidRPr="00894B12">
              <w:t>11</w:t>
            </w:r>
          </w:p>
        </w:tc>
        <w:tc>
          <w:tcPr>
            <w:tcW w:w="596" w:type="dxa"/>
            <w:gridSpan w:val="4"/>
            <w:vAlign w:val="center"/>
            <w:tcPrChange w:id="4907" w:author="ZTE-Ma Zhifeng" w:date="2023-10-31T00:38:00Z">
              <w:tcPr>
                <w:tcW w:w="594" w:type="dxa"/>
                <w:gridSpan w:val="6"/>
                <w:vAlign w:val="center"/>
              </w:tcPr>
            </w:tcPrChange>
          </w:tcPr>
          <w:p w14:paraId="1ABE3338" w14:textId="77777777" w:rsidR="00DC7CAA" w:rsidRPr="00894B12" w:rsidRDefault="00DC7CAA" w:rsidP="00DC7CAA">
            <w:pPr>
              <w:pStyle w:val="TAC"/>
            </w:pPr>
          </w:p>
        </w:tc>
        <w:tc>
          <w:tcPr>
            <w:tcW w:w="594" w:type="dxa"/>
            <w:gridSpan w:val="4"/>
            <w:vAlign w:val="center"/>
            <w:tcPrChange w:id="4908" w:author="ZTE-Ma Zhifeng" w:date="2023-10-31T00:38:00Z">
              <w:tcPr>
                <w:tcW w:w="594" w:type="dxa"/>
                <w:gridSpan w:val="5"/>
                <w:vAlign w:val="center"/>
              </w:tcPr>
            </w:tcPrChange>
          </w:tcPr>
          <w:p w14:paraId="0DBFB214" w14:textId="77777777" w:rsidR="00DC7CAA" w:rsidRPr="00894B12" w:rsidRDefault="00DC7CAA" w:rsidP="00DC7CAA">
            <w:pPr>
              <w:pStyle w:val="TAC"/>
            </w:pPr>
          </w:p>
        </w:tc>
        <w:tc>
          <w:tcPr>
            <w:tcW w:w="596" w:type="dxa"/>
            <w:gridSpan w:val="3"/>
            <w:tcPrChange w:id="4909" w:author="ZTE-Ma Zhifeng" w:date="2023-10-31T00:38:00Z">
              <w:tcPr>
                <w:tcW w:w="594" w:type="dxa"/>
                <w:gridSpan w:val="3"/>
              </w:tcPr>
            </w:tcPrChange>
          </w:tcPr>
          <w:p w14:paraId="0E1F6EBA" w14:textId="77777777" w:rsidR="00DC7CAA" w:rsidRPr="00894B12" w:rsidRDefault="00DC7CAA" w:rsidP="00DC7CAA">
            <w:pPr>
              <w:pStyle w:val="TAC"/>
            </w:pPr>
            <w:r w:rsidRPr="00894B12">
              <w:t>Yes</w:t>
            </w:r>
          </w:p>
        </w:tc>
        <w:tc>
          <w:tcPr>
            <w:tcW w:w="587" w:type="dxa"/>
            <w:tcPrChange w:id="4910" w:author="ZTE-Ma Zhifeng" w:date="2023-10-31T00:38:00Z">
              <w:tcPr>
                <w:tcW w:w="594" w:type="dxa"/>
                <w:gridSpan w:val="2"/>
              </w:tcPr>
            </w:tcPrChange>
          </w:tcPr>
          <w:p w14:paraId="66E797A8" w14:textId="77777777" w:rsidR="00DC7CAA" w:rsidRPr="00894B12" w:rsidRDefault="00DC7CAA" w:rsidP="00DC7CAA">
            <w:pPr>
              <w:pStyle w:val="TAC"/>
            </w:pPr>
            <w:r w:rsidRPr="00894B12">
              <w:t>Yes</w:t>
            </w:r>
          </w:p>
        </w:tc>
        <w:tc>
          <w:tcPr>
            <w:tcW w:w="606" w:type="dxa"/>
            <w:vAlign w:val="center"/>
            <w:tcPrChange w:id="4911" w:author="ZTE-Ma Zhifeng" w:date="2023-10-31T00:38:00Z">
              <w:tcPr>
                <w:tcW w:w="599" w:type="dxa"/>
                <w:vAlign w:val="center"/>
              </w:tcPr>
            </w:tcPrChange>
          </w:tcPr>
          <w:p w14:paraId="5DB1E9D0" w14:textId="77777777" w:rsidR="00DC7CAA" w:rsidRPr="00894B12" w:rsidRDefault="00DC7CAA" w:rsidP="00DC7CAA">
            <w:pPr>
              <w:pStyle w:val="TAC"/>
              <w:rPr>
                <w:lang w:eastAsia="ko-KR"/>
              </w:rPr>
            </w:pPr>
          </w:p>
        </w:tc>
        <w:tc>
          <w:tcPr>
            <w:tcW w:w="599" w:type="dxa"/>
            <w:gridSpan w:val="2"/>
            <w:vAlign w:val="center"/>
            <w:tcPrChange w:id="4912" w:author="ZTE-Ma Zhifeng" w:date="2023-10-31T00:38:00Z">
              <w:tcPr>
                <w:tcW w:w="599" w:type="dxa"/>
                <w:gridSpan w:val="2"/>
                <w:vAlign w:val="center"/>
              </w:tcPr>
            </w:tcPrChange>
          </w:tcPr>
          <w:p w14:paraId="0D63ABFA" w14:textId="77777777" w:rsidR="00DC7CAA" w:rsidRPr="00894B12" w:rsidRDefault="00DC7CAA" w:rsidP="00DC7CAA">
            <w:pPr>
              <w:pStyle w:val="TAC"/>
              <w:rPr>
                <w:lang w:eastAsia="ko-KR"/>
              </w:rPr>
            </w:pPr>
          </w:p>
        </w:tc>
        <w:tc>
          <w:tcPr>
            <w:tcW w:w="1187" w:type="dxa"/>
            <w:gridSpan w:val="2"/>
            <w:vMerge/>
            <w:vAlign w:val="center"/>
            <w:tcPrChange w:id="4913" w:author="ZTE-Ma Zhifeng" w:date="2023-10-31T00:38:00Z">
              <w:tcPr>
                <w:tcW w:w="1187" w:type="dxa"/>
                <w:gridSpan w:val="3"/>
                <w:vMerge/>
                <w:vAlign w:val="center"/>
              </w:tcPr>
            </w:tcPrChange>
          </w:tcPr>
          <w:p w14:paraId="43C96060" w14:textId="77777777" w:rsidR="00DC7CAA" w:rsidRPr="00894B12" w:rsidRDefault="00DC7CAA" w:rsidP="00DC7CAA">
            <w:pPr>
              <w:pStyle w:val="TAC"/>
            </w:pPr>
          </w:p>
        </w:tc>
        <w:tc>
          <w:tcPr>
            <w:tcW w:w="1289" w:type="dxa"/>
            <w:gridSpan w:val="2"/>
            <w:vMerge/>
            <w:vAlign w:val="center"/>
            <w:tcPrChange w:id="4914" w:author="ZTE-Ma Zhifeng" w:date="2023-10-31T00:38:00Z">
              <w:tcPr>
                <w:tcW w:w="1289" w:type="dxa"/>
                <w:gridSpan w:val="3"/>
                <w:vMerge/>
                <w:vAlign w:val="center"/>
              </w:tcPr>
            </w:tcPrChange>
          </w:tcPr>
          <w:p w14:paraId="1F831273" w14:textId="77777777" w:rsidR="00DC7CAA" w:rsidRPr="00894B12" w:rsidRDefault="00DC7CAA" w:rsidP="00DC7CAA">
            <w:pPr>
              <w:pStyle w:val="TAC"/>
            </w:pPr>
          </w:p>
        </w:tc>
      </w:tr>
      <w:tr w:rsidR="00DC7CAA" w:rsidRPr="00894B12" w14:paraId="23443EE7" w14:textId="77777777" w:rsidTr="00E15502">
        <w:trPr>
          <w:gridAfter w:val="1"/>
          <w:wAfter w:w="29" w:type="dxa"/>
          <w:jc w:val="center"/>
          <w:trPrChange w:id="4915" w:author="ZTE-Ma Zhifeng" w:date="2023-10-31T00:38:00Z">
            <w:trPr>
              <w:gridAfter w:val="1"/>
              <w:wAfter w:w="97" w:type="dxa"/>
              <w:jc w:val="center"/>
            </w:trPr>
          </w:trPrChange>
        </w:trPr>
        <w:tc>
          <w:tcPr>
            <w:tcW w:w="1392" w:type="dxa"/>
            <w:gridSpan w:val="3"/>
            <w:vMerge/>
            <w:vAlign w:val="center"/>
            <w:tcPrChange w:id="4916" w:author="ZTE-Ma Zhifeng" w:date="2023-10-31T00:38:00Z">
              <w:tcPr>
                <w:tcW w:w="1396" w:type="dxa"/>
                <w:gridSpan w:val="7"/>
                <w:vMerge/>
                <w:vAlign w:val="center"/>
              </w:tcPr>
            </w:tcPrChange>
          </w:tcPr>
          <w:p w14:paraId="5BD38889" w14:textId="77777777" w:rsidR="00DC7CAA" w:rsidRPr="00894B12" w:rsidRDefault="00DC7CAA" w:rsidP="00DC7CAA">
            <w:pPr>
              <w:pStyle w:val="TAC"/>
            </w:pPr>
          </w:p>
        </w:tc>
        <w:tc>
          <w:tcPr>
            <w:tcW w:w="1487" w:type="dxa"/>
            <w:gridSpan w:val="2"/>
            <w:vMerge/>
            <w:vAlign w:val="center"/>
            <w:tcPrChange w:id="4917" w:author="ZTE-Ma Zhifeng" w:date="2023-10-31T00:38:00Z">
              <w:tcPr>
                <w:tcW w:w="1487" w:type="dxa"/>
                <w:gridSpan w:val="5"/>
                <w:vMerge/>
                <w:vAlign w:val="center"/>
              </w:tcPr>
            </w:tcPrChange>
          </w:tcPr>
          <w:p w14:paraId="5D29D765" w14:textId="77777777" w:rsidR="00DC7CAA" w:rsidRPr="00894B12" w:rsidRDefault="00DC7CAA" w:rsidP="00DC7CAA">
            <w:pPr>
              <w:pStyle w:val="TAC"/>
            </w:pPr>
          </w:p>
        </w:tc>
        <w:tc>
          <w:tcPr>
            <w:tcW w:w="818" w:type="dxa"/>
            <w:gridSpan w:val="2"/>
            <w:vAlign w:val="center"/>
            <w:tcPrChange w:id="4918" w:author="ZTE-Ma Zhifeng" w:date="2023-10-31T00:38:00Z">
              <w:tcPr>
                <w:tcW w:w="818" w:type="dxa"/>
                <w:gridSpan w:val="6"/>
                <w:vAlign w:val="center"/>
              </w:tcPr>
            </w:tcPrChange>
          </w:tcPr>
          <w:p w14:paraId="2939368D" w14:textId="77777777" w:rsidR="00DC7CAA" w:rsidRPr="00894B12" w:rsidRDefault="00DC7CAA" w:rsidP="00DC7CAA">
            <w:pPr>
              <w:pStyle w:val="TAC"/>
              <w:rPr>
                <w:lang w:eastAsia="zh-CN"/>
              </w:rPr>
            </w:pPr>
            <w:r w:rsidRPr="00894B12">
              <w:t>18</w:t>
            </w:r>
          </w:p>
        </w:tc>
        <w:tc>
          <w:tcPr>
            <w:tcW w:w="596" w:type="dxa"/>
            <w:gridSpan w:val="4"/>
            <w:vAlign w:val="center"/>
            <w:tcPrChange w:id="4919" w:author="ZTE-Ma Zhifeng" w:date="2023-10-31T00:38:00Z">
              <w:tcPr>
                <w:tcW w:w="594" w:type="dxa"/>
                <w:gridSpan w:val="6"/>
                <w:vAlign w:val="center"/>
              </w:tcPr>
            </w:tcPrChange>
          </w:tcPr>
          <w:p w14:paraId="12EE988A" w14:textId="77777777" w:rsidR="00DC7CAA" w:rsidRPr="00894B12" w:rsidRDefault="00DC7CAA" w:rsidP="00DC7CAA">
            <w:pPr>
              <w:pStyle w:val="TAC"/>
            </w:pPr>
          </w:p>
        </w:tc>
        <w:tc>
          <w:tcPr>
            <w:tcW w:w="594" w:type="dxa"/>
            <w:gridSpan w:val="4"/>
            <w:vAlign w:val="center"/>
            <w:tcPrChange w:id="4920" w:author="ZTE-Ma Zhifeng" w:date="2023-10-31T00:38:00Z">
              <w:tcPr>
                <w:tcW w:w="594" w:type="dxa"/>
                <w:gridSpan w:val="5"/>
                <w:vAlign w:val="center"/>
              </w:tcPr>
            </w:tcPrChange>
          </w:tcPr>
          <w:p w14:paraId="665EAD63" w14:textId="77777777" w:rsidR="00DC7CAA" w:rsidRPr="00894B12" w:rsidRDefault="00DC7CAA" w:rsidP="00DC7CAA">
            <w:pPr>
              <w:pStyle w:val="TAC"/>
            </w:pPr>
          </w:p>
        </w:tc>
        <w:tc>
          <w:tcPr>
            <w:tcW w:w="596" w:type="dxa"/>
            <w:gridSpan w:val="3"/>
            <w:tcPrChange w:id="4921" w:author="ZTE-Ma Zhifeng" w:date="2023-10-31T00:38:00Z">
              <w:tcPr>
                <w:tcW w:w="594" w:type="dxa"/>
                <w:gridSpan w:val="3"/>
              </w:tcPr>
            </w:tcPrChange>
          </w:tcPr>
          <w:p w14:paraId="592EA533" w14:textId="77777777" w:rsidR="00DC7CAA" w:rsidRPr="00894B12" w:rsidRDefault="00DC7CAA" w:rsidP="00DC7CAA">
            <w:pPr>
              <w:pStyle w:val="TAC"/>
            </w:pPr>
            <w:r w:rsidRPr="00894B12">
              <w:t>Yes</w:t>
            </w:r>
          </w:p>
        </w:tc>
        <w:tc>
          <w:tcPr>
            <w:tcW w:w="587" w:type="dxa"/>
            <w:tcPrChange w:id="4922" w:author="ZTE-Ma Zhifeng" w:date="2023-10-31T00:38:00Z">
              <w:tcPr>
                <w:tcW w:w="594" w:type="dxa"/>
                <w:gridSpan w:val="2"/>
              </w:tcPr>
            </w:tcPrChange>
          </w:tcPr>
          <w:p w14:paraId="6D84877E" w14:textId="77777777" w:rsidR="00DC7CAA" w:rsidRPr="00894B12" w:rsidRDefault="00DC7CAA" w:rsidP="00DC7CAA">
            <w:pPr>
              <w:pStyle w:val="TAC"/>
            </w:pPr>
            <w:r w:rsidRPr="00894B12">
              <w:t>Yes</w:t>
            </w:r>
          </w:p>
        </w:tc>
        <w:tc>
          <w:tcPr>
            <w:tcW w:w="606" w:type="dxa"/>
            <w:vAlign w:val="center"/>
            <w:tcPrChange w:id="4923" w:author="ZTE-Ma Zhifeng" w:date="2023-10-31T00:38:00Z">
              <w:tcPr>
                <w:tcW w:w="599" w:type="dxa"/>
                <w:vAlign w:val="center"/>
              </w:tcPr>
            </w:tcPrChange>
          </w:tcPr>
          <w:p w14:paraId="104ED12E" w14:textId="77777777" w:rsidR="00DC7CAA" w:rsidRPr="00894B12" w:rsidRDefault="00DC7CAA" w:rsidP="00DC7CAA">
            <w:pPr>
              <w:pStyle w:val="TAC"/>
              <w:rPr>
                <w:lang w:eastAsia="ko-KR"/>
              </w:rPr>
            </w:pPr>
          </w:p>
        </w:tc>
        <w:tc>
          <w:tcPr>
            <w:tcW w:w="599" w:type="dxa"/>
            <w:gridSpan w:val="2"/>
            <w:vAlign w:val="center"/>
            <w:tcPrChange w:id="4924" w:author="ZTE-Ma Zhifeng" w:date="2023-10-31T00:38:00Z">
              <w:tcPr>
                <w:tcW w:w="599" w:type="dxa"/>
                <w:gridSpan w:val="2"/>
                <w:vAlign w:val="center"/>
              </w:tcPr>
            </w:tcPrChange>
          </w:tcPr>
          <w:p w14:paraId="3ABB9479" w14:textId="77777777" w:rsidR="00DC7CAA" w:rsidRPr="00894B12" w:rsidRDefault="00DC7CAA" w:rsidP="00DC7CAA">
            <w:pPr>
              <w:pStyle w:val="TAC"/>
              <w:rPr>
                <w:lang w:eastAsia="ko-KR"/>
              </w:rPr>
            </w:pPr>
          </w:p>
        </w:tc>
        <w:tc>
          <w:tcPr>
            <w:tcW w:w="1187" w:type="dxa"/>
            <w:gridSpan w:val="2"/>
            <w:vMerge/>
            <w:vAlign w:val="center"/>
            <w:tcPrChange w:id="4925" w:author="ZTE-Ma Zhifeng" w:date="2023-10-31T00:38:00Z">
              <w:tcPr>
                <w:tcW w:w="1187" w:type="dxa"/>
                <w:gridSpan w:val="3"/>
                <w:vMerge/>
                <w:vAlign w:val="center"/>
              </w:tcPr>
            </w:tcPrChange>
          </w:tcPr>
          <w:p w14:paraId="493BB9BA" w14:textId="77777777" w:rsidR="00DC7CAA" w:rsidRPr="00894B12" w:rsidRDefault="00DC7CAA" w:rsidP="00DC7CAA">
            <w:pPr>
              <w:pStyle w:val="TAC"/>
            </w:pPr>
          </w:p>
        </w:tc>
        <w:tc>
          <w:tcPr>
            <w:tcW w:w="1289" w:type="dxa"/>
            <w:gridSpan w:val="2"/>
            <w:vMerge/>
            <w:vAlign w:val="center"/>
            <w:tcPrChange w:id="4926" w:author="ZTE-Ma Zhifeng" w:date="2023-10-31T00:38:00Z">
              <w:tcPr>
                <w:tcW w:w="1289" w:type="dxa"/>
                <w:gridSpan w:val="3"/>
                <w:vMerge/>
                <w:vAlign w:val="center"/>
              </w:tcPr>
            </w:tcPrChange>
          </w:tcPr>
          <w:p w14:paraId="1350F142" w14:textId="77777777" w:rsidR="00DC7CAA" w:rsidRPr="00894B12" w:rsidRDefault="00DC7CAA" w:rsidP="00DC7CAA">
            <w:pPr>
              <w:pStyle w:val="TAC"/>
            </w:pPr>
          </w:p>
        </w:tc>
      </w:tr>
      <w:tr w:rsidR="00DC7CAA" w:rsidRPr="00894B12" w14:paraId="0DB8F10E" w14:textId="77777777" w:rsidTr="00E15502">
        <w:trPr>
          <w:gridAfter w:val="1"/>
          <w:wAfter w:w="29" w:type="dxa"/>
          <w:trHeight w:val="223"/>
          <w:jc w:val="center"/>
          <w:trPrChange w:id="4927" w:author="ZTE-Ma Zhifeng" w:date="2023-10-31T00:38:00Z">
            <w:trPr>
              <w:gridAfter w:val="1"/>
              <w:wAfter w:w="97" w:type="dxa"/>
              <w:trHeight w:val="223"/>
              <w:jc w:val="center"/>
            </w:trPr>
          </w:trPrChange>
        </w:trPr>
        <w:tc>
          <w:tcPr>
            <w:tcW w:w="1392" w:type="dxa"/>
            <w:gridSpan w:val="3"/>
            <w:vMerge w:val="restart"/>
            <w:vAlign w:val="center"/>
            <w:tcPrChange w:id="4928" w:author="ZTE-Ma Zhifeng" w:date="2023-10-31T00:38:00Z">
              <w:tcPr>
                <w:tcW w:w="1396" w:type="dxa"/>
                <w:gridSpan w:val="7"/>
                <w:vMerge w:val="restart"/>
                <w:vAlign w:val="center"/>
              </w:tcPr>
            </w:tcPrChange>
          </w:tcPr>
          <w:p w14:paraId="0C2DFA2A" w14:textId="77777777" w:rsidR="00DC7CAA" w:rsidRPr="00894B12" w:rsidRDefault="00DC7CAA" w:rsidP="00DC7CAA">
            <w:pPr>
              <w:pStyle w:val="TAC"/>
            </w:pPr>
            <w:r w:rsidRPr="00894B12">
              <w:rPr>
                <w:lang w:eastAsia="zh-CN"/>
              </w:rPr>
              <w:t>CA_1A-11A-28A</w:t>
            </w:r>
          </w:p>
        </w:tc>
        <w:tc>
          <w:tcPr>
            <w:tcW w:w="1487" w:type="dxa"/>
            <w:gridSpan w:val="2"/>
            <w:vMerge w:val="restart"/>
            <w:vAlign w:val="center"/>
            <w:tcPrChange w:id="4929" w:author="ZTE-Ma Zhifeng" w:date="2023-10-31T00:38:00Z">
              <w:tcPr>
                <w:tcW w:w="1487" w:type="dxa"/>
                <w:gridSpan w:val="5"/>
                <w:vMerge w:val="restart"/>
                <w:vAlign w:val="center"/>
              </w:tcPr>
            </w:tcPrChange>
          </w:tcPr>
          <w:p w14:paraId="5AE2D35B" w14:textId="77777777" w:rsidR="00DC7CAA" w:rsidRPr="00894B12" w:rsidRDefault="00DC7CAA" w:rsidP="00DC7CAA">
            <w:pPr>
              <w:pStyle w:val="TAC"/>
              <w:rPr>
                <w:lang w:eastAsia="zh-CN"/>
              </w:rPr>
            </w:pPr>
            <w:r w:rsidRPr="00894B12">
              <w:rPr>
                <w:lang w:eastAsia="zh-CN"/>
              </w:rPr>
              <w:t>-</w:t>
            </w:r>
          </w:p>
        </w:tc>
        <w:tc>
          <w:tcPr>
            <w:tcW w:w="818" w:type="dxa"/>
            <w:gridSpan w:val="2"/>
            <w:shd w:val="clear" w:color="auto" w:fill="auto"/>
            <w:tcPrChange w:id="4930" w:author="ZTE-Ma Zhifeng" w:date="2023-10-31T00:38:00Z">
              <w:tcPr>
                <w:tcW w:w="818" w:type="dxa"/>
                <w:gridSpan w:val="6"/>
                <w:shd w:val="clear" w:color="auto" w:fill="auto"/>
              </w:tcPr>
            </w:tcPrChange>
          </w:tcPr>
          <w:p w14:paraId="4AD32971" w14:textId="77777777" w:rsidR="00DC7CAA" w:rsidRPr="00894B12" w:rsidRDefault="00DC7CAA" w:rsidP="00DC7CAA">
            <w:pPr>
              <w:pStyle w:val="TAC"/>
              <w:rPr>
                <w:rFonts w:cs="Arial"/>
                <w:lang w:eastAsia="zh-CN"/>
              </w:rPr>
            </w:pPr>
            <w:r w:rsidRPr="00894B12">
              <w:rPr>
                <w:lang w:eastAsia="ko-KR"/>
              </w:rPr>
              <w:t>1</w:t>
            </w:r>
          </w:p>
        </w:tc>
        <w:tc>
          <w:tcPr>
            <w:tcW w:w="596" w:type="dxa"/>
            <w:gridSpan w:val="4"/>
            <w:shd w:val="clear" w:color="auto" w:fill="auto"/>
            <w:tcPrChange w:id="4931" w:author="ZTE-Ma Zhifeng" w:date="2023-10-31T00:38:00Z">
              <w:tcPr>
                <w:tcW w:w="594" w:type="dxa"/>
                <w:gridSpan w:val="6"/>
                <w:shd w:val="clear" w:color="auto" w:fill="auto"/>
              </w:tcPr>
            </w:tcPrChange>
          </w:tcPr>
          <w:p w14:paraId="21E9B6A9" w14:textId="77777777" w:rsidR="00DC7CAA" w:rsidRPr="00894B12" w:rsidRDefault="00DC7CAA" w:rsidP="00DC7CAA">
            <w:pPr>
              <w:pStyle w:val="TAC"/>
            </w:pPr>
          </w:p>
        </w:tc>
        <w:tc>
          <w:tcPr>
            <w:tcW w:w="594" w:type="dxa"/>
            <w:gridSpan w:val="4"/>
            <w:tcPrChange w:id="4932" w:author="ZTE-Ma Zhifeng" w:date="2023-10-31T00:38:00Z">
              <w:tcPr>
                <w:tcW w:w="594" w:type="dxa"/>
                <w:gridSpan w:val="5"/>
              </w:tcPr>
            </w:tcPrChange>
          </w:tcPr>
          <w:p w14:paraId="1E11265F" w14:textId="77777777" w:rsidR="00DC7CAA" w:rsidRPr="00894B12" w:rsidRDefault="00DC7CAA" w:rsidP="00DC7CAA">
            <w:pPr>
              <w:pStyle w:val="TAC"/>
            </w:pPr>
          </w:p>
        </w:tc>
        <w:tc>
          <w:tcPr>
            <w:tcW w:w="596" w:type="dxa"/>
            <w:gridSpan w:val="3"/>
            <w:vAlign w:val="center"/>
            <w:tcPrChange w:id="4933" w:author="ZTE-Ma Zhifeng" w:date="2023-10-31T00:38:00Z">
              <w:tcPr>
                <w:tcW w:w="594" w:type="dxa"/>
                <w:gridSpan w:val="3"/>
                <w:vAlign w:val="center"/>
              </w:tcPr>
            </w:tcPrChange>
          </w:tcPr>
          <w:p w14:paraId="12F9CE1A" w14:textId="77777777" w:rsidR="00DC7CAA" w:rsidRPr="00894B12" w:rsidRDefault="00DC7CAA" w:rsidP="00DC7CAA">
            <w:pPr>
              <w:pStyle w:val="TAC"/>
              <w:rPr>
                <w:rFonts w:cs="Arial"/>
              </w:rPr>
            </w:pPr>
            <w:r w:rsidRPr="00894B12">
              <w:rPr>
                <w:lang w:eastAsia="ko-KR"/>
              </w:rPr>
              <w:t>Yes</w:t>
            </w:r>
          </w:p>
        </w:tc>
        <w:tc>
          <w:tcPr>
            <w:tcW w:w="587" w:type="dxa"/>
            <w:vAlign w:val="center"/>
            <w:tcPrChange w:id="4934" w:author="ZTE-Ma Zhifeng" w:date="2023-10-31T00:38:00Z">
              <w:tcPr>
                <w:tcW w:w="594" w:type="dxa"/>
                <w:gridSpan w:val="2"/>
                <w:vAlign w:val="center"/>
              </w:tcPr>
            </w:tcPrChange>
          </w:tcPr>
          <w:p w14:paraId="146468C8" w14:textId="77777777" w:rsidR="00DC7CAA" w:rsidRPr="00894B12" w:rsidRDefault="00DC7CAA" w:rsidP="00DC7CAA">
            <w:pPr>
              <w:pStyle w:val="TAC"/>
              <w:rPr>
                <w:rFonts w:cs="Arial"/>
              </w:rPr>
            </w:pPr>
            <w:r w:rsidRPr="00894B12">
              <w:rPr>
                <w:lang w:eastAsia="ko-KR"/>
              </w:rPr>
              <w:t>Yes</w:t>
            </w:r>
          </w:p>
        </w:tc>
        <w:tc>
          <w:tcPr>
            <w:tcW w:w="606" w:type="dxa"/>
            <w:vAlign w:val="center"/>
            <w:tcPrChange w:id="4935" w:author="ZTE-Ma Zhifeng" w:date="2023-10-31T00:38:00Z">
              <w:tcPr>
                <w:tcW w:w="599" w:type="dxa"/>
                <w:vAlign w:val="center"/>
              </w:tcPr>
            </w:tcPrChange>
          </w:tcPr>
          <w:p w14:paraId="6B147002" w14:textId="77777777" w:rsidR="00DC7CAA" w:rsidRPr="00894B12" w:rsidRDefault="00DC7CAA" w:rsidP="00DC7CAA">
            <w:pPr>
              <w:pStyle w:val="TAC"/>
              <w:rPr>
                <w:rFonts w:cs="Arial"/>
              </w:rPr>
            </w:pPr>
            <w:r w:rsidRPr="00894B12">
              <w:rPr>
                <w:lang w:eastAsia="ko-KR"/>
              </w:rPr>
              <w:t>Yes</w:t>
            </w:r>
          </w:p>
        </w:tc>
        <w:tc>
          <w:tcPr>
            <w:tcW w:w="599" w:type="dxa"/>
            <w:gridSpan w:val="2"/>
            <w:vAlign w:val="center"/>
            <w:tcPrChange w:id="4936" w:author="ZTE-Ma Zhifeng" w:date="2023-10-31T00:38:00Z">
              <w:tcPr>
                <w:tcW w:w="599" w:type="dxa"/>
                <w:gridSpan w:val="2"/>
                <w:vAlign w:val="center"/>
              </w:tcPr>
            </w:tcPrChange>
          </w:tcPr>
          <w:p w14:paraId="0A19F524" w14:textId="77777777" w:rsidR="00DC7CAA" w:rsidRPr="00894B12" w:rsidRDefault="00DC7CAA" w:rsidP="00DC7CAA">
            <w:pPr>
              <w:pStyle w:val="TAC"/>
              <w:rPr>
                <w:rFonts w:cs="Arial"/>
                <w:lang w:eastAsia="zh-CN"/>
              </w:rPr>
            </w:pPr>
            <w:r w:rsidRPr="00894B12">
              <w:rPr>
                <w:lang w:eastAsia="ko-KR"/>
              </w:rPr>
              <w:t>Yes</w:t>
            </w:r>
          </w:p>
        </w:tc>
        <w:tc>
          <w:tcPr>
            <w:tcW w:w="1187" w:type="dxa"/>
            <w:gridSpan w:val="2"/>
            <w:vMerge w:val="restart"/>
            <w:vAlign w:val="center"/>
            <w:tcPrChange w:id="4937" w:author="ZTE-Ma Zhifeng" w:date="2023-10-31T00:38:00Z">
              <w:tcPr>
                <w:tcW w:w="1187" w:type="dxa"/>
                <w:gridSpan w:val="3"/>
                <w:vMerge w:val="restart"/>
                <w:vAlign w:val="center"/>
              </w:tcPr>
            </w:tcPrChange>
          </w:tcPr>
          <w:p w14:paraId="20DE15A9" w14:textId="77777777" w:rsidR="00DC7CAA" w:rsidRPr="00894B12" w:rsidRDefault="00DC7CAA" w:rsidP="00DC7CAA">
            <w:pPr>
              <w:pStyle w:val="TAC"/>
            </w:pPr>
            <w:r w:rsidRPr="00894B12">
              <w:t>50</w:t>
            </w:r>
          </w:p>
        </w:tc>
        <w:tc>
          <w:tcPr>
            <w:tcW w:w="1289" w:type="dxa"/>
            <w:gridSpan w:val="2"/>
            <w:vMerge w:val="restart"/>
            <w:vAlign w:val="center"/>
            <w:tcPrChange w:id="4938" w:author="ZTE-Ma Zhifeng" w:date="2023-10-31T00:38:00Z">
              <w:tcPr>
                <w:tcW w:w="1289" w:type="dxa"/>
                <w:gridSpan w:val="3"/>
                <w:vMerge w:val="restart"/>
                <w:vAlign w:val="center"/>
              </w:tcPr>
            </w:tcPrChange>
          </w:tcPr>
          <w:p w14:paraId="02F1B4FD" w14:textId="77777777" w:rsidR="00DC7CAA" w:rsidRPr="00894B12" w:rsidRDefault="00DC7CAA" w:rsidP="00DC7CAA">
            <w:pPr>
              <w:pStyle w:val="TAC"/>
            </w:pPr>
            <w:r w:rsidRPr="00894B12">
              <w:t>0</w:t>
            </w:r>
          </w:p>
        </w:tc>
      </w:tr>
      <w:tr w:rsidR="00DC7CAA" w:rsidRPr="00894B12" w14:paraId="2BFF5209" w14:textId="77777777" w:rsidTr="00E15502">
        <w:trPr>
          <w:gridAfter w:val="1"/>
          <w:wAfter w:w="29" w:type="dxa"/>
          <w:trHeight w:val="223"/>
          <w:jc w:val="center"/>
          <w:trPrChange w:id="4939" w:author="ZTE-Ma Zhifeng" w:date="2023-10-31T00:38:00Z">
            <w:trPr>
              <w:gridAfter w:val="1"/>
              <w:wAfter w:w="97" w:type="dxa"/>
              <w:trHeight w:val="223"/>
              <w:jc w:val="center"/>
            </w:trPr>
          </w:trPrChange>
        </w:trPr>
        <w:tc>
          <w:tcPr>
            <w:tcW w:w="1392" w:type="dxa"/>
            <w:gridSpan w:val="3"/>
            <w:vMerge/>
            <w:vAlign w:val="center"/>
            <w:tcPrChange w:id="4940" w:author="ZTE-Ma Zhifeng" w:date="2023-10-31T00:38:00Z">
              <w:tcPr>
                <w:tcW w:w="1396" w:type="dxa"/>
                <w:gridSpan w:val="7"/>
                <w:vMerge/>
                <w:vAlign w:val="center"/>
              </w:tcPr>
            </w:tcPrChange>
          </w:tcPr>
          <w:p w14:paraId="0B0460D6" w14:textId="77777777" w:rsidR="00DC7CAA" w:rsidRPr="00894B12" w:rsidRDefault="00DC7CAA" w:rsidP="00DC7CAA">
            <w:pPr>
              <w:pStyle w:val="TAC"/>
            </w:pPr>
          </w:p>
        </w:tc>
        <w:tc>
          <w:tcPr>
            <w:tcW w:w="1487" w:type="dxa"/>
            <w:gridSpan w:val="2"/>
            <w:vMerge/>
            <w:vAlign w:val="center"/>
            <w:tcPrChange w:id="4941" w:author="ZTE-Ma Zhifeng" w:date="2023-10-31T00:38:00Z">
              <w:tcPr>
                <w:tcW w:w="1487" w:type="dxa"/>
                <w:gridSpan w:val="5"/>
                <w:vMerge/>
                <w:vAlign w:val="center"/>
              </w:tcPr>
            </w:tcPrChange>
          </w:tcPr>
          <w:p w14:paraId="4203A571" w14:textId="77777777" w:rsidR="00DC7CAA" w:rsidRPr="00894B12" w:rsidRDefault="00DC7CAA" w:rsidP="00DC7CAA">
            <w:pPr>
              <w:pStyle w:val="TAC"/>
              <w:rPr>
                <w:lang w:eastAsia="zh-CN"/>
              </w:rPr>
            </w:pPr>
          </w:p>
        </w:tc>
        <w:tc>
          <w:tcPr>
            <w:tcW w:w="818" w:type="dxa"/>
            <w:gridSpan w:val="2"/>
            <w:shd w:val="clear" w:color="auto" w:fill="auto"/>
            <w:tcPrChange w:id="4942" w:author="ZTE-Ma Zhifeng" w:date="2023-10-31T00:38:00Z">
              <w:tcPr>
                <w:tcW w:w="818" w:type="dxa"/>
                <w:gridSpan w:val="6"/>
                <w:shd w:val="clear" w:color="auto" w:fill="auto"/>
              </w:tcPr>
            </w:tcPrChange>
          </w:tcPr>
          <w:p w14:paraId="20EEC6A1" w14:textId="77777777" w:rsidR="00DC7CAA" w:rsidRPr="00894B12" w:rsidRDefault="00DC7CAA" w:rsidP="00DC7CAA">
            <w:pPr>
              <w:pStyle w:val="TAC"/>
              <w:rPr>
                <w:rFonts w:cs="Arial"/>
                <w:lang w:eastAsia="zh-CN"/>
              </w:rPr>
            </w:pPr>
            <w:r w:rsidRPr="00894B12">
              <w:rPr>
                <w:lang w:eastAsia="ko-KR"/>
              </w:rPr>
              <w:t>11</w:t>
            </w:r>
          </w:p>
        </w:tc>
        <w:tc>
          <w:tcPr>
            <w:tcW w:w="596" w:type="dxa"/>
            <w:gridSpan w:val="4"/>
            <w:shd w:val="clear" w:color="auto" w:fill="auto"/>
            <w:tcPrChange w:id="4943" w:author="ZTE-Ma Zhifeng" w:date="2023-10-31T00:38:00Z">
              <w:tcPr>
                <w:tcW w:w="594" w:type="dxa"/>
                <w:gridSpan w:val="6"/>
                <w:shd w:val="clear" w:color="auto" w:fill="auto"/>
              </w:tcPr>
            </w:tcPrChange>
          </w:tcPr>
          <w:p w14:paraId="0346DB85" w14:textId="77777777" w:rsidR="00DC7CAA" w:rsidRPr="00894B12" w:rsidRDefault="00DC7CAA" w:rsidP="00DC7CAA">
            <w:pPr>
              <w:pStyle w:val="TAC"/>
            </w:pPr>
          </w:p>
        </w:tc>
        <w:tc>
          <w:tcPr>
            <w:tcW w:w="594" w:type="dxa"/>
            <w:gridSpan w:val="4"/>
            <w:tcPrChange w:id="4944" w:author="ZTE-Ma Zhifeng" w:date="2023-10-31T00:38:00Z">
              <w:tcPr>
                <w:tcW w:w="594" w:type="dxa"/>
                <w:gridSpan w:val="5"/>
              </w:tcPr>
            </w:tcPrChange>
          </w:tcPr>
          <w:p w14:paraId="5060264D" w14:textId="77777777" w:rsidR="00DC7CAA" w:rsidRPr="00894B12" w:rsidRDefault="00DC7CAA" w:rsidP="00DC7CAA">
            <w:pPr>
              <w:pStyle w:val="TAC"/>
            </w:pPr>
          </w:p>
        </w:tc>
        <w:tc>
          <w:tcPr>
            <w:tcW w:w="596" w:type="dxa"/>
            <w:gridSpan w:val="3"/>
            <w:vAlign w:val="center"/>
            <w:tcPrChange w:id="4945" w:author="ZTE-Ma Zhifeng" w:date="2023-10-31T00:38:00Z">
              <w:tcPr>
                <w:tcW w:w="594" w:type="dxa"/>
                <w:gridSpan w:val="3"/>
                <w:vAlign w:val="center"/>
              </w:tcPr>
            </w:tcPrChange>
          </w:tcPr>
          <w:p w14:paraId="13AA3F87" w14:textId="77777777" w:rsidR="00DC7CAA" w:rsidRPr="00894B12" w:rsidRDefault="00DC7CAA" w:rsidP="00DC7CAA">
            <w:pPr>
              <w:pStyle w:val="TAC"/>
              <w:rPr>
                <w:rFonts w:cs="Arial"/>
              </w:rPr>
            </w:pPr>
            <w:r w:rsidRPr="00894B12">
              <w:rPr>
                <w:lang w:eastAsia="ko-KR"/>
              </w:rPr>
              <w:t>Yes</w:t>
            </w:r>
          </w:p>
        </w:tc>
        <w:tc>
          <w:tcPr>
            <w:tcW w:w="587" w:type="dxa"/>
            <w:vAlign w:val="center"/>
            <w:tcPrChange w:id="4946" w:author="ZTE-Ma Zhifeng" w:date="2023-10-31T00:38:00Z">
              <w:tcPr>
                <w:tcW w:w="594" w:type="dxa"/>
                <w:gridSpan w:val="2"/>
                <w:vAlign w:val="center"/>
              </w:tcPr>
            </w:tcPrChange>
          </w:tcPr>
          <w:p w14:paraId="0553E993" w14:textId="77777777" w:rsidR="00DC7CAA" w:rsidRPr="00894B12" w:rsidRDefault="00DC7CAA" w:rsidP="00DC7CAA">
            <w:pPr>
              <w:pStyle w:val="TAC"/>
              <w:rPr>
                <w:rFonts w:cs="Arial"/>
              </w:rPr>
            </w:pPr>
            <w:r w:rsidRPr="00894B12">
              <w:rPr>
                <w:lang w:eastAsia="ko-KR"/>
              </w:rPr>
              <w:t>Yes</w:t>
            </w:r>
          </w:p>
        </w:tc>
        <w:tc>
          <w:tcPr>
            <w:tcW w:w="606" w:type="dxa"/>
            <w:vAlign w:val="center"/>
            <w:tcPrChange w:id="4947" w:author="ZTE-Ma Zhifeng" w:date="2023-10-31T00:38:00Z">
              <w:tcPr>
                <w:tcW w:w="599" w:type="dxa"/>
                <w:vAlign w:val="center"/>
              </w:tcPr>
            </w:tcPrChange>
          </w:tcPr>
          <w:p w14:paraId="7F346379" w14:textId="77777777" w:rsidR="00DC7CAA" w:rsidRPr="00894B12" w:rsidRDefault="00DC7CAA" w:rsidP="00DC7CAA">
            <w:pPr>
              <w:pStyle w:val="TAC"/>
            </w:pPr>
          </w:p>
        </w:tc>
        <w:tc>
          <w:tcPr>
            <w:tcW w:w="599" w:type="dxa"/>
            <w:gridSpan w:val="2"/>
            <w:vAlign w:val="center"/>
            <w:tcPrChange w:id="4948" w:author="ZTE-Ma Zhifeng" w:date="2023-10-31T00:38:00Z">
              <w:tcPr>
                <w:tcW w:w="599" w:type="dxa"/>
                <w:gridSpan w:val="2"/>
                <w:vAlign w:val="center"/>
              </w:tcPr>
            </w:tcPrChange>
          </w:tcPr>
          <w:p w14:paraId="17D90635" w14:textId="77777777" w:rsidR="00DC7CAA" w:rsidRPr="00894B12" w:rsidRDefault="00DC7CAA" w:rsidP="00DC7CAA">
            <w:pPr>
              <w:pStyle w:val="TAC"/>
              <w:rPr>
                <w:lang w:eastAsia="zh-CN"/>
              </w:rPr>
            </w:pPr>
          </w:p>
        </w:tc>
        <w:tc>
          <w:tcPr>
            <w:tcW w:w="1187" w:type="dxa"/>
            <w:gridSpan w:val="2"/>
            <w:vMerge/>
            <w:vAlign w:val="center"/>
            <w:tcPrChange w:id="4949" w:author="ZTE-Ma Zhifeng" w:date="2023-10-31T00:38:00Z">
              <w:tcPr>
                <w:tcW w:w="1187" w:type="dxa"/>
                <w:gridSpan w:val="3"/>
                <w:vMerge/>
                <w:vAlign w:val="center"/>
              </w:tcPr>
            </w:tcPrChange>
          </w:tcPr>
          <w:p w14:paraId="7BCFCC6F" w14:textId="77777777" w:rsidR="00DC7CAA" w:rsidRPr="00894B12" w:rsidRDefault="00DC7CAA" w:rsidP="00DC7CAA">
            <w:pPr>
              <w:pStyle w:val="TAC"/>
            </w:pPr>
          </w:p>
        </w:tc>
        <w:tc>
          <w:tcPr>
            <w:tcW w:w="1289" w:type="dxa"/>
            <w:gridSpan w:val="2"/>
            <w:vMerge/>
            <w:vAlign w:val="center"/>
            <w:tcPrChange w:id="4950" w:author="ZTE-Ma Zhifeng" w:date="2023-10-31T00:38:00Z">
              <w:tcPr>
                <w:tcW w:w="1289" w:type="dxa"/>
                <w:gridSpan w:val="3"/>
                <w:vMerge/>
                <w:vAlign w:val="center"/>
              </w:tcPr>
            </w:tcPrChange>
          </w:tcPr>
          <w:p w14:paraId="6DE2AC77" w14:textId="77777777" w:rsidR="00DC7CAA" w:rsidRPr="00894B12" w:rsidRDefault="00DC7CAA" w:rsidP="00DC7CAA">
            <w:pPr>
              <w:pStyle w:val="TAC"/>
            </w:pPr>
          </w:p>
        </w:tc>
      </w:tr>
      <w:tr w:rsidR="00DC7CAA" w:rsidRPr="00894B12" w14:paraId="2E181640" w14:textId="77777777" w:rsidTr="00E15502">
        <w:trPr>
          <w:gridAfter w:val="1"/>
          <w:wAfter w:w="29" w:type="dxa"/>
          <w:trHeight w:val="223"/>
          <w:jc w:val="center"/>
          <w:trPrChange w:id="4951" w:author="ZTE-Ma Zhifeng" w:date="2023-10-31T00:38:00Z">
            <w:trPr>
              <w:gridAfter w:val="1"/>
              <w:wAfter w:w="97" w:type="dxa"/>
              <w:trHeight w:val="223"/>
              <w:jc w:val="center"/>
            </w:trPr>
          </w:trPrChange>
        </w:trPr>
        <w:tc>
          <w:tcPr>
            <w:tcW w:w="1392" w:type="dxa"/>
            <w:gridSpan w:val="3"/>
            <w:vMerge/>
            <w:vAlign w:val="center"/>
            <w:tcPrChange w:id="4952" w:author="ZTE-Ma Zhifeng" w:date="2023-10-31T00:38:00Z">
              <w:tcPr>
                <w:tcW w:w="1396" w:type="dxa"/>
                <w:gridSpan w:val="7"/>
                <w:vMerge/>
                <w:vAlign w:val="center"/>
              </w:tcPr>
            </w:tcPrChange>
          </w:tcPr>
          <w:p w14:paraId="7CFAE008" w14:textId="77777777" w:rsidR="00DC7CAA" w:rsidRPr="00894B12" w:rsidRDefault="00DC7CAA" w:rsidP="00DC7CAA">
            <w:pPr>
              <w:pStyle w:val="TAC"/>
            </w:pPr>
          </w:p>
        </w:tc>
        <w:tc>
          <w:tcPr>
            <w:tcW w:w="1487" w:type="dxa"/>
            <w:gridSpan w:val="2"/>
            <w:vMerge/>
            <w:vAlign w:val="center"/>
            <w:tcPrChange w:id="4953" w:author="ZTE-Ma Zhifeng" w:date="2023-10-31T00:38:00Z">
              <w:tcPr>
                <w:tcW w:w="1487" w:type="dxa"/>
                <w:gridSpan w:val="5"/>
                <w:vMerge/>
                <w:vAlign w:val="center"/>
              </w:tcPr>
            </w:tcPrChange>
          </w:tcPr>
          <w:p w14:paraId="3F719F06" w14:textId="77777777" w:rsidR="00DC7CAA" w:rsidRPr="00894B12" w:rsidRDefault="00DC7CAA" w:rsidP="00DC7CAA">
            <w:pPr>
              <w:pStyle w:val="TAC"/>
              <w:rPr>
                <w:lang w:eastAsia="zh-CN"/>
              </w:rPr>
            </w:pPr>
          </w:p>
        </w:tc>
        <w:tc>
          <w:tcPr>
            <w:tcW w:w="818" w:type="dxa"/>
            <w:gridSpan w:val="2"/>
            <w:shd w:val="clear" w:color="auto" w:fill="auto"/>
            <w:tcPrChange w:id="4954" w:author="ZTE-Ma Zhifeng" w:date="2023-10-31T00:38:00Z">
              <w:tcPr>
                <w:tcW w:w="818" w:type="dxa"/>
                <w:gridSpan w:val="6"/>
                <w:shd w:val="clear" w:color="auto" w:fill="auto"/>
              </w:tcPr>
            </w:tcPrChange>
          </w:tcPr>
          <w:p w14:paraId="04EE766F" w14:textId="77777777" w:rsidR="00DC7CAA" w:rsidRPr="00894B12" w:rsidRDefault="00DC7CAA" w:rsidP="00DC7CAA">
            <w:pPr>
              <w:pStyle w:val="TAC"/>
              <w:rPr>
                <w:rFonts w:cs="Arial"/>
                <w:lang w:eastAsia="zh-CN"/>
              </w:rPr>
            </w:pPr>
            <w:r w:rsidRPr="00894B12">
              <w:rPr>
                <w:lang w:eastAsia="ko-KR"/>
              </w:rPr>
              <w:t>28</w:t>
            </w:r>
          </w:p>
        </w:tc>
        <w:tc>
          <w:tcPr>
            <w:tcW w:w="596" w:type="dxa"/>
            <w:gridSpan w:val="4"/>
            <w:shd w:val="clear" w:color="auto" w:fill="auto"/>
            <w:tcPrChange w:id="4955" w:author="ZTE-Ma Zhifeng" w:date="2023-10-31T00:38:00Z">
              <w:tcPr>
                <w:tcW w:w="594" w:type="dxa"/>
                <w:gridSpan w:val="6"/>
                <w:shd w:val="clear" w:color="auto" w:fill="auto"/>
              </w:tcPr>
            </w:tcPrChange>
          </w:tcPr>
          <w:p w14:paraId="4B423E37" w14:textId="77777777" w:rsidR="00DC7CAA" w:rsidRPr="00894B12" w:rsidRDefault="00DC7CAA" w:rsidP="00DC7CAA">
            <w:pPr>
              <w:pStyle w:val="TAC"/>
            </w:pPr>
          </w:p>
        </w:tc>
        <w:tc>
          <w:tcPr>
            <w:tcW w:w="594" w:type="dxa"/>
            <w:gridSpan w:val="4"/>
            <w:tcPrChange w:id="4956" w:author="ZTE-Ma Zhifeng" w:date="2023-10-31T00:38:00Z">
              <w:tcPr>
                <w:tcW w:w="594" w:type="dxa"/>
                <w:gridSpan w:val="5"/>
              </w:tcPr>
            </w:tcPrChange>
          </w:tcPr>
          <w:p w14:paraId="47599F2B" w14:textId="77777777" w:rsidR="00DC7CAA" w:rsidRPr="00894B12" w:rsidRDefault="00DC7CAA" w:rsidP="00DC7CAA">
            <w:pPr>
              <w:pStyle w:val="TAC"/>
            </w:pPr>
          </w:p>
        </w:tc>
        <w:tc>
          <w:tcPr>
            <w:tcW w:w="596" w:type="dxa"/>
            <w:gridSpan w:val="3"/>
            <w:vAlign w:val="center"/>
            <w:tcPrChange w:id="4957" w:author="ZTE-Ma Zhifeng" w:date="2023-10-31T00:38:00Z">
              <w:tcPr>
                <w:tcW w:w="594" w:type="dxa"/>
                <w:gridSpan w:val="3"/>
                <w:vAlign w:val="center"/>
              </w:tcPr>
            </w:tcPrChange>
          </w:tcPr>
          <w:p w14:paraId="543C10A2" w14:textId="77777777" w:rsidR="00DC7CAA" w:rsidRPr="00894B12" w:rsidRDefault="00DC7CAA" w:rsidP="00DC7CAA">
            <w:pPr>
              <w:pStyle w:val="TAC"/>
              <w:rPr>
                <w:rFonts w:cs="Arial"/>
              </w:rPr>
            </w:pPr>
            <w:r w:rsidRPr="00894B12">
              <w:rPr>
                <w:lang w:eastAsia="ko-KR"/>
              </w:rPr>
              <w:t>Yes</w:t>
            </w:r>
          </w:p>
        </w:tc>
        <w:tc>
          <w:tcPr>
            <w:tcW w:w="587" w:type="dxa"/>
            <w:vAlign w:val="center"/>
            <w:tcPrChange w:id="4958" w:author="ZTE-Ma Zhifeng" w:date="2023-10-31T00:38:00Z">
              <w:tcPr>
                <w:tcW w:w="594" w:type="dxa"/>
                <w:gridSpan w:val="2"/>
                <w:vAlign w:val="center"/>
              </w:tcPr>
            </w:tcPrChange>
          </w:tcPr>
          <w:p w14:paraId="1F56F2CA" w14:textId="77777777" w:rsidR="00DC7CAA" w:rsidRPr="00894B12" w:rsidRDefault="00DC7CAA" w:rsidP="00DC7CAA">
            <w:pPr>
              <w:pStyle w:val="TAC"/>
              <w:rPr>
                <w:rFonts w:cs="Arial"/>
              </w:rPr>
            </w:pPr>
            <w:r w:rsidRPr="00894B12">
              <w:rPr>
                <w:lang w:eastAsia="ko-KR"/>
              </w:rPr>
              <w:t>Yes</w:t>
            </w:r>
          </w:p>
        </w:tc>
        <w:tc>
          <w:tcPr>
            <w:tcW w:w="606" w:type="dxa"/>
            <w:vAlign w:val="center"/>
            <w:tcPrChange w:id="4959" w:author="ZTE-Ma Zhifeng" w:date="2023-10-31T00:38:00Z">
              <w:tcPr>
                <w:tcW w:w="599" w:type="dxa"/>
                <w:vAlign w:val="center"/>
              </w:tcPr>
            </w:tcPrChange>
          </w:tcPr>
          <w:p w14:paraId="65AD0459" w14:textId="77777777" w:rsidR="00DC7CAA" w:rsidRPr="00894B12" w:rsidRDefault="00DC7CAA" w:rsidP="00DC7CAA">
            <w:pPr>
              <w:pStyle w:val="TAC"/>
              <w:rPr>
                <w:rFonts w:cs="Arial"/>
              </w:rPr>
            </w:pPr>
            <w:r w:rsidRPr="00894B12">
              <w:rPr>
                <w:lang w:eastAsia="ko-KR"/>
              </w:rPr>
              <w:t>Yes</w:t>
            </w:r>
          </w:p>
        </w:tc>
        <w:tc>
          <w:tcPr>
            <w:tcW w:w="599" w:type="dxa"/>
            <w:gridSpan w:val="2"/>
            <w:vAlign w:val="center"/>
            <w:tcPrChange w:id="4960" w:author="ZTE-Ma Zhifeng" w:date="2023-10-31T00:38:00Z">
              <w:tcPr>
                <w:tcW w:w="599" w:type="dxa"/>
                <w:gridSpan w:val="2"/>
                <w:vAlign w:val="center"/>
              </w:tcPr>
            </w:tcPrChange>
          </w:tcPr>
          <w:p w14:paraId="398CC9C9" w14:textId="77777777" w:rsidR="00DC7CAA" w:rsidRPr="00894B12" w:rsidRDefault="00DC7CAA" w:rsidP="00DC7CAA">
            <w:pPr>
              <w:pStyle w:val="TAC"/>
              <w:rPr>
                <w:rFonts w:cs="Arial"/>
                <w:lang w:eastAsia="zh-CN"/>
              </w:rPr>
            </w:pPr>
            <w:r w:rsidRPr="00894B12">
              <w:rPr>
                <w:lang w:eastAsia="ko-KR"/>
              </w:rPr>
              <w:t>Yes</w:t>
            </w:r>
          </w:p>
        </w:tc>
        <w:tc>
          <w:tcPr>
            <w:tcW w:w="1187" w:type="dxa"/>
            <w:gridSpan w:val="2"/>
            <w:vMerge/>
            <w:vAlign w:val="center"/>
            <w:tcPrChange w:id="4961" w:author="ZTE-Ma Zhifeng" w:date="2023-10-31T00:38:00Z">
              <w:tcPr>
                <w:tcW w:w="1187" w:type="dxa"/>
                <w:gridSpan w:val="3"/>
                <w:vMerge/>
                <w:vAlign w:val="center"/>
              </w:tcPr>
            </w:tcPrChange>
          </w:tcPr>
          <w:p w14:paraId="6925FCBC" w14:textId="77777777" w:rsidR="00DC7CAA" w:rsidRPr="00894B12" w:rsidRDefault="00DC7CAA" w:rsidP="00DC7CAA">
            <w:pPr>
              <w:pStyle w:val="TAC"/>
            </w:pPr>
          </w:p>
        </w:tc>
        <w:tc>
          <w:tcPr>
            <w:tcW w:w="1289" w:type="dxa"/>
            <w:gridSpan w:val="2"/>
            <w:vMerge/>
            <w:vAlign w:val="center"/>
            <w:tcPrChange w:id="4962" w:author="ZTE-Ma Zhifeng" w:date="2023-10-31T00:38:00Z">
              <w:tcPr>
                <w:tcW w:w="1289" w:type="dxa"/>
                <w:gridSpan w:val="3"/>
                <w:vMerge/>
                <w:vAlign w:val="center"/>
              </w:tcPr>
            </w:tcPrChange>
          </w:tcPr>
          <w:p w14:paraId="715D9488" w14:textId="77777777" w:rsidR="00DC7CAA" w:rsidRPr="00894B12" w:rsidRDefault="00DC7CAA" w:rsidP="00DC7CAA">
            <w:pPr>
              <w:pStyle w:val="TAC"/>
            </w:pPr>
          </w:p>
        </w:tc>
      </w:tr>
      <w:tr w:rsidR="00DC7CAA" w:rsidRPr="00894B12" w14:paraId="0DFA534B" w14:textId="77777777" w:rsidTr="00E15502">
        <w:trPr>
          <w:gridAfter w:val="1"/>
          <w:wAfter w:w="29" w:type="dxa"/>
          <w:jc w:val="center"/>
          <w:trPrChange w:id="4963" w:author="ZTE-Ma Zhifeng" w:date="2023-10-31T00:38:00Z">
            <w:trPr>
              <w:gridAfter w:val="1"/>
              <w:wAfter w:w="97" w:type="dxa"/>
              <w:jc w:val="center"/>
            </w:trPr>
          </w:trPrChange>
        </w:trPr>
        <w:tc>
          <w:tcPr>
            <w:tcW w:w="1392" w:type="dxa"/>
            <w:gridSpan w:val="3"/>
            <w:vMerge w:val="restart"/>
            <w:vAlign w:val="center"/>
            <w:tcPrChange w:id="4964" w:author="ZTE-Ma Zhifeng" w:date="2023-10-31T00:38:00Z">
              <w:tcPr>
                <w:tcW w:w="1396" w:type="dxa"/>
                <w:gridSpan w:val="7"/>
                <w:vMerge w:val="restart"/>
                <w:vAlign w:val="center"/>
              </w:tcPr>
            </w:tcPrChange>
          </w:tcPr>
          <w:p w14:paraId="6D1A5E01" w14:textId="77777777" w:rsidR="00DC7CAA" w:rsidRPr="00894B12" w:rsidRDefault="00DC7CAA" w:rsidP="00DC7CAA">
            <w:pPr>
              <w:pStyle w:val="TAC"/>
            </w:pPr>
            <w:r w:rsidRPr="00894B12">
              <w:t>CA_1A-18A-28A</w:t>
            </w:r>
          </w:p>
        </w:tc>
        <w:tc>
          <w:tcPr>
            <w:tcW w:w="1487" w:type="dxa"/>
            <w:gridSpan w:val="2"/>
            <w:vMerge w:val="restart"/>
            <w:vAlign w:val="center"/>
            <w:tcPrChange w:id="4965" w:author="ZTE-Ma Zhifeng" w:date="2023-10-31T00:38:00Z">
              <w:tcPr>
                <w:tcW w:w="1487" w:type="dxa"/>
                <w:gridSpan w:val="5"/>
                <w:vMerge w:val="restart"/>
                <w:vAlign w:val="center"/>
              </w:tcPr>
            </w:tcPrChange>
          </w:tcPr>
          <w:p w14:paraId="27953484" w14:textId="77777777" w:rsidR="00DC7CAA" w:rsidRPr="00894B12" w:rsidRDefault="00DC7CAA" w:rsidP="00DC7CAA">
            <w:pPr>
              <w:pStyle w:val="TAC"/>
            </w:pPr>
            <w:r w:rsidRPr="00894B12">
              <w:rPr>
                <w:rFonts w:eastAsia="MS Mincho"/>
              </w:rPr>
              <w:t>CA_1A-18A</w:t>
            </w:r>
            <w:r w:rsidRPr="00894B12">
              <w:rPr>
                <w:rFonts w:eastAsia="Malgun Gothic"/>
                <w:vertAlign w:val="superscript"/>
                <w:lang w:eastAsia="ko-KR"/>
              </w:rPr>
              <w:t>6</w:t>
            </w:r>
            <w:del w:id="4966" w:author="ZTE-Ma Zhifeng" w:date="2023-10-30T23:52:00Z">
              <w:r w:rsidRPr="00894B12" w:rsidDel="005A5281">
                <w:rPr>
                  <w:lang w:eastAsia="zh-TW"/>
                </w:rPr>
                <w:delText>,</w:delText>
              </w:r>
              <w:r w:rsidRPr="00894B12" w:rsidDel="005A5281">
                <w:rPr>
                  <w:rFonts w:eastAsia="Malgun Gothic"/>
                  <w:vertAlign w:val="superscript"/>
                  <w:lang w:eastAsia="ko-KR"/>
                </w:rPr>
                <w:delText xml:space="preserve"> </w:delText>
              </w:r>
            </w:del>
            <w:r w:rsidRPr="00894B12">
              <w:rPr>
                <w:rFonts w:eastAsia="MS Mincho"/>
              </w:rPr>
              <w:t>CA_1A-28A</w:t>
            </w:r>
            <w:del w:id="4967" w:author="ZTE-Ma Zhifeng" w:date="2023-10-30T23:52:00Z">
              <w:r w:rsidRPr="00894B12" w:rsidDel="005A5281">
                <w:rPr>
                  <w:lang w:eastAsia="zh-TW"/>
                </w:rPr>
                <w:delText>,</w:delText>
              </w:r>
              <w:r w:rsidRPr="00894B12" w:rsidDel="005A5281">
                <w:rPr>
                  <w:rFonts w:eastAsia="MS Mincho"/>
                </w:rPr>
                <w:delText xml:space="preserve"> </w:delText>
              </w:r>
            </w:del>
            <w:r w:rsidRPr="00894B12">
              <w:rPr>
                <w:rFonts w:eastAsia="MS Mincho"/>
              </w:rPr>
              <w:t>CA_18A-28A</w:t>
            </w:r>
          </w:p>
        </w:tc>
        <w:tc>
          <w:tcPr>
            <w:tcW w:w="818" w:type="dxa"/>
            <w:gridSpan w:val="2"/>
            <w:vAlign w:val="center"/>
            <w:tcPrChange w:id="4968" w:author="ZTE-Ma Zhifeng" w:date="2023-10-31T00:38:00Z">
              <w:tcPr>
                <w:tcW w:w="818" w:type="dxa"/>
                <w:gridSpan w:val="6"/>
                <w:vAlign w:val="center"/>
              </w:tcPr>
            </w:tcPrChange>
          </w:tcPr>
          <w:p w14:paraId="220C7203" w14:textId="77777777" w:rsidR="00DC7CAA" w:rsidRPr="00894B12" w:rsidRDefault="00DC7CAA" w:rsidP="00DC7CAA">
            <w:pPr>
              <w:pStyle w:val="TAC"/>
              <w:rPr>
                <w:lang w:eastAsia="zh-CN"/>
              </w:rPr>
            </w:pPr>
            <w:r w:rsidRPr="00894B12">
              <w:t>1</w:t>
            </w:r>
          </w:p>
        </w:tc>
        <w:tc>
          <w:tcPr>
            <w:tcW w:w="596" w:type="dxa"/>
            <w:gridSpan w:val="4"/>
            <w:vAlign w:val="center"/>
            <w:tcPrChange w:id="4969" w:author="ZTE-Ma Zhifeng" w:date="2023-10-31T00:38:00Z">
              <w:tcPr>
                <w:tcW w:w="594" w:type="dxa"/>
                <w:gridSpan w:val="6"/>
                <w:vAlign w:val="center"/>
              </w:tcPr>
            </w:tcPrChange>
          </w:tcPr>
          <w:p w14:paraId="527EB08F" w14:textId="77777777" w:rsidR="00DC7CAA" w:rsidRPr="00894B12" w:rsidRDefault="00DC7CAA" w:rsidP="00DC7CAA">
            <w:pPr>
              <w:pStyle w:val="TAC"/>
            </w:pPr>
          </w:p>
        </w:tc>
        <w:tc>
          <w:tcPr>
            <w:tcW w:w="594" w:type="dxa"/>
            <w:gridSpan w:val="4"/>
            <w:vAlign w:val="center"/>
            <w:tcPrChange w:id="4970" w:author="ZTE-Ma Zhifeng" w:date="2023-10-31T00:38:00Z">
              <w:tcPr>
                <w:tcW w:w="594" w:type="dxa"/>
                <w:gridSpan w:val="5"/>
                <w:vAlign w:val="center"/>
              </w:tcPr>
            </w:tcPrChange>
          </w:tcPr>
          <w:p w14:paraId="61484520" w14:textId="77777777" w:rsidR="00DC7CAA" w:rsidRPr="00894B12" w:rsidRDefault="00DC7CAA" w:rsidP="00DC7CAA">
            <w:pPr>
              <w:pStyle w:val="TAC"/>
            </w:pPr>
          </w:p>
        </w:tc>
        <w:tc>
          <w:tcPr>
            <w:tcW w:w="596" w:type="dxa"/>
            <w:gridSpan w:val="3"/>
            <w:tcPrChange w:id="4971" w:author="ZTE-Ma Zhifeng" w:date="2023-10-31T00:38:00Z">
              <w:tcPr>
                <w:tcW w:w="594" w:type="dxa"/>
                <w:gridSpan w:val="3"/>
              </w:tcPr>
            </w:tcPrChange>
          </w:tcPr>
          <w:p w14:paraId="2C90BB09" w14:textId="77777777" w:rsidR="00DC7CAA" w:rsidRPr="00894B12" w:rsidRDefault="00DC7CAA" w:rsidP="00DC7CAA">
            <w:pPr>
              <w:pStyle w:val="TAC"/>
            </w:pPr>
            <w:r w:rsidRPr="00894B12">
              <w:t>Yes</w:t>
            </w:r>
          </w:p>
        </w:tc>
        <w:tc>
          <w:tcPr>
            <w:tcW w:w="587" w:type="dxa"/>
            <w:tcPrChange w:id="4972" w:author="ZTE-Ma Zhifeng" w:date="2023-10-31T00:38:00Z">
              <w:tcPr>
                <w:tcW w:w="594" w:type="dxa"/>
                <w:gridSpan w:val="2"/>
              </w:tcPr>
            </w:tcPrChange>
          </w:tcPr>
          <w:p w14:paraId="47641D03" w14:textId="77777777" w:rsidR="00DC7CAA" w:rsidRPr="00894B12" w:rsidRDefault="00DC7CAA" w:rsidP="00DC7CAA">
            <w:pPr>
              <w:pStyle w:val="TAC"/>
            </w:pPr>
            <w:r w:rsidRPr="00894B12">
              <w:t>Yes</w:t>
            </w:r>
          </w:p>
        </w:tc>
        <w:tc>
          <w:tcPr>
            <w:tcW w:w="606" w:type="dxa"/>
            <w:tcPrChange w:id="4973" w:author="ZTE-Ma Zhifeng" w:date="2023-10-31T00:38:00Z">
              <w:tcPr>
                <w:tcW w:w="599" w:type="dxa"/>
              </w:tcPr>
            </w:tcPrChange>
          </w:tcPr>
          <w:p w14:paraId="66B9E6A3" w14:textId="77777777" w:rsidR="00DC7CAA" w:rsidRPr="00894B12" w:rsidRDefault="00DC7CAA" w:rsidP="00DC7CAA">
            <w:pPr>
              <w:pStyle w:val="TAC"/>
              <w:rPr>
                <w:lang w:eastAsia="ko-KR"/>
              </w:rPr>
            </w:pPr>
            <w:r w:rsidRPr="00894B12">
              <w:t>Yes</w:t>
            </w:r>
          </w:p>
        </w:tc>
        <w:tc>
          <w:tcPr>
            <w:tcW w:w="599" w:type="dxa"/>
            <w:gridSpan w:val="2"/>
            <w:tcPrChange w:id="4974" w:author="ZTE-Ma Zhifeng" w:date="2023-10-31T00:38:00Z">
              <w:tcPr>
                <w:tcW w:w="599" w:type="dxa"/>
                <w:gridSpan w:val="2"/>
              </w:tcPr>
            </w:tcPrChange>
          </w:tcPr>
          <w:p w14:paraId="04D1E04C" w14:textId="77777777" w:rsidR="00DC7CAA" w:rsidRPr="00894B12" w:rsidRDefault="00DC7CAA" w:rsidP="00DC7CAA">
            <w:pPr>
              <w:pStyle w:val="TAC"/>
              <w:rPr>
                <w:lang w:eastAsia="ko-KR"/>
              </w:rPr>
            </w:pPr>
            <w:r w:rsidRPr="00894B12">
              <w:t>Yes</w:t>
            </w:r>
          </w:p>
        </w:tc>
        <w:tc>
          <w:tcPr>
            <w:tcW w:w="1187" w:type="dxa"/>
            <w:gridSpan w:val="2"/>
            <w:vMerge w:val="restart"/>
            <w:vAlign w:val="center"/>
            <w:tcPrChange w:id="4975" w:author="ZTE-Ma Zhifeng" w:date="2023-10-31T00:38:00Z">
              <w:tcPr>
                <w:tcW w:w="1187" w:type="dxa"/>
                <w:gridSpan w:val="3"/>
                <w:vMerge w:val="restart"/>
                <w:vAlign w:val="center"/>
              </w:tcPr>
            </w:tcPrChange>
          </w:tcPr>
          <w:p w14:paraId="0296785D" w14:textId="77777777" w:rsidR="00DC7CAA" w:rsidRPr="00894B12" w:rsidRDefault="00DC7CAA" w:rsidP="00DC7CAA">
            <w:pPr>
              <w:pStyle w:val="TAC"/>
            </w:pPr>
            <w:r w:rsidRPr="00894B12">
              <w:t>45</w:t>
            </w:r>
          </w:p>
        </w:tc>
        <w:tc>
          <w:tcPr>
            <w:tcW w:w="1289" w:type="dxa"/>
            <w:gridSpan w:val="2"/>
            <w:vMerge w:val="restart"/>
            <w:vAlign w:val="center"/>
            <w:tcPrChange w:id="4976" w:author="ZTE-Ma Zhifeng" w:date="2023-10-31T00:38:00Z">
              <w:tcPr>
                <w:tcW w:w="1289" w:type="dxa"/>
                <w:gridSpan w:val="3"/>
                <w:vMerge w:val="restart"/>
                <w:vAlign w:val="center"/>
              </w:tcPr>
            </w:tcPrChange>
          </w:tcPr>
          <w:p w14:paraId="61943677" w14:textId="77777777" w:rsidR="00DC7CAA" w:rsidRPr="00894B12" w:rsidRDefault="00DC7CAA" w:rsidP="00DC7CAA">
            <w:pPr>
              <w:pStyle w:val="TAC"/>
            </w:pPr>
            <w:r w:rsidRPr="00894B12">
              <w:t>0</w:t>
            </w:r>
          </w:p>
        </w:tc>
      </w:tr>
      <w:tr w:rsidR="00DC7CAA" w:rsidRPr="00894B12" w14:paraId="23EF3731" w14:textId="77777777" w:rsidTr="00E15502">
        <w:trPr>
          <w:gridAfter w:val="1"/>
          <w:wAfter w:w="29" w:type="dxa"/>
          <w:jc w:val="center"/>
          <w:trPrChange w:id="4977" w:author="ZTE-Ma Zhifeng" w:date="2023-10-31T00:38:00Z">
            <w:trPr>
              <w:gridAfter w:val="1"/>
              <w:wAfter w:w="97" w:type="dxa"/>
              <w:jc w:val="center"/>
            </w:trPr>
          </w:trPrChange>
        </w:trPr>
        <w:tc>
          <w:tcPr>
            <w:tcW w:w="1392" w:type="dxa"/>
            <w:gridSpan w:val="3"/>
            <w:vMerge/>
            <w:vAlign w:val="center"/>
            <w:tcPrChange w:id="4978" w:author="ZTE-Ma Zhifeng" w:date="2023-10-31T00:38:00Z">
              <w:tcPr>
                <w:tcW w:w="1396" w:type="dxa"/>
                <w:gridSpan w:val="7"/>
                <w:vMerge/>
                <w:vAlign w:val="center"/>
              </w:tcPr>
            </w:tcPrChange>
          </w:tcPr>
          <w:p w14:paraId="575A297B" w14:textId="77777777" w:rsidR="00DC7CAA" w:rsidRPr="00894B12" w:rsidRDefault="00DC7CAA" w:rsidP="00DC7CAA">
            <w:pPr>
              <w:pStyle w:val="TAC"/>
            </w:pPr>
          </w:p>
        </w:tc>
        <w:tc>
          <w:tcPr>
            <w:tcW w:w="1487" w:type="dxa"/>
            <w:gridSpan w:val="2"/>
            <w:vMerge/>
            <w:vAlign w:val="center"/>
            <w:tcPrChange w:id="4979" w:author="ZTE-Ma Zhifeng" w:date="2023-10-31T00:38:00Z">
              <w:tcPr>
                <w:tcW w:w="1487" w:type="dxa"/>
                <w:gridSpan w:val="5"/>
                <w:vMerge/>
                <w:vAlign w:val="center"/>
              </w:tcPr>
            </w:tcPrChange>
          </w:tcPr>
          <w:p w14:paraId="38F6273B" w14:textId="77777777" w:rsidR="00DC7CAA" w:rsidRPr="00894B12" w:rsidRDefault="00DC7CAA" w:rsidP="00DC7CAA">
            <w:pPr>
              <w:pStyle w:val="TAC"/>
            </w:pPr>
          </w:p>
        </w:tc>
        <w:tc>
          <w:tcPr>
            <w:tcW w:w="818" w:type="dxa"/>
            <w:gridSpan w:val="2"/>
            <w:vAlign w:val="center"/>
            <w:tcPrChange w:id="4980" w:author="ZTE-Ma Zhifeng" w:date="2023-10-31T00:38:00Z">
              <w:tcPr>
                <w:tcW w:w="818" w:type="dxa"/>
                <w:gridSpan w:val="6"/>
                <w:vAlign w:val="center"/>
              </w:tcPr>
            </w:tcPrChange>
          </w:tcPr>
          <w:p w14:paraId="564BCA37" w14:textId="77777777" w:rsidR="00DC7CAA" w:rsidRPr="00894B12" w:rsidRDefault="00DC7CAA" w:rsidP="00DC7CAA">
            <w:pPr>
              <w:pStyle w:val="TAC"/>
              <w:rPr>
                <w:lang w:eastAsia="zh-CN"/>
              </w:rPr>
            </w:pPr>
            <w:r w:rsidRPr="00894B12">
              <w:t>18</w:t>
            </w:r>
          </w:p>
        </w:tc>
        <w:tc>
          <w:tcPr>
            <w:tcW w:w="596" w:type="dxa"/>
            <w:gridSpan w:val="4"/>
            <w:vAlign w:val="center"/>
            <w:tcPrChange w:id="4981" w:author="ZTE-Ma Zhifeng" w:date="2023-10-31T00:38:00Z">
              <w:tcPr>
                <w:tcW w:w="594" w:type="dxa"/>
                <w:gridSpan w:val="6"/>
                <w:vAlign w:val="center"/>
              </w:tcPr>
            </w:tcPrChange>
          </w:tcPr>
          <w:p w14:paraId="34997A45" w14:textId="77777777" w:rsidR="00DC7CAA" w:rsidRPr="00894B12" w:rsidRDefault="00DC7CAA" w:rsidP="00DC7CAA">
            <w:pPr>
              <w:pStyle w:val="TAC"/>
            </w:pPr>
          </w:p>
        </w:tc>
        <w:tc>
          <w:tcPr>
            <w:tcW w:w="594" w:type="dxa"/>
            <w:gridSpan w:val="4"/>
            <w:vAlign w:val="center"/>
            <w:tcPrChange w:id="4982" w:author="ZTE-Ma Zhifeng" w:date="2023-10-31T00:38:00Z">
              <w:tcPr>
                <w:tcW w:w="594" w:type="dxa"/>
                <w:gridSpan w:val="5"/>
                <w:vAlign w:val="center"/>
              </w:tcPr>
            </w:tcPrChange>
          </w:tcPr>
          <w:p w14:paraId="7EF47E2E" w14:textId="77777777" w:rsidR="00DC7CAA" w:rsidRPr="00894B12" w:rsidRDefault="00DC7CAA" w:rsidP="00DC7CAA">
            <w:pPr>
              <w:pStyle w:val="TAC"/>
            </w:pPr>
          </w:p>
        </w:tc>
        <w:tc>
          <w:tcPr>
            <w:tcW w:w="596" w:type="dxa"/>
            <w:gridSpan w:val="3"/>
            <w:tcPrChange w:id="4983" w:author="ZTE-Ma Zhifeng" w:date="2023-10-31T00:38:00Z">
              <w:tcPr>
                <w:tcW w:w="594" w:type="dxa"/>
                <w:gridSpan w:val="3"/>
              </w:tcPr>
            </w:tcPrChange>
          </w:tcPr>
          <w:p w14:paraId="0499B81B" w14:textId="77777777" w:rsidR="00DC7CAA" w:rsidRPr="00894B12" w:rsidRDefault="00DC7CAA" w:rsidP="00DC7CAA">
            <w:pPr>
              <w:pStyle w:val="TAC"/>
            </w:pPr>
            <w:r w:rsidRPr="00894B12">
              <w:t>Yes</w:t>
            </w:r>
          </w:p>
        </w:tc>
        <w:tc>
          <w:tcPr>
            <w:tcW w:w="587" w:type="dxa"/>
            <w:tcPrChange w:id="4984" w:author="ZTE-Ma Zhifeng" w:date="2023-10-31T00:38:00Z">
              <w:tcPr>
                <w:tcW w:w="594" w:type="dxa"/>
                <w:gridSpan w:val="2"/>
              </w:tcPr>
            </w:tcPrChange>
          </w:tcPr>
          <w:p w14:paraId="18388DFF" w14:textId="77777777" w:rsidR="00DC7CAA" w:rsidRPr="00894B12" w:rsidRDefault="00DC7CAA" w:rsidP="00DC7CAA">
            <w:pPr>
              <w:pStyle w:val="TAC"/>
            </w:pPr>
            <w:r w:rsidRPr="00894B12">
              <w:t>Yes</w:t>
            </w:r>
          </w:p>
        </w:tc>
        <w:tc>
          <w:tcPr>
            <w:tcW w:w="606" w:type="dxa"/>
            <w:tcPrChange w:id="4985" w:author="ZTE-Ma Zhifeng" w:date="2023-10-31T00:38:00Z">
              <w:tcPr>
                <w:tcW w:w="599" w:type="dxa"/>
              </w:tcPr>
            </w:tcPrChange>
          </w:tcPr>
          <w:p w14:paraId="4CAC2D3A" w14:textId="77777777" w:rsidR="00DC7CAA" w:rsidRPr="00894B12" w:rsidRDefault="00DC7CAA" w:rsidP="00DC7CAA">
            <w:pPr>
              <w:pStyle w:val="TAC"/>
              <w:rPr>
                <w:lang w:eastAsia="ko-KR"/>
              </w:rPr>
            </w:pPr>
            <w:r w:rsidRPr="00894B12">
              <w:t>Yes</w:t>
            </w:r>
          </w:p>
        </w:tc>
        <w:tc>
          <w:tcPr>
            <w:tcW w:w="599" w:type="dxa"/>
            <w:gridSpan w:val="2"/>
            <w:vAlign w:val="center"/>
            <w:tcPrChange w:id="4986" w:author="ZTE-Ma Zhifeng" w:date="2023-10-31T00:38:00Z">
              <w:tcPr>
                <w:tcW w:w="599" w:type="dxa"/>
                <w:gridSpan w:val="2"/>
                <w:vAlign w:val="center"/>
              </w:tcPr>
            </w:tcPrChange>
          </w:tcPr>
          <w:p w14:paraId="044FEFC1" w14:textId="77777777" w:rsidR="00DC7CAA" w:rsidRPr="00894B12" w:rsidRDefault="00DC7CAA" w:rsidP="00DC7CAA">
            <w:pPr>
              <w:pStyle w:val="TAC"/>
              <w:rPr>
                <w:lang w:eastAsia="ko-KR"/>
              </w:rPr>
            </w:pPr>
          </w:p>
        </w:tc>
        <w:tc>
          <w:tcPr>
            <w:tcW w:w="1187" w:type="dxa"/>
            <w:gridSpan w:val="2"/>
            <w:vMerge/>
            <w:vAlign w:val="center"/>
            <w:tcPrChange w:id="4987" w:author="ZTE-Ma Zhifeng" w:date="2023-10-31T00:38:00Z">
              <w:tcPr>
                <w:tcW w:w="1187" w:type="dxa"/>
                <w:gridSpan w:val="3"/>
                <w:vMerge/>
                <w:vAlign w:val="center"/>
              </w:tcPr>
            </w:tcPrChange>
          </w:tcPr>
          <w:p w14:paraId="09AD5EE3" w14:textId="77777777" w:rsidR="00DC7CAA" w:rsidRPr="00894B12" w:rsidRDefault="00DC7CAA" w:rsidP="00DC7CAA">
            <w:pPr>
              <w:pStyle w:val="TAC"/>
            </w:pPr>
          </w:p>
        </w:tc>
        <w:tc>
          <w:tcPr>
            <w:tcW w:w="1289" w:type="dxa"/>
            <w:gridSpan w:val="2"/>
            <w:vMerge/>
            <w:vAlign w:val="center"/>
            <w:tcPrChange w:id="4988" w:author="ZTE-Ma Zhifeng" w:date="2023-10-31T00:38:00Z">
              <w:tcPr>
                <w:tcW w:w="1289" w:type="dxa"/>
                <w:gridSpan w:val="3"/>
                <w:vMerge/>
                <w:vAlign w:val="center"/>
              </w:tcPr>
            </w:tcPrChange>
          </w:tcPr>
          <w:p w14:paraId="5B1DDE8A" w14:textId="77777777" w:rsidR="00DC7CAA" w:rsidRPr="00894B12" w:rsidRDefault="00DC7CAA" w:rsidP="00DC7CAA">
            <w:pPr>
              <w:pStyle w:val="TAC"/>
            </w:pPr>
          </w:p>
        </w:tc>
      </w:tr>
      <w:tr w:rsidR="00DC7CAA" w:rsidRPr="00894B12" w14:paraId="3E79C7B5" w14:textId="77777777" w:rsidTr="00E15502">
        <w:trPr>
          <w:gridAfter w:val="1"/>
          <w:wAfter w:w="29" w:type="dxa"/>
          <w:jc w:val="center"/>
          <w:trPrChange w:id="4989" w:author="ZTE-Ma Zhifeng" w:date="2023-10-31T00:38:00Z">
            <w:trPr>
              <w:gridAfter w:val="1"/>
              <w:wAfter w:w="97" w:type="dxa"/>
              <w:jc w:val="center"/>
            </w:trPr>
          </w:trPrChange>
        </w:trPr>
        <w:tc>
          <w:tcPr>
            <w:tcW w:w="1392" w:type="dxa"/>
            <w:gridSpan w:val="3"/>
            <w:vMerge/>
            <w:vAlign w:val="center"/>
            <w:tcPrChange w:id="4990" w:author="ZTE-Ma Zhifeng" w:date="2023-10-31T00:38:00Z">
              <w:tcPr>
                <w:tcW w:w="1396" w:type="dxa"/>
                <w:gridSpan w:val="7"/>
                <w:vMerge/>
                <w:vAlign w:val="center"/>
              </w:tcPr>
            </w:tcPrChange>
          </w:tcPr>
          <w:p w14:paraId="2B250B39" w14:textId="77777777" w:rsidR="00DC7CAA" w:rsidRPr="00894B12" w:rsidRDefault="00DC7CAA" w:rsidP="00DC7CAA">
            <w:pPr>
              <w:pStyle w:val="TAC"/>
            </w:pPr>
          </w:p>
        </w:tc>
        <w:tc>
          <w:tcPr>
            <w:tcW w:w="1487" w:type="dxa"/>
            <w:gridSpan w:val="2"/>
            <w:vMerge/>
            <w:vAlign w:val="center"/>
            <w:tcPrChange w:id="4991" w:author="ZTE-Ma Zhifeng" w:date="2023-10-31T00:38:00Z">
              <w:tcPr>
                <w:tcW w:w="1487" w:type="dxa"/>
                <w:gridSpan w:val="5"/>
                <w:vMerge/>
                <w:vAlign w:val="center"/>
              </w:tcPr>
            </w:tcPrChange>
          </w:tcPr>
          <w:p w14:paraId="472C5AEE" w14:textId="77777777" w:rsidR="00DC7CAA" w:rsidRPr="00894B12" w:rsidRDefault="00DC7CAA" w:rsidP="00DC7CAA">
            <w:pPr>
              <w:pStyle w:val="TAC"/>
            </w:pPr>
          </w:p>
        </w:tc>
        <w:tc>
          <w:tcPr>
            <w:tcW w:w="818" w:type="dxa"/>
            <w:gridSpan w:val="2"/>
            <w:vAlign w:val="center"/>
            <w:tcPrChange w:id="4992" w:author="ZTE-Ma Zhifeng" w:date="2023-10-31T00:38:00Z">
              <w:tcPr>
                <w:tcW w:w="818" w:type="dxa"/>
                <w:gridSpan w:val="6"/>
                <w:vAlign w:val="center"/>
              </w:tcPr>
            </w:tcPrChange>
          </w:tcPr>
          <w:p w14:paraId="0BA93268" w14:textId="77777777" w:rsidR="00DC7CAA" w:rsidRPr="00894B12" w:rsidRDefault="00DC7CAA" w:rsidP="00DC7CAA">
            <w:pPr>
              <w:pStyle w:val="TAC"/>
              <w:rPr>
                <w:lang w:eastAsia="zh-CN"/>
              </w:rPr>
            </w:pPr>
            <w:r w:rsidRPr="00894B12">
              <w:t>28</w:t>
            </w:r>
          </w:p>
        </w:tc>
        <w:tc>
          <w:tcPr>
            <w:tcW w:w="596" w:type="dxa"/>
            <w:gridSpan w:val="4"/>
            <w:vAlign w:val="center"/>
            <w:tcPrChange w:id="4993" w:author="ZTE-Ma Zhifeng" w:date="2023-10-31T00:38:00Z">
              <w:tcPr>
                <w:tcW w:w="594" w:type="dxa"/>
                <w:gridSpan w:val="6"/>
                <w:vAlign w:val="center"/>
              </w:tcPr>
            </w:tcPrChange>
          </w:tcPr>
          <w:p w14:paraId="74FF805E" w14:textId="77777777" w:rsidR="00DC7CAA" w:rsidRPr="00894B12" w:rsidRDefault="00DC7CAA" w:rsidP="00DC7CAA">
            <w:pPr>
              <w:pStyle w:val="TAC"/>
            </w:pPr>
          </w:p>
        </w:tc>
        <w:tc>
          <w:tcPr>
            <w:tcW w:w="594" w:type="dxa"/>
            <w:gridSpan w:val="4"/>
            <w:vAlign w:val="center"/>
            <w:tcPrChange w:id="4994" w:author="ZTE-Ma Zhifeng" w:date="2023-10-31T00:38:00Z">
              <w:tcPr>
                <w:tcW w:w="594" w:type="dxa"/>
                <w:gridSpan w:val="5"/>
                <w:vAlign w:val="center"/>
              </w:tcPr>
            </w:tcPrChange>
          </w:tcPr>
          <w:p w14:paraId="08EC8605" w14:textId="77777777" w:rsidR="00DC7CAA" w:rsidRPr="00894B12" w:rsidRDefault="00DC7CAA" w:rsidP="00DC7CAA">
            <w:pPr>
              <w:pStyle w:val="TAC"/>
            </w:pPr>
          </w:p>
        </w:tc>
        <w:tc>
          <w:tcPr>
            <w:tcW w:w="596" w:type="dxa"/>
            <w:gridSpan w:val="3"/>
            <w:tcPrChange w:id="4995" w:author="ZTE-Ma Zhifeng" w:date="2023-10-31T00:38:00Z">
              <w:tcPr>
                <w:tcW w:w="594" w:type="dxa"/>
                <w:gridSpan w:val="3"/>
              </w:tcPr>
            </w:tcPrChange>
          </w:tcPr>
          <w:p w14:paraId="74DE28A2" w14:textId="77777777" w:rsidR="00DC7CAA" w:rsidRPr="00894B12" w:rsidRDefault="00DC7CAA" w:rsidP="00DC7CAA">
            <w:pPr>
              <w:pStyle w:val="TAC"/>
            </w:pPr>
            <w:r w:rsidRPr="00894B12">
              <w:t>Yes</w:t>
            </w:r>
          </w:p>
        </w:tc>
        <w:tc>
          <w:tcPr>
            <w:tcW w:w="587" w:type="dxa"/>
            <w:tcPrChange w:id="4996" w:author="ZTE-Ma Zhifeng" w:date="2023-10-31T00:38:00Z">
              <w:tcPr>
                <w:tcW w:w="594" w:type="dxa"/>
                <w:gridSpan w:val="2"/>
              </w:tcPr>
            </w:tcPrChange>
          </w:tcPr>
          <w:p w14:paraId="09C9BF3F" w14:textId="77777777" w:rsidR="00DC7CAA" w:rsidRPr="00894B12" w:rsidRDefault="00DC7CAA" w:rsidP="00DC7CAA">
            <w:pPr>
              <w:pStyle w:val="TAC"/>
            </w:pPr>
            <w:r w:rsidRPr="00894B12">
              <w:t>Yes</w:t>
            </w:r>
          </w:p>
        </w:tc>
        <w:tc>
          <w:tcPr>
            <w:tcW w:w="606" w:type="dxa"/>
            <w:tcPrChange w:id="4997" w:author="ZTE-Ma Zhifeng" w:date="2023-10-31T00:38:00Z">
              <w:tcPr>
                <w:tcW w:w="599" w:type="dxa"/>
              </w:tcPr>
            </w:tcPrChange>
          </w:tcPr>
          <w:p w14:paraId="1BBA990C" w14:textId="77777777" w:rsidR="00DC7CAA" w:rsidRPr="00894B12" w:rsidRDefault="00DC7CAA" w:rsidP="00DC7CAA">
            <w:pPr>
              <w:pStyle w:val="TAC"/>
              <w:rPr>
                <w:lang w:eastAsia="ko-KR"/>
              </w:rPr>
            </w:pPr>
          </w:p>
        </w:tc>
        <w:tc>
          <w:tcPr>
            <w:tcW w:w="599" w:type="dxa"/>
            <w:gridSpan w:val="2"/>
            <w:vAlign w:val="center"/>
            <w:tcPrChange w:id="4998" w:author="ZTE-Ma Zhifeng" w:date="2023-10-31T00:38:00Z">
              <w:tcPr>
                <w:tcW w:w="599" w:type="dxa"/>
                <w:gridSpan w:val="2"/>
                <w:vAlign w:val="center"/>
              </w:tcPr>
            </w:tcPrChange>
          </w:tcPr>
          <w:p w14:paraId="608E2DEF" w14:textId="77777777" w:rsidR="00DC7CAA" w:rsidRPr="00894B12" w:rsidRDefault="00DC7CAA" w:rsidP="00DC7CAA">
            <w:pPr>
              <w:pStyle w:val="TAC"/>
              <w:rPr>
                <w:lang w:eastAsia="ko-KR"/>
              </w:rPr>
            </w:pPr>
          </w:p>
        </w:tc>
        <w:tc>
          <w:tcPr>
            <w:tcW w:w="1187" w:type="dxa"/>
            <w:gridSpan w:val="2"/>
            <w:vMerge/>
            <w:vAlign w:val="center"/>
            <w:tcPrChange w:id="4999" w:author="ZTE-Ma Zhifeng" w:date="2023-10-31T00:38:00Z">
              <w:tcPr>
                <w:tcW w:w="1187" w:type="dxa"/>
                <w:gridSpan w:val="3"/>
                <w:vMerge/>
                <w:vAlign w:val="center"/>
              </w:tcPr>
            </w:tcPrChange>
          </w:tcPr>
          <w:p w14:paraId="49851C17" w14:textId="77777777" w:rsidR="00DC7CAA" w:rsidRPr="00894B12" w:rsidRDefault="00DC7CAA" w:rsidP="00DC7CAA">
            <w:pPr>
              <w:pStyle w:val="TAC"/>
            </w:pPr>
          </w:p>
        </w:tc>
        <w:tc>
          <w:tcPr>
            <w:tcW w:w="1289" w:type="dxa"/>
            <w:gridSpan w:val="2"/>
            <w:vMerge/>
            <w:vAlign w:val="center"/>
            <w:tcPrChange w:id="5000" w:author="ZTE-Ma Zhifeng" w:date="2023-10-31T00:38:00Z">
              <w:tcPr>
                <w:tcW w:w="1289" w:type="dxa"/>
                <w:gridSpan w:val="3"/>
                <w:vMerge/>
                <w:vAlign w:val="center"/>
              </w:tcPr>
            </w:tcPrChange>
          </w:tcPr>
          <w:p w14:paraId="12937846" w14:textId="77777777" w:rsidR="00DC7CAA" w:rsidRPr="00894B12" w:rsidRDefault="00DC7CAA" w:rsidP="00DC7CAA">
            <w:pPr>
              <w:pStyle w:val="TAC"/>
            </w:pPr>
          </w:p>
        </w:tc>
      </w:tr>
      <w:tr w:rsidR="00DC7CAA" w:rsidRPr="00894B12" w14:paraId="3BD191E4" w14:textId="77777777" w:rsidTr="00E15502">
        <w:trPr>
          <w:gridAfter w:val="1"/>
          <w:wAfter w:w="29" w:type="dxa"/>
          <w:jc w:val="center"/>
          <w:trPrChange w:id="5001" w:author="ZTE-Ma Zhifeng" w:date="2023-10-31T00:38:00Z">
            <w:trPr>
              <w:gridAfter w:val="1"/>
              <w:wAfter w:w="97" w:type="dxa"/>
              <w:jc w:val="center"/>
            </w:trPr>
          </w:trPrChange>
        </w:trPr>
        <w:tc>
          <w:tcPr>
            <w:tcW w:w="1392" w:type="dxa"/>
            <w:gridSpan w:val="3"/>
            <w:vMerge/>
            <w:vAlign w:val="center"/>
            <w:tcPrChange w:id="5002" w:author="ZTE-Ma Zhifeng" w:date="2023-10-31T00:38:00Z">
              <w:tcPr>
                <w:tcW w:w="1396" w:type="dxa"/>
                <w:gridSpan w:val="7"/>
                <w:vMerge/>
                <w:vAlign w:val="center"/>
              </w:tcPr>
            </w:tcPrChange>
          </w:tcPr>
          <w:p w14:paraId="60EF4005" w14:textId="77777777" w:rsidR="00DC7CAA" w:rsidRPr="00894B12" w:rsidRDefault="00DC7CAA" w:rsidP="00DC7CAA">
            <w:pPr>
              <w:pStyle w:val="TAC"/>
            </w:pPr>
          </w:p>
        </w:tc>
        <w:tc>
          <w:tcPr>
            <w:tcW w:w="1487" w:type="dxa"/>
            <w:gridSpan w:val="2"/>
            <w:vMerge/>
            <w:vAlign w:val="center"/>
            <w:tcPrChange w:id="5003" w:author="ZTE-Ma Zhifeng" w:date="2023-10-31T00:38:00Z">
              <w:tcPr>
                <w:tcW w:w="1487" w:type="dxa"/>
                <w:gridSpan w:val="5"/>
                <w:vMerge/>
                <w:vAlign w:val="center"/>
              </w:tcPr>
            </w:tcPrChange>
          </w:tcPr>
          <w:p w14:paraId="5577F4C7" w14:textId="77777777" w:rsidR="00DC7CAA" w:rsidRPr="00894B12" w:rsidRDefault="00DC7CAA" w:rsidP="00DC7CAA">
            <w:pPr>
              <w:pStyle w:val="TAC"/>
            </w:pPr>
          </w:p>
        </w:tc>
        <w:tc>
          <w:tcPr>
            <w:tcW w:w="818" w:type="dxa"/>
            <w:gridSpan w:val="2"/>
            <w:vAlign w:val="center"/>
            <w:tcPrChange w:id="5004" w:author="ZTE-Ma Zhifeng" w:date="2023-10-31T00:38:00Z">
              <w:tcPr>
                <w:tcW w:w="818" w:type="dxa"/>
                <w:gridSpan w:val="6"/>
                <w:vAlign w:val="center"/>
              </w:tcPr>
            </w:tcPrChange>
          </w:tcPr>
          <w:p w14:paraId="75F664E2" w14:textId="77777777" w:rsidR="00DC7CAA" w:rsidRPr="00894B12" w:rsidRDefault="00DC7CAA" w:rsidP="00DC7CAA">
            <w:pPr>
              <w:pStyle w:val="TAC"/>
              <w:rPr>
                <w:lang w:eastAsia="zh-CN"/>
              </w:rPr>
            </w:pPr>
            <w:r w:rsidRPr="00894B12">
              <w:t>1</w:t>
            </w:r>
          </w:p>
        </w:tc>
        <w:tc>
          <w:tcPr>
            <w:tcW w:w="596" w:type="dxa"/>
            <w:gridSpan w:val="4"/>
            <w:vAlign w:val="center"/>
            <w:tcPrChange w:id="5005" w:author="ZTE-Ma Zhifeng" w:date="2023-10-31T00:38:00Z">
              <w:tcPr>
                <w:tcW w:w="594" w:type="dxa"/>
                <w:gridSpan w:val="6"/>
                <w:vAlign w:val="center"/>
              </w:tcPr>
            </w:tcPrChange>
          </w:tcPr>
          <w:p w14:paraId="08893634" w14:textId="77777777" w:rsidR="00DC7CAA" w:rsidRPr="00894B12" w:rsidRDefault="00DC7CAA" w:rsidP="00DC7CAA">
            <w:pPr>
              <w:pStyle w:val="TAC"/>
            </w:pPr>
          </w:p>
        </w:tc>
        <w:tc>
          <w:tcPr>
            <w:tcW w:w="594" w:type="dxa"/>
            <w:gridSpan w:val="4"/>
            <w:vAlign w:val="center"/>
            <w:tcPrChange w:id="5006" w:author="ZTE-Ma Zhifeng" w:date="2023-10-31T00:38:00Z">
              <w:tcPr>
                <w:tcW w:w="594" w:type="dxa"/>
                <w:gridSpan w:val="5"/>
                <w:vAlign w:val="center"/>
              </w:tcPr>
            </w:tcPrChange>
          </w:tcPr>
          <w:p w14:paraId="12F1255C" w14:textId="77777777" w:rsidR="00DC7CAA" w:rsidRPr="00894B12" w:rsidRDefault="00DC7CAA" w:rsidP="00DC7CAA">
            <w:pPr>
              <w:pStyle w:val="TAC"/>
            </w:pPr>
          </w:p>
        </w:tc>
        <w:tc>
          <w:tcPr>
            <w:tcW w:w="596" w:type="dxa"/>
            <w:gridSpan w:val="3"/>
            <w:tcPrChange w:id="5007" w:author="ZTE-Ma Zhifeng" w:date="2023-10-31T00:38:00Z">
              <w:tcPr>
                <w:tcW w:w="594" w:type="dxa"/>
                <w:gridSpan w:val="3"/>
              </w:tcPr>
            </w:tcPrChange>
          </w:tcPr>
          <w:p w14:paraId="4833044D" w14:textId="77777777" w:rsidR="00DC7CAA" w:rsidRPr="00894B12" w:rsidRDefault="00DC7CAA" w:rsidP="00DC7CAA">
            <w:pPr>
              <w:pStyle w:val="TAC"/>
            </w:pPr>
            <w:r w:rsidRPr="00894B12">
              <w:t>Yes</w:t>
            </w:r>
          </w:p>
        </w:tc>
        <w:tc>
          <w:tcPr>
            <w:tcW w:w="587" w:type="dxa"/>
            <w:tcPrChange w:id="5008" w:author="ZTE-Ma Zhifeng" w:date="2023-10-31T00:38:00Z">
              <w:tcPr>
                <w:tcW w:w="594" w:type="dxa"/>
                <w:gridSpan w:val="2"/>
              </w:tcPr>
            </w:tcPrChange>
          </w:tcPr>
          <w:p w14:paraId="6838DB8E" w14:textId="77777777" w:rsidR="00DC7CAA" w:rsidRPr="00894B12" w:rsidRDefault="00DC7CAA" w:rsidP="00DC7CAA">
            <w:pPr>
              <w:pStyle w:val="TAC"/>
            </w:pPr>
            <w:r w:rsidRPr="00894B12">
              <w:t>Yes</w:t>
            </w:r>
          </w:p>
        </w:tc>
        <w:tc>
          <w:tcPr>
            <w:tcW w:w="606" w:type="dxa"/>
            <w:tcPrChange w:id="5009" w:author="ZTE-Ma Zhifeng" w:date="2023-10-31T00:38:00Z">
              <w:tcPr>
                <w:tcW w:w="599" w:type="dxa"/>
              </w:tcPr>
            </w:tcPrChange>
          </w:tcPr>
          <w:p w14:paraId="684BD1C4" w14:textId="77777777" w:rsidR="00DC7CAA" w:rsidRPr="00894B12" w:rsidRDefault="00DC7CAA" w:rsidP="00DC7CAA">
            <w:pPr>
              <w:pStyle w:val="TAC"/>
              <w:rPr>
                <w:lang w:eastAsia="ko-KR"/>
              </w:rPr>
            </w:pPr>
            <w:r w:rsidRPr="00894B12">
              <w:t>Yes</w:t>
            </w:r>
          </w:p>
        </w:tc>
        <w:tc>
          <w:tcPr>
            <w:tcW w:w="599" w:type="dxa"/>
            <w:gridSpan w:val="2"/>
            <w:tcPrChange w:id="5010" w:author="ZTE-Ma Zhifeng" w:date="2023-10-31T00:38:00Z">
              <w:tcPr>
                <w:tcW w:w="599" w:type="dxa"/>
                <w:gridSpan w:val="2"/>
              </w:tcPr>
            </w:tcPrChange>
          </w:tcPr>
          <w:p w14:paraId="3FBB3DB8" w14:textId="77777777" w:rsidR="00DC7CAA" w:rsidRPr="00894B12" w:rsidRDefault="00DC7CAA" w:rsidP="00DC7CAA">
            <w:pPr>
              <w:pStyle w:val="TAC"/>
              <w:rPr>
                <w:lang w:eastAsia="ko-KR"/>
              </w:rPr>
            </w:pPr>
            <w:r w:rsidRPr="00894B12">
              <w:t>Yes</w:t>
            </w:r>
          </w:p>
        </w:tc>
        <w:tc>
          <w:tcPr>
            <w:tcW w:w="1187" w:type="dxa"/>
            <w:gridSpan w:val="2"/>
            <w:vMerge w:val="restart"/>
            <w:vAlign w:val="center"/>
            <w:tcPrChange w:id="5011" w:author="ZTE-Ma Zhifeng" w:date="2023-10-31T00:38:00Z">
              <w:tcPr>
                <w:tcW w:w="1187" w:type="dxa"/>
                <w:gridSpan w:val="3"/>
                <w:vMerge w:val="restart"/>
                <w:vAlign w:val="center"/>
              </w:tcPr>
            </w:tcPrChange>
          </w:tcPr>
          <w:p w14:paraId="0D3B9CCE" w14:textId="77777777" w:rsidR="00DC7CAA" w:rsidRPr="00894B12" w:rsidRDefault="00DC7CAA" w:rsidP="00DC7CAA">
            <w:pPr>
              <w:pStyle w:val="TAC"/>
            </w:pPr>
            <w:r w:rsidRPr="00894B12">
              <w:t>40</w:t>
            </w:r>
          </w:p>
        </w:tc>
        <w:tc>
          <w:tcPr>
            <w:tcW w:w="1289" w:type="dxa"/>
            <w:gridSpan w:val="2"/>
            <w:vMerge w:val="restart"/>
            <w:vAlign w:val="center"/>
            <w:tcPrChange w:id="5012" w:author="ZTE-Ma Zhifeng" w:date="2023-10-31T00:38:00Z">
              <w:tcPr>
                <w:tcW w:w="1289" w:type="dxa"/>
                <w:gridSpan w:val="3"/>
                <w:vMerge w:val="restart"/>
                <w:vAlign w:val="center"/>
              </w:tcPr>
            </w:tcPrChange>
          </w:tcPr>
          <w:p w14:paraId="42FB3FF6" w14:textId="77777777" w:rsidR="00DC7CAA" w:rsidRPr="00894B12" w:rsidRDefault="00DC7CAA" w:rsidP="00DC7CAA">
            <w:pPr>
              <w:pStyle w:val="TAC"/>
            </w:pPr>
            <w:r w:rsidRPr="00894B12">
              <w:t>1</w:t>
            </w:r>
          </w:p>
        </w:tc>
      </w:tr>
      <w:tr w:rsidR="00DC7CAA" w:rsidRPr="00894B12" w14:paraId="324E87FE" w14:textId="77777777" w:rsidTr="00E15502">
        <w:trPr>
          <w:gridAfter w:val="1"/>
          <w:wAfter w:w="29" w:type="dxa"/>
          <w:jc w:val="center"/>
          <w:trPrChange w:id="5013" w:author="ZTE-Ma Zhifeng" w:date="2023-10-31T00:38:00Z">
            <w:trPr>
              <w:gridAfter w:val="1"/>
              <w:wAfter w:w="97" w:type="dxa"/>
              <w:jc w:val="center"/>
            </w:trPr>
          </w:trPrChange>
        </w:trPr>
        <w:tc>
          <w:tcPr>
            <w:tcW w:w="1392" w:type="dxa"/>
            <w:gridSpan w:val="3"/>
            <w:vMerge/>
            <w:vAlign w:val="center"/>
            <w:tcPrChange w:id="5014" w:author="ZTE-Ma Zhifeng" w:date="2023-10-31T00:38:00Z">
              <w:tcPr>
                <w:tcW w:w="1396" w:type="dxa"/>
                <w:gridSpan w:val="7"/>
                <w:vMerge/>
                <w:vAlign w:val="center"/>
              </w:tcPr>
            </w:tcPrChange>
          </w:tcPr>
          <w:p w14:paraId="71D6A347" w14:textId="77777777" w:rsidR="00DC7CAA" w:rsidRPr="00894B12" w:rsidRDefault="00DC7CAA" w:rsidP="00DC7CAA">
            <w:pPr>
              <w:pStyle w:val="TAC"/>
            </w:pPr>
          </w:p>
        </w:tc>
        <w:tc>
          <w:tcPr>
            <w:tcW w:w="1487" w:type="dxa"/>
            <w:gridSpan w:val="2"/>
            <w:vMerge/>
            <w:vAlign w:val="center"/>
            <w:tcPrChange w:id="5015" w:author="ZTE-Ma Zhifeng" w:date="2023-10-31T00:38:00Z">
              <w:tcPr>
                <w:tcW w:w="1487" w:type="dxa"/>
                <w:gridSpan w:val="5"/>
                <w:vMerge/>
                <w:vAlign w:val="center"/>
              </w:tcPr>
            </w:tcPrChange>
          </w:tcPr>
          <w:p w14:paraId="5242D79F" w14:textId="77777777" w:rsidR="00DC7CAA" w:rsidRPr="00894B12" w:rsidRDefault="00DC7CAA" w:rsidP="00DC7CAA">
            <w:pPr>
              <w:pStyle w:val="TAC"/>
            </w:pPr>
          </w:p>
        </w:tc>
        <w:tc>
          <w:tcPr>
            <w:tcW w:w="818" w:type="dxa"/>
            <w:gridSpan w:val="2"/>
            <w:vAlign w:val="center"/>
            <w:tcPrChange w:id="5016" w:author="ZTE-Ma Zhifeng" w:date="2023-10-31T00:38:00Z">
              <w:tcPr>
                <w:tcW w:w="818" w:type="dxa"/>
                <w:gridSpan w:val="6"/>
                <w:vAlign w:val="center"/>
              </w:tcPr>
            </w:tcPrChange>
          </w:tcPr>
          <w:p w14:paraId="6956E047" w14:textId="77777777" w:rsidR="00DC7CAA" w:rsidRPr="00894B12" w:rsidRDefault="00DC7CAA" w:rsidP="00DC7CAA">
            <w:pPr>
              <w:pStyle w:val="TAC"/>
              <w:rPr>
                <w:lang w:eastAsia="zh-CN"/>
              </w:rPr>
            </w:pPr>
            <w:r w:rsidRPr="00894B12">
              <w:t>18</w:t>
            </w:r>
          </w:p>
        </w:tc>
        <w:tc>
          <w:tcPr>
            <w:tcW w:w="596" w:type="dxa"/>
            <w:gridSpan w:val="4"/>
            <w:vAlign w:val="center"/>
            <w:tcPrChange w:id="5017" w:author="ZTE-Ma Zhifeng" w:date="2023-10-31T00:38:00Z">
              <w:tcPr>
                <w:tcW w:w="594" w:type="dxa"/>
                <w:gridSpan w:val="6"/>
                <w:vAlign w:val="center"/>
              </w:tcPr>
            </w:tcPrChange>
          </w:tcPr>
          <w:p w14:paraId="44E6E4C0" w14:textId="77777777" w:rsidR="00DC7CAA" w:rsidRPr="00894B12" w:rsidRDefault="00DC7CAA" w:rsidP="00DC7CAA">
            <w:pPr>
              <w:pStyle w:val="TAC"/>
            </w:pPr>
          </w:p>
        </w:tc>
        <w:tc>
          <w:tcPr>
            <w:tcW w:w="594" w:type="dxa"/>
            <w:gridSpan w:val="4"/>
            <w:vAlign w:val="center"/>
            <w:tcPrChange w:id="5018" w:author="ZTE-Ma Zhifeng" w:date="2023-10-31T00:38:00Z">
              <w:tcPr>
                <w:tcW w:w="594" w:type="dxa"/>
                <w:gridSpan w:val="5"/>
                <w:vAlign w:val="center"/>
              </w:tcPr>
            </w:tcPrChange>
          </w:tcPr>
          <w:p w14:paraId="68E2753C" w14:textId="77777777" w:rsidR="00DC7CAA" w:rsidRPr="00894B12" w:rsidRDefault="00DC7CAA" w:rsidP="00DC7CAA">
            <w:pPr>
              <w:pStyle w:val="TAC"/>
            </w:pPr>
          </w:p>
        </w:tc>
        <w:tc>
          <w:tcPr>
            <w:tcW w:w="596" w:type="dxa"/>
            <w:gridSpan w:val="3"/>
            <w:tcPrChange w:id="5019" w:author="ZTE-Ma Zhifeng" w:date="2023-10-31T00:38:00Z">
              <w:tcPr>
                <w:tcW w:w="594" w:type="dxa"/>
                <w:gridSpan w:val="3"/>
              </w:tcPr>
            </w:tcPrChange>
          </w:tcPr>
          <w:p w14:paraId="52B876AE" w14:textId="77777777" w:rsidR="00DC7CAA" w:rsidRPr="00894B12" w:rsidRDefault="00DC7CAA" w:rsidP="00DC7CAA">
            <w:pPr>
              <w:pStyle w:val="TAC"/>
            </w:pPr>
            <w:r w:rsidRPr="00894B12">
              <w:t>Yes</w:t>
            </w:r>
          </w:p>
        </w:tc>
        <w:tc>
          <w:tcPr>
            <w:tcW w:w="587" w:type="dxa"/>
            <w:tcPrChange w:id="5020" w:author="ZTE-Ma Zhifeng" w:date="2023-10-31T00:38:00Z">
              <w:tcPr>
                <w:tcW w:w="594" w:type="dxa"/>
                <w:gridSpan w:val="2"/>
              </w:tcPr>
            </w:tcPrChange>
          </w:tcPr>
          <w:p w14:paraId="09ADE308" w14:textId="77777777" w:rsidR="00DC7CAA" w:rsidRPr="00894B12" w:rsidRDefault="00DC7CAA" w:rsidP="00DC7CAA">
            <w:pPr>
              <w:pStyle w:val="TAC"/>
            </w:pPr>
            <w:r w:rsidRPr="00894B12">
              <w:t>Yes</w:t>
            </w:r>
          </w:p>
        </w:tc>
        <w:tc>
          <w:tcPr>
            <w:tcW w:w="606" w:type="dxa"/>
            <w:vAlign w:val="center"/>
            <w:tcPrChange w:id="5021" w:author="ZTE-Ma Zhifeng" w:date="2023-10-31T00:38:00Z">
              <w:tcPr>
                <w:tcW w:w="599" w:type="dxa"/>
                <w:vAlign w:val="center"/>
              </w:tcPr>
            </w:tcPrChange>
          </w:tcPr>
          <w:p w14:paraId="6EEB5A02" w14:textId="77777777" w:rsidR="00DC7CAA" w:rsidRPr="00894B12" w:rsidRDefault="00DC7CAA" w:rsidP="00DC7CAA">
            <w:pPr>
              <w:pStyle w:val="TAC"/>
              <w:rPr>
                <w:lang w:eastAsia="ko-KR"/>
              </w:rPr>
            </w:pPr>
          </w:p>
        </w:tc>
        <w:tc>
          <w:tcPr>
            <w:tcW w:w="599" w:type="dxa"/>
            <w:gridSpan w:val="2"/>
            <w:vAlign w:val="center"/>
            <w:tcPrChange w:id="5022" w:author="ZTE-Ma Zhifeng" w:date="2023-10-31T00:38:00Z">
              <w:tcPr>
                <w:tcW w:w="599" w:type="dxa"/>
                <w:gridSpan w:val="2"/>
                <w:vAlign w:val="center"/>
              </w:tcPr>
            </w:tcPrChange>
          </w:tcPr>
          <w:p w14:paraId="55E8F018" w14:textId="77777777" w:rsidR="00DC7CAA" w:rsidRPr="00894B12" w:rsidRDefault="00DC7CAA" w:rsidP="00DC7CAA">
            <w:pPr>
              <w:pStyle w:val="TAC"/>
              <w:rPr>
                <w:lang w:eastAsia="ko-KR"/>
              </w:rPr>
            </w:pPr>
          </w:p>
        </w:tc>
        <w:tc>
          <w:tcPr>
            <w:tcW w:w="1187" w:type="dxa"/>
            <w:gridSpan w:val="2"/>
            <w:vMerge/>
            <w:vAlign w:val="center"/>
            <w:tcPrChange w:id="5023" w:author="ZTE-Ma Zhifeng" w:date="2023-10-31T00:38:00Z">
              <w:tcPr>
                <w:tcW w:w="1187" w:type="dxa"/>
                <w:gridSpan w:val="3"/>
                <w:vMerge/>
                <w:vAlign w:val="center"/>
              </w:tcPr>
            </w:tcPrChange>
          </w:tcPr>
          <w:p w14:paraId="644F9BD0" w14:textId="77777777" w:rsidR="00DC7CAA" w:rsidRPr="00894B12" w:rsidRDefault="00DC7CAA" w:rsidP="00DC7CAA">
            <w:pPr>
              <w:pStyle w:val="TAC"/>
            </w:pPr>
          </w:p>
        </w:tc>
        <w:tc>
          <w:tcPr>
            <w:tcW w:w="1289" w:type="dxa"/>
            <w:gridSpan w:val="2"/>
            <w:vMerge/>
            <w:vAlign w:val="center"/>
            <w:tcPrChange w:id="5024" w:author="ZTE-Ma Zhifeng" w:date="2023-10-31T00:38:00Z">
              <w:tcPr>
                <w:tcW w:w="1289" w:type="dxa"/>
                <w:gridSpan w:val="3"/>
                <w:vMerge/>
                <w:vAlign w:val="center"/>
              </w:tcPr>
            </w:tcPrChange>
          </w:tcPr>
          <w:p w14:paraId="5D196542" w14:textId="77777777" w:rsidR="00DC7CAA" w:rsidRPr="00894B12" w:rsidRDefault="00DC7CAA" w:rsidP="00DC7CAA">
            <w:pPr>
              <w:pStyle w:val="TAC"/>
            </w:pPr>
          </w:p>
        </w:tc>
      </w:tr>
      <w:tr w:rsidR="00DC7CAA" w:rsidRPr="00894B12" w14:paraId="435FE750" w14:textId="77777777" w:rsidTr="00E15502">
        <w:trPr>
          <w:gridAfter w:val="1"/>
          <w:wAfter w:w="29" w:type="dxa"/>
          <w:jc w:val="center"/>
          <w:trPrChange w:id="5025" w:author="ZTE-Ma Zhifeng" w:date="2023-10-31T00:38:00Z">
            <w:trPr>
              <w:gridAfter w:val="1"/>
              <w:wAfter w:w="97" w:type="dxa"/>
              <w:jc w:val="center"/>
            </w:trPr>
          </w:trPrChange>
        </w:trPr>
        <w:tc>
          <w:tcPr>
            <w:tcW w:w="1392" w:type="dxa"/>
            <w:gridSpan w:val="3"/>
            <w:vMerge/>
            <w:vAlign w:val="center"/>
            <w:tcPrChange w:id="5026" w:author="ZTE-Ma Zhifeng" w:date="2023-10-31T00:38:00Z">
              <w:tcPr>
                <w:tcW w:w="1396" w:type="dxa"/>
                <w:gridSpan w:val="7"/>
                <w:vMerge/>
                <w:vAlign w:val="center"/>
              </w:tcPr>
            </w:tcPrChange>
          </w:tcPr>
          <w:p w14:paraId="09C3EE26" w14:textId="77777777" w:rsidR="00DC7CAA" w:rsidRPr="00894B12" w:rsidRDefault="00DC7CAA" w:rsidP="00DC7CAA">
            <w:pPr>
              <w:pStyle w:val="TAC"/>
            </w:pPr>
          </w:p>
        </w:tc>
        <w:tc>
          <w:tcPr>
            <w:tcW w:w="1487" w:type="dxa"/>
            <w:gridSpan w:val="2"/>
            <w:vMerge/>
            <w:vAlign w:val="center"/>
            <w:tcPrChange w:id="5027" w:author="ZTE-Ma Zhifeng" w:date="2023-10-31T00:38:00Z">
              <w:tcPr>
                <w:tcW w:w="1487" w:type="dxa"/>
                <w:gridSpan w:val="5"/>
                <w:vMerge/>
                <w:vAlign w:val="center"/>
              </w:tcPr>
            </w:tcPrChange>
          </w:tcPr>
          <w:p w14:paraId="3C93D73C" w14:textId="77777777" w:rsidR="00DC7CAA" w:rsidRPr="00894B12" w:rsidRDefault="00DC7CAA" w:rsidP="00DC7CAA">
            <w:pPr>
              <w:pStyle w:val="TAC"/>
            </w:pPr>
          </w:p>
        </w:tc>
        <w:tc>
          <w:tcPr>
            <w:tcW w:w="818" w:type="dxa"/>
            <w:gridSpan w:val="2"/>
            <w:vAlign w:val="center"/>
            <w:tcPrChange w:id="5028" w:author="ZTE-Ma Zhifeng" w:date="2023-10-31T00:38:00Z">
              <w:tcPr>
                <w:tcW w:w="818" w:type="dxa"/>
                <w:gridSpan w:val="6"/>
                <w:vAlign w:val="center"/>
              </w:tcPr>
            </w:tcPrChange>
          </w:tcPr>
          <w:p w14:paraId="0EB4F1D1" w14:textId="77777777" w:rsidR="00DC7CAA" w:rsidRPr="00894B12" w:rsidRDefault="00DC7CAA" w:rsidP="00DC7CAA">
            <w:pPr>
              <w:pStyle w:val="TAC"/>
              <w:rPr>
                <w:lang w:eastAsia="zh-CN"/>
              </w:rPr>
            </w:pPr>
            <w:r w:rsidRPr="00894B12">
              <w:t>28</w:t>
            </w:r>
          </w:p>
        </w:tc>
        <w:tc>
          <w:tcPr>
            <w:tcW w:w="596" w:type="dxa"/>
            <w:gridSpan w:val="4"/>
            <w:vAlign w:val="center"/>
            <w:tcPrChange w:id="5029" w:author="ZTE-Ma Zhifeng" w:date="2023-10-31T00:38:00Z">
              <w:tcPr>
                <w:tcW w:w="594" w:type="dxa"/>
                <w:gridSpan w:val="6"/>
                <w:vAlign w:val="center"/>
              </w:tcPr>
            </w:tcPrChange>
          </w:tcPr>
          <w:p w14:paraId="4EAD8A4F" w14:textId="77777777" w:rsidR="00DC7CAA" w:rsidRPr="00894B12" w:rsidRDefault="00DC7CAA" w:rsidP="00DC7CAA">
            <w:pPr>
              <w:pStyle w:val="TAC"/>
            </w:pPr>
          </w:p>
        </w:tc>
        <w:tc>
          <w:tcPr>
            <w:tcW w:w="594" w:type="dxa"/>
            <w:gridSpan w:val="4"/>
            <w:vAlign w:val="center"/>
            <w:tcPrChange w:id="5030" w:author="ZTE-Ma Zhifeng" w:date="2023-10-31T00:38:00Z">
              <w:tcPr>
                <w:tcW w:w="594" w:type="dxa"/>
                <w:gridSpan w:val="5"/>
                <w:vAlign w:val="center"/>
              </w:tcPr>
            </w:tcPrChange>
          </w:tcPr>
          <w:p w14:paraId="729FD90E" w14:textId="77777777" w:rsidR="00DC7CAA" w:rsidRPr="00894B12" w:rsidRDefault="00DC7CAA" w:rsidP="00DC7CAA">
            <w:pPr>
              <w:pStyle w:val="TAC"/>
            </w:pPr>
          </w:p>
        </w:tc>
        <w:tc>
          <w:tcPr>
            <w:tcW w:w="596" w:type="dxa"/>
            <w:gridSpan w:val="3"/>
            <w:tcPrChange w:id="5031" w:author="ZTE-Ma Zhifeng" w:date="2023-10-31T00:38:00Z">
              <w:tcPr>
                <w:tcW w:w="594" w:type="dxa"/>
                <w:gridSpan w:val="3"/>
              </w:tcPr>
            </w:tcPrChange>
          </w:tcPr>
          <w:p w14:paraId="7956DE8D" w14:textId="77777777" w:rsidR="00DC7CAA" w:rsidRPr="00894B12" w:rsidRDefault="00DC7CAA" w:rsidP="00DC7CAA">
            <w:pPr>
              <w:pStyle w:val="TAC"/>
            </w:pPr>
            <w:r w:rsidRPr="00894B12">
              <w:t>Yes</w:t>
            </w:r>
          </w:p>
        </w:tc>
        <w:tc>
          <w:tcPr>
            <w:tcW w:w="587" w:type="dxa"/>
            <w:tcPrChange w:id="5032" w:author="ZTE-Ma Zhifeng" w:date="2023-10-31T00:38:00Z">
              <w:tcPr>
                <w:tcW w:w="594" w:type="dxa"/>
                <w:gridSpan w:val="2"/>
              </w:tcPr>
            </w:tcPrChange>
          </w:tcPr>
          <w:p w14:paraId="14A4B9CA" w14:textId="77777777" w:rsidR="00DC7CAA" w:rsidRPr="00894B12" w:rsidRDefault="00DC7CAA" w:rsidP="00DC7CAA">
            <w:pPr>
              <w:pStyle w:val="TAC"/>
            </w:pPr>
            <w:r w:rsidRPr="00894B12">
              <w:t>Yes</w:t>
            </w:r>
          </w:p>
        </w:tc>
        <w:tc>
          <w:tcPr>
            <w:tcW w:w="606" w:type="dxa"/>
            <w:vAlign w:val="center"/>
            <w:tcPrChange w:id="5033" w:author="ZTE-Ma Zhifeng" w:date="2023-10-31T00:38:00Z">
              <w:tcPr>
                <w:tcW w:w="599" w:type="dxa"/>
                <w:vAlign w:val="center"/>
              </w:tcPr>
            </w:tcPrChange>
          </w:tcPr>
          <w:p w14:paraId="0E7849E3" w14:textId="77777777" w:rsidR="00DC7CAA" w:rsidRPr="00894B12" w:rsidRDefault="00DC7CAA" w:rsidP="00DC7CAA">
            <w:pPr>
              <w:pStyle w:val="TAC"/>
              <w:rPr>
                <w:lang w:eastAsia="ko-KR"/>
              </w:rPr>
            </w:pPr>
          </w:p>
        </w:tc>
        <w:tc>
          <w:tcPr>
            <w:tcW w:w="599" w:type="dxa"/>
            <w:gridSpan w:val="2"/>
            <w:vAlign w:val="center"/>
            <w:tcPrChange w:id="5034" w:author="ZTE-Ma Zhifeng" w:date="2023-10-31T00:38:00Z">
              <w:tcPr>
                <w:tcW w:w="599" w:type="dxa"/>
                <w:gridSpan w:val="2"/>
                <w:vAlign w:val="center"/>
              </w:tcPr>
            </w:tcPrChange>
          </w:tcPr>
          <w:p w14:paraId="37B7323A" w14:textId="77777777" w:rsidR="00DC7CAA" w:rsidRPr="00894B12" w:rsidRDefault="00DC7CAA" w:rsidP="00DC7CAA">
            <w:pPr>
              <w:pStyle w:val="TAC"/>
              <w:rPr>
                <w:lang w:eastAsia="ko-KR"/>
              </w:rPr>
            </w:pPr>
          </w:p>
        </w:tc>
        <w:tc>
          <w:tcPr>
            <w:tcW w:w="1187" w:type="dxa"/>
            <w:gridSpan w:val="2"/>
            <w:vMerge/>
            <w:vAlign w:val="center"/>
            <w:tcPrChange w:id="5035" w:author="ZTE-Ma Zhifeng" w:date="2023-10-31T00:38:00Z">
              <w:tcPr>
                <w:tcW w:w="1187" w:type="dxa"/>
                <w:gridSpan w:val="3"/>
                <w:vMerge/>
                <w:vAlign w:val="center"/>
              </w:tcPr>
            </w:tcPrChange>
          </w:tcPr>
          <w:p w14:paraId="0A0EADB8" w14:textId="77777777" w:rsidR="00DC7CAA" w:rsidRPr="00894B12" w:rsidRDefault="00DC7CAA" w:rsidP="00DC7CAA">
            <w:pPr>
              <w:pStyle w:val="TAC"/>
            </w:pPr>
          </w:p>
        </w:tc>
        <w:tc>
          <w:tcPr>
            <w:tcW w:w="1289" w:type="dxa"/>
            <w:gridSpan w:val="2"/>
            <w:vMerge/>
            <w:vAlign w:val="center"/>
            <w:tcPrChange w:id="5036" w:author="ZTE-Ma Zhifeng" w:date="2023-10-31T00:38:00Z">
              <w:tcPr>
                <w:tcW w:w="1289" w:type="dxa"/>
                <w:gridSpan w:val="3"/>
                <w:vMerge/>
                <w:vAlign w:val="center"/>
              </w:tcPr>
            </w:tcPrChange>
          </w:tcPr>
          <w:p w14:paraId="702B2CBB" w14:textId="77777777" w:rsidR="00DC7CAA" w:rsidRPr="00894B12" w:rsidRDefault="00DC7CAA" w:rsidP="00DC7CAA">
            <w:pPr>
              <w:pStyle w:val="TAC"/>
            </w:pPr>
          </w:p>
        </w:tc>
      </w:tr>
      <w:tr w:rsidR="00DC7CAA" w:rsidRPr="00894B12" w14:paraId="0BC12567" w14:textId="77777777" w:rsidTr="00E15502">
        <w:trPr>
          <w:gridAfter w:val="1"/>
          <w:wAfter w:w="29" w:type="dxa"/>
          <w:jc w:val="center"/>
          <w:trPrChange w:id="5037" w:author="ZTE-Ma Zhifeng" w:date="2023-10-31T00:38:00Z">
            <w:trPr>
              <w:gridAfter w:val="1"/>
              <w:wAfter w:w="97" w:type="dxa"/>
              <w:jc w:val="center"/>
            </w:trPr>
          </w:trPrChange>
        </w:trPr>
        <w:tc>
          <w:tcPr>
            <w:tcW w:w="1392" w:type="dxa"/>
            <w:gridSpan w:val="3"/>
            <w:vMerge w:val="restart"/>
            <w:vAlign w:val="center"/>
            <w:tcPrChange w:id="5038" w:author="ZTE-Ma Zhifeng" w:date="2023-10-31T00:38:00Z">
              <w:tcPr>
                <w:tcW w:w="1396" w:type="dxa"/>
                <w:gridSpan w:val="7"/>
                <w:vMerge w:val="restart"/>
                <w:vAlign w:val="center"/>
              </w:tcPr>
            </w:tcPrChange>
          </w:tcPr>
          <w:p w14:paraId="5139B8C2" w14:textId="77777777" w:rsidR="00DC7CAA" w:rsidRPr="00894B12" w:rsidRDefault="00DC7CAA" w:rsidP="00DC7CAA">
            <w:pPr>
              <w:pStyle w:val="TAC"/>
            </w:pPr>
            <w:r w:rsidRPr="00894B12">
              <w:t>CA_1A-18A-42A</w:t>
            </w:r>
          </w:p>
        </w:tc>
        <w:tc>
          <w:tcPr>
            <w:tcW w:w="1487" w:type="dxa"/>
            <w:gridSpan w:val="2"/>
            <w:vMerge w:val="restart"/>
            <w:vAlign w:val="center"/>
            <w:tcPrChange w:id="5039" w:author="ZTE-Ma Zhifeng" w:date="2023-10-31T00:38:00Z">
              <w:tcPr>
                <w:tcW w:w="1487" w:type="dxa"/>
                <w:gridSpan w:val="5"/>
                <w:vMerge w:val="restart"/>
                <w:vAlign w:val="center"/>
              </w:tcPr>
            </w:tcPrChange>
          </w:tcPr>
          <w:p w14:paraId="2E71DC5E" w14:textId="77777777" w:rsidR="00DC7CAA" w:rsidRPr="00894B12" w:rsidRDefault="00DC7CAA" w:rsidP="00DC7CAA">
            <w:pPr>
              <w:pStyle w:val="TAC"/>
            </w:pPr>
            <w:r w:rsidRPr="00894B12">
              <w:rPr>
                <w:lang w:eastAsia="zh-TW"/>
              </w:rPr>
              <w:t>-</w:t>
            </w:r>
          </w:p>
        </w:tc>
        <w:tc>
          <w:tcPr>
            <w:tcW w:w="818" w:type="dxa"/>
            <w:gridSpan w:val="2"/>
            <w:vAlign w:val="center"/>
            <w:tcPrChange w:id="5040" w:author="ZTE-Ma Zhifeng" w:date="2023-10-31T00:38:00Z">
              <w:tcPr>
                <w:tcW w:w="818" w:type="dxa"/>
                <w:gridSpan w:val="6"/>
                <w:vAlign w:val="center"/>
              </w:tcPr>
            </w:tcPrChange>
          </w:tcPr>
          <w:p w14:paraId="611FDF95" w14:textId="77777777" w:rsidR="00DC7CAA" w:rsidRPr="00894B12" w:rsidRDefault="00DC7CAA" w:rsidP="00DC7CAA">
            <w:pPr>
              <w:pStyle w:val="TAC"/>
            </w:pPr>
            <w:r w:rsidRPr="00894B12">
              <w:t>1</w:t>
            </w:r>
          </w:p>
        </w:tc>
        <w:tc>
          <w:tcPr>
            <w:tcW w:w="596" w:type="dxa"/>
            <w:gridSpan w:val="4"/>
            <w:vAlign w:val="center"/>
            <w:tcPrChange w:id="5041" w:author="ZTE-Ma Zhifeng" w:date="2023-10-31T00:38:00Z">
              <w:tcPr>
                <w:tcW w:w="594" w:type="dxa"/>
                <w:gridSpan w:val="6"/>
                <w:vAlign w:val="center"/>
              </w:tcPr>
            </w:tcPrChange>
          </w:tcPr>
          <w:p w14:paraId="1ED14460" w14:textId="77777777" w:rsidR="00DC7CAA" w:rsidRPr="00894B12" w:rsidRDefault="00DC7CAA" w:rsidP="00DC7CAA">
            <w:pPr>
              <w:pStyle w:val="TAC"/>
            </w:pPr>
          </w:p>
        </w:tc>
        <w:tc>
          <w:tcPr>
            <w:tcW w:w="594" w:type="dxa"/>
            <w:gridSpan w:val="4"/>
            <w:vAlign w:val="center"/>
            <w:tcPrChange w:id="5042" w:author="ZTE-Ma Zhifeng" w:date="2023-10-31T00:38:00Z">
              <w:tcPr>
                <w:tcW w:w="594" w:type="dxa"/>
                <w:gridSpan w:val="5"/>
                <w:vAlign w:val="center"/>
              </w:tcPr>
            </w:tcPrChange>
          </w:tcPr>
          <w:p w14:paraId="5D38EA45" w14:textId="77777777" w:rsidR="00DC7CAA" w:rsidRPr="00894B12" w:rsidRDefault="00DC7CAA" w:rsidP="00DC7CAA">
            <w:pPr>
              <w:pStyle w:val="TAC"/>
            </w:pPr>
          </w:p>
        </w:tc>
        <w:tc>
          <w:tcPr>
            <w:tcW w:w="596" w:type="dxa"/>
            <w:gridSpan w:val="3"/>
            <w:vAlign w:val="center"/>
            <w:tcPrChange w:id="5043" w:author="ZTE-Ma Zhifeng" w:date="2023-10-31T00:38:00Z">
              <w:tcPr>
                <w:tcW w:w="594" w:type="dxa"/>
                <w:gridSpan w:val="3"/>
                <w:vAlign w:val="center"/>
              </w:tcPr>
            </w:tcPrChange>
          </w:tcPr>
          <w:p w14:paraId="6B803946" w14:textId="77777777" w:rsidR="00DC7CAA" w:rsidRPr="00894B12" w:rsidRDefault="00DC7CAA" w:rsidP="00DC7CAA">
            <w:pPr>
              <w:pStyle w:val="TAC"/>
            </w:pPr>
            <w:r w:rsidRPr="00894B12">
              <w:t>Yes</w:t>
            </w:r>
          </w:p>
        </w:tc>
        <w:tc>
          <w:tcPr>
            <w:tcW w:w="587" w:type="dxa"/>
            <w:vAlign w:val="center"/>
            <w:tcPrChange w:id="5044" w:author="ZTE-Ma Zhifeng" w:date="2023-10-31T00:38:00Z">
              <w:tcPr>
                <w:tcW w:w="594" w:type="dxa"/>
                <w:gridSpan w:val="2"/>
                <w:vAlign w:val="center"/>
              </w:tcPr>
            </w:tcPrChange>
          </w:tcPr>
          <w:p w14:paraId="312214F6" w14:textId="77777777" w:rsidR="00DC7CAA" w:rsidRPr="00894B12" w:rsidRDefault="00DC7CAA" w:rsidP="00DC7CAA">
            <w:pPr>
              <w:pStyle w:val="TAC"/>
            </w:pPr>
            <w:r w:rsidRPr="00894B12">
              <w:t>Yes</w:t>
            </w:r>
          </w:p>
        </w:tc>
        <w:tc>
          <w:tcPr>
            <w:tcW w:w="606" w:type="dxa"/>
            <w:vAlign w:val="center"/>
            <w:tcPrChange w:id="5045" w:author="ZTE-Ma Zhifeng" w:date="2023-10-31T00:38:00Z">
              <w:tcPr>
                <w:tcW w:w="599" w:type="dxa"/>
                <w:vAlign w:val="center"/>
              </w:tcPr>
            </w:tcPrChange>
          </w:tcPr>
          <w:p w14:paraId="038AF5D1" w14:textId="77777777" w:rsidR="00DC7CAA" w:rsidRPr="00894B12" w:rsidRDefault="00DC7CAA" w:rsidP="00DC7CAA">
            <w:pPr>
              <w:pStyle w:val="TAC"/>
              <w:rPr>
                <w:lang w:eastAsia="ko-KR"/>
              </w:rPr>
            </w:pPr>
            <w:r w:rsidRPr="00894B12">
              <w:t>Yes</w:t>
            </w:r>
          </w:p>
        </w:tc>
        <w:tc>
          <w:tcPr>
            <w:tcW w:w="599" w:type="dxa"/>
            <w:gridSpan w:val="2"/>
            <w:vAlign w:val="center"/>
            <w:tcPrChange w:id="5046" w:author="ZTE-Ma Zhifeng" w:date="2023-10-31T00:38:00Z">
              <w:tcPr>
                <w:tcW w:w="599" w:type="dxa"/>
                <w:gridSpan w:val="2"/>
                <w:vAlign w:val="center"/>
              </w:tcPr>
            </w:tcPrChange>
          </w:tcPr>
          <w:p w14:paraId="0504FB3E" w14:textId="77777777" w:rsidR="00DC7CAA" w:rsidRPr="00894B12" w:rsidRDefault="00DC7CAA" w:rsidP="00DC7CAA">
            <w:pPr>
              <w:pStyle w:val="TAC"/>
              <w:rPr>
                <w:lang w:eastAsia="ko-KR"/>
              </w:rPr>
            </w:pPr>
            <w:r w:rsidRPr="00894B12">
              <w:t>Yes</w:t>
            </w:r>
          </w:p>
        </w:tc>
        <w:tc>
          <w:tcPr>
            <w:tcW w:w="1187" w:type="dxa"/>
            <w:gridSpan w:val="2"/>
            <w:vMerge w:val="restart"/>
            <w:vAlign w:val="center"/>
            <w:tcPrChange w:id="5047" w:author="ZTE-Ma Zhifeng" w:date="2023-10-31T00:38:00Z">
              <w:tcPr>
                <w:tcW w:w="1187" w:type="dxa"/>
                <w:gridSpan w:val="3"/>
                <w:vMerge w:val="restart"/>
                <w:vAlign w:val="center"/>
              </w:tcPr>
            </w:tcPrChange>
          </w:tcPr>
          <w:p w14:paraId="2B27225C" w14:textId="77777777" w:rsidR="00DC7CAA" w:rsidRPr="00894B12" w:rsidRDefault="00DC7CAA" w:rsidP="00DC7CAA">
            <w:pPr>
              <w:pStyle w:val="TAC"/>
            </w:pPr>
            <w:r w:rsidRPr="00894B12">
              <w:rPr>
                <w:lang w:eastAsia="zh-TW"/>
              </w:rPr>
              <w:t>55</w:t>
            </w:r>
          </w:p>
        </w:tc>
        <w:tc>
          <w:tcPr>
            <w:tcW w:w="1289" w:type="dxa"/>
            <w:gridSpan w:val="2"/>
            <w:vMerge w:val="restart"/>
            <w:vAlign w:val="center"/>
            <w:tcPrChange w:id="5048" w:author="ZTE-Ma Zhifeng" w:date="2023-10-31T00:38:00Z">
              <w:tcPr>
                <w:tcW w:w="1289" w:type="dxa"/>
                <w:gridSpan w:val="3"/>
                <w:vMerge w:val="restart"/>
                <w:vAlign w:val="center"/>
              </w:tcPr>
            </w:tcPrChange>
          </w:tcPr>
          <w:p w14:paraId="175DFD0A" w14:textId="77777777" w:rsidR="00DC7CAA" w:rsidRPr="00894B12" w:rsidRDefault="00DC7CAA" w:rsidP="00DC7CAA">
            <w:pPr>
              <w:pStyle w:val="TAC"/>
            </w:pPr>
            <w:r w:rsidRPr="00894B12">
              <w:rPr>
                <w:lang w:eastAsia="zh-TW"/>
              </w:rPr>
              <w:t>0</w:t>
            </w:r>
          </w:p>
        </w:tc>
      </w:tr>
      <w:tr w:rsidR="00DC7CAA" w:rsidRPr="00894B12" w14:paraId="49A2DD13" w14:textId="77777777" w:rsidTr="00E15502">
        <w:trPr>
          <w:gridAfter w:val="1"/>
          <w:wAfter w:w="29" w:type="dxa"/>
          <w:jc w:val="center"/>
          <w:trPrChange w:id="5049" w:author="ZTE-Ma Zhifeng" w:date="2023-10-31T00:38:00Z">
            <w:trPr>
              <w:gridAfter w:val="1"/>
              <w:wAfter w:w="97" w:type="dxa"/>
              <w:jc w:val="center"/>
            </w:trPr>
          </w:trPrChange>
        </w:trPr>
        <w:tc>
          <w:tcPr>
            <w:tcW w:w="1392" w:type="dxa"/>
            <w:gridSpan w:val="3"/>
            <w:vMerge/>
            <w:vAlign w:val="center"/>
            <w:tcPrChange w:id="5050" w:author="ZTE-Ma Zhifeng" w:date="2023-10-31T00:38:00Z">
              <w:tcPr>
                <w:tcW w:w="1396" w:type="dxa"/>
                <w:gridSpan w:val="7"/>
                <w:vMerge/>
                <w:vAlign w:val="center"/>
              </w:tcPr>
            </w:tcPrChange>
          </w:tcPr>
          <w:p w14:paraId="0BC49FD0" w14:textId="77777777" w:rsidR="00DC7CAA" w:rsidRPr="00894B12" w:rsidRDefault="00DC7CAA" w:rsidP="00DC7CAA">
            <w:pPr>
              <w:pStyle w:val="TAC"/>
            </w:pPr>
          </w:p>
        </w:tc>
        <w:tc>
          <w:tcPr>
            <w:tcW w:w="1487" w:type="dxa"/>
            <w:gridSpan w:val="2"/>
            <w:vMerge/>
            <w:vAlign w:val="center"/>
            <w:tcPrChange w:id="5051" w:author="ZTE-Ma Zhifeng" w:date="2023-10-31T00:38:00Z">
              <w:tcPr>
                <w:tcW w:w="1487" w:type="dxa"/>
                <w:gridSpan w:val="5"/>
                <w:vMerge/>
                <w:vAlign w:val="center"/>
              </w:tcPr>
            </w:tcPrChange>
          </w:tcPr>
          <w:p w14:paraId="1133954E" w14:textId="77777777" w:rsidR="00DC7CAA" w:rsidRPr="00894B12" w:rsidRDefault="00DC7CAA" w:rsidP="00DC7CAA">
            <w:pPr>
              <w:pStyle w:val="TAC"/>
            </w:pPr>
          </w:p>
        </w:tc>
        <w:tc>
          <w:tcPr>
            <w:tcW w:w="818" w:type="dxa"/>
            <w:gridSpan w:val="2"/>
            <w:vAlign w:val="center"/>
            <w:tcPrChange w:id="5052" w:author="ZTE-Ma Zhifeng" w:date="2023-10-31T00:38:00Z">
              <w:tcPr>
                <w:tcW w:w="818" w:type="dxa"/>
                <w:gridSpan w:val="6"/>
                <w:vAlign w:val="center"/>
              </w:tcPr>
            </w:tcPrChange>
          </w:tcPr>
          <w:p w14:paraId="02F3814B" w14:textId="77777777" w:rsidR="00DC7CAA" w:rsidRPr="00894B12" w:rsidRDefault="00DC7CAA" w:rsidP="00DC7CAA">
            <w:pPr>
              <w:pStyle w:val="TAC"/>
            </w:pPr>
            <w:r w:rsidRPr="00894B12">
              <w:t>18</w:t>
            </w:r>
          </w:p>
        </w:tc>
        <w:tc>
          <w:tcPr>
            <w:tcW w:w="596" w:type="dxa"/>
            <w:gridSpan w:val="4"/>
            <w:vAlign w:val="center"/>
            <w:tcPrChange w:id="5053" w:author="ZTE-Ma Zhifeng" w:date="2023-10-31T00:38:00Z">
              <w:tcPr>
                <w:tcW w:w="594" w:type="dxa"/>
                <w:gridSpan w:val="6"/>
                <w:vAlign w:val="center"/>
              </w:tcPr>
            </w:tcPrChange>
          </w:tcPr>
          <w:p w14:paraId="52B3D750" w14:textId="77777777" w:rsidR="00DC7CAA" w:rsidRPr="00894B12" w:rsidRDefault="00DC7CAA" w:rsidP="00DC7CAA">
            <w:pPr>
              <w:pStyle w:val="TAC"/>
            </w:pPr>
          </w:p>
        </w:tc>
        <w:tc>
          <w:tcPr>
            <w:tcW w:w="594" w:type="dxa"/>
            <w:gridSpan w:val="4"/>
            <w:vAlign w:val="center"/>
            <w:tcPrChange w:id="5054" w:author="ZTE-Ma Zhifeng" w:date="2023-10-31T00:38:00Z">
              <w:tcPr>
                <w:tcW w:w="594" w:type="dxa"/>
                <w:gridSpan w:val="5"/>
                <w:vAlign w:val="center"/>
              </w:tcPr>
            </w:tcPrChange>
          </w:tcPr>
          <w:p w14:paraId="5857F354" w14:textId="77777777" w:rsidR="00DC7CAA" w:rsidRPr="00894B12" w:rsidRDefault="00DC7CAA" w:rsidP="00DC7CAA">
            <w:pPr>
              <w:pStyle w:val="TAC"/>
            </w:pPr>
          </w:p>
        </w:tc>
        <w:tc>
          <w:tcPr>
            <w:tcW w:w="596" w:type="dxa"/>
            <w:gridSpan w:val="3"/>
            <w:vAlign w:val="center"/>
            <w:tcPrChange w:id="5055" w:author="ZTE-Ma Zhifeng" w:date="2023-10-31T00:38:00Z">
              <w:tcPr>
                <w:tcW w:w="594" w:type="dxa"/>
                <w:gridSpan w:val="3"/>
                <w:vAlign w:val="center"/>
              </w:tcPr>
            </w:tcPrChange>
          </w:tcPr>
          <w:p w14:paraId="411EB123" w14:textId="77777777" w:rsidR="00DC7CAA" w:rsidRPr="00894B12" w:rsidRDefault="00DC7CAA" w:rsidP="00DC7CAA">
            <w:pPr>
              <w:pStyle w:val="TAC"/>
            </w:pPr>
            <w:r w:rsidRPr="00894B12">
              <w:t>Yes</w:t>
            </w:r>
          </w:p>
        </w:tc>
        <w:tc>
          <w:tcPr>
            <w:tcW w:w="587" w:type="dxa"/>
            <w:vAlign w:val="center"/>
            <w:tcPrChange w:id="5056" w:author="ZTE-Ma Zhifeng" w:date="2023-10-31T00:38:00Z">
              <w:tcPr>
                <w:tcW w:w="594" w:type="dxa"/>
                <w:gridSpan w:val="2"/>
                <w:vAlign w:val="center"/>
              </w:tcPr>
            </w:tcPrChange>
          </w:tcPr>
          <w:p w14:paraId="517E5A77" w14:textId="77777777" w:rsidR="00DC7CAA" w:rsidRPr="00894B12" w:rsidRDefault="00DC7CAA" w:rsidP="00DC7CAA">
            <w:pPr>
              <w:pStyle w:val="TAC"/>
            </w:pPr>
            <w:r w:rsidRPr="00894B12">
              <w:t>Yes</w:t>
            </w:r>
          </w:p>
        </w:tc>
        <w:tc>
          <w:tcPr>
            <w:tcW w:w="606" w:type="dxa"/>
            <w:vAlign w:val="center"/>
            <w:tcPrChange w:id="5057" w:author="ZTE-Ma Zhifeng" w:date="2023-10-31T00:38:00Z">
              <w:tcPr>
                <w:tcW w:w="599" w:type="dxa"/>
                <w:vAlign w:val="center"/>
              </w:tcPr>
            </w:tcPrChange>
          </w:tcPr>
          <w:p w14:paraId="77615D65" w14:textId="77777777" w:rsidR="00DC7CAA" w:rsidRPr="00894B12" w:rsidRDefault="00DC7CAA" w:rsidP="00DC7CAA">
            <w:pPr>
              <w:pStyle w:val="TAC"/>
              <w:rPr>
                <w:rFonts w:cs="Arial"/>
                <w:lang w:eastAsia="ko-KR"/>
              </w:rPr>
            </w:pPr>
            <w:r w:rsidRPr="00894B12">
              <w:t>Yes</w:t>
            </w:r>
          </w:p>
        </w:tc>
        <w:tc>
          <w:tcPr>
            <w:tcW w:w="599" w:type="dxa"/>
            <w:gridSpan w:val="2"/>
            <w:vAlign w:val="center"/>
            <w:tcPrChange w:id="5058" w:author="ZTE-Ma Zhifeng" w:date="2023-10-31T00:38:00Z">
              <w:tcPr>
                <w:tcW w:w="599" w:type="dxa"/>
                <w:gridSpan w:val="2"/>
                <w:vAlign w:val="center"/>
              </w:tcPr>
            </w:tcPrChange>
          </w:tcPr>
          <w:p w14:paraId="6D48E78C" w14:textId="77777777" w:rsidR="00DC7CAA" w:rsidRPr="00894B12" w:rsidRDefault="00DC7CAA" w:rsidP="00DC7CAA">
            <w:pPr>
              <w:pStyle w:val="TAC"/>
              <w:rPr>
                <w:lang w:eastAsia="ko-KR"/>
              </w:rPr>
            </w:pPr>
          </w:p>
        </w:tc>
        <w:tc>
          <w:tcPr>
            <w:tcW w:w="1187" w:type="dxa"/>
            <w:gridSpan w:val="2"/>
            <w:vMerge/>
            <w:vAlign w:val="center"/>
            <w:tcPrChange w:id="5059" w:author="ZTE-Ma Zhifeng" w:date="2023-10-31T00:38:00Z">
              <w:tcPr>
                <w:tcW w:w="1187" w:type="dxa"/>
                <w:gridSpan w:val="3"/>
                <w:vMerge/>
                <w:vAlign w:val="center"/>
              </w:tcPr>
            </w:tcPrChange>
          </w:tcPr>
          <w:p w14:paraId="20E7C971" w14:textId="77777777" w:rsidR="00DC7CAA" w:rsidRPr="00894B12" w:rsidRDefault="00DC7CAA" w:rsidP="00DC7CAA">
            <w:pPr>
              <w:pStyle w:val="TAC"/>
            </w:pPr>
          </w:p>
        </w:tc>
        <w:tc>
          <w:tcPr>
            <w:tcW w:w="1289" w:type="dxa"/>
            <w:gridSpan w:val="2"/>
            <w:vMerge/>
            <w:vAlign w:val="center"/>
            <w:tcPrChange w:id="5060" w:author="ZTE-Ma Zhifeng" w:date="2023-10-31T00:38:00Z">
              <w:tcPr>
                <w:tcW w:w="1289" w:type="dxa"/>
                <w:gridSpan w:val="3"/>
                <w:vMerge/>
                <w:vAlign w:val="center"/>
              </w:tcPr>
            </w:tcPrChange>
          </w:tcPr>
          <w:p w14:paraId="7727B6F5" w14:textId="77777777" w:rsidR="00DC7CAA" w:rsidRPr="00894B12" w:rsidRDefault="00DC7CAA" w:rsidP="00DC7CAA">
            <w:pPr>
              <w:pStyle w:val="TAC"/>
            </w:pPr>
          </w:p>
        </w:tc>
      </w:tr>
      <w:tr w:rsidR="00DC7CAA" w:rsidRPr="00894B12" w14:paraId="606090F7" w14:textId="77777777" w:rsidTr="00E15502">
        <w:trPr>
          <w:gridAfter w:val="1"/>
          <w:wAfter w:w="29" w:type="dxa"/>
          <w:jc w:val="center"/>
          <w:trPrChange w:id="5061" w:author="ZTE-Ma Zhifeng" w:date="2023-10-31T00:38:00Z">
            <w:trPr>
              <w:gridAfter w:val="1"/>
              <w:wAfter w:w="97" w:type="dxa"/>
              <w:jc w:val="center"/>
            </w:trPr>
          </w:trPrChange>
        </w:trPr>
        <w:tc>
          <w:tcPr>
            <w:tcW w:w="1392" w:type="dxa"/>
            <w:gridSpan w:val="3"/>
            <w:vMerge/>
            <w:vAlign w:val="center"/>
            <w:tcPrChange w:id="5062" w:author="ZTE-Ma Zhifeng" w:date="2023-10-31T00:38:00Z">
              <w:tcPr>
                <w:tcW w:w="1396" w:type="dxa"/>
                <w:gridSpan w:val="7"/>
                <w:vMerge/>
                <w:vAlign w:val="center"/>
              </w:tcPr>
            </w:tcPrChange>
          </w:tcPr>
          <w:p w14:paraId="0807F65A" w14:textId="77777777" w:rsidR="00DC7CAA" w:rsidRPr="00894B12" w:rsidRDefault="00DC7CAA" w:rsidP="00DC7CAA">
            <w:pPr>
              <w:pStyle w:val="TAC"/>
            </w:pPr>
          </w:p>
        </w:tc>
        <w:tc>
          <w:tcPr>
            <w:tcW w:w="1487" w:type="dxa"/>
            <w:gridSpan w:val="2"/>
            <w:vMerge/>
            <w:vAlign w:val="center"/>
            <w:tcPrChange w:id="5063" w:author="ZTE-Ma Zhifeng" w:date="2023-10-31T00:38:00Z">
              <w:tcPr>
                <w:tcW w:w="1487" w:type="dxa"/>
                <w:gridSpan w:val="5"/>
                <w:vMerge/>
                <w:vAlign w:val="center"/>
              </w:tcPr>
            </w:tcPrChange>
          </w:tcPr>
          <w:p w14:paraId="34828302" w14:textId="77777777" w:rsidR="00DC7CAA" w:rsidRPr="00894B12" w:rsidRDefault="00DC7CAA" w:rsidP="00DC7CAA">
            <w:pPr>
              <w:pStyle w:val="TAC"/>
            </w:pPr>
          </w:p>
        </w:tc>
        <w:tc>
          <w:tcPr>
            <w:tcW w:w="818" w:type="dxa"/>
            <w:gridSpan w:val="2"/>
            <w:vAlign w:val="center"/>
            <w:tcPrChange w:id="5064" w:author="ZTE-Ma Zhifeng" w:date="2023-10-31T00:38:00Z">
              <w:tcPr>
                <w:tcW w:w="818" w:type="dxa"/>
                <w:gridSpan w:val="6"/>
                <w:vAlign w:val="center"/>
              </w:tcPr>
            </w:tcPrChange>
          </w:tcPr>
          <w:p w14:paraId="0DE8B2EE" w14:textId="77777777" w:rsidR="00DC7CAA" w:rsidRPr="00894B12" w:rsidRDefault="00DC7CAA" w:rsidP="00DC7CAA">
            <w:pPr>
              <w:pStyle w:val="TAC"/>
            </w:pPr>
            <w:r w:rsidRPr="00894B12">
              <w:t>42</w:t>
            </w:r>
          </w:p>
        </w:tc>
        <w:tc>
          <w:tcPr>
            <w:tcW w:w="596" w:type="dxa"/>
            <w:gridSpan w:val="4"/>
            <w:vAlign w:val="center"/>
            <w:tcPrChange w:id="5065" w:author="ZTE-Ma Zhifeng" w:date="2023-10-31T00:38:00Z">
              <w:tcPr>
                <w:tcW w:w="594" w:type="dxa"/>
                <w:gridSpan w:val="6"/>
                <w:vAlign w:val="center"/>
              </w:tcPr>
            </w:tcPrChange>
          </w:tcPr>
          <w:p w14:paraId="332507B7" w14:textId="77777777" w:rsidR="00DC7CAA" w:rsidRPr="00894B12" w:rsidRDefault="00DC7CAA" w:rsidP="00DC7CAA">
            <w:pPr>
              <w:pStyle w:val="TAC"/>
            </w:pPr>
          </w:p>
        </w:tc>
        <w:tc>
          <w:tcPr>
            <w:tcW w:w="594" w:type="dxa"/>
            <w:gridSpan w:val="4"/>
            <w:vAlign w:val="center"/>
            <w:tcPrChange w:id="5066" w:author="ZTE-Ma Zhifeng" w:date="2023-10-31T00:38:00Z">
              <w:tcPr>
                <w:tcW w:w="594" w:type="dxa"/>
                <w:gridSpan w:val="5"/>
                <w:vAlign w:val="center"/>
              </w:tcPr>
            </w:tcPrChange>
          </w:tcPr>
          <w:p w14:paraId="2EA5B440" w14:textId="77777777" w:rsidR="00DC7CAA" w:rsidRPr="00894B12" w:rsidRDefault="00DC7CAA" w:rsidP="00DC7CAA">
            <w:pPr>
              <w:pStyle w:val="TAC"/>
            </w:pPr>
          </w:p>
        </w:tc>
        <w:tc>
          <w:tcPr>
            <w:tcW w:w="596" w:type="dxa"/>
            <w:gridSpan w:val="3"/>
            <w:vAlign w:val="center"/>
            <w:tcPrChange w:id="5067" w:author="ZTE-Ma Zhifeng" w:date="2023-10-31T00:38:00Z">
              <w:tcPr>
                <w:tcW w:w="594" w:type="dxa"/>
                <w:gridSpan w:val="3"/>
                <w:vAlign w:val="center"/>
              </w:tcPr>
            </w:tcPrChange>
          </w:tcPr>
          <w:p w14:paraId="2600BAA4" w14:textId="77777777" w:rsidR="00DC7CAA" w:rsidRPr="00894B12" w:rsidRDefault="00DC7CAA" w:rsidP="00DC7CAA">
            <w:pPr>
              <w:pStyle w:val="TAC"/>
            </w:pPr>
            <w:r w:rsidRPr="00894B12">
              <w:t>Yes</w:t>
            </w:r>
          </w:p>
        </w:tc>
        <w:tc>
          <w:tcPr>
            <w:tcW w:w="587" w:type="dxa"/>
            <w:vAlign w:val="center"/>
            <w:tcPrChange w:id="5068" w:author="ZTE-Ma Zhifeng" w:date="2023-10-31T00:38:00Z">
              <w:tcPr>
                <w:tcW w:w="594" w:type="dxa"/>
                <w:gridSpan w:val="2"/>
                <w:vAlign w:val="center"/>
              </w:tcPr>
            </w:tcPrChange>
          </w:tcPr>
          <w:p w14:paraId="0504F2AF" w14:textId="77777777" w:rsidR="00DC7CAA" w:rsidRPr="00894B12" w:rsidRDefault="00DC7CAA" w:rsidP="00DC7CAA">
            <w:pPr>
              <w:pStyle w:val="TAC"/>
            </w:pPr>
            <w:r w:rsidRPr="00894B12">
              <w:t>Yes</w:t>
            </w:r>
          </w:p>
        </w:tc>
        <w:tc>
          <w:tcPr>
            <w:tcW w:w="606" w:type="dxa"/>
            <w:vAlign w:val="center"/>
            <w:tcPrChange w:id="5069" w:author="ZTE-Ma Zhifeng" w:date="2023-10-31T00:38:00Z">
              <w:tcPr>
                <w:tcW w:w="599" w:type="dxa"/>
                <w:vAlign w:val="center"/>
              </w:tcPr>
            </w:tcPrChange>
          </w:tcPr>
          <w:p w14:paraId="29DED388" w14:textId="77777777" w:rsidR="00DC7CAA" w:rsidRPr="00894B12" w:rsidRDefault="00DC7CAA" w:rsidP="00DC7CAA">
            <w:pPr>
              <w:pStyle w:val="TAC"/>
              <w:rPr>
                <w:lang w:eastAsia="ko-KR"/>
              </w:rPr>
            </w:pPr>
            <w:r w:rsidRPr="00894B12">
              <w:t>Yes</w:t>
            </w:r>
          </w:p>
        </w:tc>
        <w:tc>
          <w:tcPr>
            <w:tcW w:w="599" w:type="dxa"/>
            <w:gridSpan w:val="2"/>
            <w:vAlign w:val="center"/>
            <w:tcPrChange w:id="5070" w:author="ZTE-Ma Zhifeng" w:date="2023-10-31T00:38:00Z">
              <w:tcPr>
                <w:tcW w:w="599" w:type="dxa"/>
                <w:gridSpan w:val="2"/>
                <w:vAlign w:val="center"/>
              </w:tcPr>
            </w:tcPrChange>
          </w:tcPr>
          <w:p w14:paraId="6465C579" w14:textId="77777777" w:rsidR="00DC7CAA" w:rsidRPr="00894B12" w:rsidRDefault="00DC7CAA" w:rsidP="00DC7CAA">
            <w:pPr>
              <w:pStyle w:val="TAC"/>
              <w:rPr>
                <w:lang w:eastAsia="ko-KR"/>
              </w:rPr>
            </w:pPr>
            <w:r w:rsidRPr="00894B12">
              <w:t>Yes</w:t>
            </w:r>
          </w:p>
        </w:tc>
        <w:tc>
          <w:tcPr>
            <w:tcW w:w="1187" w:type="dxa"/>
            <w:gridSpan w:val="2"/>
            <w:vMerge/>
            <w:vAlign w:val="center"/>
            <w:tcPrChange w:id="5071" w:author="ZTE-Ma Zhifeng" w:date="2023-10-31T00:38:00Z">
              <w:tcPr>
                <w:tcW w:w="1187" w:type="dxa"/>
                <w:gridSpan w:val="3"/>
                <w:vMerge/>
                <w:vAlign w:val="center"/>
              </w:tcPr>
            </w:tcPrChange>
          </w:tcPr>
          <w:p w14:paraId="2F558E39" w14:textId="77777777" w:rsidR="00DC7CAA" w:rsidRPr="00894B12" w:rsidRDefault="00DC7CAA" w:rsidP="00DC7CAA">
            <w:pPr>
              <w:pStyle w:val="TAC"/>
            </w:pPr>
          </w:p>
        </w:tc>
        <w:tc>
          <w:tcPr>
            <w:tcW w:w="1289" w:type="dxa"/>
            <w:gridSpan w:val="2"/>
            <w:vMerge/>
            <w:vAlign w:val="center"/>
            <w:tcPrChange w:id="5072" w:author="ZTE-Ma Zhifeng" w:date="2023-10-31T00:38:00Z">
              <w:tcPr>
                <w:tcW w:w="1289" w:type="dxa"/>
                <w:gridSpan w:val="3"/>
                <w:vMerge/>
                <w:vAlign w:val="center"/>
              </w:tcPr>
            </w:tcPrChange>
          </w:tcPr>
          <w:p w14:paraId="003DDD54" w14:textId="77777777" w:rsidR="00DC7CAA" w:rsidRPr="00894B12" w:rsidRDefault="00DC7CAA" w:rsidP="00DC7CAA">
            <w:pPr>
              <w:pStyle w:val="TAC"/>
            </w:pPr>
          </w:p>
        </w:tc>
      </w:tr>
      <w:tr w:rsidR="00DC7CAA" w:rsidRPr="00894B12" w14:paraId="29FB0CFD" w14:textId="77777777" w:rsidTr="00E15502">
        <w:trPr>
          <w:gridAfter w:val="1"/>
          <w:wAfter w:w="29" w:type="dxa"/>
          <w:jc w:val="center"/>
          <w:trPrChange w:id="5073" w:author="ZTE-Ma Zhifeng" w:date="2023-10-31T00:38:00Z">
            <w:trPr>
              <w:gridAfter w:val="1"/>
              <w:wAfter w:w="97" w:type="dxa"/>
              <w:jc w:val="center"/>
            </w:trPr>
          </w:trPrChange>
        </w:trPr>
        <w:tc>
          <w:tcPr>
            <w:tcW w:w="1392" w:type="dxa"/>
            <w:gridSpan w:val="3"/>
            <w:vMerge w:val="restart"/>
            <w:vAlign w:val="center"/>
            <w:tcPrChange w:id="5074" w:author="ZTE-Ma Zhifeng" w:date="2023-10-31T00:38:00Z">
              <w:tcPr>
                <w:tcW w:w="1396" w:type="dxa"/>
                <w:gridSpan w:val="7"/>
                <w:vMerge w:val="restart"/>
                <w:vAlign w:val="center"/>
              </w:tcPr>
            </w:tcPrChange>
          </w:tcPr>
          <w:p w14:paraId="73A64F70" w14:textId="77777777" w:rsidR="00DC7CAA" w:rsidRPr="00894B12" w:rsidRDefault="00DC7CAA" w:rsidP="00DC7CAA">
            <w:pPr>
              <w:pStyle w:val="TAC"/>
            </w:pPr>
            <w:r w:rsidRPr="00894B12">
              <w:t>CA_1A-18A-42C</w:t>
            </w:r>
          </w:p>
        </w:tc>
        <w:tc>
          <w:tcPr>
            <w:tcW w:w="1487" w:type="dxa"/>
            <w:gridSpan w:val="2"/>
            <w:vMerge w:val="restart"/>
            <w:vAlign w:val="center"/>
            <w:tcPrChange w:id="5075" w:author="ZTE-Ma Zhifeng" w:date="2023-10-31T00:38:00Z">
              <w:tcPr>
                <w:tcW w:w="1487" w:type="dxa"/>
                <w:gridSpan w:val="5"/>
                <w:vMerge w:val="restart"/>
                <w:vAlign w:val="center"/>
              </w:tcPr>
            </w:tcPrChange>
          </w:tcPr>
          <w:p w14:paraId="4E425FA4" w14:textId="77777777" w:rsidR="00DC7CAA" w:rsidRPr="00894B12" w:rsidRDefault="00DC7CAA" w:rsidP="00DC7CAA">
            <w:pPr>
              <w:pStyle w:val="TAC"/>
            </w:pPr>
            <w:r w:rsidRPr="00894B12">
              <w:rPr>
                <w:lang w:eastAsia="zh-TW"/>
              </w:rPr>
              <w:t>-</w:t>
            </w:r>
          </w:p>
        </w:tc>
        <w:tc>
          <w:tcPr>
            <w:tcW w:w="818" w:type="dxa"/>
            <w:gridSpan w:val="2"/>
            <w:vAlign w:val="center"/>
            <w:tcPrChange w:id="5076" w:author="ZTE-Ma Zhifeng" w:date="2023-10-31T00:38:00Z">
              <w:tcPr>
                <w:tcW w:w="818" w:type="dxa"/>
                <w:gridSpan w:val="6"/>
                <w:vAlign w:val="center"/>
              </w:tcPr>
            </w:tcPrChange>
          </w:tcPr>
          <w:p w14:paraId="635BFC67" w14:textId="77777777" w:rsidR="00DC7CAA" w:rsidRPr="00894B12" w:rsidRDefault="00DC7CAA" w:rsidP="00DC7CAA">
            <w:pPr>
              <w:pStyle w:val="TAC"/>
            </w:pPr>
            <w:r w:rsidRPr="00894B12">
              <w:t>1</w:t>
            </w:r>
          </w:p>
        </w:tc>
        <w:tc>
          <w:tcPr>
            <w:tcW w:w="596" w:type="dxa"/>
            <w:gridSpan w:val="4"/>
            <w:vAlign w:val="center"/>
            <w:tcPrChange w:id="5077" w:author="ZTE-Ma Zhifeng" w:date="2023-10-31T00:38:00Z">
              <w:tcPr>
                <w:tcW w:w="594" w:type="dxa"/>
                <w:gridSpan w:val="6"/>
                <w:vAlign w:val="center"/>
              </w:tcPr>
            </w:tcPrChange>
          </w:tcPr>
          <w:p w14:paraId="5AEEF5D9" w14:textId="77777777" w:rsidR="00DC7CAA" w:rsidRPr="00894B12" w:rsidRDefault="00DC7CAA" w:rsidP="00DC7CAA">
            <w:pPr>
              <w:pStyle w:val="TAC"/>
            </w:pPr>
          </w:p>
        </w:tc>
        <w:tc>
          <w:tcPr>
            <w:tcW w:w="594" w:type="dxa"/>
            <w:gridSpan w:val="4"/>
            <w:vAlign w:val="center"/>
            <w:tcPrChange w:id="5078" w:author="ZTE-Ma Zhifeng" w:date="2023-10-31T00:38:00Z">
              <w:tcPr>
                <w:tcW w:w="594" w:type="dxa"/>
                <w:gridSpan w:val="5"/>
                <w:vAlign w:val="center"/>
              </w:tcPr>
            </w:tcPrChange>
          </w:tcPr>
          <w:p w14:paraId="1C5A7E65" w14:textId="77777777" w:rsidR="00DC7CAA" w:rsidRPr="00894B12" w:rsidRDefault="00DC7CAA" w:rsidP="00DC7CAA">
            <w:pPr>
              <w:pStyle w:val="TAC"/>
            </w:pPr>
          </w:p>
        </w:tc>
        <w:tc>
          <w:tcPr>
            <w:tcW w:w="596" w:type="dxa"/>
            <w:gridSpan w:val="3"/>
            <w:vAlign w:val="center"/>
            <w:tcPrChange w:id="5079" w:author="ZTE-Ma Zhifeng" w:date="2023-10-31T00:38:00Z">
              <w:tcPr>
                <w:tcW w:w="594" w:type="dxa"/>
                <w:gridSpan w:val="3"/>
                <w:vAlign w:val="center"/>
              </w:tcPr>
            </w:tcPrChange>
          </w:tcPr>
          <w:p w14:paraId="56AFA622" w14:textId="77777777" w:rsidR="00DC7CAA" w:rsidRPr="00894B12" w:rsidRDefault="00DC7CAA" w:rsidP="00DC7CAA">
            <w:pPr>
              <w:pStyle w:val="TAC"/>
            </w:pPr>
            <w:r w:rsidRPr="00894B12">
              <w:t>Yes</w:t>
            </w:r>
          </w:p>
        </w:tc>
        <w:tc>
          <w:tcPr>
            <w:tcW w:w="587" w:type="dxa"/>
            <w:vAlign w:val="center"/>
            <w:tcPrChange w:id="5080" w:author="ZTE-Ma Zhifeng" w:date="2023-10-31T00:38:00Z">
              <w:tcPr>
                <w:tcW w:w="594" w:type="dxa"/>
                <w:gridSpan w:val="2"/>
                <w:vAlign w:val="center"/>
              </w:tcPr>
            </w:tcPrChange>
          </w:tcPr>
          <w:p w14:paraId="2B853E18" w14:textId="77777777" w:rsidR="00DC7CAA" w:rsidRPr="00894B12" w:rsidRDefault="00DC7CAA" w:rsidP="00DC7CAA">
            <w:pPr>
              <w:pStyle w:val="TAC"/>
            </w:pPr>
            <w:r w:rsidRPr="00894B12">
              <w:t>Yes</w:t>
            </w:r>
          </w:p>
        </w:tc>
        <w:tc>
          <w:tcPr>
            <w:tcW w:w="606" w:type="dxa"/>
            <w:vAlign w:val="center"/>
            <w:tcPrChange w:id="5081" w:author="ZTE-Ma Zhifeng" w:date="2023-10-31T00:38:00Z">
              <w:tcPr>
                <w:tcW w:w="599" w:type="dxa"/>
                <w:vAlign w:val="center"/>
              </w:tcPr>
            </w:tcPrChange>
          </w:tcPr>
          <w:p w14:paraId="31ABED18" w14:textId="77777777" w:rsidR="00DC7CAA" w:rsidRPr="00894B12" w:rsidRDefault="00DC7CAA" w:rsidP="00DC7CAA">
            <w:pPr>
              <w:pStyle w:val="TAC"/>
              <w:rPr>
                <w:lang w:eastAsia="ko-KR"/>
              </w:rPr>
            </w:pPr>
            <w:r w:rsidRPr="00894B12">
              <w:t>Yes</w:t>
            </w:r>
          </w:p>
        </w:tc>
        <w:tc>
          <w:tcPr>
            <w:tcW w:w="599" w:type="dxa"/>
            <w:gridSpan w:val="2"/>
            <w:vAlign w:val="center"/>
            <w:tcPrChange w:id="5082" w:author="ZTE-Ma Zhifeng" w:date="2023-10-31T00:38:00Z">
              <w:tcPr>
                <w:tcW w:w="599" w:type="dxa"/>
                <w:gridSpan w:val="2"/>
                <w:vAlign w:val="center"/>
              </w:tcPr>
            </w:tcPrChange>
          </w:tcPr>
          <w:p w14:paraId="2BB38B69" w14:textId="77777777" w:rsidR="00DC7CAA" w:rsidRPr="00894B12" w:rsidRDefault="00DC7CAA" w:rsidP="00DC7CAA">
            <w:pPr>
              <w:pStyle w:val="TAC"/>
              <w:rPr>
                <w:lang w:eastAsia="ko-KR"/>
              </w:rPr>
            </w:pPr>
            <w:r w:rsidRPr="00894B12">
              <w:t>Yes</w:t>
            </w:r>
          </w:p>
        </w:tc>
        <w:tc>
          <w:tcPr>
            <w:tcW w:w="1187" w:type="dxa"/>
            <w:gridSpan w:val="2"/>
            <w:vMerge w:val="restart"/>
            <w:vAlign w:val="center"/>
            <w:tcPrChange w:id="5083" w:author="ZTE-Ma Zhifeng" w:date="2023-10-31T00:38:00Z">
              <w:tcPr>
                <w:tcW w:w="1187" w:type="dxa"/>
                <w:gridSpan w:val="3"/>
                <w:vMerge w:val="restart"/>
                <w:vAlign w:val="center"/>
              </w:tcPr>
            </w:tcPrChange>
          </w:tcPr>
          <w:p w14:paraId="21F7FEE2" w14:textId="77777777" w:rsidR="00DC7CAA" w:rsidRPr="00894B12" w:rsidRDefault="00DC7CAA" w:rsidP="00DC7CAA">
            <w:pPr>
              <w:pStyle w:val="TAC"/>
            </w:pPr>
            <w:r w:rsidRPr="00894B12">
              <w:rPr>
                <w:lang w:eastAsia="zh-TW"/>
              </w:rPr>
              <w:t>75</w:t>
            </w:r>
          </w:p>
        </w:tc>
        <w:tc>
          <w:tcPr>
            <w:tcW w:w="1289" w:type="dxa"/>
            <w:gridSpan w:val="2"/>
            <w:vMerge w:val="restart"/>
            <w:vAlign w:val="center"/>
            <w:tcPrChange w:id="5084" w:author="ZTE-Ma Zhifeng" w:date="2023-10-31T00:38:00Z">
              <w:tcPr>
                <w:tcW w:w="1289" w:type="dxa"/>
                <w:gridSpan w:val="3"/>
                <w:vMerge w:val="restart"/>
                <w:vAlign w:val="center"/>
              </w:tcPr>
            </w:tcPrChange>
          </w:tcPr>
          <w:p w14:paraId="41F9DF5F" w14:textId="77777777" w:rsidR="00DC7CAA" w:rsidRPr="00894B12" w:rsidRDefault="00DC7CAA" w:rsidP="00DC7CAA">
            <w:pPr>
              <w:pStyle w:val="TAC"/>
            </w:pPr>
            <w:r w:rsidRPr="00894B12">
              <w:rPr>
                <w:lang w:eastAsia="zh-TW"/>
              </w:rPr>
              <w:t>0</w:t>
            </w:r>
          </w:p>
        </w:tc>
      </w:tr>
      <w:tr w:rsidR="00DC7CAA" w:rsidRPr="00894B12" w14:paraId="040A5EA3" w14:textId="77777777" w:rsidTr="00E15502">
        <w:trPr>
          <w:gridAfter w:val="1"/>
          <w:wAfter w:w="29" w:type="dxa"/>
          <w:jc w:val="center"/>
          <w:trPrChange w:id="5085" w:author="ZTE-Ma Zhifeng" w:date="2023-10-31T00:38:00Z">
            <w:trPr>
              <w:gridAfter w:val="1"/>
              <w:wAfter w:w="97" w:type="dxa"/>
              <w:jc w:val="center"/>
            </w:trPr>
          </w:trPrChange>
        </w:trPr>
        <w:tc>
          <w:tcPr>
            <w:tcW w:w="1392" w:type="dxa"/>
            <w:gridSpan w:val="3"/>
            <w:vMerge/>
            <w:vAlign w:val="center"/>
            <w:tcPrChange w:id="5086" w:author="ZTE-Ma Zhifeng" w:date="2023-10-31T00:38:00Z">
              <w:tcPr>
                <w:tcW w:w="1396" w:type="dxa"/>
                <w:gridSpan w:val="7"/>
                <w:vMerge/>
                <w:vAlign w:val="center"/>
              </w:tcPr>
            </w:tcPrChange>
          </w:tcPr>
          <w:p w14:paraId="1F2E18B5" w14:textId="77777777" w:rsidR="00DC7CAA" w:rsidRPr="00894B12" w:rsidRDefault="00DC7CAA" w:rsidP="00DC7CAA">
            <w:pPr>
              <w:pStyle w:val="TAC"/>
            </w:pPr>
          </w:p>
        </w:tc>
        <w:tc>
          <w:tcPr>
            <w:tcW w:w="1487" w:type="dxa"/>
            <w:gridSpan w:val="2"/>
            <w:vMerge/>
            <w:vAlign w:val="center"/>
            <w:tcPrChange w:id="5087" w:author="ZTE-Ma Zhifeng" w:date="2023-10-31T00:38:00Z">
              <w:tcPr>
                <w:tcW w:w="1487" w:type="dxa"/>
                <w:gridSpan w:val="5"/>
                <w:vMerge/>
                <w:vAlign w:val="center"/>
              </w:tcPr>
            </w:tcPrChange>
          </w:tcPr>
          <w:p w14:paraId="4676A694" w14:textId="77777777" w:rsidR="00DC7CAA" w:rsidRPr="00894B12" w:rsidRDefault="00DC7CAA" w:rsidP="00DC7CAA">
            <w:pPr>
              <w:pStyle w:val="TAC"/>
            </w:pPr>
          </w:p>
        </w:tc>
        <w:tc>
          <w:tcPr>
            <w:tcW w:w="818" w:type="dxa"/>
            <w:gridSpan w:val="2"/>
            <w:vAlign w:val="center"/>
            <w:tcPrChange w:id="5088" w:author="ZTE-Ma Zhifeng" w:date="2023-10-31T00:38:00Z">
              <w:tcPr>
                <w:tcW w:w="818" w:type="dxa"/>
                <w:gridSpan w:val="6"/>
                <w:vAlign w:val="center"/>
              </w:tcPr>
            </w:tcPrChange>
          </w:tcPr>
          <w:p w14:paraId="50E158E7" w14:textId="77777777" w:rsidR="00DC7CAA" w:rsidRPr="00894B12" w:rsidRDefault="00DC7CAA" w:rsidP="00DC7CAA">
            <w:pPr>
              <w:pStyle w:val="TAC"/>
            </w:pPr>
            <w:r w:rsidRPr="00894B12">
              <w:t>18</w:t>
            </w:r>
          </w:p>
        </w:tc>
        <w:tc>
          <w:tcPr>
            <w:tcW w:w="596" w:type="dxa"/>
            <w:gridSpan w:val="4"/>
            <w:vAlign w:val="center"/>
            <w:tcPrChange w:id="5089" w:author="ZTE-Ma Zhifeng" w:date="2023-10-31T00:38:00Z">
              <w:tcPr>
                <w:tcW w:w="594" w:type="dxa"/>
                <w:gridSpan w:val="6"/>
                <w:vAlign w:val="center"/>
              </w:tcPr>
            </w:tcPrChange>
          </w:tcPr>
          <w:p w14:paraId="701C674A" w14:textId="77777777" w:rsidR="00DC7CAA" w:rsidRPr="00894B12" w:rsidRDefault="00DC7CAA" w:rsidP="00DC7CAA">
            <w:pPr>
              <w:pStyle w:val="TAC"/>
            </w:pPr>
          </w:p>
        </w:tc>
        <w:tc>
          <w:tcPr>
            <w:tcW w:w="594" w:type="dxa"/>
            <w:gridSpan w:val="4"/>
            <w:vAlign w:val="center"/>
            <w:tcPrChange w:id="5090" w:author="ZTE-Ma Zhifeng" w:date="2023-10-31T00:38:00Z">
              <w:tcPr>
                <w:tcW w:w="594" w:type="dxa"/>
                <w:gridSpan w:val="5"/>
                <w:vAlign w:val="center"/>
              </w:tcPr>
            </w:tcPrChange>
          </w:tcPr>
          <w:p w14:paraId="0CB365C4" w14:textId="77777777" w:rsidR="00DC7CAA" w:rsidRPr="00894B12" w:rsidRDefault="00DC7CAA" w:rsidP="00DC7CAA">
            <w:pPr>
              <w:pStyle w:val="TAC"/>
            </w:pPr>
          </w:p>
        </w:tc>
        <w:tc>
          <w:tcPr>
            <w:tcW w:w="596" w:type="dxa"/>
            <w:gridSpan w:val="3"/>
            <w:vAlign w:val="center"/>
            <w:tcPrChange w:id="5091" w:author="ZTE-Ma Zhifeng" w:date="2023-10-31T00:38:00Z">
              <w:tcPr>
                <w:tcW w:w="594" w:type="dxa"/>
                <w:gridSpan w:val="3"/>
                <w:vAlign w:val="center"/>
              </w:tcPr>
            </w:tcPrChange>
          </w:tcPr>
          <w:p w14:paraId="5953C89F" w14:textId="77777777" w:rsidR="00DC7CAA" w:rsidRPr="00894B12" w:rsidRDefault="00DC7CAA" w:rsidP="00DC7CAA">
            <w:pPr>
              <w:pStyle w:val="TAC"/>
            </w:pPr>
            <w:r w:rsidRPr="00894B12">
              <w:t>Yes</w:t>
            </w:r>
          </w:p>
        </w:tc>
        <w:tc>
          <w:tcPr>
            <w:tcW w:w="587" w:type="dxa"/>
            <w:vAlign w:val="center"/>
            <w:tcPrChange w:id="5092" w:author="ZTE-Ma Zhifeng" w:date="2023-10-31T00:38:00Z">
              <w:tcPr>
                <w:tcW w:w="594" w:type="dxa"/>
                <w:gridSpan w:val="2"/>
                <w:vAlign w:val="center"/>
              </w:tcPr>
            </w:tcPrChange>
          </w:tcPr>
          <w:p w14:paraId="7E447358" w14:textId="77777777" w:rsidR="00DC7CAA" w:rsidRPr="00894B12" w:rsidRDefault="00DC7CAA" w:rsidP="00DC7CAA">
            <w:pPr>
              <w:pStyle w:val="TAC"/>
            </w:pPr>
            <w:r w:rsidRPr="00894B12">
              <w:t>Yes</w:t>
            </w:r>
          </w:p>
        </w:tc>
        <w:tc>
          <w:tcPr>
            <w:tcW w:w="606" w:type="dxa"/>
            <w:vAlign w:val="center"/>
            <w:tcPrChange w:id="5093" w:author="ZTE-Ma Zhifeng" w:date="2023-10-31T00:38:00Z">
              <w:tcPr>
                <w:tcW w:w="599" w:type="dxa"/>
                <w:vAlign w:val="center"/>
              </w:tcPr>
            </w:tcPrChange>
          </w:tcPr>
          <w:p w14:paraId="2309F347" w14:textId="77777777" w:rsidR="00DC7CAA" w:rsidRPr="00894B12" w:rsidRDefault="00DC7CAA" w:rsidP="00DC7CAA">
            <w:pPr>
              <w:pStyle w:val="TAC"/>
              <w:rPr>
                <w:rFonts w:cs="Arial"/>
                <w:lang w:eastAsia="ko-KR"/>
              </w:rPr>
            </w:pPr>
            <w:r w:rsidRPr="00894B12">
              <w:t>Yes</w:t>
            </w:r>
          </w:p>
        </w:tc>
        <w:tc>
          <w:tcPr>
            <w:tcW w:w="599" w:type="dxa"/>
            <w:gridSpan w:val="2"/>
            <w:vAlign w:val="center"/>
            <w:tcPrChange w:id="5094" w:author="ZTE-Ma Zhifeng" w:date="2023-10-31T00:38:00Z">
              <w:tcPr>
                <w:tcW w:w="599" w:type="dxa"/>
                <w:gridSpan w:val="2"/>
                <w:vAlign w:val="center"/>
              </w:tcPr>
            </w:tcPrChange>
          </w:tcPr>
          <w:p w14:paraId="4FC6AB75" w14:textId="77777777" w:rsidR="00DC7CAA" w:rsidRPr="00894B12" w:rsidRDefault="00DC7CAA" w:rsidP="00DC7CAA">
            <w:pPr>
              <w:pStyle w:val="TAC"/>
              <w:rPr>
                <w:lang w:eastAsia="ko-KR"/>
              </w:rPr>
            </w:pPr>
          </w:p>
        </w:tc>
        <w:tc>
          <w:tcPr>
            <w:tcW w:w="1187" w:type="dxa"/>
            <w:gridSpan w:val="2"/>
            <w:vMerge/>
            <w:vAlign w:val="center"/>
            <w:tcPrChange w:id="5095" w:author="ZTE-Ma Zhifeng" w:date="2023-10-31T00:38:00Z">
              <w:tcPr>
                <w:tcW w:w="1187" w:type="dxa"/>
                <w:gridSpan w:val="3"/>
                <w:vMerge/>
                <w:vAlign w:val="center"/>
              </w:tcPr>
            </w:tcPrChange>
          </w:tcPr>
          <w:p w14:paraId="13AC77FB" w14:textId="77777777" w:rsidR="00DC7CAA" w:rsidRPr="00894B12" w:rsidRDefault="00DC7CAA" w:rsidP="00DC7CAA">
            <w:pPr>
              <w:pStyle w:val="TAC"/>
            </w:pPr>
          </w:p>
        </w:tc>
        <w:tc>
          <w:tcPr>
            <w:tcW w:w="1289" w:type="dxa"/>
            <w:gridSpan w:val="2"/>
            <w:vMerge/>
            <w:vAlign w:val="center"/>
            <w:tcPrChange w:id="5096" w:author="ZTE-Ma Zhifeng" w:date="2023-10-31T00:38:00Z">
              <w:tcPr>
                <w:tcW w:w="1289" w:type="dxa"/>
                <w:gridSpan w:val="3"/>
                <w:vMerge/>
                <w:vAlign w:val="center"/>
              </w:tcPr>
            </w:tcPrChange>
          </w:tcPr>
          <w:p w14:paraId="5A838ECE" w14:textId="77777777" w:rsidR="00DC7CAA" w:rsidRPr="00894B12" w:rsidRDefault="00DC7CAA" w:rsidP="00DC7CAA">
            <w:pPr>
              <w:pStyle w:val="TAC"/>
            </w:pPr>
          </w:p>
        </w:tc>
      </w:tr>
      <w:tr w:rsidR="00DC7CAA" w:rsidRPr="00894B12" w14:paraId="5FE7356B" w14:textId="77777777" w:rsidTr="00E15502">
        <w:trPr>
          <w:gridAfter w:val="1"/>
          <w:wAfter w:w="29" w:type="dxa"/>
          <w:jc w:val="center"/>
          <w:trPrChange w:id="5097" w:author="ZTE-Ma Zhifeng" w:date="2023-10-31T00:38:00Z">
            <w:trPr>
              <w:gridAfter w:val="1"/>
              <w:wAfter w:w="97" w:type="dxa"/>
              <w:jc w:val="center"/>
            </w:trPr>
          </w:trPrChange>
        </w:trPr>
        <w:tc>
          <w:tcPr>
            <w:tcW w:w="1392" w:type="dxa"/>
            <w:gridSpan w:val="3"/>
            <w:vMerge/>
            <w:vAlign w:val="center"/>
            <w:tcPrChange w:id="5098" w:author="ZTE-Ma Zhifeng" w:date="2023-10-31T00:38:00Z">
              <w:tcPr>
                <w:tcW w:w="1396" w:type="dxa"/>
                <w:gridSpan w:val="7"/>
                <w:vMerge/>
                <w:vAlign w:val="center"/>
              </w:tcPr>
            </w:tcPrChange>
          </w:tcPr>
          <w:p w14:paraId="1CDD58FA" w14:textId="77777777" w:rsidR="00DC7CAA" w:rsidRPr="00894B12" w:rsidRDefault="00DC7CAA" w:rsidP="00DC7CAA">
            <w:pPr>
              <w:pStyle w:val="TAC"/>
            </w:pPr>
          </w:p>
        </w:tc>
        <w:tc>
          <w:tcPr>
            <w:tcW w:w="1487" w:type="dxa"/>
            <w:gridSpan w:val="2"/>
            <w:vMerge/>
            <w:vAlign w:val="center"/>
            <w:tcPrChange w:id="5099" w:author="ZTE-Ma Zhifeng" w:date="2023-10-31T00:38:00Z">
              <w:tcPr>
                <w:tcW w:w="1487" w:type="dxa"/>
                <w:gridSpan w:val="5"/>
                <w:vMerge/>
                <w:vAlign w:val="center"/>
              </w:tcPr>
            </w:tcPrChange>
          </w:tcPr>
          <w:p w14:paraId="72AB266A" w14:textId="77777777" w:rsidR="00DC7CAA" w:rsidRPr="00894B12" w:rsidRDefault="00DC7CAA" w:rsidP="00DC7CAA">
            <w:pPr>
              <w:pStyle w:val="TAC"/>
            </w:pPr>
          </w:p>
        </w:tc>
        <w:tc>
          <w:tcPr>
            <w:tcW w:w="818" w:type="dxa"/>
            <w:gridSpan w:val="2"/>
            <w:vAlign w:val="center"/>
            <w:tcPrChange w:id="5100" w:author="ZTE-Ma Zhifeng" w:date="2023-10-31T00:38:00Z">
              <w:tcPr>
                <w:tcW w:w="818" w:type="dxa"/>
                <w:gridSpan w:val="6"/>
                <w:vAlign w:val="center"/>
              </w:tcPr>
            </w:tcPrChange>
          </w:tcPr>
          <w:p w14:paraId="2AEDA82B" w14:textId="77777777" w:rsidR="00DC7CAA" w:rsidRPr="00894B12" w:rsidRDefault="00DC7CAA" w:rsidP="00DC7CAA">
            <w:pPr>
              <w:pStyle w:val="TAC"/>
            </w:pPr>
            <w:r w:rsidRPr="00894B12">
              <w:t>42</w:t>
            </w:r>
          </w:p>
        </w:tc>
        <w:tc>
          <w:tcPr>
            <w:tcW w:w="3578" w:type="dxa"/>
            <w:gridSpan w:val="15"/>
            <w:vAlign w:val="center"/>
            <w:tcPrChange w:id="5101" w:author="ZTE-Ma Zhifeng" w:date="2023-10-31T00:38:00Z">
              <w:tcPr>
                <w:tcW w:w="3574" w:type="dxa"/>
                <w:gridSpan w:val="19"/>
                <w:vAlign w:val="center"/>
              </w:tcPr>
            </w:tcPrChange>
          </w:tcPr>
          <w:p w14:paraId="7A59569B" w14:textId="77777777" w:rsidR="00DC7CAA" w:rsidRPr="00894B12" w:rsidRDefault="00DC7CAA" w:rsidP="00DC7CAA">
            <w:pPr>
              <w:pStyle w:val="TAC"/>
              <w:rPr>
                <w:rFonts w:cs="Arial"/>
                <w:lang w:eastAsia="ko-KR"/>
              </w:rPr>
            </w:pPr>
            <w:r w:rsidRPr="00894B12">
              <w:t>See CA_42C Bandwidth Combination Set 0 in Table 5.4.2A.1-1</w:t>
            </w:r>
          </w:p>
        </w:tc>
        <w:tc>
          <w:tcPr>
            <w:tcW w:w="1187" w:type="dxa"/>
            <w:gridSpan w:val="2"/>
            <w:vMerge/>
            <w:vAlign w:val="center"/>
            <w:tcPrChange w:id="5102" w:author="ZTE-Ma Zhifeng" w:date="2023-10-31T00:38:00Z">
              <w:tcPr>
                <w:tcW w:w="1187" w:type="dxa"/>
                <w:gridSpan w:val="3"/>
                <w:vMerge/>
                <w:vAlign w:val="center"/>
              </w:tcPr>
            </w:tcPrChange>
          </w:tcPr>
          <w:p w14:paraId="505C621B" w14:textId="77777777" w:rsidR="00DC7CAA" w:rsidRPr="00894B12" w:rsidRDefault="00DC7CAA" w:rsidP="00DC7CAA">
            <w:pPr>
              <w:pStyle w:val="TAC"/>
            </w:pPr>
          </w:p>
        </w:tc>
        <w:tc>
          <w:tcPr>
            <w:tcW w:w="1289" w:type="dxa"/>
            <w:gridSpan w:val="2"/>
            <w:vMerge/>
            <w:vAlign w:val="center"/>
            <w:tcPrChange w:id="5103" w:author="ZTE-Ma Zhifeng" w:date="2023-10-31T00:38:00Z">
              <w:tcPr>
                <w:tcW w:w="1289" w:type="dxa"/>
                <w:gridSpan w:val="3"/>
                <w:vMerge/>
                <w:vAlign w:val="center"/>
              </w:tcPr>
            </w:tcPrChange>
          </w:tcPr>
          <w:p w14:paraId="032C91EF" w14:textId="77777777" w:rsidR="00DC7CAA" w:rsidRPr="00894B12" w:rsidRDefault="00DC7CAA" w:rsidP="00DC7CAA">
            <w:pPr>
              <w:pStyle w:val="TAC"/>
            </w:pPr>
          </w:p>
        </w:tc>
      </w:tr>
      <w:tr w:rsidR="00DC7CAA" w:rsidRPr="00894B12" w14:paraId="76391FAD" w14:textId="77777777" w:rsidTr="00E15502">
        <w:trPr>
          <w:gridAfter w:val="1"/>
          <w:wAfter w:w="29" w:type="dxa"/>
          <w:trHeight w:val="223"/>
          <w:jc w:val="center"/>
          <w:trPrChange w:id="5104" w:author="ZTE-Ma Zhifeng" w:date="2023-10-31T00:38:00Z">
            <w:trPr>
              <w:gridAfter w:val="1"/>
              <w:wAfter w:w="97" w:type="dxa"/>
              <w:trHeight w:val="223"/>
              <w:jc w:val="center"/>
            </w:trPr>
          </w:trPrChange>
        </w:trPr>
        <w:tc>
          <w:tcPr>
            <w:tcW w:w="1392" w:type="dxa"/>
            <w:gridSpan w:val="3"/>
            <w:vMerge w:val="restart"/>
            <w:vAlign w:val="center"/>
            <w:tcPrChange w:id="5105" w:author="ZTE-Ma Zhifeng" w:date="2023-10-31T00:38:00Z">
              <w:tcPr>
                <w:tcW w:w="1396" w:type="dxa"/>
                <w:gridSpan w:val="7"/>
                <w:vMerge w:val="restart"/>
                <w:vAlign w:val="center"/>
              </w:tcPr>
            </w:tcPrChange>
          </w:tcPr>
          <w:p w14:paraId="43F94189" w14:textId="77777777" w:rsidR="00DC7CAA" w:rsidRPr="00894B12" w:rsidRDefault="00DC7CAA" w:rsidP="00DC7CAA">
            <w:pPr>
              <w:pStyle w:val="TAC"/>
            </w:pPr>
            <w:r w:rsidRPr="00894B12">
              <w:t>CA_1A-19A-21A</w:t>
            </w:r>
          </w:p>
        </w:tc>
        <w:tc>
          <w:tcPr>
            <w:tcW w:w="1487" w:type="dxa"/>
            <w:gridSpan w:val="2"/>
            <w:vMerge w:val="restart"/>
            <w:vAlign w:val="center"/>
            <w:tcPrChange w:id="5106" w:author="ZTE-Ma Zhifeng" w:date="2023-10-31T00:38:00Z">
              <w:tcPr>
                <w:tcW w:w="1487" w:type="dxa"/>
                <w:gridSpan w:val="5"/>
                <w:vMerge w:val="restart"/>
                <w:vAlign w:val="center"/>
              </w:tcPr>
            </w:tcPrChange>
          </w:tcPr>
          <w:p w14:paraId="4C53F252" w14:textId="77777777" w:rsidR="00DC7CAA" w:rsidRPr="00894B12" w:rsidRDefault="00DC7CAA" w:rsidP="00DC7CAA">
            <w:pPr>
              <w:pStyle w:val="TAC"/>
            </w:pPr>
            <w:r w:rsidRPr="00894B12">
              <w:rPr>
                <w:rFonts w:eastAsia="Malgun Gothic"/>
                <w:lang w:eastAsia="ko-KR"/>
              </w:rPr>
              <w:t>CA_1A-19A</w:t>
            </w:r>
            <w:r w:rsidRPr="00894B12">
              <w:rPr>
                <w:rFonts w:eastAsia="Malgun Gothic"/>
                <w:vertAlign w:val="superscript"/>
                <w:lang w:eastAsia="ko-KR"/>
              </w:rPr>
              <w:t>6</w:t>
            </w:r>
            <w:del w:id="5107" w:author="ZTE-Ma Zhifeng" w:date="2023-10-30T23:52:00Z">
              <w:r w:rsidRPr="00894B12" w:rsidDel="005A5281">
                <w:rPr>
                  <w:lang w:eastAsia="zh-TW"/>
                </w:rPr>
                <w:delText>,</w:delText>
              </w:r>
              <w:r w:rsidRPr="00894B12" w:rsidDel="005A5281">
                <w:rPr>
                  <w:rFonts w:eastAsia="Malgun Gothic"/>
                  <w:vertAlign w:val="superscript"/>
                  <w:lang w:eastAsia="ko-KR"/>
                </w:rPr>
                <w:delText xml:space="preserve"> </w:delText>
              </w:r>
            </w:del>
            <w:r w:rsidRPr="00894B12">
              <w:rPr>
                <w:rFonts w:eastAsia="Malgun Gothic"/>
                <w:lang w:eastAsia="ko-KR"/>
              </w:rPr>
              <w:t>CA_1A-21A</w:t>
            </w:r>
            <w:del w:id="5108" w:author="ZTE-Ma Zhifeng" w:date="2023-10-30T23:52:00Z">
              <w:r w:rsidRPr="00894B12" w:rsidDel="005A5281">
                <w:rPr>
                  <w:lang w:eastAsia="zh-TW"/>
                </w:rPr>
                <w:delText>,</w:delText>
              </w:r>
              <w:r w:rsidRPr="00894B12" w:rsidDel="005A5281">
                <w:rPr>
                  <w:rFonts w:eastAsia="Malgun Gothic"/>
                  <w:lang w:eastAsia="ko-KR"/>
                </w:rPr>
                <w:delText xml:space="preserve"> </w:delText>
              </w:r>
            </w:del>
            <w:r w:rsidRPr="00894B12">
              <w:rPr>
                <w:rFonts w:eastAsia="Malgun Gothic"/>
                <w:lang w:eastAsia="ko-KR"/>
              </w:rPr>
              <w:t>CA_19A-21A</w:t>
            </w:r>
          </w:p>
        </w:tc>
        <w:tc>
          <w:tcPr>
            <w:tcW w:w="818" w:type="dxa"/>
            <w:gridSpan w:val="2"/>
            <w:shd w:val="clear" w:color="auto" w:fill="auto"/>
            <w:vAlign w:val="center"/>
            <w:tcPrChange w:id="5109" w:author="ZTE-Ma Zhifeng" w:date="2023-10-31T00:38:00Z">
              <w:tcPr>
                <w:tcW w:w="818" w:type="dxa"/>
                <w:gridSpan w:val="6"/>
                <w:shd w:val="clear" w:color="auto" w:fill="auto"/>
                <w:vAlign w:val="center"/>
              </w:tcPr>
            </w:tcPrChange>
          </w:tcPr>
          <w:p w14:paraId="4B840D8E" w14:textId="77777777" w:rsidR="00DC7CAA" w:rsidRPr="00894B12" w:rsidRDefault="00DC7CAA" w:rsidP="00DC7CAA">
            <w:pPr>
              <w:pStyle w:val="TAC"/>
              <w:rPr>
                <w:lang w:eastAsia="ko-KR"/>
              </w:rPr>
            </w:pPr>
            <w:r w:rsidRPr="00894B12">
              <w:t>1</w:t>
            </w:r>
          </w:p>
        </w:tc>
        <w:tc>
          <w:tcPr>
            <w:tcW w:w="596" w:type="dxa"/>
            <w:gridSpan w:val="4"/>
            <w:shd w:val="clear" w:color="auto" w:fill="auto"/>
            <w:vAlign w:val="center"/>
            <w:tcPrChange w:id="5110" w:author="ZTE-Ma Zhifeng" w:date="2023-10-31T00:38:00Z">
              <w:tcPr>
                <w:tcW w:w="594" w:type="dxa"/>
                <w:gridSpan w:val="6"/>
                <w:shd w:val="clear" w:color="auto" w:fill="auto"/>
                <w:vAlign w:val="center"/>
              </w:tcPr>
            </w:tcPrChange>
          </w:tcPr>
          <w:p w14:paraId="2408CB4B" w14:textId="77777777" w:rsidR="00DC7CAA" w:rsidRPr="00894B12" w:rsidRDefault="00DC7CAA" w:rsidP="00DC7CAA">
            <w:pPr>
              <w:pStyle w:val="TAC"/>
            </w:pPr>
          </w:p>
        </w:tc>
        <w:tc>
          <w:tcPr>
            <w:tcW w:w="594" w:type="dxa"/>
            <w:gridSpan w:val="4"/>
            <w:vAlign w:val="center"/>
            <w:tcPrChange w:id="5111" w:author="ZTE-Ma Zhifeng" w:date="2023-10-31T00:38:00Z">
              <w:tcPr>
                <w:tcW w:w="594" w:type="dxa"/>
                <w:gridSpan w:val="5"/>
                <w:vAlign w:val="center"/>
              </w:tcPr>
            </w:tcPrChange>
          </w:tcPr>
          <w:p w14:paraId="006BB366" w14:textId="77777777" w:rsidR="00DC7CAA" w:rsidRPr="00894B12" w:rsidRDefault="00DC7CAA" w:rsidP="00DC7CAA">
            <w:pPr>
              <w:pStyle w:val="TAC"/>
            </w:pPr>
          </w:p>
        </w:tc>
        <w:tc>
          <w:tcPr>
            <w:tcW w:w="596" w:type="dxa"/>
            <w:gridSpan w:val="3"/>
            <w:vAlign w:val="center"/>
            <w:tcPrChange w:id="5112" w:author="ZTE-Ma Zhifeng" w:date="2023-10-31T00:38:00Z">
              <w:tcPr>
                <w:tcW w:w="594" w:type="dxa"/>
                <w:gridSpan w:val="3"/>
                <w:vAlign w:val="center"/>
              </w:tcPr>
            </w:tcPrChange>
          </w:tcPr>
          <w:p w14:paraId="3ECDF78B" w14:textId="77777777" w:rsidR="00DC7CAA" w:rsidRPr="00894B12" w:rsidRDefault="00DC7CAA" w:rsidP="00DC7CAA">
            <w:pPr>
              <w:pStyle w:val="TAC"/>
              <w:rPr>
                <w:lang w:eastAsia="ko-KR"/>
              </w:rPr>
            </w:pPr>
            <w:r w:rsidRPr="00894B12">
              <w:t>Yes</w:t>
            </w:r>
          </w:p>
        </w:tc>
        <w:tc>
          <w:tcPr>
            <w:tcW w:w="587" w:type="dxa"/>
            <w:vAlign w:val="center"/>
            <w:tcPrChange w:id="5113" w:author="ZTE-Ma Zhifeng" w:date="2023-10-31T00:38:00Z">
              <w:tcPr>
                <w:tcW w:w="594" w:type="dxa"/>
                <w:gridSpan w:val="2"/>
                <w:vAlign w:val="center"/>
              </w:tcPr>
            </w:tcPrChange>
          </w:tcPr>
          <w:p w14:paraId="7E9E5EC5" w14:textId="77777777" w:rsidR="00DC7CAA" w:rsidRPr="00894B12" w:rsidRDefault="00DC7CAA" w:rsidP="00DC7CAA">
            <w:pPr>
              <w:pStyle w:val="TAC"/>
              <w:rPr>
                <w:lang w:eastAsia="ko-KR"/>
              </w:rPr>
            </w:pPr>
            <w:r w:rsidRPr="00894B12">
              <w:t>Yes</w:t>
            </w:r>
          </w:p>
        </w:tc>
        <w:tc>
          <w:tcPr>
            <w:tcW w:w="606" w:type="dxa"/>
            <w:vAlign w:val="center"/>
            <w:tcPrChange w:id="5114" w:author="ZTE-Ma Zhifeng" w:date="2023-10-31T00:38:00Z">
              <w:tcPr>
                <w:tcW w:w="599" w:type="dxa"/>
                <w:vAlign w:val="center"/>
              </w:tcPr>
            </w:tcPrChange>
          </w:tcPr>
          <w:p w14:paraId="1CA6979E" w14:textId="77777777" w:rsidR="00DC7CAA" w:rsidRPr="00894B12" w:rsidRDefault="00DC7CAA" w:rsidP="00DC7CAA">
            <w:pPr>
              <w:pStyle w:val="TAC"/>
            </w:pPr>
            <w:r w:rsidRPr="00894B12">
              <w:t>Yes</w:t>
            </w:r>
          </w:p>
        </w:tc>
        <w:tc>
          <w:tcPr>
            <w:tcW w:w="599" w:type="dxa"/>
            <w:gridSpan w:val="2"/>
            <w:vAlign w:val="center"/>
            <w:tcPrChange w:id="5115" w:author="ZTE-Ma Zhifeng" w:date="2023-10-31T00:38:00Z">
              <w:tcPr>
                <w:tcW w:w="599" w:type="dxa"/>
                <w:gridSpan w:val="2"/>
                <w:vAlign w:val="center"/>
              </w:tcPr>
            </w:tcPrChange>
          </w:tcPr>
          <w:p w14:paraId="3E13392D" w14:textId="77777777" w:rsidR="00DC7CAA" w:rsidRPr="00894B12" w:rsidRDefault="00DC7CAA" w:rsidP="00DC7CAA">
            <w:pPr>
              <w:pStyle w:val="TAC"/>
              <w:rPr>
                <w:lang w:eastAsia="zh-CN"/>
              </w:rPr>
            </w:pPr>
            <w:r w:rsidRPr="00894B12">
              <w:t>Yes</w:t>
            </w:r>
          </w:p>
        </w:tc>
        <w:tc>
          <w:tcPr>
            <w:tcW w:w="1187" w:type="dxa"/>
            <w:gridSpan w:val="2"/>
            <w:vMerge w:val="restart"/>
            <w:vAlign w:val="center"/>
            <w:tcPrChange w:id="5116" w:author="ZTE-Ma Zhifeng" w:date="2023-10-31T00:38:00Z">
              <w:tcPr>
                <w:tcW w:w="1187" w:type="dxa"/>
                <w:gridSpan w:val="3"/>
                <w:vMerge w:val="restart"/>
                <w:vAlign w:val="center"/>
              </w:tcPr>
            </w:tcPrChange>
          </w:tcPr>
          <w:p w14:paraId="028556B5" w14:textId="77777777" w:rsidR="00DC7CAA" w:rsidRPr="00894B12" w:rsidRDefault="00DC7CAA" w:rsidP="00DC7CAA">
            <w:pPr>
              <w:pStyle w:val="TAC"/>
            </w:pPr>
            <w:r w:rsidRPr="00894B12">
              <w:t>50</w:t>
            </w:r>
          </w:p>
        </w:tc>
        <w:tc>
          <w:tcPr>
            <w:tcW w:w="1289" w:type="dxa"/>
            <w:gridSpan w:val="2"/>
            <w:vMerge w:val="restart"/>
            <w:vAlign w:val="center"/>
            <w:tcPrChange w:id="5117" w:author="ZTE-Ma Zhifeng" w:date="2023-10-31T00:38:00Z">
              <w:tcPr>
                <w:tcW w:w="1289" w:type="dxa"/>
                <w:gridSpan w:val="3"/>
                <w:vMerge w:val="restart"/>
                <w:vAlign w:val="center"/>
              </w:tcPr>
            </w:tcPrChange>
          </w:tcPr>
          <w:p w14:paraId="505C0BAF" w14:textId="77777777" w:rsidR="00DC7CAA" w:rsidRPr="00894B12" w:rsidRDefault="00DC7CAA" w:rsidP="00DC7CAA">
            <w:pPr>
              <w:pStyle w:val="TAC"/>
            </w:pPr>
            <w:r w:rsidRPr="00894B12">
              <w:t>0</w:t>
            </w:r>
          </w:p>
        </w:tc>
      </w:tr>
      <w:tr w:rsidR="00DC7CAA" w:rsidRPr="00894B12" w14:paraId="2A08160D" w14:textId="77777777" w:rsidTr="00E15502">
        <w:trPr>
          <w:gridAfter w:val="1"/>
          <w:wAfter w:w="29" w:type="dxa"/>
          <w:trHeight w:val="223"/>
          <w:jc w:val="center"/>
          <w:trPrChange w:id="5118" w:author="ZTE-Ma Zhifeng" w:date="2023-10-31T00:38:00Z">
            <w:trPr>
              <w:gridAfter w:val="1"/>
              <w:wAfter w:w="97" w:type="dxa"/>
              <w:trHeight w:val="223"/>
              <w:jc w:val="center"/>
            </w:trPr>
          </w:trPrChange>
        </w:trPr>
        <w:tc>
          <w:tcPr>
            <w:tcW w:w="1392" w:type="dxa"/>
            <w:gridSpan w:val="3"/>
            <w:vMerge/>
            <w:vAlign w:val="center"/>
            <w:tcPrChange w:id="5119" w:author="ZTE-Ma Zhifeng" w:date="2023-10-31T00:38:00Z">
              <w:tcPr>
                <w:tcW w:w="1396" w:type="dxa"/>
                <w:gridSpan w:val="7"/>
                <w:vMerge/>
                <w:vAlign w:val="center"/>
              </w:tcPr>
            </w:tcPrChange>
          </w:tcPr>
          <w:p w14:paraId="08811E4C" w14:textId="77777777" w:rsidR="00DC7CAA" w:rsidRPr="00894B12" w:rsidRDefault="00DC7CAA" w:rsidP="00DC7CAA">
            <w:pPr>
              <w:pStyle w:val="TAC"/>
            </w:pPr>
          </w:p>
        </w:tc>
        <w:tc>
          <w:tcPr>
            <w:tcW w:w="1487" w:type="dxa"/>
            <w:gridSpan w:val="2"/>
            <w:vMerge/>
            <w:vAlign w:val="center"/>
            <w:tcPrChange w:id="5120" w:author="ZTE-Ma Zhifeng" w:date="2023-10-31T00:38:00Z">
              <w:tcPr>
                <w:tcW w:w="1487" w:type="dxa"/>
                <w:gridSpan w:val="5"/>
                <w:vMerge/>
                <w:vAlign w:val="center"/>
              </w:tcPr>
            </w:tcPrChange>
          </w:tcPr>
          <w:p w14:paraId="5C73F331" w14:textId="77777777" w:rsidR="00DC7CAA" w:rsidRPr="00894B12" w:rsidRDefault="00DC7CAA" w:rsidP="00DC7CAA">
            <w:pPr>
              <w:pStyle w:val="TAC"/>
            </w:pPr>
          </w:p>
        </w:tc>
        <w:tc>
          <w:tcPr>
            <w:tcW w:w="818" w:type="dxa"/>
            <w:gridSpan w:val="2"/>
            <w:shd w:val="clear" w:color="auto" w:fill="auto"/>
            <w:vAlign w:val="center"/>
            <w:tcPrChange w:id="5121" w:author="ZTE-Ma Zhifeng" w:date="2023-10-31T00:38:00Z">
              <w:tcPr>
                <w:tcW w:w="818" w:type="dxa"/>
                <w:gridSpan w:val="6"/>
                <w:shd w:val="clear" w:color="auto" w:fill="auto"/>
                <w:vAlign w:val="center"/>
              </w:tcPr>
            </w:tcPrChange>
          </w:tcPr>
          <w:p w14:paraId="674597BC" w14:textId="77777777" w:rsidR="00DC7CAA" w:rsidRPr="00894B12" w:rsidRDefault="00DC7CAA" w:rsidP="00DC7CAA">
            <w:pPr>
              <w:pStyle w:val="TAC"/>
              <w:rPr>
                <w:lang w:eastAsia="ko-KR"/>
              </w:rPr>
            </w:pPr>
            <w:r w:rsidRPr="00894B12">
              <w:t>19</w:t>
            </w:r>
          </w:p>
        </w:tc>
        <w:tc>
          <w:tcPr>
            <w:tcW w:w="596" w:type="dxa"/>
            <w:gridSpan w:val="4"/>
            <w:shd w:val="clear" w:color="auto" w:fill="auto"/>
            <w:vAlign w:val="center"/>
            <w:tcPrChange w:id="5122" w:author="ZTE-Ma Zhifeng" w:date="2023-10-31T00:38:00Z">
              <w:tcPr>
                <w:tcW w:w="594" w:type="dxa"/>
                <w:gridSpan w:val="6"/>
                <w:shd w:val="clear" w:color="auto" w:fill="auto"/>
                <w:vAlign w:val="center"/>
              </w:tcPr>
            </w:tcPrChange>
          </w:tcPr>
          <w:p w14:paraId="73DAE794" w14:textId="77777777" w:rsidR="00DC7CAA" w:rsidRPr="00894B12" w:rsidRDefault="00DC7CAA" w:rsidP="00DC7CAA">
            <w:pPr>
              <w:pStyle w:val="TAC"/>
            </w:pPr>
          </w:p>
        </w:tc>
        <w:tc>
          <w:tcPr>
            <w:tcW w:w="594" w:type="dxa"/>
            <w:gridSpan w:val="4"/>
            <w:vAlign w:val="center"/>
            <w:tcPrChange w:id="5123" w:author="ZTE-Ma Zhifeng" w:date="2023-10-31T00:38:00Z">
              <w:tcPr>
                <w:tcW w:w="594" w:type="dxa"/>
                <w:gridSpan w:val="5"/>
                <w:vAlign w:val="center"/>
              </w:tcPr>
            </w:tcPrChange>
          </w:tcPr>
          <w:p w14:paraId="2FF30244" w14:textId="77777777" w:rsidR="00DC7CAA" w:rsidRPr="00894B12" w:rsidRDefault="00DC7CAA" w:rsidP="00DC7CAA">
            <w:pPr>
              <w:pStyle w:val="TAC"/>
            </w:pPr>
          </w:p>
        </w:tc>
        <w:tc>
          <w:tcPr>
            <w:tcW w:w="596" w:type="dxa"/>
            <w:gridSpan w:val="3"/>
            <w:vAlign w:val="center"/>
            <w:tcPrChange w:id="5124" w:author="ZTE-Ma Zhifeng" w:date="2023-10-31T00:38:00Z">
              <w:tcPr>
                <w:tcW w:w="594" w:type="dxa"/>
                <w:gridSpan w:val="3"/>
                <w:vAlign w:val="center"/>
              </w:tcPr>
            </w:tcPrChange>
          </w:tcPr>
          <w:p w14:paraId="18AABAF4" w14:textId="77777777" w:rsidR="00DC7CAA" w:rsidRPr="00894B12" w:rsidRDefault="00DC7CAA" w:rsidP="00DC7CAA">
            <w:pPr>
              <w:pStyle w:val="TAC"/>
              <w:rPr>
                <w:lang w:eastAsia="ko-KR"/>
              </w:rPr>
            </w:pPr>
            <w:r w:rsidRPr="00894B12">
              <w:t>Yes</w:t>
            </w:r>
          </w:p>
        </w:tc>
        <w:tc>
          <w:tcPr>
            <w:tcW w:w="587" w:type="dxa"/>
            <w:vAlign w:val="center"/>
            <w:tcPrChange w:id="5125" w:author="ZTE-Ma Zhifeng" w:date="2023-10-31T00:38:00Z">
              <w:tcPr>
                <w:tcW w:w="594" w:type="dxa"/>
                <w:gridSpan w:val="2"/>
                <w:vAlign w:val="center"/>
              </w:tcPr>
            </w:tcPrChange>
          </w:tcPr>
          <w:p w14:paraId="68D2EAB8" w14:textId="77777777" w:rsidR="00DC7CAA" w:rsidRPr="00894B12" w:rsidRDefault="00DC7CAA" w:rsidP="00DC7CAA">
            <w:pPr>
              <w:pStyle w:val="TAC"/>
              <w:rPr>
                <w:lang w:eastAsia="ko-KR"/>
              </w:rPr>
            </w:pPr>
            <w:r w:rsidRPr="00894B12">
              <w:t>Yes</w:t>
            </w:r>
          </w:p>
        </w:tc>
        <w:tc>
          <w:tcPr>
            <w:tcW w:w="606" w:type="dxa"/>
            <w:vAlign w:val="center"/>
            <w:tcPrChange w:id="5126" w:author="ZTE-Ma Zhifeng" w:date="2023-10-31T00:38:00Z">
              <w:tcPr>
                <w:tcW w:w="599" w:type="dxa"/>
                <w:vAlign w:val="center"/>
              </w:tcPr>
            </w:tcPrChange>
          </w:tcPr>
          <w:p w14:paraId="7E838B01" w14:textId="77777777" w:rsidR="00DC7CAA" w:rsidRPr="00894B12" w:rsidRDefault="00DC7CAA" w:rsidP="00DC7CAA">
            <w:pPr>
              <w:pStyle w:val="TAC"/>
            </w:pPr>
            <w:r w:rsidRPr="00894B12">
              <w:t>Yes</w:t>
            </w:r>
          </w:p>
        </w:tc>
        <w:tc>
          <w:tcPr>
            <w:tcW w:w="599" w:type="dxa"/>
            <w:gridSpan w:val="2"/>
            <w:vAlign w:val="center"/>
            <w:tcPrChange w:id="5127" w:author="ZTE-Ma Zhifeng" w:date="2023-10-31T00:38:00Z">
              <w:tcPr>
                <w:tcW w:w="599" w:type="dxa"/>
                <w:gridSpan w:val="2"/>
                <w:vAlign w:val="center"/>
              </w:tcPr>
            </w:tcPrChange>
          </w:tcPr>
          <w:p w14:paraId="1778905D" w14:textId="77777777" w:rsidR="00DC7CAA" w:rsidRPr="00894B12" w:rsidRDefault="00DC7CAA" w:rsidP="00DC7CAA">
            <w:pPr>
              <w:pStyle w:val="TAC"/>
              <w:rPr>
                <w:lang w:eastAsia="zh-CN"/>
              </w:rPr>
            </w:pPr>
          </w:p>
        </w:tc>
        <w:tc>
          <w:tcPr>
            <w:tcW w:w="1187" w:type="dxa"/>
            <w:gridSpan w:val="2"/>
            <w:vMerge/>
            <w:vAlign w:val="center"/>
            <w:tcPrChange w:id="5128" w:author="ZTE-Ma Zhifeng" w:date="2023-10-31T00:38:00Z">
              <w:tcPr>
                <w:tcW w:w="1187" w:type="dxa"/>
                <w:gridSpan w:val="3"/>
                <w:vMerge/>
                <w:vAlign w:val="center"/>
              </w:tcPr>
            </w:tcPrChange>
          </w:tcPr>
          <w:p w14:paraId="074701F3" w14:textId="77777777" w:rsidR="00DC7CAA" w:rsidRPr="00894B12" w:rsidRDefault="00DC7CAA" w:rsidP="00DC7CAA">
            <w:pPr>
              <w:pStyle w:val="TAC"/>
            </w:pPr>
          </w:p>
        </w:tc>
        <w:tc>
          <w:tcPr>
            <w:tcW w:w="1289" w:type="dxa"/>
            <w:gridSpan w:val="2"/>
            <w:vMerge/>
            <w:vAlign w:val="center"/>
            <w:tcPrChange w:id="5129" w:author="ZTE-Ma Zhifeng" w:date="2023-10-31T00:38:00Z">
              <w:tcPr>
                <w:tcW w:w="1289" w:type="dxa"/>
                <w:gridSpan w:val="3"/>
                <w:vMerge/>
                <w:vAlign w:val="center"/>
              </w:tcPr>
            </w:tcPrChange>
          </w:tcPr>
          <w:p w14:paraId="4A2289AA" w14:textId="77777777" w:rsidR="00DC7CAA" w:rsidRPr="00894B12" w:rsidRDefault="00DC7CAA" w:rsidP="00DC7CAA">
            <w:pPr>
              <w:pStyle w:val="TAC"/>
            </w:pPr>
          </w:p>
        </w:tc>
      </w:tr>
      <w:tr w:rsidR="00DC7CAA" w:rsidRPr="00894B12" w14:paraId="0A789D50" w14:textId="77777777" w:rsidTr="00E15502">
        <w:trPr>
          <w:gridAfter w:val="1"/>
          <w:wAfter w:w="29" w:type="dxa"/>
          <w:trHeight w:val="223"/>
          <w:jc w:val="center"/>
          <w:trPrChange w:id="5130" w:author="ZTE-Ma Zhifeng" w:date="2023-10-31T00:38:00Z">
            <w:trPr>
              <w:gridAfter w:val="1"/>
              <w:wAfter w:w="97" w:type="dxa"/>
              <w:trHeight w:val="223"/>
              <w:jc w:val="center"/>
            </w:trPr>
          </w:trPrChange>
        </w:trPr>
        <w:tc>
          <w:tcPr>
            <w:tcW w:w="1392" w:type="dxa"/>
            <w:gridSpan w:val="3"/>
            <w:vMerge/>
            <w:vAlign w:val="center"/>
            <w:tcPrChange w:id="5131" w:author="ZTE-Ma Zhifeng" w:date="2023-10-31T00:38:00Z">
              <w:tcPr>
                <w:tcW w:w="1396" w:type="dxa"/>
                <w:gridSpan w:val="7"/>
                <w:vMerge/>
                <w:vAlign w:val="center"/>
              </w:tcPr>
            </w:tcPrChange>
          </w:tcPr>
          <w:p w14:paraId="1342BBA7" w14:textId="77777777" w:rsidR="00DC7CAA" w:rsidRPr="00894B12" w:rsidRDefault="00DC7CAA" w:rsidP="00DC7CAA">
            <w:pPr>
              <w:pStyle w:val="TAC"/>
            </w:pPr>
          </w:p>
        </w:tc>
        <w:tc>
          <w:tcPr>
            <w:tcW w:w="1487" w:type="dxa"/>
            <w:gridSpan w:val="2"/>
            <w:vMerge/>
            <w:vAlign w:val="center"/>
            <w:tcPrChange w:id="5132" w:author="ZTE-Ma Zhifeng" w:date="2023-10-31T00:38:00Z">
              <w:tcPr>
                <w:tcW w:w="1487" w:type="dxa"/>
                <w:gridSpan w:val="5"/>
                <w:vMerge/>
                <w:vAlign w:val="center"/>
              </w:tcPr>
            </w:tcPrChange>
          </w:tcPr>
          <w:p w14:paraId="0225C1B9" w14:textId="77777777" w:rsidR="00DC7CAA" w:rsidRPr="00894B12" w:rsidRDefault="00DC7CAA" w:rsidP="00DC7CAA">
            <w:pPr>
              <w:pStyle w:val="TAC"/>
            </w:pPr>
          </w:p>
        </w:tc>
        <w:tc>
          <w:tcPr>
            <w:tcW w:w="818" w:type="dxa"/>
            <w:gridSpan w:val="2"/>
            <w:shd w:val="clear" w:color="auto" w:fill="auto"/>
            <w:vAlign w:val="center"/>
            <w:tcPrChange w:id="5133" w:author="ZTE-Ma Zhifeng" w:date="2023-10-31T00:38:00Z">
              <w:tcPr>
                <w:tcW w:w="818" w:type="dxa"/>
                <w:gridSpan w:val="6"/>
                <w:shd w:val="clear" w:color="auto" w:fill="auto"/>
                <w:vAlign w:val="center"/>
              </w:tcPr>
            </w:tcPrChange>
          </w:tcPr>
          <w:p w14:paraId="7D8597B1" w14:textId="77777777" w:rsidR="00DC7CAA" w:rsidRPr="00894B12" w:rsidRDefault="00DC7CAA" w:rsidP="00DC7CAA">
            <w:pPr>
              <w:pStyle w:val="TAC"/>
              <w:rPr>
                <w:lang w:eastAsia="ko-KR"/>
              </w:rPr>
            </w:pPr>
            <w:r w:rsidRPr="00894B12">
              <w:t>21</w:t>
            </w:r>
          </w:p>
        </w:tc>
        <w:tc>
          <w:tcPr>
            <w:tcW w:w="596" w:type="dxa"/>
            <w:gridSpan w:val="4"/>
            <w:shd w:val="clear" w:color="auto" w:fill="auto"/>
            <w:vAlign w:val="center"/>
            <w:tcPrChange w:id="5134" w:author="ZTE-Ma Zhifeng" w:date="2023-10-31T00:38:00Z">
              <w:tcPr>
                <w:tcW w:w="594" w:type="dxa"/>
                <w:gridSpan w:val="6"/>
                <w:shd w:val="clear" w:color="auto" w:fill="auto"/>
                <w:vAlign w:val="center"/>
              </w:tcPr>
            </w:tcPrChange>
          </w:tcPr>
          <w:p w14:paraId="09195811" w14:textId="77777777" w:rsidR="00DC7CAA" w:rsidRPr="00894B12" w:rsidRDefault="00DC7CAA" w:rsidP="00DC7CAA">
            <w:pPr>
              <w:pStyle w:val="TAC"/>
            </w:pPr>
          </w:p>
        </w:tc>
        <w:tc>
          <w:tcPr>
            <w:tcW w:w="594" w:type="dxa"/>
            <w:gridSpan w:val="4"/>
            <w:vAlign w:val="center"/>
            <w:tcPrChange w:id="5135" w:author="ZTE-Ma Zhifeng" w:date="2023-10-31T00:38:00Z">
              <w:tcPr>
                <w:tcW w:w="594" w:type="dxa"/>
                <w:gridSpan w:val="5"/>
                <w:vAlign w:val="center"/>
              </w:tcPr>
            </w:tcPrChange>
          </w:tcPr>
          <w:p w14:paraId="2C544AD6" w14:textId="77777777" w:rsidR="00DC7CAA" w:rsidRPr="00894B12" w:rsidRDefault="00DC7CAA" w:rsidP="00DC7CAA">
            <w:pPr>
              <w:pStyle w:val="TAC"/>
            </w:pPr>
          </w:p>
        </w:tc>
        <w:tc>
          <w:tcPr>
            <w:tcW w:w="596" w:type="dxa"/>
            <w:gridSpan w:val="3"/>
            <w:vAlign w:val="center"/>
            <w:tcPrChange w:id="5136" w:author="ZTE-Ma Zhifeng" w:date="2023-10-31T00:38:00Z">
              <w:tcPr>
                <w:tcW w:w="594" w:type="dxa"/>
                <w:gridSpan w:val="3"/>
                <w:vAlign w:val="center"/>
              </w:tcPr>
            </w:tcPrChange>
          </w:tcPr>
          <w:p w14:paraId="38C7B23C" w14:textId="77777777" w:rsidR="00DC7CAA" w:rsidRPr="00894B12" w:rsidRDefault="00DC7CAA" w:rsidP="00DC7CAA">
            <w:pPr>
              <w:pStyle w:val="TAC"/>
              <w:rPr>
                <w:lang w:eastAsia="ko-KR"/>
              </w:rPr>
            </w:pPr>
            <w:r w:rsidRPr="00894B12">
              <w:t>Yes</w:t>
            </w:r>
          </w:p>
        </w:tc>
        <w:tc>
          <w:tcPr>
            <w:tcW w:w="587" w:type="dxa"/>
            <w:vAlign w:val="center"/>
            <w:tcPrChange w:id="5137" w:author="ZTE-Ma Zhifeng" w:date="2023-10-31T00:38:00Z">
              <w:tcPr>
                <w:tcW w:w="594" w:type="dxa"/>
                <w:gridSpan w:val="2"/>
                <w:vAlign w:val="center"/>
              </w:tcPr>
            </w:tcPrChange>
          </w:tcPr>
          <w:p w14:paraId="600D6E01" w14:textId="77777777" w:rsidR="00DC7CAA" w:rsidRPr="00894B12" w:rsidRDefault="00DC7CAA" w:rsidP="00DC7CAA">
            <w:pPr>
              <w:pStyle w:val="TAC"/>
              <w:rPr>
                <w:lang w:eastAsia="ko-KR"/>
              </w:rPr>
            </w:pPr>
            <w:r w:rsidRPr="00894B12">
              <w:t>Yes</w:t>
            </w:r>
          </w:p>
        </w:tc>
        <w:tc>
          <w:tcPr>
            <w:tcW w:w="606" w:type="dxa"/>
            <w:vAlign w:val="center"/>
            <w:tcPrChange w:id="5138" w:author="ZTE-Ma Zhifeng" w:date="2023-10-31T00:38:00Z">
              <w:tcPr>
                <w:tcW w:w="599" w:type="dxa"/>
                <w:vAlign w:val="center"/>
              </w:tcPr>
            </w:tcPrChange>
          </w:tcPr>
          <w:p w14:paraId="7E41FDC4" w14:textId="77777777" w:rsidR="00DC7CAA" w:rsidRPr="00894B12" w:rsidRDefault="00DC7CAA" w:rsidP="00DC7CAA">
            <w:pPr>
              <w:pStyle w:val="TAC"/>
            </w:pPr>
            <w:r w:rsidRPr="00894B12">
              <w:t>Yes</w:t>
            </w:r>
          </w:p>
        </w:tc>
        <w:tc>
          <w:tcPr>
            <w:tcW w:w="599" w:type="dxa"/>
            <w:gridSpan w:val="2"/>
            <w:vAlign w:val="center"/>
            <w:tcPrChange w:id="5139" w:author="ZTE-Ma Zhifeng" w:date="2023-10-31T00:38:00Z">
              <w:tcPr>
                <w:tcW w:w="599" w:type="dxa"/>
                <w:gridSpan w:val="2"/>
                <w:vAlign w:val="center"/>
              </w:tcPr>
            </w:tcPrChange>
          </w:tcPr>
          <w:p w14:paraId="44B14D80" w14:textId="77777777" w:rsidR="00DC7CAA" w:rsidRPr="00894B12" w:rsidRDefault="00DC7CAA" w:rsidP="00DC7CAA">
            <w:pPr>
              <w:pStyle w:val="TAC"/>
              <w:rPr>
                <w:lang w:eastAsia="zh-CN"/>
              </w:rPr>
            </w:pPr>
          </w:p>
        </w:tc>
        <w:tc>
          <w:tcPr>
            <w:tcW w:w="1187" w:type="dxa"/>
            <w:gridSpan w:val="2"/>
            <w:vMerge/>
            <w:vAlign w:val="center"/>
            <w:tcPrChange w:id="5140" w:author="ZTE-Ma Zhifeng" w:date="2023-10-31T00:38:00Z">
              <w:tcPr>
                <w:tcW w:w="1187" w:type="dxa"/>
                <w:gridSpan w:val="3"/>
                <w:vMerge/>
                <w:vAlign w:val="center"/>
              </w:tcPr>
            </w:tcPrChange>
          </w:tcPr>
          <w:p w14:paraId="60F706BB" w14:textId="77777777" w:rsidR="00DC7CAA" w:rsidRPr="00894B12" w:rsidRDefault="00DC7CAA" w:rsidP="00DC7CAA">
            <w:pPr>
              <w:pStyle w:val="TAC"/>
            </w:pPr>
          </w:p>
        </w:tc>
        <w:tc>
          <w:tcPr>
            <w:tcW w:w="1289" w:type="dxa"/>
            <w:gridSpan w:val="2"/>
            <w:vMerge/>
            <w:vAlign w:val="center"/>
            <w:tcPrChange w:id="5141" w:author="ZTE-Ma Zhifeng" w:date="2023-10-31T00:38:00Z">
              <w:tcPr>
                <w:tcW w:w="1289" w:type="dxa"/>
                <w:gridSpan w:val="3"/>
                <w:vMerge/>
                <w:vAlign w:val="center"/>
              </w:tcPr>
            </w:tcPrChange>
          </w:tcPr>
          <w:p w14:paraId="7FCA2EF6" w14:textId="77777777" w:rsidR="00DC7CAA" w:rsidRPr="00894B12" w:rsidRDefault="00DC7CAA" w:rsidP="00DC7CAA">
            <w:pPr>
              <w:pStyle w:val="TAC"/>
            </w:pPr>
          </w:p>
        </w:tc>
      </w:tr>
      <w:tr w:rsidR="00DC7CAA" w:rsidRPr="00894B12" w14:paraId="7208F1CE" w14:textId="77777777" w:rsidTr="00E15502">
        <w:trPr>
          <w:gridAfter w:val="1"/>
          <w:wAfter w:w="29" w:type="dxa"/>
          <w:trHeight w:val="223"/>
          <w:jc w:val="center"/>
          <w:trPrChange w:id="5142" w:author="ZTE-Ma Zhifeng" w:date="2023-10-31T00:38:00Z">
            <w:trPr>
              <w:gridAfter w:val="1"/>
              <w:wAfter w:w="97" w:type="dxa"/>
              <w:trHeight w:val="223"/>
              <w:jc w:val="center"/>
            </w:trPr>
          </w:trPrChange>
        </w:trPr>
        <w:tc>
          <w:tcPr>
            <w:tcW w:w="1392" w:type="dxa"/>
            <w:gridSpan w:val="3"/>
            <w:vMerge w:val="restart"/>
            <w:vAlign w:val="center"/>
            <w:tcPrChange w:id="5143" w:author="ZTE-Ma Zhifeng" w:date="2023-10-31T00:38:00Z">
              <w:tcPr>
                <w:tcW w:w="1396" w:type="dxa"/>
                <w:gridSpan w:val="7"/>
                <w:vMerge w:val="restart"/>
                <w:vAlign w:val="center"/>
              </w:tcPr>
            </w:tcPrChange>
          </w:tcPr>
          <w:p w14:paraId="5037C8F9" w14:textId="77777777" w:rsidR="00DC7CAA" w:rsidRPr="00894B12" w:rsidRDefault="00DC7CAA" w:rsidP="00DC7CAA">
            <w:pPr>
              <w:pStyle w:val="TAC"/>
            </w:pPr>
            <w:r w:rsidRPr="00894B12">
              <w:t>CA_1A-19A-28A</w:t>
            </w:r>
          </w:p>
        </w:tc>
        <w:tc>
          <w:tcPr>
            <w:tcW w:w="1487" w:type="dxa"/>
            <w:gridSpan w:val="2"/>
            <w:vMerge w:val="restart"/>
            <w:vAlign w:val="center"/>
            <w:tcPrChange w:id="5144" w:author="ZTE-Ma Zhifeng" w:date="2023-10-31T00:38:00Z">
              <w:tcPr>
                <w:tcW w:w="1487" w:type="dxa"/>
                <w:gridSpan w:val="5"/>
                <w:vMerge w:val="restart"/>
                <w:vAlign w:val="center"/>
              </w:tcPr>
            </w:tcPrChange>
          </w:tcPr>
          <w:p w14:paraId="0725DA2B" w14:textId="77777777" w:rsidR="00DC7CAA" w:rsidRPr="00894B12" w:rsidRDefault="00DC7CAA" w:rsidP="00DC7CAA">
            <w:pPr>
              <w:pStyle w:val="TAC"/>
            </w:pPr>
            <w:r w:rsidRPr="00894B12">
              <w:t>-</w:t>
            </w:r>
          </w:p>
        </w:tc>
        <w:tc>
          <w:tcPr>
            <w:tcW w:w="818" w:type="dxa"/>
            <w:gridSpan w:val="2"/>
            <w:shd w:val="clear" w:color="auto" w:fill="auto"/>
            <w:vAlign w:val="center"/>
            <w:tcPrChange w:id="5145" w:author="ZTE-Ma Zhifeng" w:date="2023-10-31T00:38:00Z">
              <w:tcPr>
                <w:tcW w:w="818" w:type="dxa"/>
                <w:gridSpan w:val="6"/>
                <w:shd w:val="clear" w:color="auto" w:fill="auto"/>
                <w:vAlign w:val="center"/>
              </w:tcPr>
            </w:tcPrChange>
          </w:tcPr>
          <w:p w14:paraId="522F51B4" w14:textId="77777777" w:rsidR="00DC7CAA" w:rsidRPr="00894B12" w:rsidRDefault="00DC7CAA" w:rsidP="00DC7CAA">
            <w:pPr>
              <w:pStyle w:val="TAC"/>
              <w:rPr>
                <w:lang w:eastAsia="ko-KR"/>
              </w:rPr>
            </w:pPr>
            <w:r w:rsidRPr="00894B12">
              <w:t>1</w:t>
            </w:r>
          </w:p>
        </w:tc>
        <w:tc>
          <w:tcPr>
            <w:tcW w:w="596" w:type="dxa"/>
            <w:gridSpan w:val="4"/>
            <w:shd w:val="clear" w:color="auto" w:fill="auto"/>
            <w:vAlign w:val="center"/>
            <w:tcPrChange w:id="5146" w:author="ZTE-Ma Zhifeng" w:date="2023-10-31T00:38:00Z">
              <w:tcPr>
                <w:tcW w:w="594" w:type="dxa"/>
                <w:gridSpan w:val="6"/>
                <w:shd w:val="clear" w:color="auto" w:fill="auto"/>
                <w:vAlign w:val="center"/>
              </w:tcPr>
            </w:tcPrChange>
          </w:tcPr>
          <w:p w14:paraId="7C5E3510" w14:textId="77777777" w:rsidR="00DC7CAA" w:rsidRPr="00894B12" w:rsidRDefault="00DC7CAA" w:rsidP="00DC7CAA">
            <w:pPr>
              <w:pStyle w:val="TAC"/>
            </w:pPr>
          </w:p>
        </w:tc>
        <w:tc>
          <w:tcPr>
            <w:tcW w:w="594" w:type="dxa"/>
            <w:gridSpan w:val="4"/>
            <w:vAlign w:val="center"/>
            <w:tcPrChange w:id="5147" w:author="ZTE-Ma Zhifeng" w:date="2023-10-31T00:38:00Z">
              <w:tcPr>
                <w:tcW w:w="594" w:type="dxa"/>
                <w:gridSpan w:val="5"/>
                <w:vAlign w:val="center"/>
              </w:tcPr>
            </w:tcPrChange>
          </w:tcPr>
          <w:p w14:paraId="45269C60" w14:textId="77777777" w:rsidR="00DC7CAA" w:rsidRPr="00894B12" w:rsidRDefault="00DC7CAA" w:rsidP="00DC7CAA">
            <w:pPr>
              <w:pStyle w:val="TAC"/>
            </w:pPr>
          </w:p>
        </w:tc>
        <w:tc>
          <w:tcPr>
            <w:tcW w:w="596" w:type="dxa"/>
            <w:gridSpan w:val="3"/>
            <w:vAlign w:val="center"/>
            <w:tcPrChange w:id="5148" w:author="ZTE-Ma Zhifeng" w:date="2023-10-31T00:38:00Z">
              <w:tcPr>
                <w:tcW w:w="594" w:type="dxa"/>
                <w:gridSpan w:val="3"/>
                <w:vAlign w:val="center"/>
              </w:tcPr>
            </w:tcPrChange>
          </w:tcPr>
          <w:p w14:paraId="7549E890" w14:textId="77777777" w:rsidR="00DC7CAA" w:rsidRPr="00894B12" w:rsidRDefault="00DC7CAA" w:rsidP="00DC7CAA">
            <w:pPr>
              <w:pStyle w:val="TAC"/>
              <w:rPr>
                <w:lang w:eastAsia="ko-KR"/>
              </w:rPr>
            </w:pPr>
            <w:r w:rsidRPr="00894B12">
              <w:t>Yes</w:t>
            </w:r>
          </w:p>
        </w:tc>
        <w:tc>
          <w:tcPr>
            <w:tcW w:w="587" w:type="dxa"/>
            <w:vAlign w:val="center"/>
            <w:tcPrChange w:id="5149" w:author="ZTE-Ma Zhifeng" w:date="2023-10-31T00:38:00Z">
              <w:tcPr>
                <w:tcW w:w="594" w:type="dxa"/>
                <w:gridSpan w:val="2"/>
                <w:vAlign w:val="center"/>
              </w:tcPr>
            </w:tcPrChange>
          </w:tcPr>
          <w:p w14:paraId="2F6BC66A" w14:textId="77777777" w:rsidR="00DC7CAA" w:rsidRPr="00894B12" w:rsidRDefault="00DC7CAA" w:rsidP="00DC7CAA">
            <w:pPr>
              <w:pStyle w:val="TAC"/>
              <w:rPr>
                <w:lang w:eastAsia="ko-KR"/>
              </w:rPr>
            </w:pPr>
            <w:r w:rsidRPr="00894B12">
              <w:t>Yes</w:t>
            </w:r>
          </w:p>
        </w:tc>
        <w:tc>
          <w:tcPr>
            <w:tcW w:w="606" w:type="dxa"/>
            <w:vAlign w:val="center"/>
            <w:tcPrChange w:id="5150" w:author="ZTE-Ma Zhifeng" w:date="2023-10-31T00:38:00Z">
              <w:tcPr>
                <w:tcW w:w="599" w:type="dxa"/>
                <w:vAlign w:val="center"/>
              </w:tcPr>
            </w:tcPrChange>
          </w:tcPr>
          <w:p w14:paraId="54A78BC6" w14:textId="77777777" w:rsidR="00DC7CAA" w:rsidRPr="00894B12" w:rsidRDefault="00DC7CAA" w:rsidP="00DC7CAA">
            <w:pPr>
              <w:pStyle w:val="TAC"/>
            </w:pPr>
            <w:r w:rsidRPr="00894B12">
              <w:t>Yes</w:t>
            </w:r>
          </w:p>
        </w:tc>
        <w:tc>
          <w:tcPr>
            <w:tcW w:w="599" w:type="dxa"/>
            <w:gridSpan w:val="2"/>
            <w:vAlign w:val="center"/>
            <w:tcPrChange w:id="5151" w:author="ZTE-Ma Zhifeng" w:date="2023-10-31T00:38:00Z">
              <w:tcPr>
                <w:tcW w:w="599" w:type="dxa"/>
                <w:gridSpan w:val="2"/>
                <w:vAlign w:val="center"/>
              </w:tcPr>
            </w:tcPrChange>
          </w:tcPr>
          <w:p w14:paraId="3AAA1EC5" w14:textId="77777777" w:rsidR="00DC7CAA" w:rsidRPr="00894B12" w:rsidRDefault="00DC7CAA" w:rsidP="00DC7CAA">
            <w:pPr>
              <w:pStyle w:val="TAC"/>
              <w:rPr>
                <w:lang w:eastAsia="zh-CN"/>
              </w:rPr>
            </w:pPr>
            <w:r w:rsidRPr="00894B12">
              <w:t>Yes</w:t>
            </w:r>
          </w:p>
        </w:tc>
        <w:tc>
          <w:tcPr>
            <w:tcW w:w="1187" w:type="dxa"/>
            <w:gridSpan w:val="2"/>
            <w:vMerge w:val="restart"/>
            <w:vAlign w:val="center"/>
            <w:tcPrChange w:id="5152" w:author="ZTE-Ma Zhifeng" w:date="2023-10-31T00:38:00Z">
              <w:tcPr>
                <w:tcW w:w="1187" w:type="dxa"/>
                <w:gridSpan w:val="3"/>
                <w:vMerge w:val="restart"/>
                <w:vAlign w:val="center"/>
              </w:tcPr>
            </w:tcPrChange>
          </w:tcPr>
          <w:p w14:paraId="2B6B3E5D" w14:textId="77777777" w:rsidR="00DC7CAA" w:rsidRPr="00894B12" w:rsidRDefault="00DC7CAA" w:rsidP="00DC7CAA">
            <w:pPr>
              <w:pStyle w:val="TAC"/>
            </w:pPr>
            <w:r w:rsidRPr="00894B12">
              <w:t>45</w:t>
            </w:r>
          </w:p>
        </w:tc>
        <w:tc>
          <w:tcPr>
            <w:tcW w:w="1289" w:type="dxa"/>
            <w:gridSpan w:val="2"/>
            <w:vMerge w:val="restart"/>
            <w:vAlign w:val="center"/>
            <w:tcPrChange w:id="5153" w:author="ZTE-Ma Zhifeng" w:date="2023-10-31T00:38:00Z">
              <w:tcPr>
                <w:tcW w:w="1289" w:type="dxa"/>
                <w:gridSpan w:val="3"/>
                <w:vMerge w:val="restart"/>
                <w:vAlign w:val="center"/>
              </w:tcPr>
            </w:tcPrChange>
          </w:tcPr>
          <w:p w14:paraId="4C44449C" w14:textId="77777777" w:rsidR="00DC7CAA" w:rsidRPr="00894B12" w:rsidRDefault="00DC7CAA" w:rsidP="00DC7CAA">
            <w:pPr>
              <w:pStyle w:val="TAC"/>
            </w:pPr>
            <w:r w:rsidRPr="00894B12">
              <w:t>0</w:t>
            </w:r>
          </w:p>
        </w:tc>
      </w:tr>
      <w:tr w:rsidR="00DC7CAA" w:rsidRPr="00894B12" w14:paraId="032AE78F" w14:textId="77777777" w:rsidTr="00E15502">
        <w:trPr>
          <w:gridAfter w:val="1"/>
          <w:wAfter w:w="29" w:type="dxa"/>
          <w:trHeight w:val="223"/>
          <w:jc w:val="center"/>
          <w:trPrChange w:id="5154" w:author="ZTE-Ma Zhifeng" w:date="2023-10-31T00:38:00Z">
            <w:trPr>
              <w:gridAfter w:val="1"/>
              <w:wAfter w:w="97" w:type="dxa"/>
              <w:trHeight w:val="223"/>
              <w:jc w:val="center"/>
            </w:trPr>
          </w:trPrChange>
        </w:trPr>
        <w:tc>
          <w:tcPr>
            <w:tcW w:w="1392" w:type="dxa"/>
            <w:gridSpan w:val="3"/>
            <w:vMerge/>
            <w:vAlign w:val="center"/>
            <w:tcPrChange w:id="5155" w:author="ZTE-Ma Zhifeng" w:date="2023-10-31T00:38:00Z">
              <w:tcPr>
                <w:tcW w:w="1396" w:type="dxa"/>
                <w:gridSpan w:val="7"/>
                <w:vMerge/>
                <w:vAlign w:val="center"/>
              </w:tcPr>
            </w:tcPrChange>
          </w:tcPr>
          <w:p w14:paraId="5C316392" w14:textId="77777777" w:rsidR="00DC7CAA" w:rsidRPr="00894B12" w:rsidRDefault="00DC7CAA" w:rsidP="00DC7CAA">
            <w:pPr>
              <w:pStyle w:val="TAC"/>
            </w:pPr>
          </w:p>
        </w:tc>
        <w:tc>
          <w:tcPr>
            <w:tcW w:w="1487" w:type="dxa"/>
            <w:gridSpan w:val="2"/>
            <w:vMerge/>
            <w:vAlign w:val="center"/>
            <w:tcPrChange w:id="5156" w:author="ZTE-Ma Zhifeng" w:date="2023-10-31T00:38:00Z">
              <w:tcPr>
                <w:tcW w:w="1487" w:type="dxa"/>
                <w:gridSpan w:val="5"/>
                <w:vMerge/>
                <w:vAlign w:val="center"/>
              </w:tcPr>
            </w:tcPrChange>
          </w:tcPr>
          <w:p w14:paraId="6DC5BC11" w14:textId="77777777" w:rsidR="00DC7CAA" w:rsidRPr="00894B12" w:rsidRDefault="00DC7CAA" w:rsidP="00DC7CAA">
            <w:pPr>
              <w:pStyle w:val="TAC"/>
            </w:pPr>
          </w:p>
        </w:tc>
        <w:tc>
          <w:tcPr>
            <w:tcW w:w="818" w:type="dxa"/>
            <w:gridSpan w:val="2"/>
            <w:shd w:val="clear" w:color="auto" w:fill="auto"/>
            <w:vAlign w:val="center"/>
            <w:tcPrChange w:id="5157" w:author="ZTE-Ma Zhifeng" w:date="2023-10-31T00:38:00Z">
              <w:tcPr>
                <w:tcW w:w="818" w:type="dxa"/>
                <w:gridSpan w:val="6"/>
                <w:shd w:val="clear" w:color="auto" w:fill="auto"/>
                <w:vAlign w:val="center"/>
              </w:tcPr>
            </w:tcPrChange>
          </w:tcPr>
          <w:p w14:paraId="55CCC4D2" w14:textId="77777777" w:rsidR="00DC7CAA" w:rsidRPr="00894B12" w:rsidRDefault="00DC7CAA" w:rsidP="00DC7CAA">
            <w:pPr>
              <w:pStyle w:val="TAC"/>
              <w:rPr>
                <w:lang w:eastAsia="ko-KR"/>
              </w:rPr>
            </w:pPr>
            <w:r w:rsidRPr="00894B12">
              <w:t>19</w:t>
            </w:r>
          </w:p>
        </w:tc>
        <w:tc>
          <w:tcPr>
            <w:tcW w:w="596" w:type="dxa"/>
            <w:gridSpan w:val="4"/>
            <w:shd w:val="clear" w:color="auto" w:fill="auto"/>
            <w:vAlign w:val="center"/>
            <w:tcPrChange w:id="5158" w:author="ZTE-Ma Zhifeng" w:date="2023-10-31T00:38:00Z">
              <w:tcPr>
                <w:tcW w:w="594" w:type="dxa"/>
                <w:gridSpan w:val="6"/>
                <w:shd w:val="clear" w:color="auto" w:fill="auto"/>
                <w:vAlign w:val="center"/>
              </w:tcPr>
            </w:tcPrChange>
          </w:tcPr>
          <w:p w14:paraId="2BA794D1" w14:textId="77777777" w:rsidR="00DC7CAA" w:rsidRPr="00894B12" w:rsidRDefault="00DC7CAA" w:rsidP="00DC7CAA">
            <w:pPr>
              <w:pStyle w:val="TAC"/>
            </w:pPr>
          </w:p>
        </w:tc>
        <w:tc>
          <w:tcPr>
            <w:tcW w:w="594" w:type="dxa"/>
            <w:gridSpan w:val="4"/>
            <w:vAlign w:val="center"/>
            <w:tcPrChange w:id="5159" w:author="ZTE-Ma Zhifeng" w:date="2023-10-31T00:38:00Z">
              <w:tcPr>
                <w:tcW w:w="594" w:type="dxa"/>
                <w:gridSpan w:val="5"/>
                <w:vAlign w:val="center"/>
              </w:tcPr>
            </w:tcPrChange>
          </w:tcPr>
          <w:p w14:paraId="5704D850" w14:textId="77777777" w:rsidR="00DC7CAA" w:rsidRPr="00894B12" w:rsidRDefault="00DC7CAA" w:rsidP="00DC7CAA">
            <w:pPr>
              <w:pStyle w:val="TAC"/>
            </w:pPr>
          </w:p>
        </w:tc>
        <w:tc>
          <w:tcPr>
            <w:tcW w:w="596" w:type="dxa"/>
            <w:gridSpan w:val="3"/>
            <w:vAlign w:val="center"/>
            <w:tcPrChange w:id="5160" w:author="ZTE-Ma Zhifeng" w:date="2023-10-31T00:38:00Z">
              <w:tcPr>
                <w:tcW w:w="594" w:type="dxa"/>
                <w:gridSpan w:val="3"/>
                <w:vAlign w:val="center"/>
              </w:tcPr>
            </w:tcPrChange>
          </w:tcPr>
          <w:p w14:paraId="6FEB4C5A" w14:textId="77777777" w:rsidR="00DC7CAA" w:rsidRPr="00894B12" w:rsidRDefault="00DC7CAA" w:rsidP="00DC7CAA">
            <w:pPr>
              <w:pStyle w:val="TAC"/>
              <w:rPr>
                <w:lang w:eastAsia="ko-KR"/>
              </w:rPr>
            </w:pPr>
            <w:r w:rsidRPr="00894B12">
              <w:t>Yes</w:t>
            </w:r>
          </w:p>
        </w:tc>
        <w:tc>
          <w:tcPr>
            <w:tcW w:w="587" w:type="dxa"/>
            <w:vAlign w:val="center"/>
            <w:tcPrChange w:id="5161" w:author="ZTE-Ma Zhifeng" w:date="2023-10-31T00:38:00Z">
              <w:tcPr>
                <w:tcW w:w="594" w:type="dxa"/>
                <w:gridSpan w:val="2"/>
                <w:vAlign w:val="center"/>
              </w:tcPr>
            </w:tcPrChange>
          </w:tcPr>
          <w:p w14:paraId="30DD09FD" w14:textId="77777777" w:rsidR="00DC7CAA" w:rsidRPr="00894B12" w:rsidRDefault="00DC7CAA" w:rsidP="00DC7CAA">
            <w:pPr>
              <w:pStyle w:val="TAC"/>
              <w:rPr>
                <w:lang w:eastAsia="ko-KR"/>
              </w:rPr>
            </w:pPr>
            <w:r w:rsidRPr="00894B12">
              <w:t>Yes</w:t>
            </w:r>
          </w:p>
        </w:tc>
        <w:tc>
          <w:tcPr>
            <w:tcW w:w="606" w:type="dxa"/>
            <w:vAlign w:val="center"/>
            <w:tcPrChange w:id="5162" w:author="ZTE-Ma Zhifeng" w:date="2023-10-31T00:38:00Z">
              <w:tcPr>
                <w:tcW w:w="599" w:type="dxa"/>
                <w:vAlign w:val="center"/>
              </w:tcPr>
            </w:tcPrChange>
          </w:tcPr>
          <w:p w14:paraId="2AD4FAF7" w14:textId="77777777" w:rsidR="00DC7CAA" w:rsidRPr="00894B12" w:rsidRDefault="00DC7CAA" w:rsidP="00DC7CAA">
            <w:pPr>
              <w:pStyle w:val="TAC"/>
            </w:pPr>
            <w:r w:rsidRPr="00894B12">
              <w:t>Yes</w:t>
            </w:r>
          </w:p>
        </w:tc>
        <w:tc>
          <w:tcPr>
            <w:tcW w:w="599" w:type="dxa"/>
            <w:gridSpan w:val="2"/>
            <w:vAlign w:val="center"/>
            <w:tcPrChange w:id="5163" w:author="ZTE-Ma Zhifeng" w:date="2023-10-31T00:38:00Z">
              <w:tcPr>
                <w:tcW w:w="599" w:type="dxa"/>
                <w:gridSpan w:val="2"/>
                <w:vAlign w:val="center"/>
              </w:tcPr>
            </w:tcPrChange>
          </w:tcPr>
          <w:p w14:paraId="47AC9738" w14:textId="77777777" w:rsidR="00DC7CAA" w:rsidRPr="00894B12" w:rsidRDefault="00DC7CAA" w:rsidP="00DC7CAA">
            <w:pPr>
              <w:pStyle w:val="TAC"/>
              <w:rPr>
                <w:lang w:eastAsia="zh-CN"/>
              </w:rPr>
            </w:pPr>
          </w:p>
        </w:tc>
        <w:tc>
          <w:tcPr>
            <w:tcW w:w="1187" w:type="dxa"/>
            <w:gridSpan w:val="2"/>
            <w:vMerge/>
            <w:vAlign w:val="center"/>
            <w:tcPrChange w:id="5164" w:author="ZTE-Ma Zhifeng" w:date="2023-10-31T00:38:00Z">
              <w:tcPr>
                <w:tcW w:w="1187" w:type="dxa"/>
                <w:gridSpan w:val="3"/>
                <w:vMerge/>
                <w:vAlign w:val="center"/>
              </w:tcPr>
            </w:tcPrChange>
          </w:tcPr>
          <w:p w14:paraId="43320FBE" w14:textId="77777777" w:rsidR="00DC7CAA" w:rsidRPr="00894B12" w:rsidRDefault="00DC7CAA" w:rsidP="00DC7CAA">
            <w:pPr>
              <w:pStyle w:val="TAC"/>
            </w:pPr>
          </w:p>
        </w:tc>
        <w:tc>
          <w:tcPr>
            <w:tcW w:w="1289" w:type="dxa"/>
            <w:gridSpan w:val="2"/>
            <w:vMerge/>
            <w:vAlign w:val="center"/>
            <w:tcPrChange w:id="5165" w:author="ZTE-Ma Zhifeng" w:date="2023-10-31T00:38:00Z">
              <w:tcPr>
                <w:tcW w:w="1289" w:type="dxa"/>
                <w:gridSpan w:val="3"/>
                <w:vMerge/>
                <w:vAlign w:val="center"/>
              </w:tcPr>
            </w:tcPrChange>
          </w:tcPr>
          <w:p w14:paraId="7292C20A" w14:textId="77777777" w:rsidR="00DC7CAA" w:rsidRPr="00894B12" w:rsidRDefault="00DC7CAA" w:rsidP="00DC7CAA">
            <w:pPr>
              <w:pStyle w:val="TAC"/>
            </w:pPr>
          </w:p>
        </w:tc>
      </w:tr>
      <w:tr w:rsidR="00DC7CAA" w:rsidRPr="00894B12" w14:paraId="06578646" w14:textId="77777777" w:rsidTr="00E15502">
        <w:trPr>
          <w:gridAfter w:val="1"/>
          <w:wAfter w:w="29" w:type="dxa"/>
          <w:trHeight w:val="223"/>
          <w:jc w:val="center"/>
          <w:trPrChange w:id="5166" w:author="ZTE-Ma Zhifeng" w:date="2023-10-31T00:38:00Z">
            <w:trPr>
              <w:gridAfter w:val="1"/>
              <w:wAfter w:w="97" w:type="dxa"/>
              <w:trHeight w:val="223"/>
              <w:jc w:val="center"/>
            </w:trPr>
          </w:trPrChange>
        </w:trPr>
        <w:tc>
          <w:tcPr>
            <w:tcW w:w="1392" w:type="dxa"/>
            <w:gridSpan w:val="3"/>
            <w:vMerge/>
            <w:vAlign w:val="center"/>
            <w:tcPrChange w:id="5167" w:author="ZTE-Ma Zhifeng" w:date="2023-10-31T00:38:00Z">
              <w:tcPr>
                <w:tcW w:w="1396" w:type="dxa"/>
                <w:gridSpan w:val="7"/>
                <w:vMerge/>
                <w:vAlign w:val="center"/>
              </w:tcPr>
            </w:tcPrChange>
          </w:tcPr>
          <w:p w14:paraId="2001F80C" w14:textId="77777777" w:rsidR="00DC7CAA" w:rsidRPr="00894B12" w:rsidRDefault="00DC7CAA" w:rsidP="00DC7CAA">
            <w:pPr>
              <w:pStyle w:val="TAC"/>
            </w:pPr>
          </w:p>
        </w:tc>
        <w:tc>
          <w:tcPr>
            <w:tcW w:w="1487" w:type="dxa"/>
            <w:gridSpan w:val="2"/>
            <w:vMerge/>
            <w:vAlign w:val="center"/>
            <w:tcPrChange w:id="5168" w:author="ZTE-Ma Zhifeng" w:date="2023-10-31T00:38:00Z">
              <w:tcPr>
                <w:tcW w:w="1487" w:type="dxa"/>
                <w:gridSpan w:val="5"/>
                <w:vMerge/>
                <w:vAlign w:val="center"/>
              </w:tcPr>
            </w:tcPrChange>
          </w:tcPr>
          <w:p w14:paraId="0695A674" w14:textId="77777777" w:rsidR="00DC7CAA" w:rsidRPr="00894B12" w:rsidRDefault="00DC7CAA" w:rsidP="00DC7CAA">
            <w:pPr>
              <w:pStyle w:val="TAC"/>
            </w:pPr>
          </w:p>
        </w:tc>
        <w:tc>
          <w:tcPr>
            <w:tcW w:w="818" w:type="dxa"/>
            <w:gridSpan w:val="2"/>
            <w:shd w:val="clear" w:color="auto" w:fill="auto"/>
            <w:vAlign w:val="center"/>
            <w:tcPrChange w:id="5169" w:author="ZTE-Ma Zhifeng" w:date="2023-10-31T00:38:00Z">
              <w:tcPr>
                <w:tcW w:w="818" w:type="dxa"/>
                <w:gridSpan w:val="6"/>
                <w:shd w:val="clear" w:color="auto" w:fill="auto"/>
                <w:vAlign w:val="center"/>
              </w:tcPr>
            </w:tcPrChange>
          </w:tcPr>
          <w:p w14:paraId="361F5C33" w14:textId="77777777" w:rsidR="00DC7CAA" w:rsidRPr="00894B12" w:rsidRDefault="00DC7CAA" w:rsidP="00DC7CAA">
            <w:pPr>
              <w:pStyle w:val="TAC"/>
            </w:pPr>
            <w:r w:rsidRPr="00894B12">
              <w:t>28</w:t>
            </w:r>
          </w:p>
        </w:tc>
        <w:tc>
          <w:tcPr>
            <w:tcW w:w="596" w:type="dxa"/>
            <w:gridSpan w:val="4"/>
            <w:shd w:val="clear" w:color="auto" w:fill="auto"/>
            <w:vAlign w:val="center"/>
            <w:tcPrChange w:id="5170" w:author="ZTE-Ma Zhifeng" w:date="2023-10-31T00:38:00Z">
              <w:tcPr>
                <w:tcW w:w="594" w:type="dxa"/>
                <w:gridSpan w:val="6"/>
                <w:shd w:val="clear" w:color="auto" w:fill="auto"/>
                <w:vAlign w:val="center"/>
              </w:tcPr>
            </w:tcPrChange>
          </w:tcPr>
          <w:p w14:paraId="6C20E2DF" w14:textId="77777777" w:rsidR="00DC7CAA" w:rsidRPr="00894B12" w:rsidRDefault="00DC7CAA" w:rsidP="00DC7CAA">
            <w:pPr>
              <w:pStyle w:val="TAC"/>
            </w:pPr>
          </w:p>
        </w:tc>
        <w:tc>
          <w:tcPr>
            <w:tcW w:w="594" w:type="dxa"/>
            <w:gridSpan w:val="4"/>
            <w:vAlign w:val="center"/>
            <w:tcPrChange w:id="5171" w:author="ZTE-Ma Zhifeng" w:date="2023-10-31T00:38:00Z">
              <w:tcPr>
                <w:tcW w:w="594" w:type="dxa"/>
                <w:gridSpan w:val="5"/>
                <w:vAlign w:val="center"/>
              </w:tcPr>
            </w:tcPrChange>
          </w:tcPr>
          <w:p w14:paraId="44AC76C1" w14:textId="77777777" w:rsidR="00DC7CAA" w:rsidRPr="00894B12" w:rsidRDefault="00DC7CAA" w:rsidP="00DC7CAA">
            <w:pPr>
              <w:pStyle w:val="TAC"/>
            </w:pPr>
          </w:p>
        </w:tc>
        <w:tc>
          <w:tcPr>
            <w:tcW w:w="596" w:type="dxa"/>
            <w:gridSpan w:val="3"/>
            <w:vAlign w:val="center"/>
            <w:tcPrChange w:id="5172" w:author="ZTE-Ma Zhifeng" w:date="2023-10-31T00:38:00Z">
              <w:tcPr>
                <w:tcW w:w="594" w:type="dxa"/>
                <w:gridSpan w:val="3"/>
                <w:vAlign w:val="center"/>
              </w:tcPr>
            </w:tcPrChange>
          </w:tcPr>
          <w:p w14:paraId="275499C4" w14:textId="77777777" w:rsidR="00DC7CAA" w:rsidRPr="00894B12" w:rsidRDefault="00DC7CAA" w:rsidP="00DC7CAA">
            <w:pPr>
              <w:pStyle w:val="TAC"/>
              <w:rPr>
                <w:lang w:eastAsia="ko-KR"/>
              </w:rPr>
            </w:pPr>
            <w:r w:rsidRPr="00894B12">
              <w:t>Yes</w:t>
            </w:r>
          </w:p>
        </w:tc>
        <w:tc>
          <w:tcPr>
            <w:tcW w:w="587" w:type="dxa"/>
            <w:vAlign w:val="center"/>
            <w:tcPrChange w:id="5173" w:author="ZTE-Ma Zhifeng" w:date="2023-10-31T00:38:00Z">
              <w:tcPr>
                <w:tcW w:w="594" w:type="dxa"/>
                <w:gridSpan w:val="2"/>
                <w:vAlign w:val="center"/>
              </w:tcPr>
            </w:tcPrChange>
          </w:tcPr>
          <w:p w14:paraId="739BAAE6" w14:textId="77777777" w:rsidR="00DC7CAA" w:rsidRPr="00894B12" w:rsidRDefault="00DC7CAA" w:rsidP="00DC7CAA">
            <w:pPr>
              <w:pStyle w:val="TAC"/>
              <w:rPr>
                <w:lang w:eastAsia="ko-KR"/>
              </w:rPr>
            </w:pPr>
            <w:r w:rsidRPr="00894B12">
              <w:t>Yes</w:t>
            </w:r>
          </w:p>
        </w:tc>
        <w:tc>
          <w:tcPr>
            <w:tcW w:w="606" w:type="dxa"/>
            <w:vAlign w:val="center"/>
            <w:tcPrChange w:id="5174" w:author="ZTE-Ma Zhifeng" w:date="2023-10-31T00:38:00Z">
              <w:tcPr>
                <w:tcW w:w="599" w:type="dxa"/>
                <w:vAlign w:val="center"/>
              </w:tcPr>
            </w:tcPrChange>
          </w:tcPr>
          <w:p w14:paraId="35F82A53" w14:textId="77777777" w:rsidR="00DC7CAA" w:rsidRPr="00894B12" w:rsidRDefault="00DC7CAA" w:rsidP="00DC7CAA">
            <w:pPr>
              <w:pStyle w:val="TAC"/>
            </w:pPr>
          </w:p>
        </w:tc>
        <w:tc>
          <w:tcPr>
            <w:tcW w:w="599" w:type="dxa"/>
            <w:gridSpan w:val="2"/>
            <w:vAlign w:val="center"/>
            <w:tcPrChange w:id="5175" w:author="ZTE-Ma Zhifeng" w:date="2023-10-31T00:38:00Z">
              <w:tcPr>
                <w:tcW w:w="599" w:type="dxa"/>
                <w:gridSpan w:val="2"/>
                <w:vAlign w:val="center"/>
              </w:tcPr>
            </w:tcPrChange>
          </w:tcPr>
          <w:p w14:paraId="0C7C73DE" w14:textId="77777777" w:rsidR="00DC7CAA" w:rsidRPr="00894B12" w:rsidRDefault="00DC7CAA" w:rsidP="00DC7CAA">
            <w:pPr>
              <w:pStyle w:val="TAC"/>
              <w:rPr>
                <w:lang w:eastAsia="zh-CN"/>
              </w:rPr>
            </w:pPr>
          </w:p>
        </w:tc>
        <w:tc>
          <w:tcPr>
            <w:tcW w:w="1187" w:type="dxa"/>
            <w:gridSpan w:val="2"/>
            <w:vMerge/>
            <w:vAlign w:val="center"/>
            <w:tcPrChange w:id="5176" w:author="ZTE-Ma Zhifeng" w:date="2023-10-31T00:38:00Z">
              <w:tcPr>
                <w:tcW w:w="1187" w:type="dxa"/>
                <w:gridSpan w:val="3"/>
                <w:vMerge/>
                <w:vAlign w:val="center"/>
              </w:tcPr>
            </w:tcPrChange>
          </w:tcPr>
          <w:p w14:paraId="1D75CA97" w14:textId="77777777" w:rsidR="00DC7CAA" w:rsidRPr="00894B12" w:rsidRDefault="00DC7CAA" w:rsidP="00DC7CAA">
            <w:pPr>
              <w:pStyle w:val="TAC"/>
            </w:pPr>
          </w:p>
        </w:tc>
        <w:tc>
          <w:tcPr>
            <w:tcW w:w="1289" w:type="dxa"/>
            <w:gridSpan w:val="2"/>
            <w:vMerge/>
            <w:vAlign w:val="center"/>
            <w:tcPrChange w:id="5177" w:author="ZTE-Ma Zhifeng" w:date="2023-10-31T00:38:00Z">
              <w:tcPr>
                <w:tcW w:w="1289" w:type="dxa"/>
                <w:gridSpan w:val="3"/>
                <w:vMerge/>
                <w:vAlign w:val="center"/>
              </w:tcPr>
            </w:tcPrChange>
          </w:tcPr>
          <w:p w14:paraId="4AE9CC82" w14:textId="77777777" w:rsidR="00DC7CAA" w:rsidRPr="00894B12" w:rsidRDefault="00DC7CAA" w:rsidP="00DC7CAA">
            <w:pPr>
              <w:pStyle w:val="TAC"/>
            </w:pPr>
          </w:p>
        </w:tc>
      </w:tr>
      <w:tr w:rsidR="00DC7CAA" w:rsidRPr="00894B12" w14:paraId="415449C6" w14:textId="77777777" w:rsidTr="00E15502">
        <w:trPr>
          <w:gridAfter w:val="1"/>
          <w:wAfter w:w="29" w:type="dxa"/>
          <w:trHeight w:val="223"/>
          <w:jc w:val="center"/>
          <w:trPrChange w:id="5178" w:author="ZTE-Ma Zhifeng" w:date="2023-10-31T00:38:00Z">
            <w:trPr>
              <w:gridAfter w:val="1"/>
              <w:wAfter w:w="97" w:type="dxa"/>
              <w:trHeight w:val="223"/>
              <w:jc w:val="center"/>
            </w:trPr>
          </w:trPrChange>
        </w:trPr>
        <w:tc>
          <w:tcPr>
            <w:tcW w:w="1392" w:type="dxa"/>
            <w:gridSpan w:val="3"/>
            <w:vMerge w:val="restart"/>
            <w:vAlign w:val="center"/>
            <w:tcPrChange w:id="5179" w:author="ZTE-Ma Zhifeng" w:date="2023-10-31T00:38:00Z">
              <w:tcPr>
                <w:tcW w:w="1396" w:type="dxa"/>
                <w:gridSpan w:val="7"/>
                <w:vMerge w:val="restart"/>
                <w:vAlign w:val="center"/>
              </w:tcPr>
            </w:tcPrChange>
          </w:tcPr>
          <w:p w14:paraId="66C6E63F"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19A</w:t>
            </w:r>
            <w:r w:rsidRPr="00894B12">
              <w:rPr>
                <w:rFonts w:eastAsia="Malgun Gothic"/>
                <w:lang w:eastAsia="ko-KR"/>
              </w:rPr>
              <w:t>-</w:t>
            </w:r>
            <w:r w:rsidRPr="00894B12">
              <w:t>42A</w:t>
            </w:r>
          </w:p>
        </w:tc>
        <w:tc>
          <w:tcPr>
            <w:tcW w:w="1487" w:type="dxa"/>
            <w:gridSpan w:val="2"/>
            <w:vMerge w:val="restart"/>
            <w:vAlign w:val="center"/>
            <w:tcPrChange w:id="5180" w:author="ZTE-Ma Zhifeng" w:date="2023-10-31T00:38:00Z">
              <w:tcPr>
                <w:tcW w:w="1487" w:type="dxa"/>
                <w:gridSpan w:val="5"/>
                <w:vMerge w:val="restart"/>
                <w:vAlign w:val="center"/>
              </w:tcPr>
            </w:tcPrChange>
          </w:tcPr>
          <w:p w14:paraId="777BEF47" w14:textId="77777777" w:rsidR="00DC7CAA" w:rsidRPr="00894B12" w:rsidRDefault="00DC7CAA" w:rsidP="00DC7CAA">
            <w:pPr>
              <w:pStyle w:val="TAC"/>
              <w:rPr>
                <w:rFonts w:cs="Arial"/>
              </w:rPr>
            </w:pPr>
            <w:r w:rsidRPr="00894B12">
              <w:rPr>
                <w:lang w:eastAsia="ko-KR"/>
              </w:rPr>
              <w:t>CA_1A-19A</w:t>
            </w:r>
            <w:r w:rsidRPr="00894B12">
              <w:rPr>
                <w:vertAlign w:val="superscript"/>
                <w:lang w:eastAsia="ko-KR"/>
              </w:rPr>
              <w:t>6</w:t>
            </w:r>
            <w:del w:id="5181" w:author="ZTE-Ma Zhifeng" w:date="2023-10-30T23:52:00Z">
              <w:r w:rsidRPr="00894B12" w:rsidDel="005A5281">
                <w:rPr>
                  <w:lang w:eastAsia="ko-KR"/>
                </w:rPr>
                <w:delText xml:space="preserve">, </w:delText>
              </w:r>
            </w:del>
            <w:r w:rsidRPr="00894B12">
              <w:rPr>
                <w:lang w:eastAsia="ko-KR"/>
              </w:rPr>
              <w:t>CA_1A-42A</w:t>
            </w:r>
            <w:del w:id="5182" w:author="ZTE-Ma Zhifeng" w:date="2023-10-30T23:52:00Z">
              <w:r w:rsidRPr="00894B12" w:rsidDel="005A5281">
                <w:rPr>
                  <w:lang w:eastAsia="ko-KR"/>
                </w:rPr>
                <w:delText>,</w:delText>
              </w:r>
            </w:del>
            <w:r w:rsidRPr="00894B12">
              <w:rPr>
                <w:lang w:eastAsia="ko-KR"/>
              </w:rPr>
              <w:t xml:space="preserve"> CA_19A-42A</w:t>
            </w:r>
            <w:r w:rsidRPr="00894B12">
              <w:rPr>
                <w:vertAlign w:val="superscript"/>
                <w:lang w:eastAsia="ko-KR"/>
              </w:rPr>
              <w:t>6</w:t>
            </w:r>
          </w:p>
        </w:tc>
        <w:tc>
          <w:tcPr>
            <w:tcW w:w="818" w:type="dxa"/>
            <w:gridSpan w:val="2"/>
            <w:shd w:val="clear" w:color="auto" w:fill="auto"/>
            <w:tcPrChange w:id="5183" w:author="ZTE-Ma Zhifeng" w:date="2023-10-31T00:38:00Z">
              <w:tcPr>
                <w:tcW w:w="818" w:type="dxa"/>
                <w:gridSpan w:val="6"/>
                <w:shd w:val="clear" w:color="auto" w:fill="auto"/>
              </w:tcPr>
            </w:tcPrChange>
          </w:tcPr>
          <w:p w14:paraId="68976250" w14:textId="77777777" w:rsidR="00DC7CAA" w:rsidRPr="00894B12" w:rsidRDefault="00DC7CAA" w:rsidP="00DC7CAA">
            <w:pPr>
              <w:pStyle w:val="TAC"/>
              <w:rPr>
                <w:lang w:eastAsia="zh-CN"/>
              </w:rPr>
            </w:pPr>
            <w:r w:rsidRPr="00894B12">
              <w:t>1</w:t>
            </w:r>
          </w:p>
        </w:tc>
        <w:tc>
          <w:tcPr>
            <w:tcW w:w="596" w:type="dxa"/>
            <w:gridSpan w:val="4"/>
            <w:shd w:val="clear" w:color="auto" w:fill="auto"/>
            <w:tcPrChange w:id="5184" w:author="ZTE-Ma Zhifeng" w:date="2023-10-31T00:38:00Z">
              <w:tcPr>
                <w:tcW w:w="594" w:type="dxa"/>
                <w:gridSpan w:val="6"/>
                <w:shd w:val="clear" w:color="auto" w:fill="auto"/>
              </w:tcPr>
            </w:tcPrChange>
          </w:tcPr>
          <w:p w14:paraId="12A38A15" w14:textId="77777777" w:rsidR="00DC7CAA" w:rsidRPr="00894B12" w:rsidRDefault="00DC7CAA" w:rsidP="00DC7CAA">
            <w:pPr>
              <w:pStyle w:val="TAC"/>
            </w:pPr>
          </w:p>
        </w:tc>
        <w:tc>
          <w:tcPr>
            <w:tcW w:w="594" w:type="dxa"/>
            <w:gridSpan w:val="4"/>
            <w:tcPrChange w:id="5185" w:author="ZTE-Ma Zhifeng" w:date="2023-10-31T00:38:00Z">
              <w:tcPr>
                <w:tcW w:w="594" w:type="dxa"/>
                <w:gridSpan w:val="5"/>
              </w:tcPr>
            </w:tcPrChange>
          </w:tcPr>
          <w:p w14:paraId="26F4F423" w14:textId="77777777" w:rsidR="00DC7CAA" w:rsidRPr="00894B12" w:rsidRDefault="00DC7CAA" w:rsidP="00DC7CAA">
            <w:pPr>
              <w:pStyle w:val="TAC"/>
            </w:pPr>
          </w:p>
        </w:tc>
        <w:tc>
          <w:tcPr>
            <w:tcW w:w="596" w:type="dxa"/>
            <w:gridSpan w:val="3"/>
            <w:tcPrChange w:id="5186" w:author="ZTE-Ma Zhifeng" w:date="2023-10-31T00:38:00Z">
              <w:tcPr>
                <w:tcW w:w="594" w:type="dxa"/>
                <w:gridSpan w:val="3"/>
              </w:tcPr>
            </w:tcPrChange>
          </w:tcPr>
          <w:p w14:paraId="1E46B883" w14:textId="77777777" w:rsidR="00DC7CAA" w:rsidRPr="00894B12" w:rsidRDefault="00DC7CAA" w:rsidP="00DC7CAA">
            <w:pPr>
              <w:pStyle w:val="TAC"/>
            </w:pPr>
            <w:r w:rsidRPr="00894B12">
              <w:t>Yes</w:t>
            </w:r>
          </w:p>
        </w:tc>
        <w:tc>
          <w:tcPr>
            <w:tcW w:w="587" w:type="dxa"/>
            <w:tcPrChange w:id="5187" w:author="ZTE-Ma Zhifeng" w:date="2023-10-31T00:38:00Z">
              <w:tcPr>
                <w:tcW w:w="594" w:type="dxa"/>
                <w:gridSpan w:val="2"/>
              </w:tcPr>
            </w:tcPrChange>
          </w:tcPr>
          <w:p w14:paraId="1A212C3E" w14:textId="77777777" w:rsidR="00DC7CAA" w:rsidRPr="00894B12" w:rsidRDefault="00DC7CAA" w:rsidP="00DC7CAA">
            <w:pPr>
              <w:pStyle w:val="TAC"/>
            </w:pPr>
            <w:r w:rsidRPr="00894B12">
              <w:t>Yes</w:t>
            </w:r>
          </w:p>
        </w:tc>
        <w:tc>
          <w:tcPr>
            <w:tcW w:w="606" w:type="dxa"/>
            <w:tcPrChange w:id="5188" w:author="ZTE-Ma Zhifeng" w:date="2023-10-31T00:38:00Z">
              <w:tcPr>
                <w:tcW w:w="599" w:type="dxa"/>
              </w:tcPr>
            </w:tcPrChange>
          </w:tcPr>
          <w:p w14:paraId="05AB1846" w14:textId="77777777" w:rsidR="00DC7CAA" w:rsidRPr="00894B12" w:rsidRDefault="00DC7CAA" w:rsidP="00DC7CAA">
            <w:pPr>
              <w:pStyle w:val="TAC"/>
            </w:pPr>
            <w:r w:rsidRPr="00894B12">
              <w:t>Yes</w:t>
            </w:r>
          </w:p>
        </w:tc>
        <w:tc>
          <w:tcPr>
            <w:tcW w:w="599" w:type="dxa"/>
            <w:gridSpan w:val="2"/>
            <w:tcPrChange w:id="5189" w:author="ZTE-Ma Zhifeng" w:date="2023-10-31T00:38:00Z">
              <w:tcPr>
                <w:tcW w:w="599" w:type="dxa"/>
                <w:gridSpan w:val="2"/>
              </w:tcPr>
            </w:tcPrChange>
          </w:tcPr>
          <w:p w14:paraId="0FCEEF6D" w14:textId="77777777" w:rsidR="00DC7CAA" w:rsidRPr="00894B12" w:rsidRDefault="00DC7CAA" w:rsidP="00DC7CAA">
            <w:pPr>
              <w:pStyle w:val="TAC"/>
            </w:pPr>
            <w:r w:rsidRPr="00894B12">
              <w:t>Yes</w:t>
            </w:r>
          </w:p>
        </w:tc>
        <w:tc>
          <w:tcPr>
            <w:tcW w:w="1187" w:type="dxa"/>
            <w:gridSpan w:val="2"/>
            <w:vMerge w:val="restart"/>
            <w:vAlign w:val="center"/>
            <w:tcPrChange w:id="5190" w:author="ZTE-Ma Zhifeng" w:date="2023-10-31T00:38:00Z">
              <w:tcPr>
                <w:tcW w:w="1187" w:type="dxa"/>
                <w:gridSpan w:val="3"/>
                <w:vMerge w:val="restart"/>
                <w:vAlign w:val="center"/>
              </w:tcPr>
            </w:tcPrChange>
          </w:tcPr>
          <w:p w14:paraId="10C3F2B4" w14:textId="77777777" w:rsidR="00DC7CAA" w:rsidRPr="00894B12" w:rsidRDefault="00DC7CAA" w:rsidP="00DC7CAA">
            <w:pPr>
              <w:pStyle w:val="TAC"/>
            </w:pPr>
            <w:r w:rsidRPr="00894B12">
              <w:t>55</w:t>
            </w:r>
          </w:p>
        </w:tc>
        <w:tc>
          <w:tcPr>
            <w:tcW w:w="1289" w:type="dxa"/>
            <w:gridSpan w:val="2"/>
            <w:vMerge w:val="restart"/>
            <w:vAlign w:val="center"/>
            <w:tcPrChange w:id="5191" w:author="ZTE-Ma Zhifeng" w:date="2023-10-31T00:38:00Z">
              <w:tcPr>
                <w:tcW w:w="1289" w:type="dxa"/>
                <w:gridSpan w:val="3"/>
                <w:vMerge w:val="restart"/>
                <w:vAlign w:val="center"/>
              </w:tcPr>
            </w:tcPrChange>
          </w:tcPr>
          <w:p w14:paraId="4842AF85" w14:textId="77777777" w:rsidR="00DC7CAA" w:rsidRPr="00894B12" w:rsidRDefault="00DC7CAA" w:rsidP="00DC7CAA">
            <w:pPr>
              <w:pStyle w:val="TAC"/>
            </w:pPr>
            <w:r w:rsidRPr="00894B12">
              <w:t>0</w:t>
            </w:r>
          </w:p>
        </w:tc>
      </w:tr>
      <w:tr w:rsidR="00DC7CAA" w:rsidRPr="00894B12" w14:paraId="22E9F266" w14:textId="77777777" w:rsidTr="00E15502">
        <w:trPr>
          <w:gridAfter w:val="1"/>
          <w:wAfter w:w="29" w:type="dxa"/>
          <w:trHeight w:val="223"/>
          <w:jc w:val="center"/>
          <w:trPrChange w:id="5192" w:author="ZTE-Ma Zhifeng" w:date="2023-10-31T00:38:00Z">
            <w:trPr>
              <w:gridAfter w:val="1"/>
              <w:wAfter w:w="97" w:type="dxa"/>
              <w:trHeight w:val="223"/>
              <w:jc w:val="center"/>
            </w:trPr>
          </w:trPrChange>
        </w:trPr>
        <w:tc>
          <w:tcPr>
            <w:tcW w:w="1392" w:type="dxa"/>
            <w:gridSpan w:val="3"/>
            <w:vMerge/>
            <w:vAlign w:val="center"/>
            <w:tcPrChange w:id="5193" w:author="ZTE-Ma Zhifeng" w:date="2023-10-31T00:38:00Z">
              <w:tcPr>
                <w:tcW w:w="1396" w:type="dxa"/>
                <w:gridSpan w:val="7"/>
                <w:vMerge/>
                <w:vAlign w:val="center"/>
              </w:tcPr>
            </w:tcPrChange>
          </w:tcPr>
          <w:p w14:paraId="599EFD35" w14:textId="77777777" w:rsidR="00DC7CAA" w:rsidRPr="00894B12" w:rsidRDefault="00DC7CAA" w:rsidP="00DC7CAA">
            <w:pPr>
              <w:pStyle w:val="TAC"/>
            </w:pPr>
          </w:p>
        </w:tc>
        <w:tc>
          <w:tcPr>
            <w:tcW w:w="1487" w:type="dxa"/>
            <w:gridSpan w:val="2"/>
            <w:vMerge/>
            <w:vAlign w:val="center"/>
            <w:tcPrChange w:id="5194" w:author="ZTE-Ma Zhifeng" w:date="2023-10-31T00:38:00Z">
              <w:tcPr>
                <w:tcW w:w="1487" w:type="dxa"/>
                <w:gridSpan w:val="5"/>
                <w:vMerge/>
                <w:vAlign w:val="center"/>
              </w:tcPr>
            </w:tcPrChange>
          </w:tcPr>
          <w:p w14:paraId="4364B0A5" w14:textId="77777777" w:rsidR="00DC7CAA" w:rsidRPr="00894B12" w:rsidRDefault="00DC7CAA" w:rsidP="00DC7CAA">
            <w:pPr>
              <w:pStyle w:val="TAC"/>
            </w:pPr>
          </w:p>
        </w:tc>
        <w:tc>
          <w:tcPr>
            <w:tcW w:w="818" w:type="dxa"/>
            <w:gridSpan w:val="2"/>
            <w:shd w:val="clear" w:color="auto" w:fill="auto"/>
            <w:tcPrChange w:id="5195" w:author="ZTE-Ma Zhifeng" w:date="2023-10-31T00:38:00Z">
              <w:tcPr>
                <w:tcW w:w="818" w:type="dxa"/>
                <w:gridSpan w:val="6"/>
                <w:shd w:val="clear" w:color="auto" w:fill="auto"/>
              </w:tcPr>
            </w:tcPrChange>
          </w:tcPr>
          <w:p w14:paraId="08D99458" w14:textId="77777777" w:rsidR="00DC7CAA" w:rsidRPr="00894B12" w:rsidRDefault="00DC7CAA" w:rsidP="00DC7CAA">
            <w:pPr>
              <w:pStyle w:val="TAC"/>
              <w:rPr>
                <w:lang w:eastAsia="zh-CN"/>
              </w:rPr>
            </w:pPr>
            <w:r w:rsidRPr="00894B12">
              <w:t>19</w:t>
            </w:r>
          </w:p>
        </w:tc>
        <w:tc>
          <w:tcPr>
            <w:tcW w:w="596" w:type="dxa"/>
            <w:gridSpan w:val="4"/>
            <w:shd w:val="clear" w:color="auto" w:fill="auto"/>
            <w:tcPrChange w:id="5196" w:author="ZTE-Ma Zhifeng" w:date="2023-10-31T00:38:00Z">
              <w:tcPr>
                <w:tcW w:w="594" w:type="dxa"/>
                <w:gridSpan w:val="6"/>
                <w:shd w:val="clear" w:color="auto" w:fill="auto"/>
              </w:tcPr>
            </w:tcPrChange>
          </w:tcPr>
          <w:p w14:paraId="1E1CA4C0" w14:textId="77777777" w:rsidR="00DC7CAA" w:rsidRPr="00894B12" w:rsidRDefault="00DC7CAA" w:rsidP="00DC7CAA">
            <w:pPr>
              <w:pStyle w:val="TAC"/>
            </w:pPr>
          </w:p>
        </w:tc>
        <w:tc>
          <w:tcPr>
            <w:tcW w:w="594" w:type="dxa"/>
            <w:gridSpan w:val="4"/>
            <w:tcPrChange w:id="5197" w:author="ZTE-Ma Zhifeng" w:date="2023-10-31T00:38:00Z">
              <w:tcPr>
                <w:tcW w:w="594" w:type="dxa"/>
                <w:gridSpan w:val="5"/>
              </w:tcPr>
            </w:tcPrChange>
          </w:tcPr>
          <w:p w14:paraId="4BE916BE" w14:textId="77777777" w:rsidR="00DC7CAA" w:rsidRPr="00894B12" w:rsidRDefault="00DC7CAA" w:rsidP="00DC7CAA">
            <w:pPr>
              <w:pStyle w:val="TAC"/>
            </w:pPr>
          </w:p>
        </w:tc>
        <w:tc>
          <w:tcPr>
            <w:tcW w:w="596" w:type="dxa"/>
            <w:gridSpan w:val="3"/>
            <w:tcPrChange w:id="5198" w:author="ZTE-Ma Zhifeng" w:date="2023-10-31T00:38:00Z">
              <w:tcPr>
                <w:tcW w:w="594" w:type="dxa"/>
                <w:gridSpan w:val="3"/>
              </w:tcPr>
            </w:tcPrChange>
          </w:tcPr>
          <w:p w14:paraId="481A4B51" w14:textId="77777777" w:rsidR="00DC7CAA" w:rsidRPr="00894B12" w:rsidRDefault="00DC7CAA" w:rsidP="00DC7CAA">
            <w:pPr>
              <w:pStyle w:val="TAC"/>
            </w:pPr>
            <w:r w:rsidRPr="00894B12">
              <w:t>Yes</w:t>
            </w:r>
          </w:p>
        </w:tc>
        <w:tc>
          <w:tcPr>
            <w:tcW w:w="587" w:type="dxa"/>
            <w:tcPrChange w:id="5199" w:author="ZTE-Ma Zhifeng" w:date="2023-10-31T00:38:00Z">
              <w:tcPr>
                <w:tcW w:w="594" w:type="dxa"/>
                <w:gridSpan w:val="2"/>
              </w:tcPr>
            </w:tcPrChange>
          </w:tcPr>
          <w:p w14:paraId="33C84987" w14:textId="77777777" w:rsidR="00DC7CAA" w:rsidRPr="00894B12" w:rsidRDefault="00DC7CAA" w:rsidP="00DC7CAA">
            <w:pPr>
              <w:pStyle w:val="TAC"/>
            </w:pPr>
            <w:r w:rsidRPr="00894B12">
              <w:t>Yes</w:t>
            </w:r>
          </w:p>
        </w:tc>
        <w:tc>
          <w:tcPr>
            <w:tcW w:w="606" w:type="dxa"/>
            <w:tcPrChange w:id="5200" w:author="ZTE-Ma Zhifeng" w:date="2023-10-31T00:38:00Z">
              <w:tcPr>
                <w:tcW w:w="599" w:type="dxa"/>
              </w:tcPr>
            </w:tcPrChange>
          </w:tcPr>
          <w:p w14:paraId="25B9977C" w14:textId="77777777" w:rsidR="00DC7CAA" w:rsidRPr="00894B12" w:rsidRDefault="00DC7CAA" w:rsidP="00DC7CAA">
            <w:pPr>
              <w:pStyle w:val="TAC"/>
            </w:pPr>
            <w:r w:rsidRPr="00894B12">
              <w:t>Yes</w:t>
            </w:r>
          </w:p>
        </w:tc>
        <w:tc>
          <w:tcPr>
            <w:tcW w:w="599" w:type="dxa"/>
            <w:gridSpan w:val="2"/>
            <w:tcPrChange w:id="5201" w:author="ZTE-Ma Zhifeng" w:date="2023-10-31T00:38:00Z">
              <w:tcPr>
                <w:tcW w:w="599" w:type="dxa"/>
                <w:gridSpan w:val="2"/>
              </w:tcPr>
            </w:tcPrChange>
          </w:tcPr>
          <w:p w14:paraId="5BF548E9" w14:textId="77777777" w:rsidR="00DC7CAA" w:rsidRPr="00894B12" w:rsidRDefault="00DC7CAA" w:rsidP="00DC7CAA">
            <w:pPr>
              <w:pStyle w:val="TAC"/>
            </w:pPr>
          </w:p>
        </w:tc>
        <w:tc>
          <w:tcPr>
            <w:tcW w:w="1187" w:type="dxa"/>
            <w:gridSpan w:val="2"/>
            <w:vMerge/>
            <w:vAlign w:val="center"/>
            <w:tcPrChange w:id="5202" w:author="ZTE-Ma Zhifeng" w:date="2023-10-31T00:38:00Z">
              <w:tcPr>
                <w:tcW w:w="1187" w:type="dxa"/>
                <w:gridSpan w:val="3"/>
                <w:vMerge/>
                <w:vAlign w:val="center"/>
              </w:tcPr>
            </w:tcPrChange>
          </w:tcPr>
          <w:p w14:paraId="6BFAFCD1" w14:textId="77777777" w:rsidR="00DC7CAA" w:rsidRPr="00894B12" w:rsidRDefault="00DC7CAA" w:rsidP="00DC7CAA">
            <w:pPr>
              <w:pStyle w:val="TAC"/>
            </w:pPr>
          </w:p>
        </w:tc>
        <w:tc>
          <w:tcPr>
            <w:tcW w:w="1289" w:type="dxa"/>
            <w:gridSpan w:val="2"/>
            <w:vMerge/>
            <w:vAlign w:val="center"/>
            <w:tcPrChange w:id="5203" w:author="ZTE-Ma Zhifeng" w:date="2023-10-31T00:38:00Z">
              <w:tcPr>
                <w:tcW w:w="1289" w:type="dxa"/>
                <w:gridSpan w:val="3"/>
                <w:vMerge/>
                <w:vAlign w:val="center"/>
              </w:tcPr>
            </w:tcPrChange>
          </w:tcPr>
          <w:p w14:paraId="16C1C687" w14:textId="77777777" w:rsidR="00DC7CAA" w:rsidRPr="00894B12" w:rsidRDefault="00DC7CAA" w:rsidP="00DC7CAA">
            <w:pPr>
              <w:pStyle w:val="TAC"/>
            </w:pPr>
          </w:p>
        </w:tc>
      </w:tr>
      <w:tr w:rsidR="00DC7CAA" w:rsidRPr="00894B12" w14:paraId="5AA446E0" w14:textId="77777777" w:rsidTr="00E15502">
        <w:trPr>
          <w:gridAfter w:val="1"/>
          <w:wAfter w:w="29" w:type="dxa"/>
          <w:trHeight w:val="223"/>
          <w:jc w:val="center"/>
          <w:trPrChange w:id="5204" w:author="ZTE-Ma Zhifeng" w:date="2023-10-31T00:38:00Z">
            <w:trPr>
              <w:gridAfter w:val="1"/>
              <w:wAfter w:w="97" w:type="dxa"/>
              <w:trHeight w:val="223"/>
              <w:jc w:val="center"/>
            </w:trPr>
          </w:trPrChange>
        </w:trPr>
        <w:tc>
          <w:tcPr>
            <w:tcW w:w="1392" w:type="dxa"/>
            <w:gridSpan w:val="3"/>
            <w:vMerge/>
            <w:vAlign w:val="center"/>
            <w:tcPrChange w:id="5205" w:author="ZTE-Ma Zhifeng" w:date="2023-10-31T00:38:00Z">
              <w:tcPr>
                <w:tcW w:w="1396" w:type="dxa"/>
                <w:gridSpan w:val="7"/>
                <w:vMerge/>
                <w:vAlign w:val="center"/>
              </w:tcPr>
            </w:tcPrChange>
          </w:tcPr>
          <w:p w14:paraId="0405063B" w14:textId="77777777" w:rsidR="00DC7CAA" w:rsidRPr="00894B12" w:rsidRDefault="00DC7CAA" w:rsidP="00DC7CAA">
            <w:pPr>
              <w:pStyle w:val="TAC"/>
            </w:pPr>
          </w:p>
        </w:tc>
        <w:tc>
          <w:tcPr>
            <w:tcW w:w="1487" w:type="dxa"/>
            <w:gridSpan w:val="2"/>
            <w:vMerge/>
            <w:vAlign w:val="center"/>
            <w:tcPrChange w:id="5206" w:author="ZTE-Ma Zhifeng" w:date="2023-10-31T00:38:00Z">
              <w:tcPr>
                <w:tcW w:w="1487" w:type="dxa"/>
                <w:gridSpan w:val="5"/>
                <w:vMerge/>
                <w:vAlign w:val="center"/>
              </w:tcPr>
            </w:tcPrChange>
          </w:tcPr>
          <w:p w14:paraId="4FCCAA5F" w14:textId="77777777" w:rsidR="00DC7CAA" w:rsidRPr="00894B12" w:rsidRDefault="00DC7CAA" w:rsidP="00DC7CAA">
            <w:pPr>
              <w:pStyle w:val="TAC"/>
            </w:pPr>
          </w:p>
        </w:tc>
        <w:tc>
          <w:tcPr>
            <w:tcW w:w="818" w:type="dxa"/>
            <w:gridSpan w:val="2"/>
            <w:shd w:val="clear" w:color="auto" w:fill="auto"/>
            <w:tcPrChange w:id="5207" w:author="ZTE-Ma Zhifeng" w:date="2023-10-31T00:38:00Z">
              <w:tcPr>
                <w:tcW w:w="818" w:type="dxa"/>
                <w:gridSpan w:val="6"/>
                <w:shd w:val="clear" w:color="auto" w:fill="auto"/>
              </w:tcPr>
            </w:tcPrChange>
          </w:tcPr>
          <w:p w14:paraId="79B0ED67" w14:textId="77777777" w:rsidR="00DC7CAA" w:rsidRPr="00894B12" w:rsidRDefault="00DC7CAA" w:rsidP="00DC7CAA">
            <w:pPr>
              <w:pStyle w:val="TAC"/>
              <w:rPr>
                <w:lang w:eastAsia="zh-CN"/>
              </w:rPr>
            </w:pPr>
            <w:r w:rsidRPr="00894B12">
              <w:t>42</w:t>
            </w:r>
          </w:p>
        </w:tc>
        <w:tc>
          <w:tcPr>
            <w:tcW w:w="596" w:type="dxa"/>
            <w:gridSpan w:val="4"/>
            <w:shd w:val="clear" w:color="auto" w:fill="auto"/>
            <w:tcPrChange w:id="5208" w:author="ZTE-Ma Zhifeng" w:date="2023-10-31T00:38:00Z">
              <w:tcPr>
                <w:tcW w:w="594" w:type="dxa"/>
                <w:gridSpan w:val="6"/>
                <w:shd w:val="clear" w:color="auto" w:fill="auto"/>
              </w:tcPr>
            </w:tcPrChange>
          </w:tcPr>
          <w:p w14:paraId="13908208" w14:textId="77777777" w:rsidR="00DC7CAA" w:rsidRPr="00894B12" w:rsidRDefault="00DC7CAA" w:rsidP="00DC7CAA">
            <w:pPr>
              <w:pStyle w:val="TAC"/>
            </w:pPr>
          </w:p>
        </w:tc>
        <w:tc>
          <w:tcPr>
            <w:tcW w:w="594" w:type="dxa"/>
            <w:gridSpan w:val="4"/>
            <w:tcPrChange w:id="5209" w:author="ZTE-Ma Zhifeng" w:date="2023-10-31T00:38:00Z">
              <w:tcPr>
                <w:tcW w:w="594" w:type="dxa"/>
                <w:gridSpan w:val="5"/>
              </w:tcPr>
            </w:tcPrChange>
          </w:tcPr>
          <w:p w14:paraId="29D918E4" w14:textId="77777777" w:rsidR="00DC7CAA" w:rsidRPr="00894B12" w:rsidRDefault="00DC7CAA" w:rsidP="00DC7CAA">
            <w:pPr>
              <w:pStyle w:val="TAC"/>
            </w:pPr>
          </w:p>
        </w:tc>
        <w:tc>
          <w:tcPr>
            <w:tcW w:w="596" w:type="dxa"/>
            <w:gridSpan w:val="3"/>
            <w:tcPrChange w:id="5210" w:author="ZTE-Ma Zhifeng" w:date="2023-10-31T00:38:00Z">
              <w:tcPr>
                <w:tcW w:w="594" w:type="dxa"/>
                <w:gridSpan w:val="3"/>
              </w:tcPr>
            </w:tcPrChange>
          </w:tcPr>
          <w:p w14:paraId="089CAE36" w14:textId="77777777" w:rsidR="00DC7CAA" w:rsidRPr="00894B12" w:rsidRDefault="00DC7CAA" w:rsidP="00DC7CAA">
            <w:pPr>
              <w:pStyle w:val="TAC"/>
            </w:pPr>
            <w:r w:rsidRPr="00894B12">
              <w:t>Yes</w:t>
            </w:r>
          </w:p>
        </w:tc>
        <w:tc>
          <w:tcPr>
            <w:tcW w:w="587" w:type="dxa"/>
            <w:tcPrChange w:id="5211" w:author="ZTE-Ma Zhifeng" w:date="2023-10-31T00:38:00Z">
              <w:tcPr>
                <w:tcW w:w="594" w:type="dxa"/>
                <w:gridSpan w:val="2"/>
              </w:tcPr>
            </w:tcPrChange>
          </w:tcPr>
          <w:p w14:paraId="7DD3F6C0" w14:textId="77777777" w:rsidR="00DC7CAA" w:rsidRPr="00894B12" w:rsidRDefault="00DC7CAA" w:rsidP="00DC7CAA">
            <w:pPr>
              <w:pStyle w:val="TAC"/>
            </w:pPr>
            <w:r w:rsidRPr="00894B12">
              <w:t>Yes</w:t>
            </w:r>
          </w:p>
        </w:tc>
        <w:tc>
          <w:tcPr>
            <w:tcW w:w="606" w:type="dxa"/>
            <w:tcPrChange w:id="5212" w:author="ZTE-Ma Zhifeng" w:date="2023-10-31T00:38:00Z">
              <w:tcPr>
                <w:tcW w:w="599" w:type="dxa"/>
              </w:tcPr>
            </w:tcPrChange>
          </w:tcPr>
          <w:p w14:paraId="47AE193D" w14:textId="77777777" w:rsidR="00DC7CAA" w:rsidRPr="00894B12" w:rsidRDefault="00DC7CAA" w:rsidP="00DC7CAA">
            <w:pPr>
              <w:pStyle w:val="TAC"/>
            </w:pPr>
            <w:r w:rsidRPr="00894B12">
              <w:t>Yes</w:t>
            </w:r>
          </w:p>
        </w:tc>
        <w:tc>
          <w:tcPr>
            <w:tcW w:w="599" w:type="dxa"/>
            <w:gridSpan w:val="2"/>
            <w:tcPrChange w:id="5213" w:author="ZTE-Ma Zhifeng" w:date="2023-10-31T00:38:00Z">
              <w:tcPr>
                <w:tcW w:w="599" w:type="dxa"/>
                <w:gridSpan w:val="2"/>
              </w:tcPr>
            </w:tcPrChange>
          </w:tcPr>
          <w:p w14:paraId="7D0B0BCD" w14:textId="77777777" w:rsidR="00DC7CAA" w:rsidRPr="00894B12" w:rsidRDefault="00DC7CAA" w:rsidP="00DC7CAA">
            <w:pPr>
              <w:pStyle w:val="TAC"/>
            </w:pPr>
            <w:r w:rsidRPr="00894B12">
              <w:t>Yes</w:t>
            </w:r>
          </w:p>
        </w:tc>
        <w:tc>
          <w:tcPr>
            <w:tcW w:w="1187" w:type="dxa"/>
            <w:gridSpan w:val="2"/>
            <w:vMerge/>
            <w:vAlign w:val="center"/>
            <w:tcPrChange w:id="5214" w:author="ZTE-Ma Zhifeng" w:date="2023-10-31T00:38:00Z">
              <w:tcPr>
                <w:tcW w:w="1187" w:type="dxa"/>
                <w:gridSpan w:val="3"/>
                <w:vMerge/>
                <w:vAlign w:val="center"/>
              </w:tcPr>
            </w:tcPrChange>
          </w:tcPr>
          <w:p w14:paraId="2BD0C517" w14:textId="77777777" w:rsidR="00DC7CAA" w:rsidRPr="00894B12" w:rsidRDefault="00DC7CAA" w:rsidP="00DC7CAA">
            <w:pPr>
              <w:pStyle w:val="TAC"/>
            </w:pPr>
          </w:p>
        </w:tc>
        <w:tc>
          <w:tcPr>
            <w:tcW w:w="1289" w:type="dxa"/>
            <w:gridSpan w:val="2"/>
            <w:vMerge/>
            <w:vAlign w:val="center"/>
            <w:tcPrChange w:id="5215" w:author="ZTE-Ma Zhifeng" w:date="2023-10-31T00:38:00Z">
              <w:tcPr>
                <w:tcW w:w="1289" w:type="dxa"/>
                <w:gridSpan w:val="3"/>
                <w:vMerge/>
                <w:vAlign w:val="center"/>
              </w:tcPr>
            </w:tcPrChange>
          </w:tcPr>
          <w:p w14:paraId="0325C286" w14:textId="77777777" w:rsidR="00DC7CAA" w:rsidRPr="00894B12" w:rsidRDefault="00DC7CAA" w:rsidP="00DC7CAA">
            <w:pPr>
              <w:pStyle w:val="TAC"/>
            </w:pPr>
          </w:p>
        </w:tc>
      </w:tr>
      <w:tr w:rsidR="00DC7CAA" w:rsidRPr="00894B12" w14:paraId="2CB03978" w14:textId="77777777" w:rsidTr="00E15502">
        <w:trPr>
          <w:gridAfter w:val="1"/>
          <w:wAfter w:w="29" w:type="dxa"/>
          <w:trHeight w:val="223"/>
          <w:jc w:val="center"/>
          <w:trPrChange w:id="5216" w:author="ZTE-Ma Zhifeng" w:date="2023-10-31T00:38:00Z">
            <w:trPr>
              <w:gridAfter w:val="1"/>
              <w:wAfter w:w="97" w:type="dxa"/>
              <w:trHeight w:val="223"/>
              <w:jc w:val="center"/>
            </w:trPr>
          </w:trPrChange>
        </w:trPr>
        <w:tc>
          <w:tcPr>
            <w:tcW w:w="1392" w:type="dxa"/>
            <w:gridSpan w:val="3"/>
            <w:vMerge w:val="restart"/>
            <w:vAlign w:val="center"/>
            <w:tcPrChange w:id="5217" w:author="ZTE-Ma Zhifeng" w:date="2023-10-31T00:38:00Z">
              <w:tcPr>
                <w:tcW w:w="1396" w:type="dxa"/>
                <w:gridSpan w:val="7"/>
                <w:vMerge w:val="restart"/>
                <w:vAlign w:val="center"/>
              </w:tcPr>
            </w:tcPrChange>
          </w:tcPr>
          <w:p w14:paraId="6B3FE20E" w14:textId="77777777" w:rsidR="00DC7CAA" w:rsidRPr="00894B12" w:rsidRDefault="00DC7CAA" w:rsidP="00DC7CAA">
            <w:pPr>
              <w:pStyle w:val="TAC"/>
            </w:pPr>
            <w:r w:rsidRPr="00894B12">
              <w:rPr>
                <w:rFonts w:eastAsia="Malgun Gothic"/>
                <w:lang w:eastAsia="ko-KR"/>
              </w:rPr>
              <w:t>CA_1A-</w:t>
            </w:r>
            <w:r w:rsidRPr="00894B12">
              <w:t>19</w:t>
            </w:r>
            <w:r w:rsidRPr="00894B12">
              <w:rPr>
                <w:rFonts w:eastAsia="Malgun Gothic"/>
                <w:lang w:eastAsia="ko-KR"/>
              </w:rPr>
              <w:t>A-42C</w:t>
            </w:r>
          </w:p>
        </w:tc>
        <w:tc>
          <w:tcPr>
            <w:tcW w:w="1487" w:type="dxa"/>
            <w:gridSpan w:val="2"/>
            <w:vMerge w:val="restart"/>
            <w:vAlign w:val="center"/>
            <w:tcPrChange w:id="5218" w:author="ZTE-Ma Zhifeng" w:date="2023-10-31T00:38:00Z">
              <w:tcPr>
                <w:tcW w:w="1487" w:type="dxa"/>
                <w:gridSpan w:val="5"/>
                <w:vMerge w:val="restart"/>
                <w:vAlign w:val="center"/>
              </w:tcPr>
            </w:tcPrChange>
          </w:tcPr>
          <w:p w14:paraId="0CD02C66" w14:textId="77777777" w:rsidR="00DC7CAA" w:rsidRPr="00894B12" w:rsidRDefault="00DC7CAA" w:rsidP="00DC7CAA">
            <w:pPr>
              <w:pStyle w:val="TAC"/>
              <w:rPr>
                <w:rFonts w:cs="Arial"/>
              </w:rPr>
            </w:pPr>
            <w:r w:rsidRPr="00894B12">
              <w:t>CA_1A-19A</w:t>
            </w:r>
            <w:r w:rsidRPr="00894B12">
              <w:rPr>
                <w:vertAlign w:val="superscript"/>
              </w:rPr>
              <w:t>6</w:t>
            </w:r>
            <w:del w:id="5219" w:author="ZTE-Ma Zhifeng" w:date="2023-10-30T23:52:00Z">
              <w:r w:rsidRPr="00894B12" w:rsidDel="005A5281">
                <w:rPr>
                  <w:rFonts w:cs="Arial"/>
                  <w:lang w:eastAsia="zh-TW"/>
                </w:rPr>
                <w:delText>,</w:delText>
              </w:r>
              <w:r w:rsidRPr="00894B12" w:rsidDel="005A5281">
                <w:rPr>
                  <w:vertAlign w:val="superscript"/>
                </w:rPr>
                <w:delText xml:space="preserve"> </w:delText>
              </w:r>
            </w:del>
            <w:r w:rsidRPr="00894B12">
              <w:t>CA_1A-42</w:t>
            </w:r>
            <w:r w:rsidRPr="00894B12">
              <w:rPr>
                <w:rFonts w:eastAsia="MS Mincho"/>
              </w:rPr>
              <w:t>A</w:t>
            </w:r>
            <w:del w:id="5220" w:author="ZTE-Ma Zhifeng" w:date="2023-10-30T23:52:00Z">
              <w:r w:rsidRPr="00894B12" w:rsidDel="005A5281">
                <w:rPr>
                  <w:rFonts w:cs="Arial"/>
                  <w:lang w:eastAsia="zh-TW"/>
                </w:rPr>
                <w:delText>,</w:delText>
              </w:r>
              <w:r w:rsidRPr="00894B12" w:rsidDel="005A5281">
                <w:rPr>
                  <w:rFonts w:eastAsia="MS Mincho"/>
                </w:rPr>
                <w:delText xml:space="preserve"> </w:delText>
              </w:r>
            </w:del>
            <w:r w:rsidRPr="00894B12">
              <w:t>CA_19A-42</w:t>
            </w:r>
            <w:r w:rsidRPr="00894B12">
              <w:rPr>
                <w:rFonts w:eastAsia="MS Mincho"/>
              </w:rPr>
              <w:t>A</w:t>
            </w:r>
            <w:r w:rsidRPr="00894B12">
              <w:rPr>
                <w:rFonts w:cs="Arial"/>
                <w:vertAlign w:val="superscript"/>
              </w:rPr>
              <w:t>6</w:t>
            </w:r>
          </w:p>
        </w:tc>
        <w:tc>
          <w:tcPr>
            <w:tcW w:w="818" w:type="dxa"/>
            <w:gridSpan w:val="2"/>
            <w:shd w:val="clear" w:color="auto" w:fill="auto"/>
            <w:vAlign w:val="center"/>
            <w:tcPrChange w:id="5221" w:author="ZTE-Ma Zhifeng" w:date="2023-10-31T00:38:00Z">
              <w:tcPr>
                <w:tcW w:w="818" w:type="dxa"/>
                <w:gridSpan w:val="6"/>
                <w:shd w:val="clear" w:color="auto" w:fill="auto"/>
                <w:vAlign w:val="center"/>
              </w:tcPr>
            </w:tcPrChange>
          </w:tcPr>
          <w:p w14:paraId="2943FB87" w14:textId="77777777" w:rsidR="00DC7CAA" w:rsidRPr="00894B12" w:rsidRDefault="00DC7CAA" w:rsidP="00DC7CAA">
            <w:pPr>
              <w:pStyle w:val="TAC"/>
            </w:pPr>
            <w:r w:rsidRPr="00894B12">
              <w:t>1</w:t>
            </w:r>
          </w:p>
        </w:tc>
        <w:tc>
          <w:tcPr>
            <w:tcW w:w="596" w:type="dxa"/>
            <w:gridSpan w:val="4"/>
            <w:shd w:val="clear" w:color="auto" w:fill="auto"/>
            <w:vAlign w:val="center"/>
            <w:tcPrChange w:id="5222" w:author="ZTE-Ma Zhifeng" w:date="2023-10-31T00:38:00Z">
              <w:tcPr>
                <w:tcW w:w="594" w:type="dxa"/>
                <w:gridSpan w:val="6"/>
                <w:shd w:val="clear" w:color="auto" w:fill="auto"/>
                <w:vAlign w:val="center"/>
              </w:tcPr>
            </w:tcPrChange>
          </w:tcPr>
          <w:p w14:paraId="301545E8" w14:textId="77777777" w:rsidR="00DC7CAA" w:rsidRPr="00894B12" w:rsidRDefault="00DC7CAA" w:rsidP="00DC7CAA">
            <w:pPr>
              <w:pStyle w:val="TAC"/>
            </w:pPr>
          </w:p>
        </w:tc>
        <w:tc>
          <w:tcPr>
            <w:tcW w:w="594" w:type="dxa"/>
            <w:gridSpan w:val="4"/>
            <w:vAlign w:val="center"/>
            <w:tcPrChange w:id="5223" w:author="ZTE-Ma Zhifeng" w:date="2023-10-31T00:38:00Z">
              <w:tcPr>
                <w:tcW w:w="594" w:type="dxa"/>
                <w:gridSpan w:val="5"/>
                <w:vAlign w:val="center"/>
              </w:tcPr>
            </w:tcPrChange>
          </w:tcPr>
          <w:p w14:paraId="3B27A348" w14:textId="77777777" w:rsidR="00DC7CAA" w:rsidRPr="00894B12" w:rsidRDefault="00DC7CAA" w:rsidP="00DC7CAA">
            <w:pPr>
              <w:pStyle w:val="TAC"/>
            </w:pPr>
          </w:p>
        </w:tc>
        <w:tc>
          <w:tcPr>
            <w:tcW w:w="596" w:type="dxa"/>
            <w:gridSpan w:val="3"/>
            <w:vAlign w:val="center"/>
            <w:tcPrChange w:id="5224" w:author="ZTE-Ma Zhifeng" w:date="2023-10-31T00:38:00Z">
              <w:tcPr>
                <w:tcW w:w="594" w:type="dxa"/>
                <w:gridSpan w:val="3"/>
                <w:vAlign w:val="center"/>
              </w:tcPr>
            </w:tcPrChange>
          </w:tcPr>
          <w:p w14:paraId="7AAFDE5D" w14:textId="77777777" w:rsidR="00DC7CAA" w:rsidRPr="00894B12" w:rsidRDefault="00DC7CAA" w:rsidP="00DC7CAA">
            <w:pPr>
              <w:pStyle w:val="TAC"/>
            </w:pPr>
            <w:r w:rsidRPr="00894B12">
              <w:t>Yes</w:t>
            </w:r>
          </w:p>
        </w:tc>
        <w:tc>
          <w:tcPr>
            <w:tcW w:w="587" w:type="dxa"/>
            <w:vAlign w:val="center"/>
            <w:tcPrChange w:id="5225" w:author="ZTE-Ma Zhifeng" w:date="2023-10-31T00:38:00Z">
              <w:tcPr>
                <w:tcW w:w="594" w:type="dxa"/>
                <w:gridSpan w:val="2"/>
                <w:vAlign w:val="center"/>
              </w:tcPr>
            </w:tcPrChange>
          </w:tcPr>
          <w:p w14:paraId="47F2947D" w14:textId="77777777" w:rsidR="00DC7CAA" w:rsidRPr="00894B12" w:rsidRDefault="00DC7CAA" w:rsidP="00DC7CAA">
            <w:pPr>
              <w:pStyle w:val="TAC"/>
            </w:pPr>
            <w:r w:rsidRPr="00894B12">
              <w:t>Yes</w:t>
            </w:r>
          </w:p>
        </w:tc>
        <w:tc>
          <w:tcPr>
            <w:tcW w:w="606" w:type="dxa"/>
            <w:vAlign w:val="center"/>
            <w:tcPrChange w:id="5226" w:author="ZTE-Ma Zhifeng" w:date="2023-10-31T00:38:00Z">
              <w:tcPr>
                <w:tcW w:w="599" w:type="dxa"/>
                <w:vAlign w:val="center"/>
              </w:tcPr>
            </w:tcPrChange>
          </w:tcPr>
          <w:p w14:paraId="40375F3E" w14:textId="77777777" w:rsidR="00DC7CAA" w:rsidRPr="00894B12" w:rsidRDefault="00DC7CAA" w:rsidP="00DC7CAA">
            <w:pPr>
              <w:pStyle w:val="TAC"/>
            </w:pPr>
            <w:r w:rsidRPr="00894B12">
              <w:t>Yes</w:t>
            </w:r>
          </w:p>
        </w:tc>
        <w:tc>
          <w:tcPr>
            <w:tcW w:w="599" w:type="dxa"/>
            <w:gridSpan w:val="2"/>
            <w:vAlign w:val="center"/>
            <w:tcPrChange w:id="5227" w:author="ZTE-Ma Zhifeng" w:date="2023-10-31T00:38:00Z">
              <w:tcPr>
                <w:tcW w:w="599" w:type="dxa"/>
                <w:gridSpan w:val="2"/>
                <w:vAlign w:val="center"/>
              </w:tcPr>
            </w:tcPrChange>
          </w:tcPr>
          <w:p w14:paraId="274DB394" w14:textId="77777777" w:rsidR="00DC7CAA" w:rsidRPr="00894B12" w:rsidRDefault="00DC7CAA" w:rsidP="00DC7CAA">
            <w:pPr>
              <w:pStyle w:val="TAC"/>
            </w:pPr>
            <w:r w:rsidRPr="00894B12">
              <w:t>Yes</w:t>
            </w:r>
          </w:p>
        </w:tc>
        <w:tc>
          <w:tcPr>
            <w:tcW w:w="1187" w:type="dxa"/>
            <w:gridSpan w:val="2"/>
            <w:vMerge w:val="restart"/>
            <w:vAlign w:val="center"/>
            <w:tcPrChange w:id="5228" w:author="ZTE-Ma Zhifeng" w:date="2023-10-31T00:38:00Z">
              <w:tcPr>
                <w:tcW w:w="1187" w:type="dxa"/>
                <w:gridSpan w:val="3"/>
                <w:vMerge w:val="restart"/>
                <w:vAlign w:val="center"/>
              </w:tcPr>
            </w:tcPrChange>
          </w:tcPr>
          <w:p w14:paraId="6AEEF760" w14:textId="77777777" w:rsidR="00DC7CAA" w:rsidRPr="00894B12" w:rsidRDefault="00DC7CAA" w:rsidP="00DC7CAA">
            <w:pPr>
              <w:pStyle w:val="TAC"/>
            </w:pPr>
            <w:r w:rsidRPr="00894B12">
              <w:t>75</w:t>
            </w:r>
          </w:p>
        </w:tc>
        <w:tc>
          <w:tcPr>
            <w:tcW w:w="1289" w:type="dxa"/>
            <w:gridSpan w:val="2"/>
            <w:vMerge w:val="restart"/>
            <w:vAlign w:val="center"/>
            <w:tcPrChange w:id="5229" w:author="ZTE-Ma Zhifeng" w:date="2023-10-31T00:38:00Z">
              <w:tcPr>
                <w:tcW w:w="1289" w:type="dxa"/>
                <w:gridSpan w:val="3"/>
                <w:vMerge w:val="restart"/>
                <w:vAlign w:val="center"/>
              </w:tcPr>
            </w:tcPrChange>
          </w:tcPr>
          <w:p w14:paraId="6C950A12" w14:textId="77777777" w:rsidR="00DC7CAA" w:rsidRPr="00894B12" w:rsidRDefault="00DC7CAA" w:rsidP="00DC7CAA">
            <w:pPr>
              <w:pStyle w:val="TAC"/>
            </w:pPr>
            <w:r w:rsidRPr="00894B12">
              <w:t>0</w:t>
            </w:r>
          </w:p>
        </w:tc>
      </w:tr>
      <w:tr w:rsidR="00DC7CAA" w:rsidRPr="00894B12" w14:paraId="1FFD780C" w14:textId="77777777" w:rsidTr="00E15502">
        <w:trPr>
          <w:gridAfter w:val="1"/>
          <w:wAfter w:w="29" w:type="dxa"/>
          <w:trHeight w:val="223"/>
          <w:jc w:val="center"/>
          <w:trPrChange w:id="5230" w:author="ZTE-Ma Zhifeng" w:date="2023-10-31T00:38:00Z">
            <w:trPr>
              <w:gridAfter w:val="1"/>
              <w:wAfter w:w="97" w:type="dxa"/>
              <w:trHeight w:val="223"/>
              <w:jc w:val="center"/>
            </w:trPr>
          </w:trPrChange>
        </w:trPr>
        <w:tc>
          <w:tcPr>
            <w:tcW w:w="1392" w:type="dxa"/>
            <w:gridSpan w:val="3"/>
            <w:vMerge/>
            <w:vAlign w:val="center"/>
            <w:tcPrChange w:id="5231" w:author="ZTE-Ma Zhifeng" w:date="2023-10-31T00:38:00Z">
              <w:tcPr>
                <w:tcW w:w="1396" w:type="dxa"/>
                <w:gridSpan w:val="7"/>
                <w:vMerge/>
                <w:vAlign w:val="center"/>
              </w:tcPr>
            </w:tcPrChange>
          </w:tcPr>
          <w:p w14:paraId="7F997DD7" w14:textId="77777777" w:rsidR="00DC7CAA" w:rsidRPr="00894B12" w:rsidRDefault="00DC7CAA" w:rsidP="00DC7CAA">
            <w:pPr>
              <w:pStyle w:val="TAC"/>
            </w:pPr>
          </w:p>
        </w:tc>
        <w:tc>
          <w:tcPr>
            <w:tcW w:w="1487" w:type="dxa"/>
            <w:gridSpan w:val="2"/>
            <w:vMerge/>
            <w:vAlign w:val="center"/>
            <w:tcPrChange w:id="5232" w:author="ZTE-Ma Zhifeng" w:date="2023-10-31T00:38:00Z">
              <w:tcPr>
                <w:tcW w:w="1487" w:type="dxa"/>
                <w:gridSpan w:val="5"/>
                <w:vMerge/>
                <w:vAlign w:val="center"/>
              </w:tcPr>
            </w:tcPrChange>
          </w:tcPr>
          <w:p w14:paraId="3E7DABB9" w14:textId="77777777" w:rsidR="00DC7CAA" w:rsidRPr="00894B12" w:rsidRDefault="00DC7CAA" w:rsidP="00DC7CAA">
            <w:pPr>
              <w:pStyle w:val="TAC"/>
            </w:pPr>
          </w:p>
        </w:tc>
        <w:tc>
          <w:tcPr>
            <w:tcW w:w="818" w:type="dxa"/>
            <w:gridSpan w:val="2"/>
            <w:shd w:val="clear" w:color="auto" w:fill="auto"/>
            <w:vAlign w:val="center"/>
            <w:tcPrChange w:id="5233" w:author="ZTE-Ma Zhifeng" w:date="2023-10-31T00:38:00Z">
              <w:tcPr>
                <w:tcW w:w="818" w:type="dxa"/>
                <w:gridSpan w:val="6"/>
                <w:shd w:val="clear" w:color="auto" w:fill="auto"/>
                <w:vAlign w:val="center"/>
              </w:tcPr>
            </w:tcPrChange>
          </w:tcPr>
          <w:p w14:paraId="7631B38B" w14:textId="77777777" w:rsidR="00DC7CAA" w:rsidRPr="00894B12" w:rsidRDefault="00DC7CAA" w:rsidP="00DC7CAA">
            <w:pPr>
              <w:pStyle w:val="TAC"/>
            </w:pPr>
            <w:r w:rsidRPr="00894B12">
              <w:t>19</w:t>
            </w:r>
          </w:p>
        </w:tc>
        <w:tc>
          <w:tcPr>
            <w:tcW w:w="596" w:type="dxa"/>
            <w:gridSpan w:val="4"/>
            <w:shd w:val="clear" w:color="auto" w:fill="auto"/>
            <w:vAlign w:val="center"/>
            <w:tcPrChange w:id="5234" w:author="ZTE-Ma Zhifeng" w:date="2023-10-31T00:38:00Z">
              <w:tcPr>
                <w:tcW w:w="594" w:type="dxa"/>
                <w:gridSpan w:val="6"/>
                <w:shd w:val="clear" w:color="auto" w:fill="auto"/>
                <w:vAlign w:val="center"/>
              </w:tcPr>
            </w:tcPrChange>
          </w:tcPr>
          <w:p w14:paraId="6BC1C571" w14:textId="77777777" w:rsidR="00DC7CAA" w:rsidRPr="00894B12" w:rsidRDefault="00DC7CAA" w:rsidP="00DC7CAA">
            <w:pPr>
              <w:pStyle w:val="TAC"/>
            </w:pPr>
          </w:p>
        </w:tc>
        <w:tc>
          <w:tcPr>
            <w:tcW w:w="594" w:type="dxa"/>
            <w:gridSpan w:val="4"/>
            <w:vAlign w:val="center"/>
            <w:tcPrChange w:id="5235" w:author="ZTE-Ma Zhifeng" w:date="2023-10-31T00:38:00Z">
              <w:tcPr>
                <w:tcW w:w="594" w:type="dxa"/>
                <w:gridSpan w:val="5"/>
                <w:vAlign w:val="center"/>
              </w:tcPr>
            </w:tcPrChange>
          </w:tcPr>
          <w:p w14:paraId="03C07A43" w14:textId="77777777" w:rsidR="00DC7CAA" w:rsidRPr="00894B12" w:rsidRDefault="00DC7CAA" w:rsidP="00DC7CAA">
            <w:pPr>
              <w:pStyle w:val="TAC"/>
            </w:pPr>
          </w:p>
        </w:tc>
        <w:tc>
          <w:tcPr>
            <w:tcW w:w="596" w:type="dxa"/>
            <w:gridSpan w:val="3"/>
            <w:vAlign w:val="center"/>
            <w:tcPrChange w:id="5236" w:author="ZTE-Ma Zhifeng" w:date="2023-10-31T00:38:00Z">
              <w:tcPr>
                <w:tcW w:w="594" w:type="dxa"/>
                <w:gridSpan w:val="3"/>
                <w:vAlign w:val="center"/>
              </w:tcPr>
            </w:tcPrChange>
          </w:tcPr>
          <w:p w14:paraId="0A1F19B6" w14:textId="77777777" w:rsidR="00DC7CAA" w:rsidRPr="00894B12" w:rsidRDefault="00DC7CAA" w:rsidP="00DC7CAA">
            <w:pPr>
              <w:pStyle w:val="TAC"/>
            </w:pPr>
            <w:r w:rsidRPr="00894B12">
              <w:t>Yes</w:t>
            </w:r>
          </w:p>
        </w:tc>
        <w:tc>
          <w:tcPr>
            <w:tcW w:w="587" w:type="dxa"/>
            <w:vAlign w:val="center"/>
            <w:tcPrChange w:id="5237" w:author="ZTE-Ma Zhifeng" w:date="2023-10-31T00:38:00Z">
              <w:tcPr>
                <w:tcW w:w="594" w:type="dxa"/>
                <w:gridSpan w:val="2"/>
                <w:vAlign w:val="center"/>
              </w:tcPr>
            </w:tcPrChange>
          </w:tcPr>
          <w:p w14:paraId="662A0586" w14:textId="77777777" w:rsidR="00DC7CAA" w:rsidRPr="00894B12" w:rsidRDefault="00DC7CAA" w:rsidP="00DC7CAA">
            <w:pPr>
              <w:pStyle w:val="TAC"/>
            </w:pPr>
            <w:r w:rsidRPr="00894B12">
              <w:t>Yes</w:t>
            </w:r>
          </w:p>
        </w:tc>
        <w:tc>
          <w:tcPr>
            <w:tcW w:w="606" w:type="dxa"/>
            <w:vAlign w:val="center"/>
            <w:tcPrChange w:id="5238" w:author="ZTE-Ma Zhifeng" w:date="2023-10-31T00:38:00Z">
              <w:tcPr>
                <w:tcW w:w="599" w:type="dxa"/>
                <w:vAlign w:val="center"/>
              </w:tcPr>
            </w:tcPrChange>
          </w:tcPr>
          <w:p w14:paraId="7522DE89" w14:textId="77777777" w:rsidR="00DC7CAA" w:rsidRPr="00894B12" w:rsidRDefault="00DC7CAA" w:rsidP="00DC7CAA">
            <w:pPr>
              <w:pStyle w:val="TAC"/>
            </w:pPr>
            <w:r w:rsidRPr="00894B12">
              <w:t>Yes</w:t>
            </w:r>
          </w:p>
        </w:tc>
        <w:tc>
          <w:tcPr>
            <w:tcW w:w="599" w:type="dxa"/>
            <w:gridSpan w:val="2"/>
            <w:vAlign w:val="center"/>
            <w:tcPrChange w:id="5239" w:author="ZTE-Ma Zhifeng" w:date="2023-10-31T00:38:00Z">
              <w:tcPr>
                <w:tcW w:w="599" w:type="dxa"/>
                <w:gridSpan w:val="2"/>
                <w:vAlign w:val="center"/>
              </w:tcPr>
            </w:tcPrChange>
          </w:tcPr>
          <w:p w14:paraId="55C02D72" w14:textId="77777777" w:rsidR="00DC7CAA" w:rsidRPr="00894B12" w:rsidRDefault="00DC7CAA" w:rsidP="00DC7CAA">
            <w:pPr>
              <w:pStyle w:val="TAC"/>
            </w:pPr>
          </w:p>
        </w:tc>
        <w:tc>
          <w:tcPr>
            <w:tcW w:w="1187" w:type="dxa"/>
            <w:gridSpan w:val="2"/>
            <w:vMerge/>
            <w:vAlign w:val="center"/>
            <w:tcPrChange w:id="5240" w:author="ZTE-Ma Zhifeng" w:date="2023-10-31T00:38:00Z">
              <w:tcPr>
                <w:tcW w:w="1187" w:type="dxa"/>
                <w:gridSpan w:val="3"/>
                <w:vMerge/>
                <w:vAlign w:val="center"/>
              </w:tcPr>
            </w:tcPrChange>
          </w:tcPr>
          <w:p w14:paraId="489C5C09" w14:textId="77777777" w:rsidR="00DC7CAA" w:rsidRPr="00894B12" w:rsidRDefault="00DC7CAA" w:rsidP="00DC7CAA">
            <w:pPr>
              <w:pStyle w:val="TAC"/>
            </w:pPr>
          </w:p>
        </w:tc>
        <w:tc>
          <w:tcPr>
            <w:tcW w:w="1289" w:type="dxa"/>
            <w:gridSpan w:val="2"/>
            <w:vMerge/>
            <w:vAlign w:val="center"/>
            <w:tcPrChange w:id="5241" w:author="ZTE-Ma Zhifeng" w:date="2023-10-31T00:38:00Z">
              <w:tcPr>
                <w:tcW w:w="1289" w:type="dxa"/>
                <w:gridSpan w:val="3"/>
                <w:vMerge/>
                <w:vAlign w:val="center"/>
              </w:tcPr>
            </w:tcPrChange>
          </w:tcPr>
          <w:p w14:paraId="31839525" w14:textId="77777777" w:rsidR="00DC7CAA" w:rsidRPr="00894B12" w:rsidRDefault="00DC7CAA" w:rsidP="00DC7CAA">
            <w:pPr>
              <w:pStyle w:val="TAC"/>
            </w:pPr>
          </w:p>
        </w:tc>
      </w:tr>
      <w:tr w:rsidR="00DC7CAA" w:rsidRPr="00894B12" w14:paraId="2C8A1D8A" w14:textId="77777777" w:rsidTr="00E15502">
        <w:trPr>
          <w:gridAfter w:val="1"/>
          <w:wAfter w:w="29" w:type="dxa"/>
          <w:trHeight w:val="223"/>
          <w:jc w:val="center"/>
          <w:trPrChange w:id="5242" w:author="ZTE-Ma Zhifeng" w:date="2023-10-31T00:38:00Z">
            <w:trPr>
              <w:gridAfter w:val="1"/>
              <w:wAfter w:w="97" w:type="dxa"/>
              <w:trHeight w:val="223"/>
              <w:jc w:val="center"/>
            </w:trPr>
          </w:trPrChange>
        </w:trPr>
        <w:tc>
          <w:tcPr>
            <w:tcW w:w="1392" w:type="dxa"/>
            <w:gridSpan w:val="3"/>
            <w:vMerge/>
            <w:vAlign w:val="center"/>
            <w:tcPrChange w:id="5243" w:author="ZTE-Ma Zhifeng" w:date="2023-10-31T00:38:00Z">
              <w:tcPr>
                <w:tcW w:w="1396" w:type="dxa"/>
                <w:gridSpan w:val="7"/>
                <w:vMerge/>
                <w:vAlign w:val="center"/>
              </w:tcPr>
            </w:tcPrChange>
          </w:tcPr>
          <w:p w14:paraId="59F32266" w14:textId="77777777" w:rsidR="00DC7CAA" w:rsidRPr="00894B12" w:rsidRDefault="00DC7CAA" w:rsidP="00DC7CAA">
            <w:pPr>
              <w:pStyle w:val="TAC"/>
            </w:pPr>
          </w:p>
        </w:tc>
        <w:tc>
          <w:tcPr>
            <w:tcW w:w="1487" w:type="dxa"/>
            <w:gridSpan w:val="2"/>
            <w:vMerge/>
            <w:vAlign w:val="center"/>
            <w:tcPrChange w:id="5244" w:author="ZTE-Ma Zhifeng" w:date="2023-10-31T00:38:00Z">
              <w:tcPr>
                <w:tcW w:w="1487" w:type="dxa"/>
                <w:gridSpan w:val="5"/>
                <w:vMerge/>
                <w:vAlign w:val="center"/>
              </w:tcPr>
            </w:tcPrChange>
          </w:tcPr>
          <w:p w14:paraId="5F7B8C2D" w14:textId="77777777" w:rsidR="00DC7CAA" w:rsidRPr="00894B12" w:rsidRDefault="00DC7CAA" w:rsidP="00DC7CAA">
            <w:pPr>
              <w:pStyle w:val="TAC"/>
            </w:pPr>
          </w:p>
        </w:tc>
        <w:tc>
          <w:tcPr>
            <w:tcW w:w="818" w:type="dxa"/>
            <w:gridSpan w:val="2"/>
            <w:shd w:val="clear" w:color="auto" w:fill="auto"/>
            <w:vAlign w:val="center"/>
            <w:tcPrChange w:id="5245" w:author="ZTE-Ma Zhifeng" w:date="2023-10-31T00:38:00Z">
              <w:tcPr>
                <w:tcW w:w="818" w:type="dxa"/>
                <w:gridSpan w:val="6"/>
                <w:shd w:val="clear" w:color="auto" w:fill="auto"/>
                <w:vAlign w:val="center"/>
              </w:tcPr>
            </w:tcPrChange>
          </w:tcPr>
          <w:p w14:paraId="21BD947C" w14:textId="77777777" w:rsidR="00DC7CAA" w:rsidRPr="00894B12" w:rsidRDefault="00DC7CAA" w:rsidP="00DC7CAA">
            <w:pPr>
              <w:pStyle w:val="TAC"/>
            </w:pPr>
            <w:r w:rsidRPr="00894B12">
              <w:t>42</w:t>
            </w:r>
          </w:p>
        </w:tc>
        <w:tc>
          <w:tcPr>
            <w:tcW w:w="3578" w:type="dxa"/>
            <w:gridSpan w:val="15"/>
            <w:shd w:val="clear" w:color="auto" w:fill="auto"/>
            <w:vAlign w:val="center"/>
            <w:tcPrChange w:id="5246" w:author="ZTE-Ma Zhifeng" w:date="2023-10-31T00:38:00Z">
              <w:tcPr>
                <w:tcW w:w="3574" w:type="dxa"/>
                <w:gridSpan w:val="19"/>
                <w:shd w:val="clear" w:color="auto" w:fill="auto"/>
                <w:vAlign w:val="center"/>
              </w:tcPr>
            </w:tcPrChange>
          </w:tcPr>
          <w:p w14:paraId="00F60F60" w14:textId="77777777" w:rsidR="00DC7CAA" w:rsidRPr="00894B12" w:rsidRDefault="00DC7CAA" w:rsidP="00DC7CAA">
            <w:pPr>
              <w:pStyle w:val="TAC"/>
            </w:pPr>
            <w:r w:rsidRPr="00894B12">
              <w:t>See CA_42C Bandwidth combination set 0 in Table 5.4.2A.1-1</w:t>
            </w:r>
          </w:p>
        </w:tc>
        <w:tc>
          <w:tcPr>
            <w:tcW w:w="1187" w:type="dxa"/>
            <w:gridSpan w:val="2"/>
            <w:vMerge/>
            <w:vAlign w:val="center"/>
            <w:tcPrChange w:id="5247" w:author="ZTE-Ma Zhifeng" w:date="2023-10-31T00:38:00Z">
              <w:tcPr>
                <w:tcW w:w="1187" w:type="dxa"/>
                <w:gridSpan w:val="3"/>
                <w:vMerge/>
                <w:vAlign w:val="center"/>
              </w:tcPr>
            </w:tcPrChange>
          </w:tcPr>
          <w:p w14:paraId="7AB87D6F" w14:textId="77777777" w:rsidR="00DC7CAA" w:rsidRPr="00894B12" w:rsidRDefault="00DC7CAA" w:rsidP="00DC7CAA">
            <w:pPr>
              <w:pStyle w:val="TAC"/>
            </w:pPr>
          </w:p>
        </w:tc>
        <w:tc>
          <w:tcPr>
            <w:tcW w:w="1289" w:type="dxa"/>
            <w:gridSpan w:val="2"/>
            <w:vMerge/>
            <w:vAlign w:val="center"/>
            <w:tcPrChange w:id="5248" w:author="ZTE-Ma Zhifeng" w:date="2023-10-31T00:38:00Z">
              <w:tcPr>
                <w:tcW w:w="1289" w:type="dxa"/>
                <w:gridSpan w:val="3"/>
                <w:vMerge/>
                <w:vAlign w:val="center"/>
              </w:tcPr>
            </w:tcPrChange>
          </w:tcPr>
          <w:p w14:paraId="12B107EF" w14:textId="77777777" w:rsidR="00DC7CAA" w:rsidRPr="00894B12" w:rsidRDefault="00DC7CAA" w:rsidP="00DC7CAA">
            <w:pPr>
              <w:pStyle w:val="TAC"/>
            </w:pPr>
          </w:p>
        </w:tc>
      </w:tr>
      <w:tr w:rsidR="00DC7CAA" w:rsidRPr="00894B12" w14:paraId="70613508" w14:textId="77777777" w:rsidTr="00E15502">
        <w:trPr>
          <w:gridAfter w:val="1"/>
          <w:wAfter w:w="29" w:type="dxa"/>
          <w:trHeight w:val="223"/>
          <w:jc w:val="center"/>
          <w:trPrChange w:id="5249" w:author="ZTE-Ma Zhifeng" w:date="2023-10-31T00:38:00Z">
            <w:trPr>
              <w:gridAfter w:val="1"/>
              <w:wAfter w:w="97" w:type="dxa"/>
              <w:trHeight w:val="223"/>
              <w:jc w:val="center"/>
            </w:trPr>
          </w:trPrChange>
        </w:trPr>
        <w:tc>
          <w:tcPr>
            <w:tcW w:w="1392" w:type="dxa"/>
            <w:gridSpan w:val="3"/>
            <w:vMerge w:val="restart"/>
            <w:vAlign w:val="center"/>
            <w:tcPrChange w:id="5250" w:author="ZTE-Ma Zhifeng" w:date="2023-10-31T00:38:00Z">
              <w:tcPr>
                <w:tcW w:w="1396" w:type="dxa"/>
                <w:gridSpan w:val="7"/>
                <w:vMerge w:val="restart"/>
                <w:vAlign w:val="center"/>
              </w:tcPr>
            </w:tcPrChange>
          </w:tcPr>
          <w:p w14:paraId="499BF613" w14:textId="77777777" w:rsidR="00DC7CAA" w:rsidRPr="00894B12" w:rsidRDefault="00DC7CAA" w:rsidP="00DC7CAA">
            <w:pPr>
              <w:pStyle w:val="TAC"/>
              <w:rPr>
                <w:rFonts w:cs="Arial"/>
              </w:rPr>
            </w:pPr>
            <w:r w:rsidRPr="00894B12">
              <w:rPr>
                <w:lang w:eastAsia="ko-KR"/>
              </w:rPr>
              <w:t>CA_1A-20A-28A</w:t>
            </w:r>
            <w:r w:rsidRPr="00894B12">
              <w:rPr>
                <w:rFonts w:cs="Arial"/>
                <w:vertAlign w:val="superscript"/>
                <w:lang w:eastAsia="ko-KR"/>
              </w:rPr>
              <w:t>12</w:t>
            </w:r>
          </w:p>
        </w:tc>
        <w:tc>
          <w:tcPr>
            <w:tcW w:w="1487" w:type="dxa"/>
            <w:gridSpan w:val="2"/>
            <w:vMerge w:val="restart"/>
            <w:vAlign w:val="center"/>
            <w:tcPrChange w:id="5251" w:author="ZTE-Ma Zhifeng" w:date="2023-10-31T00:38:00Z">
              <w:tcPr>
                <w:tcW w:w="1487" w:type="dxa"/>
                <w:gridSpan w:val="5"/>
                <w:vMerge w:val="restart"/>
                <w:vAlign w:val="center"/>
              </w:tcPr>
            </w:tcPrChange>
          </w:tcPr>
          <w:p w14:paraId="7F3C008E" w14:textId="77777777" w:rsidR="00DC7CAA" w:rsidRPr="00894B12" w:rsidRDefault="00DC7CAA" w:rsidP="00DC7CAA">
            <w:pPr>
              <w:pStyle w:val="TAC"/>
            </w:pPr>
            <w:r w:rsidRPr="00894B12">
              <w:rPr>
                <w:lang w:eastAsia="zh-CN"/>
              </w:rPr>
              <w:t>-</w:t>
            </w:r>
          </w:p>
        </w:tc>
        <w:tc>
          <w:tcPr>
            <w:tcW w:w="818" w:type="dxa"/>
            <w:gridSpan w:val="2"/>
            <w:shd w:val="clear" w:color="auto" w:fill="auto"/>
            <w:vAlign w:val="center"/>
            <w:tcPrChange w:id="5252" w:author="ZTE-Ma Zhifeng" w:date="2023-10-31T00:38:00Z">
              <w:tcPr>
                <w:tcW w:w="818" w:type="dxa"/>
                <w:gridSpan w:val="6"/>
                <w:shd w:val="clear" w:color="auto" w:fill="auto"/>
                <w:vAlign w:val="center"/>
              </w:tcPr>
            </w:tcPrChange>
          </w:tcPr>
          <w:p w14:paraId="3BEE36A1" w14:textId="77777777" w:rsidR="00DC7CAA" w:rsidRPr="00894B12" w:rsidRDefault="00DC7CAA" w:rsidP="00DC7CAA">
            <w:pPr>
              <w:pStyle w:val="TAC"/>
              <w:rPr>
                <w:rFonts w:cs="Arial"/>
                <w:lang w:eastAsia="zh-CN"/>
              </w:rPr>
            </w:pPr>
            <w:r w:rsidRPr="00894B12">
              <w:rPr>
                <w:lang w:eastAsia="ko-KR"/>
              </w:rPr>
              <w:t>1</w:t>
            </w:r>
          </w:p>
        </w:tc>
        <w:tc>
          <w:tcPr>
            <w:tcW w:w="596" w:type="dxa"/>
            <w:gridSpan w:val="4"/>
            <w:shd w:val="clear" w:color="auto" w:fill="auto"/>
            <w:vAlign w:val="center"/>
            <w:tcPrChange w:id="5253" w:author="ZTE-Ma Zhifeng" w:date="2023-10-31T00:38:00Z">
              <w:tcPr>
                <w:tcW w:w="594" w:type="dxa"/>
                <w:gridSpan w:val="6"/>
                <w:shd w:val="clear" w:color="auto" w:fill="auto"/>
                <w:vAlign w:val="center"/>
              </w:tcPr>
            </w:tcPrChange>
          </w:tcPr>
          <w:p w14:paraId="3CB29FD2" w14:textId="77777777" w:rsidR="00DC7CAA" w:rsidRPr="00894B12" w:rsidRDefault="00DC7CAA" w:rsidP="00DC7CAA">
            <w:pPr>
              <w:pStyle w:val="TAC"/>
            </w:pPr>
          </w:p>
        </w:tc>
        <w:tc>
          <w:tcPr>
            <w:tcW w:w="594" w:type="dxa"/>
            <w:gridSpan w:val="4"/>
            <w:vAlign w:val="center"/>
            <w:tcPrChange w:id="5254" w:author="ZTE-Ma Zhifeng" w:date="2023-10-31T00:38:00Z">
              <w:tcPr>
                <w:tcW w:w="594" w:type="dxa"/>
                <w:gridSpan w:val="5"/>
                <w:vAlign w:val="center"/>
              </w:tcPr>
            </w:tcPrChange>
          </w:tcPr>
          <w:p w14:paraId="2BAA1342" w14:textId="77777777" w:rsidR="00DC7CAA" w:rsidRPr="00894B12" w:rsidRDefault="00DC7CAA" w:rsidP="00DC7CAA">
            <w:pPr>
              <w:pStyle w:val="TAC"/>
            </w:pPr>
          </w:p>
        </w:tc>
        <w:tc>
          <w:tcPr>
            <w:tcW w:w="596" w:type="dxa"/>
            <w:gridSpan w:val="3"/>
            <w:vAlign w:val="center"/>
            <w:tcPrChange w:id="5255" w:author="ZTE-Ma Zhifeng" w:date="2023-10-31T00:38:00Z">
              <w:tcPr>
                <w:tcW w:w="594" w:type="dxa"/>
                <w:gridSpan w:val="3"/>
                <w:vAlign w:val="center"/>
              </w:tcPr>
            </w:tcPrChange>
          </w:tcPr>
          <w:p w14:paraId="36B187E5" w14:textId="77777777" w:rsidR="00DC7CAA" w:rsidRPr="00894B12" w:rsidRDefault="00DC7CAA" w:rsidP="00DC7CAA">
            <w:pPr>
              <w:pStyle w:val="TAC"/>
              <w:rPr>
                <w:rFonts w:cs="Arial"/>
              </w:rPr>
            </w:pPr>
            <w:r w:rsidRPr="00894B12">
              <w:rPr>
                <w:lang w:eastAsia="ko-KR"/>
              </w:rPr>
              <w:t>Yes</w:t>
            </w:r>
          </w:p>
        </w:tc>
        <w:tc>
          <w:tcPr>
            <w:tcW w:w="587" w:type="dxa"/>
            <w:tcPrChange w:id="5256" w:author="ZTE-Ma Zhifeng" w:date="2023-10-31T00:38:00Z">
              <w:tcPr>
                <w:tcW w:w="594" w:type="dxa"/>
                <w:gridSpan w:val="2"/>
              </w:tcPr>
            </w:tcPrChange>
          </w:tcPr>
          <w:p w14:paraId="53B72984" w14:textId="77777777" w:rsidR="00DC7CAA" w:rsidRPr="00894B12" w:rsidRDefault="00DC7CAA" w:rsidP="00DC7CAA">
            <w:pPr>
              <w:pStyle w:val="TAC"/>
              <w:rPr>
                <w:rFonts w:cs="Arial"/>
              </w:rPr>
            </w:pPr>
            <w:r w:rsidRPr="00894B12">
              <w:rPr>
                <w:lang w:eastAsia="ko-KR"/>
              </w:rPr>
              <w:t>Yes</w:t>
            </w:r>
          </w:p>
        </w:tc>
        <w:tc>
          <w:tcPr>
            <w:tcW w:w="606" w:type="dxa"/>
            <w:tcPrChange w:id="5257" w:author="ZTE-Ma Zhifeng" w:date="2023-10-31T00:38:00Z">
              <w:tcPr>
                <w:tcW w:w="599" w:type="dxa"/>
              </w:tcPr>
            </w:tcPrChange>
          </w:tcPr>
          <w:p w14:paraId="34C0982D" w14:textId="77777777" w:rsidR="00DC7CAA" w:rsidRPr="00894B12" w:rsidRDefault="00DC7CAA" w:rsidP="00DC7CAA">
            <w:pPr>
              <w:pStyle w:val="TAC"/>
              <w:rPr>
                <w:rFonts w:cs="Arial"/>
              </w:rPr>
            </w:pPr>
            <w:r w:rsidRPr="00894B12">
              <w:rPr>
                <w:lang w:eastAsia="ko-KR"/>
              </w:rPr>
              <w:t>Yes</w:t>
            </w:r>
          </w:p>
        </w:tc>
        <w:tc>
          <w:tcPr>
            <w:tcW w:w="599" w:type="dxa"/>
            <w:gridSpan w:val="2"/>
            <w:vAlign w:val="center"/>
            <w:tcPrChange w:id="5258" w:author="ZTE-Ma Zhifeng" w:date="2023-10-31T00:38:00Z">
              <w:tcPr>
                <w:tcW w:w="599" w:type="dxa"/>
                <w:gridSpan w:val="2"/>
                <w:vAlign w:val="center"/>
              </w:tcPr>
            </w:tcPrChange>
          </w:tcPr>
          <w:p w14:paraId="5B9ACD6A" w14:textId="77777777" w:rsidR="00DC7CAA" w:rsidRPr="00894B12" w:rsidRDefault="00DC7CAA" w:rsidP="00DC7CAA">
            <w:pPr>
              <w:pStyle w:val="TAC"/>
              <w:rPr>
                <w:rFonts w:cs="Arial"/>
              </w:rPr>
            </w:pPr>
            <w:r w:rsidRPr="00894B12">
              <w:rPr>
                <w:lang w:eastAsia="ko-KR"/>
              </w:rPr>
              <w:t>Yes</w:t>
            </w:r>
          </w:p>
        </w:tc>
        <w:tc>
          <w:tcPr>
            <w:tcW w:w="1187" w:type="dxa"/>
            <w:gridSpan w:val="2"/>
            <w:vMerge w:val="restart"/>
            <w:vAlign w:val="center"/>
            <w:tcPrChange w:id="5259" w:author="ZTE-Ma Zhifeng" w:date="2023-10-31T00:38:00Z">
              <w:tcPr>
                <w:tcW w:w="1187" w:type="dxa"/>
                <w:gridSpan w:val="3"/>
                <w:vMerge w:val="restart"/>
                <w:vAlign w:val="center"/>
              </w:tcPr>
            </w:tcPrChange>
          </w:tcPr>
          <w:p w14:paraId="5CC737E5" w14:textId="77777777" w:rsidR="00DC7CAA" w:rsidRPr="00894B12" w:rsidRDefault="00DC7CAA" w:rsidP="00DC7CAA">
            <w:pPr>
              <w:pStyle w:val="TAC"/>
            </w:pPr>
            <w:r w:rsidRPr="00894B12">
              <w:rPr>
                <w:lang w:eastAsia="zh-CN"/>
              </w:rPr>
              <w:t>60</w:t>
            </w:r>
          </w:p>
        </w:tc>
        <w:tc>
          <w:tcPr>
            <w:tcW w:w="1289" w:type="dxa"/>
            <w:gridSpan w:val="2"/>
            <w:vMerge w:val="restart"/>
            <w:vAlign w:val="center"/>
            <w:tcPrChange w:id="5260" w:author="ZTE-Ma Zhifeng" w:date="2023-10-31T00:38:00Z">
              <w:tcPr>
                <w:tcW w:w="1289" w:type="dxa"/>
                <w:gridSpan w:val="3"/>
                <w:vMerge w:val="restart"/>
                <w:vAlign w:val="center"/>
              </w:tcPr>
            </w:tcPrChange>
          </w:tcPr>
          <w:p w14:paraId="61B8249B" w14:textId="77777777" w:rsidR="00DC7CAA" w:rsidRPr="00894B12" w:rsidRDefault="00DC7CAA" w:rsidP="00DC7CAA">
            <w:pPr>
              <w:pStyle w:val="TAC"/>
            </w:pPr>
            <w:r w:rsidRPr="00894B12">
              <w:t>0</w:t>
            </w:r>
          </w:p>
        </w:tc>
      </w:tr>
      <w:tr w:rsidR="00DC7CAA" w:rsidRPr="00894B12" w14:paraId="163CA7B1" w14:textId="77777777" w:rsidTr="00E15502">
        <w:trPr>
          <w:gridAfter w:val="1"/>
          <w:wAfter w:w="29" w:type="dxa"/>
          <w:trHeight w:val="223"/>
          <w:jc w:val="center"/>
          <w:trPrChange w:id="5261" w:author="ZTE-Ma Zhifeng" w:date="2023-10-31T00:38:00Z">
            <w:trPr>
              <w:gridAfter w:val="1"/>
              <w:wAfter w:w="97" w:type="dxa"/>
              <w:trHeight w:val="223"/>
              <w:jc w:val="center"/>
            </w:trPr>
          </w:trPrChange>
        </w:trPr>
        <w:tc>
          <w:tcPr>
            <w:tcW w:w="1392" w:type="dxa"/>
            <w:gridSpan w:val="3"/>
            <w:vMerge/>
            <w:vAlign w:val="center"/>
            <w:tcPrChange w:id="5262" w:author="ZTE-Ma Zhifeng" w:date="2023-10-31T00:38:00Z">
              <w:tcPr>
                <w:tcW w:w="1396" w:type="dxa"/>
                <w:gridSpan w:val="7"/>
                <w:vMerge/>
                <w:vAlign w:val="center"/>
              </w:tcPr>
            </w:tcPrChange>
          </w:tcPr>
          <w:p w14:paraId="5C3C753B" w14:textId="77777777" w:rsidR="00DC7CAA" w:rsidRPr="00894B12" w:rsidRDefault="00DC7CAA" w:rsidP="00DC7CAA">
            <w:pPr>
              <w:pStyle w:val="TAC"/>
            </w:pPr>
          </w:p>
        </w:tc>
        <w:tc>
          <w:tcPr>
            <w:tcW w:w="1487" w:type="dxa"/>
            <w:gridSpan w:val="2"/>
            <w:vMerge/>
            <w:vAlign w:val="center"/>
            <w:tcPrChange w:id="5263" w:author="ZTE-Ma Zhifeng" w:date="2023-10-31T00:38:00Z">
              <w:tcPr>
                <w:tcW w:w="1487" w:type="dxa"/>
                <w:gridSpan w:val="5"/>
                <w:vMerge/>
                <w:vAlign w:val="center"/>
              </w:tcPr>
            </w:tcPrChange>
          </w:tcPr>
          <w:p w14:paraId="166A460E" w14:textId="77777777" w:rsidR="00DC7CAA" w:rsidRPr="00894B12" w:rsidRDefault="00DC7CAA" w:rsidP="00DC7CAA">
            <w:pPr>
              <w:pStyle w:val="TAC"/>
            </w:pPr>
          </w:p>
        </w:tc>
        <w:tc>
          <w:tcPr>
            <w:tcW w:w="818" w:type="dxa"/>
            <w:gridSpan w:val="2"/>
            <w:shd w:val="clear" w:color="auto" w:fill="auto"/>
            <w:vAlign w:val="center"/>
            <w:tcPrChange w:id="5264" w:author="ZTE-Ma Zhifeng" w:date="2023-10-31T00:38:00Z">
              <w:tcPr>
                <w:tcW w:w="818" w:type="dxa"/>
                <w:gridSpan w:val="6"/>
                <w:shd w:val="clear" w:color="auto" w:fill="auto"/>
                <w:vAlign w:val="center"/>
              </w:tcPr>
            </w:tcPrChange>
          </w:tcPr>
          <w:p w14:paraId="060E56F7" w14:textId="77777777" w:rsidR="00DC7CAA" w:rsidRPr="00894B12" w:rsidRDefault="00DC7CAA" w:rsidP="00DC7CAA">
            <w:pPr>
              <w:pStyle w:val="TAC"/>
              <w:rPr>
                <w:rFonts w:cs="Arial"/>
                <w:lang w:eastAsia="zh-CN"/>
              </w:rPr>
            </w:pPr>
            <w:r w:rsidRPr="00894B12">
              <w:rPr>
                <w:lang w:eastAsia="ko-KR"/>
              </w:rPr>
              <w:t>20</w:t>
            </w:r>
          </w:p>
        </w:tc>
        <w:tc>
          <w:tcPr>
            <w:tcW w:w="596" w:type="dxa"/>
            <w:gridSpan w:val="4"/>
            <w:shd w:val="clear" w:color="auto" w:fill="auto"/>
            <w:vAlign w:val="center"/>
            <w:tcPrChange w:id="5265" w:author="ZTE-Ma Zhifeng" w:date="2023-10-31T00:38:00Z">
              <w:tcPr>
                <w:tcW w:w="594" w:type="dxa"/>
                <w:gridSpan w:val="6"/>
                <w:shd w:val="clear" w:color="auto" w:fill="auto"/>
                <w:vAlign w:val="center"/>
              </w:tcPr>
            </w:tcPrChange>
          </w:tcPr>
          <w:p w14:paraId="6F2AE6F8" w14:textId="77777777" w:rsidR="00DC7CAA" w:rsidRPr="00894B12" w:rsidRDefault="00DC7CAA" w:rsidP="00DC7CAA">
            <w:pPr>
              <w:pStyle w:val="TAC"/>
            </w:pPr>
          </w:p>
        </w:tc>
        <w:tc>
          <w:tcPr>
            <w:tcW w:w="594" w:type="dxa"/>
            <w:gridSpan w:val="4"/>
            <w:vAlign w:val="center"/>
            <w:tcPrChange w:id="5266" w:author="ZTE-Ma Zhifeng" w:date="2023-10-31T00:38:00Z">
              <w:tcPr>
                <w:tcW w:w="594" w:type="dxa"/>
                <w:gridSpan w:val="5"/>
                <w:vAlign w:val="center"/>
              </w:tcPr>
            </w:tcPrChange>
          </w:tcPr>
          <w:p w14:paraId="5BEB9C7F" w14:textId="77777777" w:rsidR="00DC7CAA" w:rsidRPr="00894B12" w:rsidRDefault="00DC7CAA" w:rsidP="00DC7CAA">
            <w:pPr>
              <w:pStyle w:val="TAC"/>
            </w:pPr>
          </w:p>
        </w:tc>
        <w:tc>
          <w:tcPr>
            <w:tcW w:w="596" w:type="dxa"/>
            <w:gridSpan w:val="3"/>
            <w:vAlign w:val="center"/>
            <w:tcPrChange w:id="5267" w:author="ZTE-Ma Zhifeng" w:date="2023-10-31T00:38:00Z">
              <w:tcPr>
                <w:tcW w:w="594" w:type="dxa"/>
                <w:gridSpan w:val="3"/>
                <w:vAlign w:val="center"/>
              </w:tcPr>
            </w:tcPrChange>
          </w:tcPr>
          <w:p w14:paraId="78DF9D42" w14:textId="77777777" w:rsidR="00DC7CAA" w:rsidRPr="00894B12" w:rsidRDefault="00DC7CAA" w:rsidP="00DC7CAA">
            <w:pPr>
              <w:pStyle w:val="TAC"/>
            </w:pPr>
          </w:p>
        </w:tc>
        <w:tc>
          <w:tcPr>
            <w:tcW w:w="587" w:type="dxa"/>
            <w:vAlign w:val="center"/>
            <w:tcPrChange w:id="5268" w:author="ZTE-Ma Zhifeng" w:date="2023-10-31T00:38:00Z">
              <w:tcPr>
                <w:tcW w:w="594" w:type="dxa"/>
                <w:gridSpan w:val="2"/>
                <w:vAlign w:val="center"/>
              </w:tcPr>
            </w:tcPrChange>
          </w:tcPr>
          <w:p w14:paraId="35A0E71C" w14:textId="77777777" w:rsidR="00DC7CAA" w:rsidRPr="00894B12" w:rsidRDefault="00DC7CAA" w:rsidP="00DC7CAA">
            <w:pPr>
              <w:pStyle w:val="TAC"/>
              <w:rPr>
                <w:rFonts w:cs="Arial"/>
              </w:rPr>
            </w:pPr>
            <w:r w:rsidRPr="00894B12">
              <w:rPr>
                <w:lang w:eastAsia="ko-KR"/>
              </w:rPr>
              <w:t>Yes</w:t>
            </w:r>
          </w:p>
        </w:tc>
        <w:tc>
          <w:tcPr>
            <w:tcW w:w="606" w:type="dxa"/>
            <w:tcPrChange w:id="5269" w:author="ZTE-Ma Zhifeng" w:date="2023-10-31T00:38:00Z">
              <w:tcPr>
                <w:tcW w:w="599" w:type="dxa"/>
              </w:tcPr>
            </w:tcPrChange>
          </w:tcPr>
          <w:p w14:paraId="78CEFA01" w14:textId="77777777" w:rsidR="00DC7CAA" w:rsidRPr="00894B12" w:rsidRDefault="00DC7CAA" w:rsidP="00DC7CAA">
            <w:pPr>
              <w:pStyle w:val="TAC"/>
              <w:rPr>
                <w:rFonts w:cs="Arial"/>
              </w:rPr>
            </w:pPr>
            <w:r w:rsidRPr="00894B12">
              <w:rPr>
                <w:lang w:eastAsia="ko-KR"/>
              </w:rPr>
              <w:t>Yes</w:t>
            </w:r>
          </w:p>
        </w:tc>
        <w:tc>
          <w:tcPr>
            <w:tcW w:w="599" w:type="dxa"/>
            <w:gridSpan w:val="2"/>
            <w:tcPrChange w:id="5270" w:author="ZTE-Ma Zhifeng" w:date="2023-10-31T00:38:00Z">
              <w:tcPr>
                <w:tcW w:w="599" w:type="dxa"/>
                <w:gridSpan w:val="2"/>
              </w:tcPr>
            </w:tcPrChange>
          </w:tcPr>
          <w:p w14:paraId="3759FA97" w14:textId="77777777" w:rsidR="00DC7CAA" w:rsidRPr="00894B12" w:rsidRDefault="00DC7CAA" w:rsidP="00DC7CAA">
            <w:pPr>
              <w:pStyle w:val="TAC"/>
              <w:rPr>
                <w:rFonts w:cs="Arial"/>
              </w:rPr>
            </w:pPr>
            <w:r w:rsidRPr="00894B12">
              <w:rPr>
                <w:lang w:eastAsia="ko-KR"/>
              </w:rPr>
              <w:t>Yes</w:t>
            </w:r>
          </w:p>
        </w:tc>
        <w:tc>
          <w:tcPr>
            <w:tcW w:w="1187" w:type="dxa"/>
            <w:gridSpan w:val="2"/>
            <w:vMerge/>
            <w:vAlign w:val="center"/>
            <w:tcPrChange w:id="5271" w:author="ZTE-Ma Zhifeng" w:date="2023-10-31T00:38:00Z">
              <w:tcPr>
                <w:tcW w:w="1187" w:type="dxa"/>
                <w:gridSpan w:val="3"/>
                <w:vMerge/>
                <w:vAlign w:val="center"/>
              </w:tcPr>
            </w:tcPrChange>
          </w:tcPr>
          <w:p w14:paraId="11EF4102" w14:textId="77777777" w:rsidR="00DC7CAA" w:rsidRPr="00894B12" w:rsidRDefault="00DC7CAA" w:rsidP="00DC7CAA">
            <w:pPr>
              <w:pStyle w:val="TAC"/>
            </w:pPr>
          </w:p>
        </w:tc>
        <w:tc>
          <w:tcPr>
            <w:tcW w:w="1289" w:type="dxa"/>
            <w:gridSpan w:val="2"/>
            <w:vMerge/>
            <w:vAlign w:val="center"/>
            <w:tcPrChange w:id="5272" w:author="ZTE-Ma Zhifeng" w:date="2023-10-31T00:38:00Z">
              <w:tcPr>
                <w:tcW w:w="1289" w:type="dxa"/>
                <w:gridSpan w:val="3"/>
                <w:vMerge/>
                <w:vAlign w:val="center"/>
              </w:tcPr>
            </w:tcPrChange>
          </w:tcPr>
          <w:p w14:paraId="229DAE83" w14:textId="77777777" w:rsidR="00DC7CAA" w:rsidRPr="00894B12" w:rsidRDefault="00DC7CAA" w:rsidP="00DC7CAA">
            <w:pPr>
              <w:pStyle w:val="TAC"/>
            </w:pPr>
          </w:p>
        </w:tc>
      </w:tr>
      <w:tr w:rsidR="00DC7CAA" w:rsidRPr="00894B12" w14:paraId="0EEE6D17" w14:textId="77777777" w:rsidTr="00E15502">
        <w:trPr>
          <w:gridAfter w:val="1"/>
          <w:wAfter w:w="29" w:type="dxa"/>
          <w:trHeight w:val="223"/>
          <w:jc w:val="center"/>
          <w:trPrChange w:id="5273" w:author="ZTE-Ma Zhifeng" w:date="2023-10-31T00:38:00Z">
            <w:trPr>
              <w:gridAfter w:val="1"/>
              <w:wAfter w:w="97" w:type="dxa"/>
              <w:trHeight w:val="223"/>
              <w:jc w:val="center"/>
            </w:trPr>
          </w:trPrChange>
        </w:trPr>
        <w:tc>
          <w:tcPr>
            <w:tcW w:w="1392" w:type="dxa"/>
            <w:gridSpan w:val="3"/>
            <w:vMerge/>
            <w:vAlign w:val="center"/>
            <w:tcPrChange w:id="5274" w:author="ZTE-Ma Zhifeng" w:date="2023-10-31T00:38:00Z">
              <w:tcPr>
                <w:tcW w:w="1396" w:type="dxa"/>
                <w:gridSpan w:val="7"/>
                <w:vMerge/>
                <w:vAlign w:val="center"/>
              </w:tcPr>
            </w:tcPrChange>
          </w:tcPr>
          <w:p w14:paraId="2FF9EB72" w14:textId="77777777" w:rsidR="00DC7CAA" w:rsidRPr="00894B12" w:rsidRDefault="00DC7CAA" w:rsidP="00DC7CAA">
            <w:pPr>
              <w:pStyle w:val="TAC"/>
            </w:pPr>
          </w:p>
        </w:tc>
        <w:tc>
          <w:tcPr>
            <w:tcW w:w="1487" w:type="dxa"/>
            <w:gridSpan w:val="2"/>
            <w:vMerge/>
            <w:vAlign w:val="center"/>
            <w:tcPrChange w:id="5275" w:author="ZTE-Ma Zhifeng" w:date="2023-10-31T00:38:00Z">
              <w:tcPr>
                <w:tcW w:w="1487" w:type="dxa"/>
                <w:gridSpan w:val="5"/>
                <w:vMerge/>
                <w:vAlign w:val="center"/>
              </w:tcPr>
            </w:tcPrChange>
          </w:tcPr>
          <w:p w14:paraId="21CA4C75" w14:textId="77777777" w:rsidR="00DC7CAA" w:rsidRPr="00894B12" w:rsidRDefault="00DC7CAA" w:rsidP="00DC7CAA">
            <w:pPr>
              <w:pStyle w:val="TAC"/>
            </w:pPr>
          </w:p>
        </w:tc>
        <w:tc>
          <w:tcPr>
            <w:tcW w:w="818" w:type="dxa"/>
            <w:gridSpan w:val="2"/>
            <w:shd w:val="clear" w:color="auto" w:fill="auto"/>
            <w:vAlign w:val="center"/>
            <w:tcPrChange w:id="5276" w:author="ZTE-Ma Zhifeng" w:date="2023-10-31T00:38:00Z">
              <w:tcPr>
                <w:tcW w:w="818" w:type="dxa"/>
                <w:gridSpan w:val="6"/>
                <w:shd w:val="clear" w:color="auto" w:fill="auto"/>
                <w:vAlign w:val="center"/>
              </w:tcPr>
            </w:tcPrChange>
          </w:tcPr>
          <w:p w14:paraId="68E3E863" w14:textId="77777777" w:rsidR="00DC7CAA" w:rsidRPr="00894B12" w:rsidRDefault="00DC7CAA" w:rsidP="00DC7CAA">
            <w:pPr>
              <w:pStyle w:val="TAC"/>
              <w:rPr>
                <w:rFonts w:cs="Arial"/>
                <w:lang w:eastAsia="zh-CN"/>
              </w:rPr>
            </w:pPr>
            <w:r w:rsidRPr="00894B12">
              <w:rPr>
                <w:lang w:eastAsia="ko-KR"/>
              </w:rPr>
              <w:t>28</w:t>
            </w:r>
          </w:p>
        </w:tc>
        <w:tc>
          <w:tcPr>
            <w:tcW w:w="596" w:type="dxa"/>
            <w:gridSpan w:val="4"/>
            <w:shd w:val="clear" w:color="auto" w:fill="auto"/>
            <w:vAlign w:val="center"/>
            <w:tcPrChange w:id="5277" w:author="ZTE-Ma Zhifeng" w:date="2023-10-31T00:38:00Z">
              <w:tcPr>
                <w:tcW w:w="594" w:type="dxa"/>
                <w:gridSpan w:val="6"/>
                <w:shd w:val="clear" w:color="auto" w:fill="auto"/>
                <w:vAlign w:val="center"/>
              </w:tcPr>
            </w:tcPrChange>
          </w:tcPr>
          <w:p w14:paraId="0A570D89" w14:textId="77777777" w:rsidR="00DC7CAA" w:rsidRPr="00894B12" w:rsidRDefault="00DC7CAA" w:rsidP="00DC7CAA">
            <w:pPr>
              <w:pStyle w:val="TAC"/>
            </w:pPr>
          </w:p>
        </w:tc>
        <w:tc>
          <w:tcPr>
            <w:tcW w:w="594" w:type="dxa"/>
            <w:gridSpan w:val="4"/>
            <w:vAlign w:val="center"/>
            <w:tcPrChange w:id="5278" w:author="ZTE-Ma Zhifeng" w:date="2023-10-31T00:38:00Z">
              <w:tcPr>
                <w:tcW w:w="594" w:type="dxa"/>
                <w:gridSpan w:val="5"/>
                <w:vAlign w:val="center"/>
              </w:tcPr>
            </w:tcPrChange>
          </w:tcPr>
          <w:p w14:paraId="48AF0601" w14:textId="77777777" w:rsidR="00DC7CAA" w:rsidRPr="00894B12" w:rsidRDefault="00DC7CAA" w:rsidP="00DC7CAA">
            <w:pPr>
              <w:pStyle w:val="TAC"/>
            </w:pPr>
          </w:p>
        </w:tc>
        <w:tc>
          <w:tcPr>
            <w:tcW w:w="596" w:type="dxa"/>
            <w:gridSpan w:val="3"/>
            <w:vAlign w:val="center"/>
            <w:tcPrChange w:id="5279" w:author="ZTE-Ma Zhifeng" w:date="2023-10-31T00:38:00Z">
              <w:tcPr>
                <w:tcW w:w="594" w:type="dxa"/>
                <w:gridSpan w:val="3"/>
                <w:vAlign w:val="center"/>
              </w:tcPr>
            </w:tcPrChange>
          </w:tcPr>
          <w:p w14:paraId="7D8627E8" w14:textId="77777777" w:rsidR="00DC7CAA" w:rsidRPr="00894B12" w:rsidRDefault="00DC7CAA" w:rsidP="00DC7CAA">
            <w:pPr>
              <w:pStyle w:val="TAC"/>
              <w:rPr>
                <w:rFonts w:cs="Arial"/>
              </w:rPr>
            </w:pPr>
            <w:r w:rsidRPr="00894B12">
              <w:rPr>
                <w:lang w:eastAsia="ko-KR"/>
              </w:rPr>
              <w:t>Yes</w:t>
            </w:r>
          </w:p>
        </w:tc>
        <w:tc>
          <w:tcPr>
            <w:tcW w:w="587" w:type="dxa"/>
            <w:vAlign w:val="center"/>
            <w:tcPrChange w:id="5280" w:author="ZTE-Ma Zhifeng" w:date="2023-10-31T00:38:00Z">
              <w:tcPr>
                <w:tcW w:w="594" w:type="dxa"/>
                <w:gridSpan w:val="2"/>
                <w:vAlign w:val="center"/>
              </w:tcPr>
            </w:tcPrChange>
          </w:tcPr>
          <w:p w14:paraId="1EB5DD6E" w14:textId="77777777" w:rsidR="00DC7CAA" w:rsidRPr="00894B12" w:rsidRDefault="00DC7CAA" w:rsidP="00DC7CAA">
            <w:pPr>
              <w:pStyle w:val="TAC"/>
              <w:rPr>
                <w:rFonts w:cs="Arial"/>
              </w:rPr>
            </w:pPr>
            <w:r w:rsidRPr="00894B12">
              <w:rPr>
                <w:lang w:eastAsia="ko-KR"/>
              </w:rPr>
              <w:t>Yes</w:t>
            </w:r>
          </w:p>
        </w:tc>
        <w:tc>
          <w:tcPr>
            <w:tcW w:w="606" w:type="dxa"/>
            <w:tcPrChange w:id="5281" w:author="ZTE-Ma Zhifeng" w:date="2023-10-31T00:38:00Z">
              <w:tcPr>
                <w:tcW w:w="599" w:type="dxa"/>
              </w:tcPr>
            </w:tcPrChange>
          </w:tcPr>
          <w:p w14:paraId="41FC7909" w14:textId="77777777" w:rsidR="00DC7CAA" w:rsidRPr="00894B12" w:rsidRDefault="00DC7CAA" w:rsidP="00DC7CAA">
            <w:pPr>
              <w:pStyle w:val="TAC"/>
              <w:rPr>
                <w:rFonts w:cs="Arial"/>
              </w:rPr>
            </w:pPr>
            <w:r w:rsidRPr="00894B12">
              <w:rPr>
                <w:lang w:eastAsia="ko-KR"/>
              </w:rPr>
              <w:t>Yes</w:t>
            </w:r>
          </w:p>
        </w:tc>
        <w:tc>
          <w:tcPr>
            <w:tcW w:w="599" w:type="dxa"/>
            <w:gridSpan w:val="2"/>
            <w:tcPrChange w:id="5282" w:author="ZTE-Ma Zhifeng" w:date="2023-10-31T00:38:00Z">
              <w:tcPr>
                <w:tcW w:w="599" w:type="dxa"/>
                <w:gridSpan w:val="2"/>
              </w:tcPr>
            </w:tcPrChange>
          </w:tcPr>
          <w:p w14:paraId="0DBC3154" w14:textId="77777777" w:rsidR="00DC7CAA" w:rsidRPr="00894B12" w:rsidRDefault="00DC7CAA" w:rsidP="00DC7CAA">
            <w:pPr>
              <w:pStyle w:val="TAC"/>
              <w:rPr>
                <w:rFonts w:cs="Arial"/>
              </w:rPr>
            </w:pPr>
            <w:r w:rsidRPr="00894B12">
              <w:rPr>
                <w:lang w:eastAsia="ko-KR"/>
              </w:rPr>
              <w:t>Yes</w:t>
            </w:r>
          </w:p>
        </w:tc>
        <w:tc>
          <w:tcPr>
            <w:tcW w:w="1187" w:type="dxa"/>
            <w:gridSpan w:val="2"/>
            <w:vMerge/>
            <w:vAlign w:val="center"/>
            <w:tcPrChange w:id="5283" w:author="ZTE-Ma Zhifeng" w:date="2023-10-31T00:38:00Z">
              <w:tcPr>
                <w:tcW w:w="1187" w:type="dxa"/>
                <w:gridSpan w:val="3"/>
                <w:vMerge/>
                <w:vAlign w:val="center"/>
              </w:tcPr>
            </w:tcPrChange>
          </w:tcPr>
          <w:p w14:paraId="07BD1BF1" w14:textId="77777777" w:rsidR="00DC7CAA" w:rsidRPr="00894B12" w:rsidRDefault="00DC7CAA" w:rsidP="00DC7CAA">
            <w:pPr>
              <w:pStyle w:val="TAC"/>
            </w:pPr>
          </w:p>
        </w:tc>
        <w:tc>
          <w:tcPr>
            <w:tcW w:w="1289" w:type="dxa"/>
            <w:gridSpan w:val="2"/>
            <w:vMerge/>
            <w:vAlign w:val="center"/>
            <w:tcPrChange w:id="5284" w:author="ZTE-Ma Zhifeng" w:date="2023-10-31T00:38:00Z">
              <w:tcPr>
                <w:tcW w:w="1289" w:type="dxa"/>
                <w:gridSpan w:val="3"/>
                <w:vMerge/>
                <w:vAlign w:val="center"/>
              </w:tcPr>
            </w:tcPrChange>
          </w:tcPr>
          <w:p w14:paraId="7CE59768" w14:textId="77777777" w:rsidR="00DC7CAA" w:rsidRPr="00894B12" w:rsidRDefault="00DC7CAA" w:rsidP="00DC7CAA">
            <w:pPr>
              <w:pStyle w:val="TAC"/>
            </w:pPr>
          </w:p>
        </w:tc>
      </w:tr>
      <w:tr w:rsidR="00DC7CAA" w:rsidRPr="00894B12" w14:paraId="579F67ED" w14:textId="77777777" w:rsidTr="00E15502">
        <w:trPr>
          <w:gridAfter w:val="1"/>
          <w:wAfter w:w="29" w:type="dxa"/>
          <w:jc w:val="center"/>
          <w:trPrChange w:id="5285" w:author="ZTE-Ma Zhifeng" w:date="2023-10-31T00:38:00Z">
            <w:trPr>
              <w:gridAfter w:val="1"/>
              <w:wAfter w:w="97" w:type="dxa"/>
              <w:jc w:val="center"/>
            </w:trPr>
          </w:trPrChange>
        </w:trPr>
        <w:tc>
          <w:tcPr>
            <w:tcW w:w="1392" w:type="dxa"/>
            <w:gridSpan w:val="3"/>
            <w:tcBorders>
              <w:bottom w:val="nil"/>
            </w:tcBorders>
            <w:vAlign w:val="center"/>
            <w:tcPrChange w:id="5286" w:author="ZTE-Ma Zhifeng" w:date="2023-10-31T00:38:00Z">
              <w:tcPr>
                <w:tcW w:w="1396" w:type="dxa"/>
                <w:gridSpan w:val="7"/>
                <w:tcBorders>
                  <w:bottom w:val="nil"/>
                </w:tcBorders>
                <w:vAlign w:val="center"/>
              </w:tcPr>
            </w:tcPrChange>
          </w:tcPr>
          <w:p w14:paraId="6BDBCC04" w14:textId="77777777" w:rsidR="00DC7CAA" w:rsidRPr="00894B12" w:rsidRDefault="00DC7CAA" w:rsidP="00DC7CAA">
            <w:pPr>
              <w:pStyle w:val="TAC"/>
            </w:pPr>
            <w:r w:rsidRPr="00894B12">
              <w:t>CA_1A-20A-32A</w:t>
            </w:r>
          </w:p>
        </w:tc>
        <w:tc>
          <w:tcPr>
            <w:tcW w:w="1487" w:type="dxa"/>
            <w:gridSpan w:val="2"/>
            <w:tcBorders>
              <w:bottom w:val="nil"/>
            </w:tcBorders>
            <w:vAlign w:val="center"/>
            <w:tcPrChange w:id="5287" w:author="ZTE-Ma Zhifeng" w:date="2023-10-31T00:38:00Z">
              <w:tcPr>
                <w:tcW w:w="1487" w:type="dxa"/>
                <w:gridSpan w:val="5"/>
                <w:tcBorders>
                  <w:bottom w:val="nil"/>
                </w:tcBorders>
                <w:vAlign w:val="center"/>
              </w:tcPr>
            </w:tcPrChange>
          </w:tcPr>
          <w:p w14:paraId="6A2EAC4A" w14:textId="77777777" w:rsidR="00DC7CAA" w:rsidRPr="00894B12" w:rsidRDefault="00DC7CAA" w:rsidP="00DC7CAA">
            <w:pPr>
              <w:pStyle w:val="TAC"/>
              <w:rPr>
                <w:lang w:eastAsia="zh-TW"/>
              </w:rPr>
            </w:pPr>
            <w:r w:rsidRPr="00894B12">
              <w:rPr>
                <w:lang w:eastAsia="zh-TW"/>
              </w:rPr>
              <w:t>-</w:t>
            </w:r>
          </w:p>
        </w:tc>
        <w:tc>
          <w:tcPr>
            <w:tcW w:w="818" w:type="dxa"/>
            <w:gridSpan w:val="2"/>
            <w:vAlign w:val="center"/>
            <w:tcPrChange w:id="5288" w:author="ZTE-Ma Zhifeng" w:date="2023-10-31T00:38:00Z">
              <w:tcPr>
                <w:tcW w:w="818" w:type="dxa"/>
                <w:gridSpan w:val="6"/>
                <w:vAlign w:val="center"/>
              </w:tcPr>
            </w:tcPrChange>
          </w:tcPr>
          <w:p w14:paraId="1B947005" w14:textId="77777777" w:rsidR="00DC7CAA" w:rsidRPr="00894B12" w:rsidRDefault="00DC7CAA" w:rsidP="00DC7CAA">
            <w:pPr>
              <w:pStyle w:val="TAC"/>
            </w:pPr>
            <w:r w:rsidRPr="00894B12">
              <w:t>1</w:t>
            </w:r>
          </w:p>
        </w:tc>
        <w:tc>
          <w:tcPr>
            <w:tcW w:w="596" w:type="dxa"/>
            <w:gridSpan w:val="4"/>
            <w:vAlign w:val="center"/>
            <w:tcPrChange w:id="5289" w:author="ZTE-Ma Zhifeng" w:date="2023-10-31T00:38:00Z">
              <w:tcPr>
                <w:tcW w:w="594" w:type="dxa"/>
                <w:gridSpan w:val="6"/>
                <w:vAlign w:val="center"/>
              </w:tcPr>
            </w:tcPrChange>
          </w:tcPr>
          <w:p w14:paraId="289A4131" w14:textId="77777777" w:rsidR="00DC7CAA" w:rsidRPr="00894B12" w:rsidRDefault="00DC7CAA" w:rsidP="00DC7CAA">
            <w:pPr>
              <w:pStyle w:val="TAC"/>
            </w:pPr>
          </w:p>
        </w:tc>
        <w:tc>
          <w:tcPr>
            <w:tcW w:w="594" w:type="dxa"/>
            <w:gridSpan w:val="4"/>
            <w:vAlign w:val="center"/>
            <w:tcPrChange w:id="5290" w:author="ZTE-Ma Zhifeng" w:date="2023-10-31T00:38:00Z">
              <w:tcPr>
                <w:tcW w:w="594" w:type="dxa"/>
                <w:gridSpan w:val="5"/>
                <w:vAlign w:val="center"/>
              </w:tcPr>
            </w:tcPrChange>
          </w:tcPr>
          <w:p w14:paraId="40C3B251" w14:textId="77777777" w:rsidR="00DC7CAA" w:rsidRPr="00894B12" w:rsidRDefault="00DC7CAA" w:rsidP="00DC7CAA">
            <w:pPr>
              <w:pStyle w:val="TAC"/>
            </w:pPr>
          </w:p>
        </w:tc>
        <w:tc>
          <w:tcPr>
            <w:tcW w:w="596" w:type="dxa"/>
            <w:gridSpan w:val="3"/>
            <w:vAlign w:val="center"/>
            <w:tcPrChange w:id="5291" w:author="ZTE-Ma Zhifeng" w:date="2023-10-31T00:38:00Z">
              <w:tcPr>
                <w:tcW w:w="594" w:type="dxa"/>
                <w:gridSpan w:val="3"/>
                <w:vAlign w:val="center"/>
              </w:tcPr>
            </w:tcPrChange>
          </w:tcPr>
          <w:p w14:paraId="2E9CAC23" w14:textId="77777777" w:rsidR="00DC7CAA" w:rsidRPr="00894B12" w:rsidRDefault="00DC7CAA" w:rsidP="00DC7CAA">
            <w:pPr>
              <w:pStyle w:val="TAC"/>
            </w:pPr>
            <w:r w:rsidRPr="00894B12">
              <w:rPr>
                <w:lang w:eastAsia="ko-KR"/>
              </w:rPr>
              <w:t>Yes</w:t>
            </w:r>
          </w:p>
        </w:tc>
        <w:tc>
          <w:tcPr>
            <w:tcW w:w="587" w:type="dxa"/>
            <w:vAlign w:val="center"/>
            <w:tcPrChange w:id="5292" w:author="ZTE-Ma Zhifeng" w:date="2023-10-31T00:38:00Z">
              <w:tcPr>
                <w:tcW w:w="594" w:type="dxa"/>
                <w:gridSpan w:val="2"/>
                <w:vAlign w:val="center"/>
              </w:tcPr>
            </w:tcPrChange>
          </w:tcPr>
          <w:p w14:paraId="4B8484F8" w14:textId="77777777" w:rsidR="00DC7CAA" w:rsidRPr="00894B12" w:rsidRDefault="00DC7CAA" w:rsidP="00DC7CAA">
            <w:pPr>
              <w:pStyle w:val="TAC"/>
            </w:pPr>
            <w:r w:rsidRPr="00894B12">
              <w:rPr>
                <w:lang w:eastAsia="ko-KR"/>
              </w:rPr>
              <w:t>Yes</w:t>
            </w:r>
          </w:p>
        </w:tc>
        <w:tc>
          <w:tcPr>
            <w:tcW w:w="606" w:type="dxa"/>
            <w:vAlign w:val="center"/>
            <w:tcPrChange w:id="5293" w:author="ZTE-Ma Zhifeng" w:date="2023-10-31T00:38:00Z">
              <w:tcPr>
                <w:tcW w:w="599" w:type="dxa"/>
                <w:vAlign w:val="center"/>
              </w:tcPr>
            </w:tcPrChange>
          </w:tcPr>
          <w:p w14:paraId="35EDF829" w14:textId="77777777" w:rsidR="00DC7CAA" w:rsidRPr="00894B12" w:rsidRDefault="00DC7CAA" w:rsidP="00DC7CAA">
            <w:pPr>
              <w:pStyle w:val="TAC"/>
            </w:pPr>
            <w:r w:rsidRPr="00894B12">
              <w:rPr>
                <w:lang w:eastAsia="ko-KR"/>
              </w:rPr>
              <w:t>Yes</w:t>
            </w:r>
          </w:p>
        </w:tc>
        <w:tc>
          <w:tcPr>
            <w:tcW w:w="599" w:type="dxa"/>
            <w:gridSpan w:val="2"/>
            <w:vAlign w:val="center"/>
            <w:tcPrChange w:id="5294" w:author="ZTE-Ma Zhifeng" w:date="2023-10-31T00:38:00Z">
              <w:tcPr>
                <w:tcW w:w="599" w:type="dxa"/>
                <w:gridSpan w:val="2"/>
                <w:vAlign w:val="center"/>
              </w:tcPr>
            </w:tcPrChange>
          </w:tcPr>
          <w:p w14:paraId="0555FD1D" w14:textId="77777777" w:rsidR="00DC7CAA" w:rsidRPr="00894B12" w:rsidRDefault="00DC7CAA" w:rsidP="00DC7CAA">
            <w:pPr>
              <w:pStyle w:val="TAC"/>
            </w:pPr>
            <w:r w:rsidRPr="00894B12">
              <w:rPr>
                <w:lang w:eastAsia="ko-KR"/>
              </w:rPr>
              <w:t>Yes</w:t>
            </w:r>
          </w:p>
        </w:tc>
        <w:tc>
          <w:tcPr>
            <w:tcW w:w="1187" w:type="dxa"/>
            <w:gridSpan w:val="2"/>
            <w:tcBorders>
              <w:bottom w:val="nil"/>
            </w:tcBorders>
            <w:vAlign w:val="center"/>
            <w:tcPrChange w:id="5295" w:author="ZTE-Ma Zhifeng" w:date="2023-10-31T00:38:00Z">
              <w:tcPr>
                <w:tcW w:w="1187" w:type="dxa"/>
                <w:gridSpan w:val="3"/>
                <w:tcBorders>
                  <w:bottom w:val="nil"/>
                </w:tcBorders>
                <w:vAlign w:val="center"/>
              </w:tcPr>
            </w:tcPrChange>
          </w:tcPr>
          <w:p w14:paraId="4EDBE833" w14:textId="77777777" w:rsidR="00DC7CAA" w:rsidRPr="00894B12" w:rsidRDefault="00DC7CAA" w:rsidP="00DC7CAA">
            <w:pPr>
              <w:pStyle w:val="TAC"/>
              <w:rPr>
                <w:lang w:eastAsia="zh-TW"/>
              </w:rPr>
            </w:pPr>
            <w:r w:rsidRPr="00894B12">
              <w:rPr>
                <w:lang w:eastAsia="zh-TW"/>
              </w:rPr>
              <w:t>50</w:t>
            </w:r>
          </w:p>
        </w:tc>
        <w:tc>
          <w:tcPr>
            <w:tcW w:w="1289" w:type="dxa"/>
            <w:gridSpan w:val="2"/>
            <w:tcBorders>
              <w:bottom w:val="nil"/>
            </w:tcBorders>
            <w:vAlign w:val="center"/>
            <w:tcPrChange w:id="5296" w:author="ZTE-Ma Zhifeng" w:date="2023-10-31T00:38:00Z">
              <w:tcPr>
                <w:tcW w:w="1289" w:type="dxa"/>
                <w:gridSpan w:val="3"/>
                <w:tcBorders>
                  <w:bottom w:val="nil"/>
                </w:tcBorders>
                <w:vAlign w:val="center"/>
              </w:tcPr>
            </w:tcPrChange>
          </w:tcPr>
          <w:p w14:paraId="6567BBE0" w14:textId="77777777" w:rsidR="00DC7CAA" w:rsidRPr="00894B12" w:rsidRDefault="00DC7CAA" w:rsidP="00DC7CAA">
            <w:pPr>
              <w:pStyle w:val="TAC"/>
              <w:rPr>
                <w:lang w:eastAsia="zh-TW"/>
              </w:rPr>
            </w:pPr>
            <w:r w:rsidRPr="00894B12">
              <w:rPr>
                <w:lang w:eastAsia="zh-TW"/>
              </w:rPr>
              <w:t>0</w:t>
            </w:r>
          </w:p>
        </w:tc>
      </w:tr>
      <w:tr w:rsidR="00DC7CAA" w:rsidRPr="00894B12" w14:paraId="33045A36" w14:textId="77777777" w:rsidTr="00E15502">
        <w:trPr>
          <w:gridAfter w:val="1"/>
          <w:wAfter w:w="29" w:type="dxa"/>
          <w:jc w:val="center"/>
          <w:trPrChange w:id="5297" w:author="ZTE-Ma Zhifeng" w:date="2023-10-31T00:38:00Z">
            <w:trPr>
              <w:gridAfter w:val="1"/>
              <w:wAfter w:w="97" w:type="dxa"/>
              <w:jc w:val="center"/>
            </w:trPr>
          </w:trPrChange>
        </w:trPr>
        <w:tc>
          <w:tcPr>
            <w:tcW w:w="1392" w:type="dxa"/>
            <w:gridSpan w:val="3"/>
            <w:tcBorders>
              <w:top w:val="nil"/>
              <w:bottom w:val="nil"/>
            </w:tcBorders>
            <w:vAlign w:val="center"/>
            <w:tcPrChange w:id="5298" w:author="ZTE-Ma Zhifeng" w:date="2023-10-31T00:38:00Z">
              <w:tcPr>
                <w:tcW w:w="1396" w:type="dxa"/>
                <w:gridSpan w:val="7"/>
                <w:tcBorders>
                  <w:top w:val="nil"/>
                  <w:bottom w:val="nil"/>
                </w:tcBorders>
                <w:vAlign w:val="center"/>
              </w:tcPr>
            </w:tcPrChange>
          </w:tcPr>
          <w:p w14:paraId="1962C9FD" w14:textId="77777777" w:rsidR="00DC7CAA" w:rsidRPr="00894B12" w:rsidRDefault="00DC7CAA" w:rsidP="00DC7CAA">
            <w:pPr>
              <w:pStyle w:val="TAC"/>
            </w:pPr>
          </w:p>
        </w:tc>
        <w:tc>
          <w:tcPr>
            <w:tcW w:w="1487" w:type="dxa"/>
            <w:gridSpan w:val="2"/>
            <w:tcBorders>
              <w:top w:val="nil"/>
              <w:bottom w:val="nil"/>
            </w:tcBorders>
            <w:vAlign w:val="center"/>
            <w:tcPrChange w:id="5299" w:author="ZTE-Ma Zhifeng" w:date="2023-10-31T00:38:00Z">
              <w:tcPr>
                <w:tcW w:w="1487" w:type="dxa"/>
                <w:gridSpan w:val="5"/>
                <w:tcBorders>
                  <w:top w:val="nil"/>
                  <w:bottom w:val="nil"/>
                </w:tcBorders>
                <w:vAlign w:val="center"/>
              </w:tcPr>
            </w:tcPrChange>
          </w:tcPr>
          <w:p w14:paraId="7DEBAF0C" w14:textId="77777777" w:rsidR="00DC7CAA" w:rsidRPr="00894B12" w:rsidRDefault="00DC7CAA" w:rsidP="00DC7CAA">
            <w:pPr>
              <w:pStyle w:val="TAC"/>
              <w:rPr>
                <w:rFonts w:eastAsia="Malgun Gothic"/>
                <w:lang w:eastAsia="ko-KR"/>
              </w:rPr>
            </w:pPr>
          </w:p>
        </w:tc>
        <w:tc>
          <w:tcPr>
            <w:tcW w:w="818" w:type="dxa"/>
            <w:gridSpan w:val="2"/>
            <w:tcPrChange w:id="5300" w:author="ZTE-Ma Zhifeng" w:date="2023-10-31T00:38:00Z">
              <w:tcPr>
                <w:tcW w:w="818" w:type="dxa"/>
                <w:gridSpan w:val="6"/>
              </w:tcPr>
            </w:tcPrChange>
          </w:tcPr>
          <w:p w14:paraId="55A74BC8" w14:textId="77777777" w:rsidR="00DC7CAA" w:rsidRPr="00894B12" w:rsidRDefault="00DC7CAA" w:rsidP="00DC7CAA">
            <w:pPr>
              <w:pStyle w:val="TAC"/>
            </w:pPr>
            <w:r w:rsidRPr="00894B12">
              <w:t>2</w:t>
            </w:r>
            <w:r w:rsidRPr="00894B12">
              <w:rPr>
                <w:rFonts w:eastAsia="宋体"/>
                <w:lang w:eastAsia="zh-CN"/>
              </w:rPr>
              <w:t>0</w:t>
            </w:r>
          </w:p>
        </w:tc>
        <w:tc>
          <w:tcPr>
            <w:tcW w:w="596" w:type="dxa"/>
            <w:gridSpan w:val="4"/>
            <w:tcPrChange w:id="5301" w:author="ZTE-Ma Zhifeng" w:date="2023-10-31T00:38:00Z">
              <w:tcPr>
                <w:tcW w:w="594" w:type="dxa"/>
                <w:gridSpan w:val="6"/>
              </w:tcPr>
            </w:tcPrChange>
          </w:tcPr>
          <w:p w14:paraId="0E130B34" w14:textId="77777777" w:rsidR="00DC7CAA" w:rsidRPr="00894B12" w:rsidRDefault="00DC7CAA" w:rsidP="00DC7CAA">
            <w:pPr>
              <w:pStyle w:val="TAC"/>
            </w:pPr>
          </w:p>
        </w:tc>
        <w:tc>
          <w:tcPr>
            <w:tcW w:w="594" w:type="dxa"/>
            <w:gridSpan w:val="4"/>
            <w:tcPrChange w:id="5302" w:author="ZTE-Ma Zhifeng" w:date="2023-10-31T00:38:00Z">
              <w:tcPr>
                <w:tcW w:w="594" w:type="dxa"/>
                <w:gridSpan w:val="5"/>
              </w:tcPr>
            </w:tcPrChange>
          </w:tcPr>
          <w:p w14:paraId="0BA191AD" w14:textId="77777777" w:rsidR="00DC7CAA" w:rsidRPr="00894B12" w:rsidRDefault="00DC7CAA" w:rsidP="00DC7CAA">
            <w:pPr>
              <w:pStyle w:val="TAC"/>
            </w:pPr>
          </w:p>
        </w:tc>
        <w:tc>
          <w:tcPr>
            <w:tcW w:w="596" w:type="dxa"/>
            <w:gridSpan w:val="3"/>
            <w:tcPrChange w:id="5303" w:author="ZTE-Ma Zhifeng" w:date="2023-10-31T00:38:00Z">
              <w:tcPr>
                <w:tcW w:w="594" w:type="dxa"/>
                <w:gridSpan w:val="3"/>
              </w:tcPr>
            </w:tcPrChange>
          </w:tcPr>
          <w:p w14:paraId="505E4DC6" w14:textId="77777777" w:rsidR="00DC7CAA" w:rsidRPr="00894B12" w:rsidRDefault="00DC7CAA" w:rsidP="00DC7CAA">
            <w:pPr>
              <w:pStyle w:val="TAC"/>
            </w:pPr>
            <w:r w:rsidRPr="00894B12">
              <w:rPr>
                <w:lang w:eastAsia="ko-KR"/>
              </w:rPr>
              <w:t>Yes</w:t>
            </w:r>
          </w:p>
        </w:tc>
        <w:tc>
          <w:tcPr>
            <w:tcW w:w="587" w:type="dxa"/>
            <w:tcPrChange w:id="5304" w:author="ZTE-Ma Zhifeng" w:date="2023-10-31T00:38:00Z">
              <w:tcPr>
                <w:tcW w:w="594" w:type="dxa"/>
                <w:gridSpan w:val="2"/>
              </w:tcPr>
            </w:tcPrChange>
          </w:tcPr>
          <w:p w14:paraId="4CDA7A0C" w14:textId="77777777" w:rsidR="00DC7CAA" w:rsidRPr="00894B12" w:rsidRDefault="00DC7CAA" w:rsidP="00DC7CAA">
            <w:pPr>
              <w:pStyle w:val="TAC"/>
            </w:pPr>
            <w:r w:rsidRPr="00894B12">
              <w:rPr>
                <w:lang w:eastAsia="ko-KR"/>
              </w:rPr>
              <w:t>Yes</w:t>
            </w:r>
          </w:p>
        </w:tc>
        <w:tc>
          <w:tcPr>
            <w:tcW w:w="606" w:type="dxa"/>
            <w:tcPrChange w:id="5305" w:author="ZTE-Ma Zhifeng" w:date="2023-10-31T00:38:00Z">
              <w:tcPr>
                <w:tcW w:w="599" w:type="dxa"/>
              </w:tcPr>
            </w:tcPrChange>
          </w:tcPr>
          <w:p w14:paraId="74890562" w14:textId="77777777" w:rsidR="00DC7CAA" w:rsidRPr="00894B12" w:rsidRDefault="00DC7CAA" w:rsidP="00DC7CAA">
            <w:pPr>
              <w:pStyle w:val="TAC"/>
            </w:pPr>
          </w:p>
        </w:tc>
        <w:tc>
          <w:tcPr>
            <w:tcW w:w="599" w:type="dxa"/>
            <w:gridSpan w:val="2"/>
            <w:tcPrChange w:id="5306" w:author="ZTE-Ma Zhifeng" w:date="2023-10-31T00:38:00Z">
              <w:tcPr>
                <w:tcW w:w="599" w:type="dxa"/>
                <w:gridSpan w:val="2"/>
              </w:tcPr>
            </w:tcPrChange>
          </w:tcPr>
          <w:p w14:paraId="47A07770" w14:textId="77777777" w:rsidR="00DC7CAA" w:rsidRPr="00894B12" w:rsidRDefault="00DC7CAA" w:rsidP="00DC7CAA">
            <w:pPr>
              <w:pStyle w:val="TAC"/>
            </w:pPr>
          </w:p>
        </w:tc>
        <w:tc>
          <w:tcPr>
            <w:tcW w:w="1187" w:type="dxa"/>
            <w:gridSpan w:val="2"/>
            <w:tcBorders>
              <w:top w:val="nil"/>
              <w:bottom w:val="nil"/>
            </w:tcBorders>
            <w:vAlign w:val="center"/>
            <w:tcPrChange w:id="5307" w:author="ZTE-Ma Zhifeng" w:date="2023-10-31T00:38:00Z">
              <w:tcPr>
                <w:tcW w:w="1187" w:type="dxa"/>
                <w:gridSpan w:val="3"/>
                <w:tcBorders>
                  <w:top w:val="nil"/>
                  <w:bottom w:val="nil"/>
                </w:tcBorders>
                <w:vAlign w:val="center"/>
              </w:tcPr>
            </w:tcPrChange>
          </w:tcPr>
          <w:p w14:paraId="7212E0D2" w14:textId="77777777" w:rsidR="00DC7CAA" w:rsidRPr="00894B12" w:rsidRDefault="00DC7CAA" w:rsidP="00DC7CAA">
            <w:pPr>
              <w:pStyle w:val="TAC"/>
            </w:pPr>
          </w:p>
        </w:tc>
        <w:tc>
          <w:tcPr>
            <w:tcW w:w="1289" w:type="dxa"/>
            <w:gridSpan w:val="2"/>
            <w:tcBorders>
              <w:top w:val="nil"/>
              <w:bottom w:val="nil"/>
            </w:tcBorders>
            <w:vAlign w:val="center"/>
            <w:tcPrChange w:id="5308" w:author="ZTE-Ma Zhifeng" w:date="2023-10-31T00:38:00Z">
              <w:tcPr>
                <w:tcW w:w="1289" w:type="dxa"/>
                <w:gridSpan w:val="3"/>
                <w:tcBorders>
                  <w:top w:val="nil"/>
                  <w:bottom w:val="nil"/>
                </w:tcBorders>
                <w:vAlign w:val="center"/>
              </w:tcPr>
            </w:tcPrChange>
          </w:tcPr>
          <w:p w14:paraId="5947D006" w14:textId="77777777" w:rsidR="00DC7CAA" w:rsidRPr="00894B12" w:rsidRDefault="00DC7CAA" w:rsidP="00DC7CAA">
            <w:pPr>
              <w:pStyle w:val="TAC"/>
            </w:pPr>
          </w:p>
        </w:tc>
      </w:tr>
      <w:tr w:rsidR="00DC7CAA" w:rsidRPr="00894B12" w14:paraId="35AAAA74" w14:textId="77777777" w:rsidTr="00E15502">
        <w:trPr>
          <w:gridAfter w:val="1"/>
          <w:wAfter w:w="29" w:type="dxa"/>
          <w:jc w:val="center"/>
          <w:trPrChange w:id="5309" w:author="ZTE-Ma Zhifeng" w:date="2023-10-31T00:38:00Z">
            <w:trPr>
              <w:gridAfter w:val="1"/>
              <w:wAfter w:w="97" w:type="dxa"/>
              <w:jc w:val="center"/>
            </w:trPr>
          </w:trPrChange>
        </w:trPr>
        <w:tc>
          <w:tcPr>
            <w:tcW w:w="1392" w:type="dxa"/>
            <w:gridSpan w:val="3"/>
            <w:tcBorders>
              <w:top w:val="nil"/>
            </w:tcBorders>
            <w:vAlign w:val="center"/>
            <w:tcPrChange w:id="5310" w:author="ZTE-Ma Zhifeng" w:date="2023-10-31T00:38:00Z">
              <w:tcPr>
                <w:tcW w:w="1396" w:type="dxa"/>
                <w:gridSpan w:val="7"/>
                <w:tcBorders>
                  <w:top w:val="nil"/>
                </w:tcBorders>
                <w:vAlign w:val="center"/>
              </w:tcPr>
            </w:tcPrChange>
          </w:tcPr>
          <w:p w14:paraId="49058FE6" w14:textId="77777777" w:rsidR="00DC7CAA" w:rsidRPr="00894B12" w:rsidRDefault="00DC7CAA" w:rsidP="00DC7CAA">
            <w:pPr>
              <w:pStyle w:val="TAC"/>
            </w:pPr>
          </w:p>
        </w:tc>
        <w:tc>
          <w:tcPr>
            <w:tcW w:w="1487" w:type="dxa"/>
            <w:gridSpan w:val="2"/>
            <w:tcBorders>
              <w:top w:val="nil"/>
            </w:tcBorders>
            <w:vAlign w:val="center"/>
            <w:tcPrChange w:id="5311" w:author="ZTE-Ma Zhifeng" w:date="2023-10-31T00:38:00Z">
              <w:tcPr>
                <w:tcW w:w="1487" w:type="dxa"/>
                <w:gridSpan w:val="5"/>
                <w:tcBorders>
                  <w:top w:val="nil"/>
                </w:tcBorders>
                <w:vAlign w:val="center"/>
              </w:tcPr>
            </w:tcPrChange>
          </w:tcPr>
          <w:p w14:paraId="756E52ED" w14:textId="77777777" w:rsidR="00DC7CAA" w:rsidRPr="00894B12" w:rsidRDefault="00DC7CAA" w:rsidP="00DC7CAA">
            <w:pPr>
              <w:pStyle w:val="TAC"/>
              <w:rPr>
                <w:rFonts w:eastAsia="Malgun Gothic"/>
                <w:lang w:eastAsia="ko-KR"/>
              </w:rPr>
            </w:pPr>
          </w:p>
        </w:tc>
        <w:tc>
          <w:tcPr>
            <w:tcW w:w="818" w:type="dxa"/>
            <w:gridSpan w:val="2"/>
            <w:tcPrChange w:id="5312" w:author="ZTE-Ma Zhifeng" w:date="2023-10-31T00:38:00Z">
              <w:tcPr>
                <w:tcW w:w="818" w:type="dxa"/>
                <w:gridSpan w:val="6"/>
              </w:tcPr>
            </w:tcPrChange>
          </w:tcPr>
          <w:p w14:paraId="24704F47" w14:textId="77777777" w:rsidR="00DC7CAA" w:rsidRPr="00894B12" w:rsidRDefault="00DC7CAA" w:rsidP="00DC7CAA">
            <w:pPr>
              <w:pStyle w:val="TAC"/>
              <w:rPr>
                <w:lang w:eastAsia="zh-TW"/>
              </w:rPr>
            </w:pPr>
            <w:r w:rsidRPr="00894B12">
              <w:t>32</w:t>
            </w:r>
          </w:p>
        </w:tc>
        <w:tc>
          <w:tcPr>
            <w:tcW w:w="596" w:type="dxa"/>
            <w:gridSpan w:val="4"/>
            <w:tcPrChange w:id="5313" w:author="ZTE-Ma Zhifeng" w:date="2023-10-31T00:38:00Z">
              <w:tcPr>
                <w:tcW w:w="594" w:type="dxa"/>
                <w:gridSpan w:val="6"/>
              </w:tcPr>
            </w:tcPrChange>
          </w:tcPr>
          <w:p w14:paraId="039E0FF8" w14:textId="77777777" w:rsidR="00DC7CAA" w:rsidRPr="00894B12" w:rsidRDefault="00DC7CAA" w:rsidP="00DC7CAA">
            <w:pPr>
              <w:pStyle w:val="TAC"/>
            </w:pPr>
          </w:p>
        </w:tc>
        <w:tc>
          <w:tcPr>
            <w:tcW w:w="594" w:type="dxa"/>
            <w:gridSpan w:val="4"/>
            <w:tcPrChange w:id="5314" w:author="ZTE-Ma Zhifeng" w:date="2023-10-31T00:38:00Z">
              <w:tcPr>
                <w:tcW w:w="594" w:type="dxa"/>
                <w:gridSpan w:val="5"/>
              </w:tcPr>
            </w:tcPrChange>
          </w:tcPr>
          <w:p w14:paraId="61D740E8" w14:textId="77777777" w:rsidR="00DC7CAA" w:rsidRPr="00894B12" w:rsidRDefault="00DC7CAA" w:rsidP="00DC7CAA">
            <w:pPr>
              <w:pStyle w:val="TAC"/>
            </w:pPr>
          </w:p>
        </w:tc>
        <w:tc>
          <w:tcPr>
            <w:tcW w:w="596" w:type="dxa"/>
            <w:gridSpan w:val="3"/>
            <w:tcPrChange w:id="5315" w:author="ZTE-Ma Zhifeng" w:date="2023-10-31T00:38:00Z">
              <w:tcPr>
                <w:tcW w:w="594" w:type="dxa"/>
                <w:gridSpan w:val="3"/>
              </w:tcPr>
            </w:tcPrChange>
          </w:tcPr>
          <w:p w14:paraId="19E1FDBE" w14:textId="77777777" w:rsidR="00DC7CAA" w:rsidRPr="00894B12" w:rsidRDefault="00DC7CAA" w:rsidP="00DC7CAA">
            <w:pPr>
              <w:pStyle w:val="TAC"/>
            </w:pPr>
            <w:r w:rsidRPr="00894B12">
              <w:rPr>
                <w:lang w:eastAsia="ko-KR"/>
              </w:rPr>
              <w:t>Yes</w:t>
            </w:r>
          </w:p>
        </w:tc>
        <w:tc>
          <w:tcPr>
            <w:tcW w:w="587" w:type="dxa"/>
            <w:tcPrChange w:id="5316" w:author="ZTE-Ma Zhifeng" w:date="2023-10-31T00:38:00Z">
              <w:tcPr>
                <w:tcW w:w="594" w:type="dxa"/>
                <w:gridSpan w:val="2"/>
              </w:tcPr>
            </w:tcPrChange>
          </w:tcPr>
          <w:p w14:paraId="0DD0265D" w14:textId="77777777" w:rsidR="00DC7CAA" w:rsidRPr="00894B12" w:rsidRDefault="00DC7CAA" w:rsidP="00DC7CAA">
            <w:pPr>
              <w:pStyle w:val="TAC"/>
            </w:pPr>
            <w:r w:rsidRPr="00894B12">
              <w:rPr>
                <w:lang w:eastAsia="ko-KR"/>
              </w:rPr>
              <w:t>Yes</w:t>
            </w:r>
          </w:p>
        </w:tc>
        <w:tc>
          <w:tcPr>
            <w:tcW w:w="606" w:type="dxa"/>
            <w:tcPrChange w:id="5317" w:author="ZTE-Ma Zhifeng" w:date="2023-10-31T00:38:00Z">
              <w:tcPr>
                <w:tcW w:w="599" w:type="dxa"/>
              </w:tcPr>
            </w:tcPrChange>
          </w:tcPr>
          <w:p w14:paraId="055C6414" w14:textId="77777777" w:rsidR="00DC7CAA" w:rsidRPr="00894B12" w:rsidRDefault="00DC7CAA" w:rsidP="00DC7CAA">
            <w:pPr>
              <w:pStyle w:val="TAC"/>
            </w:pPr>
            <w:r w:rsidRPr="00894B12">
              <w:rPr>
                <w:lang w:eastAsia="ko-KR"/>
              </w:rPr>
              <w:t>Yes</w:t>
            </w:r>
          </w:p>
        </w:tc>
        <w:tc>
          <w:tcPr>
            <w:tcW w:w="599" w:type="dxa"/>
            <w:gridSpan w:val="2"/>
            <w:tcPrChange w:id="5318" w:author="ZTE-Ma Zhifeng" w:date="2023-10-31T00:38:00Z">
              <w:tcPr>
                <w:tcW w:w="599" w:type="dxa"/>
                <w:gridSpan w:val="2"/>
              </w:tcPr>
            </w:tcPrChange>
          </w:tcPr>
          <w:p w14:paraId="4477FFC6" w14:textId="77777777" w:rsidR="00DC7CAA" w:rsidRPr="00894B12" w:rsidRDefault="00DC7CAA" w:rsidP="00DC7CAA">
            <w:pPr>
              <w:pStyle w:val="TAC"/>
            </w:pPr>
            <w:r w:rsidRPr="00894B12">
              <w:t>Yes</w:t>
            </w:r>
          </w:p>
        </w:tc>
        <w:tc>
          <w:tcPr>
            <w:tcW w:w="1187" w:type="dxa"/>
            <w:gridSpan w:val="2"/>
            <w:tcBorders>
              <w:top w:val="nil"/>
            </w:tcBorders>
            <w:vAlign w:val="center"/>
            <w:tcPrChange w:id="5319" w:author="ZTE-Ma Zhifeng" w:date="2023-10-31T00:38:00Z">
              <w:tcPr>
                <w:tcW w:w="1187" w:type="dxa"/>
                <w:gridSpan w:val="3"/>
                <w:tcBorders>
                  <w:top w:val="nil"/>
                </w:tcBorders>
                <w:vAlign w:val="center"/>
              </w:tcPr>
            </w:tcPrChange>
          </w:tcPr>
          <w:p w14:paraId="4A9C24B9" w14:textId="77777777" w:rsidR="00DC7CAA" w:rsidRPr="00894B12" w:rsidRDefault="00DC7CAA" w:rsidP="00DC7CAA">
            <w:pPr>
              <w:pStyle w:val="TAC"/>
            </w:pPr>
          </w:p>
        </w:tc>
        <w:tc>
          <w:tcPr>
            <w:tcW w:w="1289" w:type="dxa"/>
            <w:gridSpan w:val="2"/>
            <w:tcBorders>
              <w:top w:val="nil"/>
            </w:tcBorders>
            <w:vAlign w:val="center"/>
            <w:tcPrChange w:id="5320" w:author="ZTE-Ma Zhifeng" w:date="2023-10-31T00:38:00Z">
              <w:tcPr>
                <w:tcW w:w="1289" w:type="dxa"/>
                <w:gridSpan w:val="3"/>
                <w:tcBorders>
                  <w:top w:val="nil"/>
                </w:tcBorders>
                <w:vAlign w:val="center"/>
              </w:tcPr>
            </w:tcPrChange>
          </w:tcPr>
          <w:p w14:paraId="6339A638" w14:textId="77777777" w:rsidR="00DC7CAA" w:rsidRPr="00894B12" w:rsidRDefault="00DC7CAA" w:rsidP="00DC7CAA">
            <w:pPr>
              <w:pStyle w:val="TAC"/>
            </w:pPr>
          </w:p>
        </w:tc>
      </w:tr>
      <w:tr w:rsidR="00DC7CAA" w:rsidRPr="00894B12" w14:paraId="1C0F8D72" w14:textId="77777777" w:rsidTr="00E15502">
        <w:trPr>
          <w:gridAfter w:val="1"/>
          <w:wAfter w:w="29" w:type="dxa"/>
          <w:trHeight w:val="223"/>
          <w:jc w:val="center"/>
          <w:trPrChange w:id="5321" w:author="ZTE-Ma Zhifeng" w:date="2023-10-31T00:38:00Z">
            <w:trPr>
              <w:gridAfter w:val="1"/>
              <w:wAfter w:w="97" w:type="dxa"/>
              <w:trHeight w:val="223"/>
              <w:jc w:val="center"/>
            </w:trPr>
          </w:trPrChange>
        </w:trPr>
        <w:tc>
          <w:tcPr>
            <w:tcW w:w="1392" w:type="dxa"/>
            <w:gridSpan w:val="3"/>
            <w:vMerge w:val="restart"/>
            <w:vAlign w:val="center"/>
            <w:tcPrChange w:id="5322" w:author="ZTE-Ma Zhifeng" w:date="2023-10-31T00:38:00Z">
              <w:tcPr>
                <w:tcW w:w="1396" w:type="dxa"/>
                <w:gridSpan w:val="7"/>
                <w:vMerge w:val="restart"/>
                <w:vAlign w:val="center"/>
              </w:tcPr>
            </w:tcPrChange>
          </w:tcPr>
          <w:p w14:paraId="6F5A047F"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2</w:t>
            </w:r>
            <w:r w:rsidRPr="00894B12">
              <w:rPr>
                <w:lang w:eastAsia="zh-CN"/>
              </w:rPr>
              <w:t>0</w:t>
            </w:r>
            <w:r w:rsidRPr="00894B12">
              <w:t>A</w:t>
            </w:r>
            <w:r w:rsidRPr="00894B12">
              <w:rPr>
                <w:rFonts w:eastAsia="Malgun Gothic"/>
                <w:lang w:eastAsia="ko-KR"/>
              </w:rPr>
              <w:t>-</w:t>
            </w:r>
            <w:r w:rsidRPr="00894B12">
              <w:t>42A</w:t>
            </w:r>
          </w:p>
        </w:tc>
        <w:tc>
          <w:tcPr>
            <w:tcW w:w="1487" w:type="dxa"/>
            <w:gridSpan w:val="2"/>
            <w:vMerge w:val="restart"/>
            <w:vAlign w:val="center"/>
            <w:tcPrChange w:id="5323" w:author="ZTE-Ma Zhifeng" w:date="2023-10-31T00:38:00Z">
              <w:tcPr>
                <w:tcW w:w="1487" w:type="dxa"/>
                <w:gridSpan w:val="5"/>
                <w:vMerge w:val="restart"/>
                <w:vAlign w:val="center"/>
              </w:tcPr>
            </w:tcPrChange>
          </w:tcPr>
          <w:p w14:paraId="6B6B6C9A" w14:textId="77777777" w:rsidR="00DC7CAA" w:rsidRPr="00894B12" w:rsidRDefault="00DC7CAA" w:rsidP="00DC7CAA">
            <w:pPr>
              <w:pStyle w:val="TAC"/>
            </w:pPr>
            <w:r w:rsidRPr="00894B12">
              <w:t>-</w:t>
            </w:r>
          </w:p>
        </w:tc>
        <w:tc>
          <w:tcPr>
            <w:tcW w:w="818" w:type="dxa"/>
            <w:gridSpan w:val="2"/>
            <w:shd w:val="clear" w:color="auto" w:fill="auto"/>
            <w:tcPrChange w:id="5324" w:author="ZTE-Ma Zhifeng" w:date="2023-10-31T00:38:00Z">
              <w:tcPr>
                <w:tcW w:w="818" w:type="dxa"/>
                <w:gridSpan w:val="6"/>
                <w:shd w:val="clear" w:color="auto" w:fill="auto"/>
              </w:tcPr>
            </w:tcPrChange>
          </w:tcPr>
          <w:p w14:paraId="13324284" w14:textId="77777777" w:rsidR="00DC7CAA" w:rsidRPr="00894B12" w:rsidRDefault="00DC7CAA" w:rsidP="00DC7CAA">
            <w:pPr>
              <w:pStyle w:val="TAC"/>
              <w:rPr>
                <w:lang w:eastAsia="zh-CN"/>
              </w:rPr>
            </w:pPr>
            <w:r w:rsidRPr="00894B12">
              <w:t>1</w:t>
            </w:r>
          </w:p>
        </w:tc>
        <w:tc>
          <w:tcPr>
            <w:tcW w:w="596" w:type="dxa"/>
            <w:gridSpan w:val="4"/>
            <w:shd w:val="clear" w:color="auto" w:fill="auto"/>
            <w:tcPrChange w:id="5325" w:author="ZTE-Ma Zhifeng" w:date="2023-10-31T00:38:00Z">
              <w:tcPr>
                <w:tcW w:w="594" w:type="dxa"/>
                <w:gridSpan w:val="6"/>
                <w:shd w:val="clear" w:color="auto" w:fill="auto"/>
              </w:tcPr>
            </w:tcPrChange>
          </w:tcPr>
          <w:p w14:paraId="0A2E6B18" w14:textId="77777777" w:rsidR="00DC7CAA" w:rsidRPr="00894B12" w:rsidRDefault="00DC7CAA" w:rsidP="00DC7CAA">
            <w:pPr>
              <w:pStyle w:val="TAC"/>
            </w:pPr>
          </w:p>
        </w:tc>
        <w:tc>
          <w:tcPr>
            <w:tcW w:w="594" w:type="dxa"/>
            <w:gridSpan w:val="4"/>
            <w:tcPrChange w:id="5326" w:author="ZTE-Ma Zhifeng" w:date="2023-10-31T00:38:00Z">
              <w:tcPr>
                <w:tcW w:w="594" w:type="dxa"/>
                <w:gridSpan w:val="5"/>
              </w:tcPr>
            </w:tcPrChange>
          </w:tcPr>
          <w:p w14:paraId="31CF207B" w14:textId="77777777" w:rsidR="00DC7CAA" w:rsidRPr="00894B12" w:rsidRDefault="00DC7CAA" w:rsidP="00DC7CAA">
            <w:pPr>
              <w:pStyle w:val="TAC"/>
            </w:pPr>
          </w:p>
        </w:tc>
        <w:tc>
          <w:tcPr>
            <w:tcW w:w="596" w:type="dxa"/>
            <w:gridSpan w:val="3"/>
            <w:tcPrChange w:id="5327" w:author="ZTE-Ma Zhifeng" w:date="2023-10-31T00:38:00Z">
              <w:tcPr>
                <w:tcW w:w="594" w:type="dxa"/>
                <w:gridSpan w:val="3"/>
              </w:tcPr>
            </w:tcPrChange>
          </w:tcPr>
          <w:p w14:paraId="721DE154" w14:textId="77777777" w:rsidR="00DC7CAA" w:rsidRPr="00894B12" w:rsidRDefault="00DC7CAA" w:rsidP="00DC7CAA">
            <w:pPr>
              <w:pStyle w:val="TAC"/>
            </w:pPr>
            <w:r w:rsidRPr="00894B12">
              <w:t>Yes</w:t>
            </w:r>
          </w:p>
        </w:tc>
        <w:tc>
          <w:tcPr>
            <w:tcW w:w="587" w:type="dxa"/>
            <w:tcPrChange w:id="5328" w:author="ZTE-Ma Zhifeng" w:date="2023-10-31T00:38:00Z">
              <w:tcPr>
                <w:tcW w:w="594" w:type="dxa"/>
                <w:gridSpan w:val="2"/>
              </w:tcPr>
            </w:tcPrChange>
          </w:tcPr>
          <w:p w14:paraId="7F5A3AC3" w14:textId="77777777" w:rsidR="00DC7CAA" w:rsidRPr="00894B12" w:rsidRDefault="00DC7CAA" w:rsidP="00DC7CAA">
            <w:pPr>
              <w:pStyle w:val="TAC"/>
            </w:pPr>
            <w:r w:rsidRPr="00894B12">
              <w:t>Yes</w:t>
            </w:r>
          </w:p>
        </w:tc>
        <w:tc>
          <w:tcPr>
            <w:tcW w:w="606" w:type="dxa"/>
            <w:tcPrChange w:id="5329" w:author="ZTE-Ma Zhifeng" w:date="2023-10-31T00:38:00Z">
              <w:tcPr>
                <w:tcW w:w="599" w:type="dxa"/>
              </w:tcPr>
            </w:tcPrChange>
          </w:tcPr>
          <w:p w14:paraId="438D56BB" w14:textId="77777777" w:rsidR="00DC7CAA" w:rsidRPr="00894B12" w:rsidRDefault="00DC7CAA" w:rsidP="00DC7CAA">
            <w:pPr>
              <w:pStyle w:val="TAC"/>
            </w:pPr>
            <w:r w:rsidRPr="00894B12">
              <w:t>Yes</w:t>
            </w:r>
          </w:p>
        </w:tc>
        <w:tc>
          <w:tcPr>
            <w:tcW w:w="599" w:type="dxa"/>
            <w:gridSpan w:val="2"/>
            <w:tcPrChange w:id="5330" w:author="ZTE-Ma Zhifeng" w:date="2023-10-31T00:38:00Z">
              <w:tcPr>
                <w:tcW w:w="599" w:type="dxa"/>
                <w:gridSpan w:val="2"/>
              </w:tcPr>
            </w:tcPrChange>
          </w:tcPr>
          <w:p w14:paraId="20452292" w14:textId="77777777" w:rsidR="00DC7CAA" w:rsidRPr="00894B12" w:rsidRDefault="00DC7CAA" w:rsidP="00DC7CAA">
            <w:pPr>
              <w:pStyle w:val="TAC"/>
            </w:pPr>
            <w:r w:rsidRPr="00894B12">
              <w:t>Yes</w:t>
            </w:r>
          </w:p>
        </w:tc>
        <w:tc>
          <w:tcPr>
            <w:tcW w:w="1187" w:type="dxa"/>
            <w:gridSpan w:val="2"/>
            <w:vMerge w:val="restart"/>
            <w:vAlign w:val="center"/>
            <w:tcPrChange w:id="5331" w:author="ZTE-Ma Zhifeng" w:date="2023-10-31T00:38:00Z">
              <w:tcPr>
                <w:tcW w:w="1187" w:type="dxa"/>
                <w:gridSpan w:val="3"/>
                <w:vMerge w:val="restart"/>
                <w:vAlign w:val="center"/>
              </w:tcPr>
            </w:tcPrChange>
          </w:tcPr>
          <w:p w14:paraId="174BFE54" w14:textId="77777777" w:rsidR="00DC7CAA" w:rsidRPr="00894B12" w:rsidRDefault="00DC7CAA" w:rsidP="00DC7CAA">
            <w:pPr>
              <w:pStyle w:val="TAC"/>
            </w:pPr>
            <w:r w:rsidRPr="00894B12">
              <w:rPr>
                <w:lang w:eastAsia="zh-CN"/>
              </w:rPr>
              <w:t>60</w:t>
            </w:r>
          </w:p>
        </w:tc>
        <w:tc>
          <w:tcPr>
            <w:tcW w:w="1289" w:type="dxa"/>
            <w:gridSpan w:val="2"/>
            <w:vMerge w:val="restart"/>
            <w:vAlign w:val="center"/>
            <w:tcPrChange w:id="5332" w:author="ZTE-Ma Zhifeng" w:date="2023-10-31T00:38:00Z">
              <w:tcPr>
                <w:tcW w:w="1289" w:type="dxa"/>
                <w:gridSpan w:val="3"/>
                <w:vMerge w:val="restart"/>
                <w:vAlign w:val="center"/>
              </w:tcPr>
            </w:tcPrChange>
          </w:tcPr>
          <w:p w14:paraId="59689456" w14:textId="77777777" w:rsidR="00DC7CAA" w:rsidRPr="00894B12" w:rsidRDefault="00DC7CAA" w:rsidP="00DC7CAA">
            <w:pPr>
              <w:pStyle w:val="TAC"/>
            </w:pPr>
            <w:r w:rsidRPr="00894B12">
              <w:t>0</w:t>
            </w:r>
          </w:p>
        </w:tc>
      </w:tr>
      <w:tr w:rsidR="00DC7CAA" w:rsidRPr="00894B12" w14:paraId="0F5F8A38" w14:textId="77777777" w:rsidTr="00E15502">
        <w:trPr>
          <w:gridAfter w:val="1"/>
          <w:wAfter w:w="29" w:type="dxa"/>
          <w:trHeight w:val="223"/>
          <w:jc w:val="center"/>
          <w:trPrChange w:id="5333" w:author="ZTE-Ma Zhifeng" w:date="2023-10-31T00:38:00Z">
            <w:trPr>
              <w:gridAfter w:val="1"/>
              <w:wAfter w:w="97" w:type="dxa"/>
              <w:trHeight w:val="223"/>
              <w:jc w:val="center"/>
            </w:trPr>
          </w:trPrChange>
        </w:trPr>
        <w:tc>
          <w:tcPr>
            <w:tcW w:w="1392" w:type="dxa"/>
            <w:gridSpan w:val="3"/>
            <w:vMerge/>
            <w:vAlign w:val="center"/>
            <w:tcPrChange w:id="5334" w:author="ZTE-Ma Zhifeng" w:date="2023-10-31T00:38:00Z">
              <w:tcPr>
                <w:tcW w:w="1396" w:type="dxa"/>
                <w:gridSpan w:val="7"/>
                <w:vMerge/>
                <w:vAlign w:val="center"/>
              </w:tcPr>
            </w:tcPrChange>
          </w:tcPr>
          <w:p w14:paraId="1BB21EF7" w14:textId="77777777" w:rsidR="00DC7CAA" w:rsidRPr="00894B12" w:rsidRDefault="00DC7CAA" w:rsidP="00DC7CAA">
            <w:pPr>
              <w:pStyle w:val="TAC"/>
            </w:pPr>
          </w:p>
        </w:tc>
        <w:tc>
          <w:tcPr>
            <w:tcW w:w="1487" w:type="dxa"/>
            <w:gridSpan w:val="2"/>
            <w:vMerge/>
            <w:vAlign w:val="center"/>
            <w:tcPrChange w:id="5335" w:author="ZTE-Ma Zhifeng" w:date="2023-10-31T00:38:00Z">
              <w:tcPr>
                <w:tcW w:w="1487" w:type="dxa"/>
                <w:gridSpan w:val="5"/>
                <w:vMerge/>
                <w:vAlign w:val="center"/>
              </w:tcPr>
            </w:tcPrChange>
          </w:tcPr>
          <w:p w14:paraId="1B5AA753" w14:textId="77777777" w:rsidR="00DC7CAA" w:rsidRPr="00894B12" w:rsidRDefault="00DC7CAA" w:rsidP="00DC7CAA">
            <w:pPr>
              <w:pStyle w:val="TAC"/>
            </w:pPr>
          </w:p>
        </w:tc>
        <w:tc>
          <w:tcPr>
            <w:tcW w:w="818" w:type="dxa"/>
            <w:gridSpan w:val="2"/>
            <w:shd w:val="clear" w:color="auto" w:fill="auto"/>
            <w:tcPrChange w:id="5336" w:author="ZTE-Ma Zhifeng" w:date="2023-10-31T00:38:00Z">
              <w:tcPr>
                <w:tcW w:w="818" w:type="dxa"/>
                <w:gridSpan w:val="6"/>
                <w:shd w:val="clear" w:color="auto" w:fill="auto"/>
              </w:tcPr>
            </w:tcPrChange>
          </w:tcPr>
          <w:p w14:paraId="7FD1DA77" w14:textId="77777777" w:rsidR="00DC7CAA" w:rsidRPr="00894B12" w:rsidRDefault="00DC7CAA" w:rsidP="00DC7CAA">
            <w:pPr>
              <w:pStyle w:val="TAC"/>
              <w:rPr>
                <w:lang w:eastAsia="zh-CN"/>
              </w:rPr>
            </w:pPr>
            <w:r w:rsidRPr="00894B12">
              <w:t>2</w:t>
            </w:r>
            <w:r w:rsidRPr="00894B12">
              <w:rPr>
                <w:lang w:eastAsia="zh-CN"/>
              </w:rPr>
              <w:t>0</w:t>
            </w:r>
          </w:p>
        </w:tc>
        <w:tc>
          <w:tcPr>
            <w:tcW w:w="596" w:type="dxa"/>
            <w:gridSpan w:val="4"/>
            <w:shd w:val="clear" w:color="auto" w:fill="auto"/>
            <w:tcPrChange w:id="5337" w:author="ZTE-Ma Zhifeng" w:date="2023-10-31T00:38:00Z">
              <w:tcPr>
                <w:tcW w:w="594" w:type="dxa"/>
                <w:gridSpan w:val="6"/>
                <w:shd w:val="clear" w:color="auto" w:fill="auto"/>
              </w:tcPr>
            </w:tcPrChange>
          </w:tcPr>
          <w:p w14:paraId="30B6F3BA" w14:textId="77777777" w:rsidR="00DC7CAA" w:rsidRPr="00894B12" w:rsidRDefault="00DC7CAA" w:rsidP="00DC7CAA">
            <w:pPr>
              <w:pStyle w:val="TAC"/>
            </w:pPr>
          </w:p>
        </w:tc>
        <w:tc>
          <w:tcPr>
            <w:tcW w:w="594" w:type="dxa"/>
            <w:gridSpan w:val="4"/>
            <w:tcPrChange w:id="5338" w:author="ZTE-Ma Zhifeng" w:date="2023-10-31T00:38:00Z">
              <w:tcPr>
                <w:tcW w:w="594" w:type="dxa"/>
                <w:gridSpan w:val="5"/>
              </w:tcPr>
            </w:tcPrChange>
          </w:tcPr>
          <w:p w14:paraId="75B10101" w14:textId="77777777" w:rsidR="00DC7CAA" w:rsidRPr="00894B12" w:rsidRDefault="00DC7CAA" w:rsidP="00DC7CAA">
            <w:pPr>
              <w:pStyle w:val="TAC"/>
            </w:pPr>
          </w:p>
        </w:tc>
        <w:tc>
          <w:tcPr>
            <w:tcW w:w="596" w:type="dxa"/>
            <w:gridSpan w:val="3"/>
            <w:tcPrChange w:id="5339" w:author="ZTE-Ma Zhifeng" w:date="2023-10-31T00:38:00Z">
              <w:tcPr>
                <w:tcW w:w="594" w:type="dxa"/>
                <w:gridSpan w:val="3"/>
              </w:tcPr>
            </w:tcPrChange>
          </w:tcPr>
          <w:p w14:paraId="22808CC9" w14:textId="77777777" w:rsidR="00DC7CAA" w:rsidRPr="00894B12" w:rsidRDefault="00DC7CAA" w:rsidP="00DC7CAA">
            <w:pPr>
              <w:pStyle w:val="TAC"/>
            </w:pPr>
            <w:r w:rsidRPr="00894B12">
              <w:t>Yes</w:t>
            </w:r>
          </w:p>
        </w:tc>
        <w:tc>
          <w:tcPr>
            <w:tcW w:w="587" w:type="dxa"/>
            <w:tcPrChange w:id="5340" w:author="ZTE-Ma Zhifeng" w:date="2023-10-31T00:38:00Z">
              <w:tcPr>
                <w:tcW w:w="594" w:type="dxa"/>
                <w:gridSpan w:val="2"/>
              </w:tcPr>
            </w:tcPrChange>
          </w:tcPr>
          <w:p w14:paraId="38A5B397" w14:textId="77777777" w:rsidR="00DC7CAA" w:rsidRPr="00894B12" w:rsidRDefault="00DC7CAA" w:rsidP="00DC7CAA">
            <w:pPr>
              <w:pStyle w:val="TAC"/>
            </w:pPr>
            <w:r w:rsidRPr="00894B12">
              <w:t>Yes</w:t>
            </w:r>
          </w:p>
        </w:tc>
        <w:tc>
          <w:tcPr>
            <w:tcW w:w="606" w:type="dxa"/>
            <w:tcPrChange w:id="5341" w:author="ZTE-Ma Zhifeng" w:date="2023-10-31T00:38:00Z">
              <w:tcPr>
                <w:tcW w:w="599" w:type="dxa"/>
              </w:tcPr>
            </w:tcPrChange>
          </w:tcPr>
          <w:p w14:paraId="47E78704" w14:textId="77777777" w:rsidR="00DC7CAA" w:rsidRPr="00894B12" w:rsidRDefault="00DC7CAA" w:rsidP="00DC7CAA">
            <w:pPr>
              <w:pStyle w:val="TAC"/>
            </w:pPr>
            <w:r w:rsidRPr="00894B12">
              <w:t>Yes</w:t>
            </w:r>
          </w:p>
        </w:tc>
        <w:tc>
          <w:tcPr>
            <w:tcW w:w="599" w:type="dxa"/>
            <w:gridSpan w:val="2"/>
            <w:tcPrChange w:id="5342" w:author="ZTE-Ma Zhifeng" w:date="2023-10-31T00:38:00Z">
              <w:tcPr>
                <w:tcW w:w="599" w:type="dxa"/>
                <w:gridSpan w:val="2"/>
              </w:tcPr>
            </w:tcPrChange>
          </w:tcPr>
          <w:p w14:paraId="18337228" w14:textId="77777777" w:rsidR="00DC7CAA" w:rsidRPr="00894B12" w:rsidRDefault="00DC7CAA" w:rsidP="00DC7CAA">
            <w:pPr>
              <w:pStyle w:val="TAC"/>
            </w:pPr>
            <w:r w:rsidRPr="00894B12">
              <w:t>Yes</w:t>
            </w:r>
          </w:p>
        </w:tc>
        <w:tc>
          <w:tcPr>
            <w:tcW w:w="1187" w:type="dxa"/>
            <w:gridSpan w:val="2"/>
            <w:vMerge/>
            <w:vAlign w:val="center"/>
            <w:tcPrChange w:id="5343" w:author="ZTE-Ma Zhifeng" w:date="2023-10-31T00:38:00Z">
              <w:tcPr>
                <w:tcW w:w="1187" w:type="dxa"/>
                <w:gridSpan w:val="3"/>
                <w:vMerge/>
                <w:vAlign w:val="center"/>
              </w:tcPr>
            </w:tcPrChange>
          </w:tcPr>
          <w:p w14:paraId="08AF29DF" w14:textId="77777777" w:rsidR="00DC7CAA" w:rsidRPr="00894B12" w:rsidRDefault="00DC7CAA" w:rsidP="00DC7CAA">
            <w:pPr>
              <w:pStyle w:val="TAC"/>
            </w:pPr>
          </w:p>
        </w:tc>
        <w:tc>
          <w:tcPr>
            <w:tcW w:w="1289" w:type="dxa"/>
            <w:gridSpan w:val="2"/>
            <w:vMerge/>
            <w:vAlign w:val="center"/>
            <w:tcPrChange w:id="5344" w:author="ZTE-Ma Zhifeng" w:date="2023-10-31T00:38:00Z">
              <w:tcPr>
                <w:tcW w:w="1289" w:type="dxa"/>
                <w:gridSpan w:val="3"/>
                <w:vMerge/>
                <w:vAlign w:val="center"/>
              </w:tcPr>
            </w:tcPrChange>
          </w:tcPr>
          <w:p w14:paraId="42E61279" w14:textId="77777777" w:rsidR="00DC7CAA" w:rsidRPr="00894B12" w:rsidRDefault="00DC7CAA" w:rsidP="00DC7CAA">
            <w:pPr>
              <w:pStyle w:val="TAC"/>
            </w:pPr>
          </w:p>
        </w:tc>
      </w:tr>
      <w:tr w:rsidR="00DC7CAA" w:rsidRPr="00894B12" w14:paraId="1537B8F7" w14:textId="77777777" w:rsidTr="00E15502">
        <w:trPr>
          <w:gridAfter w:val="1"/>
          <w:wAfter w:w="29" w:type="dxa"/>
          <w:trHeight w:val="223"/>
          <w:jc w:val="center"/>
          <w:trPrChange w:id="5345" w:author="ZTE-Ma Zhifeng" w:date="2023-10-31T00:38:00Z">
            <w:trPr>
              <w:gridAfter w:val="1"/>
              <w:wAfter w:w="97" w:type="dxa"/>
              <w:trHeight w:val="223"/>
              <w:jc w:val="center"/>
            </w:trPr>
          </w:trPrChange>
        </w:trPr>
        <w:tc>
          <w:tcPr>
            <w:tcW w:w="1392" w:type="dxa"/>
            <w:gridSpan w:val="3"/>
            <w:vMerge/>
            <w:vAlign w:val="center"/>
            <w:tcPrChange w:id="5346" w:author="ZTE-Ma Zhifeng" w:date="2023-10-31T00:38:00Z">
              <w:tcPr>
                <w:tcW w:w="1396" w:type="dxa"/>
                <w:gridSpan w:val="7"/>
                <w:vMerge/>
                <w:vAlign w:val="center"/>
              </w:tcPr>
            </w:tcPrChange>
          </w:tcPr>
          <w:p w14:paraId="5F464D26" w14:textId="77777777" w:rsidR="00DC7CAA" w:rsidRPr="00894B12" w:rsidRDefault="00DC7CAA" w:rsidP="00DC7CAA">
            <w:pPr>
              <w:pStyle w:val="TAC"/>
            </w:pPr>
          </w:p>
        </w:tc>
        <w:tc>
          <w:tcPr>
            <w:tcW w:w="1487" w:type="dxa"/>
            <w:gridSpan w:val="2"/>
            <w:vMerge/>
            <w:vAlign w:val="center"/>
            <w:tcPrChange w:id="5347" w:author="ZTE-Ma Zhifeng" w:date="2023-10-31T00:38:00Z">
              <w:tcPr>
                <w:tcW w:w="1487" w:type="dxa"/>
                <w:gridSpan w:val="5"/>
                <w:vMerge/>
                <w:vAlign w:val="center"/>
              </w:tcPr>
            </w:tcPrChange>
          </w:tcPr>
          <w:p w14:paraId="270A9D99" w14:textId="77777777" w:rsidR="00DC7CAA" w:rsidRPr="00894B12" w:rsidRDefault="00DC7CAA" w:rsidP="00DC7CAA">
            <w:pPr>
              <w:pStyle w:val="TAC"/>
            </w:pPr>
          </w:p>
        </w:tc>
        <w:tc>
          <w:tcPr>
            <w:tcW w:w="818" w:type="dxa"/>
            <w:gridSpan w:val="2"/>
            <w:shd w:val="clear" w:color="auto" w:fill="auto"/>
            <w:tcPrChange w:id="5348" w:author="ZTE-Ma Zhifeng" w:date="2023-10-31T00:38:00Z">
              <w:tcPr>
                <w:tcW w:w="818" w:type="dxa"/>
                <w:gridSpan w:val="6"/>
                <w:shd w:val="clear" w:color="auto" w:fill="auto"/>
              </w:tcPr>
            </w:tcPrChange>
          </w:tcPr>
          <w:p w14:paraId="5D4CB48C" w14:textId="77777777" w:rsidR="00DC7CAA" w:rsidRPr="00894B12" w:rsidRDefault="00DC7CAA" w:rsidP="00DC7CAA">
            <w:pPr>
              <w:pStyle w:val="TAC"/>
              <w:rPr>
                <w:lang w:eastAsia="zh-CN"/>
              </w:rPr>
            </w:pPr>
            <w:r w:rsidRPr="00894B12">
              <w:t>42</w:t>
            </w:r>
          </w:p>
        </w:tc>
        <w:tc>
          <w:tcPr>
            <w:tcW w:w="596" w:type="dxa"/>
            <w:gridSpan w:val="4"/>
            <w:shd w:val="clear" w:color="auto" w:fill="auto"/>
            <w:tcPrChange w:id="5349" w:author="ZTE-Ma Zhifeng" w:date="2023-10-31T00:38:00Z">
              <w:tcPr>
                <w:tcW w:w="594" w:type="dxa"/>
                <w:gridSpan w:val="6"/>
                <w:shd w:val="clear" w:color="auto" w:fill="auto"/>
              </w:tcPr>
            </w:tcPrChange>
          </w:tcPr>
          <w:p w14:paraId="62B74103" w14:textId="77777777" w:rsidR="00DC7CAA" w:rsidRPr="00894B12" w:rsidRDefault="00DC7CAA" w:rsidP="00DC7CAA">
            <w:pPr>
              <w:pStyle w:val="TAC"/>
            </w:pPr>
          </w:p>
        </w:tc>
        <w:tc>
          <w:tcPr>
            <w:tcW w:w="594" w:type="dxa"/>
            <w:gridSpan w:val="4"/>
            <w:tcPrChange w:id="5350" w:author="ZTE-Ma Zhifeng" w:date="2023-10-31T00:38:00Z">
              <w:tcPr>
                <w:tcW w:w="594" w:type="dxa"/>
                <w:gridSpan w:val="5"/>
              </w:tcPr>
            </w:tcPrChange>
          </w:tcPr>
          <w:p w14:paraId="2B460E58" w14:textId="77777777" w:rsidR="00DC7CAA" w:rsidRPr="00894B12" w:rsidRDefault="00DC7CAA" w:rsidP="00DC7CAA">
            <w:pPr>
              <w:pStyle w:val="TAC"/>
            </w:pPr>
          </w:p>
        </w:tc>
        <w:tc>
          <w:tcPr>
            <w:tcW w:w="596" w:type="dxa"/>
            <w:gridSpan w:val="3"/>
            <w:tcPrChange w:id="5351" w:author="ZTE-Ma Zhifeng" w:date="2023-10-31T00:38:00Z">
              <w:tcPr>
                <w:tcW w:w="594" w:type="dxa"/>
                <w:gridSpan w:val="3"/>
              </w:tcPr>
            </w:tcPrChange>
          </w:tcPr>
          <w:p w14:paraId="39A12248" w14:textId="77777777" w:rsidR="00DC7CAA" w:rsidRPr="00894B12" w:rsidRDefault="00DC7CAA" w:rsidP="00DC7CAA">
            <w:pPr>
              <w:pStyle w:val="TAC"/>
            </w:pPr>
            <w:r w:rsidRPr="00894B12">
              <w:t>Yes</w:t>
            </w:r>
          </w:p>
        </w:tc>
        <w:tc>
          <w:tcPr>
            <w:tcW w:w="587" w:type="dxa"/>
            <w:tcPrChange w:id="5352" w:author="ZTE-Ma Zhifeng" w:date="2023-10-31T00:38:00Z">
              <w:tcPr>
                <w:tcW w:w="594" w:type="dxa"/>
                <w:gridSpan w:val="2"/>
              </w:tcPr>
            </w:tcPrChange>
          </w:tcPr>
          <w:p w14:paraId="75ACF59A" w14:textId="77777777" w:rsidR="00DC7CAA" w:rsidRPr="00894B12" w:rsidRDefault="00DC7CAA" w:rsidP="00DC7CAA">
            <w:pPr>
              <w:pStyle w:val="TAC"/>
            </w:pPr>
            <w:r w:rsidRPr="00894B12">
              <w:t>Yes</w:t>
            </w:r>
          </w:p>
        </w:tc>
        <w:tc>
          <w:tcPr>
            <w:tcW w:w="606" w:type="dxa"/>
            <w:tcPrChange w:id="5353" w:author="ZTE-Ma Zhifeng" w:date="2023-10-31T00:38:00Z">
              <w:tcPr>
                <w:tcW w:w="599" w:type="dxa"/>
              </w:tcPr>
            </w:tcPrChange>
          </w:tcPr>
          <w:p w14:paraId="0756FFCC" w14:textId="77777777" w:rsidR="00DC7CAA" w:rsidRPr="00894B12" w:rsidRDefault="00DC7CAA" w:rsidP="00DC7CAA">
            <w:pPr>
              <w:pStyle w:val="TAC"/>
            </w:pPr>
            <w:r w:rsidRPr="00894B12">
              <w:t>Yes</w:t>
            </w:r>
          </w:p>
        </w:tc>
        <w:tc>
          <w:tcPr>
            <w:tcW w:w="599" w:type="dxa"/>
            <w:gridSpan w:val="2"/>
            <w:tcPrChange w:id="5354" w:author="ZTE-Ma Zhifeng" w:date="2023-10-31T00:38:00Z">
              <w:tcPr>
                <w:tcW w:w="599" w:type="dxa"/>
                <w:gridSpan w:val="2"/>
              </w:tcPr>
            </w:tcPrChange>
          </w:tcPr>
          <w:p w14:paraId="2F9FE97C" w14:textId="77777777" w:rsidR="00DC7CAA" w:rsidRPr="00894B12" w:rsidRDefault="00DC7CAA" w:rsidP="00DC7CAA">
            <w:pPr>
              <w:pStyle w:val="TAC"/>
            </w:pPr>
            <w:r w:rsidRPr="00894B12">
              <w:t>Yes</w:t>
            </w:r>
          </w:p>
        </w:tc>
        <w:tc>
          <w:tcPr>
            <w:tcW w:w="1187" w:type="dxa"/>
            <w:gridSpan w:val="2"/>
            <w:vMerge/>
            <w:vAlign w:val="center"/>
            <w:tcPrChange w:id="5355" w:author="ZTE-Ma Zhifeng" w:date="2023-10-31T00:38:00Z">
              <w:tcPr>
                <w:tcW w:w="1187" w:type="dxa"/>
                <w:gridSpan w:val="3"/>
                <w:vMerge/>
                <w:vAlign w:val="center"/>
              </w:tcPr>
            </w:tcPrChange>
          </w:tcPr>
          <w:p w14:paraId="24CD129D" w14:textId="77777777" w:rsidR="00DC7CAA" w:rsidRPr="00894B12" w:rsidRDefault="00DC7CAA" w:rsidP="00DC7CAA">
            <w:pPr>
              <w:pStyle w:val="TAC"/>
            </w:pPr>
          </w:p>
        </w:tc>
        <w:tc>
          <w:tcPr>
            <w:tcW w:w="1289" w:type="dxa"/>
            <w:gridSpan w:val="2"/>
            <w:vMerge/>
            <w:vAlign w:val="center"/>
            <w:tcPrChange w:id="5356" w:author="ZTE-Ma Zhifeng" w:date="2023-10-31T00:38:00Z">
              <w:tcPr>
                <w:tcW w:w="1289" w:type="dxa"/>
                <w:gridSpan w:val="3"/>
                <w:vMerge/>
                <w:vAlign w:val="center"/>
              </w:tcPr>
            </w:tcPrChange>
          </w:tcPr>
          <w:p w14:paraId="6A4FDF55" w14:textId="77777777" w:rsidR="00DC7CAA" w:rsidRPr="00894B12" w:rsidRDefault="00DC7CAA" w:rsidP="00DC7CAA">
            <w:pPr>
              <w:pStyle w:val="TAC"/>
            </w:pPr>
          </w:p>
        </w:tc>
      </w:tr>
      <w:tr w:rsidR="00DC7CAA" w:rsidRPr="00894B12" w14:paraId="1FDFB417" w14:textId="77777777" w:rsidTr="00E15502">
        <w:trPr>
          <w:gridAfter w:val="1"/>
          <w:wAfter w:w="29" w:type="dxa"/>
          <w:jc w:val="center"/>
          <w:trPrChange w:id="5357" w:author="ZTE-Ma Zhifeng" w:date="2023-10-31T00:38:00Z">
            <w:trPr>
              <w:gridAfter w:val="1"/>
              <w:wAfter w:w="97" w:type="dxa"/>
              <w:jc w:val="center"/>
            </w:trPr>
          </w:trPrChange>
        </w:trPr>
        <w:tc>
          <w:tcPr>
            <w:tcW w:w="1392" w:type="dxa"/>
            <w:gridSpan w:val="3"/>
            <w:tcBorders>
              <w:bottom w:val="nil"/>
            </w:tcBorders>
            <w:vAlign w:val="center"/>
            <w:tcPrChange w:id="5358" w:author="ZTE-Ma Zhifeng" w:date="2023-10-31T00:38:00Z">
              <w:tcPr>
                <w:tcW w:w="1396" w:type="dxa"/>
                <w:gridSpan w:val="7"/>
                <w:tcBorders>
                  <w:bottom w:val="nil"/>
                </w:tcBorders>
                <w:vAlign w:val="center"/>
              </w:tcPr>
            </w:tcPrChange>
          </w:tcPr>
          <w:p w14:paraId="15BFA397" w14:textId="77777777" w:rsidR="00DC7CAA" w:rsidRPr="00894B12" w:rsidRDefault="00DC7CAA" w:rsidP="00DC7CAA">
            <w:pPr>
              <w:pStyle w:val="TAC"/>
            </w:pPr>
            <w:r w:rsidRPr="00894B12">
              <w:t>CA_1A-20A-</w:t>
            </w:r>
            <w:r w:rsidRPr="00894B12">
              <w:rPr>
                <w:lang w:eastAsia="zh-TW"/>
              </w:rPr>
              <w:t>43</w:t>
            </w:r>
            <w:r w:rsidRPr="00894B12">
              <w:t>A</w:t>
            </w:r>
          </w:p>
        </w:tc>
        <w:tc>
          <w:tcPr>
            <w:tcW w:w="1487" w:type="dxa"/>
            <w:gridSpan w:val="2"/>
            <w:tcBorders>
              <w:bottom w:val="nil"/>
            </w:tcBorders>
            <w:vAlign w:val="center"/>
            <w:tcPrChange w:id="5359" w:author="ZTE-Ma Zhifeng" w:date="2023-10-31T00:38:00Z">
              <w:tcPr>
                <w:tcW w:w="1487" w:type="dxa"/>
                <w:gridSpan w:val="5"/>
                <w:tcBorders>
                  <w:bottom w:val="nil"/>
                </w:tcBorders>
                <w:vAlign w:val="center"/>
              </w:tcPr>
            </w:tcPrChange>
          </w:tcPr>
          <w:p w14:paraId="73F392BF" w14:textId="77777777" w:rsidR="00DC7CAA" w:rsidRPr="00894B12" w:rsidRDefault="00DC7CAA" w:rsidP="00DC7CAA">
            <w:pPr>
              <w:pStyle w:val="TAC"/>
              <w:rPr>
                <w:lang w:eastAsia="zh-TW"/>
              </w:rPr>
            </w:pPr>
            <w:r w:rsidRPr="00894B12">
              <w:rPr>
                <w:lang w:eastAsia="zh-TW"/>
              </w:rPr>
              <w:t>-</w:t>
            </w:r>
          </w:p>
        </w:tc>
        <w:tc>
          <w:tcPr>
            <w:tcW w:w="818" w:type="dxa"/>
            <w:gridSpan w:val="2"/>
            <w:vAlign w:val="center"/>
            <w:tcPrChange w:id="5360" w:author="ZTE-Ma Zhifeng" w:date="2023-10-31T00:38:00Z">
              <w:tcPr>
                <w:tcW w:w="818" w:type="dxa"/>
                <w:gridSpan w:val="6"/>
                <w:vAlign w:val="center"/>
              </w:tcPr>
            </w:tcPrChange>
          </w:tcPr>
          <w:p w14:paraId="6251A0BF" w14:textId="77777777" w:rsidR="00DC7CAA" w:rsidRPr="00894B12" w:rsidRDefault="00DC7CAA" w:rsidP="00DC7CAA">
            <w:pPr>
              <w:pStyle w:val="TAC"/>
            </w:pPr>
            <w:r w:rsidRPr="00894B12">
              <w:rPr>
                <w:lang w:eastAsia="zh-CN"/>
              </w:rPr>
              <w:t>1</w:t>
            </w:r>
          </w:p>
        </w:tc>
        <w:tc>
          <w:tcPr>
            <w:tcW w:w="596" w:type="dxa"/>
            <w:gridSpan w:val="4"/>
            <w:vAlign w:val="center"/>
            <w:tcPrChange w:id="5361" w:author="ZTE-Ma Zhifeng" w:date="2023-10-31T00:38:00Z">
              <w:tcPr>
                <w:tcW w:w="594" w:type="dxa"/>
                <w:gridSpan w:val="6"/>
                <w:vAlign w:val="center"/>
              </w:tcPr>
            </w:tcPrChange>
          </w:tcPr>
          <w:p w14:paraId="7090A6DC" w14:textId="77777777" w:rsidR="00DC7CAA" w:rsidRPr="00894B12" w:rsidRDefault="00DC7CAA" w:rsidP="00DC7CAA">
            <w:pPr>
              <w:pStyle w:val="TAC"/>
            </w:pPr>
          </w:p>
        </w:tc>
        <w:tc>
          <w:tcPr>
            <w:tcW w:w="594" w:type="dxa"/>
            <w:gridSpan w:val="4"/>
            <w:vAlign w:val="center"/>
            <w:tcPrChange w:id="5362" w:author="ZTE-Ma Zhifeng" w:date="2023-10-31T00:38:00Z">
              <w:tcPr>
                <w:tcW w:w="594" w:type="dxa"/>
                <w:gridSpan w:val="5"/>
                <w:vAlign w:val="center"/>
              </w:tcPr>
            </w:tcPrChange>
          </w:tcPr>
          <w:p w14:paraId="785E4034" w14:textId="77777777" w:rsidR="00DC7CAA" w:rsidRPr="00894B12" w:rsidRDefault="00DC7CAA" w:rsidP="00DC7CAA">
            <w:pPr>
              <w:pStyle w:val="TAC"/>
            </w:pPr>
          </w:p>
        </w:tc>
        <w:tc>
          <w:tcPr>
            <w:tcW w:w="596" w:type="dxa"/>
            <w:gridSpan w:val="3"/>
            <w:vAlign w:val="center"/>
            <w:tcPrChange w:id="5363" w:author="ZTE-Ma Zhifeng" w:date="2023-10-31T00:38:00Z">
              <w:tcPr>
                <w:tcW w:w="594" w:type="dxa"/>
                <w:gridSpan w:val="3"/>
                <w:vAlign w:val="center"/>
              </w:tcPr>
            </w:tcPrChange>
          </w:tcPr>
          <w:p w14:paraId="52D1F583" w14:textId="77777777" w:rsidR="00DC7CAA" w:rsidRPr="00894B12" w:rsidRDefault="00DC7CAA" w:rsidP="00DC7CAA">
            <w:pPr>
              <w:pStyle w:val="TAC"/>
            </w:pPr>
            <w:r w:rsidRPr="00894B12">
              <w:rPr>
                <w:lang w:eastAsia="ko-KR"/>
              </w:rPr>
              <w:t>Yes</w:t>
            </w:r>
          </w:p>
        </w:tc>
        <w:tc>
          <w:tcPr>
            <w:tcW w:w="587" w:type="dxa"/>
            <w:vAlign w:val="center"/>
            <w:tcPrChange w:id="5364" w:author="ZTE-Ma Zhifeng" w:date="2023-10-31T00:38:00Z">
              <w:tcPr>
                <w:tcW w:w="594" w:type="dxa"/>
                <w:gridSpan w:val="2"/>
                <w:vAlign w:val="center"/>
              </w:tcPr>
            </w:tcPrChange>
          </w:tcPr>
          <w:p w14:paraId="5BC48EB6" w14:textId="77777777" w:rsidR="00DC7CAA" w:rsidRPr="00894B12" w:rsidRDefault="00DC7CAA" w:rsidP="00DC7CAA">
            <w:pPr>
              <w:pStyle w:val="TAC"/>
            </w:pPr>
            <w:r w:rsidRPr="00894B12">
              <w:rPr>
                <w:lang w:eastAsia="ko-KR"/>
              </w:rPr>
              <w:t>Yes</w:t>
            </w:r>
          </w:p>
        </w:tc>
        <w:tc>
          <w:tcPr>
            <w:tcW w:w="606" w:type="dxa"/>
            <w:vAlign w:val="center"/>
            <w:tcPrChange w:id="5365" w:author="ZTE-Ma Zhifeng" w:date="2023-10-31T00:38:00Z">
              <w:tcPr>
                <w:tcW w:w="599" w:type="dxa"/>
                <w:vAlign w:val="center"/>
              </w:tcPr>
            </w:tcPrChange>
          </w:tcPr>
          <w:p w14:paraId="1EA3BA14" w14:textId="77777777" w:rsidR="00DC7CAA" w:rsidRPr="00894B12" w:rsidRDefault="00DC7CAA" w:rsidP="00DC7CAA">
            <w:pPr>
              <w:pStyle w:val="TAC"/>
            </w:pPr>
            <w:r w:rsidRPr="00894B12">
              <w:rPr>
                <w:lang w:eastAsia="ko-KR"/>
              </w:rPr>
              <w:t>Yes</w:t>
            </w:r>
          </w:p>
        </w:tc>
        <w:tc>
          <w:tcPr>
            <w:tcW w:w="599" w:type="dxa"/>
            <w:gridSpan w:val="2"/>
            <w:vAlign w:val="center"/>
            <w:tcPrChange w:id="5366" w:author="ZTE-Ma Zhifeng" w:date="2023-10-31T00:38:00Z">
              <w:tcPr>
                <w:tcW w:w="599" w:type="dxa"/>
                <w:gridSpan w:val="2"/>
                <w:vAlign w:val="center"/>
              </w:tcPr>
            </w:tcPrChange>
          </w:tcPr>
          <w:p w14:paraId="0A266291" w14:textId="77777777" w:rsidR="00DC7CAA" w:rsidRPr="00894B12" w:rsidRDefault="00DC7CAA" w:rsidP="00DC7CAA">
            <w:pPr>
              <w:pStyle w:val="TAC"/>
            </w:pPr>
          </w:p>
        </w:tc>
        <w:tc>
          <w:tcPr>
            <w:tcW w:w="1187" w:type="dxa"/>
            <w:gridSpan w:val="2"/>
            <w:tcBorders>
              <w:bottom w:val="nil"/>
            </w:tcBorders>
            <w:vAlign w:val="center"/>
            <w:tcPrChange w:id="5367" w:author="ZTE-Ma Zhifeng" w:date="2023-10-31T00:38:00Z">
              <w:tcPr>
                <w:tcW w:w="1187" w:type="dxa"/>
                <w:gridSpan w:val="3"/>
                <w:tcBorders>
                  <w:bottom w:val="nil"/>
                </w:tcBorders>
                <w:vAlign w:val="center"/>
              </w:tcPr>
            </w:tcPrChange>
          </w:tcPr>
          <w:p w14:paraId="7DA00B38" w14:textId="77777777" w:rsidR="00DC7CAA" w:rsidRPr="00894B12" w:rsidRDefault="00DC7CAA" w:rsidP="00DC7CAA">
            <w:pPr>
              <w:pStyle w:val="TAC"/>
              <w:rPr>
                <w:lang w:eastAsia="zh-TW"/>
              </w:rPr>
            </w:pPr>
            <w:r w:rsidRPr="00894B12">
              <w:rPr>
                <w:lang w:eastAsia="zh-TW"/>
              </w:rPr>
              <w:t>40</w:t>
            </w:r>
          </w:p>
        </w:tc>
        <w:tc>
          <w:tcPr>
            <w:tcW w:w="1289" w:type="dxa"/>
            <w:gridSpan w:val="2"/>
            <w:tcBorders>
              <w:bottom w:val="nil"/>
            </w:tcBorders>
            <w:vAlign w:val="center"/>
            <w:tcPrChange w:id="5368" w:author="ZTE-Ma Zhifeng" w:date="2023-10-31T00:38:00Z">
              <w:tcPr>
                <w:tcW w:w="1289" w:type="dxa"/>
                <w:gridSpan w:val="3"/>
                <w:tcBorders>
                  <w:bottom w:val="nil"/>
                </w:tcBorders>
                <w:vAlign w:val="center"/>
              </w:tcPr>
            </w:tcPrChange>
          </w:tcPr>
          <w:p w14:paraId="7FDB6C89" w14:textId="77777777" w:rsidR="00DC7CAA" w:rsidRPr="00894B12" w:rsidRDefault="00DC7CAA" w:rsidP="00DC7CAA">
            <w:pPr>
              <w:pStyle w:val="TAC"/>
              <w:rPr>
                <w:lang w:eastAsia="zh-TW"/>
              </w:rPr>
            </w:pPr>
            <w:r w:rsidRPr="00894B12">
              <w:rPr>
                <w:lang w:eastAsia="zh-TW"/>
              </w:rPr>
              <w:t>0</w:t>
            </w:r>
          </w:p>
        </w:tc>
      </w:tr>
      <w:tr w:rsidR="00DC7CAA" w:rsidRPr="00894B12" w14:paraId="0BA3FBD3" w14:textId="77777777" w:rsidTr="00E15502">
        <w:trPr>
          <w:gridAfter w:val="1"/>
          <w:wAfter w:w="29" w:type="dxa"/>
          <w:jc w:val="center"/>
          <w:trPrChange w:id="5369" w:author="ZTE-Ma Zhifeng" w:date="2023-10-31T00:38:00Z">
            <w:trPr>
              <w:gridAfter w:val="1"/>
              <w:wAfter w:w="97" w:type="dxa"/>
              <w:jc w:val="center"/>
            </w:trPr>
          </w:trPrChange>
        </w:trPr>
        <w:tc>
          <w:tcPr>
            <w:tcW w:w="1392" w:type="dxa"/>
            <w:gridSpan w:val="3"/>
            <w:tcBorders>
              <w:top w:val="nil"/>
              <w:bottom w:val="nil"/>
            </w:tcBorders>
            <w:vAlign w:val="center"/>
            <w:tcPrChange w:id="5370" w:author="ZTE-Ma Zhifeng" w:date="2023-10-31T00:38:00Z">
              <w:tcPr>
                <w:tcW w:w="1396" w:type="dxa"/>
                <w:gridSpan w:val="7"/>
                <w:tcBorders>
                  <w:top w:val="nil"/>
                  <w:bottom w:val="nil"/>
                </w:tcBorders>
                <w:vAlign w:val="center"/>
              </w:tcPr>
            </w:tcPrChange>
          </w:tcPr>
          <w:p w14:paraId="640C949E" w14:textId="77777777" w:rsidR="00DC7CAA" w:rsidRPr="00894B12" w:rsidRDefault="00DC7CAA" w:rsidP="00DC7CAA">
            <w:pPr>
              <w:pStyle w:val="TAC"/>
            </w:pPr>
          </w:p>
        </w:tc>
        <w:tc>
          <w:tcPr>
            <w:tcW w:w="1487" w:type="dxa"/>
            <w:gridSpan w:val="2"/>
            <w:tcBorders>
              <w:top w:val="nil"/>
              <w:bottom w:val="nil"/>
            </w:tcBorders>
            <w:vAlign w:val="center"/>
            <w:tcPrChange w:id="5371" w:author="ZTE-Ma Zhifeng" w:date="2023-10-31T00:38:00Z">
              <w:tcPr>
                <w:tcW w:w="1487" w:type="dxa"/>
                <w:gridSpan w:val="5"/>
                <w:tcBorders>
                  <w:top w:val="nil"/>
                  <w:bottom w:val="nil"/>
                </w:tcBorders>
                <w:vAlign w:val="center"/>
              </w:tcPr>
            </w:tcPrChange>
          </w:tcPr>
          <w:p w14:paraId="51AE6F6D" w14:textId="77777777" w:rsidR="00DC7CAA" w:rsidRPr="00894B12" w:rsidRDefault="00DC7CAA" w:rsidP="00DC7CAA">
            <w:pPr>
              <w:pStyle w:val="TAC"/>
              <w:rPr>
                <w:rFonts w:eastAsia="Malgun Gothic"/>
                <w:lang w:eastAsia="ko-KR"/>
              </w:rPr>
            </w:pPr>
          </w:p>
        </w:tc>
        <w:tc>
          <w:tcPr>
            <w:tcW w:w="818" w:type="dxa"/>
            <w:gridSpan w:val="2"/>
            <w:tcPrChange w:id="5372" w:author="ZTE-Ma Zhifeng" w:date="2023-10-31T00:38:00Z">
              <w:tcPr>
                <w:tcW w:w="818" w:type="dxa"/>
                <w:gridSpan w:val="6"/>
              </w:tcPr>
            </w:tcPrChange>
          </w:tcPr>
          <w:p w14:paraId="2BF5965F" w14:textId="77777777" w:rsidR="00DC7CAA" w:rsidRPr="00894B12" w:rsidRDefault="00DC7CAA" w:rsidP="00DC7CAA">
            <w:pPr>
              <w:pStyle w:val="TAC"/>
            </w:pPr>
            <w:r w:rsidRPr="00894B12">
              <w:rPr>
                <w:lang w:eastAsia="zh-CN"/>
              </w:rPr>
              <w:t>20</w:t>
            </w:r>
          </w:p>
        </w:tc>
        <w:tc>
          <w:tcPr>
            <w:tcW w:w="596" w:type="dxa"/>
            <w:gridSpan w:val="4"/>
            <w:vAlign w:val="center"/>
            <w:tcPrChange w:id="5373" w:author="ZTE-Ma Zhifeng" w:date="2023-10-31T00:38:00Z">
              <w:tcPr>
                <w:tcW w:w="594" w:type="dxa"/>
                <w:gridSpan w:val="6"/>
                <w:vAlign w:val="center"/>
              </w:tcPr>
            </w:tcPrChange>
          </w:tcPr>
          <w:p w14:paraId="079671F6" w14:textId="77777777" w:rsidR="00DC7CAA" w:rsidRPr="00894B12" w:rsidRDefault="00DC7CAA" w:rsidP="00DC7CAA">
            <w:pPr>
              <w:pStyle w:val="TAC"/>
            </w:pPr>
          </w:p>
        </w:tc>
        <w:tc>
          <w:tcPr>
            <w:tcW w:w="594" w:type="dxa"/>
            <w:gridSpan w:val="4"/>
            <w:vAlign w:val="center"/>
            <w:tcPrChange w:id="5374" w:author="ZTE-Ma Zhifeng" w:date="2023-10-31T00:38:00Z">
              <w:tcPr>
                <w:tcW w:w="594" w:type="dxa"/>
                <w:gridSpan w:val="5"/>
                <w:vAlign w:val="center"/>
              </w:tcPr>
            </w:tcPrChange>
          </w:tcPr>
          <w:p w14:paraId="319EADBB" w14:textId="77777777" w:rsidR="00DC7CAA" w:rsidRPr="00894B12" w:rsidRDefault="00DC7CAA" w:rsidP="00DC7CAA">
            <w:pPr>
              <w:pStyle w:val="TAC"/>
            </w:pPr>
          </w:p>
        </w:tc>
        <w:tc>
          <w:tcPr>
            <w:tcW w:w="596" w:type="dxa"/>
            <w:gridSpan w:val="3"/>
            <w:vAlign w:val="center"/>
            <w:tcPrChange w:id="5375" w:author="ZTE-Ma Zhifeng" w:date="2023-10-31T00:38:00Z">
              <w:tcPr>
                <w:tcW w:w="594" w:type="dxa"/>
                <w:gridSpan w:val="3"/>
                <w:vAlign w:val="center"/>
              </w:tcPr>
            </w:tcPrChange>
          </w:tcPr>
          <w:p w14:paraId="2F7B9DBA" w14:textId="77777777" w:rsidR="00DC7CAA" w:rsidRPr="00894B12" w:rsidRDefault="00DC7CAA" w:rsidP="00DC7CAA">
            <w:pPr>
              <w:pStyle w:val="TAC"/>
            </w:pPr>
            <w:r w:rsidRPr="00894B12">
              <w:rPr>
                <w:lang w:eastAsia="ko-KR"/>
              </w:rPr>
              <w:t>Yes</w:t>
            </w:r>
          </w:p>
        </w:tc>
        <w:tc>
          <w:tcPr>
            <w:tcW w:w="587" w:type="dxa"/>
            <w:vAlign w:val="center"/>
            <w:tcPrChange w:id="5376" w:author="ZTE-Ma Zhifeng" w:date="2023-10-31T00:38:00Z">
              <w:tcPr>
                <w:tcW w:w="594" w:type="dxa"/>
                <w:gridSpan w:val="2"/>
                <w:vAlign w:val="center"/>
              </w:tcPr>
            </w:tcPrChange>
          </w:tcPr>
          <w:p w14:paraId="345EA44A" w14:textId="77777777" w:rsidR="00DC7CAA" w:rsidRPr="00894B12" w:rsidRDefault="00DC7CAA" w:rsidP="00DC7CAA">
            <w:pPr>
              <w:pStyle w:val="TAC"/>
            </w:pPr>
          </w:p>
        </w:tc>
        <w:tc>
          <w:tcPr>
            <w:tcW w:w="606" w:type="dxa"/>
            <w:vAlign w:val="center"/>
            <w:tcPrChange w:id="5377" w:author="ZTE-Ma Zhifeng" w:date="2023-10-31T00:38:00Z">
              <w:tcPr>
                <w:tcW w:w="599" w:type="dxa"/>
                <w:vAlign w:val="center"/>
              </w:tcPr>
            </w:tcPrChange>
          </w:tcPr>
          <w:p w14:paraId="2DD17BCF" w14:textId="77777777" w:rsidR="00DC7CAA" w:rsidRPr="00894B12" w:rsidRDefault="00DC7CAA" w:rsidP="00DC7CAA">
            <w:pPr>
              <w:pStyle w:val="TAC"/>
            </w:pPr>
          </w:p>
        </w:tc>
        <w:tc>
          <w:tcPr>
            <w:tcW w:w="599" w:type="dxa"/>
            <w:gridSpan w:val="2"/>
            <w:vAlign w:val="center"/>
            <w:tcPrChange w:id="5378" w:author="ZTE-Ma Zhifeng" w:date="2023-10-31T00:38:00Z">
              <w:tcPr>
                <w:tcW w:w="599" w:type="dxa"/>
                <w:gridSpan w:val="2"/>
                <w:vAlign w:val="center"/>
              </w:tcPr>
            </w:tcPrChange>
          </w:tcPr>
          <w:p w14:paraId="58876E44" w14:textId="77777777" w:rsidR="00DC7CAA" w:rsidRPr="00894B12" w:rsidRDefault="00DC7CAA" w:rsidP="00DC7CAA">
            <w:pPr>
              <w:pStyle w:val="TAC"/>
            </w:pPr>
          </w:p>
        </w:tc>
        <w:tc>
          <w:tcPr>
            <w:tcW w:w="1187" w:type="dxa"/>
            <w:gridSpan w:val="2"/>
            <w:tcBorders>
              <w:top w:val="nil"/>
              <w:bottom w:val="nil"/>
            </w:tcBorders>
            <w:vAlign w:val="center"/>
            <w:tcPrChange w:id="5379" w:author="ZTE-Ma Zhifeng" w:date="2023-10-31T00:38:00Z">
              <w:tcPr>
                <w:tcW w:w="1187" w:type="dxa"/>
                <w:gridSpan w:val="3"/>
                <w:tcBorders>
                  <w:top w:val="nil"/>
                  <w:bottom w:val="nil"/>
                </w:tcBorders>
                <w:vAlign w:val="center"/>
              </w:tcPr>
            </w:tcPrChange>
          </w:tcPr>
          <w:p w14:paraId="5E9E1E23" w14:textId="77777777" w:rsidR="00DC7CAA" w:rsidRPr="00894B12" w:rsidRDefault="00DC7CAA" w:rsidP="00DC7CAA">
            <w:pPr>
              <w:pStyle w:val="TAC"/>
            </w:pPr>
          </w:p>
        </w:tc>
        <w:tc>
          <w:tcPr>
            <w:tcW w:w="1289" w:type="dxa"/>
            <w:gridSpan w:val="2"/>
            <w:tcBorders>
              <w:top w:val="nil"/>
              <w:bottom w:val="nil"/>
            </w:tcBorders>
            <w:vAlign w:val="center"/>
            <w:tcPrChange w:id="5380" w:author="ZTE-Ma Zhifeng" w:date="2023-10-31T00:38:00Z">
              <w:tcPr>
                <w:tcW w:w="1289" w:type="dxa"/>
                <w:gridSpan w:val="3"/>
                <w:tcBorders>
                  <w:top w:val="nil"/>
                  <w:bottom w:val="nil"/>
                </w:tcBorders>
                <w:vAlign w:val="center"/>
              </w:tcPr>
            </w:tcPrChange>
          </w:tcPr>
          <w:p w14:paraId="72F71315" w14:textId="77777777" w:rsidR="00DC7CAA" w:rsidRPr="00894B12" w:rsidRDefault="00DC7CAA" w:rsidP="00DC7CAA">
            <w:pPr>
              <w:pStyle w:val="TAC"/>
            </w:pPr>
          </w:p>
        </w:tc>
      </w:tr>
      <w:tr w:rsidR="00DC7CAA" w:rsidRPr="00894B12" w14:paraId="76D0164C" w14:textId="77777777" w:rsidTr="00E15502">
        <w:trPr>
          <w:gridAfter w:val="1"/>
          <w:wAfter w:w="29" w:type="dxa"/>
          <w:jc w:val="center"/>
          <w:trPrChange w:id="5381" w:author="ZTE-Ma Zhifeng" w:date="2023-10-31T00:38:00Z">
            <w:trPr>
              <w:gridAfter w:val="1"/>
              <w:wAfter w:w="97" w:type="dxa"/>
              <w:jc w:val="center"/>
            </w:trPr>
          </w:trPrChange>
        </w:trPr>
        <w:tc>
          <w:tcPr>
            <w:tcW w:w="1392" w:type="dxa"/>
            <w:gridSpan w:val="3"/>
            <w:tcBorders>
              <w:top w:val="nil"/>
            </w:tcBorders>
            <w:vAlign w:val="center"/>
            <w:tcPrChange w:id="5382" w:author="ZTE-Ma Zhifeng" w:date="2023-10-31T00:38:00Z">
              <w:tcPr>
                <w:tcW w:w="1396" w:type="dxa"/>
                <w:gridSpan w:val="7"/>
                <w:tcBorders>
                  <w:top w:val="nil"/>
                </w:tcBorders>
                <w:vAlign w:val="center"/>
              </w:tcPr>
            </w:tcPrChange>
          </w:tcPr>
          <w:p w14:paraId="2D009669" w14:textId="77777777" w:rsidR="00DC7CAA" w:rsidRPr="00894B12" w:rsidRDefault="00DC7CAA" w:rsidP="00DC7CAA">
            <w:pPr>
              <w:pStyle w:val="TAC"/>
            </w:pPr>
          </w:p>
        </w:tc>
        <w:tc>
          <w:tcPr>
            <w:tcW w:w="1487" w:type="dxa"/>
            <w:gridSpan w:val="2"/>
            <w:tcBorders>
              <w:top w:val="nil"/>
            </w:tcBorders>
            <w:vAlign w:val="center"/>
            <w:tcPrChange w:id="5383" w:author="ZTE-Ma Zhifeng" w:date="2023-10-31T00:38:00Z">
              <w:tcPr>
                <w:tcW w:w="1487" w:type="dxa"/>
                <w:gridSpan w:val="5"/>
                <w:tcBorders>
                  <w:top w:val="nil"/>
                </w:tcBorders>
                <w:vAlign w:val="center"/>
              </w:tcPr>
            </w:tcPrChange>
          </w:tcPr>
          <w:p w14:paraId="0A96FBEF" w14:textId="77777777" w:rsidR="00DC7CAA" w:rsidRPr="00894B12" w:rsidRDefault="00DC7CAA" w:rsidP="00DC7CAA">
            <w:pPr>
              <w:pStyle w:val="TAC"/>
              <w:rPr>
                <w:rFonts w:eastAsia="Malgun Gothic"/>
                <w:lang w:eastAsia="ko-KR"/>
              </w:rPr>
            </w:pPr>
          </w:p>
        </w:tc>
        <w:tc>
          <w:tcPr>
            <w:tcW w:w="818" w:type="dxa"/>
            <w:gridSpan w:val="2"/>
            <w:tcPrChange w:id="5384" w:author="ZTE-Ma Zhifeng" w:date="2023-10-31T00:38:00Z">
              <w:tcPr>
                <w:tcW w:w="818" w:type="dxa"/>
                <w:gridSpan w:val="6"/>
              </w:tcPr>
            </w:tcPrChange>
          </w:tcPr>
          <w:p w14:paraId="5D4BC5BB" w14:textId="77777777" w:rsidR="00DC7CAA" w:rsidRPr="00894B12" w:rsidRDefault="00DC7CAA" w:rsidP="00DC7CAA">
            <w:pPr>
              <w:pStyle w:val="TAC"/>
              <w:rPr>
                <w:lang w:eastAsia="zh-TW"/>
              </w:rPr>
            </w:pPr>
            <w:r w:rsidRPr="00894B12">
              <w:rPr>
                <w:lang w:eastAsia="zh-CN"/>
              </w:rPr>
              <w:t>43</w:t>
            </w:r>
          </w:p>
        </w:tc>
        <w:tc>
          <w:tcPr>
            <w:tcW w:w="596" w:type="dxa"/>
            <w:gridSpan w:val="4"/>
            <w:vAlign w:val="center"/>
            <w:tcPrChange w:id="5385" w:author="ZTE-Ma Zhifeng" w:date="2023-10-31T00:38:00Z">
              <w:tcPr>
                <w:tcW w:w="594" w:type="dxa"/>
                <w:gridSpan w:val="6"/>
                <w:vAlign w:val="center"/>
              </w:tcPr>
            </w:tcPrChange>
          </w:tcPr>
          <w:p w14:paraId="3EED82D5" w14:textId="77777777" w:rsidR="00DC7CAA" w:rsidRPr="00894B12" w:rsidRDefault="00DC7CAA" w:rsidP="00DC7CAA">
            <w:pPr>
              <w:pStyle w:val="TAC"/>
            </w:pPr>
          </w:p>
        </w:tc>
        <w:tc>
          <w:tcPr>
            <w:tcW w:w="594" w:type="dxa"/>
            <w:gridSpan w:val="4"/>
            <w:vAlign w:val="center"/>
            <w:tcPrChange w:id="5386" w:author="ZTE-Ma Zhifeng" w:date="2023-10-31T00:38:00Z">
              <w:tcPr>
                <w:tcW w:w="594" w:type="dxa"/>
                <w:gridSpan w:val="5"/>
                <w:vAlign w:val="center"/>
              </w:tcPr>
            </w:tcPrChange>
          </w:tcPr>
          <w:p w14:paraId="38C0EE6F" w14:textId="77777777" w:rsidR="00DC7CAA" w:rsidRPr="00894B12" w:rsidRDefault="00DC7CAA" w:rsidP="00DC7CAA">
            <w:pPr>
              <w:pStyle w:val="TAC"/>
            </w:pPr>
          </w:p>
        </w:tc>
        <w:tc>
          <w:tcPr>
            <w:tcW w:w="596" w:type="dxa"/>
            <w:gridSpan w:val="3"/>
            <w:vAlign w:val="center"/>
            <w:tcPrChange w:id="5387" w:author="ZTE-Ma Zhifeng" w:date="2023-10-31T00:38:00Z">
              <w:tcPr>
                <w:tcW w:w="594" w:type="dxa"/>
                <w:gridSpan w:val="3"/>
                <w:vAlign w:val="center"/>
              </w:tcPr>
            </w:tcPrChange>
          </w:tcPr>
          <w:p w14:paraId="5C87F5FC" w14:textId="77777777" w:rsidR="00DC7CAA" w:rsidRPr="00894B12" w:rsidRDefault="00DC7CAA" w:rsidP="00DC7CAA">
            <w:pPr>
              <w:pStyle w:val="TAC"/>
            </w:pPr>
            <w:r w:rsidRPr="00894B12">
              <w:rPr>
                <w:lang w:eastAsia="ko-KR"/>
              </w:rPr>
              <w:t>Yes</w:t>
            </w:r>
          </w:p>
        </w:tc>
        <w:tc>
          <w:tcPr>
            <w:tcW w:w="587" w:type="dxa"/>
            <w:vAlign w:val="center"/>
            <w:tcPrChange w:id="5388" w:author="ZTE-Ma Zhifeng" w:date="2023-10-31T00:38:00Z">
              <w:tcPr>
                <w:tcW w:w="594" w:type="dxa"/>
                <w:gridSpan w:val="2"/>
                <w:vAlign w:val="center"/>
              </w:tcPr>
            </w:tcPrChange>
          </w:tcPr>
          <w:p w14:paraId="66F4A055" w14:textId="77777777" w:rsidR="00DC7CAA" w:rsidRPr="00894B12" w:rsidRDefault="00DC7CAA" w:rsidP="00DC7CAA">
            <w:pPr>
              <w:pStyle w:val="TAC"/>
            </w:pPr>
            <w:r w:rsidRPr="00894B12">
              <w:rPr>
                <w:lang w:eastAsia="ko-KR"/>
              </w:rPr>
              <w:t>Yes</w:t>
            </w:r>
          </w:p>
        </w:tc>
        <w:tc>
          <w:tcPr>
            <w:tcW w:w="606" w:type="dxa"/>
            <w:vAlign w:val="center"/>
            <w:tcPrChange w:id="5389" w:author="ZTE-Ma Zhifeng" w:date="2023-10-31T00:38:00Z">
              <w:tcPr>
                <w:tcW w:w="599" w:type="dxa"/>
                <w:vAlign w:val="center"/>
              </w:tcPr>
            </w:tcPrChange>
          </w:tcPr>
          <w:p w14:paraId="51B7CA46" w14:textId="77777777" w:rsidR="00DC7CAA" w:rsidRPr="00894B12" w:rsidRDefault="00DC7CAA" w:rsidP="00DC7CAA">
            <w:pPr>
              <w:pStyle w:val="TAC"/>
            </w:pPr>
            <w:r w:rsidRPr="00894B12">
              <w:rPr>
                <w:lang w:eastAsia="ko-KR"/>
              </w:rPr>
              <w:t>Yes</w:t>
            </w:r>
          </w:p>
        </w:tc>
        <w:tc>
          <w:tcPr>
            <w:tcW w:w="599" w:type="dxa"/>
            <w:gridSpan w:val="2"/>
            <w:vAlign w:val="center"/>
            <w:tcPrChange w:id="5390" w:author="ZTE-Ma Zhifeng" w:date="2023-10-31T00:38:00Z">
              <w:tcPr>
                <w:tcW w:w="599" w:type="dxa"/>
                <w:gridSpan w:val="2"/>
                <w:vAlign w:val="center"/>
              </w:tcPr>
            </w:tcPrChange>
          </w:tcPr>
          <w:p w14:paraId="12D7C0C4" w14:textId="77777777" w:rsidR="00DC7CAA" w:rsidRPr="00894B12" w:rsidRDefault="00DC7CAA" w:rsidP="00DC7CAA">
            <w:pPr>
              <w:pStyle w:val="TAC"/>
            </w:pPr>
            <w:r w:rsidRPr="00894B12">
              <w:rPr>
                <w:lang w:eastAsia="ko-KR"/>
              </w:rPr>
              <w:t>Yes</w:t>
            </w:r>
          </w:p>
        </w:tc>
        <w:tc>
          <w:tcPr>
            <w:tcW w:w="1187" w:type="dxa"/>
            <w:gridSpan w:val="2"/>
            <w:tcBorders>
              <w:top w:val="nil"/>
            </w:tcBorders>
            <w:vAlign w:val="center"/>
            <w:tcPrChange w:id="5391" w:author="ZTE-Ma Zhifeng" w:date="2023-10-31T00:38:00Z">
              <w:tcPr>
                <w:tcW w:w="1187" w:type="dxa"/>
                <w:gridSpan w:val="3"/>
                <w:tcBorders>
                  <w:top w:val="nil"/>
                </w:tcBorders>
                <w:vAlign w:val="center"/>
              </w:tcPr>
            </w:tcPrChange>
          </w:tcPr>
          <w:p w14:paraId="7A0AD0CD" w14:textId="77777777" w:rsidR="00DC7CAA" w:rsidRPr="00894B12" w:rsidRDefault="00DC7CAA" w:rsidP="00DC7CAA">
            <w:pPr>
              <w:pStyle w:val="TAC"/>
            </w:pPr>
          </w:p>
        </w:tc>
        <w:tc>
          <w:tcPr>
            <w:tcW w:w="1289" w:type="dxa"/>
            <w:gridSpan w:val="2"/>
            <w:tcBorders>
              <w:top w:val="nil"/>
            </w:tcBorders>
            <w:vAlign w:val="center"/>
            <w:tcPrChange w:id="5392" w:author="ZTE-Ma Zhifeng" w:date="2023-10-31T00:38:00Z">
              <w:tcPr>
                <w:tcW w:w="1289" w:type="dxa"/>
                <w:gridSpan w:val="3"/>
                <w:tcBorders>
                  <w:top w:val="nil"/>
                </w:tcBorders>
                <w:vAlign w:val="center"/>
              </w:tcPr>
            </w:tcPrChange>
          </w:tcPr>
          <w:p w14:paraId="0BF9521F" w14:textId="77777777" w:rsidR="00DC7CAA" w:rsidRPr="00894B12" w:rsidRDefault="00DC7CAA" w:rsidP="00DC7CAA">
            <w:pPr>
              <w:pStyle w:val="TAC"/>
            </w:pPr>
          </w:p>
        </w:tc>
      </w:tr>
      <w:tr w:rsidR="00DC7CAA" w:rsidRPr="00894B12" w14:paraId="04F9A4D7" w14:textId="77777777" w:rsidTr="00E15502">
        <w:trPr>
          <w:gridAfter w:val="1"/>
          <w:wAfter w:w="29" w:type="dxa"/>
          <w:trHeight w:val="223"/>
          <w:jc w:val="center"/>
          <w:trPrChange w:id="5393" w:author="ZTE-Ma Zhifeng" w:date="2023-10-31T00:38:00Z">
            <w:trPr>
              <w:gridAfter w:val="1"/>
              <w:wAfter w:w="97" w:type="dxa"/>
              <w:trHeight w:val="223"/>
              <w:jc w:val="center"/>
            </w:trPr>
          </w:trPrChange>
        </w:trPr>
        <w:tc>
          <w:tcPr>
            <w:tcW w:w="1392" w:type="dxa"/>
            <w:gridSpan w:val="3"/>
            <w:vMerge w:val="restart"/>
            <w:vAlign w:val="center"/>
            <w:tcPrChange w:id="5394" w:author="ZTE-Ma Zhifeng" w:date="2023-10-31T00:38:00Z">
              <w:tcPr>
                <w:tcW w:w="1396" w:type="dxa"/>
                <w:gridSpan w:val="7"/>
                <w:vMerge w:val="restart"/>
                <w:vAlign w:val="center"/>
              </w:tcPr>
            </w:tcPrChange>
          </w:tcPr>
          <w:p w14:paraId="27F453CD"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21A</w:t>
            </w:r>
            <w:r w:rsidRPr="00894B12">
              <w:rPr>
                <w:rFonts w:eastAsia="Malgun Gothic"/>
                <w:lang w:eastAsia="ko-KR"/>
              </w:rPr>
              <w:t>-</w:t>
            </w:r>
            <w:r w:rsidRPr="00894B12">
              <w:rPr>
                <w:lang w:eastAsia="zh-CN"/>
              </w:rPr>
              <w:t>28</w:t>
            </w:r>
            <w:r w:rsidRPr="00894B12">
              <w:t>A</w:t>
            </w:r>
          </w:p>
        </w:tc>
        <w:tc>
          <w:tcPr>
            <w:tcW w:w="1487" w:type="dxa"/>
            <w:gridSpan w:val="2"/>
            <w:vMerge w:val="restart"/>
            <w:vAlign w:val="center"/>
            <w:tcPrChange w:id="5395" w:author="ZTE-Ma Zhifeng" w:date="2023-10-31T00:38:00Z">
              <w:tcPr>
                <w:tcW w:w="1487" w:type="dxa"/>
                <w:gridSpan w:val="5"/>
                <w:vMerge w:val="restart"/>
                <w:vAlign w:val="center"/>
              </w:tcPr>
            </w:tcPrChange>
          </w:tcPr>
          <w:p w14:paraId="633FB26B" w14:textId="77777777" w:rsidR="00DC7CAA" w:rsidRPr="00894B12" w:rsidRDefault="00DC7CAA" w:rsidP="00DC7CAA">
            <w:pPr>
              <w:pStyle w:val="TAC"/>
            </w:pPr>
            <w:r w:rsidRPr="00894B12">
              <w:t>CA_1A-21A</w:t>
            </w:r>
            <w:del w:id="5396" w:author="ZTE-Ma Zhifeng" w:date="2023-10-30T23:53:00Z">
              <w:r w:rsidRPr="00894B12" w:rsidDel="005A5281">
                <w:delText>,</w:delText>
              </w:r>
            </w:del>
            <w:r w:rsidRPr="00894B12">
              <w:t xml:space="preserve"> CA_1A-28A</w:t>
            </w:r>
            <w:del w:id="5397" w:author="ZTE-Ma Zhifeng" w:date="2023-10-30T23:53:00Z">
              <w:r w:rsidRPr="00894B12" w:rsidDel="005A5281">
                <w:delText xml:space="preserve">, </w:delText>
              </w:r>
            </w:del>
            <w:r w:rsidRPr="00894B12">
              <w:t>CA_21A-28A</w:t>
            </w:r>
          </w:p>
        </w:tc>
        <w:tc>
          <w:tcPr>
            <w:tcW w:w="818" w:type="dxa"/>
            <w:gridSpan w:val="2"/>
            <w:shd w:val="clear" w:color="auto" w:fill="auto"/>
            <w:tcPrChange w:id="5398" w:author="ZTE-Ma Zhifeng" w:date="2023-10-31T00:38:00Z">
              <w:tcPr>
                <w:tcW w:w="818" w:type="dxa"/>
                <w:gridSpan w:val="6"/>
                <w:shd w:val="clear" w:color="auto" w:fill="auto"/>
              </w:tcPr>
            </w:tcPrChange>
          </w:tcPr>
          <w:p w14:paraId="1DAC8FA2" w14:textId="77777777" w:rsidR="00DC7CAA" w:rsidRPr="00894B12" w:rsidRDefault="00DC7CAA" w:rsidP="00DC7CAA">
            <w:pPr>
              <w:pStyle w:val="TAC"/>
              <w:rPr>
                <w:lang w:eastAsia="zh-CN"/>
              </w:rPr>
            </w:pPr>
            <w:r w:rsidRPr="00894B12">
              <w:t>1</w:t>
            </w:r>
          </w:p>
        </w:tc>
        <w:tc>
          <w:tcPr>
            <w:tcW w:w="596" w:type="dxa"/>
            <w:gridSpan w:val="4"/>
            <w:shd w:val="clear" w:color="auto" w:fill="auto"/>
            <w:tcPrChange w:id="5399" w:author="ZTE-Ma Zhifeng" w:date="2023-10-31T00:38:00Z">
              <w:tcPr>
                <w:tcW w:w="594" w:type="dxa"/>
                <w:gridSpan w:val="6"/>
                <w:shd w:val="clear" w:color="auto" w:fill="auto"/>
              </w:tcPr>
            </w:tcPrChange>
          </w:tcPr>
          <w:p w14:paraId="000F0EC0" w14:textId="77777777" w:rsidR="00DC7CAA" w:rsidRPr="00894B12" w:rsidRDefault="00DC7CAA" w:rsidP="00DC7CAA">
            <w:pPr>
              <w:pStyle w:val="TAC"/>
            </w:pPr>
          </w:p>
        </w:tc>
        <w:tc>
          <w:tcPr>
            <w:tcW w:w="594" w:type="dxa"/>
            <w:gridSpan w:val="4"/>
            <w:tcPrChange w:id="5400" w:author="ZTE-Ma Zhifeng" w:date="2023-10-31T00:38:00Z">
              <w:tcPr>
                <w:tcW w:w="594" w:type="dxa"/>
                <w:gridSpan w:val="5"/>
              </w:tcPr>
            </w:tcPrChange>
          </w:tcPr>
          <w:p w14:paraId="5CB58782" w14:textId="77777777" w:rsidR="00DC7CAA" w:rsidRPr="00894B12" w:rsidRDefault="00DC7CAA" w:rsidP="00DC7CAA">
            <w:pPr>
              <w:pStyle w:val="TAC"/>
            </w:pPr>
          </w:p>
        </w:tc>
        <w:tc>
          <w:tcPr>
            <w:tcW w:w="596" w:type="dxa"/>
            <w:gridSpan w:val="3"/>
            <w:tcPrChange w:id="5401" w:author="ZTE-Ma Zhifeng" w:date="2023-10-31T00:38:00Z">
              <w:tcPr>
                <w:tcW w:w="594" w:type="dxa"/>
                <w:gridSpan w:val="3"/>
              </w:tcPr>
            </w:tcPrChange>
          </w:tcPr>
          <w:p w14:paraId="3B1C6311" w14:textId="77777777" w:rsidR="00DC7CAA" w:rsidRPr="00894B12" w:rsidRDefault="00DC7CAA" w:rsidP="00DC7CAA">
            <w:pPr>
              <w:pStyle w:val="TAC"/>
            </w:pPr>
            <w:r w:rsidRPr="00894B12">
              <w:t>Yes</w:t>
            </w:r>
          </w:p>
        </w:tc>
        <w:tc>
          <w:tcPr>
            <w:tcW w:w="587" w:type="dxa"/>
            <w:tcPrChange w:id="5402" w:author="ZTE-Ma Zhifeng" w:date="2023-10-31T00:38:00Z">
              <w:tcPr>
                <w:tcW w:w="594" w:type="dxa"/>
                <w:gridSpan w:val="2"/>
              </w:tcPr>
            </w:tcPrChange>
          </w:tcPr>
          <w:p w14:paraId="4B114650" w14:textId="77777777" w:rsidR="00DC7CAA" w:rsidRPr="00894B12" w:rsidRDefault="00DC7CAA" w:rsidP="00DC7CAA">
            <w:pPr>
              <w:pStyle w:val="TAC"/>
            </w:pPr>
            <w:r w:rsidRPr="00894B12">
              <w:t>Yes</w:t>
            </w:r>
          </w:p>
        </w:tc>
        <w:tc>
          <w:tcPr>
            <w:tcW w:w="606" w:type="dxa"/>
            <w:tcPrChange w:id="5403" w:author="ZTE-Ma Zhifeng" w:date="2023-10-31T00:38:00Z">
              <w:tcPr>
                <w:tcW w:w="599" w:type="dxa"/>
              </w:tcPr>
            </w:tcPrChange>
          </w:tcPr>
          <w:p w14:paraId="70C33B4F" w14:textId="77777777" w:rsidR="00DC7CAA" w:rsidRPr="00894B12" w:rsidRDefault="00DC7CAA" w:rsidP="00DC7CAA">
            <w:pPr>
              <w:pStyle w:val="TAC"/>
            </w:pPr>
            <w:r w:rsidRPr="00894B12">
              <w:t>Yes</w:t>
            </w:r>
          </w:p>
        </w:tc>
        <w:tc>
          <w:tcPr>
            <w:tcW w:w="599" w:type="dxa"/>
            <w:gridSpan w:val="2"/>
            <w:tcPrChange w:id="5404" w:author="ZTE-Ma Zhifeng" w:date="2023-10-31T00:38:00Z">
              <w:tcPr>
                <w:tcW w:w="599" w:type="dxa"/>
                <w:gridSpan w:val="2"/>
              </w:tcPr>
            </w:tcPrChange>
          </w:tcPr>
          <w:p w14:paraId="0CC73426" w14:textId="77777777" w:rsidR="00DC7CAA" w:rsidRPr="00894B12" w:rsidRDefault="00DC7CAA" w:rsidP="00DC7CAA">
            <w:pPr>
              <w:pStyle w:val="TAC"/>
            </w:pPr>
            <w:r w:rsidRPr="00894B12">
              <w:t>Yes</w:t>
            </w:r>
          </w:p>
        </w:tc>
        <w:tc>
          <w:tcPr>
            <w:tcW w:w="1187" w:type="dxa"/>
            <w:gridSpan w:val="2"/>
            <w:vMerge w:val="restart"/>
            <w:vAlign w:val="center"/>
            <w:tcPrChange w:id="5405" w:author="ZTE-Ma Zhifeng" w:date="2023-10-31T00:38:00Z">
              <w:tcPr>
                <w:tcW w:w="1187" w:type="dxa"/>
                <w:gridSpan w:val="3"/>
                <w:vMerge w:val="restart"/>
                <w:vAlign w:val="center"/>
              </w:tcPr>
            </w:tcPrChange>
          </w:tcPr>
          <w:p w14:paraId="51283F64" w14:textId="77777777" w:rsidR="00DC7CAA" w:rsidRPr="00894B12" w:rsidRDefault="00DC7CAA" w:rsidP="00DC7CAA">
            <w:pPr>
              <w:pStyle w:val="TAC"/>
            </w:pPr>
            <w:r w:rsidRPr="00894B12">
              <w:rPr>
                <w:lang w:eastAsia="zh-CN"/>
              </w:rPr>
              <w:t>4</w:t>
            </w:r>
            <w:r w:rsidRPr="00894B12">
              <w:t>5</w:t>
            </w:r>
          </w:p>
        </w:tc>
        <w:tc>
          <w:tcPr>
            <w:tcW w:w="1289" w:type="dxa"/>
            <w:gridSpan w:val="2"/>
            <w:vMerge w:val="restart"/>
            <w:vAlign w:val="center"/>
            <w:tcPrChange w:id="5406" w:author="ZTE-Ma Zhifeng" w:date="2023-10-31T00:38:00Z">
              <w:tcPr>
                <w:tcW w:w="1289" w:type="dxa"/>
                <w:gridSpan w:val="3"/>
                <w:vMerge w:val="restart"/>
                <w:vAlign w:val="center"/>
              </w:tcPr>
            </w:tcPrChange>
          </w:tcPr>
          <w:p w14:paraId="1014B1E7" w14:textId="77777777" w:rsidR="00DC7CAA" w:rsidRPr="00894B12" w:rsidRDefault="00DC7CAA" w:rsidP="00DC7CAA">
            <w:pPr>
              <w:pStyle w:val="TAC"/>
            </w:pPr>
            <w:r w:rsidRPr="00894B12">
              <w:t>0</w:t>
            </w:r>
          </w:p>
        </w:tc>
      </w:tr>
      <w:tr w:rsidR="00DC7CAA" w:rsidRPr="00894B12" w14:paraId="7657BC6E" w14:textId="77777777" w:rsidTr="00E15502">
        <w:trPr>
          <w:gridAfter w:val="1"/>
          <w:wAfter w:w="29" w:type="dxa"/>
          <w:trHeight w:val="223"/>
          <w:jc w:val="center"/>
          <w:trPrChange w:id="5407" w:author="ZTE-Ma Zhifeng" w:date="2023-10-31T00:38:00Z">
            <w:trPr>
              <w:gridAfter w:val="1"/>
              <w:wAfter w:w="97" w:type="dxa"/>
              <w:trHeight w:val="223"/>
              <w:jc w:val="center"/>
            </w:trPr>
          </w:trPrChange>
        </w:trPr>
        <w:tc>
          <w:tcPr>
            <w:tcW w:w="1392" w:type="dxa"/>
            <w:gridSpan w:val="3"/>
            <w:vMerge/>
            <w:vAlign w:val="center"/>
            <w:tcPrChange w:id="5408" w:author="ZTE-Ma Zhifeng" w:date="2023-10-31T00:38:00Z">
              <w:tcPr>
                <w:tcW w:w="1396" w:type="dxa"/>
                <w:gridSpan w:val="7"/>
                <w:vMerge/>
                <w:vAlign w:val="center"/>
              </w:tcPr>
            </w:tcPrChange>
          </w:tcPr>
          <w:p w14:paraId="78358F3D" w14:textId="77777777" w:rsidR="00DC7CAA" w:rsidRPr="00894B12" w:rsidRDefault="00DC7CAA" w:rsidP="00DC7CAA">
            <w:pPr>
              <w:pStyle w:val="TAC"/>
            </w:pPr>
          </w:p>
        </w:tc>
        <w:tc>
          <w:tcPr>
            <w:tcW w:w="1487" w:type="dxa"/>
            <w:gridSpan w:val="2"/>
            <w:vMerge/>
            <w:vAlign w:val="center"/>
            <w:tcPrChange w:id="5409" w:author="ZTE-Ma Zhifeng" w:date="2023-10-31T00:38:00Z">
              <w:tcPr>
                <w:tcW w:w="1487" w:type="dxa"/>
                <w:gridSpan w:val="5"/>
                <w:vMerge/>
                <w:vAlign w:val="center"/>
              </w:tcPr>
            </w:tcPrChange>
          </w:tcPr>
          <w:p w14:paraId="39C50DC6" w14:textId="77777777" w:rsidR="00DC7CAA" w:rsidRPr="00894B12" w:rsidRDefault="00DC7CAA" w:rsidP="00DC7CAA">
            <w:pPr>
              <w:pStyle w:val="TAC"/>
            </w:pPr>
          </w:p>
        </w:tc>
        <w:tc>
          <w:tcPr>
            <w:tcW w:w="818" w:type="dxa"/>
            <w:gridSpan w:val="2"/>
            <w:shd w:val="clear" w:color="auto" w:fill="auto"/>
            <w:tcPrChange w:id="5410" w:author="ZTE-Ma Zhifeng" w:date="2023-10-31T00:38:00Z">
              <w:tcPr>
                <w:tcW w:w="818" w:type="dxa"/>
                <w:gridSpan w:val="6"/>
                <w:shd w:val="clear" w:color="auto" w:fill="auto"/>
              </w:tcPr>
            </w:tcPrChange>
          </w:tcPr>
          <w:p w14:paraId="57AE2D16" w14:textId="77777777" w:rsidR="00DC7CAA" w:rsidRPr="00894B12" w:rsidRDefault="00DC7CAA" w:rsidP="00DC7CAA">
            <w:pPr>
              <w:pStyle w:val="TAC"/>
              <w:rPr>
                <w:lang w:eastAsia="zh-CN"/>
              </w:rPr>
            </w:pPr>
            <w:r w:rsidRPr="00894B12">
              <w:t>21</w:t>
            </w:r>
          </w:p>
        </w:tc>
        <w:tc>
          <w:tcPr>
            <w:tcW w:w="596" w:type="dxa"/>
            <w:gridSpan w:val="4"/>
            <w:shd w:val="clear" w:color="auto" w:fill="auto"/>
            <w:tcPrChange w:id="5411" w:author="ZTE-Ma Zhifeng" w:date="2023-10-31T00:38:00Z">
              <w:tcPr>
                <w:tcW w:w="594" w:type="dxa"/>
                <w:gridSpan w:val="6"/>
                <w:shd w:val="clear" w:color="auto" w:fill="auto"/>
              </w:tcPr>
            </w:tcPrChange>
          </w:tcPr>
          <w:p w14:paraId="50047BC2" w14:textId="77777777" w:rsidR="00DC7CAA" w:rsidRPr="00894B12" w:rsidRDefault="00DC7CAA" w:rsidP="00DC7CAA">
            <w:pPr>
              <w:pStyle w:val="TAC"/>
            </w:pPr>
          </w:p>
        </w:tc>
        <w:tc>
          <w:tcPr>
            <w:tcW w:w="594" w:type="dxa"/>
            <w:gridSpan w:val="4"/>
            <w:tcPrChange w:id="5412" w:author="ZTE-Ma Zhifeng" w:date="2023-10-31T00:38:00Z">
              <w:tcPr>
                <w:tcW w:w="594" w:type="dxa"/>
                <w:gridSpan w:val="5"/>
              </w:tcPr>
            </w:tcPrChange>
          </w:tcPr>
          <w:p w14:paraId="570CA85A" w14:textId="77777777" w:rsidR="00DC7CAA" w:rsidRPr="00894B12" w:rsidRDefault="00DC7CAA" w:rsidP="00DC7CAA">
            <w:pPr>
              <w:pStyle w:val="TAC"/>
            </w:pPr>
          </w:p>
        </w:tc>
        <w:tc>
          <w:tcPr>
            <w:tcW w:w="596" w:type="dxa"/>
            <w:gridSpan w:val="3"/>
            <w:tcPrChange w:id="5413" w:author="ZTE-Ma Zhifeng" w:date="2023-10-31T00:38:00Z">
              <w:tcPr>
                <w:tcW w:w="594" w:type="dxa"/>
                <w:gridSpan w:val="3"/>
              </w:tcPr>
            </w:tcPrChange>
          </w:tcPr>
          <w:p w14:paraId="1BA36D99" w14:textId="77777777" w:rsidR="00DC7CAA" w:rsidRPr="00894B12" w:rsidRDefault="00DC7CAA" w:rsidP="00DC7CAA">
            <w:pPr>
              <w:pStyle w:val="TAC"/>
            </w:pPr>
            <w:r w:rsidRPr="00894B12">
              <w:t>Yes</w:t>
            </w:r>
          </w:p>
        </w:tc>
        <w:tc>
          <w:tcPr>
            <w:tcW w:w="587" w:type="dxa"/>
            <w:tcPrChange w:id="5414" w:author="ZTE-Ma Zhifeng" w:date="2023-10-31T00:38:00Z">
              <w:tcPr>
                <w:tcW w:w="594" w:type="dxa"/>
                <w:gridSpan w:val="2"/>
              </w:tcPr>
            </w:tcPrChange>
          </w:tcPr>
          <w:p w14:paraId="67B04572" w14:textId="77777777" w:rsidR="00DC7CAA" w:rsidRPr="00894B12" w:rsidRDefault="00DC7CAA" w:rsidP="00DC7CAA">
            <w:pPr>
              <w:pStyle w:val="TAC"/>
            </w:pPr>
            <w:r w:rsidRPr="00894B12">
              <w:t>Yes</w:t>
            </w:r>
          </w:p>
        </w:tc>
        <w:tc>
          <w:tcPr>
            <w:tcW w:w="606" w:type="dxa"/>
            <w:tcPrChange w:id="5415" w:author="ZTE-Ma Zhifeng" w:date="2023-10-31T00:38:00Z">
              <w:tcPr>
                <w:tcW w:w="599" w:type="dxa"/>
              </w:tcPr>
            </w:tcPrChange>
          </w:tcPr>
          <w:p w14:paraId="70650F76" w14:textId="77777777" w:rsidR="00DC7CAA" w:rsidRPr="00894B12" w:rsidRDefault="00DC7CAA" w:rsidP="00DC7CAA">
            <w:pPr>
              <w:pStyle w:val="TAC"/>
            </w:pPr>
            <w:r w:rsidRPr="00894B12">
              <w:t>Yes</w:t>
            </w:r>
          </w:p>
        </w:tc>
        <w:tc>
          <w:tcPr>
            <w:tcW w:w="599" w:type="dxa"/>
            <w:gridSpan w:val="2"/>
            <w:tcPrChange w:id="5416" w:author="ZTE-Ma Zhifeng" w:date="2023-10-31T00:38:00Z">
              <w:tcPr>
                <w:tcW w:w="599" w:type="dxa"/>
                <w:gridSpan w:val="2"/>
              </w:tcPr>
            </w:tcPrChange>
          </w:tcPr>
          <w:p w14:paraId="700F1508" w14:textId="77777777" w:rsidR="00DC7CAA" w:rsidRPr="00894B12" w:rsidRDefault="00DC7CAA" w:rsidP="00DC7CAA">
            <w:pPr>
              <w:pStyle w:val="TAC"/>
            </w:pPr>
          </w:p>
        </w:tc>
        <w:tc>
          <w:tcPr>
            <w:tcW w:w="1187" w:type="dxa"/>
            <w:gridSpan w:val="2"/>
            <w:vMerge/>
            <w:vAlign w:val="center"/>
            <w:tcPrChange w:id="5417" w:author="ZTE-Ma Zhifeng" w:date="2023-10-31T00:38:00Z">
              <w:tcPr>
                <w:tcW w:w="1187" w:type="dxa"/>
                <w:gridSpan w:val="3"/>
                <w:vMerge/>
                <w:vAlign w:val="center"/>
              </w:tcPr>
            </w:tcPrChange>
          </w:tcPr>
          <w:p w14:paraId="0DA6B4CB" w14:textId="77777777" w:rsidR="00DC7CAA" w:rsidRPr="00894B12" w:rsidRDefault="00DC7CAA" w:rsidP="00DC7CAA">
            <w:pPr>
              <w:pStyle w:val="TAC"/>
            </w:pPr>
          </w:p>
        </w:tc>
        <w:tc>
          <w:tcPr>
            <w:tcW w:w="1289" w:type="dxa"/>
            <w:gridSpan w:val="2"/>
            <w:vMerge/>
            <w:vAlign w:val="center"/>
            <w:tcPrChange w:id="5418" w:author="ZTE-Ma Zhifeng" w:date="2023-10-31T00:38:00Z">
              <w:tcPr>
                <w:tcW w:w="1289" w:type="dxa"/>
                <w:gridSpan w:val="3"/>
                <w:vMerge/>
                <w:vAlign w:val="center"/>
              </w:tcPr>
            </w:tcPrChange>
          </w:tcPr>
          <w:p w14:paraId="4F727DFA" w14:textId="77777777" w:rsidR="00DC7CAA" w:rsidRPr="00894B12" w:rsidRDefault="00DC7CAA" w:rsidP="00DC7CAA">
            <w:pPr>
              <w:pStyle w:val="TAC"/>
            </w:pPr>
          </w:p>
        </w:tc>
      </w:tr>
      <w:tr w:rsidR="00DC7CAA" w:rsidRPr="00894B12" w14:paraId="1A37A6C1" w14:textId="77777777" w:rsidTr="00E15502">
        <w:trPr>
          <w:gridAfter w:val="1"/>
          <w:wAfter w:w="29" w:type="dxa"/>
          <w:trHeight w:val="223"/>
          <w:jc w:val="center"/>
          <w:trPrChange w:id="5419" w:author="ZTE-Ma Zhifeng" w:date="2023-10-31T00:38:00Z">
            <w:trPr>
              <w:gridAfter w:val="1"/>
              <w:wAfter w:w="97" w:type="dxa"/>
              <w:trHeight w:val="223"/>
              <w:jc w:val="center"/>
            </w:trPr>
          </w:trPrChange>
        </w:trPr>
        <w:tc>
          <w:tcPr>
            <w:tcW w:w="1392" w:type="dxa"/>
            <w:gridSpan w:val="3"/>
            <w:vMerge/>
            <w:vAlign w:val="center"/>
            <w:tcPrChange w:id="5420" w:author="ZTE-Ma Zhifeng" w:date="2023-10-31T00:38:00Z">
              <w:tcPr>
                <w:tcW w:w="1396" w:type="dxa"/>
                <w:gridSpan w:val="7"/>
                <w:vMerge/>
                <w:vAlign w:val="center"/>
              </w:tcPr>
            </w:tcPrChange>
          </w:tcPr>
          <w:p w14:paraId="1EE4B549" w14:textId="77777777" w:rsidR="00DC7CAA" w:rsidRPr="00894B12" w:rsidRDefault="00DC7CAA" w:rsidP="00DC7CAA">
            <w:pPr>
              <w:pStyle w:val="TAC"/>
            </w:pPr>
          </w:p>
        </w:tc>
        <w:tc>
          <w:tcPr>
            <w:tcW w:w="1487" w:type="dxa"/>
            <w:gridSpan w:val="2"/>
            <w:vMerge/>
            <w:vAlign w:val="center"/>
            <w:tcPrChange w:id="5421" w:author="ZTE-Ma Zhifeng" w:date="2023-10-31T00:38:00Z">
              <w:tcPr>
                <w:tcW w:w="1487" w:type="dxa"/>
                <w:gridSpan w:val="5"/>
                <w:vMerge/>
                <w:vAlign w:val="center"/>
              </w:tcPr>
            </w:tcPrChange>
          </w:tcPr>
          <w:p w14:paraId="470B6598" w14:textId="77777777" w:rsidR="00DC7CAA" w:rsidRPr="00894B12" w:rsidRDefault="00DC7CAA" w:rsidP="00DC7CAA">
            <w:pPr>
              <w:pStyle w:val="TAC"/>
            </w:pPr>
          </w:p>
        </w:tc>
        <w:tc>
          <w:tcPr>
            <w:tcW w:w="818" w:type="dxa"/>
            <w:gridSpan w:val="2"/>
            <w:shd w:val="clear" w:color="auto" w:fill="auto"/>
            <w:tcPrChange w:id="5422" w:author="ZTE-Ma Zhifeng" w:date="2023-10-31T00:38:00Z">
              <w:tcPr>
                <w:tcW w:w="818" w:type="dxa"/>
                <w:gridSpan w:val="6"/>
                <w:shd w:val="clear" w:color="auto" w:fill="auto"/>
              </w:tcPr>
            </w:tcPrChange>
          </w:tcPr>
          <w:p w14:paraId="1B455B47" w14:textId="77777777" w:rsidR="00DC7CAA" w:rsidRPr="00894B12" w:rsidRDefault="00DC7CAA" w:rsidP="00DC7CAA">
            <w:pPr>
              <w:pStyle w:val="TAC"/>
              <w:rPr>
                <w:lang w:eastAsia="zh-CN"/>
              </w:rPr>
            </w:pPr>
            <w:r w:rsidRPr="00894B12">
              <w:rPr>
                <w:lang w:eastAsia="zh-CN"/>
              </w:rPr>
              <w:t>28</w:t>
            </w:r>
          </w:p>
        </w:tc>
        <w:tc>
          <w:tcPr>
            <w:tcW w:w="596" w:type="dxa"/>
            <w:gridSpan w:val="4"/>
            <w:shd w:val="clear" w:color="auto" w:fill="auto"/>
            <w:tcPrChange w:id="5423" w:author="ZTE-Ma Zhifeng" w:date="2023-10-31T00:38:00Z">
              <w:tcPr>
                <w:tcW w:w="594" w:type="dxa"/>
                <w:gridSpan w:val="6"/>
                <w:shd w:val="clear" w:color="auto" w:fill="auto"/>
              </w:tcPr>
            </w:tcPrChange>
          </w:tcPr>
          <w:p w14:paraId="4ECB6B37" w14:textId="77777777" w:rsidR="00DC7CAA" w:rsidRPr="00894B12" w:rsidRDefault="00DC7CAA" w:rsidP="00DC7CAA">
            <w:pPr>
              <w:pStyle w:val="TAC"/>
            </w:pPr>
          </w:p>
        </w:tc>
        <w:tc>
          <w:tcPr>
            <w:tcW w:w="594" w:type="dxa"/>
            <w:gridSpan w:val="4"/>
            <w:tcPrChange w:id="5424" w:author="ZTE-Ma Zhifeng" w:date="2023-10-31T00:38:00Z">
              <w:tcPr>
                <w:tcW w:w="594" w:type="dxa"/>
                <w:gridSpan w:val="5"/>
              </w:tcPr>
            </w:tcPrChange>
          </w:tcPr>
          <w:p w14:paraId="6CDCEE33" w14:textId="77777777" w:rsidR="00DC7CAA" w:rsidRPr="00894B12" w:rsidRDefault="00DC7CAA" w:rsidP="00DC7CAA">
            <w:pPr>
              <w:pStyle w:val="TAC"/>
            </w:pPr>
          </w:p>
        </w:tc>
        <w:tc>
          <w:tcPr>
            <w:tcW w:w="596" w:type="dxa"/>
            <w:gridSpan w:val="3"/>
            <w:tcPrChange w:id="5425" w:author="ZTE-Ma Zhifeng" w:date="2023-10-31T00:38:00Z">
              <w:tcPr>
                <w:tcW w:w="594" w:type="dxa"/>
                <w:gridSpan w:val="3"/>
              </w:tcPr>
            </w:tcPrChange>
          </w:tcPr>
          <w:p w14:paraId="72AB16D5" w14:textId="77777777" w:rsidR="00DC7CAA" w:rsidRPr="00894B12" w:rsidRDefault="00DC7CAA" w:rsidP="00DC7CAA">
            <w:pPr>
              <w:pStyle w:val="TAC"/>
            </w:pPr>
            <w:r w:rsidRPr="00894B12">
              <w:t>Yes</w:t>
            </w:r>
          </w:p>
        </w:tc>
        <w:tc>
          <w:tcPr>
            <w:tcW w:w="587" w:type="dxa"/>
            <w:tcPrChange w:id="5426" w:author="ZTE-Ma Zhifeng" w:date="2023-10-31T00:38:00Z">
              <w:tcPr>
                <w:tcW w:w="594" w:type="dxa"/>
                <w:gridSpan w:val="2"/>
              </w:tcPr>
            </w:tcPrChange>
          </w:tcPr>
          <w:p w14:paraId="2897D068" w14:textId="77777777" w:rsidR="00DC7CAA" w:rsidRPr="00894B12" w:rsidRDefault="00DC7CAA" w:rsidP="00DC7CAA">
            <w:pPr>
              <w:pStyle w:val="TAC"/>
            </w:pPr>
            <w:r w:rsidRPr="00894B12">
              <w:t>Yes</w:t>
            </w:r>
          </w:p>
        </w:tc>
        <w:tc>
          <w:tcPr>
            <w:tcW w:w="606" w:type="dxa"/>
            <w:tcPrChange w:id="5427" w:author="ZTE-Ma Zhifeng" w:date="2023-10-31T00:38:00Z">
              <w:tcPr>
                <w:tcW w:w="599" w:type="dxa"/>
              </w:tcPr>
            </w:tcPrChange>
          </w:tcPr>
          <w:p w14:paraId="6322F654" w14:textId="77777777" w:rsidR="00DC7CAA" w:rsidRPr="00894B12" w:rsidRDefault="00DC7CAA" w:rsidP="00DC7CAA">
            <w:pPr>
              <w:pStyle w:val="TAC"/>
            </w:pPr>
          </w:p>
        </w:tc>
        <w:tc>
          <w:tcPr>
            <w:tcW w:w="599" w:type="dxa"/>
            <w:gridSpan w:val="2"/>
            <w:tcPrChange w:id="5428" w:author="ZTE-Ma Zhifeng" w:date="2023-10-31T00:38:00Z">
              <w:tcPr>
                <w:tcW w:w="599" w:type="dxa"/>
                <w:gridSpan w:val="2"/>
              </w:tcPr>
            </w:tcPrChange>
          </w:tcPr>
          <w:p w14:paraId="4F50D878" w14:textId="77777777" w:rsidR="00DC7CAA" w:rsidRPr="00894B12" w:rsidRDefault="00DC7CAA" w:rsidP="00DC7CAA">
            <w:pPr>
              <w:pStyle w:val="TAC"/>
            </w:pPr>
          </w:p>
        </w:tc>
        <w:tc>
          <w:tcPr>
            <w:tcW w:w="1187" w:type="dxa"/>
            <w:gridSpan w:val="2"/>
            <w:vMerge/>
            <w:vAlign w:val="center"/>
            <w:tcPrChange w:id="5429" w:author="ZTE-Ma Zhifeng" w:date="2023-10-31T00:38:00Z">
              <w:tcPr>
                <w:tcW w:w="1187" w:type="dxa"/>
                <w:gridSpan w:val="3"/>
                <w:vMerge/>
                <w:vAlign w:val="center"/>
              </w:tcPr>
            </w:tcPrChange>
          </w:tcPr>
          <w:p w14:paraId="6B8D5945" w14:textId="77777777" w:rsidR="00DC7CAA" w:rsidRPr="00894B12" w:rsidRDefault="00DC7CAA" w:rsidP="00DC7CAA">
            <w:pPr>
              <w:pStyle w:val="TAC"/>
            </w:pPr>
          </w:p>
        </w:tc>
        <w:tc>
          <w:tcPr>
            <w:tcW w:w="1289" w:type="dxa"/>
            <w:gridSpan w:val="2"/>
            <w:vMerge/>
            <w:vAlign w:val="center"/>
            <w:tcPrChange w:id="5430" w:author="ZTE-Ma Zhifeng" w:date="2023-10-31T00:38:00Z">
              <w:tcPr>
                <w:tcW w:w="1289" w:type="dxa"/>
                <w:gridSpan w:val="3"/>
                <w:vMerge/>
                <w:vAlign w:val="center"/>
              </w:tcPr>
            </w:tcPrChange>
          </w:tcPr>
          <w:p w14:paraId="28A69890" w14:textId="77777777" w:rsidR="00DC7CAA" w:rsidRPr="00894B12" w:rsidRDefault="00DC7CAA" w:rsidP="00DC7CAA">
            <w:pPr>
              <w:pStyle w:val="TAC"/>
            </w:pPr>
          </w:p>
        </w:tc>
      </w:tr>
      <w:tr w:rsidR="00DC7CAA" w:rsidRPr="00894B12" w14:paraId="7E6CC132" w14:textId="77777777" w:rsidTr="00E15502">
        <w:trPr>
          <w:gridAfter w:val="1"/>
          <w:wAfter w:w="29" w:type="dxa"/>
          <w:trHeight w:val="223"/>
          <w:jc w:val="center"/>
          <w:trPrChange w:id="5431" w:author="ZTE-Ma Zhifeng" w:date="2023-10-31T00:38:00Z">
            <w:trPr>
              <w:gridAfter w:val="1"/>
              <w:wAfter w:w="97" w:type="dxa"/>
              <w:trHeight w:val="223"/>
              <w:jc w:val="center"/>
            </w:trPr>
          </w:trPrChange>
        </w:trPr>
        <w:tc>
          <w:tcPr>
            <w:tcW w:w="1392" w:type="dxa"/>
            <w:gridSpan w:val="3"/>
            <w:vMerge w:val="restart"/>
            <w:vAlign w:val="center"/>
            <w:tcPrChange w:id="5432" w:author="ZTE-Ma Zhifeng" w:date="2023-10-31T00:38:00Z">
              <w:tcPr>
                <w:tcW w:w="1396" w:type="dxa"/>
                <w:gridSpan w:val="7"/>
                <w:vMerge w:val="restart"/>
                <w:vAlign w:val="center"/>
              </w:tcPr>
            </w:tcPrChange>
          </w:tcPr>
          <w:p w14:paraId="6404F6CE"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21A</w:t>
            </w:r>
            <w:r w:rsidRPr="00894B12">
              <w:rPr>
                <w:rFonts w:eastAsia="Malgun Gothic"/>
                <w:lang w:eastAsia="ko-KR"/>
              </w:rPr>
              <w:t>-</w:t>
            </w:r>
            <w:r w:rsidRPr="00894B12">
              <w:t>42A</w:t>
            </w:r>
          </w:p>
        </w:tc>
        <w:tc>
          <w:tcPr>
            <w:tcW w:w="1487" w:type="dxa"/>
            <w:gridSpan w:val="2"/>
            <w:vMerge w:val="restart"/>
            <w:vAlign w:val="center"/>
            <w:tcPrChange w:id="5433" w:author="ZTE-Ma Zhifeng" w:date="2023-10-31T00:38:00Z">
              <w:tcPr>
                <w:tcW w:w="1487" w:type="dxa"/>
                <w:gridSpan w:val="5"/>
                <w:vMerge w:val="restart"/>
                <w:vAlign w:val="center"/>
              </w:tcPr>
            </w:tcPrChange>
          </w:tcPr>
          <w:p w14:paraId="2D7D1B9F" w14:textId="77777777" w:rsidR="00DC7CAA" w:rsidRPr="00894B12" w:rsidRDefault="00DC7CAA" w:rsidP="00DC7CAA">
            <w:pPr>
              <w:pStyle w:val="TAC"/>
              <w:rPr>
                <w:rFonts w:cs="Arial"/>
              </w:rPr>
            </w:pPr>
            <w:r w:rsidRPr="00894B12">
              <w:rPr>
                <w:lang w:eastAsia="ko-KR"/>
              </w:rPr>
              <w:t>CA_1A-21A</w:t>
            </w:r>
            <w:del w:id="5434" w:author="ZTE-Ma Zhifeng" w:date="2023-10-30T23:53:00Z">
              <w:r w:rsidRPr="00894B12" w:rsidDel="005A5281">
                <w:rPr>
                  <w:lang w:eastAsia="ko-KR"/>
                </w:rPr>
                <w:delText xml:space="preserve">, </w:delText>
              </w:r>
            </w:del>
            <w:r w:rsidRPr="00894B12">
              <w:rPr>
                <w:lang w:eastAsia="ko-KR"/>
              </w:rPr>
              <w:t>CA_1A-42A</w:t>
            </w:r>
            <w:del w:id="5435" w:author="ZTE-Ma Zhifeng" w:date="2023-10-30T23:53:00Z">
              <w:r w:rsidRPr="00894B12" w:rsidDel="005A5281">
                <w:rPr>
                  <w:lang w:eastAsia="ko-KR"/>
                </w:rPr>
                <w:delText xml:space="preserve">, </w:delText>
              </w:r>
            </w:del>
            <w:r w:rsidRPr="00894B12">
              <w:rPr>
                <w:lang w:eastAsia="ko-KR"/>
              </w:rPr>
              <w:t>CA_21A-42A</w:t>
            </w:r>
          </w:p>
        </w:tc>
        <w:tc>
          <w:tcPr>
            <w:tcW w:w="818" w:type="dxa"/>
            <w:gridSpan w:val="2"/>
            <w:shd w:val="clear" w:color="auto" w:fill="auto"/>
            <w:tcPrChange w:id="5436" w:author="ZTE-Ma Zhifeng" w:date="2023-10-31T00:38:00Z">
              <w:tcPr>
                <w:tcW w:w="818" w:type="dxa"/>
                <w:gridSpan w:val="6"/>
                <w:shd w:val="clear" w:color="auto" w:fill="auto"/>
              </w:tcPr>
            </w:tcPrChange>
          </w:tcPr>
          <w:p w14:paraId="339973FC" w14:textId="77777777" w:rsidR="00DC7CAA" w:rsidRPr="00894B12" w:rsidRDefault="00DC7CAA" w:rsidP="00DC7CAA">
            <w:pPr>
              <w:pStyle w:val="TAC"/>
              <w:rPr>
                <w:lang w:eastAsia="zh-CN"/>
              </w:rPr>
            </w:pPr>
            <w:r w:rsidRPr="00894B12">
              <w:t>1</w:t>
            </w:r>
          </w:p>
        </w:tc>
        <w:tc>
          <w:tcPr>
            <w:tcW w:w="596" w:type="dxa"/>
            <w:gridSpan w:val="4"/>
            <w:shd w:val="clear" w:color="auto" w:fill="auto"/>
            <w:tcPrChange w:id="5437" w:author="ZTE-Ma Zhifeng" w:date="2023-10-31T00:38:00Z">
              <w:tcPr>
                <w:tcW w:w="594" w:type="dxa"/>
                <w:gridSpan w:val="6"/>
                <w:shd w:val="clear" w:color="auto" w:fill="auto"/>
              </w:tcPr>
            </w:tcPrChange>
          </w:tcPr>
          <w:p w14:paraId="2103607E" w14:textId="77777777" w:rsidR="00DC7CAA" w:rsidRPr="00894B12" w:rsidRDefault="00DC7CAA" w:rsidP="00DC7CAA">
            <w:pPr>
              <w:pStyle w:val="TAC"/>
            </w:pPr>
          </w:p>
        </w:tc>
        <w:tc>
          <w:tcPr>
            <w:tcW w:w="594" w:type="dxa"/>
            <w:gridSpan w:val="4"/>
            <w:tcPrChange w:id="5438" w:author="ZTE-Ma Zhifeng" w:date="2023-10-31T00:38:00Z">
              <w:tcPr>
                <w:tcW w:w="594" w:type="dxa"/>
                <w:gridSpan w:val="5"/>
              </w:tcPr>
            </w:tcPrChange>
          </w:tcPr>
          <w:p w14:paraId="1999825D" w14:textId="77777777" w:rsidR="00DC7CAA" w:rsidRPr="00894B12" w:rsidRDefault="00DC7CAA" w:rsidP="00DC7CAA">
            <w:pPr>
              <w:pStyle w:val="TAC"/>
            </w:pPr>
          </w:p>
        </w:tc>
        <w:tc>
          <w:tcPr>
            <w:tcW w:w="596" w:type="dxa"/>
            <w:gridSpan w:val="3"/>
            <w:tcPrChange w:id="5439" w:author="ZTE-Ma Zhifeng" w:date="2023-10-31T00:38:00Z">
              <w:tcPr>
                <w:tcW w:w="594" w:type="dxa"/>
                <w:gridSpan w:val="3"/>
              </w:tcPr>
            </w:tcPrChange>
          </w:tcPr>
          <w:p w14:paraId="312AF34B" w14:textId="77777777" w:rsidR="00DC7CAA" w:rsidRPr="00894B12" w:rsidRDefault="00DC7CAA" w:rsidP="00DC7CAA">
            <w:pPr>
              <w:pStyle w:val="TAC"/>
            </w:pPr>
            <w:r w:rsidRPr="00894B12">
              <w:t>Yes</w:t>
            </w:r>
          </w:p>
        </w:tc>
        <w:tc>
          <w:tcPr>
            <w:tcW w:w="587" w:type="dxa"/>
            <w:tcPrChange w:id="5440" w:author="ZTE-Ma Zhifeng" w:date="2023-10-31T00:38:00Z">
              <w:tcPr>
                <w:tcW w:w="594" w:type="dxa"/>
                <w:gridSpan w:val="2"/>
              </w:tcPr>
            </w:tcPrChange>
          </w:tcPr>
          <w:p w14:paraId="57C43EFD" w14:textId="77777777" w:rsidR="00DC7CAA" w:rsidRPr="00894B12" w:rsidRDefault="00DC7CAA" w:rsidP="00DC7CAA">
            <w:pPr>
              <w:pStyle w:val="TAC"/>
            </w:pPr>
            <w:r w:rsidRPr="00894B12">
              <w:t>Yes</w:t>
            </w:r>
          </w:p>
        </w:tc>
        <w:tc>
          <w:tcPr>
            <w:tcW w:w="606" w:type="dxa"/>
            <w:tcPrChange w:id="5441" w:author="ZTE-Ma Zhifeng" w:date="2023-10-31T00:38:00Z">
              <w:tcPr>
                <w:tcW w:w="599" w:type="dxa"/>
              </w:tcPr>
            </w:tcPrChange>
          </w:tcPr>
          <w:p w14:paraId="1EB15956" w14:textId="77777777" w:rsidR="00DC7CAA" w:rsidRPr="00894B12" w:rsidRDefault="00DC7CAA" w:rsidP="00DC7CAA">
            <w:pPr>
              <w:pStyle w:val="TAC"/>
            </w:pPr>
            <w:r w:rsidRPr="00894B12">
              <w:t>Yes</w:t>
            </w:r>
          </w:p>
        </w:tc>
        <w:tc>
          <w:tcPr>
            <w:tcW w:w="599" w:type="dxa"/>
            <w:gridSpan w:val="2"/>
            <w:tcPrChange w:id="5442" w:author="ZTE-Ma Zhifeng" w:date="2023-10-31T00:38:00Z">
              <w:tcPr>
                <w:tcW w:w="599" w:type="dxa"/>
                <w:gridSpan w:val="2"/>
              </w:tcPr>
            </w:tcPrChange>
          </w:tcPr>
          <w:p w14:paraId="14BD0186" w14:textId="77777777" w:rsidR="00DC7CAA" w:rsidRPr="00894B12" w:rsidRDefault="00DC7CAA" w:rsidP="00DC7CAA">
            <w:pPr>
              <w:pStyle w:val="TAC"/>
            </w:pPr>
            <w:r w:rsidRPr="00894B12">
              <w:t>Yes</w:t>
            </w:r>
          </w:p>
        </w:tc>
        <w:tc>
          <w:tcPr>
            <w:tcW w:w="1187" w:type="dxa"/>
            <w:gridSpan w:val="2"/>
            <w:vMerge w:val="restart"/>
            <w:vAlign w:val="center"/>
            <w:tcPrChange w:id="5443" w:author="ZTE-Ma Zhifeng" w:date="2023-10-31T00:38:00Z">
              <w:tcPr>
                <w:tcW w:w="1187" w:type="dxa"/>
                <w:gridSpan w:val="3"/>
                <w:vMerge w:val="restart"/>
                <w:vAlign w:val="center"/>
              </w:tcPr>
            </w:tcPrChange>
          </w:tcPr>
          <w:p w14:paraId="31F03DE2" w14:textId="77777777" w:rsidR="00DC7CAA" w:rsidRPr="00894B12" w:rsidRDefault="00DC7CAA" w:rsidP="00DC7CAA">
            <w:pPr>
              <w:pStyle w:val="TAC"/>
            </w:pPr>
            <w:r w:rsidRPr="00894B12">
              <w:t>55</w:t>
            </w:r>
          </w:p>
        </w:tc>
        <w:tc>
          <w:tcPr>
            <w:tcW w:w="1289" w:type="dxa"/>
            <w:gridSpan w:val="2"/>
            <w:vMerge w:val="restart"/>
            <w:vAlign w:val="center"/>
            <w:tcPrChange w:id="5444" w:author="ZTE-Ma Zhifeng" w:date="2023-10-31T00:38:00Z">
              <w:tcPr>
                <w:tcW w:w="1289" w:type="dxa"/>
                <w:gridSpan w:val="3"/>
                <w:vMerge w:val="restart"/>
                <w:vAlign w:val="center"/>
              </w:tcPr>
            </w:tcPrChange>
          </w:tcPr>
          <w:p w14:paraId="6882D686" w14:textId="77777777" w:rsidR="00DC7CAA" w:rsidRPr="00894B12" w:rsidRDefault="00DC7CAA" w:rsidP="00DC7CAA">
            <w:pPr>
              <w:pStyle w:val="TAC"/>
            </w:pPr>
            <w:r w:rsidRPr="00894B12">
              <w:t>0</w:t>
            </w:r>
          </w:p>
        </w:tc>
      </w:tr>
      <w:tr w:rsidR="00DC7CAA" w:rsidRPr="00894B12" w14:paraId="2955CDF1" w14:textId="77777777" w:rsidTr="00E15502">
        <w:trPr>
          <w:gridAfter w:val="1"/>
          <w:wAfter w:w="29" w:type="dxa"/>
          <w:trHeight w:val="223"/>
          <w:jc w:val="center"/>
          <w:trPrChange w:id="5445" w:author="ZTE-Ma Zhifeng" w:date="2023-10-31T00:38:00Z">
            <w:trPr>
              <w:gridAfter w:val="1"/>
              <w:wAfter w:w="97" w:type="dxa"/>
              <w:trHeight w:val="223"/>
              <w:jc w:val="center"/>
            </w:trPr>
          </w:trPrChange>
        </w:trPr>
        <w:tc>
          <w:tcPr>
            <w:tcW w:w="1392" w:type="dxa"/>
            <w:gridSpan w:val="3"/>
            <w:vMerge/>
            <w:vAlign w:val="center"/>
            <w:tcPrChange w:id="5446" w:author="ZTE-Ma Zhifeng" w:date="2023-10-31T00:38:00Z">
              <w:tcPr>
                <w:tcW w:w="1396" w:type="dxa"/>
                <w:gridSpan w:val="7"/>
                <w:vMerge/>
                <w:vAlign w:val="center"/>
              </w:tcPr>
            </w:tcPrChange>
          </w:tcPr>
          <w:p w14:paraId="2D3C984C" w14:textId="77777777" w:rsidR="00DC7CAA" w:rsidRPr="00894B12" w:rsidRDefault="00DC7CAA" w:rsidP="00DC7CAA">
            <w:pPr>
              <w:pStyle w:val="TAC"/>
            </w:pPr>
          </w:p>
        </w:tc>
        <w:tc>
          <w:tcPr>
            <w:tcW w:w="1487" w:type="dxa"/>
            <w:gridSpan w:val="2"/>
            <w:vMerge/>
            <w:vAlign w:val="center"/>
            <w:tcPrChange w:id="5447" w:author="ZTE-Ma Zhifeng" w:date="2023-10-31T00:38:00Z">
              <w:tcPr>
                <w:tcW w:w="1487" w:type="dxa"/>
                <w:gridSpan w:val="5"/>
                <w:vMerge/>
                <w:vAlign w:val="center"/>
              </w:tcPr>
            </w:tcPrChange>
          </w:tcPr>
          <w:p w14:paraId="08AB5C47" w14:textId="77777777" w:rsidR="00DC7CAA" w:rsidRPr="00894B12" w:rsidRDefault="00DC7CAA" w:rsidP="00DC7CAA">
            <w:pPr>
              <w:pStyle w:val="TAC"/>
            </w:pPr>
          </w:p>
        </w:tc>
        <w:tc>
          <w:tcPr>
            <w:tcW w:w="818" w:type="dxa"/>
            <w:gridSpan w:val="2"/>
            <w:shd w:val="clear" w:color="auto" w:fill="auto"/>
            <w:tcPrChange w:id="5448" w:author="ZTE-Ma Zhifeng" w:date="2023-10-31T00:38:00Z">
              <w:tcPr>
                <w:tcW w:w="818" w:type="dxa"/>
                <w:gridSpan w:val="6"/>
                <w:shd w:val="clear" w:color="auto" w:fill="auto"/>
              </w:tcPr>
            </w:tcPrChange>
          </w:tcPr>
          <w:p w14:paraId="30FFB9E7" w14:textId="77777777" w:rsidR="00DC7CAA" w:rsidRPr="00894B12" w:rsidRDefault="00DC7CAA" w:rsidP="00DC7CAA">
            <w:pPr>
              <w:pStyle w:val="TAC"/>
              <w:rPr>
                <w:lang w:eastAsia="zh-CN"/>
              </w:rPr>
            </w:pPr>
            <w:r w:rsidRPr="00894B12">
              <w:t>21</w:t>
            </w:r>
          </w:p>
        </w:tc>
        <w:tc>
          <w:tcPr>
            <w:tcW w:w="596" w:type="dxa"/>
            <w:gridSpan w:val="4"/>
            <w:shd w:val="clear" w:color="auto" w:fill="auto"/>
            <w:tcPrChange w:id="5449" w:author="ZTE-Ma Zhifeng" w:date="2023-10-31T00:38:00Z">
              <w:tcPr>
                <w:tcW w:w="594" w:type="dxa"/>
                <w:gridSpan w:val="6"/>
                <w:shd w:val="clear" w:color="auto" w:fill="auto"/>
              </w:tcPr>
            </w:tcPrChange>
          </w:tcPr>
          <w:p w14:paraId="5D8BAFE7" w14:textId="77777777" w:rsidR="00DC7CAA" w:rsidRPr="00894B12" w:rsidRDefault="00DC7CAA" w:rsidP="00DC7CAA">
            <w:pPr>
              <w:pStyle w:val="TAC"/>
            </w:pPr>
          </w:p>
        </w:tc>
        <w:tc>
          <w:tcPr>
            <w:tcW w:w="594" w:type="dxa"/>
            <w:gridSpan w:val="4"/>
            <w:tcPrChange w:id="5450" w:author="ZTE-Ma Zhifeng" w:date="2023-10-31T00:38:00Z">
              <w:tcPr>
                <w:tcW w:w="594" w:type="dxa"/>
                <w:gridSpan w:val="5"/>
              </w:tcPr>
            </w:tcPrChange>
          </w:tcPr>
          <w:p w14:paraId="52E81AB7" w14:textId="77777777" w:rsidR="00DC7CAA" w:rsidRPr="00894B12" w:rsidRDefault="00DC7CAA" w:rsidP="00DC7CAA">
            <w:pPr>
              <w:pStyle w:val="TAC"/>
            </w:pPr>
          </w:p>
        </w:tc>
        <w:tc>
          <w:tcPr>
            <w:tcW w:w="596" w:type="dxa"/>
            <w:gridSpan w:val="3"/>
            <w:tcPrChange w:id="5451" w:author="ZTE-Ma Zhifeng" w:date="2023-10-31T00:38:00Z">
              <w:tcPr>
                <w:tcW w:w="594" w:type="dxa"/>
                <w:gridSpan w:val="3"/>
              </w:tcPr>
            </w:tcPrChange>
          </w:tcPr>
          <w:p w14:paraId="2D55CA9A" w14:textId="77777777" w:rsidR="00DC7CAA" w:rsidRPr="00894B12" w:rsidRDefault="00DC7CAA" w:rsidP="00DC7CAA">
            <w:pPr>
              <w:pStyle w:val="TAC"/>
            </w:pPr>
            <w:r w:rsidRPr="00894B12">
              <w:t>Yes</w:t>
            </w:r>
          </w:p>
        </w:tc>
        <w:tc>
          <w:tcPr>
            <w:tcW w:w="587" w:type="dxa"/>
            <w:tcPrChange w:id="5452" w:author="ZTE-Ma Zhifeng" w:date="2023-10-31T00:38:00Z">
              <w:tcPr>
                <w:tcW w:w="594" w:type="dxa"/>
                <w:gridSpan w:val="2"/>
              </w:tcPr>
            </w:tcPrChange>
          </w:tcPr>
          <w:p w14:paraId="4F4A53E8" w14:textId="77777777" w:rsidR="00DC7CAA" w:rsidRPr="00894B12" w:rsidRDefault="00DC7CAA" w:rsidP="00DC7CAA">
            <w:pPr>
              <w:pStyle w:val="TAC"/>
            </w:pPr>
            <w:r w:rsidRPr="00894B12">
              <w:t>Yes</w:t>
            </w:r>
          </w:p>
        </w:tc>
        <w:tc>
          <w:tcPr>
            <w:tcW w:w="606" w:type="dxa"/>
            <w:tcPrChange w:id="5453" w:author="ZTE-Ma Zhifeng" w:date="2023-10-31T00:38:00Z">
              <w:tcPr>
                <w:tcW w:w="599" w:type="dxa"/>
              </w:tcPr>
            </w:tcPrChange>
          </w:tcPr>
          <w:p w14:paraId="7181BC93" w14:textId="77777777" w:rsidR="00DC7CAA" w:rsidRPr="00894B12" w:rsidRDefault="00DC7CAA" w:rsidP="00DC7CAA">
            <w:pPr>
              <w:pStyle w:val="TAC"/>
            </w:pPr>
            <w:r w:rsidRPr="00894B12">
              <w:t>Yes</w:t>
            </w:r>
          </w:p>
        </w:tc>
        <w:tc>
          <w:tcPr>
            <w:tcW w:w="599" w:type="dxa"/>
            <w:gridSpan w:val="2"/>
            <w:tcPrChange w:id="5454" w:author="ZTE-Ma Zhifeng" w:date="2023-10-31T00:38:00Z">
              <w:tcPr>
                <w:tcW w:w="599" w:type="dxa"/>
                <w:gridSpan w:val="2"/>
              </w:tcPr>
            </w:tcPrChange>
          </w:tcPr>
          <w:p w14:paraId="192C56AE" w14:textId="77777777" w:rsidR="00DC7CAA" w:rsidRPr="00894B12" w:rsidRDefault="00DC7CAA" w:rsidP="00DC7CAA">
            <w:pPr>
              <w:pStyle w:val="TAC"/>
            </w:pPr>
          </w:p>
        </w:tc>
        <w:tc>
          <w:tcPr>
            <w:tcW w:w="1187" w:type="dxa"/>
            <w:gridSpan w:val="2"/>
            <w:vMerge/>
            <w:vAlign w:val="center"/>
            <w:tcPrChange w:id="5455" w:author="ZTE-Ma Zhifeng" w:date="2023-10-31T00:38:00Z">
              <w:tcPr>
                <w:tcW w:w="1187" w:type="dxa"/>
                <w:gridSpan w:val="3"/>
                <w:vMerge/>
                <w:vAlign w:val="center"/>
              </w:tcPr>
            </w:tcPrChange>
          </w:tcPr>
          <w:p w14:paraId="55060DAD" w14:textId="77777777" w:rsidR="00DC7CAA" w:rsidRPr="00894B12" w:rsidRDefault="00DC7CAA" w:rsidP="00DC7CAA">
            <w:pPr>
              <w:pStyle w:val="TAC"/>
            </w:pPr>
          </w:p>
        </w:tc>
        <w:tc>
          <w:tcPr>
            <w:tcW w:w="1289" w:type="dxa"/>
            <w:gridSpan w:val="2"/>
            <w:vMerge/>
            <w:vAlign w:val="center"/>
            <w:tcPrChange w:id="5456" w:author="ZTE-Ma Zhifeng" w:date="2023-10-31T00:38:00Z">
              <w:tcPr>
                <w:tcW w:w="1289" w:type="dxa"/>
                <w:gridSpan w:val="3"/>
                <w:vMerge/>
                <w:vAlign w:val="center"/>
              </w:tcPr>
            </w:tcPrChange>
          </w:tcPr>
          <w:p w14:paraId="64479617" w14:textId="77777777" w:rsidR="00DC7CAA" w:rsidRPr="00894B12" w:rsidRDefault="00DC7CAA" w:rsidP="00DC7CAA">
            <w:pPr>
              <w:pStyle w:val="TAC"/>
            </w:pPr>
          </w:p>
        </w:tc>
      </w:tr>
      <w:tr w:rsidR="00DC7CAA" w:rsidRPr="00894B12" w14:paraId="300A6778" w14:textId="77777777" w:rsidTr="00E15502">
        <w:trPr>
          <w:gridAfter w:val="1"/>
          <w:wAfter w:w="29" w:type="dxa"/>
          <w:trHeight w:val="223"/>
          <w:jc w:val="center"/>
          <w:trPrChange w:id="5457" w:author="ZTE-Ma Zhifeng" w:date="2023-10-31T00:38:00Z">
            <w:trPr>
              <w:gridAfter w:val="1"/>
              <w:wAfter w:w="97" w:type="dxa"/>
              <w:trHeight w:val="223"/>
              <w:jc w:val="center"/>
            </w:trPr>
          </w:trPrChange>
        </w:trPr>
        <w:tc>
          <w:tcPr>
            <w:tcW w:w="1392" w:type="dxa"/>
            <w:gridSpan w:val="3"/>
            <w:vMerge/>
            <w:vAlign w:val="center"/>
            <w:tcPrChange w:id="5458" w:author="ZTE-Ma Zhifeng" w:date="2023-10-31T00:38:00Z">
              <w:tcPr>
                <w:tcW w:w="1396" w:type="dxa"/>
                <w:gridSpan w:val="7"/>
                <w:vMerge/>
                <w:vAlign w:val="center"/>
              </w:tcPr>
            </w:tcPrChange>
          </w:tcPr>
          <w:p w14:paraId="5BCA6B5E" w14:textId="77777777" w:rsidR="00DC7CAA" w:rsidRPr="00894B12" w:rsidRDefault="00DC7CAA" w:rsidP="00DC7CAA">
            <w:pPr>
              <w:pStyle w:val="TAC"/>
            </w:pPr>
          </w:p>
        </w:tc>
        <w:tc>
          <w:tcPr>
            <w:tcW w:w="1487" w:type="dxa"/>
            <w:gridSpan w:val="2"/>
            <w:vMerge/>
            <w:vAlign w:val="center"/>
            <w:tcPrChange w:id="5459" w:author="ZTE-Ma Zhifeng" w:date="2023-10-31T00:38:00Z">
              <w:tcPr>
                <w:tcW w:w="1487" w:type="dxa"/>
                <w:gridSpan w:val="5"/>
                <w:vMerge/>
                <w:vAlign w:val="center"/>
              </w:tcPr>
            </w:tcPrChange>
          </w:tcPr>
          <w:p w14:paraId="7F85E6A9" w14:textId="77777777" w:rsidR="00DC7CAA" w:rsidRPr="00894B12" w:rsidRDefault="00DC7CAA" w:rsidP="00DC7CAA">
            <w:pPr>
              <w:pStyle w:val="TAC"/>
            </w:pPr>
          </w:p>
        </w:tc>
        <w:tc>
          <w:tcPr>
            <w:tcW w:w="818" w:type="dxa"/>
            <w:gridSpan w:val="2"/>
            <w:shd w:val="clear" w:color="auto" w:fill="auto"/>
            <w:tcPrChange w:id="5460" w:author="ZTE-Ma Zhifeng" w:date="2023-10-31T00:38:00Z">
              <w:tcPr>
                <w:tcW w:w="818" w:type="dxa"/>
                <w:gridSpan w:val="6"/>
                <w:shd w:val="clear" w:color="auto" w:fill="auto"/>
              </w:tcPr>
            </w:tcPrChange>
          </w:tcPr>
          <w:p w14:paraId="4EEEE8B7" w14:textId="77777777" w:rsidR="00DC7CAA" w:rsidRPr="00894B12" w:rsidRDefault="00DC7CAA" w:rsidP="00DC7CAA">
            <w:pPr>
              <w:pStyle w:val="TAC"/>
              <w:rPr>
                <w:lang w:eastAsia="zh-CN"/>
              </w:rPr>
            </w:pPr>
            <w:r w:rsidRPr="00894B12">
              <w:t>42</w:t>
            </w:r>
          </w:p>
        </w:tc>
        <w:tc>
          <w:tcPr>
            <w:tcW w:w="596" w:type="dxa"/>
            <w:gridSpan w:val="4"/>
            <w:shd w:val="clear" w:color="auto" w:fill="auto"/>
            <w:tcPrChange w:id="5461" w:author="ZTE-Ma Zhifeng" w:date="2023-10-31T00:38:00Z">
              <w:tcPr>
                <w:tcW w:w="594" w:type="dxa"/>
                <w:gridSpan w:val="6"/>
                <w:shd w:val="clear" w:color="auto" w:fill="auto"/>
              </w:tcPr>
            </w:tcPrChange>
          </w:tcPr>
          <w:p w14:paraId="3E62901E" w14:textId="77777777" w:rsidR="00DC7CAA" w:rsidRPr="00894B12" w:rsidRDefault="00DC7CAA" w:rsidP="00DC7CAA">
            <w:pPr>
              <w:pStyle w:val="TAC"/>
            </w:pPr>
          </w:p>
        </w:tc>
        <w:tc>
          <w:tcPr>
            <w:tcW w:w="594" w:type="dxa"/>
            <w:gridSpan w:val="4"/>
            <w:tcPrChange w:id="5462" w:author="ZTE-Ma Zhifeng" w:date="2023-10-31T00:38:00Z">
              <w:tcPr>
                <w:tcW w:w="594" w:type="dxa"/>
                <w:gridSpan w:val="5"/>
              </w:tcPr>
            </w:tcPrChange>
          </w:tcPr>
          <w:p w14:paraId="663FAE5B" w14:textId="77777777" w:rsidR="00DC7CAA" w:rsidRPr="00894B12" w:rsidRDefault="00DC7CAA" w:rsidP="00DC7CAA">
            <w:pPr>
              <w:pStyle w:val="TAC"/>
            </w:pPr>
          </w:p>
        </w:tc>
        <w:tc>
          <w:tcPr>
            <w:tcW w:w="596" w:type="dxa"/>
            <w:gridSpan w:val="3"/>
            <w:tcPrChange w:id="5463" w:author="ZTE-Ma Zhifeng" w:date="2023-10-31T00:38:00Z">
              <w:tcPr>
                <w:tcW w:w="594" w:type="dxa"/>
                <w:gridSpan w:val="3"/>
              </w:tcPr>
            </w:tcPrChange>
          </w:tcPr>
          <w:p w14:paraId="3410C2A2" w14:textId="77777777" w:rsidR="00DC7CAA" w:rsidRPr="00894B12" w:rsidRDefault="00DC7CAA" w:rsidP="00DC7CAA">
            <w:pPr>
              <w:pStyle w:val="TAC"/>
            </w:pPr>
            <w:r w:rsidRPr="00894B12">
              <w:t>Yes</w:t>
            </w:r>
          </w:p>
        </w:tc>
        <w:tc>
          <w:tcPr>
            <w:tcW w:w="587" w:type="dxa"/>
            <w:tcPrChange w:id="5464" w:author="ZTE-Ma Zhifeng" w:date="2023-10-31T00:38:00Z">
              <w:tcPr>
                <w:tcW w:w="594" w:type="dxa"/>
                <w:gridSpan w:val="2"/>
              </w:tcPr>
            </w:tcPrChange>
          </w:tcPr>
          <w:p w14:paraId="02079812" w14:textId="77777777" w:rsidR="00DC7CAA" w:rsidRPr="00894B12" w:rsidRDefault="00DC7CAA" w:rsidP="00DC7CAA">
            <w:pPr>
              <w:pStyle w:val="TAC"/>
            </w:pPr>
            <w:r w:rsidRPr="00894B12">
              <w:t>Yes</w:t>
            </w:r>
          </w:p>
        </w:tc>
        <w:tc>
          <w:tcPr>
            <w:tcW w:w="606" w:type="dxa"/>
            <w:tcPrChange w:id="5465" w:author="ZTE-Ma Zhifeng" w:date="2023-10-31T00:38:00Z">
              <w:tcPr>
                <w:tcW w:w="599" w:type="dxa"/>
              </w:tcPr>
            </w:tcPrChange>
          </w:tcPr>
          <w:p w14:paraId="7861AE7F" w14:textId="77777777" w:rsidR="00DC7CAA" w:rsidRPr="00894B12" w:rsidRDefault="00DC7CAA" w:rsidP="00DC7CAA">
            <w:pPr>
              <w:pStyle w:val="TAC"/>
            </w:pPr>
            <w:r w:rsidRPr="00894B12">
              <w:t>Yes</w:t>
            </w:r>
          </w:p>
        </w:tc>
        <w:tc>
          <w:tcPr>
            <w:tcW w:w="599" w:type="dxa"/>
            <w:gridSpan w:val="2"/>
            <w:tcPrChange w:id="5466" w:author="ZTE-Ma Zhifeng" w:date="2023-10-31T00:38:00Z">
              <w:tcPr>
                <w:tcW w:w="599" w:type="dxa"/>
                <w:gridSpan w:val="2"/>
              </w:tcPr>
            </w:tcPrChange>
          </w:tcPr>
          <w:p w14:paraId="567034AD" w14:textId="77777777" w:rsidR="00DC7CAA" w:rsidRPr="00894B12" w:rsidRDefault="00DC7CAA" w:rsidP="00DC7CAA">
            <w:pPr>
              <w:pStyle w:val="TAC"/>
            </w:pPr>
            <w:r w:rsidRPr="00894B12">
              <w:t>Yes</w:t>
            </w:r>
          </w:p>
        </w:tc>
        <w:tc>
          <w:tcPr>
            <w:tcW w:w="1187" w:type="dxa"/>
            <w:gridSpan w:val="2"/>
            <w:vMerge/>
            <w:vAlign w:val="center"/>
            <w:tcPrChange w:id="5467" w:author="ZTE-Ma Zhifeng" w:date="2023-10-31T00:38:00Z">
              <w:tcPr>
                <w:tcW w:w="1187" w:type="dxa"/>
                <w:gridSpan w:val="3"/>
                <w:vMerge/>
                <w:vAlign w:val="center"/>
              </w:tcPr>
            </w:tcPrChange>
          </w:tcPr>
          <w:p w14:paraId="29A1A90A" w14:textId="77777777" w:rsidR="00DC7CAA" w:rsidRPr="00894B12" w:rsidRDefault="00DC7CAA" w:rsidP="00DC7CAA">
            <w:pPr>
              <w:pStyle w:val="TAC"/>
            </w:pPr>
          </w:p>
        </w:tc>
        <w:tc>
          <w:tcPr>
            <w:tcW w:w="1289" w:type="dxa"/>
            <w:gridSpan w:val="2"/>
            <w:vMerge/>
            <w:vAlign w:val="center"/>
            <w:tcPrChange w:id="5468" w:author="ZTE-Ma Zhifeng" w:date="2023-10-31T00:38:00Z">
              <w:tcPr>
                <w:tcW w:w="1289" w:type="dxa"/>
                <w:gridSpan w:val="3"/>
                <w:vMerge/>
                <w:vAlign w:val="center"/>
              </w:tcPr>
            </w:tcPrChange>
          </w:tcPr>
          <w:p w14:paraId="39DEB675" w14:textId="77777777" w:rsidR="00DC7CAA" w:rsidRPr="00894B12" w:rsidRDefault="00DC7CAA" w:rsidP="00DC7CAA">
            <w:pPr>
              <w:pStyle w:val="TAC"/>
            </w:pPr>
          </w:p>
        </w:tc>
      </w:tr>
      <w:tr w:rsidR="00DC7CAA" w:rsidRPr="00894B12" w14:paraId="387DD3D4" w14:textId="77777777" w:rsidTr="00E15502">
        <w:trPr>
          <w:gridAfter w:val="1"/>
          <w:wAfter w:w="29" w:type="dxa"/>
          <w:trHeight w:val="223"/>
          <w:jc w:val="center"/>
          <w:trPrChange w:id="5469" w:author="ZTE-Ma Zhifeng" w:date="2023-10-31T00:38:00Z">
            <w:trPr>
              <w:gridAfter w:val="1"/>
              <w:wAfter w:w="97" w:type="dxa"/>
              <w:trHeight w:val="223"/>
              <w:jc w:val="center"/>
            </w:trPr>
          </w:trPrChange>
        </w:trPr>
        <w:tc>
          <w:tcPr>
            <w:tcW w:w="1392" w:type="dxa"/>
            <w:gridSpan w:val="3"/>
            <w:vMerge w:val="restart"/>
            <w:vAlign w:val="center"/>
            <w:tcPrChange w:id="5470" w:author="ZTE-Ma Zhifeng" w:date="2023-10-31T00:38:00Z">
              <w:tcPr>
                <w:tcW w:w="1396" w:type="dxa"/>
                <w:gridSpan w:val="7"/>
                <w:vMerge w:val="restart"/>
                <w:vAlign w:val="center"/>
              </w:tcPr>
            </w:tcPrChange>
          </w:tcPr>
          <w:p w14:paraId="1A302C94" w14:textId="77777777" w:rsidR="00DC7CAA" w:rsidRPr="00894B12" w:rsidRDefault="00DC7CAA" w:rsidP="00DC7CAA">
            <w:pPr>
              <w:pStyle w:val="TAC"/>
            </w:pPr>
            <w:r w:rsidRPr="00894B12">
              <w:rPr>
                <w:rFonts w:eastAsia="Malgun Gothic"/>
                <w:lang w:eastAsia="ko-KR"/>
              </w:rPr>
              <w:t>CA_1A-</w:t>
            </w:r>
            <w:r w:rsidRPr="00894B12">
              <w:t>21</w:t>
            </w:r>
            <w:r w:rsidRPr="00894B12">
              <w:rPr>
                <w:rFonts w:eastAsia="Malgun Gothic"/>
                <w:lang w:eastAsia="ko-KR"/>
              </w:rPr>
              <w:t>A-42C</w:t>
            </w:r>
          </w:p>
        </w:tc>
        <w:tc>
          <w:tcPr>
            <w:tcW w:w="1487" w:type="dxa"/>
            <w:gridSpan w:val="2"/>
            <w:vMerge w:val="restart"/>
            <w:vAlign w:val="center"/>
            <w:tcPrChange w:id="5471" w:author="ZTE-Ma Zhifeng" w:date="2023-10-31T00:38:00Z">
              <w:tcPr>
                <w:tcW w:w="1487" w:type="dxa"/>
                <w:gridSpan w:val="5"/>
                <w:vMerge w:val="restart"/>
                <w:vAlign w:val="center"/>
              </w:tcPr>
            </w:tcPrChange>
          </w:tcPr>
          <w:p w14:paraId="452AF644" w14:textId="77777777" w:rsidR="00DC7CAA" w:rsidRPr="00894B12" w:rsidRDefault="00DC7CAA" w:rsidP="00DC7CAA">
            <w:pPr>
              <w:pStyle w:val="TAC"/>
              <w:rPr>
                <w:rFonts w:cs="Arial"/>
              </w:rPr>
            </w:pPr>
            <w:r w:rsidRPr="00894B12">
              <w:t>CA_1A-21A CA_1A-42</w:t>
            </w:r>
            <w:r w:rsidRPr="00894B12">
              <w:rPr>
                <w:rFonts w:eastAsia="MS Mincho"/>
              </w:rPr>
              <w:t xml:space="preserve">A </w:t>
            </w:r>
            <w:r w:rsidRPr="00894B12">
              <w:t>CA_21A-42</w:t>
            </w:r>
            <w:r w:rsidRPr="00894B12">
              <w:rPr>
                <w:rFonts w:eastAsia="MS Mincho"/>
              </w:rPr>
              <w:t>A</w:t>
            </w:r>
          </w:p>
        </w:tc>
        <w:tc>
          <w:tcPr>
            <w:tcW w:w="818" w:type="dxa"/>
            <w:gridSpan w:val="2"/>
            <w:shd w:val="clear" w:color="auto" w:fill="auto"/>
            <w:vAlign w:val="center"/>
            <w:tcPrChange w:id="5472" w:author="ZTE-Ma Zhifeng" w:date="2023-10-31T00:38:00Z">
              <w:tcPr>
                <w:tcW w:w="818" w:type="dxa"/>
                <w:gridSpan w:val="6"/>
                <w:shd w:val="clear" w:color="auto" w:fill="auto"/>
                <w:vAlign w:val="center"/>
              </w:tcPr>
            </w:tcPrChange>
          </w:tcPr>
          <w:p w14:paraId="1C367A01" w14:textId="77777777" w:rsidR="00DC7CAA" w:rsidRPr="00894B12" w:rsidRDefault="00DC7CAA" w:rsidP="00DC7CAA">
            <w:pPr>
              <w:pStyle w:val="TAC"/>
            </w:pPr>
            <w:r w:rsidRPr="00894B12">
              <w:t>1</w:t>
            </w:r>
          </w:p>
        </w:tc>
        <w:tc>
          <w:tcPr>
            <w:tcW w:w="596" w:type="dxa"/>
            <w:gridSpan w:val="4"/>
            <w:shd w:val="clear" w:color="auto" w:fill="auto"/>
            <w:vAlign w:val="center"/>
            <w:tcPrChange w:id="5473" w:author="ZTE-Ma Zhifeng" w:date="2023-10-31T00:38:00Z">
              <w:tcPr>
                <w:tcW w:w="594" w:type="dxa"/>
                <w:gridSpan w:val="6"/>
                <w:shd w:val="clear" w:color="auto" w:fill="auto"/>
                <w:vAlign w:val="center"/>
              </w:tcPr>
            </w:tcPrChange>
          </w:tcPr>
          <w:p w14:paraId="70F33008" w14:textId="77777777" w:rsidR="00DC7CAA" w:rsidRPr="00894B12" w:rsidRDefault="00DC7CAA" w:rsidP="00DC7CAA">
            <w:pPr>
              <w:pStyle w:val="TAC"/>
            </w:pPr>
          </w:p>
        </w:tc>
        <w:tc>
          <w:tcPr>
            <w:tcW w:w="594" w:type="dxa"/>
            <w:gridSpan w:val="4"/>
            <w:vAlign w:val="center"/>
            <w:tcPrChange w:id="5474" w:author="ZTE-Ma Zhifeng" w:date="2023-10-31T00:38:00Z">
              <w:tcPr>
                <w:tcW w:w="594" w:type="dxa"/>
                <w:gridSpan w:val="5"/>
                <w:vAlign w:val="center"/>
              </w:tcPr>
            </w:tcPrChange>
          </w:tcPr>
          <w:p w14:paraId="3C86A189" w14:textId="77777777" w:rsidR="00DC7CAA" w:rsidRPr="00894B12" w:rsidRDefault="00DC7CAA" w:rsidP="00DC7CAA">
            <w:pPr>
              <w:pStyle w:val="TAC"/>
            </w:pPr>
          </w:p>
        </w:tc>
        <w:tc>
          <w:tcPr>
            <w:tcW w:w="596" w:type="dxa"/>
            <w:gridSpan w:val="3"/>
            <w:vAlign w:val="center"/>
            <w:tcPrChange w:id="5475" w:author="ZTE-Ma Zhifeng" w:date="2023-10-31T00:38:00Z">
              <w:tcPr>
                <w:tcW w:w="594" w:type="dxa"/>
                <w:gridSpan w:val="3"/>
                <w:vAlign w:val="center"/>
              </w:tcPr>
            </w:tcPrChange>
          </w:tcPr>
          <w:p w14:paraId="13EFDDB6" w14:textId="77777777" w:rsidR="00DC7CAA" w:rsidRPr="00894B12" w:rsidRDefault="00DC7CAA" w:rsidP="00DC7CAA">
            <w:pPr>
              <w:pStyle w:val="TAC"/>
            </w:pPr>
            <w:r w:rsidRPr="00894B12">
              <w:t>Yes</w:t>
            </w:r>
          </w:p>
        </w:tc>
        <w:tc>
          <w:tcPr>
            <w:tcW w:w="587" w:type="dxa"/>
            <w:vAlign w:val="center"/>
            <w:tcPrChange w:id="5476" w:author="ZTE-Ma Zhifeng" w:date="2023-10-31T00:38:00Z">
              <w:tcPr>
                <w:tcW w:w="594" w:type="dxa"/>
                <w:gridSpan w:val="2"/>
                <w:vAlign w:val="center"/>
              </w:tcPr>
            </w:tcPrChange>
          </w:tcPr>
          <w:p w14:paraId="741959E5" w14:textId="77777777" w:rsidR="00DC7CAA" w:rsidRPr="00894B12" w:rsidRDefault="00DC7CAA" w:rsidP="00DC7CAA">
            <w:pPr>
              <w:pStyle w:val="TAC"/>
            </w:pPr>
            <w:r w:rsidRPr="00894B12">
              <w:t>Yes</w:t>
            </w:r>
          </w:p>
        </w:tc>
        <w:tc>
          <w:tcPr>
            <w:tcW w:w="606" w:type="dxa"/>
            <w:vAlign w:val="center"/>
            <w:tcPrChange w:id="5477" w:author="ZTE-Ma Zhifeng" w:date="2023-10-31T00:38:00Z">
              <w:tcPr>
                <w:tcW w:w="599" w:type="dxa"/>
                <w:vAlign w:val="center"/>
              </w:tcPr>
            </w:tcPrChange>
          </w:tcPr>
          <w:p w14:paraId="0B9A8AAC" w14:textId="77777777" w:rsidR="00DC7CAA" w:rsidRPr="00894B12" w:rsidRDefault="00DC7CAA" w:rsidP="00DC7CAA">
            <w:pPr>
              <w:pStyle w:val="TAC"/>
            </w:pPr>
            <w:r w:rsidRPr="00894B12">
              <w:t>Yes</w:t>
            </w:r>
          </w:p>
        </w:tc>
        <w:tc>
          <w:tcPr>
            <w:tcW w:w="599" w:type="dxa"/>
            <w:gridSpan w:val="2"/>
            <w:vAlign w:val="center"/>
            <w:tcPrChange w:id="5478" w:author="ZTE-Ma Zhifeng" w:date="2023-10-31T00:38:00Z">
              <w:tcPr>
                <w:tcW w:w="599" w:type="dxa"/>
                <w:gridSpan w:val="2"/>
                <w:vAlign w:val="center"/>
              </w:tcPr>
            </w:tcPrChange>
          </w:tcPr>
          <w:p w14:paraId="42C6B24A" w14:textId="77777777" w:rsidR="00DC7CAA" w:rsidRPr="00894B12" w:rsidRDefault="00DC7CAA" w:rsidP="00DC7CAA">
            <w:pPr>
              <w:pStyle w:val="TAC"/>
            </w:pPr>
            <w:r w:rsidRPr="00894B12">
              <w:t>Yes</w:t>
            </w:r>
          </w:p>
        </w:tc>
        <w:tc>
          <w:tcPr>
            <w:tcW w:w="1187" w:type="dxa"/>
            <w:gridSpan w:val="2"/>
            <w:vMerge w:val="restart"/>
            <w:vAlign w:val="center"/>
            <w:tcPrChange w:id="5479" w:author="ZTE-Ma Zhifeng" w:date="2023-10-31T00:38:00Z">
              <w:tcPr>
                <w:tcW w:w="1187" w:type="dxa"/>
                <w:gridSpan w:val="3"/>
                <w:vMerge w:val="restart"/>
                <w:vAlign w:val="center"/>
              </w:tcPr>
            </w:tcPrChange>
          </w:tcPr>
          <w:p w14:paraId="5BB29780" w14:textId="77777777" w:rsidR="00DC7CAA" w:rsidRPr="00894B12" w:rsidRDefault="00DC7CAA" w:rsidP="00DC7CAA">
            <w:pPr>
              <w:pStyle w:val="TAC"/>
            </w:pPr>
            <w:r w:rsidRPr="00894B12">
              <w:t>75</w:t>
            </w:r>
          </w:p>
        </w:tc>
        <w:tc>
          <w:tcPr>
            <w:tcW w:w="1289" w:type="dxa"/>
            <w:gridSpan w:val="2"/>
            <w:vMerge w:val="restart"/>
            <w:vAlign w:val="center"/>
            <w:tcPrChange w:id="5480" w:author="ZTE-Ma Zhifeng" w:date="2023-10-31T00:38:00Z">
              <w:tcPr>
                <w:tcW w:w="1289" w:type="dxa"/>
                <w:gridSpan w:val="3"/>
                <w:vMerge w:val="restart"/>
                <w:vAlign w:val="center"/>
              </w:tcPr>
            </w:tcPrChange>
          </w:tcPr>
          <w:p w14:paraId="6D6AE270" w14:textId="77777777" w:rsidR="00DC7CAA" w:rsidRPr="00894B12" w:rsidRDefault="00DC7CAA" w:rsidP="00DC7CAA">
            <w:pPr>
              <w:pStyle w:val="TAC"/>
            </w:pPr>
            <w:r w:rsidRPr="00894B12">
              <w:t>0</w:t>
            </w:r>
          </w:p>
        </w:tc>
      </w:tr>
      <w:tr w:rsidR="00DC7CAA" w:rsidRPr="00894B12" w14:paraId="122F97E0" w14:textId="77777777" w:rsidTr="00E15502">
        <w:trPr>
          <w:gridAfter w:val="1"/>
          <w:wAfter w:w="29" w:type="dxa"/>
          <w:trHeight w:val="223"/>
          <w:jc w:val="center"/>
          <w:trPrChange w:id="5481" w:author="ZTE-Ma Zhifeng" w:date="2023-10-31T00:38:00Z">
            <w:trPr>
              <w:gridAfter w:val="1"/>
              <w:wAfter w:w="97" w:type="dxa"/>
              <w:trHeight w:val="223"/>
              <w:jc w:val="center"/>
            </w:trPr>
          </w:trPrChange>
        </w:trPr>
        <w:tc>
          <w:tcPr>
            <w:tcW w:w="1392" w:type="dxa"/>
            <w:gridSpan w:val="3"/>
            <w:vMerge/>
            <w:vAlign w:val="center"/>
            <w:tcPrChange w:id="5482" w:author="ZTE-Ma Zhifeng" w:date="2023-10-31T00:38:00Z">
              <w:tcPr>
                <w:tcW w:w="1396" w:type="dxa"/>
                <w:gridSpan w:val="7"/>
                <w:vMerge/>
                <w:vAlign w:val="center"/>
              </w:tcPr>
            </w:tcPrChange>
          </w:tcPr>
          <w:p w14:paraId="4E3450A5" w14:textId="77777777" w:rsidR="00DC7CAA" w:rsidRPr="00894B12" w:rsidRDefault="00DC7CAA" w:rsidP="00DC7CAA">
            <w:pPr>
              <w:pStyle w:val="TAC"/>
            </w:pPr>
          </w:p>
        </w:tc>
        <w:tc>
          <w:tcPr>
            <w:tcW w:w="1487" w:type="dxa"/>
            <w:gridSpan w:val="2"/>
            <w:vMerge/>
            <w:vAlign w:val="center"/>
            <w:tcPrChange w:id="5483" w:author="ZTE-Ma Zhifeng" w:date="2023-10-31T00:38:00Z">
              <w:tcPr>
                <w:tcW w:w="1487" w:type="dxa"/>
                <w:gridSpan w:val="5"/>
                <w:vMerge/>
                <w:vAlign w:val="center"/>
              </w:tcPr>
            </w:tcPrChange>
          </w:tcPr>
          <w:p w14:paraId="4806A19B" w14:textId="77777777" w:rsidR="00DC7CAA" w:rsidRPr="00894B12" w:rsidRDefault="00DC7CAA" w:rsidP="00DC7CAA">
            <w:pPr>
              <w:pStyle w:val="TAC"/>
            </w:pPr>
          </w:p>
        </w:tc>
        <w:tc>
          <w:tcPr>
            <w:tcW w:w="818" w:type="dxa"/>
            <w:gridSpan w:val="2"/>
            <w:shd w:val="clear" w:color="auto" w:fill="auto"/>
            <w:vAlign w:val="center"/>
            <w:tcPrChange w:id="5484" w:author="ZTE-Ma Zhifeng" w:date="2023-10-31T00:38:00Z">
              <w:tcPr>
                <w:tcW w:w="818" w:type="dxa"/>
                <w:gridSpan w:val="6"/>
                <w:shd w:val="clear" w:color="auto" w:fill="auto"/>
                <w:vAlign w:val="center"/>
              </w:tcPr>
            </w:tcPrChange>
          </w:tcPr>
          <w:p w14:paraId="4172A514" w14:textId="77777777" w:rsidR="00DC7CAA" w:rsidRPr="00894B12" w:rsidRDefault="00DC7CAA" w:rsidP="00DC7CAA">
            <w:pPr>
              <w:pStyle w:val="TAC"/>
            </w:pPr>
            <w:r w:rsidRPr="00894B12">
              <w:t>21</w:t>
            </w:r>
          </w:p>
        </w:tc>
        <w:tc>
          <w:tcPr>
            <w:tcW w:w="596" w:type="dxa"/>
            <w:gridSpan w:val="4"/>
            <w:shd w:val="clear" w:color="auto" w:fill="auto"/>
            <w:vAlign w:val="center"/>
            <w:tcPrChange w:id="5485" w:author="ZTE-Ma Zhifeng" w:date="2023-10-31T00:38:00Z">
              <w:tcPr>
                <w:tcW w:w="594" w:type="dxa"/>
                <w:gridSpan w:val="6"/>
                <w:shd w:val="clear" w:color="auto" w:fill="auto"/>
                <w:vAlign w:val="center"/>
              </w:tcPr>
            </w:tcPrChange>
          </w:tcPr>
          <w:p w14:paraId="6633CE13" w14:textId="77777777" w:rsidR="00DC7CAA" w:rsidRPr="00894B12" w:rsidRDefault="00DC7CAA" w:rsidP="00DC7CAA">
            <w:pPr>
              <w:pStyle w:val="TAC"/>
            </w:pPr>
          </w:p>
        </w:tc>
        <w:tc>
          <w:tcPr>
            <w:tcW w:w="594" w:type="dxa"/>
            <w:gridSpan w:val="4"/>
            <w:vAlign w:val="center"/>
            <w:tcPrChange w:id="5486" w:author="ZTE-Ma Zhifeng" w:date="2023-10-31T00:38:00Z">
              <w:tcPr>
                <w:tcW w:w="594" w:type="dxa"/>
                <w:gridSpan w:val="5"/>
                <w:vAlign w:val="center"/>
              </w:tcPr>
            </w:tcPrChange>
          </w:tcPr>
          <w:p w14:paraId="6C7598A0" w14:textId="77777777" w:rsidR="00DC7CAA" w:rsidRPr="00894B12" w:rsidRDefault="00DC7CAA" w:rsidP="00DC7CAA">
            <w:pPr>
              <w:pStyle w:val="TAC"/>
            </w:pPr>
          </w:p>
        </w:tc>
        <w:tc>
          <w:tcPr>
            <w:tcW w:w="596" w:type="dxa"/>
            <w:gridSpan w:val="3"/>
            <w:vAlign w:val="center"/>
            <w:tcPrChange w:id="5487" w:author="ZTE-Ma Zhifeng" w:date="2023-10-31T00:38:00Z">
              <w:tcPr>
                <w:tcW w:w="594" w:type="dxa"/>
                <w:gridSpan w:val="3"/>
                <w:vAlign w:val="center"/>
              </w:tcPr>
            </w:tcPrChange>
          </w:tcPr>
          <w:p w14:paraId="766D1746" w14:textId="77777777" w:rsidR="00DC7CAA" w:rsidRPr="00894B12" w:rsidRDefault="00DC7CAA" w:rsidP="00DC7CAA">
            <w:pPr>
              <w:pStyle w:val="TAC"/>
            </w:pPr>
            <w:r w:rsidRPr="00894B12">
              <w:t>Yes</w:t>
            </w:r>
          </w:p>
        </w:tc>
        <w:tc>
          <w:tcPr>
            <w:tcW w:w="587" w:type="dxa"/>
            <w:vAlign w:val="center"/>
            <w:tcPrChange w:id="5488" w:author="ZTE-Ma Zhifeng" w:date="2023-10-31T00:38:00Z">
              <w:tcPr>
                <w:tcW w:w="594" w:type="dxa"/>
                <w:gridSpan w:val="2"/>
                <w:vAlign w:val="center"/>
              </w:tcPr>
            </w:tcPrChange>
          </w:tcPr>
          <w:p w14:paraId="5222E106" w14:textId="77777777" w:rsidR="00DC7CAA" w:rsidRPr="00894B12" w:rsidRDefault="00DC7CAA" w:rsidP="00DC7CAA">
            <w:pPr>
              <w:pStyle w:val="TAC"/>
            </w:pPr>
            <w:r w:rsidRPr="00894B12">
              <w:t>Yes</w:t>
            </w:r>
          </w:p>
        </w:tc>
        <w:tc>
          <w:tcPr>
            <w:tcW w:w="606" w:type="dxa"/>
            <w:vAlign w:val="center"/>
            <w:tcPrChange w:id="5489" w:author="ZTE-Ma Zhifeng" w:date="2023-10-31T00:38:00Z">
              <w:tcPr>
                <w:tcW w:w="599" w:type="dxa"/>
                <w:vAlign w:val="center"/>
              </w:tcPr>
            </w:tcPrChange>
          </w:tcPr>
          <w:p w14:paraId="1F1F821E" w14:textId="77777777" w:rsidR="00DC7CAA" w:rsidRPr="00894B12" w:rsidRDefault="00DC7CAA" w:rsidP="00DC7CAA">
            <w:pPr>
              <w:pStyle w:val="TAC"/>
            </w:pPr>
            <w:r w:rsidRPr="00894B12">
              <w:t>Yes</w:t>
            </w:r>
          </w:p>
        </w:tc>
        <w:tc>
          <w:tcPr>
            <w:tcW w:w="599" w:type="dxa"/>
            <w:gridSpan w:val="2"/>
            <w:vAlign w:val="center"/>
            <w:tcPrChange w:id="5490" w:author="ZTE-Ma Zhifeng" w:date="2023-10-31T00:38:00Z">
              <w:tcPr>
                <w:tcW w:w="599" w:type="dxa"/>
                <w:gridSpan w:val="2"/>
                <w:vAlign w:val="center"/>
              </w:tcPr>
            </w:tcPrChange>
          </w:tcPr>
          <w:p w14:paraId="16CF71B2" w14:textId="77777777" w:rsidR="00DC7CAA" w:rsidRPr="00894B12" w:rsidRDefault="00DC7CAA" w:rsidP="00DC7CAA">
            <w:pPr>
              <w:pStyle w:val="TAC"/>
            </w:pPr>
          </w:p>
        </w:tc>
        <w:tc>
          <w:tcPr>
            <w:tcW w:w="1187" w:type="dxa"/>
            <w:gridSpan w:val="2"/>
            <w:vMerge/>
            <w:vAlign w:val="center"/>
            <w:tcPrChange w:id="5491" w:author="ZTE-Ma Zhifeng" w:date="2023-10-31T00:38:00Z">
              <w:tcPr>
                <w:tcW w:w="1187" w:type="dxa"/>
                <w:gridSpan w:val="3"/>
                <w:vMerge/>
                <w:vAlign w:val="center"/>
              </w:tcPr>
            </w:tcPrChange>
          </w:tcPr>
          <w:p w14:paraId="2F49875E" w14:textId="77777777" w:rsidR="00DC7CAA" w:rsidRPr="00894B12" w:rsidRDefault="00DC7CAA" w:rsidP="00DC7CAA">
            <w:pPr>
              <w:pStyle w:val="TAC"/>
            </w:pPr>
          </w:p>
        </w:tc>
        <w:tc>
          <w:tcPr>
            <w:tcW w:w="1289" w:type="dxa"/>
            <w:gridSpan w:val="2"/>
            <w:vMerge/>
            <w:vAlign w:val="center"/>
            <w:tcPrChange w:id="5492" w:author="ZTE-Ma Zhifeng" w:date="2023-10-31T00:38:00Z">
              <w:tcPr>
                <w:tcW w:w="1289" w:type="dxa"/>
                <w:gridSpan w:val="3"/>
                <w:vMerge/>
                <w:vAlign w:val="center"/>
              </w:tcPr>
            </w:tcPrChange>
          </w:tcPr>
          <w:p w14:paraId="32DAE27D" w14:textId="77777777" w:rsidR="00DC7CAA" w:rsidRPr="00894B12" w:rsidRDefault="00DC7CAA" w:rsidP="00DC7CAA">
            <w:pPr>
              <w:pStyle w:val="TAC"/>
            </w:pPr>
          </w:p>
        </w:tc>
      </w:tr>
      <w:tr w:rsidR="00DC7CAA" w:rsidRPr="00894B12" w14:paraId="73D38DA5" w14:textId="77777777" w:rsidTr="00E15502">
        <w:trPr>
          <w:gridAfter w:val="1"/>
          <w:wAfter w:w="29" w:type="dxa"/>
          <w:trHeight w:val="223"/>
          <w:jc w:val="center"/>
          <w:trPrChange w:id="5493" w:author="ZTE-Ma Zhifeng" w:date="2023-10-31T00:38:00Z">
            <w:trPr>
              <w:gridAfter w:val="1"/>
              <w:wAfter w:w="97" w:type="dxa"/>
              <w:trHeight w:val="223"/>
              <w:jc w:val="center"/>
            </w:trPr>
          </w:trPrChange>
        </w:trPr>
        <w:tc>
          <w:tcPr>
            <w:tcW w:w="1392" w:type="dxa"/>
            <w:gridSpan w:val="3"/>
            <w:vMerge/>
            <w:vAlign w:val="center"/>
            <w:tcPrChange w:id="5494" w:author="ZTE-Ma Zhifeng" w:date="2023-10-31T00:38:00Z">
              <w:tcPr>
                <w:tcW w:w="1396" w:type="dxa"/>
                <w:gridSpan w:val="7"/>
                <w:vMerge/>
                <w:vAlign w:val="center"/>
              </w:tcPr>
            </w:tcPrChange>
          </w:tcPr>
          <w:p w14:paraId="46E22445" w14:textId="77777777" w:rsidR="00DC7CAA" w:rsidRPr="00894B12" w:rsidRDefault="00DC7CAA" w:rsidP="00DC7CAA">
            <w:pPr>
              <w:pStyle w:val="TAC"/>
            </w:pPr>
          </w:p>
        </w:tc>
        <w:tc>
          <w:tcPr>
            <w:tcW w:w="1487" w:type="dxa"/>
            <w:gridSpan w:val="2"/>
            <w:vMerge/>
            <w:vAlign w:val="center"/>
            <w:tcPrChange w:id="5495" w:author="ZTE-Ma Zhifeng" w:date="2023-10-31T00:38:00Z">
              <w:tcPr>
                <w:tcW w:w="1487" w:type="dxa"/>
                <w:gridSpan w:val="5"/>
                <w:vMerge/>
                <w:vAlign w:val="center"/>
              </w:tcPr>
            </w:tcPrChange>
          </w:tcPr>
          <w:p w14:paraId="6C96583C" w14:textId="77777777" w:rsidR="00DC7CAA" w:rsidRPr="00894B12" w:rsidRDefault="00DC7CAA" w:rsidP="00DC7CAA">
            <w:pPr>
              <w:pStyle w:val="TAC"/>
            </w:pPr>
          </w:p>
        </w:tc>
        <w:tc>
          <w:tcPr>
            <w:tcW w:w="818" w:type="dxa"/>
            <w:gridSpan w:val="2"/>
            <w:shd w:val="clear" w:color="auto" w:fill="auto"/>
            <w:vAlign w:val="center"/>
            <w:tcPrChange w:id="5496" w:author="ZTE-Ma Zhifeng" w:date="2023-10-31T00:38:00Z">
              <w:tcPr>
                <w:tcW w:w="818" w:type="dxa"/>
                <w:gridSpan w:val="6"/>
                <w:shd w:val="clear" w:color="auto" w:fill="auto"/>
                <w:vAlign w:val="center"/>
              </w:tcPr>
            </w:tcPrChange>
          </w:tcPr>
          <w:p w14:paraId="5EC3E896" w14:textId="77777777" w:rsidR="00DC7CAA" w:rsidRPr="00894B12" w:rsidRDefault="00DC7CAA" w:rsidP="00DC7CAA">
            <w:pPr>
              <w:pStyle w:val="TAC"/>
            </w:pPr>
            <w:r w:rsidRPr="00894B12">
              <w:t>42</w:t>
            </w:r>
          </w:p>
        </w:tc>
        <w:tc>
          <w:tcPr>
            <w:tcW w:w="3578" w:type="dxa"/>
            <w:gridSpan w:val="15"/>
            <w:shd w:val="clear" w:color="auto" w:fill="auto"/>
            <w:vAlign w:val="center"/>
            <w:tcPrChange w:id="5497" w:author="ZTE-Ma Zhifeng" w:date="2023-10-31T00:38:00Z">
              <w:tcPr>
                <w:tcW w:w="3574" w:type="dxa"/>
                <w:gridSpan w:val="19"/>
                <w:shd w:val="clear" w:color="auto" w:fill="auto"/>
                <w:vAlign w:val="center"/>
              </w:tcPr>
            </w:tcPrChange>
          </w:tcPr>
          <w:p w14:paraId="1CBEA6D3" w14:textId="77777777" w:rsidR="00DC7CAA" w:rsidRPr="00894B12" w:rsidRDefault="00DC7CAA" w:rsidP="00DC7CAA">
            <w:pPr>
              <w:pStyle w:val="TAC"/>
            </w:pPr>
            <w:r w:rsidRPr="00894B12">
              <w:t>See CA_42C Bandwidth combination set 0 in Table 5.4.2A.1-1</w:t>
            </w:r>
          </w:p>
        </w:tc>
        <w:tc>
          <w:tcPr>
            <w:tcW w:w="1187" w:type="dxa"/>
            <w:gridSpan w:val="2"/>
            <w:vMerge/>
            <w:tcBorders>
              <w:bottom w:val="single" w:sz="4" w:space="0" w:color="auto"/>
            </w:tcBorders>
            <w:vAlign w:val="center"/>
            <w:tcPrChange w:id="5498" w:author="ZTE-Ma Zhifeng" w:date="2023-10-31T00:38:00Z">
              <w:tcPr>
                <w:tcW w:w="1187" w:type="dxa"/>
                <w:gridSpan w:val="3"/>
                <w:vMerge/>
                <w:tcBorders>
                  <w:bottom w:val="single" w:sz="4" w:space="0" w:color="auto"/>
                </w:tcBorders>
                <w:vAlign w:val="center"/>
              </w:tcPr>
            </w:tcPrChange>
          </w:tcPr>
          <w:p w14:paraId="5912A872" w14:textId="77777777" w:rsidR="00DC7CAA" w:rsidRPr="00894B12" w:rsidRDefault="00DC7CAA" w:rsidP="00DC7CAA">
            <w:pPr>
              <w:pStyle w:val="TAC"/>
            </w:pPr>
          </w:p>
        </w:tc>
        <w:tc>
          <w:tcPr>
            <w:tcW w:w="1289" w:type="dxa"/>
            <w:gridSpan w:val="2"/>
            <w:vMerge/>
            <w:tcBorders>
              <w:bottom w:val="single" w:sz="4" w:space="0" w:color="auto"/>
            </w:tcBorders>
            <w:vAlign w:val="center"/>
            <w:tcPrChange w:id="5499" w:author="ZTE-Ma Zhifeng" w:date="2023-10-31T00:38:00Z">
              <w:tcPr>
                <w:tcW w:w="1289" w:type="dxa"/>
                <w:gridSpan w:val="3"/>
                <w:vMerge/>
                <w:tcBorders>
                  <w:bottom w:val="single" w:sz="4" w:space="0" w:color="auto"/>
                </w:tcBorders>
                <w:vAlign w:val="center"/>
              </w:tcPr>
            </w:tcPrChange>
          </w:tcPr>
          <w:p w14:paraId="3BD4F54E" w14:textId="77777777" w:rsidR="00DC7CAA" w:rsidRPr="00894B12" w:rsidRDefault="00DC7CAA" w:rsidP="00DC7CAA">
            <w:pPr>
              <w:pStyle w:val="TAC"/>
            </w:pPr>
          </w:p>
        </w:tc>
      </w:tr>
      <w:tr w:rsidR="00DC7CAA" w:rsidRPr="00894B12" w14:paraId="55F7DAE8" w14:textId="77777777" w:rsidTr="00E15502">
        <w:trPr>
          <w:gridAfter w:val="1"/>
          <w:wAfter w:w="29" w:type="dxa"/>
          <w:trHeight w:val="223"/>
          <w:jc w:val="center"/>
          <w:trPrChange w:id="5500" w:author="ZTE-Ma Zhifeng" w:date="2023-10-31T00:38:00Z">
            <w:trPr>
              <w:gridAfter w:val="1"/>
              <w:wAfter w:w="97" w:type="dxa"/>
              <w:trHeight w:val="223"/>
              <w:jc w:val="center"/>
            </w:trPr>
          </w:trPrChange>
        </w:trPr>
        <w:tc>
          <w:tcPr>
            <w:tcW w:w="1392" w:type="dxa"/>
            <w:gridSpan w:val="3"/>
            <w:vMerge w:val="restart"/>
            <w:vAlign w:val="center"/>
            <w:tcPrChange w:id="5501" w:author="ZTE-Ma Zhifeng" w:date="2023-10-31T00:38:00Z">
              <w:tcPr>
                <w:tcW w:w="1396" w:type="dxa"/>
                <w:gridSpan w:val="7"/>
                <w:vMerge w:val="restart"/>
                <w:vAlign w:val="center"/>
              </w:tcPr>
            </w:tcPrChange>
          </w:tcPr>
          <w:p w14:paraId="15EDEAC1" w14:textId="77777777" w:rsidR="00DC7CAA" w:rsidRPr="00894B12" w:rsidRDefault="00DC7CAA" w:rsidP="00DC7CAA">
            <w:pPr>
              <w:pStyle w:val="TAC"/>
              <w:rPr>
                <w:rFonts w:eastAsia="Malgun Gothic"/>
                <w:lang w:eastAsia="ko-KR"/>
              </w:rPr>
            </w:pPr>
            <w:r w:rsidRPr="00894B12">
              <w:t>CA_1A-21A-42D</w:t>
            </w:r>
          </w:p>
        </w:tc>
        <w:tc>
          <w:tcPr>
            <w:tcW w:w="1487" w:type="dxa"/>
            <w:gridSpan w:val="2"/>
            <w:vMerge w:val="restart"/>
            <w:vAlign w:val="center"/>
            <w:tcPrChange w:id="5502" w:author="ZTE-Ma Zhifeng" w:date="2023-10-31T00:38:00Z">
              <w:tcPr>
                <w:tcW w:w="1487" w:type="dxa"/>
                <w:gridSpan w:val="5"/>
                <w:vMerge w:val="restart"/>
                <w:vAlign w:val="center"/>
              </w:tcPr>
            </w:tcPrChange>
          </w:tcPr>
          <w:p w14:paraId="6353B2AC" w14:textId="77777777" w:rsidR="00DC7CAA" w:rsidRPr="00894B12" w:rsidRDefault="00DC7CAA" w:rsidP="00DC7CAA">
            <w:pPr>
              <w:pStyle w:val="TAC"/>
            </w:pPr>
            <w:r w:rsidRPr="00894B12">
              <w:rPr>
                <w:lang w:eastAsia="zh-TW"/>
              </w:rPr>
              <w:t>-</w:t>
            </w:r>
          </w:p>
        </w:tc>
        <w:tc>
          <w:tcPr>
            <w:tcW w:w="818" w:type="dxa"/>
            <w:gridSpan w:val="2"/>
            <w:shd w:val="clear" w:color="auto" w:fill="auto"/>
            <w:vAlign w:val="center"/>
            <w:tcPrChange w:id="5503" w:author="ZTE-Ma Zhifeng" w:date="2023-10-31T00:38:00Z">
              <w:tcPr>
                <w:tcW w:w="818" w:type="dxa"/>
                <w:gridSpan w:val="6"/>
                <w:shd w:val="clear" w:color="auto" w:fill="auto"/>
                <w:vAlign w:val="center"/>
              </w:tcPr>
            </w:tcPrChange>
          </w:tcPr>
          <w:p w14:paraId="1CFA520B" w14:textId="77777777" w:rsidR="00DC7CAA" w:rsidRPr="00894B12" w:rsidRDefault="00DC7CAA" w:rsidP="00DC7CAA">
            <w:pPr>
              <w:pStyle w:val="TAC"/>
            </w:pPr>
            <w:r w:rsidRPr="00894B12">
              <w:rPr>
                <w:lang w:eastAsia="zh-CN"/>
              </w:rPr>
              <w:t>1</w:t>
            </w:r>
          </w:p>
        </w:tc>
        <w:tc>
          <w:tcPr>
            <w:tcW w:w="596" w:type="dxa"/>
            <w:gridSpan w:val="4"/>
            <w:shd w:val="clear" w:color="auto" w:fill="auto"/>
            <w:tcPrChange w:id="5504" w:author="ZTE-Ma Zhifeng" w:date="2023-10-31T00:38:00Z">
              <w:tcPr>
                <w:tcW w:w="594" w:type="dxa"/>
                <w:gridSpan w:val="6"/>
                <w:shd w:val="clear" w:color="auto" w:fill="auto"/>
              </w:tcPr>
            </w:tcPrChange>
          </w:tcPr>
          <w:p w14:paraId="4A2A3681" w14:textId="77777777" w:rsidR="00DC7CAA" w:rsidRPr="00894B12" w:rsidRDefault="00DC7CAA" w:rsidP="00DC7CAA">
            <w:pPr>
              <w:pStyle w:val="TAC"/>
            </w:pPr>
          </w:p>
        </w:tc>
        <w:tc>
          <w:tcPr>
            <w:tcW w:w="594" w:type="dxa"/>
            <w:gridSpan w:val="4"/>
            <w:tcPrChange w:id="5505" w:author="ZTE-Ma Zhifeng" w:date="2023-10-31T00:38:00Z">
              <w:tcPr>
                <w:tcW w:w="594" w:type="dxa"/>
                <w:gridSpan w:val="5"/>
              </w:tcPr>
            </w:tcPrChange>
          </w:tcPr>
          <w:p w14:paraId="5079C9C8" w14:textId="77777777" w:rsidR="00DC7CAA" w:rsidRPr="00894B12" w:rsidRDefault="00DC7CAA" w:rsidP="00DC7CAA">
            <w:pPr>
              <w:pStyle w:val="TAC"/>
            </w:pPr>
          </w:p>
        </w:tc>
        <w:tc>
          <w:tcPr>
            <w:tcW w:w="596" w:type="dxa"/>
            <w:gridSpan w:val="3"/>
            <w:vAlign w:val="center"/>
            <w:tcPrChange w:id="5506" w:author="ZTE-Ma Zhifeng" w:date="2023-10-31T00:38:00Z">
              <w:tcPr>
                <w:tcW w:w="594" w:type="dxa"/>
                <w:gridSpan w:val="3"/>
                <w:vAlign w:val="center"/>
              </w:tcPr>
            </w:tcPrChange>
          </w:tcPr>
          <w:p w14:paraId="6B3ECC1B" w14:textId="77777777" w:rsidR="00DC7CAA" w:rsidRPr="00894B12" w:rsidRDefault="00DC7CAA" w:rsidP="00DC7CAA">
            <w:pPr>
              <w:pStyle w:val="TAC"/>
            </w:pPr>
            <w:r w:rsidRPr="00894B12">
              <w:t>Yes</w:t>
            </w:r>
          </w:p>
        </w:tc>
        <w:tc>
          <w:tcPr>
            <w:tcW w:w="587" w:type="dxa"/>
            <w:vAlign w:val="center"/>
            <w:tcPrChange w:id="5507" w:author="ZTE-Ma Zhifeng" w:date="2023-10-31T00:38:00Z">
              <w:tcPr>
                <w:tcW w:w="594" w:type="dxa"/>
                <w:gridSpan w:val="2"/>
                <w:vAlign w:val="center"/>
              </w:tcPr>
            </w:tcPrChange>
          </w:tcPr>
          <w:p w14:paraId="63290877" w14:textId="77777777" w:rsidR="00DC7CAA" w:rsidRPr="00894B12" w:rsidRDefault="00DC7CAA" w:rsidP="00DC7CAA">
            <w:pPr>
              <w:pStyle w:val="TAC"/>
            </w:pPr>
            <w:r w:rsidRPr="00894B12">
              <w:t>Yes</w:t>
            </w:r>
          </w:p>
        </w:tc>
        <w:tc>
          <w:tcPr>
            <w:tcW w:w="606" w:type="dxa"/>
            <w:vAlign w:val="center"/>
            <w:tcPrChange w:id="5508" w:author="ZTE-Ma Zhifeng" w:date="2023-10-31T00:38:00Z">
              <w:tcPr>
                <w:tcW w:w="599" w:type="dxa"/>
                <w:vAlign w:val="center"/>
              </w:tcPr>
            </w:tcPrChange>
          </w:tcPr>
          <w:p w14:paraId="3836A35C" w14:textId="77777777" w:rsidR="00DC7CAA" w:rsidRPr="00894B12" w:rsidRDefault="00DC7CAA" w:rsidP="00DC7CAA">
            <w:pPr>
              <w:pStyle w:val="TAC"/>
            </w:pPr>
            <w:r w:rsidRPr="00894B12">
              <w:t>Yes</w:t>
            </w:r>
          </w:p>
        </w:tc>
        <w:tc>
          <w:tcPr>
            <w:tcW w:w="599" w:type="dxa"/>
            <w:gridSpan w:val="2"/>
            <w:vAlign w:val="center"/>
            <w:tcPrChange w:id="5509" w:author="ZTE-Ma Zhifeng" w:date="2023-10-31T00:38:00Z">
              <w:tcPr>
                <w:tcW w:w="599" w:type="dxa"/>
                <w:gridSpan w:val="2"/>
                <w:vAlign w:val="center"/>
              </w:tcPr>
            </w:tcPrChange>
          </w:tcPr>
          <w:p w14:paraId="2325CA01" w14:textId="77777777" w:rsidR="00DC7CAA" w:rsidRPr="00894B12" w:rsidRDefault="00DC7CAA" w:rsidP="00DC7CAA">
            <w:pPr>
              <w:pStyle w:val="TAC"/>
            </w:pPr>
            <w:r w:rsidRPr="00894B12">
              <w:t>Yes</w:t>
            </w:r>
          </w:p>
        </w:tc>
        <w:tc>
          <w:tcPr>
            <w:tcW w:w="1187" w:type="dxa"/>
            <w:gridSpan w:val="2"/>
            <w:vMerge w:val="restart"/>
            <w:vAlign w:val="center"/>
            <w:tcPrChange w:id="5510" w:author="ZTE-Ma Zhifeng" w:date="2023-10-31T00:38:00Z">
              <w:tcPr>
                <w:tcW w:w="1187" w:type="dxa"/>
                <w:gridSpan w:val="3"/>
                <w:vMerge w:val="restart"/>
                <w:vAlign w:val="center"/>
              </w:tcPr>
            </w:tcPrChange>
          </w:tcPr>
          <w:p w14:paraId="7BC34A12" w14:textId="77777777" w:rsidR="00DC7CAA" w:rsidRPr="00894B12" w:rsidRDefault="00DC7CAA" w:rsidP="00DC7CAA">
            <w:pPr>
              <w:pStyle w:val="TAC"/>
            </w:pPr>
            <w:r w:rsidRPr="00894B12">
              <w:rPr>
                <w:lang w:eastAsia="zh-TW"/>
              </w:rPr>
              <w:t>95</w:t>
            </w:r>
          </w:p>
        </w:tc>
        <w:tc>
          <w:tcPr>
            <w:tcW w:w="1289" w:type="dxa"/>
            <w:gridSpan w:val="2"/>
            <w:vMerge w:val="restart"/>
            <w:vAlign w:val="center"/>
            <w:tcPrChange w:id="5511" w:author="ZTE-Ma Zhifeng" w:date="2023-10-31T00:38:00Z">
              <w:tcPr>
                <w:tcW w:w="1289" w:type="dxa"/>
                <w:gridSpan w:val="3"/>
                <w:vMerge w:val="restart"/>
                <w:vAlign w:val="center"/>
              </w:tcPr>
            </w:tcPrChange>
          </w:tcPr>
          <w:p w14:paraId="0DFDA035" w14:textId="77777777" w:rsidR="00DC7CAA" w:rsidRPr="00894B12" w:rsidRDefault="00DC7CAA" w:rsidP="00DC7CAA">
            <w:pPr>
              <w:pStyle w:val="TAC"/>
            </w:pPr>
            <w:r w:rsidRPr="00894B12">
              <w:rPr>
                <w:lang w:eastAsia="zh-TW"/>
              </w:rPr>
              <w:t>0</w:t>
            </w:r>
          </w:p>
        </w:tc>
      </w:tr>
      <w:tr w:rsidR="00DC7CAA" w:rsidRPr="00894B12" w14:paraId="325C39D2" w14:textId="77777777" w:rsidTr="00E15502">
        <w:trPr>
          <w:gridAfter w:val="1"/>
          <w:wAfter w:w="29" w:type="dxa"/>
          <w:trHeight w:val="223"/>
          <w:jc w:val="center"/>
          <w:trPrChange w:id="5512" w:author="ZTE-Ma Zhifeng" w:date="2023-10-31T00:38:00Z">
            <w:trPr>
              <w:gridAfter w:val="1"/>
              <w:wAfter w:w="97" w:type="dxa"/>
              <w:trHeight w:val="223"/>
              <w:jc w:val="center"/>
            </w:trPr>
          </w:trPrChange>
        </w:trPr>
        <w:tc>
          <w:tcPr>
            <w:tcW w:w="1392" w:type="dxa"/>
            <w:gridSpan w:val="3"/>
            <w:vMerge/>
            <w:vAlign w:val="center"/>
            <w:tcPrChange w:id="5513" w:author="ZTE-Ma Zhifeng" w:date="2023-10-31T00:38:00Z">
              <w:tcPr>
                <w:tcW w:w="1396" w:type="dxa"/>
                <w:gridSpan w:val="7"/>
                <w:vMerge/>
                <w:vAlign w:val="center"/>
              </w:tcPr>
            </w:tcPrChange>
          </w:tcPr>
          <w:p w14:paraId="2095E554" w14:textId="77777777" w:rsidR="00DC7CAA" w:rsidRPr="00894B12" w:rsidRDefault="00DC7CAA" w:rsidP="00DC7CAA">
            <w:pPr>
              <w:pStyle w:val="TAC"/>
              <w:rPr>
                <w:rFonts w:eastAsia="Malgun Gothic"/>
                <w:lang w:eastAsia="ko-KR"/>
              </w:rPr>
            </w:pPr>
          </w:p>
        </w:tc>
        <w:tc>
          <w:tcPr>
            <w:tcW w:w="1487" w:type="dxa"/>
            <w:gridSpan w:val="2"/>
            <w:vMerge/>
            <w:vAlign w:val="center"/>
            <w:tcPrChange w:id="5514" w:author="ZTE-Ma Zhifeng" w:date="2023-10-31T00:38:00Z">
              <w:tcPr>
                <w:tcW w:w="1487" w:type="dxa"/>
                <w:gridSpan w:val="5"/>
                <w:vMerge/>
                <w:vAlign w:val="center"/>
              </w:tcPr>
            </w:tcPrChange>
          </w:tcPr>
          <w:p w14:paraId="318B8256" w14:textId="77777777" w:rsidR="00DC7CAA" w:rsidRPr="00894B12" w:rsidRDefault="00DC7CAA" w:rsidP="00DC7CAA">
            <w:pPr>
              <w:pStyle w:val="TAC"/>
            </w:pPr>
          </w:p>
        </w:tc>
        <w:tc>
          <w:tcPr>
            <w:tcW w:w="818" w:type="dxa"/>
            <w:gridSpan w:val="2"/>
            <w:shd w:val="clear" w:color="auto" w:fill="auto"/>
            <w:vAlign w:val="center"/>
            <w:tcPrChange w:id="5515" w:author="ZTE-Ma Zhifeng" w:date="2023-10-31T00:38:00Z">
              <w:tcPr>
                <w:tcW w:w="818" w:type="dxa"/>
                <w:gridSpan w:val="6"/>
                <w:shd w:val="clear" w:color="auto" w:fill="auto"/>
                <w:vAlign w:val="center"/>
              </w:tcPr>
            </w:tcPrChange>
          </w:tcPr>
          <w:p w14:paraId="5013E745" w14:textId="77777777" w:rsidR="00DC7CAA" w:rsidRPr="00894B12" w:rsidRDefault="00DC7CAA" w:rsidP="00DC7CAA">
            <w:pPr>
              <w:pStyle w:val="TAC"/>
            </w:pPr>
            <w:r w:rsidRPr="00894B12">
              <w:rPr>
                <w:lang w:eastAsia="zh-CN"/>
              </w:rPr>
              <w:t>21</w:t>
            </w:r>
          </w:p>
        </w:tc>
        <w:tc>
          <w:tcPr>
            <w:tcW w:w="596" w:type="dxa"/>
            <w:gridSpan w:val="4"/>
            <w:shd w:val="clear" w:color="auto" w:fill="auto"/>
            <w:tcPrChange w:id="5516" w:author="ZTE-Ma Zhifeng" w:date="2023-10-31T00:38:00Z">
              <w:tcPr>
                <w:tcW w:w="594" w:type="dxa"/>
                <w:gridSpan w:val="6"/>
                <w:shd w:val="clear" w:color="auto" w:fill="auto"/>
              </w:tcPr>
            </w:tcPrChange>
          </w:tcPr>
          <w:p w14:paraId="269C2D97" w14:textId="77777777" w:rsidR="00DC7CAA" w:rsidRPr="00894B12" w:rsidRDefault="00DC7CAA" w:rsidP="00DC7CAA">
            <w:pPr>
              <w:pStyle w:val="TAC"/>
            </w:pPr>
          </w:p>
        </w:tc>
        <w:tc>
          <w:tcPr>
            <w:tcW w:w="594" w:type="dxa"/>
            <w:gridSpan w:val="4"/>
            <w:tcPrChange w:id="5517" w:author="ZTE-Ma Zhifeng" w:date="2023-10-31T00:38:00Z">
              <w:tcPr>
                <w:tcW w:w="594" w:type="dxa"/>
                <w:gridSpan w:val="5"/>
              </w:tcPr>
            </w:tcPrChange>
          </w:tcPr>
          <w:p w14:paraId="508DC66E" w14:textId="77777777" w:rsidR="00DC7CAA" w:rsidRPr="00894B12" w:rsidRDefault="00DC7CAA" w:rsidP="00DC7CAA">
            <w:pPr>
              <w:pStyle w:val="TAC"/>
            </w:pPr>
          </w:p>
        </w:tc>
        <w:tc>
          <w:tcPr>
            <w:tcW w:w="596" w:type="dxa"/>
            <w:gridSpan w:val="3"/>
            <w:vAlign w:val="center"/>
            <w:tcPrChange w:id="5518" w:author="ZTE-Ma Zhifeng" w:date="2023-10-31T00:38:00Z">
              <w:tcPr>
                <w:tcW w:w="594" w:type="dxa"/>
                <w:gridSpan w:val="3"/>
                <w:vAlign w:val="center"/>
              </w:tcPr>
            </w:tcPrChange>
          </w:tcPr>
          <w:p w14:paraId="6A025C39" w14:textId="77777777" w:rsidR="00DC7CAA" w:rsidRPr="00894B12" w:rsidRDefault="00DC7CAA" w:rsidP="00DC7CAA">
            <w:pPr>
              <w:pStyle w:val="TAC"/>
            </w:pPr>
            <w:r w:rsidRPr="00894B12">
              <w:t>Yes</w:t>
            </w:r>
          </w:p>
        </w:tc>
        <w:tc>
          <w:tcPr>
            <w:tcW w:w="587" w:type="dxa"/>
            <w:vAlign w:val="center"/>
            <w:tcPrChange w:id="5519" w:author="ZTE-Ma Zhifeng" w:date="2023-10-31T00:38:00Z">
              <w:tcPr>
                <w:tcW w:w="594" w:type="dxa"/>
                <w:gridSpan w:val="2"/>
                <w:vAlign w:val="center"/>
              </w:tcPr>
            </w:tcPrChange>
          </w:tcPr>
          <w:p w14:paraId="7798F6FB" w14:textId="77777777" w:rsidR="00DC7CAA" w:rsidRPr="00894B12" w:rsidRDefault="00DC7CAA" w:rsidP="00DC7CAA">
            <w:pPr>
              <w:pStyle w:val="TAC"/>
            </w:pPr>
            <w:r w:rsidRPr="00894B12">
              <w:t>Yes</w:t>
            </w:r>
          </w:p>
        </w:tc>
        <w:tc>
          <w:tcPr>
            <w:tcW w:w="606" w:type="dxa"/>
            <w:vAlign w:val="center"/>
            <w:tcPrChange w:id="5520" w:author="ZTE-Ma Zhifeng" w:date="2023-10-31T00:38:00Z">
              <w:tcPr>
                <w:tcW w:w="599" w:type="dxa"/>
                <w:vAlign w:val="center"/>
              </w:tcPr>
            </w:tcPrChange>
          </w:tcPr>
          <w:p w14:paraId="4247FA30" w14:textId="77777777" w:rsidR="00DC7CAA" w:rsidRPr="00894B12" w:rsidRDefault="00DC7CAA" w:rsidP="00DC7CAA">
            <w:pPr>
              <w:pStyle w:val="TAC"/>
            </w:pPr>
            <w:r w:rsidRPr="00894B12">
              <w:t>Yes</w:t>
            </w:r>
          </w:p>
        </w:tc>
        <w:tc>
          <w:tcPr>
            <w:tcW w:w="599" w:type="dxa"/>
            <w:gridSpan w:val="2"/>
            <w:vAlign w:val="center"/>
            <w:tcPrChange w:id="5521" w:author="ZTE-Ma Zhifeng" w:date="2023-10-31T00:38:00Z">
              <w:tcPr>
                <w:tcW w:w="599" w:type="dxa"/>
                <w:gridSpan w:val="2"/>
                <w:vAlign w:val="center"/>
              </w:tcPr>
            </w:tcPrChange>
          </w:tcPr>
          <w:p w14:paraId="5E55D8C8" w14:textId="77777777" w:rsidR="00DC7CAA" w:rsidRPr="00894B12" w:rsidRDefault="00DC7CAA" w:rsidP="00DC7CAA">
            <w:pPr>
              <w:pStyle w:val="TAC"/>
            </w:pPr>
          </w:p>
        </w:tc>
        <w:tc>
          <w:tcPr>
            <w:tcW w:w="1187" w:type="dxa"/>
            <w:gridSpan w:val="2"/>
            <w:vMerge/>
            <w:vAlign w:val="center"/>
            <w:tcPrChange w:id="5522" w:author="ZTE-Ma Zhifeng" w:date="2023-10-31T00:38:00Z">
              <w:tcPr>
                <w:tcW w:w="1187" w:type="dxa"/>
                <w:gridSpan w:val="3"/>
                <w:vMerge/>
                <w:vAlign w:val="center"/>
              </w:tcPr>
            </w:tcPrChange>
          </w:tcPr>
          <w:p w14:paraId="1E6A463A" w14:textId="77777777" w:rsidR="00DC7CAA" w:rsidRPr="00894B12" w:rsidRDefault="00DC7CAA" w:rsidP="00DC7CAA">
            <w:pPr>
              <w:pStyle w:val="TAC"/>
            </w:pPr>
          </w:p>
        </w:tc>
        <w:tc>
          <w:tcPr>
            <w:tcW w:w="1289" w:type="dxa"/>
            <w:gridSpan w:val="2"/>
            <w:vMerge/>
            <w:vAlign w:val="center"/>
            <w:tcPrChange w:id="5523" w:author="ZTE-Ma Zhifeng" w:date="2023-10-31T00:38:00Z">
              <w:tcPr>
                <w:tcW w:w="1289" w:type="dxa"/>
                <w:gridSpan w:val="3"/>
                <w:vMerge/>
                <w:vAlign w:val="center"/>
              </w:tcPr>
            </w:tcPrChange>
          </w:tcPr>
          <w:p w14:paraId="6E14E32D" w14:textId="77777777" w:rsidR="00DC7CAA" w:rsidRPr="00894B12" w:rsidRDefault="00DC7CAA" w:rsidP="00DC7CAA">
            <w:pPr>
              <w:pStyle w:val="TAC"/>
            </w:pPr>
          </w:p>
        </w:tc>
      </w:tr>
      <w:tr w:rsidR="00DC7CAA" w:rsidRPr="00894B12" w14:paraId="0204A117" w14:textId="77777777" w:rsidTr="00E15502">
        <w:trPr>
          <w:gridAfter w:val="1"/>
          <w:wAfter w:w="29" w:type="dxa"/>
          <w:trHeight w:val="223"/>
          <w:jc w:val="center"/>
          <w:trPrChange w:id="5524" w:author="ZTE-Ma Zhifeng" w:date="2023-10-31T00:38:00Z">
            <w:trPr>
              <w:gridAfter w:val="1"/>
              <w:wAfter w:w="97" w:type="dxa"/>
              <w:trHeight w:val="223"/>
              <w:jc w:val="center"/>
            </w:trPr>
          </w:trPrChange>
        </w:trPr>
        <w:tc>
          <w:tcPr>
            <w:tcW w:w="1392" w:type="dxa"/>
            <w:gridSpan w:val="3"/>
            <w:vMerge/>
            <w:vAlign w:val="center"/>
            <w:tcPrChange w:id="5525" w:author="ZTE-Ma Zhifeng" w:date="2023-10-31T00:38:00Z">
              <w:tcPr>
                <w:tcW w:w="1396" w:type="dxa"/>
                <w:gridSpan w:val="7"/>
                <w:vMerge/>
                <w:vAlign w:val="center"/>
              </w:tcPr>
            </w:tcPrChange>
          </w:tcPr>
          <w:p w14:paraId="17230C87" w14:textId="77777777" w:rsidR="00DC7CAA" w:rsidRPr="00894B12" w:rsidRDefault="00DC7CAA" w:rsidP="00DC7CAA">
            <w:pPr>
              <w:pStyle w:val="TAC"/>
              <w:rPr>
                <w:rFonts w:eastAsia="Malgun Gothic"/>
                <w:lang w:eastAsia="ko-KR"/>
              </w:rPr>
            </w:pPr>
          </w:p>
        </w:tc>
        <w:tc>
          <w:tcPr>
            <w:tcW w:w="1487" w:type="dxa"/>
            <w:gridSpan w:val="2"/>
            <w:vMerge/>
            <w:vAlign w:val="center"/>
            <w:tcPrChange w:id="5526" w:author="ZTE-Ma Zhifeng" w:date="2023-10-31T00:38:00Z">
              <w:tcPr>
                <w:tcW w:w="1487" w:type="dxa"/>
                <w:gridSpan w:val="5"/>
                <w:vMerge/>
                <w:vAlign w:val="center"/>
              </w:tcPr>
            </w:tcPrChange>
          </w:tcPr>
          <w:p w14:paraId="36A44559" w14:textId="77777777" w:rsidR="00DC7CAA" w:rsidRPr="00894B12" w:rsidRDefault="00DC7CAA" w:rsidP="00DC7CAA">
            <w:pPr>
              <w:pStyle w:val="TAC"/>
            </w:pPr>
          </w:p>
        </w:tc>
        <w:tc>
          <w:tcPr>
            <w:tcW w:w="818" w:type="dxa"/>
            <w:gridSpan w:val="2"/>
            <w:shd w:val="clear" w:color="auto" w:fill="auto"/>
            <w:vAlign w:val="center"/>
            <w:tcPrChange w:id="5527" w:author="ZTE-Ma Zhifeng" w:date="2023-10-31T00:38:00Z">
              <w:tcPr>
                <w:tcW w:w="818" w:type="dxa"/>
                <w:gridSpan w:val="6"/>
                <w:shd w:val="clear" w:color="auto" w:fill="auto"/>
                <w:vAlign w:val="center"/>
              </w:tcPr>
            </w:tcPrChange>
          </w:tcPr>
          <w:p w14:paraId="57054AE9" w14:textId="77777777" w:rsidR="00DC7CAA" w:rsidRPr="00894B12" w:rsidRDefault="00DC7CAA" w:rsidP="00DC7CAA">
            <w:pPr>
              <w:pStyle w:val="TAC"/>
            </w:pPr>
            <w:r w:rsidRPr="00894B12">
              <w:rPr>
                <w:lang w:eastAsia="zh-CN"/>
              </w:rPr>
              <w:t>42</w:t>
            </w:r>
          </w:p>
        </w:tc>
        <w:tc>
          <w:tcPr>
            <w:tcW w:w="3578" w:type="dxa"/>
            <w:gridSpan w:val="15"/>
            <w:shd w:val="clear" w:color="auto" w:fill="auto"/>
            <w:tcPrChange w:id="5528" w:author="ZTE-Ma Zhifeng" w:date="2023-10-31T00:38:00Z">
              <w:tcPr>
                <w:tcW w:w="3574" w:type="dxa"/>
                <w:gridSpan w:val="19"/>
                <w:shd w:val="clear" w:color="auto" w:fill="auto"/>
              </w:tcPr>
            </w:tcPrChange>
          </w:tcPr>
          <w:p w14:paraId="0117B5D9" w14:textId="77777777" w:rsidR="00DC7CAA" w:rsidRPr="00894B12" w:rsidRDefault="00DC7CAA" w:rsidP="00DC7CAA">
            <w:pPr>
              <w:pStyle w:val="TAC"/>
            </w:pPr>
            <w:r w:rsidRPr="00894B12">
              <w:t>See CA_42D Bandwidth combination set 0 in Table 5.4.2A.1-1</w:t>
            </w:r>
          </w:p>
        </w:tc>
        <w:tc>
          <w:tcPr>
            <w:tcW w:w="1187" w:type="dxa"/>
            <w:gridSpan w:val="2"/>
            <w:vMerge/>
            <w:vAlign w:val="center"/>
            <w:tcPrChange w:id="5529" w:author="ZTE-Ma Zhifeng" w:date="2023-10-31T00:38:00Z">
              <w:tcPr>
                <w:tcW w:w="1187" w:type="dxa"/>
                <w:gridSpan w:val="3"/>
                <w:vMerge/>
                <w:vAlign w:val="center"/>
              </w:tcPr>
            </w:tcPrChange>
          </w:tcPr>
          <w:p w14:paraId="05A7FA36" w14:textId="77777777" w:rsidR="00DC7CAA" w:rsidRPr="00894B12" w:rsidRDefault="00DC7CAA" w:rsidP="00DC7CAA">
            <w:pPr>
              <w:pStyle w:val="TAC"/>
            </w:pPr>
          </w:p>
        </w:tc>
        <w:tc>
          <w:tcPr>
            <w:tcW w:w="1289" w:type="dxa"/>
            <w:gridSpan w:val="2"/>
            <w:vMerge/>
            <w:vAlign w:val="center"/>
            <w:tcPrChange w:id="5530" w:author="ZTE-Ma Zhifeng" w:date="2023-10-31T00:38:00Z">
              <w:tcPr>
                <w:tcW w:w="1289" w:type="dxa"/>
                <w:gridSpan w:val="3"/>
                <w:vMerge/>
                <w:vAlign w:val="center"/>
              </w:tcPr>
            </w:tcPrChange>
          </w:tcPr>
          <w:p w14:paraId="18369BD3" w14:textId="77777777" w:rsidR="00DC7CAA" w:rsidRPr="00894B12" w:rsidRDefault="00DC7CAA" w:rsidP="00DC7CAA">
            <w:pPr>
              <w:pStyle w:val="TAC"/>
            </w:pPr>
          </w:p>
        </w:tc>
      </w:tr>
      <w:tr w:rsidR="00DC7CAA" w:rsidRPr="00894B12" w14:paraId="476313A8" w14:textId="77777777" w:rsidTr="00E15502">
        <w:trPr>
          <w:gridAfter w:val="1"/>
          <w:wAfter w:w="29" w:type="dxa"/>
          <w:trHeight w:val="223"/>
          <w:jc w:val="center"/>
          <w:trPrChange w:id="5531" w:author="ZTE-Ma Zhifeng" w:date="2023-10-31T00:38:00Z">
            <w:trPr>
              <w:gridAfter w:val="1"/>
              <w:wAfter w:w="97" w:type="dxa"/>
              <w:trHeight w:val="223"/>
              <w:jc w:val="center"/>
            </w:trPr>
          </w:trPrChange>
        </w:trPr>
        <w:tc>
          <w:tcPr>
            <w:tcW w:w="1392" w:type="dxa"/>
            <w:gridSpan w:val="3"/>
            <w:vMerge w:val="restart"/>
            <w:vAlign w:val="center"/>
            <w:tcPrChange w:id="5532" w:author="ZTE-Ma Zhifeng" w:date="2023-10-31T00:38:00Z">
              <w:tcPr>
                <w:tcW w:w="1396" w:type="dxa"/>
                <w:gridSpan w:val="7"/>
                <w:vMerge w:val="restart"/>
                <w:vAlign w:val="center"/>
              </w:tcPr>
            </w:tcPrChange>
          </w:tcPr>
          <w:p w14:paraId="06A4A2BE" w14:textId="77777777" w:rsidR="00DC7CAA" w:rsidRPr="00894B12" w:rsidRDefault="00DC7CAA" w:rsidP="00DC7CAA">
            <w:pPr>
              <w:pStyle w:val="TAC"/>
              <w:rPr>
                <w:rFonts w:eastAsia="Malgun Gothic"/>
                <w:lang w:eastAsia="ko-KR"/>
              </w:rPr>
            </w:pPr>
            <w:r w:rsidRPr="00894B12">
              <w:t>CA_1A-28A-40A</w:t>
            </w:r>
          </w:p>
        </w:tc>
        <w:tc>
          <w:tcPr>
            <w:tcW w:w="1487" w:type="dxa"/>
            <w:gridSpan w:val="2"/>
            <w:vMerge w:val="restart"/>
            <w:vAlign w:val="center"/>
            <w:tcPrChange w:id="5533" w:author="ZTE-Ma Zhifeng" w:date="2023-10-31T00:38:00Z">
              <w:tcPr>
                <w:tcW w:w="1487" w:type="dxa"/>
                <w:gridSpan w:val="5"/>
                <w:vMerge w:val="restart"/>
                <w:vAlign w:val="center"/>
              </w:tcPr>
            </w:tcPrChange>
          </w:tcPr>
          <w:p w14:paraId="7503FF36" w14:textId="77777777" w:rsidR="00DC7CAA" w:rsidRPr="00894B12" w:rsidRDefault="00DC7CAA" w:rsidP="00DC7CAA">
            <w:pPr>
              <w:pStyle w:val="TAC"/>
            </w:pPr>
            <w:r w:rsidRPr="00894B12">
              <w:rPr>
                <w:lang w:eastAsia="zh-TW"/>
              </w:rPr>
              <w:t>-</w:t>
            </w:r>
          </w:p>
        </w:tc>
        <w:tc>
          <w:tcPr>
            <w:tcW w:w="818" w:type="dxa"/>
            <w:gridSpan w:val="2"/>
            <w:shd w:val="clear" w:color="auto" w:fill="auto"/>
            <w:vAlign w:val="center"/>
            <w:tcPrChange w:id="5534" w:author="ZTE-Ma Zhifeng" w:date="2023-10-31T00:38:00Z">
              <w:tcPr>
                <w:tcW w:w="818" w:type="dxa"/>
                <w:gridSpan w:val="6"/>
                <w:shd w:val="clear" w:color="auto" w:fill="auto"/>
                <w:vAlign w:val="center"/>
              </w:tcPr>
            </w:tcPrChange>
          </w:tcPr>
          <w:p w14:paraId="3562B9BE" w14:textId="77777777" w:rsidR="00DC7CAA" w:rsidRPr="00894B12" w:rsidRDefault="00DC7CAA" w:rsidP="00DC7CAA">
            <w:pPr>
              <w:pStyle w:val="TAC"/>
            </w:pPr>
            <w:r w:rsidRPr="00894B12">
              <w:rPr>
                <w:lang w:eastAsia="zh-CN"/>
              </w:rPr>
              <w:t>1</w:t>
            </w:r>
          </w:p>
        </w:tc>
        <w:tc>
          <w:tcPr>
            <w:tcW w:w="596" w:type="dxa"/>
            <w:gridSpan w:val="4"/>
            <w:shd w:val="clear" w:color="auto" w:fill="auto"/>
            <w:tcPrChange w:id="5535" w:author="ZTE-Ma Zhifeng" w:date="2023-10-31T00:38:00Z">
              <w:tcPr>
                <w:tcW w:w="594" w:type="dxa"/>
                <w:gridSpan w:val="6"/>
                <w:shd w:val="clear" w:color="auto" w:fill="auto"/>
              </w:tcPr>
            </w:tcPrChange>
          </w:tcPr>
          <w:p w14:paraId="277C89F6" w14:textId="77777777" w:rsidR="00DC7CAA" w:rsidRPr="00894B12" w:rsidRDefault="00DC7CAA" w:rsidP="00DC7CAA">
            <w:pPr>
              <w:pStyle w:val="TAC"/>
            </w:pPr>
          </w:p>
        </w:tc>
        <w:tc>
          <w:tcPr>
            <w:tcW w:w="594" w:type="dxa"/>
            <w:gridSpan w:val="4"/>
            <w:tcPrChange w:id="5536" w:author="ZTE-Ma Zhifeng" w:date="2023-10-31T00:38:00Z">
              <w:tcPr>
                <w:tcW w:w="594" w:type="dxa"/>
                <w:gridSpan w:val="5"/>
              </w:tcPr>
            </w:tcPrChange>
          </w:tcPr>
          <w:p w14:paraId="6FC57755" w14:textId="77777777" w:rsidR="00DC7CAA" w:rsidRPr="00894B12" w:rsidRDefault="00DC7CAA" w:rsidP="00DC7CAA">
            <w:pPr>
              <w:pStyle w:val="TAC"/>
            </w:pPr>
          </w:p>
        </w:tc>
        <w:tc>
          <w:tcPr>
            <w:tcW w:w="596" w:type="dxa"/>
            <w:gridSpan w:val="3"/>
            <w:vAlign w:val="center"/>
            <w:tcPrChange w:id="5537" w:author="ZTE-Ma Zhifeng" w:date="2023-10-31T00:38:00Z">
              <w:tcPr>
                <w:tcW w:w="594" w:type="dxa"/>
                <w:gridSpan w:val="3"/>
                <w:vAlign w:val="center"/>
              </w:tcPr>
            </w:tcPrChange>
          </w:tcPr>
          <w:p w14:paraId="057FF756" w14:textId="77777777" w:rsidR="00DC7CAA" w:rsidRPr="00894B12" w:rsidRDefault="00DC7CAA" w:rsidP="00DC7CAA">
            <w:pPr>
              <w:pStyle w:val="TAC"/>
            </w:pPr>
            <w:r w:rsidRPr="00894B12">
              <w:t>Yes</w:t>
            </w:r>
          </w:p>
        </w:tc>
        <w:tc>
          <w:tcPr>
            <w:tcW w:w="587" w:type="dxa"/>
            <w:vAlign w:val="center"/>
            <w:tcPrChange w:id="5538" w:author="ZTE-Ma Zhifeng" w:date="2023-10-31T00:38:00Z">
              <w:tcPr>
                <w:tcW w:w="594" w:type="dxa"/>
                <w:gridSpan w:val="2"/>
                <w:vAlign w:val="center"/>
              </w:tcPr>
            </w:tcPrChange>
          </w:tcPr>
          <w:p w14:paraId="194050AC" w14:textId="77777777" w:rsidR="00DC7CAA" w:rsidRPr="00894B12" w:rsidRDefault="00DC7CAA" w:rsidP="00DC7CAA">
            <w:pPr>
              <w:pStyle w:val="TAC"/>
            </w:pPr>
            <w:r w:rsidRPr="00894B12">
              <w:t>Yes</w:t>
            </w:r>
          </w:p>
        </w:tc>
        <w:tc>
          <w:tcPr>
            <w:tcW w:w="606" w:type="dxa"/>
            <w:vAlign w:val="center"/>
            <w:tcPrChange w:id="5539" w:author="ZTE-Ma Zhifeng" w:date="2023-10-31T00:38:00Z">
              <w:tcPr>
                <w:tcW w:w="599" w:type="dxa"/>
                <w:vAlign w:val="center"/>
              </w:tcPr>
            </w:tcPrChange>
          </w:tcPr>
          <w:p w14:paraId="53639353" w14:textId="77777777" w:rsidR="00DC7CAA" w:rsidRPr="00894B12" w:rsidRDefault="00DC7CAA" w:rsidP="00DC7CAA">
            <w:pPr>
              <w:pStyle w:val="TAC"/>
            </w:pPr>
            <w:r w:rsidRPr="00894B12">
              <w:t>Yes</w:t>
            </w:r>
          </w:p>
        </w:tc>
        <w:tc>
          <w:tcPr>
            <w:tcW w:w="599" w:type="dxa"/>
            <w:gridSpan w:val="2"/>
            <w:vAlign w:val="center"/>
            <w:tcPrChange w:id="5540" w:author="ZTE-Ma Zhifeng" w:date="2023-10-31T00:38:00Z">
              <w:tcPr>
                <w:tcW w:w="599" w:type="dxa"/>
                <w:gridSpan w:val="2"/>
                <w:vAlign w:val="center"/>
              </w:tcPr>
            </w:tcPrChange>
          </w:tcPr>
          <w:p w14:paraId="2E17C3E0" w14:textId="77777777" w:rsidR="00DC7CAA" w:rsidRPr="00894B12" w:rsidRDefault="00DC7CAA" w:rsidP="00DC7CAA">
            <w:pPr>
              <w:pStyle w:val="TAC"/>
            </w:pPr>
            <w:r w:rsidRPr="00894B12">
              <w:t>Yes</w:t>
            </w:r>
          </w:p>
        </w:tc>
        <w:tc>
          <w:tcPr>
            <w:tcW w:w="1187" w:type="dxa"/>
            <w:gridSpan w:val="2"/>
            <w:vMerge w:val="restart"/>
            <w:vAlign w:val="center"/>
            <w:tcPrChange w:id="5541" w:author="ZTE-Ma Zhifeng" w:date="2023-10-31T00:38:00Z">
              <w:tcPr>
                <w:tcW w:w="1187" w:type="dxa"/>
                <w:gridSpan w:val="3"/>
                <w:vMerge w:val="restart"/>
                <w:vAlign w:val="center"/>
              </w:tcPr>
            </w:tcPrChange>
          </w:tcPr>
          <w:p w14:paraId="60C2315A" w14:textId="77777777" w:rsidR="00DC7CAA" w:rsidRPr="00894B12" w:rsidRDefault="00DC7CAA" w:rsidP="00DC7CAA">
            <w:pPr>
              <w:pStyle w:val="TAC"/>
            </w:pPr>
            <w:r w:rsidRPr="00894B12">
              <w:rPr>
                <w:lang w:eastAsia="zh-TW"/>
              </w:rPr>
              <w:t>60</w:t>
            </w:r>
          </w:p>
        </w:tc>
        <w:tc>
          <w:tcPr>
            <w:tcW w:w="1289" w:type="dxa"/>
            <w:gridSpan w:val="2"/>
            <w:vMerge w:val="restart"/>
            <w:vAlign w:val="center"/>
            <w:tcPrChange w:id="5542" w:author="ZTE-Ma Zhifeng" w:date="2023-10-31T00:38:00Z">
              <w:tcPr>
                <w:tcW w:w="1289" w:type="dxa"/>
                <w:gridSpan w:val="3"/>
                <w:vMerge w:val="restart"/>
                <w:vAlign w:val="center"/>
              </w:tcPr>
            </w:tcPrChange>
          </w:tcPr>
          <w:p w14:paraId="14EC46C1" w14:textId="77777777" w:rsidR="00DC7CAA" w:rsidRPr="00894B12" w:rsidRDefault="00DC7CAA" w:rsidP="00DC7CAA">
            <w:pPr>
              <w:pStyle w:val="TAC"/>
            </w:pPr>
            <w:r w:rsidRPr="00894B12">
              <w:rPr>
                <w:lang w:eastAsia="zh-TW"/>
              </w:rPr>
              <w:t>0</w:t>
            </w:r>
          </w:p>
        </w:tc>
      </w:tr>
      <w:tr w:rsidR="00DC7CAA" w:rsidRPr="00894B12" w14:paraId="50CA4201" w14:textId="77777777" w:rsidTr="00E15502">
        <w:trPr>
          <w:gridAfter w:val="1"/>
          <w:wAfter w:w="29" w:type="dxa"/>
          <w:trHeight w:val="223"/>
          <w:jc w:val="center"/>
          <w:trPrChange w:id="5543" w:author="ZTE-Ma Zhifeng" w:date="2023-10-31T00:38:00Z">
            <w:trPr>
              <w:gridAfter w:val="1"/>
              <w:wAfter w:w="97" w:type="dxa"/>
              <w:trHeight w:val="223"/>
              <w:jc w:val="center"/>
            </w:trPr>
          </w:trPrChange>
        </w:trPr>
        <w:tc>
          <w:tcPr>
            <w:tcW w:w="1392" w:type="dxa"/>
            <w:gridSpan w:val="3"/>
            <w:vMerge/>
            <w:vAlign w:val="center"/>
            <w:tcPrChange w:id="5544" w:author="ZTE-Ma Zhifeng" w:date="2023-10-31T00:38:00Z">
              <w:tcPr>
                <w:tcW w:w="1396" w:type="dxa"/>
                <w:gridSpan w:val="7"/>
                <w:vMerge/>
                <w:vAlign w:val="center"/>
              </w:tcPr>
            </w:tcPrChange>
          </w:tcPr>
          <w:p w14:paraId="3EF6010D" w14:textId="77777777" w:rsidR="00DC7CAA" w:rsidRPr="00894B12" w:rsidRDefault="00DC7CAA" w:rsidP="00DC7CAA">
            <w:pPr>
              <w:pStyle w:val="TAC"/>
              <w:rPr>
                <w:rFonts w:eastAsia="Malgun Gothic"/>
                <w:lang w:eastAsia="ko-KR"/>
              </w:rPr>
            </w:pPr>
          </w:p>
        </w:tc>
        <w:tc>
          <w:tcPr>
            <w:tcW w:w="1487" w:type="dxa"/>
            <w:gridSpan w:val="2"/>
            <w:vMerge/>
            <w:vAlign w:val="center"/>
            <w:tcPrChange w:id="5545" w:author="ZTE-Ma Zhifeng" w:date="2023-10-31T00:38:00Z">
              <w:tcPr>
                <w:tcW w:w="1487" w:type="dxa"/>
                <w:gridSpan w:val="5"/>
                <w:vMerge/>
                <w:vAlign w:val="center"/>
              </w:tcPr>
            </w:tcPrChange>
          </w:tcPr>
          <w:p w14:paraId="7E933493" w14:textId="77777777" w:rsidR="00DC7CAA" w:rsidRPr="00894B12" w:rsidRDefault="00DC7CAA" w:rsidP="00DC7CAA">
            <w:pPr>
              <w:pStyle w:val="TAC"/>
            </w:pPr>
          </w:p>
        </w:tc>
        <w:tc>
          <w:tcPr>
            <w:tcW w:w="818" w:type="dxa"/>
            <w:gridSpan w:val="2"/>
            <w:shd w:val="clear" w:color="auto" w:fill="auto"/>
            <w:vAlign w:val="center"/>
            <w:tcPrChange w:id="5546" w:author="ZTE-Ma Zhifeng" w:date="2023-10-31T00:38:00Z">
              <w:tcPr>
                <w:tcW w:w="818" w:type="dxa"/>
                <w:gridSpan w:val="6"/>
                <w:shd w:val="clear" w:color="auto" w:fill="auto"/>
                <w:vAlign w:val="center"/>
              </w:tcPr>
            </w:tcPrChange>
          </w:tcPr>
          <w:p w14:paraId="7054D7F9" w14:textId="77777777" w:rsidR="00DC7CAA" w:rsidRPr="00894B12" w:rsidRDefault="00DC7CAA" w:rsidP="00DC7CAA">
            <w:pPr>
              <w:pStyle w:val="TAC"/>
            </w:pPr>
            <w:r w:rsidRPr="00894B12">
              <w:rPr>
                <w:lang w:eastAsia="zh-CN"/>
              </w:rPr>
              <w:t>28</w:t>
            </w:r>
          </w:p>
        </w:tc>
        <w:tc>
          <w:tcPr>
            <w:tcW w:w="596" w:type="dxa"/>
            <w:gridSpan w:val="4"/>
            <w:shd w:val="clear" w:color="auto" w:fill="auto"/>
            <w:tcPrChange w:id="5547" w:author="ZTE-Ma Zhifeng" w:date="2023-10-31T00:38:00Z">
              <w:tcPr>
                <w:tcW w:w="594" w:type="dxa"/>
                <w:gridSpan w:val="6"/>
                <w:shd w:val="clear" w:color="auto" w:fill="auto"/>
              </w:tcPr>
            </w:tcPrChange>
          </w:tcPr>
          <w:p w14:paraId="01EE4CF1" w14:textId="77777777" w:rsidR="00DC7CAA" w:rsidRPr="00894B12" w:rsidRDefault="00DC7CAA" w:rsidP="00DC7CAA">
            <w:pPr>
              <w:pStyle w:val="TAC"/>
            </w:pPr>
          </w:p>
        </w:tc>
        <w:tc>
          <w:tcPr>
            <w:tcW w:w="594" w:type="dxa"/>
            <w:gridSpan w:val="4"/>
            <w:tcPrChange w:id="5548" w:author="ZTE-Ma Zhifeng" w:date="2023-10-31T00:38:00Z">
              <w:tcPr>
                <w:tcW w:w="594" w:type="dxa"/>
                <w:gridSpan w:val="5"/>
              </w:tcPr>
            </w:tcPrChange>
          </w:tcPr>
          <w:p w14:paraId="2E0A792B" w14:textId="77777777" w:rsidR="00DC7CAA" w:rsidRPr="00894B12" w:rsidRDefault="00DC7CAA" w:rsidP="00DC7CAA">
            <w:pPr>
              <w:pStyle w:val="TAC"/>
            </w:pPr>
          </w:p>
        </w:tc>
        <w:tc>
          <w:tcPr>
            <w:tcW w:w="596" w:type="dxa"/>
            <w:gridSpan w:val="3"/>
            <w:vAlign w:val="center"/>
            <w:tcPrChange w:id="5549" w:author="ZTE-Ma Zhifeng" w:date="2023-10-31T00:38:00Z">
              <w:tcPr>
                <w:tcW w:w="594" w:type="dxa"/>
                <w:gridSpan w:val="3"/>
                <w:vAlign w:val="center"/>
              </w:tcPr>
            </w:tcPrChange>
          </w:tcPr>
          <w:p w14:paraId="62D72244" w14:textId="77777777" w:rsidR="00DC7CAA" w:rsidRPr="00894B12" w:rsidRDefault="00DC7CAA" w:rsidP="00DC7CAA">
            <w:pPr>
              <w:pStyle w:val="TAC"/>
            </w:pPr>
            <w:r w:rsidRPr="00894B12">
              <w:t>Yes</w:t>
            </w:r>
          </w:p>
        </w:tc>
        <w:tc>
          <w:tcPr>
            <w:tcW w:w="587" w:type="dxa"/>
            <w:vAlign w:val="center"/>
            <w:tcPrChange w:id="5550" w:author="ZTE-Ma Zhifeng" w:date="2023-10-31T00:38:00Z">
              <w:tcPr>
                <w:tcW w:w="594" w:type="dxa"/>
                <w:gridSpan w:val="2"/>
                <w:vAlign w:val="center"/>
              </w:tcPr>
            </w:tcPrChange>
          </w:tcPr>
          <w:p w14:paraId="724A6BA8" w14:textId="77777777" w:rsidR="00DC7CAA" w:rsidRPr="00894B12" w:rsidRDefault="00DC7CAA" w:rsidP="00DC7CAA">
            <w:pPr>
              <w:pStyle w:val="TAC"/>
            </w:pPr>
            <w:r w:rsidRPr="00894B12">
              <w:t>Yes</w:t>
            </w:r>
          </w:p>
        </w:tc>
        <w:tc>
          <w:tcPr>
            <w:tcW w:w="606" w:type="dxa"/>
            <w:vAlign w:val="center"/>
            <w:tcPrChange w:id="5551" w:author="ZTE-Ma Zhifeng" w:date="2023-10-31T00:38:00Z">
              <w:tcPr>
                <w:tcW w:w="599" w:type="dxa"/>
                <w:vAlign w:val="center"/>
              </w:tcPr>
            </w:tcPrChange>
          </w:tcPr>
          <w:p w14:paraId="2C110DE2" w14:textId="77777777" w:rsidR="00DC7CAA" w:rsidRPr="00894B12" w:rsidRDefault="00DC7CAA" w:rsidP="00DC7CAA">
            <w:pPr>
              <w:pStyle w:val="TAC"/>
            </w:pPr>
            <w:r w:rsidRPr="00894B12">
              <w:t>Yes</w:t>
            </w:r>
          </w:p>
        </w:tc>
        <w:tc>
          <w:tcPr>
            <w:tcW w:w="599" w:type="dxa"/>
            <w:gridSpan w:val="2"/>
            <w:vAlign w:val="center"/>
            <w:tcPrChange w:id="5552" w:author="ZTE-Ma Zhifeng" w:date="2023-10-31T00:38:00Z">
              <w:tcPr>
                <w:tcW w:w="599" w:type="dxa"/>
                <w:gridSpan w:val="2"/>
                <w:vAlign w:val="center"/>
              </w:tcPr>
            </w:tcPrChange>
          </w:tcPr>
          <w:p w14:paraId="254E68B3" w14:textId="77777777" w:rsidR="00DC7CAA" w:rsidRPr="00894B12" w:rsidRDefault="00DC7CAA" w:rsidP="00DC7CAA">
            <w:pPr>
              <w:pStyle w:val="TAC"/>
            </w:pPr>
            <w:r w:rsidRPr="00894B12">
              <w:t>Yes</w:t>
            </w:r>
          </w:p>
        </w:tc>
        <w:tc>
          <w:tcPr>
            <w:tcW w:w="1187" w:type="dxa"/>
            <w:gridSpan w:val="2"/>
            <w:vMerge/>
            <w:vAlign w:val="center"/>
            <w:tcPrChange w:id="5553" w:author="ZTE-Ma Zhifeng" w:date="2023-10-31T00:38:00Z">
              <w:tcPr>
                <w:tcW w:w="1187" w:type="dxa"/>
                <w:gridSpan w:val="3"/>
                <w:vMerge/>
                <w:vAlign w:val="center"/>
              </w:tcPr>
            </w:tcPrChange>
          </w:tcPr>
          <w:p w14:paraId="4C136D73" w14:textId="77777777" w:rsidR="00DC7CAA" w:rsidRPr="00894B12" w:rsidRDefault="00DC7CAA" w:rsidP="00DC7CAA">
            <w:pPr>
              <w:pStyle w:val="TAC"/>
            </w:pPr>
          </w:p>
        </w:tc>
        <w:tc>
          <w:tcPr>
            <w:tcW w:w="1289" w:type="dxa"/>
            <w:gridSpan w:val="2"/>
            <w:vMerge/>
            <w:vAlign w:val="center"/>
            <w:tcPrChange w:id="5554" w:author="ZTE-Ma Zhifeng" w:date="2023-10-31T00:38:00Z">
              <w:tcPr>
                <w:tcW w:w="1289" w:type="dxa"/>
                <w:gridSpan w:val="3"/>
                <w:vMerge/>
                <w:vAlign w:val="center"/>
              </w:tcPr>
            </w:tcPrChange>
          </w:tcPr>
          <w:p w14:paraId="205AA720" w14:textId="77777777" w:rsidR="00DC7CAA" w:rsidRPr="00894B12" w:rsidRDefault="00DC7CAA" w:rsidP="00DC7CAA">
            <w:pPr>
              <w:pStyle w:val="TAC"/>
            </w:pPr>
          </w:p>
        </w:tc>
      </w:tr>
      <w:tr w:rsidR="00DC7CAA" w:rsidRPr="00894B12" w14:paraId="4234033D" w14:textId="77777777" w:rsidTr="00E15502">
        <w:trPr>
          <w:gridAfter w:val="1"/>
          <w:wAfter w:w="29" w:type="dxa"/>
          <w:trHeight w:val="223"/>
          <w:jc w:val="center"/>
          <w:trPrChange w:id="5555" w:author="ZTE-Ma Zhifeng" w:date="2023-10-31T00:38:00Z">
            <w:trPr>
              <w:gridAfter w:val="1"/>
              <w:wAfter w:w="97" w:type="dxa"/>
              <w:trHeight w:val="223"/>
              <w:jc w:val="center"/>
            </w:trPr>
          </w:trPrChange>
        </w:trPr>
        <w:tc>
          <w:tcPr>
            <w:tcW w:w="1392" w:type="dxa"/>
            <w:gridSpan w:val="3"/>
            <w:vMerge/>
            <w:vAlign w:val="center"/>
            <w:tcPrChange w:id="5556" w:author="ZTE-Ma Zhifeng" w:date="2023-10-31T00:38:00Z">
              <w:tcPr>
                <w:tcW w:w="1396" w:type="dxa"/>
                <w:gridSpan w:val="7"/>
                <w:vMerge/>
                <w:vAlign w:val="center"/>
              </w:tcPr>
            </w:tcPrChange>
          </w:tcPr>
          <w:p w14:paraId="7A52EFDC" w14:textId="77777777" w:rsidR="00DC7CAA" w:rsidRPr="00894B12" w:rsidRDefault="00DC7CAA" w:rsidP="00DC7CAA">
            <w:pPr>
              <w:pStyle w:val="TAC"/>
              <w:rPr>
                <w:rFonts w:eastAsia="Malgun Gothic"/>
                <w:lang w:eastAsia="ko-KR"/>
              </w:rPr>
            </w:pPr>
          </w:p>
        </w:tc>
        <w:tc>
          <w:tcPr>
            <w:tcW w:w="1487" w:type="dxa"/>
            <w:gridSpan w:val="2"/>
            <w:vMerge/>
            <w:vAlign w:val="center"/>
            <w:tcPrChange w:id="5557" w:author="ZTE-Ma Zhifeng" w:date="2023-10-31T00:38:00Z">
              <w:tcPr>
                <w:tcW w:w="1487" w:type="dxa"/>
                <w:gridSpan w:val="5"/>
                <w:vMerge/>
                <w:vAlign w:val="center"/>
              </w:tcPr>
            </w:tcPrChange>
          </w:tcPr>
          <w:p w14:paraId="5AC8C068" w14:textId="77777777" w:rsidR="00DC7CAA" w:rsidRPr="00894B12" w:rsidRDefault="00DC7CAA" w:rsidP="00DC7CAA">
            <w:pPr>
              <w:pStyle w:val="TAC"/>
            </w:pPr>
          </w:p>
        </w:tc>
        <w:tc>
          <w:tcPr>
            <w:tcW w:w="818" w:type="dxa"/>
            <w:gridSpan w:val="2"/>
            <w:shd w:val="clear" w:color="auto" w:fill="auto"/>
            <w:vAlign w:val="center"/>
            <w:tcPrChange w:id="5558" w:author="ZTE-Ma Zhifeng" w:date="2023-10-31T00:38:00Z">
              <w:tcPr>
                <w:tcW w:w="818" w:type="dxa"/>
                <w:gridSpan w:val="6"/>
                <w:shd w:val="clear" w:color="auto" w:fill="auto"/>
                <w:vAlign w:val="center"/>
              </w:tcPr>
            </w:tcPrChange>
          </w:tcPr>
          <w:p w14:paraId="628A4ECA" w14:textId="77777777" w:rsidR="00DC7CAA" w:rsidRPr="00894B12" w:rsidRDefault="00DC7CAA" w:rsidP="00DC7CAA">
            <w:pPr>
              <w:pStyle w:val="TAC"/>
            </w:pPr>
            <w:r w:rsidRPr="00894B12">
              <w:rPr>
                <w:lang w:eastAsia="zh-CN"/>
              </w:rPr>
              <w:t>40</w:t>
            </w:r>
          </w:p>
        </w:tc>
        <w:tc>
          <w:tcPr>
            <w:tcW w:w="596" w:type="dxa"/>
            <w:gridSpan w:val="4"/>
            <w:shd w:val="clear" w:color="auto" w:fill="auto"/>
            <w:tcPrChange w:id="5559" w:author="ZTE-Ma Zhifeng" w:date="2023-10-31T00:38:00Z">
              <w:tcPr>
                <w:tcW w:w="594" w:type="dxa"/>
                <w:gridSpan w:val="6"/>
                <w:shd w:val="clear" w:color="auto" w:fill="auto"/>
              </w:tcPr>
            </w:tcPrChange>
          </w:tcPr>
          <w:p w14:paraId="6EFD82A2" w14:textId="77777777" w:rsidR="00DC7CAA" w:rsidRPr="00894B12" w:rsidRDefault="00DC7CAA" w:rsidP="00DC7CAA">
            <w:pPr>
              <w:pStyle w:val="TAC"/>
            </w:pPr>
          </w:p>
        </w:tc>
        <w:tc>
          <w:tcPr>
            <w:tcW w:w="594" w:type="dxa"/>
            <w:gridSpan w:val="4"/>
            <w:tcPrChange w:id="5560" w:author="ZTE-Ma Zhifeng" w:date="2023-10-31T00:38:00Z">
              <w:tcPr>
                <w:tcW w:w="594" w:type="dxa"/>
                <w:gridSpan w:val="5"/>
              </w:tcPr>
            </w:tcPrChange>
          </w:tcPr>
          <w:p w14:paraId="0E89663C" w14:textId="77777777" w:rsidR="00DC7CAA" w:rsidRPr="00894B12" w:rsidRDefault="00DC7CAA" w:rsidP="00DC7CAA">
            <w:pPr>
              <w:pStyle w:val="TAC"/>
            </w:pPr>
          </w:p>
        </w:tc>
        <w:tc>
          <w:tcPr>
            <w:tcW w:w="596" w:type="dxa"/>
            <w:gridSpan w:val="3"/>
            <w:vAlign w:val="center"/>
            <w:tcPrChange w:id="5561" w:author="ZTE-Ma Zhifeng" w:date="2023-10-31T00:38:00Z">
              <w:tcPr>
                <w:tcW w:w="594" w:type="dxa"/>
                <w:gridSpan w:val="3"/>
                <w:vAlign w:val="center"/>
              </w:tcPr>
            </w:tcPrChange>
          </w:tcPr>
          <w:p w14:paraId="4823B622" w14:textId="77777777" w:rsidR="00DC7CAA" w:rsidRPr="00894B12" w:rsidRDefault="00DC7CAA" w:rsidP="00DC7CAA">
            <w:pPr>
              <w:pStyle w:val="TAC"/>
            </w:pPr>
            <w:r w:rsidRPr="00894B12">
              <w:t>Yes</w:t>
            </w:r>
          </w:p>
        </w:tc>
        <w:tc>
          <w:tcPr>
            <w:tcW w:w="587" w:type="dxa"/>
            <w:vAlign w:val="center"/>
            <w:tcPrChange w:id="5562" w:author="ZTE-Ma Zhifeng" w:date="2023-10-31T00:38:00Z">
              <w:tcPr>
                <w:tcW w:w="594" w:type="dxa"/>
                <w:gridSpan w:val="2"/>
                <w:vAlign w:val="center"/>
              </w:tcPr>
            </w:tcPrChange>
          </w:tcPr>
          <w:p w14:paraId="1D0F01E2" w14:textId="77777777" w:rsidR="00DC7CAA" w:rsidRPr="00894B12" w:rsidRDefault="00DC7CAA" w:rsidP="00DC7CAA">
            <w:pPr>
              <w:pStyle w:val="TAC"/>
            </w:pPr>
            <w:r w:rsidRPr="00894B12">
              <w:t>Yes</w:t>
            </w:r>
          </w:p>
        </w:tc>
        <w:tc>
          <w:tcPr>
            <w:tcW w:w="606" w:type="dxa"/>
            <w:vAlign w:val="center"/>
            <w:tcPrChange w:id="5563" w:author="ZTE-Ma Zhifeng" w:date="2023-10-31T00:38:00Z">
              <w:tcPr>
                <w:tcW w:w="599" w:type="dxa"/>
                <w:vAlign w:val="center"/>
              </w:tcPr>
            </w:tcPrChange>
          </w:tcPr>
          <w:p w14:paraId="63C7F22C" w14:textId="77777777" w:rsidR="00DC7CAA" w:rsidRPr="00894B12" w:rsidRDefault="00DC7CAA" w:rsidP="00DC7CAA">
            <w:pPr>
              <w:pStyle w:val="TAC"/>
            </w:pPr>
            <w:r w:rsidRPr="00894B12">
              <w:t>Yes</w:t>
            </w:r>
          </w:p>
        </w:tc>
        <w:tc>
          <w:tcPr>
            <w:tcW w:w="599" w:type="dxa"/>
            <w:gridSpan w:val="2"/>
            <w:vAlign w:val="center"/>
            <w:tcPrChange w:id="5564" w:author="ZTE-Ma Zhifeng" w:date="2023-10-31T00:38:00Z">
              <w:tcPr>
                <w:tcW w:w="599" w:type="dxa"/>
                <w:gridSpan w:val="2"/>
                <w:vAlign w:val="center"/>
              </w:tcPr>
            </w:tcPrChange>
          </w:tcPr>
          <w:p w14:paraId="08A26F3C" w14:textId="77777777" w:rsidR="00DC7CAA" w:rsidRPr="00894B12" w:rsidRDefault="00DC7CAA" w:rsidP="00DC7CAA">
            <w:pPr>
              <w:pStyle w:val="TAC"/>
            </w:pPr>
            <w:r w:rsidRPr="00894B12">
              <w:t>Yes</w:t>
            </w:r>
          </w:p>
        </w:tc>
        <w:tc>
          <w:tcPr>
            <w:tcW w:w="1187" w:type="dxa"/>
            <w:gridSpan w:val="2"/>
            <w:vMerge/>
            <w:vAlign w:val="center"/>
            <w:tcPrChange w:id="5565" w:author="ZTE-Ma Zhifeng" w:date="2023-10-31T00:38:00Z">
              <w:tcPr>
                <w:tcW w:w="1187" w:type="dxa"/>
                <w:gridSpan w:val="3"/>
                <w:vMerge/>
                <w:vAlign w:val="center"/>
              </w:tcPr>
            </w:tcPrChange>
          </w:tcPr>
          <w:p w14:paraId="5A91FDD4" w14:textId="77777777" w:rsidR="00DC7CAA" w:rsidRPr="00894B12" w:rsidRDefault="00DC7CAA" w:rsidP="00DC7CAA">
            <w:pPr>
              <w:pStyle w:val="TAC"/>
            </w:pPr>
          </w:p>
        </w:tc>
        <w:tc>
          <w:tcPr>
            <w:tcW w:w="1289" w:type="dxa"/>
            <w:gridSpan w:val="2"/>
            <w:vMerge/>
            <w:vAlign w:val="center"/>
            <w:tcPrChange w:id="5566" w:author="ZTE-Ma Zhifeng" w:date="2023-10-31T00:38:00Z">
              <w:tcPr>
                <w:tcW w:w="1289" w:type="dxa"/>
                <w:gridSpan w:val="3"/>
                <w:vMerge/>
                <w:vAlign w:val="center"/>
              </w:tcPr>
            </w:tcPrChange>
          </w:tcPr>
          <w:p w14:paraId="2DC38E3A" w14:textId="77777777" w:rsidR="00DC7CAA" w:rsidRPr="00894B12" w:rsidRDefault="00DC7CAA" w:rsidP="00DC7CAA">
            <w:pPr>
              <w:pStyle w:val="TAC"/>
            </w:pPr>
          </w:p>
        </w:tc>
      </w:tr>
      <w:tr w:rsidR="00DC7CAA" w:rsidRPr="00894B12" w14:paraId="1DB5AF2D" w14:textId="77777777" w:rsidTr="00E15502">
        <w:trPr>
          <w:gridAfter w:val="1"/>
          <w:wAfter w:w="29" w:type="dxa"/>
          <w:trHeight w:val="223"/>
          <w:jc w:val="center"/>
          <w:trPrChange w:id="5567" w:author="ZTE-Ma Zhifeng" w:date="2023-10-31T00:38:00Z">
            <w:trPr>
              <w:gridAfter w:val="1"/>
              <w:wAfter w:w="97" w:type="dxa"/>
              <w:trHeight w:val="223"/>
              <w:jc w:val="center"/>
            </w:trPr>
          </w:trPrChange>
        </w:trPr>
        <w:tc>
          <w:tcPr>
            <w:tcW w:w="1392" w:type="dxa"/>
            <w:gridSpan w:val="3"/>
            <w:vMerge w:val="restart"/>
            <w:vAlign w:val="center"/>
            <w:tcPrChange w:id="5568" w:author="ZTE-Ma Zhifeng" w:date="2023-10-31T00:38:00Z">
              <w:tcPr>
                <w:tcW w:w="1396" w:type="dxa"/>
                <w:gridSpan w:val="7"/>
                <w:vMerge w:val="restart"/>
                <w:vAlign w:val="center"/>
              </w:tcPr>
            </w:tcPrChange>
          </w:tcPr>
          <w:p w14:paraId="606D0F87" w14:textId="77777777" w:rsidR="00DC7CAA" w:rsidRPr="00894B12" w:rsidRDefault="00DC7CAA" w:rsidP="00DC7CAA">
            <w:pPr>
              <w:pStyle w:val="TAC"/>
              <w:rPr>
                <w:rFonts w:eastAsia="Malgun Gothic"/>
                <w:lang w:eastAsia="ko-KR"/>
              </w:rPr>
            </w:pPr>
            <w:r w:rsidRPr="00894B12">
              <w:t>CA_1A-28A-40C</w:t>
            </w:r>
          </w:p>
        </w:tc>
        <w:tc>
          <w:tcPr>
            <w:tcW w:w="1487" w:type="dxa"/>
            <w:gridSpan w:val="2"/>
            <w:vMerge w:val="restart"/>
            <w:vAlign w:val="center"/>
            <w:tcPrChange w:id="5569" w:author="ZTE-Ma Zhifeng" w:date="2023-10-31T00:38:00Z">
              <w:tcPr>
                <w:tcW w:w="1487" w:type="dxa"/>
                <w:gridSpan w:val="5"/>
                <w:vMerge w:val="restart"/>
                <w:vAlign w:val="center"/>
              </w:tcPr>
            </w:tcPrChange>
          </w:tcPr>
          <w:p w14:paraId="52F99C1D" w14:textId="77777777" w:rsidR="00DC7CAA" w:rsidRPr="00894B12" w:rsidRDefault="00DC7CAA" w:rsidP="00DC7CAA">
            <w:pPr>
              <w:pStyle w:val="TAC"/>
            </w:pPr>
            <w:r w:rsidRPr="00894B12">
              <w:rPr>
                <w:lang w:eastAsia="zh-TW"/>
              </w:rPr>
              <w:t>-</w:t>
            </w:r>
          </w:p>
        </w:tc>
        <w:tc>
          <w:tcPr>
            <w:tcW w:w="818" w:type="dxa"/>
            <w:gridSpan w:val="2"/>
            <w:shd w:val="clear" w:color="auto" w:fill="auto"/>
            <w:vAlign w:val="center"/>
            <w:tcPrChange w:id="5570" w:author="ZTE-Ma Zhifeng" w:date="2023-10-31T00:38:00Z">
              <w:tcPr>
                <w:tcW w:w="818" w:type="dxa"/>
                <w:gridSpan w:val="6"/>
                <w:shd w:val="clear" w:color="auto" w:fill="auto"/>
                <w:vAlign w:val="center"/>
              </w:tcPr>
            </w:tcPrChange>
          </w:tcPr>
          <w:p w14:paraId="4CE6D7DB" w14:textId="77777777" w:rsidR="00DC7CAA" w:rsidRPr="00894B12" w:rsidRDefault="00DC7CAA" w:rsidP="00DC7CAA">
            <w:pPr>
              <w:pStyle w:val="TAC"/>
            </w:pPr>
            <w:r w:rsidRPr="00894B12">
              <w:rPr>
                <w:lang w:eastAsia="zh-CN"/>
              </w:rPr>
              <w:t>1</w:t>
            </w:r>
          </w:p>
        </w:tc>
        <w:tc>
          <w:tcPr>
            <w:tcW w:w="596" w:type="dxa"/>
            <w:gridSpan w:val="4"/>
            <w:shd w:val="clear" w:color="auto" w:fill="auto"/>
            <w:tcPrChange w:id="5571" w:author="ZTE-Ma Zhifeng" w:date="2023-10-31T00:38:00Z">
              <w:tcPr>
                <w:tcW w:w="594" w:type="dxa"/>
                <w:gridSpan w:val="6"/>
                <w:shd w:val="clear" w:color="auto" w:fill="auto"/>
              </w:tcPr>
            </w:tcPrChange>
          </w:tcPr>
          <w:p w14:paraId="4EF3C5CC" w14:textId="77777777" w:rsidR="00DC7CAA" w:rsidRPr="00894B12" w:rsidRDefault="00DC7CAA" w:rsidP="00DC7CAA">
            <w:pPr>
              <w:pStyle w:val="TAC"/>
            </w:pPr>
          </w:p>
        </w:tc>
        <w:tc>
          <w:tcPr>
            <w:tcW w:w="594" w:type="dxa"/>
            <w:gridSpan w:val="4"/>
            <w:tcPrChange w:id="5572" w:author="ZTE-Ma Zhifeng" w:date="2023-10-31T00:38:00Z">
              <w:tcPr>
                <w:tcW w:w="594" w:type="dxa"/>
                <w:gridSpan w:val="5"/>
              </w:tcPr>
            </w:tcPrChange>
          </w:tcPr>
          <w:p w14:paraId="78F809C2" w14:textId="77777777" w:rsidR="00DC7CAA" w:rsidRPr="00894B12" w:rsidRDefault="00DC7CAA" w:rsidP="00DC7CAA">
            <w:pPr>
              <w:pStyle w:val="TAC"/>
            </w:pPr>
          </w:p>
        </w:tc>
        <w:tc>
          <w:tcPr>
            <w:tcW w:w="596" w:type="dxa"/>
            <w:gridSpan w:val="3"/>
            <w:vAlign w:val="center"/>
            <w:tcPrChange w:id="5573" w:author="ZTE-Ma Zhifeng" w:date="2023-10-31T00:38:00Z">
              <w:tcPr>
                <w:tcW w:w="594" w:type="dxa"/>
                <w:gridSpan w:val="3"/>
                <w:vAlign w:val="center"/>
              </w:tcPr>
            </w:tcPrChange>
          </w:tcPr>
          <w:p w14:paraId="5E9B51D5" w14:textId="77777777" w:rsidR="00DC7CAA" w:rsidRPr="00894B12" w:rsidRDefault="00DC7CAA" w:rsidP="00DC7CAA">
            <w:pPr>
              <w:pStyle w:val="TAC"/>
            </w:pPr>
            <w:r w:rsidRPr="00894B12">
              <w:t>Yes</w:t>
            </w:r>
          </w:p>
        </w:tc>
        <w:tc>
          <w:tcPr>
            <w:tcW w:w="587" w:type="dxa"/>
            <w:vAlign w:val="center"/>
            <w:tcPrChange w:id="5574" w:author="ZTE-Ma Zhifeng" w:date="2023-10-31T00:38:00Z">
              <w:tcPr>
                <w:tcW w:w="594" w:type="dxa"/>
                <w:gridSpan w:val="2"/>
                <w:vAlign w:val="center"/>
              </w:tcPr>
            </w:tcPrChange>
          </w:tcPr>
          <w:p w14:paraId="079F4A0D" w14:textId="77777777" w:rsidR="00DC7CAA" w:rsidRPr="00894B12" w:rsidRDefault="00DC7CAA" w:rsidP="00DC7CAA">
            <w:pPr>
              <w:pStyle w:val="TAC"/>
            </w:pPr>
            <w:r w:rsidRPr="00894B12">
              <w:t>Yes</w:t>
            </w:r>
          </w:p>
        </w:tc>
        <w:tc>
          <w:tcPr>
            <w:tcW w:w="606" w:type="dxa"/>
            <w:vAlign w:val="center"/>
            <w:tcPrChange w:id="5575" w:author="ZTE-Ma Zhifeng" w:date="2023-10-31T00:38:00Z">
              <w:tcPr>
                <w:tcW w:w="599" w:type="dxa"/>
                <w:vAlign w:val="center"/>
              </w:tcPr>
            </w:tcPrChange>
          </w:tcPr>
          <w:p w14:paraId="04E876E5" w14:textId="77777777" w:rsidR="00DC7CAA" w:rsidRPr="00894B12" w:rsidRDefault="00DC7CAA" w:rsidP="00DC7CAA">
            <w:pPr>
              <w:pStyle w:val="TAC"/>
            </w:pPr>
            <w:r w:rsidRPr="00894B12">
              <w:t>Yes</w:t>
            </w:r>
          </w:p>
        </w:tc>
        <w:tc>
          <w:tcPr>
            <w:tcW w:w="599" w:type="dxa"/>
            <w:gridSpan w:val="2"/>
            <w:vAlign w:val="center"/>
            <w:tcPrChange w:id="5576" w:author="ZTE-Ma Zhifeng" w:date="2023-10-31T00:38:00Z">
              <w:tcPr>
                <w:tcW w:w="599" w:type="dxa"/>
                <w:gridSpan w:val="2"/>
                <w:vAlign w:val="center"/>
              </w:tcPr>
            </w:tcPrChange>
          </w:tcPr>
          <w:p w14:paraId="6525DC12" w14:textId="77777777" w:rsidR="00DC7CAA" w:rsidRPr="00894B12" w:rsidRDefault="00DC7CAA" w:rsidP="00DC7CAA">
            <w:pPr>
              <w:pStyle w:val="TAC"/>
            </w:pPr>
            <w:r w:rsidRPr="00894B12">
              <w:t>Yes</w:t>
            </w:r>
          </w:p>
        </w:tc>
        <w:tc>
          <w:tcPr>
            <w:tcW w:w="1187" w:type="dxa"/>
            <w:gridSpan w:val="2"/>
            <w:vMerge w:val="restart"/>
            <w:vAlign w:val="center"/>
            <w:tcPrChange w:id="5577" w:author="ZTE-Ma Zhifeng" w:date="2023-10-31T00:38:00Z">
              <w:tcPr>
                <w:tcW w:w="1187" w:type="dxa"/>
                <w:gridSpan w:val="3"/>
                <w:vMerge w:val="restart"/>
                <w:vAlign w:val="center"/>
              </w:tcPr>
            </w:tcPrChange>
          </w:tcPr>
          <w:p w14:paraId="7878972C" w14:textId="77777777" w:rsidR="00DC7CAA" w:rsidRPr="00894B12" w:rsidRDefault="00DC7CAA" w:rsidP="00DC7CAA">
            <w:pPr>
              <w:pStyle w:val="TAC"/>
            </w:pPr>
            <w:r w:rsidRPr="00894B12">
              <w:rPr>
                <w:lang w:eastAsia="zh-TW"/>
              </w:rPr>
              <w:t>80</w:t>
            </w:r>
          </w:p>
        </w:tc>
        <w:tc>
          <w:tcPr>
            <w:tcW w:w="1289" w:type="dxa"/>
            <w:gridSpan w:val="2"/>
            <w:vMerge w:val="restart"/>
            <w:vAlign w:val="center"/>
            <w:tcPrChange w:id="5578" w:author="ZTE-Ma Zhifeng" w:date="2023-10-31T00:38:00Z">
              <w:tcPr>
                <w:tcW w:w="1289" w:type="dxa"/>
                <w:gridSpan w:val="3"/>
                <w:vMerge w:val="restart"/>
                <w:vAlign w:val="center"/>
              </w:tcPr>
            </w:tcPrChange>
          </w:tcPr>
          <w:p w14:paraId="454C5DC2" w14:textId="77777777" w:rsidR="00DC7CAA" w:rsidRPr="00894B12" w:rsidRDefault="00DC7CAA" w:rsidP="00DC7CAA">
            <w:pPr>
              <w:pStyle w:val="TAC"/>
            </w:pPr>
            <w:r w:rsidRPr="00894B12">
              <w:rPr>
                <w:lang w:eastAsia="zh-TW"/>
              </w:rPr>
              <w:t>0</w:t>
            </w:r>
          </w:p>
        </w:tc>
      </w:tr>
      <w:tr w:rsidR="00DC7CAA" w:rsidRPr="00894B12" w14:paraId="77F11399" w14:textId="77777777" w:rsidTr="00E15502">
        <w:trPr>
          <w:gridAfter w:val="1"/>
          <w:wAfter w:w="29" w:type="dxa"/>
          <w:trHeight w:val="223"/>
          <w:jc w:val="center"/>
          <w:trPrChange w:id="5579" w:author="ZTE-Ma Zhifeng" w:date="2023-10-31T00:38:00Z">
            <w:trPr>
              <w:gridAfter w:val="1"/>
              <w:wAfter w:w="97" w:type="dxa"/>
              <w:trHeight w:val="223"/>
              <w:jc w:val="center"/>
            </w:trPr>
          </w:trPrChange>
        </w:trPr>
        <w:tc>
          <w:tcPr>
            <w:tcW w:w="1392" w:type="dxa"/>
            <w:gridSpan w:val="3"/>
            <w:vMerge/>
            <w:vAlign w:val="center"/>
            <w:tcPrChange w:id="5580" w:author="ZTE-Ma Zhifeng" w:date="2023-10-31T00:38:00Z">
              <w:tcPr>
                <w:tcW w:w="1396" w:type="dxa"/>
                <w:gridSpan w:val="7"/>
                <w:vMerge/>
                <w:vAlign w:val="center"/>
              </w:tcPr>
            </w:tcPrChange>
          </w:tcPr>
          <w:p w14:paraId="5E0E00B3" w14:textId="77777777" w:rsidR="00DC7CAA" w:rsidRPr="00894B12" w:rsidRDefault="00DC7CAA" w:rsidP="00DC7CAA">
            <w:pPr>
              <w:pStyle w:val="TAC"/>
              <w:rPr>
                <w:rFonts w:eastAsia="Malgun Gothic"/>
                <w:lang w:eastAsia="ko-KR"/>
              </w:rPr>
            </w:pPr>
          </w:p>
        </w:tc>
        <w:tc>
          <w:tcPr>
            <w:tcW w:w="1487" w:type="dxa"/>
            <w:gridSpan w:val="2"/>
            <w:vMerge/>
            <w:vAlign w:val="center"/>
            <w:tcPrChange w:id="5581" w:author="ZTE-Ma Zhifeng" w:date="2023-10-31T00:38:00Z">
              <w:tcPr>
                <w:tcW w:w="1487" w:type="dxa"/>
                <w:gridSpan w:val="5"/>
                <w:vMerge/>
                <w:vAlign w:val="center"/>
              </w:tcPr>
            </w:tcPrChange>
          </w:tcPr>
          <w:p w14:paraId="5A3DCB70" w14:textId="77777777" w:rsidR="00DC7CAA" w:rsidRPr="00894B12" w:rsidRDefault="00DC7CAA" w:rsidP="00DC7CAA">
            <w:pPr>
              <w:pStyle w:val="TAC"/>
            </w:pPr>
          </w:p>
        </w:tc>
        <w:tc>
          <w:tcPr>
            <w:tcW w:w="818" w:type="dxa"/>
            <w:gridSpan w:val="2"/>
            <w:shd w:val="clear" w:color="auto" w:fill="auto"/>
            <w:vAlign w:val="center"/>
            <w:tcPrChange w:id="5582" w:author="ZTE-Ma Zhifeng" w:date="2023-10-31T00:38:00Z">
              <w:tcPr>
                <w:tcW w:w="818" w:type="dxa"/>
                <w:gridSpan w:val="6"/>
                <w:shd w:val="clear" w:color="auto" w:fill="auto"/>
                <w:vAlign w:val="center"/>
              </w:tcPr>
            </w:tcPrChange>
          </w:tcPr>
          <w:p w14:paraId="0FB25D8F" w14:textId="77777777" w:rsidR="00DC7CAA" w:rsidRPr="00894B12" w:rsidRDefault="00DC7CAA" w:rsidP="00DC7CAA">
            <w:pPr>
              <w:pStyle w:val="TAC"/>
            </w:pPr>
            <w:r w:rsidRPr="00894B12">
              <w:rPr>
                <w:lang w:eastAsia="zh-CN"/>
              </w:rPr>
              <w:t>28</w:t>
            </w:r>
          </w:p>
        </w:tc>
        <w:tc>
          <w:tcPr>
            <w:tcW w:w="596" w:type="dxa"/>
            <w:gridSpan w:val="4"/>
            <w:shd w:val="clear" w:color="auto" w:fill="auto"/>
            <w:tcPrChange w:id="5583" w:author="ZTE-Ma Zhifeng" w:date="2023-10-31T00:38:00Z">
              <w:tcPr>
                <w:tcW w:w="594" w:type="dxa"/>
                <w:gridSpan w:val="6"/>
                <w:shd w:val="clear" w:color="auto" w:fill="auto"/>
              </w:tcPr>
            </w:tcPrChange>
          </w:tcPr>
          <w:p w14:paraId="48BBF092" w14:textId="77777777" w:rsidR="00DC7CAA" w:rsidRPr="00894B12" w:rsidRDefault="00DC7CAA" w:rsidP="00DC7CAA">
            <w:pPr>
              <w:pStyle w:val="TAC"/>
            </w:pPr>
          </w:p>
        </w:tc>
        <w:tc>
          <w:tcPr>
            <w:tcW w:w="594" w:type="dxa"/>
            <w:gridSpan w:val="4"/>
            <w:tcPrChange w:id="5584" w:author="ZTE-Ma Zhifeng" w:date="2023-10-31T00:38:00Z">
              <w:tcPr>
                <w:tcW w:w="594" w:type="dxa"/>
                <w:gridSpan w:val="5"/>
              </w:tcPr>
            </w:tcPrChange>
          </w:tcPr>
          <w:p w14:paraId="6D08DEAA" w14:textId="77777777" w:rsidR="00DC7CAA" w:rsidRPr="00894B12" w:rsidRDefault="00DC7CAA" w:rsidP="00DC7CAA">
            <w:pPr>
              <w:pStyle w:val="TAC"/>
            </w:pPr>
          </w:p>
        </w:tc>
        <w:tc>
          <w:tcPr>
            <w:tcW w:w="596" w:type="dxa"/>
            <w:gridSpan w:val="3"/>
            <w:vAlign w:val="center"/>
            <w:tcPrChange w:id="5585" w:author="ZTE-Ma Zhifeng" w:date="2023-10-31T00:38:00Z">
              <w:tcPr>
                <w:tcW w:w="594" w:type="dxa"/>
                <w:gridSpan w:val="3"/>
                <w:vAlign w:val="center"/>
              </w:tcPr>
            </w:tcPrChange>
          </w:tcPr>
          <w:p w14:paraId="0853007E" w14:textId="77777777" w:rsidR="00DC7CAA" w:rsidRPr="00894B12" w:rsidRDefault="00DC7CAA" w:rsidP="00DC7CAA">
            <w:pPr>
              <w:pStyle w:val="TAC"/>
            </w:pPr>
            <w:r w:rsidRPr="00894B12">
              <w:t>Yes</w:t>
            </w:r>
          </w:p>
        </w:tc>
        <w:tc>
          <w:tcPr>
            <w:tcW w:w="587" w:type="dxa"/>
            <w:vAlign w:val="center"/>
            <w:tcPrChange w:id="5586" w:author="ZTE-Ma Zhifeng" w:date="2023-10-31T00:38:00Z">
              <w:tcPr>
                <w:tcW w:w="594" w:type="dxa"/>
                <w:gridSpan w:val="2"/>
                <w:vAlign w:val="center"/>
              </w:tcPr>
            </w:tcPrChange>
          </w:tcPr>
          <w:p w14:paraId="7346A86E" w14:textId="77777777" w:rsidR="00DC7CAA" w:rsidRPr="00894B12" w:rsidRDefault="00DC7CAA" w:rsidP="00DC7CAA">
            <w:pPr>
              <w:pStyle w:val="TAC"/>
            </w:pPr>
            <w:r w:rsidRPr="00894B12">
              <w:t>Yes</w:t>
            </w:r>
          </w:p>
        </w:tc>
        <w:tc>
          <w:tcPr>
            <w:tcW w:w="606" w:type="dxa"/>
            <w:vAlign w:val="center"/>
            <w:tcPrChange w:id="5587" w:author="ZTE-Ma Zhifeng" w:date="2023-10-31T00:38:00Z">
              <w:tcPr>
                <w:tcW w:w="599" w:type="dxa"/>
                <w:vAlign w:val="center"/>
              </w:tcPr>
            </w:tcPrChange>
          </w:tcPr>
          <w:p w14:paraId="78B868D0" w14:textId="77777777" w:rsidR="00DC7CAA" w:rsidRPr="00894B12" w:rsidRDefault="00DC7CAA" w:rsidP="00DC7CAA">
            <w:pPr>
              <w:pStyle w:val="TAC"/>
            </w:pPr>
            <w:r w:rsidRPr="00894B12">
              <w:t>Yes</w:t>
            </w:r>
          </w:p>
        </w:tc>
        <w:tc>
          <w:tcPr>
            <w:tcW w:w="599" w:type="dxa"/>
            <w:gridSpan w:val="2"/>
            <w:vAlign w:val="center"/>
            <w:tcPrChange w:id="5588" w:author="ZTE-Ma Zhifeng" w:date="2023-10-31T00:38:00Z">
              <w:tcPr>
                <w:tcW w:w="599" w:type="dxa"/>
                <w:gridSpan w:val="2"/>
                <w:vAlign w:val="center"/>
              </w:tcPr>
            </w:tcPrChange>
          </w:tcPr>
          <w:p w14:paraId="5599E048" w14:textId="77777777" w:rsidR="00DC7CAA" w:rsidRPr="00894B12" w:rsidRDefault="00DC7CAA" w:rsidP="00DC7CAA">
            <w:pPr>
              <w:pStyle w:val="TAC"/>
            </w:pPr>
            <w:r w:rsidRPr="00894B12">
              <w:t>Yes</w:t>
            </w:r>
          </w:p>
        </w:tc>
        <w:tc>
          <w:tcPr>
            <w:tcW w:w="1187" w:type="dxa"/>
            <w:gridSpan w:val="2"/>
            <w:vMerge/>
            <w:vAlign w:val="center"/>
            <w:tcPrChange w:id="5589" w:author="ZTE-Ma Zhifeng" w:date="2023-10-31T00:38:00Z">
              <w:tcPr>
                <w:tcW w:w="1187" w:type="dxa"/>
                <w:gridSpan w:val="3"/>
                <w:vMerge/>
                <w:vAlign w:val="center"/>
              </w:tcPr>
            </w:tcPrChange>
          </w:tcPr>
          <w:p w14:paraId="0B3E1994" w14:textId="77777777" w:rsidR="00DC7CAA" w:rsidRPr="00894B12" w:rsidRDefault="00DC7CAA" w:rsidP="00DC7CAA">
            <w:pPr>
              <w:pStyle w:val="TAC"/>
            </w:pPr>
          </w:p>
        </w:tc>
        <w:tc>
          <w:tcPr>
            <w:tcW w:w="1289" w:type="dxa"/>
            <w:gridSpan w:val="2"/>
            <w:vMerge/>
            <w:vAlign w:val="center"/>
            <w:tcPrChange w:id="5590" w:author="ZTE-Ma Zhifeng" w:date="2023-10-31T00:38:00Z">
              <w:tcPr>
                <w:tcW w:w="1289" w:type="dxa"/>
                <w:gridSpan w:val="3"/>
                <w:vMerge/>
                <w:vAlign w:val="center"/>
              </w:tcPr>
            </w:tcPrChange>
          </w:tcPr>
          <w:p w14:paraId="6867FA10" w14:textId="77777777" w:rsidR="00DC7CAA" w:rsidRPr="00894B12" w:rsidRDefault="00DC7CAA" w:rsidP="00DC7CAA">
            <w:pPr>
              <w:pStyle w:val="TAC"/>
            </w:pPr>
          </w:p>
        </w:tc>
      </w:tr>
      <w:tr w:rsidR="00DC7CAA" w:rsidRPr="00894B12" w14:paraId="4DE19079" w14:textId="77777777" w:rsidTr="00E15502">
        <w:trPr>
          <w:gridAfter w:val="1"/>
          <w:wAfter w:w="29" w:type="dxa"/>
          <w:trHeight w:val="223"/>
          <w:jc w:val="center"/>
          <w:trPrChange w:id="5591" w:author="ZTE-Ma Zhifeng" w:date="2023-10-31T00:38:00Z">
            <w:trPr>
              <w:gridAfter w:val="1"/>
              <w:wAfter w:w="97" w:type="dxa"/>
              <w:trHeight w:val="223"/>
              <w:jc w:val="center"/>
            </w:trPr>
          </w:trPrChange>
        </w:trPr>
        <w:tc>
          <w:tcPr>
            <w:tcW w:w="1392" w:type="dxa"/>
            <w:gridSpan w:val="3"/>
            <w:vMerge/>
            <w:vAlign w:val="center"/>
            <w:tcPrChange w:id="5592" w:author="ZTE-Ma Zhifeng" w:date="2023-10-31T00:38:00Z">
              <w:tcPr>
                <w:tcW w:w="1396" w:type="dxa"/>
                <w:gridSpan w:val="7"/>
                <w:vMerge/>
                <w:vAlign w:val="center"/>
              </w:tcPr>
            </w:tcPrChange>
          </w:tcPr>
          <w:p w14:paraId="7689C1F9" w14:textId="77777777" w:rsidR="00DC7CAA" w:rsidRPr="00894B12" w:rsidRDefault="00DC7CAA" w:rsidP="00DC7CAA">
            <w:pPr>
              <w:pStyle w:val="TAC"/>
              <w:rPr>
                <w:rFonts w:eastAsia="Malgun Gothic"/>
                <w:lang w:eastAsia="ko-KR"/>
              </w:rPr>
            </w:pPr>
          </w:p>
        </w:tc>
        <w:tc>
          <w:tcPr>
            <w:tcW w:w="1487" w:type="dxa"/>
            <w:gridSpan w:val="2"/>
            <w:vMerge/>
            <w:vAlign w:val="center"/>
            <w:tcPrChange w:id="5593" w:author="ZTE-Ma Zhifeng" w:date="2023-10-31T00:38:00Z">
              <w:tcPr>
                <w:tcW w:w="1487" w:type="dxa"/>
                <w:gridSpan w:val="5"/>
                <w:vMerge/>
                <w:vAlign w:val="center"/>
              </w:tcPr>
            </w:tcPrChange>
          </w:tcPr>
          <w:p w14:paraId="1DE37528" w14:textId="77777777" w:rsidR="00DC7CAA" w:rsidRPr="00894B12" w:rsidRDefault="00DC7CAA" w:rsidP="00DC7CAA">
            <w:pPr>
              <w:pStyle w:val="TAC"/>
            </w:pPr>
          </w:p>
        </w:tc>
        <w:tc>
          <w:tcPr>
            <w:tcW w:w="818" w:type="dxa"/>
            <w:gridSpan w:val="2"/>
            <w:shd w:val="clear" w:color="auto" w:fill="auto"/>
            <w:vAlign w:val="center"/>
            <w:tcPrChange w:id="5594" w:author="ZTE-Ma Zhifeng" w:date="2023-10-31T00:38:00Z">
              <w:tcPr>
                <w:tcW w:w="818" w:type="dxa"/>
                <w:gridSpan w:val="6"/>
                <w:shd w:val="clear" w:color="auto" w:fill="auto"/>
                <w:vAlign w:val="center"/>
              </w:tcPr>
            </w:tcPrChange>
          </w:tcPr>
          <w:p w14:paraId="3A123136" w14:textId="77777777" w:rsidR="00DC7CAA" w:rsidRPr="00894B12" w:rsidRDefault="00DC7CAA" w:rsidP="00DC7CAA">
            <w:pPr>
              <w:pStyle w:val="TAC"/>
            </w:pPr>
            <w:r w:rsidRPr="00894B12">
              <w:rPr>
                <w:lang w:eastAsia="zh-CN"/>
              </w:rPr>
              <w:t>40</w:t>
            </w:r>
          </w:p>
        </w:tc>
        <w:tc>
          <w:tcPr>
            <w:tcW w:w="3578" w:type="dxa"/>
            <w:gridSpan w:val="15"/>
            <w:shd w:val="clear" w:color="auto" w:fill="auto"/>
            <w:tcPrChange w:id="5595" w:author="ZTE-Ma Zhifeng" w:date="2023-10-31T00:38:00Z">
              <w:tcPr>
                <w:tcW w:w="3574" w:type="dxa"/>
                <w:gridSpan w:val="19"/>
                <w:shd w:val="clear" w:color="auto" w:fill="auto"/>
              </w:tcPr>
            </w:tcPrChange>
          </w:tcPr>
          <w:p w14:paraId="66F6A880" w14:textId="77777777" w:rsidR="00DC7CAA" w:rsidRPr="00894B12" w:rsidRDefault="00DC7CAA" w:rsidP="00DC7CAA">
            <w:pPr>
              <w:pStyle w:val="TAC"/>
            </w:pPr>
            <w:r w:rsidRPr="00894B12">
              <w:t>See CA_40C Bandwidth combination set 0 in Table 5.4.2A.1-1</w:t>
            </w:r>
          </w:p>
        </w:tc>
        <w:tc>
          <w:tcPr>
            <w:tcW w:w="1187" w:type="dxa"/>
            <w:gridSpan w:val="2"/>
            <w:vMerge/>
            <w:vAlign w:val="center"/>
            <w:tcPrChange w:id="5596" w:author="ZTE-Ma Zhifeng" w:date="2023-10-31T00:38:00Z">
              <w:tcPr>
                <w:tcW w:w="1187" w:type="dxa"/>
                <w:gridSpan w:val="3"/>
                <w:vMerge/>
                <w:vAlign w:val="center"/>
              </w:tcPr>
            </w:tcPrChange>
          </w:tcPr>
          <w:p w14:paraId="1FAB2612" w14:textId="77777777" w:rsidR="00DC7CAA" w:rsidRPr="00894B12" w:rsidRDefault="00DC7CAA" w:rsidP="00DC7CAA">
            <w:pPr>
              <w:pStyle w:val="TAC"/>
            </w:pPr>
          </w:p>
        </w:tc>
        <w:tc>
          <w:tcPr>
            <w:tcW w:w="1289" w:type="dxa"/>
            <w:gridSpan w:val="2"/>
            <w:vMerge/>
            <w:vAlign w:val="center"/>
            <w:tcPrChange w:id="5597" w:author="ZTE-Ma Zhifeng" w:date="2023-10-31T00:38:00Z">
              <w:tcPr>
                <w:tcW w:w="1289" w:type="dxa"/>
                <w:gridSpan w:val="3"/>
                <w:vMerge/>
                <w:vAlign w:val="center"/>
              </w:tcPr>
            </w:tcPrChange>
          </w:tcPr>
          <w:p w14:paraId="03E045C7" w14:textId="77777777" w:rsidR="00DC7CAA" w:rsidRPr="00894B12" w:rsidRDefault="00DC7CAA" w:rsidP="00DC7CAA">
            <w:pPr>
              <w:pStyle w:val="TAC"/>
            </w:pPr>
          </w:p>
        </w:tc>
      </w:tr>
      <w:tr w:rsidR="00DC7CAA" w:rsidRPr="00894B12" w14:paraId="33692FDD" w14:textId="77777777" w:rsidTr="00E15502">
        <w:trPr>
          <w:gridAfter w:val="1"/>
          <w:wAfter w:w="29" w:type="dxa"/>
          <w:trHeight w:val="223"/>
          <w:jc w:val="center"/>
          <w:trPrChange w:id="5598" w:author="ZTE-Ma Zhifeng" w:date="2023-10-31T00:38:00Z">
            <w:trPr>
              <w:gridAfter w:val="1"/>
              <w:wAfter w:w="97" w:type="dxa"/>
              <w:trHeight w:val="223"/>
              <w:jc w:val="center"/>
            </w:trPr>
          </w:trPrChange>
        </w:trPr>
        <w:tc>
          <w:tcPr>
            <w:tcW w:w="1392" w:type="dxa"/>
            <w:gridSpan w:val="3"/>
            <w:vMerge w:val="restart"/>
            <w:vAlign w:val="center"/>
            <w:tcPrChange w:id="5599" w:author="ZTE-Ma Zhifeng" w:date="2023-10-31T00:38:00Z">
              <w:tcPr>
                <w:tcW w:w="1396" w:type="dxa"/>
                <w:gridSpan w:val="7"/>
                <w:vMerge w:val="restart"/>
                <w:vAlign w:val="center"/>
              </w:tcPr>
            </w:tcPrChange>
          </w:tcPr>
          <w:p w14:paraId="6170601A"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2</w:t>
            </w:r>
            <w:r w:rsidRPr="00894B12">
              <w:rPr>
                <w:lang w:eastAsia="zh-CN"/>
              </w:rPr>
              <w:t>8</w:t>
            </w:r>
            <w:r w:rsidRPr="00894B12">
              <w:t>A</w:t>
            </w:r>
            <w:r w:rsidRPr="00894B12">
              <w:rPr>
                <w:rFonts w:eastAsia="Malgun Gothic"/>
                <w:lang w:eastAsia="ko-KR"/>
              </w:rPr>
              <w:t>-</w:t>
            </w:r>
            <w:r w:rsidRPr="00894B12">
              <w:t>42A</w:t>
            </w:r>
          </w:p>
        </w:tc>
        <w:tc>
          <w:tcPr>
            <w:tcW w:w="1487" w:type="dxa"/>
            <w:gridSpan w:val="2"/>
            <w:vMerge w:val="restart"/>
            <w:vAlign w:val="center"/>
            <w:tcPrChange w:id="5600" w:author="ZTE-Ma Zhifeng" w:date="2023-10-31T00:38:00Z">
              <w:tcPr>
                <w:tcW w:w="1487" w:type="dxa"/>
                <w:gridSpan w:val="5"/>
                <w:vMerge w:val="restart"/>
                <w:vAlign w:val="center"/>
              </w:tcPr>
            </w:tcPrChange>
          </w:tcPr>
          <w:p w14:paraId="2F239FBC" w14:textId="77777777" w:rsidR="00DC7CAA" w:rsidRPr="00894B12" w:rsidRDefault="00DC7CAA" w:rsidP="00DC7CAA">
            <w:pPr>
              <w:pStyle w:val="TAC"/>
            </w:pPr>
            <w:r w:rsidRPr="00894B12">
              <w:t>CA_1A-28A</w:t>
            </w:r>
            <w:del w:id="5601" w:author="ZTE-Ma Zhifeng" w:date="2023-10-30T23:53:00Z">
              <w:r w:rsidRPr="00894B12" w:rsidDel="005A5281">
                <w:delText>,</w:delText>
              </w:r>
            </w:del>
            <w:r w:rsidRPr="00894B12">
              <w:t xml:space="preserve"> CA_1A-42A</w:t>
            </w:r>
            <w:del w:id="5602" w:author="ZTE-Ma Zhifeng" w:date="2023-10-30T23:53:00Z">
              <w:r w:rsidRPr="00894B12" w:rsidDel="005A5281">
                <w:delText>,</w:delText>
              </w:r>
            </w:del>
            <w:r w:rsidRPr="00894B12">
              <w:t xml:space="preserve"> CA_28A-42A</w:t>
            </w:r>
          </w:p>
        </w:tc>
        <w:tc>
          <w:tcPr>
            <w:tcW w:w="818" w:type="dxa"/>
            <w:gridSpan w:val="2"/>
            <w:shd w:val="clear" w:color="auto" w:fill="auto"/>
            <w:tcPrChange w:id="5603" w:author="ZTE-Ma Zhifeng" w:date="2023-10-31T00:38:00Z">
              <w:tcPr>
                <w:tcW w:w="818" w:type="dxa"/>
                <w:gridSpan w:val="6"/>
                <w:shd w:val="clear" w:color="auto" w:fill="auto"/>
              </w:tcPr>
            </w:tcPrChange>
          </w:tcPr>
          <w:p w14:paraId="04B3C46B" w14:textId="77777777" w:rsidR="00DC7CAA" w:rsidRPr="00894B12" w:rsidRDefault="00DC7CAA" w:rsidP="00DC7CAA">
            <w:pPr>
              <w:pStyle w:val="TAC"/>
              <w:rPr>
                <w:lang w:eastAsia="zh-CN"/>
              </w:rPr>
            </w:pPr>
            <w:r w:rsidRPr="00894B12">
              <w:t>1</w:t>
            </w:r>
          </w:p>
        </w:tc>
        <w:tc>
          <w:tcPr>
            <w:tcW w:w="596" w:type="dxa"/>
            <w:gridSpan w:val="4"/>
            <w:shd w:val="clear" w:color="auto" w:fill="auto"/>
            <w:tcPrChange w:id="5604" w:author="ZTE-Ma Zhifeng" w:date="2023-10-31T00:38:00Z">
              <w:tcPr>
                <w:tcW w:w="594" w:type="dxa"/>
                <w:gridSpan w:val="6"/>
                <w:shd w:val="clear" w:color="auto" w:fill="auto"/>
              </w:tcPr>
            </w:tcPrChange>
          </w:tcPr>
          <w:p w14:paraId="7F82FD88" w14:textId="77777777" w:rsidR="00DC7CAA" w:rsidRPr="00894B12" w:rsidRDefault="00DC7CAA" w:rsidP="00DC7CAA">
            <w:pPr>
              <w:pStyle w:val="TAC"/>
            </w:pPr>
          </w:p>
        </w:tc>
        <w:tc>
          <w:tcPr>
            <w:tcW w:w="594" w:type="dxa"/>
            <w:gridSpan w:val="4"/>
            <w:tcPrChange w:id="5605" w:author="ZTE-Ma Zhifeng" w:date="2023-10-31T00:38:00Z">
              <w:tcPr>
                <w:tcW w:w="594" w:type="dxa"/>
                <w:gridSpan w:val="5"/>
              </w:tcPr>
            </w:tcPrChange>
          </w:tcPr>
          <w:p w14:paraId="5F45413E" w14:textId="77777777" w:rsidR="00DC7CAA" w:rsidRPr="00894B12" w:rsidRDefault="00DC7CAA" w:rsidP="00DC7CAA">
            <w:pPr>
              <w:pStyle w:val="TAC"/>
            </w:pPr>
          </w:p>
        </w:tc>
        <w:tc>
          <w:tcPr>
            <w:tcW w:w="596" w:type="dxa"/>
            <w:gridSpan w:val="3"/>
            <w:tcPrChange w:id="5606" w:author="ZTE-Ma Zhifeng" w:date="2023-10-31T00:38:00Z">
              <w:tcPr>
                <w:tcW w:w="594" w:type="dxa"/>
                <w:gridSpan w:val="3"/>
              </w:tcPr>
            </w:tcPrChange>
          </w:tcPr>
          <w:p w14:paraId="7EE4C4A8" w14:textId="77777777" w:rsidR="00DC7CAA" w:rsidRPr="00894B12" w:rsidRDefault="00DC7CAA" w:rsidP="00DC7CAA">
            <w:pPr>
              <w:pStyle w:val="TAC"/>
            </w:pPr>
            <w:r w:rsidRPr="00894B12">
              <w:t>Yes</w:t>
            </w:r>
          </w:p>
        </w:tc>
        <w:tc>
          <w:tcPr>
            <w:tcW w:w="587" w:type="dxa"/>
            <w:tcPrChange w:id="5607" w:author="ZTE-Ma Zhifeng" w:date="2023-10-31T00:38:00Z">
              <w:tcPr>
                <w:tcW w:w="594" w:type="dxa"/>
                <w:gridSpan w:val="2"/>
              </w:tcPr>
            </w:tcPrChange>
          </w:tcPr>
          <w:p w14:paraId="295958C5" w14:textId="77777777" w:rsidR="00DC7CAA" w:rsidRPr="00894B12" w:rsidRDefault="00DC7CAA" w:rsidP="00DC7CAA">
            <w:pPr>
              <w:pStyle w:val="TAC"/>
            </w:pPr>
            <w:r w:rsidRPr="00894B12">
              <w:t>Yes</w:t>
            </w:r>
          </w:p>
        </w:tc>
        <w:tc>
          <w:tcPr>
            <w:tcW w:w="606" w:type="dxa"/>
            <w:tcPrChange w:id="5608" w:author="ZTE-Ma Zhifeng" w:date="2023-10-31T00:38:00Z">
              <w:tcPr>
                <w:tcW w:w="599" w:type="dxa"/>
              </w:tcPr>
            </w:tcPrChange>
          </w:tcPr>
          <w:p w14:paraId="63AF3B3B" w14:textId="77777777" w:rsidR="00DC7CAA" w:rsidRPr="00894B12" w:rsidRDefault="00DC7CAA" w:rsidP="00DC7CAA">
            <w:pPr>
              <w:pStyle w:val="TAC"/>
            </w:pPr>
            <w:r w:rsidRPr="00894B12">
              <w:t>Yes</w:t>
            </w:r>
          </w:p>
        </w:tc>
        <w:tc>
          <w:tcPr>
            <w:tcW w:w="599" w:type="dxa"/>
            <w:gridSpan w:val="2"/>
            <w:tcPrChange w:id="5609" w:author="ZTE-Ma Zhifeng" w:date="2023-10-31T00:38:00Z">
              <w:tcPr>
                <w:tcW w:w="599" w:type="dxa"/>
                <w:gridSpan w:val="2"/>
              </w:tcPr>
            </w:tcPrChange>
          </w:tcPr>
          <w:p w14:paraId="54803314" w14:textId="77777777" w:rsidR="00DC7CAA" w:rsidRPr="00894B12" w:rsidRDefault="00DC7CAA" w:rsidP="00DC7CAA">
            <w:pPr>
              <w:pStyle w:val="TAC"/>
            </w:pPr>
            <w:r w:rsidRPr="00894B12">
              <w:t>Yes</w:t>
            </w:r>
          </w:p>
        </w:tc>
        <w:tc>
          <w:tcPr>
            <w:tcW w:w="1187" w:type="dxa"/>
            <w:gridSpan w:val="2"/>
            <w:vMerge w:val="restart"/>
            <w:vAlign w:val="center"/>
            <w:tcPrChange w:id="5610" w:author="ZTE-Ma Zhifeng" w:date="2023-10-31T00:38:00Z">
              <w:tcPr>
                <w:tcW w:w="1187" w:type="dxa"/>
                <w:gridSpan w:val="3"/>
                <w:vMerge w:val="restart"/>
                <w:vAlign w:val="center"/>
              </w:tcPr>
            </w:tcPrChange>
          </w:tcPr>
          <w:p w14:paraId="55346EA4" w14:textId="77777777" w:rsidR="00DC7CAA" w:rsidRPr="00894B12" w:rsidRDefault="00DC7CAA" w:rsidP="00DC7CAA">
            <w:pPr>
              <w:pStyle w:val="TAC"/>
            </w:pPr>
            <w:r w:rsidRPr="00894B12">
              <w:t>5</w:t>
            </w:r>
            <w:r w:rsidRPr="00894B12">
              <w:rPr>
                <w:lang w:eastAsia="zh-CN"/>
              </w:rPr>
              <w:t>0</w:t>
            </w:r>
          </w:p>
        </w:tc>
        <w:tc>
          <w:tcPr>
            <w:tcW w:w="1289" w:type="dxa"/>
            <w:gridSpan w:val="2"/>
            <w:vMerge w:val="restart"/>
            <w:vAlign w:val="center"/>
            <w:tcPrChange w:id="5611" w:author="ZTE-Ma Zhifeng" w:date="2023-10-31T00:38:00Z">
              <w:tcPr>
                <w:tcW w:w="1289" w:type="dxa"/>
                <w:gridSpan w:val="3"/>
                <w:vMerge w:val="restart"/>
                <w:vAlign w:val="center"/>
              </w:tcPr>
            </w:tcPrChange>
          </w:tcPr>
          <w:p w14:paraId="57856464" w14:textId="77777777" w:rsidR="00DC7CAA" w:rsidRPr="00894B12" w:rsidRDefault="00DC7CAA" w:rsidP="00DC7CAA">
            <w:pPr>
              <w:pStyle w:val="TAC"/>
            </w:pPr>
            <w:r w:rsidRPr="00894B12">
              <w:t>0</w:t>
            </w:r>
          </w:p>
        </w:tc>
      </w:tr>
      <w:tr w:rsidR="00DC7CAA" w:rsidRPr="00894B12" w14:paraId="6B902BAA" w14:textId="77777777" w:rsidTr="00E15502">
        <w:trPr>
          <w:gridAfter w:val="1"/>
          <w:wAfter w:w="29" w:type="dxa"/>
          <w:trHeight w:val="223"/>
          <w:jc w:val="center"/>
          <w:trPrChange w:id="5612" w:author="ZTE-Ma Zhifeng" w:date="2023-10-31T00:38:00Z">
            <w:trPr>
              <w:gridAfter w:val="1"/>
              <w:wAfter w:w="97" w:type="dxa"/>
              <w:trHeight w:val="223"/>
              <w:jc w:val="center"/>
            </w:trPr>
          </w:trPrChange>
        </w:trPr>
        <w:tc>
          <w:tcPr>
            <w:tcW w:w="1392" w:type="dxa"/>
            <w:gridSpan w:val="3"/>
            <w:vMerge/>
            <w:vAlign w:val="center"/>
            <w:tcPrChange w:id="5613" w:author="ZTE-Ma Zhifeng" w:date="2023-10-31T00:38:00Z">
              <w:tcPr>
                <w:tcW w:w="1396" w:type="dxa"/>
                <w:gridSpan w:val="7"/>
                <w:vMerge/>
                <w:vAlign w:val="center"/>
              </w:tcPr>
            </w:tcPrChange>
          </w:tcPr>
          <w:p w14:paraId="655DFB76" w14:textId="77777777" w:rsidR="00DC7CAA" w:rsidRPr="00894B12" w:rsidRDefault="00DC7CAA" w:rsidP="00DC7CAA">
            <w:pPr>
              <w:pStyle w:val="TAC"/>
            </w:pPr>
          </w:p>
        </w:tc>
        <w:tc>
          <w:tcPr>
            <w:tcW w:w="1487" w:type="dxa"/>
            <w:gridSpan w:val="2"/>
            <w:vMerge/>
            <w:vAlign w:val="center"/>
            <w:tcPrChange w:id="5614" w:author="ZTE-Ma Zhifeng" w:date="2023-10-31T00:38:00Z">
              <w:tcPr>
                <w:tcW w:w="1487" w:type="dxa"/>
                <w:gridSpan w:val="5"/>
                <w:vMerge/>
                <w:vAlign w:val="center"/>
              </w:tcPr>
            </w:tcPrChange>
          </w:tcPr>
          <w:p w14:paraId="6184D753" w14:textId="77777777" w:rsidR="00DC7CAA" w:rsidRPr="00894B12" w:rsidRDefault="00DC7CAA" w:rsidP="00DC7CAA">
            <w:pPr>
              <w:pStyle w:val="TAC"/>
            </w:pPr>
          </w:p>
        </w:tc>
        <w:tc>
          <w:tcPr>
            <w:tcW w:w="818" w:type="dxa"/>
            <w:gridSpan w:val="2"/>
            <w:shd w:val="clear" w:color="auto" w:fill="auto"/>
            <w:tcPrChange w:id="5615" w:author="ZTE-Ma Zhifeng" w:date="2023-10-31T00:38:00Z">
              <w:tcPr>
                <w:tcW w:w="818" w:type="dxa"/>
                <w:gridSpan w:val="6"/>
                <w:shd w:val="clear" w:color="auto" w:fill="auto"/>
              </w:tcPr>
            </w:tcPrChange>
          </w:tcPr>
          <w:p w14:paraId="404575DA" w14:textId="77777777" w:rsidR="00DC7CAA" w:rsidRPr="00894B12" w:rsidRDefault="00DC7CAA" w:rsidP="00DC7CAA">
            <w:pPr>
              <w:pStyle w:val="TAC"/>
              <w:rPr>
                <w:lang w:eastAsia="zh-CN"/>
              </w:rPr>
            </w:pPr>
            <w:r w:rsidRPr="00894B12">
              <w:t>2</w:t>
            </w:r>
            <w:r w:rsidRPr="00894B12">
              <w:rPr>
                <w:lang w:eastAsia="zh-CN"/>
              </w:rPr>
              <w:t>8</w:t>
            </w:r>
          </w:p>
        </w:tc>
        <w:tc>
          <w:tcPr>
            <w:tcW w:w="596" w:type="dxa"/>
            <w:gridSpan w:val="4"/>
            <w:shd w:val="clear" w:color="auto" w:fill="auto"/>
            <w:tcPrChange w:id="5616" w:author="ZTE-Ma Zhifeng" w:date="2023-10-31T00:38:00Z">
              <w:tcPr>
                <w:tcW w:w="594" w:type="dxa"/>
                <w:gridSpan w:val="6"/>
                <w:shd w:val="clear" w:color="auto" w:fill="auto"/>
              </w:tcPr>
            </w:tcPrChange>
          </w:tcPr>
          <w:p w14:paraId="43C6F8D9" w14:textId="77777777" w:rsidR="00DC7CAA" w:rsidRPr="00894B12" w:rsidRDefault="00DC7CAA" w:rsidP="00DC7CAA">
            <w:pPr>
              <w:pStyle w:val="TAC"/>
            </w:pPr>
          </w:p>
        </w:tc>
        <w:tc>
          <w:tcPr>
            <w:tcW w:w="594" w:type="dxa"/>
            <w:gridSpan w:val="4"/>
            <w:tcPrChange w:id="5617" w:author="ZTE-Ma Zhifeng" w:date="2023-10-31T00:38:00Z">
              <w:tcPr>
                <w:tcW w:w="594" w:type="dxa"/>
                <w:gridSpan w:val="5"/>
              </w:tcPr>
            </w:tcPrChange>
          </w:tcPr>
          <w:p w14:paraId="43456FB4" w14:textId="77777777" w:rsidR="00DC7CAA" w:rsidRPr="00894B12" w:rsidRDefault="00DC7CAA" w:rsidP="00DC7CAA">
            <w:pPr>
              <w:pStyle w:val="TAC"/>
            </w:pPr>
          </w:p>
        </w:tc>
        <w:tc>
          <w:tcPr>
            <w:tcW w:w="596" w:type="dxa"/>
            <w:gridSpan w:val="3"/>
            <w:tcPrChange w:id="5618" w:author="ZTE-Ma Zhifeng" w:date="2023-10-31T00:38:00Z">
              <w:tcPr>
                <w:tcW w:w="594" w:type="dxa"/>
                <w:gridSpan w:val="3"/>
              </w:tcPr>
            </w:tcPrChange>
          </w:tcPr>
          <w:p w14:paraId="59DB222F" w14:textId="77777777" w:rsidR="00DC7CAA" w:rsidRPr="00894B12" w:rsidRDefault="00DC7CAA" w:rsidP="00DC7CAA">
            <w:pPr>
              <w:pStyle w:val="TAC"/>
            </w:pPr>
            <w:r w:rsidRPr="00894B12">
              <w:t>Yes</w:t>
            </w:r>
          </w:p>
        </w:tc>
        <w:tc>
          <w:tcPr>
            <w:tcW w:w="587" w:type="dxa"/>
            <w:tcPrChange w:id="5619" w:author="ZTE-Ma Zhifeng" w:date="2023-10-31T00:38:00Z">
              <w:tcPr>
                <w:tcW w:w="594" w:type="dxa"/>
                <w:gridSpan w:val="2"/>
              </w:tcPr>
            </w:tcPrChange>
          </w:tcPr>
          <w:p w14:paraId="46BB3E17" w14:textId="77777777" w:rsidR="00DC7CAA" w:rsidRPr="00894B12" w:rsidRDefault="00DC7CAA" w:rsidP="00DC7CAA">
            <w:pPr>
              <w:pStyle w:val="TAC"/>
            </w:pPr>
            <w:r w:rsidRPr="00894B12">
              <w:t>Yes</w:t>
            </w:r>
          </w:p>
        </w:tc>
        <w:tc>
          <w:tcPr>
            <w:tcW w:w="606" w:type="dxa"/>
            <w:tcPrChange w:id="5620" w:author="ZTE-Ma Zhifeng" w:date="2023-10-31T00:38:00Z">
              <w:tcPr>
                <w:tcW w:w="599" w:type="dxa"/>
              </w:tcPr>
            </w:tcPrChange>
          </w:tcPr>
          <w:p w14:paraId="1849CA1B" w14:textId="77777777" w:rsidR="00DC7CAA" w:rsidRPr="00894B12" w:rsidRDefault="00DC7CAA" w:rsidP="00DC7CAA">
            <w:pPr>
              <w:pStyle w:val="TAC"/>
            </w:pPr>
          </w:p>
        </w:tc>
        <w:tc>
          <w:tcPr>
            <w:tcW w:w="599" w:type="dxa"/>
            <w:gridSpan w:val="2"/>
            <w:tcPrChange w:id="5621" w:author="ZTE-Ma Zhifeng" w:date="2023-10-31T00:38:00Z">
              <w:tcPr>
                <w:tcW w:w="599" w:type="dxa"/>
                <w:gridSpan w:val="2"/>
              </w:tcPr>
            </w:tcPrChange>
          </w:tcPr>
          <w:p w14:paraId="61DB27CD" w14:textId="77777777" w:rsidR="00DC7CAA" w:rsidRPr="00894B12" w:rsidRDefault="00DC7CAA" w:rsidP="00DC7CAA">
            <w:pPr>
              <w:pStyle w:val="TAC"/>
            </w:pPr>
          </w:p>
        </w:tc>
        <w:tc>
          <w:tcPr>
            <w:tcW w:w="1187" w:type="dxa"/>
            <w:gridSpan w:val="2"/>
            <w:vMerge/>
            <w:vAlign w:val="center"/>
            <w:tcPrChange w:id="5622" w:author="ZTE-Ma Zhifeng" w:date="2023-10-31T00:38:00Z">
              <w:tcPr>
                <w:tcW w:w="1187" w:type="dxa"/>
                <w:gridSpan w:val="3"/>
                <w:vMerge/>
                <w:vAlign w:val="center"/>
              </w:tcPr>
            </w:tcPrChange>
          </w:tcPr>
          <w:p w14:paraId="2F92D3F1" w14:textId="77777777" w:rsidR="00DC7CAA" w:rsidRPr="00894B12" w:rsidRDefault="00DC7CAA" w:rsidP="00DC7CAA">
            <w:pPr>
              <w:pStyle w:val="TAC"/>
            </w:pPr>
          </w:p>
        </w:tc>
        <w:tc>
          <w:tcPr>
            <w:tcW w:w="1289" w:type="dxa"/>
            <w:gridSpan w:val="2"/>
            <w:vMerge/>
            <w:vAlign w:val="center"/>
            <w:tcPrChange w:id="5623" w:author="ZTE-Ma Zhifeng" w:date="2023-10-31T00:38:00Z">
              <w:tcPr>
                <w:tcW w:w="1289" w:type="dxa"/>
                <w:gridSpan w:val="3"/>
                <w:vMerge/>
                <w:vAlign w:val="center"/>
              </w:tcPr>
            </w:tcPrChange>
          </w:tcPr>
          <w:p w14:paraId="2ED990AE" w14:textId="77777777" w:rsidR="00DC7CAA" w:rsidRPr="00894B12" w:rsidRDefault="00DC7CAA" w:rsidP="00DC7CAA">
            <w:pPr>
              <w:pStyle w:val="TAC"/>
            </w:pPr>
          </w:p>
        </w:tc>
      </w:tr>
      <w:tr w:rsidR="00DC7CAA" w:rsidRPr="00894B12" w14:paraId="2BEAC72A" w14:textId="77777777" w:rsidTr="00E15502">
        <w:trPr>
          <w:gridAfter w:val="1"/>
          <w:wAfter w:w="29" w:type="dxa"/>
          <w:trHeight w:val="223"/>
          <w:jc w:val="center"/>
          <w:trPrChange w:id="5624" w:author="ZTE-Ma Zhifeng" w:date="2023-10-31T00:38:00Z">
            <w:trPr>
              <w:gridAfter w:val="1"/>
              <w:wAfter w:w="97" w:type="dxa"/>
              <w:trHeight w:val="223"/>
              <w:jc w:val="center"/>
            </w:trPr>
          </w:trPrChange>
        </w:trPr>
        <w:tc>
          <w:tcPr>
            <w:tcW w:w="1392" w:type="dxa"/>
            <w:gridSpan w:val="3"/>
            <w:vMerge/>
            <w:vAlign w:val="center"/>
            <w:tcPrChange w:id="5625" w:author="ZTE-Ma Zhifeng" w:date="2023-10-31T00:38:00Z">
              <w:tcPr>
                <w:tcW w:w="1396" w:type="dxa"/>
                <w:gridSpan w:val="7"/>
                <w:vMerge/>
                <w:vAlign w:val="center"/>
              </w:tcPr>
            </w:tcPrChange>
          </w:tcPr>
          <w:p w14:paraId="14E80B67" w14:textId="77777777" w:rsidR="00DC7CAA" w:rsidRPr="00894B12" w:rsidRDefault="00DC7CAA" w:rsidP="00DC7CAA">
            <w:pPr>
              <w:pStyle w:val="TAC"/>
            </w:pPr>
          </w:p>
        </w:tc>
        <w:tc>
          <w:tcPr>
            <w:tcW w:w="1487" w:type="dxa"/>
            <w:gridSpan w:val="2"/>
            <w:vMerge/>
            <w:vAlign w:val="center"/>
            <w:tcPrChange w:id="5626" w:author="ZTE-Ma Zhifeng" w:date="2023-10-31T00:38:00Z">
              <w:tcPr>
                <w:tcW w:w="1487" w:type="dxa"/>
                <w:gridSpan w:val="5"/>
                <w:vMerge/>
                <w:vAlign w:val="center"/>
              </w:tcPr>
            </w:tcPrChange>
          </w:tcPr>
          <w:p w14:paraId="250A1E99" w14:textId="77777777" w:rsidR="00DC7CAA" w:rsidRPr="00894B12" w:rsidRDefault="00DC7CAA" w:rsidP="00DC7CAA">
            <w:pPr>
              <w:pStyle w:val="TAC"/>
            </w:pPr>
          </w:p>
        </w:tc>
        <w:tc>
          <w:tcPr>
            <w:tcW w:w="818" w:type="dxa"/>
            <w:gridSpan w:val="2"/>
            <w:shd w:val="clear" w:color="auto" w:fill="auto"/>
            <w:tcPrChange w:id="5627" w:author="ZTE-Ma Zhifeng" w:date="2023-10-31T00:38:00Z">
              <w:tcPr>
                <w:tcW w:w="818" w:type="dxa"/>
                <w:gridSpan w:val="6"/>
                <w:shd w:val="clear" w:color="auto" w:fill="auto"/>
              </w:tcPr>
            </w:tcPrChange>
          </w:tcPr>
          <w:p w14:paraId="1044A58F" w14:textId="77777777" w:rsidR="00DC7CAA" w:rsidRPr="00894B12" w:rsidRDefault="00DC7CAA" w:rsidP="00DC7CAA">
            <w:pPr>
              <w:pStyle w:val="TAC"/>
              <w:rPr>
                <w:lang w:eastAsia="zh-CN"/>
              </w:rPr>
            </w:pPr>
            <w:r w:rsidRPr="00894B12">
              <w:t>42</w:t>
            </w:r>
          </w:p>
        </w:tc>
        <w:tc>
          <w:tcPr>
            <w:tcW w:w="596" w:type="dxa"/>
            <w:gridSpan w:val="4"/>
            <w:shd w:val="clear" w:color="auto" w:fill="auto"/>
            <w:tcPrChange w:id="5628" w:author="ZTE-Ma Zhifeng" w:date="2023-10-31T00:38:00Z">
              <w:tcPr>
                <w:tcW w:w="594" w:type="dxa"/>
                <w:gridSpan w:val="6"/>
                <w:shd w:val="clear" w:color="auto" w:fill="auto"/>
              </w:tcPr>
            </w:tcPrChange>
          </w:tcPr>
          <w:p w14:paraId="3490077D" w14:textId="77777777" w:rsidR="00DC7CAA" w:rsidRPr="00894B12" w:rsidRDefault="00DC7CAA" w:rsidP="00DC7CAA">
            <w:pPr>
              <w:pStyle w:val="TAC"/>
            </w:pPr>
          </w:p>
        </w:tc>
        <w:tc>
          <w:tcPr>
            <w:tcW w:w="594" w:type="dxa"/>
            <w:gridSpan w:val="4"/>
            <w:tcPrChange w:id="5629" w:author="ZTE-Ma Zhifeng" w:date="2023-10-31T00:38:00Z">
              <w:tcPr>
                <w:tcW w:w="594" w:type="dxa"/>
                <w:gridSpan w:val="5"/>
              </w:tcPr>
            </w:tcPrChange>
          </w:tcPr>
          <w:p w14:paraId="147C0427" w14:textId="77777777" w:rsidR="00DC7CAA" w:rsidRPr="00894B12" w:rsidRDefault="00DC7CAA" w:rsidP="00DC7CAA">
            <w:pPr>
              <w:pStyle w:val="TAC"/>
            </w:pPr>
          </w:p>
        </w:tc>
        <w:tc>
          <w:tcPr>
            <w:tcW w:w="596" w:type="dxa"/>
            <w:gridSpan w:val="3"/>
            <w:tcPrChange w:id="5630" w:author="ZTE-Ma Zhifeng" w:date="2023-10-31T00:38:00Z">
              <w:tcPr>
                <w:tcW w:w="594" w:type="dxa"/>
                <w:gridSpan w:val="3"/>
              </w:tcPr>
            </w:tcPrChange>
          </w:tcPr>
          <w:p w14:paraId="74B8196B" w14:textId="77777777" w:rsidR="00DC7CAA" w:rsidRPr="00894B12" w:rsidRDefault="00DC7CAA" w:rsidP="00DC7CAA">
            <w:pPr>
              <w:pStyle w:val="TAC"/>
            </w:pPr>
            <w:r w:rsidRPr="00894B12">
              <w:t>Yes</w:t>
            </w:r>
          </w:p>
        </w:tc>
        <w:tc>
          <w:tcPr>
            <w:tcW w:w="587" w:type="dxa"/>
            <w:tcPrChange w:id="5631" w:author="ZTE-Ma Zhifeng" w:date="2023-10-31T00:38:00Z">
              <w:tcPr>
                <w:tcW w:w="594" w:type="dxa"/>
                <w:gridSpan w:val="2"/>
              </w:tcPr>
            </w:tcPrChange>
          </w:tcPr>
          <w:p w14:paraId="55B40220" w14:textId="77777777" w:rsidR="00DC7CAA" w:rsidRPr="00894B12" w:rsidRDefault="00DC7CAA" w:rsidP="00DC7CAA">
            <w:pPr>
              <w:pStyle w:val="TAC"/>
            </w:pPr>
            <w:r w:rsidRPr="00894B12">
              <w:t>Yes</w:t>
            </w:r>
          </w:p>
        </w:tc>
        <w:tc>
          <w:tcPr>
            <w:tcW w:w="606" w:type="dxa"/>
            <w:tcPrChange w:id="5632" w:author="ZTE-Ma Zhifeng" w:date="2023-10-31T00:38:00Z">
              <w:tcPr>
                <w:tcW w:w="599" w:type="dxa"/>
              </w:tcPr>
            </w:tcPrChange>
          </w:tcPr>
          <w:p w14:paraId="75C260F6" w14:textId="77777777" w:rsidR="00DC7CAA" w:rsidRPr="00894B12" w:rsidRDefault="00DC7CAA" w:rsidP="00DC7CAA">
            <w:pPr>
              <w:pStyle w:val="TAC"/>
            </w:pPr>
            <w:r w:rsidRPr="00894B12">
              <w:t>Yes</w:t>
            </w:r>
          </w:p>
        </w:tc>
        <w:tc>
          <w:tcPr>
            <w:tcW w:w="599" w:type="dxa"/>
            <w:gridSpan w:val="2"/>
            <w:tcPrChange w:id="5633" w:author="ZTE-Ma Zhifeng" w:date="2023-10-31T00:38:00Z">
              <w:tcPr>
                <w:tcW w:w="599" w:type="dxa"/>
                <w:gridSpan w:val="2"/>
              </w:tcPr>
            </w:tcPrChange>
          </w:tcPr>
          <w:p w14:paraId="3D0EA751" w14:textId="77777777" w:rsidR="00DC7CAA" w:rsidRPr="00894B12" w:rsidRDefault="00DC7CAA" w:rsidP="00DC7CAA">
            <w:pPr>
              <w:pStyle w:val="TAC"/>
            </w:pPr>
            <w:r w:rsidRPr="00894B12">
              <w:t>Yes</w:t>
            </w:r>
          </w:p>
        </w:tc>
        <w:tc>
          <w:tcPr>
            <w:tcW w:w="1187" w:type="dxa"/>
            <w:gridSpan w:val="2"/>
            <w:vMerge/>
            <w:vAlign w:val="center"/>
            <w:tcPrChange w:id="5634" w:author="ZTE-Ma Zhifeng" w:date="2023-10-31T00:38:00Z">
              <w:tcPr>
                <w:tcW w:w="1187" w:type="dxa"/>
                <w:gridSpan w:val="3"/>
                <w:vMerge/>
                <w:vAlign w:val="center"/>
              </w:tcPr>
            </w:tcPrChange>
          </w:tcPr>
          <w:p w14:paraId="7635A244" w14:textId="77777777" w:rsidR="00DC7CAA" w:rsidRPr="00894B12" w:rsidRDefault="00DC7CAA" w:rsidP="00DC7CAA">
            <w:pPr>
              <w:pStyle w:val="TAC"/>
            </w:pPr>
          </w:p>
        </w:tc>
        <w:tc>
          <w:tcPr>
            <w:tcW w:w="1289" w:type="dxa"/>
            <w:gridSpan w:val="2"/>
            <w:vMerge/>
            <w:vAlign w:val="center"/>
            <w:tcPrChange w:id="5635" w:author="ZTE-Ma Zhifeng" w:date="2023-10-31T00:38:00Z">
              <w:tcPr>
                <w:tcW w:w="1289" w:type="dxa"/>
                <w:gridSpan w:val="3"/>
                <w:vMerge/>
                <w:vAlign w:val="center"/>
              </w:tcPr>
            </w:tcPrChange>
          </w:tcPr>
          <w:p w14:paraId="029F14BA" w14:textId="77777777" w:rsidR="00DC7CAA" w:rsidRPr="00894B12" w:rsidRDefault="00DC7CAA" w:rsidP="00DC7CAA">
            <w:pPr>
              <w:pStyle w:val="TAC"/>
            </w:pPr>
          </w:p>
        </w:tc>
      </w:tr>
      <w:tr w:rsidR="00DC7CAA" w:rsidRPr="00894B12" w14:paraId="6DD598C6" w14:textId="77777777" w:rsidTr="00E15502">
        <w:trPr>
          <w:gridAfter w:val="1"/>
          <w:wAfter w:w="29" w:type="dxa"/>
          <w:trHeight w:val="223"/>
          <w:jc w:val="center"/>
          <w:trPrChange w:id="5636" w:author="ZTE-Ma Zhifeng" w:date="2023-10-31T00:38:00Z">
            <w:trPr>
              <w:gridAfter w:val="1"/>
              <w:wAfter w:w="97" w:type="dxa"/>
              <w:trHeight w:val="223"/>
              <w:jc w:val="center"/>
            </w:trPr>
          </w:trPrChange>
        </w:trPr>
        <w:tc>
          <w:tcPr>
            <w:tcW w:w="1392" w:type="dxa"/>
            <w:gridSpan w:val="3"/>
            <w:vMerge w:val="restart"/>
            <w:vAlign w:val="center"/>
            <w:tcPrChange w:id="5637" w:author="ZTE-Ma Zhifeng" w:date="2023-10-31T00:38:00Z">
              <w:tcPr>
                <w:tcW w:w="1396" w:type="dxa"/>
                <w:gridSpan w:val="7"/>
                <w:vMerge w:val="restart"/>
                <w:vAlign w:val="center"/>
              </w:tcPr>
            </w:tcPrChange>
          </w:tcPr>
          <w:p w14:paraId="68E75473" w14:textId="77777777" w:rsidR="00DC7CAA" w:rsidRPr="00894B12" w:rsidRDefault="00DC7CAA" w:rsidP="00DC7CAA">
            <w:pPr>
              <w:pStyle w:val="TAC"/>
            </w:pPr>
            <w:r w:rsidRPr="00894B12">
              <w:rPr>
                <w:lang w:eastAsia="ko-KR"/>
              </w:rPr>
              <w:t>CA_</w:t>
            </w:r>
            <w:r w:rsidRPr="00894B12">
              <w:t>1A</w:t>
            </w:r>
            <w:r w:rsidRPr="00894B12">
              <w:rPr>
                <w:lang w:eastAsia="ko-KR"/>
              </w:rPr>
              <w:t>-</w:t>
            </w:r>
            <w:r w:rsidRPr="00894B12">
              <w:t>2</w:t>
            </w:r>
            <w:r w:rsidRPr="00894B12">
              <w:rPr>
                <w:lang w:eastAsia="zh-CN"/>
              </w:rPr>
              <w:t>8</w:t>
            </w:r>
            <w:r w:rsidRPr="00894B12">
              <w:t>A</w:t>
            </w:r>
            <w:r w:rsidRPr="00894B12">
              <w:rPr>
                <w:lang w:eastAsia="ko-KR"/>
              </w:rPr>
              <w:t>-</w:t>
            </w:r>
            <w:r w:rsidRPr="00894B12">
              <w:t>42C</w:t>
            </w:r>
          </w:p>
        </w:tc>
        <w:tc>
          <w:tcPr>
            <w:tcW w:w="1487" w:type="dxa"/>
            <w:gridSpan w:val="2"/>
            <w:vMerge w:val="restart"/>
            <w:vAlign w:val="center"/>
            <w:tcPrChange w:id="5638" w:author="ZTE-Ma Zhifeng" w:date="2023-10-31T00:38:00Z">
              <w:tcPr>
                <w:tcW w:w="1487" w:type="dxa"/>
                <w:gridSpan w:val="5"/>
                <w:vMerge w:val="restart"/>
                <w:vAlign w:val="center"/>
              </w:tcPr>
            </w:tcPrChange>
          </w:tcPr>
          <w:p w14:paraId="0D9FA77B" w14:textId="77777777" w:rsidR="00DC7CAA" w:rsidRPr="00894B12" w:rsidRDefault="00DC7CAA" w:rsidP="00DC7CAA">
            <w:pPr>
              <w:pStyle w:val="TAC"/>
            </w:pPr>
            <w:r w:rsidRPr="00894B12">
              <w:t>CA_1A-28A</w:t>
            </w:r>
            <w:del w:id="5639" w:author="ZTE-Ma Zhifeng" w:date="2023-10-30T23:53:00Z">
              <w:r w:rsidRPr="00894B12" w:rsidDel="005A5281">
                <w:delText xml:space="preserve">, </w:delText>
              </w:r>
            </w:del>
            <w:r w:rsidRPr="00894B12">
              <w:t>CA_1A-42A</w:t>
            </w:r>
            <w:del w:id="5640" w:author="ZTE-Ma Zhifeng" w:date="2023-10-30T23:53:00Z">
              <w:r w:rsidRPr="00894B12" w:rsidDel="005A5281">
                <w:delText xml:space="preserve">, </w:delText>
              </w:r>
            </w:del>
            <w:r w:rsidRPr="00894B12">
              <w:t>CA_28A-42A</w:t>
            </w:r>
          </w:p>
        </w:tc>
        <w:tc>
          <w:tcPr>
            <w:tcW w:w="818" w:type="dxa"/>
            <w:gridSpan w:val="2"/>
            <w:shd w:val="clear" w:color="auto" w:fill="auto"/>
            <w:tcPrChange w:id="5641" w:author="ZTE-Ma Zhifeng" w:date="2023-10-31T00:38:00Z">
              <w:tcPr>
                <w:tcW w:w="818" w:type="dxa"/>
                <w:gridSpan w:val="6"/>
                <w:shd w:val="clear" w:color="auto" w:fill="auto"/>
              </w:tcPr>
            </w:tcPrChange>
          </w:tcPr>
          <w:p w14:paraId="40E8DC25" w14:textId="77777777" w:rsidR="00DC7CAA" w:rsidRPr="00894B12" w:rsidRDefault="00DC7CAA" w:rsidP="00DC7CAA">
            <w:pPr>
              <w:pStyle w:val="TAC"/>
            </w:pPr>
            <w:r w:rsidRPr="00894B12">
              <w:t>1</w:t>
            </w:r>
          </w:p>
        </w:tc>
        <w:tc>
          <w:tcPr>
            <w:tcW w:w="596" w:type="dxa"/>
            <w:gridSpan w:val="4"/>
            <w:shd w:val="clear" w:color="auto" w:fill="auto"/>
            <w:tcPrChange w:id="5642" w:author="ZTE-Ma Zhifeng" w:date="2023-10-31T00:38:00Z">
              <w:tcPr>
                <w:tcW w:w="594" w:type="dxa"/>
                <w:gridSpan w:val="6"/>
                <w:shd w:val="clear" w:color="auto" w:fill="auto"/>
              </w:tcPr>
            </w:tcPrChange>
          </w:tcPr>
          <w:p w14:paraId="405255B4" w14:textId="77777777" w:rsidR="00DC7CAA" w:rsidRPr="00894B12" w:rsidRDefault="00DC7CAA" w:rsidP="00DC7CAA">
            <w:pPr>
              <w:pStyle w:val="TAC"/>
            </w:pPr>
          </w:p>
        </w:tc>
        <w:tc>
          <w:tcPr>
            <w:tcW w:w="594" w:type="dxa"/>
            <w:gridSpan w:val="4"/>
            <w:tcPrChange w:id="5643" w:author="ZTE-Ma Zhifeng" w:date="2023-10-31T00:38:00Z">
              <w:tcPr>
                <w:tcW w:w="594" w:type="dxa"/>
                <w:gridSpan w:val="5"/>
              </w:tcPr>
            </w:tcPrChange>
          </w:tcPr>
          <w:p w14:paraId="31AEA133" w14:textId="77777777" w:rsidR="00DC7CAA" w:rsidRPr="00894B12" w:rsidRDefault="00DC7CAA" w:rsidP="00DC7CAA">
            <w:pPr>
              <w:pStyle w:val="TAC"/>
            </w:pPr>
          </w:p>
        </w:tc>
        <w:tc>
          <w:tcPr>
            <w:tcW w:w="596" w:type="dxa"/>
            <w:gridSpan w:val="3"/>
            <w:tcPrChange w:id="5644" w:author="ZTE-Ma Zhifeng" w:date="2023-10-31T00:38:00Z">
              <w:tcPr>
                <w:tcW w:w="594" w:type="dxa"/>
                <w:gridSpan w:val="3"/>
              </w:tcPr>
            </w:tcPrChange>
          </w:tcPr>
          <w:p w14:paraId="136AEDF5" w14:textId="77777777" w:rsidR="00DC7CAA" w:rsidRPr="00894B12" w:rsidRDefault="00DC7CAA" w:rsidP="00DC7CAA">
            <w:pPr>
              <w:pStyle w:val="TAC"/>
            </w:pPr>
            <w:r w:rsidRPr="00894B12">
              <w:t>Yes</w:t>
            </w:r>
          </w:p>
        </w:tc>
        <w:tc>
          <w:tcPr>
            <w:tcW w:w="587" w:type="dxa"/>
            <w:tcPrChange w:id="5645" w:author="ZTE-Ma Zhifeng" w:date="2023-10-31T00:38:00Z">
              <w:tcPr>
                <w:tcW w:w="594" w:type="dxa"/>
                <w:gridSpan w:val="2"/>
              </w:tcPr>
            </w:tcPrChange>
          </w:tcPr>
          <w:p w14:paraId="08378DF9" w14:textId="77777777" w:rsidR="00DC7CAA" w:rsidRPr="00894B12" w:rsidRDefault="00DC7CAA" w:rsidP="00DC7CAA">
            <w:pPr>
              <w:pStyle w:val="TAC"/>
            </w:pPr>
            <w:r w:rsidRPr="00894B12">
              <w:t>Yes</w:t>
            </w:r>
          </w:p>
        </w:tc>
        <w:tc>
          <w:tcPr>
            <w:tcW w:w="606" w:type="dxa"/>
            <w:tcPrChange w:id="5646" w:author="ZTE-Ma Zhifeng" w:date="2023-10-31T00:38:00Z">
              <w:tcPr>
                <w:tcW w:w="599" w:type="dxa"/>
              </w:tcPr>
            </w:tcPrChange>
          </w:tcPr>
          <w:p w14:paraId="564E4540" w14:textId="77777777" w:rsidR="00DC7CAA" w:rsidRPr="00894B12" w:rsidRDefault="00DC7CAA" w:rsidP="00DC7CAA">
            <w:pPr>
              <w:pStyle w:val="TAC"/>
            </w:pPr>
            <w:r w:rsidRPr="00894B12">
              <w:t>Yes</w:t>
            </w:r>
          </w:p>
        </w:tc>
        <w:tc>
          <w:tcPr>
            <w:tcW w:w="599" w:type="dxa"/>
            <w:gridSpan w:val="2"/>
            <w:tcPrChange w:id="5647" w:author="ZTE-Ma Zhifeng" w:date="2023-10-31T00:38:00Z">
              <w:tcPr>
                <w:tcW w:w="599" w:type="dxa"/>
                <w:gridSpan w:val="2"/>
              </w:tcPr>
            </w:tcPrChange>
          </w:tcPr>
          <w:p w14:paraId="13C38025" w14:textId="77777777" w:rsidR="00DC7CAA" w:rsidRPr="00894B12" w:rsidRDefault="00DC7CAA" w:rsidP="00DC7CAA">
            <w:pPr>
              <w:pStyle w:val="TAC"/>
            </w:pPr>
            <w:r w:rsidRPr="00894B12">
              <w:t>Yes</w:t>
            </w:r>
          </w:p>
        </w:tc>
        <w:tc>
          <w:tcPr>
            <w:tcW w:w="1187" w:type="dxa"/>
            <w:gridSpan w:val="2"/>
            <w:vMerge w:val="restart"/>
            <w:vAlign w:val="center"/>
            <w:tcPrChange w:id="5648" w:author="ZTE-Ma Zhifeng" w:date="2023-10-31T00:38:00Z">
              <w:tcPr>
                <w:tcW w:w="1187" w:type="dxa"/>
                <w:gridSpan w:val="3"/>
                <w:vMerge w:val="restart"/>
                <w:vAlign w:val="center"/>
              </w:tcPr>
            </w:tcPrChange>
          </w:tcPr>
          <w:p w14:paraId="4E17C164" w14:textId="77777777" w:rsidR="00DC7CAA" w:rsidRPr="00894B12" w:rsidRDefault="00DC7CAA" w:rsidP="00DC7CAA">
            <w:pPr>
              <w:pStyle w:val="TAC"/>
              <w:rPr>
                <w:rFonts w:eastAsia="PMingLiU"/>
                <w:lang w:eastAsia="zh-TW"/>
              </w:rPr>
            </w:pPr>
            <w:r w:rsidRPr="00894B12">
              <w:rPr>
                <w:rFonts w:eastAsia="PMingLiU"/>
                <w:lang w:eastAsia="zh-TW"/>
              </w:rPr>
              <w:t>70</w:t>
            </w:r>
          </w:p>
        </w:tc>
        <w:tc>
          <w:tcPr>
            <w:tcW w:w="1289" w:type="dxa"/>
            <w:gridSpan w:val="2"/>
            <w:vMerge w:val="restart"/>
            <w:vAlign w:val="center"/>
            <w:tcPrChange w:id="5649" w:author="ZTE-Ma Zhifeng" w:date="2023-10-31T00:38:00Z">
              <w:tcPr>
                <w:tcW w:w="1289" w:type="dxa"/>
                <w:gridSpan w:val="3"/>
                <w:vMerge w:val="restart"/>
                <w:vAlign w:val="center"/>
              </w:tcPr>
            </w:tcPrChange>
          </w:tcPr>
          <w:p w14:paraId="0062EAC8" w14:textId="77777777" w:rsidR="00DC7CAA" w:rsidRPr="00894B12" w:rsidRDefault="00DC7CAA" w:rsidP="00DC7CAA">
            <w:pPr>
              <w:pStyle w:val="TAC"/>
            </w:pPr>
            <w:r w:rsidRPr="00894B12">
              <w:t>0</w:t>
            </w:r>
          </w:p>
        </w:tc>
      </w:tr>
      <w:tr w:rsidR="00DC7CAA" w:rsidRPr="00894B12" w14:paraId="2C240520" w14:textId="77777777" w:rsidTr="00E15502">
        <w:trPr>
          <w:gridAfter w:val="1"/>
          <w:wAfter w:w="29" w:type="dxa"/>
          <w:trHeight w:val="223"/>
          <w:jc w:val="center"/>
          <w:trPrChange w:id="5650" w:author="ZTE-Ma Zhifeng" w:date="2023-10-31T00:38:00Z">
            <w:trPr>
              <w:gridAfter w:val="1"/>
              <w:wAfter w:w="97" w:type="dxa"/>
              <w:trHeight w:val="223"/>
              <w:jc w:val="center"/>
            </w:trPr>
          </w:trPrChange>
        </w:trPr>
        <w:tc>
          <w:tcPr>
            <w:tcW w:w="1392" w:type="dxa"/>
            <w:gridSpan w:val="3"/>
            <w:vMerge/>
            <w:vAlign w:val="center"/>
            <w:tcPrChange w:id="5651" w:author="ZTE-Ma Zhifeng" w:date="2023-10-31T00:38:00Z">
              <w:tcPr>
                <w:tcW w:w="1396" w:type="dxa"/>
                <w:gridSpan w:val="7"/>
                <w:vMerge/>
                <w:vAlign w:val="center"/>
              </w:tcPr>
            </w:tcPrChange>
          </w:tcPr>
          <w:p w14:paraId="3652E4E2" w14:textId="77777777" w:rsidR="00DC7CAA" w:rsidRPr="00894B12" w:rsidRDefault="00DC7CAA" w:rsidP="00DC7CAA">
            <w:pPr>
              <w:pStyle w:val="TAC"/>
            </w:pPr>
          </w:p>
        </w:tc>
        <w:tc>
          <w:tcPr>
            <w:tcW w:w="1487" w:type="dxa"/>
            <w:gridSpan w:val="2"/>
            <w:vMerge/>
            <w:vAlign w:val="center"/>
            <w:tcPrChange w:id="5652" w:author="ZTE-Ma Zhifeng" w:date="2023-10-31T00:38:00Z">
              <w:tcPr>
                <w:tcW w:w="1487" w:type="dxa"/>
                <w:gridSpan w:val="5"/>
                <w:vMerge/>
                <w:vAlign w:val="center"/>
              </w:tcPr>
            </w:tcPrChange>
          </w:tcPr>
          <w:p w14:paraId="25238B31" w14:textId="77777777" w:rsidR="00DC7CAA" w:rsidRPr="00894B12" w:rsidRDefault="00DC7CAA" w:rsidP="00DC7CAA">
            <w:pPr>
              <w:pStyle w:val="TAC"/>
            </w:pPr>
          </w:p>
        </w:tc>
        <w:tc>
          <w:tcPr>
            <w:tcW w:w="818" w:type="dxa"/>
            <w:gridSpan w:val="2"/>
            <w:shd w:val="clear" w:color="auto" w:fill="auto"/>
            <w:tcPrChange w:id="5653" w:author="ZTE-Ma Zhifeng" w:date="2023-10-31T00:38:00Z">
              <w:tcPr>
                <w:tcW w:w="818" w:type="dxa"/>
                <w:gridSpan w:val="6"/>
                <w:shd w:val="clear" w:color="auto" w:fill="auto"/>
              </w:tcPr>
            </w:tcPrChange>
          </w:tcPr>
          <w:p w14:paraId="5F9FAF84" w14:textId="77777777" w:rsidR="00DC7CAA" w:rsidRPr="00894B12" w:rsidRDefault="00DC7CAA" w:rsidP="00DC7CAA">
            <w:pPr>
              <w:pStyle w:val="TAC"/>
            </w:pPr>
            <w:r w:rsidRPr="00894B12">
              <w:t>2</w:t>
            </w:r>
            <w:r w:rsidRPr="00894B12">
              <w:rPr>
                <w:lang w:eastAsia="zh-CN"/>
              </w:rPr>
              <w:t>8</w:t>
            </w:r>
          </w:p>
        </w:tc>
        <w:tc>
          <w:tcPr>
            <w:tcW w:w="596" w:type="dxa"/>
            <w:gridSpan w:val="4"/>
            <w:shd w:val="clear" w:color="auto" w:fill="auto"/>
            <w:tcPrChange w:id="5654" w:author="ZTE-Ma Zhifeng" w:date="2023-10-31T00:38:00Z">
              <w:tcPr>
                <w:tcW w:w="594" w:type="dxa"/>
                <w:gridSpan w:val="6"/>
                <w:shd w:val="clear" w:color="auto" w:fill="auto"/>
              </w:tcPr>
            </w:tcPrChange>
          </w:tcPr>
          <w:p w14:paraId="0C1D3731" w14:textId="77777777" w:rsidR="00DC7CAA" w:rsidRPr="00894B12" w:rsidRDefault="00DC7CAA" w:rsidP="00DC7CAA">
            <w:pPr>
              <w:pStyle w:val="TAC"/>
            </w:pPr>
          </w:p>
        </w:tc>
        <w:tc>
          <w:tcPr>
            <w:tcW w:w="594" w:type="dxa"/>
            <w:gridSpan w:val="4"/>
            <w:tcPrChange w:id="5655" w:author="ZTE-Ma Zhifeng" w:date="2023-10-31T00:38:00Z">
              <w:tcPr>
                <w:tcW w:w="594" w:type="dxa"/>
                <w:gridSpan w:val="5"/>
              </w:tcPr>
            </w:tcPrChange>
          </w:tcPr>
          <w:p w14:paraId="57DB1D47" w14:textId="77777777" w:rsidR="00DC7CAA" w:rsidRPr="00894B12" w:rsidRDefault="00DC7CAA" w:rsidP="00DC7CAA">
            <w:pPr>
              <w:pStyle w:val="TAC"/>
            </w:pPr>
          </w:p>
        </w:tc>
        <w:tc>
          <w:tcPr>
            <w:tcW w:w="596" w:type="dxa"/>
            <w:gridSpan w:val="3"/>
            <w:tcPrChange w:id="5656" w:author="ZTE-Ma Zhifeng" w:date="2023-10-31T00:38:00Z">
              <w:tcPr>
                <w:tcW w:w="594" w:type="dxa"/>
                <w:gridSpan w:val="3"/>
              </w:tcPr>
            </w:tcPrChange>
          </w:tcPr>
          <w:p w14:paraId="0BFF1BC4" w14:textId="77777777" w:rsidR="00DC7CAA" w:rsidRPr="00894B12" w:rsidRDefault="00DC7CAA" w:rsidP="00DC7CAA">
            <w:pPr>
              <w:pStyle w:val="TAC"/>
            </w:pPr>
            <w:r w:rsidRPr="00894B12">
              <w:t>Yes</w:t>
            </w:r>
          </w:p>
        </w:tc>
        <w:tc>
          <w:tcPr>
            <w:tcW w:w="587" w:type="dxa"/>
            <w:tcPrChange w:id="5657" w:author="ZTE-Ma Zhifeng" w:date="2023-10-31T00:38:00Z">
              <w:tcPr>
                <w:tcW w:w="594" w:type="dxa"/>
                <w:gridSpan w:val="2"/>
              </w:tcPr>
            </w:tcPrChange>
          </w:tcPr>
          <w:p w14:paraId="54D8E20D" w14:textId="77777777" w:rsidR="00DC7CAA" w:rsidRPr="00894B12" w:rsidRDefault="00DC7CAA" w:rsidP="00DC7CAA">
            <w:pPr>
              <w:pStyle w:val="TAC"/>
            </w:pPr>
            <w:r w:rsidRPr="00894B12">
              <w:t>Yes</w:t>
            </w:r>
          </w:p>
        </w:tc>
        <w:tc>
          <w:tcPr>
            <w:tcW w:w="606" w:type="dxa"/>
            <w:tcPrChange w:id="5658" w:author="ZTE-Ma Zhifeng" w:date="2023-10-31T00:38:00Z">
              <w:tcPr>
                <w:tcW w:w="599" w:type="dxa"/>
              </w:tcPr>
            </w:tcPrChange>
          </w:tcPr>
          <w:p w14:paraId="1F65013D" w14:textId="77777777" w:rsidR="00DC7CAA" w:rsidRPr="00894B12" w:rsidRDefault="00DC7CAA" w:rsidP="00DC7CAA">
            <w:pPr>
              <w:pStyle w:val="TAC"/>
            </w:pPr>
          </w:p>
        </w:tc>
        <w:tc>
          <w:tcPr>
            <w:tcW w:w="599" w:type="dxa"/>
            <w:gridSpan w:val="2"/>
            <w:tcPrChange w:id="5659" w:author="ZTE-Ma Zhifeng" w:date="2023-10-31T00:38:00Z">
              <w:tcPr>
                <w:tcW w:w="599" w:type="dxa"/>
                <w:gridSpan w:val="2"/>
              </w:tcPr>
            </w:tcPrChange>
          </w:tcPr>
          <w:p w14:paraId="00ED45F3" w14:textId="77777777" w:rsidR="00DC7CAA" w:rsidRPr="00894B12" w:rsidRDefault="00DC7CAA" w:rsidP="00DC7CAA">
            <w:pPr>
              <w:pStyle w:val="TAC"/>
            </w:pPr>
          </w:p>
        </w:tc>
        <w:tc>
          <w:tcPr>
            <w:tcW w:w="1187" w:type="dxa"/>
            <w:gridSpan w:val="2"/>
            <w:vMerge/>
            <w:vAlign w:val="center"/>
            <w:tcPrChange w:id="5660" w:author="ZTE-Ma Zhifeng" w:date="2023-10-31T00:38:00Z">
              <w:tcPr>
                <w:tcW w:w="1187" w:type="dxa"/>
                <w:gridSpan w:val="3"/>
                <w:vMerge/>
                <w:vAlign w:val="center"/>
              </w:tcPr>
            </w:tcPrChange>
          </w:tcPr>
          <w:p w14:paraId="29A12504" w14:textId="77777777" w:rsidR="00DC7CAA" w:rsidRPr="00894B12" w:rsidRDefault="00DC7CAA" w:rsidP="00DC7CAA">
            <w:pPr>
              <w:pStyle w:val="TAC"/>
            </w:pPr>
          </w:p>
        </w:tc>
        <w:tc>
          <w:tcPr>
            <w:tcW w:w="1289" w:type="dxa"/>
            <w:gridSpan w:val="2"/>
            <w:vMerge/>
            <w:vAlign w:val="center"/>
            <w:tcPrChange w:id="5661" w:author="ZTE-Ma Zhifeng" w:date="2023-10-31T00:38:00Z">
              <w:tcPr>
                <w:tcW w:w="1289" w:type="dxa"/>
                <w:gridSpan w:val="3"/>
                <w:vMerge/>
                <w:vAlign w:val="center"/>
              </w:tcPr>
            </w:tcPrChange>
          </w:tcPr>
          <w:p w14:paraId="2615C49A" w14:textId="77777777" w:rsidR="00DC7CAA" w:rsidRPr="00894B12" w:rsidRDefault="00DC7CAA" w:rsidP="00DC7CAA">
            <w:pPr>
              <w:pStyle w:val="TAC"/>
            </w:pPr>
          </w:p>
        </w:tc>
      </w:tr>
      <w:tr w:rsidR="00DC7CAA" w:rsidRPr="00894B12" w14:paraId="57D95DDC" w14:textId="77777777" w:rsidTr="00E15502">
        <w:trPr>
          <w:gridAfter w:val="1"/>
          <w:wAfter w:w="29" w:type="dxa"/>
          <w:trHeight w:val="223"/>
          <w:jc w:val="center"/>
          <w:trPrChange w:id="5662" w:author="ZTE-Ma Zhifeng" w:date="2023-10-31T00:38:00Z">
            <w:trPr>
              <w:gridAfter w:val="1"/>
              <w:wAfter w:w="97" w:type="dxa"/>
              <w:trHeight w:val="223"/>
              <w:jc w:val="center"/>
            </w:trPr>
          </w:trPrChange>
        </w:trPr>
        <w:tc>
          <w:tcPr>
            <w:tcW w:w="1392" w:type="dxa"/>
            <w:gridSpan w:val="3"/>
            <w:vMerge/>
            <w:vAlign w:val="center"/>
            <w:tcPrChange w:id="5663" w:author="ZTE-Ma Zhifeng" w:date="2023-10-31T00:38:00Z">
              <w:tcPr>
                <w:tcW w:w="1396" w:type="dxa"/>
                <w:gridSpan w:val="7"/>
                <w:vMerge/>
                <w:vAlign w:val="center"/>
              </w:tcPr>
            </w:tcPrChange>
          </w:tcPr>
          <w:p w14:paraId="7CE56F28" w14:textId="77777777" w:rsidR="00DC7CAA" w:rsidRPr="00894B12" w:rsidRDefault="00DC7CAA" w:rsidP="00DC7CAA">
            <w:pPr>
              <w:pStyle w:val="TAC"/>
            </w:pPr>
          </w:p>
        </w:tc>
        <w:tc>
          <w:tcPr>
            <w:tcW w:w="1487" w:type="dxa"/>
            <w:gridSpan w:val="2"/>
            <w:vMerge/>
            <w:vAlign w:val="center"/>
            <w:tcPrChange w:id="5664" w:author="ZTE-Ma Zhifeng" w:date="2023-10-31T00:38:00Z">
              <w:tcPr>
                <w:tcW w:w="1487" w:type="dxa"/>
                <w:gridSpan w:val="5"/>
                <w:vMerge/>
                <w:vAlign w:val="center"/>
              </w:tcPr>
            </w:tcPrChange>
          </w:tcPr>
          <w:p w14:paraId="08E64184" w14:textId="77777777" w:rsidR="00DC7CAA" w:rsidRPr="00894B12" w:rsidRDefault="00DC7CAA" w:rsidP="00DC7CAA">
            <w:pPr>
              <w:pStyle w:val="TAC"/>
            </w:pPr>
          </w:p>
        </w:tc>
        <w:tc>
          <w:tcPr>
            <w:tcW w:w="818" w:type="dxa"/>
            <w:gridSpan w:val="2"/>
            <w:shd w:val="clear" w:color="auto" w:fill="auto"/>
            <w:tcPrChange w:id="5665" w:author="ZTE-Ma Zhifeng" w:date="2023-10-31T00:38:00Z">
              <w:tcPr>
                <w:tcW w:w="818" w:type="dxa"/>
                <w:gridSpan w:val="6"/>
                <w:shd w:val="clear" w:color="auto" w:fill="auto"/>
              </w:tcPr>
            </w:tcPrChange>
          </w:tcPr>
          <w:p w14:paraId="046C1716" w14:textId="77777777" w:rsidR="00DC7CAA" w:rsidRPr="00894B12" w:rsidRDefault="00DC7CAA" w:rsidP="00DC7CAA">
            <w:pPr>
              <w:pStyle w:val="TAC"/>
            </w:pPr>
            <w:r w:rsidRPr="00894B12">
              <w:t>42</w:t>
            </w:r>
          </w:p>
        </w:tc>
        <w:tc>
          <w:tcPr>
            <w:tcW w:w="3578" w:type="dxa"/>
            <w:gridSpan w:val="15"/>
            <w:shd w:val="clear" w:color="auto" w:fill="auto"/>
            <w:tcPrChange w:id="5666" w:author="ZTE-Ma Zhifeng" w:date="2023-10-31T00:38:00Z">
              <w:tcPr>
                <w:tcW w:w="3574" w:type="dxa"/>
                <w:gridSpan w:val="19"/>
                <w:shd w:val="clear" w:color="auto" w:fill="auto"/>
              </w:tcPr>
            </w:tcPrChange>
          </w:tcPr>
          <w:p w14:paraId="41BE47F6" w14:textId="77777777" w:rsidR="00DC7CAA" w:rsidRPr="00894B12" w:rsidRDefault="00DC7CAA" w:rsidP="00DC7CAA">
            <w:pPr>
              <w:pStyle w:val="TAC"/>
            </w:pPr>
            <w:r w:rsidRPr="00894B12">
              <w:t>See CA_42C Bandwidth combination set 0 in Table 5.4.2A.1-1</w:t>
            </w:r>
          </w:p>
        </w:tc>
        <w:tc>
          <w:tcPr>
            <w:tcW w:w="1187" w:type="dxa"/>
            <w:gridSpan w:val="2"/>
            <w:vMerge/>
            <w:vAlign w:val="center"/>
            <w:tcPrChange w:id="5667" w:author="ZTE-Ma Zhifeng" w:date="2023-10-31T00:38:00Z">
              <w:tcPr>
                <w:tcW w:w="1187" w:type="dxa"/>
                <w:gridSpan w:val="3"/>
                <w:vMerge/>
                <w:vAlign w:val="center"/>
              </w:tcPr>
            </w:tcPrChange>
          </w:tcPr>
          <w:p w14:paraId="3BDB7F36" w14:textId="77777777" w:rsidR="00DC7CAA" w:rsidRPr="00894B12" w:rsidRDefault="00DC7CAA" w:rsidP="00DC7CAA">
            <w:pPr>
              <w:pStyle w:val="TAC"/>
            </w:pPr>
          </w:p>
        </w:tc>
        <w:tc>
          <w:tcPr>
            <w:tcW w:w="1289" w:type="dxa"/>
            <w:gridSpan w:val="2"/>
            <w:vMerge/>
            <w:vAlign w:val="center"/>
            <w:tcPrChange w:id="5668" w:author="ZTE-Ma Zhifeng" w:date="2023-10-31T00:38:00Z">
              <w:tcPr>
                <w:tcW w:w="1289" w:type="dxa"/>
                <w:gridSpan w:val="3"/>
                <w:vMerge/>
                <w:vAlign w:val="center"/>
              </w:tcPr>
            </w:tcPrChange>
          </w:tcPr>
          <w:p w14:paraId="6EAC0219" w14:textId="77777777" w:rsidR="00DC7CAA" w:rsidRPr="00894B12" w:rsidRDefault="00DC7CAA" w:rsidP="00DC7CAA">
            <w:pPr>
              <w:pStyle w:val="TAC"/>
            </w:pPr>
          </w:p>
        </w:tc>
      </w:tr>
      <w:tr w:rsidR="00DC7CAA" w:rsidRPr="00894B12" w14:paraId="0754E1E8" w14:textId="77777777" w:rsidTr="00E15502">
        <w:trPr>
          <w:gridAfter w:val="1"/>
          <w:wAfter w:w="29" w:type="dxa"/>
          <w:jc w:val="center"/>
          <w:trPrChange w:id="5669" w:author="ZTE-Ma Zhifeng" w:date="2023-10-31T00:38:00Z">
            <w:trPr>
              <w:gridAfter w:val="1"/>
              <w:wAfter w:w="97" w:type="dxa"/>
              <w:jc w:val="center"/>
            </w:trPr>
          </w:trPrChange>
        </w:trPr>
        <w:tc>
          <w:tcPr>
            <w:tcW w:w="1392" w:type="dxa"/>
            <w:gridSpan w:val="3"/>
            <w:tcBorders>
              <w:bottom w:val="nil"/>
            </w:tcBorders>
            <w:vAlign w:val="center"/>
            <w:tcPrChange w:id="5670" w:author="ZTE-Ma Zhifeng" w:date="2023-10-31T00:38:00Z">
              <w:tcPr>
                <w:tcW w:w="1396" w:type="dxa"/>
                <w:gridSpan w:val="7"/>
                <w:tcBorders>
                  <w:bottom w:val="nil"/>
                </w:tcBorders>
                <w:vAlign w:val="center"/>
              </w:tcPr>
            </w:tcPrChange>
          </w:tcPr>
          <w:p w14:paraId="48F2A699" w14:textId="77777777" w:rsidR="00DC7CAA" w:rsidRPr="00894B12" w:rsidRDefault="00DC7CAA" w:rsidP="00DC7CAA">
            <w:pPr>
              <w:pStyle w:val="TAC"/>
            </w:pPr>
            <w:r w:rsidRPr="00894B12">
              <w:t>CA_1A-32A-42A</w:t>
            </w:r>
          </w:p>
        </w:tc>
        <w:tc>
          <w:tcPr>
            <w:tcW w:w="1487" w:type="dxa"/>
            <w:gridSpan w:val="2"/>
            <w:tcBorders>
              <w:bottom w:val="nil"/>
            </w:tcBorders>
            <w:vAlign w:val="center"/>
            <w:tcPrChange w:id="5671" w:author="ZTE-Ma Zhifeng" w:date="2023-10-31T00:38:00Z">
              <w:tcPr>
                <w:tcW w:w="1487" w:type="dxa"/>
                <w:gridSpan w:val="5"/>
                <w:tcBorders>
                  <w:bottom w:val="nil"/>
                </w:tcBorders>
                <w:vAlign w:val="center"/>
              </w:tcPr>
            </w:tcPrChange>
          </w:tcPr>
          <w:p w14:paraId="1FEE2815" w14:textId="77777777" w:rsidR="00DC7CAA" w:rsidRPr="00894B12" w:rsidRDefault="00DC7CAA" w:rsidP="00DC7CAA">
            <w:pPr>
              <w:pStyle w:val="TAC"/>
              <w:rPr>
                <w:lang w:eastAsia="zh-TW"/>
              </w:rPr>
            </w:pPr>
            <w:r w:rsidRPr="00894B12">
              <w:rPr>
                <w:lang w:eastAsia="zh-TW"/>
              </w:rPr>
              <w:t>-</w:t>
            </w:r>
          </w:p>
        </w:tc>
        <w:tc>
          <w:tcPr>
            <w:tcW w:w="818" w:type="dxa"/>
            <w:gridSpan w:val="2"/>
            <w:vAlign w:val="center"/>
            <w:tcPrChange w:id="5672" w:author="ZTE-Ma Zhifeng" w:date="2023-10-31T00:38:00Z">
              <w:tcPr>
                <w:tcW w:w="818" w:type="dxa"/>
                <w:gridSpan w:val="6"/>
                <w:vAlign w:val="center"/>
              </w:tcPr>
            </w:tcPrChange>
          </w:tcPr>
          <w:p w14:paraId="0E8461B5" w14:textId="77777777" w:rsidR="00DC7CAA" w:rsidRPr="00894B12" w:rsidRDefault="00DC7CAA" w:rsidP="00DC7CAA">
            <w:pPr>
              <w:pStyle w:val="TAC"/>
            </w:pPr>
            <w:r w:rsidRPr="00894B12">
              <w:rPr>
                <w:lang w:eastAsia="zh-CN"/>
              </w:rPr>
              <w:t>1</w:t>
            </w:r>
          </w:p>
        </w:tc>
        <w:tc>
          <w:tcPr>
            <w:tcW w:w="596" w:type="dxa"/>
            <w:gridSpan w:val="4"/>
            <w:vAlign w:val="center"/>
            <w:tcPrChange w:id="5673" w:author="ZTE-Ma Zhifeng" w:date="2023-10-31T00:38:00Z">
              <w:tcPr>
                <w:tcW w:w="594" w:type="dxa"/>
                <w:gridSpan w:val="6"/>
                <w:vAlign w:val="center"/>
              </w:tcPr>
            </w:tcPrChange>
          </w:tcPr>
          <w:p w14:paraId="07A51973" w14:textId="77777777" w:rsidR="00DC7CAA" w:rsidRPr="00894B12" w:rsidRDefault="00DC7CAA" w:rsidP="00DC7CAA">
            <w:pPr>
              <w:pStyle w:val="TAC"/>
            </w:pPr>
          </w:p>
        </w:tc>
        <w:tc>
          <w:tcPr>
            <w:tcW w:w="594" w:type="dxa"/>
            <w:gridSpan w:val="4"/>
            <w:vAlign w:val="center"/>
            <w:tcPrChange w:id="5674" w:author="ZTE-Ma Zhifeng" w:date="2023-10-31T00:38:00Z">
              <w:tcPr>
                <w:tcW w:w="594" w:type="dxa"/>
                <w:gridSpan w:val="5"/>
                <w:vAlign w:val="center"/>
              </w:tcPr>
            </w:tcPrChange>
          </w:tcPr>
          <w:p w14:paraId="63CE0932" w14:textId="77777777" w:rsidR="00DC7CAA" w:rsidRPr="00894B12" w:rsidRDefault="00DC7CAA" w:rsidP="00DC7CAA">
            <w:pPr>
              <w:pStyle w:val="TAC"/>
            </w:pPr>
          </w:p>
        </w:tc>
        <w:tc>
          <w:tcPr>
            <w:tcW w:w="596" w:type="dxa"/>
            <w:gridSpan w:val="3"/>
            <w:vAlign w:val="center"/>
            <w:tcPrChange w:id="5675" w:author="ZTE-Ma Zhifeng" w:date="2023-10-31T00:38:00Z">
              <w:tcPr>
                <w:tcW w:w="594" w:type="dxa"/>
                <w:gridSpan w:val="3"/>
                <w:vAlign w:val="center"/>
              </w:tcPr>
            </w:tcPrChange>
          </w:tcPr>
          <w:p w14:paraId="7243BABF" w14:textId="77777777" w:rsidR="00DC7CAA" w:rsidRPr="00894B12" w:rsidRDefault="00DC7CAA" w:rsidP="00DC7CAA">
            <w:pPr>
              <w:pStyle w:val="TAC"/>
            </w:pPr>
            <w:r w:rsidRPr="00894B12">
              <w:rPr>
                <w:lang w:eastAsia="ko-KR"/>
              </w:rPr>
              <w:t>Yes</w:t>
            </w:r>
          </w:p>
        </w:tc>
        <w:tc>
          <w:tcPr>
            <w:tcW w:w="587" w:type="dxa"/>
            <w:vAlign w:val="center"/>
            <w:tcPrChange w:id="5676" w:author="ZTE-Ma Zhifeng" w:date="2023-10-31T00:38:00Z">
              <w:tcPr>
                <w:tcW w:w="594" w:type="dxa"/>
                <w:gridSpan w:val="2"/>
                <w:vAlign w:val="center"/>
              </w:tcPr>
            </w:tcPrChange>
          </w:tcPr>
          <w:p w14:paraId="2B602DB2" w14:textId="77777777" w:rsidR="00DC7CAA" w:rsidRPr="00894B12" w:rsidRDefault="00DC7CAA" w:rsidP="00DC7CAA">
            <w:pPr>
              <w:pStyle w:val="TAC"/>
            </w:pPr>
            <w:r w:rsidRPr="00894B12">
              <w:rPr>
                <w:lang w:eastAsia="ko-KR"/>
              </w:rPr>
              <w:t>Yes</w:t>
            </w:r>
          </w:p>
        </w:tc>
        <w:tc>
          <w:tcPr>
            <w:tcW w:w="606" w:type="dxa"/>
            <w:vAlign w:val="center"/>
            <w:tcPrChange w:id="5677" w:author="ZTE-Ma Zhifeng" w:date="2023-10-31T00:38:00Z">
              <w:tcPr>
                <w:tcW w:w="599" w:type="dxa"/>
                <w:vAlign w:val="center"/>
              </w:tcPr>
            </w:tcPrChange>
          </w:tcPr>
          <w:p w14:paraId="23C5C654" w14:textId="77777777" w:rsidR="00DC7CAA" w:rsidRPr="00894B12" w:rsidRDefault="00DC7CAA" w:rsidP="00DC7CAA">
            <w:pPr>
              <w:pStyle w:val="TAC"/>
            </w:pPr>
            <w:r w:rsidRPr="00894B12">
              <w:rPr>
                <w:lang w:eastAsia="ko-KR"/>
              </w:rPr>
              <w:t>Yes</w:t>
            </w:r>
          </w:p>
        </w:tc>
        <w:tc>
          <w:tcPr>
            <w:tcW w:w="599" w:type="dxa"/>
            <w:gridSpan w:val="2"/>
            <w:vAlign w:val="center"/>
            <w:tcPrChange w:id="5678" w:author="ZTE-Ma Zhifeng" w:date="2023-10-31T00:38:00Z">
              <w:tcPr>
                <w:tcW w:w="599" w:type="dxa"/>
                <w:gridSpan w:val="2"/>
                <w:vAlign w:val="center"/>
              </w:tcPr>
            </w:tcPrChange>
          </w:tcPr>
          <w:p w14:paraId="755654FC" w14:textId="77777777" w:rsidR="00DC7CAA" w:rsidRPr="00894B12" w:rsidRDefault="00DC7CAA" w:rsidP="00DC7CAA">
            <w:pPr>
              <w:pStyle w:val="TAC"/>
            </w:pPr>
          </w:p>
        </w:tc>
        <w:tc>
          <w:tcPr>
            <w:tcW w:w="1187" w:type="dxa"/>
            <w:gridSpan w:val="2"/>
            <w:tcBorders>
              <w:bottom w:val="nil"/>
            </w:tcBorders>
            <w:vAlign w:val="center"/>
            <w:tcPrChange w:id="5679" w:author="ZTE-Ma Zhifeng" w:date="2023-10-31T00:38:00Z">
              <w:tcPr>
                <w:tcW w:w="1187" w:type="dxa"/>
                <w:gridSpan w:val="3"/>
                <w:tcBorders>
                  <w:bottom w:val="nil"/>
                </w:tcBorders>
                <w:vAlign w:val="center"/>
              </w:tcPr>
            </w:tcPrChange>
          </w:tcPr>
          <w:p w14:paraId="0C074AE6" w14:textId="77777777" w:rsidR="00DC7CAA" w:rsidRPr="00894B12" w:rsidRDefault="00DC7CAA" w:rsidP="00DC7CAA">
            <w:pPr>
              <w:pStyle w:val="TAC"/>
              <w:rPr>
                <w:lang w:eastAsia="zh-TW"/>
              </w:rPr>
            </w:pPr>
            <w:r w:rsidRPr="00894B12">
              <w:rPr>
                <w:lang w:eastAsia="zh-TW"/>
              </w:rPr>
              <w:t>55</w:t>
            </w:r>
          </w:p>
        </w:tc>
        <w:tc>
          <w:tcPr>
            <w:tcW w:w="1289" w:type="dxa"/>
            <w:gridSpan w:val="2"/>
            <w:tcBorders>
              <w:bottom w:val="nil"/>
            </w:tcBorders>
            <w:vAlign w:val="center"/>
            <w:tcPrChange w:id="5680" w:author="ZTE-Ma Zhifeng" w:date="2023-10-31T00:38:00Z">
              <w:tcPr>
                <w:tcW w:w="1289" w:type="dxa"/>
                <w:gridSpan w:val="3"/>
                <w:tcBorders>
                  <w:bottom w:val="nil"/>
                </w:tcBorders>
                <w:vAlign w:val="center"/>
              </w:tcPr>
            </w:tcPrChange>
          </w:tcPr>
          <w:p w14:paraId="0ED11D12" w14:textId="77777777" w:rsidR="00DC7CAA" w:rsidRPr="00894B12" w:rsidRDefault="00DC7CAA" w:rsidP="00DC7CAA">
            <w:pPr>
              <w:pStyle w:val="TAC"/>
              <w:rPr>
                <w:lang w:eastAsia="zh-TW"/>
              </w:rPr>
            </w:pPr>
            <w:r w:rsidRPr="00894B12">
              <w:rPr>
                <w:lang w:eastAsia="zh-TW"/>
              </w:rPr>
              <w:t>0</w:t>
            </w:r>
          </w:p>
        </w:tc>
      </w:tr>
      <w:tr w:rsidR="00DC7CAA" w:rsidRPr="00894B12" w14:paraId="1C9304A2" w14:textId="77777777" w:rsidTr="00E15502">
        <w:trPr>
          <w:gridAfter w:val="1"/>
          <w:wAfter w:w="29" w:type="dxa"/>
          <w:jc w:val="center"/>
          <w:trPrChange w:id="5681" w:author="ZTE-Ma Zhifeng" w:date="2023-10-31T00:38:00Z">
            <w:trPr>
              <w:gridAfter w:val="1"/>
              <w:wAfter w:w="97" w:type="dxa"/>
              <w:jc w:val="center"/>
            </w:trPr>
          </w:trPrChange>
        </w:trPr>
        <w:tc>
          <w:tcPr>
            <w:tcW w:w="1392" w:type="dxa"/>
            <w:gridSpan w:val="3"/>
            <w:tcBorders>
              <w:top w:val="nil"/>
              <w:bottom w:val="nil"/>
            </w:tcBorders>
            <w:vAlign w:val="center"/>
            <w:tcPrChange w:id="5682" w:author="ZTE-Ma Zhifeng" w:date="2023-10-31T00:38:00Z">
              <w:tcPr>
                <w:tcW w:w="1396" w:type="dxa"/>
                <w:gridSpan w:val="7"/>
                <w:tcBorders>
                  <w:top w:val="nil"/>
                  <w:bottom w:val="nil"/>
                </w:tcBorders>
                <w:vAlign w:val="center"/>
              </w:tcPr>
            </w:tcPrChange>
          </w:tcPr>
          <w:p w14:paraId="5E6B34C1" w14:textId="77777777" w:rsidR="00DC7CAA" w:rsidRPr="00894B12" w:rsidRDefault="00DC7CAA" w:rsidP="00DC7CAA">
            <w:pPr>
              <w:pStyle w:val="TAC"/>
            </w:pPr>
          </w:p>
        </w:tc>
        <w:tc>
          <w:tcPr>
            <w:tcW w:w="1487" w:type="dxa"/>
            <w:gridSpan w:val="2"/>
            <w:tcBorders>
              <w:top w:val="nil"/>
              <w:bottom w:val="nil"/>
            </w:tcBorders>
            <w:vAlign w:val="center"/>
            <w:tcPrChange w:id="5683" w:author="ZTE-Ma Zhifeng" w:date="2023-10-31T00:38:00Z">
              <w:tcPr>
                <w:tcW w:w="1487" w:type="dxa"/>
                <w:gridSpan w:val="5"/>
                <w:tcBorders>
                  <w:top w:val="nil"/>
                  <w:bottom w:val="nil"/>
                </w:tcBorders>
                <w:vAlign w:val="center"/>
              </w:tcPr>
            </w:tcPrChange>
          </w:tcPr>
          <w:p w14:paraId="51D3C826" w14:textId="77777777" w:rsidR="00DC7CAA" w:rsidRPr="00894B12" w:rsidRDefault="00DC7CAA" w:rsidP="00DC7CAA">
            <w:pPr>
              <w:pStyle w:val="TAC"/>
              <w:rPr>
                <w:rFonts w:eastAsia="Malgun Gothic"/>
                <w:lang w:eastAsia="ko-KR"/>
              </w:rPr>
            </w:pPr>
          </w:p>
        </w:tc>
        <w:tc>
          <w:tcPr>
            <w:tcW w:w="818" w:type="dxa"/>
            <w:gridSpan w:val="2"/>
            <w:tcPrChange w:id="5684" w:author="ZTE-Ma Zhifeng" w:date="2023-10-31T00:38:00Z">
              <w:tcPr>
                <w:tcW w:w="818" w:type="dxa"/>
                <w:gridSpan w:val="6"/>
              </w:tcPr>
            </w:tcPrChange>
          </w:tcPr>
          <w:p w14:paraId="44B23332" w14:textId="77777777" w:rsidR="00DC7CAA" w:rsidRPr="00894B12" w:rsidRDefault="00DC7CAA" w:rsidP="00DC7CAA">
            <w:pPr>
              <w:pStyle w:val="TAC"/>
            </w:pPr>
            <w:r w:rsidRPr="00894B12">
              <w:rPr>
                <w:lang w:eastAsia="zh-CN"/>
              </w:rPr>
              <w:t>32</w:t>
            </w:r>
          </w:p>
        </w:tc>
        <w:tc>
          <w:tcPr>
            <w:tcW w:w="596" w:type="dxa"/>
            <w:gridSpan w:val="4"/>
            <w:vAlign w:val="center"/>
            <w:tcPrChange w:id="5685" w:author="ZTE-Ma Zhifeng" w:date="2023-10-31T00:38:00Z">
              <w:tcPr>
                <w:tcW w:w="594" w:type="dxa"/>
                <w:gridSpan w:val="6"/>
                <w:vAlign w:val="center"/>
              </w:tcPr>
            </w:tcPrChange>
          </w:tcPr>
          <w:p w14:paraId="0362D365" w14:textId="77777777" w:rsidR="00DC7CAA" w:rsidRPr="00894B12" w:rsidRDefault="00DC7CAA" w:rsidP="00DC7CAA">
            <w:pPr>
              <w:pStyle w:val="TAC"/>
            </w:pPr>
          </w:p>
        </w:tc>
        <w:tc>
          <w:tcPr>
            <w:tcW w:w="594" w:type="dxa"/>
            <w:gridSpan w:val="4"/>
            <w:vAlign w:val="center"/>
            <w:tcPrChange w:id="5686" w:author="ZTE-Ma Zhifeng" w:date="2023-10-31T00:38:00Z">
              <w:tcPr>
                <w:tcW w:w="594" w:type="dxa"/>
                <w:gridSpan w:val="5"/>
                <w:vAlign w:val="center"/>
              </w:tcPr>
            </w:tcPrChange>
          </w:tcPr>
          <w:p w14:paraId="01546F16" w14:textId="77777777" w:rsidR="00DC7CAA" w:rsidRPr="00894B12" w:rsidRDefault="00DC7CAA" w:rsidP="00DC7CAA">
            <w:pPr>
              <w:pStyle w:val="TAC"/>
            </w:pPr>
          </w:p>
        </w:tc>
        <w:tc>
          <w:tcPr>
            <w:tcW w:w="596" w:type="dxa"/>
            <w:gridSpan w:val="3"/>
            <w:vAlign w:val="center"/>
            <w:tcPrChange w:id="5687" w:author="ZTE-Ma Zhifeng" w:date="2023-10-31T00:38:00Z">
              <w:tcPr>
                <w:tcW w:w="594" w:type="dxa"/>
                <w:gridSpan w:val="3"/>
                <w:vAlign w:val="center"/>
              </w:tcPr>
            </w:tcPrChange>
          </w:tcPr>
          <w:p w14:paraId="1F36449C" w14:textId="77777777" w:rsidR="00DC7CAA" w:rsidRPr="00894B12" w:rsidRDefault="00DC7CAA" w:rsidP="00DC7CAA">
            <w:pPr>
              <w:pStyle w:val="TAC"/>
            </w:pPr>
            <w:r w:rsidRPr="00894B12">
              <w:rPr>
                <w:lang w:eastAsia="ko-KR"/>
              </w:rPr>
              <w:t>Yes</w:t>
            </w:r>
          </w:p>
        </w:tc>
        <w:tc>
          <w:tcPr>
            <w:tcW w:w="587" w:type="dxa"/>
            <w:vAlign w:val="center"/>
            <w:tcPrChange w:id="5688" w:author="ZTE-Ma Zhifeng" w:date="2023-10-31T00:38:00Z">
              <w:tcPr>
                <w:tcW w:w="594" w:type="dxa"/>
                <w:gridSpan w:val="2"/>
                <w:vAlign w:val="center"/>
              </w:tcPr>
            </w:tcPrChange>
          </w:tcPr>
          <w:p w14:paraId="7FF2CF30" w14:textId="77777777" w:rsidR="00DC7CAA" w:rsidRPr="00894B12" w:rsidRDefault="00DC7CAA" w:rsidP="00DC7CAA">
            <w:pPr>
              <w:pStyle w:val="TAC"/>
            </w:pPr>
            <w:r w:rsidRPr="00894B12">
              <w:rPr>
                <w:lang w:eastAsia="ko-KR"/>
              </w:rPr>
              <w:t>Yes</w:t>
            </w:r>
          </w:p>
        </w:tc>
        <w:tc>
          <w:tcPr>
            <w:tcW w:w="606" w:type="dxa"/>
            <w:vAlign w:val="center"/>
            <w:tcPrChange w:id="5689" w:author="ZTE-Ma Zhifeng" w:date="2023-10-31T00:38:00Z">
              <w:tcPr>
                <w:tcW w:w="599" w:type="dxa"/>
                <w:vAlign w:val="center"/>
              </w:tcPr>
            </w:tcPrChange>
          </w:tcPr>
          <w:p w14:paraId="21036AD3" w14:textId="77777777" w:rsidR="00DC7CAA" w:rsidRPr="00894B12" w:rsidRDefault="00DC7CAA" w:rsidP="00DC7CAA">
            <w:pPr>
              <w:pStyle w:val="TAC"/>
            </w:pPr>
            <w:r w:rsidRPr="00894B12">
              <w:rPr>
                <w:lang w:eastAsia="ko-KR"/>
              </w:rPr>
              <w:t>Yes</w:t>
            </w:r>
          </w:p>
        </w:tc>
        <w:tc>
          <w:tcPr>
            <w:tcW w:w="599" w:type="dxa"/>
            <w:gridSpan w:val="2"/>
            <w:vAlign w:val="center"/>
            <w:tcPrChange w:id="5690" w:author="ZTE-Ma Zhifeng" w:date="2023-10-31T00:38:00Z">
              <w:tcPr>
                <w:tcW w:w="599" w:type="dxa"/>
                <w:gridSpan w:val="2"/>
                <w:vAlign w:val="center"/>
              </w:tcPr>
            </w:tcPrChange>
          </w:tcPr>
          <w:p w14:paraId="1B25DE9F" w14:textId="77777777" w:rsidR="00DC7CAA" w:rsidRPr="00894B12" w:rsidRDefault="00DC7CAA" w:rsidP="00DC7CAA">
            <w:pPr>
              <w:pStyle w:val="TAC"/>
            </w:pPr>
            <w:r w:rsidRPr="00894B12">
              <w:rPr>
                <w:lang w:eastAsia="ko-KR"/>
              </w:rPr>
              <w:t>Yes</w:t>
            </w:r>
          </w:p>
        </w:tc>
        <w:tc>
          <w:tcPr>
            <w:tcW w:w="1187" w:type="dxa"/>
            <w:gridSpan w:val="2"/>
            <w:tcBorders>
              <w:top w:val="nil"/>
              <w:bottom w:val="nil"/>
            </w:tcBorders>
            <w:vAlign w:val="center"/>
            <w:tcPrChange w:id="5691" w:author="ZTE-Ma Zhifeng" w:date="2023-10-31T00:38:00Z">
              <w:tcPr>
                <w:tcW w:w="1187" w:type="dxa"/>
                <w:gridSpan w:val="3"/>
                <w:tcBorders>
                  <w:top w:val="nil"/>
                  <w:bottom w:val="nil"/>
                </w:tcBorders>
                <w:vAlign w:val="center"/>
              </w:tcPr>
            </w:tcPrChange>
          </w:tcPr>
          <w:p w14:paraId="16DA358F" w14:textId="77777777" w:rsidR="00DC7CAA" w:rsidRPr="00894B12" w:rsidRDefault="00DC7CAA" w:rsidP="00DC7CAA">
            <w:pPr>
              <w:pStyle w:val="TAC"/>
            </w:pPr>
          </w:p>
        </w:tc>
        <w:tc>
          <w:tcPr>
            <w:tcW w:w="1289" w:type="dxa"/>
            <w:gridSpan w:val="2"/>
            <w:tcBorders>
              <w:top w:val="nil"/>
              <w:bottom w:val="nil"/>
            </w:tcBorders>
            <w:vAlign w:val="center"/>
            <w:tcPrChange w:id="5692" w:author="ZTE-Ma Zhifeng" w:date="2023-10-31T00:38:00Z">
              <w:tcPr>
                <w:tcW w:w="1289" w:type="dxa"/>
                <w:gridSpan w:val="3"/>
                <w:tcBorders>
                  <w:top w:val="nil"/>
                  <w:bottom w:val="nil"/>
                </w:tcBorders>
                <w:vAlign w:val="center"/>
              </w:tcPr>
            </w:tcPrChange>
          </w:tcPr>
          <w:p w14:paraId="4C45607A" w14:textId="77777777" w:rsidR="00DC7CAA" w:rsidRPr="00894B12" w:rsidRDefault="00DC7CAA" w:rsidP="00DC7CAA">
            <w:pPr>
              <w:pStyle w:val="TAC"/>
            </w:pPr>
          </w:p>
        </w:tc>
      </w:tr>
      <w:tr w:rsidR="00DC7CAA" w:rsidRPr="00894B12" w14:paraId="102DD07A" w14:textId="77777777" w:rsidTr="00E15502">
        <w:trPr>
          <w:gridAfter w:val="1"/>
          <w:wAfter w:w="29" w:type="dxa"/>
          <w:jc w:val="center"/>
          <w:trPrChange w:id="5693" w:author="ZTE-Ma Zhifeng" w:date="2023-10-31T00:38:00Z">
            <w:trPr>
              <w:gridAfter w:val="1"/>
              <w:wAfter w:w="97" w:type="dxa"/>
              <w:jc w:val="center"/>
            </w:trPr>
          </w:trPrChange>
        </w:trPr>
        <w:tc>
          <w:tcPr>
            <w:tcW w:w="1392" w:type="dxa"/>
            <w:gridSpan w:val="3"/>
            <w:tcBorders>
              <w:top w:val="nil"/>
            </w:tcBorders>
            <w:vAlign w:val="center"/>
            <w:tcPrChange w:id="5694" w:author="ZTE-Ma Zhifeng" w:date="2023-10-31T00:38:00Z">
              <w:tcPr>
                <w:tcW w:w="1396" w:type="dxa"/>
                <w:gridSpan w:val="7"/>
                <w:tcBorders>
                  <w:top w:val="nil"/>
                </w:tcBorders>
                <w:vAlign w:val="center"/>
              </w:tcPr>
            </w:tcPrChange>
          </w:tcPr>
          <w:p w14:paraId="4F258C4C" w14:textId="77777777" w:rsidR="00DC7CAA" w:rsidRPr="00894B12" w:rsidRDefault="00DC7CAA" w:rsidP="00DC7CAA">
            <w:pPr>
              <w:pStyle w:val="TAC"/>
            </w:pPr>
          </w:p>
        </w:tc>
        <w:tc>
          <w:tcPr>
            <w:tcW w:w="1487" w:type="dxa"/>
            <w:gridSpan w:val="2"/>
            <w:tcBorders>
              <w:top w:val="nil"/>
            </w:tcBorders>
            <w:vAlign w:val="center"/>
            <w:tcPrChange w:id="5695" w:author="ZTE-Ma Zhifeng" w:date="2023-10-31T00:38:00Z">
              <w:tcPr>
                <w:tcW w:w="1487" w:type="dxa"/>
                <w:gridSpan w:val="5"/>
                <w:tcBorders>
                  <w:top w:val="nil"/>
                </w:tcBorders>
                <w:vAlign w:val="center"/>
              </w:tcPr>
            </w:tcPrChange>
          </w:tcPr>
          <w:p w14:paraId="6E842A74" w14:textId="77777777" w:rsidR="00DC7CAA" w:rsidRPr="00894B12" w:rsidRDefault="00DC7CAA" w:rsidP="00DC7CAA">
            <w:pPr>
              <w:pStyle w:val="TAC"/>
              <w:rPr>
                <w:rFonts w:eastAsia="Malgun Gothic"/>
                <w:lang w:eastAsia="ko-KR"/>
              </w:rPr>
            </w:pPr>
          </w:p>
        </w:tc>
        <w:tc>
          <w:tcPr>
            <w:tcW w:w="818" w:type="dxa"/>
            <w:gridSpan w:val="2"/>
            <w:tcPrChange w:id="5696" w:author="ZTE-Ma Zhifeng" w:date="2023-10-31T00:38:00Z">
              <w:tcPr>
                <w:tcW w:w="818" w:type="dxa"/>
                <w:gridSpan w:val="6"/>
              </w:tcPr>
            </w:tcPrChange>
          </w:tcPr>
          <w:p w14:paraId="5F5DA517" w14:textId="77777777" w:rsidR="00DC7CAA" w:rsidRPr="00894B12" w:rsidRDefault="00DC7CAA" w:rsidP="00DC7CAA">
            <w:pPr>
              <w:pStyle w:val="TAC"/>
              <w:rPr>
                <w:lang w:eastAsia="zh-TW"/>
              </w:rPr>
            </w:pPr>
            <w:r w:rsidRPr="00894B12">
              <w:rPr>
                <w:lang w:eastAsia="zh-CN"/>
              </w:rPr>
              <w:t>42</w:t>
            </w:r>
          </w:p>
        </w:tc>
        <w:tc>
          <w:tcPr>
            <w:tcW w:w="596" w:type="dxa"/>
            <w:gridSpan w:val="4"/>
            <w:vAlign w:val="center"/>
            <w:tcPrChange w:id="5697" w:author="ZTE-Ma Zhifeng" w:date="2023-10-31T00:38:00Z">
              <w:tcPr>
                <w:tcW w:w="594" w:type="dxa"/>
                <w:gridSpan w:val="6"/>
                <w:vAlign w:val="center"/>
              </w:tcPr>
            </w:tcPrChange>
          </w:tcPr>
          <w:p w14:paraId="2693546D" w14:textId="77777777" w:rsidR="00DC7CAA" w:rsidRPr="00894B12" w:rsidRDefault="00DC7CAA" w:rsidP="00DC7CAA">
            <w:pPr>
              <w:pStyle w:val="TAC"/>
            </w:pPr>
          </w:p>
        </w:tc>
        <w:tc>
          <w:tcPr>
            <w:tcW w:w="594" w:type="dxa"/>
            <w:gridSpan w:val="4"/>
            <w:vAlign w:val="center"/>
            <w:tcPrChange w:id="5698" w:author="ZTE-Ma Zhifeng" w:date="2023-10-31T00:38:00Z">
              <w:tcPr>
                <w:tcW w:w="594" w:type="dxa"/>
                <w:gridSpan w:val="5"/>
                <w:vAlign w:val="center"/>
              </w:tcPr>
            </w:tcPrChange>
          </w:tcPr>
          <w:p w14:paraId="7D1A90BE" w14:textId="77777777" w:rsidR="00DC7CAA" w:rsidRPr="00894B12" w:rsidRDefault="00DC7CAA" w:rsidP="00DC7CAA">
            <w:pPr>
              <w:pStyle w:val="TAC"/>
            </w:pPr>
          </w:p>
        </w:tc>
        <w:tc>
          <w:tcPr>
            <w:tcW w:w="596" w:type="dxa"/>
            <w:gridSpan w:val="3"/>
            <w:vAlign w:val="center"/>
            <w:tcPrChange w:id="5699" w:author="ZTE-Ma Zhifeng" w:date="2023-10-31T00:38:00Z">
              <w:tcPr>
                <w:tcW w:w="594" w:type="dxa"/>
                <w:gridSpan w:val="3"/>
                <w:vAlign w:val="center"/>
              </w:tcPr>
            </w:tcPrChange>
          </w:tcPr>
          <w:p w14:paraId="7F2FBD3C" w14:textId="77777777" w:rsidR="00DC7CAA" w:rsidRPr="00894B12" w:rsidRDefault="00DC7CAA" w:rsidP="00DC7CAA">
            <w:pPr>
              <w:pStyle w:val="TAC"/>
            </w:pPr>
            <w:r w:rsidRPr="00894B12">
              <w:rPr>
                <w:lang w:eastAsia="ko-KR"/>
              </w:rPr>
              <w:t>Yes</w:t>
            </w:r>
          </w:p>
        </w:tc>
        <w:tc>
          <w:tcPr>
            <w:tcW w:w="587" w:type="dxa"/>
            <w:vAlign w:val="center"/>
            <w:tcPrChange w:id="5700" w:author="ZTE-Ma Zhifeng" w:date="2023-10-31T00:38:00Z">
              <w:tcPr>
                <w:tcW w:w="594" w:type="dxa"/>
                <w:gridSpan w:val="2"/>
                <w:vAlign w:val="center"/>
              </w:tcPr>
            </w:tcPrChange>
          </w:tcPr>
          <w:p w14:paraId="657B9C82" w14:textId="77777777" w:rsidR="00DC7CAA" w:rsidRPr="00894B12" w:rsidRDefault="00DC7CAA" w:rsidP="00DC7CAA">
            <w:pPr>
              <w:pStyle w:val="TAC"/>
            </w:pPr>
            <w:r w:rsidRPr="00894B12">
              <w:rPr>
                <w:lang w:eastAsia="ko-KR"/>
              </w:rPr>
              <w:t>Yes</w:t>
            </w:r>
          </w:p>
        </w:tc>
        <w:tc>
          <w:tcPr>
            <w:tcW w:w="606" w:type="dxa"/>
            <w:vAlign w:val="center"/>
            <w:tcPrChange w:id="5701" w:author="ZTE-Ma Zhifeng" w:date="2023-10-31T00:38:00Z">
              <w:tcPr>
                <w:tcW w:w="599" w:type="dxa"/>
                <w:vAlign w:val="center"/>
              </w:tcPr>
            </w:tcPrChange>
          </w:tcPr>
          <w:p w14:paraId="52300EDA" w14:textId="77777777" w:rsidR="00DC7CAA" w:rsidRPr="00894B12" w:rsidRDefault="00DC7CAA" w:rsidP="00DC7CAA">
            <w:pPr>
              <w:pStyle w:val="TAC"/>
            </w:pPr>
            <w:r w:rsidRPr="00894B12">
              <w:rPr>
                <w:lang w:eastAsia="ko-KR"/>
              </w:rPr>
              <w:t>Yes</w:t>
            </w:r>
          </w:p>
        </w:tc>
        <w:tc>
          <w:tcPr>
            <w:tcW w:w="599" w:type="dxa"/>
            <w:gridSpan w:val="2"/>
            <w:vAlign w:val="center"/>
            <w:tcPrChange w:id="5702" w:author="ZTE-Ma Zhifeng" w:date="2023-10-31T00:38:00Z">
              <w:tcPr>
                <w:tcW w:w="599" w:type="dxa"/>
                <w:gridSpan w:val="2"/>
                <w:vAlign w:val="center"/>
              </w:tcPr>
            </w:tcPrChange>
          </w:tcPr>
          <w:p w14:paraId="18B6A30E" w14:textId="77777777" w:rsidR="00DC7CAA" w:rsidRPr="00894B12" w:rsidRDefault="00DC7CAA" w:rsidP="00DC7CAA">
            <w:pPr>
              <w:pStyle w:val="TAC"/>
            </w:pPr>
            <w:r w:rsidRPr="00894B12">
              <w:rPr>
                <w:lang w:eastAsia="ko-KR"/>
              </w:rPr>
              <w:t>Yes</w:t>
            </w:r>
          </w:p>
        </w:tc>
        <w:tc>
          <w:tcPr>
            <w:tcW w:w="1187" w:type="dxa"/>
            <w:gridSpan w:val="2"/>
            <w:tcBorders>
              <w:top w:val="nil"/>
            </w:tcBorders>
            <w:vAlign w:val="center"/>
            <w:tcPrChange w:id="5703" w:author="ZTE-Ma Zhifeng" w:date="2023-10-31T00:38:00Z">
              <w:tcPr>
                <w:tcW w:w="1187" w:type="dxa"/>
                <w:gridSpan w:val="3"/>
                <w:tcBorders>
                  <w:top w:val="nil"/>
                </w:tcBorders>
                <w:vAlign w:val="center"/>
              </w:tcPr>
            </w:tcPrChange>
          </w:tcPr>
          <w:p w14:paraId="319A0C1B" w14:textId="77777777" w:rsidR="00DC7CAA" w:rsidRPr="00894B12" w:rsidRDefault="00DC7CAA" w:rsidP="00DC7CAA">
            <w:pPr>
              <w:pStyle w:val="TAC"/>
            </w:pPr>
          </w:p>
        </w:tc>
        <w:tc>
          <w:tcPr>
            <w:tcW w:w="1289" w:type="dxa"/>
            <w:gridSpan w:val="2"/>
            <w:tcBorders>
              <w:top w:val="nil"/>
            </w:tcBorders>
            <w:vAlign w:val="center"/>
            <w:tcPrChange w:id="5704" w:author="ZTE-Ma Zhifeng" w:date="2023-10-31T00:38:00Z">
              <w:tcPr>
                <w:tcW w:w="1289" w:type="dxa"/>
                <w:gridSpan w:val="3"/>
                <w:tcBorders>
                  <w:top w:val="nil"/>
                </w:tcBorders>
                <w:vAlign w:val="center"/>
              </w:tcPr>
            </w:tcPrChange>
          </w:tcPr>
          <w:p w14:paraId="7DCF2E3D" w14:textId="77777777" w:rsidR="00DC7CAA" w:rsidRPr="00894B12" w:rsidRDefault="00DC7CAA" w:rsidP="00DC7CAA">
            <w:pPr>
              <w:pStyle w:val="TAC"/>
            </w:pPr>
          </w:p>
        </w:tc>
      </w:tr>
      <w:tr w:rsidR="00DC7CAA" w:rsidRPr="00894B12" w14:paraId="1282ED61" w14:textId="77777777" w:rsidTr="00E15502">
        <w:trPr>
          <w:gridAfter w:val="1"/>
          <w:wAfter w:w="29" w:type="dxa"/>
          <w:jc w:val="center"/>
          <w:trPrChange w:id="5705" w:author="ZTE-Ma Zhifeng" w:date="2023-10-31T00:38:00Z">
            <w:trPr>
              <w:gridAfter w:val="1"/>
              <w:wAfter w:w="97" w:type="dxa"/>
              <w:jc w:val="center"/>
            </w:trPr>
          </w:trPrChange>
        </w:trPr>
        <w:tc>
          <w:tcPr>
            <w:tcW w:w="1392" w:type="dxa"/>
            <w:gridSpan w:val="3"/>
            <w:tcBorders>
              <w:bottom w:val="nil"/>
            </w:tcBorders>
            <w:vAlign w:val="center"/>
            <w:tcPrChange w:id="5706" w:author="ZTE-Ma Zhifeng" w:date="2023-10-31T00:38:00Z">
              <w:tcPr>
                <w:tcW w:w="1396" w:type="dxa"/>
                <w:gridSpan w:val="7"/>
                <w:tcBorders>
                  <w:bottom w:val="nil"/>
                </w:tcBorders>
                <w:vAlign w:val="center"/>
              </w:tcPr>
            </w:tcPrChange>
          </w:tcPr>
          <w:p w14:paraId="48A3849A" w14:textId="77777777" w:rsidR="00DC7CAA" w:rsidRPr="00894B12" w:rsidRDefault="00DC7CAA" w:rsidP="00DC7CAA">
            <w:pPr>
              <w:pStyle w:val="TAC"/>
            </w:pPr>
            <w:r w:rsidRPr="00894B12">
              <w:t>CA_1A-32A-4</w:t>
            </w:r>
            <w:r w:rsidRPr="00894B12">
              <w:rPr>
                <w:lang w:eastAsia="zh-TW"/>
              </w:rPr>
              <w:t>3</w:t>
            </w:r>
            <w:r w:rsidRPr="00894B12">
              <w:t>A</w:t>
            </w:r>
          </w:p>
        </w:tc>
        <w:tc>
          <w:tcPr>
            <w:tcW w:w="1487" w:type="dxa"/>
            <w:gridSpan w:val="2"/>
            <w:tcBorders>
              <w:bottom w:val="nil"/>
            </w:tcBorders>
            <w:vAlign w:val="center"/>
            <w:tcPrChange w:id="5707" w:author="ZTE-Ma Zhifeng" w:date="2023-10-31T00:38:00Z">
              <w:tcPr>
                <w:tcW w:w="1487" w:type="dxa"/>
                <w:gridSpan w:val="5"/>
                <w:tcBorders>
                  <w:bottom w:val="nil"/>
                </w:tcBorders>
                <w:vAlign w:val="center"/>
              </w:tcPr>
            </w:tcPrChange>
          </w:tcPr>
          <w:p w14:paraId="4422EF32" w14:textId="77777777" w:rsidR="00DC7CAA" w:rsidRPr="00894B12" w:rsidRDefault="00DC7CAA" w:rsidP="00DC7CAA">
            <w:pPr>
              <w:pStyle w:val="TAC"/>
              <w:rPr>
                <w:lang w:eastAsia="zh-TW"/>
              </w:rPr>
            </w:pPr>
            <w:r w:rsidRPr="00894B12">
              <w:rPr>
                <w:lang w:eastAsia="zh-TW"/>
              </w:rPr>
              <w:t>-</w:t>
            </w:r>
          </w:p>
        </w:tc>
        <w:tc>
          <w:tcPr>
            <w:tcW w:w="818" w:type="dxa"/>
            <w:gridSpan w:val="2"/>
            <w:vAlign w:val="center"/>
            <w:tcPrChange w:id="5708" w:author="ZTE-Ma Zhifeng" w:date="2023-10-31T00:38:00Z">
              <w:tcPr>
                <w:tcW w:w="818" w:type="dxa"/>
                <w:gridSpan w:val="6"/>
                <w:vAlign w:val="center"/>
              </w:tcPr>
            </w:tcPrChange>
          </w:tcPr>
          <w:p w14:paraId="0B3F368C" w14:textId="77777777" w:rsidR="00DC7CAA" w:rsidRPr="00894B12" w:rsidRDefault="00DC7CAA" w:rsidP="00DC7CAA">
            <w:pPr>
              <w:pStyle w:val="TAC"/>
            </w:pPr>
            <w:r w:rsidRPr="00894B12">
              <w:rPr>
                <w:lang w:eastAsia="zh-CN"/>
              </w:rPr>
              <w:t>1</w:t>
            </w:r>
          </w:p>
        </w:tc>
        <w:tc>
          <w:tcPr>
            <w:tcW w:w="596" w:type="dxa"/>
            <w:gridSpan w:val="4"/>
            <w:vAlign w:val="center"/>
            <w:tcPrChange w:id="5709" w:author="ZTE-Ma Zhifeng" w:date="2023-10-31T00:38:00Z">
              <w:tcPr>
                <w:tcW w:w="594" w:type="dxa"/>
                <w:gridSpan w:val="6"/>
                <w:vAlign w:val="center"/>
              </w:tcPr>
            </w:tcPrChange>
          </w:tcPr>
          <w:p w14:paraId="131C431F" w14:textId="77777777" w:rsidR="00DC7CAA" w:rsidRPr="00894B12" w:rsidRDefault="00DC7CAA" w:rsidP="00DC7CAA">
            <w:pPr>
              <w:pStyle w:val="TAC"/>
            </w:pPr>
          </w:p>
        </w:tc>
        <w:tc>
          <w:tcPr>
            <w:tcW w:w="594" w:type="dxa"/>
            <w:gridSpan w:val="4"/>
            <w:vAlign w:val="center"/>
            <w:tcPrChange w:id="5710" w:author="ZTE-Ma Zhifeng" w:date="2023-10-31T00:38:00Z">
              <w:tcPr>
                <w:tcW w:w="594" w:type="dxa"/>
                <w:gridSpan w:val="5"/>
                <w:vAlign w:val="center"/>
              </w:tcPr>
            </w:tcPrChange>
          </w:tcPr>
          <w:p w14:paraId="3E47C0D2" w14:textId="77777777" w:rsidR="00DC7CAA" w:rsidRPr="00894B12" w:rsidRDefault="00DC7CAA" w:rsidP="00DC7CAA">
            <w:pPr>
              <w:pStyle w:val="TAC"/>
            </w:pPr>
          </w:p>
        </w:tc>
        <w:tc>
          <w:tcPr>
            <w:tcW w:w="596" w:type="dxa"/>
            <w:gridSpan w:val="3"/>
            <w:vAlign w:val="center"/>
            <w:tcPrChange w:id="5711" w:author="ZTE-Ma Zhifeng" w:date="2023-10-31T00:38:00Z">
              <w:tcPr>
                <w:tcW w:w="594" w:type="dxa"/>
                <w:gridSpan w:val="3"/>
                <w:vAlign w:val="center"/>
              </w:tcPr>
            </w:tcPrChange>
          </w:tcPr>
          <w:p w14:paraId="61BD19D8" w14:textId="77777777" w:rsidR="00DC7CAA" w:rsidRPr="00894B12" w:rsidRDefault="00DC7CAA" w:rsidP="00DC7CAA">
            <w:pPr>
              <w:pStyle w:val="TAC"/>
            </w:pPr>
            <w:r w:rsidRPr="00894B12">
              <w:rPr>
                <w:lang w:eastAsia="ko-KR"/>
              </w:rPr>
              <w:t>Yes</w:t>
            </w:r>
          </w:p>
        </w:tc>
        <w:tc>
          <w:tcPr>
            <w:tcW w:w="587" w:type="dxa"/>
            <w:vAlign w:val="center"/>
            <w:tcPrChange w:id="5712" w:author="ZTE-Ma Zhifeng" w:date="2023-10-31T00:38:00Z">
              <w:tcPr>
                <w:tcW w:w="594" w:type="dxa"/>
                <w:gridSpan w:val="2"/>
                <w:vAlign w:val="center"/>
              </w:tcPr>
            </w:tcPrChange>
          </w:tcPr>
          <w:p w14:paraId="2E956057" w14:textId="77777777" w:rsidR="00DC7CAA" w:rsidRPr="00894B12" w:rsidRDefault="00DC7CAA" w:rsidP="00DC7CAA">
            <w:pPr>
              <w:pStyle w:val="TAC"/>
            </w:pPr>
            <w:r w:rsidRPr="00894B12">
              <w:rPr>
                <w:lang w:eastAsia="ko-KR"/>
              </w:rPr>
              <w:t>Yes</w:t>
            </w:r>
          </w:p>
        </w:tc>
        <w:tc>
          <w:tcPr>
            <w:tcW w:w="606" w:type="dxa"/>
            <w:vAlign w:val="center"/>
            <w:tcPrChange w:id="5713" w:author="ZTE-Ma Zhifeng" w:date="2023-10-31T00:38:00Z">
              <w:tcPr>
                <w:tcW w:w="599" w:type="dxa"/>
                <w:vAlign w:val="center"/>
              </w:tcPr>
            </w:tcPrChange>
          </w:tcPr>
          <w:p w14:paraId="339DC086" w14:textId="77777777" w:rsidR="00DC7CAA" w:rsidRPr="00894B12" w:rsidRDefault="00DC7CAA" w:rsidP="00DC7CAA">
            <w:pPr>
              <w:pStyle w:val="TAC"/>
            </w:pPr>
            <w:r w:rsidRPr="00894B12">
              <w:rPr>
                <w:lang w:eastAsia="ko-KR"/>
              </w:rPr>
              <w:t>Yes</w:t>
            </w:r>
          </w:p>
        </w:tc>
        <w:tc>
          <w:tcPr>
            <w:tcW w:w="599" w:type="dxa"/>
            <w:gridSpan w:val="2"/>
            <w:vAlign w:val="center"/>
            <w:tcPrChange w:id="5714" w:author="ZTE-Ma Zhifeng" w:date="2023-10-31T00:38:00Z">
              <w:tcPr>
                <w:tcW w:w="599" w:type="dxa"/>
                <w:gridSpan w:val="2"/>
                <w:vAlign w:val="center"/>
              </w:tcPr>
            </w:tcPrChange>
          </w:tcPr>
          <w:p w14:paraId="45EFA321" w14:textId="77777777" w:rsidR="00DC7CAA" w:rsidRPr="00894B12" w:rsidRDefault="00DC7CAA" w:rsidP="00DC7CAA">
            <w:pPr>
              <w:pStyle w:val="TAC"/>
            </w:pPr>
          </w:p>
        </w:tc>
        <w:tc>
          <w:tcPr>
            <w:tcW w:w="1187" w:type="dxa"/>
            <w:gridSpan w:val="2"/>
            <w:tcBorders>
              <w:bottom w:val="nil"/>
            </w:tcBorders>
            <w:vAlign w:val="center"/>
            <w:tcPrChange w:id="5715" w:author="ZTE-Ma Zhifeng" w:date="2023-10-31T00:38:00Z">
              <w:tcPr>
                <w:tcW w:w="1187" w:type="dxa"/>
                <w:gridSpan w:val="3"/>
                <w:tcBorders>
                  <w:bottom w:val="nil"/>
                </w:tcBorders>
                <w:vAlign w:val="center"/>
              </w:tcPr>
            </w:tcPrChange>
          </w:tcPr>
          <w:p w14:paraId="155209A6" w14:textId="77777777" w:rsidR="00DC7CAA" w:rsidRPr="00894B12" w:rsidRDefault="00DC7CAA" w:rsidP="00DC7CAA">
            <w:pPr>
              <w:pStyle w:val="TAC"/>
              <w:rPr>
                <w:lang w:eastAsia="zh-TW"/>
              </w:rPr>
            </w:pPr>
            <w:r w:rsidRPr="00894B12">
              <w:rPr>
                <w:lang w:eastAsia="zh-TW"/>
              </w:rPr>
              <w:t>55</w:t>
            </w:r>
          </w:p>
        </w:tc>
        <w:tc>
          <w:tcPr>
            <w:tcW w:w="1289" w:type="dxa"/>
            <w:gridSpan w:val="2"/>
            <w:tcBorders>
              <w:bottom w:val="nil"/>
            </w:tcBorders>
            <w:vAlign w:val="center"/>
            <w:tcPrChange w:id="5716" w:author="ZTE-Ma Zhifeng" w:date="2023-10-31T00:38:00Z">
              <w:tcPr>
                <w:tcW w:w="1289" w:type="dxa"/>
                <w:gridSpan w:val="3"/>
                <w:tcBorders>
                  <w:bottom w:val="nil"/>
                </w:tcBorders>
                <w:vAlign w:val="center"/>
              </w:tcPr>
            </w:tcPrChange>
          </w:tcPr>
          <w:p w14:paraId="0748E4EC" w14:textId="77777777" w:rsidR="00DC7CAA" w:rsidRPr="00894B12" w:rsidRDefault="00DC7CAA" w:rsidP="00DC7CAA">
            <w:pPr>
              <w:pStyle w:val="TAC"/>
              <w:rPr>
                <w:lang w:eastAsia="zh-TW"/>
              </w:rPr>
            </w:pPr>
            <w:r w:rsidRPr="00894B12">
              <w:rPr>
                <w:lang w:eastAsia="zh-TW"/>
              </w:rPr>
              <w:t>0</w:t>
            </w:r>
          </w:p>
        </w:tc>
      </w:tr>
      <w:tr w:rsidR="00DC7CAA" w:rsidRPr="00894B12" w14:paraId="482ECD33" w14:textId="77777777" w:rsidTr="00E15502">
        <w:trPr>
          <w:gridAfter w:val="1"/>
          <w:wAfter w:w="29" w:type="dxa"/>
          <w:jc w:val="center"/>
          <w:trPrChange w:id="5717" w:author="ZTE-Ma Zhifeng" w:date="2023-10-31T00:38:00Z">
            <w:trPr>
              <w:gridAfter w:val="1"/>
              <w:wAfter w:w="97" w:type="dxa"/>
              <w:jc w:val="center"/>
            </w:trPr>
          </w:trPrChange>
        </w:trPr>
        <w:tc>
          <w:tcPr>
            <w:tcW w:w="1392" w:type="dxa"/>
            <w:gridSpan w:val="3"/>
            <w:tcBorders>
              <w:top w:val="nil"/>
              <w:bottom w:val="nil"/>
            </w:tcBorders>
            <w:vAlign w:val="center"/>
            <w:tcPrChange w:id="5718" w:author="ZTE-Ma Zhifeng" w:date="2023-10-31T00:38:00Z">
              <w:tcPr>
                <w:tcW w:w="1396" w:type="dxa"/>
                <w:gridSpan w:val="7"/>
                <w:tcBorders>
                  <w:top w:val="nil"/>
                  <w:bottom w:val="nil"/>
                </w:tcBorders>
                <w:vAlign w:val="center"/>
              </w:tcPr>
            </w:tcPrChange>
          </w:tcPr>
          <w:p w14:paraId="43D96C31" w14:textId="77777777" w:rsidR="00DC7CAA" w:rsidRPr="00894B12" w:rsidRDefault="00DC7CAA" w:rsidP="00DC7CAA">
            <w:pPr>
              <w:pStyle w:val="TAC"/>
            </w:pPr>
          </w:p>
        </w:tc>
        <w:tc>
          <w:tcPr>
            <w:tcW w:w="1487" w:type="dxa"/>
            <w:gridSpan w:val="2"/>
            <w:tcBorders>
              <w:top w:val="nil"/>
              <w:bottom w:val="nil"/>
            </w:tcBorders>
            <w:vAlign w:val="center"/>
            <w:tcPrChange w:id="5719" w:author="ZTE-Ma Zhifeng" w:date="2023-10-31T00:38:00Z">
              <w:tcPr>
                <w:tcW w:w="1487" w:type="dxa"/>
                <w:gridSpan w:val="5"/>
                <w:tcBorders>
                  <w:top w:val="nil"/>
                  <w:bottom w:val="nil"/>
                </w:tcBorders>
                <w:vAlign w:val="center"/>
              </w:tcPr>
            </w:tcPrChange>
          </w:tcPr>
          <w:p w14:paraId="0718785C" w14:textId="77777777" w:rsidR="00DC7CAA" w:rsidRPr="00894B12" w:rsidRDefault="00DC7CAA" w:rsidP="00DC7CAA">
            <w:pPr>
              <w:pStyle w:val="TAC"/>
              <w:rPr>
                <w:rFonts w:eastAsia="Malgun Gothic"/>
                <w:lang w:eastAsia="ko-KR"/>
              </w:rPr>
            </w:pPr>
          </w:p>
        </w:tc>
        <w:tc>
          <w:tcPr>
            <w:tcW w:w="818" w:type="dxa"/>
            <w:gridSpan w:val="2"/>
            <w:tcPrChange w:id="5720" w:author="ZTE-Ma Zhifeng" w:date="2023-10-31T00:38:00Z">
              <w:tcPr>
                <w:tcW w:w="818" w:type="dxa"/>
                <w:gridSpan w:val="6"/>
              </w:tcPr>
            </w:tcPrChange>
          </w:tcPr>
          <w:p w14:paraId="50CE0BC1" w14:textId="77777777" w:rsidR="00DC7CAA" w:rsidRPr="00894B12" w:rsidRDefault="00DC7CAA" w:rsidP="00DC7CAA">
            <w:pPr>
              <w:pStyle w:val="TAC"/>
            </w:pPr>
            <w:r w:rsidRPr="00894B12">
              <w:rPr>
                <w:lang w:eastAsia="zh-CN"/>
              </w:rPr>
              <w:t>32</w:t>
            </w:r>
          </w:p>
        </w:tc>
        <w:tc>
          <w:tcPr>
            <w:tcW w:w="596" w:type="dxa"/>
            <w:gridSpan w:val="4"/>
            <w:vAlign w:val="center"/>
            <w:tcPrChange w:id="5721" w:author="ZTE-Ma Zhifeng" w:date="2023-10-31T00:38:00Z">
              <w:tcPr>
                <w:tcW w:w="594" w:type="dxa"/>
                <w:gridSpan w:val="6"/>
                <w:vAlign w:val="center"/>
              </w:tcPr>
            </w:tcPrChange>
          </w:tcPr>
          <w:p w14:paraId="0BA5DD02" w14:textId="77777777" w:rsidR="00DC7CAA" w:rsidRPr="00894B12" w:rsidRDefault="00DC7CAA" w:rsidP="00DC7CAA">
            <w:pPr>
              <w:pStyle w:val="TAC"/>
            </w:pPr>
          </w:p>
        </w:tc>
        <w:tc>
          <w:tcPr>
            <w:tcW w:w="594" w:type="dxa"/>
            <w:gridSpan w:val="4"/>
            <w:vAlign w:val="center"/>
            <w:tcPrChange w:id="5722" w:author="ZTE-Ma Zhifeng" w:date="2023-10-31T00:38:00Z">
              <w:tcPr>
                <w:tcW w:w="594" w:type="dxa"/>
                <w:gridSpan w:val="5"/>
                <w:vAlign w:val="center"/>
              </w:tcPr>
            </w:tcPrChange>
          </w:tcPr>
          <w:p w14:paraId="751C4CCC" w14:textId="77777777" w:rsidR="00DC7CAA" w:rsidRPr="00894B12" w:rsidRDefault="00DC7CAA" w:rsidP="00DC7CAA">
            <w:pPr>
              <w:pStyle w:val="TAC"/>
            </w:pPr>
          </w:p>
        </w:tc>
        <w:tc>
          <w:tcPr>
            <w:tcW w:w="596" w:type="dxa"/>
            <w:gridSpan w:val="3"/>
            <w:vAlign w:val="center"/>
            <w:tcPrChange w:id="5723" w:author="ZTE-Ma Zhifeng" w:date="2023-10-31T00:38:00Z">
              <w:tcPr>
                <w:tcW w:w="594" w:type="dxa"/>
                <w:gridSpan w:val="3"/>
                <w:vAlign w:val="center"/>
              </w:tcPr>
            </w:tcPrChange>
          </w:tcPr>
          <w:p w14:paraId="59BB1B5B" w14:textId="77777777" w:rsidR="00DC7CAA" w:rsidRPr="00894B12" w:rsidRDefault="00DC7CAA" w:rsidP="00DC7CAA">
            <w:pPr>
              <w:pStyle w:val="TAC"/>
            </w:pPr>
            <w:r w:rsidRPr="00894B12">
              <w:rPr>
                <w:lang w:eastAsia="ko-KR"/>
              </w:rPr>
              <w:t>Yes</w:t>
            </w:r>
          </w:p>
        </w:tc>
        <w:tc>
          <w:tcPr>
            <w:tcW w:w="587" w:type="dxa"/>
            <w:vAlign w:val="center"/>
            <w:tcPrChange w:id="5724" w:author="ZTE-Ma Zhifeng" w:date="2023-10-31T00:38:00Z">
              <w:tcPr>
                <w:tcW w:w="594" w:type="dxa"/>
                <w:gridSpan w:val="2"/>
                <w:vAlign w:val="center"/>
              </w:tcPr>
            </w:tcPrChange>
          </w:tcPr>
          <w:p w14:paraId="7A15459A" w14:textId="77777777" w:rsidR="00DC7CAA" w:rsidRPr="00894B12" w:rsidRDefault="00DC7CAA" w:rsidP="00DC7CAA">
            <w:pPr>
              <w:pStyle w:val="TAC"/>
            </w:pPr>
            <w:r w:rsidRPr="00894B12">
              <w:rPr>
                <w:lang w:eastAsia="ko-KR"/>
              </w:rPr>
              <w:t>Yes</w:t>
            </w:r>
          </w:p>
        </w:tc>
        <w:tc>
          <w:tcPr>
            <w:tcW w:w="606" w:type="dxa"/>
            <w:vAlign w:val="center"/>
            <w:tcPrChange w:id="5725" w:author="ZTE-Ma Zhifeng" w:date="2023-10-31T00:38:00Z">
              <w:tcPr>
                <w:tcW w:w="599" w:type="dxa"/>
                <w:vAlign w:val="center"/>
              </w:tcPr>
            </w:tcPrChange>
          </w:tcPr>
          <w:p w14:paraId="1D1C1318" w14:textId="77777777" w:rsidR="00DC7CAA" w:rsidRPr="00894B12" w:rsidRDefault="00DC7CAA" w:rsidP="00DC7CAA">
            <w:pPr>
              <w:pStyle w:val="TAC"/>
            </w:pPr>
            <w:r w:rsidRPr="00894B12">
              <w:rPr>
                <w:lang w:eastAsia="ko-KR"/>
              </w:rPr>
              <w:t>Yes</w:t>
            </w:r>
          </w:p>
        </w:tc>
        <w:tc>
          <w:tcPr>
            <w:tcW w:w="599" w:type="dxa"/>
            <w:gridSpan w:val="2"/>
            <w:vAlign w:val="center"/>
            <w:tcPrChange w:id="5726" w:author="ZTE-Ma Zhifeng" w:date="2023-10-31T00:38:00Z">
              <w:tcPr>
                <w:tcW w:w="599" w:type="dxa"/>
                <w:gridSpan w:val="2"/>
                <w:vAlign w:val="center"/>
              </w:tcPr>
            </w:tcPrChange>
          </w:tcPr>
          <w:p w14:paraId="591533CB" w14:textId="77777777" w:rsidR="00DC7CAA" w:rsidRPr="00894B12" w:rsidRDefault="00DC7CAA" w:rsidP="00DC7CAA">
            <w:pPr>
              <w:pStyle w:val="TAC"/>
            </w:pPr>
            <w:r w:rsidRPr="00894B12">
              <w:rPr>
                <w:lang w:eastAsia="ko-KR"/>
              </w:rPr>
              <w:t>Yes</w:t>
            </w:r>
          </w:p>
        </w:tc>
        <w:tc>
          <w:tcPr>
            <w:tcW w:w="1187" w:type="dxa"/>
            <w:gridSpan w:val="2"/>
            <w:tcBorders>
              <w:top w:val="nil"/>
              <w:bottom w:val="nil"/>
            </w:tcBorders>
            <w:vAlign w:val="center"/>
            <w:tcPrChange w:id="5727" w:author="ZTE-Ma Zhifeng" w:date="2023-10-31T00:38:00Z">
              <w:tcPr>
                <w:tcW w:w="1187" w:type="dxa"/>
                <w:gridSpan w:val="3"/>
                <w:tcBorders>
                  <w:top w:val="nil"/>
                  <w:bottom w:val="nil"/>
                </w:tcBorders>
                <w:vAlign w:val="center"/>
              </w:tcPr>
            </w:tcPrChange>
          </w:tcPr>
          <w:p w14:paraId="1D70D5CE" w14:textId="77777777" w:rsidR="00DC7CAA" w:rsidRPr="00894B12" w:rsidRDefault="00DC7CAA" w:rsidP="00DC7CAA">
            <w:pPr>
              <w:pStyle w:val="TAC"/>
            </w:pPr>
          </w:p>
        </w:tc>
        <w:tc>
          <w:tcPr>
            <w:tcW w:w="1289" w:type="dxa"/>
            <w:gridSpan w:val="2"/>
            <w:tcBorders>
              <w:top w:val="nil"/>
              <w:bottom w:val="nil"/>
            </w:tcBorders>
            <w:vAlign w:val="center"/>
            <w:tcPrChange w:id="5728" w:author="ZTE-Ma Zhifeng" w:date="2023-10-31T00:38:00Z">
              <w:tcPr>
                <w:tcW w:w="1289" w:type="dxa"/>
                <w:gridSpan w:val="3"/>
                <w:tcBorders>
                  <w:top w:val="nil"/>
                  <w:bottom w:val="nil"/>
                </w:tcBorders>
                <w:vAlign w:val="center"/>
              </w:tcPr>
            </w:tcPrChange>
          </w:tcPr>
          <w:p w14:paraId="0CC6F843" w14:textId="77777777" w:rsidR="00DC7CAA" w:rsidRPr="00894B12" w:rsidRDefault="00DC7CAA" w:rsidP="00DC7CAA">
            <w:pPr>
              <w:pStyle w:val="TAC"/>
            </w:pPr>
          </w:p>
        </w:tc>
      </w:tr>
      <w:tr w:rsidR="00DC7CAA" w:rsidRPr="00894B12" w14:paraId="6075AF40" w14:textId="77777777" w:rsidTr="00E15502">
        <w:trPr>
          <w:gridAfter w:val="1"/>
          <w:wAfter w:w="29" w:type="dxa"/>
          <w:jc w:val="center"/>
          <w:trPrChange w:id="5729" w:author="ZTE-Ma Zhifeng" w:date="2023-10-31T00:38:00Z">
            <w:trPr>
              <w:gridAfter w:val="1"/>
              <w:wAfter w:w="97" w:type="dxa"/>
              <w:jc w:val="center"/>
            </w:trPr>
          </w:trPrChange>
        </w:trPr>
        <w:tc>
          <w:tcPr>
            <w:tcW w:w="1392" w:type="dxa"/>
            <w:gridSpan w:val="3"/>
            <w:tcBorders>
              <w:top w:val="nil"/>
            </w:tcBorders>
            <w:vAlign w:val="center"/>
            <w:tcPrChange w:id="5730" w:author="ZTE-Ma Zhifeng" w:date="2023-10-31T00:38:00Z">
              <w:tcPr>
                <w:tcW w:w="1396" w:type="dxa"/>
                <w:gridSpan w:val="7"/>
                <w:tcBorders>
                  <w:top w:val="nil"/>
                </w:tcBorders>
                <w:vAlign w:val="center"/>
              </w:tcPr>
            </w:tcPrChange>
          </w:tcPr>
          <w:p w14:paraId="4682F378" w14:textId="77777777" w:rsidR="00DC7CAA" w:rsidRPr="00894B12" w:rsidRDefault="00DC7CAA" w:rsidP="00DC7CAA">
            <w:pPr>
              <w:pStyle w:val="TAC"/>
            </w:pPr>
          </w:p>
        </w:tc>
        <w:tc>
          <w:tcPr>
            <w:tcW w:w="1487" w:type="dxa"/>
            <w:gridSpan w:val="2"/>
            <w:tcBorders>
              <w:top w:val="nil"/>
            </w:tcBorders>
            <w:vAlign w:val="center"/>
            <w:tcPrChange w:id="5731" w:author="ZTE-Ma Zhifeng" w:date="2023-10-31T00:38:00Z">
              <w:tcPr>
                <w:tcW w:w="1487" w:type="dxa"/>
                <w:gridSpan w:val="5"/>
                <w:tcBorders>
                  <w:top w:val="nil"/>
                </w:tcBorders>
                <w:vAlign w:val="center"/>
              </w:tcPr>
            </w:tcPrChange>
          </w:tcPr>
          <w:p w14:paraId="28C3298C" w14:textId="77777777" w:rsidR="00DC7CAA" w:rsidRPr="00894B12" w:rsidRDefault="00DC7CAA" w:rsidP="00DC7CAA">
            <w:pPr>
              <w:pStyle w:val="TAC"/>
              <w:rPr>
                <w:rFonts w:eastAsia="Malgun Gothic"/>
                <w:lang w:eastAsia="ko-KR"/>
              </w:rPr>
            </w:pPr>
          </w:p>
        </w:tc>
        <w:tc>
          <w:tcPr>
            <w:tcW w:w="818" w:type="dxa"/>
            <w:gridSpan w:val="2"/>
            <w:tcPrChange w:id="5732" w:author="ZTE-Ma Zhifeng" w:date="2023-10-31T00:38:00Z">
              <w:tcPr>
                <w:tcW w:w="818" w:type="dxa"/>
                <w:gridSpan w:val="6"/>
              </w:tcPr>
            </w:tcPrChange>
          </w:tcPr>
          <w:p w14:paraId="621DA95D" w14:textId="77777777" w:rsidR="00DC7CAA" w:rsidRPr="00894B12" w:rsidRDefault="00DC7CAA" w:rsidP="00DC7CAA">
            <w:pPr>
              <w:pStyle w:val="TAC"/>
              <w:rPr>
                <w:lang w:eastAsia="zh-TW"/>
              </w:rPr>
            </w:pPr>
            <w:r w:rsidRPr="00894B12">
              <w:rPr>
                <w:lang w:eastAsia="zh-CN"/>
              </w:rPr>
              <w:t>43</w:t>
            </w:r>
          </w:p>
        </w:tc>
        <w:tc>
          <w:tcPr>
            <w:tcW w:w="596" w:type="dxa"/>
            <w:gridSpan w:val="4"/>
            <w:vAlign w:val="center"/>
            <w:tcPrChange w:id="5733" w:author="ZTE-Ma Zhifeng" w:date="2023-10-31T00:38:00Z">
              <w:tcPr>
                <w:tcW w:w="594" w:type="dxa"/>
                <w:gridSpan w:val="6"/>
                <w:vAlign w:val="center"/>
              </w:tcPr>
            </w:tcPrChange>
          </w:tcPr>
          <w:p w14:paraId="26F735E5" w14:textId="77777777" w:rsidR="00DC7CAA" w:rsidRPr="00894B12" w:rsidRDefault="00DC7CAA" w:rsidP="00DC7CAA">
            <w:pPr>
              <w:pStyle w:val="TAC"/>
            </w:pPr>
          </w:p>
        </w:tc>
        <w:tc>
          <w:tcPr>
            <w:tcW w:w="594" w:type="dxa"/>
            <w:gridSpan w:val="4"/>
            <w:vAlign w:val="center"/>
            <w:tcPrChange w:id="5734" w:author="ZTE-Ma Zhifeng" w:date="2023-10-31T00:38:00Z">
              <w:tcPr>
                <w:tcW w:w="594" w:type="dxa"/>
                <w:gridSpan w:val="5"/>
                <w:vAlign w:val="center"/>
              </w:tcPr>
            </w:tcPrChange>
          </w:tcPr>
          <w:p w14:paraId="74DB5540" w14:textId="77777777" w:rsidR="00DC7CAA" w:rsidRPr="00894B12" w:rsidRDefault="00DC7CAA" w:rsidP="00DC7CAA">
            <w:pPr>
              <w:pStyle w:val="TAC"/>
            </w:pPr>
          </w:p>
        </w:tc>
        <w:tc>
          <w:tcPr>
            <w:tcW w:w="596" w:type="dxa"/>
            <w:gridSpan w:val="3"/>
            <w:vAlign w:val="center"/>
            <w:tcPrChange w:id="5735" w:author="ZTE-Ma Zhifeng" w:date="2023-10-31T00:38:00Z">
              <w:tcPr>
                <w:tcW w:w="594" w:type="dxa"/>
                <w:gridSpan w:val="3"/>
                <w:vAlign w:val="center"/>
              </w:tcPr>
            </w:tcPrChange>
          </w:tcPr>
          <w:p w14:paraId="1D6267E5" w14:textId="77777777" w:rsidR="00DC7CAA" w:rsidRPr="00894B12" w:rsidRDefault="00DC7CAA" w:rsidP="00DC7CAA">
            <w:pPr>
              <w:pStyle w:val="TAC"/>
            </w:pPr>
            <w:r w:rsidRPr="00894B12">
              <w:rPr>
                <w:lang w:eastAsia="ko-KR"/>
              </w:rPr>
              <w:t>Yes</w:t>
            </w:r>
          </w:p>
        </w:tc>
        <w:tc>
          <w:tcPr>
            <w:tcW w:w="587" w:type="dxa"/>
            <w:vAlign w:val="center"/>
            <w:tcPrChange w:id="5736" w:author="ZTE-Ma Zhifeng" w:date="2023-10-31T00:38:00Z">
              <w:tcPr>
                <w:tcW w:w="594" w:type="dxa"/>
                <w:gridSpan w:val="2"/>
                <w:vAlign w:val="center"/>
              </w:tcPr>
            </w:tcPrChange>
          </w:tcPr>
          <w:p w14:paraId="6338888B" w14:textId="77777777" w:rsidR="00DC7CAA" w:rsidRPr="00894B12" w:rsidRDefault="00DC7CAA" w:rsidP="00DC7CAA">
            <w:pPr>
              <w:pStyle w:val="TAC"/>
            </w:pPr>
            <w:r w:rsidRPr="00894B12">
              <w:rPr>
                <w:lang w:eastAsia="ko-KR"/>
              </w:rPr>
              <w:t>Yes</w:t>
            </w:r>
          </w:p>
        </w:tc>
        <w:tc>
          <w:tcPr>
            <w:tcW w:w="606" w:type="dxa"/>
            <w:vAlign w:val="center"/>
            <w:tcPrChange w:id="5737" w:author="ZTE-Ma Zhifeng" w:date="2023-10-31T00:38:00Z">
              <w:tcPr>
                <w:tcW w:w="599" w:type="dxa"/>
                <w:vAlign w:val="center"/>
              </w:tcPr>
            </w:tcPrChange>
          </w:tcPr>
          <w:p w14:paraId="0ADB19DC" w14:textId="77777777" w:rsidR="00DC7CAA" w:rsidRPr="00894B12" w:rsidRDefault="00DC7CAA" w:rsidP="00DC7CAA">
            <w:pPr>
              <w:pStyle w:val="TAC"/>
            </w:pPr>
            <w:r w:rsidRPr="00894B12">
              <w:rPr>
                <w:lang w:eastAsia="ko-KR"/>
              </w:rPr>
              <w:t>Yes</w:t>
            </w:r>
          </w:p>
        </w:tc>
        <w:tc>
          <w:tcPr>
            <w:tcW w:w="599" w:type="dxa"/>
            <w:gridSpan w:val="2"/>
            <w:vAlign w:val="center"/>
            <w:tcPrChange w:id="5738" w:author="ZTE-Ma Zhifeng" w:date="2023-10-31T00:38:00Z">
              <w:tcPr>
                <w:tcW w:w="599" w:type="dxa"/>
                <w:gridSpan w:val="2"/>
                <w:vAlign w:val="center"/>
              </w:tcPr>
            </w:tcPrChange>
          </w:tcPr>
          <w:p w14:paraId="127BCCD7" w14:textId="77777777" w:rsidR="00DC7CAA" w:rsidRPr="00894B12" w:rsidRDefault="00DC7CAA" w:rsidP="00DC7CAA">
            <w:pPr>
              <w:pStyle w:val="TAC"/>
            </w:pPr>
            <w:r w:rsidRPr="00894B12">
              <w:rPr>
                <w:lang w:eastAsia="ko-KR"/>
              </w:rPr>
              <w:t>Yes</w:t>
            </w:r>
          </w:p>
        </w:tc>
        <w:tc>
          <w:tcPr>
            <w:tcW w:w="1187" w:type="dxa"/>
            <w:gridSpan w:val="2"/>
            <w:tcBorders>
              <w:top w:val="nil"/>
            </w:tcBorders>
            <w:vAlign w:val="center"/>
            <w:tcPrChange w:id="5739" w:author="ZTE-Ma Zhifeng" w:date="2023-10-31T00:38:00Z">
              <w:tcPr>
                <w:tcW w:w="1187" w:type="dxa"/>
                <w:gridSpan w:val="3"/>
                <w:tcBorders>
                  <w:top w:val="nil"/>
                </w:tcBorders>
                <w:vAlign w:val="center"/>
              </w:tcPr>
            </w:tcPrChange>
          </w:tcPr>
          <w:p w14:paraId="326E0542" w14:textId="77777777" w:rsidR="00DC7CAA" w:rsidRPr="00894B12" w:rsidRDefault="00DC7CAA" w:rsidP="00DC7CAA">
            <w:pPr>
              <w:pStyle w:val="TAC"/>
            </w:pPr>
          </w:p>
        </w:tc>
        <w:tc>
          <w:tcPr>
            <w:tcW w:w="1289" w:type="dxa"/>
            <w:gridSpan w:val="2"/>
            <w:tcBorders>
              <w:top w:val="nil"/>
            </w:tcBorders>
            <w:vAlign w:val="center"/>
            <w:tcPrChange w:id="5740" w:author="ZTE-Ma Zhifeng" w:date="2023-10-31T00:38:00Z">
              <w:tcPr>
                <w:tcW w:w="1289" w:type="dxa"/>
                <w:gridSpan w:val="3"/>
                <w:tcBorders>
                  <w:top w:val="nil"/>
                </w:tcBorders>
                <w:vAlign w:val="center"/>
              </w:tcPr>
            </w:tcPrChange>
          </w:tcPr>
          <w:p w14:paraId="41CC94CF" w14:textId="77777777" w:rsidR="00DC7CAA" w:rsidRPr="00894B12" w:rsidRDefault="00DC7CAA" w:rsidP="00DC7CAA">
            <w:pPr>
              <w:pStyle w:val="TAC"/>
            </w:pPr>
          </w:p>
        </w:tc>
      </w:tr>
      <w:tr w:rsidR="00DC7CAA" w:rsidRPr="00894B12" w14:paraId="1C672640" w14:textId="77777777" w:rsidTr="00E15502">
        <w:trPr>
          <w:gridAfter w:val="1"/>
          <w:wAfter w:w="29" w:type="dxa"/>
          <w:trHeight w:val="223"/>
          <w:jc w:val="center"/>
          <w:trPrChange w:id="5741" w:author="ZTE-Ma Zhifeng" w:date="2023-10-31T00:38:00Z">
            <w:trPr>
              <w:gridAfter w:val="1"/>
              <w:wAfter w:w="97" w:type="dxa"/>
              <w:trHeight w:val="223"/>
              <w:jc w:val="center"/>
            </w:trPr>
          </w:trPrChange>
        </w:trPr>
        <w:tc>
          <w:tcPr>
            <w:tcW w:w="1392" w:type="dxa"/>
            <w:gridSpan w:val="3"/>
            <w:vMerge w:val="restart"/>
            <w:vAlign w:val="center"/>
            <w:tcPrChange w:id="5742" w:author="ZTE-Ma Zhifeng" w:date="2023-10-31T00:38:00Z">
              <w:tcPr>
                <w:tcW w:w="1396" w:type="dxa"/>
                <w:gridSpan w:val="7"/>
                <w:vMerge w:val="restart"/>
                <w:vAlign w:val="center"/>
              </w:tcPr>
            </w:tcPrChange>
          </w:tcPr>
          <w:p w14:paraId="1DD1133A" w14:textId="77777777" w:rsidR="00DC7CAA" w:rsidRPr="00894B12" w:rsidRDefault="00DC7CAA" w:rsidP="00DC7CAA">
            <w:pPr>
              <w:pStyle w:val="TAC"/>
            </w:pPr>
            <w:r w:rsidRPr="00894B12">
              <w:rPr>
                <w:rFonts w:eastAsia="Malgun Gothic"/>
                <w:lang w:eastAsia="ko-KR"/>
              </w:rPr>
              <w:t>CA_</w:t>
            </w:r>
            <w:r w:rsidRPr="00894B12">
              <w:rPr>
                <w:lang w:eastAsia="zh-CN"/>
              </w:rPr>
              <w:t>1</w:t>
            </w:r>
            <w:r w:rsidRPr="00894B12">
              <w:t>A</w:t>
            </w:r>
            <w:r w:rsidRPr="00894B12">
              <w:rPr>
                <w:rFonts w:eastAsia="Malgun Gothic"/>
                <w:lang w:eastAsia="ko-KR"/>
              </w:rPr>
              <w:t>-</w:t>
            </w:r>
            <w:r w:rsidRPr="00894B12">
              <w:t>41A</w:t>
            </w:r>
            <w:r w:rsidRPr="00894B12">
              <w:rPr>
                <w:rFonts w:eastAsia="Malgun Gothic"/>
                <w:lang w:eastAsia="ko-KR"/>
              </w:rPr>
              <w:t>-</w:t>
            </w:r>
            <w:r w:rsidRPr="00894B12">
              <w:t>42A</w:t>
            </w:r>
            <w:r w:rsidRPr="00894B12">
              <w:rPr>
                <w:vertAlign w:val="superscript"/>
              </w:rPr>
              <w:t>10</w:t>
            </w:r>
          </w:p>
        </w:tc>
        <w:tc>
          <w:tcPr>
            <w:tcW w:w="1487" w:type="dxa"/>
            <w:gridSpan w:val="2"/>
            <w:vMerge w:val="restart"/>
            <w:vAlign w:val="center"/>
            <w:tcPrChange w:id="5743" w:author="ZTE-Ma Zhifeng" w:date="2023-10-31T00:38:00Z">
              <w:tcPr>
                <w:tcW w:w="1487" w:type="dxa"/>
                <w:gridSpan w:val="5"/>
                <w:vMerge w:val="restart"/>
                <w:vAlign w:val="center"/>
              </w:tcPr>
            </w:tcPrChange>
          </w:tcPr>
          <w:p w14:paraId="78DB5DE6" w14:textId="77777777" w:rsidR="00DC7CAA" w:rsidRPr="00894B12" w:rsidRDefault="00DC7CAA" w:rsidP="00DC7CAA">
            <w:pPr>
              <w:pStyle w:val="TAC"/>
              <w:rPr>
                <w:lang w:eastAsia="zh-CN"/>
              </w:rPr>
            </w:pPr>
            <w:r w:rsidRPr="00894B12">
              <w:t>CA_1A-42A</w:t>
            </w:r>
          </w:p>
        </w:tc>
        <w:tc>
          <w:tcPr>
            <w:tcW w:w="818" w:type="dxa"/>
            <w:gridSpan w:val="2"/>
            <w:shd w:val="clear" w:color="auto" w:fill="auto"/>
            <w:tcPrChange w:id="5744" w:author="ZTE-Ma Zhifeng" w:date="2023-10-31T00:38:00Z">
              <w:tcPr>
                <w:tcW w:w="818" w:type="dxa"/>
                <w:gridSpan w:val="6"/>
                <w:shd w:val="clear" w:color="auto" w:fill="auto"/>
              </w:tcPr>
            </w:tcPrChange>
          </w:tcPr>
          <w:p w14:paraId="12AE4BD9" w14:textId="77777777" w:rsidR="00DC7CAA" w:rsidRPr="00894B12" w:rsidRDefault="00DC7CAA" w:rsidP="00DC7CAA">
            <w:pPr>
              <w:pStyle w:val="TAC"/>
              <w:rPr>
                <w:lang w:eastAsia="zh-CN"/>
              </w:rPr>
            </w:pPr>
            <w:r w:rsidRPr="00894B12">
              <w:rPr>
                <w:lang w:eastAsia="zh-CN"/>
              </w:rPr>
              <w:t>1</w:t>
            </w:r>
          </w:p>
        </w:tc>
        <w:tc>
          <w:tcPr>
            <w:tcW w:w="596" w:type="dxa"/>
            <w:gridSpan w:val="4"/>
            <w:shd w:val="clear" w:color="auto" w:fill="auto"/>
            <w:tcPrChange w:id="5745" w:author="ZTE-Ma Zhifeng" w:date="2023-10-31T00:38:00Z">
              <w:tcPr>
                <w:tcW w:w="594" w:type="dxa"/>
                <w:gridSpan w:val="6"/>
                <w:shd w:val="clear" w:color="auto" w:fill="auto"/>
              </w:tcPr>
            </w:tcPrChange>
          </w:tcPr>
          <w:p w14:paraId="43A09115" w14:textId="77777777" w:rsidR="00DC7CAA" w:rsidRPr="00894B12" w:rsidRDefault="00DC7CAA" w:rsidP="00DC7CAA">
            <w:pPr>
              <w:pStyle w:val="TAC"/>
            </w:pPr>
          </w:p>
        </w:tc>
        <w:tc>
          <w:tcPr>
            <w:tcW w:w="594" w:type="dxa"/>
            <w:gridSpan w:val="4"/>
            <w:tcPrChange w:id="5746" w:author="ZTE-Ma Zhifeng" w:date="2023-10-31T00:38:00Z">
              <w:tcPr>
                <w:tcW w:w="594" w:type="dxa"/>
                <w:gridSpan w:val="5"/>
              </w:tcPr>
            </w:tcPrChange>
          </w:tcPr>
          <w:p w14:paraId="01EAB6E3" w14:textId="77777777" w:rsidR="00DC7CAA" w:rsidRPr="00894B12" w:rsidRDefault="00DC7CAA" w:rsidP="00DC7CAA">
            <w:pPr>
              <w:pStyle w:val="TAC"/>
            </w:pPr>
          </w:p>
        </w:tc>
        <w:tc>
          <w:tcPr>
            <w:tcW w:w="596" w:type="dxa"/>
            <w:gridSpan w:val="3"/>
            <w:vAlign w:val="center"/>
            <w:tcPrChange w:id="5747" w:author="ZTE-Ma Zhifeng" w:date="2023-10-31T00:38:00Z">
              <w:tcPr>
                <w:tcW w:w="594" w:type="dxa"/>
                <w:gridSpan w:val="3"/>
                <w:vAlign w:val="center"/>
              </w:tcPr>
            </w:tcPrChange>
          </w:tcPr>
          <w:p w14:paraId="2476D74B" w14:textId="77777777" w:rsidR="00DC7CAA" w:rsidRPr="00894B12" w:rsidRDefault="00DC7CAA" w:rsidP="00DC7CAA">
            <w:pPr>
              <w:pStyle w:val="TAC"/>
            </w:pPr>
            <w:r w:rsidRPr="00894B12">
              <w:t>Yes</w:t>
            </w:r>
          </w:p>
        </w:tc>
        <w:tc>
          <w:tcPr>
            <w:tcW w:w="587" w:type="dxa"/>
            <w:vAlign w:val="center"/>
            <w:tcPrChange w:id="5748" w:author="ZTE-Ma Zhifeng" w:date="2023-10-31T00:38:00Z">
              <w:tcPr>
                <w:tcW w:w="594" w:type="dxa"/>
                <w:gridSpan w:val="2"/>
                <w:vAlign w:val="center"/>
              </w:tcPr>
            </w:tcPrChange>
          </w:tcPr>
          <w:p w14:paraId="7E2E0DE5" w14:textId="77777777" w:rsidR="00DC7CAA" w:rsidRPr="00894B12" w:rsidRDefault="00DC7CAA" w:rsidP="00DC7CAA">
            <w:pPr>
              <w:pStyle w:val="TAC"/>
            </w:pPr>
            <w:r w:rsidRPr="00894B12">
              <w:t>Yes</w:t>
            </w:r>
          </w:p>
        </w:tc>
        <w:tc>
          <w:tcPr>
            <w:tcW w:w="606" w:type="dxa"/>
            <w:vAlign w:val="center"/>
            <w:tcPrChange w:id="5749" w:author="ZTE-Ma Zhifeng" w:date="2023-10-31T00:38:00Z">
              <w:tcPr>
                <w:tcW w:w="599" w:type="dxa"/>
                <w:vAlign w:val="center"/>
              </w:tcPr>
            </w:tcPrChange>
          </w:tcPr>
          <w:p w14:paraId="47D7FD22" w14:textId="77777777" w:rsidR="00DC7CAA" w:rsidRPr="00894B12" w:rsidRDefault="00DC7CAA" w:rsidP="00DC7CAA">
            <w:pPr>
              <w:pStyle w:val="TAC"/>
            </w:pPr>
            <w:r w:rsidRPr="00894B12">
              <w:t>Yes</w:t>
            </w:r>
          </w:p>
        </w:tc>
        <w:tc>
          <w:tcPr>
            <w:tcW w:w="599" w:type="dxa"/>
            <w:gridSpan w:val="2"/>
            <w:vAlign w:val="center"/>
            <w:tcPrChange w:id="5750" w:author="ZTE-Ma Zhifeng" w:date="2023-10-31T00:38:00Z">
              <w:tcPr>
                <w:tcW w:w="599" w:type="dxa"/>
                <w:gridSpan w:val="2"/>
                <w:vAlign w:val="center"/>
              </w:tcPr>
            </w:tcPrChange>
          </w:tcPr>
          <w:p w14:paraId="4416CD67" w14:textId="77777777" w:rsidR="00DC7CAA" w:rsidRPr="00894B12" w:rsidRDefault="00DC7CAA" w:rsidP="00DC7CAA">
            <w:pPr>
              <w:pStyle w:val="TAC"/>
              <w:rPr>
                <w:lang w:eastAsia="zh-CN"/>
              </w:rPr>
            </w:pPr>
            <w:r w:rsidRPr="00894B12">
              <w:t>Yes</w:t>
            </w:r>
          </w:p>
        </w:tc>
        <w:tc>
          <w:tcPr>
            <w:tcW w:w="1187" w:type="dxa"/>
            <w:gridSpan w:val="2"/>
            <w:vMerge w:val="restart"/>
            <w:vAlign w:val="center"/>
            <w:tcPrChange w:id="5751" w:author="ZTE-Ma Zhifeng" w:date="2023-10-31T00:38:00Z">
              <w:tcPr>
                <w:tcW w:w="1187" w:type="dxa"/>
                <w:gridSpan w:val="3"/>
                <w:vMerge w:val="restart"/>
                <w:vAlign w:val="center"/>
              </w:tcPr>
            </w:tcPrChange>
          </w:tcPr>
          <w:p w14:paraId="39D2D045" w14:textId="77777777" w:rsidR="00DC7CAA" w:rsidRPr="00894B12" w:rsidRDefault="00DC7CAA" w:rsidP="00DC7CAA">
            <w:pPr>
              <w:pStyle w:val="TAC"/>
            </w:pPr>
            <w:r w:rsidRPr="00894B12">
              <w:t>60</w:t>
            </w:r>
          </w:p>
        </w:tc>
        <w:tc>
          <w:tcPr>
            <w:tcW w:w="1289" w:type="dxa"/>
            <w:gridSpan w:val="2"/>
            <w:vMerge w:val="restart"/>
            <w:vAlign w:val="center"/>
            <w:tcPrChange w:id="5752" w:author="ZTE-Ma Zhifeng" w:date="2023-10-31T00:38:00Z">
              <w:tcPr>
                <w:tcW w:w="1289" w:type="dxa"/>
                <w:gridSpan w:val="3"/>
                <w:vMerge w:val="restart"/>
                <w:vAlign w:val="center"/>
              </w:tcPr>
            </w:tcPrChange>
          </w:tcPr>
          <w:p w14:paraId="678CB776" w14:textId="77777777" w:rsidR="00DC7CAA" w:rsidRPr="00894B12" w:rsidRDefault="00DC7CAA" w:rsidP="00DC7CAA">
            <w:pPr>
              <w:pStyle w:val="TAC"/>
            </w:pPr>
            <w:r w:rsidRPr="00894B12">
              <w:t>0</w:t>
            </w:r>
          </w:p>
        </w:tc>
      </w:tr>
      <w:tr w:rsidR="00DC7CAA" w:rsidRPr="00894B12" w14:paraId="5D12745B" w14:textId="77777777" w:rsidTr="00E15502">
        <w:trPr>
          <w:gridAfter w:val="1"/>
          <w:wAfter w:w="29" w:type="dxa"/>
          <w:trHeight w:val="223"/>
          <w:jc w:val="center"/>
          <w:trPrChange w:id="5753" w:author="ZTE-Ma Zhifeng" w:date="2023-10-31T00:38:00Z">
            <w:trPr>
              <w:gridAfter w:val="1"/>
              <w:wAfter w:w="97" w:type="dxa"/>
              <w:trHeight w:val="223"/>
              <w:jc w:val="center"/>
            </w:trPr>
          </w:trPrChange>
        </w:trPr>
        <w:tc>
          <w:tcPr>
            <w:tcW w:w="1392" w:type="dxa"/>
            <w:gridSpan w:val="3"/>
            <w:vMerge/>
            <w:vAlign w:val="center"/>
            <w:tcPrChange w:id="5754" w:author="ZTE-Ma Zhifeng" w:date="2023-10-31T00:38:00Z">
              <w:tcPr>
                <w:tcW w:w="1396" w:type="dxa"/>
                <w:gridSpan w:val="7"/>
                <w:vMerge/>
                <w:vAlign w:val="center"/>
              </w:tcPr>
            </w:tcPrChange>
          </w:tcPr>
          <w:p w14:paraId="3C332CCF" w14:textId="77777777" w:rsidR="00DC7CAA" w:rsidRPr="00894B12" w:rsidRDefault="00DC7CAA" w:rsidP="00DC7CAA">
            <w:pPr>
              <w:pStyle w:val="TAC"/>
            </w:pPr>
          </w:p>
        </w:tc>
        <w:tc>
          <w:tcPr>
            <w:tcW w:w="1487" w:type="dxa"/>
            <w:gridSpan w:val="2"/>
            <w:vMerge/>
            <w:vAlign w:val="center"/>
            <w:tcPrChange w:id="5755" w:author="ZTE-Ma Zhifeng" w:date="2023-10-31T00:38:00Z">
              <w:tcPr>
                <w:tcW w:w="1487" w:type="dxa"/>
                <w:gridSpan w:val="5"/>
                <w:vMerge/>
                <w:vAlign w:val="center"/>
              </w:tcPr>
            </w:tcPrChange>
          </w:tcPr>
          <w:p w14:paraId="124AC696" w14:textId="77777777" w:rsidR="00DC7CAA" w:rsidRPr="00894B12" w:rsidRDefault="00DC7CAA" w:rsidP="00DC7CAA">
            <w:pPr>
              <w:pStyle w:val="TAC"/>
              <w:rPr>
                <w:lang w:eastAsia="zh-CN"/>
              </w:rPr>
            </w:pPr>
          </w:p>
        </w:tc>
        <w:tc>
          <w:tcPr>
            <w:tcW w:w="818" w:type="dxa"/>
            <w:gridSpan w:val="2"/>
            <w:shd w:val="clear" w:color="auto" w:fill="auto"/>
            <w:tcPrChange w:id="5756" w:author="ZTE-Ma Zhifeng" w:date="2023-10-31T00:38:00Z">
              <w:tcPr>
                <w:tcW w:w="818" w:type="dxa"/>
                <w:gridSpan w:val="6"/>
                <w:shd w:val="clear" w:color="auto" w:fill="auto"/>
              </w:tcPr>
            </w:tcPrChange>
          </w:tcPr>
          <w:p w14:paraId="59B1239C" w14:textId="77777777" w:rsidR="00DC7CAA" w:rsidRPr="00894B12" w:rsidRDefault="00DC7CAA" w:rsidP="00DC7CAA">
            <w:pPr>
              <w:pStyle w:val="TAC"/>
              <w:rPr>
                <w:lang w:eastAsia="zh-CN"/>
              </w:rPr>
            </w:pPr>
            <w:r w:rsidRPr="00894B12">
              <w:t>41</w:t>
            </w:r>
          </w:p>
        </w:tc>
        <w:tc>
          <w:tcPr>
            <w:tcW w:w="596" w:type="dxa"/>
            <w:gridSpan w:val="4"/>
            <w:shd w:val="clear" w:color="auto" w:fill="auto"/>
            <w:tcPrChange w:id="5757" w:author="ZTE-Ma Zhifeng" w:date="2023-10-31T00:38:00Z">
              <w:tcPr>
                <w:tcW w:w="594" w:type="dxa"/>
                <w:gridSpan w:val="6"/>
                <w:shd w:val="clear" w:color="auto" w:fill="auto"/>
              </w:tcPr>
            </w:tcPrChange>
          </w:tcPr>
          <w:p w14:paraId="7BAFFD92" w14:textId="77777777" w:rsidR="00DC7CAA" w:rsidRPr="00894B12" w:rsidRDefault="00DC7CAA" w:rsidP="00DC7CAA">
            <w:pPr>
              <w:pStyle w:val="TAC"/>
            </w:pPr>
          </w:p>
        </w:tc>
        <w:tc>
          <w:tcPr>
            <w:tcW w:w="594" w:type="dxa"/>
            <w:gridSpan w:val="4"/>
            <w:tcPrChange w:id="5758" w:author="ZTE-Ma Zhifeng" w:date="2023-10-31T00:38:00Z">
              <w:tcPr>
                <w:tcW w:w="594" w:type="dxa"/>
                <w:gridSpan w:val="5"/>
              </w:tcPr>
            </w:tcPrChange>
          </w:tcPr>
          <w:p w14:paraId="299FCB71" w14:textId="77777777" w:rsidR="00DC7CAA" w:rsidRPr="00894B12" w:rsidRDefault="00DC7CAA" w:rsidP="00DC7CAA">
            <w:pPr>
              <w:pStyle w:val="TAC"/>
            </w:pPr>
          </w:p>
        </w:tc>
        <w:tc>
          <w:tcPr>
            <w:tcW w:w="596" w:type="dxa"/>
            <w:gridSpan w:val="3"/>
            <w:vAlign w:val="center"/>
            <w:tcPrChange w:id="5759" w:author="ZTE-Ma Zhifeng" w:date="2023-10-31T00:38:00Z">
              <w:tcPr>
                <w:tcW w:w="594" w:type="dxa"/>
                <w:gridSpan w:val="3"/>
                <w:vAlign w:val="center"/>
              </w:tcPr>
            </w:tcPrChange>
          </w:tcPr>
          <w:p w14:paraId="724C7C33" w14:textId="77777777" w:rsidR="00DC7CAA" w:rsidRPr="00894B12" w:rsidRDefault="00DC7CAA" w:rsidP="00DC7CAA">
            <w:pPr>
              <w:pStyle w:val="TAC"/>
            </w:pPr>
          </w:p>
        </w:tc>
        <w:tc>
          <w:tcPr>
            <w:tcW w:w="587" w:type="dxa"/>
            <w:vAlign w:val="center"/>
            <w:tcPrChange w:id="5760" w:author="ZTE-Ma Zhifeng" w:date="2023-10-31T00:38:00Z">
              <w:tcPr>
                <w:tcW w:w="594" w:type="dxa"/>
                <w:gridSpan w:val="2"/>
                <w:vAlign w:val="center"/>
              </w:tcPr>
            </w:tcPrChange>
          </w:tcPr>
          <w:p w14:paraId="7B459BAC" w14:textId="77777777" w:rsidR="00DC7CAA" w:rsidRPr="00894B12" w:rsidRDefault="00DC7CAA" w:rsidP="00DC7CAA">
            <w:pPr>
              <w:pStyle w:val="TAC"/>
            </w:pPr>
            <w:r w:rsidRPr="00894B12">
              <w:t>Yes</w:t>
            </w:r>
          </w:p>
        </w:tc>
        <w:tc>
          <w:tcPr>
            <w:tcW w:w="606" w:type="dxa"/>
            <w:vAlign w:val="center"/>
            <w:tcPrChange w:id="5761" w:author="ZTE-Ma Zhifeng" w:date="2023-10-31T00:38:00Z">
              <w:tcPr>
                <w:tcW w:w="599" w:type="dxa"/>
                <w:vAlign w:val="center"/>
              </w:tcPr>
            </w:tcPrChange>
          </w:tcPr>
          <w:p w14:paraId="38720C19" w14:textId="77777777" w:rsidR="00DC7CAA" w:rsidRPr="00894B12" w:rsidRDefault="00DC7CAA" w:rsidP="00DC7CAA">
            <w:pPr>
              <w:pStyle w:val="TAC"/>
            </w:pPr>
            <w:r w:rsidRPr="00894B12">
              <w:t>Yes</w:t>
            </w:r>
          </w:p>
        </w:tc>
        <w:tc>
          <w:tcPr>
            <w:tcW w:w="599" w:type="dxa"/>
            <w:gridSpan w:val="2"/>
            <w:vAlign w:val="center"/>
            <w:tcPrChange w:id="5762" w:author="ZTE-Ma Zhifeng" w:date="2023-10-31T00:38:00Z">
              <w:tcPr>
                <w:tcW w:w="599" w:type="dxa"/>
                <w:gridSpan w:val="2"/>
                <w:vAlign w:val="center"/>
              </w:tcPr>
            </w:tcPrChange>
          </w:tcPr>
          <w:p w14:paraId="0A46E33E" w14:textId="77777777" w:rsidR="00DC7CAA" w:rsidRPr="00894B12" w:rsidRDefault="00DC7CAA" w:rsidP="00DC7CAA">
            <w:pPr>
              <w:pStyle w:val="TAC"/>
              <w:rPr>
                <w:lang w:eastAsia="zh-CN"/>
              </w:rPr>
            </w:pPr>
            <w:r w:rsidRPr="00894B12">
              <w:rPr>
                <w:lang w:eastAsia="zh-CN"/>
              </w:rPr>
              <w:t>Yes</w:t>
            </w:r>
          </w:p>
        </w:tc>
        <w:tc>
          <w:tcPr>
            <w:tcW w:w="1187" w:type="dxa"/>
            <w:gridSpan w:val="2"/>
            <w:vMerge/>
            <w:vAlign w:val="center"/>
            <w:tcPrChange w:id="5763" w:author="ZTE-Ma Zhifeng" w:date="2023-10-31T00:38:00Z">
              <w:tcPr>
                <w:tcW w:w="1187" w:type="dxa"/>
                <w:gridSpan w:val="3"/>
                <w:vMerge/>
                <w:vAlign w:val="center"/>
              </w:tcPr>
            </w:tcPrChange>
          </w:tcPr>
          <w:p w14:paraId="5C8871ED" w14:textId="77777777" w:rsidR="00DC7CAA" w:rsidRPr="00894B12" w:rsidRDefault="00DC7CAA" w:rsidP="00DC7CAA">
            <w:pPr>
              <w:pStyle w:val="TAC"/>
            </w:pPr>
          </w:p>
        </w:tc>
        <w:tc>
          <w:tcPr>
            <w:tcW w:w="1289" w:type="dxa"/>
            <w:gridSpan w:val="2"/>
            <w:vMerge/>
            <w:vAlign w:val="center"/>
            <w:tcPrChange w:id="5764" w:author="ZTE-Ma Zhifeng" w:date="2023-10-31T00:38:00Z">
              <w:tcPr>
                <w:tcW w:w="1289" w:type="dxa"/>
                <w:gridSpan w:val="3"/>
                <w:vMerge/>
                <w:vAlign w:val="center"/>
              </w:tcPr>
            </w:tcPrChange>
          </w:tcPr>
          <w:p w14:paraId="798777F9" w14:textId="77777777" w:rsidR="00DC7CAA" w:rsidRPr="00894B12" w:rsidRDefault="00DC7CAA" w:rsidP="00DC7CAA">
            <w:pPr>
              <w:pStyle w:val="TAC"/>
            </w:pPr>
          </w:p>
        </w:tc>
      </w:tr>
      <w:tr w:rsidR="00DC7CAA" w:rsidRPr="00894B12" w14:paraId="03D2CE90" w14:textId="77777777" w:rsidTr="00E15502">
        <w:trPr>
          <w:gridAfter w:val="1"/>
          <w:wAfter w:w="29" w:type="dxa"/>
          <w:trHeight w:val="223"/>
          <w:jc w:val="center"/>
          <w:trPrChange w:id="5765" w:author="ZTE-Ma Zhifeng" w:date="2023-10-31T00:38:00Z">
            <w:trPr>
              <w:gridAfter w:val="1"/>
              <w:wAfter w:w="97" w:type="dxa"/>
              <w:trHeight w:val="223"/>
              <w:jc w:val="center"/>
            </w:trPr>
          </w:trPrChange>
        </w:trPr>
        <w:tc>
          <w:tcPr>
            <w:tcW w:w="1392" w:type="dxa"/>
            <w:gridSpan w:val="3"/>
            <w:vMerge/>
            <w:vAlign w:val="center"/>
            <w:tcPrChange w:id="5766" w:author="ZTE-Ma Zhifeng" w:date="2023-10-31T00:38:00Z">
              <w:tcPr>
                <w:tcW w:w="1396" w:type="dxa"/>
                <w:gridSpan w:val="7"/>
                <w:vMerge/>
                <w:vAlign w:val="center"/>
              </w:tcPr>
            </w:tcPrChange>
          </w:tcPr>
          <w:p w14:paraId="2806AC4A" w14:textId="77777777" w:rsidR="00DC7CAA" w:rsidRPr="00894B12" w:rsidRDefault="00DC7CAA" w:rsidP="00DC7CAA">
            <w:pPr>
              <w:pStyle w:val="TAC"/>
            </w:pPr>
          </w:p>
        </w:tc>
        <w:tc>
          <w:tcPr>
            <w:tcW w:w="1487" w:type="dxa"/>
            <w:gridSpan w:val="2"/>
            <w:vMerge/>
            <w:vAlign w:val="center"/>
            <w:tcPrChange w:id="5767" w:author="ZTE-Ma Zhifeng" w:date="2023-10-31T00:38:00Z">
              <w:tcPr>
                <w:tcW w:w="1487" w:type="dxa"/>
                <w:gridSpan w:val="5"/>
                <w:vMerge/>
                <w:vAlign w:val="center"/>
              </w:tcPr>
            </w:tcPrChange>
          </w:tcPr>
          <w:p w14:paraId="230C5592" w14:textId="77777777" w:rsidR="00DC7CAA" w:rsidRPr="00894B12" w:rsidRDefault="00DC7CAA" w:rsidP="00DC7CAA">
            <w:pPr>
              <w:pStyle w:val="TAC"/>
              <w:rPr>
                <w:lang w:eastAsia="zh-CN"/>
              </w:rPr>
            </w:pPr>
          </w:p>
        </w:tc>
        <w:tc>
          <w:tcPr>
            <w:tcW w:w="818" w:type="dxa"/>
            <w:gridSpan w:val="2"/>
            <w:shd w:val="clear" w:color="auto" w:fill="auto"/>
            <w:tcPrChange w:id="5768" w:author="ZTE-Ma Zhifeng" w:date="2023-10-31T00:38:00Z">
              <w:tcPr>
                <w:tcW w:w="818" w:type="dxa"/>
                <w:gridSpan w:val="6"/>
                <w:shd w:val="clear" w:color="auto" w:fill="auto"/>
              </w:tcPr>
            </w:tcPrChange>
          </w:tcPr>
          <w:p w14:paraId="2B3B8ED8" w14:textId="77777777" w:rsidR="00DC7CAA" w:rsidRPr="00894B12" w:rsidRDefault="00DC7CAA" w:rsidP="00DC7CAA">
            <w:pPr>
              <w:pStyle w:val="TAC"/>
              <w:rPr>
                <w:lang w:eastAsia="zh-CN"/>
              </w:rPr>
            </w:pPr>
            <w:r w:rsidRPr="00894B12">
              <w:t>42</w:t>
            </w:r>
          </w:p>
        </w:tc>
        <w:tc>
          <w:tcPr>
            <w:tcW w:w="596" w:type="dxa"/>
            <w:gridSpan w:val="4"/>
            <w:shd w:val="clear" w:color="auto" w:fill="auto"/>
            <w:tcPrChange w:id="5769" w:author="ZTE-Ma Zhifeng" w:date="2023-10-31T00:38:00Z">
              <w:tcPr>
                <w:tcW w:w="594" w:type="dxa"/>
                <w:gridSpan w:val="6"/>
                <w:shd w:val="clear" w:color="auto" w:fill="auto"/>
              </w:tcPr>
            </w:tcPrChange>
          </w:tcPr>
          <w:p w14:paraId="26E3AEEA" w14:textId="77777777" w:rsidR="00DC7CAA" w:rsidRPr="00894B12" w:rsidRDefault="00DC7CAA" w:rsidP="00DC7CAA">
            <w:pPr>
              <w:pStyle w:val="TAC"/>
            </w:pPr>
          </w:p>
        </w:tc>
        <w:tc>
          <w:tcPr>
            <w:tcW w:w="594" w:type="dxa"/>
            <w:gridSpan w:val="4"/>
            <w:tcPrChange w:id="5770" w:author="ZTE-Ma Zhifeng" w:date="2023-10-31T00:38:00Z">
              <w:tcPr>
                <w:tcW w:w="594" w:type="dxa"/>
                <w:gridSpan w:val="5"/>
              </w:tcPr>
            </w:tcPrChange>
          </w:tcPr>
          <w:p w14:paraId="07BA1490" w14:textId="77777777" w:rsidR="00DC7CAA" w:rsidRPr="00894B12" w:rsidRDefault="00DC7CAA" w:rsidP="00DC7CAA">
            <w:pPr>
              <w:pStyle w:val="TAC"/>
            </w:pPr>
          </w:p>
        </w:tc>
        <w:tc>
          <w:tcPr>
            <w:tcW w:w="596" w:type="dxa"/>
            <w:gridSpan w:val="3"/>
            <w:vAlign w:val="center"/>
            <w:tcPrChange w:id="5771" w:author="ZTE-Ma Zhifeng" w:date="2023-10-31T00:38:00Z">
              <w:tcPr>
                <w:tcW w:w="594" w:type="dxa"/>
                <w:gridSpan w:val="3"/>
                <w:vAlign w:val="center"/>
              </w:tcPr>
            </w:tcPrChange>
          </w:tcPr>
          <w:p w14:paraId="08B38BB8" w14:textId="77777777" w:rsidR="00DC7CAA" w:rsidRPr="00894B12" w:rsidRDefault="00DC7CAA" w:rsidP="00DC7CAA">
            <w:pPr>
              <w:pStyle w:val="TAC"/>
            </w:pPr>
          </w:p>
        </w:tc>
        <w:tc>
          <w:tcPr>
            <w:tcW w:w="587" w:type="dxa"/>
            <w:vAlign w:val="center"/>
            <w:tcPrChange w:id="5772" w:author="ZTE-Ma Zhifeng" w:date="2023-10-31T00:38:00Z">
              <w:tcPr>
                <w:tcW w:w="594" w:type="dxa"/>
                <w:gridSpan w:val="2"/>
                <w:vAlign w:val="center"/>
              </w:tcPr>
            </w:tcPrChange>
          </w:tcPr>
          <w:p w14:paraId="6B03B62F" w14:textId="77777777" w:rsidR="00DC7CAA" w:rsidRPr="00894B12" w:rsidRDefault="00DC7CAA" w:rsidP="00DC7CAA">
            <w:pPr>
              <w:pStyle w:val="TAC"/>
            </w:pPr>
            <w:r w:rsidRPr="00894B12">
              <w:t>Yes</w:t>
            </w:r>
          </w:p>
        </w:tc>
        <w:tc>
          <w:tcPr>
            <w:tcW w:w="606" w:type="dxa"/>
            <w:vAlign w:val="center"/>
            <w:tcPrChange w:id="5773" w:author="ZTE-Ma Zhifeng" w:date="2023-10-31T00:38:00Z">
              <w:tcPr>
                <w:tcW w:w="599" w:type="dxa"/>
                <w:vAlign w:val="center"/>
              </w:tcPr>
            </w:tcPrChange>
          </w:tcPr>
          <w:p w14:paraId="08710697" w14:textId="77777777" w:rsidR="00DC7CAA" w:rsidRPr="00894B12" w:rsidRDefault="00DC7CAA" w:rsidP="00DC7CAA">
            <w:pPr>
              <w:pStyle w:val="TAC"/>
            </w:pPr>
            <w:r w:rsidRPr="00894B12">
              <w:t>Yes</w:t>
            </w:r>
          </w:p>
        </w:tc>
        <w:tc>
          <w:tcPr>
            <w:tcW w:w="599" w:type="dxa"/>
            <w:gridSpan w:val="2"/>
            <w:vAlign w:val="center"/>
            <w:tcPrChange w:id="5774" w:author="ZTE-Ma Zhifeng" w:date="2023-10-31T00:38:00Z">
              <w:tcPr>
                <w:tcW w:w="599" w:type="dxa"/>
                <w:gridSpan w:val="2"/>
                <w:vAlign w:val="center"/>
              </w:tcPr>
            </w:tcPrChange>
          </w:tcPr>
          <w:p w14:paraId="73167657" w14:textId="77777777" w:rsidR="00DC7CAA" w:rsidRPr="00894B12" w:rsidRDefault="00DC7CAA" w:rsidP="00DC7CAA">
            <w:pPr>
              <w:pStyle w:val="TAC"/>
              <w:rPr>
                <w:lang w:eastAsia="zh-CN"/>
              </w:rPr>
            </w:pPr>
            <w:r w:rsidRPr="00894B12">
              <w:t>Yes</w:t>
            </w:r>
          </w:p>
        </w:tc>
        <w:tc>
          <w:tcPr>
            <w:tcW w:w="1187" w:type="dxa"/>
            <w:gridSpan w:val="2"/>
            <w:vMerge/>
            <w:vAlign w:val="center"/>
            <w:tcPrChange w:id="5775" w:author="ZTE-Ma Zhifeng" w:date="2023-10-31T00:38:00Z">
              <w:tcPr>
                <w:tcW w:w="1187" w:type="dxa"/>
                <w:gridSpan w:val="3"/>
                <w:vMerge/>
                <w:vAlign w:val="center"/>
              </w:tcPr>
            </w:tcPrChange>
          </w:tcPr>
          <w:p w14:paraId="3FC6DD3E" w14:textId="77777777" w:rsidR="00DC7CAA" w:rsidRPr="00894B12" w:rsidRDefault="00DC7CAA" w:rsidP="00DC7CAA">
            <w:pPr>
              <w:pStyle w:val="TAC"/>
            </w:pPr>
          </w:p>
        </w:tc>
        <w:tc>
          <w:tcPr>
            <w:tcW w:w="1289" w:type="dxa"/>
            <w:gridSpan w:val="2"/>
            <w:vMerge/>
            <w:vAlign w:val="center"/>
            <w:tcPrChange w:id="5776" w:author="ZTE-Ma Zhifeng" w:date="2023-10-31T00:38:00Z">
              <w:tcPr>
                <w:tcW w:w="1289" w:type="dxa"/>
                <w:gridSpan w:val="3"/>
                <w:vMerge/>
                <w:vAlign w:val="center"/>
              </w:tcPr>
            </w:tcPrChange>
          </w:tcPr>
          <w:p w14:paraId="4B227441" w14:textId="77777777" w:rsidR="00DC7CAA" w:rsidRPr="00894B12" w:rsidRDefault="00DC7CAA" w:rsidP="00DC7CAA">
            <w:pPr>
              <w:pStyle w:val="TAC"/>
            </w:pPr>
          </w:p>
        </w:tc>
      </w:tr>
      <w:tr w:rsidR="00DC7CAA" w:rsidRPr="00894B12" w14:paraId="41E026AE" w14:textId="77777777" w:rsidTr="00E15502">
        <w:trPr>
          <w:gridAfter w:val="1"/>
          <w:wAfter w:w="29" w:type="dxa"/>
          <w:trHeight w:val="223"/>
          <w:jc w:val="center"/>
          <w:trPrChange w:id="5777" w:author="ZTE-Ma Zhifeng" w:date="2023-10-31T00:38:00Z">
            <w:trPr>
              <w:gridAfter w:val="1"/>
              <w:wAfter w:w="97" w:type="dxa"/>
              <w:trHeight w:val="223"/>
              <w:jc w:val="center"/>
            </w:trPr>
          </w:trPrChange>
        </w:trPr>
        <w:tc>
          <w:tcPr>
            <w:tcW w:w="1392" w:type="dxa"/>
            <w:gridSpan w:val="3"/>
            <w:vMerge w:val="restart"/>
            <w:vAlign w:val="center"/>
            <w:tcPrChange w:id="5778" w:author="ZTE-Ma Zhifeng" w:date="2023-10-31T00:38:00Z">
              <w:tcPr>
                <w:tcW w:w="1396" w:type="dxa"/>
                <w:gridSpan w:val="7"/>
                <w:vMerge w:val="restart"/>
                <w:vAlign w:val="center"/>
              </w:tcPr>
            </w:tcPrChange>
          </w:tcPr>
          <w:p w14:paraId="494B21D6"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41A</w:t>
            </w:r>
            <w:r w:rsidRPr="00894B12">
              <w:rPr>
                <w:rFonts w:eastAsia="Malgun Gothic"/>
                <w:lang w:eastAsia="ko-KR"/>
              </w:rPr>
              <w:t>-</w:t>
            </w:r>
            <w:r w:rsidRPr="00894B12">
              <w:t>42C</w:t>
            </w:r>
            <w:r w:rsidRPr="00894B12">
              <w:rPr>
                <w:rFonts w:eastAsia="Malgun Gothic"/>
                <w:vertAlign w:val="superscript"/>
                <w:lang w:eastAsia="ko-KR"/>
              </w:rPr>
              <w:t>10</w:t>
            </w:r>
          </w:p>
        </w:tc>
        <w:tc>
          <w:tcPr>
            <w:tcW w:w="1487" w:type="dxa"/>
            <w:gridSpan w:val="2"/>
            <w:vMerge w:val="restart"/>
            <w:vAlign w:val="center"/>
            <w:tcPrChange w:id="5779" w:author="ZTE-Ma Zhifeng" w:date="2023-10-31T00:38:00Z">
              <w:tcPr>
                <w:tcW w:w="1487" w:type="dxa"/>
                <w:gridSpan w:val="5"/>
                <w:vMerge w:val="restart"/>
                <w:vAlign w:val="center"/>
              </w:tcPr>
            </w:tcPrChange>
          </w:tcPr>
          <w:p w14:paraId="625DD912" w14:textId="77777777" w:rsidR="00DC7CAA" w:rsidRPr="00894B12" w:rsidRDefault="00DC7CAA" w:rsidP="00DC7CAA">
            <w:pPr>
              <w:pStyle w:val="TAC"/>
            </w:pPr>
            <w:r w:rsidRPr="00894B12">
              <w:t>CA_1A-42A</w:t>
            </w:r>
            <w:del w:id="5780" w:author="ZTE-Ma Zhifeng" w:date="2023-10-30T23:53:00Z">
              <w:r w:rsidRPr="00894B12" w:rsidDel="005A5281">
                <w:delText xml:space="preserve">, </w:delText>
              </w:r>
            </w:del>
            <w:r w:rsidRPr="00894B12">
              <w:t>CA_42C</w:t>
            </w:r>
            <w:del w:id="5781" w:author="ZTE-Ma Zhifeng" w:date="2023-10-30T23:53:00Z">
              <w:r w:rsidRPr="00894B12" w:rsidDel="005A5281">
                <w:rPr>
                  <w:lang w:eastAsia="zh-TW"/>
                </w:rPr>
                <w:delText xml:space="preserve">, </w:delText>
              </w:r>
            </w:del>
            <w:r w:rsidRPr="00894B12">
              <w:rPr>
                <w:lang w:eastAsia="zh-TW"/>
              </w:rPr>
              <w:t>CA_1A-42C</w:t>
            </w:r>
          </w:p>
        </w:tc>
        <w:tc>
          <w:tcPr>
            <w:tcW w:w="818" w:type="dxa"/>
            <w:gridSpan w:val="2"/>
            <w:shd w:val="clear" w:color="auto" w:fill="auto"/>
            <w:tcPrChange w:id="5782" w:author="ZTE-Ma Zhifeng" w:date="2023-10-31T00:38:00Z">
              <w:tcPr>
                <w:tcW w:w="818" w:type="dxa"/>
                <w:gridSpan w:val="6"/>
                <w:shd w:val="clear" w:color="auto" w:fill="auto"/>
              </w:tcPr>
            </w:tcPrChange>
          </w:tcPr>
          <w:p w14:paraId="455D6892" w14:textId="77777777" w:rsidR="00DC7CAA" w:rsidRPr="00894B12" w:rsidRDefault="00DC7CAA" w:rsidP="00DC7CAA">
            <w:pPr>
              <w:pStyle w:val="TAC"/>
              <w:rPr>
                <w:lang w:eastAsia="zh-CN"/>
              </w:rPr>
            </w:pPr>
            <w:r w:rsidRPr="00894B12">
              <w:t>1</w:t>
            </w:r>
          </w:p>
        </w:tc>
        <w:tc>
          <w:tcPr>
            <w:tcW w:w="596" w:type="dxa"/>
            <w:gridSpan w:val="4"/>
            <w:shd w:val="clear" w:color="auto" w:fill="auto"/>
            <w:tcPrChange w:id="5783" w:author="ZTE-Ma Zhifeng" w:date="2023-10-31T00:38:00Z">
              <w:tcPr>
                <w:tcW w:w="594" w:type="dxa"/>
                <w:gridSpan w:val="6"/>
                <w:shd w:val="clear" w:color="auto" w:fill="auto"/>
              </w:tcPr>
            </w:tcPrChange>
          </w:tcPr>
          <w:p w14:paraId="2B818B7F" w14:textId="77777777" w:rsidR="00DC7CAA" w:rsidRPr="00894B12" w:rsidRDefault="00DC7CAA" w:rsidP="00DC7CAA">
            <w:pPr>
              <w:pStyle w:val="TAC"/>
            </w:pPr>
          </w:p>
        </w:tc>
        <w:tc>
          <w:tcPr>
            <w:tcW w:w="594" w:type="dxa"/>
            <w:gridSpan w:val="4"/>
            <w:tcPrChange w:id="5784" w:author="ZTE-Ma Zhifeng" w:date="2023-10-31T00:38:00Z">
              <w:tcPr>
                <w:tcW w:w="594" w:type="dxa"/>
                <w:gridSpan w:val="5"/>
              </w:tcPr>
            </w:tcPrChange>
          </w:tcPr>
          <w:p w14:paraId="23D1548A" w14:textId="77777777" w:rsidR="00DC7CAA" w:rsidRPr="00894B12" w:rsidRDefault="00DC7CAA" w:rsidP="00DC7CAA">
            <w:pPr>
              <w:pStyle w:val="TAC"/>
            </w:pPr>
          </w:p>
        </w:tc>
        <w:tc>
          <w:tcPr>
            <w:tcW w:w="596" w:type="dxa"/>
            <w:gridSpan w:val="3"/>
            <w:tcPrChange w:id="5785" w:author="ZTE-Ma Zhifeng" w:date="2023-10-31T00:38:00Z">
              <w:tcPr>
                <w:tcW w:w="594" w:type="dxa"/>
                <w:gridSpan w:val="3"/>
              </w:tcPr>
            </w:tcPrChange>
          </w:tcPr>
          <w:p w14:paraId="30A4FDF6" w14:textId="77777777" w:rsidR="00DC7CAA" w:rsidRPr="00894B12" w:rsidRDefault="00DC7CAA" w:rsidP="00DC7CAA">
            <w:pPr>
              <w:pStyle w:val="TAC"/>
            </w:pPr>
            <w:r w:rsidRPr="00894B12">
              <w:t>Yes</w:t>
            </w:r>
          </w:p>
        </w:tc>
        <w:tc>
          <w:tcPr>
            <w:tcW w:w="587" w:type="dxa"/>
            <w:tcPrChange w:id="5786" w:author="ZTE-Ma Zhifeng" w:date="2023-10-31T00:38:00Z">
              <w:tcPr>
                <w:tcW w:w="594" w:type="dxa"/>
                <w:gridSpan w:val="2"/>
              </w:tcPr>
            </w:tcPrChange>
          </w:tcPr>
          <w:p w14:paraId="44AF9950" w14:textId="77777777" w:rsidR="00DC7CAA" w:rsidRPr="00894B12" w:rsidRDefault="00DC7CAA" w:rsidP="00DC7CAA">
            <w:pPr>
              <w:pStyle w:val="TAC"/>
            </w:pPr>
            <w:r w:rsidRPr="00894B12">
              <w:t>Yes</w:t>
            </w:r>
          </w:p>
        </w:tc>
        <w:tc>
          <w:tcPr>
            <w:tcW w:w="606" w:type="dxa"/>
            <w:tcPrChange w:id="5787" w:author="ZTE-Ma Zhifeng" w:date="2023-10-31T00:38:00Z">
              <w:tcPr>
                <w:tcW w:w="599" w:type="dxa"/>
              </w:tcPr>
            </w:tcPrChange>
          </w:tcPr>
          <w:p w14:paraId="1F996ED3" w14:textId="77777777" w:rsidR="00DC7CAA" w:rsidRPr="00894B12" w:rsidRDefault="00DC7CAA" w:rsidP="00DC7CAA">
            <w:pPr>
              <w:pStyle w:val="TAC"/>
            </w:pPr>
            <w:r w:rsidRPr="00894B12">
              <w:t>Yes</w:t>
            </w:r>
          </w:p>
        </w:tc>
        <w:tc>
          <w:tcPr>
            <w:tcW w:w="599" w:type="dxa"/>
            <w:gridSpan w:val="2"/>
            <w:tcPrChange w:id="5788" w:author="ZTE-Ma Zhifeng" w:date="2023-10-31T00:38:00Z">
              <w:tcPr>
                <w:tcW w:w="599" w:type="dxa"/>
                <w:gridSpan w:val="2"/>
              </w:tcPr>
            </w:tcPrChange>
          </w:tcPr>
          <w:p w14:paraId="5C3D698B" w14:textId="77777777" w:rsidR="00DC7CAA" w:rsidRPr="00894B12" w:rsidRDefault="00DC7CAA" w:rsidP="00DC7CAA">
            <w:pPr>
              <w:pStyle w:val="TAC"/>
            </w:pPr>
            <w:r w:rsidRPr="00894B12">
              <w:t>Yes</w:t>
            </w:r>
          </w:p>
        </w:tc>
        <w:tc>
          <w:tcPr>
            <w:tcW w:w="1187" w:type="dxa"/>
            <w:gridSpan w:val="2"/>
            <w:vMerge w:val="restart"/>
            <w:vAlign w:val="center"/>
            <w:tcPrChange w:id="5789" w:author="ZTE-Ma Zhifeng" w:date="2023-10-31T00:38:00Z">
              <w:tcPr>
                <w:tcW w:w="1187" w:type="dxa"/>
                <w:gridSpan w:val="3"/>
                <w:vMerge w:val="restart"/>
                <w:vAlign w:val="center"/>
              </w:tcPr>
            </w:tcPrChange>
          </w:tcPr>
          <w:p w14:paraId="3B06F1FB" w14:textId="77777777" w:rsidR="00DC7CAA" w:rsidRPr="00894B12" w:rsidRDefault="00DC7CAA" w:rsidP="00DC7CAA">
            <w:pPr>
              <w:pStyle w:val="TAC"/>
            </w:pPr>
            <w:r w:rsidRPr="00894B12">
              <w:t>80</w:t>
            </w:r>
          </w:p>
        </w:tc>
        <w:tc>
          <w:tcPr>
            <w:tcW w:w="1289" w:type="dxa"/>
            <w:gridSpan w:val="2"/>
            <w:vMerge w:val="restart"/>
            <w:vAlign w:val="center"/>
            <w:tcPrChange w:id="5790" w:author="ZTE-Ma Zhifeng" w:date="2023-10-31T00:38:00Z">
              <w:tcPr>
                <w:tcW w:w="1289" w:type="dxa"/>
                <w:gridSpan w:val="3"/>
                <w:vMerge w:val="restart"/>
                <w:vAlign w:val="center"/>
              </w:tcPr>
            </w:tcPrChange>
          </w:tcPr>
          <w:p w14:paraId="147E0706" w14:textId="77777777" w:rsidR="00DC7CAA" w:rsidRPr="00894B12" w:rsidRDefault="00DC7CAA" w:rsidP="00DC7CAA">
            <w:pPr>
              <w:pStyle w:val="TAC"/>
            </w:pPr>
            <w:r w:rsidRPr="00894B12">
              <w:t>0</w:t>
            </w:r>
          </w:p>
        </w:tc>
      </w:tr>
      <w:tr w:rsidR="00DC7CAA" w:rsidRPr="00894B12" w14:paraId="043E1342" w14:textId="77777777" w:rsidTr="00E15502">
        <w:trPr>
          <w:gridAfter w:val="1"/>
          <w:wAfter w:w="29" w:type="dxa"/>
          <w:trHeight w:val="223"/>
          <w:jc w:val="center"/>
          <w:trPrChange w:id="5791" w:author="ZTE-Ma Zhifeng" w:date="2023-10-31T00:38:00Z">
            <w:trPr>
              <w:gridAfter w:val="1"/>
              <w:wAfter w:w="97" w:type="dxa"/>
              <w:trHeight w:val="223"/>
              <w:jc w:val="center"/>
            </w:trPr>
          </w:trPrChange>
        </w:trPr>
        <w:tc>
          <w:tcPr>
            <w:tcW w:w="1392" w:type="dxa"/>
            <w:gridSpan w:val="3"/>
            <w:vMerge/>
            <w:vAlign w:val="center"/>
            <w:tcPrChange w:id="5792" w:author="ZTE-Ma Zhifeng" w:date="2023-10-31T00:38:00Z">
              <w:tcPr>
                <w:tcW w:w="1396" w:type="dxa"/>
                <w:gridSpan w:val="7"/>
                <w:vMerge/>
                <w:vAlign w:val="center"/>
              </w:tcPr>
            </w:tcPrChange>
          </w:tcPr>
          <w:p w14:paraId="4F38AF36" w14:textId="77777777" w:rsidR="00DC7CAA" w:rsidRPr="00894B12" w:rsidRDefault="00DC7CAA" w:rsidP="00DC7CAA">
            <w:pPr>
              <w:pStyle w:val="TAC"/>
            </w:pPr>
          </w:p>
        </w:tc>
        <w:tc>
          <w:tcPr>
            <w:tcW w:w="1487" w:type="dxa"/>
            <w:gridSpan w:val="2"/>
            <w:vMerge/>
            <w:vAlign w:val="center"/>
            <w:tcPrChange w:id="5793" w:author="ZTE-Ma Zhifeng" w:date="2023-10-31T00:38:00Z">
              <w:tcPr>
                <w:tcW w:w="1487" w:type="dxa"/>
                <w:gridSpan w:val="5"/>
                <w:vMerge/>
                <w:vAlign w:val="center"/>
              </w:tcPr>
            </w:tcPrChange>
          </w:tcPr>
          <w:p w14:paraId="4CA687D4" w14:textId="77777777" w:rsidR="00DC7CAA" w:rsidRPr="00894B12" w:rsidRDefault="00DC7CAA" w:rsidP="00DC7CAA">
            <w:pPr>
              <w:pStyle w:val="TAC"/>
            </w:pPr>
          </w:p>
        </w:tc>
        <w:tc>
          <w:tcPr>
            <w:tcW w:w="818" w:type="dxa"/>
            <w:gridSpan w:val="2"/>
            <w:shd w:val="clear" w:color="auto" w:fill="auto"/>
            <w:tcPrChange w:id="5794" w:author="ZTE-Ma Zhifeng" w:date="2023-10-31T00:38:00Z">
              <w:tcPr>
                <w:tcW w:w="818" w:type="dxa"/>
                <w:gridSpan w:val="6"/>
                <w:shd w:val="clear" w:color="auto" w:fill="auto"/>
              </w:tcPr>
            </w:tcPrChange>
          </w:tcPr>
          <w:p w14:paraId="2BB5A85C" w14:textId="77777777" w:rsidR="00DC7CAA" w:rsidRPr="00894B12" w:rsidRDefault="00DC7CAA" w:rsidP="00DC7CAA">
            <w:pPr>
              <w:pStyle w:val="TAC"/>
              <w:rPr>
                <w:lang w:eastAsia="zh-CN"/>
              </w:rPr>
            </w:pPr>
            <w:r w:rsidRPr="00894B12">
              <w:t>41</w:t>
            </w:r>
          </w:p>
        </w:tc>
        <w:tc>
          <w:tcPr>
            <w:tcW w:w="596" w:type="dxa"/>
            <w:gridSpan w:val="4"/>
            <w:shd w:val="clear" w:color="auto" w:fill="auto"/>
            <w:tcPrChange w:id="5795" w:author="ZTE-Ma Zhifeng" w:date="2023-10-31T00:38:00Z">
              <w:tcPr>
                <w:tcW w:w="594" w:type="dxa"/>
                <w:gridSpan w:val="6"/>
                <w:shd w:val="clear" w:color="auto" w:fill="auto"/>
              </w:tcPr>
            </w:tcPrChange>
          </w:tcPr>
          <w:p w14:paraId="73088AD0" w14:textId="77777777" w:rsidR="00DC7CAA" w:rsidRPr="00894B12" w:rsidRDefault="00DC7CAA" w:rsidP="00DC7CAA">
            <w:pPr>
              <w:pStyle w:val="TAC"/>
            </w:pPr>
          </w:p>
        </w:tc>
        <w:tc>
          <w:tcPr>
            <w:tcW w:w="594" w:type="dxa"/>
            <w:gridSpan w:val="4"/>
            <w:tcPrChange w:id="5796" w:author="ZTE-Ma Zhifeng" w:date="2023-10-31T00:38:00Z">
              <w:tcPr>
                <w:tcW w:w="594" w:type="dxa"/>
                <w:gridSpan w:val="5"/>
              </w:tcPr>
            </w:tcPrChange>
          </w:tcPr>
          <w:p w14:paraId="29C25303" w14:textId="77777777" w:rsidR="00DC7CAA" w:rsidRPr="00894B12" w:rsidRDefault="00DC7CAA" w:rsidP="00DC7CAA">
            <w:pPr>
              <w:pStyle w:val="TAC"/>
            </w:pPr>
          </w:p>
        </w:tc>
        <w:tc>
          <w:tcPr>
            <w:tcW w:w="596" w:type="dxa"/>
            <w:gridSpan w:val="3"/>
            <w:tcPrChange w:id="5797" w:author="ZTE-Ma Zhifeng" w:date="2023-10-31T00:38:00Z">
              <w:tcPr>
                <w:tcW w:w="594" w:type="dxa"/>
                <w:gridSpan w:val="3"/>
              </w:tcPr>
            </w:tcPrChange>
          </w:tcPr>
          <w:p w14:paraId="1EF760E6" w14:textId="77777777" w:rsidR="00DC7CAA" w:rsidRPr="00894B12" w:rsidRDefault="00DC7CAA" w:rsidP="00DC7CAA">
            <w:pPr>
              <w:pStyle w:val="TAC"/>
            </w:pPr>
          </w:p>
        </w:tc>
        <w:tc>
          <w:tcPr>
            <w:tcW w:w="587" w:type="dxa"/>
            <w:tcPrChange w:id="5798" w:author="ZTE-Ma Zhifeng" w:date="2023-10-31T00:38:00Z">
              <w:tcPr>
                <w:tcW w:w="594" w:type="dxa"/>
                <w:gridSpan w:val="2"/>
              </w:tcPr>
            </w:tcPrChange>
          </w:tcPr>
          <w:p w14:paraId="134D23FC" w14:textId="77777777" w:rsidR="00DC7CAA" w:rsidRPr="00894B12" w:rsidRDefault="00DC7CAA" w:rsidP="00DC7CAA">
            <w:pPr>
              <w:pStyle w:val="TAC"/>
            </w:pPr>
            <w:r w:rsidRPr="00894B12">
              <w:t>Yes</w:t>
            </w:r>
          </w:p>
        </w:tc>
        <w:tc>
          <w:tcPr>
            <w:tcW w:w="606" w:type="dxa"/>
            <w:tcPrChange w:id="5799" w:author="ZTE-Ma Zhifeng" w:date="2023-10-31T00:38:00Z">
              <w:tcPr>
                <w:tcW w:w="599" w:type="dxa"/>
              </w:tcPr>
            </w:tcPrChange>
          </w:tcPr>
          <w:p w14:paraId="116A3884" w14:textId="77777777" w:rsidR="00DC7CAA" w:rsidRPr="00894B12" w:rsidRDefault="00DC7CAA" w:rsidP="00DC7CAA">
            <w:pPr>
              <w:pStyle w:val="TAC"/>
            </w:pPr>
            <w:r w:rsidRPr="00894B12">
              <w:t>Yes</w:t>
            </w:r>
          </w:p>
        </w:tc>
        <w:tc>
          <w:tcPr>
            <w:tcW w:w="599" w:type="dxa"/>
            <w:gridSpan w:val="2"/>
            <w:tcPrChange w:id="5800" w:author="ZTE-Ma Zhifeng" w:date="2023-10-31T00:38:00Z">
              <w:tcPr>
                <w:tcW w:w="599" w:type="dxa"/>
                <w:gridSpan w:val="2"/>
              </w:tcPr>
            </w:tcPrChange>
          </w:tcPr>
          <w:p w14:paraId="3306DBBF" w14:textId="77777777" w:rsidR="00DC7CAA" w:rsidRPr="00894B12" w:rsidRDefault="00DC7CAA" w:rsidP="00DC7CAA">
            <w:pPr>
              <w:pStyle w:val="TAC"/>
            </w:pPr>
            <w:r w:rsidRPr="00894B12">
              <w:t>Yes</w:t>
            </w:r>
          </w:p>
        </w:tc>
        <w:tc>
          <w:tcPr>
            <w:tcW w:w="1187" w:type="dxa"/>
            <w:gridSpan w:val="2"/>
            <w:vMerge/>
            <w:vAlign w:val="center"/>
            <w:tcPrChange w:id="5801" w:author="ZTE-Ma Zhifeng" w:date="2023-10-31T00:38:00Z">
              <w:tcPr>
                <w:tcW w:w="1187" w:type="dxa"/>
                <w:gridSpan w:val="3"/>
                <w:vMerge/>
                <w:vAlign w:val="center"/>
              </w:tcPr>
            </w:tcPrChange>
          </w:tcPr>
          <w:p w14:paraId="29290648" w14:textId="77777777" w:rsidR="00DC7CAA" w:rsidRPr="00894B12" w:rsidRDefault="00DC7CAA" w:rsidP="00DC7CAA">
            <w:pPr>
              <w:pStyle w:val="TAC"/>
            </w:pPr>
          </w:p>
        </w:tc>
        <w:tc>
          <w:tcPr>
            <w:tcW w:w="1289" w:type="dxa"/>
            <w:gridSpan w:val="2"/>
            <w:vMerge/>
            <w:vAlign w:val="center"/>
            <w:tcPrChange w:id="5802" w:author="ZTE-Ma Zhifeng" w:date="2023-10-31T00:38:00Z">
              <w:tcPr>
                <w:tcW w:w="1289" w:type="dxa"/>
                <w:gridSpan w:val="3"/>
                <w:vMerge/>
                <w:vAlign w:val="center"/>
              </w:tcPr>
            </w:tcPrChange>
          </w:tcPr>
          <w:p w14:paraId="25E2AE1B" w14:textId="77777777" w:rsidR="00DC7CAA" w:rsidRPr="00894B12" w:rsidRDefault="00DC7CAA" w:rsidP="00DC7CAA">
            <w:pPr>
              <w:pStyle w:val="TAC"/>
            </w:pPr>
          </w:p>
        </w:tc>
      </w:tr>
      <w:tr w:rsidR="00DC7CAA" w:rsidRPr="00894B12" w14:paraId="6FB504A2" w14:textId="77777777" w:rsidTr="00E15502">
        <w:trPr>
          <w:gridAfter w:val="1"/>
          <w:wAfter w:w="29" w:type="dxa"/>
          <w:trHeight w:val="223"/>
          <w:jc w:val="center"/>
          <w:trPrChange w:id="5803" w:author="ZTE-Ma Zhifeng" w:date="2023-10-31T00:38:00Z">
            <w:trPr>
              <w:gridAfter w:val="1"/>
              <w:wAfter w:w="97" w:type="dxa"/>
              <w:trHeight w:val="223"/>
              <w:jc w:val="center"/>
            </w:trPr>
          </w:trPrChange>
        </w:trPr>
        <w:tc>
          <w:tcPr>
            <w:tcW w:w="1392" w:type="dxa"/>
            <w:gridSpan w:val="3"/>
            <w:vMerge/>
            <w:vAlign w:val="center"/>
            <w:tcPrChange w:id="5804" w:author="ZTE-Ma Zhifeng" w:date="2023-10-31T00:38:00Z">
              <w:tcPr>
                <w:tcW w:w="1396" w:type="dxa"/>
                <w:gridSpan w:val="7"/>
                <w:vMerge/>
                <w:vAlign w:val="center"/>
              </w:tcPr>
            </w:tcPrChange>
          </w:tcPr>
          <w:p w14:paraId="5C758F76" w14:textId="77777777" w:rsidR="00DC7CAA" w:rsidRPr="00894B12" w:rsidRDefault="00DC7CAA" w:rsidP="00DC7CAA">
            <w:pPr>
              <w:pStyle w:val="TAC"/>
            </w:pPr>
          </w:p>
        </w:tc>
        <w:tc>
          <w:tcPr>
            <w:tcW w:w="1487" w:type="dxa"/>
            <w:gridSpan w:val="2"/>
            <w:vMerge/>
            <w:vAlign w:val="center"/>
            <w:tcPrChange w:id="5805" w:author="ZTE-Ma Zhifeng" w:date="2023-10-31T00:38:00Z">
              <w:tcPr>
                <w:tcW w:w="1487" w:type="dxa"/>
                <w:gridSpan w:val="5"/>
                <w:vMerge/>
                <w:vAlign w:val="center"/>
              </w:tcPr>
            </w:tcPrChange>
          </w:tcPr>
          <w:p w14:paraId="250D7C75" w14:textId="77777777" w:rsidR="00DC7CAA" w:rsidRPr="00894B12" w:rsidRDefault="00DC7CAA" w:rsidP="00DC7CAA">
            <w:pPr>
              <w:pStyle w:val="TAC"/>
            </w:pPr>
          </w:p>
        </w:tc>
        <w:tc>
          <w:tcPr>
            <w:tcW w:w="818" w:type="dxa"/>
            <w:gridSpan w:val="2"/>
            <w:shd w:val="clear" w:color="auto" w:fill="auto"/>
            <w:tcPrChange w:id="5806" w:author="ZTE-Ma Zhifeng" w:date="2023-10-31T00:38:00Z">
              <w:tcPr>
                <w:tcW w:w="818" w:type="dxa"/>
                <w:gridSpan w:val="6"/>
                <w:shd w:val="clear" w:color="auto" w:fill="auto"/>
              </w:tcPr>
            </w:tcPrChange>
          </w:tcPr>
          <w:p w14:paraId="116C5F23" w14:textId="77777777" w:rsidR="00DC7CAA" w:rsidRPr="00894B12" w:rsidRDefault="00DC7CAA" w:rsidP="00DC7CAA">
            <w:pPr>
              <w:pStyle w:val="TAC"/>
              <w:rPr>
                <w:lang w:eastAsia="zh-CN"/>
              </w:rPr>
            </w:pPr>
            <w:r w:rsidRPr="00894B12">
              <w:t>42</w:t>
            </w:r>
          </w:p>
        </w:tc>
        <w:tc>
          <w:tcPr>
            <w:tcW w:w="3578" w:type="dxa"/>
            <w:gridSpan w:val="15"/>
            <w:shd w:val="clear" w:color="auto" w:fill="auto"/>
            <w:tcPrChange w:id="5807" w:author="ZTE-Ma Zhifeng" w:date="2023-10-31T00:38:00Z">
              <w:tcPr>
                <w:tcW w:w="3574" w:type="dxa"/>
                <w:gridSpan w:val="19"/>
                <w:shd w:val="clear" w:color="auto" w:fill="auto"/>
              </w:tcPr>
            </w:tcPrChange>
          </w:tcPr>
          <w:p w14:paraId="058A71E6" w14:textId="77777777" w:rsidR="00DC7CAA" w:rsidRPr="00894B12" w:rsidRDefault="00DC7CAA" w:rsidP="00DC7CAA">
            <w:pPr>
              <w:pStyle w:val="TAC"/>
            </w:pPr>
            <w:r w:rsidRPr="00894B12">
              <w:t>See CA_42C Bandwidth combination Set 1 in Table 5.4.2A.1-1</w:t>
            </w:r>
          </w:p>
        </w:tc>
        <w:tc>
          <w:tcPr>
            <w:tcW w:w="1187" w:type="dxa"/>
            <w:gridSpan w:val="2"/>
            <w:vMerge/>
            <w:vAlign w:val="center"/>
            <w:tcPrChange w:id="5808" w:author="ZTE-Ma Zhifeng" w:date="2023-10-31T00:38:00Z">
              <w:tcPr>
                <w:tcW w:w="1187" w:type="dxa"/>
                <w:gridSpan w:val="3"/>
                <w:vMerge/>
                <w:vAlign w:val="center"/>
              </w:tcPr>
            </w:tcPrChange>
          </w:tcPr>
          <w:p w14:paraId="2B40302A" w14:textId="77777777" w:rsidR="00DC7CAA" w:rsidRPr="00894B12" w:rsidRDefault="00DC7CAA" w:rsidP="00DC7CAA">
            <w:pPr>
              <w:pStyle w:val="TAC"/>
            </w:pPr>
          </w:p>
        </w:tc>
        <w:tc>
          <w:tcPr>
            <w:tcW w:w="1289" w:type="dxa"/>
            <w:gridSpan w:val="2"/>
            <w:vMerge/>
            <w:vAlign w:val="center"/>
            <w:tcPrChange w:id="5809" w:author="ZTE-Ma Zhifeng" w:date="2023-10-31T00:38:00Z">
              <w:tcPr>
                <w:tcW w:w="1289" w:type="dxa"/>
                <w:gridSpan w:val="3"/>
                <w:vMerge/>
                <w:vAlign w:val="center"/>
              </w:tcPr>
            </w:tcPrChange>
          </w:tcPr>
          <w:p w14:paraId="58848A28" w14:textId="77777777" w:rsidR="00DC7CAA" w:rsidRPr="00894B12" w:rsidRDefault="00DC7CAA" w:rsidP="00DC7CAA">
            <w:pPr>
              <w:pStyle w:val="TAC"/>
            </w:pPr>
          </w:p>
        </w:tc>
      </w:tr>
      <w:tr w:rsidR="00DC7CAA" w:rsidRPr="00894B12" w14:paraId="5D647F78" w14:textId="77777777" w:rsidTr="00E15502">
        <w:trPr>
          <w:gridAfter w:val="1"/>
          <w:wAfter w:w="29" w:type="dxa"/>
          <w:trHeight w:val="223"/>
          <w:jc w:val="center"/>
          <w:trPrChange w:id="5810" w:author="ZTE-Ma Zhifeng" w:date="2023-10-31T00:38:00Z">
            <w:trPr>
              <w:gridAfter w:val="1"/>
              <w:wAfter w:w="97" w:type="dxa"/>
              <w:trHeight w:val="223"/>
              <w:jc w:val="center"/>
            </w:trPr>
          </w:trPrChange>
        </w:trPr>
        <w:tc>
          <w:tcPr>
            <w:tcW w:w="1392" w:type="dxa"/>
            <w:gridSpan w:val="3"/>
            <w:vMerge w:val="restart"/>
            <w:vAlign w:val="center"/>
            <w:tcPrChange w:id="5811" w:author="ZTE-Ma Zhifeng" w:date="2023-10-31T00:38:00Z">
              <w:tcPr>
                <w:tcW w:w="1396" w:type="dxa"/>
                <w:gridSpan w:val="7"/>
                <w:vMerge w:val="restart"/>
                <w:vAlign w:val="center"/>
              </w:tcPr>
            </w:tcPrChange>
          </w:tcPr>
          <w:p w14:paraId="0E7FAE78" w14:textId="77777777" w:rsidR="00DC7CAA" w:rsidRPr="00894B12" w:rsidRDefault="00DC7CAA" w:rsidP="00DC7CAA">
            <w:pPr>
              <w:pStyle w:val="TAC"/>
            </w:pPr>
            <w:r w:rsidRPr="00894B12">
              <w:rPr>
                <w:rFonts w:eastAsia="Malgun Gothic"/>
                <w:lang w:eastAsia="ko-KR"/>
              </w:rPr>
              <w:t>CA_</w:t>
            </w:r>
            <w:r w:rsidRPr="00894B12">
              <w:t>1A</w:t>
            </w:r>
            <w:r w:rsidRPr="00894B12">
              <w:rPr>
                <w:rFonts w:eastAsia="Malgun Gothic"/>
                <w:lang w:eastAsia="ko-KR"/>
              </w:rPr>
              <w:t>-</w:t>
            </w:r>
            <w:r w:rsidRPr="00894B12">
              <w:t>41C</w:t>
            </w:r>
            <w:r w:rsidRPr="00894B12">
              <w:rPr>
                <w:rFonts w:eastAsia="Malgun Gothic"/>
                <w:lang w:eastAsia="ko-KR"/>
              </w:rPr>
              <w:t>-</w:t>
            </w:r>
            <w:r w:rsidRPr="00894B12">
              <w:t>42A</w:t>
            </w:r>
            <w:r w:rsidRPr="00894B12">
              <w:rPr>
                <w:rFonts w:eastAsia="Malgun Gothic"/>
                <w:vertAlign w:val="superscript"/>
                <w:lang w:eastAsia="ko-KR"/>
              </w:rPr>
              <w:t>10</w:t>
            </w:r>
          </w:p>
        </w:tc>
        <w:tc>
          <w:tcPr>
            <w:tcW w:w="1487" w:type="dxa"/>
            <w:gridSpan w:val="2"/>
            <w:vMerge w:val="restart"/>
            <w:vAlign w:val="center"/>
            <w:tcPrChange w:id="5812" w:author="ZTE-Ma Zhifeng" w:date="2023-10-31T00:38:00Z">
              <w:tcPr>
                <w:tcW w:w="1487" w:type="dxa"/>
                <w:gridSpan w:val="5"/>
                <w:vMerge w:val="restart"/>
                <w:vAlign w:val="center"/>
              </w:tcPr>
            </w:tcPrChange>
          </w:tcPr>
          <w:p w14:paraId="5354EF8F" w14:textId="77777777" w:rsidR="00DC7CAA" w:rsidRPr="00894B12" w:rsidRDefault="00DC7CAA" w:rsidP="00DC7CAA">
            <w:pPr>
              <w:pStyle w:val="TAC"/>
            </w:pPr>
            <w:r w:rsidRPr="00894B12">
              <w:t>CA_1A-42A</w:t>
            </w:r>
          </w:p>
        </w:tc>
        <w:tc>
          <w:tcPr>
            <w:tcW w:w="818" w:type="dxa"/>
            <w:gridSpan w:val="2"/>
            <w:shd w:val="clear" w:color="auto" w:fill="auto"/>
            <w:tcPrChange w:id="5813" w:author="ZTE-Ma Zhifeng" w:date="2023-10-31T00:38:00Z">
              <w:tcPr>
                <w:tcW w:w="818" w:type="dxa"/>
                <w:gridSpan w:val="6"/>
                <w:shd w:val="clear" w:color="auto" w:fill="auto"/>
              </w:tcPr>
            </w:tcPrChange>
          </w:tcPr>
          <w:p w14:paraId="7C77231A" w14:textId="77777777" w:rsidR="00DC7CAA" w:rsidRPr="00894B12" w:rsidRDefault="00DC7CAA" w:rsidP="00DC7CAA">
            <w:pPr>
              <w:pStyle w:val="TAC"/>
              <w:rPr>
                <w:lang w:eastAsia="zh-CN"/>
              </w:rPr>
            </w:pPr>
            <w:r w:rsidRPr="00894B12">
              <w:t>1</w:t>
            </w:r>
          </w:p>
        </w:tc>
        <w:tc>
          <w:tcPr>
            <w:tcW w:w="596" w:type="dxa"/>
            <w:gridSpan w:val="4"/>
            <w:shd w:val="clear" w:color="auto" w:fill="auto"/>
            <w:tcPrChange w:id="5814" w:author="ZTE-Ma Zhifeng" w:date="2023-10-31T00:38:00Z">
              <w:tcPr>
                <w:tcW w:w="594" w:type="dxa"/>
                <w:gridSpan w:val="6"/>
                <w:shd w:val="clear" w:color="auto" w:fill="auto"/>
              </w:tcPr>
            </w:tcPrChange>
          </w:tcPr>
          <w:p w14:paraId="018A9AB4" w14:textId="77777777" w:rsidR="00DC7CAA" w:rsidRPr="00894B12" w:rsidRDefault="00DC7CAA" w:rsidP="00DC7CAA">
            <w:pPr>
              <w:pStyle w:val="TAC"/>
            </w:pPr>
          </w:p>
        </w:tc>
        <w:tc>
          <w:tcPr>
            <w:tcW w:w="594" w:type="dxa"/>
            <w:gridSpan w:val="4"/>
            <w:tcPrChange w:id="5815" w:author="ZTE-Ma Zhifeng" w:date="2023-10-31T00:38:00Z">
              <w:tcPr>
                <w:tcW w:w="594" w:type="dxa"/>
                <w:gridSpan w:val="5"/>
              </w:tcPr>
            </w:tcPrChange>
          </w:tcPr>
          <w:p w14:paraId="3D5DA16A" w14:textId="77777777" w:rsidR="00DC7CAA" w:rsidRPr="00894B12" w:rsidRDefault="00DC7CAA" w:rsidP="00DC7CAA">
            <w:pPr>
              <w:pStyle w:val="TAC"/>
            </w:pPr>
          </w:p>
        </w:tc>
        <w:tc>
          <w:tcPr>
            <w:tcW w:w="596" w:type="dxa"/>
            <w:gridSpan w:val="3"/>
            <w:tcPrChange w:id="5816" w:author="ZTE-Ma Zhifeng" w:date="2023-10-31T00:38:00Z">
              <w:tcPr>
                <w:tcW w:w="594" w:type="dxa"/>
                <w:gridSpan w:val="3"/>
              </w:tcPr>
            </w:tcPrChange>
          </w:tcPr>
          <w:p w14:paraId="4C0637ED" w14:textId="77777777" w:rsidR="00DC7CAA" w:rsidRPr="00894B12" w:rsidRDefault="00DC7CAA" w:rsidP="00DC7CAA">
            <w:pPr>
              <w:pStyle w:val="TAC"/>
            </w:pPr>
            <w:r w:rsidRPr="00894B12">
              <w:t>Yes</w:t>
            </w:r>
          </w:p>
        </w:tc>
        <w:tc>
          <w:tcPr>
            <w:tcW w:w="587" w:type="dxa"/>
            <w:tcPrChange w:id="5817" w:author="ZTE-Ma Zhifeng" w:date="2023-10-31T00:38:00Z">
              <w:tcPr>
                <w:tcW w:w="594" w:type="dxa"/>
                <w:gridSpan w:val="2"/>
              </w:tcPr>
            </w:tcPrChange>
          </w:tcPr>
          <w:p w14:paraId="259C4AED" w14:textId="77777777" w:rsidR="00DC7CAA" w:rsidRPr="00894B12" w:rsidRDefault="00DC7CAA" w:rsidP="00DC7CAA">
            <w:pPr>
              <w:pStyle w:val="TAC"/>
            </w:pPr>
            <w:r w:rsidRPr="00894B12">
              <w:t>Yes</w:t>
            </w:r>
          </w:p>
        </w:tc>
        <w:tc>
          <w:tcPr>
            <w:tcW w:w="606" w:type="dxa"/>
            <w:tcPrChange w:id="5818" w:author="ZTE-Ma Zhifeng" w:date="2023-10-31T00:38:00Z">
              <w:tcPr>
                <w:tcW w:w="599" w:type="dxa"/>
              </w:tcPr>
            </w:tcPrChange>
          </w:tcPr>
          <w:p w14:paraId="77F3390A" w14:textId="77777777" w:rsidR="00DC7CAA" w:rsidRPr="00894B12" w:rsidRDefault="00DC7CAA" w:rsidP="00DC7CAA">
            <w:pPr>
              <w:pStyle w:val="TAC"/>
            </w:pPr>
            <w:r w:rsidRPr="00894B12">
              <w:t>Yes</w:t>
            </w:r>
          </w:p>
        </w:tc>
        <w:tc>
          <w:tcPr>
            <w:tcW w:w="599" w:type="dxa"/>
            <w:gridSpan w:val="2"/>
            <w:tcPrChange w:id="5819" w:author="ZTE-Ma Zhifeng" w:date="2023-10-31T00:38:00Z">
              <w:tcPr>
                <w:tcW w:w="599" w:type="dxa"/>
                <w:gridSpan w:val="2"/>
              </w:tcPr>
            </w:tcPrChange>
          </w:tcPr>
          <w:p w14:paraId="48E037C2" w14:textId="77777777" w:rsidR="00DC7CAA" w:rsidRPr="00894B12" w:rsidRDefault="00DC7CAA" w:rsidP="00DC7CAA">
            <w:pPr>
              <w:pStyle w:val="TAC"/>
            </w:pPr>
            <w:r w:rsidRPr="00894B12">
              <w:t>Yes</w:t>
            </w:r>
          </w:p>
        </w:tc>
        <w:tc>
          <w:tcPr>
            <w:tcW w:w="1187" w:type="dxa"/>
            <w:gridSpan w:val="2"/>
            <w:vMerge w:val="restart"/>
            <w:vAlign w:val="center"/>
            <w:tcPrChange w:id="5820" w:author="ZTE-Ma Zhifeng" w:date="2023-10-31T00:38:00Z">
              <w:tcPr>
                <w:tcW w:w="1187" w:type="dxa"/>
                <w:gridSpan w:val="3"/>
                <w:vMerge w:val="restart"/>
                <w:vAlign w:val="center"/>
              </w:tcPr>
            </w:tcPrChange>
          </w:tcPr>
          <w:p w14:paraId="5CC7E285" w14:textId="77777777" w:rsidR="00DC7CAA" w:rsidRPr="00894B12" w:rsidRDefault="00DC7CAA" w:rsidP="00DC7CAA">
            <w:pPr>
              <w:pStyle w:val="TAC"/>
            </w:pPr>
            <w:r w:rsidRPr="00894B12">
              <w:t>80</w:t>
            </w:r>
          </w:p>
        </w:tc>
        <w:tc>
          <w:tcPr>
            <w:tcW w:w="1289" w:type="dxa"/>
            <w:gridSpan w:val="2"/>
            <w:vMerge w:val="restart"/>
            <w:vAlign w:val="center"/>
            <w:tcPrChange w:id="5821" w:author="ZTE-Ma Zhifeng" w:date="2023-10-31T00:38:00Z">
              <w:tcPr>
                <w:tcW w:w="1289" w:type="dxa"/>
                <w:gridSpan w:val="3"/>
                <w:vMerge w:val="restart"/>
                <w:vAlign w:val="center"/>
              </w:tcPr>
            </w:tcPrChange>
          </w:tcPr>
          <w:p w14:paraId="7B49E85F" w14:textId="77777777" w:rsidR="00DC7CAA" w:rsidRPr="00894B12" w:rsidRDefault="00DC7CAA" w:rsidP="00DC7CAA">
            <w:pPr>
              <w:pStyle w:val="TAC"/>
            </w:pPr>
            <w:r w:rsidRPr="00894B12">
              <w:t>0</w:t>
            </w:r>
          </w:p>
        </w:tc>
      </w:tr>
      <w:tr w:rsidR="00DC7CAA" w:rsidRPr="00894B12" w14:paraId="276F00F5" w14:textId="77777777" w:rsidTr="00E15502">
        <w:trPr>
          <w:gridAfter w:val="1"/>
          <w:wAfter w:w="29" w:type="dxa"/>
          <w:trHeight w:val="223"/>
          <w:jc w:val="center"/>
          <w:trPrChange w:id="5822" w:author="ZTE-Ma Zhifeng" w:date="2023-10-31T00:38:00Z">
            <w:trPr>
              <w:gridAfter w:val="1"/>
              <w:wAfter w:w="97" w:type="dxa"/>
              <w:trHeight w:val="223"/>
              <w:jc w:val="center"/>
            </w:trPr>
          </w:trPrChange>
        </w:trPr>
        <w:tc>
          <w:tcPr>
            <w:tcW w:w="1392" w:type="dxa"/>
            <w:gridSpan w:val="3"/>
            <w:vMerge/>
            <w:vAlign w:val="center"/>
            <w:tcPrChange w:id="5823" w:author="ZTE-Ma Zhifeng" w:date="2023-10-31T00:38:00Z">
              <w:tcPr>
                <w:tcW w:w="1396" w:type="dxa"/>
                <w:gridSpan w:val="7"/>
                <w:vMerge/>
                <w:vAlign w:val="center"/>
              </w:tcPr>
            </w:tcPrChange>
          </w:tcPr>
          <w:p w14:paraId="737AFB47" w14:textId="77777777" w:rsidR="00DC7CAA" w:rsidRPr="00894B12" w:rsidRDefault="00DC7CAA" w:rsidP="00DC7CAA">
            <w:pPr>
              <w:pStyle w:val="TAC"/>
            </w:pPr>
          </w:p>
        </w:tc>
        <w:tc>
          <w:tcPr>
            <w:tcW w:w="1487" w:type="dxa"/>
            <w:gridSpan w:val="2"/>
            <w:vMerge/>
            <w:vAlign w:val="center"/>
            <w:tcPrChange w:id="5824" w:author="ZTE-Ma Zhifeng" w:date="2023-10-31T00:38:00Z">
              <w:tcPr>
                <w:tcW w:w="1487" w:type="dxa"/>
                <w:gridSpan w:val="5"/>
                <w:vMerge/>
                <w:vAlign w:val="center"/>
              </w:tcPr>
            </w:tcPrChange>
          </w:tcPr>
          <w:p w14:paraId="5006C715" w14:textId="77777777" w:rsidR="00DC7CAA" w:rsidRPr="00894B12" w:rsidRDefault="00DC7CAA" w:rsidP="00DC7CAA">
            <w:pPr>
              <w:pStyle w:val="TAC"/>
            </w:pPr>
          </w:p>
        </w:tc>
        <w:tc>
          <w:tcPr>
            <w:tcW w:w="818" w:type="dxa"/>
            <w:gridSpan w:val="2"/>
            <w:shd w:val="clear" w:color="auto" w:fill="auto"/>
            <w:tcPrChange w:id="5825" w:author="ZTE-Ma Zhifeng" w:date="2023-10-31T00:38:00Z">
              <w:tcPr>
                <w:tcW w:w="818" w:type="dxa"/>
                <w:gridSpan w:val="6"/>
                <w:shd w:val="clear" w:color="auto" w:fill="auto"/>
              </w:tcPr>
            </w:tcPrChange>
          </w:tcPr>
          <w:p w14:paraId="2F1046DF" w14:textId="77777777" w:rsidR="00DC7CAA" w:rsidRPr="00894B12" w:rsidRDefault="00DC7CAA" w:rsidP="00DC7CAA">
            <w:pPr>
              <w:pStyle w:val="TAC"/>
              <w:rPr>
                <w:lang w:eastAsia="zh-CN"/>
              </w:rPr>
            </w:pPr>
            <w:r w:rsidRPr="00894B12">
              <w:t>41</w:t>
            </w:r>
          </w:p>
        </w:tc>
        <w:tc>
          <w:tcPr>
            <w:tcW w:w="3578" w:type="dxa"/>
            <w:gridSpan w:val="15"/>
            <w:shd w:val="clear" w:color="auto" w:fill="auto"/>
            <w:tcPrChange w:id="5826" w:author="ZTE-Ma Zhifeng" w:date="2023-10-31T00:38:00Z">
              <w:tcPr>
                <w:tcW w:w="3574" w:type="dxa"/>
                <w:gridSpan w:val="19"/>
                <w:shd w:val="clear" w:color="auto" w:fill="auto"/>
              </w:tcPr>
            </w:tcPrChange>
          </w:tcPr>
          <w:p w14:paraId="1E7BB57A" w14:textId="77777777" w:rsidR="00DC7CAA" w:rsidRPr="00894B12" w:rsidRDefault="00DC7CAA" w:rsidP="00DC7CAA">
            <w:pPr>
              <w:pStyle w:val="TAC"/>
            </w:pPr>
            <w:r w:rsidRPr="00894B12">
              <w:t>See CA_41C Bandwidth combination Set 0 in Table 5.4.2A.1-1</w:t>
            </w:r>
          </w:p>
        </w:tc>
        <w:tc>
          <w:tcPr>
            <w:tcW w:w="1187" w:type="dxa"/>
            <w:gridSpan w:val="2"/>
            <w:vMerge/>
            <w:vAlign w:val="center"/>
            <w:tcPrChange w:id="5827" w:author="ZTE-Ma Zhifeng" w:date="2023-10-31T00:38:00Z">
              <w:tcPr>
                <w:tcW w:w="1187" w:type="dxa"/>
                <w:gridSpan w:val="3"/>
                <w:vMerge/>
                <w:vAlign w:val="center"/>
              </w:tcPr>
            </w:tcPrChange>
          </w:tcPr>
          <w:p w14:paraId="0AEDC258" w14:textId="77777777" w:rsidR="00DC7CAA" w:rsidRPr="00894B12" w:rsidRDefault="00DC7CAA" w:rsidP="00DC7CAA">
            <w:pPr>
              <w:pStyle w:val="TAC"/>
            </w:pPr>
          </w:p>
        </w:tc>
        <w:tc>
          <w:tcPr>
            <w:tcW w:w="1289" w:type="dxa"/>
            <w:gridSpan w:val="2"/>
            <w:vMerge/>
            <w:vAlign w:val="center"/>
            <w:tcPrChange w:id="5828" w:author="ZTE-Ma Zhifeng" w:date="2023-10-31T00:38:00Z">
              <w:tcPr>
                <w:tcW w:w="1289" w:type="dxa"/>
                <w:gridSpan w:val="3"/>
                <w:vMerge/>
                <w:vAlign w:val="center"/>
              </w:tcPr>
            </w:tcPrChange>
          </w:tcPr>
          <w:p w14:paraId="5E456636" w14:textId="77777777" w:rsidR="00DC7CAA" w:rsidRPr="00894B12" w:rsidRDefault="00DC7CAA" w:rsidP="00DC7CAA">
            <w:pPr>
              <w:pStyle w:val="TAC"/>
            </w:pPr>
          </w:p>
        </w:tc>
      </w:tr>
      <w:tr w:rsidR="00DC7CAA" w:rsidRPr="00894B12" w14:paraId="3178B358" w14:textId="77777777" w:rsidTr="00E15502">
        <w:trPr>
          <w:gridAfter w:val="1"/>
          <w:wAfter w:w="29" w:type="dxa"/>
          <w:trHeight w:val="223"/>
          <w:jc w:val="center"/>
          <w:trPrChange w:id="5829" w:author="ZTE-Ma Zhifeng" w:date="2023-10-31T00:38:00Z">
            <w:trPr>
              <w:gridAfter w:val="1"/>
              <w:wAfter w:w="97" w:type="dxa"/>
              <w:trHeight w:val="223"/>
              <w:jc w:val="center"/>
            </w:trPr>
          </w:trPrChange>
        </w:trPr>
        <w:tc>
          <w:tcPr>
            <w:tcW w:w="1392" w:type="dxa"/>
            <w:gridSpan w:val="3"/>
            <w:vMerge/>
            <w:vAlign w:val="center"/>
            <w:tcPrChange w:id="5830" w:author="ZTE-Ma Zhifeng" w:date="2023-10-31T00:38:00Z">
              <w:tcPr>
                <w:tcW w:w="1396" w:type="dxa"/>
                <w:gridSpan w:val="7"/>
                <w:vMerge/>
                <w:vAlign w:val="center"/>
              </w:tcPr>
            </w:tcPrChange>
          </w:tcPr>
          <w:p w14:paraId="68847A96" w14:textId="77777777" w:rsidR="00DC7CAA" w:rsidRPr="00894B12" w:rsidRDefault="00DC7CAA" w:rsidP="00DC7CAA">
            <w:pPr>
              <w:pStyle w:val="TAC"/>
            </w:pPr>
          </w:p>
        </w:tc>
        <w:tc>
          <w:tcPr>
            <w:tcW w:w="1487" w:type="dxa"/>
            <w:gridSpan w:val="2"/>
            <w:vMerge/>
            <w:vAlign w:val="center"/>
            <w:tcPrChange w:id="5831" w:author="ZTE-Ma Zhifeng" w:date="2023-10-31T00:38:00Z">
              <w:tcPr>
                <w:tcW w:w="1487" w:type="dxa"/>
                <w:gridSpan w:val="5"/>
                <w:vMerge/>
                <w:vAlign w:val="center"/>
              </w:tcPr>
            </w:tcPrChange>
          </w:tcPr>
          <w:p w14:paraId="3D5FC68D" w14:textId="77777777" w:rsidR="00DC7CAA" w:rsidRPr="00894B12" w:rsidRDefault="00DC7CAA" w:rsidP="00DC7CAA">
            <w:pPr>
              <w:pStyle w:val="TAC"/>
            </w:pPr>
          </w:p>
        </w:tc>
        <w:tc>
          <w:tcPr>
            <w:tcW w:w="818" w:type="dxa"/>
            <w:gridSpan w:val="2"/>
            <w:shd w:val="clear" w:color="auto" w:fill="auto"/>
            <w:tcPrChange w:id="5832" w:author="ZTE-Ma Zhifeng" w:date="2023-10-31T00:38:00Z">
              <w:tcPr>
                <w:tcW w:w="818" w:type="dxa"/>
                <w:gridSpan w:val="6"/>
                <w:shd w:val="clear" w:color="auto" w:fill="auto"/>
              </w:tcPr>
            </w:tcPrChange>
          </w:tcPr>
          <w:p w14:paraId="1E50E4F1" w14:textId="77777777" w:rsidR="00DC7CAA" w:rsidRPr="00894B12" w:rsidRDefault="00DC7CAA" w:rsidP="00DC7CAA">
            <w:pPr>
              <w:pStyle w:val="TAC"/>
              <w:rPr>
                <w:lang w:eastAsia="zh-CN"/>
              </w:rPr>
            </w:pPr>
            <w:r w:rsidRPr="00894B12">
              <w:t>42</w:t>
            </w:r>
          </w:p>
        </w:tc>
        <w:tc>
          <w:tcPr>
            <w:tcW w:w="596" w:type="dxa"/>
            <w:gridSpan w:val="4"/>
            <w:shd w:val="clear" w:color="auto" w:fill="auto"/>
            <w:tcPrChange w:id="5833" w:author="ZTE-Ma Zhifeng" w:date="2023-10-31T00:38:00Z">
              <w:tcPr>
                <w:tcW w:w="594" w:type="dxa"/>
                <w:gridSpan w:val="6"/>
                <w:shd w:val="clear" w:color="auto" w:fill="auto"/>
              </w:tcPr>
            </w:tcPrChange>
          </w:tcPr>
          <w:p w14:paraId="206BC399" w14:textId="77777777" w:rsidR="00DC7CAA" w:rsidRPr="00894B12" w:rsidRDefault="00DC7CAA" w:rsidP="00DC7CAA">
            <w:pPr>
              <w:pStyle w:val="TAC"/>
            </w:pPr>
          </w:p>
        </w:tc>
        <w:tc>
          <w:tcPr>
            <w:tcW w:w="594" w:type="dxa"/>
            <w:gridSpan w:val="4"/>
            <w:tcPrChange w:id="5834" w:author="ZTE-Ma Zhifeng" w:date="2023-10-31T00:38:00Z">
              <w:tcPr>
                <w:tcW w:w="594" w:type="dxa"/>
                <w:gridSpan w:val="5"/>
              </w:tcPr>
            </w:tcPrChange>
          </w:tcPr>
          <w:p w14:paraId="613B9A73" w14:textId="77777777" w:rsidR="00DC7CAA" w:rsidRPr="00894B12" w:rsidRDefault="00DC7CAA" w:rsidP="00DC7CAA">
            <w:pPr>
              <w:pStyle w:val="TAC"/>
            </w:pPr>
          </w:p>
        </w:tc>
        <w:tc>
          <w:tcPr>
            <w:tcW w:w="596" w:type="dxa"/>
            <w:gridSpan w:val="3"/>
            <w:tcPrChange w:id="5835" w:author="ZTE-Ma Zhifeng" w:date="2023-10-31T00:38:00Z">
              <w:tcPr>
                <w:tcW w:w="594" w:type="dxa"/>
                <w:gridSpan w:val="3"/>
              </w:tcPr>
            </w:tcPrChange>
          </w:tcPr>
          <w:p w14:paraId="46A10DC3" w14:textId="77777777" w:rsidR="00DC7CAA" w:rsidRPr="00894B12" w:rsidRDefault="00DC7CAA" w:rsidP="00DC7CAA">
            <w:pPr>
              <w:pStyle w:val="TAC"/>
            </w:pPr>
          </w:p>
        </w:tc>
        <w:tc>
          <w:tcPr>
            <w:tcW w:w="587" w:type="dxa"/>
            <w:tcPrChange w:id="5836" w:author="ZTE-Ma Zhifeng" w:date="2023-10-31T00:38:00Z">
              <w:tcPr>
                <w:tcW w:w="594" w:type="dxa"/>
                <w:gridSpan w:val="2"/>
              </w:tcPr>
            </w:tcPrChange>
          </w:tcPr>
          <w:p w14:paraId="2B99BF78" w14:textId="77777777" w:rsidR="00DC7CAA" w:rsidRPr="00894B12" w:rsidRDefault="00DC7CAA" w:rsidP="00DC7CAA">
            <w:pPr>
              <w:pStyle w:val="TAC"/>
            </w:pPr>
            <w:r w:rsidRPr="00894B12">
              <w:t>Yes</w:t>
            </w:r>
          </w:p>
        </w:tc>
        <w:tc>
          <w:tcPr>
            <w:tcW w:w="606" w:type="dxa"/>
            <w:tcPrChange w:id="5837" w:author="ZTE-Ma Zhifeng" w:date="2023-10-31T00:38:00Z">
              <w:tcPr>
                <w:tcW w:w="599" w:type="dxa"/>
              </w:tcPr>
            </w:tcPrChange>
          </w:tcPr>
          <w:p w14:paraId="445318F7" w14:textId="77777777" w:rsidR="00DC7CAA" w:rsidRPr="00894B12" w:rsidRDefault="00DC7CAA" w:rsidP="00DC7CAA">
            <w:pPr>
              <w:pStyle w:val="TAC"/>
            </w:pPr>
            <w:r w:rsidRPr="00894B12">
              <w:t>Yes</w:t>
            </w:r>
          </w:p>
        </w:tc>
        <w:tc>
          <w:tcPr>
            <w:tcW w:w="599" w:type="dxa"/>
            <w:gridSpan w:val="2"/>
            <w:tcPrChange w:id="5838" w:author="ZTE-Ma Zhifeng" w:date="2023-10-31T00:38:00Z">
              <w:tcPr>
                <w:tcW w:w="599" w:type="dxa"/>
                <w:gridSpan w:val="2"/>
              </w:tcPr>
            </w:tcPrChange>
          </w:tcPr>
          <w:p w14:paraId="42F18250" w14:textId="77777777" w:rsidR="00DC7CAA" w:rsidRPr="00894B12" w:rsidRDefault="00DC7CAA" w:rsidP="00DC7CAA">
            <w:pPr>
              <w:pStyle w:val="TAC"/>
            </w:pPr>
            <w:r w:rsidRPr="00894B12">
              <w:t>Yes</w:t>
            </w:r>
          </w:p>
        </w:tc>
        <w:tc>
          <w:tcPr>
            <w:tcW w:w="1187" w:type="dxa"/>
            <w:gridSpan w:val="2"/>
            <w:vMerge/>
            <w:vAlign w:val="center"/>
            <w:tcPrChange w:id="5839" w:author="ZTE-Ma Zhifeng" w:date="2023-10-31T00:38:00Z">
              <w:tcPr>
                <w:tcW w:w="1187" w:type="dxa"/>
                <w:gridSpan w:val="3"/>
                <w:vMerge/>
                <w:vAlign w:val="center"/>
              </w:tcPr>
            </w:tcPrChange>
          </w:tcPr>
          <w:p w14:paraId="462114F3" w14:textId="77777777" w:rsidR="00DC7CAA" w:rsidRPr="00894B12" w:rsidRDefault="00DC7CAA" w:rsidP="00DC7CAA">
            <w:pPr>
              <w:pStyle w:val="TAC"/>
            </w:pPr>
          </w:p>
        </w:tc>
        <w:tc>
          <w:tcPr>
            <w:tcW w:w="1289" w:type="dxa"/>
            <w:gridSpan w:val="2"/>
            <w:vMerge/>
            <w:vAlign w:val="center"/>
            <w:tcPrChange w:id="5840" w:author="ZTE-Ma Zhifeng" w:date="2023-10-31T00:38:00Z">
              <w:tcPr>
                <w:tcW w:w="1289" w:type="dxa"/>
                <w:gridSpan w:val="3"/>
                <w:vMerge/>
                <w:vAlign w:val="center"/>
              </w:tcPr>
            </w:tcPrChange>
          </w:tcPr>
          <w:p w14:paraId="7E2D789A" w14:textId="77777777" w:rsidR="00DC7CAA" w:rsidRPr="00894B12" w:rsidRDefault="00DC7CAA" w:rsidP="00DC7CAA">
            <w:pPr>
              <w:pStyle w:val="TAC"/>
            </w:pPr>
          </w:p>
        </w:tc>
      </w:tr>
      <w:tr w:rsidR="005A5281" w:rsidRPr="00894B12" w14:paraId="7C5BF78E" w14:textId="77777777" w:rsidTr="00E15502">
        <w:trPr>
          <w:gridAfter w:val="1"/>
          <w:wAfter w:w="29" w:type="dxa"/>
          <w:trHeight w:val="223"/>
          <w:jc w:val="center"/>
          <w:trPrChange w:id="5841" w:author="ZTE-Ma Zhifeng" w:date="2023-10-31T00:38:00Z">
            <w:trPr>
              <w:gridAfter w:val="1"/>
              <w:wAfter w:w="97" w:type="dxa"/>
              <w:trHeight w:val="223"/>
              <w:jc w:val="center"/>
            </w:trPr>
          </w:trPrChange>
        </w:trPr>
        <w:tc>
          <w:tcPr>
            <w:tcW w:w="1392" w:type="dxa"/>
            <w:gridSpan w:val="3"/>
            <w:vMerge w:val="restart"/>
            <w:vAlign w:val="center"/>
            <w:tcPrChange w:id="5842" w:author="ZTE-Ma Zhifeng" w:date="2023-10-31T00:38:00Z">
              <w:tcPr>
                <w:tcW w:w="1396" w:type="dxa"/>
                <w:gridSpan w:val="7"/>
                <w:vMerge w:val="restart"/>
                <w:vAlign w:val="center"/>
              </w:tcPr>
            </w:tcPrChange>
          </w:tcPr>
          <w:p w14:paraId="24F25543" w14:textId="32F75173" w:rsidR="005A5281" w:rsidRPr="00894B12" w:rsidRDefault="005A5281" w:rsidP="005A5281">
            <w:pPr>
              <w:pStyle w:val="TAC"/>
            </w:pPr>
            <w:r w:rsidRPr="00894B12">
              <w:rPr>
                <w:rFonts w:eastAsia="Malgun Gothic"/>
                <w:lang w:eastAsia="ko-KR"/>
              </w:rPr>
              <w:t>CA_1A-</w:t>
            </w:r>
            <w:r w:rsidRPr="00894B12">
              <w:t>41</w:t>
            </w:r>
            <w:r w:rsidRPr="00894B12">
              <w:rPr>
                <w:rFonts w:eastAsia="Malgun Gothic"/>
                <w:lang w:eastAsia="ko-KR"/>
              </w:rPr>
              <w:t>C-42C</w:t>
            </w:r>
            <w:r w:rsidRPr="00894B12">
              <w:rPr>
                <w:rFonts w:eastAsia="Malgun Gothic"/>
                <w:vertAlign w:val="superscript"/>
                <w:lang w:eastAsia="ko-KR"/>
              </w:rPr>
              <w:t>10</w:t>
            </w:r>
          </w:p>
        </w:tc>
        <w:tc>
          <w:tcPr>
            <w:tcW w:w="1487" w:type="dxa"/>
            <w:gridSpan w:val="2"/>
            <w:vMerge w:val="restart"/>
            <w:vAlign w:val="center"/>
            <w:tcPrChange w:id="5843" w:author="ZTE-Ma Zhifeng" w:date="2023-10-31T00:38:00Z">
              <w:tcPr>
                <w:tcW w:w="1487" w:type="dxa"/>
                <w:gridSpan w:val="5"/>
                <w:vMerge w:val="restart"/>
                <w:vAlign w:val="center"/>
              </w:tcPr>
            </w:tcPrChange>
          </w:tcPr>
          <w:p w14:paraId="7FBDAC26" w14:textId="1356504D" w:rsidR="005A5281" w:rsidRPr="00894B12" w:rsidRDefault="005A5281" w:rsidP="005A5281">
            <w:pPr>
              <w:pStyle w:val="TAC"/>
            </w:pPr>
            <w:r w:rsidRPr="00894B12">
              <w:t>CA_1A-42A</w:t>
            </w:r>
            <w:del w:id="5844" w:author="ZTE-Ma Zhifeng" w:date="2023-10-30T23:53:00Z">
              <w:r w:rsidRPr="00894B12" w:rsidDel="005A5281">
                <w:delText xml:space="preserve">, </w:delText>
              </w:r>
            </w:del>
            <w:r w:rsidRPr="00894B12">
              <w:t>CA_42C</w:t>
            </w:r>
            <w:del w:id="5845" w:author="ZTE-Ma Zhifeng" w:date="2023-10-30T23:53:00Z">
              <w:r w:rsidRPr="00894B12" w:rsidDel="005A5281">
                <w:delText xml:space="preserve">, </w:delText>
              </w:r>
            </w:del>
            <w:r w:rsidRPr="00894B12">
              <w:t>CA_1A-42C</w:t>
            </w:r>
          </w:p>
        </w:tc>
        <w:tc>
          <w:tcPr>
            <w:tcW w:w="818" w:type="dxa"/>
            <w:gridSpan w:val="2"/>
            <w:shd w:val="clear" w:color="auto" w:fill="auto"/>
            <w:tcPrChange w:id="5846" w:author="ZTE-Ma Zhifeng" w:date="2023-10-31T00:38:00Z">
              <w:tcPr>
                <w:tcW w:w="818" w:type="dxa"/>
                <w:gridSpan w:val="6"/>
                <w:shd w:val="clear" w:color="auto" w:fill="auto"/>
              </w:tcPr>
            </w:tcPrChange>
          </w:tcPr>
          <w:p w14:paraId="2A823294" w14:textId="6DA19472" w:rsidR="005A5281" w:rsidRPr="00894B12" w:rsidRDefault="005A5281" w:rsidP="005A5281">
            <w:pPr>
              <w:pStyle w:val="TAC"/>
              <w:rPr>
                <w:lang w:eastAsia="zh-CN"/>
              </w:rPr>
            </w:pPr>
            <w:r>
              <w:rPr>
                <w:rFonts w:hint="eastAsia"/>
                <w:lang w:eastAsia="zh-CN"/>
              </w:rPr>
              <w:t>1</w:t>
            </w:r>
          </w:p>
        </w:tc>
        <w:tc>
          <w:tcPr>
            <w:tcW w:w="596" w:type="dxa"/>
            <w:gridSpan w:val="4"/>
            <w:shd w:val="clear" w:color="auto" w:fill="auto"/>
            <w:tcPrChange w:id="5847" w:author="ZTE-Ma Zhifeng" w:date="2023-10-31T00:38:00Z">
              <w:tcPr>
                <w:tcW w:w="594" w:type="dxa"/>
                <w:gridSpan w:val="6"/>
                <w:shd w:val="clear" w:color="auto" w:fill="auto"/>
              </w:tcPr>
            </w:tcPrChange>
          </w:tcPr>
          <w:p w14:paraId="5FDB2C82" w14:textId="77777777" w:rsidR="005A5281" w:rsidRPr="00894B12" w:rsidRDefault="005A5281" w:rsidP="005A5281">
            <w:pPr>
              <w:pStyle w:val="TAC"/>
            </w:pPr>
          </w:p>
        </w:tc>
        <w:tc>
          <w:tcPr>
            <w:tcW w:w="594" w:type="dxa"/>
            <w:gridSpan w:val="4"/>
            <w:tcPrChange w:id="5848" w:author="ZTE-Ma Zhifeng" w:date="2023-10-31T00:38:00Z">
              <w:tcPr>
                <w:tcW w:w="594" w:type="dxa"/>
                <w:gridSpan w:val="5"/>
              </w:tcPr>
            </w:tcPrChange>
          </w:tcPr>
          <w:p w14:paraId="764761C6" w14:textId="77777777" w:rsidR="005A5281" w:rsidRPr="00894B12" w:rsidRDefault="005A5281" w:rsidP="005A5281">
            <w:pPr>
              <w:pStyle w:val="TAC"/>
            </w:pPr>
          </w:p>
        </w:tc>
        <w:tc>
          <w:tcPr>
            <w:tcW w:w="596" w:type="dxa"/>
            <w:gridSpan w:val="3"/>
            <w:tcPrChange w:id="5849" w:author="ZTE-Ma Zhifeng" w:date="2023-10-31T00:38:00Z">
              <w:tcPr>
                <w:tcW w:w="594" w:type="dxa"/>
                <w:gridSpan w:val="3"/>
              </w:tcPr>
            </w:tcPrChange>
          </w:tcPr>
          <w:p w14:paraId="2B7ECE02" w14:textId="3BC3634C" w:rsidR="005A5281" w:rsidRPr="00894B12" w:rsidRDefault="005A5281" w:rsidP="005A5281">
            <w:pPr>
              <w:pStyle w:val="TAC"/>
            </w:pPr>
            <w:r w:rsidRPr="00894B12">
              <w:t>Yes</w:t>
            </w:r>
          </w:p>
        </w:tc>
        <w:tc>
          <w:tcPr>
            <w:tcW w:w="587" w:type="dxa"/>
            <w:tcPrChange w:id="5850" w:author="ZTE-Ma Zhifeng" w:date="2023-10-31T00:38:00Z">
              <w:tcPr>
                <w:tcW w:w="594" w:type="dxa"/>
                <w:gridSpan w:val="2"/>
              </w:tcPr>
            </w:tcPrChange>
          </w:tcPr>
          <w:p w14:paraId="3AB1FDEA" w14:textId="51C53473" w:rsidR="005A5281" w:rsidRPr="00894B12" w:rsidRDefault="005A5281" w:rsidP="005A5281">
            <w:pPr>
              <w:pStyle w:val="TAC"/>
            </w:pPr>
            <w:r w:rsidRPr="00894B12">
              <w:t>Yes</w:t>
            </w:r>
          </w:p>
        </w:tc>
        <w:tc>
          <w:tcPr>
            <w:tcW w:w="606" w:type="dxa"/>
            <w:tcPrChange w:id="5851" w:author="ZTE-Ma Zhifeng" w:date="2023-10-31T00:38:00Z">
              <w:tcPr>
                <w:tcW w:w="599" w:type="dxa"/>
              </w:tcPr>
            </w:tcPrChange>
          </w:tcPr>
          <w:p w14:paraId="5966D605" w14:textId="1579F174" w:rsidR="005A5281" w:rsidRPr="00894B12" w:rsidRDefault="005A5281" w:rsidP="005A5281">
            <w:pPr>
              <w:pStyle w:val="TAC"/>
            </w:pPr>
            <w:r w:rsidRPr="00894B12">
              <w:t>Yes</w:t>
            </w:r>
          </w:p>
        </w:tc>
        <w:tc>
          <w:tcPr>
            <w:tcW w:w="599" w:type="dxa"/>
            <w:gridSpan w:val="2"/>
            <w:tcPrChange w:id="5852" w:author="ZTE-Ma Zhifeng" w:date="2023-10-31T00:38:00Z">
              <w:tcPr>
                <w:tcW w:w="599" w:type="dxa"/>
                <w:gridSpan w:val="2"/>
              </w:tcPr>
            </w:tcPrChange>
          </w:tcPr>
          <w:p w14:paraId="592D59C1" w14:textId="0230A22C" w:rsidR="005A5281" w:rsidRPr="00894B12" w:rsidRDefault="005A5281" w:rsidP="005A5281">
            <w:pPr>
              <w:pStyle w:val="TAC"/>
            </w:pPr>
            <w:r w:rsidRPr="00894B12">
              <w:t>Yes</w:t>
            </w:r>
          </w:p>
        </w:tc>
        <w:tc>
          <w:tcPr>
            <w:tcW w:w="1187" w:type="dxa"/>
            <w:gridSpan w:val="2"/>
            <w:vMerge w:val="restart"/>
            <w:vAlign w:val="center"/>
            <w:tcPrChange w:id="5853" w:author="ZTE-Ma Zhifeng" w:date="2023-10-31T00:38:00Z">
              <w:tcPr>
                <w:tcW w:w="1187" w:type="dxa"/>
                <w:gridSpan w:val="3"/>
                <w:vMerge w:val="restart"/>
                <w:vAlign w:val="center"/>
              </w:tcPr>
            </w:tcPrChange>
          </w:tcPr>
          <w:p w14:paraId="3BD91615" w14:textId="727C5A37" w:rsidR="005A5281" w:rsidRPr="00894B12" w:rsidRDefault="005A5281" w:rsidP="005A5281">
            <w:pPr>
              <w:pStyle w:val="TAC"/>
              <w:rPr>
                <w:lang w:eastAsia="zh-CN"/>
              </w:rPr>
            </w:pPr>
            <w:r>
              <w:rPr>
                <w:rFonts w:hint="eastAsia"/>
                <w:lang w:eastAsia="zh-CN"/>
              </w:rPr>
              <w:t>1</w:t>
            </w:r>
            <w:r>
              <w:rPr>
                <w:lang w:eastAsia="zh-CN"/>
              </w:rPr>
              <w:t>00</w:t>
            </w:r>
          </w:p>
        </w:tc>
        <w:tc>
          <w:tcPr>
            <w:tcW w:w="1289" w:type="dxa"/>
            <w:gridSpan w:val="2"/>
            <w:vMerge w:val="restart"/>
            <w:vAlign w:val="center"/>
            <w:tcPrChange w:id="5854" w:author="ZTE-Ma Zhifeng" w:date="2023-10-31T00:38:00Z">
              <w:tcPr>
                <w:tcW w:w="1289" w:type="dxa"/>
                <w:gridSpan w:val="3"/>
                <w:vMerge w:val="restart"/>
                <w:vAlign w:val="center"/>
              </w:tcPr>
            </w:tcPrChange>
          </w:tcPr>
          <w:p w14:paraId="1230FCB9" w14:textId="279DD92E" w:rsidR="005A5281" w:rsidRPr="00894B12" w:rsidRDefault="005A5281" w:rsidP="005A5281">
            <w:pPr>
              <w:pStyle w:val="TAC"/>
              <w:rPr>
                <w:lang w:eastAsia="zh-CN"/>
              </w:rPr>
            </w:pPr>
            <w:r>
              <w:rPr>
                <w:rFonts w:hint="eastAsia"/>
                <w:lang w:eastAsia="zh-CN"/>
              </w:rPr>
              <w:t>0</w:t>
            </w:r>
          </w:p>
        </w:tc>
      </w:tr>
      <w:tr w:rsidR="005A5281" w:rsidRPr="00894B12" w14:paraId="6C3BAE09" w14:textId="77777777" w:rsidTr="00E15502">
        <w:trPr>
          <w:gridAfter w:val="1"/>
          <w:wAfter w:w="29" w:type="dxa"/>
          <w:trHeight w:val="223"/>
          <w:jc w:val="center"/>
          <w:trPrChange w:id="5855" w:author="ZTE-Ma Zhifeng" w:date="2023-10-31T00:38:00Z">
            <w:trPr>
              <w:gridAfter w:val="1"/>
              <w:wAfter w:w="97" w:type="dxa"/>
              <w:trHeight w:val="223"/>
              <w:jc w:val="center"/>
            </w:trPr>
          </w:trPrChange>
        </w:trPr>
        <w:tc>
          <w:tcPr>
            <w:tcW w:w="1392" w:type="dxa"/>
            <w:gridSpan w:val="3"/>
            <w:vMerge/>
            <w:vAlign w:val="center"/>
            <w:tcPrChange w:id="5856" w:author="ZTE-Ma Zhifeng" w:date="2023-10-31T00:38:00Z">
              <w:tcPr>
                <w:tcW w:w="1396" w:type="dxa"/>
                <w:gridSpan w:val="7"/>
                <w:vMerge/>
                <w:vAlign w:val="center"/>
              </w:tcPr>
            </w:tcPrChange>
          </w:tcPr>
          <w:p w14:paraId="0461E82F" w14:textId="77777777" w:rsidR="005A5281" w:rsidRPr="00894B12" w:rsidRDefault="005A5281" w:rsidP="005A5281">
            <w:pPr>
              <w:pStyle w:val="TAC"/>
            </w:pPr>
          </w:p>
        </w:tc>
        <w:tc>
          <w:tcPr>
            <w:tcW w:w="1487" w:type="dxa"/>
            <w:gridSpan w:val="2"/>
            <w:vMerge/>
            <w:vAlign w:val="center"/>
            <w:tcPrChange w:id="5857" w:author="ZTE-Ma Zhifeng" w:date="2023-10-31T00:38:00Z">
              <w:tcPr>
                <w:tcW w:w="1487" w:type="dxa"/>
                <w:gridSpan w:val="5"/>
                <w:vMerge/>
                <w:vAlign w:val="center"/>
              </w:tcPr>
            </w:tcPrChange>
          </w:tcPr>
          <w:p w14:paraId="3B150B0C" w14:textId="77777777" w:rsidR="005A5281" w:rsidRPr="00894B12" w:rsidRDefault="005A5281" w:rsidP="005A5281">
            <w:pPr>
              <w:pStyle w:val="TAC"/>
            </w:pPr>
          </w:p>
        </w:tc>
        <w:tc>
          <w:tcPr>
            <w:tcW w:w="818" w:type="dxa"/>
            <w:gridSpan w:val="2"/>
            <w:shd w:val="clear" w:color="auto" w:fill="auto"/>
            <w:tcPrChange w:id="5858" w:author="ZTE-Ma Zhifeng" w:date="2023-10-31T00:38:00Z">
              <w:tcPr>
                <w:tcW w:w="818" w:type="dxa"/>
                <w:gridSpan w:val="6"/>
                <w:shd w:val="clear" w:color="auto" w:fill="auto"/>
              </w:tcPr>
            </w:tcPrChange>
          </w:tcPr>
          <w:p w14:paraId="31559923" w14:textId="3620766B" w:rsidR="005A5281" w:rsidRPr="00894B12" w:rsidRDefault="005A5281" w:rsidP="005A5281">
            <w:pPr>
              <w:pStyle w:val="TAC"/>
              <w:rPr>
                <w:lang w:eastAsia="zh-CN"/>
              </w:rPr>
            </w:pPr>
            <w:r>
              <w:rPr>
                <w:rFonts w:hint="eastAsia"/>
                <w:lang w:eastAsia="zh-CN"/>
              </w:rPr>
              <w:t>4</w:t>
            </w:r>
            <w:r>
              <w:rPr>
                <w:lang w:eastAsia="zh-CN"/>
              </w:rPr>
              <w:t>1</w:t>
            </w:r>
          </w:p>
        </w:tc>
        <w:tc>
          <w:tcPr>
            <w:tcW w:w="3578" w:type="dxa"/>
            <w:gridSpan w:val="15"/>
            <w:shd w:val="clear" w:color="auto" w:fill="auto"/>
            <w:tcPrChange w:id="5859" w:author="ZTE-Ma Zhifeng" w:date="2023-10-31T00:38:00Z">
              <w:tcPr>
                <w:tcW w:w="3574" w:type="dxa"/>
                <w:gridSpan w:val="19"/>
                <w:shd w:val="clear" w:color="auto" w:fill="auto"/>
              </w:tcPr>
            </w:tcPrChange>
          </w:tcPr>
          <w:p w14:paraId="22DBC15C" w14:textId="2E110E8F" w:rsidR="005A5281" w:rsidRPr="00894B12" w:rsidRDefault="005A5281" w:rsidP="005A5281">
            <w:pPr>
              <w:pStyle w:val="TAC"/>
            </w:pPr>
            <w:r w:rsidRPr="00894B12">
              <w:t>See CA_41C Bandwidth combination set 0 in Table 5.4.2A.1-1</w:t>
            </w:r>
          </w:p>
        </w:tc>
        <w:tc>
          <w:tcPr>
            <w:tcW w:w="1187" w:type="dxa"/>
            <w:gridSpan w:val="2"/>
            <w:vMerge/>
            <w:vAlign w:val="center"/>
            <w:tcPrChange w:id="5860" w:author="ZTE-Ma Zhifeng" w:date="2023-10-31T00:38:00Z">
              <w:tcPr>
                <w:tcW w:w="1187" w:type="dxa"/>
                <w:gridSpan w:val="3"/>
                <w:vMerge/>
                <w:vAlign w:val="center"/>
              </w:tcPr>
            </w:tcPrChange>
          </w:tcPr>
          <w:p w14:paraId="6395B6F8" w14:textId="77777777" w:rsidR="005A5281" w:rsidRPr="00894B12" w:rsidRDefault="005A5281" w:rsidP="005A5281">
            <w:pPr>
              <w:pStyle w:val="TAC"/>
            </w:pPr>
          </w:p>
        </w:tc>
        <w:tc>
          <w:tcPr>
            <w:tcW w:w="1289" w:type="dxa"/>
            <w:gridSpan w:val="2"/>
            <w:vMerge/>
            <w:vAlign w:val="center"/>
            <w:tcPrChange w:id="5861" w:author="ZTE-Ma Zhifeng" w:date="2023-10-31T00:38:00Z">
              <w:tcPr>
                <w:tcW w:w="1289" w:type="dxa"/>
                <w:gridSpan w:val="3"/>
                <w:vMerge/>
                <w:vAlign w:val="center"/>
              </w:tcPr>
            </w:tcPrChange>
          </w:tcPr>
          <w:p w14:paraId="01992C0D" w14:textId="77777777" w:rsidR="005A5281" w:rsidRPr="00894B12" w:rsidRDefault="005A5281" w:rsidP="005A5281">
            <w:pPr>
              <w:pStyle w:val="TAC"/>
            </w:pPr>
          </w:p>
        </w:tc>
      </w:tr>
      <w:tr w:rsidR="005A5281" w:rsidRPr="00894B12" w14:paraId="7E30381A" w14:textId="77777777" w:rsidTr="00E15502">
        <w:trPr>
          <w:gridAfter w:val="1"/>
          <w:wAfter w:w="29" w:type="dxa"/>
          <w:trHeight w:val="223"/>
          <w:jc w:val="center"/>
          <w:trPrChange w:id="5862" w:author="ZTE-Ma Zhifeng" w:date="2023-10-31T00:38:00Z">
            <w:trPr>
              <w:gridAfter w:val="1"/>
              <w:wAfter w:w="97" w:type="dxa"/>
              <w:trHeight w:val="223"/>
              <w:jc w:val="center"/>
            </w:trPr>
          </w:trPrChange>
        </w:trPr>
        <w:tc>
          <w:tcPr>
            <w:tcW w:w="1392" w:type="dxa"/>
            <w:gridSpan w:val="3"/>
            <w:vMerge/>
            <w:vAlign w:val="center"/>
            <w:tcPrChange w:id="5863" w:author="ZTE-Ma Zhifeng" w:date="2023-10-31T00:38:00Z">
              <w:tcPr>
                <w:tcW w:w="1396" w:type="dxa"/>
                <w:gridSpan w:val="7"/>
                <w:vMerge/>
                <w:vAlign w:val="center"/>
              </w:tcPr>
            </w:tcPrChange>
          </w:tcPr>
          <w:p w14:paraId="30000F47" w14:textId="77777777" w:rsidR="005A5281" w:rsidRPr="00894B12" w:rsidRDefault="005A5281" w:rsidP="005A5281">
            <w:pPr>
              <w:pStyle w:val="TAC"/>
            </w:pPr>
          </w:p>
        </w:tc>
        <w:tc>
          <w:tcPr>
            <w:tcW w:w="1487" w:type="dxa"/>
            <w:gridSpan w:val="2"/>
            <w:vMerge/>
            <w:vAlign w:val="center"/>
            <w:tcPrChange w:id="5864" w:author="ZTE-Ma Zhifeng" w:date="2023-10-31T00:38:00Z">
              <w:tcPr>
                <w:tcW w:w="1487" w:type="dxa"/>
                <w:gridSpan w:val="5"/>
                <w:vMerge/>
                <w:vAlign w:val="center"/>
              </w:tcPr>
            </w:tcPrChange>
          </w:tcPr>
          <w:p w14:paraId="0D56D37D" w14:textId="77777777" w:rsidR="005A5281" w:rsidRPr="00894B12" w:rsidRDefault="005A5281" w:rsidP="005A5281">
            <w:pPr>
              <w:pStyle w:val="TAC"/>
            </w:pPr>
          </w:p>
        </w:tc>
        <w:tc>
          <w:tcPr>
            <w:tcW w:w="818" w:type="dxa"/>
            <w:gridSpan w:val="2"/>
            <w:shd w:val="clear" w:color="auto" w:fill="auto"/>
            <w:tcPrChange w:id="5865" w:author="ZTE-Ma Zhifeng" w:date="2023-10-31T00:38:00Z">
              <w:tcPr>
                <w:tcW w:w="818" w:type="dxa"/>
                <w:gridSpan w:val="6"/>
                <w:shd w:val="clear" w:color="auto" w:fill="auto"/>
              </w:tcPr>
            </w:tcPrChange>
          </w:tcPr>
          <w:p w14:paraId="56FC1AD5" w14:textId="3FD54BE4" w:rsidR="005A5281" w:rsidRPr="00894B12" w:rsidRDefault="005A5281" w:rsidP="005A5281">
            <w:pPr>
              <w:pStyle w:val="TAC"/>
              <w:rPr>
                <w:lang w:eastAsia="zh-CN"/>
              </w:rPr>
            </w:pPr>
            <w:r>
              <w:rPr>
                <w:rFonts w:hint="eastAsia"/>
                <w:lang w:eastAsia="zh-CN"/>
              </w:rPr>
              <w:t>4</w:t>
            </w:r>
            <w:r>
              <w:rPr>
                <w:lang w:eastAsia="zh-CN"/>
              </w:rPr>
              <w:t>2</w:t>
            </w:r>
          </w:p>
        </w:tc>
        <w:tc>
          <w:tcPr>
            <w:tcW w:w="3578" w:type="dxa"/>
            <w:gridSpan w:val="15"/>
            <w:shd w:val="clear" w:color="auto" w:fill="auto"/>
            <w:tcPrChange w:id="5866" w:author="ZTE-Ma Zhifeng" w:date="2023-10-31T00:38:00Z">
              <w:tcPr>
                <w:tcW w:w="3574" w:type="dxa"/>
                <w:gridSpan w:val="19"/>
                <w:shd w:val="clear" w:color="auto" w:fill="auto"/>
              </w:tcPr>
            </w:tcPrChange>
          </w:tcPr>
          <w:p w14:paraId="570F1064" w14:textId="73CE6533" w:rsidR="005A5281" w:rsidRPr="00894B12" w:rsidRDefault="005A5281" w:rsidP="005A5281">
            <w:pPr>
              <w:pStyle w:val="TAC"/>
            </w:pPr>
            <w:r w:rsidRPr="00894B12">
              <w:t>See CA_42C Bandwidth combination set 1 in Table 5.4.2A.1-1</w:t>
            </w:r>
          </w:p>
        </w:tc>
        <w:tc>
          <w:tcPr>
            <w:tcW w:w="1187" w:type="dxa"/>
            <w:gridSpan w:val="2"/>
            <w:vMerge/>
            <w:vAlign w:val="center"/>
            <w:tcPrChange w:id="5867" w:author="ZTE-Ma Zhifeng" w:date="2023-10-31T00:38:00Z">
              <w:tcPr>
                <w:tcW w:w="1187" w:type="dxa"/>
                <w:gridSpan w:val="3"/>
                <w:vMerge/>
                <w:vAlign w:val="center"/>
              </w:tcPr>
            </w:tcPrChange>
          </w:tcPr>
          <w:p w14:paraId="77F4B3A7" w14:textId="77777777" w:rsidR="005A5281" w:rsidRPr="00894B12" w:rsidRDefault="005A5281" w:rsidP="005A5281">
            <w:pPr>
              <w:pStyle w:val="TAC"/>
            </w:pPr>
          </w:p>
        </w:tc>
        <w:tc>
          <w:tcPr>
            <w:tcW w:w="1289" w:type="dxa"/>
            <w:gridSpan w:val="2"/>
            <w:vMerge/>
            <w:vAlign w:val="center"/>
            <w:tcPrChange w:id="5868" w:author="ZTE-Ma Zhifeng" w:date="2023-10-31T00:38:00Z">
              <w:tcPr>
                <w:tcW w:w="1289" w:type="dxa"/>
                <w:gridSpan w:val="3"/>
                <w:vMerge/>
                <w:vAlign w:val="center"/>
              </w:tcPr>
            </w:tcPrChange>
          </w:tcPr>
          <w:p w14:paraId="019CFA05" w14:textId="77777777" w:rsidR="005A5281" w:rsidRPr="00894B12" w:rsidRDefault="005A5281" w:rsidP="005A5281">
            <w:pPr>
              <w:pStyle w:val="TAC"/>
            </w:pPr>
          </w:p>
        </w:tc>
      </w:tr>
      <w:tr w:rsidR="005A5281" w:rsidRPr="00894B12" w14:paraId="6C8FC9DF" w14:textId="77777777" w:rsidTr="00E15502">
        <w:trPr>
          <w:gridAfter w:val="1"/>
          <w:wAfter w:w="29" w:type="dxa"/>
          <w:trHeight w:val="223"/>
          <w:jc w:val="center"/>
          <w:ins w:id="5869" w:author="ZTE-Ma Zhifeng" w:date="2023-10-31T00:00:00Z"/>
          <w:trPrChange w:id="5870" w:author="ZTE-Ma Zhifeng" w:date="2023-10-31T00:38:00Z">
            <w:trPr>
              <w:gridAfter w:val="1"/>
              <w:wAfter w:w="97" w:type="dxa"/>
              <w:trHeight w:val="223"/>
              <w:jc w:val="center"/>
            </w:trPr>
          </w:trPrChange>
        </w:trPr>
        <w:tc>
          <w:tcPr>
            <w:tcW w:w="1392" w:type="dxa"/>
            <w:gridSpan w:val="3"/>
            <w:vMerge w:val="restart"/>
            <w:vAlign w:val="center"/>
            <w:tcPrChange w:id="5871" w:author="ZTE-Ma Zhifeng" w:date="2023-10-31T00:38:00Z">
              <w:tcPr>
                <w:tcW w:w="1396" w:type="dxa"/>
                <w:gridSpan w:val="7"/>
                <w:vMerge w:val="restart"/>
                <w:vAlign w:val="center"/>
              </w:tcPr>
            </w:tcPrChange>
          </w:tcPr>
          <w:p w14:paraId="22EDA189" w14:textId="07D0B7EE" w:rsidR="005A5281" w:rsidRPr="00894B12" w:rsidRDefault="005A5281" w:rsidP="005A5281">
            <w:pPr>
              <w:pStyle w:val="TAC"/>
              <w:rPr>
                <w:ins w:id="5872" w:author="ZTE-Ma Zhifeng" w:date="2023-10-31T00:00:00Z"/>
              </w:rPr>
            </w:pPr>
            <w:ins w:id="5873" w:author="ZTE-Ma Zhifeng" w:date="2023-10-31T00:00:00Z">
              <w:r w:rsidRPr="00894B12">
                <w:rPr>
                  <w:lang w:eastAsia="zh-CN"/>
                </w:rPr>
                <w:t>CA_1A-42A-43A</w:t>
              </w:r>
            </w:ins>
          </w:p>
        </w:tc>
        <w:tc>
          <w:tcPr>
            <w:tcW w:w="1487" w:type="dxa"/>
            <w:gridSpan w:val="2"/>
            <w:vMerge w:val="restart"/>
            <w:vAlign w:val="center"/>
            <w:tcPrChange w:id="5874" w:author="ZTE-Ma Zhifeng" w:date="2023-10-31T00:38:00Z">
              <w:tcPr>
                <w:tcW w:w="1487" w:type="dxa"/>
                <w:gridSpan w:val="5"/>
                <w:vMerge w:val="restart"/>
                <w:vAlign w:val="center"/>
              </w:tcPr>
            </w:tcPrChange>
          </w:tcPr>
          <w:p w14:paraId="115ABAA5" w14:textId="4D6A21E5" w:rsidR="005A5281" w:rsidRPr="00894B12" w:rsidRDefault="005A5281" w:rsidP="005A5281">
            <w:pPr>
              <w:pStyle w:val="TAC"/>
              <w:rPr>
                <w:ins w:id="5875" w:author="ZTE-Ma Zhifeng" w:date="2023-10-31T00:00:00Z"/>
              </w:rPr>
            </w:pPr>
            <w:ins w:id="5876" w:author="ZTE-Ma Zhifeng" w:date="2023-10-31T00:01:00Z">
              <w:r w:rsidRPr="00894B12">
                <w:rPr>
                  <w:lang w:eastAsia="zh-CN"/>
                </w:rPr>
                <w:t>-</w:t>
              </w:r>
            </w:ins>
          </w:p>
        </w:tc>
        <w:tc>
          <w:tcPr>
            <w:tcW w:w="818" w:type="dxa"/>
            <w:gridSpan w:val="2"/>
            <w:shd w:val="clear" w:color="auto" w:fill="auto"/>
            <w:tcPrChange w:id="5877" w:author="ZTE-Ma Zhifeng" w:date="2023-10-31T00:38:00Z">
              <w:tcPr>
                <w:tcW w:w="818" w:type="dxa"/>
                <w:gridSpan w:val="6"/>
                <w:shd w:val="clear" w:color="auto" w:fill="auto"/>
              </w:tcPr>
            </w:tcPrChange>
          </w:tcPr>
          <w:p w14:paraId="60B7166B" w14:textId="6E76BB25" w:rsidR="005A5281" w:rsidRPr="00894B12" w:rsidRDefault="005A5281" w:rsidP="005A5281">
            <w:pPr>
              <w:pStyle w:val="TAC"/>
              <w:rPr>
                <w:ins w:id="5878" w:author="ZTE-Ma Zhifeng" w:date="2023-10-31T00:00:00Z"/>
              </w:rPr>
            </w:pPr>
            <w:ins w:id="5879" w:author="ZTE-Ma Zhifeng" w:date="2023-10-31T00:01:00Z">
              <w:r w:rsidRPr="00894B12">
                <w:rPr>
                  <w:lang w:eastAsia="zh-CN"/>
                </w:rPr>
                <w:t>1</w:t>
              </w:r>
            </w:ins>
          </w:p>
        </w:tc>
        <w:tc>
          <w:tcPr>
            <w:tcW w:w="596" w:type="dxa"/>
            <w:gridSpan w:val="4"/>
            <w:shd w:val="clear" w:color="auto" w:fill="auto"/>
            <w:tcPrChange w:id="5880" w:author="ZTE-Ma Zhifeng" w:date="2023-10-31T00:38:00Z">
              <w:tcPr>
                <w:tcW w:w="594" w:type="dxa"/>
                <w:gridSpan w:val="6"/>
                <w:shd w:val="clear" w:color="auto" w:fill="auto"/>
              </w:tcPr>
            </w:tcPrChange>
          </w:tcPr>
          <w:p w14:paraId="6AE3F5D6" w14:textId="77777777" w:rsidR="005A5281" w:rsidRPr="00894B12" w:rsidRDefault="005A5281" w:rsidP="005A5281">
            <w:pPr>
              <w:pStyle w:val="TAC"/>
              <w:rPr>
                <w:ins w:id="5881" w:author="ZTE-Ma Zhifeng" w:date="2023-10-31T00:00:00Z"/>
              </w:rPr>
            </w:pPr>
          </w:p>
        </w:tc>
        <w:tc>
          <w:tcPr>
            <w:tcW w:w="594" w:type="dxa"/>
            <w:gridSpan w:val="4"/>
            <w:tcPrChange w:id="5882" w:author="ZTE-Ma Zhifeng" w:date="2023-10-31T00:38:00Z">
              <w:tcPr>
                <w:tcW w:w="594" w:type="dxa"/>
                <w:gridSpan w:val="5"/>
              </w:tcPr>
            </w:tcPrChange>
          </w:tcPr>
          <w:p w14:paraId="465B1352" w14:textId="77777777" w:rsidR="005A5281" w:rsidRPr="00894B12" w:rsidRDefault="005A5281" w:rsidP="005A5281">
            <w:pPr>
              <w:pStyle w:val="TAC"/>
              <w:rPr>
                <w:ins w:id="5883" w:author="ZTE-Ma Zhifeng" w:date="2023-10-31T00:00:00Z"/>
              </w:rPr>
            </w:pPr>
          </w:p>
        </w:tc>
        <w:tc>
          <w:tcPr>
            <w:tcW w:w="596" w:type="dxa"/>
            <w:gridSpan w:val="3"/>
            <w:vAlign w:val="center"/>
            <w:tcPrChange w:id="5884" w:author="ZTE-Ma Zhifeng" w:date="2023-10-31T00:38:00Z">
              <w:tcPr>
                <w:tcW w:w="594" w:type="dxa"/>
                <w:gridSpan w:val="3"/>
                <w:vAlign w:val="center"/>
              </w:tcPr>
            </w:tcPrChange>
          </w:tcPr>
          <w:p w14:paraId="2F00FEF1" w14:textId="088193CD" w:rsidR="005A5281" w:rsidRPr="00894B12" w:rsidRDefault="005A5281" w:rsidP="005A5281">
            <w:pPr>
              <w:pStyle w:val="TAC"/>
              <w:rPr>
                <w:ins w:id="5885" w:author="ZTE-Ma Zhifeng" w:date="2023-10-31T00:00:00Z"/>
              </w:rPr>
            </w:pPr>
            <w:ins w:id="5886" w:author="ZTE-Ma Zhifeng" w:date="2023-10-31T00:01:00Z">
              <w:r w:rsidRPr="00894B12">
                <w:rPr>
                  <w:lang w:eastAsia="ko-KR"/>
                </w:rPr>
                <w:t>Yes</w:t>
              </w:r>
            </w:ins>
          </w:p>
        </w:tc>
        <w:tc>
          <w:tcPr>
            <w:tcW w:w="587" w:type="dxa"/>
            <w:vAlign w:val="center"/>
            <w:tcPrChange w:id="5887" w:author="ZTE-Ma Zhifeng" w:date="2023-10-31T00:38:00Z">
              <w:tcPr>
                <w:tcW w:w="594" w:type="dxa"/>
                <w:gridSpan w:val="2"/>
                <w:vAlign w:val="center"/>
              </w:tcPr>
            </w:tcPrChange>
          </w:tcPr>
          <w:p w14:paraId="54412856" w14:textId="6E0FE6BA" w:rsidR="005A5281" w:rsidRPr="00894B12" w:rsidRDefault="005A5281" w:rsidP="005A5281">
            <w:pPr>
              <w:pStyle w:val="TAC"/>
              <w:rPr>
                <w:ins w:id="5888" w:author="ZTE-Ma Zhifeng" w:date="2023-10-31T00:00:00Z"/>
              </w:rPr>
            </w:pPr>
            <w:ins w:id="5889" w:author="ZTE-Ma Zhifeng" w:date="2023-10-31T00:01:00Z">
              <w:r w:rsidRPr="00894B12">
                <w:rPr>
                  <w:lang w:eastAsia="ko-KR"/>
                </w:rPr>
                <w:t>Yes</w:t>
              </w:r>
            </w:ins>
          </w:p>
        </w:tc>
        <w:tc>
          <w:tcPr>
            <w:tcW w:w="606" w:type="dxa"/>
            <w:vAlign w:val="center"/>
            <w:tcPrChange w:id="5890" w:author="ZTE-Ma Zhifeng" w:date="2023-10-31T00:38:00Z">
              <w:tcPr>
                <w:tcW w:w="599" w:type="dxa"/>
                <w:vAlign w:val="center"/>
              </w:tcPr>
            </w:tcPrChange>
          </w:tcPr>
          <w:p w14:paraId="62B53B57" w14:textId="731363CE" w:rsidR="005A5281" w:rsidRPr="00894B12" w:rsidRDefault="005A5281" w:rsidP="005A5281">
            <w:pPr>
              <w:pStyle w:val="TAC"/>
              <w:rPr>
                <w:ins w:id="5891" w:author="ZTE-Ma Zhifeng" w:date="2023-10-31T00:00:00Z"/>
              </w:rPr>
            </w:pPr>
            <w:ins w:id="5892" w:author="ZTE-Ma Zhifeng" w:date="2023-10-31T00:01:00Z">
              <w:r w:rsidRPr="00894B12">
                <w:rPr>
                  <w:lang w:eastAsia="ko-KR"/>
                </w:rPr>
                <w:t>Yes</w:t>
              </w:r>
            </w:ins>
          </w:p>
        </w:tc>
        <w:tc>
          <w:tcPr>
            <w:tcW w:w="599" w:type="dxa"/>
            <w:gridSpan w:val="2"/>
            <w:vAlign w:val="center"/>
            <w:tcPrChange w:id="5893" w:author="ZTE-Ma Zhifeng" w:date="2023-10-31T00:38:00Z">
              <w:tcPr>
                <w:tcW w:w="599" w:type="dxa"/>
                <w:gridSpan w:val="2"/>
                <w:vAlign w:val="center"/>
              </w:tcPr>
            </w:tcPrChange>
          </w:tcPr>
          <w:p w14:paraId="5DB2591D" w14:textId="77777777" w:rsidR="005A5281" w:rsidRPr="00894B12" w:rsidRDefault="005A5281" w:rsidP="005A5281">
            <w:pPr>
              <w:pStyle w:val="TAC"/>
              <w:rPr>
                <w:ins w:id="5894" w:author="ZTE-Ma Zhifeng" w:date="2023-10-31T00:00:00Z"/>
              </w:rPr>
            </w:pPr>
          </w:p>
        </w:tc>
        <w:tc>
          <w:tcPr>
            <w:tcW w:w="1187" w:type="dxa"/>
            <w:gridSpan w:val="2"/>
            <w:vMerge w:val="restart"/>
            <w:vAlign w:val="center"/>
            <w:tcPrChange w:id="5895" w:author="ZTE-Ma Zhifeng" w:date="2023-10-31T00:38:00Z">
              <w:tcPr>
                <w:tcW w:w="1187" w:type="dxa"/>
                <w:gridSpan w:val="3"/>
                <w:vMerge w:val="restart"/>
                <w:vAlign w:val="center"/>
              </w:tcPr>
            </w:tcPrChange>
          </w:tcPr>
          <w:p w14:paraId="1E118594" w14:textId="23944E18" w:rsidR="005A5281" w:rsidRPr="00894B12" w:rsidRDefault="005A5281" w:rsidP="005A5281">
            <w:pPr>
              <w:pStyle w:val="TAC"/>
              <w:rPr>
                <w:ins w:id="5896" w:author="ZTE-Ma Zhifeng" w:date="2023-10-31T00:00:00Z"/>
                <w:lang w:eastAsia="zh-CN"/>
              </w:rPr>
            </w:pPr>
            <w:ins w:id="5897" w:author="ZTE-Ma Zhifeng" w:date="2023-10-31T00:01:00Z">
              <w:r>
                <w:rPr>
                  <w:rFonts w:hint="eastAsia"/>
                  <w:lang w:eastAsia="zh-CN"/>
                </w:rPr>
                <w:t>5</w:t>
              </w:r>
              <w:r>
                <w:rPr>
                  <w:lang w:eastAsia="zh-CN"/>
                </w:rPr>
                <w:t>5</w:t>
              </w:r>
            </w:ins>
          </w:p>
        </w:tc>
        <w:tc>
          <w:tcPr>
            <w:tcW w:w="1289" w:type="dxa"/>
            <w:gridSpan w:val="2"/>
            <w:vMerge w:val="restart"/>
            <w:vAlign w:val="center"/>
            <w:tcPrChange w:id="5898" w:author="ZTE-Ma Zhifeng" w:date="2023-10-31T00:38:00Z">
              <w:tcPr>
                <w:tcW w:w="1289" w:type="dxa"/>
                <w:gridSpan w:val="3"/>
                <w:vMerge w:val="restart"/>
                <w:vAlign w:val="center"/>
              </w:tcPr>
            </w:tcPrChange>
          </w:tcPr>
          <w:p w14:paraId="213E42A7" w14:textId="4A4F870E" w:rsidR="005A5281" w:rsidRPr="00894B12" w:rsidRDefault="005A5281" w:rsidP="005A5281">
            <w:pPr>
              <w:pStyle w:val="TAC"/>
              <w:rPr>
                <w:ins w:id="5899" w:author="ZTE-Ma Zhifeng" w:date="2023-10-31T00:00:00Z"/>
                <w:lang w:eastAsia="zh-CN"/>
              </w:rPr>
            </w:pPr>
            <w:ins w:id="5900" w:author="ZTE-Ma Zhifeng" w:date="2023-10-31T00:01:00Z">
              <w:r>
                <w:rPr>
                  <w:rFonts w:hint="eastAsia"/>
                  <w:lang w:eastAsia="zh-CN"/>
                </w:rPr>
                <w:t>0</w:t>
              </w:r>
            </w:ins>
          </w:p>
        </w:tc>
      </w:tr>
      <w:tr w:rsidR="005A5281" w:rsidRPr="00894B12" w14:paraId="439A3F74" w14:textId="77777777" w:rsidTr="00E15502">
        <w:trPr>
          <w:gridAfter w:val="1"/>
          <w:wAfter w:w="29" w:type="dxa"/>
          <w:trHeight w:val="223"/>
          <w:jc w:val="center"/>
          <w:ins w:id="5901" w:author="ZTE-Ma Zhifeng" w:date="2023-10-31T00:00:00Z"/>
          <w:trPrChange w:id="5902" w:author="ZTE-Ma Zhifeng" w:date="2023-10-31T00:38:00Z">
            <w:trPr>
              <w:gridAfter w:val="1"/>
              <w:wAfter w:w="97" w:type="dxa"/>
              <w:trHeight w:val="223"/>
              <w:jc w:val="center"/>
            </w:trPr>
          </w:trPrChange>
        </w:trPr>
        <w:tc>
          <w:tcPr>
            <w:tcW w:w="1392" w:type="dxa"/>
            <w:gridSpan w:val="3"/>
            <w:vMerge/>
            <w:vAlign w:val="center"/>
            <w:tcPrChange w:id="5903" w:author="ZTE-Ma Zhifeng" w:date="2023-10-31T00:38:00Z">
              <w:tcPr>
                <w:tcW w:w="1396" w:type="dxa"/>
                <w:gridSpan w:val="7"/>
                <w:vMerge/>
                <w:vAlign w:val="center"/>
              </w:tcPr>
            </w:tcPrChange>
          </w:tcPr>
          <w:p w14:paraId="4F2EC465" w14:textId="77777777" w:rsidR="005A5281" w:rsidRPr="00894B12" w:rsidRDefault="005A5281" w:rsidP="005A5281">
            <w:pPr>
              <w:pStyle w:val="TAC"/>
              <w:rPr>
                <w:ins w:id="5904" w:author="ZTE-Ma Zhifeng" w:date="2023-10-31T00:00:00Z"/>
              </w:rPr>
            </w:pPr>
          </w:p>
        </w:tc>
        <w:tc>
          <w:tcPr>
            <w:tcW w:w="1487" w:type="dxa"/>
            <w:gridSpan w:val="2"/>
            <w:vMerge/>
            <w:vAlign w:val="center"/>
            <w:tcPrChange w:id="5905" w:author="ZTE-Ma Zhifeng" w:date="2023-10-31T00:38:00Z">
              <w:tcPr>
                <w:tcW w:w="1487" w:type="dxa"/>
                <w:gridSpan w:val="5"/>
                <w:vMerge/>
                <w:vAlign w:val="center"/>
              </w:tcPr>
            </w:tcPrChange>
          </w:tcPr>
          <w:p w14:paraId="503146EF" w14:textId="77777777" w:rsidR="005A5281" w:rsidRPr="00894B12" w:rsidRDefault="005A5281" w:rsidP="005A5281">
            <w:pPr>
              <w:pStyle w:val="TAC"/>
              <w:rPr>
                <w:ins w:id="5906" w:author="ZTE-Ma Zhifeng" w:date="2023-10-31T00:00:00Z"/>
              </w:rPr>
            </w:pPr>
          </w:p>
        </w:tc>
        <w:tc>
          <w:tcPr>
            <w:tcW w:w="818" w:type="dxa"/>
            <w:gridSpan w:val="2"/>
            <w:shd w:val="clear" w:color="auto" w:fill="auto"/>
            <w:tcPrChange w:id="5907" w:author="ZTE-Ma Zhifeng" w:date="2023-10-31T00:38:00Z">
              <w:tcPr>
                <w:tcW w:w="818" w:type="dxa"/>
                <w:gridSpan w:val="6"/>
                <w:shd w:val="clear" w:color="auto" w:fill="auto"/>
              </w:tcPr>
            </w:tcPrChange>
          </w:tcPr>
          <w:p w14:paraId="0D7B1C6A" w14:textId="5BF67818" w:rsidR="005A5281" w:rsidRPr="00894B12" w:rsidRDefault="005A5281" w:rsidP="005A5281">
            <w:pPr>
              <w:pStyle w:val="TAC"/>
              <w:rPr>
                <w:ins w:id="5908" w:author="ZTE-Ma Zhifeng" w:date="2023-10-31T00:00:00Z"/>
              </w:rPr>
            </w:pPr>
            <w:ins w:id="5909" w:author="ZTE-Ma Zhifeng" w:date="2023-10-31T00:01:00Z">
              <w:r w:rsidRPr="00894B12">
                <w:rPr>
                  <w:lang w:eastAsia="zh-CN"/>
                </w:rPr>
                <w:t>42</w:t>
              </w:r>
            </w:ins>
          </w:p>
        </w:tc>
        <w:tc>
          <w:tcPr>
            <w:tcW w:w="596" w:type="dxa"/>
            <w:gridSpan w:val="4"/>
            <w:shd w:val="clear" w:color="auto" w:fill="auto"/>
            <w:tcPrChange w:id="5910" w:author="ZTE-Ma Zhifeng" w:date="2023-10-31T00:38:00Z">
              <w:tcPr>
                <w:tcW w:w="594" w:type="dxa"/>
                <w:gridSpan w:val="6"/>
                <w:shd w:val="clear" w:color="auto" w:fill="auto"/>
              </w:tcPr>
            </w:tcPrChange>
          </w:tcPr>
          <w:p w14:paraId="46FDBCF7" w14:textId="77777777" w:rsidR="005A5281" w:rsidRPr="00894B12" w:rsidRDefault="005A5281" w:rsidP="005A5281">
            <w:pPr>
              <w:pStyle w:val="TAC"/>
              <w:rPr>
                <w:ins w:id="5911" w:author="ZTE-Ma Zhifeng" w:date="2023-10-31T00:00:00Z"/>
              </w:rPr>
            </w:pPr>
          </w:p>
        </w:tc>
        <w:tc>
          <w:tcPr>
            <w:tcW w:w="594" w:type="dxa"/>
            <w:gridSpan w:val="4"/>
            <w:tcPrChange w:id="5912" w:author="ZTE-Ma Zhifeng" w:date="2023-10-31T00:38:00Z">
              <w:tcPr>
                <w:tcW w:w="594" w:type="dxa"/>
                <w:gridSpan w:val="5"/>
              </w:tcPr>
            </w:tcPrChange>
          </w:tcPr>
          <w:p w14:paraId="0F471AE3" w14:textId="77777777" w:rsidR="005A5281" w:rsidRPr="00894B12" w:rsidRDefault="005A5281" w:rsidP="005A5281">
            <w:pPr>
              <w:pStyle w:val="TAC"/>
              <w:rPr>
                <w:ins w:id="5913" w:author="ZTE-Ma Zhifeng" w:date="2023-10-31T00:00:00Z"/>
              </w:rPr>
            </w:pPr>
          </w:p>
        </w:tc>
        <w:tc>
          <w:tcPr>
            <w:tcW w:w="596" w:type="dxa"/>
            <w:gridSpan w:val="3"/>
            <w:vAlign w:val="center"/>
            <w:tcPrChange w:id="5914" w:author="ZTE-Ma Zhifeng" w:date="2023-10-31T00:38:00Z">
              <w:tcPr>
                <w:tcW w:w="594" w:type="dxa"/>
                <w:gridSpan w:val="3"/>
                <w:vAlign w:val="center"/>
              </w:tcPr>
            </w:tcPrChange>
          </w:tcPr>
          <w:p w14:paraId="35DF310F" w14:textId="49E8C7F4" w:rsidR="005A5281" w:rsidRPr="00894B12" w:rsidRDefault="005A5281" w:rsidP="005A5281">
            <w:pPr>
              <w:pStyle w:val="TAC"/>
              <w:rPr>
                <w:ins w:id="5915" w:author="ZTE-Ma Zhifeng" w:date="2023-10-31T00:00:00Z"/>
              </w:rPr>
            </w:pPr>
            <w:ins w:id="5916" w:author="ZTE-Ma Zhifeng" w:date="2023-10-31T00:01:00Z">
              <w:r w:rsidRPr="00894B12">
                <w:rPr>
                  <w:lang w:eastAsia="ko-KR"/>
                </w:rPr>
                <w:t>Yes</w:t>
              </w:r>
            </w:ins>
          </w:p>
        </w:tc>
        <w:tc>
          <w:tcPr>
            <w:tcW w:w="587" w:type="dxa"/>
            <w:vAlign w:val="center"/>
            <w:tcPrChange w:id="5917" w:author="ZTE-Ma Zhifeng" w:date="2023-10-31T00:38:00Z">
              <w:tcPr>
                <w:tcW w:w="594" w:type="dxa"/>
                <w:gridSpan w:val="2"/>
                <w:vAlign w:val="center"/>
              </w:tcPr>
            </w:tcPrChange>
          </w:tcPr>
          <w:p w14:paraId="4E69E7F0" w14:textId="024BA7B2" w:rsidR="005A5281" w:rsidRPr="00894B12" w:rsidRDefault="005A5281" w:rsidP="005A5281">
            <w:pPr>
              <w:pStyle w:val="TAC"/>
              <w:rPr>
                <w:ins w:id="5918" w:author="ZTE-Ma Zhifeng" w:date="2023-10-31T00:00:00Z"/>
              </w:rPr>
            </w:pPr>
            <w:ins w:id="5919" w:author="ZTE-Ma Zhifeng" w:date="2023-10-31T00:01:00Z">
              <w:r w:rsidRPr="00894B12">
                <w:rPr>
                  <w:lang w:eastAsia="ko-KR"/>
                </w:rPr>
                <w:t>Yes</w:t>
              </w:r>
            </w:ins>
          </w:p>
        </w:tc>
        <w:tc>
          <w:tcPr>
            <w:tcW w:w="606" w:type="dxa"/>
            <w:vAlign w:val="center"/>
            <w:tcPrChange w:id="5920" w:author="ZTE-Ma Zhifeng" w:date="2023-10-31T00:38:00Z">
              <w:tcPr>
                <w:tcW w:w="599" w:type="dxa"/>
                <w:vAlign w:val="center"/>
              </w:tcPr>
            </w:tcPrChange>
          </w:tcPr>
          <w:p w14:paraId="4FF3B3B5" w14:textId="2B6D1927" w:rsidR="005A5281" w:rsidRPr="00894B12" w:rsidRDefault="005A5281" w:rsidP="005A5281">
            <w:pPr>
              <w:pStyle w:val="TAC"/>
              <w:rPr>
                <w:ins w:id="5921" w:author="ZTE-Ma Zhifeng" w:date="2023-10-31T00:00:00Z"/>
              </w:rPr>
            </w:pPr>
            <w:ins w:id="5922" w:author="ZTE-Ma Zhifeng" w:date="2023-10-31T00:01:00Z">
              <w:r w:rsidRPr="00894B12">
                <w:rPr>
                  <w:lang w:eastAsia="ko-KR"/>
                </w:rPr>
                <w:t>Yes</w:t>
              </w:r>
            </w:ins>
          </w:p>
        </w:tc>
        <w:tc>
          <w:tcPr>
            <w:tcW w:w="599" w:type="dxa"/>
            <w:gridSpan w:val="2"/>
            <w:vAlign w:val="center"/>
            <w:tcPrChange w:id="5923" w:author="ZTE-Ma Zhifeng" w:date="2023-10-31T00:38:00Z">
              <w:tcPr>
                <w:tcW w:w="599" w:type="dxa"/>
                <w:gridSpan w:val="2"/>
                <w:vAlign w:val="center"/>
              </w:tcPr>
            </w:tcPrChange>
          </w:tcPr>
          <w:p w14:paraId="53421892" w14:textId="136ABD92" w:rsidR="005A5281" w:rsidRPr="00894B12" w:rsidRDefault="005A5281" w:rsidP="005A5281">
            <w:pPr>
              <w:pStyle w:val="TAC"/>
              <w:rPr>
                <w:ins w:id="5924" w:author="ZTE-Ma Zhifeng" w:date="2023-10-31T00:00:00Z"/>
              </w:rPr>
            </w:pPr>
            <w:ins w:id="5925" w:author="ZTE-Ma Zhifeng" w:date="2023-10-31T00:01:00Z">
              <w:r w:rsidRPr="00894B12">
                <w:rPr>
                  <w:lang w:eastAsia="ko-KR"/>
                </w:rPr>
                <w:t>Yes</w:t>
              </w:r>
            </w:ins>
          </w:p>
        </w:tc>
        <w:tc>
          <w:tcPr>
            <w:tcW w:w="1187" w:type="dxa"/>
            <w:gridSpan w:val="2"/>
            <w:vMerge/>
            <w:vAlign w:val="center"/>
            <w:tcPrChange w:id="5926" w:author="ZTE-Ma Zhifeng" w:date="2023-10-31T00:38:00Z">
              <w:tcPr>
                <w:tcW w:w="1187" w:type="dxa"/>
                <w:gridSpan w:val="3"/>
                <w:vMerge/>
                <w:vAlign w:val="center"/>
              </w:tcPr>
            </w:tcPrChange>
          </w:tcPr>
          <w:p w14:paraId="29B56F82" w14:textId="77777777" w:rsidR="005A5281" w:rsidRPr="00894B12" w:rsidRDefault="005A5281" w:rsidP="005A5281">
            <w:pPr>
              <w:pStyle w:val="TAC"/>
              <w:rPr>
                <w:ins w:id="5927" w:author="ZTE-Ma Zhifeng" w:date="2023-10-31T00:00:00Z"/>
              </w:rPr>
            </w:pPr>
          </w:p>
        </w:tc>
        <w:tc>
          <w:tcPr>
            <w:tcW w:w="1289" w:type="dxa"/>
            <w:gridSpan w:val="2"/>
            <w:vMerge/>
            <w:vAlign w:val="center"/>
            <w:tcPrChange w:id="5928" w:author="ZTE-Ma Zhifeng" w:date="2023-10-31T00:38:00Z">
              <w:tcPr>
                <w:tcW w:w="1289" w:type="dxa"/>
                <w:gridSpan w:val="3"/>
                <w:vMerge/>
                <w:vAlign w:val="center"/>
              </w:tcPr>
            </w:tcPrChange>
          </w:tcPr>
          <w:p w14:paraId="3083993B" w14:textId="77777777" w:rsidR="005A5281" w:rsidRPr="00894B12" w:rsidRDefault="005A5281" w:rsidP="005A5281">
            <w:pPr>
              <w:pStyle w:val="TAC"/>
              <w:rPr>
                <w:ins w:id="5929" w:author="ZTE-Ma Zhifeng" w:date="2023-10-31T00:00:00Z"/>
              </w:rPr>
            </w:pPr>
          </w:p>
        </w:tc>
      </w:tr>
      <w:tr w:rsidR="005A5281" w:rsidRPr="00894B12" w14:paraId="422F8DDF" w14:textId="77777777" w:rsidTr="00E15502">
        <w:trPr>
          <w:gridAfter w:val="1"/>
          <w:wAfter w:w="29" w:type="dxa"/>
          <w:trHeight w:val="223"/>
          <w:jc w:val="center"/>
          <w:ins w:id="5930" w:author="ZTE-Ma Zhifeng" w:date="2023-10-31T00:00:00Z"/>
          <w:trPrChange w:id="5931" w:author="ZTE-Ma Zhifeng" w:date="2023-10-31T00:38:00Z">
            <w:trPr>
              <w:gridAfter w:val="1"/>
              <w:wAfter w:w="97" w:type="dxa"/>
              <w:trHeight w:val="223"/>
              <w:jc w:val="center"/>
            </w:trPr>
          </w:trPrChange>
        </w:trPr>
        <w:tc>
          <w:tcPr>
            <w:tcW w:w="1392" w:type="dxa"/>
            <w:gridSpan w:val="3"/>
            <w:vMerge/>
            <w:vAlign w:val="center"/>
            <w:tcPrChange w:id="5932" w:author="ZTE-Ma Zhifeng" w:date="2023-10-31T00:38:00Z">
              <w:tcPr>
                <w:tcW w:w="1396" w:type="dxa"/>
                <w:gridSpan w:val="7"/>
                <w:vMerge/>
                <w:vAlign w:val="center"/>
              </w:tcPr>
            </w:tcPrChange>
          </w:tcPr>
          <w:p w14:paraId="2D922947" w14:textId="77777777" w:rsidR="005A5281" w:rsidRPr="00894B12" w:rsidRDefault="005A5281" w:rsidP="005A5281">
            <w:pPr>
              <w:pStyle w:val="TAC"/>
              <w:rPr>
                <w:ins w:id="5933" w:author="ZTE-Ma Zhifeng" w:date="2023-10-31T00:00:00Z"/>
              </w:rPr>
            </w:pPr>
          </w:p>
        </w:tc>
        <w:tc>
          <w:tcPr>
            <w:tcW w:w="1487" w:type="dxa"/>
            <w:gridSpan w:val="2"/>
            <w:vMerge/>
            <w:vAlign w:val="center"/>
            <w:tcPrChange w:id="5934" w:author="ZTE-Ma Zhifeng" w:date="2023-10-31T00:38:00Z">
              <w:tcPr>
                <w:tcW w:w="1487" w:type="dxa"/>
                <w:gridSpan w:val="5"/>
                <w:vMerge/>
                <w:vAlign w:val="center"/>
              </w:tcPr>
            </w:tcPrChange>
          </w:tcPr>
          <w:p w14:paraId="5B465166" w14:textId="77777777" w:rsidR="005A5281" w:rsidRPr="00894B12" w:rsidRDefault="005A5281" w:rsidP="005A5281">
            <w:pPr>
              <w:pStyle w:val="TAC"/>
              <w:rPr>
                <w:ins w:id="5935" w:author="ZTE-Ma Zhifeng" w:date="2023-10-31T00:00:00Z"/>
              </w:rPr>
            </w:pPr>
          </w:p>
        </w:tc>
        <w:tc>
          <w:tcPr>
            <w:tcW w:w="818" w:type="dxa"/>
            <w:gridSpan w:val="2"/>
            <w:shd w:val="clear" w:color="auto" w:fill="auto"/>
            <w:tcPrChange w:id="5936" w:author="ZTE-Ma Zhifeng" w:date="2023-10-31T00:38:00Z">
              <w:tcPr>
                <w:tcW w:w="818" w:type="dxa"/>
                <w:gridSpan w:val="6"/>
                <w:shd w:val="clear" w:color="auto" w:fill="auto"/>
              </w:tcPr>
            </w:tcPrChange>
          </w:tcPr>
          <w:p w14:paraId="33AD9045" w14:textId="196A2217" w:rsidR="005A5281" w:rsidRPr="00894B12" w:rsidRDefault="005A5281" w:rsidP="005A5281">
            <w:pPr>
              <w:pStyle w:val="TAC"/>
              <w:rPr>
                <w:ins w:id="5937" w:author="ZTE-Ma Zhifeng" w:date="2023-10-31T00:00:00Z"/>
              </w:rPr>
            </w:pPr>
            <w:ins w:id="5938" w:author="ZTE-Ma Zhifeng" w:date="2023-10-31T00:01:00Z">
              <w:r w:rsidRPr="00894B12">
                <w:rPr>
                  <w:lang w:eastAsia="zh-CN"/>
                </w:rPr>
                <w:t>43</w:t>
              </w:r>
            </w:ins>
          </w:p>
        </w:tc>
        <w:tc>
          <w:tcPr>
            <w:tcW w:w="596" w:type="dxa"/>
            <w:gridSpan w:val="4"/>
            <w:shd w:val="clear" w:color="auto" w:fill="auto"/>
            <w:tcPrChange w:id="5939" w:author="ZTE-Ma Zhifeng" w:date="2023-10-31T00:38:00Z">
              <w:tcPr>
                <w:tcW w:w="594" w:type="dxa"/>
                <w:gridSpan w:val="6"/>
                <w:shd w:val="clear" w:color="auto" w:fill="auto"/>
              </w:tcPr>
            </w:tcPrChange>
          </w:tcPr>
          <w:p w14:paraId="24847538" w14:textId="77777777" w:rsidR="005A5281" w:rsidRPr="00894B12" w:rsidRDefault="005A5281" w:rsidP="005A5281">
            <w:pPr>
              <w:pStyle w:val="TAC"/>
              <w:rPr>
                <w:ins w:id="5940" w:author="ZTE-Ma Zhifeng" w:date="2023-10-31T00:00:00Z"/>
              </w:rPr>
            </w:pPr>
          </w:p>
        </w:tc>
        <w:tc>
          <w:tcPr>
            <w:tcW w:w="594" w:type="dxa"/>
            <w:gridSpan w:val="4"/>
            <w:tcPrChange w:id="5941" w:author="ZTE-Ma Zhifeng" w:date="2023-10-31T00:38:00Z">
              <w:tcPr>
                <w:tcW w:w="594" w:type="dxa"/>
                <w:gridSpan w:val="5"/>
              </w:tcPr>
            </w:tcPrChange>
          </w:tcPr>
          <w:p w14:paraId="0891AA22" w14:textId="77777777" w:rsidR="005A5281" w:rsidRPr="00894B12" w:rsidRDefault="005A5281" w:rsidP="005A5281">
            <w:pPr>
              <w:pStyle w:val="TAC"/>
              <w:rPr>
                <w:ins w:id="5942" w:author="ZTE-Ma Zhifeng" w:date="2023-10-31T00:00:00Z"/>
              </w:rPr>
            </w:pPr>
          </w:p>
        </w:tc>
        <w:tc>
          <w:tcPr>
            <w:tcW w:w="596" w:type="dxa"/>
            <w:gridSpan w:val="3"/>
            <w:vAlign w:val="center"/>
            <w:tcPrChange w:id="5943" w:author="ZTE-Ma Zhifeng" w:date="2023-10-31T00:38:00Z">
              <w:tcPr>
                <w:tcW w:w="594" w:type="dxa"/>
                <w:gridSpan w:val="3"/>
                <w:vAlign w:val="center"/>
              </w:tcPr>
            </w:tcPrChange>
          </w:tcPr>
          <w:p w14:paraId="57388416" w14:textId="00F750B3" w:rsidR="005A5281" w:rsidRPr="00894B12" w:rsidRDefault="005A5281" w:rsidP="005A5281">
            <w:pPr>
              <w:pStyle w:val="TAC"/>
              <w:rPr>
                <w:ins w:id="5944" w:author="ZTE-Ma Zhifeng" w:date="2023-10-31T00:00:00Z"/>
              </w:rPr>
            </w:pPr>
            <w:ins w:id="5945" w:author="ZTE-Ma Zhifeng" w:date="2023-10-31T00:01:00Z">
              <w:r w:rsidRPr="00894B12">
                <w:rPr>
                  <w:lang w:eastAsia="ko-KR"/>
                </w:rPr>
                <w:t>Yes</w:t>
              </w:r>
            </w:ins>
          </w:p>
        </w:tc>
        <w:tc>
          <w:tcPr>
            <w:tcW w:w="587" w:type="dxa"/>
            <w:vAlign w:val="center"/>
            <w:tcPrChange w:id="5946" w:author="ZTE-Ma Zhifeng" w:date="2023-10-31T00:38:00Z">
              <w:tcPr>
                <w:tcW w:w="594" w:type="dxa"/>
                <w:gridSpan w:val="2"/>
                <w:vAlign w:val="center"/>
              </w:tcPr>
            </w:tcPrChange>
          </w:tcPr>
          <w:p w14:paraId="2E302080" w14:textId="2ADFA185" w:rsidR="005A5281" w:rsidRPr="00894B12" w:rsidRDefault="005A5281" w:rsidP="005A5281">
            <w:pPr>
              <w:pStyle w:val="TAC"/>
              <w:rPr>
                <w:ins w:id="5947" w:author="ZTE-Ma Zhifeng" w:date="2023-10-31T00:00:00Z"/>
              </w:rPr>
            </w:pPr>
            <w:ins w:id="5948" w:author="ZTE-Ma Zhifeng" w:date="2023-10-31T00:01:00Z">
              <w:r w:rsidRPr="00894B12">
                <w:rPr>
                  <w:lang w:eastAsia="ko-KR"/>
                </w:rPr>
                <w:t>Yes</w:t>
              </w:r>
            </w:ins>
          </w:p>
        </w:tc>
        <w:tc>
          <w:tcPr>
            <w:tcW w:w="606" w:type="dxa"/>
            <w:vAlign w:val="center"/>
            <w:tcPrChange w:id="5949" w:author="ZTE-Ma Zhifeng" w:date="2023-10-31T00:38:00Z">
              <w:tcPr>
                <w:tcW w:w="599" w:type="dxa"/>
                <w:vAlign w:val="center"/>
              </w:tcPr>
            </w:tcPrChange>
          </w:tcPr>
          <w:p w14:paraId="075BA68B" w14:textId="60443186" w:rsidR="005A5281" w:rsidRPr="00894B12" w:rsidRDefault="005A5281" w:rsidP="005A5281">
            <w:pPr>
              <w:pStyle w:val="TAC"/>
              <w:rPr>
                <w:ins w:id="5950" w:author="ZTE-Ma Zhifeng" w:date="2023-10-31T00:00:00Z"/>
              </w:rPr>
            </w:pPr>
            <w:ins w:id="5951" w:author="ZTE-Ma Zhifeng" w:date="2023-10-31T00:01:00Z">
              <w:r w:rsidRPr="00894B12">
                <w:rPr>
                  <w:lang w:eastAsia="ko-KR"/>
                </w:rPr>
                <w:t>Yes</w:t>
              </w:r>
            </w:ins>
          </w:p>
        </w:tc>
        <w:tc>
          <w:tcPr>
            <w:tcW w:w="599" w:type="dxa"/>
            <w:gridSpan w:val="2"/>
            <w:vAlign w:val="center"/>
            <w:tcPrChange w:id="5952" w:author="ZTE-Ma Zhifeng" w:date="2023-10-31T00:38:00Z">
              <w:tcPr>
                <w:tcW w:w="599" w:type="dxa"/>
                <w:gridSpan w:val="2"/>
                <w:vAlign w:val="center"/>
              </w:tcPr>
            </w:tcPrChange>
          </w:tcPr>
          <w:p w14:paraId="6210E661" w14:textId="332CCE97" w:rsidR="005A5281" w:rsidRPr="00894B12" w:rsidRDefault="005A5281" w:rsidP="005A5281">
            <w:pPr>
              <w:pStyle w:val="TAC"/>
              <w:rPr>
                <w:ins w:id="5953" w:author="ZTE-Ma Zhifeng" w:date="2023-10-31T00:00:00Z"/>
              </w:rPr>
            </w:pPr>
            <w:ins w:id="5954" w:author="ZTE-Ma Zhifeng" w:date="2023-10-31T00:01:00Z">
              <w:r w:rsidRPr="00894B12">
                <w:rPr>
                  <w:lang w:eastAsia="ko-KR"/>
                </w:rPr>
                <w:t>Yes</w:t>
              </w:r>
            </w:ins>
          </w:p>
        </w:tc>
        <w:tc>
          <w:tcPr>
            <w:tcW w:w="1187" w:type="dxa"/>
            <w:gridSpan w:val="2"/>
            <w:vMerge/>
            <w:vAlign w:val="center"/>
            <w:tcPrChange w:id="5955" w:author="ZTE-Ma Zhifeng" w:date="2023-10-31T00:38:00Z">
              <w:tcPr>
                <w:tcW w:w="1187" w:type="dxa"/>
                <w:gridSpan w:val="3"/>
                <w:vMerge/>
                <w:vAlign w:val="center"/>
              </w:tcPr>
            </w:tcPrChange>
          </w:tcPr>
          <w:p w14:paraId="3D6306CF" w14:textId="77777777" w:rsidR="005A5281" w:rsidRPr="00894B12" w:rsidRDefault="005A5281" w:rsidP="005A5281">
            <w:pPr>
              <w:pStyle w:val="TAC"/>
              <w:rPr>
                <w:ins w:id="5956" w:author="ZTE-Ma Zhifeng" w:date="2023-10-31T00:00:00Z"/>
              </w:rPr>
            </w:pPr>
          </w:p>
        </w:tc>
        <w:tc>
          <w:tcPr>
            <w:tcW w:w="1289" w:type="dxa"/>
            <w:gridSpan w:val="2"/>
            <w:vMerge/>
            <w:vAlign w:val="center"/>
            <w:tcPrChange w:id="5957" w:author="ZTE-Ma Zhifeng" w:date="2023-10-31T00:38:00Z">
              <w:tcPr>
                <w:tcW w:w="1289" w:type="dxa"/>
                <w:gridSpan w:val="3"/>
                <w:vMerge/>
                <w:vAlign w:val="center"/>
              </w:tcPr>
            </w:tcPrChange>
          </w:tcPr>
          <w:p w14:paraId="1B08F86F" w14:textId="77777777" w:rsidR="005A5281" w:rsidRPr="00894B12" w:rsidRDefault="005A5281" w:rsidP="005A5281">
            <w:pPr>
              <w:pStyle w:val="TAC"/>
              <w:rPr>
                <w:ins w:id="5958" w:author="ZTE-Ma Zhifeng" w:date="2023-10-31T00:00:00Z"/>
              </w:rPr>
            </w:pPr>
          </w:p>
        </w:tc>
      </w:tr>
      <w:tr w:rsidR="005A5281" w:rsidRPr="00894B12" w:rsidDel="005A5281" w14:paraId="79FD0B30" w14:textId="24818583" w:rsidTr="00E15502">
        <w:trPr>
          <w:gridAfter w:val="1"/>
          <w:wAfter w:w="29" w:type="dxa"/>
          <w:trHeight w:val="223"/>
          <w:jc w:val="center"/>
          <w:del w:id="5959" w:author="ZTE-Ma Zhifeng" w:date="2023-10-31T00:03:00Z"/>
          <w:trPrChange w:id="5960" w:author="ZTE-Ma Zhifeng" w:date="2023-10-31T00:38:00Z">
            <w:trPr>
              <w:gridAfter w:val="1"/>
              <w:wAfter w:w="97" w:type="dxa"/>
              <w:trHeight w:val="223"/>
              <w:jc w:val="center"/>
            </w:trPr>
          </w:trPrChange>
        </w:trPr>
        <w:tc>
          <w:tcPr>
            <w:tcW w:w="1392" w:type="dxa"/>
            <w:gridSpan w:val="3"/>
            <w:vMerge w:val="restart"/>
            <w:vAlign w:val="center"/>
            <w:tcPrChange w:id="5961" w:author="ZTE-Ma Zhifeng" w:date="2023-10-31T00:38:00Z">
              <w:tcPr>
                <w:tcW w:w="1349" w:type="dxa"/>
                <w:gridSpan w:val="3"/>
                <w:vMerge w:val="restart"/>
                <w:vAlign w:val="center"/>
              </w:tcPr>
            </w:tcPrChange>
          </w:tcPr>
          <w:p w14:paraId="37290689" w14:textId="54352721" w:rsidR="005A5281" w:rsidRPr="00894B12" w:rsidDel="005A5281" w:rsidRDefault="005A5281" w:rsidP="005A5281">
            <w:pPr>
              <w:pStyle w:val="TAC"/>
              <w:rPr>
                <w:del w:id="5962" w:author="ZTE-Ma Zhifeng" w:date="2023-10-31T00:03:00Z"/>
              </w:rPr>
            </w:pPr>
            <w:del w:id="5963" w:author="ZTE-Ma Zhifeng" w:date="2023-10-31T00:03:00Z">
              <w:r w:rsidRPr="00894B12" w:rsidDel="005A5281">
                <w:rPr>
                  <w:lang w:eastAsia="zh-CN"/>
                </w:rPr>
                <w:delText>CA_1A-42A-43A</w:delText>
              </w:r>
            </w:del>
          </w:p>
        </w:tc>
        <w:tc>
          <w:tcPr>
            <w:tcW w:w="1487" w:type="dxa"/>
            <w:gridSpan w:val="2"/>
            <w:vMerge w:val="restart"/>
            <w:vAlign w:val="center"/>
            <w:tcPrChange w:id="5964" w:author="ZTE-Ma Zhifeng" w:date="2023-10-31T00:38:00Z">
              <w:tcPr>
                <w:tcW w:w="1534" w:type="dxa"/>
                <w:gridSpan w:val="9"/>
                <w:vMerge w:val="restart"/>
                <w:vAlign w:val="center"/>
              </w:tcPr>
            </w:tcPrChange>
          </w:tcPr>
          <w:p w14:paraId="3BEC7AC7" w14:textId="162AF974" w:rsidR="005A5281" w:rsidRPr="00894B12" w:rsidDel="005A5281" w:rsidRDefault="005A5281" w:rsidP="005A5281">
            <w:pPr>
              <w:pStyle w:val="TAC"/>
              <w:rPr>
                <w:del w:id="5965" w:author="ZTE-Ma Zhifeng" w:date="2023-10-31T00:03:00Z"/>
                <w:lang w:eastAsia="zh-CN"/>
              </w:rPr>
            </w:pPr>
            <w:del w:id="5966" w:author="ZTE-Ma Zhifeng" w:date="2023-10-31T00:03:00Z">
              <w:r w:rsidRPr="00894B12" w:rsidDel="005A5281">
                <w:rPr>
                  <w:lang w:eastAsia="zh-CN"/>
                </w:rPr>
                <w:delText>-</w:delText>
              </w:r>
            </w:del>
          </w:p>
        </w:tc>
        <w:tc>
          <w:tcPr>
            <w:tcW w:w="800" w:type="dxa"/>
            <w:shd w:val="clear" w:color="auto" w:fill="auto"/>
            <w:tcPrChange w:id="5967" w:author="ZTE-Ma Zhifeng" w:date="2023-10-31T00:38:00Z">
              <w:tcPr>
                <w:tcW w:w="669" w:type="dxa"/>
                <w:gridSpan w:val="3"/>
                <w:shd w:val="clear" w:color="auto" w:fill="auto"/>
              </w:tcPr>
            </w:tcPrChange>
          </w:tcPr>
          <w:p w14:paraId="7A2F094B" w14:textId="09B0902A" w:rsidR="005A5281" w:rsidRPr="00894B12" w:rsidDel="005A5281" w:rsidRDefault="005A5281" w:rsidP="005A5281">
            <w:pPr>
              <w:pStyle w:val="TAC"/>
              <w:rPr>
                <w:del w:id="5968" w:author="ZTE-Ma Zhifeng" w:date="2023-10-31T00:03:00Z"/>
                <w:lang w:eastAsia="zh-CN"/>
              </w:rPr>
            </w:pPr>
            <w:del w:id="5969" w:author="ZTE-Ma Zhifeng" w:date="2023-10-31T00:03:00Z">
              <w:r w:rsidRPr="00894B12" w:rsidDel="005A5281">
                <w:rPr>
                  <w:lang w:eastAsia="zh-CN"/>
                </w:rPr>
                <w:delText>1</w:delText>
              </w:r>
            </w:del>
          </w:p>
        </w:tc>
        <w:tc>
          <w:tcPr>
            <w:tcW w:w="614" w:type="dxa"/>
            <w:gridSpan w:val="5"/>
            <w:shd w:val="clear" w:color="auto" w:fill="auto"/>
            <w:tcPrChange w:id="5970" w:author="ZTE-Ma Zhifeng" w:date="2023-10-31T00:38:00Z">
              <w:tcPr>
                <w:tcW w:w="743" w:type="dxa"/>
                <w:gridSpan w:val="9"/>
                <w:shd w:val="clear" w:color="auto" w:fill="auto"/>
              </w:tcPr>
            </w:tcPrChange>
          </w:tcPr>
          <w:p w14:paraId="79847CC0" w14:textId="55975780" w:rsidR="005A5281" w:rsidRPr="00894B12" w:rsidDel="005A5281" w:rsidRDefault="005A5281" w:rsidP="005A5281">
            <w:pPr>
              <w:pStyle w:val="TAC"/>
              <w:rPr>
                <w:del w:id="5971" w:author="ZTE-Ma Zhifeng" w:date="2023-10-31T00:03:00Z"/>
              </w:rPr>
            </w:pPr>
          </w:p>
        </w:tc>
        <w:tc>
          <w:tcPr>
            <w:tcW w:w="594" w:type="dxa"/>
            <w:gridSpan w:val="4"/>
            <w:tcPrChange w:id="5972" w:author="ZTE-Ma Zhifeng" w:date="2023-10-31T00:38:00Z">
              <w:tcPr>
                <w:tcW w:w="594" w:type="dxa"/>
                <w:gridSpan w:val="5"/>
              </w:tcPr>
            </w:tcPrChange>
          </w:tcPr>
          <w:p w14:paraId="6AB2D15A" w14:textId="2A04A4D7" w:rsidR="005A5281" w:rsidRPr="00894B12" w:rsidDel="005A5281" w:rsidRDefault="005A5281" w:rsidP="005A5281">
            <w:pPr>
              <w:pStyle w:val="TAC"/>
              <w:rPr>
                <w:del w:id="5973" w:author="ZTE-Ma Zhifeng" w:date="2023-10-31T00:03:00Z"/>
              </w:rPr>
            </w:pPr>
          </w:p>
        </w:tc>
        <w:tc>
          <w:tcPr>
            <w:tcW w:w="596" w:type="dxa"/>
            <w:gridSpan w:val="3"/>
            <w:vAlign w:val="center"/>
            <w:tcPrChange w:id="5974" w:author="ZTE-Ma Zhifeng" w:date="2023-10-31T00:38:00Z">
              <w:tcPr>
                <w:tcW w:w="594" w:type="dxa"/>
                <w:gridSpan w:val="3"/>
                <w:vAlign w:val="center"/>
              </w:tcPr>
            </w:tcPrChange>
          </w:tcPr>
          <w:p w14:paraId="6916506B" w14:textId="6E794CFE" w:rsidR="005A5281" w:rsidRPr="00894B12" w:rsidDel="005A5281" w:rsidRDefault="005A5281" w:rsidP="005A5281">
            <w:pPr>
              <w:pStyle w:val="TAC"/>
              <w:rPr>
                <w:del w:id="5975" w:author="ZTE-Ma Zhifeng" w:date="2023-10-31T00:03:00Z"/>
              </w:rPr>
            </w:pPr>
            <w:del w:id="5976" w:author="ZTE-Ma Zhifeng" w:date="2023-10-31T00:03:00Z">
              <w:r w:rsidRPr="00894B12" w:rsidDel="005A5281">
                <w:rPr>
                  <w:lang w:eastAsia="ko-KR"/>
                </w:rPr>
                <w:delText>Yes</w:delText>
              </w:r>
            </w:del>
          </w:p>
        </w:tc>
        <w:tc>
          <w:tcPr>
            <w:tcW w:w="587" w:type="dxa"/>
            <w:vAlign w:val="center"/>
            <w:tcPrChange w:id="5977" w:author="ZTE-Ma Zhifeng" w:date="2023-10-31T00:38:00Z">
              <w:tcPr>
                <w:tcW w:w="594" w:type="dxa"/>
                <w:gridSpan w:val="2"/>
                <w:vAlign w:val="center"/>
              </w:tcPr>
            </w:tcPrChange>
          </w:tcPr>
          <w:p w14:paraId="18181A33" w14:textId="0EC67D1C" w:rsidR="005A5281" w:rsidRPr="00894B12" w:rsidDel="005A5281" w:rsidRDefault="005A5281" w:rsidP="005A5281">
            <w:pPr>
              <w:pStyle w:val="TAC"/>
              <w:rPr>
                <w:del w:id="5978" w:author="ZTE-Ma Zhifeng" w:date="2023-10-31T00:03:00Z"/>
              </w:rPr>
            </w:pPr>
            <w:del w:id="5979" w:author="ZTE-Ma Zhifeng" w:date="2023-10-31T00:03:00Z">
              <w:r w:rsidRPr="00894B12" w:rsidDel="005A5281">
                <w:rPr>
                  <w:lang w:eastAsia="ko-KR"/>
                </w:rPr>
                <w:delText>Yes</w:delText>
              </w:r>
            </w:del>
          </w:p>
        </w:tc>
        <w:tc>
          <w:tcPr>
            <w:tcW w:w="606" w:type="dxa"/>
            <w:vAlign w:val="center"/>
            <w:tcPrChange w:id="5980" w:author="ZTE-Ma Zhifeng" w:date="2023-10-31T00:38:00Z">
              <w:tcPr>
                <w:tcW w:w="599" w:type="dxa"/>
                <w:vAlign w:val="center"/>
              </w:tcPr>
            </w:tcPrChange>
          </w:tcPr>
          <w:p w14:paraId="6FB1DDA2" w14:textId="58CFAED4" w:rsidR="005A5281" w:rsidRPr="00894B12" w:rsidDel="005A5281" w:rsidRDefault="005A5281" w:rsidP="005A5281">
            <w:pPr>
              <w:pStyle w:val="TAC"/>
              <w:rPr>
                <w:del w:id="5981" w:author="ZTE-Ma Zhifeng" w:date="2023-10-31T00:03:00Z"/>
              </w:rPr>
            </w:pPr>
            <w:del w:id="5982" w:author="ZTE-Ma Zhifeng" w:date="2023-10-31T00:03:00Z">
              <w:r w:rsidRPr="00894B12" w:rsidDel="005A5281">
                <w:rPr>
                  <w:lang w:eastAsia="ko-KR"/>
                </w:rPr>
                <w:delText>Yes</w:delText>
              </w:r>
            </w:del>
          </w:p>
        </w:tc>
        <w:tc>
          <w:tcPr>
            <w:tcW w:w="599" w:type="dxa"/>
            <w:gridSpan w:val="2"/>
            <w:vAlign w:val="center"/>
            <w:tcPrChange w:id="5983" w:author="ZTE-Ma Zhifeng" w:date="2023-10-31T00:38:00Z">
              <w:tcPr>
                <w:tcW w:w="599" w:type="dxa"/>
                <w:gridSpan w:val="2"/>
                <w:vAlign w:val="center"/>
              </w:tcPr>
            </w:tcPrChange>
          </w:tcPr>
          <w:p w14:paraId="15907828" w14:textId="3272EF15" w:rsidR="005A5281" w:rsidRPr="00894B12" w:rsidDel="005A5281" w:rsidRDefault="005A5281" w:rsidP="005A5281">
            <w:pPr>
              <w:pStyle w:val="TAC"/>
              <w:rPr>
                <w:del w:id="5984" w:author="ZTE-Ma Zhifeng" w:date="2023-10-31T00:03:00Z"/>
                <w:lang w:eastAsia="zh-CN"/>
              </w:rPr>
            </w:pPr>
          </w:p>
        </w:tc>
        <w:tc>
          <w:tcPr>
            <w:tcW w:w="1187" w:type="dxa"/>
            <w:gridSpan w:val="2"/>
            <w:vMerge w:val="restart"/>
            <w:vAlign w:val="center"/>
            <w:tcPrChange w:id="5985" w:author="ZTE-Ma Zhifeng" w:date="2023-10-31T00:38:00Z">
              <w:tcPr>
                <w:tcW w:w="1187" w:type="dxa"/>
                <w:gridSpan w:val="3"/>
                <w:vMerge w:val="restart"/>
                <w:vAlign w:val="center"/>
              </w:tcPr>
            </w:tcPrChange>
          </w:tcPr>
          <w:p w14:paraId="625E4403" w14:textId="13CD218F" w:rsidR="005A5281" w:rsidRPr="00894B12" w:rsidDel="005A5281" w:rsidRDefault="005A5281" w:rsidP="005A5281">
            <w:pPr>
              <w:pStyle w:val="TAC"/>
              <w:rPr>
                <w:del w:id="5986" w:author="ZTE-Ma Zhifeng" w:date="2023-10-31T00:03:00Z"/>
                <w:lang w:eastAsia="zh-TW"/>
              </w:rPr>
            </w:pPr>
            <w:del w:id="5987" w:author="ZTE-Ma Zhifeng" w:date="2023-10-31T00:03:00Z">
              <w:r w:rsidRPr="00894B12" w:rsidDel="005A5281">
                <w:delText>5</w:delText>
              </w:r>
              <w:r w:rsidRPr="00894B12" w:rsidDel="005A5281">
                <w:rPr>
                  <w:lang w:eastAsia="zh-TW"/>
                </w:rPr>
                <w:delText>5</w:delText>
              </w:r>
            </w:del>
          </w:p>
        </w:tc>
        <w:tc>
          <w:tcPr>
            <w:tcW w:w="1289" w:type="dxa"/>
            <w:gridSpan w:val="2"/>
            <w:vMerge w:val="restart"/>
            <w:vAlign w:val="center"/>
            <w:tcPrChange w:id="5988" w:author="ZTE-Ma Zhifeng" w:date="2023-10-31T00:38:00Z">
              <w:tcPr>
                <w:tcW w:w="1289" w:type="dxa"/>
                <w:gridSpan w:val="3"/>
                <w:vMerge w:val="restart"/>
                <w:vAlign w:val="center"/>
              </w:tcPr>
            </w:tcPrChange>
          </w:tcPr>
          <w:p w14:paraId="55640ABE" w14:textId="3F8D22EC" w:rsidR="005A5281" w:rsidRPr="00894B12" w:rsidDel="005A5281" w:rsidRDefault="005A5281" w:rsidP="005A5281">
            <w:pPr>
              <w:pStyle w:val="TAC"/>
              <w:rPr>
                <w:del w:id="5989" w:author="ZTE-Ma Zhifeng" w:date="2023-10-31T00:03:00Z"/>
              </w:rPr>
            </w:pPr>
            <w:del w:id="5990" w:author="ZTE-Ma Zhifeng" w:date="2023-10-31T00:03:00Z">
              <w:r w:rsidRPr="00894B12" w:rsidDel="005A5281">
                <w:delText>0</w:delText>
              </w:r>
            </w:del>
          </w:p>
        </w:tc>
      </w:tr>
      <w:tr w:rsidR="005A5281" w:rsidRPr="00894B12" w:rsidDel="005A5281" w14:paraId="7763EB0A" w14:textId="394CA507" w:rsidTr="00E15502">
        <w:trPr>
          <w:gridAfter w:val="1"/>
          <w:wAfter w:w="29" w:type="dxa"/>
          <w:trHeight w:val="223"/>
          <w:jc w:val="center"/>
          <w:del w:id="5991" w:author="ZTE-Ma Zhifeng" w:date="2023-10-31T00:03:00Z"/>
          <w:trPrChange w:id="5992" w:author="ZTE-Ma Zhifeng" w:date="2023-10-31T00:38:00Z">
            <w:trPr>
              <w:gridAfter w:val="1"/>
              <w:wAfter w:w="97" w:type="dxa"/>
              <w:trHeight w:val="223"/>
              <w:jc w:val="center"/>
            </w:trPr>
          </w:trPrChange>
        </w:trPr>
        <w:tc>
          <w:tcPr>
            <w:tcW w:w="1392" w:type="dxa"/>
            <w:gridSpan w:val="3"/>
            <w:vMerge/>
            <w:vAlign w:val="center"/>
            <w:tcPrChange w:id="5993" w:author="ZTE-Ma Zhifeng" w:date="2023-10-31T00:38:00Z">
              <w:tcPr>
                <w:tcW w:w="1349" w:type="dxa"/>
                <w:gridSpan w:val="3"/>
                <w:vMerge/>
                <w:vAlign w:val="center"/>
              </w:tcPr>
            </w:tcPrChange>
          </w:tcPr>
          <w:p w14:paraId="7BA32D6A" w14:textId="17EBBAE6" w:rsidR="005A5281" w:rsidRPr="00894B12" w:rsidDel="005A5281" w:rsidRDefault="005A5281" w:rsidP="005A5281">
            <w:pPr>
              <w:pStyle w:val="TAC"/>
              <w:rPr>
                <w:del w:id="5994" w:author="ZTE-Ma Zhifeng" w:date="2023-10-31T00:03:00Z"/>
              </w:rPr>
            </w:pPr>
          </w:p>
        </w:tc>
        <w:tc>
          <w:tcPr>
            <w:tcW w:w="1487" w:type="dxa"/>
            <w:gridSpan w:val="2"/>
            <w:vMerge/>
            <w:vAlign w:val="center"/>
            <w:tcPrChange w:id="5995" w:author="ZTE-Ma Zhifeng" w:date="2023-10-31T00:38:00Z">
              <w:tcPr>
                <w:tcW w:w="1534" w:type="dxa"/>
                <w:gridSpan w:val="9"/>
                <w:vMerge/>
                <w:vAlign w:val="center"/>
              </w:tcPr>
            </w:tcPrChange>
          </w:tcPr>
          <w:p w14:paraId="3E123AD0" w14:textId="496DC7E5" w:rsidR="005A5281" w:rsidRPr="00894B12" w:rsidDel="005A5281" w:rsidRDefault="005A5281" w:rsidP="005A5281">
            <w:pPr>
              <w:pStyle w:val="TAC"/>
              <w:rPr>
                <w:del w:id="5996" w:author="ZTE-Ma Zhifeng" w:date="2023-10-31T00:03:00Z"/>
                <w:lang w:eastAsia="zh-CN"/>
              </w:rPr>
            </w:pPr>
          </w:p>
        </w:tc>
        <w:tc>
          <w:tcPr>
            <w:tcW w:w="800" w:type="dxa"/>
            <w:shd w:val="clear" w:color="auto" w:fill="auto"/>
            <w:tcPrChange w:id="5997" w:author="ZTE-Ma Zhifeng" w:date="2023-10-31T00:38:00Z">
              <w:tcPr>
                <w:tcW w:w="669" w:type="dxa"/>
                <w:gridSpan w:val="3"/>
                <w:shd w:val="clear" w:color="auto" w:fill="auto"/>
              </w:tcPr>
            </w:tcPrChange>
          </w:tcPr>
          <w:p w14:paraId="5C67086A" w14:textId="139A7AD4" w:rsidR="005A5281" w:rsidRPr="00894B12" w:rsidDel="005A5281" w:rsidRDefault="005A5281" w:rsidP="005A5281">
            <w:pPr>
              <w:pStyle w:val="TAC"/>
              <w:rPr>
                <w:del w:id="5998" w:author="ZTE-Ma Zhifeng" w:date="2023-10-31T00:03:00Z"/>
                <w:lang w:eastAsia="zh-CN"/>
              </w:rPr>
            </w:pPr>
            <w:del w:id="5999" w:author="ZTE-Ma Zhifeng" w:date="2023-10-31T00:03:00Z">
              <w:r w:rsidRPr="00894B12" w:rsidDel="005A5281">
                <w:rPr>
                  <w:lang w:eastAsia="zh-CN"/>
                </w:rPr>
                <w:delText>42</w:delText>
              </w:r>
            </w:del>
          </w:p>
        </w:tc>
        <w:tc>
          <w:tcPr>
            <w:tcW w:w="614" w:type="dxa"/>
            <w:gridSpan w:val="5"/>
            <w:shd w:val="clear" w:color="auto" w:fill="auto"/>
            <w:tcPrChange w:id="6000" w:author="ZTE-Ma Zhifeng" w:date="2023-10-31T00:38:00Z">
              <w:tcPr>
                <w:tcW w:w="743" w:type="dxa"/>
                <w:gridSpan w:val="9"/>
                <w:shd w:val="clear" w:color="auto" w:fill="auto"/>
              </w:tcPr>
            </w:tcPrChange>
          </w:tcPr>
          <w:p w14:paraId="77BAB5F4" w14:textId="2866DA4E" w:rsidR="005A5281" w:rsidRPr="00894B12" w:rsidDel="005A5281" w:rsidRDefault="005A5281" w:rsidP="005A5281">
            <w:pPr>
              <w:pStyle w:val="TAC"/>
              <w:rPr>
                <w:del w:id="6001" w:author="ZTE-Ma Zhifeng" w:date="2023-10-31T00:03:00Z"/>
              </w:rPr>
            </w:pPr>
          </w:p>
        </w:tc>
        <w:tc>
          <w:tcPr>
            <w:tcW w:w="594" w:type="dxa"/>
            <w:gridSpan w:val="4"/>
            <w:tcPrChange w:id="6002" w:author="ZTE-Ma Zhifeng" w:date="2023-10-31T00:38:00Z">
              <w:tcPr>
                <w:tcW w:w="594" w:type="dxa"/>
                <w:gridSpan w:val="5"/>
              </w:tcPr>
            </w:tcPrChange>
          </w:tcPr>
          <w:p w14:paraId="50E33D9D" w14:textId="0CD19A29" w:rsidR="005A5281" w:rsidRPr="00894B12" w:rsidDel="005A5281" w:rsidRDefault="005A5281" w:rsidP="005A5281">
            <w:pPr>
              <w:pStyle w:val="TAC"/>
              <w:rPr>
                <w:del w:id="6003" w:author="ZTE-Ma Zhifeng" w:date="2023-10-31T00:03:00Z"/>
              </w:rPr>
            </w:pPr>
          </w:p>
        </w:tc>
        <w:tc>
          <w:tcPr>
            <w:tcW w:w="596" w:type="dxa"/>
            <w:gridSpan w:val="3"/>
            <w:vAlign w:val="center"/>
            <w:tcPrChange w:id="6004" w:author="ZTE-Ma Zhifeng" w:date="2023-10-31T00:38:00Z">
              <w:tcPr>
                <w:tcW w:w="594" w:type="dxa"/>
                <w:gridSpan w:val="3"/>
                <w:vAlign w:val="center"/>
              </w:tcPr>
            </w:tcPrChange>
          </w:tcPr>
          <w:p w14:paraId="38BF8022" w14:textId="7421BAD8" w:rsidR="005A5281" w:rsidRPr="00894B12" w:rsidDel="005A5281" w:rsidRDefault="005A5281" w:rsidP="005A5281">
            <w:pPr>
              <w:pStyle w:val="TAC"/>
              <w:rPr>
                <w:del w:id="6005" w:author="ZTE-Ma Zhifeng" w:date="2023-10-31T00:03:00Z"/>
              </w:rPr>
            </w:pPr>
            <w:del w:id="6006" w:author="ZTE-Ma Zhifeng" w:date="2023-10-31T00:03:00Z">
              <w:r w:rsidRPr="00894B12" w:rsidDel="005A5281">
                <w:rPr>
                  <w:lang w:eastAsia="ko-KR"/>
                </w:rPr>
                <w:delText>Yes</w:delText>
              </w:r>
            </w:del>
          </w:p>
        </w:tc>
        <w:tc>
          <w:tcPr>
            <w:tcW w:w="587" w:type="dxa"/>
            <w:vAlign w:val="center"/>
            <w:tcPrChange w:id="6007" w:author="ZTE-Ma Zhifeng" w:date="2023-10-31T00:38:00Z">
              <w:tcPr>
                <w:tcW w:w="594" w:type="dxa"/>
                <w:gridSpan w:val="2"/>
                <w:vAlign w:val="center"/>
              </w:tcPr>
            </w:tcPrChange>
          </w:tcPr>
          <w:p w14:paraId="25A378DC" w14:textId="2FF94EE2" w:rsidR="005A5281" w:rsidRPr="00894B12" w:rsidDel="005A5281" w:rsidRDefault="005A5281" w:rsidP="005A5281">
            <w:pPr>
              <w:pStyle w:val="TAC"/>
              <w:rPr>
                <w:del w:id="6008" w:author="ZTE-Ma Zhifeng" w:date="2023-10-31T00:03:00Z"/>
              </w:rPr>
            </w:pPr>
            <w:del w:id="6009" w:author="ZTE-Ma Zhifeng" w:date="2023-10-31T00:03:00Z">
              <w:r w:rsidRPr="00894B12" w:rsidDel="005A5281">
                <w:rPr>
                  <w:lang w:eastAsia="ko-KR"/>
                </w:rPr>
                <w:delText>Yes</w:delText>
              </w:r>
            </w:del>
          </w:p>
        </w:tc>
        <w:tc>
          <w:tcPr>
            <w:tcW w:w="606" w:type="dxa"/>
            <w:vAlign w:val="center"/>
            <w:tcPrChange w:id="6010" w:author="ZTE-Ma Zhifeng" w:date="2023-10-31T00:38:00Z">
              <w:tcPr>
                <w:tcW w:w="599" w:type="dxa"/>
                <w:vAlign w:val="center"/>
              </w:tcPr>
            </w:tcPrChange>
          </w:tcPr>
          <w:p w14:paraId="0B6067F7" w14:textId="5482756A" w:rsidR="005A5281" w:rsidRPr="00894B12" w:rsidDel="005A5281" w:rsidRDefault="005A5281" w:rsidP="005A5281">
            <w:pPr>
              <w:pStyle w:val="TAC"/>
              <w:rPr>
                <w:del w:id="6011" w:author="ZTE-Ma Zhifeng" w:date="2023-10-31T00:03:00Z"/>
              </w:rPr>
            </w:pPr>
            <w:del w:id="6012" w:author="ZTE-Ma Zhifeng" w:date="2023-10-31T00:03:00Z">
              <w:r w:rsidRPr="00894B12" w:rsidDel="005A5281">
                <w:rPr>
                  <w:lang w:eastAsia="ko-KR"/>
                </w:rPr>
                <w:delText>Yes</w:delText>
              </w:r>
            </w:del>
          </w:p>
        </w:tc>
        <w:tc>
          <w:tcPr>
            <w:tcW w:w="599" w:type="dxa"/>
            <w:gridSpan w:val="2"/>
            <w:vAlign w:val="center"/>
            <w:tcPrChange w:id="6013" w:author="ZTE-Ma Zhifeng" w:date="2023-10-31T00:38:00Z">
              <w:tcPr>
                <w:tcW w:w="599" w:type="dxa"/>
                <w:gridSpan w:val="2"/>
                <w:vAlign w:val="center"/>
              </w:tcPr>
            </w:tcPrChange>
          </w:tcPr>
          <w:p w14:paraId="0C81329E" w14:textId="2DF0D4A0" w:rsidR="005A5281" w:rsidRPr="00894B12" w:rsidDel="005A5281" w:rsidRDefault="005A5281" w:rsidP="005A5281">
            <w:pPr>
              <w:pStyle w:val="TAC"/>
              <w:rPr>
                <w:del w:id="6014" w:author="ZTE-Ma Zhifeng" w:date="2023-10-31T00:03:00Z"/>
                <w:lang w:eastAsia="zh-CN"/>
              </w:rPr>
            </w:pPr>
            <w:del w:id="6015" w:author="ZTE-Ma Zhifeng" w:date="2023-10-31T00:03:00Z">
              <w:r w:rsidRPr="00894B12" w:rsidDel="005A5281">
                <w:rPr>
                  <w:lang w:eastAsia="ko-KR"/>
                </w:rPr>
                <w:delText>Yes</w:delText>
              </w:r>
            </w:del>
          </w:p>
        </w:tc>
        <w:tc>
          <w:tcPr>
            <w:tcW w:w="1187" w:type="dxa"/>
            <w:gridSpan w:val="2"/>
            <w:vMerge/>
            <w:vAlign w:val="center"/>
            <w:tcPrChange w:id="6016" w:author="ZTE-Ma Zhifeng" w:date="2023-10-31T00:38:00Z">
              <w:tcPr>
                <w:tcW w:w="1187" w:type="dxa"/>
                <w:gridSpan w:val="3"/>
                <w:vMerge/>
                <w:vAlign w:val="center"/>
              </w:tcPr>
            </w:tcPrChange>
          </w:tcPr>
          <w:p w14:paraId="537FA09A" w14:textId="0B19D7D1" w:rsidR="005A5281" w:rsidRPr="00894B12" w:rsidDel="005A5281" w:rsidRDefault="005A5281" w:rsidP="005A5281">
            <w:pPr>
              <w:pStyle w:val="TAC"/>
              <w:rPr>
                <w:del w:id="6017" w:author="ZTE-Ma Zhifeng" w:date="2023-10-31T00:03:00Z"/>
              </w:rPr>
            </w:pPr>
          </w:p>
        </w:tc>
        <w:tc>
          <w:tcPr>
            <w:tcW w:w="1289" w:type="dxa"/>
            <w:gridSpan w:val="2"/>
            <w:vMerge/>
            <w:vAlign w:val="center"/>
            <w:tcPrChange w:id="6018" w:author="ZTE-Ma Zhifeng" w:date="2023-10-31T00:38:00Z">
              <w:tcPr>
                <w:tcW w:w="1289" w:type="dxa"/>
                <w:gridSpan w:val="3"/>
                <w:vMerge/>
                <w:vAlign w:val="center"/>
              </w:tcPr>
            </w:tcPrChange>
          </w:tcPr>
          <w:p w14:paraId="62411F8A" w14:textId="797930A8" w:rsidR="005A5281" w:rsidRPr="00894B12" w:rsidDel="005A5281" w:rsidRDefault="005A5281" w:rsidP="005A5281">
            <w:pPr>
              <w:pStyle w:val="TAC"/>
              <w:rPr>
                <w:del w:id="6019" w:author="ZTE-Ma Zhifeng" w:date="2023-10-31T00:03:00Z"/>
              </w:rPr>
            </w:pPr>
          </w:p>
        </w:tc>
      </w:tr>
      <w:tr w:rsidR="005A5281" w:rsidRPr="00894B12" w:rsidDel="005A5281" w14:paraId="08E6B1BE" w14:textId="3532B43D" w:rsidTr="00E15502">
        <w:trPr>
          <w:gridAfter w:val="1"/>
          <w:wAfter w:w="29" w:type="dxa"/>
          <w:trHeight w:val="223"/>
          <w:jc w:val="center"/>
          <w:del w:id="6020" w:author="ZTE-Ma Zhifeng" w:date="2023-10-31T00:03:00Z"/>
          <w:trPrChange w:id="6021" w:author="ZTE-Ma Zhifeng" w:date="2023-10-31T00:38:00Z">
            <w:trPr>
              <w:gridAfter w:val="1"/>
              <w:wAfter w:w="97" w:type="dxa"/>
              <w:trHeight w:val="223"/>
              <w:jc w:val="center"/>
            </w:trPr>
          </w:trPrChange>
        </w:trPr>
        <w:tc>
          <w:tcPr>
            <w:tcW w:w="1392" w:type="dxa"/>
            <w:gridSpan w:val="3"/>
            <w:vMerge/>
            <w:vAlign w:val="center"/>
            <w:tcPrChange w:id="6022" w:author="ZTE-Ma Zhifeng" w:date="2023-10-31T00:38:00Z">
              <w:tcPr>
                <w:tcW w:w="1349" w:type="dxa"/>
                <w:gridSpan w:val="3"/>
                <w:vMerge/>
                <w:vAlign w:val="center"/>
              </w:tcPr>
            </w:tcPrChange>
          </w:tcPr>
          <w:p w14:paraId="4F3CCCC7" w14:textId="4C63CB18" w:rsidR="005A5281" w:rsidRPr="00894B12" w:rsidDel="005A5281" w:rsidRDefault="005A5281" w:rsidP="005A5281">
            <w:pPr>
              <w:pStyle w:val="TAC"/>
              <w:rPr>
                <w:del w:id="6023" w:author="ZTE-Ma Zhifeng" w:date="2023-10-31T00:03:00Z"/>
              </w:rPr>
            </w:pPr>
          </w:p>
        </w:tc>
        <w:tc>
          <w:tcPr>
            <w:tcW w:w="1487" w:type="dxa"/>
            <w:gridSpan w:val="2"/>
            <w:vMerge/>
            <w:vAlign w:val="center"/>
            <w:tcPrChange w:id="6024" w:author="ZTE-Ma Zhifeng" w:date="2023-10-31T00:38:00Z">
              <w:tcPr>
                <w:tcW w:w="1534" w:type="dxa"/>
                <w:gridSpan w:val="9"/>
                <w:vMerge/>
                <w:vAlign w:val="center"/>
              </w:tcPr>
            </w:tcPrChange>
          </w:tcPr>
          <w:p w14:paraId="6A88C8BB" w14:textId="2B73317C" w:rsidR="005A5281" w:rsidRPr="00894B12" w:rsidDel="005A5281" w:rsidRDefault="005A5281" w:rsidP="005A5281">
            <w:pPr>
              <w:pStyle w:val="TAC"/>
              <w:rPr>
                <w:del w:id="6025" w:author="ZTE-Ma Zhifeng" w:date="2023-10-31T00:03:00Z"/>
                <w:lang w:eastAsia="zh-CN"/>
              </w:rPr>
            </w:pPr>
          </w:p>
        </w:tc>
        <w:tc>
          <w:tcPr>
            <w:tcW w:w="800" w:type="dxa"/>
            <w:shd w:val="clear" w:color="auto" w:fill="auto"/>
            <w:tcPrChange w:id="6026" w:author="ZTE-Ma Zhifeng" w:date="2023-10-31T00:38:00Z">
              <w:tcPr>
                <w:tcW w:w="669" w:type="dxa"/>
                <w:gridSpan w:val="3"/>
                <w:shd w:val="clear" w:color="auto" w:fill="auto"/>
              </w:tcPr>
            </w:tcPrChange>
          </w:tcPr>
          <w:p w14:paraId="1C8990FE" w14:textId="7D3E2CBF" w:rsidR="005A5281" w:rsidRPr="00894B12" w:rsidDel="005A5281" w:rsidRDefault="005A5281" w:rsidP="005A5281">
            <w:pPr>
              <w:pStyle w:val="TAC"/>
              <w:rPr>
                <w:del w:id="6027" w:author="ZTE-Ma Zhifeng" w:date="2023-10-31T00:03:00Z"/>
                <w:lang w:eastAsia="zh-CN"/>
              </w:rPr>
            </w:pPr>
            <w:del w:id="6028" w:author="ZTE-Ma Zhifeng" w:date="2023-10-31T00:03:00Z">
              <w:r w:rsidRPr="00894B12" w:rsidDel="005A5281">
                <w:rPr>
                  <w:lang w:eastAsia="zh-CN"/>
                </w:rPr>
                <w:delText>43</w:delText>
              </w:r>
            </w:del>
          </w:p>
        </w:tc>
        <w:tc>
          <w:tcPr>
            <w:tcW w:w="614" w:type="dxa"/>
            <w:gridSpan w:val="5"/>
            <w:shd w:val="clear" w:color="auto" w:fill="auto"/>
            <w:tcPrChange w:id="6029" w:author="ZTE-Ma Zhifeng" w:date="2023-10-31T00:38:00Z">
              <w:tcPr>
                <w:tcW w:w="743" w:type="dxa"/>
                <w:gridSpan w:val="9"/>
                <w:shd w:val="clear" w:color="auto" w:fill="auto"/>
              </w:tcPr>
            </w:tcPrChange>
          </w:tcPr>
          <w:p w14:paraId="648C18B1" w14:textId="55479F42" w:rsidR="005A5281" w:rsidRPr="00894B12" w:rsidDel="005A5281" w:rsidRDefault="005A5281" w:rsidP="005A5281">
            <w:pPr>
              <w:pStyle w:val="TAC"/>
              <w:rPr>
                <w:del w:id="6030" w:author="ZTE-Ma Zhifeng" w:date="2023-10-31T00:03:00Z"/>
              </w:rPr>
            </w:pPr>
          </w:p>
        </w:tc>
        <w:tc>
          <w:tcPr>
            <w:tcW w:w="594" w:type="dxa"/>
            <w:gridSpan w:val="4"/>
            <w:tcPrChange w:id="6031" w:author="ZTE-Ma Zhifeng" w:date="2023-10-31T00:38:00Z">
              <w:tcPr>
                <w:tcW w:w="594" w:type="dxa"/>
                <w:gridSpan w:val="5"/>
              </w:tcPr>
            </w:tcPrChange>
          </w:tcPr>
          <w:p w14:paraId="6D9C35E2" w14:textId="37B59B31" w:rsidR="005A5281" w:rsidRPr="00894B12" w:rsidDel="005A5281" w:rsidRDefault="005A5281" w:rsidP="005A5281">
            <w:pPr>
              <w:pStyle w:val="TAC"/>
              <w:rPr>
                <w:del w:id="6032" w:author="ZTE-Ma Zhifeng" w:date="2023-10-31T00:03:00Z"/>
              </w:rPr>
            </w:pPr>
          </w:p>
        </w:tc>
        <w:tc>
          <w:tcPr>
            <w:tcW w:w="596" w:type="dxa"/>
            <w:gridSpan w:val="3"/>
            <w:vAlign w:val="center"/>
            <w:tcPrChange w:id="6033" w:author="ZTE-Ma Zhifeng" w:date="2023-10-31T00:38:00Z">
              <w:tcPr>
                <w:tcW w:w="594" w:type="dxa"/>
                <w:gridSpan w:val="3"/>
                <w:vAlign w:val="center"/>
              </w:tcPr>
            </w:tcPrChange>
          </w:tcPr>
          <w:p w14:paraId="1CCC1B69" w14:textId="6531977C" w:rsidR="005A5281" w:rsidRPr="00894B12" w:rsidDel="005A5281" w:rsidRDefault="005A5281" w:rsidP="005A5281">
            <w:pPr>
              <w:pStyle w:val="TAC"/>
              <w:rPr>
                <w:del w:id="6034" w:author="ZTE-Ma Zhifeng" w:date="2023-10-31T00:03:00Z"/>
              </w:rPr>
            </w:pPr>
            <w:del w:id="6035" w:author="ZTE-Ma Zhifeng" w:date="2023-10-31T00:03:00Z">
              <w:r w:rsidRPr="00894B12" w:rsidDel="005A5281">
                <w:rPr>
                  <w:lang w:eastAsia="ko-KR"/>
                </w:rPr>
                <w:delText>Yes</w:delText>
              </w:r>
            </w:del>
          </w:p>
        </w:tc>
        <w:tc>
          <w:tcPr>
            <w:tcW w:w="587" w:type="dxa"/>
            <w:vAlign w:val="center"/>
            <w:tcPrChange w:id="6036" w:author="ZTE-Ma Zhifeng" w:date="2023-10-31T00:38:00Z">
              <w:tcPr>
                <w:tcW w:w="594" w:type="dxa"/>
                <w:gridSpan w:val="2"/>
                <w:vAlign w:val="center"/>
              </w:tcPr>
            </w:tcPrChange>
          </w:tcPr>
          <w:p w14:paraId="5D444BCE" w14:textId="5A1EB236" w:rsidR="005A5281" w:rsidRPr="00894B12" w:rsidDel="005A5281" w:rsidRDefault="005A5281" w:rsidP="005A5281">
            <w:pPr>
              <w:pStyle w:val="TAC"/>
              <w:rPr>
                <w:del w:id="6037" w:author="ZTE-Ma Zhifeng" w:date="2023-10-31T00:03:00Z"/>
              </w:rPr>
            </w:pPr>
            <w:del w:id="6038" w:author="ZTE-Ma Zhifeng" w:date="2023-10-31T00:03:00Z">
              <w:r w:rsidRPr="00894B12" w:rsidDel="005A5281">
                <w:rPr>
                  <w:lang w:eastAsia="ko-KR"/>
                </w:rPr>
                <w:delText>Yes</w:delText>
              </w:r>
            </w:del>
          </w:p>
        </w:tc>
        <w:tc>
          <w:tcPr>
            <w:tcW w:w="606" w:type="dxa"/>
            <w:vAlign w:val="center"/>
            <w:tcPrChange w:id="6039" w:author="ZTE-Ma Zhifeng" w:date="2023-10-31T00:38:00Z">
              <w:tcPr>
                <w:tcW w:w="599" w:type="dxa"/>
                <w:vAlign w:val="center"/>
              </w:tcPr>
            </w:tcPrChange>
          </w:tcPr>
          <w:p w14:paraId="201D14AD" w14:textId="4A53A306" w:rsidR="005A5281" w:rsidRPr="00894B12" w:rsidDel="005A5281" w:rsidRDefault="005A5281" w:rsidP="005A5281">
            <w:pPr>
              <w:pStyle w:val="TAC"/>
              <w:rPr>
                <w:del w:id="6040" w:author="ZTE-Ma Zhifeng" w:date="2023-10-31T00:03:00Z"/>
              </w:rPr>
            </w:pPr>
            <w:del w:id="6041" w:author="ZTE-Ma Zhifeng" w:date="2023-10-31T00:03:00Z">
              <w:r w:rsidRPr="00894B12" w:rsidDel="005A5281">
                <w:rPr>
                  <w:lang w:eastAsia="ko-KR"/>
                </w:rPr>
                <w:delText>Yes</w:delText>
              </w:r>
            </w:del>
          </w:p>
        </w:tc>
        <w:tc>
          <w:tcPr>
            <w:tcW w:w="599" w:type="dxa"/>
            <w:gridSpan w:val="2"/>
            <w:vAlign w:val="center"/>
            <w:tcPrChange w:id="6042" w:author="ZTE-Ma Zhifeng" w:date="2023-10-31T00:38:00Z">
              <w:tcPr>
                <w:tcW w:w="599" w:type="dxa"/>
                <w:gridSpan w:val="2"/>
                <w:vAlign w:val="center"/>
              </w:tcPr>
            </w:tcPrChange>
          </w:tcPr>
          <w:p w14:paraId="16AEE779" w14:textId="334618B4" w:rsidR="005A5281" w:rsidRPr="00894B12" w:rsidDel="005A5281" w:rsidRDefault="005A5281" w:rsidP="005A5281">
            <w:pPr>
              <w:pStyle w:val="TAC"/>
              <w:rPr>
                <w:del w:id="6043" w:author="ZTE-Ma Zhifeng" w:date="2023-10-31T00:03:00Z"/>
                <w:lang w:eastAsia="zh-CN"/>
              </w:rPr>
            </w:pPr>
            <w:del w:id="6044" w:author="ZTE-Ma Zhifeng" w:date="2023-10-31T00:03:00Z">
              <w:r w:rsidRPr="00894B12" w:rsidDel="005A5281">
                <w:rPr>
                  <w:lang w:eastAsia="ko-KR"/>
                </w:rPr>
                <w:delText>Yes</w:delText>
              </w:r>
            </w:del>
          </w:p>
        </w:tc>
        <w:tc>
          <w:tcPr>
            <w:tcW w:w="1187" w:type="dxa"/>
            <w:gridSpan w:val="2"/>
            <w:vMerge/>
            <w:vAlign w:val="center"/>
            <w:tcPrChange w:id="6045" w:author="ZTE-Ma Zhifeng" w:date="2023-10-31T00:38:00Z">
              <w:tcPr>
                <w:tcW w:w="1187" w:type="dxa"/>
                <w:gridSpan w:val="3"/>
                <w:vMerge/>
                <w:vAlign w:val="center"/>
              </w:tcPr>
            </w:tcPrChange>
          </w:tcPr>
          <w:p w14:paraId="4EF2D064" w14:textId="232E7A13" w:rsidR="005A5281" w:rsidRPr="00894B12" w:rsidDel="005A5281" w:rsidRDefault="005A5281" w:rsidP="005A5281">
            <w:pPr>
              <w:pStyle w:val="TAC"/>
              <w:rPr>
                <w:del w:id="6046" w:author="ZTE-Ma Zhifeng" w:date="2023-10-31T00:03:00Z"/>
              </w:rPr>
            </w:pPr>
          </w:p>
        </w:tc>
        <w:tc>
          <w:tcPr>
            <w:tcW w:w="1289" w:type="dxa"/>
            <w:gridSpan w:val="2"/>
            <w:vMerge/>
            <w:vAlign w:val="center"/>
            <w:tcPrChange w:id="6047" w:author="ZTE-Ma Zhifeng" w:date="2023-10-31T00:38:00Z">
              <w:tcPr>
                <w:tcW w:w="1289" w:type="dxa"/>
                <w:gridSpan w:val="3"/>
                <w:vMerge/>
                <w:vAlign w:val="center"/>
              </w:tcPr>
            </w:tcPrChange>
          </w:tcPr>
          <w:p w14:paraId="54317873" w14:textId="490DE5B9" w:rsidR="005A5281" w:rsidRPr="00894B12" w:rsidDel="005A5281" w:rsidRDefault="005A5281" w:rsidP="005A5281">
            <w:pPr>
              <w:pStyle w:val="TAC"/>
              <w:rPr>
                <w:del w:id="6048" w:author="ZTE-Ma Zhifeng" w:date="2023-10-31T00:03:00Z"/>
              </w:rPr>
            </w:pPr>
          </w:p>
        </w:tc>
      </w:tr>
      <w:tr w:rsidR="005A5281" w:rsidRPr="00894B12" w14:paraId="592E7E7F" w14:textId="77777777" w:rsidTr="00E15502">
        <w:trPr>
          <w:gridAfter w:val="1"/>
          <w:wAfter w:w="29" w:type="dxa"/>
          <w:trHeight w:val="223"/>
          <w:jc w:val="center"/>
          <w:trPrChange w:id="6049" w:author="ZTE-Ma Zhifeng" w:date="2023-10-31T00:38:00Z">
            <w:trPr>
              <w:gridAfter w:val="1"/>
              <w:wAfter w:w="97" w:type="dxa"/>
              <w:trHeight w:val="223"/>
              <w:jc w:val="center"/>
            </w:trPr>
          </w:trPrChange>
        </w:trPr>
        <w:tc>
          <w:tcPr>
            <w:tcW w:w="1392" w:type="dxa"/>
            <w:gridSpan w:val="3"/>
            <w:vMerge w:val="restart"/>
            <w:vAlign w:val="center"/>
            <w:tcPrChange w:id="6050" w:author="ZTE-Ma Zhifeng" w:date="2023-10-31T00:38:00Z">
              <w:tcPr>
                <w:tcW w:w="1396" w:type="dxa"/>
                <w:gridSpan w:val="7"/>
                <w:vMerge w:val="restart"/>
                <w:vAlign w:val="center"/>
              </w:tcPr>
            </w:tcPrChange>
          </w:tcPr>
          <w:p w14:paraId="153D70F6" w14:textId="77777777" w:rsidR="005A5281" w:rsidRPr="00894B12" w:rsidRDefault="005A5281" w:rsidP="005A5281">
            <w:pPr>
              <w:pStyle w:val="TAC"/>
            </w:pPr>
            <w:r w:rsidRPr="00894B12">
              <w:t>CA_2A-4A-5A</w:t>
            </w:r>
          </w:p>
        </w:tc>
        <w:tc>
          <w:tcPr>
            <w:tcW w:w="1487" w:type="dxa"/>
            <w:gridSpan w:val="2"/>
            <w:vMerge w:val="restart"/>
            <w:vAlign w:val="center"/>
            <w:tcPrChange w:id="6051" w:author="ZTE-Ma Zhifeng" w:date="2023-10-31T00:38:00Z">
              <w:tcPr>
                <w:tcW w:w="1487" w:type="dxa"/>
                <w:gridSpan w:val="5"/>
                <w:vMerge w:val="restart"/>
                <w:vAlign w:val="center"/>
              </w:tcPr>
            </w:tcPrChange>
          </w:tcPr>
          <w:p w14:paraId="712343EA" w14:textId="77777777" w:rsidR="005A5281" w:rsidRPr="00894B12" w:rsidRDefault="005A5281" w:rsidP="005A5281">
            <w:pPr>
              <w:pStyle w:val="TAC"/>
              <w:rPr>
                <w:lang w:eastAsia="zh-CN"/>
              </w:rPr>
            </w:pPr>
            <w:r w:rsidRPr="00894B12">
              <w:t>CA_2A-4A</w:t>
            </w:r>
          </w:p>
        </w:tc>
        <w:tc>
          <w:tcPr>
            <w:tcW w:w="818" w:type="dxa"/>
            <w:gridSpan w:val="2"/>
            <w:shd w:val="clear" w:color="auto" w:fill="auto"/>
            <w:tcPrChange w:id="6052" w:author="ZTE-Ma Zhifeng" w:date="2023-10-31T00:38:00Z">
              <w:tcPr>
                <w:tcW w:w="818" w:type="dxa"/>
                <w:gridSpan w:val="6"/>
                <w:shd w:val="clear" w:color="auto" w:fill="auto"/>
              </w:tcPr>
            </w:tcPrChange>
          </w:tcPr>
          <w:p w14:paraId="70F14AD6"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053" w:author="ZTE-Ma Zhifeng" w:date="2023-10-31T00:38:00Z">
              <w:tcPr>
                <w:tcW w:w="594" w:type="dxa"/>
                <w:gridSpan w:val="6"/>
                <w:shd w:val="clear" w:color="auto" w:fill="auto"/>
              </w:tcPr>
            </w:tcPrChange>
          </w:tcPr>
          <w:p w14:paraId="73D0E40F" w14:textId="77777777" w:rsidR="005A5281" w:rsidRPr="00894B12" w:rsidRDefault="005A5281" w:rsidP="005A5281">
            <w:pPr>
              <w:pStyle w:val="TAC"/>
            </w:pPr>
          </w:p>
        </w:tc>
        <w:tc>
          <w:tcPr>
            <w:tcW w:w="594" w:type="dxa"/>
            <w:gridSpan w:val="4"/>
            <w:tcPrChange w:id="6054" w:author="ZTE-Ma Zhifeng" w:date="2023-10-31T00:38:00Z">
              <w:tcPr>
                <w:tcW w:w="594" w:type="dxa"/>
                <w:gridSpan w:val="5"/>
              </w:tcPr>
            </w:tcPrChange>
          </w:tcPr>
          <w:p w14:paraId="2FC9F814" w14:textId="77777777" w:rsidR="005A5281" w:rsidRPr="00894B12" w:rsidRDefault="005A5281" w:rsidP="005A5281">
            <w:pPr>
              <w:pStyle w:val="TAC"/>
            </w:pPr>
          </w:p>
        </w:tc>
        <w:tc>
          <w:tcPr>
            <w:tcW w:w="596" w:type="dxa"/>
            <w:gridSpan w:val="3"/>
            <w:tcPrChange w:id="6055" w:author="ZTE-Ma Zhifeng" w:date="2023-10-31T00:38:00Z">
              <w:tcPr>
                <w:tcW w:w="594" w:type="dxa"/>
                <w:gridSpan w:val="3"/>
              </w:tcPr>
            </w:tcPrChange>
          </w:tcPr>
          <w:p w14:paraId="723EEF01" w14:textId="77777777" w:rsidR="005A5281" w:rsidRPr="00894B12" w:rsidRDefault="005A5281" w:rsidP="005A5281">
            <w:pPr>
              <w:pStyle w:val="TAC"/>
            </w:pPr>
            <w:r w:rsidRPr="00894B12">
              <w:t>Yes</w:t>
            </w:r>
          </w:p>
        </w:tc>
        <w:tc>
          <w:tcPr>
            <w:tcW w:w="587" w:type="dxa"/>
            <w:tcPrChange w:id="6056" w:author="ZTE-Ma Zhifeng" w:date="2023-10-31T00:38:00Z">
              <w:tcPr>
                <w:tcW w:w="594" w:type="dxa"/>
                <w:gridSpan w:val="2"/>
              </w:tcPr>
            </w:tcPrChange>
          </w:tcPr>
          <w:p w14:paraId="7363EE19" w14:textId="77777777" w:rsidR="005A5281" w:rsidRPr="00894B12" w:rsidRDefault="005A5281" w:rsidP="005A5281">
            <w:pPr>
              <w:pStyle w:val="TAC"/>
            </w:pPr>
            <w:r w:rsidRPr="00894B12">
              <w:t>Yes</w:t>
            </w:r>
          </w:p>
        </w:tc>
        <w:tc>
          <w:tcPr>
            <w:tcW w:w="606" w:type="dxa"/>
            <w:tcPrChange w:id="6057" w:author="ZTE-Ma Zhifeng" w:date="2023-10-31T00:38:00Z">
              <w:tcPr>
                <w:tcW w:w="599" w:type="dxa"/>
              </w:tcPr>
            </w:tcPrChange>
          </w:tcPr>
          <w:p w14:paraId="5BB23548" w14:textId="77777777" w:rsidR="005A5281" w:rsidRPr="00894B12" w:rsidRDefault="005A5281" w:rsidP="005A5281">
            <w:pPr>
              <w:pStyle w:val="TAC"/>
            </w:pPr>
            <w:r w:rsidRPr="00894B12">
              <w:t>Yes</w:t>
            </w:r>
          </w:p>
        </w:tc>
        <w:tc>
          <w:tcPr>
            <w:tcW w:w="599" w:type="dxa"/>
            <w:gridSpan w:val="2"/>
            <w:tcPrChange w:id="6058" w:author="ZTE-Ma Zhifeng" w:date="2023-10-31T00:38:00Z">
              <w:tcPr>
                <w:tcW w:w="599" w:type="dxa"/>
                <w:gridSpan w:val="2"/>
              </w:tcPr>
            </w:tcPrChange>
          </w:tcPr>
          <w:p w14:paraId="5EB30344"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059" w:author="ZTE-Ma Zhifeng" w:date="2023-10-31T00:38:00Z">
              <w:tcPr>
                <w:tcW w:w="1187" w:type="dxa"/>
                <w:gridSpan w:val="3"/>
                <w:vMerge w:val="restart"/>
                <w:vAlign w:val="center"/>
              </w:tcPr>
            </w:tcPrChange>
          </w:tcPr>
          <w:p w14:paraId="14912810" w14:textId="77777777" w:rsidR="005A5281" w:rsidRPr="00894B12" w:rsidRDefault="005A5281" w:rsidP="005A5281">
            <w:pPr>
              <w:pStyle w:val="TAC"/>
            </w:pPr>
            <w:r w:rsidRPr="00894B12">
              <w:t>50</w:t>
            </w:r>
          </w:p>
        </w:tc>
        <w:tc>
          <w:tcPr>
            <w:tcW w:w="1289" w:type="dxa"/>
            <w:gridSpan w:val="2"/>
            <w:vMerge w:val="restart"/>
            <w:vAlign w:val="center"/>
            <w:tcPrChange w:id="6060" w:author="ZTE-Ma Zhifeng" w:date="2023-10-31T00:38:00Z">
              <w:tcPr>
                <w:tcW w:w="1289" w:type="dxa"/>
                <w:gridSpan w:val="3"/>
                <w:vMerge w:val="restart"/>
                <w:vAlign w:val="center"/>
              </w:tcPr>
            </w:tcPrChange>
          </w:tcPr>
          <w:p w14:paraId="1FBAB7EB" w14:textId="77777777" w:rsidR="005A5281" w:rsidRPr="00894B12" w:rsidRDefault="005A5281" w:rsidP="005A5281">
            <w:pPr>
              <w:pStyle w:val="TAC"/>
            </w:pPr>
            <w:r w:rsidRPr="00894B12">
              <w:t>0</w:t>
            </w:r>
          </w:p>
        </w:tc>
      </w:tr>
      <w:tr w:rsidR="005A5281" w:rsidRPr="00894B12" w14:paraId="1E2EB923" w14:textId="77777777" w:rsidTr="00E15502">
        <w:trPr>
          <w:gridAfter w:val="1"/>
          <w:wAfter w:w="29" w:type="dxa"/>
          <w:trHeight w:val="223"/>
          <w:jc w:val="center"/>
          <w:trPrChange w:id="6061" w:author="ZTE-Ma Zhifeng" w:date="2023-10-31T00:38:00Z">
            <w:trPr>
              <w:gridAfter w:val="1"/>
              <w:wAfter w:w="97" w:type="dxa"/>
              <w:trHeight w:val="223"/>
              <w:jc w:val="center"/>
            </w:trPr>
          </w:trPrChange>
        </w:trPr>
        <w:tc>
          <w:tcPr>
            <w:tcW w:w="1392" w:type="dxa"/>
            <w:gridSpan w:val="3"/>
            <w:vMerge/>
            <w:vAlign w:val="center"/>
            <w:tcPrChange w:id="6062" w:author="ZTE-Ma Zhifeng" w:date="2023-10-31T00:38:00Z">
              <w:tcPr>
                <w:tcW w:w="1396" w:type="dxa"/>
                <w:gridSpan w:val="7"/>
                <w:vMerge/>
                <w:vAlign w:val="center"/>
              </w:tcPr>
            </w:tcPrChange>
          </w:tcPr>
          <w:p w14:paraId="67B7BCF4" w14:textId="77777777" w:rsidR="005A5281" w:rsidRPr="00894B12" w:rsidRDefault="005A5281" w:rsidP="005A5281">
            <w:pPr>
              <w:pStyle w:val="TAC"/>
            </w:pPr>
          </w:p>
        </w:tc>
        <w:tc>
          <w:tcPr>
            <w:tcW w:w="1487" w:type="dxa"/>
            <w:gridSpan w:val="2"/>
            <w:vMerge/>
            <w:vAlign w:val="center"/>
            <w:tcPrChange w:id="6063" w:author="ZTE-Ma Zhifeng" w:date="2023-10-31T00:38:00Z">
              <w:tcPr>
                <w:tcW w:w="1487" w:type="dxa"/>
                <w:gridSpan w:val="5"/>
                <w:vMerge/>
                <w:vAlign w:val="center"/>
              </w:tcPr>
            </w:tcPrChange>
          </w:tcPr>
          <w:p w14:paraId="0ED8CF49" w14:textId="77777777" w:rsidR="005A5281" w:rsidRPr="00894B12" w:rsidRDefault="005A5281" w:rsidP="005A5281">
            <w:pPr>
              <w:pStyle w:val="TAC"/>
              <w:rPr>
                <w:lang w:eastAsia="zh-CN"/>
              </w:rPr>
            </w:pPr>
          </w:p>
        </w:tc>
        <w:tc>
          <w:tcPr>
            <w:tcW w:w="818" w:type="dxa"/>
            <w:gridSpan w:val="2"/>
            <w:shd w:val="clear" w:color="auto" w:fill="auto"/>
            <w:tcPrChange w:id="6064" w:author="ZTE-Ma Zhifeng" w:date="2023-10-31T00:38:00Z">
              <w:tcPr>
                <w:tcW w:w="818" w:type="dxa"/>
                <w:gridSpan w:val="6"/>
                <w:shd w:val="clear" w:color="auto" w:fill="auto"/>
              </w:tcPr>
            </w:tcPrChange>
          </w:tcPr>
          <w:p w14:paraId="2E94D38D"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065" w:author="ZTE-Ma Zhifeng" w:date="2023-10-31T00:38:00Z">
              <w:tcPr>
                <w:tcW w:w="594" w:type="dxa"/>
                <w:gridSpan w:val="6"/>
                <w:shd w:val="clear" w:color="auto" w:fill="auto"/>
              </w:tcPr>
            </w:tcPrChange>
          </w:tcPr>
          <w:p w14:paraId="1E848C43" w14:textId="77777777" w:rsidR="005A5281" w:rsidRPr="00894B12" w:rsidRDefault="005A5281" w:rsidP="005A5281">
            <w:pPr>
              <w:pStyle w:val="TAC"/>
            </w:pPr>
          </w:p>
        </w:tc>
        <w:tc>
          <w:tcPr>
            <w:tcW w:w="594" w:type="dxa"/>
            <w:gridSpan w:val="4"/>
            <w:tcPrChange w:id="6066" w:author="ZTE-Ma Zhifeng" w:date="2023-10-31T00:38:00Z">
              <w:tcPr>
                <w:tcW w:w="594" w:type="dxa"/>
                <w:gridSpan w:val="5"/>
              </w:tcPr>
            </w:tcPrChange>
          </w:tcPr>
          <w:p w14:paraId="5E05971E" w14:textId="77777777" w:rsidR="005A5281" w:rsidRPr="00894B12" w:rsidRDefault="005A5281" w:rsidP="005A5281">
            <w:pPr>
              <w:pStyle w:val="TAC"/>
            </w:pPr>
          </w:p>
        </w:tc>
        <w:tc>
          <w:tcPr>
            <w:tcW w:w="596" w:type="dxa"/>
            <w:gridSpan w:val="3"/>
            <w:tcPrChange w:id="6067" w:author="ZTE-Ma Zhifeng" w:date="2023-10-31T00:38:00Z">
              <w:tcPr>
                <w:tcW w:w="594" w:type="dxa"/>
                <w:gridSpan w:val="3"/>
              </w:tcPr>
            </w:tcPrChange>
          </w:tcPr>
          <w:p w14:paraId="17833D42" w14:textId="77777777" w:rsidR="005A5281" w:rsidRPr="00894B12" w:rsidRDefault="005A5281" w:rsidP="005A5281">
            <w:pPr>
              <w:pStyle w:val="TAC"/>
            </w:pPr>
            <w:r w:rsidRPr="00894B12">
              <w:t>Yes</w:t>
            </w:r>
          </w:p>
        </w:tc>
        <w:tc>
          <w:tcPr>
            <w:tcW w:w="587" w:type="dxa"/>
            <w:tcPrChange w:id="6068" w:author="ZTE-Ma Zhifeng" w:date="2023-10-31T00:38:00Z">
              <w:tcPr>
                <w:tcW w:w="594" w:type="dxa"/>
                <w:gridSpan w:val="2"/>
              </w:tcPr>
            </w:tcPrChange>
          </w:tcPr>
          <w:p w14:paraId="20D1BAE9" w14:textId="77777777" w:rsidR="005A5281" w:rsidRPr="00894B12" w:rsidRDefault="005A5281" w:rsidP="005A5281">
            <w:pPr>
              <w:pStyle w:val="TAC"/>
            </w:pPr>
            <w:r w:rsidRPr="00894B12">
              <w:t>Yes</w:t>
            </w:r>
          </w:p>
        </w:tc>
        <w:tc>
          <w:tcPr>
            <w:tcW w:w="606" w:type="dxa"/>
            <w:tcPrChange w:id="6069" w:author="ZTE-Ma Zhifeng" w:date="2023-10-31T00:38:00Z">
              <w:tcPr>
                <w:tcW w:w="599" w:type="dxa"/>
              </w:tcPr>
            </w:tcPrChange>
          </w:tcPr>
          <w:p w14:paraId="28FC3D62" w14:textId="77777777" w:rsidR="005A5281" w:rsidRPr="00894B12" w:rsidRDefault="005A5281" w:rsidP="005A5281">
            <w:pPr>
              <w:pStyle w:val="TAC"/>
            </w:pPr>
            <w:r w:rsidRPr="00894B12">
              <w:t>Yes</w:t>
            </w:r>
          </w:p>
        </w:tc>
        <w:tc>
          <w:tcPr>
            <w:tcW w:w="599" w:type="dxa"/>
            <w:gridSpan w:val="2"/>
            <w:tcPrChange w:id="6070" w:author="ZTE-Ma Zhifeng" w:date="2023-10-31T00:38:00Z">
              <w:tcPr>
                <w:tcW w:w="599" w:type="dxa"/>
                <w:gridSpan w:val="2"/>
              </w:tcPr>
            </w:tcPrChange>
          </w:tcPr>
          <w:p w14:paraId="6FCBB00A" w14:textId="77777777" w:rsidR="005A5281" w:rsidRPr="00894B12" w:rsidRDefault="005A5281" w:rsidP="005A5281">
            <w:pPr>
              <w:pStyle w:val="TAC"/>
              <w:rPr>
                <w:lang w:eastAsia="zh-CN"/>
              </w:rPr>
            </w:pPr>
            <w:r w:rsidRPr="00894B12">
              <w:t>Yes</w:t>
            </w:r>
          </w:p>
        </w:tc>
        <w:tc>
          <w:tcPr>
            <w:tcW w:w="1187" w:type="dxa"/>
            <w:gridSpan w:val="2"/>
            <w:vMerge/>
            <w:vAlign w:val="center"/>
            <w:tcPrChange w:id="6071" w:author="ZTE-Ma Zhifeng" w:date="2023-10-31T00:38:00Z">
              <w:tcPr>
                <w:tcW w:w="1187" w:type="dxa"/>
                <w:gridSpan w:val="3"/>
                <w:vMerge/>
                <w:vAlign w:val="center"/>
              </w:tcPr>
            </w:tcPrChange>
          </w:tcPr>
          <w:p w14:paraId="742D6EDC" w14:textId="77777777" w:rsidR="005A5281" w:rsidRPr="00894B12" w:rsidRDefault="005A5281" w:rsidP="005A5281">
            <w:pPr>
              <w:pStyle w:val="TAC"/>
            </w:pPr>
          </w:p>
        </w:tc>
        <w:tc>
          <w:tcPr>
            <w:tcW w:w="1289" w:type="dxa"/>
            <w:gridSpan w:val="2"/>
            <w:vMerge/>
            <w:vAlign w:val="center"/>
            <w:tcPrChange w:id="6072" w:author="ZTE-Ma Zhifeng" w:date="2023-10-31T00:38:00Z">
              <w:tcPr>
                <w:tcW w:w="1289" w:type="dxa"/>
                <w:gridSpan w:val="3"/>
                <w:vMerge/>
                <w:vAlign w:val="center"/>
              </w:tcPr>
            </w:tcPrChange>
          </w:tcPr>
          <w:p w14:paraId="0E02D840" w14:textId="77777777" w:rsidR="005A5281" w:rsidRPr="00894B12" w:rsidRDefault="005A5281" w:rsidP="005A5281">
            <w:pPr>
              <w:pStyle w:val="TAC"/>
            </w:pPr>
          </w:p>
        </w:tc>
      </w:tr>
      <w:tr w:rsidR="005A5281" w:rsidRPr="00894B12" w14:paraId="523581C0" w14:textId="77777777" w:rsidTr="00E15502">
        <w:trPr>
          <w:gridAfter w:val="1"/>
          <w:wAfter w:w="29" w:type="dxa"/>
          <w:trHeight w:val="223"/>
          <w:jc w:val="center"/>
          <w:trPrChange w:id="6073" w:author="ZTE-Ma Zhifeng" w:date="2023-10-31T00:38:00Z">
            <w:trPr>
              <w:gridAfter w:val="1"/>
              <w:wAfter w:w="97" w:type="dxa"/>
              <w:trHeight w:val="223"/>
              <w:jc w:val="center"/>
            </w:trPr>
          </w:trPrChange>
        </w:trPr>
        <w:tc>
          <w:tcPr>
            <w:tcW w:w="1392" w:type="dxa"/>
            <w:gridSpan w:val="3"/>
            <w:vMerge/>
            <w:vAlign w:val="center"/>
            <w:tcPrChange w:id="6074" w:author="ZTE-Ma Zhifeng" w:date="2023-10-31T00:38:00Z">
              <w:tcPr>
                <w:tcW w:w="1396" w:type="dxa"/>
                <w:gridSpan w:val="7"/>
                <w:vMerge/>
                <w:vAlign w:val="center"/>
              </w:tcPr>
            </w:tcPrChange>
          </w:tcPr>
          <w:p w14:paraId="01813BCD" w14:textId="77777777" w:rsidR="005A5281" w:rsidRPr="00894B12" w:rsidRDefault="005A5281" w:rsidP="005A5281">
            <w:pPr>
              <w:pStyle w:val="TAC"/>
            </w:pPr>
          </w:p>
        </w:tc>
        <w:tc>
          <w:tcPr>
            <w:tcW w:w="1487" w:type="dxa"/>
            <w:gridSpan w:val="2"/>
            <w:vMerge/>
            <w:vAlign w:val="center"/>
            <w:tcPrChange w:id="6075" w:author="ZTE-Ma Zhifeng" w:date="2023-10-31T00:38:00Z">
              <w:tcPr>
                <w:tcW w:w="1487" w:type="dxa"/>
                <w:gridSpan w:val="5"/>
                <w:vMerge/>
                <w:vAlign w:val="center"/>
              </w:tcPr>
            </w:tcPrChange>
          </w:tcPr>
          <w:p w14:paraId="55DFD0E8" w14:textId="77777777" w:rsidR="005A5281" w:rsidRPr="00894B12" w:rsidRDefault="005A5281" w:rsidP="005A5281">
            <w:pPr>
              <w:pStyle w:val="TAC"/>
              <w:rPr>
                <w:lang w:eastAsia="zh-CN"/>
              </w:rPr>
            </w:pPr>
          </w:p>
        </w:tc>
        <w:tc>
          <w:tcPr>
            <w:tcW w:w="818" w:type="dxa"/>
            <w:gridSpan w:val="2"/>
            <w:shd w:val="clear" w:color="auto" w:fill="auto"/>
            <w:tcPrChange w:id="6076" w:author="ZTE-Ma Zhifeng" w:date="2023-10-31T00:38:00Z">
              <w:tcPr>
                <w:tcW w:w="818" w:type="dxa"/>
                <w:gridSpan w:val="6"/>
                <w:shd w:val="clear" w:color="auto" w:fill="auto"/>
              </w:tcPr>
            </w:tcPrChange>
          </w:tcPr>
          <w:p w14:paraId="065E3F49"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6077" w:author="ZTE-Ma Zhifeng" w:date="2023-10-31T00:38:00Z">
              <w:tcPr>
                <w:tcW w:w="594" w:type="dxa"/>
                <w:gridSpan w:val="6"/>
                <w:shd w:val="clear" w:color="auto" w:fill="auto"/>
              </w:tcPr>
            </w:tcPrChange>
          </w:tcPr>
          <w:p w14:paraId="68AE7AC8" w14:textId="77777777" w:rsidR="005A5281" w:rsidRPr="00894B12" w:rsidRDefault="005A5281" w:rsidP="005A5281">
            <w:pPr>
              <w:pStyle w:val="TAC"/>
            </w:pPr>
          </w:p>
        </w:tc>
        <w:tc>
          <w:tcPr>
            <w:tcW w:w="594" w:type="dxa"/>
            <w:gridSpan w:val="4"/>
            <w:tcPrChange w:id="6078" w:author="ZTE-Ma Zhifeng" w:date="2023-10-31T00:38:00Z">
              <w:tcPr>
                <w:tcW w:w="594" w:type="dxa"/>
                <w:gridSpan w:val="5"/>
              </w:tcPr>
            </w:tcPrChange>
          </w:tcPr>
          <w:p w14:paraId="08A92B64" w14:textId="77777777" w:rsidR="005A5281" w:rsidRPr="00894B12" w:rsidRDefault="005A5281" w:rsidP="005A5281">
            <w:pPr>
              <w:pStyle w:val="TAC"/>
            </w:pPr>
          </w:p>
        </w:tc>
        <w:tc>
          <w:tcPr>
            <w:tcW w:w="596" w:type="dxa"/>
            <w:gridSpan w:val="3"/>
            <w:tcPrChange w:id="6079" w:author="ZTE-Ma Zhifeng" w:date="2023-10-31T00:38:00Z">
              <w:tcPr>
                <w:tcW w:w="594" w:type="dxa"/>
                <w:gridSpan w:val="3"/>
              </w:tcPr>
            </w:tcPrChange>
          </w:tcPr>
          <w:p w14:paraId="5CF261E9" w14:textId="77777777" w:rsidR="005A5281" w:rsidRPr="00894B12" w:rsidRDefault="005A5281" w:rsidP="005A5281">
            <w:pPr>
              <w:pStyle w:val="TAC"/>
            </w:pPr>
            <w:r w:rsidRPr="00894B12">
              <w:t>Yes</w:t>
            </w:r>
          </w:p>
        </w:tc>
        <w:tc>
          <w:tcPr>
            <w:tcW w:w="587" w:type="dxa"/>
            <w:tcPrChange w:id="6080" w:author="ZTE-Ma Zhifeng" w:date="2023-10-31T00:38:00Z">
              <w:tcPr>
                <w:tcW w:w="594" w:type="dxa"/>
                <w:gridSpan w:val="2"/>
              </w:tcPr>
            </w:tcPrChange>
          </w:tcPr>
          <w:p w14:paraId="59A30587" w14:textId="77777777" w:rsidR="005A5281" w:rsidRPr="00894B12" w:rsidRDefault="005A5281" w:rsidP="005A5281">
            <w:pPr>
              <w:pStyle w:val="TAC"/>
            </w:pPr>
            <w:r w:rsidRPr="00894B12">
              <w:t>Yes</w:t>
            </w:r>
          </w:p>
        </w:tc>
        <w:tc>
          <w:tcPr>
            <w:tcW w:w="606" w:type="dxa"/>
            <w:tcPrChange w:id="6081" w:author="ZTE-Ma Zhifeng" w:date="2023-10-31T00:38:00Z">
              <w:tcPr>
                <w:tcW w:w="599" w:type="dxa"/>
              </w:tcPr>
            </w:tcPrChange>
          </w:tcPr>
          <w:p w14:paraId="5E17FCBC" w14:textId="77777777" w:rsidR="005A5281" w:rsidRPr="00894B12" w:rsidRDefault="005A5281" w:rsidP="005A5281">
            <w:pPr>
              <w:pStyle w:val="TAC"/>
            </w:pPr>
          </w:p>
        </w:tc>
        <w:tc>
          <w:tcPr>
            <w:tcW w:w="599" w:type="dxa"/>
            <w:gridSpan w:val="2"/>
            <w:tcPrChange w:id="6082" w:author="ZTE-Ma Zhifeng" w:date="2023-10-31T00:38:00Z">
              <w:tcPr>
                <w:tcW w:w="599" w:type="dxa"/>
                <w:gridSpan w:val="2"/>
              </w:tcPr>
            </w:tcPrChange>
          </w:tcPr>
          <w:p w14:paraId="59479954" w14:textId="77777777" w:rsidR="005A5281" w:rsidRPr="00894B12" w:rsidRDefault="005A5281" w:rsidP="005A5281">
            <w:pPr>
              <w:pStyle w:val="TAC"/>
              <w:rPr>
                <w:lang w:eastAsia="zh-CN"/>
              </w:rPr>
            </w:pPr>
          </w:p>
        </w:tc>
        <w:tc>
          <w:tcPr>
            <w:tcW w:w="1187" w:type="dxa"/>
            <w:gridSpan w:val="2"/>
            <w:vMerge/>
            <w:vAlign w:val="center"/>
            <w:tcPrChange w:id="6083" w:author="ZTE-Ma Zhifeng" w:date="2023-10-31T00:38:00Z">
              <w:tcPr>
                <w:tcW w:w="1187" w:type="dxa"/>
                <w:gridSpan w:val="3"/>
                <w:vMerge/>
                <w:vAlign w:val="center"/>
              </w:tcPr>
            </w:tcPrChange>
          </w:tcPr>
          <w:p w14:paraId="2AD20DF9" w14:textId="77777777" w:rsidR="005A5281" w:rsidRPr="00894B12" w:rsidRDefault="005A5281" w:rsidP="005A5281">
            <w:pPr>
              <w:pStyle w:val="TAC"/>
            </w:pPr>
          </w:p>
        </w:tc>
        <w:tc>
          <w:tcPr>
            <w:tcW w:w="1289" w:type="dxa"/>
            <w:gridSpan w:val="2"/>
            <w:vMerge/>
            <w:vAlign w:val="center"/>
            <w:tcPrChange w:id="6084" w:author="ZTE-Ma Zhifeng" w:date="2023-10-31T00:38:00Z">
              <w:tcPr>
                <w:tcW w:w="1289" w:type="dxa"/>
                <w:gridSpan w:val="3"/>
                <w:vMerge/>
                <w:vAlign w:val="center"/>
              </w:tcPr>
            </w:tcPrChange>
          </w:tcPr>
          <w:p w14:paraId="576ED6DB" w14:textId="77777777" w:rsidR="005A5281" w:rsidRPr="00894B12" w:rsidRDefault="005A5281" w:rsidP="005A5281">
            <w:pPr>
              <w:pStyle w:val="TAC"/>
            </w:pPr>
          </w:p>
        </w:tc>
      </w:tr>
      <w:tr w:rsidR="005A5281" w:rsidRPr="00894B12" w14:paraId="6407ADAB" w14:textId="77777777" w:rsidTr="00E15502">
        <w:trPr>
          <w:gridAfter w:val="1"/>
          <w:wAfter w:w="29" w:type="dxa"/>
          <w:trHeight w:val="223"/>
          <w:jc w:val="center"/>
          <w:trPrChange w:id="6085" w:author="ZTE-Ma Zhifeng" w:date="2023-10-31T00:38:00Z">
            <w:trPr>
              <w:gridAfter w:val="1"/>
              <w:wAfter w:w="97" w:type="dxa"/>
              <w:trHeight w:val="223"/>
              <w:jc w:val="center"/>
            </w:trPr>
          </w:trPrChange>
        </w:trPr>
        <w:tc>
          <w:tcPr>
            <w:tcW w:w="1392" w:type="dxa"/>
            <w:gridSpan w:val="3"/>
            <w:vMerge w:val="restart"/>
            <w:vAlign w:val="center"/>
            <w:tcPrChange w:id="6086" w:author="ZTE-Ma Zhifeng" w:date="2023-10-31T00:38:00Z">
              <w:tcPr>
                <w:tcW w:w="1396" w:type="dxa"/>
                <w:gridSpan w:val="7"/>
                <w:vMerge w:val="restart"/>
                <w:vAlign w:val="center"/>
              </w:tcPr>
            </w:tcPrChange>
          </w:tcPr>
          <w:p w14:paraId="69BF75B2" w14:textId="77777777" w:rsidR="005A5281" w:rsidRPr="00894B12" w:rsidRDefault="005A5281" w:rsidP="005A5281">
            <w:pPr>
              <w:pStyle w:val="TAC"/>
            </w:pPr>
            <w:r w:rsidRPr="00894B12">
              <w:t>CA_2A-2A-4A-</w:t>
            </w:r>
            <w:r w:rsidRPr="00894B12">
              <w:rPr>
                <w:lang w:eastAsia="zh-CN"/>
              </w:rPr>
              <w:t>5</w:t>
            </w:r>
            <w:r w:rsidRPr="00894B12">
              <w:t>A</w:t>
            </w:r>
          </w:p>
        </w:tc>
        <w:tc>
          <w:tcPr>
            <w:tcW w:w="1487" w:type="dxa"/>
            <w:gridSpan w:val="2"/>
            <w:vMerge w:val="restart"/>
            <w:vAlign w:val="center"/>
            <w:tcPrChange w:id="6087" w:author="ZTE-Ma Zhifeng" w:date="2023-10-31T00:38:00Z">
              <w:tcPr>
                <w:tcW w:w="1487" w:type="dxa"/>
                <w:gridSpan w:val="5"/>
                <w:vMerge w:val="restart"/>
                <w:vAlign w:val="center"/>
              </w:tcPr>
            </w:tcPrChange>
          </w:tcPr>
          <w:p w14:paraId="71130A6C" w14:textId="77777777" w:rsidR="005A5281" w:rsidRPr="00894B12" w:rsidRDefault="005A5281" w:rsidP="005A5281">
            <w:pPr>
              <w:pStyle w:val="TAC"/>
              <w:rPr>
                <w:lang w:eastAsia="zh-CN"/>
              </w:rPr>
            </w:pPr>
            <w:r w:rsidRPr="00894B12">
              <w:rPr>
                <w:lang w:eastAsia="zh-CN"/>
              </w:rPr>
              <w:t xml:space="preserve"> CA_2A-5A</w:t>
            </w:r>
          </w:p>
          <w:p w14:paraId="0283CC7F" w14:textId="77777777" w:rsidR="005A5281" w:rsidRPr="00894B12" w:rsidRDefault="005A5281" w:rsidP="005A5281">
            <w:pPr>
              <w:pStyle w:val="TAC"/>
              <w:rPr>
                <w:lang w:eastAsia="zh-CN"/>
              </w:rPr>
            </w:pPr>
            <w:r w:rsidRPr="00894B12">
              <w:rPr>
                <w:lang w:eastAsia="zh-CN"/>
              </w:rPr>
              <w:t>CA_4A-5A</w:t>
            </w:r>
          </w:p>
        </w:tc>
        <w:tc>
          <w:tcPr>
            <w:tcW w:w="818" w:type="dxa"/>
            <w:gridSpan w:val="2"/>
            <w:shd w:val="clear" w:color="auto" w:fill="auto"/>
            <w:tcPrChange w:id="6088" w:author="ZTE-Ma Zhifeng" w:date="2023-10-31T00:38:00Z">
              <w:tcPr>
                <w:tcW w:w="818" w:type="dxa"/>
                <w:gridSpan w:val="6"/>
                <w:shd w:val="clear" w:color="auto" w:fill="auto"/>
              </w:tcPr>
            </w:tcPrChange>
          </w:tcPr>
          <w:p w14:paraId="1548CFF9"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6089" w:author="ZTE-Ma Zhifeng" w:date="2023-10-31T00:38:00Z">
              <w:tcPr>
                <w:tcW w:w="3574" w:type="dxa"/>
                <w:gridSpan w:val="19"/>
                <w:shd w:val="clear" w:color="auto" w:fill="auto"/>
              </w:tcPr>
            </w:tcPrChange>
          </w:tcPr>
          <w:p w14:paraId="255F40E7"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6090" w:author="ZTE-Ma Zhifeng" w:date="2023-10-31T00:38:00Z">
              <w:tcPr>
                <w:tcW w:w="1187" w:type="dxa"/>
                <w:gridSpan w:val="3"/>
                <w:vMerge w:val="restart"/>
                <w:vAlign w:val="center"/>
              </w:tcPr>
            </w:tcPrChange>
          </w:tcPr>
          <w:p w14:paraId="5249A64C" w14:textId="77777777" w:rsidR="005A5281" w:rsidRPr="00894B12" w:rsidRDefault="005A5281" w:rsidP="005A5281">
            <w:pPr>
              <w:pStyle w:val="TAC"/>
            </w:pPr>
            <w:r w:rsidRPr="00894B12">
              <w:t>70</w:t>
            </w:r>
          </w:p>
        </w:tc>
        <w:tc>
          <w:tcPr>
            <w:tcW w:w="1289" w:type="dxa"/>
            <w:gridSpan w:val="2"/>
            <w:vMerge w:val="restart"/>
            <w:vAlign w:val="center"/>
            <w:tcPrChange w:id="6091" w:author="ZTE-Ma Zhifeng" w:date="2023-10-31T00:38:00Z">
              <w:tcPr>
                <w:tcW w:w="1289" w:type="dxa"/>
                <w:gridSpan w:val="3"/>
                <w:vMerge w:val="restart"/>
                <w:vAlign w:val="center"/>
              </w:tcPr>
            </w:tcPrChange>
          </w:tcPr>
          <w:p w14:paraId="6E7D9D47" w14:textId="77777777" w:rsidR="005A5281" w:rsidRPr="00894B12" w:rsidRDefault="005A5281" w:rsidP="005A5281">
            <w:pPr>
              <w:pStyle w:val="TAC"/>
            </w:pPr>
            <w:r w:rsidRPr="00894B12">
              <w:t>0</w:t>
            </w:r>
          </w:p>
        </w:tc>
      </w:tr>
      <w:tr w:rsidR="005A5281" w:rsidRPr="00894B12" w14:paraId="6BC0E227" w14:textId="77777777" w:rsidTr="00E15502">
        <w:trPr>
          <w:gridAfter w:val="1"/>
          <w:wAfter w:w="29" w:type="dxa"/>
          <w:trHeight w:val="223"/>
          <w:jc w:val="center"/>
          <w:trPrChange w:id="6092" w:author="ZTE-Ma Zhifeng" w:date="2023-10-31T00:38:00Z">
            <w:trPr>
              <w:gridAfter w:val="1"/>
              <w:wAfter w:w="97" w:type="dxa"/>
              <w:trHeight w:val="223"/>
              <w:jc w:val="center"/>
            </w:trPr>
          </w:trPrChange>
        </w:trPr>
        <w:tc>
          <w:tcPr>
            <w:tcW w:w="1392" w:type="dxa"/>
            <w:gridSpan w:val="3"/>
            <w:vMerge/>
            <w:vAlign w:val="center"/>
            <w:tcPrChange w:id="6093" w:author="ZTE-Ma Zhifeng" w:date="2023-10-31T00:38:00Z">
              <w:tcPr>
                <w:tcW w:w="1396" w:type="dxa"/>
                <w:gridSpan w:val="7"/>
                <w:vMerge/>
                <w:vAlign w:val="center"/>
              </w:tcPr>
            </w:tcPrChange>
          </w:tcPr>
          <w:p w14:paraId="159E6326" w14:textId="77777777" w:rsidR="005A5281" w:rsidRPr="00894B12" w:rsidRDefault="005A5281" w:rsidP="005A5281">
            <w:pPr>
              <w:pStyle w:val="TAC"/>
            </w:pPr>
          </w:p>
        </w:tc>
        <w:tc>
          <w:tcPr>
            <w:tcW w:w="1487" w:type="dxa"/>
            <w:gridSpan w:val="2"/>
            <w:vMerge/>
            <w:vAlign w:val="center"/>
            <w:tcPrChange w:id="6094" w:author="ZTE-Ma Zhifeng" w:date="2023-10-31T00:38:00Z">
              <w:tcPr>
                <w:tcW w:w="1487" w:type="dxa"/>
                <w:gridSpan w:val="5"/>
                <w:vMerge/>
                <w:vAlign w:val="center"/>
              </w:tcPr>
            </w:tcPrChange>
          </w:tcPr>
          <w:p w14:paraId="784E5D1A" w14:textId="77777777" w:rsidR="005A5281" w:rsidRPr="00894B12" w:rsidRDefault="005A5281" w:rsidP="005A5281">
            <w:pPr>
              <w:pStyle w:val="TAC"/>
              <w:rPr>
                <w:lang w:eastAsia="zh-CN"/>
              </w:rPr>
            </w:pPr>
          </w:p>
        </w:tc>
        <w:tc>
          <w:tcPr>
            <w:tcW w:w="818" w:type="dxa"/>
            <w:gridSpan w:val="2"/>
            <w:shd w:val="clear" w:color="auto" w:fill="auto"/>
            <w:tcPrChange w:id="6095" w:author="ZTE-Ma Zhifeng" w:date="2023-10-31T00:38:00Z">
              <w:tcPr>
                <w:tcW w:w="818" w:type="dxa"/>
                <w:gridSpan w:val="6"/>
                <w:shd w:val="clear" w:color="auto" w:fill="auto"/>
              </w:tcPr>
            </w:tcPrChange>
          </w:tcPr>
          <w:p w14:paraId="7156A667"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096" w:author="ZTE-Ma Zhifeng" w:date="2023-10-31T00:38:00Z">
              <w:tcPr>
                <w:tcW w:w="594" w:type="dxa"/>
                <w:gridSpan w:val="6"/>
                <w:shd w:val="clear" w:color="auto" w:fill="auto"/>
              </w:tcPr>
            </w:tcPrChange>
          </w:tcPr>
          <w:p w14:paraId="243AB648" w14:textId="77777777" w:rsidR="005A5281" w:rsidRPr="00894B12" w:rsidRDefault="005A5281" w:rsidP="005A5281">
            <w:pPr>
              <w:pStyle w:val="TAC"/>
            </w:pPr>
          </w:p>
        </w:tc>
        <w:tc>
          <w:tcPr>
            <w:tcW w:w="594" w:type="dxa"/>
            <w:gridSpan w:val="4"/>
            <w:tcPrChange w:id="6097" w:author="ZTE-Ma Zhifeng" w:date="2023-10-31T00:38:00Z">
              <w:tcPr>
                <w:tcW w:w="594" w:type="dxa"/>
                <w:gridSpan w:val="5"/>
              </w:tcPr>
            </w:tcPrChange>
          </w:tcPr>
          <w:p w14:paraId="7B6F9B2E" w14:textId="77777777" w:rsidR="005A5281" w:rsidRPr="00894B12" w:rsidRDefault="005A5281" w:rsidP="005A5281">
            <w:pPr>
              <w:pStyle w:val="TAC"/>
            </w:pPr>
          </w:p>
        </w:tc>
        <w:tc>
          <w:tcPr>
            <w:tcW w:w="596" w:type="dxa"/>
            <w:gridSpan w:val="3"/>
            <w:tcPrChange w:id="6098" w:author="ZTE-Ma Zhifeng" w:date="2023-10-31T00:38:00Z">
              <w:tcPr>
                <w:tcW w:w="594" w:type="dxa"/>
                <w:gridSpan w:val="3"/>
              </w:tcPr>
            </w:tcPrChange>
          </w:tcPr>
          <w:p w14:paraId="03A1284E" w14:textId="77777777" w:rsidR="005A5281" w:rsidRPr="00894B12" w:rsidRDefault="005A5281" w:rsidP="005A5281">
            <w:pPr>
              <w:pStyle w:val="TAC"/>
            </w:pPr>
            <w:r w:rsidRPr="00894B12">
              <w:t>Yes</w:t>
            </w:r>
          </w:p>
        </w:tc>
        <w:tc>
          <w:tcPr>
            <w:tcW w:w="587" w:type="dxa"/>
            <w:tcPrChange w:id="6099" w:author="ZTE-Ma Zhifeng" w:date="2023-10-31T00:38:00Z">
              <w:tcPr>
                <w:tcW w:w="594" w:type="dxa"/>
                <w:gridSpan w:val="2"/>
              </w:tcPr>
            </w:tcPrChange>
          </w:tcPr>
          <w:p w14:paraId="5893DDB9" w14:textId="77777777" w:rsidR="005A5281" w:rsidRPr="00894B12" w:rsidRDefault="005A5281" w:rsidP="005A5281">
            <w:pPr>
              <w:pStyle w:val="TAC"/>
            </w:pPr>
            <w:r w:rsidRPr="00894B12">
              <w:t>Yes</w:t>
            </w:r>
          </w:p>
        </w:tc>
        <w:tc>
          <w:tcPr>
            <w:tcW w:w="606" w:type="dxa"/>
            <w:tcPrChange w:id="6100" w:author="ZTE-Ma Zhifeng" w:date="2023-10-31T00:38:00Z">
              <w:tcPr>
                <w:tcW w:w="599" w:type="dxa"/>
              </w:tcPr>
            </w:tcPrChange>
          </w:tcPr>
          <w:p w14:paraId="3BADF48C" w14:textId="77777777" w:rsidR="005A5281" w:rsidRPr="00894B12" w:rsidRDefault="005A5281" w:rsidP="005A5281">
            <w:pPr>
              <w:pStyle w:val="TAC"/>
            </w:pPr>
            <w:r w:rsidRPr="00894B12">
              <w:t>Yes</w:t>
            </w:r>
          </w:p>
        </w:tc>
        <w:tc>
          <w:tcPr>
            <w:tcW w:w="599" w:type="dxa"/>
            <w:gridSpan w:val="2"/>
            <w:tcPrChange w:id="6101" w:author="ZTE-Ma Zhifeng" w:date="2023-10-31T00:38:00Z">
              <w:tcPr>
                <w:tcW w:w="599" w:type="dxa"/>
                <w:gridSpan w:val="2"/>
              </w:tcPr>
            </w:tcPrChange>
          </w:tcPr>
          <w:p w14:paraId="1B8B7FBF" w14:textId="77777777" w:rsidR="005A5281" w:rsidRPr="00894B12" w:rsidRDefault="005A5281" w:rsidP="005A5281">
            <w:pPr>
              <w:pStyle w:val="TAC"/>
            </w:pPr>
            <w:r w:rsidRPr="00894B12">
              <w:t>Yes</w:t>
            </w:r>
          </w:p>
        </w:tc>
        <w:tc>
          <w:tcPr>
            <w:tcW w:w="1187" w:type="dxa"/>
            <w:gridSpan w:val="2"/>
            <w:vMerge/>
            <w:vAlign w:val="center"/>
            <w:tcPrChange w:id="6102" w:author="ZTE-Ma Zhifeng" w:date="2023-10-31T00:38:00Z">
              <w:tcPr>
                <w:tcW w:w="1187" w:type="dxa"/>
                <w:gridSpan w:val="3"/>
                <w:vMerge/>
                <w:vAlign w:val="center"/>
              </w:tcPr>
            </w:tcPrChange>
          </w:tcPr>
          <w:p w14:paraId="51B0708B" w14:textId="77777777" w:rsidR="005A5281" w:rsidRPr="00894B12" w:rsidRDefault="005A5281" w:rsidP="005A5281">
            <w:pPr>
              <w:pStyle w:val="TAC"/>
            </w:pPr>
          </w:p>
        </w:tc>
        <w:tc>
          <w:tcPr>
            <w:tcW w:w="1289" w:type="dxa"/>
            <w:gridSpan w:val="2"/>
            <w:vMerge/>
            <w:vAlign w:val="center"/>
            <w:tcPrChange w:id="6103" w:author="ZTE-Ma Zhifeng" w:date="2023-10-31T00:38:00Z">
              <w:tcPr>
                <w:tcW w:w="1289" w:type="dxa"/>
                <w:gridSpan w:val="3"/>
                <w:vMerge/>
                <w:vAlign w:val="center"/>
              </w:tcPr>
            </w:tcPrChange>
          </w:tcPr>
          <w:p w14:paraId="78DA5A23" w14:textId="77777777" w:rsidR="005A5281" w:rsidRPr="00894B12" w:rsidRDefault="005A5281" w:rsidP="005A5281">
            <w:pPr>
              <w:pStyle w:val="TAC"/>
            </w:pPr>
          </w:p>
        </w:tc>
      </w:tr>
      <w:tr w:rsidR="005A5281" w:rsidRPr="00894B12" w14:paraId="2B9C9682" w14:textId="77777777" w:rsidTr="00E15502">
        <w:trPr>
          <w:gridAfter w:val="1"/>
          <w:wAfter w:w="29" w:type="dxa"/>
          <w:trHeight w:val="223"/>
          <w:jc w:val="center"/>
          <w:trPrChange w:id="6104" w:author="ZTE-Ma Zhifeng" w:date="2023-10-31T00:38:00Z">
            <w:trPr>
              <w:gridAfter w:val="1"/>
              <w:wAfter w:w="97" w:type="dxa"/>
              <w:trHeight w:val="223"/>
              <w:jc w:val="center"/>
            </w:trPr>
          </w:trPrChange>
        </w:trPr>
        <w:tc>
          <w:tcPr>
            <w:tcW w:w="1392" w:type="dxa"/>
            <w:gridSpan w:val="3"/>
            <w:vMerge/>
            <w:vAlign w:val="center"/>
            <w:tcPrChange w:id="6105" w:author="ZTE-Ma Zhifeng" w:date="2023-10-31T00:38:00Z">
              <w:tcPr>
                <w:tcW w:w="1396" w:type="dxa"/>
                <w:gridSpan w:val="7"/>
                <w:vMerge/>
                <w:vAlign w:val="center"/>
              </w:tcPr>
            </w:tcPrChange>
          </w:tcPr>
          <w:p w14:paraId="61B0F2AB" w14:textId="77777777" w:rsidR="005A5281" w:rsidRPr="00894B12" w:rsidRDefault="005A5281" w:rsidP="005A5281">
            <w:pPr>
              <w:pStyle w:val="TAC"/>
            </w:pPr>
          </w:p>
        </w:tc>
        <w:tc>
          <w:tcPr>
            <w:tcW w:w="1487" w:type="dxa"/>
            <w:gridSpan w:val="2"/>
            <w:vMerge/>
            <w:vAlign w:val="center"/>
            <w:tcPrChange w:id="6106" w:author="ZTE-Ma Zhifeng" w:date="2023-10-31T00:38:00Z">
              <w:tcPr>
                <w:tcW w:w="1487" w:type="dxa"/>
                <w:gridSpan w:val="5"/>
                <w:vMerge/>
                <w:vAlign w:val="center"/>
              </w:tcPr>
            </w:tcPrChange>
          </w:tcPr>
          <w:p w14:paraId="5C5A77BD" w14:textId="77777777" w:rsidR="005A5281" w:rsidRPr="00894B12" w:rsidRDefault="005A5281" w:rsidP="005A5281">
            <w:pPr>
              <w:pStyle w:val="TAC"/>
              <w:rPr>
                <w:lang w:eastAsia="zh-CN"/>
              </w:rPr>
            </w:pPr>
          </w:p>
        </w:tc>
        <w:tc>
          <w:tcPr>
            <w:tcW w:w="818" w:type="dxa"/>
            <w:gridSpan w:val="2"/>
            <w:shd w:val="clear" w:color="auto" w:fill="auto"/>
            <w:tcPrChange w:id="6107" w:author="ZTE-Ma Zhifeng" w:date="2023-10-31T00:38:00Z">
              <w:tcPr>
                <w:tcW w:w="818" w:type="dxa"/>
                <w:gridSpan w:val="6"/>
                <w:shd w:val="clear" w:color="auto" w:fill="auto"/>
              </w:tcPr>
            </w:tcPrChange>
          </w:tcPr>
          <w:p w14:paraId="15B083E6"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6108" w:author="ZTE-Ma Zhifeng" w:date="2023-10-31T00:38:00Z">
              <w:tcPr>
                <w:tcW w:w="594" w:type="dxa"/>
                <w:gridSpan w:val="6"/>
                <w:shd w:val="clear" w:color="auto" w:fill="auto"/>
              </w:tcPr>
            </w:tcPrChange>
          </w:tcPr>
          <w:p w14:paraId="2FC0DA29" w14:textId="77777777" w:rsidR="005A5281" w:rsidRPr="00894B12" w:rsidRDefault="005A5281" w:rsidP="005A5281">
            <w:pPr>
              <w:pStyle w:val="TAC"/>
            </w:pPr>
          </w:p>
        </w:tc>
        <w:tc>
          <w:tcPr>
            <w:tcW w:w="594" w:type="dxa"/>
            <w:gridSpan w:val="4"/>
            <w:tcPrChange w:id="6109" w:author="ZTE-Ma Zhifeng" w:date="2023-10-31T00:38:00Z">
              <w:tcPr>
                <w:tcW w:w="594" w:type="dxa"/>
                <w:gridSpan w:val="5"/>
              </w:tcPr>
            </w:tcPrChange>
          </w:tcPr>
          <w:p w14:paraId="147E14F0" w14:textId="77777777" w:rsidR="005A5281" w:rsidRPr="00894B12" w:rsidRDefault="005A5281" w:rsidP="005A5281">
            <w:pPr>
              <w:pStyle w:val="TAC"/>
            </w:pPr>
          </w:p>
        </w:tc>
        <w:tc>
          <w:tcPr>
            <w:tcW w:w="596" w:type="dxa"/>
            <w:gridSpan w:val="3"/>
            <w:tcPrChange w:id="6110" w:author="ZTE-Ma Zhifeng" w:date="2023-10-31T00:38:00Z">
              <w:tcPr>
                <w:tcW w:w="594" w:type="dxa"/>
                <w:gridSpan w:val="3"/>
              </w:tcPr>
            </w:tcPrChange>
          </w:tcPr>
          <w:p w14:paraId="43F5FDF3" w14:textId="77777777" w:rsidR="005A5281" w:rsidRPr="00894B12" w:rsidRDefault="005A5281" w:rsidP="005A5281">
            <w:pPr>
              <w:pStyle w:val="TAC"/>
            </w:pPr>
            <w:r w:rsidRPr="00894B12">
              <w:t>Yes</w:t>
            </w:r>
          </w:p>
        </w:tc>
        <w:tc>
          <w:tcPr>
            <w:tcW w:w="587" w:type="dxa"/>
            <w:tcPrChange w:id="6111" w:author="ZTE-Ma Zhifeng" w:date="2023-10-31T00:38:00Z">
              <w:tcPr>
                <w:tcW w:w="594" w:type="dxa"/>
                <w:gridSpan w:val="2"/>
              </w:tcPr>
            </w:tcPrChange>
          </w:tcPr>
          <w:p w14:paraId="4F1C270C" w14:textId="77777777" w:rsidR="005A5281" w:rsidRPr="00894B12" w:rsidRDefault="005A5281" w:rsidP="005A5281">
            <w:pPr>
              <w:pStyle w:val="TAC"/>
            </w:pPr>
            <w:r w:rsidRPr="00894B12">
              <w:t>Yes</w:t>
            </w:r>
          </w:p>
        </w:tc>
        <w:tc>
          <w:tcPr>
            <w:tcW w:w="606" w:type="dxa"/>
            <w:tcPrChange w:id="6112" w:author="ZTE-Ma Zhifeng" w:date="2023-10-31T00:38:00Z">
              <w:tcPr>
                <w:tcW w:w="599" w:type="dxa"/>
              </w:tcPr>
            </w:tcPrChange>
          </w:tcPr>
          <w:p w14:paraId="0612D40D" w14:textId="77777777" w:rsidR="005A5281" w:rsidRPr="00894B12" w:rsidRDefault="005A5281" w:rsidP="005A5281">
            <w:pPr>
              <w:pStyle w:val="TAC"/>
            </w:pPr>
          </w:p>
        </w:tc>
        <w:tc>
          <w:tcPr>
            <w:tcW w:w="599" w:type="dxa"/>
            <w:gridSpan w:val="2"/>
            <w:tcPrChange w:id="6113" w:author="ZTE-Ma Zhifeng" w:date="2023-10-31T00:38:00Z">
              <w:tcPr>
                <w:tcW w:w="599" w:type="dxa"/>
                <w:gridSpan w:val="2"/>
              </w:tcPr>
            </w:tcPrChange>
          </w:tcPr>
          <w:p w14:paraId="1B5D9E4A" w14:textId="77777777" w:rsidR="005A5281" w:rsidRPr="00894B12" w:rsidRDefault="005A5281" w:rsidP="005A5281">
            <w:pPr>
              <w:pStyle w:val="TAC"/>
            </w:pPr>
          </w:p>
        </w:tc>
        <w:tc>
          <w:tcPr>
            <w:tcW w:w="1187" w:type="dxa"/>
            <w:gridSpan w:val="2"/>
            <w:vMerge/>
            <w:vAlign w:val="center"/>
            <w:tcPrChange w:id="6114" w:author="ZTE-Ma Zhifeng" w:date="2023-10-31T00:38:00Z">
              <w:tcPr>
                <w:tcW w:w="1187" w:type="dxa"/>
                <w:gridSpan w:val="3"/>
                <w:vMerge/>
                <w:vAlign w:val="center"/>
              </w:tcPr>
            </w:tcPrChange>
          </w:tcPr>
          <w:p w14:paraId="718E2CC2" w14:textId="77777777" w:rsidR="005A5281" w:rsidRPr="00894B12" w:rsidRDefault="005A5281" w:rsidP="005A5281">
            <w:pPr>
              <w:pStyle w:val="TAC"/>
            </w:pPr>
          </w:p>
        </w:tc>
        <w:tc>
          <w:tcPr>
            <w:tcW w:w="1289" w:type="dxa"/>
            <w:gridSpan w:val="2"/>
            <w:vMerge/>
            <w:vAlign w:val="center"/>
            <w:tcPrChange w:id="6115" w:author="ZTE-Ma Zhifeng" w:date="2023-10-31T00:38:00Z">
              <w:tcPr>
                <w:tcW w:w="1289" w:type="dxa"/>
                <w:gridSpan w:val="3"/>
                <w:vMerge/>
                <w:vAlign w:val="center"/>
              </w:tcPr>
            </w:tcPrChange>
          </w:tcPr>
          <w:p w14:paraId="7658114C" w14:textId="77777777" w:rsidR="005A5281" w:rsidRPr="00894B12" w:rsidRDefault="005A5281" w:rsidP="005A5281">
            <w:pPr>
              <w:pStyle w:val="TAC"/>
            </w:pPr>
          </w:p>
        </w:tc>
      </w:tr>
      <w:tr w:rsidR="005A5281" w:rsidRPr="00894B12" w14:paraId="11539203" w14:textId="77777777" w:rsidTr="00E15502">
        <w:trPr>
          <w:gridAfter w:val="1"/>
          <w:wAfter w:w="29" w:type="dxa"/>
          <w:trHeight w:val="223"/>
          <w:jc w:val="center"/>
          <w:ins w:id="6116" w:author="ZTE-Ma Zhifeng" w:date="2023-10-31T00:03:00Z"/>
          <w:trPrChange w:id="6117" w:author="ZTE-Ma Zhifeng" w:date="2023-10-31T00:38:00Z">
            <w:trPr>
              <w:gridAfter w:val="1"/>
              <w:wAfter w:w="97" w:type="dxa"/>
              <w:trHeight w:val="223"/>
              <w:jc w:val="center"/>
            </w:trPr>
          </w:trPrChange>
        </w:trPr>
        <w:tc>
          <w:tcPr>
            <w:tcW w:w="1392" w:type="dxa"/>
            <w:gridSpan w:val="3"/>
            <w:vMerge w:val="restart"/>
            <w:vAlign w:val="center"/>
            <w:tcPrChange w:id="6118" w:author="ZTE-Ma Zhifeng" w:date="2023-10-31T00:38:00Z">
              <w:tcPr>
                <w:tcW w:w="1396" w:type="dxa"/>
                <w:gridSpan w:val="7"/>
                <w:vMerge w:val="restart"/>
                <w:vAlign w:val="center"/>
              </w:tcPr>
            </w:tcPrChange>
          </w:tcPr>
          <w:p w14:paraId="7FE24494" w14:textId="44950366" w:rsidR="005A5281" w:rsidRPr="00894B12" w:rsidRDefault="005A5281" w:rsidP="005A5281">
            <w:pPr>
              <w:pStyle w:val="TAC"/>
              <w:rPr>
                <w:ins w:id="6119" w:author="ZTE-Ma Zhifeng" w:date="2023-10-31T00:03:00Z"/>
              </w:rPr>
            </w:pPr>
            <w:ins w:id="6120" w:author="ZTE-Ma Zhifeng" w:date="2023-10-31T00:05:00Z">
              <w:r w:rsidRPr="00894B12">
                <w:rPr>
                  <w:lang w:eastAsia="ko-KR"/>
                </w:rPr>
                <w:t>CA_2A-2A-12A-66A-66A</w:t>
              </w:r>
            </w:ins>
          </w:p>
        </w:tc>
        <w:tc>
          <w:tcPr>
            <w:tcW w:w="1487" w:type="dxa"/>
            <w:gridSpan w:val="2"/>
            <w:vMerge w:val="restart"/>
            <w:vAlign w:val="center"/>
            <w:tcPrChange w:id="6121" w:author="ZTE-Ma Zhifeng" w:date="2023-10-31T00:38:00Z">
              <w:tcPr>
                <w:tcW w:w="1487" w:type="dxa"/>
                <w:gridSpan w:val="5"/>
                <w:vMerge w:val="restart"/>
                <w:vAlign w:val="center"/>
              </w:tcPr>
            </w:tcPrChange>
          </w:tcPr>
          <w:p w14:paraId="266DDE13" w14:textId="6CF0C896" w:rsidR="005A5281" w:rsidRPr="00894B12" w:rsidRDefault="005A5281" w:rsidP="005A5281">
            <w:pPr>
              <w:pStyle w:val="TAC"/>
              <w:rPr>
                <w:ins w:id="6122" w:author="ZTE-Ma Zhifeng" w:date="2023-10-31T00:03:00Z"/>
                <w:lang w:eastAsia="zh-CN"/>
              </w:rPr>
            </w:pPr>
            <w:ins w:id="6123" w:author="ZTE-Ma Zhifeng" w:date="2023-10-31T00:05:00Z">
              <w:r w:rsidRPr="00894B12">
                <w:rPr>
                  <w:lang w:eastAsia="zh-CN"/>
                </w:rPr>
                <w:t>-</w:t>
              </w:r>
            </w:ins>
          </w:p>
        </w:tc>
        <w:tc>
          <w:tcPr>
            <w:tcW w:w="818" w:type="dxa"/>
            <w:gridSpan w:val="2"/>
            <w:shd w:val="clear" w:color="auto" w:fill="auto"/>
            <w:tcPrChange w:id="6124" w:author="ZTE-Ma Zhifeng" w:date="2023-10-31T00:38:00Z">
              <w:tcPr>
                <w:tcW w:w="818" w:type="dxa"/>
                <w:gridSpan w:val="6"/>
                <w:shd w:val="clear" w:color="auto" w:fill="auto"/>
              </w:tcPr>
            </w:tcPrChange>
          </w:tcPr>
          <w:p w14:paraId="5FED3F90" w14:textId="45BDCB94" w:rsidR="005A5281" w:rsidRPr="00894B12" w:rsidRDefault="005A5281" w:rsidP="005A5281">
            <w:pPr>
              <w:pStyle w:val="TAC"/>
              <w:rPr>
                <w:ins w:id="6125" w:author="ZTE-Ma Zhifeng" w:date="2023-10-31T00:03:00Z"/>
                <w:lang w:eastAsia="zh-CN"/>
              </w:rPr>
            </w:pPr>
            <w:ins w:id="6126" w:author="ZTE-Ma Zhifeng" w:date="2023-10-31T00:04:00Z">
              <w:r>
                <w:rPr>
                  <w:rFonts w:hint="eastAsia"/>
                  <w:lang w:eastAsia="zh-CN"/>
                </w:rPr>
                <w:t>2</w:t>
              </w:r>
            </w:ins>
          </w:p>
        </w:tc>
        <w:tc>
          <w:tcPr>
            <w:tcW w:w="3578" w:type="dxa"/>
            <w:gridSpan w:val="15"/>
            <w:shd w:val="clear" w:color="auto" w:fill="auto"/>
            <w:tcPrChange w:id="6127" w:author="ZTE-Ma Zhifeng" w:date="2023-10-31T00:38:00Z">
              <w:tcPr>
                <w:tcW w:w="3574" w:type="dxa"/>
                <w:gridSpan w:val="19"/>
                <w:shd w:val="clear" w:color="auto" w:fill="auto"/>
              </w:tcPr>
            </w:tcPrChange>
          </w:tcPr>
          <w:p w14:paraId="5994DEE7" w14:textId="112E60BA" w:rsidR="005A5281" w:rsidRPr="00894B12" w:rsidRDefault="005A5281" w:rsidP="005A5281">
            <w:pPr>
              <w:pStyle w:val="TAC"/>
              <w:rPr>
                <w:ins w:id="6128" w:author="ZTE-Ma Zhifeng" w:date="2023-10-31T00:03:00Z"/>
              </w:rPr>
            </w:pPr>
            <w:ins w:id="6129" w:author="ZTE-Ma Zhifeng" w:date="2023-10-31T00:05:00Z">
              <w:r w:rsidRPr="00894B12">
                <w:rPr>
                  <w:lang w:eastAsia="ko-KR"/>
                </w:rPr>
                <w:t>See CA_2A-2A Bandwidth Combination Set 0 in Table 5.</w:t>
              </w:r>
              <w:r w:rsidRPr="00894B12">
                <w:rPr>
                  <w:lang w:eastAsia="zh-TW"/>
                </w:rPr>
                <w:t>4.2</w:t>
              </w:r>
              <w:r w:rsidRPr="00894B12">
                <w:rPr>
                  <w:lang w:eastAsia="ko-KR"/>
                </w:rPr>
                <w:t>A.1-3</w:t>
              </w:r>
            </w:ins>
          </w:p>
        </w:tc>
        <w:tc>
          <w:tcPr>
            <w:tcW w:w="1187" w:type="dxa"/>
            <w:gridSpan w:val="2"/>
            <w:vMerge w:val="restart"/>
            <w:vAlign w:val="center"/>
            <w:tcPrChange w:id="6130" w:author="ZTE-Ma Zhifeng" w:date="2023-10-31T00:38:00Z">
              <w:tcPr>
                <w:tcW w:w="1187" w:type="dxa"/>
                <w:gridSpan w:val="3"/>
                <w:vMerge w:val="restart"/>
                <w:vAlign w:val="center"/>
              </w:tcPr>
            </w:tcPrChange>
          </w:tcPr>
          <w:p w14:paraId="3F3820D5" w14:textId="20D7DB36" w:rsidR="005A5281" w:rsidRPr="00894B12" w:rsidRDefault="005A5281" w:rsidP="005A5281">
            <w:pPr>
              <w:pStyle w:val="TAC"/>
              <w:rPr>
                <w:ins w:id="6131" w:author="ZTE-Ma Zhifeng" w:date="2023-10-31T00:03:00Z"/>
                <w:lang w:eastAsia="zh-CN"/>
              </w:rPr>
            </w:pPr>
            <w:ins w:id="6132" w:author="ZTE-Ma Zhifeng" w:date="2023-10-31T00:05:00Z">
              <w:r>
                <w:rPr>
                  <w:rFonts w:hint="eastAsia"/>
                  <w:lang w:eastAsia="zh-CN"/>
                </w:rPr>
                <w:t>9</w:t>
              </w:r>
              <w:r>
                <w:rPr>
                  <w:lang w:eastAsia="zh-CN"/>
                </w:rPr>
                <w:t>0</w:t>
              </w:r>
            </w:ins>
          </w:p>
        </w:tc>
        <w:tc>
          <w:tcPr>
            <w:tcW w:w="1289" w:type="dxa"/>
            <w:gridSpan w:val="2"/>
            <w:vMerge w:val="restart"/>
            <w:vAlign w:val="center"/>
            <w:tcPrChange w:id="6133" w:author="ZTE-Ma Zhifeng" w:date="2023-10-31T00:38:00Z">
              <w:tcPr>
                <w:tcW w:w="1289" w:type="dxa"/>
                <w:gridSpan w:val="3"/>
                <w:vMerge w:val="restart"/>
                <w:vAlign w:val="center"/>
              </w:tcPr>
            </w:tcPrChange>
          </w:tcPr>
          <w:p w14:paraId="67505ED9" w14:textId="140163FD" w:rsidR="005A5281" w:rsidRPr="00894B12" w:rsidRDefault="005A5281" w:rsidP="005A5281">
            <w:pPr>
              <w:pStyle w:val="TAC"/>
              <w:rPr>
                <w:ins w:id="6134" w:author="ZTE-Ma Zhifeng" w:date="2023-10-31T00:03:00Z"/>
                <w:lang w:eastAsia="zh-CN"/>
              </w:rPr>
            </w:pPr>
            <w:ins w:id="6135" w:author="ZTE-Ma Zhifeng" w:date="2023-10-31T00:05:00Z">
              <w:r>
                <w:rPr>
                  <w:rFonts w:hint="eastAsia"/>
                  <w:lang w:eastAsia="zh-CN"/>
                </w:rPr>
                <w:t>0</w:t>
              </w:r>
            </w:ins>
          </w:p>
        </w:tc>
      </w:tr>
      <w:tr w:rsidR="005A5281" w:rsidRPr="00894B12" w14:paraId="0310F3A6" w14:textId="77777777" w:rsidTr="00E15502">
        <w:trPr>
          <w:gridAfter w:val="1"/>
          <w:wAfter w:w="29" w:type="dxa"/>
          <w:trHeight w:val="223"/>
          <w:jc w:val="center"/>
          <w:ins w:id="6136" w:author="ZTE-Ma Zhifeng" w:date="2023-10-31T00:03:00Z"/>
          <w:trPrChange w:id="6137" w:author="ZTE-Ma Zhifeng" w:date="2023-10-31T00:38:00Z">
            <w:trPr>
              <w:gridAfter w:val="1"/>
              <w:wAfter w:w="97" w:type="dxa"/>
              <w:trHeight w:val="223"/>
              <w:jc w:val="center"/>
            </w:trPr>
          </w:trPrChange>
        </w:trPr>
        <w:tc>
          <w:tcPr>
            <w:tcW w:w="1392" w:type="dxa"/>
            <w:gridSpan w:val="3"/>
            <w:vMerge/>
            <w:vAlign w:val="center"/>
            <w:tcPrChange w:id="6138" w:author="ZTE-Ma Zhifeng" w:date="2023-10-31T00:38:00Z">
              <w:tcPr>
                <w:tcW w:w="1396" w:type="dxa"/>
                <w:gridSpan w:val="7"/>
                <w:vMerge/>
                <w:vAlign w:val="center"/>
              </w:tcPr>
            </w:tcPrChange>
          </w:tcPr>
          <w:p w14:paraId="2FAAC368" w14:textId="77777777" w:rsidR="005A5281" w:rsidRPr="00894B12" w:rsidRDefault="005A5281" w:rsidP="005A5281">
            <w:pPr>
              <w:pStyle w:val="TAC"/>
              <w:rPr>
                <w:ins w:id="6139" w:author="ZTE-Ma Zhifeng" w:date="2023-10-31T00:03:00Z"/>
              </w:rPr>
            </w:pPr>
          </w:p>
        </w:tc>
        <w:tc>
          <w:tcPr>
            <w:tcW w:w="1487" w:type="dxa"/>
            <w:gridSpan w:val="2"/>
            <w:vMerge/>
            <w:vAlign w:val="center"/>
            <w:tcPrChange w:id="6140" w:author="ZTE-Ma Zhifeng" w:date="2023-10-31T00:38:00Z">
              <w:tcPr>
                <w:tcW w:w="1487" w:type="dxa"/>
                <w:gridSpan w:val="5"/>
                <w:vMerge/>
                <w:vAlign w:val="center"/>
              </w:tcPr>
            </w:tcPrChange>
          </w:tcPr>
          <w:p w14:paraId="45172760" w14:textId="77777777" w:rsidR="005A5281" w:rsidRPr="00894B12" w:rsidRDefault="005A5281" w:rsidP="005A5281">
            <w:pPr>
              <w:pStyle w:val="TAC"/>
              <w:rPr>
                <w:ins w:id="6141" w:author="ZTE-Ma Zhifeng" w:date="2023-10-31T00:03:00Z"/>
                <w:lang w:eastAsia="zh-CN"/>
              </w:rPr>
            </w:pPr>
          </w:p>
        </w:tc>
        <w:tc>
          <w:tcPr>
            <w:tcW w:w="818" w:type="dxa"/>
            <w:gridSpan w:val="2"/>
            <w:shd w:val="clear" w:color="auto" w:fill="auto"/>
            <w:tcPrChange w:id="6142" w:author="ZTE-Ma Zhifeng" w:date="2023-10-31T00:38:00Z">
              <w:tcPr>
                <w:tcW w:w="818" w:type="dxa"/>
                <w:gridSpan w:val="6"/>
                <w:shd w:val="clear" w:color="auto" w:fill="auto"/>
              </w:tcPr>
            </w:tcPrChange>
          </w:tcPr>
          <w:p w14:paraId="244E695D" w14:textId="7FB3FB03" w:rsidR="005A5281" w:rsidRPr="00894B12" w:rsidRDefault="005A5281" w:rsidP="005A5281">
            <w:pPr>
              <w:pStyle w:val="TAC"/>
              <w:rPr>
                <w:ins w:id="6143" w:author="ZTE-Ma Zhifeng" w:date="2023-10-31T00:03:00Z"/>
                <w:lang w:eastAsia="zh-CN"/>
              </w:rPr>
            </w:pPr>
            <w:ins w:id="6144" w:author="ZTE-Ma Zhifeng" w:date="2023-10-31T00:04:00Z">
              <w:r>
                <w:rPr>
                  <w:rFonts w:hint="eastAsia"/>
                  <w:lang w:eastAsia="zh-CN"/>
                </w:rPr>
                <w:t>1</w:t>
              </w:r>
              <w:r>
                <w:rPr>
                  <w:lang w:eastAsia="zh-CN"/>
                </w:rPr>
                <w:t>2</w:t>
              </w:r>
            </w:ins>
          </w:p>
        </w:tc>
        <w:tc>
          <w:tcPr>
            <w:tcW w:w="596" w:type="dxa"/>
            <w:gridSpan w:val="4"/>
            <w:shd w:val="clear" w:color="auto" w:fill="auto"/>
            <w:tcPrChange w:id="6145" w:author="ZTE-Ma Zhifeng" w:date="2023-10-31T00:38:00Z">
              <w:tcPr>
                <w:tcW w:w="594" w:type="dxa"/>
                <w:gridSpan w:val="6"/>
                <w:shd w:val="clear" w:color="auto" w:fill="auto"/>
              </w:tcPr>
            </w:tcPrChange>
          </w:tcPr>
          <w:p w14:paraId="6F2CE64E" w14:textId="77777777" w:rsidR="005A5281" w:rsidRPr="00894B12" w:rsidRDefault="005A5281" w:rsidP="005A5281">
            <w:pPr>
              <w:pStyle w:val="TAC"/>
              <w:rPr>
                <w:ins w:id="6146" w:author="ZTE-Ma Zhifeng" w:date="2023-10-31T00:03:00Z"/>
              </w:rPr>
            </w:pPr>
          </w:p>
        </w:tc>
        <w:tc>
          <w:tcPr>
            <w:tcW w:w="594" w:type="dxa"/>
            <w:gridSpan w:val="4"/>
            <w:tcPrChange w:id="6147" w:author="ZTE-Ma Zhifeng" w:date="2023-10-31T00:38:00Z">
              <w:tcPr>
                <w:tcW w:w="594" w:type="dxa"/>
                <w:gridSpan w:val="5"/>
              </w:tcPr>
            </w:tcPrChange>
          </w:tcPr>
          <w:p w14:paraId="288C3027" w14:textId="77777777" w:rsidR="005A5281" w:rsidRPr="00894B12" w:rsidRDefault="005A5281" w:rsidP="005A5281">
            <w:pPr>
              <w:pStyle w:val="TAC"/>
              <w:rPr>
                <w:ins w:id="6148" w:author="ZTE-Ma Zhifeng" w:date="2023-10-31T00:03:00Z"/>
              </w:rPr>
            </w:pPr>
          </w:p>
        </w:tc>
        <w:tc>
          <w:tcPr>
            <w:tcW w:w="596" w:type="dxa"/>
            <w:gridSpan w:val="3"/>
            <w:vAlign w:val="center"/>
            <w:tcPrChange w:id="6149" w:author="ZTE-Ma Zhifeng" w:date="2023-10-31T00:38:00Z">
              <w:tcPr>
                <w:tcW w:w="594" w:type="dxa"/>
                <w:gridSpan w:val="3"/>
                <w:vAlign w:val="center"/>
              </w:tcPr>
            </w:tcPrChange>
          </w:tcPr>
          <w:p w14:paraId="25201EB6" w14:textId="11B5EF91" w:rsidR="005A5281" w:rsidRPr="00894B12" w:rsidRDefault="005A5281" w:rsidP="005A5281">
            <w:pPr>
              <w:pStyle w:val="TAC"/>
              <w:rPr>
                <w:ins w:id="6150" w:author="ZTE-Ma Zhifeng" w:date="2023-10-31T00:03:00Z"/>
              </w:rPr>
            </w:pPr>
            <w:ins w:id="6151" w:author="ZTE-Ma Zhifeng" w:date="2023-10-31T00:04:00Z">
              <w:r w:rsidRPr="00894B12">
                <w:rPr>
                  <w:lang w:eastAsia="ko-KR"/>
                </w:rPr>
                <w:t>Yes</w:t>
              </w:r>
            </w:ins>
          </w:p>
        </w:tc>
        <w:tc>
          <w:tcPr>
            <w:tcW w:w="587" w:type="dxa"/>
            <w:tcPrChange w:id="6152" w:author="ZTE-Ma Zhifeng" w:date="2023-10-31T00:38:00Z">
              <w:tcPr>
                <w:tcW w:w="594" w:type="dxa"/>
                <w:gridSpan w:val="2"/>
              </w:tcPr>
            </w:tcPrChange>
          </w:tcPr>
          <w:p w14:paraId="5C46FE16" w14:textId="0BB4431A" w:rsidR="005A5281" w:rsidRPr="00894B12" w:rsidRDefault="005A5281" w:rsidP="005A5281">
            <w:pPr>
              <w:pStyle w:val="TAC"/>
              <w:rPr>
                <w:ins w:id="6153" w:author="ZTE-Ma Zhifeng" w:date="2023-10-31T00:03:00Z"/>
              </w:rPr>
            </w:pPr>
            <w:ins w:id="6154" w:author="ZTE-Ma Zhifeng" w:date="2023-10-31T00:04:00Z">
              <w:r w:rsidRPr="00894B12">
                <w:rPr>
                  <w:lang w:eastAsia="ko-KR"/>
                </w:rPr>
                <w:t>Yes</w:t>
              </w:r>
            </w:ins>
          </w:p>
        </w:tc>
        <w:tc>
          <w:tcPr>
            <w:tcW w:w="606" w:type="dxa"/>
            <w:tcPrChange w:id="6155" w:author="ZTE-Ma Zhifeng" w:date="2023-10-31T00:38:00Z">
              <w:tcPr>
                <w:tcW w:w="599" w:type="dxa"/>
              </w:tcPr>
            </w:tcPrChange>
          </w:tcPr>
          <w:p w14:paraId="2A8E8742" w14:textId="77777777" w:rsidR="005A5281" w:rsidRPr="00894B12" w:rsidRDefault="005A5281" w:rsidP="005A5281">
            <w:pPr>
              <w:pStyle w:val="TAC"/>
              <w:rPr>
                <w:ins w:id="6156" w:author="ZTE-Ma Zhifeng" w:date="2023-10-31T00:03:00Z"/>
              </w:rPr>
            </w:pPr>
          </w:p>
        </w:tc>
        <w:tc>
          <w:tcPr>
            <w:tcW w:w="599" w:type="dxa"/>
            <w:gridSpan w:val="2"/>
            <w:tcPrChange w:id="6157" w:author="ZTE-Ma Zhifeng" w:date="2023-10-31T00:38:00Z">
              <w:tcPr>
                <w:tcW w:w="599" w:type="dxa"/>
                <w:gridSpan w:val="2"/>
              </w:tcPr>
            </w:tcPrChange>
          </w:tcPr>
          <w:p w14:paraId="38E7ACB8" w14:textId="77777777" w:rsidR="005A5281" w:rsidRPr="00894B12" w:rsidRDefault="005A5281" w:rsidP="005A5281">
            <w:pPr>
              <w:pStyle w:val="TAC"/>
              <w:rPr>
                <w:ins w:id="6158" w:author="ZTE-Ma Zhifeng" w:date="2023-10-31T00:03:00Z"/>
              </w:rPr>
            </w:pPr>
          </w:p>
        </w:tc>
        <w:tc>
          <w:tcPr>
            <w:tcW w:w="1187" w:type="dxa"/>
            <w:gridSpan w:val="2"/>
            <w:vMerge/>
            <w:vAlign w:val="center"/>
            <w:tcPrChange w:id="6159" w:author="ZTE-Ma Zhifeng" w:date="2023-10-31T00:38:00Z">
              <w:tcPr>
                <w:tcW w:w="1187" w:type="dxa"/>
                <w:gridSpan w:val="3"/>
                <w:vMerge/>
                <w:vAlign w:val="center"/>
              </w:tcPr>
            </w:tcPrChange>
          </w:tcPr>
          <w:p w14:paraId="2AD9DC19" w14:textId="77777777" w:rsidR="005A5281" w:rsidRPr="00894B12" w:rsidRDefault="005A5281" w:rsidP="005A5281">
            <w:pPr>
              <w:pStyle w:val="TAC"/>
              <w:rPr>
                <w:ins w:id="6160" w:author="ZTE-Ma Zhifeng" w:date="2023-10-31T00:03:00Z"/>
              </w:rPr>
            </w:pPr>
          </w:p>
        </w:tc>
        <w:tc>
          <w:tcPr>
            <w:tcW w:w="1289" w:type="dxa"/>
            <w:gridSpan w:val="2"/>
            <w:vMerge/>
            <w:vAlign w:val="center"/>
            <w:tcPrChange w:id="6161" w:author="ZTE-Ma Zhifeng" w:date="2023-10-31T00:38:00Z">
              <w:tcPr>
                <w:tcW w:w="1289" w:type="dxa"/>
                <w:gridSpan w:val="3"/>
                <w:vMerge/>
                <w:vAlign w:val="center"/>
              </w:tcPr>
            </w:tcPrChange>
          </w:tcPr>
          <w:p w14:paraId="02DD68FA" w14:textId="77777777" w:rsidR="005A5281" w:rsidRPr="00894B12" w:rsidRDefault="005A5281" w:rsidP="005A5281">
            <w:pPr>
              <w:pStyle w:val="TAC"/>
              <w:rPr>
                <w:ins w:id="6162" w:author="ZTE-Ma Zhifeng" w:date="2023-10-31T00:03:00Z"/>
              </w:rPr>
            </w:pPr>
          </w:p>
        </w:tc>
      </w:tr>
      <w:tr w:rsidR="005A5281" w:rsidRPr="00894B12" w14:paraId="74825863" w14:textId="77777777" w:rsidTr="00E15502">
        <w:trPr>
          <w:gridAfter w:val="1"/>
          <w:wAfter w:w="29" w:type="dxa"/>
          <w:trHeight w:val="223"/>
          <w:jc w:val="center"/>
          <w:ins w:id="6163" w:author="ZTE-Ma Zhifeng" w:date="2023-10-31T00:03:00Z"/>
          <w:trPrChange w:id="6164" w:author="ZTE-Ma Zhifeng" w:date="2023-10-31T00:38:00Z">
            <w:trPr>
              <w:gridAfter w:val="1"/>
              <w:wAfter w:w="97" w:type="dxa"/>
              <w:trHeight w:val="223"/>
              <w:jc w:val="center"/>
            </w:trPr>
          </w:trPrChange>
        </w:trPr>
        <w:tc>
          <w:tcPr>
            <w:tcW w:w="1392" w:type="dxa"/>
            <w:gridSpan w:val="3"/>
            <w:vMerge/>
            <w:vAlign w:val="center"/>
            <w:tcPrChange w:id="6165" w:author="ZTE-Ma Zhifeng" w:date="2023-10-31T00:38:00Z">
              <w:tcPr>
                <w:tcW w:w="1396" w:type="dxa"/>
                <w:gridSpan w:val="7"/>
                <w:vMerge/>
                <w:vAlign w:val="center"/>
              </w:tcPr>
            </w:tcPrChange>
          </w:tcPr>
          <w:p w14:paraId="7C206E90" w14:textId="77777777" w:rsidR="005A5281" w:rsidRPr="00894B12" w:rsidRDefault="005A5281" w:rsidP="005A5281">
            <w:pPr>
              <w:pStyle w:val="TAC"/>
              <w:rPr>
                <w:ins w:id="6166" w:author="ZTE-Ma Zhifeng" w:date="2023-10-31T00:03:00Z"/>
              </w:rPr>
            </w:pPr>
          </w:p>
        </w:tc>
        <w:tc>
          <w:tcPr>
            <w:tcW w:w="1487" w:type="dxa"/>
            <w:gridSpan w:val="2"/>
            <w:vMerge/>
            <w:vAlign w:val="center"/>
            <w:tcPrChange w:id="6167" w:author="ZTE-Ma Zhifeng" w:date="2023-10-31T00:38:00Z">
              <w:tcPr>
                <w:tcW w:w="1487" w:type="dxa"/>
                <w:gridSpan w:val="5"/>
                <w:vMerge/>
                <w:vAlign w:val="center"/>
              </w:tcPr>
            </w:tcPrChange>
          </w:tcPr>
          <w:p w14:paraId="033E9575" w14:textId="77777777" w:rsidR="005A5281" w:rsidRPr="00894B12" w:rsidRDefault="005A5281" w:rsidP="005A5281">
            <w:pPr>
              <w:pStyle w:val="TAC"/>
              <w:rPr>
                <w:ins w:id="6168" w:author="ZTE-Ma Zhifeng" w:date="2023-10-31T00:03:00Z"/>
                <w:lang w:eastAsia="zh-CN"/>
              </w:rPr>
            </w:pPr>
          </w:p>
        </w:tc>
        <w:tc>
          <w:tcPr>
            <w:tcW w:w="818" w:type="dxa"/>
            <w:gridSpan w:val="2"/>
            <w:shd w:val="clear" w:color="auto" w:fill="auto"/>
            <w:tcPrChange w:id="6169" w:author="ZTE-Ma Zhifeng" w:date="2023-10-31T00:38:00Z">
              <w:tcPr>
                <w:tcW w:w="818" w:type="dxa"/>
                <w:gridSpan w:val="6"/>
                <w:shd w:val="clear" w:color="auto" w:fill="auto"/>
              </w:tcPr>
            </w:tcPrChange>
          </w:tcPr>
          <w:p w14:paraId="12F868D2" w14:textId="56CBB314" w:rsidR="005A5281" w:rsidRPr="00894B12" w:rsidRDefault="005A5281" w:rsidP="005A5281">
            <w:pPr>
              <w:pStyle w:val="TAC"/>
              <w:rPr>
                <w:ins w:id="6170" w:author="ZTE-Ma Zhifeng" w:date="2023-10-31T00:03:00Z"/>
                <w:lang w:eastAsia="zh-CN"/>
              </w:rPr>
            </w:pPr>
            <w:ins w:id="6171" w:author="ZTE-Ma Zhifeng" w:date="2023-10-31T00:04:00Z">
              <w:r>
                <w:rPr>
                  <w:rFonts w:hint="eastAsia"/>
                  <w:lang w:eastAsia="zh-CN"/>
                </w:rPr>
                <w:t>6</w:t>
              </w:r>
              <w:r>
                <w:rPr>
                  <w:lang w:eastAsia="zh-CN"/>
                </w:rPr>
                <w:t>6</w:t>
              </w:r>
            </w:ins>
          </w:p>
        </w:tc>
        <w:tc>
          <w:tcPr>
            <w:tcW w:w="3578" w:type="dxa"/>
            <w:gridSpan w:val="15"/>
            <w:shd w:val="clear" w:color="auto" w:fill="auto"/>
            <w:tcPrChange w:id="6172" w:author="ZTE-Ma Zhifeng" w:date="2023-10-31T00:38:00Z">
              <w:tcPr>
                <w:tcW w:w="3574" w:type="dxa"/>
                <w:gridSpan w:val="19"/>
                <w:shd w:val="clear" w:color="auto" w:fill="auto"/>
              </w:tcPr>
            </w:tcPrChange>
          </w:tcPr>
          <w:p w14:paraId="7BFE5555" w14:textId="3D2E0B8C" w:rsidR="005A5281" w:rsidRPr="00894B12" w:rsidRDefault="005A5281" w:rsidP="005A5281">
            <w:pPr>
              <w:pStyle w:val="TAC"/>
              <w:rPr>
                <w:ins w:id="6173" w:author="ZTE-Ma Zhifeng" w:date="2023-10-31T00:03:00Z"/>
              </w:rPr>
            </w:pPr>
            <w:ins w:id="6174" w:author="ZTE-Ma Zhifeng" w:date="2023-10-31T00:05:00Z">
              <w:r w:rsidRPr="00894B12">
                <w:rPr>
                  <w:lang w:eastAsia="ko-KR"/>
                </w:rPr>
                <w:t>See CA_66A-66A Bandwidth Combination Set 0 in Table 5.</w:t>
              </w:r>
              <w:r w:rsidRPr="00894B12">
                <w:rPr>
                  <w:lang w:eastAsia="zh-TW"/>
                </w:rPr>
                <w:t>4.2</w:t>
              </w:r>
              <w:r w:rsidRPr="00894B12">
                <w:rPr>
                  <w:lang w:eastAsia="ko-KR"/>
                </w:rPr>
                <w:t>A.1-3</w:t>
              </w:r>
            </w:ins>
          </w:p>
        </w:tc>
        <w:tc>
          <w:tcPr>
            <w:tcW w:w="1187" w:type="dxa"/>
            <w:gridSpan w:val="2"/>
            <w:vMerge/>
            <w:vAlign w:val="center"/>
            <w:tcPrChange w:id="6175" w:author="ZTE-Ma Zhifeng" w:date="2023-10-31T00:38:00Z">
              <w:tcPr>
                <w:tcW w:w="1187" w:type="dxa"/>
                <w:gridSpan w:val="3"/>
                <w:vMerge/>
                <w:vAlign w:val="center"/>
              </w:tcPr>
            </w:tcPrChange>
          </w:tcPr>
          <w:p w14:paraId="671C8953" w14:textId="77777777" w:rsidR="005A5281" w:rsidRPr="00894B12" w:rsidRDefault="005A5281" w:rsidP="005A5281">
            <w:pPr>
              <w:pStyle w:val="TAC"/>
              <w:rPr>
                <w:ins w:id="6176" w:author="ZTE-Ma Zhifeng" w:date="2023-10-31T00:03:00Z"/>
              </w:rPr>
            </w:pPr>
          </w:p>
        </w:tc>
        <w:tc>
          <w:tcPr>
            <w:tcW w:w="1289" w:type="dxa"/>
            <w:gridSpan w:val="2"/>
            <w:vMerge/>
            <w:vAlign w:val="center"/>
            <w:tcPrChange w:id="6177" w:author="ZTE-Ma Zhifeng" w:date="2023-10-31T00:38:00Z">
              <w:tcPr>
                <w:tcW w:w="1289" w:type="dxa"/>
                <w:gridSpan w:val="3"/>
                <w:vMerge/>
                <w:vAlign w:val="center"/>
              </w:tcPr>
            </w:tcPrChange>
          </w:tcPr>
          <w:p w14:paraId="4CCD2146" w14:textId="77777777" w:rsidR="005A5281" w:rsidRPr="00894B12" w:rsidRDefault="005A5281" w:rsidP="005A5281">
            <w:pPr>
              <w:pStyle w:val="TAC"/>
              <w:rPr>
                <w:ins w:id="6178" w:author="ZTE-Ma Zhifeng" w:date="2023-10-31T00:03:00Z"/>
              </w:rPr>
            </w:pPr>
          </w:p>
        </w:tc>
      </w:tr>
      <w:tr w:rsidR="005A5281" w:rsidRPr="00894B12" w14:paraId="1D852B76" w14:textId="77777777" w:rsidTr="00E15502">
        <w:trPr>
          <w:gridAfter w:val="1"/>
          <w:wAfter w:w="29" w:type="dxa"/>
          <w:trHeight w:val="223"/>
          <w:jc w:val="center"/>
          <w:ins w:id="6179" w:author="ZTE-Ma Zhifeng" w:date="2023-10-31T00:03:00Z"/>
          <w:trPrChange w:id="6180" w:author="ZTE-Ma Zhifeng" w:date="2023-10-31T00:38:00Z">
            <w:trPr>
              <w:gridAfter w:val="1"/>
              <w:wAfter w:w="97" w:type="dxa"/>
              <w:trHeight w:val="223"/>
              <w:jc w:val="center"/>
            </w:trPr>
          </w:trPrChange>
        </w:trPr>
        <w:tc>
          <w:tcPr>
            <w:tcW w:w="1392" w:type="dxa"/>
            <w:gridSpan w:val="3"/>
            <w:vMerge w:val="restart"/>
            <w:vAlign w:val="center"/>
            <w:tcPrChange w:id="6181" w:author="ZTE-Ma Zhifeng" w:date="2023-10-31T00:38:00Z">
              <w:tcPr>
                <w:tcW w:w="1396" w:type="dxa"/>
                <w:gridSpan w:val="7"/>
                <w:vMerge w:val="restart"/>
                <w:vAlign w:val="center"/>
              </w:tcPr>
            </w:tcPrChange>
          </w:tcPr>
          <w:p w14:paraId="7652C215" w14:textId="4B833C6A" w:rsidR="005A5281" w:rsidRPr="00894B12" w:rsidRDefault="005A5281" w:rsidP="005A5281">
            <w:pPr>
              <w:pStyle w:val="TAC"/>
              <w:rPr>
                <w:ins w:id="6182" w:author="ZTE-Ma Zhifeng" w:date="2023-10-31T00:03:00Z"/>
              </w:rPr>
            </w:pPr>
            <w:ins w:id="6183" w:author="ZTE-Ma Zhifeng" w:date="2023-10-31T00:06:00Z">
              <w:r w:rsidRPr="00894B12">
                <w:rPr>
                  <w:bCs/>
                  <w:lang w:eastAsia="ko-KR"/>
                </w:rPr>
                <w:t>CA_</w:t>
              </w:r>
              <w:r w:rsidRPr="00894B12">
                <w:rPr>
                  <w:lang w:eastAsia="ko-KR"/>
                </w:rPr>
                <w:t>2A-2A-14A-66A-66A</w:t>
              </w:r>
            </w:ins>
          </w:p>
        </w:tc>
        <w:tc>
          <w:tcPr>
            <w:tcW w:w="1487" w:type="dxa"/>
            <w:gridSpan w:val="2"/>
            <w:vMerge w:val="restart"/>
            <w:vAlign w:val="center"/>
            <w:tcPrChange w:id="6184" w:author="ZTE-Ma Zhifeng" w:date="2023-10-31T00:38:00Z">
              <w:tcPr>
                <w:tcW w:w="1487" w:type="dxa"/>
                <w:gridSpan w:val="5"/>
                <w:vMerge w:val="restart"/>
                <w:vAlign w:val="center"/>
              </w:tcPr>
            </w:tcPrChange>
          </w:tcPr>
          <w:p w14:paraId="5FEC9677" w14:textId="4CECC860" w:rsidR="005A5281" w:rsidRPr="00894B12" w:rsidRDefault="005A5281" w:rsidP="005A5281">
            <w:pPr>
              <w:pStyle w:val="TAC"/>
              <w:rPr>
                <w:ins w:id="6185" w:author="ZTE-Ma Zhifeng" w:date="2023-10-31T00:03:00Z"/>
                <w:lang w:eastAsia="zh-CN"/>
              </w:rPr>
            </w:pPr>
            <w:ins w:id="6186" w:author="ZTE-Ma Zhifeng" w:date="2023-10-31T00:06:00Z">
              <w:r w:rsidRPr="00894B12">
                <w:rPr>
                  <w:lang w:eastAsia="zh-CN"/>
                </w:rPr>
                <w:t>-</w:t>
              </w:r>
            </w:ins>
          </w:p>
        </w:tc>
        <w:tc>
          <w:tcPr>
            <w:tcW w:w="818" w:type="dxa"/>
            <w:gridSpan w:val="2"/>
            <w:shd w:val="clear" w:color="auto" w:fill="auto"/>
            <w:tcPrChange w:id="6187" w:author="ZTE-Ma Zhifeng" w:date="2023-10-31T00:38:00Z">
              <w:tcPr>
                <w:tcW w:w="818" w:type="dxa"/>
                <w:gridSpan w:val="6"/>
                <w:shd w:val="clear" w:color="auto" w:fill="auto"/>
              </w:tcPr>
            </w:tcPrChange>
          </w:tcPr>
          <w:p w14:paraId="1255305F" w14:textId="5EE944B3" w:rsidR="005A5281" w:rsidRPr="00894B12" w:rsidRDefault="005A5281" w:rsidP="005A5281">
            <w:pPr>
              <w:pStyle w:val="TAC"/>
              <w:rPr>
                <w:ins w:id="6188" w:author="ZTE-Ma Zhifeng" w:date="2023-10-31T00:03:00Z"/>
                <w:lang w:eastAsia="zh-CN"/>
              </w:rPr>
            </w:pPr>
            <w:ins w:id="6189" w:author="ZTE-Ma Zhifeng" w:date="2023-10-31T00:06:00Z">
              <w:r>
                <w:rPr>
                  <w:rFonts w:hint="eastAsia"/>
                  <w:lang w:eastAsia="zh-CN"/>
                </w:rPr>
                <w:t>2</w:t>
              </w:r>
            </w:ins>
          </w:p>
        </w:tc>
        <w:tc>
          <w:tcPr>
            <w:tcW w:w="3578" w:type="dxa"/>
            <w:gridSpan w:val="15"/>
            <w:shd w:val="clear" w:color="auto" w:fill="auto"/>
            <w:tcPrChange w:id="6190" w:author="ZTE-Ma Zhifeng" w:date="2023-10-31T00:38:00Z">
              <w:tcPr>
                <w:tcW w:w="3574" w:type="dxa"/>
                <w:gridSpan w:val="19"/>
                <w:shd w:val="clear" w:color="auto" w:fill="auto"/>
              </w:tcPr>
            </w:tcPrChange>
          </w:tcPr>
          <w:p w14:paraId="14AE15CD" w14:textId="11231F8E" w:rsidR="005A5281" w:rsidRPr="00894B12" w:rsidRDefault="005A5281" w:rsidP="005A5281">
            <w:pPr>
              <w:pStyle w:val="TAC"/>
              <w:rPr>
                <w:ins w:id="6191" w:author="ZTE-Ma Zhifeng" w:date="2023-10-31T00:03:00Z"/>
              </w:rPr>
            </w:pPr>
            <w:ins w:id="6192" w:author="ZTE-Ma Zhifeng" w:date="2023-10-31T00:07:00Z">
              <w:r w:rsidRPr="00894B12">
                <w:rPr>
                  <w:lang w:eastAsia="ko-KR"/>
                </w:rPr>
                <w:t>See CA_2A-2A Bandwidth Combination Set 0 in Table 5.</w:t>
              </w:r>
              <w:r w:rsidRPr="00894B12">
                <w:rPr>
                  <w:lang w:eastAsia="zh-TW"/>
                </w:rPr>
                <w:t>4.2</w:t>
              </w:r>
              <w:r w:rsidRPr="00894B12">
                <w:rPr>
                  <w:lang w:eastAsia="ko-KR"/>
                </w:rPr>
                <w:t>A.1-3</w:t>
              </w:r>
            </w:ins>
          </w:p>
        </w:tc>
        <w:tc>
          <w:tcPr>
            <w:tcW w:w="1187" w:type="dxa"/>
            <w:gridSpan w:val="2"/>
            <w:vMerge w:val="restart"/>
            <w:vAlign w:val="center"/>
            <w:tcPrChange w:id="6193" w:author="ZTE-Ma Zhifeng" w:date="2023-10-31T00:38:00Z">
              <w:tcPr>
                <w:tcW w:w="1187" w:type="dxa"/>
                <w:gridSpan w:val="3"/>
                <w:vMerge w:val="restart"/>
                <w:vAlign w:val="center"/>
              </w:tcPr>
            </w:tcPrChange>
          </w:tcPr>
          <w:p w14:paraId="7587267F" w14:textId="02D38D2D" w:rsidR="005A5281" w:rsidRPr="00894B12" w:rsidRDefault="005A5281" w:rsidP="005A5281">
            <w:pPr>
              <w:pStyle w:val="TAC"/>
              <w:rPr>
                <w:ins w:id="6194" w:author="ZTE-Ma Zhifeng" w:date="2023-10-31T00:03:00Z"/>
                <w:lang w:eastAsia="zh-CN"/>
              </w:rPr>
            </w:pPr>
            <w:ins w:id="6195" w:author="ZTE-Ma Zhifeng" w:date="2023-10-31T00:07:00Z">
              <w:r>
                <w:rPr>
                  <w:rFonts w:hint="eastAsia"/>
                  <w:lang w:eastAsia="zh-CN"/>
                </w:rPr>
                <w:t>9</w:t>
              </w:r>
              <w:r>
                <w:rPr>
                  <w:lang w:eastAsia="zh-CN"/>
                </w:rPr>
                <w:t>0</w:t>
              </w:r>
            </w:ins>
          </w:p>
        </w:tc>
        <w:tc>
          <w:tcPr>
            <w:tcW w:w="1289" w:type="dxa"/>
            <w:gridSpan w:val="2"/>
            <w:vMerge w:val="restart"/>
            <w:vAlign w:val="center"/>
            <w:tcPrChange w:id="6196" w:author="ZTE-Ma Zhifeng" w:date="2023-10-31T00:38:00Z">
              <w:tcPr>
                <w:tcW w:w="1289" w:type="dxa"/>
                <w:gridSpan w:val="3"/>
                <w:vMerge w:val="restart"/>
                <w:vAlign w:val="center"/>
              </w:tcPr>
            </w:tcPrChange>
          </w:tcPr>
          <w:p w14:paraId="5CDCCBD9" w14:textId="08DBA283" w:rsidR="005A5281" w:rsidRPr="00894B12" w:rsidRDefault="005A5281" w:rsidP="005A5281">
            <w:pPr>
              <w:pStyle w:val="TAC"/>
              <w:rPr>
                <w:ins w:id="6197" w:author="ZTE-Ma Zhifeng" w:date="2023-10-31T00:03:00Z"/>
                <w:lang w:eastAsia="zh-CN"/>
              </w:rPr>
            </w:pPr>
            <w:ins w:id="6198" w:author="ZTE-Ma Zhifeng" w:date="2023-10-31T00:07:00Z">
              <w:r>
                <w:rPr>
                  <w:rFonts w:hint="eastAsia"/>
                  <w:lang w:eastAsia="zh-CN"/>
                </w:rPr>
                <w:t>0</w:t>
              </w:r>
            </w:ins>
          </w:p>
        </w:tc>
      </w:tr>
      <w:tr w:rsidR="005A5281" w:rsidRPr="00894B12" w14:paraId="4C6AB4CF" w14:textId="77777777" w:rsidTr="00E15502">
        <w:trPr>
          <w:gridAfter w:val="1"/>
          <w:wAfter w:w="29" w:type="dxa"/>
          <w:trHeight w:val="223"/>
          <w:jc w:val="center"/>
          <w:ins w:id="6199" w:author="ZTE-Ma Zhifeng" w:date="2023-10-31T00:03:00Z"/>
          <w:trPrChange w:id="6200" w:author="ZTE-Ma Zhifeng" w:date="2023-10-31T00:38:00Z">
            <w:trPr>
              <w:gridAfter w:val="1"/>
              <w:wAfter w:w="97" w:type="dxa"/>
              <w:trHeight w:val="223"/>
              <w:jc w:val="center"/>
            </w:trPr>
          </w:trPrChange>
        </w:trPr>
        <w:tc>
          <w:tcPr>
            <w:tcW w:w="1392" w:type="dxa"/>
            <w:gridSpan w:val="3"/>
            <w:vMerge/>
            <w:vAlign w:val="center"/>
            <w:tcPrChange w:id="6201" w:author="ZTE-Ma Zhifeng" w:date="2023-10-31T00:38:00Z">
              <w:tcPr>
                <w:tcW w:w="1396" w:type="dxa"/>
                <w:gridSpan w:val="7"/>
                <w:vMerge/>
                <w:vAlign w:val="center"/>
              </w:tcPr>
            </w:tcPrChange>
          </w:tcPr>
          <w:p w14:paraId="31999FAA" w14:textId="77777777" w:rsidR="005A5281" w:rsidRPr="00894B12" w:rsidRDefault="005A5281" w:rsidP="005A5281">
            <w:pPr>
              <w:pStyle w:val="TAC"/>
              <w:rPr>
                <w:ins w:id="6202" w:author="ZTE-Ma Zhifeng" w:date="2023-10-31T00:03:00Z"/>
              </w:rPr>
            </w:pPr>
          </w:p>
        </w:tc>
        <w:tc>
          <w:tcPr>
            <w:tcW w:w="1487" w:type="dxa"/>
            <w:gridSpan w:val="2"/>
            <w:vMerge/>
            <w:vAlign w:val="center"/>
            <w:tcPrChange w:id="6203" w:author="ZTE-Ma Zhifeng" w:date="2023-10-31T00:38:00Z">
              <w:tcPr>
                <w:tcW w:w="1487" w:type="dxa"/>
                <w:gridSpan w:val="5"/>
                <w:vMerge/>
                <w:vAlign w:val="center"/>
              </w:tcPr>
            </w:tcPrChange>
          </w:tcPr>
          <w:p w14:paraId="6D8F05CF" w14:textId="77777777" w:rsidR="005A5281" w:rsidRPr="00894B12" w:rsidRDefault="005A5281" w:rsidP="005A5281">
            <w:pPr>
              <w:pStyle w:val="TAC"/>
              <w:rPr>
                <w:ins w:id="6204" w:author="ZTE-Ma Zhifeng" w:date="2023-10-31T00:03:00Z"/>
                <w:lang w:eastAsia="zh-CN"/>
              </w:rPr>
            </w:pPr>
          </w:p>
        </w:tc>
        <w:tc>
          <w:tcPr>
            <w:tcW w:w="818" w:type="dxa"/>
            <w:gridSpan w:val="2"/>
            <w:shd w:val="clear" w:color="auto" w:fill="auto"/>
            <w:tcPrChange w:id="6205" w:author="ZTE-Ma Zhifeng" w:date="2023-10-31T00:38:00Z">
              <w:tcPr>
                <w:tcW w:w="818" w:type="dxa"/>
                <w:gridSpan w:val="6"/>
                <w:shd w:val="clear" w:color="auto" w:fill="auto"/>
              </w:tcPr>
            </w:tcPrChange>
          </w:tcPr>
          <w:p w14:paraId="22DEDA3A" w14:textId="55B62818" w:rsidR="005A5281" w:rsidRPr="00894B12" w:rsidRDefault="005A5281" w:rsidP="005A5281">
            <w:pPr>
              <w:pStyle w:val="TAC"/>
              <w:rPr>
                <w:ins w:id="6206" w:author="ZTE-Ma Zhifeng" w:date="2023-10-31T00:03:00Z"/>
                <w:lang w:eastAsia="zh-CN"/>
              </w:rPr>
            </w:pPr>
            <w:ins w:id="6207" w:author="ZTE-Ma Zhifeng" w:date="2023-10-31T00:06:00Z">
              <w:r>
                <w:rPr>
                  <w:rFonts w:hint="eastAsia"/>
                  <w:lang w:eastAsia="zh-CN"/>
                </w:rPr>
                <w:t>1</w:t>
              </w:r>
              <w:r>
                <w:rPr>
                  <w:lang w:eastAsia="zh-CN"/>
                </w:rPr>
                <w:t>4</w:t>
              </w:r>
            </w:ins>
          </w:p>
        </w:tc>
        <w:tc>
          <w:tcPr>
            <w:tcW w:w="596" w:type="dxa"/>
            <w:gridSpan w:val="4"/>
            <w:shd w:val="clear" w:color="auto" w:fill="auto"/>
            <w:tcPrChange w:id="6208" w:author="ZTE-Ma Zhifeng" w:date="2023-10-31T00:38:00Z">
              <w:tcPr>
                <w:tcW w:w="594" w:type="dxa"/>
                <w:gridSpan w:val="6"/>
                <w:shd w:val="clear" w:color="auto" w:fill="auto"/>
              </w:tcPr>
            </w:tcPrChange>
          </w:tcPr>
          <w:p w14:paraId="5A6698A5" w14:textId="77777777" w:rsidR="005A5281" w:rsidRPr="00894B12" w:rsidRDefault="005A5281" w:rsidP="005A5281">
            <w:pPr>
              <w:pStyle w:val="TAC"/>
              <w:rPr>
                <w:ins w:id="6209" w:author="ZTE-Ma Zhifeng" w:date="2023-10-31T00:03:00Z"/>
              </w:rPr>
            </w:pPr>
          </w:p>
        </w:tc>
        <w:tc>
          <w:tcPr>
            <w:tcW w:w="594" w:type="dxa"/>
            <w:gridSpan w:val="4"/>
            <w:tcPrChange w:id="6210" w:author="ZTE-Ma Zhifeng" w:date="2023-10-31T00:38:00Z">
              <w:tcPr>
                <w:tcW w:w="594" w:type="dxa"/>
                <w:gridSpan w:val="5"/>
              </w:tcPr>
            </w:tcPrChange>
          </w:tcPr>
          <w:p w14:paraId="2CFAC6E9" w14:textId="77777777" w:rsidR="005A5281" w:rsidRPr="00894B12" w:rsidRDefault="005A5281" w:rsidP="005A5281">
            <w:pPr>
              <w:pStyle w:val="TAC"/>
              <w:rPr>
                <w:ins w:id="6211" w:author="ZTE-Ma Zhifeng" w:date="2023-10-31T00:03:00Z"/>
              </w:rPr>
            </w:pPr>
          </w:p>
        </w:tc>
        <w:tc>
          <w:tcPr>
            <w:tcW w:w="596" w:type="dxa"/>
            <w:gridSpan w:val="3"/>
            <w:vAlign w:val="center"/>
            <w:tcPrChange w:id="6212" w:author="ZTE-Ma Zhifeng" w:date="2023-10-31T00:38:00Z">
              <w:tcPr>
                <w:tcW w:w="594" w:type="dxa"/>
                <w:gridSpan w:val="3"/>
                <w:vAlign w:val="center"/>
              </w:tcPr>
            </w:tcPrChange>
          </w:tcPr>
          <w:p w14:paraId="2BADB1BC" w14:textId="6CE36923" w:rsidR="005A5281" w:rsidRPr="00894B12" w:rsidRDefault="005A5281" w:rsidP="005A5281">
            <w:pPr>
              <w:pStyle w:val="TAC"/>
              <w:rPr>
                <w:ins w:id="6213" w:author="ZTE-Ma Zhifeng" w:date="2023-10-31T00:03:00Z"/>
              </w:rPr>
            </w:pPr>
            <w:ins w:id="6214" w:author="ZTE-Ma Zhifeng" w:date="2023-10-31T00:06:00Z">
              <w:r w:rsidRPr="00894B12">
                <w:rPr>
                  <w:lang w:eastAsia="ko-KR"/>
                </w:rPr>
                <w:t>Yes</w:t>
              </w:r>
            </w:ins>
          </w:p>
        </w:tc>
        <w:tc>
          <w:tcPr>
            <w:tcW w:w="587" w:type="dxa"/>
            <w:tcPrChange w:id="6215" w:author="ZTE-Ma Zhifeng" w:date="2023-10-31T00:38:00Z">
              <w:tcPr>
                <w:tcW w:w="594" w:type="dxa"/>
                <w:gridSpan w:val="2"/>
              </w:tcPr>
            </w:tcPrChange>
          </w:tcPr>
          <w:p w14:paraId="41885203" w14:textId="6B455C0D" w:rsidR="005A5281" w:rsidRPr="00894B12" w:rsidRDefault="005A5281" w:rsidP="005A5281">
            <w:pPr>
              <w:pStyle w:val="TAC"/>
              <w:rPr>
                <w:ins w:id="6216" w:author="ZTE-Ma Zhifeng" w:date="2023-10-31T00:03:00Z"/>
              </w:rPr>
            </w:pPr>
            <w:ins w:id="6217" w:author="ZTE-Ma Zhifeng" w:date="2023-10-31T00:06:00Z">
              <w:r w:rsidRPr="00894B12">
                <w:rPr>
                  <w:lang w:eastAsia="ko-KR"/>
                </w:rPr>
                <w:t>Yes</w:t>
              </w:r>
            </w:ins>
          </w:p>
        </w:tc>
        <w:tc>
          <w:tcPr>
            <w:tcW w:w="606" w:type="dxa"/>
            <w:tcPrChange w:id="6218" w:author="ZTE-Ma Zhifeng" w:date="2023-10-31T00:38:00Z">
              <w:tcPr>
                <w:tcW w:w="599" w:type="dxa"/>
              </w:tcPr>
            </w:tcPrChange>
          </w:tcPr>
          <w:p w14:paraId="25BF1954" w14:textId="77777777" w:rsidR="005A5281" w:rsidRPr="00894B12" w:rsidRDefault="005A5281" w:rsidP="005A5281">
            <w:pPr>
              <w:pStyle w:val="TAC"/>
              <w:rPr>
                <w:ins w:id="6219" w:author="ZTE-Ma Zhifeng" w:date="2023-10-31T00:03:00Z"/>
              </w:rPr>
            </w:pPr>
          </w:p>
        </w:tc>
        <w:tc>
          <w:tcPr>
            <w:tcW w:w="599" w:type="dxa"/>
            <w:gridSpan w:val="2"/>
            <w:tcPrChange w:id="6220" w:author="ZTE-Ma Zhifeng" w:date="2023-10-31T00:38:00Z">
              <w:tcPr>
                <w:tcW w:w="599" w:type="dxa"/>
                <w:gridSpan w:val="2"/>
              </w:tcPr>
            </w:tcPrChange>
          </w:tcPr>
          <w:p w14:paraId="2F3B75FF" w14:textId="77777777" w:rsidR="005A5281" w:rsidRPr="00894B12" w:rsidRDefault="005A5281" w:rsidP="005A5281">
            <w:pPr>
              <w:pStyle w:val="TAC"/>
              <w:rPr>
                <w:ins w:id="6221" w:author="ZTE-Ma Zhifeng" w:date="2023-10-31T00:03:00Z"/>
              </w:rPr>
            </w:pPr>
          </w:p>
        </w:tc>
        <w:tc>
          <w:tcPr>
            <w:tcW w:w="1187" w:type="dxa"/>
            <w:gridSpan w:val="2"/>
            <w:vMerge/>
            <w:vAlign w:val="center"/>
            <w:tcPrChange w:id="6222" w:author="ZTE-Ma Zhifeng" w:date="2023-10-31T00:38:00Z">
              <w:tcPr>
                <w:tcW w:w="1187" w:type="dxa"/>
                <w:gridSpan w:val="3"/>
                <w:vMerge/>
                <w:vAlign w:val="center"/>
              </w:tcPr>
            </w:tcPrChange>
          </w:tcPr>
          <w:p w14:paraId="172A803F" w14:textId="77777777" w:rsidR="005A5281" w:rsidRPr="00894B12" w:rsidRDefault="005A5281" w:rsidP="005A5281">
            <w:pPr>
              <w:pStyle w:val="TAC"/>
              <w:rPr>
                <w:ins w:id="6223" w:author="ZTE-Ma Zhifeng" w:date="2023-10-31T00:03:00Z"/>
              </w:rPr>
            </w:pPr>
          </w:p>
        </w:tc>
        <w:tc>
          <w:tcPr>
            <w:tcW w:w="1289" w:type="dxa"/>
            <w:gridSpan w:val="2"/>
            <w:vMerge/>
            <w:vAlign w:val="center"/>
            <w:tcPrChange w:id="6224" w:author="ZTE-Ma Zhifeng" w:date="2023-10-31T00:38:00Z">
              <w:tcPr>
                <w:tcW w:w="1289" w:type="dxa"/>
                <w:gridSpan w:val="3"/>
                <w:vMerge/>
                <w:vAlign w:val="center"/>
              </w:tcPr>
            </w:tcPrChange>
          </w:tcPr>
          <w:p w14:paraId="5486A4BC" w14:textId="77777777" w:rsidR="005A5281" w:rsidRPr="00894B12" w:rsidRDefault="005A5281" w:rsidP="005A5281">
            <w:pPr>
              <w:pStyle w:val="TAC"/>
              <w:rPr>
                <w:ins w:id="6225" w:author="ZTE-Ma Zhifeng" w:date="2023-10-31T00:03:00Z"/>
              </w:rPr>
            </w:pPr>
          </w:p>
        </w:tc>
      </w:tr>
      <w:tr w:rsidR="005A5281" w:rsidRPr="00894B12" w14:paraId="28235555" w14:textId="77777777" w:rsidTr="00E15502">
        <w:trPr>
          <w:gridAfter w:val="1"/>
          <w:wAfter w:w="29" w:type="dxa"/>
          <w:trHeight w:val="223"/>
          <w:jc w:val="center"/>
          <w:ins w:id="6226" w:author="ZTE-Ma Zhifeng" w:date="2023-10-31T00:03:00Z"/>
          <w:trPrChange w:id="6227" w:author="ZTE-Ma Zhifeng" w:date="2023-10-31T00:38:00Z">
            <w:trPr>
              <w:gridAfter w:val="1"/>
              <w:wAfter w:w="97" w:type="dxa"/>
              <w:trHeight w:val="223"/>
              <w:jc w:val="center"/>
            </w:trPr>
          </w:trPrChange>
        </w:trPr>
        <w:tc>
          <w:tcPr>
            <w:tcW w:w="1392" w:type="dxa"/>
            <w:gridSpan w:val="3"/>
            <w:vMerge/>
            <w:vAlign w:val="center"/>
            <w:tcPrChange w:id="6228" w:author="ZTE-Ma Zhifeng" w:date="2023-10-31T00:38:00Z">
              <w:tcPr>
                <w:tcW w:w="1396" w:type="dxa"/>
                <w:gridSpan w:val="7"/>
                <w:vMerge/>
                <w:vAlign w:val="center"/>
              </w:tcPr>
            </w:tcPrChange>
          </w:tcPr>
          <w:p w14:paraId="2E769171" w14:textId="77777777" w:rsidR="005A5281" w:rsidRPr="00894B12" w:rsidRDefault="005A5281" w:rsidP="005A5281">
            <w:pPr>
              <w:pStyle w:val="TAC"/>
              <w:rPr>
                <w:ins w:id="6229" w:author="ZTE-Ma Zhifeng" w:date="2023-10-31T00:03:00Z"/>
              </w:rPr>
            </w:pPr>
          </w:p>
        </w:tc>
        <w:tc>
          <w:tcPr>
            <w:tcW w:w="1487" w:type="dxa"/>
            <w:gridSpan w:val="2"/>
            <w:vMerge/>
            <w:vAlign w:val="center"/>
            <w:tcPrChange w:id="6230" w:author="ZTE-Ma Zhifeng" w:date="2023-10-31T00:38:00Z">
              <w:tcPr>
                <w:tcW w:w="1487" w:type="dxa"/>
                <w:gridSpan w:val="5"/>
                <w:vMerge/>
                <w:vAlign w:val="center"/>
              </w:tcPr>
            </w:tcPrChange>
          </w:tcPr>
          <w:p w14:paraId="15B673CB" w14:textId="77777777" w:rsidR="005A5281" w:rsidRPr="00894B12" w:rsidRDefault="005A5281" w:rsidP="005A5281">
            <w:pPr>
              <w:pStyle w:val="TAC"/>
              <w:rPr>
                <w:ins w:id="6231" w:author="ZTE-Ma Zhifeng" w:date="2023-10-31T00:03:00Z"/>
                <w:lang w:eastAsia="zh-CN"/>
              </w:rPr>
            </w:pPr>
          </w:p>
        </w:tc>
        <w:tc>
          <w:tcPr>
            <w:tcW w:w="818" w:type="dxa"/>
            <w:gridSpan w:val="2"/>
            <w:shd w:val="clear" w:color="auto" w:fill="auto"/>
            <w:tcPrChange w:id="6232" w:author="ZTE-Ma Zhifeng" w:date="2023-10-31T00:38:00Z">
              <w:tcPr>
                <w:tcW w:w="818" w:type="dxa"/>
                <w:gridSpan w:val="6"/>
                <w:shd w:val="clear" w:color="auto" w:fill="auto"/>
              </w:tcPr>
            </w:tcPrChange>
          </w:tcPr>
          <w:p w14:paraId="13850120" w14:textId="0192063F" w:rsidR="005A5281" w:rsidRPr="00894B12" w:rsidRDefault="005A5281" w:rsidP="005A5281">
            <w:pPr>
              <w:pStyle w:val="TAC"/>
              <w:rPr>
                <w:ins w:id="6233" w:author="ZTE-Ma Zhifeng" w:date="2023-10-31T00:03:00Z"/>
                <w:lang w:eastAsia="zh-CN"/>
              </w:rPr>
            </w:pPr>
            <w:ins w:id="6234" w:author="ZTE-Ma Zhifeng" w:date="2023-10-31T00:06:00Z">
              <w:r>
                <w:rPr>
                  <w:rFonts w:hint="eastAsia"/>
                  <w:lang w:eastAsia="zh-CN"/>
                </w:rPr>
                <w:t>6</w:t>
              </w:r>
              <w:r>
                <w:rPr>
                  <w:lang w:eastAsia="zh-CN"/>
                </w:rPr>
                <w:t>6</w:t>
              </w:r>
            </w:ins>
          </w:p>
        </w:tc>
        <w:tc>
          <w:tcPr>
            <w:tcW w:w="3578" w:type="dxa"/>
            <w:gridSpan w:val="15"/>
            <w:shd w:val="clear" w:color="auto" w:fill="auto"/>
            <w:tcPrChange w:id="6235" w:author="ZTE-Ma Zhifeng" w:date="2023-10-31T00:38:00Z">
              <w:tcPr>
                <w:tcW w:w="3574" w:type="dxa"/>
                <w:gridSpan w:val="19"/>
                <w:shd w:val="clear" w:color="auto" w:fill="auto"/>
              </w:tcPr>
            </w:tcPrChange>
          </w:tcPr>
          <w:p w14:paraId="30924B43" w14:textId="0889DBAF" w:rsidR="005A5281" w:rsidRPr="00894B12" w:rsidRDefault="005A5281" w:rsidP="005A5281">
            <w:pPr>
              <w:pStyle w:val="TAC"/>
              <w:rPr>
                <w:ins w:id="6236" w:author="ZTE-Ma Zhifeng" w:date="2023-10-31T00:03:00Z"/>
              </w:rPr>
            </w:pPr>
            <w:ins w:id="6237" w:author="ZTE-Ma Zhifeng" w:date="2023-10-31T00:07:00Z">
              <w:r w:rsidRPr="00894B12">
                <w:rPr>
                  <w:lang w:eastAsia="ko-KR"/>
                </w:rPr>
                <w:t>See CA_66A-66A Bandwidth Combination Set 0 in Table 5.</w:t>
              </w:r>
              <w:r w:rsidRPr="00894B12">
                <w:rPr>
                  <w:lang w:eastAsia="zh-TW"/>
                </w:rPr>
                <w:t>4.2</w:t>
              </w:r>
              <w:r w:rsidRPr="00894B12">
                <w:rPr>
                  <w:lang w:eastAsia="ko-KR"/>
                </w:rPr>
                <w:t>A.1-3</w:t>
              </w:r>
            </w:ins>
          </w:p>
        </w:tc>
        <w:tc>
          <w:tcPr>
            <w:tcW w:w="1187" w:type="dxa"/>
            <w:gridSpan w:val="2"/>
            <w:vMerge/>
            <w:vAlign w:val="center"/>
            <w:tcPrChange w:id="6238" w:author="ZTE-Ma Zhifeng" w:date="2023-10-31T00:38:00Z">
              <w:tcPr>
                <w:tcW w:w="1187" w:type="dxa"/>
                <w:gridSpan w:val="3"/>
                <w:vMerge/>
                <w:vAlign w:val="center"/>
              </w:tcPr>
            </w:tcPrChange>
          </w:tcPr>
          <w:p w14:paraId="775E2679" w14:textId="77777777" w:rsidR="005A5281" w:rsidRPr="00894B12" w:rsidRDefault="005A5281" w:rsidP="005A5281">
            <w:pPr>
              <w:pStyle w:val="TAC"/>
              <w:rPr>
                <w:ins w:id="6239" w:author="ZTE-Ma Zhifeng" w:date="2023-10-31T00:03:00Z"/>
              </w:rPr>
            </w:pPr>
          </w:p>
        </w:tc>
        <w:tc>
          <w:tcPr>
            <w:tcW w:w="1289" w:type="dxa"/>
            <w:gridSpan w:val="2"/>
            <w:vMerge/>
            <w:vAlign w:val="center"/>
            <w:tcPrChange w:id="6240" w:author="ZTE-Ma Zhifeng" w:date="2023-10-31T00:38:00Z">
              <w:tcPr>
                <w:tcW w:w="1289" w:type="dxa"/>
                <w:gridSpan w:val="3"/>
                <w:vMerge/>
                <w:vAlign w:val="center"/>
              </w:tcPr>
            </w:tcPrChange>
          </w:tcPr>
          <w:p w14:paraId="71F6E7B1" w14:textId="77777777" w:rsidR="005A5281" w:rsidRPr="00894B12" w:rsidRDefault="005A5281" w:rsidP="005A5281">
            <w:pPr>
              <w:pStyle w:val="TAC"/>
              <w:rPr>
                <w:ins w:id="6241" w:author="ZTE-Ma Zhifeng" w:date="2023-10-31T00:03:00Z"/>
              </w:rPr>
            </w:pPr>
          </w:p>
        </w:tc>
      </w:tr>
      <w:tr w:rsidR="005A5281" w:rsidRPr="00894B12" w:rsidDel="005A5281" w14:paraId="6ADB7019" w14:textId="438A7204" w:rsidTr="00E15502">
        <w:trPr>
          <w:gridAfter w:val="1"/>
          <w:wAfter w:w="29" w:type="dxa"/>
          <w:trHeight w:val="223"/>
          <w:jc w:val="center"/>
          <w:del w:id="6242" w:author="ZTE-Ma Zhifeng" w:date="2023-10-31T00:09:00Z"/>
          <w:trPrChange w:id="6243" w:author="ZTE-Ma Zhifeng" w:date="2023-10-31T00:38:00Z">
            <w:trPr>
              <w:gridAfter w:val="1"/>
              <w:wAfter w:w="97" w:type="dxa"/>
              <w:trHeight w:val="223"/>
              <w:jc w:val="center"/>
            </w:trPr>
          </w:trPrChange>
        </w:trPr>
        <w:tc>
          <w:tcPr>
            <w:tcW w:w="1392" w:type="dxa"/>
            <w:gridSpan w:val="3"/>
            <w:vMerge w:val="restart"/>
            <w:vAlign w:val="center"/>
            <w:tcPrChange w:id="6244" w:author="ZTE-Ma Zhifeng" w:date="2023-10-31T00:38:00Z">
              <w:tcPr>
                <w:tcW w:w="1349" w:type="dxa"/>
                <w:gridSpan w:val="3"/>
                <w:vMerge w:val="restart"/>
                <w:vAlign w:val="center"/>
              </w:tcPr>
            </w:tcPrChange>
          </w:tcPr>
          <w:p w14:paraId="3146C37B" w14:textId="05695ADA" w:rsidR="005A5281" w:rsidRPr="00894B12" w:rsidDel="005A5281" w:rsidRDefault="005A5281" w:rsidP="005A5281">
            <w:pPr>
              <w:pStyle w:val="TAC"/>
              <w:rPr>
                <w:del w:id="6245" w:author="ZTE-Ma Zhifeng" w:date="2023-10-31T00:09:00Z"/>
              </w:rPr>
            </w:pPr>
            <w:del w:id="6246" w:author="ZTE-Ma Zhifeng" w:date="2023-10-31T00:09:00Z">
              <w:r w:rsidRPr="00894B12" w:rsidDel="005A5281">
                <w:rPr>
                  <w:lang w:eastAsia="ko-KR"/>
                </w:rPr>
                <w:delText>CA_2A-2A-12A-66A-66A</w:delText>
              </w:r>
            </w:del>
          </w:p>
        </w:tc>
        <w:tc>
          <w:tcPr>
            <w:tcW w:w="1487" w:type="dxa"/>
            <w:gridSpan w:val="2"/>
            <w:vMerge w:val="restart"/>
            <w:vAlign w:val="center"/>
            <w:tcPrChange w:id="6247" w:author="ZTE-Ma Zhifeng" w:date="2023-10-31T00:38:00Z">
              <w:tcPr>
                <w:tcW w:w="1534" w:type="dxa"/>
                <w:gridSpan w:val="9"/>
                <w:vMerge w:val="restart"/>
                <w:vAlign w:val="center"/>
              </w:tcPr>
            </w:tcPrChange>
          </w:tcPr>
          <w:p w14:paraId="02C61FC0" w14:textId="35CF0462" w:rsidR="005A5281" w:rsidRPr="00894B12" w:rsidDel="005A5281" w:rsidRDefault="005A5281" w:rsidP="005A5281">
            <w:pPr>
              <w:pStyle w:val="TAC"/>
              <w:rPr>
                <w:del w:id="6248" w:author="ZTE-Ma Zhifeng" w:date="2023-10-31T00:09:00Z"/>
                <w:lang w:eastAsia="zh-CN"/>
              </w:rPr>
            </w:pPr>
            <w:del w:id="6249" w:author="ZTE-Ma Zhifeng" w:date="2023-10-31T00:09:00Z">
              <w:r w:rsidRPr="00894B12" w:rsidDel="005A5281">
                <w:rPr>
                  <w:lang w:eastAsia="zh-CN"/>
                </w:rPr>
                <w:delText>-</w:delText>
              </w:r>
            </w:del>
          </w:p>
        </w:tc>
        <w:tc>
          <w:tcPr>
            <w:tcW w:w="800" w:type="dxa"/>
            <w:shd w:val="clear" w:color="auto" w:fill="auto"/>
            <w:tcPrChange w:id="6250" w:author="ZTE-Ma Zhifeng" w:date="2023-10-31T00:38:00Z">
              <w:tcPr>
                <w:tcW w:w="669" w:type="dxa"/>
                <w:gridSpan w:val="3"/>
                <w:shd w:val="clear" w:color="auto" w:fill="auto"/>
              </w:tcPr>
            </w:tcPrChange>
          </w:tcPr>
          <w:p w14:paraId="05BCC8F8" w14:textId="1BEFC9DB" w:rsidR="005A5281" w:rsidRPr="00894B12" w:rsidDel="005A5281" w:rsidRDefault="005A5281" w:rsidP="005A5281">
            <w:pPr>
              <w:pStyle w:val="TAC"/>
              <w:rPr>
                <w:del w:id="6251" w:author="ZTE-Ma Zhifeng" w:date="2023-10-31T00:09:00Z"/>
                <w:rFonts w:cs="Arial"/>
                <w:lang w:eastAsia="zh-CN"/>
              </w:rPr>
            </w:pPr>
            <w:del w:id="6252" w:author="ZTE-Ma Zhifeng" w:date="2023-10-31T00:09:00Z">
              <w:r w:rsidRPr="00894B12" w:rsidDel="005A5281">
                <w:rPr>
                  <w:lang w:eastAsia="ko-KR"/>
                </w:rPr>
                <w:delText>2</w:delText>
              </w:r>
            </w:del>
          </w:p>
        </w:tc>
        <w:tc>
          <w:tcPr>
            <w:tcW w:w="3596" w:type="dxa"/>
            <w:gridSpan w:val="16"/>
            <w:shd w:val="clear" w:color="auto" w:fill="auto"/>
            <w:tcPrChange w:id="6253" w:author="ZTE-Ma Zhifeng" w:date="2023-10-31T00:38:00Z">
              <w:tcPr>
                <w:tcW w:w="3723" w:type="dxa"/>
                <w:gridSpan w:val="22"/>
                <w:shd w:val="clear" w:color="auto" w:fill="auto"/>
              </w:tcPr>
            </w:tcPrChange>
          </w:tcPr>
          <w:p w14:paraId="367678C3" w14:textId="0AA84FB7" w:rsidR="005A5281" w:rsidRPr="00894B12" w:rsidDel="005A5281" w:rsidRDefault="005A5281" w:rsidP="005A5281">
            <w:pPr>
              <w:pStyle w:val="TAC"/>
              <w:rPr>
                <w:del w:id="6254" w:author="ZTE-Ma Zhifeng" w:date="2023-10-31T00:09:00Z"/>
                <w:rFonts w:cs="Arial"/>
                <w:lang w:eastAsia="zh-CN"/>
              </w:rPr>
            </w:pPr>
            <w:del w:id="6255" w:author="ZTE-Ma Zhifeng" w:date="2023-10-31T00:09:00Z">
              <w:r w:rsidRPr="00894B12" w:rsidDel="005A5281">
                <w:rPr>
                  <w:lang w:eastAsia="ko-KR"/>
                </w:rPr>
                <w:delText>See CA_2A-2A Bandwidth Combination Set 0 in Table 5.</w:delText>
              </w:r>
              <w:r w:rsidRPr="00894B12" w:rsidDel="005A5281">
                <w:rPr>
                  <w:lang w:eastAsia="zh-TW"/>
                </w:rPr>
                <w:delText>4.2</w:delText>
              </w:r>
              <w:r w:rsidRPr="00894B12" w:rsidDel="005A5281">
                <w:rPr>
                  <w:lang w:eastAsia="ko-KR"/>
                </w:rPr>
                <w:delText>A.1-3</w:delText>
              </w:r>
            </w:del>
          </w:p>
        </w:tc>
        <w:tc>
          <w:tcPr>
            <w:tcW w:w="1187" w:type="dxa"/>
            <w:gridSpan w:val="2"/>
            <w:vMerge w:val="restart"/>
            <w:vAlign w:val="center"/>
            <w:tcPrChange w:id="6256" w:author="ZTE-Ma Zhifeng" w:date="2023-10-31T00:38:00Z">
              <w:tcPr>
                <w:tcW w:w="1187" w:type="dxa"/>
                <w:gridSpan w:val="3"/>
                <w:vMerge w:val="restart"/>
                <w:vAlign w:val="center"/>
              </w:tcPr>
            </w:tcPrChange>
          </w:tcPr>
          <w:p w14:paraId="7A0390D1" w14:textId="7F9E29C0" w:rsidR="005A5281" w:rsidRPr="00894B12" w:rsidDel="005A5281" w:rsidRDefault="005A5281" w:rsidP="005A5281">
            <w:pPr>
              <w:pStyle w:val="TAC"/>
              <w:rPr>
                <w:del w:id="6257" w:author="ZTE-Ma Zhifeng" w:date="2023-10-31T00:09:00Z"/>
              </w:rPr>
            </w:pPr>
            <w:del w:id="6258" w:author="ZTE-Ma Zhifeng" w:date="2023-10-31T00:09:00Z">
              <w:r w:rsidRPr="00894B12" w:rsidDel="005A5281">
                <w:rPr>
                  <w:lang w:eastAsia="ko-KR"/>
                </w:rPr>
                <w:delText>90</w:delText>
              </w:r>
            </w:del>
          </w:p>
        </w:tc>
        <w:tc>
          <w:tcPr>
            <w:tcW w:w="1289" w:type="dxa"/>
            <w:gridSpan w:val="2"/>
            <w:vMerge w:val="restart"/>
            <w:vAlign w:val="center"/>
            <w:tcPrChange w:id="6259" w:author="ZTE-Ma Zhifeng" w:date="2023-10-31T00:38:00Z">
              <w:tcPr>
                <w:tcW w:w="1289" w:type="dxa"/>
                <w:gridSpan w:val="3"/>
                <w:vMerge w:val="restart"/>
                <w:vAlign w:val="center"/>
              </w:tcPr>
            </w:tcPrChange>
          </w:tcPr>
          <w:p w14:paraId="75D7977C" w14:textId="38A24053" w:rsidR="005A5281" w:rsidRPr="00894B12" w:rsidDel="005A5281" w:rsidRDefault="005A5281" w:rsidP="005A5281">
            <w:pPr>
              <w:pStyle w:val="TAC"/>
              <w:rPr>
                <w:del w:id="6260" w:author="ZTE-Ma Zhifeng" w:date="2023-10-31T00:09:00Z"/>
              </w:rPr>
            </w:pPr>
            <w:del w:id="6261" w:author="ZTE-Ma Zhifeng" w:date="2023-10-31T00:09:00Z">
              <w:r w:rsidRPr="00894B12" w:rsidDel="005A5281">
                <w:rPr>
                  <w:lang w:eastAsia="ko-KR"/>
                </w:rPr>
                <w:delText>0</w:delText>
              </w:r>
            </w:del>
          </w:p>
        </w:tc>
      </w:tr>
      <w:tr w:rsidR="005A5281" w:rsidRPr="00894B12" w:rsidDel="005A5281" w14:paraId="2C864FDE" w14:textId="2B0C6E14" w:rsidTr="00E15502">
        <w:trPr>
          <w:gridAfter w:val="1"/>
          <w:wAfter w:w="29" w:type="dxa"/>
          <w:trHeight w:val="223"/>
          <w:jc w:val="center"/>
          <w:del w:id="6262" w:author="ZTE-Ma Zhifeng" w:date="2023-10-31T00:09:00Z"/>
          <w:trPrChange w:id="6263" w:author="ZTE-Ma Zhifeng" w:date="2023-10-31T00:38:00Z">
            <w:trPr>
              <w:gridAfter w:val="1"/>
              <w:wAfter w:w="97" w:type="dxa"/>
              <w:trHeight w:val="223"/>
              <w:jc w:val="center"/>
            </w:trPr>
          </w:trPrChange>
        </w:trPr>
        <w:tc>
          <w:tcPr>
            <w:tcW w:w="1392" w:type="dxa"/>
            <w:gridSpan w:val="3"/>
            <w:vMerge/>
            <w:vAlign w:val="center"/>
            <w:tcPrChange w:id="6264" w:author="ZTE-Ma Zhifeng" w:date="2023-10-31T00:38:00Z">
              <w:tcPr>
                <w:tcW w:w="1349" w:type="dxa"/>
                <w:gridSpan w:val="3"/>
                <w:vMerge/>
                <w:vAlign w:val="center"/>
              </w:tcPr>
            </w:tcPrChange>
          </w:tcPr>
          <w:p w14:paraId="7F685940" w14:textId="3144D055" w:rsidR="005A5281" w:rsidRPr="00894B12" w:rsidDel="005A5281" w:rsidRDefault="005A5281" w:rsidP="005A5281">
            <w:pPr>
              <w:pStyle w:val="TAC"/>
              <w:rPr>
                <w:del w:id="6265" w:author="ZTE-Ma Zhifeng" w:date="2023-10-31T00:09:00Z"/>
              </w:rPr>
            </w:pPr>
          </w:p>
        </w:tc>
        <w:tc>
          <w:tcPr>
            <w:tcW w:w="1487" w:type="dxa"/>
            <w:gridSpan w:val="2"/>
            <w:vMerge/>
            <w:vAlign w:val="center"/>
            <w:tcPrChange w:id="6266" w:author="ZTE-Ma Zhifeng" w:date="2023-10-31T00:38:00Z">
              <w:tcPr>
                <w:tcW w:w="1534" w:type="dxa"/>
                <w:gridSpan w:val="9"/>
                <w:vMerge/>
                <w:vAlign w:val="center"/>
              </w:tcPr>
            </w:tcPrChange>
          </w:tcPr>
          <w:p w14:paraId="6134FB49" w14:textId="37F90E4B" w:rsidR="005A5281" w:rsidRPr="00894B12" w:rsidDel="005A5281" w:rsidRDefault="005A5281" w:rsidP="005A5281">
            <w:pPr>
              <w:pStyle w:val="TAC"/>
              <w:rPr>
                <w:del w:id="6267" w:author="ZTE-Ma Zhifeng" w:date="2023-10-31T00:09:00Z"/>
                <w:lang w:eastAsia="zh-CN"/>
              </w:rPr>
            </w:pPr>
          </w:p>
        </w:tc>
        <w:tc>
          <w:tcPr>
            <w:tcW w:w="800" w:type="dxa"/>
            <w:shd w:val="clear" w:color="auto" w:fill="auto"/>
            <w:tcPrChange w:id="6268" w:author="ZTE-Ma Zhifeng" w:date="2023-10-31T00:38:00Z">
              <w:tcPr>
                <w:tcW w:w="669" w:type="dxa"/>
                <w:gridSpan w:val="3"/>
                <w:shd w:val="clear" w:color="auto" w:fill="auto"/>
              </w:tcPr>
            </w:tcPrChange>
          </w:tcPr>
          <w:p w14:paraId="48991648" w14:textId="47A6F2FC" w:rsidR="005A5281" w:rsidRPr="00894B12" w:rsidDel="005A5281" w:rsidRDefault="005A5281" w:rsidP="005A5281">
            <w:pPr>
              <w:pStyle w:val="TAC"/>
              <w:rPr>
                <w:del w:id="6269" w:author="ZTE-Ma Zhifeng" w:date="2023-10-31T00:09:00Z"/>
                <w:rFonts w:cs="Arial"/>
                <w:lang w:eastAsia="zh-CN"/>
              </w:rPr>
            </w:pPr>
            <w:del w:id="6270" w:author="ZTE-Ma Zhifeng" w:date="2023-10-31T00:09:00Z">
              <w:r w:rsidRPr="00894B12" w:rsidDel="005A5281">
                <w:rPr>
                  <w:lang w:eastAsia="ko-KR"/>
                </w:rPr>
                <w:delText>12</w:delText>
              </w:r>
            </w:del>
          </w:p>
        </w:tc>
        <w:tc>
          <w:tcPr>
            <w:tcW w:w="614" w:type="dxa"/>
            <w:gridSpan w:val="5"/>
            <w:shd w:val="clear" w:color="auto" w:fill="auto"/>
            <w:tcPrChange w:id="6271" w:author="ZTE-Ma Zhifeng" w:date="2023-10-31T00:38:00Z">
              <w:tcPr>
                <w:tcW w:w="743" w:type="dxa"/>
                <w:gridSpan w:val="9"/>
                <w:shd w:val="clear" w:color="auto" w:fill="auto"/>
              </w:tcPr>
            </w:tcPrChange>
          </w:tcPr>
          <w:p w14:paraId="33F89E2D" w14:textId="6AC49B17" w:rsidR="005A5281" w:rsidRPr="00894B12" w:rsidDel="005A5281" w:rsidRDefault="005A5281" w:rsidP="005A5281">
            <w:pPr>
              <w:pStyle w:val="TAC"/>
              <w:rPr>
                <w:del w:id="6272" w:author="ZTE-Ma Zhifeng" w:date="2023-10-31T00:09:00Z"/>
              </w:rPr>
            </w:pPr>
          </w:p>
        </w:tc>
        <w:tc>
          <w:tcPr>
            <w:tcW w:w="594" w:type="dxa"/>
            <w:gridSpan w:val="4"/>
            <w:vAlign w:val="center"/>
            <w:tcPrChange w:id="6273" w:author="ZTE-Ma Zhifeng" w:date="2023-10-31T00:38:00Z">
              <w:tcPr>
                <w:tcW w:w="594" w:type="dxa"/>
                <w:gridSpan w:val="5"/>
                <w:vAlign w:val="center"/>
              </w:tcPr>
            </w:tcPrChange>
          </w:tcPr>
          <w:p w14:paraId="63D8EBE7" w14:textId="137EB0A1" w:rsidR="005A5281" w:rsidRPr="00894B12" w:rsidDel="005A5281" w:rsidRDefault="005A5281" w:rsidP="005A5281">
            <w:pPr>
              <w:pStyle w:val="TAC"/>
              <w:rPr>
                <w:del w:id="6274" w:author="ZTE-Ma Zhifeng" w:date="2023-10-31T00:09:00Z"/>
              </w:rPr>
            </w:pPr>
          </w:p>
        </w:tc>
        <w:tc>
          <w:tcPr>
            <w:tcW w:w="596" w:type="dxa"/>
            <w:gridSpan w:val="3"/>
            <w:vAlign w:val="center"/>
            <w:tcPrChange w:id="6275" w:author="ZTE-Ma Zhifeng" w:date="2023-10-31T00:38:00Z">
              <w:tcPr>
                <w:tcW w:w="594" w:type="dxa"/>
                <w:gridSpan w:val="3"/>
                <w:vAlign w:val="center"/>
              </w:tcPr>
            </w:tcPrChange>
          </w:tcPr>
          <w:p w14:paraId="13DEE8AB" w14:textId="13CB7DBC" w:rsidR="005A5281" w:rsidRPr="00894B12" w:rsidDel="005A5281" w:rsidRDefault="005A5281" w:rsidP="005A5281">
            <w:pPr>
              <w:pStyle w:val="TAC"/>
              <w:rPr>
                <w:del w:id="6276" w:author="ZTE-Ma Zhifeng" w:date="2023-10-31T00:09:00Z"/>
              </w:rPr>
            </w:pPr>
            <w:del w:id="6277" w:author="ZTE-Ma Zhifeng" w:date="2023-10-31T00:09:00Z">
              <w:r w:rsidRPr="00894B12" w:rsidDel="005A5281">
                <w:rPr>
                  <w:lang w:eastAsia="ko-KR"/>
                </w:rPr>
                <w:delText>Yes</w:delText>
              </w:r>
            </w:del>
          </w:p>
        </w:tc>
        <w:tc>
          <w:tcPr>
            <w:tcW w:w="587" w:type="dxa"/>
            <w:tcPrChange w:id="6278" w:author="ZTE-Ma Zhifeng" w:date="2023-10-31T00:38:00Z">
              <w:tcPr>
                <w:tcW w:w="594" w:type="dxa"/>
                <w:gridSpan w:val="2"/>
              </w:tcPr>
            </w:tcPrChange>
          </w:tcPr>
          <w:p w14:paraId="6990A33D" w14:textId="155F0C42" w:rsidR="005A5281" w:rsidRPr="00894B12" w:rsidDel="005A5281" w:rsidRDefault="005A5281" w:rsidP="005A5281">
            <w:pPr>
              <w:pStyle w:val="TAC"/>
              <w:rPr>
                <w:del w:id="6279" w:author="ZTE-Ma Zhifeng" w:date="2023-10-31T00:09:00Z"/>
              </w:rPr>
            </w:pPr>
            <w:del w:id="6280" w:author="ZTE-Ma Zhifeng" w:date="2023-10-31T00:09:00Z">
              <w:r w:rsidRPr="00894B12" w:rsidDel="005A5281">
                <w:rPr>
                  <w:lang w:eastAsia="ko-KR"/>
                </w:rPr>
                <w:delText>Yes</w:delText>
              </w:r>
            </w:del>
          </w:p>
        </w:tc>
        <w:tc>
          <w:tcPr>
            <w:tcW w:w="606" w:type="dxa"/>
            <w:tcPrChange w:id="6281" w:author="ZTE-Ma Zhifeng" w:date="2023-10-31T00:38:00Z">
              <w:tcPr>
                <w:tcW w:w="599" w:type="dxa"/>
              </w:tcPr>
            </w:tcPrChange>
          </w:tcPr>
          <w:p w14:paraId="6CD3410F" w14:textId="7A65F0E7" w:rsidR="005A5281" w:rsidRPr="00894B12" w:rsidDel="005A5281" w:rsidRDefault="005A5281" w:rsidP="005A5281">
            <w:pPr>
              <w:pStyle w:val="TAC"/>
              <w:rPr>
                <w:del w:id="6282" w:author="ZTE-Ma Zhifeng" w:date="2023-10-31T00:09:00Z"/>
              </w:rPr>
            </w:pPr>
          </w:p>
        </w:tc>
        <w:tc>
          <w:tcPr>
            <w:tcW w:w="599" w:type="dxa"/>
            <w:gridSpan w:val="2"/>
            <w:tcPrChange w:id="6283" w:author="ZTE-Ma Zhifeng" w:date="2023-10-31T00:38:00Z">
              <w:tcPr>
                <w:tcW w:w="599" w:type="dxa"/>
                <w:gridSpan w:val="2"/>
              </w:tcPr>
            </w:tcPrChange>
          </w:tcPr>
          <w:p w14:paraId="7F73DDD9" w14:textId="33D7CAB6" w:rsidR="005A5281" w:rsidRPr="00894B12" w:rsidDel="005A5281" w:rsidRDefault="005A5281" w:rsidP="005A5281">
            <w:pPr>
              <w:pStyle w:val="TAC"/>
              <w:rPr>
                <w:del w:id="6284" w:author="ZTE-Ma Zhifeng" w:date="2023-10-31T00:09:00Z"/>
                <w:lang w:eastAsia="zh-CN"/>
              </w:rPr>
            </w:pPr>
          </w:p>
        </w:tc>
        <w:tc>
          <w:tcPr>
            <w:tcW w:w="1187" w:type="dxa"/>
            <w:gridSpan w:val="2"/>
            <w:vMerge/>
            <w:vAlign w:val="center"/>
            <w:tcPrChange w:id="6285" w:author="ZTE-Ma Zhifeng" w:date="2023-10-31T00:38:00Z">
              <w:tcPr>
                <w:tcW w:w="1187" w:type="dxa"/>
                <w:gridSpan w:val="3"/>
                <w:vMerge/>
                <w:vAlign w:val="center"/>
              </w:tcPr>
            </w:tcPrChange>
          </w:tcPr>
          <w:p w14:paraId="1B12C259" w14:textId="788882DA" w:rsidR="005A5281" w:rsidRPr="00894B12" w:rsidDel="005A5281" w:rsidRDefault="005A5281" w:rsidP="005A5281">
            <w:pPr>
              <w:pStyle w:val="TAC"/>
              <w:rPr>
                <w:del w:id="6286" w:author="ZTE-Ma Zhifeng" w:date="2023-10-31T00:09:00Z"/>
              </w:rPr>
            </w:pPr>
          </w:p>
        </w:tc>
        <w:tc>
          <w:tcPr>
            <w:tcW w:w="1289" w:type="dxa"/>
            <w:gridSpan w:val="2"/>
            <w:vMerge/>
            <w:vAlign w:val="center"/>
            <w:tcPrChange w:id="6287" w:author="ZTE-Ma Zhifeng" w:date="2023-10-31T00:38:00Z">
              <w:tcPr>
                <w:tcW w:w="1289" w:type="dxa"/>
                <w:gridSpan w:val="3"/>
                <w:vMerge/>
                <w:vAlign w:val="center"/>
              </w:tcPr>
            </w:tcPrChange>
          </w:tcPr>
          <w:p w14:paraId="39B69531" w14:textId="2810E420" w:rsidR="005A5281" w:rsidRPr="00894B12" w:rsidDel="005A5281" w:rsidRDefault="005A5281" w:rsidP="005A5281">
            <w:pPr>
              <w:pStyle w:val="TAC"/>
              <w:rPr>
                <w:del w:id="6288" w:author="ZTE-Ma Zhifeng" w:date="2023-10-31T00:09:00Z"/>
              </w:rPr>
            </w:pPr>
          </w:p>
        </w:tc>
      </w:tr>
      <w:tr w:rsidR="005A5281" w:rsidRPr="00894B12" w:rsidDel="005A5281" w14:paraId="0DBE667D" w14:textId="17F76E08" w:rsidTr="00E15502">
        <w:trPr>
          <w:gridAfter w:val="1"/>
          <w:wAfter w:w="29" w:type="dxa"/>
          <w:trHeight w:val="223"/>
          <w:jc w:val="center"/>
          <w:del w:id="6289" w:author="ZTE-Ma Zhifeng" w:date="2023-10-31T00:09:00Z"/>
          <w:trPrChange w:id="6290" w:author="ZTE-Ma Zhifeng" w:date="2023-10-31T00:38:00Z">
            <w:trPr>
              <w:gridAfter w:val="1"/>
              <w:wAfter w:w="97" w:type="dxa"/>
              <w:trHeight w:val="223"/>
              <w:jc w:val="center"/>
            </w:trPr>
          </w:trPrChange>
        </w:trPr>
        <w:tc>
          <w:tcPr>
            <w:tcW w:w="1392" w:type="dxa"/>
            <w:gridSpan w:val="3"/>
            <w:vMerge/>
            <w:vAlign w:val="center"/>
            <w:tcPrChange w:id="6291" w:author="ZTE-Ma Zhifeng" w:date="2023-10-31T00:38:00Z">
              <w:tcPr>
                <w:tcW w:w="1349" w:type="dxa"/>
                <w:gridSpan w:val="3"/>
                <w:vMerge/>
                <w:vAlign w:val="center"/>
              </w:tcPr>
            </w:tcPrChange>
          </w:tcPr>
          <w:p w14:paraId="37B2D409" w14:textId="16E7AF90" w:rsidR="005A5281" w:rsidRPr="00894B12" w:rsidDel="005A5281" w:rsidRDefault="005A5281" w:rsidP="005A5281">
            <w:pPr>
              <w:pStyle w:val="TAC"/>
              <w:rPr>
                <w:del w:id="6292" w:author="ZTE-Ma Zhifeng" w:date="2023-10-31T00:09:00Z"/>
              </w:rPr>
            </w:pPr>
          </w:p>
        </w:tc>
        <w:tc>
          <w:tcPr>
            <w:tcW w:w="1487" w:type="dxa"/>
            <w:gridSpan w:val="2"/>
            <w:vMerge/>
            <w:vAlign w:val="center"/>
            <w:tcPrChange w:id="6293" w:author="ZTE-Ma Zhifeng" w:date="2023-10-31T00:38:00Z">
              <w:tcPr>
                <w:tcW w:w="1534" w:type="dxa"/>
                <w:gridSpan w:val="9"/>
                <w:vMerge/>
                <w:vAlign w:val="center"/>
              </w:tcPr>
            </w:tcPrChange>
          </w:tcPr>
          <w:p w14:paraId="627D35AF" w14:textId="5146E6ED" w:rsidR="005A5281" w:rsidRPr="00894B12" w:rsidDel="005A5281" w:rsidRDefault="005A5281" w:rsidP="005A5281">
            <w:pPr>
              <w:pStyle w:val="TAC"/>
              <w:rPr>
                <w:del w:id="6294" w:author="ZTE-Ma Zhifeng" w:date="2023-10-31T00:09:00Z"/>
                <w:lang w:eastAsia="zh-CN"/>
              </w:rPr>
            </w:pPr>
          </w:p>
        </w:tc>
        <w:tc>
          <w:tcPr>
            <w:tcW w:w="800" w:type="dxa"/>
            <w:shd w:val="clear" w:color="auto" w:fill="auto"/>
            <w:tcPrChange w:id="6295" w:author="ZTE-Ma Zhifeng" w:date="2023-10-31T00:38:00Z">
              <w:tcPr>
                <w:tcW w:w="669" w:type="dxa"/>
                <w:gridSpan w:val="3"/>
                <w:shd w:val="clear" w:color="auto" w:fill="auto"/>
              </w:tcPr>
            </w:tcPrChange>
          </w:tcPr>
          <w:p w14:paraId="7881614C" w14:textId="6D4279C3" w:rsidR="005A5281" w:rsidRPr="00894B12" w:rsidDel="005A5281" w:rsidRDefault="005A5281" w:rsidP="005A5281">
            <w:pPr>
              <w:pStyle w:val="TAC"/>
              <w:rPr>
                <w:del w:id="6296" w:author="ZTE-Ma Zhifeng" w:date="2023-10-31T00:09:00Z"/>
                <w:rFonts w:cs="Arial"/>
                <w:lang w:eastAsia="zh-CN"/>
              </w:rPr>
            </w:pPr>
            <w:del w:id="6297" w:author="ZTE-Ma Zhifeng" w:date="2023-10-31T00:09:00Z">
              <w:r w:rsidRPr="00894B12" w:rsidDel="005A5281">
                <w:rPr>
                  <w:lang w:eastAsia="ko-KR"/>
                </w:rPr>
                <w:delText>66</w:delText>
              </w:r>
            </w:del>
          </w:p>
        </w:tc>
        <w:tc>
          <w:tcPr>
            <w:tcW w:w="3596" w:type="dxa"/>
            <w:gridSpan w:val="16"/>
            <w:shd w:val="clear" w:color="auto" w:fill="auto"/>
            <w:tcPrChange w:id="6298" w:author="ZTE-Ma Zhifeng" w:date="2023-10-31T00:38:00Z">
              <w:tcPr>
                <w:tcW w:w="3723" w:type="dxa"/>
                <w:gridSpan w:val="22"/>
                <w:shd w:val="clear" w:color="auto" w:fill="auto"/>
              </w:tcPr>
            </w:tcPrChange>
          </w:tcPr>
          <w:p w14:paraId="167EA1F0" w14:textId="1022F2C7" w:rsidR="005A5281" w:rsidRPr="00894B12" w:rsidDel="005A5281" w:rsidRDefault="005A5281" w:rsidP="005A5281">
            <w:pPr>
              <w:pStyle w:val="TAC"/>
              <w:rPr>
                <w:del w:id="6299" w:author="ZTE-Ma Zhifeng" w:date="2023-10-31T00:09:00Z"/>
                <w:lang w:eastAsia="zh-CN"/>
              </w:rPr>
            </w:pPr>
            <w:del w:id="6300" w:author="ZTE-Ma Zhifeng" w:date="2023-10-31T00:09:00Z">
              <w:r w:rsidRPr="00894B12" w:rsidDel="005A5281">
                <w:rPr>
                  <w:lang w:eastAsia="ko-KR"/>
                </w:rPr>
                <w:delText>See CA_66A-66A Bandwidth Combination Set 0 in Table 5.</w:delText>
              </w:r>
              <w:r w:rsidRPr="00894B12" w:rsidDel="005A5281">
                <w:rPr>
                  <w:lang w:eastAsia="zh-TW"/>
                </w:rPr>
                <w:delText>4.2</w:delText>
              </w:r>
              <w:r w:rsidRPr="00894B12" w:rsidDel="005A5281">
                <w:rPr>
                  <w:lang w:eastAsia="ko-KR"/>
                </w:rPr>
                <w:delText>A.1-3</w:delText>
              </w:r>
            </w:del>
          </w:p>
        </w:tc>
        <w:tc>
          <w:tcPr>
            <w:tcW w:w="1187" w:type="dxa"/>
            <w:gridSpan w:val="2"/>
            <w:vMerge/>
            <w:vAlign w:val="center"/>
            <w:tcPrChange w:id="6301" w:author="ZTE-Ma Zhifeng" w:date="2023-10-31T00:38:00Z">
              <w:tcPr>
                <w:tcW w:w="1187" w:type="dxa"/>
                <w:gridSpan w:val="3"/>
                <w:vMerge/>
                <w:vAlign w:val="center"/>
              </w:tcPr>
            </w:tcPrChange>
          </w:tcPr>
          <w:p w14:paraId="13173B73" w14:textId="27C88400" w:rsidR="005A5281" w:rsidRPr="00894B12" w:rsidDel="005A5281" w:rsidRDefault="005A5281" w:rsidP="005A5281">
            <w:pPr>
              <w:pStyle w:val="TAC"/>
              <w:rPr>
                <w:del w:id="6302" w:author="ZTE-Ma Zhifeng" w:date="2023-10-31T00:09:00Z"/>
              </w:rPr>
            </w:pPr>
          </w:p>
        </w:tc>
        <w:tc>
          <w:tcPr>
            <w:tcW w:w="1289" w:type="dxa"/>
            <w:gridSpan w:val="2"/>
            <w:vMerge/>
            <w:vAlign w:val="center"/>
            <w:tcPrChange w:id="6303" w:author="ZTE-Ma Zhifeng" w:date="2023-10-31T00:38:00Z">
              <w:tcPr>
                <w:tcW w:w="1289" w:type="dxa"/>
                <w:gridSpan w:val="3"/>
                <w:vMerge/>
                <w:vAlign w:val="center"/>
              </w:tcPr>
            </w:tcPrChange>
          </w:tcPr>
          <w:p w14:paraId="7D505449" w14:textId="527CC752" w:rsidR="005A5281" w:rsidRPr="00894B12" w:rsidDel="005A5281" w:rsidRDefault="005A5281" w:rsidP="005A5281">
            <w:pPr>
              <w:pStyle w:val="TAC"/>
              <w:rPr>
                <w:del w:id="6304" w:author="ZTE-Ma Zhifeng" w:date="2023-10-31T00:09:00Z"/>
              </w:rPr>
            </w:pPr>
          </w:p>
        </w:tc>
      </w:tr>
      <w:tr w:rsidR="005A5281" w:rsidRPr="00894B12" w:rsidDel="005A5281" w14:paraId="0387405A" w14:textId="76C6376B" w:rsidTr="00E15502">
        <w:trPr>
          <w:gridAfter w:val="1"/>
          <w:wAfter w:w="29" w:type="dxa"/>
          <w:trHeight w:val="223"/>
          <w:jc w:val="center"/>
          <w:del w:id="6305" w:author="ZTE-Ma Zhifeng" w:date="2023-10-31T00:09:00Z"/>
          <w:trPrChange w:id="6306" w:author="ZTE-Ma Zhifeng" w:date="2023-10-31T00:38:00Z">
            <w:trPr>
              <w:gridAfter w:val="1"/>
              <w:wAfter w:w="97" w:type="dxa"/>
              <w:trHeight w:val="223"/>
              <w:jc w:val="center"/>
            </w:trPr>
          </w:trPrChange>
        </w:trPr>
        <w:tc>
          <w:tcPr>
            <w:tcW w:w="1392" w:type="dxa"/>
            <w:gridSpan w:val="3"/>
            <w:vMerge w:val="restart"/>
            <w:vAlign w:val="center"/>
            <w:tcPrChange w:id="6307" w:author="ZTE-Ma Zhifeng" w:date="2023-10-31T00:38:00Z">
              <w:tcPr>
                <w:tcW w:w="1349" w:type="dxa"/>
                <w:gridSpan w:val="3"/>
                <w:vMerge w:val="restart"/>
                <w:vAlign w:val="center"/>
              </w:tcPr>
            </w:tcPrChange>
          </w:tcPr>
          <w:p w14:paraId="5C6E8786" w14:textId="3CC0AB20" w:rsidR="005A5281" w:rsidRPr="00894B12" w:rsidDel="005A5281" w:rsidRDefault="005A5281" w:rsidP="005A5281">
            <w:pPr>
              <w:pStyle w:val="TAC"/>
              <w:rPr>
                <w:del w:id="6308" w:author="ZTE-Ma Zhifeng" w:date="2023-10-31T00:09:00Z"/>
                <w:rFonts w:cs="Arial"/>
              </w:rPr>
            </w:pPr>
            <w:del w:id="6309" w:author="ZTE-Ma Zhifeng" w:date="2023-10-31T00:09:00Z">
              <w:r w:rsidRPr="00894B12" w:rsidDel="005A5281">
                <w:rPr>
                  <w:bCs/>
                  <w:lang w:eastAsia="ko-KR"/>
                </w:rPr>
                <w:delText>CA_</w:delText>
              </w:r>
              <w:r w:rsidRPr="00894B12" w:rsidDel="005A5281">
                <w:rPr>
                  <w:lang w:eastAsia="ko-KR"/>
                </w:rPr>
                <w:delText>2A-2A-14A-66A-66A</w:delText>
              </w:r>
            </w:del>
          </w:p>
        </w:tc>
        <w:tc>
          <w:tcPr>
            <w:tcW w:w="1487" w:type="dxa"/>
            <w:gridSpan w:val="2"/>
            <w:vMerge w:val="restart"/>
            <w:vAlign w:val="center"/>
            <w:tcPrChange w:id="6310" w:author="ZTE-Ma Zhifeng" w:date="2023-10-31T00:38:00Z">
              <w:tcPr>
                <w:tcW w:w="1534" w:type="dxa"/>
                <w:gridSpan w:val="9"/>
                <w:vMerge w:val="restart"/>
                <w:vAlign w:val="center"/>
              </w:tcPr>
            </w:tcPrChange>
          </w:tcPr>
          <w:p w14:paraId="17520FC6" w14:textId="4671AC30" w:rsidR="005A5281" w:rsidRPr="00894B12" w:rsidDel="005A5281" w:rsidRDefault="005A5281" w:rsidP="005A5281">
            <w:pPr>
              <w:pStyle w:val="TAC"/>
              <w:rPr>
                <w:del w:id="6311" w:author="ZTE-Ma Zhifeng" w:date="2023-10-31T00:09:00Z"/>
                <w:lang w:eastAsia="zh-CN"/>
              </w:rPr>
            </w:pPr>
            <w:del w:id="6312" w:author="ZTE-Ma Zhifeng" w:date="2023-10-31T00:09:00Z">
              <w:r w:rsidRPr="00894B12" w:rsidDel="005A5281">
                <w:rPr>
                  <w:lang w:eastAsia="zh-CN"/>
                </w:rPr>
                <w:delText>-</w:delText>
              </w:r>
            </w:del>
          </w:p>
        </w:tc>
        <w:tc>
          <w:tcPr>
            <w:tcW w:w="800" w:type="dxa"/>
            <w:shd w:val="clear" w:color="auto" w:fill="auto"/>
            <w:vAlign w:val="center"/>
            <w:tcPrChange w:id="6313" w:author="ZTE-Ma Zhifeng" w:date="2023-10-31T00:38:00Z">
              <w:tcPr>
                <w:tcW w:w="669" w:type="dxa"/>
                <w:gridSpan w:val="3"/>
                <w:shd w:val="clear" w:color="auto" w:fill="auto"/>
                <w:vAlign w:val="center"/>
              </w:tcPr>
            </w:tcPrChange>
          </w:tcPr>
          <w:p w14:paraId="4233EE94" w14:textId="79DEA4BB" w:rsidR="005A5281" w:rsidRPr="00894B12" w:rsidDel="005A5281" w:rsidRDefault="005A5281" w:rsidP="005A5281">
            <w:pPr>
              <w:pStyle w:val="TAC"/>
              <w:rPr>
                <w:del w:id="6314" w:author="ZTE-Ma Zhifeng" w:date="2023-10-31T00:09:00Z"/>
                <w:rFonts w:cs="Arial"/>
                <w:lang w:eastAsia="zh-CN"/>
              </w:rPr>
            </w:pPr>
            <w:del w:id="6315" w:author="ZTE-Ma Zhifeng" w:date="2023-10-31T00:09:00Z">
              <w:r w:rsidRPr="00894B12" w:rsidDel="005A5281">
                <w:rPr>
                  <w:lang w:eastAsia="ko-KR"/>
                </w:rPr>
                <w:delText>2</w:delText>
              </w:r>
            </w:del>
          </w:p>
        </w:tc>
        <w:tc>
          <w:tcPr>
            <w:tcW w:w="3596" w:type="dxa"/>
            <w:gridSpan w:val="16"/>
            <w:shd w:val="clear" w:color="auto" w:fill="auto"/>
            <w:vAlign w:val="center"/>
            <w:tcPrChange w:id="6316" w:author="ZTE-Ma Zhifeng" w:date="2023-10-31T00:38:00Z">
              <w:tcPr>
                <w:tcW w:w="3723" w:type="dxa"/>
                <w:gridSpan w:val="22"/>
                <w:shd w:val="clear" w:color="auto" w:fill="auto"/>
                <w:vAlign w:val="center"/>
              </w:tcPr>
            </w:tcPrChange>
          </w:tcPr>
          <w:p w14:paraId="5D5480D3" w14:textId="75D872D7" w:rsidR="005A5281" w:rsidRPr="00894B12" w:rsidDel="005A5281" w:rsidRDefault="005A5281" w:rsidP="005A5281">
            <w:pPr>
              <w:pStyle w:val="TAC"/>
              <w:rPr>
                <w:del w:id="6317" w:author="ZTE-Ma Zhifeng" w:date="2023-10-31T00:09:00Z"/>
                <w:rFonts w:cs="Arial"/>
                <w:lang w:eastAsia="zh-CN"/>
              </w:rPr>
            </w:pPr>
            <w:del w:id="6318" w:author="ZTE-Ma Zhifeng" w:date="2023-10-31T00:09:00Z">
              <w:r w:rsidRPr="00894B12" w:rsidDel="005A5281">
                <w:rPr>
                  <w:lang w:eastAsia="ko-KR"/>
                </w:rPr>
                <w:delText>See CA_2A-2A Bandwidth Combination Set 0 in Table 5.</w:delText>
              </w:r>
              <w:r w:rsidRPr="00894B12" w:rsidDel="005A5281">
                <w:rPr>
                  <w:lang w:eastAsia="zh-TW"/>
                </w:rPr>
                <w:delText>4.2</w:delText>
              </w:r>
              <w:r w:rsidRPr="00894B12" w:rsidDel="005A5281">
                <w:rPr>
                  <w:lang w:eastAsia="ko-KR"/>
                </w:rPr>
                <w:delText>A.1-3</w:delText>
              </w:r>
            </w:del>
          </w:p>
        </w:tc>
        <w:tc>
          <w:tcPr>
            <w:tcW w:w="1187" w:type="dxa"/>
            <w:gridSpan w:val="2"/>
            <w:vMerge w:val="restart"/>
            <w:vAlign w:val="center"/>
            <w:tcPrChange w:id="6319" w:author="ZTE-Ma Zhifeng" w:date="2023-10-31T00:38:00Z">
              <w:tcPr>
                <w:tcW w:w="1187" w:type="dxa"/>
                <w:gridSpan w:val="3"/>
                <w:vMerge w:val="restart"/>
                <w:vAlign w:val="center"/>
              </w:tcPr>
            </w:tcPrChange>
          </w:tcPr>
          <w:p w14:paraId="0DDF0F6C" w14:textId="116D4866" w:rsidR="005A5281" w:rsidRPr="00894B12" w:rsidDel="005A5281" w:rsidRDefault="005A5281" w:rsidP="005A5281">
            <w:pPr>
              <w:pStyle w:val="TAC"/>
              <w:rPr>
                <w:del w:id="6320" w:author="ZTE-Ma Zhifeng" w:date="2023-10-31T00:09:00Z"/>
              </w:rPr>
            </w:pPr>
            <w:del w:id="6321" w:author="ZTE-Ma Zhifeng" w:date="2023-10-31T00:09:00Z">
              <w:r w:rsidRPr="00894B12" w:rsidDel="005A5281">
                <w:rPr>
                  <w:lang w:eastAsia="ko-KR"/>
                </w:rPr>
                <w:delText>90</w:delText>
              </w:r>
            </w:del>
          </w:p>
        </w:tc>
        <w:tc>
          <w:tcPr>
            <w:tcW w:w="1289" w:type="dxa"/>
            <w:gridSpan w:val="2"/>
            <w:vMerge w:val="restart"/>
            <w:vAlign w:val="center"/>
            <w:tcPrChange w:id="6322" w:author="ZTE-Ma Zhifeng" w:date="2023-10-31T00:38:00Z">
              <w:tcPr>
                <w:tcW w:w="1289" w:type="dxa"/>
                <w:gridSpan w:val="3"/>
                <w:vMerge w:val="restart"/>
                <w:vAlign w:val="center"/>
              </w:tcPr>
            </w:tcPrChange>
          </w:tcPr>
          <w:p w14:paraId="415F63DF" w14:textId="314D1FB5" w:rsidR="005A5281" w:rsidRPr="00894B12" w:rsidDel="005A5281" w:rsidRDefault="005A5281" w:rsidP="005A5281">
            <w:pPr>
              <w:pStyle w:val="TAC"/>
              <w:rPr>
                <w:del w:id="6323" w:author="ZTE-Ma Zhifeng" w:date="2023-10-31T00:09:00Z"/>
              </w:rPr>
            </w:pPr>
            <w:del w:id="6324" w:author="ZTE-Ma Zhifeng" w:date="2023-10-31T00:09:00Z">
              <w:r w:rsidRPr="00894B12" w:rsidDel="005A5281">
                <w:rPr>
                  <w:lang w:eastAsia="ko-KR"/>
                </w:rPr>
                <w:delText>0</w:delText>
              </w:r>
            </w:del>
          </w:p>
        </w:tc>
      </w:tr>
      <w:tr w:rsidR="005A5281" w:rsidRPr="00894B12" w:rsidDel="005A5281" w14:paraId="0F696000" w14:textId="63985AA5" w:rsidTr="00E15502">
        <w:trPr>
          <w:gridAfter w:val="1"/>
          <w:wAfter w:w="29" w:type="dxa"/>
          <w:trHeight w:val="223"/>
          <w:jc w:val="center"/>
          <w:del w:id="6325" w:author="ZTE-Ma Zhifeng" w:date="2023-10-31T00:09:00Z"/>
          <w:trPrChange w:id="6326" w:author="ZTE-Ma Zhifeng" w:date="2023-10-31T00:38:00Z">
            <w:trPr>
              <w:gridAfter w:val="1"/>
              <w:wAfter w:w="97" w:type="dxa"/>
              <w:trHeight w:val="223"/>
              <w:jc w:val="center"/>
            </w:trPr>
          </w:trPrChange>
        </w:trPr>
        <w:tc>
          <w:tcPr>
            <w:tcW w:w="1392" w:type="dxa"/>
            <w:gridSpan w:val="3"/>
            <w:vMerge/>
            <w:vAlign w:val="center"/>
            <w:tcPrChange w:id="6327" w:author="ZTE-Ma Zhifeng" w:date="2023-10-31T00:38:00Z">
              <w:tcPr>
                <w:tcW w:w="1349" w:type="dxa"/>
                <w:gridSpan w:val="3"/>
                <w:vMerge/>
                <w:vAlign w:val="center"/>
              </w:tcPr>
            </w:tcPrChange>
          </w:tcPr>
          <w:p w14:paraId="76BC641B" w14:textId="2D490DD1" w:rsidR="005A5281" w:rsidRPr="00894B12" w:rsidDel="005A5281" w:rsidRDefault="005A5281" w:rsidP="005A5281">
            <w:pPr>
              <w:pStyle w:val="TAC"/>
              <w:rPr>
                <w:del w:id="6328" w:author="ZTE-Ma Zhifeng" w:date="2023-10-31T00:09:00Z"/>
              </w:rPr>
            </w:pPr>
          </w:p>
        </w:tc>
        <w:tc>
          <w:tcPr>
            <w:tcW w:w="1487" w:type="dxa"/>
            <w:gridSpan w:val="2"/>
            <w:vMerge/>
            <w:vAlign w:val="center"/>
            <w:tcPrChange w:id="6329" w:author="ZTE-Ma Zhifeng" w:date="2023-10-31T00:38:00Z">
              <w:tcPr>
                <w:tcW w:w="1534" w:type="dxa"/>
                <w:gridSpan w:val="9"/>
                <w:vMerge/>
                <w:vAlign w:val="center"/>
              </w:tcPr>
            </w:tcPrChange>
          </w:tcPr>
          <w:p w14:paraId="34594E7B" w14:textId="66A3CDD6" w:rsidR="005A5281" w:rsidRPr="00894B12" w:rsidDel="005A5281" w:rsidRDefault="005A5281" w:rsidP="005A5281">
            <w:pPr>
              <w:pStyle w:val="TAC"/>
              <w:rPr>
                <w:del w:id="6330" w:author="ZTE-Ma Zhifeng" w:date="2023-10-31T00:09:00Z"/>
                <w:lang w:eastAsia="zh-CN"/>
              </w:rPr>
            </w:pPr>
          </w:p>
        </w:tc>
        <w:tc>
          <w:tcPr>
            <w:tcW w:w="800" w:type="dxa"/>
            <w:shd w:val="clear" w:color="auto" w:fill="auto"/>
            <w:vAlign w:val="center"/>
            <w:tcPrChange w:id="6331" w:author="ZTE-Ma Zhifeng" w:date="2023-10-31T00:38:00Z">
              <w:tcPr>
                <w:tcW w:w="669" w:type="dxa"/>
                <w:gridSpan w:val="3"/>
                <w:shd w:val="clear" w:color="auto" w:fill="auto"/>
                <w:vAlign w:val="center"/>
              </w:tcPr>
            </w:tcPrChange>
          </w:tcPr>
          <w:p w14:paraId="61248319" w14:textId="1E794C39" w:rsidR="005A5281" w:rsidRPr="00894B12" w:rsidDel="005A5281" w:rsidRDefault="005A5281" w:rsidP="005A5281">
            <w:pPr>
              <w:pStyle w:val="TAC"/>
              <w:rPr>
                <w:del w:id="6332" w:author="ZTE-Ma Zhifeng" w:date="2023-10-31T00:09:00Z"/>
                <w:rFonts w:cs="Arial"/>
                <w:lang w:eastAsia="zh-CN"/>
              </w:rPr>
            </w:pPr>
            <w:del w:id="6333" w:author="ZTE-Ma Zhifeng" w:date="2023-10-31T00:09:00Z">
              <w:r w:rsidRPr="00894B12" w:rsidDel="005A5281">
                <w:rPr>
                  <w:lang w:eastAsia="ko-KR"/>
                </w:rPr>
                <w:delText>14</w:delText>
              </w:r>
            </w:del>
          </w:p>
        </w:tc>
        <w:tc>
          <w:tcPr>
            <w:tcW w:w="614" w:type="dxa"/>
            <w:gridSpan w:val="5"/>
            <w:shd w:val="clear" w:color="auto" w:fill="auto"/>
            <w:vAlign w:val="center"/>
            <w:tcPrChange w:id="6334" w:author="ZTE-Ma Zhifeng" w:date="2023-10-31T00:38:00Z">
              <w:tcPr>
                <w:tcW w:w="743" w:type="dxa"/>
                <w:gridSpan w:val="9"/>
                <w:shd w:val="clear" w:color="auto" w:fill="auto"/>
                <w:vAlign w:val="center"/>
              </w:tcPr>
            </w:tcPrChange>
          </w:tcPr>
          <w:p w14:paraId="50C63BAF" w14:textId="2E6DF562" w:rsidR="005A5281" w:rsidRPr="00894B12" w:rsidDel="005A5281" w:rsidRDefault="005A5281" w:rsidP="005A5281">
            <w:pPr>
              <w:pStyle w:val="TAC"/>
              <w:rPr>
                <w:del w:id="6335" w:author="ZTE-Ma Zhifeng" w:date="2023-10-31T00:09:00Z"/>
              </w:rPr>
            </w:pPr>
          </w:p>
        </w:tc>
        <w:tc>
          <w:tcPr>
            <w:tcW w:w="594" w:type="dxa"/>
            <w:gridSpan w:val="4"/>
            <w:vAlign w:val="center"/>
            <w:tcPrChange w:id="6336" w:author="ZTE-Ma Zhifeng" w:date="2023-10-31T00:38:00Z">
              <w:tcPr>
                <w:tcW w:w="594" w:type="dxa"/>
                <w:gridSpan w:val="5"/>
                <w:vAlign w:val="center"/>
              </w:tcPr>
            </w:tcPrChange>
          </w:tcPr>
          <w:p w14:paraId="5FEC8E1A" w14:textId="4B6B7FCD" w:rsidR="005A5281" w:rsidRPr="00894B12" w:rsidDel="005A5281" w:rsidRDefault="005A5281" w:rsidP="005A5281">
            <w:pPr>
              <w:pStyle w:val="TAC"/>
              <w:rPr>
                <w:del w:id="6337" w:author="ZTE-Ma Zhifeng" w:date="2023-10-31T00:09:00Z"/>
              </w:rPr>
            </w:pPr>
          </w:p>
        </w:tc>
        <w:tc>
          <w:tcPr>
            <w:tcW w:w="596" w:type="dxa"/>
            <w:gridSpan w:val="3"/>
            <w:vAlign w:val="center"/>
            <w:tcPrChange w:id="6338" w:author="ZTE-Ma Zhifeng" w:date="2023-10-31T00:38:00Z">
              <w:tcPr>
                <w:tcW w:w="594" w:type="dxa"/>
                <w:gridSpan w:val="3"/>
                <w:vAlign w:val="center"/>
              </w:tcPr>
            </w:tcPrChange>
          </w:tcPr>
          <w:p w14:paraId="11145A02" w14:textId="46B9F01F" w:rsidR="005A5281" w:rsidRPr="00894B12" w:rsidDel="005A5281" w:rsidRDefault="005A5281" w:rsidP="005A5281">
            <w:pPr>
              <w:pStyle w:val="TAC"/>
              <w:rPr>
                <w:del w:id="6339" w:author="ZTE-Ma Zhifeng" w:date="2023-10-31T00:09:00Z"/>
                <w:rFonts w:cs="Arial"/>
              </w:rPr>
            </w:pPr>
            <w:del w:id="6340" w:author="ZTE-Ma Zhifeng" w:date="2023-10-31T00:09:00Z">
              <w:r w:rsidRPr="00894B12" w:rsidDel="005A5281">
                <w:rPr>
                  <w:lang w:eastAsia="ko-KR"/>
                </w:rPr>
                <w:delText>Yes</w:delText>
              </w:r>
            </w:del>
          </w:p>
        </w:tc>
        <w:tc>
          <w:tcPr>
            <w:tcW w:w="587" w:type="dxa"/>
            <w:tcPrChange w:id="6341" w:author="ZTE-Ma Zhifeng" w:date="2023-10-31T00:38:00Z">
              <w:tcPr>
                <w:tcW w:w="594" w:type="dxa"/>
                <w:gridSpan w:val="2"/>
              </w:tcPr>
            </w:tcPrChange>
          </w:tcPr>
          <w:p w14:paraId="54CDBB0B" w14:textId="693F356C" w:rsidR="005A5281" w:rsidRPr="00894B12" w:rsidDel="005A5281" w:rsidRDefault="005A5281" w:rsidP="005A5281">
            <w:pPr>
              <w:pStyle w:val="TAC"/>
              <w:rPr>
                <w:del w:id="6342" w:author="ZTE-Ma Zhifeng" w:date="2023-10-31T00:09:00Z"/>
                <w:rFonts w:cs="Arial"/>
              </w:rPr>
            </w:pPr>
            <w:del w:id="6343" w:author="ZTE-Ma Zhifeng" w:date="2023-10-31T00:09:00Z">
              <w:r w:rsidRPr="00894B12" w:rsidDel="005A5281">
                <w:rPr>
                  <w:lang w:eastAsia="ko-KR"/>
                </w:rPr>
                <w:delText>Yes</w:delText>
              </w:r>
            </w:del>
          </w:p>
        </w:tc>
        <w:tc>
          <w:tcPr>
            <w:tcW w:w="606" w:type="dxa"/>
            <w:tcPrChange w:id="6344" w:author="ZTE-Ma Zhifeng" w:date="2023-10-31T00:38:00Z">
              <w:tcPr>
                <w:tcW w:w="599" w:type="dxa"/>
              </w:tcPr>
            </w:tcPrChange>
          </w:tcPr>
          <w:p w14:paraId="738D774D" w14:textId="38F168CB" w:rsidR="005A5281" w:rsidRPr="00894B12" w:rsidDel="005A5281" w:rsidRDefault="005A5281" w:rsidP="005A5281">
            <w:pPr>
              <w:pStyle w:val="TAC"/>
              <w:rPr>
                <w:del w:id="6345" w:author="ZTE-Ma Zhifeng" w:date="2023-10-31T00:09:00Z"/>
              </w:rPr>
            </w:pPr>
          </w:p>
        </w:tc>
        <w:tc>
          <w:tcPr>
            <w:tcW w:w="599" w:type="dxa"/>
            <w:gridSpan w:val="2"/>
            <w:tcPrChange w:id="6346" w:author="ZTE-Ma Zhifeng" w:date="2023-10-31T00:38:00Z">
              <w:tcPr>
                <w:tcW w:w="599" w:type="dxa"/>
                <w:gridSpan w:val="2"/>
              </w:tcPr>
            </w:tcPrChange>
          </w:tcPr>
          <w:p w14:paraId="1526AACE" w14:textId="204E178E" w:rsidR="005A5281" w:rsidRPr="00894B12" w:rsidDel="005A5281" w:rsidRDefault="005A5281" w:rsidP="005A5281">
            <w:pPr>
              <w:pStyle w:val="TAC"/>
              <w:rPr>
                <w:del w:id="6347" w:author="ZTE-Ma Zhifeng" w:date="2023-10-31T00:09:00Z"/>
                <w:lang w:eastAsia="zh-CN"/>
              </w:rPr>
            </w:pPr>
          </w:p>
        </w:tc>
        <w:tc>
          <w:tcPr>
            <w:tcW w:w="1187" w:type="dxa"/>
            <w:gridSpan w:val="2"/>
            <w:vMerge/>
            <w:vAlign w:val="center"/>
            <w:tcPrChange w:id="6348" w:author="ZTE-Ma Zhifeng" w:date="2023-10-31T00:38:00Z">
              <w:tcPr>
                <w:tcW w:w="1187" w:type="dxa"/>
                <w:gridSpan w:val="3"/>
                <w:vMerge/>
                <w:vAlign w:val="center"/>
              </w:tcPr>
            </w:tcPrChange>
          </w:tcPr>
          <w:p w14:paraId="07734E9F" w14:textId="6EEA53F6" w:rsidR="005A5281" w:rsidRPr="00894B12" w:rsidDel="005A5281" w:rsidRDefault="005A5281" w:rsidP="005A5281">
            <w:pPr>
              <w:pStyle w:val="TAC"/>
              <w:rPr>
                <w:del w:id="6349" w:author="ZTE-Ma Zhifeng" w:date="2023-10-31T00:09:00Z"/>
              </w:rPr>
            </w:pPr>
          </w:p>
        </w:tc>
        <w:tc>
          <w:tcPr>
            <w:tcW w:w="1289" w:type="dxa"/>
            <w:gridSpan w:val="2"/>
            <w:vMerge/>
            <w:vAlign w:val="center"/>
            <w:tcPrChange w:id="6350" w:author="ZTE-Ma Zhifeng" w:date="2023-10-31T00:38:00Z">
              <w:tcPr>
                <w:tcW w:w="1289" w:type="dxa"/>
                <w:gridSpan w:val="3"/>
                <w:vMerge/>
                <w:vAlign w:val="center"/>
              </w:tcPr>
            </w:tcPrChange>
          </w:tcPr>
          <w:p w14:paraId="6D9BDC90" w14:textId="2EA3F91B" w:rsidR="005A5281" w:rsidRPr="00894B12" w:rsidDel="005A5281" w:rsidRDefault="005A5281" w:rsidP="005A5281">
            <w:pPr>
              <w:pStyle w:val="TAC"/>
              <w:rPr>
                <w:del w:id="6351" w:author="ZTE-Ma Zhifeng" w:date="2023-10-31T00:09:00Z"/>
              </w:rPr>
            </w:pPr>
          </w:p>
        </w:tc>
      </w:tr>
      <w:tr w:rsidR="005A5281" w:rsidRPr="00894B12" w:rsidDel="005A5281" w14:paraId="4CC20BC3" w14:textId="580ECF0C" w:rsidTr="00E15502">
        <w:trPr>
          <w:gridAfter w:val="1"/>
          <w:wAfter w:w="29" w:type="dxa"/>
          <w:trHeight w:val="223"/>
          <w:jc w:val="center"/>
          <w:del w:id="6352" w:author="ZTE-Ma Zhifeng" w:date="2023-10-31T00:09:00Z"/>
          <w:trPrChange w:id="6353" w:author="ZTE-Ma Zhifeng" w:date="2023-10-31T00:38:00Z">
            <w:trPr>
              <w:gridAfter w:val="1"/>
              <w:wAfter w:w="97" w:type="dxa"/>
              <w:trHeight w:val="223"/>
              <w:jc w:val="center"/>
            </w:trPr>
          </w:trPrChange>
        </w:trPr>
        <w:tc>
          <w:tcPr>
            <w:tcW w:w="1392" w:type="dxa"/>
            <w:gridSpan w:val="3"/>
            <w:vMerge/>
            <w:vAlign w:val="center"/>
            <w:tcPrChange w:id="6354" w:author="ZTE-Ma Zhifeng" w:date="2023-10-31T00:38:00Z">
              <w:tcPr>
                <w:tcW w:w="1349" w:type="dxa"/>
                <w:gridSpan w:val="3"/>
                <w:vMerge/>
                <w:vAlign w:val="center"/>
              </w:tcPr>
            </w:tcPrChange>
          </w:tcPr>
          <w:p w14:paraId="589491D3" w14:textId="66DA63F9" w:rsidR="005A5281" w:rsidRPr="00894B12" w:rsidDel="005A5281" w:rsidRDefault="005A5281" w:rsidP="005A5281">
            <w:pPr>
              <w:pStyle w:val="TAC"/>
              <w:rPr>
                <w:del w:id="6355" w:author="ZTE-Ma Zhifeng" w:date="2023-10-31T00:09:00Z"/>
              </w:rPr>
            </w:pPr>
          </w:p>
        </w:tc>
        <w:tc>
          <w:tcPr>
            <w:tcW w:w="1487" w:type="dxa"/>
            <w:gridSpan w:val="2"/>
            <w:vMerge/>
            <w:vAlign w:val="center"/>
            <w:tcPrChange w:id="6356" w:author="ZTE-Ma Zhifeng" w:date="2023-10-31T00:38:00Z">
              <w:tcPr>
                <w:tcW w:w="1534" w:type="dxa"/>
                <w:gridSpan w:val="9"/>
                <w:vMerge/>
                <w:vAlign w:val="center"/>
              </w:tcPr>
            </w:tcPrChange>
          </w:tcPr>
          <w:p w14:paraId="56AB43D6" w14:textId="633A4735" w:rsidR="005A5281" w:rsidRPr="00894B12" w:rsidDel="005A5281" w:rsidRDefault="005A5281" w:rsidP="005A5281">
            <w:pPr>
              <w:pStyle w:val="TAC"/>
              <w:rPr>
                <w:del w:id="6357" w:author="ZTE-Ma Zhifeng" w:date="2023-10-31T00:09:00Z"/>
                <w:lang w:eastAsia="zh-CN"/>
              </w:rPr>
            </w:pPr>
          </w:p>
        </w:tc>
        <w:tc>
          <w:tcPr>
            <w:tcW w:w="800" w:type="dxa"/>
            <w:shd w:val="clear" w:color="auto" w:fill="auto"/>
            <w:vAlign w:val="center"/>
            <w:tcPrChange w:id="6358" w:author="ZTE-Ma Zhifeng" w:date="2023-10-31T00:38:00Z">
              <w:tcPr>
                <w:tcW w:w="669" w:type="dxa"/>
                <w:gridSpan w:val="3"/>
                <w:shd w:val="clear" w:color="auto" w:fill="auto"/>
                <w:vAlign w:val="center"/>
              </w:tcPr>
            </w:tcPrChange>
          </w:tcPr>
          <w:p w14:paraId="03565013" w14:textId="73EF1A38" w:rsidR="005A5281" w:rsidRPr="00894B12" w:rsidDel="005A5281" w:rsidRDefault="005A5281" w:rsidP="005A5281">
            <w:pPr>
              <w:pStyle w:val="TAC"/>
              <w:rPr>
                <w:del w:id="6359" w:author="ZTE-Ma Zhifeng" w:date="2023-10-31T00:09:00Z"/>
                <w:rFonts w:cs="Arial"/>
                <w:lang w:eastAsia="zh-CN"/>
              </w:rPr>
            </w:pPr>
            <w:del w:id="6360" w:author="ZTE-Ma Zhifeng" w:date="2023-10-31T00:09:00Z">
              <w:r w:rsidRPr="00894B12" w:rsidDel="005A5281">
                <w:rPr>
                  <w:lang w:eastAsia="ko-KR"/>
                </w:rPr>
                <w:delText>66</w:delText>
              </w:r>
            </w:del>
          </w:p>
        </w:tc>
        <w:tc>
          <w:tcPr>
            <w:tcW w:w="3596" w:type="dxa"/>
            <w:gridSpan w:val="16"/>
            <w:shd w:val="clear" w:color="auto" w:fill="auto"/>
            <w:vAlign w:val="center"/>
            <w:tcPrChange w:id="6361" w:author="ZTE-Ma Zhifeng" w:date="2023-10-31T00:38:00Z">
              <w:tcPr>
                <w:tcW w:w="3723" w:type="dxa"/>
                <w:gridSpan w:val="22"/>
                <w:shd w:val="clear" w:color="auto" w:fill="auto"/>
                <w:vAlign w:val="center"/>
              </w:tcPr>
            </w:tcPrChange>
          </w:tcPr>
          <w:p w14:paraId="214A8886" w14:textId="179AAA9B" w:rsidR="005A5281" w:rsidRPr="00894B12" w:rsidDel="005A5281" w:rsidRDefault="005A5281" w:rsidP="005A5281">
            <w:pPr>
              <w:pStyle w:val="TAC"/>
              <w:rPr>
                <w:del w:id="6362" w:author="ZTE-Ma Zhifeng" w:date="2023-10-31T00:09:00Z"/>
                <w:rFonts w:cs="Arial"/>
                <w:lang w:eastAsia="zh-CN"/>
              </w:rPr>
            </w:pPr>
            <w:del w:id="6363" w:author="ZTE-Ma Zhifeng" w:date="2023-10-31T00:09:00Z">
              <w:r w:rsidRPr="00894B12" w:rsidDel="005A5281">
                <w:rPr>
                  <w:lang w:eastAsia="ko-KR"/>
                </w:rPr>
                <w:delText>See CA_66A-66A Bandwidth Combination Set 0 in Table 5.</w:delText>
              </w:r>
              <w:r w:rsidRPr="00894B12" w:rsidDel="005A5281">
                <w:rPr>
                  <w:lang w:eastAsia="zh-TW"/>
                </w:rPr>
                <w:delText>4.2</w:delText>
              </w:r>
              <w:r w:rsidRPr="00894B12" w:rsidDel="005A5281">
                <w:rPr>
                  <w:lang w:eastAsia="ko-KR"/>
                </w:rPr>
                <w:delText>A.1-3</w:delText>
              </w:r>
            </w:del>
          </w:p>
        </w:tc>
        <w:tc>
          <w:tcPr>
            <w:tcW w:w="1187" w:type="dxa"/>
            <w:gridSpan w:val="2"/>
            <w:vMerge/>
            <w:vAlign w:val="center"/>
            <w:tcPrChange w:id="6364" w:author="ZTE-Ma Zhifeng" w:date="2023-10-31T00:38:00Z">
              <w:tcPr>
                <w:tcW w:w="1187" w:type="dxa"/>
                <w:gridSpan w:val="3"/>
                <w:vMerge/>
                <w:vAlign w:val="center"/>
              </w:tcPr>
            </w:tcPrChange>
          </w:tcPr>
          <w:p w14:paraId="4364492E" w14:textId="238FC837" w:rsidR="005A5281" w:rsidRPr="00894B12" w:rsidDel="005A5281" w:rsidRDefault="005A5281" w:rsidP="005A5281">
            <w:pPr>
              <w:pStyle w:val="TAC"/>
              <w:rPr>
                <w:del w:id="6365" w:author="ZTE-Ma Zhifeng" w:date="2023-10-31T00:09:00Z"/>
              </w:rPr>
            </w:pPr>
          </w:p>
        </w:tc>
        <w:tc>
          <w:tcPr>
            <w:tcW w:w="1289" w:type="dxa"/>
            <w:gridSpan w:val="2"/>
            <w:vMerge/>
            <w:vAlign w:val="center"/>
            <w:tcPrChange w:id="6366" w:author="ZTE-Ma Zhifeng" w:date="2023-10-31T00:38:00Z">
              <w:tcPr>
                <w:tcW w:w="1289" w:type="dxa"/>
                <w:gridSpan w:val="3"/>
                <w:vMerge/>
                <w:vAlign w:val="center"/>
              </w:tcPr>
            </w:tcPrChange>
          </w:tcPr>
          <w:p w14:paraId="79585501" w14:textId="5E009988" w:rsidR="005A5281" w:rsidRPr="00894B12" w:rsidDel="005A5281" w:rsidRDefault="005A5281" w:rsidP="005A5281">
            <w:pPr>
              <w:pStyle w:val="TAC"/>
              <w:rPr>
                <w:del w:id="6367" w:author="ZTE-Ma Zhifeng" w:date="2023-10-31T00:09:00Z"/>
              </w:rPr>
            </w:pPr>
          </w:p>
        </w:tc>
      </w:tr>
      <w:tr w:rsidR="005A5281" w:rsidRPr="00894B12" w14:paraId="45FBF5E4" w14:textId="77777777" w:rsidTr="00E15502">
        <w:trPr>
          <w:gridAfter w:val="1"/>
          <w:wAfter w:w="29" w:type="dxa"/>
          <w:trHeight w:val="223"/>
          <w:jc w:val="center"/>
          <w:trPrChange w:id="6368" w:author="ZTE-Ma Zhifeng" w:date="2023-10-31T00:38:00Z">
            <w:trPr>
              <w:gridAfter w:val="1"/>
              <w:wAfter w:w="97" w:type="dxa"/>
              <w:trHeight w:val="223"/>
              <w:jc w:val="center"/>
            </w:trPr>
          </w:trPrChange>
        </w:trPr>
        <w:tc>
          <w:tcPr>
            <w:tcW w:w="1392" w:type="dxa"/>
            <w:gridSpan w:val="3"/>
            <w:vMerge w:val="restart"/>
            <w:vAlign w:val="center"/>
            <w:tcPrChange w:id="6369" w:author="ZTE-Ma Zhifeng" w:date="2023-10-31T00:38:00Z">
              <w:tcPr>
                <w:tcW w:w="1396" w:type="dxa"/>
                <w:gridSpan w:val="7"/>
                <w:vMerge w:val="restart"/>
                <w:vAlign w:val="center"/>
              </w:tcPr>
            </w:tcPrChange>
          </w:tcPr>
          <w:p w14:paraId="4B4A102E" w14:textId="77777777" w:rsidR="005A5281" w:rsidRPr="00894B12" w:rsidRDefault="005A5281" w:rsidP="005A5281">
            <w:pPr>
              <w:pStyle w:val="TAC"/>
            </w:pPr>
            <w:r w:rsidRPr="00894B12">
              <w:t>CA_2A-4A-5B</w:t>
            </w:r>
          </w:p>
        </w:tc>
        <w:tc>
          <w:tcPr>
            <w:tcW w:w="1487" w:type="dxa"/>
            <w:gridSpan w:val="2"/>
            <w:vMerge w:val="restart"/>
            <w:vAlign w:val="center"/>
            <w:tcPrChange w:id="6370" w:author="ZTE-Ma Zhifeng" w:date="2023-10-31T00:38:00Z">
              <w:tcPr>
                <w:tcW w:w="1487" w:type="dxa"/>
                <w:gridSpan w:val="5"/>
                <w:vMerge w:val="restart"/>
                <w:vAlign w:val="center"/>
              </w:tcPr>
            </w:tcPrChange>
          </w:tcPr>
          <w:p w14:paraId="735B9477" w14:textId="77777777" w:rsidR="005A5281" w:rsidRPr="00894B12" w:rsidRDefault="005A5281" w:rsidP="005A5281">
            <w:pPr>
              <w:pStyle w:val="TAC"/>
              <w:rPr>
                <w:lang w:eastAsia="zh-CN"/>
              </w:rPr>
            </w:pPr>
            <w:r w:rsidRPr="00894B12">
              <w:t>-</w:t>
            </w:r>
          </w:p>
        </w:tc>
        <w:tc>
          <w:tcPr>
            <w:tcW w:w="818" w:type="dxa"/>
            <w:gridSpan w:val="2"/>
            <w:shd w:val="clear" w:color="auto" w:fill="auto"/>
            <w:tcPrChange w:id="6371" w:author="ZTE-Ma Zhifeng" w:date="2023-10-31T00:38:00Z">
              <w:tcPr>
                <w:tcW w:w="818" w:type="dxa"/>
                <w:gridSpan w:val="6"/>
                <w:shd w:val="clear" w:color="auto" w:fill="auto"/>
              </w:tcPr>
            </w:tcPrChange>
          </w:tcPr>
          <w:p w14:paraId="1B5B9EAE"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372" w:author="ZTE-Ma Zhifeng" w:date="2023-10-31T00:38:00Z">
              <w:tcPr>
                <w:tcW w:w="594" w:type="dxa"/>
                <w:gridSpan w:val="6"/>
                <w:shd w:val="clear" w:color="auto" w:fill="auto"/>
              </w:tcPr>
            </w:tcPrChange>
          </w:tcPr>
          <w:p w14:paraId="24E34005" w14:textId="77777777" w:rsidR="005A5281" w:rsidRPr="00894B12" w:rsidRDefault="005A5281" w:rsidP="005A5281">
            <w:pPr>
              <w:pStyle w:val="TAC"/>
            </w:pPr>
          </w:p>
        </w:tc>
        <w:tc>
          <w:tcPr>
            <w:tcW w:w="594" w:type="dxa"/>
            <w:gridSpan w:val="4"/>
            <w:tcPrChange w:id="6373" w:author="ZTE-Ma Zhifeng" w:date="2023-10-31T00:38:00Z">
              <w:tcPr>
                <w:tcW w:w="594" w:type="dxa"/>
                <w:gridSpan w:val="5"/>
              </w:tcPr>
            </w:tcPrChange>
          </w:tcPr>
          <w:p w14:paraId="3D1BCC3E" w14:textId="77777777" w:rsidR="005A5281" w:rsidRPr="00894B12" w:rsidRDefault="005A5281" w:rsidP="005A5281">
            <w:pPr>
              <w:pStyle w:val="TAC"/>
            </w:pPr>
          </w:p>
        </w:tc>
        <w:tc>
          <w:tcPr>
            <w:tcW w:w="596" w:type="dxa"/>
            <w:gridSpan w:val="3"/>
            <w:tcPrChange w:id="6374" w:author="ZTE-Ma Zhifeng" w:date="2023-10-31T00:38:00Z">
              <w:tcPr>
                <w:tcW w:w="594" w:type="dxa"/>
                <w:gridSpan w:val="3"/>
              </w:tcPr>
            </w:tcPrChange>
          </w:tcPr>
          <w:p w14:paraId="6E774ADA" w14:textId="77777777" w:rsidR="005A5281" w:rsidRPr="00894B12" w:rsidRDefault="005A5281" w:rsidP="005A5281">
            <w:pPr>
              <w:pStyle w:val="TAC"/>
            </w:pPr>
            <w:r w:rsidRPr="00894B12">
              <w:t>Yes</w:t>
            </w:r>
          </w:p>
        </w:tc>
        <w:tc>
          <w:tcPr>
            <w:tcW w:w="587" w:type="dxa"/>
            <w:tcPrChange w:id="6375" w:author="ZTE-Ma Zhifeng" w:date="2023-10-31T00:38:00Z">
              <w:tcPr>
                <w:tcW w:w="594" w:type="dxa"/>
                <w:gridSpan w:val="2"/>
              </w:tcPr>
            </w:tcPrChange>
          </w:tcPr>
          <w:p w14:paraId="717F6F59" w14:textId="77777777" w:rsidR="005A5281" w:rsidRPr="00894B12" w:rsidRDefault="005A5281" w:rsidP="005A5281">
            <w:pPr>
              <w:pStyle w:val="TAC"/>
            </w:pPr>
            <w:r w:rsidRPr="00894B12">
              <w:t>Yes</w:t>
            </w:r>
          </w:p>
        </w:tc>
        <w:tc>
          <w:tcPr>
            <w:tcW w:w="606" w:type="dxa"/>
            <w:tcPrChange w:id="6376" w:author="ZTE-Ma Zhifeng" w:date="2023-10-31T00:38:00Z">
              <w:tcPr>
                <w:tcW w:w="599" w:type="dxa"/>
              </w:tcPr>
            </w:tcPrChange>
          </w:tcPr>
          <w:p w14:paraId="40DFA7BD" w14:textId="77777777" w:rsidR="005A5281" w:rsidRPr="00894B12" w:rsidRDefault="005A5281" w:rsidP="005A5281">
            <w:pPr>
              <w:pStyle w:val="TAC"/>
            </w:pPr>
            <w:r w:rsidRPr="00894B12">
              <w:t>Yes</w:t>
            </w:r>
          </w:p>
        </w:tc>
        <w:tc>
          <w:tcPr>
            <w:tcW w:w="599" w:type="dxa"/>
            <w:gridSpan w:val="2"/>
            <w:tcPrChange w:id="6377" w:author="ZTE-Ma Zhifeng" w:date="2023-10-31T00:38:00Z">
              <w:tcPr>
                <w:tcW w:w="599" w:type="dxa"/>
                <w:gridSpan w:val="2"/>
              </w:tcPr>
            </w:tcPrChange>
          </w:tcPr>
          <w:p w14:paraId="5F32C19E"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378" w:author="ZTE-Ma Zhifeng" w:date="2023-10-31T00:38:00Z">
              <w:tcPr>
                <w:tcW w:w="1187" w:type="dxa"/>
                <w:gridSpan w:val="3"/>
                <w:vMerge w:val="restart"/>
                <w:vAlign w:val="center"/>
              </w:tcPr>
            </w:tcPrChange>
          </w:tcPr>
          <w:p w14:paraId="393AC0F0" w14:textId="77777777" w:rsidR="005A5281" w:rsidRPr="00894B12" w:rsidRDefault="005A5281" w:rsidP="005A5281">
            <w:pPr>
              <w:pStyle w:val="TAC"/>
            </w:pPr>
            <w:r w:rsidRPr="00894B12">
              <w:t>60</w:t>
            </w:r>
          </w:p>
        </w:tc>
        <w:tc>
          <w:tcPr>
            <w:tcW w:w="1289" w:type="dxa"/>
            <w:gridSpan w:val="2"/>
            <w:vMerge w:val="restart"/>
            <w:vAlign w:val="center"/>
            <w:tcPrChange w:id="6379" w:author="ZTE-Ma Zhifeng" w:date="2023-10-31T00:38:00Z">
              <w:tcPr>
                <w:tcW w:w="1289" w:type="dxa"/>
                <w:gridSpan w:val="3"/>
                <w:vMerge w:val="restart"/>
                <w:vAlign w:val="center"/>
              </w:tcPr>
            </w:tcPrChange>
          </w:tcPr>
          <w:p w14:paraId="1E08784D" w14:textId="77777777" w:rsidR="005A5281" w:rsidRPr="00894B12" w:rsidRDefault="005A5281" w:rsidP="005A5281">
            <w:pPr>
              <w:pStyle w:val="TAC"/>
            </w:pPr>
            <w:r w:rsidRPr="00894B12">
              <w:t>0</w:t>
            </w:r>
          </w:p>
        </w:tc>
      </w:tr>
      <w:tr w:rsidR="005A5281" w:rsidRPr="00894B12" w14:paraId="42737684" w14:textId="77777777" w:rsidTr="00E15502">
        <w:trPr>
          <w:gridAfter w:val="1"/>
          <w:wAfter w:w="29" w:type="dxa"/>
          <w:trHeight w:val="223"/>
          <w:jc w:val="center"/>
          <w:trPrChange w:id="6380" w:author="ZTE-Ma Zhifeng" w:date="2023-10-31T00:38:00Z">
            <w:trPr>
              <w:gridAfter w:val="1"/>
              <w:wAfter w:w="97" w:type="dxa"/>
              <w:trHeight w:val="223"/>
              <w:jc w:val="center"/>
            </w:trPr>
          </w:trPrChange>
        </w:trPr>
        <w:tc>
          <w:tcPr>
            <w:tcW w:w="1392" w:type="dxa"/>
            <w:gridSpan w:val="3"/>
            <w:vMerge/>
            <w:vAlign w:val="center"/>
            <w:tcPrChange w:id="6381" w:author="ZTE-Ma Zhifeng" w:date="2023-10-31T00:38:00Z">
              <w:tcPr>
                <w:tcW w:w="1396" w:type="dxa"/>
                <w:gridSpan w:val="7"/>
                <w:vMerge/>
                <w:vAlign w:val="center"/>
              </w:tcPr>
            </w:tcPrChange>
          </w:tcPr>
          <w:p w14:paraId="6E151673" w14:textId="77777777" w:rsidR="005A5281" w:rsidRPr="00894B12" w:rsidRDefault="005A5281" w:rsidP="005A5281">
            <w:pPr>
              <w:pStyle w:val="TAC"/>
            </w:pPr>
          </w:p>
        </w:tc>
        <w:tc>
          <w:tcPr>
            <w:tcW w:w="1487" w:type="dxa"/>
            <w:gridSpan w:val="2"/>
            <w:vMerge/>
            <w:vAlign w:val="center"/>
            <w:tcPrChange w:id="6382" w:author="ZTE-Ma Zhifeng" w:date="2023-10-31T00:38:00Z">
              <w:tcPr>
                <w:tcW w:w="1487" w:type="dxa"/>
                <w:gridSpan w:val="5"/>
                <w:vMerge/>
                <w:vAlign w:val="center"/>
              </w:tcPr>
            </w:tcPrChange>
          </w:tcPr>
          <w:p w14:paraId="3A0B25D3" w14:textId="77777777" w:rsidR="005A5281" w:rsidRPr="00894B12" w:rsidRDefault="005A5281" w:rsidP="005A5281">
            <w:pPr>
              <w:pStyle w:val="TAC"/>
              <w:rPr>
                <w:lang w:eastAsia="zh-CN"/>
              </w:rPr>
            </w:pPr>
          </w:p>
        </w:tc>
        <w:tc>
          <w:tcPr>
            <w:tcW w:w="818" w:type="dxa"/>
            <w:gridSpan w:val="2"/>
            <w:shd w:val="clear" w:color="auto" w:fill="auto"/>
            <w:tcPrChange w:id="6383" w:author="ZTE-Ma Zhifeng" w:date="2023-10-31T00:38:00Z">
              <w:tcPr>
                <w:tcW w:w="818" w:type="dxa"/>
                <w:gridSpan w:val="6"/>
                <w:shd w:val="clear" w:color="auto" w:fill="auto"/>
              </w:tcPr>
            </w:tcPrChange>
          </w:tcPr>
          <w:p w14:paraId="58B6E6CB"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384" w:author="ZTE-Ma Zhifeng" w:date="2023-10-31T00:38:00Z">
              <w:tcPr>
                <w:tcW w:w="594" w:type="dxa"/>
                <w:gridSpan w:val="6"/>
                <w:shd w:val="clear" w:color="auto" w:fill="auto"/>
              </w:tcPr>
            </w:tcPrChange>
          </w:tcPr>
          <w:p w14:paraId="7BC0DD19" w14:textId="77777777" w:rsidR="005A5281" w:rsidRPr="00894B12" w:rsidRDefault="005A5281" w:rsidP="005A5281">
            <w:pPr>
              <w:pStyle w:val="TAC"/>
            </w:pPr>
          </w:p>
        </w:tc>
        <w:tc>
          <w:tcPr>
            <w:tcW w:w="594" w:type="dxa"/>
            <w:gridSpan w:val="4"/>
            <w:tcPrChange w:id="6385" w:author="ZTE-Ma Zhifeng" w:date="2023-10-31T00:38:00Z">
              <w:tcPr>
                <w:tcW w:w="594" w:type="dxa"/>
                <w:gridSpan w:val="5"/>
              </w:tcPr>
            </w:tcPrChange>
          </w:tcPr>
          <w:p w14:paraId="30EF02BE" w14:textId="77777777" w:rsidR="005A5281" w:rsidRPr="00894B12" w:rsidRDefault="005A5281" w:rsidP="005A5281">
            <w:pPr>
              <w:pStyle w:val="TAC"/>
            </w:pPr>
          </w:p>
        </w:tc>
        <w:tc>
          <w:tcPr>
            <w:tcW w:w="596" w:type="dxa"/>
            <w:gridSpan w:val="3"/>
            <w:tcPrChange w:id="6386" w:author="ZTE-Ma Zhifeng" w:date="2023-10-31T00:38:00Z">
              <w:tcPr>
                <w:tcW w:w="594" w:type="dxa"/>
                <w:gridSpan w:val="3"/>
              </w:tcPr>
            </w:tcPrChange>
          </w:tcPr>
          <w:p w14:paraId="5C48F3D6" w14:textId="77777777" w:rsidR="005A5281" w:rsidRPr="00894B12" w:rsidRDefault="005A5281" w:rsidP="005A5281">
            <w:pPr>
              <w:pStyle w:val="TAC"/>
            </w:pPr>
            <w:r w:rsidRPr="00894B12">
              <w:t>Yes</w:t>
            </w:r>
          </w:p>
        </w:tc>
        <w:tc>
          <w:tcPr>
            <w:tcW w:w="587" w:type="dxa"/>
            <w:tcPrChange w:id="6387" w:author="ZTE-Ma Zhifeng" w:date="2023-10-31T00:38:00Z">
              <w:tcPr>
                <w:tcW w:w="594" w:type="dxa"/>
                <w:gridSpan w:val="2"/>
              </w:tcPr>
            </w:tcPrChange>
          </w:tcPr>
          <w:p w14:paraId="75BF3726" w14:textId="77777777" w:rsidR="005A5281" w:rsidRPr="00894B12" w:rsidRDefault="005A5281" w:rsidP="005A5281">
            <w:pPr>
              <w:pStyle w:val="TAC"/>
            </w:pPr>
            <w:r w:rsidRPr="00894B12">
              <w:t>Yes</w:t>
            </w:r>
          </w:p>
        </w:tc>
        <w:tc>
          <w:tcPr>
            <w:tcW w:w="606" w:type="dxa"/>
            <w:tcPrChange w:id="6388" w:author="ZTE-Ma Zhifeng" w:date="2023-10-31T00:38:00Z">
              <w:tcPr>
                <w:tcW w:w="599" w:type="dxa"/>
              </w:tcPr>
            </w:tcPrChange>
          </w:tcPr>
          <w:p w14:paraId="43B3A7E9" w14:textId="77777777" w:rsidR="005A5281" w:rsidRPr="00894B12" w:rsidRDefault="005A5281" w:rsidP="005A5281">
            <w:pPr>
              <w:pStyle w:val="TAC"/>
            </w:pPr>
            <w:r w:rsidRPr="00894B12">
              <w:t>Yes</w:t>
            </w:r>
          </w:p>
        </w:tc>
        <w:tc>
          <w:tcPr>
            <w:tcW w:w="599" w:type="dxa"/>
            <w:gridSpan w:val="2"/>
            <w:tcPrChange w:id="6389" w:author="ZTE-Ma Zhifeng" w:date="2023-10-31T00:38:00Z">
              <w:tcPr>
                <w:tcW w:w="599" w:type="dxa"/>
                <w:gridSpan w:val="2"/>
              </w:tcPr>
            </w:tcPrChange>
          </w:tcPr>
          <w:p w14:paraId="5E3D8044" w14:textId="77777777" w:rsidR="005A5281" w:rsidRPr="00894B12" w:rsidRDefault="005A5281" w:rsidP="005A5281">
            <w:pPr>
              <w:pStyle w:val="TAC"/>
              <w:rPr>
                <w:lang w:eastAsia="zh-CN"/>
              </w:rPr>
            </w:pPr>
            <w:r w:rsidRPr="00894B12">
              <w:t>Yes</w:t>
            </w:r>
          </w:p>
        </w:tc>
        <w:tc>
          <w:tcPr>
            <w:tcW w:w="1187" w:type="dxa"/>
            <w:gridSpan w:val="2"/>
            <w:vMerge/>
            <w:vAlign w:val="center"/>
            <w:tcPrChange w:id="6390" w:author="ZTE-Ma Zhifeng" w:date="2023-10-31T00:38:00Z">
              <w:tcPr>
                <w:tcW w:w="1187" w:type="dxa"/>
                <w:gridSpan w:val="3"/>
                <w:vMerge/>
                <w:vAlign w:val="center"/>
              </w:tcPr>
            </w:tcPrChange>
          </w:tcPr>
          <w:p w14:paraId="786E9CBF" w14:textId="77777777" w:rsidR="005A5281" w:rsidRPr="00894B12" w:rsidRDefault="005A5281" w:rsidP="005A5281">
            <w:pPr>
              <w:pStyle w:val="TAC"/>
            </w:pPr>
          </w:p>
        </w:tc>
        <w:tc>
          <w:tcPr>
            <w:tcW w:w="1289" w:type="dxa"/>
            <w:gridSpan w:val="2"/>
            <w:vMerge/>
            <w:vAlign w:val="center"/>
            <w:tcPrChange w:id="6391" w:author="ZTE-Ma Zhifeng" w:date="2023-10-31T00:38:00Z">
              <w:tcPr>
                <w:tcW w:w="1289" w:type="dxa"/>
                <w:gridSpan w:val="3"/>
                <w:vMerge/>
                <w:vAlign w:val="center"/>
              </w:tcPr>
            </w:tcPrChange>
          </w:tcPr>
          <w:p w14:paraId="468048BE" w14:textId="77777777" w:rsidR="005A5281" w:rsidRPr="00894B12" w:rsidRDefault="005A5281" w:rsidP="005A5281">
            <w:pPr>
              <w:pStyle w:val="TAC"/>
            </w:pPr>
          </w:p>
        </w:tc>
      </w:tr>
      <w:tr w:rsidR="005A5281" w:rsidRPr="00894B12" w14:paraId="424646FF" w14:textId="77777777" w:rsidTr="00E15502">
        <w:trPr>
          <w:gridAfter w:val="1"/>
          <w:wAfter w:w="29" w:type="dxa"/>
          <w:trHeight w:val="223"/>
          <w:jc w:val="center"/>
          <w:trPrChange w:id="6392" w:author="ZTE-Ma Zhifeng" w:date="2023-10-31T00:38:00Z">
            <w:trPr>
              <w:gridAfter w:val="1"/>
              <w:wAfter w:w="97" w:type="dxa"/>
              <w:trHeight w:val="223"/>
              <w:jc w:val="center"/>
            </w:trPr>
          </w:trPrChange>
        </w:trPr>
        <w:tc>
          <w:tcPr>
            <w:tcW w:w="1392" w:type="dxa"/>
            <w:gridSpan w:val="3"/>
            <w:vMerge/>
            <w:vAlign w:val="center"/>
            <w:tcPrChange w:id="6393" w:author="ZTE-Ma Zhifeng" w:date="2023-10-31T00:38:00Z">
              <w:tcPr>
                <w:tcW w:w="1396" w:type="dxa"/>
                <w:gridSpan w:val="7"/>
                <w:vMerge/>
                <w:vAlign w:val="center"/>
              </w:tcPr>
            </w:tcPrChange>
          </w:tcPr>
          <w:p w14:paraId="62968975" w14:textId="77777777" w:rsidR="005A5281" w:rsidRPr="00894B12" w:rsidRDefault="005A5281" w:rsidP="005A5281">
            <w:pPr>
              <w:pStyle w:val="TAC"/>
            </w:pPr>
          </w:p>
        </w:tc>
        <w:tc>
          <w:tcPr>
            <w:tcW w:w="1487" w:type="dxa"/>
            <w:gridSpan w:val="2"/>
            <w:vMerge/>
            <w:vAlign w:val="center"/>
            <w:tcPrChange w:id="6394" w:author="ZTE-Ma Zhifeng" w:date="2023-10-31T00:38:00Z">
              <w:tcPr>
                <w:tcW w:w="1487" w:type="dxa"/>
                <w:gridSpan w:val="5"/>
                <w:vMerge/>
                <w:vAlign w:val="center"/>
              </w:tcPr>
            </w:tcPrChange>
          </w:tcPr>
          <w:p w14:paraId="44242FBC" w14:textId="77777777" w:rsidR="005A5281" w:rsidRPr="00894B12" w:rsidRDefault="005A5281" w:rsidP="005A5281">
            <w:pPr>
              <w:pStyle w:val="TAC"/>
              <w:rPr>
                <w:lang w:eastAsia="zh-CN"/>
              </w:rPr>
            </w:pPr>
          </w:p>
        </w:tc>
        <w:tc>
          <w:tcPr>
            <w:tcW w:w="818" w:type="dxa"/>
            <w:gridSpan w:val="2"/>
            <w:shd w:val="clear" w:color="auto" w:fill="auto"/>
            <w:tcPrChange w:id="6395" w:author="ZTE-Ma Zhifeng" w:date="2023-10-31T00:38:00Z">
              <w:tcPr>
                <w:tcW w:w="818" w:type="dxa"/>
                <w:gridSpan w:val="6"/>
                <w:shd w:val="clear" w:color="auto" w:fill="auto"/>
              </w:tcPr>
            </w:tcPrChange>
          </w:tcPr>
          <w:p w14:paraId="3B481E28" w14:textId="77777777" w:rsidR="005A5281" w:rsidRPr="00894B12" w:rsidRDefault="005A5281" w:rsidP="005A5281">
            <w:pPr>
              <w:pStyle w:val="TAC"/>
              <w:rPr>
                <w:lang w:eastAsia="zh-CN"/>
              </w:rPr>
            </w:pPr>
            <w:r w:rsidRPr="00894B12">
              <w:rPr>
                <w:lang w:eastAsia="zh-CN"/>
              </w:rPr>
              <w:t>5</w:t>
            </w:r>
          </w:p>
        </w:tc>
        <w:tc>
          <w:tcPr>
            <w:tcW w:w="3578" w:type="dxa"/>
            <w:gridSpan w:val="15"/>
            <w:shd w:val="clear" w:color="auto" w:fill="auto"/>
            <w:tcPrChange w:id="6396" w:author="ZTE-Ma Zhifeng" w:date="2023-10-31T00:38:00Z">
              <w:tcPr>
                <w:tcW w:w="3574" w:type="dxa"/>
                <w:gridSpan w:val="19"/>
                <w:shd w:val="clear" w:color="auto" w:fill="auto"/>
              </w:tcPr>
            </w:tcPrChange>
          </w:tcPr>
          <w:p w14:paraId="58B9BCB8" w14:textId="77777777" w:rsidR="005A5281" w:rsidRPr="00894B12" w:rsidRDefault="005A5281" w:rsidP="005A5281">
            <w:pPr>
              <w:pStyle w:val="TAC"/>
              <w:rPr>
                <w:lang w:eastAsia="zh-CN"/>
              </w:rPr>
            </w:pPr>
            <w:r w:rsidRPr="00894B12">
              <w:t>See CA_5B Bandwidth Combination Set 0 in Table 5.4.2A.1-1</w:t>
            </w:r>
          </w:p>
        </w:tc>
        <w:tc>
          <w:tcPr>
            <w:tcW w:w="1187" w:type="dxa"/>
            <w:gridSpan w:val="2"/>
            <w:vMerge/>
            <w:vAlign w:val="center"/>
            <w:tcPrChange w:id="6397" w:author="ZTE-Ma Zhifeng" w:date="2023-10-31T00:38:00Z">
              <w:tcPr>
                <w:tcW w:w="1187" w:type="dxa"/>
                <w:gridSpan w:val="3"/>
                <w:vMerge/>
                <w:vAlign w:val="center"/>
              </w:tcPr>
            </w:tcPrChange>
          </w:tcPr>
          <w:p w14:paraId="6889D707" w14:textId="77777777" w:rsidR="005A5281" w:rsidRPr="00894B12" w:rsidRDefault="005A5281" w:rsidP="005A5281">
            <w:pPr>
              <w:pStyle w:val="TAC"/>
            </w:pPr>
          </w:p>
        </w:tc>
        <w:tc>
          <w:tcPr>
            <w:tcW w:w="1289" w:type="dxa"/>
            <w:gridSpan w:val="2"/>
            <w:vMerge/>
            <w:vAlign w:val="center"/>
            <w:tcPrChange w:id="6398" w:author="ZTE-Ma Zhifeng" w:date="2023-10-31T00:38:00Z">
              <w:tcPr>
                <w:tcW w:w="1289" w:type="dxa"/>
                <w:gridSpan w:val="3"/>
                <w:vMerge/>
                <w:vAlign w:val="center"/>
              </w:tcPr>
            </w:tcPrChange>
          </w:tcPr>
          <w:p w14:paraId="0B0B0EDF" w14:textId="77777777" w:rsidR="005A5281" w:rsidRPr="00894B12" w:rsidRDefault="005A5281" w:rsidP="005A5281">
            <w:pPr>
              <w:pStyle w:val="TAC"/>
            </w:pPr>
          </w:p>
        </w:tc>
      </w:tr>
      <w:tr w:rsidR="005A5281" w:rsidRPr="00894B12" w14:paraId="0B237E83" w14:textId="77777777" w:rsidTr="00E15502">
        <w:trPr>
          <w:gridAfter w:val="1"/>
          <w:wAfter w:w="29" w:type="dxa"/>
          <w:trHeight w:val="223"/>
          <w:jc w:val="center"/>
          <w:trPrChange w:id="6399" w:author="ZTE-Ma Zhifeng" w:date="2023-10-31T00:38:00Z">
            <w:trPr>
              <w:gridAfter w:val="1"/>
              <w:wAfter w:w="97" w:type="dxa"/>
              <w:trHeight w:val="223"/>
              <w:jc w:val="center"/>
            </w:trPr>
          </w:trPrChange>
        </w:trPr>
        <w:tc>
          <w:tcPr>
            <w:tcW w:w="1392" w:type="dxa"/>
            <w:gridSpan w:val="3"/>
            <w:vMerge w:val="restart"/>
            <w:vAlign w:val="center"/>
            <w:tcPrChange w:id="6400" w:author="ZTE-Ma Zhifeng" w:date="2023-10-31T00:38:00Z">
              <w:tcPr>
                <w:tcW w:w="1396" w:type="dxa"/>
                <w:gridSpan w:val="7"/>
                <w:vMerge w:val="restart"/>
                <w:vAlign w:val="center"/>
              </w:tcPr>
            </w:tcPrChange>
          </w:tcPr>
          <w:p w14:paraId="1D1E7124" w14:textId="77777777" w:rsidR="005A5281" w:rsidRPr="00894B12" w:rsidRDefault="005A5281" w:rsidP="005A5281">
            <w:pPr>
              <w:pStyle w:val="TAC"/>
            </w:pPr>
            <w:r w:rsidRPr="00894B12">
              <w:t>CA_2A-4A-7A</w:t>
            </w:r>
          </w:p>
        </w:tc>
        <w:tc>
          <w:tcPr>
            <w:tcW w:w="1487" w:type="dxa"/>
            <w:gridSpan w:val="2"/>
            <w:vMerge w:val="restart"/>
            <w:vAlign w:val="center"/>
            <w:tcPrChange w:id="6401" w:author="ZTE-Ma Zhifeng" w:date="2023-10-31T00:38:00Z">
              <w:tcPr>
                <w:tcW w:w="1487" w:type="dxa"/>
                <w:gridSpan w:val="5"/>
                <w:vMerge w:val="restart"/>
                <w:vAlign w:val="center"/>
              </w:tcPr>
            </w:tcPrChange>
          </w:tcPr>
          <w:p w14:paraId="33E73703" w14:textId="77777777" w:rsidR="005A5281" w:rsidRPr="00894B12" w:rsidRDefault="005A5281" w:rsidP="005A5281">
            <w:pPr>
              <w:pStyle w:val="TAC"/>
              <w:rPr>
                <w:lang w:eastAsia="zh-CN"/>
              </w:rPr>
            </w:pPr>
            <w:r w:rsidRPr="00894B12">
              <w:rPr>
                <w:lang w:eastAsia="ko-KR"/>
              </w:rPr>
              <w:t>CA_2A-4A</w:t>
            </w:r>
          </w:p>
        </w:tc>
        <w:tc>
          <w:tcPr>
            <w:tcW w:w="818" w:type="dxa"/>
            <w:gridSpan w:val="2"/>
            <w:shd w:val="clear" w:color="auto" w:fill="auto"/>
            <w:tcPrChange w:id="6402" w:author="ZTE-Ma Zhifeng" w:date="2023-10-31T00:38:00Z">
              <w:tcPr>
                <w:tcW w:w="818" w:type="dxa"/>
                <w:gridSpan w:val="6"/>
                <w:shd w:val="clear" w:color="auto" w:fill="auto"/>
              </w:tcPr>
            </w:tcPrChange>
          </w:tcPr>
          <w:p w14:paraId="48364C20" w14:textId="77777777" w:rsidR="005A5281" w:rsidRPr="00894B12" w:rsidRDefault="005A5281" w:rsidP="005A5281">
            <w:pPr>
              <w:pStyle w:val="TAC"/>
              <w:rPr>
                <w:lang w:eastAsia="zh-CN"/>
              </w:rPr>
            </w:pPr>
            <w:r w:rsidRPr="00894B12">
              <w:rPr>
                <w:lang w:eastAsia="ko-KR"/>
              </w:rPr>
              <w:t>2</w:t>
            </w:r>
          </w:p>
        </w:tc>
        <w:tc>
          <w:tcPr>
            <w:tcW w:w="596" w:type="dxa"/>
            <w:gridSpan w:val="4"/>
            <w:shd w:val="clear" w:color="auto" w:fill="auto"/>
            <w:tcPrChange w:id="6403" w:author="ZTE-Ma Zhifeng" w:date="2023-10-31T00:38:00Z">
              <w:tcPr>
                <w:tcW w:w="594" w:type="dxa"/>
                <w:gridSpan w:val="6"/>
                <w:shd w:val="clear" w:color="auto" w:fill="auto"/>
              </w:tcPr>
            </w:tcPrChange>
          </w:tcPr>
          <w:p w14:paraId="66133FE3" w14:textId="77777777" w:rsidR="005A5281" w:rsidRPr="00894B12" w:rsidRDefault="005A5281" w:rsidP="005A5281">
            <w:pPr>
              <w:pStyle w:val="TAC"/>
            </w:pPr>
          </w:p>
        </w:tc>
        <w:tc>
          <w:tcPr>
            <w:tcW w:w="594" w:type="dxa"/>
            <w:gridSpan w:val="4"/>
            <w:tcPrChange w:id="6404" w:author="ZTE-Ma Zhifeng" w:date="2023-10-31T00:38:00Z">
              <w:tcPr>
                <w:tcW w:w="594" w:type="dxa"/>
                <w:gridSpan w:val="5"/>
              </w:tcPr>
            </w:tcPrChange>
          </w:tcPr>
          <w:p w14:paraId="0B86E69F" w14:textId="77777777" w:rsidR="005A5281" w:rsidRPr="00894B12" w:rsidRDefault="005A5281" w:rsidP="005A5281">
            <w:pPr>
              <w:pStyle w:val="TAC"/>
            </w:pPr>
          </w:p>
        </w:tc>
        <w:tc>
          <w:tcPr>
            <w:tcW w:w="596" w:type="dxa"/>
            <w:gridSpan w:val="3"/>
            <w:tcPrChange w:id="6405" w:author="ZTE-Ma Zhifeng" w:date="2023-10-31T00:38:00Z">
              <w:tcPr>
                <w:tcW w:w="594" w:type="dxa"/>
                <w:gridSpan w:val="3"/>
              </w:tcPr>
            </w:tcPrChange>
          </w:tcPr>
          <w:p w14:paraId="514A1E9A" w14:textId="77777777" w:rsidR="005A5281" w:rsidRPr="00894B12" w:rsidRDefault="005A5281" w:rsidP="005A5281">
            <w:pPr>
              <w:pStyle w:val="TAC"/>
            </w:pPr>
            <w:r w:rsidRPr="00894B12">
              <w:t>Yes</w:t>
            </w:r>
          </w:p>
        </w:tc>
        <w:tc>
          <w:tcPr>
            <w:tcW w:w="587" w:type="dxa"/>
            <w:tcPrChange w:id="6406" w:author="ZTE-Ma Zhifeng" w:date="2023-10-31T00:38:00Z">
              <w:tcPr>
                <w:tcW w:w="594" w:type="dxa"/>
                <w:gridSpan w:val="2"/>
              </w:tcPr>
            </w:tcPrChange>
          </w:tcPr>
          <w:p w14:paraId="2384E6AB" w14:textId="77777777" w:rsidR="005A5281" w:rsidRPr="00894B12" w:rsidRDefault="005A5281" w:rsidP="005A5281">
            <w:pPr>
              <w:pStyle w:val="TAC"/>
            </w:pPr>
            <w:r w:rsidRPr="00894B12">
              <w:t>Yes</w:t>
            </w:r>
          </w:p>
        </w:tc>
        <w:tc>
          <w:tcPr>
            <w:tcW w:w="606" w:type="dxa"/>
            <w:tcPrChange w:id="6407" w:author="ZTE-Ma Zhifeng" w:date="2023-10-31T00:38:00Z">
              <w:tcPr>
                <w:tcW w:w="599" w:type="dxa"/>
              </w:tcPr>
            </w:tcPrChange>
          </w:tcPr>
          <w:p w14:paraId="3C91F71A" w14:textId="77777777" w:rsidR="005A5281" w:rsidRPr="00894B12" w:rsidRDefault="005A5281" w:rsidP="005A5281">
            <w:pPr>
              <w:pStyle w:val="TAC"/>
            </w:pPr>
            <w:r w:rsidRPr="00894B12">
              <w:t>Yes</w:t>
            </w:r>
          </w:p>
        </w:tc>
        <w:tc>
          <w:tcPr>
            <w:tcW w:w="599" w:type="dxa"/>
            <w:gridSpan w:val="2"/>
            <w:tcPrChange w:id="6408" w:author="ZTE-Ma Zhifeng" w:date="2023-10-31T00:38:00Z">
              <w:tcPr>
                <w:tcW w:w="599" w:type="dxa"/>
                <w:gridSpan w:val="2"/>
              </w:tcPr>
            </w:tcPrChange>
          </w:tcPr>
          <w:p w14:paraId="46C17723" w14:textId="77777777" w:rsidR="005A5281" w:rsidRPr="00894B12" w:rsidRDefault="005A5281" w:rsidP="005A5281">
            <w:pPr>
              <w:pStyle w:val="TAC"/>
            </w:pPr>
            <w:r w:rsidRPr="00894B12">
              <w:t>Yes</w:t>
            </w:r>
          </w:p>
        </w:tc>
        <w:tc>
          <w:tcPr>
            <w:tcW w:w="1187" w:type="dxa"/>
            <w:gridSpan w:val="2"/>
            <w:vMerge w:val="restart"/>
            <w:vAlign w:val="center"/>
            <w:tcPrChange w:id="6409" w:author="ZTE-Ma Zhifeng" w:date="2023-10-31T00:38:00Z">
              <w:tcPr>
                <w:tcW w:w="1187" w:type="dxa"/>
                <w:gridSpan w:val="3"/>
                <w:vMerge w:val="restart"/>
                <w:vAlign w:val="center"/>
              </w:tcPr>
            </w:tcPrChange>
          </w:tcPr>
          <w:p w14:paraId="070459A0" w14:textId="77777777" w:rsidR="005A5281" w:rsidRPr="00894B12" w:rsidRDefault="005A5281" w:rsidP="005A5281">
            <w:pPr>
              <w:pStyle w:val="TAC"/>
            </w:pPr>
            <w:r w:rsidRPr="00894B12">
              <w:t>60</w:t>
            </w:r>
          </w:p>
        </w:tc>
        <w:tc>
          <w:tcPr>
            <w:tcW w:w="1289" w:type="dxa"/>
            <w:gridSpan w:val="2"/>
            <w:vMerge w:val="restart"/>
            <w:vAlign w:val="center"/>
            <w:tcPrChange w:id="6410" w:author="ZTE-Ma Zhifeng" w:date="2023-10-31T00:38:00Z">
              <w:tcPr>
                <w:tcW w:w="1289" w:type="dxa"/>
                <w:gridSpan w:val="3"/>
                <w:vMerge w:val="restart"/>
                <w:vAlign w:val="center"/>
              </w:tcPr>
            </w:tcPrChange>
          </w:tcPr>
          <w:p w14:paraId="4CEF15C8" w14:textId="77777777" w:rsidR="005A5281" w:rsidRPr="00894B12" w:rsidRDefault="005A5281" w:rsidP="005A5281">
            <w:pPr>
              <w:pStyle w:val="TAC"/>
            </w:pPr>
            <w:r w:rsidRPr="00894B12">
              <w:t>0</w:t>
            </w:r>
          </w:p>
        </w:tc>
      </w:tr>
      <w:tr w:rsidR="005A5281" w:rsidRPr="00894B12" w14:paraId="0B5FB07F" w14:textId="77777777" w:rsidTr="00E15502">
        <w:trPr>
          <w:gridAfter w:val="1"/>
          <w:wAfter w:w="29" w:type="dxa"/>
          <w:trHeight w:val="223"/>
          <w:jc w:val="center"/>
          <w:trPrChange w:id="6411" w:author="ZTE-Ma Zhifeng" w:date="2023-10-31T00:38:00Z">
            <w:trPr>
              <w:gridAfter w:val="1"/>
              <w:wAfter w:w="97" w:type="dxa"/>
              <w:trHeight w:val="223"/>
              <w:jc w:val="center"/>
            </w:trPr>
          </w:trPrChange>
        </w:trPr>
        <w:tc>
          <w:tcPr>
            <w:tcW w:w="1392" w:type="dxa"/>
            <w:gridSpan w:val="3"/>
            <w:vMerge/>
            <w:vAlign w:val="center"/>
            <w:tcPrChange w:id="6412" w:author="ZTE-Ma Zhifeng" w:date="2023-10-31T00:38:00Z">
              <w:tcPr>
                <w:tcW w:w="1396" w:type="dxa"/>
                <w:gridSpan w:val="7"/>
                <w:vMerge/>
                <w:vAlign w:val="center"/>
              </w:tcPr>
            </w:tcPrChange>
          </w:tcPr>
          <w:p w14:paraId="6BB92DCC" w14:textId="77777777" w:rsidR="005A5281" w:rsidRPr="00894B12" w:rsidRDefault="005A5281" w:rsidP="005A5281">
            <w:pPr>
              <w:pStyle w:val="TAC"/>
            </w:pPr>
          </w:p>
        </w:tc>
        <w:tc>
          <w:tcPr>
            <w:tcW w:w="1487" w:type="dxa"/>
            <w:gridSpan w:val="2"/>
            <w:vMerge/>
            <w:vAlign w:val="center"/>
            <w:tcPrChange w:id="6413" w:author="ZTE-Ma Zhifeng" w:date="2023-10-31T00:38:00Z">
              <w:tcPr>
                <w:tcW w:w="1487" w:type="dxa"/>
                <w:gridSpan w:val="5"/>
                <w:vMerge/>
                <w:vAlign w:val="center"/>
              </w:tcPr>
            </w:tcPrChange>
          </w:tcPr>
          <w:p w14:paraId="3A1ECC84" w14:textId="77777777" w:rsidR="005A5281" w:rsidRPr="00894B12" w:rsidRDefault="005A5281" w:rsidP="005A5281">
            <w:pPr>
              <w:pStyle w:val="TAC"/>
              <w:rPr>
                <w:lang w:eastAsia="zh-CN"/>
              </w:rPr>
            </w:pPr>
          </w:p>
        </w:tc>
        <w:tc>
          <w:tcPr>
            <w:tcW w:w="818" w:type="dxa"/>
            <w:gridSpan w:val="2"/>
            <w:shd w:val="clear" w:color="auto" w:fill="auto"/>
            <w:tcPrChange w:id="6414" w:author="ZTE-Ma Zhifeng" w:date="2023-10-31T00:38:00Z">
              <w:tcPr>
                <w:tcW w:w="818" w:type="dxa"/>
                <w:gridSpan w:val="6"/>
                <w:shd w:val="clear" w:color="auto" w:fill="auto"/>
              </w:tcPr>
            </w:tcPrChange>
          </w:tcPr>
          <w:p w14:paraId="4A98C2E3" w14:textId="77777777" w:rsidR="005A5281" w:rsidRPr="00894B12" w:rsidRDefault="005A5281" w:rsidP="005A5281">
            <w:pPr>
              <w:pStyle w:val="TAC"/>
              <w:rPr>
                <w:lang w:eastAsia="zh-CN"/>
              </w:rPr>
            </w:pPr>
            <w:r w:rsidRPr="00894B12">
              <w:rPr>
                <w:lang w:eastAsia="ko-KR"/>
              </w:rPr>
              <w:t>4</w:t>
            </w:r>
          </w:p>
        </w:tc>
        <w:tc>
          <w:tcPr>
            <w:tcW w:w="596" w:type="dxa"/>
            <w:gridSpan w:val="4"/>
            <w:shd w:val="clear" w:color="auto" w:fill="auto"/>
            <w:tcPrChange w:id="6415" w:author="ZTE-Ma Zhifeng" w:date="2023-10-31T00:38:00Z">
              <w:tcPr>
                <w:tcW w:w="594" w:type="dxa"/>
                <w:gridSpan w:val="6"/>
                <w:shd w:val="clear" w:color="auto" w:fill="auto"/>
              </w:tcPr>
            </w:tcPrChange>
          </w:tcPr>
          <w:p w14:paraId="61795D9F" w14:textId="77777777" w:rsidR="005A5281" w:rsidRPr="00894B12" w:rsidRDefault="005A5281" w:rsidP="005A5281">
            <w:pPr>
              <w:pStyle w:val="TAC"/>
            </w:pPr>
          </w:p>
        </w:tc>
        <w:tc>
          <w:tcPr>
            <w:tcW w:w="594" w:type="dxa"/>
            <w:gridSpan w:val="4"/>
            <w:tcPrChange w:id="6416" w:author="ZTE-Ma Zhifeng" w:date="2023-10-31T00:38:00Z">
              <w:tcPr>
                <w:tcW w:w="594" w:type="dxa"/>
                <w:gridSpan w:val="5"/>
              </w:tcPr>
            </w:tcPrChange>
          </w:tcPr>
          <w:p w14:paraId="080990D4" w14:textId="77777777" w:rsidR="005A5281" w:rsidRPr="00894B12" w:rsidRDefault="005A5281" w:rsidP="005A5281">
            <w:pPr>
              <w:pStyle w:val="TAC"/>
            </w:pPr>
          </w:p>
        </w:tc>
        <w:tc>
          <w:tcPr>
            <w:tcW w:w="596" w:type="dxa"/>
            <w:gridSpan w:val="3"/>
            <w:tcPrChange w:id="6417" w:author="ZTE-Ma Zhifeng" w:date="2023-10-31T00:38:00Z">
              <w:tcPr>
                <w:tcW w:w="594" w:type="dxa"/>
                <w:gridSpan w:val="3"/>
              </w:tcPr>
            </w:tcPrChange>
          </w:tcPr>
          <w:p w14:paraId="7205D65A" w14:textId="77777777" w:rsidR="005A5281" w:rsidRPr="00894B12" w:rsidRDefault="005A5281" w:rsidP="005A5281">
            <w:pPr>
              <w:pStyle w:val="TAC"/>
            </w:pPr>
            <w:r w:rsidRPr="00894B12">
              <w:t>Yes</w:t>
            </w:r>
          </w:p>
        </w:tc>
        <w:tc>
          <w:tcPr>
            <w:tcW w:w="587" w:type="dxa"/>
            <w:tcPrChange w:id="6418" w:author="ZTE-Ma Zhifeng" w:date="2023-10-31T00:38:00Z">
              <w:tcPr>
                <w:tcW w:w="594" w:type="dxa"/>
                <w:gridSpan w:val="2"/>
              </w:tcPr>
            </w:tcPrChange>
          </w:tcPr>
          <w:p w14:paraId="64FD2385" w14:textId="77777777" w:rsidR="005A5281" w:rsidRPr="00894B12" w:rsidRDefault="005A5281" w:rsidP="005A5281">
            <w:pPr>
              <w:pStyle w:val="TAC"/>
            </w:pPr>
            <w:r w:rsidRPr="00894B12">
              <w:t>Yes</w:t>
            </w:r>
          </w:p>
        </w:tc>
        <w:tc>
          <w:tcPr>
            <w:tcW w:w="606" w:type="dxa"/>
            <w:tcPrChange w:id="6419" w:author="ZTE-Ma Zhifeng" w:date="2023-10-31T00:38:00Z">
              <w:tcPr>
                <w:tcW w:w="599" w:type="dxa"/>
              </w:tcPr>
            </w:tcPrChange>
          </w:tcPr>
          <w:p w14:paraId="5E4883A6" w14:textId="77777777" w:rsidR="005A5281" w:rsidRPr="00894B12" w:rsidRDefault="005A5281" w:rsidP="005A5281">
            <w:pPr>
              <w:pStyle w:val="TAC"/>
            </w:pPr>
            <w:r w:rsidRPr="00894B12">
              <w:t>Yes</w:t>
            </w:r>
          </w:p>
        </w:tc>
        <w:tc>
          <w:tcPr>
            <w:tcW w:w="599" w:type="dxa"/>
            <w:gridSpan w:val="2"/>
            <w:tcPrChange w:id="6420" w:author="ZTE-Ma Zhifeng" w:date="2023-10-31T00:38:00Z">
              <w:tcPr>
                <w:tcW w:w="599" w:type="dxa"/>
                <w:gridSpan w:val="2"/>
              </w:tcPr>
            </w:tcPrChange>
          </w:tcPr>
          <w:p w14:paraId="1EEF6B72" w14:textId="77777777" w:rsidR="005A5281" w:rsidRPr="00894B12" w:rsidRDefault="005A5281" w:rsidP="005A5281">
            <w:pPr>
              <w:pStyle w:val="TAC"/>
            </w:pPr>
            <w:r w:rsidRPr="00894B12">
              <w:t>Yes</w:t>
            </w:r>
          </w:p>
        </w:tc>
        <w:tc>
          <w:tcPr>
            <w:tcW w:w="1187" w:type="dxa"/>
            <w:gridSpan w:val="2"/>
            <w:vMerge/>
            <w:vAlign w:val="center"/>
            <w:tcPrChange w:id="6421" w:author="ZTE-Ma Zhifeng" w:date="2023-10-31T00:38:00Z">
              <w:tcPr>
                <w:tcW w:w="1187" w:type="dxa"/>
                <w:gridSpan w:val="3"/>
                <w:vMerge/>
                <w:vAlign w:val="center"/>
              </w:tcPr>
            </w:tcPrChange>
          </w:tcPr>
          <w:p w14:paraId="61F9BCB8" w14:textId="77777777" w:rsidR="005A5281" w:rsidRPr="00894B12" w:rsidRDefault="005A5281" w:rsidP="005A5281">
            <w:pPr>
              <w:pStyle w:val="TAC"/>
            </w:pPr>
          </w:p>
        </w:tc>
        <w:tc>
          <w:tcPr>
            <w:tcW w:w="1289" w:type="dxa"/>
            <w:gridSpan w:val="2"/>
            <w:vMerge/>
            <w:vAlign w:val="center"/>
            <w:tcPrChange w:id="6422" w:author="ZTE-Ma Zhifeng" w:date="2023-10-31T00:38:00Z">
              <w:tcPr>
                <w:tcW w:w="1289" w:type="dxa"/>
                <w:gridSpan w:val="3"/>
                <w:vMerge/>
                <w:vAlign w:val="center"/>
              </w:tcPr>
            </w:tcPrChange>
          </w:tcPr>
          <w:p w14:paraId="44C9C38C" w14:textId="77777777" w:rsidR="005A5281" w:rsidRPr="00894B12" w:rsidRDefault="005A5281" w:rsidP="005A5281">
            <w:pPr>
              <w:pStyle w:val="TAC"/>
            </w:pPr>
          </w:p>
        </w:tc>
      </w:tr>
      <w:tr w:rsidR="005A5281" w:rsidRPr="00894B12" w14:paraId="6C8ACA33" w14:textId="77777777" w:rsidTr="00E15502">
        <w:trPr>
          <w:gridAfter w:val="1"/>
          <w:wAfter w:w="29" w:type="dxa"/>
          <w:trHeight w:val="223"/>
          <w:jc w:val="center"/>
          <w:trPrChange w:id="6423" w:author="ZTE-Ma Zhifeng" w:date="2023-10-31T00:38:00Z">
            <w:trPr>
              <w:gridAfter w:val="1"/>
              <w:wAfter w:w="97" w:type="dxa"/>
              <w:trHeight w:val="223"/>
              <w:jc w:val="center"/>
            </w:trPr>
          </w:trPrChange>
        </w:trPr>
        <w:tc>
          <w:tcPr>
            <w:tcW w:w="1392" w:type="dxa"/>
            <w:gridSpan w:val="3"/>
            <w:vMerge/>
            <w:vAlign w:val="center"/>
            <w:tcPrChange w:id="6424" w:author="ZTE-Ma Zhifeng" w:date="2023-10-31T00:38:00Z">
              <w:tcPr>
                <w:tcW w:w="1396" w:type="dxa"/>
                <w:gridSpan w:val="7"/>
                <w:vMerge/>
                <w:vAlign w:val="center"/>
              </w:tcPr>
            </w:tcPrChange>
          </w:tcPr>
          <w:p w14:paraId="7102BB6B" w14:textId="77777777" w:rsidR="005A5281" w:rsidRPr="00894B12" w:rsidRDefault="005A5281" w:rsidP="005A5281">
            <w:pPr>
              <w:pStyle w:val="TAC"/>
            </w:pPr>
          </w:p>
        </w:tc>
        <w:tc>
          <w:tcPr>
            <w:tcW w:w="1487" w:type="dxa"/>
            <w:gridSpan w:val="2"/>
            <w:vMerge/>
            <w:vAlign w:val="center"/>
            <w:tcPrChange w:id="6425" w:author="ZTE-Ma Zhifeng" w:date="2023-10-31T00:38:00Z">
              <w:tcPr>
                <w:tcW w:w="1487" w:type="dxa"/>
                <w:gridSpan w:val="5"/>
                <w:vMerge/>
                <w:vAlign w:val="center"/>
              </w:tcPr>
            </w:tcPrChange>
          </w:tcPr>
          <w:p w14:paraId="10DCFC6C" w14:textId="77777777" w:rsidR="005A5281" w:rsidRPr="00894B12" w:rsidRDefault="005A5281" w:rsidP="005A5281">
            <w:pPr>
              <w:pStyle w:val="TAC"/>
              <w:rPr>
                <w:lang w:eastAsia="zh-CN"/>
              </w:rPr>
            </w:pPr>
          </w:p>
        </w:tc>
        <w:tc>
          <w:tcPr>
            <w:tcW w:w="818" w:type="dxa"/>
            <w:gridSpan w:val="2"/>
            <w:shd w:val="clear" w:color="auto" w:fill="auto"/>
            <w:tcPrChange w:id="6426" w:author="ZTE-Ma Zhifeng" w:date="2023-10-31T00:38:00Z">
              <w:tcPr>
                <w:tcW w:w="818" w:type="dxa"/>
                <w:gridSpan w:val="6"/>
                <w:shd w:val="clear" w:color="auto" w:fill="auto"/>
              </w:tcPr>
            </w:tcPrChange>
          </w:tcPr>
          <w:p w14:paraId="08CC7B27" w14:textId="77777777" w:rsidR="005A5281" w:rsidRPr="00894B12" w:rsidRDefault="005A5281" w:rsidP="005A5281">
            <w:pPr>
              <w:pStyle w:val="TAC"/>
              <w:rPr>
                <w:lang w:eastAsia="zh-CN"/>
              </w:rPr>
            </w:pPr>
            <w:r w:rsidRPr="00894B12">
              <w:rPr>
                <w:lang w:eastAsia="ko-KR"/>
              </w:rPr>
              <w:t>7</w:t>
            </w:r>
          </w:p>
        </w:tc>
        <w:tc>
          <w:tcPr>
            <w:tcW w:w="596" w:type="dxa"/>
            <w:gridSpan w:val="4"/>
            <w:shd w:val="clear" w:color="auto" w:fill="auto"/>
            <w:tcPrChange w:id="6427" w:author="ZTE-Ma Zhifeng" w:date="2023-10-31T00:38:00Z">
              <w:tcPr>
                <w:tcW w:w="594" w:type="dxa"/>
                <w:gridSpan w:val="6"/>
                <w:shd w:val="clear" w:color="auto" w:fill="auto"/>
              </w:tcPr>
            </w:tcPrChange>
          </w:tcPr>
          <w:p w14:paraId="279D3853" w14:textId="77777777" w:rsidR="005A5281" w:rsidRPr="00894B12" w:rsidRDefault="005A5281" w:rsidP="005A5281">
            <w:pPr>
              <w:pStyle w:val="TAC"/>
            </w:pPr>
          </w:p>
        </w:tc>
        <w:tc>
          <w:tcPr>
            <w:tcW w:w="594" w:type="dxa"/>
            <w:gridSpan w:val="4"/>
            <w:tcPrChange w:id="6428" w:author="ZTE-Ma Zhifeng" w:date="2023-10-31T00:38:00Z">
              <w:tcPr>
                <w:tcW w:w="594" w:type="dxa"/>
                <w:gridSpan w:val="5"/>
              </w:tcPr>
            </w:tcPrChange>
          </w:tcPr>
          <w:p w14:paraId="5586819F" w14:textId="77777777" w:rsidR="005A5281" w:rsidRPr="00894B12" w:rsidRDefault="005A5281" w:rsidP="005A5281">
            <w:pPr>
              <w:pStyle w:val="TAC"/>
            </w:pPr>
          </w:p>
        </w:tc>
        <w:tc>
          <w:tcPr>
            <w:tcW w:w="596" w:type="dxa"/>
            <w:gridSpan w:val="3"/>
            <w:tcPrChange w:id="6429" w:author="ZTE-Ma Zhifeng" w:date="2023-10-31T00:38:00Z">
              <w:tcPr>
                <w:tcW w:w="594" w:type="dxa"/>
                <w:gridSpan w:val="3"/>
              </w:tcPr>
            </w:tcPrChange>
          </w:tcPr>
          <w:p w14:paraId="242796D1" w14:textId="77777777" w:rsidR="005A5281" w:rsidRPr="00894B12" w:rsidRDefault="005A5281" w:rsidP="005A5281">
            <w:pPr>
              <w:pStyle w:val="TAC"/>
            </w:pPr>
            <w:r w:rsidRPr="00894B12">
              <w:t>Yes</w:t>
            </w:r>
          </w:p>
        </w:tc>
        <w:tc>
          <w:tcPr>
            <w:tcW w:w="587" w:type="dxa"/>
            <w:tcPrChange w:id="6430" w:author="ZTE-Ma Zhifeng" w:date="2023-10-31T00:38:00Z">
              <w:tcPr>
                <w:tcW w:w="594" w:type="dxa"/>
                <w:gridSpan w:val="2"/>
              </w:tcPr>
            </w:tcPrChange>
          </w:tcPr>
          <w:p w14:paraId="1DD1928A" w14:textId="77777777" w:rsidR="005A5281" w:rsidRPr="00894B12" w:rsidRDefault="005A5281" w:rsidP="005A5281">
            <w:pPr>
              <w:pStyle w:val="TAC"/>
            </w:pPr>
            <w:r w:rsidRPr="00894B12">
              <w:t>Yes</w:t>
            </w:r>
          </w:p>
        </w:tc>
        <w:tc>
          <w:tcPr>
            <w:tcW w:w="606" w:type="dxa"/>
            <w:tcPrChange w:id="6431" w:author="ZTE-Ma Zhifeng" w:date="2023-10-31T00:38:00Z">
              <w:tcPr>
                <w:tcW w:w="599" w:type="dxa"/>
              </w:tcPr>
            </w:tcPrChange>
          </w:tcPr>
          <w:p w14:paraId="0BEF7DF8" w14:textId="77777777" w:rsidR="005A5281" w:rsidRPr="00894B12" w:rsidRDefault="005A5281" w:rsidP="005A5281">
            <w:pPr>
              <w:pStyle w:val="TAC"/>
            </w:pPr>
            <w:r w:rsidRPr="00894B12">
              <w:t>Yes</w:t>
            </w:r>
          </w:p>
        </w:tc>
        <w:tc>
          <w:tcPr>
            <w:tcW w:w="599" w:type="dxa"/>
            <w:gridSpan w:val="2"/>
            <w:tcPrChange w:id="6432" w:author="ZTE-Ma Zhifeng" w:date="2023-10-31T00:38:00Z">
              <w:tcPr>
                <w:tcW w:w="599" w:type="dxa"/>
                <w:gridSpan w:val="2"/>
              </w:tcPr>
            </w:tcPrChange>
          </w:tcPr>
          <w:p w14:paraId="7DC051A8" w14:textId="77777777" w:rsidR="005A5281" w:rsidRPr="00894B12" w:rsidRDefault="005A5281" w:rsidP="005A5281">
            <w:pPr>
              <w:pStyle w:val="TAC"/>
            </w:pPr>
            <w:r w:rsidRPr="00894B12">
              <w:t>Yes</w:t>
            </w:r>
          </w:p>
        </w:tc>
        <w:tc>
          <w:tcPr>
            <w:tcW w:w="1187" w:type="dxa"/>
            <w:gridSpan w:val="2"/>
            <w:vMerge/>
            <w:vAlign w:val="center"/>
            <w:tcPrChange w:id="6433" w:author="ZTE-Ma Zhifeng" w:date="2023-10-31T00:38:00Z">
              <w:tcPr>
                <w:tcW w:w="1187" w:type="dxa"/>
                <w:gridSpan w:val="3"/>
                <w:vMerge/>
                <w:vAlign w:val="center"/>
              </w:tcPr>
            </w:tcPrChange>
          </w:tcPr>
          <w:p w14:paraId="56098D92" w14:textId="77777777" w:rsidR="005A5281" w:rsidRPr="00894B12" w:rsidRDefault="005A5281" w:rsidP="005A5281">
            <w:pPr>
              <w:pStyle w:val="TAC"/>
            </w:pPr>
          </w:p>
        </w:tc>
        <w:tc>
          <w:tcPr>
            <w:tcW w:w="1289" w:type="dxa"/>
            <w:gridSpan w:val="2"/>
            <w:vMerge/>
            <w:vAlign w:val="center"/>
            <w:tcPrChange w:id="6434" w:author="ZTE-Ma Zhifeng" w:date="2023-10-31T00:38:00Z">
              <w:tcPr>
                <w:tcW w:w="1289" w:type="dxa"/>
                <w:gridSpan w:val="3"/>
                <w:vMerge/>
                <w:vAlign w:val="center"/>
              </w:tcPr>
            </w:tcPrChange>
          </w:tcPr>
          <w:p w14:paraId="4788F779" w14:textId="77777777" w:rsidR="005A5281" w:rsidRPr="00894B12" w:rsidRDefault="005A5281" w:rsidP="005A5281">
            <w:pPr>
              <w:pStyle w:val="TAC"/>
            </w:pPr>
          </w:p>
        </w:tc>
      </w:tr>
      <w:tr w:rsidR="005A5281" w:rsidRPr="00894B12" w14:paraId="394964F8" w14:textId="77777777" w:rsidTr="00E15502">
        <w:trPr>
          <w:gridAfter w:val="1"/>
          <w:wAfter w:w="29" w:type="dxa"/>
          <w:trHeight w:val="223"/>
          <w:jc w:val="center"/>
          <w:trPrChange w:id="6435" w:author="ZTE-Ma Zhifeng" w:date="2023-10-31T00:38:00Z">
            <w:trPr>
              <w:gridAfter w:val="1"/>
              <w:wAfter w:w="97" w:type="dxa"/>
              <w:trHeight w:val="223"/>
              <w:jc w:val="center"/>
            </w:trPr>
          </w:trPrChange>
        </w:trPr>
        <w:tc>
          <w:tcPr>
            <w:tcW w:w="1392" w:type="dxa"/>
            <w:gridSpan w:val="3"/>
            <w:vMerge w:val="restart"/>
            <w:vAlign w:val="center"/>
            <w:tcPrChange w:id="6436" w:author="ZTE-Ma Zhifeng" w:date="2023-10-31T00:38:00Z">
              <w:tcPr>
                <w:tcW w:w="1396" w:type="dxa"/>
                <w:gridSpan w:val="7"/>
                <w:vMerge w:val="restart"/>
                <w:vAlign w:val="center"/>
              </w:tcPr>
            </w:tcPrChange>
          </w:tcPr>
          <w:p w14:paraId="237C004A" w14:textId="77777777" w:rsidR="005A5281" w:rsidRPr="00894B12" w:rsidRDefault="005A5281" w:rsidP="005A5281">
            <w:pPr>
              <w:pStyle w:val="TAC"/>
            </w:pPr>
            <w:r w:rsidRPr="00894B12">
              <w:t>CA_2A-4A-7A-7A</w:t>
            </w:r>
          </w:p>
        </w:tc>
        <w:tc>
          <w:tcPr>
            <w:tcW w:w="1487" w:type="dxa"/>
            <w:gridSpan w:val="2"/>
            <w:vMerge w:val="restart"/>
            <w:vAlign w:val="center"/>
            <w:tcPrChange w:id="6437" w:author="ZTE-Ma Zhifeng" w:date="2023-10-31T00:38:00Z">
              <w:tcPr>
                <w:tcW w:w="1487" w:type="dxa"/>
                <w:gridSpan w:val="5"/>
                <w:vMerge w:val="restart"/>
                <w:vAlign w:val="center"/>
              </w:tcPr>
            </w:tcPrChange>
          </w:tcPr>
          <w:p w14:paraId="6723D0CD" w14:textId="77777777" w:rsidR="005A5281" w:rsidRPr="00894B12" w:rsidRDefault="005A5281" w:rsidP="005A5281">
            <w:pPr>
              <w:pStyle w:val="TAC"/>
              <w:rPr>
                <w:lang w:eastAsia="zh-CN"/>
              </w:rPr>
            </w:pPr>
            <w:r w:rsidRPr="00894B12">
              <w:rPr>
                <w:lang w:eastAsia="ko-KR"/>
              </w:rPr>
              <w:t>CA_2A-4A</w:t>
            </w:r>
          </w:p>
        </w:tc>
        <w:tc>
          <w:tcPr>
            <w:tcW w:w="818" w:type="dxa"/>
            <w:gridSpan w:val="2"/>
            <w:shd w:val="clear" w:color="auto" w:fill="auto"/>
            <w:tcPrChange w:id="6438" w:author="ZTE-Ma Zhifeng" w:date="2023-10-31T00:38:00Z">
              <w:tcPr>
                <w:tcW w:w="818" w:type="dxa"/>
                <w:gridSpan w:val="6"/>
                <w:shd w:val="clear" w:color="auto" w:fill="auto"/>
              </w:tcPr>
            </w:tcPrChange>
          </w:tcPr>
          <w:p w14:paraId="640E31F8" w14:textId="77777777" w:rsidR="005A5281" w:rsidRPr="00894B12" w:rsidRDefault="005A5281" w:rsidP="005A5281">
            <w:pPr>
              <w:pStyle w:val="TAC"/>
              <w:rPr>
                <w:lang w:eastAsia="zh-CN"/>
              </w:rPr>
            </w:pPr>
            <w:r w:rsidRPr="00894B12">
              <w:rPr>
                <w:lang w:eastAsia="ko-KR"/>
              </w:rPr>
              <w:t>2</w:t>
            </w:r>
          </w:p>
        </w:tc>
        <w:tc>
          <w:tcPr>
            <w:tcW w:w="596" w:type="dxa"/>
            <w:gridSpan w:val="4"/>
            <w:shd w:val="clear" w:color="auto" w:fill="auto"/>
            <w:tcPrChange w:id="6439" w:author="ZTE-Ma Zhifeng" w:date="2023-10-31T00:38:00Z">
              <w:tcPr>
                <w:tcW w:w="594" w:type="dxa"/>
                <w:gridSpan w:val="6"/>
                <w:shd w:val="clear" w:color="auto" w:fill="auto"/>
              </w:tcPr>
            </w:tcPrChange>
          </w:tcPr>
          <w:p w14:paraId="0F9FEDB5" w14:textId="77777777" w:rsidR="005A5281" w:rsidRPr="00894B12" w:rsidRDefault="005A5281" w:rsidP="005A5281">
            <w:pPr>
              <w:pStyle w:val="TAC"/>
            </w:pPr>
          </w:p>
        </w:tc>
        <w:tc>
          <w:tcPr>
            <w:tcW w:w="594" w:type="dxa"/>
            <w:gridSpan w:val="4"/>
            <w:tcPrChange w:id="6440" w:author="ZTE-Ma Zhifeng" w:date="2023-10-31T00:38:00Z">
              <w:tcPr>
                <w:tcW w:w="594" w:type="dxa"/>
                <w:gridSpan w:val="5"/>
              </w:tcPr>
            </w:tcPrChange>
          </w:tcPr>
          <w:p w14:paraId="056F00D7" w14:textId="77777777" w:rsidR="005A5281" w:rsidRPr="00894B12" w:rsidRDefault="005A5281" w:rsidP="005A5281">
            <w:pPr>
              <w:pStyle w:val="TAC"/>
            </w:pPr>
          </w:p>
        </w:tc>
        <w:tc>
          <w:tcPr>
            <w:tcW w:w="596" w:type="dxa"/>
            <w:gridSpan w:val="3"/>
            <w:tcPrChange w:id="6441" w:author="ZTE-Ma Zhifeng" w:date="2023-10-31T00:38:00Z">
              <w:tcPr>
                <w:tcW w:w="594" w:type="dxa"/>
                <w:gridSpan w:val="3"/>
              </w:tcPr>
            </w:tcPrChange>
          </w:tcPr>
          <w:p w14:paraId="0E7FE18B" w14:textId="77777777" w:rsidR="005A5281" w:rsidRPr="00894B12" w:rsidRDefault="005A5281" w:rsidP="005A5281">
            <w:pPr>
              <w:pStyle w:val="TAC"/>
            </w:pPr>
            <w:r w:rsidRPr="00894B12">
              <w:t>Yes</w:t>
            </w:r>
          </w:p>
        </w:tc>
        <w:tc>
          <w:tcPr>
            <w:tcW w:w="587" w:type="dxa"/>
            <w:tcPrChange w:id="6442" w:author="ZTE-Ma Zhifeng" w:date="2023-10-31T00:38:00Z">
              <w:tcPr>
                <w:tcW w:w="594" w:type="dxa"/>
                <w:gridSpan w:val="2"/>
              </w:tcPr>
            </w:tcPrChange>
          </w:tcPr>
          <w:p w14:paraId="5AFC5621" w14:textId="77777777" w:rsidR="005A5281" w:rsidRPr="00894B12" w:rsidRDefault="005A5281" w:rsidP="005A5281">
            <w:pPr>
              <w:pStyle w:val="TAC"/>
            </w:pPr>
            <w:r w:rsidRPr="00894B12">
              <w:t>Yes</w:t>
            </w:r>
          </w:p>
        </w:tc>
        <w:tc>
          <w:tcPr>
            <w:tcW w:w="606" w:type="dxa"/>
            <w:tcPrChange w:id="6443" w:author="ZTE-Ma Zhifeng" w:date="2023-10-31T00:38:00Z">
              <w:tcPr>
                <w:tcW w:w="599" w:type="dxa"/>
              </w:tcPr>
            </w:tcPrChange>
          </w:tcPr>
          <w:p w14:paraId="1D811884" w14:textId="77777777" w:rsidR="005A5281" w:rsidRPr="00894B12" w:rsidRDefault="005A5281" w:rsidP="005A5281">
            <w:pPr>
              <w:pStyle w:val="TAC"/>
            </w:pPr>
            <w:r w:rsidRPr="00894B12">
              <w:t>Yes</w:t>
            </w:r>
          </w:p>
        </w:tc>
        <w:tc>
          <w:tcPr>
            <w:tcW w:w="599" w:type="dxa"/>
            <w:gridSpan w:val="2"/>
            <w:tcPrChange w:id="6444" w:author="ZTE-Ma Zhifeng" w:date="2023-10-31T00:38:00Z">
              <w:tcPr>
                <w:tcW w:w="599" w:type="dxa"/>
                <w:gridSpan w:val="2"/>
              </w:tcPr>
            </w:tcPrChange>
          </w:tcPr>
          <w:p w14:paraId="7C964256" w14:textId="77777777" w:rsidR="005A5281" w:rsidRPr="00894B12" w:rsidRDefault="005A5281" w:rsidP="005A5281">
            <w:pPr>
              <w:pStyle w:val="TAC"/>
            </w:pPr>
            <w:r w:rsidRPr="00894B12">
              <w:t>Yes</w:t>
            </w:r>
          </w:p>
        </w:tc>
        <w:tc>
          <w:tcPr>
            <w:tcW w:w="1187" w:type="dxa"/>
            <w:gridSpan w:val="2"/>
            <w:vMerge w:val="restart"/>
            <w:vAlign w:val="center"/>
            <w:tcPrChange w:id="6445" w:author="ZTE-Ma Zhifeng" w:date="2023-10-31T00:38:00Z">
              <w:tcPr>
                <w:tcW w:w="1187" w:type="dxa"/>
                <w:gridSpan w:val="3"/>
                <w:vMerge w:val="restart"/>
                <w:vAlign w:val="center"/>
              </w:tcPr>
            </w:tcPrChange>
          </w:tcPr>
          <w:p w14:paraId="2B7BDAE6" w14:textId="77777777" w:rsidR="005A5281" w:rsidRPr="00894B12" w:rsidRDefault="005A5281" w:rsidP="005A5281">
            <w:pPr>
              <w:pStyle w:val="TAC"/>
            </w:pPr>
            <w:r w:rsidRPr="00894B12">
              <w:t>80</w:t>
            </w:r>
          </w:p>
        </w:tc>
        <w:tc>
          <w:tcPr>
            <w:tcW w:w="1289" w:type="dxa"/>
            <w:gridSpan w:val="2"/>
            <w:vMerge w:val="restart"/>
            <w:vAlign w:val="center"/>
            <w:tcPrChange w:id="6446" w:author="ZTE-Ma Zhifeng" w:date="2023-10-31T00:38:00Z">
              <w:tcPr>
                <w:tcW w:w="1289" w:type="dxa"/>
                <w:gridSpan w:val="3"/>
                <w:vMerge w:val="restart"/>
                <w:vAlign w:val="center"/>
              </w:tcPr>
            </w:tcPrChange>
          </w:tcPr>
          <w:p w14:paraId="4989748F" w14:textId="77777777" w:rsidR="005A5281" w:rsidRPr="00894B12" w:rsidRDefault="005A5281" w:rsidP="005A5281">
            <w:pPr>
              <w:pStyle w:val="TAC"/>
            </w:pPr>
            <w:r w:rsidRPr="00894B12">
              <w:t>0</w:t>
            </w:r>
          </w:p>
        </w:tc>
      </w:tr>
      <w:tr w:rsidR="005A5281" w:rsidRPr="00894B12" w14:paraId="5EE10383" w14:textId="77777777" w:rsidTr="00E15502">
        <w:trPr>
          <w:gridAfter w:val="1"/>
          <w:wAfter w:w="29" w:type="dxa"/>
          <w:trHeight w:val="223"/>
          <w:jc w:val="center"/>
          <w:trPrChange w:id="6447" w:author="ZTE-Ma Zhifeng" w:date="2023-10-31T00:38:00Z">
            <w:trPr>
              <w:gridAfter w:val="1"/>
              <w:wAfter w:w="97" w:type="dxa"/>
              <w:trHeight w:val="223"/>
              <w:jc w:val="center"/>
            </w:trPr>
          </w:trPrChange>
        </w:trPr>
        <w:tc>
          <w:tcPr>
            <w:tcW w:w="1392" w:type="dxa"/>
            <w:gridSpan w:val="3"/>
            <w:vMerge/>
            <w:vAlign w:val="center"/>
            <w:tcPrChange w:id="6448" w:author="ZTE-Ma Zhifeng" w:date="2023-10-31T00:38:00Z">
              <w:tcPr>
                <w:tcW w:w="1396" w:type="dxa"/>
                <w:gridSpan w:val="7"/>
                <w:vMerge/>
                <w:vAlign w:val="center"/>
              </w:tcPr>
            </w:tcPrChange>
          </w:tcPr>
          <w:p w14:paraId="4FB361D3" w14:textId="77777777" w:rsidR="005A5281" w:rsidRPr="00894B12" w:rsidRDefault="005A5281" w:rsidP="005A5281">
            <w:pPr>
              <w:pStyle w:val="TAC"/>
            </w:pPr>
          </w:p>
        </w:tc>
        <w:tc>
          <w:tcPr>
            <w:tcW w:w="1487" w:type="dxa"/>
            <w:gridSpan w:val="2"/>
            <w:vMerge/>
            <w:vAlign w:val="center"/>
            <w:tcPrChange w:id="6449" w:author="ZTE-Ma Zhifeng" w:date="2023-10-31T00:38:00Z">
              <w:tcPr>
                <w:tcW w:w="1487" w:type="dxa"/>
                <w:gridSpan w:val="5"/>
                <w:vMerge/>
                <w:vAlign w:val="center"/>
              </w:tcPr>
            </w:tcPrChange>
          </w:tcPr>
          <w:p w14:paraId="2FBCAC6D" w14:textId="77777777" w:rsidR="005A5281" w:rsidRPr="00894B12" w:rsidRDefault="005A5281" w:rsidP="005A5281">
            <w:pPr>
              <w:pStyle w:val="TAC"/>
              <w:rPr>
                <w:lang w:eastAsia="zh-CN"/>
              </w:rPr>
            </w:pPr>
          </w:p>
        </w:tc>
        <w:tc>
          <w:tcPr>
            <w:tcW w:w="818" w:type="dxa"/>
            <w:gridSpan w:val="2"/>
            <w:shd w:val="clear" w:color="auto" w:fill="auto"/>
            <w:tcPrChange w:id="6450" w:author="ZTE-Ma Zhifeng" w:date="2023-10-31T00:38:00Z">
              <w:tcPr>
                <w:tcW w:w="818" w:type="dxa"/>
                <w:gridSpan w:val="6"/>
                <w:shd w:val="clear" w:color="auto" w:fill="auto"/>
              </w:tcPr>
            </w:tcPrChange>
          </w:tcPr>
          <w:p w14:paraId="742FA417" w14:textId="77777777" w:rsidR="005A5281" w:rsidRPr="00894B12" w:rsidRDefault="005A5281" w:rsidP="005A5281">
            <w:pPr>
              <w:pStyle w:val="TAC"/>
              <w:rPr>
                <w:lang w:eastAsia="zh-CN"/>
              </w:rPr>
            </w:pPr>
            <w:r w:rsidRPr="00894B12">
              <w:rPr>
                <w:lang w:eastAsia="ko-KR"/>
              </w:rPr>
              <w:t>4</w:t>
            </w:r>
          </w:p>
        </w:tc>
        <w:tc>
          <w:tcPr>
            <w:tcW w:w="596" w:type="dxa"/>
            <w:gridSpan w:val="4"/>
            <w:shd w:val="clear" w:color="auto" w:fill="auto"/>
            <w:tcPrChange w:id="6451" w:author="ZTE-Ma Zhifeng" w:date="2023-10-31T00:38:00Z">
              <w:tcPr>
                <w:tcW w:w="594" w:type="dxa"/>
                <w:gridSpan w:val="6"/>
                <w:shd w:val="clear" w:color="auto" w:fill="auto"/>
              </w:tcPr>
            </w:tcPrChange>
          </w:tcPr>
          <w:p w14:paraId="62B70608" w14:textId="77777777" w:rsidR="005A5281" w:rsidRPr="00894B12" w:rsidRDefault="005A5281" w:rsidP="005A5281">
            <w:pPr>
              <w:pStyle w:val="TAC"/>
            </w:pPr>
          </w:p>
        </w:tc>
        <w:tc>
          <w:tcPr>
            <w:tcW w:w="594" w:type="dxa"/>
            <w:gridSpan w:val="4"/>
            <w:tcPrChange w:id="6452" w:author="ZTE-Ma Zhifeng" w:date="2023-10-31T00:38:00Z">
              <w:tcPr>
                <w:tcW w:w="594" w:type="dxa"/>
                <w:gridSpan w:val="5"/>
              </w:tcPr>
            </w:tcPrChange>
          </w:tcPr>
          <w:p w14:paraId="226F4E87" w14:textId="77777777" w:rsidR="005A5281" w:rsidRPr="00894B12" w:rsidRDefault="005A5281" w:rsidP="005A5281">
            <w:pPr>
              <w:pStyle w:val="TAC"/>
            </w:pPr>
          </w:p>
        </w:tc>
        <w:tc>
          <w:tcPr>
            <w:tcW w:w="596" w:type="dxa"/>
            <w:gridSpan w:val="3"/>
            <w:tcPrChange w:id="6453" w:author="ZTE-Ma Zhifeng" w:date="2023-10-31T00:38:00Z">
              <w:tcPr>
                <w:tcW w:w="594" w:type="dxa"/>
                <w:gridSpan w:val="3"/>
              </w:tcPr>
            </w:tcPrChange>
          </w:tcPr>
          <w:p w14:paraId="232460EB" w14:textId="77777777" w:rsidR="005A5281" w:rsidRPr="00894B12" w:rsidRDefault="005A5281" w:rsidP="005A5281">
            <w:pPr>
              <w:pStyle w:val="TAC"/>
            </w:pPr>
            <w:r w:rsidRPr="00894B12">
              <w:t>Yes</w:t>
            </w:r>
          </w:p>
        </w:tc>
        <w:tc>
          <w:tcPr>
            <w:tcW w:w="587" w:type="dxa"/>
            <w:tcPrChange w:id="6454" w:author="ZTE-Ma Zhifeng" w:date="2023-10-31T00:38:00Z">
              <w:tcPr>
                <w:tcW w:w="594" w:type="dxa"/>
                <w:gridSpan w:val="2"/>
              </w:tcPr>
            </w:tcPrChange>
          </w:tcPr>
          <w:p w14:paraId="45A6E2F9" w14:textId="77777777" w:rsidR="005A5281" w:rsidRPr="00894B12" w:rsidRDefault="005A5281" w:rsidP="005A5281">
            <w:pPr>
              <w:pStyle w:val="TAC"/>
            </w:pPr>
            <w:r w:rsidRPr="00894B12">
              <w:t>Yes</w:t>
            </w:r>
          </w:p>
        </w:tc>
        <w:tc>
          <w:tcPr>
            <w:tcW w:w="606" w:type="dxa"/>
            <w:tcPrChange w:id="6455" w:author="ZTE-Ma Zhifeng" w:date="2023-10-31T00:38:00Z">
              <w:tcPr>
                <w:tcW w:w="599" w:type="dxa"/>
              </w:tcPr>
            </w:tcPrChange>
          </w:tcPr>
          <w:p w14:paraId="2E5E4EDD" w14:textId="77777777" w:rsidR="005A5281" w:rsidRPr="00894B12" w:rsidRDefault="005A5281" w:rsidP="005A5281">
            <w:pPr>
              <w:pStyle w:val="TAC"/>
            </w:pPr>
            <w:r w:rsidRPr="00894B12">
              <w:t>Yes</w:t>
            </w:r>
          </w:p>
        </w:tc>
        <w:tc>
          <w:tcPr>
            <w:tcW w:w="599" w:type="dxa"/>
            <w:gridSpan w:val="2"/>
            <w:tcPrChange w:id="6456" w:author="ZTE-Ma Zhifeng" w:date="2023-10-31T00:38:00Z">
              <w:tcPr>
                <w:tcW w:w="599" w:type="dxa"/>
                <w:gridSpan w:val="2"/>
              </w:tcPr>
            </w:tcPrChange>
          </w:tcPr>
          <w:p w14:paraId="7304370B" w14:textId="77777777" w:rsidR="005A5281" w:rsidRPr="00894B12" w:rsidRDefault="005A5281" w:rsidP="005A5281">
            <w:pPr>
              <w:pStyle w:val="TAC"/>
            </w:pPr>
            <w:r w:rsidRPr="00894B12">
              <w:t>Yes</w:t>
            </w:r>
          </w:p>
        </w:tc>
        <w:tc>
          <w:tcPr>
            <w:tcW w:w="1187" w:type="dxa"/>
            <w:gridSpan w:val="2"/>
            <w:vMerge/>
            <w:vAlign w:val="center"/>
            <w:tcPrChange w:id="6457" w:author="ZTE-Ma Zhifeng" w:date="2023-10-31T00:38:00Z">
              <w:tcPr>
                <w:tcW w:w="1187" w:type="dxa"/>
                <w:gridSpan w:val="3"/>
                <w:vMerge/>
                <w:vAlign w:val="center"/>
              </w:tcPr>
            </w:tcPrChange>
          </w:tcPr>
          <w:p w14:paraId="03C09B22" w14:textId="77777777" w:rsidR="005A5281" w:rsidRPr="00894B12" w:rsidRDefault="005A5281" w:rsidP="005A5281">
            <w:pPr>
              <w:pStyle w:val="TAC"/>
            </w:pPr>
          </w:p>
        </w:tc>
        <w:tc>
          <w:tcPr>
            <w:tcW w:w="1289" w:type="dxa"/>
            <w:gridSpan w:val="2"/>
            <w:vMerge/>
            <w:vAlign w:val="center"/>
            <w:tcPrChange w:id="6458" w:author="ZTE-Ma Zhifeng" w:date="2023-10-31T00:38:00Z">
              <w:tcPr>
                <w:tcW w:w="1289" w:type="dxa"/>
                <w:gridSpan w:val="3"/>
                <w:vMerge/>
                <w:vAlign w:val="center"/>
              </w:tcPr>
            </w:tcPrChange>
          </w:tcPr>
          <w:p w14:paraId="0F0C1DD4" w14:textId="77777777" w:rsidR="005A5281" w:rsidRPr="00894B12" w:rsidRDefault="005A5281" w:rsidP="005A5281">
            <w:pPr>
              <w:pStyle w:val="TAC"/>
            </w:pPr>
          </w:p>
        </w:tc>
      </w:tr>
      <w:tr w:rsidR="005A5281" w:rsidRPr="00894B12" w14:paraId="460F3F72" w14:textId="77777777" w:rsidTr="00E15502">
        <w:trPr>
          <w:gridAfter w:val="1"/>
          <w:wAfter w:w="29" w:type="dxa"/>
          <w:trHeight w:val="223"/>
          <w:jc w:val="center"/>
          <w:trPrChange w:id="6459" w:author="ZTE-Ma Zhifeng" w:date="2023-10-31T00:38:00Z">
            <w:trPr>
              <w:gridAfter w:val="1"/>
              <w:wAfter w:w="97" w:type="dxa"/>
              <w:trHeight w:val="223"/>
              <w:jc w:val="center"/>
            </w:trPr>
          </w:trPrChange>
        </w:trPr>
        <w:tc>
          <w:tcPr>
            <w:tcW w:w="1392" w:type="dxa"/>
            <w:gridSpan w:val="3"/>
            <w:vMerge/>
            <w:vAlign w:val="center"/>
            <w:tcPrChange w:id="6460" w:author="ZTE-Ma Zhifeng" w:date="2023-10-31T00:38:00Z">
              <w:tcPr>
                <w:tcW w:w="1396" w:type="dxa"/>
                <w:gridSpan w:val="7"/>
                <w:vMerge/>
                <w:vAlign w:val="center"/>
              </w:tcPr>
            </w:tcPrChange>
          </w:tcPr>
          <w:p w14:paraId="7950ACF3" w14:textId="77777777" w:rsidR="005A5281" w:rsidRPr="00894B12" w:rsidRDefault="005A5281" w:rsidP="005A5281">
            <w:pPr>
              <w:pStyle w:val="TAC"/>
            </w:pPr>
          </w:p>
        </w:tc>
        <w:tc>
          <w:tcPr>
            <w:tcW w:w="1487" w:type="dxa"/>
            <w:gridSpan w:val="2"/>
            <w:vMerge/>
            <w:vAlign w:val="center"/>
            <w:tcPrChange w:id="6461" w:author="ZTE-Ma Zhifeng" w:date="2023-10-31T00:38:00Z">
              <w:tcPr>
                <w:tcW w:w="1487" w:type="dxa"/>
                <w:gridSpan w:val="5"/>
                <w:vMerge/>
                <w:vAlign w:val="center"/>
              </w:tcPr>
            </w:tcPrChange>
          </w:tcPr>
          <w:p w14:paraId="2707E9DA" w14:textId="77777777" w:rsidR="005A5281" w:rsidRPr="00894B12" w:rsidRDefault="005A5281" w:rsidP="005A5281">
            <w:pPr>
              <w:pStyle w:val="TAC"/>
              <w:rPr>
                <w:lang w:eastAsia="zh-CN"/>
              </w:rPr>
            </w:pPr>
          </w:p>
        </w:tc>
        <w:tc>
          <w:tcPr>
            <w:tcW w:w="818" w:type="dxa"/>
            <w:gridSpan w:val="2"/>
            <w:shd w:val="clear" w:color="auto" w:fill="auto"/>
            <w:tcPrChange w:id="6462" w:author="ZTE-Ma Zhifeng" w:date="2023-10-31T00:38:00Z">
              <w:tcPr>
                <w:tcW w:w="818" w:type="dxa"/>
                <w:gridSpan w:val="6"/>
                <w:shd w:val="clear" w:color="auto" w:fill="auto"/>
              </w:tcPr>
            </w:tcPrChange>
          </w:tcPr>
          <w:p w14:paraId="75A32888" w14:textId="77777777" w:rsidR="005A5281" w:rsidRPr="00894B12" w:rsidRDefault="005A5281" w:rsidP="005A5281">
            <w:pPr>
              <w:pStyle w:val="TAC"/>
              <w:rPr>
                <w:lang w:eastAsia="zh-CN"/>
              </w:rPr>
            </w:pPr>
            <w:r w:rsidRPr="00894B12">
              <w:rPr>
                <w:lang w:eastAsia="ko-KR"/>
              </w:rPr>
              <w:t>7</w:t>
            </w:r>
          </w:p>
        </w:tc>
        <w:tc>
          <w:tcPr>
            <w:tcW w:w="3578" w:type="dxa"/>
            <w:gridSpan w:val="15"/>
            <w:shd w:val="clear" w:color="auto" w:fill="auto"/>
            <w:tcPrChange w:id="6463" w:author="ZTE-Ma Zhifeng" w:date="2023-10-31T00:38:00Z">
              <w:tcPr>
                <w:tcW w:w="3574" w:type="dxa"/>
                <w:gridSpan w:val="19"/>
                <w:shd w:val="clear" w:color="auto" w:fill="auto"/>
              </w:tcPr>
            </w:tcPrChange>
          </w:tcPr>
          <w:p w14:paraId="0F56EF88" w14:textId="77777777" w:rsidR="005A5281" w:rsidRPr="00894B12" w:rsidRDefault="005A5281" w:rsidP="005A5281">
            <w:pPr>
              <w:pStyle w:val="TAC"/>
            </w:pPr>
            <w:r w:rsidRPr="00894B12">
              <w:rPr>
                <w:rFonts w:eastAsia="Malgun Gothic"/>
                <w:lang w:eastAsia="ko-KR"/>
              </w:rPr>
              <w:t>See the CA_7A-7A Bandwidth combination set 1 in</w:t>
            </w:r>
            <w:r w:rsidRPr="00894B12">
              <w:t xml:space="preserve"> Table 5.4.2A.1-3</w:t>
            </w:r>
          </w:p>
        </w:tc>
        <w:tc>
          <w:tcPr>
            <w:tcW w:w="1187" w:type="dxa"/>
            <w:gridSpan w:val="2"/>
            <w:vMerge/>
            <w:vAlign w:val="center"/>
            <w:tcPrChange w:id="6464" w:author="ZTE-Ma Zhifeng" w:date="2023-10-31T00:38:00Z">
              <w:tcPr>
                <w:tcW w:w="1187" w:type="dxa"/>
                <w:gridSpan w:val="3"/>
                <w:vMerge/>
                <w:vAlign w:val="center"/>
              </w:tcPr>
            </w:tcPrChange>
          </w:tcPr>
          <w:p w14:paraId="152FED48" w14:textId="77777777" w:rsidR="005A5281" w:rsidRPr="00894B12" w:rsidRDefault="005A5281" w:rsidP="005A5281">
            <w:pPr>
              <w:pStyle w:val="TAC"/>
            </w:pPr>
          </w:p>
        </w:tc>
        <w:tc>
          <w:tcPr>
            <w:tcW w:w="1289" w:type="dxa"/>
            <w:gridSpan w:val="2"/>
            <w:vMerge/>
            <w:vAlign w:val="center"/>
            <w:tcPrChange w:id="6465" w:author="ZTE-Ma Zhifeng" w:date="2023-10-31T00:38:00Z">
              <w:tcPr>
                <w:tcW w:w="1289" w:type="dxa"/>
                <w:gridSpan w:val="3"/>
                <w:vMerge/>
                <w:vAlign w:val="center"/>
              </w:tcPr>
            </w:tcPrChange>
          </w:tcPr>
          <w:p w14:paraId="6AAE9176" w14:textId="77777777" w:rsidR="005A5281" w:rsidRPr="00894B12" w:rsidRDefault="005A5281" w:rsidP="005A5281">
            <w:pPr>
              <w:pStyle w:val="TAC"/>
            </w:pPr>
          </w:p>
        </w:tc>
      </w:tr>
      <w:tr w:rsidR="005A5281" w:rsidRPr="00894B12" w14:paraId="48588609" w14:textId="77777777" w:rsidTr="00E15502">
        <w:trPr>
          <w:gridAfter w:val="1"/>
          <w:wAfter w:w="29" w:type="dxa"/>
          <w:trHeight w:val="223"/>
          <w:jc w:val="center"/>
          <w:trPrChange w:id="6466" w:author="ZTE-Ma Zhifeng" w:date="2023-10-31T00:38:00Z">
            <w:trPr>
              <w:gridAfter w:val="1"/>
              <w:wAfter w:w="97" w:type="dxa"/>
              <w:trHeight w:val="223"/>
              <w:jc w:val="center"/>
            </w:trPr>
          </w:trPrChange>
        </w:trPr>
        <w:tc>
          <w:tcPr>
            <w:tcW w:w="1392" w:type="dxa"/>
            <w:gridSpan w:val="3"/>
            <w:vMerge w:val="restart"/>
            <w:vAlign w:val="center"/>
            <w:tcPrChange w:id="6467" w:author="ZTE-Ma Zhifeng" w:date="2023-10-31T00:38:00Z">
              <w:tcPr>
                <w:tcW w:w="1396" w:type="dxa"/>
                <w:gridSpan w:val="7"/>
                <w:vMerge w:val="restart"/>
                <w:vAlign w:val="center"/>
              </w:tcPr>
            </w:tcPrChange>
          </w:tcPr>
          <w:p w14:paraId="5201E19D" w14:textId="77777777" w:rsidR="005A5281" w:rsidRPr="00894B12" w:rsidRDefault="005A5281" w:rsidP="005A5281">
            <w:pPr>
              <w:pStyle w:val="TAC"/>
            </w:pPr>
            <w:r w:rsidRPr="00894B12">
              <w:t>CA_2A-4A-7C</w:t>
            </w:r>
          </w:p>
        </w:tc>
        <w:tc>
          <w:tcPr>
            <w:tcW w:w="1487" w:type="dxa"/>
            <w:gridSpan w:val="2"/>
            <w:vMerge w:val="restart"/>
            <w:vAlign w:val="center"/>
            <w:tcPrChange w:id="6468" w:author="ZTE-Ma Zhifeng" w:date="2023-10-31T00:38:00Z">
              <w:tcPr>
                <w:tcW w:w="1487" w:type="dxa"/>
                <w:gridSpan w:val="5"/>
                <w:vMerge w:val="restart"/>
                <w:vAlign w:val="center"/>
              </w:tcPr>
            </w:tcPrChange>
          </w:tcPr>
          <w:p w14:paraId="2D391EC6" w14:textId="77777777" w:rsidR="005A5281" w:rsidRPr="00894B12" w:rsidRDefault="005A5281" w:rsidP="005A5281">
            <w:pPr>
              <w:pStyle w:val="TAC"/>
              <w:rPr>
                <w:lang w:eastAsia="zh-CN"/>
              </w:rPr>
            </w:pPr>
            <w:r w:rsidRPr="00894B12">
              <w:rPr>
                <w:lang w:eastAsia="ko-KR"/>
              </w:rPr>
              <w:t>.</w:t>
            </w:r>
          </w:p>
        </w:tc>
        <w:tc>
          <w:tcPr>
            <w:tcW w:w="818" w:type="dxa"/>
            <w:gridSpan w:val="2"/>
            <w:shd w:val="clear" w:color="auto" w:fill="auto"/>
            <w:tcPrChange w:id="6469" w:author="ZTE-Ma Zhifeng" w:date="2023-10-31T00:38:00Z">
              <w:tcPr>
                <w:tcW w:w="818" w:type="dxa"/>
                <w:gridSpan w:val="6"/>
                <w:shd w:val="clear" w:color="auto" w:fill="auto"/>
              </w:tcPr>
            </w:tcPrChange>
          </w:tcPr>
          <w:p w14:paraId="035E6A80" w14:textId="77777777" w:rsidR="005A5281" w:rsidRPr="00894B12" w:rsidRDefault="005A5281" w:rsidP="005A5281">
            <w:pPr>
              <w:pStyle w:val="TAC"/>
              <w:rPr>
                <w:lang w:eastAsia="zh-CN"/>
              </w:rPr>
            </w:pPr>
            <w:r w:rsidRPr="00894B12">
              <w:rPr>
                <w:lang w:eastAsia="ko-KR"/>
              </w:rPr>
              <w:t>2</w:t>
            </w:r>
          </w:p>
        </w:tc>
        <w:tc>
          <w:tcPr>
            <w:tcW w:w="596" w:type="dxa"/>
            <w:gridSpan w:val="4"/>
            <w:shd w:val="clear" w:color="auto" w:fill="auto"/>
            <w:tcPrChange w:id="6470" w:author="ZTE-Ma Zhifeng" w:date="2023-10-31T00:38:00Z">
              <w:tcPr>
                <w:tcW w:w="594" w:type="dxa"/>
                <w:gridSpan w:val="6"/>
                <w:shd w:val="clear" w:color="auto" w:fill="auto"/>
              </w:tcPr>
            </w:tcPrChange>
          </w:tcPr>
          <w:p w14:paraId="58285870" w14:textId="77777777" w:rsidR="005A5281" w:rsidRPr="00894B12" w:rsidRDefault="005A5281" w:rsidP="005A5281">
            <w:pPr>
              <w:pStyle w:val="TAC"/>
            </w:pPr>
          </w:p>
        </w:tc>
        <w:tc>
          <w:tcPr>
            <w:tcW w:w="594" w:type="dxa"/>
            <w:gridSpan w:val="4"/>
            <w:tcPrChange w:id="6471" w:author="ZTE-Ma Zhifeng" w:date="2023-10-31T00:38:00Z">
              <w:tcPr>
                <w:tcW w:w="594" w:type="dxa"/>
                <w:gridSpan w:val="5"/>
              </w:tcPr>
            </w:tcPrChange>
          </w:tcPr>
          <w:p w14:paraId="1ED59369" w14:textId="77777777" w:rsidR="005A5281" w:rsidRPr="00894B12" w:rsidRDefault="005A5281" w:rsidP="005A5281">
            <w:pPr>
              <w:pStyle w:val="TAC"/>
            </w:pPr>
          </w:p>
        </w:tc>
        <w:tc>
          <w:tcPr>
            <w:tcW w:w="596" w:type="dxa"/>
            <w:gridSpan w:val="3"/>
            <w:tcPrChange w:id="6472" w:author="ZTE-Ma Zhifeng" w:date="2023-10-31T00:38:00Z">
              <w:tcPr>
                <w:tcW w:w="594" w:type="dxa"/>
                <w:gridSpan w:val="3"/>
              </w:tcPr>
            </w:tcPrChange>
          </w:tcPr>
          <w:p w14:paraId="0284EB01" w14:textId="77777777" w:rsidR="005A5281" w:rsidRPr="00894B12" w:rsidRDefault="005A5281" w:rsidP="005A5281">
            <w:pPr>
              <w:pStyle w:val="TAC"/>
            </w:pPr>
            <w:r w:rsidRPr="00894B12">
              <w:t>Yes</w:t>
            </w:r>
          </w:p>
        </w:tc>
        <w:tc>
          <w:tcPr>
            <w:tcW w:w="587" w:type="dxa"/>
            <w:tcPrChange w:id="6473" w:author="ZTE-Ma Zhifeng" w:date="2023-10-31T00:38:00Z">
              <w:tcPr>
                <w:tcW w:w="594" w:type="dxa"/>
                <w:gridSpan w:val="2"/>
              </w:tcPr>
            </w:tcPrChange>
          </w:tcPr>
          <w:p w14:paraId="40384042" w14:textId="77777777" w:rsidR="005A5281" w:rsidRPr="00894B12" w:rsidRDefault="005A5281" w:rsidP="005A5281">
            <w:pPr>
              <w:pStyle w:val="TAC"/>
            </w:pPr>
            <w:r w:rsidRPr="00894B12">
              <w:t>Yes</w:t>
            </w:r>
          </w:p>
        </w:tc>
        <w:tc>
          <w:tcPr>
            <w:tcW w:w="606" w:type="dxa"/>
            <w:tcPrChange w:id="6474" w:author="ZTE-Ma Zhifeng" w:date="2023-10-31T00:38:00Z">
              <w:tcPr>
                <w:tcW w:w="599" w:type="dxa"/>
              </w:tcPr>
            </w:tcPrChange>
          </w:tcPr>
          <w:p w14:paraId="4905F4FA" w14:textId="77777777" w:rsidR="005A5281" w:rsidRPr="00894B12" w:rsidRDefault="005A5281" w:rsidP="005A5281">
            <w:pPr>
              <w:pStyle w:val="TAC"/>
            </w:pPr>
            <w:r w:rsidRPr="00894B12">
              <w:t>Yes</w:t>
            </w:r>
          </w:p>
        </w:tc>
        <w:tc>
          <w:tcPr>
            <w:tcW w:w="599" w:type="dxa"/>
            <w:gridSpan w:val="2"/>
            <w:tcPrChange w:id="6475" w:author="ZTE-Ma Zhifeng" w:date="2023-10-31T00:38:00Z">
              <w:tcPr>
                <w:tcW w:w="599" w:type="dxa"/>
                <w:gridSpan w:val="2"/>
              </w:tcPr>
            </w:tcPrChange>
          </w:tcPr>
          <w:p w14:paraId="0493F2DD"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476" w:author="ZTE-Ma Zhifeng" w:date="2023-10-31T00:38:00Z">
              <w:tcPr>
                <w:tcW w:w="1187" w:type="dxa"/>
                <w:gridSpan w:val="3"/>
                <w:vMerge w:val="restart"/>
                <w:vAlign w:val="center"/>
              </w:tcPr>
            </w:tcPrChange>
          </w:tcPr>
          <w:p w14:paraId="3AD8CC2C" w14:textId="77777777" w:rsidR="005A5281" w:rsidRPr="00894B12" w:rsidRDefault="005A5281" w:rsidP="005A5281">
            <w:pPr>
              <w:pStyle w:val="TAC"/>
              <w:rPr>
                <w:rFonts w:eastAsia="PMingLiU"/>
                <w:lang w:eastAsia="zh-TW"/>
              </w:rPr>
            </w:pPr>
            <w:r w:rsidRPr="00894B12">
              <w:rPr>
                <w:rFonts w:eastAsia="PMingLiU"/>
                <w:lang w:eastAsia="zh-TW"/>
              </w:rPr>
              <w:t>80</w:t>
            </w:r>
          </w:p>
        </w:tc>
        <w:tc>
          <w:tcPr>
            <w:tcW w:w="1289" w:type="dxa"/>
            <w:gridSpan w:val="2"/>
            <w:vMerge w:val="restart"/>
            <w:vAlign w:val="center"/>
            <w:tcPrChange w:id="6477" w:author="ZTE-Ma Zhifeng" w:date="2023-10-31T00:38:00Z">
              <w:tcPr>
                <w:tcW w:w="1289" w:type="dxa"/>
                <w:gridSpan w:val="3"/>
                <w:vMerge w:val="restart"/>
                <w:vAlign w:val="center"/>
              </w:tcPr>
            </w:tcPrChange>
          </w:tcPr>
          <w:p w14:paraId="2A1D7D31" w14:textId="77777777" w:rsidR="005A5281" w:rsidRPr="00894B12" w:rsidRDefault="005A5281" w:rsidP="005A5281">
            <w:pPr>
              <w:pStyle w:val="TAC"/>
            </w:pPr>
            <w:r w:rsidRPr="00894B12">
              <w:t>0</w:t>
            </w:r>
          </w:p>
        </w:tc>
      </w:tr>
      <w:tr w:rsidR="005A5281" w:rsidRPr="00894B12" w14:paraId="0BC501C0" w14:textId="77777777" w:rsidTr="00E15502">
        <w:trPr>
          <w:gridAfter w:val="1"/>
          <w:wAfter w:w="29" w:type="dxa"/>
          <w:trHeight w:val="223"/>
          <w:jc w:val="center"/>
          <w:trPrChange w:id="6478" w:author="ZTE-Ma Zhifeng" w:date="2023-10-31T00:38:00Z">
            <w:trPr>
              <w:gridAfter w:val="1"/>
              <w:wAfter w:w="97" w:type="dxa"/>
              <w:trHeight w:val="223"/>
              <w:jc w:val="center"/>
            </w:trPr>
          </w:trPrChange>
        </w:trPr>
        <w:tc>
          <w:tcPr>
            <w:tcW w:w="1392" w:type="dxa"/>
            <w:gridSpan w:val="3"/>
            <w:vMerge/>
            <w:vAlign w:val="center"/>
            <w:tcPrChange w:id="6479" w:author="ZTE-Ma Zhifeng" w:date="2023-10-31T00:38:00Z">
              <w:tcPr>
                <w:tcW w:w="1396" w:type="dxa"/>
                <w:gridSpan w:val="7"/>
                <w:vMerge/>
                <w:vAlign w:val="center"/>
              </w:tcPr>
            </w:tcPrChange>
          </w:tcPr>
          <w:p w14:paraId="071ADAD2" w14:textId="77777777" w:rsidR="005A5281" w:rsidRPr="00894B12" w:rsidRDefault="005A5281" w:rsidP="005A5281">
            <w:pPr>
              <w:pStyle w:val="TAC"/>
            </w:pPr>
          </w:p>
        </w:tc>
        <w:tc>
          <w:tcPr>
            <w:tcW w:w="1487" w:type="dxa"/>
            <w:gridSpan w:val="2"/>
            <w:vMerge/>
            <w:vAlign w:val="center"/>
            <w:tcPrChange w:id="6480" w:author="ZTE-Ma Zhifeng" w:date="2023-10-31T00:38:00Z">
              <w:tcPr>
                <w:tcW w:w="1487" w:type="dxa"/>
                <w:gridSpan w:val="5"/>
                <w:vMerge/>
                <w:vAlign w:val="center"/>
              </w:tcPr>
            </w:tcPrChange>
          </w:tcPr>
          <w:p w14:paraId="2C494BB5" w14:textId="77777777" w:rsidR="005A5281" w:rsidRPr="00894B12" w:rsidRDefault="005A5281" w:rsidP="005A5281">
            <w:pPr>
              <w:pStyle w:val="TAC"/>
              <w:rPr>
                <w:lang w:eastAsia="zh-CN"/>
              </w:rPr>
            </w:pPr>
          </w:p>
        </w:tc>
        <w:tc>
          <w:tcPr>
            <w:tcW w:w="818" w:type="dxa"/>
            <w:gridSpan w:val="2"/>
            <w:shd w:val="clear" w:color="auto" w:fill="auto"/>
            <w:tcPrChange w:id="6481" w:author="ZTE-Ma Zhifeng" w:date="2023-10-31T00:38:00Z">
              <w:tcPr>
                <w:tcW w:w="818" w:type="dxa"/>
                <w:gridSpan w:val="6"/>
                <w:shd w:val="clear" w:color="auto" w:fill="auto"/>
              </w:tcPr>
            </w:tcPrChange>
          </w:tcPr>
          <w:p w14:paraId="12EA390C" w14:textId="77777777" w:rsidR="005A5281" w:rsidRPr="00894B12" w:rsidRDefault="005A5281" w:rsidP="005A5281">
            <w:pPr>
              <w:pStyle w:val="TAC"/>
              <w:rPr>
                <w:lang w:eastAsia="zh-CN"/>
              </w:rPr>
            </w:pPr>
            <w:r w:rsidRPr="00894B12">
              <w:rPr>
                <w:lang w:eastAsia="ko-KR"/>
              </w:rPr>
              <w:t>4</w:t>
            </w:r>
          </w:p>
        </w:tc>
        <w:tc>
          <w:tcPr>
            <w:tcW w:w="596" w:type="dxa"/>
            <w:gridSpan w:val="4"/>
            <w:shd w:val="clear" w:color="auto" w:fill="auto"/>
            <w:tcPrChange w:id="6482" w:author="ZTE-Ma Zhifeng" w:date="2023-10-31T00:38:00Z">
              <w:tcPr>
                <w:tcW w:w="594" w:type="dxa"/>
                <w:gridSpan w:val="6"/>
                <w:shd w:val="clear" w:color="auto" w:fill="auto"/>
              </w:tcPr>
            </w:tcPrChange>
          </w:tcPr>
          <w:p w14:paraId="3E9B301D" w14:textId="77777777" w:rsidR="005A5281" w:rsidRPr="00894B12" w:rsidRDefault="005A5281" w:rsidP="005A5281">
            <w:pPr>
              <w:pStyle w:val="TAC"/>
            </w:pPr>
          </w:p>
        </w:tc>
        <w:tc>
          <w:tcPr>
            <w:tcW w:w="594" w:type="dxa"/>
            <w:gridSpan w:val="4"/>
            <w:tcPrChange w:id="6483" w:author="ZTE-Ma Zhifeng" w:date="2023-10-31T00:38:00Z">
              <w:tcPr>
                <w:tcW w:w="594" w:type="dxa"/>
                <w:gridSpan w:val="5"/>
              </w:tcPr>
            </w:tcPrChange>
          </w:tcPr>
          <w:p w14:paraId="6291AF8F" w14:textId="77777777" w:rsidR="005A5281" w:rsidRPr="00894B12" w:rsidRDefault="005A5281" w:rsidP="005A5281">
            <w:pPr>
              <w:pStyle w:val="TAC"/>
            </w:pPr>
          </w:p>
        </w:tc>
        <w:tc>
          <w:tcPr>
            <w:tcW w:w="596" w:type="dxa"/>
            <w:gridSpan w:val="3"/>
            <w:tcPrChange w:id="6484" w:author="ZTE-Ma Zhifeng" w:date="2023-10-31T00:38:00Z">
              <w:tcPr>
                <w:tcW w:w="594" w:type="dxa"/>
                <w:gridSpan w:val="3"/>
              </w:tcPr>
            </w:tcPrChange>
          </w:tcPr>
          <w:p w14:paraId="0A08F7CA" w14:textId="77777777" w:rsidR="005A5281" w:rsidRPr="00894B12" w:rsidRDefault="005A5281" w:rsidP="005A5281">
            <w:pPr>
              <w:pStyle w:val="TAC"/>
            </w:pPr>
            <w:r w:rsidRPr="00894B12">
              <w:t>Yes</w:t>
            </w:r>
          </w:p>
        </w:tc>
        <w:tc>
          <w:tcPr>
            <w:tcW w:w="587" w:type="dxa"/>
            <w:tcPrChange w:id="6485" w:author="ZTE-Ma Zhifeng" w:date="2023-10-31T00:38:00Z">
              <w:tcPr>
                <w:tcW w:w="594" w:type="dxa"/>
                <w:gridSpan w:val="2"/>
              </w:tcPr>
            </w:tcPrChange>
          </w:tcPr>
          <w:p w14:paraId="1516B702" w14:textId="77777777" w:rsidR="005A5281" w:rsidRPr="00894B12" w:rsidRDefault="005A5281" w:rsidP="005A5281">
            <w:pPr>
              <w:pStyle w:val="TAC"/>
            </w:pPr>
            <w:r w:rsidRPr="00894B12">
              <w:t>Yes</w:t>
            </w:r>
          </w:p>
        </w:tc>
        <w:tc>
          <w:tcPr>
            <w:tcW w:w="606" w:type="dxa"/>
            <w:tcPrChange w:id="6486" w:author="ZTE-Ma Zhifeng" w:date="2023-10-31T00:38:00Z">
              <w:tcPr>
                <w:tcW w:w="599" w:type="dxa"/>
              </w:tcPr>
            </w:tcPrChange>
          </w:tcPr>
          <w:p w14:paraId="23778B2A" w14:textId="77777777" w:rsidR="005A5281" w:rsidRPr="00894B12" w:rsidRDefault="005A5281" w:rsidP="005A5281">
            <w:pPr>
              <w:pStyle w:val="TAC"/>
            </w:pPr>
            <w:r w:rsidRPr="00894B12">
              <w:t>Yes</w:t>
            </w:r>
          </w:p>
        </w:tc>
        <w:tc>
          <w:tcPr>
            <w:tcW w:w="599" w:type="dxa"/>
            <w:gridSpan w:val="2"/>
            <w:tcPrChange w:id="6487" w:author="ZTE-Ma Zhifeng" w:date="2023-10-31T00:38:00Z">
              <w:tcPr>
                <w:tcW w:w="599" w:type="dxa"/>
                <w:gridSpan w:val="2"/>
              </w:tcPr>
            </w:tcPrChange>
          </w:tcPr>
          <w:p w14:paraId="3C229004" w14:textId="77777777" w:rsidR="005A5281" w:rsidRPr="00894B12" w:rsidRDefault="005A5281" w:rsidP="005A5281">
            <w:pPr>
              <w:pStyle w:val="TAC"/>
              <w:rPr>
                <w:lang w:eastAsia="zh-CN"/>
              </w:rPr>
            </w:pPr>
            <w:r w:rsidRPr="00894B12">
              <w:t>Yes</w:t>
            </w:r>
          </w:p>
        </w:tc>
        <w:tc>
          <w:tcPr>
            <w:tcW w:w="1187" w:type="dxa"/>
            <w:gridSpan w:val="2"/>
            <w:vMerge/>
            <w:vAlign w:val="center"/>
            <w:tcPrChange w:id="6488" w:author="ZTE-Ma Zhifeng" w:date="2023-10-31T00:38:00Z">
              <w:tcPr>
                <w:tcW w:w="1187" w:type="dxa"/>
                <w:gridSpan w:val="3"/>
                <w:vMerge/>
                <w:vAlign w:val="center"/>
              </w:tcPr>
            </w:tcPrChange>
          </w:tcPr>
          <w:p w14:paraId="14FBC76B" w14:textId="77777777" w:rsidR="005A5281" w:rsidRPr="00894B12" w:rsidRDefault="005A5281" w:rsidP="005A5281">
            <w:pPr>
              <w:pStyle w:val="TAC"/>
            </w:pPr>
          </w:p>
        </w:tc>
        <w:tc>
          <w:tcPr>
            <w:tcW w:w="1289" w:type="dxa"/>
            <w:gridSpan w:val="2"/>
            <w:vMerge/>
            <w:vAlign w:val="center"/>
            <w:tcPrChange w:id="6489" w:author="ZTE-Ma Zhifeng" w:date="2023-10-31T00:38:00Z">
              <w:tcPr>
                <w:tcW w:w="1289" w:type="dxa"/>
                <w:gridSpan w:val="3"/>
                <w:vMerge/>
                <w:vAlign w:val="center"/>
              </w:tcPr>
            </w:tcPrChange>
          </w:tcPr>
          <w:p w14:paraId="1A1DFECF" w14:textId="77777777" w:rsidR="005A5281" w:rsidRPr="00894B12" w:rsidRDefault="005A5281" w:rsidP="005A5281">
            <w:pPr>
              <w:pStyle w:val="TAC"/>
            </w:pPr>
          </w:p>
        </w:tc>
      </w:tr>
      <w:tr w:rsidR="005A5281" w:rsidRPr="00894B12" w14:paraId="2CB60651" w14:textId="77777777" w:rsidTr="00E15502">
        <w:trPr>
          <w:gridAfter w:val="1"/>
          <w:wAfter w:w="29" w:type="dxa"/>
          <w:trHeight w:val="223"/>
          <w:jc w:val="center"/>
          <w:trPrChange w:id="6490" w:author="ZTE-Ma Zhifeng" w:date="2023-10-31T00:38:00Z">
            <w:trPr>
              <w:gridAfter w:val="1"/>
              <w:wAfter w:w="97" w:type="dxa"/>
              <w:trHeight w:val="223"/>
              <w:jc w:val="center"/>
            </w:trPr>
          </w:trPrChange>
        </w:trPr>
        <w:tc>
          <w:tcPr>
            <w:tcW w:w="1392" w:type="dxa"/>
            <w:gridSpan w:val="3"/>
            <w:vMerge/>
            <w:vAlign w:val="center"/>
            <w:tcPrChange w:id="6491" w:author="ZTE-Ma Zhifeng" w:date="2023-10-31T00:38:00Z">
              <w:tcPr>
                <w:tcW w:w="1396" w:type="dxa"/>
                <w:gridSpan w:val="7"/>
                <w:vMerge/>
                <w:vAlign w:val="center"/>
              </w:tcPr>
            </w:tcPrChange>
          </w:tcPr>
          <w:p w14:paraId="1FE0DF38" w14:textId="77777777" w:rsidR="005A5281" w:rsidRPr="00894B12" w:rsidRDefault="005A5281" w:rsidP="005A5281">
            <w:pPr>
              <w:pStyle w:val="TAC"/>
            </w:pPr>
          </w:p>
        </w:tc>
        <w:tc>
          <w:tcPr>
            <w:tcW w:w="1487" w:type="dxa"/>
            <w:gridSpan w:val="2"/>
            <w:vMerge/>
            <w:vAlign w:val="center"/>
            <w:tcPrChange w:id="6492" w:author="ZTE-Ma Zhifeng" w:date="2023-10-31T00:38:00Z">
              <w:tcPr>
                <w:tcW w:w="1487" w:type="dxa"/>
                <w:gridSpan w:val="5"/>
                <w:vMerge/>
                <w:vAlign w:val="center"/>
              </w:tcPr>
            </w:tcPrChange>
          </w:tcPr>
          <w:p w14:paraId="10E0313A" w14:textId="77777777" w:rsidR="005A5281" w:rsidRPr="00894B12" w:rsidRDefault="005A5281" w:rsidP="005A5281">
            <w:pPr>
              <w:pStyle w:val="TAC"/>
              <w:rPr>
                <w:lang w:eastAsia="zh-CN"/>
              </w:rPr>
            </w:pPr>
          </w:p>
        </w:tc>
        <w:tc>
          <w:tcPr>
            <w:tcW w:w="818" w:type="dxa"/>
            <w:gridSpan w:val="2"/>
            <w:shd w:val="clear" w:color="auto" w:fill="auto"/>
            <w:tcPrChange w:id="6493" w:author="ZTE-Ma Zhifeng" w:date="2023-10-31T00:38:00Z">
              <w:tcPr>
                <w:tcW w:w="818" w:type="dxa"/>
                <w:gridSpan w:val="6"/>
                <w:shd w:val="clear" w:color="auto" w:fill="auto"/>
              </w:tcPr>
            </w:tcPrChange>
          </w:tcPr>
          <w:p w14:paraId="03CD354C" w14:textId="77777777" w:rsidR="005A5281" w:rsidRPr="00894B12" w:rsidRDefault="005A5281" w:rsidP="005A5281">
            <w:pPr>
              <w:pStyle w:val="TAC"/>
              <w:rPr>
                <w:lang w:eastAsia="zh-CN"/>
              </w:rPr>
            </w:pPr>
            <w:r w:rsidRPr="00894B12">
              <w:rPr>
                <w:lang w:eastAsia="ko-KR"/>
              </w:rPr>
              <w:t>7</w:t>
            </w:r>
          </w:p>
        </w:tc>
        <w:tc>
          <w:tcPr>
            <w:tcW w:w="3578" w:type="dxa"/>
            <w:gridSpan w:val="15"/>
            <w:shd w:val="clear" w:color="auto" w:fill="auto"/>
            <w:tcPrChange w:id="6494" w:author="ZTE-Ma Zhifeng" w:date="2023-10-31T00:38:00Z">
              <w:tcPr>
                <w:tcW w:w="3574" w:type="dxa"/>
                <w:gridSpan w:val="19"/>
                <w:shd w:val="clear" w:color="auto" w:fill="auto"/>
              </w:tcPr>
            </w:tcPrChange>
          </w:tcPr>
          <w:p w14:paraId="72825310" w14:textId="77777777" w:rsidR="005A5281" w:rsidRPr="00894B12" w:rsidRDefault="005A5281" w:rsidP="005A5281">
            <w:pPr>
              <w:pStyle w:val="TAC"/>
              <w:rPr>
                <w:lang w:eastAsia="zh-CN"/>
              </w:rPr>
            </w:pPr>
            <w:r w:rsidRPr="00894B12">
              <w:rPr>
                <w:lang w:eastAsia="zh-CN"/>
              </w:rPr>
              <w:t xml:space="preserve">See CA_7C </w:t>
            </w:r>
            <w:r w:rsidRPr="00894B12">
              <w:t xml:space="preserve">Bandwidth Combination Set 1 </w:t>
            </w:r>
            <w:r w:rsidRPr="00894B12">
              <w:rPr>
                <w:lang w:eastAsia="zh-CN"/>
              </w:rPr>
              <w:t>in Table 5.4.2A.1-1</w:t>
            </w:r>
          </w:p>
        </w:tc>
        <w:tc>
          <w:tcPr>
            <w:tcW w:w="1187" w:type="dxa"/>
            <w:gridSpan w:val="2"/>
            <w:vMerge/>
            <w:vAlign w:val="center"/>
            <w:tcPrChange w:id="6495" w:author="ZTE-Ma Zhifeng" w:date="2023-10-31T00:38:00Z">
              <w:tcPr>
                <w:tcW w:w="1187" w:type="dxa"/>
                <w:gridSpan w:val="3"/>
                <w:vMerge/>
                <w:vAlign w:val="center"/>
              </w:tcPr>
            </w:tcPrChange>
          </w:tcPr>
          <w:p w14:paraId="0CB97E55" w14:textId="77777777" w:rsidR="005A5281" w:rsidRPr="00894B12" w:rsidRDefault="005A5281" w:rsidP="005A5281">
            <w:pPr>
              <w:pStyle w:val="TAC"/>
            </w:pPr>
          </w:p>
        </w:tc>
        <w:tc>
          <w:tcPr>
            <w:tcW w:w="1289" w:type="dxa"/>
            <w:gridSpan w:val="2"/>
            <w:vMerge/>
            <w:vAlign w:val="center"/>
            <w:tcPrChange w:id="6496" w:author="ZTE-Ma Zhifeng" w:date="2023-10-31T00:38:00Z">
              <w:tcPr>
                <w:tcW w:w="1289" w:type="dxa"/>
                <w:gridSpan w:val="3"/>
                <w:vMerge/>
                <w:vAlign w:val="center"/>
              </w:tcPr>
            </w:tcPrChange>
          </w:tcPr>
          <w:p w14:paraId="43303D8C" w14:textId="77777777" w:rsidR="005A5281" w:rsidRPr="00894B12" w:rsidRDefault="005A5281" w:rsidP="005A5281">
            <w:pPr>
              <w:pStyle w:val="TAC"/>
            </w:pPr>
          </w:p>
        </w:tc>
      </w:tr>
      <w:tr w:rsidR="005A5281" w:rsidRPr="00894B12" w14:paraId="55160F67" w14:textId="77777777" w:rsidTr="00E15502">
        <w:trPr>
          <w:gridAfter w:val="1"/>
          <w:wAfter w:w="29" w:type="dxa"/>
          <w:trHeight w:val="223"/>
          <w:jc w:val="center"/>
          <w:trPrChange w:id="6497" w:author="ZTE-Ma Zhifeng" w:date="2023-10-31T00:38:00Z">
            <w:trPr>
              <w:gridAfter w:val="1"/>
              <w:wAfter w:w="97" w:type="dxa"/>
              <w:trHeight w:val="223"/>
              <w:jc w:val="center"/>
            </w:trPr>
          </w:trPrChange>
        </w:trPr>
        <w:tc>
          <w:tcPr>
            <w:tcW w:w="1392" w:type="dxa"/>
            <w:gridSpan w:val="3"/>
            <w:vMerge w:val="restart"/>
            <w:vAlign w:val="center"/>
            <w:tcPrChange w:id="6498" w:author="ZTE-Ma Zhifeng" w:date="2023-10-31T00:38:00Z">
              <w:tcPr>
                <w:tcW w:w="1396" w:type="dxa"/>
                <w:gridSpan w:val="7"/>
                <w:vMerge w:val="restart"/>
                <w:vAlign w:val="center"/>
              </w:tcPr>
            </w:tcPrChange>
          </w:tcPr>
          <w:p w14:paraId="5E1D1ED3" w14:textId="77777777" w:rsidR="005A5281" w:rsidRPr="00894B12" w:rsidRDefault="005A5281" w:rsidP="005A5281">
            <w:pPr>
              <w:pStyle w:val="TAC"/>
            </w:pPr>
            <w:r w:rsidRPr="00894B12">
              <w:t>CA_2A-4A-4A-</w:t>
            </w:r>
            <w:r w:rsidRPr="00894B12">
              <w:rPr>
                <w:lang w:eastAsia="zh-CN"/>
              </w:rPr>
              <w:t>5</w:t>
            </w:r>
            <w:r w:rsidRPr="00894B12">
              <w:t>A</w:t>
            </w:r>
          </w:p>
        </w:tc>
        <w:tc>
          <w:tcPr>
            <w:tcW w:w="1487" w:type="dxa"/>
            <w:gridSpan w:val="2"/>
            <w:vMerge w:val="restart"/>
            <w:vAlign w:val="center"/>
            <w:tcPrChange w:id="6499" w:author="ZTE-Ma Zhifeng" w:date="2023-10-31T00:38:00Z">
              <w:tcPr>
                <w:tcW w:w="1487" w:type="dxa"/>
                <w:gridSpan w:val="5"/>
                <w:vMerge w:val="restart"/>
                <w:vAlign w:val="center"/>
              </w:tcPr>
            </w:tcPrChange>
          </w:tcPr>
          <w:p w14:paraId="1E3476D8"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500" w:author="ZTE-Ma Zhifeng" w:date="2023-10-31T00:38:00Z">
              <w:tcPr>
                <w:tcW w:w="818" w:type="dxa"/>
                <w:gridSpan w:val="6"/>
                <w:shd w:val="clear" w:color="auto" w:fill="auto"/>
              </w:tcPr>
            </w:tcPrChange>
          </w:tcPr>
          <w:p w14:paraId="5DC00F6A"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501" w:author="ZTE-Ma Zhifeng" w:date="2023-10-31T00:38:00Z">
              <w:tcPr>
                <w:tcW w:w="594" w:type="dxa"/>
                <w:gridSpan w:val="6"/>
                <w:shd w:val="clear" w:color="auto" w:fill="auto"/>
              </w:tcPr>
            </w:tcPrChange>
          </w:tcPr>
          <w:p w14:paraId="2C1C3245" w14:textId="77777777" w:rsidR="005A5281" w:rsidRPr="00894B12" w:rsidRDefault="005A5281" w:rsidP="005A5281">
            <w:pPr>
              <w:pStyle w:val="TAC"/>
            </w:pPr>
          </w:p>
        </w:tc>
        <w:tc>
          <w:tcPr>
            <w:tcW w:w="594" w:type="dxa"/>
            <w:gridSpan w:val="4"/>
            <w:tcPrChange w:id="6502" w:author="ZTE-Ma Zhifeng" w:date="2023-10-31T00:38:00Z">
              <w:tcPr>
                <w:tcW w:w="594" w:type="dxa"/>
                <w:gridSpan w:val="5"/>
              </w:tcPr>
            </w:tcPrChange>
          </w:tcPr>
          <w:p w14:paraId="50C155F6" w14:textId="77777777" w:rsidR="005A5281" w:rsidRPr="00894B12" w:rsidRDefault="005A5281" w:rsidP="005A5281">
            <w:pPr>
              <w:pStyle w:val="TAC"/>
            </w:pPr>
          </w:p>
        </w:tc>
        <w:tc>
          <w:tcPr>
            <w:tcW w:w="596" w:type="dxa"/>
            <w:gridSpan w:val="3"/>
            <w:tcPrChange w:id="6503" w:author="ZTE-Ma Zhifeng" w:date="2023-10-31T00:38:00Z">
              <w:tcPr>
                <w:tcW w:w="594" w:type="dxa"/>
                <w:gridSpan w:val="3"/>
              </w:tcPr>
            </w:tcPrChange>
          </w:tcPr>
          <w:p w14:paraId="240B907E" w14:textId="77777777" w:rsidR="005A5281" w:rsidRPr="00894B12" w:rsidRDefault="005A5281" w:rsidP="005A5281">
            <w:pPr>
              <w:pStyle w:val="TAC"/>
            </w:pPr>
            <w:r w:rsidRPr="00894B12">
              <w:t>Yes</w:t>
            </w:r>
          </w:p>
        </w:tc>
        <w:tc>
          <w:tcPr>
            <w:tcW w:w="587" w:type="dxa"/>
            <w:tcPrChange w:id="6504" w:author="ZTE-Ma Zhifeng" w:date="2023-10-31T00:38:00Z">
              <w:tcPr>
                <w:tcW w:w="594" w:type="dxa"/>
                <w:gridSpan w:val="2"/>
              </w:tcPr>
            </w:tcPrChange>
          </w:tcPr>
          <w:p w14:paraId="6AB2E83E" w14:textId="77777777" w:rsidR="005A5281" w:rsidRPr="00894B12" w:rsidRDefault="005A5281" w:rsidP="005A5281">
            <w:pPr>
              <w:pStyle w:val="TAC"/>
            </w:pPr>
            <w:r w:rsidRPr="00894B12">
              <w:t>Yes</w:t>
            </w:r>
          </w:p>
        </w:tc>
        <w:tc>
          <w:tcPr>
            <w:tcW w:w="606" w:type="dxa"/>
            <w:tcPrChange w:id="6505" w:author="ZTE-Ma Zhifeng" w:date="2023-10-31T00:38:00Z">
              <w:tcPr>
                <w:tcW w:w="599" w:type="dxa"/>
              </w:tcPr>
            </w:tcPrChange>
          </w:tcPr>
          <w:p w14:paraId="6C8494BF" w14:textId="77777777" w:rsidR="005A5281" w:rsidRPr="00894B12" w:rsidRDefault="005A5281" w:rsidP="005A5281">
            <w:pPr>
              <w:pStyle w:val="TAC"/>
            </w:pPr>
            <w:r w:rsidRPr="00894B12">
              <w:t>Yes</w:t>
            </w:r>
          </w:p>
        </w:tc>
        <w:tc>
          <w:tcPr>
            <w:tcW w:w="599" w:type="dxa"/>
            <w:gridSpan w:val="2"/>
            <w:tcPrChange w:id="6506" w:author="ZTE-Ma Zhifeng" w:date="2023-10-31T00:38:00Z">
              <w:tcPr>
                <w:tcW w:w="599" w:type="dxa"/>
                <w:gridSpan w:val="2"/>
              </w:tcPr>
            </w:tcPrChange>
          </w:tcPr>
          <w:p w14:paraId="354B57C0" w14:textId="77777777" w:rsidR="005A5281" w:rsidRPr="00894B12" w:rsidRDefault="005A5281" w:rsidP="005A5281">
            <w:pPr>
              <w:pStyle w:val="TAC"/>
            </w:pPr>
            <w:r w:rsidRPr="00894B12">
              <w:t>Yes</w:t>
            </w:r>
          </w:p>
        </w:tc>
        <w:tc>
          <w:tcPr>
            <w:tcW w:w="1187" w:type="dxa"/>
            <w:gridSpan w:val="2"/>
            <w:vMerge w:val="restart"/>
            <w:vAlign w:val="center"/>
            <w:tcPrChange w:id="6507" w:author="ZTE-Ma Zhifeng" w:date="2023-10-31T00:38:00Z">
              <w:tcPr>
                <w:tcW w:w="1187" w:type="dxa"/>
                <w:gridSpan w:val="3"/>
                <w:vMerge w:val="restart"/>
                <w:vAlign w:val="center"/>
              </w:tcPr>
            </w:tcPrChange>
          </w:tcPr>
          <w:p w14:paraId="26723E0A" w14:textId="77777777" w:rsidR="005A5281" w:rsidRPr="00894B12" w:rsidRDefault="005A5281" w:rsidP="005A5281">
            <w:pPr>
              <w:pStyle w:val="TAC"/>
            </w:pPr>
            <w:r w:rsidRPr="00894B12">
              <w:t>70</w:t>
            </w:r>
          </w:p>
        </w:tc>
        <w:tc>
          <w:tcPr>
            <w:tcW w:w="1289" w:type="dxa"/>
            <w:gridSpan w:val="2"/>
            <w:vMerge w:val="restart"/>
            <w:vAlign w:val="center"/>
            <w:tcPrChange w:id="6508" w:author="ZTE-Ma Zhifeng" w:date="2023-10-31T00:38:00Z">
              <w:tcPr>
                <w:tcW w:w="1289" w:type="dxa"/>
                <w:gridSpan w:val="3"/>
                <w:vMerge w:val="restart"/>
                <w:vAlign w:val="center"/>
              </w:tcPr>
            </w:tcPrChange>
          </w:tcPr>
          <w:p w14:paraId="07C2BE95" w14:textId="77777777" w:rsidR="005A5281" w:rsidRPr="00894B12" w:rsidRDefault="005A5281" w:rsidP="005A5281">
            <w:pPr>
              <w:pStyle w:val="TAC"/>
            </w:pPr>
            <w:r w:rsidRPr="00894B12">
              <w:t>0</w:t>
            </w:r>
          </w:p>
        </w:tc>
      </w:tr>
      <w:tr w:rsidR="005A5281" w:rsidRPr="00894B12" w14:paraId="4CEA5646" w14:textId="77777777" w:rsidTr="00E15502">
        <w:trPr>
          <w:gridAfter w:val="1"/>
          <w:wAfter w:w="29" w:type="dxa"/>
          <w:trHeight w:val="223"/>
          <w:jc w:val="center"/>
          <w:trPrChange w:id="6509" w:author="ZTE-Ma Zhifeng" w:date="2023-10-31T00:38:00Z">
            <w:trPr>
              <w:gridAfter w:val="1"/>
              <w:wAfter w:w="97" w:type="dxa"/>
              <w:trHeight w:val="223"/>
              <w:jc w:val="center"/>
            </w:trPr>
          </w:trPrChange>
        </w:trPr>
        <w:tc>
          <w:tcPr>
            <w:tcW w:w="1392" w:type="dxa"/>
            <w:gridSpan w:val="3"/>
            <w:vMerge/>
            <w:vAlign w:val="center"/>
            <w:tcPrChange w:id="6510" w:author="ZTE-Ma Zhifeng" w:date="2023-10-31T00:38:00Z">
              <w:tcPr>
                <w:tcW w:w="1396" w:type="dxa"/>
                <w:gridSpan w:val="7"/>
                <w:vMerge/>
                <w:vAlign w:val="center"/>
              </w:tcPr>
            </w:tcPrChange>
          </w:tcPr>
          <w:p w14:paraId="4A59C1E0" w14:textId="77777777" w:rsidR="005A5281" w:rsidRPr="00894B12" w:rsidRDefault="005A5281" w:rsidP="005A5281">
            <w:pPr>
              <w:pStyle w:val="TAC"/>
            </w:pPr>
          </w:p>
        </w:tc>
        <w:tc>
          <w:tcPr>
            <w:tcW w:w="1487" w:type="dxa"/>
            <w:gridSpan w:val="2"/>
            <w:vMerge/>
            <w:vAlign w:val="center"/>
            <w:tcPrChange w:id="6511" w:author="ZTE-Ma Zhifeng" w:date="2023-10-31T00:38:00Z">
              <w:tcPr>
                <w:tcW w:w="1487" w:type="dxa"/>
                <w:gridSpan w:val="5"/>
                <w:vMerge/>
                <w:vAlign w:val="center"/>
              </w:tcPr>
            </w:tcPrChange>
          </w:tcPr>
          <w:p w14:paraId="706F97F2" w14:textId="77777777" w:rsidR="005A5281" w:rsidRPr="00894B12" w:rsidRDefault="005A5281" w:rsidP="005A5281">
            <w:pPr>
              <w:pStyle w:val="TAC"/>
              <w:rPr>
                <w:lang w:eastAsia="zh-CN"/>
              </w:rPr>
            </w:pPr>
          </w:p>
        </w:tc>
        <w:tc>
          <w:tcPr>
            <w:tcW w:w="818" w:type="dxa"/>
            <w:gridSpan w:val="2"/>
            <w:shd w:val="clear" w:color="auto" w:fill="auto"/>
            <w:tcPrChange w:id="6512" w:author="ZTE-Ma Zhifeng" w:date="2023-10-31T00:38:00Z">
              <w:tcPr>
                <w:tcW w:w="818" w:type="dxa"/>
                <w:gridSpan w:val="6"/>
                <w:shd w:val="clear" w:color="auto" w:fill="auto"/>
              </w:tcPr>
            </w:tcPrChange>
          </w:tcPr>
          <w:p w14:paraId="04251C7F" w14:textId="77777777" w:rsidR="005A5281" w:rsidRPr="00894B12" w:rsidRDefault="005A5281" w:rsidP="005A5281">
            <w:pPr>
              <w:pStyle w:val="TAC"/>
              <w:rPr>
                <w:lang w:eastAsia="zh-CN"/>
              </w:rPr>
            </w:pPr>
            <w:r w:rsidRPr="00894B12">
              <w:rPr>
                <w:lang w:eastAsia="zh-CN"/>
              </w:rPr>
              <w:t>4</w:t>
            </w:r>
          </w:p>
        </w:tc>
        <w:tc>
          <w:tcPr>
            <w:tcW w:w="3578" w:type="dxa"/>
            <w:gridSpan w:val="15"/>
            <w:shd w:val="clear" w:color="auto" w:fill="auto"/>
            <w:tcPrChange w:id="6513" w:author="ZTE-Ma Zhifeng" w:date="2023-10-31T00:38:00Z">
              <w:tcPr>
                <w:tcW w:w="3574" w:type="dxa"/>
                <w:gridSpan w:val="19"/>
                <w:shd w:val="clear" w:color="auto" w:fill="auto"/>
              </w:tcPr>
            </w:tcPrChange>
          </w:tcPr>
          <w:p w14:paraId="1EC2F819" w14:textId="77777777" w:rsidR="005A5281" w:rsidRPr="00894B12" w:rsidRDefault="005A5281" w:rsidP="005A5281">
            <w:pPr>
              <w:pStyle w:val="TAC"/>
            </w:pPr>
            <w:r w:rsidRPr="00894B12">
              <w:t>See CA_4A-4A Bandwidth Combination Set 0 in Table 5.4.2A.1-3</w:t>
            </w:r>
          </w:p>
        </w:tc>
        <w:tc>
          <w:tcPr>
            <w:tcW w:w="1187" w:type="dxa"/>
            <w:gridSpan w:val="2"/>
            <w:vMerge/>
            <w:vAlign w:val="center"/>
            <w:tcPrChange w:id="6514" w:author="ZTE-Ma Zhifeng" w:date="2023-10-31T00:38:00Z">
              <w:tcPr>
                <w:tcW w:w="1187" w:type="dxa"/>
                <w:gridSpan w:val="3"/>
                <w:vMerge/>
                <w:vAlign w:val="center"/>
              </w:tcPr>
            </w:tcPrChange>
          </w:tcPr>
          <w:p w14:paraId="38B4A742" w14:textId="77777777" w:rsidR="005A5281" w:rsidRPr="00894B12" w:rsidRDefault="005A5281" w:rsidP="005A5281">
            <w:pPr>
              <w:pStyle w:val="TAC"/>
            </w:pPr>
          </w:p>
        </w:tc>
        <w:tc>
          <w:tcPr>
            <w:tcW w:w="1289" w:type="dxa"/>
            <w:gridSpan w:val="2"/>
            <w:vMerge/>
            <w:vAlign w:val="center"/>
            <w:tcPrChange w:id="6515" w:author="ZTE-Ma Zhifeng" w:date="2023-10-31T00:38:00Z">
              <w:tcPr>
                <w:tcW w:w="1289" w:type="dxa"/>
                <w:gridSpan w:val="3"/>
                <w:vMerge/>
                <w:vAlign w:val="center"/>
              </w:tcPr>
            </w:tcPrChange>
          </w:tcPr>
          <w:p w14:paraId="05815018" w14:textId="77777777" w:rsidR="005A5281" w:rsidRPr="00894B12" w:rsidRDefault="005A5281" w:rsidP="005A5281">
            <w:pPr>
              <w:pStyle w:val="TAC"/>
            </w:pPr>
          </w:p>
        </w:tc>
      </w:tr>
      <w:tr w:rsidR="005A5281" w:rsidRPr="00894B12" w14:paraId="633E9264" w14:textId="77777777" w:rsidTr="00E15502">
        <w:trPr>
          <w:gridAfter w:val="1"/>
          <w:wAfter w:w="29" w:type="dxa"/>
          <w:trHeight w:val="223"/>
          <w:jc w:val="center"/>
          <w:trPrChange w:id="6516" w:author="ZTE-Ma Zhifeng" w:date="2023-10-31T00:38:00Z">
            <w:trPr>
              <w:gridAfter w:val="1"/>
              <w:wAfter w:w="97" w:type="dxa"/>
              <w:trHeight w:val="223"/>
              <w:jc w:val="center"/>
            </w:trPr>
          </w:trPrChange>
        </w:trPr>
        <w:tc>
          <w:tcPr>
            <w:tcW w:w="1392" w:type="dxa"/>
            <w:gridSpan w:val="3"/>
            <w:vMerge/>
            <w:vAlign w:val="center"/>
            <w:tcPrChange w:id="6517" w:author="ZTE-Ma Zhifeng" w:date="2023-10-31T00:38:00Z">
              <w:tcPr>
                <w:tcW w:w="1396" w:type="dxa"/>
                <w:gridSpan w:val="7"/>
                <w:vMerge/>
                <w:vAlign w:val="center"/>
              </w:tcPr>
            </w:tcPrChange>
          </w:tcPr>
          <w:p w14:paraId="54FCA60D" w14:textId="77777777" w:rsidR="005A5281" w:rsidRPr="00894B12" w:rsidRDefault="005A5281" w:rsidP="005A5281">
            <w:pPr>
              <w:pStyle w:val="TAC"/>
            </w:pPr>
          </w:p>
        </w:tc>
        <w:tc>
          <w:tcPr>
            <w:tcW w:w="1487" w:type="dxa"/>
            <w:gridSpan w:val="2"/>
            <w:vMerge/>
            <w:vAlign w:val="center"/>
            <w:tcPrChange w:id="6518" w:author="ZTE-Ma Zhifeng" w:date="2023-10-31T00:38:00Z">
              <w:tcPr>
                <w:tcW w:w="1487" w:type="dxa"/>
                <w:gridSpan w:val="5"/>
                <w:vMerge/>
                <w:vAlign w:val="center"/>
              </w:tcPr>
            </w:tcPrChange>
          </w:tcPr>
          <w:p w14:paraId="7B7B2CC4" w14:textId="77777777" w:rsidR="005A5281" w:rsidRPr="00894B12" w:rsidRDefault="005A5281" w:rsidP="005A5281">
            <w:pPr>
              <w:pStyle w:val="TAC"/>
              <w:rPr>
                <w:lang w:eastAsia="zh-CN"/>
              </w:rPr>
            </w:pPr>
          </w:p>
        </w:tc>
        <w:tc>
          <w:tcPr>
            <w:tcW w:w="818" w:type="dxa"/>
            <w:gridSpan w:val="2"/>
            <w:shd w:val="clear" w:color="auto" w:fill="auto"/>
            <w:tcPrChange w:id="6519" w:author="ZTE-Ma Zhifeng" w:date="2023-10-31T00:38:00Z">
              <w:tcPr>
                <w:tcW w:w="818" w:type="dxa"/>
                <w:gridSpan w:val="6"/>
                <w:shd w:val="clear" w:color="auto" w:fill="auto"/>
              </w:tcPr>
            </w:tcPrChange>
          </w:tcPr>
          <w:p w14:paraId="3F71588F"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6520" w:author="ZTE-Ma Zhifeng" w:date="2023-10-31T00:38:00Z">
              <w:tcPr>
                <w:tcW w:w="594" w:type="dxa"/>
                <w:gridSpan w:val="6"/>
                <w:shd w:val="clear" w:color="auto" w:fill="auto"/>
              </w:tcPr>
            </w:tcPrChange>
          </w:tcPr>
          <w:p w14:paraId="7A5F3B70" w14:textId="77777777" w:rsidR="005A5281" w:rsidRPr="00894B12" w:rsidRDefault="005A5281" w:rsidP="005A5281">
            <w:pPr>
              <w:pStyle w:val="TAC"/>
            </w:pPr>
          </w:p>
        </w:tc>
        <w:tc>
          <w:tcPr>
            <w:tcW w:w="594" w:type="dxa"/>
            <w:gridSpan w:val="4"/>
            <w:tcPrChange w:id="6521" w:author="ZTE-Ma Zhifeng" w:date="2023-10-31T00:38:00Z">
              <w:tcPr>
                <w:tcW w:w="594" w:type="dxa"/>
                <w:gridSpan w:val="5"/>
              </w:tcPr>
            </w:tcPrChange>
          </w:tcPr>
          <w:p w14:paraId="3278418F" w14:textId="77777777" w:rsidR="005A5281" w:rsidRPr="00894B12" w:rsidRDefault="005A5281" w:rsidP="005A5281">
            <w:pPr>
              <w:pStyle w:val="TAC"/>
            </w:pPr>
          </w:p>
        </w:tc>
        <w:tc>
          <w:tcPr>
            <w:tcW w:w="596" w:type="dxa"/>
            <w:gridSpan w:val="3"/>
            <w:tcPrChange w:id="6522" w:author="ZTE-Ma Zhifeng" w:date="2023-10-31T00:38:00Z">
              <w:tcPr>
                <w:tcW w:w="594" w:type="dxa"/>
                <w:gridSpan w:val="3"/>
              </w:tcPr>
            </w:tcPrChange>
          </w:tcPr>
          <w:p w14:paraId="4A77C6D1" w14:textId="77777777" w:rsidR="005A5281" w:rsidRPr="00894B12" w:rsidRDefault="005A5281" w:rsidP="005A5281">
            <w:pPr>
              <w:pStyle w:val="TAC"/>
            </w:pPr>
            <w:r w:rsidRPr="00894B12">
              <w:t>Yes</w:t>
            </w:r>
          </w:p>
        </w:tc>
        <w:tc>
          <w:tcPr>
            <w:tcW w:w="587" w:type="dxa"/>
            <w:tcPrChange w:id="6523" w:author="ZTE-Ma Zhifeng" w:date="2023-10-31T00:38:00Z">
              <w:tcPr>
                <w:tcW w:w="594" w:type="dxa"/>
                <w:gridSpan w:val="2"/>
              </w:tcPr>
            </w:tcPrChange>
          </w:tcPr>
          <w:p w14:paraId="70131EC8" w14:textId="77777777" w:rsidR="005A5281" w:rsidRPr="00894B12" w:rsidRDefault="005A5281" w:rsidP="005A5281">
            <w:pPr>
              <w:pStyle w:val="TAC"/>
            </w:pPr>
            <w:r w:rsidRPr="00894B12">
              <w:t>Yes</w:t>
            </w:r>
          </w:p>
        </w:tc>
        <w:tc>
          <w:tcPr>
            <w:tcW w:w="606" w:type="dxa"/>
            <w:tcPrChange w:id="6524" w:author="ZTE-Ma Zhifeng" w:date="2023-10-31T00:38:00Z">
              <w:tcPr>
                <w:tcW w:w="599" w:type="dxa"/>
              </w:tcPr>
            </w:tcPrChange>
          </w:tcPr>
          <w:p w14:paraId="2890DD36" w14:textId="77777777" w:rsidR="005A5281" w:rsidRPr="00894B12" w:rsidRDefault="005A5281" w:rsidP="005A5281">
            <w:pPr>
              <w:pStyle w:val="TAC"/>
            </w:pPr>
          </w:p>
        </w:tc>
        <w:tc>
          <w:tcPr>
            <w:tcW w:w="599" w:type="dxa"/>
            <w:gridSpan w:val="2"/>
            <w:tcPrChange w:id="6525" w:author="ZTE-Ma Zhifeng" w:date="2023-10-31T00:38:00Z">
              <w:tcPr>
                <w:tcW w:w="599" w:type="dxa"/>
                <w:gridSpan w:val="2"/>
              </w:tcPr>
            </w:tcPrChange>
          </w:tcPr>
          <w:p w14:paraId="58833283" w14:textId="77777777" w:rsidR="005A5281" w:rsidRPr="00894B12" w:rsidRDefault="005A5281" w:rsidP="005A5281">
            <w:pPr>
              <w:pStyle w:val="TAC"/>
            </w:pPr>
          </w:p>
        </w:tc>
        <w:tc>
          <w:tcPr>
            <w:tcW w:w="1187" w:type="dxa"/>
            <w:gridSpan w:val="2"/>
            <w:vMerge/>
            <w:vAlign w:val="center"/>
            <w:tcPrChange w:id="6526" w:author="ZTE-Ma Zhifeng" w:date="2023-10-31T00:38:00Z">
              <w:tcPr>
                <w:tcW w:w="1187" w:type="dxa"/>
                <w:gridSpan w:val="3"/>
                <w:vMerge/>
                <w:vAlign w:val="center"/>
              </w:tcPr>
            </w:tcPrChange>
          </w:tcPr>
          <w:p w14:paraId="3C35B9E3" w14:textId="77777777" w:rsidR="005A5281" w:rsidRPr="00894B12" w:rsidRDefault="005A5281" w:rsidP="005A5281">
            <w:pPr>
              <w:pStyle w:val="TAC"/>
            </w:pPr>
          </w:p>
        </w:tc>
        <w:tc>
          <w:tcPr>
            <w:tcW w:w="1289" w:type="dxa"/>
            <w:gridSpan w:val="2"/>
            <w:vMerge/>
            <w:vAlign w:val="center"/>
            <w:tcPrChange w:id="6527" w:author="ZTE-Ma Zhifeng" w:date="2023-10-31T00:38:00Z">
              <w:tcPr>
                <w:tcW w:w="1289" w:type="dxa"/>
                <w:gridSpan w:val="3"/>
                <w:vMerge/>
                <w:vAlign w:val="center"/>
              </w:tcPr>
            </w:tcPrChange>
          </w:tcPr>
          <w:p w14:paraId="7428FB53" w14:textId="77777777" w:rsidR="005A5281" w:rsidRPr="00894B12" w:rsidRDefault="005A5281" w:rsidP="005A5281">
            <w:pPr>
              <w:pStyle w:val="TAC"/>
            </w:pPr>
          </w:p>
        </w:tc>
      </w:tr>
      <w:tr w:rsidR="005A5281" w:rsidRPr="00894B12" w14:paraId="2C1D1C40" w14:textId="77777777" w:rsidTr="00E15502">
        <w:trPr>
          <w:gridAfter w:val="1"/>
          <w:wAfter w:w="29" w:type="dxa"/>
          <w:trHeight w:val="223"/>
          <w:jc w:val="center"/>
          <w:trPrChange w:id="6528" w:author="ZTE-Ma Zhifeng" w:date="2023-10-31T00:38:00Z">
            <w:trPr>
              <w:gridAfter w:val="1"/>
              <w:wAfter w:w="97" w:type="dxa"/>
              <w:trHeight w:val="223"/>
              <w:jc w:val="center"/>
            </w:trPr>
          </w:trPrChange>
        </w:trPr>
        <w:tc>
          <w:tcPr>
            <w:tcW w:w="1392" w:type="dxa"/>
            <w:gridSpan w:val="3"/>
            <w:vMerge w:val="restart"/>
            <w:vAlign w:val="center"/>
            <w:tcPrChange w:id="6529" w:author="ZTE-Ma Zhifeng" w:date="2023-10-31T00:38:00Z">
              <w:tcPr>
                <w:tcW w:w="1396" w:type="dxa"/>
                <w:gridSpan w:val="7"/>
                <w:vMerge w:val="restart"/>
                <w:vAlign w:val="center"/>
              </w:tcPr>
            </w:tcPrChange>
          </w:tcPr>
          <w:p w14:paraId="7282EE40" w14:textId="77777777" w:rsidR="005A5281" w:rsidRPr="00894B12" w:rsidRDefault="005A5281" w:rsidP="005A5281">
            <w:pPr>
              <w:pStyle w:val="TAC"/>
            </w:pPr>
            <w:r w:rsidRPr="00894B12">
              <w:t>CA_2A-4A-12A</w:t>
            </w:r>
          </w:p>
        </w:tc>
        <w:tc>
          <w:tcPr>
            <w:tcW w:w="1487" w:type="dxa"/>
            <w:gridSpan w:val="2"/>
            <w:vMerge w:val="restart"/>
            <w:vAlign w:val="center"/>
            <w:tcPrChange w:id="6530" w:author="ZTE-Ma Zhifeng" w:date="2023-10-31T00:38:00Z">
              <w:tcPr>
                <w:tcW w:w="1487" w:type="dxa"/>
                <w:gridSpan w:val="5"/>
                <w:vMerge w:val="restart"/>
                <w:vAlign w:val="center"/>
              </w:tcPr>
            </w:tcPrChange>
          </w:tcPr>
          <w:p w14:paraId="23FB0AFB" w14:textId="77777777" w:rsidR="005A5281" w:rsidRPr="00894B12" w:rsidRDefault="005A5281" w:rsidP="005A5281">
            <w:pPr>
              <w:pStyle w:val="TAC"/>
              <w:rPr>
                <w:lang w:eastAsia="zh-CN"/>
              </w:rPr>
            </w:pPr>
            <w:r w:rsidRPr="00894B12">
              <w:rPr>
                <w:rFonts w:eastAsia="Malgun Gothic"/>
                <w:lang w:eastAsia="ko-KR"/>
              </w:rPr>
              <w:t>CA_2A-4A CA_4A-12A</w:t>
            </w:r>
          </w:p>
        </w:tc>
        <w:tc>
          <w:tcPr>
            <w:tcW w:w="818" w:type="dxa"/>
            <w:gridSpan w:val="2"/>
            <w:shd w:val="clear" w:color="auto" w:fill="auto"/>
            <w:tcPrChange w:id="6531" w:author="ZTE-Ma Zhifeng" w:date="2023-10-31T00:38:00Z">
              <w:tcPr>
                <w:tcW w:w="818" w:type="dxa"/>
                <w:gridSpan w:val="6"/>
                <w:shd w:val="clear" w:color="auto" w:fill="auto"/>
              </w:tcPr>
            </w:tcPrChange>
          </w:tcPr>
          <w:p w14:paraId="70E1113A"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532" w:author="ZTE-Ma Zhifeng" w:date="2023-10-31T00:38:00Z">
              <w:tcPr>
                <w:tcW w:w="594" w:type="dxa"/>
                <w:gridSpan w:val="6"/>
                <w:shd w:val="clear" w:color="auto" w:fill="auto"/>
              </w:tcPr>
            </w:tcPrChange>
          </w:tcPr>
          <w:p w14:paraId="055EDA4E" w14:textId="77777777" w:rsidR="005A5281" w:rsidRPr="00894B12" w:rsidRDefault="005A5281" w:rsidP="005A5281">
            <w:pPr>
              <w:pStyle w:val="TAC"/>
            </w:pPr>
          </w:p>
        </w:tc>
        <w:tc>
          <w:tcPr>
            <w:tcW w:w="594" w:type="dxa"/>
            <w:gridSpan w:val="4"/>
            <w:tcPrChange w:id="6533" w:author="ZTE-Ma Zhifeng" w:date="2023-10-31T00:38:00Z">
              <w:tcPr>
                <w:tcW w:w="594" w:type="dxa"/>
                <w:gridSpan w:val="5"/>
              </w:tcPr>
            </w:tcPrChange>
          </w:tcPr>
          <w:p w14:paraId="22E99C1C" w14:textId="77777777" w:rsidR="005A5281" w:rsidRPr="00894B12" w:rsidRDefault="005A5281" w:rsidP="005A5281">
            <w:pPr>
              <w:pStyle w:val="TAC"/>
            </w:pPr>
          </w:p>
        </w:tc>
        <w:tc>
          <w:tcPr>
            <w:tcW w:w="596" w:type="dxa"/>
            <w:gridSpan w:val="3"/>
            <w:tcPrChange w:id="6534" w:author="ZTE-Ma Zhifeng" w:date="2023-10-31T00:38:00Z">
              <w:tcPr>
                <w:tcW w:w="594" w:type="dxa"/>
                <w:gridSpan w:val="3"/>
              </w:tcPr>
            </w:tcPrChange>
          </w:tcPr>
          <w:p w14:paraId="7716935E" w14:textId="77777777" w:rsidR="005A5281" w:rsidRPr="00894B12" w:rsidRDefault="005A5281" w:rsidP="005A5281">
            <w:pPr>
              <w:pStyle w:val="TAC"/>
            </w:pPr>
            <w:r w:rsidRPr="00894B12">
              <w:t>Yes</w:t>
            </w:r>
          </w:p>
        </w:tc>
        <w:tc>
          <w:tcPr>
            <w:tcW w:w="587" w:type="dxa"/>
            <w:tcPrChange w:id="6535" w:author="ZTE-Ma Zhifeng" w:date="2023-10-31T00:38:00Z">
              <w:tcPr>
                <w:tcW w:w="594" w:type="dxa"/>
                <w:gridSpan w:val="2"/>
              </w:tcPr>
            </w:tcPrChange>
          </w:tcPr>
          <w:p w14:paraId="38207C01" w14:textId="77777777" w:rsidR="005A5281" w:rsidRPr="00894B12" w:rsidRDefault="005A5281" w:rsidP="005A5281">
            <w:pPr>
              <w:pStyle w:val="TAC"/>
            </w:pPr>
            <w:r w:rsidRPr="00894B12">
              <w:t>Yes</w:t>
            </w:r>
          </w:p>
        </w:tc>
        <w:tc>
          <w:tcPr>
            <w:tcW w:w="606" w:type="dxa"/>
            <w:tcPrChange w:id="6536" w:author="ZTE-Ma Zhifeng" w:date="2023-10-31T00:38:00Z">
              <w:tcPr>
                <w:tcW w:w="599" w:type="dxa"/>
              </w:tcPr>
            </w:tcPrChange>
          </w:tcPr>
          <w:p w14:paraId="5141F9C5" w14:textId="77777777" w:rsidR="005A5281" w:rsidRPr="00894B12" w:rsidRDefault="005A5281" w:rsidP="005A5281">
            <w:pPr>
              <w:pStyle w:val="TAC"/>
            </w:pPr>
            <w:r w:rsidRPr="00894B12">
              <w:t>Yes</w:t>
            </w:r>
          </w:p>
        </w:tc>
        <w:tc>
          <w:tcPr>
            <w:tcW w:w="599" w:type="dxa"/>
            <w:gridSpan w:val="2"/>
            <w:tcPrChange w:id="6537" w:author="ZTE-Ma Zhifeng" w:date="2023-10-31T00:38:00Z">
              <w:tcPr>
                <w:tcW w:w="599" w:type="dxa"/>
                <w:gridSpan w:val="2"/>
              </w:tcPr>
            </w:tcPrChange>
          </w:tcPr>
          <w:p w14:paraId="6B17D860" w14:textId="77777777" w:rsidR="005A5281" w:rsidRPr="00894B12" w:rsidRDefault="005A5281" w:rsidP="005A5281">
            <w:pPr>
              <w:pStyle w:val="TAC"/>
            </w:pPr>
            <w:r w:rsidRPr="00894B12">
              <w:t>Yes</w:t>
            </w:r>
          </w:p>
        </w:tc>
        <w:tc>
          <w:tcPr>
            <w:tcW w:w="1187" w:type="dxa"/>
            <w:gridSpan w:val="2"/>
            <w:vMerge w:val="restart"/>
            <w:vAlign w:val="center"/>
            <w:tcPrChange w:id="6538" w:author="ZTE-Ma Zhifeng" w:date="2023-10-31T00:38:00Z">
              <w:tcPr>
                <w:tcW w:w="1187" w:type="dxa"/>
                <w:gridSpan w:val="3"/>
                <w:vMerge w:val="restart"/>
                <w:vAlign w:val="center"/>
              </w:tcPr>
            </w:tcPrChange>
          </w:tcPr>
          <w:p w14:paraId="0CD4C49A" w14:textId="77777777" w:rsidR="005A5281" w:rsidRPr="00894B12" w:rsidRDefault="005A5281" w:rsidP="005A5281">
            <w:pPr>
              <w:pStyle w:val="TAC"/>
            </w:pPr>
            <w:r w:rsidRPr="00894B12">
              <w:t>50</w:t>
            </w:r>
          </w:p>
        </w:tc>
        <w:tc>
          <w:tcPr>
            <w:tcW w:w="1289" w:type="dxa"/>
            <w:gridSpan w:val="2"/>
            <w:vMerge w:val="restart"/>
            <w:vAlign w:val="center"/>
            <w:tcPrChange w:id="6539" w:author="ZTE-Ma Zhifeng" w:date="2023-10-31T00:38:00Z">
              <w:tcPr>
                <w:tcW w:w="1289" w:type="dxa"/>
                <w:gridSpan w:val="3"/>
                <w:vMerge w:val="restart"/>
                <w:vAlign w:val="center"/>
              </w:tcPr>
            </w:tcPrChange>
          </w:tcPr>
          <w:p w14:paraId="598706CF" w14:textId="77777777" w:rsidR="005A5281" w:rsidRPr="00894B12" w:rsidRDefault="005A5281" w:rsidP="005A5281">
            <w:pPr>
              <w:pStyle w:val="TAC"/>
            </w:pPr>
            <w:r w:rsidRPr="00894B12">
              <w:t>0</w:t>
            </w:r>
          </w:p>
        </w:tc>
      </w:tr>
      <w:tr w:rsidR="005A5281" w:rsidRPr="00894B12" w14:paraId="7DA6BEC8" w14:textId="77777777" w:rsidTr="00E15502">
        <w:trPr>
          <w:gridAfter w:val="1"/>
          <w:wAfter w:w="29" w:type="dxa"/>
          <w:trHeight w:val="223"/>
          <w:jc w:val="center"/>
          <w:trPrChange w:id="6540" w:author="ZTE-Ma Zhifeng" w:date="2023-10-31T00:38:00Z">
            <w:trPr>
              <w:gridAfter w:val="1"/>
              <w:wAfter w:w="97" w:type="dxa"/>
              <w:trHeight w:val="223"/>
              <w:jc w:val="center"/>
            </w:trPr>
          </w:trPrChange>
        </w:trPr>
        <w:tc>
          <w:tcPr>
            <w:tcW w:w="1392" w:type="dxa"/>
            <w:gridSpan w:val="3"/>
            <w:vMerge/>
            <w:vAlign w:val="center"/>
            <w:tcPrChange w:id="6541" w:author="ZTE-Ma Zhifeng" w:date="2023-10-31T00:38:00Z">
              <w:tcPr>
                <w:tcW w:w="1396" w:type="dxa"/>
                <w:gridSpan w:val="7"/>
                <w:vMerge/>
                <w:vAlign w:val="center"/>
              </w:tcPr>
            </w:tcPrChange>
          </w:tcPr>
          <w:p w14:paraId="73D1900C" w14:textId="77777777" w:rsidR="005A5281" w:rsidRPr="00894B12" w:rsidRDefault="005A5281" w:rsidP="005A5281">
            <w:pPr>
              <w:pStyle w:val="TAC"/>
            </w:pPr>
          </w:p>
        </w:tc>
        <w:tc>
          <w:tcPr>
            <w:tcW w:w="1487" w:type="dxa"/>
            <w:gridSpan w:val="2"/>
            <w:vMerge/>
            <w:vAlign w:val="center"/>
            <w:tcPrChange w:id="6542" w:author="ZTE-Ma Zhifeng" w:date="2023-10-31T00:38:00Z">
              <w:tcPr>
                <w:tcW w:w="1487" w:type="dxa"/>
                <w:gridSpan w:val="5"/>
                <w:vMerge/>
                <w:vAlign w:val="center"/>
              </w:tcPr>
            </w:tcPrChange>
          </w:tcPr>
          <w:p w14:paraId="49902388" w14:textId="77777777" w:rsidR="005A5281" w:rsidRPr="00894B12" w:rsidRDefault="005A5281" w:rsidP="005A5281">
            <w:pPr>
              <w:pStyle w:val="TAC"/>
              <w:rPr>
                <w:lang w:eastAsia="zh-CN"/>
              </w:rPr>
            </w:pPr>
          </w:p>
        </w:tc>
        <w:tc>
          <w:tcPr>
            <w:tcW w:w="818" w:type="dxa"/>
            <w:gridSpan w:val="2"/>
            <w:shd w:val="clear" w:color="auto" w:fill="auto"/>
            <w:tcPrChange w:id="6543" w:author="ZTE-Ma Zhifeng" w:date="2023-10-31T00:38:00Z">
              <w:tcPr>
                <w:tcW w:w="818" w:type="dxa"/>
                <w:gridSpan w:val="6"/>
                <w:shd w:val="clear" w:color="auto" w:fill="auto"/>
              </w:tcPr>
            </w:tcPrChange>
          </w:tcPr>
          <w:p w14:paraId="39AFE5F5"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544" w:author="ZTE-Ma Zhifeng" w:date="2023-10-31T00:38:00Z">
              <w:tcPr>
                <w:tcW w:w="594" w:type="dxa"/>
                <w:gridSpan w:val="6"/>
                <w:shd w:val="clear" w:color="auto" w:fill="auto"/>
              </w:tcPr>
            </w:tcPrChange>
          </w:tcPr>
          <w:p w14:paraId="2C15C1C5" w14:textId="77777777" w:rsidR="005A5281" w:rsidRPr="00894B12" w:rsidRDefault="005A5281" w:rsidP="005A5281">
            <w:pPr>
              <w:pStyle w:val="TAC"/>
            </w:pPr>
          </w:p>
        </w:tc>
        <w:tc>
          <w:tcPr>
            <w:tcW w:w="594" w:type="dxa"/>
            <w:gridSpan w:val="4"/>
            <w:tcPrChange w:id="6545" w:author="ZTE-Ma Zhifeng" w:date="2023-10-31T00:38:00Z">
              <w:tcPr>
                <w:tcW w:w="594" w:type="dxa"/>
                <w:gridSpan w:val="5"/>
              </w:tcPr>
            </w:tcPrChange>
          </w:tcPr>
          <w:p w14:paraId="59B76D45" w14:textId="77777777" w:rsidR="005A5281" w:rsidRPr="00894B12" w:rsidRDefault="005A5281" w:rsidP="005A5281">
            <w:pPr>
              <w:pStyle w:val="TAC"/>
            </w:pPr>
          </w:p>
        </w:tc>
        <w:tc>
          <w:tcPr>
            <w:tcW w:w="596" w:type="dxa"/>
            <w:gridSpan w:val="3"/>
            <w:tcPrChange w:id="6546" w:author="ZTE-Ma Zhifeng" w:date="2023-10-31T00:38:00Z">
              <w:tcPr>
                <w:tcW w:w="594" w:type="dxa"/>
                <w:gridSpan w:val="3"/>
              </w:tcPr>
            </w:tcPrChange>
          </w:tcPr>
          <w:p w14:paraId="6CE7CD93" w14:textId="77777777" w:rsidR="005A5281" w:rsidRPr="00894B12" w:rsidRDefault="005A5281" w:rsidP="005A5281">
            <w:pPr>
              <w:pStyle w:val="TAC"/>
            </w:pPr>
            <w:r w:rsidRPr="00894B12">
              <w:t>Yes</w:t>
            </w:r>
          </w:p>
        </w:tc>
        <w:tc>
          <w:tcPr>
            <w:tcW w:w="587" w:type="dxa"/>
            <w:tcPrChange w:id="6547" w:author="ZTE-Ma Zhifeng" w:date="2023-10-31T00:38:00Z">
              <w:tcPr>
                <w:tcW w:w="594" w:type="dxa"/>
                <w:gridSpan w:val="2"/>
              </w:tcPr>
            </w:tcPrChange>
          </w:tcPr>
          <w:p w14:paraId="13C6749F" w14:textId="77777777" w:rsidR="005A5281" w:rsidRPr="00894B12" w:rsidRDefault="005A5281" w:rsidP="005A5281">
            <w:pPr>
              <w:pStyle w:val="TAC"/>
            </w:pPr>
            <w:r w:rsidRPr="00894B12">
              <w:t>Yes</w:t>
            </w:r>
          </w:p>
        </w:tc>
        <w:tc>
          <w:tcPr>
            <w:tcW w:w="606" w:type="dxa"/>
            <w:tcPrChange w:id="6548" w:author="ZTE-Ma Zhifeng" w:date="2023-10-31T00:38:00Z">
              <w:tcPr>
                <w:tcW w:w="599" w:type="dxa"/>
              </w:tcPr>
            </w:tcPrChange>
          </w:tcPr>
          <w:p w14:paraId="3F74A0BF" w14:textId="77777777" w:rsidR="005A5281" w:rsidRPr="00894B12" w:rsidRDefault="005A5281" w:rsidP="005A5281">
            <w:pPr>
              <w:pStyle w:val="TAC"/>
            </w:pPr>
            <w:r w:rsidRPr="00894B12">
              <w:t>Yes</w:t>
            </w:r>
          </w:p>
        </w:tc>
        <w:tc>
          <w:tcPr>
            <w:tcW w:w="599" w:type="dxa"/>
            <w:gridSpan w:val="2"/>
            <w:tcPrChange w:id="6549" w:author="ZTE-Ma Zhifeng" w:date="2023-10-31T00:38:00Z">
              <w:tcPr>
                <w:tcW w:w="599" w:type="dxa"/>
                <w:gridSpan w:val="2"/>
              </w:tcPr>
            </w:tcPrChange>
          </w:tcPr>
          <w:p w14:paraId="7847A6EF" w14:textId="77777777" w:rsidR="005A5281" w:rsidRPr="00894B12" w:rsidRDefault="005A5281" w:rsidP="005A5281">
            <w:pPr>
              <w:pStyle w:val="TAC"/>
            </w:pPr>
            <w:r w:rsidRPr="00894B12">
              <w:t>Yes</w:t>
            </w:r>
          </w:p>
        </w:tc>
        <w:tc>
          <w:tcPr>
            <w:tcW w:w="1187" w:type="dxa"/>
            <w:gridSpan w:val="2"/>
            <w:vMerge/>
            <w:vAlign w:val="center"/>
            <w:tcPrChange w:id="6550" w:author="ZTE-Ma Zhifeng" w:date="2023-10-31T00:38:00Z">
              <w:tcPr>
                <w:tcW w:w="1187" w:type="dxa"/>
                <w:gridSpan w:val="3"/>
                <w:vMerge/>
                <w:vAlign w:val="center"/>
              </w:tcPr>
            </w:tcPrChange>
          </w:tcPr>
          <w:p w14:paraId="6FDC2013" w14:textId="77777777" w:rsidR="005A5281" w:rsidRPr="00894B12" w:rsidRDefault="005A5281" w:rsidP="005A5281">
            <w:pPr>
              <w:pStyle w:val="TAC"/>
            </w:pPr>
          </w:p>
        </w:tc>
        <w:tc>
          <w:tcPr>
            <w:tcW w:w="1289" w:type="dxa"/>
            <w:gridSpan w:val="2"/>
            <w:vMerge/>
            <w:vAlign w:val="center"/>
            <w:tcPrChange w:id="6551" w:author="ZTE-Ma Zhifeng" w:date="2023-10-31T00:38:00Z">
              <w:tcPr>
                <w:tcW w:w="1289" w:type="dxa"/>
                <w:gridSpan w:val="3"/>
                <w:vMerge/>
                <w:vAlign w:val="center"/>
              </w:tcPr>
            </w:tcPrChange>
          </w:tcPr>
          <w:p w14:paraId="6AC75F7A" w14:textId="77777777" w:rsidR="005A5281" w:rsidRPr="00894B12" w:rsidRDefault="005A5281" w:rsidP="005A5281">
            <w:pPr>
              <w:pStyle w:val="TAC"/>
            </w:pPr>
          </w:p>
        </w:tc>
      </w:tr>
      <w:tr w:rsidR="005A5281" w:rsidRPr="00894B12" w14:paraId="5FB436D2" w14:textId="77777777" w:rsidTr="00E15502">
        <w:trPr>
          <w:gridAfter w:val="1"/>
          <w:wAfter w:w="29" w:type="dxa"/>
          <w:trHeight w:val="223"/>
          <w:jc w:val="center"/>
          <w:trPrChange w:id="6552" w:author="ZTE-Ma Zhifeng" w:date="2023-10-31T00:38:00Z">
            <w:trPr>
              <w:gridAfter w:val="1"/>
              <w:wAfter w:w="97" w:type="dxa"/>
              <w:trHeight w:val="223"/>
              <w:jc w:val="center"/>
            </w:trPr>
          </w:trPrChange>
        </w:trPr>
        <w:tc>
          <w:tcPr>
            <w:tcW w:w="1392" w:type="dxa"/>
            <w:gridSpan w:val="3"/>
            <w:vMerge/>
            <w:vAlign w:val="center"/>
            <w:tcPrChange w:id="6553" w:author="ZTE-Ma Zhifeng" w:date="2023-10-31T00:38:00Z">
              <w:tcPr>
                <w:tcW w:w="1396" w:type="dxa"/>
                <w:gridSpan w:val="7"/>
                <w:vMerge/>
                <w:vAlign w:val="center"/>
              </w:tcPr>
            </w:tcPrChange>
          </w:tcPr>
          <w:p w14:paraId="00F1FB6B" w14:textId="77777777" w:rsidR="005A5281" w:rsidRPr="00894B12" w:rsidRDefault="005A5281" w:rsidP="005A5281">
            <w:pPr>
              <w:pStyle w:val="TAC"/>
            </w:pPr>
          </w:p>
        </w:tc>
        <w:tc>
          <w:tcPr>
            <w:tcW w:w="1487" w:type="dxa"/>
            <w:gridSpan w:val="2"/>
            <w:vMerge/>
            <w:vAlign w:val="center"/>
            <w:tcPrChange w:id="6554" w:author="ZTE-Ma Zhifeng" w:date="2023-10-31T00:38:00Z">
              <w:tcPr>
                <w:tcW w:w="1487" w:type="dxa"/>
                <w:gridSpan w:val="5"/>
                <w:vMerge/>
                <w:vAlign w:val="center"/>
              </w:tcPr>
            </w:tcPrChange>
          </w:tcPr>
          <w:p w14:paraId="5E46D59E" w14:textId="77777777" w:rsidR="005A5281" w:rsidRPr="00894B12" w:rsidRDefault="005A5281" w:rsidP="005A5281">
            <w:pPr>
              <w:pStyle w:val="TAC"/>
              <w:rPr>
                <w:lang w:eastAsia="zh-CN"/>
              </w:rPr>
            </w:pPr>
          </w:p>
        </w:tc>
        <w:tc>
          <w:tcPr>
            <w:tcW w:w="818" w:type="dxa"/>
            <w:gridSpan w:val="2"/>
            <w:shd w:val="clear" w:color="auto" w:fill="auto"/>
            <w:tcPrChange w:id="6555" w:author="ZTE-Ma Zhifeng" w:date="2023-10-31T00:38:00Z">
              <w:tcPr>
                <w:tcW w:w="818" w:type="dxa"/>
                <w:gridSpan w:val="6"/>
                <w:shd w:val="clear" w:color="auto" w:fill="auto"/>
              </w:tcPr>
            </w:tcPrChange>
          </w:tcPr>
          <w:p w14:paraId="5E7DEC82" w14:textId="77777777" w:rsidR="005A5281" w:rsidRPr="00894B12" w:rsidRDefault="005A5281" w:rsidP="005A5281">
            <w:pPr>
              <w:pStyle w:val="TAC"/>
              <w:rPr>
                <w:lang w:eastAsia="zh-CN"/>
              </w:rPr>
            </w:pPr>
            <w:r w:rsidRPr="00894B12">
              <w:rPr>
                <w:lang w:eastAsia="zh-CN"/>
              </w:rPr>
              <w:t>12</w:t>
            </w:r>
          </w:p>
        </w:tc>
        <w:tc>
          <w:tcPr>
            <w:tcW w:w="596" w:type="dxa"/>
            <w:gridSpan w:val="4"/>
            <w:shd w:val="clear" w:color="auto" w:fill="auto"/>
            <w:tcPrChange w:id="6556" w:author="ZTE-Ma Zhifeng" w:date="2023-10-31T00:38:00Z">
              <w:tcPr>
                <w:tcW w:w="594" w:type="dxa"/>
                <w:gridSpan w:val="6"/>
                <w:shd w:val="clear" w:color="auto" w:fill="auto"/>
              </w:tcPr>
            </w:tcPrChange>
          </w:tcPr>
          <w:p w14:paraId="1FE721ED" w14:textId="77777777" w:rsidR="005A5281" w:rsidRPr="00894B12" w:rsidRDefault="005A5281" w:rsidP="005A5281">
            <w:pPr>
              <w:pStyle w:val="TAC"/>
            </w:pPr>
          </w:p>
        </w:tc>
        <w:tc>
          <w:tcPr>
            <w:tcW w:w="594" w:type="dxa"/>
            <w:gridSpan w:val="4"/>
            <w:tcPrChange w:id="6557" w:author="ZTE-Ma Zhifeng" w:date="2023-10-31T00:38:00Z">
              <w:tcPr>
                <w:tcW w:w="594" w:type="dxa"/>
                <w:gridSpan w:val="5"/>
              </w:tcPr>
            </w:tcPrChange>
          </w:tcPr>
          <w:p w14:paraId="010D4DC1" w14:textId="77777777" w:rsidR="005A5281" w:rsidRPr="00894B12" w:rsidRDefault="005A5281" w:rsidP="005A5281">
            <w:pPr>
              <w:pStyle w:val="TAC"/>
            </w:pPr>
          </w:p>
        </w:tc>
        <w:tc>
          <w:tcPr>
            <w:tcW w:w="596" w:type="dxa"/>
            <w:gridSpan w:val="3"/>
            <w:tcPrChange w:id="6558" w:author="ZTE-Ma Zhifeng" w:date="2023-10-31T00:38:00Z">
              <w:tcPr>
                <w:tcW w:w="594" w:type="dxa"/>
                <w:gridSpan w:val="3"/>
              </w:tcPr>
            </w:tcPrChange>
          </w:tcPr>
          <w:p w14:paraId="766C919E" w14:textId="77777777" w:rsidR="005A5281" w:rsidRPr="00894B12" w:rsidRDefault="005A5281" w:rsidP="005A5281">
            <w:pPr>
              <w:pStyle w:val="TAC"/>
            </w:pPr>
            <w:r w:rsidRPr="00894B12">
              <w:t>Yes</w:t>
            </w:r>
          </w:p>
        </w:tc>
        <w:tc>
          <w:tcPr>
            <w:tcW w:w="587" w:type="dxa"/>
            <w:tcPrChange w:id="6559" w:author="ZTE-Ma Zhifeng" w:date="2023-10-31T00:38:00Z">
              <w:tcPr>
                <w:tcW w:w="594" w:type="dxa"/>
                <w:gridSpan w:val="2"/>
              </w:tcPr>
            </w:tcPrChange>
          </w:tcPr>
          <w:p w14:paraId="3E1B568E" w14:textId="77777777" w:rsidR="005A5281" w:rsidRPr="00894B12" w:rsidRDefault="005A5281" w:rsidP="005A5281">
            <w:pPr>
              <w:pStyle w:val="TAC"/>
            </w:pPr>
            <w:r w:rsidRPr="00894B12">
              <w:t>Yes</w:t>
            </w:r>
          </w:p>
        </w:tc>
        <w:tc>
          <w:tcPr>
            <w:tcW w:w="606" w:type="dxa"/>
            <w:tcPrChange w:id="6560" w:author="ZTE-Ma Zhifeng" w:date="2023-10-31T00:38:00Z">
              <w:tcPr>
                <w:tcW w:w="599" w:type="dxa"/>
              </w:tcPr>
            </w:tcPrChange>
          </w:tcPr>
          <w:p w14:paraId="39D46A37" w14:textId="77777777" w:rsidR="005A5281" w:rsidRPr="00894B12" w:rsidRDefault="005A5281" w:rsidP="005A5281">
            <w:pPr>
              <w:pStyle w:val="TAC"/>
            </w:pPr>
          </w:p>
        </w:tc>
        <w:tc>
          <w:tcPr>
            <w:tcW w:w="599" w:type="dxa"/>
            <w:gridSpan w:val="2"/>
            <w:tcPrChange w:id="6561" w:author="ZTE-Ma Zhifeng" w:date="2023-10-31T00:38:00Z">
              <w:tcPr>
                <w:tcW w:w="599" w:type="dxa"/>
                <w:gridSpan w:val="2"/>
              </w:tcPr>
            </w:tcPrChange>
          </w:tcPr>
          <w:p w14:paraId="24FB97A6" w14:textId="77777777" w:rsidR="005A5281" w:rsidRPr="00894B12" w:rsidRDefault="005A5281" w:rsidP="005A5281">
            <w:pPr>
              <w:pStyle w:val="TAC"/>
            </w:pPr>
          </w:p>
        </w:tc>
        <w:tc>
          <w:tcPr>
            <w:tcW w:w="1187" w:type="dxa"/>
            <w:gridSpan w:val="2"/>
            <w:vMerge/>
            <w:vAlign w:val="center"/>
            <w:tcPrChange w:id="6562" w:author="ZTE-Ma Zhifeng" w:date="2023-10-31T00:38:00Z">
              <w:tcPr>
                <w:tcW w:w="1187" w:type="dxa"/>
                <w:gridSpan w:val="3"/>
                <w:vMerge/>
                <w:vAlign w:val="center"/>
              </w:tcPr>
            </w:tcPrChange>
          </w:tcPr>
          <w:p w14:paraId="62F582B6" w14:textId="77777777" w:rsidR="005A5281" w:rsidRPr="00894B12" w:rsidRDefault="005A5281" w:rsidP="005A5281">
            <w:pPr>
              <w:pStyle w:val="TAC"/>
            </w:pPr>
          </w:p>
        </w:tc>
        <w:tc>
          <w:tcPr>
            <w:tcW w:w="1289" w:type="dxa"/>
            <w:gridSpan w:val="2"/>
            <w:vMerge/>
            <w:vAlign w:val="center"/>
            <w:tcPrChange w:id="6563" w:author="ZTE-Ma Zhifeng" w:date="2023-10-31T00:38:00Z">
              <w:tcPr>
                <w:tcW w:w="1289" w:type="dxa"/>
                <w:gridSpan w:val="3"/>
                <w:vMerge/>
                <w:vAlign w:val="center"/>
              </w:tcPr>
            </w:tcPrChange>
          </w:tcPr>
          <w:p w14:paraId="7FA45DED" w14:textId="77777777" w:rsidR="005A5281" w:rsidRPr="00894B12" w:rsidRDefault="005A5281" w:rsidP="005A5281">
            <w:pPr>
              <w:pStyle w:val="TAC"/>
            </w:pPr>
          </w:p>
        </w:tc>
      </w:tr>
      <w:tr w:rsidR="005A5281" w:rsidRPr="00894B12" w14:paraId="4B16F316" w14:textId="77777777" w:rsidTr="00E15502">
        <w:trPr>
          <w:gridAfter w:val="1"/>
          <w:wAfter w:w="29" w:type="dxa"/>
          <w:trHeight w:val="223"/>
          <w:jc w:val="center"/>
          <w:trPrChange w:id="6564" w:author="ZTE-Ma Zhifeng" w:date="2023-10-31T00:38:00Z">
            <w:trPr>
              <w:gridAfter w:val="1"/>
              <w:wAfter w:w="97" w:type="dxa"/>
              <w:trHeight w:val="223"/>
              <w:jc w:val="center"/>
            </w:trPr>
          </w:trPrChange>
        </w:trPr>
        <w:tc>
          <w:tcPr>
            <w:tcW w:w="1392" w:type="dxa"/>
            <w:gridSpan w:val="3"/>
            <w:vMerge w:val="restart"/>
            <w:vAlign w:val="center"/>
            <w:tcPrChange w:id="6565" w:author="ZTE-Ma Zhifeng" w:date="2023-10-31T00:38:00Z">
              <w:tcPr>
                <w:tcW w:w="1396" w:type="dxa"/>
                <w:gridSpan w:val="7"/>
                <w:vMerge w:val="restart"/>
                <w:vAlign w:val="center"/>
              </w:tcPr>
            </w:tcPrChange>
          </w:tcPr>
          <w:p w14:paraId="1FA7FB85" w14:textId="77777777" w:rsidR="005A5281" w:rsidRPr="00894B12" w:rsidRDefault="005A5281" w:rsidP="005A5281">
            <w:pPr>
              <w:pStyle w:val="TAC"/>
            </w:pPr>
            <w:r w:rsidRPr="00894B12">
              <w:t>CA_2A-4A-12A-12A</w:t>
            </w:r>
          </w:p>
        </w:tc>
        <w:tc>
          <w:tcPr>
            <w:tcW w:w="1487" w:type="dxa"/>
            <w:gridSpan w:val="2"/>
            <w:vMerge w:val="restart"/>
            <w:vAlign w:val="center"/>
            <w:tcPrChange w:id="6566" w:author="ZTE-Ma Zhifeng" w:date="2023-10-31T00:38:00Z">
              <w:tcPr>
                <w:tcW w:w="1487" w:type="dxa"/>
                <w:gridSpan w:val="5"/>
                <w:vMerge w:val="restart"/>
                <w:vAlign w:val="center"/>
              </w:tcPr>
            </w:tcPrChange>
          </w:tcPr>
          <w:p w14:paraId="0A68E002"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567" w:author="ZTE-Ma Zhifeng" w:date="2023-10-31T00:38:00Z">
              <w:tcPr>
                <w:tcW w:w="818" w:type="dxa"/>
                <w:gridSpan w:val="6"/>
                <w:shd w:val="clear" w:color="auto" w:fill="auto"/>
              </w:tcPr>
            </w:tcPrChange>
          </w:tcPr>
          <w:p w14:paraId="74665329"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568" w:author="ZTE-Ma Zhifeng" w:date="2023-10-31T00:38:00Z">
              <w:tcPr>
                <w:tcW w:w="594" w:type="dxa"/>
                <w:gridSpan w:val="6"/>
                <w:shd w:val="clear" w:color="auto" w:fill="auto"/>
              </w:tcPr>
            </w:tcPrChange>
          </w:tcPr>
          <w:p w14:paraId="14915311" w14:textId="77777777" w:rsidR="005A5281" w:rsidRPr="00894B12" w:rsidRDefault="005A5281" w:rsidP="005A5281">
            <w:pPr>
              <w:pStyle w:val="TAC"/>
            </w:pPr>
          </w:p>
        </w:tc>
        <w:tc>
          <w:tcPr>
            <w:tcW w:w="594" w:type="dxa"/>
            <w:gridSpan w:val="4"/>
            <w:tcPrChange w:id="6569" w:author="ZTE-Ma Zhifeng" w:date="2023-10-31T00:38:00Z">
              <w:tcPr>
                <w:tcW w:w="594" w:type="dxa"/>
                <w:gridSpan w:val="5"/>
              </w:tcPr>
            </w:tcPrChange>
          </w:tcPr>
          <w:p w14:paraId="262C80BA" w14:textId="77777777" w:rsidR="005A5281" w:rsidRPr="00894B12" w:rsidRDefault="005A5281" w:rsidP="005A5281">
            <w:pPr>
              <w:pStyle w:val="TAC"/>
            </w:pPr>
          </w:p>
        </w:tc>
        <w:tc>
          <w:tcPr>
            <w:tcW w:w="596" w:type="dxa"/>
            <w:gridSpan w:val="3"/>
            <w:tcPrChange w:id="6570" w:author="ZTE-Ma Zhifeng" w:date="2023-10-31T00:38:00Z">
              <w:tcPr>
                <w:tcW w:w="594" w:type="dxa"/>
                <w:gridSpan w:val="3"/>
              </w:tcPr>
            </w:tcPrChange>
          </w:tcPr>
          <w:p w14:paraId="14533956" w14:textId="77777777" w:rsidR="005A5281" w:rsidRPr="00894B12" w:rsidRDefault="005A5281" w:rsidP="005A5281">
            <w:pPr>
              <w:pStyle w:val="TAC"/>
            </w:pPr>
            <w:r w:rsidRPr="00894B12">
              <w:t>Yes</w:t>
            </w:r>
          </w:p>
        </w:tc>
        <w:tc>
          <w:tcPr>
            <w:tcW w:w="587" w:type="dxa"/>
            <w:tcPrChange w:id="6571" w:author="ZTE-Ma Zhifeng" w:date="2023-10-31T00:38:00Z">
              <w:tcPr>
                <w:tcW w:w="594" w:type="dxa"/>
                <w:gridSpan w:val="2"/>
              </w:tcPr>
            </w:tcPrChange>
          </w:tcPr>
          <w:p w14:paraId="57CB62F2" w14:textId="77777777" w:rsidR="005A5281" w:rsidRPr="00894B12" w:rsidRDefault="005A5281" w:rsidP="005A5281">
            <w:pPr>
              <w:pStyle w:val="TAC"/>
            </w:pPr>
            <w:r w:rsidRPr="00894B12">
              <w:t>Yes</w:t>
            </w:r>
          </w:p>
        </w:tc>
        <w:tc>
          <w:tcPr>
            <w:tcW w:w="606" w:type="dxa"/>
            <w:tcPrChange w:id="6572" w:author="ZTE-Ma Zhifeng" w:date="2023-10-31T00:38:00Z">
              <w:tcPr>
                <w:tcW w:w="599" w:type="dxa"/>
              </w:tcPr>
            </w:tcPrChange>
          </w:tcPr>
          <w:p w14:paraId="309FBB6D" w14:textId="77777777" w:rsidR="005A5281" w:rsidRPr="00894B12" w:rsidRDefault="005A5281" w:rsidP="005A5281">
            <w:pPr>
              <w:pStyle w:val="TAC"/>
            </w:pPr>
            <w:r w:rsidRPr="00894B12">
              <w:t>Yes</w:t>
            </w:r>
          </w:p>
        </w:tc>
        <w:tc>
          <w:tcPr>
            <w:tcW w:w="599" w:type="dxa"/>
            <w:gridSpan w:val="2"/>
            <w:tcPrChange w:id="6573" w:author="ZTE-Ma Zhifeng" w:date="2023-10-31T00:38:00Z">
              <w:tcPr>
                <w:tcW w:w="599" w:type="dxa"/>
                <w:gridSpan w:val="2"/>
              </w:tcPr>
            </w:tcPrChange>
          </w:tcPr>
          <w:p w14:paraId="7AE61272"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574" w:author="ZTE-Ma Zhifeng" w:date="2023-10-31T00:38:00Z">
              <w:tcPr>
                <w:tcW w:w="1187" w:type="dxa"/>
                <w:gridSpan w:val="3"/>
                <w:vMerge w:val="restart"/>
                <w:vAlign w:val="center"/>
              </w:tcPr>
            </w:tcPrChange>
          </w:tcPr>
          <w:p w14:paraId="675E950D" w14:textId="77777777" w:rsidR="005A5281" w:rsidRPr="00894B12" w:rsidRDefault="005A5281" w:rsidP="005A5281">
            <w:pPr>
              <w:pStyle w:val="TAC"/>
              <w:rPr>
                <w:rFonts w:eastAsia="PMingLiU"/>
                <w:lang w:eastAsia="zh-TW"/>
              </w:rPr>
            </w:pPr>
            <w:r w:rsidRPr="00894B12">
              <w:rPr>
                <w:rFonts w:eastAsia="PMingLiU"/>
                <w:lang w:eastAsia="zh-TW"/>
              </w:rPr>
              <w:t>50</w:t>
            </w:r>
          </w:p>
        </w:tc>
        <w:tc>
          <w:tcPr>
            <w:tcW w:w="1289" w:type="dxa"/>
            <w:gridSpan w:val="2"/>
            <w:vMerge w:val="restart"/>
            <w:vAlign w:val="center"/>
            <w:tcPrChange w:id="6575" w:author="ZTE-Ma Zhifeng" w:date="2023-10-31T00:38:00Z">
              <w:tcPr>
                <w:tcW w:w="1289" w:type="dxa"/>
                <w:gridSpan w:val="3"/>
                <w:vMerge w:val="restart"/>
                <w:vAlign w:val="center"/>
              </w:tcPr>
            </w:tcPrChange>
          </w:tcPr>
          <w:p w14:paraId="3288F475" w14:textId="77777777" w:rsidR="005A5281" w:rsidRPr="00894B12" w:rsidRDefault="005A5281" w:rsidP="005A5281">
            <w:pPr>
              <w:pStyle w:val="TAC"/>
            </w:pPr>
            <w:r w:rsidRPr="00894B12">
              <w:t>0</w:t>
            </w:r>
          </w:p>
        </w:tc>
      </w:tr>
      <w:tr w:rsidR="005A5281" w:rsidRPr="00894B12" w14:paraId="3B461E29" w14:textId="77777777" w:rsidTr="00E15502">
        <w:trPr>
          <w:gridAfter w:val="1"/>
          <w:wAfter w:w="29" w:type="dxa"/>
          <w:trHeight w:val="223"/>
          <w:jc w:val="center"/>
          <w:trPrChange w:id="6576" w:author="ZTE-Ma Zhifeng" w:date="2023-10-31T00:38:00Z">
            <w:trPr>
              <w:gridAfter w:val="1"/>
              <w:wAfter w:w="97" w:type="dxa"/>
              <w:trHeight w:val="223"/>
              <w:jc w:val="center"/>
            </w:trPr>
          </w:trPrChange>
        </w:trPr>
        <w:tc>
          <w:tcPr>
            <w:tcW w:w="1392" w:type="dxa"/>
            <w:gridSpan w:val="3"/>
            <w:vMerge/>
            <w:vAlign w:val="center"/>
            <w:tcPrChange w:id="6577" w:author="ZTE-Ma Zhifeng" w:date="2023-10-31T00:38:00Z">
              <w:tcPr>
                <w:tcW w:w="1396" w:type="dxa"/>
                <w:gridSpan w:val="7"/>
                <w:vMerge/>
                <w:vAlign w:val="center"/>
              </w:tcPr>
            </w:tcPrChange>
          </w:tcPr>
          <w:p w14:paraId="4A7870E1" w14:textId="77777777" w:rsidR="005A5281" w:rsidRPr="00894B12" w:rsidRDefault="005A5281" w:rsidP="005A5281">
            <w:pPr>
              <w:pStyle w:val="TAC"/>
            </w:pPr>
          </w:p>
        </w:tc>
        <w:tc>
          <w:tcPr>
            <w:tcW w:w="1487" w:type="dxa"/>
            <w:gridSpan w:val="2"/>
            <w:vMerge/>
            <w:vAlign w:val="center"/>
            <w:tcPrChange w:id="6578" w:author="ZTE-Ma Zhifeng" w:date="2023-10-31T00:38:00Z">
              <w:tcPr>
                <w:tcW w:w="1487" w:type="dxa"/>
                <w:gridSpan w:val="5"/>
                <w:vMerge/>
                <w:vAlign w:val="center"/>
              </w:tcPr>
            </w:tcPrChange>
          </w:tcPr>
          <w:p w14:paraId="098F3212" w14:textId="77777777" w:rsidR="005A5281" w:rsidRPr="00894B12" w:rsidRDefault="005A5281" w:rsidP="005A5281">
            <w:pPr>
              <w:pStyle w:val="TAC"/>
              <w:rPr>
                <w:lang w:eastAsia="zh-CN"/>
              </w:rPr>
            </w:pPr>
          </w:p>
        </w:tc>
        <w:tc>
          <w:tcPr>
            <w:tcW w:w="818" w:type="dxa"/>
            <w:gridSpan w:val="2"/>
            <w:shd w:val="clear" w:color="auto" w:fill="auto"/>
            <w:tcPrChange w:id="6579" w:author="ZTE-Ma Zhifeng" w:date="2023-10-31T00:38:00Z">
              <w:tcPr>
                <w:tcW w:w="818" w:type="dxa"/>
                <w:gridSpan w:val="6"/>
                <w:shd w:val="clear" w:color="auto" w:fill="auto"/>
              </w:tcPr>
            </w:tcPrChange>
          </w:tcPr>
          <w:p w14:paraId="55809735"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580" w:author="ZTE-Ma Zhifeng" w:date="2023-10-31T00:38:00Z">
              <w:tcPr>
                <w:tcW w:w="594" w:type="dxa"/>
                <w:gridSpan w:val="6"/>
                <w:shd w:val="clear" w:color="auto" w:fill="auto"/>
              </w:tcPr>
            </w:tcPrChange>
          </w:tcPr>
          <w:p w14:paraId="4135AEB6" w14:textId="77777777" w:rsidR="005A5281" w:rsidRPr="00894B12" w:rsidRDefault="005A5281" w:rsidP="005A5281">
            <w:pPr>
              <w:pStyle w:val="TAC"/>
            </w:pPr>
          </w:p>
        </w:tc>
        <w:tc>
          <w:tcPr>
            <w:tcW w:w="594" w:type="dxa"/>
            <w:gridSpan w:val="4"/>
            <w:tcPrChange w:id="6581" w:author="ZTE-Ma Zhifeng" w:date="2023-10-31T00:38:00Z">
              <w:tcPr>
                <w:tcW w:w="594" w:type="dxa"/>
                <w:gridSpan w:val="5"/>
              </w:tcPr>
            </w:tcPrChange>
          </w:tcPr>
          <w:p w14:paraId="437C4985" w14:textId="77777777" w:rsidR="005A5281" w:rsidRPr="00894B12" w:rsidRDefault="005A5281" w:rsidP="005A5281">
            <w:pPr>
              <w:pStyle w:val="TAC"/>
            </w:pPr>
          </w:p>
        </w:tc>
        <w:tc>
          <w:tcPr>
            <w:tcW w:w="596" w:type="dxa"/>
            <w:gridSpan w:val="3"/>
            <w:tcPrChange w:id="6582" w:author="ZTE-Ma Zhifeng" w:date="2023-10-31T00:38:00Z">
              <w:tcPr>
                <w:tcW w:w="594" w:type="dxa"/>
                <w:gridSpan w:val="3"/>
              </w:tcPr>
            </w:tcPrChange>
          </w:tcPr>
          <w:p w14:paraId="121D3F26" w14:textId="77777777" w:rsidR="005A5281" w:rsidRPr="00894B12" w:rsidRDefault="005A5281" w:rsidP="005A5281">
            <w:pPr>
              <w:pStyle w:val="TAC"/>
            </w:pPr>
            <w:r w:rsidRPr="00894B12">
              <w:t>Yes</w:t>
            </w:r>
          </w:p>
        </w:tc>
        <w:tc>
          <w:tcPr>
            <w:tcW w:w="587" w:type="dxa"/>
            <w:tcPrChange w:id="6583" w:author="ZTE-Ma Zhifeng" w:date="2023-10-31T00:38:00Z">
              <w:tcPr>
                <w:tcW w:w="594" w:type="dxa"/>
                <w:gridSpan w:val="2"/>
              </w:tcPr>
            </w:tcPrChange>
          </w:tcPr>
          <w:p w14:paraId="070C4164" w14:textId="77777777" w:rsidR="005A5281" w:rsidRPr="00894B12" w:rsidRDefault="005A5281" w:rsidP="005A5281">
            <w:pPr>
              <w:pStyle w:val="TAC"/>
            </w:pPr>
            <w:r w:rsidRPr="00894B12">
              <w:t>Yes</w:t>
            </w:r>
          </w:p>
        </w:tc>
        <w:tc>
          <w:tcPr>
            <w:tcW w:w="606" w:type="dxa"/>
            <w:tcPrChange w:id="6584" w:author="ZTE-Ma Zhifeng" w:date="2023-10-31T00:38:00Z">
              <w:tcPr>
                <w:tcW w:w="599" w:type="dxa"/>
              </w:tcPr>
            </w:tcPrChange>
          </w:tcPr>
          <w:p w14:paraId="7C354FB9" w14:textId="77777777" w:rsidR="005A5281" w:rsidRPr="00894B12" w:rsidRDefault="005A5281" w:rsidP="005A5281">
            <w:pPr>
              <w:pStyle w:val="TAC"/>
            </w:pPr>
            <w:r w:rsidRPr="00894B12">
              <w:t>Yes</w:t>
            </w:r>
          </w:p>
        </w:tc>
        <w:tc>
          <w:tcPr>
            <w:tcW w:w="599" w:type="dxa"/>
            <w:gridSpan w:val="2"/>
            <w:tcPrChange w:id="6585" w:author="ZTE-Ma Zhifeng" w:date="2023-10-31T00:38:00Z">
              <w:tcPr>
                <w:tcW w:w="599" w:type="dxa"/>
                <w:gridSpan w:val="2"/>
              </w:tcPr>
            </w:tcPrChange>
          </w:tcPr>
          <w:p w14:paraId="24406777" w14:textId="77777777" w:rsidR="005A5281" w:rsidRPr="00894B12" w:rsidRDefault="005A5281" w:rsidP="005A5281">
            <w:pPr>
              <w:pStyle w:val="TAC"/>
              <w:rPr>
                <w:lang w:eastAsia="zh-CN"/>
              </w:rPr>
            </w:pPr>
            <w:r w:rsidRPr="00894B12">
              <w:t>Yes</w:t>
            </w:r>
          </w:p>
        </w:tc>
        <w:tc>
          <w:tcPr>
            <w:tcW w:w="1187" w:type="dxa"/>
            <w:gridSpan w:val="2"/>
            <w:vMerge/>
            <w:vAlign w:val="center"/>
            <w:tcPrChange w:id="6586" w:author="ZTE-Ma Zhifeng" w:date="2023-10-31T00:38:00Z">
              <w:tcPr>
                <w:tcW w:w="1187" w:type="dxa"/>
                <w:gridSpan w:val="3"/>
                <w:vMerge/>
                <w:vAlign w:val="center"/>
              </w:tcPr>
            </w:tcPrChange>
          </w:tcPr>
          <w:p w14:paraId="55CE126D" w14:textId="77777777" w:rsidR="005A5281" w:rsidRPr="00894B12" w:rsidRDefault="005A5281" w:rsidP="005A5281">
            <w:pPr>
              <w:pStyle w:val="TAC"/>
            </w:pPr>
          </w:p>
        </w:tc>
        <w:tc>
          <w:tcPr>
            <w:tcW w:w="1289" w:type="dxa"/>
            <w:gridSpan w:val="2"/>
            <w:vMerge/>
            <w:vAlign w:val="center"/>
            <w:tcPrChange w:id="6587" w:author="ZTE-Ma Zhifeng" w:date="2023-10-31T00:38:00Z">
              <w:tcPr>
                <w:tcW w:w="1289" w:type="dxa"/>
                <w:gridSpan w:val="3"/>
                <w:vMerge/>
                <w:vAlign w:val="center"/>
              </w:tcPr>
            </w:tcPrChange>
          </w:tcPr>
          <w:p w14:paraId="5DA5C367" w14:textId="77777777" w:rsidR="005A5281" w:rsidRPr="00894B12" w:rsidRDefault="005A5281" w:rsidP="005A5281">
            <w:pPr>
              <w:pStyle w:val="TAC"/>
            </w:pPr>
          </w:p>
        </w:tc>
      </w:tr>
      <w:tr w:rsidR="005A5281" w:rsidRPr="00894B12" w14:paraId="57EE46F9" w14:textId="77777777" w:rsidTr="00E15502">
        <w:trPr>
          <w:gridAfter w:val="1"/>
          <w:wAfter w:w="29" w:type="dxa"/>
          <w:trHeight w:val="223"/>
          <w:jc w:val="center"/>
          <w:trPrChange w:id="6588" w:author="ZTE-Ma Zhifeng" w:date="2023-10-31T00:38:00Z">
            <w:trPr>
              <w:gridAfter w:val="1"/>
              <w:wAfter w:w="97" w:type="dxa"/>
              <w:trHeight w:val="223"/>
              <w:jc w:val="center"/>
            </w:trPr>
          </w:trPrChange>
        </w:trPr>
        <w:tc>
          <w:tcPr>
            <w:tcW w:w="1392" w:type="dxa"/>
            <w:gridSpan w:val="3"/>
            <w:vMerge/>
            <w:vAlign w:val="center"/>
            <w:tcPrChange w:id="6589" w:author="ZTE-Ma Zhifeng" w:date="2023-10-31T00:38:00Z">
              <w:tcPr>
                <w:tcW w:w="1396" w:type="dxa"/>
                <w:gridSpan w:val="7"/>
                <w:vMerge/>
                <w:vAlign w:val="center"/>
              </w:tcPr>
            </w:tcPrChange>
          </w:tcPr>
          <w:p w14:paraId="0BFFD946" w14:textId="77777777" w:rsidR="005A5281" w:rsidRPr="00894B12" w:rsidRDefault="005A5281" w:rsidP="005A5281">
            <w:pPr>
              <w:pStyle w:val="TAC"/>
            </w:pPr>
          </w:p>
        </w:tc>
        <w:tc>
          <w:tcPr>
            <w:tcW w:w="1487" w:type="dxa"/>
            <w:gridSpan w:val="2"/>
            <w:vMerge/>
            <w:vAlign w:val="center"/>
            <w:tcPrChange w:id="6590" w:author="ZTE-Ma Zhifeng" w:date="2023-10-31T00:38:00Z">
              <w:tcPr>
                <w:tcW w:w="1487" w:type="dxa"/>
                <w:gridSpan w:val="5"/>
                <w:vMerge/>
                <w:vAlign w:val="center"/>
              </w:tcPr>
            </w:tcPrChange>
          </w:tcPr>
          <w:p w14:paraId="713F05C1" w14:textId="77777777" w:rsidR="005A5281" w:rsidRPr="00894B12" w:rsidRDefault="005A5281" w:rsidP="005A5281">
            <w:pPr>
              <w:pStyle w:val="TAC"/>
              <w:rPr>
                <w:lang w:eastAsia="zh-CN"/>
              </w:rPr>
            </w:pPr>
          </w:p>
        </w:tc>
        <w:tc>
          <w:tcPr>
            <w:tcW w:w="818" w:type="dxa"/>
            <w:gridSpan w:val="2"/>
            <w:shd w:val="clear" w:color="auto" w:fill="auto"/>
            <w:tcPrChange w:id="6591" w:author="ZTE-Ma Zhifeng" w:date="2023-10-31T00:38:00Z">
              <w:tcPr>
                <w:tcW w:w="818" w:type="dxa"/>
                <w:gridSpan w:val="6"/>
                <w:shd w:val="clear" w:color="auto" w:fill="auto"/>
              </w:tcPr>
            </w:tcPrChange>
          </w:tcPr>
          <w:p w14:paraId="19CCA737" w14:textId="77777777" w:rsidR="005A5281" w:rsidRPr="00894B12" w:rsidRDefault="005A5281" w:rsidP="005A5281">
            <w:pPr>
              <w:pStyle w:val="TAC"/>
              <w:rPr>
                <w:lang w:eastAsia="zh-CN"/>
              </w:rPr>
            </w:pPr>
            <w:r w:rsidRPr="00894B12">
              <w:rPr>
                <w:lang w:eastAsia="zh-CN"/>
              </w:rPr>
              <w:t>12</w:t>
            </w:r>
          </w:p>
        </w:tc>
        <w:tc>
          <w:tcPr>
            <w:tcW w:w="3578" w:type="dxa"/>
            <w:gridSpan w:val="15"/>
            <w:shd w:val="clear" w:color="auto" w:fill="auto"/>
            <w:tcPrChange w:id="6592" w:author="ZTE-Ma Zhifeng" w:date="2023-10-31T00:38:00Z">
              <w:tcPr>
                <w:tcW w:w="3574" w:type="dxa"/>
                <w:gridSpan w:val="19"/>
                <w:shd w:val="clear" w:color="auto" w:fill="auto"/>
              </w:tcPr>
            </w:tcPrChange>
          </w:tcPr>
          <w:p w14:paraId="5B37A43F" w14:textId="77777777" w:rsidR="005A5281" w:rsidRPr="00894B12" w:rsidRDefault="005A5281" w:rsidP="005A5281">
            <w:pPr>
              <w:pStyle w:val="TAC"/>
              <w:rPr>
                <w:lang w:eastAsia="zh-CN"/>
              </w:rPr>
            </w:pPr>
            <w:r w:rsidRPr="00894B12">
              <w:t>See CA_12A-12A Bandwidth Combination Set 0 in Table 5.4.2A.1-3</w:t>
            </w:r>
          </w:p>
        </w:tc>
        <w:tc>
          <w:tcPr>
            <w:tcW w:w="1187" w:type="dxa"/>
            <w:gridSpan w:val="2"/>
            <w:vMerge/>
            <w:vAlign w:val="center"/>
            <w:tcPrChange w:id="6593" w:author="ZTE-Ma Zhifeng" w:date="2023-10-31T00:38:00Z">
              <w:tcPr>
                <w:tcW w:w="1187" w:type="dxa"/>
                <w:gridSpan w:val="3"/>
                <w:vMerge/>
                <w:vAlign w:val="center"/>
              </w:tcPr>
            </w:tcPrChange>
          </w:tcPr>
          <w:p w14:paraId="00A4F8BB" w14:textId="77777777" w:rsidR="005A5281" w:rsidRPr="00894B12" w:rsidRDefault="005A5281" w:rsidP="005A5281">
            <w:pPr>
              <w:pStyle w:val="TAC"/>
            </w:pPr>
          </w:p>
        </w:tc>
        <w:tc>
          <w:tcPr>
            <w:tcW w:w="1289" w:type="dxa"/>
            <w:gridSpan w:val="2"/>
            <w:vMerge/>
            <w:vAlign w:val="center"/>
            <w:tcPrChange w:id="6594" w:author="ZTE-Ma Zhifeng" w:date="2023-10-31T00:38:00Z">
              <w:tcPr>
                <w:tcW w:w="1289" w:type="dxa"/>
                <w:gridSpan w:val="3"/>
                <w:vMerge/>
                <w:vAlign w:val="center"/>
              </w:tcPr>
            </w:tcPrChange>
          </w:tcPr>
          <w:p w14:paraId="53E6CA5D" w14:textId="77777777" w:rsidR="005A5281" w:rsidRPr="00894B12" w:rsidRDefault="005A5281" w:rsidP="005A5281">
            <w:pPr>
              <w:pStyle w:val="TAC"/>
            </w:pPr>
          </w:p>
        </w:tc>
      </w:tr>
      <w:tr w:rsidR="005A5281" w:rsidRPr="00894B12" w14:paraId="2EFEFA6A" w14:textId="77777777" w:rsidTr="00E15502">
        <w:trPr>
          <w:gridAfter w:val="1"/>
          <w:wAfter w:w="29" w:type="dxa"/>
          <w:trHeight w:val="223"/>
          <w:jc w:val="center"/>
          <w:trPrChange w:id="6595" w:author="ZTE-Ma Zhifeng" w:date="2023-10-31T00:38:00Z">
            <w:trPr>
              <w:gridAfter w:val="1"/>
              <w:wAfter w:w="97" w:type="dxa"/>
              <w:trHeight w:val="223"/>
              <w:jc w:val="center"/>
            </w:trPr>
          </w:trPrChange>
        </w:trPr>
        <w:tc>
          <w:tcPr>
            <w:tcW w:w="1392" w:type="dxa"/>
            <w:gridSpan w:val="3"/>
            <w:vMerge w:val="restart"/>
            <w:vAlign w:val="center"/>
            <w:tcPrChange w:id="6596" w:author="ZTE-Ma Zhifeng" w:date="2023-10-31T00:38:00Z">
              <w:tcPr>
                <w:tcW w:w="1396" w:type="dxa"/>
                <w:gridSpan w:val="7"/>
                <w:vMerge w:val="restart"/>
                <w:vAlign w:val="center"/>
              </w:tcPr>
            </w:tcPrChange>
          </w:tcPr>
          <w:p w14:paraId="6B25A70E" w14:textId="77777777" w:rsidR="005A5281" w:rsidRPr="00894B12" w:rsidRDefault="005A5281" w:rsidP="005A5281">
            <w:pPr>
              <w:pStyle w:val="TAC"/>
            </w:pPr>
            <w:r w:rsidRPr="00894B12">
              <w:t>CA_2A-4A-12B</w:t>
            </w:r>
          </w:p>
        </w:tc>
        <w:tc>
          <w:tcPr>
            <w:tcW w:w="1487" w:type="dxa"/>
            <w:gridSpan w:val="2"/>
            <w:vMerge w:val="restart"/>
            <w:vAlign w:val="center"/>
            <w:tcPrChange w:id="6597" w:author="ZTE-Ma Zhifeng" w:date="2023-10-31T00:38:00Z">
              <w:tcPr>
                <w:tcW w:w="1487" w:type="dxa"/>
                <w:gridSpan w:val="5"/>
                <w:vMerge w:val="restart"/>
                <w:vAlign w:val="center"/>
              </w:tcPr>
            </w:tcPrChange>
          </w:tcPr>
          <w:p w14:paraId="1E86B3CE" w14:textId="77777777" w:rsidR="005A5281" w:rsidRPr="00894B12" w:rsidRDefault="005A5281" w:rsidP="005A5281">
            <w:pPr>
              <w:pStyle w:val="TAC"/>
              <w:rPr>
                <w:lang w:eastAsia="zh-CN"/>
              </w:rPr>
            </w:pPr>
            <w:r w:rsidRPr="00894B12">
              <w:t>-</w:t>
            </w:r>
          </w:p>
        </w:tc>
        <w:tc>
          <w:tcPr>
            <w:tcW w:w="818" w:type="dxa"/>
            <w:gridSpan w:val="2"/>
            <w:shd w:val="clear" w:color="auto" w:fill="auto"/>
            <w:tcPrChange w:id="6598" w:author="ZTE-Ma Zhifeng" w:date="2023-10-31T00:38:00Z">
              <w:tcPr>
                <w:tcW w:w="818" w:type="dxa"/>
                <w:gridSpan w:val="6"/>
                <w:shd w:val="clear" w:color="auto" w:fill="auto"/>
              </w:tcPr>
            </w:tcPrChange>
          </w:tcPr>
          <w:p w14:paraId="30ACB915"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599" w:author="ZTE-Ma Zhifeng" w:date="2023-10-31T00:38:00Z">
              <w:tcPr>
                <w:tcW w:w="594" w:type="dxa"/>
                <w:gridSpan w:val="6"/>
                <w:shd w:val="clear" w:color="auto" w:fill="auto"/>
              </w:tcPr>
            </w:tcPrChange>
          </w:tcPr>
          <w:p w14:paraId="6D452CE6" w14:textId="77777777" w:rsidR="005A5281" w:rsidRPr="00894B12" w:rsidRDefault="005A5281" w:rsidP="005A5281">
            <w:pPr>
              <w:pStyle w:val="TAC"/>
            </w:pPr>
          </w:p>
        </w:tc>
        <w:tc>
          <w:tcPr>
            <w:tcW w:w="594" w:type="dxa"/>
            <w:gridSpan w:val="4"/>
            <w:tcPrChange w:id="6600" w:author="ZTE-Ma Zhifeng" w:date="2023-10-31T00:38:00Z">
              <w:tcPr>
                <w:tcW w:w="594" w:type="dxa"/>
                <w:gridSpan w:val="5"/>
              </w:tcPr>
            </w:tcPrChange>
          </w:tcPr>
          <w:p w14:paraId="11D85E55" w14:textId="77777777" w:rsidR="005A5281" w:rsidRPr="00894B12" w:rsidRDefault="005A5281" w:rsidP="005A5281">
            <w:pPr>
              <w:pStyle w:val="TAC"/>
            </w:pPr>
          </w:p>
        </w:tc>
        <w:tc>
          <w:tcPr>
            <w:tcW w:w="596" w:type="dxa"/>
            <w:gridSpan w:val="3"/>
            <w:tcPrChange w:id="6601" w:author="ZTE-Ma Zhifeng" w:date="2023-10-31T00:38:00Z">
              <w:tcPr>
                <w:tcW w:w="594" w:type="dxa"/>
                <w:gridSpan w:val="3"/>
              </w:tcPr>
            </w:tcPrChange>
          </w:tcPr>
          <w:p w14:paraId="34A79036" w14:textId="77777777" w:rsidR="005A5281" w:rsidRPr="00894B12" w:rsidRDefault="005A5281" w:rsidP="005A5281">
            <w:pPr>
              <w:pStyle w:val="TAC"/>
            </w:pPr>
            <w:r w:rsidRPr="00894B12">
              <w:t>Yes</w:t>
            </w:r>
          </w:p>
        </w:tc>
        <w:tc>
          <w:tcPr>
            <w:tcW w:w="587" w:type="dxa"/>
            <w:tcPrChange w:id="6602" w:author="ZTE-Ma Zhifeng" w:date="2023-10-31T00:38:00Z">
              <w:tcPr>
                <w:tcW w:w="594" w:type="dxa"/>
                <w:gridSpan w:val="2"/>
              </w:tcPr>
            </w:tcPrChange>
          </w:tcPr>
          <w:p w14:paraId="1B543D56" w14:textId="77777777" w:rsidR="005A5281" w:rsidRPr="00894B12" w:rsidRDefault="005A5281" w:rsidP="005A5281">
            <w:pPr>
              <w:pStyle w:val="TAC"/>
            </w:pPr>
            <w:r w:rsidRPr="00894B12">
              <w:t>Yes</w:t>
            </w:r>
          </w:p>
        </w:tc>
        <w:tc>
          <w:tcPr>
            <w:tcW w:w="606" w:type="dxa"/>
            <w:tcPrChange w:id="6603" w:author="ZTE-Ma Zhifeng" w:date="2023-10-31T00:38:00Z">
              <w:tcPr>
                <w:tcW w:w="599" w:type="dxa"/>
              </w:tcPr>
            </w:tcPrChange>
          </w:tcPr>
          <w:p w14:paraId="09C1DE4B" w14:textId="77777777" w:rsidR="005A5281" w:rsidRPr="00894B12" w:rsidRDefault="005A5281" w:rsidP="005A5281">
            <w:pPr>
              <w:pStyle w:val="TAC"/>
            </w:pPr>
            <w:r w:rsidRPr="00894B12">
              <w:t>Yes</w:t>
            </w:r>
          </w:p>
        </w:tc>
        <w:tc>
          <w:tcPr>
            <w:tcW w:w="599" w:type="dxa"/>
            <w:gridSpan w:val="2"/>
            <w:tcPrChange w:id="6604" w:author="ZTE-Ma Zhifeng" w:date="2023-10-31T00:38:00Z">
              <w:tcPr>
                <w:tcW w:w="599" w:type="dxa"/>
                <w:gridSpan w:val="2"/>
              </w:tcPr>
            </w:tcPrChange>
          </w:tcPr>
          <w:p w14:paraId="6D7992C0"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605" w:author="ZTE-Ma Zhifeng" w:date="2023-10-31T00:38:00Z">
              <w:tcPr>
                <w:tcW w:w="1187" w:type="dxa"/>
                <w:gridSpan w:val="3"/>
                <w:vMerge w:val="restart"/>
                <w:vAlign w:val="center"/>
              </w:tcPr>
            </w:tcPrChange>
          </w:tcPr>
          <w:p w14:paraId="6BFFAFBB" w14:textId="77777777" w:rsidR="005A5281" w:rsidRPr="00894B12" w:rsidRDefault="005A5281" w:rsidP="005A5281">
            <w:pPr>
              <w:pStyle w:val="TAC"/>
            </w:pPr>
            <w:r w:rsidRPr="00894B12">
              <w:t>55</w:t>
            </w:r>
          </w:p>
        </w:tc>
        <w:tc>
          <w:tcPr>
            <w:tcW w:w="1289" w:type="dxa"/>
            <w:gridSpan w:val="2"/>
            <w:vMerge w:val="restart"/>
            <w:vAlign w:val="center"/>
            <w:tcPrChange w:id="6606" w:author="ZTE-Ma Zhifeng" w:date="2023-10-31T00:38:00Z">
              <w:tcPr>
                <w:tcW w:w="1289" w:type="dxa"/>
                <w:gridSpan w:val="3"/>
                <w:vMerge w:val="restart"/>
                <w:vAlign w:val="center"/>
              </w:tcPr>
            </w:tcPrChange>
          </w:tcPr>
          <w:p w14:paraId="4B058CFF" w14:textId="77777777" w:rsidR="005A5281" w:rsidRPr="00894B12" w:rsidRDefault="005A5281" w:rsidP="005A5281">
            <w:pPr>
              <w:pStyle w:val="TAC"/>
            </w:pPr>
            <w:r w:rsidRPr="00894B12">
              <w:t>0</w:t>
            </w:r>
          </w:p>
        </w:tc>
      </w:tr>
      <w:tr w:rsidR="005A5281" w:rsidRPr="00894B12" w14:paraId="52FDCDBB" w14:textId="77777777" w:rsidTr="00E15502">
        <w:trPr>
          <w:gridAfter w:val="1"/>
          <w:wAfter w:w="29" w:type="dxa"/>
          <w:trHeight w:val="223"/>
          <w:jc w:val="center"/>
          <w:trPrChange w:id="6607" w:author="ZTE-Ma Zhifeng" w:date="2023-10-31T00:38:00Z">
            <w:trPr>
              <w:gridAfter w:val="1"/>
              <w:wAfter w:w="97" w:type="dxa"/>
              <w:trHeight w:val="223"/>
              <w:jc w:val="center"/>
            </w:trPr>
          </w:trPrChange>
        </w:trPr>
        <w:tc>
          <w:tcPr>
            <w:tcW w:w="1392" w:type="dxa"/>
            <w:gridSpan w:val="3"/>
            <w:vMerge/>
            <w:vAlign w:val="center"/>
            <w:tcPrChange w:id="6608" w:author="ZTE-Ma Zhifeng" w:date="2023-10-31T00:38:00Z">
              <w:tcPr>
                <w:tcW w:w="1396" w:type="dxa"/>
                <w:gridSpan w:val="7"/>
                <w:vMerge/>
                <w:vAlign w:val="center"/>
              </w:tcPr>
            </w:tcPrChange>
          </w:tcPr>
          <w:p w14:paraId="06D97DF1" w14:textId="77777777" w:rsidR="005A5281" w:rsidRPr="00894B12" w:rsidRDefault="005A5281" w:rsidP="005A5281">
            <w:pPr>
              <w:pStyle w:val="TAC"/>
            </w:pPr>
          </w:p>
        </w:tc>
        <w:tc>
          <w:tcPr>
            <w:tcW w:w="1487" w:type="dxa"/>
            <w:gridSpan w:val="2"/>
            <w:vMerge/>
            <w:vAlign w:val="center"/>
            <w:tcPrChange w:id="6609" w:author="ZTE-Ma Zhifeng" w:date="2023-10-31T00:38:00Z">
              <w:tcPr>
                <w:tcW w:w="1487" w:type="dxa"/>
                <w:gridSpan w:val="5"/>
                <w:vMerge/>
                <w:vAlign w:val="center"/>
              </w:tcPr>
            </w:tcPrChange>
          </w:tcPr>
          <w:p w14:paraId="60C13A53" w14:textId="77777777" w:rsidR="005A5281" w:rsidRPr="00894B12" w:rsidRDefault="005A5281" w:rsidP="005A5281">
            <w:pPr>
              <w:pStyle w:val="TAC"/>
              <w:rPr>
                <w:lang w:eastAsia="zh-CN"/>
              </w:rPr>
            </w:pPr>
          </w:p>
        </w:tc>
        <w:tc>
          <w:tcPr>
            <w:tcW w:w="818" w:type="dxa"/>
            <w:gridSpan w:val="2"/>
            <w:shd w:val="clear" w:color="auto" w:fill="auto"/>
            <w:tcPrChange w:id="6610" w:author="ZTE-Ma Zhifeng" w:date="2023-10-31T00:38:00Z">
              <w:tcPr>
                <w:tcW w:w="818" w:type="dxa"/>
                <w:gridSpan w:val="6"/>
                <w:shd w:val="clear" w:color="auto" w:fill="auto"/>
              </w:tcPr>
            </w:tcPrChange>
          </w:tcPr>
          <w:p w14:paraId="6FE76FB2"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611" w:author="ZTE-Ma Zhifeng" w:date="2023-10-31T00:38:00Z">
              <w:tcPr>
                <w:tcW w:w="594" w:type="dxa"/>
                <w:gridSpan w:val="6"/>
                <w:shd w:val="clear" w:color="auto" w:fill="auto"/>
              </w:tcPr>
            </w:tcPrChange>
          </w:tcPr>
          <w:p w14:paraId="1CB4EEEF" w14:textId="77777777" w:rsidR="005A5281" w:rsidRPr="00894B12" w:rsidRDefault="005A5281" w:rsidP="005A5281">
            <w:pPr>
              <w:pStyle w:val="TAC"/>
            </w:pPr>
          </w:p>
        </w:tc>
        <w:tc>
          <w:tcPr>
            <w:tcW w:w="594" w:type="dxa"/>
            <w:gridSpan w:val="4"/>
            <w:tcPrChange w:id="6612" w:author="ZTE-Ma Zhifeng" w:date="2023-10-31T00:38:00Z">
              <w:tcPr>
                <w:tcW w:w="594" w:type="dxa"/>
                <w:gridSpan w:val="5"/>
              </w:tcPr>
            </w:tcPrChange>
          </w:tcPr>
          <w:p w14:paraId="643F169F" w14:textId="77777777" w:rsidR="005A5281" w:rsidRPr="00894B12" w:rsidRDefault="005A5281" w:rsidP="005A5281">
            <w:pPr>
              <w:pStyle w:val="TAC"/>
            </w:pPr>
          </w:p>
        </w:tc>
        <w:tc>
          <w:tcPr>
            <w:tcW w:w="596" w:type="dxa"/>
            <w:gridSpan w:val="3"/>
            <w:tcPrChange w:id="6613" w:author="ZTE-Ma Zhifeng" w:date="2023-10-31T00:38:00Z">
              <w:tcPr>
                <w:tcW w:w="594" w:type="dxa"/>
                <w:gridSpan w:val="3"/>
              </w:tcPr>
            </w:tcPrChange>
          </w:tcPr>
          <w:p w14:paraId="6353BCC2" w14:textId="77777777" w:rsidR="005A5281" w:rsidRPr="00894B12" w:rsidRDefault="005A5281" w:rsidP="005A5281">
            <w:pPr>
              <w:pStyle w:val="TAC"/>
            </w:pPr>
            <w:r w:rsidRPr="00894B12">
              <w:t>Yes</w:t>
            </w:r>
          </w:p>
        </w:tc>
        <w:tc>
          <w:tcPr>
            <w:tcW w:w="587" w:type="dxa"/>
            <w:tcPrChange w:id="6614" w:author="ZTE-Ma Zhifeng" w:date="2023-10-31T00:38:00Z">
              <w:tcPr>
                <w:tcW w:w="594" w:type="dxa"/>
                <w:gridSpan w:val="2"/>
              </w:tcPr>
            </w:tcPrChange>
          </w:tcPr>
          <w:p w14:paraId="1E7D4701" w14:textId="77777777" w:rsidR="005A5281" w:rsidRPr="00894B12" w:rsidRDefault="005A5281" w:rsidP="005A5281">
            <w:pPr>
              <w:pStyle w:val="TAC"/>
            </w:pPr>
            <w:r w:rsidRPr="00894B12">
              <w:t>Yes</w:t>
            </w:r>
          </w:p>
        </w:tc>
        <w:tc>
          <w:tcPr>
            <w:tcW w:w="606" w:type="dxa"/>
            <w:tcPrChange w:id="6615" w:author="ZTE-Ma Zhifeng" w:date="2023-10-31T00:38:00Z">
              <w:tcPr>
                <w:tcW w:w="599" w:type="dxa"/>
              </w:tcPr>
            </w:tcPrChange>
          </w:tcPr>
          <w:p w14:paraId="4719B3C0" w14:textId="77777777" w:rsidR="005A5281" w:rsidRPr="00894B12" w:rsidRDefault="005A5281" w:rsidP="005A5281">
            <w:pPr>
              <w:pStyle w:val="TAC"/>
            </w:pPr>
            <w:r w:rsidRPr="00894B12">
              <w:t>Yes</w:t>
            </w:r>
          </w:p>
        </w:tc>
        <w:tc>
          <w:tcPr>
            <w:tcW w:w="599" w:type="dxa"/>
            <w:gridSpan w:val="2"/>
            <w:tcPrChange w:id="6616" w:author="ZTE-Ma Zhifeng" w:date="2023-10-31T00:38:00Z">
              <w:tcPr>
                <w:tcW w:w="599" w:type="dxa"/>
                <w:gridSpan w:val="2"/>
              </w:tcPr>
            </w:tcPrChange>
          </w:tcPr>
          <w:p w14:paraId="4011A40B" w14:textId="77777777" w:rsidR="005A5281" w:rsidRPr="00894B12" w:rsidRDefault="005A5281" w:rsidP="005A5281">
            <w:pPr>
              <w:pStyle w:val="TAC"/>
              <w:rPr>
                <w:lang w:eastAsia="zh-CN"/>
              </w:rPr>
            </w:pPr>
            <w:r w:rsidRPr="00894B12">
              <w:t>Yes</w:t>
            </w:r>
          </w:p>
        </w:tc>
        <w:tc>
          <w:tcPr>
            <w:tcW w:w="1187" w:type="dxa"/>
            <w:gridSpan w:val="2"/>
            <w:vMerge/>
            <w:vAlign w:val="center"/>
            <w:tcPrChange w:id="6617" w:author="ZTE-Ma Zhifeng" w:date="2023-10-31T00:38:00Z">
              <w:tcPr>
                <w:tcW w:w="1187" w:type="dxa"/>
                <w:gridSpan w:val="3"/>
                <w:vMerge/>
                <w:vAlign w:val="center"/>
              </w:tcPr>
            </w:tcPrChange>
          </w:tcPr>
          <w:p w14:paraId="7FCF04EC" w14:textId="77777777" w:rsidR="005A5281" w:rsidRPr="00894B12" w:rsidRDefault="005A5281" w:rsidP="005A5281">
            <w:pPr>
              <w:pStyle w:val="TAC"/>
            </w:pPr>
          </w:p>
        </w:tc>
        <w:tc>
          <w:tcPr>
            <w:tcW w:w="1289" w:type="dxa"/>
            <w:gridSpan w:val="2"/>
            <w:vMerge/>
            <w:vAlign w:val="center"/>
            <w:tcPrChange w:id="6618" w:author="ZTE-Ma Zhifeng" w:date="2023-10-31T00:38:00Z">
              <w:tcPr>
                <w:tcW w:w="1289" w:type="dxa"/>
                <w:gridSpan w:val="3"/>
                <w:vMerge/>
                <w:vAlign w:val="center"/>
              </w:tcPr>
            </w:tcPrChange>
          </w:tcPr>
          <w:p w14:paraId="43FCC426" w14:textId="77777777" w:rsidR="005A5281" w:rsidRPr="00894B12" w:rsidRDefault="005A5281" w:rsidP="005A5281">
            <w:pPr>
              <w:pStyle w:val="TAC"/>
            </w:pPr>
          </w:p>
        </w:tc>
      </w:tr>
      <w:tr w:rsidR="005A5281" w:rsidRPr="00894B12" w14:paraId="5C88A5DA" w14:textId="77777777" w:rsidTr="00E15502">
        <w:trPr>
          <w:gridAfter w:val="1"/>
          <w:wAfter w:w="29" w:type="dxa"/>
          <w:trHeight w:val="223"/>
          <w:jc w:val="center"/>
          <w:trPrChange w:id="6619" w:author="ZTE-Ma Zhifeng" w:date="2023-10-31T00:38:00Z">
            <w:trPr>
              <w:gridAfter w:val="1"/>
              <w:wAfter w:w="97" w:type="dxa"/>
              <w:trHeight w:val="223"/>
              <w:jc w:val="center"/>
            </w:trPr>
          </w:trPrChange>
        </w:trPr>
        <w:tc>
          <w:tcPr>
            <w:tcW w:w="1392" w:type="dxa"/>
            <w:gridSpan w:val="3"/>
            <w:vMerge/>
            <w:vAlign w:val="center"/>
            <w:tcPrChange w:id="6620" w:author="ZTE-Ma Zhifeng" w:date="2023-10-31T00:38:00Z">
              <w:tcPr>
                <w:tcW w:w="1396" w:type="dxa"/>
                <w:gridSpan w:val="7"/>
                <w:vMerge/>
                <w:vAlign w:val="center"/>
              </w:tcPr>
            </w:tcPrChange>
          </w:tcPr>
          <w:p w14:paraId="6DCA564C" w14:textId="77777777" w:rsidR="005A5281" w:rsidRPr="00894B12" w:rsidRDefault="005A5281" w:rsidP="005A5281">
            <w:pPr>
              <w:pStyle w:val="TAC"/>
            </w:pPr>
          </w:p>
        </w:tc>
        <w:tc>
          <w:tcPr>
            <w:tcW w:w="1487" w:type="dxa"/>
            <w:gridSpan w:val="2"/>
            <w:vMerge/>
            <w:vAlign w:val="center"/>
            <w:tcPrChange w:id="6621" w:author="ZTE-Ma Zhifeng" w:date="2023-10-31T00:38:00Z">
              <w:tcPr>
                <w:tcW w:w="1487" w:type="dxa"/>
                <w:gridSpan w:val="5"/>
                <w:vMerge/>
                <w:vAlign w:val="center"/>
              </w:tcPr>
            </w:tcPrChange>
          </w:tcPr>
          <w:p w14:paraId="065D99E0" w14:textId="77777777" w:rsidR="005A5281" w:rsidRPr="00894B12" w:rsidRDefault="005A5281" w:rsidP="005A5281">
            <w:pPr>
              <w:pStyle w:val="TAC"/>
              <w:rPr>
                <w:lang w:eastAsia="zh-CN"/>
              </w:rPr>
            </w:pPr>
          </w:p>
        </w:tc>
        <w:tc>
          <w:tcPr>
            <w:tcW w:w="818" w:type="dxa"/>
            <w:gridSpan w:val="2"/>
            <w:shd w:val="clear" w:color="auto" w:fill="auto"/>
            <w:tcPrChange w:id="6622" w:author="ZTE-Ma Zhifeng" w:date="2023-10-31T00:38:00Z">
              <w:tcPr>
                <w:tcW w:w="818" w:type="dxa"/>
                <w:gridSpan w:val="6"/>
                <w:shd w:val="clear" w:color="auto" w:fill="auto"/>
              </w:tcPr>
            </w:tcPrChange>
          </w:tcPr>
          <w:p w14:paraId="4FE4C804" w14:textId="77777777" w:rsidR="005A5281" w:rsidRPr="00894B12" w:rsidRDefault="005A5281" w:rsidP="005A5281">
            <w:pPr>
              <w:pStyle w:val="TAC"/>
              <w:rPr>
                <w:lang w:eastAsia="zh-CN"/>
              </w:rPr>
            </w:pPr>
            <w:r w:rsidRPr="00894B12">
              <w:rPr>
                <w:lang w:eastAsia="zh-CN"/>
              </w:rPr>
              <w:t>12</w:t>
            </w:r>
          </w:p>
        </w:tc>
        <w:tc>
          <w:tcPr>
            <w:tcW w:w="3578" w:type="dxa"/>
            <w:gridSpan w:val="15"/>
            <w:shd w:val="clear" w:color="auto" w:fill="auto"/>
            <w:tcPrChange w:id="6623" w:author="ZTE-Ma Zhifeng" w:date="2023-10-31T00:38:00Z">
              <w:tcPr>
                <w:tcW w:w="3574" w:type="dxa"/>
                <w:gridSpan w:val="19"/>
                <w:shd w:val="clear" w:color="auto" w:fill="auto"/>
              </w:tcPr>
            </w:tcPrChange>
          </w:tcPr>
          <w:p w14:paraId="16DA30A6" w14:textId="77777777" w:rsidR="005A5281" w:rsidRPr="00894B12" w:rsidRDefault="005A5281" w:rsidP="005A5281">
            <w:pPr>
              <w:pStyle w:val="TAC"/>
              <w:rPr>
                <w:lang w:eastAsia="zh-CN"/>
              </w:rPr>
            </w:pPr>
            <w:r w:rsidRPr="00894B12">
              <w:rPr>
                <w:lang w:eastAsia="zh-CN"/>
              </w:rPr>
              <w:t xml:space="preserve">See CA_12B </w:t>
            </w:r>
            <w:r w:rsidRPr="00894B12">
              <w:t xml:space="preserve">Bandwidth Combination Set 0 </w:t>
            </w:r>
            <w:r w:rsidRPr="00894B12">
              <w:rPr>
                <w:lang w:eastAsia="zh-CN"/>
              </w:rPr>
              <w:t>in Table 5.4.2A.1-1</w:t>
            </w:r>
          </w:p>
        </w:tc>
        <w:tc>
          <w:tcPr>
            <w:tcW w:w="1187" w:type="dxa"/>
            <w:gridSpan w:val="2"/>
            <w:vMerge/>
            <w:vAlign w:val="center"/>
            <w:tcPrChange w:id="6624" w:author="ZTE-Ma Zhifeng" w:date="2023-10-31T00:38:00Z">
              <w:tcPr>
                <w:tcW w:w="1187" w:type="dxa"/>
                <w:gridSpan w:val="3"/>
                <w:vMerge/>
                <w:vAlign w:val="center"/>
              </w:tcPr>
            </w:tcPrChange>
          </w:tcPr>
          <w:p w14:paraId="4B89190F" w14:textId="77777777" w:rsidR="005A5281" w:rsidRPr="00894B12" w:rsidRDefault="005A5281" w:rsidP="005A5281">
            <w:pPr>
              <w:pStyle w:val="TAC"/>
            </w:pPr>
          </w:p>
        </w:tc>
        <w:tc>
          <w:tcPr>
            <w:tcW w:w="1289" w:type="dxa"/>
            <w:gridSpan w:val="2"/>
            <w:vMerge/>
            <w:vAlign w:val="center"/>
            <w:tcPrChange w:id="6625" w:author="ZTE-Ma Zhifeng" w:date="2023-10-31T00:38:00Z">
              <w:tcPr>
                <w:tcW w:w="1289" w:type="dxa"/>
                <w:gridSpan w:val="3"/>
                <w:vMerge/>
                <w:vAlign w:val="center"/>
              </w:tcPr>
            </w:tcPrChange>
          </w:tcPr>
          <w:p w14:paraId="65933C99" w14:textId="77777777" w:rsidR="005A5281" w:rsidRPr="00894B12" w:rsidRDefault="005A5281" w:rsidP="005A5281">
            <w:pPr>
              <w:pStyle w:val="TAC"/>
            </w:pPr>
          </w:p>
        </w:tc>
      </w:tr>
      <w:tr w:rsidR="005A5281" w:rsidRPr="00894B12" w14:paraId="324EB360" w14:textId="77777777" w:rsidTr="00E15502">
        <w:trPr>
          <w:gridAfter w:val="1"/>
          <w:wAfter w:w="29" w:type="dxa"/>
          <w:trHeight w:val="223"/>
          <w:jc w:val="center"/>
          <w:trPrChange w:id="6626" w:author="ZTE-Ma Zhifeng" w:date="2023-10-31T00:38:00Z">
            <w:trPr>
              <w:gridAfter w:val="1"/>
              <w:wAfter w:w="97" w:type="dxa"/>
              <w:trHeight w:val="223"/>
              <w:jc w:val="center"/>
            </w:trPr>
          </w:trPrChange>
        </w:trPr>
        <w:tc>
          <w:tcPr>
            <w:tcW w:w="1392" w:type="dxa"/>
            <w:gridSpan w:val="3"/>
            <w:vMerge w:val="restart"/>
            <w:vAlign w:val="center"/>
            <w:tcPrChange w:id="6627" w:author="ZTE-Ma Zhifeng" w:date="2023-10-31T00:38:00Z">
              <w:tcPr>
                <w:tcW w:w="1396" w:type="dxa"/>
                <w:gridSpan w:val="7"/>
                <w:vMerge w:val="restart"/>
                <w:vAlign w:val="center"/>
              </w:tcPr>
            </w:tcPrChange>
          </w:tcPr>
          <w:p w14:paraId="014F8819" w14:textId="77777777" w:rsidR="005A5281" w:rsidRPr="00894B12" w:rsidRDefault="005A5281" w:rsidP="005A5281">
            <w:pPr>
              <w:pStyle w:val="TAC"/>
            </w:pPr>
            <w:r w:rsidRPr="00894B12">
              <w:t>CA_2A-2A-4A-12A</w:t>
            </w:r>
          </w:p>
        </w:tc>
        <w:tc>
          <w:tcPr>
            <w:tcW w:w="1487" w:type="dxa"/>
            <w:gridSpan w:val="2"/>
            <w:vMerge w:val="restart"/>
            <w:vAlign w:val="center"/>
            <w:tcPrChange w:id="6628" w:author="ZTE-Ma Zhifeng" w:date="2023-10-31T00:38:00Z">
              <w:tcPr>
                <w:tcW w:w="1487" w:type="dxa"/>
                <w:gridSpan w:val="5"/>
                <w:vMerge w:val="restart"/>
                <w:vAlign w:val="center"/>
              </w:tcPr>
            </w:tcPrChange>
          </w:tcPr>
          <w:p w14:paraId="6324C9C6"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629" w:author="ZTE-Ma Zhifeng" w:date="2023-10-31T00:38:00Z">
              <w:tcPr>
                <w:tcW w:w="818" w:type="dxa"/>
                <w:gridSpan w:val="6"/>
                <w:shd w:val="clear" w:color="auto" w:fill="auto"/>
              </w:tcPr>
            </w:tcPrChange>
          </w:tcPr>
          <w:p w14:paraId="155D8E98"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6630" w:author="ZTE-Ma Zhifeng" w:date="2023-10-31T00:38:00Z">
              <w:tcPr>
                <w:tcW w:w="3574" w:type="dxa"/>
                <w:gridSpan w:val="19"/>
                <w:shd w:val="clear" w:color="auto" w:fill="auto"/>
              </w:tcPr>
            </w:tcPrChange>
          </w:tcPr>
          <w:p w14:paraId="41341E1B"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6631" w:author="ZTE-Ma Zhifeng" w:date="2023-10-31T00:38:00Z">
              <w:tcPr>
                <w:tcW w:w="1187" w:type="dxa"/>
                <w:gridSpan w:val="3"/>
                <w:vMerge w:val="restart"/>
                <w:vAlign w:val="center"/>
              </w:tcPr>
            </w:tcPrChange>
          </w:tcPr>
          <w:p w14:paraId="0773D731" w14:textId="77777777" w:rsidR="005A5281" w:rsidRPr="00894B12" w:rsidRDefault="005A5281" w:rsidP="005A5281">
            <w:pPr>
              <w:pStyle w:val="TAC"/>
            </w:pPr>
            <w:r w:rsidRPr="00894B12">
              <w:t>70</w:t>
            </w:r>
          </w:p>
        </w:tc>
        <w:tc>
          <w:tcPr>
            <w:tcW w:w="1289" w:type="dxa"/>
            <w:gridSpan w:val="2"/>
            <w:vMerge w:val="restart"/>
            <w:vAlign w:val="center"/>
            <w:tcPrChange w:id="6632" w:author="ZTE-Ma Zhifeng" w:date="2023-10-31T00:38:00Z">
              <w:tcPr>
                <w:tcW w:w="1289" w:type="dxa"/>
                <w:gridSpan w:val="3"/>
                <w:vMerge w:val="restart"/>
                <w:vAlign w:val="center"/>
              </w:tcPr>
            </w:tcPrChange>
          </w:tcPr>
          <w:p w14:paraId="02131D10" w14:textId="77777777" w:rsidR="005A5281" w:rsidRPr="00894B12" w:rsidRDefault="005A5281" w:rsidP="005A5281">
            <w:pPr>
              <w:pStyle w:val="TAC"/>
            </w:pPr>
            <w:r w:rsidRPr="00894B12">
              <w:t>0</w:t>
            </w:r>
          </w:p>
        </w:tc>
      </w:tr>
      <w:tr w:rsidR="005A5281" w:rsidRPr="00894B12" w14:paraId="6017ADC4" w14:textId="77777777" w:rsidTr="00E15502">
        <w:trPr>
          <w:gridAfter w:val="1"/>
          <w:wAfter w:w="29" w:type="dxa"/>
          <w:trHeight w:val="223"/>
          <w:jc w:val="center"/>
          <w:trPrChange w:id="6633" w:author="ZTE-Ma Zhifeng" w:date="2023-10-31T00:38:00Z">
            <w:trPr>
              <w:gridAfter w:val="1"/>
              <w:wAfter w:w="97" w:type="dxa"/>
              <w:trHeight w:val="223"/>
              <w:jc w:val="center"/>
            </w:trPr>
          </w:trPrChange>
        </w:trPr>
        <w:tc>
          <w:tcPr>
            <w:tcW w:w="1392" w:type="dxa"/>
            <w:gridSpan w:val="3"/>
            <w:vMerge/>
            <w:vAlign w:val="center"/>
            <w:tcPrChange w:id="6634" w:author="ZTE-Ma Zhifeng" w:date="2023-10-31T00:38:00Z">
              <w:tcPr>
                <w:tcW w:w="1396" w:type="dxa"/>
                <w:gridSpan w:val="7"/>
                <w:vMerge/>
                <w:vAlign w:val="center"/>
              </w:tcPr>
            </w:tcPrChange>
          </w:tcPr>
          <w:p w14:paraId="10442513" w14:textId="77777777" w:rsidR="005A5281" w:rsidRPr="00894B12" w:rsidRDefault="005A5281" w:rsidP="005A5281">
            <w:pPr>
              <w:pStyle w:val="TAC"/>
            </w:pPr>
          </w:p>
        </w:tc>
        <w:tc>
          <w:tcPr>
            <w:tcW w:w="1487" w:type="dxa"/>
            <w:gridSpan w:val="2"/>
            <w:vMerge/>
            <w:vAlign w:val="center"/>
            <w:tcPrChange w:id="6635" w:author="ZTE-Ma Zhifeng" w:date="2023-10-31T00:38:00Z">
              <w:tcPr>
                <w:tcW w:w="1487" w:type="dxa"/>
                <w:gridSpan w:val="5"/>
                <w:vMerge/>
                <w:vAlign w:val="center"/>
              </w:tcPr>
            </w:tcPrChange>
          </w:tcPr>
          <w:p w14:paraId="214F010D" w14:textId="77777777" w:rsidR="005A5281" w:rsidRPr="00894B12" w:rsidRDefault="005A5281" w:rsidP="005A5281">
            <w:pPr>
              <w:pStyle w:val="TAC"/>
              <w:rPr>
                <w:lang w:eastAsia="zh-CN"/>
              </w:rPr>
            </w:pPr>
          </w:p>
        </w:tc>
        <w:tc>
          <w:tcPr>
            <w:tcW w:w="818" w:type="dxa"/>
            <w:gridSpan w:val="2"/>
            <w:shd w:val="clear" w:color="auto" w:fill="auto"/>
            <w:tcPrChange w:id="6636" w:author="ZTE-Ma Zhifeng" w:date="2023-10-31T00:38:00Z">
              <w:tcPr>
                <w:tcW w:w="818" w:type="dxa"/>
                <w:gridSpan w:val="6"/>
                <w:shd w:val="clear" w:color="auto" w:fill="auto"/>
              </w:tcPr>
            </w:tcPrChange>
          </w:tcPr>
          <w:p w14:paraId="6EE81D92"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637" w:author="ZTE-Ma Zhifeng" w:date="2023-10-31T00:38:00Z">
              <w:tcPr>
                <w:tcW w:w="594" w:type="dxa"/>
                <w:gridSpan w:val="6"/>
                <w:shd w:val="clear" w:color="auto" w:fill="auto"/>
              </w:tcPr>
            </w:tcPrChange>
          </w:tcPr>
          <w:p w14:paraId="59C35FAD" w14:textId="77777777" w:rsidR="005A5281" w:rsidRPr="00894B12" w:rsidRDefault="005A5281" w:rsidP="005A5281">
            <w:pPr>
              <w:pStyle w:val="TAC"/>
            </w:pPr>
          </w:p>
        </w:tc>
        <w:tc>
          <w:tcPr>
            <w:tcW w:w="594" w:type="dxa"/>
            <w:gridSpan w:val="4"/>
            <w:tcPrChange w:id="6638" w:author="ZTE-Ma Zhifeng" w:date="2023-10-31T00:38:00Z">
              <w:tcPr>
                <w:tcW w:w="594" w:type="dxa"/>
                <w:gridSpan w:val="5"/>
              </w:tcPr>
            </w:tcPrChange>
          </w:tcPr>
          <w:p w14:paraId="373A5095" w14:textId="77777777" w:rsidR="005A5281" w:rsidRPr="00894B12" w:rsidRDefault="005A5281" w:rsidP="005A5281">
            <w:pPr>
              <w:pStyle w:val="TAC"/>
            </w:pPr>
          </w:p>
        </w:tc>
        <w:tc>
          <w:tcPr>
            <w:tcW w:w="596" w:type="dxa"/>
            <w:gridSpan w:val="3"/>
            <w:tcPrChange w:id="6639" w:author="ZTE-Ma Zhifeng" w:date="2023-10-31T00:38:00Z">
              <w:tcPr>
                <w:tcW w:w="594" w:type="dxa"/>
                <w:gridSpan w:val="3"/>
              </w:tcPr>
            </w:tcPrChange>
          </w:tcPr>
          <w:p w14:paraId="53322AB6" w14:textId="77777777" w:rsidR="005A5281" w:rsidRPr="00894B12" w:rsidRDefault="005A5281" w:rsidP="005A5281">
            <w:pPr>
              <w:pStyle w:val="TAC"/>
            </w:pPr>
            <w:r w:rsidRPr="00894B12">
              <w:t>Yes</w:t>
            </w:r>
          </w:p>
        </w:tc>
        <w:tc>
          <w:tcPr>
            <w:tcW w:w="587" w:type="dxa"/>
            <w:tcPrChange w:id="6640" w:author="ZTE-Ma Zhifeng" w:date="2023-10-31T00:38:00Z">
              <w:tcPr>
                <w:tcW w:w="594" w:type="dxa"/>
                <w:gridSpan w:val="2"/>
              </w:tcPr>
            </w:tcPrChange>
          </w:tcPr>
          <w:p w14:paraId="469D6601" w14:textId="77777777" w:rsidR="005A5281" w:rsidRPr="00894B12" w:rsidRDefault="005A5281" w:rsidP="005A5281">
            <w:pPr>
              <w:pStyle w:val="TAC"/>
            </w:pPr>
            <w:r w:rsidRPr="00894B12">
              <w:t>Yes</w:t>
            </w:r>
          </w:p>
        </w:tc>
        <w:tc>
          <w:tcPr>
            <w:tcW w:w="606" w:type="dxa"/>
            <w:tcPrChange w:id="6641" w:author="ZTE-Ma Zhifeng" w:date="2023-10-31T00:38:00Z">
              <w:tcPr>
                <w:tcW w:w="599" w:type="dxa"/>
              </w:tcPr>
            </w:tcPrChange>
          </w:tcPr>
          <w:p w14:paraId="1F5EFEB2" w14:textId="77777777" w:rsidR="005A5281" w:rsidRPr="00894B12" w:rsidRDefault="005A5281" w:rsidP="005A5281">
            <w:pPr>
              <w:pStyle w:val="TAC"/>
            </w:pPr>
            <w:r w:rsidRPr="00894B12">
              <w:t>Yes</w:t>
            </w:r>
          </w:p>
        </w:tc>
        <w:tc>
          <w:tcPr>
            <w:tcW w:w="599" w:type="dxa"/>
            <w:gridSpan w:val="2"/>
            <w:tcPrChange w:id="6642" w:author="ZTE-Ma Zhifeng" w:date="2023-10-31T00:38:00Z">
              <w:tcPr>
                <w:tcW w:w="599" w:type="dxa"/>
                <w:gridSpan w:val="2"/>
              </w:tcPr>
            </w:tcPrChange>
          </w:tcPr>
          <w:p w14:paraId="1A5DAD56" w14:textId="77777777" w:rsidR="005A5281" w:rsidRPr="00894B12" w:rsidRDefault="005A5281" w:rsidP="005A5281">
            <w:pPr>
              <w:pStyle w:val="TAC"/>
            </w:pPr>
            <w:r w:rsidRPr="00894B12">
              <w:t>Yes</w:t>
            </w:r>
          </w:p>
        </w:tc>
        <w:tc>
          <w:tcPr>
            <w:tcW w:w="1187" w:type="dxa"/>
            <w:gridSpan w:val="2"/>
            <w:vMerge/>
            <w:vAlign w:val="center"/>
            <w:tcPrChange w:id="6643" w:author="ZTE-Ma Zhifeng" w:date="2023-10-31T00:38:00Z">
              <w:tcPr>
                <w:tcW w:w="1187" w:type="dxa"/>
                <w:gridSpan w:val="3"/>
                <w:vMerge/>
                <w:vAlign w:val="center"/>
              </w:tcPr>
            </w:tcPrChange>
          </w:tcPr>
          <w:p w14:paraId="16CF7856" w14:textId="77777777" w:rsidR="005A5281" w:rsidRPr="00894B12" w:rsidRDefault="005A5281" w:rsidP="005A5281">
            <w:pPr>
              <w:pStyle w:val="TAC"/>
            </w:pPr>
          </w:p>
        </w:tc>
        <w:tc>
          <w:tcPr>
            <w:tcW w:w="1289" w:type="dxa"/>
            <w:gridSpan w:val="2"/>
            <w:vMerge/>
            <w:vAlign w:val="center"/>
            <w:tcPrChange w:id="6644" w:author="ZTE-Ma Zhifeng" w:date="2023-10-31T00:38:00Z">
              <w:tcPr>
                <w:tcW w:w="1289" w:type="dxa"/>
                <w:gridSpan w:val="3"/>
                <w:vMerge/>
                <w:vAlign w:val="center"/>
              </w:tcPr>
            </w:tcPrChange>
          </w:tcPr>
          <w:p w14:paraId="304848A5" w14:textId="77777777" w:rsidR="005A5281" w:rsidRPr="00894B12" w:rsidRDefault="005A5281" w:rsidP="005A5281">
            <w:pPr>
              <w:pStyle w:val="TAC"/>
            </w:pPr>
          </w:p>
        </w:tc>
      </w:tr>
      <w:tr w:rsidR="005A5281" w:rsidRPr="00894B12" w14:paraId="325BB8F0" w14:textId="77777777" w:rsidTr="00E15502">
        <w:trPr>
          <w:gridAfter w:val="1"/>
          <w:wAfter w:w="29" w:type="dxa"/>
          <w:trHeight w:val="223"/>
          <w:jc w:val="center"/>
          <w:trPrChange w:id="6645" w:author="ZTE-Ma Zhifeng" w:date="2023-10-31T00:38:00Z">
            <w:trPr>
              <w:gridAfter w:val="1"/>
              <w:wAfter w:w="97" w:type="dxa"/>
              <w:trHeight w:val="223"/>
              <w:jc w:val="center"/>
            </w:trPr>
          </w:trPrChange>
        </w:trPr>
        <w:tc>
          <w:tcPr>
            <w:tcW w:w="1392" w:type="dxa"/>
            <w:gridSpan w:val="3"/>
            <w:vMerge/>
            <w:vAlign w:val="center"/>
            <w:tcPrChange w:id="6646" w:author="ZTE-Ma Zhifeng" w:date="2023-10-31T00:38:00Z">
              <w:tcPr>
                <w:tcW w:w="1396" w:type="dxa"/>
                <w:gridSpan w:val="7"/>
                <w:vMerge/>
                <w:vAlign w:val="center"/>
              </w:tcPr>
            </w:tcPrChange>
          </w:tcPr>
          <w:p w14:paraId="07723184" w14:textId="77777777" w:rsidR="005A5281" w:rsidRPr="00894B12" w:rsidRDefault="005A5281" w:rsidP="005A5281">
            <w:pPr>
              <w:pStyle w:val="TAC"/>
            </w:pPr>
          </w:p>
        </w:tc>
        <w:tc>
          <w:tcPr>
            <w:tcW w:w="1487" w:type="dxa"/>
            <w:gridSpan w:val="2"/>
            <w:vMerge/>
            <w:vAlign w:val="center"/>
            <w:tcPrChange w:id="6647" w:author="ZTE-Ma Zhifeng" w:date="2023-10-31T00:38:00Z">
              <w:tcPr>
                <w:tcW w:w="1487" w:type="dxa"/>
                <w:gridSpan w:val="5"/>
                <w:vMerge/>
                <w:vAlign w:val="center"/>
              </w:tcPr>
            </w:tcPrChange>
          </w:tcPr>
          <w:p w14:paraId="42E24B5A" w14:textId="77777777" w:rsidR="005A5281" w:rsidRPr="00894B12" w:rsidRDefault="005A5281" w:rsidP="005A5281">
            <w:pPr>
              <w:pStyle w:val="TAC"/>
              <w:rPr>
                <w:lang w:eastAsia="zh-CN"/>
              </w:rPr>
            </w:pPr>
          </w:p>
        </w:tc>
        <w:tc>
          <w:tcPr>
            <w:tcW w:w="818" w:type="dxa"/>
            <w:gridSpan w:val="2"/>
            <w:shd w:val="clear" w:color="auto" w:fill="auto"/>
            <w:tcPrChange w:id="6648" w:author="ZTE-Ma Zhifeng" w:date="2023-10-31T00:38:00Z">
              <w:tcPr>
                <w:tcW w:w="818" w:type="dxa"/>
                <w:gridSpan w:val="6"/>
                <w:shd w:val="clear" w:color="auto" w:fill="auto"/>
              </w:tcPr>
            </w:tcPrChange>
          </w:tcPr>
          <w:p w14:paraId="7E719096" w14:textId="77777777" w:rsidR="005A5281" w:rsidRPr="00894B12" w:rsidRDefault="005A5281" w:rsidP="005A5281">
            <w:pPr>
              <w:pStyle w:val="TAC"/>
              <w:rPr>
                <w:lang w:eastAsia="zh-CN"/>
              </w:rPr>
            </w:pPr>
            <w:r w:rsidRPr="00894B12">
              <w:rPr>
                <w:lang w:eastAsia="zh-CN"/>
              </w:rPr>
              <w:t>12</w:t>
            </w:r>
          </w:p>
        </w:tc>
        <w:tc>
          <w:tcPr>
            <w:tcW w:w="596" w:type="dxa"/>
            <w:gridSpan w:val="4"/>
            <w:shd w:val="clear" w:color="auto" w:fill="auto"/>
            <w:tcPrChange w:id="6649" w:author="ZTE-Ma Zhifeng" w:date="2023-10-31T00:38:00Z">
              <w:tcPr>
                <w:tcW w:w="594" w:type="dxa"/>
                <w:gridSpan w:val="6"/>
                <w:shd w:val="clear" w:color="auto" w:fill="auto"/>
              </w:tcPr>
            </w:tcPrChange>
          </w:tcPr>
          <w:p w14:paraId="65C4C2FA" w14:textId="77777777" w:rsidR="005A5281" w:rsidRPr="00894B12" w:rsidRDefault="005A5281" w:rsidP="005A5281">
            <w:pPr>
              <w:pStyle w:val="TAC"/>
            </w:pPr>
          </w:p>
        </w:tc>
        <w:tc>
          <w:tcPr>
            <w:tcW w:w="594" w:type="dxa"/>
            <w:gridSpan w:val="4"/>
            <w:tcPrChange w:id="6650" w:author="ZTE-Ma Zhifeng" w:date="2023-10-31T00:38:00Z">
              <w:tcPr>
                <w:tcW w:w="594" w:type="dxa"/>
                <w:gridSpan w:val="5"/>
              </w:tcPr>
            </w:tcPrChange>
          </w:tcPr>
          <w:p w14:paraId="4878CDA8" w14:textId="77777777" w:rsidR="005A5281" w:rsidRPr="00894B12" w:rsidRDefault="005A5281" w:rsidP="005A5281">
            <w:pPr>
              <w:pStyle w:val="TAC"/>
            </w:pPr>
          </w:p>
        </w:tc>
        <w:tc>
          <w:tcPr>
            <w:tcW w:w="596" w:type="dxa"/>
            <w:gridSpan w:val="3"/>
            <w:tcPrChange w:id="6651" w:author="ZTE-Ma Zhifeng" w:date="2023-10-31T00:38:00Z">
              <w:tcPr>
                <w:tcW w:w="594" w:type="dxa"/>
                <w:gridSpan w:val="3"/>
              </w:tcPr>
            </w:tcPrChange>
          </w:tcPr>
          <w:p w14:paraId="5D7681E4" w14:textId="77777777" w:rsidR="005A5281" w:rsidRPr="00894B12" w:rsidRDefault="005A5281" w:rsidP="005A5281">
            <w:pPr>
              <w:pStyle w:val="TAC"/>
            </w:pPr>
            <w:r w:rsidRPr="00894B12">
              <w:t>Yes</w:t>
            </w:r>
          </w:p>
        </w:tc>
        <w:tc>
          <w:tcPr>
            <w:tcW w:w="587" w:type="dxa"/>
            <w:tcPrChange w:id="6652" w:author="ZTE-Ma Zhifeng" w:date="2023-10-31T00:38:00Z">
              <w:tcPr>
                <w:tcW w:w="594" w:type="dxa"/>
                <w:gridSpan w:val="2"/>
              </w:tcPr>
            </w:tcPrChange>
          </w:tcPr>
          <w:p w14:paraId="2661FC32" w14:textId="77777777" w:rsidR="005A5281" w:rsidRPr="00894B12" w:rsidRDefault="005A5281" w:rsidP="005A5281">
            <w:pPr>
              <w:pStyle w:val="TAC"/>
            </w:pPr>
            <w:r w:rsidRPr="00894B12">
              <w:t>Yes</w:t>
            </w:r>
          </w:p>
        </w:tc>
        <w:tc>
          <w:tcPr>
            <w:tcW w:w="606" w:type="dxa"/>
            <w:tcPrChange w:id="6653" w:author="ZTE-Ma Zhifeng" w:date="2023-10-31T00:38:00Z">
              <w:tcPr>
                <w:tcW w:w="599" w:type="dxa"/>
              </w:tcPr>
            </w:tcPrChange>
          </w:tcPr>
          <w:p w14:paraId="1814C104" w14:textId="77777777" w:rsidR="005A5281" w:rsidRPr="00894B12" w:rsidRDefault="005A5281" w:rsidP="005A5281">
            <w:pPr>
              <w:pStyle w:val="TAC"/>
            </w:pPr>
          </w:p>
        </w:tc>
        <w:tc>
          <w:tcPr>
            <w:tcW w:w="599" w:type="dxa"/>
            <w:gridSpan w:val="2"/>
            <w:tcPrChange w:id="6654" w:author="ZTE-Ma Zhifeng" w:date="2023-10-31T00:38:00Z">
              <w:tcPr>
                <w:tcW w:w="599" w:type="dxa"/>
                <w:gridSpan w:val="2"/>
              </w:tcPr>
            </w:tcPrChange>
          </w:tcPr>
          <w:p w14:paraId="6F3D686E" w14:textId="77777777" w:rsidR="005A5281" w:rsidRPr="00894B12" w:rsidRDefault="005A5281" w:rsidP="005A5281">
            <w:pPr>
              <w:pStyle w:val="TAC"/>
            </w:pPr>
          </w:p>
        </w:tc>
        <w:tc>
          <w:tcPr>
            <w:tcW w:w="1187" w:type="dxa"/>
            <w:gridSpan w:val="2"/>
            <w:vMerge/>
            <w:vAlign w:val="center"/>
            <w:tcPrChange w:id="6655" w:author="ZTE-Ma Zhifeng" w:date="2023-10-31T00:38:00Z">
              <w:tcPr>
                <w:tcW w:w="1187" w:type="dxa"/>
                <w:gridSpan w:val="3"/>
                <w:vMerge/>
                <w:vAlign w:val="center"/>
              </w:tcPr>
            </w:tcPrChange>
          </w:tcPr>
          <w:p w14:paraId="21DC23B9" w14:textId="77777777" w:rsidR="005A5281" w:rsidRPr="00894B12" w:rsidRDefault="005A5281" w:rsidP="005A5281">
            <w:pPr>
              <w:pStyle w:val="TAC"/>
            </w:pPr>
          </w:p>
        </w:tc>
        <w:tc>
          <w:tcPr>
            <w:tcW w:w="1289" w:type="dxa"/>
            <w:gridSpan w:val="2"/>
            <w:vMerge/>
            <w:vAlign w:val="center"/>
            <w:tcPrChange w:id="6656" w:author="ZTE-Ma Zhifeng" w:date="2023-10-31T00:38:00Z">
              <w:tcPr>
                <w:tcW w:w="1289" w:type="dxa"/>
                <w:gridSpan w:val="3"/>
                <w:vMerge/>
                <w:vAlign w:val="center"/>
              </w:tcPr>
            </w:tcPrChange>
          </w:tcPr>
          <w:p w14:paraId="15532915" w14:textId="77777777" w:rsidR="005A5281" w:rsidRPr="00894B12" w:rsidRDefault="005A5281" w:rsidP="005A5281">
            <w:pPr>
              <w:pStyle w:val="TAC"/>
            </w:pPr>
          </w:p>
        </w:tc>
      </w:tr>
      <w:tr w:rsidR="005A5281" w:rsidRPr="00894B12" w14:paraId="49C01F92" w14:textId="77777777" w:rsidTr="00E15502">
        <w:trPr>
          <w:gridAfter w:val="1"/>
          <w:wAfter w:w="29" w:type="dxa"/>
          <w:trHeight w:val="223"/>
          <w:jc w:val="center"/>
          <w:trPrChange w:id="6657" w:author="ZTE-Ma Zhifeng" w:date="2023-10-31T00:38:00Z">
            <w:trPr>
              <w:gridAfter w:val="1"/>
              <w:wAfter w:w="97" w:type="dxa"/>
              <w:trHeight w:val="223"/>
              <w:jc w:val="center"/>
            </w:trPr>
          </w:trPrChange>
        </w:trPr>
        <w:tc>
          <w:tcPr>
            <w:tcW w:w="1392" w:type="dxa"/>
            <w:gridSpan w:val="3"/>
            <w:vMerge w:val="restart"/>
            <w:vAlign w:val="center"/>
            <w:tcPrChange w:id="6658" w:author="ZTE-Ma Zhifeng" w:date="2023-10-31T00:38:00Z">
              <w:tcPr>
                <w:tcW w:w="1396" w:type="dxa"/>
                <w:gridSpan w:val="7"/>
                <w:vMerge w:val="restart"/>
                <w:vAlign w:val="center"/>
              </w:tcPr>
            </w:tcPrChange>
          </w:tcPr>
          <w:p w14:paraId="03D28C68" w14:textId="77777777" w:rsidR="005A5281" w:rsidRPr="00894B12" w:rsidRDefault="005A5281" w:rsidP="005A5281">
            <w:pPr>
              <w:pStyle w:val="TAC"/>
            </w:pPr>
            <w:r w:rsidRPr="00894B12">
              <w:t>CA_2A-4A-4A-12A</w:t>
            </w:r>
          </w:p>
        </w:tc>
        <w:tc>
          <w:tcPr>
            <w:tcW w:w="1487" w:type="dxa"/>
            <w:gridSpan w:val="2"/>
            <w:vMerge w:val="restart"/>
            <w:vAlign w:val="center"/>
            <w:tcPrChange w:id="6659" w:author="ZTE-Ma Zhifeng" w:date="2023-10-31T00:38:00Z">
              <w:tcPr>
                <w:tcW w:w="1487" w:type="dxa"/>
                <w:gridSpan w:val="5"/>
                <w:vMerge w:val="restart"/>
                <w:vAlign w:val="center"/>
              </w:tcPr>
            </w:tcPrChange>
          </w:tcPr>
          <w:p w14:paraId="3F61349E"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660" w:author="ZTE-Ma Zhifeng" w:date="2023-10-31T00:38:00Z">
              <w:tcPr>
                <w:tcW w:w="818" w:type="dxa"/>
                <w:gridSpan w:val="6"/>
                <w:shd w:val="clear" w:color="auto" w:fill="auto"/>
              </w:tcPr>
            </w:tcPrChange>
          </w:tcPr>
          <w:p w14:paraId="0F2C6C24"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661" w:author="ZTE-Ma Zhifeng" w:date="2023-10-31T00:38:00Z">
              <w:tcPr>
                <w:tcW w:w="594" w:type="dxa"/>
                <w:gridSpan w:val="6"/>
                <w:shd w:val="clear" w:color="auto" w:fill="auto"/>
              </w:tcPr>
            </w:tcPrChange>
          </w:tcPr>
          <w:p w14:paraId="363D5348" w14:textId="77777777" w:rsidR="005A5281" w:rsidRPr="00894B12" w:rsidRDefault="005A5281" w:rsidP="005A5281">
            <w:pPr>
              <w:pStyle w:val="TAC"/>
            </w:pPr>
          </w:p>
        </w:tc>
        <w:tc>
          <w:tcPr>
            <w:tcW w:w="594" w:type="dxa"/>
            <w:gridSpan w:val="4"/>
            <w:tcPrChange w:id="6662" w:author="ZTE-Ma Zhifeng" w:date="2023-10-31T00:38:00Z">
              <w:tcPr>
                <w:tcW w:w="594" w:type="dxa"/>
                <w:gridSpan w:val="5"/>
              </w:tcPr>
            </w:tcPrChange>
          </w:tcPr>
          <w:p w14:paraId="69B0BF74" w14:textId="77777777" w:rsidR="005A5281" w:rsidRPr="00894B12" w:rsidRDefault="005A5281" w:rsidP="005A5281">
            <w:pPr>
              <w:pStyle w:val="TAC"/>
            </w:pPr>
          </w:p>
        </w:tc>
        <w:tc>
          <w:tcPr>
            <w:tcW w:w="596" w:type="dxa"/>
            <w:gridSpan w:val="3"/>
            <w:tcPrChange w:id="6663" w:author="ZTE-Ma Zhifeng" w:date="2023-10-31T00:38:00Z">
              <w:tcPr>
                <w:tcW w:w="594" w:type="dxa"/>
                <w:gridSpan w:val="3"/>
              </w:tcPr>
            </w:tcPrChange>
          </w:tcPr>
          <w:p w14:paraId="3CADBE3A" w14:textId="77777777" w:rsidR="005A5281" w:rsidRPr="00894B12" w:rsidRDefault="005A5281" w:rsidP="005A5281">
            <w:pPr>
              <w:pStyle w:val="TAC"/>
            </w:pPr>
            <w:r w:rsidRPr="00894B12">
              <w:t>Yes</w:t>
            </w:r>
          </w:p>
        </w:tc>
        <w:tc>
          <w:tcPr>
            <w:tcW w:w="587" w:type="dxa"/>
            <w:tcPrChange w:id="6664" w:author="ZTE-Ma Zhifeng" w:date="2023-10-31T00:38:00Z">
              <w:tcPr>
                <w:tcW w:w="594" w:type="dxa"/>
                <w:gridSpan w:val="2"/>
              </w:tcPr>
            </w:tcPrChange>
          </w:tcPr>
          <w:p w14:paraId="70677EED" w14:textId="77777777" w:rsidR="005A5281" w:rsidRPr="00894B12" w:rsidRDefault="005A5281" w:rsidP="005A5281">
            <w:pPr>
              <w:pStyle w:val="TAC"/>
            </w:pPr>
            <w:r w:rsidRPr="00894B12">
              <w:t>Yes</w:t>
            </w:r>
          </w:p>
        </w:tc>
        <w:tc>
          <w:tcPr>
            <w:tcW w:w="606" w:type="dxa"/>
            <w:tcPrChange w:id="6665" w:author="ZTE-Ma Zhifeng" w:date="2023-10-31T00:38:00Z">
              <w:tcPr>
                <w:tcW w:w="599" w:type="dxa"/>
              </w:tcPr>
            </w:tcPrChange>
          </w:tcPr>
          <w:p w14:paraId="4D7D2B5B" w14:textId="77777777" w:rsidR="005A5281" w:rsidRPr="00894B12" w:rsidRDefault="005A5281" w:rsidP="005A5281">
            <w:pPr>
              <w:pStyle w:val="TAC"/>
            </w:pPr>
            <w:r w:rsidRPr="00894B12">
              <w:t>Yes</w:t>
            </w:r>
          </w:p>
        </w:tc>
        <w:tc>
          <w:tcPr>
            <w:tcW w:w="599" w:type="dxa"/>
            <w:gridSpan w:val="2"/>
            <w:tcPrChange w:id="6666" w:author="ZTE-Ma Zhifeng" w:date="2023-10-31T00:38:00Z">
              <w:tcPr>
                <w:tcW w:w="599" w:type="dxa"/>
                <w:gridSpan w:val="2"/>
              </w:tcPr>
            </w:tcPrChange>
          </w:tcPr>
          <w:p w14:paraId="55F51334" w14:textId="77777777" w:rsidR="005A5281" w:rsidRPr="00894B12" w:rsidRDefault="005A5281" w:rsidP="005A5281">
            <w:pPr>
              <w:pStyle w:val="TAC"/>
            </w:pPr>
            <w:r w:rsidRPr="00894B12">
              <w:t>Yes</w:t>
            </w:r>
          </w:p>
        </w:tc>
        <w:tc>
          <w:tcPr>
            <w:tcW w:w="1187" w:type="dxa"/>
            <w:gridSpan w:val="2"/>
            <w:vMerge w:val="restart"/>
            <w:vAlign w:val="center"/>
            <w:tcPrChange w:id="6667" w:author="ZTE-Ma Zhifeng" w:date="2023-10-31T00:38:00Z">
              <w:tcPr>
                <w:tcW w:w="1187" w:type="dxa"/>
                <w:gridSpan w:val="3"/>
                <w:vMerge w:val="restart"/>
                <w:vAlign w:val="center"/>
              </w:tcPr>
            </w:tcPrChange>
          </w:tcPr>
          <w:p w14:paraId="35EEA73B" w14:textId="77777777" w:rsidR="005A5281" w:rsidRPr="00894B12" w:rsidRDefault="005A5281" w:rsidP="005A5281">
            <w:pPr>
              <w:pStyle w:val="TAC"/>
            </w:pPr>
            <w:r w:rsidRPr="00894B12">
              <w:t>70</w:t>
            </w:r>
          </w:p>
        </w:tc>
        <w:tc>
          <w:tcPr>
            <w:tcW w:w="1289" w:type="dxa"/>
            <w:gridSpan w:val="2"/>
            <w:vMerge w:val="restart"/>
            <w:vAlign w:val="center"/>
            <w:tcPrChange w:id="6668" w:author="ZTE-Ma Zhifeng" w:date="2023-10-31T00:38:00Z">
              <w:tcPr>
                <w:tcW w:w="1289" w:type="dxa"/>
                <w:gridSpan w:val="3"/>
                <w:vMerge w:val="restart"/>
                <w:vAlign w:val="center"/>
              </w:tcPr>
            </w:tcPrChange>
          </w:tcPr>
          <w:p w14:paraId="1F924725" w14:textId="77777777" w:rsidR="005A5281" w:rsidRPr="00894B12" w:rsidRDefault="005A5281" w:rsidP="005A5281">
            <w:pPr>
              <w:pStyle w:val="TAC"/>
            </w:pPr>
            <w:r w:rsidRPr="00894B12">
              <w:t>0</w:t>
            </w:r>
          </w:p>
        </w:tc>
      </w:tr>
      <w:tr w:rsidR="005A5281" w:rsidRPr="00894B12" w14:paraId="023F09AB" w14:textId="77777777" w:rsidTr="00E15502">
        <w:trPr>
          <w:gridAfter w:val="1"/>
          <w:wAfter w:w="29" w:type="dxa"/>
          <w:trHeight w:val="223"/>
          <w:jc w:val="center"/>
          <w:trPrChange w:id="6669" w:author="ZTE-Ma Zhifeng" w:date="2023-10-31T00:38:00Z">
            <w:trPr>
              <w:gridAfter w:val="1"/>
              <w:wAfter w:w="97" w:type="dxa"/>
              <w:trHeight w:val="223"/>
              <w:jc w:val="center"/>
            </w:trPr>
          </w:trPrChange>
        </w:trPr>
        <w:tc>
          <w:tcPr>
            <w:tcW w:w="1392" w:type="dxa"/>
            <w:gridSpan w:val="3"/>
            <w:vMerge/>
            <w:vAlign w:val="center"/>
            <w:tcPrChange w:id="6670" w:author="ZTE-Ma Zhifeng" w:date="2023-10-31T00:38:00Z">
              <w:tcPr>
                <w:tcW w:w="1396" w:type="dxa"/>
                <w:gridSpan w:val="7"/>
                <w:vMerge/>
                <w:vAlign w:val="center"/>
              </w:tcPr>
            </w:tcPrChange>
          </w:tcPr>
          <w:p w14:paraId="6A8808AA" w14:textId="77777777" w:rsidR="005A5281" w:rsidRPr="00894B12" w:rsidRDefault="005A5281" w:rsidP="005A5281">
            <w:pPr>
              <w:pStyle w:val="TAC"/>
            </w:pPr>
          </w:p>
        </w:tc>
        <w:tc>
          <w:tcPr>
            <w:tcW w:w="1487" w:type="dxa"/>
            <w:gridSpan w:val="2"/>
            <w:vMerge/>
            <w:vAlign w:val="center"/>
            <w:tcPrChange w:id="6671" w:author="ZTE-Ma Zhifeng" w:date="2023-10-31T00:38:00Z">
              <w:tcPr>
                <w:tcW w:w="1487" w:type="dxa"/>
                <w:gridSpan w:val="5"/>
                <w:vMerge/>
                <w:vAlign w:val="center"/>
              </w:tcPr>
            </w:tcPrChange>
          </w:tcPr>
          <w:p w14:paraId="7FC15FC9" w14:textId="77777777" w:rsidR="005A5281" w:rsidRPr="00894B12" w:rsidRDefault="005A5281" w:rsidP="005A5281">
            <w:pPr>
              <w:pStyle w:val="TAC"/>
              <w:rPr>
                <w:lang w:eastAsia="zh-CN"/>
              </w:rPr>
            </w:pPr>
          </w:p>
        </w:tc>
        <w:tc>
          <w:tcPr>
            <w:tcW w:w="818" w:type="dxa"/>
            <w:gridSpan w:val="2"/>
            <w:shd w:val="clear" w:color="auto" w:fill="auto"/>
            <w:tcPrChange w:id="6672" w:author="ZTE-Ma Zhifeng" w:date="2023-10-31T00:38:00Z">
              <w:tcPr>
                <w:tcW w:w="818" w:type="dxa"/>
                <w:gridSpan w:val="6"/>
                <w:shd w:val="clear" w:color="auto" w:fill="auto"/>
              </w:tcPr>
            </w:tcPrChange>
          </w:tcPr>
          <w:p w14:paraId="38848FCA" w14:textId="77777777" w:rsidR="005A5281" w:rsidRPr="00894B12" w:rsidRDefault="005A5281" w:rsidP="005A5281">
            <w:pPr>
              <w:pStyle w:val="TAC"/>
              <w:rPr>
                <w:lang w:eastAsia="zh-CN"/>
              </w:rPr>
            </w:pPr>
            <w:r w:rsidRPr="00894B12">
              <w:rPr>
                <w:lang w:eastAsia="zh-CN"/>
              </w:rPr>
              <w:t>4</w:t>
            </w:r>
          </w:p>
        </w:tc>
        <w:tc>
          <w:tcPr>
            <w:tcW w:w="3578" w:type="dxa"/>
            <w:gridSpan w:val="15"/>
            <w:shd w:val="clear" w:color="auto" w:fill="auto"/>
            <w:tcPrChange w:id="6673" w:author="ZTE-Ma Zhifeng" w:date="2023-10-31T00:38:00Z">
              <w:tcPr>
                <w:tcW w:w="3574" w:type="dxa"/>
                <w:gridSpan w:val="19"/>
                <w:shd w:val="clear" w:color="auto" w:fill="auto"/>
              </w:tcPr>
            </w:tcPrChange>
          </w:tcPr>
          <w:p w14:paraId="508D1644" w14:textId="77777777" w:rsidR="005A5281" w:rsidRPr="00894B12" w:rsidRDefault="005A5281" w:rsidP="005A5281">
            <w:pPr>
              <w:pStyle w:val="TAC"/>
            </w:pPr>
            <w:r w:rsidRPr="00894B12">
              <w:t>See CA_4A-4A Bandwidth Combination Set 0 in Table 5.4.2A.1-3</w:t>
            </w:r>
          </w:p>
        </w:tc>
        <w:tc>
          <w:tcPr>
            <w:tcW w:w="1187" w:type="dxa"/>
            <w:gridSpan w:val="2"/>
            <w:vMerge/>
            <w:vAlign w:val="center"/>
            <w:tcPrChange w:id="6674" w:author="ZTE-Ma Zhifeng" w:date="2023-10-31T00:38:00Z">
              <w:tcPr>
                <w:tcW w:w="1187" w:type="dxa"/>
                <w:gridSpan w:val="3"/>
                <w:vMerge/>
                <w:vAlign w:val="center"/>
              </w:tcPr>
            </w:tcPrChange>
          </w:tcPr>
          <w:p w14:paraId="4F9C1F65" w14:textId="77777777" w:rsidR="005A5281" w:rsidRPr="00894B12" w:rsidRDefault="005A5281" w:rsidP="005A5281">
            <w:pPr>
              <w:pStyle w:val="TAC"/>
            </w:pPr>
          </w:p>
        </w:tc>
        <w:tc>
          <w:tcPr>
            <w:tcW w:w="1289" w:type="dxa"/>
            <w:gridSpan w:val="2"/>
            <w:vMerge/>
            <w:vAlign w:val="center"/>
            <w:tcPrChange w:id="6675" w:author="ZTE-Ma Zhifeng" w:date="2023-10-31T00:38:00Z">
              <w:tcPr>
                <w:tcW w:w="1289" w:type="dxa"/>
                <w:gridSpan w:val="3"/>
                <w:vMerge/>
                <w:vAlign w:val="center"/>
              </w:tcPr>
            </w:tcPrChange>
          </w:tcPr>
          <w:p w14:paraId="336D46BA" w14:textId="77777777" w:rsidR="005A5281" w:rsidRPr="00894B12" w:rsidRDefault="005A5281" w:rsidP="005A5281">
            <w:pPr>
              <w:pStyle w:val="TAC"/>
            </w:pPr>
          </w:p>
        </w:tc>
      </w:tr>
      <w:tr w:rsidR="005A5281" w:rsidRPr="00894B12" w14:paraId="7253EE88" w14:textId="77777777" w:rsidTr="00E15502">
        <w:trPr>
          <w:gridAfter w:val="1"/>
          <w:wAfter w:w="29" w:type="dxa"/>
          <w:trHeight w:val="223"/>
          <w:jc w:val="center"/>
          <w:trPrChange w:id="6676" w:author="ZTE-Ma Zhifeng" w:date="2023-10-31T00:38:00Z">
            <w:trPr>
              <w:gridAfter w:val="1"/>
              <w:wAfter w:w="97" w:type="dxa"/>
              <w:trHeight w:val="223"/>
              <w:jc w:val="center"/>
            </w:trPr>
          </w:trPrChange>
        </w:trPr>
        <w:tc>
          <w:tcPr>
            <w:tcW w:w="1392" w:type="dxa"/>
            <w:gridSpan w:val="3"/>
            <w:vMerge/>
            <w:vAlign w:val="center"/>
            <w:tcPrChange w:id="6677" w:author="ZTE-Ma Zhifeng" w:date="2023-10-31T00:38:00Z">
              <w:tcPr>
                <w:tcW w:w="1396" w:type="dxa"/>
                <w:gridSpan w:val="7"/>
                <w:vMerge/>
                <w:vAlign w:val="center"/>
              </w:tcPr>
            </w:tcPrChange>
          </w:tcPr>
          <w:p w14:paraId="47628C29" w14:textId="77777777" w:rsidR="005A5281" w:rsidRPr="00894B12" w:rsidRDefault="005A5281" w:rsidP="005A5281">
            <w:pPr>
              <w:pStyle w:val="TAC"/>
            </w:pPr>
          </w:p>
        </w:tc>
        <w:tc>
          <w:tcPr>
            <w:tcW w:w="1487" w:type="dxa"/>
            <w:gridSpan w:val="2"/>
            <w:vMerge/>
            <w:vAlign w:val="center"/>
            <w:tcPrChange w:id="6678" w:author="ZTE-Ma Zhifeng" w:date="2023-10-31T00:38:00Z">
              <w:tcPr>
                <w:tcW w:w="1487" w:type="dxa"/>
                <w:gridSpan w:val="5"/>
                <w:vMerge/>
                <w:vAlign w:val="center"/>
              </w:tcPr>
            </w:tcPrChange>
          </w:tcPr>
          <w:p w14:paraId="2AA7CCBA" w14:textId="77777777" w:rsidR="005A5281" w:rsidRPr="00894B12" w:rsidRDefault="005A5281" w:rsidP="005A5281">
            <w:pPr>
              <w:pStyle w:val="TAC"/>
              <w:rPr>
                <w:lang w:eastAsia="zh-CN"/>
              </w:rPr>
            </w:pPr>
          </w:p>
        </w:tc>
        <w:tc>
          <w:tcPr>
            <w:tcW w:w="818" w:type="dxa"/>
            <w:gridSpan w:val="2"/>
            <w:shd w:val="clear" w:color="auto" w:fill="auto"/>
            <w:tcPrChange w:id="6679" w:author="ZTE-Ma Zhifeng" w:date="2023-10-31T00:38:00Z">
              <w:tcPr>
                <w:tcW w:w="818" w:type="dxa"/>
                <w:gridSpan w:val="6"/>
                <w:shd w:val="clear" w:color="auto" w:fill="auto"/>
              </w:tcPr>
            </w:tcPrChange>
          </w:tcPr>
          <w:p w14:paraId="0265BF29" w14:textId="77777777" w:rsidR="005A5281" w:rsidRPr="00894B12" w:rsidRDefault="005A5281" w:rsidP="005A5281">
            <w:pPr>
              <w:pStyle w:val="TAC"/>
              <w:rPr>
                <w:lang w:eastAsia="zh-CN"/>
              </w:rPr>
            </w:pPr>
            <w:r w:rsidRPr="00894B12">
              <w:rPr>
                <w:lang w:eastAsia="zh-CN"/>
              </w:rPr>
              <w:t>12</w:t>
            </w:r>
          </w:p>
        </w:tc>
        <w:tc>
          <w:tcPr>
            <w:tcW w:w="596" w:type="dxa"/>
            <w:gridSpan w:val="4"/>
            <w:shd w:val="clear" w:color="auto" w:fill="auto"/>
            <w:tcPrChange w:id="6680" w:author="ZTE-Ma Zhifeng" w:date="2023-10-31T00:38:00Z">
              <w:tcPr>
                <w:tcW w:w="594" w:type="dxa"/>
                <w:gridSpan w:val="6"/>
                <w:shd w:val="clear" w:color="auto" w:fill="auto"/>
              </w:tcPr>
            </w:tcPrChange>
          </w:tcPr>
          <w:p w14:paraId="1463353B" w14:textId="77777777" w:rsidR="005A5281" w:rsidRPr="00894B12" w:rsidRDefault="005A5281" w:rsidP="005A5281">
            <w:pPr>
              <w:pStyle w:val="TAC"/>
            </w:pPr>
          </w:p>
        </w:tc>
        <w:tc>
          <w:tcPr>
            <w:tcW w:w="594" w:type="dxa"/>
            <w:gridSpan w:val="4"/>
            <w:tcPrChange w:id="6681" w:author="ZTE-Ma Zhifeng" w:date="2023-10-31T00:38:00Z">
              <w:tcPr>
                <w:tcW w:w="594" w:type="dxa"/>
                <w:gridSpan w:val="5"/>
              </w:tcPr>
            </w:tcPrChange>
          </w:tcPr>
          <w:p w14:paraId="3CFDC7CB" w14:textId="77777777" w:rsidR="005A5281" w:rsidRPr="00894B12" w:rsidRDefault="005A5281" w:rsidP="005A5281">
            <w:pPr>
              <w:pStyle w:val="TAC"/>
            </w:pPr>
          </w:p>
        </w:tc>
        <w:tc>
          <w:tcPr>
            <w:tcW w:w="596" w:type="dxa"/>
            <w:gridSpan w:val="3"/>
            <w:tcPrChange w:id="6682" w:author="ZTE-Ma Zhifeng" w:date="2023-10-31T00:38:00Z">
              <w:tcPr>
                <w:tcW w:w="594" w:type="dxa"/>
                <w:gridSpan w:val="3"/>
              </w:tcPr>
            </w:tcPrChange>
          </w:tcPr>
          <w:p w14:paraId="6EE6796E" w14:textId="77777777" w:rsidR="005A5281" w:rsidRPr="00894B12" w:rsidRDefault="005A5281" w:rsidP="005A5281">
            <w:pPr>
              <w:pStyle w:val="TAC"/>
            </w:pPr>
            <w:r w:rsidRPr="00894B12">
              <w:t>Yes</w:t>
            </w:r>
          </w:p>
        </w:tc>
        <w:tc>
          <w:tcPr>
            <w:tcW w:w="587" w:type="dxa"/>
            <w:tcPrChange w:id="6683" w:author="ZTE-Ma Zhifeng" w:date="2023-10-31T00:38:00Z">
              <w:tcPr>
                <w:tcW w:w="594" w:type="dxa"/>
                <w:gridSpan w:val="2"/>
              </w:tcPr>
            </w:tcPrChange>
          </w:tcPr>
          <w:p w14:paraId="1ACD6421" w14:textId="77777777" w:rsidR="005A5281" w:rsidRPr="00894B12" w:rsidRDefault="005A5281" w:rsidP="005A5281">
            <w:pPr>
              <w:pStyle w:val="TAC"/>
            </w:pPr>
            <w:r w:rsidRPr="00894B12">
              <w:t>Yes</w:t>
            </w:r>
          </w:p>
        </w:tc>
        <w:tc>
          <w:tcPr>
            <w:tcW w:w="606" w:type="dxa"/>
            <w:tcPrChange w:id="6684" w:author="ZTE-Ma Zhifeng" w:date="2023-10-31T00:38:00Z">
              <w:tcPr>
                <w:tcW w:w="599" w:type="dxa"/>
              </w:tcPr>
            </w:tcPrChange>
          </w:tcPr>
          <w:p w14:paraId="54870082" w14:textId="77777777" w:rsidR="005A5281" w:rsidRPr="00894B12" w:rsidRDefault="005A5281" w:rsidP="005A5281">
            <w:pPr>
              <w:pStyle w:val="TAC"/>
            </w:pPr>
          </w:p>
        </w:tc>
        <w:tc>
          <w:tcPr>
            <w:tcW w:w="599" w:type="dxa"/>
            <w:gridSpan w:val="2"/>
            <w:tcPrChange w:id="6685" w:author="ZTE-Ma Zhifeng" w:date="2023-10-31T00:38:00Z">
              <w:tcPr>
                <w:tcW w:w="599" w:type="dxa"/>
                <w:gridSpan w:val="2"/>
              </w:tcPr>
            </w:tcPrChange>
          </w:tcPr>
          <w:p w14:paraId="5A2B4FBF" w14:textId="77777777" w:rsidR="005A5281" w:rsidRPr="00894B12" w:rsidRDefault="005A5281" w:rsidP="005A5281">
            <w:pPr>
              <w:pStyle w:val="TAC"/>
            </w:pPr>
          </w:p>
        </w:tc>
        <w:tc>
          <w:tcPr>
            <w:tcW w:w="1187" w:type="dxa"/>
            <w:gridSpan w:val="2"/>
            <w:vMerge/>
            <w:vAlign w:val="center"/>
            <w:tcPrChange w:id="6686" w:author="ZTE-Ma Zhifeng" w:date="2023-10-31T00:38:00Z">
              <w:tcPr>
                <w:tcW w:w="1187" w:type="dxa"/>
                <w:gridSpan w:val="3"/>
                <w:vMerge/>
                <w:vAlign w:val="center"/>
              </w:tcPr>
            </w:tcPrChange>
          </w:tcPr>
          <w:p w14:paraId="4A9F2808" w14:textId="77777777" w:rsidR="005A5281" w:rsidRPr="00894B12" w:rsidRDefault="005A5281" w:rsidP="005A5281">
            <w:pPr>
              <w:pStyle w:val="TAC"/>
            </w:pPr>
          </w:p>
        </w:tc>
        <w:tc>
          <w:tcPr>
            <w:tcW w:w="1289" w:type="dxa"/>
            <w:gridSpan w:val="2"/>
            <w:vMerge/>
            <w:vAlign w:val="center"/>
            <w:tcPrChange w:id="6687" w:author="ZTE-Ma Zhifeng" w:date="2023-10-31T00:38:00Z">
              <w:tcPr>
                <w:tcW w:w="1289" w:type="dxa"/>
                <w:gridSpan w:val="3"/>
                <w:vMerge/>
                <w:vAlign w:val="center"/>
              </w:tcPr>
            </w:tcPrChange>
          </w:tcPr>
          <w:p w14:paraId="56CF85FC" w14:textId="77777777" w:rsidR="005A5281" w:rsidRPr="00894B12" w:rsidRDefault="005A5281" w:rsidP="005A5281">
            <w:pPr>
              <w:pStyle w:val="TAC"/>
            </w:pPr>
          </w:p>
        </w:tc>
      </w:tr>
      <w:tr w:rsidR="005A5281" w:rsidRPr="00894B12" w14:paraId="11291584" w14:textId="77777777" w:rsidTr="00E15502">
        <w:trPr>
          <w:gridAfter w:val="1"/>
          <w:wAfter w:w="29" w:type="dxa"/>
          <w:trHeight w:val="223"/>
          <w:jc w:val="center"/>
          <w:trPrChange w:id="6688" w:author="ZTE-Ma Zhifeng" w:date="2023-10-31T00:38:00Z">
            <w:trPr>
              <w:gridAfter w:val="1"/>
              <w:wAfter w:w="97" w:type="dxa"/>
              <w:trHeight w:val="223"/>
              <w:jc w:val="center"/>
            </w:trPr>
          </w:trPrChange>
        </w:trPr>
        <w:tc>
          <w:tcPr>
            <w:tcW w:w="1392" w:type="dxa"/>
            <w:gridSpan w:val="3"/>
            <w:vMerge w:val="restart"/>
            <w:vAlign w:val="center"/>
            <w:tcPrChange w:id="6689" w:author="ZTE-Ma Zhifeng" w:date="2023-10-31T00:38:00Z">
              <w:tcPr>
                <w:tcW w:w="1396" w:type="dxa"/>
                <w:gridSpan w:val="7"/>
                <w:vMerge w:val="restart"/>
                <w:vAlign w:val="center"/>
              </w:tcPr>
            </w:tcPrChange>
          </w:tcPr>
          <w:p w14:paraId="18F2DD61" w14:textId="77777777" w:rsidR="005A5281" w:rsidRPr="00894B12" w:rsidRDefault="005A5281" w:rsidP="005A5281">
            <w:pPr>
              <w:pStyle w:val="TAC"/>
            </w:pPr>
            <w:r w:rsidRPr="00894B12">
              <w:t>CA_2A-4A-13A</w:t>
            </w:r>
          </w:p>
        </w:tc>
        <w:tc>
          <w:tcPr>
            <w:tcW w:w="1487" w:type="dxa"/>
            <w:gridSpan w:val="2"/>
            <w:vMerge w:val="restart"/>
            <w:vAlign w:val="center"/>
            <w:tcPrChange w:id="6690" w:author="ZTE-Ma Zhifeng" w:date="2023-10-31T00:38:00Z">
              <w:tcPr>
                <w:tcW w:w="1487" w:type="dxa"/>
                <w:gridSpan w:val="5"/>
                <w:vMerge w:val="restart"/>
                <w:vAlign w:val="center"/>
              </w:tcPr>
            </w:tcPrChange>
          </w:tcPr>
          <w:p w14:paraId="3823A363" w14:textId="77777777" w:rsidR="005A5281" w:rsidRPr="00894B12" w:rsidRDefault="005A5281" w:rsidP="005A5281">
            <w:pPr>
              <w:pStyle w:val="TAC"/>
            </w:pPr>
            <w:r w:rsidRPr="00894B12">
              <w:t xml:space="preserve"> CA_2A-13A</w:t>
            </w:r>
          </w:p>
          <w:p w14:paraId="4A3FDBF0" w14:textId="77777777" w:rsidR="005A5281" w:rsidRPr="00894B12" w:rsidRDefault="005A5281" w:rsidP="005A5281">
            <w:pPr>
              <w:pStyle w:val="TAC"/>
              <w:rPr>
                <w:lang w:eastAsia="zh-CN"/>
              </w:rPr>
            </w:pPr>
            <w:r w:rsidRPr="00894B12">
              <w:t>CA_4A-13A</w:t>
            </w:r>
          </w:p>
        </w:tc>
        <w:tc>
          <w:tcPr>
            <w:tcW w:w="818" w:type="dxa"/>
            <w:gridSpan w:val="2"/>
            <w:shd w:val="clear" w:color="auto" w:fill="auto"/>
            <w:tcPrChange w:id="6691" w:author="ZTE-Ma Zhifeng" w:date="2023-10-31T00:38:00Z">
              <w:tcPr>
                <w:tcW w:w="818" w:type="dxa"/>
                <w:gridSpan w:val="6"/>
                <w:shd w:val="clear" w:color="auto" w:fill="auto"/>
              </w:tcPr>
            </w:tcPrChange>
          </w:tcPr>
          <w:p w14:paraId="0EE57143"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692" w:author="ZTE-Ma Zhifeng" w:date="2023-10-31T00:38:00Z">
              <w:tcPr>
                <w:tcW w:w="594" w:type="dxa"/>
                <w:gridSpan w:val="6"/>
                <w:shd w:val="clear" w:color="auto" w:fill="auto"/>
              </w:tcPr>
            </w:tcPrChange>
          </w:tcPr>
          <w:p w14:paraId="1336E079" w14:textId="77777777" w:rsidR="005A5281" w:rsidRPr="00894B12" w:rsidRDefault="005A5281" w:rsidP="005A5281">
            <w:pPr>
              <w:pStyle w:val="TAC"/>
            </w:pPr>
          </w:p>
        </w:tc>
        <w:tc>
          <w:tcPr>
            <w:tcW w:w="594" w:type="dxa"/>
            <w:gridSpan w:val="4"/>
            <w:tcPrChange w:id="6693" w:author="ZTE-Ma Zhifeng" w:date="2023-10-31T00:38:00Z">
              <w:tcPr>
                <w:tcW w:w="594" w:type="dxa"/>
                <w:gridSpan w:val="5"/>
              </w:tcPr>
            </w:tcPrChange>
          </w:tcPr>
          <w:p w14:paraId="3B4E4039" w14:textId="77777777" w:rsidR="005A5281" w:rsidRPr="00894B12" w:rsidRDefault="005A5281" w:rsidP="005A5281">
            <w:pPr>
              <w:pStyle w:val="TAC"/>
            </w:pPr>
          </w:p>
        </w:tc>
        <w:tc>
          <w:tcPr>
            <w:tcW w:w="596" w:type="dxa"/>
            <w:gridSpan w:val="3"/>
            <w:tcPrChange w:id="6694" w:author="ZTE-Ma Zhifeng" w:date="2023-10-31T00:38:00Z">
              <w:tcPr>
                <w:tcW w:w="594" w:type="dxa"/>
                <w:gridSpan w:val="3"/>
              </w:tcPr>
            </w:tcPrChange>
          </w:tcPr>
          <w:p w14:paraId="4402A260" w14:textId="77777777" w:rsidR="005A5281" w:rsidRPr="00894B12" w:rsidRDefault="005A5281" w:rsidP="005A5281">
            <w:pPr>
              <w:pStyle w:val="TAC"/>
            </w:pPr>
            <w:r w:rsidRPr="00894B12">
              <w:t>Yes</w:t>
            </w:r>
          </w:p>
        </w:tc>
        <w:tc>
          <w:tcPr>
            <w:tcW w:w="587" w:type="dxa"/>
            <w:tcPrChange w:id="6695" w:author="ZTE-Ma Zhifeng" w:date="2023-10-31T00:38:00Z">
              <w:tcPr>
                <w:tcW w:w="594" w:type="dxa"/>
                <w:gridSpan w:val="2"/>
              </w:tcPr>
            </w:tcPrChange>
          </w:tcPr>
          <w:p w14:paraId="341C0448" w14:textId="77777777" w:rsidR="005A5281" w:rsidRPr="00894B12" w:rsidRDefault="005A5281" w:rsidP="005A5281">
            <w:pPr>
              <w:pStyle w:val="TAC"/>
            </w:pPr>
            <w:r w:rsidRPr="00894B12">
              <w:t>Yes</w:t>
            </w:r>
          </w:p>
        </w:tc>
        <w:tc>
          <w:tcPr>
            <w:tcW w:w="606" w:type="dxa"/>
            <w:tcPrChange w:id="6696" w:author="ZTE-Ma Zhifeng" w:date="2023-10-31T00:38:00Z">
              <w:tcPr>
                <w:tcW w:w="599" w:type="dxa"/>
              </w:tcPr>
            </w:tcPrChange>
          </w:tcPr>
          <w:p w14:paraId="31DD1BF8" w14:textId="77777777" w:rsidR="005A5281" w:rsidRPr="00894B12" w:rsidRDefault="005A5281" w:rsidP="005A5281">
            <w:pPr>
              <w:pStyle w:val="TAC"/>
            </w:pPr>
            <w:r w:rsidRPr="00894B12">
              <w:t>Yes</w:t>
            </w:r>
          </w:p>
        </w:tc>
        <w:tc>
          <w:tcPr>
            <w:tcW w:w="599" w:type="dxa"/>
            <w:gridSpan w:val="2"/>
            <w:tcPrChange w:id="6697" w:author="ZTE-Ma Zhifeng" w:date="2023-10-31T00:38:00Z">
              <w:tcPr>
                <w:tcW w:w="599" w:type="dxa"/>
                <w:gridSpan w:val="2"/>
              </w:tcPr>
            </w:tcPrChange>
          </w:tcPr>
          <w:p w14:paraId="0A86BC75"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698" w:author="ZTE-Ma Zhifeng" w:date="2023-10-31T00:38:00Z">
              <w:tcPr>
                <w:tcW w:w="1187" w:type="dxa"/>
                <w:gridSpan w:val="3"/>
                <w:vMerge w:val="restart"/>
                <w:vAlign w:val="center"/>
              </w:tcPr>
            </w:tcPrChange>
          </w:tcPr>
          <w:p w14:paraId="6DF8934B" w14:textId="77777777" w:rsidR="005A5281" w:rsidRPr="00894B12" w:rsidRDefault="005A5281" w:rsidP="005A5281">
            <w:pPr>
              <w:pStyle w:val="TAC"/>
            </w:pPr>
            <w:r w:rsidRPr="00894B12">
              <w:t>50</w:t>
            </w:r>
          </w:p>
        </w:tc>
        <w:tc>
          <w:tcPr>
            <w:tcW w:w="1289" w:type="dxa"/>
            <w:gridSpan w:val="2"/>
            <w:vMerge w:val="restart"/>
            <w:vAlign w:val="center"/>
            <w:tcPrChange w:id="6699" w:author="ZTE-Ma Zhifeng" w:date="2023-10-31T00:38:00Z">
              <w:tcPr>
                <w:tcW w:w="1289" w:type="dxa"/>
                <w:gridSpan w:val="3"/>
                <w:vMerge w:val="restart"/>
                <w:vAlign w:val="center"/>
              </w:tcPr>
            </w:tcPrChange>
          </w:tcPr>
          <w:p w14:paraId="74378653" w14:textId="77777777" w:rsidR="005A5281" w:rsidRPr="00894B12" w:rsidRDefault="005A5281" w:rsidP="005A5281">
            <w:pPr>
              <w:pStyle w:val="TAC"/>
            </w:pPr>
            <w:r w:rsidRPr="00894B12">
              <w:t>0</w:t>
            </w:r>
          </w:p>
        </w:tc>
      </w:tr>
      <w:tr w:rsidR="005A5281" w:rsidRPr="00894B12" w14:paraId="6B31A294" w14:textId="77777777" w:rsidTr="00E15502">
        <w:trPr>
          <w:gridAfter w:val="1"/>
          <w:wAfter w:w="29" w:type="dxa"/>
          <w:trHeight w:val="223"/>
          <w:jc w:val="center"/>
          <w:trPrChange w:id="6700" w:author="ZTE-Ma Zhifeng" w:date="2023-10-31T00:38:00Z">
            <w:trPr>
              <w:gridAfter w:val="1"/>
              <w:wAfter w:w="97" w:type="dxa"/>
              <w:trHeight w:val="223"/>
              <w:jc w:val="center"/>
            </w:trPr>
          </w:trPrChange>
        </w:trPr>
        <w:tc>
          <w:tcPr>
            <w:tcW w:w="1392" w:type="dxa"/>
            <w:gridSpan w:val="3"/>
            <w:vMerge/>
            <w:vAlign w:val="center"/>
            <w:tcPrChange w:id="6701" w:author="ZTE-Ma Zhifeng" w:date="2023-10-31T00:38:00Z">
              <w:tcPr>
                <w:tcW w:w="1396" w:type="dxa"/>
                <w:gridSpan w:val="7"/>
                <w:vMerge/>
                <w:vAlign w:val="center"/>
              </w:tcPr>
            </w:tcPrChange>
          </w:tcPr>
          <w:p w14:paraId="702B2A10" w14:textId="77777777" w:rsidR="005A5281" w:rsidRPr="00894B12" w:rsidRDefault="005A5281" w:rsidP="005A5281">
            <w:pPr>
              <w:pStyle w:val="TAC"/>
            </w:pPr>
          </w:p>
        </w:tc>
        <w:tc>
          <w:tcPr>
            <w:tcW w:w="1487" w:type="dxa"/>
            <w:gridSpan w:val="2"/>
            <w:vMerge/>
            <w:vAlign w:val="center"/>
            <w:tcPrChange w:id="6702" w:author="ZTE-Ma Zhifeng" w:date="2023-10-31T00:38:00Z">
              <w:tcPr>
                <w:tcW w:w="1487" w:type="dxa"/>
                <w:gridSpan w:val="5"/>
                <w:vMerge/>
                <w:vAlign w:val="center"/>
              </w:tcPr>
            </w:tcPrChange>
          </w:tcPr>
          <w:p w14:paraId="42F9A218" w14:textId="77777777" w:rsidR="005A5281" w:rsidRPr="00894B12" w:rsidRDefault="005A5281" w:rsidP="005A5281">
            <w:pPr>
              <w:pStyle w:val="TAC"/>
              <w:rPr>
                <w:lang w:eastAsia="zh-CN"/>
              </w:rPr>
            </w:pPr>
          </w:p>
        </w:tc>
        <w:tc>
          <w:tcPr>
            <w:tcW w:w="818" w:type="dxa"/>
            <w:gridSpan w:val="2"/>
            <w:shd w:val="clear" w:color="auto" w:fill="auto"/>
            <w:tcPrChange w:id="6703" w:author="ZTE-Ma Zhifeng" w:date="2023-10-31T00:38:00Z">
              <w:tcPr>
                <w:tcW w:w="818" w:type="dxa"/>
                <w:gridSpan w:val="6"/>
                <w:shd w:val="clear" w:color="auto" w:fill="auto"/>
              </w:tcPr>
            </w:tcPrChange>
          </w:tcPr>
          <w:p w14:paraId="7DCC5D57"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704" w:author="ZTE-Ma Zhifeng" w:date="2023-10-31T00:38:00Z">
              <w:tcPr>
                <w:tcW w:w="594" w:type="dxa"/>
                <w:gridSpan w:val="6"/>
                <w:shd w:val="clear" w:color="auto" w:fill="auto"/>
              </w:tcPr>
            </w:tcPrChange>
          </w:tcPr>
          <w:p w14:paraId="2425BEA7" w14:textId="77777777" w:rsidR="005A5281" w:rsidRPr="00894B12" w:rsidRDefault="005A5281" w:rsidP="005A5281">
            <w:pPr>
              <w:pStyle w:val="TAC"/>
            </w:pPr>
          </w:p>
        </w:tc>
        <w:tc>
          <w:tcPr>
            <w:tcW w:w="594" w:type="dxa"/>
            <w:gridSpan w:val="4"/>
            <w:tcPrChange w:id="6705" w:author="ZTE-Ma Zhifeng" w:date="2023-10-31T00:38:00Z">
              <w:tcPr>
                <w:tcW w:w="594" w:type="dxa"/>
                <w:gridSpan w:val="5"/>
              </w:tcPr>
            </w:tcPrChange>
          </w:tcPr>
          <w:p w14:paraId="570FE3CF" w14:textId="77777777" w:rsidR="005A5281" w:rsidRPr="00894B12" w:rsidRDefault="005A5281" w:rsidP="005A5281">
            <w:pPr>
              <w:pStyle w:val="TAC"/>
            </w:pPr>
          </w:p>
        </w:tc>
        <w:tc>
          <w:tcPr>
            <w:tcW w:w="596" w:type="dxa"/>
            <w:gridSpan w:val="3"/>
            <w:tcPrChange w:id="6706" w:author="ZTE-Ma Zhifeng" w:date="2023-10-31T00:38:00Z">
              <w:tcPr>
                <w:tcW w:w="594" w:type="dxa"/>
                <w:gridSpan w:val="3"/>
              </w:tcPr>
            </w:tcPrChange>
          </w:tcPr>
          <w:p w14:paraId="17A35F8F" w14:textId="77777777" w:rsidR="005A5281" w:rsidRPr="00894B12" w:rsidRDefault="005A5281" w:rsidP="005A5281">
            <w:pPr>
              <w:pStyle w:val="TAC"/>
            </w:pPr>
            <w:r w:rsidRPr="00894B12">
              <w:t>Yes</w:t>
            </w:r>
          </w:p>
        </w:tc>
        <w:tc>
          <w:tcPr>
            <w:tcW w:w="587" w:type="dxa"/>
            <w:tcPrChange w:id="6707" w:author="ZTE-Ma Zhifeng" w:date="2023-10-31T00:38:00Z">
              <w:tcPr>
                <w:tcW w:w="594" w:type="dxa"/>
                <w:gridSpan w:val="2"/>
              </w:tcPr>
            </w:tcPrChange>
          </w:tcPr>
          <w:p w14:paraId="71959EE1" w14:textId="77777777" w:rsidR="005A5281" w:rsidRPr="00894B12" w:rsidRDefault="005A5281" w:rsidP="005A5281">
            <w:pPr>
              <w:pStyle w:val="TAC"/>
            </w:pPr>
            <w:r w:rsidRPr="00894B12">
              <w:t>Yes</w:t>
            </w:r>
          </w:p>
        </w:tc>
        <w:tc>
          <w:tcPr>
            <w:tcW w:w="606" w:type="dxa"/>
            <w:tcPrChange w:id="6708" w:author="ZTE-Ma Zhifeng" w:date="2023-10-31T00:38:00Z">
              <w:tcPr>
                <w:tcW w:w="599" w:type="dxa"/>
              </w:tcPr>
            </w:tcPrChange>
          </w:tcPr>
          <w:p w14:paraId="13FD04D8" w14:textId="77777777" w:rsidR="005A5281" w:rsidRPr="00894B12" w:rsidRDefault="005A5281" w:rsidP="005A5281">
            <w:pPr>
              <w:pStyle w:val="TAC"/>
            </w:pPr>
            <w:r w:rsidRPr="00894B12">
              <w:t>Yes</w:t>
            </w:r>
          </w:p>
        </w:tc>
        <w:tc>
          <w:tcPr>
            <w:tcW w:w="599" w:type="dxa"/>
            <w:gridSpan w:val="2"/>
            <w:tcPrChange w:id="6709" w:author="ZTE-Ma Zhifeng" w:date="2023-10-31T00:38:00Z">
              <w:tcPr>
                <w:tcW w:w="599" w:type="dxa"/>
                <w:gridSpan w:val="2"/>
              </w:tcPr>
            </w:tcPrChange>
          </w:tcPr>
          <w:p w14:paraId="6CAF838B" w14:textId="77777777" w:rsidR="005A5281" w:rsidRPr="00894B12" w:rsidRDefault="005A5281" w:rsidP="005A5281">
            <w:pPr>
              <w:pStyle w:val="TAC"/>
              <w:rPr>
                <w:lang w:eastAsia="zh-CN"/>
              </w:rPr>
            </w:pPr>
            <w:r w:rsidRPr="00894B12">
              <w:t>Yes</w:t>
            </w:r>
          </w:p>
        </w:tc>
        <w:tc>
          <w:tcPr>
            <w:tcW w:w="1187" w:type="dxa"/>
            <w:gridSpan w:val="2"/>
            <w:vMerge/>
            <w:vAlign w:val="center"/>
            <w:tcPrChange w:id="6710" w:author="ZTE-Ma Zhifeng" w:date="2023-10-31T00:38:00Z">
              <w:tcPr>
                <w:tcW w:w="1187" w:type="dxa"/>
                <w:gridSpan w:val="3"/>
                <w:vMerge/>
                <w:vAlign w:val="center"/>
              </w:tcPr>
            </w:tcPrChange>
          </w:tcPr>
          <w:p w14:paraId="24566ABA" w14:textId="77777777" w:rsidR="005A5281" w:rsidRPr="00894B12" w:rsidRDefault="005A5281" w:rsidP="005A5281">
            <w:pPr>
              <w:pStyle w:val="TAC"/>
            </w:pPr>
          </w:p>
        </w:tc>
        <w:tc>
          <w:tcPr>
            <w:tcW w:w="1289" w:type="dxa"/>
            <w:gridSpan w:val="2"/>
            <w:vMerge/>
            <w:vAlign w:val="center"/>
            <w:tcPrChange w:id="6711" w:author="ZTE-Ma Zhifeng" w:date="2023-10-31T00:38:00Z">
              <w:tcPr>
                <w:tcW w:w="1289" w:type="dxa"/>
                <w:gridSpan w:val="3"/>
                <w:vMerge/>
                <w:vAlign w:val="center"/>
              </w:tcPr>
            </w:tcPrChange>
          </w:tcPr>
          <w:p w14:paraId="22492588" w14:textId="77777777" w:rsidR="005A5281" w:rsidRPr="00894B12" w:rsidRDefault="005A5281" w:rsidP="005A5281">
            <w:pPr>
              <w:pStyle w:val="TAC"/>
            </w:pPr>
          </w:p>
        </w:tc>
      </w:tr>
      <w:tr w:rsidR="005A5281" w:rsidRPr="00894B12" w14:paraId="03E2FF52" w14:textId="77777777" w:rsidTr="00E15502">
        <w:trPr>
          <w:gridAfter w:val="1"/>
          <w:wAfter w:w="29" w:type="dxa"/>
          <w:trHeight w:val="223"/>
          <w:jc w:val="center"/>
          <w:trPrChange w:id="6712" w:author="ZTE-Ma Zhifeng" w:date="2023-10-31T00:38:00Z">
            <w:trPr>
              <w:gridAfter w:val="1"/>
              <w:wAfter w:w="97" w:type="dxa"/>
              <w:trHeight w:val="223"/>
              <w:jc w:val="center"/>
            </w:trPr>
          </w:trPrChange>
        </w:trPr>
        <w:tc>
          <w:tcPr>
            <w:tcW w:w="1392" w:type="dxa"/>
            <w:gridSpan w:val="3"/>
            <w:vMerge/>
            <w:vAlign w:val="center"/>
            <w:tcPrChange w:id="6713" w:author="ZTE-Ma Zhifeng" w:date="2023-10-31T00:38:00Z">
              <w:tcPr>
                <w:tcW w:w="1396" w:type="dxa"/>
                <w:gridSpan w:val="7"/>
                <w:vMerge/>
                <w:vAlign w:val="center"/>
              </w:tcPr>
            </w:tcPrChange>
          </w:tcPr>
          <w:p w14:paraId="6A36EF3D" w14:textId="77777777" w:rsidR="005A5281" w:rsidRPr="00894B12" w:rsidRDefault="005A5281" w:rsidP="005A5281">
            <w:pPr>
              <w:pStyle w:val="TAC"/>
            </w:pPr>
          </w:p>
        </w:tc>
        <w:tc>
          <w:tcPr>
            <w:tcW w:w="1487" w:type="dxa"/>
            <w:gridSpan w:val="2"/>
            <w:vMerge/>
            <w:vAlign w:val="center"/>
            <w:tcPrChange w:id="6714" w:author="ZTE-Ma Zhifeng" w:date="2023-10-31T00:38:00Z">
              <w:tcPr>
                <w:tcW w:w="1487" w:type="dxa"/>
                <w:gridSpan w:val="5"/>
                <w:vMerge/>
                <w:vAlign w:val="center"/>
              </w:tcPr>
            </w:tcPrChange>
          </w:tcPr>
          <w:p w14:paraId="5884F184" w14:textId="77777777" w:rsidR="005A5281" w:rsidRPr="00894B12" w:rsidRDefault="005A5281" w:rsidP="005A5281">
            <w:pPr>
              <w:pStyle w:val="TAC"/>
              <w:rPr>
                <w:lang w:eastAsia="zh-CN"/>
              </w:rPr>
            </w:pPr>
          </w:p>
        </w:tc>
        <w:tc>
          <w:tcPr>
            <w:tcW w:w="818" w:type="dxa"/>
            <w:gridSpan w:val="2"/>
            <w:shd w:val="clear" w:color="auto" w:fill="auto"/>
            <w:tcPrChange w:id="6715" w:author="ZTE-Ma Zhifeng" w:date="2023-10-31T00:38:00Z">
              <w:tcPr>
                <w:tcW w:w="818" w:type="dxa"/>
                <w:gridSpan w:val="6"/>
                <w:shd w:val="clear" w:color="auto" w:fill="auto"/>
              </w:tcPr>
            </w:tcPrChange>
          </w:tcPr>
          <w:p w14:paraId="7F32468A" w14:textId="77777777" w:rsidR="005A5281" w:rsidRPr="00894B12" w:rsidRDefault="005A5281" w:rsidP="005A5281">
            <w:pPr>
              <w:pStyle w:val="TAC"/>
              <w:rPr>
                <w:lang w:eastAsia="zh-CN"/>
              </w:rPr>
            </w:pPr>
            <w:r w:rsidRPr="00894B12">
              <w:rPr>
                <w:lang w:eastAsia="zh-CN"/>
              </w:rPr>
              <w:t>13</w:t>
            </w:r>
          </w:p>
        </w:tc>
        <w:tc>
          <w:tcPr>
            <w:tcW w:w="596" w:type="dxa"/>
            <w:gridSpan w:val="4"/>
            <w:shd w:val="clear" w:color="auto" w:fill="auto"/>
            <w:tcPrChange w:id="6716" w:author="ZTE-Ma Zhifeng" w:date="2023-10-31T00:38:00Z">
              <w:tcPr>
                <w:tcW w:w="594" w:type="dxa"/>
                <w:gridSpan w:val="6"/>
                <w:shd w:val="clear" w:color="auto" w:fill="auto"/>
              </w:tcPr>
            </w:tcPrChange>
          </w:tcPr>
          <w:p w14:paraId="46C92A6C" w14:textId="77777777" w:rsidR="005A5281" w:rsidRPr="00894B12" w:rsidRDefault="005A5281" w:rsidP="005A5281">
            <w:pPr>
              <w:pStyle w:val="TAC"/>
            </w:pPr>
          </w:p>
        </w:tc>
        <w:tc>
          <w:tcPr>
            <w:tcW w:w="594" w:type="dxa"/>
            <w:gridSpan w:val="4"/>
            <w:tcPrChange w:id="6717" w:author="ZTE-Ma Zhifeng" w:date="2023-10-31T00:38:00Z">
              <w:tcPr>
                <w:tcW w:w="594" w:type="dxa"/>
                <w:gridSpan w:val="5"/>
              </w:tcPr>
            </w:tcPrChange>
          </w:tcPr>
          <w:p w14:paraId="2E6D48AD" w14:textId="77777777" w:rsidR="005A5281" w:rsidRPr="00894B12" w:rsidRDefault="005A5281" w:rsidP="005A5281">
            <w:pPr>
              <w:pStyle w:val="TAC"/>
            </w:pPr>
          </w:p>
        </w:tc>
        <w:tc>
          <w:tcPr>
            <w:tcW w:w="596" w:type="dxa"/>
            <w:gridSpan w:val="3"/>
            <w:tcPrChange w:id="6718" w:author="ZTE-Ma Zhifeng" w:date="2023-10-31T00:38:00Z">
              <w:tcPr>
                <w:tcW w:w="594" w:type="dxa"/>
                <w:gridSpan w:val="3"/>
              </w:tcPr>
            </w:tcPrChange>
          </w:tcPr>
          <w:p w14:paraId="3189EDB7" w14:textId="77777777" w:rsidR="005A5281" w:rsidRPr="00894B12" w:rsidRDefault="005A5281" w:rsidP="005A5281">
            <w:pPr>
              <w:pStyle w:val="TAC"/>
            </w:pPr>
          </w:p>
        </w:tc>
        <w:tc>
          <w:tcPr>
            <w:tcW w:w="587" w:type="dxa"/>
            <w:tcPrChange w:id="6719" w:author="ZTE-Ma Zhifeng" w:date="2023-10-31T00:38:00Z">
              <w:tcPr>
                <w:tcW w:w="594" w:type="dxa"/>
                <w:gridSpan w:val="2"/>
              </w:tcPr>
            </w:tcPrChange>
          </w:tcPr>
          <w:p w14:paraId="1371494B" w14:textId="77777777" w:rsidR="005A5281" w:rsidRPr="00894B12" w:rsidRDefault="005A5281" w:rsidP="005A5281">
            <w:pPr>
              <w:pStyle w:val="TAC"/>
            </w:pPr>
            <w:r w:rsidRPr="00894B12">
              <w:t>Yes</w:t>
            </w:r>
          </w:p>
        </w:tc>
        <w:tc>
          <w:tcPr>
            <w:tcW w:w="606" w:type="dxa"/>
            <w:tcPrChange w:id="6720" w:author="ZTE-Ma Zhifeng" w:date="2023-10-31T00:38:00Z">
              <w:tcPr>
                <w:tcW w:w="599" w:type="dxa"/>
              </w:tcPr>
            </w:tcPrChange>
          </w:tcPr>
          <w:p w14:paraId="7C15847B" w14:textId="77777777" w:rsidR="005A5281" w:rsidRPr="00894B12" w:rsidRDefault="005A5281" w:rsidP="005A5281">
            <w:pPr>
              <w:pStyle w:val="TAC"/>
            </w:pPr>
          </w:p>
        </w:tc>
        <w:tc>
          <w:tcPr>
            <w:tcW w:w="599" w:type="dxa"/>
            <w:gridSpan w:val="2"/>
            <w:tcPrChange w:id="6721" w:author="ZTE-Ma Zhifeng" w:date="2023-10-31T00:38:00Z">
              <w:tcPr>
                <w:tcW w:w="599" w:type="dxa"/>
                <w:gridSpan w:val="2"/>
              </w:tcPr>
            </w:tcPrChange>
          </w:tcPr>
          <w:p w14:paraId="60885266" w14:textId="77777777" w:rsidR="005A5281" w:rsidRPr="00894B12" w:rsidRDefault="005A5281" w:rsidP="005A5281">
            <w:pPr>
              <w:pStyle w:val="TAC"/>
              <w:rPr>
                <w:lang w:eastAsia="zh-CN"/>
              </w:rPr>
            </w:pPr>
          </w:p>
        </w:tc>
        <w:tc>
          <w:tcPr>
            <w:tcW w:w="1187" w:type="dxa"/>
            <w:gridSpan w:val="2"/>
            <w:vMerge/>
            <w:vAlign w:val="center"/>
            <w:tcPrChange w:id="6722" w:author="ZTE-Ma Zhifeng" w:date="2023-10-31T00:38:00Z">
              <w:tcPr>
                <w:tcW w:w="1187" w:type="dxa"/>
                <w:gridSpan w:val="3"/>
                <w:vMerge/>
                <w:vAlign w:val="center"/>
              </w:tcPr>
            </w:tcPrChange>
          </w:tcPr>
          <w:p w14:paraId="68CE0CA9" w14:textId="77777777" w:rsidR="005A5281" w:rsidRPr="00894B12" w:rsidRDefault="005A5281" w:rsidP="005A5281">
            <w:pPr>
              <w:pStyle w:val="TAC"/>
            </w:pPr>
          </w:p>
        </w:tc>
        <w:tc>
          <w:tcPr>
            <w:tcW w:w="1289" w:type="dxa"/>
            <w:gridSpan w:val="2"/>
            <w:vMerge/>
            <w:vAlign w:val="center"/>
            <w:tcPrChange w:id="6723" w:author="ZTE-Ma Zhifeng" w:date="2023-10-31T00:38:00Z">
              <w:tcPr>
                <w:tcW w:w="1289" w:type="dxa"/>
                <w:gridSpan w:val="3"/>
                <w:vMerge/>
                <w:vAlign w:val="center"/>
              </w:tcPr>
            </w:tcPrChange>
          </w:tcPr>
          <w:p w14:paraId="43C8A807" w14:textId="77777777" w:rsidR="005A5281" w:rsidRPr="00894B12" w:rsidRDefault="005A5281" w:rsidP="005A5281">
            <w:pPr>
              <w:pStyle w:val="TAC"/>
            </w:pPr>
          </w:p>
        </w:tc>
      </w:tr>
      <w:tr w:rsidR="005A5281" w:rsidRPr="00894B12" w14:paraId="4D77EEC0" w14:textId="77777777" w:rsidTr="00E15502">
        <w:trPr>
          <w:gridAfter w:val="1"/>
          <w:wAfter w:w="29" w:type="dxa"/>
          <w:trHeight w:val="223"/>
          <w:jc w:val="center"/>
          <w:trPrChange w:id="6724" w:author="ZTE-Ma Zhifeng" w:date="2023-10-31T00:38:00Z">
            <w:trPr>
              <w:gridAfter w:val="1"/>
              <w:wAfter w:w="97" w:type="dxa"/>
              <w:trHeight w:val="223"/>
              <w:jc w:val="center"/>
            </w:trPr>
          </w:trPrChange>
        </w:trPr>
        <w:tc>
          <w:tcPr>
            <w:tcW w:w="1392" w:type="dxa"/>
            <w:gridSpan w:val="3"/>
            <w:vMerge w:val="restart"/>
            <w:vAlign w:val="center"/>
            <w:tcPrChange w:id="6725" w:author="ZTE-Ma Zhifeng" w:date="2023-10-31T00:38:00Z">
              <w:tcPr>
                <w:tcW w:w="1396" w:type="dxa"/>
                <w:gridSpan w:val="7"/>
                <w:vMerge w:val="restart"/>
                <w:vAlign w:val="center"/>
              </w:tcPr>
            </w:tcPrChange>
          </w:tcPr>
          <w:p w14:paraId="36699A0C" w14:textId="77777777" w:rsidR="005A5281" w:rsidRPr="00894B12" w:rsidRDefault="005A5281" w:rsidP="005A5281">
            <w:pPr>
              <w:pStyle w:val="TAC"/>
              <w:rPr>
                <w:rFonts w:cs="Arial"/>
              </w:rPr>
            </w:pPr>
            <w:r w:rsidRPr="00894B12">
              <w:rPr>
                <w:lang w:eastAsia="ko-KR"/>
              </w:rPr>
              <w:t>CA_2A-4A-28A</w:t>
            </w:r>
          </w:p>
        </w:tc>
        <w:tc>
          <w:tcPr>
            <w:tcW w:w="1487" w:type="dxa"/>
            <w:gridSpan w:val="2"/>
            <w:vMerge w:val="restart"/>
            <w:vAlign w:val="center"/>
            <w:tcPrChange w:id="6726" w:author="ZTE-Ma Zhifeng" w:date="2023-10-31T00:38:00Z">
              <w:tcPr>
                <w:tcW w:w="1487" w:type="dxa"/>
                <w:gridSpan w:val="5"/>
                <w:vMerge w:val="restart"/>
                <w:vAlign w:val="center"/>
              </w:tcPr>
            </w:tcPrChange>
          </w:tcPr>
          <w:p w14:paraId="0C478D1D"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727" w:author="ZTE-Ma Zhifeng" w:date="2023-10-31T00:38:00Z">
              <w:tcPr>
                <w:tcW w:w="818" w:type="dxa"/>
                <w:gridSpan w:val="6"/>
                <w:shd w:val="clear" w:color="auto" w:fill="auto"/>
              </w:tcPr>
            </w:tcPrChange>
          </w:tcPr>
          <w:p w14:paraId="2FFD4157"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728" w:author="ZTE-Ma Zhifeng" w:date="2023-10-31T00:38:00Z">
              <w:tcPr>
                <w:tcW w:w="594" w:type="dxa"/>
                <w:gridSpan w:val="6"/>
                <w:shd w:val="clear" w:color="auto" w:fill="auto"/>
              </w:tcPr>
            </w:tcPrChange>
          </w:tcPr>
          <w:p w14:paraId="21C07C1A" w14:textId="77777777" w:rsidR="005A5281" w:rsidRPr="00894B12" w:rsidRDefault="005A5281" w:rsidP="005A5281">
            <w:pPr>
              <w:pStyle w:val="TAC"/>
            </w:pPr>
          </w:p>
        </w:tc>
        <w:tc>
          <w:tcPr>
            <w:tcW w:w="594" w:type="dxa"/>
            <w:gridSpan w:val="4"/>
            <w:tcPrChange w:id="6729" w:author="ZTE-Ma Zhifeng" w:date="2023-10-31T00:38:00Z">
              <w:tcPr>
                <w:tcW w:w="594" w:type="dxa"/>
                <w:gridSpan w:val="5"/>
              </w:tcPr>
            </w:tcPrChange>
          </w:tcPr>
          <w:p w14:paraId="7065AE96" w14:textId="77777777" w:rsidR="005A5281" w:rsidRPr="00894B12" w:rsidRDefault="005A5281" w:rsidP="005A5281">
            <w:pPr>
              <w:pStyle w:val="TAC"/>
            </w:pPr>
          </w:p>
        </w:tc>
        <w:tc>
          <w:tcPr>
            <w:tcW w:w="596" w:type="dxa"/>
            <w:gridSpan w:val="3"/>
            <w:tcPrChange w:id="6730" w:author="ZTE-Ma Zhifeng" w:date="2023-10-31T00:38:00Z">
              <w:tcPr>
                <w:tcW w:w="594" w:type="dxa"/>
                <w:gridSpan w:val="3"/>
              </w:tcPr>
            </w:tcPrChange>
          </w:tcPr>
          <w:p w14:paraId="07E792BA" w14:textId="77777777" w:rsidR="005A5281" w:rsidRPr="00894B12" w:rsidRDefault="005A5281" w:rsidP="005A5281">
            <w:pPr>
              <w:pStyle w:val="TAC"/>
            </w:pPr>
            <w:r w:rsidRPr="00894B12">
              <w:rPr>
                <w:lang w:eastAsia="ko-KR"/>
              </w:rPr>
              <w:t>Yes</w:t>
            </w:r>
          </w:p>
        </w:tc>
        <w:tc>
          <w:tcPr>
            <w:tcW w:w="587" w:type="dxa"/>
            <w:tcPrChange w:id="6731" w:author="ZTE-Ma Zhifeng" w:date="2023-10-31T00:38:00Z">
              <w:tcPr>
                <w:tcW w:w="594" w:type="dxa"/>
                <w:gridSpan w:val="2"/>
              </w:tcPr>
            </w:tcPrChange>
          </w:tcPr>
          <w:p w14:paraId="59F4A224" w14:textId="77777777" w:rsidR="005A5281" w:rsidRPr="00894B12" w:rsidRDefault="005A5281" w:rsidP="005A5281">
            <w:pPr>
              <w:pStyle w:val="TAC"/>
            </w:pPr>
            <w:r w:rsidRPr="00894B12">
              <w:rPr>
                <w:lang w:eastAsia="ko-KR"/>
              </w:rPr>
              <w:t>Yes</w:t>
            </w:r>
          </w:p>
        </w:tc>
        <w:tc>
          <w:tcPr>
            <w:tcW w:w="606" w:type="dxa"/>
            <w:tcPrChange w:id="6732" w:author="ZTE-Ma Zhifeng" w:date="2023-10-31T00:38:00Z">
              <w:tcPr>
                <w:tcW w:w="599" w:type="dxa"/>
              </w:tcPr>
            </w:tcPrChange>
          </w:tcPr>
          <w:p w14:paraId="18FD1E3D" w14:textId="77777777" w:rsidR="005A5281" w:rsidRPr="00894B12" w:rsidRDefault="005A5281" w:rsidP="005A5281">
            <w:pPr>
              <w:pStyle w:val="TAC"/>
            </w:pPr>
            <w:r w:rsidRPr="00894B12">
              <w:rPr>
                <w:lang w:eastAsia="ko-KR"/>
              </w:rPr>
              <w:t>Yes</w:t>
            </w:r>
          </w:p>
        </w:tc>
        <w:tc>
          <w:tcPr>
            <w:tcW w:w="599" w:type="dxa"/>
            <w:gridSpan w:val="2"/>
            <w:tcPrChange w:id="6733" w:author="ZTE-Ma Zhifeng" w:date="2023-10-31T00:38:00Z">
              <w:tcPr>
                <w:tcW w:w="599" w:type="dxa"/>
                <w:gridSpan w:val="2"/>
              </w:tcPr>
            </w:tcPrChange>
          </w:tcPr>
          <w:p w14:paraId="417DD7DC" w14:textId="77777777" w:rsidR="005A5281" w:rsidRPr="00894B12" w:rsidRDefault="005A5281" w:rsidP="005A5281">
            <w:pPr>
              <w:pStyle w:val="TAC"/>
              <w:rPr>
                <w:lang w:eastAsia="zh-CN"/>
              </w:rPr>
            </w:pPr>
            <w:r w:rsidRPr="00894B12">
              <w:rPr>
                <w:lang w:eastAsia="ko-KR"/>
              </w:rPr>
              <w:t>Yes</w:t>
            </w:r>
          </w:p>
        </w:tc>
        <w:tc>
          <w:tcPr>
            <w:tcW w:w="1187" w:type="dxa"/>
            <w:gridSpan w:val="2"/>
            <w:vMerge w:val="restart"/>
            <w:vAlign w:val="center"/>
            <w:tcPrChange w:id="6734" w:author="ZTE-Ma Zhifeng" w:date="2023-10-31T00:38:00Z">
              <w:tcPr>
                <w:tcW w:w="1187" w:type="dxa"/>
                <w:gridSpan w:val="3"/>
                <w:vMerge w:val="restart"/>
                <w:vAlign w:val="center"/>
              </w:tcPr>
            </w:tcPrChange>
          </w:tcPr>
          <w:p w14:paraId="13CEFAA0" w14:textId="77777777" w:rsidR="005A5281" w:rsidRPr="00894B12" w:rsidRDefault="005A5281" w:rsidP="005A5281">
            <w:pPr>
              <w:pStyle w:val="TAC"/>
              <w:rPr>
                <w:rFonts w:eastAsia="PMingLiU"/>
                <w:lang w:eastAsia="zh-TW"/>
              </w:rPr>
            </w:pPr>
            <w:r w:rsidRPr="00894B12">
              <w:rPr>
                <w:rFonts w:eastAsia="PMingLiU"/>
                <w:lang w:eastAsia="zh-TW"/>
              </w:rPr>
              <w:t>60</w:t>
            </w:r>
          </w:p>
        </w:tc>
        <w:tc>
          <w:tcPr>
            <w:tcW w:w="1289" w:type="dxa"/>
            <w:gridSpan w:val="2"/>
            <w:vMerge w:val="restart"/>
            <w:vAlign w:val="center"/>
            <w:tcPrChange w:id="6735" w:author="ZTE-Ma Zhifeng" w:date="2023-10-31T00:38:00Z">
              <w:tcPr>
                <w:tcW w:w="1289" w:type="dxa"/>
                <w:gridSpan w:val="3"/>
                <w:vMerge w:val="restart"/>
                <w:vAlign w:val="center"/>
              </w:tcPr>
            </w:tcPrChange>
          </w:tcPr>
          <w:p w14:paraId="06718E97" w14:textId="77777777" w:rsidR="005A5281" w:rsidRPr="00894B12" w:rsidRDefault="005A5281" w:rsidP="005A5281">
            <w:pPr>
              <w:pStyle w:val="TAC"/>
            </w:pPr>
            <w:r w:rsidRPr="00894B12">
              <w:t>0</w:t>
            </w:r>
          </w:p>
        </w:tc>
      </w:tr>
      <w:tr w:rsidR="005A5281" w:rsidRPr="00894B12" w14:paraId="5ED7B320" w14:textId="77777777" w:rsidTr="00E15502">
        <w:trPr>
          <w:gridAfter w:val="1"/>
          <w:wAfter w:w="29" w:type="dxa"/>
          <w:trHeight w:val="223"/>
          <w:jc w:val="center"/>
          <w:trPrChange w:id="6736" w:author="ZTE-Ma Zhifeng" w:date="2023-10-31T00:38:00Z">
            <w:trPr>
              <w:gridAfter w:val="1"/>
              <w:wAfter w:w="97" w:type="dxa"/>
              <w:trHeight w:val="223"/>
              <w:jc w:val="center"/>
            </w:trPr>
          </w:trPrChange>
        </w:trPr>
        <w:tc>
          <w:tcPr>
            <w:tcW w:w="1392" w:type="dxa"/>
            <w:gridSpan w:val="3"/>
            <w:vMerge/>
            <w:vAlign w:val="center"/>
            <w:tcPrChange w:id="6737" w:author="ZTE-Ma Zhifeng" w:date="2023-10-31T00:38:00Z">
              <w:tcPr>
                <w:tcW w:w="1396" w:type="dxa"/>
                <w:gridSpan w:val="7"/>
                <w:vMerge/>
                <w:vAlign w:val="center"/>
              </w:tcPr>
            </w:tcPrChange>
          </w:tcPr>
          <w:p w14:paraId="0D0F28ED" w14:textId="77777777" w:rsidR="005A5281" w:rsidRPr="00894B12" w:rsidRDefault="005A5281" w:rsidP="005A5281">
            <w:pPr>
              <w:pStyle w:val="TAC"/>
            </w:pPr>
          </w:p>
        </w:tc>
        <w:tc>
          <w:tcPr>
            <w:tcW w:w="1487" w:type="dxa"/>
            <w:gridSpan w:val="2"/>
            <w:vMerge/>
            <w:vAlign w:val="center"/>
            <w:tcPrChange w:id="6738" w:author="ZTE-Ma Zhifeng" w:date="2023-10-31T00:38:00Z">
              <w:tcPr>
                <w:tcW w:w="1487" w:type="dxa"/>
                <w:gridSpan w:val="5"/>
                <w:vMerge/>
                <w:vAlign w:val="center"/>
              </w:tcPr>
            </w:tcPrChange>
          </w:tcPr>
          <w:p w14:paraId="19A1B22A" w14:textId="77777777" w:rsidR="005A5281" w:rsidRPr="00894B12" w:rsidRDefault="005A5281" w:rsidP="005A5281">
            <w:pPr>
              <w:pStyle w:val="TAC"/>
              <w:rPr>
                <w:lang w:eastAsia="zh-CN"/>
              </w:rPr>
            </w:pPr>
          </w:p>
        </w:tc>
        <w:tc>
          <w:tcPr>
            <w:tcW w:w="818" w:type="dxa"/>
            <w:gridSpan w:val="2"/>
            <w:shd w:val="clear" w:color="auto" w:fill="auto"/>
            <w:tcPrChange w:id="6739" w:author="ZTE-Ma Zhifeng" w:date="2023-10-31T00:38:00Z">
              <w:tcPr>
                <w:tcW w:w="818" w:type="dxa"/>
                <w:gridSpan w:val="6"/>
                <w:shd w:val="clear" w:color="auto" w:fill="auto"/>
              </w:tcPr>
            </w:tcPrChange>
          </w:tcPr>
          <w:p w14:paraId="6B3CB339"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740" w:author="ZTE-Ma Zhifeng" w:date="2023-10-31T00:38:00Z">
              <w:tcPr>
                <w:tcW w:w="594" w:type="dxa"/>
                <w:gridSpan w:val="6"/>
                <w:shd w:val="clear" w:color="auto" w:fill="auto"/>
              </w:tcPr>
            </w:tcPrChange>
          </w:tcPr>
          <w:p w14:paraId="12B473DE" w14:textId="77777777" w:rsidR="005A5281" w:rsidRPr="00894B12" w:rsidRDefault="005A5281" w:rsidP="005A5281">
            <w:pPr>
              <w:pStyle w:val="TAC"/>
            </w:pPr>
          </w:p>
        </w:tc>
        <w:tc>
          <w:tcPr>
            <w:tcW w:w="594" w:type="dxa"/>
            <w:gridSpan w:val="4"/>
            <w:tcPrChange w:id="6741" w:author="ZTE-Ma Zhifeng" w:date="2023-10-31T00:38:00Z">
              <w:tcPr>
                <w:tcW w:w="594" w:type="dxa"/>
                <w:gridSpan w:val="5"/>
              </w:tcPr>
            </w:tcPrChange>
          </w:tcPr>
          <w:p w14:paraId="2FCDBD54" w14:textId="77777777" w:rsidR="005A5281" w:rsidRPr="00894B12" w:rsidRDefault="005A5281" w:rsidP="005A5281">
            <w:pPr>
              <w:pStyle w:val="TAC"/>
            </w:pPr>
          </w:p>
        </w:tc>
        <w:tc>
          <w:tcPr>
            <w:tcW w:w="596" w:type="dxa"/>
            <w:gridSpan w:val="3"/>
            <w:tcPrChange w:id="6742" w:author="ZTE-Ma Zhifeng" w:date="2023-10-31T00:38:00Z">
              <w:tcPr>
                <w:tcW w:w="594" w:type="dxa"/>
                <w:gridSpan w:val="3"/>
              </w:tcPr>
            </w:tcPrChange>
          </w:tcPr>
          <w:p w14:paraId="02E50368" w14:textId="77777777" w:rsidR="005A5281" w:rsidRPr="00894B12" w:rsidRDefault="005A5281" w:rsidP="005A5281">
            <w:pPr>
              <w:pStyle w:val="TAC"/>
            </w:pPr>
            <w:r w:rsidRPr="00894B12">
              <w:rPr>
                <w:lang w:eastAsia="ko-KR"/>
              </w:rPr>
              <w:t>Yes</w:t>
            </w:r>
          </w:p>
        </w:tc>
        <w:tc>
          <w:tcPr>
            <w:tcW w:w="587" w:type="dxa"/>
            <w:tcPrChange w:id="6743" w:author="ZTE-Ma Zhifeng" w:date="2023-10-31T00:38:00Z">
              <w:tcPr>
                <w:tcW w:w="594" w:type="dxa"/>
                <w:gridSpan w:val="2"/>
              </w:tcPr>
            </w:tcPrChange>
          </w:tcPr>
          <w:p w14:paraId="26C04FA0" w14:textId="77777777" w:rsidR="005A5281" w:rsidRPr="00894B12" w:rsidRDefault="005A5281" w:rsidP="005A5281">
            <w:pPr>
              <w:pStyle w:val="TAC"/>
            </w:pPr>
            <w:r w:rsidRPr="00894B12">
              <w:rPr>
                <w:lang w:eastAsia="ko-KR"/>
              </w:rPr>
              <w:t>Yes</w:t>
            </w:r>
          </w:p>
        </w:tc>
        <w:tc>
          <w:tcPr>
            <w:tcW w:w="606" w:type="dxa"/>
            <w:tcPrChange w:id="6744" w:author="ZTE-Ma Zhifeng" w:date="2023-10-31T00:38:00Z">
              <w:tcPr>
                <w:tcW w:w="599" w:type="dxa"/>
              </w:tcPr>
            </w:tcPrChange>
          </w:tcPr>
          <w:p w14:paraId="3ABB725D" w14:textId="77777777" w:rsidR="005A5281" w:rsidRPr="00894B12" w:rsidRDefault="005A5281" w:rsidP="005A5281">
            <w:pPr>
              <w:pStyle w:val="TAC"/>
            </w:pPr>
            <w:r w:rsidRPr="00894B12">
              <w:rPr>
                <w:lang w:eastAsia="ko-KR"/>
              </w:rPr>
              <w:t>Yes</w:t>
            </w:r>
          </w:p>
        </w:tc>
        <w:tc>
          <w:tcPr>
            <w:tcW w:w="599" w:type="dxa"/>
            <w:gridSpan w:val="2"/>
            <w:tcPrChange w:id="6745" w:author="ZTE-Ma Zhifeng" w:date="2023-10-31T00:38:00Z">
              <w:tcPr>
                <w:tcW w:w="599" w:type="dxa"/>
                <w:gridSpan w:val="2"/>
              </w:tcPr>
            </w:tcPrChange>
          </w:tcPr>
          <w:p w14:paraId="441F1DF8" w14:textId="77777777" w:rsidR="005A5281" w:rsidRPr="00894B12" w:rsidRDefault="005A5281" w:rsidP="005A5281">
            <w:pPr>
              <w:pStyle w:val="TAC"/>
              <w:rPr>
                <w:lang w:eastAsia="zh-CN"/>
              </w:rPr>
            </w:pPr>
            <w:r w:rsidRPr="00894B12">
              <w:rPr>
                <w:lang w:eastAsia="ko-KR"/>
              </w:rPr>
              <w:t>Yes</w:t>
            </w:r>
          </w:p>
        </w:tc>
        <w:tc>
          <w:tcPr>
            <w:tcW w:w="1187" w:type="dxa"/>
            <w:gridSpan w:val="2"/>
            <w:vMerge/>
            <w:vAlign w:val="center"/>
            <w:tcPrChange w:id="6746" w:author="ZTE-Ma Zhifeng" w:date="2023-10-31T00:38:00Z">
              <w:tcPr>
                <w:tcW w:w="1187" w:type="dxa"/>
                <w:gridSpan w:val="3"/>
                <w:vMerge/>
                <w:vAlign w:val="center"/>
              </w:tcPr>
            </w:tcPrChange>
          </w:tcPr>
          <w:p w14:paraId="78CD982B" w14:textId="77777777" w:rsidR="005A5281" w:rsidRPr="00894B12" w:rsidRDefault="005A5281" w:rsidP="005A5281">
            <w:pPr>
              <w:pStyle w:val="TAC"/>
            </w:pPr>
          </w:p>
        </w:tc>
        <w:tc>
          <w:tcPr>
            <w:tcW w:w="1289" w:type="dxa"/>
            <w:gridSpan w:val="2"/>
            <w:vMerge/>
            <w:vAlign w:val="center"/>
            <w:tcPrChange w:id="6747" w:author="ZTE-Ma Zhifeng" w:date="2023-10-31T00:38:00Z">
              <w:tcPr>
                <w:tcW w:w="1289" w:type="dxa"/>
                <w:gridSpan w:val="3"/>
                <w:vMerge/>
                <w:vAlign w:val="center"/>
              </w:tcPr>
            </w:tcPrChange>
          </w:tcPr>
          <w:p w14:paraId="0253AB1A" w14:textId="77777777" w:rsidR="005A5281" w:rsidRPr="00894B12" w:rsidRDefault="005A5281" w:rsidP="005A5281">
            <w:pPr>
              <w:pStyle w:val="TAC"/>
            </w:pPr>
          </w:p>
        </w:tc>
      </w:tr>
      <w:tr w:rsidR="005A5281" w:rsidRPr="00894B12" w14:paraId="357FEAC9" w14:textId="77777777" w:rsidTr="00E15502">
        <w:trPr>
          <w:gridAfter w:val="1"/>
          <w:wAfter w:w="29" w:type="dxa"/>
          <w:trHeight w:val="223"/>
          <w:jc w:val="center"/>
          <w:trPrChange w:id="6748" w:author="ZTE-Ma Zhifeng" w:date="2023-10-31T00:38:00Z">
            <w:trPr>
              <w:gridAfter w:val="1"/>
              <w:wAfter w:w="97" w:type="dxa"/>
              <w:trHeight w:val="223"/>
              <w:jc w:val="center"/>
            </w:trPr>
          </w:trPrChange>
        </w:trPr>
        <w:tc>
          <w:tcPr>
            <w:tcW w:w="1392" w:type="dxa"/>
            <w:gridSpan w:val="3"/>
            <w:vMerge/>
            <w:vAlign w:val="center"/>
            <w:tcPrChange w:id="6749" w:author="ZTE-Ma Zhifeng" w:date="2023-10-31T00:38:00Z">
              <w:tcPr>
                <w:tcW w:w="1396" w:type="dxa"/>
                <w:gridSpan w:val="7"/>
                <w:vMerge/>
                <w:vAlign w:val="center"/>
              </w:tcPr>
            </w:tcPrChange>
          </w:tcPr>
          <w:p w14:paraId="13FFB2B0" w14:textId="77777777" w:rsidR="005A5281" w:rsidRPr="00894B12" w:rsidRDefault="005A5281" w:rsidP="005A5281">
            <w:pPr>
              <w:pStyle w:val="TAC"/>
            </w:pPr>
          </w:p>
        </w:tc>
        <w:tc>
          <w:tcPr>
            <w:tcW w:w="1487" w:type="dxa"/>
            <w:gridSpan w:val="2"/>
            <w:vMerge/>
            <w:vAlign w:val="center"/>
            <w:tcPrChange w:id="6750" w:author="ZTE-Ma Zhifeng" w:date="2023-10-31T00:38:00Z">
              <w:tcPr>
                <w:tcW w:w="1487" w:type="dxa"/>
                <w:gridSpan w:val="5"/>
                <w:vMerge/>
                <w:vAlign w:val="center"/>
              </w:tcPr>
            </w:tcPrChange>
          </w:tcPr>
          <w:p w14:paraId="5376CF2C" w14:textId="77777777" w:rsidR="005A5281" w:rsidRPr="00894B12" w:rsidRDefault="005A5281" w:rsidP="005A5281">
            <w:pPr>
              <w:pStyle w:val="TAC"/>
              <w:rPr>
                <w:lang w:eastAsia="zh-CN"/>
              </w:rPr>
            </w:pPr>
          </w:p>
        </w:tc>
        <w:tc>
          <w:tcPr>
            <w:tcW w:w="818" w:type="dxa"/>
            <w:gridSpan w:val="2"/>
            <w:shd w:val="clear" w:color="auto" w:fill="auto"/>
            <w:tcPrChange w:id="6751" w:author="ZTE-Ma Zhifeng" w:date="2023-10-31T00:38:00Z">
              <w:tcPr>
                <w:tcW w:w="818" w:type="dxa"/>
                <w:gridSpan w:val="6"/>
                <w:shd w:val="clear" w:color="auto" w:fill="auto"/>
              </w:tcPr>
            </w:tcPrChange>
          </w:tcPr>
          <w:p w14:paraId="0FF69E88" w14:textId="77777777" w:rsidR="005A5281" w:rsidRPr="00894B12" w:rsidRDefault="005A5281" w:rsidP="005A5281">
            <w:pPr>
              <w:pStyle w:val="TAC"/>
              <w:rPr>
                <w:lang w:eastAsia="zh-CN"/>
              </w:rPr>
            </w:pPr>
            <w:r w:rsidRPr="00894B12">
              <w:rPr>
                <w:lang w:eastAsia="zh-CN"/>
              </w:rPr>
              <w:t>28</w:t>
            </w:r>
          </w:p>
        </w:tc>
        <w:tc>
          <w:tcPr>
            <w:tcW w:w="596" w:type="dxa"/>
            <w:gridSpan w:val="4"/>
            <w:shd w:val="clear" w:color="auto" w:fill="auto"/>
            <w:tcPrChange w:id="6752" w:author="ZTE-Ma Zhifeng" w:date="2023-10-31T00:38:00Z">
              <w:tcPr>
                <w:tcW w:w="594" w:type="dxa"/>
                <w:gridSpan w:val="6"/>
                <w:shd w:val="clear" w:color="auto" w:fill="auto"/>
              </w:tcPr>
            </w:tcPrChange>
          </w:tcPr>
          <w:p w14:paraId="032C8F31" w14:textId="77777777" w:rsidR="005A5281" w:rsidRPr="00894B12" w:rsidRDefault="005A5281" w:rsidP="005A5281">
            <w:pPr>
              <w:pStyle w:val="TAC"/>
            </w:pPr>
          </w:p>
        </w:tc>
        <w:tc>
          <w:tcPr>
            <w:tcW w:w="594" w:type="dxa"/>
            <w:gridSpan w:val="4"/>
            <w:tcPrChange w:id="6753" w:author="ZTE-Ma Zhifeng" w:date="2023-10-31T00:38:00Z">
              <w:tcPr>
                <w:tcW w:w="594" w:type="dxa"/>
                <w:gridSpan w:val="5"/>
              </w:tcPr>
            </w:tcPrChange>
          </w:tcPr>
          <w:p w14:paraId="5F7DFEB9" w14:textId="77777777" w:rsidR="005A5281" w:rsidRPr="00894B12" w:rsidRDefault="005A5281" w:rsidP="005A5281">
            <w:pPr>
              <w:pStyle w:val="TAC"/>
            </w:pPr>
          </w:p>
        </w:tc>
        <w:tc>
          <w:tcPr>
            <w:tcW w:w="596" w:type="dxa"/>
            <w:gridSpan w:val="3"/>
            <w:tcPrChange w:id="6754" w:author="ZTE-Ma Zhifeng" w:date="2023-10-31T00:38:00Z">
              <w:tcPr>
                <w:tcW w:w="594" w:type="dxa"/>
                <w:gridSpan w:val="3"/>
              </w:tcPr>
            </w:tcPrChange>
          </w:tcPr>
          <w:p w14:paraId="7FA1FAB0" w14:textId="77777777" w:rsidR="005A5281" w:rsidRPr="00894B12" w:rsidRDefault="005A5281" w:rsidP="005A5281">
            <w:pPr>
              <w:pStyle w:val="TAC"/>
            </w:pPr>
            <w:r w:rsidRPr="00894B12">
              <w:rPr>
                <w:lang w:eastAsia="ko-KR"/>
              </w:rPr>
              <w:t>Yes</w:t>
            </w:r>
          </w:p>
        </w:tc>
        <w:tc>
          <w:tcPr>
            <w:tcW w:w="587" w:type="dxa"/>
            <w:tcPrChange w:id="6755" w:author="ZTE-Ma Zhifeng" w:date="2023-10-31T00:38:00Z">
              <w:tcPr>
                <w:tcW w:w="594" w:type="dxa"/>
                <w:gridSpan w:val="2"/>
              </w:tcPr>
            </w:tcPrChange>
          </w:tcPr>
          <w:p w14:paraId="041B2FF9" w14:textId="77777777" w:rsidR="005A5281" w:rsidRPr="00894B12" w:rsidRDefault="005A5281" w:rsidP="005A5281">
            <w:pPr>
              <w:pStyle w:val="TAC"/>
            </w:pPr>
            <w:r w:rsidRPr="00894B12">
              <w:rPr>
                <w:lang w:eastAsia="ko-KR"/>
              </w:rPr>
              <w:t>Yes</w:t>
            </w:r>
          </w:p>
        </w:tc>
        <w:tc>
          <w:tcPr>
            <w:tcW w:w="606" w:type="dxa"/>
            <w:tcPrChange w:id="6756" w:author="ZTE-Ma Zhifeng" w:date="2023-10-31T00:38:00Z">
              <w:tcPr>
                <w:tcW w:w="599" w:type="dxa"/>
              </w:tcPr>
            </w:tcPrChange>
          </w:tcPr>
          <w:p w14:paraId="220C04A7" w14:textId="77777777" w:rsidR="005A5281" w:rsidRPr="00894B12" w:rsidRDefault="005A5281" w:rsidP="005A5281">
            <w:pPr>
              <w:pStyle w:val="TAC"/>
            </w:pPr>
            <w:r w:rsidRPr="00894B12">
              <w:rPr>
                <w:lang w:eastAsia="ko-KR"/>
              </w:rPr>
              <w:t>Yes</w:t>
            </w:r>
          </w:p>
        </w:tc>
        <w:tc>
          <w:tcPr>
            <w:tcW w:w="599" w:type="dxa"/>
            <w:gridSpan w:val="2"/>
            <w:tcPrChange w:id="6757" w:author="ZTE-Ma Zhifeng" w:date="2023-10-31T00:38:00Z">
              <w:tcPr>
                <w:tcW w:w="599" w:type="dxa"/>
                <w:gridSpan w:val="2"/>
              </w:tcPr>
            </w:tcPrChange>
          </w:tcPr>
          <w:p w14:paraId="421B400D" w14:textId="77777777" w:rsidR="005A5281" w:rsidRPr="00894B12" w:rsidRDefault="005A5281" w:rsidP="005A5281">
            <w:pPr>
              <w:pStyle w:val="TAC"/>
              <w:rPr>
                <w:lang w:eastAsia="zh-CN"/>
              </w:rPr>
            </w:pPr>
            <w:r w:rsidRPr="00894B12">
              <w:rPr>
                <w:lang w:eastAsia="ko-KR"/>
              </w:rPr>
              <w:t>Yes</w:t>
            </w:r>
          </w:p>
        </w:tc>
        <w:tc>
          <w:tcPr>
            <w:tcW w:w="1187" w:type="dxa"/>
            <w:gridSpan w:val="2"/>
            <w:vMerge/>
            <w:vAlign w:val="center"/>
            <w:tcPrChange w:id="6758" w:author="ZTE-Ma Zhifeng" w:date="2023-10-31T00:38:00Z">
              <w:tcPr>
                <w:tcW w:w="1187" w:type="dxa"/>
                <w:gridSpan w:val="3"/>
                <w:vMerge/>
                <w:vAlign w:val="center"/>
              </w:tcPr>
            </w:tcPrChange>
          </w:tcPr>
          <w:p w14:paraId="2A751435" w14:textId="77777777" w:rsidR="005A5281" w:rsidRPr="00894B12" w:rsidRDefault="005A5281" w:rsidP="005A5281">
            <w:pPr>
              <w:pStyle w:val="TAC"/>
            </w:pPr>
          </w:p>
        </w:tc>
        <w:tc>
          <w:tcPr>
            <w:tcW w:w="1289" w:type="dxa"/>
            <w:gridSpan w:val="2"/>
            <w:vMerge/>
            <w:vAlign w:val="center"/>
            <w:tcPrChange w:id="6759" w:author="ZTE-Ma Zhifeng" w:date="2023-10-31T00:38:00Z">
              <w:tcPr>
                <w:tcW w:w="1289" w:type="dxa"/>
                <w:gridSpan w:val="3"/>
                <w:vMerge/>
                <w:vAlign w:val="center"/>
              </w:tcPr>
            </w:tcPrChange>
          </w:tcPr>
          <w:p w14:paraId="6894F4CA" w14:textId="77777777" w:rsidR="005A5281" w:rsidRPr="00894B12" w:rsidRDefault="005A5281" w:rsidP="005A5281">
            <w:pPr>
              <w:pStyle w:val="TAC"/>
            </w:pPr>
          </w:p>
        </w:tc>
      </w:tr>
      <w:tr w:rsidR="005A5281" w:rsidRPr="00894B12" w14:paraId="4E3B8A56" w14:textId="77777777" w:rsidTr="00E15502">
        <w:trPr>
          <w:gridAfter w:val="1"/>
          <w:wAfter w:w="29" w:type="dxa"/>
          <w:trHeight w:val="223"/>
          <w:jc w:val="center"/>
          <w:trPrChange w:id="6760" w:author="ZTE-Ma Zhifeng" w:date="2023-10-31T00:38:00Z">
            <w:trPr>
              <w:gridAfter w:val="1"/>
              <w:wAfter w:w="97" w:type="dxa"/>
              <w:trHeight w:val="223"/>
              <w:jc w:val="center"/>
            </w:trPr>
          </w:trPrChange>
        </w:trPr>
        <w:tc>
          <w:tcPr>
            <w:tcW w:w="1392" w:type="dxa"/>
            <w:gridSpan w:val="3"/>
            <w:vMerge w:val="restart"/>
            <w:vAlign w:val="center"/>
            <w:tcPrChange w:id="6761" w:author="ZTE-Ma Zhifeng" w:date="2023-10-31T00:38:00Z">
              <w:tcPr>
                <w:tcW w:w="1396" w:type="dxa"/>
                <w:gridSpan w:val="7"/>
                <w:vMerge w:val="restart"/>
                <w:vAlign w:val="center"/>
              </w:tcPr>
            </w:tcPrChange>
          </w:tcPr>
          <w:p w14:paraId="075EEF19" w14:textId="77777777" w:rsidR="005A5281" w:rsidRPr="00894B12" w:rsidRDefault="005A5281" w:rsidP="005A5281">
            <w:pPr>
              <w:pStyle w:val="TAC"/>
            </w:pPr>
            <w:r w:rsidRPr="00894B12">
              <w:t>CA_2A-4A-29A</w:t>
            </w:r>
          </w:p>
        </w:tc>
        <w:tc>
          <w:tcPr>
            <w:tcW w:w="1487" w:type="dxa"/>
            <w:gridSpan w:val="2"/>
            <w:vMerge w:val="restart"/>
            <w:vAlign w:val="center"/>
            <w:tcPrChange w:id="6762" w:author="ZTE-Ma Zhifeng" w:date="2023-10-31T00:38:00Z">
              <w:tcPr>
                <w:tcW w:w="1487" w:type="dxa"/>
                <w:gridSpan w:val="5"/>
                <w:vMerge w:val="restart"/>
                <w:vAlign w:val="center"/>
              </w:tcPr>
            </w:tcPrChange>
          </w:tcPr>
          <w:p w14:paraId="60074FE5" w14:textId="77777777" w:rsidR="005A5281" w:rsidRPr="00894B12" w:rsidRDefault="005A5281" w:rsidP="005A5281">
            <w:pPr>
              <w:pStyle w:val="TAC"/>
              <w:rPr>
                <w:lang w:eastAsia="zh-CN"/>
              </w:rPr>
            </w:pPr>
            <w:r w:rsidRPr="00894B12">
              <w:t>CA_2A-4A</w:t>
            </w:r>
          </w:p>
        </w:tc>
        <w:tc>
          <w:tcPr>
            <w:tcW w:w="818" w:type="dxa"/>
            <w:gridSpan w:val="2"/>
            <w:shd w:val="clear" w:color="auto" w:fill="auto"/>
            <w:tcPrChange w:id="6763" w:author="ZTE-Ma Zhifeng" w:date="2023-10-31T00:38:00Z">
              <w:tcPr>
                <w:tcW w:w="818" w:type="dxa"/>
                <w:gridSpan w:val="6"/>
                <w:shd w:val="clear" w:color="auto" w:fill="auto"/>
              </w:tcPr>
            </w:tcPrChange>
          </w:tcPr>
          <w:p w14:paraId="1390FEC7"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764" w:author="ZTE-Ma Zhifeng" w:date="2023-10-31T00:38:00Z">
              <w:tcPr>
                <w:tcW w:w="594" w:type="dxa"/>
                <w:gridSpan w:val="6"/>
                <w:shd w:val="clear" w:color="auto" w:fill="auto"/>
              </w:tcPr>
            </w:tcPrChange>
          </w:tcPr>
          <w:p w14:paraId="3C8AD210" w14:textId="77777777" w:rsidR="005A5281" w:rsidRPr="00894B12" w:rsidRDefault="005A5281" w:rsidP="005A5281">
            <w:pPr>
              <w:pStyle w:val="TAC"/>
            </w:pPr>
          </w:p>
        </w:tc>
        <w:tc>
          <w:tcPr>
            <w:tcW w:w="594" w:type="dxa"/>
            <w:gridSpan w:val="4"/>
            <w:tcPrChange w:id="6765" w:author="ZTE-Ma Zhifeng" w:date="2023-10-31T00:38:00Z">
              <w:tcPr>
                <w:tcW w:w="594" w:type="dxa"/>
                <w:gridSpan w:val="5"/>
              </w:tcPr>
            </w:tcPrChange>
          </w:tcPr>
          <w:p w14:paraId="34A98B60" w14:textId="77777777" w:rsidR="005A5281" w:rsidRPr="00894B12" w:rsidRDefault="005A5281" w:rsidP="005A5281">
            <w:pPr>
              <w:pStyle w:val="TAC"/>
            </w:pPr>
          </w:p>
        </w:tc>
        <w:tc>
          <w:tcPr>
            <w:tcW w:w="596" w:type="dxa"/>
            <w:gridSpan w:val="3"/>
            <w:tcPrChange w:id="6766" w:author="ZTE-Ma Zhifeng" w:date="2023-10-31T00:38:00Z">
              <w:tcPr>
                <w:tcW w:w="594" w:type="dxa"/>
                <w:gridSpan w:val="3"/>
              </w:tcPr>
            </w:tcPrChange>
          </w:tcPr>
          <w:p w14:paraId="6754BA5D" w14:textId="77777777" w:rsidR="005A5281" w:rsidRPr="00894B12" w:rsidRDefault="005A5281" w:rsidP="005A5281">
            <w:pPr>
              <w:pStyle w:val="TAC"/>
            </w:pPr>
            <w:r w:rsidRPr="00894B12">
              <w:t>Yes</w:t>
            </w:r>
          </w:p>
        </w:tc>
        <w:tc>
          <w:tcPr>
            <w:tcW w:w="587" w:type="dxa"/>
            <w:tcPrChange w:id="6767" w:author="ZTE-Ma Zhifeng" w:date="2023-10-31T00:38:00Z">
              <w:tcPr>
                <w:tcW w:w="594" w:type="dxa"/>
                <w:gridSpan w:val="2"/>
              </w:tcPr>
            </w:tcPrChange>
          </w:tcPr>
          <w:p w14:paraId="387E6F7B" w14:textId="77777777" w:rsidR="005A5281" w:rsidRPr="00894B12" w:rsidRDefault="005A5281" w:rsidP="005A5281">
            <w:pPr>
              <w:pStyle w:val="TAC"/>
            </w:pPr>
            <w:r w:rsidRPr="00894B12">
              <w:t>Yes</w:t>
            </w:r>
          </w:p>
        </w:tc>
        <w:tc>
          <w:tcPr>
            <w:tcW w:w="606" w:type="dxa"/>
            <w:tcPrChange w:id="6768" w:author="ZTE-Ma Zhifeng" w:date="2023-10-31T00:38:00Z">
              <w:tcPr>
                <w:tcW w:w="599" w:type="dxa"/>
              </w:tcPr>
            </w:tcPrChange>
          </w:tcPr>
          <w:p w14:paraId="65879886" w14:textId="77777777" w:rsidR="005A5281" w:rsidRPr="00894B12" w:rsidRDefault="005A5281" w:rsidP="005A5281">
            <w:pPr>
              <w:pStyle w:val="TAC"/>
            </w:pPr>
            <w:r w:rsidRPr="00894B12">
              <w:t>Yes</w:t>
            </w:r>
          </w:p>
        </w:tc>
        <w:tc>
          <w:tcPr>
            <w:tcW w:w="599" w:type="dxa"/>
            <w:gridSpan w:val="2"/>
            <w:tcPrChange w:id="6769" w:author="ZTE-Ma Zhifeng" w:date="2023-10-31T00:38:00Z">
              <w:tcPr>
                <w:tcW w:w="599" w:type="dxa"/>
                <w:gridSpan w:val="2"/>
              </w:tcPr>
            </w:tcPrChange>
          </w:tcPr>
          <w:p w14:paraId="1DF33A87"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770" w:author="ZTE-Ma Zhifeng" w:date="2023-10-31T00:38:00Z">
              <w:tcPr>
                <w:tcW w:w="1187" w:type="dxa"/>
                <w:gridSpan w:val="3"/>
                <w:vMerge w:val="restart"/>
                <w:vAlign w:val="center"/>
              </w:tcPr>
            </w:tcPrChange>
          </w:tcPr>
          <w:p w14:paraId="17190B76" w14:textId="77777777" w:rsidR="005A5281" w:rsidRPr="00894B12" w:rsidRDefault="005A5281" w:rsidP="005A5281">
            <w:pPr>
              <w:pStyle w:val="TAC"/>
            </w:pPr>
            <w:r w:rsidRPr="00894B12">
              <w:t>50</w:t>
            </w:r>
          </w:p>
        </w:tc>
        <w:tc>
          <w:tcPr>
            <w:tcW w:w="1289" w:type="dxa"/>
            <w:gridSpan w:val="2"/>
            <w:vMerge w:val="restart"/>
            <w:vAlign w:val="center"/>
            <w:tcPrChange w:id="6771" w:author="ZTE-Ma Zhifeng" w:date="2023-10-31T00:38:00Z">
              <w:tcPr>
                <w:tcW w:w="1289" w:type="dxa"/>
                <w:gridSpan w:val="3"/>
                <w:vMerge w:val="restart"/>
                <w:vAlign w:val="center"/>
              </w:tcPr>
            </w:tcPrChange>
          </w:tcPr>
          <w:p w14:paraId="36D96D1C" w14:textId="77777777" w:rsidR="005A5281" w:rsidRPr="00894B12" w:rsidRDefault="005A5281" w:rsidP="005A5281">
            <w:pPr>
              <w:pStyle w:val="TAC"/>
            </w:pPr>
            <w:r w:rsidRPr="00894B12">
              <w:t>0</w:t>
            </w:r>
          </w:p>
        </w:tc>
      </w:tr>
      <w:tr w:rsidR="005A5281" w:rsidRPr="00894B12" w14:paraId="7229F33E" w14:textId="77777777" w:rsidTr="00E15502">
        <w:trPr>
          <w:gridAfter w:val="1"/>
          <w:wAfter w:w="29" w:type="dxa"/>
          <w:trHeight w:val="223"/>
          <w:jc w:val="center"/>
          <w:trPrChange w:id="6772" w:author="ZTE-Ma Zhifeng" w:date="2023-10-31T00:38:00Z">
            <w:trPr>
              <w:gridAfter w:val="1"/>
              <w:wAfter w:w="97" w:type="dxa"/>
              <w:trHeight w:val="223"/>
              <w:jc w:val="center"/>
            </w:trPr>
          </w:trPrChange>
        </w:trPr>
        <w:tc>
          <w:tcPr>
            <w:tcW w:w="1392" w:type="dxa"/>
            <w:gridSpan w:val="3"/>
            <w:vMerge/>
            <w:vAlign w:val="center"/>
            <w:tcPrChange w:id="6773" w:author="ZTE-Ma Zhifeng" w:date="2023-10-31T00:38:00Z">
              <w:tcPr>
                <w:tcW w:w="1396" w:type="dxa"/>
                <w:gridSpan w:val="7"/>
                <w:vMerge/>
                <w:vAlign w:val="center"/>
              </w:tcPr>
            </w:tcPrChange>
          </w:tcPr>
          <w:p w14:paraId="5D36E3CD" w14:textId="77777777" w:rsidR="005A5281" w:rsidRPr="00894B12" w:rsidRDefault="005A5281" w:rsidP="005A5281">
            <w:pPr>
              <w:pStyle w:val="TAC"/>
            </w:pPr>
          </w:p>
        </w:tc>
        <w:tc>
          <w:tcPr>
            <w:tcW w:w="1487" w:type="dxa"/>
            <w:gridSpan w:val="2"/>
            <w:vMerge/>
            <w:vAlign w:val="center"/>
            <w:tcPrChange w:id="6774" w:author="ZTE-Ma Zhifeng" w:date="2023-10-31T00:38:00Z">
              <w:tcPr>
                <w:tcW w:w="1487" w:type="dxa"/>
                <w:gridSpan w:val="5"/>
                <w:vMerge/>
                <w:vAlign w:val="center"/>
              </w:tcPr>
            </w:tcPrChange>
          </w:tcPr>
          <w:p w14:paraId="1DCE1228" w14:textId="77777777" w:rsidR="005A5281" w:rsidRPr="00894B12" w:rsidRDefault="005A5281" w:rsidP="005A5281">
            <w:pPr>
              <w:pStyle w:val="TAC"/>
              <w:rPr>
                <w:lang w:eastAsia="zh-CN"/>
              </w:rPr>
            </w:pPr>
          </w:p>
        </w:tc>
        <w:tc>
          <w:tcPr>
            <w:tcW w:w="818" w:type="dxa"/>
            <w:gridSpan w:val="2"/>
            <w:shd w:val="clear" w:color="auto" w:fill="auto"/>
            <w:tcPrChange w:id="6775" w:author="ZTE-Ma Zhifeng" w:date="2023-10-31T00:38:00Z">
              <w:tcPr>
                <w:tcW w:w="818" w:type="dxa"/>
                <w:gridSpan w:val="6"/>
                <w:shd w:val="clear" w:color="auto" w:fill="auto"/>
              </w:tcPr>
            </w:tcPrChange>
          </w:tcPr>
          <w:p w14:paraId="059B447A"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776" w:author="ZTE-Ma Zhifeng" w:date="2023-10-31T00:38:00Z">
              <w:tcPr>
                <w:tcW w:w="594" w:type="dxa"/>
                <w:gridSpan w:val="6"/>
                <w:shd w:val="clear" w:color="auto" w:fill="auto"/>
              </w:tcPr>
            </w:tcPrChange>
          </w:tcPr>
          <w:p w14:paraId="309EBBC9" w14:textId="77777777" w:rsidR="005A5281" w:rsidRPr="00894B12" w:rsidRDefault="005A5281" w:rsidP="005A5281">
            <w:pPr>
              <w:pStyle w:val="TAC"/>
            </w:pPr>
          </w:p>
        </w:tc>
        <w:tc>
          <w:tcPr>
            <w:tcW w:w="594" w:type="dxa"/>
            <w:gridSpan w:val="4"/>
            <w:tcPrChange w:id="6777" w:author="ZTE-Ma Zhifeng" w:date="2023-10-31T00:38:00Z">
              <w:tcPr>
                <w:tcW w:w="594" w:type="dxa"/>
                <w:gridSpan w:val="5"/>
              </w:tcPr>
            </w:tcPrChange>
          </w:tcPr>
          <w:p w14:paraId="5496E217" w14:textId="77777777" w:rsidR="005A5281" w:rsidRPr="00894B12" w:rsidRDefault="005A5281" w:rsidP="005A5281">
            <w:pPr>
              <w:pStyle w:val="TAC"/>
            </w:pPr>
          </w:p>
        </w:tc>
        <w:tc>
          <w:tcPr>
            <w:tcW w:w="596" w:type="dxa"/>
            <w:gridSpan w:val="3"/>
            <w:tcPrChange w:id="6778" w:author="ZTE-Ma Zhifeng" w:date="2023-10-31T00:38:00Z">
              <w:tcPr>
                <w:tcW w:w="594" w:type="dxa"/>
                <w:gridSpan w:val="3"/>
              </w:tcPr>
            </w:tcPrChange>
          </w:tcPr>
          <w:p w14:paraId="3B6C5E8D" w14:textId="77777777" w:rsidR="005A5281" w:rsidRPr="00894B12" w:rsidRDefault="005A5281" w:rsidP="005A5281">
            <w:pPr>
              <w:pStyle w:val="TAC"/>
            </w:pPr>
            <w:r w:rsidRPr="00894B12">
              <w:t>Yes</w:t>
            </w:r>
          </w:p>
        </w:tc>
        <w:tc>
          <w:tcPr>
            <w:tcW w:w="587" w:type="dxa"/>
            <w:tcPrChange w:id="6779" w:author="ZTE-Ma Zhifeng" w:date="2023-10-31T00:38:00Z">
              <w:tcPr>
                <w:tcW w:w="594" w:type="dxa"/>
                <w:gridSpan w:val="2"/>
              </w:tcPr>
            </w:tcPrChange>
          </w:tcPr>
          <w:p w14:paraId="47742B07" w14:textId="77777777" w:rsidR="005A5281" w:rsidRPr="00894B12" w:rsidRDefault="005A5281" w:rsidP="005A5281">
            <w:pPr>
              <w:pStyle w:val="TAC"/>
            </w:pPr>
            <w:r w:rsidRPr="00894B12">
              <w:t>Yes</w:t>
            </w:r>
          </w:p>
        </w:tc>
        <w:tc>
          <w:tcPr>
            <w:tcW w:w="606" w:type="dxa"/>
            <w:tcPrChange w:id="6780" w:author="ZTE-Ma Zhifeng" w:date="2023-10-31T00:38:00Z">
              <w:tcPr>
                <w:tcW w:w="599" w:type="dxa"/>
              </w:tcPr>
            </w:tcPrChange>
          </w:tcPr>
          <w:p w14:paraId="4EA38349" w14:textId="77777777" w:rsidR="005A5281" w:rsidRPr="00894B12" w:rsidRDefault="005A5281" w:rsidP="005A5281">
            <w:pPr>
              <w:pStyle w:val="TAC"/>
            </w:pPr>
            <w:r w:rsidRPr="00894B12">
              <w:t>Yes</w:t>
            </w:r>
          </w:p>
        </w:tc>
        <w:tc>
          <w:tcPr>
            <w:tcW w:w="599" w:type="dxa"/>
            <w:gridSpan w:val="2"/>
            <w:tcPrChange w:id="6781" w:author="ZTE-Ma Zhifeng" w:date="2023-10-31T00:38:00Z">
              <w:tcPr>
                <w:tcW w:w="599" w:type="dxa"/>
                <w:gridSpan w:val="2"/>
              </w:tcPr>
            </w:tcPrChange>
          </w:tcPr>
          <w:p w14:paraId="71F055E4" w14:textId="77777777" w:rsidR="005A5281" w:rsidRPr="00894B12" w:rsidRDefault="005A5281" w:rsidP="005A5281">
            <w:pPr>
              <w:pStyle w:val="TAC"/>
              <w:rPr>
                <w:lang w:eastAsia="zh-CN"/>
              </w:rPr>
            </w:pPr>
            <w:r w:rsidRPr="00894B12">
              <w:t>Yes</w:t>
            </w:r>
          </w:p>
        </w:tc>
        <w:tc>
          <w:tcPr>
            <w:tcW w:w="1187" w:type="dxa"/>
            <w:gridSpan w:val="2"/>
            <w:vMerge/>
            <w:vAlign w:val="center"/>
            <w:tcPrChange w:id="6782" w:author="ZTE-Ma Zhifeng" w:date="2023-10-31T00:38:00Z">
              <w:tcPr>
                <w:tcW w:w="1187" w:type="dxa"/>
                <w:gridSpan w:val="3"/>
                <w:vMerge/>
                <w:vAlign w:val="center"/>
              </w:tcPr>
            </w:tcPrChange>
          </w:tcPr>
          <w:p w14:paraId="2C1C0BE2" w14:textId="77777777" w:rsidR="005A5281" w:rsidRPr="00894B12" w:rsidRDefault="005A5281" w:rsidP="005A5281">
            <w:pPr>
              <w:pStyle w:val="TAC"/>
            </w:pPr>
          </w:p>
        </w:tc>
        <w:tc>
          <w:tcPr>
            <w:tcW w:w="1289" w:type="dxa"/>
            <w:gridSpan w:val="2"/>
            <w:vMerge/>
            <w:vAlign w:val="center"/>
            <w:tcPrChange w:id="6783" w:author="ZTE-Ma Zhifeng" w:date="2023-10-31T00:38:00Z">
              <w:tcPr>
                <w:tcW w:w="1289" w:type="dxa"/>
                <w:gridSpan w:val="3"/>
                <w:vMerge/>
                <w:vAlign w:val="center"/>
              </w:tcPr>
            </w:tcPrChange>
          </w:tcPr>
          <w:p w14:paraId="4B00A0E9" w14:textId="77777777" w:rsidR="005A5281" w:rsidRPr="00894B12" w:rsidRDefault="005A5281" w:rsidP="005A5281">
            <w:pPr>
              <w:pStyle w:val="TAC"/>
            </w:pPr>
          </w:p>
        </w:tc>
      </w:tr>
      <w:tr w:rsidR="005A5281" w:rsidRPr="00894B12" w14:paraId="180C43C1" w14:textId="77777777" w:rsidTr="00E15502">
        <w:trPr>
          <w:gridAfter w:val="1"/>
          <w:wAfter w:w="29" w:type="dxa"/>
          <w:trHeight w:val="223"/>
          <w:jc w:val="center"/>
          <w:trPrChange w:id="6784" w:author="ZTE-Ma Zhifeng" w:date="2023-10-31T00:38:00Z">
            <w:trPr>
              <w:gridAfter w:val="1"/>
              <w:wAfter w:w="97" w:type="dxa"/>
              <w:trHeight w:val="223"/>
              <w:jc w:val="center"/>
            </w:trPr>
          </w:trPrChange>
        </w:trPr>
        <w:tc>
          <w:tcPr>
            <w:tcW w:w="1392" w:type="dxa"/>
            <w:gridSpan w:val="3"/>
            <w:vMerge/>
            <w:vAlign w:val="center"/>
            <w:tcPrChange w:id="6785" w:author="ZTE-Ma Zhifeng" w:date="2023-10-31T00:38:00Z">
              <w:tcPr>
                <w:tcW w:w="1396" w:type="dxa"/>
                <w:gridSpan w:val="7"/>
                <w:vMerge/>
                <w:vAlign w:val="center"/>
              </w:tcPr>
            </w:tcPrChange>
          </w:tcPr>
          <w:p w14:paraId="4E65813E" w14:textId="77777777" w:rsidR="005A5281" w:rsidRPr="00894B12" w:rsidRDefault="005A5281" w:rsidP="005A5281">
            <w:pPr>
              <w:pStyle w:val="TAC"/>
            </w:pPr>
          </w:p>
        </w:tc>
        <w:tc>
          <w:tcPr>
            <w:tcW w:w="1487" w:type="dxa"/>
            <w:gridSpan w:val="2"/>
            <w:vMerge/>
            <w:vAlign w:val="center"/>
            <w:tcPrChange w:id="6786" w:author="ZTE-Ma Zhifeng" w:date="2023-10-31T00:38:00Z">
              <w:tcPr>
                <w:tcW w:w="1487" w:type="dxa"/>
                <w:gridSpan w:val="5"/>
                <w:vMerge/>
                <w:vAlign w:val="center"/>
              </w:tcPr>
            </w:tcPrChange>
          </w:tcPr>
          <w:p w14:paraId="271BFAC5" w14:textId="77777777" w:rsidR="005A5281" w:rsidRPr="00894B12" w:rsidRDefault="005A5281" w:rsidP="005A5281">
            <w:pPr>
              <w:pStyle w:val="TAC"/>
              <w:rPr>
                <w:lang w:eastAsia="zh-CN"/>
              </w:rPr>
            </w:pPr>
          </w:p>
        </w:tc>
        <w:tc>
          <w:tcPr>
            <w:tcW w:w="818" w:type="dxa"/>
            <w:gridSpan w:val="2"/>
            <w:shd w:val="clear" w:color="auto" w:fill="auto"/>
            <w:tcPrChange w:id="6787" w:author="ZTE-Ma Zhifeng" w:date="2023-10-31T00:38:00Z">
              <w:tcPr>
                <w:tcW w:w="818" w:type="dxa"/>
                <w:gridSpan w:val="6"/>
                <w:shd w:val="clear" w:color="auto" w:fill="auto"/>
              </w:tcPr>
            </w:tcPrChange>
          </w:tcPr>
          <w:p w14:paraId="777029D6" w14:textId="77777777" w:rsidR="005A5281" w:rsidRPr="00894B12" w:rsidRDefault="005A5281" w:rsidP="005A5281">
            <w:pPr>
              <w:pStyle w:val="TAC"/>
              <w:rPr>
                <w:lang w:eastAsia="zh-CN"/>
              </w:rPr>
            </w:pPr>
            <w:r w:rsidRPr="00894B12">
              <w:rPr>
                <w:lang w:eastAsia="zh-CN"/>
              </w:rPr>
              <w:t>29</w:t>
            </w:r>
          </w:p>
        </w:tc>
        <w:tc>
          <w:tcPr>
            <w:tcW w:w="596" w:type="dxa"/>
            <w:gridSpan w:val="4"/>
            <w:shd w:val="clear" w:color="auto" w:fill="auto"/>
            <w:tcPrChange w:id="6788" w:author="ZTE-Ma Zhifeng" w:date="2023-10-31T00:38:00Z">
              <w:tcPr>
                <w:tcW w:w="594" w:type="dxa"/>
                <w:gridSpan w:val="6"/>
                <w:shd w:val="clear" w:color="auto" w:fill="auto"/>
              </w:tcPr>
            </w:tcPrChange>
          </w:tcPr>
          <w:p w14:paraId="2501E184" w14:textId="77777777" w:rsidR="005A5281" w:rsidRPr="00894B12" w:rsidRDefault="005A5281" w:rsidP="005A5281">
            <w:pPr>
              <w:pStyle w:val="TAC"/>
            </w:pPr>
          </w:p>
        </w:tc>
        <w:tc>
          <w:tcPr>
            <w:tcW w:w="594" w:type="dxa"/>
            <w:gridSpan w:val="4"/>
            <w:tcPrChange w:id="6789" w:author="ZTE-Ma Zhifeng" w:date="2023-10-31T00:38:00Z">
              <w:tcPr>
                <w:tcW w:w="594" w:type="dxa"/>
                <w:gridSpan w:val="5"/>
              </w:tcPr>
            </w:tcPrChange>
          </w:tcPr>
          <w:p w14:paraId="543558A6" w14:textId="77777777" w:rsidR="005A5281" w:rsidRPr="00894B12" w:rsidRDefault="005A5281" w:rsidP="005A5281">
            <w:pPr>
              <w:pStyle w:val="TAC"/>
            </w:pPr>
          </w:p>
        </w:tc>
        <w:tc>
          <w:tcPr>
            <w:tcW w:w="596" w:type="dxa"/>
            <w:gridSpan w:val="3"/>
            <w:tcPrChange w:id="6790" w:author="ZTE-Ma Zhifeng" w:date="2023-10-31T00:38:00Z">
              <w:tcPr>
                <w:tcW w:w="594" w:type="dxa"/>
                <w:gridSpan w:val="3"/>
              </w:tcPr>
            </w:tcPrChange>
          </w:tcPr>
          <w:p w14:paraId="1D96AE06" w14:textId="77777777" w:rsidR="005A5281" w:rsidRPr="00894B12" w:rsidRDefault="005A5281" w:rsidP="005A5281">
            <w:pPr>
              <w:pStyle w:val="TAC"/>
            </w:pPr>
            <w:r w:rsidRPr="00894B12">
              <w:t>Yes</w:t>
            </w:r>
          </w:p>
        </w:tc>
        <w:tc>
          <w:tcPr>
            <w:tcW w:w="587" w:type="dxa"/>
            <w:tcPrChange w:id="6791" w:author="ZTE-Ma Zhifeng" w:date="2023-10-31T00:38:00Z">
              <w:tcPr>
                <w:tcW w:w="594" w:type="dxa"/>
                <w:gridSpan w:val="2"/>
              </w:tcPr>
            </w:tcPrChange>
          </w:tcPr>
          <w:p w14:paraId="389EEE3A" w14:textId="77777777" w:rsidR="005A5281" w:rsidRPr="00894B12" w:rsidRDefault="005A5281" w:rsidP="005A5281">
            <w:pPr>
              <w:pStyle w:val="TAC"/>
            </w:pPr>
            <w:r w:rsidRPr="00894B12">
              <w:t>Yes</w:t>
            </w:r>
          </w:p>
        </w:tc>
        <w:tc>
          <w:tcPr>
            <w:tcW w:w="606" w:type="dxa"/>
            <w:tcPrChange w:id="6792" w:author="ZTE-Ma Zhifeng" w:date="2023-10-31T00:38:00Z">
              <w:tcPr>
                <w:tcW w:w="599" w:type="dxa"/>
              </w:tcPr>
            </w:tcPrChange>
          </w:tcPr>
          <w:p w14:paraId="4425FCF0" w14:textId="77777777" w:rsidR="005A5281" w:rsidRPr="00894B12" w:rsidRDefault="005A5281" w:rsidP="005A5281">
            <w:pPr>
              <w:pStyle w:val="TAC"/>
            </w:pPr>
          </w:p>
        </w:tc>
        <w:tc>
          <w:tcPr>
            <w:tcW w:w="599" w:type="dxa"/>
            <w:gridSpan w:val="2"/>
            <w:tcPrChange w:id="6793" w:author="ZTE-Ma Zhifeng" w:date="2023-10-31T00:38:00Z">
              <w:tcPr>
                <w:tcW w:w="599" w:type="dxa"/>
                <w:gridSpan w:val="2"/>
              </w:tcPr>
            </w:tcPrChange>
          </w:tcPr>
          <w:p w14:paraId="0065632D" w14:textId="77777777" w:rsidR="005A5281" w:rsidRPr="00894B12" w:rsidRDefault="005A5281" w:rsidP="005A5281">
            <w:pPr>
              <w:pStyle w:val="TAC"/>
              <w:rPr>
                <w:lang w:eastAsia="zh-CN"/>
              </w:rPr>
            </w:pPr>
          </w:p>
        </w:tc>
        <w:tc>
          <w:tcPr>
            <w:tcW w:w="1187" w:type="dxa"/>
            <w:gridSpan w:val="2"/>
            <w:vMerge/>
            <w:vAlign w:val="center"/>
            <w:tcPrChange w:id="6794" w:author="ZTE-Ma Zhifeng" w:date="2023-10-31T00:38:00Z">
              <w:tcPr>
                <w:tcW w:w="1187" w:type="dxa"/>
                <w:gridSpan w:val="3"/>
                <w:vMerge/>
                <w:vAlign w:val="center"/>
              </w:tcPr>
            </w:tcPrChange>
          </w:tcPr>
          <w:p w14:paraId="4C9A5C9C" w14:textId="77777777" w:rsidR="005A5281" w:rsidRPr="00894B12" w:rsidRDefault="005A5281" w:rsidP="005A5281">
            <w:pPr>
              <w:pStyle w:val="TAC"/>
            </w:pPr>
          </w:p>
        </w:tc>
        <w:tc>
          <w:tcPr>
            <w:tcW w:w="1289" w:type="dxa"/>
            <w:gridSpan w:val="2"/>
            <w:vMerge/>
            <w:vAlign w:val="center"/>
            <w:tcPrChange w:id="6795" w:author="ZTE-Ma Zhifeng" w:date="2023-10-31T00:38:00Z">
              <w:tcPr>
                <w:tcW w:w="1289" w:type="dxa"/>
                <w:gridSpan w:val="3"/>
                <w:vMerge/>
                <w:vAlign w:val="center"/>
              </w:tcPr>
            </w:tcPrChange>
          </w:tcPr>
          <w:p w14:paraId="58DFAD68" w14:textId="77777777" w:rsidR="005A5281" w:rsidRPr="00894B12" w:rsidRDefault="005A5281" w:rsidP="005A5281">
            <w:pPr>
              <w:pStyle w:val="TAC"/>
            </w:pPr>
          </w:p>
        </w:tc>
      </w:tr>
      <w:tr w:rsidR="005A5281" w:rsidRPr="00894B12" w14:paraId="2F838F01" w14:textId="77777777" w:rsidTr="00E15502">
        <w:trPr>
          <w:gridAfter w:val="1"/>
          <w:wAfter w:w="29" w:type="dxa"/>
          <w:trHeight w:val="223"/>
          <w:jc w:val="center"/>
          <w:trPrChange w:id="6796" w:author="ZTE-Ma Zhifeng" w:date="2023-10-31T00:38:00Z">
            <w:trPr>
              <w:gridAfter w:val="1"/>
              <w:wAfter w:w="97" w:type="dxa"/>
              <w:trHeight w:val="223"/>
              <w:jc w:val="center"/>
            </w:trPr>
          </w:trPrChange>
        </w:trPr>
        <w:tc>
          <w:tcPr>
            <w:tcW w:w="1392" w:type="dxa"/>
            <w:gridSpan w:val="3"/>
            <w:vMerge w:val="restart"/>
            <w:vAlign w:val="center"/>
            <w:tcPrChange w:id="6797" w:author="ZTE-Ma Zhifeng" w:date="2023-10-31T00:38:00Z">
              <w:tcPr>
                <w:tcW w:w="1396" w:type="dxa"/>
                <w:gridSpan w:val="7"/>
                <w:vMerge w:val="restart"/>
                <w:vAlign w:val="center"/>
              </w:tcPr>
            </w:tcPrChange>
          </w:tcPr>
          <w:p w14:paraId="298FF5D7" w14:textId="77777777" w:rsidR="005A5281" w:rsidRPr="00894B12" w:rsidRDefault="005A5281" w:rsidP="005A5281">
            <w:pPr>
              <w:pStyle w:val="TAC"/>
            </w:pPr>
            <w:r w:rsidRPr="00894B12">
              <w:t>CA_2A-4A-30A</w:t>
            </w:r>
          </w:p>
        </w:tc>
        <w:tc>
          <w:tcPr>
            <w:tcW w:w="1487" w:type="dxa"/>
            <w:gridSpan w:val="2"/>
            <w:vMerge w:val="restart"/>
            <w:vAlign w:val="center"/>
            <w:tcPrChange w:id="6798" w:author="ZTE-Ma Zhifeng" w:date="2023-10-31T00:38:00Z">
              <w:tcPr>
                <w:tcW w:w="1487" w:type="dxa"/>
                <w:gridSpan w:val="5"/>
                <w:vMerge w:val="restart"/>
                <w:vAlign w:val="center"/>
              </w:tcPr>
            </w:tcPrChange>
          </w:tcPr>
          <w:p w14:paraId="12D711D3" w14:textId="77777777" w:rsidR="005A5281" w:rsidRPr="00894B12" w:rsidRDefault="005A5281" w:rsidP="005A5281">
            <w:pPr>
              <w:pStyle w:val="TAC"/>
              <w:rPr>
                <w:lang w:eastAsia="zh-CN"/>
              </w:rPr>
            </w:pPr>
            <w:r w:rsidRPr="00894B12">
              <w:t>-</w:t>
            </w:r>
          </w:p>
        </w:tc>
        <w:tc>
          <w:tcPr>
            <w:tcW w:w="818" w:type="dxa"/>
            <w:gridSpan w:val="2"/>
            <w:shd w:val="clear" w:color="auto" w:fill="auto"/>
            <w:tcPrChange w:id="6799" w:author="ZTE-Ma Zhifeng" w:date="2023-10-31T00:38:00Z">
              <w:tcPr>
                <w:tcW w:w="818" w:type="dxa"/>
                <w:gridSpan w:val="6"/>
                <w:shd w:val="clear" w:color="auto" w:fill="auto"/>
              </w:tcPr>
            </w:tcPrChange>
          </w:tcPr>
          <w:p w14:paraId="5FD38186"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800" w:author="ZTE-Ma Zhifeng" w:date="2023-10-31T00:38:00Z">
              <w:tcPr>
                <w:tcW w:w="594" w:type="dxa"/>
                <w:gridSpan w:val="6"/>
                <w:shd w:val="clear" w:color="auto" w:fill="auto"/>
              </w:tcPr>
            </w:tcPrChange>
          </w:tcPr>
          <w:p w14:paraId="501CE285" w14:textId="77777777" w:rsidR="005A5281" w:rsidRPr="00894B12" w:rsidRDefault="005A5281" w:rsidP="005A5281">
            <w:pPr>
              <w:pStyle w:val="TAC"/>
            </w:pPr>
          </w:p>
        </w:tc>
        <w:tc>
          <w:tcPr>
            <w:tcW w:w="594" w:type="dxa"/>
            <w:gridSpan w:val="4"/>
            <w:tcPrChange w:id="6801" w:author="ZTE-Ma Zhifeng" w:date="2023-10-31T00:38:00Z">
              <w:tcPr>
                <w:tcW w:w="594" w:type="dxa"/>
                <w:gridSpan w:val="5"/>
              </w:tcPr>
            </w:tcPrChange>
          </w:tcPr>
          <w:p w14:paraId="7F2AF748" w14:textId="77777777" w:rsidR="005A5281" w:rsidRPr="00894B12" w:rsidRDefault="005A5281" w:rsidP="005A5281">
            <w:pPr>
              <w:pStyle w:val="TAC"/>
            </w:pPr>
          </w:p>
        </w:tc>
        <w:tc>
          <w:tcPr>
            <w:tcW w:w="596" w:type="dxa"/>
            <w:gridSpan w:val="3"/>
            <w:tcPrChange w:id="6802" w:author="ZTE-Ma Zhifeng" w:date="2023-10-31T00:38:00Z">
              <w:tcPr>
                <w:tcW w:w="594" w:type="dxa"/>
                <w:gridSpan w:val="3"/>
              </w:tcPr>
            </w:tcPrChange>
          </w:tcPr>
          <w:p w14:paraId="2E5D85BC" w14:textId="77777777" w:rsidR="005A5281" w:rsidRPr="00894B12" w:rsidRDefault="005A5281" w:rsidP="005A5281">
            <w:pPr>
              <w:pStyle w:val="TAC"/>
            </w:pPr>
            <w:r w:rsidRPr="00894B12">
              <w:t>Yes</w:t>
            </w:r>
          </w:p>
        </w:tc>
        <w:tc>
          <w:tcPr>
            <w:tcW w:w="587" w:type="dxa"/>
            <w:tcPrChange w:id="6803" w:author="ZTE-Ma Zhifeng" w:date="2023-10-31T00:38:00Z">
              <w:tcPr>
                <w:tcW w:w="594" w:type="dxa"/>
                <w:gridSpan w:val="2"/>
              </w:tcPr>
            </w:tcPrChange>
          </w:tcPr>
          <w:p w14:paraId="54E04B72" w14:textId="77777777" w:rsidR="005A5281" w:rsidRPr="00894B12" w:rsidRDefault="005A5281" w:rsidP="005A5281">
            <w:pPr>
              <w:pStyle w:val="TAC"/>
            </w:pPr>
            <w:r w:rsidRPr="00894B12">
              <w:t>Yes</w:t>
            </w:r>
          </w:p>
        </w:tc>
        <w:tc>
          <w:tcPr>
            <w:tcW w:w="606" w:type="dxa"/>
            <w:tcPrChange w:id="6804" w:author="ZTE-Ma Zhifeng" w:date="2023-10-31T00:38:00Z">
              <w:tcPr>
                <w:tcW w:w="599" w:type="dxa"/>
              </w:tcPr>
            </w:tcPrChange>
          </w:tcPr>
          <w:p w14:paraId="3BBB3F90" w14:textId="77777777" w:rsidR="005A5281" w:rsidRPr="00894B12" w:rsidRDefault="005A5281" w:rsidP="005A5281">
            <w:pPr>
              <w:pStyle w:val="TAC"/>
            </w:pPr>
            <w:r w:rsidRPr="00894B12">
              <w:t>Yes</w:t>
            </w:r>
          </w:p>
        </w:tc>
        <w:tc>
          <w:tcPr>
            <w:tcW w:w="599" w:type="dxa"/>
            <w:gridSpan w:val="2"/>
            <w:tcPrChange w:id="6805" w:author="ZTE-Ma Zhifeng" w:date="2023-10-31T00:38:00Z">
              <w:tcPr>
                <w:tcW w:w="599" w:type="dxa"/>
                <w:gridSpan w:val="2"/>
              </w:tcPr>
            </w:tcPrChange>
          </w:tcPr>
          <w:p w14:paraId="1982476A"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6806" w:author="ZTE-Ma Zhifeng" w:date="2023-10-31T00:38:00Z">
              <w:tcPr>
                <w:tcW w:w="1187" w:type="dxa"/>
                <w:gridSpan w:val="3"/>
                <w:vMerge w:val="restart"/>
                <w:vAlign w:val="center"/>
              </w:tcPr>
            </w:tcPrChange>
          </w:tcPr>
          <w:p w14:paraId="35FA67A7" w14:textId="77777777" w:rsidR="005A5281" w:rsidRPr="00894B12" w:rsidRDefault="005A5281" w:rsidP="005A5281">
            <w:pPr>
              <w:pStyle w:val="TAC"/>
            </w:pPr>
            <w:r w:rsidRPr="00894B12">
              <w:t>50</w:t>
            </w:r>
          </w:p>
        </w:tc>
        <w:tc>
          <w:tcPr>
            <w:tcW w:w="1289" w:type="dxa"/>
            <w:gridSpan w:val="2"/>
            <w:vMerge w:val="restart"/>
            <w:vAlign w:val="center"/>
            <w:tcPrChange w:id="6807" w:author="ZTE-Ma Zhifeng" w:date="2023-10-31T00:38:00Z">
              <w:tcPr>
                <w:tcW w:w="1289" w:type="dxa"/>
                <w:gridSpan w:val="3"/>
                <w:vMerge w:val="restart"/>
                <w:vAlign w:val="center"/>
              </w:tcPr>
            </w:tcPrChange>
          </w:tcPr>
          <w:p w14:paraId="626749B5" w14:textId="77777777" w:rsidR="005A5281" w:rsidRPr="00894B12" w:rsidRDefault="005A5281" w:rsidP="005A5281">
            <w:pPr>
              <w:pStyle w:val="TAC"/>
            </w:pPr>
            <w:r w:rsidRPr="00894B12">
              <w:t>0</w:t>
            </w:r>
          </w:p>
        </w:tc>
      </w:tr>
      <w:tr w:rsidR="005A5281" w:rsidRPr="00894B12" w14:paraId="7BB3BA22" w14:textId="77777777" w:rsidTr="00E15502">
        <w:trPr>
          <w:gridAfter w:val="1"/>
          <w:wAfter w:w="29" w:type="dxa"/>
          <w:trHeight w:val="223"/>
          <w:jc w:val="center"/>
          <w:trPrChange w:id="6808" w:author="ZTE-Ma Zhifeng" w:date="2023-10-31T00:38:00Z">
            <w:trPr>
              <w:gridAfter w:val="1"/>
              <w:wAfter w:w="97" w:type="dxa"/>
              <w:trHeight w:val="223"/>
              <w:jc w:val="center"/>
            </w:trPr>
          </w:trPrChange>
        </w:trPr>
        <w:tc>
          <w:tcPr>
            <w:tcW w:w="1392" w:type="dxa"/>
            <w:gridSpan w:val="3"/>
            <w:vMerge/>
            <w:vAlign w:val="center"/>
            <w:tcPrChange w:id="6809" w:author="ZTE-Ma Zhifeng" w:date="2023-10-31T00:38:00Z">
              <w:tcPr>
                <w:tcW w:w="1396" w:type="dxa"/>
                <w:gridSpan w:val="7"/>
                <w:vMerge/>
                <w:vAlign w:val="center"/>
              </w:tcPr>
            </w:tcPrChange>
          </w:tcPr>
          <w:p w14:paraId="6511E291" w14:textId="77777777" w:rsidR="005A5281" w:rsidRPr="00894B12" w:rsidRDefault="005A5281" w:rsidP="005A5281">
            <w:pPr>
              <w:pStyle w:val="TAC"/>
            </w:pPr>
          </w:p>
        </w:tc>
        <w:tc>
          <w:tcPr>
            <w:tcW w:w="1487" w:type="dxa"/>
            <w:gridSpan w:val="2"/>
            <w:vMerge/>
            <w:vAlign w:val="center"/>
            <w:tcPrChange w:id="6810" w:author="ZTE-Ma Zhifeng" w:date="2023-10-31T00:38:00Z">
              <w:tcPr>
                <w:tcW w:w="1487" w:type="dxa"/>
                <w:gridSpan w:val="5"/>
                <w:vMerge/>
                <w:vAlign w:val="center"/>
              </w:tcPr>
            </w:tcPrChange>
          </w:tcPr>
          <w:p w14:paraId="7A2DC045" w14:textId="77777777" w:rsidR="005A5281" w:rsidRPr="00894B12" w:rsidRDefault="005A5281" w:rsidP="005A5281">
            <w:pPr>
              <w:pStyle w:val="TAC"/>
              <w:rPr>
                <w:lang w:eastAsia="zh-CN"/>
              </w:rPr>
            </w:pPr>
          </w:p>
        </w:tc>
        <w:tc>
          <w:tcPr>
            <w:tcW w:w="818" w:type="dxa"/>
            <w:gridSpan w:val="2"/>
            <w:shd w:val="clear" w:color="auto" w:fill="auto"/>
            <w:tcPrChange w:id="6811" w:author="ZTE-Ma Zhifeng" w:date="2023-10-31T00:38:00Z">
              <w:tcPr>
                <w:tcW w:w="818" w:type="dxa"/>
                <w:gridSpan w:val="6"/>
                <w:shd w:val="clear" w:color="auto" w:fill="auto"/>
              </w:tcPr>
            </w:tcPrChange>
          </w:tcPr>
          <w:p w14:paraId="483610F9"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812" w:author="ZTE-Ma Zhifeng" w:date="2023-10-31T00:38:00Z">
              <w:tcPr>
                <w:tcW w:w="594" w:type="dxa"/>
                <w:gridSpan w:val="6"/>
                <w:shd w:val="clear" w:color="auto" w:fill="auto"/>
              </w:tcPr>
            </w:tcPrChange>
          </w:tcPr>
          <w:p w14:paraId="5D360EAD" w14:textId="77777777" w:rsidR="005A5281" w:rsidRPr="00894B12" w:rsidRDefault="005A5281" w:rsidP="005A5281">
            <w:pPr>
              <w:pStyle w:val="TAC"/>
            </w:pPr>
          </w:p>
        </w:tc>
        <w:tc>
          <w:tcPr>
            <w:tcW w:w="594" w:type="dxa"/>
            <w:gridSpan w:val="4"/>
            <w:tcPrChange w:id="6813" w:author="ZTE-Ma Zhifeng" w:date="2023-10-31T00:38:00Z">
              <w:tcPr>
                <w:tcW w:w="594" w:type="dxa"/>
                <w:gridSpan w:val="5"/>
              </w:tcPr>
            </w:tcPrChange>
          </w:tcPr>
          <w:p w14:paraId="7DDDE41A" w14:textId="77777777" w:rsidR="005A5281" w:rsidRPr="00894B12" w:rsidRDefault="005A5281" w:rsidP="005A5281">
            <w:pPr>
              <w:pStyle w:val="TAC"/>
            </w:pPr>
          </w:p>
        </w:tc>
        <w:tc>
          <w:tcPr>
            <w:tcW w:w="596" w:type="dxa"/>
            <w:gridSpan w:val="3"/>
            <w:tcPrChange w:id="6814" w:author="ZTE-Ma Zhifeng" w:date="2023-10-31T00:38:00Z">
              <w:tcPr>
                <w:tcW w:w="594" w:type="dxa"/>
                <w:gridSpan w:val="3"/>
              </w:tcPr>
            </w:tcPrChange>
          </w:tcPr>
          <w:p w14:paraId="4484B0CE" w14:textId="77777777" w:rsidR="005A5281" w:rsidRPr="00894B12" w:rsidRDefault="005A5281" w:rsidP="005A5281">
            <w:pPr>
              <w:pStyle w:val="TAC"/>
            </w:pPr>
            <w:r w:rsidRPr="00894B12">
              <w:t>Yes</w:t>
            </w:r>
          </w:p>
        </w:tc>
        <w:tc>
          <w:tcPr>
            <w:tcW w:w="587" w:type="dxa"/>
            <w:tcPrChange w:id="6815" w:author="ZTE-Ma Zhifeng" w:date="2023-10-31T00:38:00Z">
              <w:tcPr>
                <w:tcW w:w="594" w:type="dxa"/>
                <w:gridSpan w:val="2"/>
              </w:tcPr>
            </w:tcPrChange>
          </w:tcPr>
          <w:p w14:paraId="317FB650" w14:textId="77777777" w:rsidR="005A5281" w:rsidRPr="00894B12" w:rsidRDefault="005A5281" w:rsidP="005A5281">
            <w:pPr>
              <w:pStyle w:val="TAC"/>
            </w:pPr>
            <w:r w:rsidRPr="00894B12">
              <w:t>Yes</w:t>
            </w:r>
          </w:p>
        </w:tc>
        <w:tc>
          <w:tcPr>
            <w:tcW w:w="606" w:type="dxa"/>
            <w:tcPrChange w:id="6816" w:author="ZTE-Ma Zhifeng" w:date="2023-10-31T00:38:00Z">
              <w:tcPr>
                <w:tcW w:w="599" w:type="dxa"/>
              </w:tcPr>
            </w:tcPrChange>
          </w:tcPr>
          <w:p w14:paraId="0B81EEFC" w14:textId="77777777" w:rsidR="005A5281" w:rsidRPr="00894B12" w:rsidRDefault="005A5281" w:rsidP="005A5281">
            <w:pPr>
              <w:pStyle w:val="TAC"/>
            </w:pPr>
            <w:r w:rsidRPr="00894B12">
              <w:t>Yes</w:t>
            </w:r>
          </w:p>
        </w:tc>
        <w:tc>
          <w:tcPr>
            <w:tcW w:w="599" w:type="dxa"/>
            <w:gridSpan w:val="2"/>
            <w:tcPrChange w:id="6817" w:author="ZTE-Ma Zhifeng" w:date="2023-10-31T00:38:00Z">
              <w:tcPr>
                <w:tcW w:w="599" w:type="dxa"/>
                <w:gridSpan w:val="2"/>
              </w:tcPr>
            </w:tcPrChange>
          </w:tcPr>
          <w:p w14:paraId="12B9FDCF" w14:textId="77777777" w:rsidR="005A5281" w:rsidRPr="00894B12" w:rsidRDefault="005A5281" w:rsidP="005A5281">
            <w:pPr>
              <w:pStyle w:val="TAC"/>
              <w:rPr>
                <w:lang w:eastAsia="zh-CN"/>
              </w:rPr>
            </w:pPr>
            <w:r w:rsidRPr="00894B12">
              <w:t>Yes</w:t>
            </w:r>
          </w:p>
        </w:tc>
        <w:tc>
          <w:tcPr>
            <w:tcW w:w="1187" w:type="dxa"/>
            <w:gridSpan w:val="2"/>
            <w:vMerge/>
            <w:vAlign w:val="center"/>
            <w:tcPrChange w:id="6818" w:author="ZTE-Ma Zhifeng" w:date="2023-10-31T00:38:00Z">
              <w:tcPr>
                <w:tcW w:w="1187" w:type="dxa"/>
                <w:gridSpan w:val="3"/>
                <w:vMerge/>
                <w:vAlign w:val="center"/>
              </w:tcPr>
            </w:tcPrChange>
          </w:tcPr>
          <w:p w14:paraId="044AB3E3" w14:textId="77777777" w:rsidR="005A5281" w:rsidRPr="00894B12" w:rsidRDefault="005A5281" w:rsidP="005A5281">
            <w:pPr>
              <w:pStyle w:val="TAC"/>
            </w:pPr>
          </w:p>
        </w:tc>
        <w:tc>
          <w:tcPr>
            <w:tcW w:w="1289" w:type="dxa"/>
            <w:gridSpan w:val="2"/>
            <w:vMerge/>
            <w:vAlign w:val="center"/>
            <w:tcPrChange w:id="6819" w:author="ZTE-Ma Zhifeng" w:date="2023-10-31T00:38:00Z">
              <w:tcPr>
                <w:tcW w:w="1289" w:type="dxa"/>
                <w:gridSpan w:val="3"/>
                <w:vMerge/>
                <w:vAlign w:val="center"/>
              </w:tcPr>
            </w:tcPrChange>
          </w:tcPr>
          <w:p w14:paraId="40E3BC18" w14:textId="77777777" w:rsidR="005A5281" w:rsidRPr="00894B12" w:rsidRDefault="005A5281" w:rsidP="005A5281">
            <w:pPr>
              <w:pStyle w:val="TAC"/>
            </w:pPr>
          </w:p>
        </w:tc>
      </w:tr>
      <w:tr w:rsidR="005A5281" w:rsidRPr="00894B12" w14:paraId="0682EC4E" w14:textId="77777777" w:rsidTr="00E15502">
        <w:trPr>
          <w:gridAfter w:val="1"/>
          <w:wAfter w:w="29" w:type="dxa"/>
          <w:trHeight w:val="223"/>
          <w:jc w:val="center"/>
          <w:trPrChange w:id="6820" w:author="ZTE-Ma Zhifeng" w:date="2023-10-31T00:38:00Z">
            <w:trPr>
              <w:gridAfter w:val="1"/>
              <w:wAfter w:w="97" w:type="dxa"/>
              <w:trHeight w:val="223"/>
              <w:jc w:val="center"/>
            </w:trPr>
          </w:trPrChange>
        </w:trPr>
        <w:tc>
          <w:tcPr>
            <w:tcW w:w="1392" w:type="dxa"/>
            <w:gridSpan w:val="3"/>
            <w:vMerge/>
            <w:vAlign w:val="center"/>
            <w:tcPrChange w:id="6821" w:author="ZTE-Ma Zhifeng" w:date="2023-10-31T00:38:00Z">
              <w:tcPr>
                <w:tcW w:w="1396" w:type="dxa"/>
                <w:gridSpan w:val="7"/>
                <w:vMerge/>
                <w:vAlign w:val="center"/>
              </w:tcPr>
            </w:tcPrChange>
          </w:tcPr>
          <w:p w14:paraId="38F8AD41" w14:textId="77777777" w:rsidR="005A5281" w:rsidRPr="00894B12" w:rsidRDefault="005A5281" w:rsidP="005A5281">
            <w:pPr>
              <w:pStyle w:val="TAC"/>
            </w:pPr>
          </w:p>
        </w:tc>
        <w:tc>
          <w:tcPr>
            <w:tcW w:w="1487" w:type="dxa"/>
            <w:gridSpan w:val="2"/>
            <w:vMerge/>
            <w:vAlign w:val="center"/>
            <w:tcPrChange w:id="6822" w:author="ZTE-Ma Zhifeng" w:date="2023-10-31T00:38:00Z">
              <w:tcPr>
                <w:tcW w:w="1487" w:type="dxa"/>
                <w:gridSpan w:val="5"/>
                <w:vMerge/>
                <w:vAlign w:val="center"/>
              </w:tcPr>
            </w:tcPrChange>
          </w:tcPr>
          <w:p w14:paraId="371B56AE" w14:textId="77777777" w:rsidR="005A5281" w:rsidRPr="00894B12" w:rsidRDefault="005A5281" w:rsidP="005A5281">
            <w:pPr>
              <w:pStyle w:val="TAC"/>
              <w:rPr>
                <w:lang w:eastAsia="zh-CN"/>
              </w:rPr>
            </w:pPr>
          </w:p>
        </w:tc>
        <w:tc>
          <w:tcPr>
            <w:tcW w:w="818" w:type="dxa"/>
            <w:gridSpan w:val="2"/>
            <w:shd w:val="clear" w:color="auto" w:fill="auto"/>
            <w:tcPrChange w:id="6823" w:author="ZTE-Ma Zhifeng" w:date="2023-10-31T00:38:00Z">
              <w:tcPr>
                <w:tcW w:w="818" w:type="dxa"/>
                <w:gridSpan w:val="6"/>
                <w:shd w:val="clear" w:color="auto" w:fill="auto"/>
              </w:tcPr>
            </w:tcPrChange>
          </w:tcPr>
          <w:p w14:paraId="2ED9104D" w14:textId="77777777" w:rsidR="005A5281" w:rsidRPr="00894B12" w:rsidRDefault="005A5281" w:rsidP="005A5281">
            <w:pPr>
              <w:pStyle w:val="TAC"/>
              <w:rPr>
                <w:lang w:eastAsia="zh-CN"/>
              </w:rPr>
            </w:pPr>
            <w:r w:rsidRPr="00894B12">
              <w:rPr>
                <w:lang w:eastAsia="zh-CN"/>
              </w:rPr>
              <w:t>30</w:t>
            </w:r>
          </w:p>
        </w:tc>
        <w:tc>
          <w:tcPr>
            <w:tcW w:w="596" w:type="dxa"/>
            <w:gridSpan w:val="4"/>
            <w:shd w:val="clear" w:color="auto" w:fill="auto"/>
            <w:tcPrChange w:id="6824" w:author="ZTE-Ma Zhifeng" w:date="2023-10-31T00:38:00Z">
              <w:tcPr>
                <w:tcW w:w="594" w:type="dxa"/>
                <w:gridSpan w:val="6"/>
                <w:shd w:val="clear" w:color="auto" w:fill="auto"/>
              </w:tcPr>
            </w:tcPrChange>
          </w:tcPr>
          <w:p w14:paraId="58533190" w14:textId="77777777" w:rsidR="005A5281" w:rsidRPr="00894B12" w:rsidRDefault="005A5281" w:rsidP="005A5281">
            <w:pPr>
              <w:pStyle w:val="TAC"/>
            </w:pPr>
          </w:p>
        </w:tc>
        <w:tc>
          <w:tcPr>
            <w:tcW w:w="594" w:type="dxa"/>
            <w:gridSpan w:val="4"/>
            <w:tcPrChange w:id="6825" w:author="ZTE-Ma Zhifeng" w:date="2023-10-31T00:38:00Z">
              <w:tcPr>
                <w:tcW w:w="594" w:type="dxa"/>
                <w:gridSpan w:val="5"/>
              </w:tcPr>
            </w:tcPrChange>
          </w:tcPr>
          <w:p w14:paraId="0AA1481E" w14:textId="77777777" w:rsidR="005A5281" w:rsidRPr="00894B12" w:rsidRDefault="005A5281" w:rsidP="005A5281">
            <w:pPr>
              <w:pStyle w:val="TAC"/>
            </w:pPr>
          </w:p>
        </w:tc>
        <w:tc>
          <w:tcPr>
            <w:tcW w:w="596" w:type="dxa"/>
            <w:gridSpan w:val="3"/>
            <w:tcPrChange w:id="6826" w:author="ZTE-Ma Zhifeng" w:date="2023-10-31T00:38:00Z">
              <w:tcPr>
                <w:tcW w:w="594" w:type="dxa"/>
                <w:gridSpan w:val="3"/>
              </w:tcPr>
            </w:tcPrChange>
          </w:tcPr>
          <w:p w14:paraId="68586277" w14:textId="77777777" w:rsidR="005A5281" w:rsidRPr="00894B12" w:rsidRDefault="005A5281" w:rsidP="005A5281">
            <w:pPr>
              <w:pStyle w:val="TAC"/>
            </w:pPr>
            <w:r w:rsidRPr="00894B12">
              <w:t>Yes</w:t>
            </w:r>
          </w:p>
        </w:tc>
        <w:tc>
          <w:tcPr>
            <w:tcW w:w="587" w:type="dxa"/>
            <w:tcPrChange w:id="6827" w:author="ZTE-Ma Zhifeng" w:date="2023-10-31T00:38:00Z">
              <w:tcPr>
                <w:tcW w:w="594" w:type="dxa"/>
                <w:gridSpan w:val="2"/>
              </w:tcPr>
            </w:tcPrChange>
          </w:tcPr>
          <w:p w14:paraId="21C65895" w14:textId="77777777" w:rsidR="005A5281" w:rsidRPr="00894B12" w:rsidRDefault="005A5281" w:rsidP="005A5281">
            <w:pPr>
              <w:pStyle w:val="TAC"/>
            </w:pPr>
            <w:r w:rsidRPr="00894B12">
              <w:t>Yes</w:t>
            </w:r>
          </w:p>
        </w:tc>
        <w:tc>
          <w:tcPr>
            <w:tcW w:w="606" w:type="dxa"/>
            <w:tcPrChange w:id="6828" w:author="ZTE-Ma Zhifeng" w:date="2023-10-31T00:38:00Z">
              <w:tcPr>
                <w:tcW w:w="599" w:type="dxa"/>
              </w:tcPr>
            </w:tcPrChange>
          </w:tcPr>
          <w:p w14:paraId="51410E71" w14:textId="77777777" w:rsidR="005A5281" w:rsidRPr="00894B12" w:rsidRDefault="005A5281" w:rsidP="005A5281">
            <w:pPr>
              <w:pStyle w:val="TAC"/>
            </w:pPr>
          </w:p>
        </w:tc>
        <w:tc>
          <w:tcPr>
            <w:tcW w:w="599" w:type="dxa"/>
            <w:gridSpan w:val="2"/>
            <w:tcPrChange w:id="6829" w:author="ZTE-Ma Zhifeng" w:date="2023-10-31T00:38:00Z">
              <w:tcPr>
                <w:tcW w:w="599" w:type="dxa"/>
                <w:gridSpan w:val="2"/>
              </w:tcPr>
            </w:tcPrChange>
          </w:tcPr>
          <w:p w14:paraId="47D3D560" w14:textId="77777777" w:rsidR="005A5281" w:rsidRPr="00894B12" w:rsidRDefault="005A5281" w:rsidP="005A5281">
            <w:pPr>
              <w:pStyle w:val="TAC"/>
              <w:rPr>
                <w:lang w:eastAsia="zh-CN"/>
              </w:rPr>
            </w:pPr>
          </w:p>
        </w:tc>
        <w:tc>
          <w:tcPr>
            <w:tcW w:w="1187" w:type="dxa"/>
            <w:gridSpan w:val="2"/>
            <w:vMerge/>
            <w:vAlign w:val="center"/>
            <w:tcPrChange w:id="6830" w:author="ZTE-Ma Zhifeng" w:date="2023-10-31T00:38:00Z">
              <w:tcPr>
                <w:tcW w:w="1187" w:type="dxa"/>
                <w:gridSpan w:val="3"/>
                <w:vMerge/>
                <w:vAlign w:val="center"/>
              </w:tcPr>
            </w:tcPrChange>
          </w:tcPr>
          <w:p w14:paraId="24AD92ED" w14:textId="77777777" w:rsidR="005A5281" w:rsidRPr="00894B12" w:rsidRDefault="005A5281" w:rsidP="005A5281">
            <w:pPr>
              <w:pStyle w:val="TAC"/>
            </w:pPr>
          </w:p>
        </w:tc>
        <w:tc>
          <w:tcPr>
            <w:tcW w:w="1289" w:type="dxa"/>
            <w:gridSpan w:val="2"/>
            <w:vMerge/>
            <w:vAlign w:val="center"/>
            <w:tcPrChange w:id="6831" w:author="ZTE-Ma Zhifeng" w:date="2023-10-31T00:38:00Z">
              <w:tcPr>
                <w:tcW w:w="1289" w:type="dxa"/>
                <w:gridSpan w:val="3"/>
                <w:vMerge/>
                <w:vAlign w:val="center"/>
              </w:tcPr>
            </w:tcPrChange>
          </w:tcPr>
          <w:p w14:paraId="31EA59C7" w14:textId="77777777" w:rsidR="005A5281" w:rsidRPr="00894B12" w:rsidRDefault="005A5281" w:rsidP="005A5281">
            <w:pPr>
              <w:pStyle w:val="TAC"/>
            </w:pPr>
          </w:p>
        </w:tc>
      </w:tr>
      <w:tr w:rsidR="005A5281" w:rsidRPr="00894B12" w14:paraId="489E3C48" w14:textId="77777777" w:rsidTr="00E15502">
        <w:trPr>
          <w:gridAfter w:val="1"/>
          <w:wAfter w:w="29" w:type="dxa"/>
          <w:trHeight w:val="223"/>
          <w:jc w:val="center"/>
          <w:trPrChange w:id="6832" w:author="ZTE-Ma Zhifeng" w:date="2023-10-31T00:38:00Z">
            <w:trPr>
              <w:gridAfter w:val="1"/>
              <w:wAfter w:w="97" w:type="dxa"/>
              <w:trHeight w:val="223"/>
              <w:jc w:val="center"/>
            </w:trPr>
          </w:trPrChange>
        </w:trPr>
        <w:tc>
          <w:tcPr>
            <w:tcW w:w="1392" w:type="dxa"/>
            <w:gridSpan w:val="3"/>
            <w:vMerge w:val="restart"/>
            <w:vAlign w:val="center"/>
            <w:tcPrChange w:id="6833" w:author="ZTE-Ma Zhifeng" w:date="2023-10-31T00:38:00Z">
              <w:tcPr>
                <w:tcW w:w="1396" w:type="dxa"/>
                <w:gridSpan w:val="7"/>
                <w:vMerge w:val="restart"/>
                <w:vAlign w:val="center"/>
              </w:tcPr>
            </w:tcPrChange>
          </w:tcPr>
          <w:p w14:paraId="67B02AF9" w14:textId="77777777" w:rsidR="005A5281" w:rsidRPr="00894B12" w:rsidRDefault="005A5281" w:rsidP="005A5281">
            <w:pPr>
              <w:pStyle w:val="TAC"/>
            </w:pPr>
            <w:r w:rsidRPr="00894B12">
              <w:rPr>
                <w:lang w:eastAsia="zh-CN"/>
              </w:rPr>
              <w:t>CA_2A-4A-71A</w:t>
            </w:r>
          </w:p>
        </w:tc>
        <w:tc>
          <w:tcPr>
            <w:tcW w:w="1487" w:type="dxa"/>
            <w:gridSpan w:val="2"/>
            <w:vMerge w:val="restart"/>
            <w:vAlign w:val="center"/>
            <w:tcPrChange w:id="6834" w:author="ZTE-Ma Zhifeng" w:date="2023-10-31T00:38:00Z">
              <w:tcPr>
                <w:tcW w:w="1487" w:type="dxa"/>
                <w:gridSpan w:val="5"/>
                <w:vMerge w:val="restart"/>
                <w:vAlign w:val="center"/>
              </w:tcPr>
            </w:tcPrChange>
          </w:tcPr>
          <w:p w14:paraId="6C6D8CF6" w14:textId="77777777" w:rsidR="005A5281" w:rsidRPr="00894B12" w:rsidRDefault="005A5281" w:rsidP="005A5281">
            <w:pPr>
              <w:pStyle w:val="TAC"/>
              <w:rPr>
                <w:lang w:eastAsia="zh-CN"/>
              </w:rPr>
            </w:pPr>
            <w:r w:rsidRPr="00894B12">
              <w:t>-</w:t>
            </w:r>
          </w:p>
        </w:tc>
        <w:tc>
          <w:tcPr>
            <w:tcW w:w="818" w:type="dxa"/>
            <w:gridSpan w:val="2"/>
            <w:shd w:val="clear" w:color="auto" w:fill="auto"/>
            <w:tcPrChange w:id="6835" w:author="ZTE-Ma Zhifeng" w:date="2023-10-31T00:38:00Z">
              <w:tcPr>
                <w:tcW w:w="818" w:type="dxa"/>
                <w:gridSpan w:val="6"/>
                <w:shd w:val="clear" w:color="auto" w:fill="auto"/>
              </w:tcPr>
            </w:tcPrChange>
          </w:tcPr>
          <w:p w14:paraId="41C5B8E5"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836" w:author="ZTE-Ma Zhifeng" w:date="2023-10-31T00:38:00Z">
              <w:tcPr>
                <w:tcW w:w="594" w:type="dxa"/>
                <w:gridSpan w:val="6"/>
                <w:shd w:val="clear" w:color="auto" w:fill="auto"/>
              </w:tcPr>
            </w:tcPrChange>
          </w:tcPr>
          <w:p w14:paraId="59530906" w14:textId="77777777" w:rsidR="005A5281" w:rsidRPr="00894B12" w:rsidRDefault="005A5281" w:rsidP="005A5281">
            <w:pPr>
              <w:pStyle w:val="TAC"/>
            </w:pPr>
          </w:p>
        </w:tc>
        <w:tc>
          <w:tcPr>
            <w:tcW w:w="594" w:type="dxa"/>
            <w:gridSpan w:val="4"/>
            <w:tcPrChange w:id="6837" w:author="ZTE-Ma Zhifeng" w:date="2023-10-31T00:38:00Z">
              <w:tcPr>
                <w:tcW w:w="594" w:type="dxa"/>
                <w:gridSpan w:val="5"/>
              </w:tcPr>
            </w:tcPrChange>
          </w:tcPr>
          <w:p w14:paraId="618E113B" w14:textId="77777777" w:rsidR="005A5281" w:rsidRPr="00894B12" w:rsidRDefault="005A5281" w:rsidP="005A5281">
            <w:pPr>
              <w:pStyle w:val="TAC"/>
            </w:pPr>
          </w:p>
        </w:tc>
        <w:tc>
          <w:tcPr>
            <w:tcW w:w="596" w:type="dxa"/>
            <w:gridSpan w:val="3"/>
            <w:vAlign w:val="center"/>
            <w:tcPrChange w:id="6838" w:author="ZTE-Ma Zhifeng" w:date="2023-10-31T00:38:00Z">
              <w:tcPr>
                <w:tcW w:w="594" w:type="dxa"/>
                <w:gridSpan w:val="3"/>
                <w:vAlign w:val="center"/>
              </w:tcPr>
            </w:tcPrChange>
          </w:tcPr>
          <w:p w14:paraId="2237ED69" w14:textId="77777777" w:rsidR="005A5281" w:rsidRPr="00894B12" w:rsidRDefault="005A5281" w:rsidP="005A5281">
            <w:pPr>
              <w:pStyle w:val="TAC"/>
              <w:rPr>
                <w:rFonts w:cs="Arial"/>
              </w:rPr>
            </w:pPr>
            <w:r w:rsidRPr="00894B12">
              <w:t>Yes</w:t>
            </w:r>
          </w:p>
        </w:tc>
        <w:tc>
          <w:tcPr>
            <w:tcW w:w="587" w:type="dxa"/>
            <w:vAlign w:val="center"/>
            <w:tcPrChange w:id="6839" w:author="ZTE-Ma Zhifeng" w:date="2023-10-31T00:38:00Z">
              <w:tcPr>
                <w:tcW w:w="594" w:type="dxa"/>
                <w:gridSpan w:val="2"/>
                <w:vAlign w:val="center"/>
              </w:tcPr>
            </w:tcPrChange>
          </w:tcPr>
          <w:p w14:paraId="569B9AFA" w14:textId="77777777" w:rsidR="005A5281" w:rsidRPr="00894B12" w:rsidRDefault="005A5281" w:rsidP="005A5281">
            <w:pPr>
              <w:pStyle w:val="TAC"/>
              <w:rPr>
                <w:rFonts w:cs="Arial"/>
              </w:rPr>
            </w:pPr>
            <w:r w:rsidRPr="00894B12">
              <w:t>Yes</w:t>
            </w:r>
          </w:p>
        </w:tc>
        <w:tc>
          <w:tcPr>
            <w:tcW w:w="606" w:type="dxa"/>
            <w:vAlign w:val="center"/>
            <w:tcPrChange w:id="6840" w:author="ZTE-Ma Zhifeng" w:date="2023-10-31T00:38:00Z">
              <w:tcPr>
                <w:tcW w:w="599" w:type="dxa"/>
                <w:vAlign w:val="center"/>
              </w:tcPr>
            </w:tcPrChange>
          </w:tcPr>
          <w:p w14:paraId="2A954DC0" w14:textId="77777777" w:rsidR="005A5281" w:rsidRPr="00894B12" w:rsidRDefault="005A5281" w:rsidP="005A5281">
            <w:pPr>
              <w:pStyle w:val="TAC"/>
              <w:rPr>
                <w:rFonts w:cs="Arial"/>
              </w:rPr>
            </w:pPr>
            <w:r w:rsidRPr="00894B12">
              <w:t>Yes</w:t>
            </w:r>
          </w:p>
        </w:tc>
        <w:tc>
          <w:tcPr>
            <w:tcW w:w="599" w:type="dxa"/>
            <w:gridSpan w:val="2"/>
            <w:vAlign w:val="center"/>
            <w:tcPrChange w:id="6841" w:author="ZTE-Ma Zhifeng" w:date="2023-10-31T00:38:00Z">
              <w:tcPr>
                <w:tcW w:w="599" w:type="dxa"/>
                <w:gridSpan w:val="2"/>
                <w:vAlign w:val="center"/>
              </w:tcPr>
            </w:tcPrChange>
          </w:tcPr>
          <w:p w14:paraId="3CD48BED" w14:textId="77777777" w:rsidR="005A5281" w:rsidRPr="00894B12" w:rsidRDefault="005A5281" w:rsidP="005A5281">
            <w:pPr>
              <w:pStyle w:val="TAC"/>
              <w:rPr>
                <w:rFonts w:cs="Arial"/>
                <w:lang w:eastAsia="zh-CN"/>
              </w:rPr>
            </w:pPr>
            <w:r w:rsidRPr="00894B12">
              <w:t>Yes</w:t>
            </w:r>
          </w:p>
        </w:tc>
        <w:tc>
          <w:tcPr>
            <w:tcW w:w="1187" w:type="dxa"/>
            <w:gridSpan w:val="2"/>
            <w:vMerge w:val="restart"/>
            <w:vAlign w:val="center"/>
            <w:tcPrChange w:id="6842" w:author="ZTE-Ma Zhifeng" w:date="2023-10-31T00:38:00Z">
              <w:tcPr>
                <w:tcW w:w="1187" w:type="dxa"/>
                <w:gridSpan w:val="3"/>
                <w:vMerge w:val="restart"/>
                <w:vAlign w:val="center"/>
              </w:tcPr>
            </w:tcPrChange>
          </w:tcPr>
          <w:p w14:paraId="4108E062" w14:textId="77777777" w:rsidR="005A5281" w:rsidRPr="00894B12" w:rsidRDefault="005A5281" w:rsidP="005A5281">
            <w:pPr>
              <w:pStyle w:val="TAC"/>
            </w:pPr>
            <w:r w:rsidRPr="00894B12">
              <w:t>60</w:t>
            </w:r>
          </w:p>
        </w:tc>
        <w:tc>
          <w:tcPr>
            <w:tcW w:w="1289" w:type="dxa"/>
            <w:gridSpan w:val="2"/>
            <w:vMerge w:val="restart"/>
            <w:vAlign w:val="center"/>
            <w:tcPrChange w:id="6843" w:author="ZTE-Ma Zhifeng" w:date="2023-10-31T00:38:00Z">
              <w:tcPr>
                <w:tcW w:w="1289" w:type="dxa"/>
                <w:gridSpan w:val="3"/>
                <w:vMerge w:val="restart"/>
                <w:vAlign w:val="center"/>
              </w:tcPr>
            </w:tcPrChange>
          </w:tcPr>
          <w:p w14:paraId="0C94EEEA" w14:textId="77777777" w:rsidR="005A5281" w:rsidRPr="00894B12" w:rsidRDefault="005A5281" w:rsidP="005A5281">
            <w:pPr>
              <w:pStyle w:val="TAC"/>
            </w:pPr>
            <w:r w:rsidRPr="00894B12">
              <w:t>0</w:t>
            </w:r>
          </w:p>
        </w:tc>
      </w:tr>
      <w:tr w:rsidR="005A5281" w:rsidRPr="00894B12" w14:paraId="52B55F7A" w14:textId="77777777" w:rsidTr="00E15502">
        <w:trPr>
          <w:gridAfter w:val="1"/>
          <w:wAfter w:w="29" w:type="dxa"/>
          <w:trHeight w:val="223"/>
          <w:jc w:val="center"/>
          <w:trPrChange w:id="6844" w:author="ZTE-Ma Zhifeng" w:date="2023-10-31T00:38:00Z">
            <w:trPr>
              <w:gridAfter w:val="1"/>
              <w:wAfter w:w="97" w:type="dxa"/>
              <w:trHeight w:val="223"/>
              <w:jc w:val="center"/>
            </w:trPr>
          </w:trPrChange>
        </w:trPr>
        <w:tc>
          <w:tcPr>
            <w:tcW w:w="1392" w:type="dxa"/>
            <w:gridSpan w:val="3"/>
            <w:vMerge/>
            <w:vAlign w:val="center"/>
            <w:tcPrChange w:id="6845" w:author="ZTE-Ma Zhifeng" w:date="2023-10-31T00:38:00Z">
              <w:tcPr>
                <w:tcW w:w="1396" w:type="dxa"/>
                <w:gridSpan w:val="7"/>
                <w:vMerge/>
                <w:vAlign w:val="center"/>
              </w:tcPr>
            </w:tcPrChange>
          </w:tcPr>
          <w:p w14:paraId="797B759D" w14:textId="77777777" w:rsidR="005A5281" w:rsidRPr="00894B12" w:rsidRDefault="005A5281" w:rsidP="005A5281">
            <w:pPr>
              <w:pStyle w:val="TAC"/>
            </w:pPr>
          </w:p>
        </w:tc>
        <w:tc>
          <w:tcPr>
            <w:tcW w:w="1487" w:type="dxa"/>
            <w:gridSpan w:val="2"/>
            <w:vMerge/>
            <w:vAlign w:val="center"/>
            <w:tcPrChange w:id="6846" w:author="ZTE-Ma Zhifeng" w:date="2023-10-31T00:38:00Z">
              <w:tcPr>
                <w:tcW w:w="1487" w:type="dxa"/>
                <w:gridSpan w:val="5"/>
                <w:vMerge/>
                <w:vAlign w:val="center"/>
              </w:tcPr>
            </w:tcPrChange>
          </w:tcPr>
          <w:p w14:paraId="105BF19D" w14:textId="77777777" w:rsidR="005A5281" w:rsidRPr="00894B12" w:rsidRDefault="005A5281" w:rsidP="005A5281">
            <w:pPr>
              <w:pStyle w:val="TAC"/>
              <w:rPr>
                <w:lang w:eastAsia="zh-CN"/>
              </w:rPr>
            </w:pPr>
          </w:p>
        </w:tc>
        <w:tc>
          <w:tcPr>
            <w:tcW w:w="818" w:type="dxa"/>
            <w:gridSpan w:val="2"/>
            <w:shd w:val="clear" w:color="auto" w:fill="auto"/>
            <w:tcPrChange w:id="6847" w:author="ZTE-Ma Zhifeng" w:date="2023-10-31T00:38:00Z">
              <w:tcPr>
                <w:tcW w:w="818" w:type="dxa"/>
                <w:gridSpan w:val="6"/>
                <w:shd w:val="clear" w:color="auto" w:fill="auto"/>
              </w:tcPr>
            </w:tcPrChange>
          </w:tcPr>
          <w:p w14:paraId="3250C4F7"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848" w:author="ZTE-Ma Zhifeng" w:date="2023-10-31T00:38:00Z">
              <w:tcPr>
                <w:tcW w:w="594" w:type="dxa"/>
                <w:gridSpan w:val="6"/>
                <w:shd w:val="clear" w:color="auto" w:fill="auto"/>
              </w:tcPr>
            </w:tcPrChange>
          </w:tcPr>
          <w:p w14:paraId="5FA102A8" w14:textId="77777777" w:rsidR="005A5281" w:rsidRPr="00894B12" w:rsidRDefault="005A5281" w:rsidP="005A5281">
            <w:pPr>
              <w:pStyle w:val="TAC"/>
            </w:pPr>
          </w:p>
        </w:tc>
        <w:tc>
          <w:tcPr>
            <w:tcW w:w="594" w:type="dxa"/>
            <w:gridSpan w:val="4"/>
            <w:tcPrChange w:id="6849" w:author="ZTE-Ma Zhifeng" w:date="2023-10-31T00:38:00Z">
              <w:tcPr>
                <w:tcW w:w="594" w:type="dxa"/>
                <w:gridSpan w:val="5"/>
              </w:tcPr>
            </w:tcPrChange>
          </w:tcPr>
          <w:p w14:paraId="3EEFD972" w14:textId="77777777" w:rsidR="005A5281" w:rsidRPr="00894B12" w:rsidRDefault="005A5281" w:rsidP="005A5281">
            <w:pPr>
              <w:pStyle w:val="TAC"/>
            </w:pPr>
          </w:p>
        </w:tc>
        <w:tc>
          <w:tcPr>
            <w:tcW w:w="596" w:type="dxa"/>
            <w:gridSpan w:val="3"/>
            <w:vAlign w:val="center"/>
            <w:tcPrChange w:id="6850" w:author="ZTE-Ma Zhifeng" w:date="2023-10-31T00:38:00Z">
              <w:tcPr>
                <w:tcW w:w="594" w:type="dxa"/>
                <w:gridSpan w:val="3"/>
                <w:vAlign w:val="center"/>
              </w:tcPr>
            </w:tcPrChange>
          </w:tcPr>
          <w:p w14:paraId="1275D245" w14:textId="77777777" w:rsidR="005A5281" w:rsidRPr="00894B12" w:rsidRDefault="005A5281" w:rsidP="005A5281">
            <w:pPr>
              <w:pStyle w:val="TAC"/>
              <w:rPr>
                <w:rFonts w:cs="Arial"/>
              </w:rPr>
            </w:pPr>
            <w:r w:rsidRPr="00894B12">
              <w:t>Yes</w:t>
            </w:r>
          </w:p>
        </w:tc>
        <w:tc>
          <w:tcPr>
            <w:tcW w:w="587" w:type="dxa"/>
            <w:vAlign w:val="center"/>
            <w:tcPrChange w:id="6851" w:author="ZTE-Ma Zhifeng" w:date="2023-10-31T00:38:00Z">
              <w:tcPr>
                <w:tcW w:w="594" w:type="dxa"/>
                <w:gridSpan w:val="2"/>
                <w:vAlign w:val="center"/>
              </w:tcPr>
            </w:tcPrChange>
          </w:tcPr>
          <w:p w14:paraId="4D104B1A" w14:textId="77777777" w:rsidR="005A5281" w:rsidRPr="00894B12" w:rsidRDefault="005A5281" w:rsidP="005A5281">
            <w:pPr>
              <w:pStyle w:val="TAC"/>
              <w:rPr>
                <w:rFonts w:cs="Arial"/>
              </w:rPr>
            </w:pPr>
            <w:r w:rsidRPr="00894B12">
              <w:t>Yes</w:t>
            </w:r>
          </w:p>
        </w:tc>
        <w:tc>
          <w:tcPr>
            <w:tcW w:w="606" w:type="dxa"/>
            <w:vAlign w:val="center"/>
            <w:tcPrChange w:id="6852" w:author="ZTE-Ma Zhifeng" w:date="2023-10-31T00:38:00Z">
              <w:tcPr>
                <w:tcW w:w="599" w:type="dxa"/>
                <w:vAlign w:val="center"/>
              </w:tcPr>
            </w:tcPrChange>
          </w:tcPr>
          <w:p w14:paraId="051DFA78" w14:textId="77777777" w:rsidR="005A5281" w:rsidRPr="00894B12" w:rsidRDefault="005A5281" w:rsidP="005A5281">
            <w:pPr>
              <w:pStyle w:val="TAC"/>
              <w:rPr>
                <w:rFonts w:cs="Arial"/>
              </w:rPr>
            </w:pPr>
            <w:r w:rsidRPr="00894B12">
              <w:t>Yes</w:t>
            </w:r>
          </w:p>
        </w:tc>
        <w:tc>
          <w:tcPr>
            <w:tcW w:w="599" w:type="dxa"/>
            <w:gridSpan w:val="2"/>
            <w:vAlign w:val="center"/>
            <w:tcPrChange w:id="6853" w:author="ZTE-Ma Zhifeng" w:date="2023-10-31T00:38:00Z">
              <w:tcPr>
                <w:tcW w:w="599" w:type="dxa"/>
                <w:gridSpan w:val="2"/>
                <w:vAlign w:val="center"/>
              </w:tcPr>
            </w:tcPrChange>
          </w:tcPr>
          <w:p w14:paraId="6A1E6EC9" w14:textId="77777777" w:rsidR="005A5281" w:rsidRPr="00894B12" w:rsidRDefault="005A5281" w:rsidP="005A5281">
            <w:pPr>
              <w:pStyle w:val="TAC"/>
              <w:rPr>
                <w:rFonts w:cs="Arial"/>
                <w:lang w:eastAsia="zh-CN"/>
              </w:rPr>
            </w:pPr>
            <w:r w:rsidRPr="00894B12">
              <w:t>Yes</w:t>
            </w:r>
          </w:p>
        </w:tc>
        <w:tc>
          <w:tcPr>
            <w:tcW w:w="1187" w:type="dxa"/>
            <w:gridSpan w:val="2"/>
            <w:vMerge/>
            <w:vAlign w:val="center"/>
            <w:tcPrChange w:id="6854" w:author="ZTE-Ma Zhifeng" w:date="2023-10-31T00:38:00Z">
              <w:tcPr>
                <w:tcW w:w="1187" w:type="dxa"/>
                <w:gridSpan w:val="3"/>
                <w:vMerge/>
                <w:vAlign w:val="center"/>
              </w:tcPr>
            </w:tcPrChange>
          </w:tcPr>
          <w:p w14:paraId="2C8D00C5" w14:textId="77777777" w:rsidR="005A5281" w:rsidRPr="00894B12" w:rsidRDefault="005A5281" w:rsidP="005A5281">
            <w:pPr>
              <w:pStyle w:val="TAC"/>
            </w:pPr>
          </w:p>
        </w:tc>
        <w:tc>
          <w:tcPr>
            <w:tcW w:w="1289" w:type="dxa"/>
            <w:gridSpan w:val="2"/>
            <w:vMerge/>
            <w:vAlign w:val="center"/>
            <w:tcPrChange w:id="6855" w:author="ZTE-Ma Zhifeng" w:date="2023-10-31T00:38:00Z">
              <w:tcPr>
                <w:tcW w:w="1289" w:type="dxa"/>
                <w:gridSpan w:val="3"/>
                <w:vMerge/>
                <w:vAlign w:val="center"/>
              </w:tcPr>
            </w:tcPrChange>
          </w:tcPr>
          <w:p w14:paraId="386340B0" w14:textId="77777777" w:rsidR="005A5281" w:rsidRPr="00894B12" w:rsidRDefault="005A5281" w:rsidP="005A5281">
            <w:pPr>
              <w:pStyle w:val="TAC"/>
            </w:pPr>
          </w:p>
        </w:tc>
      </w:tr>
      <w:tr w:rsidR="005A5281" w:rsidRPr="00894B12" w14:paraId="12E9425B" w14:textId="77777777" w:rsidTr="00E15502">
        <w:trPr>
          <w:gridAfter w:val="1"/>
          <w:wAfter w:w="29" w:type="dxa"/>
          <w:trHeight w:val="223"/>
          <w:jc w:val="center"/>
          <w:trPrChange w:id="6856" w:author="ZTE-Ma Zhifeng" w:date="2023-10-31T00:38:00Z">
            <w:trPr>
              <w:gridAfter w:val="1"/>
              <w:wAfter w:w="97" w:type="dxa"/>
              <w:trHeight w:val="223"/>
              <w:jc w:val="center"/>
            </w:trPr>
          </w:trPrChange>
        </w:trPr>
        <w:tc>
          <w:tcPr>
            <w:tcW w:w="1392" w:type="dxa"/>
            <w:gridSpan w:val="3"/>
            <w:vMerge/>
            <w:vAlign w:val="center"/>
            <w:tcPrChange w:id="6857" w:author="ZTE-Ma Zhifeng" w:date="2023-10-31T00:38:00Z">
              <w:tcPr>
                <w:tcW w:w="1396" w:type="dxa"/>
                <w:gridSpan w:val="7"/>
                <w:vMerge/>
                <w:vAlign w:val="center"/>
              </w:tcPr>
            </w:tcPrChange>
          </w:tcPr>
          <w:p w14:paraId="131CA65C" w14:textId="77777777" w:rsidR="005A5281" w:rsidRPr="00894B12" w:rsidRDefault="005A5281" w:rsidP="005A5281">
            <w:pPr>
              <w:pStyle w:val="TAC"/>
            </w:pPr>
          </w:p>
        </w:tc>
        <w:tc>
          <w:tcPr>
            <w:tcW w:w="1487" w:type="dxa"/>
            <w:gridSpan w:val="2"/>
            <w:vMerge/>
            <w:vAlign w:val="center"/>
            <w:tcPrChange w:id="6858" w:author="ZTE-Ma Zhifeng" w:date="2023-10-31T00:38:00Z">
              <w:tcPr>
                <w:tcW w:w="1487" w:type="dxa"/>
                <w:gridSpan w:val="5"/>
                <w:vMerge/>
                <w:vAlign w:val="center"/>
              </w:tcPr>
            </w:tcPrChange>
          </w:tcPr>
          <w:p w14:paraId="4D26E57F" w14:textId="77777777" w:rsidR="005A5281" w:rsidRPr="00894B12" w:rsidRDefault="005A5281" w:rsidP="005A5281">
            <w:pPr>
              <w:pStyle w:val="TAC"/>
              <w:rPr>
                <w:lang w:eastAsia="zh-CN"/>
              </w:rPr>
            </w:pPr>
          </w:p>
        </w:tc>
        <w:tc>
          <w:tcPr>
            <w:tcW w:w="818" w:type="dxa"/>
            <w:gridSpan w:val="2"/>
            <w:shd w:val="clear" w:color="auto" w:fill="auto"/>
            <w:tcPrChange w:id="6859" w:author="ZTE-Ma Zhifeng" w:date="2023-10-31T00:38:00Z">
              <w:tcPr>
                <w:tcW w:w="818" w:type="dxa"/>
                <w:gridSpan w:val="6"/>
                <w:shd w:val="clear" w:color="auto" w:fill="auto"/>
              </w:tcPr>
            </w:tcPrChange>
          </w:tcPr>
          <w:p w14:paraId="683F1D50" w14:textId="77777777" w:rsidR="005A5281" w:rsidRPr="00894B12" w:rsidRDefault="005A5281" w:rsidP="005A5281">
            <w:pPr>
              <w:pStyle w:val="TAC"/>
              <w:rPr>
                <w:lang w:eastAsia="zh-CN"/>
              </w:rPr>
            </w:pPr>
            <w:r w:rsidRPr="00894B12">
              <w:rPr>
                <w:lang w:eastAsia="zh-CN"/>
              </w:rPr>
              <w:t>71</w:t>
            </w:r>
          </w:p>
        </w:tc>
        <w:tc>
          <w:tcPr>
            <w:tcW w:w="596" w:type="dxa"/>
            <w:gridSpan w:val="4"/>
            <w:shd w:val="clear" w:color="auto" w:fill="auto"/>
            <w:tcPrChange w:id="6860" w:author="ZTE-Ma Zhifeng" w:date="2023-10-31T00:38:00Z">
              <w:tcPr>
                <w:tcW w:w="594" w:type="dxa"/>
                <w:gridSpan w:val="6"/>
                <w:shd w:val="clear" w:color="auto" w:fill="auto"/>
              </w:tcPr>
            </w:tcPrChange>
          </w:tcPr>
          <w:p w14:paraId="585480A5" w14:textId="77777777" w:rsidR="005A5281" w:rsidRPr="00894B12" w:rsidRDefault="005A5281" w:rsidP="005A5281">
            <w:pPr>
              <w:pStyle w:val="TAC"/>
            </w:pPr>
          </w:p>
        </w:tc>
        <w:tc>
          <w:tcPr>
            <w:tcW w:w="594" w:type="dxa"/>
            <w:gridSpan w:val="4"/>
            <w:tcPrChange w:id="6861" w:author="ZTE-Ma Zhifeng" w:date="2023-10-31T00:38:00Z">
              <w:tcPr>
                <w:tcW w:w="594" w:type="dxa"/>
                <w:gridSpan w:val="5"/>
              </w:tcPr>
            </w:tcPrChange>
          </w:tcPr>
          <w:p w14:paraId="3CD81A13" w14:textId="77777777" w:rsidR="005A5281" w:rsidRPr="00894B12" w:rsidRDefault="005A5281" w:rsidP="005A5281">
            <w:pPr>
              <w:pStyle w:val="TAC"/>
            </w:pPr>
          </w:p>
        </w:tc>
        <w:tc>
          <w:tcPr>
            <w:tcW w:w="596" w:type="dxa"/>
            <w:gridSpan w:val="3"/>
            <w:vAlign w:val="center"/>
            <w:tcPrChange w:id="6862" w:author="ZTE-Ma Zhifeng" w:date="2023-10-31T00:38:00Z">
              <w:tcPr>
                <w:tcW w:w="594" w:type="dxa"/>
                <w:gridSpan w:val="3"/>
                <w:vAlign w:val="center"/>
              </w:tcPr>
            </w:tcPrChange>
          </w:tcPr>
          <w:p w14:paraId="496D2677" w14:textId="77777777" w:rsidR="005A5281" w:rsidRPr="00894B12" w:rsidRDefault="005A5281" w:rsidP="005A5281">
            <w:pPr>
              <w:pStyle w:val="TAC"/>
              <w:rPr>
                <w:rFonts w:cs="Arial"/>
              </w:rPr>
            </w:pPr>
            <w:r w:rsidRPr="00894B12">
              <w:t>Yes</w:t>
            </w:r>
          </w:p>
        </w:tc>
        <w:tc>
          <w:tcPr>
            <w:tcW w:w="587" w:type="dxa"/>
            <w:vAlign w:val="center"/>
            <w:tcPrChange w:id="6863" w:author="ZTE-Ma Zhifeng" w:date="2023-10-31T00:38:00Z">
              <w:tcPr>
                <w:tcW w:w="594" w:type="dxa"/>
                <w:gridSpan w:val="2"/>
                <w:vAlign w:val="center"/>
              </w:tcPr>
            </w:tcPrChange>
          </w:tcPr>
          <w:p w14:paraId="7B697BB8" w14:textId="77777777" w:rsidR="005A5281" w:rsidRPr="00894B12" w:rsidRDefault="005A5281" w:rsidP="005A5281">
            <w:pPr>
              <w:pStyle w:val="TAC"/>
              <w:rPr>
                <w:rFonts w:cs="Arial"/>
              </w:rPr>
            </w:pPr>
            <w:r w:rsidRPr="00894B12">
              <w:t>Yes</w:t>
            </w:r>
          </w:p>
        </w:tc>
        <w:tc>
          <w:tcPr>
            <w:tcW w:w="606" w:type="dxa"/>
            <w:vAlign w:val="center"/>
            <w:tcPrChange w:id="6864" w:author="ZTE-Ma Zhifeng" w:date="2023-10-31T00:38:00Z">
              <w:tcPr>
                <w:tcW w:w="599" w:type="dxa"/>
                <w:vAlign w:val="center"/>
              </w:tcPr>
            </w:tcPrChange>
          </w:tcPr>
          <w:p w14:paraId="18BC2F8B" w14:textId="77777777" w:rsidR="005A5281" w:rsidRPr="00894B12" w:rsidRDefault="005A5281" w:rsidP="005A5281">
            <w:pPr>
              <w:pStyle w:val="TAC"/>
              <w:rPr>
                <w:rFonts w:cs="Arial"/>
              </w:rPr>
            </w:pPr>
            <w:r w:rsidRPr="00894B12">
              <w:t>Yes</w:t>
            </w:r>
          </w:p>
        </w:tc>
        <w:tc>
          <w:tcPr>
            <w:tcW w:w="599" w:type="dxa"/>
            <w:gridSpan w:val="2"/>
            <w:vAlign w:val="center"/>
            <w:tcPrChange w:id="6865" w:author="ZTE-Ma Zhifeng" w:date="2023-10-31T00:38:00Z">
              <w:tcPr>
                <w:tcW w:w="599" w:type="dxa"/>
                <w:gridSpan w:val="2"/>
                <w:vAlign w:val="center"/>
              </w:tcPr>
            </w:tcPrChange>
          </w:tcPr>
          <w:p w14:paraId="067897FB" w14:textId="77777777" w:rsidR="005A5281" w:rsidRPr="00894B12" w:rsidRDefault="005A5281" w:rsidP="005A5281">
            <w:pPr>
              <w:pStyle w:val="TAC"/>
              <w:rPr>
                <w:rFonts w:cs="Arial"/>
                <w:lang w:eastAsia="zh-CN"/>
              </w:rPr>
            </w:pPr>
            <w:r w:rsidRPr="00894B12">
              <w:t>Yes</w:t>
            </w:r>
          </w:p>
        </w:tc>
        <w:tc>
          <w:tcPr>
            <w:tcW w:w="1187" w:type="dxa"/>
            <w:gridSpan w:val="2"/>
            <w:vMerge/>
            <w:vAlign w:val="center"/>
            <w:tcPrChange w:id="6866" w:author="ZTE-Ma Zhifeng" w:date="2023-10-31T00:38:00Z">
              <w:tcPr>
                <w:tcW w:w="1187" w:type="dxa"/>
                <w:gridSpan w:val="3"/>
                <w:vMerge/>
                <w:vAlign w:val="center"/>
              </w:tcPr>
            </w:tcPrChange>
          </w:tcPr>
          <w:p w14:paraId="5B6B194D" w14:textId="77777777" w:rsidR="005A5281" w:rsidRPr="00894B12" w:rsidRDefault="005A5281" w:rsidP="005A5281">
            <w:pPr>
              <w:pStyle w:val="TAC"/>
            </w:pPr>
          </w:p>
        </w:tc>
        <w:tc>
          <w:tcPr>
            <w:tcW w:w="1289" w:type="dxa"/>
            <w:gridSpan w:val="2"/>
            <w:vMerge/>
            <w:vAlign w:val="center"/>
            <w:tcPrChange w:id="6867" w:author="ZTE-Ma Zhifeng" w:date="2023-10-31T00:38:00Z">
              <w:tcPr>
                <w:tcW w:w="1289" w:type="dxa"/>
                <w:gridSpan w:val="3"/>
                <w:vMerge/>
                <w:vAlign w:val="center"/>
              </w:tcPr>
            </w:tcPrChange>
          </w:tcPr>
          <w:p w14:paraId="36B683C1" w14:textId="77777777" w:rsidR="005A5281" w:rsidRPr="00894B12" w:rsidRDefault="005A5281" w:rsidP="005A5281">
            <w:pPr>
              <w:pStyle w:val="TAC"/>
            </w:pPr>
          </w:p>
        </w:tc>
      </w:tr>
      <w:tr w:rsidR="005A5281" w:rsidRPr="00894B12" w14:paraId="62074DDE" w14:textId="77777777" w:rsidTr="00E15502">
        <w:trPr>
          <w:gridAfter w:val="1"/>
          <w:wAfter w:w="29" w:type="dxa"/>
          <w:trHeight w:val="223"/>
          <w:jc w:val="center"/>
          <w:trPrChange w:id="6868" w:author="ZTE-Ma Zhifeng" w:date="2023-10-31T00:38:00Z">
            <w:trPr>
              <w:gridAfter w:val="1"/>
              <w:wAfter w:w="97" w:type="dxa"/>
              <w:trHeight w:val="223"/>
              <w:jc w:val="center"/>
            </w:trPr>
          </w:trPrChange>
        </w:trPr>
        <w:tc>
          <w:tcPr>
            <w:tcW w:w="1392" w:type="dxa"/>
            <w:gridSpan w:val="3"/>
            <w:vMerge w:val="restart"/>
            <w:vAlign w:val="center"/>
            <w:tcPrChange w:id="6869" w:author="ZTE-Ma Zhifeng" w:date="2023-10-31T00:38:00Z">
              <w:tcPr>
                <w:tcW w:w="1396" w:type="dxa"/>
                <w:gridSpan w:val="7"/>
                <w:vMerge w:val="restart"/>
                <w:vAlign w:val="center"/>
              </w:tcPr>
            </w:tcPrChange>
          </w:tcPr>
          <w:p w14:paraId="19A35C3A" w14:textId="77777777" w:rsidR="005A5281" w:rsidRPr="00894B12" w:rsidRDefault="005A5281" w:rsidP="005A5281">
            <w:pPr>
              <w:pStyle w:val="TAC"/>
            </w:pPr>
            <w:r w:rsidRPr="00894B12">
              <w:t>CA_2A-2A-</w:t>
            </w:r>
            <w:r w:rsidRPr="00894B12">
              <w:rPr>
                <w:lang w:eastAsia="zh-CN"/>
              </w:rPr>
              <w:t>4A-71A</w:t>
            </w:r>
          </w:p>
        </w:tc>
        <w:tc>
          <w:tcPr>
            <w:tcW w:w="1487" w:type="dxa"/>
            <w:gridSpan w:val="2"/>
            <w:vMerge w:val="restart"/>
            <w:vAlign w:val="center"/>
            <w:tcPrChange w:id="6870" w:author="ZTE-Ma Zhifeng" w:date="2023-10-31T00:38:00Z">
              <w:tcPr>
                <w:tcW w:w="1487" w:type="dxa"/>
                <w:gridSpan w:val="5"/>
                <w:vMerge w:val="restart"/>
                <w:vAlign w:val="center"/>
              </w:tcPr>
            </w:tcPrChange>
          </w:tcPr>
          <w:p w14:paraId="2B15D545"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871" w:author="ZTE-Ma Zhifeng" w:date="2023-10-31T00:38:00Z">
              <w:tcPr>
                <w:tcW w:w="818" w:type="dxa"/>
                <w:gridSpan w:val="6"/>
                <w:shd w:val="clear" w:color="auto" w:fill="auto"/>
              </w:tcPr>
            </w:tcPrChange>
          </w:tcPr>
          <w:p w14:paraId="7FA37461"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6872" w:author="ZTE-Ma Zhifeng" w:date="2023-10-31T00:38:00Z">
              <w:tcPr>
                <w:tcW w:w="3574" w:type="dxa"/>
                <w:gridSpan w:val="19"/>
                <w:shd w:val="clear" w:color="auto" w:fill="auto"/>
              </w:tcPr>
            </w:tcPrChange>
          </w:tcPr>
          <w:p w14:paraId="3CB4B5E8" w14:textId="77777777" w:rsidR="005A5281" w:rsidRPr="00894B12" w:rsidRDefault="005A5281" w:rsidP="005A5281">
            <w:pPr>
              <w:pStyle w:val="TAC"/>
              <w:rPr>
                <w:rFonts w:cs="Arial"/>
                <w:lang w:eastAsia="zh-CN"/>
              </w:rPr>
            </w:pPr>
            <w:r w:rsidRPr="00894B12">
              <w:t>See CA_2A-2A Bandwidth Combination Set 0 in Table 5.4.2A.1-3</w:t>
            </w:r>
          </w:p>
        </w:tc>
        <w:tc>
          <w:tcPr>
            <w:tcW w:w="1187" w:type="dxa"/>
            <w:gridSpan w:val="2"/>
            <w:vMerge w:val="restart"/>
            <w:vAlign w:val="center"/>
            <w:tcPrChange w:id="6873" w:author="ZTE-Ma Zhifeng" w:date="2023-10-31T00:38:00Z">
              <w:tcPr>
                <w:tcW w:w="1187" w:type="dxa"/>
                <w:gridSpan w:val="3"/>
                <w:vMerge w:val="restart"/>
                <w:vAlign w:val="center"/>
              </w:tcPr>
            </w:tcPrChange>
          </w:tcPr>
          <w:p w14:paraId="7BB36B1B" w14:textId="77777777" w:rsidR="005A5281" w:rsidRPr="00894B12" w:rsidRDefault="005A5281" w:rsidP="005A5281">
            <w:pPr>
              <w:pStyle w:val="TAC"/>
            </w:pPr>
            <w:r w:rsidRPr="00894B12">
              <w:rPr>
                <w:lang w:eastAsia="zh-CN"/>
              </w:rPr>
              <w:t>80</w:t>
            </w:r>
          </w:p>
        </w:tc>
        <w:tc>
          <w:tcPr>
            <w:tcW w:w="1289" w:type="dxa"/>
            <w:gridSpan w:val="2"/>
            <w:vMerge w:val="restart"/>
            <w:vAlign w:val="center"/>
            <w:tcPrChange w:id="6874" w:author="ZTE-Ma Zhifeng" w:date="2023-10-31T00:38:00Z">
              <w:tcPr>
                <w:tcW w:w="1289" w:type="dxa"/>
                <w:gridSpan w:val="3"/>
                <w:vMerge w:val="restart"/>
                <w:vAlign w:val="center"/>
              </w:tcPr>
            </w:tcPrChange>
          </w:tcPr>
          <w:p w14:paraId="2D20E53E" w14:textId="77777777" w:rsidR="005A5281" w:rsidRPr="00894B12" w:rsidRDefault="005A5281" w:rsidP="005A5281">
            <w:pPr>
              <w:pStyle w:val="TAC"/>
            </w:pPr>
            <w:r w:rsidRPr="00894B12">
              <w:t>0</w:t>
            </w:r>
          </w:p>
        </w:tc>
      </w:tr>
      <w:tr w:rsidR="005A5281" w:rsidRPr="00894B12" w14:paraId="4E75C3A0" w14:textId="77777777" w:rsidTr="00E15502">
        <w:trPr>
          <w:gridAfter w:val="1"/>
          <w:wAfter w:w="29" w:type="dxa"/>
          <w:trHeight w:val="223"/>
          <w:jc w:val="center"/>
          <w:trPrChange w:id="6875" w:author="ZTE-Ma Zhifeng" w:date="2023-10-31T00:38:00Z">
            <w:trPr>
              <w:gridAfter w:val="1"/>
              <w:wAfter w:w="97" w:type="dxa"/>
              <w:trHeight w:val="223"/>
              <w:jc w:val="center"/>
            </w:trPr>
          </w:trPrChange>
        </w:trPr>
        <w:tc>
          <w:tcPr>
            <w:tcW w:w="1392" w:type="dxa"/>
            <w:gridSpan w:val="3"/>
            <w:vMerge/>
            <w:vAlign w:val="center"/>
            <w:tcPrChange w:id="6876" w:author="ZTE-Ma Zhifeng" w:date="2023-10-31T00:38:00Z">
              <w:tcPr>
                <w:tcW w:w="1396" w:type="dxa"/>
                <w:gridSpan w:val="7"/>
                <w:vMerge/>
                <w:vAlign w:val="center"/>
              </w:tcPr>
            </w:tcPrChange>
          </w:tcPr>
          <w:p w14:paraId="4D432F64" w14:textId="77777777" w:rsidR="005A5281" w:rsidRPr="00894B12" w:rsidRDefault="005A5281" w:rsidP="005A5281">
            <w:pPr>
              <w:pStyle w:val="TAC"/>
            </w:pPr>
          </w:p>
        </w:tc>
        <w:tc>
          <w:tcPr>
            <w:tcW w:w="1487" w:type="dxa"/>
            <w:gridSpan w:val="2"/>
            <w:vMerge/>
            <w:vAlign w:val="center"/>
            <w:tcPrChange w:id="6877" w:author="ZTE-Ma Zhifeng" w:date="2023-10-31T00:38:00Z">
              <w:tcPr>
                <w:tcW w:w="1487" w:type="dxa"/>
                <w:gridSpan w:val="5"/>
                <w:vMerge/>
                <w:vAlign w:val="center"/>
              </w:tcPr>
            </w:tcPrChange>
          </w:tcPr>
          <w:p w14:paraId="257DDED4" w14:textId="77777777" w:rsidR="005A5281" w:rsidRPr="00894B12" w:rsidRDefault="005A5281" w:rsidP="005A5281">
            <w:pPr>
              <w:pStyle w:val="TAC"/>
              <w:rPr>
                <w:lang w:eastAsia="zh-CN"/>
              </w:rPr>
            </w:pPr>
          </w:p>
        </w:tc>
        <w:tc>
          <w:tcPr>
            <w:tcW w:w="818" w:type="dxa"/>
            <w:gridSpan w:val="2"/>
            <w:shd w:val="clear" w:color="auto" w:fill="auto"/>
            <w:tcPrChange w:id="6878" w:author="ZTE-Ma Zhifeng" w:date="2023-10-31T00:38:00Z">
              <w:tcPr>
                <w:tcW w:w="818" w:type="dxa"/>
                <w:gridSpan w:val="6"/>
                <w:shd w:val="clear" w:color="auto" w:fill="auto"/>
              </w:tcPr>
            </w:tcPrChange>
          </w:tcPr>
          <w:p w14:paraId="68DA3A23" w14:textId="77777777" w:rsidR="005A5281" w:rsidRPr="00894B12" w:rsidRDefault="005A5281" w:rsidP="005A5281">
            <w:pPr>
              <w:pStyle w:val="TAC"/>
              <w:rPr>
                <w:lang w:eastAsia="zh-CN"/>
              </w:rPr>
            </w:pPr>
            <w:r w:rsidRPr="00894B12">
              <w:rPr>
                <w:lang w:eastAsia="zh-CN"/>
              </w:rPr>
              <w:t>4</w:t>
            </w:r>
          </w:p>
        </w:tc>
        <w:tc>
          <w:tcPr>
            <w:tcW w:w="596" w:type="dxa"/>
            <w:gridSpan w:val="4"/>
            <w:shd w:val="clear" w:color="auto" w:fill="auto"/>
            <w:tcPrChange w:id="6879" w:author="ZTE-Ma Zhifeng" w:date="2023-10-31T00:38:00Z">
              <w:tcPr>
                <w:tcW w:w="594" w:type="dxa"/>
                <w:gridSpan w:val="6"/>
                <w:shd w:val="clear" w:color="auto" w:fill="auto"/>
              </w:tcPr>
            </w:tcPrChange>
          </w:tcPr>
          <w:p w14:paraId="16F549BA" w14:textId="77777777" w:rsidR="005A5281" w:rsidRPr="00894B12" w:rsidRDefault="005A5281" w:rsidP="005A5281">
            <w:pPr>
              <w:pStyle w:val="TAC"/>
            </w:pPr>
          </w:p>
        </w:tc>
        <w:tc>
          <w:tcPr>
            <w:tcW w:w="594" w:type="dxa"/>
            <w:gridSpan w:val="4"/>
            <w:vAlign w:val="center"/>
            <w:tcPrChange w:id="6880" w:author="ZTE-Ma Zhifeng" w:date="2023-10-31T00:38:00Z">
              <w:tcPr>
                <w:tcW w:w="594" w:type="dxa"/>
                <w:gridSpan w:val="5"/>
                <w:vAlign w:val="center"/>
              </w:tcPr>
            </w:tcPrChange>
          </w:tcPr>
          <w:p w14:paraId="5B1A2575" w14:textId="77777777" w:rsidR="005A5281" w:rsidRPr="00894B12" w:rsidRDefault="005A5281" w:rsidP="005A5281">
            <w:pPr>
              <w:pStyle w:val="TAC"/>
            </w:pPr>
          </w:p>
        </w:tc>
        <w:tc>
          <w:tcPr>
            <w:tcW w:w="596" w:type="dxa"/>
            <w:gridSpan w:val="3"/>
            <w:vAlign w:val="center"/>
            <w:tcPrChange w:id="6881" w:author="ZTE-Ma Zhifeng" w:date="2023-10-31T00:38:00Z">
              <w:tcPr>
                <w:tcW w:w="594" w:type="dxa"/>
                <w:gridSpan w:val="3"/>
                <w:vAlign w:val="center"/>
              </w:tcPr>
            </w:tcPrChange>
          </w:tcPr>
          <w:p w14:paraId="151BDEE3" w14:textId="77777777" w:rsidR="005A5281" w:rsidRPr="00894B12" w:rsidRDefault="005A5281" w:rsidP="005A5281">
            <w:pPr>
              <w:pStyle w:val="TAC"/>
              <w:rPr>
                <w:rFonts w:cs="Arial"/>
              </w:rPr>
            </w:pPr>
            <w:r w:rsidRPr="00894B12">
              <w:t>Yes</w:t>
            </w:r>
          </w:p>
        </w:tc>
        <w:tc>
          <w:tcPr>
            <w:tcW w:w="587" w:type="dxa"/>
            <w:vAlign w:val="center"/>
            <w:tcPrChange w:id="6882" w:author="ZTE-Ma Zhifeng" w:date="2023-10-31T00:38:00Z">
              <w:tcPr>
                <w:tcW w:w="594" w:type="dxa"/>
                <w:gridSpan w:val="2"/>
                <w:vAlign w:val="center"/>
              </w:tcPr>
            </w:tcPrChange>
          </w:tcPr>
          <w:p w14:paraId="694254B9" w14:textId="77777777" w:rsidR="005A5281" w:rsidRPr="00894B12" w:rsidRDefault="005A5281" w:rsidP="005A5281">
            <w:pPr>
              <w:pStyle w:val="TAC"/>
              <w:rPr>
                <w:rFonts w:cs="Arial"/>
              </w:rPr>
            </w:pPr>
            <w:r w:rsidRPr="00894B12">
              <w:t>Yes</w:t>
            </w:r>
          </w:p>
        </w:tc>
        <w:tc>
          <w:tcPr>
            <w:tcW w:w="606" w:type="dxa"/>
            <w:vAlign w:val="center"/>
            <w:tcPrChange w:id="6883" w:author="ZTE-Ma Zhifeng" w:date="2023-10-31T00:38:00Z">
              <w:tcPr>
                <w:tcW w:w="599" w:type="dxa"/>
                <w:vAlign w:val="center"/>
              </w:tcPr>
            </w:tcPrChange>
          </w:tcPr>
          <w:p w14:paraId="30B92822" w14:textId="77777777" w:rsidR="005A5281" w:rsidRPr="00894B12" w:rsidRDefault="005A5281" w:rsidP="005A5281">
            <w:pPr>
              <w:pStyle w:val="TAC"/>
              <w:rPr>
                <w:rFonts w:cs="Arial"/>
              </w:rPr>
            </w:pPr>
            <w:r w:rsidRPr="00894B12">
              <w:t>Yes</w:t>
            </w:r>
          </w:p>
        </w:tc>
        <w:tc>
          <w:tcPr>
            <w:tcW w:w="599" w:type="dxa"/>
            <w:gridSpan w:val="2"/>
            <w:vAlign w:val="center"/>
            <w:tcPrChange w:id="6884" w:author="ZTE-Ma Zhifeng" w:date="2023-10-31T00:38:00Z">
              <w:tcPr>
                <w:tcW w:w="599" w:type="dxa"/>
                <w:gridSpan w:val="2"/>
                <w:vAlign w:val="center"/>
              </w:tcPr>
            </w:tcPrChange>
          </w:tcPr>
          <w:p w14:paraId="4A455B8B" w14:textId="77777777" w:rsidR="005A5281" w:rsidRPr="00894B12" w:rsidRDefault="005A5281" w:rsidP="005A5281">
            <w:pPr>
              <w:pStyle w:val="TAC"/>
              <w:rPr>
                <w:rFonts w:cs="Arial"/>
                <w:lang w:eastAsia="zh-CN"/>
              </w:rPr>
            </w:pPr>
            <w:r w:rsidRPr="00894B12">
              <w:t>Yes</w:t>
            </w:r>
          </w:p>
        </w:tc>
        <w:tc>
          <w:tcPr>
            <w:tcW w:w="1187" w:type="dxa"/>
            <w:gridSpan w:val="2"/>
            <w:vMerge/>
            <w:vAlign w:val="center"/>
            <w:tcPrChange w:id="6885" w:author="ZTE-Ma Zhifeng" w:date="2023-10-31T00:38:00Z">
              <w:tcPr>
                <w:tcW w:w="1187" w:type="dxa"/>
                <w:gridSpan w:val="3"/>
                <w:vMerge/>
                <w:vAlign w:val="center"/>
              </w:tcPr>
            </w:tcPrChange>
          </w:tcPr>
          <w:p w14:paraId="61D5D05D" w14:textId="77777777" w:rsidR="005A5281" w:rsidRPr="00894B12" w:rsidRDefault="005A5281" w:rsidP="005A5281">
            <w:pPr>
              <w:pStyle w:val="TAC"/>
            </w:pPr>
          </w:p>
        </w:tc>
        <w:tc>
          <w:tcPr>
            <w:tcW w:w="1289" w:type="dxa"/>
            <w:gridSpan w:val="2"/>
            <w:vMerge/>
            <w:vAlign w:val="center"/>
            <w:tcPrChange w:id="6886" w:author="ZTE-Ma Zhifeng" w:date="2023-10-31T00:38:00Z">
              <w:tcPr>
                <w:tcW w:w="1289" w:type="dxa"/>
                <w:gridSpan w:val="3"/>
                <w:vMerge/>
                <w:vAlign w:val="center"/>
              </w:tcPr>
            </w:tcPrChange>
          </w:tcPr>
          <w:p w14:paraId="62A77D10" w14:textId="77777777" w:rsidR="005A5281" w:rsidRPr="00894B12" w:rsidRDefault="005A5281" w:rsidP="005A5281">
            <w:pPr>
              <w:pStyle w:val="TAC"/>
            </w:pPr>
          </w:p>
        </w:tc>
      </w:tr>
      <w:tr w:rsidR="005A5281" w:rsidRPr="00894B12" w14:paraId="362B15EC" w14:textId="77777777" w:rsidTr="00E15502">
        <w:trPr>
          <w:gridAfter w:val="1"/>
          <w:wAfter w:w="29" w:type="dxa"/>
          <w:trHeight w:val="223"/>
          <w:jc w:val="center"/>
          <w:trPrChange w:id="6887" w:author="ZTE-Ma Zhifeng" w:date="2023-10-31T00:38:00Z">
            <w:trPr>
              <w:gridAfter w:val="1"/>
              <w:wAfter w:w="97" w:type="dxa"/>
              <w:trHeight w:val="223"/>
              <w:jc w:val="center"/>
            </w:trPr>
          </w:trPrChange>
        </w:trPr>
        <w:tc>
          <w:tcPr>
            <w:tcW w:w="1392" w:type="dxa"/>
            <w:gridSpan w:val="3"/>
            <w:vMerge/>
            <w:vAlign w:val="center"/>
            <w:tcPrChange w:id="6888" w:author="ZTE-Ma Zhifeng" w:date="2023-10-31T00:38:00Z">
              <w:tcPr>
                <w:tcW w:w="1396" w:type="dxa"/>
                <w:gridSpan w:val="7"/>
                <w:vMerge/>
                <w:vAlign w:val="center"/>
              </w:tcPr>
            </w:tcPrChange>
          </w:tcPr>
          <w:p w14:paraId="16DEB1C9" w14:textId="77777777" w:rsidR="005A5281" w:rsidRPr="00894B12" w:rsidRDefault="005A5281" w:rsidP="005A5281">
            <w:pPr>
              <w:pStyle w:val="TAC"/>
            </w:pPr>
          </w:p>
        </w:tc>
        <w:tc>
          <w:tcPr>
            <w:tcW w:w="1487" w:type="dxa"/>
            <w:gridSpan w:val="2"/>
            <w:vMerge/>
            <w:vAlign w:val="center"/>
            <w:tcPrChange w:id="6889" w:author="ZTE-Ma Zhifeng" w:date="2023-10-31T00:38:00Z">
              <w:tcPr>
                <w:tcW w:w="1487" w:type="dxa"/>
                <w:gridSpan w:val="5"/>
                <w:vMerge/>
                <w:vAlign w:val="center"/>
              </w:tcPr>
            </w:tcPrChange>
          </w:tcPr>
          <w:p w14:paraId="78572BA1" w14:textId="77777777" w:rsidR="005A5281" w:rsidRPr="00894B12" w:rsidRDefault="005A5281" w:rsidP="005A5281">
            <w:pPr>
              <w:pStyle w:val="TAC"/>
              <w:rPr>
                <w:lang w:eastAsia="zh-CN"/>
              </w:rPr>
            </w:pPr>
          </w:p>
        </w:tc>
        <w:tc>
          <w:tcPr>
            <w:tcW w:w="818" w:type="dxa"/>
            <w:gridSpan w:val="2"/>
            <w:shd w:val="clear" w:color="auto" w:fill="auto"/>
            <w:tcPrChange w:id="6890" w:author="ZTE-Ma Zhifeng" w:date="2023-10-31T00:38:00Z">
              <w:tcPr>
                <w:tcW w:w="818" w:type="dxa"/>
                <w:gridSpan w:val="6"/>
                <w:shd w:val="clear" w:color="auto" w:fill="auto"/>
              </w:tcPr>
            </w:tcPrChange>
          </w:tcPr>
          <w:p w14:paraId="4331C7DC" w14:textId="77777777" w:rsidR="005A5281" w:rsidRPr="00894B12" w:rsidRDefault="005A5281" w:rsidP="005A5281">
            <w:pPr>
              <w:pStyle w:val="TAC"/>
              <w:rPr>
                <w:lang w:eastAsia="zh-CN"/>
              </w:rPr>
            </w:pPr>
            <w:r w:rsidRPr="00894B12">
              <w:rPr>
                <w:lang w:eastAsia="zh-CN"/>
              </w:rPr>
              <w:t>71</w:t>
            </w:r>
          </w:p>
        </w:tc>
        <w:tc>
          <w:tcPr>
            <w:tcW w:w="596" w:type="dxa"/>
            <w:gridSpan w:val="4"/>
            <w:shd w:val="clear" w:color="auto" w:fill="auto"/>
            <w:tcPrChange w:id="6891" w:author="ZTE-Ma Zhifeng" w:date="2023-10-31T00:38:00Z">
              <w:tcPr>
                <w:tcW w:w="594" w:type="dxa"/>
                <w:gridSpan w:val="6"/>
                <w:shd w:val="clear" w:color="auto" w:fill="auto"/>
              </w:tcPr>
            </w:tcPrChange>
          </w:tcPr>
          <w:p w14:paraId="67CD0CE0" w14:textId="77777777" w:rsidR="005A5281" w:rsidRPr="00894B12" w:rsidRDefault="005A5281" w:rsidP="005A5281">
            <w:pPr>
              <w:pStyle w:val="TAC"/>
            </w:pPr>
          </w:p>
        </w:tc>
        <w:tc>
          <w:tcPr>
            <w:tcW w:w="594" w:type="dxa"/>
            <w:gridSpan w:val="4"/>
            <w:vAlign w:val="center"/>
            <w:tcPrChange w:id="6892" w:author="ZTE-Ma Zhifeng" w:date="2023-10-31T00:38:00Z">
              <w:tcPr>
                <w:tcW w:w="594" w:type="dxa"/>
                <w:gridSpan w:val="5"/>
                <w:vAlign w:val="center"/>
              </w:tcPr>
            </w:tcPrChange>
          </w:tcPr>
          <w:p w14:paraId="4073D1EE" w14:textId="77777777" w:rsidR="005A5281" w:rsidRPr="00894B12" w:rsidRDefault="005A5281" w:rsidP="005A5281">
            <w:pPr>
              <w:pStyle w:val="TAC"/>
            </w:pPr>
          </w:p>
        </w:tc>
        <w:tc>
          <w:tcPr>
            <w:tcW w:w="596" w:type="dxa"/>
            <w:gridSpan w:val="3"/>
            <w:vAlign w:val="center"/>
            <w:tcPrChange w:id="6893" w:author="ZTE-Ma Zhifeng" w:date="2023-10-31T00:38:00Z">
              <w:tcPr>
                <w:tcW w:w="594" w:type="dxa"/>
                <w:gridSpan w:val="3"/>
                <w:vAlign w:val="center"/>
              </w:tcPr>
            </w:tcPrChange>
          </w:tcPr>
          <w:p w14:paraId="36496829" w14:textId="77777777" w:rsidR="005A5281" w:rsidRPr="00894B12" w:rsidRDefault="005A5281" w:rsidP="005A5281">
            <w:pPr>
              <w:pStyle w:val="TAC"/>
              <w:rPr>
                <w:rFonts w:cs="Arial"/>
              </w:rPr>
            </w:pPr>
            <w:r w:rsidRPr="00894B12">
              <w:t>Yes</w:t>
            </w:r>
          </w:p>
        </w:tc>
        <w:tc>
          <w:tcPr>
            <w:tcW w:w="587" w:type="dxa"/>
            <w:vAlign w:val="center"/>
            <w:tcPrChange w:id="6894" w:author="ZTE-Ma Zhifeng" w:date="2023-10-31T00:38:00Z">
              <w:tcPr>
                <w:tcW w:w="594" w:type="dxa"/>
                <w:gridSpan w:val="2"/>
                <w:vAlign w:val="center"/>
              </w:tcPr>
            </w:tcPrChange>
          </w:tcPr>
          <w:p w14:paraId="392DB86C" w14:textId="77777777" w:rsidR="005A5281" w:rsidRPr="00894B12" w:rsidRDefault="005A5281" w:rsidP="005A5281">
            <w:pPr>
              <w:pStyle w:val="TAC"/>
              <w:rPr>
                <w:rFonts w:cs="Arial"/>
              </w:rPr>
            </w:pPr>
            <w:r w:rsidRPr="00894B12">
              <w:t>Yes</w:t>
            </w:r>
          </w:p>
        </w:tc>
        <w:tc>
          <w:tcPr>
            <w:tcW w:w="606" w:type="dxa"/>
            <w:vAlign w:val="center"/>
            <w:tcPrChange w:id="6895" w:author="ZTE-Ma Zhifeng" w:date="2023-10-31T00:38:00Z">
              <w:tcPr>
                <w:tcW w:w="599" w:type="dxa"/>
                <w:vAlign w:val="center"/>
              </w:tcPr>
            </w:tcPrChange>
          </w:tcPr>
          <w:p w14:paraId="2A08E4AC" w14:textId="77777777" w:rsidR="005A5281" w:rsidRPr="00894B12" w:rsidRDefault="005A5281" w:rsidP="005A5281">
            <w:pPr>
              <w:pStyle w:val="TAC"/>
              <w:rPr>
                <w:rFonts w:cs="Arial"/>
              </w:rPr>
            </w:pPr>
            <w:r w:rsidRPr="00894B12">
              <w:t>Yes</w:t>
            </w:r>
          </w:p>
        </w:tc>
        <w:tc>
          <w:tcPr>
            <w:tcW w:w="599" w:type="dxa"/>
            <w:gridSpan w:val="2"/>
            <w:vAlign w:val="center"/>
            <w:tcPrChange w:id="6896" w:author="ZTE-Ma Zhifeng" w:date="2023-10-31T00:38:00Z">
              <w:tcPr>
                <w:tcW w:w="599" w:type="dxa"/>
                <w:gridSpan w:val="2"/>
                <w:vAlign w:val="center"/>
              </w:tcPr>
            </w:tcPrChange>
          </w:tcPr>
          <w:p w14:paraId="3239615E" w14:textId="77777777" w:rsidR="005A5281" w:rsidRPr="00894B12" w:rsidRDefault="005A5281" w:rsidP="005A5281">
            <w:pPr>
              <w:pStyle w:val="TAC"/>
              <w:rPr>
                <w:rFonts w:cs="Arial"/>
                <w:lang w:eastAsia="zh-CN"/>
              </w:rPr>
            </w:pPr>
            <w:r w:rsidRPr="00894B12">
              <w:t>Yes</w:t>
            </w:r>
          </w:p>
        </w:tc>
        <w:tc>
          <w:tcPr>
            <w:tcW w:w="1187" w:type="dxa"/>
            <w:gridSpan w:val="2"/>
            <w:vMerge/>
            <w:vAlign w:val="center"/>
            <w:tcPrChange w:id="6897" w:author="ZTE-Ma Zhifeng" w:date="2023-10-31T00:38:00Z">
              <w:tcPr>
                <w:tcW w:w="1187" w:type="dxa"/>
                <w:gridSpan w:val="3"/>
                <w:vMerge/>
                <w:vAlign w:val="center"/>
              </w:tcPr>
            </w:tcPrChange>
          </w:tcPr>
          <w:p w14:paraId="5E59268B" w14:textId="77777777" w:rsidR="005A5281" w:rsidRPr="00894B12" w:rsidRDefault="005A5281" w:rsidP="005A5281">
            <w:pPr>
              <w:pStyle w:val="TAC"/>
            </w:pPr>
          </w:p>
        </w:tc>
        <w:tc>
          <w:tcPr>
            <w:tcW w:w="1289" w:type="dxa"/>
            <w:gridSpan w:val="2"/>
            <w:vMerge/>
            <w:vAlign w:val="center"/>
            <w:tcPrChange w:id="6898" w:author="ZTE-Ma Zhifeng" w:date="2023-10-31T00:38:00Z">
              <w:tcPr>
                <w:tcW w:w="1289" w:type="dxa"/>
                <w:gridSpan w:val="3"/>
                <w:vMerge/>
                <w:vAlign w:val="center"/>
              </w:tcPr>
            </w:tcPrChange>
          </w:tcPr>
          <w:p w14:paraId="1D2882B5" w14:textId="77777777" w:rsidR="005A5281" w:rsidRPr="00894B12" w:rsidRDefault="005A5281" w:rsidP="005A5281">
            <w:pPr>
              <w:pStyle w:val="TAC"/>
            </w:pPr>
          </w:p>
        </w:tc>
      </w:tr>
      <w:tr w:rsidR="005A5281" w:rsidRPr="00894B12" w14:paraId="2598E9BF" w14:textId="77777777" w:rsidTr="00E15502">
        <w:trPr>
          <w:gridAfter w:val="1"/>
          <w:wAfter w:w="29" w:type="dxa"/>
          <w:trHeight w:val="223"/>
          <w:jc w:val="center"/>
          <w:trPrChange w:id="6899" w:author="ZTE-Ma Zhifeng" w:date="2023-10-31T00:38:00Z">
            <w:trPr>
              <w:gridAfter w:val="1"/>
              <w:wAfter w:w="97" w:type="dxa"/>
              <w:trHeight w:val="223"/>
              <w:jc w:val="center"/>
            </w:trPr>
          </w:trPrChange>
        </w:trPr>
        <w:tc>
          <w:tcPr>
            <w:tcW w:w="1392" w:type="dxa"/>
            <w:gridSpan w:val="3"/>
            <w:vMerge w:val="restart"/>
            <w:vAlign w:val="center"/>
            <w:tcPrChange w:id="6900" w:author="ZTE-Ma Zhifeng" w:date="2023-10-31T00:38:00Z">
              <w:tcPr>
                <w:tcW w:w="1396" w:type="dxa"/>
                <w:gridSpan w:val="7"/>
                <w:vMerge w:val="restart"/>
                <w:vAlign w:val="center"/>
              </w:tcPr>
            </w:tcPrChange>
          </w:tcPr>
          <w:p w14:paraId="2DF4D31B" w14:textId="77777777" w:rsidR="005A5281" w:rsidRPr="00894B12" w:rsidRDefault="005A5281" w:rsidP="005A5281">
            <w:pPr>
              <w:pStyle w:val="TAC"/>
              <w:rPr>
                <w:rFonts w:cs="Arial"/>
              </w:rPr>
            </w:pPr>
            <w:r w:rsidRPr="00894B12">
              <w:t>CA_2A-5A-7A</w:t>
            </w:r>
          </w:p>
        </w:tc>
        <w:tc>
          <w:tcPr>
            <w:tcW w:w="1487" w:type="dxa"/>
            <w:gridSpan w:val="2"/>
            <w:vMerge w:val="restart"/>
            <w:vAlign w:val="center"/>
            <w:tcPrChange w:id="6901" w:author="ZTE-Ma Zhifeng" w:date="2023-10-31T00:38:00Z">
              <w:tcPr>
                <w:tcW w:w="1487" w:type="dxa"/>
                <w:gridSpan w:val="5"/>
                <w:vMerge w:val="restart"/>
                <w:vAlign w:val="center"/>
              </w:tcPr>
            </w:tcPrChange>
          </w:tcPr>
          <w:p w14:paraId="24537A84" w14:textId="77777777" w:rsidR="005A5281" w:rsidRPr="00894B12" w:rsidRDefault="005A5281" w:rsidP="005A5281">
            <w:pPr>
              <w:pStyle w:val="TAC"/>
              <w:rPr>
                <w:lang w:eastAsia="zh-CN"/>
              </w:rPr>
            </w:pPr>
            <w:r w:rsidRPr="00894B12">
              <w:t>-</w:t>
            </w:r>
          </w:p>
        </w:tc>
        <w:tc>
          <w:tcPr>
            <w:tcW w:w="818" w:type="dxa"/>
            <w:gridSpan w:val="2"/>
            <w:shd w:val="clear" w:color="auto" w:fill="auto"/>
            <w:vAlign w:val="center"/>
            <w:tcPrChange w:id="6902" w:author="ZTE-Ma Zhifeng" w:date="2023-10-31T00:38:00Z">
              <w:tcPr>
                <w:tcW w:w="818" w:type="dxa"/>
                <w:gridSpan w:val="6"/>
                <w:shd w:val="clear" w:color="auto" w:fill="auto"/>
                <w:vAlign w:val="center"/>
              </w:tcPr>
            </w:tcPrChange>
          </w:tcPr>
          <w:p w14:paraId="318FED46" w14:textId="77777777" w:rsidR="005A5281" w:rsidRPr="00894B12" w:rsidRDefault="005A5281" w:rsidP="005A5281">
            <w:pPr>
              <w:pStyle w:val="TAC"/>
              <w:rPr>
                <w:rFonts w:cs="Arial"/>
                <w:lang w:eastAsia="zh-CN"/>
              </w:rPr>
            </w:pPr>
            <w:r w:rsidRPr="00894B12">
              <w:t>2</w:t>
            </w:r>
          </w:p>
        </w:tc>
        <w:tc>
          <w:tcPr>
            <w:tcW w:w="596" w:type="dxa"/>
            <w:gridSpan w:val="4"/>
            <w:shd w:val="clear" w:color="auto" w:fill="auto"/>
            <w:tcPrChange w:id="6903" w:author="ZTE-Ma Zhifeng" w:date="2023-10-31T00:38:00Z">
              <w:tcPr>
                <w:tcW w:w="594" w:type="dxa"/>
                <w:gridSpan w:val="6"/>
                <w:shd w:val="clear" w:color="auto" w:fill="auto"/>
              </w:tcPr>
            </w:tcPrChange>
          </w:tcPr>
          <w:p w14:paraId="798E6FAB" w14:textId="77777777" w:rsidR="005A5281" w:rsidRPr="00894B12" w:rsidRDefault="005A5281" w:rsidP="005A5281">
            <w:pPr>
              <w:pStyle w:val="TAC"/>
            </w:pPr>
          </w:p>
        </w:tc>
        <w:tc>
          <w:tcPr>
            <w:tcW w:w="594" w:type="dxa"/>
            <w:gridSpan w:val="4"/>
            <w:tcPrChange w:id="6904" w:author="ZTE-Ma Zhifeng" w:date="2023-10-31T00:38:00Z">
              <w:tcPr>
                <w:tcW w:w="594" w:type="dxa"/>
                <w:gridSpan w:val="5"/>
              </w:tcPr>
            </w:tcPrChange>
          </w:tcPr>
          <w:p w14:paraId="685ED9C5" w14:textId="77777777" w:rsidR="005A5281" w:rsidRPr="00894B12" w:rsidRDefault="005A5281" w:rsidP="005A5281">
            <w:pPr>
              <w:pStyle w:val="TAC"/>
            </w:pPr>
          </w:p>
        </w:tc>
        <w:tc>
          <w:tcPr>
            <w:tcW w:w="596" w:type="dxa"/>
            <w:gridSpan w:val="3"/>
            <w:vAlign w:val="center"/>
            <w:tcPrChange w:id="6905" w:author="ZTE-Ma Zhifeng" w:date="2023-10-31T00:38:00Z">
              <w:tcPr>
                <w:tcW w:w="594" w:type="dxa"/>
                <w:gridSpan w:val="3"/>
                <w:vAlign w:val="center"/>
              </w:tcPr>
            </w:tcPrChange>
          </w:tcPr>
          <w:p w14:paraId="19D55514" w14:textId="77777777" w:rsidR="005A5281" w:rsidRPr="00894B12" w:rsidRDefault="005A5281" w:rsidP="005A5281">
            <w:pPr>
              <w:pStyle w:val="TAC"/>
              <w:rPr>
                <w:rFonts w:cs="Arial"/>
              </w:rPr>
            </w:pPr>
            <w:r w:rsidRPr="00894B12">
              <w:t>Yes</w:t>
            </w:r>
          </w:p>
        </w:tc>
        <w:tc>
          <w:tcPr>
            <w:tcW w:w="587" w:type="dxa"/>
            <w:tcPrChange w:id="6906" w:author="ZTE-Ma Zhifeng" w:date="2023-10-31T00:38:00Z">
              <w:tcPr>
                <w:tcW w:w="594" w:type="dxa"/>
                <w:gridSpan w:val="2"/>
              </w:tcPr>
            </w:tcPrChange>
          </w:tcPr>
          <w:p w14:paraId="282D9312" w14:textId="77777777" w:rsidR="005A5281" w:rsidRPr="00894B12" w:rsidRDefault="005A5281" w:rsidP="005A5281">
            <w:pPr>
              <w:pStyle w:val="TAC"/>
              <w:rPr>
                <w:rFonts w:cs="Arial"/>
              </w:rPr>
            </w:pPr>
            <w:r w:rsidRPr="00894B12">
              <w:t>Yes</w:t>
            </w:r>
          </w:p>
        </w:tc>
        <w:tc>
          <w:tcPr>
            <w:tcW w:w="606" w:type="dxa"/>
            <w:tcPrChange w:id="6907" w:author="ZTE-Ma Zhifeng" w:date="2023-10-31T00:38:00Z">
              <w:tcPr>
                <w:tcW w:w="599" w:type="dxa"/>
              </w:tcPr>
            </w:tcPrChange>
          </w:tcPr>
          <w:p w14:paraId="776FD2DB" w14:textId="77777777" w:rsidR="005A5281" w:rsidRPr="00894B12" w:rsidRDefault="005A5281" w:rsidP="005A5281">
            <w:pPr>
              <w:pStyle w:val="TAC"/>
              <w:rPr>
                <w:rFonts w:cs="Arial"/>
              </w:rPr>
            </w:pPr>
            <w:r w:rsidRPr="00894B12">
              <w:t>Yes</w:t>
            </w:r>
          </w:p>
        </w:tc>
        <w:tc>
          <w:tcPr>
            <w:tcW w:w="599" w:type="dxa"/>
            <w:gridSpan w:val="2"/>
            <w:vAlign w:val="center"/>
            <w:tcPrChange w:id="6908" w:author="ZTE-Ma Zhifeng" w:date="2023-10-31T00:38:00Z">
              <w:tcPr>
                <w:tcW w:w="599" w:type="dxa"/>
                <w:gridSpan w:val="2"/>
                <w:vAlign w:val="center"/>
              </w:tcPr>
            </w:tcPrChange>
          </w:tcPr>
          <w:p w14:paraId="17F91A0A" w14:textId="77777777" w:rsidR="005A5281" w:rsidRPr="00894B12" w:rsidRDefault="005A5281" w:rsidP="005A5281">
            <w:pPr>
              <w:pStyle w:val="TAC"/>
              <w:rPr>
                <w:rFonts w:cs="Arial"/>
                <w:lang w:eastAsia="zh-CN"/>
              </w:rPr>
            </w:pPr>
            <w:r w:rsidRPr="00894B12">
              <w:t>Yes</w:t>
            </w:r>
          </w:p>
        </w:tc>
        <w:tc>
          <w:tcPr>
            <w:tcW w:w="1187" w:type="dxa"/>
            <w:gridSpan w:val="2"/>
            <w:vMerge w:val="restart"/>
            <w:vAlign w:val="center"/>
            <w:tcPrChange w:id="6909" w:author="ZTE-Ma Zhifeng" w:date="2023-10-31T00:38:00Z">
              <w:tcPr>
                <w:tcW w:w="1187" w:type="dxa"/>
                <w:gridSpan w:val="3"/>
                <w:vMerge w:val="restart"/>
                <w:vAlign w:val="center"/>
              </w:tcPr>
            </w:tcPrChange>
          </w:tcPr>
          <w:p w14:paraId="4A68BC7C" w14:textId="77777777" w:rsidR="005A5281" w:rsidRPr="00894B12" w:rsidRDefault="005A5281" w:rsidP="005A5281">
            <w:pPr>
              <w:pStyle w:val="TAC"/>
            </w:pPr>
            <w:r w:rsidRPr="00894B12">
              <w:t>50</w:t>
            </w:r>
          </w:p>
        </w:tc>
        <w:tc>
          <w:tcPr>
            <w:tcW w:w="1289" w:type="dxa"/>
            <w:gridSpan w:val="2"/>
            <w:vMerge w:val="restart"/>
            <w:vAlign w:val="center"/>
            <w:tcPrChange w:id="6910" w:author="ZTE-Ma Zhifeng" w:date="2023-10-31T00:38:00Z">
              <w:tcPr>
                <w:tcW w:w="1289" w:type="dxa"/>
                <w:gridSpan w:val="3"/>
                <w:vMerge w:val="restart"/>
                <w:vAlign w:val="center"/>
              </w:tcPr>
            </w:tcPrChange>
          </w:tcPr>
          <w:p w14:paraId="2F13CC7F" w14:textId="77777777" w:rsidR="005A5281" w:rsidRPr="00894B12" w:rsidRDefault="005A5281" w:rsidP="005A5281">
            <w:pPr>
              <w:pStyle w:val="TAC"/>
            </w:pPr>
            <w:r w:rsidRPr="00894B12">
              <w:t>0</w:t>
            </w:r>
          </w:p>
        </w:tc>
      </w:tr>
      <w:tr w:rsidR="005A5281" w:rsidRPr="00894B12" w14:paraId="3BA44FB9" w14:textId="77777777" w:rsidTr="00E15502">
        <w:trPr>
          <w:gridAfter w:val="1"/>
          <w:wAfter w:w="29" w:type="dxa"/>
          <w:trHeight w:val="223"/>
          <w:jc w:val="center"/>
          <w:trPrChange w:id="6911" w:author="ZTE-Ma Zhifeng" w:date="2023-10-31T00:38:00Z">
            <w:trPr>
              <w:gridAfter w:val="1"/>
              <w:wAfter w:w="97" w:type="dxa"/>
              <w:trHeight w:val="223"/>
              <w:jc w:val="center"/>
            </w:trPr>
          </w:trPrChange>
        </w:trPr>
        <w:tc>
          <w:tcPr>
            <w:tcW w:w="1392" w:type="dxa"/>
            <w:gridSpan w:val="3"/>
            <w:vMerge/>
            <w:vAlign w:val="center"/>
            <w:tcPrChange w:id="6912" w:author="ZTE-Ma Zhifeng" w:date="2023-10-31T00:38:00Z">
              <w:tcPr>
                <w:tcW w:w="1396" w:type="dxa"/>
                <w:gridSpan w:val="7"/>
                <w:vMerge/>
                <w:vAlign w:val="center"/>
              </w:tcPr>
            </w:tcPrChange>
          </w:tcPr>
          <w:p w14:paraId="764C1468" w14:textId="77777777" w:rsidR="005A5281" w:rsidRPr="00894B12" w:rsidRDefault="005A5281" w:rsidP="005A5281">
            <w:pPr>
              <w:pStyle w:val="TAC"/>
            </w:pPr>
          </w:p>
        </w:tc>
        <w:tc>
          <w:tcPr>
            <w:tcW w:w="1487" w:type="dxa"/>
            <w:gridSpan w:val="2"/>
            <w:vMerge/>
            <w:vAlign w:val="center"/>
            <w:tcPrChange w:id="6913" w:author="ZTE-Ma Zhifeng" w:date="2023-10-31T00:38:00Z">
              <w:tcPr>
                <w:tcW w:w="1487" w:type="dxa"/>
                <w:gridSpan w:val="5"/>
                <w:vMerge/>
                <w:vAlign w:val="center"/>
              </w:tcPr>
            </w:tcPrChange>
          </w:tcPr>
          <w:p w14:paraId="5FB7D9AF" w14:textId="77777777" w:rsidR="005A5281" w:rsidRPr="00894B12" w:rsidRDefault="005A5281" w:rsidP="005A5281">
            <w:pPr>
              <w:pStyle w:val="TAC"/>
              <w:rPr>
                <w:lang w:eastAsia="zh-CN"/>
              </w:rPr>
            </w:pPr>
          </w:p>
        </w:tc>
        <w:tc>
          <w:tcPr>
            <w:tcW w:w="818" w:type="dxa"/>
            <w:gridSpan w:val="2"/>
            <w:shd w:val="clear" w:color="auto" w:fill="auto"/>
            <w:vAlign w:val="center"/>
            <w:tcPrChange w:id="6914" w:author="ZTE-Ma Zhifeng" w:date="2023-10-31T00:38:00Z">
              <w:tcPr>
                <w:tcW w:w="818" w:type="dxa"/>
                <w:gridSpan w:val="6"/>
                <w:shd w:val="clear" w:color="auto" w:fill="auto"/>
                <w:vAlign w:val="center"/>
              </w:tcPr>
            </w:tcPrChange>
          </w:tcPr>
          <w:p w14:paraId="2B26EAD0" w14:textId="77777777" w:rsidR="005A5281" w:rsidRPr="00894B12" w:rsidRDefault="005A5281" w:rsidP="005A5281">
            <w:pPr>
              <w:pStyle w:val="TAC"/>
              <w:rPr>
                <w:rFonts w:cs="Arial"/>
                <w:lang w:eastAsia="zh-CN"/>
              </w:rPr>
            </w:pPr>
            <w:r w:rsidRPr="00894B12">
              <w:t>5</w:t>
            </w:r>
          </w:p>
        </w:tc>
        <w:tc>
          <w:tcPr>
            <w:tcW w:w="596" w:type="dxa"/>
            <w:gridSpan w:val="4"/>
            <w:shd w:val="clear" w:color="auto" w:fill="auto"/>
            <w:tcPrChange w:id="6915" w:author="ZTE-Ma Zhifeng" w:date="2023-10-31T00:38:00Z">
              <w:tcPr>
                <w:tcW w:w="594" w:type="dxa"/>
                <w:gridSpan w:val="6"/>
                <w:shd w:val="clear" w:color="auto" w:fill="auto"/>
              </w:tcPr>
            </w:tcPrChange>
          </w:tcPr>
          <w:p w14:paraId="0F0AF80B" w14:textId="77777777" w:rsidR="005A5281" w:rsidRPr="00894B12" w:rsidRDefault="005A5281" w:rsidP="005A5281">
            <w:pPr>
              <w:pStyle w:val="TAC"/>
            </w:pPr>
          </w:p>
        </w:tc>
        <w:tc>
          <w:tcPr>
            <w:tcW w:w="594" w:type="dxa"/>
            <w:gridSpan w:val="4"/>
            <w:tcPrChange w:id="6916" w:author="ZTE-Ma Zhifeng" w:date="2023-10-31T00:38:00Z">
              <w:tcPr>
                <w:tcW w:w="594" w:type="dxa"/>
                <w:gridSpan w:val="5"/>
              </w:tcPr>
            </w:tcPrChange>
          </w:tcPr>
          <w:p w14:paraId="32DA869A" w14:textId="77777777" w:rsidR="005A5281" w:rsidRPr="00894B12" w:rsidRDefault="005A5281" w:rsidP="005A5281">
            <w:pPr>
              <w:pStyle w:val="TAC"/>
            </w:pPr>
          </w:p>
        </w:tc>
        <w:tc>
          <w:tcPr>
            <w:tcW w:w="596" w:type="dxa"/>
            <w:gridSpan w:val="3"/>
            <w:vAlign w:val="center"/>
            <w:tcPrChange w:id="6917" w:author="ZTE-Ma Zhifeng" w:date="2023-10-31T00:38:00Z">
              <w:tcPr>
                <w:tcW w:w="594" w:type="dxa"/>
                <w:gridSpan w:val="3"/>
                <w:vAlign w:val="center"/>
              </w:tcPr>
            </w:tcPrChange>
          </w:tcPr>
          <w:p w14:paraId="046A9C2A" w14:textId="77777777" w:rsidR="005A5281" w:rsidRPr="00894B12" w:rsidRDefault="005A5281" w:rsidP="005A5281">
            <w:pPr>
              <w:pStyle w:val="TAC"/>
              <w:rPr>
                <w:rFonts w:cs="Arial"/>
              </w:rPr>
            </w:pPr>
            <w:r w:rsidRPr="00894B12">
              <w:t>Yes</w:t>
            </w:r>
          </w:p>
        </w:tc>
        <w:tc>
          <w:tcPr>
            <w:tcW w:w="587" w:type="dxa"/>
            <w:vAlign w:val="center"/>
            <w:tcPrChange w:id="6918" w:author="ZTE-Ma Zhifeng" w:date="2023-10-31T00:38:00Z">
              <w:tcPr>
                <w:tcW w:w="594" w:type="dxa"/>
                <w:gridSpan w:val="2"/>
                <w:vAlign w:val="center"/>
              </w:tcPr>
            </w:tcPrChange>
          </w:tcPr>
          <w:p w14:paraId="08F59F0C" w14:textId="77777777" w:rsidR="005A5281" w:rsidRPr="00894B12" w:rsidRDefault="005A5281" w:rsidP="005A5281">
            <w:pPr>
              <w:pStyle w:val="TAC"/>
              <w:rPr>
                <w:rFonts w:cs="Arial"/>
              </w:rPr>
            </w:pPr>
            <w:r w:rsidRPr="00894B12">
              <w:t>Yes</w:t>
            </w:r>
          </w:p>
        </w:tc>
        <w:tc>
          <w:tcPr>
            <w:tcW w:w="606" w:type="dxa"/>
            <w:tcPrChange w:id="6919" w:author="ZTE-Ma Zhifeng" w:date="2023-10-31T00:38:00Z">
              <w:tcPr>
                <w:tcW w:w="599" w:type="dxa"/>
              </w:tcPr>
            </w:tcPrChange>
          </w:tcPr>
          <w:p w14:paraId="51E35425" w14:textId="77777777" w:rsidR="005A5281" w:rsidRPr="00894B12" w:rsidRDefault="005A5281" w:rsidP="005A5281">
            <w:pPr>
              <w:pStyle w:val="TAC"/>
            </w:pPr>
          </w:p>
        </w:tc>
        <w:tc>
          <w:tcPr>
            <w:tcW w:w="599" w:type="dxa"/>
            <w:gridSpan w:val="2"/>
            <w:tcPrChange w:id="6920" w:author="ZTE-Ma Zhifeng" w:date="2023-10-31T00:38:00Z">
              <w:tcPr>
                <w:tcW w:w="599" w:type="dxa"/>
                <w:gridSpan w:val="2"/>
              </w:tcPr>
            </w:tcPrChange>
          </w:tcPr>
          <w:p w14:paraId="191FDF8B" w14:textId="77777777" w:rsidR="005A5281" w:rsidRPr="00894B12" w:rsidRDefault="005A5281" w:rsidP="005A5281">
            <w:pPr>
              <w:pStyle w:val="TAC"/>
              <w:rPr>
                <w:lang w:eastAsia="zh-CN"/>
              </w:rPr>
            </w:pPr>
          </w:p>
        </w:tc>
        <w:tc>
          <w:tcPr>
            <w:tcW w:w="1187" w:type="dxa"/>
            <w:gridSpan w:val="2"/>
            <w:vMerge/>
            <w:vAlign w:val="center"/>
            <w:tcPrChange w:id="6921" w:author="ZTE-Ma Zhifeng" w:date="2023-10-31T00:38:00Z">
              <w:tcPr>
                <w:tcW w:w="1187" w:type="dxa"/>
                <w:gridSpan w:val="3"/>
                <w:vMerge/>
                <w:vAlign w:val="center"/>
              </w:tcPr>
            </w:tcPrChange>
          </w:tcPr>
          <w:p w14:paraId="76CF91A3" w14:textId="77777777" w:rsidR="005A5281" w:rsidRPr="00894B12" w:rsidRDefault="005A5281" w:rsidP="005A5281">
            <w:pPr>
              <w:pStyle w:val="TAC"/>
            </w:pPr>
          </w:p>
        </w:tc>
        <w:tc>
          <w:tcPr>
            <w:tcW w:w="1289" w:type="dxa"/>
            <w:gridSpan w:val="2"/>
            <w:vMerge/>
            <w:vAlign w:val="center"/>
            <w:tcPrChange w:id="6922" w:author="ZTE-Ma Zhifeng" w:date="2023-10-31T00:38:00Z">
              <w:tcPr>
                <w:tcW w:w="1289" w:type="dxa"/>
                <w:gridSpan w:val="3"/>
                <w:vMerge/>
                <w:vAlign w:val="center"/>
              </w:tcPr>
            </w:tcPrChange>
          </w:tcPr>
          <w:p w14:paraId="1413189F" w14:textId="77777777" w:rsidR="005A5281" w:rsidRPr="00894B12" w:rsidRDefault="005A5281" w:rsidP="005A5281">
            <w:pPr>
              <w:pStyle w:val="TAC"/>
            </w:pPr>
          </w:p>
        </w:tc>
      </w:tr>
      <w:tr w:rsidR="005A5281" w:rsidRPr="00894B12" w14:paraId="6C47DD28" w14:textId="77777777" w:rsidTr="00E15502">
        <w:trPr>
          <w:gridAfter w:val="1"/>
          <w:wAfter w:w="29" w:type="dxa"/>
          <w:trHeight w:val="223"/>
          <w:jc w:val="center"/>
          <w:trPrChange w:id="6923" w:author="ZTE-Ma Zhifeng" w:date="2023-10-31T00:38:00Z">
            <w:trPr>
              <w:gridAfter w:val="1"/>
              <w:wAfter w:w="97" w:type="dxa"/>
              <w:trHeight w:val="223"/>
              <w:jc w:val="center"/>
            </w:trPr>
          </w:trPrChange>
        </w:trPr>
        <w:tc>
          <w:tcPr>
            <w:tcW w:w="1392" w:type="dxa"/>
            <w:gridSpan w:val="3"/>
            <w:vMerge/>
            <w:vAlign w:val="center"/>
            <w:tcPrChange w:id="6924" w:author="ZTE-Ma Zhifeng" w:date="2023-10-31T00:38:00Z">
              <w:tcPr>
                <w:tcW w:w="1396" w:type="dxa"/>
                <w:gridSpan w:val="7"/>
                <w:vMerge/>
                <w:vAlign w:val="center"/>
              </w:tcPr>
            </w:tcPrChange>
          </w:tcPr>
          <w:p w14:paraId="29933C62" w14:textId="77777777" w:rsidR="005A5281" w:rsidRPr="00894B12" w:rsidRDefault="005A5281" w:rsidP="005A5281">
            <w:pPr>
              <w:pStyle w:val="TAC"/>
            </w:pPr>
          </w:p>
        </w:tc>
        <w:tc>
          <w:tcPr>
            <w:tcW w:w="1487" w:type="dxa"/>
            <w:gridSpan w:val="2"/>
            <w:vMerge/>
            <w:vAlign w:val="center"/>
            <w:tcPrChange w:id="6925" w:author="ZTE-Ma Zhifeng" w:date="2023-10-31T00:38:00Z">
              <w:tcPr>
                <w:tcW w:w="1487" w:type="dxa"/>
                <w:gridSpan w:val="5"/>
                <w:vMerge/>
                <w:vAlign w:val="center"/>
              </w:tcPr>
            </w:tcPrChange>
          </w:tcPr>
          <w:p w14:paraId="10803CB8" w14:textId="77777777" w:rsidR="005A5281" w:rsidRPr="00894B12" w:rsidRDefault="005A5281" w:rsidP="005A5281">
            <w:pPr>
              <w:pStyle w:val="TAC"/>
              <w:rPr>
                <w:lang w:eastAsia="zh-CN"/>
              </w:rPr>
            </w:pPr>
          </w:p>
        </w:tc>
        <w:tc>
          <w:tcPr>
            <w:tcW w:w="818" w:type="dxa"/>
            <w:gridSpan w:val="2"/>
            <w:shd w:val="clear" w:color="auto" w:fill="auto"/>
            <w:vAlign w:val="center"/>
            <w:tcPrChange w:id="6926" w:author="ZTE-Ma Zhifeng" w:date="2023-10-31T00:38:00Z">
              <w:tcPr>
                <w:tcW w:w="818" w:type="dxa"/>
                <w:gridSpan w:val="6"/>
                <w:shd w:val="clear" w:color="auto" w:fill="auto"/>
                <w:vAlign w:val="center"/>
              </w:tcPr>
            </w:tcPrChange>
          </w:tcPr>
          <w:p w14:paraId="22A60C67" w14:textId="77777777" w:rsidR="005A5281" w:rsidRPr="00894B12" w:rsidRDefault="005A5281" w:rsidP="005A5281">
            <w:pPr>
              <w:pStyle w:val="TAC"/>
              <w:rPr>
                <w:rFonts w:cs="Arial"/>
                <w:lang w:eastAsia="zh-CN"/>
              </w:rPr>
            </w:pPr>
            <w:r w:rsidRPr="00894B12">
              <w:t>7</w:t>
            </w:r>
          </w:p>
        </w:tc>
        <w:tc>
          <w:tcPr>
            <w:tcW w:w="596" w:type="dxa"/>
            <w:gridSpan w:val="4"/>
            <w:shd w:val="clear" w:color="auto" w:fill="auto"/>
            <w:tcPrChange w:id="6927" w:author="ZTE-Ma Zhifeng" w:date="2023-10-31T00:38:00Z">
              <w:tcPr>
                <w:tcW w:w="594" w:type="dxa"/>
                <w:gridSpan w:val="6"/>
                <w:shd w:val="clear" w:color="auto" w:fill="auto"/>
              </w:tcPr>
            </w:tcPrChange>
          </w:tcPr>
          <w:p w14:paraId="57368FAD" w14:textId="77777777" w:rsidR="005A5281" w:rsidRPr="00894B12" w:rsidRDefault="005A5281" w:rsidP="005A5281">
            <w:pPr>
              <w:pStyle w:val="TAC"/>
            </w:pPr>
          </w:p>
        </w:tc>
        <w:tc>
          <w:tcPr>
            <w:tcW w:w="594" w:type="dxa"/>
            <w:gridSpan w:val="4"/>
            <w:tcPrChange w:id="6928" w:author="ZTE-Ma Zhifeng" w:date="2023-10-31T00:38:00Z">
              <w:tcPr>
                <w:tcW w:w="594" w:type="dxa"/>
                <w:gridSpan w:val="5"/>
              </w:tcPr>
            </w:tcPrChange>
          </w:tcPr>
          <w:p w14:paraId="6332CBE4" w14:textId="77777777" w:rsidR="005A5281" w:rsidRPr="00894B12" w:rsidRDefault="005A5281" w:rsidP="005A5281">
            <w:pPr>
              <w:pStyle w:val="TAC"/>
            </w:pPr>
          </w:p>
        </w:tc>
        <w:tc>
          <w:tcPr>
            <w:tcW w:w="596" w:type="dxa"/>
            <w:gridSpan w:val="3"/>
            <w:vAlign w:val="center"/>
            <w:tcPrChange w:id="6929" w:author="ZTE-Ma Zhifeng" w:date="2023-10-31T00:38:00Z">
              <w:tcPr>
                <w:tcW w:w="594" w:type="dxa"/>
                <w:gridSpan w:val="3"/>
                <w:vAlign w:val="center"/>
              </w:tcPr>
            </w:tcPrChange>
          </w:tcPr>
          <w:p w14:paraId="2EC4E72F" w14:textId="77777777" w:rsidR="005A5281" w:rsidRPr="00894B12" w:rsidRDefault="005A5281" w:rsidP="005A5281">
            <w:pPr>
              <w:pStyle w:val="TAC"/>
            </w:pPr>
          </w:p>
        </w:tc>
        <w:tc>
          <w:tcPr>
            <w:tcW w:w="587" w:type="dxa"/>
            <w:vAlign w:val="center"/>
            <w:tcPrChange w:id="6930" w:author="ZTE-Ma Zhifeng" w:date="2023-10-31T00:38:00Z">
              <w:tcPr>
                <w:tcW w:w="594" w:type="dxa"/>
                <w:gridSpan w:val="2"/>
                <w:vAlign w:val="center"/>
              </w:tcPr>
            </w:tcPrChange>
          </w:tcPr>
          <w:p w14:paraId="52E5CB7E" w14:textId="77777777" w:rsidR="005A5281" w:rsidRPr="00894B12" w:rsidRDefault="005A5281" w:rsidP="005A5281">
            <w:pPr>
              <w:pStyle w:val="TAC"/>
              <w:rPr>
                <w:rFonts w:cs="Arial"/>
              </w:rPr>
            </w:pPr>
            <w:r w:rsidRPr="00894B12">
              <w:t>Yes</w:t>
            </w:r>
          </w:p>
        </w:tc>
        <w:tc>
          <w:tcPr>
            <w:tcW w:w="606" w:type="dxa"/>
            <w:tcPrChange w:id="6931" w:author="ZTE-Ma Zhifeng" w:date="2023-10-31T00:38:00Z">
              <w:tcPr>
                <w:tcW w:w="599" w:type="dxa"/>
              </w:tcPr>
            </w:tcPrChange>
          </w:tcPr>
          <w:p w14:paraId="54BC7D4F" w14:textId="77777777" w:rsidR="005A5281" w:rsidRPr="00894B12" w:rsidRDefault="005A5281" w:rsidP="005A5281">
            <w:pPr>
              <w:pStyle w:val="TAC"/>
              <w:rPr>
                <w:rFonts w:cs="Arial"/>
              </w:rPr>
            </w:pPr>
            <w:r w:rsidRPr="00894B12">
              <w:t>Yes</w:t>
            </w:r>
          </w:p>
        </w:tc>
        <w:tc>
          <w:tcPr>
            <w:tcW w:w="599" w:type="dxa"/>
            <w:gridSpan w:val="2"/>
            <w:tcPrChange w:id="6932" w:author="ZTE-Ma Zhifeng" w:date="2023-10-31T00:38:00Z">
              <w:tcPr>
                <w:tcW w:w="599" w:type="dxa"/>
                <w:gridSpan w:val="2"/>
              </w:tcPr>
            </w:tcPrChange>
          </w:tcPr>
          <w:p w14:paraId="5E20260D" w14:textId="77777777" w:rsidR="005A5281" w:rsidRPr="00894B12" w:rsidRDefault="005A5281" w:rsidP="005A5281">
            <w:pPr>
              <w:pStyle w:val="TAC"/>
              <w:rPr>
                <w:rFonts w:cs="Arial"/>
                <w:lang w:eastAsia="zh-CN"/>
              </w:rPr>
            </w:pPr>
            <w:r w:rsidRPr="00894B12">
              <w:t>Yes</w:t>
            </w:r>
          </w:p>
        </w:tc>
        <w:tc>
          <w:tcPr>
            <w:tcW w:w="1187" w:type="dxa"/>
            <w:gridSpan w:val="2"/>
            <w:vMerge/>
            <w:vAlign w:val="center"/>
            <w:tcPrChange w:id="6933" w:author="ZTE-Ma Zhifeng" w:date="2023-10-31T00:38:00Z">
              <w:tcPr>
                <w:tcW w:w="1187" w:type="dxa"/>
                <w:gridSpan w:val="3"/>
                <w:vMerge/>
                <w:vAlign w:val="center"/>
              </w:tcPr>
            </w:tcPrChange>
          </w:tcPr>
          <w:p w14:paraId="12609F36" w14:textId="77777777" w:rsidR="005A5281" w:rsidRPr="00894B12" w:rsidRDefault="005A5281" w:rsidP="005A5281">
            <w:pPr>
              <w:pStyle w:val="TAC"/>
            </w:pPr>
          </w:p>
        </w:tc>
        <w:tc>
          <w:tcPr>
            <w:tcW w:w="1289" w:type="dxa"/>
            <w:gridSpan w:val="2"/>
            <w:vMerge/>
            <w:vAlign w:val="center"/>
            <w:tcPrChange w:id="6934" w:author="ZTE-Ma Zhifeng" w:date="2023-10-31T00:38:00Z">
              <w:tcPr>
                <w:tcW w:w="1289" w:type="dxa"/>
                <w:gridSpan w:val="3"/>
                <w:vMerge/>
                <w:vAlign w:val="center"/>
              </w:tcPr>
            </w:tcPrChange>
          </w:tcPr>
          <w:p w14:paraId="1FC88FF8" w14:textId="77777777" w:rsidR="005A5281" w:rsidRPr="00894B12" w:rsidRDefault="005A5281" w:rsidP="005A5281">
            <w:pPr>
              <w:pStyle w:val="TAC"/>
            </w:pPr>
          </w:p>
        </w:tc>
      </w:tr>
      <w:tr w:rsidR="005A5281" w:rsidRPr="00894B12" w14:paraId="60FB1E31" w14:textId="77777777" w:rsidTr="00E15502">
        <w:trPr>
          <w:gridAfter w:val="1"/>
          <w:wAfter w:w="29" w:type="dxa"/>
          <w:trHeight w:val="223"/>
          <w:jc w:val="center"/>
          <w:trPrChange w:id="6935" w:author="ZTE-Ma Zhifeng" w:date="2023-10-31T00:38:00Z">
            <w:trPr>
              <w:gridAfter w:val="1"/>
              <w:wAfter w:w="97" w:type="dxa"/>
              <w:trHeight w:val="223"/>
              <w:jc w:val="center"/>
            </w:trPr>
          </w:trPrChange>
        </w:trPr>
        <w:tc>
          <w:tcPr>
            <w:tcW w:w="1392" w:type="dxa"/>
            <w:gridSpan w:val="3"/>
            <w:vMerge w:val="restart"/>
            <w:vAlign w:val="center"/>
            <w:tcPrChange w:id="6936" w:author="ZTE-Ma Zhifeng" w:date="2023-10-31T00:38:00Z">
              <w:tcPr>
                <w:tcW w:w="1396" w:type="dxa"/>
                <w:gridSpan w:val="7"/>
                <w:vMerge w:val="restart"/>
                <w:vAlign w:val="center"/>
              </w:tcPr>
            </w:tcPrChange>
          </w:tcPr>
          <w:p w14:paraId="1BFC2CFD" w14:textId="77777777" w:rsidR="005A5281" w:rsidRPr="00894B12" w:rsidRDefault="005A5281" w:rsidP="005A5281">
            <w:pPr>
              <w:pStyle w:val="TAC"/>
            </w:pPr>
            <w:r w:rsidRPr="00894B12">
              <w:t>CA_2A-5A-12A</w:t>
            </w:r>
          </w:p>
        </w:tc>
        <w:tc>
          <w:tcPr>
            <w:tcW w:w="1487" w:type="dxa"/>
            <w:gridSpan w:val="2"/>
            <w:vMerge w:val="restart"/>
            <w:vAlign w:val="center"/>
            <w:tcPrChange w:id="6937" w:author="ZTE-Ma Zhifeng" w:date="2023-10-31T00:38:00Z">
              <w:tcPr>
                <w:tcW w:w="1487" w:type="dxa"/>
                <w:gridSpan w:val="5"/>
                <w:vMerge w:val="restart"/>
                <w:vAlign w:val="center"/>
              </w:tcPr>
            </w:tcPrChange>
          </w:tcPr>
          <w:p w14:paraId="3456974A" w14:textId="77777777" w:rsidR="005A5281" w:rsidRPr="00894B12" w:rsidRDefault="005A5281" w:rsidP="005A5281">
            <w:pPr>
              <w:pStyle w:val="TAC"/>
              <w:rPr>
                <w:lang w:eastAsia="zh-CN"/>
              </w:rPr>
            </w:pPr>
            <w:r w:rsidRPr="00894B12">
              <w:t>-</w:t>
            </w:r>
          </w:p>
        </w:tc>
        <w:tc>
          <w:tcPr>
            <w:tcW w:w="818" w:type="dxa"/>
            <w:gridSpan w:val="2"/>
            <w:shd w:val="clear" w:color="auto" w:fill="auto"/>
            <w:tcPrChange w:id="6938" w:author="ZTE-Ma Zhifeng" w:date="2023-10-31T00:38:00Z">
              <w:tcPr>
                <w:tcW w:w="818" w:type="dxa"/>
                <w:gridSpan w:val="6"/>
                <w:shd w:val="clear" w:color="auto" w:fill="auto"/>
              </w:tcPr>
            </w:tcPrChange>
          </w:tcPr>
          <w:p w14:paraId="78F6C041"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6939" w:author="ZTE-Ma Zhifeng" w:date="2023-10-31T00:38:00Z">
              <w:tcPr>
                <w:tcW w:w="594" w:type="dxa"/>
                <w:gridSpan w:val="6"/>
                <w:shd w:val="clear" w:color="auto" w:fill="auto"/>
              </w:tcPr>
            </w:tcPrChange>
          </w:tcPr>
          <w:p w14:paraId="2D3A7DAB" w14:textId="77777777" w:rsidR="005A5281" w:rsidRPr="00894B12" w:rsidRDefault="005A5281" w:rsidP="005A5281">
            <w:pPr>
              <w:pStyle w:val="TAC"/>
            </w:pPr>
          </w:p>
        </w:tc>
        <w:tc>
          <w:tcPr>
            <w:tcW w:w="594" w:type="dxa"/>
            <w:gridSpan w:val="4"/>
            <w:tcPrChange w:id="6940" w:author="ZTE-Ma Zhifeng" w:date="2023-10-31T00:38:00Z">
              <w:tcPr>
                <w:tcW w:w="594" w:type="dxa"/>
                <w:gridSpan w:val="5"/>
              </w:tcPr>
            </w:tcPrChange>
          </w:tcPr>
          <w:p w14:paraId="37F3CCEF" w14:textId="77777777" w:rsidR="005A5281" w:rsidRPr="00894B12" w:rsidRDefault="005A5281" w:rsidP="005A5281">
            <w:pPr>
              <w:pStyle w:val="TAC"/>
            </w:pPr>
          </w:p>
        </w:tc>
        <w:tc>
          <w:tcPr>
            <w:tcW w:w="596" w:type="dxa"/>
            <w:gridSpan w:val="3"/>
            <w:tcPrChange w:id="6941" w:author="ZTE-Ma Zhifeng" w:date="2023-10-31T00:38:00Z">
              <w:tcPr>
                <w:tcW w:w="594" w:type="dxa"/>
                <w:gridSpan w:val="3"/>
              </w:tcPr>
            </w:tcPrChange>
          </w:tcPr>
          <w:p w14:paraId="1F09AF10" w14:textId="77777777" w:rsidR="005A5281" w:rsidRPr="00894B12" w:rsidRDefault="005A5281" w:rsidP="005A5281">
            <w:pPr>
              <w:pStyle w:val="TAC"/>
            </w:pPr>
            <w:r w:rsidRPr="00894B12">
              <w:t>Yes</w:t>
            </w:r>
          </w:p>
        </w:tc>
        <w:tc>
          <w:tcPr>
            <w:tcW w:w="587" w:type="dxa"/>
            <w:tcPrChange w:id="6942" w:author="ZTE-Ma Zhifeng" w:date="2023-10-31T00:38:00Z">
              <w:tcPr>
                <w:tcW w:w="594" w:type="dxa"/>
                <w:gridSpan w:val="2"/>
              </w:tcPr>
            </w:tcPrChange>
          </w:tcPr>
          <w:p w14:paraId="518DC22B" w14:textId="77777777" w:rsidR="005A5281" w:rsidRPr="00894B12" w:rsidRDefault="005A5281" w:rsidP="005A5281">
            <w:pPr>
              <w:pStyle w:val="TAC"/>
            </w:pPr>
            <w:r w:rsidRPr="00894B12">
              <w:t>Yes</w:t>
            </w:r>
          </w:p>
        </w:tc>
        <w:tc>
          <w:tcPr>
            <w:tcW w:w="606" w:type="dxa"/>
            <w:tcPrChange w:id="6943" w:author="ZTE-Ma Zhifeng" w:date="2023-10-31T00:38:00Z">
              <w:tcPr>
                <w:tcW w:w="599" w:type="dxa"/>
              </w:tcPr>
            </w:tcPrChange>
          </w:tcPr>
          <w:p w14:paraId="465EBECB" w14:textId="77777777" w:rsidR="005A5281" w:rsidRPr="00894B12" w:rsidRDefault="005A5281" w:rsidP="005A5281">
            <w:pPr>
              <w:pStyle w:val="TAC"/>
            </w:pPr>
            <w:r w:rsidRPr="00894B12">
              <w:t>Yes</w:t>
            </w:r>
          </w:p>
        </w:tc>
        <w:tc>
          <w:tcPr>
            <w:tcW w:w="599" w:type="dxa"/>
            <w:gridSpan w:val="2"/>
            <w:tcPrChange w:id="6944" w:author="ZTE-Ma Zhifeng" w:date="2023-10-31T00:38:00Z">
              <w:tcPr>
                <w:tcW w:w="599" w:type="dxa"/>
                <w:gridSpan w:val="2"/>
              </w:tcPr>
            </w:tcPrChange>
          </w:tcPr>
          <w:p w14:paraId="3BCA3D0D" w14:textId="77777777" w:rsidR="005A5281" w:rsidRPr="00894B12" w:rsidRDefault="005A5281" w:rsidP="005A5281">
            <w:pPr>
              <w:pStyle w:val="TAC"/>
              <w:rPr>
                <w:lang w:eastAsia="zh-CN"/>
              </w:rPr>
            </w:pPr>
            <w:r w:rsidRPr="00894B12">
              <w:rPr>
                <w:lang w:eastAsia="zh-CN"/>
              </w:rPr>
              <w:t>Yes</w:t>
            </w:r>
          </w:p>
        </w:tc>
        <w:tc>
          <w:tcPr>
            <w:tcW w:w="1187" w:type="dxa"/>
            <w:gridSpan w:val="2"/>
            <w:vMerge w:val="restart"/>
            <w:vAlign w:val="center"/>
            <w:tcPrChange w:id="6945" w:author="ZTE-Ma Zhifeng" w:date="2023-10-31T00:38:00Z">
              <w:tcPr>
                <w:tcW w:w="1187" w:type="dxa"/>
                <w:gridSpan w:val="3"/>
                <w:vMerge w:val="restart"/>
                <w:vAlign w:val="center"/>
              </w:tcPr>
            </w:tcPrChange>
          </w:tcPr>
          <w:p w14:paraId="5894E441" w14:textId="77777777" w:rsidR="005A5281" w:rsidRPr="00894B12" w:rsidRDefault="005A5281" w:rsidP="005A5281">
            <w:pPr>
              <w:pStyle w:val="TAC"/>
            </w:pPr>
            <w:r w:rsidRPr="00894B12">
              <w:t>40</w:t>
            </w:r>
          </w:p>
        </w:tc>
        <w:tc>
          <w:tcPr>
            <w:tcW w:w="1289" w:type="dxa"/>
            <w:gridSpan w:val="2"/>
            <w:vMerge w:val="restart"/>
            <w:vAlign w:val="center"/>
            <w:tcPrChange w:id="6946" w:author="ZTE-Ma Zhifeng" w:date="2023-10-31T00:38:00Z">
              <w:tcPr>
                <w:tcW w:w="1289" w:type="dxa"/>
                <w:gridSpan w:val="3"/>
                <w:vMerge w:val="restart"/>
                <w:vAlign w:val="center"/>
              </w:tcPr>
            </w:tcPrChange>
          </w:tcPr>
          <w:p w14:paraId="630564DB" w14:textId="77777777" w:rsidR="005A5281" w:rsidRPr="00894B12" w:rsidRDefault="005A5281" w:rsidP="005A5281">
            <w:pPr>
              <w:pStyle w:val="TAC"/>
            </w:pPr>
            <w:r w:rsidRPr="00894B12">
              <w:t>0</w:t>
            </w:r>
          </w:p>
        </w:tc>
      </w:tr>
      <w:tr w:rsidR="005A5281" w:rsidRPr="00894B12" w14:paraId="1FB7DDA6" w14:textId="77777777" w:rsidTr="00E15502">
        <w:trPr>
          <w:gridAfter w:val="1"/>
          <w:wAfter w:w="29" w:type="dxa"/>
          <w:trHeight w:val="223"/>
          <w:jc w:val="center"/>
          <w:trPrChange w:id="6947" w:author="ZTE-Ma Zhifeng" w:date="2023-10-31T00:38:00Z">
            <w:trPr>
              <w:gridAfter w:val="1"/>
              <w:wAfter w:w="97" w:type="dxa"/>
              <w:trHeight w:val="223"/>
              <w:jc w:val="center"/>
            </w:trPr>
          </w:trPrChange>
        </w:trPr>
        <w:tc>
          <w:tcPr>
            <w:tcW w:w="1392" w:type="dxa"/>
            <w:gridSpan w:val="3"/>
            <w:vMerge/>
            <w:vAlign w:val="center"/>
            <w:tcPrChange w:id="6948" w:author="ZTE-Ma Zhifeng" w:date="2023-10-31T00:38:00Z">
              <w:tcPr>
                <w:tcW w:w="1396" w:type="dxa"/>
                <w:gridSpan w:val="7"/>
                <w:vMerge/>
                <w:vAlign w:val="center"/>
              </w:tcPr>
            </w:tcPrChange>
          </w:tcPr>
          <w:p w14:paraId="1CC22893" w14:textId="77777777" w:rsidR="005A5281" w:rsidRPr="00894B12" w:rsidRDefault="005A5281" w:rsidP="005A5281">
            <w:pPr>
              <w:pStyle w:val="TAC"/>
            </w:pPr>
          </w:p>
        </w:tc>
        <w:tc>
          <w:tcPr>
            <w:tcW w:w="1487" w:type="dxa"/>
            <w:gridSpan w:val="2"/>
            <w:vMerge/>
            <w:vAlign w:val="center"/>
            <w:tcPrChange w:id="6949" w:author="ZTE-Ma Zhifeng" w:date="2023-10-31T00:38:00Z">
              <w:tcPr>
                <w:tcW w:w="1487" w:type="dxa"/>
                <w:gridSpan w:val="5"/>
                <w:vMerge/>
                <w:vAlign w:val="center"/>
              </w:tcPr>
            </w:tcPrChange>
          </w:tcPr>
          <w:p w14:paraId="5F9B6305" w14:textId="77777777" w:rsidR="005A5281" w:rsidRPr="00894B12" w:rsidRDefault="005A5281" w:rsidP="005A5281">
            <w:pPr>
              <w:pStyle w:val="TAC"/>
              <w:rPr>
                <w:lang w:eastAsia="zh-CN"/>
              </w:rPr>
            </w:pPr>
          </w:p>
        </w:tc>
        <w:tc>
          <w:tcPr>
            <w:tcW w:w="818" w:type="dxa"/>
            <w:gridSpan w:val="2"/>
            <w:shd w:val="clear" w:color="auto" w:fill="auto"/>
            <w:tcPrChange w:id="6950" w:author="ZTE-Ma Zhifeng" w:date="2023-10-31T00:38:00Z">
              <w:tcPr>
                <w:tcW w:w="818" w:type="dxa"/>
                <w:gridSpan w:val="6"/>
                <w:shd w:val="clear" w:color="auto" w:fill="auto"/>
              </w:tcPr>
            </w:tcPrChange>
          </w:tcPr>
          <w:p w14:paraId="6732ABED"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6951" w:author="ZTE-Ma Zhifeng" w:date="2023-10-31T00:38:00Z">
              <w:tcPr>
                <w:tcW w:w="594" w:type="dxa"/>
                <w:gridSpan w:val="6"/>
                <w:shd w:val="clear" w:color="auto" w:fill="auto"/>
              </w:tcPr>
            </w:tcPrChange>
          </w:tcPr>
          <w:p w14:paraId="1DFA9FA2" w14:textId="77777777" w:rsidR="005A5281" w:rsidRPr="00894B12" w:rsidRDefault="005A5281" w:rsidP="005A5281">
            <w:pPr>
              <w:pStyle w:val="TAC"/>
            </w:pPr>
          </w:p>
        </w:tc>
        <w:tc>
          <w:tcPr>
            <w:tcW w:w="594" w:type="dxa"/>
            <w:gridSpan w:val="4"/>
            <w:tcPrChange w:id="6952" w:author="ZTE-Ma Zhifeng" w:date="2023-10-31T00:38:00Z">
              <w:tcPr>
                <w:tcW w:w="594" w:type="dxa"/>
                <w:gridSpan w:val="5"/>
              </w:tcPr>
            </w:tcPrChange>
          </w:tcPr>
          <w:p w14:paraId="32CAB8FC" w14:textId="77777777" w:rsidR="005A5281" w:rsidRPr="00894B12" w:rsidRDefault="005A5281" w:rsidP="005A5281">
            <w:pPr>
              <w:pStyle w:val="TAC"/>
            </w:pPr>
          </w:p>
        </w:tc>
        <w:tc>
          <w:tcPr>
            <w:tcW w:w="596" w:type="dxa"/>
            <w:gridSpan w:val="3"/>
            <w:tcPrChange w:id="6953" w:author="ZTE-Ma Zhifeng" w:date="2023-10-31T00:38:00Z">
              <w:tcPr>
                <w:tcW w:w="594" w:type="dxa"/>
                <w:gridSpan w:val="3"/>
              </w:tcPr>
            </w:tcPrChange>
          </w:tcPr>
          <w:p w14:paraId="262758B1" w14:textId="77777777" w:rsidR="005A5281" w:rsidRPr="00894B12" w:rsidRDefault="005A5281" w:rsidP="005A5281">
            <w:pPr>
              <w:pStyle w:val="TAC"/>
            </w:pPr>
            <w:r w:rsidRPr="00894B12">
              <w:t>Yes</w:t>
            </w:r>
          </w:p>
        </w:tc>
        <w:tc>
          <w:tcPr>
            <w:tcW w:w="587" w:type="dxa"/>
            <w:tcPrChange w:id="6954" w:author="ZTE-Ma Zhifeng" w:date="2023-10-31T00:38:00Z">
              <w:tcPr>
                <w:tcW w:w="594" w:type="dxa"/>
                <w:gridSpan w:val="2"/>
              </w:tcPr>
            </w:tcPrChange>
          </w:tcPr>
          <w:p w14:paraId="4E823A2B" w14:textId="77777777" w:rsidR="005A5281" w:rsidRPr="00894B12" w:rsidRDefault="005A5281" w:rsidP="005A5281">
            <w:pPr>
              <w:pStyle w:val="TAC"/>
            </w:pPr>
            <w:r w:rsidRPr="00894B12">
              <w:t>Yes</w:t>
            </w:r>
          </w:p>
        </w:tc>
        <w:tc>
          <w:tcPr>
            <w:tcW w:w="606" w:type="dxa"/>
            <w:tcPrChange w:id="6955" w:author="ZTE-Ma Zhifeng" w:date="2023-10-31T00:38:00Z">
              <w:tcPr>
                <w:tcW w:w="599" w:type="dxa"/>
              </w:tcPr>
            </w:tcPrChange>
          </w:tcPr>
          <w:p w14:paraId="74FE627A" w14:textId="77777777" w:rsidR="005A5281" w:rsidRPr="00894B12" w:rsidRDefault="005A5281" w:rsidP="005A5281">
            <w:pPr>
              <w:pStyle w:val="TAC"/>
            </w:pPr>
          </w:p>
        </w:tc>
        <w:tc>
          <w:tcPr>
            <w:tcW w:w="599" w:type="dxa"/>
            <w:gridSpan w:val="2"/>
            <w:tcPrChange w:id="6956" w:author="ZTE-Ma Zhifeng" w:date="2023-10-31T00:38:00Z">
              <w:tcPr>
                <w:tcW w:w="599" w:type="dxa"/>
                <w:gridSpan w:val="2"/>
              </w:tcPr>
            </w:tcPrChange>
          </w:tcPr>
          <w:p w14:paraId="5E14E0DF" w14:textId="77777777" w:rsidR="005A5281" w:rsidRPr="00894B12" w:rsidRDefault="005A5281" w:rsidP="005A5281">
            <w:pPr>
              <w:pStyle w:val="TAC"/>
              <w:rPr>
                <w:lang w:eastAsia="zh-CN"/>
              </w:rPr>
            </w:pPr>
          </w:p>
        </w:tc>
        <w:tc>
          <w:tcPr>
            <w:tcW w:w="1187" w:type="dxa"/>
            <w:gridSpan w:val="2"/>
            <w:vMerge/>
            <w:vAlign w:val="center"/>
            <w:tcPrChange w:id="6957" w:author="ZTE-Ma Zhifeng" w:date="2023-10-31T00:38:00Z">
              <w:tcPr>
                <w:tcW w:w="1187" w:type="dxa"/>
                <w:gridSpan w:val="3"/>
                <w:vMerge/>
                <w:vAlign w:val="center"/>
              </w:tcPr>
            </w:tcPrChange>
          </w:tcPr>
          <w:p w14:paraId="6203C345" w14:textId="77777777" w:rsidR="005A5281" w:rsidRPr="00894B12" w:rsidRDefault="005A5281" w:rsidP="005A5281">
            <w:pPr>
              <w:pStyle w:val="TAC"/>
            </w:pPr>
          </w:p>
        </w:tc>
        <w:tc>
          <w:tcPr>
            <w:tcW w:w="1289" w:type="dxa"/>
            <w:gridSpan w:val="2"/>
            <w:vMerge/>
            <w:vAlign w:val="center"/>
            <w:tcPrChange w:id="6958" w:author="ZTE-Ma Zhifeng" w:date="2023-10-31T00:38:00Z">
              <w:tcPr>
                <w:tcW w:w="1289" w:type="dxa"/>
                <w:gridSpan w:val="3"/>
                <w:vMerge/>
                <w:vAlign w:val="center"/>
              </w:tcPr>
            </w:tcPrChange>
          </w:tcPr>
          <w:p w14:paraId="45671C5C" w14:textId="77777777" w:rsidR="005A5281" w:rsidRPr="00894B12" w:rsidRDefault="005A5281" w:rsidP="005A5281">
            <w:pPr>
              <w:pStyle w:val="TAC"/>
            </w:pPr>
          </w:p>
        </w:tc>
      </w:tr>
      <w:tr w:rsidR="005A5281" w:rsidRPr="00894B12" w14:paraId="63117B23" w14:textId="77777777" w:rsidTr="00E15502">
        <w:trPr>
          <w:gridAfter w:val="1"/>
          <w:wAfter w:w="29" w:type="dxa"/>
          <w:trHeight w:val="223"/>
          <w:jc w:val="center"/>
          <w:trPrChange w:id="6959" w:author="ZTE-Ma Zhifeng" w:date="2023-10-31T00:38:00Z">
            <w:trPr>
              <w:gridAfter w:val="1"/>
              <w:wAfter w:w="97" w:type="dxa"/>
              <w:trHeight w:val="223"/>
              <w:jc w:val="center"/>
            </w:trPr>
          </w:trPrChange>
        </w:trPr>
        <w:tc>
          <w:tcPr>
            <w:tcW w:w="1392" w:type="dxa"/>
            <w:gridSpan w:val="3"/>
            <w:vMerge/>
            <w:vAlign w:val="center"/>
            <w:tcPrChange w:id="6960" w:author="ZTE-Ma Zhifeng" w:date="2023-10-31T00:38:00Z">
              <w:tcPr>
                <w:tcW w:w="1396" w:type="dxa"/>
                <w:gridSpan w:val="7"/>
                <w:vMerge/>
                <w:vAlign w:val="center"/>
              </w:tcPr>
            </w:tcPrChange>
          </w:tcPr>
          <w:p w14:paraId="6BBEF62E" w14:textId="77777777" w:rsidR="005A5281" w:rsidRPr="00894B12" w:rsidRDefault="005A5281" w:rsidP="005A5281">
            <w:pPr>
              <w:pStyle w:val="TAC"/>
            </w:pPr>
          </w:p>
        </w:tc>
        <w:tc>
          <w:tcPr>
            <w:tcW w:w="1487" w:type="dxa"/>
            <w:gridSpan w:val="2"/>
            <w:vMerge/>
            <w:vAlign w:val="center"/>
            <w:tcPrChange w:id="6961" w:author="ZTE-Ma Zhifeng" w:date="2023-10-31T00:38:00Z">
              <w:tcPr>
                <w:tcW w:w="1487" w:type="dxa"/>
                <w:gridSpan w:val="5"/>
                <w:vMerge/>
                <w:vAlign w:val="center"/>
              </w:tcPr>
            </w:tcPrChange>
          </w:tcPr>
          <w:p w14:paraId="17F72A7D" w14:textId="77777777" w:rsidR="005A5281" w:rsidRPr="00894B12" w:rsidRDefault="005A5281" w:rsidP="005A5281">
            <w:pPr>
              <w:pStyle w:val="TAC"/>
              <w:rPr>
                <w:lang w:eastAsia="zh-CN"/>
              </w:rPr>
            </w:pPr>
          </w:p>
        </w:tc>
        <w:tc>
          <w:tcPr>
            <w:tcW w:w="818" w:type="dxa"/>
            <w:gridSpan w:val="2"/>
            <w:shd w:val="clear" w:color="auto" w:fill="auto"/>
            <w:tcPrChange w:id="6962" w:author="ZTE-Ma Zhifeng" w:date="2023-10-31T00:38:00Z">
              <w:tcPr>
                <w:tcW w:w="818" w:type="dxa"/>
                <w:gridSpan w:val="6"/>
                <w:shd w:val="clear" w:color="auto" w:fill="auto"/>
              </w:tcPr>
            </w:tcPrChange>
          </w:tcPr>
          <w:p w14:paraId="0025C6EB" w14:textId="77777777" w:rsidR="005A5281" w:rsidRPr="00894B12" w:rsidRDefault="005A5281" w:rsidP="005A5281">
            <w:pPr>
              <w:pStyle w:val="TAC"/>
              <w:rPr>
                <w:lang w:eastAsia="zh-CN"/>
              </w:rPr>
            </w:pPr>
            <w:r w:rsidRPr="00894B12">
              <w:rPr>
                <w:lang w:eastAsia="zh-CN"/>
              </w:rPr>
              <w:t>12</w:t>
            </w:r>
          </w:p>
        </w:tc>
        <w:tc>
          <w:tcPr>
            <w:tcW w:w="596" w:type="dxa"/>
            <w:gridSpan w:val="4"/>
            <w:shd w:val="clear" w:color="auto" w:fill="auto"/>
            <w:tcPrChange w:id="6963" w:author="ZTE-Ma Zhifeng" w:date="2023-10-31T00:38:00Z">
              <w:tcPr>
                <w:tcW w:w="594" w:type="dxa"/>
                <w:gridSpan w:val="6"/>
                <w:shd w:val="clear" w:color="auto" w:fill="auto"/>
              </w:tcPr>
            </w:tcPrChange>
          </w:tcPr>
          <w:p w14:paraId="444CE01D" w14:textId="77777777" w:rsidR="005A5281" w:rsidRPr="00894B12" w:rsidRDefault="005A5281" w:rsidP="005A5281">
            <w:pPr>
              <w:pStyle w:val="TAC"/>
            </w:pPr>
          </w:p>
        </w:tc>
        <w:tc>
          <w:tcPr>
            <w:tcW w:w="594" w:type="dxa"/>
            <w:gridSpan w:val="4"/>
            <w:tcPrChange w:id="6964" w:author="ZTE-Ma Zhifeng" w:date="2023-10-31T00:38:00Z">
              <w:tcPr>
                <w:tcW w:w="594" w:type="dxa"/>
                <w:gridSpan w:val="5"/>
              </w:tcPr>
            </w:tcPrChange>
          </w:tcPr>
          <w:p w14:paraId="543EA1F6" w14:textId="77777777" w:rsidR="005A5281" w:rsidRPr="00894B12" w:rsidRDefault="005A5281" w:rsidP="005A5281">
            <w:pPr>
              <w:pStyle w:val="TAC"/>
            </w:pPr>
          </w:p>
        </w:tc>
        <w:tc>
          <w:tcPr>
            <w:tcW w:w="596" w:type="dxa"/>
            <w:gridSpan w:val="3"/>
            <w:tcPrChange w:id="6965" w:author="ZTE-Ma Zhifeng" w:date="2023-10-31T00:38:00Z">
              <w:tcPr>
                <w:tcW w:w="594" w:type="dxa"/>
                <w:gridSpan w:val="3"/>
              </w:tcPr>
            </w:tcPrChange>
          </w:tcPr>
          <w:p w14:paraId="01D8320A" w14:textId="77777777" w:rsidR="005A5281" w:rsidRPr="00894B12" w:rsidRDefault="005A5281" w:rsidP="005A5281">
            <w:pPr>
              <w:pStyle w:val="TAC"/>
            </w:pPr>
            <w:r w:rsidRPr="00894B12">
              <w:t>Yes</w:t>
            </w:r>
          </w:p>
        </w:tc>
        <w:tc>
          <w:tcPr>
            <w:tcW w:w="587" w:type="dxa"/>
            <w:tcPrChange w:id="6966" w:author="ZTE-Ma Zhifeng" w:date="2023-10-31T00:38:00Z">
              <w:tcPr>
                <w:tcW w:w="594" w:type="dxa"/>
                <w:gridSpan w:val="2"/>
              </w:tcPr>
            </w:tcPrChange>
          </w:tcPr>
          <w:p w14:paraId="5E044AAD" w14:textId="77777777" w:rsidR="005A5281" w:rsidRPr="00894B12" w:rsidRDefault="005A5281" w:rsidP="005A5281">
            <w:pPr>
              <w:pStyle w:val="TAC"/>
            </w:pPr>
            <w:r w:rsidRPr="00894B12">
              <w:t>Yes</w:t>
            </w:r>
          </w:p>
        </w:tc>
        <w:tc>
          <w:tcPr>
            <w:tcW w:w="606" w:type="dxa"/>
            <w:tcPrChange w:id="6967" w:author="ZTE-Ma Zhifeng" w:date="2023-10-31T00:38:00Z">
              <w:tcPr>
                <w:tcW w:w="599" w:type="dxa"/>
              </w:tcPr>
            </w:tcPrChange>
          </w:tcPr>
          <w:p w14:paraId="65B1ACA9" w14:textId="77777777" w:rsidR="005A5281" w:rsidRPr="00894B12" w:rsidRDefault="005A5281" w:rsidP="005A5281">
            <w:pPr>
              <w:pStyle w:val="TAC"/>
            </w:pPr>
          </w:p>
        </w:tc>
        <w:tc>
          <w:tcPr>
            <w:tcW w:w="599" w:type="dxa"/>
            <w:gridSpan w:val="2"/>
            <w:tcPrChange w:id="6968" w:author="ZTE-Ma Zhifeng" w:date="2023-10-31T00:38:00Z">
              <w:tcPr>
                <w:tcW w:w="599" w:type="dxa"/>
                <w:gridSpan w:val="2"/>
              </w:tcPr>
            </w:tcPrChange>
          </w:tcPr>
          <w:p w14:paraId="6C39A9C1" w14:textId="77777777" w:rsidR="005A5281" w:rsidRPr="00894B12" w:rsidRDefault="005A5281" w:rsidP="005A5281">
            <w:pPr>
              <w:pStyle w:val="TAC"/>
              <w:rPr>
                <w:lang w:eastAsia="zh-CN"/>
              </w:rPr>
            </w:pPr>
          </w:p>
        </w:tc>
        <w:tc>
          <w:tcPr>
            <w:tcW w:w="1187" w:type="dxa"/>
            <w:gridSpan w:val="2"/>
            <w:vMerge/>
            <w:vAlign w:val="center"/>
            <w:tcPrChange w:id="6969" w:author="ZTE-Ma Zhifeng" w:date="2023-10-31T00:38:00Z">
              <w:tcPr>
                <w:tcW w:w="1187" w:type="dxa"/>
                <w:gridSpan w:val="3"/>
                <w:vMerge/>
                <w:vAlign w:val="center"/>
              </w:tcPr>
            </w:tcPrChange>
          </w:tcPr>
          <w:p w14:paraId="7B32538F" w14:textId="77777777" w:rsidR="005A5281" w:rsidRPr="00894B12" w:rsidRDefault="005A5281" w:rsidP="005A5281">
            <w:pPr>
              <w:pStyle w:val="TAC"/>
            </w:pPr>
          </w:p>
        </w:tc>
        <w:tc>
          <w:tcPr>
            <w:tcW w:w="1289" w:type="dxa"/>
            <w:gridSpan w:val="2"/>
            <w:vMerge/>
            <w:vAlign w:val="center"/>
            <w:tcPrChange w:id="6970" w:author="ZTE-Ma Zhifeng" w:date="2023-10-31T00:38:00Z">
              <w:tcPr>
                <w:tcW w:w="1289" w:type="dxa"/>
                <w:gridSpan w:val="3"/>
                <w:vMerge/>
                <w:vAlign w:val="center"/>
              </w:tcPr>
            </w:tcPrChange>
          </w:tcPr>
          <w:p w14:paraId="54BC9E4B" w14:textId="77777777" w:rsidR="005A5281" w:rsidRPr="00894B12" w:rsidRDefault="005A5281" w:rsidP="005A5281">
            <w:pPr>
              <w:pStyle w:val="TAC"/>
            </w:pPr>
          </w:p>
        </w:tc>
      </w:tr>
      <w:tr w:rsidR="005A5281" w:rsidRPr="00894B12" w14:paraId="5161AA36" w14:textId="77777777" w:rsidTr="00E15502">
        <w:trPr>
          <w:gridAfter w:val="1"/>
          <w:wAfter w:w="29" w:type="dxa"/>
          <w:trHeight w:val="223"/>
          <w:jc w:val="center"/>
          <w:trPrChange w:id="6971" w:author="ZTE-Ma Zhifeng" w:date="2023-10-31T00:38:00Z">
            <w:trPr>
              <w:gridAfter w:val="1"/>
              <w:wAfter w:w="97" w:type="dxa"/>
              <w:trHeight w:val="223"/>
              <w:jc w:val="center"/>
            </w:trPr>
          </w:trPrChange>
        </w:trPr>
        <w:tc>
          <w:tcPr>
            <w:tcW w:w="1392" w:type="dxa"/>
            <w:gridSpan w:val="3"/>
            <w:vMerge w:val="restart"/>
            <w:vAlign w:val="center"/>
            <w:tcPrChange w:id="6972" w:author="ZTE-Ma Zhifeng" w:date="2023-10-31T00:38:00Z">
              <w:tcPr>
                <w:tcW w:w="1396" w:type="dxa"/>
                <w:gridSpan w:val="7"/>
                <w:vMerge w:val="restart"/>
                <w:vAlign w:val="center"/>
              </w:tcPr>
            </w:tcPrChange>
          </w:tcPr>
          <w:p w14:paraId="30ADCA07" w14:textId="77777777" w:rsidR="005A5281" w:rsidRPr="00894B12" w:rsidRDefault="005A5281" w:rsidP="005A5281">
            <w:pPr>
              <w:pStyle w:val="TAC"/>
            </w:pPr>
            <w:r w:rsidRPr="00894B12">
              <w:t>CA_2A-2A-</w:t>
            </w:r>
            <w:r w:rsidRPr="00894B12">
              <w:rPr>
                <w:lang w:eastAsia="zh-CN"/>
              </w:rPr>
              <w:t>5</w:t>
            </w:r>
            <w:r w:rsidRPr="00894B12">
              <w:t>A-12A</w:t>
            </w:r>
          </w:p>
        </w:tc>
        <w:tc>
          <w:tcPr>
            <w:tcW w:w="1487" w:type="dxa"/>
            <w:gridSpan w:val="2"/>
            <w:vMerge w:val="restart"/>
            <w:vAlign w:val="center"/>
            <w:tcPrChange w:id="6973" w:author="ZTE-Ma Zhifeng" w:date="2023-10-31T00:38:00Z">
              <w:tcPr>
                <w:tcW w:w="1487" w:type="dxa"/>
                <w:gridSpan w:val="5"/>
                <w:vMerge w:val="restart"/>
                <w:vAlign w:val="center"/>
              </w:tcPr>
            </w:tcPrChange>
          </w:tcPr>
          <w:p w14:paraId="162C3FFE"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tcPrChange w:id="6974" w:author="ZTE-Ma Zhifeng" w:date="2023-10-31T00:38:00Z">
              <w:tcPr>
                <w:tcW w:w="818" w:type="dxa"/>
                <w:gridSpan w:val="6"/>
                <w:shd w:val="clear" w:color="auto" w:fill="auto"/>
              </w:tcPr>
            </w:tcPrChange>
          </w:tcPr>
          <w:p w14:paraId="3A9FB7C2"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6975" w:author="ZTE-Ma Zhifeng" w:date="2023-10-31T00:38:00Z">
              <w:tcPr>
                <w:tcW w:w="3574" w:type="dxa"/>
                <w:gridSpan w:val="19"/>
                <w:shd w:val="clear" w:color="auto" w:fill="auto"/>
              </w:tcPr>
            </w:tcPrChange>
          </w:tcPr>
          <w:p w14:paraId="1C596811"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6976" w:author="ZTE-Ma Zhifeng" w:date="2023-10-31T00:38:00Z">
              <w:tcPr>
                <w:tcW w:w="1187" w:type="dxa"/>
                <w:gridSpan w:val="3"/>
                <w:vMerge w:val="restart"/>
                <w:vAlign w:val="center"/>
              </w:tcPr>
            </w:tcPrChange>
          </w:tcPr>
          <w:p w14:paraId="2CFA1ECE" w14:textId="77777777" w:rsidR="005A5281" w:rsidRPr="00894B12" w:rsidRDefault="005A5281" w:rsidP="005A5281">
            <w:pPr>
              <w:pStyle w:val="TAC"/>
            </w:pPr>
            <w:r w:rsidRPr="00894B12">
              <w:rPr>
                <w:lang w:eastAsia="zh-CN"/>
              </w:rPr>
              <w:t>6</w:t>
            </w:r>
            <w:r w:rsidRPr="00894B12">
              <w:t>0</w:t>
            </w:r>
          </w:p>
        </w:tc>
        <w:tc>
          <w:tcPr>
            <w:tcW w:w="1289" w:type="dxa"/>
            <w:gridSpan w:val="2"/>
            <w:vMerge w:val="restart"/>
            <w:vAlign w:val="center"/>
            <w:tcPrChange w:id="6977" w:author="ZTE-Ma Zhifeng" w:date="2023-10-31T00:38:00Z">
              <w:tcPr>
                <w:tcW w:w="1289" w:type="dxa"/>
                <w:gridSpan w:val="3"/>
                <w:vMerge w:val="restart"/>
                <w:vAlign w:val="center"/>
              </w:tcPr>
            </w:tcPrChange>
          </w:tcPr>
          <w:p w14:paraId="127C9B62" w14:textId="77777777" w:rsidR="005A5281" w:rsidRPr="00894B12" w:rsidRDefault="005A5281" w:rsidP="005A5281">
            <w:pPr>
              <w:pStyle w:val="TAC"/>
            </w:pPr>
            <w:r w:rsidRPr="00894B12">
              <w:t>0</w:t>
            </w:r>
          </w:p>
        </w:tc>
      </w:tr>
      <w:tr w:rsidR="005A5281" w:rsidRPr="00894B12" w14:paraId="07A41950" w14:textId="77777777" w:rsidTr="00E15502">
        <w:trPr>
          <w:gridAfter w:val="1"/>
          <w:wAfter w:w="29" w:type="dxa"/>
          <w:trHeight w:val="223"/>
          <w:jc w:val="center"/>
          <w:trPrChange w:id="6978" w:author="ZTE-Ma Zhifeng" w:date="2023-10-31T00:38:00Z">
            <w:trPr>
              <w:gridAfter w:val="1"/>
              <w:wAfter w:w="97" w:type="dxa"/>
              <w:trHeight w:val="223"/>
              <w:jc w:val="center"/>
            </w:trPr>
          </w:trPrChange>
        </w:trPr>
        <w:tc>
          <w:tcPr>
            <w:tcW w:w="1392" w:type="dxa"/>
            <w:gridSpan w:val="3"/>
            <w:vMerge/>
            <w:vAlign w:val="center"/>
            <w:tcPrChange w:id="6979" w:author="ZTE-Ma Zhifeng" w:date="2023-10-31T00:38:00Z">
              <w:tcPr>
                <w:tcW w:w="1396" w:type="dxa"/>
                <w:gridSpan w:val="7"/>
                <w:vMerge/>
                <w:vAlign w:val="center"/>
              </w:tcPr>
            </w:tcPrChange>
          </w:tcPr>
          <w:p w14:paraId="2ACBA885" w14:textId="77777777" w:rsidR="005A5281" w:rsidRPr="00894B12" w:rsidRDefault="005A5281" w:rsidP="005A5281">
            <w:pPr>
              <w:pStyle w:val="TAC"/>
            </w:pPr>
          </w:p>
        </w:tc>
        <w:tc>
          <w:tcPr>
            <w:tcW w:w="1487" w:type="dxa"/>
            <w:gridSpan w:val="2"/>
            <w:vMerge/>
            <w:vAlign w:val="center"/>
            <w:tcPrChange w:id="6980" w:author="ZTE-Ma Zhifeng" w:date="2023-10-31T00:38:00Z">
              <w:tcPr>
                <w:tcW w:w="1487" w:type="dxa"/>
                <w:gridSpan w:val="5"/>
                <w:vMerge/>
                <w:vAlign w:val="center"/>
              </w:tcPr>
            </w:tcPrChange>
          </w:tcPr>
          <w:p w14:paraId="620CB40E" w14:textId="77777777" w:rsidR="005A5281" w:rsidRPr="00894B12" w:rsidRDefault="005A5281" w:rsidP="005A5281">
            <w:pPr>
              <w:pStyle w:val="TAC"/>
              <w:rPr>
                <w:lang w:eastAsia="zh-CN"/>
              </w:rPr>
            </w:pPr>
          </w:p>
        </w:tc>
        <w:tc>
          <w:tcPr>
            <w:tcW w:w="818" w:type="dxa"/>
            <w:gridSpan w:val="2"/>
            <w:shd w:val="clear" w:color="auto" w:fill="auto"/>
            <w:tcPrChange w:id="6981" w:author="ZTE-Ma Zhifeng" w:date="2023-10-31T00:38:00Z">
              <w:tcPr>
                <w:tcW w:w="818" w:type="dxa"/>
                <w:gridSpan w:val="6"/>
                <w:shd w:val="clear" w:color="auto" w:fill="auto"/>
              </w:tcPr>
            </w:tcPrChange>
          </w:tcPr>
          <w:p w14:paraId="1C6470B4"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6982" w:author="ZTE-Ma Zhifeng" w:date="2023-10-31T00:38:00Z">
              <w:tcPr>
                <w:tcW w:w="594" w:type="dxa"/>
                <w:gridSpan w:val="6"/>
                <w:shd w:val="clear" w:color="auto" w:fill="auto"/>
              </w:tcPr>
            </w:tcPrChange>
          </w:tcPr>
          <w:p w14:paraId="54446748" w14:textId="77777777" w:rsidR="005A5281" w:rsidRPr="00894B12" w:rsidRDefault="005A5281" w:rsidP="005A5281">
            <w:pPr>
              <w:pStyle w:val="TAC"/>
            </w:pPr>
          </w:p>
        </w:tc>
        <w:tc>
          <w:tcPr>
            <w:tcW w:w="594" w:type="dxa"/>
            <w:gridSpan w:val="4"/>
            <w:tcPrChange w:id="6983" w:author="ZTE-Ma Zhifeng" w:date="2023-10-31T00:38:00Z">
              <w:tcPr>
                <w:tcW w:w="594" w:type="dxa"/>
                <w:gridSpan w:val="5"/>
              </w:tcPr>
            </w:tcPrChange>
          </w:tcPr>
          <w:p w14:paraId="5F3B1058" w14:textId="77777777" w:rsidR="005A5281" w:rsidRPr="00894B12" w:rsidRDefault="005A5281" w:rsidP="005A5281">
            <w:pPr>
              <w:pStyle w:val="TAC"/>
            </w:pPr>
          </w:p>
        </w:tc>
        <w:tc>
          <w:tcPr>
            <w:tcW w:w="596" w:type="dxa"/>
            <w:gridSpan w:val="3"/>
            <w:tcPrChange w:id="6984" w:author="ZTE-Ma Zhifeng" w:date="2023-10-31T00:38:00Z">
              <w:tcPr>
                <w:tcW w:w="594" w:type="dxa"/>
                <w:gridSpan w:val="3"/>
              </w:tcPr>
            </w:tcPrChange>
          </w:tcPr>
          <w:p w14:paraId="77EEDBFA" w14:textId="77777777" w:rsidR="005A5281" w:rsidRPr="00894B12" w:rsidRDefault="005A5281" w:rsidP="005A5281">
            <w:pPr>
              <w:pStyle w:val="TAC"/>
            </w:pPr>
            <w:r w:rsidRPr="00894B12">
              <w:t>Yes</w:t>
            </w:r>
          </w:p>
        </w:tc>
        <w:tc>
          <w:tcPr>
            <w:tcW w:w="587" w:type="dxa"/>
            <w:tcPrChange w:id="6985" w:author="ZTE-Ma Zhifeng" w:date="2023-10-31T00:38:00Z">
              <w:tcPr>
                <w:tcW w:w="594" w:type="dxa"/>
                <w:gridSpan w:val="2"/>
              </w:tcPr>
            </w:tcPrChange>
          </w:tcPr>
          <w:p w14:paraId="217A081F" w14:textId="77777777" w:rsidR="005A5281" w:rsidRPr="00894B12" w:rsidRDefault="005A5281" w:rsidP="005A5281">
            <w:pPr>
              <w:pStyle w:val="TAC"/>
            </w:pPr>
            <w:r w:rsidRPr="00894B12">
              <w:t>Yes</w:t>
            </w:r>
          </w:p>
        </w:tc>
        <w:tc>
          <w:tcPr>
            <w:tcW w:w="606" w:type="dxa"/>
            <w:tcPrChange w:id="6986" w:author="ZTE-Ma Zhifeng" w:date="2023-10-31T00:38:00Z">
              <w:tcPr>
                <w:tcW w:w="599" w:type="dxa"/>
              </w:tcPr>
            </w:tcPrChange>
          </w:tcPr>
          <w:p w14:paraId="6196624E" w14:textId="77777777" w:rsidR="005A5281" w:rsidRPr="00894B12" w:rsidRDefault="005A5281" w:rsidP="005A5281">
            <w:pPr>
              <w:pStyle w:val="TAC"/>
            </w:pPr>
          </w:p>
        </w:tc>
        <w:tc>
          <w:tcPr>
            <w:tcW w:w="599" w:type="dxa"/>
            <w:gridSpan w:val="2"/>
            <w:tcPrChange w:id="6987" w:author="ZTE-Ma Zhifeng" w:date="2023-10-31T00:38:00Z">
              <w:tcPr>
                <w:tcW w:w="599" w:type="dxa"/>
                <w:gridSpan w:val="2"/>
              </w:tcPr>
            </w:tcPrChange>
          </w:tcPr>
          <w:p w14:paraId="61462A64" w14:textId="77777777" w:rsidR="005A5281" w:rsidRPr="00894B12" w:rsidRDefault="005A5281" w:rsidP="005A5281">
            <w:pPr>
              <w:pStyle w:val="TAC"/>
            </w:pPr>
          </w:p>
        </w:tc>
        <w:tc>
          <w:tcPr>
            <w:tcW w:w="1187" w:type="dxa"/>
            <w:gridSpan w:val="2"/>
            <w:vMerge/>
            <w:vAlign w:val="center"/>
            <w:tcPrChange w:id="6988" w:author="ZTE-Ma Zhifeng" w:date="2023-10-31T00:38:00Z">
              <w:tcPr>
                <w:tcW w:w="1187" w:type="dxa"/>
                <w:gridSpan w:val="3"/>
                <w:vMerge/>
                <w:vAlign w:val="center"/>
              </w:tcPr>
            </w:tcPrChange>
          </w:tcPr>
          <w:p w14:paraId="5BD53949" w14:textId="77777777" w:rsidR="005A5281" w:rsidRPr="00894B12" w:rsidRDefault="005A5281" w:rsidP="005A5281">
            <w:pPr>
              <w:pStyle w:val="TAC"/>
            </w:pPr>
          </w:p>
        </w:tc>
        <w:tc>
          <w:tcPr>
            <w:tcW w:w="1289" w:type="dxa"/>
            <w:gridSpan w:val="2"/>
            <w:vMerge/>
            <w:vAlign w:val="center"/>
            <w:tcPrChange w:id="6989" w:author="ZTE-Ma Zhifeng" w:date="2023-10-31T00:38:00Z">
              <w:tcPr>
                <w:tcW w:w="1289" w:type="dxa"/>
                <w:gridSpan w:val="3"/>
                <w:vMerge/>
                <w:vAlign w:val="center"/>
              </w:tcPr>
            </w:tcPrChange>
          </w:tcPr>
          <w:p w14:paraId="1E038222" w14:textId="77777777" w:rsidR="005A5281" w:rsidRPr="00894B12" w:rsidRDefault="005A5281" w:rsidP="005A5281">
            <w:pPr>
              <w:pStyle w:val="TAC"/>
            </w:pPr>
          </w:p>
        </w:tc>
      </w:tr>
      <w:tr w:rsidR="005A5281" w:rsidRPr="00894B12" w14:paraId="0361F786" w14:textId="77777777" w:rsidTr="00E15502">
        <w:trPr>
          <w:gridAfter w:val="1"/>
          <w:wAfter w:w="29" w:type="dxa"/>
          <w:trHeight w:val="223"/>
          <w:jc w:val="center"/>
          <w:trPrChange w:id="6990" w:author="ZTE-Ma Zhifeng" w:date="2023-10-31T00:38:00Z">
            <w:trPr>
              <w:gridAfter w:val="1"/>
              <w:wAfter w:w="97" w:type="dxa"/>
              <w:trHeight w:val="223"/>
              <w:jc w:val="center"/>
            </w:trPr>
          </w:trPrChange>
        </w:trPr>
        <w:tc>
          <w:tcPr>
            <w:tcW w:w="1392" w:type="dxa"/>
            <w:gridSpan w:val="3"/>
            <w:vMerge/>
            <w:vAlign w:val="center"/>
            <w:tcPrChange w:id="6991" w:author="ZTE-Ma Zhifeng" w:date="2023-10-31T00:38:00Z">
              <w:tcPr>
                <w:tcW w:w="1396" w:type="dxa"/>
                <w:gridSpan w:val="7"/>
                <w:vMerge/>
                <w:vAlign w:val="center"/>
              </w:tcPr>
            </w:tcPrChange>
          </w:tcPr>
          <w:p w14:paraId="3D6BC610" w14:textId="77777777" w:rsidR="005A5281" w:rsidRPr="00894B12" w:rsidRDefault="005A5281" w:rsidP="005A5281">
            <w:pPr>
              <w:pStyle w:val="TAC"/>
            </w:pPr>
          </w:p>
        </w:tc>
        <w:tc>
          <w:tcPr>
            <w:tcW w:w="1487" w:type="dxa"/>
            <w:gridSpan w:val="2"/>
            <w:vMerge/>
            <w:vAlign w:val="center"/>
            <w:tcPrChange w:id="6992" w:author="ZTE-Ma Zhifeng" w:date="2023-10-31T00:38:00Z">
              <w:tcPr>
                <w:tcW w:w="1487" w:type="dxa"/>
                <w:gridSpan w:val="5"/>
                <w:vMerge/>
                <w:vAlign w:val="center"/>
              </w:tcPr>
            </w:tcPrChange>
          </w:tcPr>
          <w:p w14:paraId="6A9A2FE6" w14:textId="77777777" w:rsidR="005A5281" w:rsidRPr="00894B12" w:rsidRDefault="005A5281" w:rsidP="005A5281">
            <w:pPr>
              <w:pStyle w:val="TAC"/>
              <w:rPr>
                <w:lang w:eastAsia="zh-CN"/>
              </w:rPr>
            </w:pPr>
          </w:p>
        </w:tc>
        <w:tc>
          <w:tcPr>
            <w:tcW w:w="818" w:type="dxa"/>
            <w:gridSpan w:val="2"/>
            <w:shd w:val="clear" w:color="auto" w:fill="auto"/>
            <w:tcPrChange w:id="6993" w:author="ZTE-Ma Zhifeng" w:date="2023-10-31T00:38:00Z">
              <w:tcPr>
                <w:tcW w:w="818" w:type="dxa"/>
                <w:gridSpan w:val="6"/>
                <w:shd w:val="clear" w:color="auto" w:fill="auto"/>
              </w:tcPr>
            </w:tcPrChange>
          </w:tcPr>
          <w:p w14:paraId="382C6D76" w14:textId="77777777" w:rsidR="005A5281" w:rsidRPr="00894B12" w:rsidRDefault="005A5281" w:rsidP="005A5281">
            <w:pPr>
              <w:pStyle w:val="TAC"/>
              <w:rPr>
                <w:lang w:eastAsia="zh-CN"/>
              </w:rPr>
            </w:pPr>
            <w:r w:rsidRPr="00894B12">
              <w:rPr>
                <w:lang w:eastAsia="zh-CN"/>
              </w:rPr>
              <w:t>12</w:t>
            </w:r>
          </w:p>
        </w:tc>
        <w:tc>
          <w:tcPr>
            <w:tcW w:w="596" w:type="dxa"/>
            <w:gridSpan w:val="4"/>
            <w:shd w:val="clear" w:color="auto" w:fill="auto"/>
            <w:tcPrChange w:id="6994" w:author="ZTE-Ma Zhifeng" w:date="2023-10-31T00:38:00Z">
              <w:tcPr>
                <w:tcW w:w="594" w:type="dxa"/>
                <w:gridSpan w:val="6"/>
                <w:shd w:val="clear" w:color="auto" w:fill="auto"/>
              </w:tcPr>
            </w:tcPrChange>
          </w:tcPr>
          <w:p w14:paraId="1B7018B8" w14:textId="77777777" w:rsidR="005A5281" w:rsidRPr="00894B12" w:rsidRDefault="005A5281" w:rsidP="005A5281">
            <w:pPr>
              <w:pStyle w:val="TAC"/>
            </w:pPr>
          </w:p>
        </w:tc>
        <w:tc>
          <w:tcPr>
            <w:tcW w:w="594" w:type="dxa"/>
            <w:gridSpan w:val="4"/>
            <w:tcPrChange w:id="6995" w:author="ZTE-Ma Zhifeng" w:date="2023-10-31T00:38:00Z">
              <w:tcPr>
                <w:tcW w:w="594" w:type="dxa"/>
                <w:gridSpan w:val="5"/>
              </w:tcPr>
            </w:tcPrChange>
          </w:tcPr>
          <w:p w14:paraId="3670FDF2" w14:textId="77777777" w:rsidR="005A5281" w:rsidRPr="00894B12" w:rsidRDefault="005A5281" w:rsidP="005A5281">
            <w:pPr>
              <w:pStyle w:val="TAC"/>
            </w:pPr>
          </w:p>
        </w:tc>
        <w:tc>
          <w:tcPr>
            <w:tcW w:w="596" w:type="dxa"/>
            <w:gridSpan w:val="3"/>
            <w:tcPrChange w:id="6996" w:author="ZTE-Ma Zhifeng" w:date="2023-10-31T00:38:00Z">
              <w:tcPr>
                <w:tcW w:w="594" w:type="dxa"/>
                <w:gridSpan w:val="3"/>
              </w:tcPr>
            </w:tcPrChange>
          </w:tcPr>
          <w:p w14:paraId="27CB021C" w14:textId="77777777" w:rsidR="005A5281" w:rsidRPr="00894B12" w:rsidRDefault="005A5281" w:rsidP="005A5281">
            <w:pPr>
              <w:pStyle w:val="TAC"/>
            </w:pPr>
            <w:r w:rsidRPr="00894B12">
              <w:t>Yes</w:t>
            </w:r>
          </w:p>
        </w:tc>
        <w:tc>
          <w:tcPr>
            <w:tcW w:w="587" w:type="dxa"/>
            <w:tcPrChange w:id="6997" w:author="ZTE-Ma Zhifeng" w:date="2023-10-31T00:38:00Z">
              <w:tcPr>
                <w:tcW w:w="594" w:type="dxa"/>
                <w:gridSpan w:val="2"/>
              </w:tcPr>
            </w:tcPrChange>
          </w:tcPr>
          <w:p w14:paraId="321CB3CE" w14:textId="77777777" w:rsidR="005A5281" w:rsidRPr="00894B12" w:rsidRDefault="005A5281" w:rsidP="005A5281">
            <w:pPr>
              <w:pStyle w:val="TAC"/>
            </w:pPr>
            <w:r w:rsidRPr="00894B12">
              <w:t>Yes</w:t>
            </w:r>
          </w:p>
        </w:tc>
        <w:tc>
          <w:tcPr>
            <w:tcW w:w="606" w:type="dxa"/>
            <w:tcPrChange w:id="6998" w:author="ZTE-Ma Zhifeng" w:date="2023-10-31T00:38:00Z">
              <w:tcPr>
                <w:tcW w:w="599" w:type="dxa"/>
              </w:tcPr>
            </w:tcPrChange>
          </w:tcPr>
          <w:p w14:paraId="122AB231" w14:textId="77777777" w:rsidR="005A5281" w:rsidRPr="00894B12" w:rsidRDefault="005A5281" w:rsidP="005A5281">
            <w:pPr>
              <w:pStyle w:val="TAC"/>
            </w:pPr>
          </w:p>
        </w:tc>
        <w:tc>
          <w:tcPr>
            <w:tcW w:w="599" w:type="dxa"/>
            <w:gridSpan w:val="2"/>
            <w:tcPrChange w:id="6999" w:author="ZTE-Ma Zhifeng" w:date="2023-10-31T00:38:00Z">
              <w:tcPr>
                <w:tcW w:w="599" w:type="dxa"/>
                <w:gridSpan w:val="2"/>
              </w:tcPr>
            </w:tcPrChange>
          </w:tcPr>
          <w:p w14:paraId="0B02B8CD" w14:textId="77777777" w:rsidR="005A5281" w:rsidRPr="00894B12" w:rsidRDefault="005A5281" w:rsidP="005A5281">
            <w:pPr>
              <w:pStyle w:val="TAC"/>
            </w:pPr>
          </w:p>
        </w:tc>
        <w:tc>
          <w:tcPr>
            <w:tcW w:w="1187" w:type="dxa"/>
            <w:gridSpan w:val="2"/>
            <w:vMerge/>
            <w:vAlign w:val="center"/>
            <w:tcPrChange w:id="7000" w:author="ZTE-Ma Zhifeng" w:date="2023-10-31T00:38:00Z">
              <w:tcPr>
                <w:tcW w:w="1187" w:type="dxa"/>
                <w:gridSpan w:val="3"/>
                <w:vMerge/>
                <w:vAlign w:val="center"/>
              </w:tcPr>
            </w:tcPrChange>
          </w:tcPr>
          <w:p w14:paraId="02785064" w14:textId="77777777" w:rsidR="005A5281" w:rsidRPr="00894B12" w:rsidRDefault="005A5281" w:rsidP="005A5281">
            <w:pPr>
              <w:pStyle w:val="TAC"/>
            </w:pPr>
          </w:p>
        </w:tc>
        <w:tc>
          <w:tcPr>
            <w:tcW w:w="1289" w:type="dxa"/>
            <w:gridSpan w:val="2"/>
            <w:vMerge/>
            <w:vAlign w:val="center"/>
            <w:tcPrChange w:id="7001" w:author="ZTE-Ma Zhifeng" w:date="2023-10-31T00:38:00Z">
              <w:tcPr>
                <w:tcW w:w="1289" w:type="dxa"/>
                <w:gridSpan w:val="3"/>
                <w:vMerge/>
                <w:vAlign w:val="center"/>
              </w:tcPr>
            </w:tcPrChange>
          </w:tcPr>
          <w:p w14:paraId="5CB0BD7B" w14:textId="77777777" w:rsidR="005A5281" w:rsidRPr="00894B12" w:rsidRDefault="005A5281" w:rsidP="005A5281">
            <w:pPr>
              <w:pStyle w:val="TAC"/>
            </w:pPr>
          </w:p>
        </w:tc>
      </w:tr>
      <w:tr w:rsidR="005A5281" w:rsidRPr="00894B12" w14:paraId="779268CE" w14:textId="77777777" w:rsidTr="00E15502">
        <w:trPr>
          <w:gridAfter w:val="1"/>
          <w:wAfter w:w="29" w:type="dxa"/>
          <w:trHeight w:val="223"/>
          <w:jc w:val="center"/>
          <w:trPrChange w:id="7002" w:author="ZTE-Ma Zhifeng" w:date="2023-10-31T00:38:00Z">
            <w:trPr>
              <w:gridAfter w:val="1"/>
              <w:wAfter w:w="97" w:type="dxa"/>
              <w:trHeight w:val="223"/>
              <w:jc w:val="center"/>
            </w:trPr>
          </w:trPrChange>
        </w:trPr>
        <w:tc>
          <w:tcPr>
            <w:tcW w:w="1392" w:type="dxa"/>
            <w:gridSpan w:val="3"/>
            <w:vMerge w:val="restart"/>
            <w:vAlign w:val="center"/>
            <w:tcPrChange w:id="7003" w:author="ZTE-Ma Zhifeng" w:date="2023-10-31T00:38:00Z">
              <w:tcPr>
                <w:tcW w:w="1396" w:type="dxa"/>
                <w:gridSpan w:val="7"/>
                <w:vMerge w:val="restart"/>
                <w:vAlign w:val="center"/>
              </w:tcPr>
            </w:tcPrChange>
          </w:tcPr>
          <w:p w14:paraId="60618002" w14:textId="77777777" w:rsidR="005A5281" w:rsidRPr="00894B12" w:rsidRDefault="005A5281" w:rsidP="005A5281">
            <w:pPr>
              <w:pStyle w:val="TAC"/>
            </w:pPr>
            <w:r w:rsidRPr="00894B12">
              <w:t>CA_2A-5A-12A-12A</w:t>
            </w:r>
          </w:p>
        </w:tc>
        <w:tc>
          <w:tcPr>
            <w:tcW w:w="1487" w:type="dxa"/>
            <w:gridSpan w:val="2"/>
            <w:vMerge w:val="restart"/>
            <w:vAlign w:val="center"/>
            <w:tcPrChange w:id="7004" w:author="ZTE-Ma Zhifeng" w:date="2023-10-31T00:38:00Z">
              <w:tcPr>
                <w:tcW w:w="1487" w:type="dxa"/>
                <w:gridSpan w:val="5"/>
                <w:vMerge w:val="restart"/>
                <w:vAlign w:val="center"/>
              </w:tcPr>
            </w:tcPrChange>
          </w:tcPr>
          <w:p w14:paraId="1778ACA3" w14:textId="77777777" w:rsidR="005A5281" w:rsidRPr="00894B12" w:rsidRDefault="005A5281" w:rsidP="005A5281">
            <w:pPr>
              <w:pStyle w:val="TAC"/>
              <w:rPr>
                <w:lang w:eastAsia="zh-CN"/>
              </w:rPr>
            </w:pPr>
            <w:r w:rsidRPr="00894B12">
              <w:t>-</w:t>
            </w:r>
          </w:p>
        </w:tc>
        <w:tc>
          <w:tcPr>
            <w:tcW w:w="818" w:type="dxa"/>
            <w:gridSpan w:val="2"/>
            <w:shd w:val="clear" w:color="auto" w:fill="auto"/>
            <w:tcPrChange w:id="7005" w:author="ZTE-Ma Zhifeng" w:date="2023-10-31T00:38:00Z">
              <w:tcPr>
                <w:tcW w:w="818" w:type="dxa"/>
                <w:gridSpan w:val="6"/>
                <w:shd w:val="clear" w:color="auto" w:fill="auto"/>
              </w:tcPr>
            </w:tcPrChange>
          </w:tcPr>
          <w:p w14:paraId="0B83AFE0"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7006" w:author="ZTE-Ma Zhifeng" w:date="2023-10-31T00:38:00Z">
              <w:tcPr>
                <w:tcW w:w="594" w:type="dxa"/>
                <w:gridSpan w:val="6"/>
                <w:shd w:val="clear" w:color="auto" w:fill="auto"/>
              </w:tcPr>
            </w:tcPrChange>
          </w:tcPr>
          <w:p w14:paraId="55FEE2DD" w14:textId="77777777" w:rsidR="005A5281" w:rsidRPr="00894B12" w:rsidRDefault="005A5281" w:rsidP="005A5281">
            <w:pPr>
              <w:pStyle w:val="TAC"/>
            </w:pPr>
          </w:p>
        </w:tc>
        <w:tc>
          <w:tcPr>
            <w:tcW w:w="594" w:type="dxa"/>
            <w:gridSpan w:val="4"/>
            <w:tcPrChange w:id="7007" w:author="ZTE-Ma Zhifeng" w:date="2023-10-31T00:38:00Z">
              <w:tcPr>
                <w:tcW w:w="594" w:type="dxa"/>
                <w:gridSpan w:val="5"/>
              </w:tcPr>
            </w:tcPrChange>
          </w:tcPr>
          <w:p w14:paraId="2E5224DC" w14:textId="77777777" w:rsidR="005A5281" w:rsidRPr="00894B12" w:rsidRDefault="005A5281" w:rsidP="005A5281">
            <w:pPr>
              <w:pStyle w:val="TAC"/>
            </w:pPr>
          </w:p>
        </w:tc>
        <w:tc>
          <w:tcPr>
            <w:tcW w:w="596" w:type="dxa"/>
            <w:gridSpan w:val="3"/>
            <w:tcPrChange w:id="7008" w:author="ZTE-Ma Zhifeng" w:date="2023-10-31T00:38:00Z">
              <w:tcPr>
                <w:tcW w:w="594" w:type="dxa"/>
                <w:gridSpan w:val="3"/>
              </w:tcPr>
            </w:tcPrChange>
          </w:tcPr>
          <w:p w14:paraId="205CC6F8" w14:textId="77777777" w:rsidR="005A5281" w:rsidRPr="00894B12" w:rsidRDefault="005A5281" w:rsidP="005A5281">
            <w:pPr>
              <w:pStyle w:val="TAC"/>
            </w:pPr>
            <w:r w:rsidRPr="00894B12">
              <w:t>Yes</w:t>
            </w:r>
          </w:p>
        </w:tc>
        <w:tc>
          <w:tcPr>
            <w:tcW w:w="587" w:type="dxa"/>
            <w:tcPrChange w:id="7009" w:author="ZTE-Ma Zhifeng" w:date="2023-10-31T00:38:00Z">
              <w:tcPr>
                <w:tcW w:w="594" w:type="dxa"/>
                <w:gridSpan w:val="2"/>
              </w:tcPr>
            </w:tcPrChange>
          </w:tcPr>
          <w:p w14:paraId="2249D0AB" w14:textId="77777777" w:rsidR="005A5281" w:rsidRPr="00894B12" w:rsidRDefault="005A5281" w:rsidP="005A5281">
            <w:pPr>
              <w:pStyle w:val="TAC"/>
            </w:pPr>
            <w:r w:rsidRPr="00894B12">
              <w:t>Yes</w:t>
            </w:r>
          </w:p>
        </w:tc>
        <w:tc>
          <w:tcPr>
            <w:tcW w:w="606" w:type="dxa"/>
            <w:tcPrChange w:id="7010" w:author="ZTE-Ma Zhifeng" w:date="2023-10-31T00:38:00Z">
              <w:tcPr>
                <w:tcW w:w="599" w:type="dxa"/>
              </w:tcPr>
            </w:tcPrChange>
          </w:tcPr>
          <w:p w14:paraId="04D6E8EC" w14:textId="77777777" w:rsidR="005A5281" w:rsidRPr="00894B12" w:rsidRDefault="005A5281" w:rsidP="005A5281">
            <w:pPr>
              <w:pStyle w:val="TAC"/>
            </w:pPr>
            <w:r w:rsidRPr="00894B12">
              <w:t>Yes</w:t>
            </w:r>
          </w:p>
        </w:tc>
        <w:tc>
          <w:tcPr>
            <w:tcW w:w="599" w:type="dxa"/>
            <w:gridSpan w:val="2"/>
            <w:tcPrChange w:id="7011" w:author="ZTE-Ma Zhifeng" w:date="2023-10-31T00:38:00Z">
              <w:tcPr>
                <w:tcW w:w="599" w:type="dxa"/>
                <w:gridSpan w:val="2"/>
              </w:tcPr>
            </w:tcPrChange>
          </w:tcPr>
          <w:p w14:paraId="43B24D12" w14:textId="77777777" w:rsidR="005A5281" w:rsidRPr="00894B12" w:rsidRDefault="005A5281" w:rsidP="005A5281">
            <w:pPr>
              <w:pStyle w:val="TAC"/>
              <w:rPr>
                <w:lang w:eastAsia="zh-CN"/>
              </w:rPr>
            </w:pPr>
            <w:r w:rsidRPr="00894B12">
              <w:rPr>
                <w:lang w:eastAsia="zh-CN"/>
              </w:rPr>
              <w:t>Yes</w:t>
            </w:r>
          </w:p>
        </w:tc>
        <w:tc>
          <w:tcPr>
            <w:tcW w:w="1187" w:type="dxa"/>
            <w:gridSpan w:val="2"/>
            <w:vMerge w:val="restart"/>
            <w:vAlign w:val="center"/>
            <w:tcPrChange w:id="7012" w:author="ZTE-Ma Zhifeng" w:date="2023-10-31T00:38:00Z">
              <w:tcPr>
                <w:tcW w:w="1187" w:type="dxa"/>
                <w:gridSpan w:val="3"/>
                <w:vMerge w:val="restart"/>
                <w:vAlign w:val="center"/>
              </w:tcPr>
            </w:tcPrChange>
          </w:tcPr>
          <w:p w14:paraId="2A43933E" w14:textId="77777777" w:rsidR="005A5281" w:rsidRPr="00894B12" w:rsidRDefault="005A5281" w:rsidP="005A5281">
            <w:pPr>
              <w:pStyle w:val="TAC"/>
              <w:rPr>
                <w:rFonts w:eastAsia="PMingLiU"/>
                <w:lang w:eastAsia="zh-TW"/>
              </w:rPr>
            </w:pPr>
            <w:r w:rsidRPr="00894B12">
              <w:rPr>
                <w:rFonts w:eastAsia="PMingLiU"/>
                <w:lang w:eastAsia="zh-TW"/>
              </w:rPr>
              <w:t>40</w:t>
            </w:r>
          </w:p>
        </w:tc>
        <w:tc>
          <w:tcPr>
            <w:tcW w:w="1289" w:type="dxa"/>
            <w:gridSpan w:val="2"/>
            <w:vMerge w:val="restart"/>
            <w:vAlign w:val="center"/>
            <w:tcPrChange w:id="7013" w:author="ZTE-Ma Zhifeng" w:date="2023-10-31T00:38:00Z">
              <w:tcPr>
                <w:tcW w:w="1289" w:type="dxa"/>
                <w:gridSpan w:val="3"/>
                <w:vMerge w:val="restart"/>
                <w:vAlign w:val="center"/>
              </w:tcPr>
            </w:tcPrChange>
          </w:tcPr>
          <w:p w14:paraId="7D7473FB" w14:textId="77777777" w:rsidR="005A5281" w:rsidRPr="00894B12" w:rsidRDefault="005A5281" w:rsidP="005A5281">
            <w:pPr>
              <w:pStyle w:val="TAC"/>
            </w:pPr>
            <w:r w:rsidRPr="00894B12">
              <w:t>0</w:t>
            </w:r>
          </w:p>
        </w:tc>
      </w:tr>
      <w:tr w:rsidR="005A5281" w:rsidRPr="00894B12" w14:paraId="7F37B30D" w14:textId="77777777" w:rsidTr="00E15502">
        <w:trPr>
          <w:gridAfter w:val="1"/>
          <w:wAfter w:w="29" w:type="dxa"/>
          <w:trHeight w:val="223"/>
          <w:jc w:val="center"/>
          <w:trPrChange w:id="7014" w:author="ZTE-Ma Zhifeng" w:date="2023-10-31T00:38:00Z">
            <w:trPr>
              <w:gridAfter w:val="1"/>
              <w:wAfter w:w="97" w:type="dxa"/>
              <w:trHeight w:val="223"/>
              <w:jc w:val="center"/>
            </w:trPr>
          </w:trPrChange>
        </w:trPr>
        <w:tc>
          <w:tcPr>
            <w:tcW w:w="1392" w:type="dxa"/>
            <w:gridSpan w:val="3"/>
            <w:vMerge/>
            <w:vAlign w:val="center"/>
            <w:tcPrChange w:id="7015" w:author="ZTE-Ma Zhifeng" w:date="2023-10-31T00:38:00Z">
              <w:tcPr>
                <w:tcW w:w="1396" w:type="dxa"/>
                <w:gridSpan w:val="7"/>
                <w:vMerge/>
                <w:vAlign w:val="center"/>
              </w:tcPr>
            </w:tcPrChange>
          </w:tcPr>
          <w:p w14:paraId="46CB9428" w14:textId="77777777" w:rsidR="005A5281" w:rsidRPr="00894B12" w:rsidRDefault="005A5281" w:rsidP="005A5281">
            <w:pPr>
              <w:pStyle w:val="TAC"/>
            </w:pPr>
          </w:p>
        </w:tc>
        <w:tc>
          <w:tcPr>
            <w:tcW w:w="1487" w:type="dxa"/>
            <w:gridSpan w:val="2"/>
            <w:vMerge/>
            <w:vAlign w:val="center"/>
            <w:tcPrChange w:id="7016" w:author="ZTE-Ma Zhifeng" w:date="2023-10-31T00:38:00Z">
              <w:tcPr>
                <w:tcW w:w="1487" w:type="dxa"/>
                <w:gridSpan w:val="5"/>
                <w:vMerge/>
                <w:vAlign w:val="center"/>
              </w:tcPr>
            </w:tcPrChange>
          </w:tcPr>
          <w:p w14:paraId="0AFF9CF9" w14:textId="77777777" w:rsidR="005A5281" w:rsidRPr="00894B12" w:rsidRDefault="005A5281" w:rsidP="005A5281">
            <w:pPr>
              <w:pStyle w:val="TAC"/>
              <w:rPr>
                <w:lang w:eastAsia="zh-CN"/>
              </w:rPr>
            </w:pPr>
          </w:p>
        </w:tc>
        <w:tc>
          <w:tcPr>
            <w:tcW w:w="818" w:type="dxa"/>
            <w:gridSpan w:val="2"/>
            <w:shd w:val="clear" w:color="auto" w:fill="auto"/>
            <w:tcPrChange w:id="7017" w:author="ZTE-Ma Zhifeng" w:date="2023-10-31T00:38:00Z">
              <w:tcPr>
                <w:tcW w:w="818" w:type="dxa"/>
                <w:gridSpan w:val="6"/>
                <w:shd w:val="clear" w:color="auto" w:fill="auto"/>
              </w:tcPr>
            </w:tcPrChange>
          </w:tcPr>
          <w:p w14:paraId="0B35B927"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7018" w:author="ZTE-Ma Zhifeng" w:date="2023-10-31T00:38:00Z">
              <w:tcPr>
                <w:tcW w:w="594" w:type="dxa"/>
                <w:gridSpan w:val="6"/>
                <w:shd w:val="clear" w:color="auto" w:fill="auto"/>
              </w:tcPr>
            </w:tcPrChange>
          </w:tcPr>
          <w:p w14:paraId="270CC597" w14:textId="77777777" w:rsidR="005A5281" w:rsidRPr="00894B12" w:rsidRDefault="005A5281" w:rsidP="005A5281">
            <w:pPr>
              <w:pStyle w:val="TAC"/>
            </w:pPr>
          </w:p>
        </w:tc>
        <w:tc>
          <w:tcPr>
            <w:tcW w:w="594" w:type="dxa"/>
            <w:gridSpan w:val="4"/>
            <w:tcPrChange w:id="7019" w:author="ZTE-Ma Zhifeng" w:date="2023-10-31T00:38:00Z">
              <w:tcPr>
                <w:tcW w:w="594" w:type="dxa"/>
                <w:gridSpan w:val="5"/>
              </w:tcPr>
            </w:tcPrChange>
          </w:tcPr>
          <w:p w14:paraId="30050314" w14:textId="77777777" w:rsidR="005A5281" w:rsidRPr="00894B12" w:rsidRDefault="005A5281" w:rsidP="005A5281">
            <w:pPr>
              <w:pStyle w:val="TAC"/>
            </w:pPr>
          </w:p>
        </w:tc>
        <w:tc>
          <w:tcPr>
            <w:tcW w:w="596" w:type="dxa"/>
            <w:gridSpan w:val="3"/>
            <w:tcPrChange w:id="7020" w:author="ZTE-Ma Zhifeng" w:date="2023-10-31T00:38:00Z">
              <w:tcPr>
                <w:tcW w:w="594" w:type="dxa"/>
                <w:gridSpan w:val="3"/>
              </w:tcPr>
            </w:tcPrChange>
          </w:tcPr>
          <w:p w14:paraId="4B53EC35" w14:textId="77777777" w:rsidR="005A5281" w:rsidRPr="00894B12" w:rsidRDefault="005A5281" w:rsidP="005A5281">
            <w:pPr>
              <w:pStyle w:val="TAC"/>
            </w:pPr>
            <w:r w:rsidRPr="00894B12">
              <w:t>Yes</w:t>
            </w:r>
          </w:p>
        </w:tc>
        <w:tc>
          <w:tcPr>
            <w:tcW w:w="587" w:type="dxa"/>
            <w:tcPrChange w:id="7021" w:author="ZTE-Ma Zhifeng" w:date="2023-10-31T00:38:00Z">
              <w:tcPr>
                <w:tcW w:w="594" w:type="dxa"/>
                <w:gridSpan w:val="2"/>
              </w:tcPr>
            </w:tcPrChange>
          </w:tcPr>
          <w:p w14:paraId="6D999434" w14:textId="77777777" w:rsidR="005A5281" w:rsidRPr="00894B12" w:rsidRDefault="005A5281" w:rsidP="005A5281">
            <w:pPr>
              <w:pStyle w:val="TAC"/>
            </w:pPr>
            <w:r w:rsidRPr="00894B12">
              <w:t>Yes</w:t>
            </w:r>
          </w:p>
        </w:tc>
        <w:tc>
          <w:tcPr>
            <w:tcW w:w="606" w:type="dxa"/>
            <w:tcPrChange w:id="7022" w:author="ZTE-Ma Zhifeng" w:date="2023-10-31T00:38:00Z">
              <w:tcPr>
                <w:tcW w:w="599" w:type="dxa"/>
              </w:tcPr>
            </w:tcPrChange>
          </w:tcPr>
          <w:p w14:paraId="37D77EC2" w14:textId="77777777" w:rsidR="005A5281" w:rsidRPr="00894B12" w:rsidRDefault="005A5281" w:rsidP="005A5281">
            <w:pPr>
              <w:pStyle w:val="TAC"/>
            </w:pPr>
          </w:p>
        </w:tc>
        <w:tc>
          <w:tcPr>
            <w:tcW w:w="599" w:type="dxa"/>
            <w:gridSpan w:val="2"/>
            <w:tcPrChange w:id="7023" w:author="ZTE-Ma Zhifeng" w:date="2023-10-31T00:38:00Z">
              <w:tcPr>
                <w:tcW w:w="599" w:type="dxa"/>
                <w:gridSpan w:val="2"/>
              </w:tcPr>
            </w:tcPrChange>
          </w:tcPr>
          <w:p w14:paraId="6126B9A8" w14:textId="77777777" w:rsidR="005A5281" w:rsidRPr="00894B12" w:rsidRDefault="005A5281" w:rsidP="005A5281">
            <w:pPr>
              <w:pStyle w:val="TAC"/>
              <w:rPr>
                <w:lang w:eastAsia="zh-CN"/>
              </w:rPr>
            </w:pPr>
          </w:p>
        </w:tc>
        <w:tc>
          <w:tcPr>
            <w:tcW w:w="1187" w:type="dxa"/>
            <w:gridSpan w:val="2"/>
            <w:vMerge/>
            <w:vAlign w:val="center"/>
            <w:tcPrChange w:id="7024" w:author="ZTE-Ma Zhifeng" w:date="2023-10-31T00:38:00Z">
              <w:tcPr>
                <w:tcW w:w="1187" w:type="dxa"/>
                <w:gridSpan w:val="3"/>
                <w:vMerge/>
                <w:vAlign w:val="center"/>
              </w:tcPr>
            </w:tcPrChange>
          </w:tcPr>
          <w:p w14:paraId="25AD526D" w14:textId="77777777" w:rsidR="005A5281" w:rsidRPr="00894B12" w:rsidRDefault="005A5281" w:rsidP="005A5281">
            <w:pPr>
              <w:pStyle w:val="TAC"/>
            </w:pPr>
          </w:p>
        </w:tc>
        <w:tc>
          <w:tcPr>
            <w:tcW w:w="1289" w:type="dxa"/>
            <w:gridSpan w:val="2"/>
            <w:vMerge/>
            <w:vAlign w:val="center"/>
            <w:tcPrChange w:id="7025" w:author="ZTE-Ma Zhifeng" w:date="2023-10-31T00:38:00Z">
              <w:tcPr>
                <w:tcW w:w="1289" w:type="dxa"/>
                <w:gridSpan w:val="3"/>
                <w:vMerge/>
                <w:vAlign w:val="center"/>
              </w:tcPr>
            </w:tcPrChange>
          </w:tcPr>
          <w:p w14:paraId="053FE4C3" w14:textId="77777777" w:rsidR="005A5281" w:rsidRPr="00894B12" w:rsidRDefault="005A5281" w:rsidP="005A5281">
            <w:pPr>
              <w:pStyle w:val="TAC"/>
            </w:pPr>
          </w:p>
        </w:tc>
      </w:tr>
      <w:tr w:rsidR="005A5281" w:rsidRPr="00894B12" w14:paraId="01EBA692" w14:textId="77777777" w:rsidTr="00E15502">
        <w:trPr>
          <w:gridAfter w:val="1"/>
          <w:wAfter w:w="29" w:type="dxa"/>
          <w:trHeight w:val="223"/>
          <w:jc w:val="center"/>
          <w:trPrChange w:id="7026" w:author="ZTE-Ma Zhifeng" w:date="2023-10-31T00:38:00Z">
            <w:trPr>
              <w:gridAfter w:val="1"/>
              <w:wAfter w:w="97" w:type="dxa"/>
              <w:trHeight w:val="223"/>
              <w:jc w:val="center"/>
            </w:trPr>
          </w:trPrChange>
        </w:trPr>
        <w:tc>
          <w:tcPr>
            <w:tcW w:w="1392" w:type="dxa"/>
            <w:gridSpan w:val="3"/>
            <w:vMerge/>
            <w:vAlign w:val="center"/>
            <w:tcPrChange w:id="7027" w:author="ZTE-Ma Zhifeng" w:date="2023-10-31T00:38:00Z">
              <w:tcPr>
                <w:tcW w:w="1396" w:type="dxa"/>
                <w:gridSpan w:val="7"/>
                <w:vMerge/>
                <w:vAlign w:val="center"/>
              </w:tcPr>
            </w:tcPrChange>
          </w:tcPr>
          <w:p w14:paraId="16DCEBFE" w14:textId="77777777" w:rsidR="005A5281" w:rsidRPr="00894B12" w:rsidRDefault="005A5281" w:rsidP="005A5281">
            <w:pPr>
              <w:pStyle w:val="TAC"/>
            </w:pPr>
          </w:p>
        </w:tc>
        <w:tc>
          <w:tcPr>
            <w:tcW w:w="1487" w:type="dxa"/>
            <w:gridSpan w:val="2"/>
            <w:vMerge/>
            <w:vAlign w:val="center"/>
            <w:tcPrChange w:id="7028" w:author="ZTE-Ma Zhifeng" w:date="2023-10-31T00:38:00Z">
              <w:tcPr>
                <w:tcW w:w="1487" w:type="dxa"/>
                <w:gridSpan w:val="5"/>
                <w:vMerge/>
                <w:vAlign w:val="center"/>
              </w:tcPr>
            </w:tcPrChange>
          </w:tcPr>
          <w:p w14:paraId="345622E6" w14:textId="77777777" w:rsidR="005A5281" w:rsidRPr="00894B12" w:rsidRDefault="005A5281" w:rsidP="005A5281">
            <w:pPr>
              <w:pStyle w:val="TAC"/>
              <w:rPr>
                <w:lang w:eastAsia="zh-CN"/>
              </w:rPr>
            </w:pPr>
          </w:p>
        </w:tc>
        <w:tc>
          <w:tcPr>
            <w:tcW w:w="818" w:type="dxa"/>
            <w:gridSpan w:val="2"/>
            <w:shd w:val="clear" w:color="auto" w:fill="auto"/>
            <w:tcPrChange w:id="7029" w:author="ZTE-Ma Zhifeng" w:date="2023-10-31T00:38:00Z">
              <w:tcPr>
                <w:tcW w:w="818" w:type="dxa"/>
                <w:gridSpan w:val="6"/>
                <w:shd w:val="clear" w:color="auto" w:fill="auto"/>
              </w:tcPr>
            </w:tcPrChange>
          </w:tcPr>
          <w:p w14:paraId="6785B129" w14:textId="77777777" w:rsidR="005A5281" w:rsidRPr="00894B12" w:rsidRDefault="005A5281" w:rsidP="005A5281">
            <w:pPr>
              <w:pStyle w:val="TAC"/>
              <w:rPr>
                <w:lang w:eastAsia="zh-CN"/>
              </w:rPr>
            </w:pPr>
            <w:r w:rsidRPr="00894B12">
              <w:rPr>
                <w:lang w:eastAsia="zh-CN"/>
              </w:rPr>
              <w:t>12</w:t>
            </w:r>
          </w:p>
        </w:tc>
        <w:tc>
          <w:tcPr>
            <w:tcW w:w="3578" w:type="dxa"/>
            <w:gridSpan w:val="15"/>
            <w:shd w:val="clear" w:color="auto" w:fill="auto"/>
            <w:tcPrChange w:id="7030" w:author="ZTE-Ma Zhifeng" w:date="2023-10-31T00:38:00Z">
              <w:tcPr>
                <w:tcW w:w="3574" w:type="dxa"/>
                <w:gridSpan w:val="19"/>
                <w:shd w:val="clear" w:color="auto" w:fill="auto"/>
              </w:tcPr>
            </w:tcPrChange>
          </w:tcPr>
          <w:p w14:paraId="0EEA6969" w14:textId="77777777" w:rsidR="005A5281" w:rsidRPr="00894B12" w:rsidRDefault="005A5281" w:rsidP="005A5281">
            <w:pPr>
              <w:pStyle w:val="TAC"/>
              <w:rPr>
                <w:lang w:eastAsia="zh-CN"/>
              </w:rPr>
            </w:pPr>
            <w:r w:rsidRPr="00894B12">
              <w:t>See CA_12A-12A Bandwidth Combination Set 0 in Table 5.4.2A.1-3</w:t>
            </w:r>
          </w:p>
        </w:tc>
        <w:tc>
          <w:tcPr>
            <w:tcW w:w="1187" w:type="dxa"/>
            <w:gridSpan w:val="2"/>
            <w:vMerge/>
            <w:vAlign w:val="center"/>
            <w:tcPrChange w:id="7031" w:author="ZTE-Ma Zhifeng" w:date="2023-10-31T00:38:00Z">
              <w:tcPr>
                <w:tcW w:w="1187" w:type="dxa"/>
                <w:gridSpan w:val="3"/>
                <w:vMerge/>
                <w:vAlign w:val="center"/>
              </w:tcPr>
            </w:tcPrChange>
          </w:tcPr>
          <w:p w14:paraId="51DA89C1" w14:textId="77777777" w:rsidR="005A5281" w:rsidRPr="00894B12" w:rsidRDefault="005A5281" w:rsidP="005A5281">
            <w:pPr>
              <w:pStyle w:val="TAC"/>
            </w:pPr>
          </w:p>
        </w:tc>
        <w:tc>
          <w:tcPr>
            <w:tcW w:w="1289" w:type="dxa"/>
            <w:gridSpan w:val="2"/>
            <w:vMerge/>
            <w:vAlign w:val="center"/>
            <w:tcPrChange w:id="7032" w:author="ZTE-Ma Zhifeng" w:date="2023-10-31T00:38:00Z">
              <w:tcPr>
                <w:tcW w:w="1289" w:type="dxa"/>
                <w:gridSpan w:val="3"/>
                <w:vMerge/>
                <w:vAlign w:val="center"/>
              </w:tcPr>
            </w:tcPrChange>
          </w:tcPr>
          <w:p w14:paraId="47E39C30" w14:textId="77777777" w:rsidR="005A5281" w:rsidRPr="00894B12" w:rsidRDefault="005A5281" w:rsidP="005A5281">
            <w:pPr>
              <w:pStyle w:val="TAC"/>
            </w:pPr>
          </w:p>
        </w:tc>
      </w:tr>
      <w:tr w:rsidR="005A5281" w:rsidRPr="00894B12" w14:paraId="66719060" w14:textId="77777777" w:rsidTr="00E15502">
        <w:trPr>
          <w:gridAfter w:val="1"/>
          <w:wAfter w:w="29" w:type="dxa"/>
          <w:trHeight w:val="223"/>
          <w:jc w:val="center"/>
          <w:trPrChange w:id="7033" w:author="ZTE-Ma Zhifeng" w:date="2023-10-31T00:38:00Z">
            <w:trPr>
              <w:gridAfter w:val="1"/>
              <w:wAfter w:w="97" w:type="dxa"/>
              <w:trHeight w:val="223"/>
              <w:jc w:val="center"/>
            </w:trPr>
          </w:trPrChange>
        </w:trPr>
        <w:tc>
          <w:tcPr>
            <w:tcW w:w="1392" w:type="dxa"/>
            <w:gridSpan w:val="3"/>
            <w:vMerge w:val="restart"/>
            <w:vAlign w:val="center"/>
            <w:tcPrChange w:id="7034" w:author="ZTE-Ma Zhifeng" w:date="2023-10-31T00:38:00Z">
              <w:tcPr>
                <w:tcW w:w="1396" w:type="dxa"/>
                <w:gridSpan w:val="7"/>
                <w:vMerge w:val="restart"/>
                <w:vAlign w:val="center"/>
              </w:tcPr>
            </w:tcPrChange>
          </w:tcPr>
          <w:p w14:paraId="4861ED4E" w14:textId="77777777" w:rsidR="005A5281" w:rsidRPr="00894B12" w:rsidRDefault="005A5281" w:rsidP="005A5281">
            <w:pPr>
              <w:pStyle w:val="TAC"/>
            </w:pPr>
            <w:r w:rsidRPr="00894B12">
              <w:rPr>
                <w:lang w:eastAsia="ko-KR"/>
              </w:rPr>
              <w:t>CA_2A-</w:t>
            </w:r>
            <w:r w:rsidRPr="00894B12">
              <w:t>5</w:t>
            </w:r>
            <w:r w:rsidRPr="00894B12">
              <w:rPr>
                <w:lang w:eastAsia="ko-KR"/>
              </w:rPr>
              <w:t>A-</w:t>
            </w:r>
            <w:r w:rsidRPr="00894B12">
              <w:t>46</w:t>
            </w:r>
            <w:r w:rsidRPr="00894B12">
              <w:rPr>
                <w:lang w:eastAsia="ko-KR"/>
              </w:rPr>
              <w:t>C</w:t>
            </w:r>
          </w:p>
        </w:tc>
        <w:tc>
          <w:tcPr>
            <w:tcW w:w="1487" w:type="dxa"/>
            <w:gridSpan w:val="2"/>
            <w:vMerge w:val="restart"/>
            <w:vAlign w:val="center"/>
            <w:tcPrChange w:id="7035" w:author="ZTE-Ma Zhifeng" w:date="2023-10-31T00:38:00Z">
              <w:tcPr>
                <w:tcW w:w="1487" w:type="dxa"/>
                <w:gridSpan w:val="5"/>
                <w:vMerge w:val="restart"/>
                <w:vAlign w:val="center"/>
              </w:tcPr>
            </w:tcPrChange>
          </w:tcPr>
          <w:p w14:paraId="6FD9A100" w14:textId="77777777" w:rsidR="005A5281" w:rsidRPr="00894B12" w:rsidRDefault="005A5281" w:rsidP="005A5281">
            <w:pPr>
              <w:pStyle w:val="TAC"/>
              <w:rPr>
                <w:lang w:eastAsia="zh-CN"/>
              </w:rPr>
            </w:pPr>
            <w:r w:rsidRPr="00894B12">
              <w:t>-</w:t>
            </w:r>
          </w:p>
        </w:tc>
        <w:tc>
          <w:tcPr>
            <w:tcW w:w="818" w:type="dxa"/>
            <w:gridSpan w:val="2"/>
            <w:shd w:val="clear" w:color="auto" w:fill="auto"/>
            <w:vAlign w:val="center"/>
            <w:tcPrChange w:id="7036" w:author="ZTE-Ma Zhifeng" w:date="2023-10-31T00:38:00Z">
              <w:tcPr>
                <w:tcW w:w="818" w:type="dxa"/>
                <w:gridSpan w:val="6"/>
                <w:shd w:val="clear" w:color="auto" w:fill="auto"/>
                <w:vAlign w:val="center"/>
              </w:tcPr>
            </w:tcPrChange>
          </w:tcPr>
          <w:p w14:paraId="0B0281C7" w14:textId="77777777" w:rsidR="005A5281" w:rsidRPr="00894B12" w:rsidRDefault="005A5281" w:rsidP="005A5281">
            <w:pPr>
              <w:pStyle w:val="TAC"/>
              <w:rPr>
                <w:rFonts w:cs="Arial"/>
                <w:lang w:eastAsia="zh-CN"/>
              </w:rPr>
            </w:pPr>
            <w:r w:rsidRPr="00894B12">
              <w:rPr>
                <w:lang w:eastAsia="zh-CN"/>
              </w:rPr>
              <w:t>2</w:t>
            </w:r>
          </w:p>
        </w:tc>
        <w:tc>
          <w:tcPr>
            <w:tcW w:w="596" w:type="dxa"/>
            <w:gridSpan w:val="4"/>
            <w:shd w:val="clear" w:color="auto" w:fill="auto"/>
            <w:vAlign w:val="center"/>
            <w:tcPrChange w:id="7037" w:author="ZTE-Ma Zhifeng" w:date="2023-10-31T00:38:00Z">
              <w:tcPr>
                <w:tcW w:w="594" w:type="dxa"/>
                <w:gridSpan w:val="6"/>
                <w:shd w:val="clear" w:color="auto" w:fill="auto"/>
                <w:vAlign w:val="center"/>
              </w:tcPr>
            </w:tcPrChange>
          </w:tcPr>
          <w:p w14:paraId="7A395DAC" w14:textId="77777777" w:rsidR="005A5281" w:rsidRPr="00894B12" w:rsidRDefault="005A5281" w:rsidP="005A5281">
            <w:pPr>
              <w:pStyle w:val="TAC"/>
            </w:pPr>
          </w:p>
        </w:tc>
        <w:tc>
          <w:tcPr>
            <w:tcW w:w="594" w:type="dxa"/>
            <w:gridSpan w:val="4"/>
            <w:vAlign w:val="center"/>
            <w:tcPrChange w:id="7038" w:author="ZTE-Ma Zhifeng" w:date="2023-10-31T00:38:00Z">
              <w:tcPr>
                <w:tcW w:w="594" w:type="dxa"/>
                <w:gridSpan w:val="5"/>
                <w:vAlign w:val="center"/>
              </w:tcPr>
            </w:tcPrChange>
          </w:tcPr>
          <w:p w14:paraId="05CB7A09" w14:textId="77777777" w:rsidR="005A5281" w:rsidRPr="00894B12" w:rsidRDefault="005A5281" w:rsidP="005A5281">
            <w:pPr>
              <w:pStyle w:val="TAC"/>
            </w:pPr>
          </w:p>
        </w:tc>
        <w:tc>
          <w:tcPr>
            <w:tcW w:w="596" w:type="dxa"/>
            <w:gridSpan w:val="3"/>
            <w:vAlign w:val="center"/>
            <w:tcPrChange w:id="7039" w:author="ZTE-Ma Zhifeng" w:date="2023-10-31T00:38:00Z">
              <w:tcPr>
                <w:tcW w:w="594" w:type="dxa"/>
                <w:gridSpan w:val="3"/>
                <w:vAlign w:val="center"/>
              </w:tcPr>
            </w:tcPrChange>
          </w:tcPr>
          <w:p w14:paraId="6A156A22" w14:textId="77777777" w:rsidR="005A5281" w:rsidRPr="00894B12" w:rsidRDefault="005A5281" w:rsidP="005A5281">
            <w:pPr>
              <w:pStyle w:val="TAC"/>
              <w:rPr>
                <w:rFonts w:cs="Arial"/>
              </w:rPr>
            </w:pPr>
            <w:r w:rsidRPr="00894B12">
              <w:rPr>
                <w:lang w:eastAsia="ko-KR"/>
              </w:rPr>
              <w:t>Yes</w:t>
            </w:r>
          </w:p>
        </w:tc>
        <w:tc>
          <w:tcPr>
            <w:tcW w:w="587" w:type="dxa"/>
            <w:vAlign w:val="center"/>
            <w:tcPrChange w:id="7040" w:author="ZTE-Ma Zhifeng" w:date="2023-10-31T00:38:00Z">
              <w:tcPr>
                <w:tcW w:w="594" w:type="dxa"/>
                <w:gridSpan w:val="2"/>
                <w:vAlign w:val="center"/>
              </w:tcPr>
            </w:tcPrChange>
          </w:tcPr>
          <w:p w14:paraId="52958366" w14:textId="77777777" w:rsidR="005A5281" w:rsidRPr="00894B12" w:rsidRDefault="005A5281" w:rsidP="005A5281">
            <w:pPr>
              <w:pStyle w:val="TAC"/>
              <w:rPr>
                <w:rFonts w:cs="Arial"/>
              </w:rPr>
            </w:pPr>
            <w:r w:rsidRPr="00894B12">
              <w:rPr>
                <w:lang w:eastAsia="ko-KR"/>
              </w:rPr>
              <w:t>Yes</w:t>
            </w:r>
          </w:p>
        </w:tc>
        <w:tc>
          <w:tcPr>
            <w:tcW w:w="606" w:type="dxa"/>
            <w:vAlign w:val="center"/>
            <w:tcPrChange w:id="7041" w:author="ZTE-Ma Zhifeng" w:date="2023-10-31T00:38:00Z">
              <w:tcPr>
                <w:tcW w:w="599" w:type="dxa"/>
                <w:vAlign w:val="center"/>
              </w:tcPr>
            </w:tcPrChange>
          </w:tcPr>
          <w:p w14:paraId="4CDED338" w14:textId="77777777" w:rsidR="005A5281" w:rsidRPr="00894B12" w:rsidRDefault="005A5281" w:rsidP="005A5281">
            <w:pPr>
              <w:pStyle w:val="TAC"/>
              <w:rPr>
                <w:rFonts w:cs="Arial"/>
              </w:rPr>
            </w:pPr>
            <w:r w:rsidRPr="00894B12">
              <w:rPr>
                <w:lang w:eastAsia="ko-KR"/>
              </w:rPr>
              <w:t>Yes</w:t>
            </w:r>
          </w:p>
        </w:tc>
        <w:tc>
          <w:tcPr>
            <w:tcW w:w="599" w:type="dxa"/>
            <w:gridSpan w:val="2"/>
            <w:vAlign w:val="center"/>
            <w:tcPrChange w:id="7042" w:author="ZTE-Ma Zhifeng" w:date="2023-10-31T00:38:00Z">
              <w:tcPr>
                <w:tcW w:w="599" w:type="dxa"/>
                <w:gridSpan w:val="2"/>
                <w:vAlign w:val="center"/>
              </w:tcPr>
            </w:tcPrChange>
          </w:tcPr>
          <w:p w14:paraId="1B59EC27" w14:textId="77777777" w:rsidR="005A5281" w:rsidRPr="00894B12" w:rsidRDefault="005A5281" w:rsidP="005A5281">
            <w:pPr>
              <w:pStyle w:val="TAC"/>
              <w:rPr>
                <w:rFonts w:cs="Arial"/>
                <w:lang w:eastAsia="zh-CN"/>
              </w:rPr>
            </w:pPr>
            <w:r w:rsidRPr="00894B12">
              <w:rPr>
                <w:lang w:eastAsia="ko-KR"/>
              </w:rPr>
              <w:t>Yes</w:t>
            </w:r>
          </w:p>
        </w:tc>
        <w:tc>
          <w:tcPr>
            <w:tcW w:w="1187" w:type="dxa"/>
            <w:gridSpan w:val="2"/>
            <w:vMerge w:val="restart"/>
            <w:vAlign w:val="center"/>
            <w:tcPrChange w:id="7043" w:author="ZTE-Ma Zhifeng" w:date="2023-10-31T00:38:00Z">
              <w:tcPr>
                <w:tcW w:w="1187" w:type="dxa"/>
                <w:gridSpan w:val="3"/>
                <w:vMerge w:val="restart"/>
                <w:vAlign w:val="center"/>
              </w:tcPr>
            </w:tcPrChange>
          </w:tcPr>
          <w:p w14:paraId="63C561B8" w14:textId="77777777" w:rsidR="005A5281" w:rsidRPr="00894B12" w:rsidRDefault="005A5281" w:rsidP="005A5281">
            <w:pPr>
              <w:pStyle w:val="TAC"/>
              <w:rPr>
                <w:rFonts w:eastAsia="PMingLiU"/>
                <w:lang w:eastAsia="zh-TW"/>
              </w:rPr>
            </w:pPr>
            <w:r w:rsidRPr="00894B12">
              <w:rPr>
                <w:rFonts w:eastAsia="PMingLiU"/>
                <w:lang w:eastAsia="zh-TW"/>
              </w:rPr>
              <w:t>70</w:t>
            </w:r>
          </w:p>
        </w:tc>
        <w:tc>
          <w:tcPr>
            <w:tcW w:w="1289" w:type="dxa"/>
            <w:gridSpan w:val="2"/>
            <w:vMerge w:val="restart"/>
            <w:vAlign w:val="center"/>
            <w:tcPrChange w:id="7044" w:author="ZTE-Ma Zhifeng" w:date="2023-10-31T00:38:00Z">
              <w:tcPr>
                <w:tcW w:w="1289" w:type="dxa"/>
                <w:gridSpan w:val="3"/>
                <w:vMerge w:val="restart"/>
                <w:vAlign w:val="center"/>
              </w:tcPr>
            </w:tcPrChange>
          </w:tcPr>
          <w:p w14:paraId="2642A99C" w14:textId="77777777" w:rsidR="005A5281" w:rsidRPr="00894B12" w:rsidRDefault="005A5281" w:rsidP="005A5281">
            <w:pPr>
              <w:pStyle w:val="TAC"/>
            </w:pPr>
            <w:r w:rsidRPr="00894B12">
              <w:t>0</w:t>
            </w:r>
          </w:p>
        </w:tc>
      </w:tr>
      <w:tr w:rsidR="005A5281" w:rsidRPr="00894B12" w14:paraId="59081F58" w14:textId="77777777" w:rsidTr="00E15502">
        <w:trPr>
          <w:gridAfter w:val="1"/>
          <w:wAfter w:w="29" w:type="dxa"/>
          <w:trHeight w:val="223"/>
          <w:jc w:val="center"/>
          <w:trPrChange w:id="7045" w:author="ZTE-Ma Zhifeng" w:date="2023-10-31T00:38:00Z">
            <w:trPr>
              <w:gridAfter w:val="1"/>
              <w:wAfter w:w="97" w:type="dxa"/>
              <w:trHeight w:val="223"/>
              <w:jc w:val="center"/>
            </w:trPr>
          </w:trPrChange>
        </w:trPr>
        <w:tc>
          <w:tcPr>
            <w:tcW w:w="1392" w:type="dxa"/>
            <w:gridSpan w:val="3"/>
            <w:vMerge/>
            <w:vAlign w:val="center"/>
            <w:tcPrChange w:id="7046" w:author="ZTE-Ma Zhifeng" w:date="2023-10-31T00:38:00Z">
              <w:tcPr>
                <w:tcW w:w="1396" w:type="dxa"/>
                <w:gridSpan w:val="7"/>
                <w:vMerge/>
                <w:vAlign w:val="center"/>
              </w:tcPr>
            </w:tcPrChange>
          </w:tcPr>
          <w:p w14:paraId="2DBC9063" w14:textId="77777777" w:rsidR="005A5281" w:rsidRPr="00894B12" w:rsidRDefault="005A5281" w:rsidP="005A5281">
            <w:pPr>
              <w:pStyle w:val="TAC"/>
            </w:pPr>
          </w:p>
        </w:tc>
        <w:tc>
          <w:tcPr>
            <w:tcW w:w="1487" w:type="dxa"/>
            <w:gridSpan w:val="2"/>
            <w:vMerge/>
            <w:vAlign w:val="center"/>
            <w:tcPrChange w:id="7047" w:author="ZTE-Ma Zhifeng" w:date="2023-10-31T00:38:00Z">
              <w:tcPr>
                <w:tcW w:w="1487" w:type="dxa"/>
                <w:gridSpan w:val="5"/>
                <w:vMerge/>
                <w:vAlign w:val="center"/>
              </w:tcPr>
            </w:tcPrChange>
          </w:tcPr>
          <w:p w14:paraId="35FBF3D1" w14:textId="77777777" w:rsidR="005A5281" w:rsidRPr="00894B12" w:rsidRDefault="005A5281" w:rsidP="005A5281">
            <w:pPr>
              <w:pStyle w:val="TAC"/>
              <w:rPr>
                <w:lang w:eastAsia="zh-CN"/>
              </w:rPr>
            </w:pPr>
          </w:p>
        </w:tc>
        <w:tc>
          <w:tcPr>
            <w:tcW w:w="818" w:type="dxa"/>
            <w:gridSpan w:val="2"/>
            <w:shd w:val="clear" w:color="auto" w:fill="auto"/>
            <w:vAlign w:val="center"/>
            <w:tcPrChange w:id="7048" w:author="ZTE-Ma Zhifeng" w:date="2023-10-31T00:38:00Z">
              <w:tcPr>
                <w:tcW w:w="818" w:type="dxa"/>
                <w:gridSpan w:val="6"/>
                <w:shd w:val="clear" w:color="auto" w:fill="auto"/>
                <w:vAlign w:val="center"/>
              </w:tcPr>
            </w:tcPrChange>
          </w:tcPr>
          <w:p w14:paraId="1DC56834" w14:textId="77777777" w:rsidR="005A5281" w:rsidRPr="00894B12" w:rsidRDefault="005A5281" w:rsidP="005A5281">
            <w:pPr>
              <w:pStyle w:val="TAC"/>
              <w:rPr>
                <w:rFonts w:cs="Arial"/>
                <w:lang w:eastAsia="zh-CN"/>
              </w:rPr>
            </w:pPr>
            <w:r w:rsidRPr="00894B12">
              <w:rPr>
                <w:lang w:eastAsia="zh-CN"/>
              </w:rPr>
              <w:t>5</w:t>
            </w:r>
          </w:p>
        </w:tc>
        <w:tc>
          <w:tcPr>
            <w:tcW w:w="596" w:type="dxa"/>
            <w:gridSpan w:val="4"/>
            <w:shd w:val="clear" w:color="auto" w:fill="auto"/>
            <w:vAlign w:val="center"/>
            <w:tcPrChange w:id="7049" w:author="ZTE-Ma Zhifeng" w:date="2023-10-31T00:38:00Z">
              <w:tcPr>
                <w:tcW w:w="594" w:type="dxa"/>
                <w:gridSpan w:val="6"/>
                <w:shd w:val="clear" w:color="auto" w:fill="auto"/>
                <w:vAlign w:val="center"/>
              </w:tcPr>
            </w:tcPrChange>
          </w:tcPr>
          <w:p w14:paraId="393B4D1C" w14:textId="77777777" w:rsidR="005A5281" w:rsidRPr="00894B12" w:rsidRDefault="005A5281" w:rsidP="005A5281">
            <w:pPr>
              <w:pStyle w:val="TAC"/>
            </w:pPr>
          </w:p>
        </w:tc>
        <w:tc>
          <w:tcPr>
            <w:tcW w:w="594" w:type="dxa"/>
            <w:gridSpan w:val="4"/>
            <w:vAlign w:val="center"/>
            <w:tcPrChange w:id="7050" w:author="ZTE-Ma Zhifeng" w:date="2023-10-31T00:38:00Z">
              <w:tcPr>
                <w:tcW w:w="594" w:type="dxa"/>
                <w:gridSpan w:val="5"/>
                <w:vAlign w:val="center"/>
              </w:tcPr>
            </w:tcPrChange>
          </w:tcPr>
          <w:p w14:paraId="330A0A2F" w14:textId="77777777" w:rsidR="005A5281" w:rsidRPr="00894B12" w:rsidRDefault="005A5281" w:rsidP="005A5281">
            <w:pPr>
              <w:pStyle w:val="TAC"/>
            </w:pPr>
          </w:p>
        </w:tc>
        <w:tc>
          <w:tcPr>
            <w:tcW w:w="596" w:type="dxa"/>
            <w:gridSpan w:val="3"/>
            <w:vAlign w:val="center"/>
            <w:tcPrChange w:id="7051" w:author="ZTE-Ma Zhifeng" w:date="2023-10-31T00:38:00Z">
              <w:tcPr>
                <w:tcW w:w="594" w:type="dxa"/>
                <w:gridSpan w:val="3"/>
                <w:vAlign w:val="center"/>
              </w:tcPr>
            </w:tcPrChange>
          </w:tcPr>
          <w:p w14:paraId="23356CD7" w14:textId="77777777" w:rsidR="005A5281" w:rsidRPr="00894B12" w:rsidRDefault="005A5281" w:rsidP="005A5281">
            <w:pPr>
              <w:pStyle w:val="TAC"/>
              <w:rPr>
                <w:rFonts w:cs="Arial"/>
              </w:rPr>
            </w:pPr>
            <w:r w:rsidRPr="00894B12">
              <w:t>Yes</w:t>
            </w:r>
          </w:p>
        </w:tc>
        <w:tc>
          <w:tcPr>
            <w:tcW w:w="587" w:type="dxa"/>
            <w:vAlign w:val="center"/>
            <w:tcPrChange w:id="7052" w:author="ZTE-Ma Zhifeng" w:date="2023-10-31T00:38:00Z">
              <w:tcPr>
                <w:tcW w:w="594" w:type="dxa"/>
                <w:gridSpan w:val="2"/>
                <w:vAlign w:val="center"/>
              </w:tcPr>
            </w:tcPrChange>
          </w:tcPr>
          <w:p w14:paraId="539D3DAF" w14:textId="77777777" w:rsidR="005A5281" w:rsidRPr="00894B12" w:rsidRDefault="005A5281" w:rsidP="005A5281">
            <w:pPr>
              <w:pStyle w:val="TAC"/>
              <w:rPr>
                <w:rFonts w:cs="Arial"/>
              </w:rPr>
            </w:pPr>
            <w:r w:rsidRPr="00894B12">
              <w:t>Yes</w:t>
            </w:r>
          </w:p>
        </w:tc>
        <w:tc>
          <w:tcPr>
            <w:tcW w:w="606" w:type="dxa"/>
            <w:vAlign w:val="center"/>
            <w:tcPrChange w:id="7053" w:author="ZTE-Ma Zhifeng" w:date="2023-10-31T00:38:00Z">
              <w:tcPr>
                <w:tcW w:w="599" w:type="dxa"/>
                <w:vAlign w:val="center"/>
              </w:tcPr>
            </w:tcPrChange>
          </w:tcPr>
          <w:p w14:paraId="52544AA6" w14:textId="77777777" w:rsidR="005A5281" w:rsidRPr="00894B12" w:rsidRDefault="005A5281" w:rsidP="005A5281">
            <w:pPr>
              <w:pStyle w:val="TAC"/>
            </w:pPr>
          </w:p>
        </w:tc>
        <w:tc>
          <w:tcPr>
            <w:tcW w:w="599" w:type="dxa"/>
            <w:gridSpan w:val="2"/>
            <w:vAlign w:val="center"/>
            <w:tcPrChange w:id="7054" w:author="ZTE-Ma Zhifeng" w:date="2023-10-31T00:38:00Z">
              <w:tcPr>
                <w:tcW w:w="599" w:type="dxa"/>
                <w:gridSpan w:val="2"/>
                <w:vAlign w:val="center"/>
              </w:tcPr>
            </w:tcPrChange>
          </w:tcPr>
          <w:p w14:paraId="06C0A79D" w14:textId="77777777" w:rsidR="005A5281" w:rsidRPr="00894B12" w:rsidRDefault="005A5281" w:rsidP="005A5281">
            <w:pPr>
              <w:pStyle w:val="TAC"/>
              <w:rPr>
                <w:lang w:eastAsia="zh-CN"/>
              </w:rPr>
            </w:pPr>
          </w:p>
        </w:tc>
        <w:tc>
          <w:tcPr>
            <w:tcW w:w="1187" w:type="dxa"/>
            <w:gridSpan w:val="2"/>
            <w:vMerge/>
            <w:vAlign w:val="center"/>
            <w:tcPrChange w:id="7055" w:author="ZTE-Ma Zhifeng" w:date="2023-10-31T00:38:00Z">
              <w:tcPr>
                <w:tcW w:w="1187" w:type="dxa"/>
                <w:gridSpan w:val="3"/>
                <w:vMerge/>
                <w:vAlign w:val="center"/>
              </w:tcPr>
            </w:tcPrChange>
          </w:tcPr>
          <w:p w14:paraId="27EAD554" w14:textId="77777777" w:rsidR="005A5281" w:rsidRPr="00894B12" w:rsidRDefault="005A5281" w:rsidP="005A5281">
            <w:pPr>
              <w:pStyle w:val="TAC"/>
            </w:pPr>
          </w:p>
        </w:tc>
        <w:tc>
          <w:tcPr>
            <w:tcW w:w="1289" w:type="dxa"/>
            <w:gridSpan w:val="2"/>
            <w:vMerge/>
            <w:vAlign w:val="center"/>
            <w:tcPrChange w:id="7056" w:author="ZTE-Ma Zhifeng" w:date="2023-10-31T00:38:00Z">
              <w:tcPr>
                <w:tcW w:w="1289" w:type="dxa"/>
                <w:gridSpan w:val="3"/>
                <w:vMerge/>
                <w:vAlign w:val="center"/>
              </w:tcPr>
            </w:tcPrChange>
          </w:tcPr>
          <w:p w14:paraId="7706C031" w14:textId="77777777" w:rsidR="005A5281" w:rsidRPr="00894B12" w:rsidRDefault="005A5281" w:rsidP="005A5281">
            <w:pPr>
              <w:pStyle w:val="TAC"/>
            </w:pPr>
          </w:p>
        </w:tc>
      </w:tr>
      <w:tr w:rsidR="005A5281" w:rsidRPr="00894B12" w14:paraId="64243AE3" w14:textId="77777777" w:rsidTr="00E15502">
        <w:trPr>
          <w:gridAfter w:val="1"/>
          <w:wAfter w:w="29" w:type="dxa"/>
          <w:trHeight w:val="223"/>
          <w:jc w:val="center"/>
          <w:trPrChange w:id="7057" w:author="ZTE-Ma Zhifeng" w:date="2023-10-31T00:38:00Z">
            <w:trPr>
              <w:gridAfter w:val="1"/>
              <w:wAfter w:w="97" w:type="dxa"/>
              <w:trHeight w:val="223"/>
              <w:jc w:val="center"/>
            </w:trPr>
          </w:trPrChange>
        </w:trPr>
        <w:tc>
          <w:tcPr>
            <w:tcW w:w="1392" w:type="dxa"/>
            <w:gridSpan w:val="3"/>
            <w:vMerge/>
            <w:vAlign w:val="center"/>
            <w:tcPrChange w:id="7058" w:author="ZTE-Ma Zhifeng" w:date="2023-10-31T00:38:00Z">
              <w:tcPr>
                <w:tcW w:w="1396" w:type="dxa"/>
                <w:gridSpan w:val="7"/>
                <w:vMerge/>
                <w:vAlign w:val="center"/>
              </w:tcPr>
            </w:tcPrChange>
          </w:tcPr>
          <w:p w14:paraId="27A76370" w14:textId="77777777" w:rsidR="005A5281" w:rsidRPr="00894B12" w:rsidRDefault="005A5281" w:rsidP="005A5281">
            <w:pPr>
              <w:pStyle w:val="TAC"/>
            </w:pPr>
          </w:p>
        </w:tc>
        <w:tc>
          <w:tcPr>
            <w:tcW w:w="1487" w:type="dxa"/>
            <w:gridSpan w:val="2"/>
            <w:vMerge/>
            <w:vAlign w:val="center"/>
            <w:tcPrChange w:id="7059" w:author="ZTE-Ma Zhifeng" w:date="2023-10-31T00:38:00Z">
              <w:tcPr>
                <w:tcW w:w="1487" w:type="dxa"/>
                <w:gridSpan w:val="5"/>
                <w:vMerge/>
                <w:vAlign w:val="center"/>
              </w:tcPr>
            </w:tcPrChange>
          </w:tcPr>
          <w:p w14:paraId="5B9E8BD0" w14:textId="77777777" w:rsidR="005A5281" w:rsidRPr="00894B12" w:rsidRDefault="005A5281" w:rsidP="005A5281">
            <w:pPr>
              <w:pStyle w:val="TAC"/>
              <w:rPr>
                <w:lang w:eastAsia="zh-CN"/>
              </w:rPr>
            </w:pPr>
          </w:p>
        </w:tc>
        <w:tc>
          <w:tcPr>
            <w:tcW w:w="818" w:type="dxa"/>
            <w:gridSpan w:val="2"/>
            <w:shd w:val="clear" w:color="auto" w:fill="auto"/>
            <w:vAlign w:val="center"/>
            <w:tcPrChange w:id="7060" w:author="ZTE-Ma Zhifeng" w:date="2023-10-31T00:38:00Z">
              <w:tcPr>
                <w:tcW w:w="818" w:type="dxa"/>
                <w:gridSpan w:val="6"/>
                <w:shd w:val="clear" w:color="auto" w:fill="auto"/>
                <w:vAlign w:val="center"/>
              </w:tcPr>
            </w:tcPrChange>
          </w:tcPr>
          <w:p w14:paraId="6C669961" w14:textId="77777777" w:rsidR="005A5281" w:rsidRPr="00894B12" w:rsidRDefault="005A5281" w:rsidP="005A5281">
            <w:pPr>
              <w:pStyle w:val="TAC"/>
              <w:rPr>
                <w:rFonts w:cs="Arial"/>
                <w:lang w:eastAsia="zh-CN"/>
              </w:rPr>
            </w:pPr>
            <w:r w:rsidRPr="00894B12">
              <w:rPr>
                <w:lang w:eastAsia="zh-CN"/>
              </w:rPr>
              <w:t>46</w:t>
            </w:r>
          </w:p>
        </w:tc>
        <w:tc>
          <w:tcPr>
            <w:tcW w:w="3578" w:type="dxa"/>
            <w:gridSpan w:val="15"/>
            <w:shd w:val="clear" w:color="auto" w:fill="auto"/>
            <w:vAlign w:val="center"/>
            <w:tcPrChange w:id="7061" w:author="ZTE-Ma Zhifeng" w:date="2023-10-31T00:38:00Z">
              <w:tcPr>
                <w:tcW w:w="3574" w:type="dxa"/>
                <w:gridSpan w:val="19"/>
                <w:shd w:val="clear" w:color="auto" w:fill="auto"/>
                <w:vAlign w:val="center"/>
              </w:tcPr>
            </w:tcPrChange>
          </w:tcPr>
          <w:p w14:paraId="371710E1" w14:textId="77777777" w:rsidR="005A5281" w:rsidRPr="00894B12" w:rsidRDefault="005A5281" w:rsidP="005A5281">
            <w:pPr>
              <w:pStyle w:val="TAC"/>
              <w:rPr>
                <w:rFonts w:cs="Arial"/>
                <w:lang w:eastAsia="zh-CN"/>
              </w:rPr>
            </w:pPr>
            <w:r w:rsidRPr="00894B12">
              <w:rPr>
                <w:lang w:eastAsia="ko-KR"/>
              </w:rPr>
              <w:t>See CA_46C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7062" w:author="ZTE-Ma Zhifeng" w:date="2023-10-31T00:38:00Z">
              <w:tcPr>
                <w:tcW w:w="1187" w:type="dxa"/>
                <w:gridSpan w:val="3"/>
                <w:vMerge/>
                <w:vAlign w:val="center"/>
              </w:tcPr>
            </w:tcPrChange>
          </w:tcPr>
          <w:p w14:paraId="0AEF5E49" w14:textId="77777777" w:rsidR="005A5281" w:rsidRPr="00894B12" w:rsidRDefault="005A5281" w:rsidP="005A5281">
            <w:pPr>
              <w:pStyle w:val="TAC"/>
            </w:pPr>
          </w:p>
        </w:tc>
        <w:tc>
          <w:tcPr>
            <w:tcW w:w="1289" w:type="dxa"/>
            <w:gridSpan w:val="2"/>
            <w:vMerge/>
            <w:vAlign w:val="center"/>
            <w:tcPrChange w:id="7063" w:author="ZTE-Ma Zhifeng" w:date="2023-10-31T00:38:00Z">
              <w:tcPr>
                <w:tcW w:w="1289" w:type="dxa"/>
                <w:gridSpan w:val="3"/>
                <w:vMerge/>
                <w:vAlign w:val="center"/>
              </w:tcPr>
            </w:tcPrChange>
          </w:tcPr>
          <w:p w14:paraId="1C00C221" w14:textId="77777777" w:rsidR="005A5281" w:rsidRPr="00894B12" w:rsidRDefault="005A5281" w:rsidP="005A5281">
            <w:pPr>
              <w:pStyle w:val="TAC"/>
            </w:pPr>
          </w:p>
        </w:tc>
      </w:tr>
      <w:tr w:rsidR="005A5281" w:rsidRPr="00894B12" w14:paraId="117E806C" w14:textId="77777777" w:rsidTr="00E15502">
        <w:trPr>
          <w:gridAfter w:val="1"/>
          <w:wAfter w:w="29" w:type="dxa"/>
          <w:jc w:val="center"/>
          <w:trPrChange w:id="7064" w:author="ZTE-Ma Zhifeng" w:date="2023-10-31T00:38:00Z">
            <w:trPr>
              <w:gridAfter w:val="1"/>
              <w:wAfter w:w="97" w:type="dxa"/>
              <w:jc w:val="center"/>
            </w:trPr>
          </w:trPrChange>
        </w:trPr>
        <w:tc>
          <w:tcPr>
            <w:tcW w:w="1392" w:type="dxa"/>
            <w:gridSpan w:val="3"/>
            <w:vMerge w:val="restart"/>
            <w:vAlign w:val="center"/>
            <w:tcPrChange w:id="7065" w:author="ZTE-Ma Zhifeng" w:date="2023-10-31T00:38:00Z">
              <w:tcPr>
                <w:tcW w:w="1396" w:type="dxa"/>
                <w:gridSpan w:val="7"/>
                <w:vMerge w:val="restart"/>
                <w:vAlign w:val="center"/>
              </w:tcPr>
            </w:tcPrChange>
          </w:tcPr>
          <w:p w14:paraId="5CF3FA91" w14:textId="77777777" w:rsidR="005A5281" w:rsidRPr="00894B12" w:rsidRDefault="005A5281" w:rsidP="005A5281">
            <w:pPr>
              <w:pStyle w:val="TAC"/>
            </w:pPr>
            <w:r w:rsidRPr="00894B12">
              <w:lastRenderedPageBreak/>
              <w:t>CA_2A-2A-5A-66A</w:t>
            </w:r>
          </w:p>
        </w:tc>
        <w:tc>
          <w:tcPr>
            <w:tcW w:w="1487" w:type="dxa"/>
            <w:gridSpan w:val="2"/>
            <w:vMerge w:val="restart"/>
            <w:vAlign w:val="center"/>
            <w:tcPrChange w:id="7066" w:author="ZTE-Ma Zhifeng" w:date="2023-10-31T00:38:00Z">
              <w:tcPr>
                <w:tcW w:w="1487" w:type="dxa"/>
                <w:gridSpan w:val="5"/>
                <w:vMerge w:val="restart"/>
                <w:vAlign w:val="center"/>
              </w:tcPr>
            </w:tcPrChange>
          </w:tcPr>
          <w:p w14:paraId="16E0804B" w14:textId="77777777" w:rsidR="005A5281" w:rsidRPr="00894B12" w:rsidRDefault="005A5281" w:rsidP="005A5281">
            <w:pPr>
              <w:pStyle w:val="TAC"/>
            </w:pPr>
            <w:r w:rsidRPr="00894B12">
              <w:t>CA_2A-5A</w:t>
            </w:r>
          </w:p>
          <w:p w14:paraId="3DA67B23" w14:textId="77777777" w:rsidR="005A5281" w:rsidRPr="00894B12" w:rsidRDefault="005A5281" w:rsidP="005A5281">
            <w:pPr>
              <w:pStyle w:val="TAC"/>
            </w:pPr>
            <w:r w:rsidRPr="00894B12">
              <w:t>CA_5A-66A</w:t>
            </w:r>
          </w:p>
        </w:tc>
        <w:tc>
          <w:tcPr>
            <w:tcW w:w="818" w:type="dxa"/>
            <w:gridSpan w:val="2"/>
            <w:vAlign w:val="center"/>
            <w:tcPrChange w:id="7067" w:author="ZTE-Ma Zhifeng" w:date="2023-10-31T00:38:00Z">
              <w:tcPr>
                <w:tcW w:w="818" w:type="dxa"/>
                <w:gridSpan w:val="6"/>
                <w:vAlign w:val="center"/>
              </w:tcPr>
            </w:tcPrChange>
          </w:tcPr>
          <w:p w14:paraId="36CEC8E7" w14:textId="77777777" w:rsidR="005A5281" w:rsidRPr="005A5281" w:rsidRDefault="005A5281" w:rsidP="005A5281">
            <w:pPr>
              <w:pStyle w:val="TAH"/>
              <w:rPr>
                <w:b w:val="0"/>
                <w:lang w:eastAsia="zh-CN"/>
                <w:rPrChange w:id="7068" w:author="ZTE-Ma Zhifeng" w:date="2023-10-31T00:10:00Z">
                  <w:rPr>
                    <w:lang w:eastAsia="zh-CN"/>
                  </w:rPr>
                </w:rPrChange>
              </w:rPr>
            </w:pPr>
            <w:r w:rsidRPr="005A5281">
              <w:rPr>
                <w:b w:val="0"/>
                <w:lang w:eastAsia="zh-CN"/>
                <w:rPrChange w:id="7069" w:author="ZTE-Ma Zhifeng" w:date="2023-10-31T00:10:00Z">
                  <w:rPr>
                    <w:lang w:eastAsia="zh-CN"/>
                  </w:rPr>
                </w:rPrChange>
              </w:rPr>
              <w:t>2</w:t>
            </w:r>
          </w:p>
        </w:tc>
        <w:tc>
          <w:tcPr>
            <w:tcW w:w="3578" w:type="dxa"/>
            <w:gridSpan w:val="15"/>
            <w:vAlign w:val="center"/>
            <w:tcPrChange w:id="7070" w:author="ZTE-Ma Zhifeng" w:date="2023-10-31T00:38:00Z">
              <w:tcPr>
                <w:tcW w:w="3574" w:type="dxa"/>
                <w:gridSpan w:val="19"/>
                <w:vAlign w:val="center"/>
              </w:tcPr>
            </w:tcPrChange>
          </w:tcPr>
          <w:p w14:paraId="35FE21EE"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7071" w:author="ZTE-Ma Zhifeng" w:date="2023-10-31T00:38:00Z">
              <w:tcPr>
                <w:tcW w:w="1187" w:type="dxa"/>
                <w:gridSpan w:val="3"/>
                <w:vMerge w:val="restart"/>
                <w:vAlign w:val="center"/>
              </w:tcPr>
            </w:tcPrChange>
          </w:tcPr>
          <w:p w14:paraId="71688365" w14:textId="77777777" w:rsidR="005A5281" w:rsidRPr="00894B12" w:rsidRDefault="005A5281" w:rsidP="005A5281">
            <w:pPr>
              <w:pStyle w:val="TAC"/>
            </w:pPr>
            <w:r w:rsidRPr="00894B12">
              <w:t>70</w:t>
            </w:r>
          </w:p>
        </w:tc>
        <w:tc>
          <w:tcPr>
            <w:tcW w:w="1289" w:type="dxa"/>
            <w:gridSpan w:val="2"/>
            <w:vMerge w:val="restart"/>
            <w:vAlign w:val="center"/>
            <w:tcPrChange w:id="7072" w:author="ZTE-Ma Zhifeng" w:date="2023-10-31T00:38:00Z">
              <w:tcPr>
                <w:tcW w:w="1289" w:type="dxa"/>
                <w:gridSpan w:val="3"/>
                <w:vMerge w:val="restart"/>
                <w:vAlign w:val="center"/>
              </w:tcPr>
            </w:tcPrChange>
          </w:tcPr>
          <w:p w14:paraId="5185B506" w14:textId="77777777" w:rsidR="005A5281" w:rsidRPr="00894B12" w:rsidRDefault="005A5281" w:rsidP="005A5281">
            <w:pPr>
              <w:pStyle w:val="TAC"/>
            </w:pPr>
            <w:r w:rsidRPr="00894B12">
              <w:t>0</w:t>
            </w:r>
          </w:p>
        </w:tc>
      </w:tr>
      <w:tr w:rsidR="005A5281" w:rsidRPr="00894B12" w14:paraId="00C1F7D6" w14:textId="77777777" w:rsidTr="00E15502">
        <w:trPr>
          <w:gridAfter w:val="1"/>
          <w:wAfter w:w="29" w:type="dxa"/>
          <w:jc w:val="center"/>
          <w:trPrChange w:id="7073" w:author="ZTE-Ma Zhifeng" w:date="2023-10-31T00:38:00Z">
            <w:trPr>
              <w:gridAfter w:val="1"/>
              <w:wAfter w:w="97" w:type="dxa"/>
              <w:jc w:val="center"/>
            </w:trPr>
          </w:trPrChange>
        </w:trPr>
        <w:tc>
          <w:tcPr>
            <w:tcW w:w="1392" w:type="dxa"/>
            <w:gridSpan w:val="3"/>
            <w:vMerge/>
            <w:vAlign w:val="center"/>
            <w:tcPrChange w:id="7074" w:author="ZTE-Ma Zhifeng" w:date="2023-10-31T00:38:00Z">
              <w:tcPr>
                <w:tcW w:w="1396" w:type="dxa"/>
                <w:gridSpan w:val="7"/>
                <w:vMerge/>
                <w:vAlign w:val="center"/>
              </w:tcPr>
            </w:tcPrChange>
          </w:tcPr>
          <w:p w14:paraId="3D116F86" w14:textId="77777777" w:rsidR="005A5281" w:rsidRPr="00894B12" w:rsidRDefault="005A5281" w:rsidP="005A5281">
            <w:pPr>
              <w:pStyle w:val="TAC"/>
            </w:pPr>
          </w:p>
        </w:tc>
        <w:tc>
          <w:tcPr>
            <w:tcW w:w="1487" w:type="dxa"/>
            <w:gridSpan w:val="2"/>
            <w:vMerge/>
            <w:vAlign w:val="center"/>
            <w:tcPrChange w:id="7075" w:author="ZTE-Ma Zhifeng" w:date="2023-10-31T00:38:00Z">
              <w:tcPr>
                <w:tcW w:w="1487" w:type="dxa"/>
                <w:gridSpan w:val="5"/>
                <w:vMerge/>
                <w:vAlign w:val="center"/>
              </w:tcPr>
            </w:tcPrChange>
          </w:tcPr>
          <w:p w14:paraId="60F03BAC" w14:textId="77777777" w:rsidR="005A5281" w:rsidRPr="00894B12" w:rsidRDefault="005A5281" w:rsidP="005A5281">
            <w:pPr>
              <w:pStyle w:val="TAC"/>
            </w:pPr>
          </w:p>
        </w:tc>
        <w:tc>
          <w:tcPr>
            <w:tcW w:w="818" w:type="dxa"/>
            <w:gridSpan w:val="2"/>
            <w:vAlign w:val="center"/>
            <w:tcPrChange w:id="7076" w:author="ZTE-Ma Zhifeng" w:date="2023-10-31T00:38:00Z">
              <w:tcPr>
                <w:tcW w:w="818" w:type="dxa"/>
                <w:gridSpan w:val="6"/>
                <w:vAlign w:val="center"/>
              </w:tcPr>
            </w:tcPrChange>
          </w:tcPr>
          <w:p w14:paraId="7B2E2713" w14:textId="77777777" w:rsidR="005A5281" w:rsidRPr="005A5281" w:rsidRDefault="005A5281" w:rsidP="005A5281">
            <w:pPr>
              <w:pStyle w:val="TAH"/>
              <w:rPr>
                <w:b w:val="0"/>
                <w:lang w:eastAsia="zh-CN"/>
                <w:rPrChange w:id="7077" w:author="ZTE-Ma Zhifeng" w:date="2023-10-31T00:10:00Z">
                  <w:rPr>
                    <w:lang w:eastAsia="zh-CN"/>
                  </w:rPr>
                </w:rPrChange>
              </w:rPr>
            </w:pPr>
            <w:r w:rsidRPr="005A5281">
              <w:rPr>
                <w:b w:val="0"/>
                <w:lang w:eastAsia="zh-CN"/>
                <w:rPrChange w:id="7078" w:author="ZTE-Ma Zhifeng" w:date="2023-10-31T00:10:00Z">
                  <w:rPr>
                    <w:lang w:eastAsia="zh-CN"/>
                  </w:rPr>
                </w:rPrChange>
              </w:rPr>
              <w:t>5</w:t>
            </w:r>
          </w:p>
        </w:tc>
        <w:tc>
          <w:tcPr>
            <w:tcW w:w="596" w:type="dxa"/>
            <w:gridSpan w:val="4"/>
            <w:vAlign w:val="center"/>
            <w:tcPrChange w:id="7079" w:author="ZTE-Ma Zhifeng" w:date="2023-10-31T00:38:00Z">
              <w:tcPr>
                <w:tcW w:w="594" w:type="dxa"/>
                <w:gridSpan w:val="6"/>
                <w:vAlign w:val="center"/>
              </w:tcPr>
            </w:tcPrChange>
          </w:tcPr>
          <w:p w14:paraId="349DEBD4" w14:textId="77777777" w:rsidR="005A5281" w:rsidRPr="00894B12" w:rsidRDefault="005A5281" w:rsidP="005A5281">
            <w:pPr>
              <w:pStyle w:val="TAH"/>
            </w:pPr>
          </w:p>
        </w:tc>
        <w:tc>
          <w:tcPr>
            <w:tcW w:w="594" w:type="dxa"/>
            <w:gridSpan w:val="4"/>
            <w:vAlign w:val="center"/>
            <w:tcPrChange w:id="7080" w:author="ZTE-Ma Zhifeng" w:date="2023-10-31T00:38:00Z">
              <w:tcPr>
                <w:tcW w:w="594" w:type="dxa"/>
                <w:gridSpan w:val="5"/>
                <w:vAlign w:val="center"/>
              </w:tcPr>
            </w:tcPrChange>
          </w:tcPr>
          <w:p w14:paraId="296CFB75" w14:textId="77777777" w:rsidR="005A5281" w:rsidRPr="00894B12" w:rsidRDefault="005A5281" w:rsidP="005A5281">
            <w:pPr>
              <w:pStyle w:val="TAH"/>
            </w:pPr>
          </w:p>
        </w:tc>
        <w:tc>
          <w:tcPr>
            <w:tcW w:w="596" w:type="dxa"/>
            <w:gridSpan w:val="3"/>
            <w:vAlign w:val="center"/>
            <w:tcPrChange w:id="7081" w:author="ZTE-Ma Zhifeng" w:date="2023-10-31T00:38:00Z">
              <w:tcPr>
                <w:tcW w:w="594" w:type="dxa"/>
                <w:gridSpan w:val="3"/>
                <w:vAlign w:val="center"/>
              </w:tcPr>
            </w:tcPrChange>
          </w:tcPr>
          <w:p w14:paraId="54F7905E" w14:textId="77777777" w:rsidR="005A5281" w:rsidRPr="00894B12" w:rsidRDefault="005A5281" w:rsidP="005A5281">
            <w:pPr>
              <w:pStyle w:val="TAC"/>
            </w:pPr>
            <w:r w:rsidRPr="00894B12">
              <w:t>Yes</w:t>
            </w:r>
          </w:p>
        </w:tc>
        <w:tc>
          <w:tcPr>
            <w:tcW w:w="587" w:type="dxa"/>
            <w:vAlign w:val="center"/>
            <w:tcPrChange w:id="7082" w:author="ZTE-Ma Zhifeng" w:date="2023-10-31T00:38:00Z">
              <w:tcPr>
                <w:tcW w:w="594" w:type="dxa"/>
                <w:gridSpan w:val="2"/>
                <w:vAlign w:val="center"/>
              </w:tcPr>
            </w:tcPrChange>
          </w:tcPr>
          <w:p w14:paraId="386A5053" w14:textId="77777777" w:rsidR="005A5281" w:rsidRPr="00894B12" w:rsidRDefault="005A5281" w:rsidP="005A5281">
            <w:pPr>
              <w:pStyle w:val="TAC"/>
            </w:pPr>
            <w:r w:rsidRPr="00894B12">
              <w:t>Yes</w:t>
            </w:r>
          </w:p>
        </w:tc>
        <w:tc>
          <w:tcPr>
            <w:tcW w:w="606" w:type="dxa"/>
            <w:vAlign w:val="center"/>
            <w:tcPrChange w:id="7083" w:author="ZTE-Ma Zhifeng" w:date="2023-10-31T00:38:00Z">
              <w:tcPr>
                <w:tcW w:w="599" w:type="dxa"/>
                <w:vAlign w:val="center"/>
              </w:tcPr>
            </w:tcPrChange>
          </w:tcPr>
          <w:p w14:paraId="61984263" w14:textId="77777777" w:rsidR="005A5281" w:rsidRPr="00894B12" w:rsidRDefault="005A5281" w:rsidP="005A5281">
            <w:pPr>
              <w:pStyle w:val="TAC"/>
            </w:pPr>
          </w:p>
        </w:tc>
        <w:tc>
          <w:tcPr>
            <w:tcW w:w="599" w:type="dxa"/>
            <w:gridSpan w:val="2"/>
            <w:vAlign w:val="center"/>
            <w:tcPrChange w:id="7084" w:author="ZTE-Ma Zhifeng" w:date="2023-10-31T00:38:00Z">
              <w:tcPr>
                <w:tcW w:w="599" w:type="dxa"/>
                <w:gridSpan w:val="2"/>
                <w:vAlign w:val="center"/>
              </w:tcPr>
            </w:tcPrChange>
          </w:tcPr>
          <w:p w14:paraId="2937BFAF" w14:textId="77777777" w:rsidR="005A5281" w:rsidRPr="00894B12" w:rsidRDefault="005A5281" w:rsidP="005A5281">
            <w:pPr>
              <w:pStyle w:val="TAC"/>
            </w:pPr>
          </w:p>
        </w:tc>
        <w:tc>
          <w:tcPr>
            <w:tcW w:w="1187" w:type="dxa"/>
            <w:gridSpan w:val="2"/>
            <w:vMerge/>
            <w:vAlign w:val="center"/>
            <w:tcPrChange w:id="7085" w:author="ZTE-Ma Zhifeng" w:date="2023-10-31T00:38:00Z">
              <w:tcPr>
                <w:tcW w:w="1187" w:type="dxa"/>
                <w:gridSpan w:val="3"/>
                <w:vMerge/>
                <w:vAlign w:val="center"/>
              </w:tcPr>
            </w:tcPrChange>
          </w:tcPr>
          <w:p w14:paraId="5AC16FBE" w14:textId="77777777" w:rsidR="005A5281" w:rsidRPr="00894B12" w:rsidRDefault="005A5281" w:rsidP="005A5281">
            <w:pPr>
              <w:pStyle w:val="TAC"/>
            </w:pPr>
          </w:p>
        </w:tc>
        <w:tc>
          <w:tcPr>
            <w:tcW w:w="1289" w:type="dxa"/>
            <w:gridSpan w:val="2"/>
            <w:vMerge/>
            <w:vAlign w:val="center"/>
            <w:tcPrChange w:id="7086" w:author="ZTE-Ma Zhifeng" w:date="2023-10-31T00:38:00Z">
              <w:tcPr>
                <w:tcW w:w="1289" w:type="dxa"/>
                <w:gridSpan w:val="3"/>
                <w:vMerge/>
                <w:vAlign w:val="center"/>
              </w:tcPr>
            </w:tcPrChange>
          </w:tcPr>
          <w:p w14:paraId="49E8BDB0" w14:textId="77777777" w:rsidR="005A5281" w:rsidRPr="00894B12" w:rsidRDefault="005A5281" w:rsidP="005A5281">
            <w:pPr>
              <w:pStyle w:val="TAC"/>
            </w:pPr>
          </w:p>
        </w:tc>
      </w:tr>
      <w:tr w:rsidR="005A5281" w:rsidRPr="00894B12" w14:paraId="4B7B39D4" w14:textId="77777777" w:rsidTr="00E15502">
        <w:trPr>
          <w:gridAfter w:val="1"/>
          <w:wAfter w:w="29" w:type="dxa"/>
          <w:jc w:val="center"/>
          <w:trPrChange w:id="7087" w:author="ZTE-Ma Zhifeng" w:date="2023-10-31T00:38:00Z">
            <w:trPr>
              <w:gridAfter w:val="1"/>
              <w:wAfter w:w="97" w:type="dxa"/>
              <w:jc w:val="center"/>
            </w:trPr>
          </w:trPrChange>
        </w:trPr>
        <w:tc>
          <w:tcPr>
            <w:tcW w:w="1392" w:type="dxa"/>
            <w:gridSpan w:val="3"/>
            <w:vMerge/>
            <w:vAlign w:val="center"/>
            <w:tcPrChange w:id="7088" w:author="ZTE-Ma Zhifeng" w:date="2023-10-31T00:38:00Z">
              <w:tcPr>
                <w:tcW w:w="1396" w:type="dxa"/>
                <w:gridSpan w:val="7"/>
                <w:vMerge/>
                <w:vAlign w:val="center"/>
              </w:tcPr>
            </w:tcPrChange>
          </w:tcPr>
          <w:p w14:paraId="2C4D79A0" w14:textId="77777777" w:rsidR="005A5281" w:rsidRPr="00894B12" w:rsidRDefault="005A5281" w:rsidP="005A5281">
            <w:pPr>
              <w:pStyle w:val="TAC"/>
            </w:pPr>
          </w:p>
        </w:tc>
        <w:tc>
          <w:tcPr>
            <w:tcW w:w="1487" w:type="dxa"/>
            <w:gridSpan w:val="2"/>
            <w:vMerge/>
            <w:vAlign w:val="center"/>
            <w:tcPrChange w:id="7089" w:author="ZTE-Ma Zhifeng" w:date="2023-10-31T00:38:00Z">
              <w:tcPr>
                <w:tcW w:w="1487" w:type="dxa"/>
                <w:gridSpan w:val="5"/>
                <w:vMerge/>
                <w:vAlign w:val="center"/>
              </w:tcPr>
            </w:tcPrChange>
          </w:tcPr>
          <w:p w14:paraId="333FC166" w14:textId="77777777" w:rsidR="005A5281" w:rsidRPr="00894B12" w:rsidRDefault="005A5281" w:rsidP="005A5281">
            <w:pPr>
              <w:pStyle w:val="TAC"/>
            </w:pPr>
          </w:p>
        </w:tc>
        <w:tc>
          <w:tcPr>
            <w:tcW w:w="818" w:type="dxa"/>
            <w:gridSpan w:val="2"/>
            <w:vAlign w:val="center"/>
            <w:tcPrChange w:id="7090" w:author="ZTE-Ma Zhifeng" w:date="2023-10-31T00:38:00Z">
              <w:tcPr>
                <w:tcW w:w="818" w:type="dxa"/>
                <w:gridSpan w:val="6"/>
                <w:vAlign w:val="center"/>
              </w:tcPr>
            </w:tcPrChange>
          </w:tcPr>
          <w:p w14:paraId="2FEB35F8" w14:textId="77777777" w:rsidR="005A5281" w:rsidRPr="005A5281" w:rsidRDefault="005A5281" w:rsidP="005A5281">
            <w:pPr>
              <w:pStyle w:val="TAH"/>
              <w:rPr>
                <w:b w:val="0"/>
                <w:lang w:eastAsia="zh-CN"/>
                <w:rPrChange w:id="7091" w:author="ZTE-Ma Zhifeng" w:date="2023-10-31T00:10:00Z">
                  <w:rPr>
                    <w:lang w:eastAsia="zh-CN"/>
                  </w:rPr>
                </w:rPrChange>
              </w:rPr>
            </w:pPr>
            <w:r w:rsidRPr="005A5281">
              <w:rPr>
                <w:b w:val="0"/>
                <w:lang w:eastAsia="zh-CN"/>
                <w:rPrChange w:id="7092" w:author="ZTE-Ma Zhifeng" w:date="2023-10-31T00:10:00Z">
                  <w:rPr>
                    <w:lang w:eastAsia="zh-CN"/>
                  </w:rPr>
                </w:rPrChange>
              </w:rPr>
              <w:t>66</w:t>
            </w:r>
          </w:p>
        </w:tc>
        <w:tc>
          <w:tcPr>
            <w:tcW w:w="596" w:type="dxa"/>
            <w:gridSpan w:val="4"/>
            <w:vAlign w:val="center"/>
            <w:tcPrChange w:id="7093" w:author="ZTE-Ma Zhifeng" w:date="2023-10-31T00:38:00Z">
              <w:tcPr>
                <w:tcW w:w="594" w:type="dxa"/>
                <w:gridSpan w:val="6"/>
                <w:vAlign w:val="center"/>
              </w:tcPr>
            </w:tcPrChange>
          </w:tcPr>
          <w:p w14:paraId="6D8226FF" w14:textId="77777777" w:rsidR="005A5281" w:rsidRPr="00894B12" w:rsidRDefault="005A5281" w:rsidP="005A5281">
            <w:pPr>
              <w:pStyle w:val="TAH"/>
            </w:pPr>
          </w:p>
        </w:tc>
        <w:tc>
          <w:tcPr>
            <w:tcW w:w="594" w:type="dxa"/>
            <w:gridSpan w:val="4"/>
            <w:vAlign w:val="center"/>
            <w:tcPrChange w:id="7094" w:author="ZTE-Ma Zhifeng" w:date="2023-10-31T00:38:00Z">
              <w:tcPr>
                <w:tcW w:w="594" w:type="dxa"/>
                <w:gridSpan w:val="5"/>
                <w:vAlign w:val="center"/>
              </w:tcPr>
            </w:tcPrChange>
          </w:tcPr>
          <w:p w14:paraId="351EFA2A" w14:textId="77777777" w:rsidR="005A5281" w:rsidRPr="00894B12" w:rsidRDefault="005A5281" w:rsidP="005A5281">
            <w:pPr>
              <w:pStyle w:val="TAH"/>
            </w:pPr>
          </w:p>
        </w:tc>
        <w:tc>
          <w:tcPr>
            <w:tcW w:w="596" w:type="dxa"/>
            <w:gridSpan w:val="3"/>
            <w:vAlign w:val="center"/>
            <w:tcPrChange w:id="7095" w:author="ZTE-Ma Zhifeng" w:date="2023-10-31T00:38:00Z">
              <w:tcPr>
                <w:tcW w:w="594" w:type="dxa"/>
                <w:gridSpan w:val="3"/>
                <w:vAlign w:val="center"/>
              </w:tcPr>
            </w:tcPrChange>
          </w:tcPr>
          <w:p w14:paraId="006FE053" w14:textId="77777777" w:rsidR="005A5281" w:rsidRPr="00894B12" w:rsidRDefault="005A5281" w:rsidP="005A5281">
            <w:pPr>
              <w:pStyle w:val="TAC"/>
            </w:pPr>
            <w:r w:rsidRPr="00894B12">
              <w:t>Yes</w:t>
            </w:r>
          </w:p>
        </w:tc>
        <w:tc>
          <w:tcPr>
            <w:tcW w:w="587" w:type="dxa"/>
            <w:vAlign w:val="center"/>
            <w:tcPrChange w:id="7096" w:author="ZTE-Ma Zhifeng" w:date="2023-10-31T00:38:00Z">
              <w:tcPr>
                <w:tcW w:w="594" w:type="dxa"/>
                <w:gridSpan w:val="2"/>
                <w:vAlign w:val="center"/>
              </w:tcPr>
            </w:tcPrChange>
          </w:tcPr>
          <w:p w14:paraId="5EFD7311" w14:textId="77777777" w:rsidR="005A5281" w:rsidRPr="00894B12" w:rsidRDefault="005A5281" w:rsidP="005A5281">
            <w:pPr>
              <w:pStyle w:val="TAC"/>
            </w:pPr>
            <w:r w:rsidRPr="00894B12">
              <w:t>Yes</w:t>
            </w:r>
          </w:p>
        </w:tc>
        <w:tc>
          <w:tcPr>
            <w:tcW w:w="606" w:type="dxa"/>
            <w:vAlign w:val="center"/>
            <w:tcPrChange w:id="7097" w:author="ZTE-Ma Zhifeng" w:date="2023-10-31T00:38:00Z">
              <w:tcPr>
                <w:tcW w:w="599" w:type="dxa"/>
                <w:vAlign w:val="center"/>
              </w:tcPr>
            </w:tcPrChange>
          </w:tcPr>
          <w:p w14:paraId="3C3445BE" w14:textId="77777777" w:rsidR="005A5281" w:rsidRPr="00894B12" w:rsidRDefault="005A5281" w:rsidP="005A5281">
            <w:pPr>
              <w:pStyle w:val="TAC"/>
            </w:pPr>
            <w:r w:rsidRPr="00894B12">
              <w:t>Yes</w:t>
            </w:r>
          </w:p>
        </w:tc>
        <w:tc>
          <w:tcPr>
            <w:tcW w:w="599" w:type="dxa"/>
            <w:gridSpan w:val="2"/>
            <w:vAlign w:val="center"/>
            <w:tcPrChange w:id="7098" w:author="ZTE-Ma Zhifeng" w:date="2023-10-31T00:38:00Z">
              <w:tcPr>
                <w:tcW w:w="599" w:type="dxa"/>
                <w:gridSpan w:val="2"/>
                <w:vAlign w:val="center"/>
              </w:tcPr>
            </w:tcPrChange>
          </w:tcPr>
          <w:p w14:paraId="3C6464E9" w14:textId="77777777" w:rsidR="005A5281" w:rsidRPr="00894B12" w:rsidRDefault="005A5281" w:rsidP="005A5281">
            <w:pPr>
              <w:pStyle w:val="TAC"/>
            </w:pPr>
            <w:r w:rsidRPr="00894B12">
              <w:t>Yes</w:t>
            </w:r>
          </w:p>
        </w:tc>
        <w:tc>
          <w:tcPr>
            <w:tcW w:w="1187" w:type="dxa"/>
            <w:gridSpan w:val="2"/>
            <w:vMerge/>
            <w:vAlign w:val="center"/>
            <w:tcPrChange w:id="7099" w:author="ZTE-Ma Zhifeng" w:date="2023-10-31T00:38:00Z">
              <w:tcPr>
                <w:tcW w:w="1187" w:type="dxa"/>
                <w:gridSpan w:val="3"/>
                <w:vMerge/>
                <w:vAlign w:val="center"/>
              </w:tcPr>
            </w:tcPrChange>
          </w:tcPr>
          <w:p w14:paraId="72802525" w14:textId="77777777" w:rsidR="005A5281" w:rsidRPr="00894B12" w:rsidRDefault="005A5281" w:rsidP="005A5281">
            <w:pPr>
              <w:pStyle w:val="TAC"/>
            </w:pPr>
          </w:p>
        </w:tc>
        <w:tc>
          <w:tcPr>
            <w:tcW w:w="1289" w:type="dxa"/>
            <w:gridSpan w:val="2"/>
            <w:vMerge/>
            <w:vAlign w:val="center"/>
            <w:tcPrChange w:id="7100" w:author="ZTE-Ma Zhifeng" w:date="2023-10-31T00:38:00Z">
              <w:tcPr>
                <w:tcW w:w="1289" w:type="dxa"/>
                <w:gridSpan w:val="3"/>
                <w:vMerge/>
                <w:vAlign w:val="center"/>
              </w:tcPr>
            </w:tcPrChange>
          </w:tcPr>
          <w:p w14:paraId="391DE8DD" w14:textId="77777777" w:rsidR="005A5281" w:rsidRPr="00894B12" w:rsidRDefault="005A5281" w:rsidP="005A5281">
            <w:pPr>
              <w:pStyle w:val="TAC"/>
            </w:pPr>
          </w:p>
        </w:tc>
      </w:tr>
      <w:tr w:rsidR="005A5281" w:rsidRPr="00894B12" w14:paraId="114DB189" w14:textId="77777777" w:rsidTr="00E15502">
        <w:trPr>
          <w:gridAfter w:val="1"/>
          <w:wAfter w:w="29" w:type="dxa"/>
          <w:jc w:val="center"/>
          <w:trPrChange w:id="7101" w:author="ZTE-Ma Zhifeng" w:date="2023-10-31T00:38:00Z">
            <w:trPr>
              <w:gridAfter w:val="1"/>
              <w:wAfter w:w="97" w:type="dxa"/>
              <w:jc w:val="center"/>
            </w:trPr>
          </w:trPrChange>
        </w:trPr>
        <w:tc>
          <w:tcPr>
            <w:tcW w:w="1392" w:type="dxa"/>
            <w:gridSpan w:val="3"/>
            <w:vMerge w:val="restart"/>
            <w:vAlign w:val="center"/>
            <w:tcPrChange w:id="7102" w:author="ZTE-Ma Zhifeng" w:date="2023-10-31T00:38:00Z">
              <w:tcPr>
                <w:tcW w:w="1396" w:type="dxa"/>
                <w:gridSpan w:val="7"/>
                <w:vMerge w:val="restart"/>
                <w:vAlign w:val="center"/>
              </w:tcPr>
            </w:tcPrChange>
          </w:tcPr>
          <w:p w14:paraId="51666829" w14:textId="77777777" w:rsidR="005A5281" w:rsidRPr="00894B12" w:rsidRDefault="005A5281" w:rsidP="005A5281">
            <w:pPr>
              <w:pStyle w:val="TAC"/>
              <w:rPr>
                <w:rFonts w:cs="Arial"/>
              </w:rPr>
            </w:pPr>
            <w:r w:rsidRPr="00894B12">
              <w:t>CA_2A-2A-5A-66A-66A</w:t>
            </w:r>
          </w:p>
        </w:tc>
        <w:tc>
          <w:tcPr>
            <w:tcW w:w="1487" w:type="dxa"/>
            <w:gridSpan w:val="2"/>
            <w:vMerge w:val="restart"/>
            <w:vAlign w:val="center"/>
            <w:tcPrChange w:id="7103" w:author="ZTE-Ma Zhifeng" w:date="2023-10-31T00:38:00Z">
              <w:tcPr>
                <w:tcW w:w="1487" w:type="dxa"/>
                <w:gridSpan w:val="5"/>
                <w:vMerge w:val="restart"/>
                <w:vAlign w:val="center"/>
              </w:tcPr>
            </w:tcPrChange>
          </w:tcPr>
          <w:p w14:paraId="60B6C72E" w14:textId="77777777" w:rsidR="005A5281" w:rsidRPr="00894B12" w:rsidRDefault="005A5281" w:rsidP="005A5281">
            <w:pPr>
              <w:pStyle w:val="TAC"/>
            </w:pPr>
            <w:r w:rsidRPr="00894B12">
              <w:t>CA_2A-5A</w:t>
            </w:r>
          </w:p>
          <w:p w14:paraId="5F042B31" w14:textId="77777777" w:rsidR="005A5281" w:rsidRPr="00894B12" w:rsidRDefault="005A5281" w:rsidP="005A5281">
            <w:pPr>
              <w:pStyle w:val="TAC"/>
            </w:pPr>
            <w:r w:rsidRPr="00894B12">
              <w:t>CA_5A-66A</w:t>
            </w:r>
          </w:p>
        </w:tc>
        <w:tc>
          <w:tcPr>
            <w:tcW w:w="818" w:type="dxa"/>
            <w:gridSpan w:val="2"/>
            <w:vAlign w:val="center"/>
            <w:tcPrChange w:id="7104" w:author="ZTE-Ma Zhifeng" w:date="2023-10-31T00:38:00Z">
              <w:tcPr>
                <w:tcW w:w="818" w:type="dxa"/>
                <w:gridSpan w:val="6"/>
                <w:vAlign w:val="center"/>
              </w:tcPr>
            </w:tcPrChange>
          </w:tcPr>
          <w:p w14:paraId="3DF9DDD4" w14:textId="77777777" w:rsidR="005A5281" w:rsidRPr="005A5281" w:rsidRDefault="005A5281" w:rsidP="005A5281">
            <w:pPr>
              <w:pStyle w:val="TAH"/>
              <w:rPr>
                <w:b w:val="0"/>
                <w:lang w:eastAsia="zh-CN"/>
                <w:rPrChange w:id="7105" w:author="ZTE-Ma Zhifeng" w:date="2023-10-31T00:10:00Z">
                  <w:rPr>
                    <w:lang w:eastAsia="zh-CN"/>
                  </w:rPr>
                </w:rPrChange>
              </w:rPr>
            </w:pPr>
            <w:r w:rsidRPr="005A5281">
              <w:rPr>
                <w:b w:val="0"/>
                <w:lang w:eastAsia="zh-CN"/>
                <w:rPrChange w:id="7106" w:author="ZTE-Ma Zhifeng" w:date="2023-10-31T00:10:00Z">
                  <w:rPr>
                    <w:lang w:eastAsia="zh-CN"/>
                  </w:rPr>
                </w:rPrChange>
              </w:rPr>
              <w:t>2</w:t>
            </w:r>
          </w:p>
        </w:tc>
        <w:tc>
          <w:tcPr>
            <w:tcW w:w="3578" w:type="dxa"/>
            <w:gridSpan w:val="15"/>
            <w:vAlign w:val="center"/>
            <w:tcPrChange w:id="7107" w:author="ZTE-Ma Zhifeng" w:date="2023-10-31T00:38:00Z">
              <w:tcPr>
                <w:tcW w:w="3574" w:type="dxa"/>
                <w:gridSpan w:val="19"/>
                <w:vAlign w:val="center"/>
              </w:tcPr>
            </w:tcPrChange>
          </w:tcPr>
          <w:p w14:paraId="35BFDE7D"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7108" w:author="ZTE-Ma Zhifeng" w:date="2023-10-31T00:38:00Z">
              <w:tcPr>
                <w:tcW w:w="1187" w:type="dxa"/>
                <w:gridSpan w:val="3"/>
                <w:vMerge w:val="restart"/>
                <w:vAlign w:val="center"/>
              </w:tcPr>
            </w:tcPrChange>
          </w:tcPr>
          <w:p w14:paraId="1CC73E66" w14:textId="77777777" w:rsidR="005A5281" w:rsidRPr="00894B12" w:rsidRDefault="005A5281" w:rsidP="005A5281">
            <w:pPr>
              <w:pStyle w:val="TAC"/>
            </w:pPr>
            <w:r w:rsidRPr="00894B12">
              <w:rPr>
                <w:rFonts w:eastAsia="PMingLiU"/>
                <w:lang w:eastAsia="zh-TW"/>
              </w:rPr>
              <w:t>9</w:t>
            </w:r>
            <w:r w:rsidRPr="00894B12">
              <w:t>0</w:t>
            </w:r>
          </w:p>
        </w:tc>
        <w:tc>
          <w:tcPr>
            <w:tcW w:w="1289" w:type="dxa"/>
            <w:gridSpan w:val="2"/>
            <w:vMerge w:val="restart"/>
            <w:vAlign w:val="center"/>
            <w:tcPrChange w:id="7109" w:author="ZTE-Ma Zhifeng" w:date="2023-10-31T00:38:00Z">
              <w:tcPr>
                <w:tcW w:w="1289" w:type="dxa"/>
                <w:gridSpan w:val="3"/>
                <w:vMerge w:val="restart"/>
                <w:vAlign w:val="center"/>
              </w:tcPr>
            </w:tcPrChange>
          </w:tcPr>
          <w:p w14:paraId="22B1927E" w14:textId="77777777" w:rsidR="005A5281" w:rsidRPr="00894B12" w:rsidRDefault="005A5281" w:rsidP="005A5281">
            <w:pPr>
              <w:pStyle w:val="TAC"/>
            </w:pPr>
            <w:r w:rsidRPr="00894B12">
              <w:t>0</w:t>
            </w:r>
          </w:p>
        </w:tc>
      </w:tr>
      <w:tr w:rsidR="005A5281" w:rsidRPr="00894B12" w14:paraId="082C1DC1" w14:textId="77777777" w:rsidTr="00E15502">
        <w:trPr>
          <w:gridAfter w:val="1"/>
          <w:wAfter w:w="29" w:type="dxa"/>
          <w:jc w:val="center"/>
          <w:trPrChange w:id="7110" w:author="ZTE-Ma Zhifeng" w:date="2023-10-31T00:38:00Z">
            <w:trPr>
              <w:gridAfter w:val="1"/>
              <w:wAfter w:w="97" w:type="dxa"/>
              <w:jc w:val="center"/>
            </w:trPr>
          </w:trPrChange>
        </w:trPr>
        <w:tc>
          <w:tcPr>
            <w:tcW w:w="1392" w:type="dxa"/>
            <w:gridSpan w:val="3"/>
            <w:vMerge/>
            <w:vAlign w:val="center"/>
            <w:tcPrChange w:id="7111" w:author="ZTE-Ma Zhifeng" w:date="2023-10-31T00:38:00Z">
              <w:tcPr>
                <w:tcW w:w="1396" w:type="dxa"/>
                <w:gridSpan w:val="7"/>
                <w:vMerge/>
                <w:vAlign w:val="center"/>
              </w:tcPr>
            </w:tcPrChange>
          </w:tcPr>
          <w:p w14:paraId="6CA08C5D" w14:textId="77777777" w:rsidR="005A5281" w:rsidRPr="00894B12" w:rsidRDefault="005A5281" w:rsidP="005A5281">
            <w:pPr>
              <w:pStyle w:val="TAC"/>
            </w:pPr>
          </w:p>
        </w:tc>
        <w:tc>
          <w:tcPr>
            <w:tcW w:w="1487" w:type="dxa"/>
            <w:gridSpan w:val="2"/>
            <w:vMerge/>
            <w:vAlign w:val="center"/>
            <w:tcPrChange w:id="7112" w:author="ZTE-Ma Zhifeng" w:date="2023-10-31T00:38:00Z">
              <w:tcPr>
                <w:tcW w:w="1487" w:type="dxa"/>
                <w:gridSpan w:val="5"/>
                <w:vMerge/>
                <w:vAlign w:val="center"/>
              </w:tcPr>
            </w:tcPrChange>
          </w:tcPr>
          <w:p w14:paraId="6635C372" w14:textId="77777777" w:rsidR="005A5281" w:rsidRPr="00894B12" w:rsidRDefault="005A5281" w:rsidP="005A5281">
            <w:pPr>
              <w:pStyle w:val="TAC"/>
            </w:pPr>
          </w:p>
        </w:tc>
        <w:tc>
          <w:tcPr>
            <w:tcW w:w="818" w:type="dxa"/>
            <w:gridSpan w:val="2"/>
            <w:vAlign w:val="center"/>
            <w:tcPrChange w:id="7113" w:author="ZTE-Ma Zhifeng" w:date="2023-10-31T00:38:00Z">
              <w:tcPr>
                <w:tcW w:w="818" w:type="dxa"/>
                <w:gridSpan w:val="6"/>
                <w:vAlign w:val="center"/>
              </w:tcPr>
            </w:tcPrChange>
          </w:tcPr>
          <w:p w14:paraId="3797C967" w14:textId="77777777" w:rsidR="005A5281" w:rsidRPr="005A5281" w:rsidRDefault="005A5281" w:rsidP="005A5281">
            <w:pPr>
              <w:pStyle w:val="TAH"/>
              <w:rPr>
                <w:b w:val="0"/>
                <w:lang w:eastAsia="zh-CN"/>
                <w:rPrChange w:id="7114" w:author="ZTE-Ma Zhifeng" w:date="2023-10-31T00:10:00Z">
                  <w:rPr>
                    <w:lang w:eastAsia="zh-CN"/>
                  </w:rPr>
                </w:rPrChange>
              </w:rPr>
            </w:pPr>
            <w:r w:rsidRPr="005A5281">
              <w:rPr>
                <w:b w:val="0"/>
                <w:lang w:eastAsia="zh-CN"/>
                <w:rPrChange w:id="7115" w:author="ZTE-Ma Zhifeng" w:date="2023-10-31T00:10:00Z">
                  <w:rPr>
                    <w:lang w:eastAsia="zh-CN"/>
                  </w:rPr>
                </w:rPrChange>
              </w:rPr>
              <w:t>5</w:t>
            </w:r>
          </w:p>
        </w:tc>
        <w:tc>
          <w:tcPr>
            <w:tcW w:w="596" w:type="dxa"/>
            <w:gridSpan w:val="4"/>
            <w:vAlign w:val="center"/>
            <w:tcPrChange w:id="7116" w:author="ZTE-Ma Zhifeng" w:date="2023-10-31T00:38:00Z">
              <w:tcPr>
                <w:tcW w:w="594" w:type="dxa"/>
                <w:gridSpan w:val="6"/>
                <w:vAlign w:val="center"/>
              </w:tcPr>
            </w:tcPrChange>
          </w:tcPr>
          <w:p w14:paraId="551637DA" w14:textId="77777777" w:rsidR="005A5281" w:rsidRPr="00894B12" w:rsidRDefault="005A5281" w:rsidP="005A5281">
            <w:pPr>
              <w:pStyle w:val="TAH"/>
            </w:pPr>
          </w:p>
        </w:tc>
        <w:tc>
          <w:tcPr>
            <w:tcW w:w="594" w:type="dxa"/>
            <w:gridSpan w:val="4"/>
            <w:vAlign w:val="center"/>
            <w:tcPrChange w:id="7117" w:author="ZTE-Ma Zhifeng" w:date="2023-10-31T00:38:00Z">
              <w:tcPr>
                <w:tcW w:w="594" w:type="dxa"/>
                <w:gridSpan w:val="5"/>
                <w:vAlign w:val="center"/>
              </w:tcPr>
            </w:tcPrChange>
          </w:tcPr>
          <w:p w14:paraId="50699251" w14:textId="77777777" w:rsidR="005A5281" w:rsidRPr="00894B12" w:rsidRDefault="005A5281" w:rsidP="005A5281">
            <w:pPr>
              <w:pStyle w:val="TAH"/>
            </w:pPr>
          </w:p>
        </w:tc>
        <w:tc>
          <w:tcPr>
            <w:tcW w:w="596" w:type="dxa"/>
            <w:gridSpan w:val="3"/>
            <w:vAlign w:val="center"/>
            <w:tcPrChange w:id="7118" w:author="ZTE-Ma Zhifeng" w:date="2023-10-31T00:38:00Z">
              <w:tcPr>
                <w:tcW w:w="594" w:type="dxa"/>
                <w:gridSpan w:val="3"/>
                <w:vAlign w:val="center"/>
              </w:tcPr>
            </w:tcPrChange>
          </w:tcPr>
          <w:p w14:paraId="7D1F0B62" w14:textId="77777777" w:rsidR="005A5281" w:rsidRPr="00894B12" w:rsidRDefault="005A5281" w:rsidP="005A5281">
            <w:pPr>
              <w:pStyle w:val="TAC"/>
            </w:pPr>
            <w:r w:rsidRPr="00894B12">
              <w:t>Yes</w:t>
            </w:r>
          </w:p>
        </w:tc>
        <w:tc>
          <w:tcPr>
            <w:tcW w:w="587" w:type="dxa"/>
            <w:vAlign w:val="center"/>
            <w:tcPrChange w:id="7119" w:author="ZTE-Ma Zhifeng" w:date="2023-10-31T00:38:00Z">
              <w:tcPr>
                <w:tcW w:w="594" w:type="dxa"/>
                <w:gridSpan w:val="2"/>
                <w:vAlign w:val="center"/>
              </w:tcPr>
            </w:tcPrChange>
          </w:tcPr>
          <w:p w14:paraId="2B04A643" w14:textId="77777777" w:rsidR="005A5281" w:rsidRPr="00894B12" w:rsidRDefault="005A5281" w:rsidP="005A5281">
            <w:pPr>
              <w:pStyle w:val="TAC"/>
            </w:pPr>
            <w:r w:rsidRPr="00894B12">
              <w:t>Yes</w:t>
            </w:r>
          </w:p>
        </w:tc>
        <w:tc>
          <w:tcPr>
            <w:tcW w:w="606" w:type="dxa"/>
            <w:vAlign w:val="center"/>
            <w:tcPrChange w:id="7120" w:author="ZTE-Ma Zhifeng" w:date="2023-10-31T00:38:00Z">
              <w:tcPr>
                <w:tcW w:w="599" w:type="dxa"/>
                <w:vAlign w:val="center"/>
              </w:tcPr>
            </w:tcPrChange>
          </w:tcPr>
          <w:p w14:paraId="6C6B3553" w14:textId="77777777" w:rsidR="005A5281" w:rsidRPr="00894B12" w:rsidRDefault="005A5281" w:rsidP="005A5281">
            <w:pPr>
              <w:pStyle w:val="TAC"/>
            </w:pPr>
          </w:p>
        </w:tc>
        <w:tc>
          <w:tcPr>
            <w:tcW w:w="599" w:type="dxa"/>
            <w:gridSpan w:val="2"/>
            <w:vAlign w:val="center"/>
            <w:tcPrChange w:id="7121" w:author="ZTE-Ma Zhifeng" w:date="2023-10-31T00:38:00Z">
              <w:tcPr>
                <w:tcW w:w="599" w:type="dxa"/>
                <w:gridSpan w:val="2"/>
                <w:vAlign w:val="center"/>
              </w:tcPr>
            </w:tcPrChange>
          </w:tcPr>
          <w:p w14:paraId="67E99AF3" w14:textId="77777777" w:rsidR="005A5281" w:rsidRPr="00894B12" w:rsidRDefault="005A5281" w:rsidP="005A5281">
            <w:pPr>
              <w:pStyle w:val="TAC"/>
            </w:pPr>
          </w:p>
        </w:tc>
        <w:tc>
          <w:tcPr>
            <w:tcW w:w="1187" w:type="dxa"/>
            <w:gridSpan w:val="2"/>
            <w:vMerge/>
            <w:vAlign w:val="center"/>
            <w:tcPrChange w:id="7122" w:author="ZTE-Ma Zhifeng" w:date="2023-10-31T00:38:00Z">
              <w:tcPr>
                <w:tcW w:w="1187" w:type="dxa"/>
                <w:gridSpan w:val="3"/>
                <w:vMerge/>
                <w:vAlign w:val="center"/>
              </w:tcPr>
            </w:tcPrChange>
          </w:tcPr>
          <w:p w14:paraId="07EA4867" w14:textId="77777777" w:rsidR="005A5281" w:rsidRPr="00894B12" w:rsidRDefault="005A5281" w:rsidP="005A5281">
            <w:pPr>
              <w:pStyle w:val="TAC"/>
            </w:pPr>
          </w:p>
        </w:tc>
        <w:tc>
          <w:tcPr>
            <w:tcW w:w="1289" w:type="dxa"/>
            <w:gridSpan w:val="2"/>
            <w:vMerge/>
            <w:vAlign w:val="center"/>
            <w:tcPrChange w:id="7123" w:author="ZTE-Ma Zhifeng" w:date="2023-10-31T00:38:00Z">
              <w:tcPr>
                <w:tcW w:w="1289" w:type="dxa"/>
                <w:gridSpan w:val="3"/>
                <w:vMerge/>
                <w:vAlign w:val="center"/>
              </w:tcPr>
            </w:tcPrChange>
          </w:tcPr>
          <w:p w14:paraId="41E84F04" w14:textId="77777777" w:rsidR="005A5281" w:rsidRPr="00894B12" w:rsidRDefault="005A5281" w:rsidP="005A5281">
            <w:pPr>
              <w:pStyle w:val="TAC"/>
            </w:pPr>
          </w:p>
        </w:tc>
      </w:tr>
      <w:tr w:rsidR="005A5281" w:rsidRPr="00894B12" w14:paraId="60E57553" w14:textId="77777777" w:rsidTr="00E15502">
        <w:trPr>
          <w:gridAfter w:val="1"/>
          <w:wAfter w:w="29" w:type="dxa"/>
          <w:jc w:val="center"/>
          <w:trPrChange w:id="7124" w:author="ZTE-Ma Zhifeng" w:date="2023-10-31T00:38:00Z">
            <w:trPr>
              <w:gridAfter w:val="1"/>
              <w:wAfter w:w="97" w:type="dxa"/>
              <w:jc w:val="center"/>
            </w:trPr>
          </w:trPrChange>
        </w:trPr>
        <w:tc>
          <w:tcPr>
            <w:tcW w:w="1392" w:type="dxa"/>
            <w:gridSpan w:val="3"/>
            <w:vMerge/>
            <w:vAlign w:val="center"/>
            <w:tcPrChange w:id="7125" w:author="ZTE-Ma Zhifeng" w:date="2023-10-31T00:38:00Z">
              <w:tcPr>
                <w:tcW w:w="1396" w:type="dxa"/>
                <w:gridSpan w:val="7"/>
                <w:vMerge/>
                <w:vAlign w:val="center"/>
              </w:tcPr>
            </w:tcPrChange>
          </w:tcPr>
          <w:p w14:paraId="1F7E2BAA" w14:textId="77777777" w:rsidR="005A5281" w:rsidRPr="00894B12" w:rsidRDefault="005A5281" w:rsidP="005A5281">
            <w:pPr>
              <w:pStyle w:val="TAC"/>
            </w:pPr>
          </w:p>
        </w:tc>
        <w:tc>
          <w:tcPr>
            <w:tcW w:w="1487" w:type="dxa"/>
            <w:gridSpan w:val="2"/>
            <w:vMerge/>
            <w:vAlign w:val="center"/>
            <w:tcPrChange w:id="7126" w:author="ZTE-Ma Zhifeng" w:date="2023-10-31T00:38:00Z">
              <w:tcPr>
                <w:tcW w:w="1487" w:type="dxa"/>
                <w:gridSpan w:val="5"/>
                <w:vMerge/>
                <w:vAlign w:val="center"/>
              </w:tcPr>
            </w:tcPrChange>
          </w:tcPr>
          <w:p w14:paraId="465DD53A" w14:textId="77777777" w:rsidR="005A5281" w:rsidRPr="00894B12" w:rsidRDefault="005A5281" w:rsidP="005A5281">
            <w:pPr>
              <w:pStyle w:val="TAC"/>
            </w:pPr>
          </w:p>
        </w:tc>
        <w:tc>
          <w:tcPr>
            <w:tcW w:w="818" w:type="dxa"/>
            <w:gridSpan w:val="2"/>
            <w:vAlign w:val="center"/>
            <w:tcPrChange w:id="7127" w:author="ZTE-Ma Zhifeng" w:date="2023-10-31T00:38:00Z">
              <w:tcPr>
                <w:tcW w:w="818" w:type="dxa"/>
                <w:gridSpan w:val="6"/>
                <w:vAlign w:val="center"/>
              </w:tcPr>
            </w:tcPrChange>
          </w:tcPr>
          <w:p w14:paraId="18C9DBF4" w14:textId="77777777" w:rsidR="005A5281" w:rsidRPr="005A5281" w:rsidRDefault="005A5281" w:rsidP="005A5281">
            <w:pPr>
              <w:pStyle w:val="TAH"/>
              <w:rPr>
                <w:b w:val="0"/>
                <w:lang w:eastAsia="zh-CN"/>
                <w:rPrChange w:id="7128" w:author="ZTE-Ma Zhifeng" w:date="2023-10-31T00:10:00Z">
                  <w:rPr>
                    <w:lang w:eastAsia="zh-CN"/>
                  </w:rPr>
                </w:rPrChange>
              </w:rPr>
            </w:pPr>
            <w:r w:rsidRPr="005A5281">
              <w:rPr>
                <w:b w:val="0"/>
                <w:lang w:eastAsia="zh-CN"/>
                <w:rPrChange w:id="7129" w:author="ZTE-Ma Zhifeng" w:date="2023-10-31T00:10:00Z">
                  <w:rPr>
                    <w:lang w:eastAsia="zh-CN"/>
                  </w:rPr>
                </w:rPrChange>
              </w:rPr>
              <w:t>66</w:t>
            </w:r>
          </w:p>
        </w:tc>
        <w:tc>
          <w:tcPr>
            <w:tcW w:w="3578" w:type="dxa"/>
            <w:gridSpan w:val="15"/>
            <w:vAlign w:val="center"/>
            <w:tcPrChange w:id="7130" w:author="ZTE-Ma Zhifeng" w:date="2023-10-31T00:38:00Z">
              <w:tcPr>
                <w:tcW w:w="3574" w:type="dxa"/>
                <w:gridSpan w:val="19"/>
                <w:vAlign w:val="center"/>
              </w:tcPr>
            </w:tcPrChange>
          </w:tcPr>
          <w:p w14:paraId="1307D6DE" w14:textId="77777777" w:rsidR="005A5281" w:rsidRPr="00894B12" w:rsidRDefault="005A5281" w:rsidP="005A5281">
            <w:pPr>
              <w:pStyle w:val="TAC"/>
            </w:pPr>
            <w:r w:rsidRPr="00894B12">
              <w:t>See CA_66A-66A Bandwidth Combination Set 0 in Table 5.4.2A.1-3</w:t>
            </w:r>
          </w:p>
        </w:tc>
        <w:tc>
          <w:tcPr>
            <w:tcW w:w="1187" w:type="dxa"/>
            <w:gridSpan w:val="2"/>
            <w:vMerge/>
            <w:vAlign w:val="center"/>
            <w:tcPrChange w:id="7131" w:author="ZTE-Ma Zhifeng" w:date="2023-10-31T00:38:00Z">
              <w:tcPr>
                <w:tcW w:w="1187" w:type="dxa"/>
                <w:gridSpan w:val="3"/>
                <w:vMerge/>
                <w:vAlign w:val="center"/>
              </w:tcPr>
            </w:tcPrChange>
          </w:tcPr>
          <w:p w14:paraId="2ECAB11B" w14:textId="77777777" w:rsidR="005A5281" w:rsidRPr="00894B12" w:rsidRDefault="005A5281" w:rsidP="005A5281">
            <w:pPr>
              <w:pStyle w:val="TAC"/>
            </w:pPr>
          </w:p>
        </w:tc>
        <w:tc>
          <w:tcPr>
            <w:tcW w:w="1289" w:type="dxa"/>
            <w:gridSpan w:val="2"/>
            <w:vMerge/>
            <w:vAlign w:val="center"/>
            <w:tcPrChange w:id="7132" w:author="ZTE-Ma Zhifeng" w:date="2023-10-31T00:38:00Z">
              <w:tcPr>
                <w:tcW w:w="1289" w:type="dxa"/>
                <w:gridSpan w:val="3"/>
                <w:vMerge/>
                <w:vAlign w:val="center"/>
              </w:tcPr>
            </w:tcPrChange>
          </w:tcPr>
          <w:p w14:paraId="30F923F7" w14:textId="77777777" w:rsidR="005A5281" w:rsidRPr="00894B12" w:rsidRDefault="005A5281" w:rsidP="005A5281">
            <w:pPr>
              <w:pStyle w:val="TAC"/>
            </w:pPr>
          </w:p>
        </w:tc>
      </w:tr>
      <w:tr w:rsidR="005A5281" w:rsidRPr="00894B12" w14:paraId="3FD8E9EB" w14:textId="77777777" w:rsidTr="00E15502">
        <w:trPr>
          <w:gridAfter w:val="1"/>
          <w:wAfter w:w="29" w:type="dxa"/>
          <w:jc w:val="center"/>
          <w:trPrChange w:id="7133" w:author="ZTE-Ma Zhifeng" w:date="2023-10-31T00:38:00Z">
            <w:trPr>
              <w:gridAfter w:val="1"/>
              <w:wAfter w:w="97" w:type="dxa"/>
              <w:jc w:val="center"/>
            </w:trPr>
          </w:trPrChange>
        </w:trPr>
        <w:tc>
          <w:tcPr>
            <w:tcW w:w="1392" w:type="dxa"/>
            <w:gridSpan w:val="3"/>
            <w:vMerge w:val="restart"/>
            <w:vAlign w:val="center"/>
            <w:tcPrChange w:id="7134" w:author="ZTE-Ma Zhifeng" w:date="2023-10-31T00:38:00Z">
              <w:tcPr>
                <w:tcW w:w="1396" w:type="dxa"/>
                <w:gridSpan w:val="7"/>
                <w:vMerge w:val="restart"/>
                <w:vAlign w:val="center"/>
              </w:tcPr>
            </w:tcPrChange>
          </w:tcPr>
          <w:p w14:paraId="5DD2CCA3" w14:textId="77777777" w:rsidR="005A5281" w:rsidRPr="00894B12" w:rsidRDefault="005A5281" w:rsidP="005A5281">
            <w:pPr>
              <w:pStyle w:val="TAC"/>
            </w:pPr>
            <w:r w:rsidRPr="00894B12">
              <w:t>CA_2A-2A-5A-66B</w:t>
            </w:r>
          </w:p>
        </w:tc>
        <w:tc>
          <w:tcPr>
            <w:tcW w:w="1487" w:type="dxa"/>
            <w:gridSpan w:val="2"/>
            <w:vMerge w:val="restart"/>
            <w:vAlign w:val="center"/>
            <w:tcPrChange w:id="7135" w:author="ZTE-Ma Zhifeng" w:date="2023-10-31T00:38:00Z">
              <w:tcPr>
                <w:tcW w:w="1487" w:type="dxa"/>
                <w:gridSpan w:val="5"/>
                <w:vMerge w:val="restart"/>
                <w:vAlign w:val="center"/>
              </w:tcPr>
            </w:tcPrChange>
          </w:tcPr>
          <w:p w14:paraId="7B018119" w14:textId="77777777" w:rsidR="005A5281" w:rsidRPr="00894B12" w:rsidRDefault="005A5281" w:rsidP="005A5281">
            <w:pPr>
              <w:pStyle w:val="TAC"/>
            </w:pPr>
            <w:r w:rsidRPr="00894B12">
              <w:t>CA_2A-5A</w:t>
            </w:r>
          </w:p>
          <w:p w14:paraId="03C28DE7" w14:textId="77777777" w:rsidR="005A5281" w:rsidRPr="00894B12" w:rsidRDefault="005A5281" w:rsidP="005A5281">
            <w:pPr>
              <w:pStyle w:val="TAC"/>
            </w:pPr>
            <w:r w:rsidRPr="00894B12">
              <w:t>CA_5A-66A</w:t>
            </w:r>
          </w:p>
        </w:tc>
        <w:tc>
          <w:tcPr>
            <w:tcW w:w="818" w:type="dxa"/>
            <w:gridSpan w:val="2"/>
            <w:vAlign w:val="center"/>
            <w:tcPrChange w:id="7136" w:author="ZTE-Ma Zhifeng" w:date="2023-10-31T00:38:00Z">
              <w:tcPr>
                <w:tcW w:w="818" w:type="dxa"/>
                <w:gridSpan w:val="6"/>
                <w:vAlign w:val="center"/>
              </w:tcPr>
            </w:tcPrChange>
          </w:tcPr>
          <w:p w14:paraId="59CA8718" w14:textId="77777777" w:rsidR="005A5281" w:rsidRPr="005A5281" w:rsidRDefault="005A5281" w:rsidP="005A5281">
            <w:pPr>
              <w:pStyle w:val="TAH"/>
              <w:rPr>
                <w:b w:val="0"/>
                <w:lang w:eastAsia="zh-CN"/>
                <w:rPrChange w:id="7137" w:author="ZTE-Ma Zhifeng" w:date="2023-10-31T00:10:00Z">
                  <w:rPr>
                    <w:lang w:eastAsia="zh-CN"/>
                  </w:rPr>
                </w:rPrChange>
              </w:rPr>
            </w:pPr>
            <w:r w:rsidRPr="005A5281">
              <w:rPr>
                <w:b w:val="0"/>
                <w:lang w:eastAsia="zh-CN"/>
                <w:rPrChange w:id="7138" w:author="ZTE-Ma Zhifeng" w:date="2023-10-31T00:10:00Z">
                  <w:rPr>
                    <w:lang w:eastAsia="zh-CN"/>
                  </w:rPr>
                </w:rPrChange>
              </w:rPr>
              <w:t>2</w:t>
            </w:r>
          </w:p>
        </w:tc>
        <w:tc>
          <w:tcPr>
            <w:tcW w:w="3578" w:type="dxa"/>
            <w:gridSpan w:val="15"/>
            <w:vAlign w:val="center"/>
            <w:tcPrChange w:id="7139" w:author="ZTE-Ma Zhifeng" w:date="2023-10-31T00:38:00Z">
              <w:tcPr>
                <w:tcW w:w="3574" w:type="dxa"/>
                <w:gridSpan w:val="19"/>
                <w:vAlign w:val="center"/>
              </w:tcPr>
            </w:tcPrChange>
          </w:tcPr>
          <w:p w14:paraId="49AD9C0E"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7140" w:author="ZTE-Ma Zhifeng" w:date="2023-10-31T00:38:00Z">
              <w:tcPr>
                <w:tcW w:w="1187" w:type="dxa"/>
                <w:gridSpan w:val="3"/>
                <w:vMerge w:val="restart"/>
                <w:vAlign w:val="center"/>
              </w:tcPr>
            </w:tcPrChange>
          </w:tcPr>
          <w:p w14:paraId="244893FD" w14:textId="77777777" w:rsidR="005A5281" w:rsidRPr="00894B12" w:rsidRDefault="005A5281" w:rsidP="005A5281">
            <w:pPr>
              <w:pStyle w:val="TAC"/>
            </w:pPr>
            <w:r w:rsidRPr="00894B12">
              <w:rPr>
                <w:rFonts w:eastAsia="PMingLiU"/>
                <w:lang w:eastAsia="zh-TW"/>
              </w:rPr>
              <w:t>70</w:t>
            </w:r>
          </w:p>
        </w:tc>
        <w:tc>
          <w:tcPr>
            <w:tcW w:w="1289" w:type="dxa"/>
            <w:gridSpan w:val="2"/>
            <w:vMerge w:val="restart"/>
            <w:vAlign w:val="center"/>
            <w:tcPrChange w:id="7141" w:author="ZTE-Ma Zhifeng" w:date="2023-10-31T00:38:00Z">
              <w:tcPr>
                <w:tcW w:w="1289" w:type="dxa"/>
                <w:gridSpan w:val="3"/>
                <w:vMerge w:val="restart"/>
                <w:vAlign w:val="center"/>
              </w:tcPr>
            </w:tcPrChange>
          </w:tcPr>
          <w:p w14:paraId="0F620EA8" w14:textId="77777777" w:rsidR="005A5281" w:rsidRPr="00894B12" w:rsidRDefault="005A5281" w:rsidP="005A5281">
            <w:pPr>
              <w:pStyle w:val="TAC"/>
            </w:pPr>
            <w:r w:rsidRPr="00894B12">
              <w:t>0</w:t>
            </w:r>
          </w:p>
        </w:tc>
      </w:tr>
      <w:tr w:rsidR="005A5281" w:rsidRPr="00894B12" w14:paraId="689C3EE2" w14:textId="77777777" w:rsidTr="00E15502">
        <w:trPr>
          <w:gridAfter w:val="1"/>
          <w:wAfter w:w="29" w:type="dxa"/>
          <w:jc w:val="center"/>
          <w:trPrChange w:id="7142" w:author="ZTE-Ma Zhifeng" w:date="2023-10-31T00:38:00Z">
            <w:trPr>
              <w:gridAfter w:val="1"/>
              <w:wAfter w:w="97" w:type="dxa"/>
              <w:jc w:val="center"/>
            </w:trPr>
          </w:trPrChange>
        </w:trPr>
        <w:tc>
          <w:tcPr>
            <w:tcW w:w="1392" w:type="dxa"/>
            <w:gridSpan w:val="3"/>
            <w:vMerge/>
            <w:vAlign w:val="center"/>
            <w:tcPrChange w:id="7143" w:author="ZTE-Ma Zhifeng" w:date="2023-10-31T00:38:00Z">
              <w:tcPr>
                <w:tcW w:w="1396" w:type="dxa"/>
                <w:gridSpan w:val="7"/>
                <w:vMerge/>
                <w:vAlign w:val="center"/>
              </w:tcPr>
            </w:tcPrChange>
          </w:tcPr>
          <w:p w14:paraId="7F92C09F" w14:textId="77777777" w:rsidR="005A5281" w:rsidRPr="00894B12" w:rsidRDefault="005A5281" w:rsidP="005A5281">
            <w:pPr>
              <w:pStyle w:val="TAC"/>
            </w:pPr>
          </w:p>
        </w:tc>
        <w:tc>
          <w:tcPr>
            <w:tcW w:w="1487" w:type="dxa"/>
            <w:gridSpan w:val="2"/>
            <w:vMerge/>
            <w:vAlign w:val="center"/>
            <w:tcPrChange w:id="7144" w:author="ZTE-Ma Zhifeng" w:date="2023-10-31T00:38:00Z">
              <w:tcPr>
                <w:tcW w:w="1487" w:type="dxa"/>
                <w:gridSpan w:val="5"/>
                <w:vMerge/>
                <w:vAlign w:val="center"/>
              </w:tcPr>
            </w:tcPrChange>
          </w:tcPr>
          <w:p w14:paraId="3BF49550" w14:textId="77777777" w:rsidR="005A5281" w:rsidRPr="00894B12" w:rsidRDefault="005A5281" w:rsidP="005A5281">
            <w:pPr>
              <w:pStyle w:val="TAC"/>
            </w:pPr>
          </w:p>
        </w:tc>
        <w:tc>
          <w:tcPr>
            <w:tcW w:w="818" w:type="dxa"/>
            <w:gridSpan w:val="2"/>
            <w:vAlign w:val="center"/>
            <w:tcPrChange w:id="7145" w:author="ZTE-Ma Zhifeng" w:date="2023-10-31T00:38:00Z">
              <w:tcPr>
                <w:tcW w:w="818" w:type="dxa"/>
                <w:gridSpan w:val="6"/>
                <w:vAlign w:val="center"/>
              </w:tcPr>
            </w:tcPrChange>
          </w:tcPr>
          <w:p w14:paraId="3110FA27" w14:textId="77777777" w:rsidR="005A5281" w:rsidRPr="005A5281" w:rsidRDefault="005A5281" w:rsidP="005A5281">
            <w:pPr>
              <w:pStyle w:val="TAH"/>
              <w:rPr>
                <w:b w:val="0"/>
                <w:lang w:eastAsia="zh-CN"/>
                <w:rPrChange w:id="7146" w:author="ZTE-Ma Zhifeng" w:date="2023-10-31T00:10:00Z">
                  <w:rPr>
                    <w:lang w:eastAsia="zh-CN"/>
                  </w:rPr>
                </w:rPrChange>
              </w:rPr>
            </w:pPr>
            <w:r w:rsidRPr="005A5281">
              <w:rPr>
                <w:b w:val="0"/>
                <w:lang w:eastAsia="zh-CN"/>
                <w:rPrChange w:id="7147" w:author="ZTE-Ma Zhifeng" w:date="2023-10-31T00:10:00Z">
                  <w:rPr>
                    <w:lang w:eastAsia="zh-CN"/>
                  </w:rPr>
                </w:rPrChange>
              </w:rPr>
              <w:t>5</w:t>
            </w:r>
          </w:p>
        </w:tc>
        <w:tc>
          <w:tcPr>
            <w:tcW w:w="596" w:type="dxa"/>
            <w:gridSpan w:val="4"/>
            <w:vAlign w:val="center"/>
            <w:tcPrChange w:id="7148" w:author="ZTE-Ma Zhifeng" w:date="2023-10-31T00:38:00Z">
              <w:tcPr>
                <w:tcW w:w="594" w:type="dxa"/>
                <w:gridSpan w:val="6"/>
                <w:vAlign w:val="center"/>
              </w:tcPr>
            </w:tcPrChange>
          </w:tcPr>
          <w:p w14:paraId="735966B5" w14:textId="77777777" w:rsidR="005A5281" w:rsidRPr="00894B12" w:rsidRDefault="005A5281" w:rsidP="005A5281">
            <w:pPr>
              <w:pStyle w:val="TAH"/>
            </w:pPr>
          </w:p>
        </w:tc>
        <w:tc>
          <w:tcPr>
            <w:tcW w:w="594" w:type="dxa"/>
            <w:gridSpan w:val="4"/>
            <w:vAlign w:val="center"/>
            <w:tcPrChange w:id="7149" w:author="ZTE-Ma Zhifeng" w:date="2023-10-31T00:38:00Z">
              <w:tcPr>
                <w:tcW w:w="594" w:type="dxa"/>
                <w:gridSpan w:val="5"/>
                <w:vAlign w:val="center"/>
              </w:tcPr>
            </w:tcPrChange>
          </w:tcPr>
          <w:p w14:paraId="47C624F7" w14:textId="77777777" w:rsidR="005A5281" w:rsidRPr="00894B12" w:rsidRDefault="005A5281" w:rsidP="005A5281">
            <w:pPr>
              <w:pStyle w:val="TAH"/>
            </w:pPr>
          </w:p>
        </w:tc>
        <w:tc>
          <w:tcPr>
            <w:tcW w:w="596" w:type="dxa"/>
            <w:gridSpan w:val="3"/>
            <w:vAlign w:val="center"/>
            <w:tcPrChange w:id="7150" w:author="ZTE-Ma Zhifeng" w:date="2023-10-31T00:38:00Z">
              <w:tcPr>
                <w:tcW w:w="594" w:type="dxa"/>
                <w:gridSpan w:val="3"/>
                <w:vAlign w:val="center"/>
              </w:tcPr>
            </w:tcPrChange>
          </w:tcPr>
          <w:p w14:paraId="1784F146" w14:textId="77777777" w:rsidR="005A5281" w:rsidRPr="00894B12" w:rsidRDefault="005A5281" w:rsidP="005A5281">
            <w:pPr>
              <w:pStyle w:val="TAC"/>
              <w:rPr>
                <w:rFonts w:cs="Arial"/>
              </w:rPr>
            </w:pPr>
            <w:r w:rsidRPr="00894B12">
              <w:t>Yes</w:t>
            </w:r>
          </w:p>
        </w:tc>
        <w:tc>
          <w:tcPr>
            <w:tcW w:w="587" w:type="dxa"/>
            <w:vAlign w:val="center"/>
            <w:tcPrChange w:id="7151" w:author="ZTE-Ma Zhifeng" w:date="2023-10-31T00:38:00Z">
              <w:tcPr>
                <w:tcW w:w="594" w:type="dxa"/>
                <w:gridSpan w:val="2"/>
                <w:vAlign w:val="center"/>
              </w:tcPr>
            </w:tcPrChange>
          </w:tcPr>
          <w:p w14:paraId="6228C03A" w14:textId="77777777" w:rsidR="005A5281" w:rsidRPr="00894B12" w:rsidRDefault="005A5281" w:rsidP="005A5281">
            <w:pPr>
              <w:pStyle w:val="TAC"/>
              <w:rPr>
                <w:rFonts w:cs="Arial"/>
              </w:rPr>
            </w:pPr>
            <w:r w:rsidRPr="00894B12">
              <w:t>Yes</w:t>
            </w:r>
          </w:p>
        </w:tc>
        <w:tc>
          <w:tcPr>
            <w:tcW w:w="606" w:type="dxa"/>
            <w:vAlign w:val="center"/>
            <w:tcPrChange w:id="7152" w:author="ZTE-Ma Zhifeng" w:date="2023-10-31T00:38:00Z">
              <w:tcPr>
                <w:tcW w:w="599" w:type="dxa"/>
                <w:vAlign w:val="center"/>
              </w:tcPr>
            </w:tcPrChange>
          </w:tcPr>
          <w:p w14:paraId="50635AF1" w14:textId="77777777" w:rsidR="005A5281" w:rsidRPr="00894B12" w:rsidRDefault="005A5281" w:rsidP="005A5281">
            <w:pPr>
              <w:pStyle w:val="TAC"/>
            </w:pPr>
          </w:p>
        </w:tc>
        <w:tc>
          <w:tcPr>
            <w:tcW w:w="599" w:type="dxa"/>
            <w:gridSpan w:val="2"/>
            <w:vAlign w:val="center"/>
            <w:tcPrChange w:id="7153" w:author="ZTE-Ma Zhifeng" w:date="2023-10-31T00:38:00Z">
              <w:tcPr>
                <w:tcW w:w="599" w:type="dxa"/>
                <w:gridSpan w:val="2"/>
                <w:vAlign w:val="center"/>
              </w:tcPr>
            </w:tcPrChange>
          </w:tcPr>
          <w:p w14:paraId="0EA4C2A5" w14:textId="77777777" w:rsidR="005A5281" w:rsidRPr="00894B12" w:rsidRDefault="005A5281" w:rsidP="005A5281">
            <w:pPr>
              <w:pStyle w:val="TAC"/>
            </w:pPr>
          </w:p>
        </w:tc>
        <w:tc>
          <w:tcPr>
            <w:tcW w:w="1187" w:type="dxa"/>
            <w:gridSpan w:val="2"/>
            <w:vMerge/>
            <w:vAlign w:val="center"/>
            <w:tcPrChange w:id="7154" w:author="ZTE-Ma Zhifeng" w:date="2023-10-31T00:38:00Z">
              <w:tcPr>
                <w:tcW w:w="1187" w:type="dxa"/>
                <w:gridSpan w:val="3"/>
                <w:vMerge/>
                <w:vAlign w:val="center"/>
              </w:tcPr>
            </w:tcPrChange>
          </w:tcPr>
          <w:p w14:paraId="61CBE76A" w14:textId="77777777" w:rsidR="005A5281" w:rsidRPr="00894B12" w:rsidRDefault="005A5281" w:rsidP="005A5281">
            <w:pPr>
              <w:pStyle w:val="TAC"/>
            </w:pPr>
          </w:p>
        </w:tc>
        <w:tc>
          <w:tcPr>
            <w:tcW w:w="1289" w:type="dxa"/>
            <w:gridSpan w:val="2"/>
            <w:vMerge/>
            <w:vAlign w:val="center"/>
            <w:tcPrChange w:id="7155" w:author="ZTE-Ma Zhifeng" w:date="2023-10-31T00:38:00Z">
              <w:tcPr>
                <w:tcW w:w="1289" w:type="dxa"/>
                <w:gridSpan w:val="3"/>
                <w:vMerge/>
                <w:vAlign w:val="center"/>
              </w:tcPr>
            </w:tcPrChange>
          </w:tcPr>
          <w:p w14:paraId="6679C58A" w14:textId="77777777" w:rsidR="005A5281" w:rsidRPr="00894B12" w:rsidRDefault="005A5281" w:rsidP="005A5281">
            <w:pPr>
              <w:pStyle w:val="TAC"/>
            </w:pPr>
          </w:p>
        </w:tc>
      </w:tr>
      <w:tr w:rsidR="005A5281" w:rsidRPr="00894B12" w14:paraId="54EEDBEC" w14:textId="77777777" w:rsidTr="00E15502">
        <w:trPr>
          <w:gridAfter w:val="1"/>
          <w:wAfter w:w="29" w:type="dxa"/>
          <w:jc w:val="center"/>
          <w:trPrChange w:id="7156" w:author="ZTE-Ma Zhifeng" w:date="2023-10-31T00:38:00Z">
            <w:trPr>
              <w:gridAfter w:val="1"/>
              <w:wAfter w:w="97" w:type="dxa"/>
              <w:jc w:val="center"/>
            </w:trPr>
          </w:trPrChange>
        </w:trPr>
        <w:tc>
          <w:tcPr>
            <w:tcW w:w="1392" w:type="dxa"/>
            <w:gridSpan w:val="3"/>
            <w:vMerge/>
            <w:vAlign w:val="center"/>
            <w:tcPrChange w:id="7157" w:author="ZTE-Ma Zhifeng" w:date="2023-10-31T00:38:00Z">
              <w:tcPr>
                <w:tcW w:w="1396" w:type="dxa"/>
                <w:gridSpan w:val="7"/>
                <w:vMerge/>
                <w:vAlign w:val="center"/>
              </w:tcPr>
            </w:tcPrChange>
          </w:tcPr>
          <w:p w14:paraId="4D2558B1" w14:textId="77777777" w:rsidR="005A5281" w:rsidRPr="00894B12" w:rsidRDefault="005A5281" w:rsidP="005A5281">
            <w:pPr>
              <w:pStyle w:val="TAC"/>
            </w:pPr>
          </w:p>
        </w:tc>
        <w:tc>
          <w:tcPr>
            <w:tcW w:w="1487" w:type="dxa"/>
            <w:gridSpan w:val="2"/>
            <w:vMerge/>
            <w:vAlign w:val="center"/>
            <w:tcPrChange w:id="7158" w:author="ZTE-Ma Zhifeng" w:date="2023-10-31T00:38:00Z">
              <w:tcPr>
                <w:tcW w:w="1487" w:type="dxa"/>
                <w:gridSpan w:val="5"/>
                <w:vMerge/>
                <w:vAlign w:val="center"/>
              </w:tcPr>
            </w:tcPrChange>
          </w:tcPr>
          <w:p w14:paraId="2CC84A0E" w14:textId="77777777" w:rsidR="005A5281" w:rsidRPr="00894B12" w:rsidRDefault="005A5281" w:rsidP="005A5281">
            <w:pPr>
              <w:pStyle w:val="TAC"/>
            </w:pPr>
          </w:p>
        </w:tc>
        <w:tc>
          <w:tcPr>
            <w:tcW w:w="818" w:type="dxa"/>
            <w:gridSpan w:val="2"/>
            <w:vAlign w:val="center"/>
            <w:tcPrChange w:id="7159" w:author="ZTE-Ma Zhifeng" w:date="2023-10-31T00:38:00Z">
              <w:tcPr>
                <w:tcW w:w="818" w:type="dxa"/>
                <w:gridSpan w:val="6"/>
                <w:vAlign w:val="center"/>
              </w:tcPr>
            </w:tcPrChange>
          </w:tcPr>
          <w:p w14:paraId="1ACDC711" w14:textId="77777777" w:rsidR="005A5281" w:rsidRPr="005A5281" w:rsidRDefault="005A5281" w:rsidP="005A5281">
            <w:pPr>
              <w:pStyle w:val="TAH"/>
              <w:rPr>
                <w:b w:val="0"/>
                <w:lang w:eastAsia="zh-CN"/>
                <w:rPrChange w:id="7160" w:author="ZTE-Ma Zhifeng" w:date="2023-10-31T00:10:00Z">
                  <w:rPr>
                    <w:lang w:eastAsia="zh-CN"/>
                  </w:rPr>
                </w:rPrChange>
              </w:rPr>
            </w:pPr>
            <w:r w:rsidRPr="005A5281">
              <w:rPr>
                <w:b w:val="0"/>
                <w:lang w:eastAsia="zh-CN"/>
                <w:rPrChange w:id="7161" w:author="ZTE-Ma Zhifeng" w:date="2023-10-31T00:10:00Z">
                  <w:rPr>
                    <w:lang w:eastAsia="zh-CN"/>
                  </w:rPr>
                </w:rPrChange>
              </w:rPr>
              <w:t>66</w:t>
            </w:r>
          </w:p>
        </w:tc>
        <w:tc>
          <w:tcPr>
            <w:tcW w:w="3578" w:type="dxa"/>
            <w:gridSpan w:val="15"/>
            <w:vAlign w:val="center"/>
            <w:tcPrChange w:id="7162" w:author="ZTE-Ma Zhifeng" w:date="2023-10-31T00:38:00Z">
              <w:tcPr>
                <w:tcW w:w="3574" w:type="dxa"/>
                <w:gridSpan w:val="19"/>
                <w:vAlign w:val="center"/>
              </w:tcPr>
            </w:tcPrChange>
          </w:tcPr>
          <w:p w14:paraId="635A91B1" w14:textId="77777777" w:rsidR="005A5281" w:rsidRPr="00894B12" w:rsidRDefault="005A5281" w:rsidP="005A5281">
            <w:pPr>
              <w:pStyle w:val="TAC"/>
              <w:rPr>
                <w:rFonts w:cs="Arial"/>
              </w:rPr>
            </w:pPr>
            <w:r w:rsidRPr="00894B12">
              <w:t>See CA_66B Bandwidth combination set 0 in Table 5.4.2A.1-1</w:t>
            </w:r>
          </w:p>
        </w:tc>
        <w:tc>
          <w:tcPr>
            <w:tcW w:w="1187" w:type="dxa"/>
            <w:gridSpan w:val="2"/>
            <w:vMerge/>
            <w:vAlign w:val="center"/>
            <w:tcPrChange w:id="7163" w:author="ZTE-Ma Zhifeng" w:date="2023-10-31T00:38:00Z">
              <w:tcPr>
                <w:tcW w:w="1187" w:type="dxa"/>
                <w:gridSpan w:val="3"/>
                <w:vMerge/>
                <w:vAlign w:val="center"/>
              </w:tcPr>
            </w:tcPrChange>
          </w:tcPr>
          <w:p w14:paraId="24942E2F" w14:textId="77777777" w:rsidR="005A5281" w:rsidRPr="00894B12" w:rsidRDefault="005A5281" w:rsidP="005A5281">
            <w:pPr>
              <w:pStyle w:val="TAC"/>
            </w:pPr>
          </w:p>
        </w:tc>
        <w:tc>
          <w:tcPr>
            <w:tcW w:w="1289" w:type="dxa"/>
            <w:gridSpan w:val="2"/>
            <w:vMerge/>
            <w:vAlign w:val="center"/>
            <w:tcPrChange w:id="7164" w:author="ZTE-Ma Zhifeng" w:date="2023-10-31T00:38:00Z">
              <w:tcPr>
                <w:tcW w:w="1289" w:type="dxa"/>
                <w:gridSpan w:val="3"/>
                <w:vMerge/>
                <w:vAlign w:val="center"/>
              </w:tcPr>
            </w:tcPrChange>
          </w:tcPr>
          <w:p w14:paraId="63BC96B7" w14:textId="77777777" w:rsidR="005A5281" w:rsidRPr="00894B12" w:rsidRDefault="005A5281" w:rsidP="005A5281">
            <w:pPr>
              <w:pStyle w:val="TAC"/>
            </w:pPr>
          </w:p>
        </w:tc>
      </w:tr>
      <w:tr w:rsidR="005A5281" w:rsidRPr="00894B12" w14:paraId="27655CE9" w14:textId="77777777" w:rsidTr="00E15502">
        <w:trPr>
          <w:gridAfter w:val="1"/>
          <w:wAfter w:w="29" w:type="dxa"/>
          <w:jc w:val="center"/>
          <w:trPrChange w:id="7165" w:author="ZTE-Ma Zhifeng" w:date="2023-10-31T00:38:00Z">
            <w:trPr>
              <w:gridAfter w:val="1"/>
              <w:wAfter w:w="97" w:type="dxa"/>
              <w:jc w:val="center"/>
            </w:trPr>
          </w:trPrChange>
        </w:trPr>
        <w:tc>
          <w:tcPr>
            <w:tcW w:w="1392" w:type="dxa"/>
            <w:gridSpan w:val="3"/>
            <w:vMerge w:val="restart"/>
            <w:vAlign w:val="center"/>
            <w:tcPrChange w:id="7166" w:author="ZTE-Ma Zhifeng" w:date="2023-10-31T00:38:00Z">
              <w:tcPr>
                <w:tcW w:w="1396" w:type="dxa"/>
                <w:gridSpan w:val="7"/>
                <w:vMerge w:val="restart"/>
                <w:vAlign w:val="center"/>
              </w:tcPr>
            </w:tcPrChange>
          </w:tcPr>
          <w:p w14:paraId="6A77C6B9" w14:textId="77777777" w:rsidR="005A5281" w:rsidRPr="00894B12" w:rsidRDefault="005A5281" w:rsidP="005A5281">
            <w:pPr>
              <w:pStyle w:val="TAC"/>
            </w:pPr>
            <w:r w:rsidRPr="00894B12">
              <w:t>CA_2A-2A-5A-66C</w:t>
            </w:r>
          </w:p>
        </w:tc>
        <w:tc>
          <w:tcPr>
            <w:tcW w:w="1487" w:type="dxa"/>
            <w:gridSpan w:val="2"/>
            <w:vMerge w:val="restart"/>
            <w:vAlign w:val="center"/>
            <w:tcPrChange w:id="7167" w:author="ZTE-Ma Zhifeng" w:date="2023-10-31T00:38:00Z">
              <w:tcPr>
                <w:tcW w:w="1487" w:type="dxa"/>
                <w:gridSpan w:val="5"/>
                <w:vMerge w:val="restart"/>
                <w:vAlign w:val="center"/>
              </w:tcPr>
            </w:tcPrChange>
          </w:tcPr>
          <w:p w14:paraId="100F86D2" w14:textId="77777777" w:rsidR="005A5281" w:rsidRPr="00894B12" w:rsidRDefault="005A5281" w:rsidP="005A5281">
            <w:pPr>
              <w:pStyle w:val="TAC"/>
            </w:pPr>
            <w:r w:rsidRPr="00894B12">
              <w:t>-</w:t>
            </w:r>
          </w:p>
        </w:tc>
        <w:tc>
          <w:tcPr>
            <w:tcW w:w="818" w:type="dxa"/>
            <w:gridSpan w:val="2"/>
            <w:vAlign w:val="center"/>
            <w:tcPrChange w:id="7168" w:author="ZTE-Ma Zhifeng" w:date="2023-10-31T00:38:00Z">
              <w:tcPr>
                <w:tcW w:w="818" w:type="dxa"/>
                <w:gridSpan w:val="6"/>
                <w:vAlign w:val="center"/>
              </w:tcPr>
            </w:tcPrChange>
          </w:tcPr>
          <w:p w14:paraId="3EB3D113" w14:textId="77777777" w:rsidR="005A5281" w:rsidRPr="005A5281" w:rsidRDefault="005A5281" w:rsidP="005A5281">
            <w:pPr>
              <w:pStyle w:val="TAH"/>
              <w:rPr>
                <w:b w:val="0"/>
                <w:lang w:eastAsia="zh-CN"/>
                <w:rPrChange w:id="7169" w:author="ZTE-Ma Zhifeng" w:date="2023-10-31T00:10:00Z">
                  <w:rPr>
                    <w:lang w:eastAsia="zh-CN"/>
                  </w:rPr>
                </w:rPrChange>
              </w:rPr>
            </w:pPr>
            <w:r w:rsidRPr="005A5281">
              <w:rPr>
                <w:b w:val="0"/>
                <w:lang w:eastAsia="zh-CN"/>
                <w:rPrChange w:id="7170" w:author="ZTE-Ma Zhifeng" w:date="2023-10-31T00:10:00Z">
                  <w:rPr>
                    <w:lang w:eastAsia="zh-CN"/>
                  </w:rPr>
                </w:rPrChange>
              </w:rPr>
              <w:t>2</w:t>
            </w:r>
          </w:p>
        </w:tc>
        <w:tc>
          <w:tcPr>
            <w:tcW w:w="3578" w:type="dxa"/>
            <w:gridSpan w:val="15"/>
            <w:vAlign w:val="center"/>
            <w:tcPrChange w:id="7171" w:author="ZTE-Ma Zhifeng" w:date="2023-10-31T00:38:00Z">
              <w:tcPr>
                <w:tcW w:w="3574" w:type="dxa"/>
                <w:gridSpan w:val="19"/>
                <w:vAlign w:val="center"/>
              </w:tcPr>
            </w:tcPrChange>
          </w:tcPr>
          <w:p w14:paraId="136894E1"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7172" w:author="ZTE-Ma Zhifeng" w:date="2023-10-31T00:38:00Z">
              <w:tcPr>
                <w:tcW w:w="1187" w:type="dxa"/>
                <w:gridSpan w:val="3"/>
                <w:vMerge w:val="restart"/>
                <w:vAlign w:val="center"/>
              </w:tcPr>
            </w:tcPrChange>
          </w:tcPr>
          <w:p w14:paraId="2E244073" w14:textId="77777777" w:rsidR="005A5281" w:rsidRPr="00894B12" w:rsidRDefault="005A5281" w:rsidP="005A5281">
            <w:pPr>
              <w:pStyle w:val="TAC"/>
            </w:pPr>
            <w:r w:rsidRPr="00894B12">
              <w:rPr>
                <w:rFonts w:eastAsia="PMingLiU"/>
                <w:lang w:eastAsia="zh-TW"/>
              </w:rPr>
              <w:t>9</w:t>
            </w:r>
            <w:r w:rsidRPr="00894B12">
              <w:t>0</w:t>
            </w:r>
          </w:p>
        </w:tc>
        <w:tc>
          <w:tcPr>
            <w:tcW w:w="1289" w:type="dxa"/>
            <w:gridSpan w:val="2"/>
            <w:vMerge w:val="restart"/>
            <w:vAlign w:val="center"/>
            <w:tcPrChange w:id="7173" w:author="ZTE-Ma Zhifeng" w:date="2023-10-31T00:38:00Z">
              <w:tcPr>
                <w:tcW w:w="1289" w:type="dxa"/>
                <w:gridSpan w:val="3"/>
                <w:vMerge w:val="restart"/>
                <w:vAlign w:val="center"/>
              </w:tcPr>
            </w:tcPrChange>
          </w:tcPr>
          <w:p w14:paraId="3FC944E8" w14:textId="77777777" w:rsidR="005A5281" w:rsidRPr="00894B12" w:rsidRDefault="005A5281" w:rsidP="005A5281">
            <w:pPr>
              <w:pStyle w:val="TAC"/>
            </w:pPr>
            <w:r w:rsidRPr="00894B12">
              <w:t>0</w:t>
            </w:r>
          </w:p>
        </w:tc>
      </w:tr>
      <w:tr w:rsidR="005A5281" w:rsidRPr="00894B12" w14:paraId="7D6EA1B4" w14:textId="77777777" w:rsidTr="00E15502">
        <w:trPr>
          <w:gridAfter w:val="1"/>
          <w:wAfter w:w="29" w:type="dxa"/>
          <w:jc w:val="center"/>
          <w:trPrChange w:id="7174" w:author="ZTE-Ma Zhifeng" w:date="2023-10-31T00:38:00Z">
            <w:trPr>
              <w:gridAfter w:val="1"/>
              <w:wAfter w:w="97" w:type="dxa"/>
              <w:jc w:val="center"/>
            </w:trPr>
          </w:trPrChange>
        </w:trPr>
        <w:tc>
          <w:tcPr>
            <w:tcW w:w="1392" w:type="dxa"/>
            <w:gridSpan w:val="3"/>
            <w:vMerge/>
            <w:vAlign w:val="center"/>
            <w:tcPrChange w:id="7175" w:author="ZTE-Ma Zhifeng" w:date="2023-10-31T00:38:00Z">
              <w:tcPr>
                <w:tcW w:w="1396" w:type="dxa"/>
                <w:gridSpan w:val="7"/>
                <w:vMerge/>
                <w:vAlign w:val="center"/>
              </w:tcPr>
            </w:tcPrChange>
          </w:tcPr>
          <w:p w14:paraId="76AA2E4F" w14:textId="77777777" w:rsidR="005A5281" w:rsidRPr="00894B12" w:rsidRDefault="005A5281" w:rsidP="005A5281">
            <w:pPr>
              <w:pStyle w:val="TAC"/>
            </w:pPr>
          </w:p>
        </w:tc>
        <w:tc>
          <w:tcPr>
            <w:tcW w:w="1487" w:type="dxa"/>
            <w:gridSpan w:val="2"/>
            <w:vMerge/>
            <w:vAlign w:val="center"/>
            <w:tcPrChange w:id="7176" w:author="ZTE-Ma Zhifeng" w:date="2023-10-31T00:38:00Z">
              <w:tcPr>
                <w:tcW w:w="1487" w:type="dxa"/>
                <w:gridSpan w:val="5"/>
                <w:vMerge/>
                <w:vAlign w:val="center"/>
              </w:tcPr>
            </w:tcPrChange>
          </w:tcPr>
          <w:p w14:paraId="79BF7A77" w14:textId="77777777" w:rsidR="005A5281" w:rsidRPr="00894B12" w:rsidRDefault="005A5281" w:rsidP="005A5281">
            <w:pPr>
              <w:pStyle w:val="TAC"/>
            </w:pPr>
          </w:p>
        </w:tc>
        <w:tc>
          <w:tcPr>
            <w:tcW w:w="818" w:type="dxa"/>
            <w:gridSpan w:val="2"/>
            <w:vAlign w:val="center"/>
            <w:tcPrChange w:id="7177" w:author="ZTE-Ma Zhifeng" w:date="2023-10-31T00:38:00Z">
              <w:tcPr>
                <w:tcW w:w="818" w:type="dxa"/>
                <w:gridSpan w:val="6"/>
                <w:vAlign w:val="center"/>
              </w:tcPr>
            </w:tcPrChange>
          </w:tcPr>
          <w:p w14:paraId="41CA2B7B" w14:textId="77777777" w:rsidR="005A5281" w:rsidRPr="005A5281" w:rsidRDefault="005A5281" w:rsidP="005A5281">
            <w:pPr>
              <w:pStyle w:val="TAH"/>
              <w:rPr>
                <w:b w:val="0"/>
                <w:lang w:eastAsia="zh-CN"/>
                <w:rPrChange w:id="7178" w:author="ZTE-Ma Zhifeng" w:date="2023-10-31T00:10:00Z">
                  <w:rPr>
                    <w:lang w:eastAsia="zh-CN"/>
                  </w:rPr>
                </w:rPrChange>
              </w:rPr>
            </w:pPr>
            <w:r w:rsidRPr="005A5281">
              <w:rPr>
                <w:b w:val="0"/>
                <w:lang w:eastAsia="zh-CN"/>
                <w:rPrChange w:id="7179" w:author="ZTE-Ma Zhifeng" w:date="2023-10-31T00:10:00Z">
                  <w:rPr>
                    <w:lang w:eastAsia="zh-CN"/>
                  </w:rPr>
                </w:rPrChange>
              </w:rPr>
              <w:t>5</w:t>
            </w:r>
          </w:p>
        </w:tc>
        <w:tc>
          <w:tcPr>
            <w:tcW w:w="596" w:type="dxa"/>
            <w:gridSpan w:val="4"/>
            <w:vAlign w:val="center"/>
            <w:tcPrChange w:id="7180" w:author="ZTE-Ma Zhifeng" w:date="2023-10-31T00:38:00Z">
              <w:tcPr>
                <w:tcW w:w="594" w:type="dxa"/>
                <w:gridSpan w:val="6"/>
                <w:vAlign w:val="center"/>
              </w:tcPr>
            </w:tcPrChange>
          </w:tcPr>
          <w:p w14:paraId="03F2D817" w14:textId="77777777" w:rsidR="005A5281" w:rsidRPr="00894B12" w:rsidRDefault="005A5281" w:rsidP="005A5281">
            <w:pPr>
              <w:pStyle w:val="TAH"/>
            </w:pPr>
          </w:p>
        </w:tc>
        <w:tc>
          <w:tcPr>
            <w:tcW w:w="594" w:type="dxa"/>
            <w:gridSpan w:val="4"/>
            <w:vAlign w:val="center"/>
            <w:tcPrChange w:id="7181" w:author="ZTE-Ma Zhifeng" w:date="2023-10-31T00:38:00Z">
              <w:tcPr>
                <w:tcW w:w="594" w:type="dxa"/>
                <w:gridSpan w:val="5"/>
                <w:vAlign w:val="center"/>
              </w:tcPr>
            </w:tcPrChange>
          </w:tcPr>
          <w:p w14:paraId="1658ABFF" w14:textId="77777777" w:rsidR="005A5281" w:rsidRPr="00894B12" w:rsidRDefault="005A5281" w:rsidP="005A5281">
            <w:pPr>
              <w:pStyle w:val="TAH"/>
            </w:pPr>
          </w:p>
        </w:tc>
        <w:tc>
          <w:tcPr>
            <w:tcW w:w="596" w:type="dxa"/>
            <w:gridSpan w:val="3"/>
            <w:vAlign w:val="center"/>
            <w:tcPrChange w:id="7182" w:author="ZTE-Ma Zhifeng" w:date="2023-10-31T00:38:00Z">
              <w:tcPr>
                <w:tcW w:w="594" w:type="dxa"/>
                <w:gridSpan w:val="3"/>
                <w:vAlign w:val="center"/>
              </w:tcPr>
            </w:tcPrChange>
          </w:tcPr>
          <w:p w14:paraId="62CB0D9B" w14:textId="77777777" w:rsidR="005A5281" w:rsidRPr="00894B12" w:rsidRDefault="005A5281" w:rsidP="005A5281">
            <w:pPr>
              <w:pStyle w:val="TAC"/>
              <w:rPr>
                <w:rFonts w:cs="Arial"/>
              </w:rPr>
            </w:pPr>
            <w:r w:rsidRPr="00894B12">
              <w:t>Yes</w:t>
            </w:r>
          </w:p>
        </w:tc>
        <w:tc>
          <w:tcPr>
            <w:tcW w:w="587" w:type="dxa"/>
            <w:vAlign w:val="center"/>
            <w:tcPrChange w:id="7183" w:author="ZTE-Ma Zhifeng" w:date="2023-10-31T00:38:00Z">
              <w:tcPr>
                <w:tcW w:w="594" w:type="dxa"/>
                <w:gridSpan w:val="2"/>
                <w:vAlign w:val="center"/>
              </w:tcPr>
            </w:tcPrChange>
          </w:tcPr>
          <w:p w14:paraId="22D5E773" w14:textId="77777777" w:rsidR="005A5281" w:rsidRPr="00894B12" w:rsidRDefault="005A5281" w:rsidP="005A5281">
            <w:pPr>
              <w:pStyle w:val="TAC"/>
              <w:rPr>
                <w:rFonts w:cs="Arial"/>
              </w:rPr>
            </w:pPr>
            <w:r w:rsidRPr="00894B12">
              <w:t>Yes</w:t>
            </w:r>
          </w:p>
        </w:tc>
        <w:tc>
          <w:tcPr>
            <w:tcW w:w="606" w:type="dxa"/>
            <w:vAlign w:val="center"/>
            <w:tcPrChange w:id="7184" w:author="ZTE-Ma Zhifeng" w:date="2023-10-31T00:38:00Z">
              <w:tcPr>
                <w:tcW w:w="599" w:type="dxa"/>
                <w:vAlign w:val="center"/>
              </w:tcPr>
            </w:tcPrChange>
          </w:tcPr>
          <w:p w14:paraId="031CEF16" w14:textId="77777777" w:rsidR="005A5281" w:rsidRPr="00894B12" w:rsidRDefault="005A5281" w:rsidP="005A5281">
            <w:pPr>
              <w:pStyle w:val="TAC"/>
            </w:pPr>
          </w:p>
        </w:tc>
        <w:tc>
          <w:tcPr>
            <w:tcW w:w="599" w:type="dxa"/>
            <w:gridSpan w:val="2"/>
            <w:vAlign w:val="center"/>
            <w:tcPrChange w:id="7185" w:author="ZTE-Ma Zhifeng" w:date="2023-10-31T00:38:00Z">
              <w:tcPr>
                <w:tcW w:w="599" w:type="dxa"/>
                <w:gridSpan w:val="2"/>
                <w:vAlign w:val="center"/>
              </w:tcPr>
            </w:tcPrChange>
          </w:tcPr>
          <w:p w14:paraId="080CDD56" w14:textId="77777777" w:rsidR="005A5281" w:rsidRPr="00894B12" w:rsidRDefault="005A5281" w:rsidP="005A5281">
            <w:pPr>
              <w:pStyle w:val="TAC"/>
            </w:pPr>
          </w:p>
        </w:tc>
        <w:tc>
          <w:tcPr>
            <w:tcW w:w="1187" w:type="dxa"/>
            <w:gridSpan w:val="2"/>
            <w:vMerge/>
            <w:vAlign w:val="center"/>
            <w:tcPrChange w:id="7186" w:author="ZTE-Ma Zhifeng" w:date="2023-10-31T00:38:00Z">
              <w:tcPr>
                <w:tcW w:w="1187" w:type="dxa"/>
                <w:gridSpan w:val="3"/>
                <w:vMerge/>
                <w:vAlign w:val="center"/>
              </w:tcPr>
            </w:tcPrChange>
          </w:tcPr>
          <w:p w14:paraId="7093E483" w14:textId="77777777" w:rsidR="005A5281" w:rsidRPr="00894B12" w:rsidRDefault="005A5281" w:rsidP="005A5281">
            <w:pPr>
              <w:pStyle w:val="TAC"/>
            </w:pPr>
          </w:p>
        </w:tc>
        <w:tc>
          <w:tcPr>
            <w:tcW w:w="1289" w:type="dxa"/>
            <w:gridSpan w:val="2"/>
            <w:vMerge/>
            <w:vAlign w:val="center"/>
            <w:tcPrChange w:id="7187" w:author="ZTE-Ma Zhifeng" w:date="2023-10-31T00:38:00Z">
              <w:tcPr>
                <w:tcW w:w="1289" w:type="dxa"/>
                <w:gridSpan w:val="3"/>
                <w:vMerge/>
                <w:vAlign w:val="center"/>
              </w:tcPr>
            </w:tcPrChange>
          </w:tcPr>
          <w:p w14:paraId="74B2763B" w14:textId="77777777" w:rsidR="005A5281" w:rsidRPr="00894B12" w:rsidRDefault="005A5281" w:rsidP="005A5281">
            <w:pPr>
              <w:pStyle w:val="TAC"/>
            </w:pPr>
          </w:p>
        </w:tc>
      </w:tr>
      <w:tr w:rsidR="005A5281" w:rsidRPr="00894B12" w14:paraId="7FC9761B" w14:textId="77777777" w:rsidTr="00E15502">
        <w:trPr>
          <w:gridAfter w:val="1"/>
          <w:wAfter w:w="29" w:type="dxa"/>
          <w:jc w:val="center"/>
          <w:trPrChange w:id="7188" w:author="ZTE-Ma Zhifeng" w:date="2023-10-31T00:38:00Z">
            <w:trPr>
              <w:gridAfter w:val="1"/>
              <w:wAfter w:w="97" w:type="dxa"/>
              <w:jc w:val="center"/>
            </w:trPr>
          </w:trPrChange>
        </w:trPr>
        <w:tc>
          <w:tcPr>
            <w:tcW w:w="1392" w:type="dxa"/>
            <w:gridSpan w:val="3"/>
            <w:vMerge/>
            <w:vAlign w:val="center"/>
            <w:tcPrChange w:id="7189" w:author="ZTE-Ma Zhifeng" w:date="2023-10-31T00:38:00Z">
              <w:tcPr>
                <w:tcW w:w="1396" w:type="dxa"/>
                <w:gridSpan w:val="7"/>
                <w:vMerge/>
                <w:vAlign w:val="center"/>
              </w:tcPr>
            </w:tcPrChange>
          </w:tcPr>
          <w:p w14:paraId="183E625D" w14:textId="77777777" w:rsidR="005A5281" w:rsidRPr="00894B12" w:rsidRDefault="005A5281" w:rsidP="005A5281">
            <w:pPr>
              <w:pStyle w:val="TAC"/>
            </w:pPr>
          </w:p>
        </w:tc>
        <w:tc>
          <w:tcPr>
            <w:tcW w:w="1487" w:type="dxa"/>
            <w:gridSpan w:val="2"/>
            <w:vMerge/>
            <w:vAlign w:val="center"/>
            <w:tcPrChange w:id="7190" w:author="ZTE-Ma Zhifeng" w:date="2023-10-31T00:38:00Z">
              <w:tcPr>
                <w:tcW w:w="1487" w:type="dxa"/>
                <w:gridSpan w:val="5"/>
                <w:vMerge/>
                <w:vAlign w:val="center"/>
              </w:tcPr>
            </w:tcPrChange>
          </w:tcPr>
          <w:p w14:paraId="2C5059E3" w14:textId="77777777" w:rsidR="005A5281" w:rsidRPr="00894B12" w:rsidRDefault="005A5281" w:rsidP="005A5281">
            <w:pPr>
              <w:pStyle w:val="TAC"/>
            </w:pPr>
          </w:p>
        </w:tc>
        <w:tc>
          <w:tcPr>
            <w:tcW w:w="818" w:type="dxa"/>
            <w:gridSpan w:val="2"/>
            <w:vAlign w:val="center"/>
            <w:tcPrChange w:id="7191" w:author="ZTE-Ma Zhifeng" w:date="2023-10-31T00:38:00Z">
              <w:tcPr>
                <w:tcW w:w="818" w:type="dxa"/>
                <w:gridSpan w:val="6"/>
                <w:vAlign w:val="center"/>
              </w:tcPr>
            </w:tcPrChange>
          </w:tcPr>
          <w:p w14:paraId="2195139D" w14:textId="77777777" w:rsidR="005A5281" w:rsidRPr="005A5281" w:rsidRDefault="005A5281" w:rsidP="005A5281">
            <w:pPr>
              <w:pStyle w:val="TAH"/>
              <w:rPr>
                <w:b w:val="0"/>
                <w:lang w:eastAsia="zh-CN"/>
                <w:rPrChange w:id="7192" w:author="ZTE-Ma Zhifeng" w:date="2023-10-31T00:10:00Z">
                  <w:rPr>
                    <w:lang w:eastAsia="zh-CN"/>
                  </w:rPr>
                </w:rPrChange>
              </w:rPr>
            </w:pPr>
            <w:r w:rsidRPr="005A5281">
              <w:rPr>
                <w:b w:val="0"/>
                <w:lang w:eastAsia="zh-CN"/>
                <w:rPrChange w:id="7193" w:author="ZTE-Ma Zhifeng" w:date="2023-10-31T00:10:00Z">
                  <w:rPr>
                    <w:lang w:eastAsia="zh-CN"/>
                  </w:rPr>
                </w:rPrChange>
              </w:rPr>
              <w:t>66</w:t>
            </w:r>
          </w:p>
        </w:tc>
        <w:tc>
          <w:tcPr>
            <w:tcW w:w="3578" w:type="dxa"/>
            <w:gridSpan w:val="15"/>
            <w:vAlign w:val="center"/>
            <w:tcPrChange w:id="7194" w:author="ZTE-Ma Zhifeng" w:date="2023-10-31T00:38:00Z">
              <w:tcPr>
                <w:tcW w:w="3574" w:type="dxa"/>
                <w:gridSpan w:val="19"/>
                <w:vAlign w:val="center"/>
              </w:tcPr>
            </w:tcPrChange>
          </w:tcPr>
          <w:p w14:paraId="6F1E1FB6" w14:textId="77777777" w:rsidR="005A5281" w:rsidRPr="00894B12" w:rsidRDefault="005A5281" w:rsidP="005A5281">
            <w:pPr>
              <w:pStyle w:val="TAC"/>
              <w:rPr>
                <w:rFonts w:cs="Arial"/>
              </w:rPr>
            </w:pPr>
            <w:r w:rsidRPr="00894B12">
              <w:t>See CA_66C Bandwidth combination set 0 in Table 5.4.2A.1-1</w:t>
            </w:r>
          </w:p>
        </w:tc>
        <w:tc>
          <w:tcPr>
            <w:tcW w:w="1187" w:type="dxa"/>
            <w:gridSpan w:val="2"/>
            <w:vMerge/>
            <w:vAlign w:val="center"/>
            <w:tcPrChange w:id="7195" w:author="ZTE-Ma Zhifeng" w:date="2023-10-31T00:38:00Z">
              <w:tcPr>
                <w:tcW w:w="1187" w:type="dxa"/>
                <w:gridSpan w:val="3"/>
                <w:vMerge/>
                <w:vAlign w:val="center"/>
              </w:tcPr>
            </w:tcPrChange>
          </w:tcPr>
          <w:p w14:paraId="71B3735D" w14:textId="77777777" w:rsidR="005A5281" w:rsidRPr="00894B12" w:rsidRDefault="005A5281" w:rsidP="005A5281">
            <w:pPr>
              <w:pStyle w:val="TAC"/>
            </w:pPr>
          </w:p>
        </w:tc>
        <w:tc>
          <w:tcPr>
            <w:tcW w:w="1289" w:type="dxa"/>
            <w:gridSpan w:val="2"/>
            <w:vMerge/>
            <w:vAlign w:val="center"/>
            <w:tcPrChange w:id="7196" w:author="ZTE-Ma Zhifeng" w:date="2023-10-31T00:38:00Z">
              <w:tcPr>
                <w:tcW w:w="1289" w:type="dxa"/>
                <w:gridSpan w:val="3"/>
                <w:vMerge/>
                <w:vAlign w:val="center"/>
              </w:tcPr>
            </w:tcPrChange>
          </w:tcPr>
          <w:p w14:paraId="0C5DA682" w14:textId="77777777" w:rsidR="005A5281" w:rsidRPr="00894B12" w:rsidRDefault="005A5281" w:rsidP="005A5281">
            <w:pPr>
              <w:pStyle w:val="TAC"/>
            </w:pPr>
          </w:p>
        </w:tc>
      </w:tr>
      <w:tr w:rsidR="005A5281" w:rsidRPr="00894B12" w14:paraId="7AFFBFFD" w14:textId="77777777" w:rsidTr="00E15502">
        <w:trPr>
          <w:gridAfter w:val="1"/>
          <w:wAfter w:w="29" w:type="dxa"/>
          <w:trHeight w:val="223"/>
          <w:jc w:val="center"/>
          <w:trPrChange w:id="7197" w:author="ZTE-Ma Zhifeng" w:date="2023-10-31T00:38:00Z">
            <w:trPr>
              <w:gridAfter w:val="1"/>
              <w:wAfter w:w="97" w:type="dxa"/>
              <w:trHeight w:val="223"/>
              <w:jc w:val="center"/>
            </w:trPr>
          </w:trPrChange>
        </w:trPr>
        <w:tc>
          <w:tcPr>
            <w:tcW w:w="1392" w:type="dxa"/>
            <w:gridSpan w:val="3"/>
            <w:tcBorders>
              <w:bottom w:val="nil"/>
            </w:tcBorders>
            <w:vAlign w:val="center"/>
            <w:tcPrChange w:id="7198" w:author="ZTE-Ma Zhifeng" w:date="2023-10-31T00:38:00Z">
              <w:tcPr>
                <w:tcW w:w="1349" w:type="dxa"/>
                <w:gridSpan w:val="3"/>
                <w:tcBorders>
                  <w:bottom w:val="nil"/>
                </w:tcBorders>
                <w:vAlign w:val="center"/>
              </w:tcPr>
            </w:tcPrChange>
          </w:tcPr>
          <w:p w14:paraId="6EC4E271" w14:textId="77777777" w:rsidR="005A5281" w:rsidRPr="00894B12" w:rsidRDefault="005A5281" w:rsidP="005A5281">
            <w:pPr>
              <w:pStyle w:val="TAC"/>
            </w:pPr>
            <w:r w:rsidRPr="00894B12">
              <w:t>CA_2A-2A-7A-12A</w:t>
            </w:r>
          </w:p>
        </w:tc>
        <w:tc>
          <w:tcPr>
            <w:tcW w:w="1487" w:type="dxa"/>
            <w:gridSpan w:val="2"/>
            <w:tcBorders>
              <w:bottom w:val="nil"/>
            </w:tcBorders>
            <w:vAlign w:val="center"/>
            <w:tcPrChange w:id="7199" w:author="ZTE-Ma Zhifeng" w:date="2023-10-31T00:38:00Z">
              <w:tcPr>
                <w:tcW w:w="1534" w:type="dxa"/>
                <w:gridSpan w:val="9"/>
                <w:tcBorders>
                  <w:bottom w:val="nil"/>
                </w:tcBorders>
                <w:vAlign w:val="center"/>
              </w:tcPr>
            </w:tcPrChange>
          </w:tcPr>
          <w:p w14:paraId="122FF3FA" w14:textId="77777777" w:rsidR="005A5281" w:rsidRPr="00894B12" w:rsidRDefault="005A5281" w:rsidP="005A5281">
            <w:pPr>
              <w:pStyle w:val="TAC"/>
              <w:rPr>
                <w:lang w:eastAsia="zh-TW"/>
              </w:rPr>
            </w:pPr>
            <w:r w:rsidRPr="00894B12">
              <w:rPr>
                <w:lang w:eastAsia="zh-TW"/>
              </w:rPr>
              <w:t>-</w:t>
            </w:r>
          </w:p>
        </w:tc>
        <w:tc>
          <w:tcPr>
            <w:tcW w:w="818" w:type="dxa"/>
            <w:gridSpan w:val="2"/>
            <w:shd w:val="clear" w:color="auto" w:fill="auto"/>
            <w:vAlign w:val="center"/>
            <w:tcPrChange w:id="7200" w:author="ZTE-Ma Zhifeng" w:date="2023-10-31T00:38:00Z">
              <w:tcPr>
                <w:tcW w:w="818" w:type="dxa"/>
                <w:gridSpan w:val="6"/>
                <w:shd w:val="clear" w:color="auto" w:fill="auto"/>
                <w:vAlign w:val="center"/>
              </w:tcPr>
            </w:tcPrChange>
          </w:tcPr>
          <w:p w14:paraId="54AF7916" w14:textId="77777777" w:rsidR="005A5281" w:rsidRPr="00894B12" w:rsidRDefault="005A5281" w:rsidP="005A5281">
            <w:pPr>
              <w:pStyle w:val="TAC"/>
            </w:pPr>
            <w:r w:rsidRPr="00894B12">
              <w:rPr>
                <w:lang w:eastAsia="ko-KR"/>
              </w:rPr>
              <w:t>2</w:t>
            </w:r>
          </w:p>
        </w:tc>
        <w:tc>
          <w:tcPr>
            <w:tcW w:w="3578" w:type="dxa"/>
            <w:gridSpan w:val="15"/>
            <w:shd w:val="clear" w:color="auto" w:fill="auto"/>
            <w:tcPrChange w:id="7201" w:author="ZTE-Ma Zhifeng" w:date="2023-10-31T00:38:00Z">
              <w:tcPr>
                <w:tcW w:w="3574" w:type="dxa"/>
                <w:gridSpan w:val="19"/>
                <w:shd w:val="clear" w:color="auto" w:fill="auto"/>
              </w:tcPr>
            </w:tcPrChange>
          </w:tcPr>
          <w:p w14:paraId="6AC534D4" w14:textId="77777777" w:rsidR="005A5281" w:rsidRPr="00894B12" w:rsidRDefault="005A5281" w:rsidP="005A5281">
            <w:pPr>
              <w:pStyle w:val="TAC"/>
              <w:rPr>
                <w:bCs/>
              </w:rPr>
            </w:pPr>
            <w:r w:rsidRPr="00894B12">
              <w:rPr>
                <w:lang w:eastAsia="ko-KR"/>
              </w:rPr>
              <w:t>See CA_2A-2A Bandwidth combination set 0 in Table 5.</w:t>
            </w:r>
            <w:r w:rsidRPr="00894B12">
              <w:rPr>
                <w:lang w:eastAsia="zh-TW"/>
              </w:rPr>
              <w:t>4.2</w:t>
            </w:r>
            <w:r w:rsidRPr="00894B12">
              <w:rPr>
                <w:lang w:eastAsia="ko-KR"/>
              </w:rPr>
              <w:t>A.1-3</w:t>
            </w:r>
          </w:p>
        </w:tc>
        <w:tc>
          <w:tcPr>
            <w:tcW w:w="1187" w:type="dxa"/>
            <w:gridSpan w:val="2"/>
            <w:tcBorders>
              <w:bottom w:val="nil"/>
            </w:tcBorders>
            <w:vAlign w:val="center"/>
            <w:tcPrChange w:id="7202" w:author="ZTE-Ma Zhifeng" w:date="2023-10-31T00:38:00Z">
              <w:tcPr>
                <w:tcW w:w="1187" w:type="dxa"/>
                <w:gridSpan w:val="3"/>
                <w:tcBorders>
                  <w:bottom w:val="nil"/>
                </w:tcBorders>
                <w:vAlign w:val="center"/>
              </w:tcPr>
            </w:tcPrChange>
          </w:tcPr>
          <w:p w14:paraId="2A88A22D" w14:textId="77777777" w:rsidR="005A5281" w:rsidRPr="00894B12" w:rsidRDefault="005A5281" w:rsidP="005A5281">
            <w:pPr>
              <w:pStyle w:val="TAC"/>
              <w:rPr>
                <w:lang w:eastAsia="zh-TW"/>
              </w:rPr>
            </w:pPr>
            <w:r w:rsidRPr="00894B12">
              <w:rPr>
                <w:lang w:eastAsia="zh-TW"/>
              </w:rPr>
              <w:t>70</w:t>
            </w:r>
          </w:p>
        </w:tc>
        <w:tc>
          <w:tcPr>
            <w:tcW w:w="1289" w:type="dxa"/>
            <w:gridSpan w:val="2"/>
            <w:tcBorders>
              <w:bottom w:val="nil"/>
            </w:tcBorders>
            <w:vAlign w:val="center"/>
            <w:tcPrChange w:id="7203" w:author="ZTE-Ma Zhifeng" w:date="2023-10-31T00:38:00Z">
              <w:tcPr>
                <w:tcW w:w="1289" w:type="dxa"/>
                <w:gridSpan w:val="3"/>
                <w:tcBorders>
                  <w:bottom w:val="nil"/>
                </w:tcBorders>
                <w:vAlign w:val="center"/>
              </w:tcPr>
            </w:tcPrChange>
          </w:tcPr>
          <w:p w14:paraId="56C2673F" w14:textId="77777777" w:rsidR="005A5281" w:rsidRPr="00894B12" w:rsidRDefault="005A5281" w:rsidP="005A5281">
            <w:pPr>
              <w:pStyle w:val="TAC"/>
              <w:rPr>
                <w:lang w:eastAsia="zh-TW"/>
              </w:rPr>
            </w:pPr>
            <w:r w:rsidRPr="00894B12">
              <w:rPr>
                <w:lang w:eastAsia="zh-TW"/>
              </w:rPr>
              <w:t>0</w:t>
            </w:r>
          </w:p>
        </w:tc>
      </w:tr>
      <w:tr w:rsidR="005A5281" w:rsidRPr="00894B12" w14:paraId="3C7BE76E" w14:textId="77777777" w:rsidTr="00E15502">
        <w:trPr>
          <w:gridAfter w:val="1"/>
          <w:wAfter w:w="29" w:type="dxa"/>
          <w:trHeight w:val="223"/>
          <w:jc w:val="center"/>
          <w:trPrChange w:id="7204" w:author="ZTE-Ma Zhifeng" w:date="2023-10-31T00:38:00Z">
            <w:trPr>
              <w:gridAfter w:val="1"/>
              <w:wAfter w:w="97" w:type="dxa"/>
              <w:trHeight w:val="223"/>
              <w:jc w:val="center"/>
            </w:trPr>
          </w:trPrChange>
        </w:trPr>
        <w:tc>
          <w:tcPr>
            <w:tcW w:w="1392" w:type="dxa"/>
            <w:gridSpan w:val="3"/>
            <w:tcBorders>
              <w:top w:val="nil"/>
              <w:bottom w:val="nil"/>
            </w:tcBorders>
            <w:vAlign w:val="center"/>
            <w:tcPrChange w:id="7205" w:author="ZTE-Ma Zhifeng" w:date="2023-10-31T00:38:00Z">
              <w:tcPr>
                <w:tcW w:w="1349" w:type="dxa"/>
                <w:gridSpan w:val="3"/>
                <w:tcBorders>
                  <w:top w:val="nil"/>
                  <w:bottom w:val="nil"/>
                </w:tcBorders>
                <w:vAlign w:val="center"/>
              </w:tcPr>
            </w:tcPrChange>
          </w:tcPr>
          <w:p w14:paraId="40754086" w14:textId="77777777" w:rsidR="005A5281" w:rsidRPr="00894B12" w:rsidRDefault="005A5281" w:rsidP="005A5281">
            <w:pPr>
              <w:pStyle w:val="TAC"/>
              <w:rPr>
                <w:lang w:eastAsia="zh-CN"/>
              </w:rPr>
            </w:pPr>
          </w:p>
        </w:tc>
        <w:tc>
          <w:tcPr>
            <w:tcW w:w="1487" w:type="dxa"/>
            <w:gridSpan w:val="2"/>
            <w:tcBorders>
              <w:top w:val="nil"/>
              <w:bottom w:val="nil"/>
            </w:tcBorders>
            <w:vAlign w:val="center"/>
            <w:tcPrChange w:id="7206" w:author="ZTE-Ma Zhifeng" w:date="2023-10-31T00:38:00Z">
              <w:tcPr>
                <w:tcW w:w="1534" w:type="dxa"/>
                <w:gridSpan w:val="9"/>
                <w:tcBorders>
                  <w:top w:val="nil"/>
                  <w:bottom w:val="nil"/>
                </w:tcBorders>
                <w:vAlign w:val="center"/>
              </w:tcPr>
            </w:tcPrChange>
          </w:tcPr>
          <w:p w14:paraId="6D393902" w14:textId="77777777" w:rsidR="005A5281" w:rsidRPr="00894B12" w:rsidRDefault="005A5281" w:rsidP="005A5281">
            <w:pPr>
              <w:pStyle w:val="TAC"/>
              <w:rPr>
                <w:lang w:eastAsia="zh-CN"/>
              </w:rPr>
            </w:pPr>
          </w:p>
        </w:tc>
        <w:tc>
          <w:tcPr>
            <w:tcW w:w="818" w:type="dxa"/>
            <w:gridSpan w:val="2"/>
            <w:shd w:val="clear" w:color="auto" w:fill="auto"/>
            <w:vAlign w:val="center"/>
            <w:tcPrChange w:id="7207" w:author="ZTE-Ma Zhifeng" w:date="2023-10-31T00:38:00Z">
              <w:tcPr>
                <w:tcW w:w="818" w:type="dxa"/>
                <w:gridSpan w:val="6"/>
                <w:shd w:val="clear" w:color="auto" w:fill="auto"/>
                <w:vAlign w:val="center"/>
              </w:tcPr>
            </w:tcPrChange>
          </w:tcPr>
          <w:p w14:paraId="474CE3E2" w14:textId="77777777" w:rsidR="005A5281" w:rsidRPr="00894B12" w:rsidRDefault="005A5281" w:rsidP="005A5281">
            <w:pPr>
              <w:pStyle w:val="TAC"/>
              <w:rPr>
                <w:rFonts w:cs="Arial"/>
                <w:lang w:eastAsia="zh-CN"/>
              </w:rPr>
            </w:pPr>
            <w:r w:rsidRPr="00894B12">
              <w:rPr>
                <w:lang w:eastAsia="ko-KR"/>
              </w:rPr>
              <w:t>7</w:t>
            </w:r>
          </w:p>
        </w:tc>
        <w:tc>
          <w:tcPr>
            <w:tcW w:w="502" w:type="dxa"/>
            <w:gridSpan w:val="2"/>
            <w:shd w:val="clear" w:color="auto" w:fill="auto"/>
            <w:tcPrChange w:id="7208" w:author="ZTE-Ma Zhifeng" w:date="2023-10-31T00:38:00Z">
              <w:tcPr>
                <w:tcW w:w="502" w:type="dxa"/>
                <w:gridSpan w:val="3"/>
                <w:shd w:val="clear" w:color="auto" w:fill="auto"/>
              </w:tcPr>
            </w:tcPrChange>
          </w:tcPr>
          <w:p w14:paraId="6BCF2D24" w14:textId="77777777" w:rsidR="005A5281" w:rsidRPr="00894B12" w:rsidRDefault="005A5281" w:rsidP="005A5281">
            <w:pPr>
              <w:pStyle w:val="TAC"/>
            </w:pPr>
          </w:p>
        </w:tc>
        <w:tc>
          <w:tcPr>
            <w:tcW w:w="587" w:type="dxa"/>
            <w:gridSpan w:val="3"/>
            <w:tcPrChange w:id="7209" w:author="ZTE-Ma Zhifeng" w:date="2023-10-31T00:38:00Z">
              <w:tcPr>
                <w:tcW w:w="587" w:type="dxa"/>
                <w:gridSpan w:val="4"/>
              </w:tcPr>
            </w:tcPrChange>
          </w:tcPr>
          <w:p w14:paraId="0603A855" w14:textId="77777777" w:rsidR="005A5281" w:rsidRPr="00894B12" w:rsidRDefault="005A5281" w:rsidP="005A5281">
            <w:pPr>
              <w:pStyle w:val="TAC"/>
            </w:pPr>
          </w:p>
        </w:tc>
        <w:tc>
          <w:tcPr>
            <w:tcW w:w="588" w:type="dxa"/>
            <w:gridSpan w:val="4"/>
            <w:tcPrChange w:id="7210" w:author="ZTE-Ma Zhifeng" w:date="2023-10-31T00:38:00Z">
              <w:tcPr>
                <w:tcW w:w="588" w:type="dxa"/>
                <w:gridSpan w:val="5"/>
              </w:tcPr>
            </w:tcPrChange>
          </w:tcPr>
          <w:p w14:paraId="555D67DF" w14:textId="77777777" w:rsidR="005A5281" w:rsidRPr="00894B12" w:rsidRDefault="005A5281" w:rsidP="005A5281">
            <w:pPr>
              <w:pStyle w:val="TAC"/>
              <w:rPr>
                <w:rFonts w:cs="Arial"/>
              </w:rPr>
            </w:pPr>
            <w:r w:rsidRPr="00894B12">
              <w:rPr>
                <w:lang w:eastAsia="ko-KR"/>
              </w:rPr>
              <w:t>Yes</w:t>
            </w:r>
          </w:p>
        </w:tc>
        <w:tc>
          <w:tcPr>
            <w:tcW w:w="696" w:type="dxa"/>
            <w:gridSpan w:val="3"/>
            <w:tcPrChange w:id="7211" w:author="ZTE-Ma Zhifeng" w:date="2023-10-31T00:38:00Z">
              <w:tcPr>
                <w:tcW w:w="699" w:type="dxa"/>
                <w:gridSpan w:val="4"/>
              </w:tcPr>
            </w:tcPrChange>
          </w:tcPr>
          <w:p w14:paraId="7B66A92E" w14:textId="77777777" w:rsidR="005A5281" w:rsidRPr="00894B12" w:rsidRDefault="005A5281" w:rsidP="005A5281">
            <w:pPr>
              <w:pStyle w:val="TAC"/>
              <w:rPr>
                <w:rFonts w:cs="Arial"/>
              </w:rPr>
            </w:pPr>
            <w:r w:rsidRPr="00894B12">
              <w:rPr>
                <w:lang w:eastAsia="ko-KR"/>
              </w:rPr>
              <w:t>Yes</w:t>
            </w:r>
          </w:p>
        </w:tc>
        <w:tc>
          <w:tcPr>
            <w:tcW w:w="606" w:type="dxa"/>
            <w:tcPrChange w:id="7212" w:author="ZTE-Ma Zhifeng" w:date="2023-10-31T00:38:00Z">
              <w:tcPr>
                <w:tcW w:w="599" w:type="dxa"/>
              </w:tcPr>
            </w:tcPrChange>
          </w:tcPr>
          <w:p w14:paraId="2C753B61" w14:textId="77777777" w:rsidR="005A5281" w:rsidRPr="00894B12" w:rsidRDefault="005A5281" w:rsidP="005A5281">
            <w:pPr>
              <w:pStyle w:val="TAC"/>
              <w:rPr>
                <w:rFonts w:cs="Arial"/>
              </w:rPr>
            </w:pPr>
            <w:r w:rsidRPr="00894B12">
              <w:rPr>
                <w:lang w:eastAsia="ko-KR"/>
              </w:rPr>
              <w:t>Yes</w:t>
            </w:r>
          </w:p>
        </w:tc>
        <w:tc>
          <w:tcPr>
            <w:tcW w:w="599" w:type="dxa"/>
            <w:gridSpan w:val="2"/>
            <w:tcPrChange w:id="7213" w:author="ZTE-Ma Zhifeng" w:date="2023-10-31T00:38:00Z">
              <w:tcPr>
                <w:tcW w:w="599" w:type="dxa"/>
                <w:gridSpan w:val="2"/>
              </w:tcPr>
            </w:tcPrChange>
          </w:tcPr>
          <w:p w14:paraId="2873C0D8" w14:textId="77777777" w:rsidR="005A5281" w:rsidRPr="00894B12" w:rsidRDefault="005A5281" w:rsidP="005A5281">
            <w:pPr>
              <w:pStyle w:val="TAC"/>
              <w:rPr>
                <w:rFonts w:cs="Arial"/>
                <w:lang w:eastAsia="zh-CN"/>
              </w:rPr>
            </w:pPr>
            <w:r w:rsidRPr="00894B12">
              <w:rPr>
                <w:lang w:eastAsia="ko-KR"/>
              </w:rPr>
              <w:t>Yes</w:t>
            </w:r>
          </w:p>
        </w:tc>
        <w:tc>
          <w:tcPr>
            <w:tcW w:w="1187" w:type="dxa"/>
            <w:gridSpan w:val="2"/>
            <w:tcBorders>
              <w:top w:val="nil"/>
              <w:bottom w:val="nil"/>
            </w:tcBorders>
            <w:vAlign w:val="center"/>
            <w:tcPrChange w:id="7214" w:author="ZTE-Ma Zhifeng" w:date="2023-10-31T00:38:00Z">
              <w:tcPr>
                <w:tcW w:w="1187" w:type="dxa"/>
                <w:gridSpan w:val="3"/>
                <w:tcBorders>
                  <w:top w:val="nil"/>
                  <w:bottom w:val="nil"/>
                </w:tcBorders>
                <w:vAlign w:val="center"/>
              </w:tcPr>
            </w:tcPrChange>
          </w:tcPr>
          <w:p w14:paraId="7BB9F8AE" w14:textId="77777777" w:rsidR="005A5281" w:rsidRPr="00894B12" w:rsidRDefault="005A5281" w:rsidP="005A5281">
            <w:pPr>
              <w:pStyle w:val="TAC"/>
              <w:rPr>
                <w:lang w:eastAsia="zh-CN"/>
              </w:rPr>
            </w:pPr>
          </w:p>
        </w:tc>
        <w:tc>
          <w:tcPr>
            <w:tcW w:w="1289" w:type="dxa"/>
            <w:gridSpan w:val="2"/>
            <w:tcBorders>
              <w:top w:val="nil"/>
              <w:bottom w:val="nil"/>
            </w:tcBorders>
            <w:vAlign w:val="center"/>
            <w:tcPrChange w:id="7215" w:author="ZTE-Ma Zhifeng" w:date="2023-10-31T00:38:00Z">
              <w:tcPr>
                <w:tcW w:w="1289" w:type="dxa"/>
                <w:gridSpan w:val="3"/>
                <w:tcBorders>
                  <w:top w:val="nil"/>
                  <w:bottom w:val="nil"/>
                </w:tcBorders>
                <w:vAlign w:val="center"/>
              </w:tcPr>
            </w:tcPrChange>
          </w:tcPr>
          <w:p w14:paraId="28861FBA" w14:textId="77777777" w:rsidR="005A5281" w:rsidRPr="00894B12" w:rsidRDefault="005A5281" w:rsidP="005A5281">
            <w:pPr>
              <w:pStyle w:val="TAC"/>
            </w:pPr>
          </w:p>
        </w:tc>
      </w:tr>
      <w:tr w:rsidR="005A5281" w:rsidRPr="00894B12" w14:paraId="19F863B8" w14:textId="77777777" w:rsidTr="00E15502">
        <w:trPr>
          <w:gridAfter w:val="1"/>
          <w:wAfter w:w="29" w:type="dxa"/>
          <w:trHeight w:val="223"/>
          <w:jc w:val="center"/>
          <w:trPrChange w:id="7216" w:author="ZTE-Ma Zhifeng" w:date="2023-10-31T00:38:00Z">
            <w:trPr>
              <w:gridAfter w:val="1"/>
              <w:wAfter w:w="97" w:type="dxa"/>
              <w:trHeight w:val="223"/>
              <w:jc w:val="center"/>
            </w:trPr>
          </w:trPrChange>
        </w:trPr>
        <w:tc>
          <w:tcPr>
            <w:tcW w:w="1392" w:type="dxa"/>
            <w:gridSpan w:val="3"/>
            <w:tcBorders>
              <w:top w:val="nil"/>
            </w:tcBorders>
            <w:vAlign w:val="center"/>
            <w:tcPrChange w:id="7217" w:author="ZTE-Ma Zhifeng" w:date="2023-10-31T00:38:00Z">
              <w:tcPr>
                <w:tcW w:w="1349" w:type="dxa"/>
                <w:gridSpan w:val="3"/>
                <w:tcBorders>
                  <w:top w:val="nil"/>
                </w:tcBorders>
                <w:vAlign w:val="center"/>
              </w:tcPr>
            </w:tcPrChange>
          </w:tcPr>
          <w:p w14:paraId="786A3E06" w14:textId="77777777" w:rsidR="005A5281" w:rsidRPr="00894B12" w:rsidRDefault="005A5281" w:rsidP="005A5281">
            <w:pPr>
              <w:pStyle w:val="TAC"/>
              <w:rPr>
                <w:lang w:eastAsia="zh-CN"/>
              </w:rPr>
            </w:pPr>
          </w:p>
        </w:tc>
        <w:tc>
          <w:tcPr>
            <w:tcW w:w="1487" w:type="dxa"/>
            <w:gridSpan w:val="2"/>
            <w:tcBorders>
              <w:top w:val="nil"/>
            </w:tcBorders>
            <w:vAlign w:val="center"/>
            <w:tcPrChange w:id="7218" w:author="ZTE-Ma Zhifeng" w:date="2023-10-31T00:38:00Z">
              <w:tcPr>
                <w:tcW w:w="1534" w:type="dxa"/>
                <w:gridSpan w:val="9"/>
                <w:tcBorders>
                  <w:top w:val="nil"/>
                </w:tcBorders>
                <w:vAlign w:val="center"/>
              </w:tcPr>
            </w:tcPrChange>
          </w:tcPr>
          <w:p w14:paraId="1EDA6EEF" w14:textId="77777777" w:rsidR="005A5281" w:rsidRPr="00894B12" w:rsidRDefault="005A5281" w:rsidP="005A5281">
            <w:pPr>
              <w:pStyle w:val="TAC"/>
              <w:rPr>
                <w:lang w:eastAsia="zh-CN"/>
              </w:rPr>
            </w:pPr>
          </w:p>
        </w:tc>
        <w:tc>
          <w:tcPr>
            <w:tcW w:w="818" w:type="dxa"/>
            <w:gridSpan w:val="2"/>
            <w:shd w:val="clear" w:color="auto" w:fill="auto"/>
            <w:vAlign w:val="center"/>
            <w:tcPrChange w:id="7219" w:author="ZTE-Ma Zhifeng" w:date="2023-10-31T00:38:00Z">
              <w:tcPr>
                <w:tcW w:w="818" w:type="dxa"/>
                <w:gridSpan w:val="6"/>
                <w:shd w:val="clear" w:color="auto" w:fill="auto"/>
                <w:vAlign w:val="center"/>
              </w:tcPr>
            </w:tcPrChange>
          </w:tcPr>
          <w:p w14:paraId="3CDE78F4" w14:textId="77777777" w:rsidR="005A5281" w:rsidRPr="00894B12" w:rsidRDefault="005A5281" w:rsidP="005A5281">
            <w:pPr>
              <w:pStyle w:val="TAC"/>
              <w:rPr>
                <w:rFonts w:cs="Arial"/>
                <w:lang w:eastAsia="zh-CN"/>
              </w:rPr>
            </w:pPr>
            <w:r w:rsidRPr="00894B12">
              <w:rPr>
                <w:lang w:eastAsia="ko-KR"/>
              </w:rPr>
              <w:t>12</w:t>
            </w:r>
          </w:p>
        </w:tc>
        <w:tc>
          <w:tcPr>
            <w:tcW w:w="502" w:type="dxa"/>
            <w:gridSpan w:val="2"/>
            <w:shd w:val="clear" w:color="auto" w:fill="auto"/>
            <w:tcPrChange w:id="7220" w:author="ZTE-Ma Zhifeng" w:date="2023-10-31T00:38:00Z">
              <w:tcPr>
                <w:tcW w:w="502" w:type="dxa"/>
                <w:gridSpan w:val="3"/>
                <w:shd w:val="clear" w:color="auto" w:fill="auto"/>
              </w:tcPr>
            </w:tcPrChange>
          </w:tcPr>
          <w:p w14:paraId="3DD2EFF9" w14:textId="77777777" w:rsidR="005A5281" w:rsidRPr="00894B12" w:rsidRDefault="005A5281" w:rsidP="005A5281">
            <w:pPr>
              <w:pStyle w:val="TAC"/>
            </w:pPr>
          </w:p>
        </w:tc>
        <w:tc>
          <w:tcPr>
            <w:tcW w:w="587" w:type="dxa"/>
            <w:gridSpan w:val="3"/>
            <w:tcPrChange w:id="7221" w:author="ZTE-Ma Zhifeng" w:date="2023-10-31T00:38:00Z">
              <w:tcPr>
                <w:tcW w:w="587" w:type="dxa"/>
                <w:gridSpan w:val="4"/>
              </w:tcPr>
            </w:tcPrChange>
          </w:tcPr>
          <w:p w14:paraId="604CFA4C" w14:textId="77777777" w:rsidR="005A5281" w:rsidRPr="00894B12" w:rsidRDefault="005A5281" w:rsidP="005A5281">
            <w:pPr>
              <w:pStyle w:val="TAC"/>
            </w:pPr>
          </w:p>
        </w:tc>
        <w:tc>
          <w:tcPr>
            <w:tcW w:w="588" w:type="dxa"/>
            <w:gridSpan w:val="4"/>
            <w:tcPrChange w:id="7222" w:author="ZTE-Ma Zhifeng" w:date="2023-10-31T00:38:00Z">
              <w:tcPr>
                <w:tcW w:w="588" w:type="dxa"/>
                <w:gridSpan w:val="5"/>
              </w:tcPr>
            </w:tcPrChange>
          </w:tcPr>
          <w:p w14:paraId="042B2375" w14:textId="77777777" w:rsidR="005A5281" w:rsidRPr="00894B12" w:rsidRDefault="005A5281" w:rsidP="005A5281">
            <w:pPr>
              <w:pStyle w:val="TAC"/>
              <w:rPr>
                <w:rFonts w:cs="Arial"/>
              </w:rPr>
            </w:pPr>
            <w:r w:rsidRPr="00894B12">
              <w:rPr>
                <w:lang w:eastAsia="ko-KR"/>
              </w:rPr>
              <w:t>Yes</w:t>
            </w:r>
          </w:p>
        </w:tc>
        <w:tc>
          <w:tcPr>
            <w:tcW w:w="696" w:type="dxa"/>
            <w:gridSpan w:val="3"/>
            <w:tcPrChange w:id="7223" w:author="ZTE-Ma Zhifeng" w:date="2023-10-31T00:38:00Z">
              <w:tcPr>
                <w:tcW w:w="699" w:type="dxa"/>
                <w:gridSpan w:val="4"/>
              </w:tcPr>
            </w:tcPrChange>
          </w:tcPr>
          <w:p w14:paraId="05FBFDEC" w14:textId="77777777" w:rsidR="005A5281" w:rsidRPr="00894B12" w:rsidRDefault="005A5281" w:rsidP="005A5281">
            <w:pPr>
              <w:pStyle w:val="TAC"/>
              <w:rPr>
                <w:rFonts w:cs="Arial"/>
              </w:rPr>
            </w:pPr>
            <w:r w:rsidRPr="00894B12">
              <w:rPr>
                <w:lang w:eastAsia="ko-KR"/>
              </w:rPr>
              <w:t>Yes</w:t>
            </w:r>
          </w:p>
        </w:tc>
        <w:tc>
          <w:tcPr>
            <w:tcW w:w="606" w:type="dxa"/>
            <w:tcPrChange w:id="7224" w:author="ZTE-Ma Zhifeng" w:date="2023-10-31T00:38:00Z">
              <w:tcPr>
                <w:tcW w:w="599" w:type="dxa"/>
              </w:tcPr>
            </w:tcPrChange>
          </w:tcPr>
          <w:p w14:paraId="2F4905FA" w14:textId="77777777" w:rsidR="005A5281" w:rsidRPr="00894B12" w:rsidRDefault="005A5281" w:rsidP="005A5281">
            <w:pPr>
              <w:pStyle w:val="TAC"/>
            </w:pPr>
          </w:p>
        </w:tc>
        <w:tc>
          <w:tcPr>
            <w:tcW w:w="599" w:type="dxa"/>
            <w:gridSpan w:val="2"/>
            <w:tcPrChange w:id="7225" w:author="ZTE-Ma Zhifeng" w:date="2023-10-31T00:38:00Z">
              <w:tcPr>
                <w:tcW w:w="599" w:type="dxa"/>
                <w:gridSpan w:val="2"/>
              </w:tcPr>
            </w:tcPrChange>
          </w:tcPr>
          <w:p w14:paraId="1F7706FD" w14:textId="77777777" w:rsidR="005A5281" w:rsidRPr="00894B12" w:rsidRDefault="005A5281" w:rsidP="005A5281">
            <w:pPr>
              <w:pStyle w:val="TAC"/>
              <w:rPr>
                <w:lang w:eastAsia="zh-CN"/>
              </w:rPr>
            </w:pPr>
          </w:p>
        </w:tc>
        <w:tc>
          <w:tcPr>
            <w:tcW w:w="1187" w:type="dxa"/>
            <w:gridSpan w:val="2"/>
            <w:tcBorders>
              <w:top w:val="nil"/>
            </w:tcBorders>
            <w:vAlign w:val="center"/>
            <w:tcPrChange w:id="7226" w:author="ZTE-Ma Zhifeng" w:date="2023-10-31T00:38:00Z">
              <w:tcPr>
                <w:tcW w:w="1187" w:type="dxa"/>
                <w:gridSpan w:val="3"/>
                <w:tcBorders>
                  <w:top w:val="nil"/>
                </w:tcBorders>
                <w:vAlign w:val="center"/>
              </w:tcPr>
            </w:tcPrChange>
          </w:tcPr>
          <w:p w14:paraId="3453D01B" w14:textId="77777777" w:rsidR="005A5281" w:rsidRPr="00894B12" w:rsidRDefault="005A5281" w:rsidP="005A5281">
            <w:pPr>
              <w:pStyle w:val="TAC"/>
              <w:rPr>
                <w:lang w:eastAsia="zh-CN"/>
              </w:rPr>
            </w:pPr>
          </w:p>
        </w:tc>
        <w:tc>
          <w:tcPr>
            <w:tcW w:w="1289" w:type="dxa"/>
            <w:gridSpan w:val="2"/>
            <w:tcBorders>
              <w:top w:val="nil"/>
            </w:tcBorders>
            <w:vAlign w:val="center"/>
            <w:tcPrChange w:id="7227" w:author="ZTE-Ma Zhifeng" w:date="2023-10-31T00:38:00Z">
              <w:tcPr>
                <w:tcW w:w="1289" w:type="dxa"/>
                <w:gridSpan w:val="3"/>
                <w:tcBorders>
                  <w:top w:val="nil"/>
                </w:tcBorders>
                <w:vAlign w:val="center"/>
              </w:tcPr>
            </w:tcPrChange>
          </w:tcPr>
          <w:p w14:paraId="0E637E7E" w14:textId="77777777" w:rsidR="005A5281" w:rsidRPr="00894B12" w:rsidRDefault="005A5281" w:rsidP="005A5281">
            <w:pPr>
              <w:pStyle w:val="TAC"/>
            </w:pPr>
          </w:p>
        </w:tc>
      </w:tr>
      <w:tr w:rsidR="005A5281" w:rsidRPr="00894B12" w14:paraId="2163BDF8" w14:textId="77777777" w:rsidTr="00E15502">
        <w:trPr>
          <w:gridAfter w:val="1"/>
          <w:wAfter w:w="29" w:type="dxa"/>
          <w:trHeight w:val="223"/>
          <w:jc w:val="center"/>
          <w:trPrChange w:id="7228" w:author="ZTE-Ma Zhifeng" w:date="2023-10-31T00:38:00Z">
            <w:trPr>
              <w:gridAfter w:val="1"/>
              <w:wAfter w:w="97" w:type="dxa"/>
              <w:trHeight w:val="223"/>
              <w:jc w:val="center"/>
            </w:trPr>
          </w:trPrChange>
        </w:trPr>
        <w:tc>
          <w:tcPr>
            <w:tcW w:w="1392" w:type="dxa"/>
            <w:gridSpan w:val="3"/>
            <w:tcBorders>
              <w:bottom w:val="nil"/>
            </w:tcBorders>
            <w:vAlign w:val="center"/>
            <w:tcPrChange w:id="7229" w:author="ZTE-Ma Zhifeng" w:date="2023-10-31T00:38:00Z">
              <w:tcPr>
                <w:tcW w:w="1349" w:type="dxa"/>
                <w:gridSpan w:val="3"/>
                <w:tcBorders>
                  <w:bottom w:val="nil"/>
                </w:tcBorders>
                <w:vAlign w:val="center"/>
              </w:tcPr>
            </w:tcPrChange>
          </w:tcPr>
          <w:p w14:paraId="6916494E" w14:textId="77777777" w:rsidR="005A5281" w:rsidRPr="00894B12" w:rsidRDefault="005A5281" w:rsidP="005A5281">
            <w:pPr>
              <w:pStyle w:val="TAC"/>
            </w:pPr>
            <w:r w:rsidRPr="00894B12">
              <w:t>CA_2A-2A-7A-</w:t>
            </w:r>
            <w:r w:rsidRPr="00894B12">
              <w:rPr>
                <w:lang w:eastAsia="zh-TW"/>
              </w:rPr>
              <w:t>66</w:t>
            </w:r>
            <w:r w:rsidRPr="00894B12">
              <w:t>A</w:t>
            </w:r>
          </w:p>
        </w:tc>
        <w:tc>
          <w:tcPr>
            <w:tcW w:w="1487" w:type="dxa"/>
            <w:gridSpan w:val="2"/>
            <w:tcBorders>
              <w:bottom w:val="nil"/>
            </w:tcBorders>
            <w:vAlign w:val="center"/>
            <w:tcPrChange w:id="7230" w:author="ZTE-Ma Zhifeng" w:date="2023-10-31T00:38:00Z">
              <w:tcPr>
                <w:tcW w:w="1534" w:type="dxa"/>
                <w:gridSpan w:val="9"/>
                <w:tcBorders>
                  <w:bottom w:val="nil"/>
                </w:tcBorders>
                <w:vAlign w:val="center"/>
              </w:tcPr>
            </w:tcPrChange>
          </w:tcPr>
          <w:p w14:paraId="17072FC6" w14:textId="77777777" w:rsidR="005A5281" w:rsidRPr="00894B12" w:rsidRDefault="005A5281" w:rsidP="005A5281">
            <w:pPr>
              <w:pStyle w:val="TAC"/>
              <w:rPr>
                <w:lang w:eastAsia="zh-TW"/>
              </w:rPr>
            </w:pPr>
            <w:r w:rsidRPr="00894B12">
              <w:rPr>
                <w:lang w:eastAsia="zh-TW"/>
              </w:rPr>
              <w:t>-</w:t>
            </w:r>
          </w:p>
        </w:tc>
        <w:tc>
          <w:tcPr>
            <w:tcW w:w="818" w:type="dxa"/>
            <w:gridSpan w:val="2"/>
            <w:shd w:val="clear" w:color="auto" w:fill="auto"/>
            <w:vAlign w:val="center"/>
            <w:tcPrChange w:id="7231" w:author="ZTE-Ma Zhifeng" w:date="2023-10-31T00:38:00Z">
              <w:tcPr>
                <w:tcW w:w="818" w:type="dxa"/>
                <w:gridSpan w:val="6"/>
                <w:shd w:val="clear" w:color="auto" w:fill="auto"/>
                <w:vAlign w:val="center"/>
              </w:tcPr>
            </w:tcPrChange>
          </w:tcPr>
          <w:p w14:paraId="09C06AC4" w14:textId="77777777" w:rsidR="005A5281" w:rsidRPr="00894B12" w:rsidRDefault="005A5281" w:rsidP="005A5281">
            <w:pPr>
              <w:pStyle w:val="TAC"/>
            </w:pPr>
            <w:r w:rsidRPr="00894B12">
              <w:rPr>
                <w:lang w:eastAsia="zh-CN"/>
              </w:rPr>
              <w:t>2</w:t>
            </w:r>
          </w:p>
        </w:tc>
        <w:tc>
          <w:tcPr>
            <w:tcW w:w="3578" w:type="dxa"/>
            <w:gridSpan w:val="15"/>
            <w:shd w:val="clear" w:color="auto" w:fill="auto"/>
            <w:vAlign w:val="center"/>
            <w:tcPrChange w:id="7232" w:author="ZTE-Ma Zhifeng" w:date="2023-10-31T00:38:00Z">
              <w:tcPr>
                <w:tcW w:w="3574" w:type="dxa"/>
                <w:gridSpan w:val="19"/>
                <w:shd w:val="clear" w:color="auto" w:fill="auto"/>
                <w:vAlign w:val="center"/>
              </w:tcPr>
            </w:tcPrChange>
          </w:tcPr>
          <w:p w14:paraId="35CC9EA5" w14:textId="77777777" w:rsidR="005A5281" w:rsidRPr="00894B12" w:rsidRDefault="005A5281" w:rsidP="005A5281">
            <w:pPr>
              <w:pStyle w:val="TAC"/>
              <w:rPr>
                <w:bCs/>
              </w:rPr>
            </w:pPr>
            <w:r w:rsidRPr="00894B12">
              <w:rPr>
                <w:lang w:eastAsia="ko-KR"/>
              </w:rPr>
              <w:t>See CA_2A-2A Bandwidth Combination Set 0 in Table 5.</w:t>
            </w:r>
            <w:r w:rsidRPr="00894B12">
              <w:rPr>
                <w:lang w:eastAsia="zh-TW"/>
              </w:rPr>
              <w:t>4.2</w:t>
            </w:r>
            <w:r w:rsidRPr="00894B12">
              <w:rPr>
                <w:lang w:eastAsia="ko-KR"/>
              </w:rPr>
              <w:t>A.1-3</w:t>
            </w:r>
          </w:p>
        </w:tc>
        <w:tc>
          <w:tcPr>
            <w:tcW w:w="1187" w:type="dxa"/>
            <w:gridSpan w:val="2"/>
            <w:tcBorders>
              <w:bottom w:val="nil"/>
            </w:tcBorders>
            <w:vAlign w:val="center"/>
            <w:tcPrChange w:id="7233" w:author="ZTE-Ma Zhifeng" w:date="2023-10-31T00:38:00Z">
              <w:tcPr>
                <w:tcW w:w="1187" w:type="dxa"/>
                <w:gridSpan w:val="3"/>
                <w:tcBorders>
                  <w:bottom w:val="nil"/>
                </w:tcBorders>
                <w:vAlign w:val="center"/>
              </w:tcPr>
            </w:tcPrChange>
          </w:tcPr>
          <w:p w14:paraId="05EEF7B0" w14:textId="77777777" w:rsidR="005A5281" w:rsidRPr="00894B12" w:rsidRDefault="005A5281" w:rsidP="005A5281">
            <w:pPr>
              <w:pStyle w:val="TAC"/>
              <w:rPr>
                <w:lang w:eastAsia="zh-TW"/>
              </w:rPr>
            </w:pPr>
            <w:r w:rsidRPr="00894B12">
              <w:rPr>
                <w:lang w:eastAsia="zh-TW"/>
              </w:rPr>
              <w:t>80</w:t>
            </w:r>
          </w:p>
        </w:tc>
        <w:tc>
          <w:tcPr>
            <w:tcW w:w="1289" w:type="dxa"/>
            <w:gridSpan w:val="2"/>
            <w:tcBorders>
              <w:bottom w:val="nil"/>
            </w:tcBorders>
            <w:vAlign w:val="center"/>
            <w:tcPrChange w:id="7234" w:author="ZTE-Ma Zhifeng" w:date="2023-10-31T00:38:00Z">
              <w:tcPr>
                <w:tcW w:w="1289" w:type="dxa"/>
                <w:gridSpan w:val="3"/>
                <w:tcBorders>
                  <w:bottom w:val="nil"/>
                </w:tcBorders>
                <w:vAlign w:val="center"/>
              </w:tcPr>
            </w:tcPrChange>
          </w:tcPr>
          <w:p w14:paraId="3BA0C2F3" w14:textId="77777777" w:rsidR="005A5281" w:rsidRPr="00894B12" w:rsidRDefault="005A5281" w:rsidP="005A5281">
            <w:pPr>
              <w:pStyle w:val="TAC"/>
              <w:rPr>
                <w:lang w:eastAsia="zh-TW"/>
              </w:rPr>
            </w:pPr>
            <w:r w:rsidRPr="00894B12">
              <w:rPr>
                <w:lang w:eastAsia="zh-TW"/>
              </w:rPr>
              <w:t>0</w:t>
            </w:r>
          </w:p>
        </w:tc>
      </w:tr>
      <w:tr w:rsidR="005A5281" w:rsidRPr="00894B12" w14:paraId="364CD739" w14:textId="77777777" w:rsidTr="00E15502">
        <w:trPr>
          <w:gridAfter w:val="1"/>
          <w:wAfter w:w="29" w:type="dxa"/>
          <w:trHeight w:val="223"/>
          <w:jc w:val="center"/>
          <w:trPrChange w:id="7235" w:author="ZTE-Ma Zhifeng" w:date="2023-10-31T00:38:00Z">
            <w:trPr>
              <w:gridAfter w:val="1"/>
              <w:wAfter w:w="97" w:type="dxa"/>
              <w:trHeight w:val="223"/>
              <w:jc w:val="center"/>
            </w:trPr>
          </w:trPrChange>
        </w:trPr>
        <w:tc>
          <w:tcPr>
            <w:tcW w:w="1392" w:type="dxa"/>
            <w:gridSpan w:val="3"/>
            <w:tcBorders>
              <w:top w:val="nil"/>
              <w:bottom w:val="nil"/>
            </w:tcBorders>
            <w:vAlign w:val="center"/>
            <w:tcPrChange w:id="7236" w:author="ZTE-Ma Zhifeng" w:date="2023-10-31T00:38:00Z">
              <w:tcPr>
                <w:tcW w:w="1349" w:type="dxa"/>
                <w:gridSpan w:val="3"/>
                <w:tcBorders>
                  <w:top w:val="nil"/>
                  <w:bottom w:val="nil"/>
                </w:tcBorders>
                <w:vAlign w:val="center"/>
              </w:tcPr>
            </w:tcPrChange>
          </w:tcPr>
          <w:p w14:paraId="0A7B96D5" w14:textId="77777777" w:rsidR="005A5281" w:rsidRPr="00894B12" w:rsidRDefault="005A5281" w:rsidP="005A5281">
            <w:pPr>
              <w:pStyle w:val="TAC"/>
              <w:rPr>
                <w:lang w:eastAsia="zh-CN"/>
              </w:rPr>
            </w:pPr>
          </w:p>
        </w:tc>
        <w:tc>
          <w:tcPr>
            <w:tcW w:w="1487" w:type="dxa"/>
            <w:gridSpan w:val="2"/>
            <w:tcBorders>
              <w:top w:val="nil"/>
              <w:bottom w:val="nil"/>
            </w:tcBorders>
            <w:vAlign w:val="center"/>
            <w:tcPrChange w:id="7237" w:author="ZTE-Ma Zhifeng" w:date="2023-10-31T00:38:00Z">
              <w:tcPr>
                <w:tcW w:w="1534" w:type="dxa"/>
                <w:gridSpan w:val="9"/>
                <w:tcBorders>
                  <w:top w:val="nil"/>
                  <w:bottom w:val="nil"/>
                </w:tcBorders>
                <w:vAlign w:val="center"/>
              </w:tcPr>
            </w:tcPrChange>
          </w:tcPr>
          <w:p w14:paraId="425624A6" w14:textId="77777777" w:rsidR="005A5281" w:rsidRPr="00894B12" w:rsidRDefault="005A5281" w:rsidP="005A5281">
            <w:pPr>
              <w:pStyle w:val="TAC"/>
              <w:rPr>
                <w:lang w:eastAsia="zh-CN"/>
              </w:rPr>
            </w:pPr>
          </w:p>
        </w:tc>
        <w:tc>
          <w:tcPr>
            <w:tcW w:w="818" w:type="dxa"/>
            <w:gridSpan w:val="2"/>
            <w:shd w:val="clear" w:color="auto" w:fill="auto"/>
            <w:vAlign w:val="center"/>
            <w:tcPrChange w:id="7238" w:author="ZTE-Ma Zhifeng" w:date="2023-10-31T00:38:00Z">
              <w:tcPr>
                <w:tcW w:w="818" w:type="dxa"/>
                <w:gridSpan w:val="6"/>
                <w:shd w:val="clear" w:color="auto" w:fill="auto"/>
                <w:vAlign w:val="center"/>
              </w:tcPr>
            </w:tcPrChange>
          </w:tcPr>
          <w:p w14:paraId="7DC8C1C7" w14:textId="77777777" w:rsidR="005A5281" w:rsidRPr="00894B12" w:rsidRDefault="005A5281" w:rsidP="005A5281">
            <w:pPr>
              <w:pStyle w:val="TAC"/>
              <w:rPr>
                <w:rFonts w:cs="Arial"/>
                <w:lang w:eastAsia="zh-CN"/>
              </w:rPr>
            </w:pPr>
            <w:r w:rsidRPr="00894B12">
              <w:rPr>
                <w:rFonts w:eastAsia="宋体"/>
                <w:lang w:eastAsia="zh-CN"/>
              </w:rPr>
              <w:t>7</w:t>
            </w:r>
          </w:p>
        </w:tc>
        <w:tc>
          <w:tcPr>
            <w:tcW w:w="502" w:type="dxa"/>
            <w:gridSpan w:val="2"/>
            <w:shd w:val="clear" w:color="auto" w:fill="auto"/>
            <w:vAlign w:val="center"/>
            <w:tcPrChange w:id="7239" w:author="ZTE-Ma Zhifeng" w:date="2023-10-31T00:38:00Z">
              <w:tcPr>
                <w:tcW w:w="502" w:type="dxa"/>
                <w:gridSpan w:val="3"/>
                <w:shd w:val="clear" w:color="auto" w:fill="auto"/>
                <w:vAlign w:val="center"/>
              </w:tcPr>
            </w:tcPrChange>
          </w:tcPr>
          <w:p w14:paraId="19BEE874" w14:textId="77777777" w:rsidR="005A5281" w:rsidRPr="00894B12" w:rsidRDefault="005A5281" w:rsidP="005A5281">
            <w:pPr>
              <w:pStyle w:val="TAC"/>
            </w:pPr>
          </w:p>
        </w:tc>
        <w:tc>
          <w:tcPr>
            <w:tcW w:w="587" w:type="dxa"/>
            <w:gridSpan w:val="3"/>
            <w:vAlign w:val="center"/>
            <w:tcPrChange w:id="7240" w:author="ZTE-Ma Zhifeng" w:date="2023-10-31T00:38:00Z">
              <w:tcPr>
                <w:tcW w:w="587" w:type="dxa"/>
                <w:gridSpan w:val="4"/>
                <w:vAlign w:val="center"/>
              </w:tcPr>
            </w:tcPrChange>
          </w:tcPr>
          <w:p w14:paraId="4BE8790A" w14:textId="77777777" w:rsidR="005A5281" w:rsidRPr="00894B12" w:rsidRDefault="005A5281" w:rsidP="005A5281">
            <w:pPr>
              <w:pStyle w:val="TAC"/>
            </w:pPr>
          </w:p>
        </w:tc>
        <w:tc>
          <w:tcPr>
            <w:tcW w:w="588" w:type="dxa"/>
            <w:gridSpan w:val="4"/>
            <w:vAlign w:val="center"/>
            <w:tcPrChange w:id="7241" w:author="ZTE-Ma Zhifeng" w:date="2023-10-31T00:38:00Z">
              <w:tcPr>
                <w:tcW w:w="588" w:type="dxa"/>
                <w:gridSpan w:val="5"/>
                <w:vAlign w:val="center"/>
              </w:tcPr>
            </w:tcPrChange>
          </w:tcPr>
          <w:p w14:paraId="307858BD" w14:textId="77777777" w:rsidR="005A5281" w:rsidRPr="00894B12" w:rsidRDefault="005A5281" w:rsidP="005A5281">
            <w:pPr>
              <w:pStyle w:val="TAC"/>
              <w:rPr>
                <w:rFonts w:cs="Arial"/>
              </w:rPr>
            </w:pPr>
            <w:r w:rsidRPr="00894B12">
              <w:rPr>
                <w:lang w:eastAsia="ko-KR"/>
              </w:rPr>
              <w:t>Yes</w:t>
            </w:r>
          </w:p>
        </w:tc>
        <w:tc>
          <w:tcPr>
            <w:tcW w:w="696" w:type="dxa"/>
            <w:gridSpan w:val="3"/>
            <w:vAlign w:val="center"/>
            <w:tcPrChange w:id="7242" w:author="ZTE-Ma Zhifeng" w:date="2023-10-31T00:38:00Z">
              <w:tcPr>
                <w:tcW w:w="699" w:type="dxa"/>
                <w:gridSpan w:val="4"/>
                <w:vAlign w:val="center"/>
              </w:tcPr>
            </w:tcPrChange>
          </w:tcPr>
          <w:p w14:paraId="13F117EA" w14:textId="77777777" w:rsidR="005A5281" w:rsidRPr="00894B12" w:rsidRDefault="005A5281" w:rsidP="005A5281">
            <w:pPr>
              <w:pStyle w:val="TAC"/>
              <w:rPr>
                <w:rFonts w:cs="Arial"/>
              </w:rPr>
            </w:pPr>
            <w:r w:rsidRPr="00894B12">
              <w:rPr>
                <w:lang w:eastAsia="ko-KR"/>
              </w:rPr>
              <w:t>Yes</w:t>
            </w:r>
          </w:p>
        </w:tc>
        <w:tc>
          <w:tcPr>
            <w:tcW w:w="606" w:type="dxa"/>
            <w:vAlign w:val="center"/>
            <w:tcPrChange w:id="7243" w:author="ZTE-Ma Zhifeng" w:date="2023-10-31T00:38:00Z">
              <w:tcPr>
                <w:tcW w:w="599" w:type="dxa"/>
                <w:vAlign w:val="center"/>
              </w:tcPr>
            </w:tcPrChange>
          </w:tcPr>
          <w:p w14:paraId="232F29E7" w14:textId="77777777" w:rsidR="005A5281" w:rsidRPr="00894B12" w:rsidRDefault="005A5281" w:rsidP="005A5281">
            <w:pPr>
              <w:pStyle w:val="TAC"/>
              <w:rPr>
                <w:rFonts w:cs="Arial"/>
              </w:rPr>
            </w:pPr>
            <w:r w:rsidRPr="00894B12">
              <w:rPr>
                <w:lang w:eastAsia="ko-KR"/>
              </w:rPr>
              <w:t>Yes</w:t>
            </w:r>
          </w:p>
        </w:tc>
        <w:tc>
          <w:tcPr>
            <w:tcW w:w="599" w:type="dxa"/>
            <w:gridSpan w:val="2"/>
            <w:vAlign w:val="center"/>
            <w:tcPrChange w:id="7244" w:author="ZTE-Ma Zhifeng" w:date="2023-10-31T00:38:00Z">
              <w:tcPr>
                <w:tcW w:w="599" w:type="dxa"/>
                <w:gridSpan w:val="2"/>
                <w:vAlign w:val="center"/>
              </w:tcPr>
            </w:tcPrChange>
          </w:tcPr>
          <w:p w14:paraId="636737BE" w14:textId="77777777" w:rsidR="005A5281" w:rsidRPr="00894B12" w:rsidRDefault="005A5281" w:rsidP="005A5281">
            <w:pPr>
              <w:pStyle w:val="TAC"/>
              <w:rPr>
                <w:rFonts w:cs="Arial"/>
                <w:lang w:eastAsia="zh-CN"/>
              </w:rPr>
            </w:pPr>
            <w:r w:rsidRPr="00894B12">
              <w:rPr>
                <w:lang w:eastAsia="ko-KR"/>
              </w:rPr>
              <w:t>Yes</w:t>
            </w:r>
          </w:p>
        </w:tc>
        <w:tc>
          <w:tcPr>
            <w:tcW w:w="1187" w:type="dxa"/>
            <w:gridSpan w:val="2"/>
            <w:tcBorders>
              <w:top w:val="nil"/>
              <w:bottom w:val="nil"/>
            </w:tcBorders>
            <w:vAlign w:val="center"/>
            <w:tcPrChange w:id="7245" w:author="ZTE-Ma Zhifeng" w:date="2023-10-31T00:38:00Z">
              <w:tcPr>
                <w:tcW w:w="1187" w:type="dxa"/>
                <w:gridSpan w:val="3"/>
                <w:tcBorders>
                  <w:top w:val="nil"/>
                  <w:bottom w:val="nil"/>
                </w:tcBorders>
                <w:vAlign w:val="center"/>
              </w:tcPr>
            </w:tcPrChange>
          </w:tcPr>
          <w:p w14:paraId="09D2500A" w14:textId="77777777" w:rsidR="005A5281" w:rsidRPr="00894B12" w:rsidRDefault="005A5281" w:rsidP="005A5281">
            <w:pPr>
              <w:pStyle w:val="TAC"/>
              <w:rPr>
                <w:lang w:eastAsia="zh-CN"/>
              </w:rPr>
            </w:pPr>
          </w:p>
        </w:tc>
        <w:tc>
          <w:tcPr>
            <w:tcW w:w="1289" w:type="dxa"/>
            <w:gridSpan w:val="2"/>
            <w:tcBorders>
              <w:top w:val="nil"/>
              <w:bottom w:val="nil"/>
            </w:tcBorders>
            <w:vAlign w:val="center"/>
            <w:tcPrChange w:id="7246" w:author="ZTE-Ma Zhifeng" w:date="2023-10-31T00:38:00Z">
              <w:tcPr>
                <w:tcW w:w="1289" w:type="dxa"/>
                <w:gridSpan w:val="3"/>
                <w:tcBorders>
                  <w:top w:val="nil"/>
                  <w:bottom w:val="nil"/>
                </w:tcBorders>
                <w:vAlign w:val="center"/>
              </w:tcPr>
            </w:tcPrChange>
          </w:tcPr>
          <w:p w14:paraId="64554534" w14:textId="77777777" w:rsidR="005A5281" w:rsidRPr="00894B12" w:rsidRDefault="005A5281" w:rsidP="005A5281">
            <w:pPr>
              <w:pStyle w:val="TAC"/>
            </w:pPr>
          </w:p>
        </w:tc>
      </w:tr>
      <w:tr w:rsidR="005A5281" w:rsidRPr="00894B12" w14:paraId="330B75D7" w14:textId="77777777" w:rsidTr="00E15502">
        <w:trPr>
          <w:gridAfter w:val="1"/>
          <w:wAfter w:w="29" w:type="dxa"/>
          <w:trHeight w:val="223"/>
          <w:jc w:val="center"/>
          <w:trPrChange w:id="7247" w:author="ZTE-Ma Zhifeng" w:date="2023-10-31T00:38:00Z">
            <w:trPr>
              <w:gridAfter w:val="1"/>
              <w:wAfter w:w="97" w:type="dxa"/>
              <w:trHeight w:val="223"/>
              <w:jc w:val="center"/>
            </w:trPr>
          </w:trPrChange>
        </w:trPr>
        <w:tc>
          <w:tcPr>
            <w:tcW w:w="1392" w:type="dxa"/>
            <w:gridSpan w:val="3"/>
            <w:tcBorders>
              <w:top w:val="nil"/>
            </w:tcBorders>
            <w:vAlign w:val="center"/>
            <w:tcPrChange w:id="7248" w:author="ZTE-Ma Zhifeng" w:date="2023-10-31T00:38:00Z">
              <w:tcPr>
                <w:tcW w:w="1349" w:type="dxa"/>
                <w:gridSpan w:val="3"/>
                <w:tcBorders>
                  <w:top w:val="nil"/>
                </w:tcBorders>
                <w:vAlign w:val="center"/>
              </w:tcPr>
            </w:tcPrChange>
          </w:tcPr>
          <w:p w14:paraId="3CE97ECC" w14:textId="77777777" w:rsidR="005A5281" w:rsidRPr="00894B12" w:rsidRDefault="005A5281" w:rsidP="005A5281">
            <w:pPr>
              <w:pStyle w:val="TAC"/>
              <w:rPr>
                <w:lang w:eastAsia="zh-CN"/>
              </w:rPr>
            </w:pPr>
          </w:p>
        </w:tc>
        <w:tc>
          <w:tcPr>
            <w:tcW w:w="1487" w:type="dxa"/>
            <w:gridSpan w:val="2"/>
            <w:tcBorders>
              <w:top w:val="nil"/>
            </w:tcBorders>
            <w:vAlign w:val="center"/>
            <w:tcPrChange w:id="7249" w:author="ZTE-Ma Zhifeng" w:date="2023-10-31T00:38:00Z">
              <w:tcPr>
                <w:tcW w:w="1534" w:type="dxa"/>
                <w:gridSpan w:val="9"/>
                <w:tcBorders>
                  <w:top w:val="nil"/>
                </w:tcBorders>
                <w:vAlign w:val="center"/>
              </w:tcPr>
            </w:tcPrChange>
          </w:tcPr>
          <w:p w14:paraId="64B230D3" w14:textId="77777777" w:rsidR="005A5281" w:rsidRPr="00894B12" w:rsidRDefault="005A5281" w:rsidP="005A5281">
            <w:pPr>
              <w:pStyle w:val="TAC"/>
              <w:rPr>
                <w:lang w:eastAsia="zh-CN"/>
              </w:rPr>
            </w:pPr>
          </w:p>
        </w:tc>
        <w:tc>
          <w:tcPr>
            <w:tcW w:w="818" w:type="dxa"/>
            <w:gridSpan w:val="2"/>
            <w:shd w:val="clear" w:color="auto" w:fill="auto"/>
            <w:vAlign w:val="center"/>
            <w:tcPrChange w:id="7250" w:author="ZTE-Ma Zhifeng" w:date="2023-10-31T00:38:00Z">
              <w:tcPr>
                <w:tcW w:w="818" w:type="dxa"/>
                <w:gridSpan w:val="6"/>
                <w:shd w:val="clear" w:color="auto" w:fill="auto"/>
                <w:vAlign w:val="center"/>
              </w:tcPr>
            </w:tcPrChange>
          </w:tcPr>
          <w:p w14:paraId="2307EAE4" w14:textId="77777777" w:rsidR="005A5281" w:rsidRPr="00894B12" w:rsidRDefault="005A5281" w:rsidP="005A5281">
            <w:pPr>
              <w:pStyle w:val="TAC"/>
              <w:rPr>
                <w:rFonts w:cs="Arial"/>
                <w:lang w:eastAsia="zh-CN"/>
              </w:rPr>
            </w:pPr>
            <w:r w:rsidRPr="00894B12">
              <w:rPr>
                <w:rFonts w:eastAsia="宋体"/>
                <w:lang w:eastAsia="zh-CN"/>
              </w:rPr>
              <w:t>66</w:t>
            </w:r>
          </w:p>
        </w:tc>
        <w:tc>
          <w:tcPr>
            <w:tcW w:w="502" w:type="dxa"/>
            <w:gridSpan w:val="2"/>
            <w:shd w:val="clear" w:color="auto" w:fill="auto"/>
            <w:vAlign w:val="center"/>
            <w:tcPrChange w:id="7251" w:author="ZTE-Ma Zhifeng" w:date="2023-10-31T00:38:00Z">
              <w:tcPr>
                <w:tcW w:w="502" w:type="dxa"/>
                <w:gridSpan w:val="3"/>
                <w:shd w:val="clear" w:color="auto" w:fill="auto"/>
                <w:vAlign w:val="center"/>
              </w:tcPr>
            </w:tcPrChange>
          </w:tcPr>
          <w:p w14:paraId="01CAF750" w14:textId="77777777" w:rsidR="005A5281" w:rsidRPr="00894B12" w:rsidRDefault="005A5281" w:rsidP="005A5281">
            <w:pPr>
              <w:pStyle w:val="TAC"/>
            </w:pPr>
          </w:p>
        </w:tc>
        <w:tc>
          <w:tcPr>
            <w:tcW w:w="587" w:type="dxa"/>
            <w:gridSpan w:val="3"/>
            <w:vAlign w:val="center"/>
            <w:tcPrChange w:id="7252" w:author="ZTE-Ma Zhifeng" w:date="2023-10-31T00:38:00Z">
              <w:tcPr>
                <w:tcW w:w="587" w:type="dxa"/>
                <w:gridSpan w:val="4"/>
                <w:vAlign w:val="center"/>
              </w:tcPr>
            </w:tcPrChange>
          </w:tcPr>
          <w:p w14:paraId="627E5A4E" w14:textId="77777777" w:rsidR="005A5281" w:rsidRPr="00894B12" w:rsidRDefault="005A5281" w:rsidP="005A5281">
            <w:pPr>
              <w:pStyle w:val="TAC"/>
            </w:pPr>
          </w:p>
        </w:tc>
        <w:tc>
          <w:tcPr>
            <w:tcW w:w="588" w:type="dxa"/>
            <w:gridSpan w:val="4"/>
            <w:vAlign w:val="center"/>
            <w:tcPrChange w:id="7253" w:author="ZTE-Ma Zhifeng" w:date="2023-10-31T00:38:00Z">
              <w:tcPr>
                <w:tcW w:w="588" w:type="dxa"/>
                <w:gridSpan w:val="5"/>
                <w:vAlign w:val="center"/>
              </w:tcPr>
            </w:tcPrChange>
          </w:tcPr>
          <w:p w14:paraId="245B3C8E" w14:textId="77777777" w:rsidR="005A5281" w:rsidRPr="00894B12" w:rsidRDefault="005A5281" w:rsidP="005A5281">
            <w:pPr>
              <w:pStyle w:val="TAC"/>
              <w:rPr>
                <w:rFonts w:cs="Arial"/>
              </w:rPr>
            </w:pPr>
            <w:r w:rsidRPr="00894B12">
              <w:rPr>
                <w:lang w:eastAsia="ko-KR"/>
              </w:rPr>
              <w:t>Yes</w:t>
            </w:r>
          </w:p>
        </w:tc>
        <w:tc>
          <w:tcPr>
            <w:tcW w:w="696" w:type="dxa"/>
            <w:gridSpan w:val="3"/>
            <w:vAlign w:val="center"/>
            <w:tcPrChange w:id="7254" w:author="ZTE-Ma Zhifeng" w:date="2023-10-31T00:38:00Z">
              <w:tcPr>
                <w:tcW w:w="699" w:type="dxa"/>
                <w:gridSpan w:val="4"/>
                <w:vAlign w:val="center"/>
              </w:tcPr>
            </w:tcPrChange>
          </w:tcPr>
          <w:p w14:paraId="5B2ED260" w14:textId="77777777" w:rsidR="005A5281" w:rsidRPr="00894B12" w:rsidRDefault="005A5281" w:rsidP="005A5281">
            <w:pPr>
              <w:pStyle w:val="TAC"/>
              <w:rPr>
                <w:rFonts w:cs="Arial"/>
              </w:rPr>
            </w:pPr>
            <w:r w:rsidRPr="00894B12">
              <w:rPr>
                <w:lang w:eastAsia="ko-KR"/>
              </w:rPr>
              <w:t>Yes</w:t>
            </w:r>
          </w:p>
        </w:tc>
        <w:tc>
          <w:tcPr>
            <w:tcW w:w="606" w:type="dxa"/>
            <w:vAlign w:val="center"/>
            <w:tcPrChange w:id="7255" w:author="ZTE-Ma Zhifeng" w:date="2023-10-31T00:38:00Z">
              <w:tcPr>
                <w:tcW w:w="599" w:type="dxa"/>
                <w:vAlign w:val="center"/>
              </w:tcPr>
            </w:tcPrChange>
          </w:tcPr>
          <w:p w14:paraId="2E498EF5" w14:textId="77777777" w:rsidR="005A5281" w:rsidRPr="00894B12" w:rsidRDefault="005A5281" w:rsidP="005A5281">
            <w:pPr>
              <w:pStyle w:val="TAC"/>
              <w:rPr>
                <w:rFonts w:cs="Arial"/>
              </w:rPr>
            </w:pPr>
            <w:r w:rsidRPr="00894B12">
              <w:rPr>
                <w:lang w:eastAsia="ko-KR"/>
              </w:rPr>
              <w:t>Yes</w:t>
            </w:r>
          </w:p>
        </w:tc>
        <w:tc>
          <w:tcPr>
            <w:tcW w:w="599" w:type="dxa"/>
            <w:gridSpan w:val="2"/>
            <w:vAlign w:val="center"/>
            <w:tcPrChange w:id="7256" w:author="ZTE-Ma Zhifeng" w:date="2023-10-31T00:38:00Z">
              <w:tcPr>
                <w:tcW w:w="599" w:type="dxa"/>
                <w:gridSpan w:val="2"/>
                <w:vAlign w:val="center"/>
              </w:tcPr>
            </w:tcPrChange>
          </w:tcPr>
          <w:p w14:paraId="56FE1DED" w14:textId="77777777" w:rsidR="005A5281" w:rsidRPr="00894B12" w:rsidRDefault="005A5281" w:rsidP="005A5281">
            <w:pPr>
              <w:pStyle w:val="TAC"/>
              <w:rPr>
                <w:rFonts w:cs="Arial"/>
                <w:lang w:eastAsia="zh-CN"/>
              </w:rPr>
            </w:pPr>
            <w:r w:rsidRPr="00894B12">
              <w:rPr>
                <w:lang w:eastAsia="ko-KR"/>
              </w:rPr>
              <w:t>Yes</w:t>
            </w:r>
          </w:p>
        </w:tc>
        <w:tc>
          <w:tcPr>
            <w:tcW w:w="1187" w:type="dxa"/>
            <w:gridSpan w:val="2"/>
            <w:tcBorders>
              <w:top w:val="nil"/>
            </w:tcBorders>
            <w:vAlign w:val="center"/>
            <w:tcPrChange w:id="7257" w:author="ZTE-Ma Zhifeng" w:date="2023-10-31T00:38:00Z">
              <w:tcPr>
                <w:tcW w:w="1187" w:type="dxa"/>
                <w:gridSpan w:val="3"/>
                <w:tcBorders>
                  <w:top w:val="nil"/>
                </w:tcBorders>
                <w:vAlign w:val="center"/>
              </w:tcPr>
            </w:tcPrChange>
          </w:tcPr>
          <w:p w14:paraId="6DCEED87" w14:textId="77777777" w:rsidR="005A5281" w:rsidRPr="00894B12" w:rsidRDefault="005A5281" w:rsidP="005A5281">
            <w:pPr>
              <w:pStyle w:val="TAC"/>
              <w:rPr>
                <w:lang w:eastAsia="zh-CN"/>
              </w:rPr>
            </w:pPr>
          </w:p>
        </w:tc>
        <w:tc>
          <w:tcPr>
            <w:tcW w:w="1289" w:type="dxa"/>
            <w:gridSpan w:val="2"/>
            <w:tcBorders>
              <w:top w:val="nil"/>
            </w:tcBorders>
            <w:vAlign w:val="center"/>
            <w:tcPrChange w:id="7258" w:author="ZTE-Ma Zhifeng" w:date="2023-10-31T00:38:00Z">
              <w:tcPr>
                <w:tcW w:w="1289" w:type="dxa"/>
                <w:gridSpan w:val="3"/>
                <w:tcBorders>
                  <w:top w:val="nil"/>
                </w:tcBorders>
                <w:vAlign w:val="center"/>
              </w:tcPr>
            </w:tcPrChange>
          </w:tcPr>
          <w:p w14:paraId="367B4B7B" w14:textId="77777777" w:rsidR="005A5281" w:rsidRPr="00894B12" w:rsidRDefault="005A5281" w:rsidP="005A5281">
            <w:pPr>
              <w:pStyle w:val="TAC"/>
            </w:pPr>
          </w:p>
        </w:tc>
      </w:tr>
      <w:tr w:rsidR="005A5281" w:rsidRPr="00894B12" w14:paraId="1F413B9F" w14:textId="77777777" w:rsidTr="00E15502">
        <w:trPr>
          <w:gridAfter w:val="1"/>
          <w:wAfter w:w="29" w:type="dxa"/>
          <w:trHeight w:val="223"/>
          <w:jc w:val="center"/>
          <w:trPrChange w:id="7259" w:author="ZTE-Ma Zhifeng" w:date="2023-10-31T00:38:00Z">
            <w:trPr>
              <w:gridAfter w:val="1"/>
              <w:wAfter w:w="97" w:type="dxa"/>
              <w:trHeight w:val="223"/>
              <w:jc w:val="center"/>
            </w:trPr>
          </w:trPrChange>
        </w:trPr>
        <w:tc>
          <w:tcPr>
            <w:tcW w:w="1392" w:type="dxa"/>
            <w:gridSpan w:val="3"/>
            <w:vMerge w:val="restart"/>
            <w:vAlign w:val="center"/>
            <w:tcPrChange w:id="7260" w:author="ZTE-Ma Zhifeng" w:date="2023-10-31T00:38:00Z">
              <w:tcPr>
                <w:tcW w:w="1396" w:type="dxa"/>
                <w:gridSpan w:val="7"/>
                <w:vMerge w:val="restart"/>
                <w:vAlign w:val="center"/>
              </w:tcPr>
            </w:tcPrChange>
          </w:tcPr>
          <w:p w14:paraId="59B48FDF" w14:textId="77777777" w:rsidR="005A5281" w:rsidRPr="00894B12" w:rsidRDefault="005A5281" w:rsidP="005A5281">
            <w:pPr>
              <w:pStyle w:val="TAC"/>
              <w:rPr>
                <w:rFonts w:cs="Arial"/>
              </w:rPr>
            </w:pPr>
            <w:r w:rsidRPr="00894B12">
              <w:t>CA_2A-2A-12B-66A</w:t>
            </w:r>
          </w:p>
        </w:tc>
        <w:tc>
          <w:tcPr>
            <w:tcW w:w="1487" w:type="dxa"/>
            <w:gridSpan w:val="2"/>
            <w:vMerge w:val="restart"/>
            <w:vAlign w:val="center"/>
            <w:tcPrChange w:id="7261" w:author="ZTE-Ma Zhifeng" w:date="2023-10-31T00:38:00Z">
              <w:tcPr>
                <w:tcW w:w="1487" w:type="dxa"/>
                <w:gridSpan w:val="5"/>
                <w:vMerge w:val="restart"/>
                <w:vAlign w:val="center"/>
              </w:tcPr>
            </w:tcPrChange>
          </w:tcPr>
          <w:p w14:paraId="7F0044E2" w14:textId="77777777" w:rsidR="005A5281" w:rsidRPr="00894B12" w:rsidRDefault="005A5281" w:rsidP="005A5281">
            <w:pPr>
              <w:pStyle w:val="TAC"/>
              <w:rPr>
                <w:lang w:eastAsia="zh-CN"/>
              </w:rPr>
            </w:pPr>
            <w:r w:rsidRPr="00894B12">
              <w:t>-</w:t>
            </w:r>
          </w:p>
        </w:tc>
        <w:tc>
          <w:tcPr>
            <w:tcW w:w="818" w:type="dxa"/>
            <w:gridSpan w:val="2"/>
            <w:shd w:val="clear" w:color="auto" w:fill="auto"/>
            <w:vAlign w:val="center"/>
            <w:tcPrChange w:id="7262" w:author="ZTE-Ma Zhifeng" w:date="2023-10-31T00:38:00Z">
              <w:tcPr>
                <w:tcW w:w="818" w:type="dxa"/>
                <w:gridSpan w:val="6"/>
                <w:shd w:val="clear" w:color="auto" w:fill="auto"/>
                <w:vAlign w:val="center"/>
              </w:tcPr>
            </w:tcPrChange>
          </w:tcPr>
          <w:p w14:paraId="485FA15D" w14:textId="77777777" w:rsidR="005A5281" w:rsidRPr="00894B12" w:rsidRDefault="005A5281" w:rsidP="005A5281">
            <w:pPr>
              <w:pStyle w:val="TAC"/>
              <w:rPr>
                <w:rFonts w:cs="Arial"/>
                <w:lang w:eastAsia="zh-CN"/>
              </w:rPr>
            </w:pPr>
            <w:r w:rsidRPr="00894B12">
              <w:t>2</w:t>
            </w:r>
          </w:p>
        </w:tc>
        <w:tc>
          <w:tcPr>
            <w:tcW w:w="3578" w:type="dxa"/>
            <w:gridSpan w:val="15"/>
            <w:shd w:val="clear" w:color="auto" w:fill="auto"/>
            <w:vAlign w:val="center"/>
            <w:tcPrChange w:id="7263" w:author="ZTE-Ma Zhifeng" w:date="2023-10-31T00:38:00Z">
              <w:tcPr>
                <w:tcW w:w="3574" w:type="dxa"/>
                <w:gridSpan w:val="19"/>
                <w:shd w:val="clear" w:color="auto" w:fill="auto"/>
                <w:vAlign w:val="center"/>
              </w:tcPr>
            </w:tcPrChange>
          </w:tcPr>
          <w:p w14:paraId="17BE5204" w14:textId="77777777" w:rsidR="005A5281" w:rsidRPr="00894B12" w:rsidRDefault="005A5281" w:rsidP="005A5281">
            <w:pPr>
              <w:pStyle w:val="TAC"/>
              <w:rPr>
                <w:rFonts w:cs="Arial"/>
                <w:lang w:eastAsia="zh-CN"/>
              </w:rPr>
            </w:pPr>
            <w:r w:rsidRPr="00894B12">
              <w:t>See CA_2A-2A Bandwidth Combination Set 0 in Table 5.4.2A.1-3</w:t>
            </w:r>
          </w:p>
        </w:tc>
        <w:tc>
          <w:tcPr>
            <w:tcW w:w="1187" w:type="dxa"/>
            <w:gridSpan w:val="2"/>
            <w:vMerge w:val="restart"/>
            <w:vAlign w:val="center"/>
            <w:tcPrChange w:id="7264" w:author="ZTE-Ma Zhifeng" w:date="2023-10-31T00:38:00Z">
              <w:tcPr>
                <w:tcW w:w="1187" w:type="dxa"/>
                <w:gridSpan w:val="3"/>
                <w:vMerge w:val="restart"/>
                <w:vAlign w:val="center"/>
              </w:tcPr>
            </w:tcPrChange>
          </w:tcPr>
          <w:p w14:paraId="7B5D2623" w14:textId="77777777" w:rsidR="005A5281" w:rsidRPr="00894B12" w:rsidRDefault="005A5281" w:rsidP="005A5281">
            <w:pPr>
              <w:pStyle w:val="TAC"/>
              <w:rPr>
                <w:rFonts w:eastAsia="PMingLiU"/>
                <w:lang w:eastAsia="zh-TW"/>
              </w:rPr>
            </w:pPr>
            <w:r w:rsidRPr="00894B12">
              <w:t>7</w:t>
            </w:r>
            <w:r w:rsidRPr="00894B12">
              <w:rPr>
                <w:rFonts w:eastAsia="PMingLiU"/>
                <w:lang w:eastAsia="zh-TW"/>
              </w:rPr>
              <w:t>5</w:t>
            </w:r>
          </w:p>
        </w:tc>
        <w:tc>
          <w:tcPr>
            <w:tcW w:w="1289" w:type="dxa"/>
            <w:gridSpan w:val="2"/>
            <w:vMerge w:val="restart"/>
            <w:vAlign w:val="center"/>
            <w:tcPrChange w:id="7265" w:author="ZTE-Ma Zhifeng" w:date="2023-10-31T00:38:00Z">
              <w:tcPr>
                <w:tcW w:w="1289" w:type="dxa"/>
                <w:gridSpan w:val="3"/>
                <w:vMerge w:val="restart"/>
                <w:vAlign w:val="center"/>
              </w:tcPr>
            </w:tcPrChange>
          </w:tcPr>
          <w:p w14:paraId="3F8CFFE1" w14:textId="77777777" w:rsidR="005A5281" w:rsidRPr="00894B12" w:rsidRDefault="005A5281" w:rsidP="005A5281">
            <w:pPr>
              <w:pStyle w:val="TAC"/>
            </w:pPr>
            <w:r w:rsidRPr="00894B12">
              <w:t>0</w:t>
            </w:r>
          </w:p>
        </w:tc>
      </w:tr>
      <w:tr w:rsidR="005A5281" w:rsidRPr="00894B12" w14:paraId="1744A852" w14:textId="77777777" w:rsidTr="00E15502">
        <w:trPr>
          <w:gridAfter w:val="1"/>
          <w:wAfter w:w="29" w:type="dxa"/>
          <w:trHeight w:val="223"/>
          <w:jc w:val="center"/>
          <w:trPrChange w:id="7266" w:author="ZTE-Ma Zhifeng" w:date="2023-10-31T00:38:00Z">
            <w:trPr>
              <w:gridAfter w:val="1"/>
              <w:wAfter w:w="97" w:type="dxa"/>
              <w:trHeight w:val="223"/>
              <w:jc w:val="center"/>
            </w:trPr>
          </w:trPrChange>
        </w:trPr>
        <w:tc>
          <w:tcPr>
            <w:tcW w:w="1392" w:type="dxa"/>
            <w:gridSpan w:val="3"/>
            <w:vMerge/>
            <w:vAlign w:val="center"/>
            <w:tcPrChange w:id="7267" w:author="ZTE-Ma Zhifeng" w:date="2023-10-31T00:38:00Z">
              <w:tcPr>
                <w:tcW w:w="1396" w:type="dxa"/>
                <w:gridSpan w:val="7"/>
                <w:vMerge/>
                <w:vAlign w:val="center"/>
              </w:tcPr>
            </w:tcPrChange>
          </w:tcPr>
          <w:p w14:paraId="24991748" w14:textId="77777777" w:rsidR="005A5281" w:rsidRPr="00894B12" w:rsidRDefault="005A5281" w:rsidP="005A5281">
            <w:pPr>
              <w:pStyle w:val="TAC"/>
            </w:pPr>
          </w:p>
        </w:tc>
        <w:tc>
          <w:tcPr>
            <w:tcW w:w="1487" w:type="dxa"/>
            <w:gridSpan w:val="2"/>
            <w:vMerge/>
            <w:vAlign w:val="center"/>
            <w:tcPrChange w:id="7268" w:author="ZTE-Ma Zhifeng" w:date="2023-10-31T00:38:00Z">
              <w:tcPr>
                <w:tcW w:w="1487" w:type="dxa"/>
                <w:gridSpan w:val="5"/>
                <w:vMerge/>
                <w:vAlign w:val="center"/>
              </w:tcPr>
            </w:tcPrChange>
          </w:tcPr>
          <w:p w14:paraId="201EFACD" w14:textId="77777777" w:rsidR="005A5281" w:rsidRPr="00894B12" w:rsidRDefault="005A5281" w:rsidP="005A5281">
            <w:pPr>
              <w:pStyle w:val="TAC"/>
              <w:rPr>
                <w:lang w:eastAsia="zh-CN"/>
              </w:rPr>
            </w:pPr>
          </w:p>
        </w:tc>
        <w:tc>
          <w:tcPr>
            <w:tcW w:w="818" w:type="dxa"/>
            <w:gridSpan w:val="2"/>
            <w:shd w:val="clear" w:color="auto" w:fill="auto"/>
            <w:vAlign w:val="center"/>
            <w:tcPrChange w:id="7269" w:author="ZTE-Ma Zhifeng" w:date="2023-10-31T00:38:00Z">
              <w:tcPr>
                <w:tcW w:w="818" w:type="dxa"/>
                <w:gridSpan w:val="6"/>
                <w:shd w:val="clear" w:color="auto" w:fill="auto"/>
                <w:vAlign w:val="center"/>
              </w:tcPr>
            </w:tcPrChange>
          </w:tcPr>
          <w:p w14:paraId="5F88558D" w14:textId="77777777" w:rsidR="005A5281" w:rsidRPr="00894B12" w:rsidRDefault="005A5281" w:rsidP="005A5281">
            <w:pPr>
              <w:pStyle w:val="TAC"/>
              <w:rPr>
                <w:rFonts w:cs="Arial"/>
                <w:lang w:eastAsia="zh-CN"/>
              </w:rPr>
            </w:pPr>
            <w:r w:rsidRPr="00894B12">
              <w:t>12</w:t>
            </w:r>
          </w:p>
        </w:tc>
        <w:tc>
          <w:tcPr>
            <w:tcW w:w="3578" w:type="dxa"/>
            <w:gridSpan w:val="15"/>
            <w:shd w:val="clear" w:color="auto" w:fill="auto"/>
            <w:vAlign w:val="center"/>
            <w:tcPrChange w:id="7270" w:author="ZTE-Ma Zhifeng" w:date="2023-10-31T00:38:00Z">
              <w:tcPr>
                <w:tcW w:w="3574" w:type="dxa"/>
                <w:gridSpan w:val="19"/>
                <w:shd w:val="clear" w:color="auto" w:fill="auto"/>
                <w:vAlign w:val="center"/>
              </w:tcPr>
            </w:tcPrChange>
          </w:tcPr>
          <w:p w14:paraId="0C46DC37" w14:textId="77777777" w:rsidR="005A5281" w:rsidRPr="00894B12" w:rsidRDefault="005A5281" w:rsidP="005A5281">
            <w:pPr>
              <w:pStyle w:val="TAC"/>
              <w:rPr>
                <w:rFonts w:cs="Arial"/>
                <w:lang w:eastAsia="zh-CN"/>
              </w:rPr>
            </w:pPr>
            <w:r w:rsidRPr="00894B12">
              <w:t>See CA_12B Bandwidth Combination Set 0 in Table 5.4.2A.1-1</w:t>
            </w:r>
          </w:p>
        </w:tc>
        <w:tc>
          <w:tcPr>
            <w:tcW w:w="1187" w:type="dxa"/>
            <w:gridSpan w:val="2"/>
            <w:vMerge/>
            <w:vAlign w:val="center"/>
            <w:tcPrChange w:id="7271" w:author="ZTE-Ma Zhifeng" w:date="2023-10-31T00:38:00Z">
              <w:tcPr>
                <w:tcW w:w="1187" w:type="dxa"/>
                <w:gridSpan w:val="3"/>
                <w:vMerge/>
                <w:vAlign w:val="center"/>
              </w:tcPr>
            </w:tcPrChange>
          </w:tcPr>
          <w:p w14:paraId="157AE33B" w14:textId="77777777" w:rsidR="005A5281" w:rsidRPr="00894B12" w:rsidRDefault="005A5281" w:rsidP="005A5281">
            <w:pPr>
              <w:pStyle w:val="TAC"/>
            </w:pPr>
          </w:p>
        </w:tc>
        <w:tc>
          <w:tcPr>
            <w:tcW w:w="1289" w:type="dxa"/>
            <w:gridSpan w:val="2"/>
            <w:vMerge/>
            <w:vAlign w:val="center"/>
            <w:tcPrChange w:id="7272" w:author="ZTE-Ma Zhifeng" w:date="2023-10-31T00:38:00Z">
              <w:tcPr>
                <w:tcW w:w="1289" w:type="dxa"/>
                <w:gridSpan w:val="3"/>
                <w:vMerge/>
                <w:vAlign w:val="center"/>
              </w:tcPr>
            </w:tcPrChange>
          </w:tcPr>
          <w:p w14:paraId="266BF938" w14:textId="77777777" w:rsidR="005A5281" w:rsidRPr="00894B12" w:rsidRDefault="005A5281" w:rsidP="005A5281">
            <w:pPr>
              <w:pStyle w:val="TAC"/>
            </w:pPr>
          </w:p>
        </w:tc>
      </w:tr>
      <w:tr w:rsidR="005A5281" w:rsidRPr="00894B12" w14:paraId="7EE3804D" w14:textId="77777777" w:rsidTr="00E15502">
        <w:trPr>
          <w:gridAfter w:val="1"/>
          <w:wAfter w:w="29" w:type="dxa"/>
          <w:trHeight w:val="223"/>
          <w:jc w:val="center"/>
          <w:trPrChange w:id="7273" w:author="ZTE-Ma Zhifeng" w:date="2023-10-31T00:38:00Z">
            <w:trPr>
              <w:gridAfter w:val="1"/>
              <w:wAfter w:w="97" w:type="dxa"/>
              <w:trHeight w:val="223"/>
              <w:jc w:val="center"/>
            </w:trPr>
          </w:trPrChange>
        </w:trPr>
        <w:tc>
          <w:tcPr>
            <w:tcW w:w="1392" w:type="dxa"/>
            <w:gridSpan w:val="3"/>
            <w:vMerge/>
            <w:vAlign w:val="center"/>
            <w:tcPrChange w:id="7274" w:author="ZTE-Ma Zhifeng" w:date="2023-10-31T00:38:00Z">
              <w:tcPr>
                <w:tcW w:w="1396" w:type="dxa"/>
                <w:gridSpan w:val="7"/>
                <w:vMerge/>
                <w:vAlign w:val="center"/>
              </w:tcPr>
            </w:tcPrChange>
          </w:tcPr>
          <w:p w14:paraId="3FFA1680" w14:textId="77777777" w:rsidR="005A5281" w:rsidRPr="00894B12" w:rsidRDefault="005A5281" w:rsidP="005A5281">
            <w:pPr>
              <w:pStyle w:val="TAC"/>
            </w:pPr>
          </w:p>
        </w:tc>
        <w:tc>
          <w:tcPr>
            <w:tcW w:w="1487" w:type="dxa"/>
            <w:gridSpan w:val="2"/>
            <w:vMerge/>
            <w:vAlign w:val="center"/>
            <w:tcPrChange w:id="7275" w:author="ZTE-Ma Zhifeng" w:date="2023-10-31T00:38:00Z">
              <w:tcPr>
                <w:tcW w:w="1487" w:type="dxa"/>
                <w:gridSpan w:val="5"/>
                <w:vMerge/>
                <w:vAlign w:val="center"/>
              </w:tcPr>
            </w:tcPrChange>
          </w:tcPr>
          <w:p w14:paraId="783DF5A0" w14:textId="77777777" w:rsidR="005A5281" w:rsidRPr="00894B12" w:rsidRDefault="005A5281" w:rsidP="005A5281">
            <w:pPr>
              <w:pStyle w:val="TAC"/>
              <w:rPr>
                <w:lang w:eastAsia="zh-CN"/>
              </w:rPr>
            </w:pPr>
          </w:p>
        </w:tc>
        <w:tc>
          <w:tcPr>
            <w:tcW w:w="818" w:type="dxa"/>
            <w:gridSpan w:val="2"/>
            <w:shd w:val="clear" w:color="auto" w:fill="auto"/>
            <w:vAlign w:val="center"/>
            <w:tcPrChange w:id="7276" w:author="ZTE-Ma Zhifeng" w:date="2023-10-31T00:38:00Z">
              <w:tcPr>
                <w:tcW w:w="818" w:type="dxa"/>
                <w:gridSpan w:val="6"/>
                <w:shd w:val="clear" w:color="auto" w:fill="auto"/>
                <w:vAlign w:val="center"/>
              </w:tcPr>
            </w:tcPrChange>
          </w:tcPr>
          <w:p w14:paraId="7C05061D" w14:textId="77777777" w:rsidR="005A5281" w:rsidRPr="00894B12" w:rsidRDefault="005A5281" w:rsidP="005A5281">
            <w:pPr>
              <w:pStyle w:val="TAC"/>
              <w:rPr>
                <w:rFonts w:cs="Arial"/>
                <w:lang w:eastAsia="zh-CN"/>
              </w:rPr>
            </w:pPr>
            <w:r w:rsidRPr="00894B12">
              <w:rPr>
                <w:lang w:eastAsia="ko-KR"/>
              </w:rPr>
              <w:t>66</w:t>
            </w:r>
          </w:p>
        </w:tc>
        <w:tc>
          <w:tcPr>
            <w:tcW w:w="596" w:type="dxa"/>
            <w:gridSpan w:val="4"/>
            <w:shd w:val="clear" w:color="auto" w:fill="auto"/>
            <w:vAlign w:val="center"/>
            <w:tcPrChange w:id="7277" w:author="ZTE-Ma Zhifeng" w:date="2023-10-31T00:38:00Z">
              <w:tcPr>
                <w:tcW w:w="594" w:type="dxa"/>
                <w:gridSpan w:val="6"/>
                <w:shd w:val="clear" w:color="auto" w:fill="auto"/>
                <w:vAlign w:val="center"/>
              </w:tcPr>
            </w:tcPrChange>
          </w:tcPr>
          <w:p w14:paraId="67C884A3" w14:textId="77777777" w:rsidR="005A5281" w:rsidRPr="00894B12" w:rsidRDefault="005A5281" w:rsidP="005A5281">
            <w:pPr>
              <w:pStyle w:val="TAC"/>
            </w:pPr>
          </w:p>
        </w:tc>
        <w:tc>
          <w:tcPr>
            <w:tcW w:w="594" w:type="dxa"/>
            <w:gridSpan w:val="4"/>
            <w:vAlign w:val="center"/>
            <w:tcPrChange w:id="7278" w:author="ZTE-Ma Zhifeng" w:date="2023-10-31T00:38:00Z">
              <w:tcPr>
                <w:tcW w:w="594" w:type="dxa"/>
                <w:gridSpan w:val="5"/>
                <w:vAlign w:val="center"/>
              </w:tcPr>
            </w:tcPrChange>
          </w:tcPr>
          <w:p w14:paraId="12955608" w14:textId="77777777" w:rsidR="005A5281" w:rsidRPr="00894B12" w:rsidRDefault="005A5281" w:rsidP="005A5281">
            <w:pPr>
              <w:pStyle w:val="TAC"/>
            </w:pPr>
          </w:p>
        </w:tc>
        <w:tc>
          <w:tcPr>
            <w:tcW w:w="596" w:type="dxa"/>
            <w:gridSpan w:val="3"/>
            <w:vAlign w:val="center"/>
            <w:tcPrChange w:id="7279" w:author="ZTE-Ma Zhifeng" w:date="2023-10-31T00:38:00Z">
              <w:tcPr>
                <w:tcW w:w="594" w:type="dxa"/>
                <w:gridSpan w:val="3"/>
                <w:vAlign w:val="center"/>
              </w:tcPr>
            </w:tcPrChange>
          </w:tcPr>
          <w:p w14:paraId="06122B34" w14:textId="77777777" w:rsidR="005A5281" w:rsidRPr="00894B12" w:rsidRDefault="005A5281" w:rsidP="005A5281">
            <w:pPr>
              <w:pStyle w:val="TAC"/>
              <w:rPr>
                <w:rFonts w:cs="Arial"/>
              </w:rPr>
            </w:pPr>
            <w:r w:rsidRPr="00894B12">
              <w:t>Yes</w:t>
            </w:r>
          </w:p>
        </w:tc>
        <w:tc>
          <w:tcPr>
            <w:tcW w:w="587" w:type="dxa"/>
            <w:vAlign w:val="center"/>
            <w:tcPrChange w:id="7280" w:author="ZTE-Ma Zhifeng" w:date="2023-10-31T00:38:00Z">
              <w:tcPr>
                <w:tcW w:w="594" w:type="dxa"/>
                <w:gridSpan w:val="2"/>
                <w:vAlign w:val="center"/>
              </w:tcPr>
            </w:tcPrChange>
          </w:tcPr>
          <w:p w14:paraId="02102982" w14:textId="77777777" w:rsidR="005A5281" w:rsidRPr="00894B12" w:rsidRDefault="005A5281" w:rsidP="005A5281">
            <w:pPr>
              <w:pStyle w:val="TAC"/>
              <w:rPr>
                <w:rFonts w:cs="Arial"/>
              </w:rPr>
            </w:pPr>
            <w:r w:rsidRPr="00894B12">
              <w:t>Yes</w:t>
            </w:r>
          </w:p>
        </w:tc>
        <w:tc>
          <w:tcPr>
            <w:tcW w:w="606" w:type="dxa"/>
            <w:vAlign w:val="center"/>
            <w:tcPrChange w:id="7281" w:author="ZTE-Ma Zhifeng" w:date="2023-10-31T00:38:00Z">
              <w:tcPr>
                <w:tcW w:w="599" w:type="dxa"/>
                <w:vAlign w:val="center"/>
              </w:tcPr>
            </w:tcPrChange>
          </w:tcPr>
          <w:p w14:paraId="41151BDF" w14:textId="77777777" w:rsidR="005A5281" w:rsidRPr="00894B12" w:rsidRDefault="005A5281" w:rsidP="005A5281">
            <w:pPr>
              <w:pStyle w:val="TAC"/>
              <w:rPr>
                <w:rFonts w:cs="Arial"/>
              </w:rPr>
            </w:pPr>
            <w:r w:rsidRPr="00894B12">
              <w:t>Yes</w:t>
            </w:r>
          </w:p>
        </w:tc>
        <w:tc>
          <w:tcPr>
            <w:tcW w:w="599" w:type="dxa"/>
            <w:gridSpan w:val="2"/>
            <w:vAlign w:val="center"/>
            <w:tcPrChange w:id="7282" w:author="ZTE-Ma Zhifeng" w:date="2023-10-31T00:38:00Z">
              <w:tcPr>
                <w:tcW w:w="599" w:type="dxa"/>
                <w:gridSpan w:val="2"/>
                <w:vAlign w:val="center"/>
              </w:tcPr>
            </w:tcPrChange>
          </w:tcPr>
          <w:p w14:paraId="61DB03F7" w14:textId="77777777" w:rsidR="005A5281" w:rsidRPr="00894B12" w:rsidRDefault="005A5281" w:rsidP="005A5281">
            <w:pPr>
              <w:pStyle w:val="TAC"/>
              <w:rPr>
                <w:rFonts w:cs="Arial"/>
                <w:lang w:eastAsia="zh-CN"/>
              </w:rPr>
            </w:pPr>
            <w:r w:rsidRPr="00894B12">
              <w:t>Yes</w:t>
            </w:r>
          </w:p>
        </w:tc>
        <w:tc>
          <w:tcPr>
            <w:tcW w:w="1187" w:type="dxa"/>
            <w:gridSpan w:val="2"/>
            <w:vMerge/>
            <w:tcPrChange w:id="7283" w:author="ZTE-Ma Zhifeng" w:date="2023-10-31T00:38:00Z">
              <w:tcPr>
                <w:tcW w:w="1187" w:type="dxa"/>
                <w:gridSpan w:val="3"/>
                <w:vMerge/>
              </w:tcPr>
            </w:tcPrChange>
          </w:tcPr>
          <w:p w14:paraId="2A34164A" w14:textId="77777777" w:rsidR="005A5281" w:rsidRPr="00894B12" w:rsidRDefault="005A5281" w:rsidP="005A5281">
            <w:pPr>
              <w:pStyle w:val="TAC"/>
            </w:pPr>
          </w:p>
        </w:tc>
        <w:tc>
          <w:tcPr>
            <w:tcW w:w="1289" w:type="dxa"/>
            <w:gridSpan w:val="2"/>
            <w:vMerge/>
            <w:vAlign w:val="center"/>
            <w:tcPrChange w:id="7284" w:author="ZTE-Ma Zhifeng" w:date="2023-10-31T00:38:00Z">
              <w:tcPr>
                <w:tcW w:w="1289" w:type="dxa"/>
                <w:gridSpan w:val="3"/>
                <w:vMerge/>
                <w:vAlign w:val="center"/>
              </w:tcPr>
            </w:tcPrChange>
          </w:tcPr>
          <w:p w14:paraId="2B47DC84" w14:textId="77777777" w:rsidR="005A5281" w:rsidRPr="00894B12" w:rsidRDefault="005A5281" w:rsidP="005A5281">
            <w:pPr>
              <w:pStyle w:val="TAC"/>
            </w:pPr>
          </w:p>
        </w:tc>
      </w:tr>
      <w:tr w:rsidR="005A5281" w:rsidRPr="00894B12" w14:paraId="389B68B3" w14:textId="77777777" w:rsidTr="00E15502">
        <w:trPr>
          <w:gridAfter w:val="1"/>
          <w:wAfter w:w="29" w:type="dxa"/>
          <w:jc w:val="center"/>
          <w:trPrChange w:id="7285" w:author="ZTE-Ma Zhifeng" w:date="2023-10-31T00:38:00Z">
            <w:trPr>
              <w:gridAfter w:val="1"/>
              <w:wAfter w:w="97" w:type="dxa"/>
              <w:jc w:val="center"/>
            </w:trPr>
          </w:trPrChange>
        </w:trPr>
        <w:tc>
          <w:tcPr>
            <w:tcW w:w="1392" w:type="dxa"/>
            <w:gridSpan w:val="3"/>
            <w:vMerge w:val="restart"/>
            <w:vAlign w:val="center"/>
            <w:tcPrChange w:id="7286" w:author="ZTE-Ma Zhifeng" w:date="2023-10-31T00:38:00Z">
              <w:tcPr>
                <w:tcW w:w="1396" w:type="dxa"/>
                <w:gridSpan w:val="7"/>
                <w:vMerge w:val="restart"/>
                <w:vAlign w:val="center"/>
              </w:tcPr>
            </w:tcPrChange>
          </w:tcPr>
          <w:p w14:paraId="78BE0DB2" w14:textId="77777777" w:rsidR="005A5281" w:rsidRPr="00894B12" w:rsidRDefault="005A5281" w:rsidP="005A5281">
            <w:pPr>
              <w:pStyle w:val="TAC"/>
            </w:pPr>
            <w:r w:rsidRPr="00894B12">
              <w:t>CA_2A-2A-13A-66A</w:t>
            </w:r>
          </w:p>
        </w:tc>
        <w:tc>
          <w:tcPr>
            <w:tcW w:w="1487" w:type="dxa"/>
            <w:gridSpan w:val="2"/>
            <w:vMerge w:val="restart"/>
            <w:vAlign w:val="center"/>
            <w:tcPrChange w:id="7287" w:author="ZTE-Ma Zhifeng" w:date="2023-10-31T00:38:00Z">
              <w:tcPr>
                <w:tcW w:w="1487" w:type="dxa"/>
                <w:gridSpan w:val="5"/>
                <w:vMerge w:val="restart"/>
                <w:vAlign w:val="center"/>
              </w:tcPr>
            </w:tcPrChange>
          </w:tcPr>
          <w:p w14:paraId="2E204C18" w14:textId="77777777" w:rsidR="005A5281" w:rsidRPr="00894B12" w:rsidRDefault="005A5281" w:rsidP="005A5281">
            <w:pPr>
              <w:pStyle w:val="TAC"/>
            </w:pPr>
            <w:r w:rsidRPr="00894B12">
              <w:t>CA_2A-13A</w:t>
            </w:r>
          </w:p>
          <w:p w14:paraId="2813F3E3" w14:textId="77777777" w:rsidR="005A5281" w:rsidRPr="00894B12" w:rsidRDefault="005A5281" w:rsidP="005A5281">
            <w:pPr>
              <w:pStyle w:val="TAC"/>
            </w:pPr>
            <w:r w:rsidRPr="00894B12">
              <w:t>CA_13A-66A</w:t>
            </w:r>
          </w:p>
        </w:tc>
        <w:tc>
          <w:tcPr>
            <w:tcW w:w="818" w:type="dxa"/>
            <w:gridSpan w:val="2"/>
            <w:vAlign w:val="center"/>
            <w:tcPrChange w:id="7288" w:author="ZTE-Ma Zhifeng" w:date="2023-10-31T00:38:00Z">
              <w:tcPr>
                <w:tcW w:w="818" w:type="dxa"/>
                <w:gridSpan w:val="6"/>
                <w:vAlign w:val="center"/>
              </w:tcPr>
            </w:tcPrChange>
          </w:tcPr>
          <w:p w14:paraId="208003AA" w14:textId="77777777" w:rsidR="005A5281" w:rsidRPr="005A5281" w:rsidRDefault="005A5281" w:rsidP="005A5281">
            <w:pPr>
              <w:pStyle w:val="TAH"/>
              <w:rPr>
                <w:b w:val="0"/>
                <w:lang w:eastAsia="zh-CN"/>
                <w:rPrChange w:id="7289" w:author="ZTE-Ma Zhifeng" w:date="2023-10-31T00:10:00Z">
                  <w:rPr>
                    <w:lang w:eastAsia="zh-CN"/>
                  </w:rPr>
                </w:rPrChange>
              </w:rPr>
            </w:pPr>
            <w:r w:rsidRPr="005A5281">
              <w:rPr>
                <w:b w:val="0"/>
                <w:lang w:eastAsia="zh-CN"/>
                <w:rPrChange w:id="7290" w:author="ZTE-Ma Zhifeng" w:date="2023-10-31T00:10:00Z">
                  <w:rPr>
                    <w:lang w:eastAsia="zh-CN"/>
                  </w:rPr>
                </w:rPrChange>
              </w:rPr>
              <w:t>2</w:t>
            </w:r>
          </w:p>
        </w:tc>
        <w:tc>
          <w:tcPr>
            <w:tcW w:w="3578" w:type="dxa"/>
            <w:gridSpan w:val="15"/>
            <w:vAlign w:val="center"/>
            <w:tcPrChange w:id="7291" w:author="ZTE-Ma Zhifeng" w:date="2023-10-31T00:38:00Z">
              <w:tcPr>
                <w:tcW w:w="3574" w:type="dxa"/>
                <w:gridSpan w:val="19"/>
                <w:vAlign w:val="center"/>
              </w:tcPr>
            </w:tcPrChange>
          </w:tcPr>
          <w:p w14:paraId="6A194D13" w14:textId="77777777" w:rsidR="005A5281" w:rsidRPr="00894B12" w:rsidRDefault="005A5281" w:rsidP="005A5281">
            <w:pPr>
              <w:pStyle w:val="TAC"/>
            </w:pPr>
            <w:r w:rsidRPr="00894B12">
              <w:t>See CA_2A-2A Bandwidth Combination Set 0 in Table 5.4.2A.1-3</w:t>
            </w:r>
          </w:p>
        </w:tc>
        <w:tc>
          <w:tcPr>
            <w:tcW w:w="1187" w:type="dxa"/>
            <w:gridSpan w:val="2"/>
            <w:vMerge w:val="restart"/>
            <w:vAlign w:val="center"/>
            <w:tcPrChange w:id="7292" w:author="ZTE-Ma Zhifeng" w:date="2023-10-31T00:38:00Z">
              <w:tcPr>
                <w:tcW w:w="1187" w:type="dxa"/>
                <w:gridSpan w:val="3"/>
                <w:vMerge w:val="restart"/>
                <w:vAlign w:val="center"/>
              </w:tcPr>
            </w:tcPrChange>
          </w:tcPr>
          <w:p w14:paraId="67AEB435" w14:textId="77777777" w:rsidR="005A5281" w:rsidRPr="00894B12" w:rsidRDefault="005A5281" w:rsidP="005A5281">
            <w:pPr>
              <w:pStyle w:val="TAC"/>
            </w:pPr>
            <w:r w:rsidRPr="00894B12">
              <w:t>70</w:t>
            </w:r>
          </w:p>
        </w:tc>
        <w:tc>
          <w:tcPr>
            <w:tcW w:w="1289" w:type="dxa"/>
            <w:gridSpan w:val="2"/>
            <w:vMerge w:val="restart"/>
            <w:vAlign w:val="center"/>
            <w:tcPrChange w:id="7293" w:author="ZTE-Ma Zhifeng" w:date="2023-10-31T00:38:00Z">
              <w:tcPr>
                <w:tcW w:w="1289" w:type="dxa"/>
                <w:gridSpan w:val="3"/>
                <w:vMerge w:val="restart"/>
                <w:vAlign w:val="center"/>
              </w:tcPr>
            </w:tcPrChange>
          </w:tcPr>
          <w:p w14:paraId="34443B15" w14:textId="77777777" w:rsidR="005A5281" w:rsidRPr="00894B12" w:rsidRDefault="005A5281" w:rsidP="005A5281">
            <w:pPr>
              <w:pStyle w:val="TAC"/>
            </w:pPr>
            <w:r w:rsidRPr="00894B12">
              <w:t>0</w:t>
            </w:r>
          </w:p>
        </w:tc>
      </w:tr>
      <w:tr w:rsidR="005A5281" w:rsidRPr="00894B12" w14:paraId="345B4272" w14:textId="77777777" w:rsidTr="00E15502">
        <w:trPr>
          <w:gridAfter w:val="1"/>
          <w:wAfter w:w="29" w:type="dxa"/>
          <w:jc w:val="center"/>
          <w:trPrChange w:id="7294" w:author="ZTE-Ma Zhifeng" w:date="2023-10-31T00:38:00Z">
            <w:trPr>
              <w:gridAfter w:val="1"/>
              <w:wAfter w:w="97" w:type="dxa"/>
              <w:jc w:val="center"/>
            </w:trPr>
          </w:trPrChange>
        </w:trPr>
        <w:tc>
          <w:tcPr>
            <w:tcW w:w="1392" w:type="dxa"/>
            <w:gridSpan w:val="3"/>
            <w:vMerge/>
            <w:vAlign w:val="center"/>
            <w:tcPrChange w:id="7295" w:author="ZTE-Ma Zhifeng" w:date="2023-10-31T00:38:00Z">
              <w:tcPr>
                <w:tcW w:w="1396" w:type="dxa"/>
                <w:gridSpan w:val="7"/>
                <w:vMerge/>
                <w:vAlign w:val="center"/>
              </w:tcPr>
            </w:tcPrChange>
          </w:tcPr>
          <w:p w14:paraId="3D0C6D39" w14:textId="77777777" w:rsidR="005A5281" w:rsidRPr="00894B12" w:rsidRDefault="005A5281" w:rsidP="005A5281">
            <w:pPr>
              <w:pStyle w:val="TAC"/>
            </w:pPr>
          </w:p>
        </w:tc>
        <w:tc>
          <w:tcPr>
            <w:tcW w:w="1487" w:type="dxa"/>
            <w:gridSpan w:val="2"/>
            <w:vMerge/>
            <w:vAlign w:val="center"/>
            <w:tcPrChange w:id="7296" w:author="ZTE-Ma Zhifeng" w:date="2023-10-31T00:38:00Z">
              <w:tcPr>
                <w:tcW w:w="1487" w:type="dxa"/>
                <w:gridSpan w:val="5"/>
                <w:vMerge/>
                <w:vAlign w:val="center"/>
              </w:tcPr>
            </w:tcPrChange>
          </w:tcPr>
          <w:p w14:paraId="20C70784" w14:textId="77777777" w:rsidR="005A5281" w:rsidRPr="00894B12" w:rsidRDefault="005A5281" w:rsidP="005A5281">
            <w:pPr>
              <w:pStyle w:val="TAC"/>
            </w:pPr>
          </w:p>
        </w:tc>
        <w:tc>
          <w:tcPr>
            <w:tcW w:w="818" w:type="dxa"/>
            <w:gridSpan w:val="2"/>
            <w:vAlign w:val="center"/>
            <w:tcPrChange w:id="7297" w:author="ZTE-Ma Zhifeng" w:date="2023-10-31T00:38:00Z">
              <w:tcPr>
                <w:tcW w:w="818" w:type="dxa"/>
                <w:gridSpan w:val="6"/>
                <w:vAlign w:val="center"/>
              </w:tcPr>
            </w:tcPrChange>
          </w:tcPr>
          <w:p w14:paraId="0E780456" w14:textId="77777777" w:rsidR="005A5281" w:rsidRPr="005A5281" w:rsidRDefault="005A5281" w:rsidP="005A5281">
            <w:pPr>
              <w:pStyle w:val="TAH"/>
              <w:rPr>
                <w:b w:val="0"/>
                <w:lang w:eastAsia="zh-CN"/>
                <w:rPrChange w:id="7298" w:author="ZTE-Ma Zhifeng" w:date="2023-10-31T00:10:00Z">
                  <w:rPr>
                    <w:lang w:eastAsia="zh-CN"/>
                  </w:rPr>
                </w:rPrChange>
              </w:rPr>
            </w:pPr>
            <w:r w:rsidRPr="005A5281">
              <w:rPr>
                <w:b w:val="0"/>
                <w:lang w:eastAsia="zh-CN"/>
                <w:rPrChange w:id="7299" w:author="ZTE-Ma Zhifeng" w:date="2023-10-31T00:10:00Z">
                  <w:rPr>
                    <w:lang w:eastAsia="zh-CN"/>
                  </w:rPr>
                </w:rPrChange>
              </w:rPr>
              <w:t>13</w:t>
            </w:r>
          </w:p>
        </w:tc>
        <w:tc>
          <w:tcPr>
            <w:tcW w:w="596" w:type="dxa"/>
            <w:gridSpan w:val="4"/>
            <w:vAlign w:val="center"/>
            <w:tcPrChange w:id="7300" w:author="ZTE-Ma Zhifeng" w:date="2023-10-31T00:38:00Z">
              <w:tcPr>
                <w:tcW w:w="594" w:type="dxa"/>
                <w:gridSpan w:val="6"/>
                <w:vAlign w:val="center"/>
              </w:tcPr>
            </w:tcPrChange>
          </w:tcPr>
          <w:p w14:paraId="2D4AFF41" w14:textId="77777777" w:rsidR="005A5281" w:rsidRPr="00894B12" w:rsidRDefault="005A5281" w:rsidP="005A5281">
            <w:pPr>
              <w:pStyle w:val="TAH"/>
            </w:pPr>
          </w:p>
        </w:tc>
        <w:tc>
          <w:tcPr>
            <w:tcW w:w="594" w:type="dxa"/>
            <w:gridSpan w:val="4"/>
            <w:vAlign w:val="center"/>
            <w:tcPrChange w:id="7301" w:author="ZTE-Ma Zhifeng" w:date="2023-10-31T00:38:00Z">
              <w:tcPr>
                <w:tcW w:w="594" w:type="dxa"/>
                <w:gridSpan w:val="5"/>
                <w:vAlign w:val="center"/>
              </w:tcPr>
            </w:tcPrChange>
          </w:tcPr>
          <w:p w14:paraId="312F3A4E" w14:textId="77777777" w:rsidR="005A5281" w:rsidRPr="00894B12" w:rsidRDefault="005A5281" w:rsidP="005A5281">
            <w:pPr>
              <w:pStyle w:val="TAH"/>
            </w:pPr>
          </w:p>
        </w:tc>
        <w:tc>
          <w:tcPr>
            <w:tcW w:w="596" w:type="dxa"/>
            <w:gridSpan w:val="3"/>
            <w:vAlign w:val="center"/>
            <w:tcPrChange w:id="7302" w:author="ZTE-Ma Zhifeng" w:date="2023-10-31T00:38:00Z">
              <w:tcPr>
                <w:tcW w:w="594" w:type="dxa"/>
                <w:gridSpan w:val="3"/>
                <w:vAlign w:val="center"/>
              </w:tcPr>
            </w:tcPrChange>
          </w:tcPr>
          <w:p w14:paraId="7BDC8611" w14:textId="77777777" w:rsidR="005A5281" w:rsidRPr="00894B12" w:rsidRDefault="005A5281" w:rsidP="005A5281">
            <w:pPr>
              <w:pStyle w:val="TAC"/>
            </w:pPr>
            <w:r w:rsidRPr="00894B12">
              <w:t>Yes</w:t>
            </w:r>
          </w:p>
        </w:tc>
        <w:tc>
          <w:tcPr>
            <w:tcW w:w="587" w:type="dxa"/>
            <w:vAlign w:val="center"/>
            <w:tcPrChange w:id="7303" w:author="ZTE-Ma Zhifeng" w:date="2023-10-31T00:38:00Z">
              <w:tcPr>
                <w:tcW w:w="594" w:type="dxa"/>
                <w:gridSpan w:val="2"/>
                <w:vAlign w:val="center"/>
              </w:tcPr>
            </w:tcPrChange>
          </w:tcPr>
          <w:p w14:paraId="5610422B" w14:textId="77777777" w:rsidR="005A5281" w:rsidRPr="00894B12" w:rsidRDefault="005A5281" w:rsidP="005A5281">
            <w:pPr>
              <w:pStyle w:val="TAC"/>
            </w:pPr>
            <w:r w:rsidRPr="00894B12">
              <w:t>Yes</w:t>
            </w:r>
          </w:p>
        </w:tc>
        <w:tc>
          <w:tcPr>
            <w:tcW w:w="606" w:type="dxa"/>
            <w:vAlign w:val="center"/>
            <w:tcPrChange w:id="7304" w:author="ZTE-Ma Zhifeng" w:date="2023-10-31T00:38:00Z">
              <w:tcPr>
                <w:tcW w:w="599" w:type="dxa"/>
                <w:vAlign w:val="center"/>
              </w:tcPr>
            </w:tcPrChange>
          </w:tcPr>
          <w:p w14:paraId="48C75F89" w14:textId="77777777" w:rsidR="005A5281" w:rsidRPr="00894B12" w:rsidRDefault="005A5281" w:rsidP="005A5281">
            <w:pPr>
              <w:pStyle w:val="TAC"/>
            </w:pPr>
          </w:p>
        </w:tc>
        <w:tc>
          <w:tcPr>
            <w:tcW w:w="599" w:type="dxa"/>
            <w:gridSpan w:val="2"/>
            <w:vAlign w:val="center"/>
            <w:tcPrChange w:id="7305" w:author="ZTE-Ma Zhifeng" w:date="2023-10-31T00:38:00Z">
              <w:tcPr>
                <w:tcW w:w="599" w:type="dxa"/>
                <w:gridSpan w:val="2"/>
                <w:vAlign w:val="center"/>
              </w:tcPr>
            </w:tcPrChange>
          </w:tcPr>
          <w:p w14:paraId="23A8E489" w14:textId="77777777" w:rsidR="005A5281" w:rsidRPr="00894B12" w:rsidRDefault="005A5281" w:rsidP="005A5281">
            <w:pPr>
              <w:pStyle w:val="TAC"/>
            </w:pPr>
          </w:p>
        </w:tc>
        <w:tc>
          <w:tcPr>
            <w:tcW w:w="1187" w:type="dxa"/>
            <w:gridSpan w:val="2"/>
            <w:vMerge/>
            <w:vAlign w:val="center"/>
            <w:tcPrChange w:id="7306" w:author="ZTE-Ma Zhifeng" w:date="2023-10-31T00:38:00Z">
              <w:tcPr>
                <w:tcW w:w="1187" w:type="dxa"/>
                <w:gridSpan w:val="3"/>
                <w:vMerge/>
                <w:vAlign w:val="center"/>
              </w:tcPr>
            </w:tcPrChange>
          </w:tcPr>
          <w:p w14:paraId="2154267A" w14:textId="77777777" w:rsidR="005A5281" w:rsidRPr="00894B12" w:rsidRDefault="005A5281" w:rsidP="005A5281">
            <w:pPr>
              <w:pStyle w:val="TAC"/>
            </w:pPr>
          </w:p>
        </w:tc>
        <w:tc>
          <w:tcPr>
            <w:tcW w:w="1289" w:type="dxa"/>
            <w:gridSpan w:val="2"/>
            <w:vMerge/>
            <w:vAlign w:val="center"/>
            <w:tcPrChange w:id="7307" w:author="ZTE-Ma Zhifeng" w:date="2023-10-31T00:38:00Z">
              <w:tcPr>
                <w:tcW w:w="1289" w:type="dxa"/>
                <w:gridSpan w:val="3"/>
                <w:vMerge/>
                <w:vAlign w:val="center"/>
              </w:tcPr>
            </w:tcPrChange>
          </w:tcPr>
          <w:p w14:paraId="3454CD78" w14:textId="77777777" w:rsidR="005A5281" w:rsidRPr="00894B12" w:rsidRDefault="005A5281" w:rsidP="005A5281">
            <w:pPr>
              <w:pStyle w:val="TAC"/>
            </w:pPr>
          </w:p>
        </w:tc>
      </w:tr>
      <w:tr w:rsidR="005A5281" w:rsidRPr="00894B12" w14:paraId="4AE6AFAD" w14:textId="77777777" w:rsidTr="00E15502">
        <w:trPr>
          <w:gridAfter w:val="1"/>
          <w:wAfter w:w="29" w:type="dxa"/>
          <w:jc w:val="center"/>
          <w:trPrChange w:id="7308" w:author="ZTE-Ma Zhifeng" w:date="2023-10-31T00:38:00Z">
            <w:trPr>
              <w:gridAfter w:val="1"/>
              <w:wAfter w:w="97" w:type="dxa"/>
              <w:jc w:val="center"/>
            </w:trPr>
          </w:trPrChange>
        </w:trPr>
        <w:tc>
          <w:tcPr>
            <w:tcW w:w="1392" w:type="dxa"/>
            <w:gridSpan w:val="3"/>
            <w:vMerge/>
            <w:vAlign w:val="center"/>
            <w:tcPrChange w:id="7309" w:author="ZTE-Ma Zhifeng" w:date="2023-10-31T00:38:00Z">
              <w:tcPr>
                <w:tcW w:w="1396" w:type="dxa"/>
                <w:gridSpan w:val="7"/>
                <w:vMerge/>
                <w:vAlign w:val="center"/>
              </w:tcPr>
            </w:tcPrChange>
          </w:tcPr>
          <w:p w14:paraId="2C10DEB1" w14:textId="77777777" w:rsidR="005A5281" w:rsidRPr="00894B12" w:rsidRDefault="005A5281" w:rsidP="005A5281">
            <w:pPr>
              <w:pStyle w:val="TAC"/>
            </w:pPr>
          </w:p>
        </w:tc>
        <w:tc>
          <w:tcPr>
            <w:tcW w:w="1487" w:type="dxa"/>
            <w:gridSpan w:val="2"/>
            <w:vMerge/>
            <w:vAlign w:val="center"/>
            <w:tcPrChange w:id="7310" w:author="ZTE-Ma Zhifeng" w:date="2023-10-31T00:38:00Z">
              <w:tcPr>
                <w:tcW w:w="1487" w:type="dxa"/>
                <w:gridSpan w:val="5"/>
                <w:vMerge/>
                <w:vAlign w:val="center"/>
              </w:tcPr>
            </w:tcPrChange>
          </w:tcPr>
          <w:p w14:paraId="1E3BE686" w14:textId="77777777" w:rsidR="005A5281" w:rsidRPr="00894B12" w:rsidRDefault="005A5281" w:rsidP="005A5281">
            <w:pPr>
              <w:pStyle w:val="TAC"/>
            </w:pPr>
          </w:p>
        </w:tc>
        <w:tc>
          <w:tcPr>
            <w:tcW w:w="818" w:type="dxa"/>
            <w:gridSpan w:val="2"/>
            <w:vAlign w:val="center"/>
            <w:tcPrChange w:id="7311" w:author="ZTE-Ma Zhifeng" w:date="2023-10-31T00:38:00Z">
              <w:tcPr>
                <w:tcW w:w="818" w:type="dxa"/>
                <w:gridSpan w:val="6"/>
                <w:vAlign w:val="center"/>
              </w:tcPr>
            </w:tcPrChange>
          </w:tcPr>
          <w:p w14:paraId="7B075B52" w14:textId="77777777" w:rsidR="005A5281" w:rsidRPr="005A5281" w:rsidRDefault="005A5281" w:rsidP="005A5281">
            <w:pPr>
              <w:pStyle w:val="TAH"/>
              <w:rPr>
                <w:b w:val="0"/>
                <w:lang w:eastAsia="zh-CN"/>
                <w:rPrChange w:id="7312" w:author="ZTE-Ma Zhifeng" w:date="2023-10-31T00:10:00Z">
                  <w:rPr>
                    <w:lang w:eastAsia="zh-CN"/>
                  </w:rPr>
                </w:rPrChange>
              </w:rPr>
            </w:pPr>
            <w:r w:rsidRPr="005A5281">
              <w:rPr>
                <w:b w:val="0"/>
                <w:lang w:eastAsia="zh-CN"/>
                <w:rPrChange w:id="7313" w:author="ZTE-Ma Zhifeng" w:date="2023-10-31T00:10:00Z">
                  <w:rPr>
                    <w:lang w:eastAsia="zh-CN"/>
                  </w:rPr>
                </w:rPrChange>
              </w:rPr>
              <w:t>66</w:t>
            </w:r>
          </w:p>
        </w:tc>
        <w:tc>
          <w:tcPr>
            <w:tcW w:w="596" w:type="dxa"/>
            <w:gridSpan w:val="4"/>
            <w:vAlign w:val="center"/>
            <w:tcPrChange w:id="7314" w:author="ZTE-Ma Zhifeng" w:date="2023-10-31T00:38:00Z">
              <w:tcPr>
                <w:tcW w:w="594" w:type="dxa"/>
                <w:gridSpan w:val="6"/>
                <w:vAlign w:val="center"/>
              </w:tcPr>
            </w:tcPrChange>
          </w:tcPr>
          <w:p w14:paraId="64476547" w14:textId="77777777" w:rsidR="005A5281" w:rsidRPr="00894B12" w:rsidRDefault="005A5281" w:rsidP="005A5281">
            <w:pPr>
              <w:pStyle w:val="TAH"/>
            </w:pPr>
          </w:p>
        </w:tc>
        <w:tc>
          <w:tcPr>
            <w:tcW w:w="594" w:type="dxa"/>
            <w:gridSpan w:val="4"/>
            <w:vAlign w:val="center"/>
            <w:tcPrChange w:id="7315" w:author="ZTE-Ma Zhifeng" w:date="2023-10-31T00:38:00Z">
              <w:tcPr>
                <w:tcW w:w="594" w:type="dxa"/>
                <w:gridSpan w:val="5"/>
                <w:vAlign w:val="center"/>
              </w:tcPr>
            </w:tcPrChange>
          </w:tcPr>
          <w:p w14:paraId="220544D0" w14:textId="77777777" w:rsidR="005A5281" w:rsidRPr="00894B12" w:rsidRDefault="005A5281" w:rsidP="005A5281">
            <w:pPr>
              <w:pStyle w:val="TAH"/>
            </w:pPr>
          </w:p>
        </w:tc>
        <w:tc>
          <w:tcPr>
            <w:tcW w:w="596" w:type="dxa"/>
            <w:gridSpan w:val="3"/>
            <w:vAlign w:val="center"/>
            <w:tcPrChange w:id="7316" w:author="ZTE-Ma Zhifeng" w:date="2023-10-31T00:38:00Z">
              <w:tcPr>
                <w:tcW w:w="594" w:type="dxa"/>
                <w:gridSpan w:val="3"/>
                <w:vAlign w:val="center"/>
              </w:tcPr>
            </w:tcPrChange>
          </w:tcPr>
          <w:p w14:paraId="3F2DA83E" w14:textId="77777777" w:rsidR="005A5281" w:rsidRPr="00894B12" w:rsidRDefault="005A5281" w:rsidP="005A5281">
            <w:pPr>
              <w:pStyle w:val="TAC"/>
            </w:pPr>
            <w:r w:rsidRPr="00894B12">
              <w:t>Yes</w:t>
            </w:r>
          </w:p>
        </w:tc>
        <w:tc>
          <w:tcPr>
            <w:tcW w:w="587" w:type="dxa"/>
            <w:vAlign w:val="center"/>
            <w:tcPrChange w:id="7317" w:author="ZTE-Ma Zhifeng" w:date="2023-10-31T00:38:00Z">
              <w:tcPr>
                <w:tcW w:w="594" w:type="dxa"/>
                <w:gridSpan w:val="2"/>
                <w:vAlign w:val="center"/>
              </w:tcPr>
            </w:tcPrChange>
          </w:tcPr>
          <w:p w14:paraId="559C33B4" w14:textId="77777777" w:rsidR="005A5281" w:rsidRPr="00894B12" w:rsidRDefault="005A5281" w:rsidP="005A5281">
            <w:pPr>
              <w:pStyle w:val="TAC"/>
            </w:pPr>
            <w:r w:rsidRPr="00894B12">
              <w:t>Yes</w:t>
            </w:r>
          </w:p>
        </w:tc>
        <w:tc>
          <w:tcPr>
            <w:tcW w:w="606" w:type="dxa"/>
            <w:vAlign w:val="center"/>
            <w:tcPrChange w:id="7318" w:author="ZTE-Ma Zhifeng" w:date="2023-10-31T00:38:00Z">
              <w:tcPr>
                <w:tcW w:w="599" w:type="dxa"/>
                <w:vAlign w:val="center"/>
              </w:tcPr>
            </w:tcPrChange>
          </w:tcPr>
          <w:p w14:paraId="647870C8" w14:textId="77777777" w:rsidR="005A5281" w:rsidRPr="00894B12" w:rsidRDefault="005A5281" w:rsidP="005A5281">
            <w:pPr>
              <w:pStyle w:val="TAC"/>
            </w:pPr>
            <w:r w:rsidRPr="00894B12">
              <w:t>Yes</w:t>
            </w:r>
          </w:p>
        </w:tc>
        <w:tc>
          <w:tcPr>
            <w:tcW w:w="599" w:type="dxa"/>
            <w:gridSpan w:val="2"/>
            <w:vAlign w:val="center"/>
            <w:tcPrChange w:id="7319" w:author="ZTE-Ma Zhifeng" w:date="2023-10-31T00:38:00Z">
              <w:tcPr>
                <w:tcW w:w="599" w:type="dxa"/>
                <w:gridSpan w:val="2"/>
                <w:vAlign w:val="center"/>
              </w:tcPr>
            </w:tcPrChange>
          </w:tcPr>
          <w:p w14:paraId="7B8B942D" w14:textId="77777777" w:rsidR="005A5281" w:rsidRPr="00894B12" w:rsidRDefault="005A5281" w:rsidP="005A5281">
            <w:pPr>
              <w:pStyle w:val="TAC"/>
            </w:pPr>
            <w:r w:rsidRPr="00894B12">
              <w:t>Yes</w:t>
            </w:r>
          </w:p>
        </w:tc>
        <w:tc>
          <w:tcPr>
            <w:tcW w:w="1187" w:type="dxa"/>
            <w:gridSpan w:val="2"/>
            <w:vMerge/>
            <w:vAlign w:val="center"/>
            <w:tcPrChange w:id="7320" w:author="ZTE-Ma Zhifeng" w:date="2023-10-31T00:38:00Z">
              <w:tcPr>
                <w:tcW w:w="1187" w:type="dxa"/>
                <w:gridSpan w:val="3"/>
                <w:vMerge/>
                <w:vAlign w:val="center"/>
              </w:tcPr>
            </w:tcPrChange>
          </w:tcPr>
          <w:p w14:paraId="34C0754A" w14:textId="77777777" w:rsidR="005A5281" w:rsidRPr="00894B12" w:rsidRDefault="005A5281" w:rsidP="005A5281">
            <w:pPr>
              <w:pStyle w:val="TAC"/>
            </w:pPr>
          </w:p>
        </w:tc>
        <w:tc>
          <w:tcPr>
            <w:tcW w:w="1289" w:type="dxa"/>
            <w:gridSpan w:val="2"/>
            <w:vMerge/>
            <w:vAlign w:val="center"/>
            <w:tcPrChange w:id="7321" w:author="ZTE-Ma Zhifeng" w:date="2023-10-31T00:38:00Z">
              <w:tcPr>
                <w:tcW w:w="1289" w:type="dxa"/>
                <w:gridSpan w:val="3"/>
                <w:vMerge/>
                <w:vAlign w:val="center"/>
              </w:tcPr>
            </w:tcPrChange>
          </w:tcPr>
          <w:p w14:paraId="566063EF" w14:textId="77777777" w:rsidR="005A5281" w:rsidRPr="00894B12" w:rsidRDefault="005A5281" w:rsidP="005A5281">
            <w:pPr>
              <w:pStyle w:val="TAC"/>
            </w:pPr>
          </w:p>
        </w:tc>
      </w:tr>
      <w:tr w:rsidR="005A5281" w:rsidRPr="00894B12" w14:paraId="2D3279F7" w14:textId="77777777" w:rsidTr="00E15502">
        <w:trPr>
          <w:gridAfter w:val="1"/>
          <w:wAfter w:w="29" w:type="dxa"/>
          <w:trHeight w:val="223"/>
          <w:jc w:val="center"/>
          <w:trPrChange w:id="7322" w:author="ZTE-Ma Zhifeng" w:date="2023-10-31T00:38:00Z">
            <w:trPr>
              <w:gridAfter w:val="1"/>
              <w:wAfter w:w="97" w:type="dxa"/>
              <w:trHeight w:val="223"/>
              <w:jc w:val="center"/>
            </w:trPr>
          </w:trPrChange>
        </w:trPr>
        <w:tc>
          <w:tcPr>
            <w:tcW w:w="1392" w:type="dxa"/>
            <w:gridSpan w:val="3"/>
            <w:vMerge w:val="restart"/>
            <w:vAlign w:val="center"/>
            <w:tcPrChange w:id="7323" w:author="ZTE-Ma Zhifeng" w:date="2023-10-31T00:38:00Z">
              <w:tcPr>
                <w:tcW w:w="1396" w:type="dxa"/>
                <w:gridSpan w:val="7"/>
                <w:vMerge w:val="restart"/>
                <w:vAlign w:val="center"/>
              </w:tcPr>
            </w:tcPrChange>
          </w:tcPr>
          <w:p w14:paraId="0EEE5040" w14:textId="77777777" w:rsidR="005A5281" w:rsidRPr="00894B12" w:rsidRDefault="005A5281" w:rsidP="005A5281">
            <w:pPr>
              <w:pStyle w:val="TAC"/>
              <w:rPr>
                <w:lang w:eastAsia="zh-CN"/>
              </w:rPr>
            </w:pPr>
            <w:r w:rsidRPr="00894B12">
              <w:t>CA_2A-5A-12</w:t>
            </w:r>
            <w:r w:rsidRPr="00894B12">
              <w:rPr>
                <w:lang w:eastAsia="zh-CN"/>
              </w:rPr>
              <w:t>B</w:t>
            </w:r>
          </w:p>
        </w:tc>
        <w:tc>
          <w:tcPr>
            <w:tcW w:w="1487" w:type="dxa"/>
            <w:gridSpan w:val="2"/>
            <w:vMerge w:val="restart"/>
            <w:vAlign w:val="center"/>
            <w:tcPrChange w:id="7324" w:author="ZTE-Ma Zhifeng" w:date="2023-10-31T00:38:00Z">
              <w:tcPr>
                <w:tcW w:w="1487" w:type="dxa"/>
                <w:gridSpan w:val="5"/>
                <w:vMerge w:val="restart"/>
                <w:vAlign w:val="center"/>
              </w:tcPr>
            </w:tcPrChange>
          </w:tcPr>
          <w:p w14:paraId="678956E7" w14:textId="77777777" w:rsidR="005A5281" w:rsidRPr="00894B12" w:rsidRDefault="005A5281" w:rsidP="005A5281">
            <w:pPr>
              <w:pStyle w:val="TAC"/>
              <w:rPr>
                <w:lang w:eastAsia="zh-CN"/>
              </w:rPr>
            </w:pPr>
            <w:r w:rsidRPr="00894B12">
              <w:t>-</w:t>
            </w:r>
          </w:p>
        </w:tc>
        <w:tc>
          <w:tcPr>
            <w:tcW w:w="818" w:type="dxa"/>
            <w:gridSpan w:val="2"/>
            <w:shd w:val="clear" w:color="auto" w:fill="auto"/>
            <w:tcPrChange w:id="7325" w:author="ZTE-Ma Zhifeng" w:date="2023-10-31T00:38:00Z">
              <w:tcPr>
                <w:tcW w:w="818" w:type="dxa"/>
                <w:gridSpan w:val="6"/>
                <w:shd w:val="clear" w:color="auto" w:fill="auto"/>
              </w:tcPr>
            </w:tcPrChange>
          </w:tcPr>
          <w:p w14:paraId="1AD7C9D7"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7326" w:author="ZTE-Ma Zhifeng" w:date="2023-10-31T00:38:00Z">
              <w:tcPr>
                <w:tcW w:w="594" w:type="dxa"/>
                <w:gridSpan w:val="6"/>
                <w:shd w:val="clear" w:color="auto" w:fill="auto"/>
              </w:tcPr>
            </w:tcPrChange>
          </w:tcPr>
          <w:p w14:paraId="6367027D" w14:textId="77777777" w:rsidR="005A5281" w:rsidRPr="00894B12" w:rsidRDefault="005A5281" w:rsidP="005A5281">
            <w:pPr>
              <w:pStyle w:val="TAC"/>
            </w:pPr>
          </w:p>
        </w:tc>
        <w:tc>
          <w:tcPr>
            <w:tcW w:w="594" w:type="dxa"/>
            <w:gridSpan w:val="4"/>
            <w:tcPrChange w:id="7327" w:author="ZTE-Ma Zhifeng" w:date="2023-10-31T00:38:00Z">
              <w:tcPr>
                <w:tcW w:w="594" w:type="dxa"/>
                <w:gridSpan w:val="5"/>
              </w:tcPr>
            </w:tcPrChange>
          </w:tcPr>
          <w:p w14:paraId="01D756E5" w14:textId="77777777" w:rsidR="005A5281" w:rsidRPr="00894B12" w:rsidRDefault="005A5281" w:rsidP="005A5281">
            <w:pPr>
              <w:pStyle w:val="TAC"/>
            </w:pPr>
          </w:p>
        </w:tc>
        <w:tc>
          <w:tcPr>
            <w:tcW w:w="596" w:type="dxa"/>
            <w:gridSpan w:val="3"/>
            <w:tcPrChange w:id="7328" w:author="ZTE-Ma Zhifeng" w:date="2023-10-31T00:38:00Z">
              <w:tcPr>
                <w:tcW w:w="594" w:type="dxa"/>
                <w:gridSpan w:val="3"/>
              </w:tcPr>
            </w:tcPrChange>
          </w:tcPr>
          <w:p w14:paraId="3D2D4EBB" w14:textId="77777777" w:rsidR="005A5281" w:rsidRPr="00894B12" w:rsidRDefault="005A5281" w:rsidP="005A5281">
            <w:pPr>
              <w:pStyle w:val="TAC"/>
            </w:pPr>
            <w:r w:rsidRPr="00894B12">
              <w:t>Yes</w:t>
            </w:r>
          </w:p>
        </w:tc>
        <w:tc>
          <w:tcPr>
            <w:tcW w:w="587" w:type="dxa"/>
            <w:tcPrChange w:id="7329" w:author="ZTE-Ma Zhifeng" w:date="2023-10-31T00:38:00Z">
              <w:tcPr>
                <w:tcW w:w="594" w:type="dxa"/>
                <w:gridSpan w:val="2"/>
              </w:tcPr>
            </w:tcPrChange>
          </w:tcPr>
          <w:p w14:paraId="0E3236FA" w14:textId="77777777" w:rsidR="005A5281" w:rsidRPr="00894B12" w:rsidRDefault="005A5281" w:rsidP="005A5281">
            <w:pPr>
              <w:pStyle w:val="TAC"/>
            </w:pPr>
            <w:r w:rsidRPr="00894B12">
              <w:t>Yes</w:t>
            </w:r>
          </w:p>
        </w:tc>
        <w:tc>
          <w:tcPr>
            <w:tcW w:w="606" w:type="dxa"/>
            <w:tcPrChange w:id="7330" w:author="ZTE-Ma Zhifeng" w:date="2023-10-31T00:38:00Z">
              <w:tcPr>
                <w:tcW w:w="599" w:type="dxa"/>
              </w:tcPr>
            </w:tcPrChange>
          </w:tcPr>
          <w:p w14:paraId="3773D389" w14:textId="77777777" w:rsidR="005A5281" w:rsidRPr="00894B12" w:rsidRDefault="005A5281" w:rsidP="005A5281">
            <w:pPr>
              <w:pStyle w:val="TAC"/>
            </w:pPr>
            <w:r w:rsidRPr="00894B12">
              <w:t>Yes</w:t>
            </w:r>
          </w:p>
        </w:tc>
        <w:tc>
          <w:tcPr>
            <w:tcW w:w="599" w:type="dxa"/>
            <w:gridSpan w:val="2"/>
            <w:tcPrChange w:id="7331" w:author="ZTE-Ma Zhifeng" w:date="2023-10-31T00:38:00Z">
              <w:tcPr>
                <w:tcW w:w="599" w:type="dxa"/>
                <w:gridSpan w:val="2"/>
              </w:tcPr>
            </w:tcPrChange>
          </w:tcPr>
          <w:p w14:paraId="718709E1" w14:textId="77777777" w:rsidR="005A5281" w:rsidRPr="00894B12" w:rsidRDefault="005A5281" w:rsidP="005A5281">
            <w:pPr>
              <w:pStyle w:val="TAC"/>
              <w:rPr>
                <w:lang w:eastAsia="zh-CN"/>
              </w:rPr>
            </w:pPr>
            <w:r w:rsidRPr="00894B12">
              <w:rPr>
                <w:lang w:eastAsia="zh-CN"/>
              </w:rPr>
              <w:t>Yes</w:t>
            </w:r>
          </w:p>
        </w:tc>
        <w:tc>
          <w:tcPr>
            <w:tcW w:w="1187" w:type="dxa"/>
            <w:gridSpan w:val="2"/>
            <w:vMerge w:val="restart"/>
            <w:vAlign w:val="center"/>
            <w:tcPrChange w:id="7332" w:author="ZTE-Ma Zhifeng" w:date="2023-10-31T00:38:00Z">
              <w:tcPr>
                <w:tcW w:w="1187" w:type="dxa"/>
                <w:gridSpan w:val="3"/>
                <w:vMerge w:val="restart"/>
                <w:vAlign w:val="center"/>
              </w:tcPr>
            </w:tcPrChange>
          </w:tcPr>
          <w:p w14:paraId="6492F825" w14:textId="77777777" w:rsidR="005A5281" w:rsidRPr="00894B12" w:rsidRDefault="005A5281" w:rsidP="005A5281">
            <w:pPr>
              <w:pStyle w:val="TAC"/>
              <w:rPr>
                <w:lang w:eastAsia="zh-CN"/>
              </w:rPr>
            </w:pPr>
            <w:r w:rsidRPr="00894B12">
              <w:t>4</w:t>
            </w:r>
            <w:r w:rsidRPr="00894B12">
              <w:rPr>
                <w:lang w:eastAsia="zh-CN"/>
              </w:rPr>
              <w:t>5</w:t>
            </w:r>
          </w:p>
        </w:tc>
        <w:tc>
          <w:tcPr>
            <w:tcW w:w="1289" w:type="dxa"/>
            <w:gridSpan w:val="2"/>
            <w:vMerge w:val="restart"/>
            <w:vAlign w:val="center"/>
            <w:tcPrChange w:id="7333" w:author="ZTE-Ma Zhifeng" w:date="2023-10-31T00:38:00Z">
              <w:tcPr>
                <w:tcW w:w="1289" w:type="dxa"/>
                <w:gridSpan w:val="3"/>
                <w:vMerge w:val="restart"/>
                <w:vAlign w:val="center"/>
              </w:tcPr>
            </w:tcPrChange>
          </w:tcPr>
          <w:p w14:paraId="75468392" w14:textId="77777777" w:rsidR="005A5281" w:rsidRPr="00894B12" w:rsidRDefault="005A5281" w:rsidP="005A5281">
            <w:pPr>
              <w:pStyle w:val="TAC"/>
            </w:pPr>
            <w:r w:rsidRPr="00894B12">
              <w:t>0</w:t>
            </w:r>
          </w:p>
        </w:tc>
      </w:tr>
      <w:tr w:rsidR="005A5281" w:rsidRPr="00894B12" w14:paraId="66CCE360" w14:textId="77777777" w:rsidTr="00E15502">
        <w:trPr>
          <w:gridAfter w:val="1"/>
          <w:wAfter w:w="29" w:type="dxa"/>
          <w:trHeight w:val="223"/>
          <w:jc w:val="center"/>
          <w:trPrChange w:id="7334" w:author="ZTE-Ma Zhifeng" w:date="2023-10-31T00:38:00Z">
            <w:trPr>
              <w:gridAfter w:val="1"/>
              <w:wAfter w:w="97" w:type="dxa"/>
              <w:trHeight w:val="223"/>
              <w:jc w:val="center"/>
            </w:trPr>
          </w:trPrChange>
        </w:trPr>
        <w:tc>
          <w:tcPr>
            <w:tcW w:w="1392" w:type="dxa"/>
            <w:gridSpan w:val="3"/>
            <w:vMerge/>
            <w:vAlign w:val="center"/>
            <w:tcPrChange w:id="7335" w:author="ZTE-Ma Zhifeng" w:date="2023-10-31T00:38:00Z">
              <w:tcPr>
                <w:tcW w:w="1396" w:type="dxa"/>
                <w:gridSpan w:val="7"/>
                <w:vMerge/>
                <w:vAlign w:val="center"/>
              </w:tcPr>
            </w:tcPrChange>
          </w:tcPr>
          <w:p w14:paraId="047DD160" w14:textId="77777777" w:rsidR="005A5281" w:rsidRPr="00894B12" w:rsidRDefault="005A5281" w:rsidP="005A5281">
            <w:pPr>
              <w:pStyle w:val="TAC"/>
            </w:pPr>
          </w:p>
        </w:tc>
        <w:tc>
          <w:tcPr>
            <w:tcW w:w="1487" w:type="dxa"/>
            <w:gridSpan w:val="2"/>
            <w:vMerge/>
            <w:vAlign w:val="center"/>
            <w:tcPrChange w:id="7336" w:author="ZTE-Ma Zhifeng" w:date="2023-10-31T00:38:00Z">
              <w:tcPr>
                <w:tcW w:w="1487" w:type="dxa"/>
                <w:gridSpan w:val="5"/>
                <w:vMerge/>
                <w:vAlign w:val="center"/>
              </w:tcPr>
            </w:tcPrChange>
          </w:tcPr>
          <w:p w14:paraId="69D5FEC7" w14:textId="77777777" w:rsidR="005A5281" w:rsidRPr="00894B12" w:rsidRDefault="005A5281" w:rsidP="005A5281">
            <w:pPr>
              <w:pStyle w:val="TAC"/>
              <w:rPr>
                <w:lang w:eastAsia="zh-CN"/>
              </w:rPr>
            </w:pPr>
          </w:p>
        </w:tc>
        <w:tc>
          <w:tcPr>
            <w:tcW w:w="818" w:type="dxa"/>
            <w:gridSpan w:val="2"/>
            <w:shd w:val="clear" w:color="auto" w:fill="auto"/>
            <w:tcPrChange w:id="7337" w:author="ZTE-Ma Zhifeng" w:date="2023-10-31T00:38:00Z">
              <w:tcPr>
                <w:tcW w:w="818" w:type="dxa"/>
                <w:gridSpan w:val="6"/>
                <w:shd w:val="clear" w:color="auto" w:fill="auto"/>
              </w:tcPr>
            </w:tcPrChange>
          </w:tcPr>
          <w:p w14:paraId="519C0D41"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7338" w:author="ZTE-Ma Zhifeng" w:date="2023-10-31T00:38:00Z">
              <w:tcPr>
                <w:tcW w:w="594" w:type="dxa"/>
                <w:gridSpan w:val="6"/>
                <w:shd w:val="clear" w:color="auto" w:fill="auto"/>
              </w:tcPr>
            </w:tcPrChange>
          </w:tcPr>
          <w:p w14:paraId="6AB56535" w14:textId="77777777" w:rsidR="005A5281" w:rsidRPr="00894B12" w:rsidRDefault="005A5281" w:rsidP="005A5281">
            <w:pPr>
              <w:pStyle w:val="TAC"/>
            </w:pPr>
          </w:p>
        </w:tc>
        <w:tc>
          <w:tcPr>
            <w:tcW w:w="594" w:type="dxa"/>
            <w:gridSpan w:val="4"/>
            <w:tcPrChange w:id="7339" w:author="ZTE-Ma Zhifeng" w:date="2023-10-31T00:38:00Z">
              <w:tcPr>
                <w:tcW w:w="594" w:type="dxa"/>
                <w:gridSpan w:val="5"/>
              </w:tcPr>
            </w:tcPrChange>
          </w:tcPr>
          <w:p w14:paraId="4BF87FFD" w14:textId="77777777" w:rsidR="005A5281" w:rsidRPr="00894B12" w:rsidRDefault="005A5281" w:rsidP="005A5281">
            <w:pPr>
              <w:pStyle w:val="TAC"/>
            </w:pPr>
          </w:p>
        </w:tc>
        <w:tc>
          <w:tcPr>
            <w:tcW w:w="596" w:type="dxa"/>
            <w:gridSpan w:val="3"/>
            <w:tcPrChange w:id="7340" w:author="ZTE-Ma Zhifeng" w:date="2023-10-31T00:38:00Z">
              <w:tcPr>
                <w:tcW w:w="594" w:type="dxa"/>
                <w:gridSpan w:val="3"/>
              </w:tcPr>
            </w:tcPrChange>
          </w:tcPr>
          <w:p w14:paraId="1752EFAB" w14:textId="77777777" w:rsidR="005A5281" w:rsidRPr="00894B12" w:rsidRDefault="005A5281" w:rsidP="005A5281">
            <w:pPr>
              <w:pStyle w:val="TAC"/>
            </w:pPr>
            <w:r w:rsidRPr="00894B12">
              <w:t>Yes</w:t>
            </w:r>
          </w:p>
        </w:tc>
        <w:tc>
          <w:tcPr>
            <w:tcW w:w="587" w:type="dxa"/>
            <w:tcPrChange w:id="7341" w:author="ZTE-Ma Zhifeng" w:date="2023-10-31T00:38:00Z">
              <w:tcPr>
                <w:tcW w:w="594" w:type="dxa"/>
                <w:gridSpan w:val="2"/>
              </w:tcPr>
            </w:tcPrChange>
          </w:tcPr>
          <w:p w14:paraId="63C13608" w14:textId="77777777" w:rsidR="005A5281" w:rsidRPr="00894B12" w:rsidRDefault="005A5281" w:rsidP="005A5281">
            <w:pPr>
              <w:pStyle w:val="TAC"/>
            </w:pPr>
            <w:r w:rsidRPr="00894B12">
              <w:t>Yes</w:t>
            </w:r>
          </w:p>
        </w:tc>
        <w:tc>
          <w:tcPr>
            <w:tcW w:w="606" w:type="dxa"/>
            <w:tcPrChange w:id="7342" w:author="ZTE-Ma Zhifeng" w:date="2023-10-31T00:38:00Z">
              <w:tcPr>
                <w:tcW w:w="599" w:type="dxa"/>
              </w:tcPr>
            </w:tcPrChange>
          </w:tcPr>
          <w:p w14:paraId="0642B29E" w14:textId="77777777" w:rsidR="005A5281" w:rsidRPr="00894B12" w:rsidRDefault="005A5281" w:rsidP="005A5281">
            <w:pPr>
              <w:pStyle w:val="TAC"/>
            </w:pPr>
          </w:p>
        </w:tc>
        <w:tc>
          <w:tcPr>
            <w:tcW w:w="599" w:type="dxa"/>
            <w:gridSpan w:val="2"/>
            <w:tcPrChange w:id="7343" w:author="ZTE-Ma Zhifeng" w:date="2023-10-31T00:38:00Z">
              <w:tcPr>
                <w:tcW w:w="599" w:type="dxa"/>
                <w:gridSpan w:val="2"/>
              </w:tcPr>
            </w:tcPrChange>
          </w:tcPr>
          <w:p w14:paraId="47CB057B" w14:textId="77777777" w:rsidR="005A5281" w:rsidRPr="00894B12" w:rsidRDefault="005A5281" w:rsidP="005A5281">
            <w:pPr>
              <w:pStyle w:val="TAC"/>
              <w:rPr>
                <w:lang w:eastAsia="zh-CN"/>
              </w:rPr>
            </w:pPr>
          </w:p>
        </w:tc>
        <w:tc>
          <w:tcPr>
            <w:tcW w:w="1187" w:type="dxa"/>
            <w:gridSpan w:val="2"/>
            <w:vMerge/>
            <w:vAlign w:val="center"/>
            <w:tcPrChange w:id="7344" w:author="ZTE-Ma Zhifeng" w:date="2023-10-31T00:38:00Z">
              <w:tcPr>
                <w:tcW w:w="1187" w:type="dxa"/>
                <w:gridSpan w:val="3"/>
                <w:vMerge/>
                <w:vAlign w:val="center"/>
              </w:tcPr>
            </w:tcPrChange>
          </w:tcPr>
          <w:p w14:paraId="529E0E5C" w14:textId="77777777" w:rsidR="005A5281" w:rsidRPr="00894B12" w:rsidRDefault="005A5281" w:rsidP="005A5281">
            <w:pPr>
              <w:pStyle w:val="TAC"/>
            </w:pPr>
          </w:p>
        </w:tc>
        <w:tc>
          <w:tcPr>
            <w:tcW w:w="1289" w:type="dxa"/>
            <w:gridSpan w:val="2"/>
            <w:vMerge/>
            <w:vAlign w:val="center"/>
            <w:tcPrChange w:id="7345" w:author="ZTE-Ma Zhifeng" w:date="2023-10-31T00:38:00Z">
              <w:tcPr>
                <w:tcW w:w="1289" w:type="dxa"/>
                <w:gridSpan w:val="3"/>
                <w:vMerge/>
                <w:vAlign w:val="center"/>
              </w:tcPr>
            </w:tcPrChange>
          </w:tcPr>
          <w:p w14:paraId="1499AEA0" w14:textId="77777777" w:rsidR="005A5281" w:rsidRPr="00894B12" w:rsidRDefault="005A5281" w:rsidP="005A5281">
            <w:pPr>
              <w:pStyle w:val="TAC"/>
            </w:pPr>
          </w:p>
        </w:tc>
      </w:tr>
      <w:tr w:rsidR="005A5281" w:rsidRPr="00894B12" w14:paraId="18CC586C" w14:textId="77777777" w:rsidTr="00E15502">
        <w:trPr>
          <w:gridAfter w:val="1"/>
          <w:wAfter w:w="29" w:type="dxa"/>
          <w:trHeight w:val="223"/>
          <w:jc w:val="center"/>
          <w:trPrChange w:id="7346" w:author="ZTE-Ma Zhifeng" w:date="2023-10-31T00:38:00Z">
            <w:trPr>
              <w:gridAfter w:val="1"/>
              <w:wAfter w:w="97" w:type="dxa"/>
              <w:trHeight w:val="223"/>
              <w:jc w:val="center"/>
            </w:trPr>
          </w:trPrChange>
        </w:trPr>
        <w:tc>
          <w:tcPr>
            <w:tcW w:w="1392" w:type="dxa"/>
            <w:gridSpan w:val="3"/>
            <w:vMerge/>
            <w:vAlign w:val="center"/>
            <w:tcPrChange w:id="7347" w:author="ZTE-Ma Zhifeng" w:date="2023-10-31T00:38:00Z">
              <w:tcPr>
                <w:tcW w:w="1396" w:type="dxa"/>
                <w:gridSpan w:val="7"/>
                <w:vMerge/>
                <w:vAlign w:val="center"/>
              </w:tcPr>
            </w:tcPrChange>
          </w:tcPr>
          <w:p w14:paraId="5D3BBD01" w14:textId="77777777" w:rsidR="005A5281" w:rsidRPr="00894B12" w:rsidRDefault="005A5281" w:rsidP="005A5281">
            <w:pPr>
              <w:pStyle w:val="TAC"/>
            </w:pPr>
          </w:p>
        </w:tc>
        <w:tc>
          <w:tcPr>
            <w:tcW w:w="1487" w:type="dxa"/>
            <w:gridSpan w:val="2"/>
            <w:vMerge/>
            <w:vAlign w:val="center"/>
            <w:tcPrChange w:id="7348" w:author="ZTE-Ma Zhifeng" w:date="2023-10-31T00:38:00Z">
              <w:tcPr>
                <w:tcW w:w="1487" w:type="dxa"/>
                <w:gridSpan w:val="5"/>
                <w:vMerge/>
                <w:vAlign w:val="center"/>
              </w:tcPr>
            </w:tcPrChange>
          </w:tcPr>
          <w:p w14:paraId="57CEB51D" w14:textId="77777777" w:rsidR="005A5281" w:rsidRPr="00894B12" w:rsidRDefault="005A5281" w:rsidP="005A5281">
            <w:pPr>
              <w:pStyle w:val="TAC"/>
              <w:rPr>
                <w:lang w:eastAsia="zh-CN"/>
              </w:rPr>
            </w:pPr>
          </w:p>
        </w:tc>
        <w:tc>
          <w:tcPr>
            <w:tcW w:w="818" w:type="dxa"/>
            <w:gridSpan w:val="2"/>
            <w:shd w:val="clear" w:color="auto" w:fill="auto"/>
            <w:tcPrChange w:id="7349" w:author="ZTE-Ma Zhifeng" w:date="2023-10-31T00:38:00Z">
              <w:tcPr>
                <w:tcW w:w="818" w:type="dxa"/>
                <w:gridSpan w:val="6"/>
                <w:shd w:val="clear" w:color="auto" w:fill="auto"/>
              </w:tcPr>
            </w:tcPrChange>
          </w:tcPr>
          <w:p w14:paraId="30070D00" w14:textId="77777777" w:rsidR="005A5281" w:rsidRPr="00894B12" w:rsidRDefault="005A5281" w:rsidP="005A5281">
            <w:pPr>
              <w:pStyle w:val="TAC"/>
              <w:rPr>
                <w:lang w:eastAsia="zh-CN"/>
              </w:rPr>
            </w:pPr>
            <w:r w:rsidRPr="00894B12">
              <w:rPr>
                <w:lang w:eastAsia="zh-CN"/>
              </w:rPr>
              <w:t>12</w:t>
            </w:r>
          </w:p>
        </w:tc>
        <w:tc>
          <w:tcPr>
            <w:tcW w:w="3578" w:type="dxa"/>
            <w:gridSpan w:val="15"/>
            <w:shd w:val="clear" w:color="auto" w:fill="auto"/>
            <w:tcPrChange w:id="7350" w:author="ZTE-Ma Zhifeng" w:date="2023-10-31T00:38:00Z">
              <w:tcPr>
                <w:tcW w:w="3574" w:type="dxa"/>
                <w:gridSpan w:val="19"/>
                <w:shd w:val="clear" w:color="auto" w:fill="auto"/>
              </w:tcPr>
            </w:tcPrChange>
          </w:tcPr>
          <w:p w14:paraId="198A8F52" w14:textId="77777777" w:rsidR="005A5281" w:rsidRPr="00894B12" w:rsidRDefault="005A5281" w:rsidP="005A5281">
            <w:pPr>
              <w:pStyle w:val="TAC"/>
              <w:rPr>
                <w:lang w:eastAsia="zh-CN"/>
              </w:rPr>
            </w:pPr>
            <w:r w:rsidRPr="00894B12">
              <w:t>See CA_</w:t>
            </w:r>
            <w:r w:rsidRPr="00894B12">
              <w:rPr>
                <w:lang w:eastAsia="zh-CN"/>
              </w:rPr>
              <w:t>12B</w:t>
            </w:r>
            <w:r w:rsidRPr="00894B12">
              <w:t xml:space="preserve"> Bandwidth Combination Set 0 in Table 5.4.2A.1-</w:t>
            </w:r>
            <w:r w:rsidRPr="00894B12">
              <w:rPr>
                <w:lang w:eastAsia="zh-CN"/>
              </w:rPr>
              <w:t>1</w:t>
            </w:r>
          </w:p>
        </w:tc>
        <w:tc>
          <w:tcPr>
            <w:tcW w:w="1187" w:type="dxa"/>
            <w:gridSpan w:val="2"/>
            <w:vMerge/>
            <w:vAlign w:val="center"/>
            <w:tcPrChange w:id="7351" w:author="ZTE-Ma Zhifeng" w:date="2023-10-31T00:38:00Z">
              <w:tcPr>
                <w:tcW w:w="1187" w:type="dxa"/>
                <w:gridSpan w:val="3"/>
                <w:vMerge/>
                <w:vAlign w:val="center"/>
              </w:tcPr>
            </w:tcPrChange>
          </w:tcPr>
          <w:p w14:paraId="73A8F9DA" w14:textId="77777777" w:rsidR="005A5281" w:rsidRPr="00894B12" w:rsidRDefault="005A5281" w:rsidP="005A5281">
            <w:pPr>
              <w:pStyle w:val="TAC"/>
            </w:pPr>
          </w:p>
        </w:tc>
        <w:tc>
          <w:tcPr>
            <w:tcW w:w="1289" w:type="dxa"/>
            <w:gridSpan w:val="2"/>
            <w:vMerge/>
            <w:vAlign w:val="center"/>
            <w:tcPrChange w:id="7352" w:author="ZTE-Ma Zhifeng" w:date="2023-10-31T00:38:00Z">
              <w:tcPr>
                <w:tcW w:w="1289" w:type="dxa"/>
                <w:gridSpan w:val="3"/>
                <w:vMerge/>
                <w:vAlign w:val="center"/>
              </w:tcPr>
            </w:tcPrChange>
          </w:tcPr>
          <w:p w14:paraId="348621D3" w14:textId="77777777" w:rsidR="005A5281" w:rsidRPr="00894B12" w:rsidRDefault="005A5281" w:rsidP="005A5281">
            <w:pPr>
              <w:pStyle w:val="TAC"/>
            </w:pPr>
          </w:p>
        </w:tc>
      </w:tr>
      <w:tr w:rsidR="005A5281" w:rsidRPr="00894B12" w14:paraId="2D5F2ABC" w14:textId="77777777" w:rsidTr="00E15502">
        <w:trPr>
          <w:gridAfter w:val="1"/>
          <w:wAfter w:w="29" w:type="dxa"/>
          <w:trHeight w:val="223"/>
          <w:jc w:val="center"/>
          <w:trPrChange w:id="7353" w:author="ZTE-Ma Zhifeng" w:date="2023-10-31T00:38:00Z">
            <w:trPr>
              <w:gridAfter w:val="1"/>
              <w:wAfter w:w="97" w:type="dxa"/>
              <w:trHeight w:val="223"/>
              <w:jc w:val="center"/>
            </w:trPr>
          </w:trPrChange>
        </w:trPr>
        <w:tc>
          <w:tcPr>
            <w:tcW w:w="1392" w:type="dxa"/>
            <w:gridSpan w:val="3"/>
            <w:vMerge w:val="restart"/>
            <w:vAlign w:val="center"/>
            <w:tcPrChange w:id="7354" w:author="ZTE-Ma Zhifeng" w:date="2023-10-31T00:38:00Z">
              <w:tcPr>
                <w:tcW w:w="1396" w:type="dxa"/>
                <w:gridSpan w:val="7"/>
                <w:vMerge w:val="restart"/>
                <w:vAlign w:val="center"/>
              </w:tcPr>
            </w:tcPrChange>
          </w:tcPr>
          <w:p w14:paraId="7268E69F" w14:textId="77777777" w:rsidR="005A5281" w:rsidRPr="00894B12" w:rsidRDefault="005A5281" w:rsidP="005A5281">
            <w:pPr>
              <w:pStyle w:val="TAC"/>
            </w:pPr>
            <w:r w:rsidRPr="00894B12">
              <w:t>CA_2A-5A-13A</w:t>
            </w:r>
          </w:p>
        </w:tc>
        <w:tc>
          <w:tcPr>
            <w:tcW w:w="1487" w:type="dxa"/>
            <w:gridSpan w:val="2"/>
            <w:vMerge w:val="restart"/>
            <w:vAlign w:val="center"/>
            <w:tcPrChange w:id="7355" w:author="ZTE-Ma Zhifeng" w:date="2023-10-31T00:38:00Z">
              <w:tcPr>
                <w:tcW w:w="1487" w:type="dxa"/>
                <w:gridSpan w:val="5"/>
                <w:vMerge w:val="restart"/>
                <w:vAlign w:val="center"/>
              </w:tcPr>
            </w:tcPrChange>
          </w:tcPr>
          <w:p w14:paraId="3D64553A" w14:textId="77777777" w:rsidR="005A5281" w:rsidRPr="00894B12" w:rsidRDefault="005A5281" w:rsidP="005A5281">
            <w:pPr>
              <w:pStyle w:val="TAC"/>
              <w:rPr>
                <w:lang w:eastAsia="zh-CN"/>
              </w:rPr>
            </w:pPr>
            <w:r w:rsidRPr="00894B12">
              <w:rPr>
                <w:rFonts w:eastAsia="Malgun Gothic"/>
                <w:lang w:eastAsia="ko-KR"/>
              </w:rPr>
              <w:t>CA_2A-13A</w:t>
            </w:r>
            <w:r w:rsidRPr="00894B12">
              <w:rPr>
                <w:rFonts w:eastAsia="Malgun Gothic"/>
                <w:vertAlign w:val="superscript"/>
                <w:lang w:eastAsia="ko-KR"/>
              </w:rPr>
              <w:t>6</w:t>
            </w:r>
          </w:p>
        </w:tc>
        <w:tc>
          <w:tcPr>
            <w:tcW w:w="818" w:type="dxa"/>
            <w:gridSpan w:val="2"/>
            <w:shd w:val="clear" w:color="auto" w:fill="auto"/>
            <w:tcPrChange w:id="7356" w:author="ZTE-Ma Zhifeng" w:date="2023-10-31T00:38:00Z">
              <w:tcPr>
                <w:tcW w:w="818" w:type="dxa"/>
                <w:gridSpan w:val="6"/>
                <w:shd w:val="clear" w:color="auto" w:fill="auto"/>
              </w:tcPr>
            </w:tcPrChange>
          </w:tcPr>
          <w:p w14:paraId="4D266876"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7357" w:author="ZTE-Ma Zhifeng" w:date="2023-10-31T00:38:00Z">
              <w:tcPr>
                <w:tcW w:w="594" w:type="dxa"/>
                <w:gridSpan w:val="6"/>
                <w:shd w:val="clear" w:color="auto" w:fill="auto"/>
              </w:tcPr>
            </w:tcPrChange>
          </w:tcPr>
          <w:p w14:paraId="55826144" w14:textId="77777777" w:rsidR="005A5281" w:rsidRPr="00894B12" w:rsidRDefault="005A5281" w:rsidP="005A5281">
            <w:pPr>
              <w:pStyle w:val="TAC"/>
            </w:pPr>
          </w:p>
        </w:tc>
        <w:tc>
          <w:tcPr>
            <w:tcW w:w="594" w:type="dxa"/>
            <w:gridSpan w:val="4"/>
            <w:tcPrChange w:id="7358" w:author="ZTE-Ma Zhifeng" w:date="2023-10-31T00:38:00Z">
              <w:tcPr>
                <w:tcW w:w="594" w:type="dxa"/>
                <w:gridSpan w:val="5"/>
              </w:tcPr>
            </w:tcPrChange>
          </w:tcPr>
          <w:p w14:paraId="05DA44D9" w14:textId="77777777" w:rsidR="005A5281" w:rsidRPr="00894B12" w:rsidRDefault="005A5281" w:rsidP="005A5281">
            <w:pPr>
              <w:pStyle w:val="TAC"/>
            </w:pPr>
          </w:p>
        </w:tc>
        <w:tc>
          <w:tcPr>
            <w:tcW w:w="596" w:type="dxa"/>
            <w:gridSpan w:val="3"/>
            <w:tcPrChange w:id="7359" w:author="ZTE-Ma Zhifeng" w:date="2023-10-31T00:38:00Z">
              <w:tcPr>
                <w:tcW w:w="594" w:type="dxa"/>
                <w:gridSpan w:val="3"/>
              </w:tcPr>
            </w:tcPrChange>
          </w:tcPr>
          <w:p w14:paraId="218FF5D3" w14:textId="77777777" w:rsidR="005A5281" w:rsidRPr="00894B12" w:rsidRDefault="005A5281" w:rsidP="005A5281">
            <w:pPr>
              <w:pStyle w:val="TAC"/>
            </w:pPr>
            <w:r w:rsidRPr="00894B12">
              <w:t>Yes</w:t>
            </w:r>
          </w:p>
        </w:tc>
        <w:tc>
          <w:tcPr>
            <w:tcW w:w="587" w:type="dxa"/>
            <w:tcPrChange w:id="7360" w:author="ZTE-Ma Zhifeng" w:date="2023-10-31T00:38:00Z">
              <w:tcPr>
                <w:tcW w:w="594" w:type="dxa"/>
                <w:gridSpan w:val="2"/>
              </w:tcPr>
            </w:tcPrChange>
          </w:tcPr>
          <w:p w14:paraId="2AD673F3" w14:textId="77777777" w:rsidR="005A5281" w:rsidRPr="00894B12" w:rsidRDefault="005A5281" w:rsidP="005A5281">
            <w:pPr>
              <w:pStyle w:val="TAC"/>
            </w:pPr>
            <w:r w:rsidRPr="00894B12">
              <w:t>Yes</w:t>
            </w:r>
          </w:p>
        </w:tc>
        <w:tc>
          <w:tcPr>
            <w:tcW w:w="606" w:type="dxa"/>
            <w:tcPrChange w:id="7361" w:author="ZTE-Ma Zhifeng" w:date="2023-10-31T00:38:00Z">
              <w:tcPr>
                <w:tcW w:w="599" w:type="dxa"/>
              </w:tcPr>
            </w:tcPrChange>
          </w:tcPr>
          <w:p w14:paraId="002AF205" w14:textId="77777777" w:rsidR="005A5281" w:rsidRPr="00894B12" w:rsidRDefault="005A5281" w:rsidP="005A5281">
            <w:pPr>
              <w:pStyle w:val="TAC"/>
            </w:pPr>
            <w:r w:rsidRPr="00894B12">
              <w:t>Yes</w:t>
            </w:r>
          </w:p>
        </w:tc>
        <w:tc>
          <w:tcPr>
            <w:tcW w:w="599" w:type="dxa"/>
            <w:gridSpan w:val="2"/>
            <w:tcPrChange w:id="7362" w:author="ZTE-Ma Zhifeng" w:date="2023-10-31T00:38:00Z">
              <w:tcPr>
                <w:tcW w:w="599" w:type="dxa"/>
                <w:gridSpan w:val="2"/>
              </w:tcPr>
            </w:tcPrChange>
          </w:tcPr>
          <w:p w14:paraId="0A935AE6" w14:textId="77777777" w:rsidR="005A5281" w:rsidRPr="00894B12" w:rsidRDefault="005A5281" w:rsidP="005A5281">
            <w:pPr>
              <w:pStyle w:val="TAC"/>
              <w:rPr>
                <w:lang w:eastAsia="zh-CN"/>
              </w:rPr>
            </w:pPr>
            <w:r w:rsidRPr="00894B12">
              <w:rPr>
                <w:lang w:eastAsia="zh-CN"/>
              </w:rPr>
              <w:t>Yes</w:t>
            </w:r>
          </w:p>
        </w:tc>
        <w:tc>
          <w:tcPr>
            <w:tcW w:w="1187" w:type="dxa"/>
            <w:gridSpan w:val="2"/>
            <w:vMerge w:val="restart"/>
            <w:vAlign w:val="center"/>
            <w:tcPrChange w:id="7363" w:author="ZTE-Ma Zhifeng" w:date="2023-10-31T00:38:00Z">
              <w:tcPr>
                <w:tcW w:w="1187" w:type="dxa"/>
                <w:gridSpan w:val="3"/>
                <w:vMerge w:val="restart"/>
                <w:vAlign w:val="center"/>
              </w:tcPr>
            </w:tcPrChange>
          </w:tcPr>
          <w:p w14:paraId="5212DC0F" w14:textId="77777777" w:rsidR="005A5281" w:rsidRPr="00894B12" w:rsidRDefault="005A5281" w:rsidP="005A5281">
            <w:pPr>
              <w:pStyle w:val="TAC"/>
            </w:pPr>
            <w:r w:rsidRPr="00894B12">
              <w:t>40</w:t>
            </w:r>
          </w:p>
        </w:tc>
        <w:tc>
          <w:tcPr>
            <w:tcW w:w="1289" w:type="dxa"/>
            <w:gridSpan w:val="2"/>
            <w:vMerge w:val="restart"/>
            <w:vAlign w:val="center"/>
            <w:tcPrChange w:id="7364" w:author="ZTE-Ma Zhifeng" w:date="2023-10-31T00:38:00Z">
              <w:tcPr>
                <w:tcW w:w="1289" w:type="dxa"/>
                <w:gridSpan w:val="3"/>
                <w:vMerge w:val="restart"/>
                <w:vAlign w:val="center"/>
              </w:tcPr>
            </w:tcPrChange>
          </w:tcPr>
          <w:p w14:paraId="3890FDA3" w14:textId="77777777" w:rsidR="005A5281" w:rsidRPr="00894B12" w:rsidRDefault="005A5281" w:rsidP="005A5281">
            <w:pPr>
              <w:pStyle w:val="TAC"/>
            </w:pPr>
            <w:r w:rsidRPr="00894B12">
              <w:t>0</w:t>
            </w:r>
          </w:p>
        </w:tc>
      </w:tr>
      <w:tr w:rsidR="005A5281" w:rsidRPr="00894B12" w14:paraId="29454E89" w14:textId="77777777" w:rsidTr="00E15502">
        <w:trPr>
          <w:gridAfter w:val="1"/>
          <w:wAfter w:w="29" w:type="dxa"/>
          <w:trHeight w:val="223"/>
          <w:jc w:val="center"/>
          <w:trPrChange w:id="7365" w:author="ZTE-Ma Zhifeng" w:date="2023-10-31T00:38:00Z">
            <w:trPr>
              <w:gridAfter w:val="1"/>
              <w:wAfter w:w="97" w:type="dxa"/>
              <w:trHeight w:val="223"/>
              <w:jc w:val="center"/>
            </w:trPr>
          </w:trPrChange>
        </w:trPr>
        <w:tc>
          <w:tcPr>
            <w:tcW w:w="1392" w:type="dxa"/>
            <w:gridSpan w:val="3"/>
            <w:vMerge/>
            <w:vAlign w:val="center"/>
            <w:tcPrChange w:id="7366" w:author="ZTE-Ma Zhifeng" w:date="2023-10-31T00:38:00Z">
              <w:tcPr>
                <w:tcW w:w="1396" w:type="dxa"/>
                <w:gridSpan w:val="7"/>
                <w:vMerge/>
                <w:vAlign w:val="center"/>
              </w:tcPr>
            </w:tcPrChange>
          </w:tcPr>
          <w:p w14:paraId="36F743F1" w14:textId="77777777" w:rsidR="005A5281" w:rsidRPr="00894B12" w:rsidRDefault="005A5281" w:rsidP="005A5281">
            <w:pPr>
              <w:pStyle w:val="TAC"/>
            </w:pPr>
          </w:p>
        </w:tc>
        <w:tc>
          <w:tcPr>
            <w:tcW w:w="1487" w:type="dxa"/>
            <w:gridSpan w:val="2"/>
            <w:vMerge/>
            <w:vAlign w:val="center"/>
            <w:tcPrChange w:id="7367" w:author="ZTE-Ma Zhifeng" w:date="2023-10-31T00:38:00Z">
              <w:tcPr>
                <w:tcW w:w="1487" w:type="dxa"/>
                <w:gridSpan w:val="5"/>
                <w:vMerge/>
                <w:vAlign w:val="center"/>
              </w:tcPr>
            </w:tcPrChange>
          </w:tcPr>
          <w:p w14:paraId="46F63FA1" w14:textId="77777777" w:rsidR="005A5281" w:rsidRPr="00894B12" w:rsidRDefault="005A5281" w:rsidP="005A5281">
            <w:pPr>
              <w:pStyle w:val="TAC"/>
              <w:rPr>
                <w:lang w:eastAsia="zh-CN"/>
              </w:rPr>
            </w:pPr>
          </w:p>
        </w:tc>
        <w:tc>
          <w:tcPr>
            <w:tcW w:w="818" w:type="dxa"/>
            <w:gridSpan w:val="2"/>
            <w:shd w:val="clear" w:color="auto" w:fill="auto"/>
            <w:tcPrChange w:id="7368" w:author="ZTE-Ma Zhifeng" w:date="2023-10-31T00:38:00Z">
              <w:tcPr>
                <w:tcW w:w="818" w:type="dxa"/>
                <w:gridSpan w:val="6"/>
                <w:shd w:val="clear" w:color="auto" w:fill="auto"/>
              </w:tcPr>
            </w:tcPrChange>
          </w:tcPr>
          <w:p w14:paraId="6FF3DD79"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7369" w:author="ZTE-Ma Zhifeng" w:date="2023-10-31T00:38:00Z">
              <w:tcPr>
                <w:tcW w:w="594" w:type="dxa"/>
                <w:gridSpan w:val="6"/>
                <w:shd w:val="clear" w:color="auto" w:fill="auto"/>
              </w:tcPr>
            </w:tcPrChange>
          </w:tcPr>
          <w:p w14:paraId="798470ED" w14:textId="77777777" w:rsidR="005A5281" w:rsidRPr="00894B12" w:rsidRDefault="005A5281" w:rsidP="005A5281">
            <w:pPr>
              <w:pStyle w:val="TAC"/>
            </w:pPr>
          </w:p>
        </w:tc>
        <w:tc>
          <w:tcPr>
            <w:tcW w:w="594" w:type="dxa"/>
            <w:gridSpan w:val="4"/>
            <w:tcPrChange w:id="7370" w:author="ZTE-Ma Zhifeng" w:date="2023-10-31T00:38:00Z">
              <w:tcPr>
                <w:tcW w:w="594" w:type="dxa"/>
                <w:gridSpan w:val="5"/>
              </w:tcPr>
            </w:tcPrChange>
          </w:tcPr>
          <w:p w14:paraId="68ED2B9B" w14:textId="77777777" w:rsidR="005A5281" w:rsidRPr="00894B12" w:rsidRDefault="005A5281" w:rsidP="005A5281">
            <w:pPr>
              <w:pStyle w:val="TAC"/>
            </w:pPr>
          </w:p>
        </w:tc>
        <w:tc>
          <w:tcPr>
            <w:tcW w:w="596" w:type="dxa"/>
            <w:gridSpan w:val="3"/>
            <w:tcPrChange w:id="7371" w:author="ZTE-Ma Zhifeng" w:date="2023-10-31T00:38:00Z">
              <w:tcPr>
                <w:tcW w:w="594" w:type="dxa"/>
                <w:gridSpan w:val="3"/>
              </w:tcPr>
            </w:tcPrChange>
          </w:tcPr>
          <w:p w14:paraId="6DAECEB8" w14:textId="77777777" w:rsidR="005A5281" w:rsidRPr="00894B12" w:rsidRDefault="005A5281" w:rsidP="005A5281">
            <w:pPr>
              <w:pStyle w:val="TAC"/>
            </w:pPr>
            <w:r w:rsidRPr="00894B12">
              <w:t>Yes</w:t>
            </w:r>
          </w:p>
        </w:tc>
        <w:tc>
          <w:tcPr>
            <w:tcW w:w="587" w:type="dxa"/>
            <w:tcPrChange w:id="7372" w:author="ZTE-Ma Zhifeng" w:date="2023-10-31T00:38:00Z">
              <w:tcPr>
                <w:tcW w:w="594" w:type="dxa"/>
                <w:gridSpan w:val="2"/>
              </w:tcPr>
            </w:tcPrChange>
          </w:tcPr>
          <w:p w14:paraId="663D5AE2" w14:textId="77777777" w:rsidR="005A5281" w:rsidRPr="00894B12" w:rsidRDefault="005A5281" w:rsidP="005A5281">
            <w:pPr>
              <w:pStyle w:val="TAC"/>
            </w:pPr>
            <w:r w:rsidRPr="00894B12">
              <w:t>Yes</w:t>
            </w:r>
          </w:p>
        </w:tc>
        <w:tc>
          <w:tcPr>
            <w:tcW w:w="606" w:type="dxa"/>
            <w:tcPrChange w:id="7373" w:author="ZTE-Ma Zhifeng" w:date="2023-10-31T00:38:00Z">
              <w:tcPr>
                <w:tcW w:w="599" w:type="dxa"/>
              </w:tcPr>
            </w:tcPrChange>
          </w:tcPr>
          <w:p w14:paraId="5AD47B9F" w14:textId="77777777" w:rsidR="005A5281" w:rsidRPr="00894B12" w:rsidRDefault="005A5281" w:rsidP="005A5281">
            <w:pPr>
              <w:pStyle w:val="TAC"/>
            </w:pPr>
          </w:p>
        </w:tc>
        <w:tc>
          <w:tcPr>
            <w:tcW w:w="599" w:type="dxa"/>
            <w:gridSpan w:val="2"/>
            <w:tcPrChange w:id="7374" w:author="ZTE-Ma Zhifeng" w:date="2023-10-31T00:38:00Z">
              <w:tcPr>
                <w:tcW w:w="599" w:type="dxa"/>
                <w:gridSpan w:val="2"/>
              </w:tcPr>
            </w:tcPrChange>
          </w:tcPr>
          <w:p w14:paraId="249775B4" w14:textId="77777777" w:rsidR="005A5281" w:rsidRPr="00894B12" w:rsidRDefault="005A5281" w:rsidP="005A5281">
            <w:pPr>
              <w:pStyle w:val="TAC"/>
              <w:rPr>
                <w:lang w:eastAsia="zh-CN"/>
              </w:rPr>
            </w:pPr>
          </w:p>
        </w:tc>
        <w:tc>
          <w:tcPr>
            <w:tcW w:w="1187" w:type="dxa"/>
            <w:gridSpan w:val="2"/>
            <w:vMerge/>
            <w:vAlign w:val="center"/>
            <w:tcPrChange w:id="7375" w:author="ZTE-Ma Zhifeng" w:date="2023-10-31T00:38:00Z">
              <w:tcPr>
                <w:tcW w:w="1187" w:type="dxa"/>
                <w:gridSpan w:val="3"/>
                <w:vMerge/>
                <w:vAlign w:val="center"/>
              </w:tcPr>
            </w:tcPrChange>
          </w:tcPr>
          <w:p w14:paraId="618B464B" w14:textId="77777777" w:rsidR="005A5281" w:rsidRPr="00894B12" w:rsidRDefault="005A5281" w:rsidP="005A5281">
            <w:pPr>
              <w:pStyle w:val="TAC"/>
            </w:pPr>
          </w:p>
        </w:tc>
        <w:tc>
          <w:tcPr>
            <w:tcW w:w="1289" w:type="dxa"/>
            <w:gridSpan w:val="2"/>
            <w:vMerge/>
            <w:vAlign w:val="center"/>
            <w:tcPrChange w:id="7376" w:author="ZTE-Ma Zhifeng" w:date="2023-10-31T00:38:00Z">
              <w:tcPr>
                <w:tcW w:w="1289" w:type="dxa"/>
                <w:gridSpan w:val="3"/>
                <w:vMerge/>
                <w:vAlign w:val="center"/>
              </w:tcPr>
            </w:tcPrChange>
          </w:tcPr>
          <w:p w14:paraId="37148529" w14:textId="77777777" w:rsidR="005A5281" w:rsidRPr="00894B12" w:rsidRDefault="005A5281" w:rsidP="005A5281">
            <w:pPr>
              <w:pStyle w:val="TAC"/>
            </w:pPr>
          </w:p>
        </w:tc>
      </w:tr>
      <w:tr w:rsidR="005A5281" w:rsidRPr="00894B12" w14:paraId="2412908C" w14:textId="77777777" w:rsidTr="00E15502">
        <w:trPr>
          <w:gridAfter w:val="1"/>
          <w:wAfter w:w="29" w:type="dxa"/>
          <w:trHeight w:val="223"/>
          <w:jc w:val="center"/>
          <w:trPrChange w:id="7377" w:author="ZTE-Ma Zhifeng" w:date="2023-10-31T00:38:00Z">
            <w:trPr>
              <w:gridAfter w:val="1"/>
              <w:wAfter w:w="97" w:type="dxa"/>
              <w:trHeight w:val="223"/>
              <w:jc w:val="center"/>
            </w:trPr>
          </w:trPrChange>
        </w:trPr>
        <w:tc>
          <w:tcPr>
            <w:tcW w:w="1392" w:type="dxa"/>
            <w:gridSpan w:val="3"/>
            <w:vMerge/>
            <w:vAlign w:val="center"/>
            <w:tcPrChange w:id="7378" w:author="ZTE-Ma Zhifeng" w:date="2023-10-31T00:38:00Z">
              <w:tcPr>
                <w:tcW w:w="1396" w:type="dxa"/>
                <w:gridSpan w:val="7"/>
                <w:vMerge/>
                <w:vAlign w:val="center"/>
              </w:tcPr>
            </w:tcPrChange>
          </w:tcPr>
          <w:p w14:paraId="62E2B309" w14:textId="77777777" w:rsidR="005A5281" w:rsidRPr="00894B12" w:rsidRDefault="005A5281" w:rsidP="005A5281">
            <w:pPr>
              <w:pStyle w:val="TAC"/>
            </w:pPr>
          </w:p>
        </w:tc>
        <w:tc>
          <w:tcPr>
            <w:tcW w:w="1487" w:type="dxa"/>
            <w:gridSpan w:val="2"/>
            <w:vMerge/>
            <w:vAlign w:val="center"/>
            <w:tcPrChange w:id="7379" w:author="ZTE-Ma Zhifeng" w:date="2023-10-31T00:38:00Z">
              <w:tcPr>
                <w:tcW w:w="1487" w:type="dxa"/>
                <w:gridSpan w:val="5"/>
                <w:vMerge/>
                <w:vAlign w:val="center"/>
              </w:tcPr>
            </w:tcPrChange>
          </w:tcPr>
          <w:p w14:paraId="2DFB553C" w14:textId="77777777" w:rsidR="005A5281" w:rsidRPr="00894B12" w:rsidRDefault="005A5281" w:rsidP="005A5281">
            <w:pPr>
              <w:pStyle w:val="TAC"/>
              <w:rPr>
                <w:lang w:eastAsia="zh-CN"/>
              </w:rPr>
            </w:pPr>
          </w:p>
        </w:tc>
        <w:tc>
          <w:tcPr>
            <w:tcW w:w="818" w:type="dxa"/>
            <w:gridSpan w:val="2"/>
            <w:shd w:val="clear" w:color="auto" w:fill="auto"/>
            <w:tcPrChange w:id="7380" w:author="ZTE-Ma Zhifeng" w:date="2023-10-31T00:38:00Z">
              <w:tcPr>
                <w:tcW w:w="818" w:type="dxa"/>
                <w:gridSpan w:val="6"/>
                <w:shd w:val="clear" w:color="auto" w:fill="auto"/>
              </w:tcPr>
            </w:tcPrChange>
          </w:tcPr>
          <w:p w14:paraId="1E01A708" w14:textId="77777777" w:rsidR="005A5281" w:rsidRPr="00894B12" w:rsidRDefault="005A5281" w:rsidP="005A5281">
            <w:pPr>
              <w:pStyle w:val="TAC"/>
              <w:rPr>
                <w:lang w:eastAsia="zh-CN"/>
              </w:rPr>
            </w:pPr>
            <w:r w:rsidRPr="00894B12">
              <w:rPr>
                <w:lang w:eastAsia="zh-CN"/>
              </w:rPr>
              <w:t>13</w:t>
            </w:r>
          </w:p>
        </w:tc>
        <w:tc>
          <w:tcPr>
            <w:tcW w:w="596" w:type="dxa"/>
            <w:gridSpan w:val="4"/>
            <w:shd w:val="clear" w:color="auto" w:fill="auto"/>
            <w:tcPrChange w:id="7381" w:author="ZTE-Ma Zhifeng" w:date="2023-10-31T00:38:00Z">
              <w:tcPr>
                <w:tcW w:w="594" w:type="dxa"/>
                <w:gridSpan w:val="6"/>
                <w:shd w:val="clear" w:color="auto" w:fill="auto"/>
              </w:tcPr>
            </w:tcPrChange>
          </w:tcPr>
          <w:p w14:paraId="40719547" w14:textId="77777777" w:rsidR="005A5281" w:rsidRPr="00894B12" w:rsidRDefault="005A5281" w:rsidP="005A5281">
            <w:pPr>
              <w:pStyle w:val="TAC"/>
            </w:pPr>
          </w:p>
        </w:tc>
        <w:tc>
          <w:tcPr>
            <w:tcW w:w="594" w:type="dxa"/>
            <w:gridSpan w:val="4"/>
            <w:tcPrChange w:id="7382" w:author="ZTE-Ma Zhifeng" w:date="2023-10-31T00:38:00Z">
              <w:tcPr>
                <w:tcW w:w="594" w:type="dxa"/>
                <w:gridSpan w:val="5"/>
              </w:tcPr>
            </w:tcPrChange>
          </w:tcPr>
          <w:p w14:paraId="6078A78C" w14:textId="77777777" w:rsidR="005A5281" w:rsidRPr="00894B12" w:rsidRDefault="005A5281" w:rsidP="005A5281">
            <w:pPr>
              <w:pStyle w:val="TAC"/>
            </w:pPr>
          </w:p>
        </w:tc>
        <w:tc>
          <w:tcPr>
            <w:tcW w:w="596" w:type="dxa"/>
            <w:gridSpan w:val="3"/>
            <w:tcPrChange w:id="7383" w:author="ZTE-Ma Zhifeng" w:date="2023-10-31T00:38:00Z">
              <w:tcPr>
                <w:tcW w:w="594" w:type="dxa"/>
                <w:gridSpan w:val="3"/>
              </w:tcPr>
            </w:tcPrChange>
          </w:tcPr>
          <w:p w14:paraId="0FC08F23" w14:textId="77777777" w:rsidR="005A5281" w:rsidRPr="00894B12" w:rsidRDefault="005A5281" w:rsidP="005A5281">
            <w:pPr>
              <w:pStyle w:val="TAC"/>
            </w:pPr>
          </w:p>
        </w:tc>
        <w:tc>
          <w:tcPr>
            <w:tcW w:w="587" w:type="dxa"/>
            <w:tcPrChange w:id="7384" w:author="ZTE-Ma Zhifeng" w:date="2023-10-31T00:38:00Z">
              <w:tcPr>
                <w:tcW w:w="594" w:type="dxa"/>
                <w:gridSpan w:val="2"/>
              </w:tcPr>
            </w:tcPrChange>
          </w:tcPr>
          <w:p w14:paraId="693FED0E" w14:textId="77777777" w:rsidR="005A5281" w:rsidRPr="00894B12" w:rsidRDefault="005A5281" w:rsidP="005A5281">
            <w:pPr>
              <w:pStyle w:val="TAC"/>
            </w:pPr>
            <w:r w:rsidRPr="00894B12">
              <w:t>Yes</w:t>
            </w:r>
          </w:p>
        </w:tc>
        <w:tc>
          <w:tcPr>
            <w:tcW w:w="606" w:type="dxa"/>
            <w:tcPrChange w:id="7385" w:author="ZTE-Ma Zhifeng" w:date="2023-10-31T00:38:00Z">
              <w:tcPr>
                <w:tcW w:w="599" w:type="dxa"/>
              </w:tcPr>
            </w:tcPrChange>
          </w:tcPr>
          <w:p w14:paraId="54762CE4" w14:textId="77777777" w:rsidR="005A5281" w:rsidRPr="00894B12" w:rsidRDefault="005A5281" w:rsidP="005A5281">
            <w:pPr>
              <w:pStyle w:val="TAC"/>
            </w:pPr>
          </w:p>
        </w:tc>
        <w:tc>
          <w:tcPr>
            <w:tcW w:w="599" w:type="dxa"/>
            <w:gridSpan w:val="2"/>
            <w:tcPrChange w:id="7386" w:author="ZTE-Ma Zhifeng" w:date="2023-10-31T00:38:00Z">
              <w:tcPr>
                <w:tcW w:w="599" w:type="dxa"/>
                <w:gridSpan w:val="2"/>
              </w:tcPr>
            </w:tcPrChange>
          </w:tcPr>
          <w:p w14:paraId="54A51BDD" w14:textId="77777777" w:rsidR="005A5281" w:rsidRPr="00894B12" w:rsidRDefault="005A5281" w:rsidP="005A5281">
            <w:pPr>
              <w:pStyle w:val="TAC"/>
              <w:rPr>
                <w:lang w:eastAsia="zh-CN"/>
              </w:rPr>
            </w:pPr>
          </w:p>
        </w:tc>
        <w:tc>
          <w:tcPr>
            <w:tcW w:w="1187" w:type="dxa"/>
            <w:gridSpan w:val="2"/>
            <w:vMerge/>
            <w:vAlign w:val="center"/>
            <w:tcPrChange w:id="7387" w:author="ZTE-Ma Zhifeng" w:date="2023-10-31T00:38:00Z">
              <w:tcPr>
                <w:tcW w:w="1187" w:type="dxa"/>
                <w:gridSpan w:val="3"/>
                <w:vMerge/>
                <w:vAlign w:val="center"/>
              </w:tcPr>
            </w:tcPrChange>
          </w:tcPr>
          <w:p w14:paraId="5D2AE2D9" w14:textId="77777777" w:rsidR="005A5281" w:rsidRPr="00894B12" w:rsidRDefault="005A5281" w:rsidP="005A5281">
            <w:pPr>
              <w:pStyle w:val="TAC"/>
            </w:pPr>
          </w:p>
        </w:tc>
        <w:tc>
          <w:tcPr>
            <w:tcW w:w="1289" w:type="dxa"/>
            <w:gridSpan w:val="2"/>
            <w:vMerge/>
            <w:vAlign w:val="center"/>
            <w:tcPrChange w:id="7388" w:author="ZTE-Ma Zhifeng" w:date="2023-10-31T00:38:00Z">
              <w:tcPr>
                <w:tcW w:w="1289" w:type="dxa"/>
                <w:gridSpan w:val="3"/>
                <w:vMerge/>
                <w:vAlign w:val="center"/>
              </w:tcPr>
            </w:tcPrChange>
          </w:tcPr>
          <w:p w14:paraId="514D7872" w14:textId="77777777" w:rsidR="005A5281" w:rsidRPr="00894B12" w:rsidRDefault="005A5281" w:rsidP="005A5281">
            <w:pPr>
              <w:pStyle w:val="TAC"/>
            </w:pPr>
          </w:p>
        </w:tc>
      </w:tr>
      <w:tr w:rsidR="005A5281" w:rsidRPr="00894B12" w14:paraId="04A3DBB5" w14:textId="77777777" w:rsidTr="00E15502">
        <w:trPr>
          <w:gridAfter w:val="1"/>
          <w:wAfter w:w="29" w:type="dxa"/>
          <w:trHeight w:val="223"/>
          <w:jc w:val="center"/>
          <w:trPrChange w:id="7389" w:author="ZTE-Ma Zhifeng" w:date="2023-10-31T00:38:00Z">
            <w:trPr>
              <w:gridAfter w:val="1"/>
              <w:wAfter w:w="97" w:type="dxa"/>
              <w:trHeight w:val="223"/>
              <w:jc w:val="center"/>
            </w:trPr>
          </w:trPrChange>
        </w:trPr>
        <w:tc>
          <w:tcPr>
            <w:tcW w:w="1392" w:type="dxa"/>
            <w:gridSpan w:val="3"/>
            <w:vMerge w:val="restart"/>
            <w:vAlign w:val="center"/>
            <w:tcPrChange w:id="7390" w:author="ZTE-Ma Zhifeng" w:date="2023-10-31T00:38:00Z">
              <w:tcPr>
                <w:tcW w:w="1349" w:type="dxa"/>
                <w:gridSpan w:val="3"/>
                <w:vMerge w:val="restart"/>
                <w:vAlign w:val="center"/>
              </w:tcPr>
            </w:tcPrChange>
          </w:tcPr>
          <w:p w14:paraId="77400A3F" w14:textId="77777777" w:rsidR="005A5281" w:rsidRPr="00894B12" w:rsidRDefault="005A5281" w:rsidP="005A5281">
            <w:pPr>
              <w:pStyle w:val="TAC"/>
              <w:rPr>
                <w:rFonts w:cs="Arial"/>
              </w:rPr>
            </w:pPr>
            <w:r w:rsidRPr="00894B12">
              <w:rPr>
                <w:lang w:eastAsia="ko-KR"/>
              </w:rPr>
              <w:t>CA_2A-5A-28A</w:t>
            </w:r>
          </w:p>
        </w:tc>
        <w:tc>
          <w:tcPr>
            <w:tcW w:w="1487" w:type="dxa"/>
            <w:gridSpan w:val="2"/>
            <w:vMerge w:val="restart"/>
            <w:vAlign w:val="center"/>
            <w:tcPrChange w:id="7391" w:author="ZTE-Ma Zhifeng" w:date="2023-10-31T00:38:00Z">
              <w:tcPr>
                <w:tcW w:w="1534" w:type="dxa"/>
                <w:gridSpan w:val="9"/>
                <w:vMerge w:val="restart"/>
                <w:vAlign w:val="center"/>
              </w:tcPr>
            </w:tcPrChange>
          </w:tcPr>
          <w:p w14:paraId="6ED60659" w14:textId="77777777" w:rsidR="005A5281" w:rsidRPr="00894B12" w:rsidRDefault="005A5281" w:rsidP="005A5281">
            <w:pPr>
              <w:pStyle w:val="TAC"/>
              <w:rPr>
                <w:lang w:eastAsia="zh-CN"/>
              </w:rPr>
            </w:pPr>
            <w:r w:rsidRPr="00894B12">
              <w:rPr>
                <w:lang w:eastAsia="zh-CN"/>
              </w:rPr>
              <w:t>-</w:t>
            </w:r>
          </w:p>
        </w:tc>
        <w:tc>
          <w:tcPr>
            <w:tcW w:w="818" w:type="dxa"/>
            <w:gridSpan w:val="2"/>
            <w:shd w:val="clear" w:color="auto" w:fill="auto"/>
            <w:vAlign w:val="center"/>
            <w:tcPrChange w:id="7392" w:author="ZTE-Ma Zhifeng" w:date="2023-10-31T00:38:00Z">
              <w:tcPr>
                <w:tcW w:w="669" w:type="dxa"/>
                <w:gridSpan w:val="3"/>
                <w:shd w:val="clear" w:color="auto" w:fill="auto"/>
                <w:vAlign w:val="center"/>
              </w:tcPr>
            </w:tcPrChange>
          </w:tcPr>
          <w:p w14:paraId="23BE8117" w14:textId="77777777" w:rsidR="005A5281" w:rsidRPr="00894B12" w:rsidRDefault="005A5281" w:rsidP="005A5281">
            <w:pPr>
              <w:pStyle w:val="TAC"/>
              <w:rPr>
                <w:rFonts w:cs="Arial"/>
                <w:lang w:eastAsia="zh-CN"/>
              </w:rPr>
            </w:pPr>
            <w:r w:rsidRPr="00894B12">
              <w:rPr>
                <w:lang w:eastAsia="ko-KR"/>
              </w:rPr>
              <w:t>2</w:t>
            </w:r>
          </w:p>
        </w:tc>
        <w:tc>
          <w:tcPr>
            <w:tcW w:w="596" w:type="dxa"/>
            <w:gridSpan w:val="4"/>
            <w:shd w:val="clear" w:color="auto" w:fill="auto"/>
            <w:tcPrChange w:id="7393" w:author="ZTE-Ma Zhifeng" w:date="2023-10-31T00:38:00Z">
              <w:tcPr>
                <w:tcW w:w="743" w:type="dxa"/>
                <w:gridSpan w:val="9"/>
                <w:shd w:val="clear" w:color="auto" w:fill="auto"/>
              </w:tcPr>
            </w:tcPrChange>
          </w:tcPr>
          <w:p w14:paraId="5E6B1377" w14:textId="77777777" w:rsidR="005A5281" w:rsidRPr="00894B12" w:rsidRDefault="005A5281" w:rsidP="005A5281">
            <w:pPr>
              <w:pStyle w:val="TAC"/>
            </w:pPr>
          </w:p>
        </w:tc>
        <w:tc>
          <w:tcPr>
            <w:tcW w:w="594" w:type="dxa"/>
            <w:gridSpan w:val="4"/>
            <w:tcPrChange w:id="7394" w:author="ZTE-Ma Zhifeng" w:date="2023-10-31T00:38:00Z">
              <w:tcPr>
                <w:tcW w:w="594" w:type="dxa"/>
                <w:gridSpan w:val="5"/>
              </w:tcPr>
            </w:tcPrChange>
          </w:tcPr>
          <w:p w14:paraId="4CD69A57" w14:textId="77777777" w:rsidR="005A5281" w:rsidRPr="00894B12" w:rsidRDefault="005A5281" w:rsidP="005A5281">
            <w:pPr>
              <w:pStyle w:val="TAC"/>
            </w:pPr>
          </w:p>
        </w:tc>
        <w:tc>
          <w:tcPr>
            <w:tcW w:w="596" w:type="dxa"/>
            <w:gridSpan w:val="3"/>
            <w:vAlign w:val="center"/>
            <w:tcPrChange w:id="7395" w:author="ZTE-Ma Zhifeng" w:date="2023-10-31T00:38:00Z">
              <w:tcPr>
                <w:tcW w:w="594" w:type="dxa"/>
                <w:gridSpan w:val="3"/>
                <w:vAlign w:val="center"/>
              </w:tcPr>
            </w:tcPrChange>
          </w:tcPr>
          <w:p w14:paraId="5FEBDAD6" w14:textId="77777777" w:rsidR="005A5281" w:rsidRPr="00894B12" w:rsidRDefault="005A5281" w:rsidP="005A5281">
            <w:pPr>
              <w:pStyle w:val="TAC"/>
              <w:rPr>
                <w:rFonts w:cs="Arial"/>
              </w:rPr>
            </w:pPr>
            <w:r w:rsidRPr="00894B12">
              <w:rPr>
                <w:lang w:eastAsia="ko-KR"/>
              </w:rPr>
              <w:t>Yes</w:t>
            </w:r>
          </w:p>
        </w:tc>
        <w:tc>
          <w:tcPr>
            <w:tcW w:w="587" w:type="dxa"/>
            <w:tcPrChange w:id="7396" w:author="ZTE-Ma Zhifeng" w:date="2023-10-31T00:38:00Z">
              <w:tcPr>
                <w:tcW w:w="594" w:type="dxa"/>
                <w:gridSpan w:val="2"/>
              </w:tcPr>
            </w:tcPrChange>
          </w:tcPr>
          <w:p w14:paraId="76373EC5" w14:textId="77777777" w:rsidR="005A5281" w:rsidRPr="00894B12" w:rsidRDefault="005A5281" w:rsidP="005A5281">
            <w:pPr>
              <w:pStyle w:val="TAC"/>
              <w:rPr>
                <w:rFonts w:cs="Arial"/>
              </w:rPr>
            </w:pPr>
            <w:r w:rsidRPr="00894B12">
              <w:rPr>
                <w:lang w:eastAsia="ko-KR"/>
              </w:rPr>
              <w:t>Yes</w:t>
            </w:r>
          </w:p>
        </w:tc>
        <w:tc>
          <w:tcPr>
            <w:tcW w:w="606" w:type="dxa"/>
            <w:tcPrChange w:id="7397" w:author="ZTE-Ma Zhifeng" w:date="2023-10-31T00:38:00Z">
              <w:tcPr>
                <w:tcW w:w="599" w:type="dxa"/>
              </w:tcPr>
            </w:tcPrChange>
          </w:tcPr>
          <w:p w14:paraId="40701582" w14:textId="77777777" w:rsidR="005A5281" w:rsidRPr="00894B12" w:rsidRDefault="005A5281" w:rsidP="005A5281">
            <w:pPr>
              <w:pStyle w:val="TAC"/>
              <w:rPr>
                <w:rFonts w:cs="Arial"/>
              </w:rPr>
            </w:pPr>
            <w:r w:rsidRPr="00894B12">
              <w:rPr>
                <w:lang w:eastAsia="ko-KR"/>
              </w:rPr>
              <w:t>Yes</w:t>
            </w:r>
          </w:p>
        </w:tc>
        <w:tc>
          <w:tcPr>
            <w:tcW w:w="599" w:type="dxa"/>
            <w:gridSpan w:val="2"/>
            <w:vAlign w:val="center"/>
            <w:tcPrChange w:id="7398" w:author="ZTE-Ma Zhifeng" w:date="2023-10-31T00:38:00Z">
              <w:tcPr>
                <w:tcW w:w="599" w:type="dxa"/>
                <w:gridSpan w:val="2"/>
                <w:vAlign w:val="center"/>
              </w:tcPr>
            </w:tcPrChange>
          </w:tcPr>
          <w:p w14:paraId="26F60581" w14:textId="77777777" w:rsidR="005A5281" w:rsidRPr="00894B12" w:rsidRDefault="005A5281" w:rsidP="005A5281">
            <w:pPr>
              <w:pStyle w:val="TAC"/>
              <w:rPr>
                <w:rFonts w:cs="Arial"/>
                <w:lang w:eastAsia="zh-CN"/>
              </w:rPr>
            </w:pPr>
            <w:r w:rsidRPr="00894B12">
              <w:rPr>
                <w:lang w:eastAsia="ko-KR"/>
              </w:rPr>
              <w:t>Yes</w:t>
            </w:r>
          </w:p>
        </w:tc>
        <w:tc>
          <w:tcPr>
            <w:tcW w:w="1187" w:type="dxa"/>
            <w:gridSpan w:val="2"/>
            <w:vMerge w:val="restart"/>
            <w:vAlign w:val="center"/>
            <w:tcPrChange w:id="7399" w:author="ZTE-Ma Zhifeng" w:date="2023-10-31T00:38:00Z">
              <w:tcPr>
                <w:tcW w:w="1187" w:type="dxa"/>
                <w:gridSpan w:val="3"/>
                <w:vMerge w:val="restart"/>
                <w:vAlign w:val="center"/>
              </w:tcPr>
            </w:tcPrChange>
          </w:tcPr>
          <w:p w14:paraId="473DE135" w14:textId="77777777" w:rsidR="005A5281" w:rsidRPr="00894B12" w:rsidRDefault="005A5281" w:rsidP="005A5281">
            <w:pPr>
              <w:pStyle w:val="TAC"/>
              <w:rPr>
                <w:lang w:eastAsia="zh-TW"/>
              </w:rPr>
            </w:pPr>
            <w:r w:rsidRPr="00894B12">
              <w:rPr>
                <w:lang w:eastAsia="zh-TW"/>
              </w:rPr>
              <w:t>50</w:t>
            </w:r>
          </w:p>
        </w:tc>
        <w:tc>
          <w:tcPr>
            <w:tcW w:w="1289" w:type="dxa"/>
            <w:gridSpan w:val="2"/>
            <w:vMerge w:val="restart"/>
            <w:vAlign w:val="center"/>
            <w:tcPrChange w:id="7400" w:author="ZTE-Ma Zhifeng" w:date="2023-10-31T00:38:00Z">
              <w:tcPr>
                <w:tcW w:w="1289" w:type="dxa"/>
                <w:gridSpan w:val="3"/>
                <w:vMerge w:val="restart"/>
                <w:vAlign w:val="center"/>
              </w:tcPr>
            </w:tcPrChange>
          </w:tcPr>
          <w:p w14:paraId="2BF582B3" w14:textId="77777777" w:rsidR="005A5281" w:rsidRPr="00894B12" w:rsidRDefault="005A5281" w:rsidP="005A5281">
            <w:pPr>
              <w:pStyle w:val="TAC"/>
            </w:pPr>
            <w:r w:rsidRPr="00894B12">
              <w:t>0</w:t>
            </w:r>
          </w:p>
        </w:tc>
      </w:tr>
      <w:tr w:rsidR="005A5281" w:rsidRPr="00894B12" w14:paraId="09434A14" w14:textId="77777777" w:rsidTr="00E15502">
        <w:trPr>
          <w:gridAfter w:val="1"/>
          <w:wAfter w:w="29" w:type="dxa"/>
          <w:trHeight w:val="223"/>
          <w:jc w:val="center"/>
          <w:trPrChange w:id="7401" w:author="ZTE-Ma Zhifeng" w:date="2023-10-31T00:38:00Z">
            <w:trPr>
              <w:gridAfter w:val="1"/>
              <w:wAfter w:w="97" w:type="dxa"/>
              <w:trHeight w:val="223"/>
              <w:jc w:val="center"/>
            </w:trPr>
          </w:trPrChange>
        </w:trPr>
        <w:tc>
          <w:tcPr>
            <w:tcW w:w="1392" w:type="dxa"/>
            <w:gridSpan w:val="3"/>
            <w:vMerge/>
            <w:vAlign w:val="center"/>
            <w:tcPrChange w:id="7402" w:author="ZTE-Ma Zhifeng" w:date="2023-10-31T00:38:00Z">
              <w:tcPr>
                <w:tcW w:w="1349" w:type="dxa"/>
                <w:gridSpan w:val="3"/>
                <w:vMerge/>
                <w:vAlign w:val="center"/>
              </w:tcPr>
            </w:tcPrChange>
          </w:tcPr>
          <w:p w14:paraId="1D305798" w14:textId="77777777" w:rsidR="005A5281" w:rsidRPr="00894B12" w:rsidRDefault="005A5281" w:rsidP="005A5281">
            <w:pPr>
              <w:pStyle w:val="TAC"/>
            </w:pPr>
          </w:p>
        </w:tc>
        <w:tc>
          <w:tcPr>
            <w:tcW w:w="1487" w:type="dxa"/>
            <w:gridSpan w:val="2"/>
            <w:vMerge/>
            <w:vAlign w:val="center"/>
            <w:tcPrChange w:id="7403" w:author="ZTE-Ma Zhifeng" w:date="2023-10-31T00:38:00Z">
              <w:tcPr>
                <w:tcW w:w="1534" w:type="dxa"/>
                <w:gridSpan w:val="9"/>
                <w:vMerge/>
                <w:vAlign w:val="center"/>
              </w:tcPr>
            </w:tcPrChange>
          </w:tcPr>
          <w:p w14:paraId="629D1578" w14:textId="77777777" w:rsidR="005A5281" w:rsidRPr="00894B12" w:rsidRDefault="005A5281" w:rsidP="005A5281">
            <w:pPr>
              <w:pStyle w:val="TAC"/>
              <w:rPr>
                <w:lang w:eastAsia="zh-CN"/>
              </w:rPr>
            </w:pPr>
          </w:p>
        </w:tc>
        <w:tc>
          <w:tcPr>
            <w:tcW w:w="818" w:type="dxa"/>
            <w:gridSpan w:val="2"/>
            <w:shd w:val="clear" w:color="auto" w:fill="auto"/>
            <w:vAlign w:val="center"/>
            <w:tcPrChange w:id="7404" w:author="ZTE-Ma Zhifeng" w:date="2023-10-31T00:38:00Z">
              <w:tcPr>
                <w:tcW w:w="669" w:type="dxa"/>
                <w:gridSpan w:val="3"/>
                <w:shd w:val="clear" w:color="auto" w:fill="auto"/>
                <w:vAlign w:val="center"/>
              </w:tcPr>
            </w:tcPrChange>
          </w:tcPr>
          <w:p w14:paraId="3F4D7FB9" w14:textId="77777777" w:rsidR="005A5281" w:rsidRPr="00894B12" w:rsidRDefault="005A5281" w:rsidP="005A5281">
            <w:pPr>
              <w:pStyle w:val="TAC"/>
              <w:rPr>
                <w:rFonts w:cs="Arial"/>
                <w:lang w:eastAsia="zh-CN"/>
              </w:rPr>
            </w:pPr>
            <w:r w:rsidRPr="00894B12">
              <w:rPr>
                <w:lang w:eastAsia="ko-KR"/>
              </w:rPr>
              <w:t>5</w:t>
            </w:r>
          </w:p>
        </w:tc>
        <w:tc>
          <w:tcPr>
            <w:tcW w:w="596" w:type="dxa"/>
            <w:gridSpan w:val="4"/>
            <w:shd w:val="clear" w:color="auto" w:fill="auto"/>
            <w:tcPrChange w:id="7405" w:author="ZTE-Ma Zhifeng" w:date="2023-10-31T00:38:00Z">
              <w:tcPr>
                <w:tcW w:w="743" w:type="dxa"/>
                <w:gridSpan w:val="9"/>
                <w:shd w:val="clear" w:color="auto" w:fill="auto"/>
              </w:tcPr>
            </w:tcPrChange>
          </w:tcPr>
          <w:p w14:paraId="1B29C1F6" w14:textId="77777777" w:rsidR="005A5281" w:rsidRPr="00894B12" w:rsidRDefault="005A5281" w:rsidP="005A5281">
            <w:pPr>
              <w:pStyle w:val="TAC"/>
            </w:pPr>
          </w:p>
        </w:tc>
        <w:tc>
          <w:tcPr>
            <w:tcW w:w="594" w:type="dxa"/>
            <w:gridSpan w:val="4"/>
            <w:tcPrChange w:id="7406" w:author="ZTE-Ma Zhifeng" w:date="2023-10-31T00:38:00Z">
              <w:tcPr>
                <w:tcW w:w="594" w:type="dxa"/>
                <w:gridSpan w:val="5"/>
              </w:tcPr>
            </w:tcPrChange>
          </w:tcPr>
          <w:p w14:paraId="2C02C778" w14:textId="77777777" w:rsidR="005A5281" w:rsidRPr="00894B12" w:rsidRDefault="005A5281" w:rsidP="005A5281">
            <w:pPr>
              <w:pStyle w:val="TAC"/>
            </w:pPr>
          </w:p>
        </w:tc>
        <w:tc>
          <w:tcPr>
            <w:tcW w:w="596" w:type="dxa"/>
            <w:gridSpan w:val="3"/>
            <w:vAlign w:val="center"/>
            <w:tcPrChange w:id="7407" w:author="ZTE-Ma Zhifeng" w:date="2023-10-31T00:38:00Z">
              <w:tcPr>
                <w:tcW w:w="594" w:type="dxa"/>
                <w:gridSpan w:val="3"/>
                <w:vAlign w:val="center"/>
              </w:tcPr>
            </w:tcPrChange>
          </w:tcPr>
          <w:p w14:paraId="01AB1CEA" w14:textId="77777777" w:rsidR="005A5281" w:rsidRPr="00894B12" w:rsidRDefault="005A5281" w:rsidP="005A5281">
            <w:pPr>
              <w:pStyle w:val="TAC"/>
              <w:rPr>
                <w:rFonts w:cs="Arial"/>
              </w:rPr>
            </w:pPr>
            <w:r w:rsidRPr="00894B12">
              <w:rPr>
                <w:lang w:eastAsia="ko-KR"/>
              </w:rPr>
              <w:t>Yes</w:t>
            </w:r>
          </w:p>
        </w:tc>
        <w:tc>
          <w:tcPr>
            <w:tcW w:w="587" w:type="dxa"/>
            <w:vAlign w:val="center"/>
            <w:tcPrChange w:id="7408" w:author="ZTE-Ma Zhifeng" w:date="2023-10-31T00:38:00Z">
              <w:tcPr>
                <w:tcW w:w="594" w:type="dxa"/>
                <w:gridSpan w:val="2"/>
                <w:vAlign w:val="center"/>
              </w:tcPr>
            </w:tcPrChange>
          </w:tcPr>
          <w:p w14:paraId="1C80FA14" w14:textId="77777777" w:rsidR="005A5281" w:rsidRPr="00894B12" w:rsidRDefault="005A5281" w:rsidP="005A5281">
            <w:pPr>
              <w:pStyle w:val="TAC"/>
              <w:rPr>
                <w:rFonts w:cs="Arial"/>
              </w:rPr>
            </w:pPr>
            <w:r w:rsidRPr="00894B12">
              <w:rPr>
                <w:lang w:eastAsia="ko-KR"/>
              </w:rPr>
              <w:t>Yes</w:t>
            </w:r>
          </w:p>
        </w:tc>
        <w:tc>
          <w:tcPr>
            <w:tcW w:w="606" w:type="dxa"/>
            <w:tcPrChange w:id="7409" w:author="ZTE-Ma Zhifeng" w:date="2023-10-31T00:38:00Z">
              <w:tcPr>
                <w:tcW w:w="599" w:type="dxa"/>
              </w:tcPr>
            </w:tcPrChange>
          </w:tcPr>
          <w:p w14:paraId="1B06862C" w14:textId="77777777" w:rsidR="005A5281" w:rsidRPr="00894B12" w:rsidRDefault="005A5281" w:rsidP="005A5281">
            <w:pPr>
              <w:pStyle w:val="TAC"/>
            </w:pPr>
          </w:p>
        </w:tc>
        <w:tc>
          <w:tcPr>
            <w:tcW w:w="599" w:type="dxa"/>
            <w:gridSpan w:val="2"/>
            <w:tcPrChange w:id="7410" w:author="ZTE-Ma Zhifeng" w:date="2023-10-31T00:38:00Z">
              <w:tcPr>
                <w:tcW w:w="599" w:type="dxa"/>
                <w:gridSpan w:val="2"/>
              </w:tcPr>
            </w:tcPrChange>
          </w:tcPr>
          <w:p w14:paraId="6455F33D" w14:textId="77777777" w:rsidR="005A5281" w:rsidRPr="00894B12" w:rsidRDefault="005A5281" w:rsidP="005A5281">
            <w:pPr>
              <w:pStyle w:val="TAC"/>
              <w:rPr>
                <w:lang w:eastAsia="zh-CN"/>
              </w:rPr>
            </w:pPr>
          </w:p>
        </w:tc>
        <w:tc>
          <w:tcPr>
            <w:tcW w:w="1187" w:type="dxa"/>
            <w:gridSpan w:val="2"/>
            <w:vMerge/>
            <w:vAlign w:val="center"/>
            <w:tcPrChange w:id="7411" w:author="ZTE-Ma Zhifeng" w:date="2023-10-31T00:38:00Z">
              <w:tcPr>
                <w:tcW w:w="1187" w:type="dxa"/>
                <w:gridSpan w:val="3"/>
                <w:vMerge/>
                <w:vAlign w:val="center"/>
              </w:tcPr>
            </w:tcPrChange>
          </w:tcPr>
          <w:p w14:paraId="50616046" w14:textId="77777777" w:rsidR="005A5281" w:rsidRPr="00894B12" w:rsidRDefault="005A5281" w:rsidP="005A5281">
            <w:pPr>
              <w:pStyle w:val="TAC"/>
            </w:pPr>
          </w:p>
        </w:tc>
        <w:tc>
          <w:tcPr>
            <w:tcW w:w="1289" w:type="dxa"/>
            <w:gridSpan w:val="2"/>
            <w:vMerge/>
            <w:vAlign w:val="center"/>
            <w:tcPrChange w:id="7412" w:author="ZTE-Ma Zhifeng" w:date="2023-10-31T00:38:00Z">
              <w:tcPr>
                <w:tcW w:w="1289" w:type="dxa"/>
                <w:gridSpan w:val="3"/>
                <w:vMerge/>
                <w:vAlign w:val="center"/>
              </w:tcPr>
            </w:tcPrChange>
          </w:tcPr>
          <w:p w14:paraId="42B73399" w14:textId="77777777" w:rsidR="005A5281" w:rsidRPr="00894B12" w:rsidRDefault="005A5281" w:rsidP="005A5281">
            <w:pPr>
              <w:pStyle w:val="TAC"/>
            </w:pPr>
          </w:p>
        </w:tc>
      </w:tr>
      <w:tr w:rsidR="005A5281" w:rsidRPr="00894B12" w14:paraId="1EA6C938" w14:textId="77777777" w:rsidTr="00E15502">
        <w:trPr>
          <w:gridAfter w:val="1"/>
          <w:wAfter w:w="29" w:type="dxa"/>
          <w:trHeight w:val="223"/>
          <w:jc w:val="center"/>
          <w:trPrChange w:id="7413" w:author="ZTE-Ma Zhifeng" w:date="2023-10-31T00:38:00Z">
            <w:trPr>
              <w:gridAfter w:val="1"/>
              <w:wAfter w:w="97" w:type="dxa"/>
              <w:trHeight w:val="223"/>
              <w:jc w:val="center"/>
            </w:trPr>
          </w:trPrChange>
        </w:trPr>
        <w:tc>
          <w:tcPr>
            <w:tcW w:w="1392" w:type="dxa"/>
            <w:gridSpan w:val="3"/>
            <w:vMerge/>
            <w:vAlign w:val="center"/>
            <w:tcPrChange w:id="7414" w:author="ZTE-Ma Zhifeng" w:date="2023-10-31T00:38:00Z">
              <w:tcPr>
                <w:tcW w:w="1349" w:type="dxa"/>
                <w:gridSpan w:val="3"/>
                <w:vMerge/>
                <w:vAlign w:val="center"/>
              </w:tcPr>
            </w:tcPrChange>
          </w:tcPr>
          <w:p w14:paraId="757D9E67" w14:textId="77777777" w:rsidR="005A5281" w:rsidRPr="00894B12" w:rsidRDefault="005A5281" w:rsidP="005A5281">
            <w:pPr>
              <w:pStyle w:val="TAC"/>
            </w:pPr>
          </w:p>
        </w:tc>
        <w:tc>
          <w:tcPr>
            <w:tcW w:w="1487" w:type="dxa"/>
            <w:gridSpan w:val="2"/>
            <w:vMerge/>
            <w:vAlign w:val="center"/>
            <w:tcPrChange w:id="7415" w:author="ZTE-Ma Zhifeng" w:date="2023-10-31T00:38:00Z">
              <w:tcPr>
                <w:tcW w:w="1534" w:type="dxa"/>
                <w:gridSpan w:val="9"/>
                <w:vMerge/>
                <w:vAlign w:val="center"/>
              </w:tcPr>
            </w:tcPrChange>
          </w:tcPr>
          <w:p w14:paraId="6F32DE02" w14:textId="77777777" w:rsidR="005A5281" w:rsidRPr="00894B12" w:rsidRDefault="005A5281" w:rsidP="005A5281">
            <w:pPr>
              <w:pStyle w:val="TAC"/>
              <w:rPr>
                <w:lang w:eastAsia="zh-CN"/>
              </w:rPr>
            </w:pPr>
          </w:p>
        </w:tc>
        <w:tc>
          <w:tcPr>
            <w:tcW w:w="818" w:type="dxa"/>
            <w:gridSpan w:val="2"/>
            <w:shd w:val="clear" w:color="auto" w:fill="auto"/>
            <w:vAlign w:val="center"/>
            <w:tcPrChange w:id="7416" w:author="ZTE-Ma Zhifeng" w:date="2023-10-31T00:38:00Z">
              <w:tcPr>
                <w:tcW w:w="669" w:type="dxa"/>
                <w:gridSpan w:val="3"/>
                <w:shd w:val="clear" w:color="auto" w:fill="auto"/>
                <w:vAlign w:val="center"/>
              </w:tcPr>
            </w:tcPrChange>
          </w:tcPr>
          <w:p w14:paraId="0D7BF807" w14:textId="77777777" w:rsidR="005A5281" w:rsidRPr="00894B12" w:rsidRDefault="005A5281" w:rsidP="005A5281">
            <w:pPr>
              <w:pStyle w:val="TAC"/>
              <w:rPr>
                <w:rFonts w:cs="Arial"/>
                <w:lang w:eastAsia="zh-CN"/>
              </w:rPr>
            </w:pPr>
            <w:r w:rsidRPr="00894B12">
              <w:rPr>
                <w:lang w:eastAsia="ko-KR"/>
              </w:rPr>
              <w:t>28</w:t>
            </w:r>
          </w:p>
        </w:tc>
        <w:tc>
          <w:tcPr>
            <w:tcW w:w="596" w:type="dxa"/>
            <w:gridSpan w:val="4"/>
            <w:shd w:val="clear" w:color="auto" w:fill="auto"/>
            <w:tcPrChange w:id="7417" w:author="ZTE-Ma Zhifeng" w:date="2023-10-31T00:38:00Z">
              <w:tcPr>
                <w:tcW w:w="743" w:type="dxa"/>
                <w:gridSpan w:val="9"/>
                <w:shd w:val="clear" w:color="auto" w:fill="auto"/>
              </w:tcPr>
            </w:tcPrChange>
          </w:tcPr>
          <w:p w14:paraId="67E6DD69" w14:textId="77777777" w:rsidR="005A5281" w:rsidRPr="00894B12" w:rsidRDefault="005A5281" w:rsidP="005A5281">
            <w:pPr>
              <w:pStyle w:val="TAC"/>
            </w:pPr>
          </w:p>
        </w:tc>
        <w:tc>
          <w:tcPr>
            <w:tcW w:w="594" w:type="dxa"/>
            <w:gridSpan w:val="4"/>
            <w:tcPrChange w:id="7418" w:author="ZTE-Ma Zhifeng" w:date="2023-10-31T00:38:00Z">
              <w:tcPr>
                <w:tcW w:w="594" w:type="dxa"/>
                <w:gridSpan w:val="5"/>
              </w:tcPr>
            </w:tcPrChange>
          </w:tcPr>
          <w:p w14:paraId="1EC9002E" w14:textId="77777777" w:rsidR="005A5281" w:rsidRPr="00894B12" w:rsidRDefault="005A5281" w:rsidP="005A5281">
            <w:pPr>
              <w:pStyle w:val="TAC"/>
            </w:pPr>
          </w:p>
        </w:tc>
        <w:tc>
          <w:tcPr>
            <w:tcW w:w="596" w:type="dxa"/>
            <w:gridSpan w:val="3"/>
            <w:vAlign w:val="center"/>
            <w:tcPrChange w:id="7419" w:author="ZTE-Ma Zhifeng" w:date="2023-10-31T00:38:00Z">
              <w:tcPr>
                <w:tcW w:w="594" w:type="dxa"/>
                <w:gridSpan w:val="3"/>
                <w:vAlign w:val="center"/>
              </w:tcPr>
            </w:tcPrChange>
          </w:tcPr>
          <w:p w14:paraId="2018A1EE" w14:textId="77777777" w:rsidR="005A5281" w:rsidRPr="00894B12" w:rsidRDefault="005A5281" w:rsidP="005A5281">
            <w:pPr>
              <w:pStyle w:val="TAC"/>
              <w:rPr>
                <w:rFonts w:cs="Arial"/>
              </w:rPr>
            </w:pPr>
            <w:r w:rsidRPr="00894B12">
              <w:rPr>
                <w:lang w:eastAsia="ko-KR"/>
              </w:rPr>
              <w:t>Yes</w:t>
            </w:r>
          </w:p>
        </w:tc>
        <w:tc>
          <w:tcPr>
            <w:tcW w:w="587" w:type="dxa"/>
            <w:vAlign w:val="center"/>
            <w:tcPrChange w:id="7420" w:author="ZTE-Ma Zhifeng" w:date="2023-10-31T00:38:00Z">
              <w:tcPr>
                <w:tcW w:w="594" w:type="dxa"/>
                <w:gridSpan w:val="2"/>
                <w:vAlign w:val="center"/>
              </w:tcPr>
            </w:tcPrChange>
          </w:tcPr>
          <w:p w14:paraId="6C08EA4B" w14:textId="77777777" w:rsidR="005A5281" w:rsidRPr="00894B12" w:rsidRDefault="005A5281" w:rsidP="005A5281">
            <w:pPr>
              <w:pStyle w:val="TAC"/>
              <w:rPr>
                <w:rFonts w:cs="Arial"/>
              </w:rPr>
            </w:pPr>
            <w:r w:rsidRPr="00894B12">
              <w:rPr>
                <w:lang w:eastAsia="ko-KR"/>
              </w:rPr>
              <w:t>Yes</w:t>
            </w:r>
          </w:p>
        </w:tc>
        <w:tc>
          <w:tcPr>
            <w:tcW w:w="606" w:type="dxa"/>
            <w:tcPrChange w:id="7421" w:author="ZTE-Ma Zhifeng" w:date="2023-10-31T00:38:00Z">
              <w:tcPr>
                <w:tcW w:w="599" w:type="dxa"/>
              </w:tcPr>
            </w:tcPrChange>
          </w:tcPr>
          <w:p w14:paraId="2D114059" w14:textId="77777777" w:rsidR="005A5281" w:rsidRPr="00894B12" w:rsidRDefault="005A5281" w:rsidP="005A5281">
            <w:pPr>
              <w:pStyle w:val="TAC"/>
              <w:rPr>
                <w:rFonts w:cs="Arial"/>
              </w:rPr>
            </w:pPr>
            <w:r w:rsidRPr="00894B12">
              <w:rPr>
                <w:lang w:eastAsia="ko-KR"/>
              </w:rPr>
              <w:t>Yes</w:t>
            </w:r>
          </w:p>
        </w:tc>
        <w:tc>
          <w:tcPr>
            <w:tcW w:w="599" w:type="dxa"/>
            <w:gridSpan w:val="2"/>
            <w:tcPrChange w:id="7422" w:author="ZTE-Ma Zhifeng" w:date="2023-10-31T00:38:00Z">
              <w:tcPr>
                <w:tcW w:w="599" w:type="dxa"/>
                <w:gridSpan w:val="2"/>
              </w:tcPr>
            </w:tcPrChange>
          </w:tcPr>
          <w:p w14:paraId="09DE6EFA" w14:textId="77777777" w:rsidR="005A5281" w:rsidRPr="00894B12" w:rsidRDefault="005A5281" w:rsidP="005A5281">
            <w:pPr>
              <w:pStyle w:val="TAC"/>
              <w:rPr>
                <w:rFonts w:cs="Arial"/>
                <w:lang w:eastAsia="zh-CN"/>
              </w:rPr>
            </w:pPr>
            <w:bookmarkStart w:id="7423" w:name="OLE_LINK199"/>
            <w:r w:rsidRPr="00894B12">
              <w:rPr>
                <w:lang w:eastAsia="ko-KR"/>
              </w:rPr>
              <w:t>Yes</w:t>
            </w:r>
            <w:bookmarkEnd w:id="7423"/>
          </w:p>
        </w:tc>
        <w:tc>
          <w:tcPr>
            <w:tcW w:w="1187" w:type="dxa"/>
            <w:gridSpan w:val="2"/>
            <w:vMerge/>
            <w:vAlign w:val="center"/>
            <w:tcPrChange w:id="7424" w:author="ZTE-Ma Zhifeng" w:date="2023-10-31T00:38:00Z">
              <w:tcPr>
                <w:tcW w:w="1187" w:type="dxa"/>
                <w:gridSpan w:val="3"/>
                <w:vMerge/>
                <w:vAlign w:val="center"/>
              </w:tcPr>
            </w:tcPrChange>
          </w:tcPr>
          <w:p w14:paraId="35541BBA" w14:textId="77777777" w:rsidR="005A5281" w:rsidRPr="00894B12" w:rsidRDefault="005A5281" w:rsidP="005A5281">
            <w:pPr>
              <w:pStyle w:val="TAC"/>
            </w:pPr>
          </w:p>
        </w:tc>
        <w:tc>
          <w:tcPr>
            <w:tcW w:w="1289" w:type="dxa"/>
            <w:gridSpan w:val="2"/>
            <w:vMerge/>
            <w:vAlign w:val="center"/>
            <w:tcPrChange w:id="7425" w:author="ZTE-Ma Zhifeng" w:date="2023-10-31T00:38:00Z">
              <w:tcPr>
                <w:tcW w:w="1289" w:type="dxa"/>
                <w:gridSpan w:val="3"/>
                <w:vMerge/>
                <w:vAlign w:val="center"/>
              </w:tcPr>
            </w:tcPrChange>
          </w:tcPr>
          <w:p w14:paraId="76B87D2B" w14:textId="77777777" w:rsidR="005A5281" w:rsidRPr="00894B12" w:rsidRDefault="005A5281" w:rsidP="005A5281">
            <w:pPr>
              <w:pStyle w:val="TAC"/>
            </w:pPr>
          </w:p>
        </w:tc>
      </w:tr>
      <w:tr w:rsidR="005A5281" w:rsidRPr="00894B12" w14:paraId="30A5437A" w14:textId="77777777" w:rsidTr="00E15502">
        <w:trPr>
          <w:gridAfter w:val="1"/>
          <w:wAfter w:w="29" w:type="dxa"/>
          <w:trHeight w:val="223"/>
          <w:jc w:val="center"/>
          <w:trPrChange w:id="7426" w:author="ZTE-Ma Zhifeng" w:date="2023-10-31T00:38:00Z">
            <w:trPr>
              <w:gridAfter w:val="1"/>
              <w:wAfter w:w="97" w:type="dxa"/>
              <w:trHeight w:val="223"/>
              <w:jc w:val="center"/>
            </w:trPr>
          </w:trPrChange>
        </w:trPr>
        <w:tc>
          <w:tcPr>
            <w:tcW w:w="1392" w:type="dxa"/>
            <w:gridSpan w:val="3"/>
            <w:vMerge w:val="restart"/>
            <w:vAlign w:val="center"/>
            <w:tcPrChange w:id="7427" w:author="ZTE-Ma Zhifeng" w:date="2023-10-31T00:38:00Z">
              <w:tcPr>
                <w:tcW w:w="1396" w:type="dxa"/>
                <w:gridSpan w:val="7"/>
                <w:vMerge w:val="restart"/>
                <w:vAlign w:val="center"/>
              </w:tcPr>
            </w:tcPrChange>
          </w:tcPr>
          <w:p w14:paraId="7F8220B6" w14:textId="77777777" w:rsidR="005A5281" w:rsidRPr="00894B12" w:rsidRDefault="005A5281" w:rsidP="005A5281">
            <w:pPr>
              <w:pStyle w:val="TAC"/>
            </w:pPr>
            <w:r w:rsidRPr="00894B12">
              <w:t>CA_2A-5A-29A</w:t>
            </w:r>
          </w:p>
        </w:tc>
        <w:tc>
          <w:tcPr>
            <w:tcW w:w="1487" w:type="dxa"/>
            <w:gridSpan w:val="2"/>
            <w:vMerge w:val="restart"/>
            <w:vAlign w:val="center"/>
            <w:tcPrChange w:id="7428" w:author="ZTE-Ma Zhifeng" w:date="2023-10-31T00:38:00Z">
              <w:tcPr>
                <w:tcW w:w="1487" w:type="dxa"/>
                <w:gridSpan w:val="5"/>
                <w:vMerge w:val="restart"/>
                <w:vAlign w:val="center"/>
              </w:tcPr>
            </w:tcPrChange>
          </w:tcPr>
          <w:p w14:paraId="3E2DEF3D" w14:textId="77777777" w:rsidR="005A5281" w:rsidRPr="00894B12" w:rsidRDefault="005A5281" w:rsidP="005A5281">
            <w:pPr>
              <w:pStyle w:val="TAC"/>
              <w:rPr>
                <w:lang w:eastAsia="zh-CN"/>
              </w:rPr>
            </w:pPr>
            <w:r w:rsidRPr="00894B12">
              <w:t>-</w:t>
            </w:r>
          </w:p>
        </w:tc>
        <w:tc>
          <w:tcPr>
            <w:tcW w:w="818" w:type="dxa"/>
            <w:gridSpan w:val="2"/>
            <w:shd w:val="clear" w:color="auto" w:fill="auto"/>
            <w:tcPrChange w:id="7429" w:author="ZTE-Ma Zhifeng" w:date="2023-10-31T00:38:00Z">
              <w:tcPr>
                <w:tcW w:w="818" w:type="dxa"/>
                <w:gridSpan w:val="6"/>
                <w:shd w:val="clear" w:color="auto" w:fill="auto"/>
              </w:tcPr>
            </w:tcPrChange>
          </w:tcPr>
          <w:p w14:paraId="033FBA3A" w14:textId="77777777" w:rsidR="005A5281" w:rsidRPr="00894B12" w:rsidRDefault="005A5281" w:rsidP="005A5281">
            <w:pPr>
              <w:pStyle w:val="TAC"/>
              <w:rPr>
                <w:lang w:eastAsia="zh-CN"/>
              </w:rPr>
            </w:pPr>
            <w:r w:rsidRPr="00894B12">
              <w:t>2</w:t>
            </w:r>
          </w:p>
        </w:tc>
        <w:tc>
          <w:tcPr>
            <w:tcW w:w="596" w:type="dxa"/>
            <w:gridSpan w:val="4"/>
            <w:shd w:val="clear" w:color="auto" w:fill="auto"/>
            <w:tcPrChange w:id="7430" w:author="ZTE-Ma Zhifeng" w:date="2023-10-31T00:38:00Z">
              <w:tcPr>
                <w:tcW w:w="594" w:type="dxa"/>
                <w:gridSpan w:val="6"/>
                <w:shd w:val="clear" w:color="auto" w:fill="auto"/>
              </w:tcPr>
            </w:tcPrChange>
          </w:tcPr>
          <w:p w14:paraId="3ED7E5FD" w14:textId="77777777" w:rsidR="005A5281" w:rsidRPr="00894B12" w:rsidRDefault="005A5281" w:rsidP="005A5281">
            <w:pPr>
              <w:pStyle w:val="TAC"/>
            </w:pPr>
          </w:p>
        </w:tc>
        <w:tc>
          <w:tcPr>
            <w:tcW w:w="594" w:type="dxa"/>
            <w:gridSpan w:val="4"/>
            <w:tcPrChange w:id="7431" w:author="ZTE-Ma Zhifeng" w:date="2023-10-31T00:38:00Z">
              <w:tcPr>
                <w:tcW w:w="594" w:type="dxa"/>
                <w:gridSpan w:val="5"/>
              </w:tcPr>
            </w:tcPrChange>
          </w:tcPr>
          <w:p w14:paraId="7B9EE71C" w14:textId="77777777" w:rsidR="005A5281" w:rsidRPr="00894B12" w:rsidRDefault="005A5281" w:rsidP="005A5281">
            <w:pPr>
              <w:pStyle w:val="TAC"/>
            </w:pPr>
          </w:p>
        </w:tc>
        <w:tc>
          <w:tcPr>
            <w:tcW w:w="596" w:type="dxa"/>
            <w:gridSpan w:val="3"/>
            <w:tcPrChange w:id="7432" w:author="ZTE-Ma Zhifeng" w:date="2023-10-31T00:38:00Z">
              <w:tcPr>
                <w:tcW w:w="594" w:type="dxa"/>
                <w:gridSpan w:val="3"/>
              </w:tcPr>
            </w:tcPrChange>
          </w:tcPr>
          <w:p w14:paraId="1A1529F7" w14:textId="77777777" w:rsidR="005A5281" w:rsidRPr="00894B12" w:rsidRDefault="005A5281" w:rsidP="005A5281">
            <w:pPr>
              <w:pStyle w:val="TAC"/>
            </w:pPr>
            <w:r w:rsidRPr="00894B12">
              <w:t>Yes</w:t>
            </w:r>
          </w:p>
        </w:tc>
        <w:tc>
          <w:tcPr>
            <w:tcW w:w="587" w:type="dxa"/>
            <w:tcPrChange w:id="7433" w:author="ZTE-Ma Zhifeng" w:date="2023-10-31T00:38:00Z">
              <w:tcPr>
                <w:tcW w:w="594" w:type="dxa"/>
                <w:gridSpan w:val="2"/>
              </w:tcPr>
            </w:tcPrChange>
          </w:tcPr>
          <w:p w14:paraId="38F7A7E5" w14:textId="77777777" w:rsidR="005A5281" w:rsidRPr="00894B12" w:rsidRDefault="005A5281" w:rsidP="005A5281">
            <w:pPr>
              <w:pStyle w:val="TAC"/>
            </w:pPr>
            <w:r w:rsidRPr="00894B12">
              <w:t>Yes</w:t>
            </w:r>
          </w:p>
        </w:tc>
        <w:tc>
          <w:tcPr>
            <w:tcW w:w="606" w:type="dxa"/>
            <w:tcPrChange w:id="7434" w:author="ZTE-Ma Zhifeng" w:date="2023-10-31T00:38:00Z">
              <w:tcPr>
                <w:tcW w:w="599" w:type="dxa"/>
              </w:tcPr>
            </w:tcPrChange>
          </w:tcPr>
          <w:p w14:paraId="0FF0DAC1" w14:textId="77777777" w:rsidR="005A5281" w:rsidRPr="00894B12" w:rsidRDefault="005A5281" w:rsidP="005A5281">
            <w:pPr>
              <w:pStyle w:val="TAC"/>
            </w:pPr>
            <w:r w:rsidRPr="00894B12">
              <w:t>Yes</w:t>
            </w:r>
          </w:p>
        </w:tc>
        <w:tc>
          <w:tcPr>
            <w:tcW w:w="599" w:type="dxa"/>
            <w:gridSpan w:val="2"/>
            <w:tcPrChange w:id="7435" w:author="ZTE-Ma Zhifeng" w:date="2023-10-31T00:38:00Z">
              <w:tcPr>
                <w:tcW w:w="599" w:type="dxa"/>
                <w:gridSpan w:val="2"/>
              </w:tcPr>
            </w:tcPrChange>
          </w:tcPr>
          <w:p w14:paraId="2604DA6F"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7436" w:author="ZTE-Ma Zhifeng" w:date="2023-10-31T00:38:00Z">
              <w:tcPr>
                <w:tcW w:w="1187" w:type="dxa"/>
                <w:gridSpan w:val="3"/>
                <w:vMerge w:val="restart"/>
                <w:vAlign w:val="center"/>
              </w:tcPr>
            </w:tcPrChange>
          </w:tcPr>
          <w:p w14:paraId="233C9045" w14:textId="77777777" w:rsidR="005A5281" w:rsidRPr="00894B12" w:rsidRDefault="005A5281" w:rsidP="005A5281">
            <w:pPr>
              <w:pStyle w:val="TAC"/>
            </w:pPr>
            <w:r w:rsidRPr="00894B12">
              <w:t>40</w:t>
            </w:r>
          </w:p>
        </w:tc>
        <w:tc>
          <w:tcPr>
            <w:tcW w:w="1289" w:type="dxa"/>
            <w:gridSpan w:val="2"/>
            <w:vMerge w:val="restart"/>
            <w:vAlign w:val="center"/>
            <w:tcPrChange w:id="7437" w:author="ZTE-Ma Zhifeng" w:date="2023-10-31T00:38:00Z">
              <w:tcPr>
                <w:tcW w:w="1289" w:type="dxa"/>
                <w:gridSpan w:val="3"/>
                <w:vMerge w:val="restart"/>
                <w:vAlign w:val="center"/>
              </w:tcPr>
            </w:tcPrChange>
          </w:tcPr>
          <w:p w14:paraId="65776687" w14:textId="77777777" w:rsidR="005A5281" w:rsidRPr="00894B12" w:rsidRDefault="005A5281" w:rsidP="005A5281">
            <w:pPr>
              <w:pStyle w:val="TAC"/>
            </w:pPr>
            <w:r w:rsidRPr="00894B12">
              <w:t>0</w:t>
            </w:r>
          </w:p>
        </w:tc>
      </w:tr>
      <w:tr w:rsidR="005A5281" w:rsidRPr="00894B12" w14:paraId="5BE1127C" w14:textId="77777777" w:rsidTr="00E15502">
        <w:trPr>
          <w:gridAfter w:val="1"/>
          <w:wAfter w:w="29" w:type="dxa"/>
          <w:trHeight w:val="223"/>
          <w:jc w:val="center"/>
          <w:trPrChange w:id="7438" w:author="ZTE-Ma Zhifeng" w:date="2023-10-31T00:38:00Z">
            <w:trPr>
              <w:gridAfter w:val="1"/>
              <w:wAfter w:w="97" w:type="dxa"/>
              <w:trHeight w:val="223"/>
              <w:jc w:val="center"/>
            </w:trPr>
          </w:trPrChange>
        </w:trPr>
        <w:tc>
          <w:tcPr>
            <w:tcW w:w="1392" w:type="dxa"/>
            <w:gridSpan w:val="3"/>
            <w:vMerge/>
            <w:vAlign w:val="center"/>
            <w:tcPrChange w:id="7439" w:author="ZTE-Ma Zhifeng" w:date="2023-10-31T00:38:00Z">
              <w:tcPr>
                <w:tcW w:w="1396" w:type="dxa"/>
                <w:gridSpan w:val="7"/>
                <w:vMerge/>
                <w:vAlign w:val="center"/>
              </w:tcPr>
            </w:tcPrChange>
          </w:tcPr>
          <w:p w14:paraId="4F1A7184" w14:textId="77777777" w:rsidR="005A5281" w:rsidRPr="00894B12" w:rsidRDefault="005A5281" w:rsidP="005A5281">
            <w:pPr>
              <w:pStyle w:val="TAC"/>
            </w:pPr>
          </w:p>
        </w:tc>
        <w:tc>
          <w:tcPr>
            <w:tcW w:w="1487" w:type="dxa"/>
            <w:gridSpan w:val="2"/>
            <w:vMerge/>
            <w:vAlign w:val="center"/>
            <w:tcPrChange w:id="7440" w:author="ZTE-Ma Zhifeng" w:date="2023-10-31T00:38:00Z">
              <w:tcPr>
                <w:tcW w:w="1487" w:type="dxa"/>
                <w:gridSpan w:val="5"/>
                <w:vMerge/>
                <w:vAlign w:val="center"/>
              </w:tcPr>
            </w:tcPrChange>
          </w:tcPr>
          <w:p w14:paraId="4481B8C2" w14:textId="77777777" w:rsidR="005A5281" w:rsidRPr="00894B12" w:rsidRDefault="005A5281" w:rsidP="005A5281">
            <w:pPr>
              <w:pStyle w:val="TAC"/>
              <w:rPr>
                <w:lang w:eastAsia="zh-CN"/>
              </w:rPr>
            </w:pPr>
          </w:p>
        </w:tc>
        <w:tc>
          <w:tcPr>
            <w:tcW w:w="818" w:type="dxa"/>
            <w:gridSpan w:val="2"/>
            <w:shd w:val="clear" w:color="auto" w:fill="auto"/>
            <w:vAlign w:val="center"/>
            <w:tcPrChange w:id="7441" w:author="ZTE-Ma Zhifeng" w:date="2023-10-31T00:38:00Z">
              <w:tcPr>
                <w:tcW w:w="818" w:type="dxa"/>
                <w:gridSpan w:val="6"/>
                <w:shd w:val="clear" w:color="auto" w:fill="auto"/>
                <w:vAlign w:val="center"/>
              </w:tcPr>
            </w:tcPrChange>
          </w:tcPr>
          <w:p w14:paraId="3F99C238"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vAlign w:val="center"/>
            <w:tcPrChange w:id="7442" w:author="ZTE-Ma Zhifeng" w:date="2023-10-31T00:38:00Z">
              <w:tcPr>
                <w:tcW w:w="594" w:type="dxa"/>
                <w:gridSpan w:val="6"/>
                <w:shd w:val="clear" w:color="auto" w:fill="auto"/>
                <w:vAlign w:val="center"/>
              </w:tcPr>
            </w:tcPrChange>
          </w:tcPr>
          <w:p w14:paraId="08BCACB9" w14:textId="77777777" w:rsidR="005A5281" w:rsidRPr="00894B12" w:rsidRDefault="005A5281" w:rsidP="005A5281">
            <w:pPr>
              <w:pStyle w:val="TAC"/>
            </w:pPr>
          </w:p>
        </w:tc>
        <w:tc>
          <w:tcPr>
            <w:tcW w:w="594" w:type="dxa"/>
            <w:gridSpan w:val="4"/>
            <w:vAlign w:val="center"/>
            <w:tcPrChange w:id="7443" w:author="ZTE-Ma Zhifeng" w:date="2023-10-31T00:38:00Z">
              <w:tcPr>
                <w:tcW w:w="594" w:type="dxa"/>
                <w:gridSpan w:val="5"/>
                <w:vAlign w:val="center"/>
              </w:tcPr>
            </w:tcPrChange>
          </w:tcPr>
          <w:p w14:paraId="493AE888" w14:textId="77777777" w:rsidR="005A5281" w:rsidRPr="00894B12" w:rsidRDefault="005A5281" w:rsidP="005A5281">
            <w:pPr>
              <w:pStyle w:val="TAC"/>
            </w:pPr>
          </w:p>
        </w:tc>
        <w:tc>
          <w:tcPr>
            <w:tcW w:w="596" w:type="dxa"/>
            <w:gridSpan w:val="3"/>
            <w:vAlign w:val="center"/>
            <w:tcPrChange w:id="7444" w:author="ZTE-Ma Zhifeng" w:date="2023-10-31T00:38:00Z">
              <w:tcPr>
                <w:tcW w:w="594" w:type="dxa"/>
                <w:gridSpan w:val="3"/>
                <w:vAlign w:val="center"/>
              </w:tcPr>
            </w:tcPrChange>
          </w:tcPr>
          <w:p w14:paraId="73F79380" w14:textId="77777777" w:rsidR="005A5281" w:rsidRPr="00894B12" w:rsidRDefault="005A5281" w:rsidP="005A5281">
            <w:pPr>
              <w:pStyle w:val="TAC"/>
            </w:pPr>
            <w:r w:rsidRPr="00894B12">
              <w:t>Yes</w:t>
            </w:r>
          </w:p>
        </w:tc>
        <w:tc>
          <w:tcPr>
            <w:tcW w:w="587" w:type="dxa"/>
            <w:vAlign w:val="center"/>
            <w:tcPrChange w:id="7445" w:author="ZTE-Ma Zhifeng" w:date="2023-10-31T00:38:00Z">
              <w:tcPr>
                <w:tcW w:w="594" w:type="dxa"/>
                <w:gridSpan w:val="2"/>
                <w:vAlign w:val="center"/>
              </w:tcPr>
            </w:tcPrChange>
          </w:tcPr>
          <w:p w14:paraId="7BE29D7E" w14:textId="77777777" w:rsidR="005A5281" w:rsidRPr="00894B12" w:rsidRDefault="005A5281" w:rsidP="005A5281">
            <w:pPr>
              <w:pStyle w:val="TAC"/>
            </w:pPr>
            <w:r w:rsidRPr="00894B12">
              <w:t>Yes</w:t>
            </w:r>
          </w:p>
        </w:tc>
        <w:tc>
          <w:tcPr>
            <w:tcW w:w="606" w:type="dxa"/>
            <w:vAlign w:val="center"/>
            <w:tcPrChange w:id="7446" w:author="ZTE-Ma Zhifeng" w:date="2023-10-31T00:38:00Z">
              <w:tcPr>
                <w:tcW w:w="599" w:type="dxa"/>
                <w:vAlign w:val="center"/>
              </w:tcPr>
            </w:tcPrChange>
          </w:tcPr>
          <w:p w14:paraId="3FC0DEB0" w14:textId="77777777" w:rsidR="005A5281" w:rsidRPr="00894B12" w:rsidRDefault="005A5281" w:rsidP="005A5281">
            <w:pPr>
              <w:pStyle w:val="TAC"/>
            </w:pPr>
          </w:p>
        </w:tc>
        <w:tc>
          <w:tcPr>
            <w:tcW w:w="599" w:type="dxa"/>
            <w:gridSpan w:val="2"/>
            <w:vAlign w:val="center"/>
            <w:tcPrChange w:id="7447" w:author="ZTE-Ma Zhifeng" w:date="2023-10-31T00:38:00Z">
              <w:tcPr>
                <w:tcW w:w="599" w:type="dxa"/>
                <w:gridSpan w:val="2"/>
                <w:vAlign w:val="center"/>
              </w:tcPr>
            </w:tcPrChange>
          </w:tcPr>
          <w:p w14:paraId="652BDFC6" w14:textId="77777777" w:rsidR="005A5281" w:rsidRPr="00894B12" w:rsidRDefault="005A5281" w:rsidP="005A5281">
            <w:pPr>
              <w:pStyle w:val="TAC"/>
              <w:rPr>
                <w:lang w:eastAsia="zh-CN"/>
              </w:rPr>
            </w:pPr>
          </w:p>
        </w:tc>
        <w:tc>
          <w:tcPr>
            <w:tcW w:w="1187" w:type="dxa"/>
            <w:gridSpan w:val="2"/>
            <w:vMerge/>
            <w:vAlign w:val="center"/>
            <w:tcPrChange w:id="7448" w:author="ZTE-Ma Zhifeng" w:date="2023-10-31T00:38:00Z">
              <w:tcPr>
                <w:tcW w:w="1187" w:type="dxa"/>
                <w:gridSpan w:val="3"/>
                <w:vMerge/>
                <w:vAlign w:val="center"/>
              </w:tcPr>
            </w:tcPrChange>
          </w:tcPr>
          <w:p w14:paraId="5F34A6F7" w14:textId="77777777" w:rsidR="005A5281" w:rsidRPr="00894B12" w:rsidRDefault="005A5281" w:rsidP="005A5281">
            <w:pPr>
              <w:pStyle w:val="TAC"/>
            </w:pPr>
          </w:p>
        </w:tc>
        <w:tc>
          <w:tcPr>
            <w:tcW w:w="1289" w:type="dxa"/>
            <w:gridSpan w:val="2"/>
            <w:vMerge/>
            <w:vAlign w:val="center"/>
            <w:tcPrChange w:id="7449" w:author="ZTE-Ma Zhifeng" w:date="2023-10-31T00:38:00Z">
              <w:tcPr>
                <w:tcW w:w="1289" w:type="dxa"/>
                <w:gridSpan w:val="3"/>
                <w:vMerge/>
                <w:vAlign w:val="center"/>
              </w:tcPr>
            </w:tcPrChange>
          </w:tcPr>
          <w:p w14:paraId="01F62B20" w14:textId="77777777" w:rsidR="005A5281" w:rsidRPr="00894B12" w:rsidRDefault="005A5281" w:rsidP="005A5281">
            <w:pPr>
              <w:pStyle w:val="TAC"/>
            </w:pPr>
          </w:p>
        </w:tc>
      </w:tr>
      <w:tr w:rsidR="005A5281" w:rsidRPr="00894B12" w14:paraId="084B5FC0" w14:textId="77777777" w:rsidTr="00E15502">
        <w:trPr>
          <w:gridAfter w:val="1"/>
          <w:wAfter w:w="29" w:type="dxa"/>
          <w:trHeight w:val="223"/>
          <w:jc w:val="center"/>
          <w:trPrChange w:id="7450" w:author="ZTE-Ma Zhifeng" w:date="2023-10-31T00:38:00Z">
            <w:trPr>
              <w:gridAfter w:val="1"/>
              <w:wAfter w:w="97" w:type="dxa"/>
              <w:trHeight w:val="223"/>
              <w:jc w:val="center"/>
            </w:trPr>
          </w:trPrChange>
        </w:trPr>
        <w:tc>
          <w:tcPr>
            <w:tcW w:w="1392" w:type="dxa"/>
            <w:gridSpan w:val="3"/>
            <w:vMerge/>
            <w:vAlign w:val="center"/>
            <w:tcPrChange w:id="7451" w:author="ZTE-Ma Zhifeng" w:date="2023-10-31T00:38:00Z">
              <w:tcPr>
                <w:tcW w:w="1396" w:type="dxa"/>
                <w:gridSpan w:val="7"/>
                <w:vMerge/>
                <w:vAlign w:val="center"/>
              </w:tcPr>
            </w:tcPrChange>
          </w:tcPr>
          <w:p w14:paraId="648F112A" w14:textId="77777777" w:rsidR="005A5281" w:rsidRPr="00894B12" w:rsidRDefault="005A5281" w:rsidP="005A5281">
            <w:pPr>
              <w:pStyle w:val="TAC"/>
            </w:pPr>
          </w:p>
        </w:tc>
        <w:tc>
          <w:tcPr>
            <w:tcW w:w="1487" w:type="dxa"/>
            <w:gridSpan w:val="2"/>
            <w:vMerge/>
            <w:vAlign w:val="center"/>
            <w:tcPrChange w:id="7452" w:author="ZTE-Ma Zhifeng" w:date="2023-10-31T00:38:00Z">
              <w:tcPr>
                <w:tcW w:w="1487" w:type="dxa"/>
                <w:gridSpan w:val="5"/>
                <w:vMerge/>
                <w:vAlign w:val="center"/>
              </w:tcPr>
            </w:tcPrChange>
          </w:tcPr>
          <w:p w14:paraId="5F925B3D" w14:textId="77777777" w:rsidR="005A5281" w:rsidRPr="00894B12" w:rsidRDefault="005A5281" w:rsidP="005A5281">
            <w:pPr>
              <w:pStyle w:val="TAC"/>
              <w:rPr>
                <w:lang w:eastAsia="zh-CN"/>
              </w:rPr>
            </w:pPr>
          </w:p>
        </w:tc>
        <w:tc>
          <w:tcPr>
            <w:tcW w:w="818" w:type="dxa"/>
            <w:gridSpan w:val="2"/>
            <w:shd w:val="clear" w:color="auto" w:fill="auto"/>
            <w:vAlign w:val="center"/>
            <w:tcPrChange w:id="7453" w:author="ZTE-Ma Zhifeng" w:date="2023-10-31T00:38:00Z">
              <w:tcPr>
                <w:tcW w:w="818" w:type="dxa"/>
                <w:gridSpan w:val="6"/>
                <w:shd w:val="clear" w:color="auto" w:fill="auto"/>
                <w:vAlign w:val="center"/>
              </w:tcPr>
            </w:tcPrChange>
          </w:tcPr>
          <w:p w14:paraId="0CC30AFB" w14:textId="77777777" w:rsidR="005A5281" w:rsidRPr="00894B12" w:rsidRDefault="005A5281" w:rsidP="005A5281">
            <w:pPr>
              <w:pStyle w:val="TAC"/>
              <w:rPr>
                <w:lang w:eastAsia="zh-CN"/>
              </w:rPr>
            </w:pPr>
            <w:r w:rsidRPr="00894B12">
              <w:t>29</w:t>
            </w:r>
          </w:p>
        </w:tc>
        <w:tc>
          <w:tcPr>
            <w:tcW w:w="596" w:type="dxa"/>
            <w:gridSpan w:val="4"/>
            <w:shd w:val="clear" w:color="auto" w:fill="auto"/>
            <w:vAlign w:val="center"/>
            <w:tcPrChange w:id="7454" w:author="ZTE-Ma Zhifeng" w:date="2023-10-31T00:38:00Z">
              <w:tcPr>
                <w:tcW w:w="594" w:type="dxa"/>
                <w:gridSpan w:val="6"/>
                <w:shd w:val="clear" w:color="auto" w:fill="auto"/>
                <w:vAlign w:val="center"/>
              </w:tcPr>
            </w:tcPrChange>
          </w:tcPr>
          <w:p w14:paraId="3188EE2A" w14:textId="77777777" w:rsidR="005A5281" w:rsidRPr="00894B12" w:rsidRDefault="005A5281" w:rsidP="005A5281">
            <w:pPr>
              <w:pStyle w:val="TAC"/>
            </w:pPr>
          </w:p>
        </w:tc>
        <w:tc>
          <w:tcPr>
            <w:tcW w:w="594" w:type="dxa"/>
            <w:gridSpan w:val="4"/>
            <w:vAlign w:val="center"/>
            <w:tcPrChange w:id="7455" w:author="ZTE-Ma Zhifeng" w:date="2023-10-31T00:38:00Z">
              <w:tcPr>
                <w:tcW w:w="594" w:type="dxa"/>
                <w:gridSpan w:val="5"/>
                <w:vAlign w:val="center"/>
              </w:tcPr>
            </w:tcPrChange>
          </w:tcPr>
          <w:p w14:paraId="6D2596D3" w14:textId="77777777" w:rsidR="005A5281" w:rsidRPr="00894B12" w:rsidRDefault="005A5281" w:rsidP="005A5281">
            <w:pPr>
              <w:pStyle w:val="TAC"/>
            </w:pPr>
          </w:p>
        </w:tc>
        <w:tc>
          <w:tcPr>
            <w:tcW w:w="596" w:type="dxa"/>
            <w:gridSpan w:val="3"/>
            <w:vAlign w:val="center"/>
            <w:tcPrChange w:id="7456" w:author="ZTE-Ma Zhifeng" w:date="2023-10-31T00:38:00Z">
              <w:tcPr>
                <w:tcW w:w="594" w:type="dxa"/>
                <w:gridSpan w:val="3"/>
                <w:vAlign w:val="center"/>
              </w:tcPr>
            </w:tcPrChange>
          </w:tcPr>
          <w:p w14:paraId="56180720" w14:textId="77777777" w:rsidR="005A5281" w:rsidRPr="00894B12" w:rsidRDefault="005A5281" w:rsidP="005A5281">
            <w:pPr>
              <w:pStyle w:val="TAC"/>
            </w:pPr>
            <w:r w:rsidRPr="00894B12">
              <w:t>Yes</w:t>
            </w:r>
          </w:p>
        </w:tc>
        <w:tc>
          <w:tcPr>
            <w:tcW w:w="587" w:type="dxa"/>
            <w:vAlign w:val="center"/>
            <w:tcPrChange w:id="7457" w:author="ZTE-Ma Zhifeng" w:date="2023-10-31T00:38:00Z">
              <w:tcPr>
                <w:tcW w:w="594" w:type="dxa"/>
                <w:gridSpan w:val="2"/>
                <w:vAlign w:val="center"/>
              </w:tcPr>
            </w:tcPrChange>
          </w:tcPr>
          <w:p w14:paraId="72D634CF" w14:textId="77777777" w:rsidR="005A5281" w:rsidRPr="00894B12" w:rsidRDefault="005A5281" w:rsidP="005A5281">
            <w:pPr>
              <w:pStyle w:val="TAC"/>
            </w:pPr>
            <w:r w:rsidRPr="00894B12">
              <w:t>Yes</w:t>
            </w:r>
          </w:p>
        </w:tc>
        <w:tc>
          <w:tcPr>
            <w:tcW w:w="606" w:type="dxa"/>
            <w:vAlign w:val="center"/>
            <w:tcPrChange w:id="7458" w:author="ZTE-Ma Zhifeng" w:date="2023-10-31T00:38:00Z">
              <w:tcPr>
                <w:tcW w:w="599" w:type="dxa"/>
                <w:vAlign w:val="center"/>
              </w:tcPr>
            </w:tcPrChange>
          </w:tcPr>
          <w:p w14:paraId="1EB4CF67" w14:textId="77777777" w:rsidR="005A5281" w:rsidRPr="00894B12" w:rsidRDefault="005A5281" w:rsidP="005A5281">
            <w:pPr>
              <w:pStyle w:val="TAC"/>
            </w:pPr>
          </w:p>
        </w:tc>
        <w:tc>
          <w:tcPr>
            <w:tcW w:w="599" w:type="dxa"/>
            <w:gridSpan w:val="2"/>
            <w:vAlign w:val="center"/>
            <w:tcPrChange w:id="7459" w:author="ZTE-Ma Zhifeng" w:date="2023-10-31T00:38:00Z">
              <w:tcPr>
                <w:tcW w:w="599" w:type="dxa"/>
                <w:gridSpan w:val="2"/>
                <w:vAlign w:val="center"/>
              </w:tcPr>
            </w:tcPrChange>
          </w:tcPr>
          <w:p w14:paraId="198572F8" w14:textId="77777777" w:rsidR="005A5281" w:rsidRPr="00894B12" w:rsidRDefault="005A5281" w:rsidP="005A5281">
            <w:pPr>
              <w:pStyle w:val="TAC"/>
              <w:rPr>
                <w:lang w:eastAsia="zh-CN"/>
              </w:rPr>
            </w:pPr>
          </w:p>
        </w:tc>
        <w:tc>
          <w:tcPr>
            <w:tcW w:w="1187" w:type="dxa"/>
            <w:gridSpan w:val="2"/>
            <w:vMerge/>
            <w:vAlign w:val="center"/>
            <w:tcPrChange w:id="7460" w:author="ZTE-Ma Zhifeng" w:date="2023-10-31T00:38:00Z">
              <w:tcPr>
                <w:tcW w:w="1187" w:type="dxa"/>
                <w:gridSpan w:val="3"/>
                <w:vMerge/>
                <w:vAlign w:val="center"/>
              </w:tcPr>
            </w:tcPrChange>
          </w:tcPr>
          <w:p w14:paraId="2F9851B0" w14:textId="77777777" w:rsidR="005A5281" w:rsidRPr="00894B12" w:rsidRDefault="005A5281" w:rsidP="005A5281">
            <w:pPr>
              <w:pStyle w:val="TAC"/>
            </w:pPr>
          </w:p>
        </w:tc>
        <w:tc>
          <w:tcPr>
            <w:tcW w:w="1289" w:type="dxa"/>
            <w:gridSpan w:val="2"/>
            <w:vMerge/>
            <w:vAlign w:val="center"/>
            <w:tcPrChange w:id="7461" w:author="ZTE-Ma Zhifeng" w:date="2023-10-31T00:38:00Z">
              <w:tcPr>
                <w:tcW w:w="1289" w:type="dxa"/>
                <w:gridSpan w:val="3"/>
                <w:vMerge/>
                <w:vAlign w:val="center"/>
              </w:tcPr>
            </w:tcPrChange>
          </w:tcPr>
          <w:p w14:paraId="01828C42" w14:textId="77777777" w:rsidR="005A5281" w:rsidRPr="00894B12" w:rsidRDefault="005A5281" w:rsidP="005A5281">
            <w:pPr>
              <w:pStyle w:val="TAC"/>
            </w:pPr>
          </w:p>
        </w:tc>
      </w:tr>
      <w:tr w:rsidR="005A5281" w:rsidRPr="00894B12" w14:paraId="58679620" w14:textId="77777777" w:rsidTr="00E15502">
        <w:trPr>
          <w:gridAfter w:val="1"/>
          <w:wAfter w:w="29" w:type="dxa"/>
          <w:trHeight w:val="223"/>
          <w:jc w:val="center"/>
          <w:trPrChange w:id="7462" w:author="ZTE-Ma Zhifeng" w:date="2023-10-31T00:38:00Z">
            <w:trPr>
              <w:gridAfter w:val="1"/>
              <w:wAfter w:w="97" w:type="dxa"/>
              <w:trHeight w:val="223"/>
              <w:jc w:val="center"/>
            </w:trPr>
          </w:trPrChange>
        </w:trPr>
        <w:tc>
          <w:tcPr>
            <w:tcW w:w="1392" w:type="dxa"/>
            <w:gridSpan w:val="3"/>
            <w:vMerge w:val="restart"/>
            <w:vAlign w:val="center"/>
            <w:tcPrChange w:id="7463" w:author="ZTE-Ma Zhifeng" w:date="2023-10-31T00:38:00Z">
              <w:tcPr>
                <w:tcW w:w="1396" w:type="dxa"/>
                <w:gridSpan w:val="7"/>
                <w:vMerge w:val="restart"/>
                <w:vAlign w:val="center"/>
              </w:tcPr>
            </w:tcPrChange>
          </w:tcPr>
          <w:p w14:paraId="4EA4FCD3" w14:textId="77777777" w:rsidR="005A5281" w:rsidRPr="00894B12" w:rsidRDefault="005A5281" w:rsidP="005A5281">
            <w:pPr>
              <w:pStyle w:val="TAC"/>
            </w:pPr>
            <w:r w:rsidRPr="00894B12">
              <w:t>CA_2A-5A-30A</w:t>
            </w:r>
          </w:p>
        </w:tc>
        <w:tc>
          <w:tcPr>
            <w:tcW w:w="1487" w:type="dxa"/>
            <w:gridSpan w:val="2"/>
            <w:vMerge w:val="restart"/>
            <w:vAlign w:val="center"/>
            <w:tcPrChange w:id="7464" w:author="ZTE-Ma Zhifeng" w:date="2023-10-31T00:38:00Z">
              <w:tcPr>
                <w:tcW w:w="1487" w:type="dxa"/>
                <w:gridSpan w:val="5"/>
                <w:vMerge w:val="restart"/>
                <w:vAlign w:val="center"/>
              </w:tcPr>
            </w:tcPrChange>
          </w:tcPr>
          <w:p w14:paraId="2A841936" w14:textId="77777777" w:rsidR="005A5281" w:rsidRPr="00894B12" w:rsidRDefault="005A5281" w:rsidP="005A5281">
            <w:pPr>
              <w:pStyle w:val="TAC"/>
              <w:rPr>
                <w:lang w:eastAsia="zh-CN"/>
              </w:rPr>
            </w:pPr>
            <w:r w:rsidRPr="00894B12">
              <w:t>-</w:t>
            </w:r>
          </w:p>
        </w:tc>
        <w:tc>
          <w:tcPr>
            <w:tcW w:w="818" w:type="dxa"/>
            <w:gridSpan w:val="2"/>
            <w:shd w:val="clear" w:color="auto" w:fill="auto"/>
            <w:tcPrChange w:id="7465" w:author="ZTE-Ma Zhifeng" w:date="2023-10-31T00:38:00Z">
              <w:tcPr>
                <w:tcW w:w="818" w:type="dxa"/>
                <w:gridSpan w:val="6"/>
                <w:shd w:val="clear" w:color="auto" w:fill="auto"/>
              </w:tcPr>
            </w:tcPrChange>
          </w:tcPr>
          <w:p w14:paraId="28C7F3A7"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7466" w:author="ZTE-Ma Zhifeng" w:date="2023-10-31T00:38:00Z">
              <w:tcPr>
                <w:tcW w:w="594" w:type="dxa"/>
                <w:gridSpan w:val="6"/>
                <w:shd w:val="clear" w:color="auto" w:fill="auto"/>
              </w:tcPr>
            </w:tcPrChange>
          </w:tcPr>
          <w:p w14:paraId="19DB08A4" w14:textId="77777777" w:rsidR="005A5281" w:rsidRPr="00894B12" w:rsidRDefault="005A5281" w:rsidP="005A5281">
            <w:pPr>
              <w:pStyle w:val="TAC"/>
            </w:pPr>
          </w:p>
        </w:tc>
        <w:tc>
          <w:tcPr>
            <w:tcW w:w="594" w:type="dxa"/>
            <w:gridSpan w:val="4"/>
            <w:tcPrChange w:id="7467" w:author="ZTE-Ma Zhifeng" w:date="2023-10-31T00:38:00Z">
              <w:tcPr>
                <w:tcW w:w="594" w:type="dxa"/>
                <w:gridSpan w:val="5"/>
              </w:tcPr>
            </w:tcPrChange>
          </w:tcPr>
          <w:p w14:paraId="02E72D2F" w14:textId="77777777" w:rsidR="005A5281" w:rsidRPr="00894B12" w:rsidRDefault="005A5281" w:rsidP="005A5281">
            <w:pPr>
              <w:pStyle w:val="TAC"/>
            </w:pPr>
          </w:p>
        </w:tc>
        <w:tc>
          <w:tcPr>
            <w:tcW w:w="596" w:type="dxa"/>
            <w:gridSpan w:val="3"/>
            <w:tcPrChange w:id="7468" w:author="ZTE-Ma Zhifeng" w:date="2023-10-31T00:38:00Z">
              <w:tcPr>
                <w:tcW w:w="594" w:type="dxa"/>
                <w:gridSpan w:val="3"/>
              </w:tcPr>
            </w:tcPrChange>
          </w:tcPr>
          <w:p w14:paraId="79BD20FD" w14:textId="77777777" w:rsidR="005A5281" w:rsidRPr="00894B12" w:rsidRDefault="005A5281" w:rsidP="005A5281">
            <w:pPr>
              <w:pStyle w:val="TAC"/>
            </w:pPr>
            <w:r w:rsidRPr="00894B12">
              <w:t>Yes</w:t>
            </w:r>
          </w:p>
        </w:tc>
        <w:tc>
          <w:tcPr>
            <w:tcW w:w="587" w:type="dxa"/>
            <w:tcPrChange w:id="7469" w:author="ZTE-Ma Zhifeng" w:date="2023-10-31T00:38:00Z">
              <w:tcPr>
                <w:tcW w:w="594" w:type="dxa"/>
                <w:gridSpan w:val="2"/>
              </w:tcPr>
            </w:tcPrChange>
          </w:tcPr>
          <w:p w14:paraId="67A77D9A" w14:textId="77777777" w:rsidR="005A5281" w:rsidRPr="00894B12" w:rsidRDefault="005A5281" w:rsidP="005A5281">
            <w:pPr>
              <w:pStyle w:val="TAC"/>
            </w:pPr>
            <w:r w:rsidRPr="00894B12">
              <w:t>Yes</w:t>
            </w:r>
          </w:p>
        </w:tc>
        <w:tc>
          <w:tcPr>
            <w:tcW w:w="606" w:type="dxa"/>
            <w:tcPrChange w:id="7470" w:author="ZTE-Ma Zhifeng" w:date="2023-10-31T00:38:00Z">
              <w:tcPr>
                <w:tcW w:w="599" w:type="dxa"/>
              </w:tcPr>
            </w:tcPrChange>
          </w:tcPr>
          <w:p w14:paraId="1F8A58E2" w14:textId="77777777" w:rsidR="005A5281" w:rsidRPr="00894B12" w:rsidRDefault="005A5281" w:rsidP="005A5281">
            <w:pPr>
              <w:pStyle w:val="TAC"/>
            </w:pPr>
            <w:r w:rsidRPr="00894B12">
              <w:t>Yes</w:t>
            </w:r>
          </w:p>
        </w:tc>
        <w:tc>
          <w:tcPr>
            <w:tcW w:w="599" w:type="dxa"/>
            <w:gridSpan w:val="2"/>
            <w:tcPrChange w:id="7471" w:author="ZTE-Ma Zhifeng" w:date="2023-10-31T00:38:00Z">
              <w:tcPr>
                <w:tcW w:w="599" w:type="dxa"/>
                <w:gridSpan w:val="2"/>
              </w:tcPr>
            </w:tcPrChange>
          </w:tcPr>
          <w:p w14:paraId="1980AB13"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7472" w:author="ZTE-Ma Zhifeng" w:date="2023-10-31T00:38:00Z">
              <w:tcPr>
                <w:tcW w:w="1187" w:type="dxa"/>
                <w:gridSpan w:val="3"/>
                <w:vMerge w:val="restart"/>
                <w:vAlign w:val="center"/>
              </w:tcPr>
            </w:tcPrChange>
          </w:tcPr>
          <w:p w14:paraId="782FAAA0" w14:textId="77777777" w:rsidR="005A5281" w:rsidRPr="00894B12" w:rsidRDefault="005A5281" w:rsidP="005A5281">
            <w:pPr>
              <w:pStyle w:val="TAC"/>
            </w:pPr>
            <w:r w:rsidRPr="00894B12">
              <w:t>40</w:t>
            </w:r>
          </w:p>
        </w:tc>
        <w:tc>
          <w:tcPr>
            <w:tcW w:w="1289" w:type="dxa"/>
            <w:gridSpan w:val="2"/>
            <w:vMerge w:val="restart"/>
            <w:vAlign w:val="center"/>
            <w:tcPrChange w:id="7473" w:author="ZTE-Ma Zhifeng" w:date="2023-10-31T00:38:00Z">
              <w:tcPr>
                <w:tcW w:w="1289" w:type="dxa"/>
                <w:gridSpan w:val="3"/>
                <w:vMerge w:val="restart"/>
                <w:vAlign w:val="center"/>
              </w:tcPr>
            </w:tcPrChange>
          </w:tcPr>
          <w:p w14:paraId="57B1BB34" w14:textId="77777777" w:rsidR="005A5281" w:rsidRPr="00894B12" w:rsidRDefault="005A5281" w:rsidP="005A5281">
            <w:pPr>
              <w:pStyle w:val="TAC"/>
            </w:pPr>
            <w:r w:rsidRPr="00894B12">
              <w:t>0</w:t>
            </w:r>
          </w:p>
        </w:tc>
      </w:tr>
      <w:tr w:rsidR="005A5281" w:rsidRPr="00894B12" w14:paraId="2A66B3C5" w14:textId="77777777" w:rsidTr="00E15502">
        <w:trPr>
          <w:gridAfter w:val="1"/>
          <w:wAfter w:w="29" w:type="dxa"/>
          <w:trHeight w:val="223"/>
          <w:jc w:val="center"/>
          <w:trPrChange w:id="7474" w:author="ZTE-Ma Zhifeng" w:date="2023-10-31T00:38:00Z">
            <w:trPr>
              <w:gridAfter w:val="1"/>
              <w:wAfter w:w="97" w:type="dxa"/>
              <w:trHeight w:val="223"/>
              <w:jc w:val="center"/>
            </w:trPr>
          </w:trPrChange>
        </w:trPr>
        <w:tc>
          <w:tcPr>
            <w:tcW w:w="1392" w:type="dxa"/>
            <w:gridSpan w:val="3"/>
            <w:vMerge/>
            <w:vAlign w:val="center"/>
            <w:tcPrChange w:id="7475" w:author="ZTE-Ma Zhifeng" w:date="2023-10-31T00:38:00Z">
              <w:tcPr>
                <w:tcW w:w="1396" w:type="dxa"/>
                <w:gridSpan w:val="7"/>
                <w:vMerge/>
                <w:vAlign w:val="center"/>
              </w:tcPr>
            </w:tcPrChange>
          </w:tcPr>
          <w:p w14:paraId="18F73A78" w14:textId="77777777" w:rsidR="005A5281" w:rsidRPr="00894B12" w:rsidRDefault="005A5281" w:rsidP="005A5281">
            <w:pPr>
              <w:pStyle w:val="TAC"/>
            </w:pPr>
          </w:p>
        </w:tc>
        <w:tc>
          <w:tcPr>
            <w:tcW w:w="1487" w:type="dxa"/>
            <w:gridSpan w:val="2"/>
            <w:vMerge/>
            <w:vAlign w:val="center"/>
            <w:tcPrChange w:id="7476" w:author="ZTE-Ma Zhifeng" w:date="2023-10-31T00:38:00Z">
              <w:tcPr>
                <w:tcW w:w="1487" w:type="dxa"/>
                <w:gridSpan w:val="5"/>
                <w:vMerge/>
                <w:vAlign w:val="center"/>
              </w:tcPr>
            </w:tcPrChange>
          </w:tcPr>
          <w:p w14:paraId="5F8AD633" w14:textId="77777777" w:rsidR="005A5281" w:rsidRPr="00894B12" w:rsidRDefault="005A5281" w:rsidP="005A5281">
            <w:pPr>
              <w:pStyle w:val="TAC"/>
              <w:rPr>
                <w:lang w:eastAsia="zh-CN"/>
              </w:rPr>
            </w:pPr>
          </w:p>
        </w:tc>
        <w:tc>
          <w:tcPr>
            <w:tcW w:w="818" w:type="dxa"/>
            <w:gridSpan w:val="2"/>
            <w:shd w:val="clear" w:color="auto" w:fill="auto"/>
            <w:tcPrChange w:id="7477" w:author="ZTE-Ma Zhifeng" w:date="2023-10-31T00:38:00Z">
              <w:tcPr>
                <w:tcW w:w="818" w:type="dxa"/>
                <w:gridSpan w:val="6"/>
                <w:shd w:val="clear" w:color="auto" w:fill="auto"/>
              </w:tcPr>
            </w:tcPrChange>
          </w:tcPr>
          <w:p w14:paraId="6C483CBD"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7478" w:author="ZTE-Ma Zhifeng" w:date="2023-10-31T00:38:00Z">
              <w:tcPr>
                <w:tcW w:w="594" w:type="dxa"/>
                <w:gridSpan w:val="6"/>
                <w:shd w:val="clear" w:color="auto" w:fill="auto"/>
              </w:tcPr>
            </w:tcPrChange>
          </w:tcPr>
          <w:p w14:paraId="2A4F132D" w14:textId="77777777" w:rsidR="005A5281" w:rsidRPr="00894B12" w:rsidRDefault="005A5281" w:rsidP="005A5281">
            <w:pPr>
              <w:pStyle w:val="TAC"/>
            </w:pPr>
          </w:p>
        </w:tc>
        <w:tc>
          <w:tcPr>
            <w:tcW w:w="594" w:type="dxa"/>
            <w:gridSpan w:val="4"/>
            <w:tcPrChange w:id="7479" w:author="ZTE-Ma Zhifeng" w:date="2023-10-31T00:38:00Z">
              <w:tcPr>
                <w:tcW w:w="594" w:type="dxa"/>
                <w:gridSpan w:val="5"/>
              </w:tcPr>
            </w:tcPrChange>
          </w:tcPr>
          <w:p w14:paraId="369F6A35" w14:textId="77777777" w:rsidR="005A5281" w:rsidRPr="00894B12" w:rsidRDefault="005A5281" w:rsidP="005A5281">
            <w:pPr>
              <w:pStyle w:val="TAC"/>
            </w:pPr>
          </w:p>
        </w:tc>
        <w:tc>
          <w:tcPr>
            <w:tcW w:w="596" w:type="dxa"/>
            <w:gridSpan w:val="3"/>
            <w:tcPrChange w:id="7480" w:author="ZTE-Ma Zhifeng" w:date="2023-10-31T00:38:00Z">
              <w:tcPr>
                <w:tcW w:w="594" w:type="dxa"/>
                <w:gridSpan w:val="3"/>
              </w:tcPr>
            </w:tcPrChange>
          </w:tcPr>
          <w:p w14:paraId="1CBA4A53" w14:textId="77777777" w:rsidR="005A5281" w:rsidRPr="00894B12" w:rsidRDefault="005A5281" w:rsidP="005A5281">
            <w:pPr>
              <w:pStyle w:val="TAC"/>
            </w:pPr>
            <w:r w:rsidRPr="00894B12">
              <w:t>Yes</w:t>
            </w:r>
          </w:p>
        </w:tc>
        <w:tc>
          <w:tcPr>
            <w:tcW w:w="587" w:type="dxa"/>
            <w:tcPrChange w:id="7481" w:author="ZTE-Ma Zhifeng" w:date="2023-10-31T00:38:00Z">
              <w:tcPr>
                <w:tcW w:w="594" w:type="dxa"/>
                <w:gridSpan w:val="2"/>
              </w:tcPr>
            </w:tcPrChange>
          </w:tcPr>
          <w:p w14:paraId="31C2082D" w14:textId="77777777" w:rsidR="005A5281" w:rsidRPr="00894B12" w:rsidRDefault="005A5281" w:rsidP="005A5281">
            <w:pPr>
              <w:pStyle w:val="TAC"/>
            </w:pPr>
            <w:r w:rsidRPr="00894B12">
              <w:t>Yes</w:t>
            </w:r>
          </w:p>
        </w:tc>
        <w:tc>
          <w:tcPr>
            <w:tcW w:w="606" w:type="dxa"/>
            <w:tcPrChange w:id="7482" w:author="ZTE-Ma Zhifeng" w:date="2023-10-31T00:38:00Z">
              <w:tcPr>
                <w:tcW w:w="599" w:type="dxa"/>
              </w:tcPr>
            </w:tcPrChange>
          </w:tcPr>
          <w:p w14:paraId="7BC07EC2" w14:textId="77777777" w:rsidR="005A5281" w:rsidRPr="00894B12" w:rsidRDefault="005A5281" w:rsidP="005A5281">
            <w:pPr>
              <w:pStyle w:val="TAC"/>
            </w:pPr>
          </w:p>
        </w:tc>
        <w:tc>
          <w:tcPr>
            <w:tcW w:w="599" w:type="dxa"/>
            <w:gridSpan w:val="2"/>
            <w:tcPrChange w:id="7483" w:author="ZTE-Ma Zhifeng" w:date="2023-10-31T00:38:00Z">
              <w:tcPr>
                <w:tcW w:w="599" w:type="dxa"/>
                <w:gridSpan w:val="2"/>
              </w:tcPr>
            </w:tcPrChange>
          </w:tcPr>
          <w:p w14:paraId="22CBE592" w14:textId="77777777" w:rsidR="005A5281" w:rsidRPr="00894B12" w:rsidRDefault="005A5281" w:rsidP="005A5281">
            <w:pPr>
              <w:pStyle w:val="TAC"/>
              <w:rPr>
                <w:lang w:eastAsia="zh-CN"/>
              </w:rPr>
            </w:pPr>
          </w:p>
        </w:tc>
        <w:tc>
          <w:tcPr>
            <w:tcW w:w="1187" w:type="dxa"/>
            <w:gridSpan w:val="2"/>
            <w:vMerge/>
            <w:vAlign w:val="center"/>
            <w:tcPrChange w:id="7484" w:author="ZTE-Ma Zhifeng" w:date="2023-10-31T00:38:00Z">
              <w:tcPr>
                <w:tcW w:w="1187" w:type="dxa"/>
                <w:gridSpan w:val="3"/>
                <w:vMerge/>
                <w:vAlign w:val="center"/>
              </w:tcPr>
            </w:tcPrChange>
          </w:tcPr>
          <w:p w14:paraId="0332C6B8" w14:textId="77777777" w:rsidR="005A5281" w:rsidRPr="00894B12" w:rsidRDefault="005A5281" w:rsidP="005A5281">
            <w:pPr>
              <w:pStyle w:val="TAC"/>
            </w:pPr>
          </w:p>
        </w:tc>
        <w:tc>
          <w:tcPr>
            <w:tcW w:w="1289" w:type="dxa"/>
            <w:gridSpan w:val="2"/>
            <w:vMerge/>
            <w:vAlign w:val="center"/>
            <w:tcPrChange w:id="7485" w:author="ZTE-Ma Zhifeng" w:date="2023-10-31T00:38:00Z">
              <w:tcPr>
                <w:tcW w:w="1289" w:type="dxa"/>
                <w:gridSpan w:val="3"/>
                <w:vMerge/>
                <w:vAlign w:val="center"/>
              </w:tcPr>
            </w:tcPrChange>
          </w:tcPr>
          <w:p w14:paraId="4DFE288E" w14:textId="77777777" w:rsidR="005A5281" w:rsidRPr="00894B12" w:rsidRDefault="005A5281" w:rsidP="005A5281">
            <w:pPr>
              <w:pStyle w:val="TAC"/>
            </w:pPr>
          </w:p>
        </w:tc>
      </w:tr>
      <w:tr w:rsidR="005A5281" w:rsidRPr="00894B12" w14:paraId="08935CE8" w14:textId="77777777" w:rsidTr="00E15502">
        <w:trPr>
          <w:gridAfter w:val="1"/>
          <w:wAfter w:w="29" w:type="dxa"/>
          <w:trHeight w:val="223"/>
          <w:jc w:val="center"/>
          <w:trPrChange w:id="7486" w:author="ZTE-Ma Zhifeng" w:date="2023-10-31T00:38:00Z">
            <w:trPr>
              <w:gridAfter w:val="1"/>
              <w:wAfter w:w="97" w:type="dxa"/>
              <w:trHeight w:val="223"/>
              <w:jc w:val="center"/>
            </w:trPr>
          </w:trPrChange>
        </w:trPr>
        <w:tc>
          <w:tcPr>
            <w:tcW w:w="1392" w:type="dxa"/>
            <w:gridSpan w:val="3"/>
            <w:vMerge/>
            <w:vAlign w:val="center"/>
            <w:tcPrChange w:id="7487" w:author="ZTE-Ma Zhifeng" w:date="2023-10-31T00:38:00Z">
              <w:tcPr>
                <w:tcW w:w="1396" w:type="dxa"/>
                <w:gridSpan w:val="7"/>
                <w:vMerge/>
                <w:vAlign w:val="center"/>
              </w:tcPr>
            </w:tcPrChange>
          </w:tcPr>
          <w:p w14:paraId="410B516D" w14:textId="77777777" w:rsidR="005A5281" w:rsidRPr="00894B12" w:rsidRDefault="005A5281" w:rsidP="005A5281">
            <w:pPr>
              <w:pStyle w:val="TAC"/>
            </w:pPr>
          </w:p>
        </w:tc>
        <w:tc>
          <w:tcPr>
            <w:tcW w:w="1487" w:type="dxa"/>
            <w:gridSpan w:val="2"/>
            <w:vMerge/>
            <w:vAlign w:val="center"/>
            <w:tcPrChange w:id="7488" w:author="ZTE-Ma Zhifeng" w:date="2023-10-31T00:38:00Z">
              <w:tcPr>
                <w:tcW w:w="1487" w:type="dxa"/>
                <w:gridSpan w:val="5"/>
                <w:vMerge/>
                <w:vAlign w:val="center"/>
              </w:tcPr>
            </w:tcPrChange>
          </w:tcPr>
          <w:p w14:paraId="6A3F99A9" w14:textId="77777777" w:rsidR="005A5281" w:rsidRPr="00894B12" w:rsidRDefault="005A5281" w:rsidP="005A5281">
            <w:pPr>
              <w:pStyle w:val="TAC"/>
              <w:rPr>
                <w:lang w:eastAsia="zh-CN"/>
              </w:rPr>
            </w:pPr>
          </w:p>
        </w:tc>
        <w:tc>
          <w:tcPr>
            <w:tcW w:w="818" w:type="dxa"/>
            <w:gridSpan w:val="2"/>
            <w:shd w:val="clear" w:color="auto" w:fill="auto"/>
            <w:tcPrChange w:id="7489" w:author="ZTE-Ma Zhifeng" w:date="2023-10-31T00:38:00Z">
              <w:tcPr>
                <w:tcW w:w="818" w:type="dxa"/>
                <w:gridSpan w:val="6"/>
                <w:shd w:val="clear" w:color="auto" w:fill="auto"/>
              </w:tcPr>
            </w:tcPrChange>
          </w:tcPr>
          <w:p w14:paraId="24F6EB25" w14:textId="77777777" w:rsidR="005A5281" w:rsidRPr="00894B12" w:rsidRDefault="005A5281" w:rsidP="005A5281">
            <w:pPr>
              <w:pStyle w:val="TAC"/>
              <w:rPr>
                <w:lang w:eastAsia="zh-CN"/>
              </w:rPr>
            </w:pPr>
            <w:r w:rsidRPr="00894B12">
              <w:rPr>
                <w:lang w:eastAsia="zh-CN"/>
              </w:rPr>
              <w:t>30</w:t>
            </w:r>
          </w:p>
        </w:tc>
        <w:tc>
          <w:tcPr>
            <w:tcW w:w="596" w:type="dxa"/>
            <w:gridSpan w:val="4"/>
            <w:shd w:val="clear" w:color="auto" w:fill="auto"/>
            <w:tcPrChange w:id="7490" w:author="ZTE-Ma Zhifeng" w:date="2023-10-31T00:38:00Z">
              <w:tcPr>
                <w:tcW w:w="594" w:type="dxa"/>
                <w:gridSpan w:val="6"/>
                <w:shd w:val="clear" w:color="auto" w:fill="auto"/>
              </w:tcPr>
            </w:tcPrChange>
          </w:tcPr>
          <w:p w14:paraId="2FA7C2DC" w14:textId="77777777" w:rsidR="005A5281" w:rsidRPr="00894B12" w:rsidRDefault="005A5281" w:rsidP="005A5281">
            <w:pPr>
              <w:pStyle w:val="TAC"/>
            </w:pPr>
          </w:p>
        </w:tc>
        <w:tc>
          <w:tcPr>
            <w:tcW w:w="594" w:type="dxa"/>
            <w:gridSpan w:val="4"/>
            <w:tcPrChange w:id="7491" w:author="ZTE-Ma Zhifeng" w:date="2023-10-31T00:38:00Z">
              <w:tcPr>
                <w:tcW w:w="594" w:type="dxa"/>
                <w:gridSpan w:val="5"/>
              </w:tcPr>
            </w:tcPrChange>
          </w:tcPr>
          <w:p w14:paraId="51EB3249" w14:textId="77777777" w:rsidR="005A5281" w:rsidRPr="00894B12" w:rsidRDefault="005A5281" w:rsidP="005A5281">
            <w:pPr>
              <w:pStyle w:val="TAC"/>
            </w:pPr>
          </w:p>
        </w:tc>
        <w:tc>
          <w:tcPr>
            <w:tcW w:w="596" w:type="dxa"/>
            <w:gridSpan w:val="3"/>
            <w:tcPrChange w:id="7492" w:author="ZTE-Ma Zhifeng" w:date="2023-10-31T00:38:00Z">
              <w:tcPr>
                <w:tcW w:w="594" w:type="dxa"/>
                <w:gridSpan w:val="3"/>
              </w:tcPr>
            </w:tcPrChange>
          </w:tcPr>
          <w:p w14:paraId="46F4F57B" w14:textId="77777777" w:rsidR="005A5281" w:rsidRPr="00894B12" w:rsidRDefault="005A5281" w:rsidP="005A5281">
            <w:pPr>
              <w:pStyle w:val="TAC"/>
            </w:pPr>
            <w:r w:rsidRPr="00894B12">
              <w:t>Yes</w:t>
            </w:r>
          </w:p>
        </w:tc>
        <w:tc>
          <w:tcPr>
            <w:tcW w:w="587" w:type="dxa"/>
            <w:tcPrChange w:id="7493" w:author="ZTE-Ma Zhifeng" w:date="2023-10-31T00:38:00Z">
              <w:tcPr>
                <w:tcW w:w="594" w:type="dxa"/>
                <w:gridSpan w:val="2"/>
              </w:tcPr>
            </w:tcPrChange>
          </w:tcPr>
          <w:p w14:paraId="3E7A5D27" w14:textId="77777777" w:rsidR="005A5281" w:rsidRPr="00894B12" w:rsidRDefault="005A5281" w:rsidP="005A5281">
            <w:pPr>
              <w:pStyle w:val="TAC"/>
            </w:pPr>
            <w:r w:rsidRPr="00894B12">
              <w:t>Yes</w:t>
            </w:r>
          </w:p>
        </w:tc>
        <w:tc>
          <w:tcPr>
            <w:tcW w:w="606" w:type="dxa"/>
            <w:tcPrChange w:id="7494" w:author="ZTE-Ma Zhifeng" w:date="2023-10-31T00:38:00Z">
              <w:tcPr>
                <w:tcW w:w="599" w:type="dxa"/>
              </w:tcPr>
            </w:tcPrChange>
          </w:tcPr>
          <w:p w14:paraId="77548977" w14:textId="77777777" w:rsidR="005A5281" w:rsidRPr="00894B12" w:rsidRDefault="005A5281" w:rsidP="005A5281">
            <w:pPr>
              <w:pStyle w:val="TAC"/>
            </w:pPr>
          </w:p>
        </w:tc>
        <w:tc>
          <w:tcPr>
            <w:tcW w:w="599" w:type="dxa"/>
            <w:gridSpan w:val="2"/>
            <w:tcPrChange w:id="7495" w:author="ZTE-Ma Zhifeng" w:date="2023-10-31T00:38:00Z">
              <w:tcPr>
                <w:tcW w:w="599" w:type="dxa"/>
                <w:gridSpan w:val="2"/>
              </w:tcPr>
            </w:tcPrChange>
          </w:tcPr>
          <w:p w14:paraId="012A9471" w14:textId="77777777" w:rsidR="005A5281" w:rsidRPr="00894B12" w:rsidRDefault="005A5281" w:rsidP="005A5281">
            <w:pPr>
              <w:pStyle w:val="TAC"/>
              <w:rPr>
                <w:lang w:eastAsia="zh-CN"/>
              </w:rPr>
            </w:pPr>
          </w:p>
        </w:tc>
        <w:tc>
          <w:tcPr>
            <w:tcW w:w="1187" w:type="dxa"/>
            <w:gridSpan w:val="2"/>
            <w:vMerge/>
            <w:vAlign w:val="center"/>
            <w:tcPrChange w:id="7496" w:author="ZTE-Ma Zhifeng" w:date="2023-10-31T00:38:00Z">
              <w:tcPr>
                <w:tcW w:w="1187" w:type="dxa"/>
                <w:gridSpan w:val="3"/>
                <w:vMerge/>
                <w:vAlign w:val="center"/>
              </w:tcPr>
            </w:tcPrChange>
          </w:tcPr>
          <w:p w14:paraId="598D706A" w14:textId="77777777" w:rsidR="005A5281" w:rsidRPr="00894B12" w:rsidRDefault="005A5281" w:rsidP="005A5281">
            <w:pPr>
              <w:pStyle w:val="TAC"/>
            </w:pPr>
          </w:p>
        </w:tc>
        <w:tc>
          <w:tcPr>
            <w:tcW w:w="1289" w:type="dxa"/>
            <w:gridSpan w:val="2"/>
            <w:vMerge/>
            <w:vAlign w:val="center"/>
            <w:tcPrChange w:id="7497" w:author="ZTE-Ma Zhifeng" w:date="2023-10-31T00:38:00Z">
              <w:tcPr>
                <w:tcW w:w="1289" w:type="dxa"/>
                <w:gridSpan w:val="3"/>
                <w:vMerge/>
                <w:vAlign w:val="center"/>
              </w:tcPr>
            </w:tcPrChange>
          </w:tcPr>
          <w:p w14:paraId="221E89A6" w14:textId="77777777" w:rsidR="005A5281" w:rsidRPr="00894B12" w:rsidRDefault="005A5281" w:rsidP="005A5281">
            <w:pPr>
              <w:pStyle w:val="TAC"/>
            </w:pPr>
          </w:p>
        </w:tc>
      </w:tr>
      <w:tr w:rsidR="005A5281" w:rsidRPr="00894B12" w14:paraId="12CA5496" w14:textId="77777777" w:rsidTr="00E15502">
        <w:trPr>
          <w:gridAfter w:val="1"/>
          <w:wAfter w:w="29" w:type="dxa"/>
          <w:trHeight w:val="223"/>
          <w:jc w:val="center"/>
          <w:trPrChange w:id="7498" w:author="ZTE-Ma Zhifeng" w:date="2023-10-31T00:38:00Z">
            <w:trPr>
              <w:gridAfter w:val="1"/>
              <w:wAfter w:w="97" w:type="dxa"/>
              <w:trHeight w:val="223"/>
              <w:jc w:val="center"/>
            </w:trPr>
          </w:trPrChange>
        </w:trPr>
        <w:tc>
          <w:tcPr>
            <w:tcW w:w="1392" w:type="dxa"/>
            <w:gridSpan w:val="3"/>
            <w:vMerge w:val="restart"/>
            <w:vAlign w:val="center"/>
            <w:tcPrChange w:id="7499" w:author="ZTE-Ma Zhifeng" w:date="2023-10-31T00:38:00Z">
              <w:tcPr>
                <w:tcW w:w="1396" w:type="dxa"/>
                <w:gridSpan w:val="7"/>
                <w:vMerge w:val="restart"/>
                <w:vAlign w:val="center"/>
              </w:tcPr>
            </w:tcPrChange>
          </w:tcPr>
          <w:p w14:paraId="185FDB38" w14:textId="77777777" w:rsidR="005A5281" w:rsidRPr="00894B12" w:rsidRDefault="005A5281" w:rsidP="005A5281">
            <w:pPr>
              <w:pStyle w:val="TAC"/>
            </w:pPr>
            <w:r w:rsidRPr="00894B12">
              <w:t>CA_2A-2A-5A-30A</w:t>
            </w:r>
          </w:p>
        </w:tc>
        <w:tc>
          <w:tcPr>
            <w:tcW w:w="1487" w:type="dxa"/>
            <w:gridSpan w:val="2"/>
            <w:vMerge w:val="restart"/>
            <w:vAlign w:val="center"/>
            <w:tcPrChange w:id="7500" w:author="ZTE-Ma Zhifeng" w:date="2023-10-31T00:38:00Z">
              <w:tcPr>
                <w:tcW w:w="1487" w:type="dxa"/>
                <w:gridSpan w:val="5"/>
                <w:vMerge w:val="restart"/>
                <w:vAlign w:val="center"/>
              </w:tcPr>
            </w:tcPrChange>
          </w:tcPr>
          <w:p w14:paraId="3069A9E5" w14:textId="77777777" w:rsidR="005A5281" w:rsidRPr="00894B12" w:rsidRDefault="005A5281" w:rsidP="005A5281">
            <w:pPr>
              <w:pStyle w:val="TAC"/>
              <w:rPr>
                <w:lang w:eastAsia="zh-CN"/>
              </w:rPr>
            </w:pPr>
            <w:r w:rsidRPr="00894B12">
              <w:t>-</w:t>
            </w:r>
          </w:p>
        </w:tc>
        <w:tc>
          <w:tcPr>
            <w:tcW w:w="818" w:type="dxa"/>
            <w:gridSpan w:val="2"/>
            <w:shd w:val="clear" w:color="auto" w:fill="auto"/>
            <w:tcPrChange w:id="7501" w:author="ZTE-Ma Zhifeng" w:date="2023-10-31T00:38:00Z">
              <w:tcPr>
                <w:tcW w:w="818" w:type="dxa"/>
                <w:gridSpan w:val="6"/>
                <w:shd w:val="clear" w:color="auto" w:fill="auto"/>
              </w:tcPr>
            </w:tcPrChange>
          </w:tcPr>
          <w:p w14:paraId="60A772A8"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7502" w:author="ZTE-Ma Zhifeng" w:date="2023-10-31T00:38:00Z">
              <w:tcPr>
                <w:tcW w:w="3574" w:type="dxa"/>
                <w:gridSpan w:val="19"/>
                <w:shd w:val="clear" w:color="auto" w:fill="auto"/>
              </w:tcPr>
            </w:tcPrChange>
          </w:tcPr>
          <w:p w14:paraId="12E68747" w14:textId="77777777" w:rsidR="005A5281" w:rsidRPr="00894B12" w:rsidRDefault="005A5281" w:rsidP="005A5281">
            <w:pPr>
              <w:pStyle w:val="TAC"/>
              <w:rPr>
                <w:rFonts w:cs="Arial"/>
                <w:lang w:eastAsia="zh-CN"/>
              </w:rPr>
            </w:pPr>
            <w:r w:rsidRPr="00894B12">
              <w:t>See CA_2A-2A Bandwidth Combination Set 0 in Table 5.4.2A.1-3</w:t>
            </w:r>
          </w:p>
        </w:tc>
        <w:tc>
          <w:tcPr>
            <w:tcW w:w="1187" w:type="dxa"/>
            <w:gridSpan w:val="2"/>
            <w:vMerge w:val="restart"/>
            <w:vAlign w:val="center"/>
            <w:tcPrChange w:id="7503" w:author="ZTE-Ma Zhifeng" w:date="2023-10-31T00:38:00Z">
              <w:tcPr>
                <w:tcW w:w="1187" w:type="dxa"/>
                <w:gridSpan w:val="3"/>
                <w:vMerge w:val="restart"/>
                <w:vAlign w:val="center"/>
              </w:tcPr>
            </w:tcPrChange>
          </w:tcPr>
          <w:p w14:paraId="30E06604" w14:textId="77777777" w:rsidR="005A5281" w:rsidRPr="00894B12" w:rsidRDefault="005A5281" w:rsidP="005A5281">
            <w:pPr>
              <w:pStyle w:val="TAC"/>
            </w:pPr>
            <w:r w:rsidRPr="00894B12">
              <w:t>60</w:t>
            </w:r>
          </w:p>
        </w:tc>
        <w:tc>
          <w:tcPr>
            <w:tcW w:w="1289" w:type="dxa"/>
            <w:gridSpan w:val="2"/>
            <w:vMerge w:val="restart"/>
            <w:vAlign w:val="center"/>
            <w:tcPrChange w:id="7504" w:author="ZTE-Ma Zhifeng" w:date="2023-10-31T00:38:00Z">
              <w:tcPr>
                <w:tcW w:w="1289" w:type="dxa"/>
                <w:gridSpan w:val="3"/>
                <w:vMerge w:val="restart"/>
                <w:vAlign w:val="center"/>
              </w:tcPr>
            </w:tcPrChange>
          </w:tcPr>
          <w:p w14:paraId="2BB67C46" w14:textId="77777777" w:rsidR="005A5281" w:rsidRPr="00894B12" w:rsidRDefault="005A5281" w:rsidP="005A5281">
            <w:pPr>
              <w:pStyle w:val="TAC"/>
            </w:pPr>
            <w:r w:rsidRPr="00894B12">
              <w:t>0</w:t>
            </w:r>
          </w:p>
        </w:tc>
      </w:tr>
      <w:tr w:rsidR="005A5281" w:rsidRPr="00894B12" w14:paraId="4A73139C" w14:textId="77777777" w:rsidTr="00E15502">
        <w:trPr>
          <w:gridAfter w:val="1"/>
          <w:wAfter w:w="29" w:type="dxa"/>
          <w:trHeight w:val="223"/>
          <w:jc w:val="center"/>
          <w:trPrChange w:id="7505" w:author="ZTE-Ma Zhifeng" w:date="2023-10-31T00:38:00Z">
            <w:trPr>
              <w:gridAfter w:val="1"/>
              <w:wAfter w:w="97" w:type="dxa"/>
              <w:trHeight w:val="223"/>
              <w:jc w:val="center"/>
            </w:trPr>
          </w:trPrChange>
        </w:trPr>
        <w:tc>
          <w:tcPr>
            <w:tcW w:w="1392" w:type="dxa"/>
            <w:gridSpan w:val="3"/>
            <w:vMerge/>
            <w:vAlign w:val="center"/>
            <w:tcPrChange w:id="7506" w:author="ZTE-Ma Zhifeng" w:date="2023-10-31T00:38:00Z">
              <w:tcPr>
                <w:tcW w:w="1396" w:type="dxa"/>
                <w:gridSpan w:val="7"/>
                <w:vMerge/>
                <w:vAlign w:val="center"/>
              </w:tcPr>
            </w:tcPrChange>
          </w:tcPr>
          <w:p w14:paraId="771BB915" w14:textId="77777777" w:rsidR="005A5281" w:rsidRPr="00894B12" w:rsidRDefault="005A5281" w:rsidP="005A5281">
            <w:pPr>
              <w:pStyle w:val="TAC"/>
            </w:pPr>
          </w:p>
        </w:tc>
        <w:tc>
          <w:tcPr>
            <w:tcW w:w="1487" w:type="dxa"/>
            <w:gridSpan w:val="2"/>
            <w:vMerge/>
            <w:vAlign w:val="center"/>
            <w:tcPrChange w:id="7507" w:author="ZTE-Ma Zhifeng" w:date="2023-10-31T00:38:00Z">
              <w:tcPr>
                <w:tcW w:w="1487" w:type="dxa"/>
                <w:gridSpan w:val="5"/>
                <w:vMerge/>
                <w:vAlign w:val="center"/>
              </w:tcPr>
            </w:tcPrChange>
          </w:tcPr>
          <w:p w14:paraId="7D985C7A" w14:textId="77777777" w:rsidR="005A5281" w:rsidRPr="00894B12" w:rsidRDefault="005A5281" w:rsidP="005A5281">
            <w:pPr>
              <w:pStyle w:val="TAC"/>
              <w:rPr>
                <w:lang w:eastAsia="zh-CN"/>
              </w:rPr>
            </w:pPr>
          </w:p>
        </w:tc>
        <w:tc>
          <w:tcPr>
            <w:tcW w:w="818" w:type="dxa"/>
            <w:gridSpan w:val="2"/>
            <w:shd w:val="clear" w:color="auto" w:fill="auto"/>
            <w:tcPrChange w:id="7508" w:author="ZTE-Ma Zhifeng" w:date="2023-10-31T00:38:00Z">
              <w:tcPr>
                <w:tcW w:w="818" w:type="dxa"/>
                <w:gridSpan w:val="6"/>
                <w:shd w:val="clear" w:color="auto" w:fill="auto"/>
              </w:tcPr>
            </w:tcPrChange>
          </w:tcPr>
          <w:p w14:paraId="5920AC48"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7509" w:author="ZTE-Ma Zhifeng" w:date="2023-10-31T00:38:00Z">
              <w:tcPr>
                <w:tcW w:w="594" w:type="dxa"/>
                <w:gridSpan w:val="6"/>
                <w:shd w:val="clear" w:color="auto" w:fill="auto"/>
              </w:tcPr>
            </w:tcPrChange>
          </w:tcPr>
          <w:p w14:paraId="557E18A7" w14:textId="77777777" w:rsidR="005A5281" w:rsidRPr="00894B12" w:rsidRDefault="005A5281" w:rsidP="005A5281">
            <w:pPr>
              <w:pStyle w:val="TAC"/>
            </w:pPr>
          </w:p>
        </w:tc>
        <w:tc>
          <w:tcPr>
            <w:tcW w:w="594" w:type="dxa"/>
            <w:gridSpan w:val="4"/>
            <w:tcPrChange w:id="7510" w:author="ZTE-Ma Zhifeng" w:date="2023-10-31T00:38:00Z">
              <w:tcPr>
                <w:tcW w:w="594" w:type="dxa"/>
                <w:gridSpan w:val="5"/>
              </w:tcPr>
            </w:tcPrChange>
          </w:tcPr>
          <w:p w14:paraId="618497FB" w14:textId="77777777" w:rsidR="005A5281" w:rsidRPr="00894B12" w:rsidRDefault="005A5281" w:rsidP="005A5281">
            <w:pPr>
              <w:pStyle w:val="TAC"/>
            </w:pPr>
          </w:p>
        </w:tc>
        <w:tc>
          <w:tcPr>
            <w:tcW w:w="596" w:type="dxa"/>
            <w:gridSpan w:val="3"/>
            <w:tcPrChange w:id="7511" w:author="ZTE-Ma Zhifeng" w:date="2023-10-31T00:38:00Z">
              <w:tcPr>
                <w:tcW w:w="594" w:type="dxa"/>
                <w:gridSpan w:val="3"/>
              </w:tcPr>
            </w:tcPrChange>
          </w:tcPr>
          <w:p w14:paraId="36C765CE" w14:textId="77777777" w:rsidR="005A5281" w:rsidRPr="00894B12" w:rsidRDefault="005A5281" w:rsidP="005A5281">
            <w:pPr>
              <w:pStyle w:val="TAC"/>
            </w:pPr>
            <w:r w:rsidRPr="00894B12">
              <w:t>Yes</w:t>
            </w:r>
          </w:p>
        </w:tc>
        <w:tc>
          <w:tcPr>
            <w:tcW w:w="587" w:type="dxa"/>
            <w:tcPrChange w:id="7512" w:author="ZTE-Ma Zhifeng" w:date="2023-10-31T00:38:00Z">
              <w:tcPr>
                <w:tcW w:w="594" w:type="dxa"/>
                <w:gridSpan w:val="2"/>
              </w:tcPr>
            </w:tcPrChange>
          </w:tcPr>
          <w:p w14:paraId="1A995FB6" w14:textId="77777777" w:rsidR="005A5281" w:rsidRPr="00894B12" w:rsidRDefault="005A5281" w:rsidP="005A5281">
            <w:pPr>
              <w:pStyle w:val="TAC"/>
            </w:pPr>
            <w:r w:rsidRPr="00894B12">
              <w:t>Yes</w:t>
            </w:r>
          </w:p>
        </w:tc>
        <w:tc>
          <w:tcPr>
            <w:tcW w:w="606" w:type="dxa"/>
            <w:tcPrChange w:id="7513" w:author="ZTE-Ma Zhifeng" w:date="2023-10-31T00:38:00Z">
              <w:tcPr>
                <w:tcW w:w="599" w:type="dxa"/>
              </w:tcPr>
            </w:tcPrChange>
          </w:tcPr>
          <w:p w14:paraId="08F994B9" w14:textId="77777777" w:rsidR="005A5281" w:rsidRPr="00894B12" w:rsidRDefault="005A5281" w:rsidP="005A5281">
            <w:pPr>
              <w:pStyle w:val="TAC"/>
            </w:pPr>
          </w:p>
        </w:tc>
        <w:tc>
          <w:tcPr>
            <w:tcW w:w="599" w:type="dxa"/>
            <w:gridSpan w:val="2"/>
            <w:tcPrChange w:id="7514" w:author="ZTE-Ma Zhifeng" w:date="2023-10-31T00:38:00Z">
              <w:tcPr>
                <w:tcW w:w="599" w:type="dxa"/>
                <w:gridSpan w:val="2"/>
              </w:tcPr>
            </w:tcPrChange>
          </w:tcPr>
          <w:p w14:paraId="69CB3B3F" w14:textId="77777777" w:rsidR="005A5281" w:rsidRPr="00894B12" w:rsidRDefault="005A5281" w:rsidP="005A5281">
            <w:pPr>
              <w:pStyle w:val="TAC"/>
              <w:rPr>
                <w:lang w:eastAsia="zh-CN"/>
              </w:rPr>
            </w:pPr>
          </w:p>
        </w:tc>
        <w:tc>
          <w:tcPr>
            <w:tcW w:w="1187" w:type="dxa"/>
            <w:gridSpan w:val="2"/>
            <w:vMerge/>
            <w:vAlign w:val="center"/>
            <w:tcPrChange w:id="7515" w:author="ZTE-Ma Zhifeng" w:date="2023-10-31T00:38:00Z">
              <w:tcPr>
                <w:tcW w:w="1187" w:type="dxa"/>
                <w:gridSpan w:val="3"/>
                <w:vMerge/>
                <w:vAlign w:val="center"/>
              </w:tcPr>
            </w:tcPrChange>
          </w:tcPr>
          <w:p w14:paraId="34ACC903" w14:textId="77777777" w:rsidR="005A5281" w:rsidRPr="00894B12" w:rsidRDefault="005A5281" w:rsidP="005A5281">
            <w:pPr>
              <w:pStyle w:val="TAC"/>
            </w:pPr>
          </w:p>
        </w:tc>
        <w:tc>
          <w:tcPr>
            <w:tcW w:w="1289" w:type="dxa"/>
            <w:gridSpan w:val="2"/>
            <w:vMerge/>
            <w:vAlign w:val="center"/>
            <w:tcPrChange w:id="7516" w:author="ZTE-Ma Zhifeng" w:date="2023-10-31T00:38:00Z">
              <w:tcPr>
                <w:tcW w:w="1289" w:type="dxa"/>
                <w:gridSpan w:val="3"/>
                <w:vMerge/>
                <w:vAlign w:val="center"/>
              </w:tcPr>
            </w:tcPrChange>
          </w:tcPr>
          <w:p w14:paraId="63A84BDC" w14:textId="77777777" w:rsidR="005A5281" w:rsidRPr="00894B12" w:rsidRDefault="005A5281" w:rsidP="005A5281">
            <w:pPr>
              <w:pStyle w:val="TAC"/>
            </w:pPr>
          </w:p>
        </w:tc>
      </w:tr>
      <w:tr w:rsidR="005A5281" w:rsidRPr="00894B12" w14:paraId="2FFA81A7" w14:textId="77777777" w:rsidTr="00E15502">
        <w:trPr>
          <w:gridAfter w:val="1"/>
          <w:wAfter w:w="29" w:type="dxa"/>
          <w:trHeight w:val="223"/>
          <w:jc w:val="center"/>
          <w:trPrChange w:id="7517" w:author="ZTE-Ma Zhifeng" w:date="2023-10-31T00:38:00Z">
            <w:trPr>
              <w:gridAfter w:val="1"/>
              <w:wAfter w:w="97" w:type="dxa"/>
              <w:trHeight w:val="223"/>
              <w:jc w:val="center"/>
            </w:trPr>
          </w:trPrChange>
        </w:trPr>
        <w:tc>
          <w:tcPr>
            <w:tcW w:w="1392" w:type="dxa"/>
            <w:gridSpan w:val="3"/>
            <w:vMerge/>
            <w:vAlign w:val="center"/>
            <w:tcPrChange w:id="7518" w:author="ZTE-Ma Zhifeng" w:date="2023-10-31T00:38:00Z">
              <w:tcPr>
                <w:tcW w:w="1396" w:type="dxa"/>
                <w:gridSpan w:val="7"/>
                <w:vMerge/>
                <w:vAlign w:val="center"/>
              </w:tcPr>
            </w:tcPrChange>
          </w:tcPr>
          <w:p w14:paraId="3BC41599" w14:textId="77777777" w:rsidR="005A5281" w:rsidRPr="00894B12" w:rsidRDefault="005A5281" w:rsidP="005A5281">
            <w:pPr>
              <w:pStyle w:val="TAC"/>
            </w:pPr>
          </w:p>
        </w:tc>
        <w:tc>
          <w:tcPr>
            <w:tcW w:w="1487" w:type="dxa"/>
            <w:gridSpan w:val="2"/>
            <w:vMerge/>
            <w:vAlign w:val="center"/>
            <w:tcPrChange w:id="7519" w:author="ZTE-Ma Zhifeng" w:date="2023-10-31T00:38:00Z">
              <w:tcPr>
                <w:tcW w:w="1487" w:type="dxa"/>
                <w:gridSpan w:val="5"/>
                <w:vMerge/>
                <w:vAlign w:val="center"/>
              </w:tcPr>
            </w:tcPrChange>
          </w:tcPr>
          <w:p w14:paraId="6C7D64D2" w14:textId="77777777" w:rsidR="005A5281" w:rsidRPr="00894B12" w:rsidRDefault="005A5281" w:rsidP="005A5281">
            <w:pPr>
              <w:pStyle w:val="TAC"/>
              <w:rPr>
                <w:lang w:eastAsia="zh-CN"/>
              </w:rPr>
            </w:pPr>
          </w:p>
        </w:tc>
        <w:tc>
          <w:tcPr>
            <w:tcW w:w="818" w:type="dxa"/>
            <w:gridSpan w:val="2"/>
            <w:shd w:val="clear" w:color="auto" w:fill="auto"/>
            <w:tcPrChange w:id="7520" w:author="ZTE-Ma Zhifeng" w:date="2023-10-31T00:38:00Z">
              <w:tcPr>
                <w:tcW w:w="818" w:type="dxa"/>
                <w:gridSpan w:val="6"/>
                <w:shd w:val="clear" w:color="auto" w:fill="auto"/>
              </w:tcPr>
            </w:tcPrChange>
          </w:tcPr>
          <w:p w14:paraId="2191CF1E" w14:textId="77777777" w:rsidR="005A5281" w:rsidRPr="00894B12" w:rsidRDefault="005A5281" w:rsidP="005A5281">
            <w:pPr>
              <w:pStyle w:val="TAC"/>
              <w:rPr>
                <w:lang w:eastAsia="zh-CN"/>
              </w:rPr>
            </w:pPr>
            <w:r w:rsidRPr="00894B12">
              <w:rPr>
                <w:lang w:eastAsia="zh-CN"/>
              </w:rPr>
              <w:t>30</w:t>
            </w:r>
          </w:p>
        </w:tc>
        <w:tc>
          <w:tcPr>
            <w:tcW w:w="596" w:type="dxa"/>
            <w:gridSpan w:val="4"/>
            <w:shd w:val="clear" w:color="auto" w:fill="auto"/>
            <w:tcPrChange w:id="7521" w:author="ZTE-Ma Zhifeng" w:date="2023-10-31T00:38:00Z">
              <w:tcPr>
                <w:tcW w:w="594" w:type="dxa"/>
                <w:gridSpan w:val="6"/>
                <w:shd w:val="clear" w:color="auto" w:fill="auto"/>
              </w:tcPr>
            </w:tcPrChange>
          </w:tcPr>
          <w:p w14:paraId="71C36B11" w14:textId="77777777" w:rsidR="005A5281" w:rsidRPr="00894B12" w:rsidRDefault="005A5281" w:rsidP="005A5281">
            <w:pPr>
              <w:pStyle w:val="TAC"/>
            </w:pPr>
          </w:p>
        </w:tc>
        <w:tc>
          <w:tcPr>
            <w:tcW w:w="594" w:type="dxa"/>
            <w:gridSpan w:val="4"/>
            <w:tcPrChange w:id="7522" w:author="ZTE-Ma Zhifeng" w:date="2023-10-31T00:38:00Z">
              <w:tcPr>
                <w:tcW w:w="594" w:type="dxa"/>
                <w:gridSpan w:val="5"/>
              </w:tcPr>
            </w:tcPrChange>
          </w:tcPr>
          <w:p w14:paraId="70EF5BB7" w14:textId="77777777" w:rsidR="005A5281" w:rsidRPr="00894B12" w:rsidRDefault="005A5281" w:rsidP="005A5281">
            <w:pPr>
              <w:pStyle w:val="TAC"/>
            </w:pPr>
          </w:p>
        </w:tc>
        <w:tc>
          <w:tcPr>
            <w:tcW w:w="596" w:type="dxa"/>
            <w:gridSpan w:val="3"/>
            <w:tcPrChange w:id="7523" w:author="ZTE-Ma Zhifeng" w:date="2023-10-31T00:38:00Z">
              <w:tcPr>
                <w:tcW w:w="594" w:type="dxa"/>
                <w:gridSpan w:val="3"/>
              </w:tcPr>
            </w:tcPrChange>
          </w:tcPr>
          <w:p w14:paraId="299E7517" w14:textId="77777777" w:rsidR="005A5281" w:rsidRPr="00894B12" w:rsidRDefault="005A5281" w:rsidP="005A5281">
            <w:pPr>
              <w:pStyle w:val="TAC"/>
            </w:pPr>
            <w:r w:rsidRPr="00894B12">
              <w:t>Yes</w:t>
            </w:r>
          </w:p>
        </w:tc>
        <w:tc>
          <w:tcPr>
            <w:tcW w:w="587" w:type="dxa"/>
            <w:tcPrChange w:id="7524" w:author="ZTE-Ma Zhifeng" w:date="2023-10-31T00:38:00Z">
              <w:tcPr>
                <w:tcW w:w="594" w:type="dxa"/>
                <w:gridSpan w:val="2"/>
              </w:tcPr>
            </w:tcPrChange>
          </w:tcPr>
          <w:p w14:paraId="3EFEC5B4" w14:textId="77777777" w:rsidR="005A5281" w:rsidRPr="00894B12" w:rsidRDefault="005A5281" w:rsidP="005A5281">
            <w:pPr>
              <w:pStyle w:val="TAC"/>
            </w:pPr>
            <w:r w:rsidRPr="00894B12">
              <w:t>Yes</w:t>
            </w:r>
          </w:p>
        </w:tc>
        <w:tc>
          <w:tcPr>
            <w:tcW w:w="606" w:type="dxa"/>
            <w:tcPrChange w:id="7525" w:author="ZTE-Ma Zhifeng" w:date="2023-10-31T00:38:00Z">
              <w:tcPr>
                <w:tcW w:w="599" w:type="dxa"/>
              </w:tcPr>
            </w:tcPrChange>
          </w:tcPr>
          <w:p w14:paraId="4EF355C5" w14:textId="77777777" w:rsidR="005A5281" w:rsidRPr="00894B12" w:rsidRDefault="005A5281" w:rsidP="005A5281">
            <w:pPr>
              <w:pStyle w:val="TAC"/>
            </w:pPr>
          </w:p>
        </w:tc>
        <w:tc>
          <w:tcPr>
            <w:tcW w:w="599" w:type="dxa"/>
            <w:gridSpan w:val="2"/>
            <w:tcPrChange w:id="7526" w:author="ZTE-Ma Zhifeng" w:date="2023-10-31T00:38:00Z">
              <w:tcPr>
                <w:tcW w:w="599" w:type="dxa"/>
                <w:gridSpan w:val="2"/>
              </w:tcPr>
            </w:tcPrChange>
          </w:tcPr>
          <w:p w14:paraId="682E3610" w14:textId="77777777" w:rsidR="005A5281" w:rsidRPr="00894B12" w:rsidRDefault="005A5281" w:rsidP="005A5281">
            <w:pPr>
              <w:pStyle w:val="TAC"/>
              <w:rPr>
                <w:lang w:eastAsia="zh-CN"/>
              </w:rPr>
            </w:pPr>
          </w:p>
        </w:tc>
        <w:tc>
          <w:tcPr>
            <w:tcW w:w="1187" w:type="dxa"/>
            <w:gridSpan w:val="2"/>
            <w:vMerge/>
            <w:vAlign w:val="center"/>
            <w:tcPrChange w:id="7527" w:author="ZTE-Ma Zhifeng" w:date="2023-10-31T00:38:00Z">
              <w:tcPr>
                <w:tcW w:w="1187" w:type="dxa"/>
                <w:gridSpan w:val="3"/>
                <w:vMerge/>
                <w:vAlign w:val="center"/>
              </w:tcPr>
            </w:tcPrChange>
          </w:tcPr>
          <w:p w14:paraId="4FDCF94D" w14:textId="77777777" w:rsidR="005A5281" w:rsidRPr="00894B12" w:rsidRDefault="005A5281" w:rsidP="005A5281">
            <w:pPr>
              <w:pStyle w:val="TAC"/>
            </w:pPr>
          </w:p>
        </w:tc>
        <w:tc>
          <w:tcPr>
            <w:tcW w:w="1289" w:type="dxa"/>
            <w:gridSpan w:val="2"/>
            <w:vMerge/>
            <w:vAlign w:val="center"/>
            <w:tcPrChange w:id="7528" w:author="ZTE-Ma Zhifeng" w:date="2023-10-31T00:38:00Z">
              <w:tcPr>
                <w:tcW w:w="1289" w:type="dxa"/>
                <w:gridSpan w:val="3"/>
                <w:vMerge/>
                <w:vAlign w:val="center"/>
              </w:tcPr>
            </w:tcPrChange>
          </w:tcPr>
          <w:p w14:paraId="6B54D19E" w14:textId="77777777" w:rsidR="005A5281" w:rsidRPr="00894B12" w:rsidRDefault="005A5281" w:rsidP="005A5281">
            <w:pPr>
              <w:pStyle w:val="TAC"/>
            </w:pPr>
          </w:p>
        </w:tc>
      </w:tr>
      <w:tr w:rsidR="005A5281" w:rsidRPr="00894B12" w14:paraId="6C464328" w14:textId="77777777" w:rsidTr="00E15502">
        <w:trPr>
          <w:gridAfter w:val="1"/>
          <w:wAfter w:w="29" w:type="dxa"/>
          <w:trHeight w:val="223"/>
          <w:jc w:val="center"/>
          <w:trPrChange w:id="7529" w:author="ZTE-Ma Zhifeng" w:date="2023-10-31T00:38:00Z">
            <w:trPr>
              <w:gridAfter w:val="1"/>
              <w:wAfter w:w="97" w:type="dxa"/>
              <w:trHeight w:val="223"/>
              <w:jc w:val="center"/>
            </w:trPr>
          </w:trPrChange>
        </w:trPr>
        <w:tc>
          <w:tcPr>
            <w:tcW w:w="1392" w:type="dxa"/>
            <w:gridSpan w:val="3"/>
            <w:vMerge w:val="restart"/>
            <w:vAlign w:val="center"/>
            <w:tcPrChange w:id="7530" w:author="ZTE-Ma Zhifeng" w:date="2023-10-31T00:38:00Z">
              <w:tcPr>
                <w:tcW w:w="1396" w:type="dxa"/>
                <w:gridSpan w:val="7"/>
                <w:vMerge w:val="restart"/>
                <w:vAlign w:val="center"/>
              </w:tcPr>
            </w:tcPrChange>
          </w:tcPr>
          <w:p w14:paraId="384CA2D5" w14:textId="77777777" w:rsidR="005A5281" w:rsidRPr="00894B12" w:rsidRDefault="005A5281" w:rsidP="005A5281">
            <w:pPr>
              <w:pStyle w:val="TAC"/>
            </w:pPr>
            <w:r w:rsidRPr="00894B12">
              <w:t>CA_2C-5A-30A</w:t>
            </w:r>
          </w:p>
        </w:tc>
        <w:tc>
          <w:tcPr>
            <w:tcW w:w="1487" w:type="dxa"/>
            <w:gridSpan w:val="2"/>
            <w:vMerge w:val="restart"/>
            <w:vAlign w:val="center"/>
            <w:tcPrChange w:id="7531" w:author="ZTE-Ma Zhifeng" w:date="2023-10-31T00:38:00Z">
              <w:tcPr>
                <w:tcW w:w="1487" w:type="dxa"/>
                <w:gridSpan w:val="5"/>
                <w:vMerge w:val="restart"/>
                <w:vAlign w:val="center"/>
              </w:tcPr>
            </w:tcPrChange>
          </w:tcPr>
          <w:p w14:paraId="6F0FA3F0" w14:textId="77777777" w:rsidR="005A5281" w:rsidRPr="00894B12" w:rsidRDefault="005A5281" w:rsidP="005A5281">
            <w:pPr>
              <w:pStyle w:val="TAC"/>
              <w:rPr>
                <w:lang w:eastAsia="zh-CN"/>
              </w:rPr>
            </w:pPr>
            <w:r w:rsidRPr="00894B12">
              <w:t>-</w:t>
            </w:r>
          </w:p>
        </w:tc>
        <w:tc>
          <w:tcPr>
            <w:tcW w:w="818" w:type="dxa"/>
            <w:gridSpan w:val="2"/>
            <w:shd w:val="clear" w:color="auto" w:fill="auto"/>
            <w:tcPrChange w:id="7532" w:author="ZTE-Ma Zhifeng" w:date="2023-10-31T00:38:00Z">
              <w:tcPr>
                <w:tcW w:w="818" w:type="dxa"/>
                <w:gridSpan w:val="6"/>
                <w:shd w:val="clear" w:color="auto" w:fill="auto"/>
              </w:tcPr>
            </w:tcPrChange>
          </w:tcPr>
          <w:p w14:paraId="461110DE"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7533" w:author="ZTE-Ma Zhifeng" w:date="2023-10-31T00:38:00Z">
              <w:tcPr>
                <w:tcW w:w="3574" w:type="dxa"/>
                <w:gridSpan w:val="19"/>
                <w:shd w:val="clear" w:color="auto" w:fill="auto"/>
              </w:tcPr>
            </w:tcPrChange>
          </w:tcPr>
          <w:p w14:paraId="17C0F708" w14:textId="77777777" w:rsidR="005A5281" w:rsidRPr="00894B12" w:rsidRDefault="005A5281" w:rsidP="005A5281">
            <w:pPr>
              <w:pStyle w:val="TAC"/>
              <w:rPr>
                <w:lang w:eastAsia="zh-CN"/>
              </w:rPr>
            </w:pPr>
            <w:r w:rsidRPr="00894B12">
              <w:t>See CA_2C Bandwidth combination set 0 in Table 5.4.2A.1-1</w:t>
            </w:r>
          </w:p>
        </w:tc>
        <w:tc>
          <w:tcPr>
            <w:tcW w:w="1187" w:type="dxa"/>
            <w:gridSpan w:val="2"/>
            <w:vMerge w:val="restart"/>
            <w:vAlign w:val="center"/>
            <w:tcPrChange w:id="7534" w:author="ZTE-Ma Zhifeng" w:date="2023-10-31T00:38:00Z">
              <w:tcPr>
                <w:tcW w:w="1187" w:type="dxa"/>
                <w:gridSpan w:val="3"/>
                <w:vMerge w:val="restart"/>
                <w:vAlign w:val="center"/>
              </w:tcPr>
            </w:tcPrChange>
          </w:tcPr>
          <w:p w14:paraId="60D1B456" w14:textId="77777777" w:rsidR="005A5281" w:rsidRPr="00894B12" w:rsidRDefault="005A5281" w:rsidP="005A5281">
            <w:pPr>
              <w:pStyle w:val="TAC"/>
            </w:pPr>
            <w:r w:rsidRPr="00894B12">
              <w:t>60</w:t>
            </w:r>
          </w:p>
        </w:tc>
        <w:tc>
          <w:tcPr>
            <w:tcW w:w="1289" w:type="dxa"/>
            <w:gridSpan w:val="2"/>
            <w:vMerge w:val="restart"/>
            <w:vAlign w:val="center"/>
            <w:tcPrChange w:id="7535" w:author="ZTE-Ma Zhifeng" w:date="2023-10-31T00:38:00Z">
              <w:tcPr>
                <w:tcW w:w="1289" w:type="dxa"/>
                <w:gridSpan w:val="3"/>
                <w:vMerge w:val="restart"/>
                <w:vAlign w:val="center"/>
              </w:tcPr>
            </w:tcPrChange>
          </w:tcPr>
          <w:p w14:paraId="68003D8D" w14:textId="77777777" w:rsidR="005A5281" w:rsidRPr="00894B12" w:rsidRDefault="005A5281" w:rsidP="005A5281">
            <w:pPr>
              <w:pStyle w:val="TAC"/>
            </w:pPr>
            <w:r w:rsidRPr="00894B12">
              <w:t>0</w:t>
            </w:r>
          </w:p>
        </w:tc>
      </w:tr>
      <w:tr w:rsidR="005A5281" w:rsidRPr="00894B12" w14:paraId="684CC3E2" w14:textId="77777777" w:rsidTr="00E15502">
        <w:trPr>
          <w:gridAfter w:val="1"/>
          <w:wAfter w:w="29" w:type="dxa"/>
          <w:trHeight w:val="223"/>
          <w:jc w:val="center"/>
          <w:trPrChange w:id="7536" w:author="ZTE-Ma Zhifeng" w:date="2023-10-31T00:38:00Z">
            <w:trPr>
              <w:gridAfter w:val="1"/>
              <w:wAfter w:w="97" w:type="dxa"/>
              <w:trHeight w:val="223"/>
              <w:jc w:val="center"/>
            </w:trPr>
          </w:trPrChange>
        </w:trPr>
        <w:tc>
          <w:tcPr>
            <w:tcW w:w="1392" w:type="dxa"/>
            <w:gridSpan w:val="3"/>
            <w:vMerge/>
            <w:vAlign w:val="center"/>
            <w:tcPrChange w:id="7537" w:author="ZTE-Ma Zhifeng" w:date="2023-10-31T00:38:00Z">
              <w:tcPr>
                <w:tcW w:w="1396" w:type="dxa"/>
                <w:gridSpan w:val="7"/>
                <w:vMerge/>
                <w:vAlign w:val="center"/>
              </w:tcPr>
            </w:tcPrChange>
          </w:tcPr>
          <w:p w14:paraId="5E8B35D0" w14:textId="77777777" w:rsidR="005A5281" w:rsidRPr="00894B12" w:rsidRDefault="005A5281" w:rsidP="005A5281">
            <w:pPr>
              <w:pStyle w:val="TAC"/>
            </w:pPr>
          </w:p>
        </w:tc>
        <w:tc>
          <w:tcPr>
            <w:tcW w:w="1487" w:type="dxa"/>
            <w:gridSpan w:val="2"/>
            <w:vMerge/>
            <w:vAlign w:val="center"/>
            <w:tcPrChange w:id="7538" w:author="ZTE-Ma Zhifeng" w:date="2023-10-31T00:38:00Z">
              <w:tcPr>
                <w:tcW w:w="1487" w:type="dxa"/>
                <w:gridSpan w:val="5"/>
                <w:vMerge/>
                <w:vAlign w:val="center"/>
              </w:tcPr>
            </w:tcPrChange>
          </w:tcPr>
          <w:p w14:paraId="1D9C5624" w14:textId="77777777" w:rsidR="005A5281" w:rsidRPr="00894B12" w:rsidRDefault="005A5281" w:rsidP="005A5281">
            <w:pPr>
              <w:pStyle w:val="TAC"/>
              <w:rPr>
                <w:lang w:eastAsia="zh-CN"/>
              </w:rPr>
            </w:pPr>
          </w:p>
        </w:tc>
        <w:tc>
          <w:tcPr>
            <w:tcW w:w="818" w:type="dxa"/>
            <w:gridSpan w:val="2"/>
            <w:shd w:val="clear" w:color="auto" w:fill="auto"/>
            <w:tcPrChange w:id="7539" w:author="ZTE-Ma Zhifeng" w:date="2023-10-31T00:38:00Z">
              <w:tcPr>
                <w:tcW w:w="818" w:type="dxa"/>
                <w:gridSpan w:val="6"/>
                <w:shd w:val="clear" w:color="auto" w:fill="auto"/>
              </w:tcPr>
            </w:tcPrChange>
          </w:tcPr>
          <w:p w14:paraId="11A153EF" w14:textId="77777777" w:rsidR="005A5281" w:rsidRPr="00894B12" w:rsidRDefault="005A5281" w:rsidP="005A5281">
            <w:pPr>
              <w:pStyle w:val="TAC"/>
              <w:rPr>
                <w:lang w:eastAsia="zh-CN"/>
              </w:rPr>
            </w:pPr>
            <w:r w:rsidRPr="00894B12">
              <w:rPr>
                <w:lang w:eastAsia="zh-CN"/>
              </w:rPr>
              <w:t>5</w:t>
            </w:r>
          </w:p>
        </w:tc>
        <w:tc>
          <w:tcPr>
            <w:tcW w:w="596" w:type="dxa"/>
            <w:gridSpan w:val="4"/>
            <w:shd w:val="clear" w:color="auto" w:fill="auto"/>
            <w:tcPrChange w:id="7540" w:author="ZTE-Ma Zhifeng" w:date="2023-10-31T00:38:00Z">
              <w:tcPr>
                <w:tcW w:w="594" w:type="dxa"/>
                <w:gridSpan w:val="6"/>
                <w:shd w:val="clear" w:color="auto" w:fill="auto"/>
              </w:tcPr>
            </w:tcPrChange>
          </w:tcPr>
          <w:p w14:paraId="751DBBC8" w14:textId="77777777" w:rsidR="005A5281" w:rsidRPr="00894B12" w:rsidRDefault="005A5281" w:rsidP="005A5281">
            <w:pPr>
              <w:pStyle w:val="TAC"/>
            </w:pPr>
          </w:p>
        </w:tc>
        <w:tc>
          <w:tcPr>
            <w:tcW w:w="594" w:type="dxa"/>
            <w:gridSpan w:val="4"/>
            <w:tcPrChange w:id="7541" w:author="ZTE-Ma Zhifeng" w:date="2023-10-31T00:38:00Z">
              <w:tcPr>
                <w:tcW w:w="594" w:type="dxa"/>
                <w:gridSpan w:val="5"/>
              </w:tcPr>
            </w:tcPrChange>
          </w:tcPr>
          <w:p w14:paraId="10B9DE32" w14:textId="77777777" w:rsidR="005A5281" w:rsidRPr="00894B12" w:rsidRDefault="005A5281" w:rsidP="005A5281">
            <w:pPr>
              <w:pStyle w:val="TAC"/>
            </w:pPr>
          </w:p>
        </w:tc>
        <w:tc>
          <w:tcPr>
            <w:tcW w:w="596" w:type="dxa"/>
            <w:gridSpan w:val="3"/>
            <w:vAlign w:val="center"/>
            <w:tcPrChange w:id="7542" w:author="ZTE-Ma Zhifeng" w:date="2023-10-31T00:38:00Z">
              <w:tcPr>
                <w:tcW w:w="594" w:type="dxa"/>
                <w:gridSpan w:val="3"/>
                <w:vAlign w:val="center"/>
              </w:tcPr>
            </w:tcPrChange>
          </w:tcPr>
          <w:p w14:paraId="458DE56D" w14:textId="77777777" w:rsidR="005A5281" w:rsidRPr="00894B12" w:rsidRDefault="005A5281" w:rsidP="005A5281">
            <w:pPr>
              <w:pStyle w:val="TAC"/>
            </w:pPr>
            <w:r w:rsidRPr="00894B12">
              <w:t>Yes</w:t>
            </w:r>
          </w:p>
        </w:tc>
        <w:tc>
          <w:tcPr>
            <w:tcW w:w="587" w:type="dxa"/>
            <w:vAlign w:val="center"/>
            <w:tcPrChange w:id="7543" w:author="ZTE-Ma Zhifeng" w:date="2023-10-31T00:38:00Z">
              <w:tcPr>
                <w:tcW w:w="594" w:type="dxa"/>
                <w:gridSpan w:val="2"/>
                <w:vAlign w:val="center"/>
              </w:tcPr>
            </w:tcPrChange>
          </w:tcPr>
          <w:p w14:paraId="6FA76874" w14:textId="77777777" w:rsidR="005A5281" w:rsidRPr="00894B12" w:rsidRDefault="005A5281" w:rsidP="005A5281">
            <w:pPr>
              <w:pStyle w:val="TAC"/>
            </w:pPr>
            <w:r w:rsidRPr="00894B12">
              <w:t>Yes</w:t>
            </w:r>
          </w:p>
        </w:tc>
        <w:tc>
          <w:tcPr>
            <w:tcW w:w="606" w:type="dxa"/>
            <w:vAlign w:val="center"/>
            <w:tcPrChange w:id="7544" w:author="ZTE-Ma Zhifeng" w:date="2023-10-31T00:38:00Z">
              <w:tcPr>
                <w:tcW w:w="599" w:type="dxa"/>
                <w:vAlign w:val="center"/>
              </w:tcPr>
            </w:tcPrChange>
          </w:tcPr>
          <w:p w14:paraId="045F0C87" w14:textId="77777777" w:rsidR="005A5281" w:rsidRPr="00894B12" w:rsidRDefault="005A5281" w:rsidP="005A5281">
            <w:pPr>
              <w:pStyle w:val="TAC"/>
            </w:pPr>
          </w:p>
        </w:tc>
        <w:tc>
          <w:tcPr>
            <w:tcW w:w="599" w:type="dxa"/>
            <w:gridSpan w:val="2"/>
            <w:vAlign w:val="center"/>
            <w:tcPrChange w:id="7545" w:author="ZTE-Ma Zhifeng" w:date="2023-10-31T00:38:00Z">
              <w:tcPr>
                <w:tcW w:w="599" w:type="dxa"/>
                <w:gridSpan w:val="2"/>
                <w:vAlign w:val="center"/>
              </w:tcPr>
            </w:tcPrChange>
          </w:tcPr>
          <w:p w14:paraId="4D703730" w14:textId="77777777" w:rsidR="005A5281" w:rsidRPr="00894B12" w:rsidRDefault="005A5281" w:rsidP="005A5281">
            <w:pPr>
              <w:pStyle w:val="TAC"/>
              <w:rPr>
                <w:lang w:eastAsia="zh-CN"/>
              </w:rPr>
            </w:pPr>
          </w:p>
        </w:tc>
        <w:tc>
          <w:tcPr>
            <w:tcW w:w="1187" w:type="dxa"/>
            <w:gridSpan w:val="2"/>
            <w:vMerge/>
            <w:vAlign w:val="center"/>
            <w:tcPrChange w:id="7546" w:author="ZTE-Ma Zhifeng" w:date="2023-10-31T00:38:00Z">
              <w:tcPr>
                <w:tcW w:w="1187" w:type="dxa"/>
                <w:gridSpan w:val="3"/>
                <w:vMerge/>
                <w:vAlign w:val="center"/>
              </w:tcPr>
            </w:tcPrChange>
          </w:tcPr>
          <w:p w14:paraId="6502035A" w14:textId="77777777" w:rsidR="005A5281" w:rsidRPr="00894B12" w:rsidRDefault="005A5281" w:rsidP="005A5281">
            <w:pPr>
              <w:pStyle w:val="TAC"/>
            </w:pPr>
          </w:p>
        </w:tc>
        <w:tc>
          <w:tcPr>
            <w:tcW w:w="1289" w:type="dxa"/>
            <w:gridSpan w:val="2"/>
            <w:vMerge/>
            <w:vAlign w:val="center"/>
            <w:tcPrChange w:id="7547" w:author="ZTE-Ma Zhifeng" w:date="2023-10-31T00:38:00Z">
              <w:tcPr>
                <w:tcW w:w="1289" w:type="dxa"/>
                <w:gridSpan w:val="3"/>
                <w:vMerge/>
                <w:vAlign w:val="center"/>
              </w:tcPr>
            </w:tcPrChange>
          </w:tcPr>
          <w:p w14:paraId="19478883" w14:textId="77777777" w:rsidR="005A5281" w:rsidRPr="00894B12" w:rsidRDefault="005A5281" w:rsidP="005A5281">
            <w:pPr>
              <w:pStyle w:val="TAC"/>
            </w:pPr>
          </w:p>
        </w:tc>
      </w:tr>
      <w:tr w:rsidR="005A5281" w:rsidRPr="00894B12" w14:paraId="44D02A61" w14:textId="77777777" w:rsidTr="00E15502">
        <w:trPr>
          <w:gridAfter w:val="1"/>
          <w:wAfter w:w="29" w:type="dxa"/>
          <w:trHeight w:val="223"/>
          <w:jc w:val="center"/>
          <w:trPrChange w:id="7548" w:author="ZTE-Ma Zhifeng" w:date="2023-10-31T00:38:00Z">
            <w:trPr>
              <w:gridAfter w:val="1"/>
              <w:wAfter w:w="97" w:type="dxa"/>
              <w:trHeight w:val="223"/>
              <w:jc w:val="center"/>
            </w:trPr>
          </w:trPrChange>
        </w:trPr>
        <w:tc>
          <w:tcPr>
            <w:tcW w:w="1392" w:type="dxa"/>
            <w:gridSpan w:val="3"/>
            <w:vMerge/>
            <w:vAlign w:val="center"/>
            <w:tcPrChange w:id="7549" w:author="ZTE-Ma Zhifeng" w:date="2023-10-31T00:38:00Z">
              <w:tcPr>
                <w:tcW w:w="1396" w:type="dxa"/>
                <w:gridSpan w:val="7"/>
                <w:vMerge/>
                <w:vAlign w:val="center"/>
              </w:tcPr>
            </w:tcPrChange>
          </w:tcPr>
          <w:p w14:paraId="64039B14" w14:textId="77777777" w:rsidR="005A5281" w:rsidRPr="00894B12" w:rsidRDefault="005A5281" w:rsidP="005A5281">
            <w:pPr>
              <w:pStyle w:val="TAC"/>
            </w:pPr>
          </w:p>
        </w:tc>
        <w:tc>
          <w:tcPr>
            <w:tcW w:w="1487" w:type="dxa"/>
            <w:gridSpan w:val="2"/>
            <w:vMerge/>
            <w:vAlign w:val="center"/>
            <w:tcPrChange w:id="7550" w:author="ZTE-Ma Zhifeng" w:date="2023-10-31T00:38:00Z">
              <w:tcPr>
                <w:tcW w:w="1487" w:type="dxa"/>
                <w:gridSpan w:val="5"/>
                <w:vMerge/>
                <w:vAlign w:val="center"/>
              </w:tcPr>
            </w:tcPrChange>
          </w:tcPr>
          <w:p w14:paraId="79613045" w14:textId="77777777" w:rsidR="005A5281" w:rsidRPr="00894B12" w:rsidRDefault="005A5281" w:rsidP="005A5281">
            <w:pPr>
              <w:pStyle w:val="TAC"/>
              <w:rPr>
                <w:lang w:eastAsia="zh-CN"/>
              </w:rPr>
            </w:pPr>
          </w:p>
        </w:tc>
        <w:tc>
          <w:tcPr>
            <w:tcW w:w="818" w:type="dxa"/>
            <w:gridSpan w:val="2"/>
            <w:shd w:val="clear" w:color="auto" w:fill="auto"/>
            <w:tcPrChange w:id="7551" w:author="ZTE-Ma Zhifeng" w:date="2023-10-31T00:38:00Z">
              <w:tcPr>
                <w:tcW w:w="818" w:type="dxa"/>
                <w:gridSpan w:val="6"/>
                <w:shd w:val="clear" w:color="auto" w:fill="auto"/>
              </w:tcPr>
            </w:tcPrChange>
          </w:tcPr>
          <w:p w14:paraId="2085B763" w14:textId="77777777" w:rsidR="005A5281" w:rsidRPr="00894B12" w:rsidRDefault="005A5281" w:rsidP="005A5281">
            <w:pPr>
              <w:pStyle w:val="TAC"/>
              <w:rPr>
                <w:lang w:eastAsia="zh-CN"/>
              </w:rPr>
            </w:pPr>
            <w:r w:rsidRPr="00894B12">
              <w:rPr>
                <w:lang w:eastAsia="zh-CN"/>
              </w:rPr>
              <w:t>30</w:t>
            </w:r>
          </w:p>
        </w:tc>
        <w:tc>
          <w:tcPr>
            <w:tcW w:w="596" w:type="dxa"/>
            <w:gridSpan w:val="4"/>
            <w:shd w:val="clear" w:color="auto" w:fill="auto"/>
            <w:tcPrChange w:id="7552" w:author="ZTE-Ma Zhifeng" w:date="2023-10-31T00:38:00Z">
              <w:tcPr>
                <w:tcW w:w="594" w:type="dxa"/>
                <w:gridSpan w:val="6"/>
                <w:shd w:val="clear" w:color="auto" w:fill="auto"/>
              </w:tcPr>
            </w:tcPrChange>
          </w:tcPr>
          <w:p w14:paraId="44D90F3B" w14:textId="77777777" w:rsidR="005A5281" w:rsidRPr="00894B12" w:rsidRDefault="005A5281" w:rsidP="005A5281">
            <w:pPr>
              <w:pStyle w:val="TAC"/>
            </w:pPr>
          </w:p>
        </w:tc>
        <w:tc>
          <w:tcPr>
            <w:tcW w:w="594" w:type="dxa"/>
            <w:gridSpan w:val="4"/>
            <w:tcPrChange w:id="7553" w:author="ZTE-Ma Zhifeng" w:date="2023-10-31T00:38:00Z">
              <w:tcPr>
                <w:tcW w:w="594" w:type="dxa"/>
                <w:gridSpan w:val="5"/>
              </w:tcPr>
            </w:tcPrChange>
          </w:tcPr>
          <w:p w14:paraId="562A2219" w14:textId="77777777" w:rsidR="005A5281" w:rsidRPr="00894B12" w:rsidRDefault="005A5281" w:rsidP="005A5281">
            <w:pPr>
              <w:pStyle w:val="TAC"/>
            </w:pPr>
          </w:p>
        </w:tc>
        <w:tc>
          <w:tcPr>
            <w:tcW w:w="596" w:type="dxa"/>
            <w:gridSpan w:val="3"/>
            <w:vAlign w:val="center"/>
            <w:tcPrChange w:id="7554" w:author="ZTE-Ma Zhifeng" w:date="2023-10-31T00:38:00Z">
              <w:tcPr>
                <w:tcW w:w="594" w:type="dxa"/>
                <w:gridSpan w:val="3"/>
                <w:vAlign w:val="center"/>
              </w:tcPr>
            </w:tcPrChange>
          </w:tcPr>
          <w:p w14:paraId="296B06DB" w14:textId="77777777" w:rsidR="005A5281" w:rsidRPr="00894B12" w:rsidRDefault="005A5281" w:rsidP="005A5281">
            <w:pPr>
              <w:pStyle w:val="TAC"/>
            </w:pPr>
            <w:r w:rsidRPr="00894B12">
              <w:t>Yes</w:t>
            </w:r>
          </w:p>
        </w:tc>
        <w:tc>
          <w:tcPr>
            <w:tcW w:w="587" w:type="dxa"/>
            <w:vAlign w:val="center"/>
            <w:tcPrChange w:id="7555" w:author="ZTE-Ma Zhifeng" w:date="2023-10-31T00:38:00Z">
              <w:tcPr>
                <w:tcW w:w="594" w:type="dxa"/>
                <w:gridSpan w:val="2"/>
                <w:vAlign w:val="center"/>
              </w:tcPr>
            </w:tcPrChange>
          </w:tcPr>
          <w:p w14:paraId="09F2B702" w14:textId="77777777" w:rsidR="005A5281" w:rsidRPr="00894B12" w:rsidRDefault="005A5281" w:rsidP="005A5281">
            <w:pPr>
              <w:pStyle w:val="TAC"/>
            </w:pPr>
            <w:r w:rsidRPr="00894B12">
              <w:t>Yes</w:t>
            </w:r>
          </w:p>
        </w:tc>
        <w:tc>
          <w:tcPr>
            <w:tcW w:w="606" w:type="dxa"/>
            <w:vAlign w:val="center"/>
            <w:tcPrChange w:id="7556" w:author="ZTE-Ma Zhifeng" w:date="2023-10-31T00:38:00Z">
              <w:tcPr>
                <w:tcW w:w="599" w:type="dxa"/>
                <w:vAlign w:val="center"/>
              </w:tcPr>
            </w:tcPrChange>
          </w:tcPr>
          <w:p w14:paraId="3F638B16" w14:textId="77777777" w:rsidR="005A5281" w:rsidRPr="00894B12" w:rsidRDefault="005A5281" w:rsidP="005A5281">
            <w:pPr>
              <w:pStyle w:val="TAC"/>
            </w:pPr>
          </w:p>
        </w:tc>
        <w:tc>
          <w:tcPr>
            <w:tcW w:w="599" w:type="dxa"/>
            <w:gridSpan w:val="2"/>
            <w:vAlign w:val="center"/>
            <w:tcPrChange w:id="7557" w:author="ZTE-Ma Zhifeng" w:date="2023-10-31T00:38:00Z">
              <w:tcPr>
                <w:tcW w:w="599" w:type="dxa"/>
                <w:gridSpan w:val="2"/>
                <w:vAlign w:val="center"/>
              </w:tcPr>
            </w:tcPrChange>
          </w:tcPr>
          <w:p w14:paraId="68DBB025" w14:textId="77777777" w:rsidR="005A5281" w:rsidRPr="00894B12" w:rsidRDefault="005A5281" w:rsidP="005A5281">
            <w:pPr>
              <w:pStyle w:val="TAC"/>
              <w:rPr>
                <w:lang w:eastAsia="zh-CN"/>
              </w:rPr>
            </w:pPr>
          </w:p>
        </w:tc>
        <w:tc>
          <w:tcPr>
            <w:tcW w:w="1187" w:type="dxa"/>
            <w:gridSpan w:val="2"/>
            <w:vMerge/>
            <w:vAlign w:val="center"/>
            <w:tcPrChange w:id="7558" w:author="ZTE-Ma Zhifeng" w:date="2023-10-31T00:38:00Z">
              <w:tcPr>
                <w:tcW w:w="1187" w:type="dxa"/>
                <w:gridSpan w:val="3"/>
                <w:vMerge/>
                <w:vAlign w:val="center"/>
              </w:tcPr>
            </w:tcPrChange>
          </w:tcPr>
          <w:p w14:paraId="4F015D86" w14:textId="77777777" w:rsidR="005A5281" w:rsidRPr="00894B12" w:rsidRDefault="005A5281" w:rsidP="005A5281">
            <w:pPr>
              <w:pStyle w:val="TAC"/>
            </w:pPr>
          </w:p>
        </w:tc>
        <w:tc>
          <w:tcPr>
            <w:tcW w:w="1289" w:type="dxa"/>
            <w:gridSpan w:val="2"/>
            <w:vMerge/>
            <w:vAlign w:val="center"/>
            <w:tcPrChange w:id="7559" w:author="ZTE-Ma Zhifeng" w:date="2023-10-31T00:38:00Z">
              <w:tcPr>
                <w:tcW w:w="1289" w:type="dxa"/>
                <w:gridSpan w:val="3"/>
                <w:vMerge/>
                <w:vAlign w:val="center"/>
              </w:tcPr>
            </w:tcPrChange>
          </w:tcPr>
          <w:p w14:paraId="026DAE9B" w14:textId="77777777" w:rsidR="005A5281" w:rsidRPr="00894B12" w:rsidRDefault="005A5281" w:rsidP="005A5281">
            <w:pPr>
              <w:pStyle w:val="TAC"/>
            </w:pPr>
          </w:p>
        </w:tc>
      </w:tr>
      <w:tr w:rsidR="005A5281" w:rsidRPr="00894B12" w14:paraId="11C081CB" w14:textId="77777777" w:rsidTr="00E15502">
        <w:trPr>
          <w:gridAfter w:val="1"/>
          <w:wAfter w:w="29" w:type="dxa"/>
          <w:trHeight w:val="223"/>
          <w:jc w:val="center"/>
          <w:trPrChange w:id="7560" w:author="ZTE-Ma Zhifeng" w:date="2023-10-31T00:38:00Z">
            <w:trPr>
              <w:gridAfter w:val="1"/>
              <w:wAfter w:w="97" w:type="dxa"/>
              <w:trHeight w:val="223"/>
              <w:jc w:val="center"/>
            </w:trPr>
          </w:trPrChange>
        </w:trPr>
        <w:tc>
          <w:tcPr>
            <w:tcW w:w="1392" w:type="dxa"/>
            <w:gridSpan w:val="3"/>
            <w:vMerge w:val="restart"/>
            <w:vAlign w:val="center"/>
            <w:tcPrChange w:id="7561" w:author="ZTE-Ma Zhifeng" w:date="2023-10-31T00:38:00Z">
              <w:tcPr>
                <w:tcW w:w="1396" w:type="dxa"/>
                <w:gridSpan w:val="7"/>
                <w:vMerge w:val="restart"/>
                <w:vAlign w:val="center"/>
              </w:tcPr>
            </w:tcPrChange>
          </w:tcPr>
          <w:p w14:paraId="00F69C51" w14:textId="77777777" w:rsidR="005A5281" w:rsidRPr="00894B12" w:rsidRDefault="005A5281" w:rsidP="005A5281">
            <w:pPr>
              <w:pStyle w:val="TAC"/>
            </w:pPr>
            <w:r w:rsidRPr="00894B12">
              <w:t>CA_2A-5B-30A</w:t>
            </w:r>
          </w:p>
        </w:tc>
        <w:tc>
          <w:tcPr>
            <w:tcW w:w="1487" w:type="dxa"/>
            <w:gridSpan w:val="2"/>
            <w:vMerge w:val="restart"/>
            <w:vAlign w:val="center"/>
            <w:tcPrChange w:id="7562" w:author="ZTE-Ma Zhifeng" w:date="2023-10-31T00:38:00Z">
              <w:tcPr>
                <w:tcW w:w="1487" w:type="dxa"/>
                <w:gridSpan w:val="5"/>
                <w:vMerge w:val="restart"/>
                <w:vAlign w:val="center"/>
              </w:tcPr>
            </w:tcPrChange>
          </w:tcPr>
          <w:p w14:paraId="0FD78813" w14:textId="77777777" w:rsidR="005A5281" w:rsidRPr="00894B12" w:rsidRDefault="005A5281" w:rsidP="005A5281">
            <w:pPr>
              <w:pStyle w:val="TAC"/>
              <w:rPr>
                <w:lang w:eastAsia="zh-CN"/>
              </w:rPr>
            </w:pPr>
            <w:r w:rsidRPr="00894B12">
              <w:t>-</w:t>
            </w:r>
          </w:p>
        </w:tc>
        <w:tc>
          <w:tcPr>
            <w:tcW w:w="818" w:type="dxa"/>
            <w:gridSpan w:val="2"/>
            <w:shd w:val="clear" w:color="auto" w:fill="auto"/>
            <w:tcPrChange w:id="7563" w:author="ZTE-Ma Zhifeng" w:date="2023-10-31T00:38:00Z">
              <w:tcPr>
                <w:tcW w:w="818" w:type="dxa"/>
                <w:gridSpan w:val="6"/>
                <w:shd w:val="clear" w:color="auto" w:fill="auto"/>
              </w:tcPr>
            </w:tcPrChange>
          </w:tcPr>
          <w:p w14:paraId="5A8C00AB" w14:textId="77777777" w:rsidR="005A5281" w:rsidRPr="00894B12" w:rsidRDefault="005A5281" w:rsidP="005A5281">
            <w:pPr>
              <w:pStyle w:val="TAC"/>
              <w:rPr>
                <w:lang w:eastAsia="zh-CN"/>
              </w:rPr>
            </w:pPr>
            <w:r w:rsidRPr="00894B12">
              <w:rPr>
                <w:lang w:eastAsia="zh-CN"/>
              </w:rPr>
              <w:t>2</w:t>
            </w:r>
          </w:p>
        </w:tc>
        <w:tc>
          <w:tcPr>
            <w:tcW w:w="596" w:type="dxa"/>
            <w:gridSpan w:val="4"/>
            <w:shd w:val="clear" w:color="auto" w:fill="auto"/>
            <w:tcPrChange w:id="7564" w:author="ZTE-Ma Zhifeng" w:date="2023-10-31T00:38:00Z">
              <w:tcPr>
                <w:tcW w:w="594" w:type="dxa"/>
                <w:gridSpan w:val="6"/>
                <w:shd w:val="clear" w:color="auto" w:fill="auto"/>
              </w:tcPr>
            </w:tcPrChange>
          </w:tcPr>
          <w:p w14:paraId="48027534" w14:textId="77777777" w:rsidR="005A5281" w:rsidRPr="00894B12" w:rsidRDefault="005A5281" w:rsidP="005A5281">
            <w:pPr>
              <w:pStyle w:val="TAC"/>
            </w:pPr>
          </w:p>
        </w:tc>
        <w:tc>
          <w:tcPr>
            <w:tcW w:w="594" w:type="dxa"/>
            <w:gridSpan w:val="4"/>
            <w:tcPrChange w:id="7565" w:author="ZTE-Ma Zhifeng" w:date="2023-10-31T00:38:00Z">
              <w:tcPr>
                <w:tcW w:w="594" w:type="dxa"/>
                <w:gridSpan w:val="5"/>
              </w:tcPr>
            </w:tcPrChange>
          </w:tcPr>
          <w:p w14:paraId="21571C37" w14:textId="77777777" w:rsidR="005A5281" w:rsidRPr="00894B12" w:rsidRDefault="005A5281" w:rsidP="005A5281">
            <w:pPr>
              <w:pStyle w:val="TAC"/>
            </w:pPr>
          </w:p>
        </w:tc>
        <w:tc>
          <w:tcPr>
            <w:tcW w:w="596" w:type="dxa"/>
            <w:gridSpan w:val="3"/>
            <w:tcPrChange w:id="7566" w:author="ZTE-Ma Zhifeng" w:date="2023-10-31T00:38:00Z">
              <w:tcPr>
                <w:tcW w:w="594" w:type="dxa"/>
                <w:gridSpan w:val="3"/>
              </w:tcPr>
            </w:tcPrChange>
          </w:tcPr>
          <w:p w14:paraId="25E23908" w14:textId="77777777" w:rsidR="005A5281" w:rsidRPr="00894B12" w:rsidRDefault="005A5281" w:rsidP="005A5281">
            <w:pPr>
              <w:pStyle w:val="TAC"/>
            </w:pPr>
            <w:r w:rsidRPr="00894B12">
              <w:t>Yes</w:t>
            </w:r>
          </w:p>
        </w:tc>
        <w:tc>
          <w:tcPr>
            <w:tcW w:w="587" w:type="dxa"/>
            <w:tcPrChange w:id="7567" w:author="ZTE-Ma Zhifeng" w:date="2023-10-31T00:38:00Z">
              <w:tcPr>
                <w:tcW w:w="594" w:type="dxa"/>
                <w:gridSpan w:val="2"/>
              </w:tcPr>
            </w:tcPrChange>
          </w:tcPr>
          <w:p w14:paraId="72B2B395" w14:textId="77777777" w:rsidR="005A5281" w:rsidRPr="00894B12" w:rsidRDefault="005A5281" w:rsidP="005A5281">
            <w:pPr>
              <w:pStyle w:val="TAC"/>
            </w:pPr>
            <w:r w:rsidRPr="00894B12">
              <w:t>Yes</w:t>
            </w:r>
          </w:p>
        </w:tc>
        <w:tc>
          <w:tcPr>
            <w:tcW w:w="606" w:type="dxa"/>
            <w:tcPrChange w:id="7568" w:author="ZTE-Ma Zhifeng" w:date="2023-10-31T00:38:00Z">
              <w:tcPr>
                <w:tcW w:w="599" w:type="dxa"/>
              </w:tcPr>
            </w:tcPrChange>
          </w:tcPr>
          <w:p w14:paraId="4CA04680" w14:textId="77777777" w:rsidR="005A5281" w:rsidRPr="00894B12" w:rsidRDefault="005A5281" w:rsidP="005A5281">
            <w:pPr>
              <w:pStyle w:val="TAC"/>
            </w:pPr>
            <w:r w:rsidRPr="00894B12">
              <w:t>Yes</w:t>
            </w:r>
          </w:p>
        </w:tc>
        <w:tc>
          <w:tcPr>
            <w:tcW w:w="599" w:type="dxa"/>
            <w:gridSpan w:val="2"/>
            <w:tcPrChange w:id="7569" w:author="ZTE-Ma Zhifeng" w:date="2023-10-31T00:38:00Z">
              <w:tcPr>
                <w:tcW w:w="599" w:type="dxa"/>
                <w:gridSpan w:val="2"/>
              </w:tcPr>
            </w:tcPrChange>
          </w:tcPr>
          <w:p w14:paraId="3BBD8194" w14:textId="77777777" w:rsidR="005A5281" w:rsidRPr="00894B12" w:rsidRDefault="005A5281" w:rsidP="005A5281">
            <w:pPr>
              <w:pStyle w:val="TAC"/>
              <w:rPr>
                <w:lang w:eastAsia="zh-CN"/>
              </w:rPr>
            </w:pPr>
            <w:r w:rsidRPr="00894B12">
              <w:t>Yes</w:t>
            </w:r>
          </w:p>
        </w:tc>
        <w:tc>
          <w:tcPr>
            <w:tcW w:w="1187" w:type="dxa"/>
            <w:gridSpan w:val="2"/>
            <w:vMerge w:val="restart"/>
            <w:vAlign w:val="center"/>
            <w:tcPrChange w:id="7570" w:author="ZTE-Ma Zhifeng" w:date="2023-10-31T00:38:00Z">
              <w:tcPr>
                <w:tcW w:w="1187" w:type="dxa"/>
                <w:gridSpan w:val="3"/>
                <w:vMerge w:val="restart"/>
                <w:vAlign w:val="center"/>
              </w:tcPr>
            </w:tcPrChange>
          </w:tcPr>
          <w:p w14:paraId="7020E5E0" w14:textId="77777777" w:rsidR="005A5281" w:rsidRPr="00894B12" w:rsidRDefault="005A5281" w:rsidP="005A5281">
            <w:pPr>
              <w:pStyle w:val="TAC"/>
            </w:pPr>
            <w:r w:rsidRPr="00894B12">
              <w:t>50</w:t>
            </w:r>
          </w:p>
        </w:tc>
        <w:tc>
          <w:tcPr>
            <w:tcW w:w="1289" w:type="dxa"/>
            <w:gridSpan w:val="2"/>
            <w:vMerge w:val="restart"/>
            <w:vAlign w:val="center"/>
            <w:tcPrChange w:id="7571" w:author="ZTE-Ma Zhifeng" w:date="2023-10-31T00:38:00Z">
              <w:tcPr>
                <w:tcW w:w="1289" w:type="dxa"/>
                <w:gridSpan w:val="3"/>
                <w:vMerge w:val="restart"/>
                <w:vAlign w:val="center"/>
              </w:tcPr>
            </w:tcPrChange>
          </w:tcPr>
          <w:p w14:paraId="391FBDC8" w14:textId="77777777" w:rsidR="005A5281" w:rsidRPr="00894B12" w:rsidRDefault="005A5281" w:rsidP="005A5281">
            <w:pPr>
              <w:pStyle w:val="TAC"/>
            </w:pPr>
            <w:r w:rsidRPr="00894B12">
              <w:t>0</w:t>
            </w:r>
          </w:p>
        </w:tc>
      </w:tr>
      <w:tr w:rsidR="005A5281" w:rsidRPr="00894B12" w14:paraId="6C7B3D5D" w14:textId="77777777" w:rsidTr="00E15502">
        <w:trPr>
          <w:gridAfter w:val="1"/>
          <w:wAfter w:w="29" w:type="dxa"/>
          <w:trHeight w:val="223"/>
          <w:jc w:val="center"/>
          <w:trPrChange w:id="7572" w:author="ZTE-Ma Zhifeng" w:date="2023-10-31T00:38:00Z">
            <w:trPr>
              <w:gridAfter w:val="1"/>
              <w:wAfter w:w="97" w:type="dxa"/>
              <w:trHeight w:val="223"/>
              <w:jc w:val="center"/>
            </w:trPr>
          </w:trPrChange>
        </w:trPr>
        <w:tc>
          <w:tcPr>
            <w:tcW w:w="1392" w:type="dxa"/>
            <w:gridSpan w:val="3"/>
            <w:vMerge/>
            <w:vAlign w:val="center"/>
            <w:tcPrChange w:id="7573" w:author="ZTE-Ma Zhifeng" w:date="2023-10-31T00:38:00Z">
              <w:tcPr>
                <w:tcW w:w="1396" w:type="dxa"/>
                <w:gridSpan w:val="7"/>
                <w:vMerge/>
                <w:vAlign w:val="center"/>
              </w:tcPr>
            </w:tcPrChange>
          </w:tcPr>
          <w:p w14:paraId="213FFDF3" w14:textId="77777777" w:rsidR="005A5281" w:rsidRPr="00894B12" w:rsidRDefault="005A5281" w:rsidP="005A5281">
            <w:pPr>
              <w:pStyle w:val="TAC"/>
            </w:pPr>
          </w:p>
        </w:tc>
        <w:tc>
          <w:tcPr>
            <w:tcW w:w="1487" w:type="dxa"/>
            <w:gridSpan w:val="2"/>
            <w:vMerge/>
            <w:vAlign w:val="center"/>
            <w:tcPrChange w:id="7574" w:author="ZTE-Ma Zhifeng" w:date="2023-10-31T00:38:00Z">
              <w:tcPr>
                <w:tcW w:w="1487" w:type="dxa"/>
                <w:gridSpan w:val="5"/>
                <w:vMerge/>
                <w:vAlign w:val="center"/>
              </w:tcPr>
            </w:tcPrChange>
          </w:tcPr>
          <w:p w14:paraId="2EFE0568" w14:textId="77777777" w:rsidR="005A5281" w:rsidRPr="00894B12" w:rsidRDefault="005A5281" w:rsidP="005A5281">
            <w:pPr>
              <w:pStyle w:val="TAC"/>
              <w:rPr>
                <w:lang w:eastAsia="zh-CN"/>
              </w:rPr>
            </w:pPr>
          </w:p>
        </w:tc>
        <w:tc>
          <w:tcPr>
            <w:tcW w:w="818" w:type="dxa"/>
            <w:gridSpan w:val="2"/>
            <w:shd w:val="clear" w:color="auto" w:fill="auto"/>
            <w:tcPrChange w:id="7575" w:author="ZTE-Ma Zhifeng" w:date="2023-10-31T00:38:00Z">
              <w:tcPr>
                <w:tcW w:w="818" w:type="dxa"/>
                <w:gridSpan w:val="6"/>
                <w:shd w:val="clear" w:color="auto" w:fill="auto"/>
              </w:tcPr>
            </w:tcPrChange>
          </w:tcPr>
          <w:p w14:paraId="62222E1C" w14:textId="77777777" w:rsidR="005A5281" w:rsidRPr="00894B12" w:rsidRDefault="005A5281" w:rsidP="005A5281">
            <w:pPr>
              <w:pStyle w:val="TAC"/>
              <w:rPr>
                <w:lang w:eastAsia="zh-CN"/>
              </w:rPr>
            </w:pPr>
            <w:r w:rsidRPr="00894B12">
              <w:rPr>
                <w:lang w:eastAsia="zh-CN"/>
              </w:rPr>
              <w:t>5</w:t>
            </w:r>
          </w:p>
        </w:tc>
        <w:tc>
          <w:tcPr>
            <w:tcW w:w="3578" w:type="dxa"/>
            <w:gridSpan w:val="15"/>
            <w:shd w:val="clear" w:color="auto" w:fill="auto"/>
            <w:tcPrChange w:id="7576" w:author="ZTE-Ma Zhifeng" w:date="2023-10-31T00:38:00Z">
              <w:tcPr>
                <w:tcW w:w="3574" w:type="dxa"/>
                <w:gridSpan w:val="19"/>
                <w:shd w:val="clear" w:color="auto" w:fill="auto"/>
              </w:tcPr>
            </w:tcPrChange>
          </w:tcPr>
          <w:p w14:paraId="544FE560" w14:textId="77777777" w:rsidR="005A5281" w:rsidRPr="00894B12" w:rsidRDefault="005A5281" w:rsidP="005A5281">
            <w:pPr>
              <w:pStyle w:val="TAC"/>
              <w:rPr>
                <w:lang w:eastAsia="zh-CN"/>
              </w:rPr>
            </w:pPr>
            <w:r w:rsidRPr="00894B12">
              <w:rPr>
                <w:lang w:eastAsia="zh-CN"/>
              </w:rPr>
              <w:t xml:space="preserve">See CA_5B </w:t>
            </w:r>
            <w:r w:rsidRPr="00894B12">
              <w:t xml:space="preserve">Bandwidth Combination Set 0 </w:t>
            </w:r>
            <w:r w:rsidRPr="00894B12">
              <w:rPr>
                <w:lang w:eastAsia="zh-CN"/>
              </w:rPr>
              <w:t>in Table 5.4.2A.1-1</w:t>
            </w:r>
          </w:p>
        </w:tc>
        <w:tc>
          <w:tcPr>
            <w:tcW w:w="1187" w:type="dxa"/>
            <w:gridSpan w:val="2"/>
            <w:vMerge/>
            <w:vAlign w:val="center"/>
            <w:tcPrChange w:id="7577" w:author="ZTE-Ma Zhifeng" w:date="2023-10-31T00:38:00Z">
              <w:tcPr>
                <w:tcW w:w="1187" w:type="dxa"/>
                <w:gridSpan w:val="3"/>
                <w:vMerge/>
                <w:vAlign w:val="center"/>
              </w:tcPr>
            </w:tcPrChange>
          </w:tcPr>
          <w:p w14:paraId="181F81B9" w14:textId="77777777" w:rsidR="005A5281" w:rsidRPr="00894B12" w:rsidRDefault="005A5281" w:rsidP="005A5281">
            <w:pPr>
              <w:pStyle w:val="TAC"/>
            </w:pPr>
          </w:p>
        </w:tc>
        <w:tc>
          <w:tcPr>
            <w:tcW w:w="1289" w:type="dxa"/>
            <w:gridSpan w:val="2"/>
            <w:vMerge/>
            <w:vAlign w:val="center"/>
            <w:tcPrChange w:id="7578" w:author="ZTE-Ma Zhifeng" w:date="2023-10-31T00:38:00Z">
              <w:tcPr>
                <w:tcW w:w="1289" w:type="dxa"/>
                <w:gridSpan w:val="3"/>
                <w:vMerge/>
                <w:vAlign w:val="center"/>
              </w:tcPr>
            </w:tcPrChange>
          </w:tcPr>
          <w:p w14:paraId="0BC054A0" w14:textId="77777777" w:rsidR="005A5281" w:rsidRPr="00894B12" w:rsidRDefault="005A5281" w:rsidP="005A5281">
            <w:pPr>
              <w:pStyle w:val="TAC"/>
            </w:pPr>
          </w:p>
        </w:tc>
      </w:tr>
      <w:tr w:rsidR="005A5281" w:rsidRPr="00894B12" w14:paraId="2B94EDF5" w14:textId="77777777" w:rsidTr="00E15502">
        <w:trPr>
          <w:gridAfter w:val="1"/>
          <w:wAfter w:w="29" w:type="dxa"/>
          <w:trHeight w:val="223"/>
          <w:jc w:val="center"/>
          <w:trPrChange w:id="7579" w:author="ZTE-Ma Zhifeng" w:date="2023-10-31T00:38:00Z">
            <w:trPr>
              <w:gridAfter w:val="1"/>
              <w:wAfter w:w="97" w:type="dxa"/>
              <w:trHeight w:val="223"/>
              <w:jc w:val="center"/>
            </w:trPr>
          </w:trPrChange>
        </w:trPr>
        <w:tc>
          <w:tcPr>
            <w:tcW w:w="1392" w:type="dxa"/>
            <w:gridSpan w:val="3"/>
            <w:vMerge/>
            <w:vAlign w:val="center"/>
            <w:tcPrChange w:id="7580" w:author="ZTE-Ma Zhifeng" w:date="2023-10-31T00:38:00Z">
              <w:tcPr>
                <w:tcW w:w="1396" w:type="dxa"/>
                <w:gridSpan w:val="7"/>
                <w:vMerge/>
                <w:vAlign w:val="center"/>
              </w:tcPr>
            </w:tcPrChange>
          </w:tcPr>
          <w:p w14:paraId="4EEDFE50" w14:textId="77777777" w:rsidR="005A5281" w:rsidRPr="00894B12" w:rsidRDefault="005A5281" w:rsidP="005A5281">
            <w:pPr>
              <w:pStyle w:val="TAC"/>
            </w:pPr>
          </w:p>
        </w:tc>
        <w:tc>
          <w:tcPr>
            <w:tcW w:w="1487" w:type="dxa"/>
            <w:gridSpan w:val="2"/>
            <w:vMerge/>
            <w:vAlign w:val="center"/>
            <w:tcPrChange w:id="7581" w:author="ZTE-Ma Zhifeng" w:date="2023-10-31T00:38:00Z">
              <w:tcPr>
                <w:tcW w:w="1487" w:type="dxa"/>
                <w:gridSpan w:val="5"/>
                <w:vMerge/>
                <w:vAlign w:val="center"/>
              </w:tcPr>
            </w:tcPrChange>
          </w:tcPr>
          <w:p w14:paraId="1B4221B3" w14:textId="77777777" w:rsidR="005A5281" w:rsidRPr="00894B12" w:rsidRDefault="005A5281" w:rsidP="005A5281">
            <w:pPr>
              <w:pStyle w:val="TAC"/>
              <w:rPr>
                <w:lang w:eastAsia="zh-CN"/>
              </w:rPr>
            </w:pPr>
          </w:p>
        </w:tc>
        <w:tc>
          <w:tcPr>
            <w:tcW w:w="818" w:type="dxa"/>
            <w:gridSpan w:val="2"/>
            <w:shd w:val="clear" w:color="auto" w:fill="auto"/>
            <w:tcPrChange w:id="7582" w:author="ZTE-Ma Zhifeng" w:date="2023-10-31T00:38:00Z">
              <w:tcPr>
                <w:tcW w:w="818" w:type="dxa"/>
                <w:gridSpan w:val="6"/>
                <w:shd w:val="clear" w:color="auto" w:fill="auto"/>
              </w:tcPr>
            </w:tcPrChange>
          </w:tcPr>
          <w:p w14:paraId="53139350" w14:textId="77777777" w:rsidR="005A5281" w:rsidRPr="00894B12" w:rsidRDefault="005A5281" w:rsidP="005A5281">
            <w:pPr>
              <w:pStyle w:val="TAC"/>
              <w:rPr>
                <w:lang w:eastAsia="zh-CN"/>
              </w:rPr>
            </w:pPr>
            <w:r w:rsidRPr="00894B12">
              <w:rPr>
                <w:lang w:eastAsia="zh-CN"/>
              </w:rPr>
              <w:t>30</w:t>
            </w:r>
          </w:p>
        </w:tc>
        <w:tc>
          <w:tcPr>
            <w:tcW w:w="596" w:type="dxa"/>
            <w:gridSpan w:val="4"/>
            <w:shd w:val="clear" w:color="auto" w:fill="auto"/>
            <w:tcPrChange w:id="7583" w:author="ZTE-Ma Zhifeng" w:date="2023-10-31T00:38:00Z">
              <w:tcPr>
                <w:tcW w:w="594" w:type="dxa"/>
                <w:gridSpan w:val="6"/>
                <w:shd w:val="clear" w:color="auto" w:fill="auto"/>
              </w:tcPr>
            </w:tcPrChange>
          </w:tcPr>
          <w:p w14:paraId="31074240" w14:textId="77777777" w:rsidR="005A5281" w:rsidRPr="00894B12" w:rsidRDefault="005A5281" w:rsidP="005A5281">
            <w:pPr>
              <w:pStyle w:val="TAC"/>
            </w:pPr>
          </w:p>
        </w:tc>
        <w:tc>
          <w:tcPr>
            <w:tcW w:w="594" w:type="dxa"/>
            <w:gridSpan w:val="4"/>
            <w:tcPrChange w:id="7584" w:author="ZTE-Ma Zhifeng" w:date="2023-10-31T00:38:00Z">
              <w:tcPr>
                <w:tcW w:w="594" w:type="dxa"/>
                <w:gridSpan w:val="5"/>
              </w:tcPr>
            </w:tcPrChange>
          </w:tcPr>
          <w:p w14:paraId="7E855116" w14:textId="77777777" w:rsidR="005A5281" w:rsidRPr="00894B12" w:rsidRDefault="005A5281" w:rsidP="005A5281">
            <w:pPr>
              <w:pStyle w:val="TAC"/>
            </w:pPr>
          </w:p>
        </w:tc>
        <w:tc>
          <w:tcPr>
            <w:tcW w:w="596" w:type="dxa"/>
            <w:gridSpan w:val="3"/>
            <w:tcPrChange w:id="7585" w:author="ZTE-Ma Zhifeng" w:date="2023-10-31T00:38:00Z">
              <w:tcPr>
                <w:tcW w:w="594" w:type="dxa"/>
                <w:gridSpan w:val="3"/>
              </w:tcPr>
            </w:tcPrChange>
          </w:tcPr>
          <w:p w14:paraId="5B84AFE7" w14:textId="77777777" w:rsidR="005A5281" w:rsidRPr="00894B12" w:rsidRDefault="005A5281" w:rsidP="005A5281">
            <w:pPr>
              <w:pStyle w:val="TAC"/>
            </w:pPr>
            <w:r w:rsidRPr="00894B12">
              <w:t>Yes</w:t>
            </w:r>
          </w:p>
        </w:tc>
        <w:tc>
          <w:tcPr>
            <w:tcW w:w="587" w:type="dxa"/>
            <w:tcPrChange w:id="7586" w:author="ZTE-Ma Zhifeng" w:date="2023-10-31T00:38:00Z">
              <w:tcPr>
                <w:tcW w:w="594" w:type="dxa"/>
                <w:gridSpan w:val="2"/>
              </w:tcPr>
            </w:tcPrChange>
          </w:tcPr>
          <w:p w14:paraId="0C5D14F3" w14:textId="77777777" w:rsidR="005A5281" w:rsidRPr="00894B12" w:rsidRDefault="005A5281" w:rsidP="005A5281">
            <w:pPr>
              <w:pStyle w:val="TAC"/>
            </w:pPr>
            <w:r w:rsidRPr="00894B12">
              <w:t>Yes</w:t>
            </w:r>
          </w:p>
        </w:tc>
        <w:tc>
          <w:tcPr>
            <w:tcW w:w="606" w:type="dxa"/>
            <w:tcPrChange w:id="7587" w:author="ZTE-Ma Zhifeng" w:date="2023-10-31T00:38:00Z">
              <w:tcPr>
                <w:tcW w:w="599" w:type="dxa"/>
              </w:tcPr>
            </w:tcPrChange>
          </w:tcPr>
          <w:p w14:paraId="69F9748F" w14:textId="77777777" w:rsidR="005A5281" w:rsidRPr="00894B12" w:rsidRDefault="005A5281" w:rsidP="005A5281">
            <w:pPr>
              <w:pStyle w:val="TAC"/>
            </w:pPr>
          </w:p>
        </w:tc>
        <w:tc>
          <w:tcPr>
            <w:tcW w:w="599" w:type="dxa"/>
            <w:gridSpan w:val="2"/>
            <w:tcPrChange w:id="7588" w:author="ZTE-Ma Zhifeng" w:date="2023-10-31T00:38:00Z">
              <w:tcPr>
                <w:tcW w:w="599" w:type="dxa"/>
                <w:gridSpan w:val="2"/>
              </w:tcPr>
            </w:tcPrChange>
          </w:tcPr>
          <w:p w14:paraId="21F97A54" w14:textId="77777777" w:rsidR="005A5281" w:rsidRPr="00894B12" w:rsidRDefault="005A5281" w:rsidP="005A5281">
            <w:pPr>
              <w:pStyle w:val="TAC"/>
              <w:rPr>
                <w:lang w:eastAsia="zh-CN"/>
              </w:rPr>
            </w:pPr>
          </w:p>
        </w:tc>
        <w:tc>
          <w:tcPr>
            <w:tcW w:w="1187" w:type="dxa"/>
            <w:gridSpan w:val="2"/>
            <w:vMerge/>
            <w:vAlign w:val="center"/>
            <w:tcPrChange w:id="7589" w:author="ZTE-Ma Zhifeng" w:date="2023-10-31T00:38:00Z">
              <w:tcPr>
                <w:tcW w:w="1187" w:type="dxa"/>
                <w:gridSpan w:val="3"/>
                <w:vMerge/>
                <w:vAlign w:val="center"/>
              </w:tcPr>
            </w:tcPrChange>
          </w:tcPr>
          <w:p w14:paraId="7AD69CF6" w14:textId="77777777" w:rsidR="005A5281" w:rsidRPr="00894B12" w:rsidRDefault="005A5281" w:rsidP="005A5281">
            <w:pPr>
              <w:pStyle w:val="TAC"/>
            </w:pPr>
          </w:p>
        </w:tc>
        <w:tc>
          <w:tcPr>
            <w:tcW w:w="1289" w:type="dxa"/>
            <w:gridSpan w:val="2"/>
            <w:vMerge/>
            <w:vAlign w:val="center"/>
            <w:tcPrChange w:id="7590" w:author="ZTE-Ma Zhifeng" w:date="2023-10-31T00:38:00Z">
              <w:tcPr>
                <w:tcW w:w="1289" w:type="dxa"/>
                <w:gridSpan w:val="3"/>
                <w:vMerge/>
                <w:vAlign w:val="center"/>
              </w:tcPr>
            </w:tcPrChange>
          </w:tcPr>
          <w:p w14:paraId="16508F44" w14:textId="77777777" w:rsidR="005A5281" w:rsidRPr="00894B12" w:rsidRDefault="005A5281" w:rsidP="005A5281">
            <w:pPr>
              <w:pStyle w:val="TAC"/>
            </w:pPr>
          </w:p>
        </w:tc>
      </w:tr>
      <w:tr w:rsidR="005A5281" w:rsidRPr="00894B12" w14:paraId="732A5EE0" w14:textId="77777777" w:rsidTr="00E15502">
        <w:trPr>
          <w:gridAfter w:val="1"/>
          <w:wAfter w:w="29" w:type="dxa"/>
          <w:trHeight w:val="223"/>
          <w:jc w:val="center"/>
          <w:trPrChange w:id="7591" w:author="ZTE-Ma Zhifeng" w:date="2023-10-31T00:38:00Z">
            <w:trPr>
              <w:gridAfter w:val="1"/>
              <w:wAfter w:w="97" w:type="dxa"/>
              <w:trHeight w:val="223"/>
              <w:jc w:val="center"/>
            </w:trPr>
          </w:trPrChange>
        </w:trPr>
        <w:tc>
          <w:tcPr>
            <w:tcW w:w="1392" w:type="dxa"/>
            <w:gridSpan w:val="3"/>
            <w:vMerge w:val="restart"/>
            <w:vAlign w:val="center"/>
            <w:tcPrChange w:id="7592" w:author="ZTE-Ma Zhifeng" w:date="2023-10-31T00:38:00Z">
              <w:tcPr>
                <w:tcW w:w="1396" w:type="dxa"/>
                <w:gridSpan w:val="7"/>
                <w:vMerge w:val="restart"/>
                <w:vAlign w:val="center"/>
              </w:tcPr>
            </w:tcPrChange>
          </w:tcPr>
          <w:p w14:paraId="0B79AA12" w14:textId="77777777" w:rsidR="005A5281" w:rsidRPr="00894B12" w:rsidRDefault="005A5281" w:rsidP="005A5281">
            <w:pPr>
              <w:pStyle w:val="TAC"/>
            </w:pPr>
            <w:r w:rsidRPr="00894B12">
              <w:lastRenderedPageBreak/>
              <w:t>CA_2C-5B-30A</w:t>
            </w:r>
          </w:p>
        </w:tc>
        <w:tc>
          <w:tcPr>
            <w:tcW w:w="1487" w:type="dxa"/>
            <w:gridSpan w:val="2"/>
            <w:vMerge w:val="restart"/>
            <w:vAlign w:val="center"/>
            <w:tcPrChange w:id="7593" w:author="ZTE-Ma Zhifeng" w:date="2023-10-31T00:38:00Z">
              <w:tcPr>
                <w:tcW w:w="1487" w:type="dxa"/>
                <w:gridSpan w:val="5"/>
                <w:vMerge w:val="restart"/>
                <w:vAlign w:val="center"/>
              </w:tcPr>
            </w:tcPrChange>
          </w:tcPr>
          <w:p w14:paraId="557E34C0" w14:textId="77777777" w:rsidR="005A5281" w:rsidRPr="00894B12" w:rsidRDefault="005A5281" w:rsidP="005A5281">
            <w:pPr>
              <w:pStyle w:val="TAC"/>
              <w:rPr>
                <w:lang w:eastAsia="zh-CN"/>
              </w:rPr>
            </w:pPr>
            <w:r w:rsidRPr="00894B12">
              <w:t>-</w:t>
            </w:r>
          </w:p>
        </w:tc>
        <w:tc>
          <w:tcPr>
            <w:tcW w:w="818" w:type="dxa"/>
            <w:gridSpan w:val="2"/>
            <w:shd w:val="clear" w:color="auto" w:fill="auto"/>
            <w:tcPrChange w:id="7594" w:author="ZTE-Ma Zhifeng" w:date="2023-10-31T00:38:00Z">
              <w:tcPr>
                <w:tcW w:w="818" w:type="dxa"/>
                <w:gridSpan w:val="6"/>
                <w:shd w:val="clear" w:color="auto" w:fill="auto"/>
              </w:tcPr>
            </w:tcPrChange>
          </w:tcPr>
          <w:p w14:paraId="65BA9D23" w14:textId="77777777" w:rsidR="005A5281" w:rsidRPr="00894B12" w:rsidRDefault="005A5281" w:rsidP="005A5281">
            <w:pPr>
              <w:pStyle w:val="TAC"/>
              <w:rPr>
                <w:lang w:eastAsia="zh-CN"/>
              </w:rPr>
            </w:pPr>
            <w:r w:rsidRPr="00894B12">
              <w:rPr>
                <w:lang w:eastAsia="zh-CN"/>
              </w:rPr>
              <w:t>2</w:t>
            </w:r>
          </w:p>
        </w:tc>
        <w:tc>
          <w:tcPr>
            <w:tcW w:w="3578" w:type="dxa"/>
            <w:gridSpan w:val="15"/>
            <w:shd w:val="clear" w:color="auto" w:fill="auto"/>
            <w:tcPrChange w:id="7595" w:author="ZTE-Ma Zhifeng" w:date="2023-10-31T00:38:00Z">
              <w:tcPr>
                <w:tcW w:w="3574" w:type="dxa"/>
                <w:gridSpan w:val="19"/>
                <w:shd w:val="clear" w:color="auto" w:fill="auto"/>
              </w:tcPr>
            </w:tcPrChange>
          </w:tcPr>
          <w:p w14:paraId="432B3D6D" w14:textId="77777777" w:rsidR="005A5281" w:rsidRPr="00894B12" w:rsidRDefault="005A5281" w:rsidP="005A5281">
            <w:pPr>
              <w:pStyle w:val="TAC"/>
              <w:rPr>
                <w:lang w:eastAsia="zh-CN"/>
              </w:rPr>
            </w:pPr>
            <w:r w:rsidRPr="00894B12">
              <w:t>See CA_2C Bandwidth combination set 0 in Table 5.4.2A.1-1</w:t>
            </w:r>
          </w:p>
        </w:tc>
        <w:tc>
          <w:tcPr>
            <w:tcW w:w="1187" w:type="dxa"/>
            <w:gridSpan w:val="2"/>
            <w:vMerge w:val="restart"/>
            <w:vAlign w:val="center"/>
            <w:tcPrChange w:id="7596" w:author="ZTE-Ma Zhifeng" w:date="2023-10-31T00:38:00Z">
              <w:tcPr>
                <w:tcW w:w="1187" w:type="dxa"/>
                <w:gridSpan w:val="3"/>
                <w:vMerge w:val="restart"/>
                <w:vAlign w:val="center"/>
              </w:tcPr>
            </w:tcPrChange>
          </w:tcPr>
          <w:p w14:paraId="6CE06625" w14:textId="77777777" w:rsidR="005A5281" w:rsidRPr="00894B12" w:rsidRDefault="005A5281" w:rsidP="005A5281">
            <w:pPr>
              <w:pStyle w:val="TAC"/>
            </w:pPr>
            <w:r w:rsidRPr="00894B12">
              <w:t>70</w:t>
            </w:r>
          </w:p>
        </w:tc>
        <w:tc>
          <w:tcPr>
            <w:tcW w:w="1289" w:type="dxa"/>
            <w:gridSpan w:val="2"/>
            <w:vMerge w:val="restart"/>
            <w:vAlign w:val="center"/>
            <w:tcPrChange w:id="7597" w:author="ZTE-Ma Zhifeng" w:date="2023-10-31T00:38:00Z">
              <w:tcPr>
                <w:tcW w:w="1289" w:type="dxa"/>
                <w:gridSpan w:val="3"/>
                <w:vMerge w:val="restart"/>
                <w:vAlign w:val="center"/>
              </w:tcPr>
            </w:tcPrChange>
          </w:tcPr>
          <w:p w14:paraId="77BB9AB1" w14:textId="77777777" w:rsidR="005A5281" w:rsidRPr="00894B12" w:rsidRDefault="005A5281" w:rsidP="005A5281">
            <w:pPr>
              <w:pStyle w:val="TAC"/>
            </w:pPr>
            <w:r w:rsidRPr="00894B12">
              <w:t>0</w:t>
            </w:r>
          </w:p>
        </w:tc>
      </w:tr>
      <w:tr w:rsidR="005A5281" w:rsidRPr="00894B12" w14:paraId="4DA5DE59" w14:textId="77777777" w:rsidTr="00E15502">
        <w:trPr>
          <w:gridAfter w:val="1"/>
          <w:wAfter w:w="29" w:type="dxa"/>
          <w:trHeight w:val="223"/>
          <w:jc w:val="center"/>
          <w:trPrChange w:id="7598" w:author="ZTE-Ma Zhifeng" w:date="2023-10-31T00:38:00Z">
            <w:trPr>
              <w:gridAfter w:val="1"/>
              <w:wAfter w:w="97" w:type="dxa"/>
              <w:trHeight w:val="223"/>
              <w:jc w:val="center"/>
            </w:trPr>
          </w:trPrChange>
        </w:trPr>
        <w:tc>
          <w:tcPr>
            <w:tcW w:w="1392" w:type="dxa"/>
            <w:gridSpan w:val="3"/>
            <w:vMerge/>
            <w:vAlign w:val="center"/>
            <w:tcPrChange w:id="7599" w:author="ZTE-Ma Zhifeng" w:date="2023-10-31T00:38:00Z">
              <w:tcPr>
                <w:tcW w:w="1396" w:type="dxa"/>
                <w:gridSpan w:val="7"/>
                <w:vMerge/>
                <w:vAlign w:val="center"/>
              </w:tcPr>
            </w:tcPrChange>
          </w:tcPr>
          <w:p w14:paraId="3B86AAD7" w14:textId="77777777" w:rsidR="005A5281" w:rsidRPr="00894B12" w:rsidRDefault="005A5281" w:rsidP="005A5281">
            <w:pPr>
              <w:pStyle w:val="TAC"/>
            </w:pPr>
          </w:p>
        </w:tc>
        <w:tc>
          <w:tcPr>
            <w:tcW w:w="1487" w:type="dxa"/>
            <w:gridSpan w:val="2"/>
            <w:vMerge/>
            <w:vAlign w:val="center"/>
            <w:tcPrChange w:id="7600" w:author="ZTE-Ma Zhifeng" w:date="2023-10-31T00:38:00Z">
              <w:tcPr>
                <w:tcW w:w="1487" w:type="dxa"/>
                <w:gridSpan w:val="5"/>
                <w:vMerge/>
                <w:vAlign w:val="center"/>
              </w:tcPr>
            </w:tcPrChange>
          </w:tcPr>
          <w:p w14:paraId="3854D080" w14:textId="77777777" w:rsidR="005A5281" w:rsidRPr="00894B12" w:rsidRDefault="005A5281" w:rsidP="005A5281">
            <w:pPr>
              <w:pStyle w:val="TAC"/>
              <w:rPr>
                <w:lang w:eastAsia="zh-CN"/>
              </w:rPr>
            </w:pPr>
          </w:p>
        </w:tc>
        <w:tc>
          <w:tcPr>
            <w:tcW w:w="818" w:type="dxa"/>
            <w:gridSpan w:val="2"/>
            <w:shd w:val="clear" w:color="auto" w:fill="auto"/>
            <w:tcPrChange w:id="7601" w:author="ZTE-Ma Zhifeng" w:date="2023-10-31T00:38:00Z">
              <w:tcPr>
                <w:tcW w:w="818" w:type="dxa"/>
                <w:gridSpan w:val="6"/>
                <w:shd w:val="clear" w:color="auto" w:fill="auto"/>
              </w:tcPr>
            </w:tcPrChange>
          </w:tcPr>
          <w:p w14:paraId="28CF8289" w14:textId="77777777" w:rsidR="005A5281" w:rsidRPr="00894B12" w:rsidRDefault="005A5281" w:rsidP="005A5281">
            <w:pPr>
              <w:pStyle w:val="TAC"/>
              <w:rPr>
                <w:lang w:eastAsia="zh-CN"/>
              </w:rPr>
            </w:pPr>
            <w:r w:rsidRPr="00894B12">
              <w:rPr>
                <w:lang w:eastAsia="zh-CN"/>
              </w:rPr>
              <w:t>5</w:t>
            </w:r>
          </w:p>
        </w:tc>
        <w:tc>
          <w:tcPr>
            <w:tcW w:w="3578" w:type="dxa"/>
            <w:gridSpan w:val="15"/>
            <w:shd w:val="clear" w:color="auto" w:fill="auto"/>
            <w:tcPrChange w:id="7602" w:author="ZTE-Ma Zhifeng" w:date="2023-10-31T00:38:00Z">
              <w:tcPr>
                <w:tcW w:w="3574" w:type="dxa"/>
                <w:gridSpan w:val="19"/>
                <w:shd w:val="clear" w:color="auto" w:fill="auto"/>
              </w:tcPr>
            </w:tcPrChange>
          </w:tcPr>
          <w:p w14:paraId="3BCF98E9" w14:textId="77777777" w:rsidR="005A5281" w:rsidRPr="00894B12" w:rsidRDefault="005A5281" w:rsidP="005A5281">
            <w:pPr>
              <w:pStyle w:val="TAC"/>
              <w:rPr>
                <w:lang w:eastAsia="zh-CN"/>
              </w:rPr>
            </w:pPr>
            <w:r w:rsidRPr="00894B12">
              <w:t>See CA_5B Bandwidth combination set 0 in Table 5.4.2A.1-1</w:t>
            </w:r>
          </w:p>
        </w:tc>
        <w:tc>
          <w:tcPr>
            <w:tcW w:w="1187" w:type="dxa"/>
            <w:gridSpan w:val="2"/>
            <w:vMerge/>
            <w:vAlign w:val="center"/>
            <w:tcPrChange w:id="7603" w:author="ZTE-Ma Zhifeng" w:date="2023-10-31T00:38:00Z">
              <w:tcPr>
                <w:tcW w:w="1187" w:type="dxa"/>
                <w:gridSpan w:val="3"/>
                <w:vMerge/>
                <w:vAlign w:val="center"/>
              </w:tcPr>
            </w:tcPrChange>
          </w:tcPr>
          <w:p w14:paraId="262A0600" w14:textId="77777777" w:rsidR="005A5281" w:rsidRPr="00894B12" w:rsidRDefault="005A5281" w:rsidP="005A5281">
            <w:pPr>
              <w:pStyle w:val="TAC"/>
            </w:pPr>
          </w:p>
        </w:tc>
        <w:tc>
          <w:tcPr>
            <w:tcW w:w="1289" w:type="dxa"/>
            <w:gridSpan w:val="2"/>
            <w:vMerge/>
            <w:vAlign w:val="center"/>
            <w:tcPrChange w:id="7604" w:author="ZTE-Ma Zhifeng" w:date="2023-10-31T00:38:00Z">
              <w:tcPr>
                <w:tcW w:w="1289" w:type="dxa"/>
                <w:gridSpan w:val="3"/>
                <w:vMerge/>
                <w:vAlign w:val="center"/>
              </w:tcPr>
            </w:tcPrChange>
          </w:tcPr>
          <w:p w14:paraId="3535024C" w14:textId="77777777" w:rsidR="005A5281" w:rsidRPr="00894B12" w:rsidRDefault="005A5281" w:rsidP="005A5281">
            <w:pPr>
              <w:pStyle w:val="TAC"/>
            </w:pPr>
          </w:p>
        </w:tc>
      </w:tr>
      <w:tr w:rsidR="005A5281" w:rsidRPr="00894B12" w14:paraId="126E0446" w14:textId="77777777" w:rsidTr="00E15502">
        <w:trPr>
          <w:gridAfter w:val="1"/>
          <w:wAfter w:w="29" w:type="dxa"/>
          <w:trHeight w:val="223"/>
          <w:jc w:val="center"/>
          <w:trPrChange w:id="7605" w:author="ZTE-Ma Zhifeng" w:date="2023-10-31T00:38:00Z">
            <w:trPr>
              <w:gridAfter w:val="1"/>
              <w:wAfter w:w="97" w:type="dxa"/>
              <w:trHeight w:val="223"/>
              <w:jc w:val="center"/>
            </w:trPr>
          </w:trPrChange>
        </w:trPr>
        <w:tc>
          <w:tcPr>
            <w:tcW w:w="1392" w:type="dxa"/>
            <w:gridSpan w:val="3"/>
            <w:vMerge/>
            <w:vAlign w:val="center"/>
            <w:tcPrChange w:id="7606" w:author="ZTE-Ma Zhifeng" w:date="2023-10-31T00:38:00Z">
              <w:tcPr>
                <w:tcW w:w="1396" w:type="dxa"/>
                <w:gridSpan w:val="7"/>
                <w:vMerge/>
                <w:vAlign w:val="center"/>
              </w:tcPr>
            </w:tcPrChange>
          </w:tcPr>
          <w:p w14:paraId="6F4FD3C5" w14:textId="77777777" w:rsidR="005A5281" w:rsidRPr="00894B12" w:rsidRDefault="005A5281" w:rsidP="005A5281">
            <w:pPr>
              <w:pStyle w:val="TAC"/>
            </w:pPr>
          </w:p>
        </w:tc>
        <w:tc>
          <w:tcPr>
            <w:tcW w:w="1487" w:type="dxa"/>
            <w:gridSpan w:val="2"/>
            <w:vMerge/>
            <w:vAlign w:val="center"/>
            <w:tcPrChange w:id="7607" w:author="ZTE-Ma Zhifeng" w:date="2023-10-31T00:38:00Z">
              <w:tcPr>
                <w:tcW w:w="1487" w:type="dxa"/>
                <w:gridSpan w:val="5"/>
                <w:vMerge/>
                <w:vAlign w:val="center"/>
              </w:tcPr>
            </w:tcPrChange>
          </w:tcPr>
          <w:p w14:paraId="647C2BCB" w14:textId="77777777" w:rsidR="005A5281" w:rsidRPr="00894B12" w:rsidRDefault="005A5281" w:rsidP="005A5281">
            <w:pPr>
              <w:pStyle w:val="TAC"/>
              <w:rPr>
                <w:lang w:eastAsia="zh-CN"/>
              </w:rPr>
            </w:pPr>
          </w:p>
        </w:tc>
        <w:tc>
          <w:tcPr>
            <w:tcW w:w="818" w:type="dxa"/>
            <w:gridSpan w:val="2"/>
            <w:shd w:val="clear" w:color="auto" w:fill="auto"/>
            <w:tcPrChange w:id="7608" w:author="ZTE-Ma Zhifeng" w:date="2023-10-31T00:38:00Z">
              <w:tcPr>
                <w:tcW w:w="818" w:type="dxa"/>
                <w:gridSpan w:val="6"/>
                <w:shd w:val="clear" w:color="auto" w:fill="auto"/>
              </w:tcPr>
            </w:tcPrChange>
          </w:tcPr>
          <w:p w14:paraId="0AA8F513" w14:textId="77777777" w:rsidR="005A5281" w:rsidRPr="00894B12" w:rsidRDefault="005A5281" w:rsidP="005A5281">
            <w:pPr>
              <w:pStyle w:val="TAC"/>
              <w:rPr>
                <w:lang w:eastAsia="zh-CN"/>
              </w:rPr>
            </w:pPr>
            <w:r w:rsidRPr="00894B12">
              <w:rPr>
                <w:lang w:eastAsia="zh-CN"/>
              </w:rPr>
              <w:t>30</w:t>
            </w:r>
          </w:p>
        </w:tc>
        <w:tc>
          <w:tcPr>
            <w:tcW w:w="596" w:type="dxa"/>
            <w:gridSpan w:val="4"/>
            <w:shd w:val="clear" w:color="auto" w:fill="auto"/>
            <w:tcPrChange w:id="7609" w:author="ZTE-Ma Zhifeng" w:date="2023-10-31T00:38:00Z">
              <w:tcPr>
                <w:tcW w:w="594" w:type="dxa"/>
                <w:gridSpan w:val="6"/>
                <w:shd w:val="clear" w:color="auto" w:fill="auto"/>
              </w:tcPr>
            </w:tcPrChange>
          </w:tcPr>
          <w:p w14:paraId="0ECE83B7" w14:textId="77777777" w:rsidR="005A5281" w:rsidRPr="00894B12" w:rsidRDefault="005A5281" w:rsidP="005A5281">
            <w:pPr>
              <w:pStyle w:val="TAC"/>
            </w:pPr>
          </w:p>
        </w:tc>
        <w:tc>
          <w:tcPr>
            <w:tcW w:w="594" w:type="dxa"/>
            <w:gridSpan w:val="4"/>
            <w:vAlign w:val="center"/>
            <w:tcPrChange w:id="7610" w:author="ZTE-Ma Zhifeng" w:date="2023-10-31T00:38:00Z">
              <w:tcPr>
                <w:tcW w:w="594" w:type="dxa"/>
                <w:gridSpan w:val="5"/>
                <w:vAlign w:val="center"/>
              </w:tcPr>
            </w:tcPrChange>
          </w:tcPr>
          <w:p w14:paraId="239FC498" w14:textId="77777777" w:rsidR="005A5281" w:rsidRPr="00894B12" w:rsidRDefault="005A5281" w:rsidP="005A5281">
            <w:pPr>
              <w:pStyle w:val="TAC"/>
            </w:pPr>
          </w:p>
        </w:tc>
        <w:tc>
          <w:tcPr>
            <w:tcW w:w="596" w:type="dxa"/>
            <w:gridSpan w:val="3"/>
            <w:vAlign w:val="center"/>
            <w:tcPrChange w:id="7611" w:author="ZTE-Ma Zhifeng" w:date="2023-10-31T00:38:00Z">
              <w:tcPr>
                <w:tcW w:w="594" w:type="dxa"/>
                <w:gridSpan w:val="3"/>
                <w:vAlign w:val="center"/>
              </w:tcPr>
            </w:tcPrChange>
          </w:tcPr>
          <w:p w14:paraId="4345CF23" w14:textId="77777777" w:rsidR="005A5281" w:rsidRPr="00894B12" w:rsidRDefault="005A5281" w:rsidP="005A5281">
            <w:pPr>
              <w:pStyle w:val="TAC"/>
            </w:pPr>
            <w:r w:rsidRPr="00894B12">
              <w:t>Yes</w:t>
            </w:r>
          </w:p>
        </w:tc>
        <w:tc>
          <w:tcPr>
            <w:tcW w:w="587" w:type="dxa"/>
            <w:vAlign w:val="center"/>
            <w:tcPrChange w:id="7612" w:author="ZTE-Ma Zhifeng" w:date="2023-10-31T00:38:00Z">
              <w:tcPr>
                <w:tcW w:w="594" w:type="dxa"/>
                <w:gridSpan w:val="2"/>
                <w:vAlign w:val="center"/>
              </w:tcPr>
            </w:tcPrChange>
          </w:tcPr>
          <w:p w14:paraId="68285C56" w14:textId="77777777" w:rsidR="005A5281" w:rsidRPr="00894B12" w:rsidRDefault="005A5281" w:rsidP="005A5281">
            <w:pPr>
              <w:pStyle w:val="TAC"/>
            </w:pPr>
            <w:r w:rsidRPr="00894B12">
              <w:rPr>
                <w:lang w:eastAsia="zh-TW"/>
              </w:rPr>
              <w:t>Yes</w:t>
            </w:r>
          </w:p>
        </w:tc>
        <w:tc>
          <w:tcPr>
            <w:tcW w:w="606" w:type="dxa"/>
            <w:vAlign w:val="center"/>
            <w:tcPrChange w:id="7613" w:author="ZTE-Ma Zhifeng" w:date="2023-10-31T00:38:00Z">
              <w:tcPr>
                <w:tcW w:w="599" w:type="dxa"/>
                <w:vAlign w:val="center"/>
              </w:tcPr>
            </w:tcPrChange>
          </w:tcPr>
          <w:p w14:paraId="6F6B3B49" w14:textId="77777777" w:rsidR="005A5281" w:rsidRPr="00894B12" w:rsidRDefault="005A5281" w:rsidP="005A5281">
            <w:pPr>
              <w:pStyle w:val="TAC"/>
            </w:pPr>
          </w:p>
        </w:tc>
        <w:tc>
          <w:tcPr>
            <w:tcW w:w="599" w:type="dxa"/>
            <w:gridSpan w:val="2"/>
            <w:tcPrChange w:id="7614" w:author="ZTE-Ma Zhifeng" w:date="2023-10-31T00:38:00Z">
              <w:tcPr>
                <w:tcW w:w="599" w:type="dxa"/>
                <w:gridSpan w:val="2"/>
              </w:tcPr>
            </w:tcPrChange>
          </w:tcPr>
          <w:p w14:paraId="7FCE5CDF" w14:textId="77777777" w:rsidR="005A5281" w:rsidRPr="00894B12" w:rsidRDefault="005A5281" w:rsidP="005A5281">
            <w:pPr>
              <w:pStyle w:val="TAC"/>
              <w:rPr>
                <w:lang w:eastAsia="zh-CN"/>
              </w:rPr>
            </w:pPr>
          </w:p>
        </w:tc>
        <w:tc>
          <w:tcPr>
            <w:tcW w:w="1187" w:type="dxa"/>
            <w:gridSpan w:val="2"/>
            <w:vMerge/>
            <w:tcPrChange w:id="7615" w:author="ZTE-Ma Zhifeng" w:date="2023-10-31T00:38:00Z">
              <w:tcPr>
                <w:tcW w:w="1187" w:type="dxa"/>
                <w:gridSpan w:val="3"/>
                <w:vMerge/>
              </w:tcPr>
            </w:tcPrChange>
          </w:tcPr>
          <w:p w14:paraId="2ACDD2DF" w14:textId="77777777" w:rsidR="005A5281" w:rsidRPr="00894B12" w:rsidRDefault="005A5281" w:rsidP="005A5281">
            <w:pPr>
              <w:pStyle w:val="TAC"/>
            </w:pPr>
          </w:p>
        </w:tc>
        <w:tc>
          <w:tcPr>
            <w:tcW w:w="1289" w:type="dxa"/>
            <w:gridSpan w:val="2"/>
            <w:vMerge/>
            <w:vAlign w:val="center"/>
            <w:tcPrChange w:id="7616" w:author="ZTE-Ma Zhifeng" w:date="2023-10-31T00:38:00Z">
              <w:tcPr>
                <w:tcW w:w="1289" w:type="dxa"/>
                <w:gridSpan w:val="3"/>
                <w:vMerge/>
                <w:vAlign w:val="center"/>
              </w:tcPr>
            </w:tcPrChange>
          </w:tcPr>
          <w:p w14:paraId="351F723B" w14:textId="77777777" w:rsidR="005A5281" w:rsidRPr="00894B12" w:rsidRDefault="005A5281" w:rsidP="005A5281">
            <w:pPr>
              <w:pStyle w:val="TAC"/>
            </w:pPr>
          </w:p>
        </w:tc>
      </w:tr>
      <w:tr w:rsidR="005A5281" w:rsidRPr="00894B12" w14:paraId="443230B0" w14:textId="77777777" w:rsidTr="00E15502">
        <w:trPr>
          <w:gridAfter w:val="1"/>
          <w:wAfter w:w="29" w:type="dxa"/>
          <w:jc w:val="center"/>
          <w:trPrChange w:id="7617" w:author="ZTE-Ma Zhifeng" w:date="2023-10-31T00:38:00Z">
            <w:trPr>
              <w:gridAfter w:val="1"/>
              <w:wAfter w:w="97" w:type="dxa"/>
              <w:jc w:val="center"/>
            </w:trPr>
          </w:trPrChange>
        </w:trPr>
        <w:tc>
          <w:tcPr>
            <w:tcW w:w="1392" w:type="dxa"/>
            <w:gridSpan w:val="3"/>
            <w:vMerge w:val="restart"/>
            <w:vAlign w:val="center"/>
            <w:tcPrChange w:id="7618" w:author="ZTE-Ma Zhifeng" w:date="2023-10-31T00:38:00Z">
              <w:tcPr>
                <w:tcW w:w="1396" w:type="dxa"/>
                <w:gridSpan w:val="7"/>
                <w:vMerge w:val="restart"/>
                <w:vAlign w:val="center"/>
              </w:tcPr>
            </w:tcPrChange>
          </w:tcPr>
          <w:p w14:paraId="21A6A5CF" w14:textId="77777777" w:rsidR="005A5281" w:rsidRPr="00894B12" w:rsidRDefault="005A5281" w:rsidP="005A5281">
            <w:pPr>
              <w:pStyle w:val="TAC"/>
            </w:pPr>
            <w:r w:rsidRPr="00894B12">
              <w:rPr>
                <w:lang w:eastAsia="ko-KR"/>
              </w:rPr>
              <w:t>CA_2A-</w:t>
            </w:r>
            <w:r w:rsidRPr="00894B12">
              <w:t>5</w:t>
            </w:r>
            <w:r w:rsidRPr="00894B12">
              <w:rPr>
                <w:lang w:eastAsia="ko-KR"/>
              </w:rPr>
              <w:t>A-</w:t>
            </w:r>
            <w:r w:rsidRPr="00894B12">
              <w:t>46</w:t>
            </w:r>
            <w:r w:rsidRPr="00894B12">
              <w:rPr>
                <w:lang w:eastAsia="ko-KR"/>
              </w:rPr>
              <w:t>A</w:t>
            </w:r>
          </w:p>
        </w:tc>
        <w:tc>
          <w:tcPr>
            <w:tcW w:w="1487" w:type="dxa"/>
            <w:gridSpan w:val="2"/>
            <w:vMerge w:val="restart"/>
            <w:vAlign w:val="center"/>
            <w:tcPrChange w:id="7619" w:author="ZTE-Ma Zhifeng" w:date="2023-10-31T00:38:00Z">
              <w:tcPr>
                <w:tcW w:w="1487" w:type="dxa"/>
                <w:gridSpan w:val="5"/>
                <w:vMerge w:val="restart"/>
                <w:vAlign w:val="center"/>
              </w:tcPr>
            </w:tcPrChange>
          </w:tcPr>
          <w:p w14:paraId="1133A868" w14:textId="77777777" w:rsidR="005A5281" w:rsidRPr="00894B12" w:rsidRDefault="005A5281" w:rsidP="005A5281">
            <w:pPr>
              <w:pStyle w:val="TAC"/>
            </w:pPr>
            <w:r w:rsidRPr="00894B12">
              <w:t>-</w:t>
            </w:r>
          </w:p>
        </w:tc>
        <w:tc>
          <w:tcPr>
            <w:tcW w:w="818" w:type="dxa"/>
            <w:gridSpan w:val="2"/>
            <w:vAlign w:val="center"/>
            <w:tcPrChange w:id="7620" w:author="ZTE-Ma Zhifeng" w:date="2023-10-31T00:38:00Z">
              <w:tcPr>
                <w:tcW w:w="818" w:type="dxa"/>
                <w:gridSpan w:val="6"/>
                <w:vAlign w:val="center"/>
              </w:tcPr>
            </w:tcPrChange>
          </w:tcPr>
          <w:p w14:paraId="05D045B9" w14:textId="77777777" w:rsidR="005A5281" w:rsidRPr="005A5281" w:rsidRDefault="005A5281" w:rsidP="005A5281">
            <w:pPr>
              <w:pStyle w:val="TAH"/>
              <w:rPr>
                <w:b w:val="0"/>
                <w:lang w:eastAsia="zh-CN"/>
                <w:rPrChange w:id="7621" w:author="ZTE-Ma Zhifeng" w:date="2023-10-31T00:12:00Z">
                  <w:rPr>
                    <w:lang w:eastAsia="zh-CN"/>
                  </w:rPr>
                </w:rPrChange>
              </w:rPr>
            </w:pPr>
            <w:r w:rsidRPr="005A5281">
              <w:rPr>
                <w:b w:val="0"/>
                <w:lang w:eastAsia="zh-CN"/>
                <w:rPrChange w:id="7622" w:author="ZTE-Ma Zhifeng" w:date="2023-10-31T00:12:00Z">
                  <w:rPr>
                    <w:lang w:eastAsia="zh-CN"/>
                  </w:rPr>
                </w:rPrChange>
              </w:rPr>
              <w:t>2</w:t>
            </w:r>
          </w:p>
        </w:tc>
        <w:tc>
          <w:tcPr>
            <w:tcW w:w="596" w:type="dxa"/>
            <w:gridSpan w:val="4"/>
            <w:vAlign w:val="center"/>
            <w:tcPrChange w:id="7623" w:author="ZTE-Ma Zhifeng" w:date="2023-10-31T00:38:00Z">
              <w:tcPr>
                <w:tcW w:w="594" w:type="dxa"/>
                <w:gridSpan w:val="6"/>
                <w:vAlign w:val="center"/>
              </w:tcPr>
            </w:tcPrChange>
          </w:tcPr>
          <w:p w14:paraId="220F7691" w14:textId="77777777" w:rsidR="005A5281" w:rsidRPr="00894B12" w:rsidRDefault="005A5281" w:rsidP="005A5281">
            <w:pPr>
              <w:pStyle w:val="TAH"/>
            </w:pPr>
          </w:p>
        </w:tc>
        <w:tc>
          <w:tcPr>
            <w:tcW w:w="594" w:type="dxa"/>
            <w:gridSpan w:val="4"/>
            <w:vAlign w:val="center"/>
            <w:tcPrChange w:id="7624" w:author="ZTE-Ma Zhifeng" w:date="2023-10-31T00:38:00Z">
              <w:tcPr>
                <w:tcW w:w="594" w:type="dxa"/>
                <w:gridSpan w:val="5"/>
                <w:vAlign w:val="center"/>
              </w:tcPr>
            </w:tcPrChange>
          </w:tcPr>
          <w:p w14:paraId="46446088" w14:textId="77777777" w:rsidR="005A5281" w:rsidRPr="00894B12" w:rsidRDefault="005A5281" w:rsidP="005A5281">
            <w:pPr>
              <w:pStyle w:val="TAH"/>
            </w:pPr>
          </w:p>
        </w:tc>
        <w:tc>
          <w:tcPr>
            <w:tcW w:w="596" w:type="dxa"/>
            <w:gridSpan w:val="3"/>
            <w:vAlign w:val="center"/>
            <w:tcPrChange w:id="7625" w:author="ZTE-Ma Zhifeng" w:date="2023-10-31T00:38:00Z">
              <w:tcPr>
                <w:tcW w:w="594" w:type="dxa"/>
                <w:gridSpan w:val="3"/>
                <w:vAlign w:val="center"/>
              </w:tcPr>
            </w:tcPrChange>
          </w:tcPr>
          <w:p w14:paraId="483822AA" w14:textId="77777777" w:rsidR="005A5281" w:rsidRPr="00894B12" w:rsidRDefault="005A5281" w:rsidP="005A5281">
            <w:pPr>
              <w:pStyle w:val="TAC"/>
            </w:pPr>
            <w:r w:rsidRPr="00894B12">
              <w:rPr>
                <w:lang w:eastAsia="ko-KR"/>
              </w:rPr>
              <w:t>Yes</w:t>
            </w:r>
          </w:p>
        </w:tc>
        <w:tc>
          <w:tcPr>
            <w:tcW w:w="587" w:type="dxa"/>
            <w:vAlign w:val="center"/>
            <w:tcPrChange w:id="7626" w:author="ZTE-Ma Zhifeng" w:date="2023-10-31T00:38:00Z">
              <w:tcPr>
                <w:tcW w:w="594" w:type="dxa"/>
                <w:gridSpan w:val="2"/>
                <w:vAlign w:val="center"/>
              </w:tcPr>
            </w:tcPrChange>
          </w:tcPr>
          <w:p w14:paraId="2C96A4C2" w14:textId="77777777" w:rsidR="005A5281" w:rsidRPr="00894B12" w:rsidRDefault="005A5281" w:rsidP="005A5281">
            <w:pPr>
              <w:pStyle w:val="TAC"/>
            </w:pPr>
            <w:r w:rsidRPr="00894B12">
              <w:rPr>
                <w:lang w:eastAsia="ko-KR"/>
              </w:rPr>
              <w:t>Yes</w:t>
            </w:r>
          </w:p>
        </w:tc>
        <w:tc>
          <w:tcPr>
            <w:tcW w:w="606" w:type="dxa"/>
            <w:vAlign w:val="center"/>
            <w:tcPrChange w:id="7627" w:author="ZTE-Ma Zhifeng" w:date="2023-10-31T00:38:00Z">
              <w:tcPr>
                <w:tcW w:w="599" w:type="dxa"/>
                <w:vAlign w:val="center"/>
              </w:tcPr>
            </w:tcPrChange>
          </w:tcPr>
          <w:p w14:paraId="2A3B6784" w14:textId="77777777" w:rsidR="005A5281" w:rsidRPr="00894B12" w:rsidRDefault="005A5281" w:rsidP="005A5281">
            <w:pPr>
              <w:pStyle w:val="TAC"/>
            </w:pPr>
            <w:r w:rsidRPr="00894B12">
              <w:rPr>
                <w:lang w:eastAsia="ko-KR"/>
              </w:rPr>
              <w:t>Yes</w:t>
            </w:r>
          </w:p>
        </w:tc>
        <w:tc>
          <w:tcPr>
            <w:tcW w:w="599" w:type="dxa"/>
            <w:gridSpan w:val="2"/>
            <w:vAlign w:val="center"/>
            <w:tcPrChange w:id="7628" w:author="ZTE-Ma Zhifeng" w:date="2023-10-31T00:38:00Z">
              <w:tcPr>
                <w:tcW w:w="599" w:type="dxa"/>
                <w:gridSpan w:val="2"/>
                <w:vAlign w:val="center"/>
              </w:tcPr>
            </w:tcPrChange>
          </w:tcPr>
          <w:p w14:paraId="43FEFFE8" w14:textId="77777777" w:rsidR="005A5281" w:rsidRPr="00894B12" w:rsidRDefault="005A5281" w:rsidP="005A5281">
            <w:pPr>
              <w:pStyle w:val="TAC"/>
            </w:pPr>
            <w:r w:rsidRPr="00894B12">
              <w:rPr>
                <w:lang w:eastAsia="ko-KR"/>
              </w:rPr>
              <w:t>Yes</w:t>
            </w:r>
          </w:p>
        </w:tc>
        <w:tc>
          <w:tcPr>
            <w:tcW w:w="1187" w:type="dxa"/>
            <w:gridSpan w:val="2"/>
            <w:vMerge w:val="restart"/>
            <w:vAlign w:val="center"/>
            <w:tcPrChange w:id="7629" w:author="ZTE-Ma Zhifeng" w:date="2023-10-31T00:38:00Z">
              <w:tcPr>
                <w:tcW w:w="1187" w:type="dxa"/>
                <w:gridSpan w:val="3"/>
                <w:vMerge w:val="restart"/>
                <w:vAlign w:val="center"/>
              </w:tcPr>
            </w:tcPrChange>
          </w:tcPr>
          <w:p w14:paraId="28AC2FAA" w14:textId="77777777" w:rsidR="005A5281" w:rsidRPr="00894B12" w:rsidRDefault="005A5281" w:rsidP="005A5281">
            <w:pPr>
              <w:pStyle w:val="TAC"/>
            </w:pPr>
            <w:r w:rsidRPr="00894B12">
              <w:t>50</w:t>
            </w:r>
          </w:p>
        </w:tc>
        <w:tc>
          <w:tcPr>
            <w:tcW w:w="1289" w:type="dxa"/>
            <w:gridSpan w:val="2"/>
            <w:vMerge w:val="restart"/>
            <w:vAlign w:val="center"/>
            <w:tcPrChange w:id="7630" w:author="ZTE-Ma Zhifeng" w:date="2023-10-31T00:38:00Z">
              <w:tcPr>
                <w:tcW w:w="1289" w:type="dxa"/>
                <w:gridSpan w:val="3"/>
                <w:vMerge w:val="restart"/>
                <w:vAlign w:val="center"/>
              </w:tcPr>
            </w:tcPrChange>
          </w:tcPr>
          <w:p w14:paraId="70AD5210" w14:textId="77777777" w:rsidR="005A5281" w:rsidRPr="00894B12" w:rsidRDefault="005A5281" w:rsidP="005A5281">
            <w:pPr>
              <w:pStyle w:val="TAC"/>
            </w:pPr>
            <w:r w:rsidRPr="00894B12">
              <w:t>0</w:t>
            </w:r>
          </w:p>
        </w:tc>
      </w:tr>
      <w:tr w:rsidR="005A5281" w:rsidRPr="00894B12" w14:paraId="6FAB5A1B" w14:textId="77777777" w:rsidTr="00E15502">
        <w:trPr>
          <w:gridAfter w:val="1"/>
          <w:wAfter w:w="29" w:type="dxa"/>
          <w:jc w:val="center"/>
          <w:trPrChange w:id="7631" w:author="ZTE-Ma Zhifeng" w:date="2023-10-31T00:38:00Z">
            <w:trPr>
              <w:gridAfter w:val="1"/>
              <w:wAfter w:w="97" w:type="dxa"/>
              <w:jc w:val="center"/>
            </w:trPr>
          </w:trPrChange>
        </w:trPr>
        <w:tc>
          <w:tcPr>
            <w:tcW w:w="1392" w:type="dxa"/>
            <w:gridSpan w:val="3"/>
            <w:vMerge/>
            <w:vAlign w:val="center"/>
            <w:tcPrChange w:id="7632" w:author="ZTE-Ma Zhifeng" w:date="2023-10-31T00:38:00Z">
              <w:tcPr>
                <w:tcW w:w="1396" w:type="dxa"/>
                <w:gridSpan w:val="7"/>
                <w:vMerge/>
                <w:vAlign w:val="center"/>
              </w:tcPr>
            </w:tcPrChange>
          </w:tcPr>
          <w:p w14:paraId="5482B9F6" w14:textId="77777777" w:rsidR="005A5281" w:rsidRPr="00894B12" w:rsidRDefault="005A5281" w:rsidP="005A5281">
            <w:pPr>
              <w:pStyle w:val="TAC"/>
            </w:pPr>
          </w:p>
        </w:tc>
        <w:tc>
          <w:tcPr>
            <w:tcW w:w="1487" w:type="dxa"/>
            <w:gridSpan w:val="2"/>
            <w:vMerge/>
            <w:vAlign w:val="center"/>
            <w:tcPrChange w:id="7633" w:author="ZTE-Ma Zhifeng" w:date="2023-10-31T00:38:00Z">
              <w:tcPr>
                <w:tcW w:w="1487" w:type="dxa"/>
                <w:gridSpan w:val="5"/>
                <w:vMerge/>
                <w:vAlign w:val="center"/>
              </w:tcPr>
            </w:tcPrChange>
          </w:tcPr>
          <w:p w14:paraId="3624ED08" w14:textId="77777777" w:rsidR="005A5281" w:rsidRPr="00894B12" w:rsidRDefault="005A5281" w:rsidP="005A5281">
            <w:pPr>
              <w:pStyle w:val="TAC"/>
            </w:pPr>
          </w:p>
        </w:tc>
        <w:tc>
          <w:tcPr>
            <w:tcW w:w="818" w:type="dxa"/>
            <w:gridSpan w:val="2"/>
            <w:vAlign w:val="center"/>
            <w:tcPrChange w:id="7634" w:author="ZTE-Ma Zhifeng" w:date="2023-10-31T00:38:00Z">
              <w:tcPr>
                <w:tcW w:w="818" w:type="dxa"/>
                <w:gridSpan w:val="6"/>
                <w:vAlign w:val="center"/>
              </w:tcPr>
            </w:tcPrChange>
          </w:tcPr>
          <w:p w14:paraId="41A61D81" w14:textId="77777777" w:rsidR="005A5281" w:rsidRPr="005A5281" w:rsidRDefault="005A5281" w:rsidP="005A5281">
            <w:pPr>
              <w:pStyle w:val="TAH"/>
              <w:rPr>
                <w:b w:val="0"/>
                <w:lang w:eastAsia="zh-CN"/>
                <w:rPrChange w:id="7635" w:author="ZTE-Ma Zhifeng" w:date="2023-10-31T00:12:00Z">
                  <w:rPr>
                    <w:lang w:eastAsia="zh-CN"/>
                  </w:rPr>
                </w:rPrChange>
              </w:rPr>
            </w:pPr>
            <w:r w:rsidRPr="005A5281">
              <w:rPr>
                <w:b w:val="0"/>
                <w:lang w:eastAsia="zh-CN"/>
                <w:rPrChange w:id="7636" w:author="ZTE-Ma Zhifeng" w:date="2023-10-31T00:12:00Z">
                  <w:rPr>
                    <w:lang w:eastAsia="zh-CN"/>
                  </w:rPr>
                </w:rPrChange>
              </w:rPr>
              <w:t>5</w:t>
            </w:r>
          </w:p>
        </w:tc>
        <w:tc>
          <w:tcPr>
            <w:tcW w:w="596" w:type="dxa"/>
            <w:gridSpan w:val="4"/>
            <w:vAlign w:val="center"/>
            <w:tcPrChange w:id="7637" w:author="ZTE-Ma Zhifeng" w:date="2023-10-31T00:38:00Z">
              <w:tcPr>
                <w:tcW w:w="594" w:type="dxa"/>
                <w:gridSpan w:val="6"/>
                <w:vAlign w:val="center"/>
              </w:tcPr>
            </w:tcPrChange>
          </w:tcPr>
          <w:p w14:paraId="1CC6B049" w14:textId="77777777" w:rsidR="005A5281" w:rsidRPr="00894B12" w:rsidRDefault="005A5281" w:rsidP="005A5281">
            <w:pPr>
              <w:pStyle w:val="TAH"/>
            </w:pPr>
          </w:p>
        </w:tc>
        <w:tc>
          <w:tcPr>
            <w:tcW w:w="594" w:type="dxa"/>
            <w:gridSpan w:val="4"/>
            <w:vAlign w:val="center"/>
            <w:tcPrChange w:id="7638" w:author="ZTE-Ma Zhifeng" w:date="2023-10-31T00:38:00Z">
              <w:tcPr>
                <w:tcW w:w="594" w:type="dxa"/>
                <w:gridSpan w:val="5"/>
                <w:vAlign w:val="center"/>
              </w:tcPr>
            </w:tcPrChange>
          </w:tcPr>
          <w:p w14:paraId="0D65B2DE" w14:textId="77777777" w:rsidR="005A5281" w:rsidRPr="00894B12" w:rsidRDefault="005A5281" w:rsidP="005A5281">
            <w:pPr>
              <w:pStyle w:val="TAH"/>
            </w:pPr>
          </w:p>
        </w:tc>
        <w:tc>
          <w:tcPr>
            <w:tcW w:w="596" w:type="dxa"/>
            <w:gridSpan w:val="3"/>
            <w:vAlign w:val="center"/>
            <w:tcPrChange w:id="7639" w:author="ZTE-Ma Zhifeng" w:date="2023-10-31T00:38:00Z">
              <w:tcPr>
                <w:tcW w:w="594" w:type="dxa"/>
                <w:gridSpan w:val="3"/>
                <w:vAlign w:val="center"/>
              </w:tcPr>
            </w:tcPrChange>
          </w:tcPr>
          <w:p w14:paraId="118BBA08" w14:textId="77777777" w:rsidR="005A5281" w:rsidRPr="00894B12" w:rsidRDefault="005A5281" w:rsidP="005A5281">
            <w:pPr>
              <w:pStyle w:val="TAC"/>
            </w:pPr>
            <w:r w:rsidRPr="00894B12">
              <w:rPr>
                <w:lang w:eastAsia="ko-KR"/>
              </w:rPr>
              <w:t>Yes</w:t>
            </w:r>
          </w:p>
        </w:tc>
        <w:tc>
          <w:tcPr>
            <w:tcW w:w="587" w:type="dxa"/>
            <w:vAlign w:val="center"/>
            <w:tcPrChange w:id="7640" w:author="ZTE-Ma Zhifeng" w:date="2023-10-31T00:38:00Z">
              <w:tcPr>
                <w:tcW w:w="594" w:type="dxa"/>
                <w:gridSpan w:val="2"/>
                <w:vAlign w:val="center"/>
              </w:tcPr>
            </w:tcPrChange>
          </w:tcPr>
          <w:p w14:paraId="386C6E0B" w14:textId="77777777" w:rsidR="005A5281" w:rsidRPr="00894B12" w:rsidRDefault="005A5281" w:rsidP="005A5281">
            <w:pPr>
              <w:pStyle w:val="TAC"/>
            </w:pPr>
            <w:r w:rsidRPr="00894B12">
              <w:rPr>
                <w:lang w:eastAsia="ko-KR"/>
              </w:rPr>
              <w:t>Yes</w:t>
            </w:r>
          </w:p>
        </w:tc>
        <w:tc>
          <w:tcPr>
            <w:tcW w:w="606" w:type="dxa"/>
            <w:vAlign w:val="center"/>
            <w:tcPrChange w:id="7641" w:author="ZTE-Ma Zhifeng" w:date="2023-10-31T00:38:00Z">
              <w:tcPr>
                <w:tcW w:w="599" w:type="dxa"/>
                <w:vAlign w:val="center"/>
              </w:tcPr>
            </w:tcPrChange>
          </w:tcPr>
          <w:p w14:paraId="32C66B1F" w14:textId="77777777" w:rsidR="005A5281" w:rsidRPr="00894B12" w:rsidRDefault="005A5281" w:rsidP="005A5281">
            <w:pPr>
              <w:pStyle w:val="TAC"/>
            </w:pPr>
          </w:p>
        </w:tc>
        <w:tc>
          <w:tcPr>
            <w:tcW w:w="599" w:type="dxa"/>
            <w:gridSpan w:val="2"/>
            <w:vAlign w:val="center"/>
            <w:tcPrChange w:id="7642" w:author="ZTE-Ma Zhifeng" w:date="2023-10-31T00:38:00Z">
              <w:tcPr>
                <w:tcW w:w="599" w:type="dxa"/>
                <w:gridSpan w:val="2"/>
                <w:vAlign w:val="center"/>
              </w:tcPr>
            </w:tcPrChange>
          </w:tcPr>
          <w:p w14:paraId="010856E9" w14:textId="77777777" w:rsidR="005A5281" w:rsidRPr="00894B12" w:rsidRDefault="005A5281" w:rsidP="005A5281">
            <w:pPr>
              <w:pStyle w:val="TAC"/>
            </w:pPr>
          </w:p>
        </w:tc>
        <w:tc>
          <w:tcPr>
            <w:tcW w:w="1187" w:type="dxa"/>
            <w:gridSpan w:val="2"/>
            <w:vMerge/>
            <w:vAlign w:val="center"/>
            <w:tcPrChange w:id="7643" w:author="ZTE-Ma Zhifeng" w:date="2023-10-31T00:38:00Z">
              <w:tcPr>
                <w:tcW w:w="1187" w:type="dxa"/>
                <w:gridSpan w:val="3"/>
                <w:vMerge/>
                <w:vAlign w:val="center"/>
              </w:tcPr>
            </w:tcPrChange>
          </w:tcPr>
          <w:p w14:paraId="37FAE989" w14:textId="77777777" w:rsidR="005A5281" w:rsidRPr="00894B12" w:rsidRDefault="005A5281" w:rsidP="005A5281">
            <w:pPr>
              <w:pStyle w:val="TAC"/>
            </w:pPr>
          </w:p>
        </w:tc>
        <w:tc>
          <w:tcPr>
            <w:tcW w:w="1289" w:type="dxa"/>
            <w:gridSpan w:val="2"/>
            <w:vMerge/>
            <w:vAlign w:val="center"/>
            <w:tcPrChange w:id="7644" w:author="ZTE-Ma Zhifeng" w:date="2023-10-31T00:38:00Z">
              <w:tcPr>
                <w:tcW w:w="1289" w:type="dxa"/>
                <w:gridSpan w:val="3"/>
                <w:vMerge/>
                <w:vAlign w:val="center"/>
              </w:tcPr>
            </w:tcPrChange>
          </w:tcPr>
          <w:p w14:paraId="2FDDEBC9" w14:textId="77777777" w:rsidR="005A5281" w:rsidRPr="00894B12" w:rsidRDefault="005A5281" w:rsidP="005A5281">
            <w:pPr>
              <w:pStyle w:val="TAC"/>
            </w:pPr>
          </w:p>
        </w:tc>
      </w:tr>
      <w:tr w:rsidR="005A5281" w:rsidRPr="00894B12" w14:paraId="4A690CA8" w14:textId="77777777" w:rsidTr="00E15502">
        <w:trPr>
          <w:gridAfter w:val="1"/>
          <w:wAfter w:w="29" w:type="dxa"/>
          <w:jc w:val="center"/>
          <w:trPrChange w:id="7645" w:author="ZTE-Ma Zhifeng" w:date="2023-10-31T00:38:00Z">
            <w:trPr>
              <w:gridAfter w:val="1"/>
              <w:wAfter w:w="97" w:type="dxa"/>
              <w:jc w:val="center"/>
            </w:trPr>
          </w:trPrChange>
        </w:trPr>
        <w:tc>
          <w:tcPr>
            <w:tcW w:w="1392" w:type="dxa"/>
            <w:gridSpan w:val="3"/>
            <w:vMerge/>
            <w:vAlign w:val="center"/>
            <w:tcPrChange w:id="7646" w:author="ZTE-Ma Zhifeng" w:date="2023-10-31T00:38:00Z">
              <w:tcPr>
                <w:tcW w:w="1396" w:type="dxa"/>
                <w:gridSpan w:val="7"/>
                <w:vMerge/>
                <w:vAlign w:val="center"/>
              </w:tcPr>
            </w:tcPrChange>
          </w:tcPr>
          <w:p w14:paraId="1BACA0B7" w14:textId="77777777" w:rsidR="005A5281" w:rsidRPr="00894B12" w:rsidRDefault="005A5281" w:rsidP="005A5281">
            <w:pPr>
              <w:pStyle w:val="TAC"/>
            </w:pPr>
          </w:p>
        </w:tc>
        <w:tc>
          <w:tcPr>
            <w:tcW w:w="1487" w:type="dxa"/>
            <w:gridSpan w:val="2"/>
            <w:vMerge/>
            <w:vAlign w:val="center"/>
            <w:tcPrChange w:id="7647" w:author="ZTE-Ma Zhifeng" w:date="2023-10-31T00:38:00Z">
              <w:tcPr>
                <w:tcW w:w="1487" w:type="dxa"/>
                <w:gridSpan w:val="5"/>
                <w:vMerge/>
                <w:vAlign w:val="center"/>
              </w:tcPr>
            </w:tcPrChange>
          </w:tcPr>
          <w:p w14:paraId="489E5D54" w14:textId="77777777" w:rsidR="005A5281" w:rsidRPr="00894B12" w:rsidRDefault="005A5281" w:rsidP="005A5281">
            <w:pPr>
              <w:pStyle w:val="TAC"/>
            </w:pPr>
          </w:p>
        </w:tc>
        <w:tc>
          <w:tcPr>
            <w:tcW w:w="818" w:type="dxa"/>
            <w:gridSpan w:val="2"/>
            <w:vAlign w:val="center"/>
            <w:tcPrChange w:id="7648" w:author="ZTE-Ma Zhifeng" w:date="2023-10-31T00:38:00Z">
              <w:tcPr>
                <w:tcW w:w="818" w:type="dxa"/>
                <w:gridSpan w:val="6"/>
                <w:vAlign w:val="center"/>
              </w:tcPr>
            </w:tcPrChange>
          </w:tcPr>
          <w:p w14:paraId="7E6F38FA" w14:textId="77777777" w:rsidR="005A5281" w:rsidRPr="005A5281" w:rsidRDefault="005A5281" w:rsidP="005A5281">
            <w:pPr>
              <w:pStyle w:val="TAH"/>
              <w:rPr>
                <w:b w:val="0"/>
                <w:lang w:eastAsia="zh-CN"/>
                <w:rPrChange w:id="7649" w:author="ZTE-Ma Zhifeng" w:date="2023-10-31T00:12:00Z">
                  <w:rPr>
                    <w:lang w:eastAsia="zh-CN"/>
                  </w:rPr>
                </w:rPrChange>
              </w:rPr>
            </w:pPr>
            <w:r w:rsidRPr="005A5281">
              <w:rPr>
                <w:b w:val="0"/>
                <w:lang w:eastAsia="zh-CN"/>
                <w:rPrChange w:id="7650" w:author="ZTE-Ma Zhifeng" w:date="2023-10-31T00:12:00Z">
                  <w:rPr>
                    <w:lang w:eastAsia="zh-CN"/>
                  </w:rPr>
                </w:rPrChange>
              </w:rPr>
              <w:t>46</w:t>
            </w:r>
          </w:p>
        </w:tc>
        <w:tc>
          <w:tcPr>
            <w:tcW w:w="596" w:type="dxa"/>
            <w:gridSpan w:val="4"/>
            <w:vAlign w:val="center"/>
            <w:tcPrChange w:id="7651" w:author="ZTE-Ma Zhifeng" w:date="2023-10-31T00:38:00Z">
              <w:tcPr>
                <w:tcW w:w="594" w:type="dxa"/>
                <w:gridSpan w:val="6"/>
                <w:vAlign w:val="center"/>
              </w:tcPr>
            </w:tcPrChange>
          </w:tcPr>
          <w:p w14:paraId="0BE9CA61" w14:textId="77777777" w:rsidR="005A5281" w:rsidRPr="00894B12" w:rsidRDefault="005A5281" w:rsidP="005A5281">
            <w:pPr>
              <w:pStyle w:val="TAH"/>
            </w:pPr>
          </w:p>
        </w:tc>
        <w:tc>
          <w:tcPr>
            <w:tcW w:w="594" w:type="dxa"/>
            <w:gridSpan w:val="4"/>
            <w:vAlign w:val="center"/>
            <w:tcPrChange w:id="7652" w:author="ZTE-Ma Zhifeng" w:date="2023-10-31T00:38:00Z">
              <w:tcPr>
                <w:tcW w:w="594" w:type="dxa"/>
                <w:gridSpan w:val="5"/>
                <w:vAlign w:val="center"/>
              </w:tcPr>
            </w:tcPrChange>
          </w:tcPr>
          <w:p w14:paraId="2305B2F2" w14:textId="77777777" w:rsidR="005A5281" w:rsidRPr="00894B12" w:rsidRDefault="005A5281" w:rsidP="005A5281">
            <w:pPr>
              <w:pStyle w:val="TAH"/>
            </w:pPr>
          </w:p>
        </w:tc>
        <w:tc>
          <w:tcPr>
            <w:tcW w:w="596" w:type="dxa"/>
            <w:gridSpan w:val="3"/>
            <w:vAlign w:val="center"/>
            <w:tcPrChange w:id="7653" w:author="ZTE-Ma Zhifeng" w:date="2023-10-31T00:38:00Z">
              <w:tcPr>
                <w:tcW w:w="594" w:type="dxa"/>
                <w:gridSpan w:val="3"/>
                <w:vAlign w:val="center"/>
              </w:tcPr>
            </w:tcPrChange>
          </w:tcPr>
          <w:p w14:paraId="2CAEC13C" w14:textId="77777777" w:rsidR="005A5281" w:rsidRPr="00894B12" w:rsidRDefault="005A5281" w:rsidP="005A5281">
            <w:pPr>
              <w:pStyle w:val="TAC"/>
            </w:pPr>
          </w:p>
        </w:tc>
        <w:tc>
          <w:tcPr>
            <w:tcW w:w="587" w:type="dxa"/>
            <w:vAlign w:val="center"/>
            <w:tcPrChange w:id="7654" w:author="ZTE-Ma Zhifeng" w:date="2023-10-31T00:38:00Z">
              <w:tcPr>
                <w:tcW w:w="594" w:type="dxa"/>
                <w:gridSpan w:val="2"/>
                <w:vAlign w:val="center"/>
              </w:tcPr>
            </w:tcPrChange>
          </w:tcPr>
          <w:p w14:paraId="4737F409" w14:textId="77777777" w:rsidR="005A5281" w:rsidRPr="00894B12" w:rsidRDefault="005A5281" w:rsidP="005A5281">
            <w:pPr>
              <w:pStyle w:val="TAC"/>
            </w:pPr>
          </w:p>
        </w:tc>
        <w:tc>
          <w:tcPr>
            <w:tcW w:w="606" w:type="dxa"/>
            <w:vAlign w:val="center"/>
            <w:tcPrChange w:id="7655" w:author="ZTE-Ma Zhifeng" w:date="2023-10-31T00:38:00Z">
              <w:tcPr>
                <w:tcW w:w="599" w:type="dxa"/>
                <w:vAlign w:val="center"/>
              </w:tcPr>
            </w:tcPrChange>
          </w:tcPr>
          <w:p w14:paraId="4899E3EC" w14:textId="77777777" w:rsidR="005A5281" w:rsidRPr="00894B12" w:rsidRDefault="005A5281" w:rsidP="005A5281">
            <w:pPr>
              <w:pStyle w:val="TAC"/>
            </w:pPr>
          </w:p>
        </w:tc>
        <w:tc>
          <w:tcPr>
            <w:tcW w:w="599" w:type="dxa"/>
            <w:gridSpan w:val="2"/>
            <w:vAlign w:val="center"/>
            <w:tcPrChange w:id="7656" w:author="ZTE-Ma Zhifeng" w:date="2023-10-31T00:38:00Z">
              <w:tcPr>
                <w:tcW w:w="599" w:type="dxa"/>
                <w:gridSpan w:val="2"/>
                <w:vAlign w:val="center"/>
              </w:tcPr>
            </w:tcPrChange>
          </w:tcPr>
          <w:p w14:paraId="52C9A8BA" w14:textId="77777777" w:rsidR="005A5281" w:rsidRPr="00894B12" w:rsidRDefault="005A5281" w:rsidP="005A5281">
            <w:pPr>
              <w:pStyle w:val="TAC"/>
            </w:pPr>
            <w:r w:rsidRPr="00894B12">
              <w:rPr>
                <w:lang w:eastAsia="ko-KR"/>
              </w:rPr>
              <w:t>Yes</w:t>
            </w:r>
          </w:p>
        </w:tc>
        <w:tc>
          <w:tcPr>
            <w:tcW w:w="1187" w:type="dxa"/>
            <w:gridSpan w:val="2"/>
            <w:vMerge/>
            <w:vAlign w:val="center"/>
            <w:tcPrChange w:id="7657" w:author="ZTE-Ma Zhifeng" w:date="2023-10-31T00:38:00Z">
              <w:tcPr>
                <w:tcW w:w="1187" w:type="dxa"/>
                <w:gridSpan w:val="3"/>
                <w:vMerge/>
                <w:vAlign w:val="center"/>
              </w:tcPr>
            </w:tcPrChange>
          </w:tcPr>
          <w:p w14:paraId="1D5AD92A" w14:textId="77777777" w:rsidR="005A5281" w:rsidRPr="00894B12" w:rsidRDefault="005A5281" w:rsidP="005A5281">
            <w:pPr>
              <w:pStyle w:val="TAC"/>
            </w:pPr>
          </w:p>
        </w:tc>
        <w:tc>
          <w:tcPr>
            <w:tcW w:w="1289" w:type="dxa"/>
            <w:gridSpan w:val="2"/>
            <w:vMerge/>
            <w:vAlign w:val="center"/>
            <w:tcPrChange w:id="7658" w:author="ZTE-Ma Zhifeng" w:date="2023-10-31T00:38:00Z">
              <w:tcPr>
                <w:tcW w:w="1289" w:type="dxa"/>
                <w:gridSpan w:val="3"/>
                <w:vMerge/>
                <w:vAlign w:val="center"/>
              </w:tcPr>
            </w:tcPrChange>
          </w:tcPr>
          <w:p w14:paraId="4149E1D2" w14:textId="77777777" w:rsidR="005A5281" w:rsidRPr="00894B12" w:rsidRDefault="005A5281" w:rsidP="005A5281">
            <w:pPr>
              <w:pStyle w:val="TAC"/>
            </w:pPr>
          </w:p>
        </w:tc>
      </w:tr>
      <w:tr w:rsidR="005A5281" w:rsidRPr="00894B12" w14:paraId="0EE66119" w14:textId="77777777" w:rsidTr="00E15502">
        <w:trPr>
          <w:gridAfter w:val="1"/>
          <w:wAfter w:w="29" w:type="dxa"/>
          <w:jc w:val="center"/>
          <w:trPrChange w:id="7659" w:author="ZTE-Ma Zhifeng" w:date="2023-10-31T00:38:00Z">
            <w:trPr>
              <w:gridAfter w:val="1"/>
              <w:wAfter w:w="97" w:type="dxa"/>
              <w:jc w:val="center"/>
            </w:trPr>
          </w:trPrChange>
        </w:trPr>
        <w:tc>
          <w:tcPr>
            <w:tcW w:w="1392" w:type="dxa"/>
            <w:gridSpan w:val="3"/>
            <w:vMerge w:val="restart"/>
            <w:vAlign w:val="center"/>
            <w:tcPrChange w:id="7660" w:author="ZTE-Ma Zhifeng" w:date="2023-10-31T00:38:00Z">
              <w:tcPr>
                <w:tcW w:w="1396" w:type="dxa"/>
                <w:gridSpan w:val="7"/>
                <w:vMerge w:val="restart"/>
                <w:vAlign w:val="center"/>
              </w:tcPr>
            </w:tcPrChange>
          </w:tcPr>
          <w:p w14:paraId="3B175AEE" w14:textId="77777777" w:rsidR="005A5281" w:rsidRPr="00894B12" w:rsidRDefault="005A5281" w:rsidP="005A5281">
            <w:pPr>
              <w:pStyle w:val="TAC"/>
              <w:rPr>
                <w:rFonts w:cs="Arial"/>
              </w:rPr>
            </w:pPr>
            <w:r w:rsidRPr="00894B12">
              <w:rPr>
                <w:lang w:eastAsia="ko-KR"/>
              </w:rPr>
              <w:t>CA_2A-5A-46D</w:t>
            </w:r>
          </w:p>
        </w:tc>
        <w:tc>
          <w:tcPr>
            <w:tcW w:w="1487" w:type="dxa"/>
            <w:gridSpan w:val="2"/>
            <w:vMerge w:val="restart"/>
            <w:vAlign w:val="center"/>
            <w:tcPrChange w:id="7661" w:author="ZTE-Ma Zhifeng" w:date="2023-10-31T00:38:00Z">
              <w:tcPr>
                <w:tcW w:w="1487" w:type="dxa"/>
                <w:gridSpan w:val="5"/>
                <w:vMerge w:val="restart"/>
                <w:vAlign w:val="center"/>
              </w:tcPr>
            </w:tcPrChange>
          </w:tcPr>
          <w:p w14:paraId="0A082465" w14:textId="77777777" w:rsidR="005A5281" w:rsidRPr="00894B12" w:rsidRDefault="005A5281" w:rsidP="005A5281">
            <w:pPr>
              <w:pStyle w:val="TAC"/>
            </w:pPr>
            <w:r w:rsidRPr="00894B12">
              <w:t>CA_2A-5A</w:t>
            </w:r>
          </w:p>
        </w:tc>
        <w:tc>
          <w:tcPr>
            <w:tcW w:w="818" w:type="dxa"/>
            <w:gridSpan w:val="2"/>
            <w:vAlign w:val="center"/>
            <w:tcPrChange w:id="7662" w:author="ZTE-Ma Zhifeng" w:date="2023-10-31T00:38:00Z">
              <w:tcPr>
                <w:tcW w:w="818" w:type="dxa"/>
                <w:gridSpan w:val="6"/>
                <w:vAlign w:val="center"/>
              </w:tcPr>
            </w:tcPrChange>
          </w:tcPr>
          <w:p w14:paraId="7568F88D" w14:textId="77777777" w:rsidR="005A5281" w:rsidRPr="005A5281" w:rsidRDefault="005A5281" w:rsidP="005A5281">
            <w:pPr>
              <w:pStyle w:val="TAH"/>
              <w:rPr>
                <w:b w:val="0"/>
                <w:rPrChange w:id="7663" w:author="ZTE-Ma Zhifeng" w:date="2023-10-31T00:12:00Z">
                  <w:rPr/>
                </w:rPrChange>
              </w:rPr>
            </w:pPr>
            <w:r w:rsidRPr="005A5281">
              <w:rPr>
                <w:b w:val="0"/>
                <w:lang w:eastAsia="zh-CN"/>
                <w:rPrChange w:id="7664" w:author="ZTE-Ma Zhifeng" w:date="2023-10-31T00:12:00Z">
                  <w:rPr>
                    <w:lang w:eastAsia="zh-CN"/>
                  </w:rPr>
                </w:rPrChange>
              </w:rPr>
              <w:t>2</w:t>
            </w:r>
          </w:p>
        </w:tc>
        <w:tc>
          <w:tcPr>
            <w:tcW w:w="596" w:type="dxa"/>
            <w:gridSpan w:val="4"/>
            <w:vAlign w:val="center"/>
            <w:tcPrChange w:id="7665" w:author="ZTE-Ma Zhifeng" w:date="2023-10-31T00:38:00Z">
              <w:tcPr>
                <w:tcW w:w="594" w:type="dxa"/>
                <w:gridSpan w:val="6"/>
                <w:vAlign w:val="center"/>
              </w:tcPr>
            </w:tcPrChange>
          </w:tcPr>
          <w:p w14:paraId="57142C76" w14:textId="77777777" w:rsidR="005A5281" w:rsidRPr="00894B12" w:rsidRDefault="005A5281" w:rsidP="005A5281">
            <w:pPr>
              <w:pStyle w:val="TAH"/>
            </w:pPr>
          </w:p>
        </w:tc>
        <w:tc>
          <w:tcPr>
            <w:tcW w:w="594" w:type="dxa"/>
            <w:gridSpan w:val="4"/>
            <w:vAlign w:val="center"/>
            <w:tcPrChange w:id="7666" w:author="ZTE-Ma Zhifeng" w:date="2023-10-31T00:38:00Z">
              <w:tcPr>
                <w:tcW w:w="594" w:type="dxa"/>
                <w:gridSpan w:val="5"/>
                <w:vAlign w:val="center"/>
              </w:tcPr>
            </w:tcPrChange>
          </w:tcPr>
          <w:p w14:paraId="3BFA92CB" w14:textId="77777777" w:rsidR="005A5281" w:rsidRPr="00894B12" w:rsidRDefault="005A5281" w:rsidP="005A5281">
            <w:pPr>
              <w:pStyle w:val="TAH"/>
            </w:pPr>
          </w:p>
        </w:tc>
        <w:tc>
          <w:tcPr>
            <w:tcW w:w="596" w:type="dxa"/>
            <w:gridSpan w:val="3"/>
            <w:vAlign w:val="center"/>
            <w:tcPrChange w:id="7667" w:author="ZTE-Ma Zhifeng" w:date="2023-10-31T00:38:00Z">
              <w:tcPr>
                <w:tcW w:w="594" w:type="dxa"/>
                <w:gridSpan w:val="3"/>
                <w:vAlign w:val="center"/>
              </w:tcPr>
            </w:tcPrChange>
          </w:tcPr>
          <w:p w14:paraId="16DE4D1E" w14:textId="77777777" w:rsidR="005A5281" w:rsidRPr="00894B12" w:rsidRDefault="005A5281" w:rsidP="005A5281">
            <w:pPr>
              <w:pStyle w:val="TAC"/>
              <w:rPr>
                <w:rFonts w:cs="Arial"/>
              </w:rPr>
            </w:pPr>
            <w:r w:rsidRPr="00894B12">
              <w:rPr>
                <w:lang w:eastAsia="ko-KR"/>
              </w:rPr>
              <w:t>Yes</w:t>
            </w:r>
          </w:p>
        </w:tc>
        <w:tc>
          <w:tcPr>
            <w:tcW w:w="587" w:type="dxa"/>
            <w:vAlign w:val="center"/>
            <w:tcPrChange w:id="7668" w:author="ZTE-Ma Zhifeng" w:date="2023-10-31T00:38:00Z">
              <w:tcPr>
                <w:tcW w:w="594" w:type="dxa"/>
                <w:gridSpan w:val="2"/>
                <w:vAlign w:val="center"/>
              </w:tcPr>
            </w:tcPrChange>
          </w:tcPr>
          <w:p w14:paraId="6941236E" w14:textId="77777777" w:rsidR="005A5281" w:rsidRPr="00894B12" w:rsidRDefault="005A5281" w:rsidP="005A5281">
            <w:pPr>
              <w:pStyle w:val="TAC"/>
              <w:rPr>
                <w:rFonts w:cs="Arial"/>
              </w:rPr>
            </w:pPr>
            <w:r w:rsidRPr="00894B12">
              <w:rPr>
                <w:lang w:eastAsia="ko-KR"/>
              </w:rPr>
              <w:t>Yes</w:t>
            </w:r>
          </w:p>
        </w:tc>
        <w:tc>
          <w:tcPr>
            <w:tcW w:w="606" w:type="dxa"/>
            <w:vAlign w:val="center"/>
            <w:tcPrChange w:id="7669" w:author="ZTE-Ma Zhifeng" w:date="2023-10-31T00:38:00Z">
              <w:tcPr>
                <w:tcW w:w="599" w:type="dxa"/>
                <w:vAlign w:val="center"/>
              </w:tcPr>
            </w:tcPrChange>
          </w:tcPr>
          <w:p w14:paraId="02F92142" w14:textId="77777777" w:rsidR="005A5281" w:rsidRPr="00894B12" w:rsidRDefault="005A5281" w:rsidP="005A5281">
            <w:pPr>
              <w:pStyle w:val="TAC"/>
              <w:rPr>
                <w:rFonts w:cs="Arial"/>
              </w:rPr>
            </w:pPr>
            <w:r w:rsidRPr="00894B12">
              <w:rPr>
                <w:lang w:eastAsia="ko-KR"/>
              </w:rPr>
              <w:t>Yes</w:t>
            </w:r>
          </w:p>
        </w:tc>
        <w:tc>
          <w:tcPr>
            <w:tcW w:w="599" w:type="dxa"/>
            <w:gridSpan w:val="2"/>
            <w:vAlign w:val="center"/>
            <w:tcPrChange w:id="7670" w:author="ZTE-Ma Zhifeng" w:date="2023-10-31T00:38:00Z">
              <w:tcPr>
                <w:tcW w:w="599" w:type="dxa"/>
                <w:gridSpan w:val="2"/>
                <w:vAlign w:val="center"/>
              </w:tcPr>
            </w:tcPrChange>
          </w:tcPr>
          <w:p w14:paraId="2A7DA2D7" w14:textId="77777777" w:rsidR="005A5281" w:rsidRPr="00894B12" w:rsidRDefault="005A5281" w:rsidP="005A5281">
            <w:pPr>
              <w:pStyle w:val="TAC"/>
              <w:rPr>
                <w:rFonts w:cs="Arial"/>
              </w:rPr>
            </w:pPr>
            <w:r w:rsidRPr="00894B12">
              <w:rPr>
                <w:lang w:eastAsia="ko-KR"/>
              </w:rPr>
              <w:t>Yes</w:t>
            </w:r>
          </w:p>
        </w:tc>
        <w:tc>
          <w:tcPr>
            <w:tcW w:w="1187" w:type="dxa"/>
            <w:gridSpan w:val="2"/>
            <w:vMerge w:val="restart"/>
            <w:vAlign w:val="center"/>
            <w:tcPrChange w:id="7671" w:author="ZTE-Ma Zhifeng" w:date="2023-10-31T00:38:00Z">
              <w:tcPr>
                <w:tcW w:w="1187" w:type="dxa"/>
                <w:gridSpan w:val="3"/>
                <w:vMerge w:val="restart"/>
                <w:vAlign w:val="center"/>
              </w:tcPr>
            </w:tcPrChange>
          </w:tcPr>
          <w:p w14:paraId="30DCDEFC" w14:textId="77777777" w:rsidR="005A5281" w:rsidRPr="00894B12" w:rsidRDefault="005A5281" w:rsidP="005A5281">
            <w:pPr>
              <w:pStyle w:val="TAC"/>
            </w:pPr>
            <w:r w:rsidRPr="00894B12">
              <w:rPr>
                <w:rFonts w:eastAsia="PMingLiU"/>
                <w:lang w:eastAsia="zh-TW"/>
              </w:rPr>
              <w:t>90</w:t>
            </w:r>
          </w:p>
        </w:tc>
        <w:tc>
          <w:tcPr>
            <w:tcW w:w="1289" w:type="dxa"/>
            <w:gridSpan w:val="2"/>
            <w:vMerge w:val="restart"/>
            <w:vAlign w:val="center"/>
            <w:tcPrChange w:id="7672" w:author="ZTE-Ma Zhifeng" w:date="2023-10-31T00:38:00Z">
              <w:tcPr>
                <w:tcW w:w="1289" w:type="dxa"/>
                <w:gridSpan w:val="3"/>
                <w:vMerge w:val="restart"/>
                <w:vAlign w:val="center"/>
              </w:tcPr>
            </w:tcPrChange>
          </w:tcPr>
          <w:p w14:paraId="246341F7" w14:textId="77777777" w:rsidR="005A5281" w:rsidRPr="00894B12" w:rsidRDefault="005A5281" w:rsidP="005A5281">
            <w:pPr>
              <w:pStyle w:val="TAC"/>
            </w:pPr>
            <w:r w:rsidRPr="00894B12">
              <w:rPr>
                <w:rFonts w:eastAsia="PMingLiU"/>
                <w:lang w:eastAsia="zh-TW"/>
              </w:rPr>
              <w:t>0</w:t>
            </w:r>
          </w:p>
        </w:tc>
      </w:tr>
      <w:tr w:rsidR="005A5281" w:rsidRPr="00894B12" w14:paraId="6BAF63C6" w14:textId="77777777" w:rsidTr="00E15502">
        <w:trPr>
          <w:gridAfter w:val="1"/>
          <w:wAfter w:w="29" w:type="dxa"/>
          <w:jc w:val="center"/>
          <w:trPrChange w:id="7673" w:author="ZTE-Ma Zhifeng" w:date="2023-10-31T00:38:00Z">
            <w:trPr>
              <w:gridAfter w:val="1"/>
              <w:wAfter w:w="97" w:type="dxa"/>
              <w:jc w:val="center"/>
            </w:trPr>
          </w:trPrChange>
        </w:trPr>
        <w:tc>
          <w:tcPr>
            <w:tcW w:w="1392" w:type="dxa"/>
            <w:gridSpan w:val="3"/>
            <w:vMerge/>
            <w:vAlign w:val="center"/>
            <w:tcPrChange w:id="7674" w:author="ZTE-Ma Zhifeng" w:date="2023-10-31T00:38:00Z">
              <w:tcPr>
                <w:tcW w:w="1396" w:type="dxa"/>
                <w:gridSpan w:val="7"/>
                <w:vMerge/>
                <w:vAlign w:val="center"/>
              </w:tcPr>
            </w:tcPrChange>
          </w:tcPr>
          <w:p w14:paraId="3727B0AF" w14:textId="77777777" w:rsidR="005A5281" w:rsidRPr="00894B12" w:rsidRDefault="005A5281" w:rsidP="005A5281">
            <w:pPr>
              <w:pStyle w:val="TAC"/>
            </w:pPr>
          </w:p>
        </w:tc>
        <w:tc>
          <w:tcPr>
            <w:tcW w:w="1487" w:type="dxa"/>
            <w:gridSpan w:val="2"/>
            <w:vMerge/>
            <w:vAlign w:val="center"/>
            <w:tcPrChange w:id="7675" w:author="ZTE-Ma Zhifeng" w:date="2023-10-31T00:38:00Z">
              <w:tcPr>
                <w:tcW w:w="1487" w:type="dxa"/>
                <w:gridSpan w:val="5"/>
                <w:vMerge/>
                <w:vAlign w:val="center"/>
              </w:tcPr>
            </w:tcPrChange>
          </w:tcPr>
          <w:p w14:paraId="08B1F0AF" w14:textId="77777777" w:rsidR="005A5281" w:rsidRPr="00894B12" w:rsidRDefault="005A5281" w:rsidP="005A5281">
            <w:pPr>
              <w:pStyle w:val="TAC"/>
            </w:pPr>
          </w:p>
        </w:tc>
        <w:tc>
          <w:tcPr>
            <w:tcW w:w="818" w:type="dxa"/>
            <w:gridSpan w:val="2"/>
            <w:vAlign w:val="center"/>
            <w:tcPrChange w:id="7676" w:author="ZTE-Ma Zhifeng" w:date="2023-10-31T00:38:00Z">
              <w:tcPr>
                <w:tcW w:w="818" w:type="dxa"/>
                <w:gridSpan w:val="6"/>
                <w:vAlign w:val="center"/>
              </w:tcPr>
            </w:tcPrChange>
          </w:tcPr>
          <w:p w14:paraId="2D6B2B83" w14:textId="77777777" w:rsidR="005A5281" w:rsidRPr="005A5281" w:rsidRDefault="005A5281" w:rsidP="005A5281">
            <w:pPr>
              <w:pStyle w:val="TAH"/>
              <w:rPr>
                <w:b w:val="0"/>
                <w:rPrChange w:id="7677" w:author="ZTE-Ma Zhifeng" w:date="2023-10-31T00:12:00Z">
                  <w:rPr/>
                </w:rPrChange>
              </w:rPr>
            </w:pPr>
            <w:r w:rsidRPr="005A5281">
              <w:rPr>
                <w:b w:val="0"/>
                <w:lang w:eastAsia="zh-CN"/>
                <w:rPrChange w:id="7678" w:author="ZTE-Ma Zhifeng" w:date="2023-10-31T00:12:00Z">
                  <w:rPr>
                    <w:lang w:eastAsia="zh-CN"/>
                  </w:rPr>
                </w:rPrChange>
              </w:rPr>
              <w:t>5</w:t>
            </w:r>
          </w:p>
        </w:tc>
        <w:tc>
          <w:tcPr>
            <w:tcW w:w="596" w:type="dxa"/>
            <w:gridSpan w:val="4"/>
            <w:vAlign w:val="center"/>
            <w:tcPrChange w:id="7679" w:author="ZTE-Ma Zhifeng" w:date="2023-10-31T00:38:00Z">
              <w:tcPr>
                <w:tcW w:w="594" w:type="dxa"/>
                <w:gridSpan w:val="6"/>
                <w:vAlign w:val="center"/>
              </w:tcPr>
            </w:tcPrChange>
          </w:tcPr>
          <w:p w14:paraId="03711470" w14:textId="77777777" w:rsidR="005A5281" w:rsidRPr="00894B12" w:rsidRDefault="005A5281" w:rsidP="005A5281">
            <w:pPr>
              <w:pStyle w:val="TAH"/>
            </w:pPr>
          </w:p>
        </w:tc>
        <w:tc>
          <w:tcPr>
            <w:tcW w:w="594" w:type="dxa"/>
            <w:gridSpan w:val="4"/>
            <w:vAlign w:val="center"/>
            <w:tcPrChange w:id="7680" w:author="ZTE-Ma Zhifeng" w:date="2023-10-31T00:38:00Z">
              <w:tcPr>
                <w:tcW w:w="594" w:type="dxa"/>
                <w:gridSpan w:val="5"/>
                <w:vAlign w:val="center"/>
              </w:tcPr>
            </w:tcPrChange>
          </w:tcPr>
          <w:p w14:paraId="2429C9FB" w14:textId="77777777" w:rsidR="005A5281" w:rsidRPr="00894B12" w:rsidRDefault="005A5281" w:rsidP="005A5281">
            <w:pPr>
              <w:pStyle w:val="TAH"/>
            </w:pPr>
          </w:p>
        </w:tc>
        <w:tc>
          <w:tcPr>
            <w:tcW w:w="596" w:type="dxa"/>
            <w:gridSpan w:val="3"/>
            <w:vAlign w:val="center"/>
            <w:tcPrChange w:id="7681" w:author="ZTE-Ma Zhifeng" w:date="2023-10-31T00:38:00Z">
              <w:tcPr>
                <w:tcW w:w="594" w:type="dxa"/>
                <w:gridSpan w:val="3"/>
                <w:vAlign w:val="center"/>
              </w:tcPr>
            </w:tcPrChange>
          </w:tcPr>
          <w:p w14:paraId="72366BFC" w14:textId="77777777" w:rsidR="005A5281" w:rsidRPr="00894B12" w:rsidRDefault="005A5281" w:rsidP="005A5281">
            <w:pPr>
              <w:pStyle w:val="TAC"/>
              <w:rPr>
                <w:rFonts w:cs="Arial"/>
              </w:rPr>
            </w:pPr>
            <w:r w:rsidRPr="00894B12">
              <w:rPr>
                <w:lang w:eastAsia="ko-KR"/>
              </w:rPr>
              <w:t>Yes</w:t>
            </w:r>
          </w:p>
        </w:tc>
        <w:tc>
          <w:tcPr>
            <w:tcW w:w="587" w:type="dxa"/>
            <w:vAlign w:val="center"/>
            <w:tcPrChange w:id="7682" w:author="ZTE-Ma Zhifeng" w:date="2023-10-31T00:38:00Z">
              <w:tcPr>
                <w:tcW w:w="594" w:type="dxa"/>
                <w:gridSpan w:val="2"/>
                <w:vAlign w:val="center"/>
              </w:tcPr>
            </w:tcPrChange>
          </w:tcPr>
          <w:p w14:paraId="2CD99F87" w14:textId="77777777" w:rsidR="005A5281" w:rsidRPr="00894B12" w:rsidRDefault="005A5281" w:rsidP="005A5281">
            <w:pPr>
              <w:pStyle w:val="TAC"/>
              <w:rPr>
                <w:rFonts w:cs="Arial"/>
              </w:rPr>
            </w:pPr>
            <w:r w:rsidRPr="00894B12">
              <w:rPr>
                <w:lang w:eastAsia="ko-KR"/>
              </w:rPr>
              <w:t>Yes</w:t>
            </w:r>
          </w:p>
        </w:tc>
        <w:tc>
          <w:tcPr>
            <w:tcW w:w="606" w:type="dxa"/>
            <w:vAlign w:val="center"/>
            <w:tcPrChange w:id="7683" w:author="ZTE-Ma Zhifeng" w:date="2023-10-31T00:38:00Z">
              <w:tcPr>
                <w:tcW w:w="599" w:type="dxa"/>
                <w:vAlign w:val="center"/>
              </w:tcPr>
            </w:tcPrChange>
          </w:tcPr>
          <w:p w14:paraId="33C9D6FC" w14:textId="77777777" w:rsidR="005A5281" w:rsidRPr="00894B12" w:rsidRDefault="005A5281" w:rsidP="005A5281">
            <w:pPr>
              <w:pStyle w:val="TAC"/>
            </w:pPr>
          </w:p>
        </w:tc>
        <w:tc>
          <w:tcPr>
            <w:tcW w:w="599" w:type="dxa"/>
            <w:gridSpan w:val="2"/>
            <w:vAlign w:val="center"/>
            <w:tcPrChange w:id="7684" w:author="ZTE-Ma Zhifeng" w:date="2023-10-31T00:38:00Z">
              <w:tcPr>
                <w:tcW w:w="599" w:type="dxa"/>
                <w:gridSpan w:val="2"/>
                <w:vAlign w:val="center"/>
              </w:tcPr>
            </w:tcPrChange>
          </w:tcPr>
          <w:p w14:paraId="61494C53" w14:textId="77777777" w:rsidR="005A5281" w:rsidRPr="00894B12" w:rsidRDefault="005A5281" w:rsidP="005A5281">
            <w:pPr>
              <w:pStyle w:val="TAC"/>
            </w:pPr>
          </w:p>
        </w:tc>
        <w:tc>
          <w:tcPr>
            <w:tcW w:w="1187" w:type="dxa"/>
            <w:gridSpan w:val="2"/>
            <w:vMerge/>
            <w:vAlign w:val="center"/>
            <w:tcPrChange w:id="7685" w:author="ZTE-Ma Zhifeng" w:date="2023-10-31T00:38:00Z">
              <w:tcPr>
                <w:tcW w:w="1187" w:type="dxa"/>
                <w:gridSpan w:val="3"/>
                <w:vMerge/>
                <w:vAlign w:val="center"/>
              </w:tcPr>
            </w:tcPrChange>
          </w:tcPr>
          <w:p w14:paraId="5401F0A1" w14:textId="77777777" w:rsidR="005A5281" w:rsidRPr="00894B12" w:rsidRDefault="005A5281" w:rsidP="005A5281">
            <w:pPr>
              <w:pStyle w:val="TAC"/>
            </w:pPr>
          </w:p>
        </w:tc>
        <w:tc>
          <w:tcPr>
            <w:tcW w:w="1289" w:type="dxa"/>
            <w:gridSpan w:val="2"/>
            <w:vMerge/>
            <w:vAlign w:val="center"/>
            <w:tcPrChange w:id="7686" w:author="ZTE-Ma Zhifeng" w:date="2023-10-31T00:38:00Z">
              <w:tcPr>
                <w:tcW w:w="1289" w:type="dxa"/>
                <w:gridSpan w:val="3"/>
                <w:vMerge/>
                <w:vAlign w:val="center"/>
              </w:tcPr>
            </w:tcPrChange>
          </w:tcPr>
          <w:p w14:paraId="69794094" w14:textId="77777777" w:rsidR="005A5281" w:rsidRPr="00894B12" w:rsidRDefault="005A5281" w:rsidP="005A5281">
            <w:pPr>
              <w:pStyle w:val="TAC"/>
            </w:pPr>
          </w:p>
        </w:tc>
      </w:tr>
      <w:tr w:rsidR="005A5281" w:rsidRPr="00894B12" w14:paraId="38770F1B" w14:textId="77777777" w:rsidTr="00E15502">
        <w:trPr>
          <w:gridAfter w:val="1"/>
          <w:wAfter w:w="29" w:type="dxa"/>
          <w:jc w:val="center"/>
          <w:trPrChange w:id="7687" w:author="ZTE-Ma Zhifeng" w:date="2023-10-31T00:38:00Z">
            <w:trPr>
              <w:gridAfter w:val="1"/>
              <w:wAfter w:w="97" w:type="dxa"/>
              <w:jc w:val="center"/>
            </w:trPr>
          </w:trPrChange>
        </w:trPr>
        <w:tc>
          <w:tcPr>
            <w:tcW w:w="1392" w:type="dxa"/>
            <w:gridSpan w:val="3"/>
            <w:vMerge/>
            <w:vAlign w:val="center"/>
            <w:tcPrChange w:id="7688" w:author="ZTE-Ma Zhifeng" w:date="2023-10-31T00:38:00Z">
              <w:tcPr>
                <w:tcW w:w="1396" w:type="dxa"/>
                <w:gridSpan w:val="7"/>
                <w:vMerge/>
                <w:vAlign w:val="center"/>
              </w:tcPr>
            </w:tcPrChange>
          </w:tcPr>
          <w:p w14:paraId="4293A65B" w14:textId="77777777" w:rsidR="005A5281" w:rsidRPr="00894B12" w:rsidRDefault="005A5281" w:rsidP="005A5281">
            <w:pPr>
              <w:pStyle w:val="TAC"/>
            </w:pPr>
          </w:p>
        </w:tc>
        <w:tc>
          <w:tcPr>
            <w:tcW w:w="1487" w:type="dxa"/>
            <w:gridSpan w:val="2"/>
            <w:vMerge/>
            <w:vAlign w:val="center"/>
            <w:tcPrChange w:id="7689" w:author="ZTE-Ma Zhifeng" w:date="2023-10-31T00:38:00Z">
              <w:tcPr>
                <w:tcW w:w="1487" w:type="dxa"/>
                <w:gridSpan w:val="5"/>
                <w:vMerge/>
                <w:vAlign w:val="center"/>
              </w:tcPr>
            </w:tcPrChange>
          </w:tcPr>
          <w:p w14:paraId="3561BB9D" w14:textId="77777777" w:rsidR="005A5281" w:rsidRPr="00894B12" w:rsidRDefault="005A5281" w:rsidP="005A5281">
            <w:pPr>
              <w:pStyle w:val="TAC"/>
            </w:pPr>
          </w:p>
        </w:tc>
        <w:tc>
          <w:tcPr>
            <w:tcW w:w="818" w:type="dxa"/>
            <w:gridSpan w:val="2"/>
            <w:vAlign w:val="center"/>
            <w:tcPrChange w:id="7690" w:author="ZTE-Ma Zhifeng" w:date="2023-10-31T00:38:00Z">
              <w:tcPr>
                <w:tcW w:w="818" w:type="dxa"/>
                <w:gridSpan w:val="6"/>
                <w:vAlign w:val="center"/>
              </w:tcPr>
            </w:tcPrChange>
          </w:tcPr>
          <w:p w14:paraId="0167459D" w14:textId="77777777" w:rsidR="005A5281" w:rsidRPr="005A5281" w:rsidRDefault="005A5281" w:rsidP="005A5281">
            <w:pPr>
              <w:pStyle w:val="TAH"/>
              <w:rPr>
                <w:rFonts w:cs="Arial"/>
                <w:b w:val="0"/>
                <w:rPrChange w:id="7691" w:author="ZTE-Ma Zhifeng" w:date="2023-10-31T00:12:00Z">
                  <w:rPr>
                    <w:rFonts w:cs="Arial"/>
                  </w:rPr>
                </w:rPrChange>
              </w:rPr>
            </w:pPr>
            <w:r w:rsidRPr="005A5281">
              <w:rPr>
                <w:b w:val="0"/>
                <w:rPrChange w:id="7692" w:author="ZTE-Ma Zhifeng" w:date="2023-10-31T00:12:00Z">
                  <w:rPr/>
                </w:rPrChange>
              </w:rPr>
              <w:t>46</w:t>
            </w:r>
          </w:p>
        </w:tc>
        <w:tc>
          <w:tcPr>
            <w:tcW w:w="3578" w:type="dxa"/>
            <w:gridSpan w:val="15"/>
            <w:vAlign w:val="center"/>
            <w:tcPrChange w:id="7693" w:author="ZTE-Ma Zhifeng" w:date="2023-10-31T00:38:00Z">
              <w:tcPr>
                <w:tcW w:w="3574" w:type="dxa"/>
                <w:gridSpan w:val="19"/>
                <w:vAlign w:val="center"/>
              </w:tcPr>
            </w:tcPrChange>
          </w:tcPr>
          <w:p w14:paraId="71E647C3" w14:textId="77777777" w:rsidR="005A5281" w:rsidRPr="00894B12" w:rsidRDefault="005A5281" w:rsidP="005A5281">
            <w:pPr>
              <w:pStyle w:val="TAC"/>
              <w:rPr>
                <w:rFonts w:cs="Arial"/>
              </w:rPr>
            </w:pPr>
            <w:r w:rsidRPr="00894B12">
              <w:rPr>
                <w:lang w:eastAsia="ko-KR"/>
              </w:rPr>
              <w:t>See CA_46D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7694" w:author="ZTE-Ma Zhifeng" w:date="2023-10-31T00:38:00Z">
              <w:tcPr>
                <w:tcW w:w="1187" w:type="dxa"/>
                <w:gridSpan w:val="3"/>
                <w:vMerge/>
                <w:vAlign w:val="center"/>
              </w:tcPr>
            </w:tcPrChange>
          </w:tcPr>
          <w:p w14:paraId="2A5BF8BB" w14:textId="77777777" w:rsidR="005A5281" w:rsidRPr="00894B12" w:rsidRDefault="005A5281" w:rsidP="005A5281">
            <w:pPr>
              <w:pStyle w:val="TAC"/>
            </w:pPr>
          </w:p>
        </w:tc>
        <w:tc>
          <w:tcPr>
            <w:tcW w:w="1289" w:type="dxa"/>
            <w:gridSpan w:val="2"/>
            <w:vMerge/>
            <w:vAlign w:val="center"/>
            <w:tcPrChange w:id="7695" w:author="ZTE-Ma Zhifeng" w:date="2023-10-31T00:38:00Z">
              <w:tcPr>
                <w:tcW w:w="1289" w:type="dxa"/>
                <w:gridSpan w:val="3"/>
                <w:vMerge/>
                <w:vAlign w:val="center"/>
              </w:tcPr>
            </w:tcPrChange>
          </w:tcPr>
          <w:p w14:paraId="2561EABD" w14:textId="77777777" w:rsidR="005A5281" w:rsidRPr="00894B12" w:rsidRDefault="005A5281" w:rsidP="005A5281">
            <w:pPr>
              <w:pStyle w:val="TAC"/>
            </w:pPr>
          </w:p>
        </w:tc>
      </w:tr>
      <w:tr w:rsidR="00E15502" w:rsidRPr="00894B12" w:rsidDel="005A5281" w14:paraId="31237D50" w14:textId="19821AF2" w:rsidTr="00E15502">
        <w:tblPrEx>
          <w:tblPrExChange w:id="7696" w:author="ZTE-Ma Zhifeng" w:date="2023-10-31T00:38:00Z">
            <w:tblPrEx>
              <w:tblLayout w:type="fixed"/>
            </w:tblPrEx>
          </w:tblPrExChange>
        </w:tblPrEx>
        <w:trPr>
          <w:gridBefore w:val="1"/>
          <w:wBefore w:w="8" w:type="dxa"/>
          <w:jc w:val="center"/>
          <w:del w:id="7697" w:author="ZTE-Ma Zhifeng" w:date="2023-10-31T00:15:00Z"/>
          <w:trPrChange w:id="7698" w:author="ZTE-Ma Zhifeng" w:date="2023-10-31T00:38:00Z">
            <w:trPr>
              <w:gridBefore w:val="1"/>
              <w:wBefore w:w="8" w:type="dxa"/>
              <w:jc w:val="center"/>
            </w:trPr>
          </w:trPrChange>
        </w:trPr>
        <w:tc>
          <w:tcPr>
            <w:tcW w:w="1371" w:type="dxa"/>
            <w:vMerge w:val="restart"/>
            <w:vAlign w:val="center"/>
            <w:tcPrChange w:id="7699" w:author="ZTE-Ma Zhifeng" w:date="2023-10-31T00:38:00Z">
              <w:tcPr>
                <w:tcW w:w="1371" w:type="dxa"/>
                <w:gridSpan w:val="3"/>
                <w:vMerge w:val="restart"/>
                <w:vAlign w:val="center"/>
              </w:tcPr>
            </w:tcPrChange>
          </w:tcPr>
          <w:p w14:paraId="4A8B4C5C" w14:textId="5EBEC38E" w:rsidR="005A5281" w:rsidRPr="00894B12" w:rsidDel="005A5281" w:rsidRDefault="005A5281" w:rsidP="005A5281">
            <w:pPr>
              <w:pStyle w:val="TAC"/>
              <w:rPr>
                <w:del w:id="7700" w:author="ZTE-Ma Zhifeng" w:date="2023-10-31T00:15:00Z"/>
                <w:rFonts w:cs="Arial"/>
              </w:rPr>
            </w:pPr>
            <w:del w:id="7701" w:author="ZTE-Ma Zhifeng" w:date="2023-10-31T00:15:00Z">
              <w:r w:rsidRPr="00894B12" w:rsidDel="005A5281">
                <w:rPr>
                  <w:lang w:eastAsia="ko-KR"/>
                </w:rPr>
                <w:delText>CA_2A-5A-46E</w:delText>
              </w:r>
            </w:del>
          </w:p>
        </w:tc>
        <w:tc>
          <w:tcPr>
            <w:tcW w:w="1500" w:type="dxa"/>
            <w:gridSpan w:val="3"/>
            <w:vMerge w:val="restart"/>
            <w:vAlign w:val="center"/>
            <w:tcPrChange w:id="7702" w:author="ZTE-Ma Zhifeng" w:date="2023-10-31T00:38:00Z">
              <w:tcPr>
                <w:tcW w:w="1500" w:type="dxa"/>
                <w:gridSpan w:val="6"/>
                <w:vMerge w:val="restart"/>
                <w:vAlign w:val="center"/>
              </w:tcPr>
            </w:tcPrChange>
          </w:tcPr>
          <w:p w14:paraId="5CFD3F2F" w14:textId="5760FE6B" w:rsidR="005A5281" w:rsidRPr="00894B12" w:rsidDel="005A5281" w:rsidRDefault="005A5281" w:rsidP="005A5281">
            <w:pPr>
              <w:pStyle w:val="TAC"/>
              <w:rPr>
                <w:del w:id="7703" w:author="ZTE-Ma Zhifeng" w:date="2023-10-31T00:15:00Z"/>
              </w:rPr>
            </w:pPr>
            <w:del w:id="7704" w:author="ZTE-Ma Zhifeng" w:date="2023-10-31T00:15:00Z">
              <w:r w:rsidRPr="00894B12" w:rsidDel="005A5281">
                <w:delText>-</w:delText>
              </w:r>
            </w:del>
          </w:p>
        </w:tc>
        <w:tc>
          <w:tcPr>
            <w:tcW w:w="826" w:type="dxa"/>
            <w:gridSpan w:val="3"/>
            <w:vAlign w:val="center"/>
            <w:tcPrChange w:id="7705" w:author="ZTE-Ma Zhifeng" w:date="2023-10-31T00:38:00Z">
              <w:tcPr>
                <w:tcW w:w="826" w:type="dxa"/>
                <w:gridSpan w:val="9"/>
                <w:vAlign w:val="center"/>
              </w:tcPr>
            </w:tcPrChange>
          </w:tcPr>
          <w:p w14:paraId="7A6DDF23" w14:textId="78B42AB5" w:rsidR="005A5281" w:rsidRPr="005A5281" w:rsidDel="005A5281" w:rsidRDefault="005A5281" w:rsidP="005A5281">
            <w:pPr>
              <w:pStyle w:val="TAH"/>
              <w:rPr>
                <w:del w:id="7706" w:author="ZTE-Ma Zhifeng" w:date="2023-10-31T00:15:00Z"/>
                <w:b w:val="0"/>
                <w:rPrChange w:id="7707" w:author="ZTE-Ma Zhifeng" w:date="2023-10-31T00:12:00Z">
                  <w:rPr>
                    <w:del w:id="7708" w:author="ZTE-Ma Zhifeng" w:date="2023-10-31T00:15:00Z"/>
                  </w:rPr>
                </w:rPrChange>
              </w:rPr>
            </w:pPr>
            <w:del w:id="7709" w:author="ZTE-Ma Zhifeng" w:date="2023-10-31T00:15:00Z">
              <w:r w:rsidRPr="00864DF9" w:rsidDel="005A5281">
                <w:rPr>
                  <w:b w:val="0"/>
                  <w:lang w:eastAsia="zh-CN"/>
                </w:rPr>
                <w:delText>2</w:delText>
              </w:r>
            </w:del>
          </w:p>
        </w:tc>
        <w:tc>
          <w:tcPr>
            <w:tcW w:w="588" w:type="dxa"/>
            <w:gridSpan w:val="3"/>
            <w:vAlign w:val="center"/>
            <w:tcPrChange w:id="7710" w:author="ZTE-Ma Zhifeng" w:date="2023-10-31T00:38:00Z">
              <w:tcPr>
                <w:tcW w:w="588" w:type="dxa"/>
                <w:gridSpan w:val="4"/>
                <w:vAlign w:val="center"/>
              </w:tcPr>
            </w:tcPrChange>
          </w:tcPr>
          <w:p w14:paraId="64164596" w14:textId="32D74DF4" w:rsidR="005A5281" w:rsidRPr="00894B12" w:rsidDel="005A5281" w:rsidRDefault="005A5281" w:rsidP="005A5281">
            <w:pPr>
              <w:pStyle w:val="TAH"/>
              <w:rPr>
                <w:del w:id="7711" w:author="ZTE-Ma Zhifeng" w:date="2023-10-31T00:15:00Z"/>
              </w:rPr>
            </w:pPr>
          </w:p>
        </w:tc>
        <w:tc>
          <w:tcPr>
            <w:tcW w:w="588" w:type="dxa"/>
            <w:gridSpan w:val="3"/>
            <w:vAlign w:val="center"/>
            <w:tcPrChange w:id="7712" w:author="ZTE-Ma Zhifeng" w:date="2023-10-31T00:38:00Z">
              <w:tcPr>
                <w:tcW w:w="588" w:type="dxa"/>
                <w:gridSpan w:val="4"/>
                <w:vAlign w:val="center"/>
              </w:tcPr>
            </w:tcPrChange>
          </w:tcPr>
          <w:p w14:paraId="45787FB5" w14:textId="08D64836" w:rsidR="005A5281" w:rsidRPr="00894B12" w:rsidDel="005A5281" w:rsidRDefault="005A5281" w:rsidP="005A5281">
            <w:pPr>
              <w:pStyle w:val="TAH"/>
              <w:rPr>
                <w:del w:id="7713" w:author="ZTE-Ma Zhifeng" w:date="2023-10-31T00:15:00Z"/>
              </w:rPr>
            </w:pPr>
          </w:p>
        </w:tc>
        <w:tc>
          <w:tcPr>
            <w:tcW w:w="602" w:type="dxa"/>
            <w:gridSpan w:val="4"/>
            <w:vAlign w:val="center"/>
            <w:tcPrChange w:id="7714" w:author="ZTE-Ma Zhifeng" w:date="2023-10-31T00:38:00Z">
              <w:tcPr>
                <w:tcW w:w="602" w:type="dxa"/>
                <w:gridSpan w:val="5"/>
                <w:vAlign w:val="center"/>
              </w:tcPr>
            </w:tcPrChange>
          </w:tcPr>
          <w:p w14:paraId="3AC81207" w14:textId="6140E73F" w:rsidR="005A5281" w:rsidRPr="00894B12" w:rsidDel="005A5281" w:rsidRDefault="005A5281" w:rsidP="005A5281">
            <w:pPr>
              <w:pStyle w:val="TAC"/>
              <w:rPr>
                <w:del w:id="7715" w:author="ZTE-Ma Zhifeng" w:date="2023-10-31T00:15:00Z"/>
                <w:rFonts w:cs="Arial"/>
              </w:rPr>
            </w:pPr>
            <w:del w:id="7716" w:author="ZTE-Ma Zhifeng" w:date="2023-10-31T00:15:00Z">
              <w:r w:rsidRPr="00894B12" w:rsidDel="005A5281">
                <w:rPr>
                  <w:lang w:eastAsia="ko-KR"/>
                </w:rPr>
                <w:delText>Yes</w:delText>
              </w:r>
            </w:del>
          </w:p>
        </w:tc>
        <w:tc>
          <w:tcPr>
            <w:tcW w:w="587" w:type="dxa"/>
            <w:vAlign w:val="center"/>
            <w:tcPrChange w:id="7717" w:author="ZTE-Ma Zhifeng" w:date="2023-10-31T00:38:00Z">
              <w:tcPr>
                <w:tcW w:w="587" w:type="dxa"/>
                <w:vAlign w:val="center"/>
              </w:tcPr>
            </w:tcPrChange>
          </w:tcPr>
          <w:p w14:paraId="28687721" w14:textId="618FC8CD" w:rsidR="005A5281" w:rsidRPr="00894B12" w:rsidDel="005A5281" w:rsidRDefault="005A5281" w:rsidP="005A5281">
            <w:pPr>
              <w:pStyle w:val="TAC"/>
              <w:rPr>
                <w:del w:id="7718" w:author="ZTE-Ma Zhifeng" w:date="2023-10-31T00:15:00Z"/>
                <w:rFonts w:cs="Arial"/>
              </w:rPr>
            </w:pPr>
            <w:del w:id="7719" w:author="ZTE-Ma Zhifeng" w:date="2023-10-31T00:15:00Z">
              <w:r w:rsidRPr="00894B12" w:rsidDel="005A5281">
                <w:rPr>
                  <w:lang w:eastAsia="ko-KR"/>
                </w:rPr>
                <w:delText>Yes</w:delText>
              </w:r>
            </w:del>
          </w:p>
        </w:tc>
        <w:tc>
          <w:tcPr>
            <w:tcW w:w="703" w:type="dxa"/>
            <w:gridSpan w:val="2"/>
            <w:vAlign w:val="center"/>
            <w:tcPrChange w:id="7720" w:author="ZTE-Ma Zhifeng" w:date="2023-10-31T00:38:00Z">
              <w:tcPr>
                <w:tcW w:w="703" w:type="dxa"/>
                <w:gridSpan w:val="3"/>
                <w:vAlign w:val="center"/>
              </w:tcPr>
            </w:tcPrChange>
          </w:tcPr>
          <w:p w14:paraId="4AAEE5A2" w14:textId="6AFC7708" w:rsidR="005A5281" w:rsidRPr="00894B12" w:rsidDel="005A5281" w:rsidRDefault="005A5281" w:rsidP="005A5281">
            <w:pPr>
              <w:pStyle w:val="TAC"/>
              <w:rPr>
                <w:del w:id="7721" w:author="ZTE-Ma Zhifeng" w:date="2023-10-31T00:15:00Z"/>
                <w:rFonts w:cs="Arial"/>
              </w:rPr>
            </w:pPr>
            <w:del w:id="7722" w:author="ZTE-Ma Zhifeng" w:date="2023-10-31T00:15:00Z">
              <w:r w:rsidRPr="00894B12" w:rsidDel="005A5281">
                <w:rPr>
                  <w:lang w:eastAsia="ko-KR"/>
                </w:rPr>
                <w:delText>Yes</w:delText>
              </w:r>
            </w:del>
          </w:p>
        </w:tc>
        <w:tc>
          <w:tcPr>
            <w:tcW w:w="557" w:type="dxa"/>
            <w:gridSpan w:val="2"/>
            <w:vAlign w:val="center"/>
            <w:tcPrChange w:id="7723" w:author="ZTE-Ma Zhifeng" w:date="2023-10-31T00:38:00Z">
              <w:tcPr>
                <w:tcW w:w="599" w:type="dxa"/>
                <w:gridSpan w:val="2"/>
                <w:vAlign w:val="center"/>
              </w:tcPr>
            </w:tcPrChange>
          </w:tcPr>
          <w:p w14:paraId="32AC5DFB" w14:textId="377B5E5F" w:rsidR="005A5281" w:rsidRPr="00894B12" w:rsidDel="005A5281" w:rsidRDefault="005A5281" w:rsidP="005A5281">
            <w:pPr>
              <w:pStyle w:val="TAC"/>
              <w:rPr>
                <w:del w:id="7724" w:author="ZTE-Ma Zhifeng" w:date="2023-10-31T00:15:00Z"/>
                <w:rFonts w:cs="Arial"/>
              </w:rPr>
            </w:pPr>
            <w:del w:id="7725" w:author="ZTE-Ma Zhifeng" w:date="2023-10-31T00:15:00Z">
              <w:r w:rsidRPr="00894B12" w:rsidDel="005A5281">
                <w:rPr>
                  <w:lang w:eastAsia="ko-KR"/>
                </w:rPr>
                <w:delText>Yes</w:delText>
              </w:r>
            </w:del>
          </w:p>
        </w:tc>
        <w:tc>
          <w:tcPr>
            <w:tcW w:w="1176" w:type="dxa"/>
            <w:gridSpan w:val="2"/>
            <w:vMerge w:val="restart"/>
            <w:vAlign w:val="center"/>
            <w:tcPrChange w:id="7726" w:author="ZTE-Ma Zhifeng" w:date="2023-10-31T00:38:00Z">
              <w:tcPr>
                <w:tcW w:w="1187" w:type="dxa"/>
                <w:gridSpan w:val="3"/>
                <w:vMerge w:val="restart"/>
                <w:vAlign w:val="center"/>
              </w:tcPr>
            </w:tcPrChange>
          </w:tcPr>
          <w:p w14:paraId="199E2FC4" w14:textId="3E082AEC" w:rsidR="005A5281" w:rsidRPr="00894B12" w:rsidDel="005A5281" w:rsidRDefault="005A5281" w:rsidP="005A5281">
            <w:pPr>
              <w:pStyle w:val="TAC"/>
              <w:rPr>
                <w:del w:id="7727" w:author="ZTE-Ma Zhifeng" w:date="2023-10-31T00:15:00Z"/>
              </w:rPr>
            </w:pPr>
            <w:del w:id="7728" w:author="ZTE-Ma Zhifeng" w:date="2023-10-31T00:15:00Z">
              <w:r w:rsidRPr="00894B12" w:rsidDel="005A5281">
                <w:rPr>
                  <w:lang w:eastAsia="zh-TW"/>
                </w:rPr>
                <w:delText>110</w:delText>
              </w:r>
            </w:del>
          </w:p>
        </w:tc>
        <w:tc>
          <w:tcPr>
            <w:tcW w:w="1274" w:type="dxa"/>
            <w:gridSpan w:val="2"/>
            <w:vMerge w:val="restart"/>
            <w:vAlign w:val="center"/>
            <w:tcPrChange w:id="7729" w:author="ZTE-Ma Zhifeng" w:date="2023-10-31T00:38:00Z">
              <w:tcPr>
                <w:tcW w:w="1289" w:type="dxa"/>
                <w:gridSpan w:val="3"/>
                <w:vMerge w:val="restart"/>
                <w:vAlign w:val="center"/>
              </w:tcPr>
            </w:tcPrChange>
          </w:tcPr>
          <w:p w14:paraId="649B33EA" w14:textId="33BA9F68" w:rsidR="005A5281" w:rsidRPr="00894B12" w:rsidDel="005A5281" w:rsidRDefault="005A5281" w:rsidP="005A5281">
            <w:pPr>
              <w:pStyle w:val="TAC"/>
              <w:rPr>
                <w:del w:id="7730" w:author="ZTE-Ma Zhifeng" w:date="2023-10-31T00:15:00Z"/>
              </w:rPr>
            </w:pPr>
            <w:del w:id="7731" w:author="ZTE-Ma Zhifeng" w:date="2023-10-31T00:15:00Z">
              <w:r w:rsidRPr="00894B12" w:rsidDel="005A5281">
                <w:rPr>
                  <w:lang w:eastAsia="zh-TW"/>
                </w:rPr>
                <w:delText>0</w:delText>
              </w:r>
            </w:del>
          </w:p>
        </w:tc>
      </w:tr>
      <w:tr w:rsidR="00E15502" w:rsidRPr="00894B12" w:rsidDel="005A5281" w14:paraId="0B1AE85E" w14:textId="01074E7F" w:rsidTr="00E15502">
        <w:tblPrEx>
          <w:tblPrExChange w:id="7732" w:author="ZTE-Ma Zhifeng" w:date="2023-10-31T00:38:00Z">
            <w:tblPrEx>
              <w:tblLayout w:type="fixed"/>
            </w:tblPrEx>
          </w:tblPrExChange>
        </w:tblPrEx>
        <w:trPr>
          <w:gridBefore w:val="1"/>
          <w:wBefore w:w="8" w:type="dxa"/>
          <w:jc w:val="center"/>
          <w:del w:id="7733" w:author="ZTE-Ma Zhifeng" w:date="2023-10-31T00:15:00Z"/>
          <w:trPrChange w:id="7734" w:author="ZTE-Ma Zhifeng" w:date="2023-10-31T00:38:00Z">
            <w:trPr>
              <w:gridBefore w:val="1"/>
              <w:wBefore w:w="8" w:type="dxa"/>
              <w:jc w:val="center"/>
            </w:trPr>
          </w:trPrChange>
        </w:trPr>
        <w:tc>
          <w:tcPr>
            <w:tcW w:w="1371" w:type="dxa"/>
            <w:vMerge/>
            <w:vAlign w:val="center"/>
            <w:tcPrChange w:id="7735" w:author="ZTE-Ma Zhifeng" w:date="2023-10-31T00:38:00Z">
              <w:tcPr>
                <w:tcW w:w="1371" w:type="dxa"/>
                <w:gridSpan w:val="3"/>
                <w:vMerge/>
                <w:vAlign w:val="center"/>
              </w:tcPr>
            </w:tcPrChange>
          </w:tcPr>
          <w:p w14:paraId="398B2FB8" w14:textId="2F50784D" w:rsidR="005A5281" w:rsidRPr="00894B12" w:rsidDel="005A5281" w:rsidRDefault="005A5281" w:rsidP="005A5281">
            <w:pPr>
              <w:pStyle w:val="TAC"/>
              <w:rPr>
                <w:del w:id="7736" w:author="ZTE-Ma Zhifeng" w:date="2023-10-31T00:15:00Z"/>
              </w:rPr>
            </w:pPr>
          </w:p>
        </w:tc>
        <w:tc>
          <w:tcPr>
            <w:tcW w:w="1500" w:type="dxa"/>
            <w:gridSpan w:val="3"/>
            <w:vMerge/>
            <w:vAlign w:val="center"/>
            <w:tcPrChange w:id="7737" w:author="ZTE-Ma Zhifeng" w:date="2023-10-31T00:38:00Z">
              <w:tcPr>
                <w:tcW w:w="1500" w:type="dxa"/>
                <w:gridSpan w:val="6"/>
                <w:vMerge/>
                <w:vAlign w:val="center"/>
              </w:tcPr>
            </w:tcPrChange>
          </w:tcPr>
          <w:p w14:paraId="2BB26E87" w14:textId="3D23F944" w:rsidR="005A5281" w:rsidRPr="00894B12" w:rsidDel="005A5281" w:rsidRDefault="005A5281" w:rsidP="005A5281">
            <w:pPr>
              <w:pStyle w:val="TAC"/>
              <w:rPr>
                <w:del w:id="7738" w:author="ZTE-Ma Zhifeng" w:date="2023-10-31T00:15:00Z"/>
              </w:rPr>
            </w:pPr>
          </w:p>
        </w:tc>
        <w:tc>
          <w:tcPr>
            <w:tcW w:w="826" w:type="dxa"/>
            <w:gridSpan w:val="3"/>
            <w:vAlign w:val="center"/>
            <w:tcPrChange w:id="7739" w:author="ZTE-Ma Zhifeng" w:date="2023-10-31T00:38:00Z">
              <w:tcPr>
                <w:tcW w:w="826" w:type="dxa"/>
                <w:gridSpan w:val="9"/>
                <w:vAlign w:val="center"/>
              </w:tcPr>
            </w:tcPrChange>
          </w:tcPr>
          <w:p w14:paraId="7746EBDC" w14:textId="32D3C2E8" w:rsidR="005A5281" w:rsidRPr="005A5281" w:rsidDel="005A5281" w:rsidRDefault="005A5281" w:rsidP="005A5281">
            <w:pPr>
              <w:pStyle w:val="TAH"/>
              <w:rPr>
                <w:del w:id="7740" w:author="ZTE-Ma Zhifeng" w:date="2023-10-31T00:15:00Z"/>
                <w:b w:val="0"/>
                <w:rPrChange w:id="7741" w:author="ZTE-Ma Zhifeng" w:date="2023-10-31T00:12:00Z">
                  <w:rPr>
                    <w:del w:id="7742" w:author="ZTE-Ma Zhifeng" w:date="2023-10-31T00:15:00Z"/>
                  </w:rPr>
                </w:rPrChange>
              </w:rPr>
            </w:pPr>
            <w:del w:id="7743" w:author="ZTE-Ma Zhifeng" w:date="2023-10-31T00:15:00Z">
              <w:r w:rsidRPr="00864DF9" w:rsidDel="005A5281">
                <w:rPr>
                  <w:b w:val="0"/>
                  <w:lang w:eastAsia="zh-CN"/>
                </w:rPr>
                <w:delText>5</w:delText>
              </w:r>
            </w:del>
          </w:p>
        </w:tc>
        <w:tc>
          <w:tcPr>
            <w:tcW w:w="588" w:type="dxa"/>
            <w:gridSpan w:val="3"/>
            <w:vAlign w:val="center"/>
            <w:tcPrChange w:id="7744" w:author="ZTE-Ma Zhifeng" w:date="2023-10-31T00:38:00Z">
              <w:tcPr>
                <w:tcW w:w="588" w:type="dxa"/>
                <w:gridSpan w:val="4"/>
                <w:vAlign w:val="center"/>
              </w:tcPr>
            </w:tcPrChange>
          </w:tcPr>
          <w:p w14:paraId="76D34750" w14:textId="00E8FFC6" w:rsidR="005A5281" w:rsidRPr="00894B12" w:rsidDel="005A5281" w:rsidRDefault="005A5281" w:rsidP="005A5281">
            <w:pPr>
              <w:pStyle w:val="TAH"/>
              <w:rPr>
                <w:del w:id="7745" w:author="ZTE-Ma Zhifeng" w:date="2023-10-31T00:15:00Z"/>
              </w:rPr>
            </w:pPr>
          </w:p>
        </w:tc>
        <w:tc>
          <w:tcPr>
            <w:tcW w:w="588" w:type="dxa"/>
            <w:gridSpan w:val="3"/>
            <w:vAlign w:val="center"/>
            <w:tcPrChange w:id="7746" w:author="ZTE-Ma Zhifeng" w:date="2023-10-31T00:38:00Z">
              <w:tcPr>
                <w:tcW w:w="588" w:type="dxa"/>
                <w:gridSpan w:val="4"/>
                <w:vAlign w:val="center"/>
              </w:tcPr>
            </w:tcPrChange>
          </w:tcPr>
          <w:p w14:paraId="2263B396" w14:textId="05A8F8F8" w:rsidR="005A5281" w:rsidRPr="00894B12" w:rsidDel="005A5281" w:rsidRDefault="005A5281" w:rsidP="005A5281">
            <w:pPr>
              <w:pStyle w:val="TAH"/>
              <w:rPr>
                <w:del w:id="7747" w:author="ZTE-Ma Zhifeng" w:date="2023-10-31T00:15:00Z"/>
              </w:rPr>
            </w:pPr>
          </w:p>
        </w:tc>
        <w:tc>
          <w:tcPr>
            <w:tcW w:w="602" w:type="dxa"/>
            <w:gridSpan w:val="4"/>
            <w:vAlign w:val="center"/>
            <w:tcPrChange w:id="7748" w:author="ZTE-Ma Zhifeng" w:date="2023-10-31T00:38:00Z">
              <w:tcPr>
                <w:tcW w:w="602" w:type="dxa"/>
                <w:gridSpan w:val="5"/>
                <w:vAlign w:val="center"/>
              </w:tcPr>
            </w:tcPrChange>
          </w:tcPr>
          <w:p w14:paraId="65ED4E24" w14:textId="1B3E25CE" w:rsidR="005A5281" w:rsidRPr="00894B12" w:rsidDel="005A5281" w:rsidRDefault="005A5281" w:rsidP="005A5281">
            <w:pPr>
              <w:pStyle w:val="TAC"/>
              <w:rPr>
                <w:del w:id="7749" w:author="ZTE-Ma Zhifeng" w:date="2023-10-31T00:15:00Z"/>
                <w:rFonts w:cs="Arial"/>
              </w:rPr>
            </w:pPr>
            <w:del w:id="7750" w:author="ZTE-Ma Zhifeng" w:date="2023-10-31T00:15:00Z">
              <w:r w:rsidRPr="00894B12" w:rsidDel="005A5281">
                <w:rPr>
                  <w:lang w:eastAsia="ko-KR"/>
                </w:rPr>
                <w:delText>Yes</w:delText>
              </w:r>
            </w:del>
          </w:p>
        </w:tc>
        <w:tc>
          <w:tcPr>
            <w:tcW w:w="587" w:type="dxa"/>
            <w:vAlign w:val="center"/>
            <w:tcPrChange w:id="7751" w:author="ZTE-Ma Zhifeng" w:date="2023-10-31T00:38:00Z">
              <w:tcPr>
                <w:tcW w:w="587" w:type="dxa"/>
                <w:vAlign w:val="center"/>
              </w:tcPr>
            </w:tcPrChange>
          </w:tcPr>
          <w:p w14:paraId="5BDBB450" w14:textId="55721AAB" w:rsidR="005A5281" w:rsidRPr="00894B12" w:rsidDel="005A5281" w:rsidRDefault="005A5281" w:rsidP="005A5281">
            <w:pPr>
              <w:pStyle w:val="TAC"/>
              <w:rPr>
                <w:del w:id="7752" w:author="ZTE-Ma Zhifeng" w:date="2023-10-31T00:15:00Z"/>
                <w:rFonts w:cs="Arial"/>
              </w:rPr>
            </w:pPr>
            <w:del w:id="7753" w:author="ZTE-Ma Zhifeng" w:date="2023-10-31T00:15:00Z">
              <w:r w:rsidRPr="00894B12" w:rsidDel="005A5281">
                <w:rPr>
                  <w:lang w:eastAsia="ko-KR"/>
                </w:rPr>
                <w:delText>Yes</w:delText>
              </w:r>
            </w:del>
          </w:p>
        </w:tc>
        <w:tc>
          <w:tcPr>
            <w:tcW w:w="703" w:type="dxa"/>
            <w:gridSpan w:val="2"/>
            <w:vAlign w:val="center"/>
            <w:tcPrChange w:id="7754" w:author="ZTE-Ma Zhifeng" w:date="2023-10-31T00:38:00Z">
              <w:tcPr>
                <w:tcW w:w="703" w:type="dxa"/>
                <w:gridSpan w:val="3"/>
                <w:vAlign w:val="center"/>
              </w:tcPr>
            </w:tcPrChange>
          </w:tcPr>
          <w:p w14:paraId="16A136DC" w14:textId="1575F448" w:rsidR="005A5281" w:rsidRPr="00894B12" w:rsidDel="005A5281" w:rsidRDefault="005A5281" w:rsidP="005A5281">
            <w:pPr>
              <w:pStyle w:val="TAC"/>
              <w:rPr>
                <w:del w:id="7755" w:author="ZTE-Ma Zhifeng" w:date="2023-10-31T00:15:00Z"/>
              </w:rPr>
            </w:pPr>
          </w:p>
        </w:tc>
        <w:tc>
          <w:tcPr>
            <w:tcW w:w="557" w:type="dxa"/>
            <w:gridSpan w:val="2"/>
            <w:vAlign w:val="center"/>
            <w:tcPrChange w:id="7756" w:author="ZTE-Ma Zhifeng" w:date="2023-10-31T00:38:00Z">
              <w:tcPr>
                <w:tcW w:w="599" w:type="dxa"/>
                <w:gridSpan w:val="2"/>
                <w:vAlign w:val="center"/>
              </w:tcPr>
            </w:tcPrChange>
          </w:tcPr>
          <w:p w14:paraId="41C24893" w14:textId="69291FAF" w:rsidR="005A5281" w:rsidRPr="00894B12" w:rsidDel="005A5281" w:rsidRDefault="005A5281" w:rsidP="005A5281">
            <w:pPr>
              <w:pStyle w:val="TAC"/>
              <w:rPr>
                <w:del w:id="7757" w:author="ZTE-Ma Zhifeng" w:date="2023-10-31T00:15:00Z"/>
              </w:rPr>
            </w:pPr>
          </w:p>
        </w:tc>
        <w:tc>
          <w:tcPr>
            <w:tcW w:w="1176" w:type="dxa"/>
            <w:gridSpan w:val="2"/>
            <w:vMerge/>
            <w:vAlign w:val="center"/>
            <w:tcPrChange w:id="7758" w:author="ZTE-Ma Zhifeng" w:date="2023-10-31T00:38:00Z">
              <w:tcPr>
                <w:tcW w:w="1187" w:type="dxa"/>
                <w:gridSpan w:val="3"/>
                <w:vMerge/>
                <w:vAlign w:val="center"/>
              </w:tcPr>
            </w:tcPrChange>
          </w:tcPr>
          <w:p w14:paraId="55670126" w14:textId="69B158E2" w:rsidR="005A5281" w:rsidRPr="00894B12" w:rsidDel="005A5281" w:rsidRDefault="005A5281" w:rsidP="005A5281">
            <w:pPr>
              <w:pStyle w:val="TAC"/>
              <w:rPr>
                <w:del w:id="7759" w:author="ZTE-Ma Zhifeng" w:date="2023-10-31T00:15:00Z"/>
              </w:rPr>
            </w:pPr>
          </w:p>
        </w:tc>
        <w:tc>
          <w:tcPr>
            <w:tcW w:w="1274" w:type="dxa"/>
            <w:gridSpan w:val="2"/>
            <w:vMerge/>
            <w:vAlign w:val="center"/>
            <w:tcPrChange w:id="7760" w:author="ZTE-Ma Zhifeng" w:date="2023-10-31T00:38:00Z">
              <w:tcPr>
                <w:tcW w:w="1289" w:type="dxa"/>
                <w:gridSpan w:val="3"/>
                <w:vMerge/>
                <w:vAlign w:val="center"/>
              </w:tcPr>
            </w:tcPrChange>
          </w:tcPr>
          <w:p w14:paraId="6BA3EF29" w14:textId="53ABCDE9" w:rsidR="005A5281" w:rsidRPr="00894B12" w:rsidDel="005A5281" w:rsidRDefault="005A5281" w:rsidP="005A5281">
            <w:pPr>
              <w:pStyle w:val="TAC"/>
              <w:rPr>
                <w:del w:id="7761" w:author="ZTE-Ma Zhifeng" w:date="2023-10-31T00:15:00Z"/>
              </w:rPr>
            </w:pPr>
          </w:p>
        </w:tc>
      </w:tr>
      <w:tr w:rsidR="005A5281" w:rsidRPr="00894B12" w:rsidDel="005A5281" w14:paraId="0EE14116" w14:textId="152D2F7D" w:rsidTr="00E15502">
        <w:trPr>
          <w:gridBefore w:val="1"/>
          <w:wBefore w:w="8" w:type="dxa"/>
          <w:jc w:val="center"/>
          <w:del w:id="7762" w:author="ZTE-Ma Zhifeng" w:date="2023-10-31T00:15:00Z"/>
          <w:trPrChange w:id="7763" w:author="ZTE-Ma Zhifeng" w:date="2023-10-31T00:38:00Z">
            <w:trPr>
              <w:gridBefore w:val="2"/>
              <w:wBefore w:w="57" w:type="dxa"/>
              <w:jc w:val="center"/>
            </w:trPr>
          </w:trPrChange>
        </w:trPr>
        <w:tc>
          <w:tcPr>
            <w:tcW w:w="1371" w:type="dxa"/>
            <w:vMerge/>
            <w:vAlign w:val="center"/>
            <w:tcPrChange w:id="7764" w:author="ZTE-Ma Zhifeng" w:date="2023-10-31T00:38:00Z">
              <w:tcPr>
                <w:tcW w:w="1398" w:type="dxa"/>
                <w:gridSpan w:val="6"/>
                <w:vMerge/>
                <w:vAlign w:val="center"/>
              </w:tcPr>
            </w:tcPrChange>
          </w:tcPr>
          <w:p w14:paraId="225103FD" w14:textId="105B125D" w:rsidR="005A5281" w:rsidRPr="00894B12" w:rsidDel="005A5281" w:rsidRDefault="005A5281" w:rsidP="005A5281">
            <w:pPr>
              <w:pStyle w:val="TAC"/>
              <w:rPr>
                <w:del w:id="7765" w:author="ZTE-Ma Zhifeng" w:date="2023-10-31T00:15:00Z"/>
              </w:rPr>
            </w:pPr>
          </w:p>
        </w:tc>
        <w:tc>
          <w:tcPr>
            <w:tcW w:w="1500" w:type="dxa"/>
            <w:gridSpan w:val="3"/>
            <w:vMerge/>
            <w:vAlign w:val="center"/>
            <w:tcPrChange w:id="7766" w:author="ZTE-Ma Zhifeng" w:date="2023-10-31T00:38:00Z">
              <w:tcPr>
                <w:tcW w:w="1575" w:type="dxa"/>
                <w:gridSpan w:val="5"/>
                <w:vMerge/>
                <w:vAlign w:val="center"/>
              </w:tcPr>
            </w:tcPrChange>
          </w:tcPr>
          <w:p w14:paraId="1912D056" w14:textId="10DC446B" w:rsidR="005A5281" w:rsidRPr="00894B12" w:rsidDel="005A5281" w:rsidRDefault="005A5281" w:rsidP="005A5281">
            <w:pPr>
              <w:pStyle w:val="TAC"/>
              <w:rPr>
                <w:del w:id="7767" w:author="ZTE-Ma Zhifeng" w:date="2023-10-31T00:15:00Z"/>
              </w:rPr>
            </w:pPr>
          </w:p>
        </w:tc>
        <w:tc>
          <w:tcPr>
            <w:tcW w:w="826" w:type="dxa"/>
            <w:gridSpan w:val="3"/>
            <w:vAlign w:val="center"/>
            <w:tcPrChange w:id="7768" w:author="ZTE-Ma Zhifeng" w:date="2023-10-31T00:38:00Z">
              <w:tcPr>
                <w:tcW w:w="770" w:type="dxa"/>
                <w:gridSpan w:val="7"/>
                <w:vAlign w:val="center"/>
              </w:tcPr>
            </w:tcPrChange>
          </w:tcPr>
          <w:p w14:paraId="01CF3B67" w14:textId="50D299D8" w:rsidR="005A5281" w:rsidRPr="005A5281" w:rsidDel="005A5281" w:rsidRDefault="005A5281" w:rsidP="005A5281">
            <w:pPr>
              <w:pStyle w:val="TAH"/>
              <w:rPr>
                <w:del w:id="7769" w:author="ZTE-Ma Zhifeng" w:date="2023-10-31T00:15:00Z"/>
                <w:rFonts w:cs="Arial"/>
                <w:b w:val="0"/>
                <w:rPrChange w:id="7770" w:author="ZTE-Ma Zhifeng" w:date="2023-10-31T00:12:00Z">
                  <w:rPr>
                    <w:del w:id="7771" w:author="ZTE-Ma Zhifeng" w:date="2023-10-31T00:15:00Z"/>
                    <w:rFonts w:cs="Arial"/>
                  </w:rPr>
                </w:rPrChange>
              </w:rPr>
            </w:pPr>
            <w:del w:id="7772" w:author="ZTE-Ma Zhifeng" w:date="2023-10-31T00:15:00Z">
              <w:r w:rsidRPr="00864DF9" w:rsidDel="005A5281">
                <w:rPr>
                  <w:b w:val="0"/>
                </w:rPr>
                <w:delText>46</w:delText>
              </w:r>
            </w:del>
          </w:p>
        </w:tc>
        <w:tc>
          <w:tcPr>
            <w:tcW w:w="3625" w:type="dxa"/>
            <w:gridSpan w:val="15"/>
            <w:vAlign w:val="center"/>
            <w:tcPrChange w:id="7773" w:author="ZTE-Ma Zhifeng" w:date="2023-10-31T00:38:00Z">
              <w:tcPr>
                <w:tcW w:w="3574" w:type="dxa"/>
                <w:gridSpan w:val="19"/>
                <w:vAlign w:val="center"/>
              </w:tcPr>
            </w:tcPrChange>
          </w:tcPr>
          <w:p w14:paraId="06268ED3" w14:textId="58EC19C1" w:rsidR="005A5281" w:rsidRPr="00894B12" w:rsidDel="005A5281" w:rsidRDefault="005A5281" w:rsidP="005A5281">
            <w:pPr>
              <w:pStyle w:val="TAC"/>
              <w:rPr>
                <w:del w:id="7774" w:author="ZTE-Ma Zhifeng" w:date="2023-10-31T00:15:00Z"/>
                <w:rFonts w:cs="Arial"/>
              </w:rPr>
            </w:pPr>
            <w:del w:id="7775" w:author="ZTE-Ma Zhifeng" w:date="2023-10-31T00:15:00Z">
              <w:r w:rsidRPr="00894B12" w:rsidDel="005A5281">
                <w:rPr>
                  <w:lang w:eastAsia="ko-KR"/>
                </w:rPr>
                <w:delText>See CA_46E Bandwidth Combination Set 0 in Table 5.</w:delText>
              </w:r>
              <w:r w:rsidRPr="00894B12" w:rsidDel="005A5281">
                <w:rPr>
                  <w:lang w:eastAsia="zh-TW"/>
                </w:rPr>
                <w:delText>4.2</w:delText>
              </w:r>
              <w:r w:rsidRPr="00894B12" w:rsidDel="005A5281">
                <w:rPr>
                  <w:lang w:eastAsia="ko-KR"/>
                </w:rPr>
                <w:delText>A.1-1</w:delText>
              </w:r>
            </w:del>
          </w:p>
        </w:tc>
        <w:tc>
          <w:tcPr>
            <w:tcW w:w="1176" w:type="dxa"/>
            <w:gridSpan w:val="2"/>
            <w:vMerge/>
            <w:vAlign w:val="center"/>
            <w:tcPrChange w:id="7776" w:author="ZTE-Ma Zhifeng" w:date="2023-10-31T00:38:00Z">
              <w:tcPr>
                <w:tcW w:w="1187" w:type="dxa"/>
                <w:gridSpan w:val="3"/>
                <w:vMerge/>
                <w:vAlign w:val="center"/>
              </w:tcPr>
            </w:tcPrChange>
          </w:tcPr>
          <w:p w14:paraId="1041F52C" w14:textId="74A4ED88" w:rsidR="005A5281" w:rsidRPr="00894B12" w:rsidDel="005A5281" w:rsidRDefault="005A5281" w:rsidP="005A5281">
            <w:pPr>
              <w:pStyle w:val="TAC"/>
              <w:rPr>
                <w:del w:id="7777" w:author="ZTE-Ma Zhifeng" w:date="2023-10-31T00:15:00Z"/>
              </w:rPr>
            </w:pPr>
          </w:p>
        </w:tc>
        <w:tc>
          <w:tcPr>
            <w:tcW w:w="1274" w:type="dxa"/>
            <w:gridSpan w:val="2"/>
            <w:vMerge/>
            <w:vAlign w:val="center"/>
            <w:tcPrChange w:id="7778" w:author="ZTE-Ma Zhifeng" w:date="2023-10-31T00:38:00Z">
              <w:tcPr>
                <w:tcW w:w="1287" w:type="dxa"/>
                <w:gridSpan w:val="2"/>
                <w:vMerge/>
                <w:vAlign w:val="center"/>
              </w:tcPr>
            </w:tcPrChange>
          </w:tcPr>
          <w:p w14:paraId="4D674C27" w14:textId="7639743D" w:rsidR="005A5281" w:rsidRPr="00894B12" w:rsidDel="005A5281" w:rsidRDefault="005A5281" w:rsidP="005A5281">
            <w:pPr>
              <w:pStyle w:val="TAC"/>
              <w:rPr>
                <w:del w:id="7779" w:author="ZTE-Ma Zhifeng" w:date="2023-10-31T00:15:00Z"/>
              </w:rPr>
            </w:pPr>
          </w:p>
        </w:tc>
      </w:tr>
      <w:tr w:rsidR="005A5281" w:rsidRPr="00894B12" w14:paraId="432AF450" w14:textId="77777777" w:rsidTr="00E15502">
        <w:tblPrEx>
          <w:tblPrExChange w:id="7780" w:author="ZTE-Ma Zhifeng" w:date="2023-10-31T00:38:00Z">
            <w:tblPrEx>
              <w:tblLayout w:type="fixed"/>
            </w:tblPrEx>
          </w:tblPrExChange>
        </w:tblPrEx>
        <w:trPr>
          <w:gridAfter w:val="1"/>
          <w:wAfter w:w="29" w:type="dxa"/>
          <w:jc w:val="center"/>
          <w:ins w:id="7781" w:author="ZTE-Ma Zhifeng" w:date="2023-10-31T00:12:00Z"/>
          <w:trPrChange w:id="7782" w:author="ZTE-Ma Zhifeng" w:date="2023-10-31T00:38:00Z">
            <w:trPr>
              <w:gridAfter w:val="1"/>
              <w:wAfter w:w="97" w:type="dxa"/>
              <w:jc w:val="center"/>
            </w:trPr>
          </w:trPrChange>
        </w:trPr>
        <w:tc>
          <w:tcPr>
            <w:tcW w:w="1392" w:type="dxa"/>
            <w:gridSpan w:val="3"/>
            <w:vMerge w:val="restart"/>
            <w:vAlign w:val="center"/>
            <w:tcPrChange w:id="7783" w:author="ZTE-Ma Zhifeng" w:date="2023-10-31T00:38:00Z">
              <w:tcPr>
                <w:tcW w:w="1396" w:type="dxa"/>
                <w:gridSpan w:val="6"/>
                <w:vMerge w:val="restart"/>
                <w:vAlign w:val="center"/>
              </w:tcPr>
            </w:tcPrChange>
          </w:tcPr>
          <w:p w14:paraId="3342D356" w14:textId="7A830F41" w:rsidR="005A5281" w:rsidRPr="00894B12" w:rsidRDefault="005A5281" w:rsidP="005A5281">
            <w:pPr>
              <w:pStyle w:val="TAC"/>
              <w:rPr>
                <w:ins w:id="7784" w:author="ZTE-Ma Zhifeng" w:date="2023-10-31T00:12:00Z"/>
              </w:rPr>
            </w:pPr>
            <w:ins w:id="7785" w:author="ZTE-Ma Zhifeng" w:date="2023-10-31T00:13:00Z">
              <w:r w:rsidRPr="00894B12">
                <w:rPr>
                  <w:lang w:eastAsia="ko-KR"/>
                </w:rPr>
                <w:t>CA_2A-5A-46E</w:t>
              </w:r>
            </w:ins>
          </w:p>
        </w:tc>
        <w:tc>
          <w:tcPr>
            <w:tcW w:w="1487" w:type="dxa"/>
            <w:gridSpan w:val="2"/>
            <w:vMerge w:val="restart"/>
            <w:vAlign w:val="center"/>
            <w:tcPrChange w:id="7786" w:author="ZTE-Ma Zhifeng" w:date="2023-10-31T00:38:00Z">
              <w:tcPr>
                <w:tcW w:w="1487" w:type="dxa"/>
                <w:gridSpan w:val="5"/>
                <w:vMerge w:val="restart"/>
                <w:vAlign w:val="center"/>
              </w:tcPr>
            </w:tcPrChange>
          </w:tcPr>
          <w:p w14:paraId="25B25639" w14:textId="44E9DABD" w:rsidR="005A5281" w:rsidRPr="00894B12" w:rsidRDefault="005A5281" w:rsidP="005A5281">
            <w:pPr>
              <w:pStyle w:val="TAC"/>
              <w:rPr>
                <w:ins w:id="7787" w:author="ZTE-Ma Zhifeng" w:date="2023-10-31T00:12:00Z"/>
              </w:rPr>
            </w:pPr>
            <w:ins w:id="7788" w:author="ZTE-Ma Zhifeng" w:date="2023-10-31T00:13:00Z">
              <w:r w:rsidRPr="00894B12">
                <w:t>-</w:t>
              </w:r>
            </w:ins>
          </w:p>
        </w:tc>
        <w:tc>
          <w:tcPr>
            <w:tcW w:w="818" w:type="dxa"/>
            <w:gridSpan w:val="2"/>
            <w:vAlign w:val="center"/>
            <w:tcPrChange w:id="7789" w:author="ZTE-Ma Zhifeng" w:date="2023-10-31T00:38:00Z">
              <w:tcPr>
                <w:tcW w:w="818" w:type="dxa"/>
                <w:gridSpan w:val="6"/>
                <w:vAlign w:val="center"/>
              </w:tcPr>
            </w:tcPrChange>
          </w:tcPr>
          <w:p w14:paraId="45A2833A" w14:textId="2E995907" w:rsidR="005A5281" w:rsidRPr="005A5281" w:rsidRDefault="005A5281" w:rsidP="005A5281">
            <w:pPr>
              <w:pStyle w:val="TAH"/>
              <w:rPr>
                <w:ins w:id="7790" w:author="ZTE-Ma Zhifeng" w:date="2023-10-31T00:12:00Z"/>
                <w:b w:val="0"/>
                <w:lang w:eastAsia="zh-CN"/>
              </w:rPr>
            </w:pPr>
            <w:ins w:id="7791" w:author="ZTE-Ma Zhifeng" w:date="2023-10-31T00:13:00Z">
              <w:r w:rsidRPr="003A1D09">
                <w:rPr>
                  <w:b w:val="0"/>
                  <w:lang w:eastAsia="zh-CN"/>
                </w:rPr>
                <w:t>2</w:t>
              </w:r>
            </w:ins>
          </w:p>
        </w:tc>
        <w:tc>
          <w:tcPr>
            <w:tcW w:w="596" w:type="dxa"/>
            <w:gridSpan w:val="4"/>
            <w:vAlign w:val="center"/>
            <w:tcPrChange w:id="7792" w:author="ZTE-Ma Zhifeng" w:date="2023-10-31T00:38:00Z">
              <w:tcPr>
                <w:tcW w:w="594" w:type="dxa"/>
                <w:gridSpan w:val="6"/>
                <w:vAlign w:val="center"/>
              </w:tcPr>
            </w:tcPrChange>
          </w:tcPr>
          <w:p w14:paraId="06911C98" w14:textId="77777777" w:rsidR="005A5281" w:rsidRPr="00894B12" w:rsidRDefault="005A5281" w:rsidP="005A5281">
            <w:pPr>
              <w:pStyle w:val="TAH"/>
              <w:rPr>
                <w:ins w:id="7793" w:author="ZTE-Ma Zhifeng" w:date="2023-10-31T00:12:00Z"/>
              </w:rPr>
            </w:pPr>
          </w:p>
        </w:tc>
        <w:tc>
          <w:tcPr>
            <w:tcW w:w="594" w:type="dxa"/>
            <w:gridSpan w:val="4"/>
            <w:vAlign w:val="center"/>
            <w:tcPrChange w:id="7794" w:author="ZTE-Ma Zhifeng" w:date="2023-10-31T00:38:00Z">
              <w:tcPr>
                <w:tcW w:w="594" w:type="dxa"/>
                <w:gridSpan w:val="5"/>
                <w:vAlign w:val="center"/>
              </w:tcPr>
            </w:tcPrChange>
          </w:tcPr>
          <w:p w14:paraId="0802A281" w14:textId="77777777" w:rsidR="005A5281" w:rsidRPr="00894B12" w:rsidRDefault="005A5281" w:rsidP="005A5281">
            <w:pPr>
              <w:pStyle w:val="TAH"/>
              <w:rPr>
                <w:ins w:id="7795" w:author="ZTE-Ma Zhifeng" w:date="2023-10-31T00:12:00Z"/>
              </w:rPr>
            </w:pPr>
          </w:p>
        </w:tc>
        <w:tc>
          <w:tcPr>
            <w:tcW w:w="596" w:type="dxa"/>
            <w:gridSpan w:val="3"/>
            <w:vAlign w:val="center"/>
            <w:tcPrChange w:id="7796" w:author="ZTE-Ma Zhifeng" w:date="2023-10-31T00:38:00Z">
              <w:tcPr>
                <w:tcW w:w="594" w:type="dxa"/>
                <w:gridSpan w:val="4"/>
                <w:vAlign w:val="center"/>
              </w:tcPr>
            </w:tcPrChange>
          </w:tcPr>
          <w:p w14:paraId="6820D393" w14:textId="4BF93C95" w:rsidR="005A5281" w:rsidRPr="00894B12" w:rsidRDefault="005A5281" w:rsidP="005A5281">
            <w:pPr>
              <w:pStyle w:val="TAC"/>
              <w:rPr>
                <w:ins w:id="7797" w:author="ZTE-Ma Zhifeng" w:date="2023-10-31T00:12:00Z"/>
              </w:rPr>
            </w:pPr>
            <w:ins w:id="7798" w:author="ZTE-Ma Zhifeng" w:date="2023-10-31T00:13:00Z">
              <w:r w:rsidRPr="00894B12">
                <w:rPr>
                  <w:lang w:eastAsia="ko-KR"/>
                </w:rPr>
                <w:t>Yes</w:t>
              </w:r>
            </w:ins>
          </w:p>
        </w:tc>
        <w:tc>
          <w:tcPr>
            <w:tcW w:w="587" w:type="dxa"/>
            <w:vAlign w:val="center"/>
            <w:tcPrChange w:id="7799" w:author="ZTE-Ma Zhifeng" w:date="2023-10-31T00:38:00Z">
              <w:tcPr>
                <w:tcW w:w="594" w:type="dxa"/>
                <w:gridSpan w:val="2"/>
                <w:vAlign w:val="center"/>
              </w:tcPr>
            </w:tcPrChange>
          </w:tcPr>
          <w:p w14:paraId="4E61AEC1" w14:textId="3395EE35" w:rsidR="005A5281" w:rsidRPr="00894B12" w:rsidRDefault="005A5281" w:rsidP="005A5281">
            <w:pPr>
              <w:pStyle w:val="TAC"/>
              <w:rPr>
                <w:ins w:id="7800" w:author="ZTE-Ma Zhifeng" w:date="2023-10-31T00:12:00Z"/>
              </w:rPr>
            </w:pPr>
            <w:ins w:id="7801" w:author="ZTE-Ma Zhifeng" w:date="2023-10-31T00:13:00Z">
              <w:r w:rsidRPr="00894B12">
                <w:rPr>
                  <w:lang w:eastAsia="ko-KR"/>
                </w:rPr>
                <w:t>Yes</w:t>
              </w:r>
            </w:ins>
          </w:p>
        </w:tc>
        <w:tc>
          <w:tcPr>
            <w:tcW w:w="606" w:type="dxa"/>
            <w:vAlign w:val="center"/>
            <w:tcPrChange w:id="7802" w:author="ZTE-Ma Zhifeng" w:date="2023-10-31T00:38:00Z">
              <w:tcPr>
                <w:tcW w:w="599" w:type="dxa"/>
                <w:vAlign w:val="center"/>
              </w:tcPr>
            </w:tcPrChange>
          </w:tcPr>
          <w:p w14:paraId="147A01BA" w14:textId="19E02513" w:rsidR="005A5281" w:rsidRPr="00894B12" w:rsidRDefault="005A5281" w:rsidP="005A5281">
            <w:pPr>
              <w:pStyle w:val="TAC"/>
              <w:rPr>
                <w:ins w:id="7803" w:author="ZTE-Ma Zhifeng" w:date="2023-10-31T00:12:00Z"/>
              </w:rPr>
            </w:pPr>
            <w:ins w:id="7804" w:author="ZTE-Ma Zhifeng" w:date="2023-10-31T00:13:00Z">
              <w:r w:rsidRPr="00894B12">
                <w:rPr>
                  <w:lang w:eastAsia="ko-KR"/>
                </w:rPr>
                <w:t>Yes</w:t>
              </w:r>
            </w:ins>
          </w:p>
        </w:tc>
        <w:tc>
          <w:tcPr>
            <w:tcW w:w="599" w:type="dxa"/>
            <w:gridSpan w:val="2"/>
            <w:vAlign w:val="center"/>
            <w:tcPrChange w:id="7805" w:author="ZTE-Ma Zhifeng" w:date="2023-10-31T00:38:00Z">
              <w:tcPr>
                <w:tcW w:w="599" w:type="dxa"/>
                <w:gridSpan w:val="2"/>
                <w:vAlign w:val="center"/>
              </w:tcPr>
            </w:tcPrChange>
          </w:tcPr>
          <w:p w14:paraId="27A0E75B" w14:textId="46FAF7C2" w:rsidR="005A5281" w:rsidRPr="00894B12" w:rsidRDefault="005A5281" w:rsidP="005A5281">
            <w:pPr>
              <w:pStyle w:val="TAC"/>
              <w:rPr>
                <w:ins w:id="7806" w:author="ZTE-Ma Zhifeng" w:date="2023-10-31T00:12:00Z"/>
              </w:rPr>
            </w:pPr>
            <w:ins w:id="7807" w:author="ZTE-Ma Zhifeng" w:date="2023-10-31T00:13:00Z">
              <w:r w:rsidRPr="00894B12">
                <w:rPr>
                  <w:lang w:eastAsia="ko-KR"/>
                </w:rPr>
                <w:t>Yes</w:t>
              </w:r>
            </w:ins>
          </w:p>
        </w:tc>
        <w:tc>
          <w:tcPr>
            <w:tcW w:w="1187" w:type="dxa"/>
            <w:gridSpan w:val="2"/>
            <w:vMerge w:val="restart"/>
            <w:vAlign w:val="center"/>
            <w:tcPrChange w:id="7808" w:author="ZTE-Ma Zhifeng" w:date="2023-10-31T00:38:00Z">
              <w:tcPr>
                <w:tcW w:w="1187" w:type="dxa"/>
                <w:gridSpan w:val="3"/>
                <w:vMerge w:val="restart"/>
                <w:vAlign w:val="center"/>
              </w:tcPr>
            </w:tcPrChange>
          </w:tcPr>
          <w:p w14:paraId="62D85D08" w14:textId="479023FF" w:rsidR="005A5281" w:rsidRPr="00894B12" w:rsidRDefault="005A5281" w:rsidP="005A5281">
            <w:pPr>
              <w:pStyle w:val="TAC"/>
              <w:rPr>
                <w:ins w:id="7809" w:author="ZTE-Ma Zhifeng" w:date="2023-10-31T00:12:00Z"/>
                <w:lang w:eastAsia="zh-CN"/>
              </w:rPr>
            </w:pPr>
            <w:ins w:id="7810" w:author="ZTE-Ma Zhifeng" w:date="2023-10-31T00:13:00Z">
              <w:r>
                <w:rPr>
                  <w:rFonts w:hint="eastAsia"/>
                  <w:lang w:eastAsia="zh-CN"/>
                </w:rPr>
                <w:t>1</w:t>
              </w:r>
              <w:r>
                <w:rPr>
                  <w:lang w:eastAsia="zh-CN"/>
                </w:rPr>
                <w:t>10</w:t>
              </w:r>
            </w:ins>
          </w:p>
        </w:tc>
        <w:tc>
          <w:tcPr>
            <w:tcW w:w="1289" w:type="dxa"/>
            <w:gridSpan w:val="2"/>
            <w:vMerge w:val="restart"/>
            <w:vAlign w:val="center"/>
            <w:tcPrChange w:id="7811" w:author="ZTE-Ma Zhifeng" w:date="2023-10-31T00:38:00Z">
              <w:tcPr>
                <w:tcW w:w="1289" w:type="dxa"/>
                <w:gridSpan w:val="3"/>
                <w:vMerge w:val="restart"/>
                <w:vAlign w:val="center"/>
              </w:tcPr>
            </w:tcPrChange>
          </w:tcPr>
          <w:p w14:paraId="2175E6FB" w14:textId="7FC1C36D" w:rsidR="005A5281" w:rsidRPr="00894B12" w:rsidRDefault="005A5281" w:rsidP="005A5281">
            <w:pPr>
              <w:pStyle w:val="TAC"/>
              <w:rPr>
                <w:ins w:id="7812" w:author="ZTE-Ma Zhifeng" w:date="2023-10-31T00:12:00Z"/>
                <w:lang w:eastAsia="zh-CN"/>
              </w:rPr>
            </w:pPr>
            <w:ins w:id="7813" w:author="ZTE-Ma Zhifeng" w:date="2023-10-31T00:13:00Z">
              <w:r>
                <w:rPr>
                  <w:rFonts w:hint="eastAsia"/>
                  <w:lang w:eastAsia="zh-CN"/>
                </w:rPr>
                <w:t>0</w:t>
              </w:r>
            </w:ins>
          </w:p>
        </w:tc>
      </w:tr>
      <w:tr w:rsidR="005A5281" w:rsidRPr="00894B12" w14:paraId="55A7371E" w14:textId="77777777" w:rsidTr="00E15502">
        <w:tblPrEx>
          <w:tblPrExChange w:id="7814" w:author="ZTE-Ma Zhifeng" w:date="2023-10-31T00:38:00Z">
            <w:tblPrEx>
              <w:tblLayout w:type="fixed"/>
            </w:tblPrEx>
          </w:tblPrExChange>
        </w:tblPrEx>
        <w:trPr>
          <w:gridAfter w:val="1"/>
          <w:wAfter w:w="29" w:type="dxa"/>
          <w:jc w:val="center"/>
          <w:ins w:id="7815" w:author="ZTE-Ma Zhifeng" w:date="2023-10-31T00:12:00Z"/>
          <w:trPrChange w:id="7816" w:author="ZTE-Ma Zhifeng" w:date="2023-10-31T00:38:00Z">
            <w:trPr>
              <w:gridAfter w:val="1"/>
              <w:wAfter w:w="97" w:type="dxa"/>
              <w:jc w:val="center"/>
            </w:trPr>
          </w:trPrChange>
        </w:trPr>
        <w:tc>
          <w:tcPr>
            <w:tcW w:w="1392" w:type="dxa"/>
            <w:gridSpan w:val="3"/>
            <w:vMerge/>
            <w:vAlign w:val="center"/>
            <w:tcPrChange w:id="7817" w:author="ZTE-Ma Zhifeng" w:date="2023-10-31T00:38:00Z">
              <w:tcPr>
                <w:tcW w:w="1396" w:type="dxa"/>
                <w:gridSpan w:val="6"/>
                <w:vMerge/>
                <w:vAlign w:val="center"/>
              </w:tcPr>
            </w:tcPrChange>
          </w:tcPr>
          <w:p w14:paraId="17164FB5" w14:textId="77777777" w:rsidR="005A5281" w:rsidRPr="00894B12" w:rsidRDefault="005A5281" w:rsidP="005A5281">
            <w:pPr>
              <w:pStyle w:val="TAC"/>
              <w:rPr>
                <w:ins w:id="7818" w:author="ZTE-Ma Zhifeng" w:date="2023-10-31T00:12:00Z"/>
              </w:rPr>
            </w:pPr>
          </w:p>
        </w:tc>
        <w:tc>
          <w:tcPr>
            <w:tcW w:w="1487" w:type="dxa"/>
            <w:gridSpan w:val="2"/>
            <w:vMerge/>
            <w:vAlign w:val="center"/>
            <w:tcPrChange w:id="7819" w:author="ZTE-Ma Zhifeng" w:date="2023-10-31T00:38:00Z">
              <w:tcPr>
                <w:tcW w:w="1487" w:type="dxa"/>
                <w:gridSpan w:val="5"/>
                <w:vMerge/>
                <w:vAlign w:val="center"/>
              </w:tcPr>
            </w:tcPrChange>
          </w:tcPr>
          <w:p w14:paraId="4DFC9FA1" w14:textId="77777777" w:rsidR="005A5281" w:rsidRPr="00894B12" w:rsidRDefault="005A5281" w:rsidP="005A5281">
            <w:pPr>
              <w:pStyle w:val="TAC"/>
              <w:rPr>
                <w:ins w:id="7820" w:author="ZTE-Ma Zhifeng" w:date="2023-10-31T00:12:00Z"/>
              </w:rPr>
            </w:pPr>
          </w:p>
        </w:tc>
        <w:tc>
          <w:tcPr>
            <w:tcW w:w="818" w:type="dxa"/>
            <w:gridSpan w:val="2"/>
            <w:vAlign w:val="center"/>
            <w:tcPrChange w:id="7821" w:author="ZTE-Ma Zhifeng" w:date="2023-10-31T00:38:00Z">
              <w:tcPr>
                <w:tcW w:w="818" w:type="dxa"/>
                <w:gridSpan w:val="6"/>
                <w:vAlign w:val="center"/>
              </w:tcPr>
            </w:tcPrChange>
          </w:tcPr>
          <w:p w14:paraId="6F84CB43" w14:textId="24FFAD9D" w:rsidR="005A5281" w:rsidRPr="005A5281" w:rsidRDefault="005A5281" w:rsidP="005A5281">
            <w:pPr>
              <w:pStyle w:val="TAH"/>
              <w:rPr>
                <w:ins w:id="7822" w:author="ZTE-Ma Zhifeng" w:date="2023-10-31T00:12:00Z"/>
                <w:b w:val="0"/>
                <w:lang w:eastAsia="zh-CN"/>
              </w:rPr>
            </w:pPr>
            <w:ins w:id="7823" w:author="ZTE-Ma Zhifeng" w:date="2023-10-31T00:13:00Z">
              <w:r w:rsidRPr="003A1D09">
                <w:rPr>
                  <w:b w:val="0"/>
                  <w:lang w:eastAsia="zh-CN"/>
                </w:rPr>
                <w:t>5</w:t>
              </w:r>
            </w:ins>
          </w:p>
        </w:tc>
        <w:tc>
          <w:tcPr>
            <w:tcW w:w="596" w:type="dxa"/>
            <w:gridSpan w:val="4"/>
            <w:vAlign w:val="center"/>
            <w:tcPrChange w:id="7824" w:author="ZTE-Ma Zhifeng" w:date="2023-10-31T00:38:00Z">
              <w:tcPr>
                <w:tcW w:w="594" w:type="dxa"/>
                <w:gridSpan w:val="6"/>
                <w:vAlign w:val="center"/>
              </w:tcPr>
            </w:tcPrChange>
          </w:tcPr>
          <w:p w14:paraId="5476B922" w14:textId="77777777" w:rsidR="005A5281" w:rsidRPr="00894B12" w:rsidRDefault="005A5281" w:rsidP="005A5281">
            <w:pPr>
              <w:pStyle w:val="TAH"/>
              <w:rPr>
                <w:ins w:id="7825" w:author="ZTE-Ma Zhifeng" w:date="2023-10-31T00:12:00Z"/>
              </w:rPr>
            </w:pPr>
          </w:p>
        </w:tc>
        <w:tc>
          <w:tcPr>
            <w:tcW w:w="594" w:type="dxa"/>
            <w:gridSpan w:val="4"/>
            <w:vAlign w:val="center"/>
            <w:tcPrChange w:id="7826" w:author="ZTE-Ma Zhifeng" w:date="2023-10-31T00:38:00Z">
              <w:tcPr>
                <w:tcW w:w="594" w:type="dxa"/>
                <w:gridSpan w:val="5"/>
                <w:vAlign w:val="center"/>
              </w:tcPr>
            </w:tcPrChange>
          </w:tcPr>
          <w:p w14:paraId="69A9277D" w14:textId="77777777" w:rsidR="005A5281" w:rsidRPr="00894B12" w:rsidRDefault="005A5281" w:rsidP="005A5281">
            <w:pPr>
              <w:pStyle w:val="TAH"/>
              <w:rPr>
                <w:ins w:id="7827" w:author="ZTE-Ma Zhifeng" w:date="2023-10-31T00:12:00Z"/>
              </w:rPr>
            </w:pPr>
          </w:p>
        </w:tc>
        <w:tc>
          <w:tcPr>
            <w:tcW w:w="596" w:type="dxa"/>
            <w:gridSpan w:val="3"/>
            <w:vAlign w:val="center"/>
            <w:tcPrChange w:id="7828" w:author="ZTE-Ma Zhifeng" w:date="2023-10-31T00:38:00Z">
              <w:tcPr>
                <w:tcW w:w="594" w:type="dxa"/>
                <w:gridSpan w:val="4"/>
                <w:vAlign w:val="center"/>
              </w:tcPr>
            </w:tcPrChange>
          </w:tcPr>
          <w:p w14:paraId="195CD3F5" w14:textId="7FB4153B" w:rsidR="005A5281" w:rsidRPr="00894B12" w:rsidRDefault="005A5281" w:rsidP="005A5281">
            <w:pPr>
              <w:pStyle w:val="TAC"/>
              <w:rPr>
                <w:ins w:id="7829" w:author="ZTE-Ma Zhifeng" w:date="2023-10-31T00:12:00Z"/>
              </w:rPr>
            </w:pPr>
            <w:ins w:id="7830" w:author="ZTE-Ma Zhifeng" w:date="2023-10-31T00:13:00Z">
              <w:r w:rsidRPr="00894B12">
                <w:rPr>
                  <w:lang w:eastAsia="ko-KR"/>
                </w:rPr>
                <w:t>Yes</w:t>
              </w:r>
            </w:ins>
          </w:p>
        </w:tc>
        <w:tc>
          <w:tcPr>
            <w:tcW w:w="587" w:type="dxa"/>
            <w:vAlign w:val="center"/>
            <w:tcPrChange w:id="7831" w:author="ZTE-Ma Zhifeng" w:date="2023-10-31T00:38:00Z">
              <w:tcPr>
                <w:tcW w:w="594" w:type="dxa"/>
                <w:gridSpan w:val="2"/>
                <w:vAlign w:val="center"/>
              </w:tcPr>
            </w:tcPrChange>
          </w:tcPr>
          <w:p w14:paraId="193C26E9" w14:textId="3A9F774A" w:rsidR="005A5281" w:rsidRPr="00894B12" w:rsidRDefault="005A5281" w:rsidP="005A5281">
            <w:pPr>
              <w:pStyle w:val="TAC"/>
              <w:rPr>
                <w:ins w:id="7832" w:author="ZTE-Ma Zhifeng" w:date="2023-10-31T00:12:00Z"/>
              </w:rPr>
            </w:pPr>
            <w:ins w:id="7833" w:author="ZTE-Ma Zhifeng" w:date="2023-10-31T00:13:00Z">
              <w:r w:rsidRPr="00894B12">
                <w:rPr>
                  <w:lang w:eastAsia="ko-KR"/>
                </w:rPr>
                <w:t>Yes</w:t>
              </w:r>
            </w:ins>
          </w:p>
        </w:tc>
        <w:tc>
          <w:tcPr>
            <w:tcW w:w="606" w:type="dxa"/>
            <w:vAlign w:val="center"/>
            <w:tcPrChange w:id="7834" w:author="ZTE-Ma Zhifeng" w:date="2023-10-31T00:38:00Z">
              <w:tcPr>
                <w:tcW w:w="599" w:type="dxa"/>
                <w:vAlign w:val="center"/>
              </w:tcPr>
            </w:tcPrChange>
          </w:tcPr>
          <w:p w14:paraId="33AD885F" w14:textId="77777777" w:rsidR="005A5281" w:rsidRPr="00894B12" w:rsidRDefault="005A5281" w:rsidP="005A5281">
            <w:pPr>
              <w:pStyle w:val="TAC"/>
              <w:rPr>
                <w:ins w:id="7835" w:author="ZTE-Ma Zhifeng" w:date="2023-10-31T00:12:00Z"/>
              </w:rPr>
            </w:pPr>
          </w:p>
        </w:tc>
        <w:tc>
          <w:tcPr>
            <w:tcW w:w="599" w:type="dxa"/>
            <w:gridSpan w:val="2"/>
            <w:vAlign w:val="center"/>
            <w:tcPrChange w:id="7836" w:author="ZTE-Ma Zhifeng" w:date="2023-10-31T00:38:00Z">
              <w:tcPr>
                <w:tcW w:w="599" w:type="dxa"/>
                <w:gridSpan w:val="2"/>
                <w:vAlign w:val="center"/>
              </w:tcPr>
            </w:tcPrChange>
          </w:tcPr>
          <w:p w14:paraId="2355622E" w14:textId="77777777" w:rsidR="005A5281" w:rsidRPr="00894B12" w:rsidRDefault="005A5281" w:rsidP="005A5281">
            <w:pPr>
              <w:pStyle w:val="TAC"/>
              <w:rPr>
                <w:ins w:id="7837" w:author="ZTE-Ma Zhifeng" w:date="2023-10-31T00:12:00Z"/>
              </w:rPr>
            </w:pPr>
          </w:p>
        </w:tc>
        <w:tc>
          <w:tcPr>
            <w:tcW w:w="1187" w:type="dxa"/>
            <w:gridSpan w:val="2"/>
            <w:vMerge/>
            <w:vAlign w:val="center"/>
            <w:tcPrChange w:id="7838" w:author="ZTE-Ma Zhifeng" w:date="2023-10-31T00:38:00Z">
              <w:tcPr>
                <w:tcW w:w="1187" w:type="dxa"/>
                <w:gridSpan w:val="3"/>
                <w:vMerge/>
                <w:vAlign w:val="center"/>
              </w:tcPr>
            </w:tcPrChange>
          </w:tcPr>
          <w:p w14:paraId="1DA444FF" w14:textId="77777777" w:rsidR="005A5281" w:rsidRPr="00894B12" w:rsidRDefault="005A5281" w:rsidP="005A5281">
            <w:pPr>
              <w:pStyle w:val="TAC"/>
              <w:rPr>
                <w:ins w:id="7839" w:author="ZTE-Ma Zhifeng" w:date="2023-10-31T00:12:00Z"/>
              </w:rPr>
            </w:pPr>
          </w:p>
        </w:tc>
        <w:tc>
          <w:tcPr>
            <w:tcW w:w="1289" w:type="dxa"/>
            <w:gridSpan w:val="2"/>
            <w:vMerge/>
            <w:vAlign w:val="center"/>
            <w:tcPrChange w:id="7840" w:author="ZTE-Ma Zhifeng" w:date="2023-10-31T00:38:00Z">
              <w:tcPr>
                <w:tcW w:w="1289" w:type="dxa"/>
                <w:gridSpan w:val="3"/>
                <w:vMerge/>
                <w:vAlign w:val="center"/>
              </w:tcPr>
            </w:tcPrChange>
          </w:tcPr>
          <w:p w14:paraId="41F7ACA6" w14:textId="77777777" w:rsidR="005A5281" w:rsidRPr="00894B12" w:rsidRDefault="005A5281" w:rsidP="005A5281">
            <w:pPr>
              <w:pStyle w:val="TAC"/>
              <w:rPr>
                <w:ins w:id="7841" w:author="ZTE-Ma Zhifeng" w:date="2023-10-31T00:12:00Z"/>
              </w:rPr>
            </w:pPr>
          </w:p>
        </w:tc>
      </w:tr>
      <w:tr w:rsidR="005A5281" w:rsidRPr="00894B12" w14:paraId="5C7A75D7" w14:textId="77777777" w:rsidTr="00E15502">
        <w:tblPrEx>
          <w:tblPrExChange w:id="7842" w:author="ZTE-Ma Zhifeng" w:date="2023-10-31T00:38:00Z">
            <w:tblPrEx>
              <w:tblLayout w:type="fixed"/>
            </w:tblPrEx>
          </w:tblPrExChange>
        </w:tblPrEx>
        <w:trPr>
          <w:gridAfter w:val="1"/>
          <w:wAfter w:w="29" w:type="dxa"/>
          <w:jc w:val="center"/>
          <w:ins w:id="7843" w:author="ZTE-Ma Zhifeng" w:date="2023-10-31T00:12:00Z"/>
          <w:trPrChange w:id="7844" w:author="ZTE-Ma Zhifeng" w:date="2023-10-31T00:38:00Z">
            <w:trPr>
              <w:gridAfter w:val="1"/>
              <w:wAfter w:w="97" w:type="dxa"/>
              <w:jc w:val="center"/>
            </w:trPr>
          </w:trPrChange>
        </w:trPr>
        <w:tc>
          <w:tcPr>
            <w:tcW w:w="1392" w:type="dxa"/>
            <w:gridSpan w:val="3"/>
            <w:vMerge/>
            <w:vAlign w:val="center"/>
            <w:tcPrChange w:id="7845" w:author="ZTE-Ma Zhifeng" w:date="2023-10-31T00:38:00Z">
              <w:tcPr>
                <w:tcW w:w="1396" w:type="dxa"/>
                <w:gridSpan w:val="6"/>
                <w:vMerge/>
                <w:vAlign w:val="center"/>
              </w:tcPr>
            </w:tcPrChange>
          </w:tcPr>
          <w:p w14:paraId="18EA08F0" w14:textId="77777777" w:rsidR="005A5281" w:rsidRPr="00894B12" w:rsidRDefault="005A5281" w:rsidP="005A5281">
            <w:pPr>
              <w:pStyle w:val="TAC"/>
              <w:rPr>
                <w:ins w:id="7846" w:author="ZTE-Ma Zhifeng" w:date="2023-10-31T00:12:00Z"/>
              </w:rPr>
            </w:pPr>
          </w:p>
        </w:tc>
        <w:tc>
          <w:tcPr>
            <w:tcW w:w="1487" w:type="dxa"/>
            <w:gridSpan w:val="2"/>
            <w:vMerge/>
            <w:vAlign w:val="center"/>
            <w:tcPrChange w:id="7847" w:author="ZTE-Ma Zhifeng" w:date="2023-10-31T00:38:00Z">
              <w:tcPr>
                <w:tcW w:w="1487" w:type="dxa"/>
                <w:gridSpan w:val="5"/>
                <w:vMerge/>
                <w:vAlign w:val="center"/>
              </w:tcPr>
            </w:tcPrChange>
          </w:tcPr>
          <w:p w14:paraId="65659608" w14:textId="77777777" w:rsidR="005A5281" w:rsidRPr="00894B12" w:rsidRDefault="005A5281" w:rsidP="005A5281">
            <w:pPr>
              <w:pStyle w:val="TAC"/>
              <w:rPr>
                <w:ins w:id="7848" w:author="ZTE-Ma Zhifeng" w:date="2023-10-31T00:12:00Z"/>
              </w:rPr>
            </w:pPr>
          </w:p>
        </w:tc>
        <w:tc>
          <w:tcPr>
            <w:tcW w:w="818" w:type="dxa"/>
            <w:gridSpan w:val="2"/>
            <w:vAlign w:val="center"/>
            <w:tcPrChange w:id="7849" w:author="ZTE-Ma Zhifeng" w:date="2023-10-31T00:38:00Z">
              <w:tcPr>
                <w:tcW w:w="818" w:type="dxa"/>
                <w:gridSpan w:val="6"/>
                <w:vAlign w:val="center"/>
              </w:tcPr>
            </w:tcPrChange>
          </w:tcPr>
          <w:p w14:paraId="0539AF9D" w14:textId="08C709B2" w:rsidR="005A5281" w:rsidRPr="005A5281" w:rsidRDefault="005A5281" w:rsidP="005A5281">
            <w:pPr>
              <w:pStyle w:val="TAH"/>
              <w:rPr>
                <w:ins w:id="7850" w:author="ZTE-Ma Zhifeng" w:date="2023-10-31T00:12:00Z"/>
                <w:b w:val="0"/>
                <w:lang w:eastAsia="zh-CN"/>
              </w:rPr>
            </w:pPr>
            <w:ins w:id="7851" w:author="ZTE-Ma Zhifeng" w:date="2023-10-31T00:13:00Z">
              <w:r>
                <w:rPr>
                  <w:rFonts w:hint="eastAsia"/>
                  <w:b w:val="0"/>
                  <w:lang w:eastAsia="zh-CN"/>
                </w:rPr>
                <w:t>4</w:t>
              </w:r>
              <w:r>
                <w:rPr>
                  <w:b w:val="0"/>
                  <w:lang w:eastAsia="zh-CN"/>
                </w:rPr>
                <w:t>6</w:t>
              </w:r>
            </w:ins>
          </w:p>
        </w:tc>
        <w:tc>
          <w:tcPr>
            <w:tcW w:w="3578" w:type="dxa"/>
            <w:gridSpan w:val="15"/>
            <w:vAlign w:val="center"/>
            <w:tcPrChange w:id="7852" w:author="ZTE-Ma Zhifeng" w:date="2023-10-31T00:38:00Z">
              <w:tcPr>
                <w:tcW w:w="3574" w:type="dxa"/>
                <w:gridSpan w:val="20"/>
                <w:vAlign w:val="center"/>
              </w:tcPr>
            </w:tcPrChange>
          </w:tcPr>
          <w:p w14:paraId="444910E4" w14:textId="169F05DB" w:rsidR="005A5281" w:rsidRPr="00894B12" w:rsidRDefault="005A5281" w:rsidP="005A5281">
            <w:pPr>
              <w:pStyle w:val="TAC"/>
              <w:rPr>
                <w:ins w:id="7853" w:author="ZTE-Ma Zhifeng" w:date="2023-10-31T00:12:00Z"/>
              </w:rPr>
            </w:pPr>
            <w:ins w:id="7854" w:author="ZTE-Ma Zhifeng" w:date="2023-10-31T00:14:00Z">
              <w:r w:rsidRPr="00894B12">
                <w:rPr>
                  <w:lang w:eastAsia="ko-KR"/>
                </w:rPr>
                <w:t>See CA_46E Bandwidth Combination Set 0 in Table 5.</w:t>
              </w:r>
              <w:r w:rsidRPr="00894B12">
                <w:rPr>
                  <w:lang w:eastAsia="zh-TW"/>
                </w:rPr>
                <w:t>4.2</w:t>
              </w:r>
              <w:r w:rsidRPr="00894B12">
                <w:rPr>
                  <w:lang w:eastAsia="ko-KR"/>
                </w:rPr>
                <w:t>A.1-1</w:t>
              </w:r>
            </w:ins>
          </w:p>
        </w:tc>
        <w:tc>
          <w:tcPr>
            <w:tcW w:w="1187" w:type="dxa"/>
            <w:gridSpan w:val="2"/>
            <w:vMerge/>
            <w:vAlign w:val="center"/>
            <w:tcPrChange w:id="7855" w:author="ZTE-Ma Zhifeng" w:date="2023-10-31T00:38:00Z">
              <w:tcPr>
                <w:tcW w:w="1187" w:type="dxa"/>
                <w:gridSpan w:val="3"/>
                <w:vMerge/>
                <w:vAlign w:val="center"/>
              </w:tcPr>
            </w:tcPrChange>
          </w:tcPr>
          <w:p w14:paraId="4219D63E" w14:textId="77777777" w:rsidR="005A5281" w:rsidRPr="00894B12" w:rsidRDefault="005A5281" w:rsidP="005A5281">
            <w:pPr>
              <w:pStyle w:val="TAC"/>
              <w:rPr>
                <w:ins w:id="7856" w:author="ZTE-Ma Zhifeng" w:date="2023-10-31T00:12:00Z"/>
              </w:rPr>
            </w:pPr>
          </w:p>
        </w:tc>
        <w:tc>
          <w:tcPr>
            <w:tcW w:w="1289" w:type="dxa"/>
            <w:gridSpan w:val="2"/>
            <w:vMerge/>
            <w:vAlign w:val="center"/>
            <w:tcPrChange w:id="7857" w:author="ZTE-Ma Zhifeng" w:date="2023-10-31T00:38:00Z">
              <w:tcPr>
                <w:tcW w:w="1289" w:type="dxa"/>
                <w:gridSpan w:val="3"/>
                <w:vMerge/>
                <w:vAlign w:val="center"/>
              </w:tcPr>
            </w:tcPrChange>
          </w:tcPr>
          <w:p w14:paraId="743CD313" w14:textId="77777777" w:rsidR="005A5281" w:rsidRPr="00894B12" w:rsidRDefault="005A5281" w:rsidP="005A5281">
            <w:pPr>
              <w:pStyle w:val="TAC"/>
              <w:rPr>
                <w:ins w:id="7858" w:author="ZTE-Ma Zhifeng" w:date="2023-10-31T00:12:00Z"/>
              </w:rPr>
            </w:pPr>
          </w:p>
        </w:tc>
      </w:tr>
      <w:tr w:rsidR="005A5281" w:rsidRPr="00894B12" w14:paraId="21F4D24A" w14:textId="77777777" w:rsidTr="00E15502">
        <w:trPr>
          <w:gridAfter w:val="1"/>
          <w:wAfter w:w="29" w:type="dxa"/>
          <w:jc w:val="center"/>
          <w:trPrChange w:id="7859" w:author="ZTE-Ma Zhifeng" w:date="2023-10-31T00:38:00Z">
            <w:trPr>
              <w:gridAfter w:val="1"/>
              <w:wAfter w:w="97" w:type="dxa"/>
              <w:jc w:val="center"/>
            </w:trPr>
          </w:trPrChange>
        </w:trPr>
        <w:tc>
          <w:tcPr>
            <w:tcW w:w="1392" w:type="dxa"/>
            <w:gridSpan w:val="3"/>
            <w:vMerge w:val="restart"/>
            <w:vAlign w:val="center"/>
            <w:tcPrChange w:id="7860" w:author="ZTE-Ma Zhifeng" w:date="2023-10-31T00:38:00Z">
              <w:tcPr>
                <w:tcW w:w="1396" w:type="dxa"/>
                <w:gridSpan w:val="7"/>
                <w:vMerge w:val="restart"/>
                <w:vAlign w:val="center"/>
              </w:tcPr>
            </w:tcPrChange>
          </w:tcPr>
          <w:p w14:paraId="728A9ABE" w14:textId="77777777" w:rsidR="005A5281" w:rsidRPr="00894B12" w:rsidRDefault="005A5281" w:rsidP="005A5281">
            <w:pPr>
              <w:pStyle w:val="TAC"/>
            </w:pPr>
            <w:r w:rsidRPr="00894B12">
              <w:t>CA_2A-5A-66A</w:t>
            </w:r>
          </w:p>
        </w:tc>
        <w:tc>
          <w:tcPr>
            <w:tcW w:w="1487" w:type="dxa"/>
            <w:gridSpan w:val="2"/>
            <w:vMerge w:val="restart"/>
            <w:vAlign w:val="center"/>
            <w:tcPrChange w:id="7861" w:author="ZTE-Ma Zhifeng" w:date="2023-10-31T00:38:00Z">
              <w:tcPr>
                <w:tcW w:w="1487" w:type="dxa"/>
                <w:gridSpan w:val="5"/>
                <w:vMerge w:val="restart"/>
                <w:vAlign w:val="center"/>
              </w:tcPr>
            </w:tcPrChange>
          </w:tcPr>
          <w:p w14:paraId="4A5F5C3D" w14:textId="77777777" w:rsidR="005A5281" w:rsidRPr="00894B12" w:rsidRDefault="005A5281" w:rsidP="005A5281">
            <w:pPr>
              <w:pStyle w:val="TAC"/>
            </w:pPr>
            <w:r w:rsidRPr="00894B12">
              <w:t>CA_2A-5A</w:t>
            </w:r>
          </w:p>
          <w:p w14:paraId="47627BAF" w14:textId="77777777" w:rsidR="005A5281" w:rsidRPr="00894B12" w:rsidRDefault="005A5281" w:rsidP="005A5281">
            <w:pPr>
              <w:pStyle w:val="TAC"/>
            </w:pPr>
            <w:r w:rsidRPr="00894B12">
              <w:t>CA_5A-66A</w:t>
            </w:r>
          </w:p>
        </w:tc>
        <w:tc>
          <w:tcPr>
            <w:tcW w:w="818" w:type="dxa"/>
            <w:gridSpan w:val="2"/>
            <w:vAlign w:val="center"/>
            <w:tcPrChange w:id="7862" w:author="ZTE-Ma Zhifeng" w:date="2023-10-31T00:38:00Z">
              <w:tcPr>
                <w:tcW w:w="818" w:type="dxa"/>
                <w:gridSpan w:val="6"/>
                <w:vAlign w:val="center"/>
              </w:tcPr>
            </w:tcPrChange>
          </w:tcPr>
          <w:p w14:paraId="282FB527" w14:textId="77777777" w:rsidR="005A5281" w:rsidRPr="005A5281" w:rsidRDefault="005A5281" w:rsidP="005A5281">
            <w:pPr>
              <w:pStyle w:val="TAH"/>
              <w:rPr>
                <w:b w:val="0"/>
                <w:lang w:eastAsia="zh-CN"/>
                <w:rPrChange w:id="7863" w:author="ZTE-Ma Zhifeng" w:date="2023-10-31T00:11:00Z">
                  <w:rPr>
                    <w:lang w:eastAsia="zh-CN"/>
                  </w:rPr>
                </w:rPrChange>
              </w:rPr>
            </w:pPr>
            <w:r w:rsidRPr="005A5281">
              <w:rPr>
                <w:b w:val="0"/>
                <w:lang w:eastAsia="zh-CN"/>
                <w:rPrChange w:id="7864" w:author="ZTE-Ma Zhifeng" w:date="2023-10-31T00:11:00Z">
                  <w:rPr>
                    <w:lang w:eastAsia="zh-CN"/>
                  </w:rPr>
                </w:rPrChange>
              </w:rPr>
              <w:t>2</w:t>
            </w:r>
          </w:p>
        </w:tc>
        <w:tc>
          <w:tcPr>
            <w:tcW w:w="596" w:type="dxa"/>
            <w:gridSpan w:val="4"/>
            <w:vAlign w:val="center"/>
            <w:tcPrChange w:id="7865" w:author="ZTE-Ma Zhifeng" w:date="2023-10-31T00:38:00Z">
              <w:tcPr>
                <w:tcW w:w="594" w:type="dxa"/>
                <w:gridSpan w:val="6"/>
                <w:vAlign w:val="center"/>
              </w:tcPr>
            </w:tcPrChange>
          </w:tcPr>
          <w:p w14:paraId="49456512" w14:textId="77777777" w:rsidR="005A5281" w:rsidRPr="00894B12" w:rsidRDefault="005A5281" w:rsidP="005A5281">
            <w:pPr>
              <w:pStyle w:val="TAH"/>
            </w:pPr>
          </w:p>
        </w:tc>
        <w:tc>
          <w:tcPr>
            <w:tcW w:w="594" w:type="dxa"/>
            <w:gridSpan w:val="4"/>
            <w:vAlign w:val="center"/>
            <w:tcPrChange w:id="7866" w:author="ZTE-Ma Zhifeng" w:date="2023-10-31T00:38:00Z">
              <w:tcPr>
                <w:tcW w:w="594" w:type="dxa"/>
                <w:gridSpan w:val="5"/>
                <w:vAlign w:val="center"/>
              </w:tcPr>
            </w:tcPrChange>
          </w:tcPr>
          <w:p w14:paraId="06433D75" w14:textId="77777777" w:rsidR="005A5281" w:rsidRPr="00894B12" w:rsidRDefault="005A5281" w:rsidP="005A5281">
            <w:pPr>
              <w:pStyle w:val="TAH"/>
            </w:pPr>
          </w:p>
        </w:tc>
        <w:tc>
          <w:tcPr>
            <w:tcW w:w="596" w:type="dxa"/>
            <w:gridSpan w:val="3"/>
            <w:vAlign w:val="center"/>
            <w:tcPrChange w:id="7867" w:author="ZTE-Ma Zhifeng" w:date="2023-10-31T00:38:00Z">
              <w:tcPr>
                <w:tcW w:w="594" w:type="dxa"/>
                <w:gridSpan w:val="3"/>
                <w:vAlign w:val="center"/>
              </w:tcPr>
            </w:tcPrChange>
          </w:tcPr>
          <w:p w14:paraId="5C9963C8" w14:textId="77777777" w:rsidR="005A5281" w:rsidRPr="00894B12" w:rsidRDefault="005A5281" w:rsidP="005A5281">
            <w:pPr>
              <w:pStyle w:val="TAC"/>
            </w:pPr>
            <w:r w:rsidRPr="00894B12">
              <w:t>Yes</w:t>
            </w:r>
          </w:p>
        </w:tc>
        <w:tc>
          <w:tcPr>
            <w:tcW w:w="587" w:type="dxa"/>
            <w:vAlign w:val="center"/>
            <w:tcPrChange w:id="7868" w:author="ZTE-Ma Zhifeng" w:date="2023-10-31T00:38:00Z">
              <w:tcPr>
                <w:tcW w:w="594" w:type="dxa"/>
                <w:gridSpan w:val="2"/>
                <w:vAlign w:val="center"/>
              </w:tcPr>
            </w:tcPrChange>
          </w:tcPr>
          <w:p w14:paraId="0395C4EE" w14:textId="77777777" w:rsidR="005A5281" w:rsidRPr="00894B12" w:rsidRDefault="005A5281" w:rsidP="005A5281">
            <w:pPr>
              <w:pStyle w:val="TAC"/>
            </w:pPr>
            <w:r w:rsidRPr="00894B12">
              <w:t>Yes</w:t>
            </w:r>
          </w:p>
        </w:tc>
        <w:tc>
          <w:tcPr>
            <w:tcW w:w="606" w:type="dxa"/>
            <w:vAlign w:val="center"/>
            <w:tcPrChange w:id="7869" w:author="ZTE-Ma Zhifeng" w:date="2023-10-31T00:38:00Z">
              <w:tcPr>
                <w:tcW w:w="599" w:type="dxa"/>
                <w:vAlign w:val="center"/>
              </w:tcPr>
            </w:tcPrChange>
          </w:tcPr>
          <w:p w14:paraId="23B086B3" w14:textId="77777777" w:rsidR="005A5281" w:rsidRPr="00894B12" w:rsidRDefault="005A5281" w:rsidP="005A5281">
            <w:pPr>
              <w:pStyle w:val="TAC"/>
            </w:pPr>
            <w:r w:rsidRPr="00894B12">
              <w:t>Yes</w:t>
            </w:r>
          </w:p>
        </w:tc>
        <w:tc>
          <w:tcPr>
            <w:tcW w:w="599" w:type="dxa"/>
            <w:gridSpan w:val="2"/>
            <w:vAlign w:val="center"/>
            <w:tcPrChange w:id="7870" w:author="ZTE-Ma Zhifeng" w:date="2023-10-31T00:38:00Z">
              <w:tcPr>
                <w:tcW w:w="599" w:type="dxa"/>
                <w:gridSpan w:val="2"/>
                <w:vAlign w:val="center"/>
              </w:tcPr>
            </w:tcPrChange>
          </w:tcPr>
          <w:p w14:paraId="462C4942" w14:textId="77777777" w:rsidR="005A5281" w:rsidRPr="00894B12" w:rsidRDefault="005A5281" w:rsidP="005A5281">
            <w:pPr>
              <w:pStyle w:val="TAC"/>
            </w:pPr>
            <w:r w:rsidRPr="00894B12">
              <w:t>Yes</w:t>
            </w:r>
          </w:p>
        </w:tc>
        <w:tc>
          <w:tcPr>
            <w:tcW w:w="1187" w:type="dxa"/>
            <w:gridSpan w:val="2"/>
            <w:vMerge w:val="restart"/>
            <w:vAlign w:val="center"/>
            <w:tcPrChange w:id="7871" w:author="ZTE-Ma Zhifeng" w:date="2023-10-31T00:38:00Z">
              <w:tcPr>
                <w:tcW w:w="1187" w:type="dxa"/>
                <w:gridSpan w:val="3"/>
                <w:vMerge w:val="restart"/>
                <w:vAlign w:val="center"/>
              </w:tcPr>
            </w:tcPrChange>
          </w:tcPr>
          <w:p w14:paraId="2C0346B7" w14:textId="77777777" w:rsidR="005A5281" w:rsidRPr="00894B12" w:rsidRDefault="005A5281" w:rsidP="005A5281">
            <w:pPr>
              <w:pStyle w:val="TAC"/>
            </w:pPr>
            <w:r w:rsidRPr="00894B12">
              <w:t>50</w:t>
            </w:r>
          </w:p>
        </w:tc>
        <w:tc>
          <w:tcPr>
            <w:tcW w:w="1289" w:type="dxa"/>
            <w:gridSpan w:val="2"/>
            <w:vMerge w:val="restart"/>
            <w:vAlign w:val="center"/>
            <w:tcPrChange w:id="7872" w:author="ZTE-Ma Zhifeng" w:date="2023-10-31T00:38:00Z">
              <w:tcPr>
                <w:tcW w:w="1289" w:type="dxa"/>
                <w:gridSpan w:val="3"/>
                <w:vMerge w:val="restart"/>
                <w:vAlign w:val="center"/>
              </w:tcPr>
            </w:tcPrChange>
          </w:tcPr>
          <w:p w14:paraId="14BC96E0" w14:textId="77777777" w:rsidR="005A5281" w:rsidRPr="00894B12" w:rsidRDefault="005A5281" w:rsidP="005A5281">
            <w:pPr>
              <w:pStyle w:val="TAC"/>
            </w:pPr>
            <w:r w:rsidRPr="00894B12">
              <w:t>0</w:t>
            </w:r>
          </w:p>
        </w:tc>
      </w:tr>
      <w:tr w:rsidR="005A5281" w:rsidRPr="00894B12" w14:paraId="721A52D4" w14:textId="77777777" w:rsidTr="00E15502">
        <w:trPr>
          <w:gridAfter w:val="1"/>
          <w:wAfter w:w="29" w:type="dxa"/>
          <w:jc w:val="center"/>
          <w:trPrChange w:id="7873" w:author="ZTE-Ma Zhifeng" w:date="2023-10-31T00:38:00Z">
            <w:trPr>
              <w:gridAfter w:val="1"/>
              <w:wAfter w:w="97" w:type="dxa"/>
              <w:jc w:val="center"/>
            </w:trPr>
          </w:trPrChange>
        </w:trPr>
        <w:tc>
          <w:tcPr>
            <w:tcW w:w="1392" w:type="dxa"/>
            <w:gridSpan w:val="3"/>
            <w:vMerge/>
            <w:vAlign w:val="center"/>
            <w:tcPrChange w:id="7874" w:author="ZTE-Ma Zhifeng" w:date="2023-10-31T00:38:00Z">
              <w:tcPr>
                <w:tcW w:w="1396" w:type="dxa"/>
                <w:gridSpan w:val="7"/>
                <w:vMerge/>
                <w:vAlign w:val="center"/>
              </w:tcPr>
            </w:tcPrChange>
          </w:tcPr>
          <w:p w14:paraId="48341C3A" w14:textId="77777777" w:rsidR="005A5281" w:rsidRPr="00894B12" w:rsidRDefault="005A5281" w:rsidP="005A5281">
            <w:pPr>
              <w:pStyle w:val="TAC"/>
            </w:pPr>
          </w:p>
        </w:tc>
        <w:tc>
          <w:tcPr>
            <w:tcW w:w="1487" w:type="dxa"/>
            <w:gridSpan w:val="2"/>
            <w:vMerge/>
            <w:vAlign w:val="center"/>
            <w:tcPrChange w:id="7875" w:author="ZTE-Ma Zhifeng" w:date="2023-10-31T00:38:00Z">
              <w:tcPr>
                <w:tcW w:w="1487" w:type="dxa"/>
                <w:gridSpan w:val="5"/>
                <w:vMerge/>
                <w:vAlign w:val="center"/>
              </w:tcPr>
            </w:tcPrChange>
          </w:tcPr>
          <w:p w14:paraId="122BB185" w14:textId="77777777" w:rsidR="005A5281" w:rsidRPr="00894B12" w:rsidRDefault="005A5281" w:rsidP="005A5281">
            <w:pPr>
              <w:pStyle w:val="TAC"/>
            </w:pPr>
          </w:p>
        </w:tc>
        <w:tc>
          <w:tcPr>
            <w:tcW w:w="818" w:type="dxa"/>
            <w:gridSpan w:val="2"/>
            <w:vAlign w:val="center"/>
            <w:tcPrChange w:id="7876" w:author="ZTE-Ma Zhifeng" w:date="2023-10-31T00:38:00Z">
              <w:tcPr>
                <w:tcW w:w="818" w:type="dxa"/>
                <w:gridSpan w:val="6"/>
                <w:vAlign w:val="center"/>
              </w:tcPr>
            </w:tcPrChange>
          </w:tcPr>
          <w:p w14:paraId="3145E3A1" w14:textId="77777777" w:rsidR="005A5281" w:rsidRPr="005A5281" w:rsidRDefault="005A5281" w:rsidP="005A5281">
            <w:pPr>
              <w:pStyle w:val="TAH"/>
              <w:rPr>
                <w:b w:val="0"/>
                <w:lang w:eastAsia="zh-CN"/>
                <w:rPrChange w:id="7877" w:author="ZTE-Ma Zhifeng" w:date="2023-10-31T00:11:00Z">
                  <w:rPr>
                    <w:lang w:eastAsia="zh-CN"/>
                  </w:rPr>
                </w:rPrChange>
              </w:rPr>
            </w:pPr>
            <w:r w:rsidRPr="005A5281">
              <w:rPr>
                <w:b w:val="0"/>
                <w:lang w:eastAsia="zh-CN"/>
                <w:rPrChange w:id="7878" w:author="ZTE-Ma Zhifeng" w:date="2023-10-31T00:11:00Z">
                  <w:rPr>
                    <w:lang w:eastAsia="zh-CN"/>
                  </w:rPr>
                </w:rPrChange>
              </w:rPr>
              <w:t>5</w:t>
            </w:r>
          </w:p>
        </w:tc>
        <w:tc>
          <w:tcPr>
            <w:tcW w:w="596" w:type="dxa"/>
            <w:gridSpan w:val="4"/>
            <w:vAlign w:val="center"/>
            <w:tcPrChange w:id="7879" w:author="ZTE-Ma Zhifeng" w:date="2023-10-31T00:38:00Z">
              <w:tcPr>
                <w:tcW w:w="594" w:type="dxa"/>
                <w:gridSpan w:val="6"/>
                <w:vAlign w:val="center"/>
              </w:tcPr>
            </w:tcPrChange>
          </w:tcPr>
          <w:p w14:paraId="613A66B0" w14:textId="77777777" w:rsidR="005A5281" w:rsidRPr="00894B12" w:rsidRDefault="005A5281" w:rsidP="005A5281">
            <w:pPr>
              <w:pStyle w:val="TAH"/>
            </w:pPr>
          </w:p>
        </w:tc>
        <w:tc>
          <w:tcPr>
            <w:tcW w:w="594" w:type="dxa"/>
            <w:gridSpan w:val="4"/>
            <w:vAlign w:val="center"/>
            <w:tcPrChange w:id="7880" w:author="ZTE-Ma Zhifeng" w:date="2023-10-31T00:38:00Z">
              <w:tcPr>
                <w:tcW w:w="594" w:type="dxa"/>
                <w:gridSpan w:val="5"/>
                <w:vAlign w:val="center"/>
              </w:tcPr>
            </w:tcPrChange>
          </w:tcPr>
          <w:p w14:paraId="1882478E" w14:textId="77777777" w:rsidR="005A5281" w:rsidRPr="00894B12" w:rsidRDefault="005A5281" w:rsidP="005A5281">
            <w:pPr>
              <w:pStyle w:val="TAH"/>
            </w:pPr>
          </w:p>
        </w:tc>
        <w:tc>
          <w:tcPr>
            <w:tcW w:w="596" w:type="dxa"/>
            <w:gridSpan w:val="3"/>
            <w:vAlign w:val="center"/>
            <w:tcPrChange w:id="7881" w:author="ZTE-Ma Zhifeng" w:date="2023-10-31T00:38:00Z">
              <w:tcPr>
                <w:tcW w:w="594" w:type="dxa"/>
                <w:gridSpan w:val="3"/>
                <w:vAlign w:val="center"/>
              </w:tcPr>
            </w:tcPrChange>
          </w:tcPr>
          <w:p w14:paraId="58FFCF5A" w14:textId="77777777" w:rsidR="005A5281" w:rsidRPr="00894B12" w:rsidRDefault="005A5281" w:rsidP="005A5281">
            <w:pPr>
              <w:pStyle w:val="TAC"/>
            </w:pPr>
            <w:r w:rsidRPr="00894B12">
              <w:t>Yes</w:t>
            </w:r>
          </w:p>
        </w:tc>
        <w:tc>
          <w:tcPr>
            <w:tcW w:w="587" w:type="dxa"/>
            <w:vAlign w:val="center"/>
            <w:tcPrChange w:id="7882" w:author="ZTE-Ma Zhifeng" w:date="2023-10-31T00:38:00Z">
              <w:tcPr>
                <w:tcW w:w="594" w:type="dxa"/>
                <w:gridSpan w:val="2"/>
                <w:vAlign w:val="center"/>
              </w:tcPr>
            </w:tcPrChange>
          </w:tcPr>
          <w:p w14:paraId="68C29572" w14:textId="77777777" w:rsidR="005A5281" w:rsidRPr="00894B12" w:rsidRDefault="005A5281" w:rsidP="005A5281">
            <w:pPr>
              <w:pStyle w:val="TAC"/>
            </w:pPr>
            <w:r w:rsidRPr="00894B12">
              <w:t>Yes</w:t>
            </w:r>
          </w:p>
        </w:tc>
        <w:tc>
          <w:tcPr>
            <w:tcW w:w="606" w:type="dxa"/>
            <w:vAlign w:val="center"/>
            <w:tcPrChange w:id="7883" w:author="ZTE-Ma Zhifeng" w:date="2023-10-31T00:38:00Z">
              <w:tcPr>
                <w:tcW w:w="599" w:type="dxa"/>
                <w:vAlign w:val="center"/>
              </w:tcPr>
            </w:tcPrChange>
          </w:tcPr>
          <w:p w14:paraId="0BEC29E2" w14:textId="77777777" w:rsidR="005A5281" w:rsidRPr="00894B12" w:rsidRDefault="005A5281" w:rsidP="005A5281">
            <w:pPr>
              <w:pStyle w:val="TAC"/>
            </w:pPr>
          </w:p>
        </w:tc>
        <w:tc>
          <w:tcPr>
            <w:tcW w:w="599" w:type="dxa"/>
            <w:gridSpan w:val="2"/>
            <w:vAlign w:val="center"/>
            <w:tcPrChange w:id="7884" w:author="ZTE-Ma Zhifeng" w:date="2023-10-31T00:38:00Z">
              <w:tcPr>
                <w:tcW w:w="599" w:type="dxa"/>
                <w:gridSpan w:val="2"/>
                <w:vAlign w:val="center"/>
              </w:tcPr>
            </w:tcPrChange>
          </w:tcPr>
          <w:p w14:paraId="7E0F730D" w14:textId="77777777" w:rsidR="005A5281" w:rsidRPr="00894B12" w:rsidRDefault="005A5281" w:rsidP="005A5281">
            <w:pPr>
              <w:pStyle w:val="TAC"/>
            </w:pPr>
          </w:p>
        </w:tc>
        <w:tc>
          <w:tcPr>
            <w:tcW w:w="1187" w:type="dxa"/>
            <w:gridSpan w:val="2"/>
            <w:vMerge/>
            <w:vAlign w:val="center"/>
            <w:tcPrChange w:id="7885" w:author="ZTE-Ma Zhifeng" w:date="2023-10-31T00:38:00Z">
              <w:tcPr>
                <w:tcW w:w="1187" w:type="dxa"/>
                <w:gridSpan w:val="3"/>
                <w:vMerge/>
                <w:vAlign w:val="center"/>
              </w:tcPr>
            </w:tcPrChange>
          </w:tcPr>
          <w:p w14:paraId="31BDC384" w14:textId="77777777" w:rsidR="005A5281" w:rsidRPr="00894B12" w:rsidRDefault="005A5281" w:rsidP="005A5281">
            <w:pPr>
              <w:pStyle w:val="TAC"/>
            </w:pPr>
          </w:p>
        </w:tc>
        <w:tc>
          <w:tcPr>
            <w:tcW w:w="1289" w:type="dxa"/>
            <w:gridSpan w:val="2"/>
            <w:vMerge/>
            <w:vAlign w:val="center"/>
            <w:tcPrChange w:id="7886" w:author="ZTE-Ma Zhifeng" w:date="2023-10-31T00:38:00Z">
              <w:tcPr>
                <w:tcW w:w="1289" w:type="dxa"/>
                <w:gridSpan w:val="3"/>
                <w:vMerge/>
                <w:vAlign w:val="center"/>
              </w:tcPr>
            </w:tcPrChange>
          </w:tcPr>
          <w:p w14:paraId="58027A4A" w14:textId="77777777" w:rsidR="005A5281" w:rsidRPr="00894B12" w:rsidRDefault="005A5281" w:rsidP="005A5281">
            <w:pPr>
              <w:pStyle w:val="TAC"/>
            </w:pPr>
          </w:p>
        </w:tc>
      </w:tr>
      <w:tr w:rsidR="005A5281" w:rsidRPr="00894B12" w14:paraId="59D187A6" w14:textId="77777777" w:rsidTr="00E15502">
        <w:trPr>
          <w:gridAfter w:val="1"/>
          <w:wAfter w:w="29" w:type="dxa"/>
          <w:jc w:val="center"/>
          <w:trPrChange w:id="7887" w:author="ZTE-Ma Zhifeng" w:date="2023-10-31T00:38:00Z">
            <w:trPr>
              <w:gridAfter w:val="1"/>
              <w:wAfter w:w="97" w:type="dxa"/>
              <w:jc w:val="center"/>
            </w:trPr>
          </w:trPrChange>
        </w:trPr>
        <w:tc>
          <w:tcPr>
            <w:tcW w:w="1392" w:type="dxa"/>
            <w:gridSpan w:val="3"/>
            <w:vMerge/>
            <w:vAlign w:val="center"/>
            <w:tcPrChange w:id="7888" w:author="ZTE-Ma Zhifeng" w:date="2023-10-31T00:38:00Z">
              <w:tcPr>
                <w:tcW w:w="1396" w:type="dxa"/>
                <w:gridSpan w:val="7"/>
                <w:vMerge/>
                <w:vAlign w:val="center"/>
              </w:tcPr>
            </w:tcPrChange>
          </w:tcPr>
          <w:p w14:paraId="76E88912" w14:textId="77777777" w:rsidR="005A5281" w:rsidRPr="00894B12" w:rsidRDefault="005A5281" w:rsidP="005A5281">
            <w:pPr>
              <w:pStyle w:val="TAC"/>
            </w:pPr>
          </w:p>
        </w:tc>
        <w:tc>
          <w:tcPr>
            <w:tcW w:w="1487" w:type="dxa"/>
            <w:gridSpan w:val="2"/>
            <w:vMerge/>
            <w:vAlign w:val="center"/>
            <w:tcPrChange w:id="7889" w:author="ZTE-Ma Zhifeng" w:date="2023-10-31T00:38:00Z">
              <w:tcPr>
                <w:tcW w:w="1487" w:type="dxa"/>
                <w:gridSpan w:val="5"/>
                <w:vMerge/>
                <w:vAlign w:val="center"/>
              </w:tcPr>
            </w:tcPrChange>
          </w:tcPr>
          <w:p w14:paraId="51DF73B2" w14:textId="77777777" w:rsidR="005A5281" w:rsidRPr="00894B12" w:rsidRDefault="005A5281" w:rsidP="005A5281">
            <w:pPr>
              <w:pStyle w:val="TAC"/>
            </w:pPr>
          </w:p>
        </w:tc>
        <w:tc>
          <w:tcPr>
            <w:tcW w:w="818" w:type="dxa"/>
            <w:gridSpan w:val="2"/>
            <w:vAlign w:val="center"/>
            <w:tcPrChange w:id="7890" w:author="ZTE-Ma Zhifeng" w:date="2023-10-31T00:38:00Z">
              <w:tcPr>
                <w:tcW w:w="818" w:type="dxa"/>
                <w:gridSpan w:val="6"/>
                <w:vAlign w:val="center"/>
              </w:tcPr>
            </w:tcPrChange>
          </w:tcPr>
          <w:p w14:paraId="04664CC2" w14:textId="77777777" w:rsidR="005A5281" w:rsidRPr="005A5281" w:rsidRDefault="005A5281" w:rsidP="005A5281">
            <w:pPr>
              <w:pStyle w:val="TAH"/>
              <w:rPr>
                <w:b w:val="0"/>
                <w:lang w:eastAsia="zh-CN"/>
                <w:rPrChange w:id="7891" w:author="ZTE-Ma Zhifeng" w:date="2023-10-31T00:11:00Z">
                  <w:rPr>
                    <w:lang w:eastAsia="zh-CN"/>
                  </w:rPr>
                </w:rPrChange>
              </w:rPr>
            </w:pPr>
            <w:r w:rsidRPr="005A5281">
              <w:rPr>
                <w:b w:val="0"/>
                <w:lang w:eastAsia="zh-CN"/>
                <w:rPrChange w:id="7892" w:author="ZTE-Ma Zhifeng" w:date="2023-10-31T00:11:00Z">
                  <w:rPr>
                    <w:lang w:eastAsia="zh-CN"/>
                  </w:rPr>
                </w:rPrChange>
              </w:rPr>
              <w:t>66</w:t>
            </w:r>
          </w:p>
        </w:tc>
        <w:tc>
          <w:tcPr>
            <w:tcW w:w="596" w:type="dxa"/>
            <w:gridSpan w:val="4"/>
            <w:vAlign w:val="center"/>
            <w:tcPrChange w:id="7893" w:author="ZTE-Ma Zhifeng" w:date="2023-10-31T00:38:00Z">
              <w:tcPr>
                <w:tcW w:w="594" w:type="dxa"/>
                <w:gridSpan w:val="6"/>
                <w:vAlign w:val="center"/>
              </w:tcPr>
            </w:tcPrChange>
          </w:tcPr>
          <w:p w14:paraId="639B60D4" w14:textId="77777777" w:rsidR="005A5281" w:rsidRPr="00894B12" w:rsidRDefault="005A5281" w:rsidP="005A5281">
            <w:pPr>
              <w:pStyle w:val="TAH"/>
            </w:pPr>
          </w:p>
        </w:tc>
        <w:tc>
          <w:tcPr>
            <w:tcW w:w="594" w:type="dxa"/>
            <w:gridSpan w:val="4"/>
            <w:vAlign w:val="center"/>
            <w:tcPrChange w:id="7894" w:author="ZTE-Ma Zhifeng" w:date="2023-10-31T00:38:00Z">
              <w:tcPr>
                <w:tcW w:w="594" w:type="dxa"/>
                <w:gridSpan w:val="5"/>
                <w:vAlign w:val="center"/>
              </w:tcPr>
            </w:tcPrChange>
          </w:tcPr>
          <w:p w14:paraId="5ADE8140" w14:textId="77777777" w:rsidR="005A5281" w:rsidRPr="00894B12" w:rsidRDefault="005A5281" w:rsidP="005A5281">
            <w:pPr>
              <w:pStyle w:val="TAH"/>
            </w:pPr>
          </w:p>
        </w:tc>
        <w:tc>
          <w:tcPr>
            <w:tcW w:w="596" w:type="dxa"/>
            <w:gridSpan w:val="3"/>
            <w:vAlign w:val="center"/>
            <w:tcPrChange w:id="7895" w:author="ZTE-Ma Zhifeng" w:date="2023-10-31T00:38:00Z">
              <w:tcPr>
                <w:tcW w:w="594" w:type="dxa"/>
                <w:gridSpan w:val="3"/>
                <w:vAlign w:val="center"/>
              </w:tcPr>
            </w:tcPrChange>
          </w:tcPr>
          <w:p w14:paraId="25116518" w14:textId="77777777" w:rsidR="005A5281" w:rsidRPr="00894B12" w:rsidRDefault="005A5281" w:rsidP="005A5281">
            <w:pPr>
              <w:pStyle w:val="TAC"/>
            </w:pPr>
            <w:r w:rsidRPr="00894B12">
              <w:t>Yes</w:t>
            </w:r>
          </w:p>
        </w:tc>
        <w:tc>
          <w:tcPr>
            <w:tcW w:w="587" w:type="dxa"/>
            <w:vAlign w:val="center"/>
            <w:tcPrChange w:id="7896" w:author="ZTE-Ma Zhifeng" w:date="2023-10-31T00:38:00Z">
              <w:tcPr>
                <w:tcW w:w="594" w:type="dxa"/>
                <w:gridSpan w:val="2"/>
                <w:vAlign w:val="center"/>
              </w:tcPr>
            </w:tcPrChange>
          </w:tcPr>
          <w:p w14:paraId="27601253" w14:textId="77777777" w:rsidR="005A5281" w:rsidRPr="00894B12" w:rsidRDefault="005A5281" w:rsidP="005A5281">
            <w:pPr>
              <w:pStyle w:val="TAC"/>
            </w:pPr>
            <w:r w:rsidRPr="00894B12">
              <w:t>Yes</w:t>
            </w:r>
          </w:p>
        </w:tc>
        <w:tc>
          <w:tcPr>
            <w:tcW w:w="606" w:type="dxa"/>
            <w:vAlign w:val="center"/>
            <w:tcPrChange w:id="7897" w:author="ZTE-Ma Zhifeng" w:date="2023-10-31T00:38:00Z">
              <w:tcPr>
                <w:tcW w:w="599" w:type="dxa"/>
                <w:vAlign w:val="center"/>
              </w:tcPr>
            </w:tcPrChange>
          </w:tcPr>
          <w:p w14:paraId="2BABD45E" w14:textId="77777777" w:rsidR="005A5281" w:rsidRPr="00894B12" w:rsidRDefault="005A5281" w:rsidP="005A5281">
            <w:pPr>
              <w:pStyle w:val="TAC"/>
            </w:pPr>
            <w:r w:rsidRPr="00894B12">
              <w:t>Yes</w:t>
            </w:r>
          </w:p>
        </w:tc>
        <w:tc>
          <w:tcPr>
            <w:tcW w:w="599" w:type="dxa"/>
            <w:gridSpan w:val="2"/>
            <w:vAlign w:val="center"/>
            <w:tcPrChange w:id="7898" w:author="ZTE-Ma Zhifeng" w:date="2023-10-31T00:38:00Z">
              <w:tcPr>
                <w:tcW w:w="599" w:type="dxa"/>
                <w:gridSpan w:val="2"/>
                <w:vAlign w:val="center"/>
              </w:tcPr>
            </w:tcPrChange>
          </w:tcPr>
          <w:p w14:paraId="79FEE84C" w14:textId="77777777" w:rsidR="005A5281" w:rsidRPr="00894B12" w:rsidRDefault="005A5281" w:rsidP="005A5281">
            <w:pPr>
              <w:pStyle w:val="TAC"/>
            </w:pPr>
            <w:r w:rsidRPr="00894B12">
              <w:t>Yes</w:t>
            </w:r>
          </w:p>
        </w:tc>
        <w:tc>
          <w:tcPr>
            <w:tcW w:w="1187" w:type="dxa"/>
            <w:gridSpan w:val="2"/>
            <w:vMerge/>
            <w:vAlign w:val="center"/>
            <w:tcPrChange w:id="7899" w:author="ZTE-Ma Zhifeng" w:date="2023-10-31T00:38:00Z">
              <w:tcPr>
                <w:tcW w:w="1187" w:type="dxa"/>
                <w:gridSpan w:val="3"/>
                <w:vMerge/>
                <w:vAlign w:val="center"/>
              </w:tcPr>
            </w:tcPrChange>
          </w:tcPr>
          <w:p w14:paraId="432296C2" w14:textId="77777777" w:rsidR="005A5281" w:rsidRPr="00894B12" w:rsidRDefault="005A5281" w:rsidP="005A5281">
            <w:pPr>
              <w:pStyle w:val="TAC"/>
            </w:pPr>
          </w:p>
        </w:tc>
        <w:tc>
          <w:tcPr>
            <w:tcW w:w="1289" w:type="dxa"/>
            <w:gridSpan w:val="2"/>
            <w:vMerge/>
            <w:vAlign w:val="center"/>
            <w:tcPrChange w:id="7900" w:author="ZTE-Ma Zhifeng" w:date="2023-10-31T00:38:00Z">
              <w:tcPr>
                <w:tcW w:w="1289" w:type="dxa"/>
                <w:gridSpan w:val="3"/>
                <w:vMerge/>
                <w:vAlign w:val="center"/>
              </w:tcPr>
            </w:tcPrChange>
          </w:tcPr>
          <w:p w14:paraId="20FE60BA" w14:textId="77777777" w:rsidR="005A5281" w:rsidRPr="00894B12" w:rsidRDefault="005A5281" w:rsidP="005A5281">
            <w:pPr>
              <w:pStyle w:val="TAC"/>
            </w:pPr>
          </w:p>
        </w:tc>
      </w:tr>
      <w:tr w:rsidR="005A5281" w:rsidRPr="00894B12" w14:paraId="0FB26B5A" w14:textId="77777777" w:rsidTr="00E15502">
        <w:trPr>
          <w:gridAfter w:val="1"/>
          <w:wAfter w:w="29" w:type="dxa"/>
          <w:jc w:val="center"/>
          <w:trPrChange w:id="7901" w:author="ZTE-Ma Zhifeng" w:date="2023-10-31T00:38:00Z">
            <w:trPr>
              <w:gridAfter w:val="1"/>
              <w:wAfter w:w="97" w:type="dxa"/>
              <w:jc w:val="center"/>
            </w:trPr>
          </w:trPrChange>
        </w:trPr>
        <w:tc>
          <w:tcPr>
            <w:tcW w:w="1392" w:type="dxa"/>
            <w:gridSpan w:val="3"/>
            <w:vMerge w:val="restart"/>
            <w:vAlign w:val="center"/>
            <w:tcPrChange w:id="7902" w:author="ZTE-Ma Zhifeng" w:date="2023-10-31T00:38:00Z">
              <w:tcPr>
                <w:tcW w:w="1396" w:type="dxa"/>
                <w:gridSpan w:val="7"/>
                <w:vMerge w:val="restart"/>
                <w:vAlign w:val="center"/>
              </w:tcPr>
            </w:tcPrChange>
          </w:tcPr>
          <w:p w14:paraId="564DE177" w14:textId="77777777" w:rsidR="005A5281" w:rsidRPr="00894B12" w:rsidRDefault="005A5281" w:rsidP="005A5281">
            <w:pPr>
              <w:pStyle w:val="TAC"/>
            </w:pPr>
            <w:r w:rsidRPr="00894B12">
              <w:t>CA_2A-5A-66A-66A</w:t>
            </w:r>
          </w:p>
        </w:tc>
        <w:tc>
          <w:tcPr>
            <w:tcW w:w="1487" w:type="dxa"/>
            <w:gridSpan w:val="2"/>
            <w:vMerge w:val="restart"/>
            <w:vAlign w:val="center"/>
            <w:tcPrChange w:id="7903" w:author="ZTE-Ma Zhifeng" w:date="2023-10-31T00:38:00Z">
              <w:tcPr>
                <w:tcW w:w="1487" w:type="dxa"/>
                <w:gridSpan w:val="5"/>
                <w:vMerge w:val="restart"/>
                <w:vAlign w:val="center"/>
              </w:tcPr>
            </w:tcPrChange>
          </w:tcPr>
          <w:p w14:paraId="04CF7D3B" w14:textId="77777777" w:rsidR="005A5281" w:rsidRPr="00894B12" w:rsidRDefault="005A5281" w:rsidP="005A5281">
            <w:pPr>
              <w:pStyle w:val="TAC"/>
            </w:pPr>
            <w:r w:rsidRPr="00894B12">
              <w:t>CA_2A-5A</w:t>
            </w:r>
          </w:p>
          <w:p w14:paraId="27040299" w14:textId="77777777" w:rsidR="005A5281" w:rsidRPr="00894B12" w:rsidRDefault="005A5281" w:rsidP="005A5281">
            <w:pPr>
              <w:pStyle w:val="TAC"/>
            </w:pPr>
            <w:r w:rsidRPr="00894B12">
              <w:t>CA_5A-66A</w:t>
            </w:r>
          </w:p>
        </w:tc>
        <w:tc>
          <w:tcPr>
            <w:tcW w:w="818" w:type="dxa"/>
            <w:gridSpan w:val="2"/>
            <w:tcPrChange w:id="7904" w:author="ZTE-Ma Zhifeng" w:date="2023-10-31T00:38:00Z">
              <w:tcPr>
                <w:tcW w:w="818" w:type="dxa"/>
                <w:gridSpan w:val="6"/>
              </w:tcPr>
            </w:tcPrChange>
          </w:tcPr>
          <w:p w14:paraId="5FE469F8" w14:textId="77777777" w:rsidR="005A5281" w:rsidRPr="005A5281" w:rsidRDefault="005A5281" w:rsidP="005A5281">
            <w:pPr>
              <w:pStyle w:val="TAH"/>
              <w:rPr>
                <w:rFonts w:cs="Arial"/>
                <w:b w:val="0"/>
                <w:rPrChange w:id="7905" w:author="ZTE-Ma Zhifeng" w:date="2023-10-31T00:11:00Z">
                  <w:rPr>
                    <w:rFonts w:cs="Arial"/>
                  </w:rPr>
                </w:rPrChange>
              </w:rPr>
            </w:pPr>
            <w:r w:rsidRPr="005A5281">
              <w:rPr>
                <w:b w:val="0"/>
                <w:rPrChange w:id="7906" w:author="ZTE-Ma Zhifeng" w:date="2023-10-31T00:11:00Z">
                  <w:rPr/>
                </w:rPrChange>
              </w:rPr>
              <w:t>2</w:t>
            </w:r>
          </w:p>
        </w:tc>
        <w:tc>
          <w:tcPr>
            <w:tcW w:w="596" w:type="dxa"/>
            <w:gridSpan w:val="4"/>
            <w:tcPrChange w:id="7907" w:author="ZTE-Ma Zhifeng" w:date="2023-10-31T00:38:00Z">
              <w:tcPr>
                <w:tcW w:w="594" w:type="dxa"/>
                <w:gridSpan w:val="6"/>
              </w:tcPr>
            </w:tcPrChange>
          </w:tcPr>
          <w:p w14:paraId="58C22662" w14:textId="77777777" w:rsidR="005A5281" w:rsidRPr="00894B12" w:rsidRDefault="005A5281" w:rsidP="005A5281">
            <w:pPr>
              <w:pStyle w:val="TAH"/>
            </w:pPr>
          </w:p>
        </w:tc>
        <w:tc>
          <w:tcPr>
            <w:tcW w:w="594" w:type="dxa"/>
            <w:gridSpan w:val="4"/>
            <w:tcPrChange w:id="7908" w:author="ZTE-Ma Zhifeng" w:date="2023-10-31T00:38:00Z">
              <w:tcPr>
                <w:tcW w:w="594" w:type="dxa"/>
                <w:gridSpan w:val="5"/>
              </w:tcPr>
            </w:tcPrChange>
          </w:tcPr>
          <w:p w14:paraId="2B476EE5" w14:textId="77777777" w:rsidR="005A5281" w:rsidRPr="00894B12" w:rsidRDefault="005A5281" w:rsidP="005A5281">
            <w:pPr>
              <w:pStyle w:val="TAH"/>
            </w:pPr>
          </w:p>
        </w:tc>
        <w:tc>
          <w:tcPr>
            <w:tcW w:w="596" w:type="dxa"/>
            <w:gridSpan w:val="3"/>
            <w:tcPrChange w:id="7909" w:author="ZTE-Ma Zhifeng" w:date="2023-10-31T00:38:00Z">
              <w:tcPr>
                <w:tcW w:w="594" w:type="dxa"/>
                <w:gridSpan w:val="3"/>
              </w:tcPr>
            </w:tcPrChange>
          </w:tcPr>
          <w:p w14:paraId="6E76133E" w14:textId="77777777" w:rsidR="005A5281" w:rsidRPr="00894B12" w:rsidRDefault="005A5281" w:rsidP="005A5281">
            <w:pPr>
              <w:pStyle w:val="TAC"/>
              <w:rPr>
                <w:rFonts w:cs="Arial"/>
              </w:rPr>
            </w:pPr>
            <w:r w:rsidRPr="00894B12">
              <w:t>Yes</w:t>
            </w:r>
          </w:p>
        </w:tc>
        <w:tc>
          <w:tcPr>
            <w:tcW w:w="587" w:type="dxa"/>
            <w:tcPrChange w:id="7910" w:author="ZTE-Ma Zhifeng" w:date="2023-10-31T00:38:00Z">
              <w:tcPr>
                <w:tcW w:w="594" w:type="dxa"/>
                <w:gridSpan w:val="2"/>
              </w:tcPr>
            </w:tcPrChange>
          </w:tcPr>
          <w:p w14:paraId="42CD1960" w14:textId="77777777" w:rsidR="005A5281" w:rsidRPr="00894B12" w:rsidRDefault="005A5281" w:rsidP="005A5281">
            <w:pPr>
              <w:pStyle w:val="TAC"/>
              <w:rPr>
                <w:rFonts w:cs="Arial"/>
              </w:rPr>
            </w:pPr>
            <w:r w:rsidRPr="00894B12">
              <w:t>Yes</w:t>
            </w:r>
          </w:p>
        </w:tc>
        <w:tc>
          <w:tcPr>
            <w:tcW w:w="606" w:type="dxa"/>
            <w:tcPrChange w:id="7911" w:author="ZTE-Ma Zhifeng" w:date="2023-10-31T00:38:00Z">
              <w:tcPr>
                <w:tcW w:w="599" w:type="dxa"/>
              </w:tcPr>
            </w:tcPrChange>
          </w:tcPr>
          <w:p w14:paraId="5153486C" w14:textId="77777777" w:rsidR="005A5281" w:rsidRPr="00894B12" w:rsidRDefault="005A5281" w:rsidP="005A5281">
            <w:pPr>
              <w:pStyle w:val="TAC"/>
              <w:rPr>
                <w:rFonts w:cs="Arial"/>
              </w:rPr>
            </w:pPr>
            <w:r w:rsidRPr="00894B12">
              <w:t>Yes</w:t>
            </w:r>
          </w:p>
        </w:tc>
        <w:tc>
          <w:tcPr>
            <w:tcW w:w="599" w:type="dxa"/>
            <w:gridSpan w:val="2"/>
            <w:tcPrChange w:id="7912" w:author="ZTE-Ma Zhifeng" w:date="2023-10-31T00:38:00Z">
              <w:tcPr>
                <w:tcW w:w="599" w:type="dxa"/>
                <w:gridSpan w:val="2"/>
              </w:tcPr>
            </w:tcPrChange>
          </w:tcPr>
          <w:p w14:paraId="030E3B31" w14:textId="77777777" w:rsidR="005A5281" w:rsidRPr="00894B12" w:rsidRDefault="005A5281" w:rsidP="005A5281">
            <w:pPr>
              <w:pStyle w:val="TAC"/>
              <w:rPr>
                <w:rFonts w:cs="Arial"/>
              </w:rPr>
            </w:pPr>
            <w:r w:rsidRPr="00894B12">
              <w:t>Yes</w:t>
            </w:r>
          </w:p>
        </w:tc>
        <w:tc>
          <w:tcPr>
            <w:tcW w:w="1187" w:type="dxa"/>
            <w:gridSpan w:val="2"/>
            <w:vMerge w:val="restart"/>
            <w:vAlign w:val="center"/>
            <w:tcPrChange w:id="7913" w:author="ZTE-Ma Zhifeng" w:date="2023-10-31T00:38:00Z">
              <w:tcPr>
                <w:tcW w:w="1187" w:type="dxa"/>
                <w:gridSpan w:val="3"/>
                <w:vMerge w:val="restart"/>
                <w:vAlign w:val="center"/>
              </w:tcPr>
            </w:tcPrChange>
          </w:tcPr>
          <w:p w14:paraId="5401861D" w14:textId="77777777" w:rsidR="005A5281" w:rsidRPr="00894B12" w:rsidRDefault="005A5281" w:rsidP="005A5281">
            <w:pPr>
              <w:pStyle w:val="TAC"/>
            </w:pPr>
            <w:r w:rsidRPr="00894B12">
              <w:rPr>
                <w:rFonts w:eastAsia="PMingLiU"/>
                <w:lang w:eastAsia="zh-TW"/>
              </w:rPr>
              <w:t>70</w:t>
            </w:r>
          </w:p>
        </w:tc>
        <w:tc>
          <w:tcPr>
            <w:tcW w:w="1289" w:type="dxa"/>
            <w:gridSpan w:val="2"/>
            <w:vMerge w:val="restart"/>
            <w:vAlign w:val="center"/>
            <w:tcPrChange w:id="7914" w:author="ZTE-Ma Zhifeng" w:date="2023-10-31T00:38:00Z">
              <w:tcPr>
                <w:tcW w:w="1289" w:type="dxa"/>
                <w:gridSpan w:val="3"/>
                <w:vMerge w:val="restart"/>
                <w:vAlign w:val="center"/>
              </w:tcPr>
            </w:tcPrChange>
          </w:tcPr>
          <w:p w14:paraId="5982F308" w14:textId="77777777" w:rsidR="005A5281" w:rsidRPr="00894B12" w:rsidRDefault="005A5281" w:rsidP="005A5281">
            <w:pPr>
              <w:pStyle w:val="TAC"/>
            </w:pPr>
            <w:r w:rsidRPr="00894B12">
              <w:rPr>
                <w:rFonts w:eastAsia="PMingLiU"/>
                <w:lang w:eastAsia="zh-TW"/>
              </w:rPr>
              <w:t>0</w:t>
            </w:r>
          </w:p>
        </w:tc>
      </w:tr>
      <w:tr w:rsidR="005A5281" w:rsidRPr="00894B12" w14:paraId="1E307D7D" w14:textId="77777777" w:rsidTr="00E15502">
        <w:trPr>
          <w:gridAfter w:val="1"/>
          <w:wAfter w:w="29" w:type="dxa"/>
          <w:jc w:val="center"/>
          <w:trPrChange w:id="7915" w:author="ZTE-Ma Zhifeng" w:date="2023-10-31T00:38:00Z">
            <w:trPr>
              <w:gridAfter w:val="1"/>
              <w:wAfter w:w="97" w:type="dxa"/>
              <w:jc w:val="center"/>
            </w:trPr>
          </w:trPrChange>
        </w:trPr>
        <w:tc>
          <w:tcPr>
            <w:tcW w:w="1392" w:type="dxa"/>
            <w:gridSpan w:val="3"/>
            <w:vMerge/>
            <w:vAlign w:val="center"/>
            <w:tcPrChange w:id="7916" w:author="ZTE-Ma Zhifeng" w:date="2023-10-31T00:38:00Z">
              <w:tcPr>
                <w:tcW w:w="1396" w:type="dxa"/>
                <w:gridSpan w:val="7"/>
                <w:vMerge/>
                <w:vAlign w:val="center"/>
              </w:tcPr>
            </w:tcPrChange>
          </w:tcPr>
          <w:p w14:paraId="4ACD0F52" w14:textId="77777777" w:rsidR="005A5281" w:rsidRPr="00894B12" w:rsidRDefault="005A5281" w:rsidP="005A5281">
            <w:pPr>
              <w:pStyle w:val="TAC"/>
            </w:pPr>
          </w:p>
        </w:tc>
        <w:tc>
          <w:tcPr>
            <w:tcW w:w="1487" w:type="dxa"/>
            <w:gridSpan w:val="2"/>
            <w:vMerge/>
            <w:vAlign w:val="center"/>
            <w:tcPrChange w:id="7917" w:author="ZTE-Ma Zhifeng" w:date="2023-10-31T00:38:00Z">
              <w:tcPr>
                <w:tcW w:w="1487" w:type="dxa"/>
                <w:gridSpan w:val="5"/>
                <w:vMerge/>
                <w:vAlign w:val="center"/>
              </w:tcPr>
            </w:tcPrChange>
          </w:tcPr>
          <w:p w14:paraId="37D19C66" w14:textId="77777777" w:rsidR="005A5281" w:rsidRPr="00894B12" w:rsidRDefault="005A5281" w:rsidP="005A5281">
            <w:pPr>
              <w:pStyle w:val="TAC"/>
            </w:pPr>
          </w:p>
        </w:tc>
        <w:tc>
          <w:tcPr>
            <w:tcW w:w="818" w:type="dxa"/>
            <w:gridSpan w:val="2"/>
            <w:tcPrChange w:id="7918" w:author="ZTE-Ma Zhifeng" w:date="2023-10-31T00:38:00Z">
              <w:tcPr>
                <w:tcW w:w="818" w:type="dxa"/>
                <w:gridSpan w:val="6"/>
              </w:tcPr>
            </w:tcPrChange>
          </w:tcPr>
          <w:p w14:paraId="7F69C633" w14:textId="77777777" w:rsidR="005A5281" w:rsidRPr="005A5281" w:rsidRDefault="005A5281" w:rsidP="005A5281">
            <w:pPr>
              <w:pStyle w:val="TAH"/>
              <w:rPr>
                <w:rFonts w:cs="Arial"/>
                <w:b w:val="0"/>
                <w:rPrChange w:id="7919" w:author="ZTE-Ma Zhifeng" w:date="2023-10-31T00:11:00Z">
                  <w:rPr>
                    <w:rFonts w:cs="Arial"/>
                  </w:rPr>
                </w:rPrChange>
              </w:rPr>
            </w:pPr>
            <w:r w:rsidRPr="005A5281">
              <w:rPr>
                <w:b w:val="0"/>
                <w:rPrChange w:id="7920" w:author="ZTE-Ma Zhifeng" w:date="2023-10-31T00:11:00Z">
                  <w:rPr/>
                </w:rPrChange>
              </w:rPr>
              <w:t>5</w:t>
            </w:r>
          </w:p>
        </w:tc>
        <w:tc>
          <w:tcPr>
            <w:tcW w:w="596" w:type="dxa"/>
            <w:gridSpan w:val="4"/>
            <w:tcPrChange w:id="7921" w:author="ZTE-Ma Zhifeng" w:date="2023-10-31T00:38:00Z">
              <w:tcPr>
                <w:tcW w:w="594" w:type="dxa"/>
                <w:gridSpan w:val="6"/>
              </w:tcPr>
            </w:tcPrChange>
          </w:tcPr>
          <w:p w14:paraId="17E587DE" w14:textId="77777777" w:rsidR="005A5281" w:rsidRPr="00894B12" w:rsidRDefault="005A5281" w:rsidP="005A5281">
            <w:pPr>
              <w:pStyle w:val="TAH"/>
            </w:pPr>
          </w:p>
        </w:tc>
        <w:tc>
          <w:tcPr>
            <w:tcW w:w="594" w:type="dxa"/>
            <w:gridSpan w:val="4"/>
            <w:tcPrChange w:id="7922" w:author="ZTE-Ma Zhifeng" w:date="2023-10-31T00:38:00Z">
              <w:tcPr>
                <w:tcW w:w="594" w:type="dxa"/>
                <w:gridSpan w:val="5"/>
              </w:tcPr>
            </w:tcPrChange>
          </w:tcPr>
          <w:p w14:paraId="5B9A1482" w14:textId="77777777" w:rsidR="005A5281" w:rsidRPr="00894B12" w:rsidRDefault="005A5281" w:rsidP="005A5281">
            <w:pPr>
              <w:pStyle w:val="TAH"/>
            </w:pPr>
          </w:p>
        </w:tc>
        <w:tc>
          <w:tcPr>
            <w:tcW w:w="596" w:type="dxa"/>
            <w:gridSpan w:val="3"/>
            <w:tcPrChange w:id="7923" w:author="ZTE-Ma Zhifeng" w:date="2023-10-31T00:38:00Z">
              <w:tcPr>
                <w:tcW w:w="594" w:type="dxa"/>
                <w:gridSpan w:val="3"/>
              </w:tcPr>
            </w:tcPrChange>
          </w:tcPr>
          <w:p w14:paraId="4111964B" w14:textId="77777777" w:rsidR="005A5281" w:rsidRPr="00894B12" w:rsidRDefault="005A5281" w:rsidP="005A5281">
            <w:pPr>
              <w:pStyle w:val="TAC"/>
              <w:rPr>
                <w:rFonts w:cs="Arial"/>
              </w:rPr>
            </w:pPr>
            <w:r w:rsidRPr="00894B12">
              <w:t>Yes</w:t>
            </w:r>
          </w:p>
        </w:tc>
        <w:tc>
          <w:tcPr>
            <w:tcW w:w="587" w:type="dxa"/>
            <w:tcPrChange w:id="7924" w:author="ZTE-Ma Zhifeng" w:date="2023-10-31T00:38:00Z">
              <w:tcPr>
                <w:tcW w:w="594" w:type="dxa"/>
                <w:gridSpan w:val="2"/>
              </w:tcPr>
            </w:tcPrChange>
          </w:tcPr>
          <w:p w14:paraId="5ABF97A2" w14:textId="77777777" w:rsidR="005A5281" w:rsidRPr="00894B12" w:rsidRDefault="005A5281" w:rsidP="005A5281">
            <w:pPr>
              <w:pStyle w:val="TAC"/>
              <w:rPr>
                <w:rFonts w:cs="Arial"/>
              </w:rPr>
            </w:pPr>
            <w:r w:rsidRPr="00894B12">
              <w:t>Yes</w:t>
            </w:r>
          </w:p>
        </w:tc>
        <w:tc>
          <w:tcPr>
            <w:tcW w:w="606" w:type="dxa"/>
            <w:tcPrChange w:id="7925" w:author="ZTE-Ma Zhifeng" w:date="2023-10-31T00:38:00Z">
              <w:tcPr>
                <w:tcW w:w="599" w:type="dxa"/>
              </w:tcPr>
            </w:tcPrChange>
          </w:tcPr>
          <w:p w14:paraId="0328FA45" w14:textId="77777777" w:rsidR="005A5281" w:rsidRPr="00894B12" w:rsidRDefault="005A5281" w:rsidP="005A5281">
            <w:pPr>
              <w:pStyle w:val="TAC"/>
            </w:pPr>
          </w:p>
        </w:tc>
        <w:tc>
          <w:tcPr>
            <w:tcW w:w="599" w:type="dxa"/>
            <w:gridSpan w:val="2"/>
            <w:tcPrChange w:id="7926" w:author="ZTE-Ma Zhifeng" w:date="2023-10-31T00:38:00Z">
              <w:tcPr>
                <w:tcW w:w="599" w:type="dxa"/>
                <w:gridSpan w:val="2"/>
              </w:tcPr>
            </w:tcPrChange>
          </w:tcPr>
          <w:p w14:paraId="5615E96E" w14:textId="77777777" w:rsidR="005A5281" w:rsidRPr="00894B12" w:rsidRDefault="005A5281" w:rsidP="005A5281">
            <w:pPr>
              <w:pStyle w:val="TAC"/>
            </w:pPr>
          </w:p>
        </w:tc>
        <w:tc>
          <w:tcPr>
            <w:tcW w:w="1187" w:type="dxa"/>
            <w:gridSpan w:val="2"/>
            <w:vMerge/>
            <w:vAlign w:val="center"/>
            <w:tcPrChange w:id="7927" w:author="ZTE-Ma Zhifeng" w:date="2023-10-31T00:38:00Z">
              <w:tcPr>
                <w:tcW w:w="1187" w:type="dxa"/>
                <w:gridSpan w:val="3"/>
                <w:vMerge/>
                <w:vAlign w:val="center"/>
              </w:tcPr>
            </w:tcPrChange>
          </w:tcPr>
          <w:p w14:paraId="21A8FBEE" w14:textId="77777777" w:rsidR="005A5281" w:rsidRPr="00894B12" w:rsidRDefault="005A5281" w:rsidP="005A5281">
            <w:pPr>
              <w:pStyle w:val="TAC"/>
            </w:pPr>
          </w:p>
        </w:tc>
        <w:tc>
          <w:tcPr>
            <w:tcW w:w="1289" w:type="dxa"/>
            <w:gridSpan w:val="2"/>
            <w:vMerge/>
            <w:vAlign w:val="center"/>
            <w:tcPrChange w:id="7928" w:author="ZTE-Ma Zhifeng" w:date="2023-10-31T00:38:00Z">
              <w:tcPr>
                <w:tcW w:w="1289" w:type="dxa"/>
                <w:gridSpan w:val="3"/>
                <w:vMerge/>
                <w:vAlign w:val="center"/>
              </w:tcPr>
            </w:tcPrChange>
          </w:tcPr>
          <w:p w14:paraId="6AD59135" w14:textId="77777777" w:rsidR="005A5281" w:rsidRPr="00894B12" w:rsidRDefault="005A5281" w:rsidP="005A5281">
            <w:pPr>
              <w:pStyle w:val="TAC"/>
            </w:pPr>
          </w:p>
        </w:tc>
      </w:tr>
      <w:tr w:rsidR="005A5281" w:rsidRPr="00894B12" w14:paraId="4479B1DD" w14:textId="77777777" w:rsidTr="00E15502">
        <w:trPr>
          <w:gridAfter w:val="1"/>
          <w:wAfter w:w="29" w:type="dxa"/>
          <w:jc w:val="center"/>
          <w:trPrChange w:id="7929" w:author="ZTE-Ma Zhifeng" w:date="2023-10-31T00:38:00Z">
            <w:trPr>
              <w:gridAfter w:val="1"/>
              <w:wAfter w:w="97" w:type="dxa"/>
              <w:jc w:val="center"/>
            </w:trPr>
          </w:trPrChange>
        </w:trPr>
        <w:tc>
          <w:tcPr>
            <w:tcW w:w="1392" w:type="dxa"/>
            <w:gridSpan w:val="3"/>
            <w:vMerge/>
            <w:vAlign w:val="center"/>
            <w:tcPrChange w:id="7930" w:author="ZTE-Ma Zhifeng" w:date="2023-10-31T00:38:00Z">
              <w:tcPr>
                <w:tcW w:w="1396" w:type="dxa"/>
                <w:gridSpan w:val="7"/>
                <w:vMerge/>
                <w:vAlign w:val="center"/>
              </w:tcPr>
            </w:tcPrChange>
          </w:tcPr>
          <w:p w14:paraId="454AF927" w14:textId="77777777" w:rsidR="005A5281" w:rsidRPr="00894B12" w:rsidRDefault="005A5281" w:rsidP="005A5281">
            <w:pPr>
              <w:pStyle w:val="TAC"/>
            </w:pPr>
          </w:p>
        </w:tc>
        <w:tc>
          <w:tcPr>
            <w:tcW w:w="1487" w:type="dxa"/>
            <w:gridSpan w:val="2"/>
            <w:vMerge/>
            <w:vAlign w:val="center"/>
            <w:tcPrChange w:id="7931" w:author="ZTE-Ma Zhifeng" w:date="2023-10-31T00:38:00Z">
              <w:tcPr>
                <w:tcW w:w="1487" w:type="dxa"/>
                <w:gridSpan w:val="5"/>
                <w:vMerge/>
                <w:vAlign w:val="center"/>
              </w:tcPr>
            </w:tcPrChange>
          </w:tcPr>
          <w:p w14:paraId="684537B7" w14:textId="77777777" w:rsidR="005A5281" w:rsidRPr="00894B12" w:rsidRDefault="005A5281" w:rsidP="005A5281">
            <w:pPr>
              <w:pStyle w:val="TAC"/>
            </w:pPr>
          </w:p>
        </w:tc>
        <w:tc>
          <w:tcPr>
            <w:tcW w:w="818" w:type="dxa"/>
            <w:gridSpan w:val="2"/>
            <w:tcPrChange w:id="7932" w:author="ZTE-Ma Zhifeng" w:date="2023-10-31T00:38:00Z">
              <w:tcPr>
                <w:tcW w:w="818" w:type="dxa"/>
                <w:gridSpan w:val="6"/>
              </w:tcPr>
            </w:tcPrChange>
          </w:tcPr>
          <w:p w14:paraId="42774C8F" w14:textId="77777777" w:rsidR="005A5281" w:rsidRPr="005A5281" w:rsidRDefault="005A5281" w:rsidP="005A5281">
            <w:pPr>
              <w:pStyle w:val="TAH"/>
              <w:rPr>
                <w:rFonts w:cs="Arial"/>
                <w:b w:val="0"/>
                <w:rPrChange w:id="7933" w:author="ZTE-Ma Zhifeng" w:date="2023-10-31T00:11:00Z">
                  <w:rPr>
                    <w:rFonts w:cs="Arial"/>
                  </w:rPr>
                </w:rPrChange>
              </w:rPr>
            </w:pPr>
            <w:r w:rsidRPr="005A5281">
              <w:rPr>
                <w:b w:val="0"/>
                <w:rPrChange w:id="7934" w:author="ZTE-Ma Zhifeng" w:date="2023-10-31T00:11:00Z">
                  <w:rPr/>
                </w:rPrChange>
              </w:rPr>
              <w:t>66</w:t>
            </w:r>
          </w:p>
        </w:tc>
        <w:tc>
          <w:tcPr>
            <w:tcW w:w="3578" w:type="dxa"/>
            <w:gridSpan w:val="15"/>
            <w:tcPrChange w:id="7935" w:author="ZTE-Ma Zhifeng" w:date="2023-10-31T00:38:00Z">
              <w:tcPr>
                <w:tcW w:w="3574" w:type="dxa"/>
                <w:gridSpan w:val="19"/>
              </w:tcPr>
            </w:tcPrChange>
          </w:tcPr>
          <w:p w14:paraId="75C0E50F" w14:textId="77777777" w:rsidR="005A5281" w:rsidRPr="00894B12" w:rsidRDefault="005A5281" w:rsidP="005A5281">
            <w:pPr>
              <w:pStyle w:val="TAC"/>
            </w:pPr>
            <w:r w:rsidRPr="00894B12">
              <w:rPr>
                <w:rFonts w:eastAsia="Calibri"/>
              </w:rPr>
              <w:t>See CA_66A-66A Bandwidth Combination Set 0 in Table 5.4.2A.1-3</w:t>
            </w:r>
          </w:p>
        </w:tc>
        <w:tc>
          <w:tcPr>
            <w:tcW w:w="1187" w:type="dxa"/>
            <w:gridSpan w:val="2"/>
            <w:vMerge/>
            <w:vAlign w:val="center"/>
            <w:tcPrChange w:id="7936" w:author="ZTE-Ma Zhifeng" w:date="2023-10-31T00:38:00Z">
              <w:tcPr>
                <w:tcW w:w="1187" w:type="dxa"/>
                <w:gridSpan w:val="3"/>
                <w:vMerge/>
                <w:vAlign w:val="center"/>
              </w:tcPr>
            </w:tcPrChange>
          </w:tcPr>
          <w:p w14:paraId="04206BDC" w14:textId="77777777" w:rsidR="005A5281" w:rsidRPr="00894B12" w:rsidRDefault="005A5281" w:rsidP="005A5281">
            <w:pPr>
              <w:pStyle w:val="TAC"/>
            </w:pPr>
          </w:p>
        </w:tc>
        <w:tc>
          <w:tcPr>
            <w:tcW w:w="1289" w:type="dxa"/>
            <w:gridSpan w:val="2"/>
            <w:vMerge/>
            <w:vAlign w:val="center"/>
            <w:tcPrChange w:id="7937" w:author="ZTE-Ma Zhifeng" w:date="2023-10-31T00:38:00Z">
              <w:tcPr>
                <w:tcW w:w="1289" w:type="dxa"/>
                <w:gridSpan w:val="3"/>
                <w:vMerge/>
                <w:vAlign w:val="center"/>
              </w:tcPr>
            </w:tcPrChange>
          </w:tcPr>
          <w:p w14:paraId="6AD690B0" w14:textId="77777777" w:rsidR="005A5281" w:rsidRPr="00894B12" w:rsidRDefault="005A5281" w:rsidP="005A5281">
            <w:pPr>
              <w:pStyle w:val="TAC"/>
            </w:pPr>
          </w:p>
        </w:tc>
      </w:tr>
      <w:tr w:rsidR="005A5281" w:rsidRPr="00894B12" w14:paraId="52C6B06F" w14:textId="77777777" w:rsidTr="00E15502">
        <w:trPr>
          <w:gridAfter w:val="1"/>
          <w:wAfter w:w="29" w:type="dxa"/>
          <w:jc w:val="center"/>
          <w:trPrChange w:id="7938" w:author="ZTE-Ma Zhifeng" w:date="2023-10-31T00:38:00Z">
            <w:trPr>
              <w:gridAfter w:val="1"/>
              <w:wAfter w:w="97" w:type="dxa"/>
              <w:jc w:val="center"/>
            </w:trPr>
          </w:trPrChange>
        </w:trPr>
        <w:tc>
          <w:tcPr>
            <w:tcW w:w="1392" w:type="dxa"/>
            <w:gridSpan w:val="3"/>
            <w:tcBorders>
              <w:bottom w:val="nil"/>
            </w:tcBorders>
            <w:vAlign w:val="center"/>
            <w:tcPrChange w:id="7939" w:author="ZTE-Ma Zhifeng" w:date="2023-10-31T00:38:00Z">
              <w:tcPr>
                <w:tcW w:w="1349" w:type="dxa"/>
                <w:gridSpan w:val="3"/>
                <w:tcBorders>
                  <w:bottom w:val="nil"/>
                </w:tcBorders>
                <w:vAlign w:val="center"/>
              </w:tcPr>
            </w:tcPrChange>
          </w:tcPr>
          <w:p w14:paraId="0BA943EE" w14:textId="77777777" w:rsidR="005A5281" w:rsidRPr="00894B12" w:rsidRDefault="005A5281" w:rsidP="005A5281">
            <w:pPr>
              <w:pStyle w:val="TAC"/>
            </w:pPr>
            <w:r w:rsidRPr="00894B12">
              <w:t>CA_2A-5B-66A-66A</w:t>
            </w:r>
          </w:p>
        </w:tc>
        <w:tc>
          <w:tcPr>
            <w:tcW w:w="1487" w:type="dxa"/>
            <w:gridSpan w:val="2"/>
            <w:tcBorders>
              <w:bottom w:val="nil"/>
            </w:tcBorders>
            <w:vAlign w:val="center"/>
            <w:tcPrChange w:id="7940" w:author="ZTE-Ma Zhifeng" w:date="2023-10-31T00:38:00Z">
              <w:tcPr>
                <w:tcW w:w="1534" w:type="dxa"/>
                <w:gridSpan w:val="9"/>
                <w:tcBorders>
                  <w:bottom w:val="nil"/>
                </w:tcBorders>
                <w:vAlign w:val="center"/>
              </w:tcPr>
            </w:tcPrChange>
          </w:tcPr>
          <w:p w14:paraId="779FB05D" w14:textId="77777777" w:rsidR="005A5281" w:rsidRPr="00894B12" w:rsidRDefault="005A5281" w:rsidP="005A5281">
            <w:pPr>
              <w:pStyle w:val="TAC"/>
              <w:rPr>
                <w:lang w:eastAsia="zh-TW"/>
              </w:rPr>
            </w:pPr>
            <w:r w:rsidRPr="00894B12">
              <w:t>CA_2A-5A</w:t>
            </w:r>
          </w:p>
        </w:tc>
        <w:tc>
          <w:tcPr>
            <w:tcW w:w="818" w:type="dxa"/>
            <w:gridSpan w:val="2"/>
            <w:vAlign w:val="center"/>
            <w:tcPrChange w:id="7941" w:author="ZTE-Ma Zhifeng" w:date="2023-10-31T00:38:00Z">
              <w:tcPr>
                <w:tcW w:w="818" w:type="dxa"/>
                <w:gridSpan w:val="6"/>
                <w:vAlign w:val="center"/>
              </w:tcPr>
            </w:tcPrChange>
          </w:tcPr>
          <w:p w14:paraId="443DD4C0" w14:textId="77777777" w:rsidR="005A5281" w:rsidRPr="00894B12" w:rsidRDefault="005A5281" w:rsidP="005A5281">
            <w:pPr>
              <w:pStyle w:val="TAC"/>
              <w:rPr>
                <w:rFonts w:cs="Arial"/>
              </w:rPr>
            </w:pPr>
            <w:r w:rsidRPr="00894B12">
              <w:rPr>
                <w:lang w:eastAsia="ko-KR"/>
              </w:rPr>
              <w:t>2</w:t>
            </w:r>
          </w:p>
        </w:tc>
        <w:tc>
          <w:tcPr>
            <w:tcW w:w="502" w:type="dxa"/>
            <w:gridSpan w:val="2"/>
            <w:vAlign w:val="center"/>
            <w:tcPrChange w:id="7942" w:author="ZTE-Ma Zhifeng" w:date="2023-10-31T00:38:00Z">
              <w:tcPr>
                <w:tcW w:w="502" w:type="dxa"/>
                <w:gridSpan w:val="3"/>
                <w:vAlign w:val="center"/>
              </w:tcPr>
            </w:tcPrChange>
          </w:tcPr>
          <w:p w14:paraId="1317920F" w14:textId="77777777" w:rsidR="005A5281" w:rsidRPr="00894B12" w:rsidRDefault="005A5281" w:rsidP="005A5281">
            <w:pPr>
              <w:pStyle w:val="TAH"/>
            </w:pPr>
          </w:p>
        </w:tc>
        <w:tc>
          <w:tcPr>
            <w:tcW w:w="587" w:type="dxa"/>
            <w:gridSpan w:val="3"/>
            <w:vAlign w:val="center"/>
            <w:tcPrChange w:id="7943" w:author="ZTE-Ma Zhifeng" w:date="2023-10-31T00:38:00Z">
              <w:tcPr>
                <w:tcW w:w="587" w:type="dxa"/>
                <w:gridSpan w:val="4"/>
                <w:vAlign w:val="center"/>
              </w:tcPr>
            </w:tcPrChange>
          </w:tcPr>
          <w:p w14:paraId="0A4B07CB" w14:textId="77777777" w:rsidR="005A5281" w:rsidRPr="00894B12" w:rsidRDefault="005A5281" w:rsidP="005A5281">
            <w:pPr>
              <w:pStyle w:val="TAH"/>
            </w:pPr>
          </w:p>
        </w:tc>
        <w:tc>
          <w:tcPr>
            <w:tcW w:w="588" w:type="dxa"/>
            <w:gridSpan w:val="4"/>
            <w:vAlign w:val="center"/>
            <w:tcPrChange w:id="7944" w:author="ZTE-Ma Zhifeng" w:date="2023-10-31T00:38:00Z">
              <w:tcPr>
                <w:tcW w:w="588" w:type="dxa"/>
                <w:gridSpan w:val="5"/>
                <w:vAlign w:val="center"/>
              </w:tcPr>
            </w:tcPrChange>
          </w:tcPr>
          <w:p w14:paraId="7B76AF04" w14:textId="77777777" w:rsidR="005A5281" w:rsidRPr="00894B12" w:rsidRDefault="005A5281" w:rsidP="005A5281">
            <w:pPr>
              <w:pStyle w:val="TAC"/>
              <w:rPr>
                <w:rFonts w:cs="Arial"/>
              </w:rPr>
            </w:pPr>
            <w:r w:rsidRPr="00894B12">
              <w:rPr>
                <w:lang w:eastAsia="ko-KR"/>
              </w:rPr>
              <w:t>Yes</w:t>
            </w:r>
          </w:p>
        </w:tc>
        <w:tc>
          <w:tcPr>
            <w:tcW w:w="696" w:type="dxa"/>
            <w:gridSpan w:val="3"/>
            <w:vAlign w:val="center"/>
            <w:tcPrChange w:id="7945" w:author="ZTE-Ma Zhifeng" w:date="2023-10-31T00:38:00Z">
              <w:tcPr>
                <w:tcW w:w="699" w:type="dxa"/>
                <w:gridSpan w:val="4"/>
                <w:vAlign w:val="center"/>
              </w:tcPr>
            </w:tcPrChange>
          </w:tcPr>
          <w:p w14:paraId="1325161B" w14:textId="77777777" w:rsidR="005A5281" w:rsidRPr="00894B12" w:rsidRDefault="005A5281" w:rsidP="005A5281">
            <w:pPr>
              <w:pStyle w:val="TAC"/>
              <w:rPr>
                <w:rFonts w:cs="Arial"/>
              </w:rPr>
            </w:pPr>
            <w:r w:rsidRPr="00894B12">
              <w:rPr>
                <w:lang w:eastAsia="ko-KR"/>
              </w:rPr>
              <w:t>Yes</w:t>
            </w:r>
          </w:p>
        </w:tc>
        <w:tc>
          <w:tcPr>
            <w:tcW w:w="606" w:type="dxa"/>
            <w:vAlign w:val="center"/>
            <w:tcPrChange w:id="7946" w:author="ZTE-Ma Zhifeng" w:date="2023-10-31T00:38:00Z">
              <w:tcPr>
                <w:tcW w:w="599" w:type="dxa"/>
                <w:vAlign w:val="center"/>
              </w:tcPr>
            </w:tcPrChange>
          </w:tcPr>
          <w:p w14:paraId="10CDC1C9" w14:textId="77777777" w:rsidR="005A5281" w:rsidRPr="00894B12" w:rsidRDefault="005A5281" w:rsidP="005A5281">
            <w:pPr>
              <w:pStyle w:val="TAC"/>
              <w:rPr>
                <w:rFonts w:cs="Arial"/>
              </w:rPr>
            </w:pPr>
            <w:r w:rsidRPr="00894B12">
              <w:rPr>
                <w:lang w:eastAsia="ko-KR"/>
              </w:rPr>
              <w:t>Yes</w:t>
            </w:r>
          </w:p>
        </w:tc>
        <w:tc>
          <w:tcPr>
            <w:tcW w:w="599" w:type="dxa"/>
            <w:gridSpan w:val="2"/>
            <w:vAlign w:val="center"/>
            <w:tcPrChange w:id="7947" w:author="ZTE-Ma Zhifeng" w:date="2023-10-31T00:38:00Z">
              <w:tcPr>
                <w:tcW w:w="599" w:type="dxa"/>
                <w:gridSpan w:val="2"/>
                <w:vAlign w:val="center"/>
              </w:tcPr>
            </w:tcPrChange>
          </w:tcPr>
          <w:p w14:paraId="408FE36F" w14:textId="77777777" w:rsidR="005A5281" w:rsidRPr="00894B12" w:rsidRDefault="005A5281" w:rsidP="005A5281">
            <w:pPr>
              <w:pStyle w:val="TAC"/>
              <w:rPr>
                <w:rFonts w:cs="Arial"/>
              </w:rPr>
            </w:pPr>
            <w:r w:rsidRPr="00894B12">
              <w:rPr>
                <w:lang w:eastAsia="ko-KR"/>
              </w:rPr>
              <w:t>Yes</w:t>
            </w:r>
          </w:p>
        </w:tc>
        <w:tc>
          <w:tcPr>
            <w:tcW w:w="1187" w:type="dxa"/>
            <w:gridSpan w:val="2"/>
            <w:tcBorders>
              <w:bottom w:val="nil"/>
            </w:tcBorders>
            <w:vAlign w:val="center"/>
            <w:tcPrChange w:id="7948" w:author="ZTE-Ma Zhifeng" w:date="2023-10-31T00:38:00Z">
              <w:tcPr>
                <w:tcW w:w="1187" w:type="dxa"/>
                <w:gridSpan w:val="3"/>
                <w:tcBorders>
                  <w:bottom w:val="nil"/>
                </w:tcBorders>
                <w:vAlign w:val="center"/>
              </w:tcPr>
            </w:tcPrChange>
          </w:tcPr>
          <w:p w14:paraId="6B14E1A1" w14:textId="77777777" w:rsidR="005A5281" w:rsidRPr="00894B12" w:rsidRDefault="005A5281" w:rsidP="005A5281">
            <w:pPr>
              <w:pStyle w:val="TAC"/>
              <w:rPr>
                <w:lang w:eastAsia="zh-TW"/>
              </w:rPr>
            </w:pPr>
            <w:r w:rsidRPr="00894B12">
              <w:rPr>
                <w:lang w:eastAsia="zh-TW"/>
              </w:rPr>
              <w:t>80</w:t>
            </w:r>
          </w:p>
        </w:tc>
        <w:tc>
          <w:tcPr>
            <w:tcW w:w="1289" w:type="dxa"/>
            <w:gridSpan w:val="2"/>
            <w:tcBorders>
              <w:bottom w:val="nil"/>
            </w:tcBorders>
            <w:vAlign w:val="center"/>
            <w:tcPrChange w:id="7949" w:author="ZTE-Ma Zhifeng" w:date="2023-10-31T00:38:00Z">
              <w:tcPr>
                <w:tcW w:w="1289" w:type="dxa"/>
                <w:gridSpan w:val="3"/>
                <w:tcBorders>
                  <w:bottom w:val="nil"/>
                </w:tcBorders>
                <w:vAlign w:val="center"/>
              </w:tcPr>
            </w:tcPrChange>
          </w:tcPr>
          <w:p w14:paraId="1B20C232" w14:textId="77777777" w:rsidR="005A5281" w:rsidRPr="00894B12" w:rsidRDefault="005A5281" w:rsidP="005A5281">
            <w:pPr>
              <w:pStyle w:val="TAC"/>
              <w:rPr>
                <w:lang w:eastAsia="zh-TW"/>
              </w:rPr>
            </w:pPr>
            <w:r w:rsidRPr="00894B12">
              <w:rPr>
                <w:lang w:eastAsia="zh-TW"/>
              </w:rPr>
              <w:t>0</w:t>
            </w:r>
          </w:p>
        </w:tc>
      </w:tr>
      <w:tr w:rsidR="005A5281" w:rsidRPr="00894B12" w14:paraId="4D24D8AE" w14:textId="77777777" w:rsidTr="00E15502">
        <w:trPr>
          <w:gridAfter w:val="1"/>
          <w:wAfter w:w="29" w:type="dxa"/>
          <w:trHeight w:val="223"/>
          <w:jc w:val="center"/>
          <w:trPrChange w:id="7950" w:author="ZTE-Ma Zhifeng" w:date="2023-10-31T00:38:00Z">
            <w:trPr>
              <w:gridAfter w:val="1"/>
              <w:wAfter w:w="97" w:type="dxa"/>
              <w:trHeight w:val="223"/>
              <w:jc w:val="center"/>
            </w:trPr>
          </w:trPrChange>
        </w:trPr>
        <w:tc>
          <w:tcPr>
            <w:tcW w:w="1392" w:type="dxa"/>
            <w:gridSpan w:val="3"/>
            <w:tcBorders>
              <w:top w:val="nil"/>
              <w:bottom w:val="nil"/>
            </w:tcBorders>
            <w:vAlign w:val="center"/>
            <w:tcPrChange w:id="7951" w:author="ZTE-Ma Zhifeng" w:date="2023-10-31T00:38:00Z">
              <w:tcPr>
                <w:tcW w:w="1349" w:type="dxa"/>
                <w:gridSpan w:val="3"/>
                <w:tcBorders>
                  <w:top w:val="nil"/>
                  <w:bottom w:val="nil"/>
                </w:tcBorders>
                <w:vAlign w:val="center"/>
              </w:tcPr>
            </w:tcPrChange>
          </w:tcPr>
          <w:p w14:paraId="2B6B7BFA" w14:textId="77777777" w:rsidR="005A5281" w:rsidRPr="00894B12" w:rsidRDefault="005A5281" w:rsidP="005A5281">
            <w:pPr>
              <w:pStyle w:val="TAC"/>
            </w:pPr>
          </w:p>
        </w:tc>
        <w:tc>
          <w:tcPr>
            <w:tcW w:w="1487" w:type="dxa"/>
            <w:gridSpan w:val="2"/>
            <w:tcBorders>
              <w:top w:val="nil"/>
              <w:bottom w:val="nil"/>
            </w:tcBorders>
            <w:vAlign w:val="center"/>
            <w:tcPrChange w:id="7952" w:author="ZTE-Ma Zhifeng" w:date="2023-10-31T00:38:00Z">
              <w:tcPr>
                <w:tcW w:w="1534" w:type="dxa"/>
                <w:gridSpan w:val="9"/>
                <w:tcBorders>
                  <w:top w:val="nil"/>
                  <w:bottom w:val="nil"/>
                </w:tcBorders>
                <w:vAlign w:val="center"/>
              </w:tcPr>
            </w:tcPrChange>
          </w:tcPr>
          <w:p w14:paraId="557FDDA4" w14:textId="77777777" w:rsidR="005A5281" w:rsidRPr="00894B12" w:rsidRDefault="005A5281" w:rsidP="005A5281">
            <w:pPr>
              <w:pStyle w:val="TAC"/>
              <w:rPr>
                <w:lang w:eastAsia="zh-TW"/>
              </w:rPr>
            </w:pPr>
            <w:r w:rsidRPr="00894B12">
              <w:t>CA_5A-66A</w:t>
            </w:r>
          </w:p>
        </w:tc>
        <w:tc>
          <w:tcPr>
            <w:tcW w:w="818" w:type="dxa"/>
            <w:gridSpan w:val="2"/>
            <w:shd w:val="clear" w:color="auto" w:fill="auto"/>
            <w:vAlign w:val="center"/>
            <w:tcPrChange w:id="7953" w:author="ZTE-Ma Zhifeng" w:date="2023-10-31T00:38:00Z">
              <w:tcPr>
                <w:tcW w:w="818" w:type="dxa"/>
                <w:gridSpan w:val="6"/>
                <w:shd w:val="clear" w:color="auto" w:fill="auto"/>
                <w:vAlign w:val="center"/>
              </w:tcPr>
            </w:tcPrChange>
          </w:tcPr>
          <w:p w14:paraId="2566C2C8" w14:textId="77777777" w:rsidR="005A5281" w:rsidRPr="00894B12" w:rsidRDefault="005A5281" w:rsidP="005A5281">
            <w:pPr>
              <w:pStyle w:val="TAC"/>
            </w:pPr>
            <w:r w:rsidRPr="00894B12">
              <w:rPr>
                <w:lang w:eastAsia="ko-KR"/>
              </w:rPr>
              <w:t>5</w:t>
            </w:r>
          </w:p>
        </w:tc>
        <w:tc>
          <w:tcPr>
            <w:tcW w:w="3578" w:type="dxa"/>
            <w:gridSpan w:val="15"/>
            <w:shd w:val="clear" w:color="auto" w:fill="auto"/>
            <w:tcPrChange w:id="7954" w:author="ZTE-Ma Zhifeng" w:date="2023-10-31T00:38:00Z">
              <w:tcPr>
                <w:tcW w:w="3574" w:type="dxa"/>
                <w:gridSpan w:val="19"/>
                <w:shd w:val="clear" w:color="auto" w:fill="auto"/>
              </w:tcPr>
            </w:tcPrChange>
          </w:tcPr>
          <w:p w14:paraId="724B4334" w14:textId="77777777" w:rsidR="005A5281" w:rsidRPr="00894B12" w:rsidRDefault="005A5281" w:rsidP="005A5281">
            <w:pPr>
              <w:pStyle w:val="TAC"/>
              <w:rPr>
                <w:bCs/>
              </w:rPr>
            </w:pPr>
            <w:r w:rsidRPr="00894B12">
              <w:rPr>
                <w:rFonts w:eastAsia="Calibri"/>
              </w:rPr>
              <w:t>See CA_5B Bandwidth Combination Set 0 in Table 5.</w:t>
            </w:r>
            <w:r w:rsidRPr="00894B12">
              <w:rPr>
                <w:lang w:eastAsia="zh-TW"/>
              </w:rPr>
              <w:t>4.2</w:t>
            </w:r>
            <w:r w:rsidRPr="00894B12">
              <w:rPr>
                <w:rFonts w:eastAsia="Calibri"/>
              </w:rPr>
              <w:t>A.1-1</w:t>
            </w:r>
          </w:p>
        </w:tc>
        <w:tc>
          <w:tcPr>
            <w:tcW w:w="1187" w:type="dxa"/>
            <w:gridSpan w:val="2"/>
            <w:tcBorders>
              <w:top w:val="nil"/>
              <w:bottom w:val="nil"/>
            </w:tcBorders>
            <w:vAlign w:val="center"/>
            <w:tcPrChange w:id="7955" w:author="ZTE-Ma Zhifeng" w:date="2023-10-31T00:38:00Z">
              <w:tcPr>
                <w:tcW w:w="1187" w:type="dxa"/>
                <w:gridSpan w:val="3"/>
                <w:tcBorders>
                  <w:top w:val="nil"/>
                  <w:bottom w:val="nil"/>
                </w:tcBorders>
                <w:vAlign w:val="center"/>
              </w:tcPr>
            </w:tcPrChange>
          </w:tcPr>
          <w:p w14:paraId="4C5E05D8" w14:textId="77777777" w:rsidR="005A5281" w:rsidRPr="00894B12" w:rsidRDefault="005A5281" w:rsidP="005A5281">
            <w:pPr>
              <w:pStyle w:val="TAC"/>
              <w:rPr>
                <w:lang w:eastAsia="zh-TW"/>
              </w:rPr>
            </w:pPr>
          </w:p>
        </w:tc>
        <w:tc>
          <w:tcPr>
            <w:tcW w:w="1289" w:type="dxa"/>
            <w:gridSpan w:val="2"/>
            <w:tcBorders>
              <w:top w:val="nil"/>
              <w:bottom w:val="nil"/>
            </w:tcBorders>
            <w:vAlign w:val="center"/>
            <w:tcPrChange w:id="7956" w:author="ZTE-Ma Zhifeng" w:date="2023-10-31T00:38:00Z">
              <w:tcPr>
                <w:tcW w:w="1289" w:type="dxa"/>
                <w:gridSpan w:val="3"/>
                <w:tcBorders>
                  <w:top w:val="nil"/>
                  <w:bottom w:val="nil"/>
                </w:tcBorders>
                <w:vAlign w:val="center"/>
              </w:tcPr>
            </w:tcPrChange>
          </w:tcPr>
          <w:p w14:paraId="4E13154C" w14:textId="77777777" w:rsidR="005A5281" w:rsidRPr="00894B12" w:rsidRDefault="005A5281" w:rsidP="005A5281">
            <w:pPr>
              <w:pStyle w:val="TAC"/>
              <w:rPr>
                <w:lang w:eastAsia="zh-TW"/>
              </w:rPr>
            </w:pPr>
          </w:p>
        </w:tc>
      </w:tr>
      <w:tr w:rsidR="005A5281" w:rsidRPr="00894B12" w14:paraId="1F64E6C3" w14:textId="77777777" w:rsidTr="00E15502">
        <w:trPr>
          <w:gridAfter w:val="1"/>
          <w:wAfter w:w="29" w:type="dxa"/>
          <w:trHeight w:val="223"/>
          <w:jc w:val="center"/>
          <w:trPrChange w:id="7957"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7958" w:author="ZTE-Ma Zhifeng" w:date="2023-10-31T00:38:00Z">
              <w:tcPr>
                <w:tcW w:w="1349" w:type="dxa"/>
                <w:gridSpan w:val="3"/>
                <w:tcBorders>
                  <w:top w:val="nil"/>
                  <w:bottom w:val="single" w:sz="4" w:space="0" w:color="auto"/>
                </w:tcBorders>
                <w:vAlign w:val="center"/>
              </w:tcPr>
            </w:tcPrChange>
          </w:tcPr>
          <w:p w14:paraId="19995D69" w14:textId="77777777" w:rsidR="005A5281" w:rsidRPr="00894B12" w:rsidRDefault="005A5281" w:rsidP="005A5281">
            <w:pPr>
              <w:pStyle w:val="TAC"/>
            </w:pPr>
          </w:p>
        </w:tc>
        <w:tc>
          <w:tcPr>
            <w:tcW w:w="1487" w:type="dxa"/>
            <w:gridSpan w:val="2"/>
            <w:tcBorders>
              <w:top w:val="nil"/>
              <w:bottom w:val="single" w:sz="4" w:space="0" w:color="auto"/>
            </w:tcBorders>
            <w:vAlign w:val="center"/>
            <w:tcPrChange w:id="7959" w:author="ZTE-Ma Zhifeng" w:date="2023-10-31T00:38:00Z">
              <w:tcPr>
                <w:tcW w:w="1534" w:type="dxa"/>
                <w:gridSpan w:val="9"/>
                <w:tcBorders>
                  <w:top w:val="nil"/>
                  <w:bottom w:val="single" w:sz="4" w:space="0" w:color="auto"/>
                </w:tcBorders>
                <w:vAlign w:val="center"/>
              </w:tcPr>
            </w:tcPrChange>
          </w:tcPr>
          <w:p w14:paraId="2BA14296" w14:textId="77777777" w:rsidR="005A5281" w:rsidRPr="00894B12" w:rsidRDefault="005A5281" w:rsidP="005A5281">
            <w:pPr>
              <w:pStyle w:val="TAC"/>
              <w:rPr>
                <w:lang w:eastAsia="zh-TW"/>
              </w:rPr>
            </w:pPr>
          </w:p>
        </w:tc>
        <w:tc>
          <w:tcPr>
            <w:tcW w:w="818" w:type="dxa"/>
            <w:gridSpan w:val="2"/>
            <w:shd w:val="clear" w:color="auto" w:fill="auto"/>
            <w:vAlign w:val="center"/>
            <w:tcPrChange w:id="7960" w:author="ZTE-Ma Zhifeng" w:date="2023-10-31T00:38:00Z">
              <w:tcPr>
                <w:tcW w:w="818" w:type="dxa"/>
                <w:gridSpan w:val="6"/>
                <w:shd w:val="clear" w:color="auto" w:fill="auto"/>
                <w:vAlign w:val="center"/>
              </w:tcPr>
            </w:tcPrChange>
          </w:tcPr>
          <w:p w14:paraId="64844C3B" w14:textId="77777777" w:rsidR="005A5281" w:rsidRPr="00894B12" w:rsidRDefault="005A5281" w:rsidP="005A5281">
            <w:pPr>
              <w:pStyle w:val="TAC"/>
              <w:rPr>
                <w:bCs/>
              </w:rPr>
            </w:pPr>
            <w:r w:rsidRPr="00894B12">
              <w:rPr>
                <w:lang w:eastAsia="ko-KR"/>
              </w:rPr>
              <w:t>66</w:t>
            </w:r>
          </w:p>
        </w:tc>
        <w:tc>
          <w:tcPr>
            <w:tcW w:w="3578" w:type="dxa"/>
            <w:gridSpan w:val="15"/>
            <w:shd w:val="clear" w:color="auto" w:fill="auto"/>
            <w:tcPrChange w:id="7961" w:author="ZTE-Ma Zhifeng" w:date="2023-10-31T00:38:00Z">
              <w:tcPr>
                <w:tcW w:w="3574" w:type="dxa"/>
                <w:gridSpan w:val="19"/>
                <w:shd w:val="clear" w:color="auto" w:fill="auto"/>
              </w:tcPr>
            </w:tcPrChange>
          </w:tcPr>
          <w:p w14:paraId="426D682C" w14:textId="77777777" w:rsidR="005A5281" w:rsidRPr="00894B12" w:rsidRDefault="005A5281" w:rsidP="005A5281">
            <w:pPr>
              <w:pStyle w:val="TAC"/>
              <w:rPr>
                <w:bCs/>
              </w:rPr>
            </w:pPr>
            <w:r w:rsidRPr="00894B12">
              <w:rPr>
                <w:rFonts w:eastAsia="Calibri"/>
              </w:rPr>
              <w:t>See CA_66A-66A Bandwidth Combination Set 0 in Table 5.</w:t>
            </w:r>
            <w:r w:rsidRPr="00894B12">
              <w:rPr>
                <w:lang w:eastAsia="zh-TW"/>
              </w:rPr>
              <w:t>4.2</w:t>
            </w:r>
            <w:r w:rsidRPr="00894B12">
              <w:rPr>
                <w:rFonts w:eastAsia="Calibri"/>
              </w:rPr>
              <w:t>A.1-3</w:t>
            </w:r>
          </w:p>
        </w:tc>
        <w:tc>
          <w:tcPr>
            <w:tcW w:w="1187" w:type="dxa"/>
            <w:gridSpan w:val="2"/>
            <w:tcBorders>
              <w:top w:val="nil"/>
              <w:bottom w:val="nil"/>
            </w:tcBorders>
            <w:vAlign w:val="center"/>
            <w:tcPrChange w:id="7962" w:author="ZTE-Ma Zhifeng" w:date="2023-10-31T00:38:00Z">
              <w:tcPr>
                <w:tcW w:w="1187" w:type="dxa"/>
                <w:gridSpan w:val="3"/>
                <w:tcBorders>
                  <w:top w:val="nil"/>
                  <w:bottom w:val="nil"/>
                </w:tcBorders>
                <w:vAlign w:val="center"/>
              </w:tcPr>
            </w:tcPrChange>
          </w:tcPr>
          <w:p w14:paraId="7A4239AC" w14:textId="77777777" w:rsidR="005A5281" w:rsidRPr="00894B12" w:rsidRDefault="005A5281" w:rsidP="005A5281">
            <w:pPr>
              <w:pStyle w:val="TAC"/>
              <w:rPr>
                <w:lang w:eastAsia="zh-TW"/>
              </w:rPr>
            </w:pPr>
          </w:p>
        </w:tc>
        <w:tc>
          <w:tcPr>
            <w:tcW w:w="1289" w:type="dxa"/>
            <w:gridSpan w:val="2"/>
            <w:tcBorders>
              <w:top w:val="nil"/>
              <w:bottom w:val="nil"/>
            </w:tcBorders>
            <w:vAlign w:val="center"/>
            <w:tcPrChange w:id="7963" w:author="ZTE-Ma Zhifeng" w:date="2023-10-31T00:38:00Z">
              <w:tcPr>
                <w:tcW w:w="1289" w:type="dxa"/>
                <w:gridSpan w:val="3"/>
                <w:tcBorders>
                  <w:top w:val="nil"/>
                  <w:bottom w:val="nil"/>
                </w:tcBorders>
                <w:vAlign w:val="center"/>
              </w:tcPr>
            </w:tcPrChange>
          </w:tcPr>
          <w:p w14:paraId="59AB6595" w14:textId="77777777" w:rsidR="005A5281" w:rsidRPr="00894B12" w:rsidRDefault="005A5281" w:rsidP="005A5281">
            <w:pPr>
              <w:pStyle w:val="TAC"/>
              <w:rPr>
                <w:lang w:eastAsia="zh-TW"/>
              </w:rPr>
            </w:pPr>
          </w:p>
        </w:tc>
      </w:tr>
      <w:tr w:rsidR="005A5281" w:rsidRPr="00894B12" w14:paraId="68763DA2" w14:textId="77777777" w:rsidTr="00E15502">
        <w:trPr>
          <w:gridAfter w:val="1"/>
          <w:wAfter w:w="29" w:type="dxa"/>
          <w:jc w:val="center"/>
          <w:trPrChange w:id="7964" w:author="ZTE-Ma Zhifeng" w:date="2023-10-31T00:38:00Z">
            <w:trPr>
              <w:gridAfter w:val="1"/>
              <w:wAfter w:w="97" w:type="dxa"/>
              <w:jc w:val="center"/>
            </w:trPr>
          </w:trPrChange>
        </w:trPr>
        <w:tc>
          <w:tcPr>
            <w:tcW w:w="1392" w:type="dxa"/>
            <w:gridSpan w:val="3"/>
            <w:vMerge w:val="restart"/>
            <w:vAlign w:val="center"/>
            <w:tcPrChange w:id="7965" w:author="ZTE-Ma Zhifeng" w:date="2023-10-31T00:38:00Z">
              <w:tcPr>
                <w:tcW w:w="1396" w:type="dxa"/>
                <w:gridSpan w:val="7"/>
                <w:vMerge w:val="restart"/>
                <w:vAlign w:val="center"/>
              </w:tcPr>
            </w:tcPrChange>
          </w:tcPr>
          <w:p w14:paraId="7CF59450" w14:textId="77777777" w:rsidR="005A5281" w:rsidRPr="00894B12" w:rsidRDefault="005A5281" w:rsidP="005A5281">
            <w:pPr>
              <w:pStyle w:val="TAC"/>
            </w:pPr>
            <w:r w:rsidRPr="00894B12">
              <w:t>CA_2A-5A-66B</w:t>
            </w:r>
          </w:p>
        </w:tc>
        <w:tc>
          <w:tcPr>
            <w:tcW w:w="1487" w:type="dxa"/>
            <w:gridSpan w:val="2"/>
            <w:vMerge w:val="restart"/>
            <w:vAlign w:val="center"/>
            <w:tcPrChange w:id="7966" w:author="ZTE-Ma Zhifeng" w:date="2023-10-31T00:38:00Z">
              <w:tcPr>
                <w:tcW w:w="1487" w:type="dxa"/>
                <w:gridSpan w:val="5"/>
                <w:vMerge w:val="restart"/>
                <w:vAlign w:val="center"/>
              </w:tcPr>
            </w:tcPrChange>
          </w:tcPr>
          <w:p w14:paraId="7447BA38" w14:textId="77777777" w:rsidR="005A5281" w:rsidRPr="00894B12" w:rsidRDefault="005A5281" w:rsidP="005A5281">
            <w:pPr>
              <w:pStyle w:val="TAC"/>
            </w:pPr>
            <w:r w:rsidRPr="00894B12">
              <w:t>CA_2A-5A</w:t>
            </w:r>
          </w:p>
          <w:p w14:paraId="7EBFEB9A" w14:textId="77777777" w:rsidR="005A5281" w:rsidRPr="00894B12" w:rsidRDefault="005A5281" w:rsidP="005A5281">
            <w:pPr>
              <w:pStyle w:val="TAC"/>
            </w:pPr>
            <w:r w:rsidRPr="00894B12">
              <w:t>CA_5A-66A</w:t>
            </w:r>
          </w:p>
        </w:tc>
        <w:tc>
          <w:tcPr>
            <w:tcW w:w="818" w:type="dxa"/>
            <w:gridSpan w:val="2"/>
            <w:vAlign w:val="center"/>
            <w:tcPrChange w:id="7967" w:author="ZTE-Ma Zhifeng" w:date="2023-10-31T00:38:00Z">
              <w:tcPr>
                <w:tcW w:w="818" w:type="dxa"/>
                <w:gridSpan w:val="6"/>
                <w:vAlign w:val="center"/>
              </w:tcPr>
            </w:tcPrChange>
          </w:tcPr>
          <w:p w14:paraId="23BE7D7D" w14:textId="77777777" w:rsidR="005A5281" w:rsidRPr="005A5281" w:rsidRDefault="005A5281" w:rsidP="005A5281">
            <w:pPr>
              <w:pStyle w:val="TAH"/>
              <w:rPr>
                <w:b w:val="0"/>
                <w:rPrChange w:id="7968" w:author="ZTE-Ma Zhifeng" w:date="2023-10-31T00:16:00Z">
                  <w:rPr/>
                </w:rPrChange>
              </w:rPr>
            </w:pPr>
            <w:r w:rsidRPr="005A5281">
              <w:rPr>
                <w:b w:val="0"/>
                <w:rPrChange w:id="7969" w:author="ZTE-Ma Zhifeng" w:date="2023-10-31T00:16:00Z">
                  <w:rPr/>
                </w:rPrChange>
              </w:rPr>
              <w:t>2</w:t>
            </w:r>
          </w:p>
        </w:tc>
        <w:tc>
          <w:tcPr>
            <w:tcW w:w="596" w:type="dxa"/>
            <w:gridSpan w:val="4"/>
            <w:vAlign w:val="center"/>
            <w:tcPrChange w:id="7970" w:author="ZTE-Ma Zhifeng" w:date="2023-10-31T00:38:00Z">
              <w:tcPr>
                <w:tcW w:w="594" w:type="dxa"/>
                <w:gridSpan w:val="6"/>
                <w:vAlign w:val="center"/>
              </w:tcPr>
            </w:tcPrChange>
          </w:tcPr>
          <w:p w14:paraId="5DE0F8B4" w14:textId="77777777" w:rsidR="005A5281" w:rsidRPr="00894B12" w:rsidRDefault="005A5281" w:rsidP="005A5281">
            <w:pPr>
              <w:pStyle w:val="TAH"/>
            </w:pPr>
          </w:p>
        </w:tc>
        <w:tc>
          <w:tcPr>
            <w:tcW w:w="594" w:type="dxa"/>
            <w:gridSpan w:val="4"/>
            <w:vAlign w:val="center"/>
            <w:tcPrChange w:id="7971" w:author="ZTE-Ma Zhifeng" w:date="2023-10-31T00:38:00Z">
              <w:tcPr>
                <w:tcW w:w="594" w:type="dxa"/>
                <w:gridSpan w:val="5"/>
                <w:vAlign w:val="center"/>
              </w:tcPr>
            </w:tcPrChange>
          </w:tcPr>
          <w:p w14:paraId="1AB1F87F" w14:textId="77777777" w:rsidR="005A5281" w:rsidRPr="00894B12" w:rsidRDefault="005A5281" w:rsidP="005A5281">
            <w:pPr>
              <w:pStyle w:val="TAH"/>
            </w:pPr>
          </w:p>
        </w:tc>
        <w:tc>
          <w:tcPr>
            <w:tcW w:w="596" w:type="dxa"/>
            <w:gridSpan w:val="3"/>
            <w:vAlign w:val="center"/>
            <w:tcPrChange w:id="7972" w:author="ZTE-Ma Zhifeng" w:date="2023-10-31T00:38:00Z">
              <w:tcPr>
                <w:tcW w:w="594" w:type="dxa"/>
                <w:gridSpan w:val="3"/>
                <w:vAlign w:val="center"/>
              </w:tcPr>
            </w:tcPrChange>
          </w:tcPr>
          <w:p w14:paraId="3896D137" w14:textId="77777777" w:rsidR="005A5281" w:rsidRPr="00894B12" w:rsidRDefault="005A5281" w:rsidP="005A5281">
            <w:pPr>
              <w:pStyle w:val="TAC"/>
            </w:pPr>
            <w:r w:rsidRPr="00894B12">
              <w:t>Yes</w:t>
            </w:r>
          </w:p>
        </w:tc>
        <w:tc>
          <w:tcPr>
            <w:tcW w:w="587" w:type="dxa"/>
            <w:vAlign w:val="center"/>
            <w:tcPrChange w:id="7973" w:author="ZTE-Ma Zhifeng" w:date="2023-10-31T00:38:00Z">
              <w:tcPr>
                <w:tcW w:w="594" w:type="dxa"/>
                <w:gridSpan w:val="2"/>
                <w:vAlign w:val="center"/>
              </w:tcPr>
            </w:tcPrChange>
          </w:tcPr>
          <w:p w14:paraId="0CE503D9" w14:textId="77777777" w:rsidR="005A5281" w:rsidRPr="00894B12" w:rsidRDefault="005A5281" w:rsidP="005A5281">
            <w:pPr>
              <w:pStyle w:val="TAC"/>
            </w:pPr>
            <w:r w:rsidRPr="00894B12">
              <w:t>Yes</w:t>
            </w:r>
          </w:p>
        </w:tc>
        <w:tc>
          <w:tcPr>
            <w:tcW w:w="606" w:type="dxa"/>
            <w:vAlign w:val="center"/>
            <w:tcPrChange w:id="7974" w:author="ZTE-Ma Zhifeng" w:date="2023-10-31T00:38:00Z">
              <w:tcPr>
                <w:tcW w:w="599" w:type="dxa"/>
                <w:vAlign w:val="center"/>
              </w:tcPr>
            </w:tcPrChange>
          </w:tcPr>
          <w:p w14:paraId="48D15FA4" w14:textId="77777777" w:rsidR="005A5281" w:rsidRPr="00894B12" w:rsidRDefault="005A5281" w:rsidP="005A5281">
            <w:pPr>
              <w:pStyle w:val="TAC"/>
            </w:pPr>
            <w:r w:rsidRPr="00894B12">
              <w:t>Yes</w:t>
            </w:r>
          </w:p>
        </w:tc>
        <w:tc>
          <w:tcPr>
            <w:tcW w:w="599" w:type="dxa"/>
            <w:gridSpan w:val="2"/>
            <w:vAlign w:val="center"/>
            <w:tcPrChange w:id="7975" w:author="ZTE-Ma Zhifeng" w:date="2023-10-31T00:38:00Z">
              <w:tcPr>
                <w:tcW w:w="599" w:type="dxa"/>
                <w:gridSpan w:val="2"/>
                <w:vAlign w:val="center"/>
              </w:tcPr>
            </w:tcPrChange>
          </w:tcPr>
          <w:p w14:paraId="234EFF2E" w14:textId="77777777" w:rsidR="005A5281" w:rsidRPr="00894B12" w:rsidRDefault="005A5281" w:rsidP="005A5281">
            <w:pPr>
              <w:pStyle w:val="TAC"/>
            </w:pPr>
            <w:r w:rsidRPr="00894B12">
              <w:t>Yes</w:t>
            </w:r>
          </w:p>
        </w:tc>
        <w:tc>
          <w:tcPr>
            <w:tcW w:w="1187" w:type="dxa"/>
            <w:gridSpan w:val="2"/>
            <w:vMerge w:val="restart"/>
            <w:vAlign w:val="center"/>
            <w:tcPrChange w:id="7976" w:author="ZTE-Ma Zhifeng" w:date="2023-10-31T00:38:00Z">
              <w:tcPr>
                <w:tcW w:w="1187" w:type="dxa"/>
                <w:gridSpan w:val="3"/>
                <w:vMerge w:val="restart"/>
                <w:vAlign w:val="center"/>
              </w:tcPr>
            </w:tcPrChange>
          </w:tcPr>
          <w:p w14:paraId="28A05111" w14:textId="77777777" w:rsidR="005A5281" w:rsidRPr="00894B12" w:rsidRDefault="005A5281" w:rsidP="005A5281">
            <w:pPr>
              <w:pStyle w:val="TAC"/>
            </w:pPr>
            <w:r w:rsidRPr="00894B12">
              <w:rPr>
                <w:rFonts w:eastAsia="PMingLiU"/>
                <w:lang w:eastAsia="zh-TW"/>
              </w:rPr>
              <w:t>50</w:t>
            </w:r>
          </w:p>
        </w:tc>
        <w:tc>
          <w:tcPr>
            <w:tcW w:w="1289" w:type="dxa"/>
            <w:gridSpan w:val="2"/>
            <w:vMerge w:val="restart"/>
            <w:vAlign w:val="center"/>
            <w:tcPrChange w:id="7977" w:author="ZTE-Ma Zhifeng" w:date="2023-10-31T00:38:00Z">
              <w:tcPr>
                <w:tcW w:w="1289" w:type="dxa"/>
                <w:gridSpan w:val="3"/>
                <w:vMerge w:val="restart"/>
                <w:vAlign w:val="center"/>
              </w:tcPr>
            </w:tcPrChange>
          </w:tcPr>
          <w:p w14:paraId="2952CC59" w14:textId="77777777" w:rsidR="005A5281" w:rsidRPr="00894B12" w:rsidRDefault="005A5281" w:rsidP="005A5281">
            <w:pPr>
              <w:pStyle w:val="TAC"/>
            </w:pPr>
            <w:r w:rsidRPr="00894B12">
              <w:rPr>
                <w:rFonts w:eastAsia="PMingLiU"/>
                <w:lang w:eastAsia="zh-TW"/>
              </w:rPr>
              <w:t>0</w:t>
            </w:r>
          </w:p>
        </w:tc>
      </w:tr>
      <w:tr w:rsidR="005A5281" w:rsidRPr="00894B12" w14:paraId="144EEF09" w14:textId="77777777" w:rsidTr="00E15502">
        <w:trPr>
          <w:gridAfter w:val="1"/>
          <w:wAfter w:w="29" w:type="dxa"/>
          <w:jc w:val="center"/>
          <w:trPrChange w:id="7978" w:author="ZTE-Ma Zhifeng" w:date="2023-10-31T00:38:00Z">
            <w:trPr>
              <w:gridAfter w:val="1"/>
              <w:wAfter w:w="97" w:type="dxa"/>
              <w:jc w:val="center"/>
            </w:trPr>
          </w:trPrChange>
        </w:trPr>
        <w:tc>
          <w:tcPr>
            <w:tcW w:w="1392" w:type="dxa"/>
            <w:gridSpan w:val="3"/>
            <w:vMerge/>
            <w:vAlign w:val="center"/>
            <w:tcPrChange w:id="7979" w:author="ZTE-Ma Zhifeng" w:date="2023-10-31T00:38:00Z">
              <w:tcPr>
                <w:tcW w:w="1396" w:type="dxa"/>
                <w:gridSpan w:val="7"/>
                <w:vMerge/>
                <w:vAlign w:val="center"/>
              </w:tcPr>
            </w:tcPrChange>
          </w:tcPr>
          <w:p w14:paraId="1B275EBF" w14:textId="77777777" w:rsidR="005A5281" w:rsidRPr="00894B12" w:rsidRDefault="005A5281" w:rsidP="005A5281">
            <w:pPr>
              <w:pStyle w:val="TAC"/>
            </w:pPr>
          </w:p>
        </w:tc>
        <w:tc>
          <w:tcPr>
            <w:tcW w:w="1487" w:type="dxa"/>
            <w:gridSpan w:val="2"/>
            <w:vMerge/>
            <w:vAlign w:val="center"/>
            <w:tcPrChange w:id="7980" w:author="ZTE-Ma Zhifeng" w:date="2023-10-31T00:38:00Z">
              <w:tcPr>
                <w:tcW w:w="1487" w:type="dxa"/>
                <w:gridSpan w:val="5"/>
                <w:vMerge/>
                <w:vAlign w:val="center"/>
              </w:tcPr>
            </w:tcPrChange>
          </w:tcPr>
          <w:p w14:paraId="506A98A2" w14:textId="77777777" w:rsidR="005A5281" w:rsidRPr="00894B12" w:rsidRDefault="005A5281" w:rsidP="005A5281">
            <w:pPr>
              <w:pStyle w:val="TAC"/>
            </w:pPr>
          </w:p>
        </w:tc>
        <w:tc>
          <w:tcPr>
            <w:tcW w:w="818" w:type="dxa"/>
            <w:gridSpan w:val="2"/>
            <w:vAlign w:val="center"/>
            <w:tcPrChange w:id="7981" w:author="ZTE-Ma Zhifeng" w:date="2023-10-31T00:38:00Z">
              <w:tcPr>
                <w:tcW w:w="818" w:type="dxa"/>
                <w:gridSpan w:val="6"/>
                <w:vAlign w:val="center"/>
              </w:tcPr>
            </w:tcPrChange>
          </w:tcPr>
          <w:p w14:paraId="246E5120" w14:textId="77777777" w:rsidR="005A5281" w:rsidRPr="005A5281" w:rsidRDefault="005A5281" w:rsidP="005A5281">
            <w:pPr>
              <w:pStyle w:val="TAH"/>
              <w:rPr>
                <w:b w:val="0"/>
                <w:rPrChange w:id="7982" w:author="ZTE-Ma Zhifeng" w:date="2023-10-31T00:16:00Z">
                  <w:rPr/>
                </w:rPrChange>
              </w:rPr>
            </w:pPr>
            <w:r w:rsidRPr="005A5281">
              <w:rPr>
                <w:b w:val="0"/>
                <w:rPrChange w:id="7983" w:author="ZTE-Ma Zhifeng" w:date="2023-10-31T00:16:00Z">
                  <w:rPr/>
                </w:rPrChange>
              </w:rPr>
              <w:t>5</w:t>
            </w:r>
          </w:p>
        </w:tc>
        <w:tc>
          <w:tcPr>
            <w:tcW w:w="596" w:type="dxa"/>
            <w:gridSpan w:val="4"/>
            <w:vAlign w:val="center"/>
            <w:tcPrChange w:id="7984" w:author="ZTE-Ma Zhifeng" w:date="2023-10-31T00:38:00Z">
              <w:tcPr>
                <w:tcW w:w="594" w:type="dxa"/>
                <w:gridSpan w:val="6"/>
                <w:vAlign w:val="center"/>
              </w:tcPr>
            </w:tcPrChange>
          </w:tcPr>
          <w:p w14:paraId="372AFD09" w14:textId="77777777" w:rsidR="005A5281" w:rsidRPr="00894B12" w:rsidRDefault="005A5281" w:rsidP="005A5281">
            <w:pPr>
              <w:pStyle w:val="TAH"/>
            </w:pPr>
          </w:p>
        </w:tc>
        <w:tc>
          <w:tcPr>
            <w:tcW w:w="594" w:type="dxa"/>
            <w:gridSpan w:val="4"/>
            <w:vAlign w:val="center"/>
            <w:tcPrChange w:id="7985" w:author="ZTE-Ma Zhifeng" w:date="2023-10-31T00:38:00Z">
              <w:tcPr>
                <w:tcW w:w="594" w:type="dxa"/>
                <w:gridSpan w:val="5"/>
                <w:vAlign w:val="center"/>
              </w:tcPr>
            </w:tcPrChange>
          </w:tcPr>
          <w:p w14:paraId="073A15E5" w14:textId="77777777" w:rsidR="005A5281" w:rsidRPr="00894B12" w:rsidRDefault="005A5281" w:rsidP="005A5281">
            <w:pPr>
              <w:pStyle w:val="TAH"/>
            </w:pPr>
          </w:p>
        </w:tc>
        <w:tc>
          <w:tcPr>
            <w:tcW w:w="596" w:type="dxa"/>
            <w:gridSpan w:val="3"/>
            <w:vAlign w:val="center"/>
            <w:tcPrChange w:id="7986" w:author="ZTE-Ma Zhifeng" w:date="2023-10-31T00:38:00Z">
              <w:tcPr>
                <w:tcW w:w="594" w:type="dxa"/>
                <w:gridSpan w:val="3"/>
                <w:vAlign w:val="center"/>
              </w:tcPr>
            </w:tcPrChange>
          </w:tcPr>
          <w:p w14:paraId="5A669A94" w14:textId="77777777" w:rsidR="005A5281" w:rsidRPr="00894B12" w:rsidRDefault="005A5281" w:rsidP="005A5281">
            <w:pPr>
              <w:pStyle w:val="TAC"/>
            </w:pPr>
            <w:r w:rsidRPr="00894B12">
              <w:t>Yes</w:t>
            </w:r>
          </w:p>
        </w:tc>
        <w:tc>
          <w:tcPr>
            <w:tcW w:w="587" w:type="dxa"/>
            <w:vAlign w:val="center"/>
            <w:tcPrChange w:id="7987" w:author="ZTE-Ma Zhifeng" w:date="2023-10-31T00:38:00Z">
              <w:tcPr>
                <w:tcW w:w="594" w:type="dxa"/>
                <w:gridSpan w:val="2"/>
                <w:vAlign w:val="center"/>
              </w:tcPr>
            </w:tcPrChange>
          </w:tcPr>
          <w:p w14:paraId="2D44F5EF" w14:textId="77777777" w:rsidR="005A5281" w:rsidRPr="00894B12" w:rsidRDefault="005A5281" w:rsidP="005A5281">
            <w:pPr>
              <w:pStyle w:val="TAC"/>
            </w:pPr>
            <w:r w:rsidRPr="00894B12">
              <w:t>Yes</w:t>
            </w:r>
          </w:p>
        </w:tc>
        <w:tc>
          <w:tcPr>
            <w:tcW w:w="606" w:type="dxa"/>
            <w:vAlign w:val="center"/>
            <w:tcPrChange w:id="7988" w:author="ZTE-Ma Zhifeng" w:date="2023-10-31T00:38:00Z">
              <w:tcPr>
                <w:tcW w:w="599" w:type="dxa"/>
                <w:vAlign w:val="center"/>
              </w:tcPr>
            </w:tcPrChange>
          </w:tcPr>
          <w:p w14:paraId="499BA751" w14:textId="77777777" w:rsidR="005A5281" w:rsidRPr="00894B12" w:rsidRDefault="005A5281" w:rsidP="005A5281">
            <w:pPr>
              <w:pStyle w:val="TAC"/>
            </w:pPr>
          </w:p>
        </w:tc>
        <w:tc>
          <w:tcPr>
            <w:tcW w:w="599" w:type="dxa"/>
            <w:gridSpan w:val="2"/>
            <w:vAlign w:val="center"/>
            <w:tcPrChange w:id="7989" w:author="ZTE-Ma Zhifeng" w:date="2023-10-31T00:38:00Z">
              <w:tcPr>
                <w:tcW w:w="599" w:type="dxa"/>
                <w:gridSpan w:val="2"/>
                <w:vAlign w:val="center"/>
              </w:tcPr>
            </w:tcPrChange>
          </w:tcPr>
          <w:p w14:paraId="736EB1EE" w14:textId="77777777" w:rsidR="005A5281" w:rsidRPr="00894B12" w:rsidRDefault="005A5281" w:rsidP="005A5281">
            <w:pPr>
              <w:pStyle w:val="TAC"/>
            </w:pPr>
          </w:p>
        </w:tc>
        <w:tc>
          <w:tcPr>
            <w:tcW w:w="1187" w:type="dxa"/>
            <w:gridSpan w:val="2"/>
            <w:vMerge/>
            <w:vAlign w:val="center"/>
            <w:tcPrChange w:id="7990" w:author="ZTE-Ma Zhifeng" w:date="2023-10-31T00:38:00Z">
              <w:tcPr>
                <w:tcW w:w="1187" w:type="dxa"/>
                <w:gridSpan w:val="3"/>
                <w:vMerge/>
                <w:vAlign w:val="center"/>
              </w:tcPr>
            </w:tcPrChange>
          </w:tcPr>
          <w:p w14:paraId="78ACD9B0" w14:textId="77777777" w:rsidR="005A5281" w:rsidRPr="00894B12" w:rsidRDefault="005A5281" w:rsidP="005A5281">
            <w:pPr>
              <w:pStyle w:val="TAC"/>
            </w:pPr>
          </w:p>
        </w:tc>
        <w:tc>
          <w:tcPr>
            <w:tcW w:w="1289" w:type="dxa"/>
            <w:gridSpan w:val="2"/>
            <w:vMerge/>
            <w:vAlign w:val="center"/>
            <w:tcPrChange w:id="7991" w:author="ZTE-Ma Zhifeng" w:date="2023-10-31T00:38:00Z">
              <w:tcPr>
                <w:tcW w:w="1289" w:type="dxa"/>
                <w:gridSpan w:val="3"/>
                <w:vMerge/>
                <w:vAlign w:val="center"/>
              </w:tcPr>
            </w:tcPrChange>
          </w:tcPr>
          <w:p w14:paraId="1A283A3D" w14:textId="77777777" w:rsidR="005A5281" w:rsidRPr="00894B12" w:rsidRDefault="005A5281" w:rsidP="005A5281">
            <w:pPr>
              <w:pStyle w:val="TAC"/>
            </w:pPr>
          </w:p>
        </w:tc>
      </w:tr>
      <w:tr w:rsidR="005A5281" w:rsidRPr="00894B12" w14:paraId="676B473D" w14:textId="77777777" w:rsidTr="00E15502">
        <w:trPr>
          <w:gridAfter w:val="1"/>
          <w:wAfter w:w="29" w:type="dxa"/>
          <w:jc w:val="center"/>
          <w:trPrChange w:id="7992" w:author="ZTE-Ma Zhifeng" w:date="2023-10-31T00:38:00Z">
            <w:trPr>
              <w:gridAfter w:val="1"/>
              <w:wAfter w:w="97" w:type="dxa"/>
              <w:jc w:val="center"/>
            </w:trPr>
          </w:trPrChange>
        </w:trPr>
        <w:tc>
          <w:tcPr>
            <w:tcW w:w="1392" w:type="dxa"/>
            <w:gridSpan w:val="3"/>
            <w:vMerge/>
            <w:vAlign w:val="center"/>
            <w:tcPrChange w:id="7993" w:author="ZTE-Ma Zhifeng" w:date="2023-10-31T00:38:00Z">
              <w:tcPr>
                <w:tcW w:w="1396" w:type="dxa"/>
                <w:gridSpan w:val="7"/>
                <w:vMerge/>
                <w:vAlign w:val="center"/>
              </w:tcPr>
            </w:tcPrChange>
          </w:tcPr>
          <w:p w14:paraId="3334DA94" w14:textId="77777777" w:rsidR="005A5281" w:rsidRPr="00894B12" w:rsidRDefault="005A5281" w:rsidP="005A5281">
            <w:pPr>
              <w:pStyle w:val="TAC"/>
            </w:pPr>
          </w:p>
        </w:tc>
        <w:tc>
          <w:tcPr>
            <w:tcW w:w="1487" w:type="dxa"/>
            <w:gridSpan w:val="2"/>
            <w:vMerge/>
            <w:vAlign w:val="center"/>
            <w:tcPrChange w:id="7994" w:author="ZTE-Ma Zhifeng" w:date="2023-10-31T00:38:00Z">
              <w:tcPr>
                <w:tcW w:w="1487" w:type="dxa"/>
                <w:gridSpan w:val="5"/>
                <w:vMerge/>
                <w:vAlign w:val="center"/>
              </w:tcPr>
            </w:tcPrChange>
          </w:tcPr>
          <w:p w14:paraId="0DB21CFC" w14:textId="77777777" w:rsidR="005A5281" w:rsidRPr="00894B12" w:rsidRDefault="005A5281" w:rsidP="005A5281">
            <w:pPr>
              <w:pStyle w:val="TAC"/>
            </w:pPr>
          </w:p>
        </w:tc>
        <w:tc>
          <w:tcPr>
            <w:tcW w:w="818" w:type="dxa"/>
            <w:gridSpan w:val="2"/>
            <w:vAlign w:val="center"/>
            <w:tcPrChange w:id="7995" w:author="ZTE-Ma Zhifeng" w:date="2023-10-31T00:38:00Z">
              <w:tcPr>
                <w:tcW w:w="818" w:type="dxa"/>
                <w:gridSpan w:val="6"/>
                <w:vAlign w:val="center"/>
              </w:tcPr>
            </w:tcPrChange>
          </w:tcPr>
          <w:p w14:paraId="050EB263" w14:textId="77777777" w:rsidR="005A5281" w:rsidRPr="005A5281" w:rsidRDefault="005A5281" w:rsidP="005A5281">
            <w:pPr>
              <w:pStyle w:val="TAH"/>
              <w:rPr>
                <w:b w:val="0"/>
                <w:rPrChange w:id="7996" w:author="ZTE-Ma Zhifeng" w:date="2023-10-31T00:16:00Z">
                  <w:rPr/>
                </w:rPrChange>
              </w:rPr>
            </w:pPr>
            <w:r w:rsidRPr="005A5281">
              <w:rPr>
                <w:b w:val="0"/>
                <w:rPrChange w:id="7997" w:author="ZTE-Ma Zhifeng" w:date="2023-10-31T00:16:00Z">
                  <w:rPr/>
                </w:rPrChange>
              </w:rPr>
              <w:t>66</w:t>
            </w:r>
          </w:p>
        </w:tc>
        <w:tc>
          <w:tcPr>
            <w:tcW w:w="3578" w:type="dxa"/>
            <w:gridSpan w:val="15"/>
            <w:vAlign w:val="center"/>
            <w:tcPrChange w:id="7998" w:author="ZTE-Ma Zhifeng" w:date="2023-10-31T00:38:00Z">
              <w:tcPr>
                <w:tcW w:w="3574" w:type="dxa"/>
                <w:gridSpan w:val="19"/>
                <w:vAlign w:val="center"/>
              </w:tcPr>
            </w:tcPrChange>
          </w:tcPr>
          <w:p w14:paraId="1FDE3458" w14:textId="77777777" w:rsidR="005A5281" w:rsidRPr="00894B12" w:rsidRDefault="005A5281" w:rsidP="005A5281">
            <w:pPr>
              <w:pStyle w:val="TAC"/>
            </w:pPr>
            <w:r w:rsidRPr="00894B12">
              <w:t>See CA_66B Bandwidth combination set 0 in Table 5.4.2A.1-1</w:t>
            </w:r>
          </w:p>
        </w:tc>
        <w:tc>
          <w:tcPr>
            <w:tcW w:w="1187" w:type="dxa"/>
            <w:gridSpan w:val="2"/>
            <w:vMerge/>
            <w:vAlign w:val="center"/>
            <w:tcPrChange w:id="7999" w:author="ZTE-Ma Zhifeng" w:date="2023-10-31T00:38:00Z">
              <w:tcPr>
                <w:tcW w:w="1187" w:type="dxa"/>
                <w:gridSpan w:val="3"/>
                <w:vMerge/>
                <w:vAlign w:val="center"/>
              </w:tcPr>
            </w:tcPrChange>
          </w:tcPr>
          <w:p w14:paraId="2A8AC62C" w14:textId="77777777" w:rsidR="005A5281" w:rsidRPr="00894B12" w:rsidRDefault="005A5281" w:rsidP="005A5281">
            <w:pPr>
              <w:pStyle w:val="TAC"/>
            </w:pPr>
          </w:p>
        </w:tc>
        <w:tc>
          <w:tcPr>
            <w:tcW w:w="1289" w:type="dxa"/>
            <w:gridSpan w:val="2"/>
            <w:vMerge/>
            <w:vAlign w:val="center"/>
            <w:tcPrChange w:id="8000" w:author="ZTE-Ma Zhifeng" w:date="2023-10-31T00:38:00Z">
              <w:tcPr>
                <w:tcW w:w="1289" w:type="dxa"/>
                <w:gridSpan w:val="3"/>
                <w:vMerge/>
                <w:vAlign w:val="center"/>
              </w:tcPr>
            </w:tcPrChange>
          </w:tcPr>
          <w:p w14:paraId="28E15449" w14:textId="77777777" w:rsidR="005A5281" w:rsidRPr="00894B12" w:rsidRDefault="005A5281" w:rsidP="005A5281">
            <w:pPr>
              <w:pStyle w:val="TAC"/>
            </w:pPr>
          </w:p>
        </w:tc>
      </w:tr>
      <w:tr w:rsidR="005A5281" w:rsidRPr="00894B12" w14:paraId="59084EE6" w14:textId="77777777" w:rsidTr="00E15502">
        <w:trPr>
          <w:gridAfter w:val="1"/>
          <w:wAfter w:w="29" w:type="dxa"/>
          <w:jc w:val="center"/>
          <w:trPrChange w:id="8001" w:author="ZTE-Ma Zhifeng" w:date="2023-10-31T00:38:00Z">
            <w:trPr>
              <w:gridAfter w:val="1"/>
              <w:wAfter w:w="97" w:type="dxa"/>
              <w:jc w:val="center"/>
            </w:trPr>
          </w:trPrChange>
        </w:trPr>
        <w:tc>
          <w:tcPr>
            <w:tcW w:w="1392" w:type="dxa"/>
            <w:gridSpan w:val="3"/>
            <w:vMerge w:val="restart"/>
            <w:vAlign w:val="center"/>
            <w:tcPrChange w:id="8002" w:author="ZTE-Ma Zhifeng" w:date="2023-10-31T00:38:00Z">
              <w:tcPr>
                <w:tcW w:w="1396" w:type="dxa"/>
                <w:gridSpan w:val="7"/>
                <w:vMerge w:val="restart"/>
                <w:vAlign w:val="center"/>
              </w:tcPr>
            </w:tcPrChange>
          </w:tcPr>
          <w:p w14:paraId="1998DD62" w14:textId="77777777" w:rsidR="005A5281" w:rsidRPr="00894B12" w:rsidRDefault="005A5281" w:rsidP="005A5281">
            <w:pPr>
              <w:pStyle w:val="TAC"/>
            </w:pPr>
            <w:r w:rsidRPr="00894B12">
              <w:t>CA_2A-5A-66C</w:t>
            </w:r>
          </w:p>
        </w:tc>
        <w:tc>
          <w:tcPr>
            <w:tcW w:w="1487" w:type="dxa"/>
            <w:gridSpan w:val="2"/>
            <w:vMerge w:val="restart"/>
            <w:vAlign w:val="center"/>
            <w:tcPrChange w:id="8003" w:author="ZTE-Ma Zhifeng" w:date="2023-10-31T00:38:00Z">
              <w:tcPr>
                <w:tcW w:w="1487" w:type="dxa"/>
                <w:gridSpan w:val="5"/>
                <w:vMerge w:val="restart"/>
                <w:vAlign w:val="center"/>
              </w:tcPr>
            </w:tcPrChange>
          </w:tcPr>
          <w:p w14:paraId="1871B37F" w14:textId="77777777" w:rsidR="005A5281" w:rsidRPr="00894B12" w:rsidRDefault="005A5281" w:rsidP="005A5281">
            <w:pPr>
              <w:pStyle w:val="TAC"/>
            </w:pPr>
            <w:r w:rsidRPr="00894B12">
              <w:t>CA_2A-5A</w:t>
            </w:r>
          </w:p>
          <w:p w14:paraId="5CFFE022" w14:textId="77777777" w:rsidR="005A5281" w:rsidRPr="00894B12" w:rsidRDefault="005A5281" w:rsidP="005A5281">
            <w:pPr>
              <w:pStyle w:val="TAC"/>
            </w:pPr>
            <w:r w:rsidRPr="00894B12">
              <w:t>CA_5A-66A</w:t>
            </w:r>
          </w:p>
        </w:tc>
        <w:tc>
          <w:tcPr>
            <w:tcW w:w="818" w:type="dxa"/>
            <w:gridSpan w:val="2"/>
            <w:vAlign w:val="center"/>
            <w:tcPrChange w:id="8004" w:author="ZTE-Ma Zhifeng" w:date="2023-10-31T00:38:00Z">
              <w:tcPr>
                <w:tcW w:w="818" w:type="dxa"/>
                <w:gridSpan w:val="6"/>
                <w:vAlign w:val="center"/>
              </w:tcPr>
            </w:tcPrChange>
          </w:tcPr>
          <w:p w14:paraId="5F465FC0" w14:textId="77777777" w:rsidR="005A5281" w:rsidRPr="005A5281" w:rsidRDefault="005A5281" w:rsidP="005A5281">
            <w:pPr>
              <w:pStyle w:val="TAH"/>
              <w:rPr>
                <w:b w:val="0"/>
                <w:rPrChange w:id="8005" w:author="ZTE-Ma Zhifeng" w:date="2023-10-31T00:16:00Z">
                  <w:rPr/>
                </w:rPrChange>
              </w:rPr>
            </w:pPr>
            <w:r w:rsidRPr="005A5281">
              <w:rPr>
                <w:b w:val="0"/>
                <w:rPrChange w:id="8006" w:author="ZTE-Ma Zhifeng" w:date="2023-10-31T00:16:00Z">
                  <w:rPr/>
                </w:rPrChange>
              </w:rPr>
              <w:t>2</w:t>
            </w:r>
          </w:p>
        </w:tc>
        <w:tc>
          <w:tcPr>
            <w:tcW w:w="596" w:type="dxa"/>
            <w:gridSpan w:val="4"/>
            <w:vAlign w:val="center"/>
            <w:tcPrChange w:id="8007" w:author="ZTE-Ma Zhifeng" w:date="2023-10-31T00:38:00Z">
              <w:tcPr>
                <w:tcW w:w="594" w:type="dxa"/>
                <w:gridSpan w:val="6"/>
                <w:vAlign w:val="center"/>
              </w:tcPr>
            </w:tcPrChange>
          </w:tcPr>
          <w:p w14:paraId="29D43C11" w14:textId="77777777" w:rsidR="005A5281" w:rsidRPr="00894B12" w:rsidRDefault="005A5281" w:rsidP="005A5281">
            <w:pPr>
              <w:pStyle w:val="TAH"/>
            </w:pPr>
          </w:p>
        </w:tc>
        <w:tc>
          <w:tcPr>
            <w:tcW w:w="594" w:type="dxa"/>
            <w:gridSpan w:val="4"/>
            <w:vAlign w:val="center"/>
            <w:tcPrChange w:id="8008" w:author="ZTE-Ma Zhifeng" w:date="2023-10-31T00:38:00Z">
              <w:tcPr>
                <w:tcW w:w="594" w:type="dxa"/>
                <w:gridSpan w:val="5"/>
                <w:vAlign w:val="center"/>
              </w:tcPr>
            </w:tcPrChange>
          </w:tcPr>
          <w:p w14:paraId="4E11208E" w14:textId="77777777" w:rsidR="005A5281" w:rsidRPr="00894B12" w:rsidRDefault="005A5281" w:rsidP="005A5281">
            <w:pPr>
              <w:pStyle w:val="TAH"/>
            </w:pPr>
          </w:p>
        </w:tc>
        <w:tc>
          <w:tcPr>
            <w:tcW w:w="596" w:type="dxa"/>
            <w:gridSpan w:val="3"/>
            <w:vAlign w:val="center"/>
            <w:tcPrChange w:id="8009" w:author="ZTE-Ma Zhifeng" w:date="2023-10-31T00:38:00Z">
              <w:tcPr>
                <w:tcW w:w="594" w:type="dxa"/>
                <w:gridSpan w:val="3"/>
                <w:vAlign w:val="center"/>
              </w:tcPr>
            </w:tcPrChange>
          </w:tcPr>
          <w:p w14:paraId="021AD343" w14:textId="77777777" w:rsidR="005A5281" w:rsidRPr="00894B12" w:rsidRDefault="005A5281" w:rsidP="005A5281">
            <w:pPr>
              <w:pStyle w:val="TAC"/>
            </w:pPr>
            <w:r w:rsidRPr="00894B12">
              <w:t>Yes</w:t>
            </w:r>
          </w:p>
        </w:tc>
        <w:tc>
          <w:tcPr>
            <w:tcW w:w="587" w:type="dxa"/>
            <w:vAlign w:val="center"/>
            <w:tcPrChange w:id="8010" w:author="ZTE-Ma Zhifeng" w:date="2023-10-31T00:38:00Z">
              <w:tcPr>
                <w:tcW w:w="594" w:type="dxa"/>
                <w:gridSpan w:val="2"/>
                <w:vAlign w:val="center"/>
              </w:tcPr>
            </w:tcPrChange>
          </w:tcPr>
          <w:p w14:paraId="5A27657D" w14:textId="77777777" w:rsidR="005A5281" w:rsidRPr="00894B12" w:rsidRDefault="005A5281" w:rsidP="005A5281">
            <w:pPr>
              <w:pStyle w:val="TAC"/>
            </w:pPr>
            <w:r w:rsidRPr="00894B12">
              <w:t>Yes</w:t>
            </w:r>
          </w:p>
        </w:tc>
        <w:tc>
          <w:tcPr>
            <w:tcW w:w="606" w:type="dxa"/>
            <w:vAlign w:val="center"/>
            <w:tcPrChange w:id="8011" w:author="ZTE-Ma Zhifeng" w:date="2023-10-31T00:38:00Z">
              <w:tcPr>
                <w:tcW w:w="599" w:type="dxa"/>
                <w:vAlign w:val="center"/>
              </w:tcPr>
            </w:tcPrChange>
          </w:tcPr>
          <w:p w14:paraId="346D5670" w14:textId="77777777" w:rsidR="005A5281" w:rsidRPr="00894B12" w:rsidRDefault="005A5281" w:rsidP="005A5281">
            <w:pPr>
              <w:pStyle w:val="TAC"/>
            </w:pPr>
            <w:r w:rsidRPr="00894B12">
              <w:t>Yes</w:t>
            </w:r>
          </w:p>
        </w:tc>
        <w:tc>
          <w:tcPr>
            <w:tcW w:w="599" w:type="dxa"/>
            <w:gridSpan w:val="2"/>
            <w:vAlign w:val="center"/>
            <w:tcPrChange w:id="8012" w:author="ZTE-Ma Zhifeng" w:date="2023-10-31T00:38:00Z">
              <w:tcPr>
                <w:tcW w:w="599" w:type="dxa"/>
                <w:gridSpan w:val="2"/>
                <w:vAlign w:val="center"/>
              </w:tcPr>
            </w:tcPrChange>
          </w:tcPr>
          <w:p w14:paraId="6199D1FD" w14:textId="77777777" w:rsidR="005A5281" w:rsidRPr="00894B12" w:rsidRDefault="005A5281" w:rsidP="005A5281">
            <w:pPr>
              <w:pStyle w:val="TAC"/>
            </w:pPr>
            <w:r w:rsidRPr="00894B12">
              <w:t>Yes</w:t>
            </w:r>
          </w:p>
        </w:tc>
        <w:tc>
          <w:tcPr>
            <w:tcW w:w="1187" w:type="dxa"/>
            <w:gridSpan w:val="2"/>
            <w:vMerge w:val="restart"/>
            <w:vAlign w:val="center"/>
            <w:tcPrChange w:id="8013" w:author="ZTE-Ma Zhifeng" w:date="2023-10-31T00:38:00Z">
              <w:tcPr>
                <w:tcW w:w="1187" w:type="dxa"/>
                <w:gridSpan w:val="3"/>
                <w:vMerge w:val="restart"/>
                <w:vAlign w:val="center"/>
              </w:tcPr>
            </w:tcPrChange>
          </w:tcPr>
          <w:p w14:paraId="6519C5CD" w14:textId="77777777" w:rsidR="005A5281" w:rsidRPr="00894B12" w:rsidRDefault="005A5281" w:rsidP="005A5281">
            <w:pPr>
              <w:pStyle w:val="TAC"/>
            </w:pPr>
            <w:r w:rsidRPr="00894B12">
              <w:rPr>
                <w:rFonts w:eastAsia="PMingLiU"/>
                <w:lang w:eastAsia="zh-TW"/>
              </w:rPr>
              <w:t>70</w:t>
            </w:r>
          </w:p>
        </w:tc>
        <w:tc>
          <w:tcPr>
            <w:tcW w:w="1289" w:type="dxa"/>
            <w:gridSpan w:val="2"/>
            <w:vMerge w:val="restart"/>
            <w:vAlign w:val="center"/>
            <w:tcPrChange w:id="8014" w:author="ZTE-Ma Zhifeng" w:date="2023-10-31T00:38:00Z">
              <w:tcPr>
                <w:tcW w:w="1289" w:type="dxa"/>
                <w:gridSpan w:val="3"/>
                <w:vMerge w:val="restart"/>
                <w:vAlign w:val="center"/>
              </w:tcPr>
            </w:tcPrChange>
          </w:tcPr>
          <w:p w14:paraId="28C64315" w14:textId="77777777" w:rsidR="005A5281" w:rsidRPr="00894B12" w:rsidRDefault="005A5281" w:rsidP="005A5281">
            <w:pPr>
              <w:pStyle w:val="TAC"/>
            </w:pPr>
            <w:r w:rsidRPr="00894B12">
              <w:rPr>
                <w:rFonts w:eastAsia="PMingLiU"/>
                <w:lang w:eastAsia="zh-TW"/>
              </w:rPr>
              <w:t>0</w:t>
            </w:r>
          </w:p>
        </w:tc>
      </w:tr>
      <w:tr w:rsidR="005A5281" w:rsidRPr="00894B12" w14:paraId="2566E78B" w14:textId="77777777" w:rsidTr="00E15502">
        <w:trPr>
          <w:gridAfter w:val="1"/>
          <w:wAfter w:w="29" w:type="dxa"/>
          <w:jc w:val="center"/>
          <w:trPrChange w:id="8015" w:author="ZTE-Ma Zhifeng" w:date="2023-10-31T00:38:00Z">
            <w:trPr>
              <w:gridAfter w:val="1"/>
              <w:wAfter w:w="97" w:type="dxa"/>
              <w:jc w:val="center"/>
            </w:trPr>
          </w:trPrChange>
        </w:trPr>
        <w:tc>
          <w:tcPr>
            <w:tcW w:w="1392" w:type="dxa"/>
            <w:gridSpan w:val="3"/>
            <w:vMerge/>
            <w:vAlign w:val="center"/>
            <w:tcPrChange w:id="8016" w:author="ZTE-Ma Zhifeng" w:date="2023-10-31T00:38:00Z">
              <w:tcPr>
                <w:tcW w:w="1396" w:type="dxa"/>
                <w:gridSpan w:val="7"/>
                <w:vMerge/>
                <w:vAlign w:val="center"/>
              </w:tcPr>
            </w:tcPrChange>
          </w:tcPr>
          <w:p w14:paraId="2EC7B854" w14:textId="77777777" w:rsidR="005A5281" w:rsidRPr="00894B12" w:rsidRDefault="005A5281" w:rsidP="005A5281">
            <w:pPr>
              <w:pStyle w:val="TAC"/>
            </w:pPr>
          </w:p>
        </w:tc>
        <w:tc>
          <w:tcPr>
            <w:tcW w:w="1487" w:type="dxa"/>
            <w:gridSpan w:val="2"/>
            <w:vMerge/>
            <w:vAlign w:val="center"/>
            <w:tcPrChange w:id="8017" w:author="ZTE-Ma Zhifeng" w:date="2023-10-31T00:38:00Z">
              <w:tcPr>
                <w:tcW w:w="1487" w:type="dxa"/>
                <w:gridSpan w:val="5"/>
                <w:vMerge/>
                <w:vAlign w:val="center"/>
              </w:tcPr>
            </w:tcPrChange>
          </w:tcPr>
          <w:p w14:paraId="3EF74223" w14:textId="77777777" w:rsidR="005A5281" w:rsidRPr="00894B12" w:rsidRDefault="005A5281" w:rsidP="005A5281">
            <w:pPr>
              <w:pStyle w:val="TAC"/>
            </w:pPr>
          </w:p>
        </w:tc>
        <w:tc>
          <w:tcPr>
            <w:tcW w:w="818" w:type="dxa"/>
            <w:gridSpan w:val="2"/>
            <w:vAlign w:val="center"/>
            <w:tcPrChange w:id="8018" w:author="ZTE-Ma Zhifeng" w:date="2023-10-31T00:38:00Z">
              <w:tcPr>
                <w:tcW w:w="818" w:type="dxa"/>
                <w:gridSpan w:val="6"/>
                <w:vAlign w:val="center"/>
              </w:tcPr>
            </w:tcPrChange>
          </w:tcPr>
          <w:p w14:paraId="2EB10777" w14:textId="77777777" w:rsidR="005A5281" w:rsidRPr="005A5281" w:rsidRDefault="005A5281" w:rsidP="005A5281">
            <w:pPr>
              <w:pStyle w:val="TAH"/>
              <w:rPr>
                <w:b w:val="0"/>
                <w:rPrChange w:id="8019" w:author="ZTE-Ma Zhifeng" w:date="2023-10-31T00:16:00Z">
                  <w:rPr/>
                </w:rPrChange>
              </w:rPr>
            </w:pPr>
            <w:r w:rsidRPr="005A5281">
              <w:rPr>
                <w:b w:val="0"/>
                <w:rPrChange w:id="8020" w:author="ZTE-Ma Zhifeng" w:date="2023-10-31T00:16:00Z">
                  <w:rPr/>
                </w:rPrChange>
              </w:rPr>
              <w:t>5</w:t>
            </w:r>
          </w:p>
        </w:tc>
        <w:tc>
          <w:tcPr>
            <w:tcW w:w="596" w:type="dxa"/>
            <w:gridSpan w:val="4"/>
            <w:vAlign w:val="center"/>
            <w:tcPrChange w:id="8021" w:author="ZTE-Ma Zhifeng" w:date="2023-10-31T00:38:00Z">
              <w:tcPr>
                <w:tcW w:w="594" w:type="dxa"/>
                <w:gridSpan w:val="6"/>
                <w:vAlign w:val="center"/>
              </w:tcPr>
            </w:tcPrChange>
          </w:tcPr>
          <w:p w14:paraId="58783666" w14:textId="77777777" w:rsidR="005A5281" w:rsidRPr="00894B12" w:rsidRDefault="005A5281" w:rsidP="005A5281">
            <w:pPr>
              <w:pStyle w:val="TAH"/>
            </w:pPr>
          </w:p>
        </w:tc>
        <w:tc>
          <w:tcPr>
            <w:tcW w:w="594" w:type="dxa"/>
            <w:gridSpan w:val="4"/>
            <w:vAlign w:val="center"/>
            <w:tcPrChange w:id="8022" w:author="ZTE-Ma Zhifeng" w:date="2023-10-31T00:38:00Z">
              <w:tcPr>
                <w:tcW w:w="594" w:type="dxa"/>
                <w:gridSpan w:val="5"/>
                <w:vAlign w:val="center"/>
              </w:tcPr>
            </w:tcPrChange>
          </w:tcPr>
          <w:p w14:paraId="16CBBC8D" w14:textId="77777777" w:rsidR="005A5281" w:rsidRPr="00894B12" w:rsidRDefault="005A5281" w:rsidP="005A5281">
            <w:pPr>
              <w:pStyle w:val="TAH"/>
            </w:pPr>
          </w:p>
        </w:tc>
        <w:tc>
          <w:tcPr>
            <w:tcW w:w="596" w:type="dxa"/>
            <w:gridSpan w:val="3"/>
            <w:vAlign w:val="center"/>
            <w:tcPrChange w:id="8023" w:author="ZTE-Ma Zhifeng" w:date="2023-10-31T00:38:00Z">
              <w:tcPr>
                <w:tcW w:w="594" w:type="dxa"/>
                <w:gridSpan w:val="3"/>
                <w:vAlign w:val="center"/>
              </w:tcPr>
            </w:tcPrChange>
          </w:tcPr>
          <w:p w14:paraId="210D2A5E" w14:textId="77777777" w:rsidR="005A5281" w:rsidRPr="00894B12" w:rsidRDefault="005A5281" w:rsidP="005A5281">
            <w:pPr>
              <w:pStyle w:val="TAC"/>
            </w:pPr>
            <w:r w:rsidRPr="00894B12">
              <w:t>Yes</w:t>
            </w:r>
          </w:p>
        </w:tc>
        <w:tc>
          <w:tcPr>
            <w:tcW w:w="587" w:type="dxa"/>
            <w:vAlign w:val="center"/>
            <w:tcPrChange w:id="8024" w:author="ZTE-Ma Zhifeng" w:date="2023-10-31T00:38:00Z">
              <w:tcPr>
                <w:tcW w:w="594" w:type="dxa"/>
                <w:gridSpan w:val="2"/>
                <w:vAlign w:val="center"/>
              </w:tcPr>
            </w:tcPrChange>
          </w:tcPr>
          <w:p w14:paraId="111F1405" w14:textId="77777777" w:rsidR="005A5281" w:rsidRPr="00894B12" w:rsidRDefault="005A5281" w:rsidP="005A5281">
            <w:pPr>
              <w:pStyle w:val="TAC"/>
            </w:pPr>
            <w:r w:rsidRPr="00894B12">
              <w:t>Yes</w:t>
            </w:r>
          </w:p>
        </w:tc>
        <w:tc>
          <w:tcPr>
            <w:tcW w:w="606" w:type="dxa"/>
            <w:vAlign w:val="center"/>
            <w:tcPrChange w:id="8025" w:author="ZTE-Ma Zhifeng" w:date="2023-10-31T00:38:00Z">
              <w:tcPr>
                <w:tcW w:w="599" w:type="dxa"/>
                <w:vAlign w:val="center"/>
              </w:tcPr>
            </w:tcPrChange>
          </w:tcPr>
          <w:p w14:paraId="704FBC4F" w14:textId="77777777" w:rsidR="005A5281" w:rsidRPr="00894B12" w:rsidRDefault="005A5281" w:rsidP="005A5281">
            <w:pPr>
              <w:pStyle w:val="TAC"/>
            </w:pPr>
          </w:p>
        </w:tc>
        <w:tc>
          <w:tcPr>
            <w:tcW w:w="599" w:type="dxa"/>
            <w:gridSpan w:val="2"/>
            <w:vAlign w:val="center"/>
            <w:tcPrChange w:id="8026" w:author="ZTE-Ma Zhifeng" w:date="2023-10-31T00:38:00Z">
              <w:tcPr>
                <w:tcW w:w="599" w:type="dxa"/>
                <w:gridSpan w:val="2"/>
                <w:vAlign w:val="center"/>
              </w:tcPr>
            </w:tcPrChange>
          </w:tcPr>
          <w:p w14:paraId="3DF82141" w14:textId="77777777" w:rsidR="005A5281" w:rsidRPr="00894B12" w:rsidRDefault="005A5281" w:rsidP="005A5281">
            <w:pPr>
              <w:pStyle w:val="TAC"/>
            </w:pPr>
          </w:p>
        </w:tc>
        <w:tc>
          <w:tcPr>
            <w:tcW w:w="1187" w:type="dxa"/>
            <w:gridSpan w:val="2"/>
            <w:vMerge/>
            <w:vAlign w:val="center"/>
            <w:tcPrChange w:id="8027" w:author="ZTE-Ma Zhifeng" w:date="2023-10-31T00:38:00Z">
              <w:tcPr>
                <w:tcW w:w="1187" w:type="dxa"/>
                <w:gridSpan w:val="3"/>
                <w:vMerge/>
                <w:vAlign w:val="center"/>
              </w:tcPr>
            </w:tcPrChange>
          </w:tcPr>
          <w:p w14:paraId="73208C82" w14:textId="77777777" w:rsidR="005A5281" w:rsidRPr="00894B12" w:rsidRDefault="005A5281" w:rsidP="005A5281">
            <w:pPr>
              <w:pStyle w:val="TAC"/>
            </w:pPr>
          </w:p>
        </w:tc>
        <w:tc>
          <w:tcPr>
            <w:tcW w:w="1289" w:type="dxa"/>
            <w:gridSpan w:val="2"/>
            <w:vMerge/>
            <w:vAlign w:val="center"/>
            <w:tcPrChange w:id="8028" w:author="ZTE-Ma Zhifeng" w:date="2023-10-31T00:38:00Z">
              <w:tcPr>
                <w:tcW w:w="1289" w:type="dxa"/>
                <w:gridSpan w:val="3"/>
                <w:vMerge/>
                <w:vAlign w:val="center"/>
              </w:tcPr>
            </w:tcPrChange>
          </w:tcPr>
          <w:p w14:paraId="42BB4585" w14:textId="77777777" w:rsidR="005A5281" w:rsidRPr="00894B12" w:rsidRDefault="005A5281" w:rsidP="005A5281">
            <w:pPr>
              <w:pStyle w:val="TAC"/>
            </w:pPr>
          </w:p>
        </w:tc>
      </w:tr>
      <w:tr w:rsidR="005A5281" w:rsidRPr="00894B12" w14:paraId="76C8BE29" w14:textId="77777777" w:rsidTr="00E15502">
        <w:trPr>
          <w:gridAfter w:val="1"/>
          <w:wAfter w:w="29" w:type="dxa"/>
          <w:jc w:val="center"/>
          <w:trPrChange w:id="8029" w:author="ZTE-Ma Zhifeng" w:date="2023-10-31T00:38:00Z">
            <w:trPr>
              <w:gridAfter w:val="1"/>
              <w:wAfter w:w="97" w:type="dxa"/>
              <w:jc w:val="center"/>
            </w:trPr>
          </w:trPrChange>
        </w:trPr>
        <w:tc>
          <w:tcPr>
            <w:tcW w:w="1392" w:type="dxa"/>
            <w:gridSpan w:val="3"/>
            <w:vMerge/>
            <w:vAlign w:val="center"/>
            <w:tcPrChange w:id="8030" w:author="ZTE-Ma Zhifeng" w:date="2023-10-31T00:38:00Z">
              <w:tcPr>
                <w:tcW w:w="1396" w:type="dxa"/>
                <w:gridSpan w:val="7"/>
                <w:vMerge/>
                <w:vAlign w:val="center"/>
              </w:tcPr>
            </w:tcPrChange>
          </w:tcPr>
          <w:p w14:paraId="77CD8C5F" w14:textId="77777777" w:rsidR="005A5281" w:rsidRPr="00894B12" w:rsidRDefault="005A5281" w:rsidP="005A5281">
            <w:pPr>
              <w:pStyle w:val="TAC"/>
            </w:pPr>
          </w:p>
        </w:tc>
        <w:tc>
          <w:tcPr>
            <w:tcW w:w="1487" w:type="dxa"/>
            <w:gridSpan w:val="2"/>
            <w:vMerge/>
            <w:vAlign w:val="center"/>
            <w:tcPrChange w:id="8031" w:author="ZTE-Ma Zhifeng" w:date="2023-10-31T00:38:00Z">
              <w:tcPr>
                <w:tcW w:w="1487" w:type="dxa"/>
                <w:gridSpan w:val="5"/>
                <w:vMerge/>
                <w:vAlign w:val="center"/>
              </w:tcPr>
            </w:tcPrChange>
          </w:tcPr>
          <w:p w14:paraId="238F004A" w14:textId="77777777" w:rsidR="005A5281" w:rsidRPr="00894B12" w:rsidRDefault="005A5281" w:rsidP="005A5281">
            <w:pPr>
              <w:pStyle w:val="TAC"/>
            </w:pPr>
          </w:p>
        </w:tc>
        <w:tc>
          <w:tcPr>
            <w:tcW w:w="818" w:type="dxa"/>
            <w:gridSpan w:val="2"/>
            <w:vAlign w:val="center"/>
            <w:tcPrChange w:id="8032" w:author="ZTE-Ma Zhifeng" w:date="2023-10-31T00:38:00Z">
              <w:tcPr>
                <w:tcW w:w="818" w:type="dxa"/>
                <w:gridSpan w:val="6"/>
                <w:vAlign w:val="center"/>
              </w:tcPr>
            </w:tcPrChange>
          </w:tcPr>
          <w:p w14:paraId="400AE063" w14:textId="77777777" w:rsidR="005A5281" w:rsidRPr="005A5281" w:rsidRDefault="005A5281" w:rsidP="005A5281">
            <w:pPr>
              <w:pStyle w:val="TAH"/>
              <w:rPr>
                <w:b w:val="0"/>
                <w:rPrChange w:id="8033" w:author="ZTE-Ma Zhifeng" w:date="2023-10-31T00:16:00Z">
                  <w:rPr/>
                </w:rPrChange>
              </w:rPr>
            </w:pPr>
            <w:r w:rsidRPr="005A5281">
              <w:rPr>
                <w:b w:val="0"/>
                <w:rPrChange w:id="8034" w:author="ZTE-Ma Zhifeng" w:date="2023-10-31T00:16:00Z">
                  <w:rPr/>
                </w:rPrChange>
              </w:rPr>
              <w:t>66</w:t>
            </w:r>
          </w:p>
        </w:tc>
        <w:tc>
          <w:tcPr>
            <w:tcW w:w="3578" w:type="dxa"/>
            <w:gridSpan w:val="15"/>
            <w:vAlign w:val="center"/>
            <w:tcPrChange w:id="8035" w:author="ZTE-Ma Zhifeng" w:date="2023-10-31T00:38:00Z">
              <w:tcPr>
                <w:tcW w:w="3574" w:type="dxa"/>
                <w:gridSpan w:val="19"/>
                <w:vAlign w:val="center"/>
              </w:tcPr>
            </w:tcPrChange>
          </w:tcPr>
          <w:p w14:paraId="7C4F1712" w14:textId="77777777" w:rsidR="005A5281" w:rsidRPr="00894B12" w:rsidRDefault="005A5281" w:rsidP="005A5281">
            <w:pPr>
              <w:pStyle w:val="TAC"/>
            </w:pPr>
            <w:r w:rsidRPr="00894B12">
              <w:t>See CA_66C Bandwidth combination set 0 in Table 5.4.2A.1-1</w:t>
            </w:r>
          </w:p>
        </w:tc>
        <w:tc>
          <w:tcPr>
            <w:tcW w:w="1187" w:type="dxa"/>
            <w:gridSpan w:val="2"/>
            <w:vMerge/>
            <w:vAlign w:val="center"/>
            <w:tcPrChange w:id="8036" w:author="ZTE-Ma Zhifeng" w:date="2023-10-31T00:38:00Z">
              <w:tcPr>
                <w:tcW w:w="1187" w:type="dxa"/>
                <w:gridSpan w:val="3"/>
                <w:vMerge/>
                <w:vAlign w:val="center"/>
              </w:tcPr>
            </w:tcPrChange>
          </w:tcPr>
          <w:p w14:paraId="0134F6F8" w14:textId="77777777" w:rsidR="005A5281" w:rsidRPr="00894B12" w:rsidRDefault="005A5281" w:rsidP="005A5281">
            <w:pPr>
              <w:pStyle w:val="TAC"/>
            </w:pPr>
          </w:p>
        </w:tc>
        <w:tc>
          <w:tcPr>
            <w:tcW w:w="1289" w:type="dxa"/>
            <w:gridSpan w:val="2"/>
            <w:vMerge/>
            <w:vAlign w:val="center"/>
            <w:tcPrChange w:id="8037" w:author="ZTE-Ma Zhifeng" w:date="2023-10-31T00:38:00Z">
              <w:tcPr>
                <w:tcW w:w="1289" w:type="dxa"/>
                <w:gridSpan w:val="3"/>
                <w:vMerge/>
                <w:vAlign w:val="center"/>
              </w:tcPr>
            </w:tcPrChange>
          </w:tcPr>
          <w:p w14:paraId="67F32B15" w14:textId="77777777" w:rsidR="005A5281" w:rsidRPr="00894B12" w:rsidRDefault="005A5281" w:rsidP="005A5281">
            <w:pPr>
              <w:pStyle w:val="TAC"/>
            </w:pPr>
          </w:p>
        </w:tc>
      </w:tr>
      <w:tr w:rsidR="005A5281" w:rsidRPr="00894B12" w14:paraId="210C818C" w14:textId="77777777" w:rsidTr="00E15502">
        <w:trPr>
          <w:gridAfter w:val="1"/>
          <w:wAfter w:w="29" w:type="dxa"/>
          <w:jc w:val="center"/>
          <w:trPrChange w:id="8038" w:author="ZTE-Ma Zhifeng" w:date="2023-10-31T00:38:00Z">
            <w:trPr>
              <w:gridAfter w:val="1"/>
              <w:wAfter w:w="97" w:type="dxa"/>
              <w:jc w:val="center"/>
            </w:trPr>
          </w:trPrChange>
        </w:trPr>
        <w:tc>
          <w:tcPr>
            <w:tcW w:w="1392" w:type="dxa"/>
            <w:gridSpan w:val="3"/>
            <w:vMerge w:val="restart"/>
            <w:vAlign w:val="center"/>
            <w:tcPrChange w:id="8039" w:author="ZTE-Ma Zhifeng" w:date="2023-10-31T00:38:00Z">
              <w:tcPr>
                <w:tcW w:w="1396" w:type="dxa"/>
                <w:gridSpan w:val="7"/>
                <w:vMerge w:val="restart"/>
                <w:vAlign w:val="center"/>
              </w:tcPr>
            </w:tcPrChange>
          </w:tcPr>
          <w:p w14:paraId="0E342807" w14:textId="77777777" w:rsidR="005A5281" w:rsidRPr="00894B12" w:rsidRDefault="005A5281" w:rsidP="005A5281">
            <w:pPr>
              <w:pStyle w:val="TAC"/>
            </w:pPr>
            <w:r w:rsidRPr="00894B12">
              <w:t>CA_2A-5A-66D</w:t>
            </w:r>
          </w:p>
        </w:tc>
        <w:tc>
          <w:tcPr>
            <w:tcW w:w="1487" w:type="dxa"/>
            <w:gridSpan w:val="2"/>
            <w:vMerge w:val="restart"/>
            <w:vAlign w:val="center"/>
            <w:tcPrChange w:id="8040" w:author="ZTE-Ma Zhifeng" w:date="2023-10-31T00:38:00Z">
              <w:tcPr>
                <w:tcW w:w="1487" w:type="dxa"/>
                <w:gridSpan w:val="5"/>
                <w:vMerge w:val="restart"/>
                <w:vAlign w:val="center"/>
              </w:tcPr>
            </w:tcPrChange>
          </w:tcPr>
          <w:p w14:paraId="01F05536" w14:textId="77777777" w:rsidR="005A5281" w:rsidRPr="00894B12" w:rsidRDefault="005A5281" w:rsidP="005A5281">
            <w:pPr>
              <w:pStyle w:val="TAC"/>
            </w:pPr>
            <w:r w:rsidRPr="00894B12">
              <w:t>-</w:t>
            </w:r>
          </w:p>
        </w:tc>
        <w:tc>
          <w:tcPr>
            <w:tcW w:w="818" w:type="dxa"/>
            <w:gridSpan w:val="2"/>
            <w:vAlign w:val="center"/>
            <w:tcPrChange w:id="8041" w:author="ZTE-Ma Zhifeng" w:date="2023-10-31T00:38:00Z">
              <w:tcPr>
                <w:tcW w:w="818" w:type="dxa"/>
                <w:gridSpan w:val="6"/>
                <w:vAlign w:val="center"/>
              </w:tcPr>
            </w:tcPrChange>
          </w:tcPr>
          <w:p w14:paraId="7C01A2B9" w14:textId="77777777" w:rsidR="005A5281" w:rsidRPr="005A5281" w:rsidRDefault="005A5281" w:rsidP="005A5281">
            <w:pPr>
              <w:pStyle w:val="TAH"/>
              <w:rPr>
                <w:b w:val="0"/>
                <w:rPrChange w:id="8042" w:author="ZTE-Ma Zhifeng" w:date="2023-10-31T00:16:00Z">
                  <w:rPr/>
                </w:rPrChange>
              </w:rPr>
            </w:pPr>
            <w:r w:rsidRPr="005A5281">
              <w:rPr>
                <w:b w:val="0"/>
                <w:rPrChange w:id="8043" w:author="ZTE-Ma Zhifeng" w:date="2023-10-31T00:16:00Z">
                  <w:rPr/>
                </w:rPrChange>
              </w:rPr>
              <w:t>2</w:t>
            </w:r>
          </w:p>
        </w:tc>
        <w:tc>
          <w:tcPr>
            <w:tcW w:w="596" w:type="dxa"/>
            <w:gridSpan w:val="4"/>
            <w:vAlign w:val="center"/>
            <w:tcPrChange w:id="8044" w:author="ZTE-Ma Zhifeng" w:date="2023-10-31T00:38:00Z">
              <w:tcPr>
                <w:tcW w:w="594" w:type="dxa"/>
                <w:gridSpan w:val="6"/>
                <w:vAlign w:val="center"/>
              </w:tcPr>
            </w:tcPrChange>
          </w:tcPr>
          <w:p w14:paraId="65CC968F" w14:textId="77777777" w:rsidR="005A5281" w:rsidRPr="00894B12" w:rsidRDefault="005A5281" w:rsidP="005A5281">
            <w:pPr>
              <w:pStyle w:val="TAH"/>
            </w:pPr>
          </w:p>
        </w:tc>
        <w:tc>
          <w:tcPr>
            <w:tcW w:w="594" w:type="dxa"/>
            <w:gridSpan w:val="4"/>
            <w:vAlign w:val="center"/>
            <w:tcPrChange w:id="8045" w:author="ZTE-Ma Zhifeng" w:date="2023-10-31T00:38:00Z">
              <w:tcPr>
                <w:tcW w:w="594" w:type="dxa"/>
                <w:gridSpan w:val="5"/>
                <w:vAlign w:val="center"/>
              </w:tcPr>
            </w:tcPrChange>
          </w:tcPr>
          <w:p w14:paraId="74B8C663" w14:textId="77777777" w:rsidR="005A5281" w:rsidRPr="00894B12" w:rsidRDefault="005A5281" w:rsidP="005A5281">
            <w:pPr>
              <w:pStyle w:val="TAH"/>
            </w:pPr>
          </w:p>
        </w:tc>
        <w:tc>
          <w:tcPr>
            <w:tcW w:w="596" w:type="dxa"/>
            <w:gridSpan w:val="3"/>
            <w:vAlign w:val="center"/>
            <w:tcPrChange w:id="8046" w:author="ZTE-Ma Zhifeng" w:date="2023-10-31T00:38:00Z">
              <w:tcPr>
                <w:tcW w:w="594" w:type="dxa"/>
                <w:gridSpan w:val="3"/>
                <w:vAlign w:val="center"/>
              </w:tcPr>
            </w:tcPrChange>
          </w:tcPr>
          <w:p w14:paraId="6F9FA704" w14:textId="77777777" w:rsidR="005A5281" w:rsidRPr="00894B12" w:rsidRDefault="005A5281" w:rsidP="005A5281">
            <w:pPr>
              <w:pStyle w:val="TAC"/>
            </w:pPr>
            <w:r w:rsidRPr="00894B12">
              <w:t>Yes</w:t>
            </w:r>
          </w:p>
        </w:tc>
        <w:tc>
          <w:tcPr>
            <w:tcW w:w="587" w:type="dxa"/>
            <w:vAlign w:val="center"/>
            <w:tcPrChange w:id="8047" w:author="ZTE-Ma Zhifeng" w:date="2023-10-31T00:38:00Z">
              <w:tcPr>
                <w:tcW w:w="594" w:type="dxa"/>
                <w:gridSpan w:val="2"/>
                <w:vAlign w:val="center"/>
              </w:tcPr>
            </w:tcPrChange>
          </w:tcPr>
          <w:p w14:paraId="5AD749C0" w14:textId="77777777" w:rsidR="005A5281" w:rsidRPr="00894B12" w:rsidRDefault="005A5281" w:rsidP="005A5281">
            <w:pPr>
              <w:pStyle w:val="TAC"/>
            </w:pPr>
            <w:r w:rsidRPr="00894B12">
              <w:t>Yes</w:t>
            </w:r>
          </w:p>
        </w:tc>
        <w:tc>
          <w:tcPr>
            <w:tcW w:w="606" w:type="dxa"/>
            <w:vAlign w:val="center"/>
            <w:tcPrChange w:id="8048" w:author="ZTE-Ma Zhifeng" w:date="2023-10-31T00:38:00Z">
              <w:tcPr>
                <w:tcW w:w="599" w:type="dxa"/>
                <w:vAlign w:val="center"/>
              </w:tcPr>
            </w:tcPrChange>
          </w:tcPr>
          <w:p w14:paraId="103529FD" w14:textId="77777777" w:rsidR="005A5281" w:rsidRPr="00894B12" w:rsidRDefault="005A5281" w:rsidP="005A5281">
            <w:pPr>
              <w:pStyle w:val="TAC"/>
            </w:pPr>
            <w:r w:rsidRPr="00894B12">
              <w:t>Yes</w:t>
            </w:r>
          </w:p>
        </w:tc>
        <w:tc>
          <w:tcPr>
            <w:tcW w:w="599" w:type="dxa"/>
            <w:gridSpan w:val="2"/>
            <w:vAlign w:val="center"/>
            <w:tcPrChange w:id="8049" w:author="ZTE-Ma Zhifeng" w:date="2023-10-31T00:38:00Z">
              <w:tcPr>
                <w:tcW w:w="599" w:type="dxa"/>
                <w:gridSpan w:val="2"/>
                <w:vAlign w:val="center"/>
              </w:tcPr>
            </w:tcPrChange>
          </w:tcPr>
          <w:p w14:paraId="62987D37" w14:textId="77777777" w:rsidR="005A5281" w:rsidRPr="00894B12" w:rsidRDefault="005A5281" w:rsidP="005A5281">
            <w:pPr>
              <w:pStyle w:val="TAC"/>
            </w:pPr>
            <w:r w:rsidRPr="00894B12">
              <w:t>Yes</w:t>
            </w:r>
          </w:p>
        </w:tc>
        <w:tc>
          <w:tcPr>
            <w:tcW w:w="1187" w:type="dxa"/>
            <w:gridSpan w:val="2"/>
            <w:vMerge w:val="restart"/>
            <w:vAlign w:val="center"/>
            <w:tcPrChange w:id="8050" w:author="ZTE-Ma Zhifeng" w:date="2023-10-31T00:38:00Z">
              <w:tcPr>
                <w:tcW w:w="1187" w:type="dxa"/>
                <w:gridSpan w:val="3"/>
                <w:vMerge w:val="restart"/>
                <w:vAlign w:val="center"/>
              </w:tcPr>
            </w:tcPrChange>
          </w:tcPr>
          <w:p w14:paraId="0F088A90" w14:textId="77777777" w:rsidR="005A5281" w:rsidRPr="00894B12" w:rsidRDefault="005A5281" w:rsidP="005A5281">
            <w:pPr>
              <w:pStyle w:val="TAC"/>
            </w:pPr>
            <w:r w:rsidRPr="00894B12">
              <w:rPr>
                <w:rFonts w:eastAsia="PMingLiU"/>
                <w:lang w:eastAsia="zh-TW"/>
              </w:rPr>
              <w:t>90</w:t>
            </w:r>
          </w:p>
        </w:tc>
        <w:tc>
          <w:tcPr>
            <w:tcW w:w="1289" w:type="dxa"/>
            <w:gridSpan w:val="2"/>
            <w:vMerge w:val="restart"/>
            <w:vAlign w:val="center"/>
            <w:tcPrChange w:id="8051" w:author="ZTE-Ma Zhifeng" w:date="2023-10-31T00:38:00Z">
              <w:tcPr>
                <w:tcW w:w="1289" w:type="dxa"/>
                <w:gridSpan w:val="3"/>
                <w:vMerge w:val="restart"/>
                <w:vAlign w:val="center"/>
              </w:tcPr>
            </w:tcPrChange>
          </w:tcPr>
          <w:p w14:paraId="55B87926" w14:textId="77777777" w:rsidR="005A5281" w:rsidRPr="00894B12" w:rsidRDefault="005A5281" w:rsidP="005A5281">
            <w:pPr>
              <w:pStyle w:val="TAC"/>
            </w:pPr>
            <w:r w:rsidRPr="00894B12">
              <w:rPr>
                <w:rFonts w:eastAsia="PMingLiU"/>
                <w:lang w:eastAsia="zh-TW"/>
              </w:rPr>
              <w:t>0</w:t>
            </w:r>
          </w:p>
        </w:tc>
      </w:tr>
      <w:tr w:rsidR="005A5281" w:rsidRPr="00894B12" w14:paraId="677C1EDC" w14:textId="77777777" w:rsidTr="00E15502">
        <w:trPr>
          <w:gridAfter w:val="1"/>
          <w:wAfter w:w="29" w:type="dxa"/>
          <w:jc w:val="center"/>
          <w:trPrChange w:id="8052" w:author="ZTE-Ma Zhifeng" w:date="2023-10-31T00:38:00Z">
            <w:trPr>
              <w:gridAfter w:val="1"/>
              <w:wAfter w:w="97" w:type="dxa"/>
              <w:jc w:val="center"/>
            </w:trPr>
          </w:trPrChange>
        </w:trPr>
        <w:tc>
          <w:tcPr>
            <w:tcW w:w="1392" w:type="dxa"/>
            <w:gridSpan w:val="3"/>
            <w:vMerge/>
            <w:vAlign w:val="center"/>
            <w:tcPrChange w:id="8053" w:author="ZTE-Ma Zhifeng" w:date="2023-10-31T00:38:00Z">
              <w:tcPr>
                <w:tcW w:w="1396" w:type="dxa"/>
                <w:gridSpan w:val="7"/>
                <w:vMerge/>
                <w:vAlign w:val="center"/>
              </w:tcPr>
            </w:tcPrChange>
          </w:tcPr>
          <w:p w14:paraId="77D28A0F" w14:textId="77777777" w:rsidR="005A5281" w:rsidRPr="00894B12" w:rsidRDefault="005A5281" w:rsidP="005A5281">
            <w:pPr>
              <w:pStyle w:val="TAC"/>
            </w:pPr>
          </w:p>
        </w:tc>
        <w:tc>
          <w:tcPr>
            <w:tcW w:w="1487" w:type="dxa"/>
            <w:gridSpan w:val="2"/>
            <w:vMerge/>
            <w:vAlign w:val="center"/>
            <w:tcPrChange w:id="8054" w:author="ZTE-Ma Zhifeng" w:date="2023-10-31T00:38:00Z">
              <w:tcPr>
                <w:tcW w:w="1487" w:type="dxa"/>
                <w:gridSpan w:val="5"/>
                <w:vMerge/>
                <w:vAlign w:val="center"/>
              </w:tcPr>
            </w:tcPrChange>
          </w:tcPr>
          <w:p w14:paraId="6307561C" w14:textId="77777777" w:rsidR="005A5281" w:rsidRPr="00894B12" w:rsidRDefault="005A5281" w:rsidP="005A5281">
            <w:pPr>
              <w:pStyle w:val="TAC"/>
            </w:pPr>
          </w:p>
        </w:tc>
        <w:tc>
          <w:tcPr>
            <w:tcW w:w="818" w:type="dxa"/>
            <w:gridSpan w:val="2"/>
            <w:vAlign w:val="center"/>
            <w:tcPrChange w:id="8055" w:author="ZTE-Ma Zhifeng" w:date="2023-10-31T00:38:00Z">
              <w:tcPr>
                <w:tcW w:w="818" w:type="dxa"/>
                <w:gridSpan w:val="6"/>
                <w:vAlign w:val="center"/>
              </w:tcPr>
            </w:tcPrChange>
          </w:tcPr>
          <w:p w14:paraId="2B7F6955" w14:textId="77777777" w:rsidR="005A5281" w:rsidRPr="005A5281" w:rsidRDefault="005A5281" w:rsidP="005A5281">
            <w:pPr>
              <w:pStyle w:val="TAH"/>
              <w:rPr>
                <w:b w:val="0"/>
                <w:rPrChange w:id="8056" w:author="ZTE-Ma Zhifeng" w:date="2023-10-31T00:16:00Z">
                  <w:rPr/>
                </w:rPrChange>
              </w:rPr>
            </w:pPr>
            <w:r w:rsidRPr="005A5281">
              <w:rPr>
                <w:b w:val="0"/>
                <w:rPrChange w:id="8057" w:author="ZTE-Ma Zhifeng" w:date="2023-10-31T00:16:00Z">
                  <w:rPr/>
                </w:rPrChange>
              </w:rPr>
              <w:t>5</w:t>
            </w:r>
          </w:p>
        </w:tc>
        <w:tc>
          <w:tcPr>
            <w:tcW w:w="596" w:type="dxa"/>
            <w:gridSpan w:val="4"/>
            <w:vAlign w:val="center"/>
            <w:tcPrChange w:id="8058" w:author="ZTE-Ma Zhifeng" w:date="2023-10-31T00:38:00Z">
              <w:tcPr>
                <w:tcW w:w="594" w:type="dxa"/>
                <w:gridSpan w:val="6"/>
                <w:vAlign w:val="center"/>
              </w:tcPr>
            </w:tcPrChange>
          </w:tcPr>
          <w:p w14:paraId="51F8B0B4" w14:textId="77777777" w:rsidR="005A5281" w:rsidRPr="00894B12" w:rsidRDefault="005A5281" w:rsidP="005A5281">
            <w:pPr>
              <w:pStyle w:val="TAH"/>
            </w:pPr>
          </w:p>
        </w:tc>
        <w:tc>
          <w:tcPr>
            <w:tcW w:w="594" w:type="dxa"/>
            <w:gridSpan w:val="4"/>
            <w:vAlign w:val="center"/>
            <w:tcPrChange w:id="8059" w:author="ZTE-Ma Zhifeng" w:date="2023-10-31T00:38:00Z">
              <w:tcPr>
                <w:tcW w:w="594" w:type="dxa"/>
                <w:gridSpan w:val="5"/>
                <w:vAlign w:val="center"/>
              </w:tcPr>
            </w:tcPrChange>
          </w:tcPr>
          <w:p w14:paraId="4C9FC687" w14:textId="77777777" w:rsidR="005A5281" w:rsidRPr="00894B12" w:rsidRDefault="005A5281" w:rsidP="005A5281">
            <w:pPr>
              <w:pStyle w:val="TAH"/>
            </w:pPr>
          </w:p>
        </w:tc>
        <w:tc>
          <w:tcPr>
            <w:tcW w:w="596" w:type="dxa"/>
            <w:gridSpan w:val="3"/>
            <w:vAlign w:val="center"/>
            <w:tcPrChange w:id="8060" w:author="ZTE-Ma Zhifeng" w:date="2023-10-31T00:38:00Z">
              <w:tcPr>
                <w:tcW w:w="594" w:type="dxa"/>
                <w:gridSpan w:val="3"/>
                <w:vAlign w:val="center"/>
              </w:tcPr>
            </w:tcPrChange>
          </w:tcPr>
          <w:p w14:paraId="288FFA6B" w14:textId="77777777" w:rsidR="005A5281" w:rsidRPr="00894B12" w:rsidRDefault="005A5281" w:rsidP="005A5281">
            <w:pPr>
              <w:pStyle w:val="TAC"/>
            </w:pPr>
            <w:r w:rsidRPr="00894B12">
              <w:t>Yes</w:t>
            </w:r>
          </w:p>
        </w:tc>
        <w:tc>
          <w:tcPr>
            <w:tcW w:w="587" w:type="dxa"/>
            <w:vAlign w:val="center"/>
            <w:tcPrChange w:id="8061" w:author="ZTE-Ma Zhifeng" w:date="2023-10-31T00:38:00Z">
              <w:tcPr>
                <w:tcW w:w="594" w:type="dxa"/>
                <w:gridSpan w:val="2"/>
                <w:vAlign w:val="center"/>
              </w:tcPr>
            </w:tcPrChange>
          </w:tcPr>
          <w:p w14:paraId="36869863" w14:textId="77777777" w:rsidR="005A5281" w:rsidRPr="00894B12" w:rsidRDefault="005A5281" w:rsidP="005A5281">
            <w:pPr>
              <w:pStyle w:val="TAC"/>
            </w:pPr>
            <w:r w:rsidRPr="00894B12">
              <w:t>Yes</w:t>
            </w:r>
          </w:p>
        </w:tc>
        <w:tc>
          <w:tcPr>
            <w:tcW w:w="606" w:type="dxa"/>
            <w:vAlign w:val="center"/>
            <w:tcPrChange w:id="8062" w:author="ZTE-Ma Zhifeng" w:date="2023-10-31T00:38:00Z">
              <w:tcPr>
                <w:tcW w:w="599" w:type="dxa"/>
                <w:vAlign w:val="center"/>
              </w:tcPr>
            </w:tcPrChange>
          </w:tcPr>
          <w:p w14:paraId="6490ECAC" w14:textId="77777777" w:rsidR="005A5281" w:rsidRPr="00894B12" w:rsidRDefault="005A5281" w:rsidP="005A5281">
            <w:pPr>
              <w:pStyle w:val="TAC"/>
            </w:pPr>
          </w:p>
        </w:tc>
        <w:tc>
          <w:tcPr>
            <w:tcW w:w="599" w:type="dxa"/>
            <w:gridSpan w:val="2"/>
            <w:vAlign w:val="center"/>
            <w:tcPrChange w:id="8063" w:author="ZTE-Ma Zhifeng" w:date="2023-10-31T00:38:00Z">
              <w:tcPr>
                <w:tcW w:w="599" w:type="dxa"/>
                <w:gridSpan w:val="2"/>
                <w:vAlign w:val="center"/>
              </w:tcPr>
            </w:tcPrChange>
          </w:tcPr>
          <w:p w14:paraId="26D4731A" w14:textId="77777777" w:rsidR="005A5281" w:rsidRPr="00894B12" w:rsidRDefault="005A5281" w:rsidP="005A5281">
            <w:pPr>
              <w:pStyle w:val="TAC"/>
            </w:pPr>
          </w:p>
        </w:tc>
        <w:tc>
          <w:tcPr>
            <w:tcW w:w="1187" w:type="dxa"/>
            <w:gridSpan w:val="2"/>
            <w:vMerge/>
            <w:vAlign w:val="center"/>
            <w:tcPrChange w:id="8064" w:author="ZTE-Ma Zhifeng" w:date="2023-10-31T00:38:00Z">
              <w:tcPr>
                <w:tcW w:w="1187" w:type="dxa"/>
                <w:gridSpan w:val="3"/>
                <w:vMerge/>
                <w:vAlign w:val="center"/>
              </w:tcPr>
            </w:tcPrChange>
          </w:tcPr>
          <w:p w14:paraId="3F508682" w14:textId="77777777" w:rsidR="005A5281" w:rsidRPr="00894B12" w:rsidRDefault="005A5281" w:rsidP="005A5281">
            <w:pPr>
              <w:pStyle w:val="TAC"/>
            </w:pPr>
          </w:p>
        </w:tc>
        <w:tc>
          <w:tcPr>
            <w:tcW w:w="1289" w:type="dxa"/>
            <w:gridSpan w:val="2"/>
            <w:vMerge/>
            <w:vAlign w:val="center"/>
            <w:tcPrChange w:id="8065" w:author="ZTE-Ma Zhifeng" w:date="2023-10-31T00:38:00Z">
              <w:tcPr>
                <w:tcW w:w="1289" w:type="dxa"/>
                <w:gridSpan w:val="3"/>
                <w:vMerge/>
                <w:vAlign w:val="center"/>
              </w:tcPr>
            </w:tcPrChange>
          </w:tcPr>
          <w:p w14:paraId="0F450FCF" w14:textId="77777777" w:rsidR="005A5281" w:rsidRPr="00894B12" w:rsidRDefault="005A5281" w:rsidP="005A5281">
            <w:pPr>
              <w:pStyle w:val="TAC"/>
            </w:pPr>
          </w:p>
        </w:tc>
      </w:tr>
      <w:tr w:rsidR="005A5281" w:rsidRPr="00894B12" w14:paraId="10A1A3C0" w14:textId="77777777" w:rsidTr="00E15502">
        <w:trPr>
          <w:gridAfter w:val="1"/>
          <w:wAfter w:w="29" w:type="dxa"/>
          <w:jc w:val="center"/>
          <w:trPrChange w:id="8066" w:author="ZTE-Ma Zhifeng" w:date="2023-10-31T00:38:00Z">
            <w:trPr>
              <w:gridAfter w:val="1"/>
              <w:wAfter w:w="97" w:type="dxa"/>
              <w:jc w:val="center"/>
            </w:trPr>
          </w:trPrChange>
        </w:trPr>
        <w:tc>
          <w:tcPr>
            <w:tcW w:w="1392" w:type="dxa"/>
            <w:gridSpan w:val="3"/>
            <w:vMerge/>
            <w:vAlign w:val="center"/>
            <w:tcPrChange w:id="8067" w:author="ZTE-Ma Zhifeng" w:date="2023-10-31T00:38:00Z">
              <w:tcPr>
                <w:tcW w:w="1396" w:type="dxa"/>
                <w:gridSpan w:val="7"/>
                <w:vMerge/>
                <w:vAlign w:val="center"/>
              </w:tcPr>
            </w:tcPrChange>
          </w:tcPr>
          <w:p w14:paraId="1FB8D3A3" w14:textId="77777777" w:rsidR="005A5281" w:rsidRPr="00894B12" w:rsidRDefault="005A5281" w:rsidP="005A5281">
            <w:pPr>
              <w:pStyle w:val="TAC"/>
            </w:pPr>
          </w:p>
        </w:tc>
        <w:tc>
          <w:tcPr>
            <w:tcW w:w="1487" w:type="dxa"/>
            <w:gridSpan w:val="2"/>
            <w:vMerge/>
            <w:vAlign w:val="center"/>
            <w:tcPrChange w:id="8068" w:author="ZTE-Ma Zhifeng" w:date="2023-10-31T00:38:00Z">
              <w:tcPr>
                <w:tcW w:w="1487" w:type="dxa"/>
                <w:gridSpan w:val="5"/>
                <w:vMerge/>
                <w:vAlign w:val="center"/>
              </w:tcPr>
            </w:tcPrChange>
          </w:tcPr>
          <w:p w14:paraId="109BD568" w14:textId="77777777" w:rsidR="005A5281" w:rsidRPr="00894B12" w:rsidRDefault="005A5281" w:rsidP="005A5281">
            <w:pPr>
              <w:pStyle w:val="TAC"/>
            </w:pPr>
          </w:p>
        </w:tc>
        <w:tc>
          <w:tcPr>
            <w:tcW w:w="818" w:type="dxa"/>
            <w:gridSpan w:val="2"/>
            <w:vAlign w:val="center"/>
            <w:tcPrChange w:id="8069" w:author="ZTE-Ma Zhifeng" w:date="2023-10-31T00:38:00Z">
              <w:tcPr>
                <w:tcW w:w="818" w:type="dxa"/>
                <w:gridSpan w:val="6"/>
                <w:vAlign w:val="center"/>
              </w:tcPr>
            </w:tcPrChange>
          </w:tcPr>
          <w:p w14:paraId="4556AB4E" w14:textId="77777777" w:rsidR="005A5281" w:rsidRPr="005A5281" w:rsidRDefault="005A5281" w:rsidP="005A5281">
            <w:pPr>
              <w:pStyle w:val="TAH"/>
              <w:rPr>
                <w:b w:val="0"/>
                <w:rPrChange w:id="8070" w:author="ZTE-Ma Zhifeng" w:date="2023-10-31T00:16:00Z">
                  <w:rPr/>
                </w:rPrChange>
              </w:rPr>
            </w:pPr>
            <w:r w:rsidRPr="005A5281">
              <w:rPr>
                <w:b w:val="0"/>
                <w:rPrChange w:id="8071" w:author="ZTE-Ma Zhifeng" w:date="2023-10-31T00:16:00Z">
                  <w:rPr/>
                </w:rPrChange>
              </w:rPr>
              <w:t>66</w:t>
            </w:r>
          </w:p>
        </w:tc>
        <w:tc>
          <w:tcPr>
            <w:tcW w:w="3578" w:type="dxa"/>
            <w:gridSpan w:val="15"/>
            <w:vAlign w:val="center"/>
            <w:tcPrChange w:id="8072" w:author="ZTE-Ma Zhifeng" w:date="2023-10-31T00:38:00Z">
              <w:tcPr>
                <w:tcW w:w="3574" w:type="dxa"/>
                <w:gridSpan w:val="19"/>
                <w:vAlign w:val="center"/>
              </w:tcPr>
            </w:tcPrChange>
          </w:tcPr>
          <w:p w14:paraId="28F6B5D7" w14:textId="77777777" w:rsidR="005A5281" w:rsidRPr="00894B12" w:rsidRDefault="005A5281" w:rsidP="005A5281">
            <w:pPr>
              <w:pStyle w:val="TAC"/>
            </w:pPr>
            <w:r w:rsidRPr="00894B12">
              <w:t>See CA_66D Bandwidth combination set 0 in Table 5.4.2A.1-1</w:t>
            </w:r>
          </w:p>
        </w:tc>
        <w:tc>
          <w:tcPr>
            <w:tcW w:w="1187" w:type="dxa"/>
            <w:gridSpan w:val="2"/>
            <w:vMerge/>
            <w:vAlign w:val="center"/>
            <w:tcPrChange w:id="8073" w:author="ZTE-Ma Zhifeng" w:date="2023-10-31T00:38:00Z">
              <w:tcPr>
                <w:tcW w:w="1187" w:type="dxa"/>
                <w:gridSpan w:val="3"/>
                <w:vMerge/>
                <w:vAlign w:val="center"/>
              </w:tcPr>
            </w:tcPrChange>
          </w:tcPr>
          <w:p w14:paraId="1BAABF2A" w14:textId="77777777" w:rsidR="005A5281" w:rsidRPr="00894B12" w:rsidRDefault="005A5281" w:rsidP="005A5281">
            <w:pPr>
              <w:pStyle w:val="TAC"/>
            </w:pPr>
          </w:p>
        </w:tc>
        <w:tc>
          <w:tcPr>
            <w:tcW w:w="1289" w:type="dxa"/>
            <w:gridSpan w:val="2"/>
            <w:vMerge/>
            <w:vAlign w:val="center"/>
            <w:tcPrChange w:id="8074" w:author="ZTE-Ma Zhifeng" w:date="2023-10-31T00:38:00Z">
              <w:tcPr>
                <w:tcW w:w="1289" w:type="dxa"/>
                <w:gridSpan w:val="3"/>
                <w:vMerge/>
                <w:vAlign w:val="center"/>
              </w:tcPr>
            </w:tcPrChange>
          </w:tcPr>
          <w:p w14:paraId="007481BB" w14:textId="77777777" w:rsidR="005A5281" w:rsidRPr="00894B12" w:rsidRDefault="005A5281" w:rsidP="005A5281">
            <w:pPr>
              <w:pStyle w:val="TAC"/>
            </w:pPr>
          </w:p>
        </w:tc>
      </w:tr>
      <w:tr w:rsidR="005A5281" w:rsidRPr="00894B12" w14:paraId="43742F8B" w14:textId="77777777" w:rsidTr="00E15502">
        <w:trPr>
          <w:gridAfter w:val="1"/>
          <w:wAfter w:w="29" w:type="dxa"/>
          <w:jc w:val="center"/>
          <w:trPrChange w:id="8075" w:author="ZTE-Ma Zhifeng" w:date="2023-10-31T00:38:00Z">
            <w:trPr>
              <w:gridAfter w:val="1"/>
              <w:wAfter w:w="97" w:type="dxa"/>
              <w:jc w:val="center"/>
            </w:trPr>
          </w:trPrChange>
        </w:trPr>
        <w:tc>
          <w:tcPr>
            <w:tcW w:w="1392" w:type="dxa"/>
            <w:gridSpan w:val="3"/>
            <w:vMerge w:val="restart"/>
            <w:vAlign w:val="center"/>
            <w:tcPrChange w:id="8076" w:author="ZTE-Ma Zhifeng" w:date="2023-10-31T00:38:00Z">
              <w:tcPr>
                <w:tcW w:w="1396" w:type="dxa"/>
                <w:gridSpan w:val="7"/>
                <w:vMerge w:val="restart"/>
                <w:vAlign w:val="center"/>
              </w:tcPr>
            </w:tcPrChange>
          </w:tcPr>
          <w:p w14:paraId="2413B4CD" w14:textId="77777777" w:rsidR="005A5281" w:rsidRPr="00894B12" w:rsidRDefault="005A5281" w:rsidP="005A5281">
            <w:pPr>
              <w:pStyle w:val="TAC"/>
            </w:pPr>
            <w:r w:rsidRPr="00894B12">
              <w:t>CA_2A-5B-66A</w:t>
            </w:r>
          </w:p>
        </w:tc>
        <w:tc>
          <w:tcPr>
            <w:tcW w:w="1487" w:type="dxa"/>
            <w:gridSpan w:val="2"/>
            <w:vMerge w:val="restart"/>
            <w:vAlign w:val="center"/>
            <w:tcPrChange w:id="8077" w:author="ZTE-Ma Zhifeng" w:date="2023-10-31T00:38:00Z">
              <w:tcPr>
                <w:tcW w:w="1487" w:type="dxa"/>
                <w:gridSpan w:val="5"/>
                <w:vMerge w:val="restart"/>
                <w:vAlign w:val="center"/>
              </w:tcPr>
            </w:tcPrChange>
          </w:tcPr>
          <w:p w14:paraId="230BD65B" w14:textId="77777777" w:rsidR="005A5281" w:rsidRPr="00894B12" w:rsidRDefault="005A5281" w:rsidP="005A5281">
            <w:pPr>
              <w:pStyle w:val="TAC"/>
            </w:pPr>
            <w:r w:rsidRPr="00894B12">
              <w:t>CA_2A-5A</w:t>
            </w:r>
          </w:p>
          <w:p w14:paraId="182B33E5" w14:textId="77777777" w:rsidR="005A5281" w:rsidRPr="00894B12" w:rsidRDefault="005A5281" w:rsidP="005A5281">
            <w:pPr>
              <w:pStyle w:val="TAC"/>
            </w:pPr>
            <w:r w:rsidRPr="00894B12">
              <w:t>CA_5A-66A</w:t>
            </w:r>
          </w:p>
        </w:tc>
        <w:tc>
          <w:tcPr>
            <w:tcW w:w="818" w:type="dxa"/>
            <w:gridSpan w:val="2"/>
            <w:vAlign w:val="center"/>
            <w:tcPrChange w:id="8078" w:author="ZTE-Ma Zhifeng" w:date="2023-10-31T00:38:00Z">
              <w:tcPr>
                <w:tcW w:w="818" w:type="dxa"/>
                <w:gridSpan w:val="6"/>
                <w:vAlign w:val="center"/>
              </w:tcPr>
            </w:tcPrChange>
          </w:tcPr>
          <w:p w14:paraId="4C729751" w14:textId="77777777" w:rsidR="005A5281" w:rsidRPr="005A5281" w:rsidRDefault="005A5281" w:rsidP="005A5281">
            <w:pPr>
              <w:pStyle w:val="TAH"/>
              <w:rPr>
                <w:b w:val="0"/>
                <w:rPrChange w:id="8079" w:author="ZTE-Ma Zhifeng" w:date="2023-10-31T00:16:00Z">
                  <w:rPr/>
                </w:rPrChange>
              </w:rPr>
            </w:pPr>
            <w:r w:rsidRPr="005A5281">
              <w:rPr>
                <w:b w:val="0"/>
                <w:rPrChange w:id="8080" w:author="ZTE-Ma Zhifeng" w:date="2023-10-31T00:16:00Z">
                  <w:rPr/>
                </w:rPrChange>
              </w:rPr>
              <w:t>2</w:t>
            </w:r>
          </w:p>
        </w:tc>
        <w:tc>
          <w:tcPr>
            <w:tcW w:w="596" w:type="dxa"/>
            <w:gridSpan w:val="4"/>
            <w:vAlign w:val="center"/>
            <w:tcPrChange w:id="8081" w:author="ZTE-Ma Zhifeng" w:date="2023-10-31T00:38:00Z">
              <w:tcPr>
                <w:tcW w:w="594" w:type="dxa"/>
                <w:gridSpan w:val="6"/>
                <w:vAlign w:val="center"/>
              </w:tcPr>
            </w:tcPrChange>
          </w:tcPr>
          <w:p w14:paraId="6323ECAE" w14:textId="77777777" w:rsidR="005A5281" w:rsidRPr="00894B12" w:rsidRDefault="005A5281" w:rsidP="005A5281">
            <w:pPr>
              <w:pStyle w:val="TAH"/>
            </w:pPr>
          </w:p>
        </w:tc>
        <w:tc>
          <w:tcPr>
            <w:tcW w:w="594" w:type="dxa"/>
            <w:gridSpan w:val="4"/>
            <w:vAlign w:val="center"/>
            <w:tcPrChange w:id="8082" w:author="ZTE-Ma Zhifeng" w:date="2023-10-31T00:38:00Z">
              <w:tcPr>
                <w:tcW w:w="594" w:type="dxa"/>
                <w:gridSpan w:val="5"/>
                <w:vAlign w:val="center"/>
              </w:tcPr>
            </w:tcPrChange>
          </w:tcPr>
          <w:p w14:paraId="743BC718" w14:textId="77777777" w:rsidR="005A5281" w:rsidRPr="00894B12" w:rsidRDefault="005A5281" w:rsidP="005A5281">
            <w:pPr>
              <w:pStyle w:val="TAH"/>
            </w:pPr>
          </w:p>
        </w:tc>
        <w:tc>
          <w:tcPr>
            <w:tcW w:w="596" w:type="dxa"/>
            <w:gridSpan w:val="3"/>
            <w:vAlign w:val="center"/>
            <w:tcPrChange w:id="8083" w:author="ZTE-Ma Zhifeng" w:date="2023-10-31T00:38:00Z">
              <w:tcPr>
                <w:tcW w:w="594" w:type="dxa"/>
                <w:gridSpan w:val="3"/>
                <w:vAlign w:val="center"/>
              </w:tcPr>
            </w:tcPrChange>
          </w:tcPr>
          <w:p w14:paraId="3451D589" w14:textId="77777777" w:rsidR="005A5281" w:rsidRPr="00894B12" w:rsidRDefault="005A5281" w:rsidP="005A5281">
            <w:pPr>
              <w:pStyle w:val="TAC"/>
            </w:pPr>
            <w:r w:rsidRPr="00894B12">
              <w:t>Yes</w:t>
            </w:r>
          </w:p>
        </w:tc>
        <w:tc>
          <w:tcPr>
            <w:tcW w:w="587" w:type="dxa"/>
            <w:vAlign w:val="center"/>
            <w:tcPrChange w:id="8084" w:author="ZTE-Ma Zhifeng" w:date="2023-10-31T00:38:00Z">
              <w:tcPr>
                <w:tcW w:w="594" w:type="dxa"/>
                <w:gridSpan w:val="2"/>
                <w:vAlign w:val="center"/>
              </w:tcPr>
            </w:tcPrChange>
          </w:tcPr>
          <w:p w14:paraId="4279BF50" w14:textId="77777777" w:rsidR="005A5281" w:rsidRPr="00894B12" w:rsidRDefault="005A5281" w:rsidP="005A5281">
            <w:pPr>
              <w:pStyle w:val="TAC"/>
            </w:pPr>
            <w:r w:rsidRPr="00894B12">
              <w:t>Yes</w:t>
            </w:r>
          </w:p>
        </w:tc>
        <w:tc>
          <w:tcPr>
            <w:tcW w:w="606" w:type="dxa"/>
            <w:vAlign w:val="center"/>
            <w:tcPrChange w:id="8085" w:author="ZTE-Ma Zhifeng" w:date="2023-10-31T00:38:00Z">
              <w:tcPr>
                <w:tcW w:w="599" w:type="dxa"/>
                <w:vAlign w:val="center"/>
              </w:tcPr>
            </w:tcPrChange>
          </w:tcPr>
          <w:p w14:paraId="53AD3208" w14:textId="77777777" w:rsidR="005A5281" w:rsidRPr="00894B12" w:rsidRDefault="005A5281" w:rsidP="005A5281">
            <w:pPr>
              <w:pStyle w:val="TAC"/>
            </w:pPr>
            <w:r w:rsidRPr="00894B12">
              <w:t>Yes</w:t>
            </w:r>
          </w:p>
        </w:tc>
        <w:tc>
          <w:tcPr>
            <w:tcW w:w="599" w:type="dxa"/>
            <w:gridSpan w:val="2"/>
            <w:vAlign w:val="center"/>
            <w:tcPrChange w:id="8086" w:author="ZTE-Ma Zhifeng" w:date="2023-10-31T00:38:00Z">
              <w:tcPr>
                <w:tcW w:w="599" w:type="dxa"/>
                <w:gridSpan w:val="2"/>
                <w:vAlign w:val="center"/>
              </w:tcPr>
            </w:tcPrChange>
          </w:tcPr>
          <w:p w14:paraId="3665522C" w14:textId="77777777" w:rsidR="005A5281" w:rsidRPr="00894B12" w:rsidRDefault="005A5281" w:rsidP="005A5281">
            <w:pPr>
              <w:pStyle w:val="TAC"/>
            </w:pPr>
            <w:r w:rsidRPr="00894B12">
              <w:t>Yes</w:t>
            </w:r>
          </w:p>
        </w:tc>
        <w:tc>
          <w:tcPr>
            <w:tcW w:w="1187" w:type="dxa"/>
            <w:gridSpan w:val="2"/>
            <w:vMerge w:val="restart"/>
            <w:vAlign w:val="center"/>
            <w:tcPrChange w:id="8087" w:author="ZTE-Ma Zhifeng" w:date="2023-10-31T00:38:00Z">
              <w:tcPr>
                <w:tcW w:w="1187" w:type="dxa"/>
                <w:gridSpan w:val="3"/>
                <w:vMerge w:val="restart"/>
                <w:vAlign w:val="center"/>
              </w:tcPr>
            </w:tcPrChange>
          </w:tcPr>
          <w:p w14:paraId="680E1FB9" w14:textId="77777777" w:rsidR="005A5281" w:rsidRPr="00894B12" w:rsidRDefault="005A5281" w:rsidP="005A5281">
            <w:pPr>
              <w:pStyle w:val="TAC"/>
            </w:pPr>
            <w:r w:rsidRPr="00894B12">
              <w:rPr>
                <w:lang w:eastAsia="zh-CN"/>
              </w:rPr>
              <w:t>60</w:t>
            </w:r>
          </w:p>
        </w:tc>
        <w:tc>
          <w:tcPr>
            <w:tcW w:w="1289" w:type="dxa"/>
            <w:gridSpan w:val="2"/>
            <w:vMerge w:val="restart"/>
            <w:vAlign w:val="center"/>
            <w:tcPrChange w:id="8088" w:author="ZTE-Ma Zhifeng" w:date="2023-10-31T00:38:00Z">
              <w:tcPr>
                <w:tcW w:w="1289" w:type="dxa"/>
                <w:gridSpan w:val="3"/>
                <w:vMerge w:val="restart"/>
                <w:vAlign w:val="center"/>
              </w:tcPr>
            </w:tcPrChange>
          </w:tcPr>
          <w:p w14:paraId="00E3EFD3" w14:textId="77777777" w:rsidR="005A5281" w:rsidRPr="00894B12" w:rsidRDefault="005A5281" w:rsidP="005A5281">
            <w:pPr>
              <w:pStyle w:val="TAC"/>
            </w:pPr>
            <w:r w:rsidRPr="00894B12">
              <w:rPr>
                <w:lang w:eastAsia="zh-CN"/>
              </w:rPr>
              <w:t>0</w:t>
            </w:r>
          </w:p>
        </w:tc>
      </w:tr>
      <w:tr w:rsidR="005A5281" w:rsidRPr="00894B12" w14:paraId="1A0D491D" w14:textId="77777777" w:rsidTr="00E15502">
        <w:trPr>
          <w:gridAfter w:val="1"/>
          <w:wAfter w:w="29" w:type="dxa"/>
          <w:jc w:val="center"/>
          <w:trPrChange w:id="8089" w:author="ZTE-Ma Zhifeng" w:date="2023-10-31T00:38:00Z">
            <w:trPr>
              <w:gridAfter w:val="1"/>
              <w:wAfter w:w="97" w:type="dxa"/>
              <w:jc w:val="center"/>
            </w:trPr>
          </w:trPrChange>
        </w:trPr>
        <w:tc>
          <w:tcPr>
            <w:tcW w:w="1392" w:type="dxa"/>
            <w:gridSpan w:val="3"/>
            <w:vMerge/>
            <w:vAlign w:val="center"/>
            <w:tcPrChange w:id="8090" w:author="ZTE-Ma Zhifeng" w:date="2023-10-31T00:38:00Z">
              <w:tcPr>
                <w:tcW w:w="1396" w:type="dxa"/>
                <w:gridSpan w:val="7"/>
                <w:vMerge/>
                <w:vAlign w:val="center"/>
              </w:tcPr>
            </w:tcPrChange>
          </w:tcPr>
          <w:p w14:paraId="5B50C2AF" w14:textId="77777777" w:rsidR="005A5281" w:rsidRPr="00894B12" w:rsidRDefault="005A5281" w:rsidP="005A5281">
            <w:pPr>
              <w:pStyle w:val="TAC"/>
            </w:pPr>
          </w:p>
        </w:tc>
        <w:tc>
          <w:tcPr>
            <w:tcW w:w="1487" w:type="dxa"/>
            <w:gridSpan w:val="2"/>
            <w:vMerge/>
            <w:vAlign w:val="center"/>
            <w:tcPrChange w:id="8091" w:author="ZTE-Ma Zhifeng" w:date="2023-10-31T00:38:00Z">
              <w:tcPr>
                <w:tcW w:w="1487" w:type="dxa"/>
                <w:gridSpan w:val="5"/>
                <w:vMerge/>
                <w:vAlign w:val="center"/>
              </w:tcPr>
            </w:tcPrChange>
          </w:tcPr>
          <w:p w14:paraId="44499B0D" w14:textId="77777777" w:rsidR="005A5281" w:rsidRPr="00894B12" w:rsidRDefault="005A5281" w:rsidP="005A5281">
            <w:pPr>
              <w:pStyle w:val="TAC"/>
            </w:pPr>
          </w:p>
        </w:tc>
        <w:tc>
          <w:tcPr>
            <w:tcW w:w="818" w:type="dxa"/>
            <w:gridSpan w:val="2"/>
            <w:vAlign w:val="center"/>
            <w:tcPrChange w:id="8092" w:author="ZTE-Ma Zhifeng" w:date="2023-10-31T00:38:00Z">
              <w:tcPr>
                <w:tcW w:w="818" w:type="dxa"/>
                <w:gridSpan w:val="6"/>
                <w:vAlign w:val="center"/>
              </w:tcPr>
            </w:tcPrChange>
          </w:tcPr>
          <w:p w14:paraId="56CE15A4" w14:textId="77777777" w:rsidR="005A5281" w:rsidRPr="005A5281" w:rsidRDefault="005A5281" w:rsidP="005A5281">
            <w:pPr>
              <w:pStyle w:val="TAH"/>
              <w:rPr>
                <w:b w:val="0"/>
                <w:rPrChange w:id="8093" w:author="ZTE-Ma Zhifeng" w:date="2023-10-31T00:16:00Z">
                  <w:rPr/>
                </w:rPrChange>
              </w:rPr>
            </w:pPr>
            <w:r w:rsidRPr="005A5281">
              <w:rPr>
                <w:b w:val="0"/>
                <w:rPrChange w:id="8094" w:author="ZTE-Ma Zhifeng" w:date="2023-10-31T00:16:00Z">
                  <w:rPr/>
                </w:rPrChange>
              </w:rPr>
              <w:t>5</w:t>
            </w:r>
          </w:p>
        </w:tc>
        <w:tc>
          <w:tcPr>
            <w:tcW w:w="3578" w:type="dxa"/>
            <w:gridSpan w:val="15"/>
            <w:vAlign w:val="center"/>
            <w:tcPrChange w:id="8095" w:author="ZTE-Ma Zhifeng" w:date="2023-10-31T00:38:00Z">
              <w:tcPr>
                <w:tcW w:w="3574" w:type="dxa"/>
                <w:gridSpan w:val="19"/>
                <w:vAlign w:val="center"/>
              </w:tcPr>
            </w:tcPrChange>
          </w:tcPr>
          <w:p w14:paraId="3B211F34" w14:textId="77777777" w:rsidR="005A5281" w:rsidRPr="00894B12" w:rsidRDefault="005A5281" w:rsidP="005A5281">
            <w:pPr>
              <w:pStyle w:val="TAC"/>
            </w:pPr>
            <w:r w:rsidRPr="00894B12">
              <w:t>See CA_5B Bandwidth Combination Set 0 in Table 5.4.2A.1-1</w:t>
            </w:r>
          </w:p>
        </w:tc>
        <w:tc>
          <w:tcPr>
            <w:tcW w:w="1187" w:type="dxa"/>
            <w:gridSpan w:val="2"/>
            <w:vMerge/>
            <w:tcPrChange w:id="8096" w:author="ZTE-Ma Zhifeng" w:date="2023-10-31T00:38:00Z">
              <w:tcPr>
                <w:tcW w:w="1187" w:type="dxa"/>
                <w:gridSpan w:val="3"/>
                <w:vMerge/>
              </w:tcPr>
            </w:tcPrChange>
          </w:tcPr>
          <w:p w14:paraId="00B6D394" w14:textId="77777777" w:rsidR="005A5281" w:rsidRPr="00894B12" w:rsidRDefault="005A5281" w:rsidP="005A5281">
            <w:pPr>
              <w:pStyle w:val="TAC"/>
            </w:pPr>
          </w:p>
        </w:tc>
        <w:tc>
          <w:tcPr>
            <w:tcW w:w="1289" w:type="dxa"/>
            <w:gridSpan w:val="2"/>
            <w:vMerge/>
            <w:vAlign w:val="center"/>
            <w:tcPrChange w:id="8097" w:author="ZTE-Ma Zhifeng" w:date="2023-10-31T00:38:00Z">
              <w:tcPr>
                <w:tcW w:w="1289" w:type="dxa"/>
                <w:gridSpan w:val="3"/>
                <w:vMerge/>
                <w:vAlign w:val="center"/>
              </w:tcPr>
            </w:tcPrChange>
          </w:tcPr>
          <w:p w14:paraId="00DF8566" w14:textId="77777777" w:rsidR="005A5281" w:rsidRPr="00894B12" w:rsidRDefault="005A5281" w:rsidP="005A5281">
            <w:pPr>
              <w:pStyle w:val="TAC"/>
            </w:pPr>
          </w:p>
        </w:tc>
      </w:tr>
      <w:tr w:rsidR="005A5281" w:rsidRPr="00894B12" w14:paraId="2331FCFC" w14:textId="77777777" w:rsidTr="00E15502">
        <w:trPr>
          <w:gridAfter w:val="1"/>
          <w:wAfter w:w="29" w:type="dxa"/>
          <w:jc w:val="center"/>
          <w:trPrChange w:id="8098" w:author="ZTE-Ma Zhifeng" w:date="2023-10-31T00:38:00Z">
            <w:trPr>
              <w:gridAfter w:val="1"/>
              <w:wAfter w:w="97" w:type="dxa"/>
              <w:jc w:val="center"/>
            </w:trPr>
          </w:trPrChange>
        </w:trPr>
        <w:tc>
          <w:tcPr>
            <w:tcW w:w="1392" w:type="dxa"/>
            <w:gridSpan w:val="3"/>
            <w:vMerge/>
            <w:vAlign w:val="center"/>
            <w:tcPrChange w:id="8099" w:author="ZTE-Ma Zhifeng" w:date="2023-10-31T00:38:00Z">
              <w:tcPr>
                <w:tcW w:w="1396" w:type="dxa"/>
                <w:gridSpan w:val="7"/>
                <w:vMerge/>
                <w:vAlign w:val="center"/>
              </w:tcPr>
            </w:tcPrChange>
          </w:tcPr>
          <w:p w14:paraId="0ABA9F36" w14:textId="77777777" w:rsidR="005A5281" w:rsidRPr="00894B12" w:rsidRDefault="005A5281" w:rsidP="005A5281">
            <w:pPr>
              <w:pStyle w:val="TAC"/>
            </w:pPr>
          </w:p>
        </w:tc>
        <w:tc>
          <w:tcPr>
            <w:tcW w:w="1487" w:type="dxa"/>
            <w:gridSpan w:val="2"/>
            <w:vMerge/>
            <w:vAlign w:val="center"/>
            <w:tcPrChange w:id="8100" w:author="ZTE-Ma Zhifeng" w:date="2023-10-31T00:38:00Z">
              <w:tcPr>
                <w:tcW w:w="1487" w:type="dxa"/>
                <w:gridSpan w:val="5"/>
                <w:vMerge/>
                <w:vAlign w:val="center"/>
              </w:tcPr>
            </w:tcPrChange>
          </w:tcPr>
          <w:p w14:paraId="347A9241" w14:textId="77777777" w:rsidR="005A5281" w:rsidRPr="00894B12" w:rsidRDefault="005A5281" w:rsidP="005A5281">
            <w:pPr>
              <w:pStyle w:val="TAC"/>
            </w:pPr>
          </w:p>
        </w:tc>
        <w:tc>
          <w:tcPr>
            <w:tcW w:w="818" w:type="dxa"/>
            <w:gridSpan w:val="2"/>
            <w:vAlign w:val="center"/>
            <w:tcPrChange w:id="8101" w:author="ZTE-Ma Zhifeng" w:date="2023-10-31T00:38:00Z">
              <w:tcPr>
                <w:tcW w:w="818" w:type="dxa"/>
                <w:gridSpan w:val="6"/>
                <w:vAlign w:val="center"/>
              </w:tcPr>
            </w:tcPrChange>
          </w:tcPr>
          <w:p w14:paraId="5D498936" w14:textId="77777777" w:rsidR="005A5281" w:rsidRPr="005A5281" w:rsidRDefault="005A5281" w:rsidP="005A5281">
            <w:pPr>
              <w:pStyle w:val="TAH"/>
              <w:rPr>
                <w:b w:val="0"/>
                <w:rPrChange w:id="8102" w:author="ZTE-Ma Zhifeng" w:date="2023-10-31T00:16:00Z">
                  <w:rPr/>
                </w:rPrChange>
              </w:rPr>
            </w:pPr>
            <w:r w:rsidRPr="005A5281">
              <w:rPr>
                <w:b w:val="0"/>
                <w:rPrChange w:id="8103" w:author="ZTE-Ma Zhifeng" w:date="2023-10-31T00:16:00Z">
                  <w:rPr/>
                </w:rPrChange>
              </w:rPr>
              <w:t>66</w:t>
            </w:r>
          </w:p>
        </w:tc>
        <w:tc>
          <w:tcPr>
            <w:tcW w:w="596" w:type="dxa"/>
            <w:gridSpan w:val="4"/>
            <w:vAlign w:val="center"/>
            <w:tcPrChange w:id="8104" w:author="ZTE-Ma Zhifeng" w:date="2023-10-31T00:38:00Z">
              <w:tcPr>
                <w:tcW w:w="594" w:type="dxa"/>
                <w:gridSpan w:val="6"/>
                <w:vAlign w:val="center"/>
              </w:tcPr>
            </w:tcPrChange>
          </w:tcPr>
          <w:p w14:paraId="6921CAA6" w14:textId="77777777" w:rsidR="005A5281" w:rsidRPr="00894B12" w:rsidRDefault="005A5281" w:rsidP="005A5281">
            <w:pPr>
              <w:pStyle w:val="TAH"/>
            </w:pPr>
          </w:p>
        </w:tc>
        <w:tc>
          <w:tcPr>
            <w:tcW w:w="594" w:type="dxa"/>
            <w:gridSpan w:val="4"/>
            <w:vAlign w:val="center"/>
            <w:tcPrChange w:id="8105" w:author="ZTE-Ma Zhifeng" w:date="2023-10-31T00:38:00Z">
              <w:tcPr>
                <w:tcW w:w="594" w:type="dxa"/>
                <w:gridSpan w:val="5"/>
                <w:vAlign w:val="center"/>
              </w:tcPr>
            </w:tcPrChange>
          </w:tcPr>
          <w:p w14:paraId="5068255C" w14:textId="77777777" w:rsidR="005A5281" w:rsidRPr="00894B12" w:rsidRDefault="005A5281" w:rsidP="005A5281">
            <w:pPr>
              <w:pStyle w:val="TAH"/>
            </w:pPr>
          </w:p>
        </w:tc>
        <w:tc>
          <w:tcPr>
            <w:tcW w:w="596" w:type="dxa"/>
            <w:gridSpan w:val="3"/>
            <w:vAlign w:val="center"/>
            <w:tcPrChange w:id="8106" w:author="ZTE-Ma Zhifeng" w:date="2023-10-31T00:38:00Z">
              <w:tcPr>
                <w:tcW w:w="594" w:type="dxa"/>
                <w:gridSpan w:val="3"/>
                <w:vAlign w:val="center"/>
              </w:tcPr>
            </w:tcPrChange>
          </w:tcPr>
          <w:p w14:paraId="466E1935" w14:textId="77777777" w:rsidR="005A5281" w:rsidRPr="00894B12" w:rsidRDefault="005A5281" w:rsidP="005A5281">
            <w:pPr>
              <w:pStyle w:val="TAC"/>
            </w:pPr>
            <w:r w:rsidRPr="00894B12">
              <w:t>Yes</w:t>
            </w:r>
          </w:p>
        </w:tc>
        <w:tc>
          <w:tcPr>
            <w:tcW w:w="587" w:type="dxa"/>
            <w:vAlign w:val="center"/>
            <w:tcPrChange w:id="8107" w:author="ZTE-Ma Zhifeng" w:date="2023-10-31T00:38:00Z">
              <w:tcPr>
                <w:tcW w:w="594" w:type="dxa"/>
                <w:gridSpan w:val="2"/>
                <w:vAlign w:val="center"/>
              </w:tcPr>
            </w:tcPrChange>
          </w:tcPr>
          <w:p w14:paraId="08C9D77B" w14:textId="77777777" w:rsidR="005A5281" w:rsidRPr="00894B12" w:rsidRDefault="005A5281" w:rsidP="005A5281">
            <w:pPr>
              <w:pStyle w:val="TAC"/>
            </w:pPr>
            <w:r w:rsidRPr="00894B12">
              <w:t>Yes</w:t>
            </w:r>
          </w:p>
        </w:tc>
        <w:tc>
          <w:tcPr>
            <w:tcW w:w="606" w:type="dxa"/>
            <w:vAlign w:val="center"/>
            <w:tcPrChange w:id="8108" w:author="ZTE-Ma Zhifeng" w:date="2023-10-31T00:38:00Z">
              <w:tcPr>
                <w:tcW w:w="599" w:type="dxa"/>
                <w:vAlign w:val="center"/>
              </w:tcPr>
            </w:tcPrChange>
          </w:tcPr>
          <w:p w14:paraId="425C3943" w14:textId="77777777" w:rsidR="005A5281" w:rsidRPr="00894B12" w:rsidRDefault="005A5281" w:rsidP="005A5281">
            <w:pPr>
              <w:pStyle w:val="TAC"/>
            </w:pPr>
            <w:r w:rsidRPr="00894B12">
              <w:t>Yes</w:t>
            </w:r>
          </w:p>
        </w:tc>
        <w:tc>
          <w:tcPr>
            <w:tcW w:w="599" w:type="dxa"/>
            <w:gridSpan w:val="2"/>
            <w:vAlign w:val="center"/>
            <w:tcPrChange w:id="8109" w:author="ZTE-Ma Zhifeng" w:date="2023-10-31T00:38:00Z">
              <w:tcPr>
                <w:tcW w:w="599" w:type="dxa"/>
                <w:gridSpan w:val="2"/>
                <w:vAlign w:val="center"/>
              </w:tcPr>
            </w:tcPrChange>
          </w:tcPr>
          <w:p w14:paraId="670DA64A" w14:textId="77777777" w:rsidR="005A5281" w:rsidRPr="00894B12" w:rsidRDefault="005A5281" w:rsidP="005A5281">
            <w:pPr>
              <w:pStyle w:val="TAC"/>
            </w:pPr>
            <w:r w:rsidRPr="00894B12">
              <w:t>Yes</w:t>
            </w:r>
          </w:p>
        </w:tc>
        <w:tc>
          <w:tcPr>
            <w:tcW w:w="1187" w:type="dxa"/>
            <w:gridSpan w:val="2"/>
            <w:vMerge/>
            <w:vAlign w:val="center"/>
            <w:tcPrChange w:id="8110" w:author="ZTE-Ma Zhifeng" w:date="2023-10-31T00:38:00Z">
              <w:tcPr>
                <w:tcW w:w="1187" w:type="dxa"/>
                <w:gridSpan w:val="3"/>
                <w:vMerge/>
                <w:vAlign w:val="center"/>
              </w:tcPr>
            </w:tcPrChange>
          </w:tcPr>
          <w:p w14:paraId="11B154C1" w14:textId="77777777" w:rsidR="005A5281" w:rsidRPr="00894B12" w:rsidRDefault="005A5281" w:rsidP="005A5281">
            <w:pPr>
              <w:pStyle w:val="TAC"/>
            </w:pPr>
          </w:p>
        </w:tc>
        <w:tc>
          <w:tcPr>
            <w:tcW w:w="1289" w:type="dxa"/>
            <w:gridSpan w:val="2"/>
            <w:vMerge/>
            <w:vAlign w:val="center"/>
            <w:tcPrChange w:id="8111" w:author="ZTE-Ma Zhifeng" w:date="2023-10-31T00:38:00Z">
              <w:tcPr>
                <w:tcW w:w="1289" w:type="dxa"/>
                <w:gridSpan w:val="3"/>
                <w:vMerge/>
                <w:vAlign w:val="center"/>
              </w:tcPr>
            </w:tcPrChange>
          </w:tcPr>
          <w:p w14:paraId="5B0D2ADB" w14:textId="77777777" w:rsidR="005A5281" w:rsidRPr="00894B12" w:rsidRDefault="005A5281" w:rsidP="005A5281">
            <w:pPr>
              <w:pStyle w:val="TAC"/>
            </w:pPr>
          </w:p>
        </w:tc>
      </w:tr>
      <w:tr w:rsidR="005A5281" w:rsidRPr="00894B12" w14:paraId="7DD8A242" w14:textId="77777777" w:rsidTr="00E15502">
        <w:trPr>
          <w:gridAfter w:val="1"/>
          <w:wAfter w:w="29" w:type="dxa"/>
          <w:jc w:val="center"/>
          <w:trPrChange w:id="8112" w:author="ZTE-Ma Zhifeng" w:date="2023-10-31T00:38:00Z">
            <w:trPr>
              <w:gridAfter w:val="1"/>
              <w:wAfter w:w="97" w:type="dxa"/>
              <w:jc w:val="center"/>
            </w:trPr>
          </w:trPrChange>
        </w:trPr>
        <w:tc>
          <w:tcPr>
            <w:tcW w:w="1392" w:type="dxa"/>
            <w:gridSpan w:val="3"/>
            <w:vMerge w:val="restart"/>
            <w:vAlign w:val="center"/>
            <w:tcPrChange w:id="8113" w:author="ZTE-Ma Zhifeng" w:date="2023-10-31T00:38:00Z">
              <w:tcPr>
                <w:tcW w:w="1396" w:type="dxa"/>
                <w:gridSpan w:val="7"/>
                <w:vMerge w:val="restart"/>
                <w:vAlign w:val="center"/>
              </w:tcPr>
            </w:tcPrChange>
          </w:tcPr>
          <w:p w14:paraId="4FC318D3" w14:textId="77777777" w:rsidR="005A5281" w:rsidRPr="00894B12" w:rsidRDefault="005A5281" w:rsidP="005A5281">
            <w:pPr>
              <w:pStyle w:val="TAC"/>
            </w:pPr>
            <w:r w:rsidRPr="00894B12">
              <w:t>CA_2A-5B-66B</w:t>
            </w:r>
          </w:p>
        </w:tc>
        <w:tc>
          <w:tcPr>
            <w:tcW w:w="1487" w:type="dxa"/>
            <w:gridSpan w:val="2"/>
            <w:vMerge w:val="restart"/>
            <w:vAlign w:val="center"/>
            <w:tcPrChange w:id="8114" w:author="ZTE-Ma Zhifeng" w:date="2023-10-31T00:38:00Z">
              <w:tcPr>
                <w:tcW w:w="1487" w:type="dxa"/>
                <w:gridSpan w:val="5"/>
                <w:vMerge w:val="restart"/>
                <w:vAlign w:val="center"/>
              </w:tcPr>
            </w:tcPrChange>
          </w:tcPr>
          <w:p w14:paraId="0A9C4939" w14:textId="77777777" w:rsidR="005A5281" w:rsidRPr="00894B12" w:rsidRDefault="005A5281" w:rsidP="005A5281">
            <w:pPr>
              <w:pStyle w:val="TAC"/>
            </w:pPr>
            <w:r w:rsidRPr="00894B12">
              <w:t>CA_2A-5A</w:t>
            </w:r>
          </w:p>
          <w:p w14:paraId="28B1B8C5" w14:textId="77777777" w:rsidR="005A5281" w:rsidRPr="00894B12" w:rsidRDefault="005A5281" w:rsidP="005A5281">
            <w:pPr>
              <w:pStyle w:val="TAC"/>
            </w:pPr>
            <w:r w:rsidRPr="00894B12">
              <w:t>CA_5A-66A</w:t>
            </w:r>
          </w:p>
        </w:tc>
        <w:tc>
          <w:tcPr>
            <w:tcW w:w="818" w:type="dxa"/>
            <w:gridSpan w:val="2"/>
            <w:vAlign w:val="center"/>
            <w:tcPrChange w:id="8115" w:author="ZTE-Ma Zhifeng" w:date="2023-10-31T00:38:00Z">
              <w:tcPr>
                <w:tcW w:w="818" w:type="dxa"/>
                <w:gridSpan w:val="6"/>
                <w:vAlign w:val="center"/>
              </w:tcPr>
            </w:tcPrChange>
          </w:tcPr>
          <w:p w14:paraId="450A25B9" w14:textId="77777777" w:rsidR="005A5281" w:rsidRPr="005A5281" w:rsidRDefault="005A5281" w:rsidP="005A5281">
            <w:pPr>
              <w:pStyle w:val="TAH"/>
              <w:rPr>
                <w:b w:val="0"/>
                <w:rPrChange w:id="8116" w:author="ZTE-Ma Zhifeng" w:date="2023-10-31T00:16:00Z">
                  <w:rPr/>
                </w:rPrChange>
              </w:rPr>
            </w:pPr>
            <w:r w:rsidRPr="005A5281">
              <w:rPr>
                <w:b w:val="0"/>
                <w:rPrChange w:id="8117" w:author="ZTE-Ma Zhifeng" w:date="2023-10-31T00:16:00Z">
                  <w:rPr/>
                </w:rPrChange>
              </w:rPr>
              <w:t>2</w:t>
            </w:r>
          </w:p>
        </w:tc>
        <w:tc>
          <w:tcPr>
            <w:tcW w:w="596" w:type="dxa"/>
            <w:gridSpan w:val="4"/>
            <w:vAlign w:val="center"/>
            <w:tcPrChange w:id="8118" w:author="ZTE-Ma Zhifeng" w:date="2023-10-31T00:38:00Z">
              <w:tcPr>
                <w:tcW w:w="594" w:type="dxa"/>
                <w:gridSpan w:val="6"/>
                <w:vAlign w:val="center"/>
              </w:tcPr>
            </w:tcPrChange>
          </w:tcPr>
          <w:p w14:paraId="315600FA" w14:textId="77777777" w:rsidR="005A5281" w:rsidRPr="00894B12" w:rsidRDefault="005A5281" w:rsidP="005A5281">
            <w:pPr>
              <w:pStyle w:val="TAH"/>
            </w:pPr>
          </w:p>
        </w:tc>
        <w:tc>
          <w:tcPr>
            <w:tcW w:w="594" w:type="dxa"/>
            <w:gridSpan w:val="4"/>
            <w:vAlign w:val="center"/>
            <w:tcPrChange w:id="8119" w:author="ZTE-Ma Zhifeng" w:date="2023-10-31T00:38:00Z">
              <w:tcPr>
                <w:tcW w:w="594" w:type="dxa"/>
                <w:gridSpan w:val="5"/>
                <w:vAlign w:val="center"/>
              </w:tcPr>
            </w:tcPrChange>
          </w:tcPr>
          <w:p w14:paraId="4B703755" w14:textId="77777777" w:rsidR="005A5281" w:rsidRPr="00894B12" w:rsidRDefault="005A5281" w:rsidP="005A5281">
            <w:pPr>
              <w:pStyle w:val="TAH"/>
            </w:pPr>
          </w:p>
        </w:tc>
        <w:tc>
          <w:tcPr>
            <w:tcW w:w="596" w:type="dxa"/>
            <w:gridSpan w:val="3"/>
            <w:vAlign w:val="center"/>
            <w:tcPrChange w:id="8120" w:author="ZTE-Ma Zhifeng" w:date="2023-10-31T00:38:00Z">
              <w:tcPr>
                <w:tcW w:w="594" w:type="dxa"/>
                <w:gridSpan w:val="3"/>
                <w:vAlign w:val="center"/>
              </w:tcPr>
            </w:tcPrChange>
          </w:tcPr>
          <w:p w14:paraId="2B07A0C8" w14:textId="77777777" w:rsidR="005A5281" w:rsidRPr="00894B12" w:rsidRDefault="005A5281" w:rsidP="005A5281">
            <w:pPr>
              <w:pStyle w:val="TAC"/>
            </w:pPr>
            <w:r w:rsidRPr="00894B12">
              <w:t>Yes</w:t>
            </w:r>
          </w:p>
        </w:tc>
        <w:tc>
          <w:tcPr>
            <w:tcW w:w="587" w:type="dxa"/>
            <w:vAlign w:val="center"/>
            <w:tcPrChange w:id="8121" w:author="ZTE-Ma Zhifeng" w:date="2023-10-31T00:38:00Z">
              <w:tcPr>
                <w:tcW w:w="594" w:type="dxa"/>
                <w:gridSpan w:val="2"/>
                <w:vAlign w:val="center"/>
              </w:tcPr>
            </w:tcPrChange>
          </w:tcPr>
          <w:p w14:paraId="5EAFD785" w14:textId="77777777" w:rsidR="005A5281" w:rsidRPr="00894B12" w:rsidRDefault="005A5281" w:rsidP="005A5281">
            <w:pPr>
              <w:pStyle w:val="TAC"/>
            </w:pPr>
            <w:r w:rsidRPr="00894B12">
              <w:t>Yes</w:t>
            </w:r>
          </w:p>
        </w:tc>
        <w:tc>
          <w:tcPr>
            <w:tcW w:w="606" w:type="dxa"/>
            <w:vAlign w:val="center"/>
            <w:tcPrChange w:id="8122" w:author="ZTE-Ma Zhifeng" w:date="2023-10-31T00:38:00Z">
              <w:tcPr>
                <w:tcW w:w="599" w:type="dxa"/>
                <w:vAlign w:val="center"/>
              </w:tcPr>
            </w:tcPrChange>
          </w:tcPr>
          <w:p w14:paraId="1AEBF25E" w14:textId="77777777" w:rsidR="005A5281" w:rsidRPr="00894B12" w:rsidRDefault="005A5281" w:rsidP="005A5281">
            <w:pPr>
              <w:pStyle w:val="TAC"/>
            </w:pPr>
            <w:r w:rsidRPr="00894B12">
              <w:t>Yes</w:t>
            </w:r>
          </w:p>
        </w:tc>
        <w:tc>
          <w:tcPr>
            <w:tcW w:w="599" w:type="dxa"/>
            <w:gridSpan w:val="2"/>
            <w:vAlign w:val="center"/>
            <w:tcPrChange w:id="8123" w:author="ZTE-Ma Zhifeng" w:date="2023-10-31T00:38:00Z">
              <w:tcPr>
                <w:tcW w:w="599" w:type="dxa"/>
                <w:gridSpan w:val="2"/>
                <w:vAlign w:val="center"/>
              </w:tcPr>
            </w:tcPrChange>
          </w:tcPr>
          <w:p w14:paraId="68BDCCF3" w14:textId="77777777" w:rsidR="005A5281" w:rsidRPr="00894B12" w:rsidRDefault="005A5281" w:rsidP="005A5281">
            <w:pPr>
              <w:pStyle w:val="TAC"/>
            </w:pPr>
            <w:r w:rsidRPr="00894B12">
              <w:t>Yes</w:t>
            </w:r>
          </w:p>
        </w:tc>
        <w:tc>
          <w:tcPr>
            <w:tcW w:w="1187" w:type="dxa"/>
            <w:gridSpan w:val="2"/>
            <w:vMerge w:val="restart"/>
            <w:vAlign w:val="center"/>
            <w:tcPrChange w:id="8124" w:author="ZTE-Ma Zhifeng" w:date="2023-10-31T00:38:00Z">
              <w:tcPr>
                <w:tcW w:w="1187" w:type="dxa"/>
                <w:gridSpan w:val="3"/>
                <w:vMerge w:val="restart"/>
                <w:vAlign w:val="center"/>
              </w:tcPr>
            </w:tcPrChange>
          </w:tcPr>
          <w:p w14:paraId="546C6715" w14:textId="77777777" w:rsidR="005A5281" w:rsidRPr="00894B12" w:rsidRDefault="005A5281" w:rsidP="005A5281">
            <w:pPr>
              <w:pStyle w:val="TAC"/>
            </w:pPr>
            <w:r w:rsidRPr="00894B12">
              <w:rPr>
                <w:lang w:eastAsia="zh-CN"/>
              </w:rPr>
              <w:t>60</w:t>
            </w:r>
          </w:p>
        </w:tc>
        <w:tc>
          <w:tcPr>
            <w:tcW w:w="1289" w:type="dxa"/>
            <w:gridSpan w:val="2"/>
            <w:vMerge w:val="restart"/>
            <w:vAlign w:val="center"/>
            <w:tcPrChange w:id="8125" w:author="ZTE-Ma Zhifeng" w:date="2023-10-31T00:38:00Z">
              <w:tcPr>
                <w:tcW w:w="1289" w:type="dxa"/>
                <w:gridSpan w:val="3"/>
                <w:vMerge w:val="restart"/>
                <w:vAlign w:val="center"/>
              </w:tcPr>
            </w:tcPrChange>
          </w:tcPr>
          <w:p w14:paraId="5DBB848B" w14:textId="77777777" w:rsidR="005A5281" w:rsidRPr="00894B12" w:rsidRDefault="005A5281" w:rsidP="005A5281">
            <w:pPr>
              <w:pStyle w:val="TAC"/>
            </w:pPr>
            <w:r w:rsidRPr="00894B12">
              <w:rPr>
                <w:lang w:eastAsia="zh-CN"/>
              </w:rPr>
              <w:t>0</w:t>
            </w:r>
          </w:p>
        </w:tc>
      </w:tr>
      <w:tr w:rsidR="005A5281" w:rsidRPr="00894B12" w14:paraId="7F11C603" w14:textId="77777777" w:rsidTr="00E15502">
        <w:trPr>
          <w:gridAfter w:val="1"/>
          <w:wAfter w:w="29" w:type="dxa"/>
          <w:jc w:val="center"/>
          <w:trPrChange w:id="8126" w:author="ZTE-Ma Zhifeng" w:date="2023-10-31T00:38:00Z">
            <w:trPr>
              <w:gridAfter w:val="1"/>
              <w:wAfter w:w="97" w:type="dxa"/>
              <w:jc w:val="center"/>
            </w:trPr>
          </w:trPrChange>
        </w:trPr>
        <w:tc>
          <w:tcPr>
            <w:tcW w:w="1392" w:type="dxa"/>
            <w:gridSpan w:val="3"/>
            <w:vMerge/>
            <w:vAlign w:val="center"/>
            <w:tcPrChange w:id="8127" w:author="ZTE-Ma Zhifeng" w:date="2023-10-31T00:38:00Z">
              <w:tcPr>
                <w:tcW w:w="1396" w:type="dxa"/>
                <w:gridSpan w:val="7"/>
                <w:vMerge/>
                <w:vAlign w:val="center"/>
              </w:tcPr>
            </w:tcPrChange>
          </w:tcPr>
          <w:p w14:paraId="7AD5AF0A" w14:textId="77777777" w:rsidR="005A5281" w:rsidRPr="00894B12" w:rsidRDefault="005A5281" w:rsidP="005A5281">
            <w:pPr>
              <w:pStyle w:val="TAC"/>
            </w:pPr>
          </w:p>
        </w:tc>
        <w:tc>
          <w:tcPr>
            <w:tcW w:w="1487" w:type="dxa"/>
            <w:gridSpan w:val="2"/>
            <w:vMerge/>
            <w:vAlign w:val="center"/>
            <w:tcPrChange w:id="8128" w:author="ZTE-Ma Zhifeng" w:date="2023-10-31T00:38:00Z">
              <w:tcPr>
                <w:tcW w:w="1487" w:type="dxa"/>
                <w:gridSpan w:val="5"/>
                <w:vMerge/>
                <w:vAlign w:val="center"/>
              </w:tcPr>
            </w:tcPrChange>
          </w:tcPr>
          <w:p w14:paraId="72A91694" w14:textId="77777777" w:rsidR="005A5281" w:rsidRPr="00894B12" w:rsidRDefault="005A5281" w:rsidP="005A5281">
            <w:pPr>
              <w:pStyle w:val="TAC"/>
            </w:pPr>
          </w:p>
        </w:tc>
        <w:tc>
          <w:tcPr>
            <w:tcW w:w="818" w:type="dxa"/>
            <w:gridSpan w:val="2"/>
            <w:vAlign w:val="center"/>
            <w:tcPrChange w:id="8129" w:author="ZTE-Ma Zhifeng" w:date="2023-10-31T00:38:00Z">
              <w:tcPr>
                <w:tcW w:w="818" w:type="dxa"/>
                <w:gridSpan w:val="6"/>
                <w:vAlign w:val="center"/>
              </w:tcPr>
            </w:tcPrChange>
          </w:tcPr>
          <w:p w14:paraId="5BD42705" w14:textId="77777777" w:rsidR="005A5281" w:rsidRPr="005A5281" w:rsidRDefault="005A5281" w:rsidP="005A5281">
            <w:pPr>
              <w:pStyle w:val="TAH"/>
              <w:rPr>
                <w:b w:val="0"/>
                <w:rPrChange w:id="8130" w:author="ZTE-Ma Zhifeng" w:date="2023-10-31T00:16:00Z">
                  <w:rPr/>
                </w:rPrChange>
              </w:rPr>
            </w:pPr>
            <w:r w:rsidRPr="005A5281">
              <w:rPr>
                <w:b w:val="0"/>
                <w:rPrChange w:id="8131" w:author="ZTE-Ma Zhifeng" w:date="2023-10-31T00:16:00Z">
                  <w:rPr/>
                </w:rPrChange>
              </w:rPr>
              <w:t>5</w:t>
            </w:r>
          </w:p>
        </w:tc>
        <w:tc>
          <w:tcPr>
            <w:tcW w:w="3578" w:type="dxa"/>
            <w:gridSpan w:val="15"/>
            <w:vAlign w:val="center"/>
            <w:tcPrChange w:id="8132" w:author="ZTE-Ma Zhifeng" w:date="2023-10-31T00:38:00Z">
              <w:tcPr>
                <w:tcW w:w="3574" w:type="dxa"/>
                <w:gridSpan w:val="19"/>
                <w:vAlign w:val="center"/>
              </w:tcPr>
            </w:tcPrChange>
          </w:tcPr>
          <w:p w14:paraId="74E9E360" w14:textId="77777777" w:rsidR="005A5281" w:rsidRPr="00894B12" w:rsidRDefault="005A5281" w:rsidP="005A5281">
            <w:pPr>
              <w:pStyle w:val="TAC"/>
            </w:pPr>
            <w:r w:rsidRPr="00894B12">
              <w:t>See CA_5B Bandwidth Combination Set 0 in Table 5.4.2A.1-1</w:t>
            </w:r>
          </w:p>
        </w:tc>
        <w:tc>
          <w:tcPr>
            <w:tcW w:w="1187" w:type="dxa"/>
            <w:gridSpan w:val="2"/>
            <w:vMerge/>
            <w:tcPrChange w:id="8133" w:author="ZTE-Ma Zhifeng" w:date="2023-10-31T00:38:00Z">
              <w:tcPr>
                <w:tcW w:w="1187" w:type="dxa"/>
                <w:gridSpan w:val="3"/>
                <w:vMerge/>
              </w:tcPr>
            </w:tcPrChange>
          </w:tcPr>
          <w:p w14:paraId="4BC4BDAE" w14:textId="77777777" w:rsidR="005A5281" w:rsidRPr="00894B12" w:rsidRDefault="005A5281" w:rsidP="005A5281">
            <w:pPr>
              <w:pStyle w:val="TAC"/>
            </w:pPr>
          </w:p>
        </w:tc>
        <w:tc>
          <w:tcPr>
            <w:tcW w:w="1289" w:type="dxa"/>
            <w:gridSpan w:val="2"/>
            <w:vMerge/>
            <w:vAlign w:val="center"/>
            <w:tcPrChange w:id="8134" w:author="ZTE-Ma Zhifeng" w:date="2023-10-31T00:38:00Z">
              <w:tcPr>
                <w:tcW w:w="1289" w:type="dxa"/>
                <w:gridSpan w:val="3"/>
                <w:vMerge/>
                <w:vAlign w:val="center"/>
              </w:tcPr>
            </w:tcPrChange>
          </w:tcPr>
          <w:p w14:paraId="55AD93F3" w14:textId="77777777" w:rsidR="005A5281" w:rsidRPr="00894B12" w:rsidRDefault="005A5281" w:rsidP="005A5281">
            <w:pPr>
              <w:pStyle w:val="TAC"/>
            </w:pPr>
          </w:p>
        </w:tc>
      </w:tr>
      <w:tr w:rsidR="005A5281" w:rsidRPr="00894B12" w14:paraId="2298FAFC" w14:textId="77777777" w:rsidTr="00E15502">
        <w:trPr>
          <w:gridAfter w:val="1"/>
          <w:wAfter w:w="29" w:type="dxa"/>
          <w:jc w:val="center"/>
          <w:trPrChange w:id="8135" w:author="ZTE-Ma Zhifeng" w:date="2023-10-31T00:38:00Z">
            <w:trPr>
              <w:gridAfter w:val="1"/>
              <w:wAfter w:w="97" w:type="dxa"/>
              <w:jc w:val="center"/>
            </w:trPr>
          </w:trPrChange>
        </w:trPr>
        <w:tc>
          <w:tcPr>
            <w:tcW w:w="1392" w:type="dxa"/>
            <w:gridSpan w:val="3"/>
            <w:vMerge/>
            <w:vAlign w:val="center"/>
            <w:tcPrChange w:id="8136" w:author="ZTE-Ma Zhifeng" w:date="2023-10-31T00:38:00Z">
              <w:tcPr>
                <w:tcW w:w="1396" w:type="dxa"/>
                <w:gridSpan w:val="7"/>
                <w:vMerge/>
                <w:vAlign w:val="center"/>
              </w:tcPr>
            </w:tcPrChange>
          </w:tcPr>
          <w:p w14:paraId="67E66124" w14:textId="77777777" w:rsidR="005A5281" w:rsidRPr="00894B12" w:rsidRDefault="005A5281" w:rsidP="005A5281">
            <w:pPr>
              <w:pStyle w:val="TAC"/>
            </w:pPr>
          </w:p>
        </w:tc>
        <w:tc>
          <w:tcPr>
            <w:tcW w:w="1487" w:type="dxa"/>
            <w:gridSpan w:val="2"/>
            <w:vMerge/>
            <w:vAlign w:val="center"/>
            <w:tcPrChange w:id="8137" w:author="ZTE-Ma Zhifeng" w:date="2023-10-31T00:38:00Z">
              <w:tcPr>
                <w:tcW w:w="1487" w:type="dxa"/>
                <w:gridSpan w:val="5"/>
                <w:vMerge/>
                <w:vAlign w:val="center"/>
              </w:tcPr>
            </w:tcPrChange>
          </w:tcPr>
          <w:p w14:paraId="0C298C41" w14:textId="77777777" w:rsidR="005A5281" w:rsidRPr="00894B12" w:rsidRDefault="005A5281" w:rsidP="005A5281">
            <w:pPr>
              <w:pStyle w:val="TAC"/>
            </w:pPr>
          </w:p>
        </w:tc>
        <w:tc>
          <w:tcPr>
            <w:tcW w:w="818" w:type="dxa"/>
            <w:gridSpan w:val="2"/>
            <w:vAlign w:val="center"/>
            <w:tcPrChange w:id="8138" w:author="ZTE-Ma Zhifeng" w:date="2023-10-31T00:38:00Z">
              <w:tcPr>
                <w:tcW w:w="818" w:type="dxa"/>
                <w:gridSpan w:val="6"/>
                <w:vAlign w:val="center"/>
              </w:tcPr>
            </w:tcPrChange>
          </w:tcPr>
          <w:p w14:paraId="30F65BDA" w14:textId="77777777" w:rsidR="005A5281" w:rsidRPr="005A5281" w:rsidRDefault="005A5281" w:rsidP="005A5281">
            <w:pPr>
              <w:pStyle w:val="TAH"/>
              <w:rPr>
                <w:b w:val="0"/>
                <w:rPrChange w:id="8139" w:author="ZTE-Ma Zhifeng" w:date="2023-10-31T00:16:00Z">
                  <w:rPr/>
                </w:rPrChange>
              </w:rPr>
            </w:pPr>
            <w:r w:rsidRPr="005A5281">
              <w:rPr>
                <w:b w:val="0"/>
                <w:rPrChange w:id="8140" w:author="ZTE-Ma Zhifeng" w:date="2023-10-31T00:16:00Z">
                  <w:rPr/>
                </w:rPrChange>
              </w:rPr>
              <w:t>66</w:t>
            </w:r>
          </w:p>
        </w:tc>
        <w:tc>
          <w:tcPr>
            <w:tcW w:w="3578" w:type="dxa"/>
            <w:gridSpan w:val="15"/>
            <w:vAlign w:val="center"/>
            <w:tcPrChange w:id="8141" w:author="ZTE-Ma Zhifeng" w:date="2023-10-31T00:38:00Z">
              <w:tcPr>
                <w:tcW w:w="3574" w:type="dxa"/>
                <w:gridSpan w:val="19"/>
                <w:vAlign w:val="center"/>
              </w:tcPr>
            </w:tcPrChange>
          </w:tcPr>
          <w:p w14:paraId="762E838C" w14:textId="77777777" w:rsidR="005A5281" w:rsidRPr="00894B12" w:rsidRDefault="005A5281" w:rsidP="005A5281">
            <w:pPr>
              <w:pStyle w:val="TAC"/>
            </w:pPr>
            <w:r w:rsidRPr="00894B12">
              <w:t>See CA_66B Bandwidth combination set 0 in Table 5.4.2A.1-1</w:t>
            </w:r>
          </w:p>
        </w:tc>
        <w:tc>
          <w:tcPr>
            <w:tcW w:w="1187" w:type="dxa"/>
            <w:gridSpan w:val="2"/>
            <w:vMerge/>
            <w:vAlign w:val="center"/>
            <w:tcPrChange w:id="8142" w:author="ZTE-Ma Zhifeng" w:date="2023-10-31T00:38:00Z">
              <w:tcPr>
                <w:tcW w:w="1187" w:type="dxa"/>
                <w:gridSpan w:val="3"/>
                <w:vMerge/>
                <w:vAlign w:val="center"/>
              </w:tcPr>
            </w:tcPrChange>
          </w:tcPr>
          <w:p w14:paraId="71798B64" w14:textId="77777777" w:rsidR="005A5281" w:rsidRPr="00894B12" w:rsidRDefault="005A5281" w:rsidP="005A5281">
            <w:pPr>
              <w:pStyle w:val="TAC"/>
            </w:pPr>
          </w:p>
        </w:tc>
        <w:tc>
          <w:tcPr>
            <w:tcW w:w="1289" w:type="dxa"/>
            <w:gridSpan w:val="2"/>
            <w:vMerge/>
            <w:vAlign w:val="center"/>
            <w:tcPrChange w:id="8143" w:author="ZTE-Ma Zhifeng" w:date="2023-10-31T00:38:00Z">
              <w:tcPr>
                <w:tcW w:w="1289" w:type="dxa"/>
                <w:gridSpan w:val="3"/>
                <w:vMerge/>
                <w:vAlign w:val="center"/>
              </w:tcPr>
            </w:tcPrChange>
          </w:tcPr>
          <w:p w14:paraId="5EE56D25" w14:textId="77777777" w:rsidR="005A5281" w:rsidRPr="00894B12" w:rsidRDefault="005A5281" w:rsidP="005A5281">
            <w:pPr>
              <w:pStyle w:val="TAC"/>
            </w:pPr>
          </w:p>
        </w:tc>
      </w:tr>
      <w:tr w:rsidR="005A5281" w:rsidRPr="00894B12" w14:paraId="573122AF" w14:textId="77777777" w:rsidTr="00E15502">
        <w:trPr>
          <w:gridAfter w:val="1"/>
          <w:wAfter w:w="29" w:type="dxa"/>
          <w:jc w:val="center"/>
          <w:trPrChange w:id="8144" w:author="ZTE-Ma Zhifeng" w:date="2023-10-31T00:38:00Z">
            <w:trPr>
              <w:gridAfter w:val="1"/>
              <w:wAfter w:w="97" w:type="dxa"/>
              <w:jc w:val="center"/>
            </w:trPr>
          </w:trPrChange>
        </w:trPr>
        <w:tc>
          <w:tcPr>
            <w:tcW w:w="1392" w:type="dxa"/>
            <w:gridSpan w:val="3"/>
            <w:vMerge w:val="restart"/>
            <w:vAlign w:val="center"/>
            <w:tcPrChange w:id="8145" w:author="ZTE-Ma Zhifeng" w:date="2023-10-31T00:38:00Z">
              <w:tcPr>
                <w:tcW w:w="1396" w:type="dxa"/>
                <w:gridSpan w:val="7"/>
                <w:vMerge w:val="restart"/>
                <w:vAlign w:val="center"/>
              </w:tcPr>
            </w:tcPrChange>
          </w:tcPr>
          <w:p w14:paraId="61E16784" w14:textId="77777777" w:rsidR="005A5281" w:rsidRPr="00894B12" w:rsidRDefault="005A5281" w:rsidP="005A5281">
            <w:pPr>
              <w:pStyle w:val="TAC"/>
            </w:pPr>
            <w:r w:rsidRPr="00894B12">
              <w:t>CA_2A-5B-66C</w:t>
            </w:r>
          </w:p>
        </w:tc>
        <w:tc>
          <w:tcPr>
            <w:tcW w:w="1487" w:type="dxa"/>
            <w:gridSpan w:val="2"/>
            <w:vMerge w:val="restart"/>
            <w:vAlign w:val="center"/>
            <w:tcPrChange w:id="8146" w:author="ZTE-Ma Zhifeng" w:date="2023-10-31T00:38:00Z">
              <w:tcPr>
                <w:tcW w:w="1487" w:type="dxa"/>
                <w:gridSpan w:val="5"/>
                <w:vMerge w:val="restart"/>
                <w:vAlign w:val="center"/>
              </w:tcPr>
            </w:tcPrChange>
          </w:tcPr>
          <w:p w14:paraId="1F4D2838" w14:textId="77777777" w:rsidR="005A5281" w:rsidRPr="00894B12" w:rsidRDefault="005A5281" w:rsidP="005A5281">
            <w:pPr>
              <w:pStyle w:val="TAC"/>
            </w:pPr>
            <w:r w:rsidRPr="00894B12">
              <w:t>CA_2A-5A</w:t>
            </w:r>
          </w:p>
          <w:p w14:paraId="6E0CAA15" w14:textId="77777777" w:rsidR="005A5281" w:rsidRPr="00894B12" w:rsidRDefault="005A5281" w:rsidP="005A5281">
            <w:pPr>
              <w:pStyle w:val="TAC"/>
            </w:pPr>
            <w:r w:rsidRPr="00894B12">
              <w:t>CA_5A-66A</w:t>
            </w:r>
          </w:p>
        </w:tc>
        <w:tc>
          <w:tcPr>
            <w:tcW w:w="818" w:type="dxa"/>
            <w:gridSpan w:val="2"/>
            <w:vAlign w:val="center"/>
            <w:tcPrChange w:id="8147" w:author="ZTE-Ma Zhifeng" w:date="2023-10-31T00:38:00Z">
              <w:tcPr>
                <w:tcW w:w="818" w:type="dxa"/>
                <w:gridSpan w:val="6"/>
                <w:vAlign w:val="center"/>
              </w:tcPr>
            </w:tcPrChange>
          </w:tcPr>
          <w:p w14:paraId="76E5DB3E" w14:textId="77777777" w:rsidR="005A5281" w:rsidRPr="005A5281" w:rsidRDefault="005A5281" w:rsidP="005A5281">
            <w:pPr>
              <w:pStyle w:val="TAH"/>
              <w:rPr>
                <w:b w:val="0"/>
                <w:rPrChange w:id="8148" w:author="ZTE-Ma Zhifeng" w:date="2023-10-31T00:16:00Z">
                  <w:rPr/>
                </w:rPrChange>
              </w:rPr>
            </w:pPr>
            <w:r w:rsidRPr="005A5281">
              <w:rPr>
                <w:b w:val="0"/>
                <w:rPrChange w:id="8149" w:author="ZTE-Ma Zhifeng" w:date="2023-10-31T00:16:00Z">
                  <w:rPr/>
                </w:rPrChange>
              </w:rPr>
              <w:t>2</w:t>
            </w:r>
          </w:p>
        </w:tc>
        <w:tc>
          <w:tcPr>
            <w:tcW w:w="596" w:type="dxa"/>
            <w:gridSpan w:val="4"/>
            <w:vAlign w:val="center"/>
            <w:tcPrChange w:id="8150" w:author="ZTE-Ma Zhifeng" w:date="2023-10-31T00:38:00Z">
              <w:tcPr>
                <w:tcW w:w="594" w:type="dxa"/>
                <w:gridSpan w:val="6"/>
                <w:vAlign w:val="center"/>
              </w:tcPr>
            </w:tcPrChange>
          </w:tcPr>
          <w:p w14:paraId="6B18BDDA" w14:textId="77777777" w:rsidR="005A5281" w:rsidRPr="00894B12" w:rsidRDefault="005A5281" w:rsidP="005A5281">
            <w:pPr>
              <w:pStyle w:val="TAH"/>
            </w:pPr>
          </w:p>
        </w:tc>
        <w:tc>
          <w:tcPr>
            <w:tcW w:w="594" w:type="dxa"/>
            <w:gridSpan w:val="4"/>
            <w:vAlign w:val="center"/>
            <w:tcPrChange w:id="8151" w:author="ZTE-Ma Zhifeng" w:date="2023-10-31T00:38:00Z">
              <w:tcPr>
                <w:tcW w:w="594" w:type="dxa"/>
                <w:gridSpan w:val="5"/>
                <w:vAlign w:val="center"/>
              </w:tcPr>
            </w:tcPrChange>
          </w:tcPr>
          <w:p w14:paraId="2F38366D" w14:textId="77777777" w:rsidR="005A5281" w:rsidRPr="00894B12" w:rsidRDefault="005A5281" w:rsidP="005A5281">
            <w:pPr>
              <w:pStyle w:val="TAH"/>
            </w:pPr>
          </w:p>
        </w:tc>
        <w:tc>
          <w:tcPr>
            <w:tcW w:w="596" w:type="dxa"/>
            <w:gridSpan w:val="3"/>
            <w:vAlign w:val="center"/>
            <w:tcPrChange w:id="8152" w:author="ZTE-Ma Zhifeng" w:date="2023-10-31T00:38:00Z">
              <w:tcPr>
                <w:tcW w:w="594" w:type="dxa"/>
                <w:gridSpan w:val="3"/>
                <w:vAlign w:val="center"/>
              </w:tcPr>
            </w:tcPrChange>
          </w:tcPr>
          <w:p w14:paraId="1A8CD289" w14:textId="77777777" w:rsidR="005A5281" w:rsidRPr="00894B12" w:rsidRDefault="005A5281" w:rsidP="005A5281">
            <w:pPr>
              <w:pStyle w:val="TAC"/>
            </w:pPr>
            <w:r w:rsidRPr="00894B12">
              <w:t>Yes</w:t>
            </w:r>
          </w:p>
        </w:tc>
        <w:tc>
          <w:tcPr>
            <w:tcW w:w="587" w:type="dxa"/>
            <w:vAlign w:val="center"/>
            <w:tcPrChange w:id="8153" w:author="ZTE-Ma Zhifeng" w:date="2023-10-31T00:38:00Z">
              <w:tcPr>
                <w:tcW w:w="594" w:type="dxa"/>
                <w:gridSpan w:val="2"/>
                <w:vAlign w:val="center"/>
              </w:tcPr>
            </w:tcPrChange>
          </w:tcPr>
          <w:p w14:paraId="27758A91" w14:textId="77777777" w:rsidR="005A5281" w:rsidRPr="00894B12" w:rsidRDefault="005A5281" w:rsidP="005A5281">
            <w:pPr>
              <w:pStyle w:val="TAC"/>
            </w:pPr>
            <w:r w:rsidRPr="00894B12">
              <w:t>Yes</w:t>
            </w:r>
          </w:p>
        </w:tc>
        <w:tc>
          <w:tcPr>
            <w:tcW w:w="606" w:type="dxa"/>
            <w:vAlign w:val="center"/>
            <w:tcPrChange w:id="8154" w:author="ZTE-Ma Zhifeng" w:date="2023-10-31T00:38:00Z">
              <w:tcPr>
                <w:tcW w:w="599" w:type="dxa"/>
                <w:vAlign w:val="center"/>
              </w:tcPr>
            </w:tcPrChange>
          </w:tcPr>
          <w:p w14:paraId="6351AA60" w14:textId="77777777" w:rsidR="005A5281" w:rsidRPr="00894B12" w:rsidRDefault="005A5281" w:rsidP="005A5281">
            <w:pPr>
              <w:pStyle w:val="TAC"/>
            </w:pPr>
            <w:r w:rsidRPr="00894B12">
              <w:t>Yes</w:t>
            </w:r>
          </w:p>
        </w:tc>
        <w:tc>
          <w:tcPr>
            <w:tcW w:w="599" w:type="dxa"/>
            <w:gridSpan w:val="2"/>
            <w:vAlign w:val="center"/>
            <w:tcPrChange w:id="8155" w:author="ZTE-Ma Zhifeng" w:date="2023-10-31T00:38:00Z">
              <w:tcPr>
                <w:tcW w:w="599" w:type="dxa"/>
                <w:gridSpan w:val="2"/>
                <w:vAlign w:val="center"/>
              </w:tcPr>
            </w:tcPrChange>
          </w:tcPr>
          <w:p w14:paraId="4F020C93" w14:textId="77777777" w:rsidR="005A5281" w:rsidRPr="00894B12" w:rsidRDefault="005A5281" w:rsidP="005A5281">
            <w:pPr>
              <w:pStyle w:val="TAC"/>
            </w:pPr>
            <w:r w:rsidRPr="00894B12">
              <w:t>Yes</w:t>
            </w:r>
          </w:p>
        </w:tc>
        <w:tc>
          <w:tcPr>
            <w:tcW w:w="1187" w:type="dxa"/>
            <w:gridSpan w:val="2"/>
            <w:vMerge w:val="restart"/>
            <w:vAlign w:val="center"/>
            <w:tcPrChange w:id="8156" w:author="ZTE-Ma Zhifeng" w:date="2023-10-31T00:38:00Z">
              <w:tcPr>
                <w:tcW w:w="1187" w:type="dxa"/>
                <w:gridSpan w:val="3"/>
                <w:vMerge w:val="restart"/>
                <w:vAlign w:val="center"/>
              </w:tcPr>
            </w:tcPrChange>
          </w:tcPr>
          <w:p w14:paraId="1CA94C3B" w14:textId="77777777" w:rsidR="005A5281" w:rsidRPr="00894B12" w:rsidRDefault="005A5281" w:rsidP="005A5281">
            <w:pPr>
              <w:pStyle w:val="TAC"/>
              <w:rPr>
                <w:rFonts w:eastAsia="PMingLiU"/>
                <w:lang w:eastAsia="zh-TW"/>
              </w:rPr>
            </w:pPr>
            <w:r w:rsidRPr="00894B12">
              <w:rPr>
                <w:rFonts w:eastAsia="PMingLiU"/>
                <w:lang w:eastAsia="zh-TW"/>
              </w:rPr>
              <w:t>80</w:t>
            </w:r>
          </w:p>
        </w:tc>
        <w:tc>
          <w:tcPr>
            <w:tcW w:w="1289" w:type="dxa"/>
            <w:gridSpan w:val="2"/>
            <w:vMerge w:val="restart"/>
            <w:vAlign w:val="center"/>
            <w:tcPrChange w:id="8157" w:author="ZTE-Ma Zhifeng" w:date="2023-10-31T00:38:00Z">
              <w:tcPr>
                <w:tcW w:w="1289" w:type="dxa"/>
                <w:gridSpan w:val="3"/>
                <w:vMerge w:val="restart"/>
                <w:vAlign w:val="center"/>
              </w:tcPr>
            </w:tcPrChange>
          </w:tcPr>
          <w:p w14:paraId="25DE2B55" w14:textId="77777777" w:rsidR="005A5281" w:rsidRPr="00894B12" w:rsidRDefault="005A5281" w:rsidP="005A5281">
            <w:pPr>
              <w:pStyle w:val="TAC"/>
            </w:pPr>
            <w:r w:rsidRPr="00894B12">
              <w:rPr>
                <w:lang w:eastAsia="zh-CN"/>
              </w:rPr>
              <w:t>0</w:t>
            </w:r>
          </w:p>
        </w:tc>
      </w:tr>
      <w:tr w:rsidR="005A5281" w:rsidRPr="00894B12" w14:paraId="0AFFCB09" w14:textId="77777777" w:rsidTr="00E15502">
        <w:trPr>
          <w:gridAfter w:val="1"/>
          <w:wAfter w:w="29" w:type="dxa"/>
          <w:jc w:val="center"/>
          <w:trPrChange w:id="8158" w:author="ZTE-Ma Zhifeng" w:date="2023-10-31T00:38:00Z">
            <w:trPr>
              <w:gridAfter w:val="1"/>
              <w:wAfter w:w="97" w:type="dxa"/>
              <w:jc w:val="center"/>
            </w:trPr>
          </w:trPrChange>
        </w:trPr>
        <w:tc>
          <w:tcPr>
            <w:tcW w:w="1392" w:type="dxa"/>
            <w:gridSpan w:val="3"/>
            <w:vMerge/>
            <w:vAlign w:val="center"/>
            <w:tcPrChange w:id="8159" w:author="ZTE-Ma Zhifeng" w:date="2023-10-31T00:38:00Z">
              <w:tcPr>
                <w:tcW w:w="1396" w:type="dxa"/>
                <w:gridSpan w:val="7"/>
                <w:vMerge/>
                <w:vAlign w:val="center"/>
              </w:tcPr>
            </w:tcPrChange>
          </w:tcPr>
          <w:p w14:paraId="130C865E" w14:textId="77777777" w:rsidR="005A5281" w:rsidRPr="00894B12" w:rsidRDefault="005A5281" w:rsidP="005A5281">
            <w:pPr>
              <w:pStyle w:val="TAC"/>
            </w:pPr>
          </w:p>
        </w:tc>
        <w:tc>
          <w:tcPr>
            <w:tcW w:w="1487" w:type="dxa"/>
            <w:gridSpan w:val="2"/>
            <w:vMerge/>
            <w:vAlign w:val="center"/>
            <w:tcPrChange w:id="8160" w:author="ZTE-Ma Zhifeng" w:date="2023-10-31T00:38:00Z">
              <w:tcPr>
                <w:tcW w:w="1487" w:type="dxa"/>
                <w:gridSpan w:val="5"/>
                <w:vMerge/>
                <w:vAlign w:val="center"/>
              </w:tcPr>
            </w:tcPrChange>
          </w:tcPr>
          <w:p w14:paraId="628B821D" w14:textId="77777777" w:rsidR="005A5281" w:rsidRPr="00894B12" w:rsidRDefault="005A5281" w:rsidP="005A5281">
            <w:pPr>
              <w:pStyle w:val="TAC"/>
            </w:pPr>
          </w:p>
        </w:tc>
        <w:tc>
          <w:tcPr>
            <w:tcW w:w="818" w:type="dxa"/>
            <w:gridSpan w:val="2"/>
            <w:vAlign w:val="center"/>
            <w:tcPrChange w:id="8161" w:author="ZTE-Ma Zhifeng" w:date="2023-10-31T00:38:00Z">
              <w:tcPr>
                <w:tcW w:w="818" w:type="dxa"/>
                <w:gridSpan w:val="6"/>
                <w:vAlign w:val="center"/>
              </w:tcPr>
            </w:tcPrChange>
          </w:tcPr>
          <w:p w14:paraId="1D0B74B2" w14:textId="77777777" w:rsidR="005A5281" w:rsidRPr="005A5281" w:rsidRDefault="005A5281" w:rsidP="005A5281">
            <w:pPr>
              <w:pStyle w:val="TAH"/>
              <w:rPr>
                <w:b w:val="0"/>
                <w:rPrChange w:id="8162" w:author="ZTE-Ma Zhifeng" w:date="2023-10-31T00:16:00Z">
                  <w:rPr/>
                </w:rPrChange>
              </w:rPr>
            </w:pPr>
            <w:r w:rsidRPr="005A5281">
              <w:rPr>
                <w:b w:val="0"/>
                <w:rPrChange w:id="8163" w:author="ZTE-Ma Zhifeng" w:date="2023-10-31T00:16:00Z">
                  <w:rPr/>
                </w:rPrChange>
              </w:rPr>
              <w:t>5</w:t>
            </w:r>
          </w:p>
        </w:tc>
        <w:tc>
          <w:tcPr>
            <w:tcW w:w="3578" w:type="dxa"/>
            <w:gridSpan w:val="15"/>
            <w:vAlign w:val="center"/>
            <w:tcPrChange w:id="8164" w:author="ZTE-Ma Zhifeng" w:date="2023-10-31T00:38:00Z">
              <w:tcPr>
                <w:tcW w:w="3574" w:type="dxa"/>
                <w:gridSpan w:val="19"/>
                <w:vAlign w:val="center"/>
              </w:tcPr>
            </w:tcPrChange>
          </w:tcPr>
          <w:p w14:paraId="5B888231" w14:textId="77777777" w:rsidR="005A5281" w:rsidRPr="00894B12" w:rsidRDefault="005A5281" w:rsidP="005A5281">
            <w:pPr>
              <w:pStyle w:val="TAC"/>
            </w:pPr>
            <w:r w:rsidRPr="00894B12">
              <w:t>See CA_5B Bandwidth Combination Set 0 in Table 5.4.2A.1-1</w:t>
            </w:r>
          </w:p>
        </w:tc>
        <w:tc>
          <w:tcPr>
            <w:tcW w:w="1187" w:type="dxa"/>
            <w:gridSpan w:val="2"/>
            <w:vMerge/>
            <w:tcPrChange w:id="8165" w:author="ZTE-Ma Zhifeng" w:date="2023-10-31T00:38:00Z">
              <w:tcPr>
                <w:tcW w:w="1187" w:type="dxa"/>
                <w:gridSpan w:val="3"/>
                <w:vMerge/>
              </w:tcPr>
            </w:tcPrChange>
          </w:tcPr>
          <w:p w14:paraId="1EF76E1D" w14:textId="77777777" w:rsidR="005A5281" w:rsidRPr="00894B12" w:rsidRDefault="005A5281" w:rsidP="005A5281">
            <w:pPr>
              <w:pStyle w:val="TAC"/>
            </w:pPr>
          </w:p>
        </w:tc>
        <w:tc>
          <w:tcPr>
            <w:tcW w:w="1289" w:type="dxa"/>
            <w:gridSpan w:val="2"/>
            <w:vMerge/>
            <w:vAlign w:val="center"/>
            <w:tcPrChange w:id="8166" w:author="ZTE-Ma Zhifeng" w:date="2023-10-31T00:38:00Z">
              <w:tcPr>
                <w:tcW w:w="1289" w:type="dxa"/>
                <w:gridSpan w:val="3"/>
                <w:vMerge/>
                <w:vAlign w:val="center"/>
              </w:tcPr>
            </w:tcPrChange>
          </w:tcPr>
          <w:p w14:paraId="15481FFC" w14:textId="77777777" w:rsidR="005A5281" w:rsidRPr="00894B12" w:rsidRDefault="005A5281" w:rsidP="005A5281">
            <w:pPr>
              <w:pStyle w:val="TAC"/>
            </w:pPr>
          </w:p>
        </w:tc>
      </w:tr>
      <w:tr w:rsidR="005A5281" w:rsidRPr="00894B12" w14:paraId="3684EFA6" w14:textId="77777777" w:rsidTr="00E15502">
        <w:trPr>
          <w:gridAfter w:val="1"/>
          <w:wAfter w:w="29" w:type="dxa"/>
          <w:jc w:val="center"/>
          <w:trPrChange w:id="8167" w:author="ZTE-Ma Zhifeng" w:date="2023-10-31T00:38:00Z">
            <w:trPr>
              <w:gridAfter w:val="1"/>
              <w:wAfter w:w="97" w:type="dxa"/>
              <w:jc w:val="center"/>
            </w:trPr>
          </w:trPrChange>
        </w:trPr>
        <w:tc>
          <w:tcPr>
            <w:tcW w:w="1392" w:type="dxa"/>
            <w:gridSpan w:val="3"/>
            <w:vMerge/>
            <w:vAlign w:val="center"/>
            <w:tcPrChange w:id="8168" w:author="ZTE-Ma Zhifeng" w:date="2023-10-31T00:38:00Z">
              <w:tcPr>
                <w:tcW w:w="1396" w:type="dxa"/>
                <w:gridSpan w:val="7"/>
                <w:vMerge/>
                <w:vAlign w:val="center"/>
              </w:tcPr>
            </w:tcPrChange>
          </w:tcPr>
          <w:p w14:paraId="121CCC7F" w14:textId="77777777" w:rsidR="005A5281" w:rsidRPr="00894B12" w:rsidRDefault="005A5281" w:rsidP="005A5281">
            <w:pPr>
              <w:pStyle w:val="TAC"/>
            </w:pPr>
          </w:p>
        </w:tc>
        <w:tc>
          <w:tcPr>
            <w:tcW w:w="1487" w:type="dxa"/>
            <w:gridSpan w:val="2"/>
            <w:vMerge/>
            <w:vAlign w:val="center"/>
            <w:tcPrChange w:id="8169" w:author="ZTE-Ma Zhifeng" w:date="2023-10-31T00:38:00Z">
              <w:tcPr>
                <w:tcW w:w="1487" w:type="dxa"/>
                <w:gridSpan w:val="5"/>
                <w:vMerge/>
                <w:vAlign w:val="center"/>
              </w:tcPr>
            </w:tcPrChange>
          </w:tcPr>
          <w:p w14:paraId="75DDEEC3" w14:textId="77777777" w:rsidR="005A5281" w:rsidRPr="00894B12" w:rsidRDefault="005A5281" w:rsidP="005A5281">
            <w:pPr>
              <w:pStyle w:val="TAC"/>
            </w:pPr>
          </w:p>
        </w:tc>
        <w:tc>
          <w:tcPr>
            <w:tcW w:w="818" w:type="dxa"/>
            <w:gridSpan w:val="2"/>
            <w:vAlign w:val="center"/>
            <w:tcPrChange w:id="8170" w:author="ZTE-Ma Zhifeng" w:date="2023-10-31T00:38:00Z">
              <w:tcPr>
                <w:tcW w:w="818" w:type="dxa"/>
                <w:gridSpan w:val="6"/>
                <w:vAlign w:val="center"/>
              </w:tcPr>
            </w:tcPrChange>
          </w:tcPr>
          <w:p w14:paraId="5E1DABBE" w14:textId="77777777" w:rsidR="005A5281" w:rsidRPr="005A5281" w:rsidRDefault="005A5281" w:rsidP="005A5281">
            <w:pPr>
              <w:pStyle w:val="TAH"/>
              <w:rPr>
                <w:b w:val="0"/>
                <w:rPrChange w:id="8171" w:author="ZTE-Ma Zhifeng" w:date="2023-10-31T00:16:00Z">
                  <w:rPr/>
                </w:rPrChange>
              </w:rPr>
            </w:pPr>
            <w:r w:rsidRPr="005A5281">
              <w:rPr>
                <w:b w:val="0"/>
                <w:rPrChange w:id="8172" w:author="ZTE-Ma Zhifeng" w:date="2023-10-31T00:16:00Z">
                  <w:rPr/>
                </w:rPrChange>
              </w:rPr>
              <w:t>66</w:t>
            </w:r>
          </w:p>
        </w:tc>
        <w:tc>
          <w:tcPr>
            <w:tcW w:w="3578" w:type="dxa"/>
            <w:gridSpan w:val="15"/>
            <w:vAlign w:val="center"/>
            <w:tcPrChange w:id="8173" w:author="ZTE-Ma Zhifeng" w:date="2023-10-31T00:38:00Z">
              <w:tcPr>
                <w:tcW w:w="3574" w:type="dxa"/>
                <w:gridSpan w:val="19"/>
                <w:vAlign w:val="center"/>
              </w:tcPr>
            </w:tcPrChange>
          </w:tcPr>
          <w:p w14:paraId="3352906F" w14:textId="77777777" w:rsidR="005A5281" w:rsidRPr="00894B12" w:rsidRDefault="005A5281" w:rsidP="005A5281">
            <w:pPr>
              <w:pStyle w:val="TAC"/>
            </w:pPr>
            <w:r w:rsidRPr="00894B12">
              <w:t>See CA_66C Bandwidth combination set 0 in Table 5.4.2A.1-1</w:t>
            </w:r>
          </w:p>
        </w:tc>
        <w:tc>
          <w:tcPr>
            <w:tcW w:w="1187" w:type="dxa"/>
            <w:gridSpan w:val="2"/>
            <w:vMerge/>
            <w:vAlign w:val="center"/>
            <w:tcPrChange w:id="8174" w:author="ZTE-Ma Zhifeng" w:date="2023-10-31T00:38:00Z">
              <w:tcPr>
                <w:tcW w:w="1187" w:type="dxa"/>
                <w:gridSpan w:val="3"/>
                <w:vMerge/>
                <w:vAlign w:val="center"/>
              </w:tcPr>
            </w:tcPrChange>
          </w:tcPr>
          <w:p w14:paraId="017BC832" w14:textId="77777777" w:rsidR="005A5281" w:rsidRPr="00894B12" w:rsidRDefault="005A5281" w:rsidP="005A5281">
            <w:pPr>
              <w:pStyle w:val="TAC"/>
            </w:pPr>
          </w:p>
        </w:tc>
        <w:tc>
          <w:tcPr>
            <w:tcW w:w="1289" w:type="dxa"/>
            <w:gridSpan w:val="2"/>
            <w:vMerge/>
            <w:vAlign w:val="center"/>
            <w:tcPrChange w:id="8175" w:author="ZTE-Ma Zhifeng" w:date="2023-10-31T00:38:00Z">
              <w:tcPr>
                <w:tcW w:w="1289" w:type="dxa"/>
                <w:gridSpan w:val="3"/>
                <w:vMerge/>
                <w:vAlign w:val="center"/>
              </w:tcPr>
            </w:tcPrChange>
          </w:tcPr>
          <w:p w14:paraId="04BBDFCA" w14:textId="77777777" w:rsidR="005A5281" w:rsidRPr="00894B12" w:rsidRDefault="005A5281" w:rsidP="005A5281">
            <w:pPr>
              <w:pStyle w:val="TAC"/>
            </w:pPr>
          </w:p>
        </w:tc>
      </w:tr>
      <w:tr w:rsidR="00E15502" w:rsidRPr="00894B12" w:rsidDel="00E15502" w14:paraId="188D1462" w14:textId="7E76134C" w:rsidTr="00E15502">
        <w:tblPrEx>
          <w:tblPrExChange w:id="8176" w:author="ZTE-Ma Zhifeng" w:date="2023-10-31T00:38:00Z">
            <w:tblPrEx>
              <w:tblLayout w:type="fixed"/>
            </w:tblPrEx>
          </w:tblPrExChange>
        </w:tblPrEx>
        <w:trPr>
          <w:gridBefore w:val="1"/>
          <w:wBefore w:w="8" w:type="dxa"/>
          <w:jc w:val="center"/>
          <w:del w:id="8177" w:author="ZTE-Ma Zhifeng" w:date="2023-10-31T00:28:00Z"/>
          <w:trPrChange w:id="8178" w:author="ZTE-Ma Zhifeng" w:date="2023-10-31T00:38:00Z">
            <w:trPr>
              <w:gridBefore w:val="1"/>
              <w:wBefore w:w="8" w:type="dxa"/>
              <w:jc w:val="center"/>
            </w:trPr>
          </w:trPrChange>
        </w:trPr>
        <w:tc>
          <w:tcPr>
            <w:tcW w:w="1371" w:type="dxa"/>
            <w:vMerge w:val="restart"/>
            <w:vAlign w:val="center"/>
            <w:tcPrChange w:id="8179" w:author="ZTE-Ma Zhifeng" w:date="2023-10-31T00:38:00Z">
              <w:tcPr>
                <w:tcW w:w="1371" w:type="dxa"/>
                <w:gridSpan w:val="3"/>
                <w:vMerge w:val="restart"/>
                <w:vAlign w:val="center"/>
              </w:tcPr>
            </w:tcPrChange>
          </w:tcPr>
          <w:p w14:paraId="24EA792C" w14:textId="33897BDE" w:rsidR="005A5281" w:rsidRPr="00894B12" w:rsidDel="00E15502" w:rsidRDefault="005A5281" w:rsidP="005A5281">
            <w:pPr>
              <w:pStyle w:val="TAC"/>
              <w:rPr>
                <w:del w:id="8180" w:author="ZTE-Ma Zhifeng" w:date="2023-10-31T00:28:00Z"/>
              </w:rPr>
            </w:pPr>
            <w:del w:id="8181" w:author="ZTE-Ma Zhifeng" w:date="2023-10-31T00:28:00Z">
              <w:r w:rsidRPr="00894B12" w:rsidDel="00E15502">
                <w:delText>CA_2A-5B-66A-66A</w:delText>
              </w:r>
            </w:del>
          </w:p>
        </w:tc>
        <w:tc>
          <w:tcPr>
            <w:tcW w:w="1500" w:type="dxa"/>
            <w:gridSpan w:val="3"/>
            <w:vMerge w:val="restart"/>
            <w:vAlign w:val="center"/>
            <w:tcPrChange w:id="8182" w:author="ZTE-Ma Zhifeng" w:date="2023-10-31T00:38:00Z">
              <w:tcPr>
                <w:tcW w:w="1500" w:type="dxa"/>
                <w:gridSpan w:val="6"/>
                <w:vMerge w:val="restart"/>
                <w:vAlign w:val="center"/>
              </w:tcPr>
            </w:tcPrChange>
          </w:tcPr>
          <w:p w14:paraId="52375A9C" w14:textId="3C61CF10" w:rsidR="005A5281" w:rsidRPr="00894B12" w:rsidDel="00E15502" w:rsidRDefault="005A5281" w:rsidP="005A5281">
            <w:pPr>
              <w:pStyle w:val="TAC"/>
              <w:rPr>
                <w:del w:id="8183" w:author="ZTE-Ma Zhifeng" w:date="2023-10-31T00:28:00Z"/>
              </w:rPr>
            </w:pPr>
            <w:del w:id="8184" w:author="ZTE-Ma Zhifeng" w:date="2023-10-31T00:28:00Z">
              <w:r w:rsidRPr="00894B12" w:rsidDel="00E15502">
                <w:delText>-</w:delText>
              </w:r>
            </w:del>
          </w:p>
        </w:tc>
        <w:tc>
          <w:tcPr>
            <w:tcW w:w="826" w:type="dxa"/>
            <w:gridSpan w:val="3"/>
            <w:vAlign w:val="center"/>
            <w:tcPrChange w:id="8185" w:author="ZTE-Ma Zhifeng" w:date="2023-10-31T00:38:00Z">
              <w:tcPr>
                <w:tcW w:w="826" w:type="dxa"/>
                <w:gridSpan w:val="9"/>
                <w:vAlign w:val="center"/>
              </w:tcPr>
            </w:tcPrChange>
          </w:tcPr>
          <w:p w14:paraId="309BF368" w14:textId="0F51635F" w:rsidR="005A5281" w:rsidRPr="00894B12" w:rsidDel="00E15502" w:rsidRDefault="005A5281" w:rsidP="005A5281">
            <w:pPr>
              <w:pStyle w:val="TAH"/>
              <w:rPr>
                <w:del w:id="8186" w:author="ZTE-Ma Zhifeng" w:date="2023-10-31T00:28:00Z"/>
              </w:rPr>
            </w:pPr>
            <w:del w:id="8187" w:author="ZTE-Ma Zhifeng" w:date="2023-10-31T00:28:00Z">
              <w:r w:rsidRPr="00894B12" w:rsidDel="00E15502">
                <w:delText>2</w:delText>
              </w:r>
            </w:del>
          </w:p>
        </w:tc>
        <w:tc>
          <w:tcPr>
            <w:tcW w:w="588" w:type="dxa"/>
            <w:gridSpan w:val="3"/>
            <w:vAlign w:val="center"/>
            <w:tcPrChange w:id="8188" w:author="ZTE-Ma Zhifeng" w:date="2023-10-31T00:38:00Z">
              <w:tcPr>
                <w:tcW w:w="588" w:type="dxa"/>
                <w:gridSpan w:val="4"/>
                <w:vAlign w:val="center"/>
              </w:tcPr>
            </w:tcPrChange>
          </w:tcPr>
          <w:p w14:paraId="69D5A35D" w14:textId="405DDCB9" w:rsidR="005A5281" w:rsidRPr="00894B12" w:rsidDel="00E15502" w:rsidRDefault="005A5281" w:rsidP="005A5281">
            <w:pPr>
              <w:pStyle w:val="TAH"/>
              <w:rPr>
                <w:del w:id="8189" w:author="ZTE-Ma Zhifeng" w:date="2023-10-31T00:28:00Z"/>
              </w:rPr>
            </w:pPr>
          </w:p>
        </w:tc>
        <w:tc>
          <w:tcPr>
            <w:tcW w:w="588" w:type="dxa"/>
            <w:gridSpan w:val="3"/>
            <w:vAlign w:val="center"/>
            <w:tcPrChange w:id="8190" w:author="ZTE-Ma Zhifeng" w:date="2023-10-31T00:38:00Z">
              <w:tcPr>
                <w:tcW w:w="588" w:type="dxa"/>
                <w:gridSpan w:val="4"/>
                <w:vAlign w:val="center"/>
              </w:tcPr>
            </w:tcPrChange>
          </w:tcPr>
          <w:p w14:paraId="43E904AC" w14:textId="6BE97B4C" w:rsidR="005A5281" w:rsidRPr="00894B12" w:rsidDel="00E15502" w:rsidRDefault="005A5281" w:rsidP="005A5281">
            <w:pPr>
              <w:pStyle w:val="TAH"/>
              <w:rPr>
                <w:del w:id="8191" w:author="ZTE-Ma Zhifeng" w:date="2023-10-31T00:28:00Z"/>
              </w:rPr>
            </w:pPr>
          </w:p>
        </w:tc>
        <w:tc>
          <w:tcPr>
            <w:tcW w:w="602" w:type="dxa"/>
            <w:gridSpan w:val="4"/>
            <w:vAlign w:val="center"/>
            <w:tcPrChange w:id="8192" w:author="ZTE-Ma Zhifeng" w:date="2023-10-31T00:38:00Z">
              <w:tcPr>
                <w:tcW w:w="602" w:type="dxa"/>
                <w:gridSpan w:val="5"/>
                <w:vAlign w:val="center"/>
              </w:tcPr>
            </w:tcPrChange>
          </w:tcPr>
          <w:p w14:paraId="5D6504D0" w14:textId="772C077F" w:rsidR="005A5281" w:rsidRPr="00894B12" w:rsidDel="00E15502" w:rsidRDefault="005A5281" w:rsidP="005A5281">
            <w:pPr>
              <w:pStyle w:val="TAC"/>
              <w:rPr>
                <w:del w:id="8193" w:author="ZTE-Ma Zhifeng" w:date="2023-10-31T00:28:00Z"/>
              </w:rPr>
            </w:pPr>
            <w:del w:id="8194" w:author="ZTE-Ma Zhifeng" w:date="2023-10-31T00:28:00Z">
              <w:r w:rsidRPr="00894B12" w:rsidDel="00E15502">
                <w:delText>Yes</w:delText>
              </w:r>
            </w:del>
          </w:p>
        </w:tc>
        <w:tc>
          <w:tcPr>
            <w:tcW w:w="587" w:type="dxa"/>
            <w:vAlign w:val="center"/>
            <w:tcPrChange w:id="8195" w:author="ZTE-Ma Zhifeng" w:date="2023-10-31T00:38:00Z">
              <w:tcPr>
                <w:tcW w:w="587" w:type="dxa"/>
                <w:vAlign w:val="center"/>
              </w:tcPr>
            </w:tcPrChange>
          </w:tcPr>
          <w:p w14:paraId="07768099" w14:textId="6F287AC3" w:rsidR="005A5281" w:rsidRPr="00894B12" w:rsidDel="00E15502" w:rsidRDefault="005A5281" w:rsidP="005A5281">
            <w:pPr>
              <w:pStyle w:val="TAC"/>
              <w:rPr>
                <w:del w:id="8196" w:author="ZTE-Ma Zhifeng" w:date="2023-10-31T00:28:00Z"/>
              </w:rPr>
            </w:pPr>
            <w:del w:id="8197" w:author="ZTE-Ma Zhifeng" w:date="2023-10-31T00:28:00Z">
              <w:r w:rsidRPr="00894B12" w:rsidDel="00E15502">
                <w:delText>Yes</w:delText>
              </w:r>
            </w:del>
          </w:p>
        </w:tc>
        <w:tc>
          <w:tcPr>
            <w:tcW w:w="703" w:type="dxa"/>
            <w:gridSpan w:val="2"/>
            <w:vAlign w:val="center"/>
            <w:tcPrChange w:id="8198" w:author="ZTE-Ma Zhifeng" w:date="2023-10-31T00:38:00Z">
              <w:tcPr>
                <w:tcW w:w="703" w:type="dxa"/>
                <w:gridSpan w:val="3"/>
                <w:vAlign w:val="center"/>
              </w:tcPr>
            </w:tcPrChange>
          </w:tcPr>
          <w:p w14:paraId="683029AC" w14:textId="7EFA6CC5" w:rsidR="005A5281" w:rsidRPr="00894B12" w:rsidDel="00E15502" w:rsidRDefault="005A5281" w:rsidP="005A5281">
            <w:pPr>
              <w:pStyle w:val="TAC"/>
              <w:rPr>
                <w:del w:id="8199" w:author="ZTE-Ma Zhifeng" w:date="2023-10-31T00:28:00Z"/>
              </w:rPr>
            </w:pPr>
            <w:del w:id="8200" w:author="ZTE-Ma Zhifeng" w:date="2023-10-31T00:28:00Z">
              <w:r w:rsidRPr="00894B12" w:rsidDel="00E15502">
                <w:delText>Yes</w:delText>
              </w:r>
            </w:del>
          </w:p>
        </w:tc>
        <w:tc>
          <w:tcPr>
            <w:tcW w:w="557" w:type="dxa"/>
            <w:gridSpan w:val="2"/>
            <w:vAlign w:val="center"/>
            <w:tcPrChange w:id="8201" w:author="ZTE-Ma Zhifeng" w:date="2023-10-31T00:38:00Z">
              <w:tcPr>
                <w:tcW w:w="599" w:type="dxa"/>
                <w:gridSpan w:val="2"/>
                <w:vAlign w:val="center"/>
              </w:tcPr>
            </w:tcPrChange>
          </w:tcPr>
          <w:p w14:paraId="1ABB9F40" w14:textId="682BAAFD" w:rsidR="005A5281" w:rsidRPr="00894B12" w:rsidDel="00E15502" w:rsidRDefault="005A5281" w:rsidP="005A5281">
            <w:pPr>
              <w:pStyle w:val="TAC"/>
              <w:rPr>
                <w:del w:id="8202" w:author="ZTE-Ma Zhifeng" w:date="2023-10-31T00:28:00Z"/>
              </w:rPr>
            </w:pPr>
            <w:del w:id="8203" w:author="ZTE-Ma Zhifeng" w:date="2023-10-31T00:28:00Z">
              <w:r w:rsidRPr="00894B12" w:rsidDel="00E15502">
                <w:delText>Yes</w:delText>
              </w:r>
            </w:del>
          </w:p>
        </w:tc>
        <w:tc>
          <w:tcPr>
            <w:tcW w:w="1176" w:type="dxa"/>
            <w:gridSpan w:val="2"/>
            <w:vMerge w:val="restart"/>
            <w:vAlign w:val="center"/>
            <w:tcPrChange w:id="8204" w:author="ZTE-Ma Zhifeng" w:date="2023-10-31T00:38:00Z">
              <w:tcPr>
                <w:tcW w:w="1187" w:type="dxa"/>
                <w:gridSpan w:val="3"/>
                <w:vMerge w:val="restart"/>
                <w:vAlign w:val="center"/>
              </w:tcPr>
            </w:tcPrChange>
          </w:tcPr>
          <w:p w14:paraId="2AD92614" w14:textId="6E4B9BA0" w:rsidR="005A5281" w:rsidRPr="00894B12" w:rsidDel="00E15502" w:rsidRDefault="005A5281" w:rsidP="005A5281">
            <w:pPr>
              <w:pStyle w:val="TAC"/>
              <w:rPr>
                <w:del w:id="8205" w:author="ZTE-Ma Zhifeng" w:date="2023-10-31T00:28:00Z"/>
                <w:lang w:eastAsia="zh-TW"/>
              </w:rPr>
            </w:pPr>
            <w:del w:id="8206" w:author="ZTE-Ma Zhifeng" w:date="2023-10-31T00:28:00Z">
              <w:r w:rsidRPr="00894B12" w:rsidDel="00E15502">
                <w:rPr>
                  <w:lang w:eastAsia="zh-TW"/>
                </w:rPr>
                <w:delText>80</w:delText>
              </w:r>
            </w:del>
          </w:p>
        </w:tc>
        <w:tc>
          <w:tcPr>
            <w:tcW w:w="1274" w:type="dxa"/>
            <w:gridSpan w:val="2"/>
            <w:vMerge w:val="restart"/>
            <w:vAlign w:val="center"/>
            <w:tcPrChange w:id="8207" w:author="ZTE-Ma Zhifeng" w:date="2023-10-31T00:38:00Z">
              <w:tcPr>
                <w:tcW w:w="1289" w:type="dxa"/>
                <w:gridSpan w:val="3"/>
                <w:vMerge w:val="restart"/>
                <w:vAlign w:val="center"/>
              </w:tcPr>
            </w:tcPrChange>
          </w:tcPr>
          <w:p w14:paraId="6796A036" w14:textId="037018DA" w:rsidR="005A5281" w:rsidRPr="00894B12" w:rsidDel="00E15502" w:rsidRDefault="005A5281" w:rsidP="005A5281">
            <w:pPr>
              <w:pStyle w:val="TAC"/>
              <w:rPr>
                <w:del w:id="8208" w:author="ZTE-Ma Zhifeng" w:date="2023-10-31T00:28:00Z"/>
              </w:rPr>
            </w:pPr>
            <w:del w:id="8209" w:author="ZTE-Ma Zhifeng" w:date="2023-10-31T00:28:00Z">
              <w:r w:rsidRPr="00894B12" w:rsidDel="00E15502">
                <w:rPr>
                  <w:lang w:eastAsia="zh-CN"/>
                </w:rPr>
                <w:delText>0</w:delText>
              </w:r>
            </w:del>
          </w:p>
        </w:tc>
      </w:tr>
      <w:tr w:rsidR="005A5281" w:rsidRPr="00894B12" w:rsidDel="00E15502" w14:paraId="4CC90F01" w14:textId="5E8955A1" w:rsidTr="00E15502">
        <w:trPr>
          <w:gridBefore w:val="1"/>
          <w:wBefore w:w="8" w:type="dxa"/>
          <w:jc w:val="center"/>
          <w:del w:id="8210" w:author="ZTE-Ma Zhifeng" w:date="2023-10-31T00:28:00Z"/>
          <w:trPrChange w:id="8211" w:author="ZTE-Ma Zhifeng" w:date="2023-10-31T00:38:00Z">
            <w:trPr>
              <w:gridBefore w:val="2"/>
              <w:wBefore w:w="57" w:type="dxa"/>
              <w:jc w:val="center"/>
            </w:trPr>
          </w:trPrChange>
        </w:trPr>
        <w:tc>
          <w:tcPr>
            <w:tcW w:w="1371" w:type="dxa"/>
            <w:vMerge/>
            <w:vAlign w:val="center"/>
            <w:tcPrChange w:id="8212" w:author="ZTE-Ma Zhifeng" w:date="2023-10-31T00:38:00Z">
              <w:tcPr>
                <w:tcW w:w="1398" w:type="dxa"/>
                <w:gridSpan w:val="6"/>
                <w:vMerge/>
                <w:vAlign w:val="center"/>
              </w:tcPr>
            </w:tcPrChange>
          </w:tcPr>
          <w:p w14:paraId="7753A221" w14:textId="12CF3BFB" w:rsidR="005A5281" w:rsidRPr="00894B12" w:rsidDel="00E15502" w:rsidRDefault="005A5281" w:rsidP="005A5281">
            <w:pPr>
              <w:pStyle w:val="TAC"/>
              <w:rPr>
                <w:del w:id="8213" w:author="ZTE-Ma Zhifeng" w:date="2023-10-31T00:28:00Z"/>
              </w:rPr>
            </w:pPr>
          </w:p>
        </w:tc>
        <w:tc>
          <w:tcPr>
            <w:tcW w:w="1500" w:type="dxa"/>
            <w:gridSpan w:val="3"/>
            <w:vMerge/>
            <w:vAlign w:val="center"/>
            <w:tcPrChange w:id="8214" w:author="ZTE-Ma Zhifeng" w:date="2023-10-31T00:38:00Z">
              <w:tcPr>
                <w:tcW w:w="1575" w:type="dxa"/>
                <w:gridSpan w:val="5"/>
                <w:vMerge/>
                <w:vAlign w:val="center"/>
              </w:tcPr>
            </w:tcPrChange>
          </w:tcPr>
          <w:p w14:paraId="5E7FC479" w14:textId="333CB8EB" w:rsidR="005A5281" w:rsidRPr="00894B12" w:rsidDel="00E15502" w:rsidRDefault="005A5281" w:rsidP="005A5281">
            <w:pPr>
              <w:pStyle w:val="TAC"/>
              <w:rPr>
                <w:del w:id="8215" w:author="ZTE-Ma Zhifeng" w:date="2023-10-31T00:28:00Z"/>
              </w:rPr>
            </w:pPr>
          </w:p>
        </w:tc>
        <w:tc>
          <w:tcPr>
            <w:tcW w:w="826" w:type="dxa"/>
            <w:gridSpan w:val="3"/>
            <w:vAlign w:val="center"/>
            <w:tcPrChange w:id="8216" w:author="ZTE-Ma Zhifeng" w:date="2023-10-31T00:38:00Z">
              <w:tcPr>
                <w:tcW w:w="770" w:type="dxa"/>
                <w:gridSpan w:val="7"/>
                <w:vAlign w:val="center"/>
              </w:tcPr>
            </w:tcPrChange>
          </w:tcPr>
          <w:p w14:paraId="66A132CB" w14:textId="3B8ED3B5" w:rsidR="005A5281" w:rsidRPr="00894B12" w:rsidDel="00E15502" w:rsidRDefault="005A5281" w:rsidP="005A5281">
            <w:pPr>
              <w:pStyle w:val="TAH"/>
              <w:rPr>
                <w:del w:id="8217" w:author="ZTE-Ma Zhifeng" w:date="2023-10-31T00:28:00Z"/>
              </w:rPr>
            </w:pPr>
            <w:del w:id="8218" w:author="ZTE-Ma Zhifeng" w:date="2023-10-31T00:28:00Z">
              <w:r w:rsidRPr="00894B12" w:rsidDel="00E15502">
                <w:delText>5</w:delText>
              </w:r>
            </w:del>
          </w:p>
        </w:tc>
        <w:tc>
          <w:tcPr>
            <w:tcW w:w="3625" w:type="dxa"/>
            <w:gridSpan w:val="15"/>
            <w:vAlign w:val="center"/>
            <w:tcPrChange w:id="8219" w:author="ZTE-Ma Zhifeng" w:date="2023-10-31T00:38:00Z">
              <w:tcPr>
                <w:tcW w:w="3574" w:type="dxa"/>
                <w:gridSpan w:val="19"/>
                <w:vAlign w:val="center"/>
              </w:tcPr>
            </w:tcPrChange>
          </w:tcPr>
          <w:p w14:paraId="5126719C" w14:textId="078FCFA8" w:rsidR="005A5281" w:rsidRPr="00894B12" w:rsidDel="00E15502" w:rsidRDefault="005A5281" w:rsidP="005A5281">
            <w:pPr>
              <w:pStyle w:val="TAC"/>
              <w:rPr>
                <w:del w:id="8220" w:author="ZTE-Ma Zhifeng" w:date="2023-10-31T00:28:00Z"/>
              </w:rPr>
            </w:pPr>
            <w:del w:id="8221" w:author="ZTE-Ma Zhifeng" w:date="2023-10-31T00:28:00Z">
              <w:r w:rsidRPr="00894B12" w:rsidDel="00E15502">
                <w:delText>See CA_5B Bandwidth Combination Set 0 in Table 5.4.2A.1-1</w:delText>
              </w:r>
            </w:del>
          </w:p>
        </w:tc>
        <w:tc>
          <w:tcPr>
            <w:tcW w:w="1176" w:type="dxa"/>
            <w:gridSpan w:val="2"/>
            <w:vMerge/>
            <w:tcPrChange w:id="8222" w:author="ZTE-Ma Zhifeng" w:date="2023-10-31T00:38:00Z">
              <w:tcPr>
                <w:tcW w:w="1187" w:type="dxa"/>
                <w:gridSpan w:val="3"/>
                <w:vMerge/>
              </w:tcPr>
            </w:tcPrChange>
          </w:tcPr>
          <w:p w14:paraId="4AE13BAC" w14:textId="331E0F9D" w:rsidR="005A5281" w:rsidRPr="00894B12" w:rsidDel="00E15502" w:rsidRDefault="005A5281" w:rsidP="005A5281">
            <w:pPr>
              <w:pStyle w:val="TAC"/>
              <w:rPr>
                <w:del w:id="8223" w:author="ZTE-Ma Zhifeng" w:date="2023-10-31T00:28:00Z"/>
              </w:rPr>
            </w:pPr>
          </w:p>
        </w:tc>
        <w:tc>
          <w:tcPr>
            <w:tcW w:w="1274" w:type="dxa"/>
            <w:gridSpan w:val="2"/>
            <w:vMerge/>
            <w:vAlign w:val="center"/>
            <w:tcPrChange w:id="8224" w:author="ZTE-Ma Zhifeng" w:date="2023-10-31T00:38:00Z">
              <w:tcPr>
                <w:tcW w:w="1287" w:type="dxa"/>
                <w:gridSpan w:val="2"/>
                <w:vMerge/>
                <w:vAlign w:val="center"/>
              </w:tcPr>
            </w:tcPrChange>
          </w:tcPr>
          <w:p w14:paraId="3DBB12B2" w14:textId="2349BAA0" w:rsidR="005A5281" w:rsidRPr="00894B12" w:rsidDel="00E15502" w:rsidRDefault="005A5281" w:rsidP="005A5281">
            <w:pPr>
              <w:pStyle w:val="TAC"/>
              <w:rPr>
                <w:del w:id="8225" w:author="ZTE-Ma Zhifeng" w:date="2023-10-31T00:28:00Z"/>
              </w:rPr>
            </w:pPr>
          </w:p>
        </w:tc>
      </w:tr>
      <w:tr w:rsidR="005A5281" w:rsidRPr="00894B12" w:rsidDel="00E15502" w14:paraId="3ECCD49A" w14:textId="276C22D7" w:rsidTr="00E15502">
        <w:trPr>
          <w:gridBefore w:val="1"/>
          <w:wBefore w:w="8" w:type="dxa"/>
          <w:jc w:val="center"/>
          <w:del w:id="8226" w:author="ZTE-Ma Zhifeng" w:date="2023-10-31T00:28:00Z"/>
          <w:trPrChange w:id="8227" w:author="ZTE-Ma Zhifeng" w:date="2023-10-31T00:38:00Z">
            <w:trPr>
              <w:gridBefore w:val="2"/>
              <w:wBefore w:w="57" w:type="dxa"/>
              <w:jc w:val="center"/>
            </w:trPr>
          </w:trPrChange>
        </w:trPr>
        <w:tc>
          <w:tcPr>
            <w:tcW w:w="1371" w:type="dxa"/>
            <w:vMerge/>
            <w:vAlign w:val="center"/>
            <w:tcPrChange w:id="8228" w:author="ZTE-Ma Zhifeng" w:date="2023-10-31T00:38:00Z">
              <w:tcPr>
                <w:tcW w:w="1398" w:type="dxa"/>
                <w:gridSpan w:val="6"/>
                <w:vMerge/>
                <w:vAlign w:val="center"/>
              </w:tcPr>
            </w:tcPrChange>
          </w:tcPr>
          <w:p w14:paraId="5851791F" w14:textId="55A6E298" w:rsidR="005A5281" w:rsidRPr="00894B12" w:rsidDel="00E15502" w:rsidRDefault="005A5281" w:rsidP="005A5281">
            <w:pPr>
              <w:pStyle w:val="TAC"/>
              <w:rPr>
                <w:del w:id="8229" w:author="ZTE-Ma Zhifeng" w:date="2023-10-31T00:28:00Z"/>
              </w:rPr>
            </w:pPr>
          </w:p>
        </w:tc>
        <w:tc>
          <w:tcPr>
            <w:tcW w:w="1500" w:type="dxa"/>
            <w:gridSpan w:val="3"/>
            <w:vMerge/>
            <w:vAlign w:val="center"/>
            <w:tcPrChange w:id="8230" w:author="ZTE-Ma Zhifeng" w:date="2023-10-31T00:38:00Z">
              <w:tcPr>
                <w:tcW w:w="1575" w:type="dxa"/>
                <w:gridSpan w:val="5"/>
                <w:vMerge/>
                <w:vAlign w:val="center"/>
              </w:tcPr>
            </w:tcPrChange>
          </w:tcPr>
          <w:p w14:paraId="48A07958" w14:textId="7E4FCAA4" w:rsidR="005A5281" w:rsidRPr="00894B12" w:rsidDel="00E15502" w:rsidRDefault="005A5281" w:rsidP="005A5281">
            <w:pPr>
              <w:pStyle w:val="TAC"/>
              <w:rPr>
                <w:del w:id="8231" w:author="ZTE-Ma Zhifeng" w:date="2023-10-31T00:28:00Z"/>
              </w:rPr>
            </w:pPr>
          </w:p>
        </w:tc>
        <w:tc>
          <w:tcPr>
            <w:tcW w:w="826" w:type="dxa"/>
            <w:gridSpan w:val="3"/>
            <w:vAlign w:val="center"/>
            <w:tcPrChange w:id="8232" w:author="ZTE-Ma Zhifeng" w:date="2023-10-31T00:38:00Z">
              <w:tcPr>
                <w:tcW w:w="770" w:type="dxa"/>
                <w:gridSpan w:val="7"/>
                <w:vAlign w:val="center"/>
              </w:tcPr>
            </w:tcPrChange>
          </w:tcPr>
          <w:p w14:paraId="4F5C1210" w14:textId="561DE538" w:rsidR="005A5281" w:rsidRPr="00894B12" w:rsidDel="00E15502" w:rsidRDefault="005A5281" w:rsidP="005A5281">
            <w:pPr>
              <w:pStyle w:val="TAH"/>
              <w:rPr>
                <w:del w:id="8233" w:author="ZTE-Ma Zhifeng" w:date="2023-10-31T00:28:00Z"/>
              </w:rPr>
            </w:pPr>
            <w:del w:id="8234" w:author="ZTE-Ma Zhifeng" w:date="2023-10-31T00:28:00Z">
              <w:r w:rsidRPr="00894B12" w:rsidDel="00E15502">
                <w:delText>66</w:delText>
              </w:r>
            </w:del>
          </w:p>
        </w:tc>
        <w:tc>
          <w:tcPr>
            <w:tcW w:w="3625" w:type="dxa"/>
            <w:gridSpan w:val="15"/>
            <w:vAlign w:val="center"/>
            <w:tcPrChange w:id="8235" w:author="ZTE-Ma Zhifeng" w:date="2023-10-31T00:38:00Z">
              <w:tcPr>
                <w:tcW w:w="3574" w:type="dxa"/>
                <w:gridSpan w:val="19"/>
                <w:vAlign w:val="center"/>
              </w:tcPr>
            </w:tcPrChange>
          </w:tcPr>
          <w:p w14:paraId="1A2DDBA3" w14:textId="53EF880F" w:rsidR="005A5281" w:rsidRPr="00894B12" w:rsidDel="00E15502" w:rsidRDefault="005A5281" w:rsidP="005A5281">
            <w:pPr>
              <w:pStyle w:val="TAC"/>
              <w:rPr>
                <w:del w:id="8236" w:author="ZTE-Ma Zhifeng" w:date="2023-10-31T00:28:00Z"/>
              </w:rPr>
            </w:pPr>
            <w:del w:id="8237" w:author="ZTE-Ma Zhifeng" w:date="2023-10-31T00:28:00Z">
              <w:r w:rsidRPr="00894B12" w:rsidDel="00E15502">
                <w:delText>See CA_66A-66A Bandwidth combination set 0 in Table 5.4.2A.1-3</w:delText>
              </w:r>
            </w:del>
          </w:p>
        </w:tc>
        <w:tc>
          <w:tcPr>
            <w:tcW w:w="1176" w:type="dxa"/>
            <w:gridSpan w:val="2"/>
            <w:vMerge/>
            <w:vAlign w:val="center"/>
            <w:tcPrChange w:id="8238" w:author="ZTE-Ma Zhifeng" w:date="2023-10-31T00:38:00Z">
              <w:tcPr>
                <w:tcW w:w="1187" w:type="dxa"/>
                <w:gridSpan w:val="3"/>
                <w:vMerge/>
                <w:vAlign w:val="center"/>
              </w:tcPr>
            </w:tcPrChange>
          </w:tcPr>
          <w:p w14:paraId="6C4FBE4D" w14:textId="274384D0" w:rsidR="005A5281" w:rsidRPr="00894B12" w:rsidDel="00E15502" w:rsidRDefault="005A5281" w:rsidP="005A5281">
            <w:pPr>
              <w:pStyle w:val="TAC"/>
              <w:rPr>
                <w:del w:id="8239" w:author="ZTE-Ma Zhifeng" w:date="2023-10-31T00:28:00Z"/>
              </w:rPr>
            </w:pPr>
          </w:p>
        </w:tc>
        <w:tc>
          <w:tcPr>
            <w:tcW w:w="1274" w:type="dxa"/>
            <w:gridSpan w:val="2"/>
            <w:vMerge/>
            <w:vAlign w:val="center"/>
            <w:tcPrChange w:id="8240" w:author="ZTE-Ma Zhifeng" w:date="2023-10-31T00:38:00Z">
              <w:tcPr>
                <w:tcW w:w="1287" w:type="dxa"/>
                <w:gridSpan w:val="2"/>
                <w:vMerge/>
                <w:vAlign w:val="center"/>
              </w:tcPr>
            </w:tcPrChange>
          </w:tcPr>
          <w:p w14:paraId="4A4471C1" w14:textId="644ADF79" w:rsidR="005A5281" w:rsidRPr="00894B12" w:rsidDel="00E15502" w:rsidRDefault="005A5281" w:rsidP="005A5281">
            <w:pPr>
              <w:pStyle w:val="TAC"/>
              <w:rPr>
                <w:del w:id="8241" w:author="ZTE-Ma Zhifeng" w:date="2023-10-31T00:28:00Z"/>
              </w:rPr>
            </w:pPr>
          </w:p>
        </w:tc>
      </w:tr>
      <w:tr w:rsidR="005A5281" w:rsidRPr="00894B12" w:rsidDel="00E15502" w14:paraId="3DC84436" w14:textId="5B0E6F23" w:rsidTr="00E15502">
        <w:trPr>
          <w:gridBefore w:val="1"/>
          <w:wBefore w:w="8" w:type="dxa"/>
          <w:jc w:val="center"/>
          <w:del w:id="8242" w:author="ZTE-Ma Zhifeng" w:date="2023-10-31T00:28:00Z"/>
          <w:trPrChange w:id="8243" w:author="ZTE-Ma Zhifeng" w:date="2023-10-31T00:38:00Z">
            <w:trPr>
              <w:gridBefore w:val="2"/>
              <w:wBefore w:w="57" w:type="dxa"/>
              <w:jc w:val="center"/>
            </w:trPr>
          </w:trPrChange>
        </w:trPr>
        <w:tc>
          <w:tcPr>
            <w:tcW w:w="1371" w:type="dxa"/>
            <w:vMerge w:val="restart"/>
            <w:vAlign w:val="center"/>
            <w:tcPrChange w:id="8244" w:author="ZTE-Ma Zhifeng" w:date="2023-10-31T00:38:00Z">
              <w:tcPr>
                <w:tcW w:w="1398" w:type="dxa"/>
                <w:gridSpan w:val="6"/>
                <w:vMerge w:val="restart"/>
                <w:vAlign w:val="center"/>
              </w:tcPr>
            </w:tcPrChange>
          </w:tcPr>
          <w:p w14:paraId="5304E977" w14:textId="7A814B92" w:rsidR="005A5281" w:rsidRPr="00894B12" w:rsidDel="00E15502" w:rsidRDefault="005A5281" w:rsidP="005A5281">
            <w:pPr>
              <w:pStyle w:val="TAC"/>
              <w:rPr>
                <w:del w:id="8245" w:author="ZTE-Ma Zhifeng" w:date="2023-10-31T00:28:00Z"/>
              </w:rPr>
            </w:pPr>
            <w:del w:id="8246" w:author="ZTE-Ma Zhifeng" w:date="2023-10-31T00:28:00Z">
              <w:r w:rsidRPr="00894B12" w:rsidDel="00E15502">
                <w:delText>CA_2A-2A-5B-66A</w:delText>
              </w:r>
            </w:del>
          </w:p>
        </w:tc>
        <w:tc>
          <w:tcPr>
            <w:tcW w:w="1500" w:type="dxa"/>
            <w:gridSpan w:val="3"/>
            <w:vMerge w:val="restart"/>
            <w:vAlign w:val="center"/>
            <w:tcPrChange w:id="8247" w:author="ZTE-Ma Zhifeng" w:date="2023-10-31T00:38:00Z">
              <w:tcPr>
                <w:tcW w:w="1575" w:type="dxa"/>
                <w:gridSpan w:val="5"/>
                <w:vMerge w:val="restart"/>
                <w:vAlign w:val="center"/>
              </w:tcPr>
            </w:tcPrChange>
          </w:tcPr>
          <w:p w14:paraId="7E7D6C0B" w14:textId="4D3D2C74" w:rsidR="005A5281" w:rsidRPr="00894B12" w:rsidDel="00E15502" w:rsidRDefault="005A5281" w:rsidP="005A5281">
            <w:pPr>
              <w:pStyle w:val="TAC"/>
              <w:rPr>
                <w:del w:id="8248" w:author="ZTE-Ma Zhifeng" w:date="2023-10-31T00:28:00Z"/>
              </w:rPr>
            </w:pPr>
            <w:del w:id="8249" w:author="ZTE-Ma Zhifeng" w:date="2023-10-31T00:28:00Z">
              <w:r w:rsidRPr="00894B12" w:rsidDel="00E15502">
                <w:delText>-</w:delText>
              </w:r>
            </w:del>
          </w:p>
        </w:tc>
        <w:tc>
          <w:tcPr>
            <w:tcW w:w="826" w:type="dxa"/>
            <w:gridSpan w:val="3"/>
            <w:vAlign w:val="center"/>
            <w:tcPrChange w:id="8250" w:author="ZTE-Ma Zhifeng" w:date="2023-10-31T00:38:00Z">
              <w:tcPr>
                <w:tcW w:w="770" w:type="dxa"/>
                <w:gridSpan w:val="7"/>
                <w:vAlign w:val="center"/>
              </w:tcPr>
            </w:tcPrChange>
          </w:tcPr>
          <w:p w14:paraId="2CA6DED4" w14:textId="3EDF4744" w:rsidR="005A5281" w:rsidRPr="00894B12" w:rsidDel="00E15502" w:rsidRDefault="005A5281" w:rsidP="005A5281">
            <w:pPr>
              <w:pStyle w:val="TAH"/>
              <w:rPr>
                <w:del w:id="8251" w:author="ZTE-Ma Zhifeng" w:date="2023-10-31T00:28:00Z"/>
              </w:rPr>
            </w:pPr>
            <w:del w:id="8252" w:author="ZTE-Ma Zhifeng" w:date="2023-10-31T00:28:00Z">
              <w:r w:rsidRPr="00894B12" w:rsidDel="00E15502">
                <w:delText>2</w:delText>
              </w:r>
            </w:del>
          </w:p>
        </w:tc>
        <w:tc>
          <w:tcPr>
            <w:tcW w:w="3625" w:type="dxa"/>
            <w:gridSpan w:val="15"/>
            <w:vAlign w:val="center"/>
            <w:tcPrChange w:id="8253" w:author="ZTE-Ma Zhifeng" w:date="2023-10-31T00:38:00Z">
              <w:tcPr>
                <w:tcW w:w="3574" w:type="dxa"/>
                <w:gridSpan w:val="19"/>
                <w:vAlign w:val="center"/>
              </w:tcPr>
            </w:tcPrChange>
          </w:tcPr>
          <w:p w14:paraId="18BF362C" w14:textId="16BDCF7A" w:rsidR="005A5281" w:rsidRPr="00894B12" w:rsidDel="00E15502" w:rsidRDefault="005A5281" w:rsidP="005A5281">
            <w:pPr>
              <w:pStyle w:val="TAC"/>
              <w:rPr>
                <w:del w:id="8254" w:author="ZTE-Ma Zhifeng" w:date="2023-10-31T00:28:00Z"/>
              </w:rPr>
            </w:pPr>
            <w:del w:id="8255" w:author="ZTE-Ma Zhifeng" w:date="2023-10-31T00:28:00Z">
              <w:r w:rsidRPr="00894B12" w:rsidDel="00E15502">
                <w:delText>See CA_2A-2A Bandwidth combination set 0 in Table 5.4.2A.1-3</w:delText>
              </w:r>
            </w:del>
          </w:p>
        </w:tc>
        <w:tc>
          <w:tcPr>
            <w:tcW w:w="1176" w:type="dxa"/>
            <w:gridSpan w:val="2"/>
            <w:vMerge w:val="restart"/>
            <w:vAlign w:val="center"/>
            <w:tcPrChange w:id="8256" w:author="ZTE-Ma Zhifeng" w:date="2023-10-31T00:38:00Z">
              <w:tcPr>
                <w:tcW w:w="1187" w:type="dxa"/>
                <w:gridSpan w:val="3"/>
                <w:vMerge w:val="restart"/>
                <w:vAlign w:val="center"/>
              </w:tcPr>
            </w:tcPrChange>
          </w:tcPr>
          <w:p w14:paraId="7A8DF093" w14:textId="7CF654DD" w:rsidR="005A5281" w:rsidRPr="00894B12" w:rsidDel="00E15502" w:rsidRDefault="005A5281" w:rsidP="005A5281">
            <w:pPr>
              <w:pStyle w:val="TAC"/>
              <w:rPr>
                <w:del w:id="8257" w:author="ZTE-Ma Zhifeng" w:date="2023-10-31T00:28:00Z"/>
              </w:rPr>
            </w:pPr>
            <w:del w:id="8258" w:author="ZTE-Ma Zhifeng" w:date="2023-10-31T00:28:00Z">
              <w:r w:rsidRPr="00894B12" w:rsidDel="00E15502">
                <w:rPr>
                  <w:lang w:eastAsia="zh-CN"/>
                </w:rPr>
                <w:delText>80</w:delText>
              </w:r>
            </w:del>
          </w:p>
        </w:tc>
        <w:tc>
          <w:tcPr>
            <w:tcW w:w="1274" w:type="dxa"/>
            <w:gridSpan w:val="2"/>
            <w:vMerge w:val="restart"/>
            <w:vAlign w:val="center"/>
            <w:tcPrChange w:id="8259" w:author="ZTE-Ma Zhifeng" w:date="2023-10-31T00:38:00Z">
              <w:tcPr>
                <w:tcW w:w="1287" w:type="dxa"/>
                <w:gridSpan w:val="2"/>
                <w:vMerge w:val="restart"/>
                <w:vAlign w:val="center"/>
              </w:tcPr>
            </w:tcPrChange>
          </w:tcPr>
          <w:p w14:paraId="32533941" w14:textId="78366D5D" w:rsidR="005A5281" w:rsidRPr="00894B12" w:rsidDel="00E15502" w:rsidRDefault="005A5281" w:rsidP="005A5281">
            <w:pPr>
              <w:pStyle w:val="TAC"/>
              <w:rPr>
                <w:del w:id="8260" w:author="ZTE-Ma Zhifeng" w:date="2023-10-31T00:28:00Z"/>
              </w:rPr>
            </w:pPr>
            <w:del w:id="8261" w:author="ZTE-Ma Zhifeng" w:date="2023-10-31T00:28:00Z">
              <w:r w:rsidRPr="00894B12" w:rsidDel="00E15502">
                <w:rPr>
                  <w:lang w:eastAsia="zh-CN"/>
                </w:rPr>
                <w:delText>0</w:delText>
              </w:r>
            </w:del>
          </w:p>
        </w:tc>
      </w:tr>
      <w:tr w:rsidR="005A5281" w:rsidRPr="00894B12" w:rsidDel="00E15502" w14:paraId="4839F174" w14:textId="79A70D21" w:rsidTr="00E15502">
        <w:trPr>
          <w:gridBefore w:val="1"/>
          <w:wBefore w:w="8" w:type="dxa"/>
          <w:jc w:val="center"/>
          <w:del w:id="8262" w:author="ZTE-Ma Zhifeng" w:date="2023-10-31T00:28:00Z"/>
          <w:trPrChange w:id="8263" w:author="ZTE-Ma Zhifeng" w:date="2023-10-31T00:38:00Z">
            <w:trPr>
              <w:gridBefore w:val="2"/>
              <w:wBefore w:w="57" w:type="dxa"/>
              <w:jc w:val="center"/>
            </w:trPr>
          </w:trPrChange>
        </w:trPr>
        <w:tc>
          <w:tcPr>
            <w:tcW w:w="1371" w:type="dxa"/>
            <w:vMerge/>
            <w:vAlign w:val="center"/>
            <w:tcPrChange w:id="8264" w:author="ZTE-Ma Zhifeng" w:date="2023-10-31T00:38:00Z">
              <w:tcPr>
                <w:tcW w:w="1398" w:type="dxa"/>
                <w:gridSpan w:val="6"/>
                <w:vMerge/>
                <w:vAlign w:val="center"/>
              </w:tcPr>
            </w:tcPrChange>
          </w:tcPr>
          <w:p w14:paraId="46ED9E0A" w14:textId="53CA7059" w:rsidR="005A5281" w:rsidRPr="00894B12" w:rsidDel="00E15502" w:rsidRDefault="005A5281" w:rsidP="005A5281">
            <w:pPr>
              <w:pStyle w:val="TAC"/>
              <w:rPr>
                <w:del w:id="8265" w:author="ZTE-Ma Zhifeng" w:date="2023-10-31T00:28:00Z"/>
              </w:rPr>
            </w:pPr>
          </w:p>
        </w:tc>
        <w:tc>
          <w:tcPr>
            <w:tcW w:w="1500" w:type="dxa"/>
            <w:gridSpan w:val="3"/>
            <w:vMerge/>
            <w:vAlign w:val="center"/>
            <w:tcPrChange w:id="8266" w:author="ZTE-Ma Zhifeng" w:date="2023-10-31T00:38:00Z">
              <w:tcPr>
                <w:tcW w:w="1575" w:type="dxa"/>
                <w:gridSpan w:val="5"/>
                <w:vMerge/>
                <w:vAlign w:val="center"/>
              </w:tcPr>
            </w:tcPrChange>
          </w:tcPr>
          <w:p w14:paraId="24D4B7FB" w14:textId="1844EFFC" w:rsidR="005A5281" w:rsidRPr="00894B12" w:rsidDel="00E15502" w:rsidRDefault="005A5281" w:rsidP="005A5281">
            <w:pPr>
              <w:pStyle w:val="TAC"/>
              <w:rPr>
                <w:del w:id="8267" w:author="ZTE-Ma Zhifeng" w:date="2023-10-31T00:28:00Z"/>
              </w:rPr>
            </w:pPr>
          </w:p>
        </w:tc>
        <w:tc>
          <w:tcPr>
            <w:tcW w:w="826" w:type="dxa"/>
            <w:gridSpan w:val="3"/>
            <w:vAlign w:val="center"/>
            <w:tcPrChange w:id="8268" w:author="ZTE-Ma Zhifeng" w:date="2023-10-31T00:38:00Z">
              <w:tcPr>
                <w:tcW w:w="770" w:type="dxa"/>
                <w:gridSpan w:val="7"/>
                <w:vAlign w:val="center"/>
              </w:tcPr>
            </w:tcPrChange>
          </w:tcPr>
          <w:p w14:paraId="0FA2E391" w14:textId="27B74E5F" w:rsidR="005A5281" w:rsidRPr="00894B12" w:rsidDel="00E15502" w:rsidRDefault="005A5281" w:rsidP="005A5281">
            <w:pPr>
              <w:pStyle w:val="TAH"/>
              <w:rPr>
                <w:del w:id="8269" w:author="ZTE-Ma Zhifeng" w:date="2023-10-31T00:28:00Z"/>
              </w:rPr>
            </w:pPr>
            <w:del w:id="8270" w:author="ZTE-Ma Zhifeng" w:date="2023-10-31T00:28:00Z">
              <w:r w:rsidRPr="00894B12" w:rsidDel="00E15502">
                <w:delText>5</w:delText>
              </w:r>
            </w:del>
          </w:p>
        </w:tc>
        <w:tc>
          <w:tcPr>
            <w:tcW w:w="3625" w:type="dxa"/>
            <w:gridSpan w:val="15"/>
            <w:vAlign w:val="center"/>
            <w:tcPrChange w:id="8271" w:author="ZTE-Ma Zhifeng" w:date="2023-10-31T00:38:00Z">
              <w:tcPr>
                <w:tcW w:w="3574" w:type="dxa"/>
                <w:gridSpan w:val="19"/>
                <w:vAlign w:val="center"/>
              </w:tcPr>
            </w:tcPrChange>
          </w:tcPr>
          <w:p w14:paraId="7700DACF" w14:textId="2AD2173F" w:rsidR="005A5281" w:rsidRPr="00894B12" w:rsidDel="00E15502" w:rsidRDefault="005A5281" w:rsidP="005A5281">
            <w:pPr>
              <w:pStyle w:val="TAC"/>
              <w:rPr>
                <w:del w:id="8272" w:author="ZTE-Ma Zhifeng" w:date="2023-10-31T00:28:00Z"/>
              </w:rPr>
            </w:pPr>
            <w:del w:id="8273" w:author="ZTE-Ma Zhifeng" w:date="2023-10-31T00:28:00Z">
              <w:r w:rsidRPr="00894B12" w:rsidDel="00E15502">
                <w:delText>See CA_5B Bandwidth Combination Set 0 in Table 5.4.2A.1-1</w:delText>
              </w:r>
            </w:del>
          </w:p>
        </w:tc>
        <w:tc>
          <w:tcPr>
            <w:tcW w:w="1176" w:type="dxa"/>
            <w:gridSpan w:val="2"/>
            <w:vMerge/>
            <w:tcPrChange w:id="8274" w:author="ZTE-Ma Zhifeng" w:date="2023-10-31T00:38:00Z">
              <w:tcPr>
                <w:tcW w:w="1187" w:type="dxa"/>
                <w:gridSpan w:val="3"/>
                <w:vMerge/>
              </w:tcPr>
            </w:tcPrChange>
          </w:tcPr>
          <w:p w14:paraId="76D72CAF" w14:textId="58D2897A" w:rsidR="005A5281" w:rsidRPr="00894B12" w:rsidDel="00E15502" w:rsidRDefault="005A5281" w:rsidP="005A5281">
            <w:pPr>
              <w:pStyle w:val="TAC"/>
              <w:rPr>
                <w:del w:id="8275" w:author="ZTE-Ma Zhifeng" w:date="2023-10-31T00:28:00Z"/>
              </w:rPr>
            </w:pPr>
          </w:p>
        </w:tc>
        <w:tc>
          <w:tcPr>
            <w:tcW w:w="1274" w:type="dxa"/>
            <w:gridSpan w:val="2"/>
            <w:vMerge/>
            <w:vAlign w:val="center"/>
            <w:tcPrChange w:id="8276" w:author="ZTE-Ma Zhifeng" w:date="2023-10-31T00:38:00Z">
              <w:tcPr>
                <w:tcW w:w="1287" w:type="dxa"/>
                <w:gridSpan w:val="2"/>
                <w:vMerge/>
                <w:vAlign w:val="center"/>
              </w:tcPr>
            </w:tcPrChange>
          </w:tcPr>
          <w:p w14:paraId="37DA2E96" w14:textId="1FF0F300" w:rsidR="005A5281" w:rsidRPr="00894B12" w:rsidDel="00E15502" w:rsidRDefault="005A5281" w:rsidP="005A5281">
            <w:pPr>
              <w:pStyle w:val="TAC"/>
              <w:rPr>
                <w:del w:id="8277" w:author="ZTE-Ma Zhifeng" w:date="2023-10-31T00:28:00Z"/>
              </w:rPr>
            </w:pPr>
          </w:p>
        </w:tc>
      </w:tr>
      <w:tr w:rsidR="00E15502" w:rsidRPr="00894B12" w:rsidDel="00E15502" w14:paraId="5898585B" w14:textId="3F5E582E" w:rsidTr="00E15502">
        <w:tblPrEx>
          <w:tblPrExChange w:id="8278" w:author="ZTE-Ma Zhifeng" w:date="2023-10-31T00:38:00Z">
            <w:tblPrEx>
              <w:tblLayout w:type="fixed"/>
            </w:tblPrEx>
          </w:tblPrExChange>
        </w:tblPrEx>
        <w:trPr>
          <w:gridBefore w:val="1"/>
          <w:wBefore w:w="8" w:type="dxa"/>
          <w:jc w:val="center"/>
          <w:del w:id="8279" w:author="ZTE-Ma Zhifeng" w:date="2023-10-31T00:28:00Z"/>
          <w:trPrChange w:id="8280" w:author="ZTE-Ma Zhifeng" w:date="2023-10-31T00:38:00Z">
            <w:trPr>
              <w:gridBefore w:val="1"/>
              <w:wBefore w:w="8" w:type="dxa"/>
              <w:jc w:val="center"/>
            </w:trPr>
          </w:trPrChange>
        </w:trPr>
        <w:tc>
          <w:tcPr>
            <w:tcW w:w="1371" w:type="dxa"/>
            <w:vMerge/>
            <w:vAlign w:val="center"/>
            <w:tcPrChange w:id="8281" w:author="ZTE-Ma Zhifeng" w:date="2023-10-31T00:38:00Z">
              <w:tcPr>
                <w:tcW w:w="1371" w:type="dxa"/>
                <w:gridSpan w:val="3"/>
                <w:vMerge/>
                <w:vAlign w:val="center"/>
              </w:tcPr>
            </w:tcPrChange>
          </w:tcPr>
          <w:p w14:paraId="71F0DB7C" w14:textId="18AFABCB" w:rsidR="005A5281" w:rsidRPr="00894B12" w:rsidDel="00E15502" w:rsidRDefault="005A5281" w:rsidP="005A5281">
            <w:pPr>
              <w:pStyle w:val="TAC"/>
              <w:rPr>
                <w:del w:id="8282" w:author="ZTE-Ma Zhifeng" w:date="2023-10-31T00:28:00Z"/>
              </w:rPr>
            </w:pPr>
          </w:p>
        </w:tc>
        <w:tc>
          <w:tcPr>
            <w:tcW w:w="1500" w:type="dxa"/>
            <w:gridSpan w:val="3"/>
            <w:vMerge/>
            <w:vAlign w:val="center"/>
            <w:tcPrChange w:id="8283" w:author="ZTE-Ma Zhifeng" w:date="2023-10-31T00:38:00Z">
              <w:tcPr>
                <w:tcW w:w="1500" w:type="dxa"/>
                <w:gridSpan w:val="6"/>
                <w:vMerge/>
                <w:vAlign w:val="center"/>
              </w:tcPr>
            </w:tcPrChange>
          </w:tcPr>
          <w:p w14:paraId="402116EA" w14:textId="265E4784" w:rsidR="005A5281" w:rsidRPr="00894B12" w:rsidDel="00E15502" w:rsidRDefault="005A5281" w:rsidP="005A5281">
            <w:pPr>
              <w:pStyle w:val="TAC"/>
              <w:rPr>
                <w:del w:id="8284" w:author="ZTE-Ma Zhifeng" w:date="2023-10-31T00:28:00Z"/>
              </w:rPr>
            </w:pPr>
          </w:p>
        </w:tc>
        <w:tc>
          <w:tcPr>
            <w:tcW w:w="826" w:type="dxa"/>
            <w:gridSpan w:val="3"/>
            <w:vAlign w:val="center"/>
            <w:tcPrChange w:id="8285" w:author="ZTE-Ma Zhifeng" w:date="2023-10-31T00:38:00Z">
              <w:tcPr>
                <w:tcW w:w="826" w:type="dxa"/>
                <w:gridSpan w:val="9"/>
                <w:vAlign w:val="center"/>
              </w:tcPr>
            </w:tcPrChange>
          </w:tcPr>
          <w:p w14:paraId="5078D404" w14:textId="09EA5259" w:rsidR="005A5281" w:rsidRPr="00894B12" w:rsidDel="00E15502" w:rsidRDefault="005A5281" w:rsidP="005A5281">
            <w:pPr>
              <w:pStyle w:val="TAH"/>
              <w:rPr>
                <w:del w:id="8286" w:author="ZTE-Ma Zhifeng" w:date="2023-10-31T00:28:00Z"/>
              </w:rPr>
            </w:pPr>
            <w:del w:id="8287" w:author="ZTE-Ma Zhifeng" w:date="2023-10-31T00:28:00Z">
              <w:r w:rsidRPr="00894B12" w:rsidDel="00E15502">
                <w:delText>66</w:delText>
              </w:r>
            </w:del>
          </w:p>
        </w:tc>
        <w:tc>
          <w:tcPr>
            <w:tcW w:w="588" w:type="dxa"/>
            <w:gridSpan w:val="3"/>
            <w:vAlign w:val="center"/>
            <w:tcPrChange w:id="8288" w:author="ZTE-Ma Zhifeng" w:date="2023-10-31T00:38:00Z">
              <w:tcPr>
                <w:tcW w:w="588" w:type="dxa"/>
                <w:gridSpan w:val="4"/>
                <w:vAlign w:val="center"/>
              </w:tcPr>
            </w:tcPrChange>
          </w:tcPr>
          <w:p w14:paraId="466A8275" w14:textId="7D65C711" w:rsidR="005A5281" w:rsidRPr="00894B12" w:rsidDel="00E15502" w:rsidRDefault="005A5281" w:rsidP="005A5281">
            <w:pPr>
              <w:pStyle w:val="TAH"/>
              <w:rPr>
                <w:del w:id="8289" w:author="ZTE-Ma Zhifeng" w:date="2023-10-31T00:28:00Z"/>
              </w:rPr>
            </w:pPr>
          </w:p>
        </w:tc>
        <w:tc>
          <w:tcPr>
            <w:tcW w:w="588" w:type="dxa"/>
            <w:gridSpan w:val="3"/>
            <w:vAlign w:val="center"/>
            <w:tcPrChange w:id="8290" w:author="ZTE-Ma Zhifeng" w:date="2023-10-31T00:38:00Z">
              <w:tcPr>
                <w:tcW w:w="588" w:type="dxa"/>
                <w:gridSpan w:val="4"/>
                <w:vAlign w:val="center"/>
              </w:tcPr>
            </w:tcPrChange>
          </w:tcPr>
          <w:p w14:paraId="7F1B96A5" w14:textId="4492D3DB" w:rsidR="005A5281" w:rsidRPr="00894B12" w:rsidDel="00E15502" w:rsidRDefault="005A5281" w:rsidP="005A5281">
            <w:pPr>
              <w:pStyle w:val="TAH"/>
              <w:rPr>
                <w:del w:id="8291" w:author="ZTE-Ma Zhifeng" w:date="2023-10-31T00:28:00Z"/>
              </w:rPr>
            </w:pPr>
          </w:p>
        </w:tc>
        <w:tc>
          <w:tcPr>
            <w:tcW w:w="602" w:type="dxa"/>
            <w:gridSpan w:val="4"/>
            <w:vAlign w:val="center"/>
            <w:tcPrChange w:id="8292" w:author="ZTE-Ma Zhifeng" w:date="2023-10-31T00:38:00Z">
              <w:tcPr>
                <w:tcW w:w="602" w:type="dxa"/>
                <w:gridSpan w:val="5"/>
                <w:vAlign w:val="center"/>
              </w:tcPr>
            </w:tcPrChange>
          </w:tcPr>
          <w:p w14:paraId="606F3778" w14:textId="4FD65BFD" w:rsidR="005A5281" w:rsidRPr="00894B12" w:rsidDel="00E15502" w:rsidRDefault="005A5281" w:rsidP="005A5281">
            <w:pPr>
              <w:pStyle w:val="TAC"/>
              <w:rPr>
                <w:del w:id="8293" w:author="ZTE-Ma Zhifeng" w:date="2023-10-31T00:28:00Z"/>
              </w:rPr>
            </w:pPr>
            <w:del w:id="8294" w:author="ZTE-Ma Zhifeng" w:date="2023-10-31T00:28:00Z">
              <w:r w:rsidRPr="00894B12" w:rsidDel="00E15502">
                <w:delText>Yes</w:delText>
              </w:r>
            </w:del>
          </w:p>
        </w:tc>
        <w:tc>
          <w:tcPr>
            <w:tcW w:w="587" w:type="dxa"/>
            <w:vAlign w:val="center"/>
            <w:tcPrChange w:id="8295" w:author="ZTE-Ma Zhifeng" w:date="2023-10-31T00:38:00Z">
              <w:tcPr>
                <w:tcW w:w="587" w:type="dxa"/>
                <w:vAlign w:val="center"/>
              </w:tcPr>
            </w:tcPrChange>
          </w:tcPr>
          <w:p w14:paraId="25AFD66E" w14:textId="6D93D42C" w:rsidR="005A5281" w:rsidRPr="00894B12" w:rsidDel="00E15502" w:rsidRDefault="005A5281" w:rsidP="005A5281">
            <w:pPr>
              <w:pStyle w:val="TAC"/>
              <w:rPr>
                <w:del w:id="8296" w:author="ZTE-Ma Zhifeng" w:date="2023-10-31T00:28:00Z"/>
              </w:rPr>
            </w:pPr>
            <w:del w:id="8297" w:author="ZTE-Ma Zhifeng" w:date="2023-10-31T00:28:00Z">
              <w:r w:rsidRPr="00894B12" w:rsidDel="00E15502">
                <w:delText>Yes</w:delText>
              </w:r>
            </w:del>
          </w:p>
        </w:tc>
        <w:tc>
          <w:tcPr>
            <w:tcW w:w="703" w:type="dxa"/>
            <w:gridSpan w:val="2"/>
            <w:vAlign w:val="center"/>
            <w:tcPrChange w:id="8298" w:author="ZTE-Ma Zhifeng" w:date="2023-10-31T00:38:00Z">
              <w:tcPr>
                <w:tcW w:w="703" w:type="dxa"/>
                <w:gridSpan w:val="3"/>
                <w:vAlign w:val="center"/>
              </w:tcPr>
            </w:tcPrChange>
          </w:tcPr>
          <w:p w14:paraId="65C1F9A6" w14:textId="5B3F7EF7" w:rsidR="005A5281" w:rsidRPr="00894B12" w:rsidDel="00E15502" w:rsidRDefault="005A5281" w:rsidP="005A5281">
            <w:pPr>
              <w:pStyle w:val="TAC"/>
              <w:rPr>
                <w:del w:id="8299" w:author="ZTE-Ma Zhifeng" w:date="2023-10-31T00:28:00Z"/>
              </w:rPr>
            </w:pPr>
            <w:del w:id="8300" w:author="ZTE-Ma Zhifeng" w:date="2023-10-31T00:28:00Z">
              <w:r w:rsidRPr="00894B12" w:rsidDel="00E15502">
                <w:delText>Yes</w:delText>
              </w:r>
            </w:del>
          </w:p>
        </w:tc>
        <w:tc>
          <w:tcPr>
            <w:tcW w:w="557" w:type="dxa"/>
            <w:gridSpan w:val="2"/>
            <w:vAlign w:val="center"/>
            <w:tcPrChange w:id="8301" w:author="ZTE-Ma Zhifeng" w:date="2023-10-31T00:38:00Z">
              <w:tcPr>
                <w:tcW w:w="599" w:type="dxa"/>
                <w:gridSpan w:val="2"/>
                <w:vAlign w:val="center"/>
              </w:tcPr>
            </w:tcPrChange>
          </w:tcPr>
          <w:p w14:paraId="5D933E47" w14:textId="2DF6A19F" w:rsidR="005A5281" w:rsidRPr="00894B12" w:rsidDel="00E15502" w:rsidRDefault="005A5281" w:rsidP="005A5281">
            <w:pPr>
              <w:pStyle w:val="TAC"/>
              <w:rPr>
                <w:del w:id="8302" w:author="ZTE-Ma Zhifeng" w:date="2023-10-31T00:28:00Z"/>
              </w:rPr>
            </w:pPr>
            <w:del w:id="8303" w:author="ZTE-Ma Zhifeng" w:date="2023-10-31T00:28:00Z">
              <w:r w:rsidRPr="00894B12" w:rsidDel="00E15502">
                <w:delText>Yes</w:delText>
              </w:r>
            </w:del>
          </w:p>
        </w:tc>
        <w:tc>
          <w:tcPr>
            <w:tcW w:w="1176" w:type="dxa"/>
            <w:gridSpan w:val="2"/>
            <w:vMerge/>
            <w:vAlign w:val="center"/>
            <w:tcPrChange w:id="8304" w:author="ZTE-Ma Zhifeng" w:date="2023-10-31T00:38:00Z">
              <w:tcPr>
                <w:tcW w:w="1187" w:type="dxa"/>
                <w:gridSpan w:val="3"/>
                <w:vMerge/>
                <w:vAlign w:val="center"/>
              </w:tcPr>
            </w:tcPrChange>
          </w:tcPr>
          <w:p w14:paraId="74C915FD" w14:textId="69A32D12" w:rsidR="005A5281" w:rsidRPr="00894B12" w:rsidDel="00E15502" w:rsidRDefault="005A5281" w:rsidP="005A5281">
            <w:pPr>
              <w:pStyle w:val="TAC"/>
              <w:rPr>
                <w:del w:id="8305" w:author="ZTE-Ma Zhifeng" w:date="2023-10-31T00:28:00Z"/>
              </w:rPr>
            </w:pPr>
          </w:p>
        </w:tc>
        <w:tc>
          <w:tcPr>
            <w:tcW w:w="1274" w:type="dxa"/>
            <w:gridSpan w:val="2"/>
            <w:vMerge/>
            <w:vAlign w:val="center"/>
            <w:tcPrChange w:id="8306" w:author="ZTE-Ma Zhifeng" w:date="2023-10-31T00:38:00Z">
              <w:tcPr>
                <w:tcW w:w="1289" w:type="dxa"/>
                <w:gridSpan w:val="3"/>
                <w:vMerge/>
                <w:vAlign w:val="center"/>
              </w:tcPr>
            </w:tcPrChange>
          </w:tcPr>
          <w:p w14:paraId="615D6FD6" w14:textId="3405035A" w:rsidR="005A5281" w:rsidRPr="00894B12" w:rsidDel="00E15502" w:rsidRDefault="005A5281" w:rsidP="005A5281">
            <w:pPr>
              <w:pStyle w:val="TAC"/>
              <w:rPr>
                <w:del w:id="8307" w:author="ZTE-Ma Zhifeng" w:date="2023-10-31T00:28:00Z"/>
              </w:rPr>
            </w:pPr>
          </w:p>
        </w:tc>
      </w:tr>
      <w:tr w:rsidR="00E15502" w:rsidRPr="00894B12" w14:paraId="74DEB5F1" w14:textId="77777777" w:rsidTr="00E15502">
        <w:tblPrEx>
          <w:tblPrExChange w:id="8308" w:author="ZTE-Ma Zhifeng" w:date="2023-10-31T00:38:00Z">
            <w:tblPrEx>
              <w:tblLayout w:type="fixed"/>
            </w:tblPrEx>
          </w:tblPrExChange>
        </w:tblPrEx>
        <w:trPr>
          <w:gridAfter w:val="1"/>
          <w:wAfter w:w="29" w:type="dxa"/>
          <w:trHeight w:val="223"/>
          <w:jc w:val="center"/>
          <w:ins w:id="8309" w:author="ZTE-Ma Zhifeng" w:date="2023-10-31T00:19:00Z"/>
          <w:trPrChange w:id="8310" w:author="ZTE-Ma Zhifeng" w:date="2023-10-31T00:38:00Z">
            <w:trPr>
              <w:gridAfter w:val="1"/>
              <w:wAfter w:w="97" w:type="dxa"/>
              <w:trHeight w:val="223"/>
              <w:jc w:val="center"/>
            </w:trPr>
          </w:trPrChange>
        </w:trPr>
        <w:tc>
          <w:tcPr>
            <w:tcW w:w="1392" w:type="dxa"/>
            <w:gridSpan w:val="3"/>
            <w:vMerge w:val="restart"/>
            <w:vAlign w:val="center"/>
            <w:tcPrChange w:id="8311" w:author="ZTE-Ma Zhifeng" w:date="2023-10-31T00:38:00Z">
              <w:tcPr>
                <w:tcW w:w="1396" w:type="dxa"/>
                <w:gridSpan w:val="7"/>
                <w:vMerge w:val="restart"/>
                <w:vAlign w:val="center"/>
              </w:tcPr>
            </w:tcPrChange>
          </w:tcPr>
          <w:p w14:paraId="5EE02AA8" w14:textId="3FA48C87" w:rsidR="00E15502" w:rsidRPr="00894B12" w:rsidRDefault="00E15502" w:rsidP="00E15502">
            <w:pPr>
              <w:pStyle w:val="TAC"/>
              <w:rPr>
                <w:ins w:id="8312" w:author="ZTE-Ma Zhifeng" w:date="2023-10-31T00:19:00Z"/>
              </w:rPr>
            </w:pPr>
            <w:ins w:id="8313" w:author="ZTE-Ma Zhifeng" w:date="2023-10-31T00:21:00Z">
              <w:r w:rsidRPr="00894B12">
                <w:t>CA_2A-5B-66A-66A</w:t>
              </w:r>
            </w:ins>
          </w:p>
        </w:tc>
        <w:tc>
          <w:tcPr>
            <w:tcW w:w="1487" w:type="dxa"/>
            <w:gridSpan w:val="2"/>
            <w:vMerge w:val="restart"/>
            <w:vAlign w:val="center"/>
            <w:tcPrChange w:id="8314" w:author="ZTE-Ma Zhifeng" w:date="2023-10-31T00:38:00Z">
              <w:tcPr>
                <w:tcW w:w="1487" w:type="dxa"/>
                <w:gridSpan w:val="5"/>
                <w:vMerge w:val="restart"/>
                <w:vAlign w:val="center"/>
              </w:tcPr>
            </w:tcPrChange>
          </w:tcPr>
          <w:p w14:paraId="58D15CF3" w14:textId="32ABD45B" w:rsidR="00E15502" w:rsidRPr="00894B12" w:rsidRDefault="00E15502" w:rsidP="00E15502">
            <w:pPr>
              <w:pStyle w:val="TAC"/>
              <w:rPr>
                <w:ins w:id="8315" w:author="ZTE-Ma Zhifeng" w:date="2023-10-31T00:19:00Z"/>
              </w:rPr>
            </w:pPr>
            <w:ins w:id="8316" w:author="ZTE-Ma Zhifeng" w:date="2023-10-31T00:21:00Z">
              <w:r w:rsidRPr="00894B12">
                <w:t>-</w:t>
              </w:r>
            </w:ins>
          </w:p>
        </w:tc>
        <w:tc>
          <w:tcPr>
            <w:tcW w:w="818" w:type="dxa"/>
            <w:gridSpan w:val="2"/>
            <w:shd w:val="clear" w:color="auto" w:fill="auto"/>
            <w:tcPrChange w:id="8317" w:author="ZTE-Ma Zhifeng" w:date="2023-10-31T00:38:00Z">
              <w:tcPr>
                <w:tcW w:w="818" w:type="dxa"/>
                <w:gridSpan w:val="6"/>
                <w:shd w:val="clear" w:color="auto" w:fill="auto"/>
              </w:tcPr>
            </w:tcPrChange>
          </w:tcPr>
          <w:p w14:paraId="72E7C205" w14:textId="0483C7B0" w:rsidR="00E15502" w:rsidRPr="00894B12" w:rsidRDefault="00E15502" w:rsidP="00E15502">
            <w:pPr>
              <w:pStyle w:val="TAC"/>
              <w:rPr>
                <w:ins w:id="8318" w:author="ZTE-Ma Zhifeng" w:date="2023-10-31T00:19:00Z"/>
                <w:lang w:eastAsia="zh-CN"/>
              </w:rPr>
            </w:pPr>
            <w:ins w:id="8319" w:author="ZTE-Ma Zhifeng" w:date="2023-10-31T00:21:00Z">
              <w:r>
                <w:rPr>
                  <w:rFonts w:hint="eastAsia"/>
                  <w:lang w:eastAsia="zh-CN"/>
                </w:rPr>
                <w:t>2</w:t>
              </w:r>
            </w:ins>
          </w:p>
        </w:tc>
        <w:tc>
          <w:tcPr>
            <w:tcW w:w="596" w:type="dxa"/>
            <w:gridSpan w:val="4"/>
            <w:shd w:val="clear" w:color="auto" w:fill="auto"/>
            <w:vAlign w:val="center"/>
            <w:tcPrChange w:id="8320" w:author="ZTE-Ma Zhifeng" w:date="2023-10-31T00:38:00Z">
              <w:tcPr>
                <w:tcW w:w="594" w:type="dxa"/>
                <w:gridSpan w:val="6"/>
                <w:shd w:val="clear" w:color="auto" w:fill="auto"/>
              </w:tcPr>
            </w:tcPrChange>
          </w:tcPr>
          <w:p w14:paraId="400B41A9" w14:textId="77777777" w:rsidR="00E15502" w:rsidRPr="00894B12" w:rsidRDefault="00E15502" w:rsidP="00E15502">
            <w:pPr>
              <w:pStyle w:val="TAC"/>
              <w:rPr>
                <w:ins w:id="8321" w:author="ZTE-Ma Zhifeng" w:date="2023-10-31T00:19:00Z"/>
              </w:rPr>
            </w:pPr>
          </w:p>
        </w:tc>
        <w:tc>
          <w:tcPr>
            <w:tcW w:w="594" w:type="dxa"/>
            <w:gridSpan w:val="4"/>
            <w:vAlign w:val="center"/>
            <w:tcPrChange w:id="8322" w:author="ZTE-Ma Zhifeng" w:date="2023-10-31T00:38:00Z">
              <w:tcPr>
                <w:tcW w:w="594" w:type="dxa"/>
                <w:gridSpan w:val="5"/>
              </w:tcPr>
            </w:tcPrChange>
          </w:tcPr>
          <w:p w14:paraId="0AE2D660" w14:textId="77777777" w:rsidR="00E15502" w:rsidRPr="00894B12" w:rsidRDefault="00E15502" w:rsidP="00E15502">
            <w:pPr>
              <w:pStyle w:val="TAC"/>
              <w:rPr>
                <w:ins w:id="8323" w:author="ZTE-Ma Zhifeng" w:date="2023-10-31T00:19:00Z"/>
              </w:rPr>
            </w:pPr>
          </w:p>
        </w:tc>
        <w:tc>
          <w:tcPr>
            <w:tcW w:w="596" w:type="dxa"/>
            <w:gridSpan w:val="3"/>
            <w:vAlign w:val="center"/>
            <w:tcPrChange w:id="8324" w:author="ZTE-Ma Zhifeng" w:date="2023-10-31T00:38:00Z">
              <w:tcPr>
                <w:tcW w:w="594" w:type="dxa"/>
                <w:gridSpan w:val="3"/>
              </w:tcPr>
            </w:tcPrChange>
          </w:tcPr>
          <w:p w14:paraId="3B46DC85" w14:textId="6C821816" w:rsidR="00E15502" w:rsidRPr="00894B12" w:rsidRDefault="00E15502" w:rsidP="00E15502">
            <w:pPr>
              <w:pStyle w:val="TAC"/>
              <w:rPr>
                <w:ins w:id="8325" w:author="ZTE-Ma Zhifeng" w:date="2023-10-31T00:19:00Z"/>
              </w:rPr>
            </w:pPr>
            <w:ins w:id="8326" w:author="ZTE-Ma Zhifeng" w:date="2023-10-31T00:22:00Z">
              <w:r w:rsidRPr="00894B12">
                <w:t>Yes</w:t>
              </w:r>
            </w:ins>
          </w:p>
        </w:tc>
        <w:tc>
          <w:tcPr>
            <w:tcW w:w="587" w:type="dxa"/>
            <w:vAlign w:val="center"/>
            <w:tcPrChange w:id="8327" w:author="ZTE-Ma Zhifeng" w:date="2023-10-31T00:38:00Z">
              <w:tcPr>
                <w:tcW w:w="594" w:type="dxa"/>
                <w:gridSpan w:val="2"/>
              </w:tcPr>
            </w:tcPrChange>
          </w:tcPr>
          <w:p w14:paraId="2886A446" w14:textId="55E2E373" w:rsidR="00E15502" w:rsidRPr="00894B12" w:rsidRDefault="00E15502" w:rsidP="00E15502">
            <w:pPr>
              <w:pStyle w:val="TAC"/>
              <w:rPr>
                <w:ins w:id="8328" w:author="ZTE-Ma Zhifeng" w:date="2023-10-31T00:19:00Z"/>
              </w:rPr>
            </w:pPr>
            <w:ins w:id="8329" w:author="ZTE-Ma Zhifeng" w:date="2023-10-31T00:22:00Z">
              <w:r w:rsidRPr="00894B12">
                <w:t>Yes</w:t>
              </w:r>
            </w:ins>
          </w:p>
        </w:tc>
        <w:tc>
          <w:tcPr>
            <w:tcW w:w="606" w:type="dxa"/>
            <w:vAlign w:val="center"/>
            <w:tcPrChange w:id="8330" w:author="ZTE-Ma Zhifeng" w:date="2023-10-31T00:38:00Z">
              <w:tcPr>
                <w:tcW w:w="599" w:type="dxa"/>
              </w:tcPr>
            </w:tcPrChange>
          </w:tcPr>
          <w:p w14:paraId="5058CF9F" w14:textId="7C3C9C7F" w:rsidR="00E15502" w:rsidRPr="00894B12" w:rsidRDefault="00E15502" w:rsidP="00E15502">
            <w:pPr>
              <w:pStyle w:val="TAC"/>
              <w:rPr>
                <w:ins w:id="8331" w:author="ZTE-Ma Zhifeng" w:date="2023-10-31T00:19:00Z"/>
              </w:rPr>
            </w:pPr>
            <w:ins w:id="8332" w:author="ZTE-Ma Zhifeng" w:date="2023-10-31T00:22:00Z">
              <w:r w:rsidRPr="00894B12">
                <w:t>Yes</w:t>
              </w:r>
            </w:ins>
          </w:p>
        </w:tc>
        <w:tc>
          <w:tcPr>
            <w:tcW w:w="599" w:type="dxa"/>
            <w:gridSpan w:val="2"/>
            <w:vAlign w:val="center"/>
            <w:tcPrChange w:id="8333" w:author="ZTE-Ma Zhifeng" w:date="2023-10-31T00:38:00Z">
              <w:tcPr>
                <w:tcW w:w="599" w:type="dxa"/>
                <w:gridSpan w:val="2"/>
              </w:tcPr>
            </w:tcPrChange>
          </w:tcPr>
          <w:p w14:paraId="7A21D775" w14:textId="3C4CBFA7" w:rsidR="00E15502" w:rsidRPr="00894B12" w:rsidRDefault="00E15502" w:rsidP="00E15502">
            <w:pPr>
              <w:pStyle w:val="TAC"/>
              <w:rPr>
                <w:ins w:id="8334" w:author="ZTE-Ma Zhifeng" w:date="2023-10-31T00:19:00Z"/>
              </w:rPr>
            </w:pPr>
            <w:ins w:id="8335" w:author="ZTE-Ma Zhifeng" w:date="2023-10-31T00:22:00Z">
              <w:r w:rsidRPr="00894B12">
                <w:t>Yes</w:t>
              </w:r>
            </w:ins>
          </w:p>
        </w:tc>
        <w:tc>
          <w:tcPr>
            <w:tcW w:w="1187" w:type="dxa"/>
            <w:gridSpan w:val="2"/>
            <w:vMerge w:val="restart"/>
            <w:vAlign w:val="center"/>
            <w:tcPrChange w:id="8336" w:author="ZTE-Ma Zhifeng" w:date="2023-10-31T00:38:00Z">
              <w:tcPr>
                <w:tcW w:w="1187" w:type="dxa"/>
                <w:gridSpan w:val="3"/>
                <w:vMerge w:val="restart"/>
                <w:vAlign w:val="center"/>
              </w:tcPr>
            </w:tcPrChange>
          </w:tcPr>
          <w:p w14:paraId="7F539564" w14:textId="32DA53CB" w:rsidR="00E15502" w:rsidRPr="00894B12" w:rsidRDefault="00E15502" w:rsidP="00E15502">
            <w:pPr>
              <w:pStyle w:val="TAC"/>
              <w:rPr>
                <w:ins w:id="8337" w:author="ZTE-Ma Zhifeng" w:date="2023-10-31T00:19:00Z"/>
                <w:lang w:eastAsia="zh-CN"/>
              </w:rPr>
            </w:pPr>
            <w:ins w:id="8338" w:author="ZTE-Ma Zhifeng" w:date="2023-10-31T00:27:00Z">
              <w:r>
                <w:rPr>
                  <w:rFonts w:hint="eastAsia"/>
                  <w:lang w:eastAsia="zh-CN"/>
                </w:rPr>
                <w:t>8</w:t>
              </w:r>
              <w:r>
                <w:rPr>
                  <w:lang w:eastAsia="zh-CN"/>
                </w:rPr>
                <w:t>0</w:t>
              </w:r>
            </w:ins>
          </w:p>
        </w:tc>
        <w:tc>
          <w:tcPr>
            <w:tcW w:w="1289" w:type="dxa"/>
            <w:gridSpan w:val="2"/>
            <w:vMerge w:val="restart"/>
            <w:vAlign w:val="center"/>
            <w:tcPrChange w:id="8339" w:author="ZTE-Ma Zhifeng" w:date="2023-10-31T00:38:00Z">
              <w:tcPr>
                <w:tcW w:w="1289" w:type="dxa"/>
                <w:gridSpan w:val="3"/>
                <w:vMerge w:val="restart"/>
                <w:vAlign w:val="center"/>
              </w:tcPr>
            </w:tcPrChange>
          </w:tcPr>
          <w:p w14:paraId="44972121" w14:textId="7CCD6AC9" w:rsidR="00E15502" w:rsidRPr="00894B12" w:rsidRDefault="00E15502" w:rsidP="00E15502">
            <w:pPr>
              <w:pStyle w:val="TAC"/>
              <w:rPr>
                <w:ins w:id="8340" w:author="ZTE-Ma Zhifeng" w:date="2023-10-31T00:19:00Z"/>
                <w:lang w:eastAsia="zh-CN"/>
              </w:rPr>
            </w:pPr>
            <w:ins w:id="8341" w:author="ZTE-Ma Zhifeng" w:date="2023-10-31T00:27:00Z">
              <w:r>
                <w:rPr>
                  <w:rFonts w:hint="eastAsia"/>
                  <w:lang w:eastAsia="zh-CN"/>
                </w:rPr>
                <w:t>0</w:t>
              </w:r>
            </w:ins>
          </w:p>
        </w:tc>
      </w:tr>
      <w:tr w:rsidR="00E15502" w:rsidRPr="00894B12" w14:paraId="1D0F798D" w14:textId="77777777" w:rsidTr="00E15502">
        <w:tblPrEx>
          <w:tblPrExChange w:id="8342" w:author="ZTE-Ma Zhifeng" w:date="2023-10-31T00:38:00Z">
            <w:tblPrEx>
              <w:tblLayout w:type="fixed"/>
            </w:tblPrEx>
          </w:tblPrExChange>
        </w:tblPrEx>
        <w:trPr>
          <w:gridAfter w:val="1"/>
          <w:wAfter w:w="29" w:type="dxa"/>
          <w:trHeight w:val="223"/>
          <w:jc w:val="center"/>
          <w:ins w:id="8343" w:author="ZTE-Ma Zhifeng" w:date="2023-10-31T00:20:00Z"/>
          <w:trPrChange w:id="8344" w:author="ZTE-Ma Zhifeng" w:date="2023-10-31T00:38:00Z">
            <w:trPr>
              <w:gridAfter w:val="1"/>
              <w:wAfter w:w="97" w:type="dxa"/>
              <w:trHeight w:val="223"/>
              <w:jc w:val="center"/>
            </w:trPr>
          </w:trPrChange>
        </w:trPr>
        <w:tc>
          <w:tcPr>
            <w:tcW w:w="1392" w:type="dxa"/>
            <w:gridSpan w:val="3"/>
            <w:vMerge/>
            <w:vAlign w:val="center"/>
            <w:tcPrChange w:id="8345" w:author="ZTE-Ma Zhifeng" w:date="2023-10-31T00:38:00Z">
              <w:tcPr>
                <w:tcW w:w="1396" w:type="dxa"/>
                <w:gridSpan w:val="6"/>
                <w:vMerge/>
                <w:vAlign w:val="center"/>
              </w:tcPr>
            </w:tcPrChange>
          </w:tcPr>
          <w:p w14:paraId="70E19945" w14:textId="77777777" w:rsidR="00E15502" w:rsidRPr="00894B12" w:rsidRDefault="00E15502" w:rsidP="00E15502">
            <w:pPr>
              <w:pStyle w:val="TAC"/>
              <w:rPr>
                <w:ins w:id="8346" w:author="ZTE-Ma Zhifeng" w:date="2023-10-31T00:20:00Z"/>
              </w:rPr>
            </w:pPr>
          </w:p>
        </w:tc>
        <w:tc>
          <w:tcPr>
            <w:tcW w:w="1487" w:type="dxa"/>
            <w:gridSpan w:val="2"/>
            <w:vMerge/>
            <w:vAlign w:val="center"/>
            <w:tcPrChange w:id="8347" w:author="ZTE-Ma Zhifeng" w:date="2023-10-31T00:38:00Z">
              <w:tcPr>
                <w:tcW w:w="1487" w:type="dxa"/>
                <w:gridSpan w:val="5"/>
                <w:vMerge/>
                <w:vAlign w:val="center"/>
              </w:tcPr>
            </w:tcPrChange>
          </w:tcPr>
          <w:p w14:paraId="19C1D7F7" w14:textId="77777777" w:rsidR="00E15502" w:rsidRPr="00894B12" w:rsidRDefault="00E15502" w:rsidP="00E15502">
            <w:pPr>
              <w:pStyle w:val="TAC"/>
              <w:rPr>
                <w:ins w:id="8348" w:author="ZTE-Ma Zhifeng" w:date="2023-10-31T00:20:00Z"/>
              </w:rPr>
            </w:pPr>
          </w:p>
        </w:tc>
        <w:tc>
          <w:tcPr>
            <w:tcW w:w="818" w:type="dxa"/>
            <w:gridSpan w:val="2"/>
            <w:shd w:val="clear" w:color="auto" w:fill="auto"/>
            <w:tcPrChange w:id="8349" w:author="ZTE-Ma Zhifeng" w:date="2023-10-31T00:38:00Z">
              <w:tcPr>
                <w:tcW w:w="818" w:type="dxa"/>
                <w:gridSpan w:val="6"/>
                <w:shd w:val="clear" w:color="auto" w:fill="auto"/>
              </w:tcPr>
            </w:tcPrChange>
          </w:tcPr>
          <w:p w14:paraId="3C86E7C9" w14:textId="4E906DFF" w:rsidR="00E15502" w:rsidRPr="00894B12" w:rsidRDefault="00E15502" w:rsidP="00E15502">
            <w:pPr>
              <w:pStyle w:val="TAC"/>
              <w:rPr>
                <w:ins w:id="8350" w:author="ZTE-Ma Zhifeng" w:date="2023-10-31T00:20:00Z"/>
                <w:lang w:eastAsia="zh-CN"/>
              </w:rPr>
            </w:pPr>
            <w:ins w:id="8351" w:author="ZTE-Ma Zhifeng" w:date="2023-10-31T00:21:00Z">
              <w:r>
                <w:rPr>
                  <w:rFonts w:hint="eastAsia"/>
                  <w:lang w:eastAsia="zh-CN"/>
                </w:rPr>
                <w:t>5</w:t>
              </w:r>
            </w:ins>
          </w:p>
        </w:tc>
        <w:tc>
          <w:tcPr>
            <w:tcW w:w="3578" w:type="dxa"/>
            <w:gridSpan w:val="15"/>
            <w:shd w:val="clear" w:color="auto" w:fill="auto"/>
            <w:tcPrChange w:id="8352" w:author="ZTE-Ma Zhifeng" w:date="2023-10-31T00:38:00Z">
              <w:tcPr>
                <w:tcW w:w="3574" w:type="dxa"/>
                <w:gridSpan w:val="20"/>
                <w:shd w:val="clear" w:color="auto" w:fill="auto"/>
              </w:tcPr>
            </w:tcPrChange>
          </w:tcPr>
          <w:p w14:paraId="08A9CBE9" w14:textId="189E0D93" w:rsidR="00E15502" w:rsidRPr="00894B12" w:rsidRDefault="00E15502" w:rsidP="00E15502">
            <w:pPr>
              <w:pStyle w:val="TAC"/>
              <w:rPr>
                <w:ins w:id="8353" w:author="ZTE-Ma Zhifeng" w:date="2023-10-31T00:20:00Z"/>
              </w:rPr>
            </w:pPr>
            <w:ins w:id="8354" w:author="ZTE-Ma Zhifeng" w:date="2023-10-31T00:22:00Z">
              <w:r w:rsidRPr="00894B12">
                <w:t>See CA_5B Bandwidth Combination Set 0 in Table 5.4.2A.1-1</w:t>
              </w:r>
            </w:ins>
          </w:p>
        </w:tc>
        <w:tc>
          <w:tcPr>
            <w:tcW w:w="1187" w:type="dxa"/>
            <w:gridSpan w:val="2"/>
            <w:vMerge/>
            <w:vAlign w:val="center"/>
            <w:tcPrChange w:id="8355" w:author="ZTE-Ma Zhifeng" w:date="2023-10-31T00:38:00Z">
              <w:tcPr>
                <w:tcW w:w="1187" w:type="dxa"/>
                <w:gridSpan w:val="3"/>
                <w:vMerge/>
                <w:vAlign w:val="center"/>
              </w:tcPr>
            </w:tcPrChange>
          </w:tcPr>
          <w:p w14:paraId="7500509B" w14:textId="77777777" w:rsidR="00E15502" w:rsidRPr="00894B12" w:rsidRDefault="00E15502" w:rsidP="00E15502">
            <w:pPr>
              <w:pStyle w:val="TAC"/>
              <w:rPr>
                <w:ins w:id="8356" w:author="ZTE-Ma Zhifeng" w:date="2023-10-31T00:20:00Z"/>
              </w:rPr>
            </w:pPr>
          </w:p>
        </w:tc>
        <w:tc>
          <w:tcPr>
            <w:tcW w:w="1289" w:type="dxa"/>
            <w:gridSpan w:val="2"/>
            <w:vMerge/>
            <w:vAlign w:val="center"/>
            <w:tcPrChange w:id="8357" w:author="ZTE-Ma Zhifeng" w:date="2023-10-31T00:38:00Z">
              <w:tcPr>
                <w:tcW w:w="1289" w:type="dxa"/>
                <w:gridSpan w:val="3"/>
                <w:vMerge/>
                <w:vAlign w:val="center"/>
              </w:tcPr>
            </w:tcPrChange>
          </w:tcPr>
          <w:p w14:paraId="28213588" w14:textId="77777777" w:rsidR="00E15502" w:rsidRPr="00894B12" w:rsidRDefault="00E15502" w:rsidP="00E15502">
            <w:pPr>
              <w:pStyle w:val="TAC"/>
              <w:rPr>
                <w:ins w:id="8358" w:author="ZTE-Ma Zhifeng" w:date="2023-10-31T00:20:00Z"/>
              </w:rPr>
            </w:pPr>
          </w:p>
        </w:tc>
      </w:tr>
      <w:tr w:rsidR="00E15502" w:rsidRPr="00894B12" w14:paraId="45CD6B71" w14:textId="77777777" w:rsidTr="00E15502">
        <w:tblPrEx>
          <w:tblPrExChange w:id="8359" w:author="ZTE-Ma Zhifeng" w:date="2023-10-31T00:38:00Z">
            <w:tblPrEx>
              <w:tblLayout w:type="fixed"/>
            </w:tblPrEx>
          </w:tblPrExChange>
        </w:tblPrEx>
        <w:trPr>
          <w:gridAfter w:val="1"/>
          <w:wAfter w:w="29" w:type="dxa"/>
          <w:trHeight w:val="223"/>
          <w:jc w:val="center"/>
          <w:ins w:id="8360" w:author="ZTE-Ma Zhifeng" w:date="2023-10-31T00:20:00Z"/>
          <w:trPrChange w:id="8361" w:author="ZTE-Ma Zhifeng" w:date="2023-10-31T00:38:00Z">
            <w:trPr>
              <w:gridAfter w:val="1"/>
              <w:wAfter w:w="97" w:type="dxa"/>
              <w:trHeight w:val="223"/>
              <w:jc w:val="center"/>
            </w:trPr>
          </w:trPrChange>
        </w:trPr>
        <w:tc>
          <w:tcPr>
            <w:tcW w:w="1392" w:type="dxa"/>
            <w:gridSpan w:val="3"/>
            <w:vMerge/>
            <w:vAlign w:val="center"/>
            <w:tcPrChange w:id="8362" w:author="ZTE-Ma Zhifeng" w:date="2023-10-31T00:38:00Z">
              <w:tcPr>
                <w:tcW w:w="1396" w:type="dxa"/>
                <w:gridSpan w:val="6"/>
                <w:vMerge/>
                <w:vAlign w:val="center"/>
              </w:tcPr>
            </w:tcPrChange>
          </w:tcPr>
          <w:p w14:paraId="7E57A3F1" w14:textId="77777777" w:rsidR="00E15502" w:rsidRPr="00894B12" w:rsidRDefault="00E15502" w:rsidP="00E15502">
            <w:pPr>
              <w:pStyle w:val="TAC"/>
              <w:rPr>
                <w:ins w:id="8363" w:author="ZTE-Ma Zhifeng" w:date="2023-10-31T00:20:00Z"/>
              </w:rPr>
            </w:pPr>
          </w:p>
        </w:tc>
        <w:tc>
          <w:tcPr>
            <w:tcW w:w="1487" w:type="dxa"/>
            <w:gridSpan w:val="2"/>
            <w:vMerge/>
            <w:vAlign w:val="center"/>
            <w:tcPrChange w:id="8364" w:author="ZTE-Ma Zhifeng" w:date="2023-10-31T00:38:00Z">
              <w:tcPr>
                <w:tcW w:w="1487" w:type="dxa"/>
                <w:gridSpan w:val="5"/>
                <w:vMerge/>
                <w:vAlign w:val="center"/>
              </w:tcPr>
            </w:tcPrChange>
          </w:tcPr>
          <w:p w14:paraId="0339592E" w14:textId="77777777" w:rsidR="00E15502" w:rsidRPr="00894B12" w:rsidRDefault="00E15502" w:rsidP="00E15502">
            <w:pPr>
              <w:pStyle w:val="TAC"/>
              <w:rPr>
                <w:ins w:id="8365" w:author="ZTE-Ma Zhifeng" w:date="2023-10-31T00:20:00Z"/>
              </w:rPr>
            </w:pPr>
          </w:p>
        </w:tc>
        <w:tc>
          <w:tcPr>
            <w:tcW w:w="818" w:type="dxa"/>
            <w:gridSpan w:val="2"/>
            <w:shd w:val="clear" w:color="auto" w:fill="auto"/>
            <w:tcPrChange w:id="8366" w:author="ZTE-Ma Zhifeng" w:date="2023-10-31T00:38:00Z">
              <w:tcPr>
                <w:tcW w:w="818" w:type="dxa"/>
                <w:gridSpan w:val="6"/>
                <w:shd w:val="clear" w:color="auto" w:fill="auto"/>
              </w:tcPr>
            </w:tcPrChange>
          </w:tcPr>
          <w:p w14:paraId="4A1EDA4E" w14:textId="372EF95C" w:rsidR="00E15502" w:rsidRPr="00894B12" w:rsidRDefault="00E15502" w:rsidP="00E15502">
            <w:pPr>
              <w:pStyle w:val="TAC"/>
              <w:rPr>
                <w:ins w:id="8367" w:author="ZTE-Ma Zhifeng" w:date="2023-10-31T00:20:00Z"/>
                <w:lang w:eastAsia="zh-CN"/>
              </w:rPr>
            </w:pPr>
            <w:ins w:id="8368" w:author="ZTE-Ma Zhifeng" w:date="2023-10-31T00:21:00Z">
              <w:r>
                <w:rPr>
                  <w:rFonts w:hint="eastAsia"/>
                  <w:lang w:eastAsia="zh-CN"/>
                </w:rPr>
                <w:t>6</w:t>
              </w:r>
              <w:r>
                <w:rPr>
                  <w:lang w:eastAsia="zh-CN"/>
                </w:rPr>
                <w:t>6</w:t>
              </w:r>
            </w:ins>
          </w:p>
        </w:tc>
        <w:tc>
          <w:tcPr>
            <w:tcW w:w="3578" w:type="dxa"/>
            <w:gridSpan w:val="15"/>
            <w:shd w:val="clear" w:color="auto" w:fill="auto"/>
            <w:tcPrChange w:id="8369" w:author="ZTE-Ma Zhifeng" w:date="2023-10-31T00:38:00Z">
              <w:tcPr>
                <w:tcW w:w="3574" w:type="dxa"/>
                <w:gridSpan w:val="20"/>
                <w:shd w:val="clear" w:color="auto" w:fill="auto"/>
              </w:tcPr>
            </w:tcPrChange>
          </w:tcPr>
          <w:p w14:paraId="4DFA1108" w14:textId="6F0B0857" w:rsidR="00E15502" w:rsidRPr="00894B12" w:rsidRDefault="00E15502" w:rsidP="00E15502">
            <w:pPr>
              <w:pStyle w:val="TAC"/>
              <w:rPr>
                <w:ins w:id="8370" w:author="ZTE-Ma Zhifeng" w:date="2023-10-31T00:20:00Z"/>
              </w:rPr>
            </w:pPr>
            <w:ins w:id="8371" w:author="ZTE-Ma Zhifeng" w:date="2023-10-31T00:23:00Z">
              <w:r w:rsidRPr="00894B12">
                <w:t>See CA_66A-66A Bandwidth combination set 0 in Table 5.4.2A.1-3</w:t>
              </w:r>
            </w:ins>
          </w:p>
        </w:tc>
        <w:tc>
          <w:tcPr>
            <w:tcW w:w="1187" w:type="dxa"/>
            <w:gridSpan w:val="2"/>
            <w:vMerge/>
            <w:vAlign w:val="center"/>
            <w:tcPrChange w:id="8372" w:author="ZTE-Ma Zhifeng" w:date="2023-10-31T00:38:00Z">
              <w:tcPr>
                <w:tcW w:w="1187" w:type="dxa"/>
                <w:gridSpan w:val="3"/>
                <w:vMerge/>
                <w:vAlign w:val="center"/>
              </w:tcPr>
            </w:tcPrChange>
          </w:tcPr>
          <w:p w14:paraId="0D6C49C9" w14:textId="77777777" w:rsidR="00E15502" w:rsidRPr="00894B12" w:rsidRDefault="00E15502" w:rsidP="00E15502">
            <w:pPr>
              <w:pStyle w:val="TAC"/>
              <w:rPr>
                <w:ins w:id="8373" w:author="ZTE-Ma Zhifeng" w:date="2023-10-31T00:20:00Z"/>
              </w:rPr>
            </w:pPr>
          </w:p>
        </w:tc>
        <w:tc>
          <w:tcPr>
            <w:tcW w:w="1289" w:type="dxa"/>
            <w:gridSpan w:val="2"/>
            <w:vMerge/>
            <w:vAlign w:val="center"/>
            <w:tcPrChange w:id="8374" w:author="ZTE-Ma Zhifeng" w:date="2023-10-31T00:38:00Z">
              <w:tcPr>
                <w:tcW w:w="1289" w:type="dxa"/>
                <w:gridSpan w:val="3"/>
                <w:vMerge/>
                <w:vAlign w:val="center"/>
              </w:tcPr>
            </w:tcPrChange>
          </w:tcPr>
          <w:p w14:paraId="0E574A63" w14:textId="77777777" w:rsidR="00E15502" w:rsidRPr="00894B12" w:rsidRDefault="00E15502" w:rsidP="00E15502">
            <w:pPr>
              <w:pStyle w:val="TAC"/>
              <w:rPr>
                <w:ins w:id="8375" w:author="ZTE-Ma Zhifeng" w:date="2023-10-31T00:20:00Z"/>
              </w:rPr>
            </w:pPr>
          </w:p>
        </w:tc>
      </w:tr>
      <w:tr w:rsidR="00E15502" w:rsidRPr="00894B12" w14:paraId="09F34707" w14:textId="77777777" w:rsidTr="00E15502">
        <w:tblPrEx>
          <w:tblPrExChange w:id="8376" w:author="ZTE-Ma Zhifeng" w:date="2023-10-31T00:38:00Z">
            <w:tblPrEx>
              <w:tblLayout w:type="fixed"/>
            </w:tblPrEx>
          </w:tblPrExChange>
        </w:tblPrEx>
        <w:trPr>
          <w:gridAfter w:val="1"/>
          <w:wAfter w:w="29" w:type="dxa"/>
          <w:trHeight w:val="223"/>
          <w:jc w:val="center"/>
          <w:ins w:id="8377" w:author="ZTE-Ma Zhifeng" w:date="2023-10-31T00:19:00Z"/>
          <w:trPrChange w:id="8378" w:author="ZTE-Ma Zhifeng" w:date="2023-10-31T00:38:00Z">
            <w:trPr>
              <w:gridAfter w:val="1"/>
              <w:wAfter w:w="97" w:type="dxa"/>
              <w:trHeight w:val="223"/>
              <w:jc w:val="center"/>
            </w:trPr>
          </w:trPrChange>
        </w:trPr>
        <w:tc>
          <w:tcPr>
            <w:tcW w:w="1392" w:type="dxa"/>
            <w:gridSpan w:val="3"/>
            <w:vMerge w:val="restart"/>
            <w:vAlign w:val="center"/>
            <w:tcPrChange w:id="8379" w:author="ZTE-Ma Zhifeng" w:date="2023-10-31T00:38:00Z">
              <w:tcPr>
                <w:tcW w:w="1394" w:type="dxa"/>
                <w:gridSpan w:val="5"/>
                <w:vMerge w:val="restart"/>
                <w:vAlign w:val="center"/>
              </w:tcPr>
            </w:tcPrChange>
          </w:tcPr>
          <w:p w14:paraId="03E42C9D" w14:textId="2D4D9015" w:rsidR="00E15502" w:rsidRPr="00894B12" w:rsidRDefault="00E15502" w:rsidP="00E15502">
            <w:pPr>
              <w:pStyle w:val="TAC"/>
              <w:rPr>
                <w:ins w:id="8380" w:author="ZTE-Ma Zhifeng" w:date="2023-10-31T00:19:00Z"/>
              </w:rPr>
            </w:pPr>
            <w:ins w:id="8381" w:author="ZTE-Ma Zhifeng" w:date="2023-10-31T00:21:00Z">
              <w:r w:rsidRPr="00894B12">
                <w:t>CA_2A-2A-5B-66A</w:t>
              </w:r>
            </w:ins>
          </w:p>
        </w:tc>
        <w:tc>
          <w:tcPr>
            <w:tcW w:w="1487" w:type="dxa"/>
            <w:gridSpan w:val="2"/>
            <w:vMerge w:val="restart"/>
            <w:vAlign w:val="center"/>
            <w:tcPrChange w:id="8382" w:author="ZTE-Ma Zhifeng" w:date="2023-10-31T00:38:00Z">
              <w:tcPr>
                <w:tcW w:w="1487" w:type="dxa"/>
                <w:gridSpan w:val="5"/>
                <w:vMerge w:val="restart"/>
                <w:vAlign w:val="center"/>
              </w:tcPr>
            </w:tcPrChange>
          </w:tcPr>
          <w:p w14:paraId="63902FB1" w14:textId="71988DC6" w:rsidR="00E15502" w:rsidRPr="00894B12" w:rsidRDefault="00E15502" w:rsidP="00E15502">
            <w:pPr>
              <w:pStyle w:val="TAC"/>
              <w:rPr>
                <w:ins w:id="8383" w:author="ZTE-Ma Zhifeng" w:date="2023-10-31T00:19:00Z"/>
              </w:rPr>
            </w:pPr>
            <w:ins w:id="8384" w:author="ZTE-Ma Zhifeng" w:date="2023-10-31T00:21:00Z">
              <w:r w:rsidRPr="00894B12">
                <w:t>-</w:t>
              </w:r>
            </w:ins>
          </w:p>
        </w:tc>
        <w:tc>
          <w:tcPr>
            <w:tcW w:w="818" w:type="dxa"/>
            <w:gridSpan w:val="2"/>
            <w:shd w:val="clear" w:color="auto" w:fill="auto"/>
            <w:tcPrChange w:id="8385" w:author="ZTE-Ma Zhifeng" w:date="2023-10-31T00:38:00Z">
              <w:tcPr>
                <w:tcW w:w="818" w:type="dxa"/>
                <w:gridSpan w:val="6"/>
                <w:shd w:val="clear" w:color="auto" w:fill="auto"/>
              </w:tcPr>
            </w:tcPrChange>
          </w:tcPr>
          <w:p w14:paraId="2D827D08" w14:textId="20210DD9" w:rsidR="00E15502" w:rsidRPr="00894B12" w:rsidRDefault="00E15502" w:rsidP="00E15502">
            <w:pPr>
              <w:pStyle w:val="TAC"/>
              <w:rPr>
                <w:ins w:id="8386" w:author="ZTE-Ma Zhifeng" w:date="2023-10-31T00:19:00Z"/>
                <w:lang w:eastAsia="zh-CN"/>
              </w:rPr>
            </w:pPr>
            <w:ins w:id="8387" w:author="ZTE-Ma Zhifeng" w:date="2023-10-31T00:21:00Z">
              <w:r>
                <w:rPr>
                  <w:rFonts w:hint="eastAsia"/>
                  <w:lang w:eastAsia="zh-CN"/>
                </w:rPr>
                <w:t>2</w:t>
              </w:r>
            </w:ins>
          </w:p>
        </w:tc>
        <w:tc>
          <w:tcPr>
            <w:tcW w:w="3578" w:type="dxa"/>
            <w:gridSpan w:val="15"/>
            <w:shd w:val="clear" w:color="auto" w:fill="auto"/>
            <w:tcPrChange w:id="8388" w:author="ZTE-Ma Zhifeng" w:date="2023-10-31T00:38:00Z">
              <w:tcPr>
                <w:tcW w:w="3576" w:type="dxa"/>
                <w:gridSpan w:val="21"/>
                <w:shd w:val="clear" w:color="auto" w:fill="auto"/>
              </w:tcPr>
            </w:tcPrChange>
          </w:tcPr>
          <w:p w14:paraId="51FB5753" w14:textId="03A9B551" w:rsidR="00E15502" w:rsidRPr="00894B12" w:rsidRDefault="00E15502" w:rsidP="00E15502">
            <w:pPr>
              <w:pStyle w:val="TAC"/>
              <w:rPr>
                <w:ins w:id="8389" w:author="ZTE-Ma Zhifeng" w:date="2023-10-31T00:19:00Z"/>
              </w:rPr>
            </w:pPr>
            <w:ins w:id="8390" w:author="ZTE-Ma Zhifeng" w:date="2023-10-31T00:23:00Z">
              <w:r w:rsidRPr="00894B12">
                <w:t>See CA_2A-2A Bandwidth combination set 0 in Table 5.4.2A.1-3</w:t>
              </w:r>
            </w:ins>
          </w:p>
        </w:tc>
        <w:tc>
          <w:tcPr>
            <w:tcW w:w="1187" w:type="dxa"/>
            <w:gridSpan w:val="2"/>
            <w:vMerge w:val="restart"/>
            <w:vAlign w:val="center"/>
            <w:tcPrChange w:id="8391" w:author="ZTE-Ma Zhifeng" w:date="2023-10-31T00:38:00Z">
              <w:tcPr>
                <w:tcW w:w="1187" w:type="dxa"/>
                <w:gridSpan w:val="3"/>
                <w:vMerge w:val="restart"/>
                <w:vAlign w:val="center"/>
              </w:tcPr>
            </w:tcPrChange>
          </w:tcPr>
          <w:p w14:paraId="3251E73E" w14:textId="17999F6D" w:rsidR="00E15502" w:rsidRPr="00894B12" w:rsidRDefault="00E15502" w:rsidP="00E15502">
            <w:pPr>
              <w:pStyle w:val="TAC"/>
              <w:rPr>
                <w:ins w:id="8392" w:author="ZTE-Ma Zhifeng" w:date="2023-10-31T00:19:00Z"/>
                <w:lang w:eastAsia="zh-CN"/>
              </w:rPr>
            </w:pPr>
            <w:ins w:id="8393" w:author="ZTE-Ma Zhifeng" w:date="2023-10-31T00:27:00Z">
              <w:r>
                <w:rPr>
                  <w:rFonts w:hint="eastAsia"/>
                  <w:lang w:eastAsia="zh-CN"/>
                </w:rPr>
                <w:t>8</w:t>
              </w:r>
              <w:r>
                <w:rPr>
                  <w:lang w:eastAsia="zh-CN"/>
                </w:rPr>
                <w:t>0</w:t>
              </w:r>
            </w:ins>
          </w:p>
        </w:tc>
        <w:tc>
          <w:tcPr>
            <w:tcW w:w="1289" w:type="dxa"/>
            <w:gridSpan w:val="2"/>
            <w:vMerge w:val="restart"/>
            <w:vAlign w:val="center"/>
            <w:tcPrChange w:id="8394" w:author="ZTE-Ma Zhifeng" w:date="2023-10-31T00:38:00Z">
              <w:tcPr>
                <w:tcW w:w="1289" w:type="dxa"/>
                <w:gridSpan w:val="3"/>
                <w:vMerge w:val="restart"/>
                <w:vAlign w:val="center"/>
              </w:tcPr>
            </w:tcPrChange>
          </w:tcPr>
          <w:p w14:paraId="0B20F212" w14:textId="7B85C57A" w:rsidR="00E15502" w:rsidRPr="00894B12" w:rsidRDefault="00E15502" w:rsidP="00E15502">
            <w:pPr>
              <w:pStyle w:val="TAC"/>
              <w:rPr>
                <w:ins w:id="8395" w:author="ZTE-Ma Zhifeng" w:date="2023-10-31T00:19:00Z"/>
                <w:lang w:eastAsia="zh-CN"/>
              </w:rPr>
            </w:pPr>
            <w:ins w:id="8396" w:author="ZTE-Ma Zhifeng" w:date="2023-10-31T00:27:00Z">
              <w:r>
                <w:rPr>
                  <w:rFonts w:hint="eastAsia"/>
                  <w:lang w:eastAsia="zh-CN"/>
                </w:rPr>
                <w:t>0</w:t>
              </w:r>
            </w:ins>
          </w:p>
        </w:tc>
      </w:tr>
      <w:tr w:rsidR="00E15502" w:rsidRPr="00894B12" w14:paraId="17A7517E" w14:textId="77777777" w:rsidTr="00E15502">
        <w:tblPrEx>
          <w:tblPrExChange w:id="8397" w:author="ZTE-Ma Zhifeng" w:date="2023-10-31T00:38:00Z">
            <w:tblPrEx>
              <w:tblLayout w:type="fixed"/>
            </w:tblPrEx>
          </w:tblPrExChange>
        </w:tblPrEx>
        <w:trPr>
          <w:gridAfter w:val="1"/>
          <w:wAfter w:w="29" w:type="dxa"/>
          <w:trHeight w:val="223"/>
          <w:jc w:val="center"/>
          <w:ins w:id="8398" w:author="ZTE-Ma Zhifeng" w:date="2023-10-31T00:19:00Z"/>
          <w:trPrChange w:id="8399" w:author="ZTE-Ma Zhifeng" w:date="2023-10-31T00:38:00Z">
            <w:trPr>
              <w:gridAfter w:val="1"/>
              <w:wAfter w:w="97" w:type="dxa"/>
              <w:trHeight w:val="223"/>
              <w:jc w:val="center"/>
            </w:trPr>
          </w:trPrChange>
        </w:trPr>
        <w:tc>
          <w:tcPr>
            <w:tcW w:w="1392" w:type="dxa"/>
            <w:gridSpan w:val="3"/>
            <w:vMerge/>
            <w:vAlign w:val="center"/>
            <w:tcPrChange w:id="8400" w:author="ZTE-Ma Zhifeng" w:date="2023-10-31T00:38:00Z">
              <w:tcPr>
                <w:tcW w:w="1394" w:type="dxa"/>
                <w:gridSpan w:val="5"/>
                <w:vMerge/>
                <w:vAlign w:val="center"/>
              </w:tcPr>
            </w:tcPrChange>
          </w:tcPr>
          <w:p w14:paraId="4C305E95" w14:textId="77777777" w:rsidR="00E15502" w:rsidRPr="00894B12" w:rsidRDefault="00E15502" w:rsidP="00E15502">
            <w:pPr>
              <w:pStyle w:val="TAC"/>
              <w:rPr>
                <w:ins w:id="8401" w:author="ZTE-Ma Zhifeng" w:date="2023-10-31T00:19:00Z"/>
              </w:rPr>
            </w:pPr>
          </w:p>
        </w:tc>
        <w:tc>
          <w:tcPr>
            <w:tcW w:w="1487" w:type="dxa"/>
            <w:gridSpan w:val="2"/>
            <w:vMerge/>
            <w:vAlign w:val="center"/>
            <w:tcPrChange w:id="8402" w:author="ZTE-Ma Zhifeng" w:date="2023-10-31T00:38:00Z">
              <w:tcPr>
                <w:tcW w:w="1487" w:type="dxa"/>
                <w:gridSpan w:val="5"/>
                <w:vMerge/>
                <w:vAlign w:val="center"/>
              </w:tcPr>
            </w:tcPrChange>
          </w:tcPr>
          <w:p w14:paraId="76A953D1" w14:textId="77777777" w:rsidR="00E15502" w:rsidRPr="00894B12" w:rsidRDefault="00E15502" w:rsidP="00E15502">
            <w:pPr>
              <w:pStyle w:val="TAC"/>
              <w:rPr>
                <w:ins w:id="8403" w:author="ZTE-Ma Zhifeng" w:date="2023-10-31T00:19:00Z"/>
              </w:rPr>
            </w:pPr>
          </w:p>
        </w:tc>
        <w:tc>
          <w:tcPr>
            <w:tcW w:w="818" w:type="dxa"/>
            <w:gridSpan w:val="2"/>
            <w:shd w:val="clear" w:color="auto" w:fill="auto"/>
            <w:tcPrChange w:id="8404" w:author="ZTE-Ma Zhifeng" w:date="2023-10-31T00:38:00Z">
              <w:tcPr>
                <w:tcW w:w="818" w:type="dxa"/>
                <w:gridSpan w:val="6"/>
                <w:shd w:val="clear" w:color="auto" w:fill="auto"/>
              </w:tcPr>
            </w:tcPrChange>
          </w:tcPr>
          <w:p w14:paraId="59016306" w14:textId="2F1D05FD" w:rsidR="00E15502" w:rsidRPr="00894B12" w:rsidRDefault="00E15502" w:rsidP="00E15502">
            <w:pPr>
              <w:pStyle w:val="TAC"/>
              <w:rPr>
                <w:ins w:id="8405" w:author="ZTE-Ma Zhifeng" w:date="2023-10-31T00:19:00Z"/>
                <w:lang w:eastAsia="zh-CN"/>
              </w:rPr>
            </w:pPr>
            <w:ins w:id="8406" w:author="ZTE-Ma Zhifeng" w:date="2023-10-31T00:21:00Z">
              <w:r>
                <w:rPr>
                  <w:rFonts w:hint="eastAsia"/>
                  <w:lang w:eastAsia="zh-CN"/>
                </w:rPr>
                <w:t>5</w:t>
              </w:r>
            </w:ins>
          </w:p>
        </w:tc>
        <w:tc>
          <w:tcPr>
            <w:tcW w:w="3578" w:type="dxa"/>
            <w:gridSpan w:val="15"/>
            <w:shd w:val="clear" w:color="auto" w:fill="auto"/>
            <w:tcPrChange w:id="8407" w:author="ZTE-Ma Zhifeng" w:date="2023-10-31T00:38:00Z">
              <w:tcPr>
                <w:tcW w:w="3576" w:type="dxa"/>
                <w:gridSpan w:val="21"/>
                <w:shd w:val="clear" w:color="auto" w:fill="auto"/>
              </w:tcPr>
            </w:tcPrChange>
          </w:tcPr>
          <w:p w14:paraId="749E3EE7" w14:textId="0C35F47B" w:rsidR="00E15502" w:rsidRPr="00894B12" w:rsidRDefault="00E15502" w:rsidP="00E15502">
            <w:pPr>
              <w:pStyle w:val="TAC"/>
              <w:rPr>
                <w:ins w:id="8408" w:author="ZTE-Ma Zhifeng" w:date="2023-10-31T00:19:00Z"/>
              </w:rPr>
            </w:pPr>
            <w:ins w:id="8409" w:author="ZTE-Ma Zhifeng" w:date="2023-10-31T00:23:00Z">
              <w:r w:rsidRPr="00894B12">
                <w:t>See CA_5B Bandwidth Combination Set 0 in Table 5.4.2A.1-1</w:t>
              </w:r>
            </w:ins>
          </w:p>
        </w:tc>
        <w:tc>
          <w:tcPr>
            <w:tcW w:w="1187" w:type="dxa"/>
            <w:gridSpan w:val="2"/>
            <w:vMerge/>
            <w:vAlign w:val="center"/>
            <w:tcPrChange w:id="8410" w:author="ZTE-Ma Zhifeng" w:date="2023-10-31T00:38:00Z">
              <w:tcPr>
                <w:tcW w:w="1187" w:type="dxa"/>
                <w:gridSpan w:val="3"/>
                <w:vMerge/>
                <w:vAlign w:val="center"/>
              </w:tcPr>
            </w:tcPrChange>
          </w:tcPr>
          <w:p w14:paraId="75E007CB" w14:textId="77777777" w:rsidR="00E15502" w:rsidRPr="00894B12" w:rsidRDefault="00E15502" w:rsidP="00E15502">
            <w:pPr>
              <w:pStyle w:val="TAC"/>
              <w:rPr>
                <w:ins w:id="8411" w:author="ZTE-Ma Zhifeng" w:date="2023-10-31T00:19:00Z"/>
              </w:rPr>
            </w:pPr>
          </w:p>
        </w:tc>
        <w:tc>
          <w:tcPr>
            <w:tcW w:w="1289" w:type="dxa"/>
            <w:gridSpan w:val="2"/>
            <w:vMerge/>
            <w:vAlign w:val="center"/>
            <w:tcPrChange w:id="8412" w:author="ZTE-Ma Zhifeng" w:date="2023-10-31T00:38:00Z">
              <w:tcPr>
                <w:tcW w:w="1289" w:type="dxa"/>
                <w:gridSpan w:val="3"/>
                <w:vMerge/>
                <w:vAlign w:val="center"/>
              </w:tcPr>
            </w:tcPrChange>
          </w:tcPr>
          <w:p w14:paraId="2E97FBE5" w14:textId="77777777" w:rsidR="00E15502" w:rsidRPr="00894B12" w:rsidRDefault="00E15502" w:rsidP="00E15502">
            <w:pPr>
              <w:pStyle w:val="TAC"/>
              <w:rPr>
                <w:ins w:id="8413" w:author="ZTE-Ma Zhifeng" w:date="2023-10-31T00:19:00Z"/>
              </w:rPr>
            </w:pPr>
          </w:p>
        </w:tc>
      </w:tr>
      <w:tr w:rsidR="00E15502" w:rsidRPr="00894B12" w14:paraId="612BDD55" w14:textId="77777777" w:rsidTr="00E15502">
        <w:tblPrEx>
          <w:tblPrExChange w:id="8414" w:author="ZTE-Ma Zhifeng" w:date="2023-10-31T00:38:00Z">
            <w:tblPrEx>
              <w:tblLayout w:type="fixed"/>
            </w:tblPrEx>
          </w:tblPrExChange>
        </w:tblPrEx>
        <w:trPr>
          <w:gridAfter w:val="1"/>
          <w:wAfter w:w="29" w:type="dxa"/>
          <w:trHeight w:val="223"/>
          <w:jc w:val="center"/>
          <w:ins w:id="8415" w:author="ZTE-Ma Zhifeng" w:date="2023-10-31T00:25:00Z"/>
          <w:trPrChange w:id="8416" w:author="ZTE-Ma Zhifeng" w:date="2023-10-31T00:38:00Z">
            <w:trPr>
              <w:gridAfter w:val="1"/>
              <w:wAfter w:w="97" w:type="dxa"/>
              <w:trHeight w:val="223"/>
              <w:jc w:val="center"/>
            </w:trPr>
          </w:trPrChange>
        </w:trPr>
        <w:tc>
          <w:tcPr>
            <w:tcW w:w="1392" w:type="dxa"/>
            <w:gridSpan w:val="3"/>
            <w:vMerge/>
            <w:vAlign w:val="center"/>
            <w:tcPrChange w:id="8417" w:author="ZTE-Ma Zhifeng" w:date="2023-10-31T00:38:00Z">
              <w:tcPr>
                <w:tcW w:w="1394" w:type="dxa"/>
                <w:gridSpan w:val="5"/>
                <w:vMerge/>
                <w:vAlign w:val="center"/>
              </w:tcPr>
            </w:tcPrChange>
          </w:tcPr>
          <w:p w14:paraId="34022E94" w14:textId="77777777" w:rsidR="00E15502" w:rsidRPr="00894B12" w:rsidRDefault="00E15502" w:rsidP="00E15502">
            <w:pPr>
              <w:pStyle w:val="TAC"/>
              <w:rPr>
                <w:ins w:id="8418" w:author="ZTE-Ma Zhifeng" w:date="2023-10-31T00:25:00Z"/>
              </w:rPr>
            </w:pPr>
          </w:p>
        </w:tc>
        <w:tc>
          <w:tcPr>
            <w:tcW w:w="1487" w:type="dxa"/>
            <w:gridSpan w:val="2"/>
            <w:vMerge/>
            <w:vAlign w:val="center"/>
            <w:tcPrChange w:id="8419" w:author="ZTE-Ma Zhifeng" w:date="2023-10-31T00:38:00Z">
              <w:tcPr>
                <w:tcW w:w="1487" w:type="dxa"/>
                <w:gridSpan w:val="5"/>
                <w:vMerge/>
                <w:vAlign w:val="center"/>
              </w:tcPr>
            </w:tcPrChange>
          </w:tcPr>
          <w:p w14:paraId="52C1BD9B" w14:textId="77777777" w:rsidR="00E15502" w:rsidRPr="00894B12" w:rsidRDefault="00E15502" w:rsidP="00E15502">
            <w:pPr>
              <w:pStyle w:val="TAC"/>
              <w:rPr>
                <w:ins w:id="8420" w:author="ZTE-Ma Zhifeng" w:date="2023-10-31T00:25:00Z"/>
              </w:rPr>
            </w:pPr>
          </w:p>
        </w:tc>
        <w:tc>
          <w:tcPr>
            <w:tcW w:w="818" w:type="dxa"/>
            <w:gridSpan w:val="2"/>
            <w:shd w:val="clear" w:color="auto" w:fill="auto"/>
            <w:tcPrChange w:id="8421" w:author="ZTE-Ma Zhifeng" w:date="2023-10-31T00:38:00Z">
              <w:tcPr>
                <w:tcW w:w="818" w:type="dxa"/>
                <w:gridSpan w:val="6"/>
                <w:shd w:val="clear" w:color="auto" w:fill="auto"/>
              </w:tcPr>
            </w:tcPrChange>
          </w:tcPr>
          <w:p w14:paraId="6D93B4FA" w14:textId="5303487A" w:rsidR="00E15502" w:rsidRPr="00894B12" w:rsidRDefault="00E15502" w:rsidP="00E15502">
            <w:pPr>
              <w:pStyle w:val="TAC"/>
              <w:rPr>
                <w:ins w:id="8422" w:author="ZTE-Ma Zhifeng" w:date="2023-10-31T00:25:00Z"/>
                <w:lang w:eastAsia="zh-CN"/>
              </w:rPr>
            </w:pPr>
            <w:ins w:id="8423" w:author="ZTE-Ma Zhifeng" w:date="2023-10-31T00:26:00Z">
              <w:r>
                <w:rPr>
                  <w:rFonts w:hint="eastAsia"/>
                  <w:lang w:eastAsia="zh-CN"/>
                </w:rPr>
                <w:t>6</w:t>
              </w:r>
              <w:r>
                <w:rPr>
                  <w:lang w:eastAsia="zh-CN"/>
                </w:rPr>
                <w:t>6</w:t>
              </w:r>
            </w:ins>
          </w:p>
        </w:tc>
        <w:tc>
          <w:tcPr>
            <w:tcW w:w="596" w:type="dxa"/>
            <w:gridSpan w:val="4"/>
            <w:shd w:val="clear" w:color="auto" w:fill="auto"/>
            <w:vAlign w:val="center"/>
            <w:tcPrChange w:id="8424" w:author="ZTE-Ma Zhifeng" w:date="2023-10-31T00:38:00Z">
              <w:tcPr>
                <w:tcW w:w="594" w:type="dxa"/>
                <w:gridSpan w:val="7"/>
                <w:shd w:val="clear" w:color="auto" w:fill="auto"/>
                <w:vAlign w:val="center"/>
              </w:tcPr>
            </w:tcPrChange>
          </w:tcPr>
          <w:p w14:paraId="5692DA92" w14:textId="77777777" w:rsidR="00E15502" w:rsidRPr="00894B12" w:rsidRDefault="00E15502" w:rsidP="00E15502">
            <w:pPr>
              <w:pStyle w:val="TAC"/>
              <w:rPr>
                <w:ins w:id="8425" w:author="ZTE-Ma Zhifeng" w:date="2023-10-31T00:25:00Z"/>
              </w:rPr>
            </w:pPr>
          </w:p>
        </w:tc>
        <w:tc>
          <w:tcPr>
            <w:tcW w:w="594" w:type="dxa"/>
            <w:gridSpan w:val="4"/>
            <w:vAlign w:val="center"/>
            <w:tcPrChange w:id="8426" w:author="ZTE-Ma Zhifeng" w:date="2023-10-31T00:38:00Z">
              <w:tcPr>
                <w:tcW w:w="594" w:type="dxa"/>
                <w:gridSpan w:val="5"/>
                <w:vAlign w:val="center"/>
              </w:tcPr>
            </w:tcPrChange>
          </w:tcPr>
          <w:p w14:paraId="5AD807B3" w14:textId="77777777" w:rsidR="00E15502" w:rsidRPr="00894B12" w:rsidRDefault="00E15502" w:rsidP="00E15502">
            <w:pPr>
              <w:pStyle w:val="TAC"/>
              <w:rPr>
                <w:ins w:id="8427" w:author="ZTE-Ma Zhifeng" w:date="2023-10-31T00:25:00Z"/>
              </w:rPr>
            </w:pPr>
          </w:p>
        </w:tc>
        <w:tc>
          <w:tcPr>
            <w:tcW w:w="596" w:type="dxa"/>
            <w:gridSpan w:val="3"/>
            <w:vAlign w:val="center"/>
            <w:tcPrChange w:id="8428" w:author="ZTE-Ma Zhifeng" w:date="2023-10-31T00:38:00Z">
              <w:tcPr>
                <w:tcW w:w="596" w:type="dxa"/>
                <w:gridSpan w:val="4"/>
                <w:vAlign w:val="center"/>
              </w:tcPr>
            </w:tcPrChange>
          </w:tcPr>
          <w:p w14:paraId="2CAC571D" w14:textId="4679ECEE" w:rsidR="00E15502" w:rsidRPr="00894B12" w:rsidRDefault="00E15502" w:rsidP="00E15502">
            <w:pPr>
              <w:pStyle w:val="TAC"/>
              <w:rPr>
                <w:ins w:id="8429" w:author="ZTE-Ma Zhifeng" w:date="2023-10-31T00:25:00Z"/>
              </w:rPr>
            </w:pPr>
            <w:ins w:id="8430" w:author="ZTE-Ma Zhifeng" w:date="2023-10-31T00:26:00Z">
              <w:r w:rsidRPr="00894B12">
                <w:t>Yes</w:t>
              </w:r>
            </w:ins>
          </w:p>
        </w:tc>
        <w:tc>
          <w:tcPr>
            <w:tcW w:w="587" w:type="dxa"/>
            <w:vAlign w:val="center"/>
            <w:tcPrChange w:id="8431" w:author="ZTE-Ma Zhifeng" w:date="2023-10-31T00:38:00Z">
              <w:tcPr>
                <w:tcW w:w="587" w:type="dxa"/>
                <w:vAlign w:val="center"/>
              </w:tcPr>
            </w:tcPrChange>
          </w:tcPr>
          <w:p w14:paraId="6A96BB64" w14:textId="4E8341A6" w:rsidR="00E15502" w:rsidRPr="00894B12" w:rsidRDefault="00E15502" w:rsidP="00E15502">
            <w:pPr>
              <w:pStyle w:val="TAC"/>
              <w:rPr>
                <w:ins w:id="8432" w:author="ZTE-Ma Zhifeng" w:date="2023-10-31T00:25:00Z"/>
              </w:rPr>
            </w:pPr>
            <w:ins w:id="8433" w:author="ZTE-Ma Zhifeng" w:date="2023-10-31T00:26:00Z">
              <w:r w:rsidRPr="00894B12">
                <w:t>Yes</w:t>
              </w:r>
            </w:ins>
          </w:p>
        </w:tc>
        <w:tc>
          <w:tcPr>
            <w:tcW w:w="606" w:type="dxa"/>
            <w:vAlign w:val="center"/>
            <w:tcPrChange w:id="8434" w:author="ZTE-Ma Zhifeng" w:date="2023-10-31T00:38:00Z">
              <w:tcPr>
                <w:tcW w:w="606" w:type="dxa"/>
                <w:gridSpan w:val="2"/>
                <w:vAlign w:val="center"/>
              </w:tcPr>
            </w:tcPrChange>
          </w:tcPr>
          <w:p w14:paraId="339FCC96" w14:textId="1C7A5952" w:rsidR="00E15502" w:rsidRPr="00894B12" w:rsidRDefault="00E15502" w:rsidP="00E15502">
            <w:pPr>
              <w:pStyle w:val="TAC"/>
              <w:rPr>
                <w:ins w:id="8435" w:author="ZTE-Ma Zhifeng" w:date="2023-10-31T00:25:00Z"/>
              </w:rPr>
            </w:pPr>
            <w:ins w:id="8436" w:author="ZTE-Ma Zhifeng" w:date="2023-10-31T00:26:00Z">
              <w:r w:rsidRPr="00894B12">
                <w:t>Yes</w:t>
              </w:r>
            </w:ins>
          </w:p>
        </w:tc>
        <w:tc>
          <w:tcPr>
            <w:tcW w:w="599" w:type="dxa"/>
            <w:gridSpan w:val="2"/>
            <w:vAlign w:val="center"/>
            <w:tcPrChange w:id="8437" w:author="ZTE-Ma Zhifeng" w:date="2023-10-31T00:38:00Z">
              <w:tcPr>
                <w:tcW w:w="599" w:type="dxa"/>
                <w:gridSpan w:val="2"/>
                <w:vAlign w:val="center"/>
              </w:tcPr>
            </w:tcPrChange>
          </w:tcPr>
          <w:p w14:paraId="1478677E" w14:textId="1CC1545E" w:rsidR="00E15502" w:rsidRPr="00894B12" w:rsidRDefault="00E15502" w:rsidP="00E15502">
            <w:pPr>
              <w:pStyle w:val="TAC"/>
              <w:rPr>
                <w:ins w:id="8438" w:author="ZTE-Ma Zhifeng" w:date="2023-10-31T00:25:00Z"/>
              </w:rPr>
            </w:pPr>
            <w:ins w:id="8439" w:author="ZTE-Ma Zhifeng" w:date="2023-10-31T00:26:00Z">
              <w:r w:rsidRPr="00894B12">
                <w:t>Yes</w:t>
              </w:r>
            </w:ins>
          </w:p>
        </w:tc>
        <w:tc>
          <w:tcPr>
            <w:tcW w:w="1187" w:type="dxa"/>
            <w:gridSpan w:val="2"/>
            <w:vMerge/>
            <w:vAlign w:val="center"/>
            <w:tcPrChange w:id="8440" w:author="ZTE-Ma Zhifeng" w:date="2023-10-31T00:38:00Z">
              <w:tcPr>
                <w:tcW w:w="1187" w:type="dxa"/>
                <w:gridSpan w:val="3"/>
                <w:vMerge/>
                <w:vAlign w:val="center"/>
              </w:tcPr>
            </w:tcPrChange>
          </w:tcPr>
          <w:p w14:paraId="6A270DCF" w14:textId="77777777" w:rsidR="00E15502" w:rsidRPr="00894B12" w:rsidRDefault="00E15502" w:rsidP="00E15502">
            <w:pPr>
              <w:pStyle w:val="TAC"/>
              <w:rPr>
                <w:ins w:id="8441" w:author="ZTE-Ma Zhifeng" w:date="2023-10-31T00:25:00Z"/>
              </w:rPr>
            </w:pPr>
          </w:p>
        </w:tc>
        <w:tc>
          <w:tcPr>
            <w:tcW w:w="1289" w:type="dxa"/>
            <w:gridSpan w:val="2"/>
            <w:vMerge/>
            <w:vAlign w:val="center"/>
            <w:tcPrChange w:id="8442" w:author="ZTE-Ma Zhifeng" w:date="2023-10-31T00:38:00Z">
              <w:tcPr>
                <w:tcW w:w="1289" w:type="dxa"/>
                <w:gridSpan w:val="3"/>
                <w:vMerge/>
                <w:vAlign w:val="center"/>
              </w:tcPr>
            </w:tcPrChange>
          </w:tcPr>
          <w:p w14:paraId="7749B183" w14:textId="77777777" w:rsidR="00E15502" w:rsidRPr="00894B12" w:rsidRDefault="00E15502" w:rsidP="00E15502">
            <w:pPr>
              <w:pStyle w:val="TAC"/>
              <w:rPr>
                <w:ins w:id="8443" w:author="ZTE-Ma Zhifeng" w:date="2023-10-31T00:25:00Z"/>
              </w:rPr>
            </w:pPr>
          </w:p>
        </w:tc>
      </w:tr>
      <w:tr w:rsidR="00E15502" w:rsidRPr="00894B12" w14:paraId="4612AADB" w14:textId="77777777" w:rsidTr="00E15502">
        <w:trPr>
          <w:gridAfter w:val="1"/>
          <w:wAfter w:w="29" w:type="dxa"/>
          <w:trHeight w:val="223"/>
          <w:jc w:val="center"/>
          <w:trPrChange w:id="8444" w:author="ZTE-Ma Zhifeng" w:date="2023-10-31T00:38:00Z">
            <w:trPr>
              <w:gridAfter w:val="1"/>
              <w:wAfter w:w="97" w:type="dxa"/>
              <w:trHeight w:val="223"/>
              <w:jc w:val="center"/>
            </w:trPr>
          </w:trPrChange>
        </w:trPr>
        <w:tc>
          <w:tcPr>
            <w:tcW w:w="1392" w:type="dxa"/>
            <w:gridSpan w:val="3"/>
            <w:vMerge w:val="restart"/>
            <w:vAlign w:val="center"/>
            <w:tcPrChange w:id="8445" w:author="ZTE-Ma Zhifeng" w:date="2023-10-31T00:38:00Z">
              <w:tcPr>
                <w:tcW w:w="1396" w:type="dxa"/>
                <w:gridSpan w:val="7"/>
                <w:vMerge w:val="restart"/>
                <w:vAlign w:val="center"/>
              </w:tcPr>
            </w:tcPrChange>
          </w:tcPr>
          <w:p w14:paraId="67827F50" w14:textId="77777777" w:rsidR="00E15502" w:rsidRPr="00894B12" w:rsidRDefault="00E15502" w:rsidP="00E15502">
            <w:pPr>
              <w:pStyle w:val="TAC"/>
            </w:pPr>
            <w:r w:rsidRPr="00894B12">
              <w:t>CA_2A-7A-12A</w:t>
            </w:r>
          </w:p>
        </w:tc>
        <w:tc>
          <w:tcPr>
            <w:tcW w:w="1487" w:type="dxa"/>
            <w:gridSpan w:val="2"/>
            <w:vMerge w:val="restart"/>
            <w:vAlign w:val="center"/>
            <w:tcPrChange w:id="8446" w:author="ZTE-Ma Zhifeng" w:date="2023-10-31T00:38:00Z">
              <w:tcPr>
                <w:tcW w:w="1487" w:type="dxa"/>
                <w:gridSpan w:val="5"/>
                <w:vMerge w:val="restart"/>
                <w:vAlign w:val="center"/>
              </w:tcPr>
            </w:tcPrChange>
          </w:tcPr>
          <w:p w14:paraId="145AFB41" w14:textId="77777777" w:rsidR="00E15502" w:rsidRPr="00894B12" w:rsidRDefault="00E15502" w:rsidP="00E15502">
            <w:pPr>
              <w:pStyle w:val="TAC"/>
              <w:rPr>
                <w:lang w:eastAsia="zh-CN"/>
              </w:rPr>
            </w:pPr>
            <w:r w:rsidRPr="00894B12">
              <w:t>-</w:t>
            </w:r>
          </w:p>
        </w:tc>
        <w:tc>
          <w:tcPr>
            <w:tcW w:w="818" w:type="dxa"/>
            <w:gridSpan w:val="2"/>
            <w:shd w:val="clear" w:color="auto" w:fill="auto"/>
            <w:tcPrChange w:id="8447" w:author="ZTE-Ma Zhifeng" w:date="2023-10-31T00:38:00Z">
              <w:tcPr>
                <w:tcW w:w="818" w:type="dxa"/>
                <w:gridSpan w:val="6"/>
                <w:shd w:val="clear" w:color="auto" w:fill="auto"/>
              </w:tcPr>
            </w:tcPrChange>
          </w:tcPr>
          <w:p w14:paraId="0165A244" w14:textId="77777777" w:rsidR="00E15502" w:rsidRPr="00894B12" w:rsidRDefault="00E15502" w:rsidP="00E15502">
            <w:pPr>
              <w:pStyle w:val="TAC"/>
              <w:rPr>
                <w:lang w:eastAsia="zh-CN"/>
              </w:rPr>
            </w:pPr>
            <w:r w:rsidRPr="00894B12">
              <w:rPr>
                <w:lang w:eastAsia="ko-KR"/>
              </w:rPr>
              <w:t>2</w:t>
            </w:r>
          </w:p>
        </w:tc>
        <w:tc>
          <w:tcPr>
            <w:tcW w:w="596" w:type="dxa"/>
            <w:gridSpan w:val="4"/>
            <w:shd w:val="clear" w:color="auto" w:fill="auto"/>
            <w:tcPrChange w:id="8448" w:author="ZTE-Ma Zhifeng" w:date="2023-10-31T00:38:00Z">
              <w:tcPr>
                <w:tcW w:w="594" w:type="dxa"/>
                <w:gridSpan w:val="6"/>
                <w:shd w:val="clear" w:color="auto" w:fill="auto"/>
              </w:tcPr>
            </w:tcPrChange>
          </w:tcPr>
          <w:p w14:paraId="330EC047" w14:textId="77777777" w:rsidR="00E15502" w:rsidRPr="00894B12" w:rsidRDefault="00E15502" w:rsidP="00E15502">
            <w:pPr>
              <w:pStyle w:val="TAC"/>
            </w:pPr>
          </w:p>
        </w:tc>
        <w:tc>
          <w:tcPr>
            <w:tcW w:w="594" w:type="dxa"/>
            <w:gridSpan w:val="4"/>
            <w:tcPrChange w:id="8449" w:author="ZTE-Ma Zhifeng" w:date="2023-10-31T00:38:00Z">
              <w:tcPr>
                <w:tcW w:w="594" w:type="dxa"/>
                <w:gridSpan w:val="5"/>
              </w:tcPr>
            </w:tcPrChange>
          </w:tcPr>
          <w:p w14:paraId="57F338C3" w14:textId="77777777" w:rsidR="00E15502" w:rsidRPr="00894B12" w:rsidRDefault="00E15502" w:rsidP="00E15502">
            <w:pPr>
              <w:pStyle w:val="TAC"/>
            </w:pPr>
          </w:p>
        </w:tc>
        <w:tc>
          <w:tcPr>
            <w:tcW w:w="596" w:type="dxa"/>
            <w:gridSpan w:val="3"/>
            <w:tcPrChange w:id="8450" w:author="ZTE-Ma Zhifeng" w:date="2023-10-31T00:38:00Z">
              <w:tcPr>
                <w:tcW w:w="594" w:type="dxa"/>
                <w:gridSpan w:val="3"/>
              </w:tcPr>
            </w:tcPrChange>
          </w:tcPr>
          <w:p w14:paraId="28D5756F" w14:textId="77777777" w:rsidR="00E15502" w:rsidRPr="00894B12" w:rsidRDefault="00E15502" w:rsidP="00E15502">
            <w:pPr>
              <w:pStyle w:val="TAC"/>
            </w:pPr>
            <w:r w:rsidRPr="00894B12">
              <w:t>Yes</w:t>
            </w:r>
          </w:p>
        </w:tc>
        <w:tc>
          <w:tcPr>
            <w:tcW w:w="587" w:type="dxa"/>
            <w:tcPrChange w:id="8451" w:author="ZTE-Ma Zhifeng" w:date="2023-10-31T00:38:00Z">
              <w:tcPr>
                <w:tcW w:w="594" w:type="dxa"/>
                <w:gridSpan w:val="2"/>
              </w:tcPr>
            </w:tcPrChange>
          </w:tcPr>
          <w:p w14:paraId="2006E45D" w14:textId="77777777" w:rsidR="00E15502" w:rsidRPr="00894B12" w:rsidRDefault="00E15502" w:rsidP="00E15502">
            <w:pPr>
              <w:pStyle w:val="TAC"/>
            </w:pPr>
            <w:r w:rsidRPr="00894B12">
              <w:t>Yes</w:t>
            </w:r>
          </w:p>
        </w:tc>
        <w:tc>
          <w:tcPr>
            <w:tcW w:w="606" w:type="dxa"/>
            <w:tcPrChange w:id="8452" w:author="ZTE-Ma Zhifeng" w:date="2023-10-31T00:38:00Z">
              <w:tcPr>
                <w:tcW w:w="599" w:type="dxa"/>
              </w:tcPr>
            </w:tcPrChange>
          </w:tcPr>
          <w:p w14:paraId="437390BD" w14:textId="77777777" w:rsidR="00E15502" w:rsidRPr="00894B12" w:rsidRDefault="00E15502" w:rsidP="00E15502">
            <w:pPr>
              <w:pStyle w:val="TAC"/>
            </w:pPr>
            <w:r w:rsidRPr="00894B12">
              <w:t>Yes</w:t>
            </w:r>
          </w:p>
        </w:tc>
        <w:tc>
          <w:tcPr>
            <w:tcW w:w="599" w:type="dxa"/>
            <w:gridSpan w:val="2"/>
            <w:tcPrChange w:id="8453" w:author="ZTE-Ma Zhifeng" w:date="2023-10-31T00:38:00Z">
              <w:tcPr>
                <w:tcW w:w="599" w:type="dxa"/>
                <w:gridSpan w:val="2"/>
              </w:tcPr>
            </w:tcPrChange>
          </w:tcPr>
          <w:p w14:paraId="43846B0A"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8454" w:author="ZTE-Ma Zhifeng" w:date="2023-10-31T00:38:00Z">
              <w:tcPr>
                <w:tcW w:w="1187" w:type="dxa"/>
                <w:gridSpan w:val="3"/>
                <w:vMerge w:val="restart"/>
                <w:vAlign w:val="center"/>
              </w:tcPr>
            </w:tcPrChange>
          </w:tcPr>
          <w:p w14:paraId="4A0B4A4E" w14:textId="77777777" w:rsidR="00E15502" w:rsidRPr="00894B12" w:rsidRDefault="00E15502" w:rsidP="00E15502">
            <w:pPr>
              <w:pStyle w:val="TAC"/>
            </w:pPr>
            <w:r w:rsidRPr="00894B12">
              <w:t>50</w:t>
            </w:r>
          </w:p>
        </w:tc>
        <w:tc>
          <w:tcPr>
            <w:tcW w:w="1289" w:type="dxa"/>
            <w:gridSpan w:val="2"/>
            <w:vMerge w:val="restart"/>
            <w:vAlign w:val="center"/>
            <w:tcPrChange w:id="8455" w:author="ZTE-Ma Zhifeng" w:date="2023-10-31T00:38:00Z">
              <w:tcPr>
                <w:tcW w:w="1289" w:type="dxa"/>
                <w:gridSpan w:val="3"/>
                <w:vMerge w:val="restart"/>
                <w:vAlign w:val="center"/>
              </w:tcPr>
            </w:tcPrChange>
          </w:tcPr>
          <w:p w14:paraId="2E2E6CDA" w14:textId="77777777" w:rsidR="00E15502" w:rsidRPr="00894B12" w:rsidRDefault="00E15502" w:rsidP="00E15502">
            <w:pPr>
              <w:pStyle w:val="TAC"/>
            </w:pPr>
            <w:r w:rsidRPr="00894B12">
              <w:t>0</w:t>
            </w:r>
          </w:p>
        </w:tc>
      </w:tr>
      <w:tr w:rsidR="00E15502" w:rsidRPr="00894B12" w14:paraId="16591396" w14:textId="77777777" w:rsidTr="00E15502">
        <w:trPr>
          <w:gridAfter w:val="1"/>
          <w:wAfter w:w="29" w:type="dxa"/>
          <w:trHeight w:val="223"/>
          <w:jc w:val="center"/>
          <w:trPrChange w:id="8456" w:author="ZTE-Ma Zhifeng" w:date="2023-10-31T00:38:00Z">
            <w:trPr>
              <w:gridAfter w:val="1"/>
              <w:wAfter w:w="97" w:type="dxa"/>
              <w:trHeight w:val="223"/>
              <w:jc w:val="center"/>
            </w:trPr>
          </w:trPrChange>
        </w:trPr>
        <w:tc>
          <w:tcPr>
            <w:tcW w:w="1392" w:type="dxa"/>
            <w:gridSpan w:val="3"/>
            <w:vMerge/>
            <w:vAlign w:val="center"/>
            <w:tcPrChange w:id="8457" w:author="ZTE-Ma Zhifeng" w:date="2023-10-31T00:38:00Z">
              <w:tcPr>
                <w:tcW w:w="1396" w:type="dxa"/>
                <w:gridSpan w:val="7"/>
                <w:vMerge/>
                <w:vAlign w:val="center"/>
              </w:tcPr>
            </w:tcPrChange>
          </w:tcPr>
          <w:p w14:paraId="55316E39" w14:textId="77777777" w:rsidR="00E15502" w:rsidRPr="00894B12" w:rsidRDefault="00E15502" w:rsidP="00E15502">
            <w:pPr>
              <w:pStyle w:val="TAC"/>
            </w:pPr>
          </w:p>
        </w:tc>
        <w:tc>
          <w:tcPr>
            <w:tcW w:w="1487" w:type="dxa"/>
            <w:gridSpan w:val="2"/>
            <w:vMerge/>
            <w:vAlign w:val="center"/>
            <w:tcPrChange w:id="8458" w:author="ZTE-Ma Zhifeng" w:date="2023-10-31T00:38:00Z">
              <w:tcPr>
                <w:tcW w:w="1487" w:type="dxa"/>
                <w:gridSpan w:val="5"/>
                <w:vMerge/>
                <w:vAlign w:val="center"/>
              </w:tcPr>
            </w:tcPrChange>
          </w:tcPr>
          <w:p w14:paraId="645E524D" w14:textId="77777777" w:rsidR="00E15502" w:rsidRPr="00894B12" w:rsidRDefault="00E15502" w:rsidP="00E15502">
            <w:pPr>
              <w:pStyle w:val="TAC"/>
              <w:rPr>
                <w:lang w:eastAsia="zh-CN"/>
              </w:rPr>
            </w:pPr>
          </w:p>
        </w:tc>
        <w:tc>
          <w:tcPr>
            <w:tcW w:w="818" w:type="dxa"/>
            <w:gridSpan w:val="2"/>
            <w:shd w:val="clear" w:color="auto" w:fill="auto"/>
            <w:tcPrChange w:id="8459" w:author="ZTE-Ma Zhifeng" w:date="2023-10-31T00:38:00Z">
              <w:tcPr>
                <w:tcW w:w="818" w:type="dxa"/>
                <w:gridSpan w:val="6"/>
                <w:shd w:val="clear" w:color="auto" w:fill="auto"/>
              </w:tcPr>
            </w:tcPrChange>
          </w:tcPr>
          <w:p w14:paraId="11884CC3" w14:textId="77777777" w:rsidR="00E15502" w:rsidRPr="00894B12" w:rsidRDefault="00E15502" w:rsidP="00E15502">
            <w:pPr>
              <w:pStyle w:val="TAC"/>
              <w:rPr>
                <w:lang w:eastAsia="zh-CN"/>
              </w:rPr>
            </w:pPr>
            <w:r w:rsidRPr="00894B12">
              <w:rPr>
                <w:lang w:eastAsia="ko-KR"/>
              </w:rPr>
              <w:t>7</w:t>
            </w:r>
          </w:p>
        </w:tc>
        <w:tc>
          <w:tcPr>
            <w:tcW w:w="596" w:type="dxa"/>
            <w:gridSpan w:val="4"/>
            <w:shd w:val="clear" w:color="auto" w:fill="auto"/>
            <w:tcPrChange w:id="8460" w:author="ZTE-Ma Zhifeng" w:date="2023-10-31T00:38:00Z">
              <w:tcPr>
                <w:tcW w:w="594" w:type="dxa"/>
                <w:gridSpan w:val="6"/>
                <w:shd w:val="clear" w:color="auto" w:fill="auto"/>
              </w:tcPr>
            </w:tcPrChange>
          </w:tcPr>
          <w:p w14:paraId="34F580D3" w14:textId="77777777" w:rsidR="00E15502" w:rsidRPr="00894B12" w:rsidRDefault="00E15502" w:rsidP="00E15502">
            <w:pPr>
              <w:pStyle w:val="TAC"/>
            </w:pPr>
          </w:p>
        </w:tc>
        <w:tc>
          <w:tcPr>
            <w:tcW w:w="594" w:type="dxa"/>
            <w:gridSpan w:val="4"/>
            <w:tcPrChange w:id="8461" w:author="ZTE-Ma Zhifeng" w:date="2023-10-31T00:38:00Z">
              <w:tcPr>
                <w:tcW w:w="594" w:type="dxa"/>
                <w:gridSpan w:val="5"/>
              </w:tcPr>
            </w:tcPrChange>
          </w:tcPr>
          <w:p w14:paraId="495BEA08" w14:textId="77777777" w:rsidR="00E15502" w:rsidRPr="00894B12" w:rsidRDefault="00E15502" w:rsidP="00E15502">
            <w:pPr>
              <w:pStyle w:val="TAC"/>
            </w:pPr>
          </w:p>
        </w:tc>
        <w:tc>
          <w:tcPr>
            <w:tcW w:w="596" w:type="dxa"/>
            <w:gridSpan w:val="3"/>
            <w:tcPrChange w:id="8462" w:author="ZTE-Ma Zhifeng" w:date="2023-10-31T00:38:00Z">
              <w:tcPr>
                <w:tcW w:w="594" w:type="dxa"/>
                <w:gridSpan w:val="3"/>
              </w:tcPr>
            </w:tcPrChange>
          </w:tcPr>
          <w:p w14:paraId="662E0467" w14:textId="77777777" w:rsidR="00E15502" w:rsidRPr="00894B12" w:rsidRDefault="00E15502" w:rsidP="00E15502">
            <w:pPr>
              <w:pStyle w:val="TAC"/>
            </w:pPr>
            <w:r w:rsidRPr="00894B12">
              <w:t>Yes</w:t>
            </w:r>
          </w:p>
        </w:tc>
        <w:tc>
          <w:tcPr>
            <w:tcW w:w="587" w:type="dxa"/>
            <w:tcPrChange w:id="8463" w:author="ZTE-Ma Zhifeng" w:date="2023-10-31T00:38:00Z">
              <w:tcPr>
                <w:tcW w:w="594" w:type="dxa"/>
                <w:gridSpan w:val="2"/>
              </w:tcPr>
            </w:tcPrChange>
          </w:tcPr>
          <w:p w14:paraId="0E6BD8E9" w14:textId="77777777" w:rsidR="00E15502" w:rsidRPr="00894B12" w:rsidRDefault="00E15502" w:rsidP="00E15502">
            <w:pPr>
              <w:pStyle w:val="TAC"/>
            </w:pPr>
            <w:r w:rsidRPr="00894B12">
              <w:t>Yes</w:t>
            </w:r>
          </w:p>
        </w:tc>
        <w:tc>
          <w:tcPr>
            <w:tcW w:w="606" w:type="dxa"/>
            <w:tcPrChange w:id="8464" w:author="ZTE-Ma Zhifeng" w:date="2023-10-31T00:38:00Z">
              <w:tcPr>
                <w:tcW w:w="599" w:type="dxa"/>
              </w:tcPr>
            </w:tcPrChange>
          </w:tcPr>
          <w:p w14:paraId="5A6D0EED" w14:textId="77777777" w:rsidR="00E15502" w:rsidRPr="00894B12" w:rsidRDefault="00E15502" w:rsidP="00E15502">
            <w:pPr>
              <w:pStyle w:val="TAC"/>
            </w:pPr>
            <w:r w:rsidRPr="00894B12">
              <w:t>Yes</w:t>
            </w:r>
          </w:p>
        </w:tc>
        <w:tc>
          <w:tcPr>
            <w:tcW w:w="599" w:type="dxa"/>
            <w:gridSpan w:val="2"/>
            <w:tcPrChange w:id="8465" w:author="ZTE-Ma Zhifeng" w:date="2023-10-31T00:38:00Z">
              <w:tcPr>
                <w:tcW w:w="599" w:type="dxa"/>
                <w:gridSpan w:val="2"/>
              </w:tcPr>
            </w:tcPrChange>
          </w:tcPr>
          <w:p w14:paraId="24E2815A" w14:textId="77777777" w:rsidR="00E15502" w:rsidRPr="00894B12" w:rsidRDefault="00E15502" w:rsidP="00E15502">
            <w:pPr>
              <w:pStyle w:val="TAC"/>
              <w:rPr>
                <w:lang w:eastAsia="zh-CN"/>
              </w:rPr>
            </w:pPr>
            <w:r w:rsidRPr="00894B12">
              <w:t>Yes</w:t>
            </w:r>
          </w:p>
        </w:tc>
        <w:tc>
          <w:tcPr>
            <w:tcW w:w="1187" w:type="dxa"/>
            <w:gridSpan w:val="2"/>
            <w:vMerge/>
            <w:vAlign w:val="center"/>
            <w:tcPrChange w:id="8466" w:author="ZTE-Ma Zhifeng" w:date="2023-10-31T00:38:00Z">
              <w:tcPr>
                <w:tcW w:w="1187" w:type="dxa"/>
                <w:gridSpan w:val="3"/>
                <w:vMerge/>
                <w:vAlign w:val="center"/>
              </w:tcPr>
            </w:tcPrChange>
          </w:tcPr>
          <w:p w14:paraId="208918B6" w14:textId="77777777" w:rsidR="00E15502" w:rsidRPr="00894B12" w:rsidRDefault="00E15502" w:rsidP="00E15502">
            <w:pPr>
              <w:pStyle w:val="TAC"/>
            </w:pPr>
          </w:p>
        </w:tc>
        <w:tc>
          <w:tcPr>
            <w:tcW w:w="1289" w:type="dxa"/>
            <w:gridSpan w:val="2"/>
            <w:vMerge/>
            <w:vAlign w:val="center"/>
            <w:tcPrChange w:id="8467" w:author="ZTE-Ma Zhifeng" w:date="2023-10-31T00:38:00Z">
              <w:tcPr>
                <w:tcW w:w="1289" w:type="dxa"/>
                <w:gridSpan w:val="3"/>
                <w:vMerge/>
                <w:vAlign w:val="center"/>
              </w:tcPr>
            </w:tcPrChange>
          </w:tcPr>
          <w:p w14:paraId="4685CEBD" w14:textId="77777777" w:rsidR="00E15502" w:rsidRPr="00894B12" w:rsidRDefault="00E15502" w:rsidP="00E15502">
            <w:pPr>
              <w:pStyle w:val="TAC"/>
            </w:pPr>
          </w:p>
        </w:tc>
      </w:tr>
      <w:tr w:rsidR="00E15502" w:rsidRPr="00894B12" w14:paraId="4C29713D" w14:textId="77777777" w:rsidTr="00E15502">
        <w:trPr>
          <w:gridAfter w:val="1"/>
          <w:wAfter w:w="29" w:type="dxa"/>
          <w:trHeight w:val="223"/>
          <w:jc w:val="center"/>
          <w:trPrChange w:id="8468" w:author="ZTE-Ma Zhifeng" w:date="2023-10-31T00:38:00Z">
            <w:trPr>
              <w:gridAfter w:val="1"/>
              <w:wAfter w:w="97" w:type="dxa"/>
              <w:trHeight w:val="223"/>
              <w:jc w:val="center"/>
            </w:trPr>
          </w:trPrChange>
        </w:trPr>
        <w:tc>
          <w:tcPr>
            <w:tcW w:w="1392" w:type="dxa"/>
            <w:gridSpan w:val="3"/>
            <w:vMerge/>
            <w:vAlign w:val="center"/>
            <w:tcPrChange w:id="8469" w:author="ZTE-Ma Zhifeng" w:date="2023-10-31T00:38:00Z">
              <w:tcPr>
                <w:tcW w:w="1396" w:type="dxa"/>
                <w:gridSpan w:val="7"/>
                <w:vMerge/>
                <w:vAlign w:val="center"/>
              </w:tcPr>
            </w:tcPrChange>
          </w:tcPr>
          <w:p w14:paraId="72511CAF" w14:textId="77777777" w:rsidR="00E15502" w:rsidRPr="00894B12" w:rsidRDefault="00E15502" w:rsidP="00E15502">
            <w:pPr>
              <w:pStyle w:val="TAC"/>
            </w:pPr>
          </w:p>
        </w:tc>
        <w:tc>
          <w:tcPr>
            <w:tcW w:w="1487" w:type="dxa"/>
            <w:gridSpan w:val="2"/>
            <w:vMerge/>
            <w:vAlign w:val="center"/>
            <w:tcPrChange w:id="8470" w:author="ZTE-Ma Zhifeng" w:date="2023-10-31T00:38:00Z">
              <w:tcPr>
                <w:tcW w:w="1487" w:type="dxa"/>
                <w:gridSpan w:val="5"/>
                <w:vMerge/>
                <w:vAlign w:val="center"/>
              </w:tcPr>
            </w:tcPrChange>
          </w:tcPr>
          <w:p w14:paraId="2CC65272" w14:textId="77777777" w:rsidR="00E15502" w:rsidRPr="00894B12" w:rsidRDefault="00E15502" w:rsidP="00E15502">
            <w:pPr>
              <w:pStyle w:val="TAC"/>
              <w:rPr>
                <w:lang w:eastAsia="zh-CN"/>
              </w:rPr>
            </w:pPr>
          </w:p>
        </w:tc>
        <w:tc>
          <w:tcPr>
            <w:tcW w:w="818" w:type="dxa"/>
            <w:gridSpan w:val="2"/>
            <w:shd w:val="clear" w:color="auto" w:fill="auto"/>
            <w:tcPrChange w:id="8471" w:author="ZTE-Ma Zhifeng" w:date="2023-10-31T00:38:00Z">
              <w:tcPr>
                <w:tcW w:w="818" w:type="dxa"/>
                <w:gridSpan w:val="6"/>
                <w:shd w:val="clear" w:color="auto" w:fill="auto"/>
              </w:tcPr>
            </w:tcPrChange>
          </w:tcPr>
          <w:p w14:paraId="4F55B668" w14:textId="77777777" w:rsidR="00E15502" w:rsidRPr="00894B12" w:rsidRDefault="00E15502" w:rsidP="00E15502">
            <w:pPr>
              <w:pStyle w:val="TAC"/>
              <w:rPr>
                <w:lang w:eastAsia="zh-CN"/>
              </w:rPr>
            </w:pPr>
            <w:r w:rsidRPr="00894B12">
              <w:rPr>
                <w:lang w:eastAsia="ko-KR"/>
              </w:rPr>
              <w:t>12</w:t>
            </w:r>
          </w:p>
        </w:tc>
        <w:tc>
          <w:tcPr>
            <w:tcW w:w="596" w:type="dxa"/>
            <w:gridSpan w:val="4"/>
            <w:shd w:val="clear" w:color="auto" w:fill="auto"/>
            <w:tcPrChange w:id="8472" w:author="ZTE-Ma Zhifeng" w:date="2023-10-31T00:38:00Z">
              <w:tcPr>
                <w:tcW w:w="594" w:type="dxa"/>
                <w:gridSpan w:val="6"/>
                <w:shd w:val="clear" w:color="auto" w:fill="auto"/>
              </w:tcPr>
            </w:tcPrChange>
          </w:tcPr>
          <w:p w14:paraId="26438934" w14:textId="77777777" w:rsidR="00E15502" w:rsidRPr="00894B12" w:rsidRDefault="00E15502" w:rsidP="00E15502">
            <w:pPr>
              <w:pStyle w:val="TAC"/>
            </w:pPr>
          </w:p>
        </w:tc>
        <w:tc>
          <w:tcPr>
            <w:tcW w:w="594" w:type="dxa"/>
            <w:gridSpan w:val="4"/>
            <w:tcPrChange w:id="8473" w:author="ZTE-Ma Zhifeng" w:date="2023-10-31T00:38:00Z">
              <w:tcPr>
                <w:tcW w:w="594" w:type="dxa"/>
                <w:gridSpan w:val="5"/>
              </w:tcPr>
            </w:tcPrChange>
          </w:tcPr>
          <w:p w14:paraId="07F34611" w14:textId="77777777" w:rsidR="00E15502" w:rsidRPr="00894B12" w:rsidRDefault="00E15502" w:rsidP="00E15502">
            <w:pPr>
              <w:pStyle w:val="TAC"/>
            </w:pPr>
          </w:p>
        </w:tc>
        <w:tc>
          <w:tcPr>
            <w:tcW w:w="596" w:type="dxa"/>
            <w:gridSpan w:val="3"/>
            <w:tcPrChange w:id="8474" w:author="ZTE-Ma Zhifeng" w:date="2023-10-31T00:38:00Z">
              <w:tcPr>
                <w:tcW w:w="594" w:type="dxa"/>
                <w:gridSpan w:val="3"/>
              </w:tcPr>
            </w:tcPrChange>
          </w:tcPr>
          <w:p w14:paraId="1AD3BA2B" w14:textId="77777777" w:rsidR="00E15502" w:rsidRPr="00894B12" w:rsidRDefault="00E15502" w:rsidP="00E15502">
            <w:pPr>
              <w:pStyle w:val="TAC"/>
            </w:pPr>
            <w:r w:rsidRPr="00894B12">
              <w:t>Yes</w:t>
            </w:r>
          </w:p>
        </w:tc>
        <w:tc>
          <w:tcPr>
            <w:tcW w:w="587" w:type="dxa"/>
            <w:tcPrChange w:id="8475" w:author="ZTE-Ma Zhifeng" w:date="2023-10-31T00:38:00Z">
              <w:tcPr>
                <w:tcW w:w="594" w:type="dxa"/>
                <w:gridSpan w:val="2"/>
              </w:tcPr>
            </w:tcPrChange>
          </w:tcPr>
          <w:p w14:paraId="4799BBBE" w14:textId="77777777" w:rsidR="00E15502" w:rsidRPr="00894B12" w:rsidRDefault="00E15502" w:rsidP="00E15502">
            <w:pPr>
              <w:pStyle w:val="TAC"/>
            </w:pPr>
            <w:r w:rsidRPr="00894B12">
              <w:t>Yes</w:t>
            </w:r>
          </w:p>
        </w:tc>
        <w:tc>
          <w:tcPr>
            <w:tcW w:w="606" w:type="dxa"/>
            <w:tcPrChange w:id="8476" w:author="ZTE-Ma Zhifeng" w:date="2023-10-31T00:38:00Z">
              <w:tcPr>
                <w:tcW w:w="599" w:type="dxa"/>
              </w:tcPr>
            </w:tcPrChange>
          </w:tcPr>
          <w:p w14:paraId="6FC443BC" w14:textId="77777777" w:rsidR="00E15502" w:rsidRPr="00894B12" w:rsidRDefault="00E15502" w:rsidP="00E15502">
            <w:pPr>
              <w:pStyle w:val="TAC"/>
            </w:pPr>
          </w:p>
        </w:tc>
        <w:tc>
          <w:tcPr>
            <w:tcW w:w="599" w:type="dxa"/>
            <w:gridSpan w:val="2"/>
            <w:tcPrChange w:id="8477" w:author="ZTE-Ma Zhifeng" w:date="2023-10-31T00:38:00Z">
              <w:tcPr>
                <w:tcW w:w="599" w:type="dxa"/>
                <w:gridSpan w:val="2"/>
              </w:tcPr>
            </w:tcPrChange>
          </w:tcPr>
          <w:p w14:paraId="576769B9" w14:textId="77777777" w:rsidR="00E15502" w:rsidRPr="00894B12" w:rsidRDefault="00E15502" w:rsidP="00E15502">
            <w:pPr>
              <w:pStyle w:val="TAC"/>
              <w:rPr>
                <w:lang w:eastAsia="zh-CN"/>
              </w:rPr>
            </w:pPr>
          </w:p>
        </w:tc>
        <w:tc>
          <w:tcPr>
            <w:tcW w:w="1187" w:type="dxa"/>
            <w:gridSpan w:val="2"/>
            <w:vMerge/>
            <w:vAlign w:val="center"/>
            <w:tcPrChange w:id="8478" w:author="ZTE-Ma Zhifeng" w:date="2023-10-31T00:38:00Z">
              <w:tcPr>
                <w:tcW w:w="1187" w:type="dxa"/>
                <w:gridSpan w:val="3"/>
                <w:vMerge/>
                <w:vAlign w:val="center"/>
              </w:tcPr>
            </w:tcPrChange>
          </w:tcPr>
          <w:p w14:paraId="354FC3BC" w14:textId="77777777" w:rsidR="00E15502" w:rsidRPr="00894B12" w:rsidRDefault="00E15502" w:rsidP="00E15502">
            <w:pPr>
              <w:pStyle w:val="TAC"/>
            </w:pPr>
          </w:p>
        </w:tc>
        <w:tc>
          <w:tcPr>
            <w:tcW w:w="1289" w:type="dxa"/>
            <w:gridSpan w:val="2"/>
            <w:vMerge/>
            <w:vAlign w:val="center"/>
            <w:tcPrChange w:id="8479" w:author="ZTE-Ma Zhifeng" w:date="2023-10-31T00:38:00Z">
              <w:tcPr>
                <w:tcW w:w="1289" w:type="dxa"/>
                <w:gridSpan w:val="3"/>
                <w:vMerge/>
                <w:vAlign w:val="center"/>
              </w:tcPr>
            </w:tcPrChange>
          </w:tcPr>
          <w:p w14:paraId="5014E1DB" w14:textId="77777777" w:rsidR="00E15502" w:rsidRPr="00894B12" w:rsidRDefault="00E15502" w:rsidP="00E15502">
            <w:pPr>
              <w:pStyle w:val="TAC"/>
            </w:pPr>
          </w:p>
        </w:tc>
      </w:tr>
      <w:tr w:rsidR="00E15502" w:rsidRPr="00894B12" w14:paraId="2A7C5BC1" w14:textId="77777777" w:rsidTr="00E15502">
        <w:trPr>
          <w:gridAfter w:val="1"/>
          <w:wAfter w:w="29" w:type="dxa"/>
          <w:trHeight w:val="223"/>
          <w:jc w:val="center"/>
          <w:trPrChange w:id="8480" w:author="ZTE-Ma Zhifeng" w:date="2023-10-31T00:38:00Z">
            <w:trPr>
              <w:gridAfter w:val="1"/>
              <w:wAfter w:w="97" w:type="dxa"/>
              <w:trHeight w:val="223"/>
              <w:jc w:val="center"/>
            </w:trPr>
          </w:trPrChange>
        </w:trPr>
        <w:tc>
          <w:tcPr>
            <w:tcW w:w="1392" w:type="dxa"/>
            <w:gridSpan w:val="3"/>
            <w:vMerge w:val="restart"/>
            <w:vAlign w:val="center"/>
            <w:tcPrChange w:id="8481" w:author="ZTE-Ma Zhifeng" w:date="2023-10-31T00:38:00Z">
              <w:tcPr>
                <w:tcW w:w="1349" w:type="dxa"/>
                <w:gridSpan w:val="3"/>
                <w:vMerge w:val="restart"/>
                <w:vAlign w:val="center"/>
              </w:tcPr>
            </w:tcPrChange>
          </w:tcPr>
          <w:p w14:paraId="6CEA1377" w14:textId="77777777" w:rsidR="00E15502" w:rsidRPr="00894B12" w:rsidRDefault="00E15502" w:rsidP="00E15502">
            <w:pPr>
              <w:pStyle w:val="TAC"/>
            </w:pPr>
            <w:r w:rsidRPr="00894B12">
              <w:t>CA_2A-7A-12B</w:t>
            </w:r>
          </w:p>
        </w:tc>
        <w:tc>
          <w:tcPr>
            <w:tcW w:w="1487" w:type="dxa"/>
            <w:gridSpan w:val="2"/>
            <w:vMerge w:val="restart"/>
            <w:vAlign w:val="center"/>
            <w:tcPrChange w:id="8482" w:author="ZTE-Ma Zhifeng" w:date="2023-10-31T00:38:00Z">
              <w:tcPr>
                <w:tcW w:w="1534" w:type="dxa"/>
                <w:gridSpan w:val="9"/>
                <w:vMerge w:val="restart"/>
                <w:vAlign w:val="center"/>
              </w:tcPr>
            </w:tcPrChange>
          </w:tcPr>
          <w:p w14:paraId="6AF9A20E" w14:textId="77777777" w:rsidR="00E15502" w:rsidRPr="00894B12" w:rsidRDefault="00E15502" w:rsidP="00E15502">
            <w:pPr>
              <w:pStyle w:val="TAC"/>
              <w:rPr>
                <w:lang w:eastAsia="zh-CN"/>
              </w:rPr>
            </w:pPr>
            <w:r w:rsidRPr="00894B12">
              <w:rPr>
                <w:lang w:eastAsia="zh-TW"/>
              </w:rPr>
              <w:t>-</w:t>
            </w:r>
          </w:p>
        </w:tc>
        <w:tc>
          <w:tcPr>
            <w:tcW w:w="800" w:type="dxa"/>
            <w:shd w:val="clear" w:color="auto" w:fill="auto"/>
            <w:tcPrChange w:id="8483" w:author="ZTE-Ma Zhifeng" w:date="2023-10-31T00:38:00Z">
              <w:tcPr>
                <w:tcW w:w="669" w:type="dxa"/>
                <w:gridSpan w:val="3"/>
                <w:shd w:val="clear" w:color="auto" w:fill="auto"/>
              </w:tcPr>
            </w:tcPrChange>
          </w:tcPr>
          <w:p w14:paraId="05CAED99" w14:textId="77777777" w:rsidR="00E15502" w:rsidRPr="00894B12" w:rsidRDefault="00E15502" w:rsidP="00E15502">
            <w:pPr>
              <w:pStyle w:val="TAC"/>
              <w:rPr>
                <w:lang w:eastAsia="ko-KR"/>
              </w:rPr>
            </w:pPr>
            <w:r w:rsidRPr="00894B12">
              <w:rPr>
                <w:lang w:eastAsia="ko-KR"/>
              </w:rPr>
              <w:t>2</w:t>
            </w:r>
          </w:p>
        </w:tc>
        <w:tc>
          <w:tcPr>
            <w:tcW w:w="614" w:type="dxa"/>
            <w:gridSpan w:val="5"/>
            <w:shd w:val="clear" w:color="auto" w:fill="auto"/>
            <w:tcPrChange w:id="8484" w:author="ZTE-Ma Zhifeng" w:date="2023-10-31T00:38:00Z">
              <w:tcPr>
                <w:tcW w:w="743" w:type="dxa"/>
                <w:gridSpan w:val="9"/>
                <w:shd w:val="clear" w:color="auto" w:fill="auto"/>
              </w:tcPr>
            </w:tcPrChange>
          </w:tcPr>
          <w:p w14:paraId="5509B975" w14:textId="77777777" w:rsidR="00E15502" w:rsidRPr="00894B12" w:rsidRDefault="00E15502" w:rsidP="00E15502">
            <w:pPr>
              <w:pStyle w:val="TAC"/>
            </w:pPr>
          </w:p>
        </w:tc>
        <w:tc>
          <w:tcPr>
            <w:tcW w:w="594" w:type="dxa"/>
            <w:gridSpan w:val="4"/>
            <w:tcPrChange w:id="8485" w:author="ZTE-Ma Zhifeng" w:date="2023-10-31T00:38:00Z">
              <w:tcPr>
                <w:tcW w:w="594" w:type="dxa"/>
                <w:gridSpan w:val="5"/>
              </w:tcPr>
            </w:tcPrChange>
          </w:tcPr>
          <w:p w14:paraId="711CA427" w14:textId="77777777" w:rsidR="00E15502" w:rsidRPr="00894B12" w:rsidRDefault="00E15502" w:rsidP="00E15502">
            <w:pPr>
              <w:pStyle w:val="TAC"/>
            </w:pPr>
          </w:p>
        </w:tc>
        <w:tc>
          <w:tcPr>
            <w:tcW w:w="596" w:type="dxa"/>
            <w:gridSpan w:val="3"/>
            <w:tcPrChange w:id="8486" w:author="ZTE-Ma Zhifeng" w:date="2023-10-31T00:38:00Z">
              <w:tcPr>
                <w:tcW w:w="594" w:type="dxa"/>
                <w:gridSpan w:val="3"/>
              </w:tcPr>
            </w:tcPrChange>
          </w:tcPr>
          <w:p w14:paraId="72D26686" w14:textId="77777777" w:rsidR="00E15502" w:rsidRPr="00894B12" w:rsidRDefault="00E15502" w:rsidP="00E15502">
            <w:pPr>
              <w:pStyle w:val="TAC"/>
            </w:pPr>
            <w:r w:rsidRPr="00894B12">
              <w:rPr>
                <w:lang w:eastAsia="ko-KR"/>
              </w:rPr>
              <w:t>Yes</w:t>
            </w:r>
          </w:p>
        </w:tc>
        <w:tc>
          <w:tcPr>
            <w:tcW w:w="587" w:type="dxa"/>
            <w:tcPrChange w:id="8487" w:author="ZTE-Ma Zhifeng" w:date="2023-10-31T00:38:00Z">
              <w:tcPr>
                <w:tcW w:w="594" w:type="dxa"/>
                <w:gridSpan w:val="2"/>
              </w:tcPr>
            </w:tcPrChange>
          </w:tcPr>
          <w:p w14:paraId="0CB41459" w14:textId="77777777" w:rsidR="00E15502" w:rsidRPr="00894B12" w:rsidRDefault="00E15502" w:rsidP="00E15502">
            <w:pPr>
              <w:pStyle w:val="TAC"/>
            </w:pPr>
            <w:r w:rsidRPr="00894B12">
              <w:rPr>
                <w:lang w:eastAsia="ko-KR"/>
              </w:rPr>
              <w:t>Yes</w:t>
            </w:r>
          </w:p>
        </w:tc>
        <w:tc>
          <w:tcPr>
            <w:tcW w:w="606" w:type="dxa"/>
            <w:tcPrChange w:id="8488" w:author="ZTE-Ma Zhifeng" w:date="2023-10-31T00:38:00Z">
              <w:tcPr>
                <w:tcW w:w="599" w:type="dxa"/>
              </w:tcPr>
            </w:tcPrChange>
          </w:tcPr>
          <w:p w14:paraId="737D62EF" w14:textId="77777777" w:rsidR="00E15502" w:rsidRPr="00894B12" w:rsidRDefault="00E15502" w:rsidP="00E15502">
            <w:pPr>
              <w:pStyle w:val="TAC"/>
            </w:pPr>
            <w:r w:rsidRPr="00894B12">
              <w:rPr>
                <w:lang w:eastAsia="ko-KR"/>
              </w:rPr>
              <w:t>Yes</w:t>
            </w:r>
          </w:p>
        </w:tc>
        <w:tc>
          <w:tcPr>
            <w:tcW w:w="599" w:type="dxa"/>
            <w:gridSpan w:val="2"/>
            <w:tcPrChange w:id="8489" w:author="ZTE-Ma Zhifeng" w:date="2023-10-31T00:38:00Z">
              <w:tcPr>
                <w:tcW w:w="599" w:type="dxa"/>
                <w:gridSpan w:val="2"/>
              </w:tcPr>
            </w:tcPrChange>
          </w:tcPr>
          <w:p w14:paraId="2C496B67"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8490" w:author="ZTE-Ma Zhifeng" w:date="2023-10-31T00:38:00Z">
              <w:tcPr>
                <w:tcW w:w="1187" w:type="dxa"/>
                <w:gridSpan w:val="3"/>
                <w:vMerge w:val="restart"/>
                <w:vAlign w:val="center"/>
              </w:tcPr>
            </w:tcPrChange>
          </w:tcPr>
          <w:p w14:paraId="17AA1C92" w14:textId="77777777" w:rsidR="00E15502" w:rsidRPr="00894B12" w:rsidRDefault="00E15502" w:rsidP="00E15502">
            <w:pPr>
              <w:pStyle w:val="TAC"/>
              <w:rPr>
                <w:lang w:eastAsia="zh-TW"/>
              </w:rPr>
            </w:pPr>
            <w:r w:rsidRPr="00894B12">
              <w:rPr>
                <w:lang w:eastAsia="zh-TW"/>
              </w:rPr>
              <w:t>55</w:t>
            </w:r>
          </w:p>
        </w:tc>
        <w:tc>
          <w:tcPr>
            <w:tcW w:w="1289" w:type="dxa"/>
            <w:gridSpan w:val="2"/>
            <w:vMerge w:val="restart"/>
            <w:vAlign w:val="center"/>
            <w:tcPrChange w:id="8491" w:author="ZTE-Ma Zhifeng" w:date="2023-10-31T00:38:00Z">
              <w:tcPr>
                <w:tcW w:w="1289" w:type="dxa"/>
                <w:gridSpan w:val="3"/>
                <w:vMerge w:val="restart"/>
                <w:vAlign w:val="center"/>
              </w:tcPr>
            </w:tcPrChange>
          </w:tcPr>
          <w:p w14:paraId="7416D1D2" w14:textId="77777777" w:rsidR="00E15502" w:rsidRPr="00894B12" w:rsidRDefault="00E15502" w:rsidP="00E15502">
            <w:pPr>
              <w:pStyle w:val="TAC"/>
              <w:rPr>
                <w:lang w:eastAsia="zh-TW"/>
              </w:rPr>
            </w:pPr>
            <w:r w:rsidRPr="00894B12">
              <w:rPr>
                <w:lang w:eastAsia="zh-TW"/>
              </w:rPr>
              <w:t>0</w:t>
            </w:r>
          </w:p>
        </w:tc>
      </w:tr>
      <w:tr w:rsidR="00E15502" w:rsidRPr="00894B12" w14:paraId="38BAEACE" w14:textId="77777777" w:rsidTr="00E15502">
        <w:trPr>
          <w:gridAfter w:val="1"/>
          <w:wAfter w:w="29" w:type="dxa"/>
          <w:trHeight w:val="223"/>
          <w:jc w:val="center"/>
          <w:trPrChange w:id="8492" w:author="ZTE-Ma Zhifeng" w:date="2023-10-31T00:38:00Z">
            <w:trPr>
              <w:gridAfter w:val="1"/>
              <w:wAfter w:w="97" w:type="dxa"/>
              <w:trHeight w:val="223"/>
              <w:jc w:val="center"/>
            </w:trPr>
          </w:trPrChange>
        </w:trPr>
        <w:tc>
          <w:tcPr>
            <w:tcW w:w="1392" w:type="dxa"/>
            <w:gridSpan w:val="3"/>
            <w:vMerge/>
            <w:vAlign w:val="center"/>
            <w:tcPrChange w:id="8493" w:author="ZTE-Ma Zhifeng" w:date="2023-10-31T00:38:00Z">
              <w:tcPr>
                <w:tcW w:w="1349" w:type="dxa"/>
                <w:gridSpan w:val="3"/>
                <w:vMerge/>
                <w:vAlign w:val="center"/>
              </w:tcPr>
            </w:tcPrChange>
          </w:tcPr>
          <w:p w14:paraId="7FD8B554" w14:textId="77777777" w:rsidR="00E15502" w:rsidRPr="00894B12" w:rsidRDefault="00E15502" w:rsidP="00E15502">
            <w:pPr>
              <w:pStyle w:val="TAC"/>
            </w:pPr>
          </w:p>
        </w:tc>
        <w:tc>
          <w:tcPr>
            <w:tcW w:w="1487" w:type="dxa"/>
            <w:gridSpan w:val="2"/>
            <w:vMerge/>
            <w:vAlign w:val="center"/>
            <w:tcPrChange w:id="8494" w:author="ZTE-Ma Zhifeng" w:date="2023-10-31T00:38:00Z">
              <w:tcPr>
                <w:tcW w:w="1534" w:type="dxa"/>
                <w:gridSpan w:val="9"/>
                <w:vMerge/>
                <w:vAlign w:val="center"/>
              </w:tcPr>
            </w:tcPrChange>
          </w:tcPr>
          <w:p w14:paraId="37B15CE4" w14:textId="77777777" w:rsidR="00E15502" w:rsidRPr="00894B12" w:rsidRDefault="00E15502" w:rsidP="00E15502">
            <w:pPr>
              <w:pStyle w:val="TAC"/>
              <w:rPr>
                <w:lang w:eastAsia="zh-CN"/>
              </w:rPr>
            </w:pPr>
          </w:p>
        </w:tc>
        <w:tc>
          <w:tcPr>
            <w:tcW w:w="800" w:type="dxa"/>
            <w:shd w:val="clear" w:color="auto" w:fill="auto"/>
            <w:tcPrChange w:id="8495" w:author="ZTE-Ma Zhifeng" w:date="2023-10-31T00:38:00Z">
              <w:tcPr>
                <w:tcW w:w="669" w:type="dxa"/>
                <w:gridSpan w:val="3"/>
                <w:shd w:val="clear" w:color="auto" w:fill="auto"/>
              </w:tcPr>
            </w:tcPrChange>
          </w:tcPr>
          <w:p w14:paraId="2A455698" w14:textId="77777777" w:rsidR="00E15502" w:rsidRPr="00894B12" w:rsidRDefault="00E15502" w:rsidP="00E15502">
            <w:pPr>
              <w:pStyle w:val="TAC"/>
              <w:rPr>
                <w:lang w:eastAsia="ko-KR"/>
              </w:rPr>
            </w:pPr>
            <w:r w:rsidRPr="00894B12">
              <w:rPr>
                <w:lang w:eastAsia="ko-KR"/>
              </w:rPr>
              <w:t>7</w:t>
            </w:r>
          </w:p>
        </w:tc>
        <w:tc>
          <w:tcPr>
            <w:tcW w:w="614" w:type="dxa"/>
            <w:gridSpan w:val="5"/>
            <w:shd w:val="clear" w:color="auto" w:fill="auto"/>
            <w:tcPrChange w:id="8496" w:author="ZTE-Ma Zhifeng" w:date="2023-10-31T00:38:00Z">
              <w:tcPr>
                <w:tcW w:w="743" w:type="dxa"/>
                <w:gridSpan w:val="9"/>
                <w:shd w:val="clear" w:color="auto" w:fill="auto"/>
              </w:tcPr>
            </w:tcPrChange>
          </w:tcPr>
          <w:p w14:paraId="4117CECC" w14:textId="77777777" w:rsidR="00E15502" w:rsidRPr="00894B12" w:rsidRDefault="00E15502" w:rsidP="00E15502">
            <w:pPr>
              <w:pStyle w:val="TAC"/>
            </w:pPr>
          </w:p>
        </w:tc>
        <w:tc>
          <w:tcPr>
            <w:tcW w:w="594" w:type="dxa"/>
            <w:gridSpan w:val="4"/>
            <w:tcPrChange w:id="8497" w:author="ZTE-Ma Zhifeng" w:date="2023-10-31T00:38:00Z">
              <w:tcPr>
                <w:tcW w:w="594" w:type="dxa"/>
                <w:gridSpan w:val="5"/>
              </w:tcPr>
            </w:tcPrChange>
          </w:tcPr>
          <w:p w14:paraId="4965502F" w14:textId="77777777" w:rsidR="00E15502" w:rsidRPr="00894B12" w:rsidRDefault="00E15502" w:rsidP="00E15502">
            <w:pPr>
              <w:pStyle w:val="TAC"/>
            </w:pPr>
          </w:p>
        </w:tc>
        <w:tc>
          <w:tcPr>
            <w:tcW w:w="596" w:type="dxa"/>
            <w:gridSpan w:val="3"/>
            <w:tcPrChange w:id="8498" w:author="ZTE-Ma Zhifeng" w:date="2023-10-31T00:38:00Z">
              <w:tcPr>
                <w:tcW w:w="594" w:type="dxa"/>
                <w:gridSpan w:val="3"/>
              </w:tcPr>
            </w:tcPrChange>
          </w:tcPr>
          <w:p w14:paraId="4EC20060" w14:textId="77777777" w:rsidR="00E15502" w:rsidRPr="00894B12" w:rsidRDefault="00E15502" w:rsidP="00E15502">
            <w:pPr>
              <w:pStyle w:val="TAC"/>
            </w:pPr>
            <w:r w:rsidRPr="00894B12">
              <w:rPr>
                <w:lang w:eastAsia="ko-KR"/>
              </w:rPr>
              <w:t>Yes</w:t>
            </w:r>
          </w:p>
        </w:tc>
        <w:tc>
          <w:tcPr>
            <w:tcW w:w="587" w:type="dxa"/>
            <w:tcPrChange w:id="8499" w:author="ZTE-Ma Zhifeng" w:date="2023-10-31T00:38:00Z">
              <w:tcPr>
                <w:tcW w:w="594" w:type="dxa"/>
                <w:gridSpan w:val="2"/>
              </w:tcPr>
            </w:tcPrChange>
          </w:tcPr>
          <w:p w14:paraId="039552E6" w14:textId="77777777" w:rsidR="00E15502" w:rsidRPr="00894B12" w:rsidRDefault="00E15502" w:rsidP="00E15502">
            <w:pPr>
              <w:pStyle w:val="TAC"/>
            </w:pPr>
            <w:r w:rsidRPr="00894B12">
              <w:rPr>
                <w:lang w:eastAsia="ko-KR"/>
              </w:rPr>
              <w:t>Yes</w:t>
            </w:r>
          </w:p>
        </w:tc>
        <w:tc>
          <w:tcPr>
            <w:tcW w:w="606" w:type="dxa"/>
            <w:tcPrChange w:id="8500" w:author="ZTE-Ma Zhifeng" w:date="2023-10-31T00:38:00Z">
              <w:tcPr>
                <w:tcW w:w="599" w:type="dxa"/>
              </w:tcPr>
            </w:tcPrChange>
          </w:tcPr>
          <w:p w14:paraId="1299E3E0" w14:textId="77777777" w:rsidR="00E15502" w:rsidRPr="00894B12" w:rsidRDefault="00E15502" w:rsidP="00E15502">
            <w:pPr>
              <w:pStyle w:val="TAC"/>
            </w:pPr>
            <w:r w:rsidRPr="00894B12">
              <w:rPr>
                <w:lang w:eastAsia="ko-KR"/>
              </w:rPr>
              <w:t>Yes</w:t>
            </w:r>
          </w:p>
        </w:tc>
        <w:tc>
          <w:tcPr>
            <w:tcW w:w="599" w:type="dxa"/>
            <w:gridSpan w:val="2"/>
            <w:tcPrChange w:id="8501" w:author="ZTE-Ma Zhifeng" w:date="2023-10-31T00:38:00Z">
              <w:tcPr>
                <w:tcW w:w="599" w:type="dxa"/>
                <w:gridSpan w:val="2"/>
              </w:tcPr>
            </w:tcPrChange>
          </w:tcPr>
          <w:p w14:paraId="34C7C332"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8502" w:author="ZTE-Ma Zhifeng" w:date="2023-10-31T00:38:00Z">
              <w:tcPr>
                <w:tcW w:w="1187" w:type="dxa"/>
                <w:gridSpan w:val="3"/>
                <w:vMerge/>
                <w:vAlign w:val="center"/>
              </w:tcPr>
            </w:tcPrChange>
          </w:tcPr>
          <w:p w14:paraId="6E981F31" w14:textId="77777777" w:rsidR="00E15502" w:rsidRPr="00894B12" w:rsidRDefault="00E15502" w:rsidP="00E15502">
            <w:pPr>
              <w:pStyle w:val="TAC"/>
            </w:pPr>
          </w:p>
        </w:tc>
        <w:tc>
          <w:tcPr>
            <w:tcW w:w="1289" w:type="dxa"/>
            <w:gridSpan w:val="2"/>
            <w:vMerge/>
            <w:vAlign w:val="center"/>
            <w:tcPrChange w:id="8503" w:author="ZTE-Ma Zhifeng" w:date="2023-10-31T00:38:00Z">
              <w:tcPr>
                <w:tcW w:w="1289" w:type="dxa"/>
                <w:gridSpan w:val="3"/>
                <w:vMerge/>
                <w:vAlign w:val="center"/>
              </w:tcPr>
            </w:tcPrChange>
          </w:tcPr>
          <w:p w14:paraId="5CF18652" w14:textId="77777777" w:rsidR="00E15502" w:rsidRPr="00894B12" w:rsidRDefault="00E15502" w:rsidP="00E15502">
            <w:pPr>
              <w:pStyle w:val="TAC"/>
            </w:pPr>
          </w:p>
        </w:tc>
      </w:tr>
      <w:tr w:rsidR="00E15502" w:rsidRPr="00894B12" w14:paraId="4CAABC04" w14:textId="77777777" w:rsidTr="00E15502">
        <w:trPr>
          <w:gridAfter w:val="1"/>
          <w:wAfter w:w="29" w:type="dxa"/>
          <w:trHeight w:val="223"/>
          <w:jc w:val="center"/>
          <w:trPrChange w:id="8504" w:author="ZTE-Ma Zhifeng" w:date="2023-10-31T00:38:00Z">
            <w:trPr>
              <w:gridAfter w:val="1"/>
              <w:wAfter w:w="97" w:type="dxa"/>
              <w:trHeight w:val="223"/>
              <w:jc w:val="center"/>
            </w:trPr>
          </w:trPrChange>
        </w:trPr>
        <w:tc>
          <w:tcPr>
            <w:tcW w:w="1392" w:type="dxa"/>
            <w:gridSpan w:val="3"/>
            <w:vMerge/>
            <w:vAlign w:val="center"/>
            <w:tcPrChange w:id="8505" w:author="ZTE-Ma Zhifeng" w:date="2023-10-31T00:38:00Z">
              <w:tcPr>
                <w:tcW w:w="1349" w:type="dxa"/>
                <w:gridSpan w:val="3"/>
                <w:vMerge/>
                <w:vAlign w:val="center"/>
              </w:tcPr>
            </w:tcPrChange>
          </w:tcPr>
          <w:p w14:paraId="75CEB3B4" w14:textId="77777777" w:rsidR="00E15502" w:rsidRPr="00894B12" w:rsidRDefault="00E15502" w:rsidP="00E15502">
            <w:pPr>
              <w:pStyle w:val="TAC"/>
            </w:pPr>
          </w:p>
        </w:tc>
        <w:tc>
          <w:tcPr>
            <w:tcW w:w="1487" w:type="dxa"/>
            <w:gridSpan w:val="2"/>
            <w:vMerge/>
            <w:vAlign w:val="center"/>
            <w:tcPrChange w:id="8506" w:author="ZTE-Ma Zhifeng" w:date="2023-10-31T00:38:00Z">
              <w:tcPr>
                <w:tcW w:w="1534" w:type="dxa"/>
                <w:gridSpan w:val="9"/>
                <w:vMerge/>
                <w:vAlign w:val="center"/>
              </w:tcPr>
            </w:tcPrChange>
          </w:tcPr>
          <w:p w14:paraId="15D0FC8D" w14:textId="77777777" w:rsidR="00E15502" w:rsidRPr="00894B12" w:rsidRDefault="00E15502" w:rsidP="00E15502">
            <w:pPr>
              <w:pStyle w:val="TAC"/>
              <w:rPr>
                <w:lang w:eastAsia="zh-CN"/>
              </w:rPr>
            </w:pPr>
          </w:p>
        </w:tc>
        <w:tc>
          <w:tcPr>
            <w:tcW w:w="800" w:type="dxa"/>
            <w:shd w:val="clear" w:color="auto" w:fill="auto"/>
            <w:vAlign w:val="center"/>
            <w:tcPrChange w:id="8507" w:author="ZTE-Ma Zhifeng" w:date="2023-10-31T00:38:00Z">
              <w:tcPr>
                <w:tcW w:w="669" w:type="dxa"/>
                <w:gridSpan w:val="3"/>
                <w:shd w:val="clear" w:color="auto" w:fill="auto"/>
                <w:vAlign w:val="center"/>
              </w:tcPr>
            </w:tcPrChange>
          </w:tcPr>
          <w:p w14:paraId="0D755FF4" w14:textId="77777777" w:rsidR="00E15502" w:rsidRPr="00894B12" w:rsidRDefault="00E15502" w:rsidP="00E15502">
            <w:pPr>
              <w:pStyle w:val="TAC"/>
              <w:rPr>
                <w:lang w:eastAsia="ko-KR"/>
              </w:rPr>
            </w:pPr>
            <w:r w:rsidRPr="00894B12">
              <w:rPr>
                <w:lang w:eastAsia="ko-KR"/>
              </w:rPr>
              <w:t>12</w:t>
            </w:r>
          </w:p>
        </w:tc>
        <w:tc>
          <w:tcPr>
            <w:tcW w:w="3596" w:type="dxa"/>
            <w:gridSpan w:val="16"/>
            <w:shd w:val="clear" w:color="auto" w:fill="auto"/>
            <w:tcPrChange w:id="8508" w:author="ZTE-Ma Zhifeng" w:date="2023-10-31T00:38:00Z">
              <w:tcPr>
                <w:tcW w:w="3723" w:type="dxa"/>
                <w:gridSpan w:val="22"/>
                <w:shd w:val="clear" w:color="auto" w:fill="auto"/>
              </w:tcPr>
            </w:tcPrChange>
          </w:tcPr>
          <w:p w14:paraId="6AEEC5FD" w14:textId="77777777" w:rsidR="00E15502" w:rsidRPr="00894B12" w:rsidRDefault="00E15502" w:rsidP="00E15502">
            <w:pPr>
              <w:pStyle w:val="TAC"/>
              <w:rPr>
                <w:rFonts w:cs="Arial"/>
                <w:lang w:eastAsia="zh-CN"/>
              </w:rPr>
            </w:pPr>
            <w:r w:rsidRPr="00894B12">
              <w:rPr>
                <w:lang w:eastAsia="ko-KR"/>
              </w:rPr>
              <w:t>See CA_12B Bandwidth combination set 0 in Table 5.</w:t>
            </w:r>
            <w:r w:rsidRPr="00894B12">
              <w:rPr>
                <w:lang w:eastAsia="zh-TW"/>
              </w:rPr>
              <w:t>4.2</w:t>
            </w:r>
            <w:r w:rsidRPr="00894B12">
              <w:rPr>
                <w:lang w:eastAsia="ko-KR"/>
              </w:rPr>
              <w:t>A.1-1</w:t>
            </w:r>
          </w:p>
        </w:tc>
        <w:tc>
          <w:tcPr>
            <w:tcW w:w="1187" w:type="dxa"/>
            <w:gridSpan w:val="2"/>
            <w:vMerge/>
            <w:vAlign w:val="center"/>
            <w:tcPrChange w:id="8509" w:author="ZTE-Ma Zhifeng" w:date="2023-10-31T00:38:00Z">
              <w:tcPr>
                <w:tcW w:w="1187" w:type="dxa"/>
                <w:gridSpan w:val="3"/>
                <w:vMerge/>
                <w:vAlign w:val="center"/>
              </w:tcPr>
            </w:tcPrChange>
          </w:tcPr>
          <w:p w14:paraId="652E7D82" w14:textId="77777777" w:rsidR="00E15502" w:rsidRPr="00894B12" w:rsidRDefault="00E15502" w:rsidP="00E15502">
            <w:pPr>
              <w:pStyle w:val="TAC"/>
            </w:pPr>
          </w:p>
        </w:tc>
        <w:tc>
          <w:tcPr>
            <w:tcW w:w="1289" w:type="dxa"/>
            <w:gridSpan w:val="2"/>
            <w:vMerge/>
            <w:vAlign w:val="center"/>
            <w:tcPrChange w:id="8510" w:author="ZTE-Ma Zhifeng" w:date="2023-10-31T00:38:00Z">
              <w:tcPr>
                <w:tcW w:w="1289" w:type="dxa"/>
                <w:gridSpan w:val="3"/>
                <w:vMerge/>
                <w:vAlign w:val="center"/>
              </w:tcPr>
            </w:tcPrChange>
          </w:tcPr>
          <w:p w14:paraId="4391D525" w14:textId="77777777" w:rsidR="00E15502" w:rsidRPr="00894B12" w:rsidRDefault="00E15502" w:rsidP="00E15502">
            <w:pPr>
              <w:pStyle w:val="TAC"/>
            </w:pPr>
          </w:p>
        </w:tc>
      </w:tr>
      <w:tr w:rsidR="00E15502" w:rsidRPr="00894B12" w14:paraId="5145D373" w14:textId="77777777" w:rsidTr="00E15502">
        <w:tblPrEx>
          <w:tblPrExChange w:id="8511" w:author="ZTE-Ma Zhifeng" w:date="2023-10-31T00:38:00Z">
            <w:tblPrEx>
              <w:tblLayout w:type="fixed"/>
            </w:tblPrEx>
          </w:tblPrExChange>
        </w:tblPrEx>
        <w:trPr>
          <w:gridAfter w:val="1"/>
          <w:wAfter w:w="29" w:type="dxa"/>
          <w:trHeight w:val="456"/>
          <w:jc w:val="center"/>
          <w:trPrChange w:id="8512" w:author="ZTE-Ma Zhifeng" w:date="2023-10-31T00:38:00Z">
            <w:trPr>
              <w:gridAfter w:val="1"/>
              <w:wAfter w:w="97" w:type="dxa"/>
              <w:trHeight w:val="456"/>
              <w:jc w:val="center"/>
            </w:trPr>
          </w:trPrChange>
        </w:trPr>
        <w:tc>
          <w:tcPr>
            <w:tcW w:w="9751" w:type="dxa"/>
            <w:gridSpan w:val="26"/>
            <w:vAlign w:val="center"/>
            <w:tcPrChange w:id="8513" w:author="ZTE-Ma Zhifeng" w:date="2023-10-31T00:38:00Z">
              <w:tcPr>
                <w:tcW w:w="9751" w:type="dxa"/>
                <w:gridSpan w:val="43"/>
                <w:vAlign w:val="center"/>
              </w:tcPr>
            </w:tcPrChange>
          </w:tcPr>
          <w:p w14:paraId="640FE80B" w14:textId="27A158BC" w:rsidR="00E15502" w:rsidRPr="00894B12" w:rsidRDefault="00E15502" w:rsidP="00E15502">
            <w:pPr>
              <w:pStyle w:val="30"/>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tc>
      </w:tr>
      <w:tr w:rsidR="00E15502" w:rsidRPr="00894B12" w14:paraId="157E4D2F" w14:textId="77777777" w:rsidTr="00E15502">
        <w:trPr>
          <w:gridAfter w:val="1"/>
          <w:wAfter w:w="29" w:type="dxa"/>
          <w:trHeight w:val="223"/>
          <w:jc w:val="center"/>
          <w:trPrChange w:id="8514" w:author="ZTE-Ma Zhifeng" w:date="2023-10-31T00:38:00Z">
            <w:trPr>
              <w:gridAfter w:val="1"/>
              <w:wAfter w:w="97" w:type="dxa"/>
              <w:trHeight w:val="223"/>
              <w:jc w:val="center"/>
            </w:trPr>
          </w:trPrChange>
        </w:trPr>
        <w:tc>
          <w:tcPr>
            <w:tcW w:w="1392" w:type="dxa"/>
            <w:gridSpan w:val="3"/>
            <w:vMerge w:val="restart"/>
            <w:vAlign w:val="center"/>
            <w:tcPrChange w:id="8515" w:author="ZTE-Ma Zhifeng" w:date="2023-10-31T00:38:00Z">
              <w:tcPr>
                <w:tcW w:w="1349" w:type="dxa"/>
                <w:gridSpan w:val="3"/>
                <w:vMerge w:val="restart"/>
                <w:vAlign w:val="center"/>
              </w:tcPr>
            </w:tcPrChange>
          </w:tcPr>
          <w:p w14:paraId="6D78C7F9" w14:textId="77777777" w:rsidR="00E15502" w:rsidRPr="00894B12" w:rsidRDefault="00E15502" w:rsidP="00E15502">
            <w:pPr>
              <w:pStyle w:val="TAC"/>
            </w:pPr>
            <w:r w:rsidRPr="00894B12">
              <w:rPr>
                <w:lang w:eastAsia="zh-CN"/>
              </w:rPr>
              <w:t>CA_2A-66A-66A-71A</w:t>
            </w:r>
          </w:p>
        </w:tc>
        <w:tc>
          <w:tcPr>
            <w:tcW w:w="1487" w:type="dxa"/>
            <w:gridSpan w:val="2"/>
            <w:vMerge w:val="restart"/>
            <w:vAlign w:val="center"/>
            <w:tcPrChange w:id="8516" w:author="ZTE-Ma Zhifeng" w:date="2023-10-31T00:38:00Z">
              <w:tcPr>
                <w:tcW w:w="1534" w:type="dxa"/>
                <w:gridSpan w:val="9"/>
                <w:vMerge w:val="restart"/>
                <w:vAlign w:val="center"/>
              </w:tcPr>
            </w:tcPrChange>
          </w:tcPr>
          <w:p w14:paraId="4D9C89FA" w14:textId="77777777" w:rsidR="00E15502" w:rsidRPr="00894B12" w:rsidRDefault="00E15502" w:rsidP="00E15502">
            <w:pPr>
              <w:pStyle w:val="TAC"/>
              <w:rPr>
                <w:lang w:eastAsia="zh-CN"/>
              </w:rPr>
            </w:pPr>
            <w:r w:rsidRPr="00894B12">
              <w:rPr>
                <w:lang w:eastAsia="zh-CN"/>
              </w:rPr>
              <w:t>-</w:t>
            </w:r>
          </w:p>
        </w:tc>
        <w:tc>
          <w:tcPr>
            <w:tcW w:w="800" w:type="dxa"/>
            <w:shd w:val="clear" w:color="auto" w:fill="auto"/>
            <w:vAlign w:val="center"/>
            <w:tcPrChange w:id="8517" w:author="ZTE-Ma Zhifeng" w:date="2023-10-31T00:38:00Z">
              <w:tcPr>
                <w:tcW w:w="669" w:type="dxa"/>
                <w:gridSpan w:val="3"/>
                <w:shd w:val="clear" w:color="auto" w:fill="auto"/>
                <w:vAlign w:val="center"/>
              </w:tcPr>
            </w:tcPrChange>
          </w:tcPr>
          <w:p w14:paraId="096612AA" w14:textId="77777777" w:rsidR="00E15502" w:rsidRPr="00894B12" w:rsidRDefault="00E15502" w:rsidP="00E15502">
            <w:pPr>
              <w:pStyle w:val="TAC"/>
              <w:rPr>
                <w:lang w:eastAsia="zh-CN"/>
              </w:rPr>
            </w:pPr>
            <w:r w:rsidRPr="00894B12">
              <w:rPr>
                <w:lang w:eastAsia="zh-CN"/>
              </w:rPr>
              <w:t>2</w:t>
            </w:r>
          </w:p>
        </w:tc>
        <w:tc>
          <w:tcPr>
            <w:tcW w:w="614" w:type="dxa"/>
            <w:gridSpan w:val="5"/>
            <w:shd w:val="clear" w:color="auto" w:fill="auto"/>
            <w:vAlign w:val="center"/>
            <w:tcPrChange w:id="8518" w:author="ZTE-Ma Zhifeng" w:date="2023-10-31T00:38:00Z">
              <w:tcPr>
                <w:tcW w:w="743" w:type="dxa"/>
                <w:gridSpan w:val="9"/>
                <w:shd w:val="clear" w:color="auto" w:fill="auto"/>
                <w:vAlign w:val="center"/>
              </w:tcPr>
            </w:tcPrChange>
          </w:tcPr>
          <w:p w14:paraId="2BE6CB3E" w14:textId="77777777" w:rsidR="00E15502" w:rsidRPr="00894B12" w:rsidRDefault="00E15502" w:rsidP="00E15502">
            <w:pPr>
              <w:pStyle w:val="TAC"/>
            </w:pPr>
          </w:p>
        </w:tc>
        <w:tc>
          <w:tcPr>
            <w:tcW w:w="594" w:type="dxa"/>
            <w:gridSpan w:val="4"/>
            <w:vAlign w:val="center"/>
            <w:tcPrChange w:id="8519" w:author="ZTE-Ma Zhifeng" w:date="2023-10-31T00:38:00Z">
              <w:tcPr>
                <w:tcW w:w="594" w:type="dxa"/>
                <w:gridSpan w:val="5"/>
                <w:vAlign w:val="center"/>
              </w:tcPr>
            </w:tcPrChange>
          </w:tcPr>
          <w:p w14:paraId="500FC7F0" w14:textId="77777777" w:rsidR="00E15502" w:rsidRPr="00894B12" w:rsidRDefault="00E15502" w:rsidP="00E15502">
            <w:pPr>
              <w:pStyle w:val="TAC"/>
            </w:pPr>
          </w:p>
        </w:tc>
        <w:tc>
          <w:tcPr>
            <w:tcW w:w="596" w:type="dxa"/>
            <w:gridSpan w:val="3"/>
            <w:vAlign w:val="center"/>
            <w:tcPrChange w:id="8520" w:author="ZTE-Ma Zhifeng" w:date="2023-10-31T00:38:00Z">
              <w:tcPr>
                <w:tcW w:w="594" w:type="dxa"/>
                <w:gridSpan w:val="3"/>
                <w:vAlign w:val="center"/>
              </w:tcPr>
            </w:tcPrChange>
          </w:tcPr>
          <w:p w14:paraId="087627CB" w14:textId="77777777" w:rsidR="00E15502" w:rsidRPr="00894B12" w:rsidRDefault="00E15502" w:rsidP="00E15502">
            <w:pPr>
              <w:pStyle w:val="TAC"/>
              <w:rPr>
                <w:rFonts w:cs="Arial"/>
              </w:rPr>
            </w:pPr>
            <w:r w:rsidRPr="00894B12">
              <w:rPr>
                <w:lang w:eastAsia="ko-KR"/>
              </w:rPr>
              <w:t>Yes</w:t>
            </w:r>
          </w:p>
        </w:tc>
        <w:tc>
          <w:tcPr>
            <w:tcW w:w="587" w:type="dxa"/>
            <w:vAlign w:val="center"/>
            <w:tcPrChange w:id="8521" w:author="ZTE-Ma Zhifeng" w:date="2023-10-31T00:38:00Z">
              <w:tcPr>
                <w:tcW w:w="594" w:type="dxa"/>
                <w:gridSpan w:val="2"/>
                <w:vAlign w:val="center"/>
              </w:tcPr>
            </w:tcPrChange>
          </w:tcPr>
          <w:p w14:paraId="37E155E9" w14:textId="77777777" w:rsidR="00E15502" w:rsidRPr="00894B12" w:rsidRDefault="00E15502" w:rsidP="00E15502">
            <w:pPr>
              <w:pStyle w:val="TAC"/>
              <w:rPr>
                <w:rFonts w:cs="Arial"/>
              </w:rPr>
            </w:pPr>
            <w:r w:rsidRPr="00894B12">
              <w:rPr>
                <w:lang w:eastAsia="ko-KR"/>
              </w:rPr>
              <w:t>Yes</w:t>
            </w:r>
          </w:p>
        </w:tc>
        <w:tc>
          <w:tcPr>
            <w:tcW w:w="606" w:type="dxa"/>
            <w:vAlign w:val="center"/>
            <w:tcPrChange w:id="8522" w:author="ZTE-Ma Zhifeng" w:date="2023-10-31T00:38:00Z">
              <w:tcPr>
                <w:tcW w:w="599" w:type="dxa"/>
                <w:vAlign w:val="center"/>
              </w:tcPr>
            </w:tcPrChange>
          </w:tcPr>
          <w:p w14:paraId="5AA9AA34"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8523" w:author="ZTE-Ma Zhifeng" w:date="2023-10-31T00:38:00Z">
              <w:tcPr>
                <w:tcW w:w="599" w:type="dxa"/>
                <w:gridSpan w:val="2"/>
                <w:vAlign w:val="center"/>
              </w:tcPr>
            </w:tcPrChange>
          </w:tcPr>
          <w:p w14:paraId="39F36F92"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8524" w:author="ZTE-Ma Zhifeng" w:date="2023-10-31T00:38:00Z">
              <w:tcPr>
                <w:tcW w:w="1187" w:type="dxa"/>
                <w:gridSpan w:val="3"/>
                <w:vMerge w:val="restart"/>
                <w:vAlign w:val="center"/>
              </w:tcPr>
            </w:tcPrChange>
          </w:tcPr>
          <w:p w14:paraId="4B0C1658" w14:textId="77777777" w:rsidR="00E15502" w:rsidRPr="00894B12" w:rsidRDefault="00E15502" w:rsidP="00E15502">
            <w:pPr>
              <w:pStyle w:val="TAC"/>
              <w:rPr>
                <w:lang w:eastAsia="zh-TW"/>
              </w:rPr>
            </w:pPr>
            <w:r w:rsidRPr="00894B12">
              <w:rPr>
                <w:lang w:eastAsia="zh-TW"/>
              </w:rPr>
              <w:t>80</w:t>
            </w:r>
          </w:p>
        </w:tc>
        <w:tc>
          <w:tcPr>
            <w:tcW w:w="1289" w:type="dxa"/>
            <w:gridSpan w:val="2"/>
            <w:vMerge w:val="restart"/>
            <w:vAlign w:val="center"/>
            <w:tcPrChange w:id="8525" w:author="ZTE-Ma Zhifeng" w:date="2023-10-31T00:38:00Z">
              <w:tcPr>
                <w:tcW w:w="1289" w:type="dxa"/>
                <w:gridSpan w:val="3"/>
                <w:vMerge w:val="restart"/>
                <w:vAlign w:val="center"/>
              </w:tcPr>
            </w:tcPrChange>
          </w:tcPr>
          <w:p w14:paraId="29C213CC" w14:textId="77777777" w:rsidR="00E15502" w:rsidRPr="00894B12" w:rsidRDefault="00E15502" w:rsidP="00E15502">
            <w:pPr>
              <w:pStyle w:val="TAC"/>
              <w:rPr>
                <w:lang w:eastAsia="zh-TW"/>
              </w:rPr>
            </w:pPr>
            <w:r w:rsidRPr="00894B12">
              <w:rPr>
                <w:lang w:eastAsia="zh-TW"/>
              </w:rPr>
              <w:t>0</w:t>
            </w:r>
          </w:p>
        </w:tc>
      </w:tr>
      <w:tr w:rsidR="00E15502" w:rsidRPr="00894B12" w14:paraId="6CFB4576" w14:textId="77777777" w:rsidTr="00E15502">
        <w:trPr>
          <w:gridAfter w:val="1"/>
          <w:wAfter w:w="29" w:type="dxa"/>
          <w:trHeight w:val="223"/>
          <w:jc w:val="center"/>
          <w:trPrChange w:id="8526" w:author="ZTE-Ma Zhifeng" w:date="2023-10-31T00:38:00Z">
            <w:trPr>
              <w:gridAfter w:val="1"/>
              <w:wAfter w:w="97" w:type="dxa"/>
              <w:trHeight w:val="223"/>
              <w:jc w:val="center"/>
            </w:trPr>
          </w:trPrChange>
        </w:trPr>
        <w:tc>
          <w:tcPr>
            <w:tcW w:w="1392" w:type="dxa"/>
            <w:gridSpan w:val="3"/>
            <w:vMerge/>
            <w:vAlign w:val="center"/>
            <w:tcPrChange w:id="8527" w:author="ZTE-Ma Zhifeng" w:date="2023-10-31T00:38:00Z">
              <w:tcPr>
                <w:tcW w:w="1349" w:type="dxa"/>
                <w:gridSpan w:val="3"/>
                <w:vMerge/>
                <w:vAlign w:val="center"/>
              </w:tcPr>
            </w:tcPrChange>
          </w:tcPr>
          <w:p w14:paraId="2963AFE9" w14:textId="77777777" w:rsidR="00E15502" w:rsidRPr="00894B12" w:rsidRDefault="00E15502" w:rsidP="00E15502">
            <w:pPr>
              <w:pStyle w:val="TAC"/>
            </w:pPr>
          </w:p>
        </w:tc>
        <w:tc>
          <w:tcPr>
            <w:tcW w:w="1487" w:type="dxa"/>
            <w:gridSpan w:val="2"/>
            <w:vMerge/>
            <w:vAlign w:val="center"/>
            <w:tcPrChange w:id="8528" w:author="ZTE-Ma Zhifeng" w:date="2023-10-31T00:38:00Z">
              <w:tcPr>
                <w:tcW w:w="1534" w:type="dxa"/>
                <w:gridSpan w:val="9"/>
                <w:vMerge/>
                <w:vAlign w:val="center"/>
              </w:tcPr>
            </w:tcPrChange>
          </w:tcPr>
          <w:p w14:paraId="70603B15" w14:textId="77777777" w:rsidR="00E15502" w:rsidRPr="00894B12" w:rsidRDefault="00E15502" w:rsidP="00E15502">
            <w:pPr>
              <w:pStyle w:val="TAC"/>
              <w:rPr>
                <w:lang w:eastAsia="zh-CN"/>
              </w:rPr>
            </w:pPr>
          </w:p>
        </w:tc>
        <w:tc>
          <w:tcPr>
            <w:tcW w:w="800" w:type="dxa"/>
            <w:shd w:val="clear" w:color="auto" w:fill="auto"/>
            <w:vAlign w:val="center"/>
            <w:tcPrChange w:id="8529" w:author="ZTE-Ma Zhifeng" w:date="2023-10-31T00:38:00Z">
              <w:tcPr>
                <w:tcW w:w="669" w:type="dxa"/>
                <w:gridSpan w:val="3"/>
                <w:shd w:val="clear" w:color="auto" w:fill="auto"/>
                <w:vAlign w:val="center"/>
              </w:tcPr>
            </w:tcPrChange>
          </w:tcPr>
          <w:p w14:paraId="36C792BC" w14:textId="77777777" w:rsidR="00E15502" w:rsidRPr="00894B12" w:rsidRDefault="00E15502" w:rsidP="00E15502">
            <w:pPr>
              <w:pStyle w:val="TAC"/>
              <w:rPr>
                <w:lang w:eastAsia="zh-CN"/>
              </w:rPr>
            </w:pPr>
            <w:r w:rsidRPr="00894B12">
              <w:rPr>
                <w:lang w:eastAsia="zh-CN"/>
              </w:rPr>
              <w:t>66</w:t>
            </w:r>
          </w:p>
        </w:tc>
        <w:tc>
          <w:tcPr>
            <w:tcW w:w="3596" w:type="dxa"/>
            <w:gridSpan w:val="16"/>
            <w:shd w:val="clear" w:color="auto" w:fill="auto"/>
            <w:vAlign w:val="center"/>
            <w:tcPrChange w:id="8530" w:author="ZTE-Ma Zhifeng" w:date="2023-10-31T00:38:00Z">
              <w:tcPr>
                <w:tcW w:w="3723" w:type="dxa"/>
                <w:gridSpan w:val="22"/>
                <w:shd w:val="clear" w:color="auto" w:fill="auto"/>
                <w:vAlign w:val="center"/>
              </w:tcPr>
            </w:tcPrChange>
          </w:tcPr>
          <w:p w14:paraId="215504C0" w14:textId="77777777" w:rsidR="00E15502" w:rsidRPr="00894B12" w:rsidRDefault="00E15502" w:rsidP="00E15502">
            <w:pPr>
              <w:pStyle w:val="TAC"/>
              <w:rPr>
                <w:rFonts w:cs="Arial"/>
                <w:lang w:eastAsia="zh-CN"/>
              </w:rPr>
            </w:pPr>
            <w:r w:rsidRPr="00894B12">
              <w:rPr>
                <w:lang w:eastAsia="ko-KR"/>
              </w:rPr>
              <w:t>See CA_66A-66A Bandwidth Combination Set 0 in Table 5.</w:t>
            </w:r>
            <w:r w:rsidRPr="00894B12">
              <w:rPr>
                <w:lang w:eastAsia="zh-TW"/>
              </w:rPr>
              <w:t>4.2</w:t>
            </w:r>
            <w:r w:rsidRPr="00894B12">
              <w:rPr>
                <w:lang w:eastAsia="ko-KR"/>
              </w:rPr>
              <w:t>A.1-3</w:t>
            </w:r>
          </w:p>
        </w:tc>
        <w:tc>
          <w:tcPr>
            <w:tcW w:w="1187" w:type="dxa"/>
            <w:gridSpan w:val="2"/>
            <w:vMerge/>
            <w:vAlign w:val="center"/>
            <w:tcPrChange w:id="8531" w:author="ZTE-Ma Zhifeng" w:date="2023-10-31T00:38:00Z">
              <w:tcPr>
                <w:tcW w:w="1187" w:type="dxa"/>
                <w:gridSpan w:val="3"/>
                <w:vMerge/>
                <w:vAlign w:val="center"/>
              </w:tcPr>
            </w:tcPrChange>
          </w:tcPr>
          <w:p w14:paraId="55A3F40B" w14:textId="77777777" w:rsidR="00E15502" w:rsidRPr="00894B12" w:rsidRDefault="00E15502" w:rsidP="00E15502">
            <w:pPr>
              <w:pStyle w:val="TAC"/>
            </w:pPr>
          </w:p>
        </w:tc>
        <w:tc>
          <w:tcPr>
            <w:tcW w:w="1289" w:type="dxa"/>
            <w:gridSpan w:val="2"/>
            <w:vMerge/>
            <w:vAlign w:val="center"/>
            <w:tcPrChange w:id="8532" w:author="ZTE-Ma Zhifeng" w:date="2023-10-31T00:38:00Z">
              <w:tcPr>
                <w:tcW w:w="1289" w:type="dxa"/>
                <w:gridSpan w:val="3"/>
                <w:vMerge/>
                <w:vAlign w:val="center"/>
              </w:tcPr>
            </w:tcPrChange>
          </w:tcPr>
          <w:p w14:paraId="0DD62FFA" w14:textId="77777777" w:rsidR="00E15502" w:rsidRPr="00894B12" w:rsidRDefault="00E15502" w:rsidP="00E15502">
            <w:pPr>
              <w:pStyle w:val="TAC"/>
            </w:pPr>
          </w:p>
        </w:tc>
      </w:tr>
      <w:tr w:rsidR="00E15502" w:rsidRPr="00894B12" w14:paraId="57A19A2C" w14:textId="77777777" w:rsidTr="00E15502">
        <w:trPr>
          <w:gridAfter w:val="1"/>
          <w:wAfter w:w="29" w:type="dxa"/>
          <w:trHeight w:val="223"/>
          <w:jc w:val="center"/>
          <w:trPrChange w:id="8533" w:author="ZTE-Ma Zhifeng" w:date="2023-10-31T00:38:00Z">
            <w:trPr>
              <w:gridAfter w:val="1"/>
              <w:wAfter w:w="97" w:type="dxa"/>
              <w:trHeight w:val="223"/>
              <w:jc w:val="center"/>
            </w:trPr>
          </w:trPrChange>
        </w:trPr>
        <w:tc>
          <w:tcPr>
            <w:tcW w:w="1392" w:type="dxa"/>
            <w:gridSpan w:val="3"/>
            <w:vMerge/>
            <w:vAlign w:val="center"/>
            <w:tcPrChange w:id="8534" w:author="ZTE-Ma Zhifeng" w:date="2023-10-31T00:38:00Z">
              <w:tcPr>
                <w:tcW w:w="1349" w:type="dxa"/>
                <w:gridSpan w:val="3"/>
                <w:vMerge/>
                <w:vAlign w:val="center"/>
              </w:tcPr>
            </w:tcPrChange>
          </w:tcPr>
          <w:p w14:paraId="7EA4B02E" w14:textId="77777777" w:rsidR="00E15502" w:rsidRPr="00894B12" w:rsidRDefault="00E15502" w:rsidP="00E15502">
            <w:pPr>
              <w:pStyle w:val="TAC"/>
            </w:pPr>
          </w:p>
        </w:tc>
        <w:tc>
          <w:tcPr>
            <w:tcW w:w="1487" w:type="dxa"/>
            <w:gridSpan w:val="2"/>
            <w:vMerge/>
            <w:vAlign w:val="center"/>
            <w:tcPrChange w:id="8535" w:author="ZTE-Ma Zhifeng" w:date="2023-10-31T00:38:00Z">
              <w:tcPr>
                <w:tcW w:w="1534" w:type="dxa"/>
                <w:gridSpan w:val="9"/>
                <w:vMerge/>
                <w:vAlign w:val="center"/>
              </w:tcPr>
            </w:tcPrChange>
          </w:tcPr>
          <w:p w14:paraId="0F07DFB5" w14:textId="77777777" w:rsidR="00E15502" w:rsidRPr="00894B12" w:rsidRDefault="00E15502" w:rsidP="00E15502">
            <w:pPr>
              <w:pStyle w:val="TAC"/>
              <w:rPr>
                <w:lang w:eastAsia="zh-CN"/>
              </w:rPr>
            </w:pPr>
          </w:p>
        </w:tc>
        <w:tc>
          <w:tcPr>
            <w:tcW w:w="800" w:type="dxa"/>
            <w:shd w:val="clear" w:color="auto" w:fill="auto"/>
            <w:vAlign w:val="center"/>
            <w:tcPrChange w:id="8536" w:author="ZTE-Ma Zhifeng" w:date="2023-10-31T00:38:00Z">
              <w:tcPr>
                <w:tcW w:w="669" w:type="dxa"/>
                <w:gridSpan w:val="3"/>
                <w:shd w:val="clear" w:color="auto" w:fill="auto"/>
                <w:vAlign w:val="center"/>
              </w:tcPr>
            </w:tcPrChange>
          </w:tcPr>
          <w:p w14:paraId="3C1DD422" w14:textId="77777777" w:rsidR="00E15502" w:rsidRPr="00894B12" w:rsidRDefault="00E15502" w:rsidP="00E15502">
            <w:pPr>
              <w:pStyle w:val="TAC"/>
              <w:rPr>
                <w:lang w:eastAsia="zh-CN"/>
              </w:rPr>
            </w:pPr>
            <w:r w:rsidRPr="00894B12">
              <w:rPr>
                <w:lang w:eastAsia="zh-CN"/>
              </w:rPr>
              <w:t>71</w:t>
            </w:r>
          </w:p>
        </w:tc>
        <w:tc>
          <w:tcPr>
            <w:tcW w:w="614" w:type="dxa"/>
            <w:gridSpan w:val="5"/>
            <w:shd w:val="clear" w:color="auto" w:fill="auto"/>
            <w:vAlign w:val="center"/>
            <w:tcPrChange w:id="8537" w:author="ZTE-Ma Zhifeng" w:date="2023-10-31T00:38:00Z">
              <w:tcPr>
                <w:tcW w:w="743" w:type="dxa"/>
                <w:gridSpan w:val="9"/>
                <w:shd w:val="clear" w:color="auto" w:fill="auto"/>
                <w:vAlign w:val="center"/>
              </w:tcPr>
            </w:tcPrChange>
          </w:tcPr>
          <w:p w14:paraId="5F5FEABA" w14:textId="77777777" w:rsidR="00E15502" w:rsidRPr="00894B12" w:rsidRDefault="00E15502" w:rsidP="00E15502">
            <w:pPr>
              <w:pStyle w:val="TAC"/>
            </w:pPr>
          </w:p>
        </w:tc>
        <w:tc>
          <w:tcPr>
            <w:tcW w:w="594" w:type="dxa"/>
            <w:gridSpan w:val="4"/>
            <w:vAlign w:val="center"/>
            <w:tcPrChange w:id="8538" w:author="ZTE-Ma Zhifeng" w:date="2023-10-31T00:38:00Z">
              <w:tcPr>
                <w:tcW w:w="594" w:type="dxa"/>
                <w:gridSpan w:val="5"/>
                <w:vAlign w:val="center"/>
              </w:tcPr>
            </w:tcPrChange>
          </w:tcPr>
          <w:p w14:paraId="7DBCBB42" w14:textId="77777777" w:rsidR="00E15502" w:rsidRPr="00894B12" w:rsidRDefault="00E15502" w:rsidP="00E15502">
            <w:pPr>
              <w:pStyle w:val="TAC"/>
            </w:pPr>
          </w:p>
        </w:tc>
        <w:tc>
          <w:tcPr>
            <w:tcW w:w="596" w:type="dxa"/>
            <w:gridSpan w:val="3"/>
            <w:vAlign w:val="center"/>
            <w:tcPrChange w:id="8539" w:author="ZTE-Ma Zhifeng" w:date="2023-10-31T00:38:00Z">
              <w:tcPr>
                <w:tcW w:w="594" w:type="dxa"/>
                <w:gridSpan w:val="3"/>
                <w:vAlign w:val="center"/>
              </w:tcPr>
            </w:tcPrChange>
          </w:tcPr>
          <w:p w14:paraId="4C68BD13" w14:textId="77777777" w:rsidR="00E15502" w:rsidRPr="00894B12" w:rsidRDefault="00E15502" w:rsidP="00E15502">
            <w:pPr>
              <w:pStyle w:val="TAC"/>
              <w:rPr>
                <w:rFonts w:cs="Arial"/>
              </w:rPr>
            </w:pPr>
            <w:r w:rsidRPr="00894B12">
              <w:rPr>
                <w:lang w:eastAsia="ko-KR"/>
              </w:rPr>
              <w:t>Yes</w:t>
            </w:r>
          </w:p>
        </w:tc>
        <w:tc>
          <w:tcPr>
            <w:tcW w:w="587" w:type="dxa"/>
            <w:vAlign w:val="center"/>
            <w:tcPrChange w:id="8540" w:author="ZTE-Ma Zhifeng" w:date="2023-10-31T00:38:00Z">
              <w:tcPr>
                <w:tcW w:w="594" w:type="dxa"/>
                <w:gridSpan w:val="2"/>
                <w:vAlign w:val="center"/>
              </w:tcPr>
            </w:tcPrChange>
          </w:tcPr>
          <w:p w14:paraId="692A6388" w14:textId="77777777" w:rsidR="00E15502" w:rsidRPr="00894B12" w:rsidRDefault="00E15502" w:rsidP="00E15502">
            <w:pPr>
              <w:pStyle w:val="TAC"/>
              <w:rPr>
                <w:rFonts w:cs="Arial"/>
              </w:rPr>
            </w:pPr>
            <w:r w:rsidRPr="00894B12">
              <w:rPr>
                <w:lang w:eastAsia="ko-KR"/>
              </w:rPr>
              <w:t>Yes</w:t>
            </w:r>
          </w:p>
        </w:tc>
        <w:tc>
          <w:tcPr>
            <w:tcW w:w="606" w:type="dxa"/>
            <w:vAlign w:val="center"/>
            <w:tcPrChange w:id="8541" w:author="ZTE-Ma Zhifeng" w:date="2023-10-31T00:38:00Z">
              <w:tcPr>
                <w:tcW w:w="599" w:type="dxa"/>
                <w:vAlign w:val="center"/>
              </w:tcPr>
            </w:tcPrChange>
          </w:tcPr>
          <w:p w14:paraId="1A394C3F"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8542" w:author="ZTE-Ma Zhifeng" w:date="2023-10-31T00:38:00Z">
              <w:tcPr>
                <w:tcW w:w="599" w:type="dxa"/>
                <w:gridSpan w:val="2"/>
                <w:vAlign w:val="center"/>
              </w:tcPr>
            </w:tcPrChange>
          </w:tcPr>
          <w:p w14:paraId="232EDFAF"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8543" w:author="ZTE-Ma Zhifeng" w:date="2023-10-31T00:38:00Z">
              <w:tcPr>
                <w:tcW w:w="1187" w:type="dxa"/>
                <w:gridSpan w:val="3"/>
                <w:vMerge/>
                <w:vAlign w:val="center"/>
              </w:tcPr>
            </w:tcPrChange>
          </w:tcPr>
          <w:p w14:paraId="58480B66" w14:textId="77777777" w:rsidR="00E15502" w:rsidRPr="00894B12" w:rsidRDefault="00E15502" w:rsidP="00E15502">
            <w:pPr>
              <w:pStyle w:val="TAC"/>
            </w:pPr>
          </w:p>
        </w:tc>
        <w:tc>
          <w:tcPr>
            <w:tcW w:w="1289" w:type="dxa"/>
            <w:gridSpan w:val="2"/>
            <w:vMerge/>
            <w:vAlign w:val="center"/>
            <w:tcPrChange w:id="8544" w:author="ZTE-Ma Zhifeng" w:date="2023-10-31T00:38:00Z">
              <w:tcPr>
                <w:tcW w:w="1289" w:type="dxa"/>
                <w:gridSpan w:val="3"/>
                <w:vMerge/>
                <w:vAlign w:val="center"/>
              </w:tcPr>
            </w:tcPrChange>
          </w:tcPr>
          <w:p w14:paraId="5EEA2530" w14:textId="77777777" w:rsidR="00E15502" w:rsidRPr="00894B12" w:rsidRDefault="00E15502" w:rsidP="00E15502">
            <w:pPr>
              <w:pStyle w:val="TAC"/>
            </w:pPr>
          </w:p>
        </w:tc>
      </w:tr>
      <w:tr w:rsidR="00E15502" w:rsidRPr="00894B12" w14:paraId="5C18CA5C" w14:textId="77777777" w:rsidTr="00E15502">
        <w:trPr>
          <w:gridAfter w:val="1"/>
          <w:wAfter w:w="29" w:type="dxa"/>
          <w:trHeight w:val="223"/>
          <w:jc w:val="center"/>
          <w:trPrChange w:id="8545" w:author="ZTE-Ma Zhifeng" w:date="2023-10-31T00:38:00Z">
            <w:trPr>
              <w:gridAfter w:val="1"/>
              <w:wAfter w:w="97" w:type="dxa"/>
              <w:trHeight w:val="223"/>
              <w:jc w:val="center"/>
            </w:trPr>
          </w:trPrChange>
        </w:trPr>
        <w:tc>
          <w:tcPr>
            <w:tcW w:w="1392" w:type="dxa"/>
            <w:gridSpan w:val="3"/>
            <w:vMerge w:val="restart"/>
            <w:vAlign w:val="center"/>
            <w:tcPrChange w:id="8546" w:author="ZTE-Ma Zhifeng" w:date="2023-10-31T00:38:00Z">
              <w:tcPr>
                <w:tcW w:w="1349" w:type="dxa"/>
                <w:gridSpan w:val="3"/>
                <w:vMerge w:val="restart"/>
                <w:vAlign w:val="center"/>
              </w:tcPr>
            </w:tcPrChange>
          </w:tcPr>
          <w:p w14:paraId="6DA46DDC" w14:textId="77777777" w:rsidR="00E15502" w:rsidRPr="00894B12" w:rsidRDefault="00E15502" w:rsidP="00E15502">
            <w:pPr>
              <w:pStyle w:val="TAC"/>
            </w:pPr>
            <w:r w:rsidRPr="00894B12">
              <w:rPr>
                <w:lang w:eastAsia="zh-CN"/>
              </w:rPr>
              <w:t>CA_2A-66C-71A</w:t>
            </w:r>
          </w:p>
        </w:tc>
        <w:tc>
          <w:tcPr>
            <w:tcW w:w="1487" w:type="dxa"/>
            <w:gridSpan w:val="2"/>
            <w:vMerge w:val="restart"/>
            <w:vAlign w:val="center"/>
            <w:tcPrChange w:id="8547" w:author="ZTE-Ma Zhifeng" w:date="2023-10-31T00:38:00Z">
              <w:tcPr>
                <w:tcW w:w="1534" w:type="dxa"/>
                <w:gridSpan w:val="9"/>
                <w:vMerge w:val="restart"/>
                <w:vAlign w:val="center"/>
              </w:tcPr>
            </w:tcPrChange>
          </w:tcPr>
          <w:p w14:paraId="581795FE" w14:textId="77777777" w:rsidR="00E15502" w:rsidRPr="00894B12" w:rsidRDefault="00E15502" w:rsidP="00E15502">
            <w:pPr>
              <w:pStyle w:val="TAC"/>
              <w:rPr>
                <w:lang w:eastAsia="zh-CN"/>
              </w:rPr>
            </w:pPr>
            <w:r w:rsidRPr="00894B12">
              <w:rPr>
                <w:lang w:eastAsia="zh-CN"/>
              </w:rPr>
              <w:t>-</w:t>
            </w:r>
          </w:p>
        </w:tc>
        <w:tc>
          <w:tcPr>
            <w:tcW w:w="800" w:type="dxa"/>
            <w:shd w:val="clear" w:color="auto" w:fill="auto"/>
            <w:vAlign w:val="center"/>
            <w:tcPrChange w:id="8548" w:author="ZTE-Ma Zhifeng" w:date="2023-10-31T00:38:00Z">
              <w:tcPr>
                <w:tcW w:w="669" w:type="dxa"/>
                <w:gridSpan w:val="3"/>
                <w:shd w:val="clear" w:color="auto" w:fill="auto"/>
                <w:vAlign w:val="center"/>
              </w:tcPr>
            </w:tcPrChange>
          </w:tcPr>
          <w:p w14:paraId="1BE221E5" w14:textId="77777777" w:rsidR="00E15502" w:rsidRPr="00894B12" w:rsidRDefault="00E15502" w:rsidP="00E15502">
            <w:pPr>
              <w:pStyle w:val="TAC"/>
              <w:rPr>
                <w:lang w:eastAsia="zh-CN"/>
              </w:rPr>
            </w:pPr>
            <w:r w:rsidRPr="00894B12">
              <w:rPr>
                <w:lang w:eastAsia="zh-CN"/>
              </w:rPr>
              <w:t>2</w:t>
            </w:r>
          </w:p>
        </w:tc>
        <w:tc>
          <w:tcPr>
            <w:tcW w:w="614" w:type="dxa"/>
            <w:gridSpan w:val="5"/>
            <w:shd w:val="clear" w:color="auto" w:fill="auto"/>
            <w:vAlign w:val="center"/>
            <w:tcPrChange w:id="8549" w:author="ZTE-Ma Zhifeng" w:date="2023-10-31T00:38:00Z">
              <w:tcPr>
                <w:tcW w:w="743" w:type="dxa"/>
                <w:gridSpan w:val="9"/>
                <w:shd w:val="clear" w:color="auto" w:fill="auto"/>
                <w:vAlign w:val="center"/>
              </w:tcPr>
            </w:tcPrChange>
          </w:tcPr>
          <w:p w14:paraId="4D3B01E4" w14:textId="77777777" w:rsidR="00E15502" w:rsidRPr="00894B12" w:rsidRDefault="00E15502" w:rsidP="00E15502">
            <w:pPr>
              <w:pStyle w:val="TAC"/>
            </w:pPr>
          </w:p>
        </w:tc>
        <w:tc>
          <w:tcPr>
            <w:tcW w:w="594" w:type="dxa"/>
            <w:gridSpan w:val="4"/>
            <w:vAlign w:val="center"/>
            <w:tcPrChange w:id="8550" w:author="ZTE-Ma Zhifeng" w:date="2023-10-31T00:38:00Z">
              <w:tcPr>
                <w:tcW w:w="594" w:type="dxa"/>
                <w:gridSpan w:val="5"/>
                <w:vAlign w:val="center"/>
              </w:tcPr>
            </w:tcPrChange>
          </w:tcPr>
          <w:p w14:paraId="6BC46E67" w14:textId="77777777" w:rsidR="00E15502" w:rsidRPr="00894B12" w:rsidRDefault="00E15502" w:rsidP="00E15502">
            <w:pPr>
              <w:pStyle w:val="TAC"/>
            </w:pPr>
          </w:p>
        </w:tc>
        <w:tc>
          <w:tcPr>
            <w:tcW w:w="596" w:type="dxa"/>
            <w:gridSpan w:val="3"/>
            <w:vAlign w:val="center"/>
            <w:tcPrChange w:id="8551" w:author="ZTE-Ma Zhifeng" w:date="2023-10-31T00:38:00Z">
              <w:tcPr>
                <w:tcW w:w="594" w:type="dxa"/>
                <w:gridSpan w:val="3"/>
                <w:vAlign w:val="center"/>
              </w:tcPr>
            </w:tcPrChange>
          </w:tcPr>
          <w:p w14:paraId="69CC58CE" w14:textId="77777777" w:rsidR="00E15502" w:rsidRPr="00894B12" w:rsidRDefault="00E15502" w:rsidP="00E15502">
            <w:pPr>
              <w:pStyle w:val="TAC"/>
              <w:rPr>
                <w:rFonts w:cs="Arial"/>
              </w:rPr>
            </w:pPr>
            <w:r w:rsidRPr="00894B12">
              <w:rPr>
                <w:lang w:eastAsia="ko-KR"/>
              </w:rPr>
              <w:t>Yes</w:t>
            </w:r>
          </w:p>
        </w:tc>
        <w:tc>
          <w:tcPr>
            <w:tcW w:w="587" w:type="dxa"/>
            <w:vAlign w:val="center"/>
            <w:tcPrChange w:id="8552" w:author="ZTE-Ma Zhifeng" w:date="2023-10-31T00:38:00Z">
              <w:tcPr>
                <w:tcW w:w="594" w:type="dxa"/>
                <w:gridSpan w:val="2"/>
                <w:vAlign w:val="center"/>
              </w:tcPr>
            </w:tcPrChange>
          </w:tcPr>
          <w:p w14:paraId="5F77CC8C" w14:textId="77777777" w:rsidR="00E15502" w:rsidRPr="00894B12" w:rsidRDefault="00E15502" w:rsidP="00E15502">
            <w:pPr>
              <w:pStyle w:val="TAC"/>
              <w:rPr>
                <w:rFonts w:cs="Arial"/>
              </w:rPr>
            </w:pPr>
            <w:r w:rsidRPr="00894B12">
              <w:rPr>
                <w:lang w:eastAsia="ko-KR"/>
              </w:rPr>
              <w:t>Yes</w:t>
            </w:r>
          </w:p>
        </w:tc>
        <w:tc>
          <w:tcPr>
            <w:tcW w:w="606" w:type="dxa"/>
            <w:vAlign w:val="center"/>
            <w:tcPrChange w:id="8553" w:author="ZTE-Ma Zhifeng" w:date="2023-10-31T00:38:00Z">
              <w:tcPr>
                <w:tcW w:w="599" w:type="dxa"/>
                <w:vAlign w:val="center"/>
              </w:tcPr>
            </w:tcPrChange>
          </w:tcPr>
          <w:p w14:paraId="11EEFE6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8554" w:author="ZTE-Ma Zhifeng" w:date="2023-10-31T00:38:00Z">
              <w:tcPr>
                <w:tcW w:w="599" w:type="dxa"/>
                <w:gridSpan w:val="2"/>
                <w:vAlign w:val="center"/>
              </w:tcPr>
            </w:tcPrChange>
          </w:tcPr>
          <w:p w14:paraId="18A2DD09"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8555" w:author="ZTE-Ma Zhifeng" w:date="2023-10-31T00:38:00Z">
              <w:tcPr>
                <w:tcW w:w="1187" w:type="dxa"/>
                <w:gridSpan w:val="3"/>
                <w:vMerge w:val="restart"/>
                <w:vAlign w:val="center"/>
              </w:tcPr>
            </w:tcPrChange>
          </w:tcPr>
          <w:p w14:paraId="3B066269" w14:textId="77777777" w:rsidR="00E15502" w:rsidRPr="00894B12" w:rsidRDefault="00E15502" w:rsidP="00E15502">
            <w:pPr>
              <w:pStyle w:val="TAC"/>
              <w:rPr>
                <w:lang w:eastAsia="zh-TW"/>
              </w:rPr>
            </w:pPr>
            <w:r w:rsidRPr="00894B12">
              <w:rPr>
                <w:lang w:eastAsia="zh-TW"/>
              </w:rPr>
              <w:t>80</w:t>
            </w:r>
          </w:p>
        </w:tc>
        <w:tc>
          <w:tcPr>
            <w:tcW w:w="1289" w:type="dxa"/>
            <w:gridSpan w:val="2"/>
            <w:vMerge w:val="restart"/>
            <w:vAlign w:val="center"/>
            <w:tcPrChange w:id="8556" w:author="ZTE-Ma Zhifeng" w:date="2023-10-31T00:38:00Z">
              <w:tcPr>
                <w:tcW w:w="1289" w:type="dxa"/>
                <w:gridSpan w:val="3"/>
                <w:vMerge w:val="restart"/>
                <w:vAlign w:val="center"/>
              </w:tcPr>
            </w:tcPrChange>
          </w:tcPr>
          <w:p w14:paraId="7EFA1C33" w14:textId="77777777" w:rsidR="00E15502" w:rsidRPr="00894B12" w:rsidRDefault="00E15502" w:rsidP="00E15502">
            <w:pPr>
              <w:pStyle w:val="TAC"/>
              <w:rPr>
                <w:lang w:eastAsia="zh-TW"/>
              </w:rPr>
            </w:pPr>
            <w:r w:rsidRPr="00894B12">
              <w:rPr>
                <w:lang w:eastAsia="zh-TW"/>
              </w:rPr>
              <w:t>0</w:t>
            </w:r>
          </w:p>
        </w:tc>
      </w:tr>
      <w:tr w:rsidR="00E15502" w:rsidRPr="00894B12" w14:paraId="6AD81797" w14:textId="77777777" w:rsidTr="00E15502">
        <w:trPr>
          <w:gridAfter w:val="1"/>
          <w:wAfter w:w="29" w:type="dxa"/>
          <w:trHeight w:val="223"/>
          <w:jc w:val="center"/>
          <w:trPrChange w:id="8557" w:author="ZTE-Ma Zhifeng" w:date="2023-10-31T00:38:00Z">
            <w:trPr>
              <w:gridAfter w:val="1"/>
              <w:wAfter w:w="97" w:type="dxa"/>
              <w:trHeight w:val="223"/>
              <w:jc w:val="center"/>
            </w:trPr>
          </w:trPrChange>
        </w:trPr>
        <w:tc>
          <w:tcPr>
            <w:tcW w:w="1392" w:type="dxa"/>
            <w:gridSpan w:val="3"/>
            <w:vMerge/>
            <w:vAlign w:val="center"/>
            <w:tcPrChange w:id="8558" w:author="ZTE-Ma Zhifeng" w:date="2023-10-31T00:38:00Z">
              <w:tcPr>
                <w:tcW w:w="1349" w:type="dxa"/>
                <w:gridSpan w:val="3"/>
                <w:vMerge/>
                <w:vAlign w:val="center"/>
              </w:tcPr>
            </w:tcPrChange>
          </w:tcPr>
          <w:p w14:paraId="3E1812C0" w14:textId="77777777" w:rsidR="00E15502" w:rsidRPr="00894B12" w:rsidRDefault="00E15502" w:rsidP="00E15502">
            <w:pPr>
              <w:pStyle w:val="TAC"/>
            </w:pPr>
          </w:p>
        </w:tc>
        <w:tc>
          <w:tcPr>
            <w:tcW w:w="1487" w:type="dxa"/>
            <w:gridSpan w:val="2"/>
            <w:vMerge/>
            <w:vAlign w:val="center"/>
            <w:tcPrChange w:id="8559" w:author="ZTE-Ma Zhifeng" w:date="2023-10-31T00:38:00Z">
              <w:tcPr>
                <w:tcW w:w="1534" w:type="dxa"/>
                <w:gridSpan w:val="9"/>
                <w:vMerge/>
                <w:vAlign w:val="center"/>
              </w:tcPr>
            </w:tcPrChange>
          </w:tcPr>
          <w:p w14:paraId="3C9415BC" w14:textId="77777777" w:rsidR="00E15502" w:rsidRPr="00894B12" w:rsidRDefault="00E15502" w:rsidP="00E15502">
            <w:pPr>
              <w:pStyle w:val="TAC"/>
              <w:rPr>
                <w:lang w:eastAsia="zh-CN"/>
              </w:rPr>
            </w:pPr>
          </w:p>
        </w:tc>
        <w:tc>
          <w:tcPr>
            <w:tcW w:w="800" w:type="dxa"/>
            <w:shd w:val="clear" w:color="auto" w:fill="auto"/>
            <w:vAlign w:val="center"/>
            <w:tcPrChange w:id="8560" w:author="ZTE-Ma Zhifeng" w:date="2023-10-31T00:38:00Z">
              <w:tcPr>
                <w:tcW w:w="669" w:type="dxa"/>
                <w:gridSpan w:val="3"/>
                <w:shd w:val="clear" w:color="auto" w:fill="auto"/>
                <w:vAlign w:val="center"/>
              </w:tcPr>
            </w:tcPrChange>
          </w:tcPr>
          <w:p w14:paraId="181299CD" w14:textId="77777777" w:rsidR="00E15502" w:rsidRPr="00894B12" w:rsidRDefault="00E15502" w:rsidP="00E15502">
            <w:pPr>
              <w:pStyle w:val="TAC"/>
              <w:rPr>
                <w:lang w:eastAsia="zh-CN"/>
              </w:rPr>
            </w:pPr>
            <w:r w:rsidRPr="00894B12">
              <w:rPr>
                <w:lang w:eastAsia="zh-CN"/>
              </w:rPr>
              <w:t>66</w:t>
            </w:r>
          </w:p>
        </w:tc>
        <w:tc>
          <w:tcPr>
            <w:tcW w:w="3596" w:type="dxa"/>
            <w:gridSpan w:val="16"/>
            <w:shd w:val="clear" w:color="auto" w:fill="auto"/>
            <w:vAlign w:val="center"/>
            <w:tcPrChange w:id="8561" w:author="ZTE-Ma Zhifeng" w:date="2023-10-31T00:38:00Z">
              <w:tcPr>
                <w:tcW w:w="3723" w:type="dxa"/>
                <w:gridSpan w:val="22"/>
                <w:shd w:val="clear" w:color="auto" w:fill="auto"/>
                <w:vAlign w:val="center"/>
              </w:tcPr>
            </w:tcPrChange>
          </w:tcPr>
          <w:p w14:paraId="1CA31269" w14:textId="77777777" w:rsidR="00E15502" w:rsidRPr="00894B12" w:rsidRDefault="00E15502" w:rsidP="00E15502">
            <w:pPr>
              <w:pStyle w:val="TAC"/>
              <w:rPr>
                <w:rFonts w:cs="Arial"/>
                <w:lang w:eastAsia="zh-CN"/>
              </w:rPr>
            </w:pPr>
            <w:r w:rsidRPr="00894B12">
              <w:rPr>
                <w:lang w:eastAsia="ko-KR"/>
              </w:rPr>
              <w:t>See CA_66C Bandwidth Combination Set 0 in Table 5.</w:t>
            </w:r>
            <w:r w:rsidRPr="00894B12">
              <w:rPr>
                <w:lang w:eastAsia="zh-TW"/>
              </w:rPr>
              <w:t>4.2</w:t>
            </w:r>
            <w:r w:rsidRPr="00894B12">
              <w:rPr>
                <w:lang w:eastAsia="ko-KR"/>
              </w:rPr>
              <w:t>A.1-1</w:t>
            </w:r>
          </w:p>
        </w:tc>
        <w:tc>
          <w:tcPr>
            <w:tcW w:w="1187" w:type="dxa"/>
            <w:gridSpan w:val="2"/>
            <w:vMerge/>
            <w:vAlign w:val="center"/>
            <w:tcPrChange w:id="8562" w:author="ZTE-Ma Zhifeng" w:date="2023-10-31T00:38:00Z">
              <w:tcPr>
                <w:tcW w:w="1187" w:type="dxa"/>
                <w:gridSpan w:val="3"/>
                <w:vMerge/>
                <w:vAlign w:val="center"/>
              </w:tcPr>
            </w:tcPrChange>
          </w:tcPr>
          <w:p w14:paraId="3705FDD1" w14:textId="77777777" w:rsidR="00E15502" w:rsidRPr="00894B12" w:rsidRDefault="00E15502" w:rsidP="00E15502">
            <w:pPr>
              <w:pStyle w:val="TAC"/>
            </w:pPr>
          </w:p>
        </w:tc>
        <w:tc>
          <w:tcPr>
            <w:tcW w:w="1289" w:type="dxa"/>
            <w:gridSpan w:val="2"/>
            <w:vMerge/>
            <w:vAlign w:val="center"/>
            <w:tcPrChange w:id="8563" w:author="ZTE-Ma Zhifeng" w:date="2023-10-31T00:38:00Z">
              <w:tcPr>
                <w:tcW w:w="1289" w:type="dxa"/>
                <w:gridSpan w:val="3"/>
                <w:vMerge/>
                <w:vAlign w:val="center"/>
              </w:tcPr>
            </w:tcPrChange>
          </w:tcPr>
          <w:p w14:paraId="7BE71330" w14:textId="77777777" w:rsidR="00E15502" w:rsidRPr="00894B12" w:rsidRDefault="00E15502" w:rsidP="00E15502">
            <w:pPr>
              <w:pStyle w:val="TAC"/>
            </w:pPr>
          </w:p>
        </w:tc>
      </w:tr>
      <w:tr w:rsidR="00E15502" w:rsidRPr="00894B12" w14:paraId="07DC778A" w14:textId="77777777" w:rsidTr="00E15502">
        <w:trPr>
          <w:gridAfter w:val="1"/>
          <w:wAfter w:w="29" w:type="dxa"/>
          <w:trHeight w:val="223"/>
          <w:jc w:val="center"/>
          <w:trPrChange w:id="8564" w:author="ZTE-Ma Zhifeng" w:date="2023-10-31T00:38:00Z">
            <w:trPr>
              <w:gridAfter w:val="1"/>
              <w:wAfter w:w="97" w:type="dxa"/>
              <w:trHeight w:val="223"/>
              <w:jc w:val="center"/>
            </w:trPr>
          </w:trPrChange>
        </w:trPr>
        <w:tc>
          <w:tcPr>
            <w:tcW w:w="1392" w:type="dxa"/>
            <w:gridSpan w:val="3"/>
            <w:vMerge/>
            <w:tcBorders>
              <w:bottom w:val="single" w:sz="4" w:space="0" w:color="auto"/>
            </w:tcBorders>
            <w:vAlign w:val="center"/>
            <w:tcPrChange w:id="8565" w:author="ZTE-Ma Zhifeng" w:date="2023-10-31T00:38:00Z">
              <w:tcPr>
                <w:tcW w:w="1349" w:type="dxa"/>
                <w:gridSpan w:val="3"/>
                <w:vMerge/>
                <w:tcBorders>
                  <w:bottom w:val="single" w:sz="4" w:space="0" w:color="auto"/>
                </w:tcBorders>
                <w:vAlign w:val="center"/>
              </w:tcPr>
            </w:tcPrChange>
          </w:tcPr>
          <w:p w14:paraId="7F0DDF22" w14:textId="77777777" w:rsidR="00E15502" w:rsidRPr="00894B12" w:rsidRDefault="00E15502" w:rsidP="00E15502">
            <w:pPr>
              <w:pStyle w:val="TAC"/>
            </w:pPr>
          </w:p>
        </w:tc>
        <w:tc>
          <w:tcPr>
            <w:tcW w:w="1487" w:type="dxa"/>
            <w:gridSpan w:val="2"/>
            <w:vMerge/>
            <w:tcBorders>
              <w:bottom w:val="single" w:sz="4" w:space="0" w:color="auto"/>
            </w:tcBorders>
            <w:vAlign w:val="center"/>
            <w:tcPrChange w:id="8566" w:author="ZTE-Ma Zhifeng" w:date="2023-10-31T00:38:00Z">
              <w:tcPr>
                <w:tcW w:w="1534" w:type="dxa"/>
                <w:gridSpan w:val="9"/>
                <w:vMerge/>
                <w:tcBorders>
                  <w:bottom w:val="single" w:sz="4" w:space="0" w:color="auto"/>
                </w:tcBorders>
                <w:vAlign w:val="center"/>
              </w:tcPr>
            </w:tcPrChange>
          </w:tcPr>
          <w:p w14:paraId="52360F1D" w14:textId="77777777" w:rsidR="00E15502" w:rsidRPr="00894B12" w:rsidRDefault="00E15502" w:rsidP="00E15502">
            <w:pPr>
              <w:pStyle w:val="TAC"/>
              <w:rPr>
                <w:lang w:eastAsia="zh-CN"/>
              </w:rPr>
            </w:pPr>
          </w:p>
        </w:tc>
        <w:tc>
          <w:tcPr>
            <w:tcW w:w="800" w:type="dxa"/>
            <w:shd w:val="clear" w:color="auto" w:fill="auto"/>
            <w:vAlign w:val="center"/>
            <w:tcPrChange w:id="8567" w:author="ZTE-Ma Zhifeng" w:date="2023-10-31T00:38:00Z">
              <w:tcPr>
                <w:tcW w:w="669" w:type="dxa"/>
                <w:gridSpan w:val="3"/>
                <w:shd w:val="clear" w:color="auto" w:fill="auto"/>
                <w:vAlign w:val="center"/>
              </w:tcPr>
            </w:tcPrChange>
          </w:tcPr>
          <w:p w14:paraId="7EEEBDCC" w14:textId="77777777" w:rsidR="00E15502" w:rsidRPr="00894B12" w:rsidRDefault="00E15502" w:rsidP="00E15502">
            <w:pPr>
              <w:pStyle w:val="TAC"/>
              <w:rPr>
                <w:lang w:eastAsia="zh-CN"/>
              </w:rPr>
            </w:pPr>
            <w:r w:rsidRPr="00894B12">
              <w:rPr>
                <w:lang w:eastAsia="zh-CN"/>
              </w:rPr>
              <w:t>71</w:t>
            </w:r>
          </w:p>
        </w:tc>
        <w:tc>
          <w:tcPr>
            <w:tcW w:w="614" w:type="dxa"/>
            <w:gridSpan w:val="5"/>
            <w:shd w:val="clear" w:color="auto" w:fill="auto"/>
            <w:vAlign w:val="center"/>
            <w:tcPrChange w:id="8568" w:author="ZTE-Ma Zhifeng" w:date="2023-10-31T00:38:00Z">
              <w:tcPr>
                <w:tcW w:w="743" w:type="dxa"/>
                <w:gridSpan w:val="9"/>
                <w:shd w:val="clear" w:color="auto" w:fill="auto"/>
                <w:vAlign w:val="center"/>
              </w:tcPr>
            </w:tcPrChange>
          </w:tcPr>
          <w:p w14:paraId="27F43B63" w14:textId="77777777" w:rsidR="00E15502" w:rsidRPr="00894B12" w:rsidRDefault="00E15502" w:rsidP="00E15502">
            <w:pPr>
              <w:pStyle w:val="TAC"/>
            </w:pPr>
          </w:p>
        </w:tc>
        <w:tc>
          <w:tcPr>
            <w:tcW w:w="594" w:type="dxa"/>
            <w:gridSpan w:val="4"/>
            <w:vAlign w:val="center"/>
            <w:tcPrChange w:id="8569" w:author="ZTE-Ma Zhifeng" w:date="2023-10-31T00:38:00Z">
              <w:tcPr>
                <w:tcW w:w="594" w:type="dxa"/>
                <w:gridSpan w:val="5"/>
                <w:vAlign w:val="center"/>
              </w:tcPr>
            </w:tcPrChange>
          </w:tcPr>
          <w:p w14:paraId="5F971D9A" w14:textId="77777777" w:rsidR="00E15502" w:rsidRPr="00894B12" w:rsidRDefault="00E15502" w:rsidP="00E15502">
            <w:pPr>
              <w:pStyle w:val="TAC"/>
            </w:pPr>
          </w:p>
        </w:tc>
        <w:tc>
          <w:tcPr>
            <w:tcW w:w="596" w:type="dxa"/>
            <w:gridSpan w:val="3"/>
            <w:vAlign w:val="center"/>
            <w:tcPrChange w:id="8570" w:author="ZTE-Ma Zhifeng" w:date="2023-10-31T00:38:00Z">
              <w:tcPr>
                <w:tcW w:w="594" w:type="dxa"/>
                <w:gridSpan w:val="3"/>
                <w:vAlign w:val="center"/>
              </w:tcPr>
            </w:tcPrChange>
          </w:tcPr>
          <w:p w14:paraId="43579894" w14:textId="77777777" w:rsidR="00E15502" w:rsidRPr="00894B12" w:rsidRDefault="00E15502" w:rsidP="00E15502">
            <w:pPr>
              <w:pStyle w:val="TAC"/>
              <w:rPr>
                <w:rFonts w:cs="Arial"/>
              </w:rPr>
            </w:pPr>
            <w:r w:rsidRPr="00894B12">
              <w:rPr>
                <w:lang w:eastAsia="ko-KR"/>
              </w:rPr>
              <w:t>Yes</w:t>
            </w:r>
          </w:p>
        </w:tc>
        <w:tc>
          <w:tcPr>
            <w:tcW w:w="587" w:type="dxa"/>
            <w:vAlign w:val="center"/>
            <w:tcPrChange w:id="8571" w:author="ZTE-Ma Zhifeng" w:date="2023-10-31T00:38:00Z">
              <w:tcPr>
                <w:tcW w:w="594" w:type="dxa"/>
                <w:gridSpan w:val="2"/>
                <w:vAlign w:val="center"/>
              </w:tcPr>
            </w:tcPrChange>
          </w:tcPr>
          <w:p w14:paraId="1285345E" w14:textId="77777777" w:rsidR="00E15502" w:rsidRPr="00894B12" w:rsidRDefault="00E15502" w:rsidP="00E15502">
            <w:pPr>
              <w:pStyle w:val="TAC"/>
              <w:rPr>
                <w:rFonts w:cs="Arial"/>
              </w:rPr>
            </w:pPr>
            <w:r w:rsidRPr="00894B12">
              <w:rPr>
                <w:lang w:eastAsia="ko-KR"/>
              </w:rPr>
              <w:t>Yes</w:t>
            </w:r>
          </w:p>
        </w:tc>
        <w:tc>
          <w:tcPr>
            <w:tcW w:w="606" w:type="dxa"/>
            <w:vAlign w:val="center"/>
            <w:tcPrChange w:id="8572" w:author="ZTE-Ma Zhifeng" w:date="2023-10-31T00:38:00Z">
              <w:tcPr>
                <w:tcW w:w="599" w:type="dxa"/>
                <w:vAlign w:val="center"/>
              </w:tcPr>
            </w:tcPrChange>
          </w:tcPr>
          <w:p w14:paraId="1B36C262"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8573" w:author="ZTE-Ma Zhifeng" w:date="2023-10-31T00:38:00Z">
              <w:tcPr>
                <w:tcW w:w="599" w:type="dxa"/>
                <w:gridSpan w:val="2"/>
                <w:vAlign w:val="center"/>
              </w:tcPr>
            </w:tcPrChange>
          </w:tcPr>
          <w:p w14:paraId="1ECBE0FA"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8574" w:author="ZTE-Ma Zhifeng" w:date="2023-10-31T00:38:00Z">
              <w:tcPr>
                <w:tcW w:w="1187" w:type="dxa"/>
                <w:gridSpan w:val="3"/>
                <w:vMerge/>
                <w:vAlign w:val="center"/>
              </w:tcPr>
            </w:tcPrChange>
          </w:tcPr>
          <w:p w14:paraId="0E829337" w14:textId="77777777" w:rsidR="00E15502" w:rsidRPr="00894B12" w:rsidRDefault="00E15502" w:rsidP="00E15502">
            <w:pPr>
              <w:pStyle w:val="TAC"/>
            </w:pPr>
          </w:p>
        </w:tc>
        <w:tc>
          <w:tcPr>
            <w:tcW w:w="1289" w:type="dxa"/>
            <w:gridSpan w:val="2"/>
            <w:vMerge/>
            <w:vAlign w:val="center"/>
            <w:tcPrChange w:id="8575" w:author="ZTE-Ma Zhifeng" w:date="2023-10-31T00:38:00Z">
              <w:tcPr>
                <w:tcW w:w="1289" w:type="dxa"/>
                <w:gridSpan w:val="3"/>
                <w:vMerge/>
                <w:vAlign w:val="center"/>
              </w:tcPr>
            </w:tcPrChange>
          </w:tcPr>
          <w:p w14:paraId="425667E4" w14:textId="77777777" w:rsidR="00E15502" w:rsidRPr="00894B12" w:rsidRDefault="00E15502" w:rsidP="00E15502">
            <w:pPr>
              <w:pStyle w:val="TAC"/>
            </w:pPr>
          </w:p>
        </w:tc>
      </w:tr>
      <w:tr w:rsidR="00E15502" w:rsidRPr="00894B12" w14:paraId="01386B22" w14:textId="77777777" w:rsidTr="00E15502">
        <w:trPr>
          <w:gridAfter w:val="1"/>
          <w:wAfter w:w="29" w:type="dxa"/>
          <w:jc w:val="center"/>
          <w:trPrChange w:id="8576" w:author="ZTE-Ma Zhifeng" w:date="2023-10-31T00:38:00Z">
            <w:trPr>
              <w:gridAfter w:val="1"/>
              <w:wAfter w:w="97" w:type="dxa"/>
              <w:jc w:val="center"/>
            </w:trPr>
          </w:trPrChange>
        </w:trPr>
        <w:tc>
          <w:tcPr>
            <w:tcW w:w="1392" w:type="dxa"/>
            <w:gridSpan w:val="3"/>
            <w:vMerge w:val="restart"/>
            <w:tcBorders>
              <w:bottom w:val="nil"/>
            </w:tcBorders>
            <w:vAlign w:val="center"/>
            <w:tcPrChange w:id="8577" w:author="ZTE-Ma Zhifeng" w:date="2023-10-31T00:38:00Z">
              <w:tcPr>
                <w:tcW w:w="1396" w:type="dxa"/>
                <w:gridSpan w:val="7"/>
                <w:vMerge w:val="restart"/>
                <w:tcBorders>
                  <w:bottom w:val="nil"/>
                </w:tcBorders>
                <w:vAlign w:val="center"/>
              </w:tcPr>
            </w:tcPrChange>
          </w:tcPr>
          <w:p w14:paraId="2FE29737" w14:textId="77777777" w:rsidR="00E15502" w:rsidRPr="00894B12" w:rsidRDefault="00E15502" w:rsidP="00E15502">
            <w:pPr>
              <w:pStyle w:val="TAC"/>
            </w:pPr>
            <w:r w:rsidRPr="00894B12">
              <w:rPr>
                <w:lang w:eastAsia="zh-CN"/>
              </w:rPr>
              <w:t>CA_3A-5A-7A</w:t>
            </w:r>
          </w:p>
        </w:tc>
        <w:tc>
          <w:tcPr>
            <w:tcW w:w="1487" w:type="dxa"/>
            <w:gridSpan w:val="2"/>
            <w:vMerge w:val="restart"/>
            <w:tcBorders>
              <w:bottom w:val="nil"/>
            </w:tcBorders>
            <w:vAlign w:val="center"/>
            <w:tcPrChange w:id="8578" w:author="ZTE-Ma Zhifeng" w:date="2023-10-31T00:38:00Z">
              <w:tcPr>
                <w:tcW w:w="1487" w:type="dxa"/>
                <w:gridSpan w:val="5"/>
                <w:vMerge w:val="restart"/>
                <w:tcBorders>
                  <w:bottom w:val="nil"/>
                </w:tcBorders>
                <w:vAlign w:val="center"/>
              </w:tcPr>
            </w:tcPrChange>
          </w:tcPr>
          <w:p w14:paraId="22CFE7A8" w14:textId="77777777" w:rsidR="00E15502" w:rsidRPr="00894B12" w:rsidRDefault="00E15502" w:rsidP="00E15502">
            <w:pPr>
              <w:pStyle w:val="TAC"/>
              <w:rPr>
                <w:lang w:eastAsia="zh-CN"/>
              </w:rPr>
            </w:pPr>
            <w:r w:rsidRPr="00894B12">
              <w:t>CA_3A-5A</w:t>
            </w:r>
            <w:del w:id="8579" w:author="ZTE-Ma Zhifeng" w:date="2023-10-30T17:06:00Z">
              <w:r w:rsidRPr="00894B12" w:rsidDel="00175620">
                <w:delText>,</w:delText>
              </w:r>
            </w:del>
            <w:r w:rsidRPr="00894B12">
              <w:t xml:space="preserve"> CA_3A-7A</w:t>
            </w:r>
            <w:del w:id="8580" w:author="ZTE-Ma Zhifeng" w:date="2023-10-30T17:06:00Z">
              <w:r w:rsidRPr="00894B12" w:rsidDel="00175620">
                <w:delText xml:space="preserve">, </w:delText>
              </w:r>
            </w:del>
            <w:r w:rsidRPr="00894B12">
              <w:t>CA_5A-7A</w:t>
            </w:r>
          </w:p>
        </w:tc>
        <w:tc>
          <w:tcPr>
            <w:tcW w:w="818" w:type="dxa"/>
            <w:gridSpan w:val="2"/>
            <w:tcPrChange w:id="8581" w:author="ZTE-Ma Zhifeng" w:date="2023-10-31T00:38:00Z">
              <w:tcPr>
                <w:tcW w:w="818" w:type="dxa"/>
                <w:gridSpan w:val="6"/>
              </w:tcPr>
            </w:tcPrChange>
          </w:tcPr>
          <w:p w14:paraId="1CF6E73C" w14:textId="77777777" w:rsidR="00E15502" w:rsidRPr="00894B12" w:rsidRDefault="00E15502" w:rsidP="00E15502">
            <w:pPr>
              <w:pStyle w:val="TAC"/>
              <w:rPr>
                <w:lang w:eastAsia="ko-KR"/>
              </w:rPr>
            </w:pPr>
            <w:r w:rsidRPr="00894B12">
              <w:rPr>
                <w:lang w:eastAsia="zh-CN"/>
              </w:rPr>
              <w:t>3</w:t>
            </w:r>
          </w:p>
        </w:tc>
        <w:tc>
          <w:tcPr>
            <w:tcW w:w="596" w:type="dxa"/>
            <w:gridSpan w:val="4"/>
            <w:tcPrChange w:id="8582" w:author="ZTE-Ma Zhifeng" w:date="2023-10-31T00:38:00Z">
              <w:tcPr>
                <w:tcW w:w="594" w:type="dxa"/>
                <w:gridSpan w:val="6"/>
              </w:tcPr>
            </w:tcPrChange>
          </w:tcPr>
          <w:p w14:paraId="47119C0C" w14:textId="77777777" w:rsidR="00E15502" w:rsidRPr="00894B12" w:rsidRDefault="00E15502" w:rsidP="00E15502">
            <w:pPr>
              <w:pStyle w:val="TAC"/>
            </w:pPr>
          </w:p>
        </w:tc>
        <w:tc>
          <w:tcPr>
            <w:tcW w:w="594" w:type="dxa"/>
            <w:gridSpan w:val="4"/>
            <w:tcPrChange w:id="8583" w:author="ZTE-Ma Zhifeng" w:date="2023-10-31T00:38:00Z">
              <w:tcPr>
                <w:tcW w:w="594" w:type="dxa"/>
                <w:gridSpan w:val="5"/>
              </w:tcPr>
            </w:tcPrChange>
          </w:tcPr>
          <w:p w14:paraId="099C5B7E" w14:textId="77777777" w:rsidR="00E15502" w:rsidRPr="00894B12" w:rsidRDefault="00E15502" w:rsidP="00E15502">
            <w:pPr>
              <w:pStyle w:val="TAC"/>
            </w:pPr>
          </w:p>
        </w:tc>
        <w:tc>
          <w:tcPr>
            <w:tcW w:w="596" w:type="dxa"/>
            <w:gridSpan w:val="3"/>
            <w:tcPrChange w:id="8584" w:author="ZTE-Ma Zhifeng" w:date="2023-10-31T00:38:00Z">
              <w:tcPr>
                <w:tcW w:w="594" w:type="dxa"/>
                <w:gridSpan w:val="3"/>
              </w:tcPr>
            </w:tcPrChange>
          </w:tcPr>
          <w:p w14:paraId="4E6EB02A" w14:textId="77777777" w:rsidR="00E15502" w:rsidRPr="00894B12" w:rsidRDefault="00E15502" w:rsidP="00E15502">
            <w:pPr>
              <w:pStyle w:val="TAC"/>
            </w:pPr>
          </w:p>
        </w:tc>
        <w:tc>
          <w:tcPr>
            <w:tcW w:w="587" w:type="dxa"/>
            <w:tcPrChange w:id="8585" w:author="ZTE-Ma Zhifeng" w:date="2023-10-31T00:38:00Z">
              <w:tcPr>
                <w:tcW w:w="594" w:type="dxa"/>
                <w:gridSpan w:val="2"/>
              </w:tcPr>
            </w:tcPrChange>
          </w:tcPr>
          <w:p w14:paraId="0769085D" w14:textId="77777777" w:rsidR="00E15502" w:rsidRPr="00894B12" w:rsidRDefault="00E15502" w:rsidP="00E15502">
            <w:pPr>
              <w:pStyle w:val="TAC"/>
              <w:rPr>
                <w:lang w:eastAsia="ko-KR"/>
              </w:rPr>
            </w:pPr>
            <w:r w:rsidRPr="00894B12">
              <w:t>Yes</w:t>
            </w:r>
          </w:p>
        </w:tc>
        <w:tc>
          <w:tcPr>
            <w:tcW w:w="606" w:type="dxa"/>
            <w:tcPrChange w:id="8586" w:author="ZTE-Ma Zhifeng" w:date="2023-10-31T00:38:00Z">
              <w:tcPr>
                <w:tcW w:w="599" w:type="dxa"/>
              </w:tcPr>
            </w:tcPrChange>
          </w:tcPr>
          <w:p w14:paraId="637287BD" w14:textId="77777777" w:rsidR="00E15502" w:rsidRPr="00894B12" w:rsidRDefault="00E15502" w:rsidP="00E15502">
            <w:pPr>
              <w:pStyle w:val="TAC"/>
              <w:rPr>
                <w:lang w:eastAsia="ko-KR"/>
              </w:rPr>
            </w:pPr>
            <w:r w:rsidRPr="00894B12">
              <w:t>Yes</w:t>
            </w:r>
          </w:p>
        </w:tc>
        <w:tc>
          <w:tcPr>
            <w:tcW w:w="599" w:type="dxa"/>
            <w:gridSpan w:val="2"/>
            <w:tcPrChange w:id="8587" w:author="ZTE-Ma Zhifeng" w:date="2023-10-31T00:38:00Z">
              <w:tcPr>
                <w:tcW w:w="599" w:type="dxa"/>
                <w:gridSpan w:val="2"/>
              </w:tcPr>
            </w:tcPrChange>
          </w:tcPr>
          <w:p w14:paraId="3BCE4117" w14:textId="77777777" w:rsidR="00E15502" w:rsidRPr="00894B12" w:rsidRDefault="00E15502" w:rsidP="00E15502">
            <w:pPr>
              <w:pStyle w:val="TAC"/>
              <w:rPr>
                <w:lang w:eastAsia="ko-KR"/>
              </w:rPr>
            </w:pPr>
            <w:r w:rsidRPr="00894B12">
              <w:t>Yes</w:t>
            </w:r>
          </w:p>
        </w:tc>
        <w:tc>
          <w:tcPr>
            <w:tcW w:w="1187" w:type="dxa"/>
            <w:gridSpan w:val="2"/>
            <w:vMerge w:val="restart"/>
            <w:vAlign w:val="center"/>
            <w:tcPrChange w:id="8588" w:author="ZTE-Ma Zhifeng" w:date="2023-10-31T00:38:00Z">
              <w:tcPr>
                <w:tcW w:w="1187" w:type="dxa"/>
                <w:gridSpan w:val="3"/>
                <w:vMerge w:val="restart"/>
                <w:vAlign w:val="center"/>
              </w:tcPr>
            </w:tcPrChange>
          </w:tcPr>
          <w:p w14:paraId="72A3EA9E" w14:textId="77777777" w:rsidR="00E15502" w:rsidRPr="00894B12" w:rsidRDefault="00E15502" w:rsidP="00E15502">
            <w:pPr>
              <w:pStyle w:val="TAC"/>
            </w:pPr>
            <w:r w:rsidRPr="00894B12">
              <w:t>50</w:t>
            </w:r>
          </w:p>
        </w:tc>
        <w:tc>
          <w:tcPr>
            <w:tcW w:w="1289" w:type="dxa"/>
            <w:gridSpan w:val="2"/>
            <w:vMerge w:val="restart"/>
            <w:vAlign w:val="center"/>
            <w:tcPrChange w:id="8589" w:author="ZTE-Ma Zhifeng" w:date="2023-10-31T00:38:00Z">
              <w:tcPr>
                <w:tcW w:w="1289" w:type="dxa"/>
                <w:gridSpan w:val="3"/>
                <w:vMerge w:val="restart"/>
                <w:vAlign w:val="center"/>
              </w:tcPr>
            </w:tcPrChange>
          </w:tcPr>
          <w:p w14:paraId="156C9262" w14:textId="77777777" w:rsidR="00E15502" w:rsidRPr="00894B12" w:rsidRDefault="00E15502" w:rsidP="00E15502">
            <w:pPr>
              <w:pStyle w:val="TAC"/>
            </w:pPr>
            <w:r w:rsidRPr="00894B12">
              <w:t>0</w:t>
            </w:r>
          </w:p>
        </w:tc>
      </w:tr>
      <w:tr w:rsidR="00E15502" w:rsidRPr="00894B12" w14:paraId="758D0172" w14:textId="77777777" w:rsidTr="00E15502">
        <w:trPr>
          <w:gridAfter w:val="1"/>
          <w:wAfter w:w="29" w:type="dxa"/>
          <w:jc w:val="center"/>
          <w:trPrChange w:id="8590" w:author="ZTE-Ma Zhifeng" w:date="2023-10-31T00:38:00Z">
            <w:trPr>
              <w:gridAfter w:val="1"/>
              <w:wAfter w:w="97" w:type="dxa"/>
              <w:jc w:val="center"/>
            </w:trPr>
          </w:trPrChange>
        </w:trPr>
        <w:tc>
          <w:tcPr>
            <w:tcW w:w="1392" w:type="dxa"/>
            <w:gridSpan w:val="3"/>
            <w:vMerge/>
            <w:tcBorders>
              <w:bottom w:val="nil"/>
            </w:tcBorders>
            <w:vAlign w:val="center"/>
            <w:tcPrChange w:id="8591" w:author="ZTE-Ma Zhifeng" w:date="2023-10-31T00:38:00Z">
              <w:tcPr>
                <w:tcW w:w="1396" w:type="dxa"/>
                <w:gridSpan w:val="7"/>
                <w:vMerge/>
                <w:tcBorders>
                  <w:bottom w:val="nil"/>
                </w:tcBorders>
                <w:vAlign w:val="center"/>
              </w:tcPr>
            </w:tcPrChange>
          </w:tcPr>
          <w:p w14:paraId="6C72AD4C" w14:textId="77777777" w:rsidR="00E15502" w:rsidRPr="00894B12" w:rsidRDefault="00E15502" w:rsidP="00E15502">
            <w:pPr>
              <w:pStyle w:val="TAC"/>
            </w:pPr>
          </w:p>
        </w:tc>
        <w:tc>
          <w:tcPr>
            <w:tcW w:w="1487" w:type="dxa"/>
            <w:gridSpan w:val="2"/>
            <w:vMerge/>
            <w:tcBorders>
              <w:bottom w:val="nil"/>
            </w:tcBorders>
            <w:vAlign w:val="center"/>
            <w:tcPrChange w:id="8592" w:author="ZTE-Ma Zhifeng" w:date="2023-10-31T00:38:00Z">
              <w:tcPr>
                <w:tcW w:w="1487" w:type="dxa"/>
                <w:gridSpan w:val="5"/>
                <w:vMerge/>
                <w:tcBorders>
                  <w:bottom w:val="nil"/>
                </w:tcBorders>
                <w:vAlign w:val="center"/>
              </w:tcPr>
            </w:tcPrChange>
          </w:tcPr>
          <w:p w14:paraId="066F346D" w14:textId="77777777" w:rsidR="00E15502" w:rsidRPr="00894B12" w:rsidRDefault="00E15502" w:rsidP="00E15502">
            <w:pPr>
              <w:pStyle w:val="TAC"/>
              <w:rPr>
                <w:lang w:eastAsia="zh-CN"/>
              </w:rPr>
            </w:pPr>
          </w:p>
        </w:tc>
        <w:tc>
          <w:tcPr>
            <w:tcW w:w="818" w:type="dxa"/>
            <w:gridSpan w:val="2"/>
            <w:tcPrChange w:id="8593" w:author="ZTE-Ma Zhifeng" w:date="2023-10-31T00:38:00Z">
              <w:tcPr>
                <w:tcW w:w="818" w:type="dxa"/>
                <w:gridSpan w:val="6"/>
              </w:tcPr>
            </w:tcPrChange>
          </w:tcPr>
          <w:p w14:paraId="733AE354" w14:textId="77777777" w:rsidR="00E15502" w:rsidRPr="00894B12" w:rsidRDefault="00E15502" w:rsidP="00E15502">
            <w:pPr>
              <w:pStyle w:val="TAC"/>
              <w:rPr>
                <w:lang w:eastAsia="ko-KR"/>
              </w:rPr>
            </w:pPr>
            <w:r w:rsidRPr="00894B12">
              <w:rPr>
                <w:lang w:eastAsia="zh-CN"/>
              </w:rPr>
              <w:t>5</w:t>
            </w:r>
          </w:p>
        </w:tc>
        <w:tc>
          <w:tcPr>
            <w:tcW w:w="596" w:type="dxa"/>
            <w:gridSpan w:val="4"/>
            <w:tcPrChange w:id="8594" w:author="ZTE-Ma Zhifeng" w:date="2023-10-31T00:38:00Z">
              <w:tcPr>
                <w:tcW w:w="594" w:type="dxa"/>
                <w:gridSpan w:val="6"/>
              </w:tcPr>
            </w:tcPrChange>
          </w:tcPr>
          <w:p w14:paraId="35301463" w14:textId="77777777" w:rsidR="00E15502" w:rsidRPr="00894B12" w:rsidRDefault="00E15502" w:rsidP="00E15502">
            <w:pPr>
              <w:pStyle w:val="TAC"/>
            </w:pPr>
          </w:p>
        </w:tc>
        <w:tc>
          <w:tcPr>
            <w:tcW w:w="594" w:type="dxa"/>
            <w:gridSpan w:val="4"/>
            <w:tcPrChange w:id="8595" w:author="ZTE-Ma Zhifeng" w:date="2023-10-31T00:38:00Z">
              <w:tcPr>
                <w:tcW w:w="594" w:type="dxa"/>
                <w:gridSpan w:val="5"/>
              </w:tcPr>
            </w:tcPrChange>
          </w:tcPr>
          <w:p w14:paraId="108AF202" w14:textId="77777777" w:rsidR="00E15502" w:rsidRPr="00894B12" w:rsidRDefault="00E15502" w:rsidP="00E15502">
            <w:pPr>
              <w:pStyle w:val="TAC"/>
            </w:pPr>
          </w:p>
        </w:tc>
        <w:tc>
          <w:tcPr>
            <w:tcW w:w="596" w:type="dxa"/>
            <w:gridSpan w:val="3"/>
            <w:tcPrChange w:id="8596" w:author="ZTE-Ma Zhifeng" w:date="2023-10-31T00:38:00Z">
              <w:tcPr>
                <w:tcW w:w="594" w:type="dxa"/>
                <w:gridSpan w:val="3"/>
              </w:tcPr>
            </w:tcPrChange>
          </w:tcPr>
          <w:p w14:paraId="3D72FA9D" w14:textId="77777777" w:rsidR="00E15502" w:rsidRPr="00894B12" w:rsidRDefault="00E15502" w:rsidP="00E15502">
            <w:pPr>
              <w:pStyle w:val="TAC"/>
            </w:pPr>
            <w:r w:rsidRPr="00894B12">
              <w:t>Yes</w:t>
            </w:r>
          </w:p>
        </w:tc>
        <w:tc>
          <w:tcPr>
            <w:tcW w:w="587" w:type="dxa"/>
            <w:tcPrChange w:id="8597" w:author="ZTE-Ma Zhifeng" w:date="2023-10-31T00:38:00Z">
              <w:tcPr>
                <w:tcW w:w="594" w:type="dxa"/>
                <w:gridSpan w:val="2"/>
              </w:tcPr>
            </w:tcPrChange>
          </w:tcPr>
          <w:p w14:paraId="7F05223D" w14:textId="77777777" w:rsidR="00E15502" w:rsidRPr="00894B12" w:rsidRDefault="00E15502" w:rsidP="00E15502">
            <w:pPr>
              <w:pStyle w:val="TAC"/>
              <w:rPr>
                <w:lang w:eastAsia="ko-KR"/>
              </w:rPr>
            </w:pPr>
            <w:r w:rsidRPr="00894B12">
              <w:t>Yes</w:t>
            </w:r>
          </w:p>
        </w:tc>
        <w:tc>
          <w:tcPr>
            <w:tcW w:w="606" w:type="dxa"/>
            <w:tcPrChange w:id="8598" w:author="ZTE-Ma Zhifeng" w:date="2023-10-31T00:38:00Z">
              <w:tcPr>
                <w:tcW w:w="599" w:type="dxa"/>
              </w:tcPr>
            </w:tcPrChange>
          </w:tcPr>
          <w:p w14:paraId="02FF69C3" w14:textId="77777777" w:rsidR="00E15502" w:rsidRPr="00894B12" w:rsidRDefault="00E15502" w:rsidP="00E15502">
            <w:pPr>
              <w:pStyle w:val="TAC"/>
              <w:rPr>
                <w:lang w:eastAsia="ko-KR"/>
              </w:rPr>
            </w:pPr>
          </w:p>
        </w:tc>
        <w:tc>
          <w:tcPr>
            <w:tcW w:w="599" w:type="dxa"/>
            <w:gridSpan w:val="2"/>
            <w:tcPrChange w:id="8599" w:author="ZTE-Ma Zhifeng" w:date="2023-10-31T00:38:00Z">
              <w:tcPr>
                <w:tcW w:w="599" w:type="dxa"/>
                <w:gridSpan w:val="2"/>
              </w:tcPr>
            </w:tcPrChange>
          </w:tcPr>
          <w:p w14:paraId="1B890B06" w14:textId="77777777" w:rsidR="00E15502" w:rsidRPr="00894B12" w:rsidRDefault="00E15502" w:rsidP="00E15502">
            <w:pPr>
              <w:pStyle w:val="TAC"/>
              <w:rPr>
                <w:lang w:eastAsia="ko-KR"/>
              </w:rPr>
            </w:pPr>
          </w:p>
        </w:tc>
        <w:tc>
          <w:tcPr>
            <w:tcW w:w="1187" w:type="dxa"/>
            <w:gridSpan w:val="2"/>
            <w:vMerge/>
            <w:vAlign w:val="center"/>
            <w:tcPrChange w:id="8600" w:author="ZTE-Ma Zhifeng" w:date="2023-10-31T00:38:00Z">
              <w:tcPr>
                <w:tcW w:w="1187" w:type="dxa"/>
                <w:gridSpan w:val="3"/>
                <w:vMerge/>
                <w:vAlign w:val="center"/>
              </w:tcPr>
            </w:tcPrChange>
          </w:tcPr>
          <w:p w14:paraId="7378ACF6" w14:textId="77777777" w:rsidR="00E15502" w:rsidRPr="00894B12" w:rsidRDefault="00E15502" w:rsidP="00E15502">
            <w:pPr>
              <w:pStyle w:val="TAC"/>
            </w:pPr>
          </w:p>
        </w:tc>
        <w:tc>
          <w:tcPr>
            <w:tcW w:w="1289" w:type="dxa"/>
            <w:gridSpan w:val="2"/>
            <w:vMerge/>
            <w:vAlign w:val="center"/>
            <w:tcPrChange w:id="8601" w:author="ZTE-Ma Zhifeng" w:date="2023-10-31T00:38:00Z">
              <w:tcPr>
                <w:tcW w:w="1289" w:type="dxa"/>
                <w:gridSpan w:val="3"/>
                <w:vMerge/>
                <w:vAlign w:val="center"/>
              </w:tcPr>
            </w:tcPrChange>
          </w:tcPr>
          <w:p w14:paraId="77904AA8" w14:textId="77777777" w:rsidR="00E15502" w:rsidRPr="00894B12" w:rsidRDefault="00E15502" w:rsidP="00E15502">
            <w:pPr>
              <w:pStyle w:val="TAC"/>
            </w:pPr>
          </w:p>
        </w:tc>
      </w:tr>
      <w:tr w:rsidR="00E15502" w:rsidRPr="00894B12" w14:paraId="1F97AC8D" w14:textId="77777777" w:rsidTr="00E15502">
        <w:trPr>
          <w:gridAfter w:val="1"/>
          <w:wAfter w:w="29" w:type="dxa"/>
          <w:jc w:val="center"/>
          <w:trPrChange w:id="8602" w:author="ZTE-Ma Zhifeng" w:date="2023-10-31T00:38:00Z">
            <w:trPr>
              <w:gridAfter w:val="1"/>
              <w:wAfter w:w="97" w:type="dxa"/>
              <w:jc w:val="center"/>
            </w:trPr>
          </w:trPrChange>
        </w:trPr>
        <w:tc>
          <w:tcPr>
            <w:tcW w:w="1392" w:type="dxa"/>
            <w:gridSpan w:val="3"/>
            <w:vMerge/>
            <w:tcBorders>
              <w:bottom w:val="nil"/>
            </w:tcBorders>
            <w:vAlign w:val="center"/>
            <w:tcPrChange w:id="8603" w:author="ZTE-Ma Zhifeng" w:date="2023-10-31T00:38:00Z">
              <w:tcPr>
                <w:tcW w:w="1396" w:type="dxa"/>
                <w:gridSpan w:val="7"/>
                <w:vMerge/>
                <w:tcBorders>
                  <w:bottom w:val="nil"/>
                </w:tcBorders>
                <w:vAlign w:val="center"/>
              </w:tcPr>
            </w:tcPrChange>
          </w:tcPr>
          <w:p w14:paraId="3D7D5A57" w14:textId="77777777" w:rsidR="00E15502" w:rsidRPr="00894B12" w:rsidRDefault="00E15502" w:rsidP="00E15502">
            <w:pPr>
              <w:pStyle w:val="TAC"/>
            </w:pPr>
          </w:p>
        </w:tc>
        <w:tc>
          <w:tcPr>
            <w:tcW w:w="1487" w:type="dxa"/>
            <w:gridSpan w:val="2"/>
            <w:vMerge/>
            <w:tcBorders>
              <w:bottom w:val="nil"/>
            </w:tcBorders>
            <w:vAlign w:val="center"/>
            <w:tcPrChange w:id="8604" w:author="ZTE-Ma Zhifeng" w:date="2023-10-31T00:38:00Z">
              <w:tcPr>
                <w:tcW w:w="1487" w:type="dxa"/>
                <w:gridSpan w:val="5"/>
                <w:vMerge/>
                <w:tcBorders>
                  <w:bottom w:val="nil"/>
                </w:tcBorders>
                <w:vAlign w:val="center"/>
              </w:tcPr>
            </w:tcPrChange>
          </w:tcPr>
          <w:p w14:paraId="0CFF930D" w14:textId="77777777" w:rsidR="00E15502" w:rsidRPr="00894B12" w:rsidRDefault="00E15502" w:rsidP="00E15502">
            <w:pPr>
              <w:pStyle w:val="TAC"/>
              <w:rPr>
                <w:lang w:eastAsia="zh-CN"/>
              </w:rPr>
            </w:pPr>
          </w:p>
        </w:tc>
        <w:tc>
          <w:tcPr>
            <w:tcW w:w="818" w:type="dxa"/>
            <w:gridSpan w:val="2"/>
            <w:tcPrChange w:id="8605" w:author="ZTE-Ma Zhifeng" w:date="2023-10-31T00:38:00Z">
              <w:tcPr>
                <w:tcW w:w="818" w:type="dxa"/>
                <w:gridSpan w:val="6"/>
              </w:tcPr>
            </w:tcPrChange>
          </w:tcPr>
          <w:p w14:paraId="43B90C39" w14:textId="77777777" w:rsidR="00E15502" w:rsidRPr="00894B12" w:rsidRDefault="00E15502" w:rsidP="00E15502">
            <w:pPr>
              <w:pStyle w:val="TAC"/>
              <w:rPr>
                <w:lang w:eastAsia="ko-KR"/>
              </w:rPr>
            </w:pPr>
            <w:r w:rsidRPr="00894B12">
              <w:rPr>
                <w:lang w:eastAsia="zh-CN"/>
              </w:rPr>
              <w:t>7</w:t>
            </w:r>
          </w:p>
        </w:tc>
        <w:tc>
          <w:tcPr>
            <w:tcW w:w="596" w:type="dxa"/>
            <w:gridSpan w:val="4"/>
            <w:tcPrChange w:id="8606" w:author="ZTE-Ma Zhifeng" w:date="2023-10-31T00:38:00Z">
              <w:tcPr>
                <w:tcW w:w="594" w:type="dxa"/>
                <w:gridSpan w:val="6"/>
              </w:tcPr>
            </w:tcPrChange>
          </w:tcPr>
          <w:p w14:paraId="2D16D0E2" w14:textId="77777777" w:rsidR="00E15502" w:rsidRPr="00894B12" w:rsidRDefault="00E15502" w:rsidP="00E15502">
            <w:pPr>
              <w:pStyle w:val="TAC"/>
            </w:pPr>
          </w:p>
        </w:tc>
        <w:tc>
          <w:tcPr>
            <w:tcW w:w="594" w:type="dxa"/>
            <w:gridSpan w:val="4"/>
            <w:tcPrChange w:id="8607" w:author="ZTE-Ma Zhifeng" w:date="2023-10-31T00:38:00Z">
              <w:tcPr>
                <w:tcW w:w="594" w:type="dxa"/>
                <w:gridSpan w:val="5"/>
              </w:tcPr>
            </w:tcPrChange>
          </w:tcPr>
          <w:p w14:paraId="5F583056" w14:textId="77777777" w:rsidR="00E15502" w:rsidRPr="00894B12" w:rsidRDefault="00E15502" w:rsidP="00E15502">
            <w:pPr>
              <w:pStyle w:val="TAC"/>
            </w:pPr>
          </w:p>
        </w:tc>
        <w:tc>
          <w:tcPr>
            <w:tcW w:w="596" w:type="dxa"/>
            <w:gridSpan w:val="3"/>
            <w:tcPrChange w:id="8608" w:author="ZTE-Ma Zhifeng" w:date="2023-10-31T00:38:00Z">
              <w:tcPr>
                <w:tcW w:w="594" w:type="dxa"/>
                <w:gridSpan w:val="3"/>
              </w:tcPr>
            </w:tcPrChange>
          </w:tcPr>
          <w:p w14:paraId="554342F6" w14:textId="77777777" w:rsidR="00E15502" w:rsidRPr="00894B12" w:rsidRDefault="00E15502" w:rsidP="00E15502">
            <w:pPr>
              <w:pStyle w:val="TAC"/>
            </w:pPr>
          </w:p>
        </w:tc>
        <w:tc>
          <w:tcPr>
            <w:tcW w:w="587" w:type="dxa"/>
            <w:tcPrChange w:id="8609" w:author="ZTE-Ma Zhifeng" w:date="2023-10-31T00:38:00Z">
              <w:tcPr>
                <w:tcW w:w="594" w:type="dxa"/>
                <w:gridSpan w:val="2"/>
              </w:tcPr>
            </w:tcPrChange>
          </w:tcPr>
          <w:p w14:paraId="106CAA8A" w14:textId="77777777" w:rsidR="00E15502" w:rsidRPr="00894B12" w:rsidRDefault="00E15502" w:rsidP="00E15502">
            <w:pPr>
              <w:pStyle w:val="TAC"/>
              <w:rPr>
                <w:lang w:eastAsia="ko-KR"/>
              </w:rPr>
            </w:pPr>
            <w:r w:rsidRPr="00894B12">
              <w:t>Yes</w:t>
            </w:r>
          </w:p>
        </w:tc>
        <w:tc>
          <w:tcPr>
            <w:tcW w:w="606" w:type="dxa"/>
            <w:tcPrChange w:id="8610" w:author="ZTE-Ma Zhifeng" w:date="2023-10-31T00:38:00Z">
              <w:tcPr>
                <w:tcW w:w="599" w:type="dxa"/>
              </w:tcPr>
            </w:tcPrChange>
          </w:tcPr>
          <w:p w14:paraId="33D73B70" w14:textId="77777777" w:rsidR="00E15502" w:rsidRPr="00894B12" w:rsidRDefault="00E15502" w:rsidP="00E15502">
            <w:pPr>
              <w:pStyle w:val="TAC"/>
              <w:rPr>
                <w:lang w:eastAsia="ko-KR"/>
              </w:rPr>
            </w:pPr>
            <w:r w:rsidRPr="00894B12">
              <w:t>Yes</w:t>
            </w:r>
          </w:p>
        </w:tc>
        <w:tc>
          <w:tcPr>
            <w:tcW w:w="599" w:type="dxa"/>
            <w:gridSpan w:val="2"/>
            <w:tcPrChange w:id="8611" w:author="ZTE-Ma Zhifeng" w:date="2023-10-31T00:38:00Z">
              <w:tcPr>
                <w:tcW w:w="599" w:type="dxa"/>
                <w:gridSpan w:val="2"/>
              </w:tcPr>
            </w:tcPrChange>
          </w:tcPr>
          <w:p w14:paraId="63100037" w14:textId="77777777" w:rsidR="00E15502" w:rsidRPr="00894B12" w:rsidRDefault="00E15502" w:rsidP="00E15502">
            <w:pPr>
              <w:pStyle w:val="TAC"/>
              <w:rPr>
                <w:lang w:eastAsia="ko-KR"/>
              </w:rPr>
            </w:pPr>
            <w:r w:rsidRPr="00894B12">
              <w:t>Yes</w:t>
            </w:r>
          </w:p>
        </w:tc>
        <w:tc>
          <w:tcPr>
            <w:tcW w:w="1187" w:type="dxa"/>
            <w:gridSpan w:val="2"/>
            <w:vMerge/>
            <w:vAlign w:val="center"/>
            <w:tcPrChange w:id="8612" w:author="ZTE-Ma Zhifeng" w:date="2023-10-31T00:38:00Z">
              <w:tcPr>
                <w:tcW w:w="1187" w:type="dxa"/>
                <w:gridSpan w:val="3"/>
                <w:vMerge/>
                <w:vAlign w:val="center"/>
              </w:tcPr>
            </w:tcPrChange>
          </w:tcPr>
          <w:p w14:paraId="77E53796" w14:textId="77777777" w:rsidR="00E15502" w:rsidRPr="00894B12" w:rsidRDefault="00E15502" w:rsidP="00E15502">
            <w:pPr>
              <w:pStyle w:val="TAC"/>
            </w:pPr>
          </w:p>
        </w:tc>
        <w:tc>
          <w:tcPr>
            <w:tcW w:w="1289" w:type="dxa"/>
            <w:gridSpan w:val="2"/>
            <w:vMerge/>
            <w:vAlign w:val="center"/>
            <w:tcPrChange w:id="8613" w:author="ZTE-Ma Zhifeng" w:date="2023-10-31T00:38:00Z">
              <w:tcPr>
                <w:tcW w:w="1289" w:type="dxa"/>
                <w:gridSpan w:val="3"/>
                <w:vMerge/>
                <w:vAlign w:val="center"/>
              </w:tcPr>
            </w:tcPrChange>
          </w:tcPr>
          <w:p w14:paraId="2F926E21" w14:textId="77777777" w:rsidR="00E15502" w:rsidRPr="00894B12" w:rsidRDefault="00E15502" w:rsidP="00E15502">
            <w:pPr>
              <w:pStyle w:val="TAC"/>
            </w:pPr>
          </w:p>
        </w:tc>
      </w:tr>
      <w:tr w:rsidR="00E15502" w:rsidRPr="00894B12" w14:paraId="29430DE7" w14:textId="77777777" w:rsidTr="00E15502">
        <w:tblPrEx>
          <w:tblPrExChange w:id="8614" w:author="ZTE-Ma Zhifeng" w:date="2023-10-31T00:38:00Z">
            <w:tblPrEx>
              <w:tblLayout w:type="fixed"/>
            </w:tblPrEx>
          </w:tblPrExChange>
        </w:tblPrEx>
        <w:trPr>
          <w:gridBefore w:val="1"/>
          <w:wBefore w:w="8" w:type="dxa"/>
          <w:jc w:val="center"/>
          <w:trPrChange w:id="8615" w:author="ZTE-Ma Zhifeng" w:date="2023-10-31T00:38:00Z">
            <w:trPr>
              <w:gridBefore w:val="1"/>
              <w:wBefore w:w="8" w:type="dxa"/>
              <w:jc w:val="center"/>
            </w:trPr>
          </w:trPrChange>
        </w:trPr>
        <w:tc>
          <w:tcPr>
            <w:tcW w:w="1371" w:type="dxa"/>
            <w:tcBorders>
              <w:top w:val="nil"/>
              <w:bottom w:val="nil"/>
            </w:tcBorders>
            <w:vAlign w:val="center"/>
            <w:tcPrChange w:id="8616" w:author="ZTE-Ma Zhifeng" w:date="2023-10-31T00:38:00Z">
              <w:tcPr>
                <w:tcW w:w="1371" w:type="dxa"/>
                <w:gridSpan w:val="3"/>
                <w:tcBorders>
                  <w:top w:val="nil"/>
                  <w:bottom w:val="nil"/>
                </w:tcBorders>
                <w:vAlign w:val="center"/>
              </w:tcPr>
            </w:tcPrChange>
          </w:tcPr>
          <w:p w14:paraId="18C3586B" w14:textId="77777777" w:rsidR="00E15502" w:rsidRPr="00894B12" w:rsidRDefault="00E15502" w:rsidP="00E15502">
            <w:pPr>
              <w:pStyle w:val="TAC"/>
              <w:rPr>
                <w:lang w:eastAsia="zh-CN"/>
              </w:rPr>
            </w:pPr>
          </w:p>
        </w:tc>
        <w:tc>
          <w:tcPr>
            <w:tcW w:w="1500" w:type="dxa"/>
            <w:gridSpan w:val="3"/>
            <w:tcBorders>
              <w:top w:val="nil"/>
              <w:bottom w:val="nil"/>
            </w:tcBorders>
            <w:vAlign w:val="center"/>
            <w:tcPrChange w:id="8617" w:author="ZTE-Ma Zhifeng" w:date="2023-10-31T00:38:00Z">
              <w:tcPr>
                <w:tcW w:w="1500" w:type="dxa"/>
                <w:gridSpan w:val="6"/>
                <w:tcBorders>
                  <w:top w:val="nil"/>
                  <w:bottom w:val="nil"/>
                </w:tcBorders>
                <w:vAlign w:val="center"/>
              </w:tcPr>
            </w:tcPrChange>
          </w:tcPr>
          <w:p w14:paraId="1923C762" w14:textId="77777777" w:rsidR="00E15502" w:rsidRPr="00894B12" w:rsidRDefault="00E15502" w:rsidP="00E15502">
            <w:pPr>
              <w:pStyle w:val="TAC"/>
            </w:pPr>
          </w:p>
        </w:tc>
        <w:tc>
          <w:tcPr>
            <w:tcW w:w="826" w:type="dxa"/>
            <w:gridSpan w:val="3"/>
            <w:tcPrChange w:id="8618" w:author="ZTE-Ma Zhifeng" w:date="2023-10-31T00:38:00Z">
              <w:tcPr>
                <w:tcW w:w="826" w:type="dxa"/>
                <w:gridSpan w:val="9"/>
              </w:tcPr>
            </w:tcPrChange>
          </w:tcPr>
          <w:p w14:paraId="0CA4AB29" w14:textId="77777777" w:rsidR="00E15502" w:rsidRPr="00894B12" w:rsidRDefault="00E15502" w:rsidP="00E15502">
            <w:pPr>
              <w:pStyle w:val="TAC"/>
              <w:rPr>
                <w:lang w:eastAsia="zh-TW"/>
              </w:rPr>
            </w:pPr>
            <w:r w:rsidRPr="00894B12">
              <w:rPr>
                <w:lang w:eastAsia="zh-CN"/>
              </w:rPr>
              <w:t>3</w:t>
            </w:r>
          </w:p>
        </w:tc>
        <w:tc>
          <w:tcPr>
            <w:tcW w:w="588" w:type="dxa"/>
            <w:gridSpan w:val="3"/>
            <w:tcPrChange w:id="8619" w:author="ZTE-Ma Zhifeng" w:date="2023-10-31T00:38:00Z">
              <w:tcPr>
                <w:tcW w:w="588" w:type="dxa"/>
                <w:gridSpan w:val="4"/>
              </w:tcPr>
            </w:tcPrChange>
          </w:tcPr>
          <w:p w14:paraId="2446EBFC" w14:textId="77777777" w:rsidR="00E15502" w:rsidRPr="00894B12" w:rsidRDefault="00E15502" w:rsidP="00E15502">
            <w:pPr>
              <w:pStyle w:val="TAC"/>
            </w:pPr>
          </w:p>
        </w:tc>
        <w:tc>
          <w:tcPr>
            <w:tcW w:w="588" w:type="dxa"/>
            <w:gridSpan w:val="3"/>
            <w:tcPrChange w:id="8620" w:author="ZTE-Ma Zhifeng" w:date="2023-10-31T00:38:00Z">
              <w:tcPr>
                <w:tcW w:w="588" w:type="dxa"/>
                <w:gridSpan w:val="4"/>
              </w:tcPr>
            </w:tcPrChange>
          </w:tcPr>
          <w:p w14:paraId="4FD7DCD7" w14:textId="77777777" w:rsidR="00E15502" w:rsidRPr="00894B12" w:rsidRDefault="00E15502" w:rsidP="00E15502">
            <w:pPr>
              <w:pStyle w:val="TAC"/>
            </w:pPr>
          </w:p>
        </w:tc>
        <w:tc>
          <w:tcPr>
            <w:tcW w:w="602" w:type="dxa"/>
            <w:gridSpan w:val="4"/>
            <w:tcPrChange w:id="8621" w:author="ZTE-Ma Zhifeng" w:date="2023-10-31T00:38:00Z">
              <w:tcPr>
                <w:tcW w:w="602" w:type="dxa"/>
                <w:gridSpan w:val="5"/>
              </w:tcPr>
            </w:tcPrChange>
          </w:tcPr>
          <w:p w14:paraId="27400A16" w14:textId="77777777" w:rsidR="00E15502" w:rsidRPr="00894B12" w:rsidRDefault="00E15502" w:rsidP="00E15502">
            <w:pPr>
              <w:pStyle w:val="TAC"/>
            </w:pPr>
            <w:r w:rsidRPr="00894B12">
              <w:rPr>
                <w:lang w:eastAsia="zh-CN"/>
              </w:rPr>
              <w:t>Yes</w:t>
            </w:r>
          </w:p>
        </w:tc>
        <w:tc>
          <w:tcPr>
            <w:tcW w:w="587" w:type="dxa"/>
            <w:tcPrChange w:id="8622" w:author="ZTE-Ma Zhifeng" w:date="2023-10-31T00:38:00Z">
              <w:tcPr>
                <w:tcW w:w="587" w:type="dxa"/>
              </w:tcPr>
            </w:tcPrChange>
          </w:tcPr>
          <w:p w14:paraId="5ECFA9A2" w14:textId="77777777" w:rsidR="00E15502" w:rsidRPr="00894B12" w:rsidRDefault="00E15502" w:rsidP="00E15502">
            <w:pPr>
              <w:pStyle w:val="TAC"/>
            </w:pPr>
            <w:r w:rsidRPr="00894B12">
              <w:rPr>
                <w:lang w:eastAsia="zh-CN"/>
              </w:rPr>
              <w:t>Yes</w:t>
            </w:r>
          </w:p>
        </w:tc>
        <w:tc>
          <w:tcPr>
            <w:tcW w:w="703" w:type="dxa"/>
            <w:gridSpan w:val="2"/>
            <w:tcPrChange w:id="8623" w:author="ZTE-Ma Zhifeng" w:date="2023-10-31T00:38:00Z">
              <w:tcPr>
                <w:tcW w:w="703" w:type="dxa"/>
                <w:gridSpan w:val="3"/>
              </w:tcPr>
            </w:tcPrChange>
          </w:tcPr>
          <w:p w14:paraId="5FAB9C2B" w14:textId="77777777" w:rsidR="00E15502" w:rsidRPr="00894B12" w:rsidRDefault="00E15502" w:rsidP="00E15502">
            <w:pPr>
              <w:pStyle w:val="TAC"/>
            </w:pPr>
            <w:r w:rsidRPr="00894B12">
              <w:rPr>
                <w:lang w:eastAsia="zh-CN"/>
              </w:rPr>
              <w:t>Yes</w:t>
            </w:r>
          </w:p>
        </w:tc>
        <w:tc>
          <w:tcPr>
            <w:tcW w:w="557" w:type="dxa"/>
            <w:gridSpan w:val="2"/>
            <w:tcPrChange w:id="8624" w:author="ZTE-Ma Zhifeng" w:date="2023-10-31T00:38:00Z">
              <w:tcPr>
                <w:tcW w:w="599" w:type="dxa"/>
                <w:gridSpan w:val="2"/>
              </w:tcPr>
            </w:tcPrChange>
          </w:tcPr>
          <w:p w14:paraId="5593022D" w14:textId="77777777" w:rsidR="00E15502" w:rsidRPr="00894B12" w:rsidRDefault="00E15502" w:rsidP="00E15502">
            <w:pPr>
              <w:pStyle w:val="TAC"/>
            </w:pPr>
            <w:r w:rsidRPr="00894B12">
              <w:rPr>
                <w:lang w:eastAsia="zh-CN"/>
              </w:rPr>
              <w:t>Yes</w:t>
            </w:r>
          </w:p>
        </w:tc>
        <w:tc>
          <w:tcPr>
            <w:tcW w:w="1176" w:type="dxa"/>
            <w:gridSpan w:val="2"/>
            <w:tcBorders>
              <w:bottom w:val="nil"/>
            </w:tcBorders>
            <w:vAlign w:val="center"/>
            <w:tcPrChange w:id="8625" w:author="ZTE-Ma Zhifeng" w:date="2023-10-31T00:38:00Z">
              <w:tcPr>
                <w:tcW w:w="1187" w:type="dxa"/>
                <w:gridSpan w:val="3"/>
                <w:tcBorders>
                  <w:bottom w:val="nil"/>
                </w:tcBorders>
                <w:vAlign w:val="center"/>
              </w:tcPr>
            </w:tcPrChange>
          </w:tcPr>
          <w:p w14:paraId="03C7490D" w14:textId="77777777" w:rsidR="00E15502" w:rsidRPr="00894B12" w:rsidRDefault="00E15502" w:rsidP="00E15502">
            <w:pPr>
              <w:pStyle w:val="TAC"/>
              <w:rPr>
                <w:lang w:eastAsia="zh-TW"/>
              </w:rPr>
            </w:pPr>
            <w:r w:rsidRPr="00894B12">
              <w:rPr>
                <w:lang w:eastAsia="zh-TW"/>
              </w:rPr>
              <w:t>50</w:t>
            </w:r>
          </w:p>
        </w:tc>
        <w:tc>
          <w:tcPr>
            <w:tcW w:w="1274" w:type="dxa"/>
            <w:gridSpan w:val="2"/>
            <w:tcBorders>
              <w:bottom w:val="nil"/>
            </w:tcBorders>
            <w:vAlign w:val="center"/>
            <w:tcPrChange w:id="8626" w:author="ZTE-Ma Zhifeng" w:date="2023-10-31T00:38:00Z">
              <w:tcPr>
                <w:tcW w:w="1289" w:type="dxa"/>
                <w:gridSpan w:val="3"/>
                <w:tcBorders>
                  <w:bottom w:val="nil"/>
                </w:tcBorders>
                <w:vAlign w:val="center"/>
              </w:tcPr>
            </w:tcPrChange>
          </w:tcPr>
          <w:p w14:paraId="0F4A1CE4" w14:textId="77777777" w:rsidR="00E15502" w:rsidRPr="00894B12" w:rsidRDefault="00E15502" w:rsidP="00E15502">
            <w:pPr>
              <w:pStyle w:val="TAC"/>
              <w:rPr>
                <w:lang w:eastAsia="zh-TW"/>
              </w:rPr>
            </w:pPr>
            <w:r w:rsidRPr="00894B12">
              <w:rPr>
                <w:lang w:eastAsia="zh-TW"/>
              </w:rPr>
              <w:t>1</w:t>
            </w:r>
          </w:p>
        </w:tc>
      </w:tr>
      <w:tr w:rsidR="00E15502" w:rsidRPr="00894B12" w14:paraId="247C881F" w14:textId="77777777" w:rsidTr="00E15502">
        <w:tblPrEx>
          <w:tblPrExChange w:id="8627" w:author="ZTE-Ma Zhifeng" w:date="2023-10-31T00:38:00Z">
            <w:tblPrEx>
              <w:tblLayout w:type="fixed"/>
            </w:tblPrEx>
          </w:tblPrExChange>
        </w:tblPrEx>
        <w:trPr>
          <w:gridBefore w:val="1"/>
          <w:wBefore w:w="8" w:type="dxa"/>
          <w:jc w:val="center"/>
          <w:trPrChange w:id="8628" w:author="ZTE-Ma Zhifeng" w:date="2023-10-31T00:38:00Z">
            <w:trPr>
              <w:gridBefore w:val="1"/>
              <w:wBefore w:w="8" w:type="dxa"/>
              <w:jc w:val="center"/>
            </w:trPr>
          </w:trPrChange>
        </w:trPr>
        <w:tc>
          <w:tcPr>
            <w:tcW w:w="1371" w:type="dxa"/>
            <w:tcBorders>
              <w:top w:val="nil"/>
              <w:bottom w:val="nil"/>
            </w:tcBorders>
            <w:vAlign w:val="center"/>
            <w:tcPrChange w:id="8629" w:author="ZTE-Ma Zhifeng" w:date="2023-10-31T00:38:00Z">
              <w:tcPr>
                <w:tcW w:w="1371" w:type="dxa"/>
                <w:gridSpan w:val="3"/>
                <w:tcBorders>
                  <w:top w:val="nil"/>
                  <w:bottom w:val="nil"/>
                </w:tcBorders>
                <w:vAlign w:val="center"/>
              </w:tcPr>
            </w:tcPrChange>
          </w:tcPr>
          <w:p w14:paraId="0C791DCE" w14:textId="77777777" w:rsidR="00E15502" w:rsidRPr="00894B12" w:rsidRDefault="00E15502" w:rsidP="00E15502">
            <w:pPr>
              <w:pStyle w:val="TAC"/>
              <w:rPr>
                <w:lang w:eastAsia="zh-CN"/>
              </w:rPr>
            </w:pPr>
          </w:p>
        </w:tc>
        <w:tc>
          <w:tcPr>
            <w:tcW w:w="1500" w:type="dxa"/>
            <w:gridSpan w:val="3"/>
            <w:tcBorders>
              <w:top w:val="nil"/>
              <w:bottom w:val="nil"/>
            </w:tcBorders>
            <w:vAlign w:val="center"/>
            <w:tcPrChange w:id="8630" w:author="ZTE-Ma Zhifeng" w:date="2023-10-31T00:38:00Z">
              <w:tcPr>
                <w:tcW w:w="1500" w:type="dxa"/>
                <w:gridSpan w:val="6"/>
                <w:tcBorders>
                  <w:top w:val="nil"/>
                  <w:bottom w:val="nil"/>
                </w:tcBorders>
                <w:vAlign w:val="center"/>
              </w:tcPr>
            </w:tcPrChange>
          </w:tcPr>
          <w:p w14:paraId="1D7914DF" w14:textId="77777777" w:rsidR="00E15502" w:rsidRPr="00894B12" w:rsidRDefault="00E15502" w:rsidP="00E15502">
            <w:pPr>
              <w:pStyle w:val="TAC"/>
            </w:pPr>
          </w:p>
        </w:tc>
        <w:tc>
          <w:tcPr>
            <w:tcW w:w="826" w:type="dxa"/>
            <w:gridSpan w:val="3"/>
            <w:tcPrChange w:id="8631" w:author="ZTE-Ma Zhifeng" w:date="2023-10-31T00:38:00Z">
              <w:tcPr>
                <w:tcW w:w="826" w:type="dxa"/>
                <w:gridSpan w:val="9"/>
              </w:tcPr>
            </w:tcPrChange>
          </w:tcPr>
          <w:p w14:paraId="492268DB" w14:textId="77777777" w:rsidR="00E15502" w:rsidRPr="00894B12" w:rsidRDefault="00E15502" w:rsidP="00E15502">
            <w:pPr>
              <w:pStyle w:val="TAC"/>
              <w:rPr>
                <w:lang w:eastAsia="zh-CN"/>
              </w:rPr>
            </w:pPr>
            <w:r w:rsidRPr="00894B12">
              <w:rPr>
                <w:lang w:eastAsia="zh-CN"/>
              </w:rPr>
              <w:t>5</w:t>
            </w:r>
          </w:p>
        </w:tc>
        <w:tc>
          <w:tcPr>
            <w:tcW w:w="588" w:type="dxa"/>
            <w:gridSpan w:val="3"/>
            <w:tcPrChange w:id="8632" w:author="ZTE-Ma Zhifeng" w:date="2023-10-31T00:38:00Z">
              <w:tcPr>
                <w:tcW w:w="588" w:type="dxa"/>
                <w:gridSpan w:val="4"/>
              </w:tcPr>
            </w:tcPrChange>
          </w:tcPr>
          <w:p w14:paraId="481D7C17" w14:textId="77777777" w:rsidR="00E15502" w:rsidRPr="00894B12" w:rsidRDefault="00E15502" w:rsidP="00E15502">
            <w:pPr>
              <w:pStyle w:val="TAC"/>
            </w:pPr>
          </w:p>
        </w:tc>
        <w:tc>
          <w:tcPr>
            <w:tcW w:w="588" w:type="dxa"/>
            <w:gridSpan w:val="3"/>
            <w:tcPrChange w:id="8633" w:author="ZTE-Ma Zhifeng" w:date="2023-10-31T00:38:00Z">
              <w:tcPr>
                <w:tcW w:w="588" w:type="dxa"/>
                <w:gridSpan w:val="4"/>
              </w:tcPr>
            </w:tcPrChange>
          </w:tcPr>
          <w:p w14:paraId="2E2E52BA" w14:textId="77777777" w:rsidR="00E15502" w:rsidRPr="00894B12" w:rsidRDefault="00E15502" w:rsidP="00E15502">
            <w:pPr>
              <w:pStyle w:val="TAC"/>
            </w:pPr>
          </w:p>
        </w:tc>
        <w:tc>
          <w:tcPr>
            <w:tcW w:w="602" w:type="dxa"/>
            <w:gridSpan w:val="4"/>
            <w:tcPrChange w:id="8634" w:author="ZTE-Ma Zhifeng" w:date="2023-10-31T00:38:00Z">
              <w:tcPr>
                <w:tcW w:w="602" w:type="dxa"/>
                <w:gridSpan w:val="5"/>
              </w:tcPr>
            </w:tcPrChange>
          </w:tcPr>
          <w:p w14:paraId="42287147" w14:textId="77777777" w:rsidR="00E15502" w:rsidRPr="00894B12" w:rsidRDefault="00E15502" w:rsidP="00E15502">
            <w:pPr>
              <w:pStyle w:val="TAC"/>
            </w:pPr>
            <w:r w:rsidRPr="00894B12">
              <w:rPr>
                <w:lang w:eastAsia="zh-CN"/>
              </w:rPr>
              <w:t>Yes</w:t>
            </w:r>
          </w:p>
        </w:tc>
        <w:tc>
          <w:tcPr>
            <w:tcW w:w="587" w:type="dxa"/>
            <w:tcPrChange w:id="8635" w:author="ZTE-Ma Zhifeng" w:date="2023-10-31T00:38:00Z">
              <w:tcPr>
                <w:tcW w:w="587" w:type="dxa"/>
              </w:tcPr>
            </w:tcPrChange>
          </w:tcPr>
          <w:p w14:paraId="248E841D" w14:textId="77777777" w:rsidR="00E15502" w:rsidRPr="00894B12" w:rsidRDefault="00E15502" w:rsidP="00E15502">
            <w:pPr>
              <w:pStyle w:val="TAC"/>
            </w:pPr>
            <w:r w:rsidRPr="00894B12">
              <w:rPr>
                <w:lang w:eastAsia="zh-CN"/>
              </w:rPr>
              <w:t>Yes</w:t>
            </w:r>
          </w:p>
        </w:tc>
        <w:tc>
          <w:tcPr>
            <w:tcW w:w="703" w:type="dxa"/>
            <w:gridSpan w:val="2"/>
            <w:tcPrChange w:id="8636" w:author="ZTE-Ma Zhifeng" w:date="2023-10-31T00:38:00Z">
              <w:tcPr>
                <w:tcW w:w="703" w:type="dxa"/>
                <w:gridSpan w:val="3"/>
              </w:tcPr>
            </w:tcPrChange>
          </w:tcPr>
          <w:p w14:paraId="0A6F25C7" w14:textId="77777777" w:rsidR="00E15502" w:rsidRPr="00894B12" w:rsidRDefault="00E15502" w:rsidP="00E15502">
            <w:pPr>
              <w:pStyle w:val="TAC"/>
            </w:pPr>
          </w:p>
        </w:tc>
        <w:tc>
          <w:tcPr>
            <w:tcW w:w="557" w:type="dxa"/>
            <w:gridSpan w:val="2"/>
            <w:tcPrChange w:id="8637" w:author="ZTE-Ma Zhifeng" w:date="2023-10-31T00:38:00Z">
              <w:tcPr>
                <w:tcW w:w="599" w:type="dxa"/>
                <w:gridSpan w:val="2"/>
              </w:tcPr>
            </w:tcPrChange>
          </w:tcPr>
          <w:p w14:paraId="65090394" w14:textId="77777777" w:rsidR="00E15502" w:rsidRPr="00894B12" w:rsidRDefault="00E15502" w:rsidP="00E15502">
            <w:pPr>
              <w:pStyle w:val="TAC"/>
            </w:pPr>
          </w:p>
        </w:tc>
        <w:tc>
          <w:tcPr>
            <w:tcW w:w="1176" w:type="dxa"/>
            <w:gridSpan w:val="2"/>
            <w:tcBorders>
              <w:top w:val="nil"/>
              <w:bottom w:val="nil"/>
            </w:tcBorders>
            <w:vAlign w:val="center"/>
            <w:tcPrChange w:id="8638" w:author="ZTE-Ma Zhifeng" w:date="2023-10-31T00:38:00Z">
              <w:tcPr>
                <w:tcW w:w="1187" w:type="dxa"/>
                <w:gridSpan w:val="3"/>
                <w:tcBorders>
                  <w:top w:val="nil"/>
                  <w:bottom w:val="nil"/>
                </w:tcBorders>
                <w:vAlign w:val="center"/>
              </w:tcPr>
            </w:tcPrChange>
          </w:tcPr>
          <w:p w14:paraId="25DB3F20" w14:textId="77777777" w:rsidR="00E15502" w:rsidRPr="00894B12" w:rsidRDefault="00E15502" w:rsidP="00E15502">
            <w:pPr>
              <w:pStyle w:val="TAC"/>
            </w:pPr>
          </w:p>
        </w:tc>
        <w:tc>
          <w:tcPr>
            <w:tcW w:w="1274" w:type="dxa"/>
            <w:gridSpan w:val="2"/>
            <w:tcBorders>
              <w:top w:val="nil"/>
              <w:bottom w:val="nil"/>
            </w:tcBorders>
            <w:vAlign w:val="center"/>
            <w:tcPrChange w:id="8639" w:author="ZTE-Ma Zhifeng" w:date="2023-10-31T00:38:00Z">
              <w:tcPr>
                <w:tcW w:w="1289" w:type="dxa"/>
                <w:gridSpan w:val="3"/>
                <w:tcBorders>
                  <w:top w:val="nil"/>
                  <w:bottom w:val="nil"/>
                </w:tcBorders>
                <w:vAlign w:val="center"/>
              </w:tcPr>
            </w:tcPrChange>
          </w:tcPr>
          <w:p w14:paraId="671179DA" w14:textId="77777777" w:rsidR="00E15502" w:rsidRPr="00894B12" w:rsidRDefault="00E15502" w:rsidP="00E15502">
            <w:pPr>
              <w:pStyle w:val="TAC"/>
            </w:pPr>
          </w:p>
        </w:tc>
      </w:tr>
      <w:tr w:rsidR="00E15502" w:rsidRPr="00894B12" w14:paraId="189B8FDB" w14:textId="77777777" w:rsidTr="00E15502">
        <w:tblPrEx>
          <w:tblPrExChange w:id="8640" w:author="ZTE-Ma Zhifeng" w:date="2023-10-31T00:38:00Z">
            <w:tblPrEx>
              <w:tblLayout w:type="fixed"/>
            </w:tblPrEx>
          </w:tblPrExChange>
        </w:tblPrEx>
        <w:trPr>
          <w:gridBefore w:val="1"/>
          <w:wBefore w:w="8" w:type="dxa"/>
          <w:jc w:val="center"/>
          <w:trPrChange w:id="8641" w:author="ZTE-Ma Zhifeng" w:date="2023-10-31T00:38:00Z">
            <w:trPr>
              <w:gridBefore w:val="1"/>
              <w:wBefore w:w="8" w:type="dxa"/>
              <w:jc w:val="center"/>
            </w:trPr>
          </w:trPrChange>
        </w:trPr>
        <w:tc>
          <w:tcPr>
            <w:tcW w:w="1371" w:type="dxa"/>
            <w:tcBorders>
              <w:top w:val="nil"/>
              <w:bottom w:val="single" w:sz="4" w:space="0" w:color="auto"/>
            </w:tcBorders>
            <w:vAlign w:val="center"/>
            <w:tcPrChange w:id="8642" w:author="ZTE-Ma Zhifeng" w:date="2023-10-31T00:38:00Z">
              <w:tcPr>
                <w:tcW w:w="1371" w:type="dxa"/>
                <w:gridSpan w:val="3"/>
                <w:tcBorders>
                  <w:top w:val="nil"/>
                  <w:bottom w:val="single" w:sz="4" w:space="0" w:color="auto"/>
                </w:tcBorders>
                <w:vAlign w:val="center"/>
              </w:tcPr>
            </w:tcPrChange>
          </w:tcPr>
          <w:p w14:paraId="587EE4A0" w14:textId="77777777" w:rsidR="00E15502" w:rsidRPr="00894B12" w:rsidRDefault="00E15502" w:rsidP="00E15502">
            <w:pPr>
              <w:pStyle w:val="TAC"/>
              <w:rPr>
                <w:lang w:eastAsia="zh-CN"/>
              </w:rPr>
            </w:pPr>
          </w:p>
        </w:tc>
        <w:tc>
          <w:tcPr>
            <w:tcW w:w="1500" w:type="dxa"/>
            <w:gridSpan w:val="3"/>
            <w:tcBorders>
              <w:top w:val="nil"/>
              <w:bottom w:val="single" w:sz="4" w:space="0" w:color="auto"/>
            </w:tcBorders>
            <w:vAlign w:val="center"/>
            <w:tcPrChange w:id="8643" w:author="ZTE-Ma Zhifeng" w:date="2023-10-31T00:38:00Z">
              <w:tcPr>
                <w:tcW w:w="1500" w:type="dxa"/>
                <w:gridSpan w:val="6"/>
                <w:tcBorders>
                  <w:top w:val="nil"/>
                  <w:bottom w:val="single" w:sz="4" w:space="0" w:color="auto"/>
                </w:tcBorders>
                <w:vAlign w:val="center"/>
              </w:tcPr>
            </w:tcPrChange>
          </w:tcPr>
          <w:p w14:paraId="1715C663" w14:textId="77777777" w:rsidR="00E15502" w:rsidRPr="00894B12" w:rsidRDefault="00E15502" w:rsidP="00E15502">
            <w:pPr>
              <w:pStyle w:val="TAC"/>
            </w:pPr>
          </w:p>
        </w:tc>
        <w:tc>
          <w:tcPr>
            <w:tcW w:w="826" w:type="dxa"/>
            <w:gridSpan w:val="3"/>
            <w:tcPrChange w:id="8644" w:author="ZTE-Ma Zhifeng" w:date="2023-10-31T00:38:00Z">
              <w:tcPr>
                <w:tcW w:w="826" w:type="dxa"/>
                <w:gridSpan w:val="9"/>
              </w:tcPr>
            </w:tcPrChange>
          </w:tcPr>
          <w:p w14:paraId="39688BE6" w14:textId="77777777" w:rsidR="00E15502" w:rsidRPr="00894B12" w:rsidRDefault="00E15502" w:rsidP="00E15502">
            <w:pPr>
              <w:pStyle w:val="TAC"/>
              <w:rPr>
                <w:lang w:eastAsia="zh-CN"/>
              </w:rPr>
            </w:pPr>
            <w:r w:rsidRPr="00894B12">
              <w:rPr>
                <w:lang w:eastAsia="zh-CN"/>
              </w:rPr>
              <w:t>7</w:t>
            </w:r>
          </w:p>
        </w:tc>
        <w:tc>
          <w:tcPr>
            <w:tcW w:w="588" w:type="dxa"/>
            <w:gridSpan w:val="3"/>
            <w:tcPrChange w:id="8645" w:author="ZTE-Ma Zhifeng" w:date="2023-10-31T00:38:00Z">
              <w:tcPr>
                <w:tcW w:w="588" w:type="dxa"/>
                <w:gridSpan w:val="4"/>
              </w:tcPr>
            </w:tcPrChange>
          </w:tcPr>
          <w:p w14:paraId="7ACBB86A" w14:textId="77777777" w:rsidR="00E15502" w:rsidRPr="00894B12" w:rsidRDefault="00E15502" w:rsidP="00E15502">
            <w:pPr>
              <w:pStyle w:val="TAC"/>
            </w:pPr>
          </w:p>
        </w:tc>
        <w:tc>
          <w:tcPr>
            <w:tcW w:w="588" w:type="dxa"/>
            <w:gridSpan w:val="3"/>
            <w:tcPrChange w:id="8646" w:author="ZTE-Ma Zhifeng" w:date="2023-10-31T00:38:00Z">
              <w:tcPr>
                <w:tcW w:w="588" w:type="dxa"/>
                <w:gridSpan w:val="4"/>
              </w:tcPr>
            </w:tcPrChange>
          </w:tcPr>
          <w:p w14:paraId="746EADBF" w14:textId="77777777" w:rsidR="00E15502" w:rsidRPr="00894B12" w:rsidRDefault="00E15502" w:rsidP="00E15502">
            <w:pPr>
              <w:pStyle w:val="TAC"/>
            </w:pPr>
          </w:p>
        </w:tc>
        <w:tc>
          <w:tcPr>
            <w:tcW w:w="602" w:type="dxa"/>
            <w:gridSpan w:val="4"/>
            <w:tcPrChange w:id="8647" w:author="ZTE-Ma Zhifeng" w:date="2023-10-31T00:38:00Z">
              <w:tcPr>
                <w:tcW w:w="602" w:type="dxa"/>
                <w:gridSpan w:val="5"/>
              </w:tcPr>
            </w:tcPrChange>
          </w:tcPr>
          <w:p w14:paraId="550C6050" w14:textId="77777777" w:rsidR="00E15502" w:rsidRPr="00894B12" w:rsidRDefault="00E15502" w:rsidP="00E15502">
            <w:pPr>
              <w:pStyle w:val="TAC"/>
            </w:pPr>
          </w:p>
        </w:tc>
        <w:tc>
          <w:tcPr>
            <w:tcW w:w="587" w:type="dxa"/>
            <w:tcPrChange w:id="8648" w:author="ZTE-Ma Zhifeng" w:date="2023-10-31T00:38:00Z">
              <w:tcPr>
                <w:tcW w:w="587" w:type="dxa"/>
              </w:tcPr>
            </w:tcPrChange>
          </w:tcPr>
          <w:p w14:paraId="56D7B481" w14:textId="77777777" w:rsidR="00E15502" w:rsidRPr="00894B12" w:rsidRDefault="00E15502" w:rsidP="00E15502">
            <w:pPr>
              <w:pStyle w:val="TAC"/>
            </w:pPr>
            <w:r w:rsidRPr="00894B12">
              <w:rPr>
                <w:lang w:eastAsia="zh-CN"/>
              </w:rPr>
              <w:t>Yes</w:t>
            </w:r>
          </w:p>
        </w:tc>
        <w:tc>
          <w:tcPr>
            <w:tcW w:w="703" w:type="dxa"/>
            <w:gridSpan w:val="2"/>
            <w:tcPrChange w:id="8649" w:author="ZTE-Ma Zhifeng" w:date="2023-10-31T00:38:00Z">
              <w:tcPr>
                <w:tcW w:w="703" w:type="dxa"/>
                <w:gridSpan w:val="3"/>
              </w:tcPr>
            </w:tcPrChange>
          </w:tcPr>
          <w:p w14:paraId="2C3491BB" w14:textId="77777777" w:rsidR="00E15502" w:rsidRPr="00894B12" w:rsidRDefault="00E15502" w:rsidP="00E15502">
            <w:pPr>
              <w:pStyle w:val="TAC"/>
            </w:pPr>
            <w:r w:rsidRPr="00894B12">
              <w:rPr>
                <w:lang w:eastAsia="zh-CN"/>
              </w:rPr>
              <w:t>Yes</w:t>
            </w:r>
          </w:p>
        </w:tc>
        <w:tc>
          <w:tcPr>
            <w:tcW w:w="557" w:type="dxa"/>
            <w:gridSpan w:val="2"/>
            <w:tcPrChange w:id="8650" w:author="ZTE-Ma Zhifeng" w:date="2023-10-31T00:38:00Z">
              <w:tcPr>
                <w:tcW w:w="599" w:type="dxa"/>
                <w:gridSpan w:val="2"/>
              </w:tcPr>
            </w:tcPrChange>
          </w:tcPr>
          <w:p w14:paraId="77C776BE" w14:textId="77777777" w:rsidR="00E15502" w:rsidRPr="00894B12" w:rsidRDefault="00E15502" w:rsidP="00E15502">
            <w:pPr>
              <w:pStyle w:val="TAC"/>
            </w:pPr>
            <w:r w:rsidRPr="00894B12">
              <w:rPr>
                <w:lang w:eastAsia="zh-CN"/>
              </w:rPr>
              <w:t>Yes</w:t>
            </w:r>
          </w:p>
        </w:tc>
        <w:tc>
          <w:tcPr>
            <w:tcW w:w="1176" w:type="dxa"/>
            <w:gridSpan w:val="2"/>
            <w:tcBorders>
              <w:top w:val="nil"/>
              <w:bottom w:val="single" w:sz="4" w:space="0" w:color="auto"/>
            </w:tcBorders>
            <w:vAlign w:val="center"/>
            <w:tcPrChange w:id="8651" w:author="ZTE-Ma Zhifeng" w:date="2023-10-31T00:38:00Z">
              <w:tcPr>
                <w:tcW w:w="1187" w:type="dxa"/>
                <w:gridSpan w:val="3"/>
                <w:tcBorders>
                  <w:top w:val="nil"/>
                  <w:bottom w:val="single" w:sz="4" w:space="0" w:color="auto"/>
                </w:tcBorders>
                <w:vAlign w:val="center"/>
              </w:tcPr>
            </w:tcPrChange>
          </w:tcPr>
          <w:p w14:paraId="3A233FA0" w14:textId="77777777" w:rsidR="00E15502" w:rsidRPr="00894B12" w:rsidRDefault="00E15502" w:rsidP="00E15502">
            <w:pPr>
              <w:pStyle w:val="TAC"/>
            </w:pPr>
          </w:p>
        </w:tc>
        <w:tc>
          <w:tcPr>
            <w:tcW w:w="1274" w:type="dxa"/>
            <w:gridSpan w:val="2"/>
            <w:tcBorders>
              <w:top w:val="nil"/>
              <w:bottom w:val="single" w:sz="4" w:space="0" w:color="auto"/>
            </w:tcBorders>
            <w:vAlign w:val="center"/>
            <w:tcPrChange w:id="8652" w:author="ZTE-Ma Zhifeng" w:date="2023-10-31T00:38:00Z">
              <w:tcPr>
                <w:tcW w:w="1289" w:type="dxa"/>
                <w:gridSpan w:val="3"/>
                <w:tcBorders>
                  <w:top w:val="nil"/>
                  <w:bottom w:val="single" w:sz="4" w:space="0" w:color="auto"/>
                </w:tcBorders>
                <w:vAlign w:val="center"/>
              </w:tcPr>
            </w:tcPrChange>
          </w:tcPr>
          <w:p w14:paraId="754CA67A" w14:textId="77777777" w:rsidR="00E15502" w:rsidRPr="00894B12" w:rsidRDefault="00E15502" w:rsidP="00E15502">
            <w:pPr>
              <w:pStyle w:val="TAC"/>
            </w:pPr>
          </w:p>
        </w:tc>
      </w:tr>
      <w:tr w:rsidR="00E15502" w:rsidRPr="00894B12" w14:paraId="78DD428C" w14:textId="77777777" w:rsidTr="00E15502">
        <w:trPr>
          <w:gridBefore w:val="1"/>
          <w:wBefore w:w="8" w:type="dxa"/>
          <w:jc w:val="center"/>
          <w:trPrChange w:id="8653" w:author="ZTE-Ma Zhifeng" w:date="2023-10-31T00:38:00Z">
            <w:trPr>
              <w:gridBefore w:val="2"/>
              <w:wBefore w:w="57" w:type="dxa"/>
              <w:jc w:val="center"/>
            </w:trPr>
          </w:trPrChange>
        </w:trPr>
        <w:tc>
          <w:tcPr>
            <w:tcW w:w="1371" w:type="dxa"/>
            <w:tcBorders>
              <w:bottom w:val="nil"/>
            </w:tcBorders>
            <w:vAlign w:val="center"/>
            <w:tcPrChange w:id="8654" w:author="ZTE-Ma Zhifeng" w:date="2023-10-31T00:38:00Z">
              <w:tcPr>
                <w:tcW w:w="1398" w:type="dxa"/>
                <w:gridSpan w:val="6"/>
                <w:tcBorders>
                  <w:bottom w:val="nil"/>
                </w:tcBorders>
                <w:vAlign w:val="center"/>
              </w:tcPr>
            </w:tcPrChange>
          </w:tcPr>
          <w:p w14:paraId="22EA9003" w14:textId="77777777" w:rsidR="00E15502" w:rsidRPr="00894B12" w:rsidRDefault="00E15502" w:rsidP="00E15502">
            <w:pPr>
              <w:pStyle w:val="TAC"/>
              <w:rPr>
                <w:lang w:eastAsia="zh-CN"/>
              </w:rPr>
            </w:pPr>
            <w:r w:rsidRPr="00894B12">
              <w:rPr>
                <w:lang w:eastAsia="zh-CN"/>
              </w:rPr>
              <w:t>CA_3A-3A-5A-7A</w:t>
            </w:r>
          </w:p>
        </w:tc>
        <w:tc>
          <w:tcPr>
            <w:tcW w:w="1500" w:type="dxa"/>
            <w:gridSpan w:val="3"/>
            <w:tcBorders>
              <w:bottom w:val="nil"/>
            </w:tcBorders>
            <w:vAlign w:val="center"/>
            <w:tcPrChange w:id="8655" w:author="ZTE-Ma Zhifeng" w:date="2023-10-31T00:38:00Z">
              <w:tcPr>
                <w:tcW w:w="1575" w:type="dxa"/>
                <w:gridSpan w:val="5"/>
                <w:tcBorders>
                  <w:bottom w:val="nil"/>
                </w:tcBorders>
                <w:vAlign w:val="center"/>
              </w:tcPr>
            </w:tcPrChange>
          </w:tcPr>
          <w:p w14:paraId="1BA3998F" w14:textId="77777777" w:rsidR="00E15502" w:rsidRPr="00894B12" w:rsidRDefault="00E15502" w:rsidP="00E15502">
            <w:pPr>
              <w:pStyle w:val="TAC"/>
              <w:rPr>
                <w:lang w:eastAsia="zh-TW"/>
              </w:rPr>
            </w:pPr>
            <w:r w:rsidRPr="00894B12">
              <w:rPr>
                <w:lang w:eastAsia="zh-TW"/>
              </w:rPr>
              <w:t>-</w:t>
            </w:r>
          </w:p>
        </w:tc>
        <w:tc>
          <w:tcPr>
            <w:tcW w:w="826" w:type="dxa"/>
            <w:gridSpan w:val="3"/>
            <w:tcPrChange w:id="8656" w:author="ZTE-Ma Zhifeng" w:date="2023-10-31T00:38:00Z">
              <w:tcPr>
                <w:tcW w:w="770" w:type="dxa"/>
                <w:gridSpan w:val="7"/>
              </w:tcPr>
            </w:tcPrChange>
          </w:tcPr>
          <w:p w14:paraId="6E46CDF3" w14:textId="77777777" w:rsidR="00E15502" w:rsidRPr="00894B12" w:rsidRDefault="00E15502" w:rsidP="00E15502">
            <w:pPr>
              <w:pStyle w:val="TAC"/>
              <w:rPr>
                <w:lang w:eastAsia="zh-CN"/>
              </w:rPr>
            </w:pPr>
            <w:r w:rsidRPr="00894B12">
              <w:rPr>
                <w:lang w:eastAsia="zh-CN"/>
              </w:rPr>
              <w:t>3</w:t>
            </w:r>
          </w:p>
        </w:tc>
        <w:tc>
          <w:tcPr>
            <w:tcW w:w="3625" w:type="dxa"/>
            <w:gridSpan w:val="15"/>
            <w:tcPrChange w:id="8657" w:author="ZTE-Ma Zhifeng" w:date="2023-10-31T00:38:00Z">
              <w:tcPr>
                <w:tcW w:w="3574" w:type="dxa"/>
                <w:gridSpan w:val="19"/>
              </w:tcPr>
            </w:tcPrChange>
          </w:tcPr>
          <w:p w14:paraId="2D57DCAA" w14:textId="77777777" w:rsidR="00E15502" w:rsidRPr="00894B12" w:rsidRDefault="00E15502" w:rsidP="00E15502">
            <w:pPr>
              <w:pStyle w:val="TAC"/>
              <w:rPr>
                <w:rFonts w:cs="Arial"/>
              </w:rPr>
            </w:pPr>
            <w:r w:rsidRPr="00894B12">
              <w:rPr>
                <w:lang w:eastAsia="ko-KR"/>
              </w:rPr>
              <w:t>See CA_3A-3A Bandwidth combination set 0 in Table 5.</w:t>
            </w:r>
            <w:r w:rsidRPr="00894B12">
              <w:rPr>
                <w:lang w:eastAsia="zh-TW"/>
              </w:rPr>
              <w:t>4.2</w:t>
            </w:r>
            <w:r w:rsidRPr="00894B12">
              <w:rPr>
                <w:lang w:eastAsia="ko-KR"/>
              </w:rPr>
              <w:t>A.1-3</w:t>
            </w:r>
          </w:p>
        </w:tc>
        <w:tc>
          <w:tcPr>
            <w:tcW w:w="1176" w:type="dxa"/>
            <w:gridSpan w:val="2"/>
            <w:tcBorders>
              <w:bottom w:val="nil"/>
            </w:tcBorders>
            <w:vAlign w:val="center"/>
            <w:tcPrChange w:id="8658" w:author="ZTE-Ma Zhifeng" w:date="2023-10-31T00:38:00Z">
              <w:tcPr>
                <w:tcW w:w="1187" w:type="dxa"/>
                <w:gridSpan w:val="3"/>
                <w:tcBorders>
                  <w:bottom w:val="nil"/>
                </w:tcBorders>
                <w:vAlign w:val="center"/>
              </w:tcPr>
            </w:tcPrChange>
          </w:tcPr>
          <w:p w14:paraId="1EB92320"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8659" w:author="ZTE-Ma Zhifeng" w:date="2023-10-31T00:38:00Z">
              <w:tcPr>
                <w:tcW w:w="1287" w:type="dxa"/>
                <w:gridSpan w:val="2"/>
                <w:tcBorders>
                  <w:bottom w:val="nil"/>
                </w:tcBorders>
                <w:vAlign w:val="center"/>
              </w:tcPr>
            </w:tcPrChange>
          </w:tcPr>
          <w:p w14:paraId="3F855366" w14:textId="77777777" w:rsidR="00E15502" w:rsidRPr="00894B12" w:rsidRDefault="00E15502" w:rsidP="00E15502">
            <w:pPr>
              <w:pStyle w:val="TAC"/>
              <w:rPr>
                <w:lang w:eastAsia="zh-TW"/>
              </w:rPr>
            </w:pPr>
            <w:r w:rsidRPr="00894B12">
              <w:rPr>
                <w:lang w:eastAsia="zh-TW"/>
              </w:rPr>
              <w:t>0</w:t>
            </w:r>
          </w:p>
        </w:tc>
      </w:tr>
      <w:tr w:rsidR="00E15502" w:rsidRPr="00894B12" w14:paraId="1918F106" w14:textId="77777777" w:rsidTr="00E15502">
        <w:tblPrEx>
          <w:tblPrExChange w:id="8660" w:author="ZTE-Ma Zhifeng" w:date="2023-10-31T00:38:00Z">
            <w:tblPrEx>
              <w:tblLayout w:type="fixed"/>
            </w:tblPrEx>
          </w:tblPrExChange>
        </w:tblPrEx>
        <w:trPr>
          <w:gridBefore w:val="1"/>
          <w:wBefore w:w="8" w:type="dxa"/>
          <w:jc w:val="center"/>
          <w:trPrChange w:id="8661" w:author="ZTE-Ma Zhifeng" w:date="2023-10-31T00:38:00Z">
            <w:trPr>
              <w:gridBefore w:val="1"/>
              <w:wBefore w:w="8" w:type="dxa"/>
              <w:jc w:val="center"/>
            </w:trPr>
          </w:trPrChange>
        </w:trPr>
        <w:tc>
          <w:tcPr>
            <w:tcW w:w="1371" w:type="dxa"/>
            <w:tcBorders>
              <w:top w:val="nil"/>
              <w:bottom w:val="nil"/>
            </w:tcBorders>
            <w:vAlign w:val="center"/>
            <w:tcPrChange w:id="8662" w:author="ZTE-Ma Zhifeng" w:date="2023-10-31T00:38:00Z">
              <w:tcPr>
                <w:tcW w:w="1371" w:type="dxa"/>
                <w:gridSpan w:val="3"/>
                <w:tcBorders>
                  <w:top w:val="nil"/>
                  <w:bottom w:val="nil"/>
                </w:tcBorders>
                <w:vAlign w:val="center"/>
              </w:tcPr>
            </w:tcPrChange>
          </w:tcPr>
          <w:p w14:paraId="5B4EF489" w14:textId="77777777" w:rsidR="00E15502" w:rsidRPr="00894B12" w:rsidRDefault="00E15502" w:rsidP="00E15502">
            <w:pPr>
              <w:pStyle w:val="TAC"/>
              <w:rPr>
                <w:lang w:eastAsia="zh-CN"/>
              </w:rPr>
            </w:pPr>
          </w:p>
        </w:tc>
        <w:tc>
          <w:tcPr>
            <w:tcW w:w="1500" w:type="dxa"/>
            <w:gridSpan w:val="3"/>
            <w:tcBorders>
              <w:top w:val="nil"/>
              <w:bottom w:val="nil"/>
            </w:tcBorders>
            <w:vAlign w:val="center"/>
            <w:tcPrChange w:id="8663" w:author="ZTE-Ma Zhifeng" w:date="2023-10-31T00:38:00Z">
              <w:tcPr>
                <w:tcW w:w="1500" w:type="dxa"/>
                <w:gridSpan w:val="6"/>
                <w:tcBorders>
                  <w:top w:val="nil"/>
                  <w:bottom w:val="nil"/>
                </w:tcBorders>
                <w:vAlign w:val="center"/>
              </w:tcPr>
            </w:tcPrChange>
          </w:tcPr>
          <w:p w14:paraId="7F081963" w14:textId="77777777" w:rsidR="00E15502" w:rsidRPr="00894B12" w:rsidRDefault="00E15502" w:rsidP="00E15502">
            <w:pPr>
              <w:pStyle w:val="TAC"/>
            </w:pPr>
          </w:p>
        </w:tc>
        <w:tc>
          <w:tcPr>
            <w:tcW w:w="826" w:type="dxa"/>
            <w:gridSpan w:val="3"/>
            <w:tcPrChange w:id="8664" w:author="ZTE-Ma Zhifeng" w:date="2023-10-31T00:38:00Z">
              <w:tcPr>
                <w:tcW w:w="826" w:type="dxa"/>
                <w:gridSpan w:val="9"/>
              </w:tcPr>
            </w:tcPrChange>
          </w:tcPr>
          <w:p w14:paraId="74C2E133" w14:textId="77777777" w:rsidR="00E15502" w:rsidRPr="00894B12" w:rsidRDefault="00E15502" w:rsidP="00E15502">
            <w:pPr>
              <w:pStyle w:val="TAC"/>
              <w:rPr>
                <w:lang w:eastAsia="zh-CN"/>
              </w:rPr>
            </w:pPr>
            <w:r w:rsidRPr="00894B12">
              <w:rPr>
                <w:lang w:eastAsia="zh-CN"/>
              </w:rPr>
              <w:t>5</w:t>
            </w:r>
          </w:p>
        </w:tc>
        <w:tc>
          <w:tcPr>
            <w:tcW w:w="588" w:type="dxa"/>
            <w:gridSpan w:val="3"/>
            <w:tcPrChange w:id="8665" w:author="ZTE-Ma Zhifeng" w:date="2023-10-31T00:38:00Z">
              <w:tcPr>
                <w:tcW w:w="588" w:type="dxa"/>
                <w:gridSpan w:val="4"/>
              </w:tcPr>
            </w:tcPrChange>
          </w:tcPr>
          <w:p w14:paraId="734653A4" w14:textId="77777777" w:rsidR="00E15502" w:rsidRPr="00894B12" w:rsidRDefault="00E15502" w:rsidP="00E15502">
            <w:pPr>
              <w:pStyle w:val="TAC"/>
            </w:pPr>
          </w:p>
        </w:tc>
        <w:tc>
          <w:tcPr>
            <w:tcW w:w="588" w:type="dxa"/>
            <w:gridSpan w:val="3"/>
            <w:tcPrChange w:id="8666" w:author="ZTE-Ma Zhifeng" w:date="2023-10-31T00:38:00Z">
              <w:tcPr>
                <w:tcW w:w="588" w:type="dxa"/>
                <w:gridSpan w:val="4"/>
              </w:tcPr>
            </w:tcPrChange>
          </w:tcPr>
          <w:p w14:paraId="6C03ACFE" w14:textId="77777777" w:rsidR="00E15502" w:rsidRPr="00894B12" w:rsidRDefault="00E15502" w:rsidP="00E15502">
            <w:pPr>
              <w:pStyle w:val="TAC"/>
            </w:pPr>
          </w:p>
        </w:tc>
        <w:tc>
          <w:tcPr>
            <w:tcW w:w="602" w:type="dxa"/>
            <w:gridSpan w:val="4"/>
            <w:tcPrChange w:id="8667" w:author="ZTE-Ma Zhifeng" w:date="2023-10-31T00:38:00Z">
              <w:tcPr>
                <w:tcW w:w="602" w:type="dxa"/>
                <w:gridSpan w:val="5"/>
              </w:tcPr>
            </w:tcPrChange>
          </w:tcPr>
          <w:p w14:paraId="64107432" w14:textId="77777777" w:rsidR="00E15502" w:rsidRPr="00894B12" w:rsidRDefault="00E15502" w:rsidP="00E15502">
            <w:pPr>
              <w:pStyle w:val="TAC"/>
            </w:pPr>
            <w:r w:rsidRPr="00894B12">
              <w:rPr>
                <w:lang w:eastAsia="zh-CN"/>
              </w:rPr>
              <w:t>Yes</w:t>
            </w:r>
          </w:p>
        </w:tc>
        <w:tc>
          <w:tcPr>
            <w:tcW w:w="587" w:type="dxa"/>
            <w:tcPrChange w:id="8668" w:author="ZTE-Ma Zhifeng" w:date="2023-10-31T00:38:00Z">
              <w:tcPr>
                <w:tcW w:w="587" w:type="dxa"/>
              </w:tcPr>
            </w:tcPrChange>
          </w:tcPr>
          <w:p w14:paraId="66469FF7" w14:textId="77777777" w:rsidR="00E15502" w:rsidRPr="00894B12" w:rsidRDefault="00E15502" w:rsidP="00E15502">
            <w:pPr>
              <w:pStyle w:val="TAC"/>
            </w:pPr>
            <w:r w:rsidRPr="00894B12">
              <w:rPr>
                <w:lang w:eastAsia="zh-CN"/>
              </w:rPr>
              <w:t>Yes</w:t>
            </w:r>
          </w:p>
        </w:tc>
        <w:tc>
          <w:tcPr>
            <w:tcW w:w="703" w:type="dxa"/>
            <w:gridSpan w:val="2"/>
            <w:tcPrChange w:id="8669" w:author="ZTE-Ma Zhifeng" w:date="2023-10-31T00:38:00Z">
              <w:tcPr>
                <w:tcW w:w="703" w:type="dxa"/>
                <w:gridSpan w:val="3"/>
              </w:tcPr>
            </w:tcPrChange>
          </w:tcPr>
          <w:p w14:paraId="3E73C5F6" w14:textId="77777777" w:rsidR="00E15502" w:rsidRPr="00894B12" w:rsidRDefault="00E15502" w:rsidP="00E15502">
            <w:pPr>
              <w:pStyle w:val="TAC"/>
            </w:pPr>
          </w:p>
        </w:tc>
        <w:tc>
          <w:tcPr>
            <w:tcW w:w="557" w:type="dxa"/>
            <w:gridSpan w:val="2"/>
            <w:tcPrChange w:id="8670" w:author="ZTE-Ma Zhifeng" w:date="2023-10-31T00:38:00Z">
              <w:tcPr>
                <w:tcW w:w="599" w:type="dxa"/>
                <w:gridSpan w:val="2"/>
              </w:tcPr>
            </w:tcPrChange>
          </w:tcPr>
          <w:p w14:paraId="7A7E322D" w14:textId="77777777" w:rsidR="00E15502" w:rsidRPr="00894B12" w:rsidRDefault="00E15502" w:rsidP="00E15502">
            <w:pPr>
              <w:pStyle w:val="TAC"/>
            </w:pPr>
          </w:p>
        </w:tc>
        <w:tc>
          <w:tcPr>
            <w:tcW w:w="1176" w:type="dxa"/>
            <w:gridSpan w:val="2"/>
            <w:tcBorders>
              <w:top w:val="nil"/>
              <w:bottom w:val="nil"/>
            </w:tcBorders>
            <w:vAlign w:val="center"/>
            <w:tcPrChange w:id="8671" w:author="ZTE-Ma Zhifeng" w:date="2023-10-31T00:38:00Z">
              <w:tcPr>
                <w:tcW w:w="1187" w:type="dxa"/>
                <w:gridSpan w:val="3"/>
                <w:tcBorders>
                  <w:top w:val="nil"/>
                  <w:bottom w:val="nil"/>
                </w:tcBorders>
                <w:vAlign w:val="center"/>
              </w:tcPr>
            </w:tcPrChange>
          </w:tcPr>
          <w:p w14:paraId="5657D0F2" w14:textId="77777777" w:rsidR="00E15502" w:rsidRPr="00894B12" w:rsidRDefault="00E15502" w:rsidP="00E15502">
            <w:pPr>
              <w:pStyle w:val="TAC"/>
            </w:pPr>
          </w:p>
        </w:tc>
        <w:tc>
          <w:tcPr>
            <w:tcW w:w="1274" w:type="dxa"/>
            <w:gridSpan w:val="2"/>
            <w:tcBorders>
              <w:top w:val="nil"/>
              <w:bottom w:val="nil"/>
            </w:tcBorders>
            <w:vAlign w:val="center"/>
            <w:tcPrChange w:id="8672" w:author="ZTE-Ma Zhifeng" w:date="2023-10-31T00:38:00Z">
              <w:tcPr>
                <w:tcW w:w="1289" w:type="dxa"/>
                <w:gridSpan w:val="3"/>
                <w:tcBorders>
                  <w:top w:val="nil"/>
                  <w:bottom w:val="nil"/>
                </w:tcBorders>
                <w:vAlign w:val="center"/>
              </w:tcPr>
            </w:tcPrChange>
          </w:tcPr>
          <w:p w14:paraId="01F7C3A3" w14:textId="77777777" w:rsidR="00E15502" w:rsidRPr="00894B12" w:rsidRDefault="00E15502" w:rsidP="00E15502">
            <w:pPr>
              <w:pStyle w:val="TAC"/>
            </w:pPr>
          </w:p>
        </w:tc>
      </w:tr>
      <w:tr w:rsidR="00E15502" w:rsidRPr="00894B12" w14:paraId="45C76D38" w14:textId="77777777" w:rsidTr="00E15502">
        <w:tblPrEx>
          <w:tblPrExChange w:id="8673" w:author="ZTE-Ma Zhifeng" w:date="2023-10-31T00:38:00Z">
            <w:tblPrEx>
              <w:tblLayout w:type="fixed"/>
            </w:tblPrEx>
          </w:tblPrExChange>
        </w:tblPrEx>
        <w:trPr>
          <w:gridBefore w:val="1"/>
          <w:wBefore w:w="8" w:type="dxa"/>
          <w:jc w:val="center"/>
          <w:trPrChange w:id="8674" w:author="ZTE-Ma Zhifeng" w:date="2023-10-31T00:38:00Z">
            <w:trPr>
              <w:gridBefore w:val="1"/>
              <w:wBefore w:w="8" w:type="dxa"/>
              <w:jc w:val="center"/>
            </w:trPr>
          </w:trPrChange>
        </w:trPr>
        <w:tc>
          <w:tcPr>
            <w:tcW w:w="1371" w:type="dxa"/>
            <w:tcBorders>
              <w:top w:val="nil"/>
            </w:tcBorders>
            <w:vAlign w:val="center"/>
            <w:tcPrChange w:id="8675" w:author="ZTE-Ma Zhifeng" w:date="2023-10-31T00:38:00Z">
              <w:tcPr>
                <w:tcW w:w="1371" w:type="dxa"/>
                <w:gridSpan w:val="3"/>
                <w:tcBorders>
                  <w:top w:val="nil"/>
                </w:tcBorders>
                <w:vAlign w:val="center"/>
              </w:tcPr>
            </w:tcPrChange>
          </w:tcPr>
          <w:p w14:paraId="6CE33E7C" w14:textId="77777777" w:rsidR="00E15502" w:rsidRPr="00894B12" w:rsidRDefault="00E15502" w:rsidP="00E15502">
            <w:pPr>
              <w:pStyle w:val="TAC"/>
              <w:rPr>
                <w:lang w:eastAsia="zh-CN"/>
              </w:rPr>
            </w:pPr>
          </w:p>
        </w:tc>
        <w:tc>
          <w:tcPr>
            <w:tcW w:w="1500" w:type="dxa"/>
            <w:gridSpan w:val="3"/>
            <w:tcBorders>
              <w:top w:val="nil"/>
            </w:tcBorders>
            <w:vAlign w:val="center"/>
            <w:tcPrChange w:id="8676" w:author="ZTE-Ma Zhifeng" w:date="2023-10-31T00:38:00Z">
              <w:tcPr>
                <w:tcW w:w="1500" w:type="dxa"/>
                <w:gridSpan w:val="6"/>
                <w:tcBorders>
                  <w:top w:val="nil"/>
                </w:tcBorders>
                <w:vAlign w:val="center"/>
              </w:tcPr>
            </w:tcPrChange>
          </w:tcPr>
          <w:p w14:paraId="64E0FA94" w14:textId="77777777" w:rsidR="00E15502" w:rsidRPr="00894B12" w:rsidRDefault="00E15502" w:rsidP="00E15502">
            <w:pPr>
              <w:pStyle w:val="TAC"/>
            </w:pPr>
          </w:p>
        </w:tc>
        <w:tc>
          <w:tcPr>
            <w:tcW w:w="826" w:type="dxa"/>
            <w:gridSpan w:val="3"/>
            <w:tcPrChange w:id="8677" w:author="ZTE-Ma Zhifeng" w:date="2023-10-31T00:38:00Z">
              <w:tcPr>
                <w:tcW w:w="826" w:type="dxa"/>
                <w:gridSpan w:val="9"/>
              </w:tcPr>
            </w:tcPrChange>
          </w:tcPr>
          <w:p w14:paraId="25F9F062" w14:textId="77777777" w:rsidR="00E15502" w:rsidRPr="00894B12" w:rsidRDefault="00E15502" w:rsidP="00E15502">
            <w:pPr>
              <w:pStyle w:val="TAC"/>
              <w:rPr>
                <w:lang w:eastAsia="zh-CN"/>
              </w:rPr>
            </w:pPr>
            <w:r w:rsidRPr="00894B12">
              <w:rPr>
                <w:lang w:eastAsia="zh-CN"/>
              </w:rPr>
              <w:t>7</w:t>
            </w:r>
          </w:p>
        </w:tc>
        <w:tc>
          <w:tcPr>
            <w:tcW w:w="588" w:type="dxa"/>
            <w:gridSpan w:val="3"/>
            <w:tcPrChange w:id="8678" w:author="ZTE-Ma Zhifeng" w:date="2023-10-31T00:38:00Z">
              <w:tcPr>
                <w:tcW w:w="588" w:type="dxa"/>
                <w:gridSpan w:val="4"/>
              </w:tcPr>
            </w:tcPrChange>
          </w:tcPr>
          <w:p w14:paraId="0087B9AB" w14:textId="77777777" w:rsidR="00E15502" w:rsidRPr="00894B12" w:rsidRDefault="00E15502" w:rsidP="00E15502">
            <w:pPr>
              <w:pStyle w:val="TAC"/>
            </w:pPr>
          </w:p>
        </w:tc>
        <w:tc>
          <w:tcPr>
            <w:tcW w:w="588" w:type="dxa"/>
            <w:gridSpan w:val="3"/>
            <w:tcPrChange w:id="8679" w:author="ZTE-Ma Zhifeng" w:date="2023-10-31T00:38:00Z">
              <w:tcPr>
                <w:tcW w:w="588" w:type="dxa"/>
                <w:gridSpan w:val="4"/>
              </w:tcPr>
            </w:tcPrChange>
          </w:tcPr>
          <w:p w14:paraId="71EA9555" w14:textId="77777777" w:rsidR="00E15502" w:rsidRPr="00894B12" w:rsidRDefault="00E15502" w:rsidP="00E15502">
            <w:pPr>
              <w:pStyle w:val="TAC"/>
            </w:pPr>
          </w:p>
        </w:tc>
        <w:tc>
          <w:tcPr>
            <w:tcW w:w="602" w:type="dxa"/>
            <w:gridSpan w:val="4"/>
            <w:tcPrChange w:id="8680" w:author="ZTE-Ma Zhifeng" w:date="2023-10-31T00:38:00Z">
              <w:tcPr>
                <w:tcW w:w="602" w:type="dxa"/>
                <w:gridSpan w:val="5"/>
              </w:tcPr>
            </w:tcPrChange>
          </w:tcPr>
          <w:p w14:paraId="4F6FD145" w14:textId="77777777" w:rsidR="00E15502" w:rsidRPr="00894B12" w:rsidRDefault="00E15502" w:rsidP="00E15502">
            <w:pPr>
              <w:pStyle w:val="TAC"/>
            </w:pPr>
          </w:p>
        </w:tc>
        <w:tc>
          <w:tcPr>
            <w:tcW w:w="587" w:type="dxa"/>
            <w:tcPrChange w:id="8681" w:author="ZTE-Ma Zhifeng" w:date="2023-10-31T00:38:00Z">
              <w:tcPr>
                <w:tcW w:w="587" w:type="dxa"/>
              </w:tcPr>
            </w:tcPrChange>
          </w:tcPr>
          <w:p w14:paraId="0FBC1EF5" w14:textId="77777777" w:rsidR="00E15502" w:rsidRPr="00894B12" w:rsidRDefault="00E15502" w:rsidP="00E15502">
            <w:pPr>
              <w:pStyle w:val="TAC"/>
            </w:pPr>
            <w:r w:rsidRPr="00894B12">
              <w:rPr>
                <w:lang w:eastAsia="zh-CN"/>
              </w:rPr>
              <w:t>Yes</w:t>
            </w:r>
          </w:p>
        </w:tc>
        <w:tc>
          <w:tcPr>
            <w:tcW w:w="703" w:type="dxa"/>
            <w:gridSpan w:val="2"/>
            <w:tcPrChange w:id="8682" w:author="ZTE-Ma Zhifeng" w:date="2023-10-31T00:38:00Z">
              <w:tcPr>
                <w:tcW w:w="703" w:type="dxa"/>
                <w:gridSpan w:val="3"/>
              </w:tcPr>
            </w:tcPrChange>
          </w:tcPr>
          <w:p w14:paraId="3EFC5D25" w14:textId="77777777" w:rsidR="00E15502" w:rsidRPr="00894B12" w:rsidRDefault="00E15502" w:rsidP="00E15502">
            <w:pPr>
              <w:pStyle w:val="TAC"/>
            </w:pPr>
            <w:r w:rsidRPr="00894B12">
              <w:rPr>
                <w:lang w:eastAsia="zh-CN"/>
              </w:rPr>
              <w:t>Yes</w:t>
            </w:r>
          </w:p>
        </w:tc>
        <w:tc>
          <w:tcPr>
            <w:tcW w:w="557" w:type="dxa"/>
            <w:gridSpan w:val="2"/>
            <w:tcPrChange w:id="8683" w:author="ZTE-Ma Zhifeng" w:date="2023-10-31T00:38:00Z">
              <w:tcPr>
                <w:tcW w:w="599" w:type="dxa"/>
                <w:gridSpan w:val="2"/>
              </w:tcPr>
            </w:tcPrChange>
          </w:tcPr>
          <w:p w14:paraId="728E1A7F" w14:textId="77777777" w:rsidR="00E15502" w:rsidRPr="00894B12" w:rsidRDefault="00E15502" w:rsidP="00E15502">
            <w:pPr>
              <w:pStyle w:val="TAC"/>
            </w:pPr>
            <w:r w:rsidRPr="00894B12">
              <w:rPr>
                <w:lang w:eastAsia="zh-CN"/>
              </w:rPr>
              <w:t>Yes</w:t>
            </w:r>
          </w:p>
        </w:tc>
        <w:tc>
          <w:tcPr>
            <w:tcW w:w="1176" w:type="dxa"/>
            <w:gridSpan w:val="2"/>
            <w:tcBorders>
              <w:top w:val="nil"/>
            </w:tcBorders>
            <w:vAlign w:val="center"/>
            <w:tcPrChange w:id="8684" w:author="ZTE-Ma Zhifeng" w:date="2023-10-31T00:38:00Z">
              <w:tcPr>
                <w:tcW w:w="1187" w:type="dxa"/>
                <w:gridSpan w:val="3"/>
                <w:tcBorders>
                  <w:top w:val="nil"/>
                </w:tcBorders>
                <w:vAlign w:val="center"/>
              </w:tcPr>
            </w:tcPrChange>
          </w:tcPr>
          <w:p w14:paraId="509B73F8" w14:textId="77777777" w:rsidR="00E15502" w:rsidRPr="00894B12" w:rsidRDefault="00E15502" w:rsidP="00E15502">
            <w:pPr>
              <w:pStyle w:val="TAC"/>
            </w:pPr>
          </w:p>
        </w:tc>
        <w:tc>
          <w:tcPr>
            <w:tcW w:w="1274" w:type="dxa"/>
            <w:gridSpan w:val="2"/>
            <w:tcBorders>
              <w:top w:val="nil"/>
            </w:tcBorders>
            <w:vAlign w:val="center"/>
            <w:tcPrChange w:id="8685" w:author="ZTE-Ma Zhifeng" w:date="2023-10-31T00:38:00Z">
              <w:tcPr>
                <w:tcW w:w="1289" w:type="dxa"/>
                <w:gridSpan w:val="3"/>
                <w:tcBorders>
                  <w:top w:val="nil"/>
                </w:tcBorders>
                <w:vAlign w:val="center"/>
              </w:tcPr>
            </w:tcPrChange>
          </w:tcPr>
          <w:p w14:paraId="76BCD86B" w14:textId="77777777" w:rsidR="00E15502" w:rsidRPr="00894B12" w:rsidRDefault="00E15502" w:rsidP="00E15502">
            <w:pPr>
              <w:pStyle w:val="TAC"/>
            </w:pPr>
          </w:p>
        </w:tc>
      </w:tr>
      <w:tr w:rsidR="00E15502" w:rsidRPr="00894B12" w14:paraId="5D4BC84E" w14:textId="77777777" w:rsidTr="00E15502">
        <w:trPr>
          <w:gridAfter w:val="1"/>
          <w:wAfter w:w="29" w:type="dxa"/>
          <w:jc w:val="center"/>
          <w:trPrChange w:id="8686" w:author="ZTE-Ma Zhifeng" w:date="2023-10-31T00:38:00Z">
            <w:trPr>
              <w:gridAfter w:val="1"/>
              <w:wAfter w:w="97" w:type="dxa"/>
              <w:jc w:val="center"/>
            </w:trPr>
          </w:trPrChange>
        </w:trPr>
        <w:tc>
          <w:tcPr>
            <w:tcW w:w="1392" w:type="dxa"/>
            <w:gridSpan w:val="3"/>
            <w:vMerge w:val="restart"/>
            <w:vAlign w:val="center"/>
            <w:tcPrChange w:id="8687" w:author="ZTE-Ma Zhifeng" w:date="2023-10-31T00:38:00Z">
              <w:tcPr>
                <w:tcW w:w="1396" w:type="dxa"/>
                <w:gridSpan w:val="7"/>
                <w:vMerge w:val="restart"/>
                <w:vAlign w:val="center"/>
              </w:tcPr>
            </w:tcPrChange>
          </w:tcPr>
          <w:p w14:paraId="0EB5CA00" w14:textId="77777777" w:rsidR="00E15502" w:rsidRPr="00894B12" w:rsidRDefault="00E15502" w:rsidP="00E15502">
            <w:pPr>
              <w:pStyle w:val="TAC"/>
            </w:pPr>
            <w:r w:rsidRPr="00894B12">
              <w:rPr>
                <w:lang w:eastAsia="zh-CN"/>
              </w:rPr>
              <w:t>CA_3A-5A-7A-7A</w:t>
            </w:r>
          </w:p>
        </w:tc>
        <w:tc>
          <w:tcPr>
            <w:tcW w:w="1487" w:type="dxa"/>
            <w:gridSpan w:val="2"/>
            <w:vMerge w:val="restart"/>
            <w:vAlign w:val="center"/>
            <w:tcPrChange w:id="8688" w:author="ZTE-Ma Zhifeng" w:date="2023-10-31T00:38:00Z">
              <w:tcPr>
                <w:tcW w:w="1487" w:type="dxa"/>
                <w:gridSpan w:val="5"/>
                <w:vMerge w:val="restart"/>
                <w:vAlign w:val="center"/>
              </w:tcPr>
            </w:tcPrChange>
          </w:tcPr>
          <w:p w14:paraId="6F130E81" w14:textId="77777777" w:rsidR="00E15502" w:rsidRPr="00894B12" w:rsidRDefault="00E15502" w:rsidP="00E15502">
            <w:pPr>
              <w:pStyle w:val="TAC"/>
              <w:rPr>
                <w:lang w:eastAsia="zh-CN"/>
              </w:rPr>
            </w:pPr>
            <w:r w:rsidRPr="00894B12">
              <w:t>CA_3A-5A</w:t>
            </w:r>
            <w:del w:id="8689" w:author="ZTE-Ma Zhifeng" w:date="2023-10-30T17:07:00Z">
              <w:r w:rsidRPr="00894B12" w:rsidDel="00175620">
                <w:delText xml:space="preserve">, </w:delText>
              </w:r>
            </w:del>
            <w:r w:rsidRPr="00894B12">
              <w:t>CA_3A-7A</w:t>
            </w:r>
            <w:del w:id="8690" w:author="ZTE-Ma Zhifeng" w:date="2023-10-30T17:07:00Z">
              <w:r w:rsidRPr="00894B12" w:rsidDel="00175620">
                <w:delText xml:space="preserve">, </w:delText>
              </w:r>
            </w:del>
            <w:r w:rsidRPr="00894B12">
              <w:t>CA_5A-7A</w:t>
            </w:r>
          </w:p>
        </w:tc>
        <w:tc>
          <w:tcPr>
            <w:tcW w:w="818" w:type="dxa"/>
            <w:gridSpan w:val="2"/>
            <w:tcPrChange w:id="8691" w:author="ZTE-Ma Zhifeng" w:date="2023-10-31T00:38:00Z">
              <w:tcPr>
                <w:tcW w:w="818" w:type="dxa"/>
                <w:gridSpan w:val="6"/>
              </w:tcPr>
            </w:tcPrChange>
          </w:tcPr>
          <w:p w14:paraId="49206705" w14:textId="77777777" w:rsidR="00E15502" w:rsidRPr="00894B12" w:rsidRDefault="00E15502" w:rsidP="00E15502">
            <w:pPr>
              <w:pStyle w:val="TAC"/>
              <w:rPr>
                <w:lang w:eastAsia="ko-KR"/>
              </w:rPr>
            </w:pPr>
            <w:r w:rsidRPr="00894B12">
              <w:rPr>
                <w:lang w:eastAsia="zh-CN"/>
              </w:rPr>
              <w:t>3</w:t>
            </w:r>
          </w:p>
        </w:tc>
        <w:tc>
          <w:tcPr>
            <w:tcW w:w="596" w:type="dxa"/>
            <w:gridSpan w:val="4"/>
            <w:tcPrChange w:id="8692" w:author="ZTE-Ma Zhifeng" w:date="2023-10-31T00:38:00Z">
              <w:tcPr>
                <w:tcW w:w="594" w:type="dxa"/>
                <w:gridSpan w:val="6"/>
              </w:tcPr>
            </w:tcPrChange>
          </w:tcPr>
          <w:p w14:paraId="7B1D03E7" w14:textId="77777777" w:rsidR="00E15502" w:rsidRPr="00894B12" w:rsidRDefault="00E15502" w:rsidP="00E15502">
            <w:pPr>
              <w:pStyle w:val="TAC"/>
            </w:pPr>
          </w:p>
        </w:tc>
        <w:tc>
          <w:tcPr>
            <w:tcW w:w="594" w:type="dxa"/>
            <w:gridSpan w:val="4"/>
            <w:tcPrChange w:id="8693" w:author="ZTE-Ma Zhifeng" w:date="2023-10-31T00:38:00Z">
              <w:tcPr>
                <w:tcW w:w="594" w:type="dxa"/>
                <w:gridSpan w:val="5"/>
              </w:tcPr>
            </w:tcPrChange>
          </w:tcPr>
          <w:p w14:paraId="232BB400" w14:textId="77777777" w:rsidR="00E15502" w:rsidRPr="00894B12" w:rsidRDefault="00E15502" w:rsidP="00E15502">
            <w:pPr>
              <w:pStyle w:val="TAC"/>
            </w:pPr>
          </w:p>
        </w:tc>
        <w:tc>
          <w:tcPr>
            <w:tcW w:w="596" w:type="dxa"/>
            <w:gridSpan w:val="3"/>
            <w:tcPrChange w:id="8694" w:author="ZTE-Ma Zhifeng" w:date="2023-10-31T00:38:00Z">
              <w:tcPr>
                <w:tcW w:w="594" w:type="dxa"/>
                <w:gridSpan w:val="3"/>
              </w:tcPr>
            </w:tcPrChange>
          </w:tcPr>
          <w:p w14:paraId="5EA519DF" w14:textId="77777777" w:rsidR="00E15502" w:rsidRPr="00894B12" w:rsidRDefault="00E15502" w:rsidP="00E15502">
            <w:pPr>
              <w:pStyle w:val="TAC"/>
            </w:pPr>
          </w:p>
        </w:tc>
        <w:tc>
          <w:tcPr>
            <w:tcW w:w="587" w:type="dxa"/>
            <w:tcPrChange w:id="8695" w:author="ZTE-Ma Zhifeng" w:date="2023-10-31T00:38:00Z">
              <w:tcPr>
                <w:tcW w:w="594" w:type="dxa"/>
                <w:gridSpan w:val="2"/>
              </w:tcPr>
            </w:tcPrChange>
          </w:tcPr>
          <w:p w14:paraId="7EDE70DA" w14:textId="77777777" w:rsidR="00E15502" w:rsidRPr="00894B12" w:rsidRDefault="00E15502" w:rsidP="00E15502">
            <w:pPr>
              <w:pStyle w:val="TAC"/>
              <w:rPr>
                <w:lang w:eastAsia="ko-KR"/>
              </w:rPr>
            </w:pPr>
            <w:r w:rsidRPr="00894B12">
              <w:t>Yes</w:t>
            </w:r>
          </w:p>
        </w:tc>
        <w:tc>
          <w:tcPr>
            <w:tcW w:w="606" w:type="dxa"/>
            <w:tcPrChange w:id="8696" w:author="ZTE-Ma Zhifeng" w:date="2023-10-31T00:38:00Z">
              <w:tcPr>
                <w:tcW w:w="599" w:type="dxa"/>
              </w:tcPr>
            </w:tcPrChange>
          </w:tcPr>
          <w:p w14:paraId="369C4A2A" w14:textId="77777777" w:rsidR="00E15502" w:rsidRPr="00894B12" w:rsidRDefault="00E15502" w:rsidP="00E15502">
            <w:pPr>
              <w:pStyle w:val="TAC"/>
              <w:rPr>
                <w:lang w:eastAsia="ko-KR"/>
              </w:rPr>
            </w:pPr>
            <w:r w:rsidRPr="00894B12">
              <w:t>Yes</w:t>
            </w:r>
          </w:p>
        </w:tc>
        <w:tc>
          <w:tcPr>
            <w:tcW w:w="599" w:type="dxa"/>
            <w:gridSpan w:val="2"/>
            <w:tcPrChange w:id="8697" w:author="ZTE-Ma Zhifeng" w:date="2023-10-31T00:38:00Z">
              <w:tcPr>
                <w:tcW w:w="599" w:type="dxa"/>
                <w:gridSpan w:val="2"/>
              </w:tcPr>
            </w:tcPrChange>
          </w:tcPr>
          <w:p w14:paraId="24D6078C" w14:textId="77777777" w:rsidR="00E15502" w:rsidRPr="00894B12" w:rsidRDefault="00E15502" w:rsidP="00E15502">
            <w:pPr>
              <w:pStyle w:val="TAC"/>
              <w:rPr>
                <w:lang w:eastAsia="ko-KR"/>
              </w:rPr>
            </w:pPr>
            <w:r w:rsidRPr="00894B12">
              <w:t>Yes</w:t>
            </w:r>
          </w:p>
        </w:tc>
        <w:tc>
          <w:tcPr>
            <w:tcW w:w="1187" w:type="dxa"/>
            <w:gridSpan w:val="2"/>
            <w:vMerge w:val="restart"/>
            <w:vAlign w:val="center"/>
            <w:tcPrChange w:id="8698" w:author="ZTE-Ma Zhifeng" w:date="2023-10-31T00:38:00Z">
              <w:tcPr>
                <w:tcW w:w="1187" w:type="dxa"/>
                <w:gridSpan w:val="3"/>
                <w:vMerge w:val="restart"/>
                <w:vAlign w:val="center"/>
              </w:tcPr>
            </w:tcPrChange>
          </w:tcPr>
          <w:p w14:paraId="41EC5AFA" w14:textId="77777777" w:rsidR="00E15502" w:rsidRPr="00894B12" w:rsidRDefault="00E15502" w:rsidP="00E15502">
            <w:pPr>
              <w:pStyle w:val="TAC"/>
            </w:pPr>
            <w:r w:rsidRPr="00894B12">
              <w:t>70</w:t>
            </w:r>
          </w:p>
        </w:tc>
        <w:tc>
          <w:tcPr>
            <w:tcW w:w="1289" w:type="dxa"/>
            <w:gridSpan w:val="2"/>
            <w:vMerge w:val="restart"/>
            <w:vAlign w:val="center"/>
            <w:tcPrChange w:id="8699" w:author="ZTE-Ma Zhifeng" w:date="2023-10-31T00:38:00Z">
              <w:tcPr>
                <w:tcW w:w="1289" w:type="dxa"/>
                <w:gridSpan w:val="3"/>
                <w:vMerge w:val="restart"/>
                <w:vAlign w:val="center"/>
              </w:tcPr>
            </w:tcPrChange>
          </w:tcPr>
          <w:p w14:paraId="236B0FD9" w14:textId="77777777" w:rsidR="00E15502" w:rsidRPr="00894B12" w:rsidRDefault="00E15502" w:rsidP="00E15502">
            <w:pPr>
              <w:pStyle w:val="TAC"/>
            </w:pPr>
            <w:r w:rsidRPr="00894B12">
              <w:t>0</w:t>
            </w:r>
          </w:p>
        </w:tc>
      </w:tr>
      <w:tr w:rsidR="00E15502" w:rsidRPr="00894B12" w14:paraId="2818D193" w14:textId="77777777" w:rsidTr="00E15502">
        <w:trPr>
          <w:gridAfter w:val="1"/>
          <w:wAfter w:w="29" w:type="dxa"/>
          <w:jc w:val="center"/>
          <w:trPrChange w:id="8700" w:author="ZTE-Ma Zhifeng" w:date="2023-10-31T00:38:00Z">
            <w:trPr>
              <w:gridAfter w:val="1"/>
              <w:wAfter w:w="97" w:type="dxa"/>
              <w:jc w:val="center"/>
            </w:trPr>
          </w:trPrChange>
        </w:trPr>
        <w:tc>
          <w:tcPr>
            <w:tcW w:w="1392" w:type="dxa"/>
            <w:gridSpan w:val="3"/>
            <w:vMerge/>
            <w:vAlign w:val="center"/>
            <w:tcPrChange w:id="8701" w:author="ZTE-Ma Zhifeng" w:date="2023-10-31T00:38:00Z">
              <w:tcPr>
                <w:tcW w:w="1396" w:type="dxa"/>
                <w:gridSpan w:val="7"/>
                <w:vMerge/>
                <w:vAlign w:val="center"/>
              </w:tcPr>
            </w:tcPrChange>
          </w:tcPr>
          <w:p w14:paraId="3F503553" w14:textId="77777777" w:rsidR="00E15502" w:rsidRPr="00894B12" w:rsidRDefault="00E15502" w:rsidP="00E15502">
            <w:pPr>
              <w:pStyle w:val="TAC"/>
            </w:pPr>
          </w:p>
        </w:tc>
        <w:tc>
          <w:tcPr>
            <w:tcW w:w="1487" w:type="dxa"/>
            <w:gridSpan w:val="2"/>
            <w:vMerge/>
            <w:vAlign w:val="center"/>
            <w:tcPrChange w:id="8702" w:author="ZTE-Ma Zhifeng" w:date="2023-10-31T00:38:00Z">
              <w:tcPr>
                <w:tcW w:w="1487" w:type="dxa"/>
                <w:gridSpan w:val="5"/>
                <w:vMerge/>
                <w:vAlign w:val="center"/>
              </w:tcPr>
            </w:tcPrChange>
          </w:tcPr>
          <w:p w14:paraId="031A7498" w14:textId="77777777" w:rsidR="00E15502" w:rsidRPr="00894B12" w:rsidRDefault="00E15502" w:rsidP="00E15502">
            <w:pPr>
              <w:pStyle w:val="TAC"/>
              <w:rPr>
                <w:lang w:eastAsia="zh-CN"/>
              </w:rPr>
            </w:pPr>
          </w:p>
        </w:tc>
        <w:tc>
          <w:tcPr>
            <w:tcW w:w="818" w:type="dxa"/>
            <w:gridSpan w:val="2"/>
            <w:tcPrChange w:id="8703" w:author="ZTE-Ma Zhifeng" w:date="2023-10-31T00:38:00Z">
              <w:tcPr>
                <w:tcW w:w="818" w:type="dxa"/>
                <w:gridSpan w:val="6"/>
              </w:tcPr>
            </w:tcPrChange>
          </w:tcPr>
          <w:p w14:paraId="28F78A9E" w14:textId="77777777" w:rsidR="00E15502" w:rsidRPr="00894B12" w:rsidRDefault="00E15502" w:rsidP="00E15502">
            <w:pPr>
              <w:pStyle w:val="TAC"/>
              <w:rPr>
                <w:lang w:eastAsia="ko-KR"/>
              </w:rPr>
            </w:pPr>
            <w:r w:rsidRPr="00894B12">
              <w:rPr>
                <w:lang w:eastAsia="zh-CN"/>
              </w:rPr>
              <w:t>5</w:t>
            </w:r>
          </w:p>
        </w:tc>
        <w:tc>
          <w:tcPr>
            <w:tcW w:w="596" w:type="dxa"/>
            <w:gridSpan w:val="4"/>
            <w:tcPrChange w:id="8704" w:author="ZTE-Ma Zhifeng" w:date="2023-10-31T00:38:00Z">
              <w:tcPr>
                <w:tcW w:w="594" w:type="dxa"/>
                <w:gridSpan w:val="6"/>
              </w:tcPr>
            </w:tcPrChange>
          </w:tcPr>
          <w:p w14:paraId="3B8D8700" w14:textId="77777777" w:rsidR="00E15502" w:rsidRPr="00894B12" w:rsidRDefault="00E15502" w:rsidP="00E15502">
            <w:pPr>
              <w:pStyle w:val="TAC"/>
            </w:pPr>
          </w:p>
        </w:tc>
        <w:tc>
          <w:tcPr>
            <w:tcW w:w="594" w:type="dxa"/>
            <w:gridSpan w:val="4"/>
            <w:tcPrChange w:id="8705" w:author="ZTE-Ma Zhifeng" w:date="2023-10-31T00:38:00Z">
              <w:tcPr>
                <w:tcW w:w="594" w:type="dxa"/>
                <w:gridSpan w:val="5"/>
              </w:tcPr>
            </w:tcPrChange>
          </w:tcPr>
          <w:p w14:paraId="3F80CCF0" w14:textId="77777777" w:rsidR="00E15502" w:rsidRPr="00894B12" w:rsidRDefault="00E15502" w:rsidP="00E15502">
            <w:pPr>
              <w:pStyle w:val="TAC"/>
            </w:pPr>
          </w:p>
        </w:tc>
        <w:tc>
          <w:tcPr>
            <w:tcW w:w="596" w:type="dxa"/>
            <w:gridSpan w:val="3"/>
            <w:tcPrChange w:id="8706" w:author="ZTE-Ma Zhifeng" w:date="2023-10-31T00:38:00Z">
              <w:tcPr>
                <w:tcW w:w="594" w:type="dxa"/>
                <w:gridSpan w:val="3"/>
              </w:tcPr>
            </w:tcPrChange>
          </w:tcPr>
          <w:p w14:paraId="4B42E708" w14:textId="77777777" w:rsidR="00E15502" w:rsidRPr="00894B12" w:rsidRDefault="00E15502" w:rsidP="00E15502">
            <w:pPr>
              <w:pStyle w:val="TAC"/>
            </w:pPr>
            <w:r w:rsidRPr="00894B12">
              <w:t>Yes</w:t>
            </w:r>
          </w:p>
        </w:tc>
        <w:tc>
          <w:tcPr>
            <w:tcW w:w="587" w:type="dxa"/>
            <w:tcPrChange w:id="8707" w:author="ZTE-Ma Zhifeng" w:date="2023-10-31T00:38:00Z">
              <w:tcPr>
                <w:tcW w:w="594" w:type="dxa"/>
                <w:gridSpan w:val="2"/>
              </w:tcPr>
            </w:tcPrChange>
          </w:tcPr>
          <w:p w14:paraId="60A6018F" w14:textId="77777777" w:rsidR="00E15502" w:rsidRPr="00894B12" w:rsidRDefault="00E15502" w:rsidP="00E15502">
            <w:pPr>
              <w:pStyle w:val="TAC"/>
              <w:rPr>
                <w:lang w:eastAsia="ko-KR"/>
              </w:rPr>
            </w:pPr>
            <w:r w:rsidRPr="00894B12">
              <w:t>Yes</w:t>
            </w:r>
          </w:p>
        </w:tc>
        <w:tc>
          <w:tcPr>
            <w:tcW w:w="606" w:type="dxa"/>
            <w:tcPrChange w:id="8708" w:author="ZTE-Ma Zhifeng" w:date="2023-10-31T00:38:00Z">
              <w:tcPr>
                <w:tcW w:w="599" w:type="dxa"/>
              </w:tcPr>
            </w:tcPrChange>
          </w:tcPr>
          <w:p w14:paraId="5B96BB1E" w14:textId="77777777" w:rsidR="00E15502" w:rsidRPr="00894B12" w:rsidRDefault="00E15502" w:rsidP="00E15502">
            <w:pPr>
              <w:pStyle w:val="TAC"/>
              <w:rPr>
                <w:lang w:eastAsia="ko-KR"/>
              </w:rPr>
            </w:pPr>
          </w:p>
        </w:tc>
        <w:tc>
          <w:tcPr>
            <w:tcW w:w="599" w:type="dxa"/>
            <w:gridSpan w:val="2"/>
            <w:tcPrChange w:id="8709" w:author="ZTE-Ma Zhifeng" w:date="2023-10-31T00:38:00Z">
              <w:tcPr>
                <w:tcW w:w="599" w:type="dxa"/>
                <w:gridSpan w:val="2"/>
              </w:tcPr>
            </w:tcPrChange>
          </w:tcPr>
          <w:p w14:paraId="40954484" w14:textId="77777777" w:rsidR="00E15502" w:rsidRPr="00894B12" w:rsidRDefault="00E15502" w:rsidP="00E15502">
            <w:pPr>
              <w:pStyle w:val="TAC"/>
              <w:rPr>
                <w:lang w:eastAsia="ko-KR"/>
              </w:rPr>
            </w:pPr>
          </w:p>
        </w:tc>
        <w:tc>
          <w:tcPr>
            <w:tcW w:w="1187" w:type="dxa"/>
            <w:gridSpan w:val="2"/>
            <w:vMerge/>
            <w:vAlign w:val="center"/>
            <w:tcPrChange w:id="8710" w:author="ZTE-Ma Zhifeng" w:date="2023-10-31T00:38:00Z">
              <w:tcPr>
                <w:tcW w:w="1187" w:type="dxa"/>
                <w:gridSpan w:val="3"/>
                <w:vMerge/>
                <w:vAlign w:val="center"/>
              </w:tcPr>
            </w:tcPrChange>
          </w:tcPr>
          <w:p w14:paraId="397254E5" w14:textId="77777777" w:rsidR="00E15502" w:rsidRPr="00894B12" w:rsidRDefault="00E15502" w:rsidP="00E15502">
            <w:pPr>
              <w:pStyle w:val="TAC"/>
            </w:pPr>
          </w:p>
        </w:tc>
        <w:tc>
          <w:tcPr>
            <w:tcW w:w="1289" w:type="dxa"/>
            <w:gridSpan w:val="2"/>
            <w:vMerge/>
            <w:vAlign w:val="center"/>
            <w:tcPrChange w:id="8711" w:author="ZTE-Ma Zhifeng" w:date="2023-10-31T00:38:00Z">
              <w:tcPr>
                <w:tcW w:w="1289" w:type="dxa"/>
                <w:gridSpan w:val="3"/>
                <w:vMerge/>
                <w:vAlign w:val="center"/>
              </w:tcPr>
            </w:tcPrChange>
          </w:tcPr>
          <w:p w14:paraId="722F9FF8" w14:textId="77777777" w:rsidR="00E15502" w:rsidRPr="00894B12" w:rsidRDefault="00E15502" w:rsidP="00E15502">
            <w:pPr>
              <w:pStyle w:val="TAC"/>
            </w:pPr>
          </w:p>
        </w:tc>
      </w:tr>
      <w:tr w:rsidR="00E15502" w:rsidRPr="00894B12" w14:paraId="25A2EB40" w14:textId="77777777" w:rsidTr="00E15502">
        <w:trPr>
          <w:gridAfter w:val="1"/>
          <w:wAfter w:w="29" w:type="dxa"/>
          <w:jc w:val="center"/>
          <w:trPrChange w:id="8712"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8713" w:author="ZTE-Ma Zhifeng" w:date="2023-10-31T00:38:00Z">
              <w:tcPr>
                <w:tcW w:w="1396" w:type="dxa"/>
                <w:gridSpan w:val="7"/>
                <w:vMerge/>
                <w:tcBorders>
                  <w:bottom w:val="single" w:sz="4" w:space="0" w:color="auto"/>
                </w:tcBorders>
                <w:vAlign w:val="center"/>
              </w:tcPr>
            </w:tcPrChange>
          </w:tcPr>
          <w:p w14:paraId="5B2CBE35" w14:textId="77777777" w:rsidR="00E15502" w:rsidRPr="00894B12" w:rsidRDefault="00E15502" w:rsidP="00E15502">
            <w:pPr>
              <w:pStyle w:val="TAC"/>
            </w:pPr>
          </w:p>
        </w:tc>
        <w:tc>
          <w:tcPr>
            <w:tcW w:w="1487" w:type="dxa"/>
            <w:gridSpan w:val="2"/>
            <w:vMerge/>
            <w:tcBorders>
              <w:bottom w:val="single" w:sz="4" w:space="0" w:color="auto"/>
            </w:tcBorders>
            <w:vAlign w:val="center"/>
            <w:tcPrChange w:id="8714" w:author="ZTE-Ma Zhifeng" w:date="2023-10-31T00:38:00Z">
              <w:tcPr>
                <w:tcW w:w="1487" w:type="dxa"/>
                <w:gridSpan w:val="5"/>
                <w:vMerge/>
                <w:tcBorders>
                  <w:bottom w:val="single" w:sz="4" w:space="0" w:color="auto"/>
                </w:tcBorders>
                <w:vAlign w:val="center"/>
              </w:tcPr>
            </w:tcPrChange>
          </w:tcPr>
          <w:p w14:paraId="5E89CDDF" w14:textId="77777777" w:rsidR="00E15502" w:rsidRPr="00894B12" w:rsidRDefault="00E15502" w:rsidP="00E15502">
            <w:pPr>
              <w:pStyle w:val="TAC"/>
              <w:rPr>
                <w:lang w:eastAsia="zh-CN"/>
              </w:rPr>
            </w:pPr>
          </w:p>
        </w:tc>
        <w:tc>
          <w:tcPr>
            <w:tcW w:w="818" w:type="dxa"/>
            <w:gridSpan w:val="2"/>
            <w:tcPrChange w:id="8715" w:author="ZTE-Ma Zhifeng" w:date="2023-10-31T00:38:00Z">
              <w:tcPr>
                <w:tcW w:w="818" w:type="dxa"/>
                <w:gridSpan w:val="6"/>
              </w:tcPr>
            </w:tcPrChange>
          </w:tcPr>
          <w:p w14:paraId="67ABBCF3" w14:textId="77777777" w:rsidR="00E15502" w:rsidRPr="00894B12" w:rsidRDefault="00E15502" w:rsidP="00E15502">
            <w:pPr>
              <w:pStyle w:val="TAC"/>
              <w:rPr>
                <w:lang w:eastAsia="ko-KR"/>
              </w:rPr>
            </w:pPr>
            <w:r w:rsidRPr="00894B12">
              <w:rPr>
                <w:lang w:eastAsia="zh-CN"/>
              </w:rPr>
              <w:t>7</w:t>
            </w:r>
          </w:p>
        </w:tc>
        <w:tc>
          <w:tcPr>
            <w:tcW w:w="3578" w:type="dxa"/>
            <w:gridSpan w:val="15"/>
            <w:tcPrChange w:id="8716" w:author="ZTE-Ma Zhifeng" w:date="2023-10-31T00:38:00Z">
              <w:tcPr>
                <w:tcW w:w="3574" w:type="dxa"/>
                <w:gridSpan w:val="19"/>
              </w:tcPr>
            </w:tcPrChange>
          </w:tcPr>
          <w:p w14:paraId="427CA76B" w14:textId="77777777" w:rsidR="00E15502" w:rsidRPr="00894B12" w:rsidRDefault="00E15502" w:rsidP="00E15502">
            <w:pPr>
              <w:pStyle w:val="TAC"/>
              <w:rPr>
                <w:lang w:eastAsia="ko-KR"/>
              </w:rPr>
            </w:pPr>
            <w:r w:rsidRPr="00894B12">
              <w:rPr>
                <w:kern w:val="24"/>
                <w:lang w:eastAsia="zh-TW"/>
              </w:rPr>
              <w:t xml:space="preserve">See CA_7A-7A </w:t>
            </w:r>
            <w:r w:rsidRPr="00894B12">
              <w:t>Bandwidth Combination Set 3 in Table 5.4.2A.1-3</w:t>
            </w:r>
          </w:p>
        </w:tc>
        <w:tc>
          <w:tcPr>
            <w:tcW w:w="1187" w:type="dxa"/>
            <w:gridSpan w:val="2"/>
            <w:vMerge/>
            <w:vAlign w:val="center"/>
            <w:tcPrChange w:id="8717" w:author="ZTE-Ma Zhifeng" w:date="2023-10-31T00:38:00Z">
              <w:tcPr>
                <w:tcW w:w="1187" w:type="dxa"/>
                <w:gridSpan w:val="3"/>
                <w:vMerge/>
                <w:vAlign w:val="center"/>
              </w:tcPr>
            </w:tcPrChange>
          </w:tcPr>
          <w:p w14:paraId="432F985A" w14:textId="77777777" w:rsidR="00E15502" w:rsidRPr="00894B12" w:rsidRDefault="00E15502" w:rsidP="00E15502">
            <w:pPr>
              <w:pStyle w:val="TAC"/>
            </w:pPr>
          </w:p>
        </w:tc>
        <w:tc>
          <w:tcPr>
            <w:tcW w:w="1289" w:type="dxa"/>
            <w:gridSpan w:val="2"/>
            <w:vMerge/>
            <w:vAlign w:val="center"/>
            <w:tcPrChange w:id="8718" w:author="ZTE-Ma Zhifeng" w:date="2023-10-31T00:38:00Z">
              <w:tcPr>
                <w:tcW w:w="1289" w:type="dxa"/>
                <w:gridSpan w:val="3"/>
                <w:vMerge/>
                <w:vAlign w:val="center"/>
              </w:tcPr>
            </w:tcPrChange>
          </w:tcPr>
          <w:p w14:paraId="13F47E6E" w14:textId="77777777" w:rsidR="00E15502" w:rsidRPr="00894B12" w:rsidRDefault="00E15502" w:rsidP="00E15502">
            <w:pPr>
              <w:pStyle w:val="TAC"/>
            </w:pPr>
          </w:p>
        </w:tc>
      </w:tr>
      <w:tr w:rsidR="00E15502" w:rsidRPr="00894B12" w14:paraId="7EF7A425" w14:textId="77777777" w:rsidTr="00E15502">
        <w:tblPrEx>
          <w:tblPrExChange w:id="8719" w:author="ZTE-Ma Zhifeng" w:date="2023-10-31T00:38:00Z">
            <w:tblPrEx>
              <w:tblLayout w:type="fixed"/>
            </w:tblPrEx>
          </w:tblPrExChange>
        </w:tblPrEx>
        <w:trPr>
          <w:gridBefore w:val="1"/>
          <w:wBefore w:w="8" w:type="dxa"/>
          <w:jc w:val="center"/>
          <w:trPrChange w:id="8720" w:author="ZTE-Ma Zhifeng" w:date="2023-10-31T00:38:00Z">
            <w:trPr>
              <w:gridBefore w:val="1"/>
              <w:wBefore w:w="8" w:type="dxa"/>
              <w:jc w:val="center"/>
            </w:trPr>
          </w:trPrChange>
        </w:trPr>
        <w:tc>
          <w:tcPr>
            <w:tcW w:w="1371" w:type="dxa"/>
            <w:tcBorders>
              <w:bottom w:val="nil"/>
            </w:tcBorders>
            <w:vAlign w:val="center"/>
            <w:tcPrChange w:id="8721" w:author="ZTE-Ma Zhifeng" w:date="2023-10-31T00:38:00Z">
              <w:tcPr>
                <w:tcW w:w="1371" w:type="dxa"/>
                <w:gridSpan w:val="3"/>
                <w:tcBorders>
                  <w:bottom w:val="nil"/>
                </w:tcBorders>
                <w:vAlign w:val="center"/>
              </w:tcPr>
            </w:tcPrChange>
          </w:tcPr>
          <w:p w14:paraId="7627ACF2" w14:textId="77777777" w:rsidR="00E15502" w:rsidRPr="00894B12" w:rsidRDefault="00E15502" w:rsidP="00E15502">
            <w:pPr>
              <w:pStyle w:val="TAC"/>
              <w:rPr>
                <w:bCs/>
                <w:lang w:eastAsia="ko-KR"/>
              </w:rPr>
            </w:pPr>
            <w:r w:rsidRPr="00894B12">
              <w:rPr>
                <w:lang w:eastAsia="zh-CN"/>
              </w:rPr>
              <w:t>CA_3A-5A-7C</w:t>
            </w:r>
          </w:p>
        </w:tc>
        <w:tc>
          <w:tcPr>
            <w:tcW w:w="1500" w:type="dxa"/>
            <w:gridSpan w:val="3"/>
            <w:tcBorders>
              <w:bottom w:val="nil"/>
            </w:tcBorders>
            <w:vAlign w:val="center"/>
            <w:tcPrChange w:id="8722" w:author="ZTE-Ma Zhifeng" w:date="2023-10-31T00:38:00Z">
              <w:tcPr>
                <w:tcW w:w="1500" w:type="dxa"/>
                <w:gridSpan w:val="6"/>
                <w:tcBorders>
                  <w:bottom w:val="nil"/>
                </w:tcBorders>
                <w:vAlign w:val="center"/>
              </w:tcPr>
            </w:tcPrChange>
          </w:tcPr>
          <w:p w14:paraId="6B22B0AE" w14:textId="77777777" w:rsidR="00E15502" w:rsidRPr="00894B12" w:rsidRDefault="00E15502" w:rsidP="00E15502">
            <w:pPr>
              <w:pStyle w:val="TAC"/>
              <w:rPr>
                <w:lang w:eastAsia="zh-CN"/>
              </w:rPr>
            </w:pPr>
          </w:p>
        </w:tc>
        <w:tc>
          <w:tcPr>
            <w:tcW w:w="826" w:type="dxa"/>
            <w:gridSpan w:val="3"/>
            <w:tcBorders>
              <w:top w:val="single" w:sz="4" w:space="0" w:color="auto"/>
              <w:left w:val="single" w:sz="4" w:space="0" w:color="auto"/>
              <w:bottom w:val="single" w:sz="4" w:space="0" w:color="auto"/>
              <w:right w:val="single" w:sz="4" w:space="0" w:color="auto"/>
            </w:tcBorders>
            <w:tcPrChange w:id="8723" w:author="ZTE-Ma Zhifeng" w:date="2023-10-31T00:38:00Z">
              <w:tcPr>
                <w:tcW w:w="826" w:type="dxa"/>
                <w:gridSpan w:val="9"/>
                <w:tcBorders>
                  <w:top w:val="single" w:sz="4" w:space="0" w:color="auto"/>
                  <w:left w:val="single" w:sz="4" w:space="0" w:color="auto"/>
                  <w:bottom w:val="single" w:sz="4" w:space="0" w:color="auto"/>
                  <w:right w:val="single" w:sz="4" w:space="0" w:color="auto"/>
                </w:tcBorders>
              </w:tcPr>
            </w:tcPrChange>
          </w:tcPr>
          <w:p w14:paraId="2CE0EB4A" w14:textId="77777777" w:rsidR="00E15502" w:rsidRPr="00894B12" w:rsidRDefault="00E15502" w:rsidP="00E15502">
            <w:pPr>
              <w:pStyle w:val="TAC"/>
              <w:rPr>
                <w:lang w:eastAsia="zh-CN"/>
              </w:rPr>
            </w:pPr>
            <w:r w:rsidRPr="00894B12">
              <w:rPr>
                <w:lang w:eastAsia="zh-CN"/>
              </w:rPr>
              <w:t>3</w:t>
            </w:r>
          </w:p>
        </w:tc>
        <w:tc>
          <w:tcPr>
            <w:tcW w:w="588" w:type="dxa"/>
            <w:gridSpan w:val="3"/>
            <w:tcBorders>
              <w:top w:val="single" w:sz="4" w:space="0" w:color="auto"/>
              <w:left w:val="single" w:sz="4" w:space="0" w:color="auto"/>
              <w:bottom w:val="single" w:sz="4" w:space="0" w:color="auto"/>
              <w:right w:val="single" w:sz="4" w:space="0" w:color="auto"/>
            </w:tcBorders>
            <w:tcPrChange w:id="8724"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4BAF34E6" w14:textId="77777777" w:rsidR="00E15502" w:rsidRPr="00894B12" w:rsidRDefault="00E15502" w:rsidP="00E15502">
            <w:pPr>
              <w:pStyle w:val="TAC"/>
            </w:pPr>
          </w:p>
        </w:tc>
        <w:tc>
          <w:tcPr>
            <w:tcW w:w="588" w:type="dxa"/>
            <w:gridSpan w:val="3"/>
            <w:tcBorders>
              <w:top w:val="single" w:sz="4" w:space="0" w:color="auto"/>
              <w:left w:val="single" w:sz="4" w:space="0" w:color="auto"/>
              <w:bottom w:val="single" w:sz="4" w:space="0" w:color="auto"/>
              <w:right w:val="single" w:sz="4" w:space="0" w:color="auto"/>
            </w:tcBorders>
            <w:tcPrChange w:id="8725"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1B8D2C2E" w14:textId="77777777" w:rsidR="00E15502" w:rsidRPr="00894B12" w:rsidRDefault="00E15502" w:rsidP="00E15502">
            <w:pPr>
              <w:pStyle w:val="TAC"/>
            </w:pPr>
          </w:p>
        </w:tc>
        <w:tc>
          <w:tcPr>
            <w:tcW w:w="602" w:type="dxa"/>
            <w:gridSpan w:val="4"/>
            <w:tcBorders>
              <w:top w:val="single" w:sz="4" w:space="0" w:color="auto"/>
              <w:left w:val="single" w:sz="4" w:space="0" w:color="auto"/>
              <w:bottom w:val="single" w:sz="4" w:space="0" w:color="auto"/>
              <w:right w:val="single" w:sz="4" w:space="0" w:color="auto"/>
            </w:tcBorders>
            <w:tcPrChange w:id="8726" w:author="ZTE-Ma Zhifeng" w:date="2023-10-31T00:38:00Z">
              <w:tcPr>
                <w:tcW w:w="602" w:type="dxa"/>
                <w:gridSpan w:val="5"/>
                <w:tcBorders>
                  <w:top w:val="single" w:sz="4" w:space="0" w:color="auto"/>
                  <w:left w:val="single" w:sz="4" w:space="0" w:color="auto"/>
                  <w:bottom w:val="single" w:sz="4" w:space="0" w:color="auto"/>
                  <w:right w:val="single" w:sz="4" w:space="0" w:color="auto"/>
                </w:tcBorders>
              </w:tcPr>
            </w:tcPrChange>
          </w:tcPr>
          <w:p w14:paraId="11E4A546" w14:textId="77777777" w:rsidR="00E15502" w:rsidRPr="00894B12" w:rsidRDefault="00E15502" w:rsidP="00E15502">
            <w:pPr>
              <w:pStyle w:val="TAC"/>
            </w:pPr>
            <w:r w:rsidRPr="00894B12">
              <w:rPr>
                <w:lang w:eastAsia="zh-CN"/>
              </w:rPr>
              <w:t>Yes</w:t>
            </w:r>
          </w:p>
        </w:tc>
        <w:tc>
          <w:tcPr>
            <w:tcW w:w="587" w:type="dxa"/>
            <w:tcBorders>
              <w:top w:val="single" w:sz="4" w:space="0" w:color="auto"/>
              <w:left w:val="single" w:sz="4" w:space="0" w:color="auto"/>
              <w:bottom w:val="single" w:sz="4" w:space="0" w:color="auto"/>
              <w:right w:val="single" w:sz="4" w:space="0" w:color="auto"/>
            </w:tcBorders>
            <w:tcPrChange w:id="8727" w:author="ZTE-Ma Zhifeng" w:date="2023-10-31T00:38:00Z">
              <w:tcPr>
                <w:tcW w:w="587" w:type="dxa"/>
                <w:tcBorders>
                  <w:top w:val="single" w:sz="4" w:space="0" w:color="auto"/>
                  <w:left w:val="single" w:sz="4" w:space="0" w:color="auto"/>
                  <w:bottom w:val="single" w:sz="4" w:space="0" w:color="auto"/>
                  <w:right w:val="single" w:sz="4" w:space="0" w:color="auto"/>
                </w:tcBorders>
              </w:tcPr>
            </w:tcPrChange>
          </w:tcPr>
          <w:p w14:paraId="0BA529A0" w14:textId="77777777" w:rsidR="00E15502" w:rsidRPr="00894B12" w:rsidRDefault="00E15502" w:rsidP="00E15502">
            <w:pPr>
              <w:pStyle w:val="TAC"/>
            </w:pPr>
            <w:r w:rsidRPr="00894B12">
              <w:rPr>
                <w:lang w:eastAsia="zh-CN"/>
              </w:rPr>
              <w:t>Yes</w:t>
            </w:r>
          </w:p>
        </w:tc>
        <w:tc>
          <w:tcPr>
            <w:tcW w:w="703" w:type="dxa"/>
            <w:gridSpan w:val="2"/>
            <w:tcBorders>
              <w:top w:val="single" w:sz="4" w:space="0" w:color="auto"/>
              <w:left w:val="single" w:sz="4" w:space="0" w:color="auto"/>
              <w:bottom w:val="single" w:sz="4" w:space="0" w:color="auto"/>
              <w:right w:val="single" w:sz="4" w:space="0" w:color="auto"/>
            </w:tcBorders>
            <w:tcPrChange w:id="8728" w:author="ZTE-Ma Zhifeng" w:date="2023-10-31T00:38:00Z">
              <w:tcPr>
                <w:tcW w:w="703" w:type="dxa"/>
                <w:gridSpan w:val="3"/>
                <w:tcBorders>
                  <w:top w:val="single" w:sz="4" w:space="0" w:color="auto"/>
                  <w:left w:val="single" w:sz="4" w:space="0" w:color="auto"/>
                  <w:bottom w:val="single" w:sz="4" w:space="0" w:color="auto"/>
                  <w:right w:val="single" w:sz="4" w:space="0" w:color="auto"/>
                </w:tcBorders>
              </w:tcPr>
            </w:tcPrChange>
          </w:tcPr>
          <w:p w14:paraId="5A3AA5A2" w14:textId="77777777" w:rsidR="00E15502" w:rsidRPr="00894B12" w:rsidRDefault="00E15502" w:rsidP="00E15502">
            <w:pPr>
              <w:pStyle w:val="TAC"/>
            </w:pPr>
            <w:r w:rsidRPr="00894B12">
              <w:rPr>
                <w:lang w:eastAsia="zh-CN"/>
              </w:rPr>
              <w:t>Yes</w:t>
            </w:r>
          </w:p>
        </w:tc>
        <w:tc>
          <w:tcPr>
            <w:tcW w:w="557" w:type="dxa"/>
            <w:gridSpan w:val="2"/>
            <w:tcBorders>
              <w:top w:val="single" w:sz="4" w:space="0" w:color="auto"/>
              <w:left w:val="single" w:sz="4" w:space="0" w:color="auto"/>
              <w:bottom w:val="single" w:sz="4" w:space="0" w:color="auto"/>
              <w:right w:val="single" w:sz="4" w:space="0" w:color="auto"/>
            </w:tcBorders>
            <w:tcPrChange w:id="8729" w:author="ZTE-Ma Zhifeng" w:date="2023-10-31T00:38:00Z">
              <w:tcPr>
                <w:tcW w:w="599" w:type="dxa"/>
                <w:gridSpan w:val="2"/>
                <w:tcBorders>
                  <w:top w:val="single" w:sz="4" w:space="0" w:color="auto"/>
                  <w:left w:val="single" w:sz="4" w:space="0" w:color="auto"/>
                  <w:bottom w:val="single" w:sz="4" w:space="0" w:color="auto"/>
                  <w:right w:val="single" w:sz="4" w:space="0" w:color="auto"/>
                </w:tcBorders>
              </w:tcPr>
            </w:tcPrChange>
          </w:tcPr>
          <w:p w14:paraId="16F10EC5" w14:textId="77777777" w:rsidR="00E15502" w:rsidRPr="00894B12" w:rsidRDefault="00E15502" w:rsidP="00E15502">
            <w:pPr>
              <w:pStyle w:val="TAC"/>
            </w:pPr>
            <w:r w:rsidRPr="00894B12">
              <w:rPr>
                <w:lang w:eastAsia="zh-CN"/>
              </w:rPr>
              <w:t>Yes</w:t>
            </w:r>
          </w:p>
        </w:tc>
        <w:tc>
          <w:tcPr>
            <w:tcW w:w="1176" w:type="dxa"/>
            <w:gridSpan w:val="2"/>
            <w:tcBorders>
              <w:bottom w:val="nil"/>
            </w:tcBorders>
            <w:vAlign w:val="center"/>
            <w:tcPrChange w:id="8730" w:author="ZTE-Ma Zhifeng" w:date="2023-10-31T00:38:00Z">
              <w:tcPr>
                <w:tcW w:w="1187" w:type="dxa"/>
                <w:gridSpan w:val="3"/>
                <w:tcBorders>
                  <w:bottom w:val="nil"/>
                </w:tcBorders>
                <w:vAlign w:val="center"/>
              </w:tcPr>
            </w:tcPrChange>
          </w:tcPr>
          <w:p w14:paraId="38D06A04"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8731" w:author="ZTE-Ma Zhifeng" w:date="2023-10-31T00:38:00Z">
              <w:tcPr>
                <w:tcW w:w="1289" w:type="dxa"/>
                <w:gridSpan w:val="3"/>
                <w:tcBorders>
                  <w:bottom w:val="nil"/>
                </w:tcBorders>
                <w:vAlign w:val="center"/>
              </w:tcPr>
            </w:tcPrChange>
          </w:tcPr>
          <w:p w14:paraId="2E7FFC1D" w14:textId="77777777" w:rsidR="00E15502" w:rsidRPr="00894B12" w:rsidRDefault="00E15502" w:rsidP="00E15502">
            <w:pPr>
              <w:pStyle w:val="TAC"/>
              <w:rPr>
                <w:lang w:eastAsia="zh-TW"/>
              </w:rPr>
            </w:pPr>
            <w:r w:rsidRPr="00894B12">
              <w:rPr>
                <w:lang w:eastAsia="zh-TW"/>
              </w:rPr>
              <w:t>0</w:t>
            </w:r>
          </w:p>
        </w:tc>
      </w:tr>
      <w:tr w:rsidR="00E15502" w:rsidRPr="00894B12" w14:paraId="6912187E" w14:textId="77777777" w:rsidTr="00E15502">
        <w:tblPrEx>
          <w:tblPrExChange w:id="8732" w:author="ZTE-Ma Zhifeng" w:date="2023-10-31T00:38:00Z">
            <w:tblPrEx>
              <w:tblLayout w:type="fixed"/>
            </w:tblPrEx>
          </w:tblPrExChange>
        </w:tblPrEx>
        <w:trPr>
          <w:gridBefore w:val="1"/>
          <w:wBefore w:w="8" w:type="dxa"/>
          <w:jc w:val="center"/>
          <w:trPrChange w:id="8733" w:author="ZTE-Ma Zhifeng" w:date="2023-10-31T00:38:00Z">
            <w:trPr>
              <w:gridBefore w:val="1"/>
              <w:wBefore w:w="8" w:type="dxa"/>
              <w:jc w:val="center"/>
            </w:trPr>
          </w:trPrChange>
        </w:trPr>
        <w:tc>
          <w:tcPr>
            <w:tcW w:w="1371" w:type="dxa"/>
            <w:tcBorders>
              <w:top w:val="nil"/>
              <w:bottom w:val="nil"/>
            </w:tcBorders>
            <w:vAlign w:val="center"/>
            <w:tcPrChange w:id="8734" w:author="ZTE-Ma Zhifeng" w:date="2023-10-31T00:38:00Z">
              <w:tcPr>
                <w:tcW w:w="1371" w:type="dxa"/>
                <w:gridSpan w:val="3"/>
                <w:tcBorders>
                  <w:top w:val="nil"/>
                  <w:bottom w:val="nil"/>
                </w:tcBorders>
                <w:vAlign w:val="center"/>
              </w:tcPr>
            </w:tcPrChange>
          </w:tcPr>
          <w:p w14:paraId="7D6127CF" w14:textId="77777777" w:rsidR="00E15502" w:rsidRPr="00894B12" w:rsidRDefault="00E15502" w:rsidP="00E15502">
            <w:pPr>
              <w:pStyle w:val="TAC"/>
              <w:rPr>
                <w:lang w:eastAsia="ko-KR"/>
              </w:rPr>
            </w:pPr>
          </w:p>
        </w:tc>
        <w:tc>
          <w:tcPr>
            <w:tcW w:w="1500" w:type="dxa"/>
            <w:gridSpan w:val="3"/>
            <w:tcBorders>
              <w:top w:val="nil"/>
              <w:bottom w:val="nil"/>
            </w:tcBorders>
            <w:vAlign w:val="center"/>
            <w:tcPrChange w:id="8735" w:author="ZTE-Ma Zhifeng" w:date="2023-10-31T00:38:00Z">
              <w:tcPr>
                <w:tcW w:w="1500" w:type="dxa"/>
                <w:gridSpan w:val="6"/>
                <w:tcBorders>
                  <w:top w:val="nil"/>
                  <w:bottom w:val="nil"/>
                </w:tcBorders>
                <w:vAlign w:val="center"/>
              </w:tcPr>
            </w:tcPrChange>
          </w:tcPr>
          <w:p w14:paraId="13412085" w14:textId="77777777" w:rsidR="00E15502" w:rsidRPr="00894B12" w:rsidRDefault="00E15502" w:rsidP="00E15502">
            <w:pPr>
              <w:pStyle w:val="TAC"/>
              <w:rPr>
                <w:lang w:eastAsia="zh-CN"/>
              </w:rPr>
            </w:pPr>
          </w:p>
        </w:tc>
        <w:tc>
          <w:tcPr>
            <w:tcW w:w="826" w:type="dxa"/>
            <w:gridSpan w:val="3"/>
            <w:tcBorders>
              <w:top w:val="single" w:sz="4" w:space="0" w:color="auto"/>
              <w:left w:val="single" w:sz="4" w:space="0" w:color="auto"/>
              <w:bottom w:val="single" w:sz="4" w:space="0" w:color="auto"/>
              <w:right w:val="single" w:sz="4" w:space="0" w:color="auto"/>
            </w:tcBorders>
            <w:tcPrChange w:id="8736" w:author="ZTE-Ma Zhifeng" w:date="2023-10-31T00:38:00Z">
              <w:tcPr>
                <w:tcW w:w="826" w:type="dxa"/>
                <w:gridSpan w:val="9"/>
                <w:tcBorders>
                  <w:top w:val="single" w:sz="4" w:space="0" w:color="auto"/>
                  <w:left w:val="single" w:sz="4" w:space="0" w:color="auto"/>
                  <w:bottom w:val="single" w:sz="4" w:space="0" w:color="auto"/>
                  <w:right w:val="single" w:sz="4" w:space="0" w:color="auto"/>
                </w:tcBorders>
              </w:tcPr>
            </w:tcPrChange>
          </w:tcPr>
          <w:p w14:paraId="44894C95" w14:textId="77777777" w:rsidR="00E15502" w:rsidRPr="00894B12" w:rsidRDefault="00E15502" w:rsidP="00E15502">
            <w:pPr>
              <w:pStyle w:val="TAC"/>
              <w:rPr>
                <w:lang w:eastAsia="zh-CN"/>
              </w:rPr>
            </w:pPr>
            <w:r w:rsidRPr="00894B12">
              <w:rPr>
                <w:lang w:eastAsia="zh-CN"/>
              </w:rPr>
              <w:t>5</w:t>
            </w:r>
          </w:p>
        </w:tc>
        <w:tc>
          <w:tcPr>
            <w:tcW w:w="588" w:type="dxa"/>
            <w:gridSpan w:val="3"/>
            <w:tcBorders>
              <w:top w:val="single" w:sz="4" w:space="0" w:color="auto"/>
              <w:left w:val="single" w:sz="4" w:space="0" w:color="auto"/>
              <w:bottom w:val="single" w:sz="4" w:space="0" w:color="auto"/>
              <w:right w:val="single" w:sz="4" w:space="0" w:color="auto"/>
            </w:tcBorders>
            <w:tcPrChange w:id="8737"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624BC7CB" w14:textId="77777777" w:rsidR="00E15502" w:rsidRPr="00894B12" w:rsidRDefault="00E15502" w:rsidP="00E15502">
            <w:pPr>
              <w:pStyle w:val="TAC"/>
            </w:pPr>
          </w:p>
        </w:tc>
        <w:tc>
          <w:tcPr>
            <w:tcW w:w="588" w:type="dxa"/>
            <w:gridSpan w:val="3"/>
            <w:tcBorders>
              <w:top w:val="single" w:sz="4" w:space="0" w:color="auto"/>
              <w:left w:val="single" w:sz="4" w:space="0" w:color="auto"/>
              <w:bottom w:val="single" w:sz="4" w:space="0" w:color="auto"/>
              <w:right w:val="single" w:sz="4" w:space="0" w:color="auto"/>
            </w:tcBorders>
            <w:tcPrChange w:id="8738"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103CA485" w14:textId="77777777" w:rsidR="00E15502" w:rsidRPr="00894B12" w:rsidRDefault="00E15502" w:rsidP="00E15502">
            <w:pPr>
              <w:pStyle w:val="TAC"/>
            </w:pPr>
          </w:p>
        </w:tc>
        <w:tc>
          <w:tcPr>
            <w:tcW w:w="602" w:type="dxa"/>
            <w:gridSpan w:val="4"/>
            <w:tcBorders>
              <w:top w:val="single" w:sz="4" w:space="0" w:color="auto"/>
              <w:left w:val="single" w:sz="4" w:space="0" w:color="auto"/>
              <w:bottom w:val="single" w:sz="4" w:space="0" w:color="auto"/>
              <w:right w:val="single" w:sz="4" w:space="0" w:color="auto"/>
            </w:tcBorders>
            <w:vAlign w:val="center"/>
            <w:tcPrChange w:id="8739" w:author="ZTE-Ma Zhifeng" w:date="2023-10-31T00:38:00Z">
              <w:tcPr>
                <w:tcW w:w="602" w:type="dxa"/>
                <w:gridSpan w:val="5"/>
                <w:tcBorders>
                  <w:top w:val="single" w:sz="4" w:space="0" w:color="auto"/>
                  <w:left w:val="single" w:sz="4" w:space="0" w:color="auto"/>
                  <w:bottom w:val="single" w:sz="4" w:space="0" w:color="auto"/>
                  <w:right w:val="single" w:sz="4" w:space="0" w:color="auto"/>
                </w:tcBorders>
                <w:vAlign w:val="center"/>
              </w:tcPr>
            </w:tcPrChange>
          </w:tcPr>
          <w:p w14:paraId="018039C4" w14:textId="77777777" w:rsidR="00E15502" w:rsidRPr="00894B12" w:rsidRDefault="00E15502" w:rsidP="00E15502">
            <w:pPr>
              <w:pStyle w:val="TAC"/>
            </w:pPr>
            <w:r w:rsidRPr="00894B12">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Change w:id="8740" w:author="ZTE-Ma Zhifeng" w:date="2023-10-31T00:38:00Z">
              <w:tcPr>
                <w:tcW w:w="587" w:type="dxa"/>
                <w:tcBorders>
                  <w:top w:val="single" w:sz="4" w:space="0" w:color="auto"/>
                  <w:left w:val="single" w:sz="4" w:space="0" w:color="auto"/>
                  <w:bottom w:val="single" w:sz="4" w:space="0" w:color="auto"/>
                  <w:right w:val="single" w:sz="4" w:space="0" w:color="auto"/>
                </w:tcBorders>
                <w:vAlign w:val="center"/>
              </w:tcPr>
            </w:tcPrChange>
          </w:tcPr>
          <w:p w14:paraId="2F34D791" w14:textId="77777777" w:rsidR="00E15502" w:rsidRPr="00894B12" w:rsidRDefault="00E15502" w:rsidP="00E15502">
            <w:pPr>
              <w:pStyle w:val="TAC"/>
            </w:pPr>
            <w:r w:rsidRPr="00894B12">
              <w:rPr>
                <w:lang w:eastAsia="zh-CN"/>
              </w:rPr>
              <w:t>Yes</w:t>
            </w:r>
          </w:p>
        </w:tc>
        <w:tc>
          <w:tcPr>
            <w:tcW w:w="703" w:type="dxa"/>
            <w:gridSpan w:val="2"/>
            <w:tcBorders>
              <w:top w:val="single" w:sz="4" w:space="0" w:color="auto"/>
              <w:left w:val="single" w:sz="4" w:space="0" w:color="auto"/>
              <w:bottom w:val="single" w:sz="4" w:space="0" w:color="auto"/>
              <w:right w:val="single" w:sz="4" w:space="0" w:color="auto"/>
            </w:tcBorders>
            <w:vAlign w:val="center"/>
            <w:tcPrChange w:id="8741" w:author="ZTE-Ma Zhifeng" w:date="2023-10-31T00:38: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193E9478" w14:textId="77777777" w:rsidR="00E15502" w:rsidRPr="00894B12" w:rsidRDefault="00E15502" w:rsidP="00E15502">
            <w:pPr>
              <w:pStyle w:val="TAC"/>
            </w:pPr>
          </w:p>
        </w:tc>
        <w:tc>
          <w:tcPr>
            <w:tcW w:w="557" w:type="dxa"/>
            <w:gridSpan w:val="2"/>
            <w:tcBorders>
              <w:top w:val="single" w:sz="4" w:space="0" w:color="auto"/>
              <w:left w:val="single" w:sz="4" w:space="0" w:color="auto"/>
              <w:bottom w:val="single" w:sz="4" w:space="0" w:color="auto"/>
              <w:right w:val="single" w:sz="4" w:space="0" w:color="auto"/>
            </w:tcBorders>
            <w:vAlign w:val="center"/>
            <w:tcPrChange w:id="8742" w:author="ZTE-Ma Zhifeng" w:date="2023-10-31T00:38:00Z">
              <w:tcPr>
                <w:tcW w:w="599" w:type="dxa"/>
                <w:gridSpan w:val="2"/>
                <w:tcBorders>
                  <w:top w:val="single" w:sz="4" w:space="0" w:color="auto"/>
                  <w:left w:val="single" w:sz="4" w:space="0" w:color="auto"/>
                  <w:bottom w:val="single" w:sz="4" w:space="0" w:color="auto"/>
                  <w:right w:val="single" w:sz="4" w:space="0" w:color="auto"/>
                </w:tcBorders>
                <w:vAlign w:val="center"/>
              </w:tcPr>
            </w:tcPrChange>
          </w:tcPr>
          <w:p w14:paraId="10D286D1" w14:textId="77777777" w:rsidR="00E15502" w:rsidRPr="00894B12" w:rsidRDefault="00E15502" w:rsidP="00E15502">
            <w:pPr>
              <w:pStyle w:val="TAC"/>
            </w:pPr>
          </w:p>
        </w:tc>
        <w:tc>
          <w:tcPr>
            <w:tcW w:w="1176" w:type="dxa"/>
            <w:gridSpan w:val="2"/>
            <w:tcBorders>
              <w:top w:val="nil"/>
              <w:bottom w:val="nil"/>
            </w:tcBorders>
            <w:vAlign w:val="center"/>
            <w:tcPrChange w:id="8743" w:author="ZTE-Ma Zhifeng" w:date="2023-10-31T00:38:00Z">
              <w:tcPr>
                <w:tcW w:w="1187" w:type="dxa"/>
                <w:gridSpan w:val="3"/>
                <w:tcBorders>
                  <w:top w:val="nil"/>
                  <w:bottom w:val="nil"/>
                </w:tcBorders>
                <w:vAlign w:val="center"/>
              </w:tcPr>
            </w:tcPrChange>
          </w:tcPr>
          <w:p w14:paraId="778AB921" w14:textId="77777777" w:rsidR="00E15502" w:rsidRPr="00894B12" w:rsidRDefault="00E15502" w:rsidP="00E15502">
            <w:pPr>
              <w:pStyle w:val="TAC"/>
            </w:pPr>
          </w:p>
        </w:tc>
        <w:tc>
          <w:tcPr>
            <w:tcW w:w="1274" w:type="dxa"/>
            <w:gridSpan w:val="2"/>
            <w:tcBorders>
              <w:top w:val="nil"/>
              <w:bottom w:val="nil"/>
            </w:tcBorders>
            <w:vAlign w:val="center"/>
            <w:tcPrChange w:id="8744" w:author="ZTE-Ma Zhifeng" w:date="2023-10-31T00:38:00Z">
              <w:tcPr>
                <w:tcW w:w="1289" w:type="dxa"/>
                <w:gridSpan w:val="3"/>
                <w:tcBorders>
                  <w:top w:val="nil"/>
                  <w:bottom w:val="nil"/>
                </w:tcBorders>
                <w:vAlign w:val="center"/>
              </w:tcPr>
            </w:tcPrChange>
          </w:tcPr>
          <w:p w14:paraId="1FED2E33" w14:textId="77777777" w:rsidR="00E15502" w:rsidRPr="00894B12" w:rsidRDefault="00E15502" w:rsidP="00E15502">
            <w:pPr>
              <w:pStyle w:val="TAC"/>
            </w:pPr>
          </w:p>
        </w:tc>
      </w:tr>
      <w:tr w:rsidR="00E15502" w:rsidRPr="00894B12" w14:paraId="4ABD5B4B" w14:textId="77777777" w:rsidTr="00E15502">
        <w:trPr>
          <w:gridBefore w:val="1"/>
          <w:wBefore w:w="8" w:type="dxa"/>
          <w:jc w:val="center"/>
          <w:trPrChange w:id="8745" w:author="ZTE-Ma Zhifeng" w:date="2023-10-31T00:38:00Z">
            <w:trPr>
              <w:gridBefore w:val="2"/>
              <w:wBefore w:w="57" w:type="dxa"/>
              <w:jc w:val="center"/>
            </w:trPr>
          </w:trPrChange>
        </w:trPr>
        <w:tc>
          <w:tcPr>
            <w:tcW w:w="1371" w:type="dxa"/>
            <w:tcBorders>
              <w:top w:val="nil"/>
            </w:tcBorders>
            <w:vAlign w:val="center"/>
            <w:tcPrChange w:id="8746" w:author="ZTE-Ma Zhifeng" w:date="2023-10-31T00:38:00Z">
              <w:tcPr>
                <w:tcW w:w="1398" w:type="dxa"/>
                <w:gridSpan w:val="6"/>
                <w:tcBorders>
                  <w:top w:val="nil"/>
                </w:tcBorders>
                <w:vAlign w:val="center"/>
              </w:tcPr>
            </w:tcPrChange>
          </w:tcPr>
          <w:p w14:paraId="76427BED" w14:textId="77777777" w:rsidR="00E15502" w:rsidRPr="00894B12" w:rsidRDefault="00E15502" w:rsidP="00E15502">
            <w:pPr>
              <w:pStyle w:val="TAC"/>
              <w:rPr>
                <w:lang w:eastAsia="ko-KR"/>
              </w:rPr>
            </w:pPr>
          </w:p>
        </w:tc>
        <w:tc>
          <w:tcPr>
            <w:tcW w:w="1500" w:type="dxa"/>
            <w:gridSpan w:val="3"/>
            <w:tcBorders>
              <w:top w:val="nil"/>
            </w:tcBorders>
            <w:vAlign w:val="center"/>
            <w:tcPrChange w:id="8747" w:author="ZTE-Ma Zhifeng" w:date="2023-10-31T00:38:00Z">
              <w:tcPr>
                <w:tcW w:w="1575" w:type="dxa"/>
                <w:gridSpan w:val="5"/>
                <w:tcBorders>
                  <w:top w:val="nil"/>
                </w:tcBorders>
                <w:vAlign w:val="center"/>
              </w:tcPr>
            </w:tcPrChange>
          </w:tcPr>
          <w:p w14:paraId="6F993159" w14:textId="77777777" w:rsidR="00E15502" w:rsidRPr="00894B12" w:rsidRDefault="00E15502" w:rsidP="00E15502">
            <w:pPr>
              <w:pStyle w:val="TAC"/>
              <w:rPr>
                <w:lang w:eastAsia="zh-CN"/>
              </w:rPr>
            </w:pPr>
          </w:p>
        </w:tc>
        <w:tc>
          <w:tcPr>
            <w:tcW w:w="826" w:type="dxa"/>
            <w:gridSpan w:val="3"/>
            <w:tcBorders>
              <w:top w:val="single" w:sz="4" w:space="0" w:color="auto"/>
              <w:left w:val="single" w:sz="4" w:space="0" w:color="auto"/>
              <w:bottom w:val="single" w:sz="4" w:space="0" w:color="auto"/>
              <w:right w:val="single" w:sz="4" w:space="0" w:color="auto"/>
            </w:tcBorders>
            <w:tcPrChange w:id="8748" w:author="ZTE-Ma Zhifeng" w:date="2023-10-31T00:38:00Z">
              <w:tcPr>
                <w:tcW w:w="770" w:type="dxa"/>
                <w:gridSpan w:val="7"/>
                <w:tcBorders>
                  <w:top w:val="single" w:sz="4" w:space="0" w:color="auto"/>
                  <w:left w:val="single" w:sz="4" w:space="0" w:color="auto"/>
                  <w:bottom w:val="single" w:sz="4" w:space="0" w:color="auto"/>
                  <w:right w:val="single" w:sz="4" w:space="0" w:color="auto"/>
                </w:tcBorders>
              </w:tcPr>
            </w:tcPrChange>
          </w:tcPr>
          <w:p w14:paraId="63072615" w14:textId="77777777" w:rsidR="00E15502" w:rsidRPr="00894B12" w:rsidRDefault="00E15502" w:rsidP="00E15502">
            <w:pPr>
              <w:pStyle w:val="TAC"/>
              <w:rPr>
                <w:lang w:eastAsia="zh-TW"/>
              </w:rPr>
            </w:pPr>
            <w:r w:rsidRPr="00894B12">
              <w:rPr>
                <w:lang w:eastAsia="zh-TW"/>
              </w:rPr>
              <w:t>7</w:t>
            </w:r>
          </w:p>
        </w:tc>
        <w:tc>
          <w:tcPr>
            <w:tcW w:w="3625" w:type="dxa"/>
            <w:gridSpan w:val="15"/>
            <w:tcBorders>
              <w:top w:val="single" w:sz="4" w:space="0" w:color="auto"/>
              <w:left w:val="single" w:sz="4" w:space="0" w:color="auto"/>
              <w:bottom w:val="single" w:sz="4" w:space="0" w:color="auto"/>
              <w:right w:val="single" w:sz="4" w:space="0" w:color="auto"/>
            </w:tcBorders>
            <w:tcPrChange w:id="8749" w:author="ZTE-Ma Zhifeng" w:date="2023-10-31T00:38:00Z">
              <w:tcPr>
                <w:tcW w:w="3574" w:type="dxa"/>
                <w:gridSpan w:val="19"/>
                <w:tcBorders>
                  <w:top w:val="single" w:sz="4" w:space="0" w:color="auto"/>
                  <w:left w:val="single" w:sz="4" w:space="0" w:color="auto"/>
                  <w:bottom w:val="single" w:sz="4" w:space="0" w:color="auto"/>
                  <w:right w:val="single" w:sz="4" w:space="0" w:color="auto"/>
                </w:tcBorders>
              </w:tcPr>
            </w:tcPrChange>
          </w:tcPr>
          <w:p w14:paraId="244CCC1F" w14:textId="77777777" w:rsidR="00E15502" w:rsidRPr="00894B12" w:rsidRDefault="00E15502" w:rsidP="00E15502">
            <w:pPr>
              <w:pStyle w:val="TAC"/>
              <w:rPr>
                <w:rFonts w:cs="Arial"/>
              </w:rPr>
            </w:pPr>
            <w:r w:rsidRPr="00894B12">
              <w:rPr>
                <w:lang w:eastAsia="ko-KR"/>
              </w:rPr>
              <w:t>See CA_7C Bandwidth combination set 1 in Table 5.</w:t>
            </w:r>
            <w:r w:rsidRPr="00894B12">
              <w:rPr>
                <w:lang w:eastAsia="zh-TW"/>
              </w:rPr>
              <w:t>4.2</w:t>
            </w:r>
            <w:r w:rsidRPr="00894B12">
              <w:rPr>
                <w:lang w:eastAsia="ko-KR"/>
              </w:rPr>
              <w:t>A.1-1</w:t>
            </w:r>
          </w:p>
        </w:tc>
        <w:tc>
          <w:tcPr>
            <w:tcW w:w="1176" w:type="dxa"/>
            <w:gridSpan w:val="2"/>
            <w:tcBorders>
              <w:top w:val="nil"/>
            </w:tcBorders>
            <w:vAlign w:val="center"/>
            <w:tcPrChange w:id="8750" w:author="ZTE-Ma Zhifeng" w:date="2023-10-31T00:38:00Z">
              <w:tcPr>
                <w:tcW w:w="1187" w:type="dxa"/>
                <w:gridSpan w:val="3"/>
                <w:tcBorders>
                  <w:top w:val="nil"/>
                </w:tcBorders>
                <w:vAlign w:val="center"/>
              </w:tcPr>
            </w:tcPrChange>
          </w:tcPr>
          <w:p w14:paraId="313F8898" w14:textId="77777777" w:rsidR="00E15502" w:rsidRPr="00894B12" w:rsidRDefault="00E15502" w:rsidP="00E15502">
            <w:pPr>
              <w:pStyle w:val="TAC"/>
            </w:pPr>
          </w:p>
        </w:tc>
        <w:tc>
          <w:tcPr>
            <w:tcW w:w="1274" w:type="dxa"/>
            <w:gridSpan w:val="2"/>
            <w:tcBorders>
              <w:top w:val="nil"/>
            </w:tcBorders>
            <w:vAlign w:val="center"/>
            <w:tcPrChange w:id="8751" w:author="ZTE-Ma Zhifeng" w:date="2023-10-31T00:38:00Z">
              <w:tcPr>
                <w:tcW w:w="1287" w:type="dxa"/>
                <w:gridSpan w:val="2"/>
                <w:tcBorders>
                  <w:top w:val="nil"/>
                </w:tcBorders>
                <w:vAlign w:val="center"/>
              </w:tcPr>
            </w:tcPrChange>
          </w:tcPr>
          <w:p w14:paraId="6D68060F" w14:textId="77777777" w:rsidR="00E15502" w:rsidRPr="00894B12" w:rsidRDefault="00E15502" w:rsidP="00E15502">
            <w:pPr>
              <w:pStyle w:val="TAC"/>
            </w:pPr>
          </w:p>
        </w:tc>
      </w:tr>
      <w:tr w:rsidR="00E15502" w:rsidRPr="00894B12" w14:paraId="1ACA997D" w14:textId="77777777" w:rsidTr="00E15502">
        <w:trPr>
          <w:gridAfter w:val="1"/>
          <w:wAfter w:w="29" w:type="dxa"/>
          <w:jc w:val="center"/>
          <w:trPrChange w:id="8752" w:author="ZTE-Ma Zhifeng" w:date="2023-10-31T00:38:00Z">
            <w:trPr>
              <w:gridAfter w:val="1"/>
              <w:wAfter w:w="97" w:type="dxa"/>
              <w:jc w:val="center"/>
            </w:trPr>
          </w:trPrChange>
        </w:trPr>
        <w:tc>
          <w:tcPr>
            <w:tcW w:w="1392" w:type="dxa"/>
            <w:gridSpan w:val="3"/>
            <w:vMerge w:val="restart"/>
            <w:vAlign w:val="center"/>
            <w:tcPrChange w:id="8753" w:author="ZTE-Ma Zhifeng" w:date="2023-10-31T00:38:00Z">
              <w:tcPr>
                <w:tcW w:w="1396" w:type="dxa"/>
                <w:gridSpan w:val="7"/>
                <w:vMerge w:val="restart"/>
                <w:vAlign w:val="center"/>
              </w:tcPr>
            </w:tcPrChange>
          </w:tcPr>
          <w:p w14:paraId="5D64312C" w14:textId="77777777" w:rsidR="00E15502" w:rsidRPr="00894B12" w:rsidRDefault="00E15502" w:rsidP="00E15502">
            <w:pPr>
              <w:pStyle w:val="TAC"/>
              <w:rPr>
                <w:rFonts w:cs="Arial"/>
              </w:rPr>
            </w:pPr>
            <w:r w:rsidRPr="00894B12">
              <w:rPr>
                <w:lang w:eastAsia="ko-KR"/>
              </w:rPr>
              <w:t>CA_</w:t>
            </w:r>
            <w:r w:rsidRPr="00894B12">
              <w:rPr>
                <w:rFonts w:eastAsia="等线"/>
                <w:lang w:eastAsia="zh-CN"/>
              </w:rPr>
              <w:t>3</w:t>
            </w:r>
            <w:r w:rsidRPr="00894B12">
              <w:rPr>
                <w:lang w:eastAsia="ko-KR"/>
              </w:rPr>
              <w:t>A-</w:t>
            </w:r>
            <w:r w:rsidRPr="00894B12">
              <w:rPr>
                <w:rFonts w:eastAsia="等线"/>
                <w:lang w:eastAsia="zh-CN"/>
              </w:rPr>
              <w:t>5</w:t>
            </w:r>
            <w:r w:rsidRPr="00894B12">
              <w:rPr>
                <w:lang w:eastAsia="ko-KR"/>
              </w:rPr>
              <w:t>A-28A</w:t>
            </w:r>
          </w:p>
        </w:tc>
        <w:tc>
          <w:tcPr>
            <w:tcW w:w="1487" w:type="dxa"/>
            <w:gridSpan w:val="2"/>
            <w:vMerge w:val="restart"/>
            <w:vAlign w:val="center"/>
            <w:tcPrChange w:id="8754" w:author="ZTE-Ma Zhifeng" w:date="2023-10-31T00:38:00Z">
              <w:tcPr>
                <w:tcW w:w="1487" w:type="dxa"/>
                <w:gridSpan w:val="5"/>
                <w:vMerge w:val="restart"/>
                <w:vAlign w:val="center"/>
              </w:tcPr>
            </w:tcPrChange>
          </w:tcPr>
          <w:p w14:paraId="67BF5886" w14:textId="77777777" w:rsidR="00E15502" w:rsidRPr="00894B12" w:rsidRDefault="00E15502" w:rsidP="00E15502">
            <w:pPr>
              <w:pStyle w:val="TAC"/>
              <w:rPr>
                <w:lang w:eastAsia="zh-CN"/>
              </w:rPr>
            </w:pPr>
            <w:r w:rsidRPr="00894B12">
              <w:rPr>
                <w:lang w:eastAsia="zh-CN"/>
              </w:rPr>
              <w:t>-</w:t>
            </w:r>
          </w:p>
        </w:tc>
        <w:tc>
          <w:tcPr>
            <w:tcW w:w="818" w:type="dxa"/>
            <w:gridSpan w:val="2"/>
            <w:tcBorders>
              <w:top w:val="single" w:sz="4" w:space="0" w:color="auto"/>
              <w:left w:val="single" w:sz="4" w:space="0" w:color="auto"/>
              <w:bottom w:val="single" w:sz="4" w:space="0" w:color="auto"/>
              <w:right w:val="single" w:sz="4" w:space="0" w:color="auto"/>
            </w:tcBorders>
            <w:tcPrChange w:id="8755" w:author="ZTE-Ma Zhifeng" w:date="2023-10-31T00:38:00Z">
              <w:tcPr>
                <w:tcW w:w="818" w:type="dxa"/>
                <w:gridSpan w:val="6"/>
                <w:tcBorders>
                  <w:top w:val="single" w:sz="4" w:space="0" w:color="auto"/>
                  <w:left w:val="single" w:sz="4" w:space="0" w:color="auto"/>
                  <w:bottom w:val="single" w:sz="4" w:space="0" w:color="auto"/>
                  <w:right w:val="single" w:sz="4" w:space="0" w:color="auto"/>
                </w:tcBorders>
              </w:tcPr>
            </w:tcPrChange>
          </w:tcPr>
          <w:p w14:paraId="32B3E9F7" w14:textId="77777777" w:rsidR="00E15502" w:rsidRPr="00894B12" w:rsidRDefault="00E15502" w:rsidP="00E15502">
            <w:pPr>
              <w:pStyle w:val="TAC"/>
              <w:rPr>
                <w:lang w:eastAsia="ko-KR"/>
              </w:rPr>
            </w:pPr>
            <w:r w:rsidRPr="00894B12">
              <w:rPr>
                <w:lang w:eastAsia="zh-CN"/>
              </w:rPr>
              <w:t>3</w:t>
            </w:r>
          </w:p>
        </w:tc>
        <w:tc>
          <w:tcPr>
            <w:tcW w:w="596" w:type="dxa"/>
            <w:gridSpan w:val="4"/>
            <w:tcBorders>
              <w:top w:val="single" w:sz="4" w:space="0" w:color="auto"/>
              <w:left w:val="single" w:sz="4" w:space="0" w:color="auto"/>
              <w:bottom w:val="single" w:sz="4" w:space="0" w:color="auto"/>
              <w:right w:val="single" w:sz="4" w:space="0" w:color="auto"/>
            </w:tcBorders>
            <w:tcPrChange w:id="8756" w:author="ZTE-Ma Zhifeng" w:date="2023-10-31T00:38:00Z">
              <w:tcPr>
                <w:tcW w:w="594" w:type="dxa"/>
                <w:gridSpan w:val="6"/>
                <w:tcBorders>
                  <w:top w:val="single" w:sz="4" w:space="0" w:color="auto"/>
                  <w:left w:val="single" w:sz="4" w:space="0" w:color="auto"/>
                  <w:bottom w:val="single" w:sz="4" w:space="0" w:color="auto"/>
                  <w:right w:val="single" w:sz="4" w:space="0" w:color="auto"/>
                </w:tcBorders>
              </w:tcPr>
            </w:tcPrChange>
          </w:tcPr>
          <w:p w14:paraId="3B23880A" w14:textId="77777777" w:rsidR="00E15502" w:rsidRPr="00894B12" w:rsidRDefault="00E15502" w:rsidP="00E15502">
            <w:pPr>
              <w:pStyle w:val="TAC"/>
            </w:pPr>
          </w:p>
        </w:tc>
        <w:tc>
          <w:tcPr>
            <w:tcW w:w="594" w:type="dxa"/>
            <w:gridSpan w:val="4"/>
            <w:tcBorders>
              <w:top w:val="single" w:sz="4" w:space="0" w:color="auto"/>
              <w:left w:val="single" w:sz="4" w:space="0" w:color="auto"/>
              <w:bottom w:val="single" w:sz="4" w:space="0" w:color="auto"/>
              <w:right w:val="single" w:sz="4" w:space="0" w:color="auto"/>
            </w:tcBorders>
            <w:tcPrChange w:id="8757" w:author="ZTE-Ma Zhifeng" w:date="2023-10-31T00:38:00Z">
              <w:tcPr>
                <w:tcW w:w="594" w:type="dxa"/>
                <w:gridSpan w:val="5"/>
                <w:tcBorders>
                  <w:top w:val="single" w:sz="4" w:space="0" w:color="auto"/>
                  <w:left w:val="single" w:sz="4" w:space="0" w:color="auto"/>
                  <w:bottom w:val="single" w:sz="4" w:space="0" w:color="auto"/>
                  <w:right w:val="single" w:sz="4" w:space="0" w:color="auto"/>
                </w:tcBorders>
              </w:tcPr>
            </w:tcPrChange>
          </w:tcPr>
          <w:p w14:paraId="5D26C345" w14:textId="77777777" w:rsidR="00E15502" w:rsidRPr="00894B12" w:rsidRDefault="00E15502" w:rsidP="00E15502">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Change w:id="8758" w:author="ZTE-Ma Zhifeng" w:date="2023-10-31T00:38:00Z">
              <w:tcPr>
                <w:tcW w:w="594" w:type="dxa"/>
                <w:gridSpan w:val="3"/>
                <w:tcBorders>
                  <w:top w:val="single" w:sz="4" w:space="0" w:color="auto"/>
                  <w:left w:val="single" w:sz="4" w:space="0" w:color="auto"/>
                  <w:bottom w:val="single" w:sz="4" w:space="0" w:color="auto"/>
                  <w:right w:val="single" w:sz="4" w:space="0" w:color="auto"/>
                </w:tcBorders>
                <w:vAlign w:val="center"/>
              </w:tcPr>
            </w:tcPrChange>
          </w:tcPr>
          <w:p w14:paraId="331E0D87" w14:textId="77777777" w:rsidR="00E15502" w:rsidRPr="00894B12" w:rsidRDefault="00E15502" w:rsidP="00E15502">
            <w:pPr>
              <w:pStyle w:val="TAC"/>
            </w:pPr>
            <w:r w:rsidRPr="00894B12">
              <w:t>Yes</w:t>
            </w:r>
          </w:p>
        </w:tc>
        <w:tc>
          <w:tcPr>
            <w:tcW w:w="587" w:type="dxa"/>
            <w:tcBorders>
              <w:top w:val="single" w:sz="4" w:space="0" w:color="auto"/>
              <w:left w:val="single" w:sz="4" w:space="0" w:color="auto"/>
              <w:bottom w:val="single" w:sz="4" w:space="0" w:color="auto"/>
              <w:right w:val="single" w:sz="4" w:space="0" w:color="auto"/>
            </w:tcBorders>
            <w:vAlign w:val="center"/>
            <w:tcPrChange w:id="8759" w:author="ZTE-Ma Zhifeng" w:date="2023-10-31T00:38:00Z">
              <w:tcPr>
                <w:tcW w:w="594" w:type="dxa"/>
                <w:gridSpan w:val="2"/>
                <w:tcBorders>
                  <w:top w:val="single" w:sz="4" w:space="0" w:color="auto"/>
                  <w:left w:val="single" w:sz="4" w:space="0" w:color="auto"/>
                  <w:bottom w:val="single" w:sz="4" w:space="0" w:color="auto"/>
                  <w:right w:val="single" w:sz="4" w:space="0" w:color="auto"/>
                </w:tcBorders>
                <w:vAlign w:val="center"/>
              </w:tcPr>
            </w:tcPrChange>
          </w:tcPr>
          <w:p w14:paraId="22F9B741" w14:textId="77777777" w:rsidR="00E15502" w:rsidRPr="00894B12" w:rsidRDefault="00E15502" w:rsidP="00E15502">
            <w:pPr>
              <w:pStyle w:val="TAC"/>
              <w:rPr>
                <w:lang w:eastAsia="ko-KR"/>
              </w:rPr>
            </w:pPr>
            <w:r w:rsidRPr="00894B12">
              <w:t>Yes</w:t>
            </w:r>
          </w:p>
        </w:tc>
        <w:tc>
          <w:tcPr>
            <w:tcW w:w="606" w:type="dxa"/>
            <w:tcBorders>
              <w:top w:val="single" w:sz="4" w:space="0" w:color="auto"/>
              <w:left w:val="single" w:sz="4" w:space="0" w:color="auto"/>
              <w:bottom w:val="single" w:sz="4" w:space="0" w:color="auto"/>
              <w:right w:val="single" w:sz="4" w:space="0" w:color="auto"/>
            </w:tcBorders>
            <w:vAlign w:val="center"/>
            <w:tcPrChange w:id="8760" w:author="ZTE-Ma Zhifeng" w:date="2023-10-31T00:38:00Z">
              <w:tcPr>
                <w:tcW w:w="599" w:type="dxa"/>
                <w:tcBorders>
                  <w:top w:val="single" w:sz="4" w:space="0" w:color="auto"/>
                  <w:left w:val="single" w:sz="4" w:space="0" w:color="auto"/>
                  <w:bottom w:val="single" w:sz="4" w:space="0" w:color="auto"/>
                  <w:right w:val="single" w:sz="4" w:space="0" w:color="auto"/>
                </w:tcBorders>
                <w:vAlign w:val="center"/>
              </w:tcPr>
            </w:tcPrChange>
          </w:tcPr>
          <w:p w14:paraId="60F80FD4" w14:textId="77777777" w:rsidR="00E15502" w:rsidRPr="00894B12" w:rsidRDefault="00E15502" w:rsidP="00E15502">
            <w:pPr>
              <w:pStyle w:val="TAC"/>
              <w:rPr>
                <w:lang w:eastAsia="ko-KR"/>
              </w:rPr>
            </w:pPr>
            <w:r w:rsidRPr="00894B12">
              <w:t>Yes</w:t>
            </w:r>
          </w:p>
        </w:tc>
        <w:tc>
          <w:tcPr>
            <w:tcW w:w="599" w:type="dxa"/>
            <w:gridSpan w:val="2"/>
            <w:tcBorders>
              <w:top w:val="single" w:sz="4" w:space="0" w:color="auto"/>
              <w:left w:val="single" w:sz="4" w:space="0" w:color="auto"/>
              <w:bottom w:val="single" w:sz="4" w:space="0" w:color="auto"/>
              <w:right w:val="single" w:sz="4" w:space="0" w:color="auto"/>
            </w:tcBorders>
            <w:vAlign w:val="center"/>
            <w:tcPrChange w:id="8761" w:author="ZTE-Ma Zhifeng" w:date="2023-10-31T00:38:00Z">
              <w:tcPr>
                <w:tcW w:w="599" w:type="dxa"/>
                <w:gridSpan w:val="2"/>
                <w:tcBorders>
                  <w:top w:val="single" w:sz="4" w:space="0" w:color="auto"/>
                  <w:left w:val="single" w:sz="4" w:space="0" w:color="auto"/>
                  <w:bottom w:val="single" w:sz="4" w:space="0" w:color="auto"/>
                  <w:right w:val="single" w:sz="4" w:space="0" w:color="auto"/>
                </w:tcBorders>
                <w:vAlign w:val="center"/>
              </w:tcPr>
            </w:tcPrChange>
          </w:tcPr>
          <w:p w14:paraId="27842257" w14:textId="77777777" w:rsidR="00E15502" w:rsidRPr="00894B12" w:rsidRDefault="00E15502" w:rsidP="00E15502">
            <w:pPr>
              <w:pStyle w:val="TAC"/>
              <w:rPr>
                <w:lang w:eastAsia="ko-KR"/>
              </w:rPr>
            </w:pPr>
            <w:r w:rsidRPr="00894B12">
              <w:t>Yes</w:t>
            </w:r>
          </w:p>
        </w:tc>
        <w:tc>
          <w:tcPr>
            <w:tcW w:w="1187" w:type="dxa"/>
            <w:gridSpan w:val="2"/>
            <w:vMerge w:val="restart"/>
            <w:vAlign w:val="center"/>
            <w:tcPrChange w:id="8762" w:author="ZTE-Ma Zhifeng" w:date="2023-10-31T00:38:00Z">
              <w:tcPr>
                <w:tcW w:w="1187" w:type="dxa"/>
                <w:gridSpan w:val="3"/>
                <w:vMerge w:val="restart"/>
                <w:vAlign w:val="center"/>
              </w:tcPr>
            </w:tcPrChange>
          </w:tcPr>
          <w:p w14:paraId="132633C8" w14:textId="77777777" w:rsidR="00E15502" w:rsidRPr="00894B12" w:rsidRDefault="00E15502" w:rsidP="00E15502">
            <w:pPr>
              <w:pStyle w:val="TAC"/>
            </w:pPr>
            <w:r w:rsidRPr="00894B12">
              <w:t>50</w:t>
            </w:r>
          </w:p>
        </w:tc>
        <w:tc>
          <w:tcPr>
            <w:tcW w:w="1289" w:type="dxa"/>
            <w:gridSpan w:val="2"/>
            <w:vMerge w:val="restart"/>
            <w:vAlign w:val="center"/>
            <w:tcPrChange w:id="8763" w:author="ZTE-Ma Zhifeng" w:date="2023-10-31T00:38:00Z">
              <w:tcPr>
                <w:tcW w:w="1289" w:type="dxa"/>
                <w:gridSpan w:val="3"/>
                <w:vMerge w:val="restart"/>
                <w:vAlign w:val="center"/>
              </w:tcPr>
            </w:tcPrChange>
          </w:tcPr>
          <w:p w14:paraId="3B9D40C5" w14:textId="77777777" w:rsidR="00E15502" w:rsidRPr="00894B12" w:rsidRDefault="00E15502" w:rsidP="00E15502">
            <w:pPr>
              <w:pStyle w:val="TAC"/>
            </w:pPr>
            <w:r w:rsidRPr="00894B12">
              <w:t>0</w:t>
            </w:r>
          </w:p>
        </w:tc>
      </w:tr>
      <w:tr w:rsidR="00E15502" w:rsidRPr="00894B12" w14:paraId="7147333A" w14:textId="77777777" w:rsidTr="00E15502">
        <w:trPr>
          <w:gridAfter w:val="1"/>
          <w:wAfter w:w="29" w:type="dxa"/>
          <w:jc w:val="center"/>
          <w:trPrChange w:id="8764" w:author="ZTE-Ma Zhifeng" w:date="2023-10-31T00:38:00Z">
            <w:trPr>
              <w:gridAfter w:val="1"/>
              <w:wAfter w:w="97" w:type="dxa"/>
              <w:jc w:val="center"/>
            </w:trPr>
          </w:trPrChange>
        </w:trPr>
        <w:tc>
          <w:tcPr>
            <w:tcW w:w="1392" w:type="dxa"/>
            <w:gridSpan w:val="3"/>
            <w:vMerge/>
            <w:vAlign w:val="center"/>
            <w:tcPrChange w:id="8765" w:author="ZTE-Ma Zhifeng" w:date="2023-10-31T00:38:00Z">
              <w:tcPr>
                <w:tcW w:w="1396" w:type="dxa"/>
                <w:gridSpan w:val="7"/>
                <w:vMerge/>
                <w:vAlign w:val="center"/>
              </w:tcPr>
            </w:tcPrChange>
          </w:tcPr>
          <w:p w14:paraId="696F14AB" w14:textId="77777777" w:rsidR="00E15502" w:rsidRPr="00894B12" w:rsidRDefault="00E15502" w:rsidP="00E15502">
            <w:pPr>
              <w:pStyle w:val="TAC"/>
            </w:pPr>
          </w:p>
        </w:tc>
        <w:tc>
          <w:tcPr>
            <w:tcW w:w="1487" w:type="dxa"/>
            <w:gridSpan w:val="2"/>
            <w:vMerge/>
            <w:vAlign w:val="center"/>
            <w:tcPrChange w:id="8766" w:author="ZTE-Ma Zhifeng" w:date="2023-10-31T00:38:00Z">
              <w:tcPr>
                <w:tcW w:w="1487" w:type="dxa"/>
                <w:gridSpan w:val="5"/>
                <w:vMerge/>
                <w:vAlign w:val="center"/>
              </w:tcPr>
            </w:tcPrChange>
          </w:tcPr>
          <w:p w14:paraId="6578D02A" w14:textId="77777777" w:rsidR="00E15502" w:rsidRPr="00894B12" w:rsidRDefault="00E15502" w:rsidP="00E15502">
            <w:pPr>
              <w:pStyle w:val="TAC"/>
              <w:rPr>
                <w:lang w:eastAsia="zh-CN"/>
              </w:rPr>
            </w:pPr>
          </w:p>
        </w:tc>
        <w:tc>
          <w:tcPr>
            <w:tcW w:w="818" w:type="dxa"/>
            <w:gridSpan w:val="2"/>
            <w:tcBorders>
              <w:top w:val="single" w:sz="4" w:space="0" w:color="auto"/>
              <w:left w:val="single" w:sz="4" w:space="0" w:color="auto"/>
              <w:bottom w:val="single" w:sz="4" w:space="0" w:color="auto"/>
              <w:right w:val="single" w:sz="4" w:space="0" w:color="auto"/>
            </w:tcBorders>
            <w:tcPrChange w:id="8767" w:author="ZTE-Ma Zhifeng" w:date="2023-10-31T00:38:00Z">
              <w:tcPr>
                <w:tcW w:w="818" w:type="dxa"/>
                <w:gridSpan w:val="6"/>
                <w:tcBorders>
                  <w:top w:val="single" w:sz="4" w:space="0" w:color="auto"/>
                  <w:left w:val="single" w:sz="4" w:space="0" w:color="auto"/>
                  <w:bottom w:val="single" w:sz="4" w:space="0" w:color="auto"/>
                  <w:right w:val="single" w:sz="4" w:space="0" w:color="auto"/>
                </w:tcBorders>
              </w:tcPr>
            </w:tcPrChange>
          </w:tcPr>
          <w:p w14:paraId="66D6D89C" w14:textId="77777777" w:rsidR="00E15502" w:rsidRPr="00894B12" w:rsidRDefault="00E15502" w:rsidP="00E15502">
            <w:pPr>
              <w:pStyle w:val="TAC"/>
              <w:rPr>
                <w:lang w:eastAsia="ko-KR"/>
              </w:rPr>
            </w:pPr>
            <w:r w:rsidRPr="00894B12">
              <w:rPr>
                <w:lang w:eastAsia="zh-CN"/>
              </w:rPr>
              <w:t>5</w:t>
            </w:r>
          </w:p>
        </w:tc>
        <w:tc>
          <w:tcPr>
            <w:tcW w:w="596" w:type="dxa"/>
            <w:gridSpan w:val="4"/>
            <w:tcBorders>
              <w:top w:val="single" w:sz="4" w:space="0" w:color="auto"/>
              <w:left w:val="single" w:sz="4" w:space="0" w:color="auto"/>
              <w:bottom w:val="single" w:sz="4" w:space="0" w:color="auto"/>
              <w:right w:val="single" w:sz="4" w:space="0" w:color="auto"/>
            </w:tcBorders>
            <w:tcPrChange w:id="8768" w:author="ZTE-Ma Zhifeng" w:date="2023-10-31T00:38:00Z">
              <w:tcPr>
                <w:tcW w:w="594" w:type="dxa"/>
                <w:gridSpan w:val="6"/>
                <w:tcBorders>
                  <w:top w:val="single" w:sz="4" w:space="0" w:color="auto"/>
                  <w:left w:val="single" w:sz="4" w:space="0" w:color="auto"/>
                  <w:bottom w:val="single" w:sz="4" w:space="0" w:color="auto"/>
                  <w:right w:val="single" w:sz="4" w:space="0" w:color="auto"/>
                </w:tcBorders>
              </w:tcPr>
            </w:tcPrChange>
          </w:tcPr>
          <w:p w14:paraId="5B40D474" w14:textId="77777777" w:rsidR="00E15502" w:rsidRPr="00894B12" w:rsidRDefault="00E15502" w:rsidP="00E15502">
            <w:pPr>
              <w:pStyle w:val="TAC"/>
            </w:pPr>
          </w:p>
        </w:tc>
        <w:tc>
          <w:tcPr>
            <w:tcW w:w="594" w:type="dxa"/>
            <w:gridSpan w:val="4"/>
            <w:tcBorders>
              <w:top w:val="single" w:sz="4" w:space="0" w:color="auto"/>
              <w:left w:val="single" w:sz="4" w:space="0" w:color="auto"/>
              <w:bottom w:val="single" w:sz="4" w:space="0" w:color="auto"/>
              <w:right w:val="single" w:sz="4" w:space="0" w:color="auto"/>
            </w:tcBorders>
            <w:tcPrChange w:id="8769" w:author="ZTE-Ma Zhifeng" w:date="2023-10-31T00:38:00Z">
              <w:tcPr>
                <w:tcW w:w="594" w:type="dxa"/>
                <w:gridSpan w:val="5"/>
                <w:tcBorders>
                  <w:top w:val="single" w:sz="4" w:space="0" w:color="auto"/>
                  <w:left w:val="single" w:sz="4" w:space="0" w:color="auto"/>
                  <w:bottom w:val="single" w:sz="4" w:space="0" w:color="auto"/>
                  <w:right w:val="single" w:sz="4" w:space="0" w:color="auto"/>
                </w:tcBorders>
              </w:tcPr>
            </w:tcPrChange>
          </w:tcPr>
          <w:p w14:paraId="612342AD" w14:textId="77777777" w:rsidR="00E15502" w:rsidRPr="00894B12" w:rsidRDefault="00E15502" w:rsidP="00E15502">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Change w:id="8770" w:author="ZTE-Ma Zhifeng" w:date="2023-10-31T00:38:00Z">
              <w:tcPr>
                <w:tcW w:w="594" w:type="dxa"/>
                <w:gridSpan w:val="3"/>
                <w:tcBorders>
                  <w:top w:val="single" w:sz="4" w:space="0" w:color="auto"/>
                  <w:left w:val="single" w:sz="4" w:space="0" w:color="auto"/>
                  <w:bottom w:val="single" w:sz="4" w:space="0" w:color="auto"/>
                  <w:right w:val="single" w:sz="4" w:space="0" w:color="auto"/>
                </w:tcBorders>
                <w:vAlign w:val="center"/>
              </w:tcPr>
            </w:tcPrChange>
          </w:tcPr>
          <w:p w14:paraId="20C1CD34" w14:textId="77777777" w:rsidR="00E15502" w:rsidRPr="00894B12" w:rsidRDefault="00E15502" w:rsidP="00E15502">
            <w:pPr>
              <w:pStyle w:val="TAC"/>
            </w:pPr>
            <w:r w:rsidRPr="00894B12">
              <w:t>Yes</w:t>
            </w:r>
          </w:p>
        </w:tc>
        <w:tc>
          <w:tcPr>
            <w:tcW w:w="587" w:type="dxa"/>
            <w:tcBorders>
              <w:top w:val="single" w:sz="4" w:space="0" w:color="auto"/>
              <w:left w:val="single" w:sz="4" w:space="0" w:color="auto"/>
              <w:bottom w:val="single" w:sz="4" w:space="0" w:color="auto"/>
              <w:right w:val="single" w:sz="4" w:space="0" w:color="auto"/>
            </w:tcBorders>
            <w:vAlign w:val="center"/>
            <w:tcPrChange w:id="8771" w:author="ZTE-Ma Zhifeng" w:date="2023-10-31T00:38:00Z">
              <w:tcPr>
                <w:tcW w:w="594" w:type="dxa"/>
                <w:gridSpan w:val="2"/>
                <w:tcBorders>
                  <w:top w:val="single" w:sz="4" w:space="0" w:color="auto"/>
                  <w:left w:val="single" w:sz="4" w:space="0" w:color="auto"/>
                  <w:bottom w:val="single" w:sz="4" w:space="0" w:color="auto"/>
                  <w:right w:val="single" w:sz="4" w:space="0" w:color="auto"/>
                </w:tcBorders>
                <w:vAlign w:val="center"/>
              </w:tcPr>
            </w:tcPrChange>
          </w:tcPr>
          <w:p w14:paraId="45E9FC03" w14:textId="77777777" w:rsidR="00E15502" w:rsidRPr="00894B12" w:rsidRDefault="00E15502" w:rsidP="00E15502">
            <w:pPr>
              <w:pStyle w:val="TAC"/>
              <w:rPr>
                <w:lang w:eastAsia="ko-KR"/>
              </w:rPr>
            </w:pPr>
            <w:r w:rsidRPr="00894B12">
              <w:t>Yes</w:t>
            </w:r>
          </w:p>
        </w:tc>
        <w:tc>
          <w:tcPr>
            <w:tcW w:w="606" w:type="dxa"/>
            <w:tcBorders>
              <w:top w:val="single" w:sz="4" w:space="0" w:color="auto"/>
              <w:left w:val="single" w:sz="4" w:space="0" w:color="auto"/>
              <w:bottom w:val="single" w:sz="4" w:space="0" w:color="auto"/>
              <w:right w:val="single" w:sz="4" w:space="0" w:color="auto"/>
            </w:tcBorders>
            <w:vAlign w:val="center"/>
            <w:tcPrChange w:id="8772" w:author="ZTE-Ma Zhifeng" w:date="2023-10-31T00:38:00Z">
              <w:tcPr>
                <w:tcW w:w="599" w:type="dxa"/>
                <w:tcBorders>
                  <w:top w:val="single" w:sz="4" w:space="0" w:color="auto"/>
                  <w:left w:val="single" w:sz="4" w:space="0" w:color="auto"/>
                  <w:bottom w:val="single" w:sz="4" w:space="0" w:color="auto"/>
                  <w:right w:val="single" w:sz="4" w:space="0" w:color="auto"/>
                </w:tcBorders>
                <w:vAlign w:val="center"/>
              </w:tcPr>
            </w:tcPrChange>
          </w:tcPr>
          <w:p w14:paraId="3C75DACD" w14:textId="77777777" w:rsidR="00E15502" w:rsidRPr="00894B12" w:rsidRDefault="00E15502" w:rsidP="00E15502">
            <w:pPr>
              <w:pStyle w:val="TAC"/>
              <w:rPr>
                <w:lang w:eastAsia="ko-KR"/>
              </w:rPr>
            </w:pPr>
          </w:p>
        </w:tc>
        <w:tc>
          <w:tcPr>
            <w:tcW w:w="599" w:type="dxa"/>
            <w:gridSpan w:val="2"/>
            <w:tcBorders>
              <w:top w:val="single" w:sz="4" w:space="0" w:color="auto"/>
              <w:left w:val="single" w:sz="4" w:space="0" w:color="auto"/>
              <w:bottom w:val="single" w:sz="4" w:space="0" w:color="auto"/>
              <w:right w:val="single" w:sz="4" w:space="0" w:color="auto"/>
            </w:tcBorders>
            <w:vAlign w:val="center"/>
            <w:tcPrChange w:id="8773" w:author="ZTE-Ma Zhifeng" w:date="2023-10-31T00:38:00Z">
              <w:tcPr>
                <w:tcW w:w="599" w:type="dxa"/>
                <w:gridSpan w:val="2"/>
                <w:tcBorders>
                  <w:top w:val="single" w:sz="4" w:space="0" w:color="auto"/>
                  <w:left w:val="single" w:sz="4" w:space="0" w:color="auto"/>
                  <w:bottom w:val="single" w:sz="4" w:space="0" w:color="auto"/>
                  <w:right w:val="single" w:sz="4" w:space="0" w:color="auto"/>
                </w:tcBorders>
                <w:vAlign w:val="center"/>
              </w:tcPr>
            </w:tcPrChange>
          </w:tcPr>
          <w:p w14:paraId="1057D0E7" w14:textId="77777777" w:rsidR="00E15502" w:rsidRPr="00894B12" w:rsidRDefault="00E15502" w:rsidP="00E15502">
            <w:pPr>
              <w:pStyle w:val="TAC"/>
              <w:rPr>
                <w:lang w:eastAsia="ko-KR"/>
              </w:rPr>
            </w:pPr>
          </w:p>
        </w:tc>
        <w:tc>
          <w:tcPr>
            <w:tcW w:w="1187" w:type="dxa"/>
            <w:gridSpan w:val="2"/>
            <w:vMerge/>
            <w:vAlign w:val="center"/>
            <w:tcPrChange w:id="8774" w:author="ZTE-Ma Zhifeng" w:date="2023-10-31T00:38:00Z">
              <w:tcPr>
                <w:tcW w:w="1187" w:type="dxa"/>
                <w:gridSpan w:val="3"/>
                <w:vMerge/>
                <w:vAlign w:val="center"/>
              </w:tcPr>
            </w:tcPrChange>
          </w:tcPr>
          <w:p w14:paraId="13F5ED03" w14:textId="77777777" w:rsidR="00E15502" w:rsidRPr="00894B12" w:rsidRDefault="00E15502" w:rsidP="00E15502">
            <w:pPr>
              <w:pStyle w:val="TAC"/>
            </w:pPr>
          </w:p>
        </w:tc>
        <w:tc>
          <w:tcPr>
            <w:tcW w:w="1289" w:type="dxa"/>
            <w:gridSpan w:val="2"/>
            <w:vMerge/>
            <w:vAlign w:val="center"/>
            <w:tcPrChange w:id="8775" w:author="ZTE-Ma Zhifeng" w:date="2023-10-31T00:38:00Z">
              <w:tcPr>
                <w:tcW w:w="1289" w:type="dxa"/>
                <w:gridSpan w:val="3"/>
                <w:vMerge/>
                <w:vAlign w:val="center"/>
              </w:tcPr>
            </w:tcPrChange>
          </w:tcPr>
          <w:p w14:paraId="5C923D51" w14:textId="77777777" w:rsidR="00E15502" w:rsidRPr="00894B12" w:rsidRDefault="00E15502" w:rsidP="00E15502">
            <w:pPr>
              <w:pStyle w:val="TAC"/>
            </w:pPr>
          </w:p>
        </w:tc>
      </w:tr>
      <w:tr w:rsidR="00E15502" w:rsidRPr="00894B12" w14:paraId="3F9ACC4C" w14:textId="77777777" w:rsidTr="00E15502">
        <w:trPr>
          <w:gridAfter w:val="1"/>
          <w:wAfter w:w="29" w:type="dxa"/>
          <w:jc w:val="center"/>
          <w:trPrChange w:id="8776" w:author="ZTE-Ma Zhifeng" w:date="2023-10-31T00:38:00Z">
            <w:trPr>
              <w:gridAfter w:val="1"/>
              <w:wAfter w:w="97" w:type="dxa"/>
              <w:jc w:val="center"/>
            </w:trPr>
          </w:trPrChange>
        </w:trPr>
        <w:tc>
          <w:tcPr>
            <w:tcW w:w="1392" w:type="dxa"/>
            <w:gridSpan w:val="3"/>
            <w:vMerge/>
            <w:vAlign w:val="center"/>
            <w:tcPrChange w:id="8777" w:author="ZTE-Ma Zhifeng" w:date="2023-10-31T00:38:00Z">
              <w:tcPr>
                <w:tcW w:w="1396" w:type="dxa"/>
                <w:gridSpan w:val="7"/>
                <w:vMerge/>
                <w:vAlign w:val="center"/>
              </w:tcPr>
            </w:tcPrChange>
          </w:tcPr>
          <w:p w14:paraId="53851A00" w14:textId="77777777" w:rsidR="00E15502" w:rsidRPr="00894B12" w:rsidRDefault="00E15502" w:rsidP="00E15502">
            <w:pPr>
              <w:pStyle w:val="TAC"/>
            </w:pPr>
          </w:p>
        </w:tc>
        <w:tc>
          <w:tcPr>
            <w:tcW w:w="1487" w:type="dxa"/>
            <w:gridSpan w:val="2"/>
            <w:vMerge/>
            <w:vAlign w:val="center"/>
            <w:tcPrChange w:id="8778" w:author="ZTE-Ma Zhifeng" w:date="2023-10-31T00:38:00Z">
              <w:tcPr>
                <w:tcW w:w="1487" w:type="dxa"/>
                <w:gridSpan w:val="5"/>
                <w:vMerge/>
                <w:vAlign w:val="center"/>
              </w:tcPr>
            </w:tcPrChange>
          </w:tcPr>
          <w:p w14:paraId="34435B6D" w14:textId="77777777" w:rsidR="00E15502" w:rsidRPr="00894B12" w:rsidRDefault="00E15502" w:rsidP="00E15502">
            <w:pPr>
              <w:pStyle w:val="TAC"/>
              <w:rPr>
                <w:lang w:eastAsia="zh-CN"/>
              </w:rPr>
            </w:pPr>
          </w:p>
        </w:tc>
        <w:tc>
          <w:tcPr>
            <w:tcW w:w="818" w:type="dxa"/>
            <w:gridSpan w:val="2"/>
            <w:tcBorders>
              <w:top w:val="single" w:sz="4" w:space="0" w:color="auto"/>
              <w:left w:val="single" w:sz="4" w:space="0" w:color="auto"/>
              <w:bottom w:val="single" w:sz="4" w:space="0" w:color="auto"/>
              <w:right w:val="single" w:sz="4" w:space="0" w:color="auto"/>
            </w:tcBorders>
            <w:tcPrChange w:id="8779" w:author="ZTE-Ma Zhifeng" w:date="2023-10-31T00:38:00Z">
              <w:tcPr>
                <w:tcW w:w="818" w:type="dxa"/>
                <w:gridSpan w:val="6"/>
                <w:tcBorders>
                  <w:top w:val="single" w:sz="4" w:space="0" w:color="auto"/>
                  <w:left w:val="single" w:sz="4" w:space="0" w:color="auto"/>
                  <w:bottom w:val="single" w:sz="4" w:space="0" w:color="auto"/>
                  <w:right w:val="single" w:sz="4" w:space="0" w:color="auto"/>
                </w:tcBorders>
              </w:tcPr>
            </w:tcPrChange>
          </w:tcPr>
          <w:p w14:paraId="17172DE1" w14:textId="77777777" w:rsidR="00E15502" w:rsidRPr="00894B12" w:rsidRDefault="00E15502" w:rsidP="00E15502">
            <w:pPr>
              <w:pStyle w:val="TAC"/>
              <w:rPr>
                <w:lang w:eastAsia="ko-KR"/>
              </w:rPr>
            </w:pPr>
            <w:r w:rsidRPr="00894B12">
              <w:rPr>
                <w:lang w:eastAsia="zh-CN"/>
              </w:rPr>
              <w:t>28</w:t>
            </w:r>
          </w:p>
        </w:tc>
        <w:tc>
          <w:tcPr>
            <w:tcW w:w="596" w:type="dxa"/>
            <w:gridSpan w:val="4"/>
            <w:tcBorders>
              <w:top w:val="single" w:sz="4" w:space="0" w:color="auto"/>
              <w:left w:val="single" w:sz="4" w:space="0" w:color="auto"/>
              <w:bottom w:val="single" w:sz="4" w:space="0" w:color="auto"/>
              <w:right w:val="single" w:sz="4" w:space="0" w:color="auto"/>
            </w:tcBorders>
            <w:tcPrChange w:id="8780" w:author="ZTE-Ma Zhifeng" w:date="2023-10-31T00:38:00Z">
              <w:tcPr>
                <w:tcW w:w="594" w:type="dxa"/>
                <w:gridSpan w:val="6"/>
                <w:tcBorders>
                  <w:top w:val="single" w:sz="4" w:space="0" w:color="auto"/>
                  <w:left w:val="single" w:sz="4" w:space="0" w:color="auto"/>
                  <w:bottom w:val="single" w:sz="4" w:space="0" w:color="auto"/>
                  <w:right w:val="single" w:sz="4" w:space="0" w:color="auto"/>
                </w:tcBorders>
              </w:tcPr>
            </w:tcPrChange>
          </w:tcPr>
          <w:p w14:paraId="6F47DCF0" w14:textId="77777777" w:rsidR="00E15502" w:rsidRPr="00894B12" w:rsidRDefault="00E15502" w:rsidP="00E15502">
            <w:pPr>
              <w:pStyle w:val="TAC"/>
            </w:pPr>
          </w:p>
        </w:tc>
        <w:tc>
          <w:tcPr>
            <w:tcW w:w="594" w:type="dxa"/>
            <w:gridSpan w:val="4"/>
            <w:tcBorders>
              <w:top w:val="single" w:sz="4" w:space="0" w:color="auto"/>
              <w:left w:val="single" w:sz="4" w:space="0" w:color="auto"/>
              <w:bottom w:val="single" w:sz="4" w:space="0" w:color="auto"/>
              <w:right w:val="single" w:sz="4" w:space="0" w:color="auto"/>
            </w:tcBorders>
            <w:tcPrChange w:id="8781" w:author="ZTE-Ma Zhifeng" w:date="2023-10-31T00:38:00Z">
              <w:tcPr>
                <w:tcW w:w="594" w:type="dxa"/>
                <w:gridSpan w:val="5"/>
                <w:tcBorders>
                  <w:top w:val="single" w:sz="4" w:space="0" w:color="auto"/>
                  <w:left w:val="single" w:sz="4" w:space="0" w:color="auto"/>
                  <w:bottom w:val="single" w:sz="4" w:space="0" w:color="auto"/>
                  <w:right w:val="single" w:sz="4" w:space="0" w:color="auto"/>
                </w:tcBorders>
              </w:tcPr>
            </w:tcPrChange>
          </w:tcPr>
          <w:p w14:paraId="32F3D8FA" w14:textId="77777777" w:rsidR="00E15502" w:rsidRPr="00894B12" w:rsidRDefault="00E15502" w:rsidP="00E15502">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Change w:id="8782" w:author="ZTE-Ma Zhifeng" w:date="2023-10-31T00:38:00Z">
              <w:tcPr>
                <w:tcW w:w="594" w:type="dxa"/>
                <w:gridSpan w:val="3"/>
                <w:tcBorders>
                  <w:top w:val="single" w:sz="4" w:space="0" w:color="auto"/>
                  <w:left w:val="single" w:sz="4" w:space="0" w:color="auto"/>
                  <w:bottom w:val="single" w:sz="4" w:space="0" w:color="auto"/>
                  <w:right w:val="single" w:sz="4" w:space="0" w:color="auto"/>
                </w:tcBorders>
                <w:vAlign w:val="center"/>
              </w:tcPr>
            </w:tcPrChange>
          </w:tcPr>
          <w:p w14:paraId="4FD7B6FA" w14:textId="77777777" w:rsidR="00E15502" w:rsidRPr="00894B12" w:rsidRDefault="00E15502" w:rsidP="00E15502">
            <w:pPr>
              <w:pStyle w:val="TAC"/>
            </w:pPr>
          </w:p>
        </w:tc>
        <w:tc>
          <w:tcPr>
            <w:tcW w:w="587" w:type="dxa"/>
            <w:tcBorders>
              <w:top w:val="single" w:sz="4" w:space="0" w:color="auto"/>
              <w:left w:val="single" w:sz="4" w:space="0" w:color="auto"/>
              <w:bottom w:val="single" w:sz="4" w:space="0" w:color="auto"/>
              <w:right w:val="single" w:sz="4" w:space="0" w:color="auto"/>
            </w:tcBorders>
            <w:vAlign w:val="center"/>
            <w:tcPrChange w:id="8783" w:author="ZTE-Ma Zhifeng" w:date="2023-10-31T00:38:00Z">
              <w:tcPr>
                <w:tcW w:w="594" w:type="dxa"/>
                <w:gridSpan w:val="2"/>
                <w:tcBorders>
                  <w:top w:val="single" w:sz="4" w:space="0" w:color="auto"/>
                  <w:left w:val="single" w:sz="4" w:space="0" w:color="auto"/>
                  <w:bottom w:val="single" w:sz="4" w:space="0" w:color="auto"/>
                  <w:right w:val="single" w:sz="4" w:space="0" w:color="auto"/>
                </w:tcBorders>
                <w:vAlign w:val="center"/>
              </w:tcPr>
            </w:tcPrChange>
          </w:tcPr>
          <w:p w14:paraId="21936B97" w14:textId="77777777" w:rsidR="00E15502" w:rsidRPr="00894B12" w:rsidRDefault="00E15502" w:rsidP="00E15502">
            <w:pPr>
              <w:pStyle w:val="TAC"/>
              <w:rPr>
                <w:lang w:eastAsia="ko-KR"/>
              </w:rPr>
            </w:pPr>
            <w:r w:rsidRPr="00894B12">
              <w:t>Yes</w:t>
            </w:r>
          </w:p>
        </w:tc>
        <w:tc>
          <w:tcPr>
            <w:tcW w:w="606" w:type="dxa"/>
            <w:tcBorders>
              <w:top w:val="single" w:sz="4" w:space="0" w:color="auto"/>
              <w:left w:val="single" w:sz="4" w:space="0" w:color="auto"/>
              <w:bottom w:val="single" w:sz="4" w:space="0" w:color="auto"/>
              <w:right w:val="single" w:sz="4" w:space="0" w:color="auto"/>
            </w:tcBorders>
            <w:vAlign w:val="center"/>
            <w:tcPrChange w:id="8784" w:author="ZTE-Ma Zhifeng" w:date="2023-10-31T00:38:00Z">
              <w:tcPr>
                <w:tcW w:w="599" w:type="dxa"/>
                <w:tcBorders>
                  <w:top w:val="single" w:sz="4" w:space="0" w:color="auto"/>
                  <w:left w:val="single" w:sz="4" w:space="0" w:color="auto"/>
                  <w:bottom w:val="single" w:sz="4" w:space="0" w:color="auto"/>
                  <w:right w:val="single" w:sz="4" w:space="0" w:color="auto"/>
                </w:tcBorders>
                <w:vAlign w:val="center"/>
              </w:tcPr>
            </w:tcPrChange>
          </w:tcPr>
          <w:p w14:paraId="2F93405F" w14:textId="77777777" w:rsidR="00E15502" w:rsidRPr="00894B12" w:rsidRDefault="00E15502" w:rsidP="00E15502">
            <w:pPr>
              <w:pStyle w:val="TAC"/>
              <w:rPr>
                <w:lang w:eastAsia="ko-KR"/>
              </w:rPr>
            </w:pPr>
            <w:r w:rsidRPr="00894B12">
              <w:t>Yes</w:t>
            </w:r>
          </w:p>
        </w:tc>
        <w:tc>
          <w:tcPr>
            <w:tcW w:w="599" w:type="dxa"/>
            <w:gridSpan w:val="2"/>
            <w:tcBorders>
              <w:top w:val="single" w:sz="4" w:space="0" w:color="auto"/>
              <w:left w:val="single" w:sz="4" w:space="0" w:color="auto"/>
              <w:bottom w:val="single" w:sz="4" w:space="0" w:color="auto"/>
              <w:right w:val="single" w:sz="4" w:space="0" w:color="auto"/>
            </w:tcBorders>
            <w:vAlign w:val="center"/>
            <w:tcPrChange w:id="8785" w:author="ZTE-Ma Zhifeng" w:date="2023-10-31T00:38:00Z">
              <w:tcPr>
                <w:tcW w:w="599" w:type="dxa"/>
                <w:gridSpan w:val="2"/>
                <w:tcBorders>
                  <w:top w:val="single" w:sz="4" w:space="0" w:color="auto"/>
                  <w:left w:val="single" w:sz="4" w:space="0" w:color="auto"/>
                  <w:bottom w:val="single" w:sz="4" w:space="0" w:color="auto"/>
                  <w:right w:val="single" w:sz="4" w:space="0" w:color="auto"/>
                </w:tcBorders>
                <w:vAlign w:val="center"/>
              </w:tcPr>
            </w:tcPrChange>
          </w:tcPr>
          <w:p w14:paraId="3F193F0C" w14:textId="77777777" w:rsidR="00E15502" w:rsidRPr="00894B12" w:rsidRDefault="00E15502" w:rsidP="00E15502">
            <w:pPr>
              <w:pStyle w:val="TAC"/>
              <w:rPr>
                <w:lang w:eastAsia="ko-KR"/>
              </w:rPr>
            </w:pPr>
            <w:r w:rsidRPr="00894B12">
              <w:t>Yes</w:t>
            </w:r>
          </w:p>
        </w:tc>
        <w:tc>
          <w:tcPr>
            <w:tcW w:w="1187" w:type="dxa"/>
            <w:gridSpan w:val="2"/>
            <w:vMerge/>
            <w:vAlign w:val="center"/>
            <w:tcPrChange w:id="8786" w:author="ZTE-Ma Zhifeng" w:date="2023-10-31T00:38:00Z">
              <w:tcPr>
                <w:tcW w:w="1187" w:type="dxa"/>
                <w:gridSpan w:val="3"/>
                <w:vMerge/>
                <w:vAlign w:val="center"/>
              </w:tcPr>
            </w:tcPrChange>
          </w:tcPr>
          <w:p w14:paraId="46949496" w14:textId="77777777" w:rsidR="00E15502" w:rsidRPr="00894B12" w:rsidRDefault="00E15502" w:rsidP="00E15502">
            <w:pPr>
              <w:pStyle w:val="TAC"/>
            </w:pPr>
          </w:p>
        </w:tc>
        <w:tc>
          <w:tcPr>
            <w:tcW w:w="1289" w:type="dxa"/>
            <w:gridSpan w:val="2"/>
            <w:vMerge/>
            <w:vAlign w:val="center"/>
            <w:tcPrChange w:id="8787" w:author="ZTE-Ma Zhifeng" w:date="2023-10-31T00:38:00Z">
              <w:tcPr>
                <w:tcW w:w="1289" w:type="dxa"/>
                <w:gridSpan w:val="3"/>
                <w:vMerge/>
                <w:vAlign w:val="center"/>
              </w:tcPr>
            </w:tcPrChange>
          </w:tcPr>
          <w:p w14:paraId="4D15278B" w14:textId="77777777" w:rsidR="00E15502" w:rsidRPr="00894B12" w:rsidRDefault="00E15502" w:rsidP="00E15502">
            <w:pPr>
              <w:pStyle w:val="TAC"/>
            </w:pPr>
          </w:p>
        </w:tc>
      </w:tr>
      <w:tr w:rsidR="00E15502" w:rsidRPr="00894B12" w14:paraId="3BED0D23" w14:textId="77777777" w:rsidTr="00E15502">
        <w:trPr>
          <w:gridBefore w:val="1"/>
          <w:wBefore w:w="8" w:type="dxa"/>
          <w:jc w:val="center"/>
          <w:trPrChange w:id="8788" w:author="ZTE-Ma Zhifeng" w:date="2023-10-31T00:38:00Z">
            <w:trPr>
              <w:gridBefore w:val="2"/>
              <w:wBefore w:w="57" w:type="dxa"/>
              <w:jc w:val="center"/>
            </w:trPr>
          </w:trPrChange>
        </w:trPr>
        <w:tc>
          <w:tcPr>
            <w:tcW w:w="1371" w:type="dxa"/>
            <w:tcBorders>
              <w:bottom w:val="nil"/>
            </w:tcBorders>
            <w:vAlign w:val="center"/>
            <w:tcPrChange w:id="8789" w:author="ZTE-Ma Zhifeng" w:date="2023-10-31T00:38:00Z">
              <w:tcPr>
                <w:tcW w:w="1398" w:type="dxa"/>
                <w:gridSpan w:val="6"/>
                <w:tcBorders>
                  <w:bottom w:val="nil"/>
                </w:tcBorders>
                <w:vAlign w:val="center"/>
              </w:tcPr>
            </w:tcPrChange>
          </w:tcPr>
          <w:p w14:paraId="309C606B" w14:textId="77777777" w:rsidR="00E15502" w:rsidRPr="00894B12" w:rsidRDefault="00E15502" w:rsidP="00E15502">
            <w:pPr>
              <w:pStyle w:val="TAC"/>
              <w:rPr>
                <w:lang w:eastAsia="ko-KR"/>
              </w:rPr>
            </w:pPr>
            <w:r w:rsidRPr="00894B12">
              <w:rPr>
                <w:lang w:eastAsia="ko-KR"/>
              </w:rPr>
              <w:t>CA_</w:t>
            </w:r>
            <w:r w:rsidRPr="00894B12">
              <w:rPr>
                <w:rFonts w:eastAsia="等线"/>
                <w:lang w:eastAsia="zh-CN"/>
              </w:rPr>
              <w:t>3</w:t>
            </w:r>
            <w:r w:rsidRPr="00894B12">
              <w:rPr>
                <w:lang w:eastAsia="ko-KR"/>
              </w:rPr>
              <w:t>A-3A-</w:t>
            </w:r>
            <w:r w:rsidRPr="00894B12">
              <w:rPr>
                <w:rFonts w:eastAsia="等线"/>
                <w:lang w:eastAsia="zh-CN"/>
              </w:rPr>
              <w:t>5</w:t>
            </w:r>
            <w:r w:rsidRPr="00894B12">
              <w:rPr>
                <w:lang w:eastAsia="ko-KR"/>
              </w:rPr>
              <w:t>A-28A</w:t>
            </w:r>
          </w:p>
        </w:tc>
        <w:tc>
          <w:tcPr>
            <w:tcW w:w="1500" w:type="dxa"/>
            <w:gridSpan w:val="3"/>
            <w:tcBorders>
              <w:bottom w:val="nil"/>
            </w:tcBorders>
            <w:vAlign w:val="center"/>
            <w:tcPrChange w:id="8790" w:author="ZTE-Ma Zhifeng" w:date="2023-10-31T00:38:00Z">
              <w:tcPr>
                <w:tcW w:w="1575" w:type="dxa"/>
                <w:gridSpan w:val="5"/>
                <w:tcBorders>
                  <w:bottom w:val="nil"/>
                </w:tcBorders>
                <w:vAlign w:val="center"/>
              </w:tcPr>
            </w:tcPrChange>
          </w:tcPr>
          <w:p w14:paraId="7A2BB66B" w14:textId="77777777" w:rsidR="00E15502" w:rsidRPr="00894B12" w:rsidRDefault="00E15502" w:rsidP="00E15502">
            <w:pPr>
              <w:pStyle w:val="TAC"/>
              <w:rPr>
                <w:lang w:eastAsia="zh-TW"/>
              </w:rPr>
            </w:pPr>
            <w:r w:rsidRPr="00894B12">
              <w:rPr>
                <w:lang w:eastAsia="zh-TW"/>
              </w:rPr>
              <w:t>-</w:t>
            </w:r>
          </w:p>
        </w:tc>
        <w:tc>
          <w:tcPr>
            <w:tcW w:w="826" w:type="dxa"/>
            <w:gridSpan w:val="3"/>
            <w:tcBorders>
              <w:top w:val="single" w:sz="4" w:space="0" w:color="auto"/>
              <w:left w:val="single" w:sz="4" w:space="0" w:color="auto"/>
              <w:bottom w:val="single" w:sz="4" w:space="0" w:color="auto"/>
              <w:right w:val="single" w:sz="4" w:space="0" w:color="auto"/>
            </w:tcBorders>
            <w:tcPrChange w:id="8791" w:author="ZTE-Ma Zhifeng" w:date="2023-10-31T00:38:00Z">
              <w:tcPr>
                <w:tcW w:w="770" w:type="dxa"/>
                <w:gridSpan w:val="7"/>
                <w:tcBorders>
                  <w:top w:val="single" w:sz="4" w:space="0" w:color="auto"/>
                  <w:left w:val="single" w:sz="4" w:space="0" w:color="auto"/>
                  <w:bottom w:val="single" w:sz="4" w:space="0" w:color="auto"/>
                  <w:right w:val="single" w:sz="4" w:space="0" w:color="auto"/>
                </w:tcBorders>
              </w:tcPr>
            </w:tcPrChange>
          </w:tcPr>
          <w:p w14:paraId="7A0226FF" w14:textId="77777777" w:rsidR="00E15502" w:rsidRPr="00894B12" w:rsidRDefault="00E15502" w:rsidP="00E15502">
            <w:pPr>
              <w:pStyle w:val="TAC"/>
              <w:rPr>
                <w:lang w:eastAsia="zh-CN"/>
              </w:rPr>
            </w:pPr>
            <w:r w:rsidRPr="00894B12">
              <w:rPr>
                <w:lang w:eastAsia="zh-CN"/>
              </w:rPr>
              <w:t>3</w:t>
            </w:r>
          </w:p>
        </w:tc>
        <w:tc>
          <w:tcPr>
            <w:tcW w:w="3625" w:type="dxa"/>
            <w:gridSpan w:val="15"/>
            <w:tcBorders>
              <w:top w:val="single" w:sz="4" w:space="0" w:color="auto"/>
              <w:left w:val="single" w:sz="4" w:space="0" w:color="auto"/>
              <w:bottom w:val="single" w:sz="4" w:space="0" w:color="auto"/>
              <w:right w:val="single" w:sz="4" w:space="0" w:color="auto"/>
            </w:tcBorders>
            <w:tcPrChange w:id="8792" w:author="ZTE-Ma Zhifeng" w:date="2023-10-31T00:38:00Z">
              <w:tcPr>
                <w:tcW w:w="3574" w:type="dxa"/>
                <w:gridSpan w:val="19"/>
                <w:tcBorders>
                  <w:top w:val="single" w:sz="4" w:space="0" w:color="auto"/>
                  <w:left w:val="single" w:sz="4" w:space="0" w:color="auto"/>
                  <w:bottom w:val="single" w:sz="4" w:space="0" w:color="auto"/>
                  <w:right w:val="single" w:sz="4" w:space="0" w:color="auto"/>
                </w:tcBorders>
              </w:tcPr>
            </w:tcPrChange>
          </w:tcPr>
          <w:p w14:paraId="3F9EF5DB" w14:textId="77777777" w:rsidR="00E15502" w:rsidRPr="00894B12" w:rsidRDefault="00E15502" w:rsidP="00E15502">
            <w:pPr>
              <w:pStyle w:val="TAC"/>
            </w:pPr>
            <w:r w:rsidRPr="00894B12">
              <w:rPr>
                <w:kern w:val="24"/>
                <w:lang w:eastAsia="zh-TW"/>
              </w:rPr>
              <w:t xml:space="preserve">See CA_3A-3A </w:t>
            </w:r>
            <w:r w:rsidRPr="00894B12">
              <w:t>Bandwidth combination set 0 in Table 5.4.2A.1-3</w:t>
            </w:r>
          </w:p>
        </w:tc>
        <w:tc>
          <w:tcPr>
            <w:tcW w:w="1176" w:type="dxa"/>
            <w:gridSpan w:val="2"/>
            <w:tcBorders>
              <w:bottom w:val="nil"/>
            </w:tcBorders>
            <w:vAlign w:val="center"/>
            <w:tcPrChange w:id="8793" w:author="ZTE-Ma Zhifeng" w:date="2023-10-31T00:38:00Z">
              <w:tcPr>
                <w:tcW w:w="1187" w:type="dxa"/>
                <w:gridSpan w:val="3"/>
                <w:tcBorders>
                  <w:bottom w:val="nil"/>
                </w:tcBorders>
                <w:vAlign w:val="center"/>
              </w:tcPr>
            </w:tcPrChange>
          </w:tcPr>
          <w:p w14:paraId="504A97B7"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8794" w:author="ZTE-Ma Zhifeng" w:date="2023-10-31T00:38:00Z">
              <w:tcPr>
                <w:tcW w:w="1287" w:type="dxa"/>
                <w:gridSpan w:val="2"/>
                <w:tcBorders>
                  <w:bottom w:val="nil"/>
                </w:tcBorders>
                <w:vAlign w:val="center"/>
              </w:tcPr>
            </w:tcPrChange>
          </w:tcPr>
          <w:p w14:paraId="58AB3A6B" w14:textId="77777777" w:rsidR="00E15502" w:rsidRPr="00894B12" w:rsidRDefault="00E15502" w:rsidP="00E15502">
            <w:pPr>
              <w:pStyle w:val="TAC"/>
              <w:rPr>
                <w:lang w:eastAsia="zh-TW"/>
              </w:rPr>
            </w:pPr>
            <w:r w:rsidRPr="00894B12">
              <w:rPr>
                <w:lang w:eastAsia="zh-TW"/>
              </w:rPr>
              <w:t>0</w:t>
            </w:r>
          </w:p>
        </w:tc>
      </w:tr>
      <w:tr w:rsidR="00E15502" w:rsidRPr="00894B12" w14:paraId="63665721" w14:textId="77777777" w:rsidTr="00E15502">
        <w:tblPrEx>
          <w:tblPrExChange w:id="8795" w:author="ZTE-Ma Zhifeng" w:date="2023-10-31T00:38:00Z">
            <w:tblPrEx>
              <w:tblLayout w:type="fixed"/>
            </w:tblPrEx>
          </w:tblPrExChange>
        </w:tblPrEx>
        <w:trPr>
          <w:gridBefore w:val="1"/>
          <w:wBefore w:w="8" w:type="dxa"/>
          <w:jc w:val="center"/>
          <w:trPrChange w:id="8796" w:author="ZTE-Ma Zhifeng" w:date="2023-10-31T00:38:00Z">
            <w:trPr>
              <w:gridBefore w:val="1"/>
              <w:wBefore w:w="8" w:type="dxa"/>
              <w:jc w:val="center"/>
            </w:trPr>
          </w:trPrChange>
        </w:trPr>
        <w:tc>
          <w:tcPr>
            <w:tcW w:w="1371" w:type="dxa"/>
            <w:tcBorders>
              <w:top w:val="nil"/>
              <w:bottom w:val="nil"/>
            </w:tcBorders>
            <w:vAlign w:val="center"/>
            <w:tcPrChange w:id="8797" w:author="ZTE-Ma Zhifeng" w:date="2023-10-31T00:38:00Z">
              <w:tcPr>
                <w:tcW w:w="1371" w:type="dxa"/>
                <w:gridSpan w:val="3"/>
                <w:tcBorders>
                  <w:top w:val="nil"/>
                  <w:bottom w:val="nil"/>
                </w:tcBorders>
                <w:vAlign w:val="center"/>
              </w:tcPr>
            </w:tcPrChange>
          </w:tcPr>
          <w:p w14:paraId="101DD1A2" w14:textId="77777777" w:rsidR="00E15502" w:rsidRPr="00894B12" w:rsidRDefault="00E15502" w:rsidP="00E15502">
            <w:pPr>
              <w:pStyle w:val="TAC"/>
              <w:rPr>
                <w:lang w:eastAsia="ko-KR"/>
              </w:rPr>
            </w:pPr>
          </w:p>
        </w:tc>
        <w:tc>
          <w:tcPr>
            <w:tcW w:w="1500" w:type="dxa"/>
            <w:gridSpan w:val="3"/>
            <w:tcBorders>
              <w:top w:val="nil"/>
              <w:bottom w:val="nil"/>
            </w:tcBorders>
            <w:vAlign w:val="center"/>
            <w:tcPrChange w:id="8798" w:author="ZTE-Ma Zhifeng" w:date="2023-10-31T00:38:00Z">
              <w:tcPr>
                <w:tcW w:w="1500" w:type="dxa"/>
                <w:gridSpan w:val="6"/>
                <w:tcBorders>
                  <w:top w:val="nil"/>
                  <w:bottom w:val="nil"/>
                </w:tcBorders>
                <w:vAlign w:val="center"/>
              </w:tcPr>
            </w:tcPrChange>
          </w:tcPr>
          <w:p w14:paraId="62FFE620" w14:textId="77777777" w:rsidR="00E15502" w:rsidRPr="00894B12" w:rsidRDefault="00E15502" w:rsidP="00E15502">
            <w:pPr>
              <w:pStyle w:val="TAC"/>
              <w:rPr>
                <w:lang w:eastAsia="zh-CN"/>
              </w:rPr>
            </w:pPr>
          </w:p>
        </w:tc>
        <w:tc>
          <w:tcPr>
            <w:tcW w:w="826" w:type="dxa"/>
            <w:gridSpan w:val="3"/>
            <w:tcBorders>
              <w:top w:val="single" w:sz="4" w:space="0" w:color="auto"/>
              <w:left w:val="single" w:sz="4" w:space="0" w:color="auto"/>
              <w:bottom w:val="single" w:sz="4" w:space="0" w:color="auto"/>
              <w:right w:val="single" w:sz="4" w:space="0" w:color="auto"/>
            </w:tcBorders>
            <w:tcPrChange w:id="8799" w:author="ZTE-Ma Zhifeng" w:date="2023-10-31T00:38:00Z">
              <w:tcPr>
                <w:tcW w:w="826" w:type="dxa"/>
                <w:gridSpan w:val="9"/>
                <w:tcBorders>
                  <w:top w:val="single" w:sz="4" w:space="0" w:color="auto"/>
                  <w:left w:val="single" w:sz="4" w:space="0" w:color="auto"/>
                  <w:bottom w:val="single" w:sz="4" w:space="0" w:color="auto"/>
                  <w:right w:val="single" w:sz="4" w:space="0" w:color="auto"/>
                </w:tcBorders>
              </w:tcPr>
            </w:tcPrChange>
          </w:tcPr>
          <w:p w14:paraId="0E2C5543" w14:textId="77777777" w:rsidR="00E15502" w:rsidRPr="00894B12" w:rsidRDefault="00E15502" w:rsidP="00E15502">
            <w:pPr>
              <w:pStyle w:val="TAC"/>
              <w:rPr>
                <w:lang w:eastAsia="zh-CN"/>
              </w:rPr>
            </w:pPr>
            <w:r w:rsidRPr="00894B12">
              <w:rPr>
                <w:lang w:eastAsia="zh-CN"/>
              </w:rPr>
              <w:t>5</w:t>
            </w:r>
          </w:p>
        </w:tc>
        <w:tc>
          <w:tcPr>
            <w:tcW w:w="588" w:type="dxa"/>
            <w:gridSpan w:val="3"/>
            <w:tcBorders>
              <w:top w:val="single" w:sz="4" w:space="0" w:color="auto"/>
              <w:left w:val="single" w:sz="4" w:space="0" w:color="auto"/>
              <w:bottom w:val="single" w:sz="4" w:space="0" w:color="auto"/>
              <w:right w:val="single" w:sz="4" w:space="0" w:color="auto"/>
            </w:tcBorders>
            <w:tcPrChange w:id="8800"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55CF9393" w14:textId="77777777" w:rsidR="00E15502" w:rsidRPr="00894B12" w:rsidRDefault="00E15502" w:rsidP="00E15502">
            <w:pPr>
              <w:pStyle w:val="TAC"/>
            </w:pPr>
          </w:p>
        </w:tc>
        <w:tc>
          <w:tcPr>
            <w:tcW w:w="588" w:type="dxa"/>
            <w:gridSpan w:val="3"/>
            <w:tcBorders>
              <w:top w:val="single" w:sz="4" w:space="0" w:color="auto"/>
              <w:left w:val="single" w:sz="4" w:space="0" w:color="auto"/>
              <w:bottom w:val="single" w:sz="4" w:space="0" w:color="auto"/>
              <w:right w:val="single" w:sz="4" w:space="0" w:color="auto"/>
            </w:tcBorders>
            <w:tcPrChange w:id="8801"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175D5D00" w14:textId="77777777" w:rsidR="00E15502" w:rsidRPr="00894B12" w:rsidRDefault="00E15502" w:rsidP="00E15502">
            <w:pPr>
              <w:pStyle w:val="TAC"/>
            </w:pPr>
          </w:p>
        </w:tc>
        <w:tc>
          <w:tcPr>
            <w:tcW w:w="602" w:type="dxa"/>
            <w:gridSpan w:val="4"/>
            <w:tcBorders>
              <w:top w:val="single" w:sz="4" w:space="0" w:color="auto"/>
              <w:left w:val="single" w:sz="4" w:space="0" w:color="auto"/>
              <w:bottom w:val="single" w:sz="4" w:space="0" w:color="auto"/>
              <w:right w:val="single" w:sz="4" w:space="0" w:color="auto"/>
            </w:tcBorders>
            <w:vAlign w:val="center"/>
            <w:tcPrChange w:id="8802" w:author="ZTE-Ma Zhifeng" w:date="2023-10-31T00:38:00Z">
              <w:tcPr>
                <w:tcW w:w="602" w:type="dxa"/>
                <w:gridSpan w:val="5"/>
                <w:tcBorders>
                  <w:top w:val="single" w:sz="4" w:space="0" w:color="auto"/>
                  <w:left w:val="single" w:sz="4" w:space="0" w:color="auto"/>
                  <w:bottom w:val="single" w:sz="4" w:space="0" w:color="auto"/>
                  <w:right w:val="single" w:sz="4" w:space="0" w:color="auto"/>
                </w:tcBorders>
                <w:vAlign w:val="center"/>
              </w:tcPr>
            </w:tcPrChange>
          </w:tcPr>
          <w:p w14:paraId="73C5805F" w14:textId="77777777" w:rsidR="00E15502" w:rsidRPr="00894B12" w:rsidRDefault="00E15502" w:rsidP="00E15502">
            <w:pPr>
              <w:pStyle w:val="TAC"/>
            </w:pPr>
            <w:r w:rsidRPr="00894B12">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Change w:id="8803" w:author="ZTE-Ma Zhifeng" w:date="2023-10-31T00:38:00Z">
              <w:tcPr>
                <w:tcW w:w="587" w:type="dxa"/>
                <w:tcBorders>
                  <w:top w:val="single" w:sz="4" w:space="0" w:color="auto"/>
                  <w:left w:val="single" w:sz="4" w:space="0" w:color="auto"/>
                  <w:bottom w:val="single" w:sz="4" w:space="0" w:color="auto"/>
                  <w:right w:val="single" w:sz="4" w:space="0" w:color="auto"/>
                </w:tcBorders>
                <w:vAlign w:val="center"/>
              </w:tcPr>
            </w:tcPrChange>
          </w:tcPr>
          <w:p w14:paraId="7ADA9F44" w14:textId="77777777" w:rsidR="00E15502" w:rsidRPr="00894B12" w:rsidRDefault="00E15502" w:rsidP="00E15502">
            <w:pPr>
              <w:pStyle w:val="TAC"/>
            </w:pPr>
            <w:r w:rsidRPr="00894B12">
              <w:rPr>
                <w:lang w:eastAsia="zh-CN"/>
              </w:rPr>
              <w:t>Yes</w:t>
            </w:r>
          </w:p>
        </w:tc>
        <w:tc>
          <w:tcPr>
            <w:tcW w:w="703" w:type="dxa"/>
            <w:gridSpan w:val="2"/>
            <w:tcBorders>
              <w:top w:val="single" w:sz="4" w:space="0" w:color="auto"/>
              <w:left w:val="single" w:sz="4" w:space="0" w:color="auto"/>
              <w:bottom w:val="single" w:sz="4" w:space="0" w:color="auto"/>
              <w:right w:val="single" w:sz="4" w:space="0" w:color="auto"/>
            </w:tcBorders>
            <w:vAlign w:val="center"/>
            <w:tcPrChange w:id="8804" w:author="ZTE-Ma Zhifeng" w:date="2023-10-31T00:38: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301CDD21" w14:textId="77777777" w:rsidR="00E15502" w:rsidRPr="00894B12" w:rsidRDefault="00E15502" w:rsidP="00E15502">
            <w:pPr>
              <w:pStyle w:val="TAC"/>
            </w:pPr>
          </w:p>
        </w:tc>
        <w:tc>
          <w:tcPr>
            <w:tcW w:w="557" w:type="dxa"/>
            <w:gridSpan w:val="2"/>
            <w:tcBorders>
              <w:top w:val="single" w:sz="4" w:space="0" w:color="auto"/>
              <w:left w:val="single" w:sz="4" w:space="0" w:color="auto"/>
              <w:bottom w:val="single" w:sz="4" w:space="0" w:color="auto"/>
              <w:right w:val="single" w:sz="4" w:space="0" w:color="auto"/>
            </w:tcBorders>
            <w:vAlign w:val="center"/>
            <w:tcPrChange w:id="8805" w:author="ZTE-Ma Zhifeng" w:date="2023-10-31T00:38:00Z">
              <w:tcPr>
                <w:tcW w:w="599" w:type="dxa"/>
                <w:gridSpan w:val="2"/>
                <w:tcBorders>
                  <w:top w:val="single" w:sz="4" w:space="0" w:color="auto"/>
                  <w:left w:val="single" w:sz="4" w:space="0" w:color="auto"/>
                  <w:bottom w:val="single" w:sz="4" w:space="0" w:color="auto"/>
                  <w:right w:val="single" w:sz="4" w:space="0" w:color="auto"/>
                </w:tcBorders>
                <w:vAlign w:val="center"/>
              </w:tcPr>
            </w:tcPrChange>
          </w:tcPr>
          <w:p w14:paraId="5E5C0457" w14:textId="77777777" w:rsidR="00E15502" w:rsidRPr="00894B12" w:rsidRDefault="00E15502" w:rsidP="00E15502">
            <w:pPr>
              <w:pStyle w:val="TAC"/>
            </w:pPr>
          </w:p>
        </w:tc>
        <w:tc>
          <w:tcPr>
            <w:tcW w:w="1176" w:type="dxa"/>
            <w:gridSpan w:val="2"/>
            <w:tcBorders>
              <w:top w:val="nil"/>
              <w:bottom w:val="nil"/>
            </w:tcBorders>
            <w:vAlign w:val="center"/>
            <w:tcPrChange w:id="8806" w:author="ZTE-Ma Zhifeng" w:date="2023-10-31T00:38:00Z">
              <w:tcPr>
                <w:tcW w:w="1187" w:type="dxa"/>
                <w:gridSpan w:val="3"/>
                <w:tcBorders>
                  <w:top w:val="nil"/>
                  <w:bottom w:val="nil"/>
                </w:tcBorders>
                <w:vAlign w:val="center"/>
              </w:tcPr>
            </w:tcPrChange>
          </w:tcPr>
          <w:p w14:paraId="0B1F7725" w14:textId="77777777" w:rsidR="00E15502" w:rsidRPr="00894B12" w:rsidRDefault="00E15502" w:rsidP="00E15502">
            <w:pPr>
              <w:pStyle w:val="TAC"/>
            </w:pPr>
          </w:p>
        </w:tc>
        <w:tc>
          <w:tcPr>
            <w:tcW w:w="1274" w:type="dxa"/>
            <w:gridSpan w:val="2"/>
            <w:tcBorders>
              <w:top w:val="nil"/>
              <w:bottom w:val="nil"/>
            </w:tcBorders>
            <w:vAlign w:val="center"/>
            <w:tcPrChange w:id="8807" w:author="ZTE-Ma Zhifeng" w:date="2023-10-31T00:38:00Z">
              <w:tcPr>
                <w:tcW w:w="1289" w:type="dxa"/>
                <w:gridSpan w:val="3"/>
                <w:tcBorders>
                  <w:top w:val="nil"/>
                  <w:bottom w:val="nil"/>
                </w:tcBorders>
                <w:vAlign w:val="center"/>
              </w:tcPr>
            </w:tcPrChange>
          </w:tcPr>
          <w:p w14:paraId="512A6B61" w14:textId="77777777" w:rsidR="00E15502" w:rsidRPr="00894B12" w:rsidRDefault="00E15502" w:rsidP="00E15502">
            <w:pPr>
              <w:pStyle w:val="TAC"/>
            </w:pPr>
          </w:p>
        </w:tc>
      </w:tr>
      <w:tr w:rsidR="00E15502" w:rsidRPr="00894B12" w14:paraId="60D86BCA" w14:textId="77777777" w:rsidTr="00E15502">
        <w:tblPrEx>
          <w:tblPrExChange w:id="8808" w:author="ZTE-Ma Zhifeng" w:date="2023-10-31T00:38:00Z">
            <w:tblPrEx>
              <w:tblLayout w:type="fixed"/>
            </w:tblPrEx>
          </w:tblPrExChange>
        </w:tblPrEx>
        <w:trPr>
          <w:gridBefore w:val="1"/>
          <w:wBefore w:w="8" w:type="dxa"/>
          <w:jc w:val="center"/>
          <w:trPrChange w:id="8809" w:author="ZTE-Ma Zhifeng" w:date="2023-10-31T00:38:00Z">
            <w:trPr>
              <w:gridBefore w:val="1"/>
              <w:wBefore w:w="8" w:type="dxa"/>
              <w:jc w:val="center"/>
            </w:trPr>
          </w:trPrChange>
        </w:trPr>
        <w:tc>
          <w:tcPr>
            <w:tcW w:w="1371" w:type="dxa"/>
            <w:tcBorders>
              <w:top w:val="nil"/>
              <w:bottom w:val="nil"/>
            </w:tcBorders>
            <w:vAlign w:val="center"/>
            <w:tcPrChange w:id="8810" w:author="ZTE-Ma Zhifeng" w:date="2023-10-31T00:38:00Z">
              <w:tcPr>
                <w:tcW w:w="1371" w:type="dxa"/>
                <w:gridSpan w:val="3"/>
                <w:tcBorders>
                  <w:top w:val="nil"/>
                  <w:bottom w:val="nil"/>
                </w:tcBorders>
                <w:vAlign w:val="center"/>
              </w:tcPr>
            </w:tcPrChange>
          </w:tcPr>
          <w:p w14:paraId="68298698" w14:textId="77777777" w:rsidR="00E15502" w:rsidRPr="00894B12" w:rsidRDefault="00E15502" w:rsidP="00E15502">
            <w:pPr>
              <w:pStyle w:val="TAC"/>
              <w:rPr>
                <w:lang w:eastAsia="ko-KR"/>
              </w:rPr>
            </w:pPr>
          </w:p>
        </w:tc>
        <w:tc>
          <w:tcPr>
            <w:tcW w:w="1500" w:type="dxa"/>
            <w:gridSpan w:val="3"/>
            <w:tcBorders>
              <w:top w:val="nil"/>
              <w:bottom w:val="nil"/>
            </w:tcBorders>
            <w:vAlign w:val="center"/>
            <w:tcPrChange w:id="8811" w:author="ZTE-Ma Zhifeng" w:date="2023-10-31T00:38:00Z">
              <w:tcPr>
                <w:tcW w:w="1500" w:type="dxa"/>
                <w:gridSpan w:val="6"/>
                <w:tcBorders>
                  <w:top w:val="nil"/>
                  <w:bottom w:val="nil"/>
                </w:tcBorders>
                <w:vAlign w:val="center"/>
              </w:tcPr>
            </w:tcPrChange>
          </w:tcPr>
          <w:p w14:paraId="1C1D6DDB" w14:textId="77777777" w:rsidR="00E15502" w:rsidRPr="00894B12" w:rsidRDefault="00E15502" w:rsidP="00E15502">
            <w:pPr>
              <w:pStyle w:val="TAC"/>
              <w:rPr>
                <w:lang w:eastAsia="zh-CN"/>
              </w:rPr>
            </w:pPr>
          </w:p>
        </w:tc>
        <w:tc>
          <w:tcPr>
            <w:tcW w:w="826" w:type="dxa"/>
            <w:gridSpan w:val="3"/>
            <w:tcBorders>
              <w:top w:val="single" w:sz="4" w:space="0" w:color="auto"/>
              <w:left w:val="single" w:sz="4" w:space="0" w:color="auto"/>
              <w:bottom w:val="single" w:sz="4" w:space="0" w:color="auto"/>
              <w:right w:val="single" w:sz="4" w:space="0" w:color="auto"/>
            </w:tcBorders>
            <w:tcPrChange w:id="8812" w:author="ZTE-Ma Zhifeng" w:date="2023-10-31T00:38:00Z">
              <w:tcPr>
                <w:tcW w:w="826" w:type="dxa"/>
                <w:gridSpan w:val="9"/>
                <w:tcBorders>
                  <w:top w:val="single" w:sz="4" w:space="0" w:color="auto"/>
                  <w:left w:val="single" w:sz="4" w:space="0" w:color="auto"/>
                  <w:bottom w:val="single" w:sz="4" w:space="0" w:color="auto"/>
                  <w:right w:val="single" w:sz="4" w:space="0" w:color="auto"/>
                </w:tcBorders>
              </w:tcPr>
            </w:tcPrChange>
          </w:tcPr>
          <w:p w14:paraId="300C2EF8" w14:textId="77777777" w:rsidR="00E15502" w:rsidRPr="00894B12" w:rsidRDefault="00E15502" w:rsidP="00E15502">
            <w:pPr>
              <w:pStyle w:val="TAC"/>
              <w:rPr>
                <w:lang w:eastAsia="zh-TW"/>
              </w:rPr>
            </w:pPr>
            <w:r w:rsidRPr="00894B12">
              <w:rPr>
                <w:lang w:eastAsia="zh-TW"/>
              </w:rPr>
              <w:t>28</w:t>
            </w:r>
          </w:p>
        </w:tc>
        <w:tc>
          <w:tcPr>
            <w:tcW w:w="588" w:type="dxa"/>
            <w:gridSpan w:val="3"/>
            <w:tcBorders>
              <w:top w:val="single" w:sz="4" w:space="0" w:color="auto"/>
              <w:left w:val="single" w:sz="4" w:space="0" w:color="auto"/>
              <w:bottom w:val="single" w:sz="4" w:space="0" w:color="auto"/>
              <w:right w:val="single" w:sz="4" w:space="0" w:color="auto"/>
            </w:tcBorders>
            <w:tcPrChange w:id="8813"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5E72B3B6" w14:textId="77777777" w:rsidR="00E15502" w:rsidRPr="00894B12" w:rsidRDefault="00E15502" w:rsidP="00E15502">
            <w:pPr>
              <w:pStyle w:val="TAC"/>
            </w:pPr>
          </w:p>
        </w:tc>
        <w:tc>
          <w:tcPr>
            <w:tcW w:w="588" w:type="dxa"/>
            <w:gridSpan w:val="3"/>
            <w:tcBorders>
              <w:top w:val="single" w:sz="4" w:space="0" w:color="auto"/>
              <w:left w:val="single" w:sz="4" w:space="0" w:color="auto"/>
              <w:bottom w:val="single" w:sz="4" w:space="0" w:color="auto"/>
              <w:right w:val="single" w:sz="4" w:space="0" w:color="auto"/>
            </w:tcBorders>
            <w:tcPrChange w:id="8814" w:author="ZTE-Ma Zhifeng" w:date="2023-10-31T00:38:00Z">
              <w:tcPr>
                <w:tcW w:w="588" w:type="dxa"/>
                <w:gridSpan w:val="4"/>
                <w:tcBorders>
                  <w:top w:val="single" w:sz="4" w:space="0" w:color="auto"/>
                  <w:left w:val="single" w:sz="4" w:space="0" w:color="auto"/>
                  <w:bottom w:val="single" w:sz="4" w:space="0" w:color="auto"/>
                  <w:right w:val="single" w:sz="4" w:space="0" w:color="auto"/>
                </w:tcBorders>
              </w:tcPr>
            </w:tcPrChange>
          </w:tcPr>
          <w:p w14:paraId="7165423A" w14:textId="77777777" w:rsidR="00E15502" w:rsidRPr="00894B12" w:rsidRDefault="00E15502" w:rsidP="00E15502">
            <w:pPr>
              <w:pStyle w:val="TAC"/>
            </w:pPr>
          </w:p>
        </w:tc>
        <w:tc>
          <w:tcPr>
            <w:tcW w:w="602" w:type="dxa"/>
            <w:gridSpan w:val="4"/>
            <w:tcBorders>
              <w:top w:val="single" w:sz="4" w:space="0" w:color="auto"/>
              <w:left w:val="single" w:sz="4" w:space="0" w:color="auto"/>
              <w:bottom w:val="single" w:sz="4" w:space="0" w:color="auto"/>
              <w:right w:val="single" w:sz="4" w:space="0" w:color="auto"/>
            </w:tcBorders>
            <w:vAlign w:val="center"/>
            <w:tcPrChange w:id="8815" w:author="ZTE-Ma Zhifeng" w:date="2023-10-31T00:38:00Z">
              <w:tcPr>
                <w:tcW w:w="602" w:type="dxa"/>
                <w:gridSpan w:val="5"/>
                <w:tcBorders>
                  <w:top w:val="single" w:sz="4" w:space="0" w:color="auto"/>
                  <w:left w:val="single" w:sz="4" w:space="0" w:color="auto"/>
                  <w:bottom w:val="single" w:sz="4" w:space="0" w:color="auto"/>
                  <w:right w:val="single" w:sz="4" w:space="0" w:color="auto"/>
                </w:tcBorders>
                <w:vAlign w:val="center"/>
              </w:tcPr>
            </w:tcPrChange>
          </w:tcPr>
          <w:p w14:paraId="54AAA79A" w14:textId="77777777" w:rsidR="00E15502" w:rsidRPr="00894B12" w:rsidRDefault="00E15502" w:rsidP="00E15502">
            <w:pPr>
              <w:pStyle w:val="TAC"/>
              <w:rPr>
                <w:lang w:eastAsia="zh-CN"/>
              </w:rPr>
            </w:pPr>
            <w:r w:rsidRPr="00894B12">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Change w:id="8816" w:author="ZTE-Ma Zhifeng" w:date="2023-10-31T00:38:00Z">
              <w:tcPr>
                <w:tcW w:w="587" w:type="dxa"/>
                <w:tcBorders>
                  <w:top w:val="single" w:sz="4" w:space="0" w:color="auto"/>
                  <w:left w:val="single" w:sz="4" w:space="0" w:color="auto"/>
                  <w:bottom w:val="single" w:sz="4" w:space="0" w:color="auto"/>
                  <w:right w:val="single" w:sz="4" w:space="0" w:color="auto"/>
                </w:tcBorders>
                <w:vAlign w:val="center"/>
              </w:tcPr>
            </w:tcPrChange>
          </w:tcPr>
          <w:p w14:paraId="31EC9497" w14:textId="77777777" w:rsidR="00E15502" w:rsidRPr="00894B12" w:rsidRDefault="00E15502" w:rsidP="00E15502">
            <w:pPr>
              <w:pStyle w:val="TAC"/>
              <w:rPr>
                <w:lang w:eastAsia="zh-CN"/>
              </w:rPr>
            </w:pPr>
            <w:r w:rsidRPr="00894B12">
              <w:rPr>
                <w:lang w:eastAsia="zh-CN"/>
              </w:rPr>
              <w:t>Yes</w:t>
            </w:r>
          </w:p>
        </w:tc>
        <w:tc>
          <w:tcPr>
            <w:tcW w:w="703" w:type="dxa"/>
            <w:gridSpan w:val="2"/>
            <w:tcBorders>
              <w:top w:val="single" w:sz="4" w:space="0" w:color="auto"/>
              <w:left w:val="single" w:sz="4" w:space="0" w:color="auto"/>
              <w:bottom w:val="single" w:sz="4" w:space="0" w:color="auto"/>
              <w:right w:val="single" w:sz="4" w:space="0" w:color="auto"/>
            </w:tcBorders>
            <w:vAlign w:val="center"/>
            <w:tcPrChange w:id="8817" w:author="ZTE-Ma Zhifeng" w:date="2023-10-31T00:38:00Z">
              <w:tcPr>
                <w:tcW w:w="703" w:type="dxa"/>
                <w:gridSpan w:val="3"/>
                <w:tcBorders>
                  <w:top w:val="single" w:sz="4" w:space="0" w:color="auto"/>
                  <w:left w:val="single" w:sz="4" w:space="0" w:color="auto"/>
                  <w:bottom w:val="single" w:sz="4" w:space="0" w:color="auto"/>
                  <w:right w:val="single" w:sz="4" w:space="0" w:color="auto"/>
                </w:tcBorders>
                <w:vAlign w:val="center"/>
              </w:tcPr>
            </w:tcPrChange>
          </w:tcPr>
          <w:p w14:paraId="5C0D2FEF" w14:textId="77777777" w:rsidR="00E15502" w:rsidRPr="00894B12" w:rsidRDefault="00E15502" w:rsidP="00E15502">
            <w:pPr>
              <w:pStyle w:val="TAC"/>
            </w:pPr>
            <w:r w:rsidRPr="00894B12">
              <w:rPr>
                <w:lang w:eastAsia="zh-CN"/>
              </w:rPr>
              <w:t>Yes</w:t>
            </w:r>
          </w:p>
        </w:tc>
        <w:tc>
          <w:tcPr>
            <w:tcW w:w="557" w:type="dxa"/>
            <w:gridSpan w:val="2"/>
            <w:tcBorders>
              <w:top w:val="single" w:sz="4" w:space="0" w:color="auto"/>
              <w:left w:val="single" w:sz="4" w:space="0" w:color="auto"/>
              <w:bottom w:val="single" w:sz="4" w:space="0" w:color="auto"/>
              <w:right w:val="single" w:sz="4" w:space="0" w:color="auto"/>
            </w:tcBorders>
            <w:vAlign w:val="center"/>
            <w:tcPrChange w:id="8818" w:author="ZTE-Ma Zhifeng" w:date="2023-10-31T00:38:00Z">
              <w:tcPr>
                <w:tcW w:w="599" w:type="dxa"/>
                <w:gridSpan w:val="2"/>
                <w:tcBorders>
                  <w:top w:val="single" w:sz="4" w:space="0" w:color="auto"/>
                  <w:left w:val="single" w:sz="4" w:space="0" w:color="auto"/>
                  <w:bottom w:val="single" w:sz="4" w:space="0" w:color="auto"/>
                  <w:right w:val="single" w:sz="4" w:space="0" w:color="auto"/>
                </w:tcBorders>
                <w:vAlign w:val="center"/>
              </w:tcPr>
            </w:tcPrChange>
          </w:tcPr>
          <w:p w14:paraId="00F4BDD1" w14:textId="77777777" w:rsidR="00E15502" w:rsidRPr="00894B12" w:rsidRDefault="00E15502" w:rsidP="00E15502">
            <w:pPr>
              <w:pStyle w:val="TAC"/>
            </w:pPr>
            <w:r w:rsidRPr="00894B12">
              <w:rPr>
                <w:lang w:eastAsia="zh-CN"/>
              </w:rPr>
              <w:t>Yes</w:t>
            </w:r>
          </w:p>
        </w:tc>
        <w:tc>
          <w:tcPr>
            <w:tcW w:w="1176" w:type="dxa"/>
            <w:gridSpan w:val="2"/>
            <w:tcBorders>
              <w:top w:val="nil"/>
              <w:bottom w:val="nil"/>
            </w:tcBorders>
            <w:vAlign w:val="center"/>
            <w:tcPrChange w:id="8819" w:author="ZTE-Ma Zhifeng" w:date="2023-10-31T00:38:00Z">
              <w:tcPr>
                <w:tcW w:w="1187" w:type="dxa"/>
                <w:gridSpan w:val="3"/>
                <w:tcBorders>
                  <w:top w:val="nil"/>
                  <w:bottom w:val="nil"/>
                </w:tcBorders>
                <w:vAlign w:val="center"/>
              </w:tcPr>
            </w:tcPrChange>
          </w:tcPr>
          <w:p w14:paraId="4822B42C" w14:textId="77777777" w:rsidR="00E15502" w:rsidRPr="00894B12" w:rsidRDefault="00E15502" w:rsidP="00E15502">
            <w:pPr>
              <w:pStyle w:val="TAC"/>
            </w:pPr>
          </w:p>
        </w:tc>
        <w:tc>
          <w:tcPr>
            <w:tcW w:w="1274" w:type="dxa"/>
            <w:gridSpan w:val="2"/>
            <w:tcBorders>
              <w:top w:val="nil"/>
              <w:bottom w:val="nil"/>
            </w:tcBorders>
            <w:vAlign w:val="center"/>
            <w:tcPrChange w:id="8820" w:author="ZTE-Ma Zhifeng" w:date="2023-10-31T00:38:00Z">
              <w:tcPr>
                <w:tcW w:w="1289" w:type="dxa"/>
                <w:gridSpan w:val="3"/>
                <w:tcBorders>
                  <w:top w:val="nil"/>
                  <w:bottom w:val="nil"/>
                </w:tcBorders>
                <w:vAlign w:val="center"/>
              </w:tcPr>
            </w:tcPrChange>
          </w:tcPr>
          <w:p w14:paraId="7666CD21" w14:textId="77777777" w:rsidR="00E15502" w:rsidRPr="00894B12" w:rsidRDefault="00E15502" w:rsidP="00E15502">
            <w:pPr>
              <w:pStyle w:val="TAC"/>
            </w:pPr>
          </w:p>
        </w:tc>
      </w:tr>
      <w:tr w:rsidR="00E15502" w:rsidRPr="00894B12" w14:paraId="3E459FEE" w14:textId="77777777" w:rsidTr="00E15502">
        <w:trPr>
          <w:gridAfter w:val="1"/>
          <w:wAfter w:w="29" w:type="dxa"/>
          <w:jc w:val="center"/>
          <w:trPrChange w:id="8821" w:author="ZTE-Ma Zhifeng" w:date="2023-10-31T00:38:00Z">
            <w:trPr>
              <w:gridAfter w:val="1"/>
              <w:wAfter w:w="97" w:type="dxa"/>
              <w:jc w:val="center"/>
            </w:trPr>
          </w:trPrChange>
        </w:trPr>
        <w:tc>
          <w:tcPr>
            <w:tcW w:w="1392" w:type="dxa"/>
            <w:gridSpan w:val="3"/>
            <w:vMerge w:val="restart"/>
            <w:tcBorders>
              <w:bottom w:val="nil"/>
            </w:tcBorders>
            <w:vAlign w:val="center"/>
            <w:tcPrChange w:id="8822" w:author="ZTE-Ma Zhifeng" w:date="2023-10-31T00:38:00Z">
              <w:tcPr>
                <w:tcW w:w="1396" w:type="dxa"/>
                <w:gridSpan w:val="7"/>
                <w:vMerge w:val="restart"/>
                <w:tcBorders>
                  <w:bottom w:val="nil"/>
                </w:tcBorders>
                <w:vAlign w:val="center"/>
              </w:tcPr>
            </w:tcPrChange>
          </w:tcPr>
          <w:p w14:paraId="69AC0783" w14:textId="77777777" w:rsidR="00E15502" w:rsidRPr="00894B12" w:rsidRDefault="00E15502" w:rsidP="00E15502">
            <w:pPr>
              <w:pStyle w:val="TAC"/>
            </w:pPr>
            <w:r w:rsidRPr="00894B12">
              <w:rPr>
                <w:lang w:eastAsia="zh-CN"/>
              </w:rPr>
              <w:t>CA_3A-5A-40A</w:t>
            </w:r>
          </w:p>
        </w:tc>
        <w:tc>
          <w:tcPr>
            <w:tcW w:w="1487" w:type="dxa"/>
            <w:gridSpan w:val="2"/>
            <w:vMerge w:val="restart"/>
            <w:tcBorders>
              <w:bottom w:val="nil"/>
            </w:tcBorders>
            <w:vAlign w:val="center"/>
            <w:tcPrChange w:id="8823" w:author="ZTE-Ma Zhifeng" w:date="2023-10-31T00:38:00Z">
              <w:tcPr>
                <w:tcW w:w="1487" w:type="dxa"/>
                <w:gridSpan w:val="5"/>
                <w:vMerge w:val="restart"/>
                <w:tcBorders>
                  <w:bottom w:val="nil"/>
                </w:tcBorders>
                <w:vAlign w:val="center"/>
              </w:tcPr>
            </w:tcPrChange>
          </w:tcPr>
          <w:p w14:paraId="07A91259" w14:textId="77777777" w:rsidR="00E15502" w:rsidRPr="00894B12" w:rsidRDefault="00E15502" w:rsidP="00E15502">
            <w:pPr>
              <w:pStyle w:val="TAC"/>
              <w:rPr>
                <w:lang w:eastAsia="zh-CN"/>
              </w:rPr>
            </w:pPr>
            <w:r w:rsidRPr="00894B12">
              <w:t>CA_3A-5A</w:t>
            </w:r>
          </w:p>
        </w:tc>
        <w:tc>
          <w:tcPr>
            <w:tcW w:w="818" w:type="dxa"/>
            <w:gridSpan w:val="2"/>
            <w:tcPrChange w:id="8824" w:author="ZTE-Ma Zhifeng" w:date="2023-10-31T00:38:00Z">
              <w:tcPr>
                <w:tcW w:w="818" w:type="dxa"/>
                <w:gridSpan w:val="6"/>
              </w:tcPr>
            </w:tcPrChange>
          </w:tcPr>
          <w:p w14:paraId="7C318711" w14:textId="77777777" w:rsidR="00E15502" w:rsidRPr="00894B12" w:rsidRDefault="00E15502" w:rsidP="00E15502">
            <w:pPr>
              <w:pStyle w:val="TAC"/>
              <w:rPr>
                <w:lang w:eastAsia="ko-KR"/>
              </w:rPr>
            </w:pPr>
            <w:r w:rsidRPr="00894B12">
              <w:rPr>
                <w:lang w:eastAsia="zh-CN"/>
              </w:rPr>
              <w:t>3</w:t>
            </w:r>
          </w:p>
        </w:tc>
        <w:tc>
          <w:tcPr>
            <w:tcW w:w="596" w:type="dxa"/>
            <w:gridSpan w:val="4"/>
            <w:tcPrChange w:id="8825" w:author="ZTE-Ma Zhifeng" w:date="2023-10-31T00:38:00Z">
              <w:tcPr>
                <w:tcW w:w="594" w:type="dxa"/>
                <w:gridSpan w:val="6"/>
              </w:tcPr>
            </w:tcPrChange>
          </w:tcPr>
          <w:p w14:paraId="131793DC" w14:textId="77777777" w:rsidR="00E15502" w:rsidRPr="00894B12" w:rsidRDefault="00E15502" w:rsidP="00E15502">
            <w:pPr>
              <w:pStyle w:val="TAC"/>
            </w:pPr>
          </w:p>
        </w:tc>
        <w:tc>
          <w:tcPr>
            <w:tcW w:w="594" w:type="dxa"/>
            <w:gridSpan w:val="4"/>
            <w:tcPrChange w:id="8826" w:author="ZTE-Ma Zhifeng" w:date="2023-10-31T00:38:00Z">
              <w:tcPr>
                <w:tcW w:w="594" w:type="dxa"/>
                <w:gridSpan w:val="5"/>
              </w:tcPr>
            </w:tcPrChange>
          </w:tcPr>
          <w:p w14:paraId="0A901BFE" w14:textId="77777777" w:rsidR="00E15502" w:rsidRPr="00894B12" w:rsidRDefault="00E15502" w:rsidP="00E15502">
            <w:pPr>
              <w:pStyle w:val="TAC"/>
            </w:pPr>
          </w:p>
        </w:tc>
        <w:tc>
          <w:tcPr>
            <w:tcW w:w="596" w:type="dxa"/>
            <w:gridSpan w:val="3"/>
            <w:vAlign w:val="center"/>
            <w:tcPrChange w:id="8827" w:author="ZTE-Ma Zhifeng" w:date="2023-10-31T00:38:00Z">
              <w:tcPr>
                <w:tcW w:w="594" w:type="dxa"/>
                <w:gridSpan w:val="3"/>
                <w:vAlign w:val="center"/>
              </w:tcPr>
            </w:tcPrChange>
          </w:tcPr>
          <w:p w14:paraId="558E942C" w14:textId="77777777" w:rsidR="00E15502" w:rsidRPr="00894B12" w:rsidRDefault="00E15502" w:rsidP="00E15502">
            <w:pPr>
              <w:pStyle w:val="TAC"/>
            </w:pPr>
            <w:r w:rsidRPr="00894B12">
              <w:t>Yes</w:t>
            </w:r>
          </w:p>
        </w:tc>
        <w:tc>
          <w:tcPr>
            <w:tcW w:w="587" w:type="dxa"/>
            <w:vAlign w:val="center"/>
            <w:tcPrChange w:id="8828" w:author="ZTE-Ma Zhifeng" w:date="2023-10-31T00:38:00Z">
              <w:tcPr>
                <w:tcW w:w="594" w:type="dxa"/>
                <w:gridSpan w:val="2"/>
                <w:vAlign w:val="center"/>
              </w:tcPr>
            </w:tcPrChange>
          </w:tcPr>
          <w:p w14:paraId="59D73EF7" w14:textId="77777777" w:rsidR="00E15502" w:rsidRPr="00894B12" w:rsidRDefault="00E15502" w:rsidP="00E15502">
            <w:pPr>
              <w:pStyle w:val="TAC"/>
              <w:rPr>
                <w:lang w:eastAsia="ko-KR"/>
              </w:rPr>
            </w:pPr>
            <w:r w:rsidRPr="00894B12">
              <w:t>Yes</w:t>
            </w:r>
          </w:p>
        </w:tc>
        <w:tc>
          <w:tcPr>
            <w:tcW w:w="606" w:type="dxa"/>
            <w:vAlign w:val="center"/>
            <w:tcPrChange w:id="8829" w:author="ZTE-Ma Zhifeng" w:date="2023-10-31T00:38:00Z">
              <w:tcPr>
                <w:tcW w:w="599" w:type="dxa"/>
                <w:vAlign w:val="center"/>
              </w:tcPr>
            </w:tcPrChange>
          </w:tcPr>
          <w:p w14:paraId="3197618C" w14:textId="77777777" w:rsidR="00E15502" w:rsidRPr="00894B12" w:rsidRDefault="00E15502" w:rsidP="00E15502">
            <w:pPr>
              <w:pStyle w:val="TAC"/>
              <w:rPr>
                <w:lang w:eastAsia="ko-KR"/>
              </w:rPr>
            </w:pPr>
            <w:r w:rsidRPr="00894B12">
              <w:t>Yes</w:t>
            </w:r>
          </w:p>
        </w:tc>
        <w:tc>
          <w:tcPr>
            <w:tcW w:w="599" w:type="dxa"/>
            <w:gridSpan w:val="2"/>
            <w:vAlign w:val="center"/>
            <w:tcPrChange w:id="8830" w:author="ZTE-Ma Zhifeng" w:date="2023-10-31T00:38:00Z">
              <w:tcPr>
                <w:tcW w:w="599" w:type="dxa"/>
                <w:gridSpan w:val="2"/>
                <w:vAlign w:val="center"/>
              </w:tcPr>
            </w:tcPrChange>
          </w:tcPr>
          <w:p w14:paraId="17860D35" w14:textId="77777777" w:rsidR="00E15502" w:rsidRPr="00894B12" w:rsidRDefault="00E15502" w:rsidP="00E15502">
            <w:pPr>
              <w:pStyle w:val="TAC"/>
              <w:rPr>
                <w:lang w:eastAsia="ko-KR"/>
              </w:rPr>
            </w:pPr>
            <w:r w:rsidRPr="00894B12">
              <w:rPr>
                <w:lang w:eastAsia="zh-CN"/>
              </w:rPr>
              <w:t>Yes</w:t>
            </w:r>
          </w:p>
        </w:tc>
        <w:tc>
          <w:tcPr>
            <w:tcW w:w="1187" w:type="dxa"/>
            <w:gridSpan w:val="2"/>
            <w:vMerge w:val="restart"/>
            <w:vAlign w:val="center"/>
            <w:tcPrChange w:id="8831" w:author="ZTE-Ma Zhifeng" w:date="2023-10-31T00:38:00Z">
              <w:tcPr>
                <w:tcW w:w="1187" w:type="dxa"/>
                <w:gridSpan w:val="3"/>
                <w:vMerge w:val="restart"/>
                <w:vAlign w:val="center"/>
              </w:tcPr>
            </w:tcPrChange>
          </w:tcPr>
          <w:p w14:paraId="0CB55976" w14:textId="77777777" w:rsidR="00E15502" w:rsidRPr="00894B12" w:rsidRDefault="00E15502" w:rsidP="00E15502">
            <w:pPr>
              <w:pStyle w:val="TAC"/>
            </w:pPr>
            <w:r w:rsidRPr="00894B12">
              <w:t>50</w:t>
            </w:r>
          </w:p>
        </w:tc>
        <w:tc>
          <w:tcPr>
            <w:tcW w:w="1289" w:type="dxa"/>
            <w:gridSpan w:val="2"/>
            <w:vMerge w:val="restart"/>
            <w:vAlign w:val="center"/>
            <w:tcPrChange w:id="8832" w:author="ZTE-Ma Zhifeng" w:date="2023-10-31T00:38:00Z">
              <w:tcPr>
                <w:tcW w:w="1289" w:type="dxa"/>
                <w:gridSpan w:val="3"/>
                <w:vMerge w:val="restart"/>
                <w:vAlign w:val="center"/>
              </w:tcPr>
            </w:tcPrChange>
          </w:tcPr>
          <w:p w14:paraId="2435C7FB" w14:textId="77777777" w:rsidR="00E15502" w:rsidRPr="00894B12" w:rsidRDefault="00E15502" w:rsidP="00E15502">
            <w:pPr>
              <w:pStyle w:val="TAC"/>
            </w:pPr>
            <w:r w:rsidRPr="00894B12">
              <w:t>0</w:t>
            </w:r>
          </w:p>
        </w:tc>
      </w:tr>
      <w:tr w:rsidR="00E15502" w:rsidRPr="00894B12" w14:paraId="030B6D37" w14:textId="77777777" w:rsidTr="00E15502">
        <w:trPr>
          <w:gridAfter w:val="1"/>
          <w:wAfter w:w="29" w:type="dxa"/>
          <w:jc w:val="center"/>
          <w:trPrChange w:id="8833" w:author="ZTE-Ma Zhifeng" w:date="2023-10-31T00:38:00Z">
            <w:trPr>
              <w:gridAfter w:val="1"/>
              <w:wAfter w:w="97" w:type="dxa"/>
              <w:jc w:val="center"/>
            </w:trPr>
          </w:trPrChange>
        </w:trPr>
        <w:tc>
          <w:tcPr>
            <w:tcW w:w="1392" w:type="dxa"/>
            <w:gridSpan w:val="3"/>
            <w:vMerge/>
            <w:tcBorders>
              <w:bottom w:val="nil"/>
            </w:tcBorders>
            <w:vAlign w:val="center"/>
            <w:tcPrChange w:id="8834" w:author="ZTE-Ma Zhifeng" w:date="2023-10-31T00:38:00Z">
              <w:tcPr>
                <w:tcW w:w="1396" w:type="dxa"/>
                <w:gridSpan w:val="7"/>
                <w:vMerge/>
                <w:tcBorders>
                  <w:bottom w:val="nil"/>
                </w:tcBorders>
                <w:vAlign w:val="center"/>
              </w:tcPr>
            </w:tcPrChange>
          </w:tcPr>
          <w:p w14:paraId="10154CB3" w14:textId="77777777" w:rsidR="00E15502" w:rsidRPr="00894B12" w:rsidRDefault="00E15502" w:rsidP="00E15502">
            <w:pPr>
              <w:pStyle w:val="TAC"/>
            </w:pPr>
          </w:p>
        </w:tc>
        <w:tc>
          <w:tcPr>
            <w:tcW w:w="1487" w:type="dxa"/>
            <w:gridSpan w:val="2"/>
            <w:vMerge/>
            <w:tcBorders>
              <w:bottom w:val="nil"/>
            </w:tcBorders>
            <w:vAlign w:val="center"/>
            <w:tcPrChange w:id="8835" w:author="ZTE-Ma Zhifeng" w:date="2023-10-31T00:38:00Z">
              <w:tcPr>
                <w:tcW w:w="1487" w:type="dxa"/>
                <w:gridSpan w:val="5"/>
                <w:vMerge/>
                <w:tcBorders>
                  <w:bottom w:val="nil"/>
                </w:tcBorders>
                <w:vAlign w:val="center"/>
              </w:tcPr>
            </w:tcPrChange>
          </w:tcPr>
          <w:p w14:paraId="1C2C1D56" w14:textId="77777777" w:rsidR="00E15502" w:rsidRPr="00894B12" w:rsidRDefault="00E15502" w:rsidP="00E15502">
            <w:pPr>
              <w:pStyle w:val="TAC"/>
              <w:rPr>
                <w:lang w:eastAsia="zh-CN"/>
              </w:rPr>
            </w:pPr>
          </w:p>
        </w:tc>
        <w:tc>
          <w:tcPr>
            <w:tcW w:w="818" w:type="dxa"/>
            <w:gridSpan w:val="2"/>
            <w:tcPrChange w:id="8836" w:author="ZTE-Ma Zhifeng" w:date="2023-10-31T00:38:00Z">
              <w:tcPr>
                <w:tcW w:w="818" w:type="dxa"/>
                <w:gridSpan w:val="6"/>
              </w:tcPr>
            </w:tcPrChange>
          </w:tcPr>
          <w:p w14:paraId="636E2975" w14:textId="77777777" w:rsidR="00E15502" w:rsidRPr="00894B12" w:rsidRDefault="00E15502" w:rsidP="00E15502">
            <w:pPr>
              <w:pStyle w:val="TAC"/>
              <w:rPr>
                <w:lang w:eastAsia="ko-KR"/>
              </w:rPr>
            </w:pPr>
            <w:r w:rsidRPr="00894B12">
              <w:rPr>
                <w:lang w:eastAsia="zh-CN"/>
              </w:rPr>
              <w:t>5</w:t>
            </w:r>
          </w:p>
        </w:tc>
        <w:tc>
          <w:tcPr>
            <w:tcW w:w="596" w:type="dxa"/>
            <w:gridSpan w:val="4"/>
            <w:tcPrChange w:id="8837" w:author="ZTE-Ma Zhifeng" w:date="2023-10-31T00:38:00Z">
              <w:tcPr>
                <w:tcW w:w="594" w:type="dxa"/>
                <w:gridSpan w:val="6"/>
              </w:tcPr>
            </w:tcPrChange>
          </w:tcPr>
          <w:p w14:paraId="143956B5" w14:textId="77777777" w:rsidR="00E15502" w:rsidRPr="00894B12" w:rsidRDefault="00E15502" w:rsidP="00E15502">
            <w:pPr>
              <w:pStyle w:val="TAC"/>
            </w:pPr>
          </w:p>
        </w:tc>
        <w:tc>
          <w:tcPr>
            <w:tcW w:w="594" w:type="dxa"/>
            <w:gridSpan w:val="4"/>
            <w:tcPrChange w:id="8838" w:author="ZTE-Ma Zhifeng" w:date="2023-10-31T00:38:00Z">
              <w:tcPr>
                <w:tcW w:w="594" w:type="dxa"/>
                <w:gridSpan w:val="5"/>
              </w:tcPr>
            </w:tcPrChange>
          </w:tcPr>
          <w:p w14:paraId="76C01220" w14:textId="77777777" w:rsidR="00E15502" w:rsidRPr="00894B12" w:rsidRDefault="00E15502" w:rsidP="00E15502">
            <w:pPr>
              <w:pStyle w:val="TAC"/>
            </w:pPr>
          </w:p>
        </w:tc>
        <w:tc>
          <w:tcPr>
            <w:tcW w:w="596" w:type="dxa"/>
            <w:gridSpan w:val="3"/>
            <w:vAlign w:val="center"/>
            <w:tcPrChange w:id="8839" w:author="ZTE-Ma Zhifeng" w:date="2023-10-31T00:38:00Z">
              <w:tcPr>
                <w:tcW w:w="594" w:type="dxa"/>
                <w:gridSpan w:val="3"/>
                <w:vAlign w:val="center"/>
              </w:tcPr>
            </w:tcPrChange>
          </w:tcPr>
          <w:p w14:paraId="4184548E" w14:textId="77777777" w:rsidR="00E15502" w:rsidRPr="00894B12" w:rsidRDefault="00E15502" w:rsidP="00E15502">
            <w:pPr>
              <w:pStyle w:val="TAC"/>
            </w:pPr>
            <w:r w:rsidRPr="00894B12">
              <w:t>Yes</w:t>
            </w:r>
          </w:p>
        </w:tc>
        <w:tc>
          <w:tcPr>
            <w:tcW w:w="587" w:type="dxa"/>
            <w:vAlign w:val="center"/>
            <w:tcPrChange w:id="8840" w:author="ZTE-Ma Zhifeng" w:date="2023-10-31T00:38:00Z">
              <w:tcPr>
                <w:tcW w:w="594" w:type="dxa"/>
                <w:gridSpan w:val="2"/>
                <w:vAlign w:val="center"/>
              </w:tcPr>
            </w:tcPrChange>
          </w:tcPr>
          <w:p w14:paraId="0CAC9A0A" w14:textId="77777777" w:rsidR="00E15502" w:rsidRPr="00894B12" w:rsidRDefault="00E15502" w:rsidP="00E15502">
            <w:pPr>
              <w:pStyle w:val="TAC"/>
              <w:rPr>
                <w:lang w:eastAsia="ko-KR"/>
              </w:rPr>
            </w:pPr>
            <w:r w:rsidRPr="00894B12">
              <w:t>Yes</w:t>
            </w:r>
          </w:p>
        </w:tc>
        <w:tc>
          <w:tcPr>
            <w:tcW w:w="606" w:type="dxa"/>
            <w:vAlign w:val="center"/>
            <w:tcPrChange w:id="8841" w:author="ZTE-Ma Zhifeng" w:date="2023-10-31T00:38:00Z">
              <w:tcPr>
                <w:tcW w:w="599" w:type="dxa"/>
                <w:vAlign w:val="center"/>
              </w:tcPr>
            </w:tcPrChange>
          </w:tcPr>
          <w:p w14:paraId="549E2BED" w14:textId="77777777" w:rsidR="00E15502" w:rsidRPr="00894B12" w:rsidRDefault="00E15502" w:rsidP="00E15502">
            <w:pPr>
              <w:pStyle w:val="TAC"/>
              <w:rPr>
                <w:lang w:eastAsia="ko-KR"/>
              </w:rPr>
            </w:pPr>
          </w:p>
        </w:tc>
        <w:tc>
          <w:tcPr>
            <w:tcW w:w="599" w:type="dxa"/>
            <w:gridSpan w:val="2"/>
            <w:vAlign w:val="center"/>
            <w:tcPrChange w:id="8842" w:author="ZTE-Ma Zhifeng" w:date="2023-10-31T00:38:00Z">
              <w:tcPr>
                <w:tcW w:w="599" w:type="dxa"/>
                <w:gridSpan w:val="2"/>
                <w:vAlign w:val="center"/>
              </w:tcPr>
            </w:tcPrChange>
          </w:tcPr>
          <w:p w14:paraId="53080913" w14:textId="77777777" w:rsidR="00E15502" w:rsidRPr="00894B12" w:rsidRDefault="00E15502" w:rsidP="00E15502">
            <w:pPr>
              <w:pStyle w:val="TAC"/>
              <w:rPr>
                <w:lang w:eastAsia="ko-KR"/>
              </w:rPr>
            </w:pPr>
          </w:p>
        </w:tc>
        <w:tc>
          <w:tcPr>
            <w:tcW w:w="1187" w:type="dxa"/>
            <w:gridSpan w:val="2"/>
            <w:vMerge/>
            <w:vAlign w:val="center"/>
            <w:tcPrChange w:id="8843" w:author="ZTE-Ma Zhifeng" w:date="2023-10-31T00:38:00Z">
              <w:tcPr>
                <w:tcW w:w="1187" w:type="dxa"/>
                <w:gridSpan w:val="3"/>
                <w:vMerge/>
                <w:vAlign w:val="center"/>
              </w:tcPr>
            </w:tcPrChange>
          </w:tcPr>
          <w:p w14:paraId="7650FFE8" w14:textId="77777777" w:rsidR="00E15502" w:rsidRPr="00894B12" w:rsidRDefault="00E15502" w:rsidP="00E15502">
            <w:pPr>
              <w:pStyle w:val="TAC"/>
            </w:pPr>
          </w:p>
        </w:tc>
        <w:tc>
          <w:tcPr>
            <w:tcW w:w="1289" w:type="dxa"/>
            <w:gridSpan w:val="2"/>
            <w:vMerge/>
            <w:vAlign w:val="center"/>
            <w:tcPrChange w:id="8844" w:author="ZTE-Ma Zhifeng" w:date="2023-10-31T00:38:00Z">
              <w:tcPr>
                <w:tcW w:w="1289" w:type="dxa"/>
                <w:gridSpan w:val="3"/>
                <w:vMerge/>
                <w:vAlign w:val="center"/>
              </w:tcPr>
            </w:tcPrChange>
          </w:tcPr>
          <w:p w14:paraId="1C76579A" w14:textId="77777777" w:rsidR="00E15502" w:rsidRPr="00894B12" w:rsidRDefault="00E15502" w:rsidP="00E15502">
            <w:pPr>
              <w:pStyle w:val="TAC"/>
            </w:pPr>
          </w:p>
        </w:tc>
      </w:tr>
      <w:tr w:rsidR="00E15502" w:rsidRPr="00894B12" w14:paraId="3231F503" w14:textId="77777777" w:rsidTr="00E15502">
        <w:trPr>
          <w:gridAfter w:val="1"/>
          <w:wAfter w:w="29" w:type="dxa"/>
          <w:jc w:val="center"/>
          <w:trPrChange w:id="8845" w:author="ZTE-Ma Zhifeng" w:date="2023-10-31T00:38:00Z">
            <w:trPr>
              <w:gridAfter w:val="1"/>
              <w:wAfter w:w="97" w:type="dxa"/>
              <w:jc w:val="center"/>
            </w:trPr>
          </w:trPrChange>
        </w:trPr>
        <w:tc>
          <w:tcPr>
            <w:tcW w:w="1392" w:type="dxa"/>
            <w:gridSpan w:val="3"/>
            <w:vMerge/>
            <w:tcBorders>
              <w:bottom w:val="nil"/>
            </w:tcBorders>
            <w:vAlign w:val="center"/>
            <w:tcPrChange w:id="8846" w:author="ZTE-Ma Zhifeng" w:date="2023-10-31T00:38:00Z">
              <w:tcPr>
                <w:tcW w:w="1396" w:type="dxa"/>
                <w:gridSpan w:val="7"/>
                <w:vMerge/>
                <w:tcBorders>
                  <w:bottom w:val="nil"/>
                </w:tcBorders>
                <w:vAlign w:val="center"/>
              </w:tcPr>
            </w:tcPrChange>
          </w:tcPr>
          <w:p w14:paraId="68698848" w14:textId="77777777" w:rsidR="00E15502" w:rsidRPr="00894B12" w:rsidRDefault="00E15502" w:rsidP="00E15502">
            <w:pPr>
              <w:pStyle w:val="TAC"/>
            </w:pPr>
          </w:p>
        </w:tc>
        <w:tc>
          <w:tcPr>
            <w:tcW w:w="1487" w:type="dxa"/>
            <w:gridSpan w:val="2"/>
            <w:vMerge/>
            <w:tcBorders>
              <w:bottom w:val="nil"/>
            </w:tcBorders>
            <w:vAlign w:val="center"/>
            <w:tcPrChange w:id="8847" w:author="ZTE-Ma Zhifeng" w:date="2023-10-31T00:38:00Z">
              <w:tcPr>
                <w:tcW w:w="1487" w:type="dxa"/>
                <w:gridSpan w:val="5"/>
                <w:vMerge/>
                <w:tcBorders>
                  <w:bottom w:val="nil"/>
                </w:tcBorders>
                <w:vAlign w:val="center"/>
              </w:tcPr>
            </w:tcPrChange>
          </w:tcPr>
          <w:p w14:paraId="339E1FEE" w14:textId="77777777" w:rsidR="00E15502" w:rsidRPr="00894B12" w:rsidRDefault="00E15502" w:rsidP="00E15502">
            <w:pPr>
              <w:pStyle w:val="TAC"/>
              <w:rPr>
                <w:lang w:eastAsia="zh-CN"/>
              </w:rPr>
            </w:pPr>
          </w:p>
        </w:tc>
        <w:tc>
          <w:tcPr>
            <w:tcW w:w="818" w:type="dxa"/>
            <w:gridSpan w:val="2"/>
            <w:tcPrChange w:id="8848" w:author="ZTE-Ma Zhifeng" w:date="2023-10-31T00:38:00Z">
              <w:tcPr>
                <w:tcW w:w="818" w:type="dxa"/>
                <w:gridSpan w:val="6"/>
              </w:tcPr>
            </w:tcPrChange>
          </w:tcPr>
          <w:p w14:paraId="543BBBE9" w14:textId="77777777" w:rsidR="00E15502" w:rsidRPr="00894B12" w:rsidRDefault="00E15502" w:rsidP="00E15502">
            <w:pPr>
              <w:pStyle w:val="TAC"/>
              <w:rPr>
                <w:lang w:eastAsia="ko-KR"/>
              </w:rPr>
            </w:pPr>
            <w:r w:rsidRPr="00894B12">
              <w:rPr>
                <w:lang w:eastAsia="zh-CN"/>
              </w:rPr>
              <w:t>40</w:t>
            </w:r>
          </w:p>
        </w:tc>
        <w:tc>
          <w:tcPr>
            <w:tcW w:w="596" w:type="dxa"/>
            <w:gridSpan w:val="4"/>
            <w:tcPrChange w:id="8849" w:author="ZTE-Ma Zhifeng" w:date="2023-10-31T00:38:00Z">
              <w:tcPr>
                <w:tcW w:w="594" w:type="dxa"/>
                <w:gridSpan w:val="6"/>
              </w:tcPr>
            </w:tcPrChange>
          </w:tcPr>
          <w:p w14:paraId="12A4BA4E" w14:textId="77777777" w:rsidR="00E15502" w:rsidRPr="00894B12" w:rsidRDefault="00E15502" w:rsidP="00E15502">
            <w:pPr>
              <w:pStyle w:val="TAC"/>
            </w:pPr>
          </w:p>
        </w:tc>
        <w:tc>
          <w:tcPr>
            <w:tcW w:w="594" w:type="dxa"/>
            <w:gridSpan w:val="4"/>
            <w:tcPrChange w:id="8850" w:author="ZTE-Ma Zhifeng" w:date="2023-10-31T00:38:00Z">
              <w:tcPr>
                <w:tcW w:w="594" w:type="dxa"/>
                <w:gridSpan w:val="5"/>
              </w:tcPr>
            </w:tcPrChange>
          </w:tcPr>
          <w:p w14:paraId="548C01F3" w14:textId="77777777" w:rsidR="00E15502" w:rsidRPr="00894B12" w:rsidRDefault="00E15502" w:rsidP="00E15502">
            <w:pPr>
              <w:pStyle w:val="TAC"/>
            </w:pPr>
          </w:p>
        </w:tc>
        <w:tc>
          <w:tcPr>
            <w:tcW w:w="596" w:type="dxa"/>
            <w:gridSpan w:val="3"/>
            <w:vAlign w:val="center"/>
            <w:tcPrChange w:id="8851" w:author="ZTE-Ma Zhifeng" w:date="2023-10-31T00:38:00Z">
              <w:tcPr>
                <w:tcW w:w="594" w:type="dxa"/>
                <w:gridSpan w:val="3"/>
                <w:vAlign w:val="center"/>
              </w:tcPr>
            </w:tcPrChange>
          </w:tcPr>
          <w:p w14:paraId="1A33A949" w14:textId="77777777" w:rsidR="00E15502" w:rsidRPr="00894B12" w:rsidRDefault="00E15502" w:rsidP="00E15502">
            <w:pPr>
              <w:pStyle w:val="TAC"/>
            </w:pPr>
          </w:p>
        </w:tc>
        <w:tc>
          <w:tcPr>
            <w:tcW w:w="587" w:type="dxa"/>
            <w:vAlign w:val="center"/>
            <w:tcPrChange w:id="8852" w:author="ZTE-Ma Zhifeng" w:date="2023-10-31T00:38:00Z">
              <w:tcPr>
                <w:tcW w:w="594" w:type="dxa"/>
                <w:gridSpan w:val="2"/>
                <w:vAlign w:val="center"/>
              </w:tcPr>
            </w:tcPrChange>
          </w:tcPr>
          <w:p w14:paraId="4AF21F79" w14:textId="77777777" w:rsidR="00E15502" w:rsidRPr="00894B12" w:rsidRDefault="00E15502" w:rsidP="00E15502">
            <w:pPr>
              <w:pStyle w:val="TAC"/>
              <w:rPr>
                <w:lang w:eastAsia="ko-KR"/>
              </w:rPr>
            </w:pPr>
            <w:r w:rsidRPr="00894B12">
              <w:t>Yes</w:t>
            </w:r>
          </w:p>
        </w:tc>
        <w:tc>
          <w:tcPr>
            <w:tcW w:w="606" w:type="dxa"/>
            <w:vAlign w:val="center"/>
            <w:tcPrChange w:id="8853" w:author="ZTE-Ma Zhifeng" w:date="2023-10-31T00:38:00Z">
              <w:tcPr>
                <w:tcW w:w="599" w:type="dxa"/>
                <w:vAlign w:val="center"/>
              </w:tcPr>
            </w:tcPrChange>
          </w:tcPr>
          <w:p w14:paraId="45AE4983" w14:textId="77777777" w:rsidR="00E15502" w:rsidRPr="00894B12" w:rsidRDefault="00E15502" w:rsidP="00E15502">
            <w:pPr>
              <w:pStyle w:val="TAC"/>
              <w:rPr>
                <w:lang w:eastAsia="ko-KR"/>
              </w:rPr>
            </w:pPr>
            <w:r w:rsidRPr="00894B12">
              <w:t>Yes</w:t>
            </w:r>
          </w:p>
        </w:tc>
        <w:tc>
          <w:tcPr>
            <w:tcW w:w="599" w:type="dxa"/>
            <w:gridSpan w:val="2"/>
            <w:vAlign w:val="center"/>
            <w:tcPrChange w:id="8854" w:author="ZTE-Ma Zhifeng" w:date="2023-10-31T00:38:00Z">
              <w:tcPr>
                <w:tcW w:w="599" w:type="dxa"/>
                <w:gridSpan w:val="2"/>
                <w:vAlign w:val="center"/>
              </w:tcPr>
            </w:tcPrChange>
          </w:tcPr>
          <w:p w14:paraId="4A46F74A" w14:textId="77777777" w:rsidR="00E15502" w:rsidRPr="00894B12" w:rsidRDefault="00E15502" w:rsidP="00E15502">
            <w:pPr>
              <w:pStyle w:val="TAC"/>
              <w:rPr>
                <w:lang w:eastAsia="ko-KR"/>
              </w:rPr>
            </w:pPr>
            <w:r w:rsidRPr="00894B12">
              <w:t>Yes</w:t>
            </w:r>
          </w:p>
        </w:tc>
        <w:tc>
          <w:tcPr>
            <w:tcW w:w="1187" w:type="dxa"/>
            <w:gridSpan w:val="2"/>
            <w:vMerge/>
            <w:vAlign w:val="center"/>
            <w:tcPrChange w:id="8855" w:author="ZTE-Ma Zhifeng" w:date="2023-10-31T00:38:00Z">
              <w:tcPr>
                <w:tcW w:w="1187" w:type="dxa"/>
                <w:gridSpan w:val="3"/>
                <w:vMerge/>
                <w:vAlign w:val="center"/>
              </w:tcPr>
            </w:tcPrChange>
          </w:tcPr>
          <w:p w14:paraId="1F899D6A" w14:textId="77777777" w:rsidR="00E15502" w:rsidRPr="00894B12" w:rsidRDefault="00E15502" w:rsidP="00E15502">
            <w:pPr>
              <w:pStyle w:val="TAC"/>
            </w:pPr>
          </w:p>
        </w:tc>
        <w:tc>
          <w:tcPr>
            <w:tcW w:w="1289" w:type="dxa"/>
            <w:gridSpan w:val="2"/>
            <w:vMerge/>
            <w:vAlign w:val="center"/>
            <w:tcPrChange w:id="8856" w:author="ZTE-Ma Zhifeng" w:date="2023-10-31T00:38:00Z">
              <w:tcPr>
                <w:tcW w:w="1289" w:type="dxa"/>
                <w:gridSpan w:val="3"/>
                <w:vMerge/>
                <w:vAlign w:val="center"/>
              </w:tcPr>
            </w:tcPrChange>
          </w:tcPr>
          <w:p w14:paraId="7D68A294" w14:textId="77777777" w:rsidR="00E15502" w:rsidRPr="00894B12" w:rsidRDefault="00E15502" w:rsidP="00E15502">
            <w:pPr>
              <w:pStyle w:val="TAC"/>
            </w:pPr>
          </w:p>
        </w:tc>
      </w:tr>
      <w:tr w:rsidR="00E15502" w:rsidRPr="00894B12" w14:paraId="18F05AE1" w14:textId="77777777" w:rsidTr="00E15502">
        <w:trPr>
          <w:gridAfter w:val="1"/>
          <w:wAfter w:w="29" w:type="dxa"/>
          <w:jc w:val="center"/>
          <w:trPrChange w:id="8857" w:author="ZTE-Ma Zhifeng" w:date="2023-10-31T00:38:00Z">
            <w:trPr>
              <w:gridAfter w:val="1"/>
              <w:wAfter w:w="97" w:type="dxa"/>
              <w:jc w:val="center"/>
            </w:trPr>
          </w:trPrChange>
        </w:trPr>
        <w:tc>
          <w:tcPr>
            <w:tcW w:w="1392" w:type="dxa"/>
            <w:gridSpan w:val="3"/>
            <w:vMerge w:val="restart"/>
            <w:tcBorders>
              <w:top w:val="nil"/>
            </w:tcBorders>
            <w:vAlign w:val="center"/>
            <w:tcPrChange w:id="8858" w:author="ZTE-Ma Zhifeng" w:date="2023-10-31T00:38:00Z">
              <w:tcPr>
                <w:tcW w:w="1396" w:type="dxa"/>
                <w:gridSpan w:val="7"/>
                <w:vMerge w:val="restart"/>
                <w:tcBorders>
                  <w:top w:val="nil"/>
                </w:tcBorders>
                <w:vAlign w:val="center"/>
              </w:tcPr>
            </w:tcPrChange>
          </w:tcPr>
          <w:p w14:paraId="419147A3" w14:textId="77777777" w:rsidR="00E15502" w:rsidRPr="00894B12" w:rsidRDefault="00E15502" w:rsidP="00E15502">
            <w:pPr>
              <w:pStyle w:val="TAC"/>
            </w:pPr>
          </w:p>
        </w:tc>
        <w:tc>
          <w:tcPr>
            <w:tcW w:w="1487" w:type="dxa"/>
            <w:gridSpan w:val="2"/>
            <w:vMerge w:val="restart"/>
            <w:tcBorders>
              <w:top w:val="nil"/>
            </w:tcBorders>
            <w:vAlign w:val="center"/>
            <w:tcPrChange w:id="8859" w:author="ZTE-Ma Zhifeng" w:date="2023-10-31T00:38:00Z">
              <w:tcPr>
                <w:tcW w:w="1487" w:type="dxa"/>
                <w:gridSpan w:val="5"/>
                <w:vMerge w:val="restart"/>
                <w:tcBorders>
                  <w:top w:val="nil"/>
                </w:tcBorders>
                <w:vAlign w:val="center"/>
              </w:tcPr>
            </w:tcPrChange>
          </w:tcPr>
          <w:p w14:paraId="7D75FFFE" w14:textId="77777777" w:rsidR="00E15502" w:rsidRPr="00894B12" w:rsidRDefault="00E15502" w:rsidP="00E15502">
            <w:pPr>
              <w:pStyle w:val="TAC"/>
              <w:rPr>
                <w:lang w:eastAsia="zh-CN"/>
              </w:rPr>
            </w:pPr>
          </w:p>
        </w:tc>
        <w:tc>
          <w:tcPr>
            <w:tcW w:w="818" w:type="dxa"/>
            <w:gridSpan w:val="2"/>
            <w:tcPrChange w:id="8860" w:author="ZTE-Ma Zhifeng" w:date="2023-10-31T00:38:00Z">
              <w:tcPr>
                <w:tcW w:w="818" w:type="dxa"/>
                <w:gridSpan w:val="6"/>
              </w:tcPr>
            </w:tcPrChange>
          </w:tcPr>
          <w:p w14:paraId="32EAB3ED" w14:textId="77777777" w:rsidR="00E15502" w:rsidRPr="00894B12" w:rsidRDefault="00E15502" w:rsidP="00E15502">
            <w:pPr>
              <w:pStyle w:val="TAC"/>
              <w:rPr>
                <w:lang w:eastAsia="ko-KR"/>
              </w:rPr>
            </w:pPr>
            <w:r w:rsidRPr="00894B12">
              <w:rPr>
                <w:rFonts w:eastAsia="宋体"/>
                <w:lang w:eastAsia="zh-CN"/>
              </w:rPr>
              <w:t>3</w:t>
            </w:r>
          </w:p>
        </w:tc>
        <w:tc>
          <w:tcPr>
            <w:tcW w:w="596" w:type="dxa"/>
            <w:gridSpan w:val="4"/>
            <w:vAlign w:val="center"/>
            <w:tcPrChange w:id="8861" w:author="ZTE-Ma Zhifeng" w:date="2023-10-31T00:38:00Z">
              <w:tcPr>
                <w:tcW w:w="594" w:type="dxa"/>
                <w:gridSpan w:val="6"/>
                <w:vAlign w:val="center"/>
              </w:tcPr>
            </w:tcPrChange>
          </w:tcPr>
          <w:p w14:paraId="7105604A" w14:textId="77777777" w:rsidR="00E15502" w:rsidRPr="00894B12" w:rsidRDefault="00E15502" w:rsidP="00E15502">
            <w:pPr>
              <w:pStyle w:val="TAC"/>
            </w:pPr>
          </w:p>
        </w:tc>
        <w:tc>
          <w:tcPr>
            <w:tcW w:w="594" w:type="dxa"/>
            <w:gridSpan w:val="4"/>
            <w:vAlign w:val="center"/>
            <w:tcPrChange w:id="8862" w:author="ZTE-Ma Zhifeng" w:date="2023-10-31T00:38:00Z">
              <w:tcPr>
                <w:tcW w:w="594" w:type="dxa"/>
                <w:gridSpan w:val="5"/>
                <w:vAlign w:val="center"/>
              </w:tcPr>
            </w:tcPrChange>
          </w:tcPr>
          <w:p w14:paraId="764BE4E0" w14:textId="77777777" w:rsidR="00E15502" w:rsidRPr="00894B12" w:rsidRDefault="00E15502" w:rsidP="00E15502">
            <w:pPr>
              <w:pStyle w:val="TAC"/>
            </w:pPr>
            <w:r w:rsidRPr="00894B12">
              <w:rPr>
                <w:rFonts w:eastAsia="宋体"/>
              </w:rPr>
              <w:t>Yes</w:t>
            </w:r>
          </w:p>
        </w:tc>
        <w:tc>
          <w:tcPr>
            <w:tcW w:w="596" w:type="dxa"/>
            <w:gridSpan w:val="3"/>
            <w:vAlign w:val="center"/>
            <w:tcPrChange w:id="8863" w:author="ZTE-Ma Zhifeng" w:date="2023-10-31T00:38:00Z">
              <w:tcPr>
                <w:tcW w:w="594" w:type="dxa"/>
                <w:gridSpan w:val="3"/>
                <w:vAlign w:val="center"/>
              </w:tcPr>
            </w:tcPrChange>
          </w:tcPr>
          <w:p w14:paraId="58985817" w14:textId="77777777" w:rsidR="00E15502" w:rsidRPr="00894B12" w:rsidRDefault="00E15502" w:rsidP="00E15502">
            <w:pPr>
              <w:pStyle w:val="TAC"/>
            </w:pPr>
            <w:r w:rsidRPr="00894B12">
              <w:rPr>
                <w:rFonts w:eastAsia="宋体"/>
              </w:rPr>
              <w:t>Yes</w:t>
            </w:r>
          </w:p>
        </w:tc>
        <w:tc>
          <w:tcPr>
            <w:tcW w:w="587" w:type="dxa"/>
            <w:vAlign w:val="center"/>
            <w:tcPrChange w:id="8864" w:author="ZTE-Ma Zhifeng" w:date="2023-10-31T00:38:00Z">
              <w:tcPr>
                <w:tcW w:w="594" w:type="dxa"/>
                <w:gridSpan w:val="2"/>
                <w:vAlign w:val="center"/>
              </w:tcPr>
            </w:tcPrChange>
          </w:tcPr>
          <w:p w14:paraId="677847CA" w14:textId="77777777" w:rsidR="00E15502" w:rsidRPr="00894B12" w:rsidRDefault="00E15502" w:rsidP="00E15502">
            <w:pPr>
              <w:pStyle w:val="TAC"/>
              <w:rPr>
                <w:lang w:eastAsia="ko-KR"/>
              </w:rPr>
            </w:pPr>
            <w:r w:rsidRPr="00894B12">
              <w:rPr>
                <w:rFonts w:eastAsia="宋体"/>
              </w:rPr>
              <w:t>Yes</w:t>
            </w:r>
          </w:p>
        </w:tc>
        <w:tc>
          <w:tcPr>
            <w:tcW w:w="606" w:type="dxa"/>
            <w:vAlign w:val="center"/>
            <w:tcPrChange w:id="8865" w:author="ZTE-Ma Zhifeng" w:date="2023-10-31T00:38:00Z">
              <w:tcPr>
                <w:tcW w:w="599" w:type="dxa"/>
                <w:vAlign w:val="center"/>
              </w:tcPr>
            </w:tcPrChange>
          </w:tcPr>
          <w:p w14:paraId="0C66FDA2" w14:textId="77777777" w:rsidR="00E15502" w:rsidRPr="00894B12" w:rsidRDefault="00E15502" w:rsidP="00E15502">
            <w:pPr>
              <w:pStyle w:val="TAC"/>
              <w:rPr>
                <w:lang w:eastAsia="ko-KR"/>
              </w:rPr>
            </w:pPr>
          </w:p>
        </w:tc>
        <w:tc>
          <w:tcPr>
            <w:tcW w:w="599" w:type="dxa"/>
            <w:gridSpan w:val="2"/>
            <w:vAlign w:val="center"/>
            <w:tcPrChange w:id="8866" w:author="ZTE-Ma Zhifeng" w:date="2023-10-31T00:38:00Z">
              <w:tcPr>
                <w:tcW w:w="599" w:type="dxa"/>
                <w:gridSpan w:val="2"/>
                <w:vAlign w:val="center"/>
              </w:tcPr>
            </w:tcPrChange>
          </w:tcPr>
          <w:p w14:paraId="661CDCE2" w14:textId="77777777" w:rsidR="00E15502" w:rsidRPr="00894B12" w:rsidRDefault="00E15502" w:rsidP="00E15502">
            <w:pPr>
              <w:pStyle w:val="TAC"/>
              <w:rPr>
                <w:lang w:eastAsia="ko-KR"/>
              </w:rPr>
            </w:pPr>
          </w:p>
        </w:tc>
        <w:tc>
          <w:tcPr>
            <w:tcW w:w="1187" w:type="dxa"/>
            <w:gridSpan w:val="2"/>
            <w:vMerge w:val="restart"/>
            <w:vAlign w:val="center"/>
            <w:tcPrChange w:id="8867" w:author="ZTE-Ma Zhifeng" w:date="2023-10-31T00:38:00Z">
              <w:tcPr>
                <w:tcW w:w="1187" w:type="dxa"/>
                <w:gridSpan w:val="3"/>
                <w:vMerge w:val="restart"/>
                <w:vAlign w:val="center"/>
              </w:tcPr>
            </w:tcPrChange>
          </w:tcPr>
          <w:p w14:paraId="7C52AA4E"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8868" w:author="ZTE-Ma Zhifeng" w:date="2023-10-31T00:38:00Z">
              <w:tcPr>
                <w:tcW w:w="1289" w:type="dxa"/>
                <w:gridSpan w:val="3"/>
                <w:vMerge w:val="restart"/>
                <w:vAlign w:val="center"/>
              </w:tcPr>
            </w:tcPrChange>
          </w:tcPr>
          <w:p w14:paraId="0A5C7B3C" w14:textId="77777777" w:rsidR="00E15502" w:rsidRPr="00894B12" w:rsidRDefault="00E15502" w:rsidP="00E15502">
            <w:pPr>
              <w:pStyle w:val="TAC"/>
              <w:rPr>
                <w:rFonts w:eastAsia="PMingLiU"/>
                <w:lang w:eastAsia="zh-TW"/>
              </w:rPr>
            </w:pPr>
            <w:r w:rsidRPr="00894B12">
              <w:rPr>
                <w:rFonts w:eastAsia="PMingLiU"/>
                <w:lang w:eastAsia="zh-TW"/>
              </w:rPr>
              <w:t>1</w:t>
            </w:r>
          </w:p>
        </w:tc>
      </w:tr>
      <w:tr w:rsidR="00E15502" w:rsidRPr="00894B12" w14:paraId="2BEB9F6A" w14:textId="77777777" w:rsidTr="00E15502">
        <w:trPr>
          <w:gridAfter w:val="1"/>
          <w:wAfter w:w="29" w:type="dxa"/>
          <w:jc w:val="center"/>
          <w:trPrChange w:id="8869" w:author="ZTE-Ma Zhifeng" w:date="2023-10-31T00:38:00Z">
            <w:trPr>
              <w:gridAfter w:val="1"/>
              <w:wAfter w:w="97" w:type="dxa"/>
              <w:jc w:val="center"/>
            </w:trPr>
          </w:trPrChange>
        </w:trPr>
        <w:tc>
          <w:tcPr>
            <w:tcW w:w="1392" w:type="dxa"/>
            <w:gridSpan w:val="3"/>
            <w:vMerge/>
            <w:vAlign w:val="center"/>
            <w:tcPrChange w:id="8870" w:author="ZTE-Ma Zhifeng" w:date="2023-10-31T00:38:00Z">
              <w:tcPr>
                <w:tcW w:w="1396" w:type="dxa"/>
                <w:gridSpan w:val="7"/>
                <w:vMerge/>
                <w:vAlign w:val="center"/>
              </w:tcPr>
            </w:tcPrChange>
          </w:tcPr>
          <w:p w14:paraId="57DB3869" w14:textId="77777777" w:rsidR="00E15502" w:rsidRPr="00894B12" w:rsidRDefault="00E15502" w:rsidP="00E15502">
            <w:pPr>
              <w:pStyle w:val="TAC"/>
            </w:pPr>
          </w:p>
        </w:tc>
        <w:tc>
          <w:tcPr>
            <w:tcW w:w="1487" w:type="dxa"/>
            <w:gridSpan w:val="2"/>
            <w:vMerge/>
            <w:vAlign w:val="center"/>
            <w:tcPrChange w:id="8871" w:author="ZTE-Ma Zhifeng" w:date="2023-10-31T00:38:00Z">
              <w:tcPr>
                <w:tcW w:w="1487" w:type="dxa"/>
                <w:gridSpan w:val="5"/>
                <w:vMerge/>
                <w:vAlign w:val="center"/>
              </w:tcPr>
            </w:tcPrChange>
          </w:tcPr>
          <w:p w14:paraId="101009B6" w14:textId="77777777" w:rsidR="00E15502" w:rsidRPr="00894B12" w:rsidRDefault="00E15502" w:rsidP="00E15502">
            <w:pPr>
              <w:pStyle w:val="TAC"/>
              <w:rPr>
                <w:lang w:eastAsia="zh-CN"/>
              </w:rPr>
            </w:pPr>
          </w:p>
        </w:tc>
        <w:tc>
          <w:tcPr>
            <w:tcW w:w="818" w:type="dxa"/>
            <w:gridSpan w:val="2"/>
            <w:tcPrChange w:id="8872" w:author="ZTE-Ma Zhifeng" w:date="2023-10-31T00:38:00Z">
              <w:tcPr>
                <w:tcW w:w="818" w:type="dxa"/>
                <w:gridSpan w:val="6"/>
              </w:tcPr>
            </w:tcPrChange>
          </w:tcPr>
          <w:p w14:paraId="52513E5E" w14:textId="77777777" w:rsidR="00E15502" w:rsidRPr="00894B12" w:rsidRDefault="00E15502" w:rsidP="00E15502">
            <w:pPr>
              <w:pStyle w:val="TAC"/>
              <w:rPr>
                <w:lang w:eastAsia="ko-KR"/>
              </w:rPr>
            </w:pPr>
            <w:r w:rsidRPr="00894B12">
              <w:rPr>
                <w:rFonts w:eastAsia="宋体"/>
                <w:lang w:eastAsia="zh-CN"/>
              </w:rPr>
              <w:t>5</w:t>
            </w:r>
          </w:p>
        </w:tc>
        <w:tc>
          <w:tcPr>
            <w:tcW w:w="596" w:type="dxa"/>
            <w:gridSpan w:val="4"/>
            <w:vAlign w:val="center"/>
            <w:tcPrChange w:id="8873" w:author="ZTE-Ma Zhifeng" w:date="2023-10-31T00:38:00Z">
              <w:tcPr>
                <w:tcW w:w="594" w:type="dxa"/>
                <w:gridSpan w:val="6"/>
                <w:vAlign w:val="center"/>
              </w:tcPr>
            </w:tcPrChange>
          </w:tcPr>
          <w:p w14:paraId="11D27F48" w14:textId="77777777" w:rsidR="00E15502" w:rsidRPr="00894B12" w:rsidRDefault="00E15502" w:rsidP="00E15502">
            <w:pPr>
              <w:pStyle w:val="TAC"/>
            </w:pPr>
          </w:p>
        </w:tc>
        <w:tc>
          <w:tcPr>
            <w:tcW w:w="594" w:type="dxa"/>
            <w:gridSpan w:val="4"/>
            <w:vAlign w:val="center"/>
            <w:tcPrChange w:id="8874" w:author="ZTE-Ma Zhifeng" w:date="2023-10-31T00:38:00Z">
              <w:tcPr>
                <w:tcW w:w="594" w:type="dxa"/>
                <w:gridSpan w:val="5"/>
                <w:vAlign w:val="center"/>
              </w:tcPr>
            </w:tcPrChange>
          </w:tcPr>
          <w:p w14:paraId="5369AC8B" w14:textId="77777777" w:rsidR="00E15502" w:rsidRPr="00894B12" w:rsidRDefault="00E15502" w:rsidP="00E15502">
            <w:pPr>
              <w:pStyle w:val="TAC"/>
            </w:pPr>
            <w:r w:rsidRPr="00894B12">
              <w:rPr>
                <w:rFonts w:eastAsia="宋体"/>
              </w:rPr>
              <w:t>Yes</w:t>
            </w:r>
          </w:p>
        </w:tc>
        <w:tc>
          <w:tcPr>
            <w:tcW w:w="596" w:type="dxa"/>
            <w:gridSpan w:val="3"/>
            <w:vAlign w:val="center"/>
            <w:tcPrChange w:id="8875" w:author="ZTE-Ma Zhifeng" w:date="2023-10-31T00:38:00Z">
              <w:tcPr>
                <w:tcW w:w="594" w:type="dxa"/>
                <w:gridSpan w:val="3"/>
                <w:vAlign w:val="center"/>
              </w:tcPr>
            </w:tcPrChange>
          </w:tcPr>
          <w:p w14:paraId="180D43F7" w14:textId="77777777" w:rsidR="00E15502" w:rsidRPr="00894B12" w:rsidRDefault="00E15502" w:rsidP="00E15502">
            <w:pPr>
              <w:pStyle w:val="TAC"/>
            </w:pPr>
            <w:r w:rsidRPr="00894B12">
              <w:rPr>
                <w:rFonts w:eastAsia="宋体"/>
              </w:rPr>
              <w:t>Yes</w:t>
            </w:r>
          </w:p>
        </w:tc>
        <w:tc>
          <w:tcPr>
            <w:tcW w:w="587" w:type="dxa"/>
            <w:vAlign w:val="center"/>
            <w:tcPrChange w:id="8876" w:author="ZTE-Ma Zhifeng" w:date="2023-10-31T00:38:00Z">
              <w:tcPr>
                <w:tcW w:w="594" w:type="dxa"/>
                <w:gridSpan w:val="2"/>
                <w:vAlign w:val="center"/>
              </w:tcPr>
            </w:tcPrChange>
          </w:tcPr>
          <w:p w14:paraId="4FF50AAF" w14:textId="77777777" w:rsidR="00E15502" w:rsidRPr="00894B12" w:rsidRDefault="00E15502" w:rsidP="00E15502">
            <w:pPr>
              <w:pStyle w:val="TAC"/>
              <w:rPr>
                <w:lang w:eastAsia="ko-KR"/>
              </w:rPr>
            </w:pPr>
            <w:r w:rsidRPr="00894B12">
              <w:rPr>
                <w:rFonts w:eastAsia="宋体"/>
              </w:rPr>
              <w:t>Yes</w:t>
            </w:r>
          </w:p>
        </w:tc>
        <w:tc>
          <w:tcPr>
            <w:tcW w:w="606" w:type="dxa"/>
            <w:vAlign w:val="center"/>
            <w:tcPrChange w:id="8877" w:author="ZTE-Ma Zhifeng" w:date="2023-10-31T00:38:00Z">
              <w:tcPr>
                <w:tcW w:w="599" w:type="dxa"/>
                <w:vAlign w:val="center"/>
              </w:tcPr>
            </w:tcPrChange>
          </w:tcPr>
          <w:p w14:paraId="06A7BF02" w14:textId="77777777" w:rsidR="00E15502" w:rsidRPr="00894B12" w:rsidRDefault="00E15502" w:rsidP="00E15502">
            <w:pPr>
              <w:pStyle w:val="TAC"/>
              <w:rPr>
                <w:lang w:eastAsia="ko-KR"/>
              </w:rPr>
            </w:pPr>
          </w:p>
        </w:tc>
        <w:tc>
          <w:tcPr>
            <w:tcW w:w="599" w:type="dxa"/>
            <w:gridSpan w:val="2"/>
            <w:vAlign w:val="center"/>
            <w:tcPrChange w:id="8878" w:author="ZTE-Ma Zhifeng" w:date="2023-10-31T00:38:00Z">
              <w:tcPr>
                <w:tcW w:w="599" w:type="dxa"/>
                <w:gridSpan w:val="2"/>
                <w:vAlign w:val="center"/>
              </w:tcPr>
            </w:tcPrChange>
          </w:tcPr>
          <w:p w14:paraId="6C5764A0" w14:textId="77777777" w:rsidR="00E15502" w:rsidRPr="00894B12" w:rsidRDefault="00E15502" w:rsidP="00E15502">
            <w:pPr>
              <w:pStyle w:val="TAC"/>
              <w:rPr>
                <w:lang w:eastAsia="ko-KR"/>
              </w:rPr>
            </w:pPr>
          </w:p>
        </w:tc>
        <w:tc>
          <w:tcPr>
            <w:tcW w:w="1187" w:type="dxa"/>
            <w:gridSpan w:val="2"/>
            <w:vMerge/>
            <w:vAlign w:val="center"/>
            <w:tcPrChange w:id="8879" w:author="ZTE-Ma Zhifeng" w:date="2023-10-31T00:38:00Z">
              <w:tcPr>
                <w:tcW w:w="1187" w:type="dxa"/>
                <w:gridSpan w:val="3"/>
                <w:vMerge/>
                <w:vAlign w:val="center"/>
              </w:tcPr>
            </w:tcPrChange>
          </w:tcPr>
          <w:p w14:paraId="6FBC311A" w14:textId="77777777" w:rsidR="00E15502" w:rsidRPr="00894B12" w:rsidRDefault="00E15502" w:rsidP="00E15502">
            <w:pPr>
              <w:pStyle w:val="TAC"/>
            </w:pPr>
          </w:p>
        </w:tc>
        <w:tc>
          <w:tcPr>
            <w:tcW w:w="1289" w:type="dxa"/>
            <w:gridSpan w:val="2"/>
            <w:vMerge/>
            <w:vAlign w:val="center"/>
            <w:tcPrChange w:id="8880" w:author="ZTE-Ma Zhifeng" w:date="2023-10-31T00:38:00Z">
              <w:tcPr>
                <w:tcW w:w="1289" w:type="dxa"/>
                <w:gridSpan w:val="3"/>
                <w:vMerge/>
                <w:vAlign w:val="center"/>
              </w:tcPr>
            </w:tcPrChange>
          </w:tcPr>
          <w:p w14:paraId="21B4B0B4" w14:textId="77777777" w:rsidR="00E15502" w:rsidRPr="00894B12" w:rsidRDefault="00E15502" w:rsidP="00E15502">
            <w:pPr>
              <w:pStyle w:val="TAC"/>
            </w:pPr>
          </w:p>
        </w:tc>
      </w:tr>
      <w:tr w:rsidR="00E15502" w:rsidRPr="00894B12" w14:paraId="659FB955" w14:textId="77777777" w:rsidTr="00E15502">
        <w:trPr>
          <w:gridAfter w:val="1"/>
          <w:wAfter w:w="29" w:type="dxa"/>
          <w:jc w:val="center"/>
          <w:trPrChange w:id="8881" w:author="ZTE-Ma Zhifeng" w:date="2023-10-31T00:38:00Z">
            <w:trPr>
              <w:gridAfter w:val="1"/>
              <w:wAfter w:w="97" w:type="dxa"/>
              <w:jc w:val="center"/>
            </w:trPr>
          </w:trPrChange>
        </w:trPr>
        <w:tc>
          <w:tcPr>
            <w:tcW w:w="1392" w:type="dxa"/>
            <w:gridSpan w:val="3"/>
            <w:vMerge/>
            <w:vAlign w:val="center"/>
            <w:tcPrChange w:id="8882" w:author="ZTE-Ma Zhifeng" w:date="2023-10-31T00:38:00Z">
              <w:tcPr>
                <w:tcW w:w="1396" w:type="dxa"/>
                <w:gridSpan w:val="7"/>
                <w:vMerge/>
                <w:vAlign w:val="center"/>
              </w:tcPr>
            </w:tcPrChange>
          </w:tcPr>
          <w:p w14:paraId="094F7DED" w14:textId="77777777" w:rsidR="00E15502" w:rsidRPr="00894B12" w:rsidRDefault="00E15502" w:rsidP="00E15502">
            <w:pPr>
              <w:pStyle w:val="TAC"/>
            </w:pPr>
          </w:p>
        </w:tc>
        <w:tc>
          <w:tcPr>
            <w:tcW w:w="1487" w:type="dxa"/>
            <w:gridSpan w:val="2"/>
            <w:vMerge/>
            <w:vAlign w:val="center"/>
            <w:tcPrChange w:id="8883" w:author="ZTE-Ma Zhifeng" w:date="2023-10-31T00:38:00Z">
              <w:tcPr>
                <w:tcW w:w="1487" w:type="dxa"/>
                <w:gridSpan w:val="5"/>
                <w:vMerge/>
                <w:vAlign w:val="center"/>
              </w:tcPr>
            </w:tcPrChange>
          </w:tcPr>
          <w:p w14:paraId="499EAD76" w14:textId="77777777" w:rsidR="00E15502" w:rsidRPr="00894B12" w:rsidRDefault="00E15502" w:rsidP="00E15502">
            <w:pPr>
              <w:pStyle w:val="TAC"/>
              <w:rPr>
                <w:lang w:eastAsia="zh-CN"/>
              </w:rPr>
            </w:pPr>
          </w:p>
        </w:tc>
        <w:tc>
          <w:tcPr>
            <w:tcW w:w="818" w:type="dxa"/>
            <w:gridSpan w:val="2"/>
            <w:tcPrChange w:id="8884" w:author="ZTE-Ma Zhifeng" w:date="2023-10-31T00:38:00Z">
              <w:tcPr>
                <w:tcW w:w="818" w:type="dxa"/>
                <w:gridSpan w:val="6"/>
              </w:tcPr>
            </w:tcPrChange>
          </w:tcPr>
          <w:p w14:paraId="677162D4" w14:textId="77777777" w:rsidR="00E15502" w:rsidRPr="00894B12" w:rsidRDefault="00E15502" w:rsidP="00E15502">
            <w:pPr>
              <w:pStyle w:val="TAC"/>
              <w:rPr>
                <w:lang w:eastAsia="ko-KR"/>
              </w:rPr>
            </w:pPr>
            <w:r w:rsidRPr="00894B12">
              <w:rPr>
                <w:rFonts w:eastAsia="宋体"/>
                <w:lang w:eastAsia="zh-CN"/>
              </w:rPr>
              <w:t>40</w:t>
            </w:r>
          </w:p>
        </w:tc>
        <w:tc>
          <w:tcPr>
            <w:tcW w:w="596" w:type="dxa"/>
            <w:gridSpan w:val="4"/>
            <w:vAlign w:val="center"/>
            <w:tcPrChange w:id="8885" w:author="ZTE-Ma Zhifeng" w:date="2023-10-31T00:38:00Z">
              <w:tcPr>
                <w:tcW w:w="594" w:type="dxa"/>
                <w:gridSpan w:val="6"/>
                <w:vAlign w:val="center"/>
              </w:tcPr>
            </w:tcPrChange>
          </w:tcPr>
          <w:p w14:paraId="03E94C7D" w14:textId="77777777" w:rsidR="00E15502" w:rsidRPr="00894B12" w:rsidRDefault="00E15502" w:rsidP="00E15502">
            <w:pPr>
              <w:pStyle w:val="TAC"/>
            </w:pPr>
          </w:p>
        </w:tc>
        <w:tc>
          <w:tcPr>
            <w:tcW w:w="594" w:type="dxa"/>
            <w:gridSpan w:val="4"/>
            <w:vAlign w:val="center"/>
            <w:tcPrChange w:id="8886" w:author="ZTE-Ma Zhifeng" w:date="2023-10-31T00:38:00Z">
              <w:tcPr>
                <w:tcW w:w="594" w:type="dxa"/>
                <w:gridSpan w:val="5"/>
                <w:vAlign w:val="center"/>
              </w:tcPr>
            </w:tcPrChange>
          </w:tcPr>
          <w:p w14:paraId="28281959" w14:textId="77777777" w:rsidR="00E15502" w:rsidRPr="00894B12" w:rsidRDefault="00E15502" w:rsidP="00E15502">
            <w:pPr>
              <w:pStyle w:val="TAC"/>
            </w:pPr>
          </w:p>
        </w:tc>
        <w:tc>
          <w:tcPr>
            <w:tcW w:w="596" w:type="dxa"/>
            <w:gridSpan w:val="3"/>
            <w:vAlign w:val="center"/>
            <w:tcPrChange w:id="8887" w:author="ZTE-Ma Zhifeng" w:date="2023-10-31T00:38:00Z">
              <w:tcPr>
                <w:tcW w:w="594" w:type="dxa"/>
                <w:gridSpan w:val="3"/>
                <w:vAlign w:val="center"/>
              </w:tcPr>
            </w:tcPrChange>
          </w:tcPr>
          <w:p w14:paraId="25613F2E" w14:textId="77777777" w:rsidR="00E15502" w:rsidRPr="00894B12" w:rsidRDefault="00E15502" w:rsidP="00E15502">
            <w:pPr>
              <w:pStyle w:val="TAC"/>
            </w:pPr>
          </w:p>
        </w:tc>
        <w:tc>
          <w:tcPr>
            <w:tcW w:w="587" w:type="dxa"/>
            <w:vAlign w:val="center"/>
            <w:tcPrChange w:id="8888" w:author="ZTE-Ma Zhifeng" w:date="2023-10-31T00:38:00Z">
              <w:tcPr>
                <w:tcW w:w="594" w:type="dxa"/>
                <w:gridSpan w:val="2"/>
                <w:vAlign w:val="center"/>
              </w:tcPr>
            </w:tcPrChange>
          </w:tcPr>
          <w:p w14:paraId="1EC18501" w14:textId="77777777" w:rsidR="00E15502" w:rsidRPr="00894B12" w:rsidRDefault="00E15502" w:rsidP="00E15502">
            <w:pPr>
              <w:pStyle w:val="TAC"/>
              <w:rPr>
                <w:lang w:eastAsia="ko-KR"/>
              </w:rPr>
            </w:pPr>
          </w:p>
        </w:tc>
        <w:tc>
          <w:tcPr>
            <w:tcW w:w="606" w:type="dxa"/>
            <w:vAlign w:val="center"/>
            <w:tcPrChange w:id="8889" w:author="ZTE-Ma Zhifeng" w:date="2023-10-31T00:38:00Z">
              <w:tcPr>
                <w:tcW w:w="599" w:type="dxa"/>
                <w:vAlign w:val="center"/>
              </w:tcPr>
            </w:tcPrChange>
          </w:tcPr>
          <w:p w14:paraId="0118412C" w14:textId="77777777" w:rsidR="00E15502" w:rsidRPr="00894B12" w:rsidRDefault="00E15502" w:rsidP="00E15502">
            <w:pPr>
              <w:pStyle w:val="TAC"/>
              <w:rPr>
                <w:lang w:eastAsia="ko-KR"/>
              </w:rPr>
            </w:pPr>
          </w:p>
        </w:tc>
        <w:tc>
          <w:tcPr>
            <w:tcW w:w="599" w:type="dxa"/>
            <w:gridSpan w:val="2"/>
            <w:vAlign w:val="center"/>
            <w:tcPrChange w:id="8890" w:author="ZTE-Ma Zhifeng" w:date="2023-10-31T00:38:00Z">
              <w:tcPr>
                <w:tcW w:w="599" w:type="dxa"/>
                <w:gridSpan w:val="2"/>
                <w:vAlign w:val="center"/>
              </w:tcPr>
            </w:tcPrChange>
          </w:tcPr>
          <w:p w14:paraId="1A88E53E" w14:textId="77777777" w:rsidR="00E15502" w:rsidRPr="00894B12" w:rsidRDefault="00E15502" w:rsidP="00E15502">
            <w:pPr>
              <w:pStyle w:val="TAC"/>
              <w:rPr>
                <w:lang w:eastAsia="ko-KR"/>
              </w:rPr>
            </w:pPr>
            <w:r w:rsidRPr="00894B12">
              <w:rPr>
                <w:rFonts w:eastAsia="宋体"/>
              </w:rPr>
              <w:t>Yes</w:t>
            </w:r>
          </w:p>
        </w:tc>
        <w:tc>
          <w:tcPr>
            <w:tcW w:w="1187" w:type="dxa"/>
            <w:gridSpan w:val="2"/>
            <w:vMerge/>
            <w:vAlign w:val="center"/>
            <w:tcPrChange w:id="8891" w:author="ZTE-Ma Zhifeng" w:date="2023-10-31T00:38:00Z">
              <w:tcPr>
                <w:tcW w:w="1187" w:type="dxa"/>
                <w:gridSpan w:val="3"/>
                <w:vMerge/>
                <w:vAlign w:val="center"/>
              </w:tcPr>
            </w:tcPrChange>
          </w:tcPr>
          <w:p w14:paraId="10CF2E1B" w14:textId="77777777" w:rsidR="00E15502" w:rsidRPr="00894B12" w:rsidRDefault="00E15502" w:rsidP="00E15502">
            <w:pPr>
              <w:pStyle w:val="TAC"/>
            </w:pPr>
          </w:p>
        </w:tc>
        <w:tc>
          <w:tcPr>
            <w:tcW w:w="1289" w:type="dxa"/>
            <w:gridSpan w:val="2"/>
            <w:vMerge/>
            <w:vAlign w:val="center"/>
            <w:tcPrChange w:id="8892" w:author="ZTE-Ma Zhifeng" w:date="2023-10-31T00:38:00Z">
              <w:tcPr>
                <w:tcW w:w="1289" w:type="dxa"/>
                <w:gridSpan w:val="3"/>
                <w:vMerge/>
                <w:vAlign w:val="center"/>
              </w:tcPr>
            </w:tcPrChange>
          </w:tcPr>
          <w:p w14:paraId="772871B9" w14:textId="77777777" w:rsidR="00E15502" w:rsidRPr="00894B12" w:rsidRDefault="00E15502" w:rsidP="00E15502">
            <w:pPr>
              <w:pStyle w:val="TAC"/>
            </w:pPr>
          </w:p>
        </w:tc>
      </w:tr>
      <w:tr w:rsidR="00E15502" w:rsidRPr="00894B12" w14:paraId="29CDB1B1" w14:textId="77777777" w:rsidTr="00E15502">
        <w:trPr>
          <w:gridAfter w:val="1"/>
          <w:wAfter w:w="29" w:type="dxa"/>
          <w:jc w:val="center"/>
          <w:trPrChange w:id="8893" w:author="ZTE-Ma Zhifeng" w:date="2023-10-31T00:38:00Z">
            <w:trPr>
              <w:gridAfter w:val="1"/>
              <w:wAfter w:w="97" w:type="dxa"/>
              <w:jc w:val="center"/>
            </w:trPr>
          </w:trPrChange>
        </w:trPr>
        <w:tc>
          <w:tcPr>
            <w:tcW w:w="1392" w:type="dxa"/>
            <w:gridSpan w:val="3"/>
            <w:vMerge w:val="restart"/>
            <w:vAlign w:val="center"/>
            <w:tcPrChange w:id="8894" w:author="ZTE-Ma Zhifeng" w:date="2023-10-31T00:38:00Z">
              <w:tcPr>
                <w:tcW w:w="1396" w:type="dxa"/>
                <w:gridSpan w:val="7"/>
                <w:vMerge w:val="restart"/>
                <w:vAlign w:val="center"/>
              </w:tcPr>
            </w:tcPrChange>
          </w:tcPr>
          <w:p w14:paraId="3B95E27F" w14:textId="77777777" w:rsidR="00E15502" w:rsidRPr="00894B12" w:rsidRDefault="00E15502" w:rsidP="00E15502">
            <w:pPr>
              <w:pStyle w:val="TAC"/>
            </w:pPr>
            <w:r w:rsidRPr="00894B12">
              <w:rPr>
                <w:lang w:eastAsia="zh-CN"/>
              </w:rPr>
              <w:t>CA_3A-5A-40A-40A</w:t>
            </w:r>
          </w:p>
        </w:tc>
        <w:tc>
          <w:tcPr>
            <w:tcW w:w="1487" w:type="dxa"/>
            <w:gridSpan w:val="2"/>
            <w:vMerge w:val="restart"/>
            <w:vAlign w:val="center"/>
            <w:tcPrChange w:id="8895" w:author="ZTE-Ma Zhifeng" w:date="2023-10-31T00:38:00Z">
              <w:tcPr>
                <w:tcW w:w="1487" w:type="dxa"/>
                <w:gridSpan w:val="5"/>
                <w:vMerge w:val="restart"/>
                <w:vAlign w:val="center"/>
              </w:tcPr>
            </w:tcPrChange>
          </w:tcPr>
          <w:p w14:paraId="001EFC34" w14:textId="77777777" w:rsidR="00E15502" w:rsidRPr="00894B12" w:rsidRDefault="00E15502" w:rsidP="00E15502">
            <w:pPr>
              <w:pStyle w:val="TAC"/>
              <w:rPr>
                <w:lang w:eastAsia="zh-CN"/>
              </w:rPr>
            </w:pPr>
            <w:r w:rsidRPr="00894B12">
              <w:t>-</w:t>
            </w:r>
          </w:p>
        </w:tc>
        <w:tc>
          <w:tcPr>
            <w:tcW w:w="818" w:type="dxa"/>
            <w:gridSpan w:val="2"/>
            <w:vAlign w:val="center"/>
            <w:tcPrChange w:id="8896" w:author="ZTE-Ma Zhifeng" w:date="2023-10-31T00:38:00Z">
              <w:tcPr>
                <w:tcW w:w="818" w:type="dxa"/>
                <w:gridSpan w:val="6"/>
                <w:vAlign w:val="center"/>
              </w:tcPr>
            </w:tcPrChange>
          </w:tcPr>
          <w:p w14:paraId="3FBE171B" w14:textId="77777777" w:rsidR="00E15502" w:rsidRPr="00894B12" w:rsidRDefault="00E15502" w:rsidP="00E15502">
            <w:pPr>
              <w:pStyle w:val="TAC"/>
              <w:rPr>
                <w:lang w:eastAsia="ko-KR"/>
              </w:rPr>
            </w:pPr>
            <w:r w:rsidRPr="00894B12">
              <w:t>3</w:t>
            </w:r>
          </w:p>
        </w:tc>
        <w:tc>
          <w:tcPr>
            <w:tcW w:w="596" w:type="dxa"/>
            <w:gridSpan w:val="4"/>
            <w:vAlign w:val="center"/>
            <w:tcPrChange w:id="8897" w:author="ZTE-Ma Zhifeng" w:date="2023-10-31T00:38:00Z">
              <w:tcPr>
                <w:tcW w:w="594" w:type="dxa"/>
                <w:gridSpan w:val="6"/>
                <w:vAlign w:val="center"/>
              </w:tcPr>
            </w:tcPrChange>
          </w:tcPr>
          <w:p w14:paraId="7A8933D5" w14:textId="77777777" w:rsidR="00E15502" w:rsidRPr="00894B12" w:rsidRDefault="00E15502" w:rsidP="00E15502">
            <w:pPr>
              <w:pStyle w:val="TAC"/>
            </w:pPr>
          </w:p>
        </w:tc>
        <w:tc>
          <w:tcPr>
            <w:tcW w:w="594" w:type="dxa"/>
            <w:gridSpan w:val="4"/>
            <w:vAlign w:val="center"/>
            <w:tcPrChange w:id="8898" w:author="ZTE-Ma Zhifeng" w:date="2023-10-31T00:38:00Z">
              <w:tcPr>
                <w:tcW w:w="594" w:type="dxa"/>
                <w:gridSpan w:val="5"/>
                <w:vAlign w:val="center"/>
              </w:tcPr>
            </w:tcPrChange>
          </w:tcPr>
          <w:p w14:paraId="7C967679" w14:textId="77777777" w:rsidR="00E15502" w:rsidRPr="00894B12" w:rsidRDefault="00E15502" w:rsidP="00E15502">
            <w:pPr>
              <w:pStyle w:val="TAC"/>
            </w:pPr>
          </w:p>
        </w:tc>
        <w:tc>
          <w:tcPr>
            <w:tcW w:w="596" w:type="dxa"/>
            <w:gridSpan w:val="3"/>
            <w:vAlign w:val="center"/>
            <w:tcPrChange w:id="8899" w:author="ZTE-Ma Zhifeng" w:date="2023-10-31T00:38:00Z">
              <w:tcPr>
                <w:tcW w:w="594" w:type="dxa"/>
                <w:gridSpan w:val="3"/>
                <w:vAlign w:val="center"/>
              </w:tcPr>
            </w:tcPrChange>
          </w:tcPr>
          <w:p w14:paraId="334C0927" w14:textId="77777777" w:rsidR="00E15502" w:rsidRPr="00894B12" w:rsidRDefault="00E15502" w:rsidP="00E15502">
            <w:pPr>
              <w:pStyle w:val="TAC"/>
            </w:pPr>
            <w:r w:rsidRPr="00894B12">
              <w:rPr>
                <w:lang w:eastAsia="ko-KR"/>
              </w:rPr>
              <w:t>Yes</w:t>
            </w:r>
          </w:p>
        </w:tc>
        <w:tc>
          <w:tcPr>
            <w:tcW w:w="587" w:type="dxa"/>
            <w:vAlign w:val="center"/>
            <w:tcPrChange w:id="8900" w:author="ZTE-Ma Zhifeng" w:date="2023-10-31T00:38:00Z">
              <w:tcPr>
                <w:tcW w:w="594" w:type="dxa"/>
                <w:gridSpan w:val="2"/>
                <w:vAlign w:val="center"/>
              </w:tcPr>
            </w:tcPrChange>
          </w:tcPr>
          <w:p w14:paraId="0707E720" w14:textId="77777777" w:rsidR="00E15502" w:rsidRPr="00894B12" w:rsidRDefault="00E15502" w:rsidP="00E15502">
            <w:pPr>
              <w:pStyle w:val="TAC"/>
              <w:rPr>
                <w:lang w:eastAsia="ko-KR"/>
              </w:rPr>
            </w:pPr>
            <w:r w:rsidRPr="00894B12">
              <w:rPr>
                <w:lang w:eastAsia="ko-KR"/>
              </w:rPr>
              <w:t>Yes</w:t>
            </w:r>
          </w:p>
        </w:tc>
        <w:tc>
          <w:tcPr>
            <w:tcW w:w="606" w:type="dxa"/>
            <w:vAlign w:val="center"/>
            <w:tcPrChange w:id="8901" w:author="ZTE-Ma Zhifeng" w:date="2023-10-31T00:38:00Z">
              <w:tcPr>
                <w:tcW w:w="599" w:type="dxa"/>
                <w:vAlign w:val="center"/>
              </w:tcPr>
            </w:tcPrChange>
          </w:tcPr>
          <w:p w14:paraId="553A74D1" w14:textId="77777777" w:rsidR="00E15502" w:rsidRPr="00894B12" w:rsidRDefault="00E15502" w:rsidP="00E15502">
            <w:pPr>
              <w:pStyle w:val="TAC"/>
              <w:rPr>
                <w:lang w:eastAsia="ko-KR"/>
              </w:rPr>
            </w:pPr>
          </w:p>
        </w:tc>
        <w:tc>
          <w:tcPr>
            <w:tcW w:w="599" w:type="dxa"/>
            <w:gridSpan w:val="2"/>
            <w:vAlign w:val="center"/>
            <w:tcPrChange w:id="8902" w:author="ZTE-Ma Zhifeng" w:date="2023-10-31T00:38:00Z">
              <w:tcPr>
                <w:tcW w:w="599" w:type="dxa"/>
                <w:gridSpan w:val="2"/>
                <w:vAlign w:val="center"/>
              </w:tcPr>
            </w:tcPrChange>
          </w:tcPr>
          <w:p w14:paraId="3EA046A0" w14:textId="77777777" w:rsidR="00E15502" w:rsidRPr="00894B12" w:rsidRDefault="00E15502" w:rsidP="00E15502">
            <w:pPr>
              <w:pStyle w:val="TAC"/>
              <w:rPr>
                <w:lang w:eastAsia="ko-KR"/>
              </w:rPr>
            </w:pPr>
          </w:p>
        </w:tc>
        <w:tc>
          <w:tcPr>
            <w:tcW w:w="1187" w:type="dxa"/>
            <w:gridSpan w:val="2"/>
            <w:vMerge w:val="restart"/>
            <w:vAlign w:val="center"/>
            <w:tcPrChange w:id="8903" w:author="ZTE-Ma Zhifeng" w:date="2023-10-31T00:38:00Z">
              <w:tcPr>
                <w:tcW w:w="1187" w:type="dxa"/>
                <w:gridSpan w:val="3"/>
                <w:vMerge w:val="restart"/>
                <w:vAlign w:val="center"/>
              </w:tcPr>
            </w:tcPrChange>
          </w:tcPr>
          <w:p w14:paraId="25C233A8"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8904" w:author="ZTE-Ma Zhifeng" w:date="2023-10-31T00:38:00Z">
              <w:tcPr>
                <w:tcW w:w="1289" w:type="dxa"/>
                <w:gridSpan w:val="3"/>
                <w:vMerge w:val="restart"/>
                <w:vAlign w:val="center"/>
              </w:tcPr>
            </w:tcPrChange>
          </w:tcPr>
          <w:p w14:paraId="26446B1B" w14:textId="77777777" w:rsidR="00E15502" w:rsidRPr="00894B12" w:rsidRDefault="00E15502" w:rsidP="00E15502">
            <w:pPr>
              <w:pStyle w:val="TAC"/>
            </w:pPr>
            <w:r w:rsidRPr="00894B12">
              <w:t>0</w:t>
            </w:r>
          </w:p>
        </w:tc>
      </w:tr>
      <w:tr w:rsidR="00E15502" w:rsidRPr="00894B12" w14:paraId="5141907C" w14:textId="77777777" w:rsidTr="00E15502">
        <w:trPr>
          <w:gridAfter w:val="1"/>
          <w:wAfter w:w="29" w:type="dxa"/>
          <w:jc w:val="center"/>
          <w:trPrChange w:id="8905" w:author="ZTE-Ma Zhifeng" w:date="2023-10-31T00:38:00Z">
            <w:trPr>
              <w:gridAfter w:val="1"/>
              <w:wAfter w:w="97" w:type="dxa"/>
              <w:jc w:val="center"/>
            </w:trPr>
          </w:trPrChange>
        </w:trPr>
        <w:tc>
          <w:tcPr>
            <w:tcW w:w="1392" w:type="dxa"/>
            <w:gridSpan w:val="3"/>
            <w:vMerge/>
            <w:vAlign w:val="center"/>
            <w:tcPrChange w:id="8906" w:author="ZTE-Ma Zhifeng" w:date="2023-10-31T00:38:00Z">
              <w:tcPr>
                <w:tcW w:w="1396" w:type="dxa"/>
                <w:gridSpan w:val="7"/>
                <w:vMerge/>
                <w:vAlign w:val="center"/>
              </w:tcPr>
            </w:tcPrChange>
          </w:tcPr>
          <w:p w14:paraId="5326A6B2" w14:textId="77777777" w:rsidR="00E15502" w:rsidRPr="00894B12" w:rsidRDefault="00E15502" w:rsidP="00E15502">
            <w:pPr>
              <w:pStyle w:val="TAC"/>
            </w:pPr>
          </w:p>
        </w:tc>
        <w:tc>
          <w:tcPr>
            <w:tcW w:w="1487" w:type="dxa"/>
            <w:gridSpan w:val="2"/>
            <w:vMerge/>
            <w:vAlign w:val="center"/>
            <w:tcPrChange w:id="8907" w:author="ZTE-Ma Zhifeng" w:date="2023-10-31T00:38:00Z">
              <w:tcPr>
                <w:tcW w:w="1487" w:type="dxa"/>
                <w:gridSpan w:val="5"/>
                <w:vMerge/>
                <w:vAlign w:val="center"/>
              </w:tcPr>
            </w:tcPrChange>
          </w:tcPr>
          <w:p w14:paraId="0CD5DAE0" w14:textId="77777777" w:rsidR="00E15502" w:rsidRPr="00894B12" w:rsidRDefault="00E15502" w:rsidP="00E15502">
            <w:pPr>
              <w:pStyle w:val="TAC"/>
              <w:rPr>
                <w:lang w:eastAsia="zh-CN"/>
              </w:rPr>
            </w:pPr>
          </w:p>
        </w:tc>
        <w:tc>
          <w:tcPr>
            <w:tcW w:w="818" w:type="dxa"/>
            <w:gridSpan w:val="2"/>
            <w:vAlign w:val="center"/>
            <w:tcPrChange w:id="8908" w:author="ZTE-Ma Zhifeng" w:date="2023-10-31T00:38:00Z">
              <w:tcPr>
                <w:tcW w:w="818" w:type="dxa"/>
                <w:gridSpan w:val="6"/>
                <w:vAlign w:val="center"/>
              </w:tcPr>
            </w:tcPrChange>
          </w:tcPr>
          <w:p w14:paraId="033A7F8C" w14:textId="77777777" w:rsidR="00E15502" w:rsidRPr="00894B12" w:rsidRDefault="00E15502" w:rsidP="00E15502">
            <w:pPr>
              <w:pStyle w:val="TAC"/>
              <w:rPr>
                <w:lang w:eastAsia="ko-KR"/>
              </w:rPr>
            </w:pPr>
            <w:r w:rsidRPr="00894B12">
              <w:t>5</w:t>
            </w:r>
          </w:p>
        </w:tc>
        <w:tc>
          <w:tcPr>
            <w:tcW w:w="596" w:type="dxa"/>
            <w:gridSpan w:val="4"/>
            <w:vAlign w:val="center"/>
            <w:tcPrChange w:id="8909" w:author="ZTE-Ma Zhifeng" w:date="2023-10-31T00:38:00Z">
              <w:tcPr>
                <w:tcW w:w="594" w:type="dxa"/>
                <w:gridSpan w:val="6"/>
                <w:vAlign w:val="center"/>
              </w:tcPr>
            </w:tcPrChange>
          </w:tcPr>
          <w:p w14:paraId="763BCBDD" w14:textId="77777777" w:rsidR="00E15502" w:rsidRPr="00894B12" w:rsidRDefault="00E15502" w:rsidP="00E15502">
            <w:pPr>
              <w:pStyle w:val="TAC"/>
            </w:pPr>
          </w:p>
        </w:tc>
        <w:tc>
          <w:tcPr>
            <w:tcW w:w="594" w:type="dxa"/>
            <w:gridSpan w:val="4"/>
            <w:vAlign w:val="center"/>
            <w:tcPrChange w:id="8910" w:author="ZTE-Ma Zhifeng" w:date="2023-10-31T00:38:00Z">
              <w:tcPr>
                <w:tcW w:w="594" w:type="dxa"/>
                <w:gridSpan w:val="5"/>
                <w:vAlign w:val="center"/>
              </w:tcPr>
            </w:tcPrChange>
          </w:tcPr>
          <w:p w14:paraId="6F08CB5B" w14:textId="77777777" w:rsidR="00E15502" w:rsidRPr="00894B12" w:rsidRDefault="00E15502" w:rsidP="00E15502">
            <w:pPr>
              <w:pStyle w:val="TAC"/>
            </w:pPr>
          </w:p>
        </w:tc>
        <w:tc>
          <w:tcPr>
            <w:tcW w:w="596" w:type="dxa"/>
            <w:gridSpan w:val="3"/>
            <w:vAlign w:val="center"/>
            <w:tcPrChange w:id="8911" w:author="ZTE-Ma Zhifeng" w:date="2023-10-31T00:38:00Z">
              <w:tcPr>
                <w:tcW w:w="594" w:type="dxa"/>
                <w:gridSpan w:val="3"/>
                <w:vAlign w:val="center"/>
              </w:tcPr>
            </w:tcPrChange>
          </w:tcPr>
          <w:p w14:paraId="3F6E4C62" w14:textId="77777777" w:rsidR="00E15502" w:rsidRPr="00894B12" w:rsidRDefault="00E15502" w:rsidP="00E15502">
            <w:pPr>
              <w:pStyle w:val="TAC"/>
            </w:pPr>
            <w:r w:rsidRPr="00894B12">
              <w:rPr>
                <w:lang w:eastAsia="ko-KR"/>
              </w:rPr>
              <w:t>Yes</w:t>
            </w:r>
          </w:p>
        </w:tc>
        <w:tc>
          <w:tcPr>
            <w:tcW w:w="587" w:type="dxa"/>
            <w:vAlign w:val="center"/>
            <w:tcPrChange w:id="8912" w:author="ZTE-Ma Zhifeng" w:date="2023-10-31T00:38:00Z">
              <w:tcPr>
                <w:tcW w:w="594" w:type="dxa"/>
                <w:gridSpan w:val="2"/>
                <w:vAlign w:val="center"/>
              </w:tcPr>
            </w:tcPrChange>
          </w:tcPr>
          <w:p w14:paraId="05751BDB" w14:textId="77777777" w:rsidR="00E15502" w:rsidRPr="00894B12" w:rsidRDefault="00E15502" w:rsidP="00E15502">
            <w:pPr>
              <w:pStyle w:val="TAC"/>
              <w:rPr>
                <w:lang w:eastAsia="ko-KR"/>
              </w:rPr>
            </w:pPr>
            <w:r w:rsidRPr="00894B12">
              <w:rPr>
                <w:lang w:eastAsia="ko-KR"/>
              </w:rPr>
              <w:t>Yes</w:t>
            </w:r>
          </w:p>
        </w:tc>
        <w:tc>
          <w:tcPr>
            <w:tcW w:w="606" w:type="dxa"/>
            <w:vAlign w:val="center"/>
            <w:tcPrChange w:id="8913" w:author="ZTE-Ma Zhifeng" w:date="2023-10-31T00:38:00Z">
              <w:tcPr>
                <w:tcW w:w="599" w:type="dxa"/>
                <w:vAlign w:val="center"/>
              </w:tcPr>
            </w:tcPrChange>
          </w:tcPr>
          <w:p w14:paraId="78BA4246" w14:textId="77777777" w:rsidR="00E15502" w:rsidRPr="00894B12" w:rsidRDefault="00E15502" w:rsidP="00E15502">
            <w:pPr>
              <w:pStyle w:val="TAC"/>
              <w:rPr>
                <w:lang w:eastAsia="ko-KR"/>
              </w:rPr>
            </w:pPr>
          </w:p>
        </w:tc>
        <w:tc>
          <w:tcPr>
            <w:tcW w:w="599" w:type="dxa"/>
            <w:gridSpan w:val="2"/>
            <w:vAlign w:val="center"/>
            <w:tcPrChange w:id="8914" w:author="ZTE-Ma Zhifeng" w:date="2023-10-31T00:38:00Z">
              <w:tcPr>
                <w:tcW w:w="599" w:type="dxa"/>
                <w:gridSpan w:val="2"/>
                <w:vAlign w:val="center"/>
              </w:tcPr>
            </w:tcPrChange>
          </w:tcPr>
          <w:p w14:paraId="1C8D6D98" w14:textId="77777777" w:rsidR="00E15502" w:rsidRPr="00894B12" w:rsidRDefault="00E15502" w:rsidP="00E15502">
            <w:pPr>
              <w:pStyle w:val="TAC"/>
              <w:rPr>
                <w:lang w:eastAsia="ko-KR"/>
              </w:rPr>
            </w:pPr>
          </w:p>
        </w:tc>
        <w:tc>
          <w:tcPr>
            <w:tcW w:w="1187" w:type="dxa"/>
            <w:gridSpan w:val="2"/>
            <w:vMerge/>
            <w:vAlign w:val="center"/>
            <w:tcPrChange w:id="8915" w:author="ZTE-Ma Zhifeng" w:date="2023-10-31T00:38:00Z">
              <w:tcPr>
                <w:tcW w:w="1187" w:type="dxa"/>
                <w:gridSpan w:val="3"/>
                <w:vMerge/>
                <w:vAlign w:val="center"/>
              </w:tcPr>
            </w:tcPrChange>
          </w:tcPr>
          <w:p w14:paraId="78B224ED" w14:textId="77777777" w:rsidR="00E15502" w:rsidRPr="00894B12" w:rsidRDefault="00E15502" w:rsidP="00E15502">
            <w:pPr>
              <w:pStyle w:val="TAC"/>
            </w:pPr>
          </w:p>
        </w:tc>
        <w:tc>
          <w:tcPr>
            <w:tcW w:w="1289" w:type="dxa"/>
            <w:gridSpan w:val="2"/>
            <w:vMerge/>
            <w:vAlign w:val="center"/>
            <w:tcPrChange w:id="8916" w:author="ZTE-Ma Zhifeng" w:date="2023-10-31T00:38:00Z">
              <w:tcPr>
                <w:tcW w:w="1289" w:type="dxa"/>
                <w:gridSpan w:val="3"/>
                <w:vMerge/>
                <w:vAlign w:val="center"/>
              </w:tcPr>
            </w:tcPrChange>
          </w:tcPr>
          <w:p w14:paraId="653F8797" w14:textId="77777777" w:rsidR="00E15502" w:rsidRPr="00894B12" w:rsidRDefault="00E15502" w:rsidP="00E15502">
            <w:pPr>
              <w:pStyle w:val="TAC"/>
            </w:pPr>
          </w:p>
        </w:tc>
      </w:tr>
      <w:tr w:rsidR="00E15502" w:rsidRPr="00894B12" w14:paraId="521B244C" w14:textId="77777777" w:rsidTr="00E15502">
        <w:trPr>
          <w:gridAfter w:val="1"/>
          <w:wAfter w:w="29" w:type="dxa"/>
          <w:jc w:val="center"/>
          <w:trPrChange w:id="8917" w:author="ZTE-Ma Zhifeng" w:date="2023-10-31T00:38:00Z">
            <w:trPr>
              <w:gridAfter w:val="1"/>
              <w:wAfter w:w="97" w:type="dxa"/>
              <w:jc w:val="center"/>
            </w:trPr>
          </w:trPrChange>
        </w:trPr>
        <w:tc>
          <w:tcPr>
            <w:tcW w:w="1392" w:type="dxa"/>
            <w:gridSpan w:val="3"/>
            <w:vMerge/>
            <w:tcBorders>
              <w:bottom w:val="single" w:sz="4" w:space="0" w:color="auto"/>
            </w:tcBorders>
            <w:vAlign w:val="center"/>
            <w:tcPrChange w:id="8918" w:author="ZTE-Ma Zhifeng" w:date="2023-10-31T00:38:00Z">
              <w:tcPr>
                <w:tcW w:w="1396" w:type="dxa"/>
                <w:gridSpan w:val="7"/>
                <w:vMerge/>
                <w:tcBorders>
                  <w:bottom w:val="single" w:sz="4" w:space="0" w:color="auto"/>
                </w:tcBorders>
                <w:vAlign w:val="center"/>
              </w:tcPr>
            </w:tcPrChange>
          </w:tcPr>
          <w:p w14:paraId="5B50BCB6" w14:textId="77777777" w:rsidR="00E15502" w:rsidRPr="00894B12" w:rsidRDefault="00E15502" w:rsidP="00E15502">
            <w:pPr>
              <w:pStyle w:val="TAC"/>
            </w:pPr>
          </w:p>
        </w:tc>
        <w:tc>
          <w:tcPr>
            <w:tcW w:w="1487" w:type="dxa"/>
            <w:gridSpan w:val="2"/>
            <w:vMerge/>
            <w:tcBorders>
              <w:bottom w:val="single" w:sz="4" w:space="0" w:color="auto"/>
            </w:tcBorders>
            <w:vAlign w:val="center"/>
            <w:tcPrChange w:id="8919" w:author="ZTE-Ma Zhifeng" w:date="2023-10-31T00:38:00Z">
              <w:tcPr>
                <w:tcW w:w="1487" w:type="dxa"/>
                <w:gridSpan w:val="5"/>
                <w:vMerge/>
                <w:tcBorders>
                  <w:bottom w:val="single" w:sz="4" w:space="0" w:color="auto"/>
                </w:tcBorders>
                <w:vAlign w:val="center"/>
              </w:tcPr>
            </w:tcPrChange>
          </w:tcPr>
          <w:p w14:paraId="43647FE3" w14:textId="77777777" w:rsidR="00E15502" w:rsidRPr="00894B12" w:rsidRDefault="00E15502" w:rsidP="00E15502">
            <w:pPr>
              <w:pStyle w:val="TAC"/>
              <w:rPr>
                <w:lang w:eastAsia="zh-CN"/>
              </w:rPr>
            </w:pPr>
          </w:p>
        </w:tc>
        <w:tc>
          <w:tcPr>
            <w:tcW w:w="818" w:type="dxa"/>
            <w:gridSpan w:val="2"/>
            <w:vAlign w:val="center"/>
            <w:tcPrChange w:id="8920" w:author="ZTE-Ma Zhifeng" w:date="2023-10-31T00:38:00Z">
              <w:tcPr>
                <w:tcW w:w="818" w:type="dxa"/>
                <w:gridSpan w:val="6"/>
                <w:vAlign w:val="center"/>
              </w:tcPr>
            </w:tcPrChange>
          </w:tcPr>
          <w:p w14:paraId="018B0547" w14:textId="77777777" w:rsidR="00E15502" w:rsidRPr="00894B12" w:rsidRDefault="00E15502" w:rsidP="00E15502">
            <w:pPr>
              <w:pStyle w:val="TAC"/>
              <w:rPr>
                <w:lang w:eastAsia="ko-KR"/>
              </w:rPr>
            </w:pPr>
            <w:r w:rsidRPr="00894B12">
              <w:t>40</w:t>
            </w:r>
          </w:p>
        </w:tc>
        <w:tc>
          <w:tcPr>
            <w:tcW w:w="3578" w:type="dxa"/>
            <w:gridSpan w:val="15"/>
            <w:vAlign w:val="center"/>
            <w:tcPrChange w:id="8921" w:author="ZTE-Ma Zhifeng" w:date="2023-10-31T00:38:00Z">
              <w:tcPr>
                <w:tcW w:w="3574" w:type="dxa"/>
                <w:gridSpan w:val="19"/>
                <w:vAlign w:val="center"/>
              </w:tcPr>
            </w:tcPrChange>
          </w:tcPr>
          <w:p w14:paraId="4D563827" w14:textId="77777777" w:rsidR="00E15502" w:rsidRPr="00894B12" w:rsidRDefault="00E15502" w:rsidP="00E15502">
            <w:pPr>
              <w:pStyle w:val="TAC"/>
              <w:rPr>
                <w:lang w:eastAsia="ko-KR"/>
              </w:rPr>
            </w:pPr>
            <w:r w:rsidRPr="00894B12">
              <w:rPr>
                <w:kern w:val="24"/>
                <w:lang w:eastAsia="zh-TW"/>
              </w:rPr>
              <w:t xml:space="preserve">See CA_40A-40A </w:t>
            </w:r>
            <w:r w:rsidRPr="00894B12">
              <w:t>Bandwidth Combination Set 0 in Table 5.</w:t>
            </w:r>
            <w:r w:rsidRPr="00894B12">
              <w:rPr>
                <w:rFonts w:eastAsia="PMingLiU"/>
                <w:lang w:eastAsia="zh-TW"/>
              </w:rPr>
              <w:t>4.2</w:t>
            </w:r>
            <w:r w:rsidRPr="00894B12">
              <w:t>A.1-3</w:t>
            </w:r>
          </w:p>
        </w:tc>
        <w:tc>
          <w:tcPr>
            <w:tcW w:w="1187" w:type="dxa"/>
            <w:gridSpan w:val="2"/>
            <w:vMerge/>
            <w:vAlign w:val="center"/>
            <w:tcPrChange w:id="8922" w:author="ZTE-Ma Zhifeng" w:date="2023-10-31T00:38:00Z">
              <w:tcPr>
                <w:tcW w:w="1187" w:type="dxa"/>
                <w:gridSpan w:val="3"/>
                <w:vMerge/>
                <w:vAlign w:val="center"/>
              </w:tcPr>
            </w:tcPrChange>
          </w:tcPr>
          <w:p w14:paraId="7FB51552" w14:textId="77777777" w:rsidR="00E15502" w:rsidRPr="00894B12" w:rsidRDefault="00E15502" w:rsidP="00E15502">
            <w:pPr>
              <w:pStyle w:val="TAC"/>
            </w:pPr>
          </w:p>
        </w:tc>
        <w:tc>
          <w:tcPr>
            <w:tcW w:w="1289" w:type="dxa"/>
            <w:gridSpan w:val="2"/>
            <w:vMerge/>
            <w:vAlign w:val="center"/>
            <w:tcPrChange w:id="8923" w:author="ZTE-Ma Zhifeng" w:date="2023-10-31T00:38:00Z">
              <w:tcPr>
                <w:tcW w:w="1289" w:type="dxa"/>
                <w:gridSpan w:val="3"/>
                <w:vMerge/>
                <w:vAlign w:val="center"/>
              </w:tcPr>
            </w:tcPrChange>
          </w:tcPr>
          <w:p w14:paraId="60FFD855" w14:textId="77777777" w:rsidR="00E15502" w:rsidRPr="00894B12" w:rsidRDefault="00E15502" w:rsidP="00E15502">
            <w:pPr>
              <w:pStyle w:val="TAC"/>
            </w:pPr>
          </w:p>
        </w:tc>
      </w:tr>
      <w:tr w:rsidR="00E15502" w:rsidRPr="00894B12" w14:paraId="1DC32086" w14:textId="77777777" w:rsidTr="00E15502">
        <w:trPr>
          <w:gridAfter w:val="1"/>
          <w:wAfter w:w="29" w:type="dxa"/>
          <w:jc w:val="center"/>
          <w:trPrChange w:id="8924" w:author="ZTE-Ma Zhifeng" w:date="2023-10-31T00:38:00Z">
            <w:trPr>
              <w:gridAfter w:val="1"/>
              <w:wAfter w:w="97" w:type="dxa"/>
              <w:jc w:val="center"/>
            </w:trPr>
          </w:trPrChange>
        </w:trPr>
        <w:tc>
          <w:tcPr>
            <w:tcW w:w="1392" w:type="dxa"/>
            <w:gridSpan w:val="3"/>
            <w:vMerge w:val="restart"/>
            <w:vAlign w:val="center"/>
            <w:tcPrChange w:id="8925" w:author="ZTE-Ma Zhifeng" w:date="2023-10-31T00:38:00Z">
              <w:tcPr>
                <w:tcW w:w="1396" w:type="dxa"/>
                <w:gridSpan w:val="7"/>
                <w:vMerge w:val="restart"/>
                <w:vAlign w:val="center"/>
              </w:tcPr>
            </w:tcPrChange>
          </w:tcPr>
          <w:p w14:paraId="764C5544" w14:textId="77777777" w:rsidR="00E15502" w:rsidRPr="00894B12" w:rsidRDefault="00E15502" w:rsidP="00E15502">
            <w:pPr>
              <w:pStyle w:val="TAC"/>
              <w:rPr>
                <w:rFonts w:cs="Arial"/>
              </w:rPr>
            </w:pPr>
            <w:r w:rsidRPr="00894B12">
              <w:rPr>
                <w:lang w:eastAsia="ko-KR"/>
              </w:rPr>
              <w:t>CA_</w:t>
            </w:r>
            <w:r w:rsidRPr="00894B12">
              <w:rPr>
                <w:rFonts w:eastAsia="等线"/>
                <w:lang w:eastAsia="zh-CN"/>
              </w:rPr>
              <w:t>3</w:t>
            </w:r>
            <w:r w:rsidRPr="00894B12">
              <w:rPr>
                <w:lang w:eastAsia="ko-KR"/>
              </w:rPr>
              <w:t>A-</w:t>
            </w:r>
            <w:r w:rsidRPr="00894B12">
              <w:rPr>
                <w:rFonts w:eastAsia="等线"/>
                <w:lang w:eastAsia="zh-CN"/>
              </w:rPr>
              <w:t>5</w:t>
            </w:r>
            <w:r w:rsidRPr="00894B12">
              <w:rPr>
                <w:lang w:eastAsia="ko-KR"/>
              </w:rPr>
              <w:t>A-41A</w:t>
            </w:r>
          </w:p>
        </w:tc>
        <w:tc>
          <w:tcPr>
            <w:tcW w:w="1487" w:type="dxa"/>
            <w:gridSpan w:val="2"/>
            <w:vMerge w:val="restart"/>
            <w:vAlign w:val="center"/>
            <w:tcPrChange w:id="8926" w:author="ZTE-Ma Zhifeng" w:date="2023-10-31T00:38:00Z">
              <w:tcPr>
                <w:tcW w:w="1487" w:type="dxa"/>
                <w:gridSpan w:val="5"/>
                <w:vMerge w:val="restart"/>
                <w:vAlign w:val="center"/>
              </w:tcPr>
            </w:tcPrChange>
          </w:tcPr>
          <w:p w14:paraId="697013DA" w14:textId="77777777" w:rsidR="00E15502" w:rsidRPr="00894B12" w:rsidRDefault="00E15502" w:rsidP="00E15502">
            <w:pPr>
              <w:pStyle w:val="TAC"/>
              <w:rPr>
                <w:lang w:eastAsia="zh-CN"/>
              </w:rPr>
            </w:pPr>
            <w:r w:rsidRPr="00894B12">
              <w:rPr>
                <w:lang w:eastAsia="zh-CN"/>
              </w:rPr>
              <w:t>-</w:t>
            </w:r>
          </w:p>
        </w:tc>
        <w:tc>
          <w:tcPr>
            <w:tcW w:w="818" w:type="dxa"/>
            <w:gridSpan w:val="2"/>
            <w:vAlign w:val="center"/>
            <w:tcPrChange w:id="8927" w:author="ZTE-Ma Zhifeng" w:date="2023-10-31T00:38:00Z">
              <w:tcPr>
                <w:tcW w:w="818" w:type="dxa"/>
                <w:gridSpan w:val="6"/>
                <w:vAlign w:val="center"/>
              </w:tcPr>
            </w:tcPrChange>
          </w:tcPr>
          <w:p w14:paraId="0BB67FAB" w14:textId="77777777" w:rsidR="00E15502" w:rsidRPr="00894B12" w:rsidRDefault="00E15502" w:rsidP="00E15502">
            <w:pPr>
              <w:pStyle w:val="TAC"/>
              <w:rPr>
                <w:rFonts w:cs="Arial"/>
                <w:lang w:eastAsia="ko-KR"/>
              </w:rPr>
            </w:pPr>
            <w:r w:rsidRPr="00894B12">
              <w:rPr>
                <w:rFonts w:eastAsia="等线"/>
                <w:lang w:eastAsia="zh-CN"/>
              </w:rPr>
              <w:t>3</w:t>
            </w:r>
          </w:p>
        </w:tc>
        <w:tc>
          <w:tcPr>
            <w:tcW w:w="596" w:type="dxa"/>
            <w:gridSpan w:val="4"/>
            <w:vAlign w:val="center"/>
            <w:tcPrChange w:id="8928" w:author="ZTE-Ma Zhifeng" w:date="2023-10-31T00:38:00Z">
              <w:tcPr>
                <w:tcW w:w="594" w:type="dxa"/>
                <w:gridSpan w:val="6"/>
                <w:vAlign w:val="center"/>
              </w:tcPr>
            </w:tcPrChange>
          </w:tcPr>
          <w:p w14:paraId="734C850E" w14:textId="77777777" w:rsidR="00E15502" w:rsidRPr="00894B12" w:rsidRDefault="00E15502" w:rsidP="00E15502">
            <w:pPr>
              <w:pStyle w:val="TAC"/>
            </w:pPr>
          </w:p>
        </w:tc>
        <w:tc>
          <w:tcPr>
            <w:tcW w:w="594" w:type="dxa"/>
            <w:gridSpan w:val="4"/>
            <w:vAlign w:val="center"/>
            <w:tcPrChange w:id="8929" w:author="ZTE-Ma Zhifeng" w:date="2023-10-31T00:38:00Z">
              <w:tcPr>
                <w:tcW w:w="594" w:type="dxa"/>
                <w:gridSpan w:val="5"/>
                <w:vAlign w:val="center"/>
              </w:tcPr>
            </w:tcPrChange>
          </w:tcPr>
          <w:p w14:paraId="5999644B" w14:textId="77777777" w:rsidR="00E15502" w:rsidRPr="00894B12" w:rsidRDefault="00E15502" w:rsidP="00E15502">
            <w:pPr>
              <w:pStyle w:val="TAC"/>
            </w:pPr>
          </w:p>
        </w:tc>
        <w:tc>
          <w:tcPr>
            <w:tcW w:w="596" w:type="dxa"/>
            <w:gridSpan w:val="3"/>
            <w:vAlign w:val="center"/>
            <w:tcPrChange w:id="8930" w:author="ZTE-Ma Zhifeng" w:date="2023-10-31T00:38:00Z">
              <w:tcPr>
                <w:tcW w:w="594" w:type="dxa"/>
                <w:gridSpan w:val="3"/>
                <w:vAlign w:val="center"/>
              </w:tcPr>
            </w:tcPrChange>
          </w:tcPr>
          <w:p w14:paraId="6CA974F9" w14:textId="77777777" w:rsidR="00E15502" w:rsidRPr="00894B12" w:rsidRDefault="00E15502" w:rsidP="00E15502">
            <w:pPr>
              <w:pStyle w:val="TAC"/>
              <w:rPr>
                <w:rFonts w:cs="Arial"/>
              </w:rPr>
            </w:pPr>
            <w:r w:rsidRPr="00894B12">
              <w:rPr>
                <w:lang w:eastAsia="ko-KR"/>
              </w:rPr>
              <w:t>Yes</w:t>
            </w:r>
          </w:p>
        </w:tc>
        <w:tc>
          <w:tcPr>
            <w:tcW w:w="587" w:type="dxa"/>
            <w:vAlign w:val="center"/>
            <w:tcPrChange w:id="8931" w:author="ZTE-Ma Zhifeng" w:date="2023-10-31T00:38:00Z">
              <w:tcPr>
                <w:tcW w:w="594" w:type="dxa"/>
                <w:gridSpan w:val="2"/>
                <w:vAlign w:val="center"/>
              </w:tcPr>
            </w:tcPrChange>
          </w:tcPr>
          <w:p w14:paraId="3BF96B98" w14:textId="77777777" w:rsidR="00E15502" w:rsidRPr="00894B12" w:rsidRDefault="00E15502" w:rsidP="00E15502">
            <w:pPr>
              <w:pStyle w:val="TAC"/>
              <w:rPr>
                <w:rFonts w:cs="Arial"/>
                <w:lang w:eastAsia="ko-KR"/>
              </w:rPr>
            </w:pPr>
            <w:r w:rsidRPr="00894B12">
              <w:rPr>
                <w:lang w:eastAsia="ko-KR"/>
              </w:rPr>
              <w:t>Yes</w:t>
            </w:r>
          </w:p>
        </w:tc>
        <w:tc>
          <w:tcPr>
            <w:tcW w:w="606" w:type="dxa"/>
            <w:vAlign w:val="center"/>
            <w:tcPrChange w:id="8932" w:author="ZTE-Ma Zhifeng" w:date="2023-10-31T00:38:00Z">
              <w:tcPr>
                <w:tcW w:w="599" w:type="dxa"/>
                <w:vAlign w:val="center"/>
              </w:tcPr>
            </w:tcPrChange>
          </w:tcPr>
          <w:p w14:paraId="6AA178DD" w14:textId="77777777" w:rsidR="00E15502" w:rsidRPr="00894B12" w:rsidRDefault="00E15502" w:rsidP="00E15502">
            <w:pPr>
              <w:pStyle w:val="TAC"/>
              <w:rPr>
                <w:rFonts w:cs="Arial"/>
                <w:lang w:eastAsia="ko-KR"/>
              </w:rPr>
            </w:pPr>
            <w:r w:rsidRPr="00894B12">
              <w:rPr>
                <w:lang w:eastAsia="ko-KR"/>
              </w:rPr>
              <w:t>Yes</w:t>
            </w:r>
          </w:p>
        </w:tc>
        <w:tc>
          <w:tcPr>
            <w:tcW w:w="599" w:type="dxa"/>
            <w:gridSpan w:val="2"/>
            <w:vAlign w:val="center"/>
            <w:tcPrChange w:id="8933" w:author="ZTE-Ma Zhifeng" w:date="2023-10-31T00:38:00Z">
              <w:tcPr>
                <w:tcW w:w="599" w:type="dxa"/>
                <w:gridSpan w:val="2"/>
                <w:vAlign w:val="center"/>
              </w:tcPr>
            </w:tcPrChange>
          </w:tcPr>
          <w:p w14:paraId="4FA69D89" w14:textId="77777777" w:rsidR="00E15502" w:rsidRPr="00894B12" w:rsidRDefault="00E15502" w:rsidP="00E15502">
            <w:pPr>
              <w:pStyle w:val="TAC"/>
              <w:rPr>
                <w:rFonts w:cs="Arial"/>
                <w:lang w:eastAsia="ko-KR"/>
              </w:rPr>
            </w:pPr>
            <w:r w:rsidRPr="00894B12">
              <w:rPr>
                <w:lang w:eastAsia="ko-KR"/>
              </w:rPr>
              <w:t>Yes</w:t>
            </w:r>
          </w:p>
        </w:tc>
        <w:tc>
          <w:tcPr>
            <w:tcW w:w="1187" w:type="dxa"/>
            <w:gridSpan w:val="2"/>
            <w:vMerge w:val="restart"/>
            <w:vAlign w:val="center"/>
            <w:tcPrChange w:id="8934" w:author="ZTE-Ma Zhifeng" w:date="2023-10-31T00:38:00Z">
              <w:tcPr>
                <w:tcW w:w="1187" w:type="dxa"/>
                <w:gridSpan w:val="3"/>
                <w:vMerge w:val="restart"/>
                <w:vAlign w:val="center"/>
              </w:tcPr>
            </w:tcPrChange>
          </w:tcPr>
          <w:p w14:paraId="45F67626" w14:textId="77777777" w:rsidR="00E15502" w:rsidRPr="00894B12" w:rsidRDefault="00E15502" w:rsidP="00E15502">
            <w:pPr>
              <w:pStyle w:val="TAC"/>
            </w:pPr>
            <w:r w:rsidRPr="00894B12">
              <w:t>50</w:t>
            </w:r>
          </w:p>
        </w:tc>
        <w:tc>
          <w:tcPr>
            <w:tcW w:w="1289" w:type="dxa"/>
            <w:gridSpan w:val="2"/>
            <w:vMerge w:val="restart"/>
            <w:vAlign w:val="center"/>
            <w:tcPrChange w:id="8935" w:author="ZTE-Ma Zhifeng" w:date="2023-10-31T00:38:00Z">
              <w:tcPr>
                <w:tcW w:w="1289" w:type="dxa"/>
                <w:gridSpan w:val="3"/>
                <w:vMerge w:val="restart"/>
                <w:vAlign w:val="center"/>
              </w:tcPr>
            </w:tcPrChange>
          </w:tcPr>
          <w:p w14:paraId="1B1F606E" w14:textId="77777777" w:rsidR="00E15502" w:rsidRPr="00894B12" w:rsidRDefault="00E15502" w:rsidP="00E15502">
            <w:pPr>
              <w:pStyle w:val="TAC"/>
            </w:pPr>
            <w:r w:rsidRPr="00894B12">
              <w:t>0</w:t>
            </w:r>
          </w:p>
        </w:tc>
      </w:tr>
      <w:tr w:rsidR="00E15502" w:rsidRPr="00894B12" w14:paraId="2A9E5010" w14:textId="77777777" w:rsidTr="00E15502">
        <w:trPr>
          <w:gridAfter w:val="1"/>
          <w:wAfter w:w="29" w:type="dxa"/>
          <w:jc w:val="center"/>
          <w:trPrChange w:id="8936" w:author="ZTE-Ma Zhifeng" w:date="2023-10-31T00:38:00Z">
            <w:trPr>
              <w:gridAfter w:val="1"/>
              <w:wAfter w:w="97" w:type="dxa"/>
              <w:jc w:val="center"/>
            </w:trPr>
          </w:trPrChange>
        </w:trPr>
        <w:tc>
          <w:tcPr>
            <w:tcW w:w="1392" w:type="dxa"/>
            <w:gridSpan w:val="3"/>
            <w:vMerge/>
            <w:vAlign w:val="center"/>
            <w:tcPrChange w:id="8937" w:author="ZTE-Ma Zhifeng" w:date="2023-10-31T00:38:00Z">
              <w:tcPr>
                <w:tcW w:w="1396" w:type="dxa"/>
                <w:gridSpan w:val="7"/>
                <w:vMerge/>
                <w:vAlign w:val="center"/>
              </w:tcPr>
            </w:tcPrChange>
          </w:tcPr>
          <w:p w14:paraId="61C36FDF" w14:textId="77777777" w:rsidR="00E15502" w:rsidRPr="00894B12" w:rsidRDefault="00E15502" w:rsidP="00E15502">
            <w:pPr>
              <w:pStyle w:val="TAC"/>
            </w:pPr>
          </w:p>
        </w:tc>
        <w:tc>
          <w:tcPr>
            <w:tcW w:w="1487" w:type="dxa"/>
            <w:gridSpan w:val="2"/>
            <w:vMerge/>
            <w:vAlign w:val="center"/>
            <w:tcPrChange w:id="8938" w:author="ZTE-Ma Zhifeng" w:date="2023-10-31T00:38:00Z">
              <w:tcPr>
                <w:tcW w:w="1487" w:type="dxa"/>
                <w:gridSpan w:val="5"/>
                <w:vMerge/>
                <w:vAlign w:val="center"/>
              </w:tcPr>
            </w:tcPrChange>
          </w:tcPr>
          <w:p w14:paraId="21A7AAE2" w14:textId="77777777" w:rsidR="00E15502" w:rsidRPr="00894B12" w:rsidRDefault="00E15502" w:rsidP="00E15502">
            <w:pPr>
              <w:pStyle w:val="TAC"/>
              <w:rPr>
                <w:lang w:eastAsia="zh-CN"/>
              </w:rPr>
            </w:pPr>
          </w:p>
        </w:tc>
        <w:tc>
          <w:tcPr>
            <w:tcW w:w="818" w:type="dxa"/>
            <w:gridSpan w:val="2"/>
            <w:vAlign w:val="center"/>
            <w:tcPrChange w:id="8939" w:author="ZTE-Ma Zhifeng" w:date="2023-10-31T00:38:00Z">
              <w:tcPr>
                <w:tcW w:w="818" w:type="dxa"/>
                <w:gridSpan w:val="6"/>
                <w:vAlign w:val="center"/>
              </w:tcPr>
            </w:tcPrChange>
          </w:tcPr>
          <w:p w14:paraId="38537705" w14:textId="77777777" w:rsidR="00E15502" w:rsidRPr="00894B12" w:rsidRDefault="00E15502" w:rsidP="00E15502">
            <w:pPr>
              <w:pStyle w:val="TAC"/>
              <w:rPr>
                <w:rFonts w:cs="Arial"/>
                <w:lang w:eastAsia="ko-KR"/>
              </w:rPr>
            </w:pPr>
            <w:r w:rsidRPr="00894B12">
              <w:rPr>
                <w:rFonts w:eastAsia="等线"/>
                <w:lang w:eastAsia="zh-CN"/>
              </w:rPr>
              <w:t>5</w:t>
            </w:r>
          </w:p>
        </w:tc>
        <w:tc>
          <w:tcPr>
            <w:tcW w:w="596" w:type="dxa"/>
            <w:gridSpan w:val="4"/>
            <w:vAlign w:val="center"/>
            <w:tcPrChange w:id="8940" w:author="ZTE-Ma Zhifeng" w:date="2023-10-31T00:38:00Z">
              <w:tcPr>
                <w:tcW w:w="594" w:type="dxa"/>
                <w:gridSpan w:val="6"/>
                <w:vAlign w:val="center"/>
              </w:tcPr>
            </w:tcPrChange>
          </w:tcPr>
          <w:p w14:paraId="7509C943" w14:textId="77777777" w:rsidR="00E15502" w:rsidRPr="00894B12" w:rsidRDefault="00E15502" w:rsidP="00E15502">
            <w:pPr>
              <w:pStyle w:val="TAC"/>
            </w:pPr>
          </w:p>
        </w:tc>
        <w:tc>
          <w:tcPr>
            <w:tcW w:w="594" w:type="dxa"/>
            <w:gridSpan w:val="4"/>
            <w:vAlign w:val="center"/>
            <w:tcPrChange w:id="8941" w:author="ZTE-Ma Zhifeng" w:date="2023-10-31T00:38:00Z">
              <w:tcPr>
                <w:tcW w:w="594" w:type="dxa"/>
                <w:gridSpan w:val="5"/>
                <w:vAlign w:val="center"/>
              </w:tcPr>
            </w:tcPrChange>
          </w:tcPr>
          <w:p w14:paraId="137B165D" w14:textId="77777777" w:rsidR="00E15502" w:rsidRPr="00894B12" w:rsidRDefault="00E15502" w:rsidP="00E15502">
            <w:pPr>
              <w:pStyle w:val="TAC"/>
            </w:pPr>
          </w:p>
        </w:tc>
        <w:tc>
          <w:tcPr>
            <w:tcW w:w="596" w:type="dxa"/>
            <w:gridSpan w:val="3"/>
            <w:vAlign w:val="center"/>
            <w:tcPrChange w:id="8942" w:author="ZTE-Ma Zhifeng" w:date="2023-10-31T00:38:00Z">
              <w:tcPr>
                <w:tcW w:w="594" w:type="dxa"/>
                <w:gridSpan w:val="3"/>
                <w:vAlign w:val="center"/>
              </w:tcPr>
            </w:tcPrChange>
          </w:tcPr>
          <w:p w14:paraId="7415AD8C" w14:textId="77777777" w:rsidR="00E15502" w:rsidRPr="00894B12" w:rsidRDefault="00E15502" w:rsidP="00E15502">
            <w:pPr>
              <w:pStyle w:val="TAC"/>
              <w:rPr>
                <w:rFonts w:cs="Arial"/>
              </w:rPr>
            </w:pPr>
            <w:r w:rsidRPr="00894B12">
              <w:rPr>
                <w:lang w:eastAsia="ko-KR"/>
              </w:rPr>
              <w:t>Yes</w:t>
            </w:r>
          </w:p>
        </w:tc>
        <w:tc>
          <w:tcPr>
            <w:tcW w:w="587" w:type="dxa"/>
            <w:vAlign w:val="center"/>
            <w:tcPrChange w:id="8943" w:author="ZTE-Ma Zhifeng" w:date="2023-10-31T00:38:00Z">
              <w:tcPr>
                <w:tcW w:w="594" w:type="dxa"/>
                <w:gridSpan w:val="2"/>
                <w:vAlign w:val="center"/>
              </w:tcPr>
            </w:tcPrChange>
          </w:tcPr>
          <w:p w14:paraId="7EAFC3CC" w14:textId="77777777" w:rsidR="00E15502" w:rsidRPr="00894B12" w:rsidRDefault="00E15502" w:rsidP="00E15502">
            <w:pPr>
              <w:pStyle w:val="TAC"/>
              <w:rPr>
                <w:rFonts w:cs="Arial"/>
                <w:lang w:eastAsia="ko-KR"/>
              </w:rPr>
            </w:pPr>
            <w:r w:rsidRPr="00894B12">
              <w:rPr>
                <w:lang w:eastAsia="ko-KR"/>
              </w:rPr>
              <w:t>Yes</w:t>
            </w:r>
          </w:p>
        </w:tc>
        <w:tc>
          <w:tcPr>
            <w:tcW w:w="606" w:type="dxa"/>
            <w:vAlign w:val="center"/>
            <w:tcPrChange w:id="8944" w:author="ZTE-Ma Zhifeng" w:date="2023-10-31T00:38:00Z">
              <w:tcPr>
                <w:tcW w:w="599" w:type="dxa"/>
                <w:vAlign w:val="center"/>
              </w:tcPr>
            </w:tcPrChange>
          </w:tcPr>
          <w:p w14:paraId="37F777B3" w14:textId="77777777" w:rsidR="00E15502" w:rsidRPr="00894B12" w:rsidRDefault="00E15502" w:rsidP="00E15502">
            <w:pPr>
              <w:pStyle w:val="TAC"/>
              <w:rPr>
                <w:lang w:eastAsia="ko-KR"/>
              </w:rPr>
            </w:pPr>
          </w:p>
        </w:tc>
        <w:tc>
          <w:tcPr>
            <w:tcW w:w="599" w:type="dxa"/>
            <w:gridSpan w:val="2"/>
            <w:vAlign w:val="center"/>
            <w:tcPrChange w:id="8945" w:author="ZTE-Ma Zhifeng" w:date="2023-10-31T00:38:00Z">
              <w:tcPr>
                <w:tcW w:w="599" w:type="dxa"/>
                <w:gridSpan w:val="2"/>
                <w:vAlign w:val="center"/>
              </w:tcPr>
            </w:tcPrChange>
          </w:tcPr>
          <w:p w14:paraId="2BB7DAFB" w14:textId="77777777" w:rsidR="00E15502" w:rsidRPr="00894B12" w:rsidRDefault="00E15502" w:rsidP="00E15502">
            <w:pPr>
              <w:pStyle w:val="TAC"/>
              <w:rPr>
                <w:lang w:eastAsia="ko-KR"/>
              </w:rPr>
            </w:pPr>
          </w:p>
        </w:tc>
        <w:tc>
          <w:tcPr>
            <w:tcW w:w="1187" w:type="dxa"/>
            <w:gridSpan w:val="2"/>
            <w:vMerge/>
            <w:vAlign w:val="center"/>
            <w:tcPrChange w:id="8946" w:author="ZTE-Ma Zhifeng" w:date="2023-10-31T00:38:00Z">
              <w:tcPr>
                <w:tcW w:w="1187" w:type="dxa"/>
                <w:gridSpan w:val="3"/>
                <w:vMerge/>
                <w:vAlign w:val="center"/>
              </w:tcPr>
            </w:tcPrChange>
          </w:tcPr>
          <w:p w14:paraId="47589790" w14:textId="77777777" w:rsidR="00E15502" w:rsidRPr="00894B12" w:rsidRDefault="00E15502" w:rsidP="00E15502">
            <w:pPr>
              <w:pStyle w:val="TAC"/>
            </w:pPr>
          </w:p>
        </w:tc>
        <w:tc>
          <w:tcPr>
            <w:tcW w:w="1289" w:type="dxa"/>
            <w:gridSpan w:val="2"/>
            <w:vMerge/>
            <w:vAlign w:val="center"/>
            <w:tcPrChange w:id="8947" w:author="ZTE-Ma Zhifeng" w:date="2023-10-31T00:38:00Z">
              <w:tcPr>
                <w:tcW w:w="1289" w:type="dxa"/>
                <w:gridSpan w:val="3"/>
                <w:vMerge/>
                <w:vAlign w:val="center"/>
              </w:tcPr>
            </w:tcPrChange>
          </w:tcPr>
          <w:p w14:paraId="2CBB5AFC" w14:textId="77777777" w:rsidR="00E15502" w:rsidRPr="00894B12" w:rsidRDefault="00E15502" w:rsidP="00E15502">
            <w:pPr>
              <w:pStyle w:val="TAC"/>
            </w:pPr>
          </w:p>
        </w:tc>
      </w:tr>
      <w:tr w:rsidR="00E15502" w:rsidRPr="00894B12" w14:paraId="277E1CF2" w14:textId="77777777" w:rsidTr="00E15502">
        <w:trPr>
          <w:gridAfter w:val="1"/>
          <w:wAfter w:w="29" w:type="dxa"/>
          <w:jc w:val="center"/>
          <w:trPrChange w:id="8948" w:author="ZTE-Ma Zhifeng" w:date="2023-10-31T00:38:00Z">
            <w:trPr>
              <w:gridAfter w:val="1"/>
              <w:wAfter w:w="97" w:type="dxa"/>
              <w:jc w:val="center"/>
            </w:trPr>
          </w:trPrChange>
        </w:trPr>
        <w:tc>
          <w:tcPr>
            <w:tcW w:w="1392" w:type="dxa"/>
            <w:gridSpan w:val="3"/>
            <w:vMerge/>
            <w:vAlign w:val="center"/>
            <w:tcPrChange w:id="8949" w:author="ZTE-Ma Zhifeng" w:date="2023-10-31T00:38:00Z">
              <w:tcPr>
                <w:tcW w:w="1396" w:type="dxa"/>
                <w:gridSpan w:val="7"/>
                <w:vMerge/>
                <w:vAlign w:val="center"/>
              </w:tcPr>
            </w:tcPrChange>
          </w:tcPr>
          <w:p w14:paraId="1672397A" w14:textId="77777777" w:rsidR="00E15502" w:rsidRPr="00894B12" w:rsidRDefault="00E15502" w:rsidP="00E15502">
            <w:pPr>
              <w:pStyle w:val="TAC"/>
            </w:pPr>
          </w:p>
        </w:tc>
        <w:tc>
          <w:tcPr>
            <w:tcW w:w="1487" w:type="dxa"/>
            <w:gridSpan w:val="2"/>
            <w:vMerge/>
            <w:vAlign w:val="center"/>
            <w:tcPrChange w:id="8950" w:author="ZTE-Ma Zhifeng" w:date="2023-10-31T00:38:00Z">
              <w:tcPr>
                <w:tcW w:w="1487" w:type="dxa"/>
                <w:gridSpan w:val="5"/>
                <w:vMerge/>
                <w:vAlign w:val="center"/>
              </w:tcPr>
            </w:tcPrChange>
          </w:tcPr>
          <w:p w14:paraId="3713B19F" w14:textId="77777777" w:rsidR="00E15502" w:rsidRPr="00894B12" w:rsidRDefault="00E15502" w:rsidP="00E15502">
            <w:pPr>
              <w:pStyle w:val="TAC"/>
              <w:rPr>
                <w:lang w:eastAsia="zh-CN"/>
              </w:rPr>
            </w:pPr>
          </w:p>
        </w:tc>
        <w:tc>
          <w:tcPr>
            <w:tcW w:w="818" w:type="dxa"/>
            <w:gridSpan w:val="2"/>
            <w:vAlign w:val="center"/>
            <w:tcPrChange w:id="8951" w:author="ZTE-Ma Zhifeng" w:date="2023-10-31T00:38:00Z">
              <w:tcPr>
                <w:tcW w:w="818" w:type="dxa"/>
                <w:gridSpan w:val="6"/>
                <w:vAlign w:val="center"/>
              </w:tcPr>
            </w:tcPrChange>
          </w:tcPr>
          <w:p w14:paraId="0991F25D" w14:textId="77777777" w:rsidR="00E15502" w:rsidRPr="00894B12" w:rsidRDefault="00E15502" w:rsidP="00E15502">
            <w:pPr>
              <w:pStyle w:val="TAC"/>
              <w:rPr>
                <w:rFonts w:cs="Arial"/>
                <w:lang w:eastAsia="ko-KR"/>
              </w:rPr>
            </w:pPr>
            <w:r w:rsidRPr="00894B12">
              <w:rPr>
                <w:lang w:eastAsia="ko-KR"/>
              </w:rPr>
              <w:t>41</w:t>
            </w:r>
          </w:p>
        </w:tc>
        <w:tc>
          <w:tcPr>
            <w:tcW w:w="596" w:type="dxa"/>
            <w:gridSpan w:val="4"/>
            <w:vAlign w:val="center"/>
            <w:tcPrChange w:id="8952" w:author="ZTE-Ma Zhifeng" w:date="2023-10-31T00:38:00Z">
              <w:tcPr>
                <w:tcW w:w="594" w:type="dxa"/>
                <w:gridSpan w:val="6"/>
                <w:vAlign w:val="center"/>
              </w:tcPr>
            </w:tcPrChange>
          </w:tcPr>
          <w:p w14:paraId="3F0B85D8" w14:textId="77777777" w:rsidR="00E15502" w:rsidRPr="00894B12" w:rsidRDefault="00E15502" w:rsidP="00E15502">
            <w:pPr>
              <w:pStyle w:val="TAC"/>
            </w:pPr>
          </w:p>
        </w:tc>
        <w:tc>
          <w:tcPr>
            <w:tcW w:w="594" w:type="dxa"/>
            <w:gridSpan w:val="4"/>
            <w:vAlign w:val="center"/>
            <w:tcPrChange w:id="8953" w:author="ZTE-Ma Zhifeng" w:date="2023-10-31T00:38:00Z">
              <w:tcPr>
                <w:tcW w:w="594" w:type="dxa"/>
                <w:gridSpan w:val="5"/>
                <w:vAlign w:val="center"/>
              </w:tcPr>
            </w:tcPrChange>
          </w:tcPr>
          <w:p w14:paraId="381A81D1" w14:textId="77777777" w:rsidR="00E15502" w:rsidRPr="00894B12" w:rsidRDefault="00E15502" w:rsidP="00E15502">
            <w:pPr>
              <w:pStyle w:val="TAC"/>
            </w:pPr>
          </w:p>
        </w:tc>
        <w:tc>
          <w:tcPr>
            <w:tcW w:w="596" w:type="dxa"/>
            <w:gridSpan w:val="3"/>
            <w:vAlign w:val="center"/>
            <w:tcPrChange w:id="8954" w:author="ZTE-Ma Zhifeng" w:date="2023-10-31T00:38:00Z">
              <w:tcPr>
                <w:tcW w:w="594" w:type="dxa"/>
                <w:gridSpan w:val="3"/>
                <w:vAlign w:val="center"/>
              </w:tcPr>
            </w:tcPrChange>
          </w:tcPr>
          <w:p w14:paraId="6BF2FA4D" w14:textId="77777777" w:rsidR="00E15502" w:rsidRPr="00894B12" w:rsidRDefault="00E15502" w:rsidP="00E15502">
            <w:pPr>
              <w:pStyle w:val="TAC"/>
            </w:pPr>
          </w:p>
        </w:tc>
        <w:tc>
          <w:tcPr>
            <w:tcW w:w="587" w:type="dxa"/>
            <w:vAlign w:val="center"/>
            <w:tcPrChange w:id="8955" w:author="ZTE-Ma Zhifeng" w:date="2023-10-31T00:38:00Z">
              <w:tcPr>
                <w:tcW w:w="594" w:type="dxa"/>
                <w:gridSpan w:val="2"/>
                <w:vAlign w:val="center"/>
              </w:tcPr>
            </w:tcPrChange>
          </w:tcPr>
          <w:p w14:paraId="637951D5" w14:textId="77777777" w:rsidR="00E15502" w:rsidRPr="00894B12" w:rsidRDefault="00E15502" w:rsidP="00E15502">
            <w:pPr>
              <w:pStyle w:val="TAC"/>
              <w:rPr>
                <w:lang w:eastAsia="ko-KR"/>
              </w:rPr>
            </w:pPr>
          </w:p>
        </w:tc>
        <w:tc>
          <w:tcPr>
            <w:tcW w:w="606" w:type="dxa"/>
            <w:vAlign w:val="center"/>
            <w:tcPrChange w:id="8956" w:author="ZTE-Ma Zhifeng" w:date="2023-10-31T00:38:00Z">
              <w:tcPr>
                <w:tcW w:w="599" w:type="dxa"/>
                <w:vAlign w:val="center"/>
              </w:tcPr>
            </w:tcPrChange>
          </w:tcPr>
          <w:p w14:paraId="40454DF1" w14:textId="77777777" w:rsidR="00E15502" w:rsidRPr="00894B12" w:rsidRDefault="00E15502" w:rsidP="00E15502">
            <w:pPr>
              <w:pStyle w:val="TAC"/>
              <w:rPr>
                <w:lang w:eastAsia="ko-KR"/>
              </w:rPr>
            </w:pPr>
          </w:p>
        </w:tc>
        <w:tc>
          <w:tcPr>
            <w:tcW w:w="599" w:type="dxa"/>
            <w:gridSpan w:val="2"/>
            <w:vAlign w:val="center"/>
            <w:tcPrChange w:id="8957" w:author="ZTE-Ma Zhifeng" w:date="2023-10-31T00:38:00Z">
              <w:tcPr>
                <w:tcW w:w="599" w:type="dxa"/>
                <w:gridSpan w:val="2"/>
                <w:vAlign w:val="center"/>
              </w:tcPr>
            </w:tcPrChange>
          </w:tcPr>
          <w:p w14:paraId="3DCBF02A" w14:textId="77777777" w:rsidR="00E15502" w:rsidRPr="00894B12" w:rsidRDefault="00E15502" w:rsidP="00E15502">
            <w:pPr>
              <w:pStyle w:val="TAC"/>
              <w:rPr>
                <w:rFonts w:cs="Arial"/>
                <w:lang w:eastAsia="ko-KR"/>
              </w:rPr>
            </w:pPr>
            <w:r w:rsidRPr="00894B12">
              <w:rPr>
                <w:lang w:eastAsia="ko-KR"/>
              </w:rPr>
              <w:t>Yes</w:t>
            </w:r>
          </w:p>
        </w:tc>
        <w:tc>
          <w:tcPr>
            <w:tcW w:w="1187" w:type="dxa"/>
            <w:gridSpan w:val="2"/>
            <w:vMerge/>
            <w:vAlign w:val="center"/>
            <w:tcPrChange w:id="8958" w:author="ZTE-Ma Zhifeng" w:date="2023-10-31T00:38:00Z">
              <w:tcPr>
                <w:tcW w:w="1187" w:type="dxa"/>
                <w:gridSpan w:val="3"/>
                <w:vMerge/>
                <w:vAlign w:val="center"/>
              </w:tcPr>
            </w:tcPrChange>
          </w:tcPr>
          <w:p w14:paraId="53C95E63" w14:textId="77777777" w:rsidR="00E15502" w:rsidRPr="00894B12" w:rsidRDefault="00E15502" w:rsidP="00E15502">
            <w:pPr>
              <w:pStyle w:val="TAC"/>
            </w:pPr>
          </w:p>
        </w:tc>
        <w:tc>
          <w:tcPr>
            <w:tcW w:w="1289" w:type="dxa"/>
            <w:gridSpan w:val="2"/>
            <w:vMerge/>
            <w:vAlign w:val="center"/>
            <w:tcPrChange w:id="8959" w:author="ZTE-Ma Zhifeng" w:date="2023-10-31T00:38:00Z">
              <w:tcPr>
                <w:tcW w:w="1289" w:type="dxa"/>
                <w:gridSpan w:val="3"/>
                <w:vMerge/>
                <w:vAlign w:val="center"/>
              </w:tcPr>
            </w:tcPrChange>
          </w:tcPr>
          <w:p w14:paraId="6F36E1B7" w14:textId="77777777" w:rsidR="00E15502" w:rsidRPr="00894B12" w:rsidRDefault="00E15502" w:rsidP="00E15502">
            <w:pPr>
              <w:pStyle w:val="TAC"/>
            </w:pPr>
          </w:p>
        </w:tc>
      </w:tr>
      <w:tr w:rsidR="00E15502" w:rsidRPr="00894B12" w14:paraId="63DF58C5" w14:textId="77777777" w:rsidTr="00E15502">
        <w:trPr>
          <w:gridAfter w:val="1"/>
          <w:wAfter w:w="29" w:type="dxa"/>
          <w:trHeight w:val="223"/>
          <w:jc w:val="center"/>
          <w:trPrChange w:id="8960" w:author="ZTE-Ma Zhifeng" w:date="2023-10-31T00:38:00Z">
            <w:trPr>
              <w:gridAfter w:val="1"/>
              <w:wAfter w:w="97" w:type="dxa"/>
              <w:trHeight w:val="223"/>
              <w:jc w:val="center"/>
            </w:trPr>
          </w:trPrChange>
        </w:trPr>
        <w:tc>
          <w:tcPr>
            <w:tcW w:w="1392" w:type="dxa"/>
            <w:gridSpan w:val="3"/>
            <w:tcBorders>
              <w:bottom w:val="nil"/>
            </w:tcBorders>
            <w:vAlign w:val="center"/>
            <w:tcPrChange w:id="8961" w:author="ZTE-Ma Zhifeng" w:date="2023-10-31T00:38:00Z">
              <w:tcPr>
                <w:tcW w:w="1396" w:type="dxa"/>
                <w:gridSpan w:val="7"/>
                <w:tcBorders>
                  <w:bottom w:val="nil"/>
                </w:tcBorders>
                <w:vAlign w:val="center"/>
              </w:tcPr>
            </w:tcPrChange>
          </w:tcPr>
          <w:p w14:paraId="2C29464F" w14:textId="77777777" w:rsidR="00E15502" w:rsidRPr="00894B12" w:rsidRDefault="00E15502" w:rsidP="00E15502">
            <w:pPr>
              <w:pStyle w:val="TAC"/>
            </w:pPr>
            <w:r w:rsidRPr="00894B12">
              <w:rPr>
                <w:lang w:eastAsia="ko-KR"/>
              </w:rPr>
              <w:t>CA_</w:t>
            </w:r>
            <w:r w:rsidRPr="00894B12">
              <w:rPr>
                <w:rFonts w:eastAsia="等线"/>
                <w:lang w:eastAsia="zh-CN"/>
              </w:rPr>
              <w:t>3</w:t>
            </w:r>
            <w:r w:rsidRPr="00894B12">
              <w:rPr>
                <w:lang w:eastAsia="ko-KR"/>
              </w:rPr>
              <w:t>C-</w:t>
            </w:r>
            <w:r w:rsidRPr="00894B12">
              <w:rPr>
                <w:rFonts w:eastAsia="等线"/>
                <w:lang w:eastAsia="zh-CN"/>
              </w:rPr>
              <w:t>7</w:t>
            </w:r>
            <w:r w:rsidRPr="00894B12">
              <w:rPr>
                <w:lang w:eastAsia="ko-KR"/>
              </w:rPr>
              <w:t>A-8A</w:t>
            </w:r>
          </w:p>
        </w:tc>
        <w:tc>
          <w:tcPr>
            <w:tcW w:w="1487" w:type="dxa"/>
            <w:gridSpan w:val="2"/>
            <w:tcBorders>
              <w:bottom w:val="nil"/>
            </w:tcBorders>
            <w:vAlign w:val="center"/>
            <w:tcPrChange w:id="8962" w:author="ZTE-Ma Zhifeng" w:date="2023-10-31T00:38:00Z">
              <w:tcPr>
                <w:tcW w:w="1487" w:type="dxa"/>
                <w:gridSpan w:val="5"/>
                <w:tcBorders>
                  <w:bottom w:val="nil"/>
                </w:tcBorders>
                <w:vAlign w:val="center"/>
              </w:tcPr>
            </w:tcPrChange>
          </w:tcPr>
          <w:p w14:paraId="467B08BC"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8963" w:author="ZTE-Ma Zhifeng" w:date="2023-10-31T00:38:00Z">
              <w:tcPr>
                <w:tcW w:w="818" w:type="dxa"/>
                <w:gridSpan w:val="6"/>
                <w:shd w:val="clear" w:color="auto" w:fill="auto"/>
                <w:vAlign w:val="center"/>
              </w:tcPr>
            </w:tcPrChange>
          </w:tcPr>
          <w:p w14:paraId="790AEB6F" w14:textId="77777777" w:rsidR="00E15502" w:rsidRPr="00894B12" w:rsidRDefault="00E15502" w:rsidP="00E15502">
            <w:pPr>
              <w:pStyle w:val="TAC"/>
            </w:pPr>
            <w:r w:rsidRPr="00894B12">
              <w:rPr>
                <w:lang w:eastAsia="ko-KR"/>
              </w:rPr>
              <w:t>3</w:t>
            </w:r>
          </w:p>
        </w:tc>
        <w:tc>
          <w:tcPr>
            <w:tcW w:w="3578" w:type="dxa"/>
            <w:gridSpan w:val="15"/>
            <w:shd w:val="clear" w:color="auto" w:fill="auto"/>
            <w:vAlign w:val="center"/>
            <w:tcPrChange w:id="8964" w:author="ZTE-Ma Zhifeng" w:date="2023-10-31T00:38:00Z">
              <w:tcPr>
                <w:tcW w:w="3574" w:type="dxa"/>
                <w:gridSpan w:val="19"/>
                <w:shd w:val="clear" w:color="auto" w:fill="auto"/>
                <w:vAlign w:val="center"/>
              </w:tcPr>
            </w:tcPrChange>
          </w:tcPr>
          <w:p w14:paraId="32F70B0B" w14:textId="77777777" w:rsidR="00E15502" w:rsidRPr="00894B12" w:rsidRDefault="00E15502" w:rsidP="00E15502">
            <w:pPr>
              <w:pStyle w:val="TAC"/>
              <w:rPr>
                <w:bCs/>
              </w:rPr>
            </w:pPr>
            <w:r w:rsidRPr="00894B12">
              <w:rPr>
                <w:lang w:eastAsia="ko-KR"/>
              </w:rPr>
              <w:t>See CA_3C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8965" w:author="ZTE-Ma Zhifeng" w:date="2023-10-31T00:38:00Z">
              <w:tcPr>
                <w:tcW w:w="1187" w:type="dxa"/>
                <w:gridSpan w:val="3"/>
                <w:tcBorders>
                  <w:bottom w:val="nil"/>
                </w:tcBorders>
                <w:vAlign w:val="center"/>
              </w:tcPr>
            </w:tcPrChange>
          </w:tcPr>
          <w:p w14:paraId="4A6F7971" w14:textId="77777777" w:rsidR="00E15502" w:rsidRPr="00894B12" w:rsidRDefault="00E15502" w:rsidP="00E15502">
            <w:pPr>
              <w:pStyle w:val="TAC"/>
              <w:rPr>
                <w:lang w:eastAsia="zh-TW"/>
              </w:rPr>
            </w:pPr>
            <w:r w:rsidRPr="00894B12">
              <w:rPr>
                <w:lang w:eastAsia="zh-TW"/>
              </w:rPr>
              <w:t>70</w:t>
            </w:r>
          </w:p>
        </w:tc>
        <w:tc>
          <w:tcPr>
            <w:tcW w:w="1289" w:type="dxa"/>
            <w:gridSpan w:val="2"/>
            <w:tcBorders>
              <w:bottom w:val="nil"/>
            </w:tcBorders>
            <w:vAlign w:val="center"/>
            <w:tcPrChange w:id="8966" w:author="ZTE-Ma Zhifeng" w:date="2023-10-31T00:38:00Z">
              <w:tcPr>
                <w:tcW w:w="1289" w:type="dxa"/>
                <w:gridSpan w:val="3"/>
                <w:tcBorders>
                  <w:bottom w:val="nil"/>
                </w:tcBorders>
                <w:vAlign w:val="center"/>
              </w:tcPr>
            </w:tcPrChange>
          </w:tcPr>
          <w:p w14:paraId="3192B2BA" w14:textId="77777777" w:rsidR="00E15502" w:rsidRPr="00894B12" w:rsidRDefault="00E15502" w:rsidP="00E15502">
            <w:pPr>
              <w:pStyle w:val="TAC"/>
              <w:rPr>
                <w:lang w:eastAsia="zh-TW"/>
              </w:rPr>
            </w:pPr>
            <w:r w:rsidRPr="00894B12">
              <w:rPr>
                <w:lang w:eastAsia="zh-TW"/>
              </w:rPr>
              <w:t>0</w:t>
            </w:r>
          </w:p>
        </w:tc>
      </w:tr>
      <w:tr w:rsidR="00E15502" w:rsidRPr="00894B12" w14:paraId="6249E77C" w14:textId="77777777" w:rsidTr="00E15502">
        <w:trPr>
          <w:gridAfter w:val="1"/>
          <w:wAfter w:w="29" w:type="dxa"/>
          <w:trHeight w:val="223"/>
          <w:jc w:val="center"/>
          <w:trPrChange w:id="8967" w:author="ZTE-Ma Zhifeng" w:date="2023-10-31T00:38:00Z">
            <w:trPr>
              <w:gridAfter w:val="1"/>
              <w:wAfter w:w="97" w:type="dxa"/>
              <w:trHeight w:val="223"/>
              <w:jc w:val="center"/>
            </w:trPr>
          </w:trPrChange>
        </w:trPr>
        <w:tc>
          <w:tcPr>
            <w:tcW w:w="1392" w:type="dxa"/>
            <w:gridSpan w:val="3"/>
            <w:tcBorders>
              <w:top w:val="nil"/>
              <w:bottom w:val="nil"/>
            </w:tcBorders>
            <w:vAlign w:val="center"/>
            <w:tcPrChange w:id="8968" w:author="ZTE-Ma Zhifeng" w:date="2023-10-31T00:38:00Z">
              <w:tcPr>
                <w:tcW w:w="1396" w:type="dxa"/>
                <w:gridSpan w:val="7"/>
                <w:tcBorders>
                  <w:top w:val="nil"/>
                  <w:bottom w:val="nil"/>
                </w:tcBorders>
                <w:vAlign w:val="center"/>
              </w:tcPr>
            </w:tcPrChange>
          </w:tcPr>
          <w:p w14:paraId="0A5D572F"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8969" w:author="ZTE-Ma Zhifeng" w:date="2023-10-31T00:38:00Z">
              <w:tcPr>
                <w:tcW w:w="1487" w:type="dxa"/>
                <w:gridSpan w:val="5"/>
                <w:tcBorders>
                  <w:top w:val="nil"/>
                  <w:bottom w:val="nil"/>
                </w:tcBorders>
                <w:vAlign w:val="center"/>
              </w:tcPr>
            </w:tcPrChange>
          </w:tcPr>
          <w:p w14:paraId="39E662D7" w14:textId="77777777" w:rsidR="00E15502" w:rsidRPr="00894B12" w:rsidRDefault="00E15502" w:rsidP="00E15502">
            <w:pPr>
              <w:pStyle w:val="TAC"/>
              <w:rPr>
                <w:lang w:eastAsia="zh-CN"/>
              </w:rPr>
            </w:pPr>
          </w:p>
        </w:tc>
        <w:tc>
          <w:tcPr>
            <w:tcW w:w="818" w:type="dxa"/>
            <w:gridSpan w:val="2"/>
            <w:shd w:val="clear" w:color="auto" w:fill="auto"/>
            <w:vAlign w:val="center"/>
            <w:tcPrChange w:id="8970" w:author="ZTE-Ma Zhifeng" w:date="2023-10-31T00:38:00Z">
              <w:tcPr>
                <w:tcW w:w="818" w:type="dxa"/>
                <w:gridSpan w:val="6"/>
                <w:shd w:val="clear" w:color="auto" w:fill="auto"/>
                <w:vAlign w:val="center"/>
              </w:tcPr>
            </w:tcPrChange>
          </w:tcPr>
          <w:p w14:paraId="566AB7DB" w14:textId="77777777" w:rsidR="00E15502" w:rsidRPr="00894B12" w:rsidRDefault="00E15502" w:rsidP="00E15502">
            <w:pPr>
              <w:pStyle w:val="TAC"/>
              <w:rPr>
                <w:rFonts w:cs="Arial"/>
                <w:lang w:eastAsia="zh-CN"/>
              </w:rPr>
            </w:pPr>
            <w:r w:rsidRPr="00894B12">
              <w:rPr>
                <w:lang w:eastAsia="zh-CN"/>
              </w:rPr>
              <w:t>7</w:t>
            </w:r>
          </w:p>
        </w:tc>
        <w:tc>
          <w:tcPr>
            <w:tcW w:w="596" w:type="dxa"/>
            <w:gridSpan w:val="4"/>
            <w:shd w:val="clear" w:color="auto" w:fill="auto"/>
            <w:vAlign w:val="center"/>
            <w:tcPrChange w:id="8971" w:author="ZTE-Ma Zhifeng" w:date="2023-10-31T00:38:00Z">
              <w:tcPr>
                <w:tcW w:w="594" w:type="dxa"/>
                <w:gridSpan w:val="6"/>
                <w:shd w:val="clear" w:color="auto" w:fill="auto"/>
                <w:vAlign w:val="center"/>
              </w:tcPr>
            </w:tcPrChange>
          </w:tcPr>
          <w:p w14:paraId="571C4006" w14:textId="77777777" w:rsidR="00E15502" w:rsidRPr="00894B12" w:rsidRDefault="00E15502" w:rsidP="00E15502">
            <w:pPr>
              <w:pStyle w:val="TAC"/>
            </w:pPr>
          </w:p>
        </w:tc>
        <w:tc>
          <w:tcPr>
            <w:tcW w:w="594" w:type="dxa"/>
            <w:gridSpan w:val="4"/>
            <w:vAlign w:val="center"/>
            <w:tcPrChange w:id="8972" w:author="ZTE-Ma Zhifeng" w:date="2023-10-31T00:38:00Z">
              <w:tcPr>
                <w:tcW w:w="594" w:type="dxa"/>
                <w:gridSpan w:val="5"/>
                <w:vAlign w:val="center"/>
              </w:tcPr>
            </w:tcPrChange>
          </w:tcPr>
          <w:p w14:paraId="71D0FC7F" w14:textId="77777777" w:rsidR="00E15502" w:rsidRPr="00894B12" w:rsidRDefault="00E15502" w:rsidP="00E15502">
            <w:pPr>
              <w:pStyle w:val="TAC"/>
            </w:pPr>
          </w:p>
        </w:tc>
        <w:tc>
          <w:tcPr>
            <w:tcW w:w="596" w:type="dxa"/>
            <w:gridSpan w:val="3"/>
            <w:vAlign w:val="center"/>
            <w:tcPrChange w:id="8973" w:author="ZTE-Ma Zhifeng" w:date="2023-10-31T00:38:00Z">
              <w:tcPr>
                <w:tcW w:w="594" w:type="dxa"/>
                <w:gridSpan w:val="3"/>
                <w:vAlign w:val="center"/>
              </w:tcPr>
            </w:tcPrChange>
          </w:tcPr>
          <w:p w14:paraId="79737790" w14:textId="77777777" w:rsidR="00E15502" w:rsidRPr="00894B12" w:rsidRDefault="00E15502" w:rsidP="00E15502">
            <w:pPr>
              <w:pStyle w:val="TAC"/>
              <w:rPr>
                <w:rFonts w:cs="Arial"/>
              </w:rPr>
            </w:pPr>
            <w:r w:rsidRPr="00894B12">
              <w:rPr>
                <w:lang w:eastAsia="ko-KR"/>
              </w:rPr>
              <w:t>Yes</w:t>
            </w:r>
          </w:p>
        </w:tc>
        <w:tc>
          <w:tcPr>
            <w:tcW w:w="587" w:type="dxa"/>
            <w:vAlign w:val="center"/>
            <w:tcPrChange w:id="8974" w:author="ZTE-Ma Zhifeng" w:date="2023-10-31T00:38:00Z">
              <w:tcPr>
                <w:tcW w:w="594" w:type="dxa"/>
                <w:gridSpan w:val="2"/>
                <w:vAlign w:val="center"/>
              </w:tcPr>
            </w:tcPrChange>
          </w:tcPr>
          <w:p w14:paraId="5DBED103" w14:textId="77777777" w:rsidR="00E15502" w:rsidRPr="00894B12" w:rsidRDefault="00E15502" w:rsidP="00E15502">
            <w:pPr>
              <w:pStyle w:val="TAC"/>
              <w:rPr>
                <w:rFonts w:cs="Arial"/>
              </w:rPr>
            </w:pPr>
            <w:r w:rsidRPr="00894B12">
              <w:rPr>
                <w:lang w:eastAsia="ko-KR"/>
              </w:rPr>
              <w:t>Yes</w:t>
            </w:r>
          </w:p>
        </w:tc>
        <w:tc>
          <w:tcPr>
            <w:tcW w:w="606" w:type="dxa"/>
            <w:vAlign w:val="center"/>
            <w:tcPrChange w:id="8975" w:author="ZTE-Ma Zhifeng" w:date="2023-10-31T00:38:00Z">
              <w:tcPr>
                <w:tcW w:w="599" w:type="dxa"/>
                <w:vAlign w:val="center"/>
              </w:tcPr>
            </w:tcPrChange>
          </w:tcPr>
          <w:p w14:paraId="7C654A1C"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8976" w:author="ZTE-Ma Zhifeng" w:date="2023-10-31T00:38:00Z">
              <w:tcPr>
                <w:tcW w:w="599" w:type="dxa"/>
                <w:gridSpan w:val="2"/>
                <w:vAlign w:val="center"/>
              </w:tcPr>
            </w:tcPrChange>
          </w:tcPr>
          <w:p w14:paraId="54D91533"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nil"/>
            </w:tcBorders>
            <w:vAlign w:val="center"/>
            <w:tcPrChange w:id="8977" w:author="ZTE-Ma Zhifeng" w:date="2023-10-31T00:38:00Z">
              <w:tcPr>
                <w:tcW w:w="1187" w:type="dxa"/>
                <w:gridSpan w:val="3"/>
                <w:tcBorders>
                  <w:top w:val="nil"/>
                  <w:bottom w:val="nil"/>
                </w:tcBorders>
                <w:vAlign w:val="center"/>
              </w:tcPr>
            </w:tcPrChange>
          </w:tcPr>
          <w:p w14:paraId="270F1747"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8978" w:author="ZTE-Ma Zhifeng" w:date="2023-10-31T00:38:00Z">
              <w:tcPr>
                <w:tcW w:w="1289" w:type="dxa"/>
                <w:gridSpan w:val="3"/>
                <w:tcBorders>
                  <w:top w:val="nil"/>
                  <w:bottom w:val="nil"/>
                </w:tcBorders>
                <w:vAlign w:val="center"/>
              </w:tcPr>
            </w:tcPrChange>
          </w:tcPr>
          <w:p w14:paraId="08FCB8CB" w14:textId="77777777" w:rsidR="00E15502" w:rsidRPr="00894B12" w:rsidRDefault="00E15502" w:rsidP="00E15502">
            <w:pPr>
              <w:pStyle w:val="TAC"/>
            </w:pPr>
          </w:p>
        </w:tc>
      </w:tr>
      <w:tr w:rsidR="00E15502" w:rsidRPr="00894B12" w14:paraId="02B53B8B" w14:textId="77777777" w:rsidTr="00E15502">
        <w:trPr>
          <w:gridAfter w:val="1"/>
          <w:wAfter w:w="29" w:type="dxa"/>
          <w:trHeight w:val="223"/>
          <w:jc w:val="center"/>
          <w:trPrChange w:id="8979" w:author="ZTE-Ma Zhifeng" w:date="2023-10-31T00:38:00Z">
            <w:trPr>
              <w:gridAfter w:val="1"/>
              <w:wAfter w:w="97" w:type="dxa"/>
              <w:trHeight w:val="223"/>
              <w:jc w:val="center"/>
            </w:trPr>
          </w:trPrChange>
        </w:trPr>
        <w:tc>
          <w:tcPr>
            <w:tcW w:w="1392" w:type="dxa"/>
            <w:gridSpan w:val="3"/>
            <w:tcBorders>
              <w:top w:val="nil"/>
            </w:tcBorders>
            <w:vAlign w:val="center"/>
            <w:tcPrChange w:id="8980" w:author="ZTE-Ma Zhifeng" w:date="2023-10-31T00:38:00Z">
              <w:tcPr>
                <w:tcW w:w="1396" w:type="dxa"/>
                <w:gridSpan w:val="7"/>
                <w:tcBorders>
                  <w:top w:val="nil"/>
                </w:tcBorders>
                <w:vAlign w:val="center"/>
              </w:tcPr>
            </w:tcPrChange>
          </w:tcPr>
          <w:p w14:paraId="4842728A" w14:textId="77777777" w:rsidR="00E15502" w:rsidRPr="00894B12" w:rsidRDefault="00E15502" w:rsidP="00E15502">
            <w:pPr>
              <w:pStyle w:val="TAC"/>
              <w:rPr>
                <w:lang w:eastAsia="zh-CN"/>
              </w:rPr>
            </w:pPr>
          </w:p>
        </w:tc>
        <w:tc>
          <w:tcPr>
            <w:tcW w:w="1487" w:type="dxa"/>
            <w:gridSpan w:val="2"/>
            <w:tcBorders>
              <w:top w:val="nil"/>
            </w:tcBorders>
            <w:vAlign w:val="center"/>
            <w:tcPrChange w:id="8981" w:author="ZTE-Ma Zhifeng" w:date="2023-10-31T00:38:00Z">
              <w:tcPr>
                <w:tcW w:w="1487" w:type="dxa"/>
                <w:gridSpan w:val="5"/>
                <w:tcBorders>
                  <w:top w:val="nil"/>
                </w:tcBorders>
                <w:vAlign w:val="center"/>
              </w:tcPr>
            </w:tcPrChange>
          </w:tcPr>
          <w:p w14:paraId="3830E097" w14:textId="77777777" w:rsidR="00E15502" w:rsidRPr="00894B12" w:rsidRDefault="00E15502" w:rsidP="00E15502">
            <w:pPr>
              <w:pStyle w:val="TAC"/>
              <w:rPr>
                <w:lang w:eastAsia="zh-CN"/>
              </w:rPr>
            </w:pPr>
          </w:p>
        </w:tc>
        <w:tc>
          <w:tcPr>
            <w:tcW w:w="818" w:type="dxa"/>
            <w:gridSpan w:val="2"/>
            <w:shd w:val="clear" w:color="auto" w:fill="auto"/>
            <w:vAlign w:val="center"/>
            <w:tcPrChange w:id="8982" w:author="ZTE-Ma Zhifeng" w:date="2023-10-31T00:38:00Z">
              <w:tcPr>
                <w:tcW w:w="818" w:type="dxa"/>
                <w:gridSpan w:val="6"/>
                <w:shd w:val="clear" w:color="auto" w:fill="auto"/>
                <w:vAlign w:val="center"/>
              </w:tcPr>
            </w:tcPrChange>
          </w:tcPr>
          <w:p w14:paraId="4624CD22" w14:textId="77777777" w:rsidR="00E15502" w:rsidRPr="00894B12" w:rsidRDefault="00E15502" w:rsidP="00E15502">
            <w:pPr>
              <w:pStyle w:val="TAC"/>
              <w:rPr>
                <w:rFonts w:cs="Arial"/>
                <w:lang w:eastAsia="zh-CN"/>
              </w:rPr>
            </w:pPr>
            <w:r w:rsidRPr="00894B12">
              <w:rPr>
                <w:lang w:eastAsia="ko-KR"/>
              </w:rPr>
              <w:t>8</w:t>
            </w:r>
          </w:p>
        </w:tc>
        <w:tc>
          <w:tcPr>
            <w:tcW w:w="596" w:type="dxa"/>
            <w:gridSpan w:val="4"/>
            <w:shd w:val="clear" w:color="auto" w:fill="auto"/>
            <w:vAlign w:val="center"/>
            <w:tcPrChange w:id="8983" w:author="ZTE-Ma Zhifeng" w:date="2023-10-31T00:38:00Z">
              <w:tcPr>
                <w:tcW w:w="594" w:type="dxa"/>
                <w:gridSpan w:val="6"/>
                <w:shd w:val="clear" w:color="auto" w:fill="auto"/>
                <w:vAlign w:val="center"/>
              </w:tcPr>
            </w:tcPrChange>
          </w:tcPr>
          <w:p w14:paraId="0CDE67BF" w14:textId="77777777" w:rsidR="00E15502" w:rsidRPr="00894B12" w:rsidRDefault="00E15502" w:rsidP="00E15502">
            <w:pPr>
              <w:pStyle w:val="TAC"/>
            </w:pPr>
          </w:p>
        </w:tc>
        <w:tc>
          <w:tcPr>
            <w:tcW w:w="594" w:type="dxa"/>
            <w:gridSpan w:val="4"/>
            <w:vAlign w:val="center"/>
            <w:tcPrChange w:id="8984" w:author="ZTE-Ma Zhifeng" w:date="2023-10-31T00:38:00Z">
              <w:tcPr>
                <w:tcW w:w="594" w:type="dxa"/>
                <w:gridSpan w:val="5"/>
                <w:vAlign w:val="center"/>
              </w:tcPr>
            </w:tcPrChange>
          </w:tcPr>
          <w:p w14:paraId="4B3ECE6C" w14:textId="77777777" w:rsidR="00E15502" w:rsidRPr="00894B12" w:rsidRDefault="00E15502" w:rsidP="00E15502">
            <w:pPr>
              <w:pStyle w:val="TAC"/>
            </w:pPr>
          </w:p>
        </w:tc>
        <w:tc>
          <w:tcPr>
            <w:tcW w:w="596" w:type="dxa"/>
            <w:gridSpan w:val="3"/>
            <w:vAlign w:val="center"/>
            <w:tcPrChange w:id="8985" w:author="ZTE-Ma Zhifeng" w:date="2023-10-31T00:38:00Z">
              <w:tcPr>
                <w:tcW w:w="594" w:type="dxa"/>
                <w:gridSpan w:val="3"/>
                <w:vAlign w:val="center"/>
              </w:tcPr>
            </w:tcPrChange>
          </w:tcPr>
          <w:p w14:paraId="4381DC60" w14:textId="77777777" w:rsidR="00E15502" w:rsidRPr="00894B12" w:rsidRDefault="00E15502" w:rsidP="00E15502">
            <w:pPr>
              <w:pStyle w:val="TAC"/>
              <w:rPr>
                <w:rFonts w:cs="Arial"/>
              </w:rPr>
            </w:pPr>
            <w:r w:rsidRPr="00894B12">
              <w:rPr>
                <w:lang w:eastAsia="ko-KR"/>
              </w:rPr>
              <w:t>Yes</w:t>
            </w:r>
          </w:p>
        </w:tc>
        <w:tc>
          <w:tcPr>
            <w:tcW w:w="587" w:type="dxa"/>
            <w:vAlign w:val="center"/>
            <w:tcPrChange w:id="8986" w:author="ZTE-Ma Zhifeng" w:date="2023-10-31T00:38:00Z">
              <w:tcPr>
                <w:tcW w:w="594" w:type="dxa"/>
                <w:gridSpan w:val="2"/>
                <w:vAlign w:val="center"/>
              </w:tcPr>
            </w:tcPrChange>
          </w:tcPr>
          <w:p w14:paraId="67F0323A" w14:textId="77777777" w:rsidR="00E15502" w:rsidRPr="00894B12" w:rsidRDefault="00E15502" w:rsidP="00E15502">
            <w:pPr>
              <w:pStyle w:val="TAC"/>
              <w:rPr>
                <w:rFonts w:cs="Arial"/>
              </w:rPr>
            </w:pPr>
            <w:r w:rsidRPr="00894B12">
              <w:rPr>
                <w:lang w:eastAsia="ko-KR"/>
              </w:rPr>
              <w:t>Yes</w:t>
            </w:r>
          </w:p>
        </w:tc>
        <w:tc>
          <w:tcPr>
            <w:tcW w:w="606" w:type="dxa"/>
            <w:vAlign w:val="center"/>
            <w:tcPrChange w:id="8987" w:author="ZTE-Ma Zhifeng" w:date="2023-10-31T00:38:00Z">
              <w:tcPr>
                <w:tcW w:w="599" w:type="dxa"/>
                <w:vAlign w:val="center"/>
              </w:tcPr>
            </w:tcPrChange>
          </w:tcPr>
          <w:p w14:paraId="04C3D5BB" w14:textId="77777777" w:rsidR="00E15502" w:rsidRPr="00894B12" w:rsidRDefault="00E15502" w:rsidP="00E15502">
            <w:pPr>
              <w:pStyle w:val="TAC"/>
            </w:pPr>
          </w:p>
        </w:tc>
        <w:tc>
          <w:tcPr>
            <w:tcW w:w="599" w:type="dxa"/>
            <w:gridSpan w:val="2"/>
            <w:vAlign w:val="center"/>
            <w:tcPrChange w:id="8988" w:author="ZTE-Ma Zhifeng" w:date="2023-10-31T00:38:00Z">
              <w:tcPr>
                <w:tcW w:w="599" w:type="dxa"/>
                <w:gridSpan w:val="2"/>
                <w:vAlign w:val="center"/>
              </w:tcPr>
            </w:tcPrChange>
          </w:tcPr>
          <w:p w14:paraId="67EB27AB" w14:textId="77777777" w:rsidR="00E15502" w:rsidRPr="00894B12" w:rsidRDefault="00E15502" w:rsidP="00E15502">
            <w:pPr>
              <w:pStyle w:val="TAC"/>
              <w:rPr>
                <w:lang w:eastAsia="zh-CN"/>
              </w:rPr>
            </w:pPr>
          </w:p>
        </w:tc>
        <w:tc>
          <w:tcPr>
            <w:tcW w:w="1187" w:type="dxa"/>
            <w:gridSpan w:val="2"/>
            <w:tcBorders>
              <w:top w:val="nil"/>
            </w:tcBorders>
            <w:vAlign w:val="center"/>
            <w:tcPrChange w:id="8989" w:author="ZTE-Ma Zhifeng" w:date="2023-10-31T00:38:00Z">
              <w:tcPr>
                <w:tcW w:w="1187" w:type="dxa"/>
                <w:gridSpan w:val="3"/>
                <w:tcBorders>
                  <w:top w:val="nil"/>
                </w:tcBorders>
                <w:vAlign w:val="center"/>
              </w:tcPr>
            </w:tcPrChange>
          </w:tcPr>
          <w:p w14:paraId="435DC8ED" w14:textId="77777777" w:rsidR="00E15502" w:rsidRPr="00894B12" w:rsidRDefault="00E15502" w:rsidP="00E15502">
            <w:pPr>
              <w:pStyle w:val="TAC"/>
              <w:rPr>
                <w:lang w:eastAsia="zh-CN"/>
              </w:rPr>
            </w:pPr>
          </w:p>
        </w:tc>
        <w:tc>
          <w:tcPr>
            <w:tcW w:w="1289" w:type="dxa"/>
            <w:gridSpan w:val="2"/>
            <w:tcBorders>
              <w:top w:val="nil"/>
            </w:tcBorders>
            <w:vAlign w:val="center"/>
            <w:tcPrChange w:id="8990" w:author="ZTE-Ma Zhifeng" w:date="2023-10-31T00:38:00Z">
              <w:tcPr>
                <w:tcW w:w="1289" w:type="dxa"/>
                <w:gridSpan w:val="3"/>
                <w:tcBorders>
                  <w:top w:val="nil"/>
                </w:tcBorders>
                <w:vAlign w:val="center"/>
              </w:tcPr>
            </w:tcPrChange>
          </w:tcPr>
          <w:p w14:paraId="7FF204F6" w14:textId="77777777" w:rsidR="00E15502" w:rsidRPr="00894B12" w:rsidRDefault="00E15502" w:rsidP="00E15502">
            <w:pPr>
              <w:pStyle w:val="TAC"/>
            </w:pPr>
          </w:p>
        </w:tc>
      </w:tr>
      <w:tr w:rsidR="00E15502" w:rsidRPr="00894B12" w14:paraId="729332CB" w14:textId="77777777" w:rsidTr="00E15502">
        <w:trPr>
          <w:gridAfter w:val="1"/>
          <w:wAfter w:w="29" w:type="dxa"/>
          <w:trHeight w:val="223"/>
          <w:jc w:val="center"/>
          <w:trPrChange w:id="8991" w:author="ZTE-Ma Zhifeng" w:date="2023-10-31T00:38:00Z">
            <w:trPr>
              <w:gridAfter w:val="1"/>
              <w:wAfter w:w="97" w:type="dxa"/>
              <w:trHeight w:val="223"/>
              <w:jc w:val="center"/>
            </w:trPr>
          </w:trPrChange>
        </w:trPr>
        <w:tc>
          <w:tcPr>
            <w:tcW w:w="1392" w:type="dxa"/>
            <w:gridSpan w:val="3"/>
            <w:vMerge w:val="restart"/>
            <w:vAlign w:val="center"/>
            <w:tcPrChange w:id="8992" w:author="ZTE-Ma Zhifeng" w:date="2023-10-31T00:38:00Z">
              <w:tcPr>
                <w:tcW w:w="1396" w:type="dxa"/>
                <w:gridSpan w:val="7"/>
                <w:vMerge w:val="restart"/>
                <w:vAlign w:val="center"/>
              </w:tcPr>
            </w:tcPrChange>
          </w:tcPr>
          <w:p w14:paraId="7DBA05CE" w14:textId="77777777" w:rsidR="00E15502" w:rsidRPr="00894B12" w:rsidRDefault="00E15502" w:rsidP="00E15502">
            <w:pPr>
              <w:pStyle w:val="TAC"/>
              <w:rPr>
                <w:rFonts w:eastAsia="Calibri"/>
              </w:rPr>
            </w:pPr>
            <w:r w:rsidRPr="00894B12">
              <w:rPr>
                <w:lang w:eastAsia="zh-CN"/>
              </w:rPr>
              <w:t>CA_3A-3A-7A-8A</w:t>
            </w:r>
          </w:p>
        </w:tc>
        <w:tc>
          <w:tcPr>
            <w:tcW w:w="1487" w:type="dxa"/>
            <w:gridSpan w:val="2"/>
            <w:vMerge w:val="restart"/>
            <w:vAlign w:val="center"/>
            <w:tcPrChange w:id="8993" w:author="ZTE-Ma Zhifeng" w:date="2023-10-31T00:38:00Z">
              <w:tcPr>
                <w:tcW w:w="1487" w:type="dxa"/>
                <w:gridSpan w:val="5"/>
                <w:vMerge w:val="restart"/>
                <w:vAlign w:val="center"/>
              </w:tcPr>
            </w:tcPrChange>
          </w:tcPr>
          <w:p w14:paraId="647DA686" w14:textId="77777777" w:rsidR="00E15502" w:rsidRPr="00894B12" w:rsidRDefault="00E15502" w:rsidP="00E15502">
            <w:pPr>
              <w:pStyle w:val="TAC"/>
              <w:rPr>
                <w:rFonts w:eastAsia="Calibri"/>
                <w:lang w:eastAsia="zh-CN"/>
              </w:rPr>
            </w:pPr>
            <w:r w:rsidRPr="00894B12">
              <w:rPr>
                <w:lang w:eastAsia="zh-CN"/>
              </w:rPr>
              <w:t>CA_3A-7A</w:t>
            </w:r>
            <w:del w:id="8994" w:author="ZTE-Ma Zhifeng" w:date="2023-10-31T00:39:00Z">
              <w:r w:rsidRPr="00894B12" w:rsidDel="00E15502">
                <w:rPr>
                  <w:lang w:eastAsia="zh-CN"/>
                </w:rPr>
                <w:delText>,</w:delText>
              </w:r>
            </w:del>
            <w:r w:rsidRPr="00894B12">
              <w:rPr>
                <w:lang w:eastAsia="zh-CN"/>
              </w:rPr>
              <w:t xml:space="preserve"> CA_3A-8A</w:t>
            </w:r>
            <w:del w:id="8995" w:author="ZTE-Ma Zhifeng" w:date="2023-10-31T00:39:00Z">
              <w:r w:rsidRPr="00894B12" w:rsidDel="00E15502">
                <w:rPr>
                  <w:lang w:eastAsia="zh-CN"/>
                </w:rPr>
                <w:delText>,</w:delText>
              </w:r>
            </w:del>
            <w:r w:rsidRPr="00894B12">
              <w:rPr>
                <w:lang w:eastAsia="zh-CN"/>
              </w:rPr>
              <w:t xml:space="preserve"> CA_7A-8A</w:t>
            </w:r>
          </w:p>
        </w:tc>
        <w:tc>
          <w:tcPr>
            <w:tcW w:w="818" w:type="dxa"/>
            <w:gridSpan w:val="2"/>
            <w:shd w:val="clear" w:color="auto" w:fill="auto"/>
            <w:tcPrChange w:id="8996" w:author="ZTE-Ma Zhifeng" w:date="2023-10-31T00:38:00Z">
              <w:tcPr>
                <w:tcW w:w="818" w:type="dxa"/>
                <w:gridSpan w:val="6"/>
                <w:shd w:val="clear" w:color="auto" w:fill="auto"/>
              </w:tcPr>
            </w:tcPrChange>
          </w:tcPr>
          <w:p w14:paraId="436A48CF" w14:textId="77777777" w:rsidR="00E15502" w:rsidRPr="00894B12" w:rsidRDefault="00E15502" w:rsidP="00E15502">
            <w:pPr>
              <w:pStyle w:val="TAC"/>
              <w:rPr>
                <w:rFonts w:eastAsia="Calibri"/>
              </w:rPr>
            </w:pPr>
            <w:r w:rsidRPr="00894B12">
              <w:rPr>
                <w:lang w:eastAsia="zh-CN"/>
              </w:rPr>
              <w:t>3</w:t>
            </w:r>
          </w:p>
        </w:tc>
        <w:tc>
          <w:tcPr>
            <w:tcW w:w="3578" w:type="dxa"/>
            <w:gridSpan w:val="15"/>
            <w:shd w:val="clear" w:color="auto" w:fill="auto"/>
            <w:tcPrChange w:id="8997" w:author="ZTE-Ma Zhifeng" w:date="2023-10-31T00:38:00Z">
              <w:tcPr>
                <w:tcW w:w="3574" w:type="dxa"/>
                <w:gridSpan w:val="19"/>
                <w:shd w:val="clear" w:color="auto" w:fill="auto"/>
              </w:tcPr>
            </w:tcPrChange>
          </w:tcPr>
          <w:p w14:paraId="5F77F6C7" w14:textId="77777777" w:rsidR="00E15502" w:rsidRPr="00894B12" w:rsidRDefault="00E15502" w:rsidP="00E15502">
            <w:pPr>
              <w:pStyle w:val="TAC"/>
              <w:rPr>
                <w:rFonts w:eastAsia="Calibri"/>
              </w:rPr>
            </w:pPr>
            <w:r w:rsidRPr="00894B12">
              <w:rPr>
                <w:kern w:val="24"/>
                <w:lang w:eastAsia="zh-TW"/>
              </w:rPr>
              <w:t xml:space="preserve">See CA_3A-3A </w:t>
            </w:r>
            <w:r w:rsidRPr="00894B12">
              <w:t>Bandwidth Combination Set 0 in Table 5.4.2A.1-3</w:t>
            </w:r>
          </w:p>
        </w:tc>
        <w:tc>
          <w:tcPr>
            <w:tcW w:w="1187" w:type="dxa"/>
            <w:gridSpan w:val="2"/>
            <w:vMerge w:val="restart"/>
            <w:vAlign w:val="center"/>
            <w:tcPrChange w:id="8998" w:author="ZTE-Ma Zhifeng" w:date="2023-10-31T00:38:00Z">
              <w:tcPr>
                <w:tcW w:w="1187" w:type="dxa"/>
                <w:gridSpan w:val="3"/>
                <w:vMerge w:val="restart"/>
                <w:vAlign w:val="center"/>
              </w:tcPr>
            </w:tcPrChange>
          </w:tcPr>
          <w:p w14:paraId="1843185F" w14:textId="77777777" w:rsidR="00E15502" w:rsidRPr="00894B12" w:rsidRDefault="00E15502" w:rsidP="00E15502">
            <w:pPr>
              <w:pStyle w:val="TAC"/>
              <w:rPr>
                <w:rFonts w:eastAsia="PMingLiU"/>
                <w:lang w:eastAsia="zh-TW"/>
              </w:rPr>
            </w:pPr>
            <w:r w:rsidRPr="00894B12">
              <w:rPr>
                <w:rFonts w:eastAsia="PMingLiU"/>
                <w:lang w:eastAsia="zh-TW"/>
              </w:rPr>
              <w:t>70</w:t>
            </w:r>
          </w:p>
        </w:tc>
        <w:tc>
          <w:tcPr>
            <w:tcW w:w="1289" w:type="dxa"/>
            <w:gridSpan w:val="2"/>
            <w:vMerge w:val="restart"/>
            <w:vAlign w:val="center"/>
            <w:tcPrChange w:id="8999" w:author="ZTE-Ma Zhifeng" w:date="2023-10-31T00:38:00Z">
              <w:tcPr>
                <w:tcW w:w="1289" w:type="dxa"/>
                <w:gridSpan w:val="3"/>
                <w:vMerge w:val="restart"/>
                <w:vAlign w:val="center"/>
              </w:tcPr>
            </w:tcPrChange>
          </w:tcPr>
          <w:p w14:paraId="610AB373" w14:textId="77777777" w:rsidR="00E15502" w:rsidRPr="00894B12" w:rsidRDefault="00E15502" w:rsidP="00E15502">
            <w:pPr>
              <w:pStyle w:val="TAC"/>
              <w:rPr>
                <w:rFonts w:eastAsia="Calibri"/>
              </w:rPr>
            </w:pPr>
            <w:r w:rsidRPr="00894B12">
              <w:rPr>
                <w:rFonts w:eastAsia="Calibri"/>
              </w:rPr>
              <w:t>0</w:t>
            </w:r>
          </w:p>
        </w:tc>
      </w:tr>
      <w:tr w:rsidR="00E15502" w:rsidRPr="00894B12" w14:paraId="68CC0CFA" w14:textId="77777777" w:rsidTr="00E15502">
        <w:trPr>
          <w:gridAfter w:val="1"/>
          <w:wAfter w:w="29" w:type="dxa"/>
          <w:trHeight w:val="223"/>
          <w:jc w:val="center"/>
          <w:trPrChange w:id="9000" w:author="ZTE-Ma Zhifeng" w:date="2023-10-31T00:38:00Z">
            <w:trPr>
              <w:gridAfter w:val="1"/>
              <w:wAfter w:w="97" w:type="dxa"/>
              <w:trHeight w:val="223"/>
              <w:jc w:val="center"/>
            </w:trPr>
          </w:trPrChange>
        </w:trPr>
        <w:tc>
          <w:tcPr>
            <w:tcW w:w="1392" w:type="dxa"/>
            <w:gridSpan w:val="3"/>
            <w:vMerge/>
            <w:vAlign w:val="center"/>
            <w:tcPrChange w:id="9001" w:author="ZTE-Ma Zhifeng" w:date="2023-10-31T00:38:00Z">
              <w:tcPr>
                <w:tcW w:w="1396" w:type="dxa"/>
                <w:gridSpan w:val="7"/>
                <w:vMerge/>
                <w:vAlign w:val="center"/>
              </w:tcPr>
            </w:tcPrChange>
          </w:tcPr>
          <w:p w14:paraId="141084CB" w14:textId="77777777" w:rsidR="00E15502" w:rsidRPr="00894B12" w:rsidRDefault="00E15502" w:rsidP="00E15502">
            <w:pPr>
              <w:pStyle w:val="TAC"/>
              <w:rPr>
                <w:rFonts w:eastAsia="Calibri"/>
              </w:rPr>
            </w:pPr>
          </w:p>
        </w:tc>
        <w:tc>
          <w:tcPr>
            <w:tcW w:w="1487" w:type="dxa"/>
            <w:gridSpan w:val="2"/>
            <w:vMerge/>
            <w:vAlign w:val="center"/>
            <w:tcPrChange w:id="9002" w:author="ZTE-Ma Zhifeng" w:date="2023-10-31T00:38:00Z">
              <w:tcPr>
                <w:tcW w:w="1487" w:type="dxa"/>
                <w:gridSpan w:val="5"/>
                <w:vMerge/>
                <w:vAlign w:val="center"/>
              </w:tcPr>
            </w:tcPrChange>
          </w:tcPr>
          <w:p w14:paraId="58C31AB7" w14:textId="77777777" w:rsidR="00E15502" w:rsidRPr="00894B12" w:rsidRDefault="00E15502" w:rsidP="00E15502">
            <w:pPr>
              <w:pStyle w:val="TAC"/>
              <w:rPr>
                <w:rFonts w:eastAsia="Calibri"/>
                <w:lang w:eastAsia="zh-CN"/>
              </w:rPr>
            </w:pPr>
          </w:p>
        </w:tc>
        <w:tc>
          <w:tcPr>
            <w:tcW w:w="818" w:type="dxa"/>
            <w:gridSpan w:val="2"/>
            <w:shd w:val="clear" w:color="auto" w:fill="auto"/>
            <w:tcPrChange w:id="9003" w:author="ZTE-Ma Zhifeng" w:date="2023-10-31T00:38:00Z">
              <w:tcPr>
                <w:tcW w:w="818" w:type="dxa"/>
                <w:gridSpan w:val="6"/>
                <w:shd w:val="clear" w:color="auto" w:fill="auto"/>
              </w:tcPr>
            </w:tcPrChange>
          </w:tcPr>
          <w:p w14:paraId="4FE4B672" w14:textId="77777777" w:rsidR="00E15502" w:rsidRPr="00894B12" w:rsidRDefault="00E15502" w:rsidP="00E15502">
            <w:pPr>
              <w:pStyle w:val="TAC"/>
              <w:rPr>
                <w:rFonts w:eastAsia="Calibri"/>
              </w:rPr>
            </w:pPr>
            <w:r w:rsidRPr="00894B12">
              <w:rPr>
                <w:lang w:eastAsia="zh-CN"/>
              </w:rPr>
              <w:t>7</w:t>
            </w:r>
          </w:p>
        </w:tc>
        <w:tc>
          <w:tcPr>
            <w:tcW w:w="596" w:type="dxa"/>
            <w:gridSpan w:val="4"/>
            <w:shd w:val="clear" w:color="auto" w:fill="auto"/>
            <w:vAlign w:val="center"/>
            <w:tcPrChange w:id="9004" w:author="ZTE-Ma Zhifeng" w:date="2023-10-31T00:38:00Z">
              <w:tcPr>
                <w:tcW w:w="594" w:type="dxa"/>
                <w:gridSpan w:val="6"/>
                <w:shd w:val="clear" w:color="auto" w:fill="auto"/>
                <w:vAlign w:val="center"/>
              </w:tcPr>
            </w:tcPrChange>
          </w:tcPr>
          <w:p w14:paraId="143816B2" w14:textId="77777777" w:rsidR="00E15502" w:rsidRPr="00894B12" w:rsidRDefault="00E15502" w:rsidP="00E15502">
            <w:pPr>
              <w:pStyle w:val="TAC"/>
              <w:rPr>
                <w:rFonts w:eastAsia="Calibri"/>
              </w:rPr>
            </w:pPr>
          </w:p>
        </w:tc>
        <w:tc>
          <w:tcPr>
            <w:tcW w:w="594" w:type="dxa"/>
            <w:gridSpan w:val="4"/>
            <w:vAlign w:val="center"/>
            <w:tcPrChange w:id="9005" w:author="ZTE-Ma Zhifeng" w:date="2023-10-31T00:38:00Z">
              <w:tcPr>
                <w:tcW w:w="594" w:type="dxa"/>
                <w:gridSpan w:val="5"/>
                <w:vAlign w:val="center"/>
              </w:tcPr>
            </w:tcPrChange>
          </w:tcPr>
          <w:p w14:paraId="46CB77FD" w14:textId="77777777" w:rsidR="00E15502" w:rsidRPr="00894B12" w:rsidRDefault="00E15502" w:rsidP="00E15502">
            <w:pPr>
              <w:pStyle w:val="TAC"/>
              <w:rPr>
                <w:rFonts w:eastAsia="Calibri"/>
              </w:rPr>
            </w:pPr>
          </w:p>
        </w:tc>
        <w:tc>
          <w:tcPr>
            <w:tcW w:w="596" w:type="dxa"/>
            <w:gridSpan w:val="3"/>
            <w:vAlign w:val="center"/>
            <w:tcPrChange w:id="9006" w:author="ZTE-Ma Zhifeng" w:date="2023-10-31T00:38:00Z">
              <w:tcPr>
                <w:tcW w:w="594" w:type="dxa"/>
                <w:gridSpan w:val="3"/>
                <w:vAlign w:val="center"/>
              </w:tcPr>
            </w:tcPrChange>
          </w:tcPr>
          <w:p w14:paraId="06C71023" w14:textId="77777777" w:rsidR="00E15502" w:rsidRPr="00894B12" w:rsidRDefault="00E15502" w:rsidP="00E15502">
            <w:pPr>
              <w:pStyle w:val="TAC"/>
              <w:rPr>
                <w:rFonts w:eastAsia="Calibri"/>
              </w:rPr>
            </w:pPr>
            <w:r w:rsidRPr="00894B12">
              <w:rPr>
                <w:lang w:eastAsia="zh-TW"/>
              </w:rPr>
              <w:t>Yes</w:t>
            </w:r>
          </w:p>
        </w:tc>
        <w:tc>
          <w:tcPr>
            <w:tcW w:w="587" w:type="dxa"/>
            <w:vAlign w:val="center"/>
            <w:tcPrChange w:id="9007" w:author="ZTE-Ma Zhifeng" w:date="2023-10-31T00:38:00Z">
              <w:tcPr>
                <w:tcW w:w="594" w:type="dxa"/>
                <w:gridSpan w:val="2"/>
                <w:vAlign w:val="center"/>
              </w:tcPr>
            </w:tcPrChange>
          </w:tcPr>
          <w:p w14:paraId="1DC2BF6C" w14:textId="77777777" w:rsidR="00E15502" w:rsidRPr="00894B12" w:rsidRDefault="00E15502" w:rsidP="00E15502">
            <w:pPr>
              <w:pStyle w:val="TAC"/>
              <w:rPr>
                <w:rFonts w:eastAsia="Calibri"/>
              </w:rPr>
            </w:pPr>
            <w:r w:rsidRPr="00894B12">
              <w:rPr>
                <w:lang w:eastAsia="zh-TW"/>
              </w:rPr>
              <w:t>Yes</w:t>
            </w:r>
          </w:p>
        </w:tc>
        <w:tc>
          <w:tcPr>
            <w:tcW w:w="606" w:type="dxa"/>
            <w:vAlign w:val="center"/>
            <w:tcPrChange w:id="9008" w:author="ZTE-Ma Zhifeng" w:date="2023-10-31T00:38:00Z">
              <w:tcPr>
                <w:tcW w:w="599" w:type="dxa"/>
                <w:vAlign w:val="center"/>
              </w:tcPr>
            </w:tcPrChange>
          </w:tcPr>
          <w:p w14:paraId="53364842" w14:textId="77777777" w:rsidR="00E15502" w:rsidRPr="00894B12" w:rsidRDefault="00E15502" w:rsidP="00E15502">
            <w:pPr>
              <w:pStyle w:val="TAC"/>
              <w:rPr>
                <w:rFonts w:eastAsia="Calibri"/>
              </w:rPr>
            </w:pPr>
            <w:r w:rsidRPr="00894B12">
              <w:rPr>
                <w:lang w:eastAsia="zh-TW"/>
              </w:rPr>
              <w:t>Yes</w:t>
            </w:r>
          </w:p>
        </w:tc>
        <w:tc>
          <w:tcPr>
            <w:tcW w:w="599" w:type="dxa"/>
            <w:gridSpan w:val="2"/>
            <w:vAlign w:val="center"/>
            <w:tcPrChange w:id="9009" w:author="ZTE-Ma Zhifeng" w:date="2023-10-31T00:38:00Z">
              <w:tcPr>
                <w:tcW w:w="599" w:type="dxa"/>
                <w:gridSpan w:val="2"/>
                <w:vAlign w:val="center"/>
              </w:tcPr>
            </w:tcPrChange>
          </w:tcPr>
          <w:p w14:paraId="647EE464" w14:textId="77777777" w:rsidR="00E15502" w:rsidRPr="00894B12" w:rsidRDefault="00E15502" w:rsidP="00E15502">
            <w:pPr>
              <w:pStyle w:val="TAC"/>
              <w:rPr>
                <w:rFonts w:eastAsia="Calibri"/>
              </w:rPr>
            </w:pPr>
            <w:r w:rsidRPr="00894B12">
              <w:rPr>
                <w:lang w:eastAsia="zh-TW"/>
              </w:rPr>
              <w:t>Yes</w:t>
            </w:r>
          </w:p>
        </w:tc>
        <w:tc>
          <w:tcPr>
            <w:tcW w:w="1187" w:type="dxa"/>
            <w:gridSpan w:val="2"/>
            <w:vMerge/>
            <w:vAlign w:val="center"/>
            <w:tcPrChange w:id="9010" w:author="ZTE-Ma Zhifeng" w:date="2023-10-31T00:38:00Z">
              <w:tcPr>
                <w:tcW w:w="1187" w:type="dxa"/>
                <w:gridSpan w:val="3"/>
                <w:vMerge/>
                <w:vAlign w:val="center"/>
              </w:tcPr>
            </w:tcPrChange>
          </w:tcPr>
          <w:p w14:paraId="730CB70D" w14:textId="77777777" w:rsidR="00E15502" w:rsidRPr="00894B12" w:rsidRDefault="00E15502" w:rsidP="00E15502">
            <w:pPr>
              <w:pStyle w:val="TAC"/>
              <w:rPr>
                <w:rFonts w:eastAsia="Calibri"/>
              </w:rPr>
            </w:pPr>
          </w:p>
        </w:tc>
        <w:tc>
          <w:tcPr>
            <w:tcW w:w="1289" w:type="dxa"/>
            <w:gridSpan w:val="2"/>
            <w:vMerge/>
            <w:vAlign w:val="center"/>
            <w:tcPrChange w:id="9011" w:author="ZTE-Ma Zhifeng" w:date="2023-10-31T00:38:00Z">
              <w:tcPr>
                <w:tcW w:w="1289" w:type="dxa"/>
                <w:gridSpan w:val="3"/>
                <w:vMerge/>
                <w:vAlign w:val="center"/>
              </w:tcPr>
            </w:tcPrChange>
          </w:tcPr>
          <w:p w14:paraId="49D76F0C" w14:textId="77777777" w:rsidR="00E15502" w:rsidRPr="00894B12" w:rsidRDefault="00E15502" w:rsidP="00E15502">
            <w:pPr>
              <w:pStyle w:val="TAC"/>
              <w:rPr>
                <w:rFonts w:eastAsia="Calibri"/>
              </w:rPr>
            </w:pPr>
          </w:p>
        </w:tc>
      </w:tr>
      <w:tr w:rsidR="00E15502" w:rsidRPr="00894B12" w14:paraId="09BFB280" w14:textId="77777777" w:rsidTr="00E15502">
        <w:trPr>
          <w:gridAfter w:val="1"/>
          <w:wAfter w:w="29" w:type="dxa"/>
          <w:trHeight w:val="223"/>
          <w:jc w:val="center"/>
          <w:trPrChange w:id="9012" w:author="ZTE-Ma Zhifeng" w:date="2023-10-31T00:38:00Z">
            <w:trPr>
              <w:gridAfter w:val="1"/>
              <w:wAfter w:w="97" w:type="dxa"/>
              <w:trHeight w:val="223"/>
              <w:jc w:val="center"/>
            </w:trPr>
          </w:trPrChange>
        </w:trPr>
        <w:tc>
          <w:tcPr>
            <w:tcW w:w="1392" w:type="dxa"/>
            <w:gridSpan w:val="3"/>
            <w:vMerge/>
            <w:vAlign w:val="center"/>
            <w:tcPrChange w:id="9013" w:author="ZTE-Ma Zhifeng" w:date="2023-10-31T00:38:00Z">
              <w:tcPr>
                <w:tcW w:w="1396" w:type="dxa"/>
                <w:gridSpan w:val="7"/>
                <w:vMerge/>
                <w:vAlign w:val="center"/>
              </w:tcPr>
            </w:tcPrChange>
          </w:tcPr>
          <w:p w14:paraId="771AC90E" w14:textId="77777777" w:rsidR="00E15502" w:rsidRPr="00894B12" w:rsidRDefault="00E15502" w:rsidP="00E15502">
            <w:pPr>
              <w:pStyle w:val="TAC"/>
              <w:rPr>
                <w:rFonts w:eastAsia="Calibri"/>
              </w:rPr>
            </w:pPr>
          </w:p>
        </w:tc>
        <w:tc>
          <w:tcPr>
            <w:tcW w:w="1487" w:type="dxa"/>
            <w:gridSpan w:val="2"/>
            <w:vMerge/>
            <w:vAlign w:val="center"/>
            <w:tcPrChange w:id="9014" w:author="ZTE-Ma Zhifeng" w:date="2023-10-31T00:38:00Z">
              <w:tcPr>
                <w:tcW w:w="1487" w:type="dxa"/>
                <w:gridSpan w:val="5"/>
                <w:vMerge/>
                <w:vAlign w:val="center"/>
              </w:tcPr>
            </w:tcPrChange>
          </w:tcPr>
          <w:p w14:paraId="59A0100D" w14:textId="77777777" w:rsidR="00E15502" w:rsidRPr="00894B12" w:rsidRDefault="00E15502" w:rsidP="00E15502">
            <w:pPr>
              <w:pStyle w:val="TAC"/>
              <w:rPr>
                <w:rFonts w:eastAsia="Calibri"/>
                <w:lang w:eastAsia="zh-CN"/>
              </w:rPr>
            </w:pPr>
          </w:p>
        </w:tc>
        <w:tc>
          <w:tcPr>
            <w:tcW w:w="818" w:type="dxa"/>
            <w:gridSpan w:val="2"/>
            <w:shd w:val="clear" w:color="auto" w:fill="auto"/>
            <w:tcPrChange w:id="9015" w:author="ZTE-Ma Zhifeng" w:date="2023-10-31T00:38:00Z">
              <w:tcPr>
                <w:tcW w:w="818" w:type="dxa"/>
                <w:gridSpan w:val="6"/>
                <w:shd w:val="clear" w:color="auto" w:fill="auto"/>
              </w:tcPr>
            </w:tcPrChange>
          </w:tcPr>
          <w:p w14:paraId="6C94A733" w14:textId="77777777" w:rsidR="00E15502" w:rsidRPr="00894B12" w:rsidRDefault="00E15502" w:rsidP="00E15502">
            <w:pPr>
              <w:pStyle w:val="TAC"/>
              <w:rPr>
                <w:rFonts w:eastAsia="Calibri"/>
              </w:rPr>
            </w:pPr>
            <w:r w:rsidRPr="00894B12">
              <w:rPr>
                <w:lang w:eastAsia="zh-CN"/>
              </w:rPr>
              <w:t>8</w:t>
            </w:r>
          </w:p>
        </w:tc>
        <w:tc>
          <w:tcPr>
            <w:tcW w:w="596" w:type="dxa"/>
            <w:gridSpan w:val="4"/>
            <w:shd w:val="clear" w:color="auto" w:fill="auto"/>
            <w:vAlign w:val="center"/>
            <w:tcPrChange w:id="9016" w:author="ZTE-Ma Zhifeng" w:date="2023-10-31T00:38:00Z">
              <w:tcPr>
                <w:tcW w:w="594" w:type="dxa"/>
                <w:gridSpan w:val="6"/>
                <w:shd w:val="clear" w:color="auto" w:fill="auto"/>
                <w:vAlign w:val="center"/>
              </w:tcPr>
            </w:tcPrChange>
          </w:tcPr>
          <w:p w14:paraId="1DDF3F9F" w14:textId="77777777" w:rsidR="00E15502" w:rsidRPr="00894B12" w:rsidRDefault="00E15502" w:rsidP="00E15502">
            <w:pPr>
              <w:pStyle w:val="TAC"/>
              <w:rPr>
                <w:rFonts w:eastAsia="Calibri"/>
              </w:rPr>
            </w:pPr>
          </w:p>
        </w:tc>
        <w:tc>
          <w:tcPr>
            <w:tcW w:w="594" w:type="dxa"/>
            <w:gridSpan w:val="4"/>
            <w:vAlign w:val="center"/>
            <w:tcPrChange w:id="9017" w:author="ZTE-Ma Zhifeng" w:date="2023-10-31T00:38:00Z">
              <w:tcPr>
                <w:tcW w:w="594" w:type="dxa"/>
                <w:gridSpan w:val="5"/>
                <w:vAlign w:val="center"/>
              </w:tcPr>
            </w:tcPrChange>
          </w:tcPr>
          <w:p w14:paraId="1898866A" w14:textId="77777777" w:rsidR="00E15502" w:rsidRPr="00894B12" w:rsidRDefault="00E15502" w:rsidP="00E15502">
            <w:pPr>
              <w:pStyle w:val="TAC"/>
              <w:rPr>
                <w:rFonts w:eastAsia="Calibri"/>
              </w:rPr>
            </w:pPr>
          </w:p>
        </w:tc>
        <w:tc>
          <w:tcPr>
            <w:tcW w:w="596" w:type="dxa"/>
            <w:gridSpan w:val="3"/>
            <w:vAlign w:val="center"/>
            <w:tcPrChange w:id="9018" w:author="ZTE-Ma Zhifeng" w:date="2023-10-31T00:38:00Z">
              <w:tcPr>
                <w:tcW w:w="594" w:type="dxa"/>
                <w:gridSpan w:val="3"/>
                <w:vAlign w:val="center"/>
              </w:tcPr>
            </w:tcPrChange>
          </w:tcPr>
          <w:p w14:paraId="2E694735" w14:textId="77777777" w:rsidR="00E15502" w:rsidRPr="00894B12" w:rsidRDefault="00E15502" w:rsidP="00E15502">
            <w:pPr>
              <w:pStyle w:val="TAC"/>
              <w:rPr>
                <w:rFonts w:eastAsia="Calibri"/>
              </w:rPr>
            </w:pPr>
            <w:r w:rsidRPr="00894B12">
              <w:rPr>
                <w:lang w:eastAsia="zh-TW"/>
              </w:rPr>
              <w:t>Yes</w:t>
            </w:r>
          </w:p>
        </w:tc>
        <w:tc>
          <w:tcPr>
            <w:tcW w:w="587" w:type="dxa"/>
            <w:vAlign w:val="center"/>
            <w:tcPrChange w:id="9019" w:author="ZTE-Ma Zhifeng" w:date="2023-10-31T00:38:00Z">
              <w:tcPr>
                <w:tcW w:w="594" w:type="dxa"/>
                <w:gridSpan w:val="2"/>
                <w:vAlign w:val="center"/>
              </w:tcPr>
            </w:tcPrChange>
          </w:tcPr>
          <w:p w14:paraId="17DD86A9" w14:textId="77777777" w:rsidR="00E15502" w:rsidRPr="00894B12" w:rsidRDefault="00E15502" w:rsidP="00E15502">
            <w:pPr>
              <w:pStyle w:val="TAC"/>
              <w:rPr>
                <w:rFonts w:eastAsia="Calibri"/>
              </w:rPr>
            </w:pPr>
            <w:r w:rsidRPr="00894B12">
              <w:rPr>
                <w:lang w:eastAsia="zh-TW"/>
              </w:rPr>
              <w:t>Yes</w:t>
            </w:r>
          </w:p>
        </w:tc>
        <w:tc>
          <w:tcPr>
            <w:tcW w:w="606" w:type="dxa"/>
            <w:vAlign w:val="center"/>
            <w:tcPrChange w:id="9020" w:author="ZTE-Ma Zhifeng" w:date="2023-10-31T00:38:00Z">
              <w:tcPr>
                <w:tcW w:w="599" w:type="dxa"/>
                <w:vAlign w:val="center"/>
              </w:tcPr>
            </w:tcPrChange>
          </w:tcPr>
          <w:p w14:paraId="2883C309" w14:textId="77777777" w:rsidR="00E15502" w:rsidRPr="00894B12" w:rsidRDefault="00E15502" w:rsidP="00E15502">
            <w:pPr>
              <w:pStyle w:val="TAC"/>
              <w:rPr>
                <w:rFonts w:eastAsia="Calibri"/>
              </w:rPr>
            </w:pPr>
          </w:p>
        </w:tc>
        <w:tc>
          <w:tcPr>
            <w:tcW w:w="599" w:type="dxa"/>
            <w:gridSpan w:val="2"/>
            <w:vAlign w:val="center"/>
            <w:tcPrChange w:id="9021" w:author="ZTE-Ma Zhifeng" w:date="2023-10-31T00:38:00Z">
              <w:tcPr>
                <w:tcW w:w="599" w:type="dxa"/>
                <w:gridSpan w:val="2"/>
                <w:vAlign w:val="center"/>
              </w:tcPr>
            </w:tcPrChange>
          </w:tcPr>
          <w:p w14:paraId="61DDE83D" w14:textId="77777777" w:rsidR="00E15502" w:rsidRPr="00894B12" w:rsidRDefault="00E15502" w:rsidP="00E15502">
            <w:pPr>
              <w:pStyle w:val="TAC"/>
              <w:rPr>
                <w:rFonts w:eastAsia="Calibri"/>
              </w:rPr>
            </w:pPr>
          </w:p>
        </w:tc>
        <w:tc>
          <w:tcPr>
            <w:tcW w:w="1187" w:type="dxa"/>
            <w:gridSpan w:val="2"/>
            <w:vMerge/>
            <w:vAlign w:val="center"/>
            <w:tcPrChange w:id="9022" w:author="ZTE-Ma Zhifeng" w:date="2023-10-31T00:38:00Z">
              <w:tcPr>
                <w:tcW w:w="1187" w:type="dxa"/>
                <w:gridSpan w:val="3"/>
                <w:vMerge/>
                <w:vAlign w:val="center"/>
              </w:tcPr>
            </w:tcPrChange>
          </w:tcPr>
          <w:p w14:paraId="1923604D" w14:textId="77777777" w:rsidR="00E15502" w:rsidRPr="00894B12" w:rsidRDefault="00E15502" w:rsidP="00E15502">
            <w:pPr>
              <w:pStyle w:val="TAC"/>
              <w:rPr>
                <w:rFonts w:eastAsia="Calibri"/>
              </w:rPr>
            </w:pPr>
          </w:p>
        </w:tc>
        <w:tc>
          <w:tcPr>
            <w:tcW w:w="1289" w:type="dxa"/>
            <w:gridSpan w:val="2"/>
            <w:vMerge/>
            <w:vAlign w:val="center"/>
            <w:tcPrChange w:id="9023" w:author="ZTE-Ma Zhifeng" w:date="2023-10-31T00:38:00Z">
              <w:tcPr>
                <w:tcW w:w="1289" w:type="dxa"/>
                <w:gridSpan w:val="3"/>
                <w:vMerge/>
                <w:vAlign w:val="center"/>
              </w:tcPr>
            </w:tcPrChange>
          </w:tcPr>
          <w:p w14:paraId="7D323246" w14:textId="77777777" w:rsidR="00E15502" w:rsidRPr="00894B12" w:rsidRDefault="00E15502" w:rsidP="00E15502">
            <w:pPr>
              <w:pStyle w:val="TAC"/>
              <w:rPr>
                <w:rFonts w:eastAsia="Calibri"/>
              </w:rPr>
            </w:pPr>
          </w:p>
        </w:tc>
      </w:tr>
      <w:tr w:rsidR="00E15502" w:rsidRPr="00894B12" w14:paraId="1244DD8C" w14:textId="77777777" w:rsidTr="00E15502">
        <w:trPr>
          <w:gridAfter w:val="1"/>
          <w:wAfter w:w="29" w:type="dxa"/>
          <w:trHeight w:val="223"/>
          <w:jc w:val="center"/>
          <w:trPrChange w:id="9024" w:author="ZTE-Ma Zhifeng" w:date="2023-10-31T00:38:00Z">
            <w:trPr>
              <w:gridAfter w:val="1"/>
              <w:wAfter w:w="97" w:type="dxa"/>
              <w:trHeight w:val="223"/>
              <w:jc w:val="center"/>
            </w:trPr>
          </w:trPrChange>
        </w:trPr>
        <w:tc>
          <w:tcPr>
            <w:tcW w:w="1392" w:type="dxa"/>
            <w:gridSpan w:val="3"/>
            <w:vMerge/>
            <w:vAlign w:val="center"/>
            <w:tcPrChange w:id="9025" w:author="ZTE-Ma Zhifeng" w:date="2023-10-31T00:38:00Z">
              <w:tcPr>
                <w:tcW w:w="1396" w:type="dxa"/>
                <w:gridSpan w:val="7"/>
                <w:vMerge/>
                <w:vAlign w:val="center"/>
              </w:tcPr>
            </w:tcPrChange>
          </w:tcPr>
          <w:p w14:paraId="1A2F90C6" w14:textId="77777777" w:rsidR="00E15502" w:rsidRPr="00894B12" w:rsidRDefault="00E15502" w:rsidP="00E15502">
            <w:pPr>
              <w:pStyle w:val="TAC"/>
              <w:rPr>
                <w:rFonts w:eastAsia="Calibri"/>
              </w:rPr>
            </w:pPr>
          </w:p>
        </w:tc>
        <w:tc>
          <w:tcPr>
            <w:tcW w:w="1487" w:type="dxa"/>
            <w:gridSpan w:val="2"/>
            <w:vMerge/>
            <w:vAlign w:val="center"/>
            <w:tcPrChange w:id="9026" w:author="ZTE-Ma Zhifeng" w:date="2023-10-31T00:38:00Z">
              <w:tcPr>
                <w:tcW w:w="1487" w:type="dxa"/>
                <w:gridSpan w:val="5"/>
                <w:vMerge/>
                <w:vAlign w:val="center"/>
              </w:tcPr>
            </w:tcPrChange>
          </w:tcPr>
          <w:p w14:paraId="2DD1BF37" w14:textId="77777777" w:rsidR="00E15502" w:rsidRPr="00894B12" w:rsidRDefault="00E15502" w:rsidP="00E15502">
            <w:pPr>
              <w:pStyle w:val="TAC"/>
              <w:rPr>
                <w:rFonts w:eastAsia="Calibri"/>
                <w:lang w:eastAsia="zh-CN"/>
              </w:rPr>
            </w:pPr>
          </w:p>
        </w:tc>
        <w:tc>
          <w:tcPr>
            <w:tcW w:w="818" w:type="dxa"/>
            <w:gridSpan w:val="2"/>
            <w:shd w:val="clear" w:color="auto" w:fill="auto"/>
            <w:tcPrChange w:id="9027" w:author="ZTE-Ma Zhifeng" w:date="2023-10-31T00:38:00Z">
              <w:tcPr>
                <w:tcW w:w="818" w:type="dxa"/>
                <w:gridSpan w:val="6"/>
                <w:shd w:val="clear" w:color="auto" w:fill="auto"/>
              </w:tcPr>
            </w:tcPrChange>
          </w:tcPr>
          <w:p w14:paraId="62A17F2A" w14:textId="77777777" w:rsidR="00E15502" w:rsidRPr="00894B12" w:rsidRDefault="00E15502" w:rsidP="00E15502">
            <w:pPr>
              <w:pStyle w:val="TAC"/>
              <w:rPr>
                <w:rFonts w:eastAsia="Calibri"/>
              </w:rPr>
            </w:pPr>
            <w:r w:rsidRPr="00894B12">
              <w:rPr>
                <w:lang w:eastAsia="zh-CN"/>
              </w:rPr>
              <w:t>3</w:t>
            </w:r>
          </w:p>
        </w:tc>
        <w:tc>
          <w:tcPr>
            <w:tcW w:w="3578" w:type="dxa"/>
            <w:gridSpan w:val="15"/>
            <w:shd w:val="clear" w:color="auto" w:fill="auto"/>
            <w:vAlign w:val="center"/>
            <w:tcPrChange w:id="9028" w:author="ZTE-Ma Zhifeng" w:date="2023-10-31T00:38:00Z">
              <w:tcPr>
                <w:tcW w:w="3574" w:type="dxa"/>
                <w:gridSpan w:val="19"/>
                <w:shd w:val="clear" w:color="auto" w:fill="auto"/>
                <w:vAlign w:val="center"/>
              </w:tcPr>
            </w:tcPrChange>
          </w:tcPr>
          <w:p w14:paraId="68985475" w14:textId="77777777" w:rsidR="00E15502" w:rsidRPr="00894B12" w:rsidRDefault="00E15502" w:rsidP="00E15502">
            <w:pPr>
              <w:pStyle w:val="TAC"/>
              <w:rPr>
                <w:rFonts w:eastAsia="Calibri"/>
              </w:rPr>
            </w:pPr>
            <w:r w:rsidRPr="00894B12">
              <w:rPr>
                <w:kern w:val="24"/>
                <w:lang w:eastAsia="zh-TW"/>
              </w:rPr>
              <w:t xml:space="preserve">See CA_3A-3A </w:t>
            </w:r>
            <w:r w:rsidRPr="00894B12">
              <w:t>Bandwidth Combination Set 1 in Table 5.4.2A.1-3</w:t>
            </w:r>
          </w:p>
        </w:tc>
        <w:tc>
          <w:tcPr>
            <w:tcW w:w="1187" w:type="dxa"/>
            <w:gridSpan w:val="2"/>
            <w:vMerge w:val="restart"/>
            <w:vAlign w:val="center"/>
            <w:tcPrChange w:id="9029" w:author="ZTE-Ma Zhifeng" w:date="2023-10-31T00:38:00Z">
              <w:tcPr>
                <w:tcW w:w="1187" w:type="dxa"/>
                <w:gridSpan w:val="3"/>
                <w:vMerge w:val="restart"/>
                <w:vAlign w:val="center"/>
              </w:tcPr>
            </w:tcPrChange>
          </w:tcPr>
          <w:p w14:paraId="36ED036A"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9030" w:author="ZTE-Ma Zhifeng" w:date="2023-10-31T00:38:00Z">
              <w:tcPr>
                <w:tcW w:w="1289" w:type="dxa"/>
                <w:gridSpan w:val="3"/>
                <w:vMerge w:val="restart"/>
                <w:vAlign w:val="center"/>
              </w:tcPr>
            </w:tcPrChange>
          </w:tcPr>
          <w:p w14:paraId="3DA8DD76" w14:textId="77777777" w:rsidR="00E15502" w:rsidRPr="00894B12" w:rsidRDefault="00E15502" w:rsidP="00E15502">
            <w:pPr>
              <w:pStyle w:val="TAC"/>
              <w:rPr>
                <w:rFonts w:eastAsia="PMingLiU"/>
                <w:lang w:eastAsia="zh-TW"/>
              </w:rPr>
            </w:pPr>
            <w:r w:rsidRPr="00894B12">
              <w:rPr>
                <w:rFonts w:eastAsia="PMingLiU"/>
                <w:lang w:eastAsia="zh-TW"/>
              </w:rPr>
              <w:t>1</w:t>
            </w:r>
          </w:p>
        </w:tc>
      </w:tr>
      <w:tr w:rsidR="00E15502" w:rsidRPr="00894B12" w14:paraId="41CDB941" w14:textId="77777777" w:rsidTr="00E15502">
        <w:trPr>
          <w:gridAfter w:val="1"/>
          <w:wAfter w:w="29" w:type="dxa"/>
          <w:trHeight w:val="223"/>
          <w:jc w:val="center"/>
          <w:trPrChange w:id="9031" w:author="ZTE-Ma Zhifeng" w:date="2023-10-31T00:38:00Z">
            <w:trPr>
              <w:gridAfter w:val="1"/>
              <w:wAfter w:w="97" w:type="dxa"/>
              <w:trHeight w:val="223"/>
              <w:jc w:val="center"/>
            </w:trPr>
          </w:trPrChange>
        </w:trPr>
        <w:tc>
          <w:tcPr>
            <w:tcW w:w="1392" w:type="dxa"/>
            <w:gridSpan w:val="3"/>
            <w:vMerge/>
            <w:vAlign w:val="center"/>
            <w:tcPrChange w:id="9032" w:author="ZTE-Ma Zhifeng" w:date="2023-10-31T00:38:00Z">
              <w:tcPr>
                <w:tcW w:w="1396" w:type="dxa"/>
                <w:gridSpan w:val="7"/>
                <w:vMerge/>
                <w:vAlign w:val="center"/>
              </w:tcPr>
            </w:tcPrChange>
          </w:tcPr>
          <w:p w14:paraId="76F409FD" w14:textId="77777777" w:rsidR="00E15502" w:rsidRPr="00894B12" w:rsidRDefault="00E15502" w:rsidP="00E15502">
            <w:pPr>
              <w:pStyle w:val="TAC"/>
              <w:rPr>
                <w:rFonts w:eastAsia="Calibri"/>
              </w:rPr>
            </w:pPr>
          </w:p>
        </w:tc>
        <w:tc>
          <w:tcPr>
            <w:tcW w:w="1487" w:type="dxa"/>
            <w:gridSpan w:val="2"/>
            <w:vMerge/>
            <w:vAlign w:val="center"/>
            <w:tcPrChange w:id="9033" w:author="ZTE-Ma Zhifeng" w:date="2023-10-31T00:38:00Z">
              <w:tcPr>
                <w:tcW w:w="1487" w:type="dxa"/>
                <w:gridSpan w:val="5"/>
                <w:vMerge/>
                <w:vAlign w:val="center"/>
              </w:tcPr>
            </w:tcPrChange>
          </w:tcPr>
          <w:p w14:paraId="0B302FB7" w14:textId="77777777" w:rsidR="00E15502" w:rsidRPr="00894B12" w:rsidRDefault="00E15502" w:rsidP="00E15502">
            <w:pPr>
              <w:pStyle w:val="TAC"/>
              <w:rPr>
                <w:rFonts w:eastAsia="Calibri"/>
                <w:lang w:eastAsia="zh-CN"/>
              </w:rPr>
            </w:pPr>
          </w:p>
        </w:tc>
        <w:tc>
          <w:tcPr>
            <w:tcW w:w="818" w:type="dxa"/>
            <w:gridSpan w:val="2"/>
            <w:shd w:val="clear" w:color="auto" w:fill="auto"/>
            <w:tcPrChange w:id="9034" w:author="ZTE-Ma Zhifeng" w:date="2023-10-31T00:38:00Z">
              <w:tcPr>
                <w:tcW w:w="818" w:type="dxa"/>
                <w:gridSpan w:val="6"/>
                <w:shd w:val="clear" w:color="auto" w:fill="auto"/>
              </w:tcPr>
            </w:tcPrChange>
          </w:tcPr>
          <w:p w14:paraId="52A33C3F" w14:textId="77777777" w:rsidR="00E15502" w:rsidRPr="00894B12" w:rsidRDefault="00E15502" w:rsidP="00E15502">
            <w:pPr>
              <w:pStyle w:val="TAC"/>
              <w:rPr>
                <w:rFonts w:eastAsia="Calibri"/>
              </w:rPr>
            </w:pPr>
            <w:r w:rsidRPr="00894B12">
              <w:rPr>
                <w:lang w:eastAsia="zh-CN"/>
              </w:rPr>
              <w:t>7</w:t>
            </w:r>
          </w:p>
        </w:tc>
        <w:tc>
          <w:tcPr>
            <w:tcW w:w="596" w:type="dxa"/>
            <w:gridSpan w:val="4"/>
            <w:shd w:val="clear" w:color="auto" w:fill="auto"/>
            <w:vAlign w:val="center"/>
            <w:tcPrChange w:id="9035" w:author="ZTE-Ma Zhifeng" w:date="2023-10-31T00:38:00Z">
              <w:tcPr>
                <w:tcW w:w="594" w:type="dxa"/>
                <w:gridSpan w:val="6"/>
                <w:shd w:val="clear" w:color="auto" w:fill="auto"/>
                <w:vAlign w:val="center"/>
              </w:tcPr>
            </w:tcPrChange>
          </w:tcPr>
          <w:p w14:paraId="5B4B22A3" w14:textId="77777777" w:rsidR="00E15502" w:rsidRPr="00894B12" w:rsidRDefault="00E15502" w:rsidP="00E15502">
            <w:pPr>
              <w:pStyle w:val="TAC"/>
              <w:rPr>
                <w:rFonts w:eastAsia="Calibri"/>
              </w:rPr>
            </w:pPr>
          </w:p>
        </w:tc>
        <w:tc>
          <w:tcPr>
            <w:tcW w:w="594" w:type="dxa"/>
            <w:gridSpan w:val="4"/>
            <w:vAlign w:val="center"/>
            <w:tcPrChange w:id="9036" w:author="ZTE-Ma Zhifeng" w:date="2023-10-31T00:38:00Z">
              <w:tcPr>
                <w:tcW w:w="594" w:type="dxa"/>
                <w:gridSpan w:val="5"/>
                <w:vAlign w:val="center"/>
              </w:tcPr>
            </w:tcPrChange>
          </w:tcPr>
          <w:p w14:paraId="6C7CBAAD" w14:textId="77777777" w:rsidR="00E15502" w:rsidRPr="00894B12" w:rsidRDefault="00E15502" w:rsidP="00E15502">
            <w:pPr>
              <w:pStyle w:val="TAC"/>
              <w:rPr>
                <w:rFonts w:eastAsia="Calibri"/>
              </w:rPr>
            </w:pPr>
          </w:p>
        </w:tc>
        <w:tc>
          <w:tcPr>
            <w:tcW w:w="596" w:type="dxa"/>
            <w:gridSpan w:val="3"/>
            <w:vAlign w:val="center"/>
            <w:tcPrChange w:id="9037" w:author="ZTE-Ma Zhifeng" w:date="2023-10-31T00:38:00Z">
              <w:tcPr>
                <w:tcW w:w="594" w:type="dxa"/>
                <w:gridSpan w:val="3"/>
                <w:vAlign w:val="center"/>
              </w:tcPr>
            </w:tcPrChange>
          </w:tcPr>
          <w:p w14:paraId="08127B88" w14:textId="77777777" w:rsidR="00E15502" w:rsidRPr="00894B12" w:rsidRDefault="00E15502" w:rsidP="00E15502">
            <w:pPr>
              <w:pStyle w:val="TAC"/>
              <w:rPr>
                <w:rFonts w:eastAsia="Calibri"/>
              </w:rPr>
            </w:pPr>
            <w:r w:rsidRPr="00894B12">
              <w:rPr>
                <w:lang w:eastAsia="zh-TW"/>
              </w:rPr>
              <w:t>Yes</w:t>
            </w:r>
          </w:p>
        </w:tc>
        <w:tc>
          <w:tcPr>
            <w:tcW w:w="587" w:type="dxa"/>
            <w:vAlign w:val="center"/>
            <w:tcPrChange w:id="9038" w:author="ZTE-Ma Zhifeng" w:date="2023-10-31T00:38:00Z">
              <w:tcPr>
                <w:tcW w:w="594" w:type="dxa"/>
                <w:gridSpan w:val="2"/>
                <w:vAlign w:val="center"/>
              </w:tcPr>
            </w:tcPrChange>
          </w:tcPr>
          <w:p w14:paraId="4819CD79" w14:textId="77777777" w:rsidR="00E15502" w:rsidRPr="00894B12" w:rsidRDefault="00E15502" w:rsidP="00E15502">
            <w:pPr>
              <w:pStyle w:val="TAC"/>
              <w:rPr>
                <w:rFonts w:eastAsia="Calibri"/>
              </w:rPr>
            </w:pPr>
            <w:r w:rsidRPr="00894B12">
              <w:rPr>
                <w:lang w:eastAsia="zh-TW"/>
              </w:rPr>
              <w:t>Yes</w:t>
            </w:r>
          </w:p>
        </w:tc>
        <w:tc>
          <w:tcPr>
            <w:tcW w:w="606" w:type="dxa"/>
            <w:vAlign w:val="center"/>
            <w:tcPrChange w:id="9039" w:author="ZTE-Ma Zhifeng" w:date="2023-10-31T00:38:00Z">
              <w:tcPr>
                <w:tcW w:w="599" w:type="dxa"/>
                <w:vAlign w:val="center"/>
              </w:tcPr>
            </w:tcPrChange>
          </w:tcPr>
          <w:p w14:paraId="20EC7639" w14:textId="77777777" w:rsidR="00E15502" w:rsidRPr="00894B12" w:rsidRDefault="00E15502" w:rsidP="00E15502">
            <w:pPr>
              <w:pStyle w:val="TAC"/>
              <w:rPr>
                <w:rFonts w:eastAsia="Calibri"/>
              </w:rPr>
            </w:pPr>
            <w:r w:rsidRPr="00894B12">
              <w:rPr>
                <w:lang w:eastAsia="zh-TW"/>
              </w:rPr>
              <w:t>Yes</w:t>
            </w:r>
          </w:p>
        </w:tc>
        <w:tc>
          <w:tcPr>
            <w:tcW w:w="599" w:type="dxa"/>
            <w:gridSpan w:val="2"/>
            <w:vAlign w:val="center"/>
            <w:tcPrChange w:id="9040" w:author="ZTE-Ma Zhifeng" w:date="2023-10-31T00:38:00Z">
              <w:tcPr>
                <w:tcW w:w="599" w:type="dxa"/>
                <w:gridSpan w:val="2"/>
                <w:vAlign w:val="center"/>
              </w:tcPr>
            </w:tcPrChange>
          </w:tcPr>
          <w:p w14:paraId="2A802553" w14:textId="77777777" w:rsidR="00E15502" w:rsidRPr="00894B12" w:rsidRDefault="00E15502" w:rsidP="00E15502">
            <w:pPr>
              <w:pStyle w:val="TAC"/>
              <w:rPr>
                <w:rFonts w:eastAsia="Calibri"/>
              </w:rPr>
            </w:pPr>
            <w:r w:rsidRPr="00894B12">
              <w:rPr>
                <w:lang w:eastAsia="zh-TW"/>
              </w:rPr>
              <w:t>Yes</w:t>
            </w:r>
          </w:p>
        </w:tc>
        <w:tc>
          <w:tcPr>
            <w:tcW w:w="1187" w:type="dxa"/>
            <w:gridSpan w:val="2"/>
            <w:vMerge/>
            <w:vAlign w:val="center"/>
            <w:tcPrChange w:id="9041" w:author="ZTE-Ma Zhifeng" w:date="2023-10-31T00:38:00Z">
              <w:tcPr>
                <w:tcW w:w="1187" w:type="dxa"/>
                <w:gridSpan w:val="3"/>
                <w:vMerge/>
                <w:vAlign w:val="center"/>
              </w:tcPr>
            </w:tcPrChange>
          </w:tcPr>
          <w:p w14:paraId="1124B8F9" w14:textId="77777777" w:rsidR="00E15502" w:rsidRPr="00894B12" w:rsidRDefault="00E15502" w:rsidP="00E15502">
            <w:pPr>
              <w:pStyle w:val="TAC"/>
              <w:rPr>
                <w:rFonts w:eastAsia="Calibri"/>
              </w:rPr>
            </w:pPr>
          </w:p>
        </w:tc>
        <w:tc>
          <w:tcPr>
            <w:tcW w:w="1289" w:type="dxa"/>
            <w:gridSpan w:val="2"/>
            <w:vMerge/>
            <w:vAlign w:val="center"/>
            <w:tcPrChange w:id="9042" w:author="ZTE-Ma Zhifeng" w:date="2023-10-31T00:38:00Z">
              <w:tcPr>
                <w:tcW w:w="1289" w:type="dxa"/>
                <w:gridSpan w:val="3"/>
                <w:vMerge/>
                <w:vAlign w:val="center"/>
              </w:tcPr>
            </w:tcPrChange>
          </w:tcPr>
          <w:p w14:paraId="48D8D770" w14:textId="77777777" w:rsidR="00E15502" w:rsidRPr="00894B12" w:rsidRDefault="00E15502" w:rsidP="00E15502">
            <w:pPr>
              <w:pStyle w:val="TAC"/>
              <w:rPr>
                <w:rFonts w:eastAsia="Calibri"/>
              </w:rPr>
            </w:pPr>
          </w:p>
        </w:tc>
      </w:tr>
      <w:tr w:rsidR="00E15502" w:rsidRPr="00894B12" w14:paraId="0931C0A1" w14:textId="77777777" w:rsidTr="00E15502">
        <w:trPr>
          <w:gridAfter w:val="1"/>
          <w:wAfter w:w="29" w:type="dxa"/>
          <w:trHeight w:val="223"/>
          <w:jc w:val="center"/>
          <w:trPrChange w:id="9043" w:author="ZTE-Ma Zhifeng" w:date="2023-10-31T00:38:00Z">
            <w:trPr>
              <w:gridAfter w:val="1"/>
              <w:wAfter w:w="97" w:type="dxa"/>
              <w:trHeight w:val="223"/>
              <w:jc w:val="center"/>
            </w:trPr>
          </w:trPrChange>
        </w:trPr>
        <w:tc>
          <w:tcPr>
            <w:tcW w:w="1392" w:type="dxa"/>
            <w:gridSpan w:val="3"/>
            <w:vMerge/>
            <w:vAlign w:val="center"/>
            <w:tcPrChange w:id="9044" w:author="ZTE-Ma Zhifeng" w:date="2023-10-31T00:38:00Z">
              <w:tcPr>
                <w:tcW w:w="1396" w:type="dxa"/>
                <w:gridSpan w:val="7"/>
                <w:vMerge/>
                <w:vAlign w:val="center"/>
              </w:tcPr>
            </w:tcPrChange>
          </w:tcPr>
          <w:p w14:paraId="0C48DD17" w14:textId="77777777" w:rsidR="00E15502" w:rsidRPr="00894B12" w:rsidRDefault="00E15502" w:rsidP="00E15502">
            <w:pPr>
              <w:pStyle w:val="TAC"/>
              <w:rPr>
                <w:rFonts w:eastAsia="Calibri"/>
              </w:rPr>
            </w:pPr>
          </w:p>
        </w:tc>
        <w:tc>
          <w:tcPr>
            <w:tcW w:w="1487" w:type="dxa"/>
            <w:gridSpan w:val="2"/>
            <w:vMerge/>
            <w:vAlign w:val="center"/>
            <w:tcPrChange w:id="9045" w:author="ZTE-Ma Zhifeng" w:date="2023-10-31T00:38:00Z">
              <w:tcPr>
                <w:tcW w:w="1487" w:type="dxa"/>
                <w:gridSpan w:val="5"/>
                <w:vMerge/>
                <w:vAlign w:val="center"/>
              </w:tcPr>
            </w:tcPrChange>
          </w:tcPr>
          <w:p w14:paraId="6256731A" w14:textId="77777777" w:rsidR="00E15502" w:rsidRPr="00894B12" w:rsidRDefault="00E15502" w:rsidP="00E15502">
            <w:pPr>
              <w:pStyle w:val="TAC"/>
              <w:rPr>
                <w:rFonts w:eastAsia="Calibri"/>
                <w:lang w:eastAsia="zh-CN"/>
              </w:rPr>
            </w:pPr>
          </w:p>
        </w:tc>
        <w:tc>
          <w:tcPr>
            <w:tcW w:w="818" w:type="dxa"/>
            <w:gridSpan w:val="2"/>
            <w:shd w:val="clear" w:color="auto" w:fill="auto"/>
            <w:tcPrChange w:id="9046" w:author="ZTE-Ma Zhifeng" w:date="2023-10-31T00:38:00Z">
              <w:tcPr>
                <w:tcW w:w="818" w:type="dxa"/>
                <w:gridSpan w:val="6"/>
                <w:shd w:val="clear" w:color="auto" w:fill="auto"/>
              </w:tcPr>
            </w:tcPrChange>
          </w:tcPr>
          <w:p w14:paraId="298A8BAE" w14:textId="77777777" w:rsidR="00E15502" w:rsidRPr="00894B12" w:rsidRDefault="00E15502" w:rsidP="00E15502">
            <w:pPr>
              <w:pStyle w:val="TAC"/>
              <w:rPr>
                <w:rFonts w:eastAsia="Calibri"/>
              </w:rPr>
            </w:pPr>
            <w:r w:rsidRPr="00894B12">
              <w:rPr>
                <w:lang w:eastAsia="zh-CN"/>
              </w:rPr>
              <w:t>8</w:t>
            </w:r>
          </w:p>
        </w:tc>
        <w:tc>
          <w:tcPr>
            <w:tcW w:w="596" w:type="dxa"/>
            <w:gridSpan w:val="4"/>
            <w:shd w:val="clear" w:color="auto" w:fill="auto"/>
            <w:vAlign w:val="center"/>
            <w:tcPrChange w:id="9047" w:author="ZTE-Ma Zhifeng" w:date="2023-10-31T00:38:00Z">
              <w:tcPr>
                <w:tcW w:w="594" w:type="dxa"/>
                <w:gridSpan w:val="6"/>
                <w:shd w:val="clear" w:color="auto" w:fill="auto"/>
                <w:vAlign w:val="center"/>
              </w:tcPr>
            </w:tcPrChange>
          </w:tcPr>
          <w:p w14:paraId="431D66E1" w14:textId="77777777" w:rsidR="00E15502" w:rsidRPr="00894B12" w:rsidRDefault="00E15502" w:rsidP="00E15502">
            <w:pPr>
              <w:pStyle w:val="TAC"/>
              <w:rPr>
                <w:rFonts w:eastAsia="Calibri"/>
              </w:rPr>
            </w:pPr>
          </w:p>
        </w:tc>
        <w:tc>
          <w:tcPr>
            <w:tcW w:w="594" w:type="dxa"/>
            <w:gridSpan w:val="4"/>
            <w:vAlign w:val="center"/>
            <w:tcPrChange w:id="9048" w:author="ZTE-Ma Zhifeng" w:date="2023-10-31T00:38:00Z">
              <w:tcPr>
                <w:tcW w:w="594" w:type="dxa"/>
                <w:gridSpan w:val="5"/>
                <w:vAlign w:val="center"/>
              </w:tcPr>
            </w:tcPrChange>
          </w:tcPr>
          <w:p w14:paraId="5A00A951" w14:textId="77777777" w:rsidR="00E15502" w:rsidRPr="00894B12" w:rsidRDefault="00E15502" w:rsidP="00E15502">
            <w:pPr>
              <w:pStyle w:val="TAC"/>
              <w:rPr>
                <w:rFonts w:eastAsia="Calibri"/>
              </w:rPr>
            </w:pPr>
          </w:p>
        </w:tc>
        <w:tc>
          <w:tcPr>
            <w:tcW w:w="596" w:type="dxa"/>
            <w:gridSpan w:val="3"/>
            <w:vAlign w:val="center"/>
            <w:tcPrChange w:id="9049" w:author="ZTE-Ma Zhifeng" w:date="2023-10-31T00:38:00Z">
              <w:tcPr>
                <w:tcW w:w="594" w:type="dxa"/>
                <w:gridSpan w:val="3"/>
                <w:vAlign w:val="center"/>
              </w:tcPr>
            </w:tcPrChange>
          </w:tcPr>
          <w:p w14:paraId="666C71A0" w14:textId="77777777" w:rsidR="00E15502" w:rsidRPr="00894B12" w:rsidRDefault="00E15502" w:rsidP="00E15502">
            <w:pPr>
              <w:pStyle w:val="TAC"/>
              <w:rPr>
                <w:rFonts w:eastAsia="Calibri"/>
              </w:rPr>
            </w:pPr>
            <w:r w:rsidRPr="00894B12">
              <w:rPr>
                <w:lang w:eastAsia="zh-TW"/>
              </w:rPr>
              <w:t>Yes</w:t>
            </w:r>
          </w:p>
        </w:tc>
        <w:tc>
          <w:tcPr>
            <w:tcW w:w="587" w:type="dxa"/>
            <w:vAlign w:val="center"/>
            <w:tcPrChange w:id="9050" w:author="ZTE-Ma Zhifeng" w:date="2023-10-31T00:38:00Z">
              <w:tcPr>
                <w:tcW w:w="594" w:type="dxa"/>
                <w:gridSpan w:val="2"/>
                <w:vAlign w:val="center"/>
              </w:tcPr>
            </w:tcPrChange>
          </w:tcPr>
          <w:p w14:paraId="694FE1DC" w14:textId="77777777" w:rsidR="00E15502" w:rsidRPr="00894B12" w:rsidRDefault="00E15502" w:rsidP="00E15502">
            <w:pPr>
              <w:pStyle w:val="TAC"/>
              <w:rPr>
                <w:rFonts w:eastAsia="Calibri"/>
              </w:rPr>
            </w:pPr>
            <w:r w:rsidRPr="00894B12">
              <w:rPr>
                <w:lang w:eastAsia="zh-TW"/>
              </w:rPr>
              <w:t>Yes</w:t>
            </w:r>
          </w:p>
        </w:tc>
        <w:tc>
          <w:tcPr>
            <w:tcW w:w="606" w:type="dxa"/>
            <w:vAlign w:val="center"/>
            <w:tcPrChange w:id="9051" w:author="ZTE-Ma Zhifeng" w:date="2023-10-31T00:38:00Z">
              <w:tcPr>
                <w:tcW w:w="599" w:type="dxa"/>
                <w:vAlign w:val="center"/>
              </w:tcPr>
            </w:tcPrChange>
          </w:tcPr>
          <w:p w14:paraId="3898B3DA" w14:textId="77777777" w:rsidR="00E15502" w:rsidRPr="00894B12" w:rsidRDefault="00E15502" w:rsidP="00E15502">
            <w:pPr>
              <w:pStyle w:val="TAC"/>
              <w:rPr>
                <w:rFonts w:eastAsia="Calibri"/>
              </w:rPr>
            </w:pPr>
          </w:p>
        </w:tc>
        <w:tc>
          <w:tcPr>
            <w:tcW w:w="599" w:type="dxa"/>
            <w:gridSpan w:val="2"/>
            <w:vAlign w:val="center"/>
            <w:tcPrChange w:id="9052" w:author="ZTE-Ma Zhifeng" w:date="2023-10-31T00:38:00Z">
              <w:tcPr>
                <w:tcW w:w="599" w:type="dxa"/>
                <w:gridSpan w:val="2"/>
                <w:vAlign w:val="center"/>
              </w:tcPr>
            </w:tcPrChange>
          </w:tcPr>
          <w:p w14:paraId="5538807F" w14:textId="77777777" w:rsidR="00E15502" w:rsidRPr="00894B12" w:rsidRDefault="00E15502" w:rsidP="00E15502">
            <w:pPr>
              <w:pStyle w:val="TAC"/>
              <w:rPr>
                <w:rFonts w:eastAsia="Calibri"/>
              </w:rPr>
            </w:pPr>
          </w:p>
        </w:tc>
        <w:tc>
          <w:tcPr>
            <w:tcW w:w="1187" w:type="dxa"/>
            <w:gridSpan w:val="2"/>
            <w:vMerge/>
            <w:vAlign w:val="center"/>
            <w:tcPrChange w:id="9053" w:author="ZTE-Ma Zhifeng" w:date="2023-10-31T00:38:00Z">
              <w:tcPr>
                <w:tcW w:w="1187" w:type="dxa"/>
                <w:gridSpan w:val="3"/>
                <w:vMerge/>
                <w:vAlign w:val="center"/>
              </w:tcPr>
            </w:tcPrChange>
          </w:tcPr>
          <w:p w14:paraId="73A65ADB" w14:textId="77777777" w:rsidR="00E15502" w:rsidRPr="00894B12" w:rsidRDefault="00E15502" w:rsidP="00E15502">
            <w:pPr>
              <w:pStyle w:val="TAC"/>
              <w:rPr>
                <w:rFonts w:eastAsia="Calibri"/>
              </w:rPr>
            </w:pPr>
          </w:p>
        </w:tc>
        <w:tc>
          <w:tcPr>
            <w:tcW w:w="1289" w:type="dxa"/>
            <w:gridSpan w:val="2"/>
            <w:vMerge/>
            <w:vAlign w:val="center"/>
            <w:tcPrChange w:id="9054" w:author="ZTE-Ma Zhifeng" w:date="2023-10-31T00:38:00Z">
              <w:tcPr>
                <w:tcW w:w="1289" w:type="dxa"/>
                <w:gridSpan w:val="3"/>
                <w:vMerge/>
                <w:vAlign w:val="center"/>
              </w:tcPr>
            </w:tcPrChange>
          </w:tcPr>
          <w:p w14:paraId="4FF871C7" w14:textId="77777777" w:rsidR="00E15502" w:rsidRPr="00894B12" w:rsidRDefault="00E15502" w:rsidP="00E15502">
            <w:pPr>
              <w:pStyle w:val="TAC"/>
              <w:rPr>
                <w:rFonts w:eastAsia="Calibri"/>
              </w:rPr>
            </w:pPr>
          </w:p>
        </w:tc>
      </w:tr>
      <w:tr w:rsidR="00E15502" w:rsidRPr="00894B12" w14:paraId="48456781" w14:textId="77777777" w:rsidTr="00E15502">
        <w:trPr>
          <w:gridAfter w:val="1"/>
          <w:wAfter w:w="29" w:type="dxa"/>
          <w:trHeight w:val="223"/>
          <w:jc w:val="center"/>
          <w:trPrChange w:id="9055" w:author="ZTE-Ma Zhifeng" w:date="2023-10-31T00:38:00Z">
            <w:trPr>
              <w:gridAfter w:val="1"/>
              <w:wAfter w:w="97" w:type="dxa"/>
              <w:trHeight w:val="223"/>
              <w:jc w:val="center"/>
            </w:trPr>
          </w:trPrChange>
        </w:trPr>
        <w:tc>
          <w:tcPr>
            <w:tcW w:w="1392" w:type="dxa"/>
            <w:gridSpan w:val="3"/>
            <w:vMerge w:val="restart"/>
            <w:vAlign w:val="center"/>
            <w:tcPrChange w:id="9056" w:author="ZTE-Ma Zhifeng" w:date="2023-10-31T00:38:00Z">
              <w:tcPr>
                <w:tcW w:w="1396" w:type="dxa"/>
                <w:gridSpan w:val="7"/>
                <w:vMerge w:val="restart"/>
                <w:vAlign w:val="center"/>
              </w:tcPr>
            </w:tcPrChange>
          </w:tcPr>
          <w:p w14:paraId="54B79217" w14:textId="77777777" w:rsidR="00E15502" w:rsidRPr="00894B12" w:rsidRDefault="00E15502" w:rsidP="00E15502">
            <w:pPr>
              <w:pStyle w:val="TAC"/>
              <w:rPr>
                <w:rFonts w:eastAsia="Calibri"/>
              </w:rPr>
            </w:pPr>
            <w:r w:rsidRPr="00894B12">
              <w:rPr>
                <w:lang w:eastAsia="zh-TW"/>
              </w:rPr>
              <w:t>CA_3A-3A-7A-7A-8A</w:t>
            </w:r>
          </w:p>
        </w:tc>
        <w:tc>
          <w:tcPr>
            <w:tcW w:w="1487" w:type="dxa"/>
            <w:gridSpan w:val="2"/>
            <w:vMerge w:val="restart"/>
            <w:vAlign w:val="center"/>
            <w:tcPrChange w:id="9057" w:author="ZTE-Ma Zhifeng" w:date="2023-10-31T00:38:00Z">
              <w:tcPr>
                <w:tcW w:w="1487" w:type="dxa"/>
                <w:gridSpan w:val="5"/>
                <w:vMerge w:val="restart"/>
                <w:vAlign w:val="center"/>
              </w:tcPr>
            </w:tcPrChange>
          </w:tcPr>
          <w:p w14:paraId="216C5FA3" w14:textId="77777777" w:rsidR="00E15502" w:rsidRPr="00894B12" w:rsidRDefault="00E15502" w:rsidP="00E15502">
            <w:pPr>
              <w:pStyle w:val="TAC"/>
              <w:rPr>
                <w:rFonts w:eastAsia="Calibri"/>
              </w:rPr>
            </w:pPr>
            <w:r w:rsidRPr="00894B12">
              <w:rPr>
                <w:lang w:eastAsia="zh-CN"/>
              </w:rPr>
              <w:t>CA_3A-7A</w:t>
            </w:r>
            <w:del w:id="9058" w:author="ZTE-Ma Zhifeng" w:date="2023-10-31T00:39:00Z">
              <w:r w:rsidRPr="00894B12" w:rsidDel="00E15502">
                <w:rPr>
                  <w:lang w:eastAsia="zh-CN"/>
                </w:rPr>
                <w:delText xml:space="preserve">, </w:delText>
              </w:r>
            </w:del>
            <w:r w:rsidRPr="00894B12">
              <w:rPr>
                <w:lang w:eastAsia="zh-CN"/>
              </w:rPr>
              <w:t>CA_3A-8A</w:t>
            </w:r>
            <w:del w:id="9059" w:author="ZTE-Ma Zhifeng" w:date="2023-10-31T00:39:00Z">
              <w:r w:rsidRPr="00894B12" w:rsidDel="00E15502">
                <w:rPr>
                  <w:lang w:eastAsia="zh-CN"/>
                </w:rPr>
                <w:delText>,</w:delText>
              </w:r>
            </w:del>
            <w:r w:rsidRPr="00894B12">
              <w:rPr>
                <w:lang w:eastAsia="zh-CN"/>
              </w:rPr>
              <w:t xml:space="preserve"> CA_7A-8A</w:t>
            </w:r>
          </w:p>
        </w:tc>
        <w:tc>
          <w:tcPr>
            <w:tcW w:w="818" w:type="dxa"/>
            <w:gridSpan w:val="2"/>
            <w:shd w:val="clear" w:color="auto" w:fill="auto"/>
            <w:vAlign w:val="center"/>
            <w:tcPrChange w:id="9060" w:author="ZTE-Ma Zhifeng" w:date="2023-10-31T00:38:00Z">
              <w:tcPr>
                <w:tcW w:w="818" w:type="dxa"/>
                <w:gridSpan w:val="6"/>
                <w:shd w:val="clear" w:color="auto" w:fill="auto"/>
                <w:vAlign w:val="center"/>
              </w:tcPr>
            </w:tcPrChange>
          </w:tcPr>
          <w:p w14:paraId="559DBD8A" w14:textId="77777777" w:rsidR="00E15502" w:rsidRPr="00894B12" w:rsidRDefault="00E15502" w:rsidP="00E15502">
            <w:pPr>
              <w:pStyle w:val="TAC"/>
              <w:rPr>
                <w:rFonts w:eastAsia="Calibri"/>
              </w:rPr>
            </w:pPr>
            <w:r w:rsidRPr="00894B12">
              <w:rPr>
                <w:lang w:eastAsia="zh-TW"/>
              </w:rPr>
              <w:t>3</w:t>
            </w:r>
          </w:p>
        </w:tc>
        <w:tc>
          <w:tcPr>
            <w:tcW w:w="3578" w:type="dxa"/>
            <w:gridSpan w:val="15"/>
            <w:shd w:val="clear" w:color="auto" w:fill="auto"/>
            <w:vAlign w:val="center"/>
            <w:tcPrChange w:id="9061" w:author="ZTE-Ma Zhifeng" w:date="2023-10-31T00:38:00Z">
              <w:tcPr>
                <w:tcW w:w="3574" w:type="dxa"/>
                <w:gridSpan w:val="19"/>
                <w:shd w:val="clear" w:color="auto" w:fill="auto"/>
                <w:vAlign w:val="center"/>
              </w:tcPr>
            </w:tcPrChange>
          </w:tcPr>
          <w:p w14:paraId="1F7D425C" w14:textId="77777777" w:rsidR="00E15502" w:rsidRPr="00894B12" w:rsidRDefault="00E15502" w:rsidP="00E15502">
            <w:pPr>
              <w:pStyle w:val="TAC"/>
              <w:rPr>
                <w:rFonts w:eastAsia="Calibri"/>
              </w:rPr>
            </w:pPr>
            <w:r w:rsidRPr="00894B12">
              <w:rPr>
                <w:lang w:eastAsia="ko-KR"/>
              </w:rPr>
              <w:t>See CA_3A-3A Bandwidth Combination Set 0 in table 5.4.2A.1-3</w:t>
            </w:r>
          </w:p>
        </w:tc>
        <w:tc>
          <w:tcPr>
            <w:tcW w:w="1187" w:type="dxa"/>
            <w:gridSpan w:val="2"/>
            <w:vMerge w:val="restart"/>
            <w:vAlign w:val="center"/>
            <w:tcPrChange w:id="9062" w:author="ZTE-Ma Zhifeng" w:date="2023-10-31T00:38:00Z">
              <w:tcPr>
                <w:tcW w:w="1187" w:type="dxa"/>
                <w:gridSpan w:val="3"/>
                <w:vMerge w:val="restart"/>
                <w:vAlign w:val="center"/>
              </w:tcPr>
            </w:tcPrChange>
          </w:tcPr>
          <w:p w14:paraId="23677421" w14:textId="77777777" w:rsidR="00E15502" w:rsidRPr="00894B12" w:rsidRDefault="00E15502" w:rsidP="00E15502">
            <w:pPr>
              <w:pStyle w:val="TAC"/>
              <w:rPr>
                <w:rFonts w:eastAsia="PMingLiU"/>
                <w:lang w:eastAsia="zh-TW"/>
              </w:rPr>
            </w:pPr>
            <w:r w:rsidRPr="00894B12">
              <w:rPr>
                <w:rFonts w:eastAsia="PMingLiU"/>
                <w:lang w:eastAsia="zh-TW"/>
              </w:rPr>
              <w:t>90</w:t>
            </w:r>
          </w:p>
        </w:tc>
        <w:tc>
          <w:tcPr>
            <w:tcW w:w="1289" w:type="dxa"/>
            <w:gridSpan w:val="2"/>
            <w:vMerge w:val="restart"/>
            <w:vAlign w:val="center"/>
            <w:tcPrChange w:id="9063" w:author="ZTE-Ma Zhifeng" w:date="2023-10-31T00:38:00Z">
              <w:tcPr>
                <w:tcW w:w="1289" w:type="dxa"/>
                <w:gridSpan w:val="3"/>
                <w:vMerge w:val="restart"/>
                <w:vAlign w:val="center"/>
              </w:tcPr>
            </w:tcPrChange>
          </w:tcPr>
          <w:p w14:paraId="52DECC03" w14:textId="77777777" w:rsidR="00E15502" w:rsidRPr="00894B12" w:rsidRDefault="00E15502" w:rsidP="00E15502">
            <w:pPr>
              <w:pStyle w:val="TAC"/>
              <w:rPr>
                <w:rFonts w:eastAsia="Calibri"/>
              </w:rPr>
            </w:pPr>
            <w:r w:rsidRPr="00894B12">
              <w:rPr>
                <w:rFonts w:eastAsia="Calibri"/>
              </w:rPr>
              <w:t>0</w:t>
            </w:r>
          </w:p>
        </w:tc>
      </w:tr>
      <w:tr w:rsidR="00E15502" w:rsidRPr="00894B12" w14:paraId="35DC4543" w14:textId="77777777" w:rsidTr="00E15502">
        <w:trPr>
          <w:gridAfter w:val="1"/>
          <w:wAfter w:w="29" w:type="dxa"/>
          <w:trHeight w:val="223"/>
          <w:jc w:val="center"/>
          <w:trPrChange w:id="9064" w:author="ZTE-Ma Zhifeng" w:date="2023-10-31T00:38:00Z">
            <w:trPr>
              <w:gridAfter w:val="1"/>
              <w:wAfter w:w="97" w:type="dxa"/>
              <w:trHeight w:val="223"/>
              <w:jc w:val="center"/>
            </w:trPr>
          </w:trPrChange>
        </w:trPr>
        <w:tc>
          <w:tcPr>
            <w:tcW w:w="1392" w:type="dxa"/>
            <w:gridSpan w:val="3"/>
            <w:vMerge/>
            <w:vAlign w:val="center"/>
            <w:tcPrChange w:id="9065" w:author="ZTE-Ma Zhifeng" w:date="2023-10-31T00:38:00Z">
              <w:tcPr>
                <w:tcW w:w="1396" w:type="dxa"/>
                <w:gridSpan w:val="7"/>
                <w:vMerge/>
                <w:vAlign w:val="center"/>
              </w:tcPr>
            </w:tcPrChange>
          </w:tcPr>
          <w:p w14:paraId="29A0A697" w14:textId="77777777" w:rsidR="00E15502" w:rsidRPr="00894B12" w:rsidRDefault="00E15502" w:rsidP="00E15502">
            <w:pPr>
              <w:pStyle w:val="TAC"/>
              <w:rPr>
                <w:rFonts w:eastAsia="Calibri"/>
              </w:rPr>
            </w:pPr>
          </w:p>
        </w:tc>
        <w:tc>
          <w:tcPr>
            <w:tcW w:w="1487" w:type="dxa"/>
            <w:gridSpan w:val="2"/>
            <w:vMerge/>
            <w:vAlign w:val="center"/>
            <w:tcPrChange w:id="9066" w:author="ZTE-Ma Zhifeng" w:date="2023-10-31T00:38:00Z">
              <w:tcPr>
                <w:tcW w:w="1487" w:type="dxa"/>
                <w:gridSpan w:val="5"/>
                <w:vMerge/>
                <w:vAlign w:val="center"/>
              </w:tcPr>
            </w:tcPrChange>
          </w:tcPr>
          <w:p w14:paraId="1323C9D2" w14:textId="77777777" w:rsidR="00E15502" w:rsidRPr="00894B12" w:rsidRDefault="00E15502" w:rsidP="00E15502">
            <w:pPr>
              <w:pStyle w:val="TAC"/>
              <w:rPr>
                <w:rFonts w:eastAsia="Calibri"/>
              </w:rPr>
            </w:pPr>
          </w:p>
        </w:tc>
        <w:tc>
          <w:tcPr>
            <w:tcW w:w="818" w:type="dxa"/>
            <w:gridSpan w:val="2"/>
            <w:shd w:val="clear" w:color="auto" w:fill="auto"/>
            <w:vAlign w:val="center"/>
            <w:tcPrChange w:id="9067" w:author="ZTE-Ma Zhifeng" w:date="2023-10-31T00:38:00Z">
              <w:tcPr>
                <w:tcW w:w="818" w:type="dxa"/>
                <w:gridSpan w:val="6"/>
                <w:shd w:val="clear" w:color="auto" w:fill="auto"/>
                <w:vAlign w:val="center"/>
              </w:tcPr>
            </w:tcPrChange>
          </w:tcPr>
          <w:p w14:paraId="5F024465" w14:textId="77777777" w:rsidR="00E15502" w:rsidRPr="00894B12" w:rsidRDefault="00E15502" w:rsidP="00E15502">
            <w:pPr>
              <w:pStyle w:val="TAC"/>
              <w:rPr>
                <w:rFonts w:eastAsia="Calibri"/>
              </w:rPr>
            </w:pPr>
            <w:r w:rsidRPr="00894B12">
              <w:rPr>
                <w:lang w:eastAsia="zh-TW"/>
              </w:rPr>
              <w:t>7</w:t>
            </w:r>
          </w:p>
        </w:tc>
        <w:tc>
          <w:tcPr>
            <w:tcW w:w="3578" w:type="dxa"/>
            <w:gridSpan w:val="15"/>
            <w:shd w:val="clear" w:color="auto" w:fill="auto"/>
            <w:vAlign w:val="center"/>
            <w:tcPrChange w:id="9068" w:author="ZTE-Ma Zhifeng" w:date="2023-10-31T00:38:00Z">
              <w:tcPr>
                <w:tcW w:w="3574" w:type="dxa"/>
                <w:gridSpan w:val="19"/>
                <w:shd w:val="clear" w:color="auto" w:fill="auto"/>
                <w:vAlign w:val="center"/>
              </w:tcPr>
            </w:tcPrChange>
          </w:tcPr>
          <w:p w14:paraId="7506BEFD" w14:textId="77777777" w:rsidR="00E15502" w:rsidRPr="00894B12" w:rsidRDefault="00E15502" w:rsidP="00E15502">
            <w:pPr>
              <w:pStyle w:val="TAC"/>
              <w:rPr>
                <w:rFonts w:eastAsia="Calibri"/>
              </w:rPr>
            </w:pPr>
            <w:r w:rsidRPr="00894B12">
              <w:rPr>
                <w:lang w:eastAsia="ko-KR"/>
              </w:rPr>
              <w:t>See CA_7A-7A Bandwidth Combination Set 1 in table 5.4.2A.1-3</w:t>
            </w:r>
          </w:p>
        </w:tc>
        <w:tc>
          <w:tcPr>
            <w:tcW w:w="1187" w:type="dxa"/>
            <w:gridSpan w:val="2"/>
            <w:vMerge/>
            <w:vAlign w:val="center"/>
            <w:tcPrChange w:id="9069" w:author="ZTE-Ma Zhifeng" w:date="2023-10-31T00:38:00Z">
              <w:tcPr>
                <w:tcW w:w="1187" w:type="dxa"/>
                <w:gridSpan w:val="3"/>
                <w:vMerge/>
                <w:vAlign w:val="center"/>
              </w:tcPr>
            </w:tcPrChange>
          </w:tcPr>
          <w:p w14:paraId="1ED9EA1F" w14:textId="77777777" w:rsidR="00E15502" w:rsidRPr="00894B12" w:rsidRDefault="00E15502" w:rsidP="00E15502">
            <w:pPr>
              <w:pStyle w:val="TAC"/>
              <w:rPr>
                <w:rFonts w:eastAsia="Calibri"/>
              </w:rPr>
            </w:pPr>
          </w:p>
        </w:tc>
        <w:tc>
          <w:tcPr>
            <w:tcW w:w="1289" w:type="dxa"/>
            <w:gridSpan w:val="2"/>
            <w:vMerge/>
            <w:vAlign w:val="center"/>
            <w:tcPrChange w:id="9070" w:author="ZTE-Ma Zhifeng" w:date="2023-10-31T00:38:00Z">
              <w:tcPr>
                <w:tcW w:w="1289" w:type="dxa"/>
                <w:gridSpan w:val="3"/>
                <w:vMerge/>
                <w:vAlign w:val="center"/>
              </w:tcPr>
            </w:tcPrChange>
          </w:tcPr>
          <w:p w14:paraId="28F764A1" w14:textId="77777777" w:rsidR="00E15502" w:rsidRPr="00894B12" w:rsidRDefault="00E15502" w:rsidP="00E15502">
            <w:pPr>
              <w:pStyle w:val="TAC"/>
              <w:rPr>
                <w:rFonts w:eastAsia="Calibri"/>
              </w:rPr>
            </w:pPr>
          </w:p>
        </w:tc>
      </w:tr>
      <w:tr w:rsidR="00E15502" w:rsidRPr="00894B12" w14:paraId="02B945E9" w14:textId="77777777" w:rsidTr="00E15502">
        <w:trPr>
          <w:gridAfter w:val="1"/>
          <w:wAfter w:w="29" w:type="dxa"/>
          <w:trHeight w:val="223"/>
          <w:jc w:val="center"/>
          <w:trPrChange w:id="9071" w:author="ZTE-Ma Zhifeng" w:date="2023-10-31T00:38:00Z">
            <w:trPr>
              <w:gridAfter w:val="1"/>
              <w:wAfter w:w="97" w:type="dxa"/>
              <w:trHeight w:val="223"/>
              <w:jc w:val="center"/>
            </w:trPr>
          </w:trPrChange>
        </w:trPr>
        <w:tc>
          <w:tcPr>
            <w:tcW w:w="1392" w:type="dxa"/>
            <w:gridSpan w:val="3"/>
            <w:vMerge/>
            <w:vAlign w:val="center"/>
            <w:tcPrChange w:id="9072" w:author="ZTE-Ma Zhifeng" w:date="2023-10-31T00:38:00Z">
              <w:tcPr>
                <w:tcW w:w="1396" w:type="dxa"/>
                <w:gridSpan w:val="7"/>
                <w:vMerge/>
                <w:vAlign w:val="center"/>
              </w:tcPr>
            </w:tcPrChange>
          </w:tcPr>
          <w:p w14:paraId="5E59EDD6" w14:textId="77777777" w:rsidR="00E15502" w:rsidRPr="00894B12" w:rsidRDefault="00E15502" w:rsidP="00E15502">
            <w:pPr>
              <w:pStyle w:val="TAC"/>
              <w:rPr>
                <w:rFonts w:eastAsia="Calibri"/>
              </w:rPr>
            </w:pPr>
          </w:p>
        </w:tc>
        <w:tc>
          <w:tcPr>
            <w:tcW w:w="1487" w:type="dxa"/>
            <w:gridSpan w:val="2"/>
            <w:vMerge/>
            <w:vAlign w:val="center"/>
            <w:tcPrChange w:id="9073" w:author="ZTE-Ma Zhifeng" w:date="2023-10-31T00:38:00Z">
              <w:tcPr>
                <w:tcW w:w="1487" w:type="dxa"/>
                <w:gridSpan w:val="5"/>
                <w:vMerge/>
                <w:vAlign w:val="center"/>
              </w:tcPr>
            </w:tcPrChange>
          </w:tcPr>
          <w:p w14:paraId="3B06040F" w14:textId="77777777" w:rsidR="00E15502" w:rsidRPr="00894B12" w:rsidRDefault="00E15502" w:rsidP="00E15502">
            <w:pPr>
              <w:pStyle w:val="TAC"/>
              <w:rPr>
                <w:rFonts w:eastAsia="Calibri"/>
              </w:rPr>
            </w:pPr>
          </w:p>
        </w:tc>
        <w:tc>
          <w:tcPr>
            <w:tcW w:w="818" w:type="dxa"/>
            <w:gridSpan w:val="2"/>
            <w:shd w:val="clear" w:color="auto" w:fill="auto"/>
            <w:vAlign w:val="center"/>
            <w:tcPrChange w:id="9074" w:author="ZTE-Ma Zhifeng" w:date="2023-10-31T00:38:00Z">
              <w:tcPr>
                <w:tcW w:w="818" w:type="dxa"/>
                <w:gridSpan w:val="6"/>
                <w:shd w:val="clear" w:color="auto" w:fill="auto"/>
                <w:vAlign w:val="center"/>
              </w:tcPr>
            </w:tcPrChange>
          </w:tcPr>
          <w:p w14:paraId="70D67AB4" w14:textId="77777777" w:rsidR="00E15502" w:rsidRPr="00894B12" w:rsidRDefault="00E15502" w:rsidP="00E15502">
            <w:pPr>
              <w:pStyle w:val="TAC"/>
              <w:rPr>
                <w:rFonts w:eastAsia="Calibri"/>
              </w:rPr>
            </w:pPr>
            <w:r w:rsidRPr="00894B12">
              <w:rPr>
                <w:lang w:eastAsia="zh-TW"/>
              </w:rPr>
              <w:t>8</w:t>
            </w:r>
          </w:p>
        </w:tc>
        <w:tc>
          <w:tcPr>
            <w:tcW w:w="596" w:type="dxa"/>
            <w:gridSpan w:val="4"/>
            <w:shd w:val="clear" w:color="auto" w:fill="auto"/>
            <w:vAlign w:val="center"/>
            <w:tcPrChange w:id="9075" w:author="ZTE-Ma Zhifeng" w:date="2023-10-31T00:38:00Z">
              <w:tcPr>
                <w:tcW w:w="594" w:type="dxa"/>
                <w:gridSpan w:val="6"/>
                <w:shd w:val="clear" w:color="auto" w:fill="auto"/>
                <w:vAlign w:val="center"/>
              </w:tcPr>
            </w:tcPrChange>
          </w:tcPr>
          <w:p w14:paraId="6F2E41A0" w14:textId="77777777" w:rsidR="00E15502" w:rsidRPr="00894B12" w:rsidRDefault="00E15502" w:rsidP="00E15502">
            <w:pPr>
              <w:pStyle w:val="TAC"/>
              <w:rPr>
                <w:rFonts w:eastAsia="Calibri"/>
              </w:rPr>
            </w:pPr>
          </w:p>
        </w:tc>
        <w:tc>
          <w:tcPr>
            <w:tcW w:w="594" w:type="dxa"/>
            <w:gridSpan w:val="4"/>
            <w:vAlign w:val="center"/>
            <w:tcPrChange w:id="9076" w:author="ZTE-Ma Zhifeng" w:date="2023-10-31T00:38:00Z">
              <w:tcPr>
                <w:tcW w:w="594" w:type="dxa"/>
                <w:gridSpan w:val="5"/>
                <w:vAlign w:val="center"/>
              </w:tcPr>
            </w:tcPrChange>
          </w:tcPr>
          <w:p w14:paraId="5C98893D" w14:textId="77777777" w:rsidR="00E15502" w:rsidRPr="00894B12" w:rsidRDefault="00E15502" w:rsidP="00E15502">
            <w:pPr>
              <w:pStyle w:val="TAC"/>
              <w:rPr>
                <w:rFonts w:eastAsia="Calibri"/>
              </w:rPr>
            </w:pPr>
          </w:p>
        </w:tc>
        <w:tc>
          <w:tcPr>
            <w:tcW w:w="596" w:type="dxa"/>
            <w:gridSpan w:val="3"/>
            <w:vAlign w:val="center"/>
            <w:tcPrChange w:id="9077" w:author="ZTE-Ma Zhifeng" w:date="2023-10-31T00:38:00Z">
              <w:tcPr>
                <w:tcW w:w="594" w:type="dxa"/>
                <w:gridSpan w:val="3"/>
                <w:vAlign w:val="center"/>
              </w:tcPr>
            </w:tcPrChange>
          </w:tcPr>
          <w:p w14:paraId="62D5DB93" w14:textId="77777777" w:rsidR="00E15502" w:rsidRPr="00894B12" w:rsidRDefault="00E15502" w:rsidP="00E15502">
            <w:pPr>
              <w:pStyle w:val="TAC"/>
              <w:rPr>
                <w:rFonts w:eastAsia="Calibri"/>
              </w:rPr>
            </w:pPr>
            <w:r w:rsidRPr="00894B12">
              <w:rPr>
                <w:lang w:eastAsia="zh-TW"/>
              </w:rPr>
              <w:t>Yes</w:t>
            </w:r>
          </w:p>
        </w:tc>
        <w:tc>
          <w:tcPr>
            <w:tcW w:w="587" w:type="dxa"/>
            <w:vAlign w:val="center"/>
            <w:tcPrChange w:id="9078" w:author="ZTE-Ma Zhifeng" w:date="2023-10-31T00:38:00Z">
              <w:tcPr>
                <w:tcW w:w="594" w:type="dxa"/>
                <w:gridSpan w:val="2"/>
                <w:vAlign w:val="center"/>
              </w:tcPr>
            </w:tcPrChange>
          </w:tcPr>
          <w:p w14:paraId="41557E41" w14:textId="77777777" w:rsidR="00E15502" w:rsidRPr="00894B12" w:rsidRDefault="00E15502" w:rsidP="00E15502">
            <w:pPr>
              <w:pStyle w:val="TAC"/>
              <w:rPr>
                <w:rFonts w:eastAsia="Calibri"/>
              </w:rPr>
            </w:pPr>
            <w:r w:rsidRPr="00894B12">
              <w:rPr>
                <w:lang w:eastAsia="zh-TW"/>
              </w:rPr>
              <w:t>Yes</w:t>
            </w:r>
          </w:p>
        </w:tc>
        <w:tc>
          <w:tcPr>
            <w:tcW w:w="606" w:type="dxa"/>
            <w:vAlign w:val="center"/>
            <w:tcPrChange w:id="9079" w:author="ZTE-Ma Zhifeng" w:date="2023-10-31T00:38:00Z">
              <w:tcPr>
                <w:tcW w:w="599" w:type="dxa"/>
                <w:vAlign w:val="center"/>
              </w:tcPr>
            </w:tcPrChange>
          </w:tcPr>
          <w:p w14:paraId="07D95404" w14:textId="77777777" w:rsidR="00E15502" w:rsidRPr="00894B12" w:rsidRDefault="00E15502" w:rsidP="00E15502">
            <w:pPr>
              <w:pStyle w:val="TAC"/>
              <w:rPr>
                <w:rFonts w:eastAsia="Calibri"/>
              </w:rPr>
            </w:pPr>
          </w:p>
        </w:tc>
        <w:tc>
          <w:tcPr>
            <w:tcW w:w="599" w:type="dxa"/>
            <w:gridSpan w:val="2"/>
            <w:vAlign w:val="center"/>
            <w:tcPrChange w:id="9080" w:author="ZTE-Ma Zhifeng" w:date="2023-10-31T00:38:00Z">
              <w:tcPr>
                <w:tcW w:w="599" w:type="dxa"/>
                <w:gridSpan w:val="2"/>
                <w:vAlign w:val="center"/>
              </w:tcPr>
            </w:tcPrChange>
          </w:tcPr>
          <w:p w14:paraId="3778CD1C" w14:textId="77777777" w:rsidR="00E15502" w:rsidRPr="00894B12" w:rsidRDefault="00E15502" w:rsidP="00E15502">
            <w:pPr>
              <w:pStyle w:val="TAC"/>
              <w:rPr>
                <w:rFonts w:eastAsia="Calibri"/>
              </w:rPr>
            </w:pPr>
          </w:p>
        </w:tc>
        <w:tc>
          <w:tcPr>
            <w:tcW w:w="1187" w:type="dxa"/>
            <w:gridSpan w:val="2"/>
            <w:vMerge/>
            <w:vAlign w:val="center"/>
            <w:tcPrChange w:id="9081" w:author="ZTE-Ma Zhifeng" w:date="2023-10-31T00:38:00Z">
              <w:tcPr>
                <w:tcW w:w="1187" w:type="dxa"/>
                <w:gridSpan w:val="3"/>
                <w:vMerge/>
                <w:vAlign w:val="center"/>
              </w:tcPr>
            </w:tcPrChange>
          </w:tcPr>
          <w:p w14:paraId="306172BB" w14:textId="77777777" w:rsidR="00E15502" w:rsidRPr="00894B12" w:rsidRDefault="00E15502" w:rsidP="00E15502">
            <w:pPr>
              <w:pStyle w:val="TAC"/>
              <w:rPr>
                <w:rFonts w:eastAsia="Calibri"/>
              </w:rPr>
            </w:pPr>
          </w:p>
        </w:tc>
        <w:tc>
          <w:tcPr>
            <w:tcW w:w="1289" w:type="dxa"/>
            <w:gridSpan w:val="2"/>
            <w:vMerge/>
            <w:vAlign w:val="center"/>
            <w:tcPrChange w:id="9082" w:author="ZTE-Ma Zhifeng" w:date="2023-10-31T00:38:00Z">
              <w:tcPr>
                <w:tcW w:w="1289" w:type="dxa"/>
                <w:gridSpan w:val="3"/>
                <w:vMerge/>
                <w:vAlign w:val="center"/>
              </w:tcPr>
            </w:tcPrChange>
          </w:tcPr>
          <w:p w14:paraId="257B3552" w14:textId="77777777" w:rsidR="00E15502" w:rsidRPr="00894B12" w:rsidRDefault="00E15502" w:rsidP="00E15502">
            <w:pPr>
              <w:pStyle w:val="TAC"/>
              <w:rPr>
                <w:rFonts w:eastAsia="Calibri"/>
              </w:rPr>
            </w:pPr>
          </w:p>
        </w:tc>
      </w:tr>
      <w:tr w:rsidR="00E15502" w:rsidRPr="00894B12" w14:paraId="100D2B85" w14:textId="77777777" w:rsidTr="00E15502">
        <w:trPr>
          <w:gridAfter w:val="1"/>
          <w:wAfter w:w="29" w:type="dxa"/>
          <w:trHeight w:val="223"/>
          <w:jc w:val="center"/>
          <w:trPrChange w:id="9083" w:author="ZTE-Ma Zhifeng" w:date="2023-10-31T00:38:00Z">
            <w:trPr>
              <w:gridAfter w:val="1"/>
              <w:wAfter w:w="97" w:type="dxa"/>
              <w:trHeight w:val="223"/>
              <w:jc w:val="center"/>
            </w:trPr>
          </w:trPrChange>
        </w:trPr>
        <w:tc>
          <w:tcPr>
            <w:tcW w:w="1392" w:type="dxa"/>
            <w:gridSpan w:val="3"/>
            <w:vMerge/>
            <w:vAlign w:val="center"/>
            <w:tcPrChange w:id="9084" w:author="ZTE-Ma Zhifeng" w:date="2023-10-31T00:38:00Z">
              <w:tcPr>
                <w:tcW w:w="1396" w:type="dxa"/>
                <w:gridSpan w:val="7"/>
                <w:vMerge/>
                <w:vAlign w:val="center"/>
              </w:tcPr>
            </w:tcPrChange>
          </w:tcPr>
          <w:p w14:paraId="18BBBB30" w14:textId="77777777" w:rsidR="00E15502" w:rsidRPr="00894B12" w:rsidRDefault="00E15502" w:rsidP="00E15502">
            <w:pPr>
              <w:pStyle w:val="TAC"/>
              <w:rPr>
                <w:rFonts w:eastAsia="Calibri"/>
              </w:rPr>
            </w:pPr>
          </w:p>
        </w:tc>
        <w:tc>
          <w:tcPr>
            <w:tcW w:w="1487" w:type="dxa"/>
            <w:gridSpan w:val="2"/>
            <w:vMerge/>
            <w:vAlign w:val="center"/>
            <w:tcPrChange w:id="9085" w:author="ZTE-Ma Zhifeng" w:date="2023-10-31T00:38:00Z">
              <w:tcPr>
                <w:tcW w:w="1487" w:type="dxa"/>
                <w:gridSpan w:val="5"/>
                <w:vMerge/>
                <w:vAlign w:val="center"/>
              </w:tcPr>
            </w:tcPrChange>
          </w:tcPr>
          <w:p w14:paraId="7508D51D" w14:textId="77777777" w:rsidR="00E15502" w:rsidRPr="00894B12" w:rsidRDefault="00E15502" w:rsidP="00E15502">
            <w:pPr>
              <w:pStyle w:val="TAC"/>
              <w:rPr>
                <w:rFonts w:eastAsia="Calibri"/>
              </w:rPr>
            </w:pPr>
          </w:p>
        </w:tc>
        <w:tc>
          <w:tcPr>
            <w:tcW w:w="818" w:type="dxa"/>
            <w:gridSpan w:val="2"/>
            <w:shd w:val="clear" w:color="auto" w:fill="auto"/>
            <w:vAlign w:val="center"/>
            <w:tcPrChange w:id="9086" w:author="ZTE-Ma Zhifeng" w:date="2023-10-31T00:38:00Z">
              <w:tcPr>
                <w:tcW w:w="818" w:type="dxa"/>
                <w:gridSpan w:val="6"/>
                <w:shd w:val="clear" w:color="auto" w:fill="auto"/>
                <w:vAlign w:val="center"/>
              </w:tcPr>
            </w:tcPrChange>
          </w:tcPr>
          <w:p w14:paraId="6EE49E9C" w14:textId="77777777" w:rsidR="00E15502" w:rsidRPr="00894B12" w:rsidRDefault="00E15502" w:rsidP="00E15502">
            <w:pPr>
              <w:pStyle w:val="TAC"/>
              <w:rPr>
                <w:rFonts w:eastAsia="Calibri"/>
              </w:rPr>
            </w:pPr>
            <w:r w:rsidRPr="00894B12">
              <w:rPr>
                <w:lang w:eastAsia="zh-TW"/>
              </w:rPr>
              <w:t>3</w:t>
            </w:r>
          </w:p>
        </w:tc>
        <w:tc>
          <w:tcPr>
            <w:tcW w:w="3578" w:type="dxa"/>
            <w:gridSpan w:val="15"/>
            <w:shd w:val="clear" w:color="auto" w:fill="auto"/>
            <w:vAlign w:val="center"/>
            <w:tcPrChange w:id="9087" w:author="ZTE-Ma Zhifeng" w:date="2023-10-31T00:38:00Z">
              <w:tcPr>
                <w:tcW w:w="3574" w:type="dxa"/>
                <w:gridSpan w:val="19"/>
                <w:shd w:val="clear" w:color="auto" w:fill="auto"/>
                <w:vAlign w:val="center"/>
              </w:tcPr>
            </w:tcPrChange>
          </w:tcPr>
          <w:p w14:paraId="53A5C839" w14:textId="77777777" w:rsidR="00E15502" w:rsidRPr="00894B12" w:rsidRDefault="00E15502" w:rsidP="00E15502">
            <w:pPr>
              <w:pStyle w:val="TAC"/>
              <w:rPr>
                <w:rFonts w:eastAsia="Calibri"/>
              </w:rPr>
            </w:pPr>
            <w:r w:rsidRPr="00894B12">
              <w:rPr>
                <w:lang w:eastAsia="ko-KR"/>
              </w:rPr>
              <w:t xml:space="preserve">See CA_3A-3A Bandwidth Combination Set </w:t>
            </w:r>
            <w:r w:rsidRPr="00894B12">
              <w:rPr>
                <w:lang w:eastAsia="zh-TW"/>
              </w:rPr>
              <w:t>1</w:t>
            </w:r>
            <w:r w:rsidRPr="00894B12">
              <w:rPr>
                <w:lang w:eastAsia="ko-KR"/>
              </w:rPr>
              <w:t> in table 5.4.2A.1-3</w:t>
            </w:r>
          </w:p>
        </w:tc>
        <w:tc>
          <w:tcPr>
            <w:tcW w:w="1187" w:type="dxa"/>
            <w:gridSpan w:val="2"/>
            <w:vMerge w:val="restart"/>
            <w:vAlign w:val="center"/>
            <w:tcPrChange w:id="9088" w:author="ZTE-Ma Zhifeng" w:date="2023-10-31T00:38:00Z">
              <w:tcPr>
                <w:tcW w:w="1187" w:type="dxa"/>
                <w:gridSpan w:val="3"/>
                <w:vMerge w:val="restart"/>
                <w:vAlign w:val="center"/>
              </w:tcPr>
            </w:tcPrChange>
          </w:tcPr>
          <w:p w14:paraId="19FF0ECC" w14:textId="77777777" w:rsidR="00E15502" w:rsidRPr="00894B12" w:rsidRDefault="00E15502" w:rsidP="00E15502">
            <w:pPr>
              <w:pStyle w:val="TAC"/>
              <w:rPr>
                <w:rFonts w:eastAsia="PMingLiU"/>
                <w:lang w:eastAsia="zh-TW"/>
              </w:rPr>
            </w:pPr>
            <w:r w:rsidRPr="00894B12">
              <w:rPr>
                <w:rFonts w:eastAsia="PMingLiU"/>
                <w:lang w:eastAsia="zh-TW"/>
              </w:rPr>
              <w:t>70</w:t>
            </w:r>
          </w:p>
        </w:tc>
        <w:tc>
          <w:tcPr>
            <w:tcW w:w="1289" w:type="dxa"/>
            <w:gridSpan w:val="2"/>
            <w:vMerge w:val="restart"/>
            <w:vAlign w:val="center"/>
            <w:tcPrChange w:id="9089" w:author="ZTE-Ma Zhifeng" w:date="2023-10-31T00:38:00Z">
              <w:tcPr>
                <w:tcW w:w="1289" w:type="dxa"/>
                <w:gridSpan w:val="3"/>
                <w:vMerge w:val="restart"/>
                <w:vAlign w:val="center"/>
              </w:tcPr>
            </w:tcPrChange>
          </w:tcPr>
          <w:p w14:paraId="68E764A6" w14:textId="77777777" w:rsidR="00E15502" w:rsidRPr="00894B12" w:rsidRDefault="00E15502" w:rsidP="00E15502">
            <w:pPr>
              <w:pStyle w:val="TAC"/>
              <w:rPr>
                <w:rFonts w:eastAsia="PMingLiU"/>
                <w:lang w:eastAsia="zh-TW"/>
              </w:rPr>
            </w:pPr>
            <w:r w:rsidRPr="00894B12">
              <w:rPr>
                <w:rFonts w:eastAsia="PMingLiU"/>
                <w:lang w:eastAsia="zh-TW"/>
              </w:rPr>
              <w:t>1</w:t>
            </w:r>
          </w:p>
        </w:tc>
      </w:tr>
      <w:tr w:rsidR="00E15502" w:rsidRPr="00894B12" w14:paraId="21E64B0A" w14:textId="77777777" w:rsidTr="00E15502">
        <w:trPr>
          <w:gridAfter w:val="1"/>
          <w:wAfter w:w="29" w:type="dxa"/>
          <w:trHeight w:val="223"/>
          <w:jc w:val="center"/>
          <w:trPrChange w:id="9090" w:author="ZTE-Ma Zhifeng" w:date="2023-10-31T00:38:00Z">
            <w:trPr>
              <w:gridAfter w:val="1"/>
              <w:wAfter w:w="97" w:type="dxa"/>
              <w:trHeight w:val="223"/>
              <w:jc w:val="center"/>
            </w:trPr>
          </w:trPrChange>
        </w:trPr>
        <w:tc>
          <w:tcPr>
            <w:tcW w:w="1392" w:type="dxa"/>
            <w:gridSpan w:val="3"/>
            <w:vMerge/>
            <w:vAlign w:val="center"/>
            <w:tcPrChange w:id="9091" w:author="ZTE-Ma Zhifeng" w:date="2023-10-31T00:38:00Z">
              <w:tcPr>
                <w:tcW w:w="1396" w:type="dxa"/>
                <w:gridSpan w:val="7"/>
                <w:vMerge/>
                <w:vAlign w:val="center"/>
              </w:tcPr>
            </w:tcPrChange>
          </w:tcPr>
          <w:p w14:paraId="644B406A" w14:textId="77777777" w:rsidR="00E15502" w:rsidRPr="00894B12" w:rsidRDefault="00E15502" w:rsidP="00E15502">
            <w:pPr>
              <w:pStyle w:val="TAC"/>
              <w:rPr>
                <w:rFonts w:eastAsia="Calibri"/>
              </w:rPr>
            </w:pPr>
          </w:p>
        </w:tc>
        <w:tc>
          <w:tcPr>
            <w:tcW w:w="1487" w:type="dxa"/>
            <w:gridSpan w:val="2"/>
            <w:vMerge/>
            <w:vAlign w:val="center"/>
            <w:tcPrChange w:id="9092" w:author="ZTE-Ma Zhifeng" w:date="2023-10-31T00:38:00Z">
              <w:tcPr>
                <w:tcW w:w="1487" w:type="dxa"/>
                <w:gridSpan w:val="5"/>
                <w:vMerge/>
                <w:vAlign w:val="center"/>
              </w:tcPr>
            </w:tcPrChange>
          </w:tcPr>
          <w:p w14:paraId="35F31E11" w14:textId="77777777" w:rsidR="00E15502" w:rsidRPr="00894B12" w:rsidRDefault="00E15502" w:rsidP="00E15502">
            <w:pPr>
              <w:pStyle w:val="TAC"/>
              <w:rPr>
                <w:rFonts w:eastAsia="Calibri"/>
              </w:rPr>
            </w:pPr>
          </w:p>
        </w:tc>
        <w:tc>
          <w:tcPr>
            <w:tcW w:w="818" w:type="dxa"/>
            <w:gridSpan w:val="2"/>
            <w:shd w:val="clear" w:color="auto" w:fill="auto"/>
            <w:vAlign w:val="center"/>
            <w:tcPrChange w:id="9093" w:author="ZTE-Ma Zhifeng" w:date="2023-10-31T00:38:00Z">
              <w:tcPr>
                <w:tcW w:w="818" w:type="dxa"/>
                <w:gridSpan w:val="6"/>
                <w:shd w:val="clear" w:color="auto" w:fill="auto"/>
                <w:vAlign w:val="center"/>
              </w:tcPr>
            </w:tcPrChange>
          </w:tcPr>
          <w:p w14:paraId="4AD539CF" w14:textId="77777777" w:rsidR="00E15502" w:rsidRPr="00894B12" w:rsidRDefault="00E15502" w:rsidP="00E15502">
            <w:pPr>
              <w:pStyle w:val="TAC"/>
              <w:rPr>
                <w:rFonts w:eastAsia="Calibri"/>
              </w:rPr>
            </w:pPr>
            <w:r w:rsidRPr="00894B12">
              <w:rPr>
                <w:lang w:eastAsia="zh-TW"/>
              </w:rPr>
              <w:t>7</w:t>
            </w:r>
          </w:p>
        </w:tc>
        <w:tc>
          <w:tcPr>
            <w:tcW w:w="3578" w:type="dxa"/>
            <w:gridSpan w:val="15"/>
            <w:shd w:val="clear" w:color="auto" w:fill="auto"/>
            <w:vAlign w:val="center"/>
            <w:tcPrChange w:id="9094" w:author="ZTE-Ma Zhifeng" w:date="2023-10-31T00:38:00Z">
              <w:tcPr>
                <w:tcW w:w="3574" w:type="dxa"/>
                <w:gridSpan w:val="19"/>
                <w:shd w:val="clear" w:color="auto" w:fill="auto"/>
                <w:vAlign w:val="center"/>
              </w:tcPr>
            </w:tcPrChange>
          </w:tcPr>
          <w:p w14:paraId="7117868C" w14:textId="77777777" w:rsidR="00E15502" w:rsidRPr="00894B12" w:rsidRDefault="00E15502" w:rsidP="00E15502">
            <w:pPr>
              <w:pStyle w:val="TAC"/>
              <w:rPr>
                <w:rFonts w:eastAsia="Calibri"/>
              </w:rPr>
            </w:pPr>
            <w:r w:rsidRPr="00894B12">
              <w:rPr>
                <w:lang w:eastAsia="ko-KR"/>
              </w:rPr>
              <w:t>See CA_7A-7A Bandwidth Combination Set 2 in table 5.4.2A.1-3</w:t>
            </w:r>
          </w:p>
        </w:tc>
        <w:tc>
          <w:tcPr>
            <w:tcW w:w="1187" w:type="dxa"/>
            <w:gridSpan w:val="2"/>
            <w:vMerge/>
            <w:vAlign w:val="center"/>
            <w:tcPrChange w:id="9095" w:author="ZTE-Ma Zhifeng" w:date="2023-10-31T00:38:00Z">
              <w:tcPr>
                <w:tcW w:w="1187" w:type="dxa"/>
                <w:gridSpan w:val="3"/>
                <w:vMerge/>
                <w:vAlign w:val="center"/>
              </w:tcPr>
            </w:tcPrChange>
          </w:tcPr>
          <w:p w14:paraId="2E91AC96" w14:textId="77777777" w:rsidR="00E15502" w:rsidRPr="00894B12" w:rsidRDefault="00E15502" w:rsidP="00E15502">
            <w:pPr>
              <w:pStyle w:val="TAC"/>
              <w:rPr>
                <w:rFonts w:eastAsia="Calibri"/>
              </w:rPr>
            </w:pPr>
          </w:p>
        </w:tc>
        <w:tc>
          <w:tcPr>
            <w:tcW w:w="1289" w:type="dxa"/>
            <w:gridSpan w:val="2"/>
            <w:vMerge/>
            <w:vAlign w:val="center"/>
            <w:tcPrChange w:id="9096" w:author="ZTE-Ma Zhifeng" w:date="2023-10-31T00:38:00Z">
              <w:tcPr>
                <w:tcW w:w="1289" w:type="dxa"/>
                <w:gridSpan w:val="3"/>
                <w:vMerge/>
                <w:vAlign w:val="center"/>
              </w:tcPr>
            </w:tcPrChange>
          </w:tcPr>
          <w:p w14:paraId="2596B68F" w14:textId="77777777" w:rsidR="00E15502" w:rsidRPr="00894B12" w:rsidRDefault="00E15502" w:rsidP="00E15502">
            <w:pPr>
              <w:pStyle w:val="TAC"/>
              <w:rPr>
                <w:rFonts w:eastAsia="Calibri"/>
              </w:rPr>
            </w:pPr>
          </w:p>
        </w:tc>
      </w:tr>
      <w:tr w:rsidR="00E15502" w:rsidRPr="00894B12" w14:paraId="45E24052" w14:textId="77777777" w:rsidTr="00E15502">
        <w:trPr>
          <w:gridAfter w:val="1"/>
          <w:wAfter w:w="29" w:type="dxa"/>
          <w:trHeight w:val="223"/>
          <w:jc w:val="center"/>
          <w:trPrChange w:id="9097" w:author="ZTE-Ma Zhifeng" w:date="2023-10-31T00:38:00Z">
            <w:trPr>
              <w:gridAfter w:val="1"/>
              <w:wAfter w:w="97" w:type="dxa"/>
              <w:trHeight w:val="223"/>
              <w:jc w:val="center"/>
            </w:trPr>
          </w:trPrChange>
        </w:trPr>
        <w:tc>
          <w:tcPr>
            <w:tcW w:w="1392" w:type="dxa"/>
            <w:gridSpan w:val="3"/>
            <w:vMerge/>
            <w:vAlign w:val="center"/>
            <w:tcPrChange w:id="9098" w:author="ZTE-Ma Zhifeng" w:date="2023-10-31T00:38:00Z">
              <w:tcPr>
                <w:tcW w:w="1396" w:type="dxa"/>
                <w:gridSpan w:val="7"/>
                <w:vMerge/>
                <w:vAlign w:val="center"/>
              </w:tcPr>
            </w:tcPrChange>
          </w:tcPr>
          <w:p w14:paraId="1AD9963A" w14:textId="77777777" w:rsidR="00E15502" w:rsidRPr="00894B12" w:rsidRDefault="00E15502" w:rsidP="00E15502">
            <w:pPr>
              <w:pStyle w:val="TAC"/>
              <w:rPr>
                <w:rFonts w:eastAsia="Calibri"/>
              </w:rPr>
            </w:pPr>
          </w:p>
        </w:tc>
        <w:tc>
          <w:tcPr>
            <w:tcW w:w="1487" w:type="dxa"/>
            <w:gridSpan w:val="2"/>
            <w:vMerge/>
            <w:vAlign w:val="center"/>
            <w:tcPrChange w:id="9099" w:author="ZTE-Ma Zhifeng" w:date="2023-10-31T00:38:00Z">
              <w:tcPr>
                <w:tcW w:w="1487" w:type="dxa"/>
                <w:gridSpan w:val="5"/>
                <w:vMerge/>
                <w:vAlign w:val="center"/>
              </w:tcPr>
            </w:tcPrChange>
          </w:tcPr>
          <w:p w14:paraId="2864EF83" w14:textId="77777777" w:rsidR="00E15502" w:rsidRPr="00894B12" w:rsidRDefault="00E15502" w:rsidP="00E15502">
            <w:pPr>
              <w:pStyle w:val="TAC"/>
              <w:rPr>
                <w:rFonts w:eastAsia="Calibri"/>
              </w:rPr>
            </w:pPr>
          </w:p>
        </w:tc>
        <w:tc>
          <w:tcPr>
            <w:tcW w:w="818" w:type="dxa"/>
            <w:gridSpan w:val="2"/>
            <w:shd w:val="clear" w:color="auto" w:fill="auto"/>
            <w:vAlign w:val="center"/>
            <w:tcPrChange w:id="9100" w:author="ZTE-Ma Zhifeng" w:date="2023-10-31T00:38:00Z">
              <w:tcPr>
                <w:tcW w:w="818" w:type="dxa"/>
                <w:gridSpan w:val="6"/>
                <w:shd w:val="clear" w:color="auto" w:fill="auto"/>
                <w:vAlign w:val="center"/>
              </w:tcPr>
            </w:tcPrChange>
          </w:tcPr>
          <w:p w14:paraId="43453028" w14:textId="77777777" w:rsidR="00E15502" w:rsidRPr="00894B12" w:rsidRDefault="00E15502" w:rsidP="00E15502">
            <w:pPr>
              <w:pStyle w:val="TAC"/>
              <w:rPr>
                <w:rFonts w:eastAsia="Calibri"/>
              </w:rPr>
            </w:pPr>
            <w:r w:rsidRPr="00894B12">
              <w:rPr>
                <w:lang w:eastAsia="zh-TW"/>
              </w:rPr>
              <w:t>8</w:t>
            </w:r>
          </w:p>
        </w:tc>
        <w:tc>
          <w:tcPr>
            <w:tcW w:w="596" w:type="dxa"/>
            <w:gridSpan w:val="4"/>
            <w:shd w:val="clear" w:color="auto" w:fill="auto"/>
            <w:vAlign w:val="center"/>
            <w:tcPrChange w:id="9101" w:author="ZTE-Ma Zhifeng" w:date="2023-10-31T00:38:00Z">
              <w:tcPr>
                <w:tcW w:w="594" w:type="dxa"/>
                <w:gridSpan w:val="6"/>
                <w:shd w:val="clear" w:color="auto" w:fill="auto"/>
                <w:vAlign w:val="center"/>
              </w:tcPr>
            </w:tcPrChange>
          </w:tcPr>
          <w:p w14:paraId="505557E1" w14:textId="77777777" w:rsidR="00E15502" w:rsidRPr="00894B12" w:rsidRDefault="00E15502" w:rsidP="00E15502">
            <w:pPr>
              <w:pStyle w:val="TAC"/>
              <w:rPr>
                <w:rFonts w:eastAsia="Calibri"/>
              </w:rPr>
            </w:pPr>
          </w:p>
        </w:tc>
        <w:tc>
          <w:tcPr>
            <w:tcW w:w="594" w:type="dxa"/>
            <w:gridSpan w:val="4"/>
            <w:vAlign w:val="center"/>
            <w:tcPrChange w:id="9102" w:author="ZTE-Ma Zhifeng" w:date="2023-10-31T00:38:00Z">
              <w:tcPr>
                <w:tcW w:w="594" w:type="dxa"/>
                <w:gridSpan w:val="5"/>
                <w:vAlign w:val="center"/>
              </w:tcPr>
            </w:tcPrChange>
          </w:tcPr>
          <w:p w14:paraId="75193B69" w14:textId="77777777" w:rsidR="00E15502" w:rsidRPr="00894B12" w:rsidRDefault="00E15502" w:rsidP="00E15502">
            <w:pPr>
              <w:pStyle w:val="TAC"/>
              <w:rPr>
                <w:rFonts w:eastAsia="Calibri"/>
              </w:rPr>
            </w:pPr>
          </w:p>
        </w:tc>
        <w:tc>
          <w:tcPr>
            <w:tcW w:w="596" w:type="dxa"/>
            <w:gridSpan w:val="3"/>
            <w:vAlign w:val="center"/>
            <w:tcPrChange w:id="9103" w:author="ZTE-Ma Zhifeng" w:date="2023-10-31T00:38:00Z">
              <w:tcPr>
                <w:tcW w:w="594" w:type="dxa"/>
                <w:gridSpan w:val="3"/>
                <w:vAlign w:val="center"/>
              </w:tcPr>
            </w:tcPrChange>
          </w:tcPr>
          <w:p w14:paraId="640921D4" w14:textId="77777777" w:rsidR="00E15502" w:rsidRPr="00894B12" w:rsidRDefault="00E15502" w:rsidP="00E15502">
            <w:pPr>
              <w:pStyle w:val="TAC"/>
              <w:rPr>
                <w:rFonts w:eastAsia="Calibri"/>
              </w:rPr>
            </w:pPr>
            <w:r w:rsidRPr="00894B12">
              <w:rPr>
                <w:lang w:eastAsia="zh-TW"/>
              </w:rPr>
              <w:t>Yes</w:t>
            </w:r>
          </w:p>
        </w:tc>
        <w:tc>
          <w:tcPr>
            <w:tcW w:w="587" w:type="dxa"/>
            <w:vAlign w:val="center"/>
            <w:tcPrChange w:id="9104" w:author="ZTE-Ma Zhifeng" w:date="2023-10-31T00:38:00Z">
              <w:tcPr>
                <w:tcW w:w="594" w:type="dxa"/>
                <w:gridSpan w:val="2"/>
                <w:vAlign w:val="center"/>
              </w:tcPr>
            </w:tcPrChange>
          </w:tcPr>
          <w:p w14:paraId="4D63B76E" w14:textId="77777777" w:rsidR="00E15502" w:rsidRPr="00894B12" w:rsidRDefault="00E15502" w:rsidP="00E15502">
            <w:pPr>
              <w:pStyle w:val="TAC"/>
              <w:rPr>
                <w:rFonts w:eastAsia="Calibri"/>
              </w:rPr>
            </w:pPr>
            <w:r w:rsidRPr="00894B12">
              <w:rPr>
                <w:lang w:eastAsia="zh-TW"/>
              </w:rPr>
              <w:t>Yes</w:t>
            </w:r>
          </w:p>
        </w:tc>
        <w:tc>
          <w:tcPr>
            <w:tcW w:w="606" w:type="dxa"/>
            <w:vAlign w:val="center"/>
            <w:tcPrChange w:id="9105" w:author="ZTE-Ma Zhifeng" w:date="2023-10-31T00:38:00Z">
              <w:tcPr>
                <w:tcW w:w="599" w:type="dxa"/>
                <w:vAlign w:val="center"/>
              </w:tcPr>
            </w:tcPrChange>
          </w:tcPr>
          <w:p w14:paraId="0580C2A4" w14:textId="77777777" w:rsidR="00E15502" w:rsidRPr="00894B12" w:rsidRDefault="00E15502" w:rsidP="00E15502">
            <w:pPr>
              <w:pStyle w:val="TAC"/>
              <w:rPr>
                <w:rFonts w:eastAsia="Calibri"/>
              </w:rPr>
            </w:pPr>
          </w:p>
        </w:tc>
        <w:tc>
          <w:tcPr>
            <w:tcW w:w="599" w:type="dxa"/>
            <w:gridSpan w:val="2"/>
            <w:vAlign w:val="center"/>
            <w:tcPrChange w:id="9106" w:author="ZTE-Ma Zhifeng" w:date="2023-10-31T00:38:00Z">
              <w:tcPr>
                <w:tcW w:w="599" w:type="dxa"/>
                <w:gridSpan w:val="2"/>
                <w:vAlign w:val="center"/>
              </w:tcPr>
            </w:tcPrChange>
          </w:tcPr>
          <w:p w14:paraId="37B7D297" w14:textId="77777777" w:rsidR="00E15502" w:rsidRPr="00894B12" w:rsidRDefault="00E15502" w:rsidP="00E15502">
            <w:pPr>
              <w:pStyle w:val="TAC"/>
              <w:rPr>
                <w:rFonts w:eastAsia="Calibri"/>
              </w:rPr>
            </w:pPr>
          </w:p>
        </w:tc>
        <w:tc>
          <w:tcPr>
            <w:tcW w:w="1187" w:type="dxa"/>
            <w:gridSpan w:val="2"/>
            <w:vMerge/>
            <w:vAlign w:val="center"/>
            <w:tcPrChange w:id="9107" w:author="ZTE-Ma Zhifeng" w:date="2023-10-31T00:38:00Z">
              <w:tcPr>
                <w:tcW w:w="1187" w:type="dxa"/>
                <w:gridSpan w:val="3"/>
                <w:vMerge/>
                <w:vAlign w:val="center"/>
              </w:tcPr>
            </w:tcPrChange>
          </w:tcPr>
          <w:p w14:paraId="2216A97F" w14:textId="77777777" w:rsidR="00E15502" w:rsidRPr="00894B12" w:rsidRDefault="00E15502" w:rsidP="00E15502">
            <w:pPr>
              <w:pStyle w:val="TAC"/>
              <w:rPr>
                <w:rFonts w:eastAsia="Calibri"/>
              </w:rPr>
            </w:pPr>
          </w:p>
        </w:tc>
        <w:tc>
          <w:tcPr>
            <w:tcW w:w="1289" w:type="dxa"/>
            <w:gridSpan w:val="2"/>
            <w:vMerge/>
            <w:vAlign w:val="center"/>
            <w:tcPrChange w:id="9108" w:author="ZTE-Ma Zhifeng" w:date="2023-10-31T00:38:00Z">
              <w:tcPr>
                <w:tcW w:w="1289" w:type="dxa"/>
                <w:gridSpan w:val="3"/>
                <w:vMerge/>
                <w:vAlign w:val="center"/>
              </w:tcPr>
            </w:tcPrChange>
          </w:tcPr>
          <w:p w14:paraId="5A714148" w14:textId="77777777" w:rsidR="00E15502" w:rsidRPr="00894B12" w:rsidRDefault="00E15502" w:rsidP="00E15502">
            <w:pPr>
              <w:pStyle w:val="TAC"/>
              <w:rPr>
                <w:rFonts w:eastAsia="Calibri"/>
              </w:rPr>
            </w:pPr>
          </w:p>
        </w:tc>
      </w:tr>
      <w:tr w:rsidR="00E15502" w:rsidRPr="00894B12" w14:paraId="52412E41" w14:textId="77777777" w:rsidTr="00E15502">
        <w:trPr>
          <w:gridAfter w:val="1"/>
          <w:wAfter w:w="29" w:type="dxa"/>
          <w:jc w:val="center"/>
          <w:trPrChange w:id="9109" w:author="ZTE-Ma Zhifeng" w:date="2023-10-31T00:38:00Z">
            <w:trPr>
              <w:gridAfter w:val="1"/>
              <w:wAfter w:w="97" w:type="dxa"/>
              <w:jc w:val="center"/>
            </w:trPr>
          </w:trPrChange>
        </w:trPr>
        <w:tc>
          <w:tcPr>
            <w:tcW w:w="1392" w:type="dxa"/>
            <w:gridSpan w:val="3"/>
            <w:vMerge w:val="restart"/>
            <w:vAlign w:val="center"/>
            <w:tcPrChange w:id="9110" w:author="ZTE-Ma Zhifeng" w:date="2023-10-31T00:38:00Z">
              <w:tcPr>
                <w:tcW w:w="1396" w:type="dxa"/>
                <w:gridSpan w:val="7"/>
                <w:vMerge w:val="restart"/>
                <w:vAlign w:val="center"/>
              </w:tcPr>
            </w:tcPrChange>
          </w:tcPr>
          <w:p w14:paraId="13CA697A" w14:textId="77777777" w:rsidR="00E15502" w:rsidRPr="00894B12" w:rsidRDefault="00E15502" w:rsidP="00E15502">
            <w:pPr>
              <w:pStyle w:val="TAC"/>
            </w:pPr>
            <w:r w:rsidRPr="00894B12">
              <w:rPr>
                <w:lang w:eastAsia="zh-CN"/>
              </w:rPr>
              <w:t>CA_3A-7A-7A-8A</w:t>
            </w:r>
          </w:p>
        </w:tc>
        <w:tc>
          <w:tcPr>
            <w:tcW w:w="1487" w:type="dxa"/>
            <w:gridSpan w:val="2"/>
            <w:vMerge w:val="restart"/>
            <w:vAlign w:val="center"/>
            <w:tcPrChange w:id="9111" w:author="ZTE-Ma Zhifeng" w:date="2023-10-31T00:38:00Z">
              <w:tcPr>
                <w:tcW w:w="1487" w:type="dxa"/>
                <w:gridSpan w:val="5"/>
                <w:vMerge w:val="restart"/>
                <w:vAlign w:val="center"/>
              </w:tcPr>
            </w:tcPrChange>
          </w:tcPr>
          <w:p w14:paraId="573D1F12" w14:textId="77777777" w:rsidR="00E15502" w:rsidRPr="00894B12" w:rsidRDefault="00E15502" w:rsidP="00E15502">
            <w:pPr>
              <w:pStyle w:val="TAC"/>
              <w:rPr>
                <w:lang w:eastAsia="zh-CN"/>
              </w:rPr>
            </w:pPr>
            <w:r w:rsidRPr="00894B12">
              <w:t>CA_3A-7A</w:t>
            </w:r>
            <w:del w:id="9112" w:author="ZTE-Ma Zhifeng" w:date="2023-10-31T00:39:00Z">
              <w:r w:rsidRPr="00894B12" w:rsidDel="00E15502">
                <w:delText>,</w:delText>
              </w:r>
            </w:del>
            <w:r w:rsidRPr="00894B12">
              <w:t xml:space="preserve"> CA_3A-8A</w:t>
            </w:r>
            <w:del w:id="9113" w:author="ZTE-Ma Zhifeng" w:date="2023-10-31T00:39:00Z">
              <w:r w:rsidRPr="00894B12" w:rsidDel="00E15502">
                <w:delText xml:space="preserve">, </w:delText>
              </w:r>
            </w:del>
            <w:r w:rsidRPr="00894B12">
              <w:t>CA_7A-8A</w:t>
            </w:r>
          </w:p>
        </w:tc>
        <w:tc>
          <w:tcPr>
            <w:tcW w:w="818" w:type="dxa"/>
            <w:gridSpan w:val="2"/>
            <w:vAlign w:val="center"/>
            <w:tcPrChange w:id="9114" w:author="ZTE-Ma Zhifeng" w:date="2023-10-31T00:38:00Z">
              <w:tcPr>
                <w:tcW w:w="818" w:type="dxa"/>
                <w:gridSpan w:val="6"/>
                <w:vAlign w:val="center"/>
              </w:tcPr>
            </w:tcPrChange>
          </w:tcPr>
          <w:p w14:paraId="5EDDE6C1" w14:textId="77777777" w:rsidR="00E15502" w:rsidRPr="00894B12" w:rsidRDefault="00E15502" w:rsidP="00E15502">
            <w:pPr>
              <w:pStyle w:val="TAC"/>
              <w:rPr>
                <w:lang w:eastAsia="ko-KR"/>
              </w:rPr>
            </w:pPr>
            <w:r w:rsidRPr="00894B12">
              <w:rPr>
                <w:lang w:eastAsia="zh-CN"/>
              </w:rPr>
              <w:t>3</w:t>
            </w:r>
          </w:p>
        </w:tc>
        <w:tc>
          <w:tcPr>
            <w:tcW w:w="596" w:type="dxa"/>
            <w:gridSpan w:val="4"/>
            <w:tcPrChange w:id="9115" w:author="ZTE-Ma Zhifeng" w:date="2023-10-31T00:38:00Z">
              <w:tcPr>
                <w:tcW w:w="594" w:type="dxa"/>
                <w:gridSpan w:val="6"/>
              </w:tcPr>
            </w:tcPrChange>
          </w:tcPr>
          <w:p w14:paraId="01EA6591" w14:textId="77777777" w:rsidR="00E15502" w:rsidRPr="00894B12" w:rsidRDefault="00E15502" w:rsidP="00E15502">
            <w:pPr>
              <w:pStyle w:val="TAC"/>
            </w:pPr>
          </w:p>
        </w:tc>
        <w:tc>
          <w:tcPr>
            <w:tcW w:w="594" w:type="dxa"/>
            <w:gridSpan w:val="4"/>
            <w:tcPrChange w:id="9116" w:author="ZTE-Ma Zhifeng" w:date="2023-10-31T00:38:00Z">
              <w:tcPr>
                <w:tcW w:w="594" w:type="dxa"/>
                <w:gridSpan w:val="5"/>
              </w:tcPr>
            </w:tcPrChange>
          </w:tcPr>
          <w:p w14:paraId="18470AEC" w14:textId="77777777" w:rsidR="00E15502" w:rsidRPr="00894B12" w:rsidRDefault="00E15502" w:rsidP="00E15502">
            <w:pPr>
              <w:pStyle w:val="TAC"/>
            </w:pPr>
          </w:p>
        </w:tc>
        <w:tc>
          <w:tcPr>
            <w:tcW w:w="596" w:type="dxa"/>
            <w:gridSpan w:val="3"/>
            <w:vAlign w:val="center"/>
            <w:tcPrChange w:id="9117" w:author="ZTE-Ma Zhifeng" w:date="2023-10-31T00:38:00Z">
              <w:tcPr>
                <w:tcW w:w="594" w:type="dxa"/>
                <w:gridSpan w:val="3"/>
                <w:vAlign w:val="center"/>
              </w:tcPr>
            </w:tcPrChange>
          </w:tcPr>
          <w:p w14:paraId="787ACFC2" w14:textId="77777777" w:rsidR="00E15502" w:rsidRPr="00894B12" w:rsidRDefault="00E15502" w:rsidP="00E15502">
            <w:pPr>
              <w:pStyle w:val="TAC"/>
            </w:pPr>
            <w:r w:rsidRPr="00894B12">
              <w:rPr>
                <w:lang w:eastAsia="zh-TW"/>
              </w:rPr>
              <w:t>Yes</w:t>
            </w:r>
          </w:p>
        </w:tc>
        <w:tc>
          <w:tcPr>
            <w:tcW w:w="587" w:type="dxa"/>
            <w:vAlign w:val="center"/>
            <w:tcPrChange w:id="9118" w:author="ZTE-Ma Zhifeng" w:date="2023-10-31T00:38:00Z">
              <w:tcPr>
                <w:tcW w:w="594" w:type="dxa"/>
                <w:gridSpan w:val="2"/>
                <w:vAlign w:val="center"/>
              </w:tcPr>
            </w:tcPrChange>
          </w:tcPr>
          <w:p w14:paraId="1A813605" w14:textId="77777777" w:rsidR="00E15502" w:rsidRPr="00894B12" w:rsidRDefault="00E15502" w:rsidP="00E15502">
            <w:pPr>
              <w:pStyle w:val="TAC"/>
              <w:rPr>
                <w:lang w:eastAsia="ko-KR"/>
              </w:rPr>
            </w:pPr>
            <w:r w:rsidRPr="00894B12">
              <w:rPr>
                <w:lang w:eastAsia="zh-TW"/>
              </w:rPr>
              <w:t>Yes</w:t>
            </w:r>
          </w:p>
        </w:tc>
        <w:tc>
          <w:tcPr>
            <w:tcW w:w="606" w:type="dxa"/>
            <w:vAlign w:val="center"/>
            <w:tcPrChange w:id="9119" w:author="ZTE-Ma Zhifeng" w:date="2023-10-31T00:38:00Z">
              <w:tcPr>
                <w:tcW w:w="599" w:type="dxa"/>
                <w:vAlign w:val="center"/>
              </w:tcPr>
            </w:tcPrChange>
          </w:tcPr>
          <w:p w14:paraId="6A02310F" w14:textId="77777777" w:rsidR="00E15502" w:rsidRPr="00894B12" w:rsidRDefault="00E15502" w:rsidP="00E15502">
            <w:pPr>
              <w:pStyle w:val="TAC"/>
              <w:rPr>
                <w:lang w:eastAsia="ko-KR"/>
              </w:rPr>
            </w:pPr>
            <w:r w:rsidRPr="00894B12">
              <w:rPr>
                <w:lang w:eastAsia="zh-TW"/>
              </w:rPr>
              <w:t>Yes</w:t>
            </w:r>
          </w:p>
        </w:tc>
        <w:tc>
          <w:tcPr>
            <w:tcW w:w="599" w:type="dxa"/>
            <w:gridSpan w:val="2"/>
            <w:vAlign w:val="center"/>
            <w:tcPrChange w:id="9120" w:author="ZTE-Ma Zhifeng" w:date="2023-10-31T00:38:00Z">
              <w:tcPr>
                <w:tcW w:w="599" w:type="dxa"/>
                <w:gridSpan w:val="2"/>
                <w:vAlign w:val="center"/>
              </w:tcPr>
            </w:tcPrChange>
          </w:tcPr>
          <w:p w14:paraId="71210515" w14:textId="77777777" w:rsidR="00E15502" w:rsidRPr="00894B12" w:rsidRDefault="00E15502" w:rsidP="00E15502">
            <w:pPr>
              <w:pStyle w:val="TAC"/>
              <w:rPr>
                <w:lang w:eastAsia="ko-KR"/>
              </w:rPr>
            </w:pPr>
            <w:r w:rsidRPr="00894B12">
              <w:rPr>
                <w:lang w:eastAsia="zh-TW"/>
              </w:rPr>
              <w:t>Yes</w:t>
            </w:r>
          </w:p>
        </w:tc>
        <w:tc>
          <w:tcPr>
            <w:tcW w:w="1187" w:type="dxa"/>
            <w:gridSpan w:val="2"/>
            <w:vMerge w:val="restart"/>
            <w:vAlign w:val="center"/>
            <w:tcPrChange w:id="9121" w:author="ZTE-Ma Zhifeng" w:date="2023-10-31T00:38:00Z">
              <w:tcPr>
                <w:tcW w:w="1187" w:type="dxa"/>
                <w:gridSpan w:val="3"/>
                <w:vMerge w:val="restart"/>
                <w:vAlign w:val="center"/>
              </w:tcPr>
            </w:tcPrChange>
          </w:tcPr>
          <w:p w14:paraId="1ACCE168" w14:textId="77777777" w:rsidR="00E15502" w:rsidRPr="00894B12" w:rsidRDefault="00E15502" w:rsidP="00E15502">
            <w:pPr>
              <w:pStyle w:val="TAC"/>
            </w:pPr>
            <w:r w:rsidRPr="00894B12">
              <w:rPr>
                <w:lang w:eastAsia="zh-TW"/>
              </w:rPr>
              <w:t>70</w:t>
            </w:r>
          </w:p>
        </w:tc>
        <w:tc>
          <w:tcPr>
            <w:tcW w:w="1289" w:type="dxa"/>
            <w:gridSpan w:val="2"/>
            <w:vMerge w:val="restart"/>
            <w:vAlign w:val="center"/>
            <w:tcPrChange w:id="9122" w:author="ZTE-Ma Zhifeng" w:date="2023-10-31T00:38:00Z">
              <w:tcPr>
                <w:tcW w:w="1289" w:type="dxa"/>
                <w:gridSpan w:val="3"/>
                <w:vMerge w:val="restart"/>
                <w:vAlign w:val="center"/>
              </w:tcPr>
            </w:tcPrChange>
          </w:tcPr>
          <w:p w14:paraId="40F0001D" w14:textId="77777777" w:rsidR="00E15502" w:rsidRPr="00894B12" w:rsidRDefault="00E15502" w:rsidP="00E15502">
            <w:pPr>
              <w:pStyle w:val="TAC"/>
            </w:pPr>
            <w:r w:rsidRPr="00894B12">
              <w:rPr>
                <w:lang w:eastAsia="zh-TW"/>
              </w:rPr>
              <w:t>0</w:t>
            </w:r>
          </w:p>
        </w:tc>
      </w:tr>
      <w:tr w:rsidR="00E15502" w:rsidRPr="00894B12" w14:paraId="2776C8A9" w14:textId="77777777" w:rsidTr="00E15502">
        <w:trPr>
          <w:gridAfter w:val="1"/>
          <w:wAfter w:w="29" w:type="dxa"/>
          <w:jc w:val="center"/>
          <w:trPrChange w:id="9123" w:author="ZTE-Ma Zhifeng" w:date="2023-10-31T00:38:00Z">
            <w:trPr>
              <w:gridAfter w:val="1"/>
              <w:wAfter w:w="97" w:type="dxa"/>
              <w:jc w:val="center"/>
            </w:trPr>
          </w:trPrChange>
        </w:trPr>
        <w:tc>
          <w:tcPr>
            <w:tcW w:w="1392" w:type="dxa"/>
            <w:gridSpan w:val="3"/>
            <w:vMerge/>
            <w:vAlign w:val="center"/>
            <w:tcPrChange w:id="9124" w:author="ZTE-Ma Zhifeng" w:date="2023-10-31T00:38:00Z">
              <w:tcPr>
                <w:tcW w:w="1396" w:type="dxa"/>
                <w:gridSpan w:val="7"/>
                <w:vMerge/>
                <w:vAlign w:val="center"/>
              </w:tcPr>
            </w:tcPrChange>
          </w:tcPr>
          <w:p w14:paraId="299845A9" w14:textId="77777777" w:rsidR="00E15502" w:rsidRPr="00894B12" w:rsidRDefault="00E15502" w:rsidP="00E15502">
            <w:pPr>
              <w:pStyle w:val="TAC"/>
            </w:pPr>
          </w:p>
        </w:tc>
        <w:tc>
          <w:tcPr>
            <w:tcW w:w="1487" w:type="dxa"/>
            <w:gridSpan w:val="2"/>
            <w:vMerge/>
            <w:vAlign w:val="center"/>
            <w:tcPrChange w:id="9125" w:author="ZTE-Ma Zhifeng" w:date="2023-10-31T00:38:00Z">
              <w:tcPr>
                <w:tcW w:w="1487" w:type="dxa"/>
                <w:gridSpan w:val="5"/>
                <w:vMerge/>
                <w:vAlign w:val="center"/>
              </w:tcPr>
            </w:tcPrChange>
          </w:tcPr>
          <w:p w14:paraId="51B53A43" w14:textId="77777777" w:rsidR="00E15502" w:rsidRPr="00894B12" w:rsidRDefault="00E15502" w:rsidP="00E15502">
            <w:pPr>
              <w:pStyle w:val="TAC"/>
              <w:rPr>
                <w:lang w:eastAsia="zh-CN"/>
              </w:rPr>
            </w:pPr>
          </w:p>
        </w:tc>
        <w:tc>
          <w:tcPr>
            <w:tcW w:w="818" w:type="dxa"/>
            <w:gridSpan w:val="2"/>
            <w:vAlign w:val="center"/>
            <w:tcPrChange w:id="9126" w:author="ZTE-Ma Zhifeng" w:date="2023-10-31T00:38:00Z">
              <w:tcPr>
                <w:tcW w:w="818" w:type="dxa"/>
                <w:gridSpan w:val="6"/>
                <w:vAlign w:val="center"/>
              </w:tcPr>
            </w:tcPrChange>
          </w:tcPr>
          <w:p w14:paraId="3088FC53" w14:textId="77777777" w:rsidR="00E15502" w:rsidRPr="00894B12" w:rsidRDefault="00E15502" w:rsidP="00E15502">
            <w:pPr>
              <w:pStyle w:val="TAC"/>
              <w:rPr>
                <w:lang w:eastAsia="ko-KR"/>
              </w:rPr>
            </w:pPr>
            <w:r w:rsidRPr="00894B12">
              <w:rPr>
                <w:lang w:eastAsia="zh-CN"/>
              </w:rPr>
              <w:t>7</w:t>
            </w:r>
          </w:p>
        </w:tc>
        <w:tc>
          <w:tcPr>
            <w:tcW w:w="3578" w:type="dxa"/>
            <w:gridSpan w:val="15"/>
            <w:tcPrChange w:id="9127" w:author="ZTE-Ma Zhifeng" w:date="2023-10-31T00:38:00Z">
              <w:tcPr>
                <w:tcW w:w="3574" w:type="dxa"/>
                <w:gridSpan w:val="19"/>
              </w:tcPr>
            </w:tcPrChange>
          </w:tcPr>
          <w:p w14:paraId="1244C9C8" w14:textId="77777777" w:rsidR="00E15502" w:rsidRPr="00894B12" w:rsidRDefault="00E15502" w:rsidP="00E15502">
            <w:pPr>
              <w:pStyle w:val="TAC"/>
              <w:rPr>
                <w:lang w:eastAsia="ko-KR"/>
              </w:rPr>
            </w:pPr>
            <w:r w:rsidRPr="00894B12">
              <w:rPr>
                <w:kern w:val="24"/>
                <w:lang w:eastAsia="zh-TW"/>
              </w:rPr>
              <w:t xml:space="preserve">See CA_7A-7A </w:t>
            </w:r>
            <w:r w:rsidRPr="00894B12">
              <w:t>Bandwidth Combination Set 1 in Table 5.4.2A.1-3</w:t>
            </w:r>
          </w:p>
        </w:tc>
        <w:tc>
          <w:tcPr>
            <w:tcW w:w="1187" w:type="dxa"/>
            <w:gridSpan w:val="2"/>
            <w:vMerge/>
            <w:vAlign w:val="center"/>
            <w:tcPrChange w:id="9128" w:author="ZTE-Ma Zhifeng" w:date="2023-10-31T00:38:00Z">
              <w:tcPr>
                <w:tcW w:w="1187" w:type="dxa"/>
                <w:gridSpan w:val="3"/>
                <w:vMerge/>
                <w:vAlign w:val="center"/>
              </w:tcPr>
            </w:tcPrChange>
          </w:tcPr>
          <w:p w14:paraId="73FDB806" w14:textId="77777777" w:rsidR="00E15502" w:rsidRPr="00894B12" w:rsidRDefault="00E15502" w:rsidP="00E15502">
            <w:pPr>
              <w:pStyle w:val="TAC"/>
            </w:pPr>
          </w:p>
        </w:tc>
        <w:tc>
          <w:tcPr>
            <w:tcW w:w="1289" w:type="dxa"/>
            <w:gridSpan w:val="2"/>
            <w:vMerge/>
            <w:vAlign w:val="center"/>
            <w:tcPrChange w:id="9129" w:author="ZTE-Ma Zhifeng" w:date="2023-10-31T00:38:00Z">
              <w:tcPr>
                <w:tcW w:w="1289" w:type="dxa"/>
                <w:gridSpan w:val="3"/>
                <w:vMerge/>
                <w:vAlign w:val="center"/>
              </w:tcPr>
            </w:tcPrChange>
          </w:tcPr>
          <w:p w14:paraId="6789AB20" w14:textId="77777777" w:rsidR="00E15502" w:rsidRPr="00894B12" w:rsidRDefault="00E15502" w:rsidP="00E15502">
            <w:pPr>
              <w:pStyle w:val="TAC"/>
            </w:pPr>
          </w:p>
        </w:tc>
      </w:tr>
      <w:tr w:rsidR="00E15502" w:rsidRPr="00894B12" w14:paraId="4783ECC4" w14:textId="77777777" w:rsidTr="00E15502">
        <w:trPr>
          <w:gridAfter w:val="1"/>
          <w:wAfter w:w="29" w:type="dxa"/>
          <w:jc w:val="center"/>
          <w:trPrChange w:id="9130" w:author="ZTE-Ma Zhifeng" w:date="2023-10-31T00:38:00Z">
            <w:trPr>
              <w:gridAfter w:val="1"/>
              <w:wAfter w:w="97" w:type="dxa"/>
              <w:jc w:val="center"/>
            </w:trPr>
          </w:trPrChange>
        </w:trPr>
        <w:tc>
          <w:tcPr>
            <w:tcW w:w="1392" w:type="dxa"/>
            <w:gridSpan w:val="3"/>
            <w:vMerge/>
            <w:vAlign w:val="center"/>
            <w:tcPrChange w:id="9131" w:author="ZTE-Ma Zhifeng" w:date="2023-10-31T00:38:00Z">
              <w:tcPr>
                <w:tcW w:w="1396" w:type="dxa"/>
                <w:gridSpan w:val="7"/>
                <w:vMerge/>
                <w:vAlign w:val="center"/>
              </w:tcPr>
            </w:tcPrChange>
          </w:tcPr>
          <w:p w14:paraId="12FCD3AA" w14:textId="77777777" w:rsidR="00E15502" w:rsidRPr="00894B12" w:rsidRDefault="00E15502" w:rsidP="00E15502">
            <w:pPr>
              <w:pStyle w:val="TAC"/>
            </w:pPr>
          </w:p>
        </w:tc>
        <w:tc>
          <w:tcPr>
            <w:tcW w:w="1487" w:type="dxa"/>
            <w:gridSpan w:val="2"/>
            <w:vMerge/>
            <w:vAlign w:val="center"/>
            <w:tcPrChange w:id="9132" w:author="ZTE-Ma Zhifeng" w:date="2023-10-31T00:38:00Z">
              <w:tcPr>
                <w:tcW w:w="1487" w:type="dxa"/>
                <w:gridSpan w:val="5"/>
                <w:vMerge/>
                <w:vAlign w:val="center"/>
              </w:tcPr>
            </w:tcPrChange>
          </w:tcPr>
          <w:p w14:paraId="0850D330" w14:textId="77777777" w:rsidR="00E15502" w:rsidRPr="00894B12" w:rsidRDefault="00E15502" w:rsidP="00E15502">
            <w:pPr>
              <w:pStyle w:val="TAC"/>
              <w:rPr>
                <w:lang w:eastAsia="zh-CN"/>
              </w:rPr>
            </w:pPr>
          </w:p>
        </w:tc>
        <w:tc>
          <w:tcPr>
            <w:tcW w:w="818" w:type="dxa"/>
            <w:gridSpan w:val="2"/>
            <w:tcPrChange w:id="9133" w:author="ZTE-Ma Zhifeng" w:date="2023-10-31T00:38:00Z">
              <w:tcPr>
                <w:tcW w:w="818" w:type="dxa"/>
                <w:gridSpan w:val="6"/>
              </w:tcPr>
            </w:tcPrChange>
          </w:tcPr>
          <w:p w14:paraId="1FC29548" w14:textId="77777777" w:rsidR="00E15502" w:rsidRPr="00894B12" w:rsidRDefault="00E15502" w:rsidP="00E15502">
            <w:pPr>
              <w:pStyle w:val="TAC"/>
              <w:rPr>
                <w:lang w:eastAsia="ko-KR"/>
              </w:rPr>
            </w:pPr>
            <w:r w:rsidRPr="00894B12">
              <w:rPr>
                <w:lang w:eastAsia="zh-CN"/>
              </w:rPr>
              <w:t>8</w:t>
            </w:r>
          </w:p>
        </w:tc>
        <w:tc>
          <w:tcPr>
            <w:tcW w:w="596" w:type="dxa"/>
            <w:gridSpan w:val="4"/>
            <w:tcPrChange w:id="9134" w:author="ZTE-Ma Zhifeng" w:date="2023-10-31T00:38:00Z">
              <w:tcPr>
                <w:tcW w:w="594" w:type="dxa"/>
                <w:gridSpan w:val="6"/>
              </w:tcPr>
            </w:tcPrChange>
          </w:tcPr>
          <w:p w14:paraId="06E5B185" w14:textId="77777777" w:rsidR="00E15502" w:rsidRPr="00894B12" w:rsidRDefault="00E15502" w:rsidP="00E15502">
            <w:pPr>
              <w:pStyle w:val="TAC"/>
            </w:pPr>
          </w:p>
        </w:tc>
        <w:tc>
          <w:tcPr>
            <w:tcW w:w="594" w:type="dxa"/>
            <w:gridSpan w:val="4"/>
            <w:tcPrChange w:id="9135" w:author="ZTE-Ma Zhifeng" w:date="2023-10-31T00:38:00Z">
              <w:tcPr>
                <w:tcW w:w="594" w:type="dxa"/>
                <w:gridSpan w:val="5"/>
              </w:tcPr>
            </w:tcPrChange>
          </w:tcPr>
          <w:p w14:paraId="34D7DDEF" w14:textId="77777777" w:rsidR="00E15502" w:rsidRPr="00894B12" w:rsidRDefault="00E15502" w:rsidP="00E15502">
            <w:pPr>
              <w:pStyle w:val="TAC"/>
            </w:pPr>
          </w:p>
        </w:tc>
        <w:tc>
          <w:tcPr>
            <w:tcW w:w="596" w:type="dxa"/>
            <w:gridSpan w:val="3"/>
            <w:vAlign w:val="center"/>
            <w:tcPrChange w:id="9136" w:author="ZTE-Ma Zhifeng" w:date="2023-10-31T00:38:00Z">
              <w:tcPr>
                <w:tcW w:w="594" w:type="dxa"/>
                <w:gridSpan w:val="3"/>
                <w:vAlign w:val="center"/>
              </w:tcPr>
            </w:tcPrChange>
          </w:tcPr>
          <w:p w14:paraId="5869F084" w14:textId="77777777" w:rsidR="00E15502" w:rsidRPr="00894B12" w:rsidRDefault="00E15502" w:rsidP="00E15502">
            <w:pPr>
              <w:pStyle w:val="TAC"/>
            </w:pPr>
            <w:r w:rsidRPr="00894B12">
              <w:rPr>
                <w:lang w:eastAsia="zh-TW"/>
              </w:rPr>
              <w:t>Yes</w:t>
            </w:r>
          </w:p>
        </w:tc>
        <w:tc>
          <w:tcPr>
            <w:tcW w:w="587" w:type="dxa"/>
            <w:vAlign w:val="center"/>
            <w:tcPrChange w:id="9137" w:author="ZTE-Ma Zhifeng" w:date="2023-10-31T00:38:00Z">
              <w:tcPr>
                <w:tcW w:w="594" w:type="dxa"/>
                <w:gridSpan w:val="2"/>
                <w:vAlign w:val="center"/>
              </w:tcPr>
            </w:tcPrChange>
          </w:tcPr>
          <w:p w14:paraId="733CD7DC" w14:textId="77777777" w:rsidR="00E15502" w:rsidRPr="00894B12" w:rsidRDefault="00E15502" w:rsidP="00E15502">
            <w:pPr>
              <w:pStyle w:val="TAC"/>
              <w:rPr>
                <w:lang w:eastAsia="ko-KR"/>
              </w:rPr>
            </w:pPr>
            <w:r w:rsidRPr="00894B12">
              <w:rPr>
                <w:lang w:eastAsia="zh-TW"/>
              </w:rPr>
              <w:t>Yes</w:t>
            </w:r>
          </w:p>
        </w:tc>
        <w:tc>
          <w:tcPr>
            <w:tcW w:w="606" w:type="dxa"/>
            <w:vAlign w:val="center"/>
            <w:tcPrChange w:id="9138" w:author="ZTE-Ma Zhifeng" w:date="2023-10-31T00:38:00Z">
              <w:tcPr>
                <w:tcW w:w="599" w:type="dxa"/>
                <w:vAlign w:val="center"/>
              </w:tcPr>
            </w:tcPrChange>
          </w:tcPr>
          <w:p w14:paraId="0031FFF2" w14:textId="77777777" w:rsidR="00E15502" w:rsidRPr="00894B12" w:rsidRDefault="00E15502" w:rsidP="00E15502">
            <w:pPr>
              <w:pStyle w:val="TAC"/>
              <w:rPr>
                <w:lang w:eastAsia="ko-KR"/>
              </w:rPr>
            </w:pPr>
          </w:p>
        </w:tc>
        <w:tc>
          <w:tcPr>
            <w:tcW w:w="599" w:type="dxa"/>
            <w:gridSpan w:val="2"/>
            <w:vAlign w:val="center"/>
            <w:tcPrChange w:id="9139" w:author="ZTE-Ma Zhifeng" w:date="2023-10-31T00:38:00Z">
              <w:tcPr>
                <w:tcW w:w="599" w:type="dxa"/>
                <w:gridSpan w:val="2"/>
                <w:vAlign w:val="center"/>
              </w:tcPr>
            </w:tcPrChange>
          </w:tcPr>
          <w:p w14:paraId="1934A57B" w14:textId="77777777" w:rsidR="00E15502" w:rsidRPr="00894B12" w:rsidRDefault="00E15502" w:rsidP="00E15502">
            <w:pPr>
              <w:pStyle w:val="TAC"/>
              <w:rPr>
                <w:lang w:eastAsia="ko-KR"/>
              </w:rPr>
            </w:pPr>
          </w:p>
        </w:tc>
        <w:tc>
          <w:tcPr>
            <w:tcW w:w="1187" w:type="dxa"/>
            <w:gridSpan w:val="2"/>
            <w:vMerge/>
            <w:vAlign w:val="center"/>
            <w:tcPrChange w:id="9140" w:author="ZTE-Ma Zhifeng" w:date="2023-10-31T00:38:00Z">
              <w:tcPr>
                <w:tcW w:w="1187" w:type="dxa"/>
                <w:gridSpan w:val="3"/>
                <w:vMerge/>
                <w:vAlign w:val="center"/>
              </w:tcPr>
            </w:tcPrChange>
          </w:tcPr>
          <w:p w14:paraId="13BD2CDD" w14:textId="77777777" w:rsidR="00E15502" w:rsidRPr="00894B12" w:rsidRDefault="00E15502" w:rsidP="00E15502">
            <w:pPr>
              <w:pStyle w:val="TAC"/>
            </w:pPr>
          </w:p>
        </w:tc>
        <w:tc>
          <w:tcPr>
            <w:tcW w:w="1289" w:type="dxa"/>
            <w:gridSpan w:val="2"/>
            <w:vMerge/>
            <w:vAlign w:val="center"/>
            <w:tcPrChange w:id="9141" w:author="ZTE-Ma Zhifeng" w:date="2023-10-31T00:38:00Z">
              <w:tcPr>
                <w:tcW w:w="1289" w:type="dxa"/>
                <w:gridSpan w:val="3"/>
                <w:vMerge/>
                <w:vAlign w:val="center"/>
              </w:tcPr>
            </w:tcPrChange>
          </w:tcPr>
          <w:p w14:paraId="5B6EDF93" w14:textId="77777777" w:rsidR="00E15502" w:rsidRPr="00894B12" w:rsidRDefault="00E15502" w:rsidP="00E15502">
            <w:pPr>
              <w:pStyle w:val="TAC"/>
            </w:pPr>
          </w:p>
        </w:tc>
      </w:tr>
      <w:tr w:rsidR="00E15502" w:rsidRPr="00894B12" w14:paraId="7E2FF414" w14:textId="77777777" w:rsidTr="00E15502">
        <w:trPr>
          <w:gridAfter w:val="1"/>
          <w:wAfter w:w="29" w:type="dxa"/>
          <w:jc w:val="center"/>
          <w:trPrChange w:id="9142" w:author="ZTE-Ma Zhifeng" w:date="2023-10-31T00:38:00Z">
            <w:trPr>
              <w:gridAfter w:val="1"/>
              <w:wAfter w:w="97" w:type="dxa"/>
              <w:jc w:val="center"/>
            </w:trPr>
          </w:trPrChange>
        </w:trPr>
        <w:tc>
          <w:tcPr>
            <w:tcW w:w="1392" w:type="dxa"/>
            <w:gridSpan w:val="3"/>
            <w:vMerge/>
            <w:vAlign w:val="center"/>
            <w:tcPrChange w:id="9143" w:author="ZTE-Ma Zhifeng" w:date="2023-10-31T00:38:00Z">
              <w:tcPr>
                <w:tcW w:w="1396" w:type="dxa"/>
                <w:gridSpan w:val="7"/>
                <w:vMerge/>
                <w:vAlign w:val="center"/>
              </w:tcPr>
            </w:tcPrChange>
          </w:tcPr>
          <w:p w14:paraId="2B1EE981" w14:textId="77777777" w:rsidR="00E15502" w:rsidRPr="00894B12" w:rsidRDefault="00E15502" w:rsidP="00E15502">
            <w:pPr>
              <w:pStyle w:val="TAC"/>
            </w:pPr>
          </w:p>
        </w:tc>
        <w:tc>
          <w:tcPr>
            <w:tcW w:w="1487" w:type="dxa"/>
            <w:gridSpan w:val="2"/>
            <w:vMerge/>
            <w:vAlign w:val="center"/>
            <w:tcPrChange w:id="9144" w:author="ZTE-Ma Zhifeng" w:date="2023-10-31T00:38:00Z">
              <w:tcPr>
                <w:tcW w:w="1487" w:type="dxa"/>
                <w:gridSpan w:val="5"/>
                <w:vMerge/>
                <w:vAlign w:val="center"/>
              </w:tcPr>
            </w:tcPrChange>
          </w:tcPr>
          <w:p w14:paraId="5BF0CC95" w14:textId="77777777" w:rsidR="00E15502" w:rsidRPr="00894B12" w:rsidRDefault="00E15502" w:rsidP="00E15502">
            <w:pPr>
              <w:pStyle w:val="TAC"/>
              <w:rPr>
                <w:lang w:eastAsia="zh-CN"/>
              </w:rPr>
            </w:pPr>
          </w:p>
        </w:tc>
        <w:tc>
          <w:tcPr>
            <w:tcW w:w="818" w:type="dxa"/>
            <w:gridSpan w:val="2"/>
            <w:vAlign w:val="center"/>
            <w:tcPrChange w:id="9145" w:author="ZTE-Ma Zhifeng" w:date="2023-10-31T00:38:00Z">
              <w:tcPr>
                <w:tcW w:w="818" w:type="dxa"/>
                <w:gridSpan w:val="6"/>
                <w:vAlign w:val="center"/>
              </w:tcPr>
            </w:tcPrChange>
          </w:tcPr>
          <w:p w14:paraId="3FE55E59" w14:textId="77777777" w:rsidR="00E15502" w:rsidRPr="00894B12" w:rsidRDefault="00E15502" w:rsidP="00E15502">
            <w:pPr>
              <w:pStyle w:val="TAC"/>
              <w:rPr>
                <w:lang w:eastAsia="ko-KR"/>
              </w:rPr>
            </w:pPr>
            <w:r w:rsidRPr="00894B12">
              <w:rPr>
                <w:lang w:eastAsia="zh-CN"/>
              </w:rPr>
              <w:t>3</w:t>
            </w:r>
          </w:p>
        </w:tc>
        <w:tc>
          <w:tcPr>
            <w:tcW w:w="596" w:type="dxa"/>
            <w:gridSpan w:val="4"/>
            <w:tcPrChange w:id="9146" w:author="ZTE-Ma Zhifeng" w:date="2023-10-31T00:38:00Z">
              <w:tcPr>
                <w:tcW w:w="594" w:type="dxa"/>
                <w:gridSpan w:val="6"/>
              </w:tcPr>
            </w:tcPrChange>
          </w:tcPr>
          <w:p w14:paraId="5D615D96" w14:textId="77777777" w:rsidR="00E15502" w:rsidRPr="00894B12" w:rsidRDefault="00E15502" w:rsidP="00E15502">
            <w:pPr>
              <w:pStyle w:val="TAC"/>
            </w:pPr>
          </w:p>
        </w:tc>
        <w:tc>
          <w:tcPr>
            <w:tcW w:w="594" w:type="dxa"/>
            <w:gridSpan w:val="4"/>
            <w:tcPrChange w:id="9147" w:author="ZTE-Ma Zhifeng" w:date="2023-10-31T00:38:00Z">
              <w:tcPr>
                <w:tcW w:w="594" w:type="dxa"/>
                <w:gridSpan w:val="5"/>
              </w:tcPr>
            </w:tcPrChange>
          </w:tcPr>
          <w:p w14:paraId="7B503ADA" w14:textId="77777777" w:rsidR="00E15502" w:rsidRPr="00894B12" w:rsidRDefault="00E15502" w:rsidP="00E15502">
            <w:pPr>
              <w:pStyle w:val="TAC"/>
            </w:pPr>
          </w:p>
        </w:tc>
        <w:tc>
          <w:tcPr>
            <w:tcW w:w="596" w:type="dxa"/>
            <w:gridSpan w:val="3"/>
            <w:vAlign w:val="center"/>
            <w:tcPrChange w:id="9148" w:author="ZTE-Ma Zhifeng" w:date="2023-10-31T00:38:00Z">
              <w:tcPr>
                <w:tcW w:w="594" w:type="dxa"/>
                <w:gridSpan w:val="3"/>
                <w:vAlign w:val="center"/>
              </w:tcPr>
            </w:tcPrChange>
          </w:tcPr>
          <w:p w14:paraId="4FEEA499" w14:textId="77777777" w:rsidR="00E15502" w:rsidRPr="00894B12" w:rsidRDefault="00E15502" w:rsidP="00E15502">
            <w:pPr>
              <w:pStyle w:val="TAC"/>
            </w:pPr>
            <w:r w:rsidRPr="00894B12">
              <w:rPr>
                <w:lang w:eastAsia="zh-TW"/>
              </w:rPr>
              <w:t>Yes</w:t>
            </w:r>
          </w:p>
        </w:tc>
        <w:tc>
          <w:tcPr>
            <w:tcW w:w="587" w:type="dxa"/>
            <w:vAlign w:val="center"/>
            <w:tcPrChange w:id="9149" w:author="ZTE-Ma Zhifeng" w:date="2023-10-31T00:38:00Z">
              <w:tcPr>
                <w:tcW w:w="594" w:type="dxa"/>
                <w:gridSpan w:val="2"/>
                <w:vAlign w:val="center"/>
              </w:tcPr>
            </w:tcPrChange>
          </w:tcPr>
          <w:p w14:paraId="112D4E89" w14:textId="77777777" w:rsidR="00E15502" w:rsidRPr="00894B12" w:rsidRDefault="00E15502" w:rsidP="00E15502">
            <w:pPr>
              <w:pStyle w:val="TAC"/>
              <w:rPr>
                <w:lang w:eastAsia="ko-KR"/>
              </w:rPr>
            </w:pPr>
            <w:r w:rsidRPr="00894B12">
              <w:rPr>
                <w:lang w:eastAsia="zh-TW"/>
              </w:rPr>
              <w:t>Yes</w:t>
            </w:r>
          </w:p>
        </w:tc>
        <w:tc>
          <w:tcPr>
            <w:tcW w:w="606" w:type="dxa"/>
            <w:vAlign w:val="center"/>
            <w:tcPrChange w:id="9150" w:author="ZTE-Ma Zhifeng" w:date="2023-10-31T00:38:00Z">
              <w:tcPr>
                <w:tcW w:w="599" w:type="dxa"/>
                <w:vAlign w:val="center"/>
              </w:tcPr>
            </w:tcPrChange>
          </w:tcPr>
          <w:p w14:paraId="122AA627" w14:textId="77777777" w:rsidR="00E15502" w:rsidRPr="00894B12" w:rsidRDefault="00E15502" w:rsidP="00E15502">
            <w:pPr>
              <w:pStyle w:val="TAC"/>
              <w:rPr>
                <w:lang w:eastAsia="ko-KR"/>
              </w:rPr>
            </w:pPr>
            <w:r w:rsidRPr="00894B12">
              <w:rPr>
                <w:lang w:eastAsia="zh-TW"/>
              </w:rPr>
              <w:t>Yes</w:t>
            </w:r>
          </w:p>
        </w:tc>
        <w:tc>
          <w:tcPr>
            <w:tcW w:w="599" w:type="dxa"/>
            <w:gridSpan w:val="2"/>
            <w:vAlign w:val="center"/>
            <w:tcPrChange w:id="9151" w:author="ZTE-Ma Zhifeng" w:date="2023-10-31T00:38:00Z">
              <w:tcPr>
                <w:tcW w:w="599" w:type="dxa"/>
                <w:gridSpan w:val="2"/>
                <w:vAlign w:val="center"/>
              </w:tcPr>
            </w:tcPrChange>
          </w:tcPr>
          <w:p w14:paraId="0934EB7B" w14:textId="77777777" w:rsidR="00E15502" w:rsidRPr="00894B12" w:rsidRDefault="00E15502" w:rsidP="00E15502">
            <w:pPr>
              <w:pStyle w:val="TAC"/>
              <w:rPr>
                <w:lang w:eastAsia="ko-KR"/>
              </w:rPr>
            </w:pPr>
            <w:r w:rsidRPr="00894B12">
              <w:rPr>
                <w:lang w:eastAsia="zh-TW"/>
              </w:rPr>
              <w:t>Yes</w:t>
            </w:r>
          </w:p>
        </w:tc>
        <w:tc>
          <w:tcPr>
            <w:tcW w:w="1187" w:type="dxa"/>
            <w:gridSpan w:val="2"/>
            <w:vMerge w:val="restart"/>
            <w:vAlign w:val="center"/>
            <w:tcPrChange w:id="9152" w:author="ZTE-Ma Zhifeng" w:date="2023-10-31T00:38:00Z">
              <w:tcPr>
                <w:tcW w:w="1187" w:type="dxa"/>
                <w:gridSpan w:val="3"/>
                <w:vMerge w:val="restart"/>
                <w:vAlign w:val="center"/>
              </w:tcPr>
            </w:tcPrChange>
          </w:tcPr>
          <w:p w14:paraId="4E3A81D5" w14:textId="77777777" w:rsidR="00E15502" w:rsidRPr="00894B12" w:rsidRDefault="00E15502" w:rsidP="00E15502">
            <w:pPr>
              <w:pStyle w:val="TAC"/>
            </w:pPr>
            <w:r w:rsidRPr="00894B12">
              <w:rPr>
                <w:lang w:eastAsia="zh-TW"/>
              </w:rPr>
              <w:t>60</w:t>
            </w:r>
          </w:p>
        </w:tc>
        <w:tc>
          <w:tcPr>
            <w:tcW w:w="1289" w:type="dxa"/>
            <w:gridSpan w:val="2"/>
            <w:vMerge w:val="restart"/>
            <w:vAlign w:val="center"/>
            <w:tcPrChange w:id="9153" w:author="ZTE-Ma Zhifeng" w:date="2023-10-31T00:38:00Z">
              <w:tcPr>
                <w:tcW w:w="1289" w:type="dxa"/>
                <w:gridSpan w:val="3"/>
                <w:vMerge w:val="restart"/>
                <w:vAlign w:val="center"/>
              </w:tcPr>
            </w:tcPrChange>
          </w:tcPr>
          <w:p w14:paraId="3593B267" w14:textId="77777777" w:rsidR="00E15502" w:rsidRPr="00894B12" w:rsidRDefault="00E15502" w:rsidP="00E15502">
            <w:pPr>
              <w:pStyle w:val="TAC"/>
            </w:pPr>
            <w:r w:rsidRPr="00894B12">
              <w:rPr>
                <w:lang w:eastAsia="zh-TW"/>
              </w:rPr>
              <w:t>1</w:t>
            </w:r>
          </w:p>
        </w:tc>
      </w:tr>
      <w:tr w:rsidR="00E15502" w:rsidRPr="00894B12" w14:paraId="23499AC6" w14:textId="77777777" w:rsidTr="00E15502">
        <w:trPr>
          <w:gridAfter w:val="1"/>
          <w:wAfter w:w="29" w:type="dxa"/>
          <w:jc w:val="center"/>
          <w:trPrChange w:id="9154" w:author="ZTE-Ma Zhifeng" w:date="2023-10-31T00:38:00Z">
            <w:trPr>
              <w:gridAfter w:val="1"/>
              <w:wAfter w:w="97" w:type="dxa"/>
              <w:jc w:val="center"/>
            </w:trPr>
          </w:trPrChange>
        </w:trPr>
        <w:tc>
          <w:tcPr>
            <w:tcW w:w="1392" w:type="dxa"/>
            <w:gridSpan w:val="3"/>
            <w:vMerge/>
            <w:vAlign w:val="center"/>
            <w:tcPrChange w:id="9155" w:author="ZTE-Ma Zhifeng" w:date="2023-10-31T00:38:00Z">
              <w:tcPr>
                <w:tcW w:w="1396" w:type="dxa"/>
                <w:gridSpan w:val="7"/>
                <w:vMerge/>
                <w:vAlign w:val="center"/>
              </w:tcPr>
            </w:tcPrChange>
          </w:tcPr>
          <w:p w14:paraId="10B39B3B" w14:textId="77777777" w:rsidR="00E15502" w:rsidRPr="00894B12" w:rsidRDefault="00E15502" w:rsidP="00E15502">
            <w:pPr>
              <w:pStyle w:val="TAC"/>
            </w:pPr>
          </w:p>
        </w:tc>
        <w:tc>
          <w:tcPr>
            <w:tcW w:w="1487" w:type="dxa"/>
            <w:gridSpan w:val="2"/>
            <w:vMerge/>
            <w:vAlign w:val="center"/>
            <w:tcPrChange w:id="9156" w:author="ZTE-Ma Zhifeng" w:date="2023-10-31T00:38:00Z">
              <w:tcPr>
                <w:tcW w:w="1487" w:type="dxa"/>
                <w:gridSpan w:val="5"/>
                <w:vMerge/>
                <w:vAlign w:val="center"/>
              </w:tcPr>
            </w:tcPrChange>
          </w:tcPr>
          <w:p w14:paraId="5556D291" w14:textId="77777777" w:rsidR="00E15502" w:rsidRPr="00894B12" w:rsidRDefault="00E15502" w:rsidP="00E15502">
            <w:pPr>
              <w:pStyle w:val="TAC"/>
              <w:rPr>
                <w:lang w:eastAsia="zh-CN"/>
              </w:rPr>
            </w:pPr>
          </w:p>
        </w:tc>
        <w:tc>
          <w:tcPr>
            <w:tcW w:w="818" w:type="dxa"/>
            <w:gridSpan w:val="2"/>
            <w:vAlign w:val="center"/>
            <w:tcPrChange w:id="9157" w:author="ZTE-Ma Zhifeng" w:date="2023-10-31T00:38:00Z">
              <w:tcPr>
                <w:tcW w:w="818" w:type="dxa"/>
                <w:gridSpan w:val="6"/>
                <w:vAlign w:val="center"/>
              </w:tcPr>
            </w:tcPrChange>
          </w:tcPr>
          <w:p w14:paraId="7ED8DDFD" w14:textId="77777777" w:rsidR="00E15502" w:rsidRPr="00894B12" w:rsidRDefault="00E15502" w:rsidP="00E15502">
            <w:pPr>
              <w:pStyle w:val="TAC"/>
              <w:rPr>
                <w:lang w:eastAsia="ko-KR"/>
              </w:rPr>
            </w:pPr>
            <w:r w:rsidRPr="00894B12">
              <w:rPr>
                <w:lang w:eastAsia="zh-CN"/>
              </w:rPr>
              <w:t>7</w:t>
            </w:r>
          </w:p>
        </w:tc>
        <w:tc>
          <w:tcPr>
            <w:tcW w:w="3578" w:type="dxa"/>
            <w:gridSpan w:val="15"/>
            <w:tcPrChange w:id="9158" w:author="ZTE-Ma Zhifeng" w:date="2023-10-31T00:38:00Z">
              <w:tcPr>
                <w:tcW w:w="3574" w:type="dxa"/>
                <w:gridSpan w:val="19"/>
              </w:tcPr>
            </w:tcPrChange>
          </w:tcPr>
          <w:p w14:paraId="60C92087" w14:textId="77777777" w:rsidR="00E15502" w:rsidRPr="00894B12" w:rsidRDefault="00E15502" w:rsidP="00E15502">
            <w:pPr>
              <w:pStyle w:val="TAC"/>
              <w:rPr>
                <w:lang w:eastAsia="ko-KR"/>
              </w:rPr>
            </w:pPr>
            <w:r w:rsidRPr="00894B12">
              <w:rPr>
                <w:kern w:val="24"/>
                <w:lang w:eastAsia="zh-TW"/>
              </w:rPr>
              <w:t xml:space="preserve">See CA_7A-7A </w:t>
            </w:r>
            <w:r w:rsidRPr="00894B12">
              <w:t>Bandwidth Combination Set 2 in Table 5.4.2A.1-3</w:t>
            </w:r>
          </w:p>
        </w:tc>
        <w:tc>
          <w:tcPr>
            <w:tcW w:w="1187" w:type="dxa"/>
            <w:gridSpan w:val="2"/>
            <w:vMerge/>
            <w:vAlign w:val="center"/>
            <w:tcPrChange w:id="9159" w:author="ZTE-Ma Zhifeng" w:date="2023-10-31T00:38:00Z">
              <w:tcPr>
                <w:tcW w:w="1187" w:type="dxa"/>
                <w:gridSpan w:val="3"/>
                <w:vMerge/>
                <w:vAlign w:val="center"/>
              </w:tcPr>
            </w:tcPrChange>
          </w:tcPr>
          <w:p w14:paraId="1EF1D15B" w14:textId="77777777" w:rsidR="00E15502" w:rsidRPr="00894B12" w:rsidRDefault="00E15502" w:rsidP="00E15502">
            <w:pPr>
              <w:pStyle w:val="TAC"/>
            </w:pPr>
          </w:p>
        </w:tc>
        <w:tc>
          <w:tcPr>
            <w:tcW w:w="1289" w:type="dxa"/>
            <w:gridSpan w:val="2"/>
            <w:vMerge/>
            <w:vAlign w:val="center"/>
            <w:tcPrChange w:id="9160" w:author="ZTE-Ma Zhifeng" w:date="2023-10-31T00:38:00Z">
              <w:tcPr>
                <w:tcW w:w="1289" w:type="dxa"/>
                <w:gridSpan w:val="3"/>
                <w:vMerge/>
                <w:vAlign w:val="center"/>
              </w:tcPr>
            </w:tcPrChange>
          </w:tcPr>
          <w:p w14:paraId="3DF962A1" w14:textId="77777777" w:rsidR="00E15502" w:rsidRPr="00894B12" w:rsidRDefault="00E15502" w:rsidP="00E15502">
            <w:pPr>
              <w:pStyle w:val="TAC"/>
            </w:pPr>
          </w:p>
        </w:tc>
      </w:tr>
      <w:tr w:rsidR="00E15502" w:rsidRPr="00894B12" w14:paraId="1DE052A4" w14:textId="77777777" w:rsidTr="00E15502">
        <w:trPr>
          <w:gridAfter w:val="1"/>
          <w:wAfter w:w="29" w:type="dxa"/>
          <w:jc w:val="center"/>
          <w:trPrChange w:id="9161" w:author="ZTE-Ma Zhifeng" w:date="2023-10-31T00:38:00Z">
            <w:trPr>
              <w:gridAfter w:val="1"/>
              <w:wAfter w:w="97" w:type="dxa"/>
              <w:jc w:val="center"/>
            </w:trPr>
          </w:trPrChange>
        </w:trPr>
        <w:tc>
          <w:tcPr>
            <w:tcW w:w="1392" w:type="dxa"/>
            <w:gridSpan w:val="3"/>
            <w:vMerge/>
            <w:vAlign w:val="center"/>
            <w:tcPrChange w:id="9162" w:author="ZTE-Ma Zhifeng" w:date="2023-10-31T00:38:00Z">
              <w:tcPr>
                <w:tcW w:w="1396" w:type="dxa"/>
                <w:gridSpan w:val="7"/>
                <w:vMerge/>
                <w:vAlign w:val="center"/>
              </w:tcPr>
            </w:tcPrChange>
          </w:tcPr>
          <w:p w14:paraId="59C36110" w14:textId="77777777" w:rsidR="00E15502" w:rsidRPr="00894B12" w:rsidRDefault="00E15502" w:rsidP="00E15502">
            <w:pPr>
              <w:pStyle w:val="TAC"/>
            </w:pPr>
          </w:p>
        </w:tc>
        <w:tc>
          <w:tcPr>
            <w:tcW w:w="1487" w:type="dxa"/>
            <w:gridSpan w:val="2"/>
            <w:vMerge/>
            <w:vAlign w:val="center"/>
            <w:tcPrChange w:id="9163" w:author="ZTE-Ma Zhifeng" w:date="2023-10-31T00:38:00Z">
              <w:tcPr>
                <w:tcW w:w="1487" w:type="dxa"/>
                <w:gridSpan w:val="5"/>
                <w:vMerge/>
                <w:vAlign w:val="center"/>
              </w:tcPr>
            </w:tcPrChange>
          </w:tcPr>
          <w:p w14:paraId="376F996D" w14:textId="77777777" w:rsidR="00E15502" w:rsidRPr="00894B12" w:rsidRDefault="00E15502" w:rsidP="00E15502">
            <w:pPr>
              <w:pStyle w:val="TAC"/>
              <w:rPr>
                <w:lang w:eastAsia="zh-CN"/>
              </w:rPr>
            </w:pPr>
          </w:p>
        </w:tc>
        <w:tc>
          <w:tcPr>
            <w:tcW w:w="818" w:type="dxa"/>
            <w:gridSpan w:val="2"/>
            <w:tcPrChange w:id="9164" w:author="ZTE-Ma Zhifeng" w:date="2023-10-31T00:38:00Z">
              <w:tcPr>
                <w:tcW w:w="818" w:type="dxa"/>
                <w:gridSpan w:val="6"/>
              </w:tcPr>
            </w:tcPrChange>
          </w:tcPr>
          <w:p w14:paraId="4F5DB2AE" w14:textId="77777777" w:rsidR="00E15502" w:rsidRPr="00894B12" w:rsidRDefault="00E15502" w:rsidP="00E15502">
            <w:pPr>
              <w:pStyle w:val="TAC"/>
              <w:rPr>
                <w:lang w:eastAsia="ko-KR"/>
              </w:rPr>
            </w:pPr>
            <w:r w:rsidRPr="00894B12">
              <w:rPr>
                <w:lang w:eastAsia="zh-CN"/>
              </w:rPr>
              <w:t>8</w:t>
            </w:r>
          </w:p>
        </w:tc>
        <w:tc>
          <w:tcPr>
            <w:tcW w:w="596" w:type="dxa"/>
            <w:gridSpan w:val="4"/>
            <w:tcPrChange w:id="9165" w:author="ZTE-Ma Zhifeng" w:date="2023-10-31T00:38:00Z">
              <w:tcPr>
                <w:tcW w:w="594" w:type="dxa"/>
                <w:gridSpan w:val="6"/>
              </w:tcPr>
            </w:tcPrChange>
          </w:tcPr>
          <w:p w14:paraId="589C8D02" w14:textId="77777777" w:rsidR="00E15502" w:rsidRPr="00894B12" w:rsidRDefault="00E15502" w:rsidP="00E15502">
            <w:pPr>
              <w:pStyle w:val="TAC"/>
            </w:pPr>
          </w:p>
        </w:tc>
        <w:tc>
          <w:tcPr>
            <w:tcW w:w="594" w:type="dxa"/>
            <w:gridSpan w:val="4"/>
            <w:tcPrChange w:id="9166" w:author="ZTE-Ma Zhifeng" w:date="2023-10-31T00:38:00Z">
              <w:tcPr>
                <w:tcW w:w="594" w:type="dxa"/>
                <w:gridSpan w:val="5"/>
              </w:tcPr>
            </w:tcPrChange>
          </w:tcPr>
          <w:p w14:paraId="08DA70BA" w14:textId="77777777" w:rsidR="00E15502" w:rsidRPr="00894B12" w:rsidRDefault="00E15502" w:rsidP="00E15502">
            <w:pPr>
              <w:pStyle w:val="TAC"/>
            </w:pPr>
          </w:p>
        </w:tc>
        <w:tc>
          <w:tcPr>
            <w:tcW w:w="596" w:type="dxa"/>
            <w:gridSpan w:val="3"/>
            <w:vAlign w:val="center"/>
            <w:tcPrChange w:id="9167" w:author="ZTE-Ma Zhifeng" w:date="2023-10-31T00:38:00Z">
              <w:tcPr>
                <w:tcW w:w="594" w:type="dxa"/>
                <w:gridSpan w:val="3"/>
                <w:vAlign w:val="center"/>
              </w:tcPr>
            </w:tcPrChange>
          </w:tcPr>
          <w:p w14:paraId="3F2351BB" w14:textId="77777777" w:rsidR="00E15502" w:rsidRPr="00894B12" w:rsidRDefault="00E15502" w:rsidP="00E15502">
            <w:pPr>
              <w:pStyle w:val="TAC"/>
            </w:pPr>
            <w:r w:rsidRPr="00894B12">
              <w:rPr>
                <w:lang w:eastAsia="zh-TW"/>
              </w:rPr>
              <w:t>Yes</w:t>
            </w:r>
          </w:p>
        </w:tc>
        <w:tc>
          <w:tcPr>
            <w:tcW w:w="587" w:type="dxa"/>
            <w:vAlign w:val="center"/>
            <w:tcPrChange w:id="9168" w:author="ZTE-Ma Zhifeng" w:date="2023-10-31T00:38:00Z">
              <w:tcPr>
                <w:tcW w:w="594" w:type="dxa"/>
                <w:gridSpan w:val="2"/>
                <w:vAlign w:val="center"/>
              </w:tcPr>
            </w:tcPrChange>
          </w:tcPr>
          <w:p w14:paraId="49035BAF" w14:textId="77777777" w:rsidR="00E15502" w:rsidRPr="00894B12" w:rsidRDefault="00E15502" w:rsidP="00E15502">
            <w:pPr>
              <w:pStyle w:val="TAC"/>
              <w:rPr>
                <w:lang w:eastAsia="ko-KR"/>
              </w:rPr>
            </w:pPr>
            <w:r w:rsidRPr="00894B12">
              <w:rPr>
                <w:lang w:eastAsia="zh-TW"/>
              </w:rPr>
              <w:t>Yes</w:t>
            </w:r>
          </w:p>
        </w:tc>
        <w:tc>
          <w:tcPr>
            <w:tcW w:w="606" w:type="dxa"/>
            <w:vAlign w:val="center"/>
            <w:tcPrChange w:id="9169" w:author="ZTE-Ma Zhifeng" w:date="2023-10-31T00:38:00Z">
              <w:tcPr>
                <w:tcW w:w="599" w:type="dxa"/>
                <w:vAlign w:val="center"/>
              </w:tcPr>
            </w:tcPrChange>
          </w:tcPr>
          <w:p w14:paraId="20E11FDE" w14:textId="77777777" w:rsidR="00E15502" w:rsidRPr="00894B12" w:rsidRDefault="00E15502" w:rsidP="00E15502">
            <w:pPr>
              <w:pStyle w:val="TAC"/>
              <w:rPr>
                <w:lang w:eastAsia="ko-KR"/>
              </w:rPr>
            </w:pPr>
          </w:p>
        </w:tc>
        <w:tc>
          <w:tcPr>
            <w:tcW w:w="599" w:type="dxa"/>
            <w:gridSpan w:val="2"/>
            <w:vAlign w:val="center"/>
            <w:tcPrChange w:id="9170" w:author="ZTE-Ma Zhifeng" w:date="2023-10-31T00:38:00Z">
              <w:tcPr>
                <w:tcW w:w="599" w:type="dxa"/>
                <w:gridSpan w:val="2"/>
                <w:vAlign w:val="center"/>
              </w:tcPr>
            </w:tcPrChange>
          </w:tcPr>
          <w:p w14:paraId="77905293" w14:textId="77777777" w:rsidR="00E15502" w:rsidRPr="00894B12" w:rsidRDefault="00E15502" w:rsidP="00E15502">
            <w:pPr>
              <w:pStyle w:val="TAC"/>
              <w:rPr>
                <w:lang w:eastAsia="ko-KR"/>
              </w:rPr>
            </w:pPr>
          </w:p>
        </w:tc>
        <w:tc>
          <w:tcPr>
            <w:tcW w:w="1187" w:type="dxa"/>
            <w:gridSpan w:val="2"/>
            <w:vMerge/>
            <w:vAlign w:val="center"/>
            <w:tcPrChange w:id="9171" w:author="ZTE-Ma Zhifeng" w:date="2023-10-31T00:38:00Z">
              <w:tcPr>
                <w:tcW w:w="1187" w:type="dxa"/>
                <w:gridSpan w:val="3"/>
                <w:vMerge/>
                <w:vAlign w:val="center"/>
              </w:tcPr>
            </w:tcPrChange>
          </w:tcPr>
          <w:p w14:paraId="76BCC3D1" w14:textId="77777777" w:rsidR="00E15502" w:rsidRPr="00894B12" w:rsidRDefault="00E15502" w:rsidP="00E15502">
            <w:pPr>
              <w:pStyle w:val="TAC"/>
            </w:pPr>
          </w:p>
        </w:tc>
        <w:tc>
          <w:tcPr>
            <w:tcW w:w="1289" w:type="dxa"/>
            <w:gridSpan w:val="2"/>
            <w:vMerge/>
            <w:vAlign w:val="center"/>
            <w:tcPrChange w:id="9172" w:author="ZTE-Ma Zhifeng" w:date="2023-10-31T00:38:00Z">
              <w:tcPr>
                <w:tcW w:w="1289" w:type="dxa"/>
                <w:gridSpan w:val="3"/>
                <w:vMerge/>
                <w:vAlign w:val="center"/>
              </w:tcPr>
            </w:tcPrChange>
          </w:tcPr>
          <w:p w14:paraId="42B110DA" w14:textId="77777777" w:rsidR="00E15502" w:rsidRPr="00894B12" w:rsidRDefault="00E15502" w:rsidP="00E15502">
            <w:pPr>
              <w:pStyle w:val="TAC"/>
            </w:pPr>
          </w:p>
        </w:tc>
      </w:tr>
      <w:tr w:rsidR="00E15502" w:rsidRPr="00894B12" w14:paraId="1E43736E" w14:textId="77777777" w:rsidTr="00E15502">
        <w:trPr>
          <w:gridAfter w:val="1"/>
          <w:wAfter w:w="29" w:type="dxa"/>
          <w:trHeight w:val="223"/>
          <w:jc w:val="center"/>
          <w:trPrChange w:id="9173" w:author="ZTE-Ma Zhifeng" w:date="2023-10-31T00:38:00Z">
            <w:trPr>
              <w:gridAfter w:val="1"/>
              <w:wAfter w:w="97" w:type="dxa"/>
              <w:trHeight w:val="223"/>
              <w:jc w:val="center"/>
            </w:trPr>
          </w:trPrChange>
        </w:trPr>
        <w:tc>
          <w:tcPr>
            <w:tcW w:w="1392" w:type="dxa"/>
            <w:gridSpan w:val="3"/>
            <w:vMerge w:val="restart"/>
            <w:vAlign w:val="center"/>
            <w:tcPrChange w:id="9174" w:author="ZTE-Ma Zhifeng" w:date="2023-10-31T00:38:00Z">
              <w:tcPr>
                <w:tcW w:w="1396" w:type="dxa"/>
                <w:gridSpan w:val="7"/>
                <w:vMerge w:val="restart"/>
                <w:vAlign w:val="center"/>
              </w:tcPr>
            </w:tcPrChange>
          </w:tcPr>
          <w:p w14:paraId="41CF1014" w14:textId="77777777" w:rsidR="00E15502" w:rsidRPr="00894B12" w:rsidRDefault="00E15502" w:rsidP="00E15502">
            <w:pPr>
              <w:pStyle w:val="TAC"/>
            </w:pPr>
            <w:r w:rsidRPr="00894B12">
              <w:rPr>
                <w:lang w:eastAsia="zh-CN"/>
              </w:rPr>
              <w:t>CA_3A-7A-8A</w:t>
            </w:r>
          </w:p>
        </w:tc>
        <w:tc>
          <w:tcPr>
            <w:tcW w:w="1487" w:type="dxa"/>
            <w:gridSpan w:val="2"/>
            <w:vMerge w:val="restart"/>
            <w:vAlign w:val="center"/>
            <w:tcPrChange w:id="9175" w:author="ZTE-Ma Zhifeng" w:date="2023-10-31T00:38:00Z">
              <w:tcPr>
                <w:tcW w:w="1487" w:type="dxa"/>
                <w:gridSpan w:val="5"/>
                <w:vMerge w:val="restart"/>
                <w:vAlign w:val="center"/>
              </w:tcPr>
            </w:tcPrChange>
          </w:tcPr>
          <w:p w14:paraId="3FA8B970" w14:textId="77777777" w:rsidR="00E15502" w:rsidRPr="00894B12" w:rsidRDefault="00E15502" w:rsidP="00E15502">
            <w:pPr>
              <w:pStyle w:val="TAC"/>
              <w:rPr>
                <w:lang w:eastAsia="zh-CN"/>
              </w:rPr>
            </w:pPr>
            <w:r w:rsidRPr="00894B12">
              <w:t>CA_3A-7A</w:t>
            </w:r>
            <w:del w:id="9176" w:author="ZTE-Ma Zhifeng" w:date="2023-10-31T00:39:00Z">
              <w:r w:rsidRPr="00894B12" w:rsidDel="00E15502">
                <w:delText xml:space="preserve">, </w:delText>
              </w:r>
            </w:del>
            <w:r w:rsidRPr="00894B12">
              <w:t>CA_3A-8A</w:t>
            </w:r>
            <w:del w:id="9177" w:author="ZTE-Ma Zhifeng" w:date="2023-10-31T00:39:00Z">
              <w:r w:rsidRPr="00894B12" w:rsidDel="00E15502">
                <w:delText xml:space="preserve">, </w:delText>
              </w:r>
            </w:del>
            <w:r w:rsidRPr="00894B12">
              <w:t>CA_7A-8A</w:t>
            </w:r>
          </w:p>
        </w:tc>
        <w:tc>
          <w:tcPr>
            <w:tcW w:w="818" w:type="dxa"/>
            <w:gridSpan w:val="2"/>
            <w:shd w:val="clear" w:color="auto" w:fill="auto"/>
            <w:tcPrChange w:id="9178" w:author="ZTE-Ma Zhifeng" w:date="2023-10-31T00:38:00Z">
              <w:tcPr>
                <w:tcW w:w="818" w:type="dxa"/>
                <w:gridSpan w:val="6"/>
                <w:shd w:val="clear" w:color="auto" w:fill="auto"/>
              </w:tcPr>
            </w:tcPrChange>
          </w:tcPr>
          <w:p w14:paraId="46DEE64A" w14:textId="77777777" w:rsidR="00E15502" w:rsidRPr="00894B12" w:rsidRDefault="00E15502" w:rsidP="00E15502">
            <w:pPr>
              <w:pStyle w:val="TAC"/>
              <w:rPr>
                <w:lang w:eastAsia="zh-CN"/>
              </w:rPr>
            </w:pPr>
            <w:r w:rsidRPr="00894B12">
              <w:t>3</w:t>
            </w:r>
          </w:p>
        </w:tc>
        <w:tc>
          <w:tcPr>
            <w:tcW w:w="596" w:type="dxa"/>
            <w:gridSpan w:val="4"/>
            <w:shd w:val="clear" w:color="auto" w:fill="auto"/>
            <w:tcPrChange w:id="9179" w:author="ZTE-Ma Zhifeng" w:date="2023-10-31T00:38:00Z">
              <w:tcPr>
                <w:tcW w:w="594" w:type="dxa"/>
                <w:gridSpan w:val="6"/>
                <w:shd w:val="clear" w:color="auto" w:fill="auto"/>
              </w:tcPr>
            </w:tcPrChange>
          </w:tcPr>
          <w:p w14:paraId="70356E3C" w14:textId="77777777" w:rsidR="00E15502" w:rsidRPr="00894B12" w:rsidRDefault="00E15502" w:rsidP="00E15502">
            <w:pPr>
              <w:pStyle w:val="TAC"/>
            </w:pPr>
          </w:p>
        </w:tc>
        <w:tc>
          <w:tcPr>
            <w:tcW w:w="594" w:type="dxa"/>
            <w:gridSpan w:val="4"/>
            <w:tcPrChange w:id="9180" w:author="ZTE-Ma Zhifeng" w:date="2023-10-31T00:38:00Z">
              <w:tcPr>
                <w:tcW w:w="594" w:type="dxa"/>
                <w:gridSpan w:val="5"/>
              </w:tcPr>
            </w:tcPrChange>
          </w:tcPr>
          <w:p w14:paraId="4CD2ED55" w14:textId="77777777" w:rsidR="00E15502" w:rsidRPr="00894B12" w:rsidRDefault="00E15502" w:rsidP="00E15502">
            <w:pPr>
              <w:pStyle w:val="TAC"/>
            </w:pPr>
          </w:p>
        </w:tc>
        <w:tc>
          <w:tcPr>
            <w:tcW w:w="596" w:type="dxa"/>
            <w:gridSpan w:val="3"/>
            <w:vAlign w:val="center"/>
            <w:tcPrChange w:id="9181" w:author="ZTE-Ma Zhifeng" w:date="2023-10-31T00:38:00Z">
              <w:tcPr>
                <w:tcW w:w="594" w:type="dxa"/>
                <w:gridSpan w:val="3"/>
                <w:vAlign w:val="center"/>
              </w:tcPr>
            </w:tcPrChange>
          </w:tcPr>
          <w:p w14:paraId="52E7A155" w14:textId="77777777" w:rsidR="00E15502" w:rsidRPr="00894B12" w:rsidRDefault="00E15502" w:rsidP="00E15502">
            <w:pPr>
              <w:pStyle w:val="TAC"/>
            </w:pPr>
            <w:r w:rsidRPr="00894B12">
              <w:t>Yes</w:t>
            </w:r>
          </w:p>
        </w:tc>
        <w:tc>
          <w:tcPr>
            <w:tcW w:w="587" w:type="dxa"/>
            <w:vAlign w:val="center"/>
            <w:tcPrChange w:id="9182" w:author="ZTE-Ma Zhifeng" w:date="2023-10-31T00:38:00Z">
              <w:tcPr>
                <w:tcW w:w="594" w:type="dxa"/>
                <w:gridSpan w:val="2"/>
                <w:vAlign w:val="center"/>
              </w:tcPr>
            </w:tcPrChange>
          </w:tcPr>
          <w:p w14:paraId="1B251059" w14:textId="77777777" w:rsidR="00E15502" w:rsidRPr="00894B12" w:rsidRDefault="00E15502" w:rsidP="00E15502">
            <w:pPr>
              <w:pStyle w:val="TAC"/>
            </w:pPr>
            <w:r w:rsidRPr="00894B12">
              <w:t>Yes</w:t>
            </w:r>
          </w:p>
        </w:tc>
        <w:tc>
          <w:tcPr>
            <w:tcW w:w="606" w:type="dxa"/>
            <w:vAlign w:val="center"/>
            <w:tcPrChange w:id="9183" w:author="ZTE-Ma Zhifeng" w:date="2023-10-31T00:38:00Z">
              <w:tcPr>
                <w:tcW w:w="599" w:type="dxa"/>
                <w:vAlign w:val="center"/>
              </w:tcPr>
            </w:tcPrChange>
          </w:tcPr>
          <w:p w14:paraId="77F0F155" w14:textId="77777777" w:rsidR="00E15502" w:rsidRPr="00894B12" w:rsidRDefault="00E15502" w:rsidP="00E15502">
            <w:pPr>
              <w:pStyle w:val="TAC"/>
            </w:pPr>
            <w:r w:rsidRPr="00894B12">
              <w:t>Yes</w:t>
            </w:r>
          </w:p>
        </w:tc>
        <w:tc>
          <w:tcPr>
            <w:tcW w:w="599" w:type="dxa"/>
            <w:gridSpan w:val="2"/>
            <w:vAlign w:val="center"/>
            <w:tcPrChange w:id="9184" w:author="ZTE-Ma Zhifeng" w:date="2023-10-31T00:38:00Z">
              <w:tcPr>
                <w:tcW w:w="599" w:type="dxa"/>
                <w:gridSpan w:val="2"/>
                <w:vAlign w:val="center"/>
              </w:tcPr>
            </w:tcPrChange>
          </w:tcPr>
          <w:p w14:paraId="71674343" w14:textId="77777777" w:rsidR="00E15502" w:rsidRPr="00894B12" w:rsidRDefault="00E15502" w:rsidP="00E15502">
            <w:pPr>
              <w:pStyle w:val="TAC"/>
              <w:rPr>
                <w:lang w:eastAsia="zh-CN"/>
              </w:rPr>
            </w:pPr>
          </w:p>
        </w:tc>
        <w:tc>
          <w:tcPr>
            <w:tcW w:w="1187" w:type="dxa"/>
            <w:gridSpan w:val="2"/>
            <w:vMerge w:val="restart"/>
            <w:vAlign w:val="center"/>
            <w:tcPrChange w:id="9185" w:author="ZTE-Ma Zhifeng" w:date="2023-10-31T00:38:00Z">
              <w:tcPr>
                <w:tcW w:w="1187" w:type="dxa"/>
                <w:gridSpan w:val="3"/>
                <w:vMerge w:val="restart"/>
                <w:vAlign w:val="center"/>
              </w:tcPr>
            </w:tcPrChange>
          </w:tcPr>
          <w:p w14:paraId="218C4512" w14:textId="77777777" w:rsidR="00E15502" w:rsidRPr="00894B12" w:rsidRDefault="00E15502" w:rsidP="00E15502">
            <w:pPr>
              <w:pStyle w:val="TAC"/>
            </w:pPr>
            <w:r w:rsidRPr="00894B12">
              <w:t>40</w:t>
            </w:r>
          </w:p>
        </w:tc>
        <w:tc>
          <w:tcPr>
            <w:tcW w:w="1289" w:type="dxa"/>
            <w:gridSpan w:val="2"/>
            <w:vMerge w:val="restart"/>
            <w:vAlign w:val="center"/>
            <w:tcPrChange w:id="9186" w:author="ZTE-Ma Zhifeng" w:date="2023-10-31T00:38:00Z">
              <w:tcPr>
                <w:tcW w:w="1289" w:type="dxa"/>
                <w:gridSpan w:val="3"/>
                <w:vMerge w:val="restart"/>
                <w:vAlign w:val="center"/>
              </w:tcPr>
            </w:tcPrChange>
          </w:tcPr>
          <w:p w14:paraId="1D429464" w14:textId="77777777" w:rsidR="00E15502" w:rsidRPr="00894B12" w:rsidRDefault="00E15502" w:rsidP="00E15502">
            <w:pPr>
              <w:pStyle w:val="TAC"/>
            </w:pPr>
            <w:r w:rsidRPr="00894B12">
              <w:t>0</w:t>
            </w:r>
          </w:p>
        </w:tc>
      </w:tr>
      <w:tr w:rsidR="00E15502" w:rsidRPr="00894B12" w14:paraId="6C263DCF" w14:textId="77777777" w:rsidTr="00E15502">
        <w:trPr>
          <w:gridAfter w:val="1"/>
          <w:wAfter w:w="29" w:type="dxa"/>
          <w:trHeight w:val="223"/>
          <w:jc w:val="center"/>
          <w:trPrChange w:id="9187" w:author="ZTE-Ma Zhifeng" w:date="2023-10-31T00:38:00Z">
            <w:trPr>
              <w:gridAfter w:val="1"/>
              <w:wAfter w:w="97" w:type="dxa"/>
              <w:trHeight w:val="223"/>
              <w:jc w:val="center"/>
            </w:trPr>
          </w:trPrChange>
        </w:trPr>
        <w:tc>
          <w:tcPr>
            <w:tcW w:w="1392" w:type="dxa"/>
            <w:gridSpan w:val="3"/>
            <w:vMerge/>
            <w:vAlign w:val="center"/>
            <w:tcPrChange w:id="9188" w:author="ZTE-Ma Zhifeng" w:date="2023-10-31T00:38:00Z">
              <w:tcPr>
                <w:tcW w:w="1396" w:type="dxa"/>
                <w:gridSpan w:val="7"/>
                <w:vMerge/>
                <w:vAlign w:val="center"/>
              </w:tcPr>
            </w:tcPrChange>
          </w:tcPr>
          <w:p w14:paraId="1CB01828" w14:textId="77777777" w:rsidR="00E15502" w:rsidRPr="00894B12" w:rsidRDefault="00E15502" w:rsidP="00E15502">
            <w:pPr>
              <w:pStyle w:val="TAC"/>
            </w:pPr>
          </w:p>
        </w:tc>
        <w:tc>
          <w:tcPr>
            <w:tcW w:w="1487" w:type="dxa"/>
            <w:gridSpan w:val="2"/>
            <w:vMerge/>
            <w:vAlign w:val="center"/>
            <w:tcPrChange w:id="9189" w:author="ZTE-Ma Zhifeng" w:date="2023-10-31T00:38:00Z">
              <w:tcPr>
                <w:tcW w:w="1487" w:type="dxa"/>
                <w:gridSpan w:val="5"/>
                <w:vMerge/>
                <w:vAlign w:val="center"/>
              </w:tcPr>
            </w:tcPrChange>
          </w:tcPr>
          <w:p w14:paraId="2A9B7E2A" w14:textId="77777777" w:rsidR="00E15502" w:rsidRPr="00894B12" w:rsidRDefault="00E15502" w:rsidP="00E15502">
            <w:pPr>
              <w:pStyle w:val="TAC"/>
              <w:rPr>
                <w:lang w:eastAsia="zh-CN"/>
              </w:rPr>
            </w:pPr>
          </w:p>
        </w:tc>
        <w:tc>
          <w:tcPr>
            <w:tcW w:w="818" w:type="dxa"/>
            <w:gridSpan w:val="2"/>
            <w:shd w:val="clear" w:color="auto" w:fill="auto"/>
            <w:tcPrChange w:id="9190" w:author="ZTE-Ma Zhifeng" w:date="2023-10-31T00:38:00Z">
              <w:tcPr>
                <w:tcW w:w="818" w:type="dxa"/>
                <w:gridSpan w:val="6"/>
                <w:shd w:val="clear" w:color="auto" w:fill="auto"/>
              </w:tcPr>
            </w:tcPrChange>
          </w:tcPr>
          <w:p w14:paraId="2A43DD9D" w14:textId="77777777" w:rsidR="00E15502" w:rsidRPr="00894B12" w:rsidRDefault="00E15502" w:rsidP="00E15502">
            <w:pPr>
              <w:pStyle w:val="TAC"/>
              <w:rPr>
                <w:lang w:eastAsia="zh-CN"/>
              </w:rPr>
            </w:pPr>
            <w:r w:rsidRPr="00894B12">
              <w:t>7</w:t>
            </w:r>
          </w:p>
        </w:tc>
        <w:tc>
          <w:tcPr>
            <w:tcW w:w="596" w:type="dxa"/>
            <w:gridSpan w:val="4"/>
            <w:shd w:val="clear" w:color="auto" w:fill="auto"/>
            <w:tcPrChange w:id="9191" w:author="ZTE-Ma Zhifeng" w:date="2023-10-31T00:38:00Z">
              <w:tcPr>
                <w:tcW w:w="594" w:type="dxa"/>
                <w:gridSpan w:val="6"/>
                <w:shd w:val="clear" w:color="auto" w:fill="auto"/>
              </w:tcPr>
            </w:tcPrChange>
          </w:tcPr>
          <w:p w14:paraId="08998709" w14:textId="77777777" w:rsidR="00E15502" w:rsidRPr="00894B12" w:rsidRDefault="00E15502" w:rsidP="00E15502">
            <w:pPr>
              <w:pStyle w:val="TAC"/>
            </w:pPr>
          </w:p>
        </w:tc>
        <w:tc>
          <w:tcPr>
            <w:tcW w:w="594" w:type="dxa"/>
            <w:gridSpan w:val="4"/>
            <w:tcPrChange w:id="9192" w:author="ZTE-Ma Zhifeng" w:date="2023-10-31T00:38:00Z">
              <w:tcPr>
                <w:tcW w:w="594" w:type="dxa"/>
                <w:gridSpan w:val="5"/>
              </w:tcPr>
            </w:tcPrChange>
          </w:tcPr>
          <w:p w14:paraId="04DE2430" w14:textId="77777777" w:rsidR="00E15502" w:rsidRPr="00894B12" w:rsidRDefault="00E15502" w:rsidP="00E15502">
            <w:pPr>
              <w:pStyle w:val="TAC"/>
            </w:pPr>
          </w:p>
        </w:tc>
        <w:tc>
          <w:tcPr>
            <w:tcW w:w="596" w:type="dxa"/>
            <w:gridSpan w:val="3"/>
            <w:vAlign w:val="center"/>
            <w:tcPrChange w:id="9193" w:author="ZTE-Ma Zhifeng" w:date="2023-10-31T00:38:00Z">
              <w:tcPr>
                <w:tcW w:w="594" w:type="dxa"/>
                <w:gridSpan w:val="3"/>
                <w:vAlign w:val="center"/>
              </w:tcPr>
            </w:tcPrChange>
          </w:tcPr>
          <w:p w14:paraId="591EF697" w14:textId="77777777" w:rsidR="00E15502" w:rsidRPr="00894B12" w:rsidRDefault="00E15502" w:rsidP="00E15502">
            <w:pPr>
              <w:pStyle w:val="TAC"/>
            </w:pPr>
          </w:p>
        </w:tc>
        <w:tc>
          <w:tcPr>
            <w:tcW w:w="587" w:type="dxa"/>
            <w:vAlign w:val="center"/>
            <w:tcPrChange w:id="9194" w:author="ZTE-Ma Zhifeng" w:date="2023-10-31T00:38:00Z">
              <w:tcPr>
                <w:tcW w:w="594" w:type="dxa"/>
                <w:gridSpan w:val="2"/>
                <w:vAlign w:val="center"/>
              </w:tcPr>
            </w:tcPrChange>
          </w:tcPr>
          <w:p w14:paraId="13E6DEB1" w14:textId="77777777" w:rsidR="00E15502" w:rsidRPr="00894B12" w:rsidRDefault="00E15502" w:rsidP="00E15502">
            <w:pPr>
              <w:pStyle w:val="TAC"/>
            </w:pPr>
            <w:r w:rsidRPr="00894B12">
              <w:t>Yes</w:t>
            </w:r>
          </w:p>
        </w:tc>
        <w:tc>
          <w:tcPr>
            <w:tcW w:w="606" w:type="dxa"/>
            <w:vAlign w:val="center"/>
            <w:tcPrChange w:id="9195" w:author="ZTE-Ma Zhifeng" w:date="2023-10-31T00:38:00Z">
              <w:tcPr>
                <w:tcW w:w="599" w:type="dxa"/>
                <w:vAlign w:val="center"/>
              </w:tcPr>
            </w:tcPrChange>
          </w:tcPr>
          <w:p w14:paraId="1AF9EBFE" w14:textId="77777777" w:rsidR="00E15502" w:rsidRPr="00894B12" w:rsidRDefault="00E15502" w:rsidP="00E15502">
            <w:pPr>
              <w:pStyle w:val="TAC"/>
            </w:pPr>
            <w:r w:rsidRPr="00894B12">
              <w:t>Yes</w:t>
            </w:r>
          </w:p>
        </w:tc>
        <w:tc>
          <w:tcPr>
            <w:tcW w:w="599" w:type="dxa"/>
            <w:gridSpan w:val="2"/>
            <w:vAlign w:val="center"/>
            <w:tcPrChange w:id="9196" w:author="ZTE-Ma Zhifeng" w:date="2023-10-31T00:38:00Z">
              <w:tcPr>
                <w:tcW w:w="599" w:type="dxa"/>
                <w:gridSpan w:val="2"/>
                <w:vAlign w:val="center"/>
              </w:tcPr>
            </w:tcPrChange>
          </w:tcPr>
          <w:p w14:paraId="00DF31E4" w14:textId="77777777" w:rsidR="00E15502" w:rsidRPr="00894B12" w:rsidRDefault="00E15502" w:rsidP="00E15502">
            <w:pPr>
              <w:pStyle w:val="TAC"/>
              <w:rPr>
                <w:lang w:eastAsia="zh-CN"/>
              </w:rPr>
            </w:pPr>
          </w:p>
        </w:tc>
        <w:tc>
          <w:tcPr>
            <w:tcW w:w="1187" w:type="dxa"/>
            <w:gridSpan w:val="2"/>
            <w:vMerge/>
            <w:vAlign w:val="center"/>
            <w:tcPrChange w:id="9197" w:author="ZTE-Ma Zhifeng" w:date="2023-10-31T00:38:00Z">
              <w:tcPr>
                <w:tcW w:w="1187" w:type="dxa"/>
                <w:gridSpan w:val="3"/>
                <w:vMerge/>
                <w:vAlign w:val="center"/>
              </w:tcPr>
            </w:tcPrChange>
          </w:tcPr>
          <w:p w14:paraId="0D89974D" w14:textId="77777777" w:rsidR="00E15502" w:rsidRPr="00894B12" w:rsidRDefault="00E15502" w:rsidP="00E15502">
            <w:pPr>
              <w:pStyle w:val="TAC"/>
            </w:pPr>
          </w:p>
        </w:tc>
        <w:tc>
          <w:tcPr>
            <w:tcW w:w="1289" w:type="dxa"/>
            <w:gridSpan w:val="2"/>
            <w:vMerge/>
            <w:vAlign w:val="center"/>
            <w:tcPrChange w:id="9198" w:author="ZTE-Ma Zhifeng" w:date="2023-10-31T00:38:00Z">
              <w:tcPr>
                <w:tcW w:w="1289" w:type="dxa"/>
                <w:gridSpan w:val="3"/>
                <w:vMerge/>
                <w:vAlign w:val="center"/>
              </w:tcPr>
            </w:tcPrChange>
          </w:tcPr>
          <w:p w14:paraId="727E2389" w14:textId="77777777" w:rsidR="00E15502" w:rsidRPr="00894B12" w:rsidRDefault="00E15502" w:rsidP="00E15502">
            <w:pPr>
              <w:pStyle w:val="TAC"/>
            </w:pPr>
          </w:p>
        </w:tc>
      </w:tr>
      <w:tr w:rsidR="00E15502" w:rsidRPr="00894B12" w14:paraId="7B87B286" w14:textId="77777777" w:rsidTr="00E15502">
        <w:trPr>
          <w:gridAfter w:val="1"/>
          <w:wAfter w:w="29" w:type="dxa"/>
          <w:trHeight w:val="223"/>
          <w:jc w:val="center"/>
          <w:trPrChange w:id="9199" w:author="ZTE-Ma Zhifeng" w:date="2023-10-31T00:38:00Z">
            <w:trPr>
              <w:gridAfter w:val="1"/>
              <w:wAfter w:w="97" w:type="dxa"/>
              <w:trHeight w:val="223"/>
              <w:jc w:val="center"/>
            </w:trPr>
          </w:trPrChange>
        </w:trPr>
        <w:tc>
          <w:tcPr>
            <w:tcW w:w="1392" w:type="dxa"/>
            <w:gridSpan w:val="3"/>
            <w:vMerge/>
            <w:vAlign w:val="center"/>
            <w:tcPrChange w:id="9200" w:author="ZTE-Ma Zhifeng" w:date="2023-10-31T00:38:00Z">
              <w:tcPr>
                <w:tcW w:w="1396" w:type="dxa"/>
                <w:gridSpan w:val="7"/>
                <w:vMerge/>
                <w:vAlign w:val="center"/>
              </w:tcPr>
            </w:tcPrChange>
          </w:tcPr>
          <w:p w14:paraId="121E1A2D" w14:textId="77777777" w:rsidR="00E15502" w:rsidRPr="00894B12" w:rsidRDefault="00E15502" w:rsidP="00E15502">
            <w:pPr>
              <w:pStyle w:val="TAC"/>
            </w:pPr>
          </w:p>
        </w:tc>
        <w:tc>
          <w:tcPr>
            <w:tcW w:w="1487" w:type="dxa"/>
            <w:gridSpan w:val="2"/>
            <w:vMerge/>
            <w:vAlign w:val="center"/>
            <w:tcPrChange w:id="9201" w:author="ZTE-Ma Zhifeng" w:date="2023-10-31T00:38:00Z">
              <w:tcPr>
                <w:tcW w:w="1487" w:type="dxa"/>
                <w:gridSpan w:val="5"/>
                <w:vMerge/>
                <w:vAlign w:val="center"/>
              </w:tcPr>
            </w:tcPrChange>
          </w:tcPr>
          <w:p w14:paraId="27DEDA16" w14:textId="77777777" w:rsidR="00E15502" w:rsidRPr="00894B12" w:rsidRDefault="00E15502" w:rsidP="00E15502">
            <w:pPr>
              <w:pStyle w:val="TAC"/>
              <w:rPr>
                <w:lang w:eastAsia="zh-CN"/>
              </w:rPr>
            </w:pPr>
          </w:p>
        </w:tc>
        <w:tc>
          <w:tcPr>
            <w:tcW w:w="818" w:type="dxa"/>
            <w:gridSpan w:val="2"/>
            <w:shd w:val="clear" w:color="auto" w:fill="auto"/>
            <w:tcPrChange w:id="9202" w:author="ZTE-Ma Zhifeng" w:date="2023-10-31T00:38:00Z">
              <w:tcPr>
                <w:tcW w:w="818" w:type="dxa"/>
                <w:gridSpan w:val="6"/>
                <w:shd w:val="clear" w:color="auto" w:fill="auto"/>
              </w:tcPr>
            </w:tcPrChange>
          </w:tcPr>
          <w:p w14:paraId="2B613823" w14:textId="77777777" w:rsidR="00E15502" w:rsidRPr="00894B12" w:rsidRDefault="00E15502" w:rsidP="00E15502">
            <w:pPr>
              <w:pStyle w:val="TAC"/>
              <w:rPr>
                <w:lang w:eastAsia="zh-CN"/>
              </w:rPr>
            </w:pPr>
            <w:r w:rsidRPr="00894B12">
              <w:t>8</w:t>
            </w:r>
          </w:p>
        </w:tc>
        <w:tc>
          <w:tcPr>
            <w:tcW w:w="596" w:type="dxa"/>
            <w:gridSpan w:val="4"/>
            <w:shd w:val="clear" w:color="auto" w:fill="auto"/>
            <w:tcPrChange w:id="9203" w:author="ZTE-Ma Zhifeng" w:date="2023-10-31T00:38:00Z">
              <w:tcPr>
                <w:tcW w:w="594" w:type="dxa"/>
                <w:gridSpan w:val="6"/>
                <w:shd w:val="clear" w:color="auto" w:fill="auto"/>
              </w:tcPr>
            </w:tcPrChange>
          </w:tcPr>
          <w:p w14:paraId="4BB36EC1" w14:textId="77777777" w:rsidR="00E15502" w:rsidRPr="00894B12" w:rsidRDefault="00E15502" w:rsidP="00E15502">
            <w:pPr>
              <w:pStyle w:val="TAC"/>
            </w:pPr>
          </w:p>
        </w:tc>
        <w:tc>
          <w:tcPr>
            <w:tcW w:w="594" w:type="dxa"/>
            <w:gridSpan w:val="4"/>
            <w:tcPrChange w:id="9204" w:author="ZTE-Ma Zhifeng" w:date="2023-10-31T00:38:00Z">
              <w:tcPr>
                <w:tcW w:w="594" w:type="dxa"/>
                <w:gridSpan w:val="5"/>
              </w:tcPr>
            </w:tcPrChange>
          </w:tcPr>
          <w:p w14:paraId="3DACCC5D" w14:textId="77777777" w:rsidR="00E15502" w:rsidRPr="00894B12" w:rsidRDefault="00E15502" w:rsidP="00E15502">
            <w:pPr>
              <w:pStyle w:val="TAC"/>
            </w:pPr>
          </w:p>
        </w:tc>
        <w:tc>
          <w:tcPr>
            <w:tcW w:w="596" w:type="dxa"/>
            <w:gridSpan w:val="3"/>
            <w:vAlign w:val="center"/>
            <w:tcPrChange w:id="9205" w:author="ZTE-Ma Zhifeng" w:date="2023-10-31T00:38:00Z">
              <w:tcPr>
                <w:tcW w:w="594" w:type="dxa"/>
                <w:gridSpan w:val="3"/>
                <w:vAlign w:val="center"/>
              </w:tcPr>
            </w:tcPrChange>
          </w:tcPr>
          <w:p w14:paraId="2928D4FE" w14:textId="77777777" w:rsidR="00E15502" w:rsidRPr="00894B12" w:rsidRDefault="00E15502" w:rsidP="00E15502">
            <w:pPr>
              <w:pStyle w:val="TAC"/>
            </w:pPr>
            <w:r w:rsidRPr="00894B12">
              <w:t>Yes</w:t>
            </w:r>
          </w:p>
        </w:tc>
        <w:tc>
          <w:tcPr>
            <w:tcW w:w="587" w:type="dxa"/>
            <w:vAlign w:val="center"/>
            <w:tcPrChange w:id="9206" w:author="ZTE-Ma Zhifeng" w:date="2023-10-31T00:38:00Z">
              <w:tcPr>
                <w:tcW w:w="594" w:type="dxa"/>
                <w:gridSpan w:val="2"/>
                <w:vAlign w:val="center"/>
              </w:tcPr>
            </w:tcPrChange>
          </w:tcPr>
          <w:p w14:paraId="1E7FD982" w14:textId="77777777" w:rsidR="00E15502" w:rsidRPr="00894B12" w:rsidRDefault="00E15502" w:rsidP="00E15502">
            <w:pPr>
              <w:pStyle w:val="TAC"/>
            </w:pPr>
            <w:r w:rsidRPr="00894B12">
              <w:t>Yes</w:t>
            </w:r>
          </w:p>
        </w:tc>
        <w:tc>
          <w:tcPr>
            <w:tcW w:w="606" w:type="dxa"/>
            <w:vAlign w:val="center"/>
            <w:tcPrChange w:id="9207" w:author="ZTE-Ma Zhifeng" w:date="2023-10-31T00:38:00Z">
              <w:tcPr>
                <w:tcW w:w="599" w:type="dxa"/>
                <w:vAlign w:val="center"/>
              </w:tcPr>
            </w:tcPrChange>
          </w:tcPr>
          <w:p w14:paraId="29C823C6" w14:textId="77777777" w:rsidR="00E15502" w:rsidRPr="00894B12" w:rsidRDefault="00E15502" w:rsidP="00E15502">
            <w:pPr>
              <w:pStyle w:val="TAC"/>
            </w:pPr>
          </w:p>
        </w:tc>
        <w:tc>
          <w:tcPr>
            <w:tcW w:w="599" w:type="dxa"/>
            <w:gridSpan w:val="2"/>
            <w:vAlign w:val="center"/>
            <w:tcPrChange w:id="9208" w:author="ZTE-Ma Zhifeng" w:date="2023-10-31T00:38:00Z">
              <w:tcPr>
                <w:tcW w:w="599" w:type="dxa"/>
                <w:gridSpan w:val="2"/>
                <w:vAlign w:val="center"/>
              </w:tcPr>
            </w:tcPrChange>
          </w:tcPr>
          <w:p w14:paraId="7E112AB5" w14:textId="77777777" w:rsidR="00E15502" w:rsidRPr="00894B12" w:rsidRDefault="00E15502" w:rsidP="00E15502">
            <w:pPr>
              <w:pStyle w:val="TAC"/>
              <w:rPr>
                <w:lang w:eastAsia="zh-CN"/>
              </w:rPr>
            </w:pPr>
          </w:p>
        </w:tc>
        <w:tc>
          <w:tcPr>
            <w:tcW w:w="1187" w:type="dxa"/>
            <w:gridSpan w:val="2"/>
            <w:vMerge/>
            <w:vAlign w:val="center"/>
            <w:tcPrChange w:id="9209" w:author="ZTE-Ma Zhifeng" w:date="2023-10-31T00:38:00Z">
              <w:tcPr>
                <w:tcW w:w="1187" w:type="dxa"/>
                <w:gridSpan w:val="3"/>
                <w:vMerge/>
                <w:vAlign w:val="center"/>
              </w:tcPr>
            </w:tcPrChange>
          </w:tcPr>
          <w:p w14:paraId="73A06267" w14:textId="77777777" w:rsidR="00E15502" w:rsidRPr="00894B12" w:rsidRDefault="00E15502" w:rsidP="00E15502">
            <w:pPr>
              <w:pStyle w:val="TAC"/>
            </w:pPr>
          </w:p>
        </w:tc>
        <w:tc>
          <w:tcPr>
            <w:tcW w:w="1289" w:type="dxa"/>
            <w:gridSpan w:val="2"/>
            <w:vMerge/>
            <w:vAlign w:val="center"/>
            <w:tcPrChange w:id="9210" w:author="ZTE-Ma Zhifeng" w:date="2023-10-31T00:38:00Z">
              <w:tcPr>
                <w:tcW w:w="1289" w:type="dxa"/>
                <w:gridSpan w:val="3"/>
                <w:vMerge/>
                <w:vAlign w:val="center"/>
              </w:tcPr>
            </w:tcPrChange>
          </w:tcPr>
          <w:p w14:paraId="6AEC04F9" w14:textId="77777777" w:rsidR="00E15502" w:rsidRPr="00894B12" w:rsidRDefault="00E15502" w:rsidP="00E15502">
            <w:pPr>
              <w:pStyle w:val="TAC"/>
            </w:pPr>
          </w:p>
        </w:tc>
      </w:tr>
      <w:tr w:rsidR="00E15502" w:rsidRPr="00894B12" w14:paraId="5DF397BC" w14:textId="77777777" w:rsidTr="00E15502">
        <w:trPr>
          <w:gridAfter w:val="1"/>
          <w:wAfter w:w="29" w:type="dxa"/>
          <w:trHeight w:val="223"/>
          <w:jc w:val="center"/>
          <w:trPrChange w:id="9211" w:author="ZTE-Ma Zhifeng" w:date="2023-10-31T00:38:00Z">
            <w:trPr>
              <w:gridAfter w:val="1"/>
              <w:wAfter w:w="97" w:type="dxa"/>
              <w:trHeight w:val="223"/>
              <w:jc w:val="center"/>
            </w:trPr>
          </w:trPrChange>
        </w:trPr>
        <w:tc>
          <w:tcPr>
            <w:tcW w:w="1392" w:type="dxa"/>
            <w:gridSpan w:val="3"/>
            <w:vMerge/>
            <w:vAlign w:val="center"/>
            <w:tcPrChange w:id="9212" w:author="ZTE-Ma Zhifeng" w:date="2023-10-31T00:38:00Z">
              <w:tcPr>
                <w:tcW w:w="1396" w:type="dxa"/>
                <w:gridSpan w:val="7"/>
                <w:vMerge/>
                <w:vAlign w:val="center"/>
              </w:tcPr>
            </w:tcPrChange>
          </w:tcPr>
          <w:p w14:paraId="1FD8B871" w14:textId="77777777" w:rsidR="00E15502" w:rsidRPr="00894B12" w:rsidRDefault="00E15502" w:rsidP="00E15502">
            <w:pPr>
              <w:pStyle w:val="TAC"/>
            </w:pPr>
          </w:p>
        </w:tc>
        <w:tc>
          <w:tcPr>
            <w:tcW w:w="1487" w:type="dxa"/>
            <w:gridSpan w:val="2"/>
            <w:vMerge/>
            <w:vAlign w:val="center"/>
            <w:tcPrChange w:id="9213" w:author="ZTE-Ma Zhifeng" w:date="2023-10-31T00:38:00Z">
              <w:tcPr>
                <w:tcW w:w="1487" w:type="dxa"/>
                <w:gridSpan w:val="5"/>
                <w:vMerge/>
                <w:vAlign w:val="center"/>
              </w:tcPr>
            </w:tcPrChange>
          </w:tcPr>
          <w:p w14:paraId="582880F8" w14:textId="77777777" w:rsidR="00E15502" w:rsidRPr="00894B12" w:rsidRDefault="00E15502" w:rsidP="00E15502">
            <w:pPr>
              <w:pStyle w:val="TAC"/>
              <w:rPr>
                <w:lang w:eastAsia="zh-CN"/>
              </w:rPr>
            </w:pPr>
          </w:p>
        </w:tc>
        <w:tc>
          <w:tcPr>
            <w:tcW w:w="818" w:type="dxa"/>
            <w:gridSpan w:val="2"/>
            <w:shd w:val="clear" w:color="auto" w:fill="auto"/>
            <w:tcPrChange w:id="9214" w:author="ZTE-Ma Zhifeng" w:date="2023-10-31T00:38:00Z">
              <w:tcPr>
                <w:tcW w:w="818" w:type="dxa"/>
                <w:gridSpan w:val="6"/>
                <w:shd w:val="clear" w:color="auto" w:fill="auto"/>
              </w:tcPr>
            </w:tcPrChange>
          </w:tcPr>
          <w:p w14:paraId="24E89398" w14:textId="77777777" w:rsidR="00E15502" w:rsidRPr="00894B12" w:rsidRDefault="00E15502" w:rsidP="00E15502">
            <w:pPr>
              <w:pStyle w:val="TAC"/>
              <w:rPr>
                <w:lang w:eastAsia="zh-CN"/>
              </w:rPr>
            </w:pPr>
            <w:r w:rsidRPr="00894B12">
              <w:t>3</w:t>
            </w:r>
          </w:p>
        </w:tc>
        <w:tc>
          <w:tcPr>
            <w:tcW w:w="596" w:type="dxa"/>
            <w:gridSpan w:val="4"/>
            <w:shd w:val="clear" w:color="auto" w:fill="auto"/>
            <w:tcPrChange w:id="9215" w:author="ZTE-Ma Zhifeng" w:date="2023-10-31T00:38:00Z">
              <w:tcPr>
                <w:tcW w:w="594" w:type="dxa"/>
                <w:gridSpan w:val="6"/>
                <w:shd w:val="clear" w:color="auto" w:fill="auto"/>
              </w:tcPr>
            </w:tcPrChange>
          </w:tcPr>
          <w:p w14:paraId="0972FE78" w14:textId="77777777" w:rsidR="00E15502" w:rsidRPr="00894B12" w:rsidRDefault="00E15502" w:rsidP="00E15502">
            <w:pPr>
              <w:pStyle w:val="TAC"/>
            </w:pPr>
          </w:p>
        </w:tc>
        <w:tc>
          <w:tcPr>
            <w:tcW w:w="594" w:type="dxa"/>
            <w:gridSpan w:val="4"/>
            <w:tcPrChange w:id="9216" w:author="ZTE-Ma Zhifeng" w:date="2023-10-31T00:38:00Z">
              <w:tcPr>
                <w:tcW w:w="594" w:type="dxa"/>
                <w:gridSpan w:val="5"/>
              </w:tcPr>
            </w:tcPrChange>
          </w:tcPr>
          <w:p w14:paraId="1B9909AD" w14:textId="77777777" w:rsidR="00E15502" w:rsidRPr="00894B12" w:rsidRDefault="00E15502" w:rsidP="00E15502">
            <w:pPr>
              <w:pStyle w:val="TAC"/>
            </w:pPr>
          </w:p>
        </w:tc>
        <w:tc>
          <w:tcPr>
            <w:tcW w:w="596" w:type="dxa"/>
            <w:gridSpan w:val="3"/>
            <w:vAlign w:val="center"/>
            <w:tcPrChange w:id="9217" w:author="ZTE-Ma Zhifeng" w:date="2023-10-31T00:38:00Z">
              <w:tcPr>
                <w:tcW w:w="594" w:type="dxa"/>
                <w:gridSpan w:val="3"/>
                <w:vAlign w:val="center"/>
              </w:tcPr>
            </w:tcPrChange>
          </w:tcPr>
          <w:p w14:paraId="591501A5" w14:textId="77777777" w:rsidR="00E15502" w:rsidRPr="00894B12" w:rsidRDefault="00E15502" w:rsidP="00E15502">
            <w:pPr>
              <w:pStyle w:val="TAC"/>
            </w:pPr>
            <w:r w:rsidRPr="00894B12">
              <w:t>Yes</w:t>
            </w:r>
          </w:p>
        </w:tc>
        <w:tc>
          <w:tcPr>
            <w:tcW w:w="587" w:type="dxa"/>
            <w:vAlign w:val="center"/>
            <w:tcPrChange w:id="9218" w:author="ZTE-Ma Zhifeng" w:date="2023-10-31T00:38:00Z">
              <w:tcPr>
                <w:tcW w:w="594" w:type="dxa"/>
                <w:gridSpan w:val="2"/>
                <w:vAlign w:val="center"/>
              </w:tcPr>
            </w:tcPrChange>
          </w:tcPr>
          <w:p w14:paraId="15ED01F1" w14:textId="77777777" w:rsidR="00E15502" w:rsidRPr="00894B12" w:rsidRDefault="00E15502" w:rsidP="00E15502">
            <w:pPr>
              <w:pStyle w:val="TAC"/>
            </w:pPr>
            <w:r w:rsidRPr="00894B12">
              <w:t>Yes</w:t>
            </w:r>
          </w:p>
        </w:tc>
        <w:tc>
          <w:tcPr>
            <w:tcW w:w="606" w:type="dxa"/>
            <w:vAlign w:val="center"/>
            <w:tcPrChange w:id="9219" w:author="ZTE-Ma Zhifeng" w:date="2023-10-31T00:38:00Z">
              <w:tcPr>
                <w:tcW w:w="599" w:type="dxa"/>
                <w:vAlign w:val="center"/>
              </w:tcPr>
            </w:tcPrChange>
          </w:tcPr>
          <w:p w14:paraId="40703CB6" w14:textId="77777777" w:rsidR="00E15502" w:rsidRPr="00894B12" w:rsidRDefault="00E15502" w:rsidP="00E15502">
            <w:pPr>
              <w:pStyle w:val="TAC"/>
            </w:pPr>
            <w:r w:rsidRPr="00894B12">
              <w:t>Yes</w:t>
            </w:r>
          </w:p>
        </w:tc>
        <w:tc>
          <w:tcPr>
            <w:tcW w:w="599" w:type="dxa"/>
            <w:gridSpan w:val="2"/>
            <w:vAlign w:val="center"/>
            <w:tcPrChange w:id="9220" w:author="ZTE-Ma Zhifeng" w:date="2023-10-31T00:38:00Z">
              <w:tcPr>
                <w:tcW w:w="599" w:type="dxa"/>
                <w:gridSpan w:val="2"/>
                <w:vAlign w:val="center"/>
              </w:tcPr>
            </w:tcPrChange>
          </w:tcPr>
          <w:p w14:paraId="2CD5FADE"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9221" w:author="ZTE-Ma Zhifeng" w:date="2023-10-31T00:38:00Z">
              <w:tcPr>
                <w:tcW w:w="1187" w:type="dxa"/>
                <w:gridSpan w:val="3"/>
                <w:vMerge w:val="restart"/>
                <w:vAlign w:val="center"/>
              </w:tcPr>
            </w:tcPrChange>
          </w:tcPr>
          <w:p w14:paraId="2805EDF1" w14:textId="77777777" w:rsidR="00E15502" w:rsidRPr="00894B12" w:rsidRDefault="00E15502" w:rsidP="00E15502">
            <w:pPr>
              <w:pStyle w:val="TAC"/>
            </w:pPr>
            <w:r w:rsidRPr="00894B12">
              <w:t>50</w:t>
            </w:r>
          </w:p>
        </w:tc>
        <w:tc>
          <w:tcPr>
            <w:tcW w:w="1289" w:type="dxa"/>
            <w:gridSpan w:val="2"/>
            <w:vMerge w:val="restart"/>
            <w:vAlign w:val="center"/>
            <w:tcPrChange w:id="9222" w:author="ZTE-Ma Zhifeng" w:date="2023-10-31T00:38:00Z">
              <w:tcPr>
                <w:tcW w:w="1289" w:type="dxa"/>
                <w:gridSpan w:val="3"/>
                <w:vMerge w:val="restart"/>
                <w:vAlign w:val="center"/>
              </w:tcPr>
            </w:tcPrChange>
          </w:tcPr>
          <w:p w14:paraId="0686017C" w14:textId="77777777" w:rsidR="00E15502" w:rsidRPr="00894B12" w:rsidRDefault="00E15502" w:rsidP="00E15502">
            <w:pPr>
              <w:pStyle w:val="TAC"/>
            </w:pPr>
            <w:r w:rsidRPr="00894B12">
              <w:t>1</w:t>
            </w:r>
          </w:p>
        </w:tc>
      </w:tr>
      <w:tr w:rsidR="00E15502" w:rsidRPr="00894B12" w14:paraId="1FBDECBE" w14:textId="77777777" w:rsidTr="00E15502">
        <w:trPr>
          <w:gridAfter w:val="1"/>
          <w:wAfter w:w="29" w:type="dxa"/>
          <w:trHeight w:val="223"/>
          <w:jc w:val="center"/>
          <w:trPrChange w:id="9223" w:author="ZTE-Ma Zhifeng" w:date="2023-10-31T00:38:00Z">
            <w:trPr>
              <w:gridAfter w:val="1"/>
              <w:wAfter w:w="97" w:type="dxa"/>
              <w:trHeight w:val="223"/>
              <w:jc w:val="center"/>
            </w:trPr>
          </w:trPrChange>
        </w:trPr>
        <w:tc>
          <w:tcPr>
            <w:tcW w:w="1392" w:type="dxa"/>
            <w:gridSpan w:val="3"/>
            <w:vMerge/>
            <w:vAlign w:val="center"/>
            <w:tcPrChange w:id="9224" w:author="ZTE-Ma Zhifeng" w:date="2023-10-31T00:38:00Z">
              <w:tcPr>
                <w:tcW w:w="1396" w:type="dxa"/>
                <w:gridSpan w:val="7"/>
                <w:vMerge/>
                <w:vAlign w:val="center"/>
              </w:tcPr>
            </w:tcPrChange>
          </w:tcPr>
          <w:p w14:paraId="6510EF25" w14:textId="77777777" w:rsidR="00E15502" w:rsidRPr="00894B12" w:rsidRDefault="00E15502" w:rsidP="00E15502">
            <w:pPr>
              <w:pStyle w:val="TAC"/>
            </w:pPr>
          </w:p>
        </w:tc>
        <w:tc>
          <w:tcPr>
            <w:tcW w:w="1487" w:type="dxa"/>
            <w:gridSpan w:val="2"/>
            <w:vMerge/>
            <w:vAlign w:val="center"/>
            <w:tcPrChange w:id="9225" w:author="ZTE-Ma Zhifeng" w:date="2023-10-31T00:38:00Z">
              <w:tcPr>
                <w:tcW w:w="1487" w:type="dxa"/>
                <w:gridSpan w:val="5"/>
                <w:vMerge/>
                <w:vAlign w:val="center"/>
              </w:tcPr>
            </w:tcPrChange>
          </w:tcPr>
          <w:p w14:paraId="55B35534" w14:textId="77777777" w:rsidR="00E15502" w:rsidRPr="00894B12" w:rsidRDefault="00E15502" w:rsidP="00E15502">
            <w:pPr>
              <w:pStyle w:val="TAC"/>
              <w:rPr>
                <w:lang w:eastAsia="zh-CN"/>
              </w:rPr>
            </w:pPr>
          </w:p>
        </w:tc>
        <w:tc>
          <w:tcPr>
            <w:tcW w:w="818" w:type="dxa"/>
            <w:gridSpan w:val="2"/>
            <w:shd w:val="clear" w:color="auto" w:fill="auto"/>
            <w:tcPrChange w:id="9226" w:author="ZTE-Ma Zhifeng" w:date="2023-10-31T00:38:00Z">
              <w:tcPr>
                <w:tcW w:w="818" w:type="dxa"/>
                <w:gridSpan w:val="6"/>
                <w:shd w:val="clear" w:color="auto" w:fill="auto"/>
              </w:tcPr>
            </w:tcPrChange>
          </w:tcPr>
          <w:p w14:paraId="5BD881E8" w14:textId="77777777" w:rsidR="00E15502" w:rsidRPr="00894B12" w:rsidRDefault="00E15502" w:rsidP="00E15502">
            <w:pPr>
              <w:pStyle w:val="TAC"/>
              <w:rPr>
                <w:lang w:eastAsia="zh-CN"/>
              </w:rPr>
            </w:pPr>
            <w:r w:rsidRPr="00894B12">
              <w:t>7</w:t>
            </w:r>
          </w:p>
        </w:tc>
        <w:tc>
          <w:tcPr>
            <w:tcW w:w="596" w:type="dxa"/>
            <w:gridSpan w:val="4"/>
            <w:shd w:val="clear" w:color="auto" w:fill="auto"/>
            <w:tcPrChange w:id="9227" w:author="ZTE-Ma Zhifeng" w:date="2023-10-31T00:38:00Z">
              <w:tcPr>
                <w:tcW w:w="594" w:type="dxa"/>
                <w:gridSpan w:val="6"/>
                <w:shd w:val="clear" w:color="auto" w:fill="auto"/>
              </w:tcPr>
            </w:tcPrChange>
          </w:tcPr>
          <w:p w14:paraId="1BFC8F34" w14:textId="77777777" w:rsidR="00E15502" w:rsidRPr="00894B12" w:rsidRDefault="00E15502" w:rsidP="00E15502">
            <w:pPr>
              <w:pStyle w:val="TAC"/>
            </w:pPr>
          </w:p>
        </w:tc>
        <w:tc>
          <w:tcPr>
            <w:tcW w:w="594" w:type="dxa"/>
            <w:gridSpan w:val="4"/>
            <w:tcPrChange w:id="9228" w:author="ZTE-Ma Zhifeng" w:date="2023-10-31T00:38:00Z">
              <w:tcPr>
                <w:tcW w:w="594" w:type="dxa"/>
                <w:gridSpan w:val="5"/>
              </w:tcPr>
            </w:tcPrChange>
          </w:tcPr>
          <w:p w14:paraId="430E8346" w14:textId="77777777" w:rsidR="00E15502" w:rsidRPr="00894B12" w:rsidRDefault="00E15502" w:rsidP="00E15502">
            <w:pPr>
              <w:pStyle w:val="TAC"/>
            </w:pPr>
          </w:p>
        </w:tc>
        <w:tc>
          <w:tcPr>
            <w:tcW w:w="596" w:type="dxa"/>
            <w:gridSpan w:val="3"/>
            <w:vAlign w:val="center"/>
            <w:tcPrChange w:id="9229" w:author="ZTE-Ma Zhifeng" w:date="2023-10-31T00:38:00Z">
              <w:tcPr>
                <w:tcW w:w="594" w:type="dxa"/>
                <w:gridSpan w:val="3"/>
                <w:vAlign w:val="center"/>
              </w:tcPr>
            </w:tcPrChange>
          </w:tcPr>
          <w:p w14:paraId="1ECEF5EA" w14:textId="77777777" w:rsidR="00E15502" w:rsidRPr="00894B12" w:rsidRDefault="00E15502" w:rsidP="00E15502">
            <w:pPr>
              <w:pStyle w:val="TAC"/>
            </w:pPr>
          </w:p>
        </w:tc>
        <w:tc>
          <w:tcPr>
            <w:tcW w:w="587" w:type="dxa"/>
            <w:vAlign w:val="center"/>
            <w:tcPrChange w:id="9230" w:author="ZTE-Ma Zhifeng" w:date="2023-10-31T00:38:00Z">
              <w:tcPr>
                <w:tcW w:w="594" w:type="dxa"/>
                <w:gridSpan w:val="2"/>
                <w:vAlign w:val="center"/>
              </w:tcPr>
            </w:tcPrChange>
          </w:tcPr>
          <w:p w14:paraId="04BCD18D" w14:textId="77777777" w:rsidR="00E15502" w:rsidRPr="00894B12" w:rsidRDefault="00E15502" w:rsidP="00E15502">
            <w:pPr>
              <w:pStyle w:val="TAC"/>
            </w:pPr>
            <w:r w:rsidRPr="00894B12">
              <w:t>Yes</w:t>
            </w:r>
          </w:p>
        </w:tc>
        <w:tc>
          <w:tcPr>
            <w:tcW w:w="606" w:type="dxa"/>
            <w:vAlign w:val="center"/>
            <w:tcPrChange w:id="9231" w:author="ZTE-Ma Zhifeng" w:date="2023-10-31T00:38:00Z">
              <w:tcPr>
                <w:tcW w:w="599" w:type="dxa"/>
                <w:vAlign w:val="center"/>
              </w:tcPr>
            </w:tcPrChange>
          </w:tcPr>
          <w:p w14:paraId="5ABFC2E5" w14:textId="77777777" w:rsidR="00E15502" w:rsidRPr="00894B12" w:rsidRDefault="00E15502" w:rsidP="00E15502">
            <w:pPr>
              <w:pStyle w:val="TAC"/>
            </w:pPr>
            <w:r w:rsidRPr="00894B12">
              <w:t>Yes</w:t>
            </w:r>
          </w:p>
        </w:tc>
        <w:tc>
          <w:tcPr>
            <w:tcW w:w="599" w:type="dxa"/>
            <w:gridSpan w:val="2"/>
            <w:vAlign w:val="center"/>
            <w:tcPrChange w:id="9232" w:author="ZTE-Ma Zhifeng" w:date="2023-10-31T00:38:00Z">
              <w:tcPr>
                <w:tcW w:w="599" w:type="dxa"/>
                <w:gridSpan w:val="2"/>
                <w:vAlign w:val="center"/>
              </w:tcPr>
            </w:tcPrChange>
          </w:tcPr>
          <w:p w14:paraId="09A4BFA2" w14:textId="77777777" w:rsidR="00E15502" w:rsidRPr="00894B12" w:rsidRDefault="00E15502" w:rsidP="00E15502">
            <w:pPr>
              <w:pStyle w:val="TAC"/>
              <w:rPr>
                <w:lang w:eastAsia="zh-CN"/>
              </w:rPr>
            </w:pPr>
            <w:r w:rsidRPr="00894B12">
              <w:t>Yes</w:t>
            </w:r>
          </w:p>
        </w:tc>
        <w:tc>
          <w:tcPr>
            <w:tcW w:w="1187" w:type="dxa"/>
            <w:gridSpan w:val="2"/>
            <w:vMerge/>
            <w:vAlign w:val="center"/>
            <w:tcPrChange w:id="9233" w:author="ZTE-Ma Zhifeng" w:date="2023-10-31T00:38:00Z">
              <w:tcPr>
                <w:tcW w:w="1187" w:type="dxa"/>
                <w:gridSpan w:val="3"/>
                <w:vMerge/>
                <w:vAlign w:val="center"/>
              </w:tcPr>
            </w:tcPrChange>
          </w:tcPr>
          <w:p w14:paraId="105867AC" w14:textId="77777777" w:rsidR="00E15502" w:rsidRPr="00894B12" w:rsidRDefault="00E15502" w:rsidP="00E15502">
            <w:pPr>
              <w:pStyle w:val="TAC"/>
            </w:pPr>
          </w:p>
        </w:tc>
        <w:tc>
          <w:tcPr>
            <w:tcW w:w="1289" w:type="dxa"/>
            <w:gridSpan w:val="2"/>
            <w:vMerge/>
            <w:vAlign w:val="center"/>
            <w:tcPrChange w:id="9234" w:author="ZTE-Ma Zhifeng" w:date="2023-10-31T00:38:00Z">
              <w:tcPr>
                <w:tcW w:w="1289" w:type="dxa"/>
                <w:gridSpan w:val="3"/>
                <w:vMerge/>
                <w:vAlign w:val="center"/>
              </w:tcPr>
            </w:tcPrChange>
          </w:tcPr>
          <w:p w14:paraId="2A8DDF58" w14:textId="77777777" w:rsidR="00E15502" w:rsidRPr="00894B12" w:rsidRDefault="00E15502" w:rsidP="00E15502">
            <w:pPr>
              <w:pStyle w:val="TAC"/>
            </w:pPr>
          </w:p>
        </w:tc>
      </w:tr>
      <w:tr w:rsidR="00E15502" w:rsidRPr="00894B12" w14:paraId="3B08FC26" w14:textId="77777777" w:rsidTr="00E15502">
        <w:trPr>
          <w:gridAfter w:val="1"/>
          <w:wAfter w:w="29" w:type="dxa"/>
          <w:trHeight w:val="223"/>
          <w:jc w:val="center"/>
          <w:trPrChange w:id="9235" w:author="ZTE-Ma Zhifeng" w:date="2023-10-31T00:38:00Z">
            <w:trPr>
              <w:gridAfter w:val="1"/>
              <w:wAfter w:w="97" w:type="dxa"/>
              <w:trHeight w:val="223"/>
              <w:jc w:val="center"/>
            </w:trPr>
          </w:trPrChange>
        </w:trPr>
        <w:tc>
          <w:tcPr>
            <w:tcW w:w="1392" w:type="dxa"/>
            <w:gridSpan w:val="3"/>
            <w:vMerge/>
            <w:vAlign w:val="center"/>
            <w:tcPrChange w:id="9236" w:author="ZTE-Ma Zhifeng" w:date="2023-10-31T00:38:00Z">
              <w:tcPr>
                <w:tcW w:w="1396" w:type="dxa"/>
                <w:gridSpan w:val="7"/>
                <w:vMerge/>
                <w:vAlign w:val="center"/>
              </w:tcPr>
            </w:tcPrChange>
          </w:tcPr>
          <w:p w14:paraId="542FEA39" w14:textId="77777777" w:rsidR="00E15502" w:rsidRPr="00894B12" w:rsidRDefault="00E15502" w:rsidP="00E15502">
            <w:pPr>
              <w:pStyle w:val="TAC"/>
            </w:pPr>
          </w:p>
        </w:tc>
        <w:tc>
          <w:tcPr>
            <w:tcW w:w="1487" w:type="dxa"/>
            <w:gridSpan w:val="2"/>
            <w:vMerge/>
            <w:vAlign w:val="center"/>
            <w:tcPrChange w:id="9237" w:author="ZTE-Ma Zhifeng" w:date="2023-10-31T00:38:00Z">
              <w:tcPr>
                <w:tcW w:w="1487" w:type="dxa"/>
                <w:gridSpan w:val="5"/>
                <w:vMerge/>
                <w:vAlign w:val="center"/>
              </w:tcPr>
            </w:tcPrChange>
          </w:tcPr>
          <w:p w14:paraId="4D396532" w14:textId="77777777" w:rsidR="00E15502" w:rsidRPr="00894B12" w:rsidRDefault="00E15502" w:rsidP="00E15502">
            <w:pPr>
              <w:pStyle w:val="TAC"/>
              <w:rPr>
                <w:lang w:eastAsia="zh-CN"/>
              </w:rPr>
            </w:pPr>
          </w:p>
        </w:tc>
        <w:tc>
          <w:tcPr>
            <w:tcW w:w="818" w:type="dxa"/>
            <w:gridSpan w:val="2"/>
            <w:shd w:val="clear" w:color="auto" w:fill="auto"/>
            <w:tcPrChange w:id="9238" w:author="ZTE-Ma Zhifeng" w:date="2023-10-31T00:38:00Z">
              <w:tcPr>
                <w:tcW w:w="818" w:type="dxa"/>
                <w:gridSpan w:val="6"/>
                <w:shd w:val="clear" w:color="auto" w:fill="auto"/>
              </w:tcPr>
            </w:tcPrChange>
          </w:tcPr>
          <w:p w14:paraId="2DEC1CDC" w14:textId="77777777" w:rsidR="00E15502" w:rsidRPr="00894B12" w:rsidRDefault="00E15502" w:rsidP="00E15502">
            <w:pPr>
              <w:pStyle w:val="TAC"/>
              <w:rPr>
                <w:lang w:eastAsia="zh-CN"/>
              </w:rPr>
            </w:pPr>
            <w:r w:rsidRPr="00894B12">
              <w:t>8</w:t>
            </w:r>
          </w:p>
        </w:tc>
        <w:tc>
          <w:tcPr>
            <w:tcW w:w="596" w:type="dxa"/>
            <w:gridSpan w:val="4"/>
            <w:shd w:val="clear" w:color="auto" w:fill="auto"/>
            <w:tcPrChange w:id="9239" w:author="ZTE-Ma Zhifeng" w:date="2023-10-31T00:38:00Z">
              <w:tcPr>
                <w:tcW w:w="594" w:type="dxa"/>
                <w:gridSpan w:val="6"/>
                <w:shd w:val="clear" w:color="auto" w:fill="auto"/>
              </w:tcPr>
            </w:tcPrChange>
          </w:tcPr>
          <w:p w14:paraId="561BFAC3" w14:textId="77777777" w:rsidR="00E15502" w:rsidRPr="00894B12" w:rsidRDefault="00E15502" w:rsidP="00E15502">
            <w:pPr>
              <w:pStyle w:val="TAC"/>
            </w:pPr>
          </w:p>
        </w:tc>
        <w:tc>
          <w:tcPr>
            <w:tcW w:w="594" w:type="dxa"/>
            <w:gridSpan w:val="4"/>
            <w:tcPrChange w:id="9240" w:author="ZTE-Ma Zhifeng" w:date="2023-10-31T00:38:00Z">
              <w:tcPr>
                <w:tcW w:w="594" w:type="dxa"/>
                <w:gridSpan w:val="5"/>
              </w:tcPr>
            </w:tcPrChange>
          </w:tcPr>
          <w:p w14:paraId="0A6FF8B0" w14:textId="77777777" w:rsidR="00E15502" w:rsidRPr="00894B12" w:rsidRDefault="00E15502" w:rsidP="00E15502">
            <w:pPr>
              <w:pStyle w:val="TAC"/>
            </w:pPr>
          </w:p>
        </w:tc>
        <w:tc>
          <w:tcPr>
            <w:tcW w:w="596" w:type="dxa"/>
            <w:gridSpan w:val="3"/>
            <w:vAlign w:val="center"/>
            <w:tcPrChange w:id="9241" w:author="ZTE-Ma Zhifeng" w:date="2023-10-31T00:38:00Z">
              <w:tcPr>
                <w:tcW w:w="594" w:type="dxa"/>
                <w:gridSpan w:val="3"/>
                <w:vAlign w:val="center"/>
              </w:tcPr>
            </w:tcPrChange>
          </w:tcPr>
          <w:p w14:paraId="04A4365B" w14:textId="77777777" w:rsidR="00E15502" w:rsidRPr="00894B12" w:rsidRDefault="00E15502" w:rsidP="00E15502">
            <w:pPr>
              <w:pStyle w:val="TAC"/>
            </w:pPr>
            <w:r w:rsidRPr="00894B12">
              <w:t>Yes</w:t>
            </w:r>
          </w:p>
        </w:tc>
        <w:tc>
          <w:tcPr>
            <w:tcW w:w="587" w:type="dxa"/>
            <w:vAlign w:val="center"/>
            <w:tcPrChange w:id="9242" w:author="ZTE-Ma Zhifeng" w:date="2023-10-31T00:38:00Z">
              <w:tcPr>
                <w:tcW w:w="594" w:type="dxa"/>
                <w:gridSpan w:val="2"/>
                <w:vAlign w:val="center"/>
              </w:tcPr>
            </w:tcPrChange>
          </w:tcPr>
          <w:p w14:paraId="2AC6004D" w14:textId="77777777" w:rsidR="00E15502" w:rsidRPr="00894B12" w:rsidRDefault="00E15502" w:rsidP="00E15502">
            <w:pPr>
              <w:pStyle w:val="TAC"/>
            </w:pPr>
            <w:r w:rsidRPr="00894B12">
              <w:t>Yes</w:t>
            </w:r>
          </w:p>
        </w:tc>
        <w:tc>
          <w:tcPr>
            <w:tcW w:w="606" w:type="dxa"/>
            <w:vAlign w:val="center"/>
            <w:tcPrChange w:id="9243" w:author="ZTE-Ma Zhifeng" w:date="2023-10-31T00:38:00Z">
              <w:tcPr>
                <w:tcW w:w="599" w:type="dxa"/>
                <w:vAlign w:val="center"/>
              </w:tcPr>
            </w:tcPrChange>
          </w:tcPr>
          <w:p w14:paraId="09064924" w14:textId="77777777" w:rsidR="00E15502" w:rsidRPr="00894B12" w:rsidRDefault="00E15502" w:rsidP="00E15502">
            <w:pPr>
              <w:pStyle w:val="TAC"/>
            </w:pPr>
          </w:p>
        </w:tc>
        <w:tc>
          <w:tcPr>
            <w:tcW w:w="599" w:type="dxa"/>
            <w:gridSpan w:val="2"/>
            <w:vAlign w:val="center"/>
            <w:tcPrChange w:id="9244" w:author="ZTE-Ma Zhifeng" w:date="2023-10-31T00:38:00Z">
              <w:tcPr>
                <w:tcW w:w="599" w:type="dxa"/>
                <w:gridSpan w:val="2"/>
                <w:vAlign w:val="center"/>
              </w:tcPr>
            </w:tcPrChange>
          </w:tcPr>
          <w:p w14:paraId="5130A246" w14:textId="77777777" w:rsidR="00E15502" w:rsidRPr="00894B12" w:rsidRDefault="00E15502" w:rsidP="00E15502">
            <w:pPr>
              <w:pStyle w:val="TAC"/>
              <w:rPr>
                <w:lang w:eastAsia="zh-CN"/>
              </w:rPr>
            </w:pPr>
          </w:p>
        </w:tc>
        <w:tc>
          <w:tcPr>
            <w:tcW w:w="1187" w:type="dxa"/>
            <w:gridSpan w:val="2"/>
            <w:vMerge/>
            <w:vAlign w:val="center"/>
            <w:tcPrChange w:id="9245" w:author="ZTE-Ma Zhifeng" w:date="2023-10-31T00:38:00Z">
              <w:tcPr>
                <w:tcW w:w="1187" w:type="dxa"/>
                <w:gridSpan w:val="3"/>
                <w:vMerge/>
                <w:vAlign w:val="center"/>
              </w:tcPr>
            </w:tcPrChange>
          </w:tcPr>
          <w:p w14:paraId="51CE3A1C" w14:textId="77777777" w:rsidR="00E15502" w:rsidRPr="00894B12" w:rsidRDefault="00E15502" w:rsidP="00E15502">
            <w:pPr>
              <w:pStyle w:val="TAC"/>
            </w:pPr>
          </w:p>
        </w:tc>
        <w:tc>
          <w:tcPr>
            <w:tcW w:w="1289" w:type="dxa"/>
            <w:gridSpan w:val="2"/>
            <w:vMerge/>
            <w:vAlign w:val="center"/>
            <w:tcPrChange w:id="9246" w:author="ZTE-Ma Zhifeng" w:date="2023-10-31T00:38:00Z">
              <w:tcPr>
                <w:tcW w:w="1289" w:type="dxa"/>
                <w:gridSpan w:val="3"/>
                <w:vMerge/>
                <w:vAlign w:val="center"/>
              </w:tcPr>
            </w:tcPrChange>
          </w:tcPr>
          <w:p w14:paraId="6F98267A" w14:textId="77777777" w:rsidR="00E15502" w:rsidRPr="00894B12" w:rsidRDefault="00E15502" w:rsidP="00E15502">
            <w:pPr>
              <w:pStyle w:val="TAC"/>
            </w:pPr>
          </w:p>
        </w:tc>
      </w:tr>
      <w:tr w:rsidR="00E15502" w:rsidRPr="00894B12" w14:paraId="14CF8FF0" w14:textId="77777777" w:rsidTr="00E15502">
        <w:trPr>
          <w:gridAfter w:val="1"/>
          <w:wAfter w:w="29" w:type="dxa"/>
          <w:trHeight w:val="223"/>
          <w:jc w:val="center"/>
          <w:trPrChange w:id="9247" w:author="ZTE-Ma Zhifeng" w:date="2023-10-31T00:38:00Z">
            <w:trPr>
              <w:gridAfter w:val="1"/>
              <w:wAfter w:w="97" w:type="dxa"/>
              <w:trHeight w:val="223"/>
              <w:jc w:val="center"/>
            </w:trPr>
          </w:trPrChange>
        </w:trPr>
        <w:tc>
          <w:tcPr>
            <w:tcW w:w="1392" w:type="dxa"/>
            <w:gridSpan w:val="3"/>
            <w:vMerge/>
            <w:vAlign w:val="center"/>
            <w:tcPrChange w:id="9248" w:author="ZTE-Ma Zhifeng" w:date="2023-10-31T00:38:00Z">
              <w:tcPr>
                <w:tcW w:w="1396" w:type="dxa"/>
                <w:gridSpan w:val="7"/>
                <w:vMerge/>
                <w:vAlign w:val="center"/>
              </w:tcPr>
            </w:tcPrChange>
          </w:tcPr>
          <w:p w14:paraId="62BE11F3" w14:textId="77777777" w:rsidR="00E15502" w:rsidRPr="00894B12" w:rsidRDefault="00E15502" w:rsidP="00E15502">
            <w:pPr>
              <w:pStyle w:val="TAC"/>
            </w:pPr>
          </w:p>
        </w:tc>
        <w:tc>
          <w:tcPr>
            <w:tcW w:w="1487" w:type="dxa"/>
            <w:gridSpan w:val="2"/>
            <w:vMerge/>
            <w:vAlign w:val="center"/>
            <w:tcPrChange w:id="9249" w:author="ZTE-Ma Zhifeng" w:date="2023-10-31T00:38:00Z">
              <w:tcPr>
                <w:tcW w:w="1487" w:type="dxa"/>
                <w:gridSpan w:val="5"/>
                <w:vMerge/>
                <w:vAlign w:val="center"/>
              </w:tcPr>
            </w:tcPrChange>
          </w:tcPr>
          <w:p w14:paraId="30C37071" w14:textId="77777777" w:rsidR="00E15502" w:rsidRPr="00894B12" w:rsidRDefault="00E15502" w:rsidP="00E15502">
            <w:pPr>
              <w:pStyle w:val="TAC"/>
              <w:rPr>
                <w:lang w:eastAsia="zh-CN"/>
              </w:rPr>
            </w:pPr>
          </w:p>
        </w:tc>
        <w:tc>
          <w:tcPr>
            <w:tcW w:w="818" w:type="dxa"/>
            <w:gridSpan w:val="2"/>
            <w:shd w:val="clear" w:color="auto" w:fill="auto"/>
            <w:tcPrChange w:id="9250" w:author="ZTE-Ma Zhifeng" w:date="2023-10-31T00:38:00Z">
              <w:tcPr>
                <w:tcW w:w="818" w:type="dxa"/>
                <w:gridSpan w:val="6"/>
                <w:shd w:val="clear" w:color="auto" w:fill="auto"/>
              </w:tcPr>
            </w:tcPrChange>
          </w:tcPr>
          <w:p w14:paraId="54BD7EBC" w14:textId="77777777" w:rsidR="00E15502" w:rsidRPr="00894B12" w:rsidRDefault="00E15502" w:rsidP="00E15502">
            <w:pPr>
              <w:pStyle w:val="TAC"/>
            </w:pPr>
            <w:r w:rsidRPr="00894B12">
              <w:t>3</w:t>
            </w:r>
          </w:p>
        </w:tc>
        <w:tc>
          <w:tcPr>
            <w:tcW w:w="596" w:type="dxa"/>
            <w:gridSpan w:val="4"/>
            <w:shd w:val="clear" w:color="auto" w:fill="auto"/>
            <w:tcPrChange w:id="9251" w:author="ZTE-Ma Zhifeng" w:date="2023-10-31T00:38:00Z">
              <w:tcPr>
                <w:tcW w:w="594" w:type="dxa"/>
                <w:gridSpan w:val="6"/>
                <w:shd w:val="clear" w:color="auto" w:fill="auto"/>
              </w:tcPr>
            </w:tcPrChange>
          </w:tcPr>
          <w:p w14:paraId="04B3CA6B" w14:textId="77777777" w:rsidR="00E15502" w:rsidRPr="00894B12" w:rsidRDefault="00E15502" w:rsidP="00E15502">
            <w:pPr>
              <w:pStyle w:val="TAC"/>
            </w:pPr>
          </w:p>
        </w:tc>
        <w:tc>
          <w:tcPr>
            <w:tcW w:w="594" w:type="dxa"/>
            <w:gridSpan w:val="4"/>
            <w:tcPrChange w:id="9252" w:author="ZTE-Ma Zhifeng" w:date="2023-10-31T00:38:00Z">
              <w:tcPr>
                <w:tcW w:w="594" w:type="dxa"/>
                <w:gridSpan w:val="5"/>
              </w:tcPr>
            </w:tcPrChange>
          </w:tcPr>
          <w:p w14:paraId="00690F5E" w14:textId="77777777" w:rsidR="00E15502" w:rsidRPr="00894B12" w:rsidRDefault="00E15502" w:rsidP="00E15502">
            <w:pPr>
              <w:pStyle w:val="TAC"/>
            </w:pPr>
          </w:p>
        </w:tc>
        <w:tc>
          <w:tcPr>
            <w:tcW w:w="596" w:type="dxa"/>
            <w:gridSpan w:val="3"/>
            <w:vAlign w:val="center"/>
            <w:tcPrChange w:id="9253" w:author="ZTE-Ma Zhifeng" w:date="2023-10-31T00:38:00Z">
              <w:tcPr>
                <w:tcW w:w="594" w:type="dxa"/>
                <w:gridSpan w:val="3"/>
                <w:vAlign w:val="center"/>
              </w:tcPr>
            </w:tcPrChange>
          </w:tcPr>
          <w:p w14:paraId="597F27DE" w14:textId="77777777" w:rsidR="00E15502" w:rsidRPr="00894B12" w:rsidRDefault="00E15502" w:rsidP="00E15502">
            <w:pPr>
              <w:pStyle w:val="TAC"/>
            </w:pPr>
            <w:r w:rsidRPr="00894B12">
              <w:t>Yes</w:t>
            </w:r>
          </w:p>
        </w:tc>
        <w:tc>
          <w:tcPr>
            <w:tcW w:w="587" w:type="dxa"/>
            <w:vAlign w:val="center"/>
            <w:tcPrChange w:id="9254" w:author="ZTE-Ma Zhifeng" w:date="2023-10-31T00:38:00Z">
              <w:tcPr>
                <w:tcW w:w="594" w:type="dxa"/>
                <w:gridSpan w:val="2"/>
                <w:vAlign w:val="center"/>
              </w:tcPr>
            </w:tcPrChange>
          </w:tcPr>
          <w:p w14:paraId="7E295B9E" w14:textId="77777777" w:rsidR="00E15502" w:rsidRPr="00894B12" w:rsidRDefault="00E15502" w:rsidP="00E15502">
            <w:pPr>
              <w:pStyle w:val="TAC"/>
            </w:pPr>
            <w:r w:rsidRPr="00894B12">
              <w:t>Yes</w:t>
            </w:r>
          </w:p>
        </w:tc>
        <w:tc>
          <w:tcPr>
            <w:tcW w:w="606" w:type="dxa"/>
            <w:vAlign w:val="center"/>
            <w:tcPrChange w:id="9255" w:author="ZTE-Ma Zhifeng" w:date="2023-10-31T00:38:00Z">
              <w:tcPr>
                <w:tcW w:w="599" w:type="dxa"/>
                <w:vAlign w:val="center"/>
              </w:tcPr>
            </w:tcPrChange>
          </w:tcPr>
          <w:p w14:paraId="13ACC12D" w14:textId="77777777" w:rsidR="00E15502" w:rsidRPr="00894B12" w:rsidRDefault="00E15502" w:rsidP="00E15502">
            <w:pPr>
              <w:pStyle w:val="TAC"/>
            </w:pPr>
            <w:r w:rsidRPr="00894B12">
              <w:t>Yes</w:t>
            </w:r>
          </w:p>
        </w:tc>
        <w:tc>
          <w:tcPr>
            <w:tcW w:w="599" w:type="dxa"/>
            <w:gridSpan w:val="2"/>
            <w:vAlign w:val="center"/>
            <w:tcPrChange w:id="9256" w:author="ZTE-Ma Zhifeng" w:date="2023-10-31T00:38:00Z">
              <w:tcPr>
                <w:tcW w:w="599" w:type="dxa"/>
                <w:gridSpan w:val="2"/>
                <w:vAlign w:val="center"/>
              </w:tcPr>
            </w:tcPrChange>
          </w:tcPr>
          <w:p w14:paraId="657B89BA"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9257" w:author="ZTE-Ma Zhifeng" w:date="2023-10-31T00:38:00Z">
              <w:tcPr>
                <w:tcW w:w="1187" w:type="dxa"/>
                <w:gridSpan w:val="3"/>
                <w:vMerge w:val="restart"/>
                <w:vAlign w:val="center"/>
              </w:tcPr>
            </w:tcPrChange>
          </w:tcPr>
          <w:p w14:paraId="4F5F8F1E" w14:textId="77777777" w:rsidR="00E15502" w:rsidRPr="00894B12" w:rsidRDefault="00E15502" w:rsidP="00E15502">
            <w:pPr>
              <w:pStyle w:val="TAC"/>
            </w:pPr>
            <w:r w:rsidRPr="00894B12">
              <w:t>50</w:t>
            </w:r>
          </w:p>
        </w:tc>
        <w:tc>
          <w:tcPr>
            <w:tcW w:w="1289" w:type="dxa"/>
            <w:gridSpan w:val="2"/>
            <w:vMerge w:val="restart"/>
            <w:vAlign w:val="center"/>
            <w:tcPrChange w:id="9258" w:author="ZTE-Ma Zhifeng" w:date="2023-10-31T00:38:00Z">
              <w:tcPr>
                <w:tcW w:w="1289" w:type="dxa"/>
                <w:gridSpan w:val="3"/>
                <w:vMerge w:val="restart"/>
                <w:vAlign w:val="center"/>
              </w:tcPr>
            </w:tcPrChange>
          </w:tcPr>
          <w:p w14:paraId="200256FB" w14:textId="77777777" w:rsidR="00E15502" w:rsidRPr="00894B12" w:rsidRDefault="00E15502" w:rsidP="00E15502">
            <w:pPr>
              <w:pStyle w:val="TAC"/>
            </w:pPr>
            <w:r w:rsidRPr="00894B12">
              <w:t>2</w:t>
            </w:r>
          </w:p>
        </w:tc>
      </w:tr>
      <w:tr w:rsidR="00E15502" w:rsidRPr="00894B12" w14:paraId="1486A53D" w14:textId="77777777" w:rsidTr="00E15502">
        <w:trPr>
          <w:gridAfter w:val="1"/>
          <w:wAfter w:w="29" w:type="dxa"/>
          <w:trHeight w:val="223"/>
          <w:jc w:val="center"/>
          <w:trPrChange w:id="9259" w:author="ZTE-Ma Zhifeng" w:date="2023-10-31T00:38:00Z">
            <w:trPr>
              <w:gridAfter w:val="1"/>
              <w:wAfter w:w="97" w:type="dxa"/>
              <w:trHeight w:val="223"/>
              <w:jc w:val="center"/>
            </w:trPr>
          </w:trPrChange>
        </w:trPr>
        <w:tc>
          <w:tcPr>
            <w:tcW w:w="1392" w:type="dxa"/>
            <w:gridSpan w:val="3"/>
            <w:vMerge/>
            <w:vAlign w:val="center"/>
            <w:tcPrChange w:id="9260" w:author="ZTE-Ma Zhifeng" w:date="2023-10-31T00:38:00Z">
              <w:tcPr>
                <w:tcW w:w="1396" w:type="dxa"/>
                <w:gridSpan w:val="7"/>
                <w:vMerge/>
                <w:vAlign w:val="center"/>
              </w:tcPr>
            </w:tcPrChange>
          </w:tcPr>
          <w:p w14:paraId="79D198DD" w14:textId="77777777" w:rsidR="00E15502" w:rsidRPr="00894B12" w:rsidRDefault="00E15502" w:rsidP="00E15502">
            <w:pPr>
              <w:pStyle w:val="TAC"/>
            </w:pPr>
          </w:p>
        </w:tc>
        <w:tc>
          <w:tcPr>
            <w:tcW w:w="1487" w:type="dxa"/>
            <w:gridSpan w:val="2"/>
            <w:vMerge/>
            <w:vAlign w:val="center"/>
            <w:tcPrChange w:id="9261" w:author="ZTE-Ma Zhifeng" w:date="2023-10-31T00:38:00Z">
              <w:tcPr>
                <w:tcW w:w="1487" w:type="dxa"/>
                <w:gridSpan w:val="5"/>
                <w:vMerge/>
                <w:vAlign w:val="center"/>
              </w:tcPr>
            </w:tcPrChange>
          </w:tcPr>
          <w:p w14:paraId="78E25CB4" w14:textId="77777777" w:rsidR="00E15502" w:rsidRPr="00894B12" w:rsidRDefault="00E15502" w:rsidP="00E15502">
            <w:pPr>
              <w:pStyle w:val="TAC"/>
              <w:rPr>
                <w:lang w:eastAsia="zh-CN"/>
              </w:rPr>
            </w:pPr>
          </w:p>
        </w:tc>
        <w:tc>
          <w:tcPr>
            <w:tcW w:w="818" w:type="dxa"/>
            <w:gridSpan w:val="2"/>
            <w:shd w:val="clear" w:color="auto" w:fill="auto"/>
            <w:tcPrChange w:id="9262" w:author="ZTE-Ma Zhifeng" w:date="2023-10-31T00:38:00Z">
              <w:tcPr>
                <w:tcW w:w="818" w:type="dxa"/>
                <w:gridSpan w:val="6"/>
                <w:shd w:val="clear" w:color="auto" w:fill="auto"/>
              </w:tcPr>
            </w:tcPrChange>
          </w:tcPr>
          <w:p w14:paraId="1F0B6080" w14:textId="77777777" w:rsidR="00E15502" w:rsidRPr="00894B12" w:rsidRDefault="00E15502" w:rsidP="00E15502">
            <w:pPr>
              <w:pStyle w:val="TAC"/>
            </w:pPr>
            <w:r w:rsidRPr="00894B12">
              <w:t>7</w:t>
            </w:r>
          </w:p>
        </w:tc>
        <w:tc>
          <w:tcPr>
            <w:tcW w:w="596" w:type="dxa"/>
            <w:gridSpan w:val="4"/>
            <w:shd w:val="clear" w:color="auto" w:fill="auto"/>
            <w:tcPrChange w:id="9263" w:author="ZTE-Ma Zhifeng" w:date="2023-10-31T00:38:00Z">
              <w:tcPr>
                <w:tcW w:w="594" w:type="dxa"/>
                <w:gridSpan w:val="6"/>
                <w:shd w:val="clear" w:color="auto" w:fill="auto"/>
              </w:tcPr>
            </w:tcPrChange>
          </w:tcPr>
          <w:p w14:paraId="1281D2C3" w14:textId="77777777" w:rsidR="00E15502" w:rsidRPr="00894B12" w:rsidRDefault="00E15502" w:rsidP="00E15502">
            <w:pPr>
              <w:pStyle w:val="TAC"/>
            </w:pPr>
          </w:p>
        </w:tc>
        <w:tc>
          <w:tcPr>
            <w:tcW w:w="594" w:type="dxa"/>
            <w:gridSpan w:val="4"/>
            <w:tcPrChange w:id="9264" w:author="ZTE-Ma Zhifeng" w:date="2023-10-31T00:38:00Z">
              <w:tcPr>
                <w:tcW w:w="594" w:type="dxa"/>
                <w:gridSpan w:val="5"/>
              </w:tcPr>
            </w:tcPrChange>
          </w:tcPr>
          <w:p w14:paraId="197F4887" w14:textId="77777777" w:rsidR="00E15502" w:rsidRPr="00894B12" w:rsidRDefault="00E15502" w:rsidP="00E15502">
            <w:pPr>
              <w:pStyle w:val="TAC"/>
            </w:pPr>
          </w:p>
        </w:tc>
        <w:tc>
          <w:tcPr>
            <w:tcW w:w="596" w:type="dxa"/>
            <w:gridSpan w:val="3"/>
            <w:vAlign w:val="center"/>
            <w:tcPrChange w:id="9265" w:author="ZTE-Ma Zhifeng" w:date="2023-10-31T00:38:00Z">
              <w:tcPr>
                <w:tcW w:w="594" w:type="dxa"/>
                <w:gridSpan w:val="3"/>
                <w:vAlign w:val="center"/>
              </w:tcPr>
            </w:tcPrChange>
          </w:tcPr>
          <w:p w14:paraId="430E13AC" w14:textId="77777777" w:rsidR="00E15502" w:rsidRPr="00894B12" w:rsidRDefault="00E15502" w:rsidP="00E15502">
            <w:pPr>
              <w:pStyle w:val="TAC"/>
            </w:pPr>
            <w:r w:rsidRPr="00894B12">
              <w:t>Yes</w:t>
            </w:r>
          </w:p>
        </w:tc>
        <w:tc>
          <w:tcPr>
            <w:tcW w:w="587" w:type="dxa"/>
            <w:vAlign w:val="center"/>
            <w:tcPrChange w:id="9266" w:author="ZTE-Ma Zhifeng" w:date="2023-10-31T00:38:00Z">
              <w:tcPr>
                <w:tcW w:w="594" w:type="dxa"/>
                <w:gridSpan w:val="2"/>
                <w:vAlign w:val="center"/>
              </w:tcPr>
            </w:tcPrChange>
          </w:tcPr>
          <w:p w14:paraId="0E1582E8" w14:textId="77777777" w:rsidR="00E15502" w:rsidRPr="00894B12" w:rsidRDefault="00E15502" w:rsidP="00E15502">
            <w:pPr>
              <w:pStyle w:val="TAC"/>
            </w:pPr>
            <w:r w:rsidRPr="00894B12">
              <w:t>Yes</w:t>
            </w:r>
          </w:p>
        </w:tc>
        <w:tc>
          <w:tcPr>
            <w:tcW w:w="606" w:type="dxa"/>
            <w:vAlign w:val="center"/>
            <w:tcPrChange w:id="9267" w:author="ZTE-Ma Zhifeng" w:date="2023-10-31T00:38:00Z">
              <w:tcPr>
                <w:tcW w:w="599" w:type="dxa"/>
                <w:vAlign w:val="center"/>
              </w:tcPr>
            </w:tcPrChange>
          </w:tcPr>
          <w:p w14:paraId="6A4BB474" w14:textId="77777777" w:rsidR="00E15502" w:rsidRPr="00894B12" w:rsidRDefault="00E15502" w:rsidP="00E15502">
            <w:pPr>
              <w:pStyle w:val="TAC"/>
            </w:pPr>
            <w:r w:rsidRPr="00894B12">
              <w:t>Yes</w:t>
            </w:r>
          </w:p>
        </w:tc>
        <w:tc>
          <w:tcPr>
            <w:tcW w:w="599" w:type="dxa"/>
            <w:gridSpan w:val="2"/>
            <w:vAlign w:val="center"/>
            <w:tcPrChange w:id="9268" w:author="ZTE-Ma Zhifeng" w:date="2023-10-31T00:38:00Z">
              <w:tcPr>
                <w:tcW w:w="599" w:type="dxa"/>
                <w:gridSpan w:val="2"/>
                <w:vAlign w:val="center"/>
              </w:tcPr>
            </w:tcPrChange>
          </w:tcPr>
          <w:p w14:paraId="7556AC7D" w14:textId="77777777" w:rsidR="00E15502" w:rsidRPr="00894B12" w:rsidRDefault="00E15502" w:rsidP="00E15502">
            <w:pPr>
              <w:pStyle w:val="TAC"/>
              <w:rPr>
                <w:lang w:eastAsia="zh-CN"/>
              </w:rPr>
            </w:pPr>
            <w:r w:rsidRPr="00894B12">
              <w:t>Yes</w:t>
            </w:r>
          </w:p>
        </w:tc>
        <w:tc>
          <w:tcPr>
            <w:tcW w:w="1187" w:type="dxa"/>
            <w:gridSpan w:val="2"/>
            <w:vMerge/>
            <w:vAlign w:val="center"/>
            <w:tcPrChange w:id="9269" w:author="ZTE-Ma Zhifeng" w:date="2023-10-31T00:38:00Z">
              <w:tcPr>
                <w:tcW w:w="1187" w:type="dxa"/>
                <w:gridSpan w:val="3"/>
                <w:vMerge/>
                <w:vAlign w:val="center"/>
              </w:tcPr>
            </w:tcPrChange>
          </w:tcPr>
          <w:p w14:paraId="19243C43" w14:textId="77777777" w:rsidR="00E15502" w:rsidRPr="00894B12" w:rsidRDefault="00E15502" w:rsidP="00E15502">
            <w:pPr>
              <w:pStyle w:val="TAC"/>
            </w:pPr>
          </w:p>
        </w:tc>
        <w:tc>
          <w:tcPr>
            <w:tcW w:w="1289" w:type="dxa"/>
            <w:gridSpan w:val="2"/>
            <w:vMerge/>
            <w:vAlign w:val="center"/>
            <w:tcPrChange w:id="9270" w:author="ZTE-Ma Zhifeng" w:date="2023-10-31T00:38:00Z">
              <w:tcPr>
                <w:tcW w:w="1289" w:type="dxa"/>
                <w:gridSpan w:val="3"/>
                <w:vMerge/>
                <w:vAlign w:val="center"/>
              </w:tcPr>
            </w:tcPrChange>
          </w:tcPr>
          <w:p w14:paraId="1E288BC4" w14:textId="77777777" w:rsidR="00E15502" w:rsidRPr="00894B12" w:rsidRDefault="00E15502" w:rsidP="00E15502">
            <w:pPr>
              <w:pStyle w:val="TAC"/>
            </w:pPr>
          </w:p>
        </w:tc>
      </w:tr>
      <w:tr w:rsidR="00E15502" w:rsidRPr="00894B12" w14:paraId="6F2EC965" w14:textId="77777777" w:rsidTr="00E15502">
        <w:trPr>
          <w:gridAfter w:val="1"/>
          <w:wAfter w:w="29" w:type="dxa"/>
          <w:trHeight w:val="223"/>
          <w:jc w:val="center"/>
          <w:trPrChange w:id="9271" w:author="ZTE-Ma Zhifeng" w:date="2023-10-31T00:38:00Z">
            <w:trPr>
              <w:gridAfter w:val="1"/>
              <w:wAfter w:w="97" w:type="dxa"/>
              <w:trHeight w:val="223"/>
              <w:jc w:val="center"/>
            </w:trPr>
          </w:trPrChange>
        </w:trPr>
        <w:tc>
          <w:tcPr>
            <w:tcW w:w="1392" w:type="dxa"/>
            <w:gridSpan w:val="3"/>
            <w:vMerge/>
            <w:vAlign w:val="center"/>
            <w:tcPrChange w:id="9272" w:author="ZTE-Ma Zhifeng" w:date="2023-10-31T00:38:00Z">
              <w:tcPr>
                <w:tcW w:w="1396" w:type="dxa"/>
                <w:gridSpan w:val="7"/>
                <w:vMerge/>
                <w:vAlign w:val="center"/>
              </w:tcPr>
            </w:tcPrChange>
          </w:tcPr>
          <w:p w14:paraId="0C7DD022" w14:textId="77777777" w:rsidR="00E15502" w:rsidRPr="00894B12" w:rsidRDefault="00E15502" w:rsidP="00E15502">
            <w:pPr>
              <w:pStyle w:val="TAC"/>
            </w:pPr>
          </w:p>
        </w:tc>
        <w:tc>
          <w:tcPr>
            <w:tcW w:w="1487" w:type="dxa"/>
            <w:gridSpan w:val="2"/>
            <w:vMerge/>
            <w:vAlign w:val="center"/>
            <w:tcPrChange w:id="9273" w:author="ZTE-Ma Zhifeng" w:date="2023-10-31T00:38:00Z">
              <w:tcPr>
                <w:tcW w:w="1487" w:type="dxa"/>
                <w:gridSpan w:val="5"/>
                <w:vMerge/>
                <w:vAlign w:val="center"/>
              </w:tcPr>
            </w:tcPrChange>
          </w:tcPr>
          <w:p w14:paraId="51A659F4" w14:textId="77777777" w:rsidR="00E15502" w:rsidRPr="00894B12" w:rsidRDefault="00E15502" w:rsidP="00E15502">
            <w:pPr>
              <w:pStyle w:val="TAC"/>
              <w:rPr>
                <w:lang w:eastAsia="zh-CN"/>
              </w:rPr>
            </w:pPr>
          </w:p>
        </w:tc>
        <w:tc>
          <w:tcPr>
            <w:tcW w:w="818" w:type="dxa"/>
            <w:gridSpan w:val="2"/>
            <w:shd w:val="clear" w:color="auto" w:fill="auto"/>
            <w:tcPrChange w:id="9274" w:author="ZTE-Ma Zhifeng" w:date="2023-10-31T00:38:00Z">
              <w:tcPr>
                <w:tcW w:w="818" w:type="dxa"/>
                <w:gridSpan w:val="6"/>
                <w:shd w:val="clear" w:color="auto" w:fill="auto"/>
              </w:tcPr>
            </w:tcPrChange>
          </w:tcPr>
          <w:p w14:paraId="75D5C8EB" w14:textId="77777777" w:rsidR="00E15502" w:rsidRPr="00894B12" w:rsidRDefault="00E15502" w:rsidP="00E15502">
            <w:pPr>
              <w:pStyle w:val="TAC"/>
            </w:pPr>
            <w:r w:rsidRPr="00894B12">
              <w:t>8</w:t>
            </w:r>
          </w:p>
        </w:tc>
        <w:tc>
          <w:tcPr>
            <w:tcW w:w="596" w:type="dxa"/>
            <w:gridSpan w:val="4"/>
            <w:shd w:val="clear" w:color="auto" w:fill="auto"/>
            <w:tcPrChange w:id="9275" w:author="ZTE-Ma Zhifeng" w:date="2023-10-31T00:38:00Z">
              <w:tcPr>
                <w:tcW w:w="594" w:type="dxa"/>
                <w:gridSpan w:val="6"/>
                <w:shd w:val="clear" w:color="auto" w:fill="auto"/>
              </w:tcPr>
            </w:tcPrChange>
          </w:tcPr>
          <w:p w14:paraId="2589D310" w14:textId="77777777" w:rsidR="00E15502" w:rsidRPr="00894B12" w:rsidRDefault="00E15502" w:rsidP="00E15502">
            <w:pPr>
              <w:pStyle w:val="TAC"/>
            </w:pPr>
          </w:p>
        </w:tc>
        <w:tc>
          <w:tcPr>
            <w:tcW w:w="594" w:type="dxa"/>
            <w:gridSpan w:val="4"/>
            <w:tcPrChange w:id="9276" w:author="ZTE-Ma Zhifeng" w:date="2023-10-31T00:38:00Z">
              <w:tcPr>
                <w:tcW w:w="594" w:type="dxa"/>
                <w:gridSpan w:val="5"/>
              </w:tcPr>
            </w:tcPrChange>
          </w:tcPr>
          <w:p w14:paraId="3372D1AC" w14:textId="77777777" w:rsidR="00E15502" w:rsidRPr="00894B12" w:rsidRDefault="00E15502" w:rsidP="00E15502">
            <w:pPr>
              <w:pStyle w:val="TAC"/>
            </w:pPr>
          </w:p>
        </w:tc>
        <w:tc>
          <w:tcPr>
            <w:tcW w:w="596" w:type="dxa"/>
            <w:gridSpan w:val="3"/>
            <w:vAlign w:val="center"/>
            <w:tcPrChange w:id="9277" w:author="ZTE-Ma Zhifeng" w:date="2023-10-31T00:38:00Z">
              <w:tcPr>
                <w:tcW w:w="594" w:type="dxa"/>
                <w:gridSpan w:val="3"/>
                <w:vAlign w:val="center"/>
              </w:tcPr>
            </w:tcPrChange>
          </w:tcPr>
          <w:p w14:paraId="56E28A8D" w14:textId="77777777" w:rsidR="00E15502" w:rsidRPr="00894B12" w:rsidRDefault="00E15502" w:rsidP="00E15502">
            <w:pPr>
              <w:pStyle w:val="TAC"/>
            </w:pPr>
            <w:r w:rsidRPr="00894B12">
              <w:t>Yes</w:t>
            </w:r>
          </w:p>
        </w:tc>
        <w:tc>
          <w:tcPr>
            <w:tcW w:w="587" w:type="dxa"/>
            <w:vAlign w:val="center"/>
            <w:tcPrChange w:id="9278" w:author="ZTE-Ma Zhifeng" w:date="2023-10-31T00:38:00Z">
              <w:tcPr>
                <w:tcW w:w="594" w:type="dxa"/>
                <w:gridSpan w:val="2"/>
                <w:vAlign w:val="center"/>
              </w:tcPr>
            </w:tcPrChange>
          </w:tcPr>
          <w:p w14:paraId="4BEA1F9C" w14:textId="77777777" w:rsidR="00E15502" w:rsidRPr="00894B12" w:rsidRDefault="00E15502" w:rsidP="00E15502">
            <w:pPr>
              <w:pStyle w:val="TAC"/>
            </w:pPr>
            <w:r w:rsidRPr="00894B12">
              <w:t>Yes</w:t>
            </w:r>
          </w:p>
        </w:tc>
        <w:tc>
          <w:tcPr>
            <w:tcW w:w="606" w:type="dxa"/>
            <w:vAlign w:val="center"/>
            <w:tcPrChange w:id="9279" w:author="ZTE-Ma Zhifeng" w:date="2023-10-31T00:38:00Z">
              <w:tcPr>
                <w:tcW w:w="599" w:type="dxa"/>
                <w:vAlign w:val="center"/>
              </w:tcPr>
            </w:tcPrChange>
          </w:tcPr>
          <w:p w14:paraId="6FCB7C16" w14:textId="77777777" w:rsidR="00E15502" w:rsidRPr="00894B12" w:rsidRDefault="00E15502" w:rsidP="00E15502">
            <w:pPr>
              <w:pStyle w:val="TAC"/>
            </w:pPr>
          </w:p>
        </w:tc>
        <w:tc>
          <w:tcPr>
            <w:tcW w:w="599" w:type="dxa"/>
            <w:gridSpan w:val="2"/>
            <w:vAlign w:val="center"/>
            <w:tcPrChange w:id="9280" w:author="ZTE-Ma Zhifeng" w:date="2023-10-31T00:38:00Z">
              <w:tcPr>
                <w:tcW w:w="599" w:type="dxa"/>
                <w:gridSpan w:val="2"/>
                <w:vAlign w:val="center"/>
              </w:tcPr>
            </w:tcPrChange>
          </w:tcPr>
          <w:p w14:paraId="6C643EB7" w14:textId="77777777" w:rsidR="00E15502" w:rsidRPr="00894B12" w:rsidRDefault="00E15502" w:rsidP="00E15502">
            <w:pPr>
              <w:pStyle w:val="TAC"/>
              <w:rPr>
                <w:lang w:eastAsia="zh-CN"/>
              </w:rPr>
            </w:pPr>
          </w:p>
        </w:tc>
        <w:tc>
          <w:tcPr>
            <w:tcW w:w="1187" w:type="dxa"/>
            <w:gridSpan w:val="2"/>
            <w:vMerge/>
            <w:vAlign w:val="center"/>
            <w:tcPrChange w:id="9281" w:author="ZTE-Ma Zhifeng" w:date="2023-10-31T00:38:00Z">
              <w:tcPr>
                <w:tcW w:w="1187" w:type="dxa"/>
                <w:gridSpan w:val="3"/>
                <w:vMerge/>
                <w:vAlign w:val="center"/>
              </w:tcPr>
            </w:tcPrChange>
          </w:tcPr>
          <w:p w14:paraId="5CC6F3E1" w14:textId="77777777" w:rsidR="00E15502" w:rsidRPr="00894B12" w:rsidRDefault="00E15502" w:rsidP="00E15502">
            <w:pPr>
              <w:pStyle w:val="TAC"/>
            </w:pPr>
          </w:p>
        </w:tc>
        <w:tc>
          <w:tcPr>
            <w:tcW w:w="1289" w:type="dxa"/>
            <w:gridSpan w:val="2"/>
            <w:vMerge/>
            <w:vAlign w:val="center"/>
            <w:tcPrChange w:id="9282" w:author="ZTE-Ma Zhifeng" w:date="2023-10-31T00:38:00Z">
              <w:tcPr>
                <w:tcW w:w="1289" w:type="dxa"/>
                <w:gridSpan w:val="3"/>
                <w:vMerge/>
                <w:vAlign w:val="center"/>
              </w:tcPr>
            </w:tcPrChange>
          </w:tcPr>
          <w:p w14:paraId="5786F340" w14:textId="77777777" w:rsidR="00E15502" w:rsidRPr="00894B12" w:rsidRDefault="00E15502" w:rsidP="00E15502">
            <w:pPr>
              <w:pStyle w:val="TAC"/>
            </w:pPr>
          </w:p>
        </w:tc>
      </w:tr>
      <w:tr w:rsidR="00E15502" w:rsidRPr="00894B12" w14:paraId="69313538" w14:textId="77777777" w:rsidTr="00E15502">
        <w:trPr>
          <w:gridAfter w:val="1"/>
          <w:wAfter w:w="29" w:type="dxa"/>
          <w:trHeight w:val="223"/>
          <w:jc w:val="center"/>
          <w:trPrChange w:id="9283" w:author="ZTE-Ma Zhifeng" w:date="2023-10-31T00:38:00Z">
            <w:trPr>
              <w:gridAfter w:val="1"/>
              <w:wAfter w:w="97" w:type="dxa"/>
              <w:trHeight w:val="223"/>
              <w:jc w:val="center"/>
            </w:trPr>
          </w:trPrChange>
        </w:trPr>
        <w:tc>
          <w:tcPr>
            <w:tcW w:w="1392" w:type="dxa"/>
            <w:gridSpan w:val="3"/>
            <w:vMerge w:val="restart"/>
            <w:vAlign w:val="center"/>
            <w:tcPrChange w:id="9284" w:author="ZTE-Ma Zhifeng" w:date="2023-10-31T00:38:00Z">
              <w:tcPr>
                <w:tcW w:w="1396" w:type="dxa"/>
                <w:gridSpan w:val="7"/>
                <w:vMerge w:val="restart"/>
                <w:vAlign w:val="center"/>
              </w:tcPr>
            </w:tcPrChange>
          </w:tcPr>
          <w:p w14:paraId="70F11E26" w14:textId="77777777" w:rsidR="00E15502" w:rsidRPr="00894B12" w:rsidRDefault="00E15502" w:rsidP="00E15502">
            <w:pPr>
              <w:pStyle w:val="TAC"/>
            </w:pPr>
            <w:r w:rsidRPr="00894B12">
              <w:rPr>
                <w:lang w:eastAsia="zh-CN"/>
              </w:rPr>
              <w:t>CA_3A-7A-20A</w:t>
            </w:r>
          </w:p>
        </w:tc>
        <w:tc>
          <w:tcPr>
            <w:tcW w:w="1487" w:type="dxa"/>
            <w:gridSpan w:val="2"/>
            <w:vMerge w:val="restart"/>
            <w:vAlign w:val="center"/>
            <w:tcPrChange w:id="9285" w:author="ZTE-Ma Zhifeng" w:date="2023-10-31T00:38:00Z">
              <w:tcPr>
                <w:tcW w:w="1487" w:type="dxa"/>
                <w:gridSpan w:val="5"/>
                <w:vMerge w:val="restart"/>
                <w:vAlign w:val="center"/>
              </w:tcPr>
            </w:tcPrChange>
          </w:tcPr>
          <w:p w14:paraId="6D1E9EC0" w14:textId="77777777" w:rsidR="00E15502" w:rsidRPr="00894B12" w:rsidRDefault="00E15502" w:rsidP="00E15502">
            <w:pPr>
              <w:pStyle w:val="TAC"/>
              <w:rPr>
                <w:lang w:eastAsia="zh-CN"/>
              </w:rPr>
            </w:pPr>
            <w:r w:rsidRPr="00894B12">
              <w:rPr>
                <w:lang w:eastAsia="zh-CN"/>
              </w:rPr>
              <w:t>CA_3A-7A</w:t>
            </w:r>
            <w:del w:id="9286" w:author="ZTE-Ma Zhifeng" w:date="2023-10-31T00:39:00Z">
              <w:r w:rsidRPr="00894B12" w:rsidDel="00E15502">
                <w:rPr>
                  <w:lang w:eastAsia="zh-CN"/>
                </w:rPr>
                <w:delText>,</w:delText>
              </w:r>
            </w:del>
            <w:r w:rsidRPr="00894B12">
              <w:rPr>
                <w:lang w:eastAsia="zh-CN"/>
              </w:rPr>
              <w:t xml:space="preserve"> CA_3A-20A</w:t>
            </w:r>
            <w:del w:id="9287" w:author="ZTE-Ma Zhifeng" w:date="2023-10-31T00:39:00Z">
              <w:r w:rsidRPr="00894B12" w:rsidDel="00E15502">
                <w:rPr>
                  <w:lang w:eastAsia="zh-CN"/>
                </w:rPr>
                <w:delText>,</w:delText>
              </w:r>
            </w:del>
            <w:r w:rsidRPr="00894B12">
              <w:rPr>
                <w:lang w:eastAsia="zh-CN"/>
              </w:rPr>
              <w:t xml:space="preserve"> CA_7A-20A</w:t>
            </w:r>
          </w:p>
        </w:tc>
        <w:tc>
          <w:tcPr>
            <w:tcW w:w="818" w:type="dxa"/>
            <w:gridSpan w:val="2"/>
            <w:shd w:val="clear" w:color="auto" w:fill="auto"/>
            <w:tcPrChange w:id="9288" w:author="ZTE-Ma Zhifeng" w:date="2023-10-31T00:38:00Z">
              <w:tcPr>
                <w:tcW w:w="818" w:type="dxa"/>
                <w:gridSpan w:val="6"/>
                <w:shd w:val="clear" w:color="auto" w:fill="auto"/>
              </w:tcPr>
            </w:tcPrChange>
          </w:tcPr>
          <w:p w14:paraId="4ABD0AD5"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9289" w:author="ZTE-Ma Zhifeng" w:date="2023-10-31T00:38:00Z">
              <w:tcPr>
                <w:tcW w:w="594" w:type="dxa"/>
                <w:gridSpan w:val="6"/>
                <w:shd w:val="clear" w:color="auto" w:fill="auto"/>
              </w:tcPr>
            </w:tcPrChange>
          </w:tcPr>
          <w:p w14:paraId="51557A8C" w14:textId="77777777" w:rsidR="00E15502" w:rsidRPr="00894B12" w:rsidRDefault="00E15502" w:rsidP="00E15502">
            <w:pPr>
              <w:pStyle w:val="TAC"/>
            </w:pPr>
          </w:p>
        </w:tc>
        <w:tc>
          <w:tcPr>
            <w:tcW w:w="594" w:type="dxa"/>
            <w:gridSpan w:val="4"/>
            <w:tcPrChange w:id="9290" w:author="ZTE-Ma Zhifeng" w:date="2023-10-31T00:38:00Z">
              <w:tcPr>
                <w:tcW w:w="594" w:type="dxa"/>
                <w:gridSpan w:val="5"/>
              </w:tcPr>
            </w:tcPrChange>
          </w:tcPr>
          <w:p w14:paraId="574B3FA6" w14:textId="77777777" w:rsidR="00E15502" w:rsidRPr="00894B12" w:rsidRDefault="00E15502" w:rsidP="00E15502">
            <w:pPr>
              <w:pStyle w:val="TAC"/>
            </w:pPr>
          </w:p>
        </w:tc>
        <w:tc>
          <w:tcPr>
            <w:tcW w:w="596" w:type="dxa"/>
            <w:gridSpan w:val="3"/>
            <w:vAlign w:val="center"/>
            <w:tcPrChange w:id="9291" w:author="ZTE-Ma Zhifeng" w:date="2023-10-31T00:38:00Z">
              <w:tcPr>
                <w:tcW w:w="594" w:type="dxa"/>
                <w:gridSpan w:val="3"/>
                <w:vAlign w:val="center"/>
              </w:tcPr>
            </w:tcPrChange>
          </w:tcPr>
          <w:p w14:paraId="7CD5A7A1" w14:textId="77777777" w:rsidR="00E15502" w:rsidRPr="00894B12" w:rsidRDefault="00E15502" w:rsidP="00E15502">
            <w:pPr>
              <w:pStyle w:val="TAC"/>
            </w:pPr>
            <w:r w:rsidRPr="00894B12">
              <w:t>Yes</w:t>
            </w:r>
          </w:p>
        </w:tc>
        <w:tc>
          <w:tcPr>
            <w:tcW w:w="587" w:type="dxa"/>
            <w:vAlign w:val="center"/>
            <w:tcPrChange w:id="9292" w:author="ZTE-Ma Zhifeng" w:date="2023-10-31T00:38:00Z">
              <w:tcPr>
                <w:tcW w:w="594" w:type="dxa"/>
                <w:gridSpan w:val="2"/>
                <w:vAlign w:val="center"/>
              </w:tcPr>
            </w:tcPrChange>
          </w:tcPr>
          <w:p w14:paraId="2B8CD402" w14:textId="77777777" w:rsidR="00E15502" w:rsidRPr="00894B12" w:rsidRDefault="00E15502" w:rsidP="00E15502">
            <w:pPr>
              <w:pStyle w:val="TAC"/>
            </w:pPr>
            <w:r w:rsidRPr="00894B12">
              <w:t>Yes</w:t>
            </w:r>
          </w:p>
        </w:tc>
        <w:tc>
          <w:tcPr>
            <w:tcW w:w="606" w:type="dxa"/>
            <w:vAlign w:val="center"/>
            <w:tcPrChange w:id="9293" w:author="ZTE-Ma Zhifeng" w:date="2023-10-31T00:38:00Z">
              <w:tcPr>
                <w:tcW w:w="599" w:type="dxa"/>
                <w:vAlign w:val="center"/>
              </w:tcPr>
            </w:tcPrChange>
          </w:tcPr>
          <w:p w14:paraId="54AE28C4" w14:textId="77777777" w:rsidR="00E15502" w:rsidRPr="00894B12" w:rsidRDefault="00E15502" w:rsidP="00E15502">
            <w:pPr>
              <w:pStyle w:val="TAC"/>
            </w:pPr>
            <w:r w:rsidRPr="00894B12">
              <w:t>Yes</w:t>
            </w:r>
          </w:p>
        </w:tc>
        <w:tc>
          <w:tcPr>
            <w:tcW w:w="599" w:type="dxa"/>
            <w:gridSpan w:val="2"/>
            <w:vAlign w:val="center"/>
            <w:tcPrChange w:id="9294" w:author="ZTE-Ma Zhifeng" w:date="2023-10-31T00:38:00Z">
              <w:tcPr>
                <w:tcW w:w="599" w:type="dxa"/>
                <w:gridSpan w:val="2"/>
                <w:vAlign w:val="center"/>
              </w:tcPr>
            </w:tcPrChange>
          </w:tcPr>
          <w:p w14:paraId="385ED174"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9295" w:author="ZTE-Ma Zhifeng" w:date="2023-10-31T00:38:00Z">
              <w:tcPr>
                <w:tcW w:w="1187" w:type="dxa"/>
                <w:gridSpan w:val="3"/>
                <w:vMerge w:val="restart"/>
                <w:vAlign w:val="center"/>
              </w:tcPr>
            </w:tcPrChange>
          </w:tcPr>
          <w:p w14:paraId="28961859" w14:textId="77777777" w:rsidR="00E15502" w:rsidRPr="00894B12" w:rsidRDefault="00E15502" w:rsidP="00E15502">
            <w:pPr>
              <w:pStyle w:val="TAC"/>
            </w:pPr>
            <w:r w:rsidRPr="00894B12">
              <w:t>60</w:t>
            </w:r>
          </w:p>
        </w:tc>
        <w:tc>
          <w:tcPr>
            <w:tcW w:w="1289" w:type="dxa"/>
            <w:gridSpan w:val="2"/>
            <w:vMerge w:val="restart"/>
            <w:vAlign w:val="center"/>
            <w:tcPrChange w:id="9296" w:author="ZTE-Ma Zhifeng" w:date="2023-10-31T00:38:00Z">
              <w:tcPr>
                <w:tcW w:w="1289" w:type="dxa"/>
                <w:gridSpan w:val="3"/>
                <w:vMerge w:val="restart"/>
                <w:vAlign w:val="center"/>
              </w:tcPr>
            </w:tcPrChange>
          </w:tcPr>
          <w:p w14:paraId="2130D391" w14:textId="77777777" w:rsidR="00E15502" w:rsidRPr="00894B12" w:rsidRDefault="00E15502" w:rsidP="00E15502">
            <w:pPr>
              <w:pStyle w:val="TAC"/>
            </w:pPr>
            <w:r w:rsidRPr="00894B12">
              <w:t>0</w:t>
            </w:r>
          </w:p>
        </w:tc>
      </w:tr>
      <w:tr w:rsidR="00E15502" w:rsidRPr="00894B12" w14:paraId="0E10E754" w14:textId="77777777" w:rsidTr="00E15502">
        <w:trPr>
          <w:gridAfter w:val="1"/>
          <w:wAfter w:w="29" w:type="dxa"/>
          <w:trHeight w:val="223"/>
          <w:jc w:val="center"/>
          <w:trPrChange w:id="9297" w:author="ZTE-Ma Zhifeng" w:date="2023-10-31T00:38:00Z">
            <w:trPr>
              <w:gridAfter w:val="1"/>
              <w:wAfter w:w="97" w:type="dxa"/>
              <w:trHeight w:val="223"/>
              <w:jc w:val="center"/>
            </w:trPr>
          </w:trPrChange>
        </w:trPr>
        <w:tc>
          <w:tcPr>
            <w:tcW w:w="1392" w:type="dxa"/>
            <w:gridSpan w:val="3"/>
            <w:vMerge/>
            <w:vAlign w:val="center"/>
            <w:tcPrChange w:id="9298" w:author="ZTE-Ma Zhifeng" w:date="2023-10-31T00:38:00Z">
              <w:tcPr>
                <w:tcW w:w="1396" w:type="dxa"/>
                <w:gridSpan w:val="7"/>
                <w:vMerge/>
                <w:vAlign w:val="center"/>
              </w:tcPr>
            </w:tcPrChange>
          </w:tcPr>
          <w:p w14:paraId="1FD3937E" w14:textId="77777777" w:rsidR="00E15502" w:rsidRPr="00894B12" w:rsidRDefault="00E15502" w:rsidP="00E15502">
            <w:pPr>
              <w:pStyle w:val="TAC"/>
            </w:pPr>
          </w:p>
        </w:tc>
        <w:tc>
          <w:tcPr>
            <w:tcW w:w="1487" w:type="dxa"/>
            <w:gridSpan w:val="2"/>
            <w:vMerge/>
            <w:vAlign w:val="center"/>
            <w:tcPrChange w:id="9299" w:author="ZTE-Ma Zhifeng" w:date="2023-10-31T00:38:00Z">
              <w:tcPr>
                <w:tcW w:w="1487" w:type="dxa"/>
                <w:gridSpan w:val="5"/>
                <w:vMerge/>
                <w:vAlign w:val="center"/>
              </w:tcPr>
            </w:tcPrChange>
          </w:tcPr>
          <w:p w14:paraId="12CDFCB4" w14:textId="77777777" w:rsidR="00E15502" w:rsidRPr="00894B12" w:rsidRDefault="00E15502" w:rsidP="00E15502">
            <w:pPr>
              <w:pStyle w:val="TAC"/>
              <w:rPr>
                <w:lang w:eastAsia="zh-CN"/>
              </w:rPr>
            </w:pPr>
          </w:p>
        </w:tc>
        <w:tc>
          <w:tcPr>
            <w:tcW w:w="818" w:type="dxa"/>
            <w:gridSpan w:val="2"/>
            <w:shd w:val="clear" w:color="auto" w:fill="auto"/>
            <w:tcPrChange w:id="9300" w:author="ZTE-Ma Zhifeng" w:date="2023-10-31T00:38:00Z">
              <w:tcPr>
                <w:tcW w:w="818" w:type="dxa"/>
                <w:gridSpan w:val="6"/>
                <w:shd w:val="clear" w:color="auto" w:fill="auto"/>
              </w:tcPr>
            </w:tcPrChange>
          </w:tcPr>
          <w:p w14:paraId="03643426"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9301" w:author="ZTE-Ma Zhifeng" w:date="2023-10-31T00:38:00Z">
              <w:tcPr>
                <w:tcW w:w="594" w:type="dxa"/>
                <w:gridSpan w:val="6"/>
                <w:shd w:val="clear" w:color="auto" w:fill="auto"/>
              </w:tcPr>
            </w:tcPrChange>
          </w:tcPr>
          <w:p w14:paraId="36315678" w14:textId="77777777" w:rsidR="00E15502" w:rsidRPr="00894B12" w:rsidRDefault="00E15502" w:rsidP="00E15502">
            <w:pPr>
              <w:pStyle w:val="TAC"/>
            </w:pPr>
          </w:p>
        </w:tc>
        <w:tc>
          <w:tcPr>
            <w:tcW w:w="594" w:type="dxa"/>
            <w:gridSpan w:val="4"/>
            <w:tcPrChange w:id="9302" w:author="ZTE-Ma Zhifeng" w:date="2023-10-31T00:38:00Z">
              <w:tcPr>
                <w:tcW w:w="594" w:type="dxa"/>
                <w:gridSpan w:val="5"/>
              </w:tcPr>
            </w:tcPrChange>
          </w:tcPr>
          <w:p w14:paraId="1DCF0A12" w14:textId="77777777" w:rsidR="00E15502" w:rsidRPr="00894B12" w:rsidRDefault="00E15502" w:rsidP="00E15502">
            <w:pPr>
              <w:pStyle w:val="TAC"/>
            </w:pPr>
          </w:p>
        </w:tc>
        <w:tc>
          <w:tcPr>
            <w:tcW w:w="596" w:type="dxa"/>
            <w:gridSpan w:val="3"/>
            <w:vAlign w:val="center"/>
            <w:tcPrChange w:id="9303" w:author="ZTE-Ma Zhifeng" w:date="2023-10-31T00:38:00Z">
              <w:tcPr>
                <w:tcW w:w="594" w:type="dxa"/>
                <w:gridSpan w:val="3"/>
                <w:vAlign w:val="center"/>
              </w:tcPr>
            </w:tcPrChange>
          </w:tcPr>
          <w:p w14:paraId="2AC20B2A" w14:textId="77777777" w:rsidR="00E15502" w:rsidRPr="00894B12" w:rsidRDefault="00E15502" w:rsidP="00E15502">
            <w:pPr>
              <w:pStyle w:val="TAC"/>
            </w:pPr>
          </w:p>
        </w:tc>
        <w:tc>
          <w:tcPr>
            <w:tcW w:w="587" w:type="dxa"/>
            <w:vAlign w:val="center"/>
            <w:tcPrChange w:id="9304" w:author="ZTE-Ma Zhifeng" w:date="2023-10-31T00:38:00Z">
              <w:tcPr>
                <w:tcW w:w="594" w:type="dxa"/>
                <w:gridSpan w:val="2"/>
                <w:vAlign w:val="center"/>
              </w:tcPr>
            </w:tcPrChange>
          </w:tcPr>
          <w:p w14:paraId="71330DB1" w14:textId="77777777" w:rsidR="00E15502" w:rsidRPr="00894B12" w:rsidRDefault="00E15502" w:rsidP="00E15502">
            <w:pPr>
              <w:pStyle w:val="TAC"/>
            </w:pPr>
            <w:r w:rsidRPr="00894B12">
              <w:t>Yes</w:t>
            </w:r>
          </w:p>
        </w:tc>
        <w:tc>
          <w:tcPr>
            <w:tcW w:w="606" w:type="dxa"/>
            <w:vAlign w:val="center"/>
            <w:tcPrChange w:id="9305" w:author="ZTE-Ma Zhifeng" w:date="2023-10-31T00:38:00Z">
              <w:tcPr>
                <w:tcW w:w="599" w:type="dxa"/>
                <w:vAlign w:val="center"/>
              </w:tcPr>
            </w:tcPrChange>
          </w:tcPr>
          <w:p w14:paraId="4EA12B6C" w14:textId="77777777" w:rsidR="00E15502" w:rsidRPr="00894B12" w:rsidRDefault="00E15502" w:rsidP="00E15502">
            <w:pPr>
              <w:pStyle w:val="TAC"/>
            </w:pPr>
            <w:r w:rsidRPr="00894B12">
              <w:t>Yes</w:t>
            </w:r>
          </w:p>
        </w:tc>
        <w:tc>
          <w:tcPr>
            <w:tcW w:w="599" w:type="dxa"/>
            <w:gridSpan w:val="2"/>
            <w:vAlign w:val="center"/>
            <w:tcPrChange w:id="9306" w:author="ZTE-Ma Zhifeng" w:date="2023-10-31T00:38:00Z">
              <w:tcPr>
                <w:tcW w:w="599" w:type="dxa"/>
                <w:gridSpan w:val="2"/>
                <w:vAlign w:val="center"/>
              </w:tcPr>
            </w:tcPrChange>
          </w:tcPr>
          <w:p w14:paraId="180BAC46" w14:textId="77777777" w:rsidR="00E15502" w:rsidRPr="00894B12" w:rsidRDefault="00E15502" w:rsidP="00E15502">
            <w:pPr>
              <w:pStyle w:val="TAC"/>
              <w:rPr>
                <w:lang w:eastAsia="zh-CN"/>
              </w:rPr>
            </w:pPr>
            <w:r w:rsidRPr="00894B12">
              <w:t>Yes</w:t>
            </w:r>
          </w:p>
        </w:tc>
        <w:tc>
          <w:tcPr>
            <w:tcW w:w="1187" w:type="dxa"/>
            <w:gridSpan w:val="2"/>
            <w:vMerge/>
            <w:vAlign w:val="center"/>
            <w:tcPrChange w:id="9307" w:author="ZTE-Ma Zhifeng" w:date="2023-10-31T00:38:00Z">
              <w:tcPr>
                <w:tcW w:w="1187" w:type="dxa"/>
                <w:gridSpan w:val="3"/>
                <w:vMerge/>
                <w:vAlign w:val="center"/>
              </w:tcPr>
            </w:tcPrChange>
          </w:tcPr>
          <w:p w14:paraId="12DCAB56" w14:textId="77777777" w:rsidR="00E15502" w:rsidRPr="00894B12" w:rsidRDefault="00E15502" w:rsidP="00E15502">
            <w:pPr>
              <w:pStyle w:val="TAC"/>
            </w:pPr>
          </w:p>
        </w:tc>
        <w:tc>
          <w:tcPr>
            <w:tcW w:w="1289" w:type="dxa"/>
            <w:gridSpan w:val="2"/>
            <w:vMerge/>
            <w:vAlign w:val="center"/>
            <w:tcPrChange w:id="9308" w:author="ZTE-Ma Zhifeng" w:date="2023-10-31T00:38:00Z">
              <w:tcPr>
                <w:tcW w:w="1289" w:type="dxa"/>
                <w:gridSpan w:val="3"/>
                <w:vMerge/>
                <w:vAlign w:val="center"/>
              </w:tcPr>
            </w:tcPrChange>
          </w:tcPr>
          <w:p w14:paraId="36A5B4AB" w14:textId="77777777" w:rsidR="00E15502" w:rsidRPr="00894B12" w:rsidRDefault="00E15502" w:rsidP="00E15502">
            <w:pPr>
              <w:pStyle w:val="TAC"/>
            </w:pPr>
          </w:p>
        </w:tc>
      </w:tr>
      <w:tr w:rsidR="00E15502" w:rsidRPr="00894B12" w14:paraId="1FD68527" w14:textId="77777777" w:rsidTr="00E15502">
        <w:trPr>
          <w:gridAfter w:val="1"/>
          <w:wAfter w:w="29" w:type="dxa"/>
          <w:trHeight w:val="223"/>
          <w:jc w:val="center"/>
          <w:trPrChange w:id="9309" w:author="ZTE-Ma Zhifeng" w:date="2023-10-31T00:38:00Z">
            <w:trPr>
              <w:gridAfter w:val="1"/>
              <w:wAfter w:w="97" w:type="dxa"/>
              <w:trHeight w:val="223"/>
              <w:jc w:val="center"/>
            </w:trPr>
          </w:trPrChange>
        </w:trPr>
        <w:tc>
          <w:tcPr>
            <w:tcW w:w="1392" w:type="dxa"/>
            <w:gridSpan w:val="3"/>
            <w:vMerge/>
            <w:tcBorders>
              <w:bottom w:val="nil"/>
            </w:tcBorders>
            <w:vAlign w:val="center"/>
            <w:tcPrChange w:id="9310" w:author="ZTE-Ma Zhifeng" w:date="2023-10-31T00:38:00Z">
              <w:tcPr>
                <w:tcW w:w="1396" w:type="dxa"/>
                <w:gridSpan w:val="7"/>
                <w:vMerge/>
                <w:tcBorders>
                  <w:bottom w:val="nil"/>
                </w:tcBorders>
                <w:vAlign w:val="center"/>
              </w:tcPr>
            </w:tcPrChange>
          </w:tcPr>
          <w:p w14:paraId="398747E0" w14:textId="77777777" w:rsidR="00E15502" w:rsidRPr="00894B12" w:rsidRDefault="00E15502" w:rsidP="00E15502">
            <w:pPr>
              <w:pStyle w:val="TAC"/>
            </w:pPr>
          </w:p>
        </w:tc>
        <w:tc>
          <w:tcPr>
            <w:tcW w:w="1487" w:type="dxa"/>
            <w:gridSpan w:val="2"/>
            <w:vMerge/>
            <w:tcBorders>
              <w:bottom w:val="nil"/>
            </w:tcBorders>
            <w:vAlign w:val="center"/>
            <w:tcPrChange w:id="9311" w:author="ZTE-Ma Zhifeng" w:date="2023-10-31T00:38:00Z">
              <w:tcPr>
                <w:tcW w:w="1487" w:type="dxa"/>
                <w:gridSpan w:val="5"/>
                <w:vMerge/>
                <w:tcBorders>
                  <w:bottom w:val="nil"/>
                </w:tcBorders>
                <w:vAlign w:val="center"/>
              </w:tcPr>
            </w:tcPrChange>
          </w:tcPr>
          <w:p w14:paraId="15DD255C" w14:textId="77777777" w:rsidR="00E15502" w:rsidRPr="00894B12" w:rsidRDefault="00E15502" w:rsidP="00E15502">
            <w:pPr>
              <w:pStyle w:val="TAC"/>
              <w:rPr>
                <w:lang w:eastAsia="zh-CN"/>
              </w:rPr>
            </w:pPr>
          </w:p>
        </w:tc>
        <w:tc>
          <w:tcPr>
            <w:tcW w:w="818" w:type="dxa"/>
            <w:gridSpan w:val="2"/>
            <w:shd w:val="clear" w:color="auto" w:fill="auto"/>
            <w:tcPrChange w:id="9312" w:author="ZTE-Ma Zhifeng" w:date="2023-10-31T00:38:00Z">
              <w:tcPr>
                <w:tcW w:w="818" w:type="dxa"/>
                <w:gridSpan w:val="6"/>
                <w:shd w:val="clear" w:color="auto" w:fill="auto"/>
              </w:tcPr>
            </w:tcPrChange>
          </w:tcPr>
          <w:p w14:paraId="5FEEEAC0"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tcPrChange w:id="9313" w:author="ZTE-Ma Zhifeng" w:date="2023-10-31T00:38:00Z">
              <w:tcPr>
                <w:tcW w:w="594" w:type="dxa"/>
                <w:gridSpan w:val="6"/>
                <w:shd w:val="clear" w:color="auto" w:fill="auto"/>
              </w:tcPr>
            </w:tcPrChange>
          </w:tcPr>
          <w:p w14:paraId="6BB0A7A8" w14:textId="77777777" w:rsidR="00E15502" w:rsidRPr="00894B12" w:rsidRDefault="00E15502" w:rsidP="00E15502">
            <w:pPr>
              <w:pStyle w:val="TAC"/>
            </w:pPr>
          </w:p>
        </w:tc>
        <w:tc>
          <w:tcPr>
            <w:tcW w:w="594" w:type="dxa"/>
            <w:gridSpan w:val="4"/>
            <w:tcPrChange w:id="9314" w:author="ZTE-Ma Zhifeng" w:date="2023-10-31T00:38:00Z">
              <w:tcPr>
                <w:tcW w:w="594" w:type="dxa"/>
                <w:gridSpan w:val="5"/>
              </w:tcPr>
            </w:tcPrChange>
          </w:tcPr>
          <w:p w14:paraId="731CC50D" w14:textId="77777777" w:rsidR="00E15502" w:rsidRPr="00894B12" w:rsidRDefault="00E15502" w:rsidP="00E15502">
            <w:pPr>
              <w:pStyle w:val="TAC"/>
            </w:pPr>
          </w:p>
        </w:tc>
        <w:tc>
          <w:tcPr>
            <w:tcW w:w="596" w:type="dxa"/>
            <w:gridSpan w:val="3"/>
            <w:vAlign w:val="center"/>
            <w:tcPrChange w:id="9315" w:author="ZTE-Ma Zhifeng" w:date="2023-10-31T00:38:00Z">
              <w:tcPr>
                <w:tcW w:w="594" w:type="dxa"/>
                <w:gridSpan w:val="3"/>
                <w:vAlign w:val="center"/>
              </w:tcPr>
            </w:tcPrChange>
          </w:tcPr>
          <w:p w14:paraId="31C068A7" w14:textId="77777777" w:rsidR="00E15502" w:rsidRPr="00894B12" w:rsidRDefault="00E15502" w:rsidP="00E15502">
            <w:pPr>
              <w:pStyle w:val="TAC"/>
            </w:pPr>
            <w:r w:rsidRPr="00894B12">
              <w:t>Yes</w:t>
            </w:r>
          </w:p>
        </w:tc>
        <w:tc>
          <w:tcPr>
            <w:tcW w:w="587" w:type="dxa"/>
            <w:vAlign w:val="center"/>
            <w:tcPrChange w:id="9316" w:author="ZTE-Ma Zhifeng" w:date="2023-10-31T00:38:00Z">
              <w:tcPr>
                <w:tcW w:w="594" w:type="dxa"/>
                <w:gridSpan w:val="2"/>
                <w:vAlign w:val="center"/>
              </w:tcPr>
            </w:tcPrChange>
          </w:tcPr>
          <w:p w14:paraId="3D7B9BEB" w14:textId="77777777" w:rsidR="00E15502" w:rsidRPr="00894B12" w:rsidRDefault="00E15502" w:rsidP="00E15502">
            <w:pPr>
              <w:pStyle w:val="TAC"/>
            </w:pPr>
            <w:r w:rsidRPr="00894B12">
              <w:t>Yes</w:t>
            </w:r>
          </w:p>
        </w:tc>
        <w:tc>
          <w:tcPr>
            <w:tcW w:w="606" w:type="dxa"/>
            <w:vAlign w:val="center"/>
            <w:tcPrChange w:id="9317" w:author="ZTE-Ma Zhifeng" w:date="2023-10-31T00:38:00Z">
              <w:tcPr>
                <w:tcW w:w="599" w:type="dxa"/>
                <w:vAlign w:val="center"/>
              </w:tcPr>
            </w:tcPrChange>
          </w:tcPr>
          <w:p w14:paraId="4A196AA0" w14:textId="77777777" w:rsidR="00E15502" w:rsidRPr="00894B12" w:rsidRDefault="00E15502" w:rsidP="00E15502">
            <w:pPr>
              <w:pStyle w:val="TAC"/>
            </w:pPr>
            <w:r w:rsidRPr="00894B12">
              <w:t>Yes</w:t>
            </w:r>
          </w:p>
        </w:tc>
        <w:tc>
          <w:tcPr>
            <w:tcW w:w="599" w:type="dxa"/>
            <w:gridSpan w:val="2"/>
            <w:vAlign w:val="center"/>
            <w:tcPrChange w:id="9318" w:author="ZTE-Ma Zhifeng" w:date="2023-10-31T00:38:00Z">
              <w:tcPr>
                <w:tcW w:w="599" w:type="dxa"/>
                <w:gridSpan w:val="2"/>
                <w:vAlign w:val="center"/>
              </w:tcPr>
            </w:tcPrChange>
          </w:tcPr>
          <w:p w14:paraId="4C1C5750" w14:textId="77777777" w:rsidR="00E15502" w:rsidRPr="00894B12" w:rsidRDefault="00E15502" w:rsidP="00E15502">
            <w:pPr>
              <w:pStyle w:val="TAC"/>
              <w:rPr>
                <w:lang w:eastAsia="zh-CN"/>
              </w:rPr>
            </w:pPr>
            <w:r w:rsidRPr="00894B12">
              <w:t>Yes</w:t>
            </w:r>
          </w:p>
        </w:tc>
        <w:tc>
          <w:tcPr>
            <w:tcW w:w="1187" w:type="dxa"/>
            <w:gridSpan w:val="2"/>
            <w:vMerge/>
            <w:vAlign w:val="center"/>
            <w:tcPrChange w:id="9319" w:author="ZTE-Ma Zhifeng" w:date="2023-10-31T00:38:00Z">
              <w:tcPr>
                <w:tcW w:w="1187" w:type="dxa"/>
                <w:gridSpan w:val="3"/>
                <w:vMerge/>
                <w:vAlign w:val="center"/>
              </w:tcPr>
            </w:tcPrChange>
          </w:tcPr>
          <w:p w14:paraId="764E7412" w14:textId="77777777" w:rsidR="00E15502" w:rsidRPr="00894B12" w:rsidRDefault="00E15502" w:rsidP="00E15502">
            <w:pPr>
              <w:pStyle w:val="TAC"/>
            </w:pPr>
          </w:p>
        </w:tc>
        <w:tc>
          <w:tcPr>
            <w:tcW w:w="1289" w:type="dxa"/>
            <w:gridSpan w:val="2"/>
            <w:vMerge/>
            <w:vAlign w:val="center"/>
            <w:tcPrChange w:id="9320" w:author="ZTE-Ma Zhifeng" w:date="2023-10-31T00:38:00Z">
              <w:tcPr>
                <w:tcW w:w="1289" w:type="dxa"/>
                <w:gridSpan w:val="3"/>
                <w:vMerge/>
                <w:vAlign w:val="center"/>
              </w:tcPr>
            </w:tcPrChange>
          </w:tcPr>
          <w:p w14:paraId="3AC7D8D7" w14:textId="77777777" w:rsidR="00E15502" w:rsidRPr="00894B12" w:rsidRDefault="00E15502" w:rsidP="00E15502">
            <w:pPr>
              <w:pStyle w:val="TAC"/>
            </w:pPr>
          </w:p>
        </w:tc>
      </w:tr>
      <w:tr w:rsidR="00E15502" w:rsidRPr="00894B12" w14:paraId="539D0670" w14:textId="77777777" w:rsidTr="00E15502">
        <w:trPr>
          <w:gridAfter w:val="1"/>
          <w:wAfter w:w="29" w:type="dxa"/>
          <w:trHeight w:val="223"/>
          <w:jc w:val="center"/>
          <w:trPrChange w:id="9321" w:author="ZTE-Ma Zhifeng" w:date="2023-10-31T00:38:00Z">
            <w:trPr>
              <w:gridAfter w:val="1"/>
              <w:wAfter w:w="97" w:type="dxa"/>
              <w:trHeight w:val="223"/>
              <w:jc w:val="center"/>
            </w:trPr>
          </w:trPrChange>
        </w:trPr>
        <w:tc>
          <w:tcPr>
            <w:tcW w:w="1392" w:type="dxa"/>
            <w:gridSpan w:val="3"/>
            <w:vMerge w:val="restart"/>
            <w:tcBorders>
              <w:top w:val="nil"/>
            </w:tcBorders>
            <w:vAlign w:val="center"/>
            <w:tcPrChange w:id="9322" w:author="ZTE-Ma Zhifeng" w:date="2023-10-31T00:38:00Z">
              <w:tcPr>
                <w:tcW w:w="1396" w:type="dxa"/>
                <w:gridSpan w:val="7"/>
                <w:vMerge w:val="restart"/>
                <w:tcBorders>
                  <w:top w:val="nil"/>
                </w:tcBorders>
                <w:vAlign w:val="center"/>
              </w:tcPr>
            </w:tcPrChange>
          </w:tcPr>
          <w:p w14:paraId="03BEE2DE" w14:textId="77777777" w:rsidR="00E15502" w:rsidRPr="00894B12" w:rsidRDefault="00E15502" w:rsidP="00E15502">
            <w:pPr>
              <w:pStyle w:val="TAC"/>
            </w:pPr>
          </w:p>
        </w:tc>
        <w:tc>
          <w:tcPr>
            <w:tcW w:w="1487" w:type="dxa"/>
            <w:gridSpan w:val="2"/>
            <w:vMerge w:val="restart"/>
            <w:tcBorders>
              <w:top w:val="nil"/>
            </w:tcBorders>
            <w:vAlign w:val="center"/>
            <w:tcPrChange w:id="9323" w:author="ZTE-Ma Zhifeng" w:date="2023-10-31T00:38:00Z">
              <w:tcPr>
                <w:tcW w:w="1487" w:type="dxa"/>
                <w:gridSpan w:val="5"/>
                <w:vMerge w:val="restart"/>
                <w:tcBorders>
                  <w:top w:val="nil"/>
                </w:tcBorders>
                <w:vAlign w:val="center"/>
              </w:tcPr>
            </w:tcPrChange>
          </w:tcPr>
          <w:p w14:paraId="4D120CE1" w14:textId="77777777" w:rsidR="00E15502" w:rsidRPr="00894B12" w:rsidRDefault="00E15502" w:rsidP="00E15502">
            <w:pPr>
              <w:pStyle w:val="TAC"/>
              <w:rPr>
                <w:lang w:eastAsia="zh-CN"/>
              </w:rPr>
            </w:pPr>
          </w:p>
        </w:tc>
        <w:tc>
          <w:tcPr>
            <w:tcW w:w="818" w:type="dxa"/>
            <w:gridSpan w:val="2"/>
            <w:shd w:val="clear" w:color="auto" w:fill="auto"/>
            <w:tcPrChange w:id="9324" w:author="ZTE-Ma Zhifeng" w:date="2023-10-31T00:38:00Z">
              <w:tcPr>
                <w:tcW w:w="818" w:type="dxa"/>
                <w:gridSpan w:val="6"/>
                <w:shd w:val="clear" w:color="auto" w:fill="auto"/>
              </w:tcPr>
            </w:tcPrChange>
          </w:tcPr>
          <w:p w14:paraId="4884F059"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9325" w:author="ZTE-Ma Zhifeng" w:date="2023-10-31T00:38:00Z">
              <w:tcPr>
                <w:tcW w:w="594" w:type="dxa"/>
                <w:gridSpan w:val="6"/>
                <w:shd w:val="clear" w:color="auto" w:fill="auto"/>
              </w:tcPr>
            </w:tcPrChange>
          </w:tcPr>
          <w:p w14:paraId="2F0573A7" w14:textId="77777777" w:rsidR="00E15502" w:rsidRPr="00894B12" w:rsidRDefault="00E15502" w:rsidP="00E15502">
            <w:pPr>
              <w:pStyle w:val="TAC"/>
            </w:pPr>
          </w:p>
        </w:tc>
        <w:tc>
          <w:tcPr>
            <w:tcW w:w="594" w:type="dxa"/>
            <w:gridSpan w:val="4"/>
            <w:tcPrChange w:id="9326" w:author="ZTE-Ma Zhifeng" w:date="2023-10-31T00:38:00Z">
              <w:tcPr>
                <w:tcW w:w="594" w:type="dxa"/>
                <w:gridSpan w:val="5"/>
              </w:tcPr>
            </w:tcPrChange>
          </w:tcPr>
          <w:p w14:paraId="7F32A807" w14:textId="77777777" w:rsidR="00E15502" w:rsidRPr="00894B12" w:rsidRDefault="00E15502" w:rsidP="00E15502">
            <w:pPr>
              <w:pStyle w:val="TAC"/>
            </w:pPr>
          </w:p>
        </w:tc>
        <w:tc>
          <w:tcPr>
            <w:tcW w:w="596" w:type="dxa"/>
            <w:gridSpan w:val="3"/>
            <w:vAlign w:val="center"/>
            <w:tcPrChange w:id="9327" w:author="ZTE-Ma Zhifeng" w:date="2023-10-31T00:38:00Z">
              <w:tcPr>
                <w:tcW w:w="594" w:type="dxa"/>
                <w:gridSpan w:val="3"/>
                <w:vAlign w:val="center"/>
              </w:tcPr>
            </w:tcPrChange>
          </w:tcPr>
          <w:p w14:paraId="556516FE" w14:textId="77777777" w:rsidR="00E15502" w:rsidRPr="00894B12" w:rsidRDefault="00E15502" w:rsidP="00E15502">
            <w:pPr>
              <w:pStyle w:val="TAC"/>
            </w:pPr>
            <w:r w:rsidRPr="00894B12">
              <w:rPr>
                <w:lang w:eastAsia="ko-KR"/>
              </w:rPr>
              <w:t>Yes</w:t>
            </w:r>
          </w:p>
        </w:tc>
        <w:tc>
          <w:tcPr>
            <w:tcW w:w="587" w:type="dxa"/>
            <w:vAlign w:val="center"/>
            <w:tcPrChange w:id="9328" w:author="ZTE-Ma Zhifeng" w:date="2023-10-31T00:38:00Z">
              <w:tcPr>
                <w:tcW w:w="594" w:type="dxa"/>
                <w:gridSpan w:val="2"/>
                <w:vAlign w:val="center"/>
              </w:tcPr>
            </w:tcPrChange>
          </w:tcPr>
          <w:p w14:paraId="222FF141" w14:textId="77777777" w:rsidR="00E15502" w:rsidRPr="00894B12" w:rsidRDefault="00E15502" w:rsidP="00E15502">
            <w:pPr>
              <w:pStyle w:val="TAC"/>
            </w:pPr>
            <w:r w:rsidRPr="00894B12">
              <w:rPr>
                <w:lang w:eastAsia="ko-KR"/>
              </w:rPr>
              <w:t>Yes</w:t>
            </w:r>
          </w:p>
        </w:tc>
        <w:tc>
          <w:tcPr>
            <w:tcW w:w="606" w:type="dxa"/>
            <w:vAlign w:val="center"/>
            <w:tcPrChange w:id="9329" w:author="ZTE-Ma Zhifeng" w:date="2023-10-31T00:38:00Z">
              <w:tcPr>
                <w:tcW w:w="599" w:type="dxa"/>
                <w:vAlign w:val="center"/>
              </w:tcPr>
            </w:tcPrChange>
          </w:tcPr>
          <w:p w14:paraId="2447226E" w14:textId="77777777" w:rsidR="00E15502" w:rsidRPr="00894B12" w:rsidRDefault="00E15502" w:rsidP="00E15502">
            <w:pPr>
              <w:pStyle w:val="TAC"/>
            </w:pPr>
            <w:r w:rsidRPr="00894B12">
              <w:rPr>
                <w:lang w:eastAsia="ko-KR"/>
              </w:rPr>
              <w:t>Yes</w:t>
            </w:r>
          </w:p>
        </w:tc>
        <w:tc>
          <w:tcPr>
            <w:tcW w:w="599" w:type="dxa"/>
            <w:gridSpan w:val="2"/>
            <w:vAlign w:val="center"/>
            <w:tcPrChange w:id="9330" w:author="ZTE-Ma Zhifeng" w:date="2023-10-31T00:38:00Z">
              <w:tcPr>
                <w:tcW w:w="599" w:type="dxa"/>
                <w:gridSpan w:val="2"/>
                <w:vAlign w:val="center"/>
              </w:tcPr>
            </w:tcPrChange>
          </w:tcPr>
          <w:p w14:paraId="5800AB4E"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9331" w:author="ZTE-Ma Zhifeng" w:date="2023-10-31T00:38:00Z">
              <w:tcPr>
                <w:tcW w:w="1187" w:type="dxa"/>
                <w:gridSpan w:val="3"/>
                <w:vMerge w:val="restart"/>
                <w:vAlign w:val="center"/>
              </w:tcPr>
            </w:tcPrChange>
          </w:tcPr>
          <w:p w14:paraId="2CB8A4E8" w14:textId="77777777" w:rsidR="00E15502" w:rsidRPr="00894B12" w:rsidRDefault="00E15502" w:rsidP="00E15502">
            <w:pPr>
              <w:pStyle w:val="TAC"/>
            </w:pPr>
            <w:r w:rsidRPr="00894B12">
              <w:t>60</w:t>
            </w:r>
          </w:p>
        </w:tc>
        <w:tc>
          <w:tcPr>
            <w:tcW w:w="1289" w:type="dxa"/>
            <w:gridSpan w:val="2"/>
            <w:vMerge w:val="restart"/>
            <w:vAlign w:val="center"/>
            <w:tcPrChange w:id="9332" w:author="ZTE-Ma Zhifeng" w:date="2023-10-31T00:38:00Z">
              <w:tcPr>
                <w:tcW w:w="1289" w:type="dxa"/>
                <w:gridSpan w:val="3"/>
                <w:vMerge w:val="restart"/>
                <w:vAlign w:val="center"/>
              </w:tcPr>
            </w:tcPrChange>
          </w:tcPr>
          <w:p w14:paraId="429B1C64" w14:textId="77777777" w:rsidR="00E15502" w:rsidRPr="00894B12" w:rsidRDefault="00E15502" w:rsidP="00E15502">
            <w:pPr>
              <w:pStyle w:val="TAC"/>
              <w:rPr>
                <w:rFonts w:eastAsia="PMingLiU"/>
                <w:lang w:eastAsia="zh-TW"/>
              </w:rPr>
            </w:pPr>
            <w:r w:rsidRPr="00894B12">
              <w:rPr>
                <w:rFonts w:eastAsia="PMingLiU"/>
                <w:lang w:eastAsia="zh-TW"/>
              </w:rPr>
              <w:t>1</w:t>
            </w:r>
          </w:p>
        </w:tc>
      </w:tr>
      <w:tr w:rsidR="00E15502" w:rsidRPr="00894B12" w14:paraId="3B0A2B03" w14:textId="77777777" w:rsidTr="00E15502">
        <w:trPr>
          <w:gridAfter w:val="1"/>
          <w:wAfter w:w="29" w:type="dxa"/>
          <w:trHeight w:val="223"/>
          <w:jc w:val="center"/>
          <w:trPrChange w:id="9333" w:author="ZTE-Ma Zhifeng" w:date="2023-10-31T00:38:00Z">
            <w:trPr>
              <w:gridAfter w:val="1"/>
              <w:wAfter w:w="97" w:type="dxa"/>
              <w:trHeight w:val="223"/>
              <w:jc w:val="center"/>
            </w:trPr>
          </w:trPrChange>
        </w:trPr>
        <w:tc>
          <w:tcPr>
            <w:tcW w:w="1392" w:type="dxa"/>
            <w:gridSpan w:val="3"/>
            <w:vMerge/>
            <w:vAlign w:val="center"/>
            <w:tcPrChange w:id="9334" w:author="ZTE-Ma Zhifeng" w:date="2023-10-31T00:38:00Z">
              <w:tcPr>
                <w:tcW w:w="1396" w:type="dxa"/>
                <w:gridSpan w:val="7"/>
                <w:vMerge/>
                <w:vAlign w:val="center"/>
              </w:tcPr>
            </w:tcPrChange>
          </w:tcPr>
          <w:p w14:paraId="4A0CD5EC" w14:textId="77777777" w:rsidR="00E15502" w:rsidRPr="00894B12" w:rsidRDefault="00E15502" w:rsidP="00E15502">
            <w:pPr>
              <w:pStyle w:val="TAC"/>
            </w:pPr>
          </w:p>
        </w:tc>
        <w:tc>
          <w:tcPr>
            <w:tcW w:w="1487" w:type="dxa"/>
            <w:gridSpan w:val="2"/>
            <w:vMerge/>
            <w:vAlign w:val="center"/>
            <w:tcPrChange w:id="9335" w:author="ZTE-Ma Zhifeng" w:date="2023-10-31T00:38:00Z">
              <w:tcPr>
                <w:tcW w:w="1487" w:type="dxa"/>
                <w:gridSpan w:val="5"/>
                <w:vMerge/>
                <w:vAlign w:val="center"/>
              </w:tcPr>
            </w:tcPrChange>
          </w:tcPr>
          <w:p w14:paraId="69779367" w14:textId="77777777" w:rsidR="00E15502" w:rsidRPr="00894B12" w:rsidRDefault="00E15502" w:rsidP="00E15502">
            <w:pPr>
              <w:pStyle w:val="TAC"/>
              <w:rPr>
                <w:lang w:eastAsia="zh-CN"/>
              </w:rPr>
            </w:pPr>
          </w:p>
        </w:tc>
        <w:tc>
          <w:tcPr>
            <w:tcW w:w="818" w:type="dxa"/>
            <w:gridSpan w:val="2"/>
            <w:shd w:val="clear" w:color="auto" w:fill="auto"/>
            <w:tcPrChange w:id="9336" w:author="ZTE-Ma Zhifeng" w:date="2023-10-31T00:38:00Z">
              <w:tcPr>
                <w:tcW w:w="818" w:type="dxa"/>
                <w:gridSpan w:val="6"/>
                <w:shd w:val="clear" w:color="auto" w:fill="auto"/>
              </w:tcPr>
            </w:tcPrChange>
          </w:tcPr>
          <w:p w14:paraId="2B5EBA00"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9337" w:author="ZTE-Ma Zhifeng" w:date="2023-10-31T00:38:00Z">
              <w:tcPr>
                <w:tcW w:w="594" w:type="dxa"/>
                <w:gridSpan w:val="6"/>
                <w:shd w:val="clear" w:color="auto" w:fill="auto"/>
              </w:tcPr>
            </w:tcPrChange>
          </w:tcPr>
          <w:p w14:paraId="6C1254D5" w14:textId="77777777" w:rsidR="00E15502" w:rsidRPr="00894B12" w:rsidRDefault="00E15502" w:rsidP="00E15502">
            <w:pPr>
              <w:pStyle w:val="TAC"/>
            </w:pPr>
          </w:p>
        </w:tc>
        <w:tc>
          <w:tcPr>
            <w:tcW w:w="594" w:type="dxa"/>
            <w:gridSpan w:val="4"/>
            <w:tcPrChange w:id="9338" w:author="ZTE-Ma Zhifeng" w:date="2023-10-31T00:38:00Z">
              <w:tcPr>
                <w:tcW w:w="594" w:type="dxa"/>
                <w:gridSpan w:val="5"/>
              </w:tcPr>
            </w:tcPrChange>
          </w:tcPr>
          <w:p w14:paraId="164D707C" w14:textId="77777777" w:rsidR="00E15502" w:rsidRPr="00894B12" w:rsidRDefault="00E15502" w:rsidP="00E15502">
            <w:pPr>
              <w:pStyle w:val="TAC"/>
            </w:pPr>
          </w:p>
        </w:tc>
        <w:tc>
          <w:tcPr>
            <w:tcW w:w="596" w:type="dxa"/>
            <w:gridSpan w:val="3"/>
            <w:vAlign w:val="center"/>
            <w:tcPrChange w:id="9339" w:author="ZTE-Ma Zhifeng" w:date="2023-10-31T00:38:00Z">
              <w:tcPr>
                <w:tcW w:w="594" w:type="dxa"/>
                <w:gridSpan w:val="3"/>
                <w:vAlign w:val="center"/>
              </w:tcPr>
            </w:tcPrChange>
          </w:tcPr>
          <w:p w14:paraId="33E0F753" w14:textId="77777777" w:rsidR="00E15502" w:rsidRPr="00894B12" w:rsidRDefault="00E15502" w:rsidP="00E15502">
            <w:pPr>
              <w:pStyle w:val="TAC"/>
            </w:pPr>
            <w:r w:rsidRPr="00894B12">
              <w:rPr>
                <w:lang w:eastAsia="zh-CN"/>
              </w:rPr>
              <w:t>Yes</w:t>
            </w:r>
          </w:p>
        </w:tc>
        <w:tc>
          <w:tcPr>
            <w:tcW w:w="587" w:type="dxa"/>
            <w:vAlign w:val="center"/>
            <w:tcPrChange w:id="9340" w:author="ZTE-Ma Zhifeng" w:date="2023-10-31T00:38:00Z">
              <w:tcPr>
                <w:tcW w:w="594" w:type="dxa"/>
                <w:gridSpan w:val="2"/>
                <w:vAlign w:val="center"/>
              </w:tcPr>
            </w:tcPrChange>
          </w:tcPr>
          <w:p w14:paraId="587D006B" w14:textId="77777777" w:rsidR="00E15502" w:rsidRPr="00894B12" w:rsidRDefault="00E15502" w:rsidP="00E15502">
            <w:pPr>
              <w:pStyle w:val="TAC"/>
            </w:pPr>
            <w:r w:rsidRPr="00894B12">
              <w:rPr>
                <w:lang w:eastAsia="ko-KR"/>
              </w:rPr>
              <w:t>Yes</w:t>
            </w:r>
          </w:p>
        </w:tc>
        <w:tc>
          <w:tcPr>
            <w:tcW w:w="606" w:type="dxa"/>
            <w:vAlign w:val="center"/>
            <w:tcPrChange w:id="9341" w:author="ZTE-Ma Zhifeng" w:date="2023-10-31T00:38:00Z">
              <w:tcPr>
                <w:tcW w:w="599" w:type="dxa"/>
                <w:vAlign w:val="center"/>
              </w:tcPr>
            </w:tcPrChange>
          </w:tcPr>
          <w:p w14:paraId="4E85FDD5" w14:textId="77777777" w:rsidR="00E15502" w:rsidRPr="00894B12" w:rsidRDefault="00E15502" w:rsidP="00E15502">
            <w:pPr>
              <w:pStyle w:val="TAC"/>
            </w:pPr>
            <w:r w:rsidRPr="00894B12">
              <w:rPr>
                <w:lang w:eastAsia="ko-KR"/>
              </w:rPr>
              <w:t>Yes</w:t>
            </w:r>
          </w:p>
        </w:tc>
        <w:tc>
          <w:tcPr>
            <w:tcW w:w="599" w:type="dxa"/>
            <w:gridSpan w:val="2"/>
            <w:vAlign w:val="center"/>
            <w:tcPrChange w:id="9342" w:author="ZTE-Ma Zhifeng" w:date="2023-10-31T00:38:00Z">
              <w:tcPr>
                <w:tcW w:w="599" w:type="dxa"/>
                <w:gridSpan w:val="2"/>
                <w:vAlign w:val="center"/>
              </w:tcPr>
            </w:tcPrChange>
          </w:tcPr>
          <w:p w14:paraId="0567C2FA"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9343" w:author="ZTE-Ma Zhifeng" w:date="2023-10-31T00:38:00Z">
              <w:tcPr>
                <w:tcW w:w="1187" w:type="dxa"/>
                <w:gridSpan w:val="3"/>
                <w:vMerge/>
                <w:vAlign w:val="center"/>
              </w:tcPr>
            </w:tcPrChange>
          </w:tcPr>
          <w:p w14:paraId="78AFA830" w14:textId="77777777" w:rsidR="00E15502" w:rsidRPr="00894B12" w:rsidRDefault="00E15502" w:rsidP="00E15502">
            <w:pPr>
              <w:pStyle w:val="TAC"/>
            </w:pPr>
          </w:p>
        </w:tc>
        <w:tc>
          <w:tcPr>
            <w:tcW w:w="1289" w:type="dxa"/>
            <w:gridSpan w:val="2"/>
            <w:vMerge/>
            <w:vAlign w:val="center"/>
            <w:tcPrChange w:id="9344" w:author="ZTE-Ma Zhifeng" w:date="2023-10-31T00:38:00Z">
              <w:tcPr>
                <w:tcW w:w="1289" w:type="dxa"/>
                <w:gridSpan w:val="3"/>
                <w:vMerge/>
                <w:vAlign w:val="center"/>
              </w:tcPr>
            </w:tcPrChange>
          </w:tcPr>
          <w:p w14:paraId="05D4428F" w14:textId="77777777" w:rsidR="00E15502" w:rsidRPr="00894B12" w:rsidRDefault="00E15502" w:rsidP="00E15502">
            <w:pPr>
              <w:pStyle w:val="TAC"/>
            </w:pPr>
          </w:p>
        </w:tc>
      </w:tr>
      <w:tr w:rsidR="00E15502" w:rsidRPr="00894B12" w14:paraId="6E8293D5" w14:textId="77777777" w:rsidTr="00E15502">
        <w:trPr>
          <w:gridAfter w:val="1"/>
          <w:wAfter w:w="29" w:type="dxa"/>
          <w:trHeight w:val="223"/>
          <w:jc w:val="center"/>
          <w:trPrChange w:id="9345" w:author="ZTE-Ma Zhifeng" w:date="2023-10-31T00:38:00Z">
            <w:trPr>
              <w:gridAfter w:val="1"/>
              <w:wAfter w:w="97" w:type="dxa"/>
              <w:trHeight w:val="223"/>
              <w:jc w:val="center"/>
            </w:trPr>
          </w:trPrChange>
        </w:trPr>
        <w:tc>
          <w:tcPr>
            <w:tcW w:w="1392" w:type="dxa"/>
            <w:gridSpan w:val="3"/>
            <w:vMerge/>
            <w:vAlign w:val="center"/>
            <w:tcPrChange w:id="9346" w:author="ZTE-Ma Zhifeng" w:date="2023-10-31T00:38:00Z">
              <w:tcPr>
                <w:tcW w:w="1396" w:type="dxa"/>
                <w:gridSpan w:val="7"/>
                <w:vMerge/>
                <w:vAlign w:val="center"/>
              </w:tcPr>
            </w:tcPrChange>
          </w:tcPr>
          <w:p w14:paraId="1020DB5F" w14:textId="77777777" w:rsidR="00E15502" w:rsidRPr="00894B12" w:rsidRDefault="00E15502" w:rsidP="00E15502">
            <w:pPr>
              <w:pStyle w:val="TAC"/>
            </w:pPr>
          </w:p>
        </w:tc>
        <w:tc>
          <w:tcPr>
            <w:tcW w:w="1487" w:type="dxa"/>
            <w:gridSpan w:val="2"/>
            <w:vMerge/>
            <w:vAlign w:val="center"/>
            <w:tcPrChange w:id="9347" w:author="ZTE-Ma Zhifeng" w:date="2023-10-31T00:38:00Z">
              <w:tcPr>
                <w:tcW w:w="1487" w:type="dxa"/>
                <w:gridSpan w:val="5"/>
                <w:vMerge/>
                <w:vAlign w:val="center"/>
              </w:tcPr>
            </w:tcPrChange>
          </w:tcPr>
          <w:p w14:paraId="578C97B6" w14:textId="77777777" w:rsidR="00E15502" w:rsidRPr="00894B12" w:rsidRDefault="00E15502" w:rsidP="00E15502">
            <w:pPr>
              <w:pStyle w:val="TAC"/>
              <w:rPr>
                <w:lang w:eastAsia="zh-CN"/>
              </w:rPr>
            </w:pPr>
          </w:p>
        </w:tc>
        <w:tc>
          <w:tcPr>
            <w:tcW w:w="818" w:type="dxa"/>
            <w:gridSpan w:val="2"/>
            <w:shd w:val="clear" w:color="auto" w:fill="auto"/>
            <w:tcPrChange w:id="9348" w:author="ZTE-Ma Zhifeng" w:date="2023-10-31T00:38:00Z">
              <w:tcPr>
                <w:tcW w:w="818" w:type="dxa"/>
                <w:gridSpan w:val="6"/>
                <w:shd w:val="clear" w:color="auto" w:fill="auto"/>
              </w:tcPr>
            </w:tcPrChange>
          </w:tcPr>
          <w:p w14:paraId="47A516E8"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tcPrChange w:id="9349" w:author="ZTE-Ma Zhifeng" w:date="2023-10-31T00:38:00Z">
              <w:tcPr>
                <w:tcW w:w="594" w:type="dxa"/>
                <w:gridSpan w:val="6"/>
                <w:shd w:val="clear" w:color="auto" w:fill="auto"/>
              </w:tcPr>
            </w:tcPrChange>
          </w:tcPr>
          <w:p w14:paraId="236C8A70" w14:textId="77777777" w:rsidR="00E15502" w:rsidRPr="00894B12" w:rsidRDefault="00E15502" w:rsidP="00E15502">
            <w:pPr>
              <w:pStyle w:val="TAC"/>
            </w:pPr>
          </w:p>
        </w:tc>
        <w:tc>
          <w:tcPr>
            <w:tcW w:w="594" w:type="dxa"/>
            <w:gridSpan w:val="4"/>
            <w:tcPrChange w:id="9350" w:author="ZTE-Ma Zhifeng" w:date="2023-10-31T00:38:00Z">
              <w:tcPr>
                <w:tcW w:w="594" w:type="dxa"/>
                <w:gridSpan w:val="5"/>
              </w:tcPr>
            </w:tcPrChange>
          </w:tcPr>
          <w:p w14:paraId="1607C175" w14:textId="77777777" w:rsidR="00E15502" w:rsidRPr="00894B12" w:rsidRDefault="00E15502" w:rsidP="00E15502">
            <w:pPr>
              <w:pStyle w:val="TAC"/>
            </w:pPr>
          </w:p>
        </w:tc>
        <w:tc>
          <w:tcPr>
            <w:tcW w:w="596" w:type="dxa"/>
            <w:gridSpan w:val="3"/>
            <w:vAlign w:val="center"/>
            <w:tcPrChange w:id="9351" w:author="ZTE-Ma Zhifeng" w:date="2023-10-31T00:38:00Z">
              <w:tcPr>
                <w:tcW w:w="594" w:type="dxa"/>
                <w:gridSpan w:val="3"/>
                <w:vAlign w:val="center"/>
              </w:tcPr>
            </w:tcPrChange>
          </w:tcPr>
          <w:p w14:paraId="42956604" w14:textId="77777777" w:rsidR="00E15502" w:rsidRPr="00894B12" w:rsidRDefault="00E15502" w:rsidP="00E15502">
            <w:pPr>
              <w:pStyle w:val="TAC"/>
            </w:pPr>
            <w:r w:rsidRPr="00894B12">
              <w:rPr>
                <w:lang w:eastAsia="ko-KR"/>
              </w:rPr>
              <w:t>Yes</w:t>
            </w:r>
          </w:p>
        </w:tc>
        <w:tc>
          <w:tcPr>
            <w:tcW w:w="587" w:type="dxa"/>
            <w:vAlign w:val="center"/>
            <w:tcPrChange w:id="9352" w:author="ZTE-Ma Zhifeng" w:date="2023-10-31T00:38:00Z">
              <w:tcPr>
                <w:tcW w:w="594" w:type="dxa"/>
                <w:gridSpan w:val="2"/>
                <w:vAlign w:val="center"/>
              </w:tcPr>
            </w:tcPrChange>
          </w:tcPr>
          <w:p w14:paraId="7877905A" w14:textId="77777777" w:rsidR="00E15502" w:rsidRPr="00894B12" w:rsidRDefault="00E15502" w:rsidP="00E15502">
            <w:pPr>
              <w:pStyle w:val="TAC"/>
            </w:pPr>
            <w:r w:rsidRPr="00894B12">
              <w:rPr>
                <w:lang w:eastAsia="ko-KR"/>
              </w:rPr>
              <w:t>Yes</w:t>
            </w:r>
          </w:p>
        </w:tc>
        <w:tc>
          <w:tcPr>
            <w:tcW w:w="606" w:type="dxa"/>
            <w:vAlign w:val="center"/>
            <w:tcPrChange w:id="9353" w:author="ZTE-Ma Zhifeng" w:date="2023-10-31T00:38:00Z">
              <w:tcPr>
                <w:tcW w:w="599" w:type="dxa"/>
                <w:vAlign w:val="center"/>
              </w:tcPr>
            </w:tcPrChange>
          </w:tcPr>
          <w:p w14:paraId="1DE9B1ED" w14:textId="77777777" w:rsidR="00E15502" w:rsidRPr="00894B12" w:rsidRDefault="00E15502" w:rsidP="00E15502">
            <w:pPr>
              <w:pStyle w:val="TAC"/>
            </w:pPr>
            <w:r w:rsidRPr="00894B12">
              <w:rPr>
                <w:lang w:eastAsia="ko-KR"/>
              </w:rPr>
              <w:t>Yes</w:t>
            </w:r>
          </w:p>
        </w:tc>
        <w:tc>
          <w:tcPr>
            <w:tcW w:w="599" w:type="dxa"/>
            <w:gridSpan w:val="2"/>
            <w:vAlign w:val="center"/>
            <w:tcPrChange w:id="9354" w:author="ZTE-Ma Zhifeng" w:date="2023-10-31T00:38:00Z">
              <w:tcPr>
                <w:tcW w:w="599" w:type="dxa"/>
                <w:gridSpan w:val="2"/>
                <w:vAlign w:val="center"/>
              </w:tcPr>
            </w:tcPrChange>
          </w:tcPr>
          <w:p w14:paraId="295B93DC"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9355" w:author="ZTE-Ma Zhifeng" w:date="2023-10-31T00:38:00Z">
              <w:tcPr>
                <w:tcW w:w="1187" w:type="dxa"/>
                <w:gridSpan w:val="3"/>
                <w:vMerge/>
                <w:vAlign w:val="center"/>
              </w:tcPr>
            </w:tcPrChange>
          </w:tcPr>
          <w:p w14:paraId="394432B1" w14:textId="77777777" w:rsidR="00E15502" w:rsidRPr="00894B12" w:rsidRDefault="00E15502" w:rsidP="00E15502">
            <w:pPr>
              <w:pStyle w:val="TAC"/>
            </w:pPr>
          </w:p>
        </w:tc>
        <w:tc>
          <w:tcPr>
            <w:tcW w:w="1289" w:type="dxa"/>
            <w:gridSpan w:val="2"/>
            <w:vMerge/>
            <w:vAlign w:val="center"/>
            <w:tcPrChange w:id="9356" w:author="ZTE-Ma Zhifeng" w:date="2023-10-31T00:38:00Z">
              <w:tcPr>
                <w:tcW w:w="1289" w:type="dxa"/>
                <w:gridSpan w:val="3"/>
                <w:vMerge/>
                <w:vAlign w:val="center"/>
              </w:tcPr>
            </w:tcPrChange>
          </w:tcPr>
          <w:p w14:paraId="08598CFE" w14:textId="77777777" w:rsidR="00E15502" w:rsidRPr="00894B12" w:rsidRDefault="00E15502" w:rsidP="00E15502">
            <w:pPr>
              <w:pStyle w:val="TAC"/>
            </w:pPr>
          </w:p>
        </w:tc>
      </w:tr>
      <w:tr w:rsidR="00E15502" w:rsidRPr="00894B12" w14:paraId="0A3604C6" w14:textId="77777777" w:rsidTr="00E15502">
        <w:trPr>
          <w:gridAfter w:val="1"/>
          <w:wAfter w:w="29" w:type="dxa"/>
          <w:trHeight w:val="223"/>
          <w:jc w:val="center"/>
          <w:trPrChange w:id="9357" w:author="ZTE-Ma Zhifeng" w:date="2023-10-31T00:38:00Z">
            <w:trPr>
              <w:gridAfter w:val="1"/>
              <w:wAfter w:w="97" w:type="dxa"/>
              <w:trHeight w:val="223"/>
              <w:jc w:val="center"/>
            </w:trPr>
          </w:trPrChange>
        </w:trPr>
        <w:tc>
          <w:tcPr>
            <w:tcW w:w="1392" w:type="dxa"/>
            <w:gridSpan w:val="3"/>
            <w:vMerge w:val="restart"/>
            <w:vAlign w:val="center"/>
            <w:tcPrChange w:id="9358" w:author="ZTE-Ma Zhifeng" w:date="2023-10-31T00:38:00Z">
              <w:tcPr>
                <w:tcW w:w="1349" w:type="dxa"/>
                <w:gridSpan w:val="3"/>
                <w:vMerge w:val="restart"/>
                <w:vAlign w:val="center"/>
              </w:tcPr>
            </w:tcPrChange>
          </w:tcPr>
          <w:p w14:paraId="226E4EFD" w14:textId="77777777" w:rsidR="00E15502" w:rsidRPr="00894B12" w:rsidRDefault="00E15502" w:rsidP="00E15502">
            <w:pPr>
              <w:pStyle w:val="TAC"/>
              <w:rPr>
                <w:rFonts w:eastAsia="Calibri"/>
              </w:rPr>
            </w:pPr>
            <w:r w:rsidRPr="00894B12">
              <w:rPr>
                <w:lang w:eastAsia="zh-CN"/>
              </w:rPr>
              <w:t>CA_</w:t>
            </w:r>
            <w:r w:rsidRPr="00894B12">
              <w:rPr>
                <w:rFonts w:eastAsia="宋体"/>
                <w:lang w:eastAsia="zh-CN"/>
              </w:rPr>
              <w:t>3</w:t>
            </w:r>
            <w:r w:rsidRPr="00894B12">
              <w:rPr>
                <w:lang w:eastAsia="zh-CN"/>
              </w:rPr>
              <w:t>A-</w:t>
            </w:r>
            <w:r w:rsidRPr="00894B12">
              <w:rPr>
                <w:rFonts w:eastAsia="宋体"/>
                <w:lang w:eastAsia="zh-CN"/>
              </w:rPr>
              <w:t>3</w:t>
            </w:r>
            <w:r w:rsidRPr="00894B12">
              <w:rPr>
                <w:lang w:eastAsia="zh-CN"/>
              </w:rPr>
              <w:t>A-</w:t>
            </w:r>
            <w:r w:rsidRPr="00894B12">
              <w:rPr>
                <w:rFonts w:eastAsia="宋体"/>
                <w:lang w:eastAsia="zh-CN"/>
              </w:rPr>
              <w:t>7</w:t>
            </w:r>
            <w:r w:rsidRPr="00894B12">
              <w:rPr>
                <w:lang w:eastAsia="zh-CN"/>
              </w:rPr>
              <w:t xml:space="preserve">A-20A </w:t>
            </w:r>
          </w:p>
        </w:tc>
        <w:tc>
          <w:tcPr>
            <w:tcW w:w="1487" w:type="dxa"/>
            <w:gridSpan w:val="2"/>
            <w:vMerge w:val="restart"/>
            <w:vAlign w:val="center"/>
            <w:tcPrChange w:id="9359" w:author="ZTE-Ma Zhifeng" w:date="2023-10-31T00:38:00Z">
              <w:tcPr>
                <w:tcW w:w="1534" w:type="dxa"/>
                <w:gridSpan w:val="9"/>
                <w:vMerge w:val="restart"/>
                <w:vAlign w:val="center"/>
              </w:tcPr>
            </w:tcPrChange>
          </w:tcPr>
          <w:p w14:paraId="7CD8F614" w14:textId="77777777" w:rsidR="00E15502" w:rsidRPr="00894B12" w:rsidRDefault="00E15502" w:rsidP="00E15502">
            <w:pPr>
              <w:pStyle w:val="TAC"/>
              <w:rPr>
                <w:rFonts w:eastAsia="Calibri"/>
                <w:lang w:eastAsia="zh-CN"/>
              </w:rPr>
            </w:pPr>
            <w:r w:rsidRPr="00894B12">
              <w:t>-</w:t>
            </w:r>
          </w:p>
        </w:tc>
        <w:tc>
          <w:tcPr>
            <w:tcW w:w="800" w:type="dxa"/>
            <w:shd w:val="clear" w:color="auto" w:fill="auto"/>
            <w:tcPrChange w:id="9360" w:author="ZTE-Ma Zhifeng" w:date="2023-10-31T00:38:00Z">
              <w:tcPr>
                <w:tcW w:w="669" w:type="dxa"/>
                <w:gridSpan w:val="3"/>
                <w:shd w:val="clear" w:color="auto" w:fill="auto"/>
              </w:tcPr>
            </w:tcPrChange>
          </w:tcPr>
          <w:p w14:paraId="2A6569FC" w14:textId="77777777" w:rsidR="00E15502" w:rsidRPr="00894B12" w:rsidRDefault="00E15502" w:rsidP="00E15502">
            <w:pPr>
              <w:pStyle w:val="TAC"/>
              <w:rPr>
                <w:rFonts w:eastAsia="Calibri"/>
              </w:rPr>
            </w:pPr>
            <w:r w:rsidRPr="00894B12">
              <w:rPr>
                <w:rFonts w:eastAsia="宋体"/>
                <w:lang w:eastAsia="zh-CN"/>
              </w:rPr>
              <w:t>3</w:t>
            </w:r>
          </w:p>
        </w:tc>
        <w:tc>
          <w:tcPr>
            <w:tcW w:w="3596" w:type="dxa"/>
            <w:gridSpan w:val="16"/>
            <w:shd w:val="clear" w:color="auto" w:fill="auto"/>
            <w:tcPrChange w:id="9361" w:author="ZTE-Ma Zhifeng" w:date="2023-10-31T00:38:00Z">
              <w:tcPr>
                <w:tcW w:w="3723" w:type="dxa"/>
                <w:gridSpan w:val="22"/>
                <w:shd w:val="clear" w:color="auto" w:fill="auto"/>
              </w:tcPr>
            </w:tcPrChange>
          </w:tcPr>
          <w:p w14:paraId="0F9FA0D2" w14:textId="77777777" w:rsidR="00E15502" w:rsidRPr="00894B12" w:rsidRDefault="00E15502" w:rsidP="00E15502">
            <w:pPr>
              <w:pStyle w:val="TAC"/>
              <w:rPr>
                <w:rFonts w:eastAsia="Calibri"/>
              </w:rPr>
            </w:pPr>
            <w:r w:rsidRPr="00894B12">
              <w:rPr>
                <w:lang w:eastAsia="ko-KR"/>
              </w:rPr>
              <w:t>See CA_3A-3A Bandwidth combination set 0 in Table 5.</w:t>
            </w:r>
            <w:r w:rsidRPr="00894B12">
              <w:rPr>
                <w:lang w:eastAsia="zh-TW"/>
              </w:rPr>
              <w:t>4.2</w:t>
            </w:r>
            <w:r w:rsidRPr="00894B12">
              <w:rPr>
                <w:lang w:eastAsia="ko-KR"/>
              </w:rPr>
              <w:t>A.1-3</w:t>
            </w:r>
          </w:p>
        </w:tc>
        <w:tc>
          <w:tcPr>
            <w:tcW w:w="1187" w:type="dxa"/>
            <w:gridSpan w:val="2"/>
            <w:vMerge w:val="restart"/>
            <w:vAlign w:val="center"/>
            <w:tcPrChange w:id="9362" w:author="ZTE-Ma Zhifeng" w:date="2023-10-31T00:38:00Z">
              <w:tcPr>
                <w:tcW w:w="1187" w:type="dxa"/>
                <w:gridSpan w:val="3"/>
                <w:vMerge w:val="restart"/>
                <w:vAlign w:val="center"/>
              </w:tcPr>
            </w:tcPrChange>
          </w:tcPr>
          <w:p w14:paraId="79E95B92" w14:textId="77777777" w:rsidR="00E15502" w:rsidRPr="00894B12" w:rsidRDefault="00E15502" w:rsidP="00E15502">
            <w:pPr>
              <w:pStyle w:val="TAC"/>
              <w:rPr>
                <w:rFonts w:eastAsia="Calibri"/>
              </w:rPr>
            </w:pPr>
            <w:r w:rsidRPr="00894B12">
              <w:rPr>
                <w:rFonts w:eastAsia="Calibri"/>
              </w:rPr>
              <w:t>80</w:t>
            </w:r>
          </w:p>
        </w:tc>
        <w:tc>
          <w:tcPr>
            <w:tcW w:w="1289" w:type="dxa"/>
            <w:gridSpan w:val="2"/>
            <w:vMerge w:val="restart"/>
            <w:vAlign w:val="center"/>
            <w:tcPrChange w:id="9363" w:author="ZTE-Ma Zhifeng" w:date="2023-10-31T00:38:00Z">
              <w:tcPr>
                <w:tcW w:w="1289" w:type="dxa"/>
                <w:gridSpan w:val="3"/>
                <w:vMerge w:val="restart"/>
                <w:vAlign w:val="center"/>
              </w:tcPr>
            </w:tcPrChange>
          </w:tcPr>
          <w:p w14:paraId="086AF497" w14:textId="77777777" w:rsidR="00E15502" w:rsidRPr="00894B12" w:rsidRDefault="00E15502" w:rsidP="00E15502">
            <w:pPr>
              <w:pStyle w:val="TAC"/>
              <w:rPr>
                <w:rFonts w:eastAsia="Calibri"/>
              </w:rPr>
            </w:pPr>
            <w:r w:rsidRPr="00894B12">
              <w:rPr>
                <w:rFonts w:eastAsia="Calibri"/>
              </w:rPr>
              <w:t>0</w:t>
            </w:r>
          </w:p>
        </w:tc>
      </w:tr>
      <w:tr w:rsidR="00E15502" w:rsidRPr="00894B12" w14:paraId="1CB859B6" w14:textId="77777777" w:rsidTr="00E15502">
        <w:trPr>
          <w:gridAfter w:val="1"/>
          <w:wAfter w:w="29" w:type="dxa"/>
          <w:trHeight w:val="223"/>
          <w:jc w:val="center"/>
          <w:trPrChange w:id="9364" w:author="ZTE-Ma Zhifeng" w:date="2023-10-31T00:38:00Z">
            <w:trPr>
              <w:gridAfter w:val="1"/>
              <w:wAfter w:w="97" w:type="dxa"/>
              <w:trHeight w:val="223"/>
              <w:jc w:val="center"/>
            </w:trPr>
          </w:trPrChange>
        </w:trPr>
        <w:tc>
          <w:tcPr>
            <w:tcW w:w="1392" w:type="dxa"/>
            <w:gridSpan w:val="3"/>
            <w:vMerge/>
            <w:vAlign w:val="center"/>
            <w:tcPrChange w:id="9365" w:author="ZTE-Ma Zhifeng" w:date="2023-10-31T00:38:00Z">
              <w:tcPr>
                <w:tcW w:w="1349" w:type="dxa"/>
                <w:gridSpan w:val="3"/>
                <w:vMerge/>
                <w:vAlign w:val="center"/>
              </w:tcPr>
            </w:tcPrChange>
          </w:tcPr>
          <w:p w14:paraId="5561D115" w14:textId="77777777" w:rsidR="00E15502" w:rsidRPr="00894B12" w:rsidRDefault="00E15502" w:rsidP="00E15502">
            <w:pPr>
              <w:pStyle w:val="TAC"/>
              <w:rPr>
                <w:rFonts w:eastAsia="Calibri"/>
              </w:rPr>
            </w:pPr>
          </w:p>
        </w:tc>
        <w:tc>
          <w:tcPr>
            <w:tcW w:w="1487" w:type="dxa"/>
            <w:gridSpan w:val="2"/>
            <w:vMerge/>
            <w:vAlign w:val="center"/>
            <w:tcPrChange w:id="9366" w:author="ZTE-Ma Zhifeng" w:date="2023-10-31T00:38:00Z">
              <w:tcPr>
                <w:tcW w:w="1534" w:type="dxa"/>
                <w:gridSpan w:val="9"/>
                <w:vMerge/>
                <w:vAlign w:val="center"/>
              </w:tcPr>
            </w:tcPrChange>
          </w:tcPr>
          <w:p w14:paraId="249EF277" w14:textId="77777777" w:rsidR="00E15502" w:rsidRPr="00894B12" w:rsidRDefault="00E15502" w:rsidP="00E15502">
            <w:pPr>
              <w:pStyle w:val="TAC"/>
              <w:rPr>
                <w:rFonts w:eastAsia="Calibri"/>
                <w:lang w:eastAsia="zh-CN"/>
              </w:rPr>
            </w:pPr>
          </w:p>
        </w:tc>
        <w:tc>
          <w:tcPr>
            <w:tcW w:w="800" w:type="dxa"/>
            <w:shd w:val="clear" w:color="auto" w:fill="auto"/>
            <w:tcPrChange w:id="9367" w:author="ZTE-Ma Zhifeng" w:date="2023-10-31T00:38:00Z">
              <w:tcPr>
                <w:tcW w:w="669" w:type="dxa"/>
                <w:gridSpan w:val="3"/>
                <w:shd w:val="clear" w:color="auto" w:fill="auto"/>
              </w:tcPr>
            </w:tcPrChange>
          </w:tcPr>
          <w:p w14:paraId="00C87EEC" w14:textId="77777777" w:rsidR="00E15502" w:rsidRPr="00894B12" w:rsidRDefault="00E15502" w:rsidP="00E15502">
            <w:pPr>
              <w:pStyle w:val="TAC"/>
              <w:rPr>
                <w:rFonts w:eastAsia="Calibri"/>
              </w:rPr>
            </w:pPr>
            <w:r w:rsidRPr="00894B12">
              <w:rPr>
                <w:rFonts w:eastAsia="宋体"/>
                <w:lang w:eastAsia="zh-CN"/>
              </w:rPr>
              <w:t>7</w:t>
            </w:r>
          </w:p>
        </w:tc>
        <w:tc>
          <w:tcPr>
            <w:tcW w:w="614" w:type="dxa"/>
            <w:gridSpan w:val="5"/>
            <w:shd w:val="clear" w:color="auto" w:fill="auto"/>
            <w:tcPrChange w:id="9368" w:author="ZTE-Ma Zhifeng" w:date="2023-10-31T00:38:00Z">
              <w:tcPr>
                <w:tcW w:w="743" w:type="dxa"/>
                <w:gridSpan w:val="9"/>
                <w:shd w:val="clear" w:color="auto" w:fill="auto"/>
              </w:tcPr>
            </w:tcPrChange>
          </w:tcPr>
          <w:p w14:paraId="26B9E659" w14:textId="77777777" w:rsidR="00E15502" w:rsidRPr="00894B12" w:rsidRDefault="00E15502" w:rsidP="00E15502">
            <w:pPr>
              <w:pStyle w:val="TAC"/>
              <w:rPr>
                <w:rFonts w:eastAsia="Calibri"/>
              </w:rPr>
            </w:pPr>
          </w:p>
        </w:tc>
        <w:tc>
          <w:tcPr>
            <w:tcW w:w="594" w:type="dxa"/>
            <w:gridSpan w:val="4"/>
            <w:tcPrChange w:id="9369" w:author="ZTE-Ma Zhifeng" w:date="2023-10-31T00:38:00Z">
              <w:tcPr>
                <w:tcW w:w="594" w:type="dxa"/>
                <w:gridSpan w:val="5"/>
              </w:tcPr>
            </w:tcPrChange>
          </w:tcPr>
          <w:p w14:paraId="44C6AA2B" w14:textId="77777777" w:rsidR="00E15502" w:rsidRPr="00894B12" w:rsidRDefault="00E15502" w:rsidP="00E15502">
            <w:pPr>
              <w:pStyle w:val="TAC"/>
              <w:rPr>
                <w:rFonts w:eastAsia="Calibri"/>
              </w:rPr>
            </w:pPr>
          </w:p>
        </w:tc>
        <w:tc>
          <w:tcPr>
            <w:tcW w:w="596" w:type="dxa"/>
            <w:gridSpan w:val="3"/>
            <w:tcPrChange w:id="9370" w:author="ZTE-Ma Zhifeng" w:date="2023-10-31T00:38:00Z">
              <w:tcPr>
                <w:tcW w:w="594" w:type="dxa"/>
                <w:gridSpan w:val="3"/>
              </w:tcPr>
            </w:tcPrChange>
          </w:tcPr>
          <w:p w14:paraId="147AFDB1" w14:textId="77777777" w:rsidR="00E15502" w:rsidRPr="00894B12" w:rsidRDefault="00E15502" w:rsidP="00E15502">
            <w:pPr>
              <w:pStyle w:val="TAC"/>
              <w:rPr>
                <w:rFonts w:eastAsia="Calibri"/>
              </w:rPr>
            </w:pPr>
            <w:r w:rsidRPr="00894B12">
              <w:rPr>
                <w:rFonts w:eastAsia="Calibri"/>
              </w:rPr>
              <w:t>Yes</w:t>
            </w:r>
          </w:p>
        </w:tc>
        <w:tc>
          <w:tcPr>
            <w:tcW w:w="587" w:type="dxa"/>
            <w:tcPrChange w:id="9371" w:author="ZTE-Ma Zhifeng" w:date="2023-10-31T00:38:00Z">
              <w:tcPr>
                <w:tcW w:w="594" w:type="dxa"/>
                <w:gridSpan w:val="2"/>
              </w:tcPr>
            </w:tcPrChange>
          </w:tcPr>
          <w:p w14:paraId="4D6324CD" w14:textId="77777777" w:rsidR="00E15502" w:rsidRPr="00894B12" w:rsidRDefault="00E15502" w:rsidP="00E15502">
            <w:pPr>
              <w:pStyle w:val="TAC"/>
              <w:rPr>
                <w:rFonts w:eastAsia="Calibri"/>
              </w:rPr>
            </w:pPr>
            <w:r w:rsidRPr="00894B12">
              <w:rPr>
                <w:lang w:eastAsia="ko-KR"/>
              </w:rPr>
              <w:t>Yes</w:t>
            </w:r>
          </w:p>
        </w:tc>
        <w:tc>
          <w:tcPr>
            <w:tcW w:w="606" w:type="dxa"/>
            <w:tcPrChange w:id="9372" w:author="ZTE-Ma Zhifeng" w:date="2023-10-31T00:38:00Z">
              <w:tcPr>
                <w:tcW w:w="599" w:type="dxa"/>
              </w:tcPr>
            </w:tcPrChange>
          </w:tcPr>
          <w:p w14:paraId="6F879A78" w14:textId="77777777" w:rsidR="00E15502" w:rsidRPr="00894B12" w:rsidRDefault="00E15502" w:rsidP="00E15502">
            <w:pPr>
              <w:pStyle w:val="TAC"/>
              <w:rPr>
                <w:rFonts w:eastAsia="Calibri"/>
              </w:rPr>
            </w:pPr>
            <w:r w:rsidRPr="00894B12">
              <w:rPr>
                <w:lang w:eastAsia="ko-KR"/>
              </w:rPr>
              <w:t>Yes</w:t>
            </w:r>
          </w:p>
        </w:tc>
        <w:tc>
          <w:tcPr>
            <w:tcW w:w="599" w:type="dxa"/>
            <w:gridSpan w:val="2"/>
            <w:tcPrChange w:id="9373" w:author="ZTE-Ma Zhifeng" w:date="2023-10-31T00:38:00Z">
              <w:tcPr>
                <w:tcW w:w="599" w:type="dxa"/>
                <w:gridSpan w:val="2"/>
              </w:tcPr>
            </w:tcPrChange>
          </w:tcPr>
          <w:p w14:paraId="403DF12B" w14:textId="77777777" w:rsidR="00E15502" w:rsidRPr="00894B12" w:rsidRDefault="00E15502" w:rsidP="00E15502">
            <w:pPr>
              <w:pStyle w:val="TAC"/>
              <w:rPr>
                <w:rFonts w:eastAsia="Calibri"/>
              </w:rPr>
            </w:pPr>
            <w:r w:rsidRPr="00894B12">
              <w:rPr>
                <w:lang w:eastAsia="ko-KR"/>
              </w:rPr>
              <w:t>Yes</w:t>
            </w:r>
          </w:p>
        </w:tc>
        <w:tc>
          <w:tcPr>
            <w:tcW w:w="1187" w:type="dxa"/>
            <w:gridSpan w:val="2"/>
            <w:vMerge/>
            <w:vAlign w:val="center"/>
            <w:tcPrChange w:id="9374" w:author="ZTE-Ma Zhifeng" w:date="2023-10-31T00:38:00Z">
              <w:tcPr>
                <w:tcW w:w="1187" w:type="dxa"/>
                <w:gridSpan w:val="3"/>
                <w:vMerge/>
                <w:vAlign w:val="center"/>
              </w:tcPr>
            </w:tcPrChange>
          </w:tcPr>
          <w:p w14:paraId="2359D6F7" w14:textId="77777777" w:rsidR="00E15502" w:rsidRPr="00894B12" w:rsidRDefault="00E15502" w:rsidP="00E15502">
            <w:pPr>
              <w:pStyle w:val="TAC"/>
              <w:rPr>
                <w:rFonts w:eastAsia="Calibri"/>
              </w:rPr>
            </w:pPr>
          </w:p>
        </w:tc>
        <w:tc>
          <w:tcPr>
            <w:tcW w:w="1289" w:type="dxa"/>
            <w:gridSpan w:val="2"/>
            <w:vMerge/>
            <w:vAlign w:val="center"/>
            <w:tcPrChange w:id="9375" w:author="ZTE-Ma Zhifeng" w:date="2023-10-31T00:38:00Z">
              <w:tcPr>
                <w:tcW w:w="1289" w:type="dxa"/>
                <w:gridSpan w:val="3"/>
                <w:vMerge/>
                <w:vAlign w:val="center"/>
              </w:tcPr>
            </w:tcPrChange>
          </w:tcPr>
          <w:p w14:paraId="48987B20" w14:textId="77777777" w:rsidR="00E15502" w:rsidRPr="00894B12" w:rsidRDefault="00E15502" w:rsidP="00E15502">
            <w:pPr>
              <w:pStyle w:val="TAC"/>
              <w:rPr>
                <w:rFonts w:eastAsia="Calibri"/>
              </w:rPr>
            </w:pPr>
          </w:p>
        </w:tc>
      </w:tr>
      <w:tr w:rsidR="00E15502" w:rsidRPr="00894B12" w14:paraId="2DC7FBEC" w14:textId="77777777" w:rsidTr="00E15502">
        <w:trPr>
          <w:gridAfter w:val="1"/>
          <w:wAfter w:w="29" w:type="dxa"/>
          <w:trHeight w:val="223"/>
          <w:jc w:val="center"/>
          <w:trPrChange w:id="9376" w:author="ZTE-Ma Zhifeng" w:date="2023-10-31T00:38:00Z">
            <w:trPr>
              <w:gridAfter w:val="1"/>
              <w:wAfter w:w="97" w:type="dxa"/>
              <w:trHeight w:val="223"/>
              <w:jc w:val="center"/>
            </w:trPr>
          </w:trPrChange>
        </w:trPr>
        <w:tc>
          <w:tcPr>
            <w:tcW w:w="1392" w:type="dxa"/>
            <w:gridSpan w:val="3"/>
            <w:vMerge/>
            <w:vAlign w:val="center"/>
            <w:tcPrChange w:id="9377" w:author="ZTE-Ma Zhifeng" w:date="2023-10-31T00:38:00Z">
              <w:tcPr>
                <w:tcW w:w="1349" w:type="dxa"/>
                <w:gridSpan w:val="3"/>
                <w:vMerge/>
                <w:vAlign w:val="center"/>
              </w:tcPr>
            </w:tcPrChange>
          </w:tcPr>
          <w:p w14:paraId="675661D9" w14:textId="77777777" w:rsidR="00E15502" w:rsidRPr="00894B12" w:rsidRDefault="00E15502" w:rsidP="00E15502">
            <w:pPr>
              <w:pStyle w:val="TAC"/>
              <w:rPr>
                <w:rFonts w:eastAsia="Calibri"/>
              </w:rPr>
            </w:pPr>
          </w:p>
        </w:tc>
        <w:tc>
          <w:tcPr>
            <w:tcW w:w="1487" w:type="dxa"/>
            <w:gridSpan w:val="2"/>
            <w:vMerge/>
            <w:vAlign w:val="center"/>
            <w:tcPrChange w:id="9378" w:author="ZTE-Ma Zhifeng" w:date="2023-10-31T00:38:00Z">
              <w:tcPr>
                <w:tcW w:w="1534" w:type="dxa"/>
                <w:gridSpan w:val="9"/>
                <w:vMerge/>
                <w:vAlign w:val="center"/>
              </w:tcPr>
            </w:tcPrChange>
          </w:tcPr>
          <w:p w14:paraId="77F4ADA7" w14:textId="77777777" w:rsidR="00E15502" w:rsidRPr="00894B12" w:rsidRDefault="00E15502" w:rsidP="00E15502">
            <w:pPr>
              <w:pStyle w:val="TAC"/>
              <w:rPr>
                <w:rFonts w:eastAsia="Calibri"/>
                <w:lang w:eastAsia="zh-CN"/>
              </w:rPr>
            </w:pPr>
          </w:p>
        </w:tc>
        <w:tc>
          <w:tcPr>
            <w:tcW w:w="800" w:type="dxa"/>
            <w:shd w:val="clear" w:color="auto" w:fill="auto"/>
            <w:tcPrChange w:id="9379" w:author="ZTE-Ma Zhifeng" w:date="2023-10-31T00:38:00Z">
              <w:tcPr>
                <w:tcW w:w="669" w:type="dxa"/>
                <w:gridSpan w:val="3"/>
                <w:shd w:val="clear" w:color="auto" w:fill="auto"/>
              </w:tcPr>
            </w:tcPrChange>
          </w:tcPr>
          <w:p w14:paraId="00B6C81F" w14:textId="77777777" w:rsidR="00E15502" w:rsidRPr="00894B12" w:rsidRDefault="00E15502" w:rsidP="00E15502">
            <w:pPr>
              <w:pStyle w:val="TAC"/>
              <w:rPr>
                <w:rFonts w:eastAsia="Calibri"/>
              </w:rPr>
            </w:pPr>
            <w:r w:rsidRPr="00894B12">
              <w:rPr>
                <w:rFonts w:eastAsia="宋体"/>
                <w:lang w:eastAsia="zh-CN"/>
              </w:rPr>
              <w:t>20</w:t>
            </w:r>
          </w:p>
        </w:tc>
        <w:tc>
          <w:tcPr>
            <w:tcW w:w="614" w:type="dxa"/>
            <w:gridSpan w:val="5"/>
            <w:shd w:val="clear" w:color="auto" w:fill="auto"/>
            <w:tcPrChange w:id="9380" w:author="ZTE-Ma Zhifeng" w:date="2023-10-31T00:38:00Z">
              <w:tcPr>
                <w:tcW w:w="743" w:type="dxa"/>
                <w:gridSpan w:val="9"/>
                <w:shd w:val="clear" w:color="auto" w:fill="auto"/>
              </w:tcPr>
            </w:tcPrChange>
          </w:tcPr>
          <w:p w14:paraId="7F2808D4" w14:textId="77777777" w:rsidR="00E15502" w:rsidRPr="00894B12" w:rsidRDefault="00E15502" w:rsidP="00E15502">
            <w:pPr>
              <w:pStyle w:val="TAC"/>
              <w:rPr>
                <w:rFonts w:eastAsia="Calibri"/>
              </w:rPr>
            </w:pPr>
          </w:p>
        </w:tc>
        <w:tc>
          <w:tcPr>
            <w:tcW w:w="594" w:type="dxa"/>
            <w:gridSpan w:val="4"/>
            <w:tcPrChange w:id="9381" w:author="ZTE-Ma Zhifeng" w:date="2023-10-31T00:38:00Z">
              <w:tcPr>
                <w:tcW w:w="594" w:type="dxa"/>
                <w:gridSpan w:val="5"/>
              </w:tcPr>
            </w:tcPrChange>
          </w:tcPr>
          <w:p w14:paraId="3DE7965E" w14:textId="77777777" w:rsidR="00E15502" w:rsidRPr="00894B12" w:rsidRDefault="00E15502" w:rsidP="00E15502">
            <w:pPr>
              <w:pStyle w:val="TAC"/>
              <w:rPr>
                <w:rFonts w:eastAsia="Calibri"/>
              </w:rPr>
            </w:pPr>
          </w:p>
        </w:tc>
        <w:tc>
          <w:tcPr>
            <w:tcW w:w="596" w:type="dxa"/>
            <w:gridSpan w:val="3"/>
            <w:tcPrChange w:id="9382" w:author="ZTE-Ma Zhifeng" w:date="2023-10-31T00:38:00Z">
              <w:tcPr>
                <w:tcW w:w="594" w:type="dxa"/>
                <w:gridSpan w:val="3"/>
              </w:tcPr>
            </w:tcPrChange>
          </w:tcPr>
          <w:p w14:paraId="788061FF" w14:textId="77777777" w:rsidR="00E15502" w:rsidRPr="00894B12" w:rsidRDefault="00E15502" w:rsidP="00E15502">
            <w:pPr>
              <w:pStyle w:val="TAC"/>
              <w:rPr>
                <w:rFonts w:eastAsia="Calibri"/>
              </w:rPr>
            </w:pPr>
            <w:r w:rsidRPr="00894B12">
              <w:rPr>
                <w:rFonts w:eastAsia="Calibri"/>
              </w:rPr>
              <w:t>Yes</w:t>
            </w:r>
          </w:p>
        </w:tc>
        <w:tc>
          <w:tcPr>
            <w:tcW w:w="587" w:type="dxa"/>
            <w:tcPrChange w:id="9383" w:author="ZTE-Ma Zhifeng" w:date="2023-10-31T00:38:00Z">
              <w:tcPr>
                <w:tcW w:w="594" w:type="dxa"/>
                <w:gridSpan w:val="2"/>
              </w:tcPr>
            </w:tcPrChange>
          </w:tcPr>
          <w:p w14:paraId="703C6946" w14:textId="77777777" w:rsidR="00E15502" w:rsidRPr="00894B12" w:rsidRDefault="00E15502" w:rsidP="00E15502">
            <w:pPr>
              <w:pStyle w:val="TAC"/>
              <w:rPr>
                <w:rFonts w:eastAsia="Calibri"/>
              </w:rPr>
            </w:pPr>
            <w:r w:rsidRPr="00894B12">
              <w:rPr>
                <w:lang w:eastAsia="ko-KR"/>
              </w:rPr>
              <w:t>Yes</w:t>
            </w:r>
          </w:p>
        </w:tc>
        <w:tc>
          <w:tcPr>
            <w:tcW w:w="606" w:type="dxa"/>
            <w:tcPrChange w:id="9384" w:author="ZTE-Ma Zhifeng" w:date="2023-10-31T00:38:00Z">
              <w:tcPr>
                <w:tcW w:w="599" w:type="dxa"/>
              </w:tcPr>
            </w:tcPrChange>
          </w:tcPr>
          <w:p w14:paraId="589F8329" w14:textId="77777777" w:rsidR="00E15502" w:rsidRPr="00894B12" w:rsidRDefault="00E15502" w:rsidP="00E15502">
            <w:pPr>
              <w:pStyle w:val="TAC"/>
              <w:rPr>
                <w:rFonts w:eastAsia="Calibri"/>
              </w:rPr>
            </w:pPr>
            <w:r w:rsidRPr="00894B12">
              <w:rPr>
                <w:lang w:eastAsia="ko-KR"/>
              </w:rPr>
              <w:t>Yes</w:t>
            </w:r>
          </w:p>
        </w:tc>
        <w:tc>
          <w:tcPr>
            <w:tcW w:w="599" w:type="dxa"/>
            <w:gridSpan w:val="2"/>
            <w:tcPrChange w:id="9385" w:author="ZTE-Ma Zhifeng" w:date="2023-10-31T00:38:00Z">
              <w:tcPr>
                <w:tcW w:w="599" w:type="dxa"/>
                <w:gridSpan w:val="2"/>
              </w:tcPr>
            </w:tcPrChange>
          </w:tcPr>
          <w:p w14:paraId="7A77A8E9" w14:textId="77777777" w:rsidR="00E15502" w:rsidRPr="00894B12" w:rsidRDefault="00E15502" w:rsidP="00E15502">
            <w:pPr>
              <w:pStyle w:val="TAC"/>
              <w:rPr>
                <w:rFonts w:eastAsia="Calibri"/>
              </w:rPr>
            </w:pPr>
            <w:r w:rsidRPr="00894B12">
              <w:rPr>
                <w:lang w:eastAsia="ko-KR"/>
              </w:rPr>
              <w:t>Yes</w:t>
            </w:r>
          </w:p>
        </w:tc>
        <w:tc>
          <w:tcPr>
            <w:tcW w:w="1187" w:type="dxa"/>
            <w:gridSpan w:val="2"/>
            <w:vMerge/>
            <w:vAlign w:val="center"/>
            <w:tcPrChange w:id="9386" w:author="ZTE-Ma Zhifeng" w:date="2023-10-31T00:38:00Z">
              <w:tcPr>
                <w:tcW w:w="1187" w:type="dxa"/>
                <w:gridSpan w:val="3"/>
                <w:vMerge/>
                <w:vAlign w:val="center"/>
              </w:tcPr>
            </w:tcPrChange>
          </w:tcPr>
          <w:p w14:paraId="5B97FDDC" w14:textId="77777777" w:rsidR="00E15502" w:rsidRPr="00894B12" w:rsidRDefault="00E15502" w:rsidP="00E15502">
            <w:pPr>
              <w:pStyle w:val="TAC"/>
              <w:rPr>
                <w:rFonts w:eastAsia="Calibri"/>
              </w:rPr>
            </w:pPr>
          </w:p>
        </w:tc>
        <w:tc>
          <w:tcPr>
            <w:tcW w:w="1289" w:type="dxa"/>
            <w:gridSpan w:val="2"/>
            <w:vMerge/>
            <w:vAlign w:val="center"/>
            <w:tcPrChange w:id="9387" w:author="ZTE-Ma Zhifeng" w:date="2023-10-31T00:38:00Z">
              <w:tcPr>
                <w:tcW w:w="1289" w:type="dxa"/>
                <w:gridSpan w:val="3"/>
                <w:vMerge/>
                <w:vAlign w:val="center"/>
              </w:tcPr>
            </w:tcPrChange>
          </w:tcPr>
          <w:p w14:paraId="70F2CDA4" w14:textId="77777777" w:rsidR="00E15502" w:rsidRPr="00894B12" w:rsidRDefault="00E15502" w:rsidP="00E15502">
            <w:pPr>
              <w:pStyle w:val="TAC"/>
              <w:rPr>
                <w:rFonts w:eastAsia="Calibri"/>
              </w:rPr>
            </w:pPr>
          </w:p>
        </w:tc>
      </w:tr>
      <w:tr w:rsidR="00E15502" w:rsidRPr="00894B12" w14:paraId="5141351B" w14:textId="77777777" w:rsidTr="00E15502">
        <w:trPr>
          <w:gridAfter w:val="1"/>
          <w:wAfter w:w="29" w:type="dxa"/>
          <w:trHeight w:val="223"/>
          <w:jc w:val="center"/>
          <w:trPrChange w:id="9388" w:author="ZTE-Ma Zhifeng" w:date="2023-10-31T00:38:00Z">
            <w:trPr>
              <w:gridAfter w:val="1"/>
              <w:wAfter w:w="97" w:type="dxa"/>
              <w:trHeight w:val="223"/>
              <w:jc w:val="center"/>
            </w:trPr>
          </w:trPrChange>
        </w:trPr>
        <w:tc>
          <w:tcPr>
            <w:tcW w:w="1392" w:type="dxa"/>
            <w:gridSpan w:val="3"/>
            <w:vMerge w:val="restart"/>
            <w:vAlign w:val="center"/>
            <w:tcPrChange w:id="9389" w:author="ZTE-Ma Zhifeng" w:date="2023-10-31T00:38:00Z">
              <w:tcPr>
                <w:tcW w:w="1396" w:type="dxa"/>
                <w:gridSpan w:val="7"/>
                <w:vMerge w:val="restart"/>
                <w:vAlign w:val="center"/>
              </w:tcPr>
            </w:tcPrChange>
          </w:tcPr>
          <w:p w14:paraId="6C186393" w14:textId="77777777" w:rsidR="00E15502" w:rsidRPr="00894B12" w:rsidRDefault="00E15502" w:rsidP="00E15502">
            <w:pPr>
              <w:pStyle w:val="TAC"/>
            </w:pPr>
            <w:r w:rsidRPr="00894B12">
              <w:rPr>
                <w:lang w:eastAsia="zh-CN"/>
              </w:rPr>
              <w:t>CA_3C-7A-20A</w:t>
            </w:r>
          </w:p>
        </w:tc>
        <w:tc>
          <w:tcPr>
            <w:tcW w:w="1487" w:type="dxa"/>
            <w:gridSpan w:val="2"/>
            <w:vMerge w:val="restart"/>
            <w:vAlign w:val="center"/>
            <w:tcPrChange w:id="9390" w:author="ZTE-Ma Zhifeng" w:date="2023-10-31T00:38:00Z">
              <w:tcPr>
                <w:tcW w:w="1487" w:type="dxa"/>
                <w:gridSpan w:val="5"/>
                <w:vMerge w:val="restart"/>
                <w:vAlign w:val="center"/>
              </w:tcPr>
            </w:tcPrChange>
          </w:tcPr>
          <w:p w14:paraId="7EB0EC3E" w14:textId="77777777" w:rsidR="00E15502" w:rsidRPr="00894B12" w:rsidRDefault="00E15502" w:rsidP="00E15502">
            <w:pPr>
              <w:pStyle w:val="TAC"/>
              <w:rPr>
                <w:lang w:eastAsia="zh-CN"/>
              </w:rPr>
            </w:pPr>
            <w:r w:rsidRPr="00894B12">
              <w:t>-</w:t>
            </w:r>
          </w:p>
        </w:tc>
        <w:tc>
          <w:tcPr>
            <w:tcW w:w="818" w:type="dxa"/>
            <w:gridSpan w:val="2"/>
            <w:shd w:val="clear" w:color="auto" w:fill="auto"/>
            <w:tcPrChange w:id="9391" w:author="ZTE-Ma Zhifeng" w:date="2023-10-31T00:38:00Z">
              <w:tcPr>
                <w:tcW w:w="818" w:type="dxa"/>
                <w:gridSpan w:val="6"/>
                <w:shd w:val="clear" w:color="auto" w:fill="auto"/>
              </w:tcPr>
            </w:tcPrChange>
          </w:tcPr>
          <w:p w14:paraId="646411D0" w14:textId="77777777" w:rsidR="00E15502" w:rsidRPr="00894B12" w:rsidRDefault="00E15502" w:rsidP="00E15502">
            <w:pPr>
              <w:pStyle w:val="TAC"/>
              <w:rPr>
                <w:lang w:eastAsia="zh-CN"/>
              </w:rPr>
            </w:pPr>
            <w:r w:rsidRPr="00894B12">
              <w:rPr>
                <w:lang w:eastAsia="zh-CN"/>
              </w:rPr>
              <w:t>3</w:t>
            </w:r>
          </w:p>
        </w:tc>
        <w:tc>
          <w:tcPr>
            <w:tcW w:w="3578" w:type="dxa"/>
            <w:gridSpan w:val="15"/>
            <w:shd w:val="clear" w:color="auto" w:fill="auto"/>
            <w:tcPrChange w:id="9392" w:author="ZTE-Ma Zhifeng" w:date="2023-10-31T00:38:00Z">
              <w:tcPr>
                <w:tcW w:w="3574" w:type="dxa"/>
                <w:gridSpan w:val="19"/>
                <w:shd w:val="clear" w:color="auto" w:fill="auto"/>
              </w:tcPr>
            </w:tcPrChange>
          </w:tcPr>
          <w:p w14:paraId="6E0C4C2D" w14:textId="77777777" w:rsidR="00E15502" w:rsidRPr="00894B12" w:rsidRDefault="00E15502" w:rsidP="00E15502">
            <w:pPr>
              <w:pStyle w:val="TAC"/>
            </w:pPr>
            <w:r w:rsidRPr="00894B12">
              <w:rPr>
                <w:lang w:eastAsia="ko-KR"/>
              </w:rPr>
              <w:t>See CA_3C Bandwidth combination set 0 in Table 5.</w:t>
            </w:r>
            <w:r w:rsidRPr="00894B12">
              <w:rPr>
                <w:rFonts w:eastAsia="PMingLiU"/>
                <w:lang w:eastAsia="zh-TW"/>
              </w:rPr>
              <w:t>4.2</w:t>
            </w:r>
            <w:r w:rsidRPr="00894B12">
              <w:rPr>
                <w:lang w:eastAsia="ko-KR"/>
              </w:rPr>
              <w:t>A.1-1</w:t>
            </w:r>
          </w:p>
        </w:tc>
        <w:tc>
          <w:tcPr>
            <w:tcW w:w="1187" w:type="dxa"/>
            <w:gridSpan w:val="2"/>
            <w:vMerge w:val="restart"/>
            <w:vAlign w:val="center"/>
            <w:tcPrChange w:id="9393" w:author="ZTE-Ma Zhifeng" w:date="2023-10-31T00:38:00Z">
              <w:tcPr>
                <w:tcW w:w="1187" w:type="dxa"/>
                <w:gridSpan w:val="3"/>
                <w:vMerge w:val="restart"/>
                <w:vAlign w:val="center"/>
              </w:tcPr>
            </w:tcPrChange>
          </w:tcPr>
          <w:p w14:paraId="68D33E99" w14:textId="77777777" w:rsidR="00E15502" w:rsidRPr="00894B12" w:rsidRDefault="00E15502" w:rsidP="00E15502">
            <w:pPr>
              <w:pStyle w:val="TAC"/>
              <w:rPr>
                <w:rFonts w:eastAsia="PMingLiU"/>
                <w:lang w:eastAsia="zh-TW"/>
              </w:rPr>
            </w:pPr>
            <w:r w:rsidRPr="00894B12">
              <w:rPr>
                <w:rFonts w:eastAsia="PMingLiU"/>
                <w:lang w:eastAsia="zh-TW"/>
              </w:rPr>
              <w:t>80</w:t>
            </w:r>
          </w:p>
        </w:tc>
        <w:tc>
          <w:tcPr>
            <w:tcW w:w="1289" w:type="dxa"/>
            <w:gridSpan w:val="2"/>
            <w:vMerge w:val="restart"/>
            <w:vAlign w:val="center"/>
            <w:tcPrChange w:id="9394" w:author="ZTE-Ma Zhifeng" w:date="2023-10-31T00:38:00Z">
              <w:tcPr>
                <w:tcW w:w="1289" w:type="dxa"/>
                <w:gridSpan w:val="3"/>
                <w:vMerge w:val="restart"/>
                <w:vAlign w:val="center"/>
              </w:tcPr>
            </w:tcPrChange>
          </w:tcPr>
          <w:p w14:paraId="0B157549"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3030B18F" w14:textId="77777777" w:rsidTr="00E15502">
        <w:trPr>
          <w:gridAfter w:val="1"/>
          <w:wAfter w:w="29" w:type="dxa"/>
          <w:trHeight w:val="223"/>
          <w:jc w:val="center"/>
          <w:trPrChange w:id="9395" w:author="ZTE-Ma Zhifeng" w:date="2023-10-31T00:38:00Z">
            <w:trPr>
              <w:gridAfter w:val="1"/>
              <w:wAfter w:w="97" w:type="dxa"/>
              <w:trHeight w:val="223"/>
              <w:jc w:val="center"/>
            </w:trPr>
          </w:trPrChange>
        </w:trPr>
        <w:tc>
          <w:tcPr>
            <w:tcW w:w="1392" w:type="dxa"/>
            <w:gridSpan w:val="3"/>
            <w:vMerge/>
            <w:vAlign w:val="center"/>
            <w:tcPrChange w:id="9396" w:author="ZTE-Ma Zhifeng" w:date="2023-10-31T00:38:00Z">
              <w:tcPr>
                <w:tcW w:w="1396" w:type="dxa"/>
                <w:gridSpan w:val="7"/>
                <w:vMerge/>
                <w:vAlign w:val="center"/>
              </w:tcPr>
            </w:tcPrChange>
          </w:tcPr>
          <w:p w14:paraId="4D9F2081" w14:textId="77777777" w:rsidR="00E15502" w:rsidRPr="00894B12" w:rsidRDefault="00E15502" w:rsidP="00E15502">
            <w:pPr>
              <w:pStyle w:val="TAC"/>
            </w:pPr>
          </w:p>
        </w:tc>
        <w:tc>
          <w:tcPr>
            <w:tcW w:w="1487" w:type="dxa"/>
            <w:gridSpan w:val="2"/>
            <w:vMerge/>
            <w:vAlign w:val="center"/>
            <w:tcPrChange w:id="9397" w:author="ZTE-Ma Zhifeng" w:date="2023-10-31T00:38:00Z">
              <w:tcPr>
                <w:tcW w:w="1487" w:type="dxa"/>
                <w:gridSpan w:val="5"/>
                <w:vMerge/>
                <w:vAlign w:val="center"/>
              </w:tcPr>
            </w:tcPrChange>
          </w:tcPr>
          <w:p w14:paraId="6CAECA94" w14:textId="77777777" w:rsidR="00E15502" w:rsidRPr="00894B12" w:rsidRDefault="00E15502" w:rsidP="00E15502">
            <w:pPr>
              <w:pStyle w:val="TAC"/>
              <w:rPr>
                <w:lang w:eastAsia="zh-CN"/>
              </w:rPr>
            </w:pPr>
          </w:p>
        </w:tc>
        <w:tc>
          <w:tcPr>
            <w:tcW w:w="818" w:type="dxa"/>
            <w:gridSpan w:val="2"/>
            <w:shd w:val="clear" w:color="auto" w:fill="auto"/>
            <w:tcPrChange w:id="9398" w:author="ZTE-Ma Zhifeng" w:date="2023-10-31T00:38:00Z">
              <w:tcPr>
                <w:tcW w:w="818" w:type="dxa"/>
                <w:gridSpan w:val="6"/>
                <w:shd w:val="clear" w:color="auto" w:fill="auto"/>
              </w:tcPr>
            </w:tcPrChange>
          </w:tcPr>
          <w:p w14:paraId="089E882E"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9399" w:author="ZTE-Ma Zhifeng" w:date="2023-10-31T00:38:00Z">
              <w:tcPr>
                <w:tcW w:w="594" w:type="dxa"/>
                <w:gridSpan w:val="6"/>
                <w:shd w:val="clear" w:color="auto" w:fill="auto"/>
              </w:tcPr>
            </w:tcPrChange>
          </w:tcPr>
          <w:p w14:paraId="44DAFC4A" w14:textId="77777777" w:rsidR="00E15502" w:rsidRPr="00894B12" w:rsidRDefault="00E15502" w:rsidP="00E15502">
            <w:pPr>
              <w:pStyle w:val="TAC"/>
            </w:pPr>
          </w:p>
        </w:tc>
        <w:tc>
          <w:tcPr>
            <w:tcW w:w="594" w:type="dxa"/>
            <w:gridSpan w:val="4"/>
            <w:tcPrChange w:id="9400" w:author="ZTE-Ma Zhifeng" w:date="2023-10-31T00:38:00Z">
              <w:tcPr>
                <w:tcW w:w="594" w:type="dxa"/>
                <w:gridSpan w:val="5"/>
              </w:tcPr>
            </w:tcPrChange>
          </w:tcPr>
          <w:p w14:paraId="200D89D6" w14:textId="77777777" w:rsidR="00E15502" w:rsidRPr="00894B12" w:rsidRDefault="00E15502" w:rsidP="00E15502">
            <w:pPr>
              <w:pStyle w:val="TAC"/>
            </w:pPr>
          </w:p>
        </w:tc>
        <w:tc>
          <w:tcPr>
            <w:tcW w:w="596" w:type="dxa"/>
            <w:gridSpan w:val="3"/>
            <w:vAlign w:val="center"/>
            <w:tcPrChange w:id="9401" w:author="ZTE-Ma Zhifeng" w:date="2023-10-31T00:38:00Z">
              <w:tcPr>
                <w:tcW w:w="594" w:type="dxa"/>
                <w:gridSpan w:val="3"/>
                <w:vAlign w:val="center"/>
              </w:tcPr>
            </w:tcPrChange>
          </w:tcPr>
          <w:p w14:paraId="426DA03F" w14:textId="77777777" w:rsidR="00E15502" w:rsidRPr="00894B12" w:rsidRDefault="00E15502" w:rsidP="00E15502">
            <w:pPr>
              <w:pStyle w:val="TAC"/>
            </w:pPr>
          </w:p>
        </w:tc>
        <w:tc>
          <w:tcPr>
            <w:tcW w:w="587" w:type="dxa"/>
            <w:vAlign w:val="center"/>
            <w:tcPrChange w:id="9402" w:author="ZTE-Ma Zhifeng" w:date="2023-10-31T00:38:00Z">
              <w:tcPr>
                <w:tcW w:w="594" w:type="dxa"/>
                <w:gridSpan w:val="2"/>
                <w:vAlign w:val="center"/>
              </w:tcPr>
            </w:tcPrChange>
          </w:tcPr>
          <w:p w14:paraId="02A971FF" w14:textId="77777777" w:rsidR="00E15502" w:rsidRPr="00894B12" w:rsidRDefault="00E15502" w:rsidP="00E15502">
            <w:pPr>
              <w:pStyle w:val="TAC"/>
            </w:pPr>
            <w:r w:rsidRPr="00894B12">
              <w:rPr>
                <w:lang w:eastAsia="ko-KR"/>
              </w:rPr>
              <w:t>Yes</w:t>
            </w:r>
          </w:p>
        </w:tc>
        <w:tc>
          <w:tcPr>
            <w:tcW w:w="606" w:type="dxa"/>
            <w:vAlign w:val="center"/>
            <w:tcPrChange w:id="9403" w:author="ZTE-Ma Zhifeng" w:date="2023-10-31T00:38:00Z">
              <w:tcPr>
                <w:tcW w:w="599" w:type="dxa"/>
                <w:vAlign w:val="center"/>
              </w:tcPr>
            </w:tcPrChange>
          </w:tcPr>
          <w:p w14:paraId="398706B3" w14:textId="77777777" w:rsidR="00E15502" w:rsidRPr="00894B12" w:rsidRDefault="00E15502" w:rsidP="00E15502">
            <w:pPr>
              <w:pStyle w:val="TAC"/>
            </w:pPr>
            <w:r w:rsidRPr="00894B12">
              <w:rPr>
                <w:lang w:eastAsia="ko-KR"/>
              </w:rPr>
              <w:t>Yes</w:t>
            </w:r>
          </w:p>
        </w:tc>
        <w:tc>
          <w:tcPr>
            <w:tcW w:w="599" w:type="dxa"/>
            <w:gridSpan w:val="2"/>
            <w:vAlign w:val="center"/>
            <w:tcPrChange w:id="9404" w:author="ZTE-Ma Zhifeng" w:date="2023-10-31T00:38:00Z">
              <w:tcPr>
                <w:tcW w:w="599" w:type="dxa"/>
                <w:gridSpan w:val="2"/>
                <w:vAlign w:val="center"/>
              </w:tcPr>
            </w:tcPrChange>
          </w:tcPr>
          <w:p w14:paraId="0C18CA50" w14:textId="77777777" w:rsidR="00E15502" w:rsidRPr="00894B12" w:rsidRDefault="00E15502" w:rsidP="00E15502">
            <w:pPr>
              <w:pStyle w:val="TAC"/>
            </w:pPr>
            <w:r w:rsidRPr="00894B12">
              <w:rPr>
                <w:lang w:eastAsia="ko-KR"/>
              </w:rPr>
              <w:t>Yes</w:t>
            </w:r>
          </w:p>
        </w:tc>
        <w:tc>
          <w:tcPr>
            <w:tcW w:w="1187" w:type="dxa"/>
            <w:gridSpan w:val="2"/>
            <w:vMerge/>
            <w:vAlign w:val="center"/>
            <w:tcPrChange w:id="9405" w:author="ZTE-Ma Zhifeng" w:date="2023-10-31T00:38:00Z">
              <w:tcPr>
                <w:tcW w:w="1187" w:type="dxa"/>
                <w:gridSpan w:val="3"/>
                <w:vMerge/>
                <w:vAlign w:val="center"/>
              </w:tcPr>
            </w:tcPrChange>
          </w:tcPr>
          <w:p w14:paraId="2E161BE8" w14:textId="77777777" w:rsidR="00E15502" w:rsidRPr="00894B12" w:rsidRDefault="00E15502" w:rsidP="00E15502">
            <w:pPr>
              <w:pStyle w:val="TAC"/>
            </w:pPr>
          </w:p>
        </w:tc>
        <w:tc>
          <w:tcPr>
            <w:tcW w:w="1289" w:type="dxa"/>
            <w:gridSpan w:val="2"/>
            <w:vMerge/>
            <w:vAlign w:val="center"/>
            <w:tcPrChange w:id="9406" w:author="ZTE-Ma Zhifeng" w:date="2023-10-31T00:38:00Z">
              <w:tcPr>
                <w:tcW w:w="1289" w:type="dxa"/>
                <w:gridSpan w:val="3"/>
                <w:vMerge/>
                <w:vAlign w:val="center"/>
              </w:tcPr>
            </w:tcPrChange>
          </w:tcPr>
          <w:p w14:paraId="213959A4" w14:textId="77777777" w:rsidR="00E15502" w:rsidRPr="00894B12" w:rsidRDefault="00E15502" w:rsidP="00E15502">
            <w:pPr>
              <w:pStyle w:val="TAC"/>
            </w:pPr>
          </w:p>
        </w:tc>
      </w:tr>
      <w:tr w:rsidR="00E15502" w:rsidRPr="00894B12" w14:paraId="17535385" w14:textId="77777777" w:rsidTr="00E15502">
        <w:trPr>
          <w:gridAfter w:val="1"/>
          <w:wAfter w:w="29" w:type="dxa"/>
          <w:trHeight w:val="223"/>
          <w:jc w:val="center"/>
          <w:trPrChange w:id="9407" w:author="ZTE-Ma Zhifeng" w:date="2023-10-31T00:38:00Z">
            <w:trPr>
              <w:gridAfter w:val="1"/>
              <w:wAfter w:w="97" w:type="dxa"/>
              <w:trHeight w:val="223"/>
              <w:jc w:val="center"/>
            </w:trPr>
          </w:trPrChange>
        </w:trPr>
        <w:tc>
          <w:tcPr>
            <w:tcW w:w="1392" w:type="dxa"/>
            <w:gridSpan w:val="3"/>
            <w:vMerge/>
            <w:vAlign w:val="center"/>
            <w:tcPrChange w:id="9408" w:author="ZTE-Ma Zhifeng" w:date="2023-10-31T00:38:00Z">
              <w:tcPr>
                <w:tcW w:w="1396" w:type="dxa"/>
                <w:gridSpan w:val="7"/>
                <w:vMerge/>
                <w:vAlign w:val="center"/>
              </w:tcPr>
            </w:tcPrChange>
          </w:tcPr>
          <w:p w14:paraId="571891A4" w14:textId="77777777" w:rsidR="00E15502" w:rsidRPr="00894B12" w:rsidRDefault="00E15502" w:rsidP="00E15502">
            <w:pPr>
              <w:pStyle w:val="TAC"/>
            </w:pPr>
          </w:p>
        </w:tc>
        <w:tc>
          <w:tcPr>
            <w:tcW w:w="1487" w:type="dxa"/>
            <w:gridSpan w:val="2"/>
            <w:vMerge/>
            <w:vAlign w:val="center"/>
            <w:tcPrChange w:id="9409" w:author="ZTE-Ma Zhifeng" w:date="2023-10-31T00:38:00Z">
              <w:tcPr>
                <w:tcW w:w="1487" w:type="dxa"/>
                <w:gridSpan w:val="5"/>
                <w:vMerge/>
                <w:vAlign w:val="center"/>
              </w:tcPr>
            </w:tcPrChange>
          </w:tcPr>
          <w:p w14:paraId="6498207C" w14:textId="77777777" w:rsidR="00E15502" w:rsidRPr="00894B12" w:rsidRDefault="00E15502" w:rsidP="00E15502">
            <w:pPr>
              <w:pStyle w:val="TAC"/>
              <w:rPr>
                <w:lang w:eastAsia="zh-CN"/>
              </w:rPr>
            </w:pPr>
          </w:p>
        </w:tc>
        <w:tc>
          <w:tcPr>
            <w:tcW w:w="818" w:type="dxa"/>
            <w:gridSpan w:val="2"/>
            <w:shd w:val="clear" w:color="auto" w:fill="auto"/>
            <w:tcPrChange w:id="9410" w:author="ZTE-Ma Zhifeng" w:date="2023-10-31T00:38:00Z">
              <w:tcPr>
                <w:tcW w:w="818" w:type="dxa"/>
                <w:gridSpan w:val="6"/>
                <w:shd w:val="clear" w:color="auto" w:fill="auto"/>
              </w:tcPr>
            </w:tcPrChange>
          </w:tcPr>
          <w:p w14:paraId="3B232211"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tcPrChange w:id="9411" w:author="ZTE-Ma Zhifeng" w:date="2023-10-31T00:38:00Z">
              <w:tcPr>
                <w:tcW w:w="594" w:type="dxa"/>
                <w:gridSpan w:val="6"/>
                <w:shd w:val="clear" w:color="auto" w:fill="auto"/>
              </w:tcPr>
            </w:tcPrChange>
          </w:tcPr>
          <w:p w14:paraId="4DDECB07" w14:textId="77777777" w:rsidR="00E15502" w:rsidRPr="00894B12" w:rsidRDefault="00E15502" w:rsidP="00E15502">
            <w:pPr>
              <w:pStyle w:val="TAC"/>
            </w:pPr>
          </w:p>
        </w:tc>
        <w:tc>
          <w:tcPr>
            <w:tcW w:w="594" w:type="dxa"/>
            <w:gridSpan w:val="4"/>
            <w:tcPrChange w:id="9412" w:author="ZTE-Ma Zhifeng" w:date="2023-10-31T00:38:00Z">
              <w:tcPr>
                <w:tcW w:w="594" w:type="dxa"/>
                <w:gridSpan w:val="5"/>
              </w:tcPr>
            </w:tcPrChange>
          </w:tcPr>
          <w:p w14:paraId="771FB81C" w14:textId="77777777" w:rsidR="00E15502" w:rsidRPr="00894B12" w:rsidRDefault="00E15502" w:rsidP="00E15502">
            <w:pPr>
              <w:pStyle w:val="TAC"/>
            </w:pPr>
          </w:p>
        </w:tc>
        <w:tc>
          <w:tcPr>
            <w:tcW w:w="596" w:type="dxa"/>
            <w:gridSpan w:val="3"/>
            <w:vAlign w:val="center"/>
            <w:tcPrChange w:id="9413" w:author="ZTE-Ma Zhifeng" w:date="2023-10-31T00:38:00Z">
              <w:tcPr>
                <w:tcW w:w="594" w:type="dxa"/>
                <w:gridSpan w:val="3"/>
                <w:vAlign w:val="center"/>
              </w:tcPr>
            </w:tcPrChange>
          </w:tcPr>
          <w:p w14:paraId="16E711F2" w14:textId="77777777" w:rsidR="00E15502" w:rsidRPr="00894B12" w:rsidRDefault="00E15502" w:rsidP="00E15502">
            <w:pPr>
              <w:pStyle w:val="TAC"/>
            </w:pPr>
            <w:r w:rsidRPr="00894B12">
              <w:rPr>
                <w:lang w:eastAsia="ko-KR"/>
              </w:rPr>
              <w:t>Yes</w:t>
            </w:r>
          </w:p>
        </w:tc>
        <w:tc>
          <w:tcPr>
            <w:tcW w:w="587" w:type="dxa"/>
            <w:vAlign w:val="center"/>
            <w:tcPrChange w:id="9414" w:author="ZTE-Ma Zhifeng" w:date="2023-10-31T00:38:00Z">
              <w:tcPr>
                <w:tcW w:w="594" w:type="dxa"/>
                <w:gridSpan w:val="2"/>
                <w:vAlign w:val="center"/>
              </w:tcPr>
            </w:tcPrChange>
          </w:tcPr>
          <w:p w14:paraId="39A8297C" w14:textId="77777777" w:rsidR="00E15502" w:rsidRPr="00894B12" w:rsidRDefault="00E15502" w:rsidP="00E15502">
            <w:pPr>
              <w:pStyle w:val="TAC"/>
            </w:pPr>
            <w:r w:rsidRPr="00894B12">
              <w:rPr>
                <w:lang w:eastAsia="ko-KR"/>
              </w:rPr>
              <w:t>Yes</w:t>
            </w:r>
          </w:p>
        </w:tc>
        <w:tc>
          <w:tcPr>
            <w:tcW w:w="606" w:type="dxa"/>
            <w:vAlign w:val="center"/>
            <w:tcPrChange w:id="9415" w:author="ZTE-Ma Zhifeng" w:date="2023-10-31T00:38:00Z">
              <w:tcPr>
                <w:tcW w:w="599" w:type="dxa"/>
                <w:vAlign w:val="center"/>
              </w:tcPr>
            </w:tcPrChange>
          </w:tcPr>
          <w:p w14:paraId="034C5936" w14:textId="77777777" w:rsidR="00E15502" w:rsidRPr="00894B12" w:rsidRDefault="00E15502" w:rsidP="00E15502">
            <w:pPr>
              <w:pStyle w:val="TAC"/>
            </w:pPr>
            <w:r w:rsidRPr="00894B12">
              <w:rPr>
                <w:lang w:eastAsia="ko-KR"/>
              </w:rPr>
              <w:t>Yes</w:t>
            </w:r>
          </w:p>
        </w:tc>
        <w:tc>
          <w:tcPr>
            <w:tcW w:w="599" w:type="dxa"/>
            <w:gridSpan w:val="2"/>
            <w:vAlign w:val="center"/>
            <w:tcPrChange w:id="9416" w:author="ZTE-Ma Zhifeng" w:date="2023-10-31T00:38:00Z">
              <w:tcPr>
                <w:tcW w:w="599" w:type="dxa"/>
                <w:gridSpan w:val="2"/>
                <w:vAlign w:val="center"/>
              </w:tcPr>
            </w:tcPrChange>
          </w:tcPr>
          <w:p w14:paraId="230713F5" w14:textId="77777777" w:rsidR="00E15502" w:rsidRPr="00894B12" w:rsidRDefault="00E15502" w:rsidP="00E15502">
            <w:pPr>
              <w:pStyle w:val="TAC"/>
            </w:pPr>
            <w:r w:rsidRPr="00894B12">
              <w:rPr>
                <w:lang w:eastAsia="ko-KR"/>
              </w:rPr>
              <w:t>Yes</w:t>
            </w:r>
          </w:p>
        </w:tc>
        <w:tc>
          <w:tcPr>
            <w:tcW w:w="1187" w:type="dxa"/>
            <w:gridSpan w:val="2"/>
            <w:vMerge/>
            <w:vAlign w:val="center"/>
            <w:tcPrChange w:id="9417" w:author="ZTE-Ma Zhifeng" w:date="2023-10-31T00:38:00Z">
              <w:tcPr>
                <w:tcW w:w="1187" w:type="dxa"/>
                <w:gridSpan w:val="3"/>
                <w:vMerge/>
                <w:vAlign w:val="center"/>
              </w:tcPr>
            </w:tcPrChange>
          </w:tcPr>
          <w:p w14:paraId="61955F58" w14:textId="77777777" w:rsidR="00E15502" w:rsidRPr="00894B12" w:rsidRDefault="00E15502" w:rsidP="00E15502">
            <w:pPr>
              <w:pStyle w:val="TAC"/>
            </w:pPr>
          </w:p>
        </w:tc>
        <w:tc>
          <w:tcPr>
            <w:tcW w:w="1289" w:type="dxa"/>
            <w:gridSpan w:val="2"/>
            <w:vMerge/>
            <w:vAlign w:val="center"/>
            <w:tcPrChange w:id="9418" w:author="ZTE-Ma Zhifeng" w:date="2023-10-31T00:38:00Z">
              <w:tcPr>
                <w:tcW w:w="1289" w:type="dxa"/>
                <w:gridSpan w:val="3"/>
                <w:vMerge/>
                <w:vAlign w:val="center"/>
              </w:tcPr>
            </w:tcPrChange>
          </w:tcPr>
          <w:p w14:paraId="3A778C6F" w14:textId="77777777" w:rsidR="00E15502" w:rsidRPr="00894B12" w:rsidRDefault="00E15502" w:rsidP="00E15502">
            <w:pPr>
              <w:pStyle w:val="TAC"/>
            </w:pPr>
          </w:p>
        </w:tc>
      </w:tr>
      <w:tr w:rsidR="00E15502" w:rsidRPr="00894B12" w14:paraId="23D054FD" w14:textId="77777777" w:rsidTr="00E15502">
        <w:trPr>
          <w:gridAfter w:val="1"/>
          <w:wAfter w:w="29" w:type="dxa"/>
          <w:trHeight w:val="223"/>
          <w:jc w:val="center"/>
          <w:trPrChange w:id="9419" w:author="ZTE-Ma Zhifeng" w:date="2023-10-31T00:38:00Z">
            <w:trPr>
              <w:gridAfter w:val="1"/>
              <w:wAfter w:w="97" w:type="dxa"/>
              <w:trHeight w:val="223"/>
              <w:jc w:val="center"/>
            </w:trPr>
          </w:trPrChange>
        </w:trPr>
        <w:tc>
          <w:tcPr>
            <w:tcW w:w="1392" w:type="dxa"/>
            <w:gridSpan w:val="3"/>
            <w:vMerge/>
            <w:vAlign w:val="center"/>
            <w:tcPrChange w:id="9420" w:author="ZTE-Ma Zhifeng" w:date="2023-10-31T00:38:00Z">
              <w:tcPr>
                <w:tcW w:w="1396" w:type="dxa"/>
                <w:gridSpan w:val="7"/>
                <w:vMerge/>
                <w:vAlign w:val="center"/>
              </w:tcPr>
            </w:tcPrChange>
          </w:tcPr>
          <w:p w14:paraId="72B7DCF2" w14:textId="77777777" w:rsidR="00E15502" w:rsidRPr="00894B12" w:rsidRDefault="00E15502" w:rsidP="00E15502">
            <w:pPr>
              <w:pStyle w:val="TAC"/>
            </w:pPr>
          </w:p>
        </w:tc>
        <w:tc>
          <w:tcPr>
            <w:tcW w:w="1487" w:type="dxa"/>
            <w:gridSpan w:val="2"/>
            <w:vMerge/>
            <w:vAlign w:val="center"/>
            <w:tcPrChange w:id="9421" w:author="ZTE-Ma Zhifeng" w:date="2023-10-31T00:38:00Z">
              <w:tcPr>
                <w:tcW w:w="1487" w:type="dxa"/>
                <w:gridSpan w:val="5"/>
                <w:vMerge/>
                <w:vAlign w:val="center"/>
              </w:tcPr>
            </w:tcPrChange>
          </w:tcPr>
          <w:p w14:paraId="12A422A2" w14:textId="77777777" w:rsidR="00E15502" w:rsidRPr="00894B12" w:rsidRDefault="00E15502" w:rsidP="00E15502">
            <w:pPr>
              <w:pStyle w:val="TAC"/>
              <w:rPr>
                <w:lang w:eastAsia="zh-CN"/>
              </w:rPr>
            </w:pPr>
          </w:p>
        </w:tc>
        <w:tc>
          <w:tcPr>
            <w:tcW w:w="818" w:type="dxa"/>
            <w:gridSpan w:val="2"/>
            <w:shd w:val="clear" w:color="auto" w:fill="auto"/>
            <w:vAlign w:val="center"/>
            <w:tcPrChange w:id="9422" w:author="ZTE-Ma Zhifeng" w:date="2023-10-31T00:38:00Z">
              <w:tcPr>
                <w:tcW w:w="818" w:type="dxa"/>
                <w:gridSpan w:val="6"/>
                <w:shd w:val="clear" w:color="auto" w:fill="auto"/>
                <w:vAlign w:val="center"/>
              </w:tcPr>
            </w:tcPrChange>
          </w:tcPr>
          <w:p w14:paraId="3DD157ED" w14:textId="77777777" w:rsidR="00E15502" w:rsidRPr="00894B12" w:rsidRDefault="00E15502" w:rsidP="00E15502">
            <w:pPr>
              <w:pStyle w:val="TAC"/>
              <w:rPr>
                <w:lang w:eastAsia="zh-CN"/>
              </w:rPr>
            </w:pPr>
            <w:r w:rsidRPr="00894B12">
              <w:t>3</w:t>
            </w:r>
          </w:p>
        </w:tc>
        <w:tc>
          <w:tcPr>
            <w:tcW w:w="3578" w:type="dxa"/>
            <w:gridSpan w:val="15"/>
            <w:shd w:val="clear" w:color="auto" w:fill="auto"/>
            <w:vAlign w:val="center"/>
            <w:tcPrChange w:id="9423" w:author="ZTE-Ma Zhifeng" w:date="2023-10-31T00:38:00Z">
              <w:tcPr>
                <w:tcW w:w="3574" w:type="dxa"/>
                <w:gridSpan w:val="19"/>
                <w:shd w:val="clear" w:color="auto" w:fill="auto"/>
                <w:vAlign w:val="center"/>
              </w:tcPr>
            </w:tcPrChange>
          </w:tcPr>
          <w:p w14:paraId="2326E5FB" w14:textId="77777777" w:rsidR="00E15502" w:rsidRPr="00894B12" w:rsidRDefault="00E15502" w:rsidP="00E15502">
            <w:pPr>
              <w:pStyle w:val="TAC"/>
            </w:pPr>
            <w:r w:rsidRPr="00894B12">
              <w:rPr>
                <w:lang w:eastAsia="ko-KR"/>
              </w:rPr>
              <w:t>See CA_3C Bandwidth combination set 0 in Table 5.</w:t>
            </w:r>
            <w:r w:rsidRPr="00894B12">
              <w:rPr>
                <w:rFonts w:eastAsia="PMingLiU"/>
                <w:lang w:eastAsia="zh-TW"/>
              </w:rPr>
              <w:t>4.2</w:t>
            </w:r>
            <w:r w:rsidRPr="00894B12">
              <w:rPr>
                <w:lang w:eastAsia="ko-KR"/>
              </w:rPr>
              <w:t>A.1-1</w:t>
            </w:r>
          </w:p>
        </w:tc>
        <w:tc>
          <w:tcPr>
            <w:tcW w:w="1187" w:type="dxa"/>
            <w:gridSpan w:val="2"/>
            <w:vMerge w:val="restart"/>
            <w:vAlign w:val="center"/>
            <w:tcPrChange w:id="9424" w:author="ZTE-Ma Zhifeng" w:date="2023-10-31T00:38:00Z">
              <w:tcPr>
                <w:tcW w:w="1187" w:type="dxa"/>
                <w:gridSpan w:val="3"/>
                <w:vMerge w:val="restart"/>
                <w:vAlign w:val="center"/>
              </w:tcPr>
            </w:tcPrChange>
          </w:tcPr>
          <w:p w14:paraId="2651A195" w14:textId="77777777" w:rsidR="00E15502" w:rsidRPr="00894B12" w:rsidRDefault="00E15502" w:rsidP="00E15502">
            <w:pPr>
              <w:pStyle w:val="TAC"/>
              <w:rPr>
                <w:rFonts w:eastAsia="PMingLiU"/>
                <w:lang w:eastAsia="zh-TW"/>
              </w:rPr>
            </w:pPr>
            <w:r w:rsidRPr="00894B12">
              <w:rPr>
                <w:rFonts w:eastAsia="PMingLiU"/>
                <w:lang w:eastAsia="zh-TW"/>
              </w:rPr>
              <w:t>80</w:t>
            </w:r>
          </w:p>
        </w:tc>
        <w:tc>
          <w:tcPr>
            <w:tcW w:w="1289" w:type="dxa"/>
            <w:gridSpan w:val="2"/>
            <w:vMerge w:val="restart"/>
            <w:vAlign w:val="center"/>
            <w:tcPrChange w:id="9425" w:author="ZTE-Ma Zhifeng" w:date="2023-10-31T00:38:00Z">
              <w:tcPr>
                <w:tcW w:w="1289" w:type="dxa"/>
                <w:gridSpan w:val="3"/>
                <w:vMerge w:val="restart"/>
                <w:vAlign w:val="center"/>
              </w:tcPr>
            </w:tcPrChange>
          </w:tcPr>
          <w:p w14:paraId="24B08AFA" w14:textId="77777777" w:rsidR="00E15502" w:rsidRPr="00894B12" w:rsidRDefault="00E15502" w:rsidP="00E15502">
            <w:pPr>
              <w:pStyle w:val="TAC"/>
              <w:rPr>
                <w:rFonts w:eastAsia="PMingLiU"/>
                <w:lang w:eastAsia="zh-TW"/>
              </w:rPr>
            </w:pPr>
            <w:r w:rsidRPr="00894B12">
              <w:rPr>
                <w:rFonts w:eastAsia="PMingLiU"/>
                <w:lang w:eastAsia="zh-TW"/>
              </w:rPr>
              <w:t>1</w:t>
            </w:r>
          </w:p>
        </w:tc>
      </w:tr>
      <w:tr w:rsidR="00E15502" w:rsidRPr="00894B12" w14:paraId="311AC528" w14:textId="77777777" w:rsidTr="00E15502">
        <w:trPr>
          <w:gridAfter w:val="1"/>
          <w:wAfter w:w="29" w:type="dxa"/>
          <w:trHeight w:val="223"/>
          <w:jc w:val="center"/>
          <w:trPrChange w:id="9426" w:author="ZTE-Ma Zhifeng" w:date="2023-10-31T00:38:00Z">
            <w:trPr>
              <w:gridAfter w:val="1"/>
              <w:wAfter w:w="97" w:type="dxa"/>
              <w:trHeight w:val="223"/>
              <w:jc w:val="center"/>
            </w:trPr>
          </w:trPrChange>
        </w:trPr>
        <w:tc>
          <w:tcPr>
            <w:tcW w:w="1392" w:type="dxa"/>
            <w:gridSpan w:val="3"/>
            <w:vMerge/>
            <w:vAlign w:val="center"/>
            <w:tcPrChange w:id="9427" w:author="ZTE-Ma Zhifeng" w:date="2023-10-31T00:38:00Z">
              <w:tcPr>
                <w:tcW w:w="1396" w:type="dxa"/>
                <w:gridSpan w:val="7"/>
                <w:vMerge/>
                <w:vAlign w:val="center"/>
              </w:tcPr>
            </w:tcPrChange>
          </w:tcPr>
          <w:p w14:paraId="0A594248" w14:textId="77777777" w:rsidR="00E15502" w:rsidRPr="00894B12" w:rsidRDefault="00E15502" w:rsidP="00E15502">
            <w:pPr>
              <w:pStyle w:val="TAC"/>
            </w:pPr>
          </w:p>
        </w:tc>
        <w:tc>
          <w:tcPr>
            <w:tcW w:w="1487" w:type="dxa"/>
            <w:gridSpan w:val="2"/>
            <w:vMerge/>
            <w:vAlign w:val="center"/>
            <w:tcPrChange w:id="9428" w:author="ZTE-Ma Zhifeng" w:date="2023-10-31T00:38:00Z">
              <w:tcPr>
                <w:tcW w:w="1487" w:type="dxa"/>
                <w:gridSpan w:val="5"/>
                <w:vMerge/>
                <w:vAlign w:val="center"/>
              </w:tcPr>
            </w:tcPrChange>
          </w:tcPr>
          <w:p w14:paraId="1D508BDD" w14:textId="77777777" w:rsidR="00E15502" w:rsidRPr="00894B12" w:rsidRDefault="00E15502" w:rsidP="00E15502">
            <w:pPr>
              <w:pStyle w:val="TAC"/>
              <w:rPr>
                <w:lang w:eastAsia="zh-CN"/>
              </w:rPr>
            </w:pPr>
          </w:p>
        </w:tc>
        <w:tc>
          <w:tcPr>
            <w:tcW w:w="818" w:type="dxa"/>
            <w:gridSpan w:val="2"/>
            <w:shd w:val="clear" w:color="auto" w:fill="auto"/>
            <w:vAlign w:val="center"/>
            <w:tcPrChange w:id="9429" w:author="ZTE-Ma Zhifeng" w:date="2023-10-31T00:38:00Z">
              <w:tcPr>
                <w:tcW w:w="818" w:type="dxa"/>
                <w:gridSpan w:val="6"/>
                <w:shd w:val="clear" w:color="auto" w:fill="auto"/>
                <w:vAlign w:val="center"/>
              </w:tcPr>
            </w:tcPrChange>
          </w:tcPr>
          <w:p w14:paraId="3612709B" w14:textId="77777777" w:rsidR="00E15502" w:rsidRPr="00894B12" w:rsidRDefault="00E15502" w:rsidP="00E15502">
            <w:pPr>
              <w:pStyle w:val="TAC"/>
              <w:rPr>
                <w:lang w:eastAsia="zh-CN"/>
              </w:rPr>
            </w:pPr>
            <w:r w:rsidRPr="00894B12">
              <w:t>7</w:t>
            </w:r>
          </w:p>
        </w:tc>
        <w:tc>
          <w:tcPr>
            <w:tcW w:w="596" w:type="dxa"/>
            <w:gridSpan w:val="4"/>
            <w:shd w:val="clear" w:color="auto" w:fill="auto"/>
            <w:vAlign w:val="center"/>
            <w:tcPrChange w:id="9430" w:author="ZTE-Ma Zhifeng" w:date="2023-10-31T00:38:00Z">
              <w:tcPr>
                <w:tcW w:w="594" w:type="dxa"/>
                <w:gridSpan w:val="6"/>
                <w:shd w:val="clear" w:color="auto" w:fill="auto"/>
                <w:vAlign w:val="center"/>
              </w:tcPr>
            </w:tcPrChange>
          </w:tcPr>
          <w:p w14:paraId="7C76C38B" w14:textId="77777777" w:rsidR="00E15502" w:rsidRPr="00894B12" w:rsidRDefault="00E15502" w:rsidP="00E15502">
            <w:pPr>
              <w:pStyle w:val="TAC"/>
            </w:pPr>
          </w:p>
        </w:tc>
        <w:tc>
          <w:tcPr>
            <w:tcW w:w="594" w:type="dxa"/>
            <w:gridSpan w:val="4"/>
            <w:vAlign w:val="center"/>
            <w:tcPrChange w:id="9431" w:author="ZTE-Ma Zhifeng" w:date="2023-10-31T00:38:00Z">
              <w:tcPr>
                <w:tcW w:w="594" w:type="dxa"/>
                <w:gridSpan w:val="5"/>
                <w:vAlign w:val="center"/>
              </w:tcPr>
            </w:tcPrChange>
          </w:tcPr>
          <w:p w14:paraId="7338B882" w14:textId="77777777" w:rsidR="00E15502" w:rsidRPr="00894B12" w:rsidRDefault="00E15502" w:rsidP="00E15502">
            <w:pPr>
              <w:pStyle w:val="TAC"/>
            </w:pPr>
          </w:p>
        </w:tc>
        <w:tc>
          <w:tcPr>
            <w:tcW w:w="596" w:type="dxa"/>
            <w:gridSpan w:val="3"/>
            <w:vAlign w:val="center"/>
            <w:tcPrChange w:id="9432" w:author="ZTE-Ma Zhifeng" w:date="2023-10-31T00:38:00Z">
              <w:tcPr>
                <w:tcW w:w="594" w:type="dxa"/>
                <w:gridSpan w:val="3"/>
                <w:vAlign w:val="center"/>
              </w:tcPr>
            </w:tcPrChange>
          </w:tcPr>
          <w:p w14:paraId="620B4DBC" w14:textId="77777777" w:rsidR="00E15502" w:rsidRPr="00894B12" w:rsidRDefault="00E15502" w:rsidP="00E15502">
            <w:pPr>
              <w:pStyle w:val="TAC"/>
              <w:rPr>
                <w:rFonts w:cs="Arial"/>
              </w:rPr>
            </w:pPr>
            <w:r w:rsidRPr="00894B12">
              <w:rPr>
                <w:lang w:eastAsia="ko-KR"/>
              </w:rPr>
              <w:t>Yes</w:t>
            </w:r>
          </w:p>
        </w:tc>
        <w:tc>
          <w:tcPr>
            <w:tcW w:w="587" w:type="dxa"/>
            <w:vAlign w:val="center"/>
            <w:tcPrChange w:id="9433" w:author="ZTE-Ma Zhifeng" w:date="2023-10-31T00:38:00Z">
              <w:tcPr>
                <w:tcW w:w="594" w:type="dxa"/>
                <w:gridSpan w:val="2"/>
                <w:vAlign w:val="center"/>
              </w:tcPr>
            </w:tcPrChange>
          </w:tcPr>
          <w:p w14:paraId="66B1FE89" w14:textId="77777777" w:rsidR="00E15502" w:rsidRPr="00894B12" w:rsidRDefault="00E15502" w:rsidP="00E15502">
            <w:pPr>
              <w:pStyle w:val="TAC"/>
              <w:rPr>
                <w:rFonts w:cs="Arial"/>
              </w:rPr>
            </w:pPr>
            <w:r w:rsidRPr="00894B12">
              <w:rPr>
                <w:lang w:eastAsia="ko-KR"/>
              </w:rPr>
              <w:t>Yes</w:t>
            </w:r>
          </w:p>
        </w:tc>
        <w:tc>
          <w:tcPr>
            <w:tcW w:w="606" w:type="dxa"/>
            <w:vAlign w:val="center"/>
            <w:tcPrChange w:id="9434" w:author="ZTE-Ma Zhifeng" w:date="2023-10-31T00:38:00Z">
              <w:tcPr>
                <w:tcW w:w="599" w:type="dxa"/>
                <w:vAlign w:val="center"/>
              </w:tcPr>
            </w:tcPrChange>
          </w:tcPr>
          <w:p w14:paraId="557EB46C"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435" w:author="ZTE-Ma Zhifeng" w:date="2023-10-31T00:38:00Z">
              <w:tcPr>
                <w:tcW w:w="599" w:type="dxa"/>
                <w:gridSpan w:val="2"/>
                <w:vAlign w:val="center"/>
              </w:tcPr>
            </w:tcPrChange>
          </w:tcPr>
          <w:p w14:paraId="78DC673A"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9436" w:author="ZTE-Ma Zhifeng" w:date="2023-10-31T00:38:00Z">
              <w:tcPr>
                <w:tcW w:w="1187" w:type="dxa"/>
                <w:gridSpan w:val="3"/>
                <w:vMerge/>
                <w:vAlign w:val="center"/>
              </w:tcPr>
            </w:tcPrChange>
          </w:tcPr>
          <w:p w14:paraId="3A710DAA" w14:textId="77777777" w:rsidR="00E15502" w:rsidRPr="00894B12" w:rsidRDefault="00E15502" w:rsidP="00E15502">
            <w:pPr>
              <w:pStyle w:val="TAC"/>
            </w:pPr>
          </w:p>
        </w:tc>
        <w:tc>
          <w:tcPr>
            <w:tcW w:w="1289" w:type="dxa"/>
            <w:gridSpan w:val="2"/>
            <w:vMerge/>
            <w:vAlign w:val="center"/>
            <w:tcPrChange w:id="9437" w:author="ZTE-Ma Zhifeng" w:date="2023-10-31T00:38:00Z">
              <w:tcPr>
                <w:tcW w:w="1289" w:type="dxa"/>
                <w:gridSpan w:val="3"/>
                <w:vMerge/>
                <w:vAlign w:val="center"/>
              </w:tcPr>
            </w:tcPrChange>
          </w:tcPr>
          <w:p w14:paraId="1E25F453" w14:textId="77777777" w:rsidR="00E15502" w:rsidRPr="00894B12" w:rsidRDefault="00E15502" w:rsidP="00E15502">
            <w:pPr>
              <w:pStyle w:val="TAC"/>
            </w:pPr>
          </w:p>
        </w:tc>
      </w:tr>
      <w:tr w:rsidR="00E15502" w:rsidRPr="00894B12" w14:paraId="3C9CBF9B" w14:textId="77777777" w:rsidTr="00E15502">
        <w:trPr>
          <w:gridAfter w:val="1"/>
          <w:wAfter w:w="29" w:type="dxa"/>
          <w:trHeight w:val="223"/>
          <w:jc w:val="center"/>
          <w:trPrChange w:id="9438" w:author="ZTE-Ma Zhifeng" w:date="2023-10-31T00:38:00Z">
            <w:trPr>
              <w:gridAfter w:val="1"/>
              <w:wAfter w:w="97" w:type="dxa"/>
              <w:trHeight w:val="223"/>
              <w:jc w:val="center"/>
            </w:trPr>
          </w:trPrChange>
        </w:trPr>
        <w:tc>
          <w:tcPr>
            <w:tcW w:w="1392" w:type="dxa"/>
            <w:gridSpan w:val="3"/>
            <w:vMerge/>
            <w:vAlign w:val="center"/>
            <w:tcPrChange w:id="9439" w:author="ZTE-Ma Zhifeng" w:date="2023-10-31T00:38:00Z">
              <w:tcPr>
                <w:tcW w:w="1396" w:type="dxa"/>
                <w:gridSpan w:val="7"/>
                <w:vMerge/>
                <w:vAlign w:val="center"/>
              </w:tcPr>
            </w:tcPrChange>
          </w:tcPr>
          <w:p w14:paraId="6B0A616D" w14:textId="77777777" w:rsidR="00E15502" w:rsidRPr="00894B12" w:rsidRDefault="00E15502" w:rsidP="00E15502">
            <w:pPr>
              <w:pStyle w:val="TAC"/>
            </w:pPr>
          </w:p>
        </w:tc>
        <w:tc>
          <w:tcPr>
            <w:tcW w:w="1487" w:type="dxa"/>
            <w:gridSpan w:val="2"/>
            <w:vMerge/>
            <w:vAlign w:val="center"/>
            <w:tcPrChange w:id="9440" w:author="ZTE-Ma Zhifeng" w:date="2023-10-31T00:38:00Z">
              <w:tcPr>
                <w:tcW w:w="1487" w:type="dxa"/>
                <w:gridSpan w:val="5"/>
                <w:vMerge/>
                <w:vAlign w:val="center"/>
              </w:tcPr>
            </w:tcPrChange>
          </w:tcPr>
          <w:p w14:paraId="084880E5" w14:textId="77777777" w:rsidR="00E15502" w:rsidRPr="00894B12" w:rsidRDefault="00E15502" w:rsidP="00E15502">
            <w:pPr>
              <w:pStyle w:val="TAC"/>
              <w:rPr>
                <w:lang w:eastAsia="zh-CN"/>
              </w:rPr>
            </w:pPr>
          </w:p>
        </w:tc>
        <w:tc>
          <w:tcPr>
            <w:tcW w:w="818" w:type="dxa"/>
            <w:gridSpan w:val="2"/>
            <w:shd w:val="clear" w:color="auto" w:fill="auto"/>
            <w:vAlign w:val="center"/>
            <w:tcPrChange w:id="9441" w:author="ZTE-Ma Zhifeng" w:date="2023-10-31T00:38:00Z">
              <w:tcPr>
                <w:tcW w:w="818" w:type="dxa"/>
                <w:gridSpan w:val="6"/>
                <w:shd w:val="clear" w:color="auto" w:fill="auto"/>
                <w:vAlign w:val="center"/>
              </w:tcPr>
            </w:tcPrChange>
          </w:tcPr>
          <w:p w14:paraId="6085930D" w14:textId="77777777" w:rsidR="00E15502" w:rsidRPr="00894B12" w:rsidRDefault="00E15502" w:rsidP="00E15502">
            <w:pPr>
              <w:pStyle w:val="TAC"/>
              <w:rPr>
                <w:lang w:eastAsia="zh-CN"/>
              </w:rPr>
            </w:pPr>
            <w:r w:rsidRPr="00894B12">
              <w:t>20</w:t>
            </w:r>
          </w:p>
        </w:tc>
        <w:tc>
          <w:tcPr>
            <w:tcW w:w="596" w:type="dxa"/>
            <w:gridSpan w:val="4"/>
            <w:shd w:val="clear" w:color="auto" w:fill="auto"/>
            <w:vAlign w:val="center"/>
            <w:tcPrChange w:id="9442" w:author="ZTE-Ma Zhifeng" w:date="2023-10-31T00:38:00Z">
              <w:tcPr>
                <w:tcW w:w="594" w:type="dxa"/>
                <w:gridSpan w:val="6"/>
                <w:shd w:val="clear" w:color="auto" w:fill="auto"/>
                <w:vAlign w:val="center"/>
              </w:tcPr>
            </w:tcPrChange>
          </w:tcPr>
          <w:p w14:paraId="7F674CF5" w14:textId="77777777" w:rsidR="00E15502" w:rsidRPr="00894B12" w:rsidRDefault="00E15502" w:rsidP="00E15502">
            <w:pPr>
              <w:pStyle w:val="TAC"/>
            </w:pPr>
          </w:p>
        </w:tc>
        <w:tc>
          <w:tcPr>
            <w:tcW w:w="594" w:type="dxa"/>
            <w:gridSpan w:val="4"/>
            <w:vAlign w:val="center"/>
            <w:tcPrChange w:id="9443" w:author="ZTE-Ma Zhifeng" w:date="2023-10-31T00:38:00Z">
              <w:tcPr>
                <w:tcW w:w="594" w:type="dxa"/>
                <w:gridSpan w:val="5"/>
                <w:vAlign w:val="center"/>
              </w:tcPr>
            </w:tcPrChange>
          </w:tcPr>
          <w:p w14:paraId="39006125" w14:textId="77777777" w:rsidR="00E15502" w:rsidRPr="00894B12" w:rsidRDefault="00E15502" w:rsidP="00E15502">
            <w:pPr>
              <w:pStyle w:val="TAC"/>
            </w:pPr>
          </w:p>
        </w:tc>
        <w:tc>
          <w:tcPr>
            <w:tcW w:w="596" w:type="dxa"/>
            <w:gridSpan w:val="3"/>
            <w:vAlign w:val="center"/>
            <w:tcPrChange w:id="9444" w:author="ZTE-Ma Zhifeng" w:date="2023-10-31T00:38:00Z">
              <w:tcPr>
                <w:tcW w:w="594" w:type="dxa"/>
                <w:gridSpan w:val="3"/>
                <w:vAlign w:val="center"/>
              </w:tcPr>
            </w:tcPrChange>
          </w:tcPr>
          <w:p w14:paraId="5E9B91F2" w14:textId="77777777" w:rsidR="00E15502" w:rsidRPr="00894B12" w:rsidRDefault="00E15502" w:rsidP="00E15502">
            <w:pPr>
              <w:pStyle w:val="TAC"/>
              <w:rPr>
                <w:rFonts w:cs="Arial"/>
              </w:rPr>
            </w:pPr>
            <w:r w:rsidRPr="00894B12">
              <w:rPr>
                <w:lang w:eastAsia="ko-KR"/>
              </w:rPr>
              <w:t>Yes</w:t>
            </w:r>
          </w:p>
        </w:tc>
        <w:tc>
          <w:tcPr>
            <w:tcW w:w="587" w:type="dxa"/>
            <w:vAlign w:val="center"/>
            <w:tcPrChange w:id="9445" w:author="ZTE-Ma Zhifeng" w:date="2023-10-31T00:38:00Z">
              <w:tcPr>
                <w:tcW w:w="594" w:type="dxa"/>
                <w:gridSpan w:val="2"/>
                <w:vAlign w:val="center"/>
              </w:tcPr>
            </w:tcPrChange>
          </w:tcPr>
          <w:p w14:paraId="113AD206" w14:textId="77777777" w:rsidR="00E15502" w:rsidRPr="00894B12" w:rsidRDefault="00E15502" w:rsidP="00E15502">
            <w:pPr>
              <w:pStyle w:val="TAC"/>
              <w:rPr>
                <w:rFonts w:cs="Arial"/>
              </w:rPr>
            </w:pPr>
            <w:r w:rsidRPr="00894B12">
              <w:rPr>
                <w:lang w:eastAsia="ko-KR"/>
              </w:rPr>
              <w:t>Yes</w:t>
            </w:r>
          </w:p>
        </w:tc>
        <w:tc>
          <w:tcPr>
            <w:tcW w:w="606" w:type="dxa"/>
            <w:vAlign w:val="center"/>
            <w:tcPrChange w:id="9446" w:author="ZTE-Ma Zhifeng" w:date="2023-10-31T00:38:00Z">
              <w:tcPr>
                <w:tcW w:w="599" w:type="dxa"/>
                <w:vAlign w:val="center"/>
              </w:tcPr>
            </w:tcPrChange>
          </w:tcPr>
          <w:p w14:paraId="1897F33E"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447" w:author="ZTE-Ma Zhifeng" w:date="2023-10-31T00:38:00Z">
              <w:tcPr>
                <w:tcW w:w="599" w:type="dxa"/>
                <w:gridSpan w:val="2"/>
                <w:vAlign w:val="center"/>
              </w:tcPr>
            </w:tcPrChange>
          </w:tcPr>
          <w:p w14:paraId="185B5ACE"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9448" w:author="ZTE-Ma Zhifeng" w:date="2023-10-31T00:38:00Z">
              <w:tcPr>
                <w:tcW w:w="1187" w:type="dxa"/>
                <w:gridSpan w:val="3"/>
                <w:vMerge/>
                <w:vAlign w:val="center"/>
              </w:tcPr>
            </w:tcPrChange>
          </w:tcPr>
          <w:p w14:paraId="03B75D0B" w14:textId="77777777" w:rsidR="00E15502" w:rsidRPr="00894B12" w:rsidRDefault="00E15502" w:rsidP="00E15502">
            <w:pPr>
              <w:pStyle w:val="TAC"/>
            </w:pPr>
          </w:p>
        </w:tc>
        <w:tc>
          <w:tcPr>
            <w:tcW w:w="1289" w:type="dxa"/>
            <w:gridSpan w:val="2"/>
            <w:vMerge/>
            <w:vAlign w:val="center"/>
            <w:tcPrChange w:id="9449" w:author="ZTE-Ma Zhifeng" w:date="2023-10-31T00:38:00Z">
              <w:tcPr>
                <w:tcW w:w="1289" w:type="dxa"/>
                <w:gridSpan w:val="3"/>
                <w:vMerge/>
                <w:vAlign w:val="center"/>
              </w:tcPr>
            </w:tcPrChange>
          </w:tcPr>
          <w:p w14:paraId="2C79180F" w14:textId="77777777" w:rsidR="00E15502" w:rsidRPr="00894B12" w:rsidRDefault="00E15502" w:rsidP="00E15502">
            <w:pPr>
              <w:pStyle w:val="TAC"/>
            </w:pPr>
          </w:p>
        </w:tc>
      </w:tr>
      <w:tr w:rsidR="00E15502" w:rsidRPr="00894B12" w14:paraId="72362EA9" w14:textId="77777777" w:rsidTr="00E15502">
        <w:trPr>
          <w:gridAfter w:val="1"/>
          <w:wAfter w:w="29" w:type="dxa"/>
          <w:trHeight w:val="223"/>
          <w:jc w:val="center"/>
          <w:trPrChange w:id="9450" w:author="ZTE-Ma Zhifeng" w:date="2023-10-31T00:38:00Z">
            <w:trPr>
              <w:gridAfter w:val="1"/>
              <w:wAfter w:w="97" w:type="dxa"/>
              <w:trHeight w:val="223"/>
              <w:jc w:val="center"/>
            </w:trPr>
          </w:trPrChange>
        </w:trPr>
        <w:tc>
          <w:tcPr>
            <w:tcW w:w="1392" w:type="dxa"/>
            <w:gridSpan w:val="3"/>
            <w:tcBorders>
              <w:bottom w:val="nil"/>
            </w:tcBorders>
            <w:vAlign w:val="center"/>
            <w:tcPrChange w:id="9451" w:author="ZTE-Ma Zhifeng" w:date="2023-10-31T00:38:00Z">
              <w:tcPr>
                <w:tcW w:w="1396" w:type="dxa"/>
                <w:gridSpan w:val="7"/>
                <w:tcBorders>
                  <w:bottom w:val="nil"/>
                </w:tcBorders>
                <w:vAlign w:val="center"/>
              </w:tcPr>
            </w:tcPrChange>
          </w:tcPr>
          <w:p w14:paraId="646F7413" w14:textId="77777777" w:rsidR="00E15502" w:rsidRPr="00894B12" w:rsidRDefault="00E15502" w:rsidP="00E15502">
            <w:pPr>
              <w:pStyle w:val="TAC"/>
            </w:pPr>
            <w:r w:rsidRPr="00894B12">
              <w:t>CA_3C-7C-20A</w:t>
            </w:r>
          </w:p>
        </w:tc>
        <w:tc>
          <w:tcPr>
            <w:tcW w:w="1487" w:type="dxa"/>
            <w:gridSpan w:val="2"/>
            <w:tcBorders>
              <w:bottom w:val="nil"/>
            </w:tcBorders>
            <w:vAlign w:val="center"/>
            <w:tcPrChange w:id="9452" w:author="ZTE-Ma Zhifeng" w:date="2023-10-31T00:38:00Z">
              <w:tcPr>
                <w:tcW w:w="1487" w:type="dxa"/>
                <w:gridSpan w:val="5"/>
                <w:tcBorders>
                  <w:bottom w:val="nil"/>
                </w:tcBorders>
                <w:vAlign w:val="center"/>
              </w:tcPr>
            </w:tcPrChange>
          </w:tcPr>
          <w:p w14:paraId="22C4E3C8"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9453" w:author="ZTE-Ma Zhifeng" w:date="2023-10-31T00:38:00Z">
              <w:tcPr>
                <w:tcW w:w="818" w:type="dxa"/>
                <w:gridSpan w:val="6"/>
                <w:shd w:val="clear" w:color="auto" w:fill="auto"/>
                <w:vAlign w:val="center"/>
              </w:tcPr>
            </w:tcPrChange>
          </w:tcPr>
          <w:p w14:paraId="76633231" w14:textId="77777777" w:rsidR="00E15502" w:rsidRPr="00894B12" w:rsidRDefault="00E15502" w:rsidP="00E15502">
            <w:pPr>
              <w:pStyle w:val="TAC"/>
              <w:rPr>
                <w:lang w:eastAsia="zh-CN"/>
              </w:rPr>
            </w:pPr>
            <w:r w:rsidRPr="00894B12">
              <w:rPr>
                <w:lang w:eastAsia="ko-KR"/>
              </w:rPr>
              <w:t>3</w:t>
            </w:r>
          </w:p>
        </w:tc>
        <w:tc>
          <w:tcPr>
            <w:tcW w:w="3578" w:type="dxa"/>
            <w:gridSpan w:val="15"/>
            <w:shd w:val="clear" w:color="auto" w:fill="auto"/>
            <w:vAlign w:val="center"/>
            <w:tcPrChange w:id="9454" w:author="ZTE-Ma Zhifeng" w:date="2023-10-31T00:38:00Z">
              <w:tcPr>
                <w:tcW w:w="3574" w:type="dxa"/>
                <w:gridSpan w:val="19"/>
                <w:shd w:val="clear" w:color="auto" w:fill="auto"/>
                <w:vAlign w:val="center"/>
              </w:tcPr>
            </w:tcPrChange>
          </w:tcPr>
          <w:p w14:paraId="56896707" w14:textId="77777777" w:rsidR="00E15502" w:rsidRPr="00894B12" w:rsidRDefault="00E15502" w:rsidP="00E15502">
            <w:pPr>
              <w:pStyle w:val="TAC"/>
            </w:pPr>
            <w:r w:rsidRPr="00894B12">
              <w:rPr>
                <w:lang w:eastAsia="ko-KR"/>
              </w:rPr>
              <w:t>See CA_3C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9455" w:author="ZTE-Ma Zhifeng" w:date="2023-10-31T00:38:00Z">
              <w:tcPr>
                <w:tcW w:w="1187" w:type="dxa"/>
                <w:gridSpan w:val="3"/>
                <w:tcBorders>
                  <w:bottom w:val="nil"/>
                </w:tcBorders>
                <w:vAlign w:val="center"/>
              </w:tcPr>
            </w:tcPrChange>
          </w:tcPr>
          <w:p w14:paraId="704260AA"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9456" w:author="ZTE-Ma Zhifeng" w:date="2023-10-31T00:38:00Z">
              <w:tcPr>
                <w:tcW w:w="1289" w:type="dxa"/>
                <w:gridSpan w:val="3"/>
                <w:tcBorders>
                  <w:bottom w:val="nil"/>
                </w:tcBorders>
                <w:vAlign w:val="center"/>
              </w:tcPr>
            </w:tcPrChange>
          </w:tcPr>
          <w:p w14:paraId="3D8353E4" w14:textId="77777777" w:rsidR="00E15502" w:rsidRPr="00894B12" w:rsidRDefault="00E15502" w:rsidP="00E15502">
            <w:pPr>
              <w:pStyle w:val="TAC"/>
              <w:rPr>
                <w:lang w:eastAsia="zh-TW"/>
              </w:rPr>
            </w:pPr>
            <w:r w:rsidRPr="00894B12">
              <w:rPr>
                <w:lang w:eastAsia="zh-TW"/>
              </w:rPr>
              <w:t>0</w:t>
            </w:r>
          </w:p>
        </w:tc>
      </w:tr>
      <w:tr w:rsidR="00E15502" w:rsidRPr="00894B12" w14:paraId="739B122B" w14:textId="77777777" w:rsidTr="00E15502">
        <w:trPr>
          <w:gridAfter w:val="1"/>
          <w:wAfter w:w="29" w:type="dxa"/>
          <w:trHeight w:val="223"/>
          <w:jc w:val="center"/>
          <w:trPrChange w:id="9457" w:author="ZTE-Ma Zhifeng" w:date="2023-10-31T00:38:00Z">
            <w:trPr>
              <w:gridAfter w:val="1"/>
              <w:wAfter w:w="97" w:type="dxa"/>
              <w:trHeight w:val="223"/>
              <w:jc w:val="center"/>
            </w:trPr>
          </w:trPrChange>
        </w:trPr>
        <w:tc>
          <w:tcPr>
            <w:tcW w:w="1392" w:type="dxa"/>
            <w:gridSpan w:val="3"/>
            <w:tcBorders>
              <w:top w:val="nil"/>
              <w:bottom w:val="nil"/>
            </w:tcBorders>
            <w:vAlign w:val="center"/>
            <w:tcPrChange w:id="9458" w:author="ZTE-Ma Zhifeng" w:date="2023-10-31T00:38:00Z">
              <w:tcPr>
                <w:tcW w:w="1396" w:type="dxa"/>
                <w:gridSpan w:val="7"/>
                <w:tcBorders>
                  <w:top w:val="nil"/>
                  <w:bottom w:val="nil"/>
                </w:tcBorders>
                <w:vAlign w:val="center"/>
              </w:tcPr>
            </w:tcPrChange>
          </w:tcPr>
          <w:p w14:paraId="23A90B9F" w14:textId="77777777" w:rsidR="00E15502" w:rsidRPr="00894B12" w:rsidRDefault="00E15502" w:rsidP="00E15502">
            <w:pPr>
              <w:pStyle w:val="TAC"/>
            </w:pPr>
          </w:p>
        </w:tc>
        <w:tc>
          <w:tcPr>
            <w:tcW w:w="1487" w:type="dxa"/>
            <w:gridSpan w:val="2"/>
            <w:tcBorders>
              <w:top w:val="nil"/>
              <w:bottom w:val="nil"/>
            </w:tcBorders>
            <w:vAlign w:val="center"/>
            <w:tcPrChange w:id="9459" w:author="ZTE-Ma Zhifeng" w:date="2023-10-31T00:38:00Z">
              <w:tcPr>
                <w:tcW w:w="1487" w:type="dxa"/>
                <w:gridSpan w:val="5"/>
                <w:tcBorders>
                  <w:top w:val="nil"/>
                  <w:bottom w:val="nil"/>
                </w:tcBorders>
                <w:vAlign w:val="center"/>
              </w:tcPr>
            </w:tcPrChange>
          </w:tcPr>
          <w:p w14:paraId="272FA0EA" w14:textId="77777777" w:rsidR="00E15502" w:rsidRPr="00894B12" w:rsidRDefault="00E15502" w:rsidP="00E15502">
            <w:pPr>
              <w:pStyle w:val="TAC"/>
              <w:rPr>
                <w:lang w:eastAsia="zh-CN"/>
              </w:rPr>
            </w:pPr>
          </w:p>
        </w:tc>
        <w:tc>
          <w:tcPr>
            <w:tcW w:w="818" w:type="dxa"/>
            <w:gridSpan w:val="2"/>
            <w:shd w:val="clear" w:color="auto" w:fill="auto"/>
            <w:vAlign w:val="center"/>
            <w:tcPrChange w:id="9460" w:author="ZTE-Ma Zhifeng" w:date="2023-10-31T00:38:00Z">
              <w:tcPr>
                <w:tcW w:w="818" w:type="dxa"/>
                <w:gridSpan w:val="6"/>
                <w:shd w:val="clear" w:color="auto" w:fill="auto"/>
                <w:vAlign w:val="center"/>
              </w:tcPr>
            </w:tcPrChange>
          </w:tcPr>
          <w:p w14:paraId="693CF5CA" w14:textId="77777777" w:rsidR="00E15502" w:rsidRPr="00894B12" w:rsidRDefault="00E15502" w:rsidP="00E15502">
            <w:pPr>
              <w:pStyle w:val="TAC"/>
              <w:rPr>
                <w:lang w:eastAsia="zh-CN"/>
              </w:rPr>
            </w:pPr>
            <w:r w:rsidRPr="00894B12">
              <w:rPr>
                <w:lang w:eastAsia="ko-KR"/>
              </w:rPr>
              <w:t>7</w:t>
            </w:r>
          </w:p>
        </w:tc>
        <w:tc>
          <w:tcPr>
            <w:tcW w:w="3578" w:type="dxa"/>
            <w:gridSpan w:val="15"/>
            <w:shd w:val="clear" w:color="auto" w:fill="auto"/>
            <w:vAlign w:val="center"/>
            <w:tcPrChange w:id="9461" w:author="ZTE-Ma Zhifeng" w:date="2023-10-31T00:38:00Z">
              <w:tcPr>
                <w:tcW w:w="3574" w:type="dxa"/>
                <w:gridSpan w:val="19"/>
                <w:shd w:val="clear" w:color="auto" w:fill="auto"/>
                <w:vAlign w:val="center"/>
              </w:tcPr>
            </w:tcPrChange>
          </w:tcPr>
          <w:p w14:paraId="62AE3CD8" w14:textId="77777777" w:rsidR="00E15502" w:rsidRPr="00894B12" w:rsidRDefault="00E15502" w:rsidP="00E15502">
            <w:pPr>
              <w:pStyle w:val="TAC"/>
            </w:pPr>
            <w:r w:rsidRPr="00894B12">
              <w:rPr>
                <w:lang w:eastAsia="ko-KR"/>
              </w:rPr>
              <w:t>See CA_7C Bandwidth combination set 1 in Table 5.</w:t>
            </w:r>
            <w:r w:rsidRPr="00894B12">
              <w:rPr>
                <w:lang w:eastAsia="zh-TW"/>
              </w:rPr>
              <w:t>4.2</w:t>
            </w:r>
            <w:r w:rsidRPr="00894B12">
              <w:rPr>
                <w:lang w:eastAsia="ko-KR"/>
              </w:rPr>
              <w:t>A.1-1</w:t>
            </w:r>
          </w:p>
        </w:tc>
        <w:tc>
          <w:tcPr>
            <w:tcW w:w="1187" w:type="dxa"/>
            <w:gridSpan w:val="2"/>
            <w:tcBorders>
              <w:top w:val="nil"/>
              <w:bottom w:val="nil"/>
            </w:tcBorders>
            <w:vAlign w:val="center"/>
            <w:tcPrChange w:id="9462" w:author="ZTE-Ma Zhifeng" w:date="2023-10-31T00:38:00Z">
              <w:tcPr>
                <w:tcW w:w="1187" w:type="dxa"/>
                <w:gridSpan w:val="3"/>
                <w:tcBorders>
                  <w:top w:val="nil"/>
                  <w:bottom w:val="nil"/>
                </w:tcBorders>
                <w:vAlign w:val="center"/>
              </w:tcPr>
            </w:tcPrChange>
          </w:tcPr>
          <w:p w14:paraId="51610AFA"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9463" w:author="ZTE-Ma Zhifeng" w:date="2023-10-31T00:38:00Z">
              <w:tcPr>
                <w:tcW w:w="1289" w:type="dxa"/>
                <w:gridSpan w:val="3"/>
                <w:tcBorders>
                  <w:top w:val="nil"/>
                  <w:bottom w:val="nil"/>
                </w:tcBorders>
                <w:vAlign w:val="center"/>
              </w:tcPr>
            </w:tcPrChange>
          </w:tcPr>
          <w:p w14:paraId="12EEF0DD" w14:textId="77777777" w:rsidR="00E15502" w:rsidRPr="00894B12" w:rsidRDefault="00E15502" w:rsidP="00E15502">
            <w:pPr>
              <w:pStyle w:val="TAC"/>
              <w:rPr>
                <w:lang w:eastAsia="zh-TW"/>
              </w:rPr>
            </w:pPr>
          </w:p>
        </w:tc>
      </w:tr>
      <w:tr w:rsidR="00E15502" w:rsidRPr="00894B12" w14:paraId="78DE3FED" w14:textId="77777777" w:rsidTr="00E15502">
        <w:trPr>
          <w:gridAfter w:val="1"/>
          <w:wAfter w:w="29" w:type="dxa"/>
          <w:trHeight w:val="223"/>
          <w:jc w:val="center"/>
          <w:trPrChange w:id="9464" w:author="ZTE-Ma Zhifeng" w:date="2023-10-31T00:38:00Z">
            <w:trPr>
              <w:gridAfter w:val="1"/>
              <w:wAfter w:w="97" w:type="dxa"/>
              <w:trHeight w:val="223"/>
              <w:jc w:val="center"/>
            </w:trPr>
          </w:trPrChange>
        </w:trPr>
        <w:tc>
          <w:tcPr>
            <w:tcW w:w="1392" w:type="dxa"/>
            <w:gridSpan w:val="3"/>
            <w:tcBorders>
              <w:top w:val="nil"/>
            </w:tcBorders>
            <w:vAlign w:val="center"/>
            <w:tcPrChange w:id="9465" w:author="ZTE-Ma Zhifeng" w:date="2023-10-31T00:38:00Z">
              <w:tcPr>
                <w:tcW w:w="1396" w:type="dxa"/>
                <w:gridSpan w:val="7"/>
                <w:tcBorders>
                  <w:top w:val="nil"/>
                </w:tcBorders>
                <w:vAlign w:val="center"/>
              </w:tcPr>
            </w:tcPrChange>
          </w:tcPr>
          <w:p w14:paraId="1F14EB31" w14:textId="77777777" w:rsidR="00E15502" w:rsidRPr="00894B12" w:rsidRDefault="00E15502" w:rsidP="00E15502">
            <w:pPr>
              <w:pStyle w:val="TAC"/>
              <w:rPr>
                <w:lang w:eastAsia="ko-KR"/>
              </w:rPr>
            </w:pPr>
          </w:p>
        </w:tc>
        <w:tc>
          <w:tcPr>
            <w:tcW w:w="1487" w:type="dxa"/>
            <w:gridSpan w:val="2"/>
            <w:tcBorders>
              <w:top w:val="nil"/>
            </w:tcBorders>
            <w:vAlign w:val="center"/>
            <w:tcPrChange w:id="9466" w:author="ZTE-Ma Zhifeng" w:date="2023-10-31T00:38:00Z">
              <w:tcPr>
                <w:tcW w:w="1487" w:type="dxa"/>
                <w:gridSpan w:val="5"/>
                <w:tcBorders>
                  <w:top w:val="nil"/>
                </w:tcBorders>
                <w:vAlign w:val="center"/>
              </w:tcPr>
            </w:tcPrChange>
          </w:tcPr>
          <w:p w14:paraId="008F7C1D" w14:textId="77777777" w:rsidR="00E15502" w:rsidRPr="00894B12" w:rsidRDefault="00E15502" w:rsidP="00E15502">
            <w:pPr>
              <w:pStyle w:val="TAC"/>
            </w:pPr>
          </w:p>
        </w:tc>
        <w:tc>
          <w:tcPr>
            <w:tcW w:w="818" w:type="dxa"/>
            <w:gridSpan w:val="2"/>
            <w:shd w:val="clear" w:color="auto" w:fill="auto"/>
            <w:vAlign w:val="center"/>
            <w:tcPrChange w:id="9467" w:author="ZTE-Ma Zhifeng" w:date="2023-10-31T00:38:00Z">
              <w:tcPr>
                <w:tcW w:w="818" w:type="dxa"/>
                <w:gridSpan w:val="6"/>
                <w:shd w:val="clear" w:color="auto" w:fill="auto"/>
                <w:vAlign w:val="center"/>
              </w:tcPr>
            </w:tcPrChange>
          </w:tcPr>
          <w:p w14:paraId="1B9918B0" w14:textId="77777777" w:rsidR="00E15502" w:rsidRPr="00894B12" w:rsidRDefault="00E15502" w:rsidP="00E15502">
            <w:pPr>
              <w:pStyle w:val="TAC"/>
              <w:rPr>
                <w:lang w:eastAsia="zh-CN"/>
              </w:rPr>
            </w:pPr>
            <w:r w:rsidRPr="00894B12">
              <w:rPr>
                <w:lang w:eastAsia="ko-KR"/>
              </w:rPr>
              <w:t>20</w:t>
            </w:r>
          </w:p>
        </w:tc>
        <w:tc>
          <w:tcPr>
            <w:tcW w:w="596" w:type="dxa"/>
            <w:gridSpan w:val="4"/>
            <w:shd w:val="clear" w:color="auto" w:fill="auto"/>
            <w:vAlign w:val="center"/>
            <w:tcPrChange w:id="9468" w:author="ZTE-Ma Zhifeng" w:date="2023-10-31T00:38:00Z">
              <w:tcPr>
                <w:tcW w:w="594" w:type="dxa"/>
                <w:gridSpan w:val="6"/>
                <w:shd w:val="clear" w:color="auto" w:fill="auto"/>
                <w:vAlign w:val="center"/>
              </w:tcPr>
            </w:tcPrChange>
          </w:tcPr>
          <w:p w14:paraId="5B54DB99" w14:textId="77777777" w:rsidR="00E15502" w:rsidRPr="00894B12" w:rsidRDefault="00E15502" w:rsidP="00E15502">
            <w:pPr>
              <w:pStyle w:val="TAC"/>
            </w:pPr>
          </w:p>
        </w:tc>
        <w:tc>
          <w:tcPr>
            <w:tcW w:w="594" w:type="dxa"/>
            <w:gridSpan w:val="4"/>
            <w:vAlign w:val="center"/>
            <w:tcPrChange w:id="9469" w:author="ZTE-Ma Zhifeng" w:date="2023-10-31T00:38:00Z">
              <w:tcPr>
                <w:tcW w:w="594" w:type="dxa"/>
                <w:gridSpan w:val="5"/>
                <w:vAlign w:val="center"/>
              </w:tcPr>
            </w:tcPrChange>
          </w:tcPr>
          <w:p w14:paraId="617962BF" w14:textId="77777777" w:rsidR="00E15502" w:rsidRPr="00894B12" w:rsidRDefault="00E15502" w:rsidP="00E15502">
            <w:pPr>
              <w:pStyle w:val="TAC"/>
            </w:pPr>
          </w:p>
        </w:tc>
        <w:tc>
          <w:tcPr>
            <w:tcW w:w="596" w:type="dxa"/>
            <w:gridSpan w:val="3"/>
            <w:vAlign w:val="center"/>
            <w:tcPrChange w:id="9470" w:author="ZTE-Ma Zhifeng" w:date="2023-10-31T00:38:00Z">
              <w:tcPr>
                <w:tcW w:w="594" w:type="dxa"/>
                <w:gridSpan w:val="3"/>
                <w:vAlign w:val="center"/>
              </w:tcPr>
            </w:tcPrChange>
          </w:tcPr>
          <w:p w14:paraId="08CE1999" w14:textId="77777777" w:rsidR="00E15502" w:rsidRPr="00894B12" w:rsidRDefault="00E15502" w:rsidP="00E15502">
            <w:pPr>
              <w:pStyle w:val="TAC"/>
              <w:rPr>
                <w:lang w:eastAsia="ko-KR"/>
              </w:rPr>
            </w:pPr>
            <w:r w:rsidRPr="00894B12">
              <w:rPr>
                <w:lang w:eastAsia="ko-KR"/>
              </w:rPr>
              <w:t>Yes</w:t>
            </w:r>
          </w:p>
        </w:tc>
        <w:tc>
          <w:tcPr>
            <w:tcW w:w="587" w:type="dxa"/>
            <w:vAlign w:val="center"/>
            <w:tcPrChange w:id="9471" w:author="ZTE-Ma Zhifeng" w:date="2023-10-31T00:38:00Z">
              <w:tcPr>
                <w:tcW w:w="594" w:type="dxa"/>
                <w:gridSpan w:val="2"/>
                <w:vAlign w:val="center"/>
              </w:tcPr>
            </w:tcPrChange>
          </w:tcPr>
          <w:p w14:paraId="65B8BEBF" w14:textId="77777777" w:rsidR="00E15502" w:rsidRPr="00894B12" w:rsidRDefault="00E15502" w:rsidP="00E15502">
            <w:pPr>
              <w:pStyle w:val="TAC"/>
              <w:rPr>
                <w:lang w:eastAsia="ko-KR"/>
              </w:rPr>
            </w:pPr>
            <w:r w:rsidRPr="00894B12">
              <w:rPr>
                <w:lang w:eastAsia="ko-KR"/>
              </w:rPr>
              <w:t>Yes</w:t>
            </w:r>
          </w:p>
        </w:tc>
        <w:tc>
          <w:tcPr>
            <w:tcW w:w="606" w:type="dxa"/>
            <w:vAlign w:val="center"/>
            <w:tcPrChange w:id="9472" w:author="ZTE-Ma Zhifeng" w:date="2023-10-31T00:38:00Z">
              <w:tcPr>
                <w:tcW w:w="599" w:type="dxa"/>
                <w:vAlign w:val="center"/>
              </w:tcPr>
            </w:tcPrChange>
          </w:tcPr>
          <w:p w14:paraId="7B7AA01E" w14:textId="77777777" w:rsidR="00E15502" w:rsidRPr="00894B12" w:rsidRDefault="00E15502" w:rsidP="00E15502">
            <w:pPr>
              <w:pStyle w:val="TAC"/>
              <w:rPr>
                <w:lang w:eastAsia="ko-KR"/>
              </w:rPr>
            </w:pPr>
            <w:r w:rsidRPr="00894B12">
              <w:rPr>
                <w:lang w:eastAsia="ko-KR"/>
              </w:rPr>
              <w:t>Yes</w:t>
            </w:r>
          </w:p>
        </w:tc>
        <w:tc>
          <w:tcPr>
            <w:tcW w:w="599" w:type="dxa"/>
            <w:gridSpan w:val="2"/>
            <w:vAlign w:val="center"/>
            <w:tcPrChange w:id="9473" w:author="ZTE-Ma Zhifeng" w:date="2023-10-31T00:38:00Z">
              <w:tcPr>
                <w:tcW w:w="599" w:type="dxa"/>
                <w:gridSpan w:val="2"/>
                <w:vAlign w:val="center"/>
              </w:tcPr>
            </w:tcPrChange>
          </w:tcPr>
          <w:p w14:paraId="2A5D8CF8" w14:textId="77777777" w:rsidR="00E15502" w:rsidRPr="00894B12" w:rsidRDefault="00E15502" w:rsidP="00E15502">
            <w:pPr>
              <w:pStyle w:val="TAC"/>
              <w:rPr>
                <w:lang w:eastAsia="ko-KR"/>
              </w:rPr>
            </w:pPr>
            <w:r w:rsidRPr="00894B12">
              <w:rPr>
                <w:lang w:eastAsia="ko-KR"/>
              </w:rPr>
              <w:t>Yes</w:t>
            </w:r>
          </w:p>
        </w:tc>
        <w:tc>
          <w:tcPr>
            <w:tcW w:w="1187" w:type="dxa"/>
            <w:gridSpan w:val="2"/>
            <w:tcBorders>
              <w:top w:val="nil"/>
            </w:tcBorders>
            <w:vAlign w:val="center"/>
            <w:tcPrChange w:id="9474" w:author="ZTE-Ma Zhifeng" w:date="2023-10-31T00:38:00Z">
              <w:tcPr>
                <w:tcW w:w="1187" w:type="dxa"/>
                <w:gridSpan w:val="3"/>
                <w:tcBorders>
                  <w:top w:val="nil"/>
                </w:tcBorders>
                <w:vAlign w:val="center"/>
              </w:tcPr>
            </w:tcPrChange>
          </w:tcPr>
          <w:p w14:paraId="61F5D97D" w14:textId="77777777" w:rsidR="00E15502" w:rsidRPr="00894B12" w:rsidRDefault="00E15502" w:rsidP="00E15502">
            <w:pPr>
              <w:pStyle w:val="TAC"/>
              <w:rPr>
                <w:lang w:eastAsia="zh-CN"/>
              </w:rPr>
            </w:pPr>
          </w:p>
        </w:tc>
        <w:tc>
          <w:tcPr>
            <w:tcW w:w="1289" w:type="dxa"/>
            <w:gridSpan w:val="2"/>
            <w:tcBorders>
              <w:top w:val="nil"/>
            </w:tcBorders>
            <w:vAlign w:val="center"/>
            <w:tcPrChange w:id="9475" w:author="ZTE-Ma Zhifeng" w:date="2023-10-31T00:38:00Z">
              <w:tcPr>
                <w:tcW w:w="1289" w:type="dxa"/>
                <w:gridSpan w:val="3"/>
                <w:tcBorders>
                  <w:top w:val="nil"/>
                </w:tcBorders>
                <w:vAlign w:val="center"/>
              </w:tcPr>
            </w:tcPrChange>
          </w:tcPr>
          <w:p w14:paraId="2FA5709F" w14:textId="77777777" w:rsidR="00E15502" w:rsidRPr="00894B12" w:rsidRDefault="00E15502" w:rsidP="00E15502">
            <w:pPr>
              <w:pStyle w:val="TAC"/>
            </w:pPr>
          </w:p>
        </w:tc>
      </w:tr>
      <w:tr w:rsidR="00E15502" w:rsidRPr="00894B12" w14:paraId="37EE6B38" w14:textId="77777777" w:rsidTr="00E15502">
        <w:trPr>
          <w:gridAfter w:val="1"/>
          <w:wAfter w:w="29" w:type="dxa"/>
          <w:trHeight w:val="223"/>
          <w:jc w:val="center"/>
          <w:trPrChange w:id="9476" w:author="ZTE-Ma Zhifeng" w:date="2023-10-31T00:38:00Z">
            <w:trPr>
              <w:gridAfter w:val="1"/>
              <w:wAfter w:w="97" w:type="dxa"/>
              <w:trHeight w:val="223"/>
              <w:jc w:val="center"/>
            </w:trPr>
          </w:trPrChange>
        </w:trPr>
        <w:tc>
          <w:tcPr>
            <w:tcW w:w="1392" w:type="dxa"/>
            <w:gridSpan w:val="3"/>
            <w:vMerge w:val="restart"/>
            <w:vAlign w:val="center"/>
            <w:tcPrChange w:id="9477" w:author="ZTE-Ma Zhifeng" w:date="2023-10-31T00:38:00Z">
              <w:tcPr>
                <w:tcW w:w="1396" w:type="dxa"/>
                <w:gridSpan w:val="7"/>
                <w:vMerge w:val="restart"/>
                <w:vAlign w:val="center"/>
              </w:tcPr>
            </w:tcPrChange>
          </w:tcPr>
          <w:p w14:paraId="014761D6" w14:textId="77777777" w:rsidR="00E15502" w:rsidRPr="00894B12" w:rsidRDefault="00E15502" w:rsidP="00E15502">
            <w:pPr>
              <w:pStyle w:val="TAC"/>
            </w:pPr>
            <w:r w:rsidRPr="00894B12">
              <w:rPr>
                <w:lang w:eastAsia="ko-KR"/>
              </w:rPr>
              <w:t>CA_</w:t>
            </w:r>
            <w:r w:rsidRPr="00894B12">
              <w:rPr>
                <w:lang w:eastAsia="zh-CN"/>
              </w:rPr>
              <w:t>3</w:t>
            </w:r>
            <w:r w:rsidRPr="00894B12">
              <w:rPr>
                <w:lang w:eastAsia="ko-KR"/>
              </w:rPr>
              <w:t>A-</w:t>
            </w:r>
            <w:r w:rsidRPr="00894B12">
              <w:t>7</w:t>
            </w:r>
            <w:r w:rsidRPr="00894B12">
              <w:rPr>
                <w:lang w:eastAsia="ko-KR"/>
              </w:rPr>
              <w:t>C-</w:t>
            </w:r>
            <w:r w:rsidRPr="00894B12">
              <w:t>2</w:t>
            </w:r>
            <w:r w:rsidRPr="00894B12">
              <w:rPr>
                <w:lang w:eastAsia="zh-CN"/>
              </w:rPr>
              <w:t>0</w:t>
            </w:r>
            <w:r w:rsidRPr="00894B12">
              <w:rPr>
                <w:lang w:eastAsia="ko-KR"/>
              </w:rPr>
              <w:t>A</w:t>
            </w:r>
          </w:p>
        </w:tc>
        <w:tc>
          <w:tcPr>
            <w:tcW w:w="1487" w:type="dxa"/>
            <w:gridSpan w:val="2"/>
            <w:vMerge w:val="restart"/>
            <w:vAlign w:val="center"/>
            <w:tcPrChange w:id="9478" w:author="ZTE-Ma Zhifeng" w:date="2023-10-31T00:38:00Z">
              <w:tcPr>
                <w:tcW w:w="1487" w:type="dxa"/>
                <w:gridSpan w:val="5"/>
                <w:vMerge w:val="restart"/>
                <w:vAlign w:val="center"/>
              </w:tcPr>
            </w:tcPrChange>
          </w:tcPr>
          <w:p w14:paraId="2A80F03D"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9479" w:author="ZTE-Ma Zhifeng" w:date="2023-10-31T00:38:00Z">
              <w:tcPr>
                <w:tcW w:w="818" w:type="dxa"/>
                <w:gridSpan w:val="6"/>
                <w:shd w:val="clear" w:color="auto" w:fill="auto"/>
                <w:vAlign w:val="center"/>
              </w:tcPr>
            </w:tcPrChange>
          </w:tcPr>
          <w:p w14:paraId="2F8D0F0E" w14:textId="77777777" w:rsidR="00E15502" w:rsidRPr="00894B12" w:rsidRDefault="00E15502" w:rsidP="00E15502">
            <w:pPr>
              <w:pStyle w:val="TAC"/>
              <w:rPr>
                <w:rFonts w:cs="Arial"/>
                <w:lang w:eastAsia="zh-CN"/>
              </w:rPr>
            </w:pPr>
            <w:r w:rsidRPr="00894B12">
              <w:rPr>
                <w:lang w:eastAsia="zh-CN"/>
              </w:rPr>
              <w:t>3</w:t>
            </w:r>
          </w:p>
        </w:tc>
        <w:tc>
          <w:tcPr>
            <w:tcW w:w="596" w:type="dxa"/>
            <w:gridSpan w:val="4"/>
            <w:shd w:val="clear" w:color="auto" w:fill="auto"/>
            <w:vAlign w:val="center"/>
            <w:tcPrChange w:id="9480" w:author="ZTE-Ma Zhifeng" w:date="2023-10-31T00:38:00Z">
              <w:tcPr>
                <w:tcW w:w="594" w:type="dxa"/>
                <w:gridSpan w:val="6"/>
                <w:shd w:val="clear" w:color="auto" w:fill="auto"/>
                <w:vAlign w:val="center"/>
              </w:tcPr>
            </w:tcPrChange>
          </w:tcPr>
          <w:p w14:paraId="51876896" w14:textId="77777777" w:rsidR="00E15502" w:rsidRPr="00894B12" w:rsidRDefault="00E15502" w:rsidP="00E15502">
            <w:pPr>
              <w:pStyle w:val="TAC"/>
            </w:pPr>
          </w:p>
        </w:tc>
        <w:tc>
          <w:tcPr>
            <w:tcW w:w="594" w:type="dxa"/>
            <w:gridSpan w:val="4"/>
            <w:vAlign w:val="center"/>
            <w:tcPrChange w:id="9481" w:author="ZTE-Ma Zhifeng" w:date="2023-10-31T00:38:00Z">
              <w:tcPr>
                <w:tcW w:w="594" w:type="dxa"/>
                <w:gridSpan w:val="5"/>
                <w:vAlign w:val="center"/>
              </w:tcPr>
            </w:tcPrChange>
          </w:tcPr>
          <w:p w14:paraId="52C4122D" w14:textId="77777777" w:rsidR="00E15502" w:rsidRPr="00894B12" w:rsidRDefault="00E15502" w:rsidP="00E15502">
            <w:pPr>
              <w:pStyle w:val="TAC"/>
            </w:pPr>
          </w:p>
        </w:tc>
        <w:tc>
          <w:tcPr>
            <w:tcW w:w="596" w:type="dxa"/>
            <w:gridSpan w:val="3"/>
            <w:vAlign w:val="center"/>
            <w:tcPrChange w:id="9482" w:author="ZTE-Ma Zhifeng" w:date="2023-10-31T00:38:00Z">
              <w:tcPr>
                <w:tcW w:w="594" w:type="dxa"/>
                <w:gridSpan w:val="3"/>
                <w:vAlign w:val="center"/>
              </w:tcPr>
            </w:tcPrChange>
          </w:tcPr>
          <w:p w14:paraId="46FA3C09" w14:textId="77777777" w:rsidR="00E15502" w:rsidRPr="00894B12" w:rsidRDefault="00E15502" w:rsidP="00E15502">
            <w:pPr>
              <w:pStyle w:val="TAC"/>
              <w:rPr>
                <w:rFonts w:cs="Arial"/>
              </w:rPr>
            </w:pPr>
            <w:r w:rsidRPr="00894B12">
              <w:rPr>
                <w:lang w:eastAsia="ko-KR"/>
              </w:rPr>
              <w:t>Yes</w:t>
            </w:r>
          </w:p>
        </w:tc>
        <w:tc>
          <w:tcPr>
            <w:tcW w:w="587" w:type="dxa"/>
            <w:vAlign w:val="center"/>
            <w:tcPrChange w:id="9483" w:author="ZTE-Ma Zhifeng" w:date="2023-10-31T00:38:00Z">
              <w:tcPr>
                <w:tcW w:w="594" w:type="dxa"/>
                <w:gridSpan w:val="2"/>
                <w:vAlign w:val="center"/>
              </w:tcPr>
            </w:tcPrChange>
          </w:tcPr>
          <w:p w14:paraId="08DE107F" w14:textId="77777777" w:rsidR="00E15502" w:rsidRPr="00894B12" w:rsidRDefault="00E15502" w:rsidP="00E15502">
            <w:pPr>
              <w:pStyle w:val="TAC"/>
              <w:rPr>
                <w:rFonts w:cs="Arial"/>
              </w:rPr>
            </w:pPr>
            <w:r w:rsidRPr="00894B12">
              <w:rPr>
                <w:lang w:eastAsia="ko-KR"/>
              </w:rPr>
              <w:t>Yes</w:t>
            </w:r>
          </w:p>
        </w:tc>
        <w:tc>
          <w:tcPr>
            <w:tcW w:w="606" w:type="dxa"/>
            <w:vAlign w:val="center"/>
            <w:tcPrChange w:id="9484" w:author="ZTE-Ma Zhifeng" w:date="2023-10-31T00:38:00Z">
              <w:tcPr>
                <w:tcW w:w="599" w:type="dxa"/>
                <w:vAlign w:val="center"/>
              </w:tcPr>
            </w:tcPrChange>
          </w:tcPr>
          <w:p w14:paraId="4A2B88D7"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485" w:author="ZTE-Ma Zhifeng" w:date="2023-10-31T00:38:00Z">
              <w:tcPr>
                <w:tcW w:w="599" w:type="dxa"/>
                <w:gridSpan w:val="2"/>
                <w:vAlign w:val="center"/>
              </w:tcPr>
            </w:tcPrChange>
          </w:tcPr>
          <w:p w14:paraId="032D7C7F"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9486" w:author="ZTE-Ma Zhifeng" w:date="2023-10-31T00:38:00Z">
              <w:tcPr>
                <w:tcW w:w="1187" w:type="dxa"/>
                <w:gridSpan w:val="3"/>
                <w:vMerge w:val="restart"/>
                <w:vAlign w:val="center"/>
              </w:tcPr>
            </w:tcPrChange>
          </w:tcPr>
          <w:p w14:paraId="030DC631" w14:textId="77777777" w:rsidR="00E15502" w:rsidRPr="00894B12" w:rsidRDefault="00E15502" w:rsidP="00E15502">
            <w:pPr>
              <w:pStyle w:val="TAC"/>
            </w:pPr>
            <w:r w:rsidRPr="00894B12">
              <w:rPr>
                <w:lang w:eastAsia="zh-CN"/>
              </w:rPr>
              <w:t>8</w:t>
            </w:r>
            <w:r w:rsidRPr="00894B12">
              <w:t>0</w:t>
            </w:r>
          </w:p>
        </w:tc>
        <w:tc>
          <w:tcPr>
            <w:tcW w:w="1289" w:type="dxa"/>
            <w:gridSpan w:val="2"/>
            <w:vMerge w:val="restart"/>
            <w:vAlign w:val="center"/>
            <w:tcPrChange w:id="9487" w:author="ZTE-Ma Zhifeng" w:date="2023-10-31T00:38:00Z">
              <w:tcPr>
                <w:tcW w:w="1289" w:type="dxa"/>
                <w:gridSpan w:val="3"/>
                <w:vMerge w:val="restart"/>
                <w:vAlign w:val="center"/>
              </w:tcPr>
            </w:tcPrChange>
          </w:tcPr>
          <w:p w14:paraId="4279062B" w14:textId="77777777" w:rsidR="00E15502" w:rsidRPr="00894B12" w:rsidRDefault="00E15502" w:rsidP="00E15502">
            <w:pPr>
              <w:pStyle w:val="TAC"/>
            </w:pPr>
            <w:r w:rsidRPr="00894B12">
              <w:t>0</w:t>
            </w:r>
          </w:p>
        </w:tc>
      </w:tr>
      <w:tr w:rsidR="00E15502" w:rsidRPr="00894B12" w14:paraId="2DDAC1C0" w14:textId="77777777" w:rsidTr="00E15502">
        <w:trPr>
          <w:gridAfter w:val="1"/>
          <w:wAfter w:w="29" w:type="dxa"/>
          <w:trHeight w:val="223"/>
          <w:jc w:val="center"/>
          <w:trPrChange w:id="9488" w:author="ZTE-Ma Zhifeng" w:date="2023-10-31T00:38:00Z">
            <w:trPr>
              <w:gridAfter w:val="1"/>
              <w:wAfter w:w="97" w:type="dxa"/>
              <w:trHeight w:val="223"/>
              <w:jc w:val="center"/>
            </w:trPr>
          </w:trPrChange>
        </w:trPr>
        <w:tc>
          <w:tcPr>
            <w:tcW w:w="1392" w:type="dxa"/>
            <w:gridSpan w:val="3"/>
            <w:vMerge/>
            <w:vAlign w:val="center"/>
            <w:tcPrChange w:id="9489" w:author="ZTE-Ma Zhifeng" w:date="2023-10-31T00:38:00Z">
              <w:tcPr>
                <w:tcW w:w="1396" w:type="dxa"/>
                <w:gridSpan w:val="7"/>
                <w:vMerge/>
                <w:vAlign w:val="center"/>
              </w:tcPr>
            </w:tcPrChange>
          </w:tcPr>
          <w:p w14:paraId="5094201B" w14:textId="77777777" w:rsidR="00E15502" w:rsidRPr="00894B12" w:rsidRDefault="00E15502" w:rsidP="00E15502">
            <w:pPr>
              <w:pStyle w:val="TAC"/>
            </w:pPr>
          </w:p>
        </w:tc>
        <w:tc>
          <w:tcPr>
            <w:tcW w:w="1487" w:type="dxa"/>
            <w:gridSpan w:val="2"/>
            <w:vMerge/>
            <w:vAlign w:val="center"/>
            <w:tcPrChange w:id="9490" w:author="ZTE-Ma Zhifeng" w:date="2023-10-31T00:38:00Z">
              <w:tcPr>
                <w:tcW w:w="1487" w:type="dxa"/>
                <w:gridSpan w:val="5"/>
                <w:vMerge/>
                <w:vAlign w:val="center"/>
              </w:tcPr>
            </w:tcPrChange>
          </w:tcPr>
          <w:p w14:paraId="5DA080B3" w14:textId="77777777" w:rsidR="00E15502" w:rsidRPr="00894B12" w:rsidRDefault="00E15502" w:rsidP="00E15502">
            <w:pPr>
              <w:pStyle w:val="TAC"/>
              <w:rPr>
                <w:lang w:eastAsia="zh-CN"/>
              </w:rPr>
            </w:pPr>
          </w:p>
        </w:tc>
        <w:tc>
          <w:tcPr>
            <w:tcW w:w="818" w:type="dxa"/>
            <w:gridSpan w:val="2"/>
            <w:shd w:val="clear" w:color="auto" w:fill="auto"/>
            <w:vAlign w:val="center"/>
            <w:tcPrChange w:id="9491" w:author="ZTE-Ma Zhifeng" w:date="2023-10-31T00:38:00Z">
              <w:tcPr>
                <w:tcW w:w="818" w:type="dxa"/>
                <w:gridSpan w:val="6"/>
                <w:shd w:val="clear" w:color="auto" w:fill="auto"/>
                <w:vAlign w:val="center"/>
              </w:tcPr>
            </w:tcPrChange>
          </w:tcPr>
          <w:p w14:paraId="71764B82" w14:textId="77777777" w:rsidR="00E15502" w:rsidRPr="00894B12" w:rsidRDefault="00E15502" w:rsidP="00E15502">
            <w:pPr>
              <w:pStyle w:val="TAC"/>
              <w:rPr>
                <w:rFonts w:cs="Arial"/>
                <w:lang w:eastAsia="zh-CN"/>
              </w:rPr>
            </w:pPr>
            <w:r w:rsidRPr="00894B12">
              <w:rPr>
                <w:rFonts w:eastAsia="Malgun Gothic"/>
                <w:lang w:eastAsia="ko-KR"/>
              </w:rPr>
              <w:t>7</w:t>
            </w:r>
          </w:p>
        </w:tc>
        <w:tc>
          <w:tcPr>
            <w:tcW w:w="3578" w:type="dxa"/>
            <w:gridSpan w:val="15"/>
            <w:shd w:val="clear" w:color="auto" w:fill="auto"/>
            <w:vAlign w:val="center"/>
            <w:tcPrChange w:id="9492" w:author="ZTE-Ma Zhifeng" w:date="2023-10-31T00:38:00Z">
              <w:tcPr>
                <w:tcW w:w="3574" w:type="dxa"/>
                <w:gridSpan w:val="19"/>
                <w:shd w:val="clear" w:color="auto" w:fill="auto"/>
                <w:vAlign w:val="center"/>
              </w:tcPr>
            </w:tcPrChange>
          </w:tcPr>
          <w:p w14:paraId="623BBD6D" w14:textId="77777777" w:rsidR="00E15502" w:rsidRPr="00894B12" w:rsidRDefault="00E15502" w:rsidP="00E15502">
            <w:pPr>
              <w:pStyle w:val="TAC"/>
              <w:rPr>
                <w:lang w:eastAsia="zh-CN"/>
              </w:rPr>
            </w:pPr>
            <w:r w:rsidRPr="00894B12">
              <w:rPr>
                <w:lang w:eastAsia="ko-KR"/>
              </w:rPr>
              <w:t>See CA_7C Bandwidth combination set 1 in Table 5.</w:t>
            </w:r>
            <w:r w:rsidRPr="00894B12">
              <w:rPr>
                <w:rFonts w:eastAsia="PMingLiU"/>
                <w:lang w:eastAsia="zh-TW"/>
              </w:rPr>
              <w:t>4.2</w:t>
            </w:r>
            <w:r w:rsidRPr="00894B12">
              <w:rPr>
                <w:lang w:eastAsia="ko-KR"/>
              </w:rPr>
              <w:t>A.1-1</w:t>
            </w:r>
          </w:p>
        </w:tc>
        <w:tc>
          <w:tcPr>
            <w:tcW w:w="1187" w:type="dxa"/>
            <w:gridSpan w:val="2"/>
            <w:vMerge/>
            <w:vAlign w:val="center"/>
            <w:tcPrChange w:id="9493" w:author="ZTE-Ma Zhifeng" w:date="2023-10-31T00:38:00Z">
              <w:tcPr>
                <w:tcW w:w="1187" w:type="dxa"/>
                <w:gridSpan w:val="3"/>
                <w:vMerge/>
                <w:vAlign w:val="center"/>
              </w:tcPr>
            </w:tcPrChange>
          </w:tcPr>
          <w:p w14:paraId="28DEDA89" w14:textId="77777777" w:rsidR="00E15502" w:rsidRPr="00894B12" w:rsidRDefault="00E15502" w:rsidP="00E15502">
            <w:pPr>
              <w:pStyle w:val="TAC"/>
            </w:pPr>
          </w:p>
        </w:tc>
        <w:tc>
          <w:tcPr>
            <w:tcW w:w="1289" w:type="dxa"/>
            <w:gridSpan w:val="2"/>
            <w:vMerge/>
            <w:vAlign w:val="center"/>
            <w:tcPrChange w:id="9494" w:author="ZTE-Ma Zhifeng" w:date="2023-10-31T00:38:00Z">
              <w:tcPr>
                <w:tcW w:w="1289" w:type="dxa"/>
                <w:gridSpan w:val="3"/>
                <w:vMerge/>
                <w:vAlign w:val="center"/>
              </w:tcPr>
            </w:tcPrChange>
          </w:tcPr>
          <w:p w14:paraId="08728EBE" w14:textId="77777777" w:rsidR="00E15502" w:rsidRPr="00894B12" w:rsidRDefault="00E15502" w:rsidP="00E15502">
            <w:pPr>
              <w:pStyle w:val="TAC"/>
            </w:pPr>
          </w:p>
        </w:tc>
      </w:tr>
      <w:tr w:rsidR="00E15502" w:rsidRPr="00894B12" w14:paraId="6A5DA69E" w14:textId="77777777" w:rsidTr="00E15502">
        <w:trPr>
          <w:gridAfter w:val="1"/>
          <w:wAfter w:w="29" w:type="dxa"/>
          <w:trHeight w:val="223"/>
          <w:jc w:val="center"/>
          <w:trPrChange w:id="9495" w:author="ZTE-Ma Zhifeng" w:date="2023-10-31T00:38:00Z">
            <w:trPr>
              <w:gridAfter w:val="1"/>
              <w:wAfter w:w="97" w:type="dxa"/>
              <w:trHeight w:val="223"/>
              <w:jc w:val="center"/>
            </w:trPr>
          </w:trPrChange>
        </w:trPr>
        <w:tc>
          <w:tcPr>
            <w:tcW w:w="1392" w:type="dxa"/>
            <w:gridSpan w:val="3"/>
            <w:vMerge/>
            <w:vAlign w:val="center"/>
            <w:tcPrChange w:id="9496" w:author="ZTE-Ma Zhifeng" w:date="2023-10-31T00:38:00Z">
              <w:tcPr>
                <w:tcW w:w="1396" w:type="dxa"/>
                <w:gridSpan w:val="7"/>
                <w:vMerge/>
                <w:vAlign w:val="center"/>
              </w:tcPr>
            </w:tcPrChange>
          </w:tcPr>
          <w:p w14:paraId="3C47BB77" w14:textId="77777777" w:rsidR="00E15502" w:rsidRPr="00894B12" w:rsidRDefault="00E15502" w:rsidP="00E15502">
            <w:pPr>
              <w:pStyle w:val="TAC"/>
            </w:pPr>
          </w:p>
        </w:tc>
        <w:tc>
          <w:tcPr>
            <w:tcW w:w="1487" w:type="dxa"/>
            <w:gridSpan w:val="2"/>
            <w:vMerge/>
            <w:vAlign w:val="center"/>
            <w:tcPrChange w:id="9497" w:author="ZTE-Ma Zhifeng" w:date="2023-10-31T00:38:00Z">
              <w:tcPr>
                <w:tcW w:w="1487" w:type="dxa"/>
                <w:gridSpan w:val="5"/>
                <w:vMerge/>
                <w:vAlign w:val="center"/>
              </w:tcPr>
            </w:tcPrChange>
          </w:tcPr>
          <w:p w14:paraId="26EFA078" w14:textId="77777777" w:rsidR="00E15502" w:rsidRPr="00894B12" w:rsidRDefault="00E15502" w:rsidP="00E15502">
            <w:pPr>
              <w:pStyle w:val="TAC"/>
              <w:rPr>
                <w:lang w:eastAsia="zh-CN"/>
              </w:rPr>
            </w:pPr>
          </w:p>
        </w:tc>
        <w:tc>
          <w:tcPr>
            <w:tcW w:w="818" w:type="dxa"/>
            <w:gridSpan w:val="2"/>
            <w:shd w:val="clear" w:color="auto" w:fill="auto"/>
            <w:vAlign w:val="center"/>
            <w:tcPrChange w:id="9498" w:author="ZTE-Ma Zhifeng" w:date="2023-10-31T00:38:00Z">
              <w:tcPr>
                <w:tcW w:w="818" w:type="dxa"/>
                <w:gridSpan w:val="6"/>
                <w:shd w:val="clear" w:color="auto" w:fill="auto"/>
                <w:vAlign w:val="center"/>
              </w:tcPr>
            </w:tcPrChange>
          </w:tcPr>
          <w:p w14:paraId="51EBE612" w14:textId="77777777" w:rsidR="00E15502" w:rsidRPr="00894B12" w:rsidRDefault="00E15502" w:rsidP="00E15502">
            <w:pPr>
              <w:pStyle w:val="TAC"/>
              <w:rPr>
                <w:rFonts w:cs="Arial"/>
                <w:lang w:eastAsia="zh-CN"/>
              </w:rPr>
            </w:pPr>
            <w:r w:rsidRPr="00894B12">
              <w:rPr>
                <w:rFonts w:eastAsia="MS Mincho"/>
                <w:lang w:eastAsia="ko-KR"/>
              </w:rPr>
              <w:t>2</w:t>
            </w:r>
            <w:r w:rsidRPr="00894B12">
              <w:rPr>
                <w:rFonts w:eastAsia="Malgun Gothic"/>
                <w:lang w:eastAsia="ko-KR"/>
              </w:rPr>
              <w:t>0</w:t>
            </w:r>
          </w:p>
        </w:tc>
        <w:tc>
          <w:tcPr>
            <w:tcW w:w="596" w:type="dxa"/>
            <w:gridSpan w:val="4"/>
            <w:shd w:val="clear" w:color="auto" w:fill="auto"/>
            <w:vAlign w:val="center"/>
            <w:tcPrChange w:id="9499" w:author="ZTE-Ma Zhifeng" w:date="2023-10-31T00:38:00Z">
              <w:tcPr>
                <w:tcW w:w="594" w:type="dxa"/>
                <w:gridSpan w:val="6"/>
                <w:shd w:val="clear" w:color="auto" w:fill="auto"/>
                <w:vAlign w:val="center"/>
              </w:tcPr>
            </w:tcPrChange>
          </w:tcPr>
          <w:p w14:paraId="61E62F82" w14:textId="77777777" w:rsidR="00E15502" w:rsidRPr="00894B12" w:rsidRDefault="00E15502" w:rsidP="00E15502">
            <w:pPr>
              <w:pStyle w:val="TAC"/>
            </w:pPr>
          </w:p>
        </w:tc>
        <w:tc>
          <w:tcPr>
            <w:tcW w:w="594" w:type="dxa"/>
            <w:gridSpan w:val="4"/>
            <w:vAlign w:val="center"/>
            <w:tcPrChange w:id="9500" w:author="ZTE-Ma Zhifeng" w:date="2023-10-31T00:38:00Z">
              <w:tcPr>
                <w:tcW w:w="594" w:type="dxa"/>
                <w:gridSpan w:val="5"/>
                <w:vAlign w:val="center"/>
              </w:tcPr>
            </w:tcPrChange>
          </w:tcPr>
          <w:p w14:paraId="56B96870" w14:textId="77777777" w:rsidR="00E15502" w:rsidRPr="00894B12" w:rsidRDefault="00E15502" w:rsidP="00E15502">
            <w:pPr>
              <w:pStyle w:val="TAC"/>
            </w:pPr>
          </w:p>
        </w:tc>
        <w:tc>
          <w:tcPr>
            <w:tcW w:w="596" w:type="dxa"/>
            <w:gridSpan w:val="3"/>
            <w:vAlign w:val="center"/>
            <w:tcPrChange w:id="9501" w:author="ZTE-Ma Zhifeng" w:date="2023-10-31T00:38:00Z">
              <w:tcPr>
                <w:tcW w:w="594" w:type="dxa"/>
                <w:gridSpan w:val="3"/>
                <w:vAlign w:val="center"/>
              </w:tcPr>
            </w:tcPrChange>
          </w:tcPr>
          <w:p w14:paraId="21E88534" w14:textId="77777777" w:rsidR="00E15502" w:rsidRPr="00894B12" w:rsidRDefault="00E15502" w:rsidP="00E15502">
            <w:pPr>
              <w:pStyle w:val="TAC"/>
              <w:rPr>
                <w:rFonts w:cs="Arial"/>
              </w:rPr>
            </w:pPr>
            <w:r w:rsidRPr="00894B12">
              <w:rPr>
                <w:lang w:eastAsia="ko-KR"/>
              </w:rPr>
              <w:t>Yes</w:t>
            </w:r>
          </w:p>
        </w:tc>
        <w:tc>
          <w:tcPr>
            <w:tcW w:w="587" w:type="dxa"/>
            <w:vAlign w:val="center"/>
            <w:tcPrChange w:id="9502" w:author="ZTE-Ma Zhifeng" w:date="2023-10-31T00:38:00Z">
              <w:tcPr>
                <w:tcW w:w="594" w:type="dxa"/>
                <w:gridSpan w:val="2"/>
                <w:vAlign w:val="center"/>
              </w:tcPr>
            </w:tcPrChange>
          </w:tcPr>
          <w:p w14:paraId="704AE0AC" w14:textId="77777777" w:rsidR="00E15502" w:rsidRPr="00894B12" w:rsidRDefault="00E15502" w:rsidP="00E15502">
            <w:pPr>
              <w:pStyle w:val="TAC"/>
              <w:rPr>
                <w:rFonts w:cs="Arial"/>
              </w:rPr>
            </w:pPr>
            <w:r w:rsidRPr="00894B12">
              <w:rPr>
                <w:lang w:eastAsia="ko-KR"/>
              </w:rPr>
              <w:t>Yes</w:t>
            </w:r>
          </w:p>
        </w:tc>
        <w:tc>
          <w:tcPr>
            <w:tcW w:w="606" w:type="dxa"/>
            <w:vAlign w:val="center"/>
            <w:tcPrChange w:id="9503" w:author="ZTE-Ma Zhifeng" w:date="2023-10-31T00:38:00Z">
              <w:tcPr>
                <w:tcW w:w="599" w:type="dxa"/>
                <w:vAlign w:val="center"/>
              </w:tcPr>
            </w:tcPrChange>
          </w:tcPr>
          <w:p w14:paraId="039A1CF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504" w:author="ZTE-Ma Zhifeng" w:date="2023-10-31T00:38:00Z">
              <w:tcPr>
                <w:tcW w:w="599" w:type="dxa"/>
                <w:gridSpan w:val="2"/>
                <w:vAlign w:val="center"/>
              </w:tcPr>
            </w:tcPrChange>
          </w:tcPr>
          <w:p w14:paraId="4A55507F"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9505" w:author="ZTE-Ma Zhifeng" w:date="2023-10-31T00:38:00Z">
              <w:tcPr>
                <w:tcW w:w="1187" w:type="dxa"/>
                <w:gridSpan w:val="3"/>
                <w:vMerge/>
                <w:vAlign w:val="center"/>
              </w:tcPr>
            </w:tcPrChange>
          </w:tcPr>
          <w:p w14:paraId="45FDF725" w14:textId="77777777" w:rsidR="00E15502" w:rsidRPr="00894B12" w:rsidRDefault="00E15502" w:rsidP="00E15502">
            <w:pPr>
              <w:pStyle w:val="TAC"/>
            </w:pPr>
          </w:p>
        </w:tc>
        <w:tc>
          <w:tcPr>
            <w:tcW w:w="1289" w:type="dxa"/>
            <w:gridSpan w:val="2"/>
            <w:vMerge/>
            <w:vAlign w:val="center"/>
            <w:tcPrChange w:id="9506" w:author="ZTE-Ma Zhifeng" w:date="2023-10-31T00:38:00Z">
              <w:tcPr>
                <w:tcW w:w="1289" w:type="dxa"/>
                <w:gridSpan w:val="3"/>
                <w:vMerge/>
                <w:vAlign w:val="center"/>
              </w:tcPr>
            </w:tcPrChange>
          </w:tcPr>
          <w:p w14:paraId="3AFF2C92" w14:textId="77777777" w:rsidR="00E15502" w:rsidRPr="00894B12" w:rsidRDefault="00E15502" w:rsidP="00E15502">
            <w:pPr>
              <w:pStyle w:val="TAC"/>
            </w:pPr>
          </w:p>
        </w:tc>
      </w:tr>
      <w:tr w:rsidR="00E15502" w:rsidRPr="00894B12" w14:paraId="5BB8FEEF" w14:textId="77777777" w:rsidTr="00E15502">
        <w:trPr>
          <w:gridAfter w:val="1"/>
          <w:wAfter w:w="29" w:type="dxa"/>
          <w:trHeight w:val="223"/>
          <w:jc w:val="center"/>
          <w:trPrChange w:id="9507" w:author="ZTE-Ma Zhifeng" w:date="2023-10-31T00:38:00Z">
            <w:trPr>
              <w:gridAfter w:val="1"/>
              <w:wAfter w:w="97" w:type="dxa"/>
              <w:trHeight w:val="223"/>
              <w:jc w:val="center"/>
            </w:trPr>
          </w:trPrChange>
        </w:trPr>
        <w:tc>
          <w:tcPr>
            <w:tcW w:w="1392" w:type="dxa"/>
            <w:gridSpan w:val="3"/>
            <w:vMerge w:val="restart"/>
            <w:vAlign w:val="center"/>
            <w:tcPrChange w:id="9508" w:author="ZTE-Ma Zhifeng" w:date="2023-10-31T00:38:00Z">
              <w:tcPr>
                <w:tcW w:w="1396" w:type="dxa"/>
                <w:gridSpan w:val="7"/>
                <w:vMerge w:val="restart"/>
                <w:vAlign w:val="center"/>
              </w:tcPr>
            </w:tcPrChange>
          </w:tcPr>
          <w:p w14:paraId="25CDE37A" w14:textId="77777777" w:rsidR="00E15502" w:rsidRPr="00894B12" w:rsidRDefault="00E15502" w:rsidP="00E15502">
            <w:pPr>
              <w:pStyle w:val="TAC"/>
            </w:pPr>
            <w:r w:rsidRPr="00894B12">
              <w:rPr>
                <w:lang w:eastAsia="ko-KR"/>
              </w:rPr>
              <w:t>CA_</w:t>
            </w:r>
            <w:r w:rsidRPr="00894B12">
              <w:rPr>
                <w:lang w:eastAsia="zh-CN"/>
              </w:rPr>
              <w:t>3</w:t>
            </w:r>
            <w:r w:rsidRPr="00894B12">
              <w:rPr>
                <w:lang w:eastAsia="ko-KR"/>
              </w:rPr>
              <w:t>A-</w:t>
            </w:r>
            <w:r w:rsidRPr="00894B12">
              <w:t>7</w:t>
            </w:r>
            <w:r w:rsidRPr="00894B12">
              <w:rPr>
                <w:lang w:eastAsia="ko-KR"/>
              </w:rPr>
              <w:t>A-</w:t>
            </w:r>
            <w:r w:rsidRPr="00894B12">
              <w:t>2</w:t>
            </w:r>
            <w:r w:rsidRPr="00894B12">
              <w:rPr>
                <w:lang w:eastAsia="zh-CN"/>
              </w:rPr>
              <w:t>6</w:t>
            </w:r>
            <w:r w:rsidRPr="00894B12">
              <w:rPr>
                <w:lang w:eastAsia="ko-KR"/>
              </w:rPr>
              <w:t>A</w:t>
            </w:r>
          </w:p>
        </w:tc>
        <w:tc>
          <w:tcPr>
            <w:tcW w:w="1487" w:type="dxa"/>
            <w:gridSpan w:val="2"/>
            <w:vMerge w:val="restart"/>
            <w:vAlign w:val="center"/>
            <w:tcPrChange w:id="9509" w:author="ZTE-Ma Zhifeng" w:date="2023-10-31T00:38:00Z">
              <w:tcPr>
                <w:tcW w:w="1487" w:type="dxa"/>
                <w:gridSpan w:val="5"/>
                <w:vMerge w:val="restart"/>
                <w:vAlign w:val="center"/>
              </w:tcPr>
            </w:tcPrChange>
          </w:tcPr>
          <w:p w14:paraId="669C7E42" w14:textId="77777777" w:rsidR="00E15502" w:rsidRPr="00894B12" w:rsidRDefault="00E15502" w:rsidP="00E15502">
            <w:pPr>
              <w:pStyle w:val="TAC"/>
              <w:rPr>
                <w:lang w:eastAsia="zh-CN"/>
              </w:rPr>
            </w:pPr>
            <w:r w:rsidRPr="00894B12">
              <w:t>CA_3A-7A</w:t>
            </w:r>
            <w:del w:id="9510" w:author="ZTE-Ma Zhifeng" w:date="2023-10-31T00:39:00Z">
              <w:r w:rsidRPr="00894B12" w:rsidDel="00E15502">
                <w:delText xml:space="preserve">, </w:delText>
              </w:r>
            </w:del>
            <w:r w:rsidRPr="00894B12">
              <w:t>CA_3A-26A</w:t>
            </w:r>
            <w:del w:id="9511" w:author="ZTE-Ma Zhifeng" w:date="2023-10-31T00:39:00Z">
              <w:r w:rsidRPr="00894B12" w:rsidDel="00E15502">
                <w:delText>,</w:delText>
              </w:r>
            </w:del>
            <w:r w:rsidRPr="00894B12">
              <w:t xml:space="preserve"> CA_7A-26A</w:t>
            </w:r>
          </w:p>
        </w:tc>
        <w:tc>
          <w:tcPr>
            <w:tcW w:w="818" w:type="dxa"/>
            <w:gridSpan w:val="2"/>
            <w:shd w:val="clear" w:color="auto" w:fill="auto"/>
            <w:vAlign w:val="center"/>
            <w:tcPrChange w:id="9512" w:author="ZTE-Ma Zhifeng" w:date="2023-10-31T00:38:00Z">
              <w:tcPr>
                <w:tcW w:w="818" w:type="dxa"/>
                <w:gridSpan w:val="6"/>
                <w:shd w:val="clear" w:color="auto" w:fill="auto"/>
                <w:vAlign w:val="center"/>
              </w:tcPr>
            </w:tcPrChange>
          </w:tcPr>
          <w:p w14:paraId="1CA499FF" w14:textId="77777777" w:rsidR="00E15502" w:rsidRPr="00894B12" w:rsidRDefault="00E15502" w:rsidP="00E15502">
            <w:pPr>
              <w:pStyle w:val="TAC"/>
              <w:rPr>
                <w:rFonts w:cs="Arial"/>
                <w:lang w:eastAsia="zh-CN"/>
              </w:rPr>
            </w:pPr>
            <w:r w:rsidRPr="00894B12">
              <w:rPr>
                <w:lang w:eastAsia="zh-CN"/>
              </w:rPr>
              <w:t>3</w:t>
            </w:r>
          </w:p>
        </w:tc>
        <w:tc>
          <w:tcPr>
            <w:tcW w:w="596" w:type="dxa"/>
            <w:gridSpan w:val="4"/>
            <w:shd w:val="clear" w:color="auto" w:fill="auto"/>
            <w:vAlign w:val="center"/>
            <w:tcPrChange w:id="9513" w:author="ZTE-Ma Zhifeng" w:date="2023-10-31T00:38:00Z">
              <w:tcPr>
                <w:tcW w:w="594" w:type="dxa"/>
                <w:gridSpan w:val="6"/>
                <w:shd w:val="clear" w:color="auto" w:fill="auto"/>
                <w:vAlign w:val="center"/>
              </w:tcPr>
            </w:tcPrChange>
          </w:tcPr>
          <w:p w14:paraId="71B49451" w14:textId="77777777" w:rsidR="00E15502" w:rsidRPr="00894B12" w:rsidRDefault="00E15502" w:rsidP="00E15502">
            <w:pPr>
              <w:pStyle w:val="TAC"/>
            </w:pPr>
          </w:p>
        </w:tc>
        <w:tc>
          <w:tcPr>
            <w:tcW w:w="594" w:type="dxa"/>
            <w:gridSpan w:val="4"/>
            <w:vAlign w:val="center"/>
            <w:tcPrChange w:id="9514" w:author="ZTE-Ma Zhifeng" w:date="2023-10-31T00:38:00Z">
              <w:tcPr>
                <w:tcW w:w="594" w:type="dxa"/>
                <w:gridSpan w:val="5"/>
                <w:vAlign w:val="center"/>
              </w:tcPr>
            </w:tcPrChange>
          </w:tcPr>
          <w:p w14:paraId="37AAC89C" w14:textId="77777777" w:rsidR="00E15502" w:rsidRPr="00894B12" w:rsidRDefault="00E15502" w:rsidP="00E15502">
            <w:pPr>
              <w:pStyle w:val="TAC"/>
            </w:pPr>
          </w:p>
        </w:tc>
        <w:tc>
          <w:tcPr>
            <w:tcW w:w="596" w:type="dxa"/>
            <w:gridSpan w:val="3"/>
            <w:vAlign w:val="center"/>
            <w:tcPrChange w:id="9515" w:author="ZTE-Ma Zhifeng" w:date="2023-10-31T00:38:00Z">
              <w:tcPr>
                <w:tcW w:w="594" w:type="dxa"/>
                <w:gridSpan w:val="3"/>
                <w:vAlign w:val="center"/>
              </w:tcPr>
            </w:tcPrChange>
          </w:tcPr>
          <w:p w14:paraId="2DDED2C7" w14:textId="77777777" w:rsidR="00E15502" w:rsidRPr="00894B12" w:rsidRDefault="00E15502" w:rsidP="00E15502">
            <w:pPr>
              <w:pStyle w:val="TAC"/>
              <w:rPr>
                <w:rFonts w:cs="Arial"/>
              </w:rPr>
            </w:pPr>
            <w:r w:rsidRPr="00894B12">
              <w:rPr>
                <w:lang w:eastAsia="ko-KR"/>
              </w:rPr>
              <w:t>Yes</w:t>
            </w:r>
          </w:p>
        </w:tc>
        <w:tc>
          <w:tcPr>
            <w:tcW w:w="587" w:type="dxa"/>
            <w:vAlign w:val="center"/>
            <w:tcPrChange w:id="9516" w:author="ZTE-Ma Zhifeng" w:date="2023-10-31T00:38:00Z">
              <w:tcPr>
                <w:tcW w:w="594" w:type="dxa"/>
                <w:gridSpan w:val="2"/>
                <w:vAlign w:val="center"/>
              </w:tcPr>
            </w:tcPrChange>
          </w:tcPr>
          <w:p w14:paraId="5848E86B" w14:textId="77777777" w:rsidR="00E15502" w:rsidRPr="00894B12" w:rsidRDefault="00E15502" w:rsidP="00E15502">
            <w:pPr>
              <w:pStyle w:val="TAC"/>
              <w:rPr>
                <w:rFonts w:cs="Arial"/>
              </w:rPr>
            </w:pPr>
            <w:r w:rsidRPr="00894B12">
              <w:rPr>
                <w:lang w:eastAsia="ko-KR"/>
              </w:rPr>
              <w:t>Yes</w:t>
            </w:r>
          </w:p>
        </w:tc>
        <w:tc>
          <w:tcPr>
            <w:tcW w:w="606" w:type="dxa"/>
            <w:vAlign w:val="center"/>
            <w:tcPrChange w:id="9517" w:author="ZTE-Ma Zhifeng" w:date="2023-10-31T00:38:00Z">
              <w:tcPr>
                <w:tcW w:w="599" w:type="dxa"/>
                <w:vAlign w:val="center"/>
              </w:tcPr>
            </w:tcPrChange>
          </w:tcPr>
          <w:p w14:paraId="00093FB2"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518" w:author="ZTE-Ma Zhifeng" w:date="2023-10-31T00:38:00Z">
              <w:tcPr>
                <w:tcW w:w="599" w:type="dxa"/>
                <w:gridSpan w:val="2"/>
                <w:vAlign w:val="center"/>
              </w:tcPr>
            </w:tcPrChange>
          </w:tcPr>
          <w:p w14:paraId="7DDD3593"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9519" w:author="ZTE-Ma Zhifeng" w:date="2023-10-31T00:38:00Z">
              <w:tcPr>
                <w:tcW w:w="1187" w:type="dxa"/>
                <w:gridSpan w:val="3"/>
                <w:vMerge w:val="restart"/>
                <w:vAlign w:val="center"/>
              </w:tcPr>
            </w:tcPrChange>
          </w:tcPr>
          <w:p w14:paraId="2A5D4529" w14:textId="77777777" w:rsidR="00E15502" w:rsidRPr="00894B12" w:rsidRDefault="00E15502" w:rsidP="00E15502">
            <w:pPr>
              <w:pStyle w:val="TAC"/>
              <w:rPr>
                <w:rFonts w:eastAsia="PMingLiU"/>
                <w:lang w:eastAsia="zh-TW"/>
              </w:rPr>
            </w:pPr>
            <w:r w:rsidRPr="00894B12">
              <w:rPr>
                <w:rFonts w:eastAsia="PMingLiU"/>
                <w:lang w:eastAsia="zh-TW"/>
              </w:rPr>
              <w:t>55</w:t>
            </w:r>
          </w:p>
        </w:tc>
        <w:tc>
          <w:tcPr>
            <w:tcW w:w="1289" w:type="dxa"/>
            <w:gridSpan w:val="2"/>
            <w:vMerge w:val="restart"/>
            <w:vAlign w:val="center"/>
            <w:tcPrChange w:id="9520" w:author="ZTE-Ma Zhifeng" w:date="2023-10-31T00:38:00Z">
              <w:tcPr>
                <w:tcW w:w="1289" w:type="dxa"/>
                <w:gridSpan w:val="3"/>
                <w:vMerge w:val="restart"/>
                <w:vAlign w:val="center"/>
              </w:tcPr>
            </w:tcPrChange>
          </w:tcPr>
          <w:p w14:paraId="573307A4" w14:textId="77777777" w:rsidR="00E15502" w:rsidRPr="00894B12" w:rsidRDefault="00E15502" w:rsidP="00E15502">
            <w:pPr>
              <w:pStyle w:val="TAC"/>
            </w:pPr>
            <w:r w:rsidRPr="00894B12">
              <w:t>0</w:t>
            </w:r>
          </w:p>
        </w:tc>
      </w:tr>
      <w:tr w:rsidR="00E15502" w:rsidRPr="00894B12" w14:paraId="3791C7E4" w14:textId="77777777" w:rsidTr="00E15502">
        <w:trPr>
          <w:gridAfter w:val="1"/>
          <w:wAfter w:w="29" w:type="dxa"/>
          <w:trHeight w:val="223"/>
          <w:jc w:val="center"/>
          <w:trPrChange w:id="9521" w:author="ZTE-Ma Zhifeng" w:date="2023-10-31T00:38:00Z">
            <w:trPr>
              <w:gridAfter w:val="1"/>
              <w:wAfter w:w="97" w:type="dxa"/>
              <w:trHeight w:val="223"/>
              <w:jc w:val="center"/>
            </w:trPr>
          </w:trPrChange>
        </w:trPr>
        <w:tc>
          <w:tcPr>
            <w:tcW w:w="1392" w:type="dxa"/>
            <w:gridSpan w:val="3"/>
            <w:vMerge/>
            <w:vAlign w:val="center"/>
            <w:tcPrChange w:id="9522" w:author="ZTE-Ma Zhifeng" w:date="2023-10-31T00:38:00Z">
              <w:tcPr>
                <w:tcW w:w="1396" w:type="dxa"/>
                <w:gridSpan w:val="7"/>
                <w:vMerge/>
                <w:vAlign w:val="center"/>
              </w:tcPr>
            </w:tcPrChange>
          </w:tcPr>
          <w:p w14:paraId="6319074A" w14:textId="77777777" w:rsidR="00E15502" w:rsidRPr="00894B12" w:rsidRDefault="00E15502" w:rsidP="00E15502">
            <w:pPr>
              <w:pStyle w:val="TAC"/>
            </w:pPr>
          </w:p>
        </w:tc>
        <w:tc>
          <w:tcPr>
            <w:tcW w:w="1487" w:type="dxa"/>
            <w:gridSpan w:val="2"/>
            <w:vMerge/>
            <w:vAlign w:val="center"/>
            <w:tcPrChange w:id="9523" w:author="ZTE-Ma Zhifeng" w:date="2023-10-31T00:38:00Z">
              <w:tcPr>
                <w:tcW w:w="1487" w:type="dxa"/>
                <w:gridSpan w:val="5"/>
                <w:vMerge/>
                <w:vAlign w:val="center"/>
              </w:tcPr>
            </w:tcPrChange>
          </w:tcPr>
          <w:p w14:paraId="5239945F" w14:textId="77777777" w:rsidR="00E15502" w:rsidRPr="00894B12" w:rsidRDefault="00E15502" w:rsidP="00E15502">
            <w:pPr>
              <w:pStyle w:val="TAC"/>
              <w:rPr>
                <w:lang w:eastAsia="zh-CN"/>
              </w:rPr>
            </w:pPr>
          </w:p>
        </w:tc>
        <w:tc>
          <w:tcPr>
            <w:tcW w:w="818" w:type="dxa"/>
            <w:gridSpan w:val="2"/>
            <w:shd w:val="clear" w:color="auto" w:fill="auto"/>
            <w:vAlign w:val="center"/>
            <w:tcPrChange w:id="9524" w:author="ZTE-Ma Zhifeng" w:date="2023-10-31T00:38:00Z">
              <w:tcPr>
                <w:tcW w:w="818" w:type="dxa"/>
                <w:gridSpan w:val="6"/>
                <w:shd w:val="clear" w:color="auto" w:fill="auto"/>
                <w:vAlign w:val="center"/>
              </w:tcPr>
            </w:tcPrChange>
          </w:tcPr>
          <w:p w14:paraId="05FDEF56" w14:textId="77777777" w:rsidR="00E15502" w:rsidRPr="00894B12" w:rsidRDefault="00E15502" w:rsidP="00E15502">
            <w:pPr>
              <w:pStyle w:val="TAC"/>
              <w:rPr>
                <w:rFonts w:cs="Arial"/>
                <w:lang w:eastAsia="zh-CN"/>
              </w:rPr>
            </w:pPr>
            <w:r w:rsidRPr="00894B12">
              <w:rPr>
                <w:rFonts w:eastAsia="Malgun Gothic"/>
                <w:lang w:eastAsia="ko-KR"/>
              </w:rPr>
              <w:t>7</w:t>
            </w:r>
          </w:p>
        </w:tc>
        <w:tc>
          <w:tcPr>
            <w:tcW w:w="596" w:type="dxa"/>
            <w:gridSpan w:val="4"/>
            <w:shd w:val="clear" w:color="auto" w:fill="auto"/>
            <w:vAlign w:val="center"/>
            <w:tcPrChange w:id="9525" w:author="ZTE-Ma Zhifeng" w:date="2023-10-31T00:38:00Z">
              <w:tcPr>
                <w:tcW w:w="594" w:type="dxa"/>
                <w:gridSpan w:val="6"/>
                <w:shd w:val="clear" w:color="auto" w:fill="auto"/>
                <w:vAlign w:val="center"/>
              </w:tcPr>
            </w:tcPrChange>
          </w:tcPr>
          <w:p w14:paraId="79D35C27" w14:textId="77777777" w:rsidR="00E15502" w:rsidRPr="00894B12" w:rsidRDefault="00E15502" w:rsidP="00E15502">
            <w:pPr>
              <w:pStyle w:val="TAC"/>
            </w:pPr>
          </w:p>
        </w:tc>
        <w:tc>
          <w:tcPr>
            <w:tcW w:w="594" w:type="dxa"/>
            <w:gridSpan w:val="4"/>
            <w:vAlign w:val="center"/>
            <w:tcPrChange w:id="9526" w:author="ZTE-Ma Zhifeng" w:date="2023-10-31T00:38:00Z">
              <w:tcPr>
                <w:tcW w:w="594" w:type="dxa"/>
                <w:gridSpan w:val="5"/>
                <w:vAlign w:val="center"/>
              </w:tcPr>
            </w:tcPrChange>
          </w:tcPr>
          <w:p w14:paraId="3C8340ED" w14:textId="77777777" w:rsidR="00E15502" w:rsidRPr="00894B12" w:rsidRDefault="00E15502" w:rsidP="00E15502">
            <w:pPr>
              <w:pStyle w:val="TAC"/>
            </w:pPr>
          </w:p>
        </w:tc>
        <w:tc>
          <w:tcPr>
            <w:tcW w:w="596" w:type="dxa"/>
            <w:gridSpan w:val="3"/>
            <w:vAlign w:val="center"/>
            <w:tcPrChange w:id="9527" w:author="ZTE-Ma Zhifeng" w:date="2023-10-31T00:38:00Z">
              <w:tcPr>
                <w:tcW w:w="594" w:type="dxa"/>
                <w:gridSpan w:val="3"/>
                <w:vAlign w:val="center"/>
              </w:tcPr>
            </w:tcPrChange>
          </w:tcPr>
          <w:p w14:paraId="125E8836" w14:textId="77777777" w:rsidR="00E15502" w:rsidRPr="00894B12" w:rsidRDefault="00E15502" w:rsidP="00E15502">
            <w:pPr>
              <w:pStyle w:val="TAC"/>
              <w:rPr>
                <w:rFonts w:cs="Arial"/>
              </w:rPr>
            </w:pPr>
            <w:r w:rsidRPr="00894B12">
              <w:rPr>
                <w:lang w:eastAsia="ko-KR"/>
              </w:rPr>
              <w:t>Yes</w:t>
            </w:r>
          </w:p>
        </w:tc>
        <w:tc>
          <w:tcPr>
            <w:tcW w:w="587" w:type="dxa"/>
            <w:vAlign w:val="center"/>
            <w:tcPrChange w:id="9528" w:author="ZTE-Ma Zhifeng" w:date="2023-10-31T00:38:00Z">
              <w:tcPr>
                <w:tcW w:w="594" w:type="dxa"/>
                <w:gridSpan w:val="2"/>
                <w:vAlign w:val="center"/>
              </w:tcPr>
            </w:tcPrChange>
          </w:tcPr>
          <w:p w14:paraId="4F9C375D" w14:textId="77777777" w:rsidR="00E15502" w:rsidRPr="00894B12" w:rsidRDefault="00E15502" w:rsidP="00E15502">
            <w:pPr>
              <w:pStyle w:val="TAC"/>
              <w:rPr>
                <w:rFonts w:cs="Arial"/>
              </w:rPr>
            </w:pPr>
            <w:r w:rsidRPr="00894B12">
              <w:rPr>
                <w:lang w:eastAsia="ko-KR"/>
              </w:rPr>
              <w:t>Yes</w:t>
            </w:r>
          </w:p>
        </w:tc>
        <w:tc>
          <w:tcPr>
            <w:tcW w:w="606" w:type="dxa"/>
            <w:vAlign w:val="center"/>
            <w:tcPrChange w:id="9529" w:author="ZTE-Ma Zhifeng" w:date="2023-10-31T00:38:00Z">
              <w:tcPr>
                <w:tcW w:w="599" w:type="dxa"/>
                <w:vAlign w:val="center"/>
              </w:tcPr>
            </w:tcPrChange>
          </w:tcPr>
          <w:p w14:paraId="3704CA05"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530" w:author="ZTE-Ma Zhifeng" w:date="2023-10-31T00:38:00Z">
              <w:tcPr>
                <w:tcW w:w="599" w:type="dxa"/>
                <w:gridSpan w:val="2"/>
                <w:vAlign w:val="center"/>
              </w:tcPr>
            </w:tcPrChange>
          </w:tcPr>
          <w:p w14:paraId="4DC6F67C"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9531" w:author="ZTE-Ma Zhifeng" w:date="2023-10-31T00:38:00Z">
              <w:tcPr>
                <w:tcW w:w="1187" w:type="dxa"/>
                <w:gridSpan w:val="3"/>
                <w:vMerge/>
                <w:vAlign w:val="center"/>
              </w:tcPr>
            </w:tcPrChange>
          </w:tcPr>
          <w:p w14:paraId="64EAD6A0" w14:textId="77777777" w:rsidR="00E15502" w:rsidRPr="00894B12" w:rsidRDefault="00E15502" w:rsidP="00E15502">
            <w:pPr>
              <w:pStyle w:val="TAC"/>
            </w:pPr>
          </w:p>
        </w:tc>
        <w:tc>
          <w:tcPr>
            <w:tcW w:w="1289" w:type="dxa"/>
            <w:gridSpan w:val="2"/>
            <w:vMerge/>
            <w:vAlign w:val="center"/>
            <w:tcPrChange w:id="9532" w:author="ZTE-Ma Zhifeng" w:date="2023-10-31T00:38:00Z">
              <w:tcPr>
                <w:tcW w:w="1289" w:type="dxa"/>
                <w:gridSpan w:val="3"/>
                <w:vMerge/>
                <w:vAlign w:val="center"/>
              </w:tcPr>
            </w:tcPrChange>
          </w:tcPr>
          <w:p w14:paraId="2038A154" w14:textId="77777777" w:rsidR="00E15502" w:rsidRPr="00894B12" w:rsidRDefault="00E15502" w:rsidP="00E15502">
            <w:pPr>
              <w:pStyle w:val="TAC"/>
            </w:pPr>
          </w:p>
        </w:tc>
      </w:tr>
      <w:tr w:rsidR="00E15502" w:rsidRPr="00894B12" w14:paraId="1A7303F6" w14:textId="77777777" w:rsidTr="00E15502">
        <w:trPr>
          <w:gridAfter w:val="1"/>
          <w:wAfter w:w="29" w:type="dxa"/>
          <w:trHeight w:val="223"/>
          <w:jc w:val="center"/>
          <w:trPrChange w:id="9533" w:author="ZTE-Ma Zhifeng" w:date="2023-10-31T00:38:00Z">
            <w:trPr>
              <w:gridAfter w:val="1"/>
              <w:wAfter w:w="97" w:type="dxa"/>
              <w:trHeight w:val="223"/>
              <w:jc w:val="center"/>
            </w:trPr>
          </w:trPrChange>
        </w:trPr>
        <w:tc>
          <w:tcPr>
            <w:tcW w:w="1392" w:type="dxa"/>
            <w:gridSpan w:val="3"/>
            <w:vMerge/>
            <w:vAlign w:val="center"/>
            <w:tcPrChange w:id="9534" w:author="ZTE-Ma Zhifeng" w:date="2023-10-31T00:38:00Z">
              <w:tcPr>
                <w:tcW w:w="1396" w:type="dxa"/>
                <w:gridSpan w:val="7"/>
                <w:vMerge/>
                <w:vAlign w:val="center"/>
              </w:tcPr>
            </w:tcPrChange>
          </w:tcPr>
          <w:p w14:paraId="6EAE4E64" w14:textId="77777777" w:rsidR="00E15502" w:rsidRPr="00894B12" w:rsidRDefault="00E15502" w:rsidP="00E15502">
            <w:pPr>
              <w:pStyle w:val="TAC"/>
            </w:pPr>
          </w:p>
        </w:tc>
        <w:tc>
          <w:tcPr>
            <w:tcW w:w="1487" w:type="dxa"/>
            <w:gridSpan w:val="2"/>
            <w:vMerge/>
            <w:vAlign w:val="center"/>
            <w:tcPrChange w:id="9535" w:author="ZTE-Ma Zhifeng" w:date="2023-10-31T00:38:00Z">
              <w:tcPr>
                <w:tcW w:w="1487" w:type="dxa"/>
                <w:gridSpan w:val="5"/>
                <w:vMerge/>
                <w:vAlign w:val="center"/>
              </w:tcPr>
            </w:tcPrChange>
          </w:tcPr>
          <w:p w14:paraId="300246FE" w14:textId="77777777" w:rsidR="00E15502" w:rsidRPr="00894B12" w:rsidRDefault="00E15502" w:rsidP="00E15502">
            <w:pPr>
              <w:pStyle w:val="TAC"/>
              <w:rPr>
                <w:lang w:eastAsia="zh-CN"/>
              </w:rPr>
            </w:pPr>
          </w:p>
        </w:tc>
        <w:tc>
          <w:tcPr>
            <w:tcW w:w="818" w:type="dxa"/>
            <w:gridSpan w:val="2"/>
            <w:shd w:val="clear" w:color="auto" w:fill="auto"/>
            <w:vAlign w:val="center"/>
            <w:tcPrChange w:id="9536" w:author="ZTE-Ma Zhifeng" w:date="2023-10-31T00:38:00Z">
              <w:tcPr>
                <w:tcW w:w="818" w:type="dxa"/>
                <w:gridSpan w:val="6"/>
                <w:shd w:val="clear" w:color="auto" w:fill="auto"/>
                <w:vAlign w:val="center"/>
              </w:tcPr>
            </w:tcPrChange>
          </w:tcPr>
          <w:p w14:paraId="626A5111" w14:textId="77777777" w:rsidR="00E15502" w:rsidRPr="00894B12" w:rsidRDefault="00E15502" w:rsidP="00E15502">
            <w:pPr>
              <w:pStyle w:val="TAC"/>
              <w:rPr>
                <w:rFonts w:cs="Arial"/>
                <w:lang w:eastAsia="zh-CN"/>
              </w:rPr>
            </w:pPr>
            <w:r w:rsidRPr="00894B12">
              <w:rPr>
                <w:rFonts w:eastAsia="MS Mincho"/>
                <w:lang w:eastAsia="ko-KR"/>
              </w:rPr>
              <w:t>2</w:t>
            </w:r>
            <w:r w:rsidRPr="00894B12">
              <w:rPr>
                <w:rFonts w:eastAsia="Malgun Gothic"/>
                <w:lang w:eastAsia="ko-KR"/>
              </w:rPr>
              <w:t>6</w:t>
            </w:r>
          </w:p>
        </w:tc>
        <w:tc>
          <w:tcPr>
            <w:tcW w:w="596" w:type="dxa"/>
            <w:gridSpan w:val="4"/>
            <w:shd w:val="clear" w:color="auto" w:fill="auto"/>
            <w:vAlign w:val="center"/>
            <w:tcPrChange w:id="9537" w:author="ZTE-Ma Zhifeng" w:date="2023-10-31T00:38:00Z">
              <w:tcPr>
                <w:tcW w:w="594" w:type="dxa"/>
                <w:gridSpan w:val="6"/>
                <w:shd w:val="clear" w:color="auto" w:fill="auto"/>
                <w:vAlign w:val="center"/>
              </w:tcPr>
            </w:tcPrChange>
          </w:tcPr>
          <w:p w14:paraId="23B4EE5E" w14:textId="77777777" w:rsidR="00E15502" w:rsidRPr="00894B12" w:rsidRDefault="00E15502" w:rsidP="00E15502">
            <w:pPr>
              <w:pStyle w:val="TAC"/>
            </w:pPr>
          </w:p>
        </w:tc>
        <w:tc>
          <w:tcPr>
            <w:tcW w:w="594" w:type="dxa"/>
            <w:gridSpan w:val="4"/>
            <w:vAlign w:val="center"/>
            <w:tcPrChange w:id="9538" w:author="ZTE-Ma Zhifeng" w:date="2023-10-31T00:38:00Z">
              <w:tcPr>
                <w:tcW w:w="594" w:type="dxa"/>
                <w:gridSpan w:val="5"/>
                <w:vAlign w:val="center"/>
              </w:tcPr>
            </w:tcPrChange>
          </w:tcPr>
          <w:p w14:paraId="6F2942EB" w14:textId="77777777" w:rsidR="00E15502" w:rsidRPr="00894B12" w:rsidRDefault="00E15502" w:rsidP="00E15502">
            <w:pPr>
              <w:pStyle w:val="TAC"/>
            </w:pPr>
          </w:p>
        </w:tc>
        <w:tc>
          <w:tcPr>
            <w:tcW w:w="596" w:type="dxa"/>
            <w:gridSpan w:val="3"/>
            <w:vAlign w:val="center"/>
            <w:tcPrChange w:id="9539" w:author="ZTE-Ma Zhifeng" w:date="2023-10-31T00:38:00Z">
              <w:tcPr>
                <w:tcW w:w="594" w:type="dxa"/>
                <w:gridSpan w:val="3"/>
                <w:vAlign w:val="center"/>
              </w:tcPr>
            </w:tcPrChange>
          </w:tcPr>
          <w:p w14:paraId="1CF9291C" w14:textId="77777777" w:rsidR="00E15502" w:rsidRPr="00894B12" w:rsidRDefault="00E15502" w:rsidP="00E15502">
            <w:pPr>
              <w:pStyle w:val="TAC"/>
              <w:rPr>
                <w:rFonts w:cs="Arial"/>
              </w:rPr>
            </w:pPr>
            <w:r w:rsidRPr="00894B12">
              <w:rPr>
                <w:lang w:eastAsia="ko-KR"/>
              </w:rPr>
              <w:t>Yes</w:t>
            </w:r>
          </w:p>
        </w:tc>
        <w:tc>
          <w:tcPr>
            <w:tcW w:w="587" w:type="dxa"/>
            <w:vAlign w:val="center"/>
            <w:tcPrChange w:id="9540" w:author="ZTE-Ma Zhifeng" w:date="2023-10-31T00:38:00Z">
              <w:tcPr>
                <w:tcW w:w="594" w:type="dxa"/>
                <w:gridSpan w:val="2"/>
                <w:vAlign w:val="center"/>
              </w:tcPr>
            </w:tcPrChange>
          </w:tcPr>
          <w:p w14:paraId="1DAAD4D7" w14:textId="77777777" w:rsidR="00E15502" w:rsidRPr="00894B12" w:rsidRDefault="00E15502" w:rsidP="00E15502">
            <w:pPr>
              <w:pStyle w:val="TAC"/>
              <w:rPr>
                <w:rFonts w:cs="Arial"/>
              </w:rPr>
            </w:pPr>
            <w:r w:rsidRPr="00894B12">
              <w:rPr>
                <w:lang w:eastAsia="ko-KR"/>
              </w:rPr>
              <w:t>Yes</w:t>
            </w:r>
          </w:p>
        </w:tc>
        <w:tc>
          <w:tcPr>
            <w:tcW w:w="606" w:type="dxa"/>
            <w:vAlign w:val="center"/>
            <w:tcPrChange w:id="9541" w:author="ZTE-Ma Zhifeng" w:date="2023-10-31T00:38:00Z">
              <w:tcPr>
                <w:tcW w:w="599" w:type="dxa"/>
                <w:vAlign w:val="center"/>
              </w:tcPr>
            </w:tcPrChange>
          </w:tcPr>
          <w:p w14:paraId="3DB40264"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542" w:author="ZTE-Ma Zhifeng" w:date="2023-10-31T00:38:00Z">
              <w:tcPr>
                <w:tcW w:w="599" w:type="dxa"/>
                <w:gridSpan w:val="2"/>
                <w:vAlign w:val="center"/>
              </w:tcPr>
            </w:tcPrChange>
          </w:tcPr>
          <w:p w14:paraId="3DCC7857" w14:textId="77777777" w:rsidR="00E15502" w:rsidRPr="00894B12" w:rsidRDefault="00E15502" w:rsidP="00E15502">
            <w:pPr>
              <w:pStyle w:val="TAC"/>
              <w:rPr>
                <w:lang w:eastAsia="zh-CN"/>
              </w:rPr>
            </w:pPr>
          </w:p>
        </w:tc>
        <w:tc>
          <w:tcPr>
            <w:tcW w:w="1187" w:type="dxa"/>
            <w:gridSpan w:val="2"/>
            <w:vMerge/>
            <w:vAlign w:val="center"/>
            <w:tcPrChange w:id="9543" w:author="ZTE-Ma Zhifeng" w:date="2023-10-31T00:38:00Z">
              <w:tcPr>
                <w:tcW w:w="1187" w:type="dxa"/>
                <w:gridSpan w:val="3"/>
                <w:vMerge/>
                <w:vAlign w:val="center"/>
              </w:tcPr>
            </w:tcPrChange>
          </w:tcPr>
          <w:p w14:paraId="68317C6B" w14:textId="77777777" w:rsidR="00E15502" w:rsidRPr="00894B12" w:rsidRDefault="00E15502" w:rsidP="00E15502">
            <w:pPr>
              <w:pStyle w:val="TAC"/>
            </w:pPr>
          </w:p>
        </w:tc>
        <w:tc>
          <w:tcPr>
            <w:tcW w:w="1289" w:type="dxa"/>
            <w:gridSpan w:val="2"/>
            <w:vMerge/>
            <w:vAlign w:val="center"/>
            <w:tcPrChange w:id="9544" w:author="ZTE-Ma Zhifeng" w:date="2023-10-31T00:38:00Z">
              <w:tcPr>
                <w:tcW w:w="1289" w:type="dxa"/>
                <w:gridSpan w:val="3"/>
                <w:vMerge/>
                <w:vAlign w:val="center"/>
              </w:tcPr>
            </w:tcPrChange>
          </w:tcPr>
          <w:p w14:paraId="4D7EF467" w14:textId="77777777" w:rsidR="00E15502" w:rsidRPr="00894B12" w:rsidRDefault="00E15502" w:rsidP="00E15502">
            <w:pPr>
              <w:pStyle w:val="TAC"/>
            </w:pPr>
          </w:p>
        </w:tc>
      </w:tr>
      <w:tr w:rsidR="00E15502" w:rsidRPr="00894B12" w14:paraId="386F2975" w14:textId="77777777" w:rsidTr="00E15502">
        <w:trPr>
          <w:gridAfter w:val="1"/>
          <w:wAfter w:w="29" w:type="dxa"/>
          <w:trHeight w:val="223"/>
          <w:jc w:val="center"/>
          <w:trPrChange w:id="9545" w:author="ZTE-Ma Zhifeng" w:date="2023-10-31T00:38:00Z">
            <w:trPr>
              <w:gridAfter w:val="1"/>
              <w:wAfter w:w="97" w:type="dxa"/>
              <w:trHeight w:val="223"/>
              <w:jc w:val="center"/>
            </w:trPr>
          </w:trPrChange>
        </w:trPr>
        <w:tc>
          <w:tcPr>
            <w:tcW w:w="1392" w:type="dxa"/>
            <w:gridSpan w:val="3"/>
            <w:vMerge w:val="restart"/>
            <w:vAlign w:val="center"/>
            <w:tcPrChange w:id="9546" w:author="ZTE-Ma Zhifeng" w:date="2023-10-31T00:38:00Z">
              <w:tcPr>
                <w:tcW w:w="1396" w:type="dxa"/>
                <w:gridSpan w:val="7"/>
                <w:vMerge w:val="restart"/>
                <w:vAlign w:val="center"/>
              </w:tcPr>
            </w:tcPrChange>
          </w:tcPr>
          <w:p w14:paraId="496BC776" w14:textId="77777777" w:rsidR="00E15502" w:rsidRPr="00894B12" w:rsidRDefault="00E15502" w:rsidP="00E15502">
            <w:pPr>
              <w:pStyle w:val="TAC"/>
            </w:pPr>
            <w:r w:rsidRPr="00894B12">
              <w:rPr>
                <w:rFonts w:eastAsia="Malgun Gothic"/>
                <w:lang w:eastAsia="ko-KR"/>
              </w:rPr>
              <w:t>CA_3A-7A</w:t>
            </w:r>
            <w:r w:rsidRPr="00894B12">
              <w:rPr>
                <w:lang w:eastAsia="zh-CN"/>
              </w:rPr>
              <w:t>-7A-</w:t>
            </w:r>
            <w:r w:rsidRPr="00894B12">
              <w:rPr>
                <w:rFonts w:eastAsia="Malgun Gothic"/>
                <w:lang w:eastAsia="ko-KR"/>
              </w:rPr>
              <w:t>26</w:t>
            </w:r>
            <w:r w:rsidRPr="00894B12">
              <w:rPr>
                <w:lang w:eastAsia="zh-CN"/>
              </w:rPr>
              <w:t>A</w:t>
            </w:r>
          </w:p>
        </w:tc>
        <w:tc>
          <w:tcPr>
            <w:tcW w:w="1487" w:type="dxa"/>
            <w:gridSpan w:val="2"/>
            <w:vMerge w:val="restart"/>
            <w:vAlign w:val="center"/>
            <w:tcPrChange w:id="9547" w:author="ZTE-Ma Zhifeng" w:date="2023-10-31T00:38:00Z">
              <w:tcPr>
                <w:tcW w:w="1487" w:type="dxa"/>
                <w:gridSpan w:val="5"/>
                <w:vMerge w:val="restart"/>
                <w:vAlign w:val="center"/>
              </w:tcPr>
            </w:tcPrChange>
          </w:tcPr>
          <w:p w14:paraId="46CFE491" w14:textId="77777777" w:rsidR="00E15502" w:rsidRPr="00894B12" w:rsidRDefault="00E15502" w:rsidP="00E15502">
            <w:pPr>
              <w:pStyle w:val="TAC"/>
              <w:rPr>
                <w:lang w:eastAsia="zh-CN"/>
              </w:rPr>
            </w:pPr>
            <w:r w:rsidRPr="00894B12">
              <w:t>CA_3A-7A</w:t>
            </w:r>
            <w:del w:id="9548" w:author="ZTE-Ma Zhifeng" w:date="2023-10-31T00:39:00Z">
              <w:r w:rsidRPr="00894B12" w:rsidDel="00E15502">
                <w:delText>,</w:delText>
              </w:r>
            </w:del>
            <w:r w:rsidRPr="00894B12">
              <w:t xml:space="preserve"> CA_3A-26A</w:t>
            </w:r>
            <w:del w:id="9549" w:author="ZTE-Ma Zhifeng" w:date="2023-10-31T00:39:00Z">
              <w:r w:rsidRPr="00894B12" w:rsidDel="00E15502">
                <w:delText>,</w:delText>
              </w:r>
            </w:del>
            <w:r w:rsidRPr="00894B12">
              <w:t xml:space="preserve"> CA_7A-26A</w:t>
            </w:r>
          </w:p>
        </w:tc>
        <w:tc>
          <w:tcPr>
            <w:tcW w:w="818" w:type="dxa"/>
            <w:gridSpan w:val="2"/>
            <w:shd w:val="clear" w:color="auto" w:fill="auto"/>
            <w:vAlign w:val="center"/>
            <w:tcPrChange w:id="9550" w:author="ZTE-Ma Zhifeng" w:date="2023-10-31T00:38:00Z">
              <w:tcPr>
                <w:tcW w:w="818" w:type="dxa"/>
                <w:gridSpan w:val="6"/>
                <w:shd w:val="clear" w:color="auto" w:fill="auto"/>
                <w:vAlign w:val="center"/>
              </w:tcPr>
            </w:tcPrChange>
          </w:tcPr>
          <w:p w14:paraId="30805B54" w14:textId="77777777" w:rsidR="00E15502" w:rsidRPr="00894B12" w:rsidRDefault="00E15502" w:rsidP="00E15502">
            <w:pPr>
              <w:pStyle w:val="TAC"/>
              <w:rPr>
                <w:lang w:eastAsia="zh-CN"/>
              </w:rPr>
            </w:pPr>
            <w:r w:rsidRPr="00894B12">
              <w:rPr>
                <w:rFonts w:eastAsia="Malgun Gothic"/>
                <w:lang w:eastAsia="ko-KR"/>
              </w:rPr>
              <w:t>3</w:t>
            </w:r>
          </w:p>
        </w:tc>
        <w:tc>
          <w:tcPr>
            <w:tcW w:w="596" w:type="dxa"/>
            <w:gridSpan w:val="4"/>
            <w:shd w:val="clear" w:color="auto" w:fill="auto"/>
            <w:vAlign w:val="center"/>
            <w:tcPrChange w:id="9551" w:author="ZTE-Ma Zhifeng" w:date="2023-10-31T00:38:00Z">
              <w:tcPr>
                <w:tcW w:w="594" w:type="dxa"/>
                <w:gridSpan w:val="6"/>
                <w:shd w:val="clear" w:color="auto" w:fill="auto"/>
                <w:vAlign w:val="center"/>
              </w:tcPr>
            </w:tcPrChange>
          </w:tcPr>
          <w:p w14:paraId="473C7863" w14:textId="77777777" w:rsidR="00E15502" w:rsidRPr="00894B12" w:rsidRDefault="00E15502" w:rsidP="00E15502">
            <w:pPr>
              <w:pStyle w:val="TAC"/>
            </w:pPr>
          </w:p>
        </w:tc>
        <w:tc>
          <w:tcPr>
            <w:tcW w:w="594" w:type="dxa"/>
            <w:gridSpan w:val="4"/>
            <w:vAlign w:val="center"/>
            <w:tcPrChange w:id="9552" w:author="ZTE-Ma Zhifeng" w:date="2023-10-31T00:38:00Z">
              <w:tcPr>
                <w:tcW w:w="594" w:type="dxa"/>
                <w:gridSpan w:val="5"/>
                <w:vAlign w:val="center"/>
              </w:tcPr>
            </w:tcPrChange>
          </w:tcPr>
          <w:p w14:paraId="75E343C1" w14:textId="77777777" w:rsidR="00E15502" w:rsidRPr="00894B12" w:rsidRDefault="00E15502" w:rsidP="00E15502">
            <w:pPr>
              <w:pStyle w:val="TAC"/>
            </w:pPr>
          </w:p>
        </w:tc>
        <w:tc>
          <w:tcPr>
            <w:tcW w:w="596" w:type="dxa"/>
            <w:gridSpan w:val="3"/>
            <w:vAlign w:val="center"/>
            <w:tcPrChange w:id="9553" w:author="ZTE-Ma Zhifeng" w:date="2023-10-31T00:38:00Z">
              <w:tcPr>
                <w:tcW w:w="594" w:type="dxa"/>
                <w:gridSpan w:val="3"/>
                <w:vAlign w:val="center"/>
              </w:tcPr>
            </w:tcPrChange>
          </w:tcPr>
          <w:p w14:paraId="2AAB427E" w14:textId="77777777" w:rsidR="00E15502" w:rsidRPr="00894B12" w:rsidRDefault="00E15502" w:rsidP="00E15502">
            <w:pPr>
              <w:pStyle w:val="TAC"/>
            </w:pPr>
            <w:r w:rsidRPr="00894B12">
              <w:rPr>
                <w:lang w:eastAsia="ko-KR"/>
              </w:rPr>
              <w:t>Yes</w:t>
            </w:r>
          </w:p>
        </w:tc>
        <w:tc>
          <w:tcPr>
            <w:tcW w:w="587" w:type="dxa"/>
            <w:vAlign w:val="center"/>
            <w:tcPrChange w:id="9554" w:author="ZTE-Ma Zhifeng" w:date="2023-10-31T00:38:00Z">
              <w:tcPr>
                <w:tcW w:w="594" w:type="dxa"/>
                <w:gridSpan w:val="2"/>
                <w:vAlign w:val="center"/>
              </w:tcPr>
            </w:tcPrChange>
          </w:tcPr>
          <w:p w14:paraId="0722AD86" w14:textId="77777777" w:rsidR="00E15502" w:rsidRPr="00894B12" w:rsidRDefault="00E15502" w:rsidP="00E15502">
            <w:pPr>
              <w:pStyle w:val="TAC"/>
            </w:pPr>
            <w:r w:rsidRPr="00894B12">
              <w:rPr>
                <w:lang w:eastAsia="ko-KR"/>
              </w:rPr>
              <w:t>Yes</w:t>
            </w:r>
          </w:p>
        </w:tc>
        <w:tc>
          <w:tcPr>
            <w:tcW w:w="606" w:type="dxa"/>
            <w:vAlign w:val="center"/>
            <w:tcPrChange w:id="9555" w:author="ZTE-Ma Zhifeng" w:date="2023-10-31T00:38:00Z">
              <w:tcPr>
                <w:tcW w:w="599" w:type="dxa"/>
                <w:vAlign w:val="center"/>
              </w:tcPr>
            </w:tcPrChange>
          </w:tcPr>
          <w:p w14:paraId="5867A7AC" w14:textId="77777777" w:rsidR="00E15502" w:rsidRPr="00894B12" w:rsidRDefault="00E15502" w:rsidP="00E15502">
            <w:pPr>
              <w:pStyle w:val="TAC"/>
            </w:pPr>
            <w:r w:rsidRPr="00894B12">
              <w:rPr>
                <w:lang w:eastAsia="ko-KR"/>
              </w:rPr>
              <w:t>Yes</w:t>
            </w:r>
          </w:p>
        </w:tc>
        <w:tc>
          <w:tcPr>
            <w:tcW w:w="599" w:type="dxa"/>
            <w:gridSpan w:val="2"/>
            <w:vAlign w:val="center"/>
            <w:tcPrChange w:id="9556" w:author="ZTE-Ma Zhifeng" w:date="2023-10-31T00:38:00Z">
              <w:tcPr>
                <w:tcW w:w="599" w:type="dxa"/>
                <w:gridSpan w:val="2"/>
                <w:vAlign w:val="center"/>
              </w:tcPr>
            </w:tcPrChange>
          </w:tcPr>
          <w:p w14:paraId="1B9861F4"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9557" w:author="ZTE-Ma Zhifeng" w:date="2023-10-31T00:38:00Z">
              <w:tcPr>
                <w:tcW w:w="1187" w:type="dxa"/>
                <w:gridSpan w:val="3"/>
                <w:vMerge w:val="restart"/>
                <w:vAlign w:val="center"/>
              </w:tcPr>
            </w:tcPrChange>
          </w:tcPr>
          <w:p w14:paraId="3FF299C5" w14:textId="77777777" w:rsidR="00E15502" w:rsidRPr="00894B12" w:rsidRDefault="00E15502" w:rsidP="00E15502">
            <w:pPr>
              <w:pStyle w:val="TAC"/>
              <w:rPr>
                <w:rFonts w:eastAsia="PMingLiU"/>
                <w:lang w:eastAsia="zh-TW"/>
              </w:rPr>
            </w:pPr>
            <w:r w:rsidRPr="00894B12">
              <w:rPr>
                <w:rFonts w:eastAsia="PMingLiU"/>
                <w:lang w:eastAsia="zh-TW"/>
              </w:rPr>
              <w:t>75</w:t>
            </w:r>
          </w:p>
        </w:tc>
        <w:tc>
          <w:tcPr>
            <w:tcW w:w="1289" w:type="dxa"/>
            <w:gridSpan w:val="2"/>
            <w:vMerge w:val="restart"/>
            <w:vAlign w:val="center"/>
            <w:tcPrChange w:id="9558" w:author="ZTE-Ma Zhifeng" w:date="2023-10-31T00:38:00Z">
              <w:tcPr>
                <w:tcW w:w="1289" w:type="dxa"/>
                <w:gridSpan w:val="3"/>
                <w:vMerge w:val="restart"/>
                <w:vAlign w:val="center"/>
              </w:tcPr>
            </w:tcPrChange>
          </w:tcPr>
          <w:p w14:paraId="5901E305" w14:textId="77777777" w:rsidR="00E15502" w:rsidRPr="00894B12" w:rsidRDefault="00E15502" w:rsidP="00E15502">
            <w:pPr>
              <w:pStyle w:val="TAC"/>
            </w:pPr>
            <w:r w:rsidRPr="00894B12">
              <w:t>0</w:t>
            </w:r>
          </w:p>
        </w:tc>
      </w:tr>
      <w:tr w:rsidR="00E15502" w:rsidRPr="00894B12" w14:paraId="0DC148F1" w14:textId="77777777" w:rsidTr="00E15502">
        <w:trPr>
          <w:gridAfter w:val="1"/>
          <w:wAfter w:w="29" w:type="dxa"/>
          <w:trHeight w:val="223"/>
          <w:jc w:val="center"/>
          <w:trPrChange w:id="9559" w:author="ZTE-Ma Zhifeng" w:date="2023-10-31T00:38:00Z">
            <w:trPr>
              <w:gridAfter w:val="1"/>
              <w:wAfter w:w="97" w:type="dxa"/>
              <w:trHeight w:val="223"/>
              <w:jc w:val="center"/>
            </w:trPr>
          </w:trPrChange>
        </w:trPr>
        <w:tc>
          <w:tcPr>
            <w:tcW w:w="1392" w:type="dxa"/>
            <w:gridSpan w:val="3"/>
            <w:vMerge/>
            <w:vAlign w:val="center"/>
            <w:tcPrChange w:id="9560" w:author="ZTE-Ma Zhifeng" w:date="2023-10-31T00:38:00Z">
              <w:tcPr>
                <w:tcW w:w="1396" w:type="dxa"/>
                <w:gridSpan w:val="7"/>
                <w:vMerge/>
                <w:vAlign w:val="center"/>
              </w:tcPr>
            </w:tcPrChange>
          </w:tcPr>
          <w:p w14:paraId="1B9643E6" w14:textId="77777777" w:rsidR="00E15502" w:rsidRPr="00894B12" w:rsidRDefault="00E15502" w:rsidP="00E15502">
            <w:pPr>
              <w:pStyle w:val="TAC"/>
            </w:pPr>
          </w:p>
        </w:tc>
        <w:tc>
          <w:tcPr>
            <w:tcW w:w="1487" w:type="dxa"/>
            <w:gridSpan w:val="2"/>
            <w:vMerge/>
            <w:vAlign w:val="center"/>
            <w:tcPrChange w:id="9561" w:author="ZTE-Ma Zhifeng" w:date="2023-10-31T00:38:00Z">
              <w:tcPr>
                <w:tcW w:w="1487" w:type="dxa"/>
                <w:gridSpan w:val="5"/>
                <w:vMerge/>
                <w:vAlign w:val="center"/>
              </w:tcPr>
            </w:tcPrChange>
          </w:tcPr>
          <w:p w14:paraId="6EB79296" w14:textId="77777777" w:rsidR="00E15502" w:rsidRPr="00894B12" w:rsidRDefault="00E15502" w:rsidP="00E15502">
            <w:pPr>
              <w:pStyle w:val="TAC"/>
              <w:rPr>
                <w:lang w:eastAsia="zh-CN"/>
              </w:rPr>
            </w:pPr>
          </w:p>
        </w:tc>
        <w:tc>
          <w:tcPr>
            <w:tcW w:w="818" w:type="dxa"/>
            <w:gridSpan w:val="2"/>
            <w:shd w:val="clear" w:color="auto" w:fill="auto"/>
            <w:tcPrChange w:id="9562" w:author="ZTE-Ma Zhifeng" w:date="2023-10-31T00:38:00Z">
              <w:tcPr>
                <w:tcW w:w="818" w:type="dxa"/>
                <w:gridSpan w:val="6"/>
                <w:shd w:val="clear" w:color="auto" w:fill="auto"/>
              </w:tcPr>
            </w:tcPrChange>
          </w:tcPr>
          <w:p w14:paraId="137F8200" w14:textId="77777777" w:rsidR="00E15502" w:rsidRPr="00894B12" w:rsidRDefault="00E15502" w:rsidP="00E15502">
            <w:pPr>
              <w:pStyle w:val="TAC"/>
              <w:rPr>
                <w:lang w:eastAsia="zh-CN"/>
              </w:rPr>
            </w:pPr>
            <w:r w:rsidRPr="00894B12">
              <w:rPr>
                <w:lang w:eastAsia="zh-CN"/>
              </w:rPr>
              <w:t>7</w:t>
            </w:r>
          </w:p>
        </w:tc>
        <w:tc>
          <w:tcPr>
            <w:tcW w:w="3578" w:type="dxa"/>
            <w:gridSpan w:val="15"/>
            <w:shd w:val="clear" w:color="auto" w:fill="auto"/>
            <w:tcPrChange w:id="9563" w:author="ZTE-Ma Zhifeng" w:date="2023-10-31T00:38:00Z">
              <w:tcPr>
                <w:tcW w:w="3574" w:type="dxa"/>
                <w:gridSpan w:val="19"/>
                <w:shd w:val="clear" w:color="auto" w:fill="auto"/>
              </w:tcPr>
            </w:tcPrChange>
          </w:tcPr>
          <w:p w14:paraId="1DAAF712" w14:textId="77777777" w:rsidR="00E15502" w:rsidRPr="00894B12" w:rsidRDefault="00E15502" w:rsidP="00E15502">
            <w:pPr>
              <w:pStyle w:val="TAC"/>
              <w:rPr>
                <w:lang w:eastAsia="zh-CN"/>
              </w:rPr>
            </w:pPr>
            <w:r w:rsidRPr="00894B12">
              <w:rPr>
                <w:kern w:val="24"/>
                <w:lang w:eastAsia="zh-TW"/>
              </w:rPr>
              <w:t xml:space="preserve">See CA_7A-7A </w:t>
            </w:r>
            <w:r w:rsidRPr="00894B12">
              <w:rPr>
                <w:lang w:eastAsia="ko-KR"/>
              </w:rPr>
              <w:t>Bandwidth Combination Set 3 in Table 5.4.2A.1-3</w:t>
            </w:r>
          </w:p>
        </w:tc>
        <w:tc>
          <w:tcPr>
            <w:tcW w:w="1187" w:type="dxa"/>
            <w:gridSpan w:val="2"/>
            <w:vMerge/>
            <w:vAlign w:val="center"/>
            <w:tcPrChange w:id="9564" w:author="ZTE-Ma Zhifeng" w:date="2023-10-31T00:38:00Z">
              <w:tcPr>
                <w:tcW w:w="1187" w:type="dxa"/>
                <w:gridSpan w:val="3"/>
                <w:vMerge/>
                <w:vAlign w:val="center"/>
              </w:tcPr>
            </w:tcPrChange>
          </w:tcPr>
          <w:p w14:paraId="42D52270" w14:textId="77777777" w:rsidR="00E15502" w:rsidRPr="00894B12" w:rsidRDefault="00E15502" w:rsidP="00E15502">
            <w:pPr>
              <w:pStyle w:val="TAC"/>
            </w:pPr>
          </w:p>
        </w:tc>
        <w:tc>
          <w:tcPr>
            <w:tcW w:w="1289" w:type="dxa"/>
            <w:gridSpan w:val="2"/>
            <w:vMerge/>
            <w:vAlign w:val="center"/>
            <w:tcPrChange w:id="9565" w:author="ZTE-Ma Zhifeng" w:date="2023-10-31T00:38:00Z">
              <w:tcPr>
                <w:tcW w:w="1289" w:type="dxa"/>
                <w:gridSpan w:val="3"/>
                <w:vMerge/>
                <w:vAlign w:val="center"/>
              </w:tcPr>
            </w:tcPrChange>
          </w:tcPr>
          <w:p w14:paraId="059705AC" w14:textId="77777777" w:rsidR="00E15502" w:rsidRPr="00894B12" w:rsidRDefault="00E15502" w:rsidP="00E15502">
            <w:pPr>
              <w:pStyle w:val="TAC"/>
            </w:pPr>
          </w:p>
        </w:tc>
      </w:tr>
      <w:tr w:rsidR="00E15502" w:rsidRPr="00894B12" w14:paraId="50F83FA5" w14:textId="77777777" w:rsidTr="00E15502">
        <w:trPr>
          <w:gridAfter w:val="1"/>
          <w:wAfter w:w="29" w:type="dxa"/>
          <w:trHeight w:val="223"/>
          <w:jc w:val="center"/>
          <w:trPrChange w:id="9566" w:author="ZTE-Ma Zhifeng" w:date="2023-10-31T00:38:00Z">
            <w:trPr>
              <w:gridAfter w:val="1"/>
              <w:wAfter w:w="97" w:type="dxa"/>
              <w:trHeight w:val="223"/>
              <w:jc w:val="center"/>
            </w:trPr>
          </w:trPrChange>
        </w:trPr>
        <w:tc>
          <w:tcPr>
            <w:tcW w:w="1392" w:type="dxa"/>
            <w:gridSpan w:val="3"/>
            <w:vMerge/>
            <w:vAlign w:val="center"/>
            <w:tcPrChange w:id="9567" w:author="ZTE-Ma Zhifeng" w:date="2023-10-31T00:38:00Z">
              <w:tcPr>
                <w:tcW w:w="1396" w:type="dxa"/>
                <w:gridSpan w:val="7"/>
                <w:vMerge/>
                <w:vAlign w:val="center"/>
              </w:tcPr>
            </w:tcPrChange>
          </w:tcPr>
          <w:p w14:paraId="4B17F488" w14:textId="77777777" w:rsidR="00E15502" w:rsidRPr="00894B12" w:rsidRDefault="00E15502" w:rsidP="00E15502">
            <w:pPr>
              <w:pStyle w:val="TAC"/>
            </w:pPr>
          </w:p>
        </w:tc>
        <w:tc>
          <w:tcPr>
            <w:tcW w:w="1487" w:type="dxa"/>
            <w:gridSpan w:val="2"/>
            <w:vMerge/>
            <w:vAlign w:val="center"/>
            <w:tcPrChange w:id="9568" w:author="ZTE-Ma Zhifeng" w:date="2023-10-31T00:38:00Z">
              <w:tcPr>
                <w:tcW w:w="1487" w:type="dxa"/>
                <w:gridSpan w:val="5"/>
                <w:vMerge/>
                <w:vAlign w:val="center"/>
              </w:tcPr>
            </w:tcPrChange>
          </w:tcPr>
          <w:p w14:paraId="710CDAF9" w14:textId="77777777" w:rsidR="00E15502" w:rsidRPr="00894B12" w:rsidRDefault="00E15502" w:rsidP="00E15502">
            <w:pPr>
              <w:pStyle w:val="TAC"/>
              <w:rPr>
                <w:lang w:eastAsia="zh-CN"/>
              </w:rPr>
            </w:pPr>
          </w:p>
        </w:tc>
        <w:tc>
          <w:tcPr>
            <w:tcW w:w="818" w:type="dxa"/>
            <w:gridSpan w:val="2"/>
            <w:shd w:val="clear" w:color="auto" w:fill="auto"/>
            <w:vAlign w:val="center"/>
            <w:tcPrChange w:id="9569" w:author="ZTE-Ma Zhifeng" w:date="2023-10-31T00:38:00Z">
              <w:tcPr>
                <w:tcW w:w="818" w:type="dxa"/>
                <w:gridSpan w:val="6"/>
                <w:shd w:val="clear" w:color="auto" w:fill="auto"/>
                <w:vAlign w:val="center"/>
              </w:tcPr>
            </w:tcPrChange>
          </w:tcPr>
          <w:p w14:paraId="15396CEF" w14:textId="77777777" w:rsidR="00E15502" w:rsidRPr="00894B12" w:rsidRDefault="00E15502" w:rsidP="00E15502">
            <w:pPr>
              <w:pStyle w:val="TAC"/>
              <w:rPr>
                <w:lang w:eastAsia="zh-CN"/>
              </w:rPr>
            </w:pPr>
            <w:r w:rsidRPr="00894B12">
              <w:rPr>
                <w:rFonts w:eastAsia="Malgun Gothic"/>
                <w:lang w:eastAsia="ko-KR"/>
              </w:rPr>
              <w:t>26</w:t>
            </w:r>
          </w:p>
        </w:tc>
        <w:tc>
          <w:tcPr>
            <w:tcW w:w="596" w:type="dxa"/>
            <w:gridSpan w:val="4"/>
            <w:shd w:val="clear" w:color="auto" w:fill="auto"/>
            <w:vAlign w:val="center"/>
            <w:tcPrChange w:id="9570" w:author="ZTE-Ma Zhifeng" w:date="2023-10-31T00:38:00Z">
              <w:tcPr>
                <w:tcW w:w="594" w:type="dxa"/>
                <w:gridSpan w:val="6"/>
                <w:shd w:val="clear" w:color="auto" w:fill="auto"/>
                <w:vAlign w:val="center"/>
              </w:tcPr>
            </w:tcPrChange>
          </w:tcPr>
          <w:p w14:paraId="5714C4A5" w14:textId="77777777" w:rsidR="00E15502" w:rsidRPr="00894B12" w:rsidRDefault="00E15502" w:rsidP="00E15502">
            <w:pPr>
              <w:pStyle w:val="TAC"/>
            </w:pPr>
          </w:p>
        </w:tc>
        <w:tc>
          <w:tcPr>
            <w:tcW w:w="594" w:type="dxa"/>
            <w:gridSpan w:val="4"/>
            <w:vAlign w:val="center"/>
            <w:tcPrChange w:id="9571" w:author="ZTE-Ma Zhifeng" w:date="2023-10-31T00:38:00Z">
              <w:tcPr>
                <w:tcW w:w="594" w:type="dxa"/>
                <w:gridSpan w:val="5"/>
                <w:vAlign w:val="center"/>
              </w:tcPr>
            </w:tcPrChange>
          </w:tcPr>
          <w:p w14:paraId="52C8D425" w14:textId="77777777" w:rsidR="00E15502" w:rsidRPr="00894B12" w:rsidRDefault="00E15502" w:rsidP="00E15502">
            <w:pPr>
              <w:pStyle w:val="TAC"/>
            </w:pPr>
          </w:p>
        </w:tc>
        <w:tc>
          <w:tcPr>
            <w:tcW w:w="596" w:type="dxa"/>
            <w:gridSpan w:val="3"/>
            <w:vAlign w:val="center"/>
            <w:tcPrChange w:id="9572" w:author="ZTE-Ma Zhifeng" w:date="2023-10-31T00:38:00Z">
              <w:tcPr>
                <w:tcW w:w="594" w:type="dxa"/>
                <w:gridSpan w:val="3"/>
                <w:vAlign w:val="center"/>
              </w:tcPr>
            </w:tcPrChange>
          </w:tcPr>
          <w:p w14:paraId="7D7F5FFC" w14:textId="77777777" w:rsidR="00E15502" w:rsidRPr="00894B12" w:rsidRDefault="00E15502" w:rsidP="00E15502">
            <w:pPr>
              <w:pStyle w:val="TAC"/>
            </w:pPr>
            <w:r w:rsidRPr="00894B12">
              <w:rPr>
                <w:lang w:eastAsia="ko-KR"/>
              </w:rPr>
              <w:t>Yes</w:t>
            </w:r>
          </w:p>
        </w:tc>
        <w:tc>
          <w:tcPr>
            <w:tcW w:w="587" w:type="dxa"/>
            <w:vAlign w:val="center"/>
            <w:tcPrChange w:id="9573" w:author="ZTE-Ma Zhifeng" w:date="2023-10-31T00:38:00Z">
              <w:tcPr>
                <w:tcW w:w="594" w:type="dxa"/>
                <w:gridSpan w:val="2"/>
                <w:vAlign w:val="center"/>
              </w:tcPr>
            </w:tcPrChange>
          </w:tcPr>
          <w:p w14:paraId="1A9250DE" w14:textId="77777777" w:rsidR="00E15502" w:rsidRPr="00894B12" w:rsidRDefault="00E15502" w:rsidP="00E15502">
            <w:pPr>
              <w:pStyle w:val="TAC"/>
            </w:pPr>
            <w:r w:rsidRPr="00894B12">
              <w:rPr>
                <w:lang w:eastAsia="ko-KR"/>
              </w:rPr>
              <w:t>Yes</w:t>
            </w:r>
          </w:p>
        </w:tc>
        <w:tc>
          <w:tcPr>
            <w:tcW w:w="606" w:type="dxa"/>
            <w:vAlign w:val="center"/>
            <w:tcPrChange w:id="9574" w:author="ZTE-Ma Zhifeng" w:date="2023-10-31T00:38:00Z">
              <w:tcPr>
                <w:tcW w:w="599" w:type="dxa"/>
                <w:vAlign w:val="center"/>
              </w:tcPr>
            </w:tcPrChange>
          </w:tcPr>
          <w:p w14:paraId="7A35141C" w14:textId="77777777" w:rsidR="00E15502" w:rsidRPr="00894B12" w:rsidRDefault="00E15502" w:rsidP="00E15502">
            <w:pPr>
              <w:pStyle w:val="TAC"/>
            </w:pPr>
            <w:r w:rsidRPr="00894B12">
              <w:rPr>
                <w:lang w:eastAsia="ko-KR"/>
              </w:rPr>
              <w:t>Yes</w:t>
            </w:r>
          </w:p>
        </w:tc>
        <w:tc>
          <w:tcPr>
            <w:tcW w:w="599" w:type="dxa"/>
            <w:gridSpan w:val="2"/>
            <w:vAlign w:val="center"/>
            <w:tcPrChange w:id="9575" w:author="ZTE-Ma Zhifeng" w:date="2023-10-31T00:38:00Z">
              <w:tcPr>
                <w:tcW w:w="599" w:type="dxa"/>
                <w:gridSpan w:val="2"/>
                <w:vAlign w:val="center"/>
              </w:tcPr>
            </w:tcPrChange>
          </w:tcPr>
          <w:p w14:paraId="6151709A" w14:textId="77777777" w:rsidR="00E15502" w:rsidRPr="00894B12" w:rsidRDefault="00E15502" w:rsidP="00E15502">
            <w:pPr>
              <w:pStyle w:val="TAC"/>
              <w:rPr>
                <w:lang w:eastAsia="zh-CN"/>
              </w:rPr>
            </w:pPr>
          </w:p>
        </w:tc>
        <w:tc>
          <w:tcPr>
            <w:tcW w:w="1187" w:type="dxa"/>
            <w:gridSpan w:val="2"/>
            <w:vMerge/>
            <w:vAlign w:val="center"/>
            <w:tcPrChange w:id="9576" w:author="ZTE-Ma Zhifeng" w:date="2023-10-31T00:38:00Z">
              <w:tcPr>
                <w:tcW w:w="1187" w:type="dxa"/>
                <w:gridSpan w:val="3"/>
                <w:vMerge/>
                <w:vAlign w:val="center"/>
              </w:tcPr>
            </w:tcPrChange>
          </w:tcPr>
          <w:p w14:paraId="0C59BCA9" w14:textId="77777777" w:rsidR="00E15502" w:rsidRPr="00894B12" w:rsidRDefault="00E15502" w:rsidP="00E15502">
            <w:pPr>
              <w:pStyle w:val="TAC"/>
            </w:pPr>
          </w:p>
        </w:tc>
        <w:tc>
          <w:tcPr>
            <w:tcW w:w="1289" w:type="dxa"/>
            <w:gridSpan w:val="2"/>
            <w:vMerge/>
            <w:vAlign w:val="center"/>
            <w:tcPrChange w:id="9577" w:author="ZTE-Ma Zhifeng" w:date="2023-10-31T00:38:00Z">
              <w:tcPr>
                <w:tcW w:w="1289" w:type="dxa"/>
                <w:gridSpan w:val="3"/>
                <w:vMerge/>
                <w:vAlign w:val="center"/>
              </w:tcPr>
            </w:tcPrChange>
          </w:tcPr>
          <w:p w14:paraId="69A74468" w14:textId="77777777" w:rsidR="00E15502" w:rsidRPr="00894B12" w:rsidRDefault="00E15502" w:rsidP="00E15502">
            <w:pPr>
              <w:pStyle w:val="TAC"/>
            </w:pPr>
          </w:p>
        </w:tc>
      </w:tr>
      <w:tr w:rsidR="00E15502" w:rsidRPr="00894B12" w14:paraId="77BDDD0C" w14:textId="77777777" w:rsidTr="00E15502">
        <w:trPr>
          <w:gridAfter w:val="1"/>
          <w:wAfter w:w="29" w:type="dxa"/>
          <w:trHeight w:val="223"/>
          <w:jc w:val="center"/>
          <w:trPrChange w:id="9578" w:author="ZTE-Ma Zhifeng" w:date="2023-10-31T00:38:00Z">
            <w:trPr>
              <w:gridAfter w:val="1"/>
              <w:wAfter w:w="97" w:type="dxa"/>
              <w:trHeight w:val="223"/>
              <w:jc w:val="center"/>
            </w:trPr>
          </w:trPrChange>
        </w:trPr>
        <w:tc>
          <w:tcPr>
            <w:tcW w:w="1392" w:type="dxa"/>
            <w:gridSpan w:val="3"/>
            <w:vMerge w:val="restart"/>
            <w:vAlign w:val="center"/>
            <w:tcPrChange w:id="9579" w:author="ZTE-Ma Zhifeng" w:date="2023-10-31T00:38:00Z">
              <w:tcPr>
                <w:tcW w:w="1396" w:type="dxa"/>
                <w:gridSpan w:val="7"/>
                <w:vMerge w:val="restart"/>
                <w:vAlign w:val="center"/>
              </w:tcPr>
            </w:tcPrChange>
          </w:tcPr>
          <w:p w14:paraId="5EAE6C10" w14:textId="77777777" w:rsidR="00E15502" w:rsidRPr="00894B12" w:rsidRDefault="00E15502" w:rsidP="00E15502">
            <w:pPr>
              <w:pStyle w:val="TAC"/>
            </w:pPr>
            <w:r w:rsidRPr="00894B12">
              <w:rPr>
                <w:lang w:eastAsia="zh-CN"/>
              </w:rPr>
              <w:t>CA_3A-7A-28A</w:t>
            </w:r>
          </w:p>
        </w:tc>
        <w:tc>
          <w:tcPr>
            <w:tcW w:w="1487" w:type="dxa"/>
            <w:gridSpan w:val="2"/>
            <w:vMerge w:val="restart"/>
            <w:vAlign w:val="center"/>
            <w:tcPrChange w:id="9580" w:author="ZTE-Ma Zhifeng" w:date="2023-10-31T00:38:00Z">
              <w:tcPr>
                <w:tcW w:w="1487" w:type="dxa"/>
                <w:gridSpan w:val="5"/>
                <w:vMerge w:val="restart"/>
                <w:vAlign w:val="center"/>
              </w:tcPr>
            </w:tcPrChange>
          </w:tcPr>
          <w:p w14:paraId="64749AD2" w14:textId="77777777" w:rsidR="00E15502" w:rsidRPr="00894B12" w:rsidRDefault="00E15502" w:rsidP="00E15502">
            <w:pPr>
              <w:pStyle w:val="TAC"/>
              <w:rPr>
                <w:lang w:eastAsia="zh-CN"/>
              </w:rPr>
            </w:pPr>
            <w:r w:rsidRPr="00894B12">
              <w:t>CA_3A-7A</w:t>
            </w:r>
            <w:r w:rsidRPr="00894B12">
              <w:rPr>
                <w:lang w:eastAsia="zh-TW"/>
              </w:rPr>
              <w:t>, CA_3A-28A</w:t>
            </w:r>
            <w:r w:rsidRPr="00894B12">
              <w:rPr>
                <w:vertAlign w:val="superscript"/>
                <w:lang w:eastAsia="zh-TW"/>
              </w:rPr>
              <w:t>6</w:t>
            </w:r>
            <w:r w:rsidRPr="00894B12">
              <w:rPr>
                <w:lang w:eastAsia="zh-TW"/>
              </w:rPr>
              <w:t xml:space="preserve">, </w:t>
            </w:r>
            <w:r w:rsidRPr="00894B12">
              <w:t>CA_7A-28A</w:t>
            </w:r>
          </w:p>
        </w:tc>
        <w:tc>
          <w:tcPr>
            <w:tcW w:w="818" w:type="dxa"/>
            <w:gridSpan w:val="2"/>
            <w:shd w:val="clear" w:color="auto" w:fill="auto"/>
            <w:tcPrChange w:id="9581" w:author="ZTE-Ma Zhifeng" w:date="2023-10-31T00:38:00Z">
              <w:tcPr>
                <w:tcW w:w="818" w:type="dxa"/>
                <w:gridSpan w:val="6"/>
                <w:shd w:val="clear" w:color="auto" w:fill="auto"/>
              </w:tcPr>
            </w:tcPrChange>
          </w:tcPr>
          <w:p w14:paraId="6864518A" w14:textId="77777777" w:rsidR="00E15502" w:rsidRPr="00894B12" w:rsidRDefault="00E15502" w:rsidP="00E15502">
            <w:pPr>
              <w:pStyle w:val="TAC"/>
              <w:rPr>
                <w:lang w:eastAsia="zh-CN"/>
              </w:rPr>
            </w:pPr>
            <w:r w:rsidRPr="00894B12">
              <w:t>3</w:t>
            </w:r>
          </w:p>
        </w:tc>
        <w:tc>
          <w:tcPr>
            <w:tcW w:w="596" w:type="dxa"/>
            <w:gridSpan w:val="4"/>
            <w:shd w:val="clear" w:color="auto" w:fill="auto"/>
            <w:tcPrChange w:id="9582" w:author="ZTE-Ma Zhifeng" w:date="2023-10-31T00:38:00Z">
              <w:tcPr>
                <w:tcW w:w="594" w:type="dxa"/>
                <w:gridSpan w:val="6"/>
                <w:shd w:val="clear" w:color="auto" w:fill="auto"/>
              </w:tcPr>
            </w:tcPrChange>
          </w:tcPr>
          <w:p w14:paraId="6B990082" w14:textId="77777777" w:rsidR="00E15502" w:rsidRPr="00894B12" w:rsidRDefault="00E15502" w:rsidP="00E15502">
            <w:pPr>
              <w:pStyle w:val="TAC"/>
            </w:pPr>
          </w:p>
        </w:tc>
        <w:tc>
          <w:tcPr>
            <w:tcW w:w="594" w:type="dxa"/>
            <w:gridSpan w:val="4"/>
            <w:tcPrChange w:id="9583" w:author="ZTE-Ma Zhifeng" w:date="2023-10-31T00:38:00Z">
              <w:tcPr>
                <w:tcW w:w="594" w:type="dxa"/>
                <w:gridSpan w:val="5"/>
              </w:tcPr>
            </w:tcPrChange>
          </w:tcPr>
          <w:p w14:paraId="67B57236" w14:textId="77777777" w:rsidR="00E15502" w:rsidRPr="00894B12" w:rsidRDefault="00E15502" w:rsidP="00E15502">
            <w:pPr>
              <w:pStyle w:val="TAC"/>
            </w:pPr>
          </w:p>
        </w:tc>
        <w:tc>
          <w:tcPr>
            <w:tcW w:w="596" w:type="dxa"/>
            <w:gridSpan w:val="3"/>
            <w:vAlign w:val="center"/>
            <w:tcPrChange w:id="9584" w:author="ZTE-Ma Zhifeng" w:date="2023-10-31T00:38:00Z">
              <w:tcPr>
                <w:tcW w:w="594" w:type="dxa"/>
                <w:gridSpan w:val="3"/>
                <w:vAlign w:val="center"/>
              </w:tcPr>
            </w:tcPrChange>
          </w:tcPr>
          <w:p w14:paraId="36EB6C8A" w14:textId="77777777" w:rsidR="00E15502" w:rsidRPr="00894B12" w:rsidRDefault="00E15502" w:rsidP="00E15502">
            <w:pPr>
              <w:pStyle w:val="TAC"/>
            </w:pPr>
            <w:r w:rsidRPr="00894B12">
              <w:t>Yes</w:t>
            </w:r>
          </w:p>
        </w:tc>
        <w:tc>
          <w:tcPr>
            <w:tcW w:w="587" w:type="dxa"/>
            <w:vAlign w:val="center"/>
            <w:tcPrChange w:id="9585" w:author="ZTE-Ma Zhifeng" w:date="2023-10-31T00:38:00Z">
              <w:tcPr>
                <w:tcW w:w="594" w:type="dxa"/>
                <w:gridSpan w:val="2"/>
                <w:vAlign w:val="center"/>
              </w:tcPr>
            </w:tcPrChange>
          </w:tcPr>
          <w:p w14:paraId="00AFCBB2" w14:textId="77777777" w:rsidR="00E15502" w:rsidRPr="00894B12" w:rsidRDefault="00E15502" w:rsidP="00E15502">
            <w:pPr>
              <w:pStyle w:val="TAC"/>
            </w:pPr>
            <w:r w:rsidRPr="00894B12">
              <w:t>Yes</w:t>
            </w:r>
          </w:p>
        </w:tc>
        <w:tc>
          <w:tcPr>
            <w:tcW w:w="606" w:type="dxa"/>
            <w:vAlign w:val="center"/>
            <w:tcPrChange w:id="9586" w:author="ZTE-Ma Zhifeng" w:date="2023-10-31T00:38:00Z">
              <w:tcPr>
                <w:tcW w:w="599" w:type="dxa"/>
                <w:vAlign w:val="center"/>
              </w:tcPr>
            </w:tcPrChange>
          </w:tcPr>
          <w:p w14:paraId="73260BCE" w14:textId="77777777" w:rsidR="00E15502" w:rsidRPr="00894B12" w:rsidRDefault="00E15502" w:rsidP="00E15502">
            <w:pPr>
              <w:pStyle w:val="TAC"/>
            </w:pPr>
            <w:r w:rsidRPr="00894B12">
              <w:t>Yes</w:t>
            </w:r>
          </w:p>
        </w:tc>
        <w:tc>
          <w:tcPr>
            <w:tcW w:w="599" w:type="dxa"/>
            <w:gridSpan w:val="2"/>
            <w:vAlign w:val="center"/>
            <w:tcPrChange w:id="9587" w:author="ZTE-Ma Zhifeng" w:date="2023-10-31T00:38:00Z">
              <w:tcPr>
                <w:tcW w:w="599" w:type="dxa"/>
                <w:gridSpan w:val="2"/>
                <w:vAlign w:val="center"/>
              </w:tcPr>
            </w:tcPrChange>
          </w:tcPr>
          <w:p w14:paraId="159FDB1F"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9588" w:author="ZTE-Ma Zhifeng" w:date="2023-10-31T00:38:00Z">
              <w:tcPr>
                <w:tcW w:w="1187" w:type="dxa"/>
                <w:gridSpan w:val="3"/>
                <w:vMerge w:val="restart"/>
                <w:vAlign w:val="center"/>
              </w:tcPr>
            </w:tcPrChange>
          </w:tcPr>
          <w:p w14:paraId="30A5E7E3" w14:textId="77777777" w:rsidR="00E15502" w:rsidRPr="00894B12" w:rsidRDefault="00E15502" w:rsidP="00E15502">
            <w:pPr>
              <w:pStyle w:val="TAC"/>
            </w:pPr>
            <w:r w:rsidRPr="00894B12">
              <w:t>60</w:t>
            </w:r>
          </w:p>
        </w:tc>
        <w:tc>
          <w:tcPr>
            <w:tcW w:w="1289" w:type="dxa"/>
            <w:gridSpan w:val="2"/>
            <w:vMerge w:val="restart"/>
            <w:vAlign w:val="center"/>
            <w:tcPrChange w:id="9589" w:author="ZTE-Ma Zhifeng" w:date="2023-10-31T00:38:00Z">
              <w:tcPr>
                <w:tcW w:w="1289" w:type="dxa"/>
                <w:gridSpan w:val="3"/>
                <w:vMerge w:val="restart"/>
                <w:vAlign w:val="center"/>
              </w:tcPr>
            </w:tcPrChange>
          </w:tcPr>
          <w:p w14:paraId="67BDCF12" w14:textId="77777777" w:rsidR="00E15502" w:rsidRPr="00894B12" w:rsidRDefault="00E15502" w:rsidP="00E15502">
            <w:pPr>
              <w:pStyle w:val="TAC"/>
            </w:pPr>
            <w:r w:rsidRPr="00894B12">
              <w:t>0</w:t>
            </w:r>
          </w:p>
        </w:tc>
      </w:tr>
      <w:tr w:rsidR="00E15502" w:rsidRPr="00894B12" w14:paraId="40B4042C" w14:textId="77777777" w:rsidTr="00E15502">
        <w:trPr>
          <w:gridAfter w:val="1"/>
          <w:wAfter w:w="29" w:type="dxa"/>
          <w:trHeight w:val="223"/>
          <w:jc w:val="center"/>
          <w:trPrChange w:id="9590" w:author="ZTE-Ma Zhifeng" w:date="2023-10-31T00:38:00Z">
            <w:trPr>
              <w:gridAfter w:val="1"/>
              <w:wAfter w:w="97" w:type="dxa"/>
              <w:trHeight w:val="223"/>
              <w:jc w:val="center"/>
            </w:trPr>
          </w:trPrChange>
        </w:trPr>
        <w:tc>
          <w:tcPr>
            <w:tcW w:w="1392" w:type="dxa"/>
            <w:gridSpan w:val="3"/>
            <w:vMerge/>
            <w:vAlign w:val="center"/>
            <w:tcPrChange w:id="9591" w:author="ZTE-Ma Zhifeng" w:date="2023-10-31T00:38:00Z">
              <w:tcPr>
                <w:tcW w:w="1396" w:type="dxa"/>
                <w:gridSpan w:val="7"/>
                <w:vMerge/>
                <w:vAlign w:val="center"/>
              </w:tcPr>
            </w:tcPrChange>
          </w:tcPr>
          <w:p w14:paraId="49D60AB2" w14:textId="77777777" w:rsidR="00E15502" w:rsidRPr="00894B12" w:rsidRDefault="00E15502" w:rsidP="00E15502">
            <w:pPr>
              <w:pStyle w:val="TAC"/>
            </w:pPr>
          </w:p>
        </w:tc>
        <w:tc>
          <w:tcPr>
            <w:tcW w:w="1487" w:type="dxa"/>
            <w:gridSpan w:val="2"/>
            <w:vMerge/>
            <w:vAlign w:val="center"/>
            <w:tcPrChange w:id="9592" w:author="ZTE-Ma Zhifeng" w:date="2023-10-31T00:38:00Z">
              <w:tcPr>
                <w:tcW w:w="1487" w:type="dxa"/>
                <w:gridSpan w:val="5"/>
                <w:vMerge/>
                <w:vAlign w:val="center"/>
              </w:tcPr>
            </w:tcPrChange>
          </w:tcPr>
          <w:p w14:paraId="336539E3" w14:textId="77777777" w:rsidR="00E15502" w:rsidRPr="00894B12" w:rsidRDefault="00E15502" w:rsidP="00E15502">
            <w:pPr>
              <w:pStyle w:val="TAC"/>
              <w:rPr>
                <w:lang w:eastAsia="zh-CN"/>
              </w:rPr>
            </w:pPr>
          </w:p>
        </w:tc>
        <w:tc>
          <w:tcPr>
            <w:tcW w:w="818" w:type="dxa"/>
            <w:gridSpan w:val="2"/>
            <w:shd w:val="clear" w:color="auto" w:fill="auto"/>
            <w:tcPrChange w:id="9593" w:author="ZTE-Ma Zhifeng" w:date="2023-10-31T00:38:00Z">
              <w:tcPr>
                <w:tcW w:w="818" w:type="dxa"/>
                <w:gridSpan w:val="6"/>
                <w:shd w:val="clear" w:color="auto" w:fill="auto"/>
              </w:tcPr>
            </w:tcPrChange>
          </w:tcPr>
          <w:p w14:paraId="4D6A9088" w14:textId="77777777" w:rsidR="00E15502" w:rsidRPr="00894B12" w:rsidRDefault="00E15502" w:rsidP="00E15502">
            <w:pPr>
              <w:pStyle w:val="TAC"/>
              <w:rPr>
                <w:lang w:eastAsia="zh-CN"/>
              </w:rPr>
            </w:pPr>
            <w:r w:rsidRPr="00894B12">
              <w:t>7</w:t>
            </w:r>
          </w:p>
        </w:tc>
        <w:tc>
          <w:tcPr>
            <w:tcW w:w="596" w:type="dxa"/>
            <w:gridSpan w:val="4"/>
            <w:shd w:val="clear" w:color="auto" w:fill="auto"/>
            <w:tcPrChange w:id="9594" w:author="ZTE-Ma Zhifeng" w:date="2023-10-31T00:38:00Z">
              <w:tcPr>
                <w:tcW w:w="594" w:type="dxa"/>
                <w:gridSpan w:val="6"/>
                <w:shd w:val="clear" w:color="auto" w:fill="auto"/>
              </w:tcPr>
            </w:tcPrChange>
          </w:tcPr>
          <w:p w14:paraId="0C378DCC" w14:textId="77777777" w:rsidR="00E15502" w:rsidRPr="00894B12" w:rsidRDefault="00E15502" w:rsidP="00E15502">
            <w:pPr>
              <w:pStyle w:val="TAC"/>
            </w:pPr>
          </w:p>
        </w:tc>
        <w:tc>
          <w:tcPr>
            <w:tcW w:w="594" w:type="dxa"/>
            <w:gridSpan w:val="4"/>
            <w:tcPrChange w:id="9595" w:author="ZTE-Ma Zhifeng" w:date="2023-10-31T00:38:00Z">
              <w:tcPr>
                <w:tcW w:w="594" w:type="dxa"/>
                <w:gridSpan w:val="5"/>
              </w:tcPr>
            </w:tcPrChange>
          </w:tcPr>
          <w:p w14:paraId="4A477D29" w14:textId="77777777" w:rsidR="00E15502" w:rsidRPr="00894B12" w:rsidRDefault="00E15502" w:rsidP="00E15502">
            <w:pPr>
              <w:pStyle w:val="TAC"/>
            </w:pPr>
          </w:p>
        </w:tc>
        <w:tc>
          <w:tcPr>
            <w:tcW w:w="596" w:type="dxa"/>
            <w:gridSpan w:val="3"/>
            <w:vAlign w:val="center"/>
            <w:tcPrChange w:id="9596" w:author="ZTE-Ma Zhifeng" w:date="2023-10-31T00:38:00Z">
              <w:tcPr>
                <w:tcW w:w="594" w:type="dxa"/>
                <w:gridSpan w:val="3"/>
                <w:vAlign w:val="center"/>
              </w:tcPr>
            </w:tcPrChange>
          </w:tcPr>
          <w:p w14:paraId="3399749F" w14:textId="77777777" w:rsidR="00E15502" w:rsidRPr="00894B12" w:rsidRDefault="00E15502" w:rsidP="00E15502">
            <w:pPr>
              <w:pStyle w:val="TAC"/>
            </w:pPr>
            <w:r w:rsidRPr="00894B12">
              <w:t>Yes</w:t>
            </w:r>
          </w:p>
        </w:tc>
        <w:tc>
          <w:tcPr>
            <w:tcW w:w="587" w:type="dxa"/>
            <w:vAlign w:val="center"/>
            <w:tcPrChange w:id="9597" w:author="ZTE-Ma Zhifeng" w:date="2023-10-31T00:38:00Z">
              <w:tcPr>
                <w:tcW w:w="594" w:type="dxa"/>
                <w:gridSpan w:val="2"/>
                <w:vAlign w:val="center"/>
              </w:tcPr>
            </w:tcPrChange>
          </w:tcPr>
          <w:p w14:paraId="211BD2BA" w14:textId="77777777" w:rsidR="00E15502" w:rsidRPr="00894B12" w:rsidRDefault="00E15502" w:rsidP="00E15502">
            <w:pPr>
              <w:pStyle w:val="TAC"/>
            </w:pPr>
            <w:r w:rsidRPr="00894B12">
              <w:t>Yes</w:t>
            </w:r>
          </w:p>
        </w:tc>
        <w:tc>
          <w:tcPr>
            <w:tcW w:w="606" w:type="dxa"/>
            <w:vAlign w:val="center"/>
            <w:tcPrChange w:id="9598" w:author="ZTE-Ma Zhifeng" w:date="2023-10-31T00:38:00Z">
              <w:tcPr>
                <w:tcW w:w="599" w:type="dxa"/>
                <w:vAlign w:val="center"/>
              </w:tcPr>
            </w:tcPrChange>
          </w:tcPr>
          <w:p w14:paraId="436FF0AD" w14:textId="77777777" w:rsidR="00E15502" w:rsidRPr="00894B12" w:rsidRDefault="00E15502" w:rsidP="00E15502">
            <w:pPr>
              <w:pStyle w:val="TAC"/>
            </w:pPr>
            <w:r w:rsidRPr="00894B12">
              <w:t>Yes</w:t>
            </w:r>
          </w:p>
        </w:tc>
        <w:tc>
          <w:tcPr>
            <w:tcW w:w="599" w:type="dxa"/>
            <w:gridSpan w:val="2"/>
            <w:vAlign w:val="center"/>
            <w:tcPrChange w:id="9599" w:author="ZTE-Ma Zhifeng" w:date="2023-10-31T00:38:00Z">
              <w:tcPr>
                <w:tcW w:w="599" w:type="dxa"/>
                <w:gridSpan w:val="2"/>
                <w:vAlign w:val="center"/>
              </w:tcPr>
            </w:tcPrChange>
          </w:tcPr>
          <w:p w14:paraId="38710526" w14:textId="77777777" w:rsidR="00E15502" w:rsidRPr="00894B12" w:rsidRDefault="00E15502" w:rsidP="00E15502">
            <w:pPr>
              <w:pStyle w:val="TAC"/>
              <w:rPr>
                <w:lang w:eastAsia="zh-CN"/>
              </w:rPr>
            </w:pPr>
            <w:r w:rsidRPr="00894B12">
              <w:t>Yes</w:t>
            </w:r>
          </w:p>
        </w:tc>
        <w:tc>
          <w:tcPr>
            <w:tcW w:w="1187" w:type="dxa"/>
            <w:gridSpan w:val="2"/>
            <w:vMerge/>
            <w:vAlign w:val="center"/>
            <w:tcPrChange w:id="9600" w:author="ZTE-Ma Zhifeng" w:date="2023-10-31T00:38:00Z">
              <w:tcPr>
                <w:tcW w:w="1187" w:type="dxa"/>
                <w:gridSpan w:val="3"/>
                <w:vMerge/>
                <w:vAlign w:val="center"/>
              </w:tcPr>
            </w:tcPrChange>
          </w:tcPr>
          <w:p w14:paraId="62DF56A6" w14:textId="77777777" w:rsidR="00E15502" w:rsidRPr="00894B12" w:rsidRDefault="00E15502" w:rsidP="00E15502">
            <w:pPr>
              <w:pStyle w:val="TAC"/>
            </w:pPr>
          </w:p>
        </w:tc>
        <w:tc>
          <w:tcPr>
            <w:tcW w:w="1289" w:type="dxa"/>
            <w:gridSpan w:val="2"/>
            <w:vMerge/>
            <w:vAlign w:val="center"/>
            <w:tcPrChange w:id="9601" w:author="ZTE-Ma Zhifeng" w:date="2023-10-31T00:38:00Z">
              <w:tcPr>
                <w:tcW w:w="1289" w:type="dxa"/>
                <w:gridSpan w:val="3"/>
                <w:vMerge/>
                <w:vAlign w:val="center"/>
              </w:tcPr>
            </w:tcPrChange>
          </w:tcPr>
          <w:p w14:paraId="2D0C01F6" w14:textId="77777777" w:rsidR="00E15502" w:rsidRPr="00894B12" w:rsidRDefault="00E15502" w:rsidP="00E15502">
            <w:pPr>
              <w:pStyle w:val="TAC"/>
            </w:pPr>
          </w:p>
        </w:tc>
      </w:tr>
      <w:tr w:rsidR="00E15502" w:rsidRPr="00894B12" w14:paraId="431C1B5B" w14:textId="77777777" w:rsidTr="00E15502">
        <w:trPr>
          <w:gridAfter w:val="1"/>
          <w:wAfter w:w="29" w:type="dxa"/>
          <w:trHeight w:val="223"/>
          <w:jc w:val="center"/>
          <w:trPrChange w:id="9602" w:author="ZTE-Ma Zhifeng" w:date="2023-10-31T00:38:00Z">
            <w:trPr>
              <w:gridAfter w:val="1"/>
              <w:wAfter w:w="97" w:type="dxa"/>
              <w:trHeight w:val="223"/>
              <w:jc w:val="center"/>
            </w:trPr>
          </w:trPrChange>
        </w:trPr>
        <w:tc>
          <w:tcPr>
            <w:tcW w:w="1392" w:type="dxa"/>
            <w:gridSpan w:val="3"/>
            <w:vMerge/>
            <w:vAlign w:val="center"/>
            <w:tcPrChange w:id="9603" w:author="ZTE-Ma Zhifeng" w:date="2023-10-31T00:38:00Z">
              <w:tcPr>
                <w:tcW w:w="1396" w:type="dxa"/>
                <w:gridSpan w:val="7"/>
                <w:vMerge/>
                <w:vAlign w:val="center"/>
              </w:tcPr>
            </w:tcPrChange>
          </w:tcPr>
          <w:p w14:paraId="5510E29A" w14:textId="77777777" w:rsidR="00E15502" w:rsidRPr="00894B12" w:rsidRDefault="00E15502" w:rsidP="00E15502">
            <w:pPr>
              <w:pStyle w:val="TAC"/>
            </w:pPr>
          </w:p>
        </w:tc>
        <w:tc>
          <w:tcPr>
            <w:tcW w:w="1487" w:type="dxa"/>
            <w:gridSpan w:val="2"/>
            <w:vMerge/>
            <w:vAlign w:val="center"/>
            <w:tcPrChange w:id="9604" w:author="ZTE-Ma Zhifeng" w:date="2023-10-31T00:38:00Z">
              <w:tcPr>
                <w:tcW w:w="1487" w:type="dxa"/>
                <w:gridSpan w:val="5"/>
                <w:vMerge/>
                <w:vAlign w:val="center"/>
              </w:tcPr>
            </w:tcPrChange>
          </w:tcPr>
          <w:p w14:paraId="03D206E4" w14:textId="77777777" w:rsidR="00E15502" w:rsidRPr="00894B12" w:rsidRDefault="00E15502" w:rsidP="00E15502">
            <w:pPr>
              <w:pStyle w:val="TAC"/>
              <w:rPr>
                <w:lang w:eastAsia="zh-CN"/>
              </w:rPr>
            </w:pPr>
          </w:p>
        </w:tc>
        <w:tc>
          <w:tcPr>
            <w:tcW w:w="818" w:type="dxa"/>
            <w:gridSpan w:val="2"/>
            <w:shd w:val="clear" w:color="auto" w:fill="auto"/>
            <w:tcPrChange w:id="9605" w:author="ZTE-Ma Zhifeng" w:date="2023-10-31T00:38:00Z">
              <w:tcPr>
                <w:tcW w:w="818" w:type="dxa"/>
                <w:gridSpan w:val="6"/>
                <w:shd w:val="clear" w:color="auto" w:fill="auto"/>
              </w:tcPr>
            </w:tcPrChange>
          </w:tcPr>
          <w:p w14:paraId="2B5EFD3F" w14:textId="77777777" w:rsidR="00E15502" w:rsidRPr="00894B12" w:rsidRDefault="00E15502" w:rsidP="00E15502">
            <w:pPr>
              <w:pStyle w:val="TAC"/>
              <w:rPr>
                <w:lang w:eastAsia="zh-CN"/>
              </w:rPr>
            </w:pPr>
            <w:r w:rsidRPr="00894B12">
              <w:t>28</w:t>
            </w:r>
          </w:p>
        </w:tc>
        <w:tc>
          <w:tcPr>
            <w:tcW w:w="596" w:type="dxa"/>
            <w:gridSpan w:val="4"/>
            <w:shd w:val="clear" w:color="auto" w:fill="auto"/>
            <w:tcPrChange w:id="9606" w:author="ZTE-Ma Zhifeng" w:date="2023-10-31T00:38:00Z">
              <w:tcPr>
                <w:tcW w:w="594" w:type="dxa"/>
                <w:gridSpan w:val="6"/>
                <w:shd w:val="clear" w:color="auto" w:fill="auto"/>
              </w:tcPr>
            </w:tcPrChange>
          </w:tcPr>
          <w:p w14:paraId="76261800" w14:textId="77777777" w:rsidR="00E15502" w:rsidRPr="00894B12" w:rsidRDefault="00E15502" w:rsidP="00E15502">
            <w:pPr>
              <w:pStyle w:val="TAC"/>
            </w:pPr>
          </w:p>
        </w:tc>
        <w:tc>
          <w:tcPr>
            <w:tcW w:w="594" w:type="dxa"/>
            <w:gridSpan w:val="4"/>
            <w:tcPrChange w:id="9607" w:author="ZTE-Ma Zhifeng" w:date="2023-10-31T00:38:00Z">
              <w:tcPr>
                <w:tcW w:w="594" w:type="dxa"/>
                <w:gridSpan w:val="5"/>
              </w:tcPr>
            </w:tcPrChange>
          </w:tcPr>
          <w:p w14:paraId="2E73A818" w14:textId="77777777" w:rsidR="00E15502" w:rsidRPr="00894B12" w:rsidRDefault="00E15502" w:rsidP="00E15502">
            <w:pPr>
              <w:pStyle w:val="TAC"/>
            </w:pPr>
          </w:p>
        </w:tc>
        <w:tc>
          <w:tcPr>
            <w:tcW w:w="596" w:type="dxa"/>
            <w:gridSpan w:val="3"/>
            <w:vAlign w:val="center"/>
            <w:tcPrChange w:id="9608" w:author="ZTE-Ma Zhifeng" w:date="2023-10-31T00:38:00Z">
              <w:tcPr>
                <w:tcW w:w="594" w:type="dxa"/>
                <w:gridSpan w:val="3"/>
                <w:vAlign w:val="center"/>
              </w:tcPr>
            </w:tcPrChange>
          </w:tcPr>
          <w:p w14:paraId="2604705F" w14:textId="77777777" w:rsidR="00E15502" w:rsidRPr="00894B12" w:rsidRDefault="00E15502" w:rsidP="00E15502">
            <w:pPr>
              <w:pStyle w:val="TAC"/>
            </w:pPr>
            <w:r w:rsidRPr="00894B12">
              <w:t>Yes</w:t>
            </w:r>
          </w:p>
        </w:tc>
        <w:tc>
          <w:tcPr>
            <w:tcW w:w="587" w:type="dxa"/>
            <w:vAlign w:val="center"/>
            <w:tcPrChange w:id="9609" w:author="ZTE-Ma Zhifeng" w:date="2023-10-31T00:38:00Z">
              <w:tcPr>
                <w:tcW w:w="594" w:type="dxa"/>
                <w:gridSpan w:val="2"/>
                <w:vAlign w:val="center"/>
              </w:tcPr>
            </w:tcPrChange>
          </w:tcPr>
          <w:p w14:paraId="1357A336" w14:textId="77777777" w:rsidR="00E15502" w:rsidRPr="00894B12" w:rsidRDefault="00E15502" w:rsidP="00E15502">
            <w:pPr>
              <w:pStyle w:val="TAC"/>
            </w:pPr>
            <w:r w:rsidRPr="00894B12">
              <w:t>Yes</w:t>
            </w:r>
          </w:p>
        </w:tc>
        <w:tc>
          <w:tcPr>
            <w:tcW w:w="606" w:type="dxa"/>
            <w:vAlign w:val="center"/>
            <w:tcPrChange w:id="9610" w:author="ZTE-Ma Zhifeng" w:date="2023-10-31T00:38:00Z">
              <w:tcPr>
                <w:tcW w:w="599" w:type="dxa"/>
                <w:vAlign w:val="center"/>
              </w:tcPr>
            </w:tcPrChange>
          </w:tcPr>
          <w:p w14:paraId="241D1906" w14:textId="77777777" w:rsidR="00E15502" w:rsidRPr="00894B12" w:rsidRDefault="00E15502" w:rsidP="00E15502">
            <w:pPr>
              <w:pStyle w:val="TAC"/>
            </w:pPr>
            <w:r w:rsidRPr="00894B12">
              <w:t>Yes</w:t>
            </w:r>
          </w:p>
        </w:tc>
        <w:tc>
          <w:tcPr>
            <w:tcW w:w="599" w:type="dxa"/>
            <w:gridSpan w:val="2"/>
            <w:vAlign w:val="center"/>
            <w:tcPrChange w:id="9611" w:author="ZTE-Ma Zhifeng" w:date="2023-10-31T00:38:00Z">
              <w:tcPr>
                <w:tcW w:w="599" w:type="dxa"/>
                <w:gridSpan w:val="2"/>
                <w:vAlign w:val="center"/>
              </w:tcPr>
            </w:tcPrChange>
          </w:tcPr>
          <w:p w14:paraId="0B55BCD2" w14:textId="77777777" w:rsidR="00E15502" w:rsidRPr="00894B12" w:rsidRDefault="00E15502" w:rsidP="00E15502">
            <w:pPr>
              <w:pStyle w:val="TAC"/>
              <w:rPr>
                <w:lang w:eastAsia="zh-CN"/>
              </w:rPr>
            </w:pPr>
            <w:r w:rsidRPr="00894B12">
              <w:t>Yes</w:t>
            </w:r>
          </w:p>
        </w:tc>
        <w:tc>
          <w:tcPr>
            <w:tcW w:w="1187" w:type="dxa"/>
            <w:gridSpan w:val="2"/>
            <w:vMerge/>
            <w:vAlign w:val="center"/>
            <w:tcPrChange w:id="9612" w:author="ZTE-Ma Zhifeng" w:date="2023-10-31T00:38:00Z">
              <w:tcPr>
                <w:tcW w:w="1187" w:type="dxa"/>
                <w:gridSpan w:val="3"/>
                <w:vMerge/>
                <w:vAlign w:val="center"/>
              </w:tcPr>
            </w:tcPrChange>
          </w:tcPr>
          <w:p w14:paraId="73397C42" w14:textId="77777777" w:rsidR="00E15502" w:rsidRPr="00894B12" w:rsidRDefault="00E15502" w:rsidP="00E15502">
            <w:pPr>
              <w:pStyle w:val="TAC"/>
            </w:pPr>
          </w:p>
        </w:tc>
        <w:tc>
          <w:tcPr>
            <w:tcW w:w="1289" w:type="dxa"/>
            <w:gridSpan w:val="2"/>
            <w:vMerge/>
            <w:vAlign w:val="center"/>
            <w:tcPrChange w:id="9613" w:author="ZTE-Ma Zhifeng" w:date="2023-10-31T00:38:00Z">
              <w:tcPr>
                <w:tcW w:w="1289" w:type="dxa"/>
                <w:gridSpan w:val="3"/>
                <w:vMerge/>
                <w:vAlign w:val="center"/>
              </w:tcPr>
            </w:tcPrChange>
          </w:tcPr>
          <w:p w14:paraId="7F60E41D" w14:textId="77777777" w:rsidR="00E15502" w:rsidRPr="00894B12" w:rsidRDefault="00E15502" w:rsidP="00E15502">
            <w:pPr>
              <w:pStyle w:val="TAC"/>
            </w:pPr>
          </w:p>
        </w:tc>
      </w:tr>
      <w:tr w:rsidR="00E15502" w:rsidRPr="00894B12" w14:paraId="28BA862F" w14:textId="77777777" w:rsidTr="00E15502">
        <w:trPr>
          <w:gridAfter w:val="1"/>
          <w:wAfter w:w="29" w:type="dxa"/>
          <w:trHeight w:val="223"/>
          <w:jc w:val="center"/>
          <w:trPrChange w:id="9614" w:author="ZTE-Ma Zhifeng" w:date="2023-10-31T00:38:00Z">
            <w:trPr>
              <w:gridAfter w:val="1"/>
              <w:wAfter w:w="97" w:type="dxa"/>
              <w:trHeight w:val="223"/>
              <w:jc w:val="center"/>
            </w:trPr>
          </w:trPrChange>
        </w:trPr>
        <w:tc>
          <w:tcPr>
            <w:tcW w:w="1392" w:type="dxa"/>
            <w:gridSpan w:val="3"/>
            <w:vMerge w:val="restart"/>
            <w:vAlign w:val="center"/>
            <w:tcPrChange w:id="9615" w:author="ZTE-Ma Zhifeng" w:date="2023-10-31T00:38:00Z">
              <w:tcPr>
                <w:tcW w:w="1396" w:type="dxa"/>
                <w:gridSpan w:val="7"/>
                <w:vMerge w:val="restart"/>
                <w:vAlign w:val="center"/>
              </w:tcPr>
            </w:tcPrChange>
          </w:tcPr>
          <w:p w14:paraId="28523E6A" w14:textId="77777777" w:rsidR="00E15502" w:rsidRPr="00894B12" w:rsidRDefault="00E15502" w:rsidP="00E15502">
            <w:pPr>
              <w:pStyle w:val="TAC"/>
            </w:pPr>
            <w:r w:rsidRPr="00894B12">
              <w:rPr>
                <w:lang w:eastAsia="zh-CN"/>
              </w:rPr>
              <w:t>CA_</w:t>
            </w:r>
            <w:r w:rsidRPr="00894B12">
              <w:rPr>
                <w:rFonts w:eastAsia="宋体"/>
                <w:lang w:eastAsia="zh-CN"/>
              </w:rPr>
              <w:t>3</w:t>
            </w:r>
            <w:r w:rsidRPr="00894B12">
              <w:rPr>
                <w:lang w:eastAsia="zh-CN"/>
              </w:rPr>
              <w:t>A-</w:t>
            </w:r>
            <w:r w:rsidRPr="00894B12">
              <w:rPr>
                <w:rFonts w:eastAsia="宋体"/>
                <w:lang w:eastAsia="zh-CN"/>
              </w:rPr>
              <w:t>3</w:t>
            </w:r>
            <w:r w:rsidRPr="00894B12">
              <w:rPr>
                <w:lang w:eastAsia="zh-CN"/>
              </w:rPr>
              <w:t>A-</w:t>
            </w:r>
            <w:r w:rsidRPr="00894B12">
              <w:rPr>
                <w:rFonts w:eastAsia="宋体"/>
                <w:lang w:eastAsia="zh-CN"/>
              </w:rPr>
              <w:t>7</w:t>
            </w:r>
            <w:r w:rsidRPr="00894B12">
              <w:rPr>
                <w:lang w:eastAsia="zh-CN"/>
              </w:rPr>
              <w:t>A-2</w:t>
            </w:r>
            <w:r w:rsidRPr="00894B12">
              <w:rPr>
                <w:lang w:eastAsia="zh-TW"/>
              </w:rPr>
              <w:t>8</w:t>
            </w:r>
            <w:r w:rsidRPr="00894B12">
              <w:rPr>
                <w:lang w:eastAsia="zh-CN"/>
              </w:rPr>
              <w:t>A</w:t>
            </w:r>
          </w:p>
        </w:tc>
        <w:tc>
          <w:tcPr>
            <w:tcW w:w="1487" w:type="dxa"/>
            <w:gridSpan w:val="2"/>
            <w:vMerge w:val="restart"/>
            <w:vAlign w:val="center"/>
            <w:tcPrChange w:id="9616" w:author="ZTE-Ma Zhifeng" w:date="2023-10-31T00:38:00Z">
              <w:tcPr>
                <w:tcW w:w="1487" w:type="dxa"/>
                <w:gridSpan w:val="5"/>
                <w:vMerge w:val="restart"/>
                <w:vAlign w:val="center"/>
              </w:tcPr>
            </w:tcPrChange>
          </w:tcPr>
          <w:p w14:paraId="76311F81" w14:textId="77777777" w:rsidR="00E15502" w:rsidRPr="00894B12" w:rsidRDefault="00E15502" w:rsidP="00E15502">
            <w:pPr>
              <w:pStyle w:val="TAC"/>
              <w:rPr>
                <w:lang w:eastAsia="zh-CN"/>
              </w:rPr>
            </w:pPr>
            <w:r w:rsidRPr="00894B12">
              <w:rPr>
                <w:rFonts w:eastAsia="Calibri"/>
              </w:rPr>
              <w:t>-</w:t>
            </w:r>
          </w:p>
        </w:tc>
        <w:tc>
          <w:tcPr>
            <w:tcW w:w="818" w:type="dxa"/>
            <w:gridSpan w:val="2"/>
            <w:shd w:val="clear" w:color="auto" w:fill="auto"/>
            <w:tcPrChange w:id="9617" w:author="ZTE-Ma Zhifeng" w:date="2023-10-31T00:38:00Z">
              <w:tcPr>
                <w:tcW w:w="818" w:type="dxa"/>
                <w:gridSpan w:val="6"/>
                <w:shd w:val="clear" w:color="auto" w:fill="auto"/>
              </w:tcPr>
            </w:tcPrChange>
          </w:tcPr>
          <w:p w14:paraId="55927E24" w14:textId="77777777" w:rsidR="00E15502" w:rsidRPr="00894B12" w:rsidRDefault="00E15502" w:rsidP="00E15502">
            <w:pPr>
              <w:pStyle w:val="TAC"/>
            </w:pPr>
            <w:r w:rsidRPr="00894B12">
              <w:rPr>
                <w:lang w:eastAsia="ko-KR"/>
              </w:rPr>
              <w:t>3</w:t>
            </w:r>
          </w:p>
        </w:tc>
        <w:tc>
          <w:tcPr>
            <w:tcW w:w="3578" w:type="dxa"/>
            <w:gridSpan w:val="15"/>
            <w:shd w:val="clear" w:color="auto" w:fill="auto"/>
            <w:tcPrChange w:id="9618" w:author="ZTE-Ma Zhifeng" w:date="2023-10-31T00:38:00Z">
              <w:tcPr>
                <w:tcW w:w="3574" w:type="dxa"/>
                <w:gridSpan w:val="19"/>
                <w:shd w:val="clear" w:color="auto" w:fill="auto"/>
              </w:tcPr>
            </w:tcPrChange>
          </w:tcPr>
          <w:p w14:paraId="6FFE02AB" w14:textId="77777777" w:rsidR="00E15502" w:rsidRPr="00894B12" w:rsidRDefault="00E15502" w:rsidP="00E15502">
            <w:pPr>
              <w:pStyle w:val="TAC"/>
            </w:pPr>
            <w:r w:rsidRPr="00894B12">
              <w:rPr>
                <w:kern w:val="24"/>
                <w:lang w:eastAsia="zh-TW"/>
              </w:rPr>
              <w:t xml:space="preserve">See CA_3A-3A </w:t>
            </w:r>
            <w:r w:rsidRPr="00894B12">
              <w:rPr>
                <w:lang w:eastAsia="ko-KR"/>
              </w:rPr>
              <w:t>Bandwidth Combination Set 0 in Table 5.</w:t>
            </w:r>
            <w:r w:rsidRPr="00894B12">
              <w:rPr>
                <w:lang w:eastAsia="zh-TW"/>
              </w:rPr>
              <w:t>4.2</w:t>
            </w:r>
            <w:r w:rsidRPr="00894B12">
              <w:rPr>
                <w:lang w:eastAsia="ko-KR"/>
              </w:rPr>
              <w:t>A.1-3</w:t>
            </w:r>
          </w:p>
        </w:tc>
        <w:tc>
          <w:tcPr>
            <w:tcW w:w="1187" w:type="dxa"/>
            <w:gridSpan w:val="2"/>
            <w:vMerge w:val="restart"/>
            <w:vAlign w:val="center"/>
            <w:tcPrChange w:id="9619" w:author="ZTE-Ma Zhifeng" w:date="2023-10-31T00:38:00Z">
              <w:tcPr>
                <w:tcW w:w="1187" w:type="dxa"/>
                <w:gridSpan w:val="3"/>
                <w:vMerge w:val="restart"/>
                <w:vAlign w:val="center"/>
              </w:tcPr>
            </w:tcPrChange>
          </w:tcPr>
          <w:p w14:paraId="7EB940EB" w14:textId="77777777" w:rsidR="00E15502" w:rsidRPr="00894B12" w:rsidRDefault="00E15502" w:rsidP="00E15502">
            <w:pPr>
              <w:pStyle w:val="TAC"/>
            </w:pPr>
            <w:r w:rsidRPr="00894B12">
              <w:rPr>
                <w:rFonts w:eastAsia="Calibri"/>
              </w:rPr>
              <w:t>80</w:t>
            </w:r>
          </w:p>
        </w:tc>
        <w:tc>
          <w:tcPr>
            <w:tcW w:w="1289" w:type="dxa"/>
            <w:gridSpan w:val="2"/>
            <w:vMerge w:val="restart"/>
            <w:vAlign w:val="center"/>
            <w:tcPrChange w:id="9620" w:author="ZTE-Ma Zhifeng" w:date="2023-10-31T00:38:00Z">
              <w:tcPr>
                <w:tcW w:w="1289" w:type="dxa"/>
                <w:gridSpan w:val="3"/>
                <w:vMerge w:val="restart"/>
                <w:vAlign w:val="center"/>
              </w:tcPr>
            </w:tcPrChange>
          </w:tcPr>
          <w:p w14:paraId="23FC7FAB" w14:textId="77777777" w:rsidR="00E15502" w:rsidRPr="00894B12" w:rsidRDefault="00E15502" w:rsidP="00E15502">
            <w:pPr>
              <w:pStyle w:val="TAC"/>
            </w:pPr>
            <w:r w:rsidRPr="00894B12">
              <w:rPr>
                <w:rFonts w:eastAsia="Calibri"/>
              </w:rPr>
              <w:t>0</w:t>
            </w:r>
          </w:p>
        </w:tc>
      </w:tr>
      <w:tr w:rsidR="00E15502" w:rsidRPr="00894B12" w14:paraId="0C252DD7" w14:textId="77777777" w:rsidTr="00E15502">
        <w:trPr>
          <w:gridAfter w:val="1"/>
          <w:wAfter w:w="29" w:type="dxa"/>
          <w:trHeight w:val="223"/>
          <w:jc w:val="center"/>
          <w:trPrChange w:id="9621" w:author="ZTE-Ma Zhifeng" w:date="2023-10-31T00:38:00Z">
            <w:trPr>
              <w:gridAfter w:val="1"/>
              <w:wAfter w:w="97" w:type="dxa"/>
              <w:trHeight w:val="223"/>
              <w:jc w:val="center"/>
            </w:trPr>
          </w:trPrChange>
        </w:trPr>
        <w:tc>
          <w:tcPr>
            <w:tcW w:w="1392" w:type="dxa"/>
            <w:gridSpan w:val="3"/>
            <w:vMerge/>
            <w:vAlign w:val="center"/>
            <w:tcPrChange w:id="9622" w:author="ZTE-Ma Zhifeng" w:date="2023-10-31T00:38:00Z">
              <w:tcPr>
                <w:tcW w:w="1396" w:type="dxa"/>
                <w:gridSpan w:val="7"/>
                <w:vMerge/>
                <w:vAlign w:val="center"/>
              </w:tcPr>
            </w:tcPrChange>
          </w:tcPr>
          <w:p w14:paraId="16BA825B" w14:textId="77777777" w:rsidR="00E15502" w:rsidRPr="00894B12" w:rsidRDefault="00E15502" w:rsidP="00E15502">
            <w:pPr>
              <w:pStyle w:val="TAC"/>
            </w:pPr>
          </w:p>
        </w:tc>
        <w:tc>
          <w:tcPr>
            <w:tcW w:w="1487" w:type="dxa"/>
            <w:gridSpan w:val="2"/>
            <w:vMerge/>
            <w:vAlign w:val="center"/>
            <w:tcPrChange w:id="9623" w:author="ZTE-Ma Zhifeng" w:date="2023-10-31T00:38:00Z">
              <w:tcPr>
                <w:tcW w:w="1487" w:type="dxa"/>
                <w:gridSpan w:val="5"/>
                <w:vMerge/>
                <w:vAlign w:val="center"/>
              </w:tcPr>
            </w:tcPrChange>
          </w:tcPr>
          <w:p w14:paraId="0C27A944" w14:textId="77777777" w:rsidR="00E15502" w:rsidRPr="00894B12" w:rsidRDefault="00E15502" w:rsidP="00E15502">
            <w:pPr>
              <w:pStyle w:val="TAC"/>
              <w:rPr>
                <w:lang w:eastAsia="zh-CN"/>
              </w:rPr>
            </w:pPr>
          </w:p>
        </w:tc>
        <w:tc>
          <w:tcPr>
            <w:tcW w:w="818" w:type="dxa"/>
            <w:gridSpan w:val="2"/>
            <w:shd w:val="clear" w:color="auto" w:fill="auto"/>
            <w:tcPrChange w:id="9624" w:author="ZTE-Ma Zhifeng" w:date="2023-10-31T00:38:00Z">
              <w:tcPr>
                <w:tcW w:w="818" w:type="dxa"/>
                <w:gridSpan w:val="6"/>
                <w:shd w:val="clear" w:color="auto" w:fill="auto"/>
              </w:tcPr>
            </w:tcPrChange>
          </w:tcPr>
          <w:p w14:paraId="68953EC3" w14:textId="77777777" w:rsidR="00E15502" w:rsidRPr="00894B12" w:rsidRDefault="00E15502" w:rsidP="00E15502">
            <w:pPr>
              <w:pStyle w:val="TAC"/>
            </w:pPr>
            <w:r w:rsidRPr="00894B12">
              <w:rPr>
                <w:lang w:eastAsia="ko-KR"/>
              </w:rPr>
              <w:t>7</w:t>
            </w:r>
          </w:p>
        </w:tc>
        <w:tc>
          <w:tcPr>
            <w:tcW w:w="596" w:type="dxa"/>
            <w:gridSpan w:val="4"/>
            <w:shd w:val="clear" w:color="auto" w:fill="auto"/>
            <w:tcPrChange w:id="9625" w:author="ZTE-Ma Zhifeng" w:date="2023-10-31T00:38:00Z">
              <w:tcPr>
                <w:tcW w:w="594" w:type="dxa"/>
                <w:gridSpan w:val="6"/>
                <w:shd w:val="clear" w:color="auto" w:fill="auto"/>
              </w:tcPr>
            </w:tcPrChange>
          </w:tcPr>
          <w:p w14:paraId="4095AD5C" w14:textId="77777777" w:rsidR="00E15502" w:rsidRPr="00894B12" w:rsidRDefault="00E15502" w:rsidP="00E15502">
            <w:pPr>
              <w:pStyle w:val="TAC"/>
            </w:pPr>
          </w:p>
        </w:tc>
        <w:tc>
          <w:tcPr>
            <w:tcW w:w="594" w:type="dxa"/>
            <w:gridSpan w:val="4"/>
            <w:tcPrChange w:id="9626" w:author="ZTE-Ma Zhifeng" w:date="2023-10-31T00:38:00Z">
              <w:tcPr>
                <w:tcW w:w="594" w:type="dxa"/>
                <w:gridSpan w:val="5"/>
              </w:tcPr>
            </w:tcPrChange>
          </w:tcPr>
          <w:p w14:paraId="49287930" w14:textId="77777777" w:rsidR="00E15502" w:rsidRPr="00894B12" w:rsidRDefault="00E15502" w:rsidP="00E15502">
            <w:pPr>
              <w:pStyle w:val="TAC"/>
            </w:pPr>
          </w:p>
        </w:tc>
        <w:tc>
          <w:tcPr>
            <w:tcW w:w="596" w:type="dxa"/>
            <w:gridSpan w:val="3"/>
            <w:vAlign w:val="center"/>
            <w:tcPrChange w:id="9627" w:author="ZTE-Ma Zhifeng" w:date="2023-10-31T00:38:00Z">
              <w:tcPr>
                <w:tcW w:w="594" w:type="dxa"/>
                <w:gridSpan w:val="3"/>
                <w:vAlign w:val="center"/>
              </w:tcPr>
            </w:tcPrChange>
          </w:tcPr>
          <w:p w14:paraId="30BE0D51" w14:textId="77777777" w:rsidR="00E15502" w:rsidRPr="00894B12" w:rsidRDefault="00E15502" w:rsidP="00E15502">
            <w:pPr>
              <w:pStyle w:val="TAC"/>
            </w:pPr>
            <w:r w:rsidRPr="00894B12">
              <w:rPr>
                <w:lang w:eastAsia="ko-KR"/>
              </w:rPr>
              <w:t>Yes</w:t>
            </w:r>
          </w:p>
        </w:tc>
        <w:tc>
          <w:tcPr>
            <w:tcW w:w="587" w:type="dxa"/>
            <w:vAlign w:val="center"/>
            <w:tcPrChange w:id="9628" w:author="ZTE-Ma Zhifeng" w:date="2023-10-31T00:38:00Z">
              <w:tcPr>
                <w:tcW w:w="594" w:type="dxa"/>
                <w:gridSpan w:val="2"/>
                <w:vAlign w:val="center"/>
              </w:tcPr>
            </w:tcPrChange>
          </w:tcPr>
          <w:p w14:paraId="06119EF7" w14:textId="77777777" w:rsidR="00E15502" w:rsidRPr="00894B12" w:rsidRDefault="00E15502" w:rsidP="00E15502">
            <w:pPr>
              <w:pStyle w:val="TAC"/>
            </w:pPr>
            <w:r w:rsidRPr="00894B12">
              <w:rPr>
                <w:lang w:eastAsia="ko-KR"/>
              </w:rPr>
              <w:t>Yes</w:t>
            </w:r>
          </w:p>
        </w:tc>
        <w:tc>
          <w:tcPr>
            <w:tcW w:w="606" w:type="dxa"/>
            <w:vAlign w:val="center"/>
            <w:tcPrChange w:id="9629" w:author="ZTE-Ma Zhifeng" w:date="2023-10-31T00:38:00Z">
              <w:tcPr>
                <w:tcW w:w="599" w:type="dxa"/>
                <w:vAlign w:val="center"/>
              </w:tcPr>
            </w:tcPrChange>
          </w:tcPr>
          <w:p w14:paraId="6D0C2898" w14:textId="77777777" w:rsidR="00E15502" w:rsidRPr="00894B12" w:rsidRDefault="00E15502" w:rsidP="00E15502">
            <w:pPr>
              <w:pStyle w:val="TAC"/>
            </w:pPr>
            <w:r w:rsidRPr="00894B12">
              <w:rPr>
                <w:lang w:eastAsia="ko-KR"/>
              </w:rPr>
              <w:t>Yes</w:t>
            </w:r>
          </w:p>
        </w:tc>
        <w:tc>
          <w:tcPr>
            <w:tcW w:w="599" w:type="dxa"/>
            <w:gridSpan w:val="2"/>
            <w:vAlign w:val="center"/>
            <w:tcPrChange w:id="9630" w:author="ZTE-Ma Zhifeng" w:date="2023-10-31T00:38:00Z">
              <w:tcPr>
                <w:tcW w:w="599" w:type="dxa"/>
                <w:gridSpan w:val="2"/>
                <w:vAlign w:val="center"/>
              </w:tcPr>
            </w:tcPrChange>
          </w:tcPr>
          <w:p w14:paraId="067E3846" w14:textId="77777777" w:rsidR="00E15502" w:rsidRPr="00894B12" w:rsidRDefault="00E15502" w:rsidP="00E15502">
            <w:pPr>
              <w:pStyle w:val="TAC"/>
            </w:pPr>
            <w:r w:rsidRPr="00894B12">
              <w:rPr>
                <w:lang w:eastAsia="ko-KR"/>
              </w:rPr>
              <w:t>Yes</w:t>
            </w:r>
          </w:p>
        </w:tc>
        <w:tc>
          <w:tcPr>
            <w:tcW w:w="1187" w:type="dxa"/>
            <w:gridSpan w:val="2"/>
            <w:vMerge/>
            <w:vAlign w:val="center"/>
            <w:tcPrChange w:id="9631" w:author="ZTE-Ma Zhifeng" w:date="2023-10-31T00:38:00Z">
              <w:tcPr>
                <w:tcW w:w="1187" w:type="dxa"/>
                <w:gridSpan w:val="3"/>
                <w:vMerge/>
                <w:vAlign w:val="center"/>
              </w:tcPr>
            </w:tcPrChange>
          </w:tcPr>
          <w:p w14:paraId="33417C05" w14:textId="77777777" w:rsidR="00E15502" w:rsidRPr="00894B12" w:rsidRDefault="00E15502" w:rsidP="00E15502">
            <w:pPr>
              <w:pStyle w:val="TAC"/>
            </w:pPr>
          </w:p>
        </w:tc>
        <w:tc>
          <w:tcPr>
            <w:tcW w:w="1289" w:type="dxa"/>
            <w:gridSpan w:val="2"/>
            <w:vMerge/>
            <w:vAlign w:val="center"/>
            <w:tcPrChange w:id="9632" w:author="ZTE-Ma Zhifeng" w:date="2023-10-31T00:38:00Z">
              <w:tcPr>
                <w:tcW w:w="1289" w:type="dxa"/>
                <w:gridSpan w:val="3"/>
                <w:vMerge/>
                <w:vAlign w:val="center"/>
              </w:tcPr>
            </w:tcPrChange>
          </w:tcPr>
          <w:p w14:paraId="723F9432" w14:textId="77777777" w:rsidR="00E15502" w:rsidRPr="00894B12" w:rsidRDefault="00E15502" w:rsidP="00E15502">
            <w:pPr>
              <w:pStyle w:val="TAC"/>
            </w:pPr>
          </w:p>
        </w:tc>
      </w:tr>
      <w:tr w:rsidR="00E15502" w:rsidRPr="00894B12" w14:paraId="1CE034AD" w14:textId="77777777" w:rsidTr="00E15502">
        <w:trPr>
          <w:gridAfter w:val="1"/>
          <w:wAfter w:w="29" w:type="dxa"/>
          <w:trHeight w:val="223"/>
          <w:jc w:val="center"/>
          <w:trPrChange w:id="9633" w:author="ZTE-Ma Zhifeng" w:date="2023-10-31T00:38:00Z">
            <w:trPr>
              <w:gridAfter w:val="1"/>
              <w:wAfter w:w="97" w:type="dxa"/>
              <w:trHeight w:val="223"/>
              <w:jc w:val="center"/>
            </w:trPr>
          </w:trPrChange>
        </w:trPr>
        <w:tc>
          <w:tcPr>
            <w:tcW w:w="1392" w:type="dxa"/>
            <w:gridSpan w:val="3"/>
            <w:vMerge/>
            <w:vAlign w:val="center"/>
            <w:tcPrChange w:id="9634" w:author="ZTE-Ma Zhifeng" w:date="2023-10-31T00:38:00Z">
              <w:tcPr>
                <w:tcW w:w="1396" w:type="dxa"/>
                <w:gridSpan w:val="7"/>
                <w:vMerge/>
                <w:vAlign w:val="center"/>
              </w:tcPr>
            </w:tcPrChange>
          </w:tcPr>
          <w:p w14:paraId="095C4556" w14:textId="77777777" w:rsidR="00E15502" w:rsidRPr="00894B12" w:rsidRDefault="00E15502" w:rsidP="00E15502">
            <w:pPr>
              <w:pStyle w:val="TAC"/>
            </w:pPr>
          </w:p>
        </w:tc>
        <w:tc>
          <w:tcPr>
            <w:tcW w:w="1487" w:type="dxa"/>
            <w:gridSpan w:val="2"/>
            <w:vMerge/>
            <w:vAlign w:val="center"/>
            <w:tcPrChange w:id="9635" w:author="ZTE-Ma Zhifeng" w:date="2023-10-31T00:38:00Z">
              <w:tcPr>
                <w:tcW w:w="1487" w:type="dxa"/>
                <w:gridSpan w:val="5"/>
                <w:vMerge/>
                <w:vAlign w:val="center"/>
              </w:tcPr>
            </w:tcPrChange>
          </w:tcPr>
          <w:p w14:paraId="33DC9882" w14:textId="77777777" w:rsidR="00E15502" w:rsidRPr="00894B12" w:rsidRDefault="00E15502" w:rsidP="00E15502">
            <w:pPr>
              <w:pStyle w:val="TAC"/>
              <w:rPr>
                <w:lang w:eastAsia="zh-CN"/>
              </w:rPr>
            </w:pPr>
          </w:p>
        </w:tc>
        <w:tc>
          <w:tcPr>
            <w:tcW w:w="818" w:type="dxa"/>
            <w:gridSpan w:val="2"/>
            <w:shd w:val="clear" w:color="auto" w:fill="auto"/>
            <w:tcPrChange w:id="9636" w:author="ZTE-Ma Zhifeng" w:date="2023-10-31T00:38:00Z">
              <w:tcPr>
                <w:tcW w:w="818" w:type="dxa"/>
                <w:gridSpan w:val="6"/>
                <w:shd w:val="clear" w:color="auto" w:fill="auto"/>
              </w:tcPr>
            </w:tcPrChange>
          </w:tcPr>
          <w:p w14:paraId="30D389C5" w14:textId="77777777" w:rsidR="00E15502" w:rsidRPr="00894B12" w:rsidRDefault="00E15502" w:rsidP="00E15502">
            <w:pPr>
              <w:pStyle w:val="TAC"/>
            </w:pPr>
            <w:r w:rsidRPr="00894B12">
              <w:rPr>
                <w:lang w:eastAsia="ko-KR"/>
              </w:rPr>
              <w:t>28</w:t>
            </w:r>
          </w:p>
        </w:tc>
        <w:tc>
          <w:tcPr>
            <w:tcW w:w="596" w:type="dxa"/>
            <w:gridSpan w:val="4"/>
            <w:shd w:val="clear" w:color="auto" w:fill="auto"/>
            <w:tcPrChange w:id="9637" w:author="ZTE-Ma Zhifeng" w:date="2023-10-31T00:38:00Z">
              <w:tcPr>
                <w:tcW w:w="594" w:type="dxa"/>
                <w:gridSpan w:val="6"/>
                <w:shd w:val="clear" w:color="auto" w:fill="auto"/>
              </w:tcPr>
            </w:tcPrChange>
          </w:tcPr>
          <w:p w14:paraId="3E591C8A" w14:textId="77777777" w:rsidR="00E15502" w:rsidRPr="00894B12" w:rsidRDefault="00E15502" w:rsidP="00E15502">
            <w:pPr>
              <w:pStyle w:val="TAC"/>
            </w:pPr>
          </w:p>
        </w:tc>
        <w:tc>
          <w:tcPr>
            <w:tcW w:w="594" w:type="dxa"/>
            <w:gridSpan w:val="4"/>
            <w:tcPrChange w:id="9638" w:author="ZTE-Ma Zhifeng" w:date="2023-10-31T00:38:00Z">
              <w:tcPr>
                <w:tcW w:w="594" w:type="dxa"/>
                <w:gridSpan w:val="5"/>
              </w:tcPr>
            </w:tcPrChange>
          </w:tcPr>
          <w:p w14:paraId="7BA8A907" w14:textId="77777777" w:rsidR="00E15502" w:rsidRPr="00894B12" w:rsidRDefault="00E15502" w:rsidP="00E15502">
            <w:pPr>
              <w:pStyle w:val="TAC"/>
            </w:pPr>
          </w:p>
        </w:tc>
        <w:tc>
          <w:tcPr>
            <w:tcW w:w="596" w:type="dxa"/>
            <w:gridSpan w:val="3"/>
            <w:vAlign w:val="center"/>
            <w:tcPrChange w:id="9639" w:author="ZTE-Ma Zhifeng" w:date="2023-10-31T00:38:00Z">
              <w:tcPr>
                <w:tcW w:w="594" w:type="dxa"/>
                <w:gridSpan w:val="3"/>
                <w:vAlign w:val="center"/>
              </w:tcPr>
            </w:tcPrChange>
          </w:tcPr>
          <w:p w14:paraId="10697C04" w14:textId="77777777" w:rsidR="00E15502" w:rsidRPr="00894B12" w:rsidRDefault="00E15502" w:rsidP="00E15502">
            <w:pPr>
              <w:pStyle w:val="TAC"/>
            </w:pPr>
            <w:r w:rsidRPr="00894B12">
              <w:rPr>
                <w:lang w:eastAsia="ko-KR"/>
              </w:rPr>
              <w:t>Yes</w:t>
            </w:r>
          </w:p>
        </w:tc>
        <w:tc>
          <w:tcPr>
            <w:tcW w:w="587" w:type="dxa"/>
            <w:vAlign w:val="center"/>
            <w:tcPrChange w:id="9640" w:author="ZTE-Ma Zhifeng" w:date="2023-10-31T00:38:00Z">
              <w:tcPr>
                <w:tcW w:w="594" w:type="dxa"/>
                <w:gridSpan w:val="2"/>
                <w:vAlign w:val="center"/>
              </w:tcPr>
            </w:tcPrChange>
          </w:tcPr>
          <w:p w14:paraId="39C74C57" w14:textId="77777777" w:rsidR="00E15502" w:rsidRPr="00894B12" w:rsidRDefault="00E15502" w:rsidP="00E15502">
            <w:pPr>
              <w:pStyle w:val="TAC"/>
            </w:pPr>
            <w:r w:rsidRPr="00894B12">
              <w:rPr>
                <w:lang w:eastAsia="ko-KR"/>
              </w:rPr>
              <w:t>Yes</w:t>
            </w:r>
          </w:p>
        </w:tc>
        <w:tc>
          <w:tcPr>
            <w:tcW w:w="606" w:type="dxa"/>
            <w:vAlign w:val="center"/>
            <w:tcPrChange w:id="9641" w:author="ZTE-Ma Zhifeng" w:date="2023-10-31T00:38:00Z">
              <w:tcPr>
                <w:tcW w:w="599" w:type="dxa"/>
                <w:vAlign w:val="center"/>
              </w:tcPr>
            </w:tcPrChange>
          </w:tcPr>
          <w:p w14:paraId="2DC889DC" w14:textId="77777777" w:rsidR="00E15502" w:rsidRPr="00894B12" w:rsidRDefault="00E15502" w:rsidP="00E15502">
            <w:pPr>
              <w:pStyle w:val="TAC"/>
            </w:pPr>
            <w:r w:rsidRPr="00894B12">
              <w:rPr>
                <w:lang w:eastAsia="ko-KR"/>
              </w:rPr>
              <w:t>Yes</w:t>
            </w:r>
          </w:p>
        </w:tc>
        <w:tc>
          <w:tcPr>
            <w:tcW w:w="599" w:type="dxa"/>
            <w:gridSpan w:val="2"/>
            <w:vAlign w:val="center"/>
            <w:tcPrChange w:id="9642" w:author="ZTE-Ma Zhifeng" w:date="2023-10-31T00:38:00Z">
              <w:tcPr>
                <w:tcW w:w="599" w:type="dxa"/>
                <w:gridSpan w:val="2"/>
                <w:vAlign w:val="center"/>
              </w:tcPr>
            </w:tcPrChange>
          </w:tcPr>
          <w:p w14:paraId="015D981D" w14:textId="77777777" w:rsidR="00E15502" w:rsidRPr="00894B12" w:rsidRDefault="00E15502" w:rsidP="00E15502">
            <w:pPr>
              <w:pStyle w:val="TAC"/>
            </w:pPr>
            <w:r w:rsidRPr="00894B12">
              <w:rPr>
                <w:lang w:eastAsia="ko-KR"/>
              </w:rPr>
              <w:t>Yes</w:t>
            </w:r>
          </w:p>
        </w:tc>
        <w:tc>
          <w:tcPr>
            <w:tcW w:w="1187" w:type="dxa"/>
            <w:gridSpan w:val="2"/>
            <w:vMerge/>
            <w:vAlign w:val="center"/>
            <w:tcPrChange w:id="9643" w:author="ZTE-Ma Zhifeng" w:date="2023-10-31T00:38:00Z">
              <w:tcPr>
                <w:tcW w:w="1187" w:type="dxa"/>
                <w:gridSpan w:val="3"/>
                <w:vMerge/>
                <w:vAlign w:val="center"/>
              </w:tcPr>
            </w:tcPrChange>
          </w:tcPr>
          <w:p w14:paraId="7EA1462E" w14:textId="77777777" w:rsidR="00E15502" w:rsidRPr="00894B12" w:rsidRDefault="00E15502" w:rsidP="00E15502">
            <w:pPr>
              <w:pStyle w:val="TAC"/>
            </w:pPr>
          </w:p>
        </w:tc>
        <w:tc>
          <w:tcPr>
            <w:tcW w:w="1289" w:type="dxa"/>
            <w:gridSpan w:val="2"/>
            <w:vMerge/>
            <w:vAlign w:val="center"/>
            <w:tcPrChange w:id="9644" w:author="ZTE-Ma Zhifeng" w:date="2023-10-31T00:38:00Z">
              <w:tcPr>
                <w:tcW w:w="1289" w:type="dxa"/>
                <w:gridSpan w:val="3"/>
                <w:vMerge/>
                <w:vAlign w:val="center"/>
              </w:tcPr>
            </w:tcPrChange>
          </w:tcPr>
          <w:p w14:paraId="0C0E5504" w14:textId="77777777" w:rsidR="00E15502" w:rsidRPr="00894B12" w:rsidRDefault="00E15502" w:rsidP="00E15502">
            <w:pPr>
              <w:pStyle w:val="TAC"/>
            </w:pPr>
          </w:p>
        </w:tc>
      </w:tr>
      <w:tr w:rsidR="00E15502" w:rsidRPr="00894B12" w14:paraId="5F032F02" w14:textId="77777777" w:rsidTr="00E15502">
        <w:trPr>
          <w:gridBefore w:val="1"/>
          <w:wBefore w:w="8" w:type="dxa"/>
          <w:trHeight w:val="223"/>
          <w:jc w:val="center"/>
          <w:trPrChange w:id="9645" w:author="ZTE-Ma Zhifeng" w:date="2023-10-31T00:38:00Z">
            <w:trPr>
              <w:gridBefore w:val="2"/>
              <w:wBefore w:w="57" w:type="dxa"/>
              <w:trHeight w:val="223"/>
              <w:jc w:val="center"/>
            </w:trPr>
          </w:trPrChange>
        </w:trPr>
        <w:tc>
          <w:tcPr>
            <w:tcW w:w="1371" w:type="dxa"/>
            <w:tcBorders>
              <w:bottom w:val="nil"/>
            </w:tcBorders>
            <w:vAlign w:val="center"/>
            <w:tcPrChange w:id="9646" w:author="ZTE-Ma Zhifeng" w:date="2023-10-31T00:38:00Z">
              <w:tcPr>
                <w:tcW w:w="1398" w:type="dxa"/>
                <w:gridSpan w:val="6"/>
                <w:tcBorders>
                  <w:bottom w:val="nil"/>
                </w:tcBorders>
                <w:vAlign w:val="center"/>
              </w:tcPr>
            </w:tcPrChange>
          </w:tcPr>
          <w:p w14:paraId="6051897E" w14:textId="77777777" w:rsidR="00E15502" w:rsidRPr="00894B12" w:rsidRDefault="00E15502" w:rsidP="00E15502">
            <w:pPr>
              <w:pStyle w:val="TAC"/>
            </w:pPr>
            <w:r w:rsidRPr="00894B12">
              <w:t>CA_3A-3A-7C-28A</w:t>
            </w:r>
          </w:p>
        </w:tc>
        <w:tc>
          <w:tcPr>
            <w:tcW w:w="1500" w:type="dxa"/>
            <w:gridSpan w:val="3"/>
            <w:tcBorders>
              <w:bottom w:val="nil"/>
            </w:tcBorders>
            <w:vAlign w:val="center"/>
            <w:tcPrChange w:id="9647" w:author="ZTE-Ma Zhifeng" w:date="2023-10-31T00:38:00Z">
              <w:tcPr>
                <w:tcW w:w="1575" w:type="dxa"/>
                <w:gridSpan w:val="5"/>
                <w:tcBorders>
                  <w:bottom w:val="nil"/>
                </w:tcBorders>
                <w:vAlign w:val="center"/>
              </w:tcPr>
            </w:tcPrChange>
          </w:tcPr>
          <w:p w14:paraId="33148CE7" w14:textId="77777777" w:rsidR="00E15502" w:rsidRPr="00894B12" w:rsidRDefault="00E15502" w:rsidP="00E15502">
            <w:pPr>
              <w:pStyle w:val="TAC"/>
              <w:rPr>
                <w:lang w:eastAsia="zh-TW"/>
              </w:rPr>
            </w:pPr>
            <w:r w:rsidRPr="00894B12">
              <w:rPr>
                <w:lang w:eastAsia="zh-TW"/>
              </w:rPr>
              <w:t>CA_7C</w:t>
            </w:r>
          </w:p>
        </w:tc>
        <w:tc>
          <w:tcPr>
            <w:tcW w:w="826" w:type="dxa"/>
            <w:gridSpan w:val="3"/>
            <w:shd w:val="clear" w:color="auto" w:fill="auto"/>
            <w:tcPrChange w:id="9648" w:author="ZTE-Ma Zhifeng" w:date="2023-10-31T00:38:00Z">
              <w:tcPr>
                <w:tcW w:w="770" w:type="dxa"/>
                <w:gridSpan w:val="7"/>
                <w:shd w:val="clear" w:color="auto" w:fill="auto"/>
              </w:tcPr>
            </w:tcPrChange>
          </w:tcPr>
          <w:p w14:paraId="366E4380" w14:textId="77777777" w:rsidR="00E15502" w:rsidRPr="00894B12" w:rsidRDefault="00E15502" w:rsidP="00E15502">
            <w:pPr>
              <w:pStyle w:val="TAC"/>
              <w:rPr>
                <w:lang w:eastAsia="zh-TW"/>
              </w:rPr>
            </w:pPr>
            <w:r w:rsidRPr="00894B12">
              <w:rPr>
                <w:lang w:eastAsia="zh-TW"/>
              </w:rPr>
              <w:t>3</w:t>
            </w:r>
          </w:p>
        </w:tc>
        <w:tc>
          <w:tcPr>
            <w:tcW w:w="3625" w:type="dxa"/>
            <w:gridSpan w:val="15"/>
            <w:shd w:val="clear" w:color="auto" w:fill="auto"/>
            <w:tcPrChange w:id="9649" w:author="ZTE-Ma Zhifeng" w:date="2023-10-31T00:38:00Z">
              <w:tcPr>
                <w:tcW w:w="3574" w:type="dxa"/>
                <w:gridSpan w:val="19"/>
                <w:shd w:val="clear" w:color="auto" w:fill="auto"/>
              </w:tcPr>
            </w:tcPrChange>
          </w:tcPr>
          <w:p w14:paraId="3F204736" w14:textId="77777777" w:rsidR="00E15502" w:rsidRPr="00894B12" w:rsidRDefault="00E15502" w:rsidP="00E15502">
            <w:pPr>
              <w:pStyle w:val="TAC"/>
            </w:pPr>
            <w:r w:rsidRPr="00894B12">
              <w:rPr>
                <w:kern w:val="24"/>
                <w:lang w:eastAsia="zh-TW"/>
              </w:rPr>
              <w:t xml:space="preserve">See CA_3A-3A </w:t>
            </w:r>
            <w:r w:rsidRPr="00894B12">
              <w:rPr>
                <w:lang w:eastAsia="ko-KR"/>
              </w:rPr>
              <w:t>Bandwidth Combination Set 0 in Table 5.</w:t>
            </w:r>
            <w:r w:rsidRPr="00894B12">
              <w:rPr>
                <w:lang w:eastAsia="zh-TW"/>
              </w:rPr>
              <w:t>4.2</w:t>
            </w:r>
            <w:r w:rsidRPr="00894B12">
              <w:rPr>
                <w:lang w:eastAsia="ko-KR"/>
              </w:rPr>
              <w:t>A.1-3</w:t>
            </w:r>
          </w:p>
        </w:tc>
        <w:tc>
          <w:tcPr>
            <w:tcW w:w="1176" w:type="dxa"/>
            <w:gridSpan w:val="2"/>
            <w:tcBorders>
              <w:bottom w:val="nil"/>
            </w:tcBorders>
            <w:vAlign w:val="center"/>
            <w:tcPrChange w:id="9650" w:author="ZTE-Ma Zhifeng" w:date="2023-10-31T00:38:00Z">
              <w:tcPr>
                <w:tcW w:w="1187" w:type="dxa"/>
                <w:gridSpan w:val="3"/>
                <w:tcBorders>
                  <w:bottom w:val="nil"/>
                </w:tcBorders>
                <w:vAlign w:val="center"/>
              </w:tcPr>
            </w:tcPrChange>
          </w:tcPr>
          <w:p w14:paraId="5458C7EB" w14:textId="77777777" w:rsidR="00E15502" w:rsidRPr="00894B12" w:rsidRDefault="00E15502" w:rsidP="00E15502">
            <w:pPr>
              <w:pStyle w:val="TAC"/>
              <w:rPr>
                <w:lang w:eastAsia="zh-TW"/>
              </w:rPr>
            </w:pPr>
            <w:r w:rsidRPr="00894B12">
              <w:rPr>
                <w:lang w:eastAsia="zh-TW"/>
              </w:rPr>
              <w:t>100</w:t>
            </w:r>
          </w:p>
        </w:tc>
        <w:tc>
          <w:tcPr>
            <w:tcW w:w="1274" w:type="dxa"/>
            <w:gridSpan w:val="2"/>
            <w:tcBorders>
              <w:bottom w:val="nil"/>
            </w:tcBorders>
            <w:vAlign w:val="center"/>
            <w:tcPrChange w:id="9651" w:author="ZTE-Ma Zhifeng" w:date="2023-10-31T00:38:00Z">
              <w:tcPr>
                <w:tcW w:w="1287" w:type="dxa"/>
                <w:gridSpan w:val="2"/>
                <w:tcBorders>
                  <w:bottom w:val="nil"/>
                </w:tcBorders>
                <w:vAlign w:val="center"/>
              </w:tcPr>
            </w:tcPrChange>
          </w:tcPr>
          <w:p w14:paraId="6CFA7263" w14:textId="77777777" w:rsidR="00E15502" w:rsidRPr="00894B12" w:rsidRDefault="00E15502" w:rsidP="00E15502">
            <w:pPr>
              <w:pStyle w:val="TAC"/>
              <w:rPr>
                <w:lang w:eastAsia="zh-TW"/>
              </w:rPr>
            </w:pPr>
            <w:r w:rsidRPr="00894B12">
              <w:rPr>
                <w:lang w:eastAsia="zh-TW"/>
              </w:rPr>
              <w:t>0</w:t>
            </w:r>
          </w:p>
        </w:tc>
      </w:tr>
      <w:tr w:rsidR="00E15502" w:rsidRPr="00894B12" w14:paraId="6FA586D9" w14:textId="77777777" w:rsidTr="00E15502">
        <w:trPr>
          <w:gridBefore w:val="1"/>
          <w:wBefore w:w="8" w:type="dxa"/>
          <w:trHeight w:val="223"/>
          <w:jc w:val="center"/>
          <w:trPrChange w:id="9652" w:author="ZTE-Ma Zhifeng" w:date="2023-10-31T00:38:00Z">
            <w:trPr>
              <w:gridBefore w:val="2"/>
              <w:wBefore w:w="57" w:type="dxa"/>
              <w:trHeight w:val="223"/>
              <w:jc w:val="center"/>
            </w:trPr>
          </w:trPrChange>
        </w:trPr>
        <w:tc>
          <w:tcPr>
            <w:tcW w:w="1371" w:type="dxa"/>
            <w:tcBorders>
              <w:top w:val="nil"/>
              <w:bottom w:val="nil"/>
            </w:tcBorders>
            <w:vAlign w:val="center"/>
            <w:tcPrChange w:id="9653" w:author="ZTE-Ma Zhifeng" w:date="2023-10-31T00:38:00Z">
              <w:tcPr>
                <w:tcW w:w="1398" w:type="dxa"/>
                <w:gridSpan w:val="6"/>
                <w:tcBorders>
                  <w:top w:val="nil"/>
                  <w:bottom w:val="nil"/>
                </w:tcBorders>
                <w:vAlign w:val="center"/>
              </w:tcPr>
            </w:tcPrChange>
          </w:tcPr>
          <w:p w14:paraId="182F4110" w14:textId="77777777" w:rsidR="00E15502" w:rsidRPr="00894B12" w:rsidRDefault="00E15502" w:rsidP="00E15502">
            <w:pPr>
              <w:pStyle w:val="TAC"/>
            </w:pPr>
          </w:p>
        </w:tc>
        <w:tc>
          <w:tcPr>
            <w:tcW w:w="1500" w:type="dxa"/>
            <w:gridSpan w:val="3"/>
            <w:tcBorders>
              <w:top w:val="nil"/>
              <w:bottom w:val="nil"/>
            </w:tcBorders>
            <w:vAlign w:val="center"/>
            <w:tcPrChange w:id="9654" w:author="ZTE-Ma Zhifeng" w:date="2023-10-31T00:38:00Z">
              <w:tcPr>
                <w:tcW w:w="1575" w:type="dxa"/>
                <w:gridSpan w:val="5"/>
                <w:tcBorders>
                  <w:top w:val="nil"/>
                  <w:bottom w:val="nil"/>
                </w:tcBorders>
                <w:vAlign w:val="center"/>
              </w:tcPr>
            </w:tcPrChange>
          </w:tcPr>
          <w:p w14:paraId="67DFB46A" w14:textId="77777777" w:rsidR="00E15502" w:rsidRPr="00894B12" w:rsidRDefault="00E15502" w:rsidP="00E15502">
            <w:pPr>
              <w:pStyle w:val="TAC"/>
            </w:pPr>
          </w:p>
        </w:tc>
        <w:tc>
          <w:tcPr>
            <w:tcW w:w="826" w:type="dxa"/>
            <w:gridSpan w:val="3"/>
            <w:shd w:val="clear" w:color="auto" w:fill="auto"/>
            <w:tcPrChange w:id="9655" w:author="ZTE-Ma Zhifeng" w:date="2023-10-31T00:38:00Z">
              <w:tcPr>
                <w:tcW w:w="770" w:type="dxa"/>
                <w:gridSpan w:val="7"/>
                <w:shd w:val="clear" w:color="auto" w:fill="auto"/>
              </w:tcPr>
            </w:tcPrChange>
          </w:tcPr>
          <w:p w14:paraId="0C1929CB" w14:textId="77777777" w:rsidR="00E15502" w:rsidRPr="00894B12" w:rsidRDefault="00E15502" w:rsidP="00E15502">
            <w:pPr>
              <w:pStyle w:val="TAC"/>
              <w:rPr>
                <w:lang w:eastAsia="zh-TW"/>
              </w:rPr>
            </w:pPr>
            <w:r w:rsidRPr="00894B12">
              <w:rPr>
                <w:lang w:eastAsia="zh-TW"/>
              </w:rPr>
              <w:t>7</w:t>
            </w:r>
          </w:p>
        </w:tc>
        <w:tc>
          <w:tcPr>
            <w:tcW w:w="3625" w:type="dxa"/>
            <w:gridSpan w:val="15"/>
            <w:shd w:val="clear" w:color="auto" w:fill="auto"/>
            <w:tcPrChange w:id="9656" w:author="ZTE-Ma Zhifeng" w:date="2023-10-31T00:38:00Z">
              <w:tcPr>
                <w:tcW w:w="3574" w:type="dxa"/>
                <w:gridSpan w:val="19"/>
                <w:shd w:val="clear" w:color="auto" w:fill="auto"/>
              </w:tcPr>
            </w:tcPrChange>
          </w:tcPr>
          <w:p w14:paraId="3C64F7B6" w14:textId="77777777" w:rsidR="00E15502" w:rsidRPr="00894B12" w:rsidRDefault="00E15502" w:rsidP="00E15502">
            <w:pPr>
              <w:pStyle w:val="TAC"/>
            </w:pPr>
            <w:r w:rsidRPr="00894B12">
              <w:rPr>
                <w:kern w:val="24"/>
                <w:lang w:eastAsia="zh-TW"/>
              </w:rPr>
              <w:t xml:space="preserve">See CA_7C </w:t>
            </w:r>
            <w:r w:rsidRPr="00894B12">
              <w:rPr>
                <w:lang w:eastAsia="ko-KR"/>
              </w:rPr>
              <w:t>Bandwidth Combination Set 2 in Table 5.</w:t>
            </w:r>
            <w:r w:rsidRPr="00894B12">
              <w:rPr>
                <w:lang w:eastAsia="zh-TW"/>
              </w:rPr>
              <w:t>4.2</w:t>
            </w:r>
            <w:r w:rsidRPr="00894B12">
              <w:rPr>
                <w:lang w:eastAsia="ko-KR"/>
              </w:rPr>
              <w:t>A.1-1</w:t>
            </w:r>
          </w:p>
        </w:tc>
        <w:tc>
          <w:tcPr>
            <w:tcW w:w="1176" w:type="dxa"/>
            <w:gridSpan w:val="2"/>
            <w:tcBorders>
              <w:top w:val="nil"/>
              <w:bottom w:val="nil"/>
            </w:tcBorders>
            <w:vAlign w:val="center"/>
            <w:tcPrChange w:id="9657" w:author="ZTE-Ma Zhifeng" w:date="2023-10-31T00:38:00Z">
              <w:tcPr>
                <w:tcW w:w="1187" w:type="dxa"/>
                <w:gridSpan w:val="3"/>
                <w:tcBorders>
                  <w:top w:val="nil"/>
                  <w:bottom w:val="nil"/>
                </w:tcBorders>
                <w:vAlign w:val="center"/>
              </w:tcPr>
            </w:tcPrChange>
          </w:tcPr>
          <w:p w14:paraId="087FC5FB"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9658" w:author="ZTE-Ma Zhifeng" w:date="2023-10-31T00:38:00Z">
              <w:tcPr>
                <w:tcW w:w="1287" w:type="dxa"/>
                <w:gridSpan w:val="2"/>
                <w:tcBorders>
                  <w:top w:val="nil"/>
                  <w:bottom w:val="nil"/>
                </w:tcBorders>
                <w:vAlign w:val="center"/>
              </w:tcPr>
            </w:tcPrChange>
          </w:tcPr>
          <w:p w14:paraId="28DADEE4" w14:textId="77777777" w:rsidR="00E15502" w:rsidRPr="00894B12" w:rsidRDefault="00E15502" w:rsidP="00E15502">
            <w:pPr>
              <w:pStyle w:val="TAC"/>
            </w:pPr>
          </w:p>
        </w:tc>
      </w:tr>
      <w:tr w:rsidR="00E15502" w:rsidRPr="00894B12" w14:paraId="33A09C70" w14:textId="77777777" w:rsidTr="00E15502">
        <w:tblPrEx>
          <w:tblPrExChange w:id="9659" w:author="ZTE-Ma Zhifeng" w:date="2023-10-31T00:38:00Z">
            <w:tblPrEx>
              <w:tblLayout w:type="fixed"/>
            </w:tblPrEx>
          </w:tblPrExChange>
        </w:tblPrEx>
        <w:trPr>
          <w:gridBefore w:val="1"/>
          <w:wBefore w:w="8" w:type="dxa"/>
          <w:trHeight w:val="223"/>
          <w:jc w:val="center"/>
          <w:trPrChange w:id="9660" w:author="ZTE-Ma Zhifeng" w:date="2023-10-31T00:38:00Z">
            <w:trPr>
              <w:gridBefore w:val="1"/>
              <w:wBefore w:w="8" w:type="dxa"/>
              <w:trHeight w:val="223"/>
              <w:jc w:val="center"/>
            </w:trPr>
          </w:trPrChange>
        </w:trPr>
        <w:tc>
          <w:tcPr>
            <w:tcW w:w="1371" w:type="dxa"/>
            <w:tcBorders>
              <w:top w:val="nil"/>
            </w:tcBorders>
            <w:vAlign w:val="center"/>
            <w:tcPrChange w:id="9661" w:author="ZTE-Ma Zhifeng" w:date="2023-10-31T00:38:00Z">
              <w:tcPr>
                <w:tcW w:w="1371" w:type="dxa"/>
                <w:gridSpan w:val="3"/>
                <w:tcBorders>
                  <w:top w:val="nil"/>
                </w:tcBorders>
                <w:vAlign w:val="center"/>
              </w:tcPr>
            </w:tcPrChange>
          </w:tcPr>
          <w:p w14:paraId="3C33319C" w14:textId="77777777" w:rsidR="00E15502" w:rsidRPr="00894B12" w:rsidRDefault="00E15502" w:rsidP="00E15502">
            <w:pPr>
              <w:pStyle w:val="TAC"/>
            </w:pPr>
          </w:p>
        </w:tc>
        <w:tc>
          <w:tcPr>
            <w:tcW w:w="1500" w:type="dxa"/>
            <w:gridSpan w:val="3"/>
            <w:tcBorders>
              <w:top w:val="nil"/>
            </w:tcBorders>
            <w:vAlign w:val="center"/>
            <w:tcPrChange w:id="9662" w:author="ZTE-Ma Zhifeng" w:date="2023-10-31T00:38:00Z">
              <w:tcPr>
                <w:tcW w:w="1500" w:type="dxa"/>
                <w:gridSpan w:val="6"/>
                <w:tcBorders>
                  <w:top w:val="nil"/>
                </w:tcBorders>
                <w:vAlign w:val="center"/>
              </w:tcPr>
            </w:tcPrChange>
          </w:tcPr>
          <w:p w14:paraId="13031467" w14:textId="77777777" w:rsidR="00E15502" w:rsidRPr="00894B12" w:rsidRDefault="00E15502" w:rsidP="00E15502">
            <w:pPr>
              <w:pStyle w:val="TAC"/>
            </w:pPr>
          </w:p>
        </w:tc>
        <w:tc>
          <w:tcPr>
            <w:tcW w:w="826" w:type="dxa"/>
            <w:gridSpan w:val="3"/>
            <w:shd w:val="clear" w:color="auto" w:fill="auto"/>
            <w:tcPrChange w:id="9663" w:author="ZTE-Ma Zhifeng" w:date="2023-10-31T00:38:00Z">
              <w:tcPr>
                <w:tcW w:w="826" w:type="dxa"/>
                <w:gridSpan w:val="9"/>
                <w:shd w:val="clear" w:color="auto" w:fill="auto"/>
              </w:tcPr>
            </w:tcPrChange>
          </w:tcPr>
          <w:p w14:paraId="78326804" w14:textId="77777777" w:rsidR="00E15502" w:rsidRPr="00894B12" w:rsidRDefault="00E15502" w:rsidP="00E15502">
            <w:pPr>
              <w:pStyle w:val="TAC"/>
              <w:rPr>
                <w:lang w:eastAsia="zh-TW"/>
              </w:rPr>
            </w:pPr>
            <w:r w:rsidRPr="00894B12">
              <w:rPr>
                <w:lang w:eastAsia="zh-TW"/>
              </w:rPr>
              <w:t>28</w:t>
            </w:r>
          </w:p>
        </w:tc>
        <w:tc>
          <w:tcPr>
            <w:tcW w:w="588" w:type="dxa"/>
            <w:gridSpan w:val="3"/>
            <w:shd w:val="clear" w:color="auto" w:fill="auto"/>
            <w:vAlign w:val="center"/>
            <w:tcPrChange w:id="9664" w:author="ZTE-Ma Zhifeng" w:date="2023-10-31T00:38:00Z">
              <w:tcPr>
                <w:tcW w:w="588" w:type="dxa"/>
                <w:gridSpan w:val="4"/>
                <w:shd w:val="clear" w:color="auto" w:fill="auto"/>
                <w:vAlign w:val="center"/>
              </w:tcPr>
            </w:tcPrChange>
          </w:tcPr>
          <w:p w14:paraId="40CD4EEC" w14:textId="77777777" w:rsidR="00E15502" w:rsidRPr="00894B12" w:rsidRDefault="00E15502" w:rsidP="00E15502">
            <w:pPr>
              <w:pStyle w:val="TAC"/>
            </w:pPr>
          </w:p>
        </w:tc>
        <w:tc>
          <w:tcPr>
            <w:tcW w:w="588" w:type="dxa"/>
            <w:gridSpan w:val="3"/>
            <w:vAlign w:val="center"/>
            <w:tcPrChange w:id="9665" w:author="ZTE-Ma Zhifeng" w:date="2023-10-31T00:38:00Z">
              <w:tcPr>
                <w:tcW w:w="588" w:type="dxa"/>
                <w:gridSpan w:val="4"/>
                <w:vAlign w:val="center"/>
              </w:tcPr>
            </w:tcPrChange>
          </w:tcPr>
          <w:p w14:paraId="1F599C1D" w14:textId="77777777" w:rsidR="00E15502" w:rsidRPr="00894B12" w:rsidRDefault="00E15502" w:rsidP="00E15502">
            <w:pPr>
              <w:pStyle w:val="TAC"/>
            </w:pPr>
          </w:p>
        </w:tc>
        <w:tc>
          <w:tcPr>
            <w:tcW w:w="602" w:type="dxa"/>
            <w:gridSpan w:val="4"/>
            <w:vAlign w:val="center"/>
            <w:tcPrChange w:id="9666" w:author="ZTE-Ma Zhifeng" w:date="2023-10-31T00:38:00Z">
              <w:tcPr>
                <w:tcW w:w="602" w:type="dxa"/>
                <w:gridSpan w:val="5"/>
                <w:vAlign w:val="center"/>
              </w:tcPr>
            </w:tcPrChange>
          </w:tcPr>
          <w:p w14:paraId="4BC6B8FC" w14:textId="77777777" w:rsidR="00E15502" w:rsidRPr="00894B12" w:rsidRDefault="00E15502" w:rsidP="00E15502">
            <w:pPr>
              <w:pStyle w:val="TAC"/>
            </w:pPr>
            <w:r w:rsidRPr="00894B12">
              <w:t>Yes</w:t>
            </w:r>
          </w:p>
        </w:tc>
        <w:tc>
          <w:tcPr>
            <w:tcW w:w="587" w:type="dxa"/>
            <w:vAlign w:val="center"/>
            <w:tcPrChange w:id="9667" w:author="ZTE-Ma Zhifeng" w:date="2023-10-31T00:38:00Z">
              <w:tcPr>
                <w:tcW w:w="587" w:type="dxa"/>
                <w:vAlign w:val="center"/>
              </w:tcPr>
            </w:tcPrChange>
          </w:tcPr>
          <w:p w14:paraId="21B37B15" w14:textId="77777777" w:rsidR="00E15502" w:rsidRPr="00894B12" w:rsidRDefault="00E15502" w:rsidP="00E15502">
            <w:pPr>
              <w:pStyle w:val="TAC"/>
            </w:pPr>
            <w:r w:rsidRPr="00894B12">
              <w:t>Yes</w:t>
            </w:r>
          </w:p>
        </w:tc>
        <w:tc>
          <w:tcPr>
            <w:tcW w:w="703" w:type="dxa"/>
            <w:gridSpan w:val="2"/>
            <w:vAlign w:val="center"/>
            <w:tcPrChange w:id="9668" w:author="ZTE-Ma Zhifeng" w:date="2023-10-31T00:38:00Z">
              <w:tcPr>
                <w:tcW w:w="703" w:type="dxa"/>
                <w:gridSpan w:val="3"/>
                <w:vAlign w:val="center"/>
              </w:tcPr>
            </w:tcPrChange>
          </w:tcPr>
          <w:p w14:paraId="7D859ECE" w14:textId="77777777" w:rsidR="00E15502" w:rsidRPr="00894B12" w:rsidRDefault="00E15502" w:rsidP="00E15502">
            <w:pPr>
              <w:pStyle w:val="TAC"/>
            </w:pPr>
            <w:r w:rsidRPr="00894B12">
              <w:t>Yes</w:t>
            </w:r>
          </w:p>
        </w:tc>
        <w:tc>
          <w:tcPr>
            <w:tcW w:w="557" w:type="dxa"/>
            <w:gridSpan w:val="2"/>
            <w:vAlign w:val="center"/>
            <w:tcPrChange w:id="9669" w:author="ZTE-Ma Zhifeng" w:date="2023-10-31T00:38:00Z">
              <w:tcPr>
                <w:tcW w:w="599" w:type="dxa"/>
                <w:gridSpan w:val="2"/>
                <w:vAlign w:val="center"/>
              </w:tcPr>
            </w:tcPrChange>
          </w:tcPr>
          <w:p w14:paraId="0A2A3E4C" w14:textId="77777777" w:rsidR="00E15502" w:rsidRPr="00894B12" w:rsidRDefault="00E15502" w:rsidP="00E15502">
            <w:pPr>
              <w:pStyle w:val="TAC"/>
            </w:pPr>
            <w:r w:rsidRPr="00894B12">
              <w:t>Yes</w:t>
            </w:r>
          </w:p>
        </w:tc>
        <w:tc>
          <w:tcPr>
            <w:tcW w:w="1176" w:type="dxa"/>
            <w:gridSpan w:val="2"/>
            <w:tcBorders>
              <w:top w:val="nil"/>
            </w:tcBorders>
            <w:vAlign w:val="center"/>
            <w:tcPrChange w:id="9670" w:author="ZTE-Ma Zhifeng" w:date="2023-10-31T00:38:00Z">
              <w:tcPr>
                <w:tcW w:w="1187" w:type="dxa"/>
                <w:gridSpan w:val="3"/>
                <w:tcBorders>
                  <w:top w:val="nil"/>
                </w:tcBorders>
                <w:vAlign w:val="center"/>
              </w:tcPr>
            </w:tcPrChange>
          </w:tcPr>
          <w:p w14:paraId="11A4AE06" w14:textId="77777777" w:rsidR="00E15502" w:rsidRPr="00894B12" w:rsidRDefault="00E15502" w:rsidP="00E15502">
            <w:pPr>
              <w:pStyle w:val="TAC"/>
              <w:rPr>
                <w:lang w:eastAsia="zh-TW"/>
              </w:rPr>
            </w:pPr>
          </w:p>
        </w:tc>
        <w:tc>
          <w:tcPr>
            <w:tcW w:w="1274" w:type="dxa"/>
            <w:gridSpan w:val="2"/>
            <w:tcBorders>
              <w:top w:val="nil"/>
            </w:tcBorders>
            <w:vAlign w:val="center"/>
            <w:tcPrChange w:id="9671" w:author="ZTE-Ma Zhifeng" w:date="2023-10-31T00:38:00Z">
              <w:tcPr>
                <w:tcW w:w="1289" w:type="dxa"/>
                <w:gridSpan w:val="3"/>
                <w:tcBorders>
                  <w:top w:val="nil"/>
                </w:tcBorders>
                <w:vAlign w:val="center"/>
              </w:tcPr>
            </w:tcPrChange>
          </w:tcPr>
          <w:p w14:paraId="75B4C96F" w14:textId="77777777" w:rsidR="00E15502" w:rsidRPr="00894B12" w:rsidRDefault="00E15502" w:rsidP="00E15502">
            <w:pPr>
              <w:pStyle w:val="TAC"/>
            </w:pPr>
          </w:p>
        </w:tc>
      </w:tr>
      <w:tr w:rsidR="00E15502" w:rsidRPr="00894B12" w14:paraId="14B93D03" w14:textId="77777777" w:rsidTr="00E15502">
        <w:trPr>
          <w:gridAfter w:val="1"/>
          <w:wAfter w:w="29" w:type="dxa"/>
          <w:trHeight w:val="223"/>
          <w:jc w:val="center"/>
          <w:trPrChange w:id="9672" w:author="ZTE-Ma Zhifeng" w:date="2023-10-31T00:38:00Z">
            <w:trPr>
              <w:gridAfter w:val="1"/>
              <w:wAfter w:w="97" w:type="dxa"/>
              <w:trHeight w:val="223"/>
              <w:jc w:val="center"/>
            </w:trPr>
          </w:trPrChange>
        </w:trPr>
        <w:tc>
          <w:tcPr>
            <w:tcW w:w="1392" w:type="dxa"/>
            <w:gridSpan w:val="3"/>
            <w:vMerge w:val="restart"/>
            <w:vAlign w:val="center"/>
            <w:tcPrChange w:id="9673" w:author="ZTE-Ma Zhifeng" w:date="2023-10-31T00:38:00Z">
              <w:tcPr>
                <w:tcW w:w="1396" w:type="dxa"/>
                <w:gridSpan w:val="7"/>
                <w:vMerge w:val="restart"/>
                <w:vAlign w:val="center"/>
              </w:tcPr>
            </w:tcPrChange>
          </w:tcPr>
          <w:p w14:paraId="339E4AEE" w14:textId="77777777" w:rsidR="00E15502" w:rsidRPr="00894B12" w:rsidRDefault="00E15502" w:rsidP="00E15502">
            <w:pPr>
              <w:pStyle w:val="TAC"/>
              <w:rPr>
                <w:rFonts w:cs="Arial"/>
              </w:rPr>
            </w:pPr>
            <w:r w:rsidRPr="00894B12">
              <w:t>CA_3A-7A-7A-28A</w:t>
            </w:r>
          </w:p>
        </w:tc>
        <w:tc>
          <w:tcPr>
            <w:tcW w:w="1487" w:type="dxa"/>
            <w:gridSpan w:val="2"/>
            <w:vMerge w:val="restart"/>
            <w:vAlign w:val="center"/>
            <w:tcPrChange w:id="9674" w:author="ZTE-Ma Zhifeng" w:date="2023-10-31T00:38:00Z">
              <w:tcPr>
                <w:tcW w:w="1487" w:type="dxa"/>
                <w:gridSpan w:val="5"/>
                <w:vMerge w:val="restart"/>
                <w:vAlign w:val="center"/>
              </w:tcPr>
            </w:tcPrChange>
          </w:tcPr>
          <w:p w14:paraId="5AAD68EC" w14:textId="77777777" w:rsidR="00E15502" w:rsidRPr="00894B12" w:rsidRDefault="00E15502" w:rsidP="00E15502">
            <w:pPr>
              <w:pStyle w:val="TAC"/>
              <w:rPr>
                <w:lang w:eastAsia="zh-CN"/>
              </w:rPr>
            </w:pPr>
            <w:r w:rsidRPr="00894B12">
              <w:t>-</w:t>
            </w:r>
          </w:p>
        </w:tc>
        <w:tc>
          <w:tcPr>
            <w:tcW w:w="818" w:type="dxa"/>
            <w:gridSpan w:val="2"/>
            <w:shd w:val="clear" w:color="auto" w:fill="auto"/>
            <w:tcPrChange w:id="9675" w:author="ZTE-Ma Zhifeng" w:date="2023-10-31T00:38:00Z">
              <w:tcPr>
                <w:tcW w:w="818" w:type="dxa"/>
                <w:gridSpan w:val="6"/>
                <w:shd w:val="clear" w:color="auto" w:fill="auto"/>
              </w:tcPr>
            </w:tcPrChange>
          </w:tcPr>
          <w:p w14:paraId="499F051E" w14:textId="77777777" w:rsidR="00E15502" w:rsidRPr="00894B12" w:rsidRDefault="00E15502" w:rsidP="00E15502">
            <w:pPr>
              <w:pStyle w:val="TAC"/>
              <w:rPr>
                <w:rFonts w:cs="Arial"/>
              </w:rPr>
            </w:pPr>
            <w:r w:rsidRPr="00894B12">
              <w:rPr>
                <w:lang w:eastAsia="zh-CN"/>
              </w:rPr>
              <w:t>3</w:t>
            </w:r>
          </w:p>
        </w:tc>
        <w:tc>
          <w:tcPr>
            <w:tcW w:w="596" w:type="dxa"/>
            <w:gridSpan w:val="4"/>
            <w:shd w:val="clear" w:color="auto" w:fill="auto"/>
            <w:tcPrChange w:id="9676" w:author="ZTE-Ma Zhifeng" w:date="2023-10-31T00:38:00Z">
              <w:tcPr>
                <w:tcW w:w="594" w:type="dxa"/>
                <w:gridSpan w:val="6"/>
                <w:shd w:val="clear" w:color="auto" w:fill="auto"/>
              </w:tcPr>
            </w:tcPrChange>
          </w:tcPr>
          <w:p w14:paraId="74943280" w14:textId="77777777" w:rsidR="00E15502" w:rsidRPr="00894B12" w:rsidRDefault="00E15502" w:rsidP="00E15502">
            <w:pPr>
              <w:pStyle w:val="TAC"/>
            </w:pPr>
          </w:p>
        </w:tc>
        <w:tc>
          <w:tcPr>
            <w:tcW w:w="594" w:type="dxa"/>
            <w:gridSpan w:val="4"/>
            <w:tcPrChange w:id="9677" w:author="ZTE-Ma Zhifeng" w:date="2023-10-31T00:38:00Z">
              <w:tcPr>
                <w:tcW w:w="594" w:type="dxa"/>
                <w:gridSpan w:val="5"/>
              </w:tcPr>
            </w:tcPrChange>
          </w:tcPr>
          <w:p w14:paraId="74625A33" w14:textId="77777777" w:rsidR="00E15502" w:rsidRPr="00894B12" w:rsidRDefault="00E15502" w:rsidP="00E15502">
            <w:pPr>
              <w:pStyle w:val="TAC"/>
            </w:pPr>
          </w:p>
        </w:tc>
        <w:tc>
          <w:tcPr>
            <w:tcW w:w="596" w:type="dxa"/>
            <w:gridSpan w:val="3"/>
            <w:vAlign w:val="center"/>
            <w:tcPrChange w:id="9678" w:author="ZTE-Ma Zhifeng" w:date="2023-10-31T00:38:00Z">
              <w:tcPr>
                <w:tcW w:w="594" w:type="dxa"/>
                <w:gridSpan w:val="3"/>
                <w:vAlign w:val="center"/>
              </w:tcPr>
            </w:tcPrChange>
          </w:tcPr>
          <w:p w14:paraId="7C2B408C" w14:textId="77777777" w:rsidR="00E15502" w:rsidRPr="00894B12" w:rsidRDefault="00E15502" w:rsidP="00E15502">
            <w:pPr>
              <w:pStyle w:val="TAC"/>
              <w:rPr>
                <w:rFonts w:cs="Arial"/>
              </w:rPr>
            </w:pPr>
            <w:r w:rsidRPr="00894B12">
              <w:t>Yes</w:t>
            </w:r>
          </w:p>
        </w:tc>
        <w:tc>
          <w:tcPr>
            <w:tcW w:w="587" w:type="dxa"/>
            <w:vAlign w:val="center"/>
            <w:tcPrChange w:id="9679" w:author="ZTE-Ma Zhifeng" w:date="2023-10-31T00:38:00Z">
              <w:tcPr>
                <w:tcW w:w="594" w:type="dxa"/>
                <w:gridSpan w:val="2"/>
                <w:vAlign w:val="center"/>
              </w:tcPr>
            </w:tcPrChange>
          </w:tcPr>
          <w:p w14:paraId="22583BF7" w14:textId="77777777" w:rsidR="00E15502" w:rsidRPr="00894B12" w:rsidRDefault="00E15502" w:rsidP="00E15502">
            <w:pPr>
              <w:pStyle w:val="TAC"/>
              <w:rPr>
                <w:rFonts w:cs="Arial"/>
              </w:rPr>
            </w:pPr>
            <w:r w:rsidRPr="00894B12">
              <w:t>Yes</w:t>
            </w:r>
          </w:p>
        </w:tc>
        <w:tc>
          <w:tcPr>
            <w:tcW w:w="606" w:type="dxa"/>
            <w:vAlign w:val="center"/>
            <w:tcPrChange w:id="9680" w:author="ZTE-Ma Zhifeng" w:date="2023-10-31T00:38:00Z">
              <w:tcPr>
                <w:tcW w:w="599" w:type="dxa"/>
                <w:vAlign w:val="center"/>
              </w:tcPr>
            </w:tcPrChange>
          </w:tcPr>
          <w:p w14:paraId="2E012502" w14:textId="77777777" w:rsidR="00E15502" w:rsidRPr="00894B12" w:rsidRDefault="00E15502" w:rsidP="00E15502">
            <w:pPr>
              <w:pStyle w:val="TAC"/>
              <w:rPr>
                <w:rFonts w:cs="Arial"/>
              </w:rPr>
            </w:pPr>
            <w:r w:rsidRPr="00894B12">
              <w:t>Yes</w:t>
            </w:r>
          </w:p>
        </w:tc>
        <w:tc>
          <w:tcPr>
            <w:tcW w:w="599" w:type="dxa"/>
            <w:gridSpan w:val="2"/>
            <w:vAlign w:val="center"/>
            <w:tcPrChange w:id="9681" w:author="ZTE-Ma Zhifeng" w:date="2023-10-31T00:38:00Z">
              <w:tcPr>
                <w:tcW w:w="599" w:type="dxa"/>
                <w:gridSpan w:val="2"/>
                <w:vAlign w:val="center"/>
              </w:tcPr>
            </w:tcPrChange>
          </w:tcPr>
          <w:p w14:paraId="7CF592FE" w14:textId="77777777" w:rsidR="00E15502" w:rsidRPr="00894B12" w:rsidRDefault="00E15502" w:rsidP="00E15502">
            <w:pPr>
              <w:pStyle w:val="TAC"/>
              <w:rPr>
                <w:rFonts w:cs="Arial"/>
              </w:rPr>
            </w:pPr>
            <w:r w:rsidRPr="00894B12">
              <w:t>Yes</w:t>
            </w:r>
          </w:p>
        </w:tc>
        <w:tc>
          <w:tcPr>
            <w:tcW w:w="1187" w:type="dxa"/>
            <w:gridSpan w:val="2"/>
            <w:vMerge w:val="restart"/>
            <w:vAlign w:val="center"/>
            <w:tcPrChange w:id="9682" w:author="ZTE-Ma Zhifeng" w:date="2023-10-31T00:38:00Z">
              <w:tcPr>
                <w:tcW w:w="1187" w:type="dxa"/>
                <w:gridSpan w:val="3"/>
                <w:vMerge w:val="restart"/>
                <w:vAlign w:val="center"/>
              </w:tcPr>
            </w:tcPrChange>
          </w:tcPr>
          <w:p w14:paraId="74150F3C" w14:textId="77777777" w:rsidR="00E15502" w:rsidRPr="00894B12" w:rsidRDefault="00E15502" w:rsidP="00E15502">
            <w:pPr>
              <w:pStyle w:val="TAC"/>
            </w:pPr>
            <w:r w:rsidRPr="00894B12">
              <w:rPr>
                <w:lang w:eastAsia="zh-TW"/>
              </w:rPr>
              <w:t>80</w:t>
            </w:r>
          </w:p>
        </w:tc>
        <w:tc>
          <w:tcPr>
            <w:tcW w:w="1289" w:type="dxa"/>
            <w:gridSpan w:val="2"/>
            <w:vMerge w:val="restart"/>
            <w:vAlign w:val="center"/>
            <w:tcPrChange w:id="9683" w:author="ZTE-Ma Zhifeng" w:date="2023-10-31T00:38:00Z">
              <w:tcPr>
                <w:tcW w:w="1289" w:type="dxa"/>
                <w:gridSpan w:val="3"/>
                <w:vMerge w:val="restart"/>
                <w:vAlign w:val="center"/>
              </w:tcPr>
            </w:tcPrChange>
          </w:tcPr>
          <w:p w14:paraId="66F65F77" w14:textId="77777777" w:rsidR="00E15502" w:rsidRPr="00894B12" w:rsidRDefault="00E15502" w:rsidP="00E15502">
            <w:pPr>
              <w:pStyle w:val="TAC"/>
            </w:pPr>
            <w:r w:rsidRPr="00894B12">
              <w:t>0</w:t>
            </w:r>
          </w:p>
        </w:tc>
      </w:tr>
      <w:tr w:rsidR="00E15502" w:rsidRPr="00894B12" w14:paraId="6264801A" w14:textId="77777777" w:rsidTr="00E15502">
        <w:trPr>
          <w:gridAfter w:val="1"/>
          <w:wAfter w:w="29" w:type="dxa"/>
          <w:trHeight w:val="223"/>
          <w:jc w:val="center"/>
          <w:trPrChange w:id="9684" w:author="ZTE-Ma Zhifeng" w:date="2023-10-31T00:38:00Z">
            <w:trPr>
              <w:gridAfter w:val="1"/>
              <w:wAfter w:w="97" w:type="dxa"/>
              <w:trHeight w:val="223"/>
              <w:jc w:val="center"/>
            </w:trPr>
          </w:trPrChange>
        </w:trPr>
        <w:tc>
          <w:tcPr>
            <w:tcW w:w="1392" w:type="dxa"/>
            <w:gridSpan w:val="3"/>
            <w:vMerge/>
            <w:vAlign w:val="center"/>
            <w:tcPrChange w:id="9685" w:author="ZTE-Ma Zhifeng" w:date="2023-10-31T00:38:00Z">
              <w:tcPr>
                <w:tcW w:w="1396" w:type="dxa"/>
                <w:gridSpan w:val="7"/>
                <w:vMerge/>
                <w:vAlign w:val="center"/>
              </w:tcPr>
            </w:tcPrChange>
          </w:tcPr>
          <w:p w14:paraId="21665B55" w14:textId="77777777" w:rsidR="00E15502" w:rsidRPr="00894B12" w:rsidRDefault="00E15502" w:rsidP="00E15502">
            <w:pPr>
              <w:pStyle w:val="TAC"/>
            </w:pPr>
          </w:p>
        </w:tc>
        <w:tc>
          <w:tcPr>
            <w:tcW w:w="1487" w:type="dxa"/>
            <w:gridSpan w:val="2"/>
            <w:vMerge/>
            <w:vAlign w:val="center"/>
            <w:tcPrChange w:id="9686" w:author="ZTE-Ma Zhifeng" w:date="2023-10-31T00:38:00Z">
              <w:tcPr>
                <w:tcW w:w="1487" w:type="dxa"/>
                <w:gridSpan w:val="5"/>
                <w:vMerge/>
                <w:vAlign w:val="center"/>
              </w:tcPr>
            </w:tcPrChange>
          </w:tcPr>
          <w:p w14:paraId="6ECA8B0A" w14:textId="77777777" w:rsidR="00E15502" w:rsidRPr="00894B12" w:rsidRDefault="00E15502" w:rsidP="00E15502">
            <w:pPr>
              <w:pStyle w:val="TAC"/>
              <w:rPr>
                <w:lang w:eastAsia="zh-CN"/>
              </w:rPr>
            </w:pPr>
          </w:p>
        </w:tc>
        <w:tc>
          <w:tcPr>
            <w:tcW w:w="818" w:type="dxa"/>
            <w:gridSpan w:val="2"/>
            <w:shd w:val="clear" w:color="auto" w:fill="auto"/>
            <w:tcPrChange w:id="9687" w:author="ZTE-Ma Zhifeng" w:date="2023-10-31T00:38:00Z">
              <w:tcPr>
                <w:tcW w:w="818" w:type="dxa"/>
                <w:gridSpan w:val="6"/>
                <w:shd w:val="clear" w:color="auto" w:fill="auto"/>
              </w:tcPr>
            </w:tcPrChange>
          </w:tcPr>
          <w:p w14:paraId="6B45038E" w14:textId="77777777" w:rsidR="00E15502" w:rsidRPr="00894B12" w:rsidRDefault="00E15502" w:rsidP="00E15502">
            <w:pPr>
              <w:pStyle w:val="TAC"/>
              <w:rPr>
                <w:rFonts w:cs="Arial"/>
              </w:rPr>
            </w:pPr>
            <w:r w:rsidRPr="00894B12">
              <w:rPr>
                <w:lang w:eastAsia="zh-CN"/>
              </w:rPr>
              <w:t>7</w:t>
            </w:r>
          </w:p>
        </w:tc>
        <w:tc>
          <w:tcPr>
            <w:tcW w:w="3578" w:type="dxa"/>
            <w:gridSpan w:val="15"/>
            <w:shd w:val="clear" w:color="auto" w:fill="auto"/>
            <w:tcPrChange w:id="9688" w:author="ZTE-Ma Zhifeng" w:date="2023-10-31T00:38:00Z">
              <w:tcPr>
                <w:tcW w:w="3574" w:type="dxa"/>
                <w:gridSpan w:val="19"/>
                <w:shd w:val="clear" w:color="auto" w:fill="auto"/>
              </w:tcPr>
            </w:tcPrChange>
          </w:tcPr>
          <w:p w14:paraId="51A6416A" w14:textId="77777777" w:rsidR="00E15502" w:rsidRPr="00894B12" w:rsidRDefault="00E15502" w:rsidP="00E15502">
            <w:pPr>
              <w:pStyle w:val="TAC"/>
              <w:rPr>
                <w:rFonts w:cs="Arial"/>
              </w:rPr>
            </w:pPr>
            <w:r w:rsidRPr="00894B12">
              <w:t>See CA_7A-7A Bandwidth combination set 3 in Table 5.4.2A.1-3</w:t>
            </w:r>
          </w:p>
        </w:tc>
        <w:tc>
          <w:tcPr>
            <w:tcW w:w="1187" w:type="dxa"/>
            <w:gridSpan w:val="2"/>
            <w:vMerge/>
            <w:vAlign w:val="center"/>
            <w:tcPrChange w:id="9689" w:author="ZTE-Ma Zhifeng" w:date="2023-10-31T00:38:00Z">
              <w:tcPr>
                <w:tcW w:w="1187" w:type="dxa"/>
                <w:gridSpan w:val="3"/>
                <w:vMerge/>
                <w:vAlign w:val="center"/>
              </w:tcPr>
            </w:tcPrChange>
          </w:tcPr>
          <w:p w14:paraId="72286FD3" w14:textId="77777777" w:rsidR="00E15502" w:rsidRPr="00894B12" w:rsidRDefault="00E15502" w:rsidP="00E15502">
            <w:pPr>
              <w:pStyle w:val="TAC"/>
            </w:pPr>
          </w:p>
        </w:tc>
        <w:tc>
          <w:tcPr>
            <w:tcW w:w="1289" w:type="dxa"/>
            <w:gridSpan w:val="2"/>
            <w:vMerge/>
            <w:vAlign w:val="center"/>
            <w:tcPrChange w:id="9690" w:author="ZTE-Ma Zhifeng" w:date="2023-10-31T00:38:00Z">
              <w:tcPr>
                <w:tcW w:w="1289" w:type="dxa"/>
                <w:gridSpan w:val="3"/>
                <w:vMerge/>
                <w:vAlign w:val="center"/>
              </w:tcPr>
            </w:tcPrChange>
          </w:tcPr>
          <w:p w14:paraId="1456D636" w14:textId="77777777" w:rsidR="00E15502" w:rsidRPr="00894B12" w:rsidRDefault="00E15502" w:rsidP="00E15502">
            <w:pPr>
              <w:pStyle w:val="TAC"/>
            </w:pPr>
          </w:p>
        </w:tc>
      </w:tr>
      <w:tr w:rsidR="00E15502" w:rsidRPr="00894B12" w14:paraId="68EEFD50" w14:textId="77777777" w:rsidTr="00E15502">
        <w:trPr>
          <w:gridAfter w:val="1"/>
          <w:wAfter w:w="29" w:type="dxa"/>
          <w:trHeight w:val="223"/>
          <w:jc w:val="center"/>
          <w:trPrChange w:id="9691" w:author="ZTE-Ma Zhifeng" w:date="2023-10-31T00:38:00Z">
            <w:trPr>
              <w:gridAfter w:val="1"/>
              <w:wAfter w:w="97" w:type="dxa"/>
              <w:trHeight w:val="223"/>
              <w:jc w:val="center"/>
            </w:trPr>
          </w:trPrChange>
        </w:trPr>
        <w:tc>
          <w:tcPr>
            <w:tcW w:w="1392" w:type="dxa"/>
            <w:gridSpan w:val="3"/>
            <w:vMerge/>
            <w:vAlign w:val="center"/>
            <w:tcPrChange w:id="9692" w:author="ZTE-Ma Zhifeng" w:date="2023-10-31T00:38:00Z">
              <w:tcPr>
                <w:tcW w:w="1396" w:type="dxa"/>
                <w:gridSpan w:val="7"/>
                <w:vMerge/>
                <w:vAlign w:val="center"/>
              </w:tcPr>
            </w:tcPrChange>
          </w:tcPr>
          <w:p w14:paraId="44933EE9" w14:textId="77777777" w:rsidR="00E15502" w:rsidRPr="00894B12" w:rsidRDefault="00E15502" w:rsidP="00E15502">
            <w:pPr>
              <w:pStyle w:val="TAC"/>
            </w:pPr>
          </w:p>
        </w:tc>
        <w:tc>
          <w:tcPr>
            <w:tcW w:w="1487" w:type="dxa"/>
            <w:gridSpan w:val="2"/>
            <w:vMerge/>
            <w:vAlign w:val="center"/>
            <w:tcPrChange w:id="9693" w:author="ZTE-Ma Zhifeng" w:date="2023-10-31T00:38:00Z">
              <w:tcPr>
                <w:tcW w:w="1487" w:type="dxa"/>
                <w:gridSpan w:val="5"/>
                <w:vMerge/>
                <w:vAlign w:val="center"/>
              </w:tcPr>
            </w:tcPrChange>
          </w:tcPr>
          <w:p w14:paraId="5FE145D6" w14:textId="77777777" w:rsidR="00E15502" w:rsidRPr="00894B12" w:rsidRDefault="00E15502" w:rsidP="00E15502">
            <w:pPr>
              <w:pStyle w:val="TAC"/>
              <w:rPr>
                <w:lang w:eastAsia="zh-CN"/>
              </w:rPr>
            </w:pPr>
          </w:p>
        </w:tc>
        <w:tc>
          <w:tcPr>
            <w:tcW w:w="818" w:type="dxa"/>
            <w:gridSpan w:val="2"/>
            <w:shd w:val="clear" w:color="auto" w:fill="auto"/>
            <w:tcPrChange w:id="9694" w:author="ZTE-Ma Zhifeng" w:date="2023-10-31T00:38:00Z">
              <w:tcPr>
                <w:tcW w:w="818" w:type="dxa"/>
                <w:gridSpan w:val="6"/>
                <w:shd w:val="clear" w:color="auto" w:fill="auto"/>
              </w:tcPr>
            </w:tcPrChange>
          </w:tcPr>
          <w:p w14:paraId="604110BC" w14:textId="77777777" w:rsidR="00E15502" w:rsidRPr="00894B12" w:rsidRDefault="00E15502" w:rsidP="00E15502">
            <w:pPr>
              <w:pStyle w:val="TAC"/>
              <w:rPr>
                <w:rFonts w:cs="Arial"/>
              </w:rPr>
            </w:pPr>
            <w:r w:rsidRPr="00894B12">
              <w:rPr>
                <w:lang w:eastAsia="zh-CN"/>
              </w:rPr>
              <w:t>28</w:t>
            </w:r>
          </w:p>
        </w:tc>
        <w:tc>
          <w:tcPr>
            <w:tcW w:w="596" w:type="dxa"/>
            <w:gridSpan w:val="4"/>
            <w:shd w:val="clear" w:color="auto" w:fill="auto"/>
            <w:tcPrChange w:id="9695" w:author="ZTE-Ma Zhifeng" w:date="2023-10-31T00:38:00Z">
              <w:tcPr>
                <w:tcW w:w="594" w:type="dxa"/>
                <w:gridSpan w:val="6"/>
                <w:shd w:val="clear" w:color="auto" w:fill="auto"/>
              </w:tcPr>
            </w:tcPrChange>
          </w:tcPr>
          <w:p w14:paraId="3B2BEF03" w14:textId="77777777" w:rsidR="00E15502" w:rsidRPr="00894B12" w:rsidRDefault="00E15502" w:rsidP="00E15502">
            <w:pPr>
              <w:pStyle w:val="TAC"/>
            </w:pPr>
          </w:p>
        </w:tc>
        <w:tc>
          <w:tcPr>
            <w:tcW w:w="594" w:type="dxa"/>
            <w:gridSpan w:val="4"/>
            <w:tcPrChange w:id="9696" w:author="ZTE-Ma Zhifeng" w:date="2023-10-31T00:38:00Z">
              <w:tcPr>
                <w:tcW w:w="594" w:type="dxa"/>
                <w:gridSpan w:val="5"/>
              </w:tcPr>
            </w:tcPrChange>
          </w:tcPr>
          <w:p w14:paraId="1F7D2374" w14:textId="77777777" w:rsidR="00E15502" w:rsidRPr="00894B12" w:rsidRDefault="00E15502" w:rsidP="00E15502">
            <w:pPr>
              <w:pStyle w:val="TAC"/>
            </w:pPr>
          </w:p>
        </w:tc>
        <w:tc>
          <w:tcPr>
            <w:tcW w:w="596" w:type="dxa"/>
            <w:gridSpan w:val="3"/>
            <w:vAlign w:val="center"/>
            <w:tcPrChange w:id="9697" w:author="ZTE-Ma Zhifeng" w:date="2023-10-31T00:38:00Z">
              <w:tcPr>
                <w:tcW w:w="594" w:type="dxa"/>
                <w:gridSpan w:val="3"/>
                <w:vAlign w:val="center"/>
              </w:tcPr>
            </w:tcPrChange>
          </w:tcPr>
          <w:p w14:paraId="1EC5D90F" w14:textId="77777777" w:rsidR="00E15502" w:rsidRPr="00894B12" w:rsidRDefault="00E15502" w:rsidP="00E15502">
            <w:pPr>
              <w:pStyle w:val="TAC"/>
            </w:pPr>
          </w:p>
        </w:tc>
        <w:tc>
          <w:tcPr>
            <w:tcW w:w="587" w:type="dxa"/>
            <w:vAlign w:val="center"/>
            <w:tcPrChange w:id="9698" w:author="ZTE-Ma Zhifeng" w:date="2023-10-31T00:38:00Z">
              <w:tcPr>
                <w:tcW w:w="594" w:type="dxa"/>
                <w:gridSpan w:val="2"/>
                <w:vAlign w:val="center"/>
              </w:tcPr>
            </w:tcPrChange>
          </w:tcPr>
          <w:p w14:paraId="2724C59B" w14:textId="77777777" w:rsidR="00E15502" w:rsidRPr="00894B12" w:rsidRDefault="00E15502" w:rsidP="00E15502">
            <w:pPr>
              <w:pStyle w:val="TAC"/>
              <w:rPr>
                <w:rFonts w:cs="Arial"/>
              </w:rPr>
            </w:pPr>
            <w:r w:rsidRPr="00894B12">
              <w:t>Yes</w:t>
            </w:r>
          </w:p>
        </w:tc>
        <w:tc>
          <w:tcPr>
            <w:tcW w:w="606" w:type="dxa"/>
            <w:vAlign w:val="center"/>
            <w:tcPrChange w:id="9699" w:author="ZTE-Ma Zhifeng" w:date="2023-10-31T00:38:00Z">
              <w:tcPr>
                <w:tcW w:w="599" w:type="dxa"/>
                <w:vAlign w:val="center"/>
              </w:tcPr>
            </w:tcPrChange>
          </w:tcPr>
          <w:p w14:paraId="48BD84C7" w14:textId="77777777" w:rsidR="00E15502" w:rsidRPr="00894B12" w:rsidRDefault="00E15502" w:rsidP="00E15502">
            <w:pPr>
              <w:pStyle w:val="TAC"/>
              <w:rPr>
                <w:rFonts w:cs="Arial"/>
              </w:rPr>
            </w:pPr>
            <w:r w:rsidRPr="00894B12">
              <w:t>Yes</w:t>
            </w:r>
          </w:p>
        </w:tc>
        <w:tc>
          <w:tcPr>
            <w:tcW w:w="599" w:type="dxa"/>
            <w:gridSpan w:val="2"/>
            <w:vAlign w:val="center"/>
            <w:tcPrChange w:id="9700" w:author="ZTE-Ma Zhifeng" w:date="2023-10-31T00:38:00Z">
              <w:tcPr>
                <w:tcW w:w="599" w:type="dxa"/>
                <w:gridSpan w:val="2"/>
                <w:vAlign w:val="center"/>
              </w:tcPr>
            </w:tcPrChange>
          </w:tcPr>
          <w:p w14:paraId="299BAC59" w14:textId="77777777" w:rsidR="00E15502" w:rsidRPr="00894B12" w:rsidRDefault="00E15502" w:rsidP="00E15502">
            <w:pPr>
              <w:pStyle w:val="TAC"/>
              <w:rPr>
                <w:rFonts w:cs="Arial"/>
              </w:rPr>
            </w:pPr>
            <w:r w:rsidRPr="00894B12">
              <w:t>Yes</w:t>
            </w:r>
          </w:p>
        </w:tc>
        <w:tc>
          <w:tcPr>
            <w:tcW w:w="1187" w:type="dxa"/>
            <w:gridSpan w:val="2"/>
            <w:vMerge/>
            <w:vAlign w:val="center"/>
            <w:tcPrChange w:id="9701" w:author="ZTE-Ma Zhifeng" w:date="2023-10-31T00:38:00Z">
              <w:tcPr>
                <w:tcW w:w="1187" w:type="dxa"/>
                <w:gridSpan w:val="3"/>
                <w:vMerge/>
                <w:vAlign w:val="center"/>
              </w:tcPr>
            </w:tcPrChange>
          </w:tcPr>
          <w:p w14:paraId="542F94F1" w14:textId="77777777" w:rsidR="00E15502" w:rsidRPr="00894B12" w:rsidRDefault="00E15502" w:rsidP="00E15502">
            <w:pPr>
              <w:pStyle w:val="TAC"/>
            </w:pPr>
          </w:p>
        </w:tc>
        <w:tc>
          <w:tcPr>
            <w:tcW w:w="1289" w:type="dxa"/>
            <w:gridSpan w:val="2"/>
            <w:vMerge/>
            <w:vAlign w:val="center"/>
            <w:tcPrChange w:id="9702" w:author="ZTE-Ma Zhifeng" w:date="2023-10-31T00:38:00Z">
              <w:tcPr>
                <w:tcW w:w="1289" w:type="dxa"/>
                <w:gridSpan w:val="3"/>
                <w:vMerge/>
                <w:vAlign w:val="center"/>
              </w:tcPr>
            </w:tcPrChange>
          </w:tcPr>
          <w:p w14:paraId="4071CDBF" w14:textId="77777777" w:rsidR="00E15502" w:rsidRPr="00894B12" w:rsidRDefault="00E15502" w:rsidP="00E15502">
            <w:pPr>
              <w:pStyle w:val="TAC"/>
            </w:pPr>
          </w:p>
        </w:tc>
      </w:tr>
      <w:tr w:rsidR="00E15502" w:rsidRPr="00894B12" w14:paraId="42F648C3" w14:textId="77777777" w:rsidTr="00E15502">
        <w:trPr>
          <w:gridAfter w:val="1"/>
          <w:wAfter w:w="29" w:type="dxa"/>
          <w:trHeight w:val="223"/>
          <w:jc w:val="center"/>
          <w:trPrChange w:id="9703" w:author="ZTE-Ma Zhifeng" w:date="2023-10-31T00:38:00Z">
            <w:trPr>
              <w:gridAfter w:val="1"/>
              <w:wAfter w:w="97" w:type="dxa"/>
              <w:trHeight w:val="223"/>
              <w:jc w:val="center"/>
            </w:trPr>
          </w:trPrChange>
        </w:trPr>
        <w:tc>
          <w:tcPr>
            <w:tcW w:w="1392" w:type="dxa"/>
            <w:gridSpan w:val="3"/>
            <w:vMerge w:val="restart"/>
            <w:vAlign w:val="center"/>
            <w:tcPrChange w:id="9704" w:author="ZTE-Ma Zhifeng" w:date="2023-10-31T00:38:00Z">
              <w:tcPr>
                <w:tcW w:w="1396" w:type="dxa"/>
                <w:gridSpan w:val="7"/>
                <w:vMerge w:val="restart"/>
                <w:vAlign w:val="center"/>
              </w:tcPr>
            </w:tcPrChange>
          </w:tcPr>
          <w:p w14:paraId="3378D99A" w14:textId="77777777" w:rsidR="00E15502" w:rsidRPr="00894B12" w:rsidRDefault="00E15502" w:rsidP="00E15502">
            <w:pPr>
              <w:pStyle w:val="TAC"/>
            </w:pPr>
            <w:r w:rsidRPr="00894B12">
              <w:rPr>
                <w:lang w:eastAsia="zh-CN"/>
              </w:rPr>
              <w:t>CA_3A-7C-28A</w:t>
            </w:r>
          </w:p>
        </w:tc>
        <w:tc>
          <w:tcPr>
            <w:tcW w:w="1487" w:type="dxa"/>
            <w:gridSpan w:val="2"/>
            <w:vMerge w:val="restart"/>
            <w:vAlign w:val="center"/>
            <w:tcPrChange w:id="9705" w:author="ZTE-Ma Zhifeng" w:date="2023-10-31T00:38:00Z">
              <w:tcPr>
                <w:tcW w:w="1487" w:type="dxa"/>
                <w:gridSpan w:val="5"/>
                <w:vMerge w:val="restart"/>
                <w:vAlign w:val="center"/>
              </w:tcPr>
            </w:tcPrChange>
          </w:tcPr>
          <w:p w14:paraId="3E40C63B" w14:textId="77777777" w:rsidR="00E15502" w:rsidRPr="00894B12" w:rsidRDefault="00E15502" w:rsidP="00E15502">
            <w:pPr>
              <w:pStyle w:val="TAC"/>
              <w:rPr>
                <w:lang w:eastAsia="zh-CN"/>
              </w:rPr>
            </w:pPr>
            <w:r w:rsidRPr="00894B12">
              <w:t>CA_3A-7A</w:t>
            </w:r>
            <w:del w:id="9706" w:author="ZTE-Ma Zhifeng" w:date="2023-10-31T00:39:00Z">
              <w:r w:rsidRPr="00894B12" w:rsidDel="00E15502">
                <w:delText>,</w:delText>
              </w:r>
            </w:del>
            <w:r w:rsidRPr="00894B12">
              <w:t xml:space="preserve"> CA_7C</w:t>
            </w:r>
            <w:del w:id="9707" w:author="ZTE-Ma Zhifeng" w:date="2023-10-31T00:39:00Z">
              <w:r w:rsidRPr="00894B12" w:rsidDel="00E15502">
                <w:delText>,</w:delText>
              </w:r>
            </w:del>
            <w:r w:rsidRPr="00894B12">
              <w:t xml:space="preserve"> CA_7A-28A</w:t>
            </w:r>
          </w:p>
        </w:tc>
        <w:tc>
          <w:tcPr>
            <w:tcW w:w="818" w:type="dxa"/>
            <w:gridSpan w:val="2"/>
            <w:shd w:val="clear" w:color="auto" w:fill="auto"/>
            <w:tcPrChange w:id="9708" w:author="ZTE-Ma Zhifeng" w:date="2023-10-31T00:38:00Z">
              <w:tcPr>
                <w:tcW w:w="818" w:type="dxa"/>
                <w:gridSpan w:val="6"/>
                <w:shd w:val="clear" w:color="auto" w:fill="auto"/>
              </w:tcPr>
            </w:tcPrChange>
          </w:tcPr>
          <w:p w14:paraId="5601A4BE" w14:textId="77777777" w:rsidR="00E15502" w:rsidRPr="00894B12" w:rsidRDefault="00E15502" w:rsidP="00E15502">
            <w:pPr>
              <w:pStyle w:val="TAC"/>
              <w:rPr>
                <w:lang w:eastAsia="zh-CN"/>
              </w:rPr>
            </w:pPr>
            <w:r w:rsidRPr="00894B12">
              <w:t>3</w:t>
            </w:r>
          </w:p>
        </w:tc>
        <w:tc>
          <w:tcPr>
            <w:tcW w:w="596" w:type="dxa"/>
            <w:gridSpan w:val="4"/>
            <w:shd w:val="clear" w:color="auto" w:fill="auto"/>
            <w:tcPrChange w:id="9709" w:author="ZTE-Ma Zhifeng" w:date="2023-10-31T00:38:00Z">
              <w:tcPr>
                <w:tcW w:w="594" w:type="dxa"/>
                <w:gridSpan w:val="6"/>
                <w:shd w:val="clear" w:color="auto" w:fill="auto"/>
              </w:tcPr>
            </w:tcPrChange>
          </w:tcPr>
          <w:p w14:paraId="1819E8AA" w14:textId="77777777" w:rsidR="00E15502" w:rsidRPr="00894B12" w:rsidRDefault="00E15502" w:rsidP="00E15502">
            <w:pPr>
              <w:pStyle w:val="TAC"/>
            </w:pPr>
          </w:p>
        </w:tc>
        <w:tc>
          <w:tcPr>
            <w:tcW w:w="594" w:type="dxa"/>
            <w:gridSpan w:val="4"/>
            <w:tcPrChange w:id="9710" w:author="ZTE-Ma Zhifeng" w:date="2023-10-31T00:38:00Z">
              <w:tcPr>
                <w:tcW w:w="594" w:type="dxa"/>
                <w:gridSpan w:val="5"/>
              </w:tcPr>
            </w:tcPrChange>
          </w:tcPr>
          <w:p w14:paraId="34FF7ADB" w14:textId="77777777" w:rsidR="00E15502" w:rsidRPr="00894B12" w:rsidRDefault="00E15502" w:rsidP="00E15502">
            <w:pPr>
              <w:pStyle w:val="TAC"/>
            </w:pPr>
          </w:p>
        </w:tc>
        <w:tc>
          <w:tcPr>
            <w:tcW w:w="596" w:type="dxa"/>
            <w:gridSpan w:val="3"/>
            <w:vAlign w:val="center"/>
            <w:tcPrChange w:id="9711" w:author="ZTE-Ma Zhifeng" w:date="2023-10-31T00:38:00Z">
              <w:tcPr>
                <w:tcW w:w="594" w:type="dxa"/>
                <w:gridSpan w:val="3"/>
                <w:vAlign w:val="center"/>
              </w:tcPr>
            </w:tcPrChange>
          </w:tcPr>
          <w:p w14:paraId="4818E6C5" w14:textId="77777777" w:rsidR="00E15502" w:rsidRPr="00894B12" w:rsidRDefault="00E15502" w:rsidP="00E15502">
            <w:pPr>
              <w:pStyle w:val="TAC"/>
            </w:pPr>
          </w:p>
        </w:tc>
        <w:tc>
          <w:tcPr>
            <w:tcW w:w="587" w:type="dxa"/>
            <w:vAlign w:val="center"/>
            <w:tcPrChange w:id="9712" w:author="ZTE-Ma Zhifeng" w:date="2023-10-31T00:38:00Z">
              <w:tcPr>
                <w:tcW w:w="594" w:type="dxa"/>
                <w:gridSpan w:val="2"/>
                <w:vAlign w:val="center"/>
              </w:tcPr>
            </w:tcPrChange>
          </w:tcPr>
          <w:p w14:paraId="7E59EAC8" w14:textId="77777777" w:rsidR="00E15502" w:rsidRPr="00894B12" w:rsidRDefault="00E15502" w:rsidP="00E15502">
            <w:pPr>
              <w:pStyle w:val="TAC"/>
            </w:pPr>
            <w:r w:rsidRPr="00894B12">
              <w:t>Yes</w:t>
            </w:r>
          </w:p>
        </w:tc>
        <w:tc>
          <w:tcPr>
            <w:tcW w:w="606" w:type="dxa"/>
            <w:vAlign w:val="center"/>
            <w:tcPrChange w:id="9713" w:author="ZTE-Ma Zhifeng" w:date="2023-10-31T00:38:00Z">
              <w:tcPr>
                <w:tcW w:w="599" w:type="dxa"/>
                <w:vAlign w:val="center"/>
              </w:tcPr>
            </w:tcPrChange>
          </w:tcPr>
          <w:p w14:paraId="5A90E4FA" w14:textId="77777777" w:rsidR="00E15502" w:rsidRPr="00894B12" w:rsidRDefault="00E15502" w:rsidP="00E15502">
            <w:pPr>
              <w:pStyle w:val="TAC"/>
            </w:pPr>
            <w:r w:rsidRPr="00894B12">
              <w:t>Yes</w:t>
            </w:r>
          </w:p>
        </w:tc>
        <w:tc>
          <w:tcPr>
            <w:tcW w:w="599" w:type="dxa"/>
            <w:gridSpan w:val="2"/>
            <w:vAlign w:val="center"/>
            <w:tcPrChange w:id="9714" w:author="ZTE-Ma Zhifeng" w:date="2023-10-31T00:38:00Z">
              <w:tcPr>
                <w:tcW w:w="599" w:type="dxa"/>
                <w:gridSpan w:val="2"/>
                <w:vAlign w:val="center"/>
              </w:tcPr>
            </w:tcPrChange>
          </w:tcPr>
          <w:p w14:paraId="03AD4170"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9715" w:author="ZTE-Ma Zhifeng" w:date="2023-10-31T00:38:00Z">
              <w:tcPr>
                <w:tcW w:w="1187" w:type="dxa"/>
                <w:gridSpan w:val="3"/>
                <w:vMerge w:val="restart"/>
                <w:vAlign w:val="center"/>
              </w:tcPr>
            </w:tcPrChange>
          </w:tcPr>
          <w:p w14:paraId="28B40768" w14:textId="77777777" w:rsidR="00E15502" w:rsidRPr="00894B12" w:rsidRDefault="00E15502" w:rsidP="00E15502">
            <w:pPr>
              <w:pStyle w:val="TAC"/>
            </w:pPr>
            <w:r w:rsidRPr="00894B12">
              <w:rPr>
                <w:lang w:eastAsia="zh-CN"/>
              </w:rPr>
              <w:t>8</w:t>
            </w:r>
            <w:r w:rsidRPr="00894B12">
              <w:t>0</w:t>
            </w:r>
          </w:p>
        </w:tc>
        <w:tc>
          <w:tcPr>
            <w:tcW w:w="1289" w:type="dxa"/>
            <w:gridSpan w:val="2"/>
            <w:vMerge w:val="restart"/>
            <w:vAlign w:val="center"/>
            <w:tcPrChange w:id="9716" w:author="ZTE-Ma Zhifeng" w:date="2023-10-31T00:38:00Z">
              <w:tcPr>
                <w:tcW w:w="1289" w:type="dxa"/>
                <w:gridSpan w:val="3"/>
                <w:vMerge w:val="restart"/>
                <w:vAlign w:val="center"/>
              </w:tcPr>
            </w:tcPrChange>
          </w:tcPr>
          <w:p w14:paraId="1D8CF095" w14:textId="77777777" w:rsidR="00E15502" w:rsidRPr="00894B12" w:rsidRDefault="00E15502" w:rsidP="00E15502">
            <w:pPr>
              <w:pStyle w:val="TAC"/>
            </w:pPr>
            <w:r w:rsidRPr="00894B12">
              <w:t>0</w:t>
            </w:r>
          </w:p>
        </w:tc>
      </w:tr>
      <w:tr w:rsidR="00E15502" w:rsidRPr="00894B12" w14:paraId="2612F040" w14:textId="77777777" w:rsidTr="00E15502">
        <w:trPr>
          <w:gridAfter w:val="1"/>
          <w:wAfter w:w="29" w:type="dxa"/>
          <w:trHeight w:val="223"/>
          <w:jc w:val="center"/>
          <w:trPrChange w:id="9717" w:author="ZTE-Ma Zhifeng" w:date="2023-10-31T00:38:00Z">
            <w:trPr>
              <w:gridAfter w:val="1"/>
              <w:wAfter w:w="97" w:type="dxa"/>
              <w:trHeight w:val="223"/>
              <w:jc w:val="center"/>
            </w:trPr>
          </w:trPrChange>
        </w:trPr>
        <w:tc>
          <w:tcPr>
            <w:tcW w:w="1392" w:type="dxa"/>
            <w:gridSpan w:val="3"/>
            <w:vMerge/>
            <w:vAlign w:val="center"/>
            <w:tcPrChange w:id="9718" w:author="ZTE-Ma Zhifeng" w:date="2023-10-31T00:38:00Z">
              <w:tcPr>
                <w:tcW w:w="1396" w:type="dxa"/>
                <w:gridSpan w:val="7"/>
                <w:vMerge/>
                <w:vAlign w:val="center"/>
              </w:tcPr>
            </w:tcPrChange>
          </w:tcPr>
          <w:p w14:paraId="7D52495D" w14:textId="77777777" w:rsidR="00E15502" w:rsidRPr="00894B12" w:rsidRDefault="00E15502" w:rsidP="00E15502">
            <w:pPr>
              <w:pStyle w:val="TAC"/>
            </w:pPr>
          </w:p>
        </w:tc>
        <w:tc>
          <w:tcPr>
            <w:tcW w:w="1487" w:type="dxa"/>
            <w:gridSpan w:val="2"/>
            <w:vMerge/>
            <w:vAlign w:val="center"/>
            <w:tcPrChange w:id="9719" w:author="ZTE-Ma Zhifeng" w:date="2023-10-31T00:38:00Z">
              <w:tcPr>
                <w:tcW w:w="1487" w:type="dxa"/>
                <w:gridSpan w:val="5"/>
                <w:vMerge/>
                <w:vAlign w:val="center"/>
              </w:tcPr>
            </w:tcPrChange>
          </w:tcPr>
          <w:p w14:paraId="58D55D89" w14:textId="77777777" w:rsidR="00E15502" w:rsidRPr="00894B12" w:rsidRDefault="00E15502" w:rsidP="00E15502">
            <w:pPr>
              <w:pStyle w:val="TAC"/>
              <w:rPr>
                <w:lang w:eastAsia="zh-CN"/>
              </w:rPr>
            </w:pPr>
          </w:p>
        </w:tc>
        <w:tc>
          <w:tcPr>
            <w:tcW w:w="818" w:type="dxa"/>
            <w:gridSpan w:val="2"/>
            <w:shd w:val="clear" w:color="auto" w:fill="auto"/>
            <w:tcPrChange w:id="9720" w:author="ZTE-Ma Zhifeng" w:date="2023-10-31T00:38:00Z">
              <w:tcPr>
                <w:tcW w:w="818" w:type="dxa"/>
                <w:gridSpan w:val="6"/>
                <w:shd w:val="clear" w:color="auto" w:fill="auto"/>
              </w:tcPr>
            </w:tcPrChange>
          </w:tcPr>
          <w:p w14:paraId="0C722837" w14:textId="77777777" w:rsidR="00E15502" w:rsidRPr="00894B12" w:rsidRDefault="00E15502" w:rsidP="00E15502">
            <w:pPr>
              <w:pStyle w:val="TAC"/>
              <w:rPr>
                <w:lang w:eastAsia="zh-CN"/>
              </w:rPr>
            </w:pPr>
            <w:r w:rsidRPr="00894B12">
              <w:t>7</w:t>
            </w:r>
          </w:p>
        </w:tc>
        <w:tc>
          <w:tcPr>
            <w:tcW w:w="3578" w:type="dxa"/>
            <w:gridSpan w:val="15"/>
            <w:shd w:val="clear" w:color="auto" w:fill="auto"/>
            <w:tcPrChange w:id="9721" w:author="ZTE-Ma Zhifeng" w:date="2023-10-31T00:38:00Z">
              <w:tcPr>
                <w:tcW w:w="3574" w:type="dxa"/>
                <w:gridSpan w:val="19"/>
                <w:shd w:val="clear" w:color="auto" w:fill="auto"/>
              </w:tcPr>
            </w:tcPrChange>
          </w:tcPr>
          <w:p w14:paraId="127D787C" w14:textId="77777777" w:rsidR="00E15502" w:rsidRPr="00894B12" w:rsidRDefault="00E15502" w:rsidP="00E15502">
            <w:pPr>
              <w:pStyle w:val="TAC"/>
              <w:rPr>
                <w:lang w:eastAsia="zh-CN"/>
              </w:rPr>
            </w:pPr>
            <w:r w:rsidRPr="00894B12">
              <w:t>See CA_7C Bandwidth Combination Set 2 in Table 5.4.2A.1-1</w:t>
            </w:r>
          </w:p>
        </w:tc>
        <w:tc>
          <w:tcPr>
            <w:tcW w:w="1187" w:type="dxa"/>
            <w:gridSpan w:val="2"/>
            <w:vMerge/>
            <w:vAlign w:val="center"/>
            <w:tcPrChange w:id="9722" w:author="ZTE-Ma Zhifeng" w:date="2023-10-31T00:38:00Z">
              <w:tcPr>
                <w:tcW w:w="1187" w:type="dxa"/>
                <w:gridSpan w:val="3"/>
                <w:vMerge/>
                <w:vAlign w:val="center"/>
              </w:tcPr>
            </w:tcPrChange>
          </w:tcPr>
          <w:p w14:paraId="7283F0DB" w14:textId="77777777" w:rsidR="00E15502" w:rsidRPr="00894B12" w:rsidRDefault="00E15502" w:rsidP="00E15502">
            <w:pPr>
              <w:pStyle w:val="TAC"/>
            </w:pPr>
          </w:p>
        </w:tc>
        <w:tc>
          <w:tcPr>
            <w:tcW w:w="1289" w:type="dxa"/>
            <w:gridSpan w:val="2"/>
            <w:vMerge/>
            <w:vAlign w:val="center"/>
            <w:tcPrChange w:id="9723" w:author="ZTE-Ma Zhifeng" w:date="2023-10-31T00:38:00Z">
              <w:tcPr>
                <w:tcW w:w="1289" w:type="dxa"/>
                <w:gridSpan w:val="3"/>
                <w:vMerge/>
                <w:vAlign w:val="center"/>
              </w:tcPr>
            </w:tcPrChange>
          </w:tcPr>
          <w:p w14:paraId="4ABBEA28" w14:textId="77777777" w:rsidR="00E15502" w:rsidRPr="00894B12" w:rsidRDefault="00E15502" w:rsidP="00E15502">
            <w:pPr>
              <w:pStyle w:val="TAC"/>
            </w:pPr>
          </w:p>
        </w:tc>
      </w:tr>
      <w:tr w:rsidR="00E15502" w:rsidRPr="00894B12" w14:paraId="74214ADA" w14:textId="77777777" w:rsidTr="00E15502">
        <w:trPr>
          <w:gridAfter w:val="1"/>
          <w:wAfter w:w="29" w:type="dxa"/>
          <w:trHeight w:val="223"/>
          <w:jc w:val="center"/>
          <w:trPrChange w:id="9724" w:author="ZTE-Ma Zhifeng" w:date="2023-10-31T00:38:00Z">
            <w:trPr>
              <w:gridAfter w:val="1"/>
              <w:wAfter w:w="97" w:type="dxa"/>
              <w:trHeight w:val="223"/>
              <w:jc w:val="center"/>
            </w:trPr>
          </w:trPrChange>
        </w:trPr>
        <w:tc>
          <w:tcPr>
            <w:tcW w:w="1392" w:type="dxa"/>
            <w:gridSpan w:val="3"/>
            <w:vMerge/>
            <w:tcBorders>
              <w:bottom w:val="nil"/>
            </w:tcBorders>
            <w:vAlign w:val="center"/>
            <w:tcPrChange w:id="9725" w:author="ZTE-Ma Zhifeng" w:date="2023-10-31T00:38:00Z">
              <w:tcPr>
                <w:tcW w:w="1396" w:type="dxa"/>
                <w:gridSpan w:val="7"/>
                <w:vMerge/>
                <w:tcBorders>
                  <w:bottom w:val="nil"/>
                </w:tcBorders>
                <w:vAlign w:val="center"/>
              </w:tcPr>
            </w:tcPrChange>
          </w:tcPr>
          <w:p w14:paraId="3F979A6C" w14:textId="77777777" w:rsidR="00E15502" w:rsidRPr="00894B12" w:rsidRDefault="00E15502" w:rsidP="00E15502">
            <w:pPr>
              <w:pStyle w:val="TAC"/>
            </w:pPr>
          </w:p>
        </w:tc>
        <w:tc>
          <w:tcPr>
            <w:tcW w:w="1487" w:type="dxa"/>
            <w:gridSpan w:val="2"/>
            <w:vMerge/>
            <w:tcBorders>
              <w:bottom w:val="nil"/>
            </w:tcBorders>
            <w:vAlign w:val="center"/>
            <w:tcPrChange w:id="9726" w:author="ZTE-Ma Zhifeng" w:date="2023-10-31T00:38:00Z">
              <w:tcPr>
                <w:tcW w:w="1487" w:type="dxa"/>
                <w:gridSpan w:val="5"/>
                <w:vMerge/>
                <w:tcBorders>
                  <w:bottom w:val="nil"/>
                </w:tcBorders>
                <w:vAlign w:val="center"/>
              </w:tcPr>
            </w:tcPrChange>
          </w:tcPr>
          <w:p w14:paraId="360BEC8A" w14:textId="77777777" w:rsidR="00E15502" w:rsidRPr="00894B12" w:rsidRDefault="00E15502" w:rsidP="00E15502">
            <w:pPr>
              <w:pStyle w:val="TAC"/>
              <w:rPr>
                <w:lang w:eastAsia="zh-CN"/>
              </w:rPr>
            </w:pPr>
          </w:p>
        </w:tc>
        <w:tc>
          <w:tcPr>
            <w:tcW w:w="818" w:type="dxa"/>
            <w:gridSpan w:val="2"/>
            <w:shd w:val="clear" w:color="auto" w:fill="auto"/>
            <w:tcPrChange w:id="9727" w:author="ZTE-Ma Zhifeng" w:date="2023-10-31T00:38:00Z">
              <w:tcPr>
                <w:tcW w:w="818" w:type="dxa"/>
                <w:gridSpan w:val="6"/>
                <w:shd w:val="clear" w:color="auto" w:fill="auto"/>
              </w:tcPr>
            </w:tcPrChange>
          </w:tcPr>
          <w:p w14:paraId="027E32AB" w14:textId="77777777" w:rsidR="00E15502" w:rsidRPr="00894B12" w:rsidRDefault="00E15502" w:rsidP="00E15502">
            <w:pPr>
              <w:pStyle w:val="TAC"/>
              <w:rPr>
                <w:lang w:eastAsia="zh-CN"/>
              </w:rPr>
            </w:pPr>
            <w:r w:rsidRPr="00894B12">
              <w:t>28</w:t>
            </w:r>
          </w:p>
        </w:tc>
        <w:tc>
          <w:tcPr>
            <w:tcW w:w="596" w:type="dxa"/>
            <w:gridSpan w:val="4"/>
            <w:shd w:val="clear" w:color="auto" w:fill="auto"/>
            <w:tcPrChange w:id="9728" w:author="ZTE-Ma Zhifeng" w:date="2023-10-31T00:38:00Z">
              <w:tcPr>
                <w:tcW w:w="594" w:type="dxa"/>
                <w:gridSpan w:val="6"/>
                <w:shd w:val="clear" w:color="auto" w:fill="auto"/>
              </w:tcPr>
            </w:tcPrChange>
          </w:tcPr>
          <w:p w14:paraId="3E6A7701" w14:textId="77777777" w:rsidR="00E15502" w:rsidRPr="00894B12" w:rsidRDefault="00E15502" w:rsidP="00E15502">
            <w:pPr>
              <w:pStyle w:val="TAC"/>
            </w:pPr>
          </w:p>
        </w:tc>
        <w:tc>
          <w:tcPr>
            <w:tcW w:w="594" w:type="dxa"/>
            <w:gridSpan w:val="4"/>
            <w:tcPrChange w:id="9729" w:author="ZTE-Ma Zhifeng" w:date="2023-10-31T00:38:00Z">
              <w:tcPr>
                <w:tcW w:w="594" w:type="dxa"/>
                <w:gridSpan w:val="5"/>
              </w:tcPr>
            </w:tcPrChange>
          </w:tcPr>
          <w:p w14:paraId="156433A4" w14:textId="77777777" w:rsidR="00E15502" w:rsidRPr="00894B12" w:rsidRDefault="00E15502" w:rsidP="00E15502">
            <w:pPr>
              <w:pStyle w:val="TAC"/>
            </w:pPr>
          </w:p>
        </w:tc>
        <w:tc>
          <w:tcPr>
            <w:tcW w:w="596" w:type="dxa"/>
            <w:gridSpan w:val="3"/>
            <w:vAlign w:val="center"/>
            <w:tcPrChange w:id="9730" w:author="ZTE-Ma Zhifeng" w:date="2023-10-31T00:38:00Z">
              <w:tcPr>
                <w:tcW w:w="594" w:type="dxa"/>
                <w:gridSpan w:val="3"/>
                <w:vAlign w:val="center"/>
              </w:tcPr>
            </w:tcPrChange>
          </w:tcPr>
          <w:p w14:paraId="401DCFA1" w14:textId="77777777" w:rsidR="00E15502" w:rsidRPr="00894B12" w:rsidRDefault="00E15502" w:rsidP="00E15502">
            <w:pPr>
              <w:pStyle w:val="TAC"/>
            </w:pPr>
          </w:p>
        </w:tc>
        <w:tc>
          <w:tcPr>
            <w:tcW w:w="587" w:type="dxa"/>
            <w:vAlign w:val="center"/>
            <w:tcPrChange w:id="9731" w:author="ZTE-Ma Zhifeng" w:date="2023-10-31T00:38:00Z">
              <w:tcPr>
                <w:tcW w:w="594" w:type="dxa"/>
                <w:gridSpan w:val="2"/>
                <w:vAlign w:val="center"/>
              </w:tcPr>
            </w:tcPrChange>
          </w:tcPr>
          <w:p w14:paraId="52B31E0B" w14:textId="77777777" w:rsidR="00E15502" w:rsidRPr="00894B12" w:rsidRDefault="00E15502" w:rsidP="00E15502">
            <w:pPr>
              <w:pStyle w:val="TAC"/>
            </w:pPr>
            <w:r w:rsidRPr="00894B12">
              <w:t>Yes</w:t>
            </w:r>
          </w:p>
        </w:tc>
        <w:tc>
          <w:tcPr>
            <w:tcW w:w="606" w:type="dxa"/>
            <w:vAlign w:val="center"/>
            <w:tcPrChange w:id="9732" w:author="ZTE-Ma Zhifeng" w:date="2023-10-31T00:38:00Z">
              <w:tcPr>
                <w:tcW w:w="599" w:type="dxa"/>
                <w:vAlign w:val="center"/>
              </w:tcPr>
            </w:tcPrChange>
          </w:tcPr>
          <w:p w14:paraId="3C945B92" w14:textId="77777777" w:rsidR="00E15502" w:rsidRPr="00894B12" w:rsidRDefault="00E15502" w:rsidP="00E15502">
            <w:pPr>
              <w:pStyle w:val="TAC"/>
            </w:pPr>
            <w:r w:rsidRPr="00894B12">
              <w:t>Yes</w:t>
            </w:r>
          </w:p>
        </w:tc>
        <w:tc>
          <w:tcPr>
            <w:tcW w:w="599" w:type="dxa"/>
            <w:gridSpan w:val="2"/>
            <w:vAlign w:val="center"/>
            <w:tcPrChange w:id="9733" w:author="ZTE-Ma Zhifeng" w:date="2023-10-31T00:38:00Z">
              <w:tcPr>
                <w:tcW w:w="599" w:type="dxa"/>
                <w:gridSpan w:val="2"/>
                <w:vAlign w:val="center"/>
              </w:tcPr>
            </w:tcPrChange>
          </w:tcPr>
          <w:p w14:paraId="2289C622" w14:textId="77777777" w:rsidR="00E15502" w:rsidRPr="00894B12" w:rsidRDefault="00E15502" w:rsidP="00E15502">
            <w:pPr>
              <w:pStyle w:val="TAC"/>
              <w:rPr>
                <w:lang w:eastAsia="zh-CN"/>
              </w:rPr>
            </w:pPr>
            <w:r w:rsidRPr="00894B12">
              <w:t>Yes</w:t>
            </w:r>
          </w:p>
        </w:tc>
        <w:tc>
          <w:tcPr>
            <w:tcW w:w="1187" w:type="dxa"/>
            <w:gridSpan w:val="2"/>
            <w:vMerge/>
            <w:vAlign w:val="center"/>
            <w:tcPrChange w:id="9734" w:author="ZTE-Ma Zhifeng" w:date="2023-10-31T00:38:00Z">
              <w:tcPr>
                <w:tcW w:w="1187" w:type="dxa"/>
                <w:gridSpan w:val="3"/>
                <w:vMerge/>
                <w:vAlign w:val="center"/>
              </w:tcPr>
            </w:tcPrChange>
          </w:tcPr>
          <w:p w14:paraId="1A82D4E1" w14:textId="77777777" w:rsidR="00E15502" w:rsidRPr="00894B12" w:rsidRDefault="00E15502" w:rsidP="00E15502">
            <w:pPr>
              <w:pStyle w:val="TAC"/>
            </w:pPr>
          </w:p>
        </w:tc>
        <w:tc>
          <w:tcPr>
            <w:tcW w:w="1289" w:type="dxa"/>
            <w:gridSpan w:val="2"/>
            <w:vMerge/>
            <w:vAlign w:val="center"/>
            <w:tcPrChange w:id="9735" w:author="ZTE-Ma Zhifeng" w:date="2023-10-31T00:38:00Z">
              <w:tcPr>
                <w:tcW w:w="1289" w:type="dxa"/>
                <w:gridSpan w:val="3"/>
                <w:vMerge/>
                <w:vAlign w:val="center"/>
              </w:tcPr>
            </w:tcPrChange>
          </w:tcPr>
          <w:p w14:paraId="282D7D01" w14:textId="77777777" w:rsidR="00E15502" w:rsidRPr="00894B12" w:rsidRDefault="00E15502" w:rsidP="00E15502">
            <w:pPr>
              <w:pStyle w:val="TAC"/>
            </w:pPr>
          </w:p>
        </w:tc>
      </w:tr>
      <w:tr w:rsidR="00E15502" w:rsidRPr="00894B12" w14:paraId="669004B9" w14:textId="77777777" w:rsidTr="00E15502">
        <w:trPr>
          <w:gridAfter w:val="1"/>
          <w:wAfter w:w="29" w:type="dxa"/>
          <w:trHeight w:val="223"/>
          <w:jc w:val="center"/>
          <w:trPrChange w:id="9736" w:author="ZTE-Ma Zhifeng" w:date="2023-10-31T00:38:00Z">
            <w:trPr>
              <w:gridAfter w:val="1"/>
              <w:wAfter w:w="97" w:type="dxa"/>
              <w:trHeight w:val="223"/>
              <w:jc w:val="center"/>
            </w:trPr>
          </w:trPrChange>
        </w:trPr>
        <w:tc>
          <w:tcPr>
            <w:tcW w:w="1392" w:type="dxa"/>
            <w:gridSpan w:val="3"/>
            <w:vMerge w:val="restart"/>
            <w:tcBorders>
              <w:top w:val="nil"/>
            </w:tcBorders>
            <w:vAlign w:val="center"/>
            <w:tcPrChange w:id="9737" w:author="ZTE-Ma Zhifeng" w:date="2023-10-31T00:38:00Z">
              <w:tcPr>
                <w:tcW w:w="1396" w:type="dxa"/>
                <w:gridSpan w:val="7"/>
                <w:vMerge w:val="restart"/>
                <w:tcBorders>
                  <w:top w:val="nil"/>
                </w:tcBorders>
                <w:vAlign w:val="center"/>
              </w:tcPr>
            </w:tcPrChange>
          </w:tcPr>
          <w:p w14:paraId="3C4195F1" w14:textId="77777777" w:rsidR="00E15502" w:rsidRPr="00894B12" w:rsidRDefault="00E15502" w:rsidP="00E15502">
            <w:pPr>
              <w:pStyle w:val="TAC"/>
            </w:pPr>
          </w:p>
        </w:tc>
        <w:tc>
          <w:tcPr>
            <w:tcW w:w="1487" w:type="dxa"/>
            <w:gridSpan w:val="2"/>
            <w:vMerge w:val="restart"/>
            <w:tcBorders>
              <w:top w:val="nil"/>
            </w:tcBorders>
            <w:vAlign w:val="center"/>
            <w:tcPrChange w:id="9738" w:author="ZTE-Ma Zhifeng" w:date="2023-10-31T00:38:00Z">
              <w:tcPr>
                <w:tcW w:w="1487" w:type="dxa"/>
                <w:gridSpan w:val="5"/>
                <w:vMerge w:val="restart"/>
                <w:tcBorders>
                  <w:top w:val="nil"/>
                </w:tcBorders>
                <w:vAlign w:val="center"/>
              </w:tcPr>
            </w:tcPrChange>
          </w:tcPr>
          <w:p w14:paraId="3B22050F" w14:textId="77777777" w:rsidR="00E15502" w:rsidRPr="00894B12" w:rsidRDefault="00E15502" w:rsidP="00E15502">
            <w:pPr>
              <w:pStyle w:val="TAC"/>
              <w:rPr>
                <w:lang w:eastAsia="zh-CN"/>
              </w:rPr>
            </w:pPr>
          </w:p>
        </w:tc>
        <w:tc>
          <w:tcPr>
            <w:tcW w:w="818" w:type="dxa"/>
            <w:gridSpan w:val="2"/>
            <w:shd w:val="clear" w:color="auto" w:fill="auto"/>
            <w:tcPrChange w:id="9739" w:author="ZTE-Ma Zhifeng" w:date="2023-10-31T00:38:00Z">
              <w:tcPr>
                <w:tcW w:w="818" w:type="dxa"/>
                <w:gridSpan w:val="6"/>
                <w:shd w:val="clear" w:color="auto" w:fill="auto"/>
              </w:tcPr>
            </w:tcPrChange>
          </w:tcPr>
          <w:p w14:paraId="2328E75E" w14:textId="77777777" w:rsidR="00E15502" w:rsidRPr="00894B12" w:rsidRDefault="00E15502" w:rsidP="00E15502">
            <w:pPr>
              <w:pStyle w:val="TAC"/>
              <w:rPr>
                <w:lang w:eastAsia="zh-CN"/>
              </w:rPr>
            </w:pPr>
            <w:r w:rsidRPr="00894B12">
              <w:rPr>
                <w:lang w:eastAsia="ko-KR"/>
              </w:rPr>
              <w:t>3</w:t>
            </w:r>
          </w:p>
        </w:tc>
        <w:tc>
          <w:tcPr>
            <w:tcW w:w="596" w:type="dxa"/>
            <w:gridSpan w:val="4"/>
            <w:shd w:val="clear" w:color="auto" w:fill="auto"/>
            <w:tcPrChange w:id="9740" w:author="ZTE-Ma Zhifeng" w:date="2023-10-31T00:38:00Z">
              <w:tcPr>
                <w:tcW w:w="594" w:type="dxa"/>
                <w:gridSpan w:val="6"/>
                <w:shd w:val="clear" w:color="auto" w:fill="auto"/>
              </w:tcPr>
            </w:tcPrChange>
          </w:tcPr>
          <w:p w14:paraId="7340CF98" w14:textId="77777777" w:rsidR="00E15502" w:rsidRPr="00894B12" w:rsidRDefault="00E15502" w:rsidP="00E15502">
            <w:pPr>
              <w:pStyle w:val="TAC"/>
            </w:pPr>
          </w:p>
        </w:tc>
        <w:tc>
          <w:tcPr>
            <w:tcW w:w="594" w:type="dxa"/>
            <w:gridSpan w:val="4"/>
            <w:tcPrChange w:id="9741" w:author="ZTE-Ma Zhifeng" w:date="2023-10-31T00:38:00Z">
              <w:tcPr>
                <w:tcW w:w="594" w:type="dxa"/>
                <w:gridSpan w:val="5"/>
              </w:tcPr>
            </w:tcPrChange>
          </w:tcPr>
          <w:p w14:paraId="1869013E" w14:textId="77777777" w:rsidR="00E15502" w:rsidRPr="00894B12" w:rsidRDefault="00E15502" w:rsidP="00E15502">
            <w:pPr>
              <w:pStyle w:val="TAC"/>
            </w:pPr>
          </w:p>
        </w:tc>
        <w:tc>
          <w:tcPr>
            <w:tcW w:w="596" w:type="dxa"/>
            <w:gridSpan w:val="3"/>
            <w:vAlign w:val="center"/>
            <w:tcPrChange w:id="9742" w:author="ZTE-Ma Zhifeng" w:date="2023-10-31T00:38:00Z">
              <w:tcPr>
                <w:tcW w:w="594" w:type="dxa"/>
                <w:gridSpan w:val="3"/>
                <w:vAlign w:val="center"/>
              </w:tcPr>
            </w:tcPrChange>
          </w:tcPr>
          <w:p w14:paraId="0F61674A" w14:textId="77777777" w:rsidR="00E15502" w:rsidRPr="00894B12" w:rsidRDefault="00E15502" w:rsidP="00E15502">
            <w:pPr>
              <w:pStyle w:val="TAC"/>
            </w:pPr>
          </w:p>
        </w:tc>
        <w:tc>
          <w:tcPr>
            <w:tcW w:w="587" w:type="dxa"/>
            <w:vAlign w:val="center"/>
            <w:tcPrChange w:id="9743" w:author="ZTE-Ma Zhifeng" w:date="2023-10-31T00:38:00Z">
              <w:tcPr>
                <w:tcW w:w="594" w:type="dxa"/>
                <w:gridSpan w:val="2"/>
                <w:vAlign w:val="center"/>
              </w:tcPr>
            </w:tcPrChange>
          </w:tcPr>
          <w:p w14:paraId="26C44B77" w14:textId="77777777" w:rsidR="00E15502" w:rsidRPr="00894B12" w:rsidRDefault="00E15502" w:rsidP="00E15502">
            <w:pPr>
              <w:pStyle w:val="TAC"/>
            </w:pPr>
            <w:r w:rsidRPr="00894B12">
              <w:rPr>
                <w:lang w:eastAsia="ko-KR"/>
              </w:rPr>
              <w:t>Yes</w:t>
            </w:r>
          </w:p>
        </w:tc>
        <w:tc>
          <w:tcPr>
            <w:tcW w:w="606" w:type="dxa"/>
            <w:vAlign w:val="center"/>
            <w:tcPrChange w:id="9744" w:author="ZTE-Ma Zhifeng" w:date="2023-10-31T00:38:00Z">
              <w:tcPr>
                <w:tcW w:w="599" w:type="dxa"/>
                <w:vAlign w:val="center"/>
              </w:tcPr>
            </w:tcPrChange>
          </w:tcPr>
          <w:p w14:paraId="538FD5F1" w14:textId="77777777" w:rsidR="00E15502" w:rsidRPr="00894B12" w:rsidRDefault="00E15502" w:rsidP="00E15502">
            <w:pPr>
              <w:pStyle w:val="TAC"/>
            </w:pPr>
            <w:r w:rsidRPr="00894B12">
              <w:rPr>
                <w:lang w:eastAsia="ko-KR"/>
              </w:rPr>
              <w:t>Yes</w:t>
            </w:r>
          </w:p>
        </w:tc>
        <w:tc>
          <w:tcPr>
            <w:tcW w:w="599" w:type="dxa"/>
            <w:gridSpan w:val="2"/>
            <w:vAlign w:val="center"/>
            <w:tcPrChange w:id="9745" w:author="ZTE-Ma Zhifeng" w:date="2023-10-31T00:38:00Z">
              <w:tcPr>
                <w:tcW w:w="599" w:type="dxa"/>
                <w:gridSpan w:val="2"/>
                <w:vAlign w:val="center"/>
              </w:tcPr>
            </w:tcPrChange>
          </w:tcPr>
          <w:p w14:paraId="500F63DA"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9746" w:author="ZTE-Ma Zhifeng" w:date="2023-10-31T00:38:00Z">
              <w:tcPr>
                <w:tcW w:w="1187" w:type="dxa"/>
                <w:gridSpan w:val="3"/>
                <w:vMerge w:val="restart"/>
                <w:vAlign w:val="center"/>
              </w:tcPr>
            </w:tcPrChange>
          </w:tcPr>
          <w:p w14:paraId="79769236" w14:textId="77777777" w:rsidR="00E15502" w:rsidRPr="00894B12" w:rsidRDefault="00E15502" w:rsidP="00E15502">
            <w:pPr>
              <w:pStyle w:val="TAC"/>
            </w:pPr>
            <w:r w:rsidRPr="00894B12">
              <w:rPr>
                <w:lang w:eastAsia="zh-CN"/>
              </w:rPr>
              <w:t>8</w:t>
            </w:r>
            <w:r w:rsidRPr="00894B12">
              <w:t>0</w:t>
            </w:r>
          </w:p>
        </w:tc>
        <w:tc>
          <w:tcPr>
            <w:tcW w:w="1289" w:type="dxa"/>
            <w:gridSpan w:val="2"/>
            <w:vMerge w:val="restart"/>
            <w:vAlign w:val="center"/>
            <w:tcPrChange w:id="9747" w:author="ZTE-Ma Zhifeng" w:date="2023-10-31T00:38:00Z">
              <w:tcPr>
                <w:tcW w:w="1289" w:type="dxa"/>
                <w:gridSpan w:val="3"/>
                <w:vMerge w:val="restart"/>
                <w:vAlign w:val="center"/>
              </w:tcPr>
            </w:tcPrChange>
          </w:tcPr>
          <w:p w14:paraId="54D410A9" w14:textId="77777777" w:rsidR="00E15502" w:rsidRPr="00894B12" w:rsidRDefault="00E15502" w:rsidP="00E15502">
            <w:pPr>
              <w:pStyle w:val="TAC"/>
              <w:rPr>
                <w:lang w:eastAsia="zh-TW"/>
              </w:rPr>
            </w:pPr>
            <w:r w:rsidRPr="00894B12">
              <w:rPr>
                <w:lang w:eastAsia="zh-TW"/>
              </w:rPr>
              <w:t>1</w:t>
            </w:r>
          </w:p>
        </w:tc>
      </w:tr>
      <w:tr w:rsidR="00E15502" w:rsidRPr="00894B12" w14:paraId="3F0503A3" w14:textId="77777777" w:rsidTr="00E15502">
        <w:trPr>
          <w:gridAfter w:val="1"/>
          <w:wAfter w:w="29" w:type="dxa"/>
          <w:trHeight w:val="223"/>
          <w:jc w:val="center"/>
          <w:trPrChange w:id="9748" w:author="ZTE-Ma Zhifeng" w:date="2023-10-31T00:38:00Z">
            <w:trPr>
              <w:gridAfter w:val="1"/>
              <w:wAfter w:w="97" w:type="dxa"/>
              <w:trHeight w:val="223"/>
              <w:jc w:val="center"/>
            </w:trPr>
          </w:trPrChange>
        </w:trPr>
        <w:tc>
          <w:tcPr>
            <w:tcW w:w="1392" w:type="dxa"/>
            <w:gridSpan w:val="3"/>
            <w:vMerge/>
            <w:vAlign w:val="center"/>
            <w:tcPrChange w:id="9749" w:author="ZTE-Ma Zhifeng" w:date="2023-10-31T00:38:00Z">
              <w:tcPr>
                <w:tcW w:w="1396" w:type="dxa"/>
                <w:gridSpan w:val="7"/>
                <w:vMerge/>
                <w:vAlign w:val="center"/>
              </w:tcPr>
            </w:tcPrChange>
          </w:tcPr>
          <w:p w14:paraId="3E122B89" w14:textId="77777777" w:rsidR="00E15502" w:rsidRPr="00894B12" w:rsidRDefault="00E15502" w:rsidP="00E15502">
            <w:pPr>
              <w:pStyle w:val="TAC"/>
            </w:pPr>
          </w:p>
        </w:tc>
        <w:tc>
          <w:tcPr>
            <w:tcW w:w="1487" w:type="dxa"/>
            <w:gridSpan w:val="2"/>
            <w:vMerge/>
            <w:vAlign w:val="center"/>
            <w:tcPrChange w:id="9750" w:author="ZTE-Ma Zhifeng" w:date="2023-10-31T00:38:00Z">
              <w:tcPr>
                <w:tcW w:w="1487" w:type="dxa"/>
                <w:gridSpan w:val="5"/>
                <w:vMerge/>
                <w:vAlign w:val="center"/>
              </w:tcPr>
            </w:tcPrChange>
          </w:tcPr>
          <w:p w14:paraId="5A1D0A0C" w14:textId="77777777" w:rsidR="00E15502" w:rsidRPr="00894B12" w:rsidRDefault="00E15502" w:rsidP="00E15502">
            <w:pPr>
              <w:pStyle w:val="TAC"/>
              <w:rPr>
                <w:lang w:eastAsia="zh-CN"/>
              </w:rPr>
            </w:pPr>
          </w:p>
        </w:tc>
        <w:tc>
          <w:tcPr>
            <w:tcW w:w="818" w:type="dxa"/>
            <w:gridSpan w:val="2"/>
            <w:shd w:val="clear" w:color="auto" w:fill="auto"/>
            <w:vAlign w:val="center"/>
            <w:tcPrChange w:id="9751" w:author="ZTE-Ma Zhifeng" w:date="2023-10-31T00:38:00Z">
              <w:tcPr>
                <w:tcW w:w="818" w:type="dxa"/>
                <w:gridSpan w:val="6"/>
                <w:shd w:val="clear" w:color="auto" w:fill="auto"/>
                <w:vAlign w:val="center"/>
              </w:tcPr>
            </w:tcPrChange>
          </w:tcPr>
          <w:p w14:paraId="2717620D" w14:textId="77777777" w:rsidR="00E15502" w:rsidRPr="00894B12" w:rsidRDefault="00E15502" w:rsidP="00E15502">
            <w:pPr>
              <w:pStyle w:val="TAC"/>
              <w:rPr>
                <w:lang w:eastAsia="zh-CN"/>
              </w:rPr>
            </w:pPr>
            <w:r w:rsidRPr="00894B12">
              <w:rPr>
                <w:lang w:eastAsia="ko-KR"/>
              </w:rPr>
              <w:t>7</w:t>
            </w:r>
          </w:p>
        </w:tc>
        <w:tc>
          <w:tcPr>
            <w:tcW w:w="3578" w:type="dxa"/>
            <w:gridSpan w:val="15"/>
            <w:shd w:val="clear" w:color="auto" w:fill="auto"/>
            <w:tcPrChange w:id="9752" w:author="ZTE-Ma Zhifeng" w:date="2023-10-31T00:38:00Z">
              <w:tcPr>
                <w:tcW w:w="3574" w:type="dxa"/>
                <w:gridSpan w:val="19"/>
                <w:shd w:val="clear" w:color="auto" w:fill="auto"/>
              </w:tcPr>
            </w:tcPrChange>
          </w:tcPr>
          <w:p w14:paraId="47195195" w14:textId="77777777" w:rsidR="00E15502" w:rsidRPr="00894B12" w:rsidRDefault="00E15502" w:rsidP="00E15502">
            <w:pPr>
              <w:pStyle w:val="TAC"/>
              <w:rPr>
                <w:lang w:eastAsia="zh-CN"/>
              </w:rPr>
            </w:pPr>
            <w:r w:rsidRPr="00894B12">
              <w:rPr>
                <w:lang w:eastAsia="ko-KR"/>
              </w:rPr>
              <w:t>See CA_7C Bandwidth Combination Set 1 in Table 5.</w:t>
            </w:r>
            <w:r w:rsidRPr="00894B12">
              <w:rPr>
                <w:lang w:eastAsia="zh-TW"/>
              </w:rPr>
              <w:t>4.2</w:t>
            </w:r>
            <w:r w:rsidRPr="00894B12">
              <w:rPr>
                <w:lang w:eastAsia="ko-KR"/>
              </w:rPr>
              <w:t>A.1-1</w:t>
            </w:r>
          </w:p>
        </w:tc>
        <w:tc>
          <w:tcPr>
            <w:tcW w:w="1187" w:type="dxa"/>
            <w:gridSpan w:val="2"/>
            <w:vMerge/>
            <w:vAlign w:val="center"/>
            <w:tcPrChange w:id="9753" w:author="ZTE-Ma Zhifeng" w:date="2023-10-31T00:38:00Z">
              <w:tcPr>
                <w:tcW w:w="1187" w:type="dxa"/>
                <w:gridSpan w:val="3"/>
                <w:vMerge/>
                <w:vAlign w:val="center"/>
              </w:tcPr>
            </w:tcPrChange>
          </w:tcPr>
          <w:p w14:paraId="315B9832" w14:textId="77777777" w:rsidR="00E15502" w:rsidRPr="00894B12" w:rsidRDefault="00E15502" w:rsidP="00E15502">
            <w:pPr>
              <w:pStyle w:val="TAC"/>
            </w:pPr>
          </w:p>
        </w:tc>
        <w:tc>
          <w:tcPr>
            <w:tcW w:w="1289" w:type="dxa"/>
            <w:gridSpan w:val="2"/>
            <w:vMerge/>
            <w:vAlign w:val="center"/>
            <w:tcPrChange w:id="9754" w:author="ZTE-Ma Zhifeng" w:date="2023-10-31T00:38:00Z">
              <w:tcPr>
                <w:tcW w:w="1289" w:type="dxa"/>
                <w:gridSpan w:val="3"/>
                <w:vMerge/>
                <w:vAlign w:val="center"/>
              </w:tcPr>
            </w:tcPrChange>
          </w:tcPr>
          <w:p w14:paraId="21EA928E" w14:textId="77777777" w:rsidR="00E15502" w:rsidRPr="00894B12" w:rsidRDefault="00E15502" w:rsidP="00E15502">
            <w:pPr>
              <w:pStyle w:val="TAC"/>
            </w:pPr>
          </w:p>
        </w:tc>
      </w:tr>
      <w:tr w:rsidR="00E15502" w:rsidRPr="00894B12" w14:paraId="37C61DE5" w14:textId="77777777" w:rsidTr="00E15502">
        <w:trPr>
          <w:gridAfter w:val="1"/>
          <w:wAfter w:w="29" w:type="dxa"/>
          <w:trHeight w:val="223"/>
          <w:jc w:val="center"/>
          <w:trPrChange w:id="9755" w:author="ZTE-Ma Zhifeng" w:date="2023-10-31T00:38:00Z">
            <w:trPr>
              <w:gridAfter w:val="1"/>
              <w:wAfter w:w="97" w:type="dxa"/>
              <w:trHeight w:val="223"/>
              <w:jc w:val="center"/>
            </w:trPr>
          </w:trPrChange>
        </w:trPr>
        <w:tc>
          <w:tcPr>
            <w:tcW w:w="1392" w:type="dxa"/>
            <w:gridSpan w:val="3"/>
            <w:vMerge/>
            <w:vAlign w:val="center"/>
            <w:tcPrChange w:id="9756" w:author="ZTE-Ma Zhifeng" w:date="2023-10-31T00:38:00Z">
              <w:tcPr>
                <w:tcW w:w="1396" w:type="dxa"/>
                <w:gridSpan w:val="7"/>
                <w:vMerge/>
                <w:vAlign w:val="center"/>
              </w:tcPr>
            </w:tcPrChange>
          </w:tcPr>
          <w:p w14:paraId="3E696AF1" w14:textId="77777777" w:rsidR="00E15502" w:rsidRPr="00894B12" w:rsidRDefault="00E15502" w:rsidP="00E15502">
            <w:pPr>
              <w:pStyle w:val="TAC"/>
            </w:pPr>
          </w:p>
        </w:tc>
        <w:tc>
          <w:tcPr>
            <w:tcW w:w="1487" w:type="dxa"/>
            <w:gridSpan w:val="2"/>
            <w:vMerge/>
            <w:vAlign w:val="center"/>
            <w:tcPrChange w:id="9757" w:author="ZTE-Ma Zhifeng" w:date="2023-10-31T00:38:00Z">
              <w:tcPr>
                <w:tcW w:w="1487" w:type="dxa"/>
                <w:gridSpan w:val="5"/>
                <w:vMerge/>
                <w:vAlign w:val="center"/>
              </w:tcPr>
            </w:tcPrChange>
          </w:tcPr>
          <w:p w14:paraId="6D387A83" w14:textId="77777777" w:rsidR="00E15502" w:rsidRPr="00894B12" w:rsidRDefault="00E15502" w:rsidP="00E15502">
            <w:pPr>
              <w:pStyle w:val="TAC"/>
              <w:rPr>
                <w:lang w:eastAsia="zh-CN"/>
              </w:rPr>
            </w:pPr>
          </w:p>
        </w:tc>
        <w:tc>
          <w:tcPr>
            <w:tcW w:w="818" w:type="dxa"/>
            <w:gridSpan w:val="2"/>
            <w:shd w:val="clear" w:color="auto" w:fill="auto"/>
            <w:tcPrChange w:id="9758" w:author="ZTE-Ma Zhifeng" w:date="2023-10-31T00:38:00Z">
              <w:tcPr>
                <w:tcW w:w="818" w:type="dxa"/>
                <w:gridSpan w:val="6"/>
                <w:shd w:val="clear" w:color="auto" w:fill="auto"/>
              </w:tcPr>
            </w:tcPrChange>
          </w:tcPr>
          <w:p w14:paraId="2AC0E110" w14:textId="77777777" w:rsidR="00E15502" w:rsidRPr="00894B12" w:rsidRDefault="00E15502" w:rsidP="00E15502">
            <w:pPr>
              <w:pStyle w:val="TAC"/>
              <w:rPr>
                <w:lang w:eastAsia="zh-CN"/>
              </w:rPr>
            </w:pPr>
            <w:r w:rsidRPr="00894B12">
              <w:rPr>
                <w:lang w:eastAsia="ko-KR"/>
              </w:rPr>
              <w:t>28</w:t>
            </w:r>
          </w:p>
        </w:tc>
        <w:tc>
          <w:tcPr>
            <w:tcW w:w="596" w:type="dxa"/>
            <w:gridSpan w:val="4"/>
            <w:shd w:val="clear" w:color="auto" w:fill="auto"/>
            <w:tcPrChange w:id="9759" w:author="ZTE-Ma Zhifeng" w:date="2023-10-31T00:38:00Z">
              <w:tcPr>
                <w:tcW w:w="594" w:type="dxa"/>
                <w:gridSpan w:val="6"/>
                <w:shd w:val="clear" w:color="auto" w:fill="auto"/>
              </w:tcPr>
            </w:tcPrChange>
          </w:tcPr>
          <w:p w14:paraId="4486E4D3" w14:textId="77777777" w:rsidR="00E15502" w:rsidRPr="00894B12" w:rsidRDefault="00E15502" w:rsidP="00E15502">
            <w:pPr>
              <w:pStyle w:val="TAC"/>
            </w:pPr>
          </w:p>
        </w:tc>
        <w:tc>
          <w:tcPr>
            <w:tcW w:w="594" w:type="dxa"/>
            <w:gridSpan w:val="4"/>
            <w:tcPrChange w:id="9760" w:author="ZTE-Ma Zhifeng" w:date="2023-10-31T00:38:00Z">
              <w:tcPr>
                <w:tcW w:w="594" w:type="dxa"/>
                <w:gridSpan w:val="5"/>
              </w:tcPr>
            </w:tcPrChange>
          </w:tcPr>
          <w:p w14:paraId="06054D78" w14:textId="77777777" w:rsidR="00E15502" w:rsidRPr="00894B12" w:rsidRDefault="00E15502" w:rsidP="00E15502">
            <w:pPr>
              <w:pStyle w:val="TAC"/>
            </w:pPr>
          </w:p>
        </w:tc>
        <w:tc>
          <w:tcPr>
            <w:tcW w:w="596" w:type="dxa"/>
            <w:gridSpan w:val="3"/>
            <w:vAlign w:val="center"/>
            <w:tcPrChange w:id="9761" w:author="ZTE-Ma Zhifeng" w:date="2023-10-31T00:38:00Z">
              <w:tcPr>
                <w:tcW w:w="594" w:type="dxa"/>
                <w:gridSpan w:val="3"/>
                <w:vAlign w:val="center"/>
              </w:tcPr>
            </w:tcPrChange>
          </w:tcPr>
          <w:p w14:paraId="1479ADC4" w14:textId="77777777" w:rsidR="00E15502" w:rsidRPr="00894B12" w:rsidRDefault="00E15502" w:rsidP="00E15502">
            <w:pPr>
              <w:pStyle w:val="TAC"/>
            </w:pPr>
          </w:p>
        </w:tc>
        <w:tc>
          <w:tcPr>
            <w:tcW w:w="587" w:type="dxa"/>
            <w:vAlign w:val="center"/>
            <w:tcPrChange w:id="9762" w:author="ZTE-Ma Zhifeng" w:date="2023-10-31T00:38:00Z">
              <w:tcPr>
                <w:tcW w:w="594" w:type="dxa"/>
                <w:gridSpan w:val="2"/>
                <w:vAlign w:val="center"/>
              </w:tcPr>
            </w:tcPrChange>
          </w:tcPr>
          <w:p w14:paraId="1B0C0262" w14:textId="77777777" w:rsidR="00E15502" w:rsidRPr="00894B12" w:rsidRDefault="00E15502" w:rsidP="00E15502">
            <w:pPr>
              <w:pStyle w:val="TAC"/>
            </w:pPr>
            <w:r w:rsidRPr="00894B12">
              <w:rPr>
                <w:lang w:eastAsia="ko-KR"/>
              </w:rPr>
              <w:t>Yes</w:t>
            </w:r>
          </w:p>
        </w:tc>
        <w:tc>
          <w:tcPr>
            <w:tcW w:w="606" w:type="dxa"/>
            <w:vAlign w:val="center"/>
            <w:tcPrChange w:id="9763" w:author="ZTE-Ma Zhifeng" w:date="2023-10-31T00:38:00Z">
              <w:tcPr>
                <w:tcW w:w="599" w:type="dxa"/>
                <w:vAlign w:val="center"/>
              </w:tcPr>
            </w:tcPrChange>
          </w:tcPr>
          <w:p w14:paraId="36C43CB3" w14:textId="77777777" w:rsidR="00E15502" w:rsidRPr="00894B12" w:rsidRDefault="00E15502" w:rsidP="00E15502">
            <w:pPr>
              <w:pStyle w:val="TAC"/>
            </w:pPr>
            <w:r w:rsidRPr="00894B12">
              <w:rPr>
                <w:lang w:eastAsia="ko-KR"/>
              </w:rPr>
              <w:t>Yes</w:t>
            </w:r>
          </w:p>
        </w:tc>
        <w:tc>
          <w:tcPr>
            <w:tcW w:w="599" w:type="dxa"/>
            <w:gridSpan w:val="2"/>
            <w:vAlign w:val="center"/>
            <w:tcPrChange w:id="9764" w:author="ZTE-Ma Zhifeng" w:date="2023-10-31T00:38:00Z">
              <w:tcPr>
                <w:tcW w:w="599" w:type="dxa"/>
                <w:gridSpan w:val="2"/>
                <w:vAlign w:val="center"/>
              </w:tcPr>
            </w:tcPrChange>
          </w:tcPr>
          <w:p w14:paraId="2159635D"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9765" w:author="ZTE-Ma Zhifeng" w:date="2023-10-31T00:38:00Z">
              <w:tcPr>
                <w:tcW w:w="1187" w:type="dxa"/>
                <w:gridSpan w:val="3"/>
                <w:vMerge/>
                <w:vAlign w:val="center"/>
              </w:tcPr>
            </w:tcPrChange>
          </w:tcPr>
          <w:p w14:paraId="7D45B36F" w14:textId="77777777" w:rsidR="00E15502" w:rsidRPr="00894B12" w:rsidRDefault="00E15502" w:rsidP="00E15502">
            <w:pPr>
              <w:pStyle w:val="TAC"/>
            </w:pPr>
          </w:p>
        </w:tc>
        <w:tc>
          <w:tcPr>
            <w:tcW w:w="1289" w:type="dxa"/>
            <w:gridSpan w:val="2"/>
            <w:vMerge/>
            <w:vAlign w:val="center"/>
            <w:tcPrChange w:id="9766" w:author="ZTE-Ma Zhifeng" w:date="2023-10-31T00:38:00Z">
              <w:tcPr>
                <w:tcW w:w="1289" w:type="dxa"/>
                <w:gridSpan w:val="3"/>
                <w:vMerge/>
                <w:vAlign w:val="center"/>
              </w:tcPr>
            </w:tcPrChange>
          </w:tcPr>
          <w:p w14:paraId="7601A28E" w14:textId="77777777" w:rsidR="00E15502" w:rsidRPr="00894B12" w:rsidRDefault="00E15502" w:rsidP="00E15502">
            <w:pPr>
              <w:pStyle w:val="TAC"/>
            </w:pPr>
          </w:p>
        </w:tc>
      </w:tr>
      <w:tr w:rsidR="00E15502" w:rsidRPr="00894B12" w14:paraId="0C83E922" w14:textId="77777777" w:rsidTr="00E15502">
        <w:trPr>
          <w:gridAfter w:val="1"/>
          <w:wAfter w:w="29" w:type="dxa"/>
          <w:trHeight w:val="223"/>
          <w:jc w:val="center"/>
          <w:trPrChange w:id="9767" w:author="ZTE-Ma Zhifeng" w:date="2023-10-31T00:38:00Z">
            <w:trPr>
              <w:gridAfter w:val="1"/>
              <w:wAfter w:w="97" w:type="dxa"/>
              <w:trHeight w:val="223"/>
              <w:jc w:val="center"/>
            </w:trPr>
          </w:trPrChange>
        </w:trPr>
        <w:tc>
          <w:tcPr>
            <w:tcW w:w="1392" w:type="dxa"/>
            <w:gridSpan w:val="3"/>
            <w:vMerge w:val="restart"/>
            <w:vAlign w:val="center"/>
            <w:tcPrChange w:id="9768" w:author="ZTE-Ma Zhifeng" w:date="2023-10-31T00:38:00Z">
              <w:tcPr>
                <w:tcW w:w="1396" w:type="dxa"/>
                <w:gridSpan w:val="7"/>
                <w:vMerge w:val="restart"/>
                <w:vAlign w:val="center"/>
              </w:tcPr>
            </w:tcPrChange>
          </w:tcPr>
          <w:p w14:paraId="46759ADB" w14:textId="77777777" w:rsidR="00E15502" w:rsidRPr="00894B12" w:rsidRDefault="00E15502" w:rsidP="00E15502">
            <w:pPr>
              <w:pStyle w:val="TAC"/>
              <w:rPr>
                <w:rFonts w:eastAsia="Calibri"/>
              </w:rPr>
            </w:pPr>
            <w:r w:rsidRPr="00894B12">
              <w:rPr>
                <w:rFonts w:eastAsia="Calibri"/>
              </w:rPr>
              <w:t>CA_3C-7A-28A</w:t>
            </w:r>
          </w:p>
        </w:tc>
        <w:tc>
          <w:tcPr>
            <w:tcW w:w="1487" w:type="dxa"/>
            <w:gridSpan w:val="2"/>
            <w:vMerge w:val="restart"/>
            <w:vAlign w:val="center"/>
            <w:tcPrChange w:id="9769" w:author="ZTE-Ma Zhifeng" w:date="2023-10-31T00:38:00Z">
              <w:tcPr>
                <w:tcW w:w="1487" w:type="dxa"/>
                <w:gridSpan w:val="5"/>
                <w:vMerge w:val="restart"/>
                <w:vAlign w:val="center"/>
              </w:tcPr>
            </w:tcPrChange>
          </w:tcPr>
          <w:p w14:paraId="28C29409" w14:textId="77777777" w:rsidR="00E15502" w:rsidRPr="00894B12" w:rsidRDefault="00E15502" w:rsidP="00E15502">
            <w:pPr>
              <w:pStyle w:val="TAC"/>
              <w:rPr>
                <w:rFonts w:eastAsia="Calibri"/>
                <w:lang w:eastAsia="zh-CN"/>
              </w:rPr>
            </w:pPr>
            <w:r w:rsidRPr="00894B12">
              <w:rPr>
                <w:rFonts w:eastAsia="Calibri"/>
              </w:rPr>
              <w:t>CA_3C</w:t>
            </w:r>
          </w:p>
        </w:tc>
        <w:tc>
          <w:tcPr>
            <w:tcW w:w="818" w:type="dxa"/>
            <w:gridSpan w:val="2"/>
            <w:shd w:val="clear" w:color="auto" w:fill="auto"/>
            <w:tcPrChange w:id="9770" w:author="ZTE-Ma Zhifeng" w:date="2023-10-31T00:38:00Z">
              <w:tcPr>
                <w:tcW w:w="818" w:type="dxa"/>
                <w:gridSpan w:val="6"/>
                <w:shd w:val="clear" w:color="auto" w:fill="auto"/>
              </w:tcPr>
            </w:tcPrChange>
          </w:tcPr>
          <w:p w14:paraId="4BB5D3E4" w14:textId="77777777" w:rsidR="00E15502" w:rsidRPr="00894B12" w:rsidRDefault="00E15502" w:rsidP="00E15502">
            <w:pPr>
              <w:pStyle w:val="TAC"/>
              <w:rPr>
                <w:rFonts w:eastAsia="Calibri"/>
              </w:rPr>
            </w:pPr>
            <w:r w:rsidRPr="00894B12">
              <w:rPr>
                <w:rFonts w:eastAsia="Calibri"/>
              </w:rPr>
              <w:t>3</w:t>
            </w:r>
          </w:p>
        </w:tc>
        <w:tc>
          <w:tcPr>
            <w:tcW w:w="3578" w:type="dxa"/>
            <w:gridSpan w:val="15"/>
            <w:shd w:val="clear" w:color="auto" w:fill="auto"/>
            <w:tcPrChange w:id="9771" w:author="ZTE-Ma Zhifeng" w:date="2023-10-31T00:38:00Z">
              <w:tcPr>
                <w:tcW w:w="3574" w:type="dxa"/>
                <w:gridSpan w:val="19"/>
                <w:shd w:val="clear" w:color="auto" w:fill="auto"/>
              </w:tcPr>
            </w:tcPrChange>
          </w:tcPr>
          <w:p w14:paraId="198EBBA1" w14:textId="77777777" w:rsidR="00E15502" w:rsidRPr="00894B12" w:rsidRDefault="00E15502" w:rsidP="00E15502">
            <w:pPr>
              <w:pStyle w:val="TAC"/>
              <w:rPr>
                <w:rFonts w:eastAsia="Calibri"/>
              </w:rPr>
            </w:pPr>
            <w:r w:rsidRPr="00894B12">
              <w:rPr>
                <w:rFonts w:eastAsia="Calibri"/>
              </w:rPr>
              <w:t>See CA_3C Bandwidth Combination Set 0 in Table 5.4.2A.1-1</w:t>
            </w:r>
          </w:p>
        </w:tc>
        <w:tc>
          <w:tcPr>
            <w:tcW w:w="1187" w:type="dxa"/>
            <w:gridSpan w:val="2"/>
            <w:vMerge w:val="restart"/>
            <w:vAlign w:val="center"/>
            <w:tcPrChange w:id="9772" w:author="ZTE-Ma Zhifeng" w:date="2023-10-31T00:38:00Z">
              <w:tcPr>
                <w:tcW w:w="1187" w:type="dxa"/>
                <w:gridSpan w:val="3"/>
                <w:vMerge w:val="restart"/>
                <w:vAlign w:val="center"/>
              </w:tcPr>
            </w:tcPrChange>
          </w:tcPr>
          <w:p w14:paraId="13C0D540" w14:textId="77777777" w:rsidR="00E15502" w:rsidRPr="00894B12" w:rsidRDefault="00E15502" w:rsidP="00E15502">
            <w:pPr>
              <w:pStyle w:val="TAC"/>
              <w:rPr>
                <w:rFonts w:eastAsia="Calibri"/>
              </w:rPr>
            </w:pPr>
            <w:r w:rsidRPr="00894B12">
              <w:rPr>
                <w:rFonts w:eastAsia="Calibri"/>
              </w:rPr>
              <w:t>80</w:t>
            </w:r>
          </w:p>
        </w:tc>
        <w:tc>
          <w:tcPr>
            <w:tcW w:w="1289" w:type="dxa"/>
            <w:gridSpan w:val="2"/>
            <w:vMerge w:val="restart"/>
            <w:vAlign w:val="center"/>
            <w:tcPrChange w:id="9773" w:author="ZTE-Ma Zhifeng" w:date="2023-10-31T00:38:00Z">
              <w:tcPr>
                <w:tcW w:w="1289" w:type="dxa"/>
                <w:gridSpan w:val="3"/>
                <w:vMerge w:val="restart"/>
                <w:vAlign w:val="center"/>
              </w:tcPr>
            </w:tcPrChange>
          </w:tcPr>
          <w:p w14:paraId="67C1AFD8" w14:textId="77777777" w:rsidR="00E15502" w:rsidRPr="00894B12" w:rsidRDefault="00E15502" w:rsidP="00E15502">
            <w:pPr>
              <w:pStyle w:val="TAC"/>
              <w:rPr>
                <w:rFonts w:eastAsia="Calibri"/>
              </w:rPr>
            </w:pPr>
            <w:r w:rsidRPr="00894B12">
              <w:rPr>
                <w:rFonts w:eastAsia="Calibri"/>
              </w:rPr>
              <w:t>0</w:t>
            </w:r>
          </w:p>
        </w:tc>
      </w:tr>
      <w:tr w:rsidR="00E15502" w:rsidRPr="00894B12" w14:paraId="72A93154" w14:textId="77777777" w:rsidTr="00E15502">
        <w:trPr>
          <w:gridAfter w:val="1"/>
          <w:wAfter w:w="29" w:type="dxa"/>
          <w:trHeight w:val="223"/>
          <w:jc w:val="center"/>
          <w:trPrChange w:id="9774" w:author="ZTE-Ma Zhifeng" w:date="2023-10-31T00:38:00Z">
            <w:trPr>
              <w:gridAfter w:val="1"/>
              <w:wAfter w:w="97" w:type="dxa"/>
              <w:trHeight w:val="223"/>
              <w:jc w:val="center"/>
            </w:trPr>
          </w:trPrChange>
        </w:trPr>
        <w:tc>
          <w:tcPr>
            <w:tcW w:w="1392" w:type="dxa"/>
            <w:gridSpan w:val="3"/>
            <w:vMerge/>
            <w:vAlign w:val="center"/>
            <w:tcPrChange w:id="9775" w:author="ZTE-Ma Zhifeng" w:date="2023-10-31T00:38:00Z">
              <w:tcPr>
                <w:tcW w:w="1396" w:type="dxa"/>
                <w:gridSpan w:val="7"/>
                <w:vMerge/>
                <w:vAlign w:val="center"/>
              </w:tcPr>
            </w:tcPrChange>
          </w:tcPr>
          <w:p w14:paraId="3B9373E6" w14:textId="77777777" w:rsidR="00E15502" w:rsidRPr="00894B12" w:rsidRDefault="00E15502" w:rsidP="00E15502">
            <w:pPr>
              <w:pStyle w:val="TAC"/>
              <w:rPr>
                <w:rFonts w:eastAsia="Calibri"/>
              </w:rPr>
            </w:pPr>
          </w:p>
        </w:tc>
        <w:tc>
          <w:tcPr>
            <w:tcW w:w="1487" w:type="dxa"/>
            <w:gridSpan w:val="2"/>
            <w:vMerge/>
            <w:vAlign w:val="center"/>
            <w:tcPrChange w:id="9776" w:author="ZTE-Ma Zhifeng" w:date="2023-10-31T00:38:00Z">
              <w:tcPr>
                <w:tcW w:w="1487" w:type="dxa"/>
                <w:gridSpan w:val="5"/>
                <w:vMerge/>
                <w:vAlign w:val="center"/>
              </w:tcPr>
            </w:tcPrChange>
          </w:tcPr>
          <w:p w14:paraId="22D22163" w14:textId="77777777" w:rsidR="00E15502" w:rsidRPr="00894B12" w:rsidRDefault="00E15502" w:rsidP="00E15502">
            <w:pPr>
              <w:pStyle w:val="TAC"/>
              <w:rPr>
                <w:rFonts w:eastAsia="Calibri"/>
                <w:lang w:eastAsia="zh-CN"/>
              </w:rPr>
            </w:pPr>
          </w:p>
        </w:tc>
        <w:tc>
          <w:tcPr>
            <w:tcW w:w="818" w:type="dxa"/>
            <w:gridSpan w:val="2"/>
            <w:shd w:val="clear" w:color="auto" w:fill="auto"/>
            <w:tcPrChange w:id="9777" w:author="ZTE-Ma Zhifeng" w:date="2023-10-31T00:38:00Z">
              <w:tcPr>
                <w:tcW w:w="818" w:type="dxa"/>
                <w:gridSpan w:val="6"/>
                <w:shd w:val="clear" w:color="auto" w:fill="auto"/>
              </w:tcPr>
            </w:tcPrChange>
          </w:tcPr>
          <w:p w14:paraId="72579CD7" w14:textId="77777777" w:rsidR="00E15502" w:rsidRPr="00894B12" w:rsidRDefault="00E15502" w:rsidP="00E15502">
            <w:pPr>
              <w:pStyle w:val="TAC"/>
              <w:rPr>
                <w:rFonts w:eastAsia="Calibri"/>
              </w:rPr>
            </w:pPr>
            <w:r w:rsidRPr="00894B12">
              <w:rPr>
                <w:rFonts w:eastAsia="Calibri"/>
              </w:rPr>
              <w:t>7</w:t>
            </w:r>
          </w:p>
        </w:tc>
        <w:tc>
          <w:tcPr>
            <w:tcW w:w="596" w:type="dxa"/>
            <w:gridSpan w:val="4"/>
            <w:shd w:val="clear" w:color="auto" w:fill="auto"/>
            <w:tcPrChange w:id="9778" w:author="ZTE-Ma Zhifeng" w:date="2023-10-31T00:38:00Z">
              <w:tcPr>
                <w:tcW w:w="594" w:type="dxa"/>
                <w:gridSpan w:val="6"/>
                <w:shd w:val="clear" w:color="auto" w:fill="auto"/>
              </w:tcPr>
            </w:tcPrChange>
          </w:tcPr>
          <w:p w14:paraId="2628E80E" w14:textId="77777777" w:rsidR="00E15502" w:rsidRPr="00894B12" w:rsidRDefault="00E15502" w:rsidP="00E15502">
            <w:pPr>
              <w:pStyle w:val="TAC"/>
              <w:rPr>
                <w:rFonts w:eastAsia="Calibri"/>
              </w:rPr>
            </w:pPr>
          </w:p>
        </w:tc>
        <w:tc>
          <w:tcPr>
            <w:tcW w:w="594" w:type="dxa"/>
            <w:gridSpan w:val="4"/>
            <w:tcPrChange w:id="9779" w:author="ZTE-Ma Zhifeng" w:date="2023-10-31T00:38:00Z">
              <w:tcPr>
                <w:tcW w:w="594" w:type="dxa"/>
                <w:gridSpan w:val="5"/>
              </w:tcPr>
            </w:tcPrChange>
          </w:tcPr>
          <w:p w14:paraId="0A5B35FC" w14:textId="77777777" w:rsidR="00E15502" w:rsidRPr="00894B12" w:rsidRDefault="00E15502" w:rsidP="00E15502">
            <w:pPr>
              <w:pStyle w:val="TAC"/>
              <w:rPr>
                <w:rFonts w:eastAsia="Calibri"/>
              </w:rPr>
            </w:pPr>
          </w:p>
        </w:tc>
        <w:tc>
          <w:tcPr>
            <w:tcW w:w="596" w:type="dxa"/>
            <w:gridSpan w:val="3"/>
            <w:vAlign w:val="center"/>
            <w:tcPrChange w:id="9780" w:author="ZTE-Ma Zhifeng" w:date="2023-10-31T00:38:00Z">
              <w:tcPr>
                <w:tcW w:w="594" w:type="dxa"/>
                <w:gridSpan w:val="3"/>
                <w:vAlign w:val="center"/>
              </w:tcPr>
            </w:tcPrChange>
          </w:tcPr>
          <w:p w14:paraId="6832B04E" w14:textId="77777777" w:rsidR="00E15502" w:rsidRPr="00894B12" w:rsidRDefault="00E15502" w:rsidP="00E15502">
            <w:pPr>
              <w:pStyle w:val="TAC"/>
              <w:rPr>
                <w:rFonts w:eastAsia="Calibri"/>
              </w:rPr>
            </w:pPr>
          </w:p>
        </w:tc>
        <w:tc>
          <w:tcPr>
            <w:tcW w:w="587" w:type="dxa"/>
            <w:vAlign w:val="center"/>
            <w:tcPrChange w:id="9781" w:author="ZTE-Ma Zhifeng" w:date="2023-10-31T00:38:00Z">
              <w:tcPr>
                <w:tcW w:w="594" w:type="dxa"/>
                <w:gridSpan w:val="2"/>
                <w:vAlign w:val="center"/>
              </w:tcPr>
            </w:tcPrChange>
          </w:tcPr>
          <w:p w14:paraId="7BA27D2B" w14:textId="77777777" w:rsidR="00E15502" w:rsidRPr="00894B12" w:rsidRDefault="00E15502" w:rsidP="00E15502">
            <w:pPr>
              <w:pStyle w:val="TAC"/>
              <w:rPr>
                <w:rFonts w:eastAsia="Calibri"/>
              </w:rPr>
            </w:pPr>
            <w:r w:rsidRPr="00894B12">
              <w:rPr>
                <w:rFonts w:eastAsia="Calibri"/>
              </w:rPr>
              <w:t>Yes</w:t>
            </w:r>
          </w:p>
        </w:tc>
        <w:tc>
          <w:tcPr>
            <w:tcW w:w="606" w:type="dxa"/>
            <w:vAlign w:val="center"/>
            <w:tcPrChange w:id="9782" w:author="ZTE-Ma Zhifeng" w:date="2023-10-31T00:38:00Z">
              <w:tcPr>
                <w:tcW w:w="599" w:type="dxa"/>
                <w:vAlign w:val="center"/>
              </w:tcPr>
            </w:tcPrChange>
          </w:tcPr>
          <w:p w14:paraId="23A8DCD9" w14:textId="77777777" w:rsidR="00E15502" w:rsidRPr="00894B12" w:rsidRDefault="00E15502" w:rsidP="00E15502">
            <w:pPr>
              <w:pStyle w:val="TAC"/>
              <w:rPr>
                <w:rFonts w:eastAsia="Calibri"/>
              </w:rPr>
            </w:pPr>
            <w:r w:rsidRPr="00894B12">
              <w:rPr>
                <w:rFonts w:eastAsia="Calibri"/>
              </w:rPr>
              <w:t>Yes</w:t>
            </w:r>
          </w:p>
        </w:tc>
        <w:tc>
          <w:tcPr>
            <w:tcW w:w="599" w:type="dxa"/>
            <w:gridSpan w:val="2"/>
            <w:vAlign w:val="center"/>
            <w:tcPrChange w:id="9783" w:author="ZTE-Ma Zhifeng" w:date="2023-10-31T00:38:00Z">
              <w:tcPr>
                <w:tcW w:w="599" w:type="dxa"/>
                <w:gridSpan w:val="2"/>
                <w:vAlign w:val="center"/>
              </w:tcPr>
            </w:tcPrChange>
          </w:tcPr>
          <w:p w14:paraId="202D3EFC" w14:textId="77777777" w:rsidR="00E15502" w:rsidRPr="00894B12" w:rsidRDefault="00E15502" w:rsidP="00E15502">
            <w:pPr>
              <w:pStyle w:val="TAC"/>
              <w:rPr>
                <w:rFonts w:eastAsia="Calibri"/>
              </w:rPr>
            </w:pPr>
            <w:r w:rsidRPr="00894B12">
              <w:rPr>
                <w:rFonts w:eastAsia="Calibri"/>
              </w:rPr>
              <w:t>Yes</w:t>
            </w:r>
          </w:p>
        </w:tc>
        <w:tc>
          <w:tcPr>
            <w:tcW w:w="1187" w:type="dxa"/>
            <w:gridSpan w:val="2"/>
            <w:vMerge/>
            <w:vAlign w:val="center"/>
            <w:tcPrChange w:id="9784" w:author="ZTE-Ma Zhifeng" w:date="2023-10-31T00:38:00Z">
              <w:tcPr>
                <w:tcW w:w="1187" w:type="dxa"/>
                <w:gridSpan w:val="3"/>
                <w:vMerge/>
                <w:vAlign w:val="center"/>
              </w:tcPr>
            </w:tcPrChange>
          </w:tcPr>
          <w:p w14:paraId="02D60E56" w14:textId="77777777" w:rsidR="00E15502" w:rsidRPr="00894B12" w:rsidRDefault="00E15502" w:rsidP="00E15502">
            <w:pPr>
              <w:pStyle w:val="TAC"/>
              <w:rPr>
                <w:rFonts w:eastAsia="Calibri"/>
              </w:rPr>
            </w:pPr>
          </w:p>
        </w:tc>
        <w:tc>
          <w:tcPr>
            <w:tcW w:w="1289" w:type="dxa"/>
            <w:gridSpan w:val="2"/>
            <w:vMerge/>
            <w:vAlign w:val="center"/>
            <w:tcPrChange w:id="9785" w:author="ZTE-Ma Zhifeng" w:date="2023-10-31T00:38:00Z">
              <w:tcPr>
                <w:tcW w:w="1289" w:type="dxa"/>
                <w:gridSpan w:val="3"/>
                <w:vMerge/>
                <w:vAlign w:val="center"/>
              </w:tcPr>
            </w:tcPrChange>
          </w:tcPr>
          <w:p w14:paraId="68F0A2FA" w14:textId="77777777" w:rsidR="00E15502" w:rsidRPr="00894B12" w:rsidRDefault="00E15502" w:rsidP="00E15502">
            <w:pPr>
              <w:pStyle w:val="TAC"/>
              <w:rPr>
                <w:rFonts w:eastAsia="Calibri"/>
              </w:rPr>
            </w:pPr>
          </w:p>
        </w:tc>
      </w:tr>
      <w:tr w:rsidR="00E15502" w:rsidRPr="00894B12" w14:paraId="3EC61974" w14:textId="77777777" w:rsidTr="00E15502">
        <w:trPr>
          <w:gridAfter w:val="1"/>
          <w:wAfter w:w="29" w:type="dxa"/>
          <w:trHeight w:val="223"/>
          <w:jc w:val="center"/>
          <w:trPrChange w:id="9786" w:author="ZTE-Ma Zhifeng" w:date="2023-10-31T00:38:00Z">
            <w:trPr>
              <w:gridAfter w:val="1"/>
              <w:wAfter w:w="97" w:type="dxa"/>
              <w:trHeight w:val="223"/>
              <w:jc w:val="center"/>
            </w:trPr>
          </w:trPrChange>
        </w:trPr>
        <w:tc>
          <w:tcPr>
            <w:tcW w:w="1392" w:type="dxa"/>
            <w:gridSpan w:val="3"/>
            <w:vMerge/>
            <w:vAlign w:val="center"/>
            <w:tcPrChange w:id="9787" w:author="ZTE-Ma Zhifeng" w:date="2023-10-31T00:38:00Z">
              <w:tcPr>
                <w:tcW w:w="1396" w:type="dxa"/>
                <w:gridSpan w:val="7"/>
                <w:vMerge/>
                <w:vAlign w:val="center"/>
              </w:tcPr>
            </w:tcPrChange>
          </w:tcPr>
          <w:p w14:paraId="5FD6528F" w14:textId="77777777" w:rsidR="00E15502" w:rsidRPr="00894B12" w:rsidRDefault="00E15502" w:rsidP="00E15502">
            <w:pPr>
              <w:pStyle w:val="TAC"/>
              <w:rPr>
                <w:rFonts w:eastAsia="Calibri"/>
              </w:rPr>
            </w:pPr>
          </w:p>
        </w:tc>
        <w:tc>
          <w:tcPr>
            <w:tcW w:w="1487" w:type="dxa"/>
            <w:gridSpan w:val="2"/>
            <w:vMerge/>
            <w:vAlign w:val="center"/>
            <w:tcPrChange w:id="9788" w:author="ZTE-Ma Zhifeng" w:date="2023-10-31T00:38:00Z">
              <w:tcPr>
                <w:tcW w:w="1487" w:type="dxa"/>
                <w:gridSpan w:val="5"/>
                <w:vMerge/>
                <w:vAlign w:val="center"/>
              </w:tcPr>
            </w:tcPrChange>
          </w:tcPr>
          <w:p w14:paraId="3C2A1948" w14:textId="77777777" w:rsidR="00E15502" w:rsidRPr="00894B12" w:rsidRDefault="00E15502" w:rsidP="00E15502">
            <w:pPr>
              <w:pStyle w:val="TAC"/>
              <w:rPr>
                <w:rFonts w:eastAsia="Calibri"/>
                <w:lang w:eastAsia="zh-CN"/>
              </w:rPr>
            </w:pPr>
          </w:p>
        </w:tc>
        <w:tc>
          <w:tcPr>
            <w:tcW w:w="818" w:type="dxa"/>
            <w:gridSpan w:val="2"/>
            <w:shd w:val="clear" w:color="auto" w:fill="auto"/>
            <w:tcPrChange w:id="9789" w:author="ZTE-Ma Zhifeng" w:date="2023-10-31T00:38:00Z">
              <w:tcPr>
                <w:tcW w:w="818" w:type="dxa"/>
                <w:gridSpan w:val="6"/>
                <w:shd w:val="clear" w:color="auto" w:fill="auto"/>
              </w:tcPr>
            </w:tcPrChange>
          </w:tcPr>
          <w:p w14:paraId="3618B71F" w14:textId="77777777" w:rsidR="00E15502" w:rsidRPr="00894B12" w:rsidRDefault="00E15502" w:rsidP="00E15502">
            <w:pPr>
              <w:pStyle w:val="TAC"/>
              <w:rPr>
                <w:rFonts w:eastAsia="Calibri"/>
              </w:rPr>
            </w:pPr>
            <w:r w:rsidRPr="00894B12">
              <w:rPr>
                <w:rFonts w:eastAsia="Calibri"/>
              </w:rPr>
              <w:t>28</w:t>
            </w:r>
          </w:p>
        </w:tc>
        <w:tc>
          <w:tcPr>
            <w:tcW w:w="596" w:type="dxa"/>
            <w:gridSpan w:val="4"/>
            <w:shd w:val="clear" w:color="auto" w:fill="auto"/>
            <w:tcPrChange w:id="9790" w:author="ZTE-Ma Zhifeng" w:date="2023-10-31T00:38:00Z">
              <w:tcPr>
                <w:tcW w:w="594" w:type="dxa"/>
                <w:gridSpan w:val="6"/>
                <w:shd w:val="clear" w:color="auto" w:fill="auto"/>
              </w:tcPr>
            </w:tcPrChange>
          </w:tcPr>
          <w:p w14:paraId="6D36038A" w14:textId="77777777" w:rsidR="00E15502" w:rsidRPr="00894B12" w:rsidRDefault="00E15502" w:rsidP="00E15502">
            <w:pPr>
              <w:pStyle w:val="TAC"/>
              <w:rPr>
                <w:rFonts w:eastAsia="Calibri"/>
              </w:rPr>
            </w:pPr>
          </w:p>
        </w:tc>
        <w:tc>
          <w:tcPr>
            <w:tcW w:w="594" w:type="dxa"/>
            <w:gridSpan w:val="4"/>
            <w:tcPrChange w:id="9791" w:author="ZTE-Ma Zhifeng" w:date="2023-10-31T00:38:00Z">
              <w:tcPr>
                <w:tcW w:w="594" w:type="dxa"/>
                <w:gridSpan w:val="5"/>
              </w:tcPr>
            </w:tcPrChange>
          </w:tcPr>
          <w:p w14:paraId="4C32B8D2" w14:textId="77777777" w:rsidR="00E15502" w:rsidRPr="00894B12" w:rsidRDefault="00E15502" w:rsidP="00E15502">
            <w:pPr>
              <w:pStyle w:val="TAC"/>
              <w:rPr>
                <w:rFonts w:eastAsia="Calibri"/>
              </w:rPr>
            </w:pPr>
          </w:p>
        </w:tc>
        <w:tc>
          <w:tcPr>
            <w:tcW w:w="596" w:type="dxa"/>
            <w:gridSpan w:val="3"/>
            <w:vAlign w:val="center"/>
            <w:tcPrChange w:id="9792" w:author="ZTE-Ma Zhifeng" w:date="2023-10-31T00:38:00Z">
              <w:tcPr>
                <w:tcW w:w="594" w:type="dxa"/>
                <w:gridSpan w:val="3"/>
                <w:vAlign w:val="center"/>
              </w:tcPr>
            </w:tcPrChange>
          </w:tcPr>
          <w:p w14:paraId="50E93B83" w14:textId="77777777" w:rsidR="00E15502" w:rsidRPr="00894B12" w:rsidRDefault="00E15502" w:rsidP="00E15502">
            <w:pPr>
              <w:pStyle w:val="TAC"/>
              <w:rPr>
                <w:rFonts w:eastAsia="Calibri"/>
              </w:rPr>
            </w:pPr>
          </w:p>
        </w:tc>
        <w:tc>
          <w:tcPr>
            <w:tcW w:w="587" w:type="dxa"/>
            <w:vAlign w:val="center"/>
            <w:tcPrChange w:id="9793" w:author="ZTE-Ma Zhifeng" w:date="2023-10-31T00:38:00Z">
              <w:tcPr>
                <w:tcW w:w="594" w:type="dxa"/>
                <w:gridSpan w:val="2"/>
                <w:vAlign w:val="center"/>
              </w:tcPr>
            </w:tcPrChange>
          </w:tcPr>
          <w:p w14:paraId="1E9CE7A9" w14:textId="77777777" w:rsidR="00E15502" w:rsidRPr="00894B12" w:rsidRDefault="00E15502" w:rsidP="00E15502">
            <w:pPr>
              <w:pStyle w:val="TAC"/>
              <w:rPr>
                <w:rFonts w:eastAsia="Calibri"/>
              </w:rPr>
            </w:pPr>
            <w:r w:rsidRPr="00894B12">
              <w:rPr>
                <w:rFonts w:eastAsia="Calibri"/>
              </w:rPr>
              <w:t>Yes</w:t>
            </w:r>
          </w:p>
        </w:tc>
        <w:tc>
          <w:tcPr>
            <w:tcW w:w="606" w:type="dxa"/>
            <w:vAlign w:val="center"/>
            <w:tcPrChange w:id="9794" w:author="ZTE-Ma Zhifeng" w:date="2023-10-31T00:38:00Z">
              <w:tcPr>
                <w:tcW w:w="599" w:type="dxa"/>
                <w:vAlign w:val="center"/>
              </w:tcPr>
            </w:tcPrChange>
          </w:tcPr>
          <w:p w14:paraId="046FF46C" w14:textId="77777777" w:rsidR="00E15502" w:rsidRPr="00894B12" w:rsidRDefault="00E15502" w:rsidP="00E15502">
            <w:pPr>
              <w:pStyle w:val="TAC"/>
              <w:rPr>
                <w:rFonts w:eastAsia="Calibri"/>
              </w:rPr>
            </w:pPr>
            <w:r w:rsidRPr="00894B12">
              <w:rPr>
                <w:rFonts w:eastAsia="Calibri"/>
              </w:rPr>
              <w:t>Yes</w:t>
            </w:r>
          </w:p>
        </w:tc>
        <w:tc>
          <w:tcPr>
            <w:tcW w:w="599" w:type="dxa"/>
            <w:gridSpan w:val="2"/>
            <w:vAlign w:val="center"/>
            <w:tcPrChange w:id="9795" w:author="ZTE-Ma Zhifeng" w:date="2023-10-31T00:38:00Z">
              <w:tcPr>
                <w:tcW w:w="599" w:type="dxa"/>
                <w:gridSpan w:val="2"/>
                <w:vAlign w:val="center"/>
              </w:tcPr>
            </w:tcPrChange>
          </w:tcPr>
          <w:p w14:paraId="56008549" w14:textId="77777777" w:rsidR="00E15502" w:rsidRPr="00894B12" w:rsidRDefault="00E15502" w:rsidP="00E15502">
            <w:pPr>
              <w:pStyle w:val="TAC"/>
              <w:rPr>
                <w:rFonts w:eastAsia="Calibri"/>
              </w:rPr>
            </w:pPr>
            <w:r w:rsidRPr="00894B12">
              <w:rPr>
                <w:rFonts w:eastAsia="Calibri"/>
              </w:rPr>
              <w:t>Yes</w:t>
            </w:r>
          </w:p>
        </w:tc>
        <w:tc>
          <w:tcPr>
            <w:tcW w:w="1187" w:type="dxa"/>
            <w:gridSpan w:val="2"/>
            <w:vMerge/>
            <w:vAlign w:val="center"/>
            <w:tcPrChange w:id="9796" w:author="ZTE-Ma Zhifeng" w:date="2023-10-31T00:38:00Z">
              <w:tcPr>
                <w:tcW w:w="1187" w:type="dxa"/>
                <w:gridSpan w:val="3"/>
                <w:vMerge/>
                <w:vAlign w:val="center"/>
              </w:tcPr>
            </w:tcPrChange>
          </w:tcPr>
          <w:p w14:paraId="6D06283E" w14:textId="77777777" w:rsidR="00E15502" w:rsidRPr="00894B12" w:rsidRDefault="00E15502" w:rsidP="00E15502">
            <w:pPr>
              <w:pStyle w:val="TAC"/>
              <w:rPr>
                <w:rFonts w:eastAsia="Calibri"/>
              </w:rPr>
            </w:pPr>
          </w:p>
        </w:tc>
        <w:tc>
          <w:tcPr>
            <w:tcW w:w="1289" w:type="dxa"/>
            <w:gridSpan w:val="2"/>
            <w:vMerge/>
            <w:vAlign w:val="center"/>
            <w:tcPrChange w:id="9797" w:author="ZTE-Ma Zhifeng" w:date="2023-10-31T00:38:00Z">
              <w:tcPr>
                <w:tcW w:w="1289" w:type="dxa"/>
                <w:gridSpan w:val="3"/>
                <w:vMerge/>
                <w:vAlign w:val="center"/>
              </w:tcPr>
            </w:tcPrChange>
          </w:tcPr>
          <w:p w14:paraId="2042D3DA" w14:textId="77777777" w:rsidR="00E15502" w:rsidRPr="00894B12" w:rsidRDefault="00E15502" w:rsidP="00E15502">
            <w:pPr>
              <w:pStyle w:val="TAC"/>
              <w:rPr>
                <w:rFonts w:eastAsia="Calibri"/>
              </w:rPr>
            </w:pPr>
          </w:p>
        </w:tc>
      </w:tr>
      <w:tr w:rsidR="00E15502" w:rsidRPr="00894B12" w14:paraId="69F67038" w14:textId="77777777" w:rsidTr="00E15502">
        <w:trPr>
          <w:gridAfter w:val="1"/>
          <w:wAfter w:w="29" w:type="dxa"/>
          <w:trHeight w:val="223"/>
          <w:jc w:val="center"/>
          <w:trPrChange w:id="9798" w:author="ZTE-Ma Zhifeng" w:date="2023-10-31T00:38:00Z">
            <w:trPr>
              <w:gridAfter w:val="1"/>
              <w:wAfter w:w="97" w:type="dxa"/>
              <w:trHeight w:val="223"/>
              <w:jc w:val="center"/>
            </w:trPr>
          </w:trPrChange>
        </w:trPr>
        <w:tc>
          <w:tcPr>
            <w:tcW w:w="1392" w:type="dxa"/>
            <w:gridSpan w:val="3"/>
            <w:vMerge w:val="restart"/>
            <w:vAlign w:val="center"/>
            <w:tcPrChange w:id="9799" w:author="ZTE-Ma Zhifeng" w:date="2023-10-31T00:38:00Z">
              <w:tcPr>
                <w:tcW w:w="1396" w:type="dxa"/>
                <w:gridSpan w:val="7"/>
                <w:vMerge w:val="restart"/>
                <w:vAlign w:val="center"/>
              </w:tcPr>
            </w:tcPrChange>
          </w:tcPr>
          <w:p w14:paraId="50CB4703" w14:textId="77777777" w:rsidR="00E15502" w:rsidRPr="00894B12" w:rsidRDefault="00E15502" w:rsidP="00E15502">
            <w:pPr>
              <w:pStyle w:val="TAC"/>
              <w:rPr>
                <w:rFonts w:eastAsia="Calibri"/>
              </w:rPr>
            </w:pPr>
            <w:r w:rsidRPr="00894B12">
              <w:rPr>
                <w:rFonts w:eastAsia="Calibri"/>
              </w:rPr>
              <w:t>CA_3C-7C-28A</w:t>
            </w:r>
          </w:p>
        </w:tc>
        <w:tc>
          <w:tcPr>
            <w:tcW w:w="1487" w:type="dxa"/>
            <w:gridSpan w:val="2"/>
            <w:vMerge w:val="restart"/>
            <w:vAlign w:val="center"/>
            <w:tcPrChange w:id="9800" w:author="ZTE-Ma Zhifeng" w:date="2023-10-31T00:38:00Z">
              <w:tcPr>
                <w:tcW w:w="1487" w:type="dxa"/>
                <w:gridSpan w:val="5"/>
                <w:vMerge w:val="restart"/>
                <w:vAlign w:val="center"/>
              </w:tcPr>
            </w:tcPrChange>
          </w:tcPr>
          <w:p w14:paraId="2170300F" w14:textId="77777777" w:rsidR="00E15502" w:rsidRPr="00894B12" w:rsidRDefault="00E15502" w:rsidP="00E15502">
            <w:pPr>
              <w:pStyle w:val="TAC"/>
              <w:rPr>
                <w:rFonts w:eastAsia="Calibri"/>
              </w:rPr>
            </w:pPr>
            <w:r w:rsidRPr="00894B12">
              <w:rPr>
                <w:rFonts w:eastAsia="Calibri"/>
              </w:rPr>
              <w:t>CA_3C</w:t>
            </w:r>
          </w:p>
          <w:p w14:paraId="67F06D7D" w14:textId="77777777" w:rsidR="00E15502" w:rsidRPr="00894B12" w:rsidRDefault="00E15502" w:rsidP="00E15502">
            <w:pPr>
              <w:pStyle w:val="TAC"/>
              <w:rPr>
                <w:rFonts w:eastAsia="Calibri"/>
              </w:rPr>
            </w:pPr>
            <w:r w:rsidRPr="00894B12">
              <w:rPr>
                <w:rFonts w:eastAsia="Calibri"/>
              </w:rPr>
              <w:t>CA_7C</w:t>
            </w:r>
          </w:p>
        </w:tc>
        <w:tc>
          <w:tcPr>
            <w:tcW w:w="818" w:type="dxa"/>
            <w:gridSpan w:val="2"/>
            <w:shd w:val="clear" w:color="auto" w:fill="auto"/>
            <w:tcPrChange w:id="9801" w:author="ZTE-Ma Zhifeng" w:date="2023-10-31T00:38:00Z">
              <w:tcPr>
                <w:tcW w:w="818" w:type="dxa"/>
                <w:gridSpan w:val="6"/>
                <w:shd w:val="clear" w:color="auto" w:fill="auto"/>
              </w:tcPr>
            </w:tcPrChange>
          </w:tcPr>
          <w:p w14:paraId="0DA53D8A" w14:textId="77777777" w:rsidR="00E15502" w:rsidRPr="00894B12" w:rsidRDefault="00E15502" w:rsidP="00E15502">
            <w:pPr>
              <w:pStyle w:val="TAC"/>
              <w:rPr>
                <w:rFonts w:eastAsia="Calibri"/>
              </w:rPr>
            </w:pPr>
            <w:r w:rsidRPr="00894B12">
              <w:rPr>
                <w:rFonts w:eastAsia="Calibri"/>
              </w:rPr>
              <w:t>3</w:t>
            </w:r>
          </w:p>
        </w:tc>
        <w:tc>
          <w:tcPr>
            <w:tcW w:w="3578" w:type="dxa"/>
            <w:gridSpan w:val="15"/>
            <w:shd w:val="clear" w:color="auto" w:fill="auto"/>
            <w:tcPrChange w:id="9802" w:author="ZTE-Ma Zhifeng" w:date="2023-10-31T00:38:00Z">
              <w:tcPr>
                <w:tcW w:w="3574" w:type="dxa"/>
                <w:gridSpan w:val="19"/>
                <w:shd w:val="clear" w:color="auto" w:fill="auto"/>
              </w:tcPr>
            </w:tcPrChange>
          </w:tcPr>
          <w:p w14:paraId="1736848B" w14:textId="77777777" w:rsidR="00E15502" w:rsidRPr="00894B12" w:rsidRDefault="00E15502" w:rsidP="00E15502">
            <w:pPr>
              <w:pStyle w:val="TAC"/>
              <w:rPr>
                <w:rFonts w:eastAsia="Calibri"/>
              </w:rPr>
            </w:pPr>
            <w:r w:rsidRPr="00894B12">
              <w:rPr>
                <w:rFonts w:eastAsia="Calibri"/>
              </w:rPr>
              <w:t>See CA_3C Bandwidth Combination Set 0 in Table 5.4.2A.1-1</w:t>
            </w:r>
          </w:p>
        </w:tc>
        <w:tc>
          <w:tcPr>
            <w:tcW w:w="1187" w:type="dxa"/>
            <w:gridSpan w:val="2"/>
            <w:vMerge w:val="restart"/>
            <w:vAlign w:val="center"/>
            <w:tcPrChange w:id="9803" w:author="ZTE-Ma Zhifeng" w:date="2023-10-31T00:38:00Z">
              <w:tcPr>
                <w:tcW w:w="1187" w:type="dxa"/>
                <w:gridSpan w:val="3"/>
                <w:vMerge w:val="restart"/>
                <w:vAlign w:val="center"/>
              </w:tcPr>
            </w:tcPrChange>
          </w:tcPr>
          <w:p w14:paraId="21877ED2" w14:textId="77777777" w:rsidR="00E15502" w:rsidRPr="00894B12" w:rsidRDefault="00E15502" w:rsidP="00E15502">
            <w:pPr>
              <w:pStyle w:val="TAC"/>
              <w:rPr>
                <w:rFonts w:eastAsia="Calibri"/>
              </w:rPr>
            </w:pPr>
            <w:r w:rsidRPr="00894B12">
              <w:rPr>
                <w:rFonts w:eastAsia="Calibri"/>
              </w:rPr>
              <w:t>100</w:t>
            </w:r>
          </w:p>
        </w:tc>
        <w:tc>
          <w:tcPr>
            <w:tcW w:w="1289" w:type="dxa"/>
            <w:gridSpan w:val="2"/>
            <w:vMerge w:val="restart"/>
            <w:vAlign w:val="center"/>
            <w:tcPrChange w:id="9804" w:author="ZTE-Ma Zhifeng" w:date="2023-10-31T00:38:00Z">
              <w:tcPr>
                <w:tcW w:w="1289" w:type="dxa"/>
                <w:gridSpan w:val="3"/>
                <w:vMerge w:val="restart"/>
                <w:vAlign w:val="center"/>
              </w:tcPr>
            </w:tcPrChange>
          </w:tcPr>
          <w:p w14:paraId="66190C36" w14:textId="77777777" w:rsidR="00E15502" w:rsidRPr="00894B12" w:rsidRDefault="00E15502" w:rsidP="00E15502">
            <w:pPr>
              <w:pStyle w:val="TAC"/>
              <w:rPr>
                <w:rFonts w:eastAsia="Calibri"/>
              </w:rPr>
            </w:pPr>
            <w:r w:rsidRPr="00894B12">
              <w:rPr>
                <w:rFonts w:eastAsia="Calibri"/>
              </w:rPr>
              <w:t>0</w:t>
            </w:r>
          </w:p>
        </w:tc>
      </w:tr>
      <w:tr w:rsidR="00E15502" w:rsidRPr="00894B12" w14:paraId="10F50F67" w14:textId="77777777" w:rsidTr="00E15502">
        <w:trPr>
          <w:gridAfter w:val="1"/>
          <w:wAfter w:w="29" w:type="dxa"/>
          <w:trHeight w:val="223"/>
          <w:jc w:val="center"/>
          <w:trPrChange w:id="9805" w:author="ZTE-Ma Zhifeng" w:date="2023-10-31T00:38:00Z">
            <w:trPr>
              <w:gridAfter w:val="1"/>
              <w:wAfter w:w="97" w:type="dxa"/>
              <w:trHeight w:val="223"/>
              <w:jc w:val="center"/>
            </w:trPr>
          </w:trPrChange>
        </w:trPr>
        <w:tc>
          <w:tcPr>
            <w:tcW w:w="1392" w:type="dxa"/>
            <w:gridSpan w:val="3"/>
            <w:vMerge/>
            <w:vAlign w:val="center"/>
            <w:tcPrChange w:id="9806" w:author="ZTE-Ma Zhifeng" w:date="2023-10-31T00:38:00Z">
              <w:tcPr>
                <w:tcW w:w="1396" w:type="dxa"/>
                <w:gridSpan w:val="7"/>
                <w:vMerge/>
                <w:vAlign w:val="center"/>
              </w:tcPr>
            </w:tcPrChange>
          </w:tcPr>
          <w:p w14:paraId="2E3C172C" w14:textId="77777777" w:rsidR="00E15502" w:rsidRPr="00894B12" w:rsidRDefault="00E15502" w:rsidP="00E15502">
            <w:pPr>
              <w:pStyle w:val="TAC"/>
              <w:rPr>
                <w:rFonts w:eastAsia="Calibri"/>
              </w:rPr>
            </w:pPr>
          </w:p>
        </w:tc>
        <w:tc>
          <w:tcPr>
            <w:tcW w:w="1487" w:type="dxa"/>
            <w:gridSpan w:val="2"/>
            <w:vMerge/>
            <w:vAlign w:val="center"/>
            <w:tcPrChange w:id="9807" w:author="ZTE-Ma Zhifeng" w:date="2023-10-31T00:38:00Z">
              <w:tcPr>
                <w:tcW w:w="1487" w:type="dxa"/>
                <w:gridSpan w:val="5"/>
                <w:vMerge/>
                <w:vAlign w:val="center"/>
              </w:tcPr>
            </w:tcPrChange>
          </w:tcPr>
          <w:p w14:paraId="5251AC01" w14:textId="77777777" w:rsidR="00E15502" w:rsidRPr="00894B12" w:rsidRDefault="00E15502" w:rsidP="00E15502">
            <w:pPr>
              <w:pStyle w:val="TAC"/>
              <w:rPr>
                <w:rFonts w:eastAsia="Calibri"/>
              </w:rPr>
            </w:pPr>
          </w:p>
        </w:tc>
        <w:tc>
          <w:tcPr>
            <w:tcW w:w="818" w:type="dxa"/>
            <w:gridSpan w:val="2"/>
            <w:shd w:val="clear" w:color="auto" w:fill="auto"/>
            <w:tcPrChange w:id="9808" w:author="ZTE-Ma Zhifeng" w:date="2023-10-31T00:38:00Z">
              <w:tcPr>
                <w:tcW w:w="818" w:type="dxa"/>
                <w:gridSpan w:val="6"/>
                <w:shd w:val="clear" w:color="auto" w:fill="auto"/>
              </w:tcPr>
            </w:tcPrChange>
          </w:tcPr>
          <w:p w14:paraId="224084F9" w14:textId="77777777" w:rsidR="00E15502" w:rsidRPr="00894B12" w:rsidRDefault="00E15502" w:rsidP="00E15502">
            <w:pPr>
              <w:pStyle w:val="TAC"/>
              <w:rPr>
                <w:rFonts w:eastAsia="Calibri"/>
              </w:rPr>
            </w:pPr>
            <w:r w:rsidRPr="00894B12">
              <w:rPr>
                <w:rFonts w:eastAsia="Calibri"/>
              </w:rPr>
              <w:t>7</w:t>
            </w:r>
          </w:p>
        </w:tc>
        <w:tc>
          <w:tcPr>
            <w:tcW w:w="3578" w:type="dxa"/>
            <w:gridSpan w:val="15"/>
            <w:shd w:val="clear" w:color="auto" w:fill="auto"/>
            <w:tcPrChange w:id="9809" w:author="ZTE-Ma Zhifeng" w:date="2023-10-31T00:38:00Z">
              <w:tcPr>
                <w:tcW w:w="3574" w:type="dxa"/>
                <w:gridSpan w:val="19"/>
                <w:shd w:val="clear" w:color="auto" w:fill="auto"/>
              </w:tcPr>
            </w:tcPrChange>
          </w:tcPr>
          <w:p w14:paraId="2039F96F" w14:textId="77777777" w:rsidR="00E15502" w:rsidRPr="00894B12" w:rsidRDefault="00E15502" w:rsidP="00E15502">
            <w:pPr>
              <w:pStyle w:val="TAC"/>
              <w:rPr>
                <w:rFonts w:eastAsia="Calibri"/>
              </w:rPr>
            </w:pPr>
            <w:r w:rsidRPr="00894B12">
              <w:rPr>
                <w:rFonts w:eastAsia="Calibri"/>
              </w:rPr>
              <w:t>See CA_7C Bandwidth Combination Set 2 in Table 5.4.2A.1-1</w:t>
            </w:r>
          </w:p>
        </w:tc>
        <w:tc>
          <w:tcPr>
            <w:tcW w:w="1187" w:type="dxa"/>
            <w:gridSpan w:val="2"/>
            <w:vMerge/>
            <w:vAlign w:val="center"/>
            <w:tcPrChange w:id="9810" w:author="ZTE-Ma Zhifeng" w:date="2023-10-31T00:38:00Z">
              <w:tcPr>
                <w:tcW w:w="1187" w:type="dxa"/>
                <w:gridSpan w:val="3"/>
                <w:vMerge/>
                <w:vAlign w:val="center"/>
              </w:tcPr>
            </w:tcPrChange>
          </w:tcPr>
          <w:p w14:paraId="6B22DAE8" w14:textId="77777777" w:rsidR="00E15502" w:rsidRPr="00894B12" w:rsidRDefault="00E15502" w:rsidP="00E15502">
            <w:pPr>
              <w:pStyle w:val="TAC"/>
              <w:rPr>
                <w:rFonts w:eastAsia="Calibri"/>
              </w:rPr>
            </w:pPr>
          </w:p>
        </w:tc>
        <w:tc>
          <w:tcPr>
            <w:tcW w:w="1289" w:type="dxa"/>
            <w:gridSpan w:val="2"/>
            <w:vMerge/>
            <w:vAlign w:val="center"/>
            <w:tcPrChange w:id="9811" w:author="ZTE-Ma Zhifeng" w:date="2023-10-31T00:38:00Z">
              <w:tcPr>
                <w:tcW w:w="1289" w:type="dxa"/>
                <w:gridSpan w:val="3"/>
                <w:vMerge/>
                <w:vAlign w:val="center"/>
              </w:tcPr>
            </w:tcPrChange>
          </w:tcPr>
          <w:p w14:paraId="3334F057" w14:textId="77777777" w:rsidR="00E15502" w:rsidRPr="00894B12" w:rsidRDefault="00E15502" w:rsidP="00E15502">
            <w:pPr>
              <w:pStyle w:val="TAC"/>
              <w:rPr>
                <w:rFonts w:eastAsia="Calibri"/>
              </w:rPr>
            </w:pPr>
          </w:p>
        </w:tc>
      </w:tr>
      <w:tr w:rsidR="00E15502" w:rsidRPr="00894B12" w14:paraId="1F5A083C" w14:textId="77777777" w:rsidTr="00E15502">
        <w:trPr>
          <w:gridAfter w:val="1"/>
          <w:wAfter w:w="29" w:type="dxa"/>
          <w:trHeight w:val="223"/>
          <w:jc w:val="center"/>
          <w:trPrChange w:id="9812" w:author="ZTE-Ma Zhifeng" w:date="2023-10-31T00:38:00Z">
            <w:trPr>
              <w:gridAfter w:val="1"/>
              <w:wAfter w:w="97" w:type="dxa"/>
              <w:trHeight w:val="223"/>
              <w:jc w:val="center"/>
            </w:trPr>
          </w:trPrChange>
        </w:trPr>
        <w:tc>
          <w:tcPr>
            <w:tcW w:w="1392" w:type="dxa"/>
            <w:gridSpan w:val="3"/>
            <w:vMerge/>
            <w:vAlign w:val="center"/>
            <w:tcPrChange w:id="9813" w:author="ZTE-Ma Zhifeng" w:date="2023-10-31T00:38:00Z">
              <w:tcPr>
                <w:tcW w:w="1396" w:type="dxa"/>
                <w:gridSpan w:val="7"/>
                <w:vMerge/>
                <w:vAlign w:val="center"/>
              </w:tcPr>
            </w:tcPrChange>
          </w:tcPr>
          <w:p w14:paraId="245C9512" w14:textId="77777777" w:rsidR="00E15502" w:rsidRPr="00894B12" w:rsidRDefault="00E15502" w:rsidP="00E15502">
            <w:pPr>
              <w:pStyle w:val="TAC"/>
              <w:rPr>
                <w:rFonts w:eastAsia="Calibri"/>
              </w:rPr>
            </w:pPr>
          </w:p>
        </w:tc>
        <w:tc>
          <w:tcPr>
            <w:tcW w:w="1487" w:type="dxa"/>
            <w:gridSpan w:val="2"/>
            <w:vMerge/>
            <w:vAlign w:val="center"/>
            <w:tcPrChange w:id="9814" w:author="ZTE-Ma Zhifeng" w:date="2023-10-31T00:38:00Z">
              <w:tcPr>
                <w:tcW w:w="1487" w:type="dxa"/>
                <w:gridSpan w:val="5"/>
                <w:vMerge/>
                <w:vAlign w:val="center"/>
              </w:tcPr>
            </w:tcPrChange>
          </w:tcPr>
          <w:p w14:paraId="0ECFA54A" w14:textId="77777777" w:rsidR="00E15502" w:rsidRPr="00894B12" w:rsidRDefault="00E15502" w:rsidP="00E15502">
            <w:pPr>
              <w:pStyle w:val="TAC"/>
              <w:rPr>
                <w:rFonts w:eastAsia="Calibri"/>
              </w:rPr>
            </w:pPr>
          </w:p>
        </w:tc>
        <w:tc>
          <w:tcPr>
            <w:tcW w:w="818" w:type="dxa"/>
            <w:gridSpan w:val="2"/>
            <w:shd w:val="clear" w:color="auto" w:fill="auto"/>
            <w:tcPrChange w:id="9815" w:author="ZTE-Ma Zhifeng" w:date="2023-10-31T00:38:00Z">
              <w:tcPr>
                <w:tcW w:w="818" w:type="dxa"/>
                <w:gridSpan w:val="6"/>
                <w:shd w:val="clear" w:color="auto" w:fill="auto"/>
              </w:tcPr>
            </w:tcPrChange>
          </w:tcPr>
          <w:p w14:paraId="4F04C1E0" w14:textId="77777777" w:rsidR="00E15502" w:rsidRPr="00894B12" w:rsidRDefault="00E15502" w:rsidP="00E15502">
            <w:pPr>
              <w:pStyle w:val="TAC"/>
              <w:rPr>
                <w:rFonts w:eastAsia="Calibri"/>
              </w:rPr>
            </w:pPr>
            <w:r w:rsidRPr="00894B12">
              <w:rPr>
                <w:rFonts w:eastAsia="Calibri"/>
              </w:rPr>
              <w:t>28</w:t>
            </w:r>
          </w:p>
        </w:tc>
        <w:tc>
          <w:tcPr>
            <w:tcW w:w="596" w:type="dxa"/>
            <w:gridSpan w:val="4"/>
            <w:shd w:val="clear" w:color="auto" w:fill="auto"/>
            <w:tcPrChange w:id="9816" w:author="ZTE-Ma Zhifeng" w:date="2023-10-31T00:38:00Z">
              <w:tcPr>
                <w:tcW w:w="594" w:type="dxa"/>
                <w:gridSpan w:val="6"/>
                <w:shd w:val="clear" w:color="auto" w:fill="auto"/>
              </w:tcPr>
            </w:tcPrChange>
          </w:tcPr>
          <w:p w14:paraId="048E9ED9" w14:textId="77777777" w:rsidR="00E15502" w:rsidRPr="00894B12" w:rsidRDefault="00E15502" w:rsidP="00E15502">
            <w:pPr>
              <w:pStyle w:val="TAC"/>
              <w:rPr>
                <w:rFonts w:eastAsia="Calibri"/>
              </w:rPr>
            </w:pPr>
          </w:p>
        </w:tc>
        <w:tc>
          <w:tcPr>
            <w:tcW w:w="594" w:type="dxa"/>
            <w:gridSpan w:val="4"/>
            <w:tcPrChange w:id="9817" w:author="ZTE-Ma Zhifeng" w:date="2023-10-31T00:38:00Z">
              <w:tcPr>
                <w:tcW w:w="594" w:type="dxa"/>
                <w:gridSpan w:val="5"/>
              </w:tcPr>
            </w:tcPrChange>
          </w:tcPr>
          <w:p w14:paraId="6E709098" w14:textId="77777777" w:rsidR="00E15502" w:rsidRPr="00894B12" w:rsidRDefault="00E15502" w:rsidP="00E15502">
            <w:pPr>
              <w:pStyle w:val="TAC"/>
              <w:rPr>
                <w:rFonts w:eastAsia="Calibri"/>
              </w:rPr>
            </w:pPr>
          </w:p>
        </w:tc>
        <w:tc>
          <w:tcPr>
            <w:tcW w:w="596" w:type="dxa"/>
            <w:gridSpan w:val="3"/>
            <w:vAlign w:val="center"/>
            <w:tcPrChange w:id="9818" w:author="ZTE-Ma Zhifeng" w:date="2023-10-31T00:38:00Z">
              <w:tcPr>
                <w:tcW w:w="594" w:type="dxa"/>
                <w:gridSpan w:val="3"/>
                <w:vAlign w:val="center"/>
              </w:tcPr>
            </w:tcPrChange>
          </w:tcPr>
          <w:p w14:paraId="6F680609" w14:textId="77777777" w:rsidR="00E15502" w:rsidRPr="00894B12" w:rsidRDefault="00E15502" w:rsidP="00E15502">
            <w:pPr>
              <w:pStyle w:val="TAC"/>
              <w:rPr>
                <w:rFonts w:eastAsia="Calibri"/>
              </w:rPr>
            </w:pPr>
          </w:p>
        </w:tc>
        <w:tc>
          <w:tcPr>
            <w:tcW w:w="587" w:type="dxa"/>
            <w:vAlign w:val="center"/>
            <w:tcPrChange w:id="9819" w:author="ZTE-Ma Zhifeng" w:date="2023-10-31T00:38:00Z">
              <w:tcPr>
                <w:tcW w:w="594" w:type="dxa"/>
                <w:gridSpan w:val="2"/>
                <w:vAlign w:val="center"/>
              </w:tcPr>
            </w:tcPrChange>
          </w:tcPr>
          <w:p w14:paraId="04BC79FD" w14:textId="77777777" w:rsidR="00E15502" w:rsidRPr="00894B12" w:rsidRDefault="00E15502" w:rsidP="00E15502">
            <w:pPr>
              <w:pStyle w:val="TAC"/>
              <w:rPr>
                <w:rFonts w:eastAsia="Calibri"/>
              </w:rPr>
            </w:pPr>
            <w:r w:rsidRPr="00894B12">
              <w:rPr>
                <w:rFonts w:eastAsia="Calibri"/>
              </w:rPr>
              <w:t>Yes</w:t>
            </w:r>
          </w:p>
        </w:tc>
        <w:tc>
          <w:tcPr>
            <w:tcW w:w="606" w:type="dxa"/>
            <w:vAlign w:val="center"/>
            <w:tcPrChange w:id="9820" w:author="ZTE-Ma Zhifeng" w:date="2023-10-31T00:38:00Z">
              <w:tcPr>
                <w:tcW w:w="599" w:type="dxa"/>
                <w:vAlign w:val="center"/>
              </w:tcPr>
            </w:tcPrChange>
          </w:tcPr>
          <w:p w14:paraId="4DA095FB" w14:textId="77777777" w:rsidR="00E15502" w:rsidRPr="00894B12" w:rsidRDefault="00E15502" w:rsidP="00E15502">
            <w:pPr>
              <w:pStyle w:val="TAC"/>
              <w:rPr>
                <w:rFonts w:eastAsia="Calibri"/>
              </w:rPr>
            </w:pPr>
            <w:r w:rsidRPr="00894B12">
              <w:rPr>
                <w:rFonts w:eastAsia="Calibri"/>
              </w:rPr>
              <w:t>Yes</w:t>
            </w:r>
          </w:p>
        </w:tc>
        <w:tc>
          <w:tcPr>
            <w:tcW w:w="599" w:type="dxa"/>
            <w:gridSpan w:val="2"/>
            <w:vAlign w:val="center"/>
            <w:tcPrChange w:id="9821" w:author="ZTE-Ma Zhifeng" w:date="2023-10-31T00:38:00Z">
              <w:tcPr>
                <w:tcW w:w="599" w:type="dxa"/>
                <w:gridSpan w:val="2"/>
                <w:vAlign w:val="center"/>
              </w:tcPr>
            </w:tcPrChange>
          </w:tcPr>
          <w:p w14:paraId="24A6AB6E" w14:textId="77777777" w:rsidR="00E15502" w:rsidRPr="00894B12" w:rsidRDefault="00E15502" w:rsidP="00E15502">
            <w:pPr>
              <w:pStyle w:val="TAC"/>
              <w:rPr>
                <w:rFonts w:eastAsia="Calibri"/>
              </w:rPr>
            </w:pPr>
            <w:r w:rsidRPr="00894B12">
              <w:rPr>
                <w:rFonts w:eastAsia="Calibri"/>
              </w:rPr>
              <w:t>Yes</w:t>
            </w:r>
          </w:p>
        </w:tc>
        <w:tc>
          <w:tcPr>
            <w:tcW w:w="1187" w:type="dxa"/>
            <w:gridSpan w:val="2"/>
            <w:vMerge/>
            <w:vAlign w:val="center"/>
            <w:tcPrChange w:id="9822" w:author="ZTE-Ma Zhifeng" w:date="2023-10-31T00:38:00Z">
              <w:tcPr>
                <w:tcW w:w="1187" w:type="dxa"/>
                <w:gridSpan w:val="3"/>
                <w:vMerge/>
                <w:vAlign w:val="center"/>
              </w:tcPr>
            </w:tcPrChange>
          </w:tcPr>
          <w:p w14:paraId="290B6E5C" w14:textId="77777777" w:rsidR="00E15502" w:rsidRPr="00894B12" w:rsidRDefault="00E15502" w:rsidP="00E15502">
            <w:pPr>
              <w:pStyle w:val="TAC"/>
              <w:rPr>
                <w:rFonts w:eastAsia="Calibri"/>
              </w:rPr>
            </w:pPr>
          </w:p>
        </w:tc>
        <w:tc>
          <w:tcPr>
            <w:tcW w:w="1289" w:type="dxa"/>
            <w:gridSpan w:val="2"/>
            <w:vMerge/>
            <w:vAlign w:val="center"/>
            <w:tcPrChange w:id="9823" w:author="ZTE-Ma Zhifeng" w:date="2023-10-31T00:38:00Z">
              <w:tcPr>
                <w:tcW w:w="1289" w:type="dxa"/>
                <w:gridSpan w:val="3"/>
                <w:vMerge/>
                <w:vAlign w:val="center"/>
              </w:tcPr>
            </w:tcPrChange>
          </w:tcPr>
          <w:p w14:paraId="36957944" w14:textId="77777777" w:rsidR="00E15502" w:rsidRPr="00894B12" w:rsidRDefault="00E15502" w:rsidP="00E15502">
            <w:pPr>
              <w:pStyle w:val="TAC"/>
              <w:rPr>
                <w:rFonts w:eastAsia="Calibri"/>
              </w:rPr>
            </w:pPr>
          </w:p>
        </w:tc>
      </w:tr>
      <w:tr w:rsidR="00E15502" w:rsidRPr="00894B12" w14:paraId="711EFEBF" w14:textId="77777777" w:rsidTr="00E15502">
        <w:trPr>
          <w:gridAfter w:val="1"/>
          <w:wAfter w:w="29" w:type="dxa"/>
          <w:trHeight w:val="223"/>
          <w:jc w:val="center"/>
          <w:trPrChange w:id="9824" w:author="ZTE-Ma Zhifeng" w:date="2023-10-31T00:38:00Z">
            <w:trPr>
              <w:gridAfter w:val="1"/>
              <w:wAfter w:w="97" w:type="dxa"/>
              <w:trHeight w:val="223"/>
              <w:jc w:val="center"/>
            </w:trPr>
          </w:trPrChange>
        </w:trPr>
        <w:tc>
          <w:tcPr>
            <w:tcW w:w="1392" w:type="dxa"/>
            <w:gridSpan w:val="3"/>
            <w:vMerge w:val="restart"/>
            <w:vAlign w:val="center"/>
            <w:tcPrChange w:id="9825" w:author="ZTE-Ma Zhifeng" w:date="2023-10-31T00:38:00Z">
              <w:tcPr>
                <w:tcW w:w="1396" w:type="dxa"/>
                <w:gridSpan w:val="7"/>
                <w:vMerge w:val="restart"/>
                <w:vAlign w:val="center"/>
              </w:tcPr>
            </w:tcPrChange>
          </w:tcPr>
          <w:p w14:paraId="5BFABA2A" w14:textId="77777777" w:rsidR="00E15502" w:rsidRPr="00894B12" w:rsidRDefault="00E15502" w:rsidP="00E15502">
            <w:pPr>
              <w:pStyle w:val="TAC"/>
            </w:pPr>
            <w:r w:rsidRPr="00894B12">
              <w:rPr>
                <w:lang w:eastAsia="ko-KR"/>
              </w:rPr>
              <w:t>CA_3A-7A-</w:t>
            </w:r>
            <w:r w:rsidRPr="00894B12">
              <w:rPr>
                <w:lang w:eastAsia="zh-CN"/>
              </w:rPr>
              <w:t>32</w:t>
            </w:r>
            <w:r w:rsidRPr="00894B12">
              <w:rPr>
                <w:lang w:eastAsia="ko-KR"/>
              </w:rPr>
              <w:t>A</w:t>
            </w:r>
          </w:p>
        </w:tc>
        <w:tc>
          <w:tcPr>
            <w:tcW w:w="1487" w:type="dxa"/>
            <w:gridSpan w:val="2"/>
            <w:vMerge w:val="restart"/>
            <w:vAlign w:val="center"/>
            <w:tcPrChange w:id="9826" w:author="ZTE-Ma Zhifeng" w:date="2023-10-31T00:38:00Z">
              <w:tcPr>
                <w:tcW w:w="1487" w:type="dxa"/>
                <w:gridSpan w:val="5"/>
                <w:vMerge w:val="restart"/>
                <w:vAlign w:val="center"/>
              </w:tcPr>
            </w:tcPrChange>
          </w:tcPr>
          <w:p w14:paraId="3CC4CB54" w14:textId="77777777" w:rsidR="00E15502" w:rsidRPr="00894B12" w:rsidRDefault="00E15502" w:rsidP="00E15502">
            <w:pPr>
              <w:pStyle w:val="TAC"/>
              <w:rPr>
                <w:lang w:eastAsia="zh-CN"/>
              </w:rPr>
            </w:pPr>
            <w:r w:rsidRPr="00894B12">
              <w:t>CA_3A-7A</w:t>
            </w:r>
          </w:p>
        </w:tc>
        <w:tc>
          <w:tcPr>
            <w:tcW w:w="818" w:type="dxa"/>
            <w:gridSpan w:val="2"/>
            <w:shd w:val="clear" w:color="auto" w:fill="auto"/>
            <w:tcPrChange w:id="9827" w:author="ZTE-Ma Zhifeng" w:date="2023-10-31T00:38:00Z">
              <w:tcPr>
                <w:tcW w:w="818" w:type="dxa"/>
                <w:gridSpan w:val="6"/>
                <w:shd w:val="clear" w:color="auto" w:fill="auto"/>
              </w:tcPr>
            </w:tcPrChange>
          </w:tcPr>
          <w:p w14:paraId="64B928D5" w14:textId="77777777" w:rsidR="00E15502" w:rsidRPr="00894B12" w:rsidRDefault="00E15502" w:rsidP="00E15502">
            <w:pPr>
              <w:pStyle w:val="TAC"/>
              <w:rPr>
                <w:rFonts w:cs="Arial"/>
                <w:lang w:eastAsia="zh-CN"/>
              </w:rPr>
            </w:pPr>
            <w:r w:rsidRPr="00894B12">
              <w:t>3</w:t>
            </w:r>
          </w:p>
        </w:tc>
        <w:tc>
          <w:tcPr>
            <w:tcW w:w="596" w:type="dxa"/>
            <w:gridSpan w:val="4"/>
            <w:shd w:val="clear" w:color="auto" w:fill="auto"/>
            <w:tcPrChange w:id="9828" w:author="ZTE-Ma Zhifeng" w:date="2023-10-31T00:38:00Z">
              <w:tcPr>
                <w:tcW w:w="594" w:type="dxa"/>
                <w:gridSpan w:val="6"/>
                <w:shd w:val="clear" w:color="auto" w:fill="auto"/>
              </w:tcPr>
            </w:tcPrChange>
          </w:tcPr>
          <w:p w14:paraId="2E6072FC" w14:textId="77777777" w:rsidR="00E15502" w:rsidRPr="00894B12" w:rsidRDefault="00E15502" w:rsidP="00E15502">
            <w:pPr>
              <w:pStyle w:val="TAC"/>
            </w:pPr>
          </w:p>
        </w:tc>
        <w:tc>
          <w:tcPr>
            <w:tcW w:w="594" w:type="dxa"/>
            <w:gridSpan w:val="4"/>
            <w:tcPrChange w:id="9829" w:author="ZTE-Ma Zhifeng" w:date="2023-10-31T00:38:00Z">
              <w:tcPr>
                <w:tcW w:w="594" w:type="dxa"/>
                <w:gridSpan w:val="5"/>
              </w:tcPr>
            </w:tcPrChange>
          </w:tcPr>
          <w:p w14:paraId="4527EDD6" w14:textId="77777777" w:rsidR="00E15502" w:rsidRPr="00894B12" w:rsidRDefault="00E15502" w:rsidP="00E15502">
            <w:pPr>
              <w:pStyle w:val="TAC"/>
            </w:pPr>
          </w:p>
        </w:tc>
        <w:tc>
          <w:tcPr>
            <w:tcW w:w="596" w:type="dxa"/>
            <w:gridSpan w:val="3"/>
            <w:vAlign w:val="center"/>
            <w:tcPrChange w:id="9830" w:author="ZTE-Ma Zhifeng" w:date="2023-10-31T00:38:00Z">
              <w:tcPr>
                <w:tcW w:w="594" w:type="dxa"/>
                <w:gridSpan w:val="3"/>
                <w:vAlign w:val="center"/>
              </w:tcPr>
            </w:tcPrChange>
          </w:tcPr>
          <w:p w14:paraId="27DBFEBD" w14:textId="77777777" w:rsidR="00E15502" w:rsidRPr="00894B12" w:rsidRDefault="00E15502" w:rsidP="00E15502">
            <w:pPr>
              <w:pStyle w:val="TAC"/>
              <w:rPr>
                <w:rFonts w:cs="Arial"/>
              </w:rPr>
            </w:pPr>
            <w:r w:rsidRPr="00894B12">
              <w:rPr>
                <w:lang w:eastAsia="ko-KR"/>
              </w:rPr>
              <w:t>Yes</w:t>
            </w:r>
          </w:p>
        </w:tc>
        <w:tc>
          <w:tcPr>
            <w:tcW w:w="587" w:type="dxa"/>
            <w:vAlign w:val="center"/>
            <w:tcPrChange w:id="9831" w:author="ZTE-Ma Zhifeng" w:date="2023-10-31T00:38:00Z">
              <w:tcPr>
                <w:tcW w:w="594" w:type="dxa"/>
                <w:gridSpan w:val="2"/>
                <w:vAlign w:val="center"/>
              </w:tcPr>
            </w:tcPrChange>
          </w:tcPr>
          <w:p w14:paraId="3DC863E3" w14:textId="77777777" w:rsidR="00E15502" w:rsidRPr="00894B12" w:rsidRDefault="00E15502" w:rsidP="00E15502">
            <w:pPr>
              <w:pStyle w:val="TAC"/>
              <w:rPr>
                <w:rFonts w:cs="Arial"/>
              </w:rPr>
            </w:pPr>
            <w:r w:rsidRPr="00894B12">
              <w:rPr>
                <w:lang w:eastAsia="ko-KR"/>
              </w:rPr>
              <w:t>Yes</w:t>
            </w:r>
          </w:p>
        </w:tc>
        <w:tc>
          <w:tcPr>
            <w:tcW w:w="606" w:type="dxa"/>
            <w:vAlign w:val="center"/>
            <w:tcPrChange w:id="9832" w:author="ZTE-Ma Zhifeng" w:date="2023-10-31T00:38:00Z">
              <w:tcPr>
                <w:tcW w:w="599" w:type="dxa"/>
                <w:vAlign w:val="center"/>
              </w:tcPr>
            </w:tcPrChange>
          </w:tcPr>
          <w:p w14:paraId="4BACE364"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833" w:author="ZTE-Ma Zhifeng" w:date="2023-10-31T00:38:00Z">
              <w:tcPr>
                <w:tcW w:w="599" w:type="dxa"/>
                <w:gridSpan w:val="2"/>
                <w:vAlign w:val="center"/>
              </w:tcPr>
            </w:tcPrChange>
          </w:tcPr>
          <w:p w14:paraId="429C4AB2"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9834" w:author="ZTE-Ma Zhifeng" w:date="2023-10-31T00:38:00Z">
              <w:tcPr>
                <w:tcW w:w="1187" w:type="dxa"/>
                <w:gridSpan w:val="3"/>
                <w:vMerge w:val="restart"/>
                <w:vAlign w:val="center"/>
              </w:tcPr>
            </w:tcPrChange>
          </w:tcPr>
          <w:p w14:paraId="00EA6091" w14:textId="77777777" w:rsidR="00E15502" w:rsidRPr="00894B12" w:rsidRDefault="00E15502" w:rsidP="00E15502">
            <w:pPr>
              <w:pStyle w:val="TAC"/>
            </w:pPr>
            <w:r w:rsidRPr="00894B12">
              <w:t>60</w:t>
            </w:r>
          </w:p>
        </w:tc>
        <w:tc>
          <w:tcPr>
            <w:tcW w:w="1289" w:type="dxa"/>
            <w:gridSpan w:val="2"/>
            <w:vMerge w:val="restart"/>
            <w:vAlign w:val="center"/>
            <w:tcPrChange w:id="9835" w:author="ZTE-Ma Zhifeng" w:date="2023-10-31T00:38:00Z">
              <w:tcPr>
                <w:tcW w:w="1289" w:type="dxa"/>
                <w:gridSpan w:val="3"/>
                <w:vMerge w:val="restart"/>
                <w:vAlign w:val="center"/>
              </w:tcPr>
            </w:tcPrChange>
          </w:tcPr>
          <w:p w14:paraId="3A873C3F" w14:textId="77777777" w:rsidR="00E15502" w:rsidRPr="00894B12" w:rsidRDefault="00E15502" w:rsidP="00E15502">
            <w:pPr>
              <w:pStyle w:val="TAC"/>
            </w:pPr>
            <w:r w:rsidRPr="00894B12">
              <w:t>0</w:t>
            </w:r>
          </w:p>
        </w:tc>
      </w:tr>
      <w:tr w:rsidR="00E15502" w:rsidRPr="00894B12" w14:paraId="44EB7493" w14:textId="77777777" w:rsidTr="00E15502">
        <w:trPr>
          <w:gridAfter w:val="1"/>
          <w:wAfter w:w="29" w:type="dxa"/>
          <w:trHeight w:val="223"/>
          <w:jc w:val="center"/>
          <w:trPrChange w:id="9836" w:author="ZTE-Ma Zhifeng" w:date="2023-10-31T00:38:00Z">
            <w:trPr>
              <w:gridAfter w:val="1"/>
              <w:wAfter w:w="97" w:type="dxa"/>
              <w:trHeight w:val="223"/>
              <w:jc w:val="center"/>
            </w:trPr>
          </w:trPrChange>
        </w:trPr>
        <w:tc>
          <w:tcPr>
            <w:tcW w:w="1392" w:type="dxa"/>
            <w:gridSpan w:val="3"/>
            <w:vMerge/>
            <w:vAlign w:val="center"/>
            <w:tcPrChange w:id="9837" w:author="ZTE-Ma Zhifeng" w:date="2023-10-31T00:38:00Z">
              <w:tcPr>
                <w:tcW w:w="1396" w:type="dxa"/>
                <w:gridSpan w:val="7"/>
                <w:vMerge/>
                <w:vAlign w:val="center"/>
              </w:tcPr>
            </w:tcPrChange>
          </w:tcPr>
          <w:p w14:paraId="4D1FE417" w14:textId="77777777" w:rsidR="00E15502" w:rsidRPr="00894B12" w:rsidRDefault="00E15502" w:rsidP="00E15502">
            <w:pPr>
              <w:pStyle w:val="TAC"/>
            </w:pPr>
          </w:p>
        </w:tc>
        <w:tc>
          <w:tcPr>
            <w:tcW w:w="1487" w:type="dxa"/>
            <w:gridSpan w:val="2"/>
            <w:vMerge/>
            <w:vAlign w:val="center"/>
            <w:tcPrChange w:id="9838" w:author="ZTE-Ma Zhifeng" w:date="2023-10-31T00:38:00Z">
              <w:tcPr>
                <w:tcW w:w="1487" w:type="dxa"/>
                <w:gridSpan w:val="5"/>
                <w:vMerge/>
                <w:vAlign w:val="center"/>
              </w:tcPr>
            </w:tcPrChange>
          </w:tcPr>
          <w:p w14:paraId="5B7E2630" w14:textId="77777777" w:rsidR="00E15502" w:rsidRPr="00894B12" w:rsidRDefault="00E15502" w:rsidP="00E15502">
            <w:pPr>
              <w:pStyle w:val="TAC"/>
              <w:rPr>
                <w:lang w:eastAsia="zh-CN"/>
              </w:rPr>
            </w:pPr>
          </w:p>
        </w:tc>
        <w:tc>
          <w:tcPr>
            <w:tcW w:w="818" w:type="dxa"/>
            <w:gridSpan w:val="2"/>
            <w:shd w:val="clear" w:color="auto" w:fill="auto"/>
            <w:tcPrChange w:id="9839" w:author="ZTE-Ma Zhifeng" w:date="2023-10-31T00:38:00Z">
              <w:tcPr>
                <w:tcW w:w="818" w:type="dxa"/>
                <w:gridSpan w:val="6"/>
                <w:shd w:val="clear" w:color="auto" w:fill="auto"/>
              </w:tcPr>
            </w:tcPrChange>
          </w:tcPr>
          <w:p w14:paraId="118BE57E" w14:textId="77777777" w:rsidR="00E15502" w:rsidRPr="00894B12" w:rsidRDefault="00E15502" w:rsidP="00E15502">
            <w:pPr>
              <w:pStyle w:val="TAC"/>
              <w:rPr>
                <w:rFonts w:cs="Arial"/>
                <w:lang w:eastAsia="zh-CN"/>
              </w:rPr>
            </w:pPr>
            <w:r w:rsidRPr="00894B12">
              <w:t>7</w:t>
            </w:r>
          </w:p>
        </w:tc>
        <w:tc>
          <w:tcPr>
            <w:tcW w:w="596" w:type="dxa"/>
            <w:gridSpan w:val="4"/>
            <w:shd w:val="clear" w:color="auto" w:fill="auto"/>
            <w:tcPrChange w:id="9840" w:author="ZTE-Ma Zhifeng" w:date="2023-10-31T00:38:00Z">
              <w:tcPr>
                <w:tcW w:w="594" w:type="dxa"/>
                <w:gridSpan w:val="6"/>
                <w:shd w:val="clear" w:color="auto" w:fill="auto"/>
              </w:tcPr>
            </w:tcPrChange>
          </w:tcPr>
          <w:p w14:paraId="3EEFD563" w14:textId="77777777" w:rsidR="00E15502" w:rsidRPr="00894B12" w:rsidRDefault="00E15502" w:rsidP="00E15502">
            <w:pPr>
              <w:pStyle w:val="TAC"/>
            </w:pPr>
          </w:p>
        </w:tc>
        <w:tc>
          <w:tcPr>
            <w:tcW w:w="594" w:type="dxa"/>
            <w:gridSpan w:val="4"/>
            <w:tcPrChange w:id="9841" w:author="ZTE-Ma Zhifeng" w:date="2023-10-31T00:38:00Z">
              <w:tcPr>
                <w:tcW w:w="594" w:type="dxa"/>
                <w:gridSpan w:val="5"/>
              </w:tcPr>
            </w:tcPrChange>
          </w:tcPr>
          <w:p w14:paraId="11D9FCCD" w14:textId="77777777" w:rsidR="00E15502" w:rsidRPr="00894B12" w:rsidRDefault="00E15502" w:rsidP="00E15502">
            <w:pPr>
              <w:pStyle w:val="TAC"/>
            </w:pPr>
          </w:p>
        </w:tc>
        <w:tc>
          <w:tcPr>
            <w:tcW w:w="596" w:type="dxa"/>
            <w:gridSpan w:val="3"/>
            <w:vAlign w:val="center"/>
            <w:tcPrChange w:id="9842" w:author="ZTE-Ma Zhifeng" w:date="2023-10-31T00:38:00Z">
              <w:tcPr>
                <w:tcW w:w="594" w:type="dxa"/>
                <w:gridSpan w:val="3"/>
                <w:vAlign w:val="center"/>
              </w:tcPr>
            </w:tcPrChange>
          </w:tcPr>
          <w:p w14:paraId="72C40309" w14:textId="77777777" w:rsidR="00E15502" w:rsidRPr="00894B12" w:rsidRDefault="00E15502" w:rsidP="00E15502">
            <w:pPr>
              <w:pStyle w:val="TAC"/>
            </w:pPr>
          </w:p>
        </w:tc>
        <w:tc>
          <w:tcPr>
            <w:tcW w:w="587" w:type="dxa"/>
            <w:vAlign w:val="center"/>
            <w:tcPrChange w:id="9843" w:author="ZTE-Ma Zhifeng" w:date="2023-10-31T00:38:00Z">
              <w:tcPr>
                <w:tcW w:w="594" w:type="dxa"/>
                <w:gridSpan w:val="2"/>
                <w:vAlign w:val="center"/>
              </w:tcPr>
            </w:tcPrChange>
          </w:tcPr>
          <w:p w14:paraId="64B563CF" w14:textId="77777777" w:rsidR="00E15502" w:rsidRPr="00894B12" w:rsidRDefault="00E15502" w:rsidP="00E15502">
            <w:pPr>
              <w:pStyle w:val="TAC"/>
              <w:rPr>
                <w:rFonts w:cs="Arial"/>
              </w:rPr>
            </w:pPr>
            <w:r w:rsidRPr="00894B12">
              <w:rPr>
                <w:lang w:eastAsia="ko-KR"/>
              </w:rPr>
              <w:t>Yes</w:t>
            </w:r>
          </w:p>
        </w:tc>
        <w:tc>
          <w:tcPr>
            <w:tcW w:w="606" w:type="dxa"/>
            <w:vAlign w:val="center"/>
            <w:tcPrChange w:id="9844" w:author="ZTE-Ma Zhifeng" w:date="2023-10-31T00:38:00Z">
              <w:tcPr>
                <w:tcW w:w="599" w:type="dxa"/>
                <w:vAlign w:val="center"/>
              </w:tcPr>
            </w:tcPrChange>
          </w:tcPr>
          <w:p w14:paraId="1DC2D9A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845" w:author="ZTE-Ma Zhifeng" w:date="2023-10-31T00:38:00Z">
              <w:tcPr>
                <w:tcW w:w="599" w:type="dxa"/>
                <w:gridSpan w:val="2"/>
                <w:vAlign w:val="center"/>
              </w:tcPr>
            </w:tcPrChange>
          </w:tcPr>
          <w:p w14:paraId="57240919"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9846" w:author="ZTE-Ma Zhifeng" w:date="2023-10-31T00:38:00Z">
              <w:tcPr>
                <w:tcW w:w="1187" w:type="dxa"/>
                <w:gridSpan w:val="3"/>
                <w:vMerge/>
                <w:vAlign w:val="center"/>
              </w:tcPr>
            </w:tcPrChange>
          </w:tcPr>
          <w:p w14:paraId="1C7DD77B" w14:textId="77777777" w:rsidR="00E15502" w:rsidRPr="00894B12" w:rsidRDefault="00E15502" w:rsidP="00E15502">
            <w:pPr>
              <w:pStyle w:val="TAC"/>
            </w:pPr>
          </w:p>
        </w:tc>
        <w:tc>
          <w:tcPr>
            <w:tcW w:w="1289" w:type="dxa"/>
            <w:gridSpan w:val="2"/>
            <w:vMerge/>
            <w:vAlign w:val="center"/>
            <w:tcPrChange w:id="9847" w:author="ZTE-Ma Zhifeng" w:date="2023-10-31T00:38:00Z">
              <w:tcPr>
                <w:tcW w:w="1289" w:type="dxa"/>
                <w:gridSpan w:val="3"/>
                <w:vMerge/>
                <w:vAlign w:val="center"/>
              </w:tcPr>
            </w:tcPrChange>
          </w:tcPr>
          <w:p w14:paraId="22C04388" w14:textId="77777777" w:rsidR="00E15502" w:rsidRPr="00894B12" w:rsidRDefault="00E15502" w:rsidP="00E15502">
            <w:pPr>
              <w:pStyle w:val="TAC"/>
            </w:pPr>
          </w:p>
        </w:tc>
      </w:tr>
      <w:tr w:rsidR="00E15502" w:rsidRPr="00894B12" w14:paraId="7D6CDF26" w14:textId="77777777" w:rsidTr="00E15502">
        <w:trPr>
          <w:gridAfter w:val="1"/>
          <w:wAfter w:w="29" w:type="dxa"/>
          <w:trHeight w:val="223"/>
          <w:jc w:val="center"/>
          <w:trPrChange w:id="9848" w:author="ZTE-Ma Zhifeng" w:date="2023-10-31T00:38:00Z">
            <w:trPr>
              <w:gridAfter w:val="1"/>
              <w:wAfter w:w="97" w:type="dxa"/>
              <w:trHeight w:val="223"/>
              <w:jc w:val="center"/>
            </w:trPr>
          </w:trPrChange>
        </w:trPr>
        <w:tc>
          <w:tcPr>
            <w:tcW w:w="1392" w:type="dxa"/>
            <w:gridSpan w:val="3"/>
            <w:vMerge/>
            <w:vAlign w:val="center"/>
            <w:tcPrChange w:id="9849" w:author="ZTE-Ma Zhifeng" w:date="2023-10-31T00:38:00Z">
              <w:tcPr>
                <w:tcW w:w="1396" w:type="dxa"/>
                <w:gridSpan w:val="7"/>
                <w:vMerge/>
                <w:vAlign w:val="center"/>
              </w:tcPr>
            </w:tcPrChange>
          </w:tcPr>
          <w:p w14:paraId="17E3FFC6" w14:textId="77777777" w:rsidR="00E15502" w:rsidRPr="00894B12" w:rsidRDefault="00E15502" w:rsidP="00E15502">
            <w:pPr>
              <w:pStyle w:val="TAC"/>
            </w:pPr>
          </w:p>
        </w:tc>
        <w:tc>
          <w:tcPr>
            <w:tcW w:w="1487" w:type="dxa"/>
            <w:gridSpan w:val="2"/>
            <w:vMerge/>
            <w:vAlign w:val="center"/>
            <w:tcPrChange w:id="9850" w:author="ZTE-Ma Zhifeng" w:date="2023-10-31T00:38:00Z">
              <w:tcPr>
                <w:tcW w:w="1487" w:type="dxa"/>
                <w:gridSpan w:val="5"/>
                <w:vMerge/>
                <w:vAlign w:val="center"/>
              </w:tcPr>
            </w:tcPrChange>
          </w:tcPr>
          <w:p w14:paraId="20D816A3" w14:textId="77777777" w:rsidR="00E15502" w:rsidRPr="00894B12" w:rsidRDefault="00E15502" w:rsidP="00E15502">
            <w:pPr>
              <w:pStyle w:val="TAC"/>
              <w:rPr>
                <w:lang w:eastAsia="zh-CN"/>
              </w:rPr>
            </w:pPr>
          </w:p>
        </w:tc>
        <w:tc>
          <w:tcPr>
            <w:tcW w:w="818" w:type="dxa"/>
            <w:gridSpan w:val="2"/>
            <w:shd w:val="clear" w:color="auto" w:fill="auto"/>
            <w:tcPrChange w:id="9851" w:author="ZTE-Ma Zhifeng" w:date="2023-10-31T00:38:00Z">
              <w:tcPr>
                <w:tcW w:w="818" w:type="dxa"/>
                <w:gridSpan w:val="6"/>
                <w:shd w:val="clear" w:color="auto" w:fill="auto"/>
              </w:tcPr>
            </w:tcPrChange>
          </w:tcPr>
          <w:p w14:paraId="1CE93E8A" w14:textId="77777777" w:rsidR="00E15502" w:rsidRPr="00894B12" w:rsidRDefault="00E15502" w:rsidP="00E15502">
            <w:pPr>
              <w:pStyle w:val="TAC"/>
              <w:rPr>
                <w:rFonts w:cs="Arial"/>
                <w:lang w:eastAsia="zh-CN"/>
              </w:rPr>
            </w:pPr>
            <w:r w:rsidRPr="00894B12">
              <w:t>32</w:t>
            </w:r>
          </w:p>
        </w:tc>
        <w:tc>
          <w:tcPr>
            <w:tcW w:w="596" w:type="dxa"/>
            <w:gridSpan w:val="4"/>
            <w:shd w:val="clear" w:color="auto" w:fill="auto"/>
            <w:tcPrChange w:id="9852" w:author="ZTE-Ma Zhifeng" w:date="2023-10-31T00:38:00Z">
              <w:tcPr>
                <w:tcW w:w="594" w:type="dxa"/>
                <w:gridSpan w:val="6"/>
                <w:shd w:val="clear" w:color="auto" w:fill="auto"/>
              </w:tcPr>
            </w:tcPrChange>
          </w:tcPr>
          <w:p w14:paraId="3B10E702" w14:textId="77777777" w:rsidR="00E15502" w:rsidRPr="00894B12" w:rsidRDefault="00E15502" w:rsidP="00E15502">
            <w:pPr>
              <w:pStyle w:val="TAC"/>
            </w:pPr>
          </w:p>
        </w:tc>
        <w:tc>
          <w:tcPr>
            <w:tcW w:w="594" w:type="dxa"/>
            <w:gridSpan w:val="4"/>
            <w:tcPrChange w:id="9853" w:author="ZTE-Ma Zhifeng" w:date="2023-10-31T00:38:00Z">
              <w:tcPr>
                <w:tcW w:w="594" w:type="dxa"/>
                <w:gridSpan w:val="5"/>
              </w:tcPr>
            </w:tcPrChange>
          </w:tcPr>
          <w:p w14:paraId="127B1E62" w14:textId="77777777" w:rsidR="00E15502" w:rsidRPr="00894B12" w:rsidRDefault="00E15502" w:rsidP="00E15502">
            <w:pPr>
              <w:pStyle w:val="TAC"/>
            </w:pPr>
          </w:p>
        </w:tc>
        <w:tc>
          <w:tcPr>
            <w:tcW w:w="596" w:type="dxa"/>
            <w:gridSpan w:val="3"/>
            <w:vAlign w:val="center"/>
            <w:tcPrChange w:id="9854" w:author="ZTE-Ma Zhifeng" w:date="2023-10-31T00:38:00Z">
              <w:tcPr>
                <w:tcW w:w="594" w:type="dxa"/>
                <w:gridSpan w:val="3"/>
                <w:vAlign w:val="center"/>
              </w:tcPr>
            </w:tcPrChange>
          </w:tcPr>
          <w:p w14:paraId="1849433C" w14:textId="77777777" w:rsidR="00E15502" w:rsidRPr="00894B12" w:rsidRDefault="00E15502" w:rsidP="00E15502">
            <w:pPr>
              <w:pStyle w:val="TAC"/>
              <w:rPr>
                <w:rFonts w:cs="Arial"/>
              </w:rPr>
            </w:pPr>
            <w:r w:rsidRPr="00894B12">
              <w:rPr>
                <w:lang w:eastAsia="ko-KR"/>
              </w:rPr>
              <w:t>Yes</w:t>
            </w:r>
          </w:p>
        </w:tc>
        <w:tc>
          <w:tcPr>
            <w:tcW w:w="587" w:type="dxa"/>
            <w:vAlign w:val="center"/>
            <w:tcPrChange w:id="9855" w:author="ZTE-Ma Zhifeng" w:date="2023-10-31T00:38:00Z">
              <w:tcPr>
                <w:tcW w:w="594" w:type="dxa"/>
                <w:gridSpan w:val="2"/>
                <w:vAlign w:val="center"/>
              </w:tcPr>
            </w:tcPrChange>
          </w:tcPr>
          <w:p w14:paraId="4DA52006" w14:textId="77777777" w:rsidR="00E15502" w:rsidRPr="00894B12" w:rsidRDefault="00E15502" w:rsidP="00E15502">
            <w:pPr>
              <w:pStyle w:val="TAC"/>
              <w:rPr>
                <w:rFonts w:cs="Arial"/>
              </w:rPr>
            </w:pPr>
            <w:r w:rsidRPr="00894B12">
              <w:rPr>
                <w:lang w:eastAsia="ko-KR"/>
              </w:rPr>
              <w:t>Yes</w:t>
            </w:r>
          </w:p>
        </w:tc>
        <w:tc>
          <w:tcPr>
            <w:tcW w:w="606" w:type="dxa"/>
            <w:vAlign w:val="center"/>
            <w:tcPrChange w:id="9856" w:author="ZTE-Ma Zhifeng" w:date="2023-10-31T00:38:00Z">
              <w:tcPr>
                <w:tcW w:w="599" w:type="dxa"/>
                <w:vAlign w:val="center"/>
              </w:tcPr>
            </w:tcPrChange>
          </w:tcPr>
          <w:p w14:paraId="52CA6E1B" w14:textId="77777777" w:rsidR="00E15502" w:rsidRPr="00894B12" w:rsidRDefault="00E15502" w:rsidP="00E15502">
            <w:pPr>
              <w:pStyle w:val="TAC"/>
              <w:rPr>
                <w:rFonts w:cs="Arial"/>
              </w:rPr>
            </w:pPr>
            <w:r w:rsidRPr="00894B12">
              <w:t>Yes</w:t>
            </w:r>
          </w:p>
        </w:tc>
        <w:tc>
          <w:tcPr>
            <w:tcW w:w="599" w:type="dxa"/>
            <w:gridSpan w:val="2"/>
            <w:vAlign w:val="center"/>
            <w:tcPrChange w:id="9857" w:author="ZTE-Ma Zhifeng" w:date="2023-10-31T00:38:00Z">
              <w:tcPr>
                <w:tcW w:w="599" w:type="dxa"/>
                <w:gridSpan w:val="2"/>
                <w:vAlign w:val="center"/>
              </w:tcPr>
            </w:tcPrChange>
          </w:tcPr>
          <w:p w14:paraId="3AEED92D" w14:textId="77777777" w:rsidR="00E15502" w:rsidRPr="00894B12" w:rsidRDefault="00E15502" w:rsidP="00E15502">
            <w:pPr>
              <w:pStyle w:val="TAC"/>
              <w:rPr>
                <w:rFonts w:cs="Arial"/>
                <w:lang w:eastAsia="zh-CN"/>
              </w:rPr>
            </w:pPr>
            <w:r w:rsidRPr="00894B12">
              <w:t>Yes</w:t>
            </w:r>
          </w:p>
        </w:tc>
        <w:tc>
          <w:tcPr>
            <w:tcW w:w="1187" w:type="dxa"/>
            <w:gridSpan w:val="2"/>
            <w:vMerge/>
            <w:vAlign w:val="center"/>
            <w:tcPrChange w:id="9858" w:author="ZTE-Ma Zhifeng" w:date="2023-10-31T00:38:00Z">
              <w:tcPr>
                <w:tcW w:w="1187" w:type="dxa"/>
                <w:gridSpan w:val="3"/>
                <w:vMerge/>
                <w:vAlign w:val="center"/>
              </w:tcPr>
            </w:tcPrChange>
          </w:tcPr>
          <w:p w14:paraId="780E653E" w14:textId="77777777" w:rsidR="00E15502" w:rsidRPr="00894B12" w:rsidRDefault="00E15502" w:rsidP="00E15502">
            <w:pPr>
              <w:pStyle w:val="TAC"/>
            </w:pPr>
          </w:p>
        </w:tc>
        <w:tc>
          <w:tcPr>
            <w:tcW w:w="1289" w:type="dxa"/>
            <w:gridSpan w:val="2"/>
            <w:vMerge/>
            <w:vAlign w:val="center"/>
            <w:tcPrChange w:id="9859" w:author="ZTE-Ma Zhifeng" w:date="2023-10-31T00:38:00Z">
              <w:tcPr>
                <w:tcW w:w="1289" w:type="dxa"/>
                <w:gridSpan w:val="3"/>
                <w:vMerge/>
                <w:vAlign w:val="center"/>
              </w:tcPr>
            </w:tcPrChange>
          </w:tcPr>
          <w:p w14:paraId="5B4EE9D1" w14:textId="77777777" w:rsidR="00E15502" w:rsidRPr="00894B12" w:rsidRDefault="00E15502" w:rsidP="00E15502">
            <w:pPr>
              <w:pStyle w:val="TAC"/>
            </w:pPr>
          </w:p>
        </w:tc>
      </w:tr>
      <w:tr w:rsidR="00E15502" w:rsidRPr="00894B12" w14:paraId="617660AE" w14:textId="77777777" w:rsidTr="00E15502">
        <w:trPr>
          <w:gridAfter w:val="1"/>
          <w:wAfter w:w="29" w:type="dxa"/>
          <w:trHeight w:val="223"/>
          <w:jc w:val="center"/>
          <w:trPrChange w:id="9860" w:author="ZTE-Ma Zhifeng" w:date="2023-10-31T00:38:00Z">
            <w:trPr>
              <w:gridAfter w:val="1"/>
              <w:wAfter w:w="97" w:type="dxa"/>
              <w:trHeight w:val="223"/>
              <w:jc w:val="center"/>
            </w:trPr>
          </w:trPrChange>
        </w:trPr>
        <w:tc>
          <w:tcPr>
            <w:tcW w:w="1392" w:type="dxa"/>
            <w:gridSpan w:val="3"/>
            <w:tcBorders>
              <w:bottom w:val="nil"/>
            </w:tcBorders>
            <w:vAlign w:val="center"/>
            <w:tcPrChange w:id="9861" w:author="ZTE-Ma Zhifeng" w:date="2023-10-31T00:38:00Z">
              <w:tcPr>
                <w:tcW w:w="1396" w:type="dxa"/>
                <w:gridSpan w:val="7"/>
                <w:tcBorders>
                  <w:bottom w:val="nil"/>
                </w:tcBorders>
                <w:vAlign w:val="center"/>
              </w:tcPr>
            </w:tcPrChange>
          </w:tcPr>
          <w:p w14:paraId="54B9A80B" w14:textId="77777777" w:rsidR="00E15502" w:rsidRPr="00894B12" w:rsidRDefault="00E15502" w:rsidP="00E15502">
            <w:pPr>
              <w:pStyle w:val="TAC"/>
            </w:pPr>
            <w:r w:rsidRPr="00894B12">
              <w:rPr>
                <w:lang w:eastAsia="ko-KR"/>
              </w:rPr>
              <w:t>CA_3C-7A-</w:t>
            </w:r>
            <w:r w:rsidRPr="00894B12">
              <w:rPr>
                <w:lang w:eastAsia="zh-CN"/>
              </w:rPr>
              <w:t>32</w:t>
            </w:r>
            <w:r w:rsidRPr="00894B12">
              <w:rPr>
                <w:lang w:eastAsia="ko-KR"/>
              </w:rPr>
              <w:t>A</w:t>
            </w:r>
          </w:p>
        </w:tc>
        <w:tc>
          <w:tcPr>
            <w:tcW w:w="1487" w:type="dxa"/>
            <w:gridSpan w:val="2"/>
            <w:tcBorders>
              <w:bottom w:val="nil"/>
            </w:tcBorders>
            <w:vAlign w:val="center"/>
            <w:tcPrChange w:id="9862" w:author="ZTE-Ma Zhifeng" w:date="2023-10-31T00:38:00Z">
              <w:tcPr>
                <w:tcW w:w="1487" w:type="dxa"/>
                <w:gridSpan w:val="5"/>
                <w:tcBorders>
                  <w:bottom w:val="nil"/>
                </w:tcBorders>
                <w:vAlign w:val="center"/>
              </w:tcPr>
            </w:tcPrChange>
          </w:tcPr>
          <w:p w14:paraId="717095EB"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9863" w:author="ZTE-Ma Zhifeng" w:date="2023-10-31T00:38:00Z">
              <w:tcPr>
                <w:tcW w:w="818" w:type="dxa"/>
                <w:gridSpan w:val="6"/>
                <w:shd w:val="clear" w:color="auto" w:fill="auto"/>
                <w:vAlign w:val="center"/>
              </w:tcPr>
            </w:tcPrChange>
          </w:tcPr>
          <w:p w14:paraId="0734561B" w14:textId="77777777" w:rsidR="00E15502" w:rsidRPr="00894B12" w:rsidRDefault="00E15502" w:rsidP="00E15502">
            <w:pPr>
              <w:pStyle w:val="TAC"/>
            </w:pPr>
            <w:r w:rsidRPr="00894B12">
              <w:t>3</w:t>
            </w:r>
          </w:p>
        </w:tc>
        <w:tc>
          <w:tcPr>
            <w:tcW w:w="3578" w:type="dxa"/>
            <w:gridSpan w:val="15"/>
            <w:shd w:val="clear" w:color="auto" w:fill="auto"/>
            <w:tcPrChange w:id="9864" w:author="ZTE-Ma Zhifeng" w:date="2023-10-31T00:38:00Z">
              <w:tcPr>
                <w:tcW w:w="3574" w:type="dxa"/>
                <w:gridSpan w:val="19"/>
                <w:shd w:val="clear" w:color="auto" w:fill="auto"/>
              </w:tcPr>
            </w:tcPrChange>
          </w:tcPr>
          <w:p w14:paraId="7DD7F57D" w14:textId="77777777" w:rsidR="00E15502" w:rsidRPr="00894B12" w:rsidRDefault="00E15502" w:rsidP="00E15502">
            <w:pPr>
              <w:pStyle w:val="TAC"/>
              <w:rPr>
                <w:bCs/>
              </w:rPr>
            </w:pPr>
            <w:r w:rsidRPr="00894B12">
              <w:rPr>
                <w:lang w:eastAsia="ko-KR"/>
              </w:rPr>
              <w:t>See CA_3C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9865" w:author="ZTE-Ma Zhifeng" w:date="2023-10-31T00:38:00Z">
              <w:tcPr>
                <w:tcW w:w="1187" w:type="dxa"/>
                <w:gridSpan w:val="3"/>
                <w:tcBorders>
                  <w:bottom w:val="nil"/>
                </w:tcBorders>
                <w:vAlign w:val="center"/>
              </w:tcPr>
            </w:tcPrChange>
          </w:tcPr>
          <w:p w14:paraId="60F1B8A4"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9866" w:author="ZTE-Ma Zhifeng" w:date="2023-10-31T00:38:00Z">
              <w:tcPr>
                <w:tcW w:w="1289" w:type="dxa"/>
                <w:gridSpan w:val="3"/>
                <w:tcBorders>
                  <w:bottom w:val="nil"/>
                </w:tcBorders>
                <w:vAlign w:val="center"/>
              </w:tcPr>
            </w:tcPrChange>
          </w:tcPr>
          <w:p w14:paraId="34454BB6" w14:textId="77777777" w:rsidR="00E15502" w:rsidRPr="00894B12" w:rsidRDefault="00E15502" w:rsidP="00E15502">
            <w:pPr>
              <w:pStyle w:val="TAC"/>
              <w:rPr>
                <w:lang w:eastAsia="zh-TW"/>
              </w:rPr>
            </w:pPr>
            <w:r w:rsidRPr="00894B12">
              <w:rPr>
                <w:lang w:eastAsia="zh-TW"/>
              </w:rPr>
              <w:t>0</w:t>
            </w:r>
          </w:p>
        </w:tc>
      </w:tr>
      <w:tr w:rsidR="00E15502" w:rsidRPr="00894B12" w14:paraId="6B8610AB" w14:textId="77777777" w:rsidTr="00E15502">
        <w:trPr>
          <w:gridAfter w:val="1"/>
          <w:wAfter w:w="29" w:type="dxa"/>
          <w:trHeight w:val="223"/>
          <w:jc w:val="center"/>
          <w:trPrChange w:id="9867" w:author="ZTE-Ma Zhifeng" w:date="2023-10-31T00:38:00Z">
            <w:trPr>
              <w:gridAfter w:val="1"/>
              <w:wAfter w:w="97" w:type="dxa"/>
              <w:trHeight w:val="223"/>
              <w:jc w:val="center"/>
            </w:trPr>
          </w:trPrChange>
        </w:trPr>
        <w:tc>
          <w:tcPr>
            <w:tcW w:w="1392" w:type="dxa"/>
            <w:gridSpan w:val="3"/>
            <w:tcBorders>
              <w:top w:val="nil"/>
              <w:bottom w:val="nil"/>
            </w:tcBorders>
            <w:vAlign w:val="center"/>
            <w:tcPrChange w:id="9868" w:author="ZTE-Ma Zhifeng" w:date="2023-10-31T00:38:00Z">
              <w:tcPr>
                <w:tcW w:w="1396" w:type="dxa"/>
                <w:gridSpan w:val="7"/>
                <w:tcBorders>
                  <w:top w:val="nil"/>
                  <w:bottom w:val="nil"/>
                </w:tcBorders>
                <w:vAlign w:val="center"/>
              </w:tcPr>
            </w:tcPrChange>
          </w:tcPr>
          <w:p w14:paraId="1567CBB4"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9869" w:author="ZTE-Ma Zhifeng" w:date="2023-10-31T00:38:00Z">
              <w:tcPr>
                <w:tcW w:w="1487" w:type="dxa"/>
                <w:gridSpan w:val="5"/>
                <w:tcBorders>
                  <w:top w:val="nil"/>
                  <w:bottom w:val="nil"/>
                </w:tcBorders>
                <w:vAlign w:val="center"/>
              </w:tcPr>
            </w:tcPrChange>
          </w:tcPr>
          <w:p w14:paraId="49FE7FB9" w14:textId="77777777" w:rsidR="00E15502" w:rsidRPr="00894B12" w:rsidRDefault="00E15502" w:rsidP="00E15502">
            <w:pPr>
              <w:pStyle w:val="TAC"/>
              <w:rPr>
                <w:lang w:eastAsia="zh-CN"/>
              </w:rPr>
            </w:pPr>
          </w:p>
        </w:tc>
        <w:tc>
          <w:tcPr>
            <w:tcW w:w="818" w:type="dxa"/>
            <w:gridSpan w:val="2"/>
            <w:shd w:val="clear" w:color="auto" w:fill="auto"/>
            <w:tcPrChange w:id="9870" w:author="ZTE-Ma Zhifeng" w:date="2023-10-31T00:38:00Z">
              <w:tcPr>
                <w:tcW w:w="818" w:type="dxa"/>
                <w:gridSpan w:val="6"/>
                <w:shd w:val="clear" w:color="auto" w:fill="auto"/>
              </w:tcPr>
            </w:tcPrChange>
          </w:tcPr>
          <w:p w14:paraId="4376B30D" w14:textId="77777777" w:rsidR="00E15502" w:rsidRPr="00894B12" w:rsidRDefault="00E15502" w:rsidP="00E15502">
            <w:pPr>
              <w:pStyle w:val="TAC"/>
              <w:rPr>
                <w:rFonts w:cs="Arial"/>
                <w:lang w:eastAsia="zh-CN"/>
              </w:rPr>
            </w:pPr>
            <w:r w:rsidRPr="00894B12">
              <w:t>7</w:t>
            </w:r>
          </w:p>
        </w:tc>
        <w:tc>
          <w:tcPr>
            <w:tcW w:w="596" w:type="dxa"/>
            <w:gridSpan w:val="4"/>
            <w:shd w:val="clear" w:color="auto" w:fill="auto"/>
            <w:tcPrChange w:id="9871" w:author="ZTE-Ma Zhifeng" w:date="2023-10-31T00:38:00Z">
              <w:tcPr>
                <w:tcW w:w="594" w:type="dxa"/>
                <w:gridSpan w:val="6"/>
                <w:shd w:val="clear" w:color="auto" w:fill="auto"/>
              </w:tcPr>
            </w:tcPrChange>
          </w:tcPr>
          <w:p w14:paraId="3BBFC134" w14:textId="77777777" w:rsidR="00E15502" w:rsidRPr="00894B12" w:rsidRDefault="00E15502" w:rsidP="00E15502">
            <w:pPr>
              <w:pStyle w:val="TAC"/>
            </w:pPr>
          </w:p>
        </w:tc>
        <w:tc>
          <w:tcPr>
            <w:tcW w:w="594" w:type="dxa"/>
            <w:gridSpan w:val="4"/>
            <w:tcPrChange w:id="9872" w:author="ZTE-Ma Zhifeng" w:date="2023-10-31T00:38:00Z">
              <w:tcPr>
                <w:tcW w:w="594" w:type="dxa"/>
                <w:gridSpan w:val="5"/>
              </w:tcPr>
            </w:tcPrChange>
          </w:tcPr>
          <w:p w14:paraId="4663CCAB" w14:textId="77777777" w:rsidR="00E15502" w:rsidRPr="00894B12" w:rsidRDefault="00E15502" w:rsidP="00E15502">
            <w:pPr>
              <w:pStyle w:val="TAC"/>
            </w:pPr>
          </w:p>
        </w:tc>
        <w:tc>
          <w:tcPr>
            <w:tcW w:w="596" w:type="dxa"/>
            <w:gridSpan w:val="3"/>
            <w:vAlign w:val="center"/>
            <w:tcPrChange w:id="9873" w:author="ZTE-Ma Zhifeng" w:date="2023-10-31T00:38:00Z">
              <w:tcPr>
                <w:tcW w:w="594" w:type="dxa"/>
                <w:gridSpan w:val="3"/>
                <w:vAlign w:val="center"/>
              </w:tcPr>
            </w:tcPrChange>
          </w:tcPr>
          <w:p w14:paraId="7DAFA1B8" w14:textId="77777777" w:rsidR="00E15502" w:rsidRPr="00894B12" w:rsidRDefault="00E15502" w:rsidP="00E15502">
            <w:pPr>
              <w:pStyle w:val="TAC"/>
            </w:pPr>
          </w:p>
        </w:tc>
        <w:tc>
          <w:tcPr>
            <w:tcW w:w="587" w:type="dxa"/>
            <w:vAlign w:val="center"/>
            <w:tcPrChange w:id="9874" w:author="ZTE-Ma Zhifeng" w:date="2023-10-31T00:38:00Z">
              <w:tcPr>
                <w:tcW w:w="594" w:type="dxa"/>
                <w:gridSpan w:val="2"/>
                <w:vAlign w:val="center"/>
              </w:tcPr>
            </w:tcPrChange>
          </w:tcPr>
          <w:p w14:paraId="55DC1BBC" w14:textId="77777777" w:rsidR="00E15502" w:rsidRPr="00894B12" w:rsidRDefault="00E15502" w:rsidP="00E15502">
            <w:pPr>
              <w:pStyle w:val="TAC"/>
              <w:rPr>
                <w:rFonts w:cs="Arial"/>
              </w:rPr>
            </w:pPr>
            <w:r w:rsidRPr="00894B12">
              <w:rPr>
                <w:lang w:eastAsia="ko-KR"/>
              </w:rPr>
              <w:t>Yes</w:t>
            </w:r>
          </w:p>
        </w:tc>
        <w:tc>
          <w:tcPr>
            <w:tcW w:w="606" w:type="dxa"/>
            <w:vAlign w:val="center"/>
            <w:tcPrChange w:id="9875" w:author="ZTE-Ma Zhifeng" w:date="2023-10-31T00:38:00Z">
              <w:tcPr>
                <w:tcW w:w="599" w:type="dxa"/>
                <w:vAlign w:val="center"/>
              </w:tcPr>
            </w:tcPrChange>
          </w:tcPr>
          <w:p w14:paraId="7820D9EE"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9876" w:author="ZTE-Ma Zhifeng" w:date="2023-10-31T00:38:00Z">
              <w:tcPr>
                <w:tcW w:w="599" w:type="dxa"/>
                <w:gridSpan w:val="2"/>
                <w:vAlign w:val="center"/>
              </w:tcPr>
            </w:tcPrChange>
          </w:tcPr>
          <w:p w14:paraId="1F55691D"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nil"/>
            </w:tcBorders>
            <w:vAlign w:val="center"/>
            <w:tcPrChange w:id="9877" w:author="ZTE-Ma Zhifeng" w:date="2023-10-31T00:38:00Z">
              <w:tcPr>
                <w:tcW w:w="1187" w:type="dxa"/>
                <w:gridSpan w:val="3"/>
                <w:tcBorders>
                  <w:top w:val="nil"/>
                  <w:bottom w:val="nil"/>
                </w:tcBorders>
                <w:vAlign w:val="center"/>
              </w:tcPr>
            </w:tcPrChange>
          </w:tcPr>
          <w:p w14:paraId="2AAE3582"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9878" w:author="ZTE-Ma Zhifeng" w:date="2023-10-31T00:38:00Z">
              <w:tcPr>
                <w:tcW w:w="1289" w:type="dxa"/>
                <w:gridSpan w:val="3"/>
                <w:tcBorders>
                  <w:top w:val="nil"/>
                  <w:bottom w:val="nil"/>
                </w:tcBorders>
                <w:vAlign w:val="center"/>
              </w:tcPr>
            </w:tcPrChange>
          </w:tcPr>
          <w:p w14:paraId="78478A00" w14:textId="77777777" w:rsidR="00E15502" w:rsidRPr="00894B12" w:rsidRDefault="00E15502" w:rsidP="00E15502">
            <w:pPr>
              <w:pStyle w:val="TAC"/>
            </w:pPr>
          </w:p>
        </w:tc>
      </w:tr>
      <w:tr w:rsidR="00E15502" w:rsidRPr="00894B12" w14:paraId="16EE7304" w14:textId="77777777" w:rsidTr="00E15502">
        <w:trPr>
          <w:gridAfter w:val="1"/>
          <w:wAfter w:w="29" w:type="dxa"/>
          <w:trHeight w:val="223"/>
          <w:jc w:val="center"/>
          <w:trPrChange w:id="9879" w:author="ZTE-Ma Zhifeng" w:date="2023-10-31T00:38:00Z">
            <w:trPr>
              <w:gridAfter w:val="1"/>
              <w:wAfter w:w="97" w:type="dxa"/>
              <w:trHeight w:val="223"/>
              <w:jc w:val="center"/>
            </w:trPr>
          </w:trPrChange>
        </w:trPr>
        <w:tc>
          <w:tcPr>
            <w:tcW w:w="1392" w:type="dxa"/>
            <w:gridSpan w:val="3"/>
            <w:tcBorders>
              <w:top w:val="nil"/>
            </w:tcBorders>
            <w:vAlign w:val="center"/>
            <w:tcPrChange w:id="9880" w:author="ZTE-Ma Zhifeng" w:date="2023-10-31T00:38:00Z">
              <w:tcPr>
                <w:tcW w:w="1396" w:type="dxa"/>
                <w:gridSpan w:val="7"/>
                <w:tcBorders>
                  <w:top w:val="nil"/>
                </w:tcBorders>
                <w:vAlign w:val="center"/>
              </w:tcPr>
            </w:tcPrChange>
          </w:tcPr>
          <w:p w14:paraId="113A54E7" w14:textId="77777777" w:rsidR="00E15502" w:rsidRPr="00894B12" w:rsidRDefault="00E15502" w:rsidP="00E15502">
            <w:pPr>
              <w:pStyle w:val="TAC"/>
              <w:rPr>
                <w:lang w:eastAsia="zh-CN"/>
              </w:rPr>
            </w:pPr>
          </w:p>
        </w:tc>
        <w:tc>
          <w:tcPr>
            <w:tcW w:w="1487" w:type="dxa"/>
            <w:gridSpan w:val="2"/>
            <w:tcBorders>
              <w:top w:val="nil"/>
            </w:tcBorders>
            <w:vAlign w:val="center"/>
            <w:tcPrChange w:id="9881" w:author="ZTE-Ma Zhifeng" w:date="2023-10-31T00:38:00Z">
              <w:tcPr>
                <w:tcW w:w="1487" w:type="dxa"/>
                <w:gridSpan w:val="5"/>
                <w:tcBorders>
                  <w:top w:val="nil"/>
                </w:tcBorders>
                <w:vAlign w:val="center"/>
              </w:tcPr>
            </w:tcPrChange>
          </w:tcPr>
          <w:p w14:paraId="05D7E13C" w14:textId="77777777" w:rsidR="00E15502" w:rsidRPr="00894B12" w:rsidRDefault="00E15502" w:rsidP="00E15502">
            <w:pPr>
              <w:pStyle w:val="TAC"/>
              <w:rPr>
                <w:lang w:eastAsia="zh-CN"/>
              </w:rPr>
            </w:pPr>
          </w:p>
        </w:tc>
        <w:tc>
          <w:tcPr>
            <w:tcW w:w="818" w:type="dxa"/>
            <w:gridSpan w:val="2"/>
            <w:shd w:val="clear" w:color="auto" w:fill="auto"/>
            <w:tcPrChange w:id="9882" w:author="ZTE-Ma Zhifeng" w:date="2023-10-31T00:38:00Z">
              <w:tcPr>
                <w:tcW w:w="818" w:type="dxa"/>
                <w:gridSpan w:val="6"/>
                <w:shd w:val="clear" w:color="auto" w:fill="auto"/>
              </w:tcPr>
            </w:tcPrChange>
          </w:tcPr>
          <w:p w14:paraId="45E880EE" w14:textId="77777777" w:rsidR="00E15502" w:rsidRPr="00894B12" w:rsidRDefault="00E15502" w:rsidP="00E15502">
            <w:pPr>
              <w:pStyle w:val="TAC"/>
              <w:rPr>
                <w:rFonts w:cs="Arial"/>
                <w:lang w:eastAsia="zh-CN"/>
              </w:rPr>
            </w:pPr>
            <w:r w:rsidRPr="00894B12">
              <w:t>32</w:t>
            </w:r>
          </w:p>
        </w:tc>
        <w:tc>
          <w:tcPr>
            <w:tcW w:w="596" w:type="dxa"/>
            <w:gridSpan w:val="4"/>
            <w:shd w:val="clear" w:color="auto" w:fill="auto"/>
            <w:tcPrChange w:id="9883" w:author="ZTE-Ma Zhifeng" w:date="2023-10-31T00:38:00Z">
              <w:tcPr>
                <w:tcW w:w="594" w:type="dxa"/>
                <w:gridSpan w:val="6"/>
                <w:shd w:val="clear" w:color="auto" w:fill="auto"/>
              </w:tcPr>
            </w:tcPrChange>
          </w:tcPr>
          <w:p w14:paraId="03A704E7" w14:textId="77777777" w:rsidR="00E15502" w:rsidRPr="00894B12" w:rsidRDefault="00E15502" w:rsidP="00E15502">
            <w:pPr>
              <w:pStyle w:val="TAC"/>
            </w:pPr>
          </w:p>
        </w:tc>
        <w:tc>
          <w:tcPr>
            <w:tcW w:w="594" w:type="dxa"/>
            <w:gridSpan w:val="4"/>
            <w:tcPrChange w:id="9884" w:author="ZTE-Ma Zhifeng" w:date="2023-10-31T00:38:00Z">
              <w:tcPr>
                <w:tcW w:w="594" w:type="dxa"/>
                <w:gridSpan w:val="5"/>
              </w:tcPr>
            </w:tcPrChange>
          </w:tcPr>
          <w:p w14:paraId="3973CE9C" w14:textId="77777777" w:rsidR="00E15502" w:rsidRPr="00894B12" w:rsidRDefault="00E15502" w:rsidP="00E15502">
            <w:pPr>
              <w:pStyle w:val="TAC"/>
            </w:pPr>
          </w:p>
        </w:tc>
        <w:tc>
          <w:tcPr>
            <w:tcW w:w="596" w:type="dxa"/>
            <w:gridSpan w:val="3"/>
            <w:vAlign w:val="center"/>
            <w:tcPrChange w:id="9885" w:author="ZTE-Ma Zhifeng" w:date="2023-10-31T00:38:00Z">
              <w:tcPr>
                <w:tcW w:w="594" w:type="dxa"/>
                <w:gridSpan w:val="3"/>
                <w:vAlign w:val="center"/>
              </w:tcPr>
            </w:tcPrChange>
          </w:tcPr>
          <w:p w14:paraId="2ACA1575" w14:textId="77777777" w:rsidR="00E15502" w:rsidRPr="00894B12" w:rsidRDefault="00E15502" w:rsidP="00E15502">
            <w:pPr>
              <w:pStyle w:val="TAC"/>
              <w:rPr>
                <w:rFonts w:cs="Arial"/>
              </w:rPr>
            </w:pPr>
            <w:r w:rsidRPr="00894B12">
              <w:rPr>
                <w:lang w:eastAsia="ko-KR"/>
              </w:rPr>
              <w:t>Yes</w:t>
            </w:r>
          </w:p>
        </w:tc>
        <w:tc>
          <w:tcPr>
            <w:tcW w:w="587" w:type="dxa"/>
            <w:vAlign w:val="center"/>
            <w:tcPrChange w:id="9886" w:author="ZTE-Ma Zhifeng" w:date="2023-10-31T00:38:00Z">
              <w:tcPr>
                <w:tcW w:w="594" w:type="dxa"/>
                <w:gridSpan w:val="2"/>
                <w:vAlign w:val="center"/>
              </w:tcPr>
            </w:tcPrChange>
          </w:tcPr>
          <w:p w14:paraId="25A5FABA" w14:textId="77777777" w:rsidR="00E15502" w:rsidRPr="00894B12" w:rsidRDefault="00E15502" w:rsidP="00E15502">
            <w:pPr>
              <w:pStyle w:val="TAC"/>
              <w:rPr>
                <w:rFonts w:cs="Arial"/>
              </w:rPr>
            </w:pPr>
            <w:r w:rsidRPr="00894B12">
              <w:rPr>
                <w:lang w:eastAsia="ko-KR"/>
              </w:rPr>
              <w:t>Yes</w:t>
            </w:r>
          </w:p>
        </w:tc>
        <w:tc>
          <w:tcPr>
            <w:tcW w:w="606" w:type="dxa"/>
            <w:vAlign w:val="center"/>
            <w:tcPrChange w:id="9887" w:author="ZTE-Ma Zhifeng" w:date="2023-10-31T00:38:00Z">
              <w:tcPr>
                <w:tcW w:w="599" w:type="dxa"/>
                <w:vAlign w:val="center"/>
              </w:tcPr>
            </w:tcPrChange>
          </w:tcPr>
          <w:p w14:paraId="6B908783" w14:textId="77777777" w:rsidR="00E15502" w:rsidRPr="00894B12" w:rsidRDefault="00E15502" w:rsidP="00E15502">
            <w:pPr>
              <w:pStyle w:val="TAC"/>
              <w:rPr>
                <w:rFonts w:cs="Arial"/>
              </w:rPr>
            </w:pPr>
            <w:r w:rsidRPr="00894B12">
              <w:t>Yes</w:t>
            </w:r>
          </w:p>
        </w:tc>
        <w:tc>
          <w:tcPr>
            <w:tcW w:w="599" w:type="dxa"/>
            <w:gridSpan w:val="2"/>
            <w:vAlign w:val="center"/>
            <w:tcPrChange w:id="9888" w:author="ZTE-Ma Zhifeng" w:date="2023-10-31T00:38:00Z">
              <w:tcPr>
                <w:tcW w:w="599" w:type="dxa"/>
                <w:gridSpan w:val="2"/>
                <w:vAlign w:val="center"/>
              </w:tcPr>
            </w:tcPrChange>
          </w:tcPr>
          <w:p w14:paraId="22AB938B" w14:textId="77777777" w:rsidR="00E15502" w:rsidRPr="00894B12" w:rsidRDefault="00E15502" w:rsidP="00E15502">
            <w:pPr>
              <w:pStyle w:val="TAC"/>
              <w:rPr>
                <w:rFonts w:cs="Arial"/>
                <w:lang w:eastAsia="zh-CN"/>
              </w:rPr>
            </w:pPr>
            <w:r w:rsidRPr="00894B12">
              <w:t>Yes</w:t>
            </w:r>
          </w:p>
        </w:tc>
        <w:tc>
          <w:tcPr>
            <w:tcW w:w="1187" w:type="dxa"/>
            <w:gridSpan w:val="2"/>
            <w:tcBorders>
              <w:top w:val="nil"/>
            </w:tcBorders>
            <w:vAlign w:val="center"/>
            <w:tcPrChange w:id="9889" w:author="ZTE-Ma Zhifeng" w:date="2023-10-31T00:38:00Z">
              <w:tcPr>
                <w:tcW w:w="1187" w:type="dxa"/>
                <w:gridSpan w:val="3"/>
                <w:tcBorders>
                  <w:top w:val="nil"/>
                </w:tcBorders>
                <w:vAlign w:val="center"/>
              </w:tcPr>
            </w:tcPrChange>
          </w:tcPr>
          <w:p w14:paraId="2B480527" w14:textId="77777777" w:rsidR="00E15502" w:rsidRPr="00894B12" w:rsidRDefault="00E15502" w:rsidP="00E15502">
            <w:pPr>
              <w:pStyle w:val="TAC"/>
              <w:rPr>
                <w:lang w:eastAsia="zh-CN"/>
              </w:rPr>
            </w:pPr>
          </w:p>
        </w:tc>
        <w:tc>
          <w:tcPr>
            <w:tcW w:w="1289" w:type="dxa"/>
            <w:gridSpan w:val="2"/>
            <w:tcBorders>
              <w:top w:val="nil"/>
            </w:tcBorders>
            <w:vAlign w:val="center"/>
            <w:tcPrChange w:id="9890" w:author="ZTE-Ma Zhifeng" w:date="2023-10-31T00:38:00Z">
              <w:tcPr>
                <w:tcW w:w="1289" w:type="dxa"/>
                <w:gridSpan w:val="3"/>
                <w:tcBorders>
                  <w:top w:val="nil"/>
                </w:tcBorders>
                <w:vAlign w:val="center"/>
              </w:tcPr>
            </w:tcPrChange>
          </w:tcPr>
          <w:p w14:paraId="04FA71DA" w14:textId="77777777" w:rsidR="00E15502" w:rsidRPr="00894B12" w:rsidRDefault="00E15502" w:rsidP="00E15502">
            <w:pPr>
              <w:pStyle w:val="TAC"/>
            </w:pPr>
          </w:p>
        </w:tc>
      </w:tr>
      <w:tr w:rsidR="00E15502" w:rsidRPr="00894B12" w14:paraId="5FA0AB86" w14:textId="77777777" w:rsidTr="00E15502">
        <w:trPr>
          <w:gridAfter w:val="1"/>
          <w:wAfter w:w="29" w:type="dxa"/>
          <w:trHeight w:val="223"/>
          <w:jc w:val="center"/>
          <w:trPrChange w:id="9891" w:author="ZTE-Ma Zhifeng" w:date="2023-10-31T00:38:00Z">
            <w:trPr>
              <w:gridAfter w:val="1"/>
              <w:wAfter w:w="97" w:type="dxa"/>
              <w:trHeight w:val="223"/>
              <w:jc w:val="center"/>
            </w:trPr>
          </w:trPrChange>
        </w:trPr>
        <w:tc>
          <w:tcPr>
            <w:tcW w:w="1392" w:type="dxa"/>
            <w:gridSpan w:val="3"/>
            <w:vMerge w:val="restart"/>
            <w:vAlign w:val="center"/>
            <w:tcPrChange w:id="9892" w:author="ZTE-Ma Zhifeng" w:date="2023-10-31T00:38:00Z">
              <w:tcPr>
                <w:tcW w:w="1396" w:type="dxa"/>
                <w:gridSpan w:val="7"/>
                <w:vMerge w:val="restart"/>
                <w:vAlign w:val="center"/>
              </w:tcPr>
            </w:tcPrChange>
          </w:tcPr>
          <w:p w14:paraId="54BF2A7B" w14:textId="77777777" w:rsidR="00E15502" w:rsidRPr="00894B12" w:rsidRDefault="00E15502" w:rsidP="00E15502">
            <w:pPr>
              <w:pStyle w:val="TAC"/>
            </w:pPr>
            <w:r w:rsidRPr="00894B12">
              <w:t>CA_3A-7A-38A</w:t>
            </w:r>
            <w:r w:rsidRPr="00894B12">
              <w:rPr>
                <w:vertAlign w:val="superscript"/>
              </w:rPr>
              <w:t>7</w:t>
            </w:r>
          </w:p>
        </w:tc>
        <w:tc>
          <w:tcPr>
            <w:tcW w:w="1487" w:type="dxa"/>
            <w:gridSpan w:val="2"/>
            <w:vMerge w:val="restart"/>
            <w:vAlign w:val="center"/>
            <w:tcPrChange w:id="9893" w:author="ZTE-Ma Zhifeng" w:date="2023-10-31T00:38:00Z">
              <w:tcPr>
                <w:tcW w:w="1487" w:type="dxa"/>
                <w:gridSpan w:val="5"/>
                <w:vMerge w:val="restart"/>
                <w:vAlign w:val="center"/>
              </w:tcPr>
            </w:tcPrChange>
          </w:tcPr>
          <w:p w14:paraId="44CD9C35" w14:textId="77777777" w:rsidR="00E15502" w:rsidRPr="00894B12" w:rsidRDefault="00E15502" w:rsidP="00E15502">
            <w:pPr>
              <w:pStyle w:val="TAC"/>
              <w:rPr>
                <w:lang w:eastAsia="zh-CN"/>
              </w:rPr>
            </w:pPr>
            <w:r w:rsidRPr="00894B12">
              <w:t>-</w:t>
            </w:r>
          </w:p>
        </w:tc>
        <w:tc>
          <w:tcPr>
            <w:tcW w:w="818" w:type="dxa"/>
            <w:gridSpan w:val="2"/>
            <w:shd w:val="clear" w:color="auto" w:fill="auto"/>
            <w:tcPrChange w:id="9894" w:author="ZTE-Ma Zhifeng" w:date="2023-10-31T00:38:00Z">
              <w:tcPr>
                <w:tcW w:w="818" w:type="dxa"/>
                <w:gridSpan w:val="6"/>
                <w:shd w:val="clear" w:color="auto" w:fill="auto"/>
              </w:tcPr>
            </w:tcPrChange>
          </w:tcPr>
          <w:p w14:paraId="1EEE69D5" w14:textId="77777777" w:rsidR="00E15502" w:rsidRPr="00894B12" w:rsidRDefault="00E15502" w:rsidP="00E15502">
            <w:pPr>
              <w:pStyle w:val="TAC"/>
              <w:rPr>
                <w:lang w:eastAsia="zh-CN"/>
              </w:rPr>
            </w:pPr>
            <w:r w:rsidRPr="00894B12">
              <w:t>3</w:t>
            </w:r>
          </w:p>
        </w:tc>
        <w:tc>
          <w:tcPr>
            <w:tcW w:w="596" w:type="dxa"/>
            <w:gridSpan w:val="4"/>
            <w:shd w:val="clear" w:color="auto" w:fill="auto"/>
            <w:tcPrChange w:id="9895" w:author="ZTE-Ma Zhifeng" w:date="2023-10-31T00:38:00Z">
              <w:tcPr>
                <w:tcW w:w="594" w:type="dxa"/>
                <w:gridSpan w:val="6"/>
                <w:shd w:val="clear" w:color="auto" w:fill="auto"/>
              </w:tcPr>
            </w:tcPrChange>
          </w:tcPr>
          <w:p w14:paraId="3B5EDC48" w14:textId="77777777" w:rsidR="00E15502" w:rsidRPr="00894B12" w:rsidRDefault="00E15502" w:rsidP="00E15502">
            <w:pPr>
              <w:pStyle w:val="TAC"/>
            </w:pPr>
          </w:p>
        </w:tc>
        <w:tc>
          <w:tcPr>
            <w:tcW w:w="594" w:type="dxa"/>
            <w:gridSpan w:val="4"/>
            <w:tcPrChange w:id="9896" w:author="ZTE-Ma Zhifeng" w:date="2023-10-31T00:38:00Z">
              <w:tcPr>
                <w:tcW w:w="594" w:type="dxa"/>
                <w:gridSpan w:val="5"/>
              </w:tcPr>
            </w:tcPrChange>
          </w:tcPr>
          <w:p w14:paraId="41359012" w14:textId="77777777" w:rsidR="00E15502" w:rsidRPr="00894B12" w:rsidRDefault="00E15502" w:rsidP="00E15502">
            <w:pPr>
              <w:pStyle w:val="TAC"/>
            </w:pPr>
          </w:p>
        </w:tc>
        <w:tc>
          <w:tcPr>
            <w:tcW w:w="596" w:type="dxa"/>
            <w:gridSpan w:val="3"/>
            <w:vAlign w:val="center"/>
            <w:tcPrChange w:id="9897" w:author="ZTE-Ma Zhifeng" w:date="2023-10-31T00:38:00Z">
              <w:tcPr>
                <w:tcW w:w="594" w:type="dxa"/>
                <w:gridSpan w:val="3"/>
                <w:vAlign w:val="center"/>
              </w:tcPr>
            </w:tcPrChange>
          </w:tcPr>
          <w:p w14:paraId="3EE4DB2E" w14:textId="77777777" w:rsidR="00E15502" w:rsidRPr="00894B12" w:rsidRDefault="00E15502" w:rsidP="00E15502">
            <w:pPr>
              <w:pStyle w:val="TAC"/>
            </w:pPr>
            <w:r w:rsidRPr="00894B12">
              <w:t>Yes</w:t>
            </w:r>
          </w:p>
        </w:tc>
        <w:tc>
          <w:tcPr>
            <w:tcW w:w="587" w:type="dxa"/>
            <w:vAlign w:val="center"/>
            <w:tcPrChange w:id="9898" w:author="ZTE-Ma Zhifeng" w:date="2023-10-31T00:38:00Z">
              <w:tcPr>
                <w:tcW w:w="594" w:type="dxa"/>
                <w:gridSpan w:val="2"/>
                <w:vAlign w:val="center"/>
              </w:tcPr>
            </w:tcPrChange>
          </w:tcPr>
          <w:p w14:paraId="6CB948FA" w14:textId="77777777" w:rsidR="00E15502" w:rsidRPr="00894B12" w:rsidRDefault="00E15502" w:rsidP="00E15502">
            <w:pPr>
              <w:pStyle w:val="TAC"/>
            </w:pPr>
            <w:r w:rsidRPr="00894B12">
              <w:t>Yes</w:t>
            </w:r>
          </w:p>
        </w:tc>
        <w:tc>
          <w:tcPr>
            <w:tcW w:w="606" w:type="dxa"/>
            <w:vAlign w:val="center"/>
            <w:tcPrChange w:id="9899" w:author="ZTE-Ma Zhifeng" w:date="2023-10-31T00:38:00Z">
              <w:tcPr>
                <w:tcW w:w="599" w:type="dxa"/>
                <w:vAlign w:val="center"/>
              </w:tcPr>
            </w:tcPrChange>
          </w:tcPr>
          <w:p w14:paraId="1B3193C9" w14:textId="77777777" w:rsidR="00E15502" w:rsidRPr="00894B12" w:rsidRDefault="00E15502" w:rsidP="00E15502">
            <w:pPr>
              <w:pStyle w:val="TAC"/>
            </w:pPr>
            <w:r w:rsidRPr="00894B12">
              <w:t>Yes</w:t>
            </w:r>
          </w:p>
        </w:tc>
        <w:tc>
          <w:tcPr>
            <w:tcW w:w="599" w:type="dxa"/>
            <w:gridSpan w:val="2"/>
            <w:vAlign w:val="center"/>
            <w:tcPrChange w:id="9900" w:author="ZTE-Ma Zhifeng" w:date="2023-10-31T00:38:00Z">
              <w:tcPr>
                <w:tcW w:w="599" w:type="dxa"/>
                <w:gridSpan w:val="2"/>
                <w:vAlign w:val="center"/>
              </w:tcPr>
            </w:tcPrChange>
          </w:tcPr>
          <w:p w14:paraId="57FF4E53"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9901" w:author="ZTE-Ma Zhifeng" w:date="2023-10-31T00:38:00Z">
              <w:tcPr>
                <w:tcW w:w="1187" w:type="dxa"/>
                <w:gridSpan w:val="3"/>
                <w:vMerge w:val="restart"/>
                <w:vAlign w:val="center"/>
              </w:tcPr>
            </w:tcPrChange>
          </w:tcPr>
          <w:p w14:paraId="786CAADA" w14:textId="77777777" w:rsidR="00E15502" w:rsidRPr="00894B12" w:rsidRDefault="00E15502" w:rsidP="00E15502">
            <w:pPr>
              <w:pStyle w:val="TAC"/>
            </w:pPr>
            <w:r w:rsidRPr="00894B12">
              <w:t>60</w:t>
            </w:r>
          </w:p>
        </w:tc>
        <w:tc>
          <w:tcPr>
            <w:tcW w:w="1289" w:type="dxa"/>
            <w:gridSpan w:val="2"/>
            <w:vMerge w:val="restart"/>
            <w:vAlign w:val="center"/>
            <w:tcPrChange w:id="9902" w:author="ZTE-Ma Zhifeng" w:date="2023-10-31T00:38:00Z">
              <w:tcPr>
                <w:tcW w:w="1289" w:type="dxa"/>
                <w:gridSpan w:val="3"/>
                <w:vMerge w:val="restart"/>
                <w:vAlign w:val="center"/>
              </w:tcPr>
            </w:tcPrChange>
          </w:tcPr>
          <w:p w14:paraId="7BE37231" w14:textId="77777777" w:rsidR="00E15502" w:rsidRPr="00894B12" w:rsidRDefault="00E15502" w:rsidP="00E15502">
            <w:pPr>
              <w:pStyle w:val="TAC"/>
            </w:pPr>
            <w:r w:rsidRPr="00894B12">
              <w:t>0</w:t>
            </w:r>
          </w:p>
        </w:tc>
      </w:tr>
      <w:tr w:rsidR="00E15502" w:rsidRPr="00894B12" w14:paraId="4CDCF8EB" w14:textId="77777777" w:rsidTr="00E15502">
        <w:trPr>
          <w:gridAfter w:val="1"/>
          <w:wAfter w:w="29" w:type="dxa"/>
          <w:trHeight w:val="223"/>
          <w:jc w:val="center"/>
          <w:trPrChange w:id="9903" w:author="ZTE-Ma Zhifeng" w:date="2023-10-31T00:38:00Z">
            <w:trPr>
              <w:gridAfter w:val="1"/>
              <w:wAfter w:w="97" w:type="dxa"/>
              <w:trHeight w:val="223"/>
              <w:jc w:val="center"/>
            </w:trPr>
          </w:trPrChange>
        </w:trPr>
        <w:tc>
          <w:tcPr>
            <w:tcW w:w="1392" w:type="dxa"/>
            <w:gridSpan w:val="3"/>
            <w:vMerge/>
            <w:vAlign w:val="center"/>
            <w:tcPrChange w:id="9904" w:author="ZTE-Ma Zhifeng" w:date="2023-10-31T00:38:00Z">
              <w:tcPr>
                <w:tcW w:w="1396" w:type="dxa"/>
                <w:gridSpan w:val="7"/>
                <w:vMerge/>
                <w:vAlign w:val="center"/>
              </w:tcPr>
            </w:tcPrChange>
          </w:tcPr>
          <w:p w14:paraId="31E118E9" w14:textId="77777777" w:rsidR="00E15502" w:rsidRPr="00894B12" w:rsidRDefault="00E15502" w:rsidP="00E15502">
            <w:pPr>
              <w:pStyle w:val="TAC"/>
            </w:pPr>
          </w:p>
        </w:tc>
        <w:tc>
          <w:tcPr>
            <w:tcW w:w="1487" w:type="dxa"/>
            <w:gridSpan w:val="2"/>
            <w:vMerge/>
            <w:vAlign w:val="center"/>
            <w:tcPrChange w:id="9905" w:author="ZTE-Ma Zhifeng" w:date="2023-10-31T00:38:00Z">
              <w:tcPr>
                <w:tcW w:w="1487" w:type="dxa"/>
                <w:gridSpan w:val="5"/>
                <w:vMerge/>
                <w:vAlign w:val="center"/>
              </w:tcPr>
            </w:tcPrChange>
          </w:tcPr>
          <w:p w14:paraId="23856555" w14:textId="77777777" w:rsidR="00E15502" w:rsidRPr="00894B12" w:rsidRDefault="00E15502" w:rsidP="00E15502">
            <w:pPr>
              <w:pStyle w:val="TAC"/>
              <w:rPr>
                <w:lang w:eastAsia="zh-CN"/>
              </w:rPr>
            </w:pPr>
          </w:p>
        </w:tc>
        <w:tc>
          <w:tcPr>
            <w:tcW w:w="818" w:type="dxa"/>
            <w:gridSpan w:val="2"/>
            <w:shd w:val="clear" w:color="auto" w:fill="auto"/>
            <w:tcPrChange w:id="9906" w:author="ZTE-Ma Zhifeng" w:date="2023-10-31T00:38:00Z">
              <w:tcPr>
                <w:tcW w:w="818" w:type="dxa"/>
                <w:gridSpan w:val="6"/>
                <w:shd w:val="clear" w:color="auto" w:fill="auto"/>
              </w:tcPr>
            </w:tcPrChange>
          </w:tcPr>
          <w:p w14:paraId="4F8D3AAE" w14:textId="77777777" w:rsidR="00E15502" w:rsidRPr="00894B12" w:rsidRDefault="00E15502" w:rsidP="00E15502">
            <w:pPr>
              <w:pStyle w:val="TAC"/>
              <w:rPr>
                <w:lang w:eastAsia="zh-CN"/>
              </w:rPr>
            </w:pPr>
            <w:r w:rsidRPr="00894B12">
              <w:t>7</w:t>
            </w:r>
          </w:p>
        </w:tc>
        <w:tc>
          <w:tcPr>
            <w:tcW w:w="596" w:type="dxa"/>
            <w:gridSpan w:val="4"/>
            <w:shd w:val="clear" w:color="auto" w:fill="auto"/>
            <w:tcPrChange w:id="9907" w:author="ZTE-Ma Zhifeng" w:date="2023-10-31T00:38:00Z">
              <w:tcPr>
                <w:tcW w:w="594" w:type="dxa"/>
                <w:gridSpan w:val="6"/>
                <w:shd w:val="clear" w:color="auto" w:fill="auto"/>
              </w:tcPr>
            </w:tcPrChange>
          </w:tcPr>
          <w:p w14:paraId="78110604" w14:textId="77777777" w:rsidR="00E15502" w:rsidRPr="00894B12" w:rsidRDefault="00E15502" w:rsidP="00E15502">
            <w:pPr>
              <w:pStyle w:val="TAC"/>
            </w:pPr>
          </w:p>
        </w:tc>
        <w:tc>
          <w:tcPr>
            <w:tcW w:w="594" w:type="dxa"/>
            <w:gridSpan w:val="4"/>
            <w:tcPrChange w:id="9908" w:author="ZTE-Ma Zhifeng" w:date="2023-10-31T00:38:00Z">
              <w:tcPr>
                <w:tcW w:w="594" w:type="dxa"/>
                <w:gridSpan w:val="5"/>
              </w:tcPr>
            </w:tcPrChange>
          </w:tcPr>
          <w:p w14:paraId="4020BB5E" w14:textId="77777777" w:rsidR="00E15502" w:rsidRPr="00894B12" w:rsidRDefault="00E15502" w:rsidP="00E15502">
            <w:pPr>
              <w:pStyle w:val="TAC"/>
            </w:pPr>
          </w:p>
        </w:tc>
        <w:tc>
          <w:tcPr>
            <w:tcW w:w="596" w:type="dxa"/>
            <w:gridSpan w:val="3"/>
            <w:vAlign w:val="center"/>
            <w:tcPrChange w:id="9909" w:author="ZTE-Ma Zhifeng" w:date="2023-10-31T00:38:00Z">
              <w:tcPr>
                <w:tcW w:w="594" w:type="dxa"/>
                <w:gridSpan w:val="3"/>
                <w:vAlign w:val="center"/>
              </w:tcPr>
            </w:tcPrChange>
          </w:tcPr>
          <w:p w14:paraId="42C0DEFD" w14:textId="77777777" w:rsidR="00E15502" w:rsidRPr="00894B12" w:rsidRDefault="00E15502" w:rsidP="00E15502">
            <w:pPr>
              <w:pStyle w:val="TAC"/>
            </w:pPr>
          </w:p>
        </w:tc>
        <w:tc>
          <w:tcPr>
            <w:tcW w:w="587" w:type="dxa"/>
            <w:vAlign w:val="center"/>
            <w:tcPrChange w:id="9910" w:author="ZTE-Ma Zhifeng" w:date="2023-10-31T00:38:00Z">
              <w:tcPr>
                <w:tcW w:w="594" w:type="dxa"/>
                <w:gridSpan w:val="2"/>
                <w:vAlign w:val="center"/>
              </w:tcPr>
            </w:tcPrChange>
          </w:tcPr>
          <w:p w14:paraId="7C376194" w14:textId="77777777" w:rsidR="00E15502" w:rsidRPr="00894B12" w:rsidRDefault="00E15502" w:rsidP="00E15502">
            <w:pPr>
              <w:pStyle w:val="TAC"/>
            </w:pPr>
            <w:r w:rsidRPr="00894B12">
              <w:t>Yes</w:t>
            </w:r>
          </w:p>
        </w:tc>
        <w:tc>
          <w:tcPr>
            <w:tcW w:w="606" w:type="dxa"/>
            <w:vAlign w:val="center"/>
            <w:tcPrChange w:id="9911" w:author="ZTE-Ma Zhifeng" w:date="2023-10-31T00:38:00Z">
              <w:tcPr>
                <w:tcW w:w="599" w:type="dxa"/>
                <w:vAlign w:val="center"/>
              </w:tcPr>
            </w:tcPrChange>
          </w:tcPr>
          <w:p w14:paraId="73A76A84" w14:textId="77777777" w:rsidR="00E15502" w:rsidRPr="00894B12" w:rsidRDefault="00E15502" w:rsidP="00E15502">
            <w:pPr>
              <w:pStyle w:val="TAC"/>
            </w:pPr>
            <w:r w:rsidRPr="00894B12">
              <w:t>Yes</w:t>
            </w:r>
          </w:p>
        </w:tc>
        <w:tc>
          <w:tcPr>
            <w:tcW w:w="599" w:type="dxa"/>
            <w:gridSpan w:val="2"/>
            <w:vAlign w:val="center"/>
            <w:tcPrChange w:id="9912" w:author="ZTE-Ma Zhifeng" w:date="2023-10-31T00:38:00Z">
              <w:tcPr>
                <w:tcW w:w="599" w:type="dxa"/>
                <w:gridSpan w:val="2"/>
                <w:vAlign w:val="center"/>
              </w:tcPr>
            </w:tcPrChange>
          </w:tcPr>
          <w:p w14:paraId="78AE3E9D" w14:textId="77777777" w:rsidR="00E15502" w:rsidRPr="00894B12" w:rsidRDefault="00E15502" w:rsidP="00E15502">
            <w:pPr>
              <w:pStyle w:val="TAC"/>
              <w:rPr>
                <w:lang w:eastAsia="zh-CN"/>
              </w:rPr>
            </w:pPr>
            <w:r w:rsidRPr="00894B12">
              <w:t>Yes</w:t>
            </w:r>
          </w:p>
        </w:tc>
        <w:tc>
          <w:tcPr>
            <w:tcW w:w="1187" w:type="dxa"/>
            <w:gridSpan w:val="2"/>
            <w:vMerge/>
            <w:vAlign w:val="center"/>
            <w:tcPrChange w:id="9913" w:author="ZTE-Ma Zhifeng" w:date="2023-10-31T00:38:00Z">
              <w:tcPr>
                <w:tcW w:w="1187" w:type="dxa"/>
                <w:gridSpan w:val="3"/>
                <w:vMerge/>
                <w:vAlign w:val="center"/>
              </w:tcPr>
            </w:tcPrChange>
          </w:tcPr>
          <w:p w14:paraId="4FA50632" w14:textId="77777777" w:rsidR="00E15502" w:rsidRPr="00894B12" w:rsidRDefault="00E15502" w:rsidP="00E15502">
            <w:pPr>
              <w:pStyle w:val="TAC"/>
            </w:pPr>
          </w:p>
        </w:tc>
        <w:tc>
          <w:tcPr>
            <w:tcW w:w="1289" w:type="dxa"/>
            <w:gridSpan w:val="2"/>
            <w:vMerge/>
            <w:vAlign w:val="center"/>
            <w:tcPrChange w:id="9914" w:author="ZTE-Ma Zhifeng" w:date="2023-10-31T00:38:00Z">
              <w:tcPr>
                <w:tcW w:w="1289" w:type="dxa"/>
                <w:gridSpan w:val="3"/>
                <w:vMerge/>
                <w:vAlign w:val="center"/>
              </w:tcPr>
            </w:tcPrChange>
          </w:tcPr>
          <w:p w14:paraId="08EB7B11" w14:textId="77777777" w:rsidR="00E15502" w:rsidRPr="00894B12" w:rsidRDefault="00E15502" w:rsidP="00E15502">
            <w:pPr>
              <w:pStyle w:val="TAC"/>
            </w:pPr>
          </w:p>
        </w:tc>
      </w:tr>
      <w:tr w:rsidR="00E15502" w:rsidRPr="00894B12" w14:paraId="3A3F23DC" w14:textId="77777777" w:rsidTr="00E15502">
        <w:trPr>
          <w:gridAfter w:val="1"/>
          <w:wAfter w:w="29" w:type="dxa"/>
          <w:trHeight w:val="223"/>
          <w:jc w:val="center"/>
          <w:trPrChange w:id="9915" w:author="ZTE-Ma Zhifeng" w:date="2023-10-31T00:38:00Z">
            <w:trPr>
              <w:gridAfter w:val="1"/>
              <w:wAfter w:w="97" w:type="dxa"/>
              <w:trHeight w:val="223"/>
              <w:jc w:val="center"/>
            </w:trPr>
          </w:trPrChange>
        </w:trPr>
        <w:tc>
          <w:tcPr>
            <w:tcW w:w="1392" w:type="dxa"/>
            <w:gridSpan w:val="3"/>
            <w:vMerge/>
            <w:vAlign w:val="center"/>
            <w:tcPrChange w:id="9916" w:author="ZTE-Ma Zhifeng" w:date="2023-10-31T00:38:00Z">
              <w:tcPr>
                <w:tcW w:w="1396" w:type="dxa"/>
                <w:gridSpan w:val="7"/>
                <w:vMerge/>
                <w:vAlign w:val="center"/>
              </w:tcPr>
            </w:tcPrChange>
          </w:tcPr>
          <w:p w14:paraId="54461C9F" w14:textId="77777777" w:rsidR="00E15502" w:rsidRPr="00894B12" w:rsidRDefault="00E15502" w:rsidP="00E15502">
            <w:pPr>
              <w:pStyle w:val="TAC"/>
            </w:pPr>
          </w:p>
        </w:tc>
        <w:tc>
          <w:tcPr>
            <w:tcW w:w="1487" w:type="dxa"/>
            <w:gridSpan w:val="2"/>
            <w:vMerge/>
            <w:vAlign w:val="center"/>
            <w:tcPrChange w:id="9917" w:author="ZTE-Ma Zhifeng" w:date="2023-10-31T00:38:00Z">
              <w:tcPr>
                <w:tcW w:w="1487" w:type="dxa"/>
                <w:gridSpan w:val="5"/>
                <w:vMerge/>
                <w:vAlign w:val="center"/>
              </w:tcPr>
            </w:tcPrChange>
          </w:tcPr>
          <w:p w14:paraId="20C4E405" w14:textId="77777777" w:rsidR="00E15502" w:rsidRPr="00894B12" w:rsidRDefault="00E15502" w:rsidP="00E15502">
            <w:pPr>
              <w:pStyle w:val="TAC"/>
              <w:rPr>
                <w:lang w:eastAsia="zh-CN"/>
              </w:rPr>
            </w:pPr>
          </w:p>
        </w:tc>
        <w:tc>
          <w:tcPr>
            <w:tcW w:w="818" w:type="dxa"/>
            <w:gridSpan w:val="2"/>
            <w:shd w:val="clear" w:color="auto" w:fill="auto"/>
            <w:tcPrChange w:id="9918" w:author="ZTE-Ma Zhifeng" w:date="2023-10-31T00:38:00Z">
              <w:tcPr>
                <w:tcW w:w="818" w:type="dxa"/>
                <w:gridSpan w:val="6"/>
                <w:shd w:val="clear" w:color="auto" w:fill="auto"/>
              </w:tcPr>
            </w:tcPrChange>
          </w:tcPr>
          <w:p w14:paraId="3C6C48A4" w14:textId="77777777" w:rsidR="00E15502" w:rsidRPr="00894B12" w:rsidRDefault="00E15502" w:rsidP="00E15502">
            <w:pPr>
              <w:pStyle w:val="TAC"/>
              <w:rPr>
                <w:lang w:eastAsia="zh-CN"/>
              </w:rPr>
            </w:pPr>
            <w:r w:rsidRPr="00894B12">
              <w:t>38</w:t>
            </w:r>
          </w:p>
        </w:tc>
        <w:tc>
          <w:tcPr>
            <w:tcW w:w="596" w:type="dxa"/>
            <w:gridSpan w:val="4"/>
            <w:shd w:val="clear" w:color="auto" w:fill="auto"/>
            <w:tcPrChange w:id="9919" w:author="ZTE-Ma Zhifeng" w:date="2023-10-31T00:38:00Z">
              <w:tcPr>
                <w:tcW w:w="594" w:type="dxa"/>
                <w:gridSpan w:val="6"/>
                <w:shd w:val="clear" w:color="auto" w:fill="auto"/>
              </w:tcPr>
            </w:tcPrChange>
          </w:tcPr>
          <w:p w14:paraId="212B9798" w14:textId="77777777" w:rsidR="00E15502" w:rsidRPr="00894B12" w:rsidRDefault="00E15502" w:rsidP="00E15502">
            <w:pPr>
              <w:pStyle w:val="TAC"/>
            </w:pPr>
          </w:p>
        </w:tc>
        <w:tc>
          <w:tcPr>
            <w:tcW w:w="594" w:type="dxa"/>
            <w:gridSpan w:val="4"/>
            <w:tcPrChange w:id="9920" w:author="ZTE-Ma Zhifeng" w:date="2023-10-31T00:38:00Z">
              <w:tcPr>
                <w:tcW w:w="594" w:type="dxa"/>
                <w:gridSpan w:val="5"/>
              </w:tcPr>
            </w:tcPrChange>
          </w:tcPr>
          <w:p w14:paraId="206357CB" w14:textId="77777777" w:rsidR="00E15502" w:rsidRPr="00894B12" w:rsidRDefault="00E15502" w:rsidP="00E15502">
            <w:pPr>
              <w:pStyle w:val="TAC"/>
            </w:pPr>
          </w:p>
        </w:tc>
        <w:tc>
          <w:tcPr>
            <w:tcW w:w="596" w:type="dxa"/>
            <w:gridSpan w:val="3"/>
            <w:vAlign w:val="center"/>
            <w:tcPrChange w:id="9921" w:author="ZTE-Ma Zhifeng" w:date="2023-10-31T00:38:00Z">
              <w:tcPr>
                <w:tcW w:w="594" w:type="dxa"/>
                <w:gridSpan w:val="3"/>
                <w:vAlign w:val="center"/>
              </w:tcPr>
            </w:tcPrChange>
          </w:tcPr>
          <w:p w14:paraId="1E2BDBB8" w14:textId="77777777" w:rsidR="00E15502" w:rsidRPr="00894B12" w:rsidRDefault="00E15502" w:rsidP="00E15502">
            <w:pPr>
              <w:pStyle w:val="TAC"/>
            </w:pPr>
            <w:r w:rsidRPr="00894B12">
              <w:t>Yes</w:t>
            </w:r>
          </w:p>
        </w:tc>
        <w:tc>
          <w:tcPr>
            <w:tcW w:w="587" w:type="dxa"/>
            <w:vAlign w:val="center"/>
            <w:tcPrChange w:id="9922" w:author="ZTE-Ma Zhifeng" w:date="2023-10-31T00:38:00Z">
              <w:tcPr>
                <w:tcW w:w="594" w:type="dxa"/>
                <w:gridSpan w:val="2"/>
                <w:vAlign w:val="center"/>
              </w:tcPr>
            </w:tcPrChange>
          </w:tcPr>
          <w:p w14:paraId="1398D493" w14:textId="77777777" w:rsidR="00E15502" w:rsidRPr="00894B12" w:rsidRDefault="00E15502" w:rsidP="00E15502">
            <w:pPr>
              <w:pStyle w:val="TAC"/>
            </w:pPr>
            <w:r w:rsidRPr="00894B12">
              <w:t>Yes</w:t>
            </w:r>
          </w:p>
        </w:tc>
        <w:tc>
          <w:tcPr>
            <w:tcW w:w="606" w:type="dxa"/>
            <w:vAlign w:val="center"/>
            <w:tcPrChange w:id="9923" w:author="ZTE-Ma Zhifeng" w:date="2023-10-31T00:38:00Z">
              <w:tcPr>
                <w:tcW w:w="599" w:type="dxa"/>
                <w:vAlign w:val="center"/>
              </w:tcPr>
            </w:tcPrChange>
          </w:tcPr>
          <w:p w14:paraId="691FBDC1" w14:textId="77777777" w:rsidR="00E15502" w:rsidRPr="00894B12" w:rsidRDefault="00E15502" w:rsidP="00E15502">
            <w:pPr>
              <w:pStyle w:val="TAC"/>
            </w:pPr>
            <w:r w:rsidRPr="00894B12">
              <w:t>Yes</w:t>
            </w:r>
          </w:p>
        </w:tc>
        <w:tc>
          <w:tcPr>
            <w:tcW w:w="599" w:type="dxa"/>
            <w:gridSpan w:val="2"/>
            <w:vAlign w:val="center"/>
            <w:tcPrChange w:id="9924" w:author="ZTE-Ma Zhifeng" w:date="2023-10-31T00:38:00Z">
              <w:tcPr>
                <w:tcW w:w="599" w:type="dxa"/>
                <w:gridSpan w:val="2"/>
                <w:vAlign w:val="center"/>
              </w:tcPr>
            </w:tcPrChange>
          </w:tcPr>
          <w:p w14:paraId="01BF715B" w14:textId="77777777" w:rsidR="00E15502" w:rsidRPr="00894B12" w:rsidRDefault="00E15502" w:rsidP="00E15502">
            <w:pPr>
              <w:pStyle w:val="TAC"/>
              <w:rPr>
                <w:lang w:eastAsia="zh-CN"/>
              </w:rPr>
            </w:pPr>
            <w:r w:rsidRPr="00894B12">
              <w:t>Yes</w:t>
            </w:r>
          </w:p>
        </w:tc>
        <w:tc>
          <w:tcPr>
            <w:tcW w:w="1187" w:type="dxa"/>
            <w:gridSpan w:val="2"/>
            <w:vMerge/>
            <w:vAlign w:val="center"/>
            <w:tcPrChange w:id="9925" w:author="ZTE-Ma Zhifeng" w:date="2023-10-31T00:38:00Z">
              <w:tcPr>
                <w:tcW w:w="1187" w:type="dxa"/>
                <w:gridSpan w:val="3"/>
                <w:vMerge/>
                <w:vAlign w:val="center"/>
              </w:tcPr>
            </w:tcPrChange>
          </w:tcPr>
          <w:p w14:paraId="286C542D" w14:textId="77777777" w:rsidR="00E15502" w:rsidRPr="00894B12" w:rsidRDefault="00E15502" w:rsidP="00E15502">
            <w:pPr>
              <w:pStyle w:val="TAC"/>
            </w:pPr>
          </w:p>
        </w:tc>
        <w:tc>
          <w:tcPr>
            <w:tcW w:w="1289" w:type="dxa"/>
            <w:gridSpan w:val="2"/>
            <w:vMerge/>
            <w:vAlign w:val="center"/>
            <w:tcPrChange w:id="9926" w:author="ZTE-Ma Zhifeng" w:date="2023-10-31T00:38:00Z">
              <w:tcPr>
                <w:tcW w:w="1289" w:type="dxa"/>
                <w:gridSpan w:val="3"/>
                <w:vMerge/>
                <w:vAlign w:val="center"/>
              </w:tcPr>
            </w:tcPrChange>
          </w:tcPr>
          <w:p w14:paraId="5EE60AF4" w14:textId="77777777" w:rsidR="00E15502" w:rsidRPr="00894B12" w:rsidRDefault="00E15502" w:rsidP="00E15502">
            <w:pPr>
              <w:pStyle w:val="TAC"/>
            </w:pPr>
          </w:p>
        </w:tc>
      </w:tr>
      <w:tr w:rsidR="00E15502" w:rsidRPr="00894B12" w14:paraId="0196A840" w14:textId="77777777" w:rsidTr="00E15502">
        <w:trPr>
          <w:gridAfter w:val="1"/>
          <w:wAfter w:w="29" w:type="dxa"/>
          <w:trHeight w:val="223"/>
          <w:jc w:val="center"/>
          <w:trPrChange w:id="9927" w:author="ZTE-Ma Zhifeng" w:date="2023-10-31T00:38:00Z">
            <w:trPr>
              <w:gridAfter w:val="1"/>
              <w:wAfter w:w="97" w:type="dxa"/>
              <w:trHeight w:val="223"/>
              <w:jc w:val="center"/>
            </w:trPr>
          </w:trPrChange>
        </w:trPr>
        <w:tc>
          <w:tcPr>
            <w:tcW w:w="1392" w:type="dxa"/>
            <w:gridSpan w:val="3"/>
            <w:tcBorders>
              <w:bottom w:val="nil"/>
            </w:tcBorders>
            <w:vAlign w:val="center"/>
            <w:tcPrChange w:id="9928" w:author="ZTE-Ma Zhifeng" w:date="2023-10-31T00:38:00Z">
              <w:tcPr>
                <w:tcW w:w="1396" w:type="dxa"/>
                <w:gridSpan w:val="7"/>
                <w:tcBorders>
                  <w:bottom w:val="nil"/>
                </w:tcBorders>
                <w:vAlign w:val="center"/>
              </w:tcPr>
            </w:tcPrChange>
          </w:tcPr>
          <w:p w14:paraId="234F7402" w14:textId="77777777" w:rsidR="00E15502" w:rsidRPr="00894B12" w:rsidRDefault="00E15502" w:rsidP="00E15502">
            <w:pPr>
              <w:pStyle w:val="TAC"/>
            </w:pPr>
            <w:r w:rsidRPr="00894B12">
              <w:rPr>
                <w:lang w:eastAsia="ko-KR"/>
              </w:rPr>
              <w:t>CA_3C-7A-38A</w:t>
            </w:r>
            <w:r w:rsidRPr="00894B12">
              <w:rPr>
                <w:vertAlign w:val="superscript"/>
                <w:lang w:eastAsia="ko-KR"/>
              </w:rPr>
              <w:t>7</w:t>
            </w:r>
          </w:p>
        </w:tc>
        <w:tc>
          <w:tcPr>
            <w:tcW w:w="1487" w:type="dxa"/>
            <w:gridSpan w:val="2"/>
            <w:tcBorders>
              <w:bottom w:val="nil"/>
            </w:tcBorders>
            <w:vAlign w:val="center"/>
            <w:tcPrChange w:id="9929" w:author="ZTE-Ma Zhifeng" w:date="2023-10-31T00:38:00Z">
              <w:tcPr>
                <w:tcW w:w="1487" w:type="dxa"/>
                <w:gridSpan w:val="5"/>
                <w:tcBorders>
                  <w:bottom w:val="nil"/>
                </w:tcBorders>
                <w:vAlign w:val="center"/>
              </w:tcPr>
            </w:tcPrChange>
          </w:tcPr>
          <w:p w14:paraId="3A223656"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9930" w:author="ZTE-Ma Zhifeng" w:date="2023-10-31T00:38:00Z">
              <w:tcPr>
                <w:tcW w:w="818" w:type="dxa"/>
                <w:gridSpan w:val="6"/>
                <w:shd w:val="clear" w:color="auto" w:fill="auto"/>
                <w:vAlign w:val="center"/>
              </w:tcPr>
            </w:tcPrChange>
          </w:tcPr>
          <w:p w14:paraId="4D8B5144" w14:textId="77777777" w:rsidR="00E15502" w:rsidRPr="00894B12" w:rsidRDefault="00E15502" w:rsidP="00E15502">
            <w:pPr>
              <w:pStyle w:val="TAC"/>
            </w:pPr>
            <w:r w:rsidRPr="00894B12">
              <w:rPr>
                <w:lang w:eastAsia="ko-KR"/>
              </w:rPr>
              <w:t>3</w:t>
            </w:r>
          </w:p>
        </w:tc>
        <w:tc>
          <w:tcPr>
            <w:tcW w:w="3578" w:type="dxa"/>
            <w:gridSpan w:val="15"/>
            <w:shd w:val="clear" w:color="auto" w:fill="auto"/>
            <w:tcPrChange w:id="9931" w:author="ZTE-Ma Zhifeng" w:date="2023-10-31T00:38:00Z">
              <w:tcPr>
                <w:tcW w:w="3574" w:type="dxa"/>
                <w:gridSpan w:val="19"/>
                <w:shd w:val="clear" w:color="auto" w:fill="auto"/>
              </w:tcPr>
            </w:tcPrChange>
          </w:tcPr>
          <w:p w14:paraId="74B9773D" w14:textId="77777777" w:rsidR="00E15502" w:rsidRPr="00894B12" w:rsidRDefault="00E15502" w:rsidP="00E15502">
            <w:pPr>
              <w:pStyle w:val="TAC"/>
              <w:rPr>
                <w:bCs/>
              </w:rPr>
            </w:pPr>
            <w:r w:rsidRPr="00894B12">
              <w:rPr>
                <w:lang w:eastAsia="ko-KR"/>
              </w:rPr>
              <w:t>See CA_3C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9932" w:author="ZTE-Ma Zhifeng" w:date="2023-10-31T00:38:00Z">
              <w:tcPr>
                <w:tcW w:w="1187" w:type="dxa"/>
                <w:gridSpan w:val="3"/>
                <w:tcBorders>
                  <w:bottom w:val="nil"/>
                </w:tcBorders>
                <w:vAlign w:val="center"/>
              </w:tcPr>
            </w:tcPrChange>
          </w:tcPr>
          <w:p w14:paraId="0A2061B0"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9933" w:author="ZTE-Ma Zhifeng" w:date="2023-10-31T00:38:00Z">
              <w:tcPr>
                <w:tcW w:w="1289" w:type="dxa"/>
                <w:gridSpan w:val="3"/>
                <w:tcBorders>
                  <w:bottom w:val="nil"/>
                </w:tcBorders>
                <w:vAlign w:val="center"/>
              </w:tcPr>
            </w:tcPrChange>
          </w:tcPr>
          <w:p w14:paraId="1750609A" w14:textId="77777777" w:rsidR="00E15502" w:rsidRPr="00894B12" w:rsidRDefault="00E15502" w:rsidP="00E15502">
            <w:pPr>
              <w:pStyle w:val="TAC"/>
              <w:rPr>
                <w:lang w:eastAsia="zh-TW"/>
              </w:rPr>
            </w:pPr>
            <w:r w:rsidRPr="00894B12">
              <w:rPr>
                <w:lang w:eastAsia="zh-TW"/>
              </w:rPr>
              <w:t>0</w:t>
            </w:r>
          </w:p>
        </w:tc>
      </w:tr>
      <w:tr w:rsidR="00E15502" w:rsidRPr="00894B12" w14:paraId="53B2CC92" w14:textId="77777777" w:rsidTr="00E15502">
        <w:trPr>
          <w:gridAfter w:val="1"/>
          <w:wAfter w:w="29" w:type="dxa"/>
          <w:trHeight w:val="223"/>
          <w:jc w:val="center"/>
          <w:trPrChange w:id="9934" w:author="ZTE-Ma Zhifeng" w:date="2023-10-31T00:38:00Z">
            <w:trPr>
              <w:gridAfter w:val="1"/>
              <w:wAfter w:w="97" w:type="dxa"/>
              <w:trHeight w:val="223"/>
              <w:jc w:val="center"/>
            </w:trPr>
          </w:trPrChange>
        </w:trPr>
        <w:tc>
          <w:tcPr>
            <w:tcW w:w="1392" w:type="dxa"/>
            <w:gridSpan w:val="3"/>
            <w:tcBorders>
              <w:top w:val="nil"/>
              <w:bottom w:val="nil"/>
            </w:tcBorders>
            <w:vAlign w:val="center"/>
            <w:tcPrChange w:id="9935" w:author="ZTE-Ma Zhifeng" w:date="2023-10-31T00:38:00Z">
              <w:tcPr>
                <w:tcW w:w="1396" w:type="dxa"/>
                <w:gridSpan w:val="7"/>
                <w:tcBorders>
                  <w:top w:val="nil"/>
                  <w:bottom w:val="nil"/>
                </w:tcBorders>
                <w:vAlign w:val="center"/>
              </w:tcPr>
            </w:tcPrChange>
          </w:tcPr>
          <w:p w14:paraId="0BC14A7D"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9936" w:author="ZTE-Ma Zhifeng" w:date="2023-10-31T00:38:00Z">
              <w:tcPr>
                <w:tcW w:w="1487" w:type="dxa"/>
                <w:gridSpan w:val="5"/>
                <w:tcBorders>
                  <w:top w:val="nil"/>
                  <w:bottom w:val="nil"/>
                </w:tcBorders>
                <w:vAlign w:val="center"/>
              </w:tcPr>
            </w:tcPrChange>
          </w:tcPr>
          <w:p w14:paraId="11534979" w14:textId="77777777" w:rsidR="00E15502" w:rsidRPr="00894B12" w:rsidRDefault="00E15502" w:rsidP="00E15502">
            <w:pPr>
              <w:pStyle w:val="TAC"/>
              <w:rPr>
                <w:lang w:eastAsia="zh-CN"/>
              </w:rPr>
            </w:pPr>
          </w:p>
        </w:tc>
        <w:tc>
          <w:tcPr>
            <w:tcW w:w="818" w:type="dxa"/>
            <w:gridSpan w:val="2"/>
            <w:shd w:val="clear" w:color="auto" w:fill="auto"/>
            <w:tcPrChange w:id="9937" w:author="ZTE-Ma Zhifeng" w:date="2023-10-31T00:38:00Z">
              <w:tcPr>
                <w:tcW w:w="818" w:type="dxa"/>
                <w:gridSpan w:val="6"/>
                <w:shd w:val="clear" w:color="auto" w:fill="auto"/>
              </w:tcPr>
            </w:tcPrChange>
          </w:tcPr>
          <w:p w14:paraId="43365E71" w14:textId="77777777" w:rsidR="00E15502" w:rsidRPr="00894B12" w:rsidRDefault="00E15502" w:rsidP="00E15502">
            <w:pPr>
              <w:pStyle w:val="TAC"/>
              <w:rPr>
                <w:lang w:eastAsia="zh-CN"/>
              </w:rPr>
            </w:pPr>
            <w:r w:rsidRPr="00894B12">
              <w:rPr>
                <w:lang w:eastAsia="ko-KR"/>
              </w:rPr>
              <w:t>7</w:t>
            </w:r>
          </w:p>
        </w:tc>
        <w:tc>
          <w:tcPr>
            <w:tcW w:w="596" w:type="dxa"/>
            <w:gridSpan w:val="4"/>
            <w:shd w:val="clear" w:color="auto" w:fill="auto"/>
            <w:tcPrChange w:id="9938" w:author="ZTE-Ma Zhifeng" w:date="2023-10-31T00:38:00Z">
              <w:tcPr>
                <w:tcW w:w="594" w:type="dxa"/>
                <w:gridSpan w:val="6"/>
                <w:shd w:val="clear" w:color="auto" w:fill="auto"/>
              </w:tcPr>
            </w:tcPrChange>
          </w:tcPr>
          <w:p w14:paraId="17D1EF14" w14:textId="77777777" w:rsidR="00E15502" w:rsidRPr="00894B12" w:rsidRDefault="00E15502" w:rsidP="00E15502">
            <w:pPr>
              <w:pStyle w:val="TAC"/>
            </w:pPr>
          </w:p>
        </w:tc>
        <w:tc>
          <w:tcPr>
            <w:tcW w:w="594" w:type="dxa"/>
            <w:gridSpan w:val="4"/>
            <w:tcPrChange w:id="9939" w:author="ZTE-Ma Zhifeng" w:date="2023-10-31T00:38:00Z">
              <w:tcPr>
                <w:tcW w:w="594" w:type="dxa"/>
                <w:gridSpan w:val="5"/>
              </w:tcPr>
            </w:tcPrChange>
          </w:tcPr>
          <w:p w14:paraId="6BCDA223" w14:textId="77777777" w:rsidR="00E15502" w:rsidRPr="00894B12" w:rsidRDefault="00E15502" w:rsidP="00E15502">
            <w:pPr>
              <w:pStyle w:val="TAC"/>
            </w:pPr>
          </w:p>
        </w:tc>
        <w:tc>
          <w:tcPr>
            <w:tcW w:w="596" w:type="dxa"/>
            <w:gridSpan w:val="3"/>
            <w:vAlign w:val="center"/>
            <w:tcPrChange w:id="9940" w:author="ZTE-Ma Zhifeng" w:date="2023-10-31T00:38:00Z">
              <w:tcPr>
                <w:tcW w:w="594" w:type="dxa"/>
                <w:gridSpan w:val="3"/>
                <w:vAlign w:val="center"/>
              </w:tcPr>
            </w:tcPrChange>
          </w:tcPr>
          <w:p w14:paraId="4AD20AAE" w14:textId="77777777" w:rsidR="00E15502" w:rsidRPr="00894B12" w:rsidRDefault="00E15502" w:rsidP="00E15502">
            <w:pPr>
              <w:pStyle w:val="TAC"/>
            </w:pPr>
          </w:p>
        </w:tc>
        <w:tc>
          <w:tcPr>
            <w:tcW w:w="587" w:type="dxa"/>
            <w:vAlign w:val="center"/>
            <w:tcPrChange w:id="9941" w:author="ZTE-Ma Zhifeng" w:date="2023-10-31T00:38:00Z">
              <w:tcPr>
                <w:tcW w:w="594" w:type="dxa"/>
                <w:gridSpan w:val="2"/>
                <w:vAlign w:val="center"/>
              </w:tcPr>
            </w:tcPrChange>
          </w:tcPr>
          <w:p w14:paraId="76F099B0" w14:textId="77777777" w:rsidR="00E15502" w:rsidRPr="00894B12" w:rsidRDefault="00E15502" w:rsidP="00E15502">
            <w:pPr>
              <w:pStyle w:val="TAC"/>
            </w:pPr>
            <w:r w:rsidRPr="00894B12">
              <w:rPr>
                <w:lang w:eastAsia="ko-KR"/>
              </w:rPr>
              <w:t>Yes</w:t>
            </w:r>
          </w:p>
        </w:tc>
        <w:tc>
          <w:tcPr>
            <w:tcW w:w="606" w:type="dxa"/>
            <w:vAlign w:val="center"/>
            <w:tcPrChange w:id="9942" w:author="ZTE-Ma Zhifeng" w:date="2023-10-31T00:38:00Z">
              <w:tcPr>
                <w:tcW w:w="599" w:type="dxa"/>
                <w:vAlign w:val="center"/>
              </w:tcPr>
            </w:tcPrChange>
          </w:tcPr>
          <w:p w14:paraId="0744E509" w14:textId="77777777" w:rsidR="00E15502" w:rsidRPr="00894B12" w:rsidRDefault="00E15502" w:rsidP="00E15502">
            <w:pPr>
              <w:pStyle w:val="TAC"/>
            </w:pPr>
            <w:r w:rsidRPr="00894B12">
              <w:rPr>
                <w:lang w:eastAsia="ko-KR"/>
              </w:rPr>
              <w:t>Yes</w:t>
            </w:r>
          </w:p>
        </w:tc>
        <w:tc>
          <w:tcPr>
            <w:tcW w:w="599" w:type="dxa"/>
            <w:gridSpan w:val="2"/>
            <w:vAlign w:val="center"/>
            <w:tcPrChange w:id="9943" w:author="ZTE-Ma Zhifeng" w:date="2023-10-31T00:38:00Z">
              <w:tcPr>
                <w:tcW w:w="599" w:type="dxa"/>
                <w:gridSpan w:val="2"/>
                <w:vAlign w:val="center"/>
              </w:tcPr>
            </w:tcPrChange>
          </w:tcPr>
          <w:p w14:paraId="7913338D"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bottom w:val="nil"/>
            </w:tcBorders>
            <w:vAlign w:val="center"/>
            <w:tcPrChange w:id="9944" w:author="ZTE-Ma Zhifeng" w:date="2023-10-31T00:38:00Z">
              <w:tcPr>
                <w:tcW w:w="1187" w:type="dxa"/>
                <w:gridSpan w:val="3"/>
                <w:tcBorders>
                  <w:top w:val="nil"/>
                  <w:bottom w:val="nil"/>
                </w:tcBorders>
                <w:vAlign w:val="center"/>
              </w:tcPr>
            </w:tcPrChange>
          </w:tcPr>
          <w:p w14:paraId="70ADABA5"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9945" w:author="ZTE-Ma Zhifeng" w:date="2023-10-31T00:38:00Z">
              <w:tcPr>
                <w:tcW w:w="1289" w:type="dxa"/>
                <w:gridSpan w:val="3"/>
                <w:tcBorders>
                  <w:top w:val="nil"/>
                  <w:bottom w:val="nil"/>
                </w:tcBorders>
                <w:vAlign w:val="center"/>
              </w:tcPr>
            </w:tcPrChange>
          </w:tcPr>
          <w:p w14:paraId="519EC9DC" w14:textId="77777777" w:rsidR="00E15502" w:rsidRPr="00894B12" w:rsidRDefault="00E15502" w:rsidP="00E15502">
            <w:pPr>
              <w:pStyle w:val="TAC"/>
            </w:pPr>
          </w:p>
        </w:tc>
      </w:tr>
      <w:tr w:rsidR="00E15502" w:rsidRPr="00894B12" w14:paraId="325DED84" w14:textId="77777777" w:rsidTr="00E15502">
        <w:trPr>
          <w:gridAfter w:val="1"/>
          <w:wAfter w:w="29" w:type="dxa"/>
          <w:trHeight w:val="223"/>
          <w:jc w:val="center"/>
          <w:trPrChange w:id="9946" w:author="ZTE-Ma Zhifeng" w:date="2023-10-31T00:38:00Z">
            <w:trPr>
              <w:gridAfter w:val="1"/>
              <w:wAfter w:w="97" w:type="dxa"/>
              <w:trHeight w:val="223"/>
              <w:jc w:val="center"/>
            </w:trPr>
          </w:trPrChange>
        </w:trPr>
        <w:tc>
          <w:tcPr>
            <w:tcW w:w="1392" w:type="dxa"/>
            <w:gridSpan w:val="3"/>
            <w:tcBorders>
              <w:top w:val="nil"/>
            </w:tcBorders>
            <w:vAlign w:val="center"/>
            <w:tcPrChange w:id="9947" w:author="ZTE-Ma Zhifeng" w:date="2023-10-31T00:38:00Z">
              <w:tcPr>
                <w:tcW w:w="1396" w:type="dxa"/>
                <w:gridSpan w:val="7"/>
                <w:tcBorders>
                  <w:top w:val="nil"/>
                </w:tcBorders>
                <w:vAlign w:val="center"/>
              </w:tcPr>
            </w:tcPrChange>
          </w:tcPr>
          <w:p w14:paraId="0D5EDA1A" w14:textId="77777777" w:rsidR="00E15502" w:rsidRPr="00894B12" w:rsidRDefault="00E15502" w:rsidP="00E15502">
            <w:pPr>
              <w:pStyle w:val="TAC"/>
              <w:rPr>
                <w:lang w:eastAsia="zh-CN"/>
              </w:rPr>
            </w:pPr>
          </w:p>
        </w:tc>
        <w:tc>
          <w:tcPr>
            <w:tcW w:w="1487" w:type="dxa"/>
            <w:gridSpan w:val="2"/>
            <w:tcBorders>
              <w:top w:val="nil"/>
            </w:tcBorders>
            <w:vAlign w:val="center"/>
            <w:tcPrChange w:id="9948" w:author="ZTE-Ma Zhifeng" w:date="2023-10-31T00:38:00Z">
              <w:tcPr>
                <w:tcW w:w="1487" w:type="dxa"/>
                <w:gridSpan w:val="5"/>
                <w:tcBorders>
                  <w:top w:val="nil"/>
                </w:tcBorders>
                <w:vAlign w:val="center"/>
              </w:tcPr>
            </w:tcPrChange>
          </w:tcPr>
          <w:p w14:paraId="0AE1E1DA" w14:textId="77777777" w:rsidR="00E15502" w:rsidRPr="00894B12" w:rsidRDefault="00E15502" w:rsidP="00E15502">
            <w:pPr>
              <w:pStyle w:val="TAC"/>
              <w:rPr>
                <w:lang w:eastAsia="zh-CN"/>
              </w:rPr>
            </w:pPr>
          </w:p>
        </w:tc>
        <w:tc>
          <w:tcPr>
            <w:tcW w:w="818" w:type="dxa"/>
            <w:gridSpan w:val="2"/>
            <w:shd w:val="clear" w:color="auto" w:fill="auto"/>
            <w:tcPrChange w:id="9949" w:author="ZTE-Ma Zhifeng" w:date="2023-10-31T00:38:00Z">
              <w:tcPr>
                <w:tcW w:w="818" w:type="dxa"/>
                <w:gridSpan w:val="6"/>
                <w:shd w:val="clear" w:color="auto" w:fill="auto"/>
              </w:tcPr>
            </w:tcPrChange>
          </w:tcPr>
          <w:p w14:paraId="16A229D6" w14:textId="77777777" w:rsidR="00E15502" w:rsidRPr="00894B12" w:rsidRDefault="00E15502" w:rsidP="00E15502">
            <w:pPr>
              <w:pStyle w:val="TAC"/>
              <w:rPr>
                <w:lang w:eastAsia="zh-CN"/>
              </w:rPr>
            </w:pPr>
            <w:r w:rsidRPr="00894B12">
              <w:rPr>
                <w:lang w:eastAsia="ko-KR"/>
              </w:rPr>
              <w:t>38</w:t>
            </w:r>
          </w:p>
        </w:tc>
        <w:tc>
          <w:tcPr>
            <w:tcW w:w="596" w:type="dxa"/>
            <w:gridSpan w:val="4"/>
            <w:shd w:val="clear" w:color="auto" w:fill="auto"/>
            <w:tcPrChange w:id="9950" w:author="ZTE-Ma Zhifeng" w:date="2023-10-31T00:38:00Z">
              <w:tcPr>
                <w:tcW w:w="594" w:type="dxa"/>
                <w:gridSpan w:val="6"/>
                <w:shd w:val="clear" w:color="auto" w:fill="auto"/>
              </w:tcPr>
            </w:tcPrChange>
          </w:tcPr>
          <w:p w14:paraId="662BAEB6" w14:textId="77777777" w:rsidR="00E15502" w:rsidRPr="00894B12" w:rsidRDefault="00E15502" w:rsidP="00E15502">
            <w:pPr>
              <w:pStyle w:val="TAC"/>
            </w:pPr>
          </w:p>
        </w:tc>
        <w:tc>
          <w:tcPr>
            <w:tcW w:w="594" w:type="dxa"/>
            <w:gridSpan w:val="4"/>
            <w:tcPrChange w:id="9951" w:author="ZTE-Ma Zhifeng" w:date="2023-10-31T00:38:00Z">
              <w:tcPr>
                <w:tcW w:w="594" w:type="dxa"/>
                <w:gridSpan w:val="5"/>
              </w:tcPr>
            </w:tcPrChange>
          </w:tcPr>
          <w:p w14:paraId="34DA7042" w14:textId="77777777" w:rsidR="00E15502" w:rsidRPr="00894B12" w:rsidRDefault="00E15502" w:rsidP="00E15502">
            <w:pPr>
              <w:pStyle w:val="TAC"/>
            </w:pPr>
          </w:p>
        </w:tc>
        <w:tc>
          <w:tcPr>
            <w:tcW w:w="596" w:type="dxa"/>
            <w:gridSpan w:val="3"/>
            <w:vAlign w:val="center"/>
            <w:tcPrChange w:id="9952" w:author="ZTE-Ma Zhifeng" w:date="2023-10-31T00:38:00Z">
              <w:tcPr>
                <w:tcW w:w="594" w:type="dxa"/>
                <w:gridSpan w:val="3"/>
                <w:vAlign w:val="center"/>
              </w:tcPr>
            </w:tcPrChange>
          </w:tcPr>
          <w:p w14:paraId="3B115C48" w14:textId="77777777" w:rsidR="00E15502" w:rsidRPr="00894B12" w:rsidRDefault="00E15502" w:rsidP="00E15502">
            <w:pPr>
              <w:pStyle w:val="TAC"/>
            </w:pPr>
            <w:r w:rsidRPr="00894B12">
              <w:rPr>
                <w:lang w:eastAsia="ko-KR"/>
              </w:rPr>
              <w:t>Yes</w:t>
            </w:r>
          </w:p>
        </w:tc>
        <w:tc>
          <w:tcPr>
            <w:tcW w:w="587" w:type="dxa"/>
            <w:vAlign w:val="center"/>
            <w:tcPrChange w:id="9953" w:author="ZTE-Ma Zhifeng" w:date="2023-10-31T00:38:00Z">
              <w:tcPr>
                <w:tcW w:w="594" w:type="dxa"/>
                <w:gridSpan w:val="2"/>
                <w:vAlign w:val="center"/>
              </w:tcPr>
            </w:tcPrChange>
          </w:tcPr>
          <w:p w14:paraId="240E1ADD" w14:textId="77777777" w:rsidR="00E15502" w:rsidRPr="00894B12" w:rsidRDefault="00E15502" w:rsidP="00E15502">
            <w:pPr>
              <w:pStyle w:val="TAC"/>
            </w:pPr>
            <w:r w:rsidRPr="00894B12">
              <w:rPr>
                <w:lang w:eastAsia="ko-KR"/>
              </w:rPr>
              <w:t>Yes</w:t>
            </w:r>
          </w:p>
        </w:tc>
        <w:tc>
          <w:tcPr>
            <w:tcW w:w="606" w:type="dxa"/>
            <w:vAlign w:val="center"/>
            <w:tcPrChange w:id="9954" w:author="ZTE-Ma Zhifeng" w:date="2023-10-31T00:38:00Z">
              <w:tcPr>
                <w:tcW w:w="599" w:type="dxa"/>
                <w:vAlign w:val="center"/>
              </w:tcPr>
            </w:tcPrChange>
          </w:tcPr>
          <w:p w14:paraId="4C29488E" w14:textId="77777777" w:rsidR="00E15502" w:rsidRPr="00894B12" w:rsidRDefault="00E15502" w:rsidP="00E15502">
            <w:pPr>
              <w:pStyle w:val="TAC"/>
            </w:pPr>
            <w:r w:rsidRPr="00894B12">
              <w:rPr>
                <w:lang w:eastAsia="ko-KR"/>
              </w:rPr>
              <w:t>Yes</w:t>
            </w:r>
          </w:p>
        </w:tc>
        <w:tc>
          <w:tcPr>
            <w:tcW w:w="599" w:type="dxa"/>
            <w:gridSpan w:val="2"/>
            <w:vAlign w:val="center"/>
            <w:tcPrChange w:id="9955" w:author="ZTE-Ma Zhifeng" w:date="2023-10-31T00:38:00Z">
              <w:tcPr>
                <w:tcW w:w="599" w:type="dxa"/>
                <w:gridSpan w:val="2"/>
                <w:vAlign w:val="center"/>
              </w:tcPr>
            </w:tcPrChange>
          </w:tcPr>
          <w:p w14:paraId="66D1593C"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tcBorders>
            <w:vAlign w:val="center"/>
            <w:tcPrChange w:id="9956" w:author="ZTE-Ma Zhifeng" w:date="2023-10-31T00:38:00Z">
              <w:tcPr>
                <w:tcW w:w="1187" w:type="dxa"/>
                <w:gridSpan w:val="3"/>
                <w:tcBorders>
                  <w:top w:val="nil"/>
                </w:tcBorders>
                <w:vAlign w:val="center"/>
              </w:tcPr>
            </w:tcPrChange>
          </w:tcPr>
          <w:p w14:paraId="085930FC" w14:textId="77777777" w:rsidR="00E15502" w:rsidRPr="00894B12" w:rsidRDefault="00E15502" w:rsidP="00E15502">
            <w:pPr>
              <w:pStyle w:val="TAC"/>
              <w:rPr>
                <w:lang w:eastAsia="zh-CN"/>
              </w:rPr>
            </w:pPr>
          </w:p>
        </w:tc>
        <w:tc>
          <w:tcPr>
            <w:tcW w:w="1289" w:type="dxa"/>
            <w:gridSpan w:val="2"/>
            <w:tcBorders>
              <w:top w:val="nil"/>
            </w:tcBorders>
            <w:vAlign w:val="center"/>
            <w:tcPrChange w:id="9957" w:author="ZTE-Ma Zhifeng" w:date="2023-10-31T00:38:00Z">
              <w:tcPr>
                <w:tcW w:w="1289" w:type="dxa"/>
                <w:gridSpan w:val="3"/>
                <w:tcBorders>
                  <w:top w:val="nil"/>
                </w:tcBorders>
                <w:vAlign w:val="center"/>
              </w:tcPr>
            </w:tcPrChange>
          </w:tcPr>
          <w:p w14:paraId="60B8F362" w14:textId="77777777" w:rsidR="00E15502" w:rsidRPr="00894B12" w:rsidRDefault="00E15502" w:rsidP="00E15502">
            <w:pPr>
              <w:pStyle w:val="TAC"/>
            </w:pPr>
          </w:p>
        </w:tc>
      </w:tr>
      <w:tr w:rsidR="00E15502" w:rsidRPr="00894B12" w14:paraId="258A2739" w14:textId="77777777" w:rsidTr="00E15502">
        <w:trPr>
          <w:gridAfter w:val="1"/>
          <w:wAfter w:w="29" w:type="dxa"/>
          <w:trHeight w:val="223"/>
          <w:jc w:val="center"/>
          <w:trPrChange w:id="9958" w:author="ZTE-Ma Zhifeng" w:date="2023-10-31T00:38:00Z">
            <w:trPr>
              <w:gridAfter w:val="1"/>
              <w:wAfter w:w="97" w:type="dxa"/>
              <w:trHeight w:val="223"/>
              <w:jc w:val="center"/>
            </w:trPr>
          </w:trPrChange>
        </w:trPr>
        <w:tc>
          <w:tcPr>
            <w:tcW w:w="1392" w:type="dxa"/>
            <w:gridSpan w:val="3"/>
            <w:vMerge w:val="restart"/>
            <w:vAlign w:val="center"/>
            <w:tcPrChange w:id="9959" w:author="ZTE-Ma Zhifeng" w:date="2023-10-31T00:38:00Z">
              <w:tcPr>
                <w:tcW w:w="1396" w:type="dxa"/>
                <w:gridSpan w:val="7"/>
                <w:vMerge w:val="restart"/>
                <w:vAlign w:val="center"/>
              </w:tcPr>
            </w:tcPrChange>
          </w:tcPr>
          <w:p w14:paraId="586D9E8B" w14:textId="77777777" w:rsidR="00E15502" w:rsidRPr="00894B12" w:rsidRDefault="00E15502" w:rsidP="00E15502">
            <w:pPr>
              <w:pStyle w:val="TAC"/>
            </w:pPr>
            <w:r w:rsidRPr="00894B12">
              <w:rPr>
                <w:lang w:eastAsia="zh-CN"/>
              </w:rPr>
              <w:t>CA_3A-7A-40A</w:t>
            </w:r>
          </w:p>
        </w:tc>
        <w:tc>
          <w:tcPr>
            <w:tcW w:w="1487" w:type="dxa"/>
            <w:gridSpan w:val="2"/>
            <w:vMerge w:val="restart"/>
            <w:vAlign w:val="center"/>
            <w:tcPrChange w:id="9960" w:author="ZTE-Ma Zhifeng" w:date="2023-10-31T00:38:00Z">
              <w:tcPr>
                <w:tcW w:w="1487" w:type="dxa"/>
                <w:gridSpan w:val="5"/>
                <w:vMerge w:val="restart"/>
                <w:vAlign w:val="center"/>
              </w:tcPr>
            </w:tcPrChange>
          </w:tcPr>
          <w:p w14:paraId="0068202E"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9961" w:author="ZTE-Ma Zhifeng" w:date="2023-10-31T00:38:00Z">
              <w:tcPr>
                <w:tcW w:w="818" w:type="dxa"/>
                <w:gridSpan w:val="6"/>
                <w:shd w:val="clear" w:color="auto" w:fill="auto"/>
                <w:vAlign w:val="center"/>
              </w:tcPr>
            </w:tcPrChange>
          </w:tcPr>
          <w:p w14:paraId="35A7247B" w14:textId="77777777" w:rsidR="00E15502" w:rsidRPr="00894B12" w:rsidRDefault="00E15502" w:rsidP="00E15502">
            <w:pPr>
              <w:pStyle w:val="TAC"/>
            </w:pPr>
            <w:r w:rsidRPr="00894B12">
              <w:t>3</w:t>
            </w:r>
          </w:p>
        </w:tc>
        <w:tc>
          <w:tcPr>
            <w:tcW w:w="596" w:type="dxa"/>
            <w:gridSpan w:val="4"/>
            <w:shd w:val="clear" w:color="auto" w:fill="auto"/>
            <w:vAlign w:val="center"/>
            <w:tcPrChange w:id="9962" w:author="ZTE-Ma Zhifeng" w:date="2023-10-31T00:38:00Z">
              <w:tcPr>
                <w:tcW w:w="594" w:type="dxa"/>
                <w:gridSpan w:val="6"/>
                <w:shd w:val="clear" w:color="auto" w:fill="auto"/>
                <w:vAlign w:val="center"/>
              </w:tcPr>
            </w:tcPrChange>
          </w:tcPr>
          <w:p w14:paraId="682F5D1F" w14:textId="77777777" w:rsidR="00E15502" w:rsidRPr="00894B12" w:rsidRDefault="00E15502" w:rsidP="00E15502">
            <w:pPr>
              <w:pStyle w:val="TAC"/>
            </w:pPr>
          </w:p>
        </w:tc>
        <w:tc>
          <w:tcPr>
            <w:tcW w:w="594" w:type="dxa"/>
            <w:gridSpan w:val="4"/>
            <w:vAlign w:val="center"/>
            <w:tcPrChange w:id="9963" w:author="ZTE-Ma Zhifeng" w:date="2023-10-31T00:38:00Z">
              <w:tcPr>
                <w:tcW w:w="594" w:type="dxa"/>
                <w:gridSpan w:val="5"/>
                <w:vAlign w:val="center"/>
              </w:tcPr>
            </w:tcPrChange>
          </w:tcPr>
          <w:p w14:paraId="7C145FB3" w14:textId="77777777" w:rsidR="00E15502" w:rsidRPr="00894B12" w:rsidRDefault="00E15502" w:rsidP="00E15502">
            <w:pPr>
              <w:pStyle w:val="TAC"/>
            </w:pPr>
          </w:p>
        </w:tc>
        <w:tc>
          <w:tcPr>
            <w:tcW w:w="596" w:type="dxa"/>
            <w:gridSpan w:val="3"/>
            <w:vAlign w:val="center"/>
            <w:tcPrChange w:id="9964" w:author="ZTE-Ma Zhifeng" w:date="2023-10-31T00:38:00Z">
              <w:tcPr>
                <w:tcW w:w="594" w:type="dxa"/>
                <w:gridSpan w:val="3"/>
                <w:vAlign w:val="center"/>
              </w:tcPr>
            </w:tcPrChange>
          </w:tcPr>
          <w:p w14:paraId="34A85661" w14:textId="77777777" w:rsidR="00E15502" w:rsidRPr="00894B12" w:rsidRDefault="00E15502" w:rsidP="00E15502">
            <w:pPr>
              <w:pStyle w:val="TAC"/>
            </w:pPr>
            <w:r w:rsidRPr="00894B12">
              <w:t>Yes</w:t>
            </w:r>
          </w:p>
        </w:tc>
        <w:tc>
          <w:tcPr>
            <w:tcW w:w="587" w:type="dxa"/>
            <w:vAlign w:val="center"/>
            <w:tcPrChange w:id="9965" w:author="ZTE-Ma Zhifeng" w:date="2023-10-31T00:38:00Z">
              <w:tcPr>
                <w:tcW w:w="594" w:type="dxa"/>
                <w:gridSpan w:val="2"/>
                <w:vAlign w:val="center"/>
              </w:tcPr>
            </w:tcPrChange>
          </w:tcPr>
          <w:p w14:paraId="3906A6EC" w14:textId="77777777" w:rsidR="00E15502" w:rsidRPr="00894B12" w:rsidRDefault="00E15502" w:rsidP="00E15502">
            <w:pPr>
              <w:pStyle w:val="TAC"/>
            </w:pPr>
            <w:r w:rsidRPr="00894B12">
              <w:t>Yes</w:t>
            </w:r>
          </w:p>
        </w:tc>
        <w:tc>
          <w:tcPr>
            <w:tcW w:w="606" w:type="dxa"/>
            <w:vAlign w:val="center"/>
            <w:tcPrChange w:id="9966" w:author="ZTE-Ma Zhifeng" w:date="2023-10-31T00:38:00Z">
              <w:tcPr>
                <w:tcW w:w="599" w:type="dxa"/>
                <w:vAlign w:val="center"/>
              </w:tcPr>
            </w:tcPrChange>
          </w:tcPr>
          <w:p w14:paraId="4F3E83D9" w14:textId="77777777" w:rsidR="00E15502" w:rsidRPr="00894B12" w:rsidRDefault="00E15502" w:rsidP="00E15502">
            <w:pPr>
              <w:pStyle w:val="TAC"/>
            </w:pPr>
            <w:r w:rsidRPr="00894B12">
              <w:t>Yes</w:t>
            </w:r>
          </w:p>
        </w:tc>
        <w:tc>
          <w:tcPr>
            <w:tcW w:w="599" w:type="dxa"/>
            <w:gridSpan w:val="2"/>
            <w:vAlign w:val="center"/>
            <w:tcPrChange w:id="9967" w:author="ZTE-Ma Zhifeng" w:date="2023-10-31T00:38:00Z">
              <w:tcPr>
                <w:tcW w:w="599" w:type="dxa"/>
                <w:gridSpan w:val="2"/>
                <w:vAlign w:val="center"/>
              </w:tcPr>
            </w:tcPrChange>
          </w:tcPr>
          <w:p w14:paraId="2C550D0D" w14:textId="77777777" w:rsidR="00E15502" w:rsidRPr="00894B12" w:rsidRDefault="00E15502" w:rsidP="00E15502">
            <w:pPr>
              <w:pStyle w:val="TAC"/>
            </w:pPr>
            <w:r w:rsidRPr="00894B12">
              <w:t>Yes</w:t>
            </w:r>
          </w:p>
        </w:tc>
        <w:tc>
          <w:tcPr>
            <w:tcW w:w="1187" w:type="dxa"/>
            <w:gridSpan w:val="2"/>
            <w:vMerge w:val="restart"/>
            <w:vAlign w:val="center"/>
            <w:tcPrChange w:id="9968" w:author="ZTE-Ma Zhifeng" w:date="2023-10-31T00:38:00Z">
              <w:tcPr>
                <w:tcW w:w="1187" w:type="dxa"/>
                <w:gridSpan w:val="3"/>
                <w:vMerge w:val="restart"/>
                <w:vAlign w:val="center"/>
              </w:tcPr>
            </w:tcPrChange>
          </w:tcPr>
          <w:p w14:paraId="55E270CE"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9969" w:author="ZTE-Ma Zhifeng" w:date="2023-10-31T00:38:00Z">
              <w:tcPr>
                <w:tcW w:w="1289" w:type="dxa"/>
                <w:gridSpan w:val="3"/>
                <w:vMerge w:val="restart"/>
                <w:vAlign w:val="center"/>
              </w:tcPr>
            </w:tcPrChange>
          </w:tcPr>
          <w:p w14:paraId="6B0E7ACE" w14:textId="77777777" w:rsidR="00E15502" w:rsidRPr="00894B12" w:rsidRDefault="00E15502" w:rsidP="00E15502">
            <w:pPr>
              <w:pStyle w:val="TAC"/>
            </w:pPr>
            <w:r w:rsidRPr="00894B12">
              <w:t>0</w:t>
            </w:r>
          </w:p>
        </w:tc>
      </w:tr>
      <w:tr w:rsidR="00E15502" w:rsidRPr="00894B12" w14:paraId="135DE106" w14:textId="77777777" w:rsidTr="00E15502">
        <w:trPr>
          <w:gridAfter w:val="1"/>
          <w:wAfter w:w="29" w:type="dxa"/>
          <w:trHeight w:val="223"/>
          <w:jc w:val="center"/>
          <w:trPrChange w:id="9970" w:author="ZTE-Ma Zhifeng" w:date="2023-10-31T00:38:00Z">
            <w:trPr>
              <w:gridAfter w:val="1"/>
              <w:wAfter w:w="97" w:type="dxa"/>
              <w:trHeight w:val="223"/>
              <w:jc w:val="center"/>
            </w:trPr>
          </w:trPrChange>
        </w:trPr>
        <w:tc>
          <w:tcPr>
            <w:tcW w:w="1392" w:type="dxa"/>
            <w:gridSpan w:val="3"/>
            <w:vMerge/>
            <w:vAlign w:val="center"/>
            <w:tcPrChange w:id="9971" w:author="ZTE-Ma Zhifeng" w:date="2023-10-31T00:38:00Z">
              <w:tcPr>
                <w:tcW w:w="1396" w:type="dxa"/>
                <w:gridSpan w:val="7"/>
                <w:vMerge/>
                <w:vAlign w:val="center"/>
              </w:tcPr>
            </w:tcPrChange>
          </w:tcPr>
          <w:p w14:paraId="400F8F3F" w14:textId="77777777" w:rsidR="00E15502" w:rsidRPr="00894B12" w:rsidRDefault="00E15502" w:rsidP="00E15502">
            <w:pPr>
              <w:pStyle w:val="TAC"/>
            </w:pPr>
          </w:p>
        </w:tc>
        <w:tc>
          <w:tcPr>
            <w:tcW w:w="1487" w:type="dxa"/>
            <w:gridSpan w:val="2"/>
            <w:vMerge/>
            <w:vAlign w:val="center"/>
            <w:tcPrChange w:id="9972" w:author="ZTE-Ma Zhifeng" w:date="2023-10-31T00:38:00Z">
              <w:tcPr>
                <w:tcW w:w="1487" w:type="dxa"/>
                <w:gridSpan w:val="5"/>
                <w:vMerge/>
                <w:vAlign w:val="center"/>
              </w:tcPr>
            </w:tcPrChange>
          </w:tcPr>
          <w:p w14:paraId="2FF7400D" w14:textId="77777777" w:rsidR="00E15502" w:rsidRPr="00894B12" w:rsidRDefault="00E15502" w:rsidP="00E15502">
            <w:pPr>
              <w:pStyle w:val="TAC"/>
              <w:rPr>
                <w:lang w:eastAsia="zh-CN"/>
              </w:rPr>
            </w:pPr>
          </w:p>
        </w:tc>
        <w:tc>
          <w:tcPr>
            <w:tcW w:w="818" w:type="dxa"/>
            <w:gridSpan w:val="2"/>
            <w:shd w:val="clear" w:color="auto" w:fill="auto"/>
            <w:vAlign w:val="center"/>
            <w:tcPrChange w:id="9973" w:author="ZTE-Ma Zhifeng" w:date="2023-10-31T00:38:00Z">
              <w:tcPr>
                <w:tcW w:w="818" w:type="dxa"/>
                <w:gridSpan w:val="6"/>
                <w:shd w:val="clear" w:color="auto" w:fill="auto"/>
                <w:vAlign w:val="center"/>
              </w:tcPr>
            </w:tcPrChange>
          </w:tcPr>
          <w:p w14:paraId="3B60F63C" w14:textId="77777777" w:rsidR="00E15502" w:rsidRPr="00894B12" w:rsidRDefault="00E15502" w:rsidP="00E15502">
            <w:pPr>
              <w:pStyle w:val="TAC"/>
            </w:pPr>
            <w:r w:rsidRPr="00894B12">
              <w:t>7</w:t>
            </w:r>
          </w:p>
        </w:tc>
        <w:tc>
          <w:tcPr>
            <w:tcW w:w="596" w:type="dxa"/>
            <w:gridSpan w:val="4"/>
            <w:shd w:val="clear" w:color="auto" w:fill="auto"/>
            <w:vAlign w:val="center"/>
            <w:tcPrChange w:id="9974" w:author="ZTE-Ma Zhifeng" w:date="2023-10-31T00:38:00Z">
              <w:tcPr>
                <w:tcW w:w="594" w:type="dxa"/>
                <w:gridSpan w:val="6"/>
                <w:shd w:val="clear" w:color="auto" w:fill="auto"/>
                <w:vAlign w:val="center"/>
              </w:tcPr>
            </w:tcPrChange>
          </w:tcPr>
          <w:p w14:paraId="11D32887" w14:textId="77777777" w:rsidR="00E15502" w:rsidRPr="00894B12" w:rsidRDefault="00E15502" w:rsidP="00E15502">
            <w:pPr>
              <w:pStyle w:val="TAC"/>
            </w:pPr>
          </w:p>
        </w:tc>
        <w:tc>
          <w:tcPr>
            <w:tcW w:w="594" w:type="dxa"/>
            <w:gridSpan w:val="4"/>
            <w:vAlign w:val="center"/>
            <w:tcPrChange w:id="9975" w:author="ZTE-Ma Zhifeng" w:date="2023-10-31T00:38:00Z">
              <w:tcPr>
                <w:tcW w:w="594" w:type="dxa"/>
                <w:gridSpan w:val="5"/>
                <w:vAlign w:val="center"/>
              </w:tcPr>
            </w:tcPrChange>
          </w:tcPr>
          <w:p w14:paraId="6CC67684" w14:textId="77777777" w:rsidR="00E15502" w:rsidRPr="00894B12" w:rsidRDefault="00E15502" w:rsidP="00E15502">
            <w:pPr>
              <w:pStyle w:val="TAC"/>
            </w:pPr>
          </w:p>
        </w:tc>
        <w:tc>
          <w:tcPr>
            <w:tcW w:w="596" w:type="dxa"/>
            <w:gridSpan w:val="3"/>
            <w:vAlign w:val="center"/>
            <w:tcPrChange w:id="9976" w:author="ZTE-Ma Zhifeng" w:date="2023-10-31T00:38:00Z">
              <w:tcPr>
                <w:tcW w:w="594" w:type="dxa"/>
                <w:gridSpan w:val="3"/>
                <w:vAlign w:val="center"/>
              </w:tcPr>
            </w:tcPrChange>
          </w:tcPr>
          <w:p w14:paraId="14BD9DFE" w14:textId="77777777" w:rsidR="00E15502" w:rsidRPr="00894B12" w:rsidRDefault="00E15502" w:rsidP="00E15502">
            <w:pPr>
              <w:pStyle w:val="TAC"/>
            </w:pPr>
            <w:r w:rsidRPr="00894B12">
              <w:t>Yes</w:t>
            </w:r>
          </w:p>
        </w:tc>
        <w:tc>
          <w:tcPr>
            <w:tcW w:w="587" w:type="dxa"/>
            <w:vAlign w:val="center"/>
            <w:tcPrChange w:id="9977" w:author="ZTE-Ma Zhifeng" w:date="2023-10-31T00:38:00Z">
              <w:tcPr>
                <w:tcW w:w="594" w:type="dxa"/>
                <w:gridSpan w:val="2"/>
                <w:vAlign w:val="center"/>
              </w:tcPr>
            </w:tcPrChange>
          </w:tcPr>
          <w:p w14:paraId="4962CC73" w14:textId="77777777" w:rsidR="00E15502" w:rsidRPr="00894B12" w:rsidRDefault="00E15502" w:rsidP="00E15502">
            <w:pPr>
              <w:pStyle w:val="TAC"/>
            </w:pPr>
            <w:r w:rsidRPr="00894B12">
              <w:t>Yes</w:t>
            </w:r>
          </w:p>
        </w:tc>
        <w:tc>
          <w:tcPr>
            <w:tcW w:w="606" w:type="dxa"/>
            <w:vAlign w:val="center"/>
            <w:tcPrChange w:id="9978" w:author="ZTE-Ma Zhifeng" w:date="2023-10-31T00:38:00Z">
              <w:tcPr>
                <w:tcW w:w="599" w:type="dxa"/>
                <w:vAlign w:val="center"/>
              </w:tcPr>
            </w:tcPrChange>
          </w:tcPr>
          <w:p w14:paraId="6E4A33F0" w14:textId="77777777" w:rsidR="00E15502" w:rsidRPr="00894B12" w:rsidRDefault="00E15502" w:rsidP="00E15502">
            <w:pPr>
              <w:pStyle w:val="TAC"/>
            </w:pPr>
            <w:r w:rsidRPr="00894B12">
              <w:t>Yes</w:t>
            </w:r>
          </w:p>
        </w:tc>
        <w:tc>
          <w:tcPr>
            <w:tcW w:w="599" w:type="dxa"/>
            <w:gridSpan w:val="2"/>
            <w:vAlign w:val="center"/>
            <w:tcPrChange w:id="9979" w:author="ZTE-Ma Zhifeng" w:date="2023-10-31T00:38:00Z">
              <w:tcPr>
                <w:tcW w:w="599" w:type="dxa"/>
                <w:gridSpan w:val="2"/>
                <w:vAlign w:val="center"/>
              </w:tcPr>
            </w:tcPrChange>
          </w:tcPr>
          <w:p w14:paraId="2FB76810" w14:textId="77777777" w:rsidR="00E15502" w:rsidRPr="00894B12" w:rsidRDefault="00E15502" w:rsidP="00E15502">
            <w:pPr>
              <w:pStyle w:val="TAC"/>
            </w:pPr>
            <w:r w:rsidRPr="00894B12">
              <w:t>Yes</w:t>
            </w:r>
          </w:p>
        </w:tc>
        <w:tc>
          <w:tcPr>
            <w:tcW w:w="1187" w:type="dxa"/>
            <w:gridSpan w:val="2"/>
            <w:vMerge/>
            <w:vAlign w:val="center"/>
            <w:tcPrChange w:id="9980" w:author="ZTE-Ma Zhifeng" w:date="2023-10-31T00:38:00Z">
              <w:tcPr>
                <w:tcW w:w="1187" w:type="dxa"/>
                <w:gridSpan w:val="3"/>
                <w:vMerge/>
                <w:vAlign w:val="center"/>
              </w:tcPr>
            </w:tcPrChange>
          </w:tcPr>
          <w:p w14:paraId="2A1FFA9E" w14:textId="77777777" w:rsidR="00E15502" w:rsidRPr="00894B12" w:rsidRDefault="00E15502" w:rsidP="00E15502">
            <w:pPr>
              <w:pStyle w:val="TAC"/>
            </w:pPr>
          </w:p>
        </w:tc>
        <w:tc>
          <w:tcPr>
            <w:tcW w:w="1289" w:type="dxa"/>
            <w:gridSpan w:val="2"/>
            <w:vMerge/>
            <w:vAlign w:val="center"/>
            <w:tcPrChange w:id="9981" w:author="ZTE-Ma Zhifeng" w:date="2023-10-31T00:38:00Z">
              <w:tcPr>
                <w:tcW w:w="1289" w:type="dxa"/>
                <w:gridSpan w:val="3"/>
                <w:vMerge/>
                <w:vAlign w:val="center"/>
              </w:tcPr>
            </w:tcPrChange>
          </w:tcPr>
          <w:p w14:paraId="27DE39D8" w14:textId="77777777" w:rsidR="00E15502" w:rsidRPr="00894B12" w:rsidRDefault="00E15502" w:rsidP="00E15502">
            <w:pPr>
              <w:pStyle w:val="TAC"/>
            </w:pPr>
          </w:p>
        </w:tc>
      </w:tr>
      <w:tr w:rsidR="00E15502" w:rsidRPr="00894B12" w14:paraId="5203C050" w14:textId="77777777" w:rsidTr="00E15502">
        <w:trPr>
          <w:gridAfter w:val="1"/>
          <w:wAfter w:w="29" w:type="dxa"/>
          <w:trHeight w:val="223"/>
          <w:jc w:val="center"/>
          <w:trPrChange w:id="9982" w:author="ZTE-Ma Zhifeng" w:date="2023-10-31T00:38:00Z">
            <w:trPr>
              <w:gridAfter w:val="1"/>
              <w:wAfter w:w="97" w:type="dxa"/>
              <w:trHeight w:val="223"/>
              <w:jc w:val="center"/>
            </w:trPr>
          </w:trPrChange>
        </w:trPr>
        <w:tc>
          <w:tcPr>
            <w:tcW w:w="1392" w:type="dxa"/>
            <w:gridSpan w:val="3"/>
            <w:vMerge/>
            <w:vAlign w:val="center"/>
            <w:tcPrChange w:id="9983" w:author="ZTE-Ma Zhifeng" w:date="2023-10-31T00:38:00Z">
              <w:tcPr>
                <w:tcW w:w="1396" w:type="dxa"/>
                <w:gridSpan w:val="7"/>
                <w:vMerge/>
                <w:vAlign w:val="center"/>
              </w:tcPr>
            </w:tcPrChange>
          </w:tcPr>
          <w:p w14:paraId="138E5695" w14:textId="77777777" w:rsidR="00E15502" w:rsidRPr="00894B12" w:rsidRDefault="00E15502" w:rsidP="00E15502">
            <w:pPr>
              <w:pStyle w:val="TAC"/>
            </w:pPr>
          </w:p>
        </w:tc>
        <w:tc>
          <w:tcPr>
            <w:tcW w:w="1487" w:type="dxa"/>
            <w:gridSpan w:val="2"/>
            <w:vMerge/>
            <w:vAlign w:val="center"/>
            <w:tcPrChange w:id="9984" w:author="ZTE-Ma Zhifeng" w:date="2023-10-31T00:38:00Z">
              <w:tcPr>
                <w:tcW w:w="1487" w:type="dxa"/>
                <w:gridSpan w:val="5"/>
                <w:vMerge/>
                <w:vAlign w:val="center"/>
              </w:tcPr>
            </w:tcPrChange>
          </w:tcPr>
          <w:p w14:paraId="569C5CD5" w14:textId="77777777" w:rsidR="00E15502" w:rsidRPr="00894B12" w:rsidRDefault="00E15502" w:rsidP="00E15502">
            <w:pPr>
              <w:pStyle w:val="TAC"/>
              <w:rPr>
                <w:lang w:eastAsia="zh-CN"/>
              </w:rPr>
            </w:pPr>
          </w:p>
        </w:tc>
        <w:tc>
          <w:tcPr>
            <w:tcW w:w="818" w:type="dxa"/>
            <w:gridSpan w:val="2"/>
            <w:shd w:val="clear" w:color="auto" w:fill="auto"/>
            <w:vAlign w:val="center"/>
            <w:tcPrChange w:id="9985" w:author="ZTE-Ma Zhifeng" w:date="2023-10-31T00:38:00Z">
              <w:tcPr>
                <w:tcW w:w="818" w:type="dxa"/>
                <w:gridSpan w:val="6"/>
                <w:shd w:val="clear" w:color="auto" w:fill="auto"/>
                <w:vAlign w:val="center"/>
              </w:tcPr>
            </w:tcPrChange>
          </w:tcPr>
          <w:p w14:paraId="47A234E4" w14:textId="77777777" w:rsidR="00E15502" w:rsidRPr="00894B12" w:rsidRDefault="00E15502" w:rsidP="00E15502">
            <w:pPr>
              <w:pStyle w:val="TAC"/>
            </w:pPr>
            <w:r w:rsidRPr="00894B12">
              <w:t>40</w:t>
            </w:r>
          </w:p>
        </w:tc>
        <w:tc>
          <w:tcPr>
            <w:tcW w:w="596" w:type="dxa"/>
            <w:gridSpan w:val="4"/>
            <w:shd w:val="clear" w:color="auto" w:fill="auto"/>
            <w:vAlign w:val="center"/>
            <w:tcPrChange w:id="9986" w:author="ZTE-Ma Zhifeng" w:date="2023-10-31T00:38:00Z">
              <w:tcPr>
                <w:tcW w:w="594" w:type="dxa"/>
                <w:gridSpan w:val="6"/>
                <w:shd w:val="clear" w:color="auto" w:fill="auto"/>
                <w:vAlign w:val="center"/>
              </w:tcPr>
            </w:tcPrChange>
          </w:tcPr>
          <w:p w14:paraId="34D3DCAE" w14:textId="77777777" w:rsidR="00E15502" w:rsidRPr="00894B12" w:rsidRDefault="00E15502" w:rsidP="00E15502">
            <w:pPr>
              <w:pStyle w:val="TAC"/>
            </w:pPr>
          </w:p>
        </w:tc>
        <w:tc>
          <w:tcPr>
            <w:tcW w:w="594" w:type="dxa"/>
            <w:gridSpan w:val="4"/>
            <w:vAlign w:val="center"/>
            <w:tcPrChange w:id="9987" w:author="ZTE-Ma Zhifeng" w:date="2023-10-31T00:38:00Z">
              <w:tcPr>
                <w:tcW w:w="594" w:type="dxa"/>
                <w:gridSpan w:val="5"/>
                <w:vAlign w:val="center"/>
              </w:tcPr>
            </w:tcPrChange>
          </w:tcPr>
          <w:p w14:paraId="3EC5CE7C" w14:textId="77777777" w:rsidR="00E15502" w:rsidRPr="00894B12" w:rsidRDefault="00E15502" w:rsidP="00E15502">
            <w:pPr>
              <w:pStyle w:val="TAC"/>
            </w:pPr>
          </w:p>
        </w:tc>
        <w:tc>
          <w:tcPr>
            <w:tcW w:w="596" w:type="dxa"/>
            <w:gridSpan w:val="3"/>
            <w:vAlign w:val="center"/>
            <w:tcPrChange w:id="9988" w:author="ZTE-Ma Zhifeng" w:date="2023-10-31T00:38:00Z">
              <w:tcPr>
                <w:tcW w:w="594" w:type="dxa"/>
                <w:gridSpan w:val="3"/>
                <w:vAlign w:val="center"/>
              </w:tcPr>
            </w:tcPrChange>
          </w:tcPr>
          <w:p w14:paraId="458F4BA1" w14:textId="77777777" w:rsidR="00E15502" w:rsidRPr="00894B12" w:rsidRDefault="00E15502" w:rsidP="00E15502">
            <w:pPr>
              <w:pStyle w:val="TAC"/>
            </w:pPr>
            <w:r w:rsidRPr="00894B12">
              <w:t>Yes</w:t>
            </w:r>
          </w:p>
        </w:tc>
        <w:tc>
          <w:tcPr>
            <w:tcW w:w="587" w:type="dxa"/>
            <w:vAlign w:val="center"/>
            <w:tcPrChange w:id="9989" w:author="ZTE-Ma Zhifeng" w:date="2023-10-31T00:38:00Z">
              <w:tcPr>
                <w:tcW w:w="594" w:type="dxa"/>
                <w:gridSpan w:val="2"/>
                <w:vAlign w:val="center"/>
              </w:tcPr>
            </w:tcPrChange>
          </w:tcPr>
          <w:p w14:paraId="25553E80" w14:textId="77777777" w:rsidR="00E15502" w:rsidRPr="00894B12" w:rsidRDefault="00E15502" w:rsidP="00E15502">
            <w:pPr>
              <w:pStyle w:val="TAC"/>
            </w:pPr>
            <w:r w:rsidRPr="00894B12">
              <w:t>Yes</w:t>
            </w:r>
          </w:p>
        </w:tc>
        <w:tc>
          <w:tcPr>
            <w:tcW w:w="606" w:type="dxa"/>
            <w:vAlign w:val="center"/>
            <w:tcPrChange w:id="9990" w:author="ZTE-Ma Zhifeng" w:date="2023-10-31T00:38:00Z">
              <w:tcPr>
                <w:tcW w:w="599" w:type="dxa"/>
                <w:vAlign w:val="center"/>
              </w:tcPr>
            </w:tcPrChange>
          </w:tcPr>
          <w:p w14:paraId="524B7443" w14:textId="77777777" w:rsidR="00E15502" w:rsidRPr="00894B12" w:rsidRDefault="00E15502" w:rsidP="00E15502">
            <w:pPr>
              <w:pStyle w:val="TAC"/>
            </w:pPr>
            <w:r w:rsidRPr="00894B12">
              <w:t>Yes</w:t>
            </w:r>
          </w:p>
        </w:tc>
        <w:tc>
          <w:tcPr>
            <w:tcW w:w="599" w:type="dxa"/>
            <w:gridSpan w:val="2"/>
            <w:vAlign w:val="center"/>
            <w:tcPrChange w:id="9991" w:author="ZTE-Ma Zhifeng" w:date="2023-10-31T00:38:00Z">
              <w:tcPr>
                <w:tcW w:w="599" w:type="dxa"/>
                <w:gridSpan w:val="2"/>
                <w:vAlign w:val="center"/>
              </w:tcPr>
            </w:tcPrChange>
          </w:tcPr>
          <w:p w14:paraId="33B81E49" w14:textId="77777777" w:rsidR="00E15502" w:rsidRPr="00894B12" w:rsidRDefault="00E15502" w:rsidP="00E15502">
            <w:pPr>
              <w:pStyle w:val="TAC"/>
            </w:pPr>
            <w:r w:rsidRPr="00894B12">
              <w:t>Yes</w:t>
            </w:r>
          </w:p>
        </w:tc>
        <w:tc>
          <w:tcPr>
            <w:tcW w:w="1187" w:type="dxa"/>
            <w:gridSpan w:val="2"/>
            <w:vMerge/>
            <w:vAlign w:val="center"/>
            <w:tcPrChange w:id="9992" w:author="ZTE-Ma Zhifeng" w:date="2023-10-31T00:38:00Z">
              <w:tcPr>
                <w:tcW w:w="1187" w:type="dxa"/>
                <w:gridSpan w:val="3"/>
                <w:vMerge/>
                <w:vAlign w:val="center"/>
              </w:tcPr>
            </w:tcPrChange>
          </w:tcPr>
          <w:p w14:paraId="396E983B" w14:textId="77777777" w:rsidR="00E15502" w:rsidRPr="00894B12" w:rsidRDefault="00E15502" w:rsidP="00E15502">
            <w:pPr>
              <w:pStyle w:val="TAC"/>
            </w:pPr>
          </w:p>
        </w:tc>
        <w:tc>
          <w:tcPr>
            <w:tcW w:w="1289" w:type="dxa"/>
            <w:gridSpan w:val="2"/>
            <w:vMerge/>
            <w:vAlign w:val="center"/>
            <w:tcPrChange w:id="9993" w:author="ZTE-Ma Zhifeng" w:date="2023-10-31T00:38:00Z">
              <w:tcPr>
                <w:tcW w:w="1289" w:type="dxa"/>
                <w:gridSpan w:val="3"/>
                <w:vMerge/>
                <w:vAlign w:val="center"/>
              </w:tcPr>
            </w:tcPrChange>
          </w:tcPr>
          <w:p w14:paraId="62D2F4BC" w14:textId="77777777" w:rsidR="00E15502" w:rsidRPr="00894B12" w:rsidRDefault="00E15502" w:rsidP="00E15502">
            <w:pPr>
              <w:pStyle w:val="TAC"/>
            </w:pPr>
          </w:p>
        </w:tc>
      </w:tr>
      <w:tr w:rsidR="00E15502" w:rsidRPr="00894B12" w14:paraId="796E32E3" w14:textId="77777777" w:rsidTr="00E15502">
        <w:trPr>
          <w:gridAfter w:val="1"/>
          <w:wAfter w:w="29" w:type="dxa"/>
          <w:trHeight w:val="223"/>
          <w:jc w:val="center"/>
          <w:trPrChange w:id="9994" w:author="ZTE-Ma Zhifeng" w:date="2023-10-31T00:38:00Z">
            <w:trPr>
              <w:gridAfter w:val="1"/>
              <w:wAfter w:w="97" w:type="dxa"/>
              <w:trHeight w:val="223"/>
              <w:jc w:val="center"/>
            </w:trPr>
          </w:trPrChange>
        </w:trPr>
        <w:tc>
          <w:tcPr>
            <w:tcW w:w="1392" w:type="dxa"/>
            <w:gridSpan w:val="3"/>
            <w:vMerge w:val="restart"/>
            <w:vAlign w:val="center"/>
            <w:tcPrChange w:id="9995" w:author="ZTE-Ma Zhifeng" w:date="2023-10-31T00:38:00Z">
              <w:tcPr>
                <w:tcW w:w="1396" w:type="dxa"/>
                <w:gridSpan w:val="7"/>
                <w:vMerge w:val="restart"/>
                <w:vAlign w:val="center"/>
              </w:tcPr>
            </w:tcPrChange>
          </w:tcPr>
          <w:p w14:paraId="74F5AC1A" w14:textId="77777777" w:rsidR="00E15502" w:rsidRPr="00894B12" w:rsidRDefault="00E15502" w:rsidP="00E15502">
            <w:pPr>
              <w:pStyle w:val="TAC"/>
            </w:pPr>
            <w:r w:rsidRPr="00894B12">
              <w:rPr>
                <w:lang w:eastAsia="zh-CN"/>
              </w:rPr>
              <w:t>CA_3A-7A-40C</w:t>
            </w:r>
          </w:p>
        </w:tc>
        <w:tc>
          <w:tcPr>
            <w:tcW w:w="1487" w:type="dxa"/>
            <w:gridSpan w:val="2"/>
            <w:vMerge w:val="restart"/>
            <w:vAlign w:val="center"/>
            <w:tcPrChange w:id="9996" w:author="ZTE-Ma Zhifeng" w:date="2023-10-31T00:38:00Z">
              <w:tcPr>
                <w:tcW w:w="1487" w:type="dxa"/>
                <w:gridSpan w:val="5"/>
                <w:vMerge w:val="restart"/>
                <w:vAlign w:val="center"/>
              </w:tcPr>
            </w:tcPrChange>
          </w:tcPr>
          <w:p w14:paraId="0FD868FE" w14:textId="77777777" w:rsidR="00E15502" w:rsidRPr="00894B12" w:rsidRDefault="00E15502" w:rsidP="00E15502">
            <w:pPr>
              <w:pStyle w:val="TAC"/>
              <w:rPr>
                <w:lang w:eastAsia="zh-CN"/>
              </w:rPr>
            </w:pPr>
            <w:r w:rsidRPr="00894B12">
              <w:t>-</w:t>
            </w:r>
          </w:p>
        </w:tc>
        <w:tc>
          <w:tcPr>
            <w:tcW w:w="818" w:type="dxa"/>
            <w:gridSpan w:val="2"/>
            <w:shd w:val="clear" w:color="auto" w:fill="auto"/>
            <w:tcPrChange w:id="9997" w:author="ZTE-Ma Zhifeng" w:date="2023-10-31T00:38:00Z">
              <w:tcPr>
                <w:tcW w:w="818" w:type="dxa"/>
                <w:gridSpan w:val="6"/>
                <w:shd w:val="clear" w:color="auto" w:fill="auto"/>
              </w:tcPr>
            </w:tcPrChange>
          </w:tcPr>
          <w:p w14:paraId="7C40A260" w14:textId="77777777" w:rsidR="00E15502" w:rsidRPr="00894B12" w:rsidRDefault="00E15502" w:rsidP="00E15502">
            <w:pPr>
              <w:pStyle w:val="TAC"/>
              <w:rPr>
                <w:lang w:eastAsia="zh-CN"/>
              </w:rPr>
            </w:pPr>
            <w:r w:rsidRPr="00894B12">
              <w:t>3</w:t>
            </w:r>
          </w:p>
        </w:tc>
        <w:tc>
          <w:tcPr>
            <w:tcW w:w="596" w:type="dxa"/>
            <w:gridSpan w:val="4"/>
            <w:shd w:val="clear" w:color="auto" w:fill="auto"/>
            <w:tcPrChange w:id="9998" w:author="ZTE-Ma Zhifeng" w:date="2023-10-31T00:38:00Z">
              <w:tcPr>
                <w:tcW w:w="594" w:type="dxa"/>
                <w:gridSpan w:val="6"/>
                <w:shd w:val="clear" w:color="auto" w:fill="auto"/>
              </w:tcPr>
            </w:tcPrChange>
          </w:tcPr>
          <w:p w14:paraId="56A22F5D" w14:textId="77777777" w:rsidR="00E15502" w:rsidRPr="00894B12" w:rsidRDefault="00E15502" w:rsidP="00E15502">
            <w:pPr>
              <w:pStyle w:val="TAC"/>
            </w:pPr>
          </w:p>
        </w:tc>
        <w:tc>
          <w:tcPr>
            <w:tcW w:w="594" w:type="dxa"/>
            <w:gridSpan w:val="4"/>
            <w:tcPrChange w:id="9999" w:author="ZTE-Ma Zhifeng" w:date="2023-10-31T00:38:00Z">
              <w:tcPr>
                <w:tcW w:w="594" w:type="dxa"/>
                <w:gridSpan w:val="5"/>
              </w:tcPr>
            </w:tcPrChange>
          </w:tcPr>
          <w:p w14:paraId="26FFF19B" w14:textId="77777777" w:rsidR="00E15502" w:rsidRPr="00894B12" w:rsidRDefault="00E15502" w:rsidP="00E15502">
            <w:pPr>
              <w:pStyle w:val="TAC"/>
            </w:pPr>
          </w:p>
        </w:tc>
        <w:tc>
          <w:tcPr>
            <w:tcW w:w="596" w:type="dxa"/>
            <w:gridSpan w:val="3"/>
            <w:vAlign w:val="center"/>
            <w:tcPrChange w:id="10000" w:author="ZTE-Ma Zhifeng" w:date="2023-10-31T00:38:00Z">
              <w:tcPr>
                <w:tcW w:w="594" w:type="dxa"/>
                <w:gridSpan w:val="3"/>
                <w:vAlign w:val="center"/>
              </w:tcPr>
            </w:tcPrChange>
          </w:tcPr>
          <w:p w14:paraId="43E49396" w14:textId="77777777" w:rsidR="00E15502" w:rsidRPr="00894B12" w:rsidRDefault="00E15502" w:rsidP="00E15502">
            <w:pPr>
              <w:pStyle w:val="TAC"/>
            </w:pPr>
            <w:r w:rsidRPr="00894B12">
              <w:t>Yes</w:t>
            </w:r>
          </w:p>
        </w:tc>
        <w:tc>
          <w:tcPr>
            <w:tcW w:w="587" w:type="dxa"/>
            <w:vAlign w:val="center"/>
            <w:tcPrChange w:id="10001" w:author="ZTE-Ma Zhifeng" w:date="2023-10-31T00:38:00Z">
              <w:tcPr>
                <w:tcW w:w="594" w:type="dxa"/>
                <w:gridSpan w:val="2"/>
                <w:vAlign w:val="center"/>
              </w:tcPr>
            </w:tcPrChange>
          </w:tcPr>
          <w:p w14:paraId="32FEB7E3" w14:textId="77777777" w:rsidR="00E15502" w:rsidRPr="00894B12" w:rsidRDefault="00E15502" w:rsidP="00E15502">
            <w:pPr>
              <w:pStyle w:val="TAC"/>
            </w:pPr>
            <w:r w:rsidRPr="00894B12">
              <w:t>Yes</w:t>
            </w:r>
          </w:p>
        </w:tc>
        <w:tc>
          <w:tcPr>
            <w:tcW w:w="606" w:type="dxa"/>
            <w:vAlign w:val="center"/>
            <w:tcPrChange w:id="10002" w:author="ZTE-Ma Zhifeng" w:date="2023-10-31T00:38:00Z">
              <w:tcPr>
                <w:tcW w:w="599" w:type="dxa"/>
                <w:vAlign w:val="center"/>
              </w:tcPr>
            </w:tcPrChange>
          </w:tcPr>
          <w:p w14:paraId="70E1437F" w14:textId="77777777" w:rsidR="00E15502" w:rsidRPr="00894B12" w:rsidRDefault="00E15502" w:rsidP="00E15502">
            <w:pPr>
              <w:pStyle w:val="TAC"/>
            </w:pPr>
            <w:r w:rsidRPr="00894B12">
              <w:t>Yes</w:t>
            </w:r>
          </w:p>
        </w:tc>
        <w:tc>
          <w:tcPr>
            <w:tcW w:w="599" w:type="dxa"/>
            <w:gridSpan w:val="2"/>
            <w:vAlign w:val="center"/>
            <w:tcPrChange w:id="10003" w:author="ZTE-Ma Zhifeng" w:date="2023-10-31T00:38:00Z">
              <w:tcPr>
                <w:tcW w:w="599" w:type="dxa"/>
                <w:gridSpan w:val="2"/>
                <w:vAlign w:val="center"/>
              </w:tcPr>
            </w:tcPrChange>
          </w:tcPr>
          <w:p w14:paraId="0CE75CA5"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0004" w:author="ZTE-Ma Zhifeng" w:date="2023-10-31T00:38:00Z">
              <w:tcPr>
                <w:tcW w:w="1187" w:type="dxa"/>
                <w:gridSpan w:val="3"/>
                <w:vMerge w:val="restart"/>
                <w:vAlign w:val="center"/>
              </w:tcPr>
            </w:tcPrChange>
          </w:tcPr>
          <w:p w14:paraId="22D9E303" w14:textId="77777777" w:rsidR="00E15502" w:rsidRPr="00894B12" w:rsidRDefault="00E15502" w:rsidP="00E15502">
            <w:pPr>
              <w:pStyle w:val="TAC"/>
            </w:pPr>
            <w:r w:rsidRPr="00894B12">
              <w:t>80</w:t>
            </w:r>
          </w:p>
        </w:tc>
        <w:tc>
          <w:tcPr>
            <w:tcW w:w="1289" w:type="dxa"/>
            <w:gridSpan w:val="2"/>
            <w:vMerge w:val="restart"/>
            <w:vAlign w:val="center"/>
            <w:tcPrChange w:id="10005" w:author="ZTE-Ma Zhifeng" w:date="2023-10-31T00:38:00Z">
              <w:tcPr>
                <w:tcW w:w="1289" w:type="dxa"/>
                <w:gridSpan w:val="3"/>
                <w:vMerge w:val="restart"/>
                <w:vAlign w:val="center"/>
              </w:tcPr>
            </w:tcPrChange>
          </w:tcPr>
          <w:p w14:paraId="1BE69EFE" w14:textId="77777777" w:rsidR="00E15502" w:rsidRPr="00894B12" w:rsidRDefault="00E15502" w:rsidP="00E15502">
            <w:pPr>
              <w:pStyle w:val="TAC"/>
            </w:pPr>
            <w:r w:rsidRPr="00894B12">
              <w:t>0</w:t>
            </w:r>
          </w:p>
        </w:tc>
      </w:tr>
      <w:tr w:rsidR="00E15502" w:rsidRPr="00894B12" w14:paraId="39DE0B18" w14:textId="77777777" w:rsidTr="00E15502">
        <w:trPr>
          <w:gridAfter w:val="1"/>
          <w:wAfter w:w="29" w:type="dxa"/>
          <w:trHeight w:val="223"/>
          <w:jc w:val="center"/>
          <w:trPrChange w:id="10006" w:author="ZTE-Ma Zhifeng" w:date="2023-10-31T00:38:00Z">
            <w:trPr>
              <w:gridAfter w:val="1"/>
              <w:wAfter w:w="97" w:type="dxa"/>
              <w:trHeight w:val="223"/>
              <w:jc w:val="center"/>
            </w:trPr>
          </w:trPrChange>
        </w:trPr>
        <w:tc>
          <w:tcPr>
            <w:tcW w:w="1392" w:type="dxa"/>
            <w:gridSpan w:val="3"/>
            <w:vMerge/>
            <w:vAlign w:val="center"/>
            <w:tcPrChange w:id="10007" w:author="ZTE-Ma Zhifeng" w:date="2023-10-31T00:38:00Z">
              <w:tcPr>
                <w:tcW w:w="1396" w:type="dxa"/>
                <w:gridSpan w:val="7"/>
                <w:vMerge/>
                <w:vAlign w:val="center"/>
              </w:tcPr>
            </w:tcPrChange>
          </w:tcPr>
          <w:p w14:paraId="13A32CA6" w14:textId="77777777" w:rsidR="00E15502" w:rsidRPr="00894B12" w:rsidRDefault="00E15502" w:rsidP="00E15502">
            <w:pPr>
              <w:pStyle w:val="TAC"/>
            </w:pPr>
          </w:p>
        </w:tc>
        <w:tc>
          <w:tcPr>
            <w:tcW w:w="1487" w:type="dxa"/>
            <w:gridSpan w:val="2"/>
            <w:vMerge/>
            <w:vAlign w:val="center"/>
            <w:tcPrChange w:id="10008" w:author="ZTE-Ma Zhifeng" w:date="2023-10-31T00:38:00Z">
              <w:tcPr>
                <w:tcW w:w="1487" w:type="dxa"/>
                <w:gridSpan w:val="5"/>
                <w:vMerge/>
                <w:vAlign w:val="center"/>
              </w:tcPr>
            </w:tcPrChange>
          </w:tcPr>
          <w:p w14:paraId="75F48B48" w14:textId="77777777" w:rsidR="00E15502" w:rsidRPr="00894B12" w:rsidRDefault="00E15502" w:rsidP="00E15502">
            <w:pPr>
              <w:pStyle w:val="TAC"/>
              <w:rPr>
                <w:lang w:eastAsia="zh-CN"/>
              </w:rPr>
            </w:pPr>
          </w:p>
        </w:tc>
        <w:tc>
          <w:tcPr>
            <w:tcW w:w="818" w:type="dxa"/>
            <w:gridSpan w:val="2"/>
            <w:shd w:val="clear" w:color="auto" w:fill="auto"/>
            <w:tcPrChange w:id="10009" w:author="ZTE-Ma Zhifeng" w:date="2023-10-31T00:38:00Z">
              <w:tcPr>
                <w:tcW w:w="818" w:type="dxa"/>
                <w:gridSpan w:val="6"/>
                <w:shd w:val="clear" w:color="auto" w:fill="auto"/>
              </w:tcPr>
            </w:tcPrChange>
          </w:tcPr>
          <w:p w14:paraId="41904516" w14:textId="77777777" w:rsidR="00E15502" w:rsidRPr="00894B12" w:rsidRDefault="00E15502" w:rsidP="00E15502">
            <w:pPr>
              <w:pStyle w:val="TAC"/>
              <w:rPr>
                <w:lang w:eastAsia="zh-CN"/>
              </w:rPr>
            </w:pPr>
            <w:r w:rsidRPr="00894B12">
              <w:t>7</w:t>
            </w:r>
          </w:p>
        </w:tc>
        <w:tc>
          <w:tcPr>
            <w:tcW w:w="596" w:type="dxa"/>
            <w:gridSpan w:val="4"/>
            <w:shd w:val="clear" w:color="auto" w:fill="auto"/>
            <w:tcPrChange w:id="10010" w:author="ZTE-Ma Zhifeng" w:date="2023-10-31T00:38:00Z">
              <w:tcPr>
                <w:tcW w:w="594" w:type="dxa"/>
                <w:gridSpan w:val="6"/>
                <w:shd w:val="clear" w:color="auto" w:fill="auto"/>
              </w:tcPr>
            </w:tcPrChange>
          </w:tcPr>
          <w:p w14:paraId="56B7479D" w14:textId="77777777" w:rsidR="00E15502" w:rsidRPr="00894B12" w:rsidRDefault="00E15502" w:rsidP="00E15502">
            <w:pPr>
              <w:pStyle w:val="TAC"/>
            </w:pPr>
          </w:p>
        </w:tc>
        <w:tc>
          <w:tcPr>
            <w:tcW w:w="594" w:type="dxa"/>
            <w:gridSpan w:val="4"/>
            <w:tcPrChange w:id="10011" w:author="ZTE-Ma Zhifeng" w:date="2023-10-31T00:38:00Z">
              <w:tcPr>
                <w:tcW w:w="594" w:type="dxa"/>
                <w:gridSpan w:val="5"/>
              </w:tcPr>
            </w:tcPrChange>
          </w:tcPr>
          <w:p w14:paraId="50433E15" w14:textId="77777777" w:rsidR="00E15502" w:rsidRPr="00894B12" w:rsidRDefault="00E15502" w:rsidP="00E15502">
            <w:pPr>
              <w:pStyle w:val="TAC"/>
            </w:pPr>
          </w:p>
        </w:tc>
        <w:tc>
          <w:tcPr>
            <w:tcW w:w="596" w:type="dxa"/>
            <w:gridSpan w:val="3"/>
            <w:vAlign w:val="center"/>
            <w:tcPrChange w:id="10012" w:author="ZTE-Ma Zhifeng" w:date="2023-10-31T00:38:00Z">
              <w:tcPr>
                <w:tcW w:w="594" w:type="dxa"/>
                <w:gridSpan w:val="3"/>
                <w:vAlign w:val="center"/>
              </w:tcPr>
            </w:tcPrChange>
          </w:tcPr>
          <w:p w14:paraId="3EB1829F" w14:textId="77777777" w:rsidR="00E15502" w:rsidRPr="00894B12" w:rsidRDefault="00E15502" w:rsidP="00E15502">
            <w:pPr>
              <w:pStyle w:val="TAC"/>
            </w:pPr>
            <w:r w:rsidRPr="00894B12">
              <w:t>Yes</w:t>
            </w:r>
          </w:p>
        </w:tc>
        <w:tc>
          <w:tcPr>
            <w:tcW w:w="587" w:type="dxa"/>
            <w:vAlign w:val="center"/>
            <w:tcPrChange w:id="10013" w:author="ZTE-Ma Zhifeng" w:date="2023-10-31T00:38:00Z">
              <w:tcPr>
                <w:tcW w:w="594" w:type="dxa"/>
                <w:gridSpan w:val="2"/>
                <w:vAlign w:val="center"/>
              </w:tcPr>
            </w:tcPrChange>
          </w:tcPr>
          <w:p w14:paraId="3AECE32E" w14:textId="77777777" w:rsidR="00E15502" w:rsidRPr="00894B12" w:rsidRDefault="00E15502" w:rsidP="00E15502">
            <w:pPr>
              <w:pStyle w:val="TAC"/>
            </w:pPr>
            <w:r w:rsidRPr="00894B12">
              <w:t>Yes</w:t>
            </w:r>
          </w:p>
        </w:tc>
        <w:tc>
          <w:tcPr>
            <w:tcW w:w="606" w:type="dxa"/>
            <w:vAlign w:val="center"/>
            <w:tcPrChange w:id="10014" w:author="ZTE-Ma Zhifeng" w:date="2023-10-31T00:38:00Z">
              <w:tcPr>
                <w:tcW w:w="599" w:type="dxa"/>
                <w:vAlign w:val="center"/>
              </w:tcPr>
            </w:tcPrChange>
          </w:tcPr>
          <w:p w14:paraId="2CD43840" w14:textId="77777777" w:rsidR="00E15502" w:rsidRPr="00894B12" w:rsidRDefault="00E15502" w:rsidP="00E15502">
            <w:pPr>
              <w:pStyle w:val="TAC"/>
            </w:pPr>
            <w:r w:rsidRPr="00894B12">
              <w:t>Yes</w:t>
            </w:r>
          </w:p>
        </w:tc>
        <w:tc>
          <w:tcPr>
            <w:tcW w:w="599" w:type="dxa"/>
            <w:gridSpan w:val="2"/>
            <w:vAlign w:val="center"/>
            <w:tcPrChange w:id="10015" w:author="ZTE-Ma Zhifeng" w:date="2023-10-31T00:38:00Z">
              <w:tcPr>
                <w:tcW w:w="599" w:type="dxa"/>
                <w:gridSpan w:val="2"/>
                <w:vAlign w:val="center"/>
              </w:tcPr>
            </w:tcPrChange>
          </w:tcPr>
          <w:p w14:paraId="647EAF3D" w14:textId="77777777" w:rsidR="00E15502" w:rsidRPr="00894B12" w:rsidRDefault="00E15502" w:rsidP="00E15502">
            <w:pPr>
              <w:pStyle w:val="TAC"/>
              <w:rPr>
                <w:lang w:eastAsia="zh-CN"/>
              </w:rPr>
            </w:pPr>
            <w:r w:rsidRPr="00894B12">
              <w:t>Yes</w:t>
            </w:r>
          </w:p>
        </w:tc>
        <w:tc>
          <w:tcPr>
            <w:tcW w:w="1187" w:type="dxa"/>
            <w:gridSpan w:val="2"/>
            <w:vMerge/>
            <w:vAlign w:val="center"/>
            <w:tcPrChange w:id="10016" w:author="ZTE-Ma Zhifeng" w:date="2023-10-31T00:38:00Z">
              <w:tcPr>
                <w:tcW w:w="1187" w:type="dxa"/>
                <w:gridSpan w:val="3"/>
                <w:vMerge/>
                <w:vAlign w:val="center"/>
              </w:tcPr>
            </w:tcPrChange>
          </w:tcPr>
          <w:p w14:paraId="6B1595A4" w14:textId="77777777" w:rsidR="00E15502" w:rsidRPr="00894B12" w:rsidRDefault="00E15502" w:rsidP="00E15502">
            <w:pPr>
              <w:pStyle w:val="TAC"/>
            </w:pPr>
          </w:p>
        </w:tc>
        <w:tc>
          <w:tcPr>
            <w:tcW w:w="1289" w:type="dxa"/>
            <w:gridSpan w:val="2"/>
            <w:vMerge/>
            <w:vAlign w:val="center"/>
            <w:tcPrChange w:id="10017" w:author="ZTE-Ma Zhifeng" w:date="2023-10-31T00:38:00Z">
              <w:tcPr>
                <w:tcW w:w="1289" w:type="dxa"/>
                <w:gridSpan w:val="3"/>
                <w:vMerge/>
                <w:vAlign w:val="center"/>
              </w:tcPr>
            </w:tcPrChange>
          </w:tcPr>
          <w:p w14:paraId="361AB6A8" w14:textId="77777777" w:rsidR="00E15502" w:rsidRPr="00894B12" w:rsidRDefault="00E15502" w:rsidP="00E15502">
            <w:pPr>
              <w:pStyle w:val="TAC"/>
            </w:pPr>
          </w:p>
        </w:tc>
      </w:tr>
      <w:tr w:rsidR="00E15502" w:rsidRPr="00894B12" w14:paraId="5E401131" w14:textId="77777777" w:rsidTr="00E15502">
        <w:trPr>
          <w:gridAfter w:val="1"/>
          <w:wAfter w:w="29" w:type="dxa"/>
          <w:trHeight w:val="223"/>
          <w:jc w:val="center"/>
          <w:trPrChange w:id="10018" w:author="ZTE-Ma Zhifeng" w:date="2023-10-31T00:38:00Z">
            <w:trPr>
              <w:gridAfter w:val="1"/>
              <w:wAfter w:w="97" w:type="dxa"/>
              <w:trHeight w:val="223"/>
              <w:jc w:val="center"/>
            </w:trPr>
          </w:trPrChange>
        </w:trPr>
        <w:tc>
          <w:tcPr>
            <w:tcW w:w="1392" w:type="dxa"/>
            <w:gridSpan w:val="3"/>
            <w:vMerge/>
            <w:vAlign w:val="center"/>
            <w:tcPrChange w:id="10019" w:author="ZTE-Ma Zhifeng" w:date="2023-10-31T00:38:00Z">
              <w:tcPr>
                <w:tcW w:w="1396" w:type="dxa"/>
                <w:gridSpan w:val="7"/>
                <w:vMerge/>
                <w:vAlign w:val="center"/>
              </w:tcPr>
            </w:tcPrChange>
          </w:tcPr>
          <w:p w14:paraId="165C7D2D" w14:textId="77777777" w:rsidR="00E15502" w:rsidRPr="00894B12" w:rsidRDefault="00E15502" w:rsidP="00E15502">
            <w:pPr>
              <w:pStyle w:val="TAC"/>
            </w:pPr>
          </w:p>
        </w:tc>
        <w:tc>
          <w:tcPr>
            <w:tcW w:w="1487" w:type="dxa"/>
            <w:gridSpan w:val="2"/>
            <w:vMerge/>
            <w:vAlign w:val="center"/>
            <w:tcPrChange w:id="10020" w:author="ZTE-Ma Zhifeng" w:date="2023-10-31T00:38:00Z">
              <w:tcPr>
                <w:tcW w:w="1487" w:type="dxa"/>
                <w:gridSpan w:val="5"/>
                <w:vMerge/>
                <w:vAlign w:val="center"/>
              </w:tcPr>
            </w:tcPrChange>
          </w:tcPr>
          <w:p w14:paraId="753AD893" w14:textId="77777777" w:rsidR="00E15502" w:rsidRPr="00894B12" w:rsidRDefault="00E15502" w:rsidP="00E15502">
            <w:pPr>
              <w:pStyle w:val="TAC"/>
              <w:rPr>
                <w:lang w:eastAsia="zh-CN"/>
              </w:rPr>
            </w:pPr>
          </w:p>
        </w:tc>
        <w:tc>
          <w:tcPr>
            <w:tcW w:w="818" w:type="dxa"/>
            <w:gridSpan w:val="2"/>
            <w:shd w:val="clear" w:color="auto" w:fill="auto"/>
            <w:tcPrChange w:id="10021" w:author="ZTE-Ma Zhifeng" w:date="2023-10-31T00:38:00Z">
              <w:tcPr>
                <w:tcW w:w="818" w:type="dxa"/>
                <w:gridSpan w:val="6"/>
                <w:shd w:val="clear" w:color="auto" w:fill="auto"/>
              </w:tcPr>
            </w:tcPrChange>
          </w:tcPr>
          <w:p w14:paraId="6D936634" w14:textId="77777777" w:rsidR="00E15502" w:rsidRPr="00894B12" w:rsidRDefault="00E15502" w:rsidP="00E15502">
            <w:pPr>
              <w:pStyle w:val="TAC"/>
              <w:rPr>
                <w:lang w:eastAsia="zh-CN"/>
              </w:rPr>
            </w:pPr>
            <w:r w:rsidRPr="00894B12">
              <w:t>40</w:t>
            </w:r>
          </w:p>
        </w:tc>
        <w:tc>
          <w:tcPr>
            <w:tcW w:w="3578" w:type="dxa"/>
            <w:gridSpan w:val="15"/>
            <w:shd w:val="clear" w:color="auto" w:fill="auto"/>
            <w:tcPrChange w:id="10022" w:author="ZTE-Ma Zhifeng" w:date="2023-10-31T00:38:00Z">
              <w:tcPr>
                <w:tcW w:w="3574" w:type="dxa"/>
                <w:gridSpan w:val="19"/>
                <w:shd w:val="clear" w:color="auto" w:fill="auto"/>
              </w:tcPr>
            </w:tcPrChange>
          </w:tcPr>
          <w:p w14:paraId="4AC4BAD2" w14:textId="77777777" w:rsidR="00E15502" w:rsidRPr="00894B12" w:rsidRDefault="00E15502" w:rsidP="00E15502">
            <w:pPr>
              <w:pStyle w:val="TAC"/>
              <w:rPr>
                <w:lang w:eastAsia="zh-CN"/>
              </w:rPr>
            </w:pPr>
            <w:r w:rsidRPr="00894B12">
              <w:rPr>
                <w:lang w:eastAsia="zh-CN"/>
              </w:rPr>
              <w:t>See CA_40C Bandwidth combination set 1 in Table 5.4.2A.1-1</w:t>
            </w:r>
          </w:p>
        </w:tc>
        <w:tc>
          <w:tcPr>
            <w:tcW w:w="1187" w:type="dxa"/>
            <w:gridSpan w:val="2"/>
            <w:vMerge/>
            <w:vAlign w:val="center"/>
            <w:tcPrChange w:id="10023" w:author="ZTE-Ma Zhifeng" w:date="2023-10-31T00:38:00Z">
              <w:tcPr>
                <w:tcW w:w="1187" w:type="dxa"/>
                <w:gridSpan w:val="3"/>
                <w:vMerge/>
                <w:vAlign w:val="center"/>
              </w:tcPr>
            </w:tcPrChange>
          </w:tcPr>
          <w:p w14:paraId="783FF3B6" w14:textId="77777777" w:rsidR="00E15502" w:rsidRPr="00894B12" w:rsidRDefault="00E15502" w:rsidP="00E15502">
            <w:pPr>
              <w:pStyle w:val="TAC"/>
            </w:pPr>
          </w:p>
        </w:tc>
        <w:tc>
          <w:tcPr>
            <w:tcW w:w="1289" w:type="dxa"/>
            <w:gridSpan w:val="2"/>
            <w:vMerge/>
            <w:vAlign w:val="center"/>
            <w:tcPrChange w:id="10024" w:author="ZTE-Ma Zhifeng" w:date="2023-10-31T00:38:00Z">
              <w:tcPr>
                <w:tcW w:w="1289" w:type="dxa"/>
                <w:gridSpan w:val="3"/>
                <w:vMerge/>
                <w:vAlign w:val="center"/>
              </w:tcPr>
            </w:tcPrChange>
          </w:tcPr>
          <w:p w14:paraId="48757CC3" w14:textId="77777777" w:rsidR="00E15502" w:rsidRPr="00894B12" w:rsidRDefault="00E15502" w:rsidP="00E15502">
            <w:pPr>
              <w:pStyle w:val="TAC"/>
            </w:pPr>
          </w:p>
        </w:tc>
      </w:tr>
      <w:tr w:rsidR="00E15502" w:rsidRPr="00894B12" w14:paraId="75BA1AF6" w14:textId="77777777" w:rsidTr="00E15502">
        <w:trPr>
          <w:gridAfter w:val="1"/>
          <w:wAfter w:w="29" w:type="dxa"/>
          <w:trHeight w:val="223"/>
          <w:jc w:val="center"/>
          <w:trPrChange w:id="10025" w:author="ZTE-Ma Zhifeng" w:date="2023-10-31T00:38:00Z">
            <w:trPr>
              <w:gridAfter w:val="1"/>
              <w:wAfter w:w="97" w:type="dxa"/>
              <w:trHeight w:val="223"/>
              <w:jc w:val="center"/>
            </w:trPr>
          </w:trPrChange>
        </w:trPr>
        <w:tc>
          <w:tcPr>
            <w:tcW w:w="1392" w:type="dxa"/>
            <w:gridSpan w:val="3"/>
            <w:vMerge w:val="restart"/>
            <w:vAlign w:val="center"/>
            <w:tcPrChange w:id="10026" w:author="ZTE-Ma Zhifeng" w:date="2023-10-31T00:38:00Z">
              <w:tcPr>
                <w:tcW w:w="1396" w:type="dxa"/>
                <w:gridSpan w:val="7"/>
                <w:vMerge w:val="restart"/>
                <w:vAlign w:val="center"/>
              </w:tcPr>
            </w:tcPrChange>
          </w:tcPr>
          <w:p w14:paraId="5AE06229" w14:textId="77777777" w:rsidR="00E15502" w:rsidRPr="00894B12" w:rsidRDefault="00E15502" w:rsidP="00E15502">
            <w:pPr>
              <w:pStyle w:val="TAC"/>
            </w:pPr>
            <w:r w:rsidRPr="00894B12">
              <w:rPr>
                <w:lang w:eastAsia="zh-CN"/>
              </w:rPr>
              <w:t>CA_3A-7A-42A</w:t>
            </w:r>
          </w:p>
        </w:tc>
        <w:tc>
          <w:tcPr>
            <w:tcW w:w="1487" w:type="dxa"/>
            <w:gridSpan w:val="2"/>
            <w:vMerge w:val="restart"/>
            <w:vAlign w:val="center"/>
            <w:tcPrChange w:id="10027" w:author="ZTE-Ma Zhifeng" w:date="2023-10-31T00:38:00Z">
              <w:tcPr>
                <w:tcW w:w="1487" w:type="dxa"/>
                <w:gridSpan w:val="5"/>
                <w:vMerge w:val="restart"/>
                <w:vAlign w:val="center"/>
              </w:tcPr>
            </w:tcPrChange>
          </w:tcPr>
          <w:p w14:paraId="6D22A52B"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0028" w:author="ZTE-Ma Zhifeng" w:date="2023-10-31T00:38:00Z">
              <w:tcPr>
                <w:tcW w:w="818" w:type="dxa"/>
                <w:gridSpan w:val="6"/>
                <w:shd w:val="clear" w:color="auto" w:fill="auto"/>
              </w:tcPr>
            </w:tcPrChange>
          </w:tcPr>
          <w:p w14:paraId="65276080" w14:textId="77777777" w:rsidR="00E15502" w:rsidRPr="00894B12" w:rsidRDefault="00E15502" w:rsidP="00E15502">
            <w:pPr>
              <w:pStyle w:val="TAC"/>
              <w:rPr>
                <w:lang w:eastAsia="zh-CN"/>
              </w:rPr>
            </w:pPr>
            <w:r w:rsidRPr="00894B12">
              <w:t>3</w:t>
            </w:r>
          </w:p>
        </w:tc>
        <w:tc>
          <w:tcPr>
            <w:tcW w:w="596" w:type="dxa"/>
            <w:gridSpan w:val="4"/>
            <w:shd w:val="clear" w:color="auto" w:fill="auto"/>
            <w:tcPrChange w:id="10029" w:author="ZTE-Ma Zhifeng" w:date="2023-10-31T00:38:00Z">
              <w:tcPr>
                <w:tcW w:w="594" w:type="dxa"/>
                <w:gridSpan w:val="6"/>
                <w:shd w:val="clear" w:color="auto" w:fill="auto"/>
              </w:tcPr>
            </w:tcPrChange>
          </w:tcPr>
          <w:p w14:paraId="32ADEE56" w14:textId="77777777" w:rsidR="00E15502" w:rsidRPr="00894B12" w:rsidRDefault="00E15502" w:rsidP="00E15502">
            <w:pPr>
              <w:pStyle w:val="TAC"/>
            </w:pPr>
          </w:p>
        </w:tc>
        <w:tc>
          <w:tcPr>
            <w:tcW w:w="594" w:type="dxa"/>
            <w:gridSpan w:val="4"/>
            <w:tcPrChange w:id="10030" w:author="ZTE-Ma Zhifeng" w:date="2023-10-31T00:38:00Z">
              <w:tcPr>
                <w:tcW w:w="594" w:type="dxa"/>
                <w:gridSpan w:val="5"/>
              </w:tcPr>
            </w:tcPrChange>
          </w:tcPr>
          <w:p w14:paraId="559D18EE" w14:textId="77777777" w:rsidR="00E15502" w:rsidRPr="00894B12" w:rsidRDefault="00E15502" w:rsidP="00E15502">
            <w:pPr>
              <w:pStyle w:val="TAC"/>
            </w:pPr>
          </w:p>
        </w:tc>
        <w:tc>
          <w:tcPr>
            <w:tcW w:w="596" w:type="dxa"/>
            <w:gridSpan w:val="3"/>
            <w:vAlign w:val="center"/>
            <w:tcPrChange w:id="10031" w:author="ZTE-Ma Zhifeng" w:date="2023-10-31T00:38:00Z">
              <w:tcPr>
                <w:tcW w:w="594" w:type="dxa"/>
                <w:gridSpan w:val="3"/>
                <w:vAlign w:val="center"/>
              </w:tcPr>
            </w:tcPrChange>
          </w:tcPr>
          <w:p w14:paraId="06D24B70" w14:textId="77777777" w:rsidR="00E15502" w:rsidRPr="00894B12" w:rsidRDefault="00E15502" w:rsidP="00E15502">
            <w:pPr>
              <w:pStyle w:val="TAC"/>
            </w:pPr>
            <w:r w:rsidRPr="00894B12">
              <w:t>Yes</w:t>
            </w:r>
          </w:p>
        </w:tc>
        <w:tc>
          <w:tcPr>
            <w:tcW w:w="587" w:type="dxa"/>
            <w:vAlign w:val="center"/>
            <w:tcPrChange w:id="10032" w:author="ZTE-Ma Zhifeng" w:date="2023-10-31T00:38:00Z">
              <w:tcPr>
                <w:tcW w:w="594" w:type="dxa"/>
                <w:gridSpan w:val="2"/>
                <w:vAlign w:val="center"/>
              </w:tcPr>
            </w:tcPrChange>
          </w:tcPr>
          <w:p w14:paraId="4CA4CD85" w14:textId="77777777" w:rsidR="00E15502" w:rsidRPr="00894B12" w:rsidRDefault="00E15502" w:rsidP="00E15502">
            <w:pPr>
              <w:pStyle w:val="TAC"/>
            </w:pPr>
            <w:r w:rsidRPr="00894B12">
              <w:t>Yes</w:t>
            </w:r>
          </w:p>
        </w:tc>
        <w:tc>
          <w:tcPr>
            <w:tcW w:w="606" w:type="dxa"/>
            <w:vAlign w:val="center"/>
            <w:tcPrChange w:id="10033" w:author="ZTE-Ma Zhifeng" w:date="2023-10-31T00:38:00Z">
              <w:tcPr>
                <w:tcW w:w="599" w:type="dxa"/>
                <w:vAlign w:val="center"/>
              </w:tcPr>
            </w:tcPrChange>
          </w:tcPr>
          <w:p w14:paraId="696D4C3E" w14:textId="77777777" w:rsidR="00E15502" w:rsidRPr="00894B12" w:rsidRDefault="00E15502" w:rsidP="00E15502">
            <w:pPr>
              <w:pStyle w:val="TAC"/>
            </w:pPr>
            <w:r w:rsidRPr="00894B12">
              <w:t>Yes</w:t>
            </w:r>
          </w:p>
        </w:tc>
        <w:tc>
          <w:tcPr>
            <w:tcW w:w="599" w:type="dxa"/>
            <w:gridSpan w:val="2"/>
            <w:vAlign w:val="center"/>
            <w:tcPrChange w:id="10034" w:author="ZTE-Ma Zhifeng" w:date="2023-10-31T00:38:00Z">
              <w:tcPr>
                <w:tcW w:w="599" w:type="dxa"/>
                <w:gridSpan w:val="2"/>
                <w:vAlign w:val="center"/>
              </w:tcPr>
            </w:tcPrChange>
          </w:tcPr>
          <w:p w14:paraId="2112DA11"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0035" w:author="ZTE-Ma Zhifeng" w:date="2023-10-31T00:38:00Z">
              <w:tcPr>
                <w:tcW w:w="1187" w:type="dxa"/>
                <w:gridSpan w:val="3"/>
                <w:vMerge w:val="restart"/>
                <w:vAlign w:val="center"/>
              </w:tcPr>
            </w:tcPrChange>
          </w:tcPr>
          <w:p w14:paraId="6B447519" w14:textId="77777777" w:rsidR="00E15502" w:rsidRPr="00894B12" w:rsidRDefault="00E15502" w:rsidP="00E15502">
            <w:pPr>
              <w:pStyle w:val="TAC"/>
            </w:pPr>
            <w:r w:rsidRPr="00894B12">
              <w:t>60</w:t>
            </w:r>
          </w:p>
        </w:tc>
        <w:tc>
          <w:tcPr>
            <w:tcW w:w="1289" w:type="dxa"/>
            <w:gridSpan w:val="2"/>
            <w:vMerge w:val="restart"/>
            <w:vAlign w:val="center"/>
            <w:tcPrChange w:id="10036" w:author="ZTE-Ma Zhifeng" w:date="2023-10-31T00:38:00Z">
              <w:tcPr>
                <w:tcW w:w="1289" w:type="dxa"/>
                <w:gridSpan w:val="3"/>
                <w:vMerge w:val="restart"/>
                <w:vAlign w:val="center"/>
              </w:tcPr>
            </w:tcPrChange>
          </w:tcPr>
          <w:p w14:paraId="3C4D1F64" w14:textId="77777777" w:rsidR="00E15502" w:rsidRPr="00894B12" w:rsidRDefault="00E15502" w:rsidP="00E15502">
            <w:pPr>
              <w:pStyle w:val="TAC"/>
            </w:pPr>
            <w:r w:rsidRPr="00894B12">
              <w:t>0</w:t>
            </w:r>
          </w:p>
        </w:tc>
      </w:tr>
      <w:tr w:rsidR="00E15502" w:rsidRPr="00894B12" w14:paraId="03D884A1" w14:textId="77777777" w:rsidTr="00E15502">
        <w:trPr>
          <w:gridAfter w:val="1"/>
          <w:wAfter w:w="29" w:type="dxa"/>
          <w:trHeight w:val="223"/>
          <w:jc w:val="center"/>
          <w:trPrChange w:id="10037" w:author="ZTE-Ma Zhifeng" w:date="2023-10-31T00:38:00Z">
            <w:trPr>
              <w:gridAfter w:val="1"/>
              <w:wAfter w:w="97" w:type="dxa"/>
              <w:trHeight w:val="223"/>
              <w:jc w:val="center"/>
            </w:trPr>
          </w:trPrChange>
        </w:trPr>
        <w:tc>
          <w:tcPr>
            <w:tcW w:w="1392" w:type="dxa"/>
            <w:gridSpan w:val="3"/>
            <w:vMerge/>
            <w:vAlign w:val="center"/>
            <w:tcPrChange w:id="10038" w:author="ZTE-Ma Zhifeng" w:date="2023-10-31T00:38:00Z">
              <w:tcPr>
                <w:tcW w:w="1396" w:type="dxa"/>
                <w:gridSpan w:val="7"/>
                <w:vMerge/>
                <w:vAlign w:val="center"/>
              </w:tcPr>
            </w:tcPrChange>
          </w:tcPr>
          <w:p w14:paraId="7FA95530" w14:textId="77777777" w:rsidR="00E15502" w:rsidRPr="00894B12" w:rsidRDefault="00E15502" w:rsidP="00E15502">
            <w:pPr>
              <w:pStyle w:val="TAC"/>
            </w:pPr>
          </w:p>
        </w:tc>
        <w:tc>
          <w:tcPr>
            <w:tcW w:w="1487" w:type="dxa"/>
            <w:gridSpan w:val="2"/>
            <w:vMerge/>
            <w:vAlign w:val="center"/>
            <w:tcPrChange w:id="10039" w:author="ZTE-Ma Zhifeng" w:date="2023-10-31T00:38:00Z">
              <w:tcPr>
                <w:tcW w:w="1487" w:type="dxa"/>
                <w:gridSpan w:val="5"/>
                <w:vMerge/>
                <w:vAlign w:val="center"/>
              </w:tcPr>
            </w:tcPrChange>
          </w:tcPr>
          <w:p w14:paraId="1E35FC2A" w14:textId="77777777" w:rsidR="00E15502" w:rsidRPr="00894B12" w:rsidRDefault="00E15502" w:rsidP="00E15502">
            <w:pPr>
              <w:pStyle w:val="TAC"/>
              <w:rPr>
                <w:lang w:eastAsia="zh-CN"/>
              </w:rPr>
            </w:pPr>
          </w:p>
        </w:tc>
        <w:tc>
          <w:tcPr>
            <w:tcW w:w="818" w:type="dxa"/>
            <w:gridSpan w:val="2"/>
            <w:shd w:val="clear" w:color="auto" w:fill="auto"/>
            <w:tcPrChange w:id="10040" w:author="ZTE-Ma Zhifeng" w:date="2023-10-31T00:38:00Z">
              <w:tcPr>
                <w:tcW w:w="818" w:type="dxa"/>
                <w:gridSpan w:val="6"/>
                <w:shd w:val="clear" w:color="auto" w:fill="auto"/>
              </w:tcPr>
            </w:tcPrChange>
          </w:tcPr>
          <w:p w14:paraId="18179620" w14:textId="77777777" w:rsidR="00E15502" w:rsidRPr="00894B12" w:rsidRDefault="00E15502" w:rsidP="00E15502">
            <w:pPr>
              <w:pStyle w:val="TAC"/>
              <w:rPr>
                <w:lang w:eastAsia="zh-CN"/>
              </w:rPr>
            </w:pPr>
            <w:r w:rsidRPr="00894B12">
              <w:t>7</w:t>
            </w:r>
          </w:p>
        </w:tc>
        <w:tc>
          <w:tcPr>
            <w:tcW w:w="596" w:type="dxa"/>
            <w:gridSpan w:val="4"/>
            <w:shd w:val="clear" w:color="auto" w:fill="auto"/>
            <w:tcPrChange w:id="10041" w:author="ZTE-Ma Zhifeng" w:date="2023-10-31T00:38:00Z">
              <w:tcPr>
                <w:tcW w:w="594" w:type="dxa"/>
                <w:gridSpan w:val="6"/>
                <w:shd w:val="clear" w:color="auto" w:fill="auto"/>
              </w:tcPr>
            </w:tcPrChange>
          </w:tcPr>
          <w:p w14:paraId="5BE70C4F" w14:textId="77777777" w:rsidR="00E15502" w:rsidRPr="00894B12" w:rsidRDefault="00E15502" w:rsidP="00E15502">
            <w:pPr>
              <w:pStyle w:val="TAC"/>
            </w:pPr>
          </w:p>
        </w:tc>
        <w:tc>
          <w:tcPr>
            <w:tcW w:w="594" w:type="dxa"/>
            <w:gridSpan w:val="4"/>
            <w:tcPrChange w:id="10042" w:author="ZTE-Ma Zhifeng" w:date="2023-10-31T00:38:00Z">
              <w:tcPr>
                <w:tcW w:w="594" w:type="dxa"/>
                <w:gridSpan w:val="5"/>
              </w:tcPr>
            </w:tcPrChange>
          </w:tcPr>
          <w:p w14:paraId="49D025DD" w14:textId="77777777" w:rsidR="00E15502" w:rsidRPr="00894B12" w:rsidRDefault="00E15502" w:rsidP="00E15502">
            <w:pPr>
              <w:pStyle w:val="TAC"/>
            </w:pPr>
          </w:p>
        </w:tc>
        <w:tc>
          <w:tcPr>
            <w:tcW w:w="596" w:type="dxa"/>
            <w:gridSpan w:val="3"/>
            <w:vAlign w:val="center"/>
            <w:tcPrChange w:id="10043" w:author="ZTE-Ma Zhifeng" w:date="2023-10-31T00:38:00Z">
              <w:tcPr>
                <w:tcW w:w="594" w:type="dxa"/>
                <w:gridSpan w:val="3"/>
                <w:vAlign w:val="center"/>
              </w:tcPr>
            </w:tcPrChange>
          </w:tcPr>
          <w:p w14:paraId="51497017" w14:textId="77777777" w:rsidR="00E15502" w:rsidRPr="00894B12" w:rsidRDefault="00E15502" w:rsidP="00E15502">
            <w:pPr>
              <w:pStyle w:val="TAC"/>
            </w:pPr>
          </w:p>
        </w:tc>
        <w:tc>
          <w:tcPr>
            <w:tcW w:w="587" w:type="dxa"/>
            <w:vAlign w:val="center"/>
            <w:tcPrChange w:id="10044" w:author="ZTE-Ma Zhifeng" w:date="2023-10-31T00:38:00Z">
              <w:tcPr>
                <w:tcW w:w="594" w:type="dxa"/>
                <w:gridSpan w:val="2"/>
                <w:vAlign w:val="center"/>
              </w:tcPr>
            </w:tcPrChange>
          </w:tcPr>
          <w:p w14:paraId="095E1646" w14:textId="77777777" w:rsidR="00E15502" w:rsidRPr="00894B12" w:rsidRDefault="00E15502" w:rsidP="00E15502">
            <w:pPr>
              <w:pStyle w:val="TAC"/>
            </w:pPr>
            <w:r w:rsidRPr="00894B12">
              <w:t>Yes</w:t>
            </w:r>
          </w:p>
        </w:tc>
        <w:tc>
          <w:tcPr>
            <w:tcW w:w="606" w:type="dxa"/>
            <w:vAlign w:val="center"/>
            <w:tcPrChange w:id="10045" w:author="ZTE-Ma Zhifeng" w:date="2023-10-31T00:38:00Z">
              <w:tcPr>
                <w:tcW w:w="599" w:type="dxa"/>
                <w:vAlign w:val="center"/>
              </w:tcPr>
            </w:tcPrChange>
          </w:tcPr>
          <w:p w14:paraId="79892ED4" w14:textId="77777777" w:rsidR="00E15502" w:rsidRPr="00894B12" w:rsidRDefault="00E15502" w:rsidP="00E15502">
            <w:pPr>
              <w:pStyle w:val="TAC"/>
            </w:pPr>
            <w:r w:rsidRPr="00894B12">
              <w:t>Yes</w:t>
            </w:r>
          </w:p>
        </w:tc>
        <w:tc>
          <w:tcPr>
            <w:tcW w:w="599" w:type="dxa"/>
            <w:gridSpan w:val="2"/>
            <w:vAlign w:val="center"/>
            <w:tcPrChange w:id="10046" w:author="ZTE-Ma Zhifeng" w:date="2023-10-31T00:38:00Z">
              <w:tcPr>
                <w:tcW w:w="599" w:type="dxa"/>
                <w:gridSpan w:val="2"/>
                <w:vAlign w:val="center"/>
              </w:tcPr>
            </w:tcPrChange>
          </w:tcPr>
          <w:p w14:paraId="1ED66C16" w14:textId="77777777" w:rsidR="00E15502" w:rsidRPr="00894B12" w:rsidRDefault="00E15502" w:rsidP="00E15502">
            <w:pPr>
              <w:pStyle w:val="TAC"/>
              <w:rPr>
                <w:lang w:eastAsia="zh-CN"/>
              </w:rPr>
            </w:pPr>
            <w:r w:rsidRPr="00894B12">
              <w:t>Yes</w:t>
            </w:r>
          </w:p>
        </w:tc>
        <w:tc>
          <w:tcPr>
            <w:tcW w:w="1187" w:type="dxa"/>
            <w:gridSpan w:val="2"/>
            <w:vMerge/>
            <w:vAlign w:val="center"/>
            <w:tcPrChange w:id="10047" w:author="ZTE-Ma Zhifeng" w:date="2023-10-31T00:38:00Z">
              <w:tcPr>
                <w:tcW w:w="1187" w:type="dxa"/>
                <w:gridSpan w:val="3"/>
                <w:vMerge/>
                <w:vAlign w:val="center"/>
              </w:tcPr>
            </w:tcPrChange>
          </w:tcPr>
          <w:p w14:paraId="22FD3F37" w14:textId="77777777" w:rsidR="00E15502" w:rsidRPr="00894B12" w:rsidRDefault="00E15502" w:rsidP="00E15502">
            <w:pPr>
              <w:pStyle w:val="TAC"/>
            </w:pPr>
          </w:p>
        </w:tc>
        <w:tc>
          <w:tcPr>
            <w:tcW w:w="1289" w:type="dxa"/>
            <w:gridSpan w:val="2"/>
            <w:vMerge/>
            <w:vAlign w:val="center"/>
            <w:tcPrChange w:id="10048" w:author="ZTE-Ma Zhifeng" w:date="2023-10-31T00:38:00Z">
              <w:tcPr>
                <w:tcW w:w="1289" w:type="dxa"/>
                <w:gridSpan w:val="3"/>
                <w:vMerge/>
                <w:vAlign w:val="center"/>
              </w:tcPr>
            </w:tcPrChange>
          </w:tcPr>
          <w:p w14:paraId="686EF5CC" w14:textId="77777777" w:rsidR="00E15502" w:rsidRPr="00894B12" w:rsidRDefault="00E15502" w:rsidP="00E15502">
            <w:pPr>
              <w:pStyle w:val="TAC"/>
            </w:pPr>
          </w:p>
        </w:tc>
      </w:tr>
      <w:tr w:rsidR="00E15502" w:rsidRPr="00894B12" w14:paraId="57903A1A" w14:textId="77777777" w:rsidTr="00E15502">
        <w:trPr>
          <w:gridAfter w:val="1"/>
          <w:wAfter w:w="29" w:type="dxa"/>
          <w:trHeight w:val="223"/>
          <w:jc w:val="center"/>
          <w:trPrChange w:id="10049" w:author="ZTE-Ma Zhifeng" w:date="2023-10-31T00:38:00Z">
            <w:trPr>
              <w:gridAfter w:val="1"/>
              <w:wAfter w:w="97" w:type="dxa"/>
              <w:trHeight w:val="223"/>
              <w:jc w:val="center"/>
            </w:trPr>
          </w:trPrChange>
        </w:trPr>
        <w:tc>
          <w:tcPr>
            <w:tcW w:w="1392" w:type="dxa"/>
            <w:gridSpan w:val="3"/>
            <w:vMerge/>
            <w:vAlign w:val="center"/>
            <w:tcPrChange w:id="10050" w:author="ZTE-Ma Zhifeng" w:date="2023-10-31T00:38:00Z">
              <w:tcPr>
                <w:tcW w:w="1396" w:type="dxa"/>
                <w:gridSpan w:val="7"/>
                <w:vMerge/>
                <w:vAlign w:val="center"/>
              </w:tcPr>
            </w:tcPrChange>
          </w:tcPr>
          <w:p w14:paraId="2464CF16" w14:textId="77777777" w:rsidR="00E15502" w:rsidRPr="00894B12" w:rsidRDefault="00E15502" w:rsidP="00E15502">
            <w:pPr>
              <w:pStyle w:val="TAC"/>
            </w:pPr>
          </w:p>
        </w:tc>
        <w:tc>
          <w:tcPr>
            <w:tcW w:w="1487" w:type="dxa"/>
            <w:gridSpan w:val="2"/>
            <w:vMerge/>
            <w:vAlign w:val="center"/>
            <w:tcPrChange w:id="10051" w:author="ZTE-Ma Zhifeng" w:date="2023-10-31T00:38:00Z">
              <w:tcPr>
                <w:tcW w:w="1487" w:type="dxa"/>
                <w:gridSpan w:val="5"/>
                <w:vMerge/>
                <w:vAlign w:val="center"/>
              </w:tcPr>
            </w:tcPrChange>
          </w:tcPr>
          <w:p w14:paraId="4A69341E" w14:textId="77777777" w:rsidR="00E15502" w:rsidRPr="00894B12" w:rsidRDefault="00E15502" w:rsidP="00E15502">
            <w:pPr>
              <w:pStyle w:val="TAC"/>
              <w:rPr>
                <w:lang w:eastAsia="zh-CN"/>
              </w:rPr>
            </w:pPr>
          </w:p>
        </w:tc>
        <w:tc>
          <w:tcPr>
            <w:tcW w:w="818" w:type="dxa"/>
            <w:gridSpan w:val="2"/>
            <w:shd w:val="clear" w:color="auto" w:fill="auto"/>
            <w:tcPrChange w:id="10052" w:author="ZTE-Ma Zhifeng" w:date="2023-10-31T00:38:00Z">
              <w:tcPr>
                <w:tcW w:w="818" w:type="dxa"/>
                <w:gridSpan w:val="6"/>
                <w:shd w:val="clear" w:color="auto" w:fill="auto"/>
              </w:tcPr>
            </w:tcPrChange>
          </w:tcPr>
          <w:p w14:paraId="4101346C" w14:textId="77777777" w:rsidR="00E15502" w:rsidRPr="00894B12" w:rsidRDefault="00E15502" w:rsidP="00E15502">
            <w:pPr>
              <w:pStyle w:val="TAC"/>
              <w:rPr>
                <w:lang w:eastAsia="zh-CN"/>
              </w:rPr>
            </w:pPr>
            <w:r w:rsidRPr="00894B12">
              <w:rPr>
                <w:lang w:eastAsia="zh-CN"/>
              </w:rPr>
              <w:t>42</w:t>
            </w:r>
          </w:p>
        </w:tc>
        <w:tc>
          <w:tcPr>
            <w:tcW w:w="596" w:type="dxa"/>
            <w:gridSpan w:val="4"/>
            <w:shd w:val="clear" w:color="auto" w:fill="auto"/>
            <w:tcPrChange w:id="10053" w:author="ZTE-Ma Zhifeng" w:date="2023-10-31T00:38:00Z">
              <w:tcPr>
                <w:tcW w:w="594" w:type="dxa"/>
                <w:gridSpan w:val="6"/>
                <w:shd w:val="clear" w:color="auto" w:fill="auto"/>
              </w:tcPr>
            </w:tcPrChange>
          </w:tcPr>
          <w:p w14:paraId="6644DEAF" w14:textId="77777777" w:rsidR="00E15502" w:rsidRPr="00894B12" w:rsidRDefault="00E15502" w:rsidP="00E15502">
            <w:pPr>
              <w:pStyle w:val="TAC"/>
            </w:pPr>
          </w:p>
        </w:tc>
        <w:tc>
          <w:tcPr>
            <w:tcW w:w="594" w:type="dxa"/>
            <w:gridSpan w:val="4"/>
            <w:tcPrChange w:id="10054" w:author="ZTE-Ma Zhifeng" w:date="2023-10-31T00:38:00Z">
              <w:tcPr>
                <w:tcW w:w="594" w:type="dxa"/>
                <w:gridSpan w:val="5"/>
              </w:tcPr>
            </w:tcPrChange>
          </w:tcPr>
          <w:p w14:paraId="7B1FDC67" w14:textId="77777777" w:rsidR="00E15502" w:rsidRPr="00894B12" w:rsidRDefault="00E15502" w:rsidP="00E15502">
            <w:pPr>
              <w:pStyle w:val="TAC"/>
            </w:pPr>
          </w:p>
        </w:tc>
        <w:tc>
          <w:tcPr>
            <w:tcW w:w="596" w:type="dxa"/>
            <w:gridSpan w:val="3"/>
            <w:vAlign w:val="center"/>
            <w:tcPrChange w:id="10055" w:author="ZTE-Ma Zhifeng" w:date="2023-10-31T00:38:00Z">
              <w:tcPr>
                <w:tcW w:w="594" w:type="dxa"/>
                <w:gridSpan w:val="3"/>
                <w:vAlign w:val="center"/>
              </w:tcPr>
            </w:tcPrChange>
          </w:tcPr>
          <w:p w14:paraId="10574CCA" w14:textId="77777777" w:rsidR="00E15502" w:rsidRPr="00894B12" w:rsidRDefault="00E15502" w:rsidP="00E15502">
            <w:pPr>
              <w:pStyle w:val="TAC"/>
            </w:pPr>
            <w:r w:rsidRPr="00894B12">
              <w:t>Yes</w:t>
            </w:r>
          </w:p>
        </w:tc>
        <w:tc>
          <w:tcPr>
            <w:tcW w:w="587" w:type="dxa"/>
            <w:vAlign w:val="center"/>
            <w:tcPrChange w:id="10056" w:author="ZTE-Ma Zhifeng" w:date="2023-10-31T00:38:00Z">
              <w:tcPr>
                <w:tcW w:w="594" w:type="dxa"/>
                <w:gridSpan w:val="2"/>
                <w:vAlign w:val="center"/>
              </w:tcPr>
            </w:tcPrChange>
          </w:tcPr>
          <w:p w14:paraId="00298E1F" w14:textId="77777777" w:rsidR="00E15502" w:rsidRPr="00894B12" w:rsidRDefault="00E15502" w:rsidP="00E15502">
            <w:pPr>
              <w:pStyle w:val="TAC"/>
            </w:pPr>
            <w:r w:rsidRPr="00894B12">
              <w:t>Yes</w:t>
            </w:r>
          </w:p>
        </w:tc>
        <w:tc>
          <w:tcPr>
            <w:tcW w:w="606" w:type="dxa"/>
            <w:vAlign w:val="center"/>
            <w:tcPrChange w:id="10057" w:author="ZTE-Ma Zhifeng" w:date="2023-10-31T00:38:00Z">
              <w:tcPr>
                <w:tcW w:w="599" w:type="dxa"/>
                <w:vAlign w:val="center"/>
              </w:tcPr>
            </w:tcPrChange>
          </w:tcPr>
          <w:p w14:paraId="553DD93B" w14:textId="77777777" w:rsidR="00E15502" w:rsidRPr="00894B12" w:rsidRDefault="00E15502" w:rsidP="00E15502">
            <w:pPr>
              <w:pStyle w:val="TAC"/>
            </w:pPr>
            <w:r w:rsidRPr="00894B12">
              <w:t>Yes</w:t>
            </w:r>
          </w:p>
        </w:tc>
        <w:tc>
          <w:tcPr>
            <w:tcW w:w="599" w:type="dxa"/>
            <w:gridSpan w:val="2"/>
            <w:vAlign w:val="center"/>
            <w:tcPrChange w:id="10058" w:author="ZTE-Ma Zhifeng" w:date="2023-10-31T00:38:00Z">
              <w:tcPr>
                <w:tcW w:w="599" w:type="dxa"/>
                <w:gridSpan w:val="2"/>
                <w:vAlign w:val="center"/>
              </w:tcPr>
            </w:tcPrChange>
          </w:tcPr>
          <w:p w14:paraId="40C39F73" w14:textId="77777777" w:rsidR="00E15502" w:rsidRPr="00894B12" w:rsidRDefault="00E15502" w:rsidP="00E15502">
            <w:pPr>
              <w:pStyle w:val="TAC"/>
              <w:rPr>
                <w:lang w:eastAsia="zh-CN"/>
              </w:rPr>
            </w:pPr>
            <w:r w:rsidRPr="00894B12">
              <w:t>Yes</w:t>
            </w:r>
          </w:p>
        </w:tc>
        <w:tc>
          <w:tcPr>
            <w:tcW w:w="1187" w:type="dxa"/>
            <w:gridSpan w:val="2"/>
            <w:vMerge/>
            <w:vAlign w:val="center"/>
            <w:tcPrChange w:id="10059" w:author="ZTE-Ma Zhifeng" w:date="2023-10-31T00:38:00Z">
              <w:tcPr>
                <w:tcW w:w="1187" w:type="dxa"/>
                <w:gridSpan w:val="3"/>
                <w:vMerge/>
                <w:vAlign w:val="center"/>
              </w:tcPr>
            </w:tcPrChange>
          </w:tcPr>
          <w:p w14:paraId="2BC8E009" w14:textId="77777777" w:rsidR="00E15502" w:rsidRPr="00894B12" w:rsidRDefault="00E15502" w:rsidP="00E15502">
            <w:pPr>
              <w:pStyle w:val="TAC"/>
            </w:pPr>
          </w:p>
        </w:tc>
        <w:tc>
          <w:tcPr>
            <w:tcW w:w="1289" w:type="dxa"/>
            <w:gridSpan w:val="2"/>
            <w:vMerge/>
            <w:vAlign w:val="center"/>
            <w:tcPrChange w:id="10060" w:author="ZTE-Ma Zhifeng" w:date="2023-10-31T00:38:00Z">
              <w:tcPr>
                <w:tcW w:w="1289" w:type="dxa"/>
                <w:gridSpan w:val="3"/>
                <w:vMerge/>
                <w:vAlign w:val="center"/>
              </w:tcPr>
            </w:tcPrChange>
          </w:tcPr>
          <w:p w14:paraId="54478A44" w14:textId="77777777" w:rsidR="00E15502" w:rsidRPr="00894B12" w:rsidRDefault="00E15502" w:rsidP="00E15502">
            <w:pPr>
              <w:pStyle w:val="TAC"/>
            </w:pPr>
          </w:p>
        </w:tc>
      </w:tr>
      <w:tr w:rsidR="00E15502" w:rsidRPr="00894B12" w14:paraId="3FE8B371" w14:textId="77777777" w:rsidTr="00E15502">
        <w:trPr>
          <w:gridAfter w:val="1"/>
          <w:wAfter w:w="29" w:type="dxa"/>
          <w:trHeight w:val="223"/>
          <w:jc w:val="center"/>
          <w:trPrChange w:id="10061" w:author="ZTE-Ma Zhifeng" w:date="2023-10-31T00:38:00Z">
            <w:trPr>
              <w:gridAfter w:val="1"/>
              <w:wAfter w:w="97" w:type="dxa"/>
              <w:trHeight w:val="223"/>
              <w:jc w:val="center"/>
            </w:trPr>
          </w:trPrChange>
        </w:trPr>
        <w:tc>
          <w:tcPr>
            <w:tcW w:w="1392" w:type="dxa"/>
            <w:gridSpan w:val="3"/>
            <w:tcBorders>
              <w:bottom w:val="nil"/>
            </w:tcBorders>
            <w:vAlign w:val="center"/>
            <w:tcPrChange w:id="10062" w:author="ZTE-Ma Zhifeng" w:date="2023-10-31T00:38:00Z">
              <w:tcPr>
                <w:tcW w:w="1396" w:type="dxa"/>
                <w:gridSpan w:val="7"/>
                <w:tcBorders>
                  <w:bottom w:val="nil"/>
                </w:tcBorders>
                <w:vAlign w:val="center"/>
              </w:tcPr>
            </w:tcPrChange>
          </w:tcPr>
          <w:p w14:paraId="5311EAC2" w14:textId="77777777" w:rsidR="00E15502" w:rsidRPr="00894B12" w:rsidRDefault="00E15502" w:rsidP="00E15502">
            <w:pPr>
              <w:pStyle w:val="TAC"/>
              <w:rPr>
                <w:lang w:eastAsia="zh-TW"/>
              </w:rPr>
            </w:pPr>
            <w:r w:rsidRPr="00894B12">
              <w:rPr>
                <w:lang w:eastAsia="zh-TW"/>
              </w:rPr>
              <w:t>CA_3A-7A-46A</w:t>
            </w:r>
          </w:p>
        </w:tc>
        <w:tc>
          <w:tcPr>
            <w:tcW w:w="1487" w:type="dxa"/>
            <w:gridSpan w:val="2"/>
            <w:tcBorders>
              <w:bottom w:val="nil"/>
            </w:tcBorders>
            <w:vAlign w:val="center"/>
            <w:tcPrChange w:id="10063" w:author="ZTE-Ma Zhifeng" w:date="2023-10-31T00:38:00Z">
              <w:tcPr>
                <w:tcW w:w="1487" w:type="dxa"/>
                <w:gridSpan w:val="5"/>
                <w:tcBorders>
                  <w:bottom w:val="nil"/>
                </w:tcBorders>
                <w:vAlign w:val="center"/>
              </w:tcPr>
            </w:tcPrChange>
          </w:tcPr>
          <w:p w14:paraId="71680338"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0064" w:author="ZTE-Ma Zhifeng" w:date="2023-10-31T00:38:00Z">
              <w:tcPr>
                <w:tcW w:w="818" w:type="dxa"/>
                <w:gridSpan w:val="6"/>
                <w:shd w:val="clear" w:color="auto" w:fill="auto"/>
                <w:vAlign w:val="center"/>
              </w:tcPr>
            </w:tcPrChange>
          </w:tcPr>
          <w:p w14:paraId="3E506704" w14:textId="77777777" w:rsidR="00E15502" w:rsidRPr="00894B12" w:rsidRDefault="00E15502" w:rsidP="00E15502">
            <w:pPr>
              <w:pStyle w:val="TAC"/>
              <w:rPr>
                <w:rFonts w:cs="Arial"/>
                <w:lang w:eastAsia="ko-KR"/>
              </w:rPr>
            </w:pPr>
            <w:r w:rsidRPr="00894B12">
              <w:rPr>
                <w:rFonts w:eastAsia="Malgun Gothic"/>
                <w:lang w:eastAsia="ko-KR"/>
              </w:rPr>
              <w:t>3</w:t>
            </w:r>
          </w:p>
        </w:tc>
        <w:tc>
          <w:tcPr>
            <w:tcW w:w="596" w:type="dxa"/>
            <w:gridSpan w:val="4"/>
            <w:shd w:val="clear" w:color="auto" w:fill="auto"/>
            <w:vAlign w:val="center"/>
            <w:tcPrChange w:id="10065" w:author="ZTE-Ma Zhifeng" w:date="2023-10-31T00:38:00Z">
              <w:tcPr>
                <w:tcW w:w="594" w:type="dxa"/>
                <w:gridSpan w:val="6"/>
                <w:shd w:val="clear" w:color="auto" w:fill="auto"/>
                <w:vAlign w:val="center"/>
              </w:tcPr>
            </w:tcPrChange>
          </w:tcPr>
          <w:p w14:paraId="2D8CDF0B" w14:textId="77777777" w:rsidR="00E15502" w:rsidRPr="00894B12" w:rsidRDefault="00E15502" w:rsidP="00E15502">
            <w:pPr>
              <w:pStyle w:val="TAC"/>
            </w:pPr>
          </w:p>
        </w:tc>
        <w:tc>
          <w:tcPr>
            <w:tcW w:w="594" w:type="dxa"/>
            <w:gridSpan w:val="4"/>
            <w:vAlign w:val="center"/>
            <w:tcPrChange w:id="10066" w:author="ZTE-Ma Zhifeng" w:date="2023-10-31T00:38:00Z">
              <w:tcPr>
                <w:tcW w:w="594" w:type="dxa"/>
                <w:gridSpan w:val="5"/>
                <w:vAlign w:val="center"/>
              </w:tcPr>
            </w:tcPrChange>
          </w:tcPr>
          <w:p w14:paraId="105573A1" w14:textId="77777777" w:rsidR="00E15502" w:rsidRPr="00894B12" w:rsidRDefault="00E15502" w:rsidP="00E15502">
            <w:pPr>
              <w:pStyle w:val="TAC"/>
            </w:pPr>
          </w:p>
        </w:tc>
        <w:tc>
          <w:tcPr>
            <w:tcW w:w="596" w:type="dxa"/>
            <w:gridSpan w:val="3"/>
            <w:vAlign w:val="center"/>
            <w:tcPrChange w:id="10067" w:author="ZTE-Ma Zhifeng" w:date="2023-10-31T00:38:00Z">
              <w:tcPr>
                <w:tcW w:w="594" w:type="dxa"/>
                <w:gridSpan w:val="3"/>
                <w:vAlign w:val="center"/>
              </w:tcPr>
            </w:tcPrChange>
          </w:tcPr>
          <w:p w14:paraId="394197AB" w14:textId="77777777" w:rsidR="00E15502" w:rsidRPr="00894B12" w:rsidRDefault="00E15502" w:rsidP="00E15502">
            <w:pPr>
              <w:pStyle w:val="TAC"/>
              <w:rPr>
                <w:rFonts w:cs="Arial"/>
              </w:rPr>
            </w:pPr>
            <w:r w:rsidRPr="00894B12">
              <w:rPr>
                <w:lang w:eastAsia="ko-KR"/>
              </w:rPr>
              <w:t>Yes</w:t>
            </w:r>
          </w:p>
        </w:tc>
        <w:tc>
          <w:tcPr>
            <w:tcW w:w="587" w:type="dxa"/>
            <w:vAlign w:val="center"/>
            <w:tcPrChange w:id="10068" w:author="ZTE-Ma Zhifeng" w:date="2023-10-31T00:38:00Z">
              <w:tcPr>
                <w:tcW w:w="594" w:type="dxa"/>
                <w:gridSpan w:val="2"/>
                <w:vAlign w:val="center"/>
              </w:tcPr>
            </w:tcPrChange>
          </w:tcPr>
          <w:p w14:paraId="24644D18" w14:textId="77777777" w:rsidR="00E15502" w:rsidRPr="00894B12" w:rsidRDefault="00E15502" w:rsidP="00E15502">
            <w:pPr>
              <w:pStyle w:val="TAC"/>
              <w:rPr>
                <w:rFonts w:cs="Arial"/>
              </w:rPr>
            </w:pPr>
            <w:r w:rsidRPr="00894B12">
              <w:rPr>
                <w:lang w:eastAsia="ko-KR"/>
              </w:rPr>
              <w:t>Yes</w:t>
            </w:r>
          </w:p>
        </w:tc>
        <w:tc>
          <w:tcPr>
            <w:tcW w:w="606" w:type="dxa"/>
            <w:vAlign w:val="center"/>
            <w:tcPrChange w:id="10069" w:author="ZTE-Ma Zhifeng" w:date="2023-10-31T00:38:00Z">
              <w:tcPr>
                <w:tcW w:w="599" w:type="dxa"/>
                <w:vAlign w:val="center"/>
              </w:tcPr>
            </w:tcPrChange>
          </w:tcPr>
          <w:p w14:paraId="36EE609E"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070" w:author="ZTE-Ma Zhifeng" w:date="2023-10-31T00:38:00Z">
              <w:tcPr>
                <w:tcW w:w="599" w:type="dxa"/>
                <w:gridSpan w:val="2"/>
                <w:vAlign w:val="center"/>
              </w:tcPr>
            </w:tcPrChange>
          </w:tcPr>
          <w:p w14:paraId="71FD7180" w14:textId="77777777" w:rsidR="00E15502" w:rsidRPr="00894B12" w:rsidRDefault="00E15502" w:rsidP="00E15502">
            <w:pPr>
              <w:pStyle w:val="TAC"/>
              <w:rPr>
                <w:rFonts w:cs="Arial"/>
              </w:rPr>
            </w:pPr>
            <w:r w:rsidRPr="00894B12">
              <w:rPr>
                <w:lang w:eastAsia="ko-KR"/>
              </w:rPr>
              <w:t>Yes</w:t>
            </w:r>
          </w:p>
        </w:tc>
        <w:tc>
          <w:tcPr>
            <w:tcW w:w="1187" w:type="dxa"/>
            <w:gridSpan w:val="2"/>
            <w:tcBorders>
              <w:bottom w:val="nil"/>
            </w:tcBorders>
            <w:vAlign w:val="center"/>
            <w:tcPrChange w:id="10071" w:author="ZTE-Ma Zhifeng" w:date="2023-10-31T00:38:00Z">
              <w:tcPr>
                <w:tcW w:w="1187" w:type="dxa"/>
                <w:gridSpan w:val="3"/>
                <w:tcBorders>
                  <w:bottom w:val="nil"/>
                </w:tcBorders>
                <w:vAlign w:val="center"/>
              </w:tcPr>
            </w:tcPrChange>
          </w:tcPr>
          <w:p w14:paraId="22F82F1E" w14:textId="77777777" w:rsidR="00E15502" w:rsidRPr="00894B12" w:rsidRDefault="00E15502" w:rsidP="00E15502">
            <w:pPr>
              <w:pStyle w:val="TAC"/>
              <w:rPr>
                <w:lang w:eastAsia="zh-TW"/>
              </w:rPr>
            </w:pPr>
            <w:r w:rsidRPr="00894B12">
              <w:rPr>
                <w:lang w:eastAsia="zh-TW"/>
              </w:rPr>
              <w:t>60</w:t>
            </w:r>
          </w:p>
        </w:tc>
        <w:tc>
          <w:tcPr>
            <w:tcW w:w="1289" w:type="dxa"/>
            <w:gridSpan w:val="2"/>
            <w:tcBorders>
              <w:bottom w:val="nil"/>
            </w:tcBorders>
            <w:vAlign w:val="center"/>
            <w:tcPrChange w:id="10072" w:author="ZTE-Ma Zhifeng" w:date="2023-10-31T00:38:00Z">
              <w:tcPr>
                <w:tcW w:w="1289" w:type="dxa"/>
                <w:gridSpan w:val="3"/>
                <w:tcBorders>
                  <w:bottom w:val="nil"/>
                </w:tcBorders>
                <w:vAlign w:val="center"/>
              </w:tcPr>
            </w:tcPrChange>
          </w:tcPr>
          <w:p w14:paraId="26344FDE" w14:textId="77777777" w:rsidR="00E15502" w:rsidRPr="00894B12" w:rsidRDefault="00E15502" w:rsidP="00E15502">
            <w:pPr>
              <w:pStyle w:val="TAC"/>
              <w:rPr>
                <w:lang w:eastAsia="zh-TW"/>
              </w:rPr>
            </w:pPr>
            <w:r w:rsidRPr="00894B12">
              <w:rPr>
                <w:lang w:eastAsia="zh-TW"/>
              </w:rPr>
              <w:t>0</w:t>
            </w:r>
          </w:p>
        </w:tc>
      </w:tr>
      <w:tr w:rsidR="00E15502" w:rsidRPr="00894B12" w14:paraId="1927C90F" w14:textId="77777777" w:rsidTr="00E15502">
        <w:trPr>
          <w:gridAfter w:val="1"/>
          <w:wAfter w:w="29" w:type="dxa"/>
          <w:trHeight w:val="223"/>
          <w:jc w:val="center"/>
          <w:trPrChange w:id="1007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074" w:author="ZTE-Ma Zhifeng" w:date="2023-10-31T00:38:00Z">
              <w:tcPr>
                <w:tcW w:w="1396" w:type="dxa"/>
                <w:gridSpan w:val="7"/>
                <w:tcBorders>
                  <w:top w:val="nil"/>
                  <w:bottom w:val="nil"/>
                </w:tcBorders>
                <w:vAlign w:val="center"/>
              </w:tcPr>
            </w:tcPrChange>
          </w:tcPr>
          <w:p w14:paraId="5D38CDF1" w14:textId="77777777" w:rsidR="00E15502" w:rsidRPr="00894B12" w:rsidRDefault="00E15502" w:rsidP="00E15502">
            <w:pPr>
              <w:pStyle w:val="TAC"/>
            </w:pPr>
          </w:p>
        </w:tc>
        <w:tc>
          <w:tcPr>
            <w:tcW w:w="1487" w:type="dxa"/>
            <w:gridSpan w:val="2"/>
            <w:tcBorders>
              <w:top w:val="nil"/>
              <w:bottom w:val="nil"/>
            </w:tcBorders>
            <w:vAlign w:val="center"/>
            <w:tcPrChange w:id="10075" w:author="ZTE-Ma Zhifeng" w:date="2023-10-31T00:38:00Z">
              <w:tcPr>
                <w:tcW w:w="1487" w:type="dxa"/>
                <w:gridSpan w:val="5"/>
                <w:tcBorders>
                  <w:top w:val="nil"/>
                  <w:bottom w:val="nil"/>
                </w:tcBorders>
                <w:vAlign w:val="center"/>
              </w:tcPr>
            </w:tcPrChange>
          </w:tcPr>
          <w:p w14:paraId="674172DC" w14:textId="77777777" w:rsidR="00E15502" w:rsidRPr="00894B12" w:rsidRDefault="00E15502" w:rsidP="00E15502">
            <w:pPr>
              <w:pStyle w:val="TAC"/>
            </w:pPr>
          </w:p>
        </w:tc>
        <w:tc>
          <w:tcPr>
            <w:tcW w:w="818" w:type="dxa"/>
            <w:gridSpan w:val="2"/>
            <w:shd w:val="clear" w:color="auto" w:fill="auto"/>
            <w:vAlign w:val="center"/>
            <w:tcPrChange w:id="10076" w:author="ZTE-Ma Zhifeng" w:date="2023-10-31T00:38:00Z">
              <w:tcPr>
                <w:tcW w:w="818" w:type="dxa"/>
                <w:gridSpan w:val="6"/>
                <w:shd w:val="clear" w:color="auto" w:fill="auto"/>
                <w:vAlign w:val="center"/>
              </w:tcPr>
            </w:tcPrChange>
          </w:tcPr>
          <w:p w14:paraId="54E059BB" w14:textId="77777777" w:rsidR="00E15502" w:rsidRPr="00894B12" w:rsidRDefault="00E15502" w:rsidP="00E15502">
            <w:pPr>
              <w:pStyle w:val="TAC"/>
              <w:rPr>
                <w:lang w:eastAsia="ko-KR"/>
              </w:rPr>
            </w:pPr>
            <w:r w:rsidRPr="00894B12">
              <w:rPr>
                <w:rFonts w:eastAsia="Malgun Gothic"/>
                <w:lang w:eastAsia="ko-KR"/>
              </w:rPr>
              <w:t>7</w:t>
            </w:r>
          </w:p>
        </w:tc>
        <w:tc>
          <w:tcPr>
            <w:tcW w:w="596" w:type="dxa"/>
            <w:gridSpan w:val="4"/>
            <w:shd w:val="clear" w:color="auto" w:fill="auto"/>
            <w:vAlign w:val="center"/>
            <w:tcPrChange w:id="10077" w:author="ZTE-Ma Zhifeng" w:date="2023-10-31T00:38:00Z">
              <w:tcPr>
                <w:tcW w:w="594" w:type="dxa"/>
                <w:gridSpan w:val="6"/>
                <w:shd w:val="clear" w:color="auto" w:fill="auto"/>
                <w:vAlign w:val="center"/>
              </w:tcPr>
            </w:tcPrChange>
          </w:tcPr>
          <w:p w14:paraId="3DDF45C8" w14:textId="77777777" w:rsidR="00E15502" w:rsidRPr="00894B12" w:rsidRDefault="00E15502" w:rsidP="00E15502">
            <w:pPr>
              <w:pStyle w:val="TAC"/>
            </w:pPr>
          </w:p>
        </w:tc>
        <w:tc>
          <w:tcPr>
            <w:tcW w:w="594" w:type="dxa"/>
            <w:gridSpan w:val="4"/>
            <w:vAlign w:val="center"/>
            <w:tcPrChange w:id="10078" w:author="ZTE-Ma Zhifeng" w:date="2023-10-31T00:38:00Z">
              <w:tcPr>
                <w:tcW w:w="594" w:type="dxa"/>
                <w:gridSpan w:val="5"/>
                <w:vAlign w:val="center"/>
              </w:tcPr>
            </w:tcPrChange>
          </w:tcPr>
          <w:p w14:paraId="3984E43F" w14:textId="77777777" w:rsidR="00E15502" w:rsidRPr="00894B12" w:rsidRDefault="00E15502" w:rsidP="00E15502">
            <w:pPr>
              <w:pStyle w:val="TAC"/>
            </w:pPr>
          </w:p>
        </w:tc>
        <w:tc>
          <w:tcPr>
            <w:tcW w:w="596" w:type="dxa"/>
            <w:gridSpan w:val="3"/>
            <w:vAlign w:val="center"/>
            <w:tcPrChange w:id="10079" w:author="ZTE-Ma Zhifeng" w:date="2023-10-31T00:38:00Z">
              <w:tcPr>
                <w:tcW w:w="594" w:type="dxa"/>
                <w:gridSpan w:val="3"/>
                <w:vAlign w:val="center"/>
              </w:tcPr>
            </w:tcPrChange>
          </w:tcPr>
          <w:p w14:paraId="3A350F84" w14:textId="77777777" w:rsidR="00E15502" w:rsidRPr="00894B12" w:rsidRDefault="00E15502" w:rsidP="00E15502">
            <w:pPr>
              <w:pStyle w:val="TAC"/>
              <w:rPr>
                <w:lang w:eastAsia="ko-KR"/>
              </w:rPr>
            </w:pPr>
            <w:r w:rsidRPr="00894B12">
              <w:rPr>
                <w:lang w:eastAsia="ko-KR"/>
              </w:rPr>
              <w:t>Yes</w:t>
            </w:r>
          </w:p>
        </w:tc>
        <w:tc>
          <w:tcPr>
            <w:tcW w:w="587" w:type="dxa"/>
            <w:vAlign w:val="center"/>
            <w:tcPrChange w:id="10080" w:author="ZTE-Ma Zhifeng" w:date="2023-10-31T00:38:00Z">
              <w:tcPr>
                <w:tcW w:w="594" w:type="dxa"/>
                <w:gridSpan w:val="2"/>
                <w:vAlign w:val="center"/>
              </w:tcPr>
            </w:tcPrChange>
          </w:tcPr>
          <w:p w14:paraId="20A1117F" w14:textId="77777777" w:rsidR="00E15502" w:rsidRPr="00894B12" w:rsidRDefault="00E15502" w:rsidP="00E15502">
            <w:pPr>
              <w:pStyle w:val="TAC"/>
              <w:rPr>
                <w:lang w:eastAsia="ko-KR"/>
              </w:rPr>
            </w:pPr>
            <w:r w:rsidRPr="00894B12">
              <w:rPr>
                <w:lang w:eastAsia="ko-KR"/>
              </w:rPr>
              <w:t>Yes</w:t>
            </w:r>
          </w:p>
        </w:tc>
        <w:tc>
          <w:tcPr>
            <w:tcW w:w="606" w:type="dxa"/>
            <w:vAlign w:val="center"/>
            <w:tcPrChange w:id="10081" w:author="ZTE-Ma Zhifeng" w:date="2023-10-31T00:38:00Z">
              <w:tcPr>
                <w:tcW w:w="599" w:type="dxa"/>
                <w:vAlign w:val="center"/>
              </w:tcPr>
            </w:tcPrChange>
          </w:tcPr>
          <w:p w14:paraId="5E29071B"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082" w:author="ZTE-Ma Zhifeng" w:date="2023-10-31T00:38:00Z">
              <w:tcPr>
                <w:tcW w:w="599" w:type="dxa"/>
                <w:gridSpan w:val="2"/>
                <w:vAlign w:val="center"/>
              </w:tcPr>
            </w:tcPrChange>
          </w:tcPr>
          <w:p w14:paraId="67028C12"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nil"/>
            </w:tcBorders>
            <w:vAlign w:val="center"/>
            <w:tcPrChange w:id="10083" w:author="ZTE-Ma Zhifeng" w:date="2023-10-31T00:38:00Z">
              <w:tcPr>
                <w:tcW w:w="1187" w:type="dxa"/>
                <w:gridSpan w:val="3"/>
                <w:tcBorders>
                  <w:top w:val="nil"/>
                  <w:bottom w:val="nil"/>
                </w:tcBorders>
                <w:vAlign w:val="center"/>
              </w:tcPr>
            </w:tcPrChange>
          </w:tcPr>
          <w:p w14:paraId="67C472A4"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084" w:author="ZTE-Ma Zhifeng" w:date="2023-10-31T00:38:00Z">
              <w:tcPr>
                <w:tcW w:w="1289" w:type="dxa"/>
                <w:gridSpan w:val="3"/>
                <w:tcBorders>
                  <w:top w:val="nil"/>
                  <w:bottom w:val="nil"/>
                </w:tcBorders>
                <w:vAlign w:val="center"/>
              </w:tcPr>
            </w:tcPrChange>
          </w:tcPr>
          <w:p w14:paraId="766EF131" w14:textId="77777777" w:rsidR="00E15502" w:rsidRPr="00894B12" w:rsidRDefault="00E15502" w:rsidP="00E15502">
            <w:pPr>
              <w:pStyle w:val="TAC"/>
            </w:pPr>
          </w:p>
        </w:tc>
      </w:tr>
      <w:tr w:rsidR="00E15502" w:rsidRPr="00894B12" w14:paraId="3EBCF03E" w14:textId="77777777" w:rsidTr="00E15502">
        <w:trPr>
          <w:gridAfter w:val="1"/>
          <w:wAfter w:w="29" w:type="dxa"/>
          <w:trHeight w:val="223"/>
          <w:jc w:val="center"/>
          <w:trPrChange w:id="1008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086" w:author="ZTE-Ma Zhifeng" w:date="2023-10-31T00:38:00Z">
              <w:tcPr>
                <w:tcW w:w="1396" w:type="dxa"/>
                <w:gridSpan w:val="7"/>
                <w:tcBorders>
                  <w:top w:val="nil"/>
                  <w:bottom w:val="nil"/>
                </w:tcBorders>
                <w:vAlign w:val="center"/>
              </w:tcPr>
            </w:tcPrChange>
          </w:tcPr>
          <w:p w14:paraId="2658F96D" w14:textId="77777777" w:rsidR="00E15502" w:rsidRPr="00894B12" w:rsidRDefault="00E15502" w:rsidP="00E15502">
            <w:pPr>
              <w:pStyle w:val="TAC"/>
            </w:pPr>
          </w:p>
        </w:tc>
        <w:tc>
          <w:tcPr>
            <w:tcW w:w="1487" w:type="dxa"/>
            <w:gridSpan w:val="2"/>
            <w:tcBorders>
              <w:top w:val="nil"/>
              <w:bottom w:val="nil"/>
            </w:tcBorders>
            <w:vAlign w:val="center"/>
            <w:tcPrChange w:id="10087" w:author="ZTE-Ma Zhifeng" w:date="2023-10-31T00:38:00Z">
              <w:tcPr>
                <w:tcW w:w="1487" w:type="dxa"/>
                <w:gridSpan w:val="5"/>
                <w:tcBorders>
                  <w:top w:val="nil"/>
                  <w:bottom w:val="nil"/>
                </w:tcBorders>
                <w:vAlign w:val="center"/>
              </w:tcPr>
            </w:tcPrChange>
          </w:tcPr>
          <w:p w14:paraId="3E658E2F" w14:textId="77777777" w:rsidR="00E15502" w:rsidRPr="00894B12" w:rsidRDefault="00E15502" w:rsidP="00E15502">
            <w:pPr>
              <w:pStyle w:val="TAC"/>
              <w:rPr>
                <w:lang w:eastAsia="zh-TW"/>
              </w:rPr>
            </w:pPr>
          </w:p>
        </w:tc>
        <w:tc>
          <w:tcPr>
            <w:tcW w:w="818" w:type="dxa"/>
            <w:gridSpan w:val="2"/>
            <w:shd w:val="clear" w:color="auto" w:fill="auto"/>
            <w:vAlign w:val="center"/>
            <w:tcPrChange w:id="10088" w:author="ZTE-Ma Zhifeng" w:date="2023-10-31T00:38:00Z">
              <w:tcPr>
                <w:tcW w:w="818" w:type="dxa"/>
                <w:gridSpan w:val="6"/>
                <w:shd w:val="clear" w:color="auto" w:fill="auto"/>
                <w:vAlign w:val="center"/>
              </w:tcPr>
            </w:tcPrChange>
          </w:tcPr>
          <w:p w14:paraId="590C74C5" w14:textId="77777777" w:rsidR="00E15502" w:rsidRPr="00894B12" w:rsidRDefault="00E15502" w:rsidP="00E15502">
            <w:pPr>
              <w:pStyle w:val="TAC"/>
              <w:rPr>
                <w:rFonts w:cs="Arial"/>
                <w:lang w:eastAsia="ko-KR"/>
              </w:rPr>
            </w:pPr>
            <w:r w:rsidRPr="00894B12">
              <w:rPr>
                <w:lang w:eastAsia="ko-KR"/>
              </w:rPr>
              <w:t>46</w:t>
            </w:r>
          </w:p>
        </w:tc>
        <w:tc>
          <w:tcPr>
            <w:tcW w:w="596" w:type="dxa"/>
            <w:gridSpan w:val="4"/>
            <w:shd w:val="clear" w:color="auto" w:fill="auto"/>
            <w:vAlign w:val="center"/>
            <w:tcPrChange w:id="10089" w:author="ZTE-Ma Zhifeng" w:date="2023-10-31T00:38:00Z">
              <w:tcPr>
                <w:tcW w:w="594" w:type="dxa"/>
                <w:gridSpan w:val="6"/>
                <w:shd w:val="clear" w:color="auto" w:fill="auto"/>
                <w:vAlign w:val="center"/>
              </w:tcPr>
            </w:tcPrChange>
          </w:tcPr>
          <w:p w14:paraId="4DE87F49" w14:textId="77777777" w:rsidR="00E15502" w:rsidRPr="00894B12" w:rsidRDefault="00E15502" w:rsidP="00E15502">
            <w:pPr>
              <w:pStyle w:val="TAC"/>
            </w:pPr>
          </w:p>
        </w:tc>
        <w:tc>
          <w:tcPr>
            <w:tcW w:w="594" w:type="dxa"/>
            <w:gridSpan w:val="4"/>
            <w:vAlign w:val="center"/>
            <w:tcPrChange w:id="10090" w:author="ZTE-Ma Zhifeng" w:date="2023-10-31T00:38:00Z">
              <w:tcPr>
                <w:tcW w:w="594" w:type="dxa"/>
                <w:gridSpan w:val="5"/>
                <w:vAlign w:val="center"/>
              </w:tcPr>
            </w:tcPrChange>
          </w:tcPr>
          <w:p w14:paraId="6B67E590" w14:textId="77777777" w:rsidR="00E15502" w:rsidRPr="00894B12" w:rsidRDefault="00E15502" w:rsidP="00E15502">
            <w:pPr>
              <w:pStyle w:val="TAC"/>
            </w:pPr>
          </w:p>
        </w:tc>
        <w:tc>
          <w:tcPr>
            <w:tcW w:w="596" w:type="dxa"/>
            <w:gridSpan w:val="3"/>
            <w:vAlign w:val="center"/>
            <w:tcPrChange w:id="10091" w:author="ZTE-Ma Zhifeng" w:date="2023-10-31T00:38:00Z">
              <w:tcPr>
                <w:tcW w:w="594" w:type="dxa"/>
                <w:gridSpan w:val="3"/>
                <w:vAlign w:val="center"/>
              </w:tcPr>
            </w:tcPrChange>
          </w:tcPr>
          <w:p w14:paraId="0BDEC18C" w14:textId="77777777" w:rsidR="00E15502" w:rsidRPr="00894B12" w:rsidRDefault="00E15502" w:rsidP="00E15502">
            <w:pPr>
              <w:pStyle w:val="TAC"/>
            </w:pPr>
          </w:p>
        </w:tc>
        <w:tc>
          <w:tcPr>
            <w:tcW w:w="587" w:type="dxa"/>
            <w:vAlign w:val="center"/>
            <w:tcPrChange w:id="10092" w:author="ZTE-Ma Zhifeng" w:date="2023-10-31T00:38:00Z">
              <w:tcPr>
                <w:tcW w:w="594" w:type="dxa"/>
                <w:gridSpan w:val="2"/>
                <w:vAlign w:val="center"/>
              </w:tcPr>
            </w:tcPrChange>
          </w:tcPr>
          <w:p w14:paraId="7BB3D1A0" w14:textId="77777777" w:rsidR="00E15502" w:rsidRPr="00894B12" w:rsidRDefault="00E15502" w:rsidP="00E15502">
            <w:pPr>
              <w:pStyle w:val="TAC"/>
            </w:pPr>
          </w:p>
        </w:tc>
        <w:tc>
          <w:tcPr>
            <w:tcW w:w="606" w:type="dxa"/>
            <w:vAlign w:val="center"/>
            <w:tcPrChange w:id="10093" w:author="ZTE-Ma Zhifeng" w:date="2023-10-31T00:38:00Z">
              <w:tcPr>
                <w:tcW w:w="599" w:type="dxa"/>
                <w:vAlign w:val="center"/>
              </w:tcPr>
            </w:tcPrChange>
          </w:tcPr>
          <w:p w14:paraId="3C7DE90D" w14:textId="77777777" w:rsidR="00E15502" w:rsidRPr="00894B12" w:rsidRDefault="00E15502" w:rsidP="00E15502">
            <w:pPr>
              <w:pStyle w:val="TAC"/>
            </w:pPr>
          </w:p>
        </w:tc>
        <w:tc>
          <w:tcPr>
            <w:tcW w:w="599" w:type="dxa"/>
            <w:gridSpan w:val="2"/>
            <w:vAlign w:val="center"/>
            <w:tcPrChange w:id="10094" w:author="ZTE-Ma Zhifeng" w:date="2023-10-31T00:38:00Z">
              <w:tcPr>
                <w:tcW w:w="599" w:type="dxa"/>
                <w:gridSpan w:val="2"/>
                <w:vAlign w:val="center"/>
              </w:tcPr>
            </w:tcPrChange>
          </w:tcPr>
          <w:p w14:paraId="4562705D"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nil"/>
            </w:tcBorders>
            <w:vAlign w:val="center"/>
            <w:tcPrChange w:id="10095" w:author="ZTE-Ma Zhifeng" w:date="2023-10-31T00:38:00Z">
              <w:tcPr>
                <w:tcW w:w="1187" w:type="dxa"/>
                <w:gridSpan w:val="3"/>
                <w:tcBorders>
                  <w:top w:val="nil"/>
                  <w:bottom w:val="nil"/>
                </w:tcBorders>
                <w:vAlign w:val="center"/>
              </w:tcPr>
            </w:tcPrChange>
          </w:tcPr>
          <w:p w14:paraId="6C7D750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096" w:author="ZTE-Ma Zhifeng" w:date="2023-10-31T00:38:00Z">
              <w:tcPr>
                <w:tcW w:w="1289" w:type="dxa"/>
                <w:gridSpan w:val="3"/>
                <w:tcBorders>
                  <w:top w:val="nil"/>
                  <w:bottom w:val="nil"/>
                </w:tcBorders>
                <w:vAlign w:val="center"/>
              </w:tcPr>
            </w:tcPrChange>
          </w:tcPr>
          <w:p w14:paraId="240068B0" w14:textId="77777777" w:rsidR="00E15502" w:rsidRPr="00894B12" w:rsidRDefault="00E15502" w:rsidP="00E15502">
            <w:pPr>
              <w:pStyle w:val="TAC"/>
            </w:pPr>
          </w:p>
        </w:tc>
      </w:tr>
      <w:tr w:rsidR="00E15502" w:rsidRPr="00894B12" w14:paraId="723996DF" w14:textId="77777777" w:rsidTr="00E15502">
        <w:tblPrEx>
          <w:tblPrExChange w:id="10097" w:author="ZTE-Ma Zhifeng" w:date="2023-10-31T00:38:00Z">
            <w:tblPrEx>
              <w:tblLayout w:type="fixed"/>
            </w:tblPrEx>
          </w:tblPrExChange>
        </w:tblPrEx>
        <w:trPr>
          <w:gridBefore w:val="1"/>
          <w:wBefore w:w="8" w:type="dxa"/>
          <w:trHeight w:val="223"/>
          <w:jc w:val="center"/>
          <w:trPrChange w:id="10098" w:author="ZTE-Ma Zhifeng" w:date="2023-10-31T00:38:00Z">
            <w:trPr>
              <w:gridBefore w:val="1"/>
              <w:wBefore w:w="8" w:type="dxa"/>
              <w:trHeight w:val="223"/>
              <w:jc w:val="center"/>
            </w:trPr>
          </w:trPrChange>
        </w:trPr>
        <w:tc>
          <w:tcPr>
            <w:tcW w:w="1371" w:type="dxa"/>
            <w:tcBorders>
              <w:bottom w:val="nil"/>
            </w:tcBorders>
            <w:vAlign w:val="center"/>
            <w:tcPrChange w:id="10099" w:author="ZTE-Ma Zhifeng" w:date="2023-10-31T00:38:00Z">
              <w:tcPr>
                <w:tcW w:w="1371" w:type="dxa"/>
                <w:gridSpan w:val="3"/>
                <w:tcBorders>
                  <w:bottom w:val="nil"/>
                </w:tcBorders>
                <w:vAlign w:val="center"/>
              </w:tcPr>
            </w:tcPrChange>
          </w:tcPr>
          <w:p w14:paraId="71595F39" w14:textId="77777777" w:rsidR="00E15502" w:rsidRPr="00894B12" w:rsidRDefault="00E15502" w:rsidP="00E15502">
            <w:pPr>
              <w:pStyle w:val="TAC"/>
              <w:rPr>
                <w:rFonts w:cs="Arial"/>
              </w:rPr>
            </w:pPr>
            <w:r w:rsidRPr="00894B12">
              <w:t>CA_</w:t>
            </w:r>
            <w:r w:rsidRPr="00894B12">
              <w:rPr>
                <w:rFonts w:eastAsia="Malgun Gothic"/>
              </w:rPr>
              <w:t>3</w:t>
            </w:r>
            <w:r w:rsidRPr="00894B12">
              <w:t>A-</w:t>
            </w:r>
            <w:r w:rsidRPr="00894B12">
              <w:rPr>
                <w:rFonts w:eastAsia="Malgun Gothic"/>
              </w:rPr>
              <w:t>7C</w:t>
            </w:r>
            <w:r w:rsidRPr="00894B12">
              <w:t>-46A</w:t>
            </w:r>
          </w:p>
        </w:tc>
        <w:tc>
          <w:tcPr>
            <w:tcW w:w="1500" w:type="dxa"/>
            <w:gridSpan w:val="3"/>
            <w:tcBorders>
              <w:bottom w:val="nil"/>
            </w:tcBorders>
            <w:vAlign w:val="center"/>
            <w:tcPrChange w:id="10100" w:author="ZTE-Ma Zhifeng" w:date="2023-10-31T00:38:00Z">
              <w:tcPr>
                <w:tcW w:w="1500" w:type="dxa"/>
                <w:gridSpan w:val="6"/>
                <w:tcBorders>
                  <w:bottom w:val="nil"/>
                </w:tcBorders>
                <w:vAlign w:val="center"/>
              </w:tcPr>
            </w:tcPrChange>
          </w:tcPr>
          <w:p w14:paraId="0CA712B5"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0101" w:author="ZTE-Ma Zhifeng" w:date="2023-10-31T00:38:00Z">
              <w:tcPr>
                <w:tcW w:w="826" w:type="dxa"/>
                <w:gridSpan w:val="9"/>
                <w:shd w:val="clear" w:color="auto" w:fill="auto"/>
                <w:vAlign w:val="center"/>
              </w:tcPr>
            </w:tcPrChange>
          </w:tcPr>
          <w:p w14:paraId="00856D1E" w14:textId="77777777" w:rsidR="00E15502" w:rsidRPr="00894B12" w:rsidRDefault="00E15502" w:rsidP="00E15502">
            <w:pPr>
              <w:pStyle w:val="TAC"/>
              <w:rPr>
                <w:lang w:eastAsia="zh-TW"/>
              </w:rPr>
            </w:pPr>
            <w:r w:rsidRPr="00894B12">
              <w:rPr>
                <w:lang w:eastAsia="zh-TW"/>
              </w:rPr>
              <w:t>3</w:t>
            </w:r>
          </w:p>
        </w:tc>
        <w:tc>
          <w:tcPr>
            <w:tcW w:w="588" w:type="dxa"/>
            <w:gridSpan w:val="3"/>
            <w:shd w:val="clear" w:color="auto" w:fill="auto"/>
            <w:vAlign w:val="center"/>
            <w:tcPrChange w:id="10102" w:author="ZTE-Ma Zhifeng" w:date="2023-10-31T00:38:00Z">
              <w:tcPr>
                <w:tcW w:w="588" w:type="dxa"/>
                <w:gridSpan w:val="4"/>
                <w:shd w:val="clear" w:color="auto" w:fill="auto"/>
                <w:vAlign w:val="center"/>
              </w:tcPr>
            </w:tcPrChange>
          </w:tcPr>
          <w:p w14:paraId="19B7D6B1" w14:textId="77777777" w:rsidR="00E15502" w:rsidRPr="00894B12" w:rsidRDefault="00E15502" w:rsidP="00E15502">
            <w:pPr>
              <w:pStyle w:val="TAC"/>
            </w:pPr>
          </w:p>
        </w:tc>
        <w:tc>
          <w:tcPr>
            <w:tcW w:w="588" w:type="dxa"/>
            <w:gridSpan w:val="3"/>
            <w:vAlign w:val="center"/>
            <w:tcPrChange w:id="10103" w:author="ZTE-Ma Zhifeng" w:date="2023-10-31T00:38:00Z">
              <w:tcPr>
                <w:tcW w:w="588" w:type="dxa"/>
                <w:gridSpan w:val="4"/>
                <w:vAlign w:val="center"/>
              </w:tcPr>
            </w:tcPrChange>
          </w:tcPr>
          <w:p w14:paraId="3CB40005" w14:textId="77777777" w:rsidR="00E15502" w:rsidRPr="00894B12" w:rsidRDefault="00E15502" w:rsidP="00E15502">
            <w:pPr>
              <w:pStyle w:val="TAC"/>
            </w:pPr>
          </w:p>
        </w:tc>
        <w:tc>
          <w:tcPr>
            <w:tcW w:w="602" w:type="dxa"/>
            <w:gridSpan w:val="4"/>
            <w:vAlign w:val="center"/>
            <w:tcPrChange w:id="10104" w:author="ZTE-Ma Zhifeng" w:date="2023-10-31T00:38:00Z">
              <w:tcPr>
                <w:tcW w:w="602" w:type="dxa"/>
                <w:gridSpan w:val="5"/>
                <w:vAlign w:val="center"/>
              </w:tcPr>
            </w:tcPrChange>
          </w:tcPr>
          <w:p w14:paraId="60719C3D" w14:textId="77777777" w:rsidR="00E15502" w:rsidRPr="00894B12" w:rsidRDefault="00E15502" w:rsidP="00E15502">
            <w:pPr>
              <w:pStyle w:val="TAC"/>
              <w:rPr>
                <w:lang w:eastAsia="ko-KR"/>
              </w:rPr>
            </w:pPr>
            <w:r w:rsidRPr="00894B12">
              <w:t>Yes</w:t>
            </w:r>
          </w:p>
        </w:tc>
        <w:tc>
          <w:tcPr>
            <w:tcW w:w="587" w:type="dxa"/>
            <w:vAlign w:val="center"/>
            <w:tcPrChange w:id="10105" w:author="ZTE-Ma Zhifeng" w:date="2023-10-31T00:38:00Z">
              <w:tcPr>
                <w:tcW w:w="587" w:type="dxa"/>
                <w:vAlign w:val="center"/>
              </w:tcPr>
            </w:tcPrChange>
          </w:tcPr>
          <w:p w14:paraId="0183BF35" w14:textId="77777777" w:rsidR="00E15502" w:rsidRPr="00894B12" w:rsidRDefault="00E15502" w:rsidP="00E15502">
            <w:pPr>
              <w:pStyle w:val="TAC"/>
              <w:rPr>
                <w:lang w:eastAsia="ko-KR"/>
              </w:rPr>
            </w:pPr>
            <w:r w:rsidRPr="00894B12">
              <w:t>Yes</w:t>
            </w:r>
          </w:p>
        </w:tc>
        <w:tc>
          <w:tcPr>
            <w:tcW w:w="703" w:type="dxa"/>
            <w:gridSpan w:val="2"/>
            <w:vAlign w:val="center"/>
            <w:tcPrChange w:id="10106" w:author="ZTE-Ma Zhifeng" w:date="2023-10-31T00:38:00Z">
              <w:tcPr>
                <w:tcW w:w="703" w:type="dxa"/>
                <w:gridSpan w:val="3"/>
                <w:vAlign w:val="center"/>
              </w:tcPr>
            </w:tcPrChange>
          </w:tcPr>
          <w:p w14:paraId="364B0F13" w14:textId="77777777" w:rsidR="00E15502" w:rsidRPr="00894B12" w:rsidRDefault="00E15502" w:rsidP="00E15502">
            <w:pPr>
              <w:pStyle w:val="TAC"/>
              <w:rPr>
                <w:lang w:eastAsia="ko-KR"/>
              </w:rPr>
            </w:pPr>
            <w:r w:rsidRPr="00894B12">
              <w:t>Yes</w:t>
            </w:r>
          </w:p>
        </w:tc>
        <w:tc>
          <w:tcPr>
            <w:tcW w:w="557" w:type="dxa"/>
            <w:gridSpan w:val="2"/>
            <w:vAlign w:val="center"/>
            <w:tcPrChange w:id="10107" w:author="ZTE-Ma Zhifeng" w:date="2023-10-31T00:38:00Z">
              <w:tcPr>
                <w:tcW w:w="599" w:type="dxa"/>
                <w:gridSpan w:val="2"/>
                <w:vAlign w:val="center"/>
              </w:tcPr>
            </w:tcPrChange>
          </w:tcPr>
          <w:p w14:paraId="788E15EE" w14:textId="77777777" w:rsidR="00E15502" w:rsidRPr="00894B12" w:rsidRDefault="00E15502" w:rsidP="00E15502">
            <w:pPr>
              <w:pStyle w:val="TAC"/>
              <w:rPr>
                <w:lang w:eastAsia="ko-KR"/>
              </w:rPr>
            </w:pPr>
            <w:r w:rsidRPr="00894B12">
              <w:t>Yes</w:t>
            </w:r>
          </w:p>
        </w:tc>
        <w:tc>
          <w:tcPr>
            <w:tcW w:w="1176" w:type="dxa"/>
            <w:gridSpan w:val="2"/>
            <w:tcBorders>
              <w:bottom w:val="nil"/>
            </w:tcBorders>
            <w:vAlign w:val="center"/>
            <w:tcPrChange w:id="10108" w:author="ZTE-Ma Zhifeng" w:date="2023-10-31T00:38:00Z">
              <w:tcPr>
                <w:tcW w:w="1187" w:type="dxa"/>
                <w:gridSpan w:val="3"/>
                <w:tcBorders>
                  <w:bottom w:val="nil"/>
                </w:tcBorders>
                <w:vAlign w:val="center"/>
              </w:tcPr>
            </w:tcPrChange>
          </w:tcPr>
          <w:p w14:paraId="7DEC4272" w14:textId="77777777" w:rsidR="00E15502" w:rsidRPr="00894B12" w:rsidRDefault="00E15502" w:rsidP="00E15502">
            <w:pPr>
              <w:pStyle w:val="TAC"/>
              <w:rPr>
                <w:lang w:eastAsia="zh-TW"/>
              </w:rPr>
            </w:pPr>
            <w:r w:rsidRPr="00894B12">
              <w:rPr>
                <w:lang w:eastAsia="zh-TW"/>
              </w:rPr>
              <w:t>80</w:t>
            </w:r>
          </w:p>
        </w:tc>
        <w:tc>
          <w:tcPr>
            <w:tcW w:w="1274" w:type="dxa"/>
            <w:gridSpan w:val="2"/>
            <w:tcBorders>
              <w:bottom w:val="nil"/>
            </w:tcBorders>
            <w:vAlign w:val="center"/>
            <w:tcPrChange w:id="10109" w:author="ZTE-Ma Zhifeng" w:date="2023-10-31T00:38:00Z">
              <w:tcPr>
                <w:tcW w:w="1289" w:type="dxa"/>
                <w:gridSpan w:val="3"/>
                <w:tcBorders>
                  <w:bottom w:val="nil"/>
                </w:tcBorders>
                <w:vAlign w:val="center"/>
              </w:tcPr>
            </w:tcPrChange>
          </w:tcPr>
          <w:p w14:paraId="6BBDFA56" w14:textId="77777777" w:rsidR="00E15502" w:rsidRPr="00894B12" w:rsidRDefault="00E15502" w:rsidP="00E15502">
            <w:pPr>
              <w:pStyle w:val="TAC"/>
              <w:rPr>
                <w:lang w:eastAsia="zh-TW"/>
              </w:rPr>
            </w:pPr>
            <w:r w:rsidRPr="00894B12">
              <w:rPr>
                <w:lang w:eastAsia="zh-TW"/>
              </w:rPr>
              <w:t>0</w:t>
            </w:r>
          </w:p>
        </w:tc>
      </w:tr>
      <w:tr w:rsidR="00E15502" w:rsidRPr="00894B12" w14:paraId="2BC24899" w14:textId="77777777" w:rsidTr="00E15502">
        <w:trPr>
          <w:gridBefore w:val="1"/>
          <w:wBefore w:w="8" w:type="dxa"/>
          <w:trHeight w:val="223"/>
          <w:jc w:val="center"/>
          <w:trPrChange w:id="10110" w:author="ZTE-Ma Zhifeng" w:date="2023-10-31T00:38:00Z">
            <w:trPr>
              <w:gridBefore w:val="2"/>
              <w:wBefore w:w="57" w:type="dxa"/>
              <w:trHeight w:val="223"/>
              <w:jc w:val="center"/>
            </w:trPr>
          </w:trPrChange>
        </w:trPr>
        <w:tc>
          <w:tcPr>
            <w:tcW w:w="1371" w:type="dxa"/>
            <w:tcBorders>
              <w:top w:val="nil"/>
              <w:bottom w:val="nil"/>
            </w:tcBorders>
            <w:vAlign w:val="center"/>
            <w:tcPrChange w:id="10111" w:author="ZTE-Ma Zhifeng" w:date="2023-10-31T00:38:00Z">
              <w:tcPr>
                <w:tcW w:w="1398" w:type="dxa"/>
                <w:gridSpan w:val="6"/>
                <w:tcBorders>
                  <w:top w:val="nil"/>
                  <w:bottom w:val="nil"/>
                </w:tcBorders>
                <w:vAlign w:val="center"/>
              </w:tcPr>
            </w:tcPrChange>
          </w:tcPr>
          <w:p w14:paraId="265DDCED" w14:textId="77777777" w:rsidR="00E15502" w:rsidRPr="00894B12" w:rsidRDefault="00E15502" w:rsidP="00E15502">
            <w:pPr>
              <w:pStyle w:val="TAC"/>
            </w:pPr>
          </w:p>
        </w:tc>
        <w:tc>
          <w:tcPr>
            <w:tcW w:w="1500" w:type="dxa"/>
            <w:gridSpan w:val="3"/>
            <w:tcBorders>
              <w:top w:val="nil"/>
              <w:bottom w:val="nil"/>
            </w:tcBorders>
            <w:vAlign w:val="center"/>
            <w:tcPrChange w:id="10112" w:author="ZTE-Ma Zhifeng" w:date="2023-10-31T00:38:00Z">
              <w:tcPr>
                <w:tcW w:w="1575" w:type="dxa"/>
                <w:gridSpan w:val="5"/>
                <w:tcBorders>
                  <w:top w:val="nil"/>
                  <w:bottom w:val="nil"/>
                </w:tcBorders>
                <w:vAlign w:val="center"/>
              </w:tcPr>
            </w:tcPrChange>
          </w:tcPr>
          <w:p w14:paraId="79F149EF" w14:textId="77777777" w:rsidR="00E15502" w:rsidRPr="00894B12" w:rsidRDefault="00E15502" w:rsidP="00E15502">
            <w:pPr>
              <w:pStyle w:val="TAC"/>
              <w:rPr>
                <w:lang w:eastAsia="zh-TW"/>
              </w:rPr>
            </w:pPr>
          </w:p>
        </w:tc>
        <w:tc>
          <w:tcPr>
            <w:tcW w:w="826" w:type="dxa"/>
            <w:gridSpan w:val="3"/>
            <w:shd w:val="clear" w:color="auto" w:fill="auto"/>
            <w:vAlign w:val="center"/>
            <w:tcPrChange w:id="10113" w:author="ZTE-Ma Zhifeng" w:date="2023-10-31T00:38:00Z">
              <w:tcPr>
                <w:tcW w:w="770" w:type="dxa"/>
                <w:gridSpan w:val="7"/>
                <w:shd w:val="clear" w:color="auto" w:fill="auto"/>
                <w:vAlign w:val="center"/>
              </w:tcPr>
            </w:tcPrChange>
          </w:tcPr>
          <w:p w14:paraId="38AE4DDC" w14:textId="77777777" w:rsidR="00E15502" w:rsidRPr="00894B12" w:rsidRDefault="00E15502" w:rsidP="00E15502">
            <w:pPr>
              <w:pStyle w:val="TAC"/>
              <w:rPr>
                <w:lang w:eastAsia="zh-TW"/>
              </w:rPr>
            </w:pPr>
            <w:r w:rsidRPr="00894B12">
              <w:rPr>
                <w:lang w:eastAsia="zh-TW"/>
              </w:rPr>
              <w:t>7</w:t>
            </w:r>
          </w:p>
        </w:tc>
        <w:tc>
          <w:tcPr>
            <w:tcW w:w="3625" w:type="dxa"/>
            <w:gridSpan w:val="15"/>
            <w:shd w:val="clear" w:color="auto" w:fill="auto"/>
            <w:vAlign w:val="center"/>
            <w:tcPrChange w:id="10114" w:author="ZTE-Ma Zhifeng" w:date="2023-10-31T00:38:00Z">
              <w:tcPr>
                <w:tcW w:w="3574" w:type="dxa"/>
                <w:gridSpan w:val="19"/>
                <w:shd w:val="clear" w:color="auto" w:fill="auto"/>
                <w:vAlign w:val="center"/>
              </w:tcPr>
            </w:tcPrChange>
          </w:tcPr>
          <w:p w14:paraId="11EDCA77" w14:textId="77777777" w:rsidR="00E15502" w:rsidRPr="00894B12" w:rsidRDefault="00E15502" w:rsidP="00E15502">
            <w:pPr>
              <w:pStyle w:val="TAC"/>
              <w:rPr>
                <w:lang w:eastAsia="ko-KR"/>
              </w:rPr>
            </w:pPr>
            <w:r w:rsidRPr="00894B12">
              <w:rPr>
                <w:lang w:eastAsia="zh-CN"/>
              </w:rPr>
              <w:t>See CA_7C Bandwidth combination set 2 in Table 5.4.2A.1-1</w:t>
            </w:r>
          </w:p>
        </w:tc>
        <w:tc>
          <w:tcPr>
            <w:tcW w:w="1176" w:type="dxa"/>
            <w:gridSpan w:val="2"/>
            <w:tcBorders>
              <w:top w:val="nil"/>
              <w:bottom w:val="nil"/>
            </w:tcBorders>
            <w:vAlign w:val="center"/>
            <w:tcPrChange w:id="10115" w:author="ZTE-Ma Zhifeng" w:date="2023-10-31T00:38:00Z">
              <w:tcPr>
                <w:tcW w:w="1187" w:type="dxa"/>
                <w:gridSpan w:val="3"/>
                <w:tcBorders>
                  <w:top w:val="nil"/>
                  <w:bottom w:val="nil"/>
                </w:tcBorders>
                <w:vAlign w:val="center"/>
              </w:tcPr>
            </w:tcPrChange>
          </w:tcPr>
          <w:p w14:paraId="6A7CED07"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0116" w:author="ZTE-Ma Zhifeng" w:date="2023-10-31T00:38:00Z">
              <w:tcPr>
                <w:tcW w:w="1287" w:type="dxa"/>
                <w:gridSpan w:val="2"/>
                <w:tcBorders>
                  <w:top w:val="nil"/>
                  <w:bottom w:val="nil"/>
                </w:tcBorders>
                <w:vAlign w:val="center"/>
              </w:tcPr>
            </w:tcPrChange>
          </w:tcPr>
          <w:p w14:paraId="559E0F6A" w14:textId="77777777" w:rsidR="00E15502" w:rsidRPr="00894B12" w:rsidRDefault="00E15502" w:rsidP="00E15502">
            <w:pPr>
              <w:pStyle w:val="TAC"/>
              <w:rPr>
                <w:lang w:eastAsia="zh-TW"/>
              </w:rPr>
            </w:pPr>
          </w:p>
        </w:tc>
      </w:tr>
      <w:tr w:rsidR="00E15502" w:rsidRPr="00894B12" w14:paraId="5A66B209" w14:textId="77777777" w:rsidTr="00E15502">
        <w:tblPrEx>
          <w:tblPrExChange w:id="10117" w:author="ZTE-Ma Zhifeng" w:date="2023-10-31T00:38:00Z">
            <w:tblPrEx>
              <w:tblLayout w:type="fixed"/>
            </w:tblPrEx>
          </w:tblPrExChange>
        </w:tblPrEx>
        <w:trPr>
          <w:gridBefore w:val="1"/>
          <w:wBefore w:w="8" w:type="dxa"/>
          <w:trHeight w:val="223"/>
          <w:jc w:val="center"/>
          <w:trPrChange w:id="10118"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0119" w:author="ZTE-Ma Zhifeng" w:date="2023-10-31T00:38:00Z">
              <w:tcPr>
                <w:tcW w:w="1371" w:type="dxa"/>
                <w:gridSpan w:val="3"/>
                <w:tcBorders>
                  <w:top w:val="nil"/>
                  <w:bottom w:val="single" w:sz="4" w:space="0" w:color="auto"/>
                </w:tcBorders>
                <w:vAlign w:val="center"/>
              </w:tcPr>
            </w:tcPrChange>
          </w:tcPr>
          <w:p w14:paraId="5767EF6C"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0120" w:author="ZTE-Ma Zhifeng" w:date="2023-10-31T00:38:00Z">
              <w:tcPr>
                <w:tcW w:w="1500" w:type="dxa"/>
                <w:gridSpan w:val="6"/>
                <w:tcBorders>
                  <w:top w:val="nil"/>
                  <w:bottom w:val="single" w:sz="4" w:space="0" w:color="auto"/>
                </w:tcBorders>
                <w:vAlign w:val="center"/>
              </w:tcPr>
            </w:tcPrChange>
          </w:tcPr>
          <w:p w14:paraId="4958D3E8" w14:textId="77777777" w:rsidR="00E15502" w:rsidRPr="00894B12" w:rsidRDefault="00E15502" w:rsidP="00E15502">
            <w:pPr>
              <w:pStyle w:val="TAC"/>
              <w:rPr>
                <w:lang w:eastAsia="zh-TW"/>
              </w:rPr>
            </w:pPr>
          </w:p>
        </w:tc>
        <w:tc>
          <w:tcPr>
            <w:tcW w:w="826" w:type="dxa"/>
            <w:gridSpan w:val="3"/>
            <w:shd w:val="clear" w:color="auto" w:fill="auto"/>
            <w:vAlign w:val="center"/>
            <w:tcPrChange w:id="10121" w:author="ZTE-Ma Zhifeng" w:date="2023-10-31T00:38:00Z">
              <w:tcPr>
                <w:tcW w:w="826" w:type="dxa"/>
                <w:gridSpan w:val="9"/>
                <w:shd w:val="clear" w:color="auto" w:fill="auto"/>
                <w:vAlign w:val="center"/>
              </w:tcPr>
            </w:tcPrChange>
          </w:tcPr>
          <w:p w14:paraId="6FC644AB" w14:textId="77777777" w:rsidR="00E15502" w:rsidRPr="00894B12" w:rsidRDefault="00E15502" w:rsidP="00E15502">
            <w:pPr>
              <w:pStyle w:val="TAC"/>
              <w:rPr>
                <w:lang w:eastAsia="zh-TW"/>
              </w:rPr>
            </w:pPr>
            <w:r w:rsidRPr="00894B12">
              <w:rPr>
                <w:lang w:eastAsia="zh-TW"/>
              </w:rPr>
              <w:t>46</w:t>
            </w:r>
          </w:p>
        </w:tc>
        <w:tc>
          <w:tcPr>
            <w:tcW w:w="588" w:type="dxa"/>
            <w:gridSpan w:val="3"/>
            <w:shd w:val="clear" w:color="auto" w:fill="auto"/>
            <w:vAlign w:val="center"/>
            <w:tcPrChange w:id="10122" w:author="ZTE-Ma Zhifeng" w:date="2023-10-31T00:38:00Z">
              <w:tcPr>
                <w:tcW w:w="588" w:type="dxa"/>
                <w:gridSpan w:val="4"/>
                <w:shd w:val="clear" w:color="auto" w:fill="auto"/>
                <w:vAlign w:val="center"/>
              </w:tcPr>
            </w:tcPrChange>
          </w:tcPr>
          <w:p w14:paraId="244548B6" w14:textId="77777777" w:rsidR="00E15502" w:rsidRPr="00894B12" w:rsidRDefault="00E15502" w:rsidP="00E15502">
            <w:pPr>
              <w:pStyle w:val="TAC"/>
            </w:pPr>
          </w:p>
        </w:tc>
        <w:tc>
          <w:tcPr>
            <w:tcW w:w="588" w:type="dxa"/>
            <w:gridSpan w:val="3"/>
            <w:vAlign w:val="center"/>
            <w:tcPrChange w:id="10123" w:author="ZTE-Ma Zhifeng" w:date="2023-10-31T00:38:00Z">
              <w:tcPr>
                <w:tcW w:w="588" w:type="dxa"/>
                <w:gridSpan w:val="4"/>
                <w:vAlign w:val="center"/>
              </w:tcPr>
            </w:tcPrChange>
          </w:tcPr>
          <w:p w14:paraId="110339DF" w14:textId="77777777" w:rsidR="00E15502" w:rsidRPr="00894B12" w:rsidRDefault="00E15502" w:rsidP="00E15502">
            <w:pPr>
              <w:pStyle w:val="TAC"/>
            </w:pPr>
          </w:p>
        </w:tc>
        <w:tc>
          <w:tcPr>
            <w:tcW w:w="602" w:type="dxa"/>
            <w:gridSpan w:val="4"/>
            <w:vAlign w:val="center"/>
            <w:tcPrChange w:id="10124" w:author="ZTE-Ma Zhifeng" w:date="2023-10-31T00:38:00Z">
              <w:tcPr>
                <w:tcW w:w="602" w:type="dxa"/>
                <w:gridSpan w:val="5"/>
                <w:vAlign w:val="center"/>
              </w:tcPr>
            </w:tcPrChange>
          </w:tcPr>
          <w:p w14:paraId="43CFEBFD" w14:textId="77777777" w:rsidR="00E15502" w:rsidRPr="00894B12" w:rsidRDefault="00E15502" w:rsidP="00E15502">
            <w:pPr>
              <w:pStyle w:val="TAC"/>
              <w:rPr>
                <w:lang w:eastAsia="ko-KR"/>
              </w:rPr>
            </w:pPr>
          </w:p>
        </w:tc>
        <w:tc>
          <w:tcPr>
            <w:tcW w:w="587" w:type="dxa"/>
            <w:vAlign w:val="center"/>
            <w:tcPrChange w:id="10125" w:author="ZTE-Ma Zhifeng" w:date="2023-10-31T00:38:00Z">
              <w:tcPr>
                <w:tcW w:w="587" w:type="dxa"/>
                <w:vAlign w:val="center"/>
              </w:tcPr>
            </w:tcPrChange>
          </w:tcPr>
          <w:p w14:paraId="1A9D29CC" w14:textId="77777777" w:rsidR="00E15502" w:rsidRPr="00894B12" w:rsidRDefault="00E15502" w:rsidP="00E15502">
            <w:pPr>
              <w:pStyle w:val="TAC"/>
              <w:rPr>
                <w:lang w:eastAsia="ko-KR"/>
              </w:rPr>
            </w:pPr>
          </w:p>
        </w:tc>
        <w:tc>
          <w:tcPr>
            <w:tcW w:w="703" w:type="dxa"/>
            <w:gridSpan w:val="2"/>
            <w:vAlign w:val="center"/>
            <w:tcPrChange w:id="10126" w:author="ZTE-Ma Zhifeng" w:date="2023-10-31T00:38:00Z">
              <w:tcPr>
                <w:tcW w:w="703" w:type="dxa"/>
                <w:gridSpan w:val="3"/>
                <w:vAlign w:val="center"/>
              </w:tcPr>
            </w:tcPrChange>
          </w:tcPr>
          <w:p w14:paraId="1A592545" w14:textId="77777777" w:rsidR="00E15502" w:rsidRPr="00894B12" w:rsidRDefault="00E15502" w:rsidP="00E15502">
            <w:pPr>
              <w:pStyle w:val="TAC"/>
              <w:rPr>
                <w:lang w:eastAsia="ko-KR"/>
              </w:rPr>
            </w:pPr>
          </w:p>
        </w:tc>
        <w:tc>
          <w:tcPr>
            <w:tcW w:w="557" w:type="dxa"/>
            <w:gridSpan w:val="2"/>
            <w:vAlign w:val="center"/>
            <w:tcPrChange w:id="10127" w:author="ZTE-Ma Zhifeng" w:date="2023-10-31T00:38:00Z">
              <w:tcPr>
                <w:tcW w:w="599" w:type="dxa"/>
                <w:gridSpan w:val="2"/>
                <w:vAlign w:val="center"/>
              </w:tcPr>
            </w:tcPrChange>
          </w:tcPr>
          <w:p w14:paraId="68F77758" w14:textId="77777777" w:rsidR="00E15502" w:rsidRPr="00894B12" w:rsidRDefault="00E15502" w:rsidP="00E15502">
            <w:pPr>
              <w:pStyle w:val="TAC"/>
              <w:rPr>
                <w:lang w:eastAsia="ko-KR"/>
              </w:rPr>
            </w:pPr>
            <w:r w:rsidRPr="00894B12">
              <w:rPr>
                <w:lang w:eastAsia="zh-CN"/>
              </w:rPr>
              <w:t>Yes</w:t>
            </w:r>
          </w:p>
        </w:tc>
        <w:tc>
          <w:tcPr>
            <w:tcW w:w="1176" w:type="dxa"/>
            <w:gridSpan w:val="2"/>
            <w:tcBorders>
              <w:top w:val="nil"/>
              <w:bottom w:val="single" w:sz="4" w:space="0" w:color="auto"/>
            </w:tcBorders>
            <w:vAlign w:val="center"/>
            <w:tcPrChange w:id="10128" w:author="ZTE-Ma Zhifeng" w:date="2023-10-31T00:38:00Z">
              <w:tcPr>
                <w:tcW w:w="1187" w:type="dxa"/>
                <w:gridSpan w:val="3"/>
                <w:tcBorders>
                  <w:top w:val="nil"/>
                  <w:bottom w:val="single" w:sz="4" w:space="0" w:color="auto"/>
                </w:tcBorders>
                <w:vAlign w:val="center"/>
              </w:tcPr>
            </w:tcPrChange>
          </w:tcPr>
          <w:p w14:paraId="78AA5C68"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0129" w:author="ZTE-Ma Zhifeng" w:date="2023-10-31T00:38:00Z">
              <w:tcPr>
                <w:tcW w:w="1289" w:type="dxa"/>
                <w:gridSpan w:val="3"/>
                <w:tcBorders>
                  <w:top w:val="nil"/>
                  <w:bottom w:val="single" w:sz="4" w:space="0" w:color="auto"/>
                </w:tcBorders>
                <w:vAlign w:val="center"/>
              </w:tcPr>
            </w:tcPrChange>
          </w:tcPr>
          <w:p w14:paraId="3AA80222" w14:textId="77777777" w:rsidR="00E15502" w:rsidRPr="00894B12" w:rsidRDefault="00E15502" w:rsidP="00E15502">
            <w:pPr>
              <w:pStyle w:val="TAC"/>
              <w:rPr>
                <w:lang w:eastAsia="zh-TW"/>
              </w:rPr>
            </w:pPr>
          </w:p>
        </w:tc>
      </w:tr>
      <w:tr w:rsidR="00E15502" w:rsidRPr="00894B12" w14:paraId="43B12860" w14:textId="77777777" w:rsidTr="00E15502">
        <w:tblPrEx>
          <w:tblPrExChange w:id="10130" w:author="ZTE-Ma Zhifeng" w:date="2023-10-31T00:38:00Z">
            <w:tblPrEx>
              <w:tblLayout w:type="fixed"/>
            </w:tblPrEx>
          </w:tblPrExChange>
        </w:tblPrEx>
        <w:trPr>
          <w:gridBefore w:val="1"/>
          <w:wBefore w:w="8" w:type="dxa"/>
          <w:trHeight w:val="223"/>
          <w:jc w:val="center"/>
          <w:trPrChange w:id="10131"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0132" w:author="ZTE-Ma Zhifeng" w:date="2023-10-31T00:38:00Z">
              <w:tcPr>
                <w:tcW w:w="1371" w:type="dxa"/>
                <w:gridSpan w:val="3"/>
                <w:tcBorders>
                  <w:top w:val="single" w:sz="4" w:space="0" w:color="auto"/>
                  <w:bottom w:val="nil"/>
                </w:tcBorders>
                <w:vAlign w:val="center"/>
              </w:tcPr>
            </w:tcPrChange>
          </w:tcPr>
          <w:p w14:paraId="30C8DB63" w14:textId="77777777" w:rsidR="00E15502" w:rsidRPr="00894B12" w:rsidRDefault="00E15502" w:rsidP="00E15502">
            <w:pPr>
              <w:pStyle w:val="TAC"/>
              <w:rPr>
                <w:rFonts w:cs="Arial"/>
              </w:rPr>
            </w:pPr>
            <w:r w:rsidRPr="00894B12">
              <w:t>CA_</w:t>
            </w:r>
            <w:r w:rsidRPr="00894B12">
              <w:rPr>
                <w:rFonts w:eastAsia="Malgun Gothic"/>
              </w:rPr>
              <w:t>3</w:t>
            </w:r>
            <w:r w:rsidRPr="00894B12">
              <w:t>A-</w:t>
            </w:r>
            <w:r w:rsidRPr="00894B12">
              <w:rPr>
                <w:rFonts w:eastAsia="Malgun Gothic"/>
              </w:rPr>
              <w:t>7C</w:t>
            </w:r>
            <w:r w:rsidRPr="00894B12">
              <w:t>-46C</w:t>
            </w:r>
          </w:p>
        </w:tc>
        <w:tc>
          <w:tcPr>
            <w:tcW w:w="1500" w:type="dxa"/>
            <w:gridSpan w:val="3"/>
            <w:tcBorders>
              <w:top w:val="single" w:sz="4" w:space="0" w:color="auto"/>
              <w:bottom w:val="nil"/>
            </w:tcBorders>
            <w:vAlign w:val="center"/>
            <w:tcPrChange w:id="10133" w:author="ZTE-Ma Zhifeng" w:date="2023-10-31T00:38:00Z">
              <w:tcPr>
                <w:tcW w:w="1500" w:type="dxa"/>
                <w:gridSpan w:val="6"/>
                <w:tcBorders>
                  <w:top w:val="single" w:sz="4" w:space="0" w:color="auto"/>
                  <w:bottom w:val="nil"/>
                </w:tcBorders>
                <w:vAlign w:val="center"/>
              </w:tcPr>
            </w:tcPrChange>
          </w:tcPr>
          <w:p w14:paraId="24952FD2"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0134" w:author="ZTE-Ma Zhifeng" w:date="2023-10-31T00:38:00Z">
              <w:tcPr>
                <w:tcW w:w="826" w:type="dxa"/>
                <w:gridSpan w:val="9"/>
                <w:shd w:val="clear" w:color="auto" w:fill="auto"/>
                <w:vAlign w:val="center"/>
              </w:tcPr>
            </w:tcPrChange>
          </w:tcPr>
          <w:p w14:paraId="0A585060" w14:textId="77777777" w:rsidR="00E15502" w:rsidRPr="00894B12" w:rsidRDefault="00E15502" w:rsidP="00E15502">
            <w:pPr>
              <w:pStyle w:val="TAC"/>
              <w:rPr>
                <w:lang w:eastAsia="zh-CN"/>
              </w:rPr>
            </w:pPr>
            <w:r w:rsidRPr="00894B12">
              <w:rPr>
                <w:lang w:eastAsia="zh-TW"/>
              </w:rPr>
              <w:t>3</w:t>
            </w:r>
          </w:p>
        </w:tc>
        <w:tc>
          <w:tcPr>
            <w:tcW w:w="588" w:type="dxa"/>
            <w:gridSpan w:val="3"/>
            <w:shd w:val="clear" w:color="auto" w:fill="auto"/>
            <w:vAlign w:val="center"/>
            <w:tcPrChange w:id="10135" w:author="ZTE-Ma Zhifeng" w:date="2023-10-31T00:38:00Z">
              <w:tcPr>
                <w:tcW w:w="588" w:type="dxa"/>
                <w:gridSpan w:val="4"/>
                <w:shd w:val="clear" w:color="auto" w:fill="auto"/>
                <w:vAlign w:val="center"/>
              </w:tcPr>
            </w:tcPrChange>
          </w:tcPr>
          <w:p w14:paraId="7910387B" w14:textId="77777777" w:rsidR="00E15502" w:rsidRPr="00894B12" w:rsidRDefault="00E15502" w:rsidP="00E15502">
            <w:pPr>
              <w:pStyle w:val="TAC"/>
            </w:pPr>
          </w:p>
        </w:tc>
        <w:tc>
          <w:tcPr>
            <w:tcW w:w="588" w:type="dxa"/>
            <w:gridSpan w:val="3"/>
            <w:vAlign w:val="center"/>
            <w:tcPrChange w:id="10136" w:author="ZTE-Ma Zhifeng" w:date="2023-10-31T00:38:00Z">
              <w:tcPr>
                <w:tcW w:w="588" w:type="dxa"/>
                <w:gridSpan w:val="4"/>
                <w:vAlign w:val="center"/>
              </w:tcPr>
            </w:tcPrChange>
          </w:tcPr>
          <w:p w14:paraId="7E53BD11" w14:textId="77777777" w:rsidR="00E15502" w:rsidRPr="00894B12" w:rsidRDefault="00E15502" w:rsidP="00E15502">
            <w:pPr>
              <w:pStyle w:val="TAC"/>
            </w:pPr>
          </w:p>
        </w:tc>
        <w:tc>
          <w:tcPr>
            <w:tcW w:w="602" w:type="dxa"/>
            <w:gridSpan w:val="4"/>
            <w:vAlign w:val="center"/>
            <w:tcPrChange w:id="10137" w:author="ZTE-Ma Zhifeng" w:date="2023-10-31T00:38:00Z">
              <w:tcPr>
                <w:tcW w:w="602" w:type="dxa"/>
                <w:gridSpan w:val="5"/>
                <w:vAlign w:val="center"/>
              </w:tcPr>
            </w:tcPrChange>
          </w:tcPr>
          <w:p w14:paraId="6D893513" w14:textId="77777777" w:rsidR="00E15502" w:rsidRPr="00894B12" w:rsidRDefault="00E15502" w:rsidP="00E15502">
            <w:pPr>
              <w:pStyle w:val="TAC"/>
              <w:rPr>
                <w:lang w:eastAsia="ko-KR"/>
              </w:rPr>
            </w:pPr>
            <w:r w:rsidRPr="00894B12">
              <w:t>Yes</w:t>
            </w:r>
          </w:p>
        </w:tc>
        <w:tc>
          <w:tcPr>
            <w:tcW w:w="587" w:type="dxa"/>
            <w:vAlign w:val="center"/>
            <w:tcPrChange w:id="10138" w:author="ZTE-Ma Zhifeng" w:date="2023-10-31T00:38:00Z">
              <w:tcPr>
                <w:tcW w:w="587" w:type="dxa"/>
                <w:vAlign w:val="center"/>
              </w:tcPr>
            </w:tcPrChange>
          </w:tcPr>
          <w:p w14:paraId="43C61C81" w14:textId="77777777" w:rsidR="00E15502" w:rsidRPr="00894B12" w:rsidRDefault="00E15502" w:rsidP="00E15502">
            <w:pPr>
              <w:pStyle w:val="TAC"/>
              <w:rPr>
                <w:lang w:eastAsia="ko-KR"/>
              </w:rPr>
            </w:pPr>
            <w:r w:rsidRPr="00894B12">
              <w:t>Yes</w:t>
            </w:r>
          </w:p>
        </w:tc>
        <w:tc>
          <w:tcPr>
            <w:tcW w:w="703" w:type="dxa"/>
            <w:gridSpan w:val="2"/>
            <w:vAlign w:val="center"/>
            <w:tcPrChange w:id="10139" w:author="ZTE-Ma Zhifeng" w:date="2023-10-31T00:38:00Z">
              <w:tcPr>
                <w:tcW w:w="703" w:type="dxa"/>
                <w:gridSpan w:val="3"/>
                <w:vAlign w:val="center"/>
              </w:tcPr>
            </w:tcPrChange>
          </w:tcPr>
          <w:p w14:paraId="22404B6B" w14:textId="77777777" w:rsidR="00E15502" w:rsidRPr="00894B12" w:rsidRDefault="00E15502" w:rsidP="00E15502">
            <w:pPr>
              <w:pStyle w:val="TAC"/>
              <w:rPr>
                <w:lang w:eastAsia="ko-KR"/>
              </w:rPr>
            </w:pPr>
            <w:r w:rsidRPr="00894B12">
              <w:t>Yes</w:t>
            </w:r>
          </w:p>
        </w:tc>
        <w:tc>
          <w:tcPr>
            <w:tcW w:w="557" w:type="dxa"/>
            <w:gridSpan w:val="2"/>
            <w:vAlign w:val="center"/>
            <w:tcPrChange w:id="10140" w:author="ZTE-Ma Zhifeng" w:date="2023-10-31T00:38:00Z">
              <w:tcPr>
                <w:tcW w:w="599" w:type="dxa"/>
                <w:gridSpan w:val="2"/>
                <w:vAlign w:val="center"/>
              </w:tcPr>
            </w:tcPrChange>
          </w:tcPr>
          <w:p w14:paraId="179A1773" w14:textId="77777777" w:rsidR="00E15502" w:rsidRPr="00894B12" w:rsidRDefault="00E15502" w:rsidP="00E15502">
            <w:pPr>
              <w:pStyle w:val="TAC"/>
              <w:rPr>
                <w:lang w:eastAsia="ko-KR"/>
              </w:rPr>
            </w:pPr>
            <w:r w:rsidRPr="00894B12">
              <w:t>Yes</w:t>
            </w:r>
          </w:p>
        </w:tc>
        <w:tc>
          <w:tcPr>
            <w:tcW w:w="1176" w:type="dxa"/>
            <w:gridSpan w:val="2"/>
            <w:tcBorders>
              <w:top w:val="single" w:sz="4" w:space="0" w:color="auto"/>
              <w:bottom w:val="nil"/>
            </w:tcBorders>
            <w:vAlign w:val="center"/>
            <w:tcPrChange w:id="10141" w:author="ZTE-Ma Zhifeng" w:date="2023-10-31T00:38:00Z">
              <w:tcPr>
                <w:tcW w:w="1187" w:type="dxa"/>
                <w:gridSpan w:val="3"/>
                <w:tcBorders>
                  <w:top w:val="single" w:sz="4" w:space="0" w:color="auto"/>
                  <w:bottom w:val="nil"/>
                </w:tcBorders>
                <w:vAlign w:val="center"/>
              </w:tcPr>
            </w:tcPrChange>
          </w:tcPr>
          <w:p w14:paraId="0D824683" w14:textId="77777777" w:rsidR="00E15502" w:rsidRPr="00894B12" w:rsidRDefault="00E15502" w:rsidP="00E15502">
            <w:pPr>
              <w:pStyle w:val="TAC"/>
              <w:rPr>
                <w:lang w:eastAsia="zh-TW"/>
              </w:rPr>
            </w:pPr>
            <w:r w:rsidRPr="00894B12">
              <w:rPr>
                <w:lang w:eastAsia="zh-TW"/>
              </w:rPr>
              <w:t>100</w:t>
            </w:r>
          </w:p>
        </w:tc>
        <w:tc>
          <w:tcPr>
            <w:tcW w:w="1274" w:type="dxa"/>
            <w:gridSpan w:val="2"/>
            <w:tcBorders>
              <w:top w:val="single" w:sz="4" w:space="0" w:color="auto"/>
              <w:bottom w:val="nil"/>
            </w:tcBorders>
            <w:vAlign w:val="center"/>
            <w:tcPrChange w:id="10142" w:author="ZTE-Ma Zhifeng" w:date="2023-10-31T00:38:00Z">
              <w:tcPr>
                <w:tcW w:w="1289" w:type="dxa"/>
                <w:gridSpan w:val="3"/>
                <w:tcBorders>
                  <w:top w:val="single" w:sz="4" w:space="0" w:color="auto"/>
                  <w:bottom w:val="nil"/>
                </w:tcBorders>
                <w:vAlign w:val="center"/>
              </w:tcPr>
            </w:tcPrChange>
          </w:tcPr>
          <w:p w14:paraId="59D7B7C0" w14:textId="77777777" w:rsidR="00E15502" w:rsidRPr="00894B12" w:rsidRDefault="00E15502" w:rsidP="00E15502">
            <w:pPr>
              <w:pStyle w:val="TAC"/>
              <w:rPr>
                <w:lang w:eastAsia="zh-TW"/>
              </w:rPr>
            </w:pPr>
            <w:r w:rsidRPr="00894B12">
              <w:rPr>
                <w:lang w:eastAsia="zh-TW"/>
              </w:rPr>
              <w:t>0</w:t>
            </w:r>
          </w:p>
        </w:tc>
      </w:tr>
      <w:tr w:rsidR="00E15502" w:rsidRPr="00894B12" w14:paraId="0311162B" w14:textId="77777777" w:rsidTr="00E15502">
        <w:trPr>
          <w:gridBefore w:val="1"/>
          <w:wBefore w:w="8" w:type="dxa"/>
          <w:trHeight w:val="223"/>
          <w:jc w:val="center"/>
          <w:trPrChange w:id="10143" w:author="ZTE-Ma Zhifeng" w:date="2023-10-31T00:38:00Z">
            <w:trPr>
              <w:gridBefore w:val="2"/>
              <w:wBefore w:w="57" w:type="dxa"/>
              <w:trHeight w:val="223"/>
              <w:jc w:val="center"/>
            </w:trPr>
          </w:trPrChange>
        </w:trPr>
        <w:tc>
          <w:tcPr>
            <w:tcW w:w="1371" w:type="dxa"/>
            <w:tcBorders>
              <w:top w:val="nil"/>
              <w:bottom w:val="nil"/>
            </w:tcBorders>
            <w:vAlign w:val="center"/>
            <w:tcPrChange w:id="10144" w:author="ZTE-Ma Zhifeng" w:date="2023-10-31T00:38:00Z">
              <w:tcPr>
                <w:tcW w:w="1398" w:type="dxa"/>
                <w:gridSpan w:val="6"/>
                <w:tcBorders>
                  <w:top w:val="nil"/>
                  <w:bottom w:val="nil"/>
                </w:tcBorders>
                <w:vAlign w:val="center"/>
              </w:tcPr>
            </w:tcPrChange>
          </w:tcPr>
          <w:p w14:paraId="7E66CCBA" w14:textId="77777777" w:rsidR="00E15502" w:rsidRPr="00894B12" w:rsidRDefault="00E15502" w:rsidP="00E15502">
            <w:pPr>
              <w:pStyle w:val="TAC"/>
            </w:pPr>
          </w:p>
        </w:tc>
        <w:tc>
          <w:tcPr>
            <w:tcW w:w="1500" w:type="dxa"/>
            <w:gridSpan w:val="3"/>
            <w:tcBorders>
              <w:top w:val="nil"/>
              <w:bottom w:val="nil"/>
            </w:tcBorders>
            <w:vAlign w:val="center"/>
            <w:tcPrChange w:id="10145" w:author="ZTE-Ma Zhifeng" w:date="2023-10-31T00:38:00Z">
              <w:tcPr>
                <w:tcW w:w="1575" w:type="dxa"/>
                <w:gridSpan w:val="5"/>
                <w:tcBorders>
                  <w:top w:val="nil"/>
                  <w:bottom w:val="nil"/>
                </w:tcBorders>
                <w:vAlign w:val="center"/>
              </w:tcPr>
            </w:tcPrChange>
          </w:tcPr>
          <w:p w14:paraId="48C90450" w14:textId="77777777" w:rsidR="00E15502" w:rsidRPr="00894B12" w:rsidRDefault="00E15502" w:rsidP="00E15502">
            <w:pPr>
              <w:pStyle w:val="TAC"/>
              <w:rPr>
                <w:lang w:eastAsia="zh-TW"/>
              </w:rPr>
            </w:pPr>
          </w:p>
        </w:tc>
        <w:tc>
          <w:tcPr>
            <w:tcW w:w="826" w:type="dxa"/>
            <w:gridSpan w:val="3"/>
            <w:shd w:val="clear" w:color="auto" w:fill="auto"/>
            <w:vAlign w:val="center"/>
            <w:tcPrChange w:id="10146" w:author="ZTE-Ma Zhifeng" w:date="2023-10-31T00:38:00Z">
              <w:tcPr>
                <w:tcW w:w="770" w:type="dxa"/>
                <w:gridSpan w:val="7"/>
                <w:shd w:val="clear" w:color="auto" w:fill="auto"/>
                <w:vAlign w:val="center"/>
              </w:tcPr>
            </w:tcPrChange>
          </w:tcPr>
          <w:p w14:paraId="62B75DEE" w14:textId="77777777" w:rsidR="00E15502" w:rsidRPr="00894B12" w:rsidRDefault="00E15502" w:rsidP="00E15502">
            <w:pPr>
              <w:pStyle w:val="TAC"/>
              <w:rPr>
                <w:lang w:eastAsia="zh-CN"/>
              </w:rPr>
            </w:pPr>
            <w:r w:rsidRPr="00894B12">
              <w:rPr>
                <w:lang w:eastAsia="zh-TW"/>
              </w:rPr>
              <w:t>7</w:t>
            </w:r>
          </w:p>
        </w:tc>
        <w:tc>
          <w:tcPr>
            <w:tcW w:w="3625" w:type="dxa"/>
            <w:gridSpan w:val="15"/>
            <w:shd w:val="clear" w:color="auto" w:fill="auto"/>
            <w:vAlign w:val="center"/>
            <w:tcPrChange w:id="10147" w:author="ZTE-Ma Zhifeng" w:date="2023-10-31T00:38:00Z">
              <w:tcPr>
                <w:tcW w:w="3574" w:type="dxa"/>
                <w:gridSpan w:val="19"/>
                <w:shd w:val="clear" w:color="auto" w:fill="auto"/>
                <w:vAlign w:val="center"/>
              </w:tcPr>
            </w:tcPrChange>
          </w:tcPr>
          <w:p w14:paraId="2F9B70BE" w14:textId="77777777" w:rsidR="00E15502" w:rsidRPr="00894B12" w:rsidRDefault="00E15502" w:rsidP="00E15502">
            <w:pPr>
              <w:pStyle w:val="TAC"/>
              <w:rPr>
                <w:lang w:eastAsia="ko-KR"/>
              </w:rPr>
            </w:pPr>
            <w:r w:rsidRPr="00894B12">
              <w:rPr>
                <w:lang w:eastAsia="zh-CN"/>
              </w:rPr>
              <w:t>See CA_7C Bandwidth combination set 2 in Table 5.4.2A.1-1</w:t>
            </w:r>
          </w:p>
        </w:tc>
        <w:tc>
          <w:tcPr>
            <w:tcW w:w="1176" w:type="dxa"/>
            <w:gridSpan w:val="2"/>
            <w:tcBorders>
              <w:top w:val="nil"/>
              <w:bottom w:val="nil"/>
            </w:tcBorders>
            <w:vAlign w:val="center"/>
            <w:tcPrChange w:id="10148" w:author="ZTE-Ma Zhifeng" w:date="2023-10-31T00:38:00Z">
              <w:tcPr>
                <w:tcW w:w="1187" w:type="dxa"/>
                <w:gridSpan w:val="3"/>
                <w:tcBorders>
                  <w:top w:val="nil"/>
                  <w:bottom w:val="nil"/>
                </w:tcBorders>
                <w:vAlign w:val="center"/>
              </w:tcPr>
            </w:tcPrChange>
          </w:tcPr>
          <w:p w14:paraId="7940F778"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0149" w:author="ZTE-Ma Zhifeng" w:date="2023-10-31T00:38:00Z">
              <w:tcPr>
                <w:tcW w:w="1287" w:type="dxa"/>
                <w:gridSpan w:val="2"/>
                <w:tcBorders>
                  <w:top w:val="nil"/>
                  <w:bottom w:val="nil"/>
                </w:tcBorders>
                <w:vAlign w:val="center"/>
              </w:tcPr>
            </w:tcPrChange>
          </w:tcPr>
          <w:p w14:paraId="4C62BD9D" w14:textId="77777777" w:rsidR="00E15502" w:rsidRPr="00894B12" w:rsidRDefault="00E15502" w:rsidP="00E15502">
            <w:pPr>
              <w:pStyle w:val="TAC"/>
              <w:rPr>
                <w:lang w:eastAsia="zh-TW"/>
              </w:rPr>
            </w:pPr>
          </w:p>
        </w:tc>
      </w:tr>
      <w:tr w:rsidR="00E15502" w:rsidRPr="00894B12" w14:paraId="11DBFE63" w14:textId="77777777" w:rsidTr="00E15502">
        <w:trPr>
          <w:gridBefore w:val="1"/>
          <w:wBefore w:w="8" w:type="dxa"/>
          <w:trHeight w:val="223"/>
          <w:jc w:val="center"/>
          <w:trPrChange w:id="10150"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0151" w:author="ZTE-Ma Zhifeng" w:date="2023-10-31T00:38:00Z">
              <w:tcPr>
                <w:tcW w:w="1398" w:type="dxa"/>
                <w:gridSpan w:val="6"/>
                <w:tcBorders>
                  <w:top w:val="nil"/>
                  <w:bottom w:val="single" w:sz="4" w:space="0" w:color="auto"/>
                </w:tcBorders>
                <w:vAlign w:val="center"/>
              </w:tcPr>
            </w:tcPrChange>
          </w:tcPr>
          <w:p w14:paraId="418C12D6"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0152" w:author="ZTE-Ma Zhifeng" w:date="2023-10-31T00:38:00Z">
              <w:tcPr>
                <w:tcW w:w="1575" w:type="dxa"/>
                <w:gridSpan w:val="5"/>
                <w:tcBorders>
                  <w:top w:val="nil"/>
                  <w:bottom w:val="single" w:sz="4" w:space="0" w:color="auto"/>
                </w:tcBorders>
                <w:vAlign w:val="center"/>
              </w:tcPr>
            </w:tcPrChange>
          </w:tcPr>
          <w:p w14:paraId="35BB83D2" w14:textId="77777777" w:rsidR="00E15502" w:rsidRPr="00894B12" w:rsidRDefault="00E15502" w:rsidP="00E15502">
            <w:pPr>
              <w:pStyle w:val="TAC"/>
              <w:rPr>
                <w:lang w:eastAsia="zh-TW"/>
              </w:rPr>
            </w:pPr>
          </w:p>
        </w:tc>
        <w:tc>
          <w:tcPr>
            <w:tcW w:w="826" w:type="dxa"/>
            <w:gridSpan w:val="3"/>
            <w:shd w:val="clear" w:color="auto" w:fill="auto"/>
            <w:vAlign w:val="center"/>
            <w:tcPrChange w:id="10153" w:author="ZTE-Ma Zhifeng" w:date="2023-10-31T00:38:00Z">
              <w:tcPr>
                <w:tcW w:w="770" w:type="dxa"/>
                <w:gridSpan w:val="7"/>
                <w:shd w:val="clear" w:color="auto" w:fill="auto"/>
                <w:vAlign w:val="center"/>
              </w:tcPr>
            </w:tcPrChange>
          </w:tcPr>
          <w:p w14:paraId="75BCE53B" w14:textId="77777777" w:rsidR="00E15502" w:rsidRPr="00894B12" w:rsidRDefault="00E15502" w:rsidP="00E15502">
            <w:pPr>
              <w:pStyle w:val="TAC"/>
              <w:rPr>
                <w:lang w:eastAsia="zh-CN"/>
              </w:rPr>
            </w:pPr>
            <w:r w:rsidRPr="00894B12">
              <w:rPr>
                <w:lang w:eastAsia="zh-TW"/>
              </w:rPr>
              <w:t>46</w:t>
            </w:r>
          </w:p>
        </w:tc>
        <w:tc>
          <w:tcPr>
            <w:tcW w:w="3625" w:type="dxa"/>
            <w:gridSpan w:val="15"/>
            <w:shd w:val="clear" w:color="auto" w:fill="auto"/>
            <w:vAlign w:val="center"/>
            <w:tcPrChange w:id="10154" w:author="ZTE-Ma Zhifeng" w:date="2023-10-31T00:38:00Z">
              <w:tcPr>
                <w:tcW w:w="3574" w:type="dxa"/>
                <w:gridSpan w:val="19"/>
                <w:shd w:val="clear" w:color="auto" w:fill="auto"/>
                <w:vAlign w:val="center"/>
              </w:tcPr>
            </w:tcPrChange>
          </w:tcPr>
          <w:p w14:paraId="6AB2EF62" w14:textId="77777777" w:rsidR="00E15502" w:rsidRPr="00894B12" w:rsidRDefault="00E15502" w:rsidP="00E15502">
            <w:pPr>
              <w:pStyle w:val="TAC"/>
              <w:rPr>
                <w:lang w:eastAsia="ko-KR"/>
              </w:rPr>
            </w:pPr>
            <w:r w:rsidRPr="00894B12">
              <w:rPr>
                <w:lang w:eastAsia="zh-CN"/>
              </w:rPr>
              <w:t>See CA_46C Bandwidth combination set 0 in Table 5.4.2A.1-1</w:t>
            </w:r>
          </w:p>
        </w:tc>
        <w:tc>
          <w:tcPr>
            <w:tcW w:w="1176" w:type="dxa"/>
            <w:gridSpan w:val="2"/>
            <w:tcBorders>
              <w:top w:val="nil"/>
              <w:bottom w:val="single" w:sz="4" w:space="0" w:color="auto"/>
            </w:tcBorders>
            <w:vAlign w:val="center"/>
            <w:tcPrChange w:id="10155" w:author="ZTE-Ma Zhifeng" w:date="2023-10-31T00:38:00Z">
              <w:tcPr>
                <w:tcW w:w="1187" w:type="dxa"/>
                <w:gridSpan w:val="3"/>
                <w:tcBorders>
                  <w:top w:val="nil"/>
                  <w:bottom w:val="single" w:sz="4" w:space="0" w:color="auto"/>
                </w:tcBorders>
                <w:vAlign w:val="center"/>
              </w:tcPr>
            </w:tcPrChange>
          </w:tcPr>
          <w:p w14:paraId="6D96729E"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0156" w:author="ZTE-Ma Zhifeng" w:date="2023-10-31T00:38:00Z">
              <w:tcPr>
                <w:tcW w:w="1287" w:type="dxa"/>
                <w:gridSpan w:val="2"/>
                <w:tcBorders>
                  <w:top w:val="nil"/>
                  <w:bottom w:val="single" w:sz="4" w:space="0" w:color="auto"/>
                </w:tcBorders>
                <w:vAlign w:val="center"/>
              </w:tcPr>
            </w:tcPrChange>
          </w:tcPr>
          <w:p w14:paraId="3FB80671" w14:textId="77777777" w:rsidR="00E15502" w:rsidRPr="00894B12" w:rsidRDefault="00E15502" w:rsidP="00E15502">
            <w:pPr>
              <w:pStyle w:val="TAC"/>
              <w:rPr>
                <w:lang w:eastAsia="zh-TW"/>
              </w:rPr>
            </w:pPr>
          </w:p>
        </w:tc>
      </w:tr>
      <w:tr w:rsidR="00E15502" w:rsidRPr="00894B12" w14:paraId="7F57A722" w14:textId="77777777" w:rsidTr="00E15502">
        <w:tblPrEx>
          <w:tblPrExChange w:id="10157" w:author="ZTE-Ma Zhifeng" w:date="2023-10-31T00:38:00Z">
            <w:tblPrEx>
              <w:tblLayout w:type="fixed"/>
            </w:tblPrEx>
          </w:tblPrExChange>
        </w:tblPrEx>
        <w:trPr>
          <w:gridBefore w:val="1"/>
          <w:wBefore w:w="8" w:type="dxa"/>
          <w:trHeight w:val="223"/>
          <w:jc w:val="center"/>
          <w:trPrChange w:id="10158"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0159" w:author="ZTE-Ma Zhifeng" w:date="2023-10-31T00:38:00Z">
              <w:tcPr>
                <w:tcW w:w="1371" w:type="dxa"/>
                <w:gridSpan w:val="3"/>
                <w:tcBorders>
                  <w:top w:val="single" w:sz="4" w:space="0" w:color="auto"/>
                  <w:bottom w:val="nil"/>
                </w:tcBorders>
                <w:vAlign w:val="center"/>
              </w:tcPr>
            </w:tcPrChange>
          </w:tcPr>
          <w:p w14:paraId="3FBACD91" w14:textId="77777777" w:rsidR="00E15502" w:rsidRPr="00894B12" w:rsidRDefault="00E15502" w:rsidP="00E15502">
            <w:pPr>
              <w:pStyle w:val="TAC"/>
              <w:rPr>
                <w:rFonts w:cs="Arial"/>
              </w:rPr>
            </w:pPr>
            <w:r w:rsidRPr="00894B12">
              <w:t>CA_</w:t>
            </w:r>
            <w:r w:rsidRPr="00894B12">
              <w:rPr>
                <w:rFonts w:eastAsia="Malgun Gothic"/>
              </w:rPr>
              <w:t>3</w:t>
            </w:r>
            <w:r w:rsidRPr="00894B12">
              <w:t>A-</w:t>
            </w:r>
            <w:r w:rsidRPr="00894B12">
              <w:rPr>
                <w:rFonts w:eastAsia="Malgun Gothic"/>
              </w:rPr>
              <w:t>7C</w:t>
            </w:r>
            <w:r w:rsidRPr="00894B12">
              <w:t>-46D</w:t>
            </w:r>
          </w:p>
        </w:tc>
        <w:tc>
          <w:tcPr>
            <w:tcW w:w="1500" w:type="dxa"/>
            <w:gridSpan w:val="3"/>
            <w:tcBorders>
              <w:top w:val="single" w:sz="4" w:space="0" w:color="auto"/>
              <w:bottom w:val="nil"/>
            </w:tcBorders>
            <w:vAlign w:val="center"/>
            <w:tcPrChange w:id="10160" w:author="ZTE-Ma Zhifeng" w:date="2023-10-31T00:38:00Z">
              <w:tcPr>
                <w:tcW w:w="1500" w:type="dxa"/>
                <w:gridSpan w:val="6"/>
                <w:tcBorders>
                  <w:top w:val="single" w:sz="4" w:space="0" w:color="auto"/>
                  <w:bottom w:val="nil"/>
                </w:tcBorders>
                <w:vAlign w:val="center"/>
              </w:tcPr>
            </w:tcPrChange>
          </w:tcPr>
          <w:p w14:paraId="7C6D16F4"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0161" w:author="ZTE-Ma Zhifeng" w:date="2023-10-31T00:38:00Z">
              <w:tcPr>
                <w:tcW w:w="826" w:type="dxa"/>
                <w:gridSpan w:val="9"/>
                <w:shd w:val="clear" w:color="auto" w:fill="auto"/>
                <w:vAlign w:val="center"/>
              </w:tcPr>
            </w:tcPrChange>
          </w:tcPr>
          <w:p w14:paraId="00168256" w14:textId="77777777" w:rsidR="00E15502" w:rsidRPr="00894B12" w:rsidRDefault="00E15502" w:rsidP="00E15502">
            <w:pPr>
              <w:pStyle w:val="TAC"/>
              <w:rPr>
                <w:lang w:eastAsia="zh-CN"/>
              </w:rPr>
            </w:pPr>
            <w:r w:rsidRPr="00894B12">
              <w:rPr>
                <w:lang w:eastAsia="zh-TW"/>
              </w:rPr>
              <w:t>3</w:t>
            </w:r>
          </w:p>
        </w:tc>
        <w:tc>
          <w:tcPr>
            <w:tcW w:w="588" w:type="dxa"/>
            <w:gridSpan w:val="3"/>
            <w:shd w:val="clear" w:color="auto" w:fill="auto"/>
            <w:vAlign w:val="center"/>
            <w:tcPrChange w:id="10162" w:author="ZTE-Ma Zhifeng" w:date="2023-10-31T00:38:00Z">
              <w:tcPr>
                <w:tcW w:w="588" w:type="dxa"/>
                <w:gridSpan w:val="4"/>
                <w:shd w:val="clear" w:color="auto" w:fill="auto"/>
                <w:vAlign w:val="center"/>
              </w:tcPr>
            </w:tcPrChange>
          </w:tcPr>
          <w:p w14:paraId="7A92BBBC" w14:textId="77777777" w:rsidR="00E15502" w:rsidRPr="00894B12" w:rsidRDefault="00E15502" w:rsidP="00E15502">
            <w:pPr>
              <w:pStyle w:val="TAC"/>
            </w:pPr>
          </w:p>
        </w:tc>
        <w:tc>
          <w:tcPr>
            <w:tcW w:w="588" w:type="dxa"/>
            <w:gridSpan w:val="3"/>
            <w:vAlign w:val="center"/>
            <w:tcPrChange w:id="10163" w:author="ZTE-Ma Zhifeng" w:date="2023-10-31T00:38:00Z">
              <w:tcPr>
                <w:tcW w:w="588" w:type="dxa"/>
                <w:gridSpan w:val="4"/>
                <w:vAlign w:val="center"/>
              </w:tcPr>
            </w:tcPrChange>
          </w:tcPr>
          <w:p w14:paraId="6A3918BA" w14:textId="77777777" w:rsidR="00E15502" w:rsidRPr="00894B12" w:rsidRDefault="00E15502" w:rsidP="00E15502">
            <w:pPr>
              <w:pStyle w:val="TAC"/>
            </w:pPr>
          </w:p>
        </w:tc>
        <w:tc>
          <w:tcPr>
            <w:tcW w:w="602" w:type="dxa"/>
            <w:gridSpan w:val="4"/>
            <w:vAlign w:val="center"/>
            <w:tcPrChange w:id="10164" w:author="ZTE-Ma Zhifeng" w:date="2023-10-31T00:38:00Z">
              <w:tcPr>
                <w:tcW w:w="602" w:type="dxa"/>
                <w:gridSpan w:val="5"/>
                <w:vAlign w:val="center"/>
              </w:tcPr>
            </w:tcPrChange>
          </w:tcPr>
          <w:p w14:paraId="2B7681BF" w14:textId="77777777" w:rsidR="00E15502" w:rsidRPr="00894B12" w:rsidRDefault="00E15502" w:rsidP="00E15502">
            <w:pPr>
              <w:pStyle w:val="TAC"/>
              <w:rPr>
                <w:lang w:eastAsia="ko-KR"/>
              </w:rPr>
            </w:pPr>
            <w:r w:rsidRPr="00894B12">
              <w:t>Yes</w:t>
            </w:r>
          </w:p>
        </w:tc>
        <w:tc>
          <w:tcPr>
            <w:tcW w:w="587" w:type="dxa"/>
            <w:vAlign w:val="center"/>
            <w:tcPrChange w:id="10165" w:author="ZTE-Ma Zhifeng" w:date="2023-10-31T00:38:00Z">
              <w:tcPr>
                <w:tcW w:w="587" w:type="dxa"/>
                <w:vAlign w:val="center"/>
              </w:tcPr>
            </w:tcPrChange>
          </w:tcPr>
          <w:p w14:paraId="7C5C3E9F" w14:textId="77777777" w:rsidR="00E15502" w:rsidRPr="00894B12" w:rsidRDefault="00E15502" w:rsidP="00E15502">
            <w:pPr>
              <w:pStyle w:val="TAC"/>
              <w:rPr>
                <w:lang w:eastAsia="ko-KR"/>
              </w:rPr>
            </w:pPr>
            <w:r w:rsidRPr="00894B12">
              <w:t>Yes</w:t>
            </w:r>
          </w:p>
        </w:tc>
        <w:tc>
          <w:tcPr>
            <w:tcW w:w="703" w:type="dxa"/>
            <w:gridSpan w:val="2"/>
            <w:vAlign w:val="center"/>
            <w:tcPrChange w:id="10166" w:author="ZTE-Ma Zhifeng" w:date="2023-10-31T00:38:00Z">
              <w:tcPr>
                <w:tcW w:w="703" w:type="dxa"/>
                <w:gridSpan w:val="3"/>
                <w:vAlign w:val="center"/>
              </w:tcPr>
            </w:tcPrChange>
          </w:tcPr>
          <w:p w14:paraId="79DB497A" w14:textId="77777777" w:rsidR="00E15502" w:rsidRPr="00894B12" w:rsidRDefault="00E15502" w:rsidP="00E15502">
            <w:pPr>
              <w:pStyle w:val="TAC"/>
              <w:rPr>
                <w:lang w:eastAsia="ko-KR"/>
              </w:rPr>
            </w:pPr>
            <w:r w:rsidRPr="00894B12">
              <w:t>Yes</w:t>
            </w:r>
          </w:p>
        </w:tc>
        <w:tc>
          <w:tcPr>
            <w:tcW w:w="557" w:type="dxa"/>
            <w:gridSpan w:val="2"/>
            <w:vAlign w:val="center"/>
            <w:tcPrChange w:id="10167" w:author="ZTE-Ma Zhifeng" w:date="2023-10-31T00:38:00Z">
              <w:tcPr>
                <w:tcW w:w="599" w:type="dxa"/>
                <w:gridSpan w:val="2"/>
                <w:vAlign w:val="center"/>
              </w:tcPr>
            </w:tcPrChange>
          </w:tcPr>
          <w:p w14:paraId="6C9EC6ED" w14:textId="77777777" w:rsidR="00E15502" w:rsidRPr="00894B12" w:rsidRDefault="00E15502" w:rsidP="00E15502">
            <w:pPr>
              <w:pStyle w:val="TAC"/>
              <w:rPr>
                <w:lang w:eastAsia="ko-KR"/>
              </w:rPr>
            </w:pPr>
            <w:r w:rsidRPr="00894B12">
              <w:t>Yes</w:t>
            </w:r>
          </w:p>
        </w:tc>
        <w:tc>
          <w:tcPr>
            <w:tcW w:w="1176" w:type="dxa"/>
            <w:gridSpan w:val="2"/>
            <w:tcBorders>
              <w:top w:val="single" w:sz="4" w:space="0" w:color="auto"/>
              <w:bottom w:val="nil"/>
            </w:tcBorders>
            <w:vAlign w:val="center"/>
            <w:tcPrChange w:id="10168" w:author="ZTE-Ma Zhifeng" w:date="2023-10-31T00:38:00Z">
              <w:tcPr>
                <w:tcW w:w="1187" w:type="dxa"/>
                <w:gridSpan w:val="3"/>
                <w:tcBorders>
                  <w:top w:val="single" w:sz="4" w:space="0" w:color="auto"/>
                  <w:bottom w:val="nil"/>
                </w:tcBorders>
                <w:vAlign w:val="center"/>
              </w:tcPr>
            </w:tcPrChange>
          </w:tcPr>
          <w:p w14:paraId="22426ACF" w14:textId="77777777" w:rsidR="00E15502" w:rsidRPr="00894B12" w:rsidRDefault="00E15502" w:rsidP="00E15502">
            <w:pPr>
              <w:pStyle w:val="TAC"/>
              <w:rPr>
                <w:lang w:eastAsia="zh-TW"/>
              </w:rPr>
            </w:pPr>
            <w:r w:rsidRPr="00894B12">
              <w:rPr>
                <w:lang w:eastAsia="zh-TW"/>
              </w:rPr>
              <w:t>120</w:t>
            </w:r>
          </w:p>
        </w:tc>
        <w:tc>
          <w:tcPr>
            <w:tcW w:w="1274" w:type="dxa"/>
            <w:gridSpan w:val="2"/>
            <w:tcBorders>
              <w:top w:val="single" w:sz="4" w:space="0" w:color="auto"/>
              <w:bottom w:val="nil"/>
            </w:tcBorders>
            <w:vAlign w:val="center"/>
            <w:tcPrChange w:id="10169" w:author="ZTE-Ma Zhifeng" w:date="2023-10-31T00:38:00Z">
              <w:tcPr>
                <w:tcW w:w="1289" w:type="dxa"/>
                <w:gridSpan w:val="3"/>
                <w:tcBorders>
                  <w:top w:val="single" w:sz="4" w:space="0" w:color="auto"/>
                  <w:bottom w:val="nil"/>
                </w:tcBorders>
                <w:vAlign w:val="center"/>
              </w:tcPr>
            </w:tcPrChange>
          </w:tcPr>
          <w:p w14:paraId="690852A6" w14:textId="77777777" w:rsidR="00E15502" w:rsidRPr="00894B12" w:rsidRDefault="00E15502" w:rsidP="00E15502">
            <w:pPr>
              <w:pStyle w:val="TAC"/>
              <w:rPr>
                <w:lang w:eastAsia="zh-TW"/>
              </w:rPr>
            </w:pPr>
            <w:r w:rsidRPr="00894B12">
              <w:rPr>
                <w:lang w:eastAsia="zh-TW"/>
              </w:rPr>
              <w:t>0</w:t>
            </w:r>
          </w:p>
        </w:tc>
      </w:tr>
      <w:tr w:rsidR="00E15502" w:rsidRPr="00894B12" w14:paraId="03642571" w14:textId="77777777" w:rsidTr="00E15502">
        <w:trPr>
          <w:gridBefore w:val="1"/>
          <w:wBefore w:w="8" w:type="dxa"/>
          <w:trHeight w:val="223"/>
          <w:jc w:val="center"/>
          <w:trPrChange w:id="10170" w:author="ZTE-Ma Zhifeng" w:date="2023-10-31T00:38:00Z">
            <w:trPr>
              <w:gridBefore w:val="2"/>
              <w:wBefore w:w="57" w:type="dxa"/>
              <w:trHeight w:val="223"/>
              <w:jc w:val="center"/>
            </w:trPr>
          </w:trPrChange>
        </w:trPr>
        <w:tc>
          <w:tcPr>
            <w:tcW w:w="1371" w:type="dxa"/>
            <w:tcBorders>
              <w:top w:val="nil"/>
              <w:bottom w:val="nil"/>
            </w:tcBorders>
            <w:vAlign w:val="center"/>
            <w:tcPrChange w:id="10171" w:author="ZTE-Ma Zhifeng" w:date="2023-10-31T00:38:00Z">
              <w:tcPr>
                <w:tcW w:w="1398" w:type="dxa"/>
                <w:gridSpan w:val="6"/>
                <w:tcBorders>
                  <w:top w:val="nil"/>
                  <w:bottom w:val="nil"/>
                </w:tcBorders>
                <w:vAlign w:val="center"/>
              </w:tcPr>
            </w:tcPrChange>
          </w:tcPr>
          <w:p w14:paraId="60B3B4B7" w14:textId="77777777" w:rsidR="00E15502" w:rsidRPr="00894B12" w:rsidRDefault="00E15502" w:rsidP="00E15502">
            <w:pPr>
              <w:pStyle w:val="TAC"/>
            </w:pPr>
          </w:p>
        </w:tc>
        <w:tc>
          <w:tcPr>
            <w:tcW w:w="1500" w:type="dxa"/>
            <w:gridSpan w:val="3"/>
            <w:tcBorders>
              <w:top w:val="nil"/>
              <w:bottom w:val="nil"/>
            </w:tcBorders>
            <w:vAlign w:val="center"/>
            <w:tcPrChange w:id="10172" w:author="ZTE-Ma Zhifeng" w:date="2023-10-31T00:38:00Z">
              <w:tcPr>
                <w:tcW w:w="1575" w:type="dxa"/>
                <w:gridSpan w:val="5"/>
                <w:tcBorders>
                  <w:top w:val="nil"/>
                  <w:bottom w:val="nil"/>
                </w:tcBorders>
                <w:vAlign w:val="center"/>
              </w:tcPr>
            </w:tcPrChange>
          </w:tcPr>
          <w:p w14:paraId="6928C9F0" w14:textId="77777777" w:rsidR="00E15502" w:rsidRPr="00894B12" w:rsidRDefault="00E15502" w:rsidP="00E15502">
            <w:pPr>
              <w:pStyle w:val="TAC"/>
              <w:rPr>
                <w:lang w:eastAsia="zh-TW"/>
              </w:rPr>
            </w:pPr>
          </w:p>
        </w:tc>
        <w:tc>
          <w:tcPr>
            <w:tcW w:w="826" w:type="dxa"/>
            <w:gridSpan w:val="3"/>
            <w:shd w:val="clear" w:color="auto" w:fill="auto"/>
            <w:vAlign w:val="center"/>
            <w:tcPrChange w:id="10173" w:author="ZTE-Ma Zhifeng" w:date="2023-10-31T00:38:00Z">
              <w:tcPr>
                <w:tcW w:w="770" w:type="dxa"/>
                <w:gridSpan w:val="7"/>
                <w:shd w:val="clear" w:color="auto" w:fill="auto"/>
                <w:vAlign w:val="center"/>
              </w:tcPr>
            </w:tcPrChange>
          </w:tcPr>
          <w:p w14:paraId="5CD7E6E2" w14:textId="77777777" w:rsidR="00E15502" w:rsidRPr="00894B12" w:rsidRDefault="00E15502" w:rsidP="00E15502">
            <w:pPr>
              <w:pStyle w:val="TAC"/>
              <w:rPr>
                <w:lang w:eastAsia="zh-CN"/>
              </w:rPr>
            </w:pPr>
            <w:r w:rsidRPr="00894B12">
              <w:rPr>
                <w:lang w:eastAsia="zh-TW"/>
              </w:rPr>
              <w:t>7</w:t>
            </w:r>
          </w:p>
        </w:tc>
        <w:tc>
          <w:tcPr>
            <w:tcW w:w="3625" w:type="dxa"/>
            <w:gridSpan w:val="15"/>
            <w:shd w:val="clear" w:color="auto" w:fill="auto"/>
            <w:vAlign w:val="center"/>
            <w:tcPrChange w:id="10174" w:author="ZTE-Ma Zhifeng" w:date="2023-10-31T00:38:00Z">
              <w:tcPr>
                <w:tcW w:w="3574" w:type="dxa"/>
                <w:gridSpan w:val="19"/>
                <w:shd w:val="clear" w:color="auto" w:fill="auto"/>
                <w:vAlign w:val="center"/>
              </w:tcPr>
            </w:tcPrChange>
          </w:tcPr>
          <w:p w14:paraId="61C15F1D" w14:textId="77777777" w:rsidR="00E15502" w:rsidRPr="00894B12" w:rsidRDefault="00E15502" w:rsidP="00E15502">
            <w:pPr>
              <w:pStyle w:val="TAC"/>
              <w:rPr>
                <w:lang w:eastAsia="ko-KR"/>
              </w:rPr>
            </w:pPr>
            <w:r w:rsidRPr="00894B12">
              <w:rPr>
                <w:lang w:eastAsia="zh-CN"/>
              </w:rPr>
              <w:t>See CA_7C Bandwidth combination set 2 in Table 5.4.2A.1-1</w:t>
            </w:r>
          </w:p>
        </w:tc>
        <w:tc>
          <w:tcPr>
            <w:tcW w:w="1176" w:type="dxa"/>
            <w:gridSpan w:val="2"/>
            <w:tcBorders>
              <w:top w:val="nil"/>
              <w:bottom w:val="nil"/>
            </w:tcBorders>
            <w:vAlign w:val="center"/>
            <w:tcPrChange w:id="10175" w:author="ZTE-Ma Zhifeng" w:date="2023-10-31T00:38:00Z">
              <w:tcPr>
                <w:tcW w:w="1187" w:type="dxa"/>
                <w:gridSpan w:val="3"/>
                <w:tcBorders>
                  <w:top w:val="nil"/>
                  <w:bottom w:val="nil"/>
                </w:tcBorders>
                <w:vAlign w:val="center"/>
              </w:tcPr>
            </w:tcPrChange>
          </w:tcPr>
          <w:p w14:paraId="526AD4C5"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0176" w:author="ZTE-Ma Zhifeng" w:date="2023-10-31T00:38:00Z">
              <w:tcPr>
                <w:tcW w:w="1287" w:type="dxa"/>
                <w:gridSpan w:val="2"/>
                <w:tcBorders>
                  <w:top w:val="nil"/>
                  <w:bottom w:val="nil"/>
                </w:tcBorders>
                <w:vAlign w:val="center"/>
              </w:tcPr>
            </w:tcPrChange>
          </w:tcPr>
          <w:p w14:paraId="67715F5B" w14:textId="77777777" w:rsidR="00E15502" w:rsidRPr="00894B12" w:rsidRDefault="00E15502" w:rsidP="00E15502">
            <w:pPr>
              <w:pStyle w:val="TAC"/>
              <w:rPr>
                <w:lang w:eastAsia="zh-TW"/>
              </w:rPr>
            </w:pPr>
          </w:p>
        </w:tc>
      </w:tr>
      <w:tr w:rsidR="00E15502" w:rsidRPr="00894B12" w14:paraId="2BC98FE6" w14:textId="77777777" w:rsidTr="00E15502">
        <w:trPr>
          <w:gridBefore w:val="1"/>
          <w:wBefore w:w="8" w:type="dxa"/>
          <w:trHeight w:val="223"/>
          <w:jc w:val="center"/>
          <w:trPrChange w:id="10177"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0178" w:author="ZTE-Ma Zhifeng" w:date="2023-10-31T00:38:00Z">
              <w:tcPr>
                <w:tcW w:w="1398" w:type="dxa"/>
                <w:gridSpan w:val="6"/>
                <w:tcBorders>
                  <w:top w:val="nil"/>
                  <w:bottom w:val="single" w:sz="4" w:space="0" w:color="auto"/>
                </w:tcBorders>
                <w:vAlign w:val="center"/>
              </w:tcPr>
            </w:tcPrChange>
          </w:tcPr>
          <w:p w14:paraId="33FD0B6F"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0179" w:author="ZTE-Ma Zhifeng" w:date="2023-10-31T00:38:00Z">
              <w:tcPr>
                <w:tcW w:w="1575" w:type="dxa"/>
                <w:gridSpan w:val="5"/>
                <w:tcBorders>
                  <w:top w:val="nil"/>
                  <w:bottom w:val="single" w:sz="4" w:space="0" w:color="auto"/>
                </w:tcBorders>
                <w:vAlign w:val="center"/>
              </w:tcPr>
            </w:tcPrChange>
          </w:tcPr>
          <w:p w14:paraId="0DAC81AF" w14:textId="77777777" w:rsidR="00E15502" w:rsidRPr="00894B12" w:rsidRDefault="00E15502" w:rsidP="00E15502">
            <w:pPr>
              <w:pStyle w:val="TAC"/>
              <w:rPr>
                <w:lang w:eastAsia="zh-TW"/>
              </w:rPr>
            </w:pPr>
          </w:p>
        </w:tc>
        <w:tc>
          <w:tcPr>
            <w:tcW w:w="826" w:type="dxa"/>
            <w:gridSpan w:val="3"/>
            <w:shd w:val="clear" w:color="auto" w:fill="auto"/>
            <w:vAlign w:val="center"/>
            <w:tcPrChange w:id="10180" w:author="ZTE-Ma Zhifeng" w:date="2023-10-31T00:38:00Z">
              <w:tcPr>
                <w:tcW w:w="770" w:type="dxa"/>
                <w:gridSpan w:val="7"/>
                <w:shd w:val="clear" w:color="auto" w:fill="auto"/>
                <w:vAlign w:val="center"/>
              </w:tcPr>
            </w:tcPrChange>
          </w:tcPr>
          <w:p w14:paraId="2DF7E0AE" w14:textId="77777777" w:rsidR="00E15502" w:rsidRPr="00894B12" w:rsidRDefault="00E15502" w:rsidP="00E15502">
            <w:pPr>
              <w:pStyle w:val="TAC"/>
              <w:rPr>
                <w:lang w:eastAsia="zh-CN"/>
              </w:rPr>
            </w:pPr>
            <w:r w:rsidRPr="00894B12">
              <w:rPr>
                <w:lang w:eastAsia="zh-TW"/>
              </w:rPr>
              <w:t>46</w:t>
            </w:r>
          </w:p>
        </w:tc>
        <w:tc>
          <w:tcPr>
            <w:tcW w:w="3625" w:type="dxa"/>
            <w:gridSpan w:val="15"/>
            <w:shd w:val="clear" w:color="auto" w:fill="auto"/>
            <w:vAlign w:val="center"/>
            <w:tcPrChange w:id="10181" w:author="ZTE-Ma Zhifeng" w:date="2023-10-31T00:38:00Z">
              <w:tcPr>
                <w:tcW w:w="3574" w:type="dxa"/>
                <w:gridSpan w:val="19"/>
                <w:shd w:val="clear" w:color="auto" w:fill="auto"/>
                <w:vAlign w:val="center"/>
              </w:tcPr>
            </w:tcPrChange>
          </w:tcPr>
          <w:p w14:paraId="19733F57" w14:textId="77777777" w:rsidR="00E15502" w:rsidRPr="00894B12" w:rsidRDefault="00E15502" w:rsidP="00E15502">
            <w:pPr>
              <w:pStyle w:val="TAC"/>
              <w:rPr>
                <w:lang w:eastAsia="ko-KR"/>
              </w:rPr>
            </w:pPr>
            <w:r w:rsidRPr="00894B12">
              <w:rPr>
                <w:lang w:eastAsia="zh-CN"/>
              </w:rPr>
              <w:t>See CA_46D Bandwidth combination set 0 in Table 5.4.2A.1-1</w:t>
            </w:r>
          </w:p>
        </w:tc>
        <w:tc>
          <w:tcPr>
            <w:tcW w:w="1176" w:type="dxa"/>
            <w:gridSpan w:val="2"/>
            <w:tcBorders>
              <w:top w:val="nil"/>
              <w:bottom w:val="single" w:sz="4" w:space="0" w:color="auto"/>
            </w:tcBorders>
            <w:vAlign w:val="center"/>
            <w:tcPrChange w:id="10182" w:author="ZTE-Ma Zhifeng" w:date="2023-10-31T00:38:00Z">
              <w:tcPr>
                <w:tcW w:w="1187" w:type="dxa"/>
                <w:gridSpan w:val="3"/>
                <w:tcBorders>
                  <w:top w:val="nil"/>
                  <w:bottom w:val="single" w:sz="4" w:space="0" w:color="auto"/>
                </w:tcBorders>
                <w:vAlign w:val="center"/>
              </w:tcPr>
            </w:tcPrChange>
          </w:tcPr>
          <w:p w14:paraId="7551B50F"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0183" w:author="ZTE-Ma Zhifeng" w:date="2023-10-31T00:38:00Z">
              <w:tcPr>
                <w:tcW w:w="1287" w:type="dxa"/>
                <w:gridSpan w:val="2"/>
                <w:tcBorders>
                  <w:top w:val="nil"/>
                  <w:bottom w:val="single" w:sz="4" w:space="0" w:color="auto"/>
                </w:tcBorders>
                <w:vAlign w:val="center"/>
              </w:tcPr>
            </w:tcPrChange>
          </w:tcPr>
          <w:p w14:paraId="5A9BF317" w14:textId="77777777" w:rsidR="00E15502" w:rsidRPr="00894B12" w:rsidRDefault="00E15502" w:rsidP="00E15502">
            <w:pPr>
              <w:pStyle w:val="TAC"/>
              <w:rPr>
                <w:lang w:eastAsia="zh-TW"/>
              </w:rPr>
            </w:pPr>
          </w:p>
        </w:tc>
      </w:tr>
      <w:tr w:rsidR="00E15502" w:rsidRPr="00894B12" w14:paraId="3CF6D6DA" w14:textId="77777777" w:rsidTr="00E15502">
        <w:tblPrEx>
          <w:tblPrExChange w:id="10184" w:author="ZTE-Ma Zhifeng" w:date="2023-10-31T00:38:00Z">
            <w:tblPrEx>
              <w:tblLayout w:type="fixed"/>
            </w:tblPrEx>
          </w:tblPrExChange>
        </w:tblPrEx>
        <w:trPr>
          <w:gridBefore w:val="1"/>
          <w:wBefore w:w="8" w:type="dxa"/>
          <w:trHeight w:val="223"/>
          <w:jc w:val="center"/>
          <w:trPrChange w:id="10185"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0186" w:author="ZTE-Ma Zhifeng" w:date="2023-10-31T00:38:00Z">
              <w:tcPr>
                <w:tcW w:w="1371" w:type="dxa"/>
                <w:gridSpan w:val="3"/>
                <w:tcBorders>
                  <w:top w:val="single" w:sz="4" w:space="0" w:color="auto"/>
                  <w:bottom w:val="nil"/>
                </w:tcBorders>
                <w:vAlign w:val="center"/>
              </w:tcPr>
            </w:tcPrChange>
          </w:tcPr>
          <w:p w14:paraId="6EA23C86" w14:textId="77777777" w:rsidR="00E15502" w:rsidRPr="00894B12" w:rsidRDefault="00E15502" w:rsidP="00E15502">
            <w:pPr>
              <w:pStyle w:val="TAC"/>
              <w:rPr>
                <w:rFonts w:cs="Arial"/>
              </w:rPr>
            </w:pPr>
            <w:r w:rsidRPr="00894B12">
              <w:t>CA_</w:t>
            </w:r>
            <w:r w:rsidRPr="00894B12">
              <w:rPr>
                <w:rFonts w:eastAsia="Malgun Gothic"/>
              </w:rPr>
              <w:t>3</w:t>
            </w:r>
            <w:r w:rsidRPr="00894B12">
              <w:t>A-</w:t>
            </w:r>
            <w:r w:rsidRPr="00894B12">
              <w:rPr>
                <w:rFonts w:eastAsia="Malgun Gothic"/>
              </w:rPr>
              <w:t>7C</w:t>
            </w:r>
            <w:r w:rsidRPr="00894B12">
              <w:t>-46E</w:t>
            </w:r>
          </w:p>
        </w:tc>
        <w:tc>
          <w:tcPr>
            <w:tcW w:w="1500" w:type="dxa"/>
            <w:gridSpan w:val="3"/>
            <w:tcBorders>
              <w:top w:val="single" w:sz="4" w:space="0" w:color="auto"/>
              <w:bottom w:val="nil"/>
            </w:tcBorders>
            <w:vAlign w:val="center"/>
            <w:tcPrChange w:id="10187" w:author="ZTE-Ma Zhifeng" w:date="2023-10-31T00:38:00Z">
              <w:tcPr>
                <w:tcW w:w="1500" w:type="dxa"/>
                <w:gridSpan w:val="6"/>
                <w:tcBorders>
                  <w:top w:val="single" w:sz="4" w:space="0" w:color="auto"/>
                  <w:bottom w:val="nil"/>
                </w:tcBorders>
                <w:vAlign w:val="center"/>
              </w:tcPr>
            </w:tcPrChange>
          </w:tcPr>
          <w:p w14:paraId="60F8D5F1"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0188" w:author="ZTE-Ma Zhifeng" w:date="2023-10-31T00:38:00Z">
              <w:tcPr>
                <w:tcW w:w="826" w:type="dxa"/>
                <w:gridSpan w:val="9"/>
                <w:shd w:val="clear" w:color="auto" w:fill="auto"/>
                <w:vAlign w:val="center"/>
              </w:tcPr>
            </w:tcPrChange>
          </w:tcPr>
          <w:p w14:paraId="453462BB" w14:textId="77777777" w:rsidR="00E15502" w:rsidRPr="00894B12" w:rsidRDefault="00E15502" w:rsidP="00E15502">
            <w:pPr>
              <w:pStyle w:val="TAC"/>
              <w:rPr>
                <w:lang w:eastAsia="zh-CN"/>
              </w:rPr>
            </w:pPr>
            <w:r w:rsidRPr="00894B12">
              <w:rPr>
                <w:lang w:eastAsia="zh-TW"/>
              </w:rPr>
              <w:t>3</w:t>
            </w:r>
          </w:p>
        </w:tc>
        <w:tc>
          <w:tcPr>
            <w:tcW w:w="588" w:type="dxa"/>
            <w:gridSpan w:val="3"/>
            <w:shd w:val="clear" w:color="auto" w:fill="auto"/>
            <w:vAlign w:val="center"/>
            <w:tcPrChange w:id="10189" w:author="ZTE-Ma Zhifeng" w:date="2023-10-31T00:38:00Z">
              <w:tcPr>
                <w:tcW w:w="588" w:type="dxa"/>
                <w:gridSpan w:val="4"/>
                <w:shd w:val="clear" w:color="auto" w:fill="auto"/>
                <w:vAlign w:val="center"/>
              </w:tcPr>
            </w:tcPrChange>
          </w:tcPr>
          <w:p w14:paraId="05BC7428" w14:textId="77777777" w:rsidR="00E15502" w:rsidRPr="00894B12" w:rsidRDefault="00E15502" w:rsidP="00E15502">
            <w:pPr>
              <w:pStyle w:val="TAC"/>
            </w:pPr>
          </w:p>
        </w:tc>
        <w:tc>
          <w:tcPr>
            <w:tcW w:w="588" w:type="dxa"/>
            <w:gridSpan w:val="3"/>
            <w:vAlign w:val="center"/>
            <w:tcPrChange w:id="10190" w:author="ZTE-Ma Zhifeng" w:date="2023-10-31T00:38:00Z">
              <w:tcPr>
                <w:tcW w:w="588" w:type="dxa"/>
                <w:gridSpan w:val="4"/>
                <w:vAlign w:val="center"/>
              </w:tcPr>
            </w:tcPrChange>
          </w:tcPr>
          <w:p w14:paraId="29C0DC4D" w14:textId="77777777" w:rsidR="00E15502" w:rsidRPr="00894B12" w:rsidRDefault="00E15502" w:rsidP="00E15502">
            <w:pPr>
              <w:pStyle w:val="TAC"/>
            </w:pPr>
          </w:p>
        </w:tc>
        <w:tc>
          <w:tcPr>
            <w:tcW w:w="602" w:type="dxa"/>
            <w:gridSpan w:val="4"/>
            <w:vAlign w:val="center"/>
            <w:tcPrChange w:id="10191" w:author="ZTE-Ma Zhifeng" w:date="2023-10-31T00:38:00Z">
              <w:tcPr>
                <w:tcW w:w="602" w:type="dxa"/>
                <w:gridSpan w:val="5"/>
                <w:vAlign w:val="center"/>
              </w:tcPr>
            </w:tcPrChange>
          </w:tcPr>
          <w:p w14:paraId="66D05188" w14:textId="77777777" w:rsidR="00E15502" w:rsidRPr="00894B12" w:rsidRDefault="00E15502" w:rsidP="00E15502">
            <w:pPr>
              <w:pStyle w:val="TAC"/>
              <w:rPr>
                <w:lang w:eastAsia="ko-KR"/>
              </w:rPr>
            </w:pPr>
            <w:r w:rsidRPr="00894B12">
              <w:t>Yes</w:t>
            </w:r>
          </w:p>
        </w:tc>
        <w:tc>
          <w:tcPr>
            <w:tcW w:w="587" w:type="dxa"/>
            <w:vAlign w:val="center"/>
            <w:tcPrChange w:id="10192" w:author="ZTE-Ma Zhifeng" w:date="2023-10-31T00:38:00Z">
              <w:tcPr>
                <w:tcW w:w="587" w:type="dxa"/>
                <w:vAlign w:val="center"/>
              </w:tcPr>
            </w:tcPrChange>
          </w:tcPr>
          <w:p w14:paraId="60D4CD42" w14:textId="77777777" w:rsidR="00E15502" w:rsidRPr="00894B12" w:rsidRDefault="00E15502" w:rsidP="00E15502">
            <w:pPr>
              <w:pStyle w:val="TAC"/>
              <w:rPr>
                <w:lang w:eastAsia="ko-KR"/>
              </w:rPr>
            </w:pPr>
            <w:r w:rsidRPr="00894B12">
              <w:t>Yes</w:t>
            </w:r>
          </w:p>
        </w:tc>
        <w:tc>
          <w:tcPr>
            <w:tcW w:w="703" w:type="dxa"/>
            <w:gridSpan w:val="2"/>
            <w:vAlign w:val="center"/>
            <w:tcPrChange w:id="10193" w:author="ZTE-Ma Zhifeng" w:date="2023-10-31T00:38:00Z">
              <w:tcPr>
                <w:tcW w:w="703" w:type="dxa"/>
                <w:gridSpan w:val="3"/>
                <w:vAlign w:val="center"/>
              </w:tcPr>
            </w:tcPrChange>
          </w:tcPr>
          <w:p w14:paraId="5ED34AAC" w14:textId="77777777" w:rsidR="00E15502" w:rsidRPr="00894B12" w:rsidRDefault="00E15502" w:rsidP="00E15502">
            <w:pPr>
              <w:pStyle w:val="TAC"/>
              <w:rPr>
                <w:lang w:eastAsia="ko-KR"/>
              </w:rPr>
            </w:pPr>
            <w:r w:rsidRPr="00894B12">
              <w:t>Yes</w:t>
            </w:r>
          </w:p>
        </w:tc>
        <w:tc>
          <w:tcPr>
            <w:tcW w:w="557" w:type="dxa"/>
            <w:gridSpan w:val="2"/>
            <w:vAlign w:val="center"/>
            <w:tcPrChange w:id="10194" w:author="ZTE-Ma Zhifeng" w:date="2023-10-31T00:38:00Z">
              <w:tcPr>
                <w:tcW w:w="599" w:type="dxa"/>
                <w:gridSpan w:val="2"/>
                <w:vAlign w:val="center"/>
              </w:tcPr>
            </w:tcPrChange>
          </w:tcPr>
          <w:p w14:paraId="6AE47F53" w14:textId="77777777" w:rsidR="00E15502" w:rsidRPr="00894B12" w:rsidRDefault="00E15502" w:rsidP="00E15502">
            <w:pPr>
              <w:pStyle w:val="TAC"/>
              <w:rPr>
                <w:lang w:eastAsia="ko-KR"/>
              </w:rPr>
            </w:pPr>
            <w:r w:rsidRPr="00894B12">
              <w:t>Yes</w:t>
            </w:r>
          </w:p>
        </w:tc>
        <w:tc>
          <w:tcPr>
            <w:tcW w:w="1176" w:type="dxa"/>
            <w:gridSpan w:val="2"/>
            <w:tcBorders>
              <w:top w:val="single" w:sz="4" w:space="0" w:color="auto"/>
              <w:bottom w:val="nil"/>
            </w:tcBorders>
            <w:vAlign w:val="center"/>
            <w:tcPrChange w:id="10195" w:author="ZTE-Ma Zhifeng" w:date="2023-10-31T00:38:00Z">
              <w:tcPr>
                <w:tcW w:w="1187" w:type="dxa"/>
                <w:gridSpan w:val="3"/>
                <w:tcBorders>
                  <w:top w:val="single" w:sz="4" w:space="0" w:color="auto"/>
                  <w:bottom w:val="nil"/>
                </w:tcBorders>
                <w:vAlign w:val="center"/>
              </w:tcPr>
            </w:tcPrChange>
          </w:tcPr>
          <w:p w14:paraId="5AF580FF" w14:textId="77777777" w:rsidR="00E15502" w:rsidRPr="00894B12" w:rsidRDefault="00E15502" w:rsidP="00E15502">
            <w:pPr>
              <w:pStyle w:val="TAC"/>
              <w:rPr>
                <w:lang w:eastAsia="zh-TW"/>
              </w:rPr>
            </w:pPr>
            <w:r w:rsidRPr="00894B12">
              <w:rPr>
                <w:lang w:eastAsia="zh-TW"/>
              </w:rPr>
              <w:t>140</w:t>
            </w:r>
          </w:p>
        </w:tc>
        <w:tc>
          <w:tcPr>
            <w:tcW w:w="1274" w:type="dxa"/>
            <w:gridSpan w:val="2"/>
            <w:tcBorders>
              <w:top w:val="single" w:sz="4" w:space="0" w:color="auto"/>
              <w:bottom w:val="nil"/>
            </w:tcBorders>
            <w:vAlign w:val="center"/>
            <w:tcPrChange w:id="10196" w:author="ZTE-Ma Zhifeng" w:date="2023-10-31T00:38:00Z">
              <w:tcPr>
                <w:tcW w:w="1289" w:type="dxa"/>
                <w:gridSpan w:val="3"/>
                <w:tcBorders>
                  <w:top w:val="single" w:sz="4" w:space="0" w:color="auto"/>
                  <w:bottom w:val="nil"/>
                </w:tcBorders>
                <w:vAlign w:val="center"/>
              </w:tcPr>
            </w:tcPrChange>
          </w:tcPr>
          <w:p w14:paraId="17629B91" w14:textId="77777777" w:rsidR="00E15502" w:rsidRPr="00894B12" w:rsidRDefault="00E15502" w:rsidP="00E15502">
            <w:pPr>
              <w:pStyle w:val="TAC"/>
              <w:rPr>
                <w:lang w:eastAsia="zh-TW"/>
              </w:rPr>
            </w:pPr>
            <w:r w:rsidRPr="00894B12">
              <w:rPr>
                <w:lang w:eastAsia="zh-TW"/>
              </w:rPr>
              <w:t>0</w:t>
            </w:r>
          </w:p>
        </w:tc>
      </w:tr>
      <w:tr w:rsidR="00E15502" w:rsidRPr="00894B12" w14:paraId="396BFE57" w14:textId="77777777" w:rsidTr="00E15502">
        <w:trPr>
          <w:gridBefore w:val="1"/>
          <w:wBefore w:w="8" w:type="dxa"/>
          <w:trHeight w:val="223"/>
          <w:jc w:val="center"/>
          <w:trPrChange w:id="10197" w:author="ZTE-Ma Zhifeng" w:date="2023-10-31T00:38:00Z">
            <w:trPr>
              <w:gridBefore w:val="2"/>
              <w:wBefore w:w="57" w:type="dxa"/>
              <w:trHeight w:val="223"/>
              <w:jc w:val="center"/>
            </w:trPr>
          </w:trPrChange>
        </w:trPr>
        <w:tc>
          <w:tcPr>
            <w:tcW w:w="1371" w:type="dxa"/>
            <w:tcBorders>
              <w:top w:val="nil"/>
              <w:bottom w:val="nil"/>
            </w:tcBorders>
            <w:vAlign w:val="center"/>
            <w:tcPrChange w:id="10198" w:author="ZTE-Ma Zhifeng" w:date="2023-10-31T00:38:00Z">
              <w:tcPr>
                <w:tcW w:w="1398" w:type="dxa"/>
                <w:gridSpan w:val="6"/>
                <w:tcBorders>
                  <w:top w:val="nil"/>
                  <w:bottom w:val="nil"/>
                </w:tcBorders>
                <w:vAlign w:val="center"/>
              </w:tcPr>
            </w:tcPrChange>
          </w:tcPr>
          <w:p w14:paraId="649D467B" w14:textId="77777777" w:rsidR="00E15502" w:rsidRPr="00894B12" w:rsidRDefault="00E15502" w:rsidP="00E15502">
            <w:pPr>
              <w:pStyle w:val="TAC"/>
            </w:pPr>
          </w:p>
        </w:tc>
        <w:tc>
          <w:tcPr>
            <w:tcW w:w="1500" w:type="dxa"/>
            <w:gridSpan w:val="3"/>
            <w:tcBorders>
              <w:top w:val="nil"/>
              <w:bottom w:val="nil"/>
            </w:tcBorders>
            <w:vAlign w:val="center"/>
            <w:tcPrChange w:id="10199" w:author="ZTE-Ma Zhifeng" w:date="2023-10-31T00:38:00Z">
              <w:tcPr>
                <w:tcW w:w="1575" w:type="dxa"/>
                <w:gridSpan w:val="5"/>
                <w:tcBorders>
                  <w:top w:val="nil"/>
                  <w:bottom w:val="nil"/>
                </w:tcBorders>
                <w:vAlign w:val="center"/>
              </w:tcPr>
            </w:tcPrChange>
          </w:tcPr>
          <w:p w14:paraId="00A5BBFF" w14:textId="77777777" w:rsidR="00E15502" w:rsidRPr="00894B12" w:rsidRDefault="00E15502" w:rsidP="00E15502">
            <w:pPr>
              <w:pStyle w:val="TAC"/>
              <w:rPr>
                <w:lang w:eastAsia="zh-TW"/>
              </w:rPr>
            </w:pPr>
          </w:p>
        </w:tc>
        <w:tc>
          <w:tcPr>
            <w:tcW w:w="826" w:type="dxa"/>
            <w:gridSpan w:val="3"/>
            <w:shd w:val="clear" w:color="auto" w:fill="auto"/>
            <w:vAlign w:val="center"/>
            <w:tcPrChange w:id="10200" w:author="ZTE-Ma Zhifeng" w:date="2023-10-31T00:38:00Z">
              <w:tcPr>
                <w:tcW w:w="770" w:type="dxa"/>
                <w:gridSpan w:val="7"/>
                <w:shd w:val="clear" w:color="auto" w:fill="auto"/>
                <w:vAlign w:val="center"/>
              </w:tcPr>
            </w:tcPrChange>
          </w:tcPr>
          <w:p w14:paraId="7129DAE8" w14:textId="77777777" w:rsidR="00E15502" w:rsidRPr="00894B12" w:rsidRDefault="00E15502" w:rsidP="00E15502">
            <w:pPr>
              <w:pStyle w:val="TAC"/>
              <w:rPr>
                <w:lang w:eastAsia="zh-CN"/>
              </w:rPr>
            </w:pPr>
            <w:r w:rsidRPr="00894B12">
              <w:rPr>
                <w:lang w:eastAsia="zh-TW"/>
              </w:rPr>
              <w:t>7</w:t>
            </w:r>
          </w:p>
        </w:tc>
        <w:tc>
          <w:tcPr>
            <w:tcW w:w="3625" w:type="dxa"/>
            <w:gridSpan w:val="15"/>
            <w:shd w:val="clear" w:color="auto" w:fill="auto"/>
            <w:vAlign w:val="center"/>
            <w:tcPrChange w:id="10201" w:author="ZTE-Ma Zhifeng" w:date="2023-10-31T00:38:00Z">
              <w:tcPr>
                <w:tcW w:w="3574" w:type="dxa"/>
                <w:gridSpan w:val="19"/>
                <w:shd w:val="clear" w:color="auto" w:fill="auto"/>
                <w:vAlign w:val="center"/>
              </w:tcPr>
            </w:tcPrChange>
          </w:tcPr>
          <w:p w14:paraId="6DBFFC1A" w14:textId="77777777" w:rsidR="00E15502" w:rsidRPr="00894B12" w:rsidRDefault="00E15502" w:rsidP="00E15502">
            <w:pPr>
              <w:pStyle w:val="TAC"/>
              <w:rPr>
                <w:lang w:eastAsia="ko-KR"/>
              </w:rPr>
            </w:pPr>
            <w:r w:rsidRPr="00894B12">
              <w:rPr>
                <w:lang w:eastAsia="zh-CN"/>
              </w:rPr>
              <w:t>See CA_7C Bandwidth combination set 2 in Table 5.4.2A.1-1</w:t>
            </w:r>
          </w:p>
        </w:tc>
        <w:tc>
          <w:tcPr>
            <w:tcW w:w="1176" w:type="dxa"/>
            <w:gridSpan w:val="2"/>
            <w:tcBorders>
              <w:top w:val="nil"/>
              <w:bottom w:val="nil"/>
            </w:tcBorders>
            <w:vAlign w:val="center"/>
            <w:tcPrChange w:id="10202" w:author="ZTE-Ma Zhifeng" w:date="2023-10-31T00:38:00Z">
              <w:tcPr>
                <w:tcW w:w="1187" w:type="dxa"/>
                <w:gridSpan w:val="3"/>
                <w:tcBorders>
                  <w:top w:val="nil"/>
                  <w:bottom w:val="nil"/>
                </w:tcBorders>
                <w:vAlign w:val="center"/>
              </w:tcPr>
            </w:tcPrChange>
          </w:tcPr>
          <w:p w14:paraId="7937668E"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0203" w:author="ZTE-Ma Zhifeng" w:date="2023-10-31T00:38:00Z">
              <w:tcPr>
                <w:tcW w:w="1287" w:type="dxa"/>
                <w:gridSpan w:val="2"/>
                <w:tcBorders>
                  <w:top w:val="nil"/>
                  <w:bottom w:val="nil"/>
                </w:tcBorders>
                <w:vAlign w:val="center"/>
              </w:tcPr>
            </w:tcPrChange>
          </w:tcPr>
          <w:p w14:paraId="5D665231" w14:textId="77777777" w:rsidR="00E15502" w:rsidRPr="00894B12" w:rsidRDefault="00E15502" w:rsidP="00E15502">
            <w:pPr>
              <w:pStyle w:val="TAC"/>
              <w:rPr>
                <w:lang w:eastAsia="zh-TW"/>
              </w:rPr>
            </w:pPr>
          </w:p>
        </w:tc>
      </w:tr>
      <w:tr w:rsidR="00E15502" w:rsidRPr="00894B12" w14:paraId="0D489677" w14:textId="77777777" w:rsidTr="00E15502">
        <w:trPr>
          <w:gridBefore w:val="1"/>
          <w:wBefore w:w="8" w:type="dxa"/>
          <w:trHeight w:val="223"/>
          <w:jc w:val="center"/>
          <w:trPrChange w:id="10204"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0205" w:author="ZTE-Ma Zhifeng" w:date="2023-10-31T00:38:00Z">
              <w:tcPr>
                <w:tcW w:w="1398" w:type="dxa"/>
                <w:gridSpan w:val="6"/>
                <w:tcBorders>
                  <w:top w:val="nil"/>
                  <w:bottom w:val="single" w:sz="4" w:space="0" w:color="auto"/>
                </w:tcBorders>
                <w:vAlign w:val="center"/>
              </w:tcPr>
            </w:tcPrChange>
          </w:tcPr>
          <w:p w14:paraId="7F090F97"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0206" w:author="ZTE-Ma Zhifeng" w:date="2023-10-31T00:38:00Z">
              <w:tcPr>
                <w:tcW w:w="1575" w:type="dxa"/>
                <w:gridSpan w:val="5"/>
                <w:tcBorders>
                  <w:top w:val="nil"/>
                  <w:bottom w:val="single" w:sz="4" w:space="0" w:color="auto"/>
                </w:tcBorders>
                <w:vAlign w:val="center"/>
              </w:tcPr>
            </w:tcPrChange>
          </w:tcPr>
          <w:p w14:paraId="19A818B5" w14:textId="77777777" w:rsidR="00E15502" w:rsidRPr="00894B12" w:rsidRDefault="00E15502" w:rsidP="00E15502">
            <w:pPr>
              <w:pStyle w:val="TAC"/>
              <w:rPr>
                <w:lang w:eastAsia="zh-TW"/>
              </w:rPr>
            </w:pPr>
          </w:p>
        </w:tc>
        <w:tc>
          <w:tcPr>
            <w:tcW w:w="826" w:type="dxa"/>
            <w:gridSpan w:val="3"/>
            <w:shd w:val="clear" w:color="auto" w:fill="auto"/>
            <w:vAlign w:val="center"/>
            <w:tcPrChange w:id="10207" w:author="ZTE-Ma Zhifeng" w:date="2023-10-31T00:38:00Z">
              <w:tcPr>
                <w:tcW w:w="770" w:type="dxa"/>
                <w:gridSpan w:val="7"/>
                <w:shd w:val="clear" w:color="auto" w:fill="auto"/>
                <w:vAlign w:val="center"/>
              </w:tcPr>
            </w:tcPrChange>
          </w:tcPr>
          <w:p w14:paraId="60C88D2D" w14:textId="77777777" w:rsidR="00E15502" w:rsidRPr="00894B12" w:rsidRDefault="00E15502" w:rsidP="00E15502">
            <w:pPr>
              <w:pStyle w:val="TAC"/>
              <w:rPr>
                <w:lang w:eastAsia="zh-CN"/>
              </w:rPr>
            </w:pPr>
            <w:r w:rsidRPr="00894B12">
              <w:rPr>
                <w:lang w:eastAsia="zh-TW"/>
              </w:rPr>
              <w:t>46</w:t>
            </w:r>
          </w:p>
        </w:tc>
        <w:tc>
          <w:tcPr>
            <w:tcW w:w="3625" w:type="dxa"/>
            <w:gridSpan w:val="15"/>
            <w:shd w:val="clear" w:color="auto" w:fill="auto"/>
            <w:vAlign w:val="center"/>
            <w:tcPrChange w:id="10208" w:author="ZTE-Ma Zhifeng" w:date="2023-10-31T00:38:00Z">
              <w:tcPr>
                <w:tcW w:w="3574" w:type="dxa"/>
                <w:gridSpan w:val="19"/>
                <w:shd w:val="clear" w:color="auto" w:fill="auto"/>
                <w:vAlign w:val="center"/>
              </w:tcPr>
            </w:tcPrChange>
          </w:tcPr>
          <w:p w14:paraId="08DCE4BF" w14:textId="77777777" w:rsidR="00E15502" w:rsidRPr="00894B12" w:rsidRDefault="00E15502" w:rsidP="00E15502">
            <w:pPr>
              <w:pStyle w:val="TAC"/>
              <w:rPr>
                <w:lang w:eastAsia="ko-KR"/>
              </w:rPr>
            </w:pPr>
            <w:r w:rsidRPr="00894B12">
              <w:rPr>
                <w:lang w:eastAsia="zh-CN"/>
              </w:rPr>
              <w:t>See CA_46E Bandwidth combination set 0 in Table 5.4.2A.1-1</w:t>
            </w:r>
          </w:p>
        </w:tc>
        <w:tc>
          <w:tcPr>
            <w:tcW w:w="1176" w:type="dxa"/>
            <w:gridSpan w:val="2"/>
            <w:tcBorders>
              <w:top w:val="nil"/>
              <w:bottom w:val="single" w:sz="4" w:space="0" w:color="auto"/>
            </w:tcBorders>
            <w:vAlign w:val="center"/>
            <w:tcPrChange w:id="10209" w:author="ZTE-Ma Zhifeng" w:date="2023-10-31T00:38:00Z">
              <w:tcPr>
                <w:tcW w:w="1187" w:type="dxa"/>
                <w:gridSpan w:val="3"/>
                <w:tcBorders>
                  <w:top w:val="nil"/>
                  <w:bottom w:val="single" w:sz="4" w:space="0" w:color="auto"/>
                </w:tcBorders>
                <w:vAlign w:val="center"/>
              </w:tcPr>
            </w:tcPrChange>
          </w:tcPr>
          <w:p w14:paraId="1D402E5C"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0210" w:author="ZTE-Ma Zhifeng" w:date="2023-10-31T00:38:00Z">
              <w:tcPr>
                <w:tcW w:w="1287" w:type="dxa"/>
                <w:gridSpan w:val="2"/>
                <w:tcBorders>
                  <w:top w:val="nil"/>
                  <w:bottom w:val="single" w:sz="4" w:space="0" w:color="auto"/>
                </w:tcBorders>
                <w:vAlign w:val="center"/>
              </w:tcPr>
            </w:tcPrChange>
          </w:tcPr>
          <w:p w14:paraId="423F3106" w14:textId="77777777" w:rsidR="00E15502" w:rsidRPr="00894B12" w:rsidRDefault="00E15502" w:rsidP="00E15502">
            <w:pPr>
              <w:pStyle w:val="TAC"/>
              <w:rPr>
                <w:lang w:eastAsia="zh-TW"/>
              </w:rPr>
            </w:pPr>
          </w:p>
        </w:tc>
      </w:tr>
      <w:tr w:rsidR="00E15502" w:rsidRPr="00894B12" w14:paraId="15C51E88" w14:textId="77777777" w:rsidTr="00E15502">
        <w:trPr>
          <w:gridAfter w:val="1"/>
          <w:wAfter w:w="29" w:type="dxa"/>
          <w:trHeight w:val="223"/>
          <w:jc w:val="center"/>
          <w:trPrChange w:id="10211" w:author="ZTE-Ma Zhifeng" w:date="2023-10-31T00:38:00Z">
            <w:trPr>
              <w:gridAfter w:val="1"/>
              <w:wAfter w:w="97" w:type="dxa"/>
              <w:trHeight w:val="223"/>
              <w:jc w:val="center"/>
            </w:trPr>
          </w:trPrChange>
        </w:trPr>
        <w:tc>
          <w:tcPr>
            <w:tcW w:w="1392" w:type="dxa"/>
            <w:gridSpan w:val="3"/>
            <w:tcBorders>
              <w:bottom w:val="nil"/>
            </w:tcBorders>
            <w:vAlign w:val="center"/>
            <w:tcPrChange w:id="10212" w:author="ZTE-Ma Zhifeng" w:date="2023-10-31T00:38:00Z">
              <w:tcPr>
                <w:tcW w:w="1396" w:type="dxa"/>
                <w:gridSpan w:val="7"/>
                <w:tcBorders>
                  <w:bottom w:val="nil"/>
                </w:tcBorders>
                <w:vAlign w:val="center"/>
              </w:tcPr>
            </w:tcPrChange>
          </w:tcPr>
          <w:p w14:paraId="34C0FA32" w14:textId="77777777" w:rsidR="00E15502" w:rsidRPr="00894B12" w:rsidRDefault="00E15502" w:rsidP="00E15502">
            <w:pPr>
              <w:pStyle w:val="TAC"/>
              <w:rPr>
                <w:lang w:eastAsia="zh-TW"/>
              </w:rPr>
            </w:pPr>
            <w:r w:rsidRPr="00894B12">
              <w:t>CA_3A-7A-46</w:t>
            </w:r>
            <w:r w:rsidRPr="00894B12">
              <w:rPr>
                <w:lang w:eastAsia="zh-TW"/>
              </w:rPr>
              <w:t>C</w:t>
            </w:r>
          </w:p>
        </w:tc>
        <w:tc>
          <w:tcPr>
            <w:tcW w:w="1487" w:type="dxa"/>
            <w:gridSpan w:val="2"/>
            <w:tcBorders>
              <w:bottom w:val="nil"/>
            </w:tcBorders>
            <w:vAlign w:val="center"/>
            <w:tcPrChange w:id="10213" w:author="ZTE-Ma Zhifeng" w:date="2023-10-31T00:38:00Z">
              <w:tcPr>
                <w:tcW w:w="1487" w:type="dxa"/>
                <w:gridSpan w:val="5"/>
                <w:tcBorders>
                  <w:bottom w:val="nil"/>
                </w:tcBorders>
                <w:vAlign w:val="center"/>
              </w:tcPr>
            </w:tcPrChange>
          </w:tcPr>
          <w:p w14:paraId="6A4B1505"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0214" w:author="ZTE-Ma Zhifeng" w:date="2023-10-31T00:38:00Z">
              <w:tcPr>
                <w:tcW w:w="818" w:type="dxa"/>
                <w:gridSpan w:val="6"/>
                <w:shd w:val="clear" w:color="auto" w:fill="auto"/>
                <w:vAlign w:val="center"/>
              </w:tcPr>
            </w:tcPrChange>
          </w:tcPr>
          <w:p w14:paraId="5D725E3F" w14:textId="77777777" w:rsidR="00E15502" w:rsidRPr="00894B12" w:rsidRDefault="00E15502" w:rsidP="00E15502">
            <w:pPr>
              <w:pStyle w:val="TAC"/>
              <w:rPr>
                <w:lang w:eastAsia="ko-KR"/>
              </w:rPr>
            </w:pPr>
            <w:r w:rsidRPr="00894B12">
              <w:rPr>
                <w:lang w:eastAsia="zh-CN"/>
              </w:rPr>
              <w:t>3</w:t>
            </w:r>
          </w:p>
        </w:tc>
        <w:tc>
          <w:tcPr>
            <w:tcW w:w="596" w:type="dxa"/>
            <w:gridSpan w:val="4"/>
            <w:shd w:val="clear" w:color="auto" w:fill="auto"/>
            <w:vAlign w:val="center"/>
            <w:tcPrChange w:id="10215" w:author="ZTE-Ma Zhifeng" w:date="2023-10-31T00:38:00Z">
              <w:tcPr>
                <w:tcW w:w="594" w:type="dxa"/>
                <w:gridSpan w:val="6"/>
                <w:shd w:val="clear" w:color="auto" w:fill="auto"/>
                <w:vAlign w:val="center"/>
              </w:tcPr>
            </w:tcPrChange>
          </w:tcPr>
          <w:p w14:paraId="07967347" w14:textId="77777777" w:rsidR="00E15502" w:rsidRPr="00894B12" w:rsidRDefault="00E15502" w:rsidP="00E15502">
            <w:pPr>
              <w:pStyle w:val="TAC"/>
            </w:pPr>
          </w:p>
        </w:tc>
        <w:tc>
          <w:tcPr>
            <w:tcW w:w="594" w:type="dxa"/>
            <w:gridSpan w:val="4"/>
            <w:vAlign w:val="center"/>
            <w:tcPrChange w:id="10216" w:author="ZTE-Ma Zhifeng" w:date="2023-10-31T00:38:00Z">
              <w:tcPr>
                <w:tcW w:w="594" w:type="dxa"/>
                <w:gridSpan w:val="5"/>
                <w:vAlign w:val="center"/>
              </w:tcPr>
            </w:tcPrChange>
          </w:tcPr>
          <w:p w14:paraId="31D11CD9" w14:textId="77777777" w:rsidR="00E15502" w:rsidRPr="00894B12" w:rsidRDefault="00E15502" w:rsidP="00E15502">
            <w:pPr>
              <w:pStyle w:val="TAC"/>
            </w:pPr>
          </w:p>
        </w:tc>
        <w:tc>
          <w:tcPr>
            <w:tcW w:w="596" w:type="dxa"/>
            <w:gridSpan w:val="3"/>
            <w:vAlign w:val="center"/>
            <w:tcPrChange w:id="10217" w:author="ZTE-Ma Zhifeng" w:date="2023-10-31T00:38:00Z">
              <w:tcPr>
                <w:tcW w:w="594" w:type="dxa"/>
                <w:gridSpan w:val="3"/>
                <w:vAlign w:val="center"/>
              </w:tcPr>
            </w:tcPrChange>
          </w:tcPr>
          <w:p w14:paraId="3E4C7132" w14:textId="77777777" w:rsidR="00E15502" w:rsidRPr="00894B12" w:rsidRDefault="00E15502" w:rsidP="00E15502">
            <w:pPr>
              <w:pStyle w:val="TAC"/>
              <w:rPr>
                <w:rFonts w:cs="Arial"/>
              </w:rPr>
            </w:pPr>
            <w:r w:rsidRPr="00894B12">
              <w:rPr>
                <w:lang w:eastAsia="ko-KR"/>
              </w:rPr>
              <w:t>Yes</w:t>
            </w:r>
          </w:p>
        </w:tc>
        <w:tc>
          <w:tcPr>
            <w:tcW w:w="587" w:type="dxa"/>
            <w:vAlign w:val="center"/>
            <w:tcPrChange w:id="10218" w:author="ZTE-Ma Zhifeng" w:date="2023-10-31T00:38:00Z">
              <w:tcPr>
                <w:tcW w:w="594" w:type="dxa"/>
                <w:gridSpan w:val="2"/>
                <w:vAlign w:val="center"/>
              </w:tcPr>
            </w:tcPrChange>
          </w:tcPr>
          <w:p w14:paraId="159F6621" w14:textId="77777777" w:rsidR="00E15502" w:rsidRPr="00894B12" w:rsidRDefault="00E15502" w:rsidP="00E15502">
            <w:pPr>
              <w:pStyle w:val="TAC"/>
              <w:rPr>
                <w:rFonts w:cs="Arial"/>
              </w:rPr>
            </w:pPr>
            <w:r w:rsidRPr="00894B12">
              <w:rPr>
                <w:lang w:eastAsia="ko-KR"/>
              </w:rPr>
              <w:t>Yes</w:t>
            </w:r>
          </w:p>
        </w:tc>
        <w:tc>
          <w:tcPr>
            <w:tcW w:w="606" w:type="dxa"/>
            <w:vAlign w:val="center"/>
            <w:tcPrChange w:id="10219" w:author="ZTE-Ma Zhifeng" w:date="2023-10-31T00:38:00Z">
              <w:tcPr>
                <w:tcW w:w="599" w:type="dxa"/>
                <w:vAlign w:val="center"/>
              </w:tcPr>
            </w:tcPrChange>
          </w:tcPr>
          <w:p w14:paraId="1F1DC71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220" w:author="ZTE-Ma Zhifeng" w:date="2023-10-31T00:38:00Z">
              <w:tcPr>
                <w:tcW w:w="599" w:type="dxa"/>
                <w:gridSpan w:val="2"/>
                <w:vAlign w:val="center"/>
              </w:tcPr>
            </w:tcPrChange>
          </w:tcPr>
          <w:p w14:paraId="546BCC05" w14:textId="77777777" w:rsidR="00E15502" w:rsidRPr="00894B12" w:rsidRDefault="00E15502" w:rsidP="00E15502">
            <w:pPr>
              <w:pStyle w:val="TAC"/>
              <w:rPr>
                <w:rFonts w:cs="Arial"/>
              </w:rPr>
            </w:pPr>
            <w:r w:rsidRPr="00894B12">
              <w:rPr>
                <w:lang w:eastAsia="ko-KR"/>
              </w:rPr>
              <w:t>Yes</w:t>
            </w:r>
          </w:p>
        </w:tc>
        <w:tc>
          <w:tcPr>
            <w:tcW w:w="1187" w:type="dxa"/>
            <w:gridSpan w:val="2"/>
            <w:tcBorders>
              <w:bottom w:val="nil"/>
            </w:tcBorders>
            <w:vAlign w:val="center"/>
            <w:tcPrChange w:id="10221" w:author="ZTE-Ma Zhifeng" w:date="2023-10-31T00:38:00Z">
              <w:tcPr>
                <w:tcW w:w="1187" w:type="dxa"/>
                <w:gridSpan w:val="3"/>
                <w:tcBorders>
                  <w:bottom w:val="nil"/>
                </w:tcBorders>
                <w:vAlign w:val="center"/>
              </w:tcPr>
            </w:tcPrChange>
          </w:tcPr>
          <w:p w14:paraId="467EAFA9"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0222" w:author="ZTE-Ma Zhifeng" w:date="2023-10-31T00:38:00Z">
              <w:tcPr>
                <w:tcW w:w="1289" w:type="dxa"/>
                <w:gridSpan w:val="3"/>
                <w:tcBorders>
                  <w:bottom w:val="nil"/>
                </w:tcBorders>
                <w:vAlign w:val="center"/>
              </w:tcPr>
            </w:tcPrChange>
          </w:tcPr>
          <w:p w14:paraId="0525CA0E" w14:textId="77777777" w:rsidR="00E15502" w:rsidRPr="00894B12" w:rsidRDefault="00E15502" w:rsidP="00E15502">
            <w:pPr>
              <w:pStyle w:val="TAC"/>
              <w:rPr>
                <w:lang w:eastAsia="zh-TW"/>
              </w:rPr>
            </w:pPr>
            <w:r w:rsidRPr="00894B12">
              <w:rPr>
                <w:lang w:eastAsia="zh-TW"/>
              </w:rPr>
              <w:t>0</w:t>
            </w:r>
          </w:p>
        </w:tc>
      </w:tr>
      <w:tr w:rsidR="00E15502" w:rsidRPr="00894B12" w14:paraId="1B6C5360" w14:textId="77777777" w:rsidTr="00E15502">
        <w:trPr>
          <w:gridAfter w:val="1"/>
          <w:wAfter w:w="29" w:type="dxa"/>
          <w:trHeight w:val="223"/>
          <w:jc w:val="center"/>
          <w:trPrChange w:id="1022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224" w:author="ZTE-Ma Zhifeng" w:date="2023-10-31T00:38:00Z">
              <w:tcPr>
                <w:tcW w:w="1396" w:type="dxa"/>
                <w:gridSpan w:val="7"/>
                <w:tcBorders>
                  <w:top w:val="nil"/>
                  <w:bottom w:val="nil"/>
                </w:tcBorders>
                <w:vAlign w:val="center"/>
              </w:tcPr>
            </w:tcPrChange>
          </w:tcPr>
          <w:p w14:paraId="4630F7A9" w14:textId="77777777" w:rsidR="00E15502" w:rsidRPr="00894B12" w:rsidRDefault="00E15502" w:rsidP="00E15502">
            <w:pPr>
              <w:pStyle w:val="TAC"/>
            </w:pPr>
          </w:p>
        </w:tc>
        <w:tc>
          <w:tcPr>
            <w:tcW w:w="1487" w:type="dxa"/>
            <w:gridSpan w:val="2"/>
            <w:tcBorders>
              <w:top w:val="nil"/>
              <w:bottom w:val="nil"/>
            </w:tcBorders>
            <w:vAlign w:val="center"/>
            <w:tcPrChange w:id="10225" w:author="ZTE-Ma Zhifeng" w:date="2023-10-31T00:38:00Z">
              <w:tcPr>
                <w:tcW w:w="1487" w:type="dxa"/>
                <w:gridSpan w:val="5"/>
                <w:tcBorders>
                  <w:top w:val="nil"/>
                  <w:bottom w:val="nil"/>
                </w:tcBorders>
                <w:vAlign w:val="center"/>
              </w:tcPr>
            </w:tcPrChange>
          </w:tcPr>
          <w:p w14:paraId="5F99E755" w14:textId="77777777" w:rsidR="00E15502" w:rsidRPr="00894B12" w:rsidRDefault="00E15502" w:rsidP="00E15502">
            <w:pPr>
              <w:pStyle w:val="TAC"/>
            </w:pPr>
          </w:p>
        </w:tc>
        <w:tc>
          <w:tcPr>
            <w:tcW w:w="818" w:type="dxa"/>
            <w:gridSpan w:val="2"/>
            <w:shd w:val="clear" w:color="auto" w:fill="auto"/>
            <w:vAlign w:val="center"/>
            <w:tcPrChange w:id="10226" w:author="ZTE-Ma Zhifeng" w:date="2023-10-31T00:38:00Z">
              <w:tcPr>
                <w:tcW w:w="818" w:type="dxa"/>
                <w:gridSpan w:val="6"/>
                <w:shd w:val="clear" w:color="auto" w:fill="auto"/>
                <w:vAlign w:val="center"/>
              </w:tcPr>
            </w:tcPrChange>
          </w:tcPr>
          <w:p w14:paraId="2E4C9906" w14:textId="77777777" w:rsidR="00E15502" w:rsidRPr="00894B12" w:rsidRDefault="00E15502" w:rsidP="00E15502">
            <w:pPr>
              <w:pStyle w:val="TAC"/>
              <w:rPr>
                <w:lang w:eastAsia="ko-KR"/>
              </w:rPr>
            </w:pPr>
            <w:r w:rsidRPr="00894B12">
              <w:rPr>
                <w:rFonts w:eastAsia="Malgun Gothic"/>
                <w:lang w:eastAsia="ko-KR"/>
              </w:rPr>
              <w:t>7</w:t>
            </w:r>
          </w:p>
        </w:tc>
        <w:tc>
          <w:tcPr>
            <w:tcW w:w="596" w:type="dxa"/>
            <w:gridSpan w:val="4"/>
            <w:shd w:val="clear" w:color="auto" w:fill="auto"/>
            <w:vAlign w:val="center"/>
            <w:tcPrChange w:id="10227" w:author="ZTE-Ma Zhifeng" w:date="2023-10-31T00:38:00Z">
              <w:tcPr>
                <w:tcW w:w="594" w:type="dxa"/>
                <w:gridSpan w:val="6"/>
                <w:shd w:val="clear" w:color="auto" w:fill="auto"/>
                <w:vAlign w:val="center"/>
              </w:tcPr>
            </w:tcPrChange>
          </w:tcPr>
          <w:p w14:paraId="4B97394B" w14:textId="77777777" w:rsidR="00E15502" w:rsidRPr="00894B12" w:rsidRDefault="00E15502" w:rsidP="00E15502">
            <w:pPr>
              <w:pStyle w:val="TAC"/>
            </w:pPr>
          </w:p>
        </w:tc>
        <w:tc>
          <w:tcPr>
            <w:tcW w:w="594" w:type="dxa"/>
            <w:gridSpan w:val="4"/>
            <w:vAlign w:val="center"/>
            <w:tcPrChange w:id="10228" w:author="ZTE-Ma Zhifeng" w:date="2023-10-31T00:38:00Z">
              <w:tcPr>
                <w:tcW w:w="594" w:type="dxa"/>
                <w:gridSpan w:val="5"/>
                <w:vAlign w:val="center"/>
              </w:tcPr>
            </w:tcPrChange>
          </w:tcPr>
          <w:p w14:paraId="037DE258" w14:textId="77777777" w:rsidR="00E15502" w:rsidRPr="00894B12" w:rsidRDefault="00E15502" w:rsidP="00E15502">
            <w:pPr>
              <w:pStyle w:val="TAC"/>
            </w:pPr>
          </w:p>
        </w:tc>
        <w:tc>
          <w:tcPr>
            <w:tcW w:w="596" w:type="dxa"/>
            <w:gridSpan w:val="3"/>
            <w:vAlign w:val="center"/>
            <w:tcPrChange w:id="10229" w:author="ZTE-Ma Zhifeng" w:date="2023-10-31T00:38:00Z">
              <w:tcPr>
                <w:tcW w:w="594" w:type="dxa"/>
                <w:gridSpan w:val="3"/>
                <w:vAlign w:val="center"/>
              </w:tcPr>
            </w:tcPrChange>
          </w:tcPr>
          <w:p w14:paraId="0F60F342" w14:textId="77777777" w:rsidR="00E15502" w:rsidRPr="00894B12" w:rsidRDefault="00E15502" w:rsidP="00E15502">
            <w:pPr>
              <w:pStyle w:val="TAC"/>
              <w:rPr>
                <w:rFonts w:cs="Arial"/>
              </w:rPr>
            </w:pPr>
            <w:r w:rsidRPr="00894B12">
              <w:rPr>
                <w:lang w:eastAsia="ko-KR"/>
              </w:rPr>
              <w:t>Yes</w:t>
            </w:r>
          </w:p>
        </w:tc>
        <w:tc>
          <w:tcPr>
            <w:tcW w:w="587" w:type="dxa"/>
            <w:vAlign w:val="center"/>
            <w:tcPrChange w:id="10230" w:author="ZTE-Ma Zhifeng" w:date="2023-10-31T00:38:00Z">
              <w:tcPr>
                <w:tcW w:w="594" w:type="dxa"/>
                <w:gridSpan w:val="2"/>
                <w:vAlign w:val="center"/>
              </w:tcPr>
            </w:tcPrChange>
          </w:tcPr>
          <w:p w14:paraId="1560E1AD" w14:textId="77777777" w:rsidR="00E15502" w:rsidRPr="00894B12" w:rsidRDefault="00E15502" w:rsidP="00E15502">
            <w:pPr>
              <w:pStyle w:val="TAC"/>
              <w:rPr>
                <w:rFonts w:cs="Arial"/>
              </w:rPr>
            </w:pPr>
            <w:r w:rsidRPr="00894B12">
              <w:rPr>
                <w:lang w:eastAsia="ko-KR"/>
              </w:rPr>
              <w:t>Yes</w:t>
            </w:r>
          </w:p>
        </w:tc>
        <w:tc>
          <w:tcPr>
            <w:tcW w:w="606" w:type="dxa"/>
            <w:vAlign w:val="center"/>
            <w:tcPrChange w:id="10231" w:author="ZTE-Ma Zhifeng" w:date="2023-10-31T00:38:00Z">
              <w:tcPr>
                <w:tcW w:w="599" w:type="dxa"/>
                <w:vAlign w:val="center"/>
              </w:tcPr>
            </w:tcPrChange>
          </w:tcPr>
          <w:p w14:paraId="40BE7440"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232" w:author="ZTE-Ma Zhifeng" w:date="2023-10-31T00:38:00Z">
              <w:tcPr>
                <w:tcW w:w="599" w:type="dxa"/>
                <w:gridSpan w:val="2"/>
                <w:vAlign w:val="center"/>
              </w:tcPr>
            </w:tcPrChange>
          </w:tcPr>
          <w:p w14:paraId="657EA340"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nil"/>
            </w:tcBorders>
            <w:vAlign w:val="center"/>
            <w:tcPrChange w:id="10233" w:author="ZTE-Ma Zhifeng" w:date="2023-10-31T00:38:00Z">
              <w:tcPr>
                <w:tcW w:w="1187" w:type="dxa"/>
                <w:gridSpan w:val="3"/>
                <w:tcBorders>
                  <w:top w:val="nil"/>
                  <w:bottom w:val="nil"/>
                </w:tcBorders>
                <w:vAlign w:val="center"/>
              </w:tcPr>
            </w:tcPrChange>
          </w:tcPr>
          <w:p w14:paraId="4649AC96"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234" w:author="ZTE-Ma Zhifeng" w:date="2023-10-31T00:38:00Z">
              <w:tcPr>
                <w:tcW w:w="1289" w:type="dxa"/>
                <w:gridSpan w:val="3"/>
                <w:tcBorders>
                  <w:top w:val="nil"/>
                  <w:bottom w:val="nil"/>
                </w:tcBorders>
                <w:vAlign w:val="center"/>
              </w:tcPr>
            </w:tcPrChange>
          </w:tcPr>
          <w:p w14:paraId="136EC445" w14:textId="77777777" w:rsidR="00E15502" w:rsidRPr="00894B12" w:rsidRDefault="00E15502" w:rsidP="00E15502">
            <w:pPr>
              <w:pStyle w:val="TAC"/>
            </w:pPr>
          </w:p>
        </w:tc>
      </w:tr>
      <w:tr w:rsidR="00E15502" w:rsidRPr="00894B12" w14:paraId="0CA3FC6F" w14:textId="77777777" w:rsidTr="00E15502">
        <w:trPr>
          <w:gridAfter w:val="1"/>
          <w:wAfter w:w="29" w:type="dxa"/>
          <w:trHeight w:val="223"/>
          <w:jc w:val="center"/>
          <w:trPrChange w:id="10235" w:author="ZTE-Ma Zhifeng" w:date="2023-10-31T00:38:00Z">
            <w:trPr>
              <w:gridAfter w:val="1"/>
              <w:wAfter w:w="97" w:type="dxa"/>
              <w:trHeight w:val="223"/>
              <w:jc w:val="center"/>
            </w:trPr>
          </w:trPrChange>
        </w:trPr>
        <w:tc>
          <w:tcPr>
            <w:tcW w:w="1392" w:type="dxa"/>
            <w:gridSpan w:val="3"/>
            <w:tcBorders>
              <w:top w:val="nil"/>
            </w:tcBorders>
            <w:vAlign w:val="center"/>
            <w:tcPrChange w:id="10236" w:author="ZTE-Ma Zhifeng" w:date="2023-10-31T00:38:00Z">
              <w:tcPr>
                <w:tcW w:w="1396" w:type="dxa"/>
                <w:gridSpan w:val="7"/>
                <w:tcBorders>
                  <w:top w:val="nil"/>
                </w:tcBorders>
                <w:vAlign w:val="center"/>
              </w:tcPr>
            </w:tcPrChange>
          </w:tcPr>
          <w:p w14:paraId="25C74838" w14:textId="77777777" w:rsidR="00E15502" w:rsidRPr="00894B12" w:rsidRDefault="00E15502" w:rsidP="00E15502">
            <w:pPr>
              <w:pStyle w:val="TAC"/>
            </w:pPr>
          </w:p>
        </w:tc>
        <w:tc>
          <w:tcPr>
            <w:tcW w:w="1487" w:type="dxa"/>
            <w:gridSpan w:val="2"/>
            <w:tcBorders>
              <w:top w:val="nil"/>
            </w:tcBorders>
            <w:vAlign w:val="center"/>
            <w:tcPrChange w:id="10237" w:author="ZTE-Ma Zhifeng" w:date="2023-10-31T00:38:00Z">
              <w:tcPr>
                <w:tcW w:w="1487" w:type="dxa"/>
                <w:gridSpan w:val="5"/>
                <w:tcBorders>
                  <w:top w:val="nil"/>
                </w:tcBorders>
                <w:vAlign w:val="center"/>
              </w:tcPr>
            </w:tcPrChange>
          </w:tcPr>
          <w:p w14:paraId="692A449D" w14:textId="77777777" w:rsidR="00E15502" w:rsidRPr="00894B12" w:rsidRDefault="00E15502" w:rsidP="00E15502">
            <w:pPr>
              <w:pStyle w:val="TAC"/>
              <w:rPr>
                <w:lang w:eastAsia="zh-CN"/>
              </w:rPr>
            </w:pPr>
          </w:p>
        </w:tc>
        <w:tc>
          <w:tcPr>
            <w:tcW w:w="818" w:type="dxa"/>
            <w:gridSpan w:val="2"/>
            <w:shd w:val="clear" w:color="auto" w:fill="auto"/>
            <w:vAlign w:val="center"/>
            <w:tcPrChange w:id="10238" w:author="ZTE-Ma Zhifeng" w:date="2023-10-31T00:38:00Z">
              <w:tcPr>
                <w:tcW w:w="818" w:type="dxa"/>
                <w:gridSpan w:val="6"/>
                <w:shd w:val="clear" w:color="auto" w:fill="auto"/>
                <w:vAlign w:val="center"/>
              </w:tcPr>
            </w:tcPrChange>
          </w:tcPr>
          <w:p w14:paraId="159724B0" w14:textId="77777777" w:rsidR="00E15502" w:rsidRPr="00894B12" w:rsidRDefault="00E15502" w:rsidP="00E15502">
            <w:pPr>
              <w:pStyle w:val="TAC"/>
              <w:rPr>
                <w:lang w:eastAsia="zh-CN"/>
              </w:rPr>
            </w:pPr>
            <w:r w:rsidRPr="00894B12">
              <w:rPr>
                <w:rFonts w:eastAsia="MS Mincho"/>
                <w:lang w:eastAsia="ko-KR"/>
              </w:rPr>
              <w:t>4</w:t>
            </w:r>
            <w:r w:rsidRPr="00894B12">
              <w:rPr>
                <w:rFonts w:eastAsia="Malgun Gothic"/>
                <w:lang w:eastAsia="ko-KR"/>
              </w:rPr>
              <w:t>6</w:t>
            </w:r>
          </w:p>
        </w:tc>
        <w:tc>
          <w:tcPr>
            <w:tcW w:w="3578" w:type="dxa"/>
            <w:gridSpan w:val="15"/>
            <w:shd w:val="clear" w:color="auto" w:fill="auto"/>
            <w:vAlign w:val="center"/>
            <w:tcPrChange w:id="10239" w:author="ZTE-Ma Zhifeng" w:date="2023-10-31T00:38:00Z">
              <w:tcPr>
                <w:tcW w:w="3574" w:type="dxa"/>
                <w:gridSpan w:val="19"/>
                <w:shd w:val="clear" w:color="auto" w:fill="auto"/>
                <w:vAlign w:val="center"/>
              </w:tcPr>
            </w:tcPrChange>
          </w:tcPr>
          <w:p w14:paraId="62672BC2" w14:textId="77777777" w:rsidR="00E15502" w:rsidRPr="00894B12" w:rsidRDefault="00E15502" w:rsidP="00E15502">
            <w:pPr>
              <w:pStyle w:val="TAC"/>
              <w:rPr>
                <w:rFonts w:cs="Arial"/>
                <w:lang w:eastAsia="zh-CN"/>
              </w:rPr>
            </w:pPr>
            <w:r w:rsidRPr="00894B12">
              <w:rPr>
                <w:lang w:eastAsia="ko-KR"/>
              </w:rPr>
              <w:t>See CA_46C Bandwidth Combination Set 0 in Table 5.</w:t>
            </w:r>
            <w:r w:rsidRPr="00894B12">
              <w:rPr>
                <w:lang w:eastAsia="zh-TW"/>
              </w:rPr>
              <w:t>4.2</w:t>
            </w:r>
            <w:r w:rsidRPr="00894B12">
              <w:rPr>
                <w:lang w:eastAsia="ko-KR"/>
              </w:rPr>
              <w:t>A.1-1</w:t>
            </w:r>
          </w:p>
        </w:tc>
        <w:tc>
          <w:tcPr>
            <w:tcW w:w="1187" w:type="dxa"/>
            <w:gridSpan w:val="2"/>
            <w:tcBorders>
              <w:top w:val="nil"/>
            </w:tcBorders>
            <w:vAlign w:val="center"/>
            <w:tcPrChange w:id="10240" w:author="ZTE-Ma Zhifeng" w:date="2023-10-31T00:38:00Z">
              <w:tcPr>
                <w:tcW w:w="1187" w:type="dxa"/>
                <w:gridSpan w:val="3"/>
                <w:tcBorders>
                  <w:top w:val="nil"/>
                </w:tcBorders>
                <w:vAlign w:val="center"/>
              </w:tcPr>
            </w:tcPrChange>
          </w:tcPr>
          <w:p w14:paraId="2B0697AE" w14:textId="77777777" w:rsidR="00E15502" w:rsidRPr="00894B12" w:rsidRDefault="00E15502" w:rsidP="00E15502">
            <w:pPr>
              <w:pStyle w:val="TAC"/>
            </w:pPr>
          </w:p>
        </w:tc>
        <w:tc>
          <w:tcPr>
            <w:tcW w:w="1289" w:type="dxa"/>
            <w:gridSpan w:val="2"/>
            <w:tcBorders>
              <w:top w:val="nil"/>
            </w:tcBorders>
            <w:vAlign w:val="center"/>
            <w:tcPrChange w:id="10241" w:author="ZTE-Ma Zhifeng" w:date="2023-10-31T00:38:00Z">
              <w:tcPr>
                <w:tcW w:w="1289" w:type="dxa"/>
                <w:gridSpan w:val="3"/>
                <w:tcBorders>
                  <w:top w:val="nil"/>
                </w:tcBorders>
                <w:vAlign w:val="center"/>
              </w:tcPr>
            </w:tcPrChange>
          </w:tcPr>
          <w:p w14:paraId="36F5BEC2" w14:textId="77777777" w:rsidR="00E15502" w:rsidRPr="00894B12" w:rsidRDefault="00E15502" w:rsidP="00E15502">
            <w:pPr>
              <w:pStyle w:val="TAC"/>
            </w:pPr>
          </w:p>
        </w:tc>
      </w:tr>
      <w:tr w:rsidR="00E15502" w:rsidRPr="00894B12" w14:paraId="5A5355D8" w14:textId="77777777" w:rsidTr="00E15502">
        <w:trPr>
          <w:gridAfter w:val="1"/>
          <w:wAfter w:w="29" w:type="dxa"/>
          <w:trHeight w:val="223"/>
          <w:jc w:val="center"/>
          <w:trPrChange w:id="10242" w:author="ZTE-Ma Zhifeng" w:date="2023-10-31T00:38:00Z">
            <w:trPr>
              <w:gridAfter w:val="1"/>
              <w:wAfter w:w="97" w:type="dxa"/>
              <w:trHeight w:val="223"/>
              <w:jc w:val="center"/>
            </w:trPr>
          </w:trPrChange>
        </w:trPr>
        <w:tc>
          <w:tcPr>
            <w:tcW w:w="1392" w:type="dxa"/>
            <w:gridSpan w:val="3"/>
            <w:tcBorders>
              <w:bottom w:val="nil"/>
            </w:tcBorders>
            <w:vAlign w:val="center"/>
            <w:tcPrChange w:id="10243" w:author="ZTE-Ma Zhifeng" w:date="2023-10-31T00:38:00Z">
              <w:tcPr>
                <w:tcW w:w="1396" w:type="dxa"/>
                <w:gridSpan w:val="7"/>
                <w:tcBorders>
                  <w:bottom w:val="nil"/>
                </w:tcBorders>
                <w:vAlign w:val="center"/>
              </w:tcPr>
            </w:tcPrChange>
          </w:tcPr>
          <w:p w14:paraId="0A17EDA4" w14:textId="77777777" w:rsidR="00E15502" w:rsidRPr="00894B12" w:rsidRDefault="00E15502" w:rsidP="00E15502">
            <w:pPr>
              <w:pStyle w:val="TAC"/>
              <w:rPr>
                <w:lang w:eastAsia="zh-TW"/>
              </w:rPr>
            </w:pPr>
            <w:r w:rsidRPr="00894B12">
              <w:t>CA_3A-7A-46</w:t>
            </w:r>
            <w:r w:rsidRPr="00894B12">
              <w:rPr>
                <w:lang w:eastAsia="zh-TW"/>
              </w:rPr>
              <w:t>D</w:t>
            </w:r>
          </w:p>
        </w:tc>
        <w:tc>
          <w:tcPr>
            <w:tcW w:w="1487" w:type="dxa"/>
            <w:gridSpan w:val="2"/>
            <w:tcBorders>
              <w:bottom w:val="nil"/>
            </w:tcBorders>
            <w:vAlign w:val="center"/>
            <w:tcPrChange w:id="10244" w:author="ZTE-Ma Zhifeng" w:date="2023-10-31T00:38:00Z">
              <w:tcPr>
                <w:tcW w:w="1487" w:type="dxa"/>
                <w:gridSpan w:val="5"/>
                <w:tcBorders>
                  <w:bottom w:val="nil"/>
                </w:tcBorders>
                <w:vAlign w:val="center"/>
              </w:tcPr>
            </w:tcPrChange>
          </w:tcPr>
          <w:p w14:paraId="530472B6"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0245" w:author="ZTE-Ma Zhifeng" w:date="2023-10-31T00:38:00Z">
              <w:tcPr>
                <w:tcW w:w="818" w:type="dxa"/>
                <w:gridSpan w:val="6"/>
                <w:shd w:val="clear" w:color="auto" w:fill="auto"/>
                <w:vAlign w:val="center"/>
              </w:tcPr>
            </w:tcPrChange>
          </w:tcPr>
          <w:p w14:paraId="6CB18A8E" w14:textId="77777777" w:rsidR="00E15502" w:rsidRPr="00894B12" w:rsidRDefault="00E15502" w:rsidP="00E15502">
            <w:pPr>
              <w:pStyle w:val="TAC"/>
              <w:rPr>
                <w:lang w:eastAsia="ko-KR"/>
              </w:rPr>
            </w:pPr>
            <w:r w:rsidRPr="00894B12">
              <w:rPr>
                <w:rFonts w:eastAsia="Malgun Gothic"/>
                <w:lang w:eastAsia="ko-KR"/>
              </w:rPr>
              <w:t>3</w:t>
            </w:r>
          </w:p>
        </w:tc>
        <w:tc>
          <w:tcPr>
            <w:tcW w:w="596" w:type="dxa"/>
            <w:gridSpan w:val="4"/>
            <w:shd w:val="clear" w:color="auto" w:fill="auto"/>
            <w:tcPrChange w:id="10246" w:author="ZTE-Ma Zhifeng" w:date="2023-10-31T00:38:00Z">
              <w:tcPr>
                <w:tcW w:w="594" w:type="dxa"/>
                <w:gridSpan w:val="6"/>
                <w:shd w:val="clear" w:color="auto" w:fill="auto"/>
              </w:tcPr>
            </w:tcPrChange>
          </w:tcPr>
          <w:p w14:paraId="721D4CA3" w14:textId="77777777" w:rsidR="00E15502" w:rsidRPr="00894B12" w:rsidRDefault="00E15502" w:rsidP="00E15502">
            <w:pPr>
              <w:pStyle w:val="TAC"/>
            </w:pPr>
          </w:p>
        </w:tc>
        <w:tc>
          <w:tcPr>
            <w:tcW w:w="594" w:type="dxa"/>
            <w:gridSpan w:val="4"/>
            <w:tcPrChange w:id="10247" w:author="ZTE-Ma Zhifeng" w:date="2023-10-31T00:38:00Z">
              <w:tcPr>
                <w:tcW w:w="594" w:type="dxa"/>
                <w:gridSpan w:val="5"/>
              </w:tcPr>
            </w:tcPrChange>
          </w:tcPr>
          <w:p w14:paraId="69120E83" w14:textId="77777777" w:rsidR="00E15502" w:rsidRPr="00894B12" w:rsidRDefault="00E15502" w:rsidP="00E15502">
            <w:pPr>
              <w:pStyle w:val="TAC"/>
            </w:pPr>
          </w:p>
        </w:tc>
        <w:tc>
          <w:tcPr>
            <w:tcW w:w="596" w:type="dxa"/>
            <w:gridSpan w:val="3"/>
            <w:vAlign w:val="center"/>
            <w:tcPrChange w:id="10248" w:author="ZTE-Ma Zhifeng" w:date="2023-10-31T00:38:00Z">
              <w:tcPr>
                <w:tcW w:w="594" w:type="dxa"/>
                <w:gridSpan w:val="3"/>
                <w:vAlign w:val="center"/>
              </w:tcPr>
            </w:tcPrChange>
          </w:tcPr>
          <w:p w14:paraId="74C396D2" w14:textId="77777777" w:rsidR="00E15502" w:rsidRPr="00894B12" w:rsidRDefault="00E15502" w:rsidP="00E15502">
            <w:pPr>
              <w:pStyle w:val="TAC"/>
              <w:rPr>
                <w:rFonts w:cs="Arial"/>
              </w:rPr>
            </w:pPr>
            <w:r w:rsidRPr="00894B12">
              <w:rPr>
                <w:lang w:eastAsia="ko-KR"/>
              </w:rPr>
              <w:t>Yes</w:t>
            </w:r>
          </w:p>
        </w:tc>
        <w:tc>
          <w:tcPr>
            <w:tcW w:w="587" w:type="dxa"/>
            <w:vAlign w:val="center"/>
            <w:tcPrChange w:id="10249" w:author="ZTE-Ma Zhifeng" w:date="2023-10-31T00:38:00Z">
              <w:tcPr>
                <w:tcW w:w="594" w:type="dxa"/>
                <w:gridSpan w:val="2"/>
                <w:vAlign w:val="center"/>
              </w:tcPr>
            </w:tcPrChange>
          </w:tcPr>
          <w:p w14:paraId="0E7DF153" w14:textId="77777777" w:rsidR="00E15502" w:rsidRPr="00894B12" w:rsidRDefault="00E15502" w:rsidP="00E15502">
            <w:pPr>
              <w:pStyle w:val="TAC"/>
              <w:rPr>
                <w:rFonts w:cs="Arial"/>
              </w:rPr>
            </w:pPr>
            <w:r w:rsidRPr="00894B12">
              <w:rPr>
                <w:lang w:eastAsia="ko-KR"/>
              </w:rPr>
              <w:t>Yes</w:t>
            </w:r>
          </w:p>
        </w:tc>
        <w:tc>
          <w:tcPr>
            <w:tcW w:w="606" w:type="dxa"/>
            <w:vAlign w:val="center"/>
            <w:tcPrChange w:id="10250" w:author="ZTE-Ma Zhifeng" w:date="2023-10-31T00:38:00Z">
              <w:tcPr>
                <w:tcW w:w="599" w:type="dxa"/>
                <w:vAlign w:val="center"/>
              </w:tcPr>
            </w:tcPrChange>
          </w:tcPr>
          <w:p w14:paraId="109FBA86"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251" w:author="ZTE-Ma Zhifeng" w:date="2023-10-31T00:38:00Z">
              <w:tcPr>
                <w:tcW w:w="599" w:type="dxa"/>
                <w:gridSpan w:val="2"/>
                <w:vAlign w:val="center"/>
              </w:tcPr>
            </w:tcPrChange>
          </w:tcPr>
          <w:p w14:paraId="5AC35116" w14:textId="77777777" w:rsidR="00E15502" w:rsidRPr="00894B12" w:rsidRDefault="00E15502" w:rsidP="00E15502">
            <w:pPr>
              <w:pStyle w:val="TAC"/>
              <w:rPr>
                <w:rFonts w:cs="Arial"/>
              </w:rPr>
            </w:pPr>
            <w:r w:rsidRPr="00894B12">
              <w:rPr>
                <w:lang w:eastAsia="ko-KR"/>
              </w:rPr>
              <w:t>Yes</w:t>
            </w:r>
          </w:p>
        </w:tc>
        <w:tc>
          <w:tcPr>
            <w:tcW w:w="1187" w:type="dxa"/>
            <w:gridSpan w:val="2"/>
            <w:tcBorders>
              <w:bottom w:val="nil"/>
            </w:tcBorders>
            <w:vAlign w:val="center"/>
            <w:tcPrChange w:id="10252" w:author="ZTE-Ma Zhifeng" w:date="2023-10-31T00:38:00Z">
              <w:tcPr>
                <w:tcW w:w="1187" w:type="dxa"/>
                <w:gridSpan w:val="3"/>
                <w:tcBorders>
                  <w:bottom w:val="nil"/>
                </w:tcBorders>
                <w:vAlign w:val="center"/>
              </w:tcPr>
            </w:tcPrChange>
          </w:tcPr>
          <w:p w14:paraId="120AB1DB"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0253" w:author="ZTE-Ma Zhifeng" w:date="2023-10-31T00:38:00Z">
              <w:tcPr>
                <w:tcW w:w="1289" w:type="dxa"/>
                <w:gridSpan w:val="3"/>
                <w:tcBorders>
                  <w:bottom w:val="nil"/>
                </w:tcBorders>
                <w:vAlign w:val="center"/>
              </w:tcPr>
            </w:tcPrChange>
          </w:tcPr>
          <w:p w14:paraId="3F55D183" w14:textId="77777777" w:rsidR="00E15502" w:rsidRPr="00894B12" w:rsidRDefault="00E15502" w:rsidP="00E15502">
            <w:pPr>
              <w:pStyle w:val="TAC"/>
              <w:rPr>
                <w:lang w:eastAsia="zh-TW"/>
              </w:rPr>
            </w:pPr>
            <w:r w:rsidRPr="00894B12">
              <w:rPr>
                <w:lang w:eastAsia="zh-TW"/>
              </w:rPr>
              <w:t>0</w:t>
            </w:r>
          </w:p>
        </w:tc>
      </w:tr>
      <w:tr w:rsidR="00E15502" w:rsidRPr="00894B12" w14:paraId="6FB6A9A9" w14:textId="77777777" w:rsidTr="00E15502">
        <w:trPr>
          <w:gridAfter w:val="1"/>
          <w:wAfter w:w="29" w:type="dxa"/>
          <w:trHeight w:val="223"/>
          <w:jc w:val="center"/>
          <w:trPrChange w:id="1025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255" w:author="ZTE-Ma Zhifeng" w:date="2023-10-31T00:38:00Z">
              <w:tcPr>
                <w:tcW w:w="1396" w:type="dxa"/>
                <w:gridSpan w:val="7"/>
                <w:tcBorders>
                  <w:top w:val="nil"/>
                  <w:bottom w:val="nil"/>
                </w:tcBorders>
                <w:vAlign w:val="center"/>
              </w:tcPr>
            </w:tcPrChange>
          </w:tcPr>
          <w:p w14:paraId="4A1135B5" w14:textId="77777777" w:rsidR="00E15502" w:rsidRPr="00894B12" w:rsidRDefault="00E15502" w:rsidP="00E15502">
            <w:pPr>
              <w:pStyle w:val="TAC"/>
            </w:pPr>
          </w:p>
        </w:tc>
        <w:tc>
          <w:tcPr>
            <w:tcW w:w="1487" w:type="dxa"/>
            <w:gridSpan w:val="2"/>
            <w:tcBorders>
              <w:top w:val="nil"/>
              <w:bottom w:val="nil"/>
            </w:tcBorders>
            <w:vAlign w:val="center"/>
            <w:tcPrChange w:id="10256" w:author="ZTE-Ma Zhifeng" w:date="2023-10-31T00:38:00Z">
              <w:tcPr>
                <w:tcW w:w="1487" w:type="dxa"/>
                <w:gridSpan w:val="5"/>
                <w:tcBorders>
                  <w:top w:val="nil"/>
                  <w:bottom w:val="nil"/>
                </w:tcBorders>
                <w:vAlign w:val="center"/>
              </w:tcPr>
            </w:tcPrChange>
          </w:tcPr>
          <w:p w14:paraId="11462C5C" w14:textId="77777777" w:rsidR="00E15502" w:rsidRPr="00894B12" w:rsidRDefault="00E15502" w:rsidP="00E15502">
            <w:pPr>
              <w:pStyle w:val="TAC"/>
            </w:pPr>
          </w:p>
        </w:tc>
        <w:tc>
          <w:tcPr>
            <w:tcW w:w="818" w:type="dxa"/>
            <w:gridSpan w:val="2"/>
            <w:shd w:val="clear" w:color="auto" w:fill="auto"/>
            <w:vAlign w:val="center"/>
            <w:tcPrChange w:id="10257" w:author="ZTE-Ma Zhifeng" w:date="2023-10-31T00:38:00Z">
              <w:tcPr>
                <w:tcW w:w="818" w:type="dxa"/>
                <w:gridSpan w:val="6"/>
                <w:shd w:val="clear" w:color="auto" w:fill="auto"/>
                <w:vAlign w:val="center"/>
              </w:tcPr>
            </w:tcPrChange>
          </w:tcPr>
          <w:p w14:paraId="4C208376" w14:textId="77777777" w:rsidR="00E15502" w:rsidRPr="00894B12" w:rsidRDefault="00E15502" w:rsidP="00E15502">
            <w:pPr>
              <w:pStyle w:val="TAC"/>
              <w:rPr>
                <w:lang w:eastAsia="ko-KR"/>
              </w:rPr>
            </w:pPr>
            <w:r w:rsidRPr="00894B12">
              <w:rPr>
                <w:rFonts w:eastAsia="Malgun Gothic"/>
                <w:lang w:eastAsia="ko-KR"/>
              </w:rPr>
              <w:t>7</w:t>
            </w:r>
          </w:p>
        </w:tc>
        <w:tc>
          <w:tcPr>
            <w:tcW w:w="596" w:type="dxa"/>
            <w:gridSpan w:val="4"/>
            <w:shd w:val="clear" w:color="auto" w:fill="auto"/>
            <w:tcPrChange w:id="10258" w:author="ZTE-Ma Zhifeng" w:date="2023-10-31T00:38:00Z">
              <w:tcPr>
                <w:tcW w:w="594" w:type="dxa"/>
                <w:gridSpan w:val="6"/>
                <w:shd w:val="clear" w:color="auto" w:fill="auto"/>
              </w:tcPr>
            </w:tcPrChange>
          </w:tcPr>
          <w:p w14:paraId="16602EFF" w14:textId="77777777" w:rsidR="00E15502" w:rsidRPr="00894B12" w:rsidRDefault="00E15502" w:rsidP="00E15502">
            <w:pPr>
              <w:pStyle w:val="TAC"/>
            </w:pPr>
          </w:p>
        </w:tc>
        <w:tc>
          <w:tcPr>
            <w:tcW w:w="594" w:type="dxa"/>
            <w:gridSpan w:val="4"/>
            <w:tcPrChange w:id="10259" w:author="ZTE-Ma Zhifeng" w:date="2023-10-31T00:38:00Z">
              <w:tcPr>
                <w:tcW w:w="594" w:type="dxa"/>
                <w:gridSpan w:val="5"/>
              </w:tcPr>
            </w:tcPrChange>
          </w:tcPr>
          <w:p w14:paraId="02F79A0C" w14:textId="77777777" w:rsidR="00E15502" w:rsidRPr="00894B12" w:rsidRDefault="00E15502" w:rsidP="00E15502">
            <w:pPr>
              <w:pStyle w:val="TAC"/>
            </w:pPr>
          </w:p>
        </w:tc>
        <w:tc>
          <w:tcPr>
            <w:tcW w:w="596" w:type="dxa"/>
            <w:gridSpan w:val="3"/>
            <w:vAlign w:val="center"/>
            <w:tcPrChange w:id="10260" w:author="ZTE-Ma Zhifeng" w:date="2023-10-31T00:38:00Z">
              <w:tcPr>
                <w:tcW w:w="594" w:type="dxa"/>
                <w:gridSpan w:val="3"/>
                <w:vAlign w:val="center"/>
              </w:tcPr>
            </w:tcPrChange>
          </w:tcPr>
          <w:p w14:paraId="6FDD74AE" w14:textId="77777777" w:rsidR="00E15502" w:rsidRPr="00894B12" w:rsidRDefault="00E15502" w:rsidP="00E15502">
            <w:pPr>
              <w:pStyle w:val="TAC"/>
              <w:rPr>
                <w:rFonts w:cs="Arial"/>
              </w:rPr>
            </w:pPr>
            <w:r w:rsidRPr="00894B12">
              <w:rPr>
                <w:lang w:eastAsia="ko-KR"/>
              </w:rPr>
              <w:t>Yes</w:t>
            </w:r>
          </w:p>
        </w:tc>
        <w:tc>
          <w:tcPr>
            <w:tcW w:w="587" w:type="dxa"/>
            <w:vAlign w:val="center"/>
            <w:tcPrChange w:id="10261" w:author="ZTE-Ma Zhifeng" w:date="2023-10-31T00:38:00Z">
              <w:tcPr>
                <w:tcW w:w="594" w:type="dxa"/>
                <w:gridSpan w:val="2"/>
                <w:vAlign w:val="center"/>
              </w:tcPr>
            </w:tcPrChange>
          </w:tcPr>
          <w:p w14:paraId="1DD22B81" w14:textId="77777777" w:rsidR="00E15502" w:rsidRPr="00894B12" w:rsidRDefault="00E15502" w:rsidP="00E15502">
            <w:pPr>
              <w:pStyle w:val="TAC"/>
              <w:rPr>
                <w:rFonts w:cs="Arial"/>
              </w:rPr>
            </w:pPr>
            <w:r w:rsidRPr="00894B12">
              <w:rPr>
                <w:lang w:eastAsia="ko-KR"/>
              </w:rPr>
              <w:t>Yes</w:t>
            </w:r>
          </w:p>
        </w:tc>
        <w:tc>
          <w:tcPr>
            <w:tcW w:w="606" w:type="dxa"/>
            <w:vAlign w:val="center"/>
            <w:tcPrChange w:id="10262" w:author="ZTE-Ma Zhifeng" w:date="2023-10-31T00:38:00Z">
              <w:tcPr>
                <w:tcW w:w="599" w:type="dxa"/>
                <w:vAlign w:val="center"/>
              </w:tcPr>
            </w:tcPrChange>
          </w:tcPr>
          <w:p w14:paraId="22DBBAD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263" w:author="ZTE-Ma Zhifeng" w:date="2023-10-31T00:38:00Z">
              <w:tcPr>
                <w:tcW w:w="599" w:type="dxa"/>
                <w:gridSpan w:val="2"/>
                <w:vAlign w:val="center"/>
              </w:tcPr>
            </w:tcPrChange>
          </w:tcPr>
          <w:p w14:paraId="629AE4A7"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nil"/>
            </w:tcBorders>
            <w:vAlign w:val="center"/>
            <w:tcPrChange w:id="10264" w:author="ZTE-Ma Zhifeng" w:date="2023-10-31T00:38:00Z">
              <w:tcPr>
                <w:tcW w:w="1187" w:type="dxa"/>
                <w:gridSpan w:val="3"/>
                <w:tcBorders>
                  <w:top w:val="nil"/>
                  <w:bottom w:val="nil"/>
                </w:tcBorders>
                <w:vAlign w:val="center"/>
              </w:tcPr>
            </w:tcPrChange>
          </w:tcPr>
          <w:p w14:paraId="6B42B6C1"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265" w:author="ZTE-Ma Zhifeng" w:date="2023-10-31T00:38:00Z">
              <w:tcPr>
                <w:tcW w:w="1289" w:type="dxa"/>
                <w:gridSpan w:val="3"/>
                <w:tcBorders>
                  <w:top w:val="nil"/>
                  <w:bottom w:val="nil"/>
                </w:tcBorders>
                <w:vAlign w:val="center"/>
              </w:tcPr>
            </w:tcPrChange>
          </w:tcPr>
          <w:p w14:paraId="7969ED04" w14:textId="77777777" w:rsidR="00E15502" w:rsidRPr="00894B12" w:rsidRDefault="00E15502" w:rsidP="00E15502">
            <w:pPr>
              <w:pStyle w:val="TAC"/>
            </w:pPr>
          </w:p>
        </w:tc>
      </w:tr>
      <w:tr w:rsidR="00E15502" w:rsidRPr="00894B12" w14:paraId="3530A17A" w14:textId="77777777" w:rsidTr="00E15502">
        <w:trPr>
          <w:gridAfter w:val="1"/>
          <w:wAfter w:w="29" w:type="dxa"/>
          <w:trHeight w:val="223"/>
          <w:jc w:val="center"/>
          <w:trPrChange w:id="10266" w:author="ZTE-Ma Zhifeng" w:date="2023-10-31T00:38:00Z">
            <w:trPr>
              <w:gridAfter w:val="1"/>
              <w:wAfter w:w="97" w:type="dxa"/>
              <w:trHeight w:val="223"/>
              <w:jc w:val="center"/>
            </w:trPr>
          </w:trPrChange>
        </w:trPr>
        <w:tc>
          <w:tcPr>
            <w:tcW w:w="1392" w:type="dxa"/>
            <w:gridSpan w:val="3"/>
            <w:tcBorders>
              <w:top w:val="nil"/>
            </w:tcBorders>
            <w:vAlign w:val="center"/>
            <w:tcPrChange w:id="10267" w:author="ZTE-Ma Zhifeng" w:date="2023-10-31T00:38:00Z">
              <w:tcPr>
                <w:tcW w:w="1396" w:type="dxa"/>
                <w:gridSpan w:val="7"/>
                <w:tcBorders>
                  <w:top w:val="nil"/>
                </w:tcBorders>
                <w:vAlign w:val="center"/>
              </w:tcPr>
            </w:tcPrChange>
          </w:tcPr>
          <w:p w14:paraId="4D97B84C" w14:textId="77777777" w:rsidR="00E15502" w:rsidRPr="00894B12" w:rsidRDefault="00E15502" w:rsidP="00E15502">
            <w:pPr>
              <w:pStyle w:val="TAC"/>
            </w:pPr>
          </w:p>
        </w:tc>
        <w:tc>
          <w:tcPr>
            <w:tcW w:w="1487" w:type="dxa"/>
            <w:gridSpan w:val="2"/>
            <w:tcBorders>
              <w:top w:val="nil"/>
            </w:tcBorders>
            <w:vAlign w:val="center"/>
            <w:tcPrChange w:id="10268" w:author="ZTE-Ma Zhifeng" w:date="2023-10-31T00:38:00Z">
              <w:tcPr>
                <w:tcW w:w="1487" w:type="dxa"/>
                <w:gridSpan w:val="5"/>
                <w:tcBorders>
                  <w:top w:val="nil"/>
                </w:tcBorders>
                <w:vAlign w:val="center"/>
              </w:tcPr>
            </w:tcPrChange>
          </w:tcPr>
          <w:p w14:paraId="508617D8" w14:textId="77777777" w:rsidR="00E15502" w:rsidRPr="00894B12" w:rsidRDefault="00E15502" w:rsidP="00E15502">
            <w:pPr>
              <w:pStyle w:val="TAC"/>
              <w:rPr>
                <w:lang w:eastAsia="zh-CN"/>
              </w:rPr>
            </w:pPr>
          </w:p>
        </w:tc>
        <w:tc>
          <w:tcPr>
            <w:tcW w:w="818" w:type="dxa"/>
            <w:gridSpan w:val="2"/>
            <w:shd w:val="clear" w:color="auto" w:fill="auto"/>
            <w:vAlign w:val="center"/>
            <w:tcPrChange w:id="10269" w:author="ZTE-Ma Zhifeng" w:date="2023-10-31T00:38:00Z">
              <w:tcPr>
                <w:tcW w:w="818" w:type="dxa"/>
                <w:gridSpan w:val="6"/>
                <w:shd w:val="clear" w:color="auto" w:fill="auto"/>
                <w:vAlign w:val="center"/>
              </w:tcPr>
            </w:tcPrChange>
          </w:tcPr>
          <w:p w14:paraId="434DAA50" w14:textId="77777777" w:rsidR="00E15502" w:rsidRPr="00894B12" w:rsidRDefault="00E15502" w:rsidP="00E15502">
            <w:pPr>
              <w:pStyle w:val="TAC"/>
              <w:rPr>
                <w:lang w:eastAsia="zh-CN"/>
              </w:rPr>
            </w:pPr>
            <w:r w:rsidRPr="00894B12">
              <w:rPr>
                <w:rFonts w:eastAsia="Malgun Gothic"/>
                <w:lang w:eastAsia="ko-KR"/>
              </w:rPr>
              <w:t>46</w:t>
            </w:r>
          </w:p>
        </w:tc>
        <w:tc>
          <w:tcPr>
            <w:tcW w:w="3578" w:type="dxa"/>
            <w:gridSpan w:val="15"/>
            <w:shd w:val="clear" w:color="auto" w:fill="auto"/>
            <w:tcPrChange w:id="10270" w:author="ZTE-Ma Zhifeng" w:date="2023-10-31T00:38:00Z">
              <w:tcPr>
                <w:tcW w:w="3574" w:type="dxa"/>
                <w:gridSpan w:val="19"/>
                <w:shd w:val="clear" w:color="auto" w:fill="auto"/>
              </w:tcPr>
            </w:tcPrChange>
          </w:tcPr>
          <w:p w14:paraId="158B87AC" w14:textId="77777777" w:rsidR="00E15502" w:rsidRPr="00894B12" w:rsidRDefault="00E15502" w:rsidP="00E15502">
            <w:pPr>
              <w:pStyle w:val="TAC"/>
              <w:rPr>
                <w:rFonts w:cs="Arial"/>
                <w:lang w:eastAsia="zh-CN"/>
              </w:rPr>
            </w:pPr>
            <w:r w:rsidRPr="00894B12">
              <w:rPr>
                <w:lang w:eastAsia="ko-KR"/>
              </w:rPr>
              <w:t>See CA_46D Bandwidth Combination Set 0 in Table 5.</w:t>
            </w:r>
            <w:r w:rsidRPr="00894B12">
              <w:rPr>
                <w:lang w:eastAsia="zh-TW"/>
              </w:rPr>
              <w:t>4.2</w:t>
            </w:r>
            <w:r w:rsidRPr="00894B12">
              <w:rPr>
                <w:lang w:eastAsia="ko-KR"/>
              </w:rPr>
              <w:t>A.1-1</w:t>
            </w:r>
          </w:p>
        </w:tc>
        <w:tc>
          <w:tcPr>
            <w:tcW w:w="1187" w:type="dxa"/>
            <w:gridSpan w:val="2"/>
            <w:tcBorders>
              <w:top w:val="nil"/>
            </w:tcBorders>
            <w:vAlign w:val="center"/>
            <w:tcPrChange w:id="10271" w:author="ZTE-Ma Zhifeng" w:date="2023-10-31T00:38:00Z">
              <w:tcPr>
                <w:tcW w:w="1187" w:type="dxa"/>
                <w:gridSpan w:val="3"/>
                <w:tcBorders>
                  <w:top w:val="nil"/>
                </w:tcBorders>
                <w:vAlign w:val="center"/>
              </w:tcPr>
            </w:tcPrChange>
          </w:tcPr>
          <w:p w14:paraId="24E08556" w14:textId="77777777" w:rsidR="00E15502" w:rsidRPr="00894B12" w:rsidRDefault="00E15502" w:rsidP="00E15502">
            <w:pPr>
              <w:pStyle w:val="TAC"/>
            </w:pPr>
          </w:p>
        </w:tc>
        <w:tc>
          <w:tcPr>
            <w:tcW w:w="1289" w:type="dxa"/>
            <w:gridSpan w:val="2"/>
            <w:tcBorders>
              <w:top w:val="nil"/>
            </w:tcBorders>
            <w:vAlign w:val="center"/>
            <w:tcPrChange w:id="10272" w:author="ZTE-Ma Zhifeng" w:date="2023-10-31T00:38:00Z">
              <w:tcPr>
                <w:tcW w:w="1289" w:type="dxa"/>
                <w:gridSpan w:val="3"/>
                <w:tcBorders>
                  <w:top w:val="nil"/>
                </w:tcBorders>
                <w:vAlign w:val="center"/>
              </w:tcPr>
            </w:tcPrChange>
          </w:tcPr>
          <w:p w14:paraId="54680264" w14:textId="77777777" w:rsidR="00E15502" w:rsidRPr="00894B12" w:rsidRDefault="00E15502" w:rsidP="00E15502">
            <w:pPr>
              <w:pStyle w:val="TAC"/>
            </w:pPr>
          </w:p>
        </w:tc>
      </w:tr>
      <w:tr w:rsidR="00E15502" w:rsidRPr="00894B12" w14:paraId="798A1150" w14:textId="77777777" w:rsidTr="00E15502">
        <w:trPr>
          <w:gridAfter w:val="1"/>
          <w:wAfter w:w="29" w:type="dxa"/>
          <w:trHeight w:val="223"/>
          <w:jc w:val="center"/>
          <w:trPrChange w:id="10273" w:author="ZTE-Ma Zhifeng" w:date="2023-10-31T00:38:00Z">
            <w:trPr>
              <w:gridAfter w:val="1"/>
              <w:wAfter w:w="97" w:type="dxa"/>
              <w:trHeight w:val="223"/>
              <w:jc w:val="center"/>
            </w:trPr>
          </w:trPrChange>
        </w:trPr>
        <w:tc>
          <w:tcPr>
            <w:tcW w:w="1392" w:type="dxa"/>
            <w:gridSpan w:val="3"/>
            <w:vMerge w:val="restart"/>
            <w:vAlign w:val="center"/>
            <w:tcPrChange w:id="10274" w:author="ZTE-Ma Zhifeng" w:date="2023-10-31T00:38:00Z">
              <w:tcPr>
                <w:tcW w:w="1396" w:type="dxa"/>
                <w:gridSpan w:val="7"/>
                <w:vMerge w:val="restart"/>
                <w:vAlign w:val="center"/>
              </w:tcPr>
            </w:tcPrChange>
          </w:tcPr>
          <w:p w14:paraId="25AF956C" w14:textId="77777777" w:rsidR="00E15502" w:rsidRPr="00894B12" w:rsidRDefault="00E15502" w:rsidP="00E15502">
            <w:pPr>
              <w:pStyle w:val="TAC"/>
              <w:rPr>
                <w:lang w:eastAsia="zh-CN"/>
              </w:rPr>
            </w:pPr>
            <w:r w:rsidRPr="00894B12">
              <w:t>CA_3A-7A-46</w:t>
            </w:r>
            <w:r w:rsidRPr="00894B12">
              <w:rPr>
                <w:lang w:eastAsia="zh-TW"/>
              </w:rPr>
              <w:t>E</w:t>
            </w:r>
          </w:p>
        </w:tc>
        <w:tc>
          <w:tcPr>
            <w:tcW w:w="1487" w:type="dxa"/>
            <w:gridSpan w:val="2"/>
            <w:vMerge w:val="restart"/>
            <w:vAlign w:val="center"/>
            <w:tcPrChange w:id="10275" w:author="ZTE-Ma Zhifeng" w:date="2023-10-31T00:38:00Z">
              <w:tcPr>
                <w:tcW w:w="1487" w:type="dxa"/>
                <w:gridSpan w:val="5"/>
                <w:vMerge w:val="restart"/>
                <w:vAlign w:val="center"/>
              </w:tcPr>
            </w:tcPrChange>
          </w:tcPr>
          <w:p w14:paraId="5C040A61" w14:textId="77777777" w:rsidR="00E15502" w:rsidRPr="00894B12" w:rsidRDefault="00E15502" w:rsidP="00E15502">
            <w:pPr>
              <w:pStyle w:val="TAC"/>
              <w:rPr>
                <w:rFonts w:eastAsia="宋体"/>
                <w:lang w:eastAsia="zh-CN"/>
              </w:rPr>
            </w:pPr>
            <w:r w:rsidRPr="00894B12">
              <w:rPr>
                <w:rFonts w:eastAsia="宋体"/>
                <w:lang w:eastAsia="zh-CN"/>
              </w:rPr>
              <w:t>-</w:t>
            </w:r>
          </w:p>
        </w:tc>
        <w:tc>
          <w:tcPr>
            <w:tcW w:w="818" w:type="dxa"/>
            <w:gridSpan w:val="2"/>
            <w:shd w:val="clear" w:color="auto" w:fill="auto"/>
            <w:vAlign w:val="center"/>
            <w:tcPrChange w:id="10276" w:author="ZTE-Ma Zhifeng" w:date="2023-10-31T00:38:00Z">
              <w:tcPr>
                <w:tcW w:w="818" w:type="dxa"/>
                <w:gridSpan w:val="6"/>
                <w:shd w:val="clear" w:color="auto" w:fill="auto"/>
                <w:vAlign w:val="center"/>
              </w:tcPr>
            </w:tcPrChange>
          </w:tcPr>
          <w:p w14:paraId="220F0348" w14:textId="77777777" w:rsidR="00E15502" w:rsidRPr="00894B12" w:rsidRDefault="00E15502" w:rsidP="00E15502">
            <w:pPr>
              <w:pStyle w:val="TAC"/>
              <w:rPr>
                <w:rFonts w:cs="Arial"/>
                <w:lang w:eastAsia="ko-KR"/>
              </w:rPr>
            </w:pPr>
            <w:r w:rsidRPr="00894B12">
              <w:rPr>
                <w:rFonts w:eastAsia="Malgun Gothic"/>
                <w:lang w:eastAsia="ko-KR"/>
              </w:rPr>
              <w:t>3</w:t>
            </w:r>
          </w:p>
        </w:tc>
        <w:tc>
          <w:tcPr>
            <w:tcW w:w="596" w:type="dxa"/>
            <w:gridSpan w:val="4"/>
            <w:shd w:val="clear" w:color="auto" w:fill="auto"/>
            <w:tcPrChange w:id="10277" w:author="ZTE-Ma Zhifeng" w:date="2023-10-31T00:38:00Z">
              <w:tcPr>
                <w:tcW w:w="594" w:type="dxa"/>
                <w:gridSpan w:val="6"/>
                <w:shd w:val="clear" w:color="auto" w:fill="auto"/>
              </w:tcPr>
            </w:tcPrChange>
          </w:tcPr>
          <w:p w14:paraId="34FDA50B" w14:textId="77777777" w:rsidR="00E15502" w:rsidRPr="00894B12" w:rsidRDefault="00E15502" w:rsidP="00E15502">
            <w:pPr>
              <w:pStyle w:val="TAC"/>
            </w:pPr>
          </w:p>
        </w:tc>
        <w:tc>
          <w:tcPr>
            <w:tcW w:w="594" w:type="dxa"/>
            <w:gridSpan w:val="4"/>
            <w:tcPrChange w:id="10278" w:author="ZTE-Ma Zhifeng" w:date="2023-10-31T00:38:00Z">
              <w:tcPr>
                <w:tcW w:w="594" w:type="dxa"/>
                <w:gridSpan w:val="5"/>
              </w:tcPr>
            </w:tcPrChange>
          </w:tcPr>
          <w:p w14:paraId="01B16035" w14:textId="77777777" w:rsidR="00E15502" w:rsidRPr="00894B12" w:rsidRDefault="00E15502" w:rsidP="00E15502">
            <w:pPr>
              <w:pStyle w:val="TAC"/>
            </w:pPr>
          </w:p>
        </w:tc>
        <w:tc>
          <w:tcPr>
            <w:tcW w:w="596" w:type="dxa"/>
            <w:gridSpan w:val="3"/>
            <w:vAlign w:val="center"/>
            <w:tcPrChange w:id="10279" w:author="ZTE-Ma Zhifeng" w:date="2023-10-31T00:38:00Z">
              <w:tcPr>
                <w:tcW w:w="594" w:type="dxa"/>
                <w:gridSpan w:val="3"/>
                <w:vAlign w:val="center"/>
              </w:tcPr>
            </w:tcPrChange>
          </w:tcPr>
          <w:p w14:paraId="0CC47021" w14:textId="77777777" w:rsidR="00E15502" w:rsidRPr="00894B12" w:rsidRDefault="00E15502" w:rsidP="00E15502">
            <w:pPr>
              <w:pStyle w:val="TAC"/>
            </w:pPr>
            <w:r w:rsidRPr="00894B12">
              <w:rPr>
                <w:lang w:eastAsia="ko-KR"/>
              </w:rPr>
              <w:t>Yes</w:t>
            </w:r>
          </w:p>
        </w:tc>
        <w:tc>
          <w:tcPr>
            <w:tcW w:w="587" w:type="dxa"/>
            <w:vAlign w:val="center"/>
            <w:tcPrChange w:id="10280" w:author="ZTE-Ma Zhifeng" w:date="2023-10-31T00:38:00Z">
              <w:tcPr>
                <w:tcW w:w="594" w:type="dxa"/>
                <w:gridSpan w:val="2"/>
                <w:vAlign w:val="center"/>
              </w:tcPr>
            </w:tcPrChange>
          </w:tcPr>
          <w:p w14:paraId="670E4F2C" w14:textId="77777777" w:rsidR="00E15502" w:rsidRPr="00894B12" w:rsidRDefault="00E15502" w:rsidP="00E15502">
            <w:pPr>
              <w:pStyle w:val="TAC"/>
            </w:pPr>
            <w:r w:rsidRPr="00894B12">
              <w:rPr>
                <w:lang w:eastAsia="ko-KR"/>
              </w:rPr>
              <w:t>Yes</w:t>
            </w:r>
          </w:p>
        </w:tc>
        <w:tc>
          <w:tcPr>
            <w:tcW w:w="606" w:type="dxa"/>
            <w:vAlign w:val="center"/>
            <w:tcPrChange w:id="10281" w:author="ZTE-Ma Zhifeng" w:date="2023-10-31T00:38:00Z">
              <w:tcPr>
                <w:tcW w:w="599" w:type="dxa"/>
                <w:vAlign w:val="center"/>
              </w:tcPr>
            </w:tcPrChange>
          </w:tcPr>
          <w:p w14:paraId="2B0029C3" w14:textId="77777777" w:rsidR="00E15502" w:rsidRPr="00894B12" w:rsidRDefault="00E15502" w:rsidP="00E15502">
            <w:pPr>
              <w:pStyle w:val="TAC"/>
            </w:pPr>
            <w:r w:rsidRPr="00894B12">
              <w:rPr>
                <w:lang w:eastAsia="ko-KR"/>
              </w:rPr>
              <w:t>Yes</w:t>
            </w:r>
          </w:p>
        </w:tc>
        <w:tc>
          <w:tcPr>
            <w:tcW w:w="599" w:type="dxa"/>
            <w:gridSpan w:val="2"/>
            <w:vAlign w:val="center"/>
            <w:tcPrChange w:id="10282" w:author="ZTE-Ma Zhifeng" w:date="2023-10-31T00:38:00Z">
              <w:tcPr>
                <w:tcW w:w="599" w:type="dxa"/>
                <w:gridSpan w:val="2"/>
                <w:vAlign w:val="center"/>
              </w:tcPr>
            </w:tcPrChange>
          </w:tcPr>
          <w:p w14:paraId="404EDFC7"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0283" w:author="ZTE-Ma Zhifeng" w:date="2023-10-31T00:38:00Z">
              <w:tcPr>
                <w:tcW w:w="1187" w:type="dxa"/>
                <w:gridSpan w:val="3"/>
                <w:vMerge w:val="restart"/>
                <w:vAlign w:val="center"/>
              </w:tcPr>
            </w:tcPrChange>
          </w:tcPr>
          <w:p w14:paraId="2CEBA924" w14:textId="77777777" w:rsidR="00E15502" w:rsidRPr="00894B12" w:rsidRDefault="00E15502" w:rsidP="00E15502">
            <w:pPr>
              <w:pStyle w:val="TAC"/>
              <w:rPr>
                <w:rFonts w:eastAsia="PMingLiU"/>
                <w:lang w:eastAsia="zh-TW"/>
              </w:rPr>
            </w:pPr>
            <w:r w:rsidRPr="00894B12">
              <w:rPr>
                <w:lang w:eastAsia="zh-TW"/>
              </w:rPr>
              <w:t>120</w:t>
            </w:r>
          </w:p>
        </w:tc>
        <w:tc>
          <w:tcPr>
            <w:tcW w:w="1289" w:type="dxa"/>
            <w:gridSpan w:val="2"/>
            <w:vMerge w:val="restart"/>
            <w:vAlign w:val="center"/>
            <w:tcPrChange w:id="10284" w:author="ZTE-Ma Zhifeng" w:date="2023-10-31T00:38:00Z">
              <w:tcPr>
                <w:tcW w:w="1289" w:type="dxa"/>
                <w:gridSpan w:val="3"/>
                <w:vMerge w:val="restart"/>
                <w:vAlign w:val="center"/>
              </w:tcPr>
            </w:tcPrChange>
          </w:tcPr>
          <w:p w14:paraId="67C4875E" w14:textId="77777777" w:rsidR="00E15502" w:rsidRPr="00894B12" w:rsidRDefault="00E15502" w:rsidP="00E15502">
            <w:pPr>
              <w:pStyle w:val="TAC"/>
            </w:pPr>
            <w:r w:rsidRPr="00894B12">
              <w:rPr>
                <w:lang w:eastAsia="zh-TW"/>
              </w:rPr>
              <w:t>0</w:t>
            </w:r>
          </w:p>
        </w:tc>
      </w:tr>
      <w:tr w:rsidR="00E15502" w:rsidRPr="00894B12" w14:paraId="21150147" w14:textId="77777777" w:rsidTr="00E15502">
        <w:trPr>
          <w:gridAfter w:val="1"/>
          <w:wAfter w:w="29" w:type="dxa"/>
          <w:trHeight w:val="223"/>
          <w:jc w:val="center"/>
          <w:trPrChange w:id="10285" w:author="ZTE-Ma Zhifeng" w:date="2023-10-31T00:38:00Z">
            <w:trPr>
              <w:gridAfter w:val="1"/>
              <w:wAfter w:w="97" w:type="dxa"/>
              <w:trHeight w:val="223"/>
              <w:jc w:val="center"/>
            </w:trPr>
          </w:trPrChange>
        </w:trPr>
        <w:tc>
          <w:tcPr>
            <w:tcW w:w="1392" w:type="dxa"/>
            <w:gridSpan w:val="3"/>
            <w:vMerge/>
            <w:vAlign w:val="center"/>
            <w:tcPrChange w:id="10286" w:author="ZTE-Ma Zhifeng" w:date="2023-10-31T00:38:00Z">
              <w:tcPr>
                <w:tcW w:w="1396" w:type="dxa"/>
                <w:gridSpan w:val="7"/>
                <w:vMerge/>
                <w:vAlign w:val="center"/>
              </w:tcPr>
            </w:tcPrChange>
          </w:tcPr>
          <w:p w14:paraId="40C7270B" w14:textId="77777777" w:rsidR="00E15502" w:rsidRPr="00894B12" w:rsidRDefault="00E15502" w:rsidP="00E15502">
            <w:pPr>
              <w:pStyle w:val="TAC"/>
              <w:rPr>
                <w:lang w:eastAsia="zh-CN"/>
              </w:rPr>
            </w:pPr>
          </w:p>
        </w:tc>
        <w:tc>
          <w:tcPr>
            <w:tcW w:w="1487" w:type="dxa"/>
            <w:gridSpan w:val="2"/>
            <w:vMerge/>
            <w:vAlign w:val="center"/>
            <w:tcPrChange w:id="10287" w:author="ZTE-Ma Zhifeng" w:date="2023-10-31T00:38:00Z">
              <w:tcPr>
                <w:tcW w:w="1487" w:type="dxa"/>
                <w:gridSpan w:val="5"/>
                <w:vMerge/>
                <w:vAlign w:val="center"/>
              </w:tcPr>
            </w:tcPrChange>
          </w:tcPr>
          <w:p w14:paraId="3331A9F0" w14:textId="77777777" w:rsidR="00E15502" w:rsidRPr="00894B12" w:rsidRDefault="00E15502" w:rsidP="00E15502">
            <w:pPr>
              <w:pStyle w:val="TAC"/>
              <w:rPr>
                <w:rFonts w:eastAsia="宋体"/>
                <w:lang w:eastAsia="zh-CN"/>
              </w:rPr>
            </w:pPr>
          </w:p>
        </w:tc>
        <w:tc>
          <w:tcPr>
            <w:tcW w:w="818" w:type="dxa"/>
            <w:gridSpan w:val="2"/>
            <w:shd w:val="clear" w:color="auto" w:fill="auto"/>
            <w:vAlign w:val="center"/>
            <w:tcPrChange w:id="10288" w:author="ZTE-Ma Zhifeng" w:date="2023-10-31T00:38:00Z">
              <w:tcPr>
                <w:tcW w:w="818" w:type="dxa"/>
                <w:gridSpan w:val="6"/>
                <w:shd w:val="clear" w:color="auto" w:fill="auto"/>
                <w:vAlign w:val="center"/>
              </w:tcPr>
            </w:tcPrChange>
          </w:tcPr>
          <w:p w14:paraId="135126F8" w14:textId="77777777" w:rsidR="00E15502" w:rsidRPr="00894B12" w:rsidRDefault="00E15502" w:rsidP="00E15502">
            <w:pPr>
              <w:pStyle w:val="TAC"/>
              <w:rPr>
                <w:rFonts w:cs="Arial"/>
                <w:lang w:eastAsia="ko-KR"/>
              </w:rPr>
            </w:pPr>
            <w:r w:rsidRPr="00894B12">
              <w:rPr>
                <w:rFonts w:eastAsia="Malgun Gothic"/>
                <w:lang w:eastAsia="ko-KR"/>
              </w:rPr>
              <w:t>7</w:t>
            </w:r>
          </w:p>
        </w:tc>
        <w:tc>
          <w:tcPr>
            <w:tcW w:w="596" w:type="dxa"/>
            <w:gridSpan w:val="4"/>
            <w:shd w:val="clear" w:color="auto" w:fill="auto"/>
            <w:tcPrChange w:id="10289" w:author="ZTE-Ma Zhifeng" w:date="2023-10-31T00:38:00Z">
              <w:tcPr>
                <w:tcW w:w="594" w:type="dxa"/>
                <w:gridSpan w:val="6"/>
                <w:shd w:val="clear" w:color="auto" w:fill="auto"/>
              </w:tcPr>
            </w:tcPrChange>
          </w:tcPr>
          <w:p w14:paraId="2B50B636" w14:textId="77777777" w:rsidR="00E15502" w:rsidRPr="00894B12" w:rsidRDefault="00E15502" w:rsidP="00E15502">
            <w:pPr>
              <w:pStyle w:val="TAC"/>
            </w:pPr>
          </w:p>
        </w:tc>
        <w:tc>
          <w:tcPr>
            <w:tcW w:w="594" w:type="dxa"/>
            <w:gridSpan w:val="4"/>
            <w:tcPrChange w:id="10290" w:author="ZTE-Ma Zhifeng" w:date="2023-10-31T00:38:00Z">
              <w:tcPr>
                <w:tcW w:w="594" w:type="dxa"/>
                <w:gridSpan w:val="5"/>
              </w:tcPr>
            </w:tcPrChange>
          </w:tcPr>
          <w:p w14:paraId="526AFF59" w14:textId="77777777" w:rsidR="00E15502" w:rsidRPr="00894B12" w:rsidRDefault="00E15502" w:rsidP="00E15502">
            <w:pPr>
              <w:pStyle w:val="TAC"/>
            </w:pPr>
          </w:p>
        </w:tc>
        <w:tc>
          <w:tcPr>
            <w:tcW w:w="596" w:type="dxa"/>
            <w:gridSpan w:val="3"/>
            <w:vAlign w:val="center"/>
            <w:tcPrChange w:id="10291" w:author="ZTE-Ma Zhifeng" w:date="2023-10-31T00:38:00Z">
              <w:tcPr>
                <w:tcW w:w="594" w:type="dxa"/>
                <w:gridSpan w:val="3"/>
                <w:vAlign w:val="center"/>
              </w:tcPr>
            </w:tcPrChange>
          </w:tcPr>
          <w:p w14:paraId="6DD2C8FA" w14:textId="77777777" w:rsidR="00E15502" w:rsidRPr="00894B12" w:rsidRDefault="00E15502" w:rsidP="00E15502">
            <w:pPr>
              <w:pStyle w:val="TAC"/>
            </w:pPr>
            <w:r w:rsidRPr="00894B12">
              <w:rPr>
                <w:lang w:eastAsia="ko-KR"/>
              </w:rPr>
              <w:t>Yes</w:t>
            </w:r>
          </w:p>
        </w:tc>
        <w:tc>
          <w:tcPr>
            <w:tcW w:w="587" w:type="dxa"/>
            <w:vAlign w:val="center"/>
            <w:tcPrChange w:id="10292" w:author="ZTE-Ma Zhifeng" w:date="2023-10-31T00:38:00Z">
              <w:tcPr>
                <w:tcW w:w="594" w:type="dxa"/>
                <w:gridSpan w:val="2"/>
                <w:vAlign w:val="center"/>
              </w:tcPr>
            </w:tcPrChange>
          </w:tcPr>
          <w:p w14:paraId="4A75223F" w14:textId="77777777" w:rsidR="00E15502" w:rsidRPr="00894B12" w:rsidRDefault="00E15502" w:rsidP="00E15502">
            <w:pPr>
              <w:pStyle w:val="TAC"/>
            </w:pPr>
            <w:r w:rsidRPr="00894B12">
              <w:rPr>
                <w:lang w:eastAsia="ko-KR"/>
              </w:rPr>
              <w:t>Yes</w:t>
            </w:r>
          </w:p>
        </w:tc>
        <w:tc>
          <w:tcPr>
            <w:tcW w:w="606" w:type="dxa"/>
            <w:vAlign w:val="center"/>
            <w:tcPrChange w:id="10293" w:author="ZTE-Ma Zhifeng" w:date="2023-10-31T00:38:00Z">
              <w:tcPr>
                <w:tcW w:w="599" w:type="dxa"/>
                <w:vAlign w:val="center"/>
              </w:tcPr>
            </w:tcPrChange>
          </w:tcPr>
          <w:p w14:paraId="0AAF9572" w14:textId="77777777" w:rsidR="00E15502" w:rsidRPr="00894B12" w:rsidRDefault="00E15502" w:rsidP="00E15502">
            <w:pPr>
              <w:pStyle w:val="TAC"/>
            </w:pPr>
            <w:r w:rsidRPr="00894B12">
              <w:rPr>
                <w:lang w:eastAsia="ko-KR"/>
              </w:rPr>
              <w:t>Yes</w:t>
            </w:r>
          </w:p>
        </w:tc>
        <w:tc>
          <w:tcPr>
            <w:tcW w:w="599" w:type="dxa"/>
            <w:gridSpan w:val="2"/>
            <w:vAlign w:val="center"/>
            <w:tcPrChange w:id="10294" w:author="ZTE-Ma Zhifeng" w:date="2023-10-31T00:38:00Z">
              <w:tcPr>
                <w:tcW w:w="599" w:type="dxa"/>
                <w:gridSpan w:val="2"/>
                <w:vAlign w:val="center"/>
              </w:tcPr>
            </w:tcPrChange>
          </w:tcPr>
          <w:p w14:paraId="0D04DFA1" w14:textId="77777777" w:rsidR="00E15502" w:rsidRPr="00894B12" w:rsidRDefault="00E15502" w:rsidP="00E15502">
            <w:pPr>
              <w:pStyle w:val="TAC"/>
            </w:pPr>
            <w:r w:rsidRPr="00894B12">
              <w:rPr>
                <w:lang w:eastAsia="ko-KR"/>
              </w:rPr>
              <w:t>Yes</w:t>
            </w:r>
          </w:p>
        </w:tc>
        <w:tc>
          <w:tcPr>
            <w:tcW w:w="1187" w:type="dxa"/>
            <w:gridSpan w:val="2"/>
            <w:vMerge/>
            <w:vAlign w:val="center"/>
            <w:tcPrChange w:id="10295" w:author="ZTE-Ma Zhifeng" w:date="2023-10-31T00:38:00Z">
              <w:tcPr>
                <w:tcW w:w="1187" w:type="dxa"/>
                <w:gridSpan w:val="3"/>
                <w:vMerge/>
                <w:vAlign w:val="center"/>
              </w:tcPr>
            </w:tcPrChange>
          </w:tcPr>
          <w:p w14:paraId="0F03D339" w14:textId="77777777" w:rsidR="00E15502" w:rsidRPr="00894B12" w:rsidRDefault="00E15502" w:rsidP="00E15502">
            <w:pPr>
              <w:pStyle w:val="TAC"/>
              <w:rPr>
                <w:rFonts w:eastAsia="PMingLiU"/>
                <w:lang w:eastAsia="zh-TW"/>
              </w:rPr>
            </w:pPr>
          </w:p>
        </w:tc>
        <w:tc>
          <w:tcPr>
            <w:tcW w:w="1289" w:type="dxa"/>
            <w:gridSpan w:val="2"/>
            <w:vMerge/>
            <w:vAlign w:val="center"/>
            <w:tcPrChange w:id="10296" w:author="ZTE-Ma Zhifeng" w:date="2023-10-31T00:38:00Z">
              <w:tcPr>
                <w:tcW w:w="1289" w:type="dxa"/>
                <w:gridSpan w:val="3"/>
                <w:vMerge/>
                <w:vAlign w:val="center"/>
              </w:tcPr>
            </w:tcPrChange>
          </w:tcPr>
          <w:p w14:paraId="20CAD9DF" w14:textId="77777777" w:rsidR="00E15502" w:rsidRPr="00894B12" w:rsidRDefault="00E15502" w:rsidP="00E15502">
            <w:pPr>
              <w:pStyle w:val="TAC"/>
            </w:pPr>
          </w:p>
        </w:tc>
      </w:tr>
      <w:tr w:rsidR="00E15502" w:rsidRPr="00894B12" w14:paraId="3E900383" w14:textId="77777777" w:rsidTr="00E15502">
        <w:trPr>
          <w:gridAfter w:val="1"/>
          <w:wAfter w:w="29" w:type="dxa"/>
          <w:trHeight w:val="223"/>
          <w:jc w:val="center"/>
          <w:trPrChange w:id="10297" w:author="ZTE-Ma Zhifeng" w:date="2023-10-31T00:38:00Z">
            <w:trPr>
              <w:gridAfter w:val="1"/>
              <w:wAfter w:w="97" w:type="dxa"/>
              <w:trHeight w:val="223"/>
              <w:jc w:val="center"/>
            </w:trPr>
          </w:trPrChange>
        </w:trPr>
        <w:tc>
          <w:tcPr>
            <w:tcW w:w="1392" w:type="dxa"/>
            <w:gridSpan w:val="3"/>
            <w:vMerge/>
            <w:vAlign w:val="center"/>
            <w:tcPrChange w:id="10298" w:author="ZTE-Ma Zhifeng" w:date="2023-10-31T00:38:00Z">
              <w:tcPr>
                <w:tcW w:w="1396" w:type="dxa"/>
                <w:gridSpan w:val="7"/>
                <w:vMerge/>
                <w:vAlign w:val="center"/>
              </w:tcPr>
            </w:tcPrChange>
          </w:tcPr>
          <w:p w14:paraId="3DDEBC49" w14:textId="77777777" w:rsidR="00E15502" w:rsidRPr="00894B12" w:rsidRDefault="00E15502" w:rsidP="00E15502">
            <w:pPr>
              <w:pStyle w:val="TAC"/>
              <w:rPr>
                <w:lang w:eastAsia="zh-CN"/>
              </w:rPr>
            </w:pPr>
          </w:p>
        </w:tc>
        <w:tc>
          <w:tcPr>
            <w:tcW w:w="1487" w:type="dxa"/>
            <w:gridSpan w:val="2"/>
            <w:vMerge/>
            <w:vAlign w:val="center"/>
            <w:tcPrChange w:id="10299" w:author="ZTE-Ma Zhifeng" w:date="2023-10-31T00:38:00Z">
              <w:tcPr>
                <w:tcW w:w="1487" w:type="dxa"/>
                <w:gridSpan w:val="5"/>
                <w:vMerge/>
                <w:vAlign w:val="center"/>
              </w:tcPr>
            </w:tcPrChange>
          </w:tcPr>
          <w:p w14:paraId="24EA1EE7" w14:textId="77777777" w:rsidR="00E15502" w:rsidRPr="00894B12" w:rsidRDefault="00E15502" w:rsidP="00E15502">
            <w:pPr>
              <w:pStyle w:val="TAC"/>
              <w:rPr>
                <w:rFonts w:eastAsia="宋体"/>
                <w:lang w:eastAsia="zh-CN"/>
              </w:rPr>
            </w:pPr>
          </w:p>
        </w:tc>
        <w:tc>
          <w:tcPr>
            <w:tcW w:w="818" w:type="dxa"/>
            <w:gridSpan w:val="2"/>
            <w:shd w:val="clear" w:color="auto" w:fill="auto"/>
            <w:vAlign w:val="center"/>
            <w:tcPrChange w:id="10300" w:author="ZTE-Ma Zhifeng" w:date="2023-10-31T00:38:00Z">
              <w:tcPr>
                <w:tcW w:w="818" w:type="dxa"/>
                <w:gridSpan w:val="6"/>
                <w:shd w:val="clear" w:color="auto" w:fill="auto"/>
                <w:vAlign w:val="center"/>
              </w:tcPr>
            </w:tcPrChange>
          </w:tcPr>
          <w:p w14:paraId="44B04A5A" w14:textId="77777777" w:rsidR="00E15502" w:rsidRPr="00894B12" w:rsidRDefault="00E15502" w:rsidP="00E15502">
            <w:pPr>
              <w:pStyle w:val="TAC"/>
              <w:rPr>
                <w:rFonts w:cs="Arial"/>
                <w:lang w:eastAsia="ko-KR"/>
              </w:rPr>
            </w:pPr>
            <w:r w:rsidRPr="00894B12">
              <w:rPr>
                <w:rFonts w:eastAsia="Malgun Gothic"/>
                <w:lang w:eastAsia="ko-KR"/>
              </w:rPr>
              <w:t>46</w:t>
            </w:r>
          </w:p>
        </w:tc>
        <w:tc>
          <w:tcPr>
            <w:tcW w:w="3578" w:type="dxa"/>
            <w:gridSpan w:val="15"/>
            <w:shd w:val="clear" w:color="auto" w:fill="auto"/>
            <w:tcPrChange w:id="10301" w:author="ZTE-Ma Zhifeng" w:date="2023-10-31T00:38:00Z">
              <w:tcPr>
                <w:tcW w:w="3574" w:type="dxa"/>
                <w:gridSpan w:val="19"/>
                <w:shd w:val="clear" w:color="auto" w:fill="auto"/>
              </w:tcPr>
            </w:tcPrChange>
          </w:tcPr>
          <w:p w14:paraId="3A212EA5" w14:textId="77777777" w:rsidR="00E15502" w:rsidRPr="00894B12" w:rsidRDefault="00E15502" w:rsidP="00E15502">
            <w:pPr>
              <w:pStyle w:val="TAC"/>
            </w:pPr>
            <w:r w:rsidRPr="00894B12">
              <w:rPr>
                <w:lang w:eastAsia="ko-KR"/>
              </w:rPr>
              <w:t>See CA_46E Bandwidth Combination Set 0 in Table 5.</w:t>
            </w:r>
            <w:r w:rsidRPr="00894B12">
              <w:rPr>
                <w:lang w:eastAsia="zh-TW"/>
              </w:rPr>
              <w:t>4.2</w:t>
            </w:r>
            <w:r w:rsidRPr="00894B12">
              <w:rPr>
                <w:lang w:eastAsia="ko-KR"/>
              </w:rPr>
              <w:t>A.1-1</w:t>
            </w:r>
          </w:p>
        </w:tc>
        <w:tc>
          <w:tcPr>
            <w:tcW w:w="1187" w:type="dxa"/>
            <w:gridSpan w:val="2"/>
            <w:vMerge/>
            <w:vAlign w:val="center"/>
            <w:tcPrChange w:id="10302" w:author="ZTE-Ma Zhifeng" w:date="2023-10-31T00:38:00Z">
              <w:tcPr>
                <w:tcW w:w="1187" w:type="dxa"/>
                <w:gridSpan w:val="3"/>
                <w:vMerge/>
                <w:vAlign w:val="center"/>
              </w:tcPr>
            </w:tcPrChange>
          </w:tcPr>
          <w:p w14:paraId="26074284" w14:textId="77777777" w:rsidR="00E15502" w:rsidRPr="00894B12" w:rsidRDefault="00E15502" w:rsidP="00E15502">
            <w:pPr>
              <w:pStyle w:val="TAC"/>
              <w:rPr>
                <w:rFonts w:eastAsia="PMingLiU"/>
                <w:lang w:eastAsia="zh-TW"/>
              </w:rPr>
            </w:pPr>
          </w:p>
        </w:tc>
        <w:tc>
          <w:tcPr>
            <w:tcW w:w="1289" w:type="dxa"/>
            <w:gridSpan w:val="2"/>
            <w:vMerge/>
            <w:vAlign w:val="center"/>
            <w:tcPrChange w:id="10303" w:author="ZTE-Ma Zhifeng" w:date="2023-10-31T00:38:00Z">
              <w:tcPr>
                <w:tcW w:w="1289" w:type="dxa"/>
                <w:gridSpan w:val="3"/>
                <w:vMerge/>
                <w:vAlign w:val="center"/>
              </w:tcPr>
            </w:tcPrChange>
          </w:tcPr>
          <w:p w14:paraId="7F8F7BDF" w14:textId="77777777" w:rsidR="00E15502" w:rsidRPr="00894B12" w:rsidRDefault="00E15502" w:rsidP="00E15502">
            <w:pPr>
              <w:pStyle w:val="TAC"/>
            </w:pPr>
          </w:p>
        </w:tc>
      </w:tr>
      <w:tr w:rsidR="00E15502" w:rsidRPr="00894B12" w14:paraId="13CED1C5" w14:textId="77777777" w:rsidTr="00E15502">
        <w:trPr>
          <w:gridAfter w:val="1"/>
          <w:wAfter w:w="29" w:type="dxa"/>
          <w:trHeight w:val="223"/>
          <w:jc w:val="center"/>
          <w:trPrChange w:id="10304" w:author="ZTE-Ma Zhifeng" w:date="2023-10-31T00:38:00Z">
            <w:trPr>
              <w:gridAfter w:val="1"/>
              <w:wAfter w:w="97" w:type="dxa"/>
              <w:trHeight w:val="223"/>
              <w:jc w:val="center"/>
            </w:trPr>
          </w:trPrChange>
        </w:trPr>
        <w:tc>
          <w:tcPr>
            <w:tcW w:w="1392" w:type="dxa"/>
            <w:gridSpan w:val="3"/>
            <w:vMerge w:val="restart"/>
            <w:vAlign w:val="center"/>
            <w:tcPrChange w:id="10305" w:author="ZTE-Ma Zhifeng" w:date="2023-10-31T00:38:00Z">
              <w:tcPr>
                <w:tcW w:w="1396" w:type="dxa"/>
                <w:gridSpan w:val="7"/>
                <w:vMerge w:val="restart"/>
                <w:vAlign w:val="center"/>
              </w:tcPr>
            </w:tcPrChange>
          </w:tcPr>
          <w:p w14:paraId="35E388D7" w14:textId="77777777" w:rsidR="00E15502" w:rsidRPr="00894B12" w:rsidRDefault="00E15502" w:rsidP="00E15502">
            <w:pPr>
              <w:pStyle w:val="TAC"/>
            </w:pPr>
            <w:r w:rsidRPr="00894B12">
              <w:rPr>
                <w:lang w:eastAsia="zh-CN"/>
              </w:rPr>
              <w:t>CA_3A-8A-</w:t>
            </w:r>
            <w:r w:rsidRPr="00894B12">
              <w:rPr>
                <w:rFonts w:eastAsia="宋体"/>
                <w:lang w:eastAsia="zh-CN"/>
              </w:rPr>
              <w:t>11</w:t>
            </w:r>
            <w:r w:rsidRPr="00894B12">
              <w:rPr>
                <w:lang w:eastAsia="zh-CN"/>
              </w:rPr>
              <w:t>A</w:t>
            </w:r>
          </w:p>
        </w:tc>
        <w:tc>
          <w:tcPr>
            <w:tcW w:w="1487" w:type="dxa"/>
            <w:gridSpan w:val="2"/>
            <w:vMerge w:val="restart"/>
            <w:vAlign w:val="center"/>
            <w:tcPrChange w:id="10306" w:author="ZTE-Ma Zhifeng" w:date="2023-10-31T00:38:00Z">
              <w:tcPr>
                <w:tcW w:w="1487" w:type="dxa"/>
                <w:gridSpan w:val="5"/>
                <w:vMerge w:val="restart"/>
                <w:vAlign w:val="center"/>
              </w:tcPr>
            </w:tcPrChange>
          </w:tcPr>
          <w:p w14:paraId="7505682F" w14:textId="77777777" w:rsidR="00E15502" w:rsidRPr="00894B12" w:rsidRDefault="00E15502" w:rsidP="00E15502">
            <w:pPr>
              <w:pStyle w:val="TAC"/>
              <w:rPr>
                <w:lang w:eastAsia="zh-CN"/>
              </w:rPr>
            </w:pPr>
            <w:r w:rsidRPr="00894B12">
              <w:rPr>
                <w:rFonts w:eastAsia="宋体"/>
                <w:lang w:eastAsia="zh-CN"/>
              </w:rPr>
              <w:t>-</w:t>
            </w:r>
          </w:p>
        </w:tc>
        <w:tc>
          <w:tcPr>
            <w:tcW w:w="818" w:type="dxa"/>
            <w:gridSpan w:val="2"/>
            <w:shd w:val="clear" w:color="auto" w:fill="auto"/>
            <w:tcPrChange w:id="10307" w:author="ZTE-Ma Zhifeng" w:date="2023-10-31T00:38:00Z">
              <w:tcPr>
                <w:tcW w:w="818" w:type="dxa"/>
                <w:gridSpan w:val="6"/>
                <w:shd w:val="clear" w:color="auto" w:fill="auto"/>
              </w:tcPr>
            </w:tcPrChange>
          </w:tcPr>
          <w:p w14:paraId="6B7AC93C" w14:textId="77777777" w:rsidR="00E15502" w:rsidRPr="00894B12" w:rsidRDefault="00E15502" w:rsidP="00E15502">
            <w:pPr>
              <w:pStyle w:val="TAC"/>
              <w:rPr>
                <w:lang w:eastAsia="zh-CN"/>
              </w:rPr>
            </w:pPr>
            <w:r w:rsidRPr="00894B12">
              <w:rPr>
                <w:lang w:eastAsia="ko-KR"/>
              </w:rPr>
              <w:t>3</w:t>
            </w:r>
          </w:p>
        </w:tc>
        <w:tc>
          <w:tcPr>
            <w:tcW w:w="596" w:type="dxa"/>
            <w:gridSpan w:val="4"/>
            <w:shd w:val="clear" w:color="auto" w:fill="auto"/>
            <w:tcPrChange w:id="10308" w:author="ZTE-Ma Zhifeng" w:date="2023-10-31T00:38:00Z">
              <w:tcPr>
                <w:tcW w:w="594" w:type="dxa"/>
                <w:gridSpan w:val="6"/>
                <w:shd w:val="clear" w:color="auto" w:fill="auto"/>
              </w:tcPr>
            </w:tcPrChange>
          </w:tcPr>
          <w:p w14:paraId="6086EDDE" w14:textId="77777777" w:rsidR="00E15502" w:rsidRPr="00894B12" w:rsidRDefault="00E15502" w:rsidP="00E15502">
            <w:pPr>
              <w:pStyle w:val="TAC"/>
            </w:pPr>
          </w:p>
        </w:tc>
        <w:tc>
          <w:tcPr>
            <w:tcW w:w="594" w:type="dxa"/>
            <w:gridSpan w:val="4"/>
            <w:tcPrChange w:id="10309" w:author="ZTE-Ma Zhifeng" w:date="2023-10-31T00:38:00Z">
              <w:tcPr>
                <w:tcW w:w="594" w:type="dxa"/>
                <w:gridSpan w:val="5"/>
              </w:tcPr>
            </w:tcPrChange>
          </w:tcPr>
          <w:p w14:paraId="33604D38" w14:textId="77777777" w:rsidR="00E15502" w:rsidRPr="00894B12" w:rsidRDefault="00E15502" w:rsidP="00E15502">
            <w:pPr>
              <w:pStyle w:val="TAC"/>
            </w:pPr>
          </w:p>
        </w:tc>
        <w:tc>
          <w:tcPr>
            <w:tcW w:w="596" w:type="dxa"/>
            <w:gridSpan w:val="3"/>
            <w:vAlign w:val="center"/>
            <w:tcPrChange w:id="10310" w:author="ZTE-Ma Zhifeng" w:date="2023-10-31T00:38:00Z">
              <w:tcPr>
                <w:tcW w:w="594" w:type="dxa"/>
                <w:gridSpan w:val="3"/>
                <w:vAlign w:val="center"/>
              </w:tcPr>
            </w:tcPrChange>
          </w:tcPr>
          <w:p w14:paraId="107F2295" w14:textId="77777777" w:rsidR="00E15502" w:rsidRPr="00894B12" w:rsidRDefault="00E15502" w:rsidP="00E15502">
            <w:pPr>
              <w:pStyle w:val="TAC"/>
              <w:rPr>
                <w:rFonts w:cs="Arial"/>
              </w:rPr>
            </w:pPr>
            <w:r w:rsidRPr="00894B12">
              <w:t>Yes</w:t>
            </w:r>
          </w:p>
        </w:tc>
        <w:tc>
          <w:tcPr>
            <w:tcW w:w="587" w:type="dxa"/>
            <w:vAlign w:val="center"/>
            <w:tcPrChange w:id="10311" w:author="ZTE-Ma Zhifeng" w:date="2023-10-31T00:38:00Z">
              <w:tcPr>
                <w:tcW w:w="594" w:type="dxa"/>
                <w:gridSpan w:val="2"/>
                <w:vAlign w:val="center"/>
              </w:tcPr>
            </w:tcPrChange>
          </w:tcPr>
          <w:p w14:paraId="785E5B4F" w14:textId="77777777" w:rsidR="00E15502" w:rsidRPr="00894B12" w:rsidRDefault="00E15502" w:rsidP="00E15502">
            <w:pPr>
              <w:pStyle w:val="TAC"/>
              <w:rPr>
                <w:rFonts w:cs="Arial"/>
              </w:rPr>
            </w:pPr>
            <w:r w:rsidRPr="00894B12">
              <w:t>Yes</w:t>
            </w:r>
          </w:p>
        </w:tc>
        <w:tc>
          <w:tcPr>
            <w:tcW w:w="606" w:type="dxa"/>
            <w:vAlign w:val="center"/>
            <w:tcPrChange w:id="10312" w:author="ZTE-Ma Zhifeng" w:date="2023-10-31T00:38:00Z">
              <w:tcPr>
                <w:tcW w:w="599" w:type="dxa"/>
                <w:vAlign w:val="center"/>
              </w:tcPr>
            </w:tcPrChange>
          </w:tcPr>
          <w:p w14:paraId="56E1D3D8" w14:textId="77777777" w:rsidR="00E15502" w:rsidRPr="00894B12" w:rsidRDefault="00E15502" w:rsidP="00E15502">
            <w:pPr>
              <w:pStyle w:val="TAC"/>
              <w:rPr>
                <w:rFonts w:cs="Arial"/>
              </w:rPr>
            </w:pPr>
            <w:r w:rsidRPr="00894B12">
              <w:t>Yes</w:t>
            </w:r>
          </w:p>
        </w:tc>
        <w:tc>
          <w:tcPr>
            <w:tcW w:w="599" w:type="dxa"/>
            <w:gridSpan w:val="2"/>
            <w:vAlign w:val="center"/>
            <w:tcPrChange w:id="10313" w:author="ZTE-Ma Zhifeng" w:date="2023-10-31T00:38:00Z">
              <w:tcPr>
                <w:tcW w:w="599" w:type="dxa"/>
                <w:gridSpan w:val="2"/>
                <w:vAlign w:val="center"/>
              </w:tcPr>
            </w:tcPrChange>
          </w:tcPr>
          <w:p w14:paraId="3088DFE9" w14:textId="77777777" w:rsidR="00E15502" w:rsidRPr="00894B12" w:rsidRDefault="00E15502" w:rsidP="00E15502">
            <w:pPr>
              <w:pStyle w:val="TAC"/>
              <w:rPr>
                <w:rFonts w:cs="Arial"/>
                <w:lang w:eastAsia="zh-CN"/>
              </w:rPr>
            </w:pPr>
            <w:r w:rsidRPr="00894B12">
              <w:t>Yes</w:t>
            </w:r>
          </w:p>
        </w:tc>
        <w:tc>
          <w:tcPr>
            <w:tcW w:w="1187" w:type="dxa"/>
            <w:gridSpan w:val="2"/>
            <w:vMerge w:val="restart"/>
            <w:vAlign w:val="center"/>
            <w:tcPrChange w:id="10314" w:author="ZTE-Ma Zhifeng" w:date="2023-10-31T00:38:00Z">
              <w:tcPr>
                <w:tcW w:w="1187" w:type="dxa"/>
                <w:gridSpan w:val="3"/>
                <w:vMerge w:val="restart"/>
                <w:vAlign w:val="center"/>
              </w:tcPr>
            </w:tcPrChange>
          </w:tcPr>
          <w:p w14:paraId="0E02AA57"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0315" w:author="ZTE-Ma Zhifeng" w:date="2023-10-31T00:38:00Z">
              <w:tcPr>
                <w:tcW w:w="1289" w:type="dxa"/>
                <w:gridSpan w:val="3"/>
                <w:vMerge w:val="restart"/>
                <w:vAlign w:val="center"/>
              </w:tcPr>
            </w:tcPrChange>
          </w:tcPr>
          <w:p w14:paraId="174D8407" w14:textId="77777777" w:rsidR="00E15502" w:rsidRPr="00894B12" w:rsidRDefault="00E15502" w:rsidP="00E15502">
            <w:pPr>
              <w:pStyle w:val="TAC"/>
            </w:pPr>
            <w:r w:rsidRPr="00894B12">
              <w:t>0</w:t>
            </w:r>
          </w:p>
        </w:tc>
      </w:tr>
      <w:tr w:rsidR="00E15502" w:rsidRPr="00894B12" w14:paraId="401D48A0" w14:textId="77777777" w:rsidTr="00E15502">
        <w:trPr>
          <w:gridAfter w:val="1"/>
          <w:wAfter w:w="29" w:type="dxa"/>
          <w:trHeight w:val="223"/>
          <w:jc w:val="center"/>
          <w:trPrChange w:id="10316" w:author="ZTE-Ma Zhifeng" w:date="2023-10-31T00:38:00Z">
            <w:trPr>
              <w:gridAfter w:val="1"/>
              <w:wAfter w:w="97" w:type="dxa"/>
              <w:trHeight w:val="223"/>
              <w:jc w:val="center"/>
            </w:trPr>
          </w:trPrChange>
        </w:trPr>
        <w:tc>
          <w:tcPr>
            <w:tcW w:w="1392" w:type="dxa"/>
            <w:gridSpan w:val="3"/>
            <w:vMerge/>
            <w:vAlign w:val="center"/>
            <w:tcPrChange w:id="10317" w:author="ZTE-Ma Zhifeng" w:date="2023-10-31T00:38:00Z">
              <w:tcPr>
                <w:tcW w:w="1396" w:type="dxa"/>
                <w:gridSpan w:val="7"/>
                <w:vMerge/>
                <w:vAlign w:val="center"/>
              </w:tcPr>
            </w:tcPrChange>
          </w:tcPr>
          <w:p w14:paraId="00522226" w14:textId="77777777" w:rsidR="00E15502" w:rsidRPr="00894B12" w:rsidRDefault="00E15502" w:rsidP="00E15502">
            <w:pPr>
              <w:pStyle w:val="TAC"/>
            </w:pPr>
          </w:p>
        </w:tc>
        <w:tc>
          <w:tcPr>
            <w:tcW w:w="1487" w:type="dxa"/>
            <w:gridSpan w:val="2"/>
            <w:vMerge/>
            <w:vAlign w:val="center"/>
            <w:tcPrChange w:id="10318" w:author="ZTE-Ma Zhifeng" w:date="2023-10-31T00:38:00Z">
              <w:tcPr>
                <w:tcW w:w="1487" w:type="dxa"/>
                <w:gridSpan w:val="5"/>
                <w:vMerge/>
                <w:vAlign w:val="center"/>
              </w:tcPr>
            </w:tcPrChange>
          </w:tcPr>
          <w:p w14:paraId="69F4CC64" w14:textId="77777777" w:rsidR="00E15502" w:rsidRPr="00894B12" w:rsidRDefault="00E15502" w:rsidP="00E15502">
            <w:pPr>
              <w:pStyle w:val="TAC"/>
              <w:rPr>
                <w:lang w:eastAsia="zh-CN"/>
              </w:rPr>
            </w:pPr>
          </w:p>
        </w:tc>
        <w:tc>
          <w:tcPr>
            <w:tcW w:w="818" w:type="dxa"/>
            <w:gridSpan w:val="2"/>
            <w:shd w:val="clear" w:color="auto" w:fill="auto"/>
            <w:tcPrChange w:id="10319" w:author="ZTE-Ma Zhifeng" w:date="2023-10-31T00:38:00Z">
              <w:tcPr>
                <w:tcW w:w="818" w:type="dxa"/>
                <w:gridSpan w:val="6"/>
                <w:shd w:val="clear" w:color="auto" w:fill="auto"/>
              </w:tcPr>
            </w:tcPrChange>
          </w:tcPr>
          <w:p w14:paraId="6F520832" w14:textId="77777777" w:rsidR="00E15502" w:rsidRPr="00894B12" w:rsidRDefault="00E15502" w:rsidP="00E15502">
            <w:pPr>
              <w:pStyle w:val="TAC"/>
              <w:rPr>
                <w:lang w:eastAsia="zh-CN"/>
              </w:rPr>
            </w:pPr>
            <w:r w:rsidRPr="00894B12">
              <w:rPr>
                <w:lang w:eastAsia="ko-KR"/>
              </w:rPr>
              <w:t>8</w:t>
            </w:r>
          </w:p>
        </w:tc>
        <w:tc>
          <w:tcPr>
            <w:tcW w:w="596" w:type="dxa"/>
            <w:gridSpan w:val="4"/>
            <w:shd w:val="clear" w:color="auto" w:fill="auto"/>
            <w:tcPrChange w:id="10320" w:author="ZTE-Ma Zhifeng" w:date="2023-10-31T00:38:00Z">
              <w:tcPr>
                <w:tcW w:w="594" w:type="dxa"/>
                <w:gridSpan w:val="6"/>
                <w:shd w:val="clear" w:color="auto" w:fill="auto"/>
              </w:tcPr>
            </w:tcPrChange>
          </w:tcPr>
          <w:p w14:paraId="391155A8" w14:textId="77777777" w:rsidR="00E15502" w:rsidRPr="00894B12" w:rsidRDefault="00E15502" w:rsidP="00E15502">
            <w:pPr>
              <w:pStyle w:val="TAC"/>
            </w:pPr>
          </w:p>
        </w:tc>
        <w:tc>
          <w:tcPr>
            <w:tcW w:w="594" w:type="dxa"/>
            <w:gridSpan w:val="4"/>
            <w:tcPrChange w:id="10321" w:author="ZTE-Ma Zhifeng" w:date="2023-10-31T00:38:00Z">
              <w:tcPr>
                <w:tcW w:w="594" w:type="dxa"/>
                <w:gridSpan w:val="5"/>
              </w:tcPr>
            </w:tcPrChange>
          </w:tcPr>
          <w:p w14:paraId="690FF2A8" w14:textId="77777777" w:rsidR="00E15502" w:rsidRPr="00894B12" w:rsidRDefault="00E15502" w:rsidP="00E15502">
            <w:pPr>
              <w:pStyle w:val="TAC"/>
            </w:pPr>
          </w:p>
        </w:tc>
        <w:tc>
          <w:tcPr>
            <w:tcW w:w="596" w:type="dxa"/>
            <w:gridSpan w:val="3"/>
            <w:vAlign w:val="center"/>
            <w:tcPrChange w:id="10322" w:author="ZTE-Ma Zhifeng" w:date="2023-10-31T00:38:00Z">
              <w:tcPr>
                <w:tcW w:w="594" w:type="dxa"/>
                <w:gridSpan w:val="3"/>
                <w:vAlign w:val="center"/>
              </w:tcPr>
            </w:tcPrChange>
          </w:tcPr>
          <w:p w14:paraId="23DD1510" w14:textId="77777777" w:rsidR="00E15502" w:rsidRPr="00894B12" w:rsidRDefault="00E15502" w:rsidP="00E15502">
            <w:pPr>
              <w:pStyle w:val="TAC"/>
              <w:rPr>
                <w:rFonts w:cs="Arial"/>
              </w:rPr>
            </w:pPr>
            <w:r w:rsidRPr="00894B12">
              <w:t>Yes</w:t>
            </w:r>
          </w:p>
        </w:tc>
        <w:tc>
          <w:tcPr>
            <w:tcW w:w="587" w:type="dxa"/>
            <w:vAlign w:val="center"/>
            <w:tcPrChange w:id="10323" w:author="ZTE-Ma Zhifeng" w:date="2023-10-31T00:38:00Z">
              <w:tcPr>
                <w:tcW w:w="594" w:type="dxa"/>
                <w:gridSpan w:val="2"/>
                <w:vAlign w:val="center"/>
              </w:tcPr>
            </w:tcPrChange>
          </w:tcPr>
          <w:p w14:paraId="737DCE37" w14:textId="77777777" w:rsidR="00E15502" w:rsidRPr="00894B12" w:rsidRDefault="00E15502" w:rsidP="00E15502">
            <w:pPr>
              <w:pStyle w:val="TAC"/>
              <w:rPr>
                <w:rFonts w:cs="Arial"/>
              </w:rPr>
            </w:pPr>
            <w:r w:rsidRPr="00894B12">
              <w:t>Yes</w:t>
            </w:r>
          </w:p>
        </w:tc>
        <w:tc>
          <w:tcPr>
            <w:tcW w:w="606" w:type="dxa"/>
            <w:vAlign w:val="center"/>
            <w:tcPrChange w:id="10324" w:author="ZTE-Ma Zhifeng" w:date="2023-10-31T00:38:00Z">
              <w:tcPr>
                <w:tcW w:w="599" w:type="dxa"/>
                <w:vAlign w:val="center"/>
              </w:tcPr>
            </w:tcPrChange>
          </w:tcPr>
          <w:p w14:paraId="3C5D1828" w14:textId="77777777" w:rsidR="00E15502" w:rsidRPr="00894B12" w:rsidRDefault="00E15502" w:rsidP="00E15502">
            <w:pPr>
              <w:pStyle w:val="TAC"/>
            </w:pPr>
          </w:p>
        </w:tc>
        <w:tc>
          <w:tcPr>
            <w:tcW w:w="599" w:type="dxa"/>
            <w:gridSpan w:val="2"/>
            <w:vAlign w:val="center"/>
            <w:tcPrChange w:id="10325" w:author="ZTE-Ma Zhifeng" w:date="2023-10-31T00:38:00Z">
              <w:tcPr>
                <w:tcW w:w="599" w:type="dxa"/>
                <w:gridSpan w:val="2"/>
                <w:vAlign w:val="center"/>
              </w:tcPr>
            </w:tcPrChange>
          </w:tcPr>
          <w:p w14:paraId="5A7479E4" w14:textId="77777777" w:rsidR="00E15502" w:rsidRPr="00894B12" w:rsidRDefault="00E15502" w:rsidP="00E15502">
            <w:pPr>
              <w:pStyle w:val="TAC"/>
              <w:rPr>
                <w:lang w:eastAsia="zh-CN"/>
              </w:rPr>
            </w:pPr>
          </w:p>
        </w:tc>
        <w:tc>
          <w:tcPr>
            <w:tcW w:w="1187" w:type="dxa"/>
            <w:gridSpan w:val="2"/>
            <w:vMerge/>
            <w:vAlign w:val="center"/>
            <w:tcPrChange w:id="10326" w:author="ZTE-Ma Zhifeng" w:date="2023-10-31T00:38:00Z">
              <w:tcPr>
                <w:tcW w:w="1187" w:type="dxa"/>
                <w:gridSpan w:val="3"/>
                <w:vMerge/>
                <w:vAlign w:val="center"/>
              </w:tcPr>
            </w:tcPrChange>
          </w:tcPr>
          <w:p w14:paraId="417504FB" w14:textId="77777777" w:rsidR="00E15502" w:rsidRPr="00894B12" w:rsidRDefault="00E15502" w:rsidP="00E15502">
            <w:pPr>
              <w:pStyle w:val="TAC"/>
            </w:pPr>
          </w:p>
        </w:tc>
        <w:tc>
          <w:tcPr>
            <w:tcW w:w="1289" w:type="dxa"/>
            <w:gridSpan w:val="2"/>
            <w:vMerge/>
            <w:vAlign w:val="center"/>
            <w:tcPrChange w:id="10327" w:author="ZTE-Ma Zhifeng" w:date="2023-10-31T00:38:00Z">
              <w:tcPr>
                <w:tcW w:w="1289" w:type="dxa"/>
                <w:gridSpan w:val="3"/>
                <w:vMerge/>
                <w:vAlign w:val="center"/>
              </w:tcPr>
            </w:tcPrChange>
          </w:tcPr>
          <w:p w14:paraId="414CF344" w14:textId="77777777" w:rsidR="00E15502" w:rsidRPr="00894B12" w:rsidRDefault="00E15502" w:rsidP="00E15502">
            <w:pPr>
              <w:pStyle w:val="TAC"/>
            </w:pPr>
          </w:p>
        </w:tc>
      </w:tr>
      <w:tr w:rsidR="00E15502" w:rsidRPr="00894B12" w14:paraId="76AE16F7" w14:textId="77777777" w:rsidTr="00E15502">
        <w:trPr>
          <w:gridAfter w:val="1"/>
          <w:wAfter w:w="29" w:type="dxa"/>
          <w:trHeight w:val="223"/>
          <w:jc w:val="center"/>
          <w:trPrChange w:id="10328" w:author="ZTE-Ma Zhifeng" w:date="2023-10-31T00:38:00Z">
            <w:trPr>
              <w:gridAfter w:val="1"/>
              <w:wAfter w:w="97" w:type="dxa"/>
              <w:trHeight w:val="223"/>
              <w:jc w:val="center"/>
            </w:trPr>
          </w:trPrChange>
        </w:trPr>
        <w:tc>
          <w:tcPr>
            <w:tcW w:w="1392" w:type="dxa"/>
            <w:gridSpan w:val="3"/>
            <w:vMerge/>
            <w:vAlign w:val="center"/>
            <w:tcPrChange w:id="10329" w:author="ZTE-Ma Zhifeng" w:date="2023-10-31T00:38:00Z">
              <w:tcPr>
                <w:tcW w:w="1396" w:type="dxa"/>
                <w:gridSpan w:val="7"/>
                <w:vMerge/>
                <w:vAlign w:val="center"/>
              </w:tcPr>
            </w:tcPrChange>
          </w:tcPr>
          <w:p w14:paraId="3E78028F" w14:textId="77777777" w:rsidR="00E15502" w:rsidRPr="00894B12" w:rsidRDefault="00E15502" w:rsidP="00E15502">
            <w:pPr>
              <w:pStyle w:val="TAC"/>
            </w:pPr>
          </w:p>
        </w:tc>
        <w:tc>
          <w:tcPr>
            <w:tcW w:w="1487" w:type="dxa"/>
            <w:gridSpan w:val="2"/>
            <w:vMerge/>
            <w:vAlign w:val="center"/>
            <w:tcPrChange w:id="10330" w:author="ZTE-Ma Zhifeng" w:date="2023-10-31T00:38:00Z">
              <w:tcPr>
                <w:tcW w:w="1487" w:type="dxa"/>
                <w:gridSpan w:val="5"/>
                <w:vMerge/>
                <w:vAlign w:val="center"/>
              </w:tcPr>
            </w:tcPrChange>
          </w:tcPr>
          <w:p w14:paraId="1D06F906" w14:textId="77777777" w:rsidR="00E15502" w:rsidRPr="00894B12" w:rsidRDefault="00E15502" w:rsidP="00E15502">
            <w:pPr>
              <w:pStyle w:val="TAC"/>
              <w:rPr>
                <w:lang w:eastAsia="zh-CN"/>
              </w:rPr>
            </w:pPr>
          </w:p>
        </w:tc>
        <w:tc>
          <w:tcPr>
            <w:tcW w:w="818" w:type="dxa"/>
            <w:gridSpan w:val="2"/>
            <w:shd w:val="clear" w:color="auto" w:fill="auto"/>
            <w:tcPrChange w:id="10331" w:author="ZTE-Ma Zhifeng" w:date="2023-10-31T00:38:00Z">
              <w:tcPr>
                <w:tcW w:w="818" w:type="dxa"/>
                <w:gridSpan w:val="6"/>
                <w:shd w:val="clear" w:color="auto" w:fill="auto"/>
              </w:tcPr>
            </w:tcPrChange>
          </w:tcPr>
          <w:p w14:paraId="2F8C2330" w14:textId="77777777" w:rsidR="00E15502" w:rsidRPr="00894B12" w:rsidRDefault="00E15502" w:rsidP="00E15502">
            <w:pPr>
              <w:pStyle w:val="TAC"/>
              <w:rPr>
                <w:lang w:eastAsia="zh-CN"/>
              </w:rPr>
            </w:pPr>
            <w:r w:rsidRPr="00894B12">
              <w:rPr>
                <w:lang w:eastAsia="zh-CN"/>
              </w:rPr>
              <w:t>11</w:t>
            </w:r>
          </w:p>
        </w:tc>
        <w:tc>
          <w:tcPr>
            <w:tcW w:w="596" w:type="dxa"/>
            <w:gridSpan w:val="4"/>
            <w:shd w:val="clear" w:color="auto" w:fill="auto"/>
            <w:tcPrChange w:id="10332" w:author="ZTE-Ma Zhifeng" w:date="2023-10-31T00:38:00Z">
              <w:tcPr>
                <w:tcW w:w="594" w:type="dxa"/>
                <w:gridSpan w:val="6"/>
                <w:shd w:val="clear" w:color="auto" w:fill="auto"/>
              </w:tcPr>
            </w:tcPrChange>
          </w:tcPr>
          <w:p w14:paraId="2E2EB145" w14:textId="77777777" w:rsidR="00E15502" w:rsidRPr="00894B12" w:rsidRDefault="00E15502" w:rsidP="00E15502">
            <w:pPr>
              <w:pStyle w:val="TAC"/>
            </w:pPr>
          </w:p>
        </w:tc>
        <w:tc>
          <w:tcPr>
            <w:tcW w:w="594" w:type="dxa"/>
            <w:gridSpan w:val="4"/>
            <w:tcPrChange w:id="10333" w:author="ZTE-Ma Zhifeng" w:date="2023-10-31T00:38:00Z">
              <w:tcPr>
                <w:tcW w:w="594" w:type="dxa"/>
                <w:gridSpan w:val="5"/>
              </w:tcPr>
            </w:tcPrChange>
          </w:tcPr>
          <w:p w14:paraId="50536CD2" w14:textId="77777777" w:rsidR="00E15502" w:rsidRPr="00894B12" w:rsidRDefault="00E15502" w:rsidP="00E15502">
            <w:pPr>
              <w:pStyle w:val="TAC"/>
            </w:pPr>
          </w:p>
        </w:tc>
        <w:tc>
          <w:tcPr>
            <w:tcW w:w="596" w:type="dxa"/>
            <w:gridSpan w:val="3"/>
            <w:vAlign w:val="center"/>
            <w:tcPrChange w:id="10334" w:author="ZTE-Ma Zhifeng" w:date="2023-10-31T00:38:00Z">
              <w:tcPr>
                <w:tcW w:w="594" w:type="dxa"/>
                <w:gridSpan w:val="3"/>
                <w:vAlign w:val="center"/>
              </w:tcPr>
            </w:tcPrChange>
          </w:tcPr>
          <w:p w14:paraId="2B829C71" w14:textId="77777777" w:rsidR="00E15502" w:rsidRPr="00894B12" w:rsidRDefault="00E15502" w:rsidP="00E15502">
            <w:pPr>
              <w:pStyle w:val="TAC"/>
              <w:rPr>
                <w:rFonts w:cs="Arial"/>
              </w:rPr>
            </w:pPr>
            <w:r w:rsidRPr="00894B12">
              <w:t>Yes</w:t>
            </w:r>
          </w:p>
        </w:tc>
        <w:tc>
          <w:tcPr>
            <w:tcW w:w="587" w:type="dxa"/>
            <w:vAlign w:val="center"/>
            <w:tcPrChange w:id="10335" w:author="ZTE-Ma Zhifeng" w:date="2023-10-31T00:38:00Z">
              <w:tcPr>
                <w:tcW w:w="594" w:type="dxa"/>
                <w:gridSpan w:val="2"/>
                <w:vAlign w:val="center"/>
              </w:tcPr>
            </w:tcPrChange>
          </w:tcPr>
          <w:p w14:paraId="4CB860F5" w14:textId="77777777" w:rsidR="00E15502" w:rsidRPr="00894B12" w:rsidRDefault="00E15502" w:rsidP="00E15502">
            <w:pPr>
              <w:pStyle w:val="TAC"/>
              <w:rPr>
                <w:rFonts w:cs="Arial"/>
              </w:rPr>
            </w:pPr>
            <w:r w:rsidRPr="00894B12">
              <w:t>Yes</w:t>
            </w:r>
          </w:p>
        </w:tc>
        <w:tc>
          <w:tcPr>
            <w:tcW w:w="606" w:type="dxa"/>
            <w:vAlign w:val="center"/>
            <w:tcPrChange w:id="10336" w:author="ZTE-Ma Zhifeng" w:date="2023-10-31T00:38:00Z">
              <w:tcPr>
                <w:tcW w:w="599" w:type="dxa"/>
                <w:vAlign w:val="center"/>
              </w:tcPr>
            </w:tcPrChange>
          </w:tcPr>
          <w:p w14:paraId="586C82E6" w14:textId="77777777" w:rsidR="00E15502" w:rsidRPr="00894B12" w:rsidRDefault="00E15502" w:rsidP="00E15502">
            <w:pPr>
              <w:pStyle w:val="TAC"/>
            </w:pPr>
          </w:p>
        </w:tc>
        <w:tc>
          <w:tcPr>
            <w:tcW w:w="599" w:type="dxa"/>
            <w:gridSpan w:val="2"/>
            <w:vAlign w:val="center"/>
            <w:tcPrChange w:id="10337" w:author="ZTE-Ma Zhifeng" w:date="2023-10-31T00:38:00Z">
              <w:tcPr>
                <w:tcW w:w="599" w:type="dxa"/>
                <w:gridSpan w:val="2"/>
                <w:vAlign w:val="center"/>
              </w:tcPr>
            </w:tcPrChange>
          </w:tcPr>
          <w:p w14:paraId="55E6A0F9" w14:textId="77777777" w:rsidR="00E15502" w:rsidRPr="00894B12" w:rsidRDefault="00E15502" w:rsidP="00E15502">
            <w:pPr>
              <w:pStyle w:val="TAC"/>
              <w:rPr>
                <w:lang w:eastAsia="zh-CN"/>
              </w:rPr>
            </w:pPr>
          </w:p>
        </w:tc>
        <w:tc>
          <w:tcPr>
            <w:tcW w:w="1187" w:type="dxa"/>
            <w:gridSpan w:val="2"/>
            <w:vMerge/>
            <w:vAlign w:val="center"/>
            <w:tcPrChange w:id="10338" w:author="ZTE-Ma Zhifeng" w:date="2023-10-31T00:38:00Z">
              <w:tcPr>
                <w:tcW w:w="1187" w:type="dxa"/>
                <w:gridSpan w:val="3"/>
                <w:vMerge/>
                <w:vAlign w:val="center"/>
              </w:tcPr>
            </w:tcPrChange>
          </w:tcPr>
          <w:p w14:paraId="0BBA4E1F" w14:textId="77777777" w:rsidR="00E15502" w:rsidRPr="00894B12" w:rsidRDefault="00E15502" w:rsidP="00E15502">
            <w:pPr>
              <w:pStyle w:val="TAC"/>
            </w:pPr>
          </w:p>
        </w:tc>
        <w:tc>
          <w:tcPr>
            <w:tcW w:w="1289" w:type="dxa"/>
            <w:gridSpan w:val="2"/>
            <w:vMerge/>
            <w:vAlign w:val="center"/>
            <w:tcPrChange w:id="10339" w:author="ZTE-Ma Zhifeng" w:date="2023-10-31T00:38:00Z">
              <w:tcPr>
                <w:tcW w:w="1289" w:type="dxa"/>
                <w:gridSpan w:val="3"/>
                <w:vMerge/>
                <w:vAlign w:val="center"/>
              </w:tcPr>
            </w:tcPrChange>
          </w:tcPr>
          <w:p w14:paraId="0553B0B1" w14:textId="77777777" w:rsidR="00E15502" w:rsidRPr="00894B12" w:rsidRDefault="00E15502" w:rsidP="00E15502">
            <w:pPr>
              <w:pStyle w:val="TAC"/>
            </w:pPr>
          </w:p>
        </w:tc>
      </w:tr>
      <w:tr w:rsidR="00E15502" w:rsidRPr="00894B12" w14:paraId="607304A0" w14:textId="77777777" w:rsidTr="00E15502">
        <w:trPr>
          <w:gridAfter w:val="1"/>
          <w:wAfter w:w="29" w:type="dxa"/>
          <w:trHeight w:val="223"/>
          <w:jc w:val="center"/>
          <w:trPrChange w:id="10340" w:author="ZTE-Ma Zhifeng" w:date="2023-10-31T00:38:00Z">
            <w:trPr>
              <w:gridAfter w:val="1"/>
              <w:wAfter w:w="97" w:type="dxa"/>
              <w:trHeight w:val="223"/>
              <w:jc w:val="center"/>
            </w:trPr>
          </w:trPrChange>
        </w:trPr>
        <w:tc>
          <w:tcPr>
            <w:tcW w:w="1392" w:type="dxa"/>
            <w:gridSpan w:val="3"/>
            <w:vMerge w:val="restart"/>
            <w:vAlign w:val="center"/>
            <w:tcPrChange w:id="10341" w:author="ZTE-Ma Zhifeng" w:date="2023-10-31T00:38:00Z">
              <w:tcPr>
                <w:tcW w:w="1396" w:type="dxa"/>
                <w:gridSpan w:val="7"/>
                <w:vMerge w:val="restart"/>
                <w:vAlign w:val="center"/>
              </w:tcPr>
            </w:tcPrChange>
          </w:tcPr>
          <w:p w14:paraId="0FB4096E" w14:textId="77777777" w:rsidR="00E15502" w:rsidRPr="00894B12" w:rsidRDefault="00E15502" w:rsidP="00E15502">
            <w:pPr>
              <w:pStyle w:val="TAC"/>
              <w:rPr>
                <w:rFonts w:cs="Arial"/>
              </w:rPr>
            </w:pPr>
            <w:r w:rsidRPr="00894B12">
              <w:rPr>
                <w:lang w:eastAsia="ko-KR"/>
              </w:rPr>
              <w:t>CA_3A-8A-20A</w:t>
            </w:r>
          </w:p>
        </w:tc>
        <w:tc>
          <w:tcPr>
            <w:tcW w:w="1487" w:type="dxa"/>
            <w:gridSpan w:val="2"/>
            <w:vMerge w:val="restart"/>
            <w:vAlign w:val="center"/>
            <w:tcPrChange w:id="10342" w:author="ZTE-Ma Zhifeng" w:date="2023-10-31T00:38:00Z">
              <w:tcPr>
                <w:tcW w:w="1487" w:type="dxa"/>
                <w:gridSpan w:val="5"/>
                <w:vMerge w:val="restart"/>
                <w:vAlign w:val="center"/>
              </w:tcPr>
            </w:tcPrChange>
          </w:tcPr>
          <w:p w14:paraId="08DA72A4" w14:textId="77777777" w:rsidR="00E15502" w:rsidRPr="00894B12" w:rsidRDefault="00E15502" w:rsidP="00E15502">
            <w:pPr>
              <w:pStyle w:val="TAC"/>
              <w:rPr>
                <w:rFonts w:cs="Arial"/>
                <w:lang w:eastAsia="zh-CN"/>
              </w:rPr>
            </w:pPr>
            <w:r w:rsidRPr="00894B12">
              <w:t>-</w:t>
            </w:r>
          </w:p>
        </w:tc>
        <w:tc>
          <w:tcPr>
            <w:tcW w:w="818" w:type="dxa"/>
            <w:gridSpan w:val="2"/>
            <w:shd w:val="clear" w:color="auto" w:fill="auto"/>
            <w:vAlign w:val="center"/>
            <w:tcPrChange w:id="10343" w:author="ZTE-Ma Zhifeng" w:date="2023-10-31T00:38:00Z">
              <w:tcPr>
                <w:tcW w:w="818" w:type="dxa"/>
                <w:gridSpan w:val="6"/>
                <w:shd w:val="clear" w:color="auto" w:fill="auto"/>
                <w:vAlign w:val="center"/>
              </w:tcPr>
            </w:tcPrChange>
          </w:tcPr>
          <w:p w14:paraId="3F6CC177" w14:textId="77777777" w:rsidR="00E15502" w:rsidRPr="00894B12" w:rsidRDefault="00E15502" w:rsidP="00E15502">
            <w:pPr>
              <w:pStyle w:val="TAC"/>
              <w:rPr>
                <w:rFonts w:cs="Arial"/>
                <w:lang w:eastAsia="zh-CN"/>
              </w:rPr>
            </w:pPr>
            <w:r w:rsidRPr="00894B12">
              <w:t>3</w:t>
            </w:r>
          </w:p>
        </w:tc>
        <w:tc>
          <w:tcPr>
            <w:tcW w:w="596" w:type="dxa"/>
            <w:gridSpan w:val="4"/>
            <w:shd w:val="clear" w:color="auto" w:fill="auto"/>
            <w:vAlign w:val="center"/>
            <w:tcPrChange w:id="10344" w:author="ZTE-Ma Zhifeng" w:date="2023-10-31T00:38:00Z">
              <w:tcPr>
                <w:tcW w:w="594" w:type="dxa"/>
                <w:gridSpan w:val="6"/>
                <w:shd w:val="clear" w:color="auto" w:fill="auto"/>
                <w:vAlign w:val="center"/>
              </w:tcPr>
            </w:tcPrChange>
          </w:tcPr>
          <w:p w14:paraId="4A46BB6F" w14:textId="77777777" w:rsidR="00E15502" w:rsidRPr="00894B12" w:rsidRDefault="00E15502" w:rsidP="00E15502">
            <w:pPr>
              <w:pStyle w:val="TAC"/>
            </w:pPr>
          </w:p>
        </w:tc>
        <w:tc>
          <w:tcPr>
            <w:tcW w:w="594" w:type="dxa"/>
            <w:gridSpan w:val="4"/>
            <w:vAlign w:val="center"/>
            <w:tcPrChange w:id="10345" w:author="ZTE-Ma Zhifeng" w:date="2023-10-31T00:38:00Z">
              <w:tcPr>
                <w:tcW w:w="594" w:type="dxa"/>
                <w:gridSpan w:val="5"/>
                <w:vAlign w:val="center"/>
              </w:tcPr>
            </w:tcPrChange>
          </w:tcPr>
          <w:p w14:paraId="16917CED" w14:textId="77777777" w:rsidR="00E15502" w:rsidRPr="00894B12" w:rsidRDefault="00E15502" w:rsidP="00E15502">
            <w:pPr>
              <w:pStyle w:val="TAC"/>
            </w:pPr>
          </w:p>
        </w:tc>
        <w:tc>
          <w:tcPr>
            <w:tcW w:w="596" w:type="dxa"/>
            <w:gridSpan w:val="3"/>
            <w:vAlign w:val="center"/>
            <w:tcPrChange w:id="10346" w:author="ZTE-Ma Zhifeng" w:date="2023-10-31T00:38:00Z">
              <w:tcPr>
                <w:tcW w:w="594" w:type="dxa"/>
                <w:gridSpan w:val="3"/>
                <w:vAlign w:val="center"/>
              </w:tcPr>
            </w:tcPrChange>
          </w:tcPr>
          <w:p w14:paraId="66723D47" w14:textId="77777777" w:rsidR="00E15502" w:rsidRPr="00894B12" w:rsidRDefault="00E15502" w:rsidP="00E15502">
            <w:pPr>
              <w:pStyle w:val="TAC"/>
              <w:rPr>
                <w:rFonts w:cs="Arial"/>
              </w:rPr>
            </w:pPr>
            <w:r w:rsidRPr="00894B12">
              <w:rPr>
                <w:lang w:eastAsia="ko-KR"/>
              </w:rPr>
              <w:t>Yes</w:t>
            </w:r>
          </w:p>
        </w:tc>
        <w:tc>
          <w:tcPr>
            <w:tcW w:w="587" w:type="dxa"/>
            <w:vAlign w:val="center"/>
            <w:tcPrChange w:id="10347" w:author="ZTE-Ma Zhifeng" w:date="2023-10-31T00:38:00Z">
              <w:tcPr>
                <w:tcW w:w="594" w:type="dxa"/>
                <w:gridSpan w:val="2"/>
                <w:vAlign w:val="center"/>
              </w:tcPr>
            </w:tcPrChange>
          </w:tcPr>
          <w:p w14:paraId="47A5BAF0" w14:textId="77777777" w:rsidR="00E15502" w:rsidRPr="00894B12" w:rsidRDefault="00E15502" w:rsidP="00E15502">
            <w:pPr>
              <w:pStyle w:val="TAC"/>
              <w:rPr>
                <w:rFonts w:cs="Arial"/>
              </w:rPr>
            </w:pPr>
            <w:r w:rsidRPr="00894B12">
              <w:rPr>
                <w:lang w:eastAsia="ko-KR"/>
              </w:rPr>
              <w:t>Yes</w:t>
            </w:r>
          </w:p>
        </w:tc>
        <w:tc>
          <w:tcPr>
            <w:tcW w:w="606" w:type="dxa"/>
            <w:vAlign w:val="center"/>
            <w:tcPrChange w:id="10348" w:author="ZTE-Ma Zhifeng" w:date="2023-10-31T00:38:00Z">
              <w:tcPr>
                <w:tcW w:w="599" w:type="dxa"/>
                <w:vAlign w:val="center"/>
              </w:tcPr>
            </w:tcPrChange>
          </w:tcPr>
          <w:p w14:paraId="3C01637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349" w:author="ZTE-Ma Zhifeng" w:date="2023-10-31T00:38:00Z">
              <w:tcPr>
                <w:tcW w:w="599" w:type="dxa"/>
                <w:gridSpan w:val="2"/>
                <w:vAlign w:val="center"/>
              </w:tcPr>
            </w:tcPrChange>
          </w:tcPr>
          <w:p w14:paraId="1C521471"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10350" w:author="ZTE-Ma Zhifeng" w:date="2023-10-31T00:38:00Z">
              <w:tcPr>
                <w:tcW w:w="1187" w:type="dxa"/>
                <w:gridSpan w:val="3"/>
                <w:vMerge w:val="restart"/>
                <w:vAlign w:val="center"/>
              </w:tcPr>
            </w:tcPrChange>
          </w:tcPr>
          <w:p w14:paraId="13E6F3B8"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0351" w:author="ZTE-Ma Zhifeng" w:date="2023-10-31T00:38:00Z">
              <w:tcPr>
                <w:tcW w:w="1289" w:type="dxa"/>
                <w:gridSpan w:val="3"/>
                <w:vMerge w:val="restart"/>
                <w:vAlign w:val="center"/>
              </w:tcPr>
            </w:tcPrChange>
          </w:tcPr>
          <w:p w14:paraId="1E2083F5" w14:textId="77777777" w:rsidR="00E15502" w:rsidRPr="00894B12" w:rsidRDefault="00E15502" w:rsidP="00E15502">
            <w:pPr>
              <w:pStyle w:val="TAC"/>
            </w:pPr>
            <w:r w:rsidRPr="00894B12">
              <w:t>0</w:t>
            </w:r>
          </w:p>
        </w:tc>
      </w:tr>
      <w:tr w:rsidR="00E15502" w:rsidRPr="00894B12" w14:paraId="60E1E300" w14:textId="77777777" w:rsidTr="00E15502">
        <w:trPr>
          <w:gridAfter w:val="1"/>
          <w:wAfter w:w="29" w:type="dxa"/>
          <w:trHeight w:val="223"/>
          <w:jc w:val="center"/>
          <w:trPrChange w:id="10352" w:author="ZTE-Ma Zhifeng" w:date="2023-10-31T00:38:00Z">
            <w:trPr>
              <w:gridAfter w:val="1"/>
              <w:wAfter w:w="97" w:type="dxa"/>
              <w:trHeight w:val="223"/>
              <w:jc w:val="center"/>
            </w:trPr>
          </w:trPrChange>
        </w:trPr>
        <w:tc>
          <w:tcPr>
            <w:tcW w:w="1392" w:type="dxa"/>
            <w:gridSpan w:val="3"/>
            <w:vMerge/>
            <w:vAlign w:val="center"/>
            <w:tcPrChange w:id="10353" w:author="ZTE-Ma Zhifeng" w:date="2023-10-31T00:38:00Z">
              <w:tcPr>
                <w:tcW w:w="1396" w:type="dxa"/>
                <w:gridSpan w:val="7"/>
                <w:vMerge/>
                <w:vAlign w:val="center"/>
              </w:tcPr>
            </w:tcPrChange>
          </w:tcPr>
          <w:p w14:paraId="378557ED" w14:textId="77777777" w:rsidR="00E15502" w:rsidRPr="00894B12" w:rsidRDefault="00E15502" w:rsidP="00E15502">
            <w:pPr>
              <w:pStyle w:val="TAC"/>
            </w:pPr>
          </w:p>
        </w:tc>
        <w:tc>
          <w:tcPr>
            <w:tcW w:w="1487" w:type="dxa"/>
            <w:gridSpan w:val="2"/>
            <w:vMerge/>
            <w:vAlign w:val="center"/>
            <w:tcPrChange w:id="10354" w:author="ZTE-Ma Zhifeng" w:date="2023-10-31T00:38:00Z">
              <w:tcPr>
                <w:tcW w:w="1487" w:type="dxa"/>
                <w:gridSpan w:val="5"/>
                <w:vMerge/>
                <w:vAlign w:val="center"/>
              </w:tcPr>
            </w:tcPrChange>
          </w:tcPr>
          <w:p w14:paraId="118AE4DC" w14:textId="77777777" w:rsidR="00E15502" w:rsidRPr="00894B12" w:rsidRDefault="00E15502" w:rsidP="00E15502">
            <w:pPr>
              <w:pStyle w:val="TAC"/>
              <w:rPr>
                <w:lang w:eastAsia="zh-CN"/>
              </w:rPr>
            </w:pPr>
          </w:p>
        </w:tc>
        <w:tc>
          <w:tcPr>
            <w:tcW w:w="818" w:type="dxa"/>
            <w:gridSpan w:val="2"/>
            <w:shd w:val="clear" w:color="auto" w:fill="auto"/>
            <w:vAlign w:val="center"/>
            <w:tcPrChange w:id="10355" w:author="ZTE-Ma Zhifeng" w:date="2023-10-31T00:38:00Z">
              <w:tcPr>
                <w:tcW w:w="818" w:type="dxa"/>
                <w:gridSpan w:val="6"/>
                <w:shd w:val="clear" w:color="auto" w:fill="auto"/>
                <w:vAlign w:val="center"/>
              </w:tcPr>
            </w:tcPrChange>
          </w:tcPr>
          <w:p w14:paraId="187A8385" w14:textId="77777777" w:rsidR="00E15502" w:rsidRPr="00894B12" w:rsidRDefault="00E15502" w:rsidP="00E15502">
            <w:pPr>
              <w:pStyle w:val="TAC"/>
              <w:rPr>
                <w:rFonts w:cs="Arial"/>
                <w:lang w:eastAsia="zh-CN"/>
              </w:rPr>
            </w:pPr>
            <w:r w:rsidRPr="00894B12">
              <w:t>8</w:t>
            </w:r>
          </w:p>
        </w:tc>
        <w:tc>
          <w:tcPr>
            <w:tcW w:w="596" w:type="dxa"/>
            <w:gridSpan w:val="4"/>
            <w:shd w:val="clear" w:color="auto" w:fill="auto"/>
            <w:vAlign w:val="center"/>
            <w:tcPrChange w:id="10356" w:author="ZTE-Ma Zhifeng" w:date="2023-10-31T00:38:00Z">
              <w:tcPr>
                <w:tcW w:w="594" w:type="dxa"/>
                <w:gridSpan w:val="6"/>
                <w:shd w:val="clear" w:color="auto" w:fill="auto"/>
                <w:vAlign w:val="center"/>
              </w:tcPr>
            </w:tcPrChange>
          </w:tcPr>
          <w:p w14:paraId="2F14569D" w14:textId="77777777" w:rsidR="00E15502" w:rsidRPr="00894B12" w:rsidRDefault="00E15502" w:rsidP="00E15502">
            <w:pPr>
              <w:pStyle w:val="TAC"/>
            </w:pPr>
          </w:p>
        </w:tc>
        <w:tc>
          <w:tcPr>
            <w:tcW w:w="594" w:type="dxa"/>
            <w:gridSpan w:val="4"/>
            <w:vAlign w:val="center"/>
            <w:tcPrChange w:id="10357" w:author="ZTE-Ma Zhifeng" w:date="2023-10-31T00:38:00Z">
              <w:tcPr>
                <w:tcW w:w="594" w:type="dxa"/>
                <w:gridSpan w:val="5"/>
                <w:vAlign w:val="center"/>
              </w:tcPr>
            </w:tcPrChange>
          </w:tcPr>
          <w:p w14:paraId="3A4BA1F2" w14:textId="77777777" w:rsidR="00E15502" w:rsidRPr="00894B12" w:rsidRDefault="00E15502" w:rsidP="00E15502">
            <w:pPr>
              <w:pStyle w:val="TAC"/>
            </w:pPr>
          </w:p>
        </w:tc>
        <w:tc>
          <w:tcPr>
            <w:tcW w:w="596" w:type="dxa"/>
            <w:gridSpan w:val="3"/>
            <w:vAlign w:val="center"/>
            <w:tcPrChange w:id="10358" w:author="ZTE-Ma Zhifeng" w:date="2023-10-31T00:38:00Z">
              <w:tcPr>
                <w:tcW w:w="594" w:type="dxa"/>
                <w:gridSpan w:val="3"/>
                <w:vAlign w:val="center"/>
              </w:tcPr>
            </w:tcPrChange>
          </w:tcPr>
          <w:p w14:paraId="0290A3C0" w14:textId="77777777" w:rsidR="00E15502" w:rsidRPr="00894B12" w:rsidRDefault="00E15502" w:rsidP="00E15502">
            <w:pPr>
              <w:pStyle w:val="TAC"/>
              <w:rPr>
                <w:rFonts w:cs="Arial"/>
              </w:rPr>
            </w:pPr>
            <w:r w:rsidRPr="00894B12">
              <w:rPr>
                <w:lang w:eastAsia="ko-KR"/>
              </w:rPr>
              <w:t>Yes</w:t>
            </w:r>
          </w:p>
        </w:tc>
        <w:tc>
          <w:tcPr>
            <w:tcW w:w="587" w:type="dxa"/>
            <w:vAlign w:val="center"/>
            <w:tcPrChange w:id="10359" w:author="ZTE-Ma Zhifeng" w:date="2023-10-31T00:38:00Z">
              <w:tcPr>
                <w:tcW w:w="594" w:type="dxa"/>
                <w:gridSpan w:val="2"/>
                <w:vAlign w:val="center"/>
              </w:tcPr>
            </w:tcPrChange>
          </w:tcPr>
          <w:p w14:paraId="01E6A045" w14:textId="77777777" w:rsidR="00E15502" w:rsidRPr="00894B12" w:rsidRDefault="00E15502" w:rsidP="00E15502">
            <w:pPr>
              <w:pStyle w:val="TAC"/>
              <w:rPr>
                <w:rFonts w:cs="Arial"/>
              </w:rPr>
            </w:pPr>
            <w:r w:rsidRPr="00894B12">
              <w:rPr>
                <w:lang w:eastAsia="ko-KR"/>
              </w:rPr>
              <w:t>Yes</w:t>
            </w:r>
          </w:p>
        </w:tc>
        <w:tc>
          <w:tcPr>
            <w:tcW w:w="606" w:type="dxa"/>
            <w:vAlign w:val="center"/>
            <w:tcPrChange w:id="10360" w:author="ZTE-Ma Zhifeng" w:date="2023-10-31T00:38:00Z">
              <w:tcPr>
                <w:tcW w:w="599" w:type="dxa"/>
                <w:vAlign w:val="center"/>
              </w:tcPr>
            </w:tcPrChange>
          </w:tcPr>
          <w:p w14:paraId="079F2E4B" w14:textId="77777777" w:rsidR="00E15502" w:rsidRPr="00894B12" w:rsidRDefault="00E15502" w:rsidP="00E15502">
            <w:pPr>
              <w:pStyle w:val="TAC"/>
            </w:pPr>
          </w:p>
        </w:tc>
        <w:tc>
          <w:tcPr>
            <w:tcW w:w="599" w:type="dxa"/>
            <w:gridSpan w:val="2"/>
            <w:vAlign w:val="center"/>
            <w:tcPrChange w:id="10361" w:author="ZTE-Ma Zhifeng" w:date="2023-10-31T00:38:00Z">
              <w:tcPr>
                <w:tcW w:w="599" w:type="dxa"/>
                <w:gridSpan w:val="2"/>
                <w:vAlign w:val="center"/>
              </w:tcPr>
            </w:tcPrChange>
          </w:tcPr>
          <w:p w14:paraId="00BFB8B4" w14:textId="77777777" w:rsidR="00E15502" w:rsidRPr="00894B12" w:rsidRDefault="00E15502" w:rsidP="00E15502">
            <w:pPr>
              <w:pStyle w:val="TAC"/>
              <w:rPr>
                <w:lang w:eastAsia="zh-CN"/>
              </w:rPr>
            </w:pPr>
          </w:p>
        </w:tc>
        <w:tc>
          <w:tcPr>
            <w:tcW w:w="1187" w:type="dxa"/>
            <w:gridSpan w:val="2"/>
            <w:vMerge/>
            <w:vAlign w:val="center"/>
            <w:tcPrChange w:id="10362" w:author="ZTE-Ma Zhifeng" w:date="2023-10-31T00:38:00Z">
              <w:tcPr>
                <w:tcW w:w="1187" w:type="dxa"/>
                <w:gridSpan w:val="3"/>
                <w:vMerge/>
                <w:vAlign w:val="center"/>
              </w:tcPr>
            </w:tcPrChange>
          </w:tcPr>
          <w:p w14:paraId="561D8BDA" w14:textId="77777777" w:rsidR="00E15502" w:rsidRPr="00894B12" w:rsidRDefault="00E15502" w:rsidP="00E15502">
            <w:pPr>
              <w:pStyle w:val="TAC"/>
            </w:pPr>
          </w:p>
        </w:tc>
        <w:tc>
          <w:tcPr>
            <w:tcW w:w="1289" w:type="dxa"/>
            <w:gridSpan w:val="2"/>
            <w:vMerge/>
            <w:vAlign w:val="center"/>
            <w:tcPrChange w:id="10363" w:author="ZTE-Ma Zhifeng" w:date="2023-10-31T00:38:00Z">
              <w:tcPr>
                <w:tcW w:w="1289" w:type="dxa"/>
                <w:gridSpan w:val="3"/>
                <w:vMerge/>
                <w:vAlign w:val="center"/>
              </w:tcPr>
            </w:tcPrChange>
          </w:tcPr>
          <w:p w14:paraId="468B1643" w14:textId="77777777" w:rsidR="00E15502" w:rsidRPr="00894B12" w:rsidRDefault="00E15502" w:rsidP="00E15502">
            <w:pPr>
              <w:pStyle w:val="TAC"/>
            </w:pPr>
          </w:p>
        </w:tc>
      </w:tr>
      <w:tr w:rsidR="00E15502" w:rsidRPr="00894B12" w14:paraId="069718B4" w14:textId="77777777" w:rsidTr="00E15502">
        <w:trPr>
          <w:gridAfter w:val="1"/>
          <w:wAfter w:w="29" w:type="dxa"/>
          <w:trHeight w:val="223"/>
          <w:jc w:val="center"/>
          <w:trPrChange w:id="10364" w:author="ZTE-Ma Zhifeng" w:date="2023-10-31T00:38:00Z">
            <w:trPr>
              <w:gridAfter w:val="1"/>
              <w:wAfter w:w="97" w:type="dxa"/>
              <w:trHeight w:val="223"/>
              <w:jc w:val="center"/>
            </w:trPr>
          </w:trPrChange>
        </w:trPr>
        <w:tc>
          <w:tcPr>
            <w:tcW w:w="1392" w:type="dxa"/>
            <w:gridSpan w:val="3"/>
            <w:vMerge/>
            <w:vAlign w:val="center"/>
            <w:tcPrChange w:id="10365" w:author="ZTE-Ma Zhifeng" w:date="2023-10-31T00:38:00Z">
              <w:tcPr>
                <w:tcW w:w="1396" w:type="dxa"/>
                <w:gridSpan w:val="7"/>
                <w:vMerge/>
                <w:vAlign w:val="center"/>
              </w:tcPr>
            </w:tcPrChange>
          </w:tcPr>
          <w:p w14:paraId="54CE6EF6" w14:textId="77777777" w:rsidR="00E15502" w:rsidRPr="00894B12" w:rsidRDefault="00E15502" w:rsidP="00E15502">
            <w:pPr>
              <w:pStyle w:val="TAC"/>
            </w:pPr>
          </w:p>
        </w:tc>
        <w:tc>
          <w:tcPr>
            <w:tcW w:w="1487" w:type="dxa"/>
            <w:gridSpan w:val="2"/>
            <w:vMerge/>
            <w:vAlign w:val="center"/>
            <w:tcPrChange w:id="10366" w:author="ZTE-Ma Zhifeng" w:date="2023-10-31T00:38:00Z">
              <w:tcPr>
                <w:tcW w:w="1487" w:type="dxa"/>
                <w:gridSpan w:val="5"/>
                <w:vMerge/>
                <w:vAlign w:val="center"/>
              </w:tcPr>
            </w:tcPrChange>
          </w:tcPr>
          <w:p w14:paraId="0E83A5CB" w14:textId="77777777" w:rsidR="00E15502" w:rsidRPr="00894B12" w:rsidRDefault="00E15502" w:rsidP="00E15502">
            <w:pPr>
              <w:pStyle w:val="TAC"/>
              <w:rPr>
                <w:lang w:eastAsia="zh-CN"/>
              </w:rPr>
            </w:pPr>
          </w:p>
        </w:tc>
        <w:tc>
          <w:tcPr>
            <w:tcW w:w="818" w:type="dxa"/>
            <w:gridSpan w:val="2"/>
            <w:shd w:val="clear" w:color="auto" w:fill="auto"/>
            <w:vAlign w:val="center"/>
            <w:tcPrChange w:id="10367" w:author="ZTE-Ma Zhifeng" w:date="2023-10-31T00:38:00Z">
              <w:tcPr>
                <w:tcW w:w="818" w:type="dxa"/>
                <w:gridSpan w:val="6"/>
                <w:shd w:val="clear" w:color="auto" w:fill="auto"/>
                <w:vAlign w:val="center"/>
              </w:tcPr>
            </w:tcPrChange>
          </w:tcPr>
          <w:p w14:paraId="6B7C08BA" w14:textId="77777777" w:rsidR="00E15502" w:rsidRPr="00894B12" w:rsidRDefault="00E15502" w:rsidP="00E15502">
            <w:pPr>
              <w:pStyle w:val="TAC"/>
              <w:rPr>
                <w:rFonts w:cs="Arial"/>
                <w:lang w:eastAsia="zh-CN"/>
              </w:rPr>
            </w:pPr>
            <w:r w:rsidRPr="00894B12">
              <w:t>20</w:t>
            </w:r>
          </w:p>
        </w:tc>
        <w:tc>
          <w:tcPr>
            <w:tcW w:w="596" w:type="dxa"/>
            <w:gridSpan w:val="4"/>
            <w:shd w:val="clear" w:color="auto" w:fill="auto"/>
            <w:vAlign w:val="center"/>
            <w:tcPrChange w:id="10368" w:author="ZTE-Ma Zhifeng" w:date="2023-10-31T00:38:00Z">
              <w:tcPr>
                <w:tcW w:w="594" w:type="dxa"/>
                <w:gridSpan w:val="6"/>
                <w:shd w:val="clear" w:color="auto" w:fill="auto"/>
                <w:vAlign w:val="center"/>
              </w:tcPr>
            </w:tcPrChange>
          </w:tcPr>
          <w:p w14:paraId="1067B951" w14:textId="77777777" w:rsidR="00E15502" w:rsidRPr="00894B12" w:rsidRDefault="00E15502" w:rsidP="00E15502">
            <w:pPr>
              <w:pStyle w:val="TAC"/>
            </w:pPr>
          </w:p>
        </w:tc>
        <w:tc>
          <w:tcPr>
            <w:tcW w:w="594" w:type="dxa"/>
            <w:gridSpan w:val="4"/>
            <w:vAlign w:val="center"/>
            <w:tcPrChange w:id="10369" w:author="ZTE-Ma Zhifeng" w:date="2023-10-31T00:38:00Z">
              <w:tcPr>
                <w:tcW w:w="594" w:type="dxa"/>
                <w:gridSpan w:val="5"/>
                <w:vAlign w:val="center"/>
              </w:tcPr>
            </w:tcPrChange>
          </w:tcPr>
          <w:p w14:paraId="763D01B5" w14:textId="77777777" w:rsidR="00E15502" w:rsidRPr="00894B12" w:rsidRDefault="00E15502" w:rsidP="00E15502">
            <w:pPr>
              <w:pStyle w:val="TAC"/>
            </w:pPr>
          </w:p>
        </w:tc>
        <w:tc>
          <w:tcPr>
            <w:tcW w:w="596" w:type="dxa"/>
            <w:gridSpan w:val="3"/>
            <w:vAlign w:val="center"/>
            <w:tcPrChange w:id="10370" w:author="ZTE-Ma Zhifeng" w:date="2023-10-31T00:38:00Z">
              <w:tcPr>
                <w:tcW w:w="594" w:type="dxa"/>
                <w:gridSpan w:val="3"/>
                <w:vAlign w:val="center"/>
              </w:tcPr>
            </w:tcPrChange>
          </w:tcPr>
          <w:p w14:paraId="1D77802E" w14:textId="77777777" w:rsidR="00E15502" w:rsidRPr="00894B12" w:rsidRDefault="00E15502" w:rsidP="00E15502">
            <w:pPr>
              <w:pStyle w:val="TAC"/>
              <w:rPr>
                <w:rFonts w:cs="Arial"/>
              </w:rPr>
            </w:pPr>
            <w:r w:rsidRPr="00894B12">
              <w:rPr>
                <w:lang w:eastAsia="ko-KR"/>
              </w:rPr>
              <w:t>Yes</w:t>
            </w:r>
          </w:p>
        </w:tc>
        <w:tc>
          <w:tcPr>
            <w:tcW w:w="587" w:type="dxa"/>
            <w:vAlign w:val="center"/>
            <w:tcPrChange w:id="10371" w:author="ZTE-Ma Zhifeng" w:date="2023-10-31T00:38:00Z">
              <w:tcPr>
                <w:tcW w:w="594" w:type="dxa"/>
                <w:gridSpan w:val="2"/>
                <w:vAlign w:val="center"/>
              </w:tcPr>
            </w:tcPrChange>
          </w:tcPr>
          <w:p w14:paraId="0C7D2F45" w14:textId="77777777" w:rsidR="00E15502" w:rsidRPr="00894B12" w:rsidRDefault="00E15502" w:rsidP="00E15502">
            <w:pPr>
              <w:pStyle w:val="TAC"/>
              <w:rPr>
                <w:rFonts w:cs="Arial"/>
              </w:rPr>
            </w:pPr>
            <w:r w:rsidRPr="00894B12">
              <w:rPr>
                <w:lang w:eastAsia="ko-KR"/>
              </w:rPr>
              <w:t>Yes</w:t>
            </w:r>
          </w:p>
        </w:tc>
        <w:tc>
          <w:tcPr>
            <w:tcW w:w="606" w:type="dxa"/>
            <w:vAlign w:val="center"/>
            <w:tcPrChange w:id="10372" w:author="ZTE-Ma Zhifeng" w:date="2023-10-31T00:38:00Z">
              <w:tcPr>
                <w:tcW w:w="599" w:type="dxa"/>
                <w:vAlign w:val="center"/>
              </w:tcPr>
            </w:tcPrChange>
          </w:tcPr>
          <w:p w14:paraId="398B1347" w14:textId="77777777" w:rsidR="00E15502" w:rsidRPr="00894B12" w:rsidRDefault="00E15502" w:rsidP="00E15502">
            <w:pPr>
              <w:pStyle w:val="TAC"/>
            </w:pPr>
          </w:p>
        </w:tc>
        <w:tc>
          <w:tcPr>
            <w:tcW w:w="599" w:type="dxa"/>
            <w:gridSpan w:val="2"/>
            <w:vAlign w:val="center"/>
            <w:tcPrChange w:id="10373" w:author="ZTE-Ma Zhifeng" w:date="2023-10-31T00:38:00Z">
              <w:tcPr>
                <w:tcW w:w="599" w:type="dxa"/>
                <w:gridSpan w:val="2"/>
                <w:vAlign w:val="center"/>
              </w:tcPr>
            </w:tcPrChange>
          </w:tcPr>
          <w:p w14:paraId="276F60E3" w14:textId="77777777" w:rsidR="00E15502" w:rsidRPr="00894B12" w:rsidRDefault="00E15502" w:rsidP="00E15502">
            <w:pPr>
              <w:pStyle w:val="TAC"/>
              <w:rPr>
                <w:lang w:eastAsia="zh-CN"/>
              </w:rPr>
            </w:pPr>
          </w:p>
        </w:tc>
        <w:tc>
          <w:tcPr>
            <w:tcW w:w="1187" w:type="dxa"/>
            <w:gridSpan w:val="2"/>
            <w:vMerge/>
            <w:vAlign w:val="center"/>
            <w:tcPrChange w:id="10374" w:author="ZTE-Ma Zhifeng" w:date="2023-10-31T00:38:00Z">
              <w:tcPr>
                <w:tcW w:w="1187" w:type="dxa"/>
                <w:gridSpan w:val="3"/>
                <w:vMerge/>
                <w:vAlign w:val="center"/>
              </w:tcPr>
            </w:tcPrChange>
          </w:tcPr>
          <w:p w14:paraId="76E4B2FD" w14:textId="77777777" w:rsidR="00E15502" w:rsidRPr="00894B12" w:rsidRDefault="00E15502" w:rsidP="00E15502">
            <w:pPr>
              <w:pStyle w:val="TAC"/>
            </w:pPr>
          </w:p>
        </w:tc>
        <w:tc>
          <w:tcPr>
            <w:tcW w:w="1289" w:type="dxa"/>
            <w:gridSpan w:val="2"/>
            <w:vMerge/>
            <w:vAlign w:val="center"/>
            <w:tcPrChange w:id="10375" w:author="ZTE-Ma Zhifeng" w:date="2023-10-31T00:38:00Z">
              <w:tcPr>
                <w:tcW w:w="1289" w:type="dxa"/>
                <w:gridSpan w:val="3"/>
                <w:vMerge/>
                <w:vAlign w:val="center"/>
              </w:tcPr>
            </w:tcPrChange>
          </w:tcPr>
          <w:p w14:paraId="3EB37B89" w14:textId="77777777" w:rsidR="00E15502" w:rsidRPr="00894B12" w:rsidRDefault="00E15502" w:rsidP="00E15502">
            <w:pPr>
              <w:pStyle w:val="TAC"/>
            </w:pPr>
          </w:p>
        </w:tc>
      </w:tr>
      <w:tr w:rsidR="00E15502" w:rsidRPr="00894B12" w14:paraId="7AF17DA7" w14:textId="77777777" w:rsidTr="00E15502">
        <w:trPr>
          <w:gridAfter w:val="1"/>
          <w:wAfter w:w="29" w:type="dxa"/>
          <w:trHeight w:val="223"/>
          <w:jc w:val="center"/>
          <w:trPrChange w:id="10376" w:author="ZTE-Ma Zhifeng" w:date="2023-10-31T00:38:00Z">
            <w:trPr>
              <w:gridAfter w:val="1"/>
              <w:wAfter w:w="97" w:type="dxa"/>
              <w:trHeight w:val="223"/>
              <w:jc w:val="center"/>
            </w:trPr>
          </w:trPrChange>
        </w:trPr>
        <w:tc>
          <w:tcPr>
            <w:tcW w:w="1392" w:type="dxa"/>
            <w:gridSpan w:val="3"/>
            <w:vMerge w:val="restart"/>
            <w:vAlign w:val="center"/>
            <w:tcPrChange w:id="10377" w:author="ZTE-Ma Zhifeng" w:date="2023-10-31T00:38:00Z">
              <w:tcPr>
                <w:tcW w:w="1396" w:type="dxa"/>
                <w:gridSpan w:val="7"/>
                <w:vMerge w:val="restart"/>
                <w:vAlign w:val="center"/>
              </w:tcPr>
            </w:tcPrChange>
          </w:tcPr>
          <w:p w14:paraId="6D9B7460" w14:textId="77777777" w:rsidR="00E15502" w:rsidRPr="00894B12" w:rsidRDefault="00E15502" w:rsidP="00E15502">
            <w:pPr>
              <w:pStyle w:val="TAC"/>
            </w:pPr>
            <w:r w:rsidRPr="00894B12">
              <w:rPr>
                <w:lang w:eastAsia="zh-CN"/>
              </w:rPr>
              <w:t>CA_3A-8A-28A</w:t>
            </w:r>
          </w:p>
        </w:tc>
        <w:tc>
          <w:tcPr>
            <w:tcW w:w="1487" w:type="dxa"/>
            <w:gridSpan w:val="2"/>
            <w:vMerge w:val="restart"/>
            <w:vAlign w:val="center"/>
            <w:tcPrChange w:id="10378" w:author="ZTE-Ma Zhifeng" w:date="2023-10-31T00:38:00Z">
              <w:tcPr>
                <w:tcW w:w="1487" w:type="dxa"/>
                <w:gridSpan w:val="5"/>
                <w:vMerge w:val="restart"/>
                <w:vAlign w:val="center"/>
              </w:tcPr>
            </w:tcPrChange>
          </w:tcPr>
          <w:p w14:paraId="7FCC6F8C"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0379" w:author="ZTE-Ma Zhifeng" w:date="2023-10-31T00:38:00Z">
              <w:tcPr>
                <w:tcW w:w="818" w:type="dxa"/>
                <w:gridSpan w:val="6"/>
                <w:shd w:val="clear" w:color="auto" w:fill="auto"/>
              </w:tcPr>
            </w:tcPrChange>
          </w:tcPr>
          <w:p w14:paraId="60E0449E" w14:textId="77777777" w:rsidR="00E15502" w:rsidRPr="00894B12" w:rsidRDefault="00E15502" w:rsidP="00E15502">
            <w:pPr>
              <w:pStyle w:val="TAC"/>
              <w:rPr>
                <w:lang w:eastAsia="zh-CN"/>
              </w:rPr>
            </w:pPr>
            <w:r w:rsidRPr="00894B12">
              <w:rPr>
                <w:lang w:eastAsia="ko-KR"/>
              </w:rPr>
              <w:t>3</w:t>
            </w:r>
          </w:p>
        </w:tc>
        <w:tc>
          <w:tcPr>
            <w:tcW w:w="596" w:type="dxa"/>
            <w:gridSpan w:val="4"/>
            <w:shd w:val="clear" w:color="auto" w:fill="auto"/>
            <w:tcPrChange w:id="10380" w:author="ZTE-Ma Zhifeng" w:date="2023-10-31T00:38:00Z">
              <w:tcPr>
                <w:tcW w:w="594" w:type="dxa"/>
                <w:gridSpan w:val="6"/>
                <w:shd w:val="clear" w:color="auto" w:fill="auto"/>
              </w:tcPr>
            </w:tcPrChange>
          </w:tcPr>
          <w:p w14:paraId="16B55DDB" w14:textId="77777777" w:rsidR="00E15502" w:rsidRPr="00894B12" w:rsidRDefault="00E15502" w:rsidP="00E15502">
            <w:pPr>
              <w:pStyle w:val="TAC"/>
            </w:pPr>
          </w:p>
        </w:tc>
        <w:tc>
          <w:tcPr>
            <w:tcW w:w="594" w:type="dxa"/>
            <w:gridSpan w:val="4"/>
            <w:tcPrChange w:id="10381" w:author="ZTE-Ma Zhifeng" w:date="2023-10-31T00:38:00Z">
              <w:tcPr>
                <w:tcW w:w="594" w:type="dxa"/>
                <w:gridSpan w:val="5"/>
              </w:tcPr>
            </w:tcPrChange>
          </w:tcPr>
          <w:p w14:paraId="46DE6915" w14:textId="77777777" w:rsidR="00E15502" w:rsidRPr="00894B12" w:rsidRDefault="00E15502" w:rsidP="00E15502">
            <w:pPr>
              <w:pStyle w:val="TAC"/>
            </w:pPr>
          </w:p>
        </w:tc>
        <w:tc>
          <w:tcPr>
            <w:tcW w:w="596" w:type="dxa"/>
            <w:gridSpan w:val="3"/>
            <w:vAlign w:val="center"/>
            <w:tcPrChange w:id="10382" w:author="ZTE-Ma Zhifeng" w:date="2023-10-31T00:38:00Z">
              <w:tcPr>
                <w:tcW w:w="594" w:type="dxa"/>
                <w:gridSpan w:val="3"/>
                <w:vAlign w:val="center"/>
              </w:tcPr>
            </w:tcPrChange>
          </w:tcPr>
          <w:p w14:paraId="5D723241" w14:textId="77777777" w:rsidR="00E15502" w:rsidRPr="00894B12" w:rsidRDefault="00E15502" w:rsidP="00E15502">
            <w:pPr>
              <w:pStyle w:val="TAC"/>
            </w:pPr>
            <w:r w:rsidRPr="00894B12">
              <w:t>Yes</w:t>
            </w:r>
          </w:p>
        </w:tc>
        <w:tc>
          <w:tcPr>
            <w:tcW w:w="587" w:type="dxa"/>
            <w:vAlign w:val="center"/>
            <w:tcPrChange w:id="10383" w:author="ZTE-Ma Zhifeng" w:date="2023-10-31T00:38:00Z">
              <w:tcPr>
                <w:tcW w:w="594" w:type="dxa"/>
                <w:gridSpan w:val="2"/>
                <w:vAlign w:val="center"/>
              </w:tcPr>
            </w:tcPrChange>
          </w:tcPr>
          <w:p w14:paraId="00FEC979" w14:textId="77777777" w:rsidR="00E15502" w:rsidRPr="00894B12" w:rsidRDefault="00E15502" w:rsidP="00E15502">
            <w:pPr>
              <w:pStyle w:val="TAC"/>
            </w:pPr>
            <w:r w:rsidRPr="00894B12">
              <w:t>Yes</w:t>
            </w:r>
          </w:p>
        </w:tc>
        <w:tc>
          <w:tcPr>
            <w:tcW w:w="606" w:type="dxa"/>
            <w:vAlign w:val="center"/>
            <w:tcPrChange w:id="10384" w:author="ZTE-Ma Zhifeng" w:date="2023-10-31T00:38:00Z">
              <w:tcPr>
                <w:tcW w:w="599" w:type="dxa"/>
                <w:vAlign w:val="center"/>
              </w:tcPr>
            </w:tcPrChange>
          </w:tcPr>
          <w:p w14:paraId="4983E2F9" w14:textId="77777777" w:rsidR="00E15502" w:rsidRPr="00894B12" w:rsidRDefault="00E15502" w:rsidP="00E15502">
            <w:pPr>
              <w:pStyle w:val="TAC"/>
            </w:pPr>
            <w:r w:rsidRPr="00894B12">
              <w:t>Yes</w:t>
            </w:r>
          </w:p>
        </w:tc>
        <w:tc>
          <w:tcPr>
            <w:tcW w:w="599" w:type="dxa"/>
            <w:gridSpan w:val="2"/>
            <w:vAlign w:val="center"/>
            <w:tcPrChange w:id="10385" w:author="ZTE-Ma Zhifeng" w:date="2023-10-31T00:38:00Z">
              <w:tcPr>
                <w:tcW w:w="599" w:type="dxa"/>
                <w:gridSpan w:val="2"/>
                <w:vAlign w:val="center"/>
              </w:tcPr>
            </w:tcPrChange>
          </w:tcPr>
          <w:p w14:paraId="63A75741"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0386" w:author="ZTE-Ma Zhifeng" w:date="2023-10-31T00:38:00Z">
              <w:tcPr>
                <w:tcW w:w="1187" w:type="dxa"/>
                <w:gridSpan w:val="3"/>
                <w:vMerge w:val="restart"/>
                <w:vAlign w:val="center"/>
              </w:tcPr>
            </w:tcPrChange>
          </w:tcPr>
          <w:p w14:paraId="25CB3407" w14:textId="77777777" w:rsidR="00E15502" w:rsidRPr="00894B12" w:rsidRDefault="00E15502" w:rsidP="00E15502">
            <w:pPr>
              <w:pStyle w:val="TAC"/>
            </w:pPr>
            <w:r w:rsidRPr="00894B12">
              <w:t>50</w:t>
            </w:r>
          </w:p>
        </w:tc>
        <w:tc>
          <w:tcPr>
            <w:tcW w:w="1289" w:type="dxa"/>
            <w:gridSpan w:val="2"/>
            <w:vMerge w:val="restart"/>
            <w:vAlign w:val="center"/>
            <w:tcPrChange w:id="10387" w:author="ZTE-Ma Zhifeng" w:date="2023-10-31T00:38:00Z">
              <w:tcPr>
                <w:tcW w:w="1289" w:type="dxa"/>
                <w:gridSpan w:val="3"/>
                <w:vMerge w:val="restart"/>
                <w:vAlign w:val="center"/>
              </w:tcPr>
            </w:tcPrChange>
          </w:tcPr>
          <w:p w14:paraId="7F97BB18" w14:textId="77777777" w:rsidR="00E15502" w:rsidRPr="00894B12" w:rsidRDefault="00E15502" w:rsidP="00E15502">
            <w:pPr>
              <w:pStyle w:val="TAC"/>
            </w:pPr>
            <w:r w:rsidRPr="00894B12">
              <w:t>0</w:t>
            </w:r>
          </w:p>
        </w:tc>
      </w:tr>
      <w:tr w:rsidR="00E15502" w:rsidRPr="00894B12" w14:paraId="6C76B55B" w14:textId="77777777" w:rsidTr="00E15502">
        <w:trPr>
          <w:gridAfter w:val="1"/>
          <w:wAfter w:w="29" w:type="dxa"/>
          <w:trHeight w:val="223"/>
          <w:jc w:val="center"/>
          <w:trPrChange w:id="10388" w:author="ZTE-Ma Zhifeng" w:date="2023-10-31T00:38:00Z">
            <w:trPr>
              <w:gridAfter w:val="1"/>
              <w:wAfter w:w="97" w:type="dxa"/>
              <w:trHeight w:val="223"/>
              <w:jc w:val="center"/>
            </w:trPr>
          </w:trPrChange>
        </w:trPr>
        <w:tc>
          <w:tcPr>
            <w:tcW w:w="1392" w:type="dxa"/>
            <w:gridSpan w:val="3"/>
            <w:vMerge/>
            <w:vAlign w:val="center"/>
            <w:tcPrChange w:id="10389" w:author="ZTE-Ma Zhifeng" w:date="2023-10-31T00:38:00Z">
              <w:tcPr>
                <w:tcW w:w="1396" w:type="dxa"/>
                <w:gridSpan w:val="7"/>
                <w:vMerge/>
                <w:vAlign w:val="center"/>
              </w:tcPr>
            </w:tcPrChange>
          </w:tcPr>
          <w:p w14:paraId="1D6E6C47" w14:textId="77777777" w:rsidR="00E15502" w:rsidRPr="00894B12" w:rsidRDefault="00E15502" w:rsidP="00E15502">
            <w:pPr>
              <w:pStyle w:val="TAC"/>
            </w:pPr>
          </w:p>
        </w:tc>
        <w:tc>
          <w:tcPr>
            <w:tcW w:w="1487" w:type="dxa"/>
            <w:gridSpan w:val="2"/>
            <w:vMerge/>
            <w:vAlign w:val="center"/>
            <w:tcPrChange w:id="10390" w:author="ZTE-Ma Zhifeng" w:date="2023-10-31T00:38:00Z">
              <w:tcPr>
                <w:tcW w:w="1487" w:type="dxa"/>
                <w:gridSpan w:val="5"/>
                <w:vMerge/>
                <w:vAlign w:val="center"/>
              </w:tcPr>
            </w:tcPrChange>
          </w:tcPr>
          <w:p w14:paraId="303C95F8" w14:textId="77777777" w:rsidR="00E15502" w:rsidRPr="00894B12" w:rsidRDefault="00E15502" w:rsidP="00E15502">
            <w:pPr>
              <w:pStyle w:val="TAC"/>
              <w:rPr>
                <w:lang w:eastAsia="zh-CN"/>
              </w:rPr>
            </w:pPr>
          </w:p>
        </w:tc>
        <w:tc>
          <w:tcPr>
            <w:tcW w:w="818" w:type="dxa"/>
            <w:gridSpan w:val="2"/>
            <w:shd w:val="clear" w:color="auto" w:fill="auto"/>
            <w:tcPrChange w:id="10391" w:author="ZTE-Ma Zhifeng" w:date="2023-10-31T00:38:00Z">
              <w:tcPr>
                <w:tcW w:w="818" w:type="dxa"/>
                <w:gridSpan w:val="6"/>
                <w:shd w:val="clear" w:color="auto" w:fill="auto"/>
              </w:tcPr>
            </w:tcPrChange>
          </w:tcPr>
          <w:p w14:paraId="1F520B16" w14:textId="77777777" w:rsidR="00E15502" w:rsidRPr="00894B12" w:rsidRDefault="00E15502" w:rsidP="00E15502">
            <w:pPr>
              <w:pStyle w:val="TAC"/>
              <w:rPr>
                <w:lang w:eastAsia="zh-CN"/>
              </w:rPr>
            </w:pPr>
            <w:r w:rsidRPr="00894B12">
              <w:rPr>
                <w:lang w:eastAsia="ko-KR"/>
              </w:rPr>
              <w:t>8</w:t>
            </w:r>
          </w:p>
        </w:tc>
        <w:tc>
          <w:tcPr>
            <w:tcW w:w="596" w:type="dxa"/>
            <w:gridSpan w:val="4"/>
            <w:shd w:val="clear" w:color="auto" w:fill="auto"/>
            <w:tcPrChange w:id="10392" w:author="ZTE-Ma Zhifeng" w:date="2023-10-31T00:38:00Z">
              <w:tcPr>
                <w:tcW w:w="594" w:type="dxa"/>
                <w:gridSpan w:val="6"/>
                <w:shd w:val="clear" w:color="auto" w:fill="auto"/>
              </w:tcPr>
            </w:tcPrChange>
          </w:tcPr>
          <w:p w14:paraId="2980031D" w14:textId="77777777" w:rsidR="00E15502" w:rsidRPr="00894B12" w:rsidRDefault="00E15502" w:rsidP="00E15502">
            <w:pPr>
              <w:pStyle w:val="TAC"/>
            </w:pPr>
          </w:p>
        </w:tc>
        <w:tc>
          <w:tcPr>
            <w:tcW w:w="594" w:type="dxa"/>
            <w:gridSpan w:val="4"/>
            <w:tcPrChange w:id="10393" w:author="ZTE-Ma Zhifeng" w:date="2023-10-31T00:38:00Z">
              <w:tcPr>
                <w:tcW w:w="594" w:type="dxa"/>
                <w:gridSpan w:val="5"/>
              </w:tcPr>
            </w:tcPrChange>
          </w:tcPr>
          <w:p w14:paraId="2F044B40" w14:textId="77777777" w:rsidR="00E15502" w:rsidRPr="00894B12" w:rsidRDefault="00E15502" w:rsidP="00E15502">
            <w:pPr>
              <w:pStyle w:val="TAC"/>
            </w:pPr>
            <w:r w:rsidRPr="00894B12">
              <w:t>Yes</w:t>
            </w:r>
          </w:p>
        </w:tc>
        <w:tc>
          <w:tcPr>
            <w:tcW w:w="596" w:type="dxa"/>
            <w:gridSpan w:val="3"/>
            <w:vAlign w:val="center"/>
            <w:tcPrChange w:id="10394" w:author="ZTE-Ma Zhifeng" w:date="2023-10-31T00:38:00Z">
              <w:tcPr>
                <w:tcW w:w="594" w:type="dxa"/>
                <w:gridSpan w:val="3"/>
                <w:vAlign w:val="center"/>
              </w:tcPr>
            </w:tcPrChange>
          </w:tcPr>
          <w:p w14:paraId="52C79650" w14:textId="77777777" w:rsidR="00E15502" w:rsidRPr="00894B12" w:rsidRDefault="00E15502" w:rsidP="00E15502">
            <w:pPr>
              <w:pStyle w:val="TAC"/>
            </w:pPr>
            <w:r w:rsidRPr="00894B12">
              <w:t>Yes</w:t>
            </w:r>
          </w:p>
        </w:tc>
        <w:tc>
          <w:tcPr>
            <w:tcW w:w="587" w:type="dxa"/>
            <w:vAlign w:val="center"/>
            <w:tcPrChange w:id="10395" w:author="ZTE-Ma Zhifeng" w:date="2023-10-31T00:38:00Z">
              <w:tcPr>
                <w:tcW w:w="594" w:type="dxa"/>
                <w:gridSpan w:val="2"/>
                <w:vAlign w:val="center"/>
              </w:tcPr>
            </w:tcPrChange>
          </w:tcPr>
          <w:p w14:paraId="4DDE6084" w14:textId="77777777" w:rsidR="00E15502" w:rsidRPr="00894B12" w:rsidRDefault="00E15502" w:rsidP="00E15502">
            <w:pPr>
              <w:pStyle w:val="TAC"/>
            </w:pPr>
            <w:r w:rsidRPr="00894B12">
              <w:t>Yes</w:t>
            </w:r>
          </w:p>
        </w:tc>
        <w:tc>
          <w:tcPr>
            <w:tcW w:w="606" w:type="dxa"/>
            <w:vAlign w:val="center"/>
            <w:tcPrChange w:id="10396" w:author="ZTE-Ma Zhifeng" w:date="2023-10-31T00:38:00Z">
              <w:tcPr>
                <w:tcW w:w="599" w:type="dxa"/>
                <w:vAlign w:val="center"/>
              </w:tcPr>
            </w:tcPrChange>
          </w:tcPr>
          <w:p w14:paraId="67297F8B" w14:textId="77777777" w:rsidR="00E15502" w:rsidRPr="00894B12" w:rsidRDefault="00E15502" w:rsidP="00E15502">
            <w:pPr>
              <w:pStyle w:val="TAC"/>
            </w:pPr>
          </w:p>
        </w:tc>
        <w:tc>
          <w:tcPr>
            <w:tcW w:w="599" w:type="dxa"/>
            <w:gridSpan w:val="2"/>
            <w:vAlign w:val="center"/>
            <w:tcPrChange w:id="10397" w:author="ZTE-Ma Zhifeng" w:date="2023-10-31T00:38:00Z">
              <w:tcPr>
                <w:tcW w:w="599" w:type="dxa"/>
                <w:gridSpan w:val="2"/>
                <w:vAlign w:val="center"/>
              </w:tcPr>
            </w:tcPrChange>
          </w:tcPr>
          <w:p w14:paraId="3E0EDE4C" w14:textId="77777777" w:rsidR="00E15502" w:rsidRPr="00894B12" w:rsidRDefault="00E15502" w:rsidP="00E15502">
            <w:pPr>
              <w:pStyle w:val="TAC"/>
              <w:rPr>
                <w:lang w:eastAsia="zh-CN"/>
              </w:rPr>
            </w:pPr>
          </w:p>
        </w:tc>
        <w:tc>
          <w:tcPr>
            <w:tcW w:w="1187" w:type="dxa"/>
            <w:gridSpan w:val="2"/>
            <w:vMerge/>
            <w:vAlign w:val="center"/>
            <w:tcPrChange w:id="10398" w:author="ZTE-Ma Zhifeng" w:date="2023-10-31T00:38:00Z">
              <w:tcPr>
                <w:tcW w:w="1187" w:type="dxa"/>
                <w:gridSpan w:val="3"/>
                <w:vMerge/>
                <w:vAlign w:val="center"/>
              </w:tcPr>
            </w:tcPrChange>
          </w:tcPr>
          <w:p w14:paraId="5B72EB8A" w14:textId="77777777" w:rsidR="00E15502" w:rsidRPr="00894B12" w:rsidRDefault="00E15502" w:rsidP="00E15502">
            <w:pPr>
              <w:pStyle w:val="TAC"/>
            </w:pPr>
          </w:p>
        </w:tc>
        <w:tc>
          <w:tcPr>
            <w:tcW w:w="1289" w:type="dxa"/>
            <w:gridSpan w:val="2"/>
            <w:vMerge/>
            <w:vAlign w:val="center"/>
            <w:tcPrChange w:id="10399" w:author="ZTE-Ma Zhifeng" w:date="2023-10-31T00:38:00Z">
              <w:tcPr>
                <w:tcW w:w="1289" w:type="dxa"/>
                <w:gridSpan w:val="3"/>
                <w:vMerge/>
                <w:vAlign w:val="center"/>
              </w:tcPr>
            </w:tcPrChange>
          </w:tcPr>
          <w:p w14:paraId="62C2F67B" w14:textId="77777777" w:rsidR="00E15502" w:rsidRPr="00894B12" w:rsidRDefault="00E15502" w:rsidP="00E15502">
            <w:pPr>
              <w:pStyle w:val="TAC"/>
            </w:pPr>
          </w:p>
        </w:tc>
      </w:tr>
      <w:tr w:rsidR="00E15502" w:rsidRPr="00894B12" w14:paraId="67D902E4" w14:textId="77777777" w:rsidTr="00E15502">
        <w:trPr>
          <w:gridAfter w:val="1"/>
          <w:wAfter w:w="29" w:type="dxa"/>
          <w:trHeight w:val="223"/>
          <w:jc w:val="center"/>
          <w:trPrChange w:id="10400" w:author="ZTE-Ma Zhifeng" w:date="2023-10-31T00:38:00Z">
            <w:trPr>
              <w:gridAfter w:val="1"/>
              <w:wAfter w:w="97" w:type="dxa"/>
              <w:trHeight w:val="223"/>
              <w:jc w:val="center"/>
            </w:trPr>
          </w:trPrChange>
        </w:trPr>
        <w:tc>
          <w:tcPr>
            <w:tcW w:w="1392" w:type="dxa"/>
            <w:gridSpan w:val="3"/>
            <w:vMerge/>
            <w:vAlign w:val="center"/>
            <w:tcPrChange w:id="10401" w:author="ZTE-Ma Zhifeng" w:date="2023-10-31T00:38:00Z">
              <w:tcPr>
                <w:tcW w:w="1396" w:type="dxa"/>
                <w:gridSpan w:val="7"/>
                <w:vMerge/>
                <w:vAlign w:val="center"/>
              </w:tcPr>
            </w:tcPrChange>
          </w:tcPr>
          <w:p w14:paraId="21185ABF" w14:textId="77777777" w:rsidR="00E15502" w:rsidRPr="00894B12" w:rsidRDefault="00E15502" w:rsidP="00E15502">
            <w:pPr>
              <w:pStyle w:val="TAC"/>
            </w:pPr>
          </w:p>
        </w:tc>
        <w:tc>
          <w:tcPr>
            <w:tcW w:w="1487" w:type="dxa"/>
            <w:gridSpan w:val="2"/>
            <w:vMerge/>
            <w:vAlign w:val="center"/>
            <w:tcPrChange w:id="10402" w:author="ZTE-Ma Zhifeng" w:date="2023-10-31T00:38:00Z">
              <w:tcPr>
                <w:tcW w:w="1487" w:type="dxa"/>
                <w:gridSpan w:val="5"/>
                <w:vMerge/>
                <w:vAlign w:val="center"/>
              </w:tcPr>
            </w:tcPrChange>
          </w:tcPr>
          <w:p w14:paraId="3E5E2070" w14:textId="77777777" w:rsidR="00E15502" w:rsidRPr="00894B12" w:rsidRDefault="00E15502" w:rsidP="00E15502">
            <w:pPr>
              <w:pStyle w:val="TAC"/>
              <w:rPr>
                <w:lang w:eastAsia="zh-CN"/>
              </w:rPr>
            </w:pPr>
          </w:p>
        </w:tc>
        <w:tc>
          <w:tcPr>
            <w:tcW w:w="818" w:type="dxa"/>
            <w:gridSpan w:val="2"/>
            <w:shd w:val="clear" w:color="auto" w:fill="auto"/>
            <w:tcPrChange w:id="10403" w:author="ZTE-Ma Zhifeng" w:date="2023-10-31T00:38:00Z">
              <w:tcPr>
                <w:tcW w:w="818" w:type="dxa"/>
                <w:gridSpan w:val="6"/>
                <w:shd w:val="clear" w:color="auto" w:fill="auto"/>
              </w:tcPr>
            </w:tcPrChange>
          </w:tcPr>
          <w:p w14:paraId="3C0F345E" w14:textId="77777777" w:rsidR="00E15502" w:rsidRPr="00894B12" w:rsidRDefault="00E15502" w:rsidP="00E15502">
            <w:pPr>
              <w:pStyle w:val="TAC"/>
              <w:rPr>
                <w:lang w:eastAsia="zh-CN"/>
              </w:rPr>
            </w:pPr>
            <w:r w:rsidRPr="00894B12">
              <w:rPr>
                <w:lang w:eastAsia="ko-KR"/>
              </w:rPr>
              <w:t>28</w:t>
            </w:r>
          </w:p>
        </w:tc>
        <w:tc>
          <w:tcPr>
            <w:tcW w:w="596" w:type="dxa"/>
            <w:gridSpan w:val="4"/>
            <w:shd w:val="clear" w:color="auto" w:fill="auto"/>
            <w:tcPrChange w:id="10404" w:author="ZTE-Ma Zhifeng" w:date="2023-10-31T00:38:00Z">
              <w:tcPr>
                <w:tcW w:w="594" w:type="dxa"/>
                <w:gridSpan w:val="6"/>
                <w:shd w:val="clear" w:color="auto" w:fill="auto"/>
              </w:tcPr>
            </w:tcPrChange>
          </w:tcPr>
          <w:p w14:paraId="2E58BF29" w14:textId="77777777" w:rsidR="00E15502" w:rsidRPr="00894B12" w:rsidRDefault="00E15502" w:rsidP="00E15502">
            <w:pPr>
              <w:pStyle w:val="TAC"/>
            </w:pPr>
          </w:p>
        </w:tc>
        <w:tc>
          <w:tcPr>
            <w:tcW w:w="594" w:type="dxa"/>
            <w:gridSpan w:val="4"/>
            <w:tcPrChange w:id="10405" w:author="ZTE-Ma Zhifeng" w:date="2023-10-31T00:38:00Z">
              <w:tcPr>
                <w:tcW w:w="594" w:type="dxa"/>
                <w:gridSpan w:val="5"/>
              </w:tcPr>
            </w:tcPrChange>
          </w:tcPr>
          <w:p w14:paraId="1DAA4689" w14:textId="77777777" w:rsidR="00E15502" w:rsidRPr="00894B12" w:rsidRDefault="00E15502" w:rsidP="00E15502">
            <w:pPr>
              <w:pStyle w:val="TAC"/>
            </w:pPr>
          </w:p>
        </w:tc>
        <w:tc>
          <w:tcPr>
            <w:tcW w:w="596" w:type="dxa"/>
            <w:gridSpan w:val="3"/>
            <w:vAlign w:val="center"/>
            <w:tcPrChange w:id="10406" w:author="ZTE-Ma Zhifeng" w:date="2023-10-31T00:38:00Z">
              <w:tcPr>
                <w:tcW w:w="594" w:type="dxa"/>
                <w:gridSpan w:val="3"/>
                <w:vAlign w:val="center"/>
              </w:tcPr>
            </w:tcPrChange>
          </w:tcPr>
          <w:p w14:paraId="2860C9EA" w14:textId="77777777" w:rsidR="00E15502" w:rsidRPr="00894B12" w:rsidRDefault="00E15502" w:rsidP="00E15502">
            <w:pPr>
              <w:pStyle w:val="TAC"/>
            </w:pPr>
            <w:r w:rsidRPr="00894B12">
              <w:t>Yes</w:t>
            </w:r>
          </w:p>
        </w:tc>
        <w:tc>
          <w:tcPr>
            <w:tcW w:w="587" w:type="dxa"/>
            <w:vAlign w:val="center"/>
            <w:tcPrChange w:id="10407" w:author="ZTE-Ma Zhifeng" w:date="2023-10-31T00:38:00Z">
              <w:tcPr>
                <w:tcW w:w="594" w:type="dxa"/>
                <w:gridSpan w:val="2"/>
                <w:vAlign w:val="center"/>
              </w:tcPr>
            </w:tcPrChange>
          </w:tcPr>
          <w:p w14:paraId="242EEF2D" w14:textId="77777777" w:rsidR="00E15502" w:rsidRPr="00894B12" w:rsidRDefault="00E15502" w:rsidP="00E15502">
            <w:pPr>
              <w:pStyle w:val="TAC"/>
            </w:pPr>
            <w:r w:rsidRPr="00894B12">
              <w:t>Yes</w:t>
            </w:r>
          </w:p>
        </w:tc>
        <w:tc>
          <w:tcPr>
            <w:tcW w:w="606" w:type="dxa"/>
            <w:vAlign w:val="center"/>
            <w:tcPrChange w:id="10408" w:author="ZTE-Ma Zhifeng" w:date="2023-10-31T00:38:00Z">
              <w:tcPr>
                <w:tcW w:w="599" w:type="dxa"/>
                <w:vAlign w:val="center"/>
              </w:tcPr>
            </w:tcPrChange>
          </w:tcPr>
          <w:p w14:paraId="379A4AAB" w14:textId="77777777" w:rsidR="00E15502" w:rsidRPr="00894B12" w:rsidRDefault="00E15502" w:rsidP="00E15502">
            <w:pPr>
              <w:pStyle w:val="TAC"/>
            </w:pPr>
            <w:r w:rsidRPr="00894B12">
              <w:t>Yes</w:t>
            </w:r>
          </w:p>
        </w:tc>
        <w:tc>
          <w:tcPr>
            <w:tcW w:w="599" w:type="dxa"/>
            <w:gridSpan w:val="2"/>
            <w:vAlign w:val="center"/>
            <w:tcPrChange w:id="10409" w:author="ZTE-Ma Zhifeng" w:date="2023-10-31T00:38:00Z">
              <w:tcPr>
                <w:tcW w:w="599" w:type="dxa"/>
                <w:gridSpan w:val="2"/>
                <w:vAlign w:val="center"/>
              </w:tcPr>
            </w:tcPrChange>
          </w:tcPr>
          <w:p w14:paraId="352F5A3D" w14:textId="77777777" w:rsidR="00E15502" w:rsidRPr="00894B12" w:rsidRDefault="00E15502" w:rsidP="00E15502">
            <w:pPr>
              <w:pStyle w:val="TAC"/>
              <w:rPr>
                <w:lang w:eastAsia="zh-CN"/>
              </w:rPr>
            </w:pPr>
            <w:r w:rsidRPr="00894B12">
              <w:t>Yes</w:t>
            </w:r>
          </w:p>
        </w:tc>
        <w:tc>
          <w:tcPr>
            <w:tcW w:w="1187" w:type="dxa"/>
            <w:gridSpan w:val="2"/>
            <w:vMerge/>
            <w:vAlign w:val="center"/>
            <w:tcPrChange w:id="10410" w:author="ZTE-Ma Zhifeng" w:date="2023-10-31T00:38:00Z">
              <w:tcPr>
                <w:tcW w:w="1187" w:type="dxa"/>
                <w:gridSpan w:val="3"/>
                <w:vMerge/>
                <w:vAlign w:val="center"/>
              </w:tcPr>
            </w:tcPrChange>
          </w:tcPr>
          <w:p w14:paraId="74A5A103" w14:textId="77777777" w:rsidR="00E15502" w:rsidRPr="00894B12" w:rsidRDefault="00E15502" w:rsidP="00E15502">
            <w:pPr>
              <w:pStyle w:val="TAC"/>
            </w:pPr>
          </w:p>
        </w:tc>
        <w:tc>
          <w:tcPr>
            <w:tcW w:w="1289" w:type="dxa"/>
            <w:gridSpan w:val="2"/>
            <w:vMerge/>
            <w:vAlign w:val="center"/>
            <w:tcPrChange w:id="10411" w:author="ZTE-Ma Zhifeng" w:date="2023-10-31T00:38:00Z">
              <w:tcPr>
                <w:tcW w:w="1289" w:type="dxa"/>
                <w:gridSpan w:val="3"/>
                <w:vMerge/>
                <w:vAlign w:val="center"/>
              </w:tcPr>
            </w:tcPrChange>
          </w:tcPr>
          <w:p w14:paraId="111EDB8A" w14:textId="77777777" w:rsidR="00E15502" w:rsidRPr="00894B12" w:rsidRDefault="00E15502" w:rsidP="00E15502">
            <w:pPr>
              <w:pStyle w:val="TAC"/>
            </w:pPr>
          </w:p>
        </w:tc>
      </w:tr>
      <w:tr w:rsidR="00E15502" w:rsidRPr="00894B12" w14:paraId="0548DE6D" w14:textId="77777777" w:rsidTr="00E15502">
        <w:trPr>
          <w:gridAfter w:val="1"/>
          <w:wAfter w:w="29" w:type="dxa"/>
          <w:trHeight w:val="223"/>
          <w:jc w:val="center"/>
          <w:trPrChange w:id="10412" w:author="ZTE-Ma Zhifeng" w:date="2023-10-31T00:38:00Z">
            <w:trPr>
              <w:gridAfter w:val="1"/>
              <w:wAfter w:w="97" w:type="dxa"/>
              <w:trHeight w:val="223"/>
              <w:jc w:val="center"/>
            </w:trPr>
          </w:trPrChange>
        </w:trPr>
        <w:tc>
          <w:tcPr>
            <w:tcW w:w="1392" w:type="dxa"/>
            <w:gridSpan w:val="3"/>
            <w:vMerge w:val="restart"/>
            <w:vAlign w:val="center"/>
            <w:tcPrChange w:id="10413" w:author="ZTE-Ma Zhifeng" w:date="2023-10-31T00:38:00Z">
              <w:tcPr>
                <w:tcW w:w="1396" w:type="dxa"/>
                <w:gridSpan w:val="7"/>
                <w:vMerge w:val="restart"/>
                <w:vAlign w:val="center"/>
              </w:tcPr>
            </w:tcPrChange>
          </w:tcPr>
          <w:p w14:paraId="0B50C2CB" w14:textId="77777777" w:rsidR="00E15502" w:rsidRPr="00894B12" w:rsidRDefault="00E15502" w:rsidP="00E15502">
            <w:pPr>
              <w:pStyle w:val="TAC"/>
            </w:pPr>
            <w:r w:rsidRPr="00894B12">
              <w:rPr>
                <w:lang w:eastAsia="zh-CN"/>
              </w:rPr>
              <w:t>CA_3A-8A-</w:t>
            </w:r>
            <w:r w:rsidRPr="00894B12">
              <w:rPr>
                <w:rFonts w:eastAsia="宋体"/>
                <w:lang w:eastAsia="zh-CN"/>
              </w:rPr>
              <w:t>32</w:t>
            </w:r>
            <w:r w:rsidRPr="00894B12">
              <w:rPr>
                <w:lang w:eastAsia="zh-CN"/>
              </w:rPr>
              <w:t>A</w:t>
            </w:r>
          </w:p>
        </w:tc>
        <w:tc>
          <w:tcPr>
            <w:tcW w:w="1487" w:type="dxa"/>
            <w:gridSpan w:val="2"/>
            <w:vMerge w:val="restart"/>
            <w:vAlign w:val="center"/>
            <w:tcPrChange w:id="10414" w:author="ZTE-Ma Zhifeng" w:date="2023-10-31T00:38:00Z">
              <w:tcPr>
                <w:tcW w:w="1487" w:type="dxa"/>
                <w:gridSpan w:val="5"/>
                <w:vMerge w:val="restart"/>
                <w:vAlign w:val="center"/>
              </w:tcPr>
            </w:tcPrChange>
          </w:tcPr>
          <w:p w14:paraId="344D90AE" w14:textId="77777777" w:rsidR="00E15502" w:rsidRPr="00894B12" w:rsidRDefault="00E15502" w:rsidP="00E15502">
            <w:pPr>
              <w:pStyle w:val="TAC"/>
              <w:rPr>
                <w:lang w:eastAsia="zh-CN"/>
              </w:rPr>
            </w:pPr>
            <w:r w:rsidRPr="00894B12">
              <w:rPr>
                <w:rFonts w:eastAsia="宋体"/>
                <w:lang w:eastAsia="zh-CN"/>
              </w:rPr>
              <w:t>-</w:t>
            </w:r>
          </w:p>
        </w:tc>
        <w:tc>
          <w:tcPr>
            <w:tcW w:w="818" w:type="dxa"/>
            <w:gridSpan w:val="2"/>
            <w:shd w:val="clear" w:color="auto" w:fill="auto"/>
            <w:tcPrChange w:id="10415" w:author="ZTE-Ma Zhifeng" w:date="2023-10-31T00:38:00Z">
              <w:tcPr>
                <w:tcW w:w="818" w:type="dxa"/>
                <w:gridSpan w:val="6"/>
                <w:shd w:val="clear" w:color="auto" w:fill="auto"/>
              </w:tcPr>
            </w:tcPrChange>
          </w:tcPr>
          <w:p w14:paraId="1EB44020" w14:textId="77777777" w:rsidR="00E15502" w:rsidRPr="00894B12" w:rsidRDefault="00E15502" w:rsidP="00E15502">
            <w:pPr>
              <w:pStyle w:val="TAC"/>
              <w:rPr>
                <w:lang w:eastAsia="zh-CN"/>
              </w:rPr>
            </w:pPr>
            <w:r w:rsidRPr="00894B12">
              <w:rPr>
                <w:lang w:eastAsia="ko-KR"/>
              </w:rPr>
              <w:t>3</w:t>
            </w:r>
          </w:p>
        </w:tc>
        <w:tc>
          <w:tcPr>
            <w:tcW w:w="596" w:type="dxa"/>
            <w:gridSpan w:val="4"/>
            <w:shd w:val="clear" w:color="auto" w:fill="auto"/>
            <w:tcPrChange w:id="10416" w:author="ZTE-Ma Zhifeng" w:date="2023-10-31T00:38:00Z">
              <w:tcPr>
                <w:tcW w:w="594" w:type="dxa"/>
                <w:gridSpan w:val="6"/>
                <w:shd w:val="clear" w:color="auto" w:fill="auto"/>
              </w:tcPr>
            </w:tcPrChange>
          </w:tcPr>
          <w:p w14:paraId="040CC819" w14:textId="77777777" w:rsidR="00E15502" w:rsidRPr="00894B12" w:rsidRDefault="00E15502" w:rsidP="00E15502">
            <w:pPr>
              <w:pStyle w:val="TAC"/>
            </w:pPr>
          </w:p>
        </w:tc>
        <w:tc>
          <w:tcPr>
            <w:tcW w:w="594" w:type="dxa"/>
            <w:gridSpan w:val="4"/>
            <w:tcPrChange w:id="10417" w:author="ZTE-Ma Zhifeng" w:date="2023-10-31T00:38:00Z">
              <w:tcPr>
                <w:tcW w:w="594" w:type="dxa"/>
                <w:gridSpan w:val="5"/>
              </w:tcPr>
            </w:tcPrChange>
          </w:tcPr>
          <w:p w14:paraId="79650A98" w14:textId="77777777" w:rsidR="00E15502" w:rsidRPr="00894B12" w:rsidRDefault="00E15502" w:rsidP="00E15502">
            <w:pPr>
              <w:pStyle w:val="TAC"/>
            </w:pPr>
          </w:p>
        </w:tc>
        <w:tc>
          <w:tcPr>
            <w:tcW w:w="596" w:type="dxa"/>
            <w:gridSpan w:val="3"/>
            <w:vAlign w:val="center"/>
            <w:tcPrChange w:id="10418" w:author="ZTE-Ma Zhifeng" w:date="2023-10-31T00:38:00Z">
              <w:tcPr>
                <w:tcW w:w="594" w:type="dxa"/>
                <w:gridSpan w:val="3"/>
                <w:vAlign w:val="center"/>
              </w:tcPr>
            </w:tcPrChange>
          </w:tcPr>
          <w:p w14:paraId="34546D2B" w14:textId="77777777" w:rsidR="00E15502" w:rsidRPr="00894B12" w:rsidRDefault="00E15502" w:rsidP="00E15502">
            <w:pPr>
              <w:pStyle w:val="TAC"/>
            </w:pPr>
            <w:r w:rsidRPr="00894B12">
              <w:rPr>
                <w:lang w:eastAsia="ko-KR"/>
              </w:rPr>
              <w:t>Yes</w:t>
            </w:r>
          </w:p>
        </w:tc>
        <w:tc>
          <w:tcPr>
            <w:tcW w:w="587" w:type="dxa"/>
            <w:vAlign w:val="center"/>
            <w:tcPrChange w:id="10419" w:author="ZTE-Ma Zhifeng" w:date="2023-10-31T00:38:00Z">
              <w:tcPr>
                <w:tcW w:w="594" w:type="dxa"/>
                <w:gridSpan w:val="2"/>
                <w:vAlign w:val="center"/>
              </w:tcPr>
            </w:tcPrChange>
          </w:tcPr>
          <w:p w14:paraId="25ECDF84" w14:textId="77777777" w:rsidR="00E15502" w:rsidRPr="00894B12" w:rsidRDefault="00E15502" w:rsidP="00E15502">
            <w:pPr>
              <w:pStyle w:val="TAC"/>
            </w:pPr>
            <w:r w:rsidRPr="00894B12">
              <w:rPr>
                <w:lang w:eastAsia="ko-KR"/>
              </w:rPr>
              <w:t>Yes</w:t>
            </w:r>
          </w:p>
        </w:tc>
        <w:tc>
          <w:tcPr>
            <w:tcW w:w="606" w:type="dxa"/>
            <w:vAlign w:val="center"/>
            <w:tcPrChange w:id="10420" w:author="ZTE-Ma Zhifeng" w:date="2023-10-31T00:38:00Z">
              <w:tcPr>
                <w:tcW w:w="599" w:type="dxa"/>
                <w:vAlign w:val="center"/>
              </w:tcPr>
            </w:tcPrChange>
          </w:tcPr>
          <w:p w14:paraId="0B479D14" w14:textId="77777777" w:rsidR="00E15502" w:rsidRPr="00894B12" w:rsidRDefault="00E15502" w:rsidP="00E15502">
            <w:pPr>
              <w:pStyle w:val="TAC"/>
            </w:pPr>
            <w:r w:rsidRPr="00894B12">
              <w:rPr>
                <w:lang w:eastAsia="zh-CN"/>
              </w:rPr>
              <w:t>Yes</w:t>
            </w:r>
          </w:p>
        </w:tc>
        <w:tc>
          <w:tcPr>
            <w:tcW w:w="599" w:type="dxa"/>
            <w:gridSpan w:val="2"/>
            <w:vAlign w:val="center"/>
            <w:tcPrChange w:id="10421" w:author="ZTE-Ma Zhifeng" w:date="2023-10-31T00:38:00Z">
              <w:tcPr>
                <w:tcW w:w="599" w:type="dxa"/>
                <w:gridSpan w:val="2"/>
                <w:vAlign w:val="center"/>
              </w:tcPr>
            </w:tcPrChange>
          </w:tcPr>
          <w:p w14:paraId="5561BEBD" w14:textId="77777777" w:rsidR="00E15502" w:rsidRPr="00894B12" w:rsidRDefault="00E15502" w:rsidP="00E15502">
            <w:pPr>
              <w:pStyle w:val="TAC"/>
              <w:rPr>
                <w:lang w:eastAsia="zh-CN"/>
              </w:rPr>
            </w:pPr>
            <w:r w:rsidRPr="00894B12">
              <w:rPr>
                <w:lang w:eastAsia="zh-CN"/>
              </w:rPr>
              <w:t>Yes</w:t>
            </w:r>
          </w:p>
        </w:tc>
        <w:tc>
          <w:tcPr>
            <w:tcW w:w="1187" w:type="dxa"/>
            <w:gridSpan w:val="2"/>
            <w:vMerge w:val="restart"/>
            <w:vAlign w:val="center"/>
            <w:tcPrChange w:id="10422" w:author="ZTE-Ma Zhifeng" w:date="2023-10-31T00:38:00Z">
              <w:tcPr>
                <w:tcW w:w="1187" w:type="dxa"/>
                <w:gridSpan w:val="3"/>
                <w:vMerge w:val="restart"/>
                <w:vAlign w:val="center"/>
              </w:tcPr>
            </w:tcPrChange>
          </w:tcPr>
          <w:p w14:paraId="21DF3486" w14:textId="77777777" w:rsidR="00E15502" w:rsidRPr="00894B12" w:rsidRDefault="00E15502" w:rsidP="00E15502">
            <w:pPr>
              <w:pStyle w:val="TAC"/>
            </w:pPr>
            <w:r w:rsidRPr="00894B12">
              <w:t>50</w:t>
            </w:r>
          </w:p>
        </w:tc>
        <w:tc>
          <w:tcPr>
            <w:tcW w:w="1289" w:type="dxa"/>
            <w:gridSpan w:val="2"/>
            <w:vMerge w:val="restart"/>
            <w:vAlign w:val="center"/>
            <w:tcPrChange w:id="10423" w:author="ZTE-Ma Zhifeng" w:date="2023-10-31T00:38:00Z">
              <w:tcPr>
                <w:tcW w:w="1289" w:type="dxa"/>
                <w:gridSpan w:val="3"/>
                <w:vMerge w:val="restart"/>
                <w:vAlign w:val="center"/>
              </w:tcPr>
            </w:tcPrChange>
          </w:tcPr>
          <w:p w14:paraId="0AEEC6AF" w14:textId="77777777" w:rsidR="00E15502" w:rsidRPr="00894B12" w:rsidRDefault="00E15502" w:rsidP="00E15502">
            <w:pPr>
              <w:pStyle w:val="TAC"/>
            </w:pPr>
            <w:r w:rsidRPr="00894B12">
              <w:t>0</w:t>
            </w:r>
          </w:p>
        </w:tc>
      </w:tr>
      <w:tr w:rsidR="00E15502" w:rsidRPr="00894B12" w14:paraId="4F54FFD3" w14:textId="77777777" w:rsidTr="00E15502">
        <w:trPr>
          <w:gridAfter w:val="1"/>
          <w:wAfter w:w="29" w:type="dxa"/>
          <w:trHeight w:val="223"/>
          <w:jc w:val="center"/>
          <w:trPrChange w:id="10424" w:author="ZTE-Ma Zhifeng" w:date="2023-10-31T00:38:00Z">
            <w:trPr>
              <w:gridAfter w:val="1"/>
              <w:wAfter w:w="97" w:type="dxa"/>
              <w:trHeight w:val="223"/>
              <w:jc w:val="center"/>
            </w:trPr>
          </w:trPrChange>
        </w:trPr>
        <w:tc>
          <w:tcPr>
            <w:tcW w:w="1392" w:type="dxa"/>
            <w:gridSpan w:val="3"/>
            <w:vMerge/>
            <w:vAlign w:val="center"/>
            <w:tcPrChange w:id="10425" w:author="ZTE-Ma Zhifeng" w:date="2023-10-31T00:38:00Z">
              <w:tcPr>
                <w:tcW w:w="1396" w:type="dxa"/>
                <w:gridSpan w:val="7"/>
                <w:vMerge/>
                <w:vAlign w:val="center"/>
              </w:tcPr>
            </w:tcPrChange>
          </w:tcPr>
          <w:p w14:paraId="5789AD93" w14:textId="77777777" w:rsidR="00E15502" w:rsidRPr="00894B12" w:rsidRDefault="00E15502" w:rsidP="00E15502">
            <w:pPr>
              <w:pStyle w:val="TAC"/>
            </w:pPr>
          </w:p>
        </w:tc>
        <w:tc>
          <w:tcPr>
            <w:tcW w:w="1487" w:type="dxa"/>
            <w:gridSpan w:val="2"/>
            <w:vMerge/>
            <w:vAlign w:val="center"/>
            <w:tcPrChange w:id="10426" w:author="ZTE-Ma Zhifeng" w:date="2023-10-31T00:38:00Z">
              <w:tcPr>
                <w:tcW w:w="1487" w:type="dxa"/>
                <w:gridSpan w:val="5"/>
                <w:vMerge/>
                <w:vAlign w:val="center"/>
              </w:tcPr>
            </w:tcPrChange>
          </w:tcPr>
          <w:p w14:paraId="57D4C029" w14:textId="77777777" w:rsidR="00E15502" w:rsidRPr="00894B12" w:rsidRDefault="00E15502" w:rsidP="00E15502">
            <w:pPr>
              <w:pStyle w:val="TAC"/>
              <w:rPr>
                <w:lang w:eastAsia="zh-CN"/>
              </w:rPr>
            </w:pPr>
          </w:p>
        </w:tc>
        <w:tc>
          <w:tcPr>
            <w:tcW w:w="818" w:type="dxa"/>
            <w:gridSpan w:val="2"/>
            <w:shd w:val="clear" w:color="auto" w:fill="auto"/>
            <w:tcPrChange w:id="10427" w:author="ZTE-Ma Zhifeng" w:date="2023-10-31T00:38:00Z">
              <w:tcPr>
                <w:tcW w:w="818" w:type="dxa"/>
                <w:gridSpan w:val="6"/>
                <w:shd w:val="clear" w:color="auto" w:fill="auto"/>
              </w:tcPr>
            </w:tcPrChange>
          </w:tcPr>
          <w:p w14:paraId="17DCC3FB" w14:textId="77777777" w:rsidR="00E15502" w:rsidRPr="00894B12" w:rsidRDefault="00E15502" w:rsidP="00E15502">
            <w:pPr>
              <w:pStyle w:val="TAC"/>
              <w:rPr>
                <w:lang w:eastAsia="zh-CN"/>
              </w:rPr>
            </w:pPr>
            <w:r w:rsidRPr="00894B12">
              <w:rPr>
                <w:lang w:eastAsia="ko-KR"/>
              </w:rPr>
              <w:t>8</w:t>
            </w:r>
          </w:p>
        </w:tc>
        <w:tc>
          <w:tcPr>
            <w:tcW w:w="596" w:type="dxa"/>
            <w:gridSpan w:val="4"/>
            <w:shd w:val="clear" w:color="auto" w:fill="auto"/>
            <w:tcPrChange w:id="10428" w:author="ZTE-Ma Zhifeng" w:date="2023-10-31T00:38:00Z">
              <w:tcPr>
                <w:tcW w:w="594" w:type="dxa"/>
                <w:gridSpan w:val="6"/>
                <w:shd w:val="clear" w:color="auto" w:fill="auto"/>
              </w:tcPr>
            </w:tcPrChange>
          </w:tcPr>
          <w:p w14:paraId="0B573AEB" w14:textId="77777777" w:rsidR="00E15502" w:rsidRPr="00894B12" w:rsidRDefault="00E15502" w:rsidP="00E15502">
            <w:pPr>
              <w:pStyle w:val="TAC"/>
            </w:pPr>
          </w:p>
        </w:tc>
        <w:tc>
          <w:tcPr>
            <w:tcW w:w="594" w:type="dxa"/>
            <w:gridSpan w:val="4"/>
            <w:tcPrChange w:id="10429" w:author="ZTE-Ma Zhifeng" w:date="2023-10-31T00:38:00Z">
              <w:tcPr>
                <w:tcW w:w="594" w:type="dxa"/>
                <w:gridSpan w:val="5"/>
              </w:tcPr>
            </w:tcPrChange>
          </w:tcPr>
          <w:p w14:paraId="2C7C0ED5" w14:textId="77777777" w:rsidR="00E15502" w:rsidRPr="00894B12" w:rsidRDefault="00E15502" w:rsidP="00E15502">
            <w:pPr>
              <w:pStyle w:val="TAC"/>
            </w:pPr>
            <w:r w:rsidRPr="00894B12">
              <w:rPr>
                <w:lang w:eastAsia="ko-KR"/>
              </w:rPr>
              <w:t>Yes</w:t>
            </w:r>
          </w:p>
        </w:tc>
        <w:tc>
          <w:tcPr>
            <w:tcW w:w="596" w:type="dxa"/>
            <w:gridSpan w:val="3"/>
            <w:vAlign w:val="center"/>
            <w:tcPrChange w:id="10430" w:author="ZTE-Ma Zhifeng" w:date="2023-10-31T00:38:00Z">
              <w:tcPr>
                <w:tcW w:w="594" w:type="dxa"/>
                <w:gridSpan w:val="3"/>
                <w:vAlign w:val="center"/>
              </w:tcPr>
            </w:tcPrChange>
          </w:tcPr>
          <w:p w14:paraId="2E51C378" w14:textId="77777777" w:rsidR="00E15502" w:rsidRPr="00894B12" w:rsidRDefault="00E15502" w:rsidP="00E15502">
            <w:pPr>
              <w:pStyle w:val="TAC"/>
            </w:pPr>
            <w:r w:rsidRPr="00894B12">
              <w:rPr>
                <w:lang w:eastAsia="ko-KR"/>
              </w:rPr>
              <w:t>Yes</w:t>
            </w:r>
          </w:p>
        </w:tc>
        <w:tc>
          <w:tcPr>
            <w:tcW w:w="587" w:type="dxa"/>
            <w:vAlign w:val="center"/>
            <w:tcPrChange w:id="10431" w:author="ZTE-Ma Zhifeng" w:date="2023-10-31T00:38:00Z">
              <w:tcPr>
                <w:tcW w:w="594" w:type="dxa"/>
                <w:gridSpan w:val="2"/>
                <w:vAlign w:val="center"/>
              </w:tcPr>
            </w:tcPrChange>
          </w:tcPr>
          <w:p w14:paraId="11C48E04" w14:textId="77777777" w:rsidR="00E15502" w:rsidRPr="00894B12" w:rsidRDefault="00E15502" w:rsidP="00E15502">
            <w:pPr>
              <w:pStyle w:val="TAC"/>
            </w:pPr>
            <w:r w:rsidRPr="00894B12">
              <w:rPr>
                <w:lang w:eastAsia="ko-KR"/>
              </w:rPr>
              <w:t>Yes</w:t>
            </w:r>
          </w:p>
        </w:tc>
        <w:tc>
          <w:tcPr>
            <w:tcW w:w="606" w:type="dxa"/>
            <w:vAlign w:val="center"/>
            <w:tcPrChange w:id="10432" w:author="ZTE-Ma Zhifeng" w:date="2023-10-31T00:38:00Z">
              <w:tcPr>
                <w:tcW w:w="599" w:type="dxa"/>
                <w:vAlign w:val="center"/>
              </w:tcPr>
            </w:tcPrChange>
          </w:tcPr>
          <w:p w14:paraId="3C88E481" w14:textId="77777777" w:rsidR="00E15502" w:rsidRPr="00894B12" w:rsidRDefault="00E15502" w:rsidP="00E15502">
            <w:pPr>
              <w:pStyle w:val="TAC"/>
            </w:pPr>
          </w:p>
        </w:tc>
        <w:tc>
          <w:tcPr>
            <w:tcW w:w="599" w:type="dxa"/>
            <w:gridSpan w:val="2"/>
            <w:vAlign w:val="center"/>
            <w:tcPrChange w:id="10433" w:author="ZTE-Ma Zhifeng" w:date="2023-10-31T00:38:00Z">
              <w:tcPr>
                <w:tcW w:w="599" w:type="dxa"/>
                <w:gridSpan w:val="2"/>
                <w:vAlign w:val="center"/>
              </w:tcPr>
            </w:tcPrChange>
          </w:tcPr>
          <w:p w14:paraId="6AB2F36A" w14:textId="77777777" w:rsidR="00E15502" w:rsidRPr="00894B12" w:rsidRDefault="00E15502" w:rsidP="00E15502">
            <w:pPr>
              <w:pStyle w:val="TAC"/>
              <w:rPr>
                <w:lang w:eastAsia="zh-CN"/>
              </w:rPr>
            </w:pPr>
          </w:p>
        </w:tc>
        <w:tc>
          <w:tcPr>
            <w:tcW w:w="1187" w:type="dxa"/>
            <w:gridSpan w:val="2"/>
            <w:vMerge/>
            <w:vAlign w:val="center"/>
            <w:tcPrChange w:id="10434" w:author="ZTE-Ma Zhifeng" w:date="2023-10-31T00:38:00Z">
              <w:tcPr>
                <w:tcW w:w="1187" w:type="dxa"/>
                <w:gridSpan w:val="3"/>
                <w:vMerge/>
                <w:vAlign w:val="center"/>
              </w:tcPr>
            </w:tcPrChange>
          </w:tcPr>
          <w:p w14:paraId="6E311F71" w14:textId="77777777" w:rsidR="00E15502" w:rsidRPr="00894B12" w:rsidRDefault="00E15502" w:rsidP="00E15502">
            <w:pPr>
              <w:pStyle w:val="TAC"/>
            </w:pPr>
          </w:p>
        </w:tc>
        <w:tc>
          <w:tcPr>
            <w:tcW w:w="1289" w:type="dxa"/>
            <w:gridSpan w:val="2"/>
            <w:vMerge/>
            <w:vAlign w:val="center"/>
            <w:tcPrChange w:id="10435" w:author="ZTE-Ma Zhifeng" w:date="2023-10-31T00:38:00Z">
              <w:tcPr>
                <w:tcW w:w="1289" w:type="dxa"/>
                <w:gridSpan w:val="3"/>
                <w:vMerge/>
                <w:vAlign w:val="center"/>
              </w:tcPr>
            </w:tcPrChange>
          </w:tcPr>
          <w:p w14:paraId="6D902E81" w14:textId="77777777" w:rsidR="00E15502" w:rsidRPr="00894B12" w:rsidRDefault="00E15502" w:rsidP="00E15502">
            <w:pPr>
              <w:pStyle w:val="TAC"/>
            </w:pPr>
          </w:p>
        </w:tc>
      </w:tr>
      <w:tr w:rsidR="00E15502" w:rsidRPr="00894B12" w14:paraId="7B341B6C" w14:textId="77777777" w:rsidTr="00E15502">
        <w:trPr>
          <w:gridAfter w:val="1"/>
          <w:wAfter w:w="29" w:type="dxa"/>
          <w:trHeight w:val="223"/>
          <w:jc w:val="center"/>
          <w:trPrChange w:id="10436" w:author="ZTE-Ma Zhifeng" w:date="2023-10-31T00:38:00Z">
            <w:trPr>
              <w:gridAfter w:val="1"/>
              <w:wAfter w:w="97" w:type="dxa"/>
              <w:trHeight w:val="223"/>
              <w:jc w:val="center"/>
            </w:trPr>
          </w:trPrChange>
        </w:trPr>
        <w:tc>
          <w:tcPr>
            <w:tcW w:w="1392" w:type="dxa"/>
            <w:gridSpan w:val="3"/>
            <w:vMerge/>
            <w:vAlign w:val="center"/>
            <w:tcPrChange w:id="10437" w:author="ZTE-Ma Zhifeng" w:date="2023-10-31T00:38:00Z">
              <w:tcPr>
                <w:tcW w:w="1396" w:type="dxa"/>
                <w:gridSpan w:val="7"/>
                <w:vMerge/>
                <w:vAlign w:val="center"/>
              </w:tcPr>
            </w:tcPrChange>
          </w:tcPr>
          <w:p w14:paraId="0AE73053" w14:textId="77777777" w:rsidR="00E15502" w:rsidRPr="00894B12" w:rsidRDefault="00E15502" w:rsidP="00E15502">
            <w:pPr>
              <w:pStyle w:val="TAC"/>
            </w:pPr>
          </w:p>
        </w:tc>
        <w:tc>
          <w:tcPr>
            <w:tcW w:w="1487" w:type="dxa"/>
            <w:gridSpan w:val="2"/>
            <w:vMerge/>
            <w:vAlign w:val="center"/>
            <w:tcPrChange w:id="10438" w:author="ZTE-Ma Zhifeng" w:date="2023-10-31T00:38:00Z">
              <w:tcPr>
                <w:tcW w:w="1487" w:type="dxa"/>
                <w:gridSpan w:val="5"/>
                <w:vMerge/>
                <w:vAlign w:val="center"/>
              </w:tcPr>
            </w:tcPrChange>
          </w:tcPr>
          <w:p w14:paraId="62359E7E" w14:textId="77777777" w:rsidR="00E15502" w:rsidRPr="00894B12" w:rsidRDefault="00E15502" w:rsidP="00E15502">
            <w:pPr>
              <w:pStyle w:val="TAC"/>
              <w:rPr>
                <w:lang w:eastAsia="zh-CN"/>
              </w:rPr>
            </w:pPr>
          </w:p>
        </w:tc>
        <w:tc>
          <w:tcPr>
            <w:tcW w:w="818" w:type="dxa"/>
            <w:gridSpan w:val="2"/>
            <w:shd w:val="clear" w:color="auto" w:fill="auto"/>
            <w:tcPrChange w:id="10439" w:author="ZTE-Ma Zhifeng" w:date="2023-10-31T00:38:00Z">
              <w:tcPr>
                <w:tcW w:w="818" w:type="dxa"/>
                <w:gridSpan w:val="6"/>
                <w:shd w:val="clear" w:color="auto" w:fill="auto"/>
              </w:tcPr>
            </w:tcPrChange>
          </w:tcPr>
          <w:p w14:paraId="3E0E2669" w14:textId="77777777" w:rsidR="00E15502" w:rsidRPr="00894B12" w:rsidRDefault="00E15502" w:rsidP="00E15502">
            <w:pPr>
              <w:pStyle w:val="TAC"/>
              <w:rPr>
                <w:lang w:eastAsia="zh-CN"/>
              </w:rPr>
            </w:pPr>
            <w:r w:rsidRPr="00894B12">
              <w:rPr>
                <w:lang w:eastAsia="ko-KR"/>
              </w:rPr>
              <w:t>32</w:t>
            </w:r>
          </w:p>
        </w:tc>
        <w:tc>
          <w:tcPr>
            <w:tcW w:w="596" w:type="dxa"/>
            <w:gridSpan w:val="4"/>
            <w:shd w:val="clear" w:color="auto" w:fill="auto"/>
            <w:tcPrChange w:id="10440" w:author="ZTE-Ma Zhifeng" w:date="2023-10-31T00:38:00Z">
              <w:tcPr>
                <w:tcW w:w="594" w:type="dxa"/>
                <w:gridSpan w:val="6"/>
                <w:shd w:val="clear" w:color="auto" w:fill="auto"/>
              </w:tcPr>
            </w:tcPrChange>
          </w:tcPr>
          <w:p w14:paraId="3FE44D6E" w14:textId="77777777" w:rsidR="00E15502" w:rsidRPr="00894B12" w:rsidRDefault="00E15502" w:rsidP="00E15502">
            <w:pPr>
              <w:pStyle w:val="TAC"/>
            </w:pPr>
          </w:p>
        </w:tc>
        <w:tc>
          <w:tcPr>
            <w:tcW w:w="594" w:type="dxa"/>
            <w:gridSpan w:val="4"/>
            <w:tcPrChange w:id="10441" w:author="ZTE-Ma Zhifeng" w:date="2023-10-31T00:38:00Z">
              <w:tcPr>
                <w:tcW w:w="594" w:type="dxa"/>
                <w:gridSpan w:val="5"/>
              </w:tcPr>
            </w:tcPrChange>
          </w:tcPr>
          <w:p w14:paraId="347B5326" w14:textId="77777777" w:rsidR="00E15502" w:rsidRPr="00894B12" w:rsidRDefault="00E15502" w:rsidP="00E15502">
            <w:pPr>
              <w:pStyle w:val="TAC"/>
            </w:pPr>
          </w:p>
        </w:tc>
        <w:tc>
          <w:tcPr>
            <w:tcW w:w="596" w:type="dxa"/>
            <w:gridSpan w:val="3"/>
            <w:vAlign w:val="center"/>
            <w:tcPrChange w:id="10442" w:author="ZTE-Ma Zhifeng" w:date="2023-10-31T00:38:00Z">
              <w:tcPr>
                <w:tcW w:w="594" w:type="dxa"/>
                <w:gridSpan w:val="3"/>
                <w:vAlign w:val="center"/>
              </w:tcPr>
            </w:tcPrChange>
          </w:tcPr>
          <w:p w14:paraId="7A3198A4" w14:textId="77777777" w:rsidR="00E15502" w:rsidRPr="00894B12" w:rsidRDefault="00E15502" w:rsidP="00E15502">
            <w:pPr>
              <w:pStyle w:val="TAC"/>
            </w:pPr>
            <w:r w:rsidRPr="00894B12">
              <w:rPr>
                <w:lang w:eastAsia="ko-KR"/>
              </w:rPr>
              <w:t>Yes</w:t>
            </w:r>
          </w:p>
        </w:tc>
        <w:tc>
          <w:tcPr>
            <w:tcW w:w="587" w:type="dxa"/>
            <w:vAlign w:val="center"/>
            <w:tcPrChange w:id="10443" w:author="ZTE-Ma Zhifeng" w:date="2023-10-31T00:38:00Z">
              <w:tcPr>
                <w:tcW w:w="594" w:type="dxa"/>
                <w:gridSpan w:val="2"/>
                <w:vAlign w:val="center"/>
              </w:tcPr>
            </w:tcPrChange>
          </w:tcPr>
          <w:p w14:paraId="5BB9C27D" w14:textId="77777777" w:rsidR="00E15502" w:rsidRPr="00894B12" w:rsidRDefault="00E15502" w:rsidP="00E15502">
            <w:pPr>
              <w:pStyle w:val="TAC"/>
            </w:pPr>
            <w:r w:rsidRPr="00894B12">
              <w:rPr>
                <w:lang w:eastAsia="ko-KR"/>
              </w:rPr>
              <w:t>Yes</w:t>
            </w:r>
          </w:p>
        </w:tc>
        <w:tc>
          <w:tcPr>
            <w:tcW w:w="606" w:type="dxa"/>
            <w:vAlign w:val="center"/>
            <w:tcPrChange w:id="10444" w:author="ZTE-Ma Zhifeng" w:date="2023-10-31T00:38:00Z">
              <w:tcPr>
                <w:tcW w:w="599" w:type="dxa"/>
                <w:vAlign w:val="center"/>
              </w:tcPr>
            </w:tcPrChange>
          </w:tcPr>
          <w:p w14:paraId="00671972" w14:textId="77777777" w:rsidR="00E15502" w:rsidRPr="00894B12" w:rsidRDefault="00E15502" w:rsidP="00E15502">
            <w:pPr>
              <w:pStyle w:val="TAC"/>
            </w:pPr>
            <w:r w:rsidRPr="00894B12">
              <w:rPr>
                <w:lang w:eastAsia="ko-KR"/>
              </w:rPr>
              <w:t>Yes</w:t>
            </w:r>
          </w:p>
        </w:tc>
        <w:tc>
          <w:tcPr>
            <w:tcW w:w="599" w:type="dxa"/>
            <w:gridSpan w:val="2"/>
            <w:vAlign w:val="center"/>
            <w:tcPrChange w:id="10445" w:author="ZTE-Ma Zhifeng" w:date="2023-10-31T00:38:00Z">
              <w:tcPr>
                <w:tcW w:w="599" w:type="dxa"/>
                <w:gridSpan w:val="2"/>
                <w:vAlign w:val="center"/>
              </w:tcPr>
            </w:tcPrChange>
          </w:tcPr>
          <w:p w14:paraId="0E47CA56"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0446" w:author="ZTE-Ma Zhifeng" w:date="2023-10-31T00:38:00Z">
              <w:tcPr>
                <w:tcW w:w="1187" w:type="dxa"/>
                <w:gridSpan w:val="3"/>
                <w:vMerge/>
                <w:vAlign w:val="center"/>
              </w:tcPr>
            </w:tcPrChange>
          </w:tcPr>
          <w:p w14:paraId="732A0741" w14:textId="77777777" w:rsidR="00E15502" w:rsidRPr="00894B12" w:rsidRDefault="00E15502" w:rsidP="00E15502">
            <w:pPr>
              <w:pStyle w:val="TAC"/>
            </w:pPr>
          </w:p>
        </w:tc>
        <w:tc>
          <w:tcPr>
            <w:tcW w:w="1289" w:type="dxa"/>
            <w:gridSpan w:val="2"/>
            <w:vMerge/>
            <w:vAlign w:val="center"/>
            <w:tcPrChange w:id="10447" w:author="ZTE-Ma Zhifeng" w:date="2023-10-31T00:38:00Z">
              <w:tcPr>
                <w:tcW w:w="1289" w:type="dxa"/>
                <w:gridSpan w:val="3"/>
                <w:vMerge/>
                <w:vAlign w:val="center"/>
              </w:tcPr>
            </w:tcPrChange>
          </w:tcPr>
          <w:p w14:paraId="2E6531CC" w14:textId="77777777" w:rsidR="00E15502" w:rsidRPr="00894B12" w:rsidRDefault="00E15502" w:rsidP="00E15502">
            <w:pPr>
              <w:pStyle w:val="TAC"/>
            </w:pPr>
          </w:p>
        </w:tc>
      </w:tr>
      <w:tr w:rsidR="00E15502" w:rsidRPr="00894B12" w14:paraId="5D97CD12" w14:textId="77777777" w:rsidTr="00E15502">
        <w:trPr>
          <w:gridAfter w:val="1"/>
          <w:wAfter w:w="29" w:type="dxa"/>
          <w:trHeight w:val="223"/>
          <w:jc w:val="center"/>
          <w:trPrChange w:id="10448" w:author="ZTE-Ma Zhifeng" w:date="2023-10-31T00:38:00Z">
            <w:trPr>
              <w:gridAfter w:val="1"/>
              <w:wAfter w:w="97" w:type="dxa"/>
              <w:trHeight w:val="223"/>
              <w:jc w:val="center"/>
            </w:trPr>
          </w:trPrChange>
        </w:trPr>
        <w:tc>
          <w:tcPr>
            <w:tcW w:w="1392" w:type="dxa"/>
            <w:gridSpan w:val="3"/>
            <w:tcBorders>
              <w:bottom w:val="nil"/>
            </w:tcBorders>
            <w:vAlign w:val="center"/>
            <w:tcPrChange w:id="10449" w:author="ZTE-Ma Zhifeng" w:date="2023-10-31T00:38:00Z">
              <w:tcPr>
                <w:tcW w:w="1396" w:type="dxa"/>
                <w:gridSpan w:val="7"/>
                <w:tcBorders>
                  <w:bottom w:val="nil"/>
                </w:tcBorders>
                <w:vAlign w:val="center"/>
              </w:tcPr>
            </w:tcPrChange>
          </w:tcPr>
          <w:p w14:paraId="190D06E8" w14:textId="77777777" w:rsidR="00E15502" w:rsidRPr="00894B12" w:rsidRDefault="00E15502" w:rsidP="00E15502">
            <w:pPr>
              <w:pStyle w:val="TAC"/>
              <w:rPr>
                <w:lang w:eastAsia="zh-TW"/>
              </w:rPr>
            </w:pPr>
            <w:r w:rsidRPr="00894B12">
              <w:rPr>
                <w:lang w:eastAsia="ko-KR"/>
              </w:rPr>
              <w:t>CA_3A-</w:t>
            </w:r>
            <w:r w:rsidRPr="00894B12">
              <w:rPr>
                <w:lang w:eastAsia="zh-CN"/>
              </w:rPr>
              <w:t>8A-38A</w:t>
            </w:r>
          </w:p>
        </w:tc>
        <w:tc>
          <w:tcPr>
            <w:tcW w:w="1487" w:type="dxa"/>
            <w:gridSpan w:val="2"/>
            <w:tcBorders>
              <w:bottom w:val="nil"/>
            </w:tcBorders>
            <w:vAlign w:val="center"/>
            <w:tcPrChange w:id="10450" w:author="ZTE-Ma Zhifeng" w:date="2023-10-31T00:38:00Z">
              <w:tcPr>
                <w:tcW w:w="1487" w:type="dxa"/>
                <w:gridSpan w:val="5"/>
                <w:tcBorders>
                  <w:bottom w:val="nil"/>
                </w:tcBorders>
                <w:vAlign w:val="center"/>
              </w:tcPr>
            </w:tcPrChange>
          </w:tcPr>
          <w:p w14:paraId="23CEB1BF" w14:textId="77777777" w:rsidR="00E15502" w:rsidRPr="00894B12" w:rsidRDefault="00E15502" w:rsidP="00E15502">
            <w:pPr>
              <w:pStyle w:val="TAC"/>
              <w:rPr>
                <w:lang w:eastAsia="zh-TW"/>
              </w:rPr>
            </w:pPr>
            <w:r w:rsidRPr="00894B12">
              <w:rPr>
                <w:lang w:eastAsia="zh-CN"/>
              </w:rPr>
              <w:t>CA_3A-8A</w:t>
            </w:r>
          </w:p>
        </w:tc>
        <w:tc>
          <w:tcPr>
            <w:tcW w:w="818" w:type="dxa"/>
            <w:gridSpan w:val="2"/>
            <w:shd w:val="clear" w:color="auto" w:fill="auto"/>
            <w:vAlign w:val="center"/>
            <w:tcPrChange w:id="10451" w:author="ZTE-Ma Zhifeng" w:date="2023-10-31T00:38:00Z">
              <w:tcPr>
                <w:tcW w:w="818" w:type="dxa"/>
                <w:gridSpan w:val="6"/>
                <w:shd w:val="clear" w:color="auto" w:fill="auto"/>
                <w:vAlign w:val="center"/>
              </w:tcPr>
            </w:tcPrChange>
          </w:tcPr>
          <w:p w14:paraId="4B85C075" w14:textId="77777777" w:rsidR="00E15502" w:rsidRPr="00894B12" w:rsidRDefault="00E15502" w:rsidP="00E15502">
            <w:pPr>
              <w:pStyle w:val="TAC"/>
              <w:rPr>
                <w:lang w:eastAsia="ko-KR"/>
              </w:rPr>
            </w:pPr>
            <w:r w:rsidRPr="00894B12">
              <w:rPr>
                <w:lang w:eastAsia="ko-KR"/>
              </w:rPr>
              <w:t>3</w:t>
            </w:r>
          </w:p>
        </w:tc>
        <w:tc>
          <w:tcPr>
            <w:tcW w:w="596" w:type="dxa"/>
            <w:gridSpan w:val="4"/>
            <w:shd w:val="clear" w:color="auto" w:fill="auto"/>
            <w:vAlign w:val="center"/>
            <w:tcPrChange w:id="10452" w:author="ZTE-Ma Zhifeng" w:date="2023-10-31T00:38:00Z">
              <w:tcPr>
                <w:tcW w:w="594" w:type="dxa"/>
                <w:gridSpan w:val="6"/>
                <w:shd w:val="clear" w:color="auto" w:fill="auto"/>
                <w:vAlign w:val="center"/>
              </w:tcPr>
            </w:tcPrChange>
          </w:tcPr>
          <w:p w14:paraId="65351AB3" w14:textId="77777777" w:rsidR="00E15502" w:rsidRPr="00894B12" w:rsidRDefault="00E15502" w:rsidP="00E15502">
            <w:pPr>
              <w:pStyle w:val="TAC"/>
            </w:pPr>
          </w:p>
        </w:tc>
        <w:tc>
          <w:tcPr>
            <w:tcW w:w="594" w:type="dxa"/>
            <w:gridSpan w:val="4"/>
            <w:vAlign w:val="center"/>
            <w:tcPrChange w:id="10453" w:author="ZTE-Ma Zhifeng" w:date="2023-10-31T00:38:00Z">
              <w:tcPr>
                <w:tcW w:w="594" w:type="dxa"/>
                <w:gridSpan w:val="5"/>
                <w:vAlign w:val="center"/>
              </w:tcPr>
            </w:tcPrChange>
          </w:tcPr>
          <w:p w14:paraId="414E28D5" w14:textId="77777777" w:rsidR="00E15502" w:rsidRPr="00894B12" w:rsidRDefault="00E15502" w:rsidP="00E15502">
            <w:pPr>
              <w:pStyle w:val="TAC"/>
            </w:pPr>
          </w:p>
        </w:tc>
        <w:tc>
          <w:tcPr>
            <w:tcW w:w="596" w:type="dxa"/>
            <w:gridSpan w:val="3"/>
            <w:vAlign w:val="center"/>
            <w:tcPrChange w:id="10454" w:author="ZTE-Ma Zhifeng" w:date="2023-10-31T00:38:00Z">
              <w:tcPr>
                <w:tcW w:w="594" w:type="dxa"/>
                <w:gridSpan w:val="3"/>
                <w:vAlign w:val="center"/>
              </w:tcPr>
            </w:tcPrChange>
          </w:tcPr>
          <w:p w14:paraId="6E814B1E" w14:textId="77777777" w:rsidR="00E15502" w:rsidRPr="00894B12" w:rsidRDefault="00E15502" w:rsidP="00E15502">
            <w:pPr>
              <w:pStyle w:val="TAC"/>
            </w:pPr>
            <w:r w:rsidRPr="00894B12">
              <w:rPr>
                <w:lang w:eastAsia="ko-KR"/>
              </w:rPr>
              <w:t>Yes</w:t>
            </w:r>
          </w:p>
        </w:tc>
        <w:tc>
          <w:tcPr>
            <w:tcW w:w="587" w:type="dxa"/>
            <w:vAlign w:val="center"/>
            <w:tcPrChange w:id="10455" w:author="ZTE-Ma Zhifeng" w:date="2023-10-31T00:38:00Z">
              <w:tcPr>
                <w:tcW w:w="594" w:type="dxa"/>
                <w:gridSpan w:val="2"/>
                <w:vAlign w:val="center"/>
              </w:tcPr>
            </w:tcPrChange>
          </w:tcPr>
          <w:p w14:paraId="712BB2A2" w14:textId="77777777" w:rsidR="00E15502" w:rsidRPr="00894B12" w:rsidRDefault="00E15502" w:rsidP="00E15502">
            <w:pPr>
              <w:pStyle w:val="TAC"/>
            </w:pPr>
            <w:r w:rsidRPr="00894B12">
              <w:rPr>
                <w:lang w:eastAsia="ko-KR"/>
              </w:rPr>
              <w:t>Yes</w:t>
            </w:r>
          </w:p>
        </w:tc>
        <w:tc>
          <w:tcPr>
            <w:tcW w:w="606" w:type="dxa"/>
            <w:vAlign w:val="center"/>
            <w:tcPrChange w:id="10456" w:author="ZTE-Ma Zhifeng" w:date="2023-10-31T00:38:00Z">
              <w:tcPr>
                <w:tcW w:w="599" w:type="dxa"/>
                <w:vAlign w:val="center"/>
              </w:tcPr>
            </w:tcPrChange>
          </w:tcPr>
          <w:p w14:paraId="3470F10E" w14:textId="77777777" w:rsidR="00E15502" w:rsidRPr="00894B12" w:rsidRDefault="00E15502" w:rsidP="00E15502">
            <w:pPr>
              <w:pStyle w:val="TAC"/>
            </w:pPr>
            <w:r w:rsidRPr="00894B12">
              <w:rPr>
                <w:lang w:eastAsia="ko-KR"/>
              </w:rPr>
              <w:t>Yes</w:t>
            </w:r>
          </w:p>
        </w:tc>
        <w:tc>
          <w:tcPr>
            <w:tcW w:w="599" w:type="dxa"/>
            <w:gridSpan w:val="2"/>
            <w:vAlign w:val="center"/>
            <w:tcPrChange w:id="10457" w:author="ZTE-Ma Zhifeng" w:date="2023-10-31T00:38:00Z">
              <w:tcPr>
                <w:tcW w:w="599" w:type="dxa"/>
                <w:gridSpan w:val="2"/>
                <w:vAlign w:val="center"/>
              </w:tcPr>
            </w:tcPrChange>
          </w:tcPr>
          <w:p w14:paraId="6BDC77D5"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0458" w:author="ZTE-Ma Zhifeng" w:date="2023-10-31T00:38:00Z">
              <w:tcPr>
                <w:tcW w:w="1187" w:type="dxa"/>
                <w:gridSpan w:val="3"/>
                <w:tcBorders>
                  <w:bottom w:val="nil"/>
                </w:tcBorders>
                <w:vAlign w:val="center"/>
              </w:tcPr>
            </w:tcPrChange>
          </w:tcPr>
          <w:p w14:paraId="03EE06BE" w14:textId="77777777" w:rsidR="00E15502" w:rsidRPr="00894B12" w:rsidRDefault="00E15502" w:rsidP="00E15502">
            <w:pPr>
              <w:pStyle w:val="TAC"/>
              <w:rPr>
                <w:lang w:eastAsia="zh-TW"/>
              </w:rPr>
            </w:pPr>
            <w:r w:rsidRPr="00894B12">
              <w:rPr>
                <w:lang w:eastAsia="zh-TW"/>
              </w:rPr>
              <w:t>50</w:t>
            </w:r>
          </w:p>
        </w:tc>
        <w:tc>
          <w:tcPr>
            <w:tcW w:w="1289" w:type="dxa"/>
            <w:gridSpan w:val="2"/>
            <w:tcBorders>
              <w:bottom w:val="nil"/>
            </w:tcBorders>
            <w:vAlign w:val="center"/>
            <w:tcPrChange w:id="10459" w:author="ZTE-Ma Zhifeng" w:date="2023-10-31T00:38:00Z">
              <w:tcPr>
                <w:tcW w:w="1289" w:type="dxa"/>
                <w:gridSpan w:val="3"/>
                <w:tcBorders>
                  <w:bottom w:val="nil"/>
                </w:tcBorders>
                <w:vAlign w:val="center"/>
              </w:tcPr>
            </w:tcPrChange>
          </w:tcPr>
          <w:p w14:paraId="5D854AEA" w14:textId="77777777" w:rsidR="00E15502" w:rsidRPr="00894B12" w:rsidRDefault="00E15502" w:rsidP="00E15502">
            <w:pPr>
              <w:pStyle w:val="TAC"/>
              <w:rPr>
                <w:lang w:eastAsia="zh-TW"/>
              </w:rPr>
            </w:pPr>
            <w:r w:rsidRPr="00894B12">
              <w:rPr>
                <w:lang w:eastAsia="zh-TW"/>
              </w:rPr>
              <w:t>0</w:t>
            </w:r>
          </w:p>
        </w:tc>
      </w:tr>
      <w:tr w:rsidR="00E15502" w:rsidRPr="00894B12" w14:paraId="279C64F4" w14:textId="77777777" w:rsidTr="00E15502">
        <w:trPr>
          <w:gridAfter w:val="1"/>
          <w:wAfter w:w="29" w:type="dxa"/>
          <w:trHeight w:val="223"/>
          <w:jc w:val="center"/>
          <w:trPrChange w:id="10460"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461" w:author="ZTE-Ma Zhifeng" w:date="2023-10-31T00:38:00Z">
              <w:tcPr>
                <w:tcW w:w="1396" w:type="dxa"/>
                <w:gridSpan w:val="7"/>
                <w:tcBorders>
                  <w:top w:val="nil"/>
                  <w:bottom w:val="nil"/>
                </w:tcBorders>
                <w:vAlign w:val="center"/>
              </w:tcPr>
            </w:tcPrChange>
          </w:tcPr>
          <w:p w14:paraId="23A3121E" w14:textId="77777777" w:rsidR="00E15502" w:rsidRPr="00894B12" w:rsidRDefault="00E15502" w:rsidP="00E15502">
            <w:pPr>
              <w:pStyle w:val="TAC"/>
            </w:pPr>
          </w:p>
        </w:tc>
        <w:tc>
          <w:tcPr>
            <w:tcW w:w="1487" w:type="dxa"/>
            <w:gridSpan w:val="2"/>
            <w:tcBorders>
              <w:top w:val="nil"/>
              <w:bottom w:val="nil"/>
            </w:tcBorders>
            <w:vAlign w:val="center"/>
            <w:tcPrChange w:id="10462" w:author="ZTE-Ma Zhifeng" w:date="2023-10-31T00:38:00Z">
              <w:tcPr>
                <w:tcW w:w="1487" w:type="dxa"/>
                <w:gridSpan w:val="5"/>
                <w:tcBorders>
                  <w:top w:val="nil"/>
                  <w:bottom w:val="nil"/>
                </w:tcBorders>
                <w:vAlign w:val="center"/>
              </w:tcPr>
            </w:tcPrChange>
          </w:tcPr>
          <w:p w14:paraId="41FAD5ED" w14:textId="77777777" w:rsidR="00E15502" w:rsidRPr="00894B12" w:rsidRDefault="00E15502" w:rsidP="00E15502">
            <w:pPr>
              <w:pStyle w:val="TAC"/>
            </w:pPr>
          </w:p>
        </w:tc>
        <w:tc>
          <w:tcPr>
            <w:tcW w:w="818" w:type="dxa"/>
            <w:gridSpan w:val="2"/>
            <w:shd w:val="clear" w:color="auto" w:fill="auto"/>
            <w:vAlign w:val="center"/>
            <w:tcPrChange w:id="10463" w:author="ZTE-Ma Zhifeng" w:date="2023-10-31T00:38:00Z">
              <w:tcPr>
                <w:tcW w:w="818" w:type="dxa"/>
                <w:gridSpan w:val="6"/>
                <w:shd w:val="clear" w:color="auto" w:fill="auto"/>
                <w:vAlign w:val="center"/>
              </w:tcPr>
            </w:tcPrChange>
          </w:tcPr>
          <w:p w14:paraId="4EEDB472" w14:textId="77777777" w:rsidR="00E15502" w:rsidRPr="00894B12" w:rsidRDefault="00E15502" w:rsidP="00E15502">
            <w:pPr>
              <w:pStyle w:val="TAC"/>
              <w:rPr>
                <w:lang w:eastAsia="ko-KR"/>
              </w:rPr>
            </w:pPr>
            <w:r w:rsidRPr="00894B12">
              <w:rPr>
                <w:lang w:eastAsia="ko-KR"/>
              </w:rPr>
              <w:t>8</w:t>
            </w:r>
          </w:p>
        </w:tc>
        <w:tc>
          <w:tcPr>
            <w:tcW w:w="596" w:type="dxa"/>
            <w:gridSpan w:val="4"/>
            <w:shd w:val="clear" w:color="auto" w:fill="auto"/>
            <w:vAlign w:val="center"/>
            <w:tcPrChange w:id="10464" w:author="ZTE-Ma Zhifeng" w:date="2023-10-31T00:38:00Z">
              <w:tcPr>
                <w:tcW w:w="594" w:type="dxa"/>
                <w:gridSpan w:val="6"/>
                <w:shd w:val="clear" w:color="auto" w:fill="auto"/>
                <w:vAlign w:val="center"/>
              </w:tcPr>
            </w:tcPrChange>
          </w:tcPr>
          <w:p w14:paraId="103060F8" w14:textId="77777777" w:rsidR="00E15502" w:rsidRPr="00894B12" w:rsidRDefault="00E15502" w:rsidP="00E15502">
            <w:pPr>
              <w:pStyle w:val="TAC"/>
            </w:pPr>
          </w:p>
        </w:tc>
        <w:tc>
          <w:tcPr>
            <w:tcW w:w="594" w:type="dxa"/>
            <w:gridSpan w:val="4"/>
            <w:vAlign w:val="center"/>
            <w:tcPrChange w:id="10465" w:author="ZTE-Ma Zhifeng" w:date="2023-10-31T00:38:00Z">
              <w:tcPr>
                <w:tcW w:w="594" w:type="dxa"/>
                <w:gridSpan w:val="5"/>
                <w:vAlign w:val="center"/>
              </w:tcPr>
            </w:tcPrChange>
          </w:tcPr>
          <w:p w14:paraId="2B04BE9F" w14:textId="77777777" w:rsidR="00E15502" w:rsidRPr="00894B12" w:rsidRDefault="00E15502" w:rsidP="00E15502">
            <w:pPr>
              <w:pStyle w:val="TAC"/>
            </w:pPr>
          </w:p>
        </w:tc>
        <w:tc>
          <w:tcPr>
            <w:tcW w:w="596" w:type="dxa"/>
            <w:gridSpan w:val="3"/>
            <w:vAlign w:val="center"/>
            <w:tcPrChange w:id="10466" w:author="ZTE-Ma Zhifeng" w:date="2023-10-31T00:38:00Z">
              <w:tcPr>
                <w:tcW w:w="594" w:type="dxa"/>
                <w:gridSpan w:val="3"/>
                <w:vAlign w:val="center"/>
              </w:tcPr>
            </w:tcPrChange>
          </w:tcPr>
          <w:p w14:paraId="701199E6" w14:textId="77777777" w:rsidR="00E15502" w:rsidRPr="00894B12" w:rsidRDefault="00E15502" w:rsidP="00E15502">
            <w:pPr>
              <w:pStyle w:val="TAC"/>
              <w:rPr>
                <w:lang w:eastAsia="ko-KR"/>
              </w:rPr>
            </w:pPr>
            <w:r w:rsidRPr="00894B12">
              <w:rPr>
                <w:lang w:eastAsia="ko-KR"/>
              </w:rPr>
              <w:t>Yes</w:t>
            </w:r>
          </w:p>
        </w:tc>
        <w:tc>
          <w:tcPr>
            <w:tcW w:w="587" w:type="dxa"/>
            <w:vAlign w:val="center"/>
            <w:tcPrChange w:id="10467" w:author="ZTE-Ma Zhifeng" w:date="2023-10-31T00:38:00Z">
              <w:tcPr>
                <w:tcW w:w="594" w:type="dxa"/>
                <w:gridSpan w:val="2"/>
                <w:vAlign w:val="center"/>
              </w:tcPr>
            </w:tcPrChange>
          </w:tcPr>
          <w:p w14:paraId="6E49F8F9" w14:textId="77777777" w:rsidR="00E15502" w:rsidRPr="00894B12" w:rsidRDefault="00E15502" w:rsidP="00E15502">
            <w:pPr>
              <w:pStyle w:val="TAC"/>
              <w:rPr>
                <w:lang w:eastAsia="ko-KR"/>
              </w:rPr>
            </w:pPr>
            <w:r w:rsidRPr="00894B12">
              <w:rPr>
                <w:lang w:eastAsia="ko-KR"/>
              </w:rPr>
              <w:t>Yes</w:t>
            </w:r>
          </w:p>
        </w:tc>
        <w:tc>
          <w:tcPr>
            <w:tcW w:w="606" w:type="dxa"/>
            <w:vAlign w:val="center"/>
            <w:tcPrChange w:id="10468" w:author="ZTE-Ma Zhifeng" w:date="2023-10-31T00:38:00Z">
              <w:tcPr>
                <w:tcW w:w="599" w:type="dxa"/>
                <w:vAlign w:val="center"/>
              </w:tcPr>
            </w:tcPrChange>
          </w:tcPr>
          <w:p w14:paraId="26E1625E" w14:textId="77777777" w:rsidR="00E15502" w:rsidRPr="00894B12" w:rsidRDefault="00E15502" w:rsidP="00E15502">
            <w:pPr>
              <w:pStyle w:val="TAC"/>
            </w:pPr>
          </w:p>
        </w:tc>
        <w:tc>
          <w:tcPr>
            <w:tcW w:w="599" w:type="dxa"/>
            <w:gridSpan w:val="2"/>
            <w:vAlign w:val="center"/>
            <w:tcPrChange w:id="10469" w:author="ZTE-Ma Zhifeng" w:date="2023-10-31T00:38:00Z">
              <w:tcPr>
                <w:tcW w:w="599" w:type="dxa"/>
                <w:gridSpan w:val="2"/>
                <w:vAlign w:val="center"/>
              </w:tcPr>
            </w:tcPrChange>
          </w:tcPr>
          <w:p w14:paraId="2F877802" w14:textId="77777777" w:rsidR="00E15502" w:rsidRPr="00894B12" w:rsidRDefault="00E15502" w:rsidP="00E15502">
            <w:pPr>
              <w:pStyle w:val="TAC"/>
            </w:pPr>
          </w:p>
        </w:tc>
        <w:tc>
          <w:tcPr>
            <w:tcW w:w="1187" w:type="dxa"/>
            <w:gridSpan w:val="2"/>
            <w:tcBorders>
              <w:top w:val="nil"/>
              <w:bottom w:val="nil"/>
            </w:tcBorders>
            <w:vAlign w:val="center"/>
            <w:tcPrChange w:id="10470" w:author="ZTE-Ma Zhifeng" w:date="2023-10-31T00:38:00Z">
              <w:tcPr>
                <w:tcW w:w="1187" w:type="dxa"/>
                <w:gridSpan w:val="3"/>
                <w:tcBorders>
                  <w:top w:val="nil"/>
                  <w:bottom w:val="nil"/>
                </w:tcBorders>
                <w:vAlign w:val="center"/>
              </w:tcPr>
            </w:tcPrChange>
          </w:tcPr>
          <w:p w14:paraId="7B139F9E"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471" w:author="ZTE-Ma Zhifeng" w:date="2023-10-31T00:38:00Z">
              <w:tcPr>
                <w:tcW w:w="1289" w:type="dxa"/>
                <w:gridSpan w:val="3"/>
                <w:tcBorders>
                  <w:top w:val="nil"/>
                  <w:bottom w:val="nil"/>
                </w:tcBorders>
                <w:vAlign w:val="center"/>
              </w:tcPr>
            </w:tcPrChange>
          </w:tcPr>
          <w:p w14:paraId="3ADF67C3" w14:textId="77777777" w:rsidR="00E15502" w:rsidRPr="00894B12" w:rsidRDefault="00E15502" w:rsidP="00E15502">
            <w:pPr>
              <w:pStyle w:val="TAC"/>
            </w:pPr>
          </w:p>
        </w:tc>
      </w:tr>
      <w:tr w:rsidR="00E15502" w:rsidRPr="00894B12" w14:paraId="510EBFA9" w14:textId="77777777" w:rsidTr="00E15502">
        <w:trPr>
          <w:gridAfter w:val="1"/>
          <w:wAfter w:w="29" w:type="dxa"/>
          <w:trHeight w:val="223"/>
          <w:jc w:val="center"/>
          <w:trPrChange w:id="10472"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473" w:author="ZTE-Ma Zhifeng" w:date="2023-10-31T00:38:00Z">
              <w:tcPr>
                <w:tcW w:w="1396" w:type="dxa"/>
                <w:gridSpan w:val="7"/>
                <w:tcBorders>
                  <w:top w:val="nil"/>
                  <w:bottom w:val="nil"/>
                </w:tcBorders>
                <w:vAlign w:val="center"/>
              </w:tcPr>
            </w:tcPrChange>
          </w:tcPr>
          <w:p w14:paraId="35D9B890" w14:textId="77777777" w:rsidR="00E15502" w:rsidRPr="00894B12" w:rsidRDefault="00E15502" w:rsidP="00E15502">
            <w:pPr>
              <w:pStyle w:val="TAC"/>
            </w:pPr>
          </w:p>
        </w:tc>
        <w:tc>
          <w:tcPr>
            <w:tcW w:w="1487" w:type="dxa"/>
            <w:gridSpan w:val="2"/>
            <w:tcBorders>
              <w:top w:val="nil"/>
              <w:bottom w:val="nil"/>
            </w:tcBorders>
            <w:vAlign w:val="center"/>
            <w:tcPrChange w:id="10474" w:author="ZTE-Ma Zhifeng" w:date="2023-10-31T00:38:00Z">
              <w:tcPr>
                <w:tcW w:w="1487" w:type="dxa"/>
                <w:gridSpan w:val="5"/>
                <w:tcBorders>
                  <w:top w:val="nil"/>
                  <w:bottom w:val="nil"/>
                </w:tcBorders>
                <w:vAlign w:val="center"/>
              </w:tcPr>
            </w:tcPrChange>
          </w:tcPr>
          <w:p w14:paraId="7C8A3092" w14:textId="77777777" w:rsidR="00E15502" w:rsidRPr="00894B12" w:rsidRDefault="00E15502" w:rsidP="00E15502">
            <w:pPr>
              <w:pStyle w:val="TAC"/>
              <w:rPr>
                <w:lang w:eastAsia="zh-TW"/>
              </w:rPr>
            </w:pPr>
          </w:p>
        </w:tc>
        <w:tc>
          <w:tcPr>
            <w:tcW w:w="818" w:type="dxa"/>
            <w:gridSpan w:val="2"/>
            <w:shd w:val="clear" w:color="auto" w:fill="auto"/>
            <w:vAlign w:val="center"/>
            <w:tcPrChange w:id="10475" w:author="ZTE-Ma Zhifeng" w:date="2023-10-31T00:38:00Z">
              <w:tcPr>
                <w:tcW w:w="818" w:type="dxa"/>
                <w:gridSpan w:val="6"/>
                <w:shd w:val="clear" w:color="auto" w:fill="auto"/>
                <w:vAlign w:val="center"/>
              </w:tcPr>
            </w:tcPrChange>
          </w:tcPr>
          <w:p w14:paraId="5C763D16" w14:textId="77777777" w:rsidR="00E15502" w:rsidRPr="00894B12" w:rsidRDefault="00E15502" w:rsidP="00E15502">
            <w:pPr>
              <w:pStyle w:val="TAC"/>
              <w:rPr>
                <w:lang w:eastAsia="ko-KR"/>
              </w:rPr>
            </w:pPr>
            <w:r w:rsidRPr="00894B12">
              <w:rPr>
                <w:lang w:eastAsia="ko-KR"/>
              </w:rPr>
              <w:t>38</w:t>
            </w:r>
          </w:p>
        </w:tc>
        <w:tc>
          <w:tcPr>
            <w:tcW w:w="596" w:type="dxa"/>
            <w:gridSpan w:val="4"/>
            <w:shd w:val="clear" w:color="auto" w:fill="auto"/>
            <w:vAlign w:val="center"/>
            <w:tcPrChange w:id="10476" w:author="ZTE-Ma Zhifeng" w:date="2023-10-31T00:38:00Z">
              <w:tcPr>
                <w:tcW w:w="594" w:type="dxa"/>
                <w:gridSpan w:val="6"/>
                <w:shd w:val="clear" w:color="auto" w:fill="auto"/>
                <w:vAlign w:val="center"/>
              </w:tcPr>
            </w:tcPrChange>
          </w:tcPr>
          <w:p w14:paraId="3F124C22" w14:textId="77777777" w:rsidR="00E15502" w:rsidRPr="00894B12" w:rsidRDefault="00E15502" w:rsidP="00E15502">
            <w:pPr>
              <w:pStyle w:val="TAC"/>
            </w:pPr>
          </w:p>
        </w:tc>
        <w:tc>
          <w:tcPr>
            <w:tcW w:w="594" w:type="dxa"/>
            <w:gridSpan w:val="4"/>
            <w:vAlign w:val="center"/>
            <w:tcPrChange w:id="10477" w:author="ZTE-Ma Zhifeng" w:date="2023-10-31T00:38:00Z">
              <w:tcPr>
                <w:tcW w:w="594" w:type="dxa"/>
                <w:gridSpan w:val="5"/>
                <w:vAlign w:val="center"/>
              </w:tcPr>
            </w:tcPrChange>
          </w:tcPr>
          <w:p w14:paraId="3BFF97B5" w14:textId="77777777" w:rsidR="00E15502" w:rsidRPr="00894B12" w:rsidRDefault="00E15502" w:rsidP="00E15502">
            <w:pPr>
              <w:pStyle w:val="TAC"/>
            </w:pPr>
          </w:p>
        </w:tc>
        <w:tc>
          <w:tcPr>
            <w:tcW w:w="596" w:type="dxa"/>
            <w:gridSpan w:val="3"/>
            <w:vAlign w:val="center"/>
            <w:tcPrChange w:id="10478" w:author="ZTE-Ma Zhifeng" w:date="2023-10-31T00:38:00Z">
              <w:tcPr>
                <w:tcW w:w="594" w:type="dxa"/>
                <w:gridSpan w:val="3"/>
                <w:vAlign w:val="center"/>
              </w:tcPr>
            </w:tcPrChange>
          </w:tcPr>
          <w:p w14:paraId="576BCF0C" w14:textId="77777777" w:rsidR="00E15502" w:rsidRPr="00894B12" w:rsidRDefault="00E15502" w:rsidP="00E15502">
            <w:pPr>
              <w:pStyle w:val="TAC"/>
            </w:pPr>
            <w:r w:rsidRPr="00894B12">
              <w:rPr>
                <w:lang w:eastAsia="ko-KR"/>
              </w:rPr>
              <w:t>Yes</w:t>
            </w:r>
          </w:p>
        </w:tc>
        <w:tc>
          <w:tcPr>
            <w:tcW w:w="587" w:type="dxa"/>
            <w:vAlign w:val="center"/>
            <w:tcPrChange w:id="10479" w:author="ZTE-Ma Zhifeng" w:date="2023-10-31T00:38:00Z">
              <w:tcPr>
                <w:tcW w:w="594" w:type="dxa"/>
                <w:gridSpan w:val="2"/>
                <w:vAlign w:val="center"/>
              </w:tcPr>
            </w:tcPrChange>
          </w:tcPr>
          <w:p w14:paraId="5DF2E676" w14:textId="77777777" w:rsidR="00E15502" w:rsidRPr="00894B12" w:rsidRDefault="00E15502" w:rsidP="00E15502">
            <w:pPr>
              <w:pStyle w:val="TAC"/>
            </w:pPr>
            <w:r w:rsidRPr="00894B12">
              <w:rPr>
                <w:lang w:eastAsia="ko-KR"/>
              </w:rPr>
              <w:t>Yes</w:t>
            </w:r>
          </w:p>
        </w:tc>
        <w:tc>
          <w:tcPr>
            <w:tcW w:w="606" w:type="dxa"/>
            <w:vAlign w:val="center"/>
            <w:tcPrChange w:id="10480" w:author="ZTE-Ma Zhifeng" w:date="2023-10-31T00:38:00Z">
              <w:tcPr>
                <w:tcW w:w="599" w:type="dxa"/>
                <w:vAlign w:val="center"/>
              </w:tcPr>
            </w:tcPrChange>
          </w:tcPr>
          <w:p w14:paraId="4A80144F" w14:textId="77777777" w:rsidR="00E15502" w:rsidRPr="00894B12" w:rsidRDefault="00E15502" w:rsidP="00E15502">
            <w:pPr>
              <w:pStyle w:val="TAC"/>
            </w:pPr>
            <w:r w:rsidRPr="00894B12">
              <w:rPr>
                <w:lang w:eastAsia="ko-KR"/>
              </w:rPr>
              <w:t>Yes</w:t>
            </w:r>
          </w:p>
        </w:tc>
        <w:tc>
          <w:tcPr>
            <w:tcW w:w="599" w:type="dxa"/>
            <w:gridSpan w:val="2"/>
            <w:vAlign w:val="center"/>
            <w:tcPrChange w:id="10481" w:author="ZTE-Ma Zhifeng" w:date="2023-10-31T00:38:00Z">
              <w:tcPr>
                <w:tcW w:w="599" w:type="dxa"/>
                <w:gridSpan w:val="2"/>
                <w:vAlign w:val="center"/>
              </w:tcPr>
            </w:tcPrChange>
          </w:tcPr>
          <w:p w14:paraId="2E97F391" w14:textId="77777777" w:rsidR="00E15502" w:rsidRPr="00894B12" w:rsidRDefault="00E15502" w:rsidP="00E15502">
            <w:pPr>
              <w:pStyle w:val="TAC"/>
            </w:pPr>
            <w:r w:rsidRPr="00894B12">
              <w:rPr>
                <w:lang w:eastAsia="ko-KR"/>
              </w:rPr>
              <w:t>Yes</w:t>
            </w:r>
          </w:p>
        </w:tc>
        <w:tc>
          <w:tcPr>
            <w:tcW w:w="1187" w:type="dxa"/>
            <w:gridSpan w:val="2"/>
            <w:tcBorders>
              <w:top w:val="nil"/>
              <w:bottom w:val="nil"/>
            </w:tcBorders>
            <w:vAlign w:val="center"/>
            <w:tcPrChange w:id="10482" w:author="ZTE-Ma Zhifeng" w:date="2023-10-31T00:38:00Z">
              <w:tcPr>
                <w:tcW w:w="1187" w:type="dxa"/>
                <w:gridSpan w:val="3"/>
                <w:tcBorders>
                  <w:top w:val="nil"/>
                  <w:bottom w:val="nil"/>
                </w:tcBorders>
                <w:vAlign w:val="center"/>
              </w:tcPr>
            </w:tcPrChange>
          </w:tcPr>
          <w:p w14:paraId="1667C57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483" w:author="ZTE-Ma Zhifeng" w:date="2023-10-31T00:38:00Z">
              <w:tcPr>
                <w:tcW w:w="1289" w:type="dxa"/>
                <w:gridSpan w:val="3"/>
                <w:tcBorders>
                  <w:top w:val="nil"/>
                  <w:bottom w:val="nil"/>
                </w:tcBorders>
                <w:vAlign w:val="center"/>
              </w:tcPr>
            </w:tcPrChange>
          </w:tcPr>
          <w:p w14:paraId="26100EA6" w14:textId="77777777" w:rsidR="00E15502" w:rsidRPr="00894B12" w:rsidRDefault="00E15502" w:rsidP="00E15502">
            <w:pPr>
              <w:pStyle w:val="TAC"/>
            </w:pPr>
          </w:p>
        </w:tc>
      </w:tr>
      <w:tr w:rsidR="00E15502" w:rsidRPr="00894B12" w14:paraId="7EB07A65" w14:textId="77777777" w:rsidTr="00E15502">
        <w:trPr>
          <w:gridAfter w:val="1"/>
          <w:wAfter w:w="29" w:type="dxa"/>
          <w:trHeight w:val="223"/>
          <w:jc w:val="center"/>
          <w:trPrChange w:id="10484" w:author="ZTE-Ma Zhifeng" w:date="2023-10-31T00:38:00Z">
            <w:trPr>
              <w:gridAfter w:val="1"/>
              <w:wAfter w:w="97" w:type="dxa"/>
              <w:trHeight w:val="223"/>
              <w:jc w:val="center"/>
            </w:trPr>
          </w:trPrChange>
        </w:trPr>
        <w:tc>
          <w:tcPr>
            <w:tcW w:w="1392" w:type="dxa"/>
            <w:gridSpan w:val="3"/>
            <w:tcBorders>
              <w:bottom w:val="nil"/>
            </w:tcBorders>
            <w:vAlign w:val="center"/>
            <w:tcPrChange w:id="10485" w:author="ZTE-Ma Zhifeng" w:date="2023-10-31T00:38:00Z">
              <w:tcPr>
                <w:tcW w:w="1396" w:type="dxa"/>
                <w:gridSpan w:val="7"/>
                <w:tcBorders>
                  <w:bottom w:val="nil"/>
                </w:tcBorders>
                <w:vAlign w:val="center"/>
              </w:tcPr>
            </w:tcPrChange>
          </w:tcPr>
          <w:p w14:paraId="3DDB8991" w14:textId="77777777" w:rsidR="00E15502" w:rsidRPr="00894B12" w:rsidRDefault="00E15502" w:rsidP="00E15502">
            <w:pPr>
              <w:pStyle w:val="TAC"/>
            </w:pPr>
            <w:r w:rsidRPr="00894B12">
              <w:rPr>
                <w:lang w:eastAsia="ko-KR"/>
              </w:rPr>
              <w:t>CA_3</w:t>
            </w:r>
            <w:r w:rsidRPr="00894B12">
              <w:rPr>
                <w:lang w:eastAsia="zh-TW"/>
              </w:rPr>
              <w:t>C</w:t>
            </w:r>
            <w:r w:rsidRPr="00894B12">
              <w:rPr>
                <w:lang w:eastAsia="ko-KR"/>
              </w:rPr>
              <w:t>-</w:t>
            </w:r>
            <w:r w:rsidRPr="00894B12">
              <w:rPr>
                <w:lang w:eastAsia="zh-CN"/>
              </w:rPr>
              <w:t>8A-38A</w:t>
            </w:r>
          </w:p>
        </w:tc>
        <w:tc>
          <w:tcPr>
            <w:tcW w:w="1487" w:type="dxa"/>
            <w:gridSpan w:val="2"/>
            <w:tcBorders>
              <w:bottom w:val="nil"/>
            </w:tcBorders>
            <w:vAlign w:val="center"/>
            <w:tcPrChange w:id="10486" w:author="ZTE-Ma Zhifeng" w:date="2023-10-31T00:38:00Z">
              <w:tcPr>
                <w:tcW w:w="1487" w:type="dxa"/>
                <w:gridSpan w:val="5"/>
                <w:tcBorders>
                  <w:bottom w:val="nil"/>
                </w:tcBorders>
                <w:vAlign w:val="center"/>
              </w:tcPr>
            </w:tcPrChange>
          </w:tcPr>
          <w:p w14:paraId="2A394AFB"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0487" w:author="ZTE-Ma Zhifeng" w:date="2023-10-31T00:38:00Z">
              <w:tcPr>
                <w:tcW w:w="818" w:type="dxa"/>
                <w:gridSpan w:val="6"/>
                <w:shd w:val="clear" w:color="auto" w:fill="auto"/>
                <w:vAlign w:val="center"/>
              </w:tcPr>
            </w:tcPrChange>
          </w:tcPr>
          <w:p w14:paraId="72FE47B6" w14:textId="77777777" w:rsidR="00E15502" w:rsidRPr="00894B12" w:rsidRDefault="00E15502" w:rsidP="00E15502">
            <w:pPr>
              <w:pStyle w:val="TAC"/>
            </w:pPr>
            <w:r w:rsidRPr="00894B12">
              <w:rPr>
                <w:lang w:eastAsia="ko-KR"/>
              </w:rPr>
              <w:t>3</w:t>
            </w:r>
          </w:p>
        </w:tc>
        <w:tc>
          <w:tcPr>
            <w:tcW w:w="3578" w:type="dxa"/>
            <w:gridSpan w:val="15"/>
            <w:shd w:val="clear" w:color="auto" w:fill="auto"/>
            <w:tcPrChange w:id="10488" w:author="ZTE-Ma Zhifeng" w:date="2023-10-31T00:38:00Z">
              <w:tcPr>
                <w:tcW w:w="3574" w:type="dxa"/>
                <w:gridSpan w:val="19"/>
                <w:shd w:val="clear" w:color="auto" w:fill="auto"/>
              </w:tcPr>
            </w:tcPrChange>
          </w:tcPr>
          <w:p w14:paraId="20120ABA" w14:textId="77777777" w:rsidR="00E15502" w:rsidRPr="00894B12" w:rsidRDefault="00E15502" w:rsidP="00E15502">
            <w:pPr>
              <w:pStyle w:val="TAC"/>
              <w:rPr>
                <w:bCs/>
              </w:rPr>
            </w:pPr>
            <w:r w:rsidRPr="00894B12">
              <w:rPr>
                <w:lang w:eastAsia="ko-KR"/>
              </w:rPr>
              <w:t>See CA_3C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0489" w:author="ZTE-Ma Zhifeng" w:date="2023-10-31T00:38:00Z">
              <w:tcPr>
                <w:tcW w:w="1187" w:type="dxa"/>
                <w:gridSpan w:val="3"/>
                <w:tcBorders>
                  <w:bottom w:val="nil"/>
                </w:tcBorders>
                <w:vAlign w:val="center"/>
              </w:tcPr>
            </w:tcPrChange>
          </w:tcPr>
          <w:p w14:paraId="6F3253EA" w14:textId="77777777" w:rsidR="00E15502" w:rsidRPr="00894B12" w:rsidRDefault="00E15502" w:rsidP="00E15502">
            <w:pPr>
              <w:pStyle w:val="TAC"/>
              <w:rPr>
                <w:lang w:eastAsia="zh-TW"/>
              </w:rPr>
            </w:pPr>
            <w:r w:rsidRPr="00894B12">
              <w:rPr>
                <w:lang w:eastAsia="zh-TW"/>
              </w:rPr>
              <w:t>70</w:t>
            </w:r>
          </w:p>
        </w:tc>
        <w:tc>
          <w:tcPr>
            <w:tcW w:w="1289" w:type="dxa"/>
            <w:gridSpan w:val="2"/>
            <w:tcBorders>
              <w:bottom w:val="nil"/>
            </w:tcBorders>
            <w:vAlign w:val="center"/>
            <w:tcPrChange w:id="10490" w:author="ZTE-Ma Zhifeng" w:date="2023-10-31T00:38:00Z">
              <w:tcPr>
                <w:tcW w:w="1289" w:type="dxa"/>
                <w:gridSpan w:val="3"/>
                <w:tcBorders>
                  <w:bottom w:val="nil"/>
                </w:tcBorders>
                <w:vAlign w:val="center"/>
              </w:tcPr>
            </w:tcPrChange>
          </w:tcPr>
          <w:p w14:paraId="78CA29BF" w14:textId="77777777" w:rsidR="00E15502" w:rsidRPr="00894B12" w:rsidRDefault="00E15502" w:rsidP="00E15502">
            <w:pPr>
              <w:pStyle w:val="TAC"/>
              <w:rPr>
                <w:lang w:eastAsia="zh-TW"/>
              </w:rPr>
            </w:pPr>
            <w:r w:rsidRPr="00894B12">
              <w:rPr>
                <w:lang w:eastAsia="zh-TW"/>
              </w:rPr>
              <w:t>0</w:t>
            </w:r>
          </w:p>
        </w:tc>
      </w:tr>
      <w:tr w:rsidR="00E15502" w:rsidRPr="00894B12" w14:paraId="2A939A5D" w14:textId="77777777" w:rsidTr="00E15502">
        <w:trPr>
          <w:gridAfter w:val="1"/>
          <w:wAfter w:w="29" w:type="dxa"/>
          <w:trHeight w:val="223"/>
          <w:jc w:val="center"/>
          <w:trPrChange w:id="10491"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492" w:author="ZTE-Ma Zhifeng" w:date="2023-10-31T00:38:00Z">
              <w:tcPr>
                <w:tcW w:w="1396" w:type="dxa"/>
                <w:gridSpan w:val="7"/>
                <w:tcBorders>
                  <w:top w:val="nil"/>
                  <w:bottom w:val="nil"/>
                </w:tcBorders>
                <w:vAlign w:val="center"/>
              </w:tcPr>
            </w:tcPrChange>
          </w:tcPr>
          <w:p w14:paraId="53547831"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10493" w:author="ZTE-Ma Zhifeng" w:date="2023-10-31T00:38:00Z">
              <w:tcPr>
                <w:tcW w:w="1487" w:type="dxa"/>
                <w:gridSpan w:val="5"/>
                <w:tcBorders>
                  <w:top w:val="nil"/>
                  <w:bottom w:val="nil"/>
                </w:tcBorders>
                <w:vAlign w:val="center"/>
              </w:tcPr>
            </w:tcPrChange>
          </w:tcPr>
          <w:p w14:paraId="6A93C13F" w14:textId="77777777" w:rsidR="00E15502" w:rsidRPr="00894B12" w:rsidRDefault="00E15502" w:rsidP="00E15502">
            <w:pPr>
              <w:pStyle w:val="TAC"/>
              <w:rPr>
                <w:lang w:eastAsia="zh-CN"/>
              </w:rPr>
            </w:pPr>
          </w:p>
        </w:tc>
        <w:tc>
          <w:tcPr>
            <w:tcW w:w="818" w:type="dxa"/>
            <w:gridSpan w:val="2"/>
            <w:shd w:val="clear" w:color="auto" w:fill="auto"/>
            <w:tcPrChange w:id="10494" w:author="ZTE-Ma Zhifeng" w:date="2023-10-31T00:38:00Z">
              <w:tcPr>
                <w:tcW w:w="818" w:type="dxa"/>
                <w:gridSpan w:val="6"/>
                <w:shd w:val="clear" w:color="auto" w:fill="auto"/>
              </w:tcPr>
            </w:tcPrChange>
          </w:tcPr>
          <w:p w14:paraId="416978BC" w14:textId="77777777" w:rsidR="00E15502" w:rsidRPr="00894B12" w:rsidRDefault="00E15502" w:rsidP="00E15502">
            <w:pPr>
              <w:pStyle w:val="TAC"/>
              <w:rPr>
                <w:lang w:eastAsia="zh-CN"/>
              </w:rPr>
            </w:pPr>
            <w:r w:rsidRPr="00894B12">
              <w:rPr>
                <w:lang w:eastAsia="ko-KR"/>
              </w:rPr>
              <w:t>8</w:t>
            </w:r>
          </w:p>
        </w:tc>
        <w:tc>
          <w:tcPr>
            <w:tcW w:w="596" w:type="dxa"/>
            <w:gridSpan w:val="4"/>
            <w:shd w:val="clear" w:color="auto" w:fill="auto"/>
            <w:tcPrChange w:id="10495" w:author="ZTE-Ma Zhifeng" w:date="2023-10-31T00:38:00Z">
              <w:tcPr>
                <w:tcW w:w="594" w:type="dxa"/>
                <w:gridSpan w:val="6"/>
                <w:shd w:val="clear" w:color="auto" w:fill="auto"/>
              </w:tcPr>
            </w:tcPrChange>
          </w:tcPr>
          <w:p w14:paraId="06499EE4" w14:textId="77777777" w:rsidR="00E15502" w:rsidRPr="00894B12" w:rsidRDefault="00E15502" w:rsidP="00E15502">
            <w:pPr>
              <w:pStyle w:val="TAC"/>
            </w:pPr>
          </w:p>
        </w:tc>
        <w:tc>
          <w:tcPr>
            <w:tcW w:w="594" w:type="dxa"/>
            <w:gridSpan w:val="4"/>
            <w:tcPrChange w:id="10496" w:author="ZTE-Ma Zhifeng" w:date="2023-10-31T00:38:00Z">
              <w:tcPr>
                <w:tcW w:w="594" w:type="dxa"/>
                <w:gridSpan w:val="5"/>
              </w:tcPr>
            </w:tcPrChange>
          </w:tcPr>
          <w:p w14:paraId="51613518" w14:textId="77777777" w:rsidR="00E15502" w:rsidRPr="00894B12" w:rsidRDefault="00E15502" w:rsidP="00E15502">
            <w:pPr>
              <w:pStyle w:val="TAC"/>
            </w:pPr>
          </w:p>
        </w:tc>
        <w:tc>
          <w:tcPr>
            <w:tcW w:w="596" w:type="dxa"/>
            <w:gridSpan w:val="3"/>
            <w:vAlign w:val="center"/>
            <w:tcPrChange w:id="10497" w:author="ZTE-Ma Zhifeng" w:date="2023-10-31T00:38:00Z">
              <w:tcPr>
                <w:tcW w:w="594" w:type="dxa"/>
                <w:gridSpan w:val="3"/>
                <w:vAlign w:val="center"/>
              </w:tcPr>
            </w:tcPrChange>
          </w:tcPr>
          <w:p w14:paraId="193EB043" w14:textId="77777777" w:rsidR="00E15502" w:rsidRPr="00894B12" w:rsidRDefault="00E15502" w:rsidP="00E15502">
            <w:pPr>
              <w:pStyle w:val="TAC"/>
            </w:pPr>
            <w:r w:rsidRPr="00894B12">
              <w:rPr>
                <w:lang w:eastAsia="ko-KR"/>
              </w:rPr>
              <w:t>Yes</w:t>
            </w:r>
          </w:p>
        </w:tc>
        <w:tc>
          <w:tcPr>
            <w:tcW w:w="587" w:type="dxa"/>
            <w:vAlign w:val="center"/>
            <w:tcPrChange w:id="10498" w:author="ZTE-Ma Zhifeng" w:date="2023-10-31T00:38:00Z">
              <w:tcPr>
                <w:tcW w:w="594" w:type="dxa"/>
                <w:gridSpan w:val="2"/>
                <w:vAlign w:val="center"/>
              </w:tcPr>
            </w:tcPrChange>
          </w:tcPr>
          <w:p w14:paraId="14FCCC50" w14:textId="77777777" w:rsidR="00E15502" w:rsidRPr="00894B12" w:rsidRDefault="00E15502" w:rsidP="00E15502">
            <w:pPr>
              <w:pStyle w:val="TAC"/>
            </w:pPr>
            <w:r w:rsidRPr="00894B12">
              <w:rPr>
                <w:lang w:eastAsia="ko-KR"/>
              </w:rPr>
              <w:t>Yes</w:t>
            </w:r>
          </w:p>
        </w:tc>
        <w:tc>
          <w:tcPr>
            <w:tcW w:w="606" w:type="dxa"/>
            <w:vAlign w:val="center"/>
            <w:tcPrChange w:id="10499" w:author="ZTE-Ma Zhifeng" w:date="2023-10-31T00:38:00Z">
              <w:tcPr>
                <w:tcW w:w="599" w:type="dxa"/>
                <w:vAlign w:val="center"/>
              </w:tcPr>
            </w:tcPrChange>
          </w:tcPr>
          <w:p w14:paraId="4136E7F6" w14:textId="77777777" w:rsidR="00E15502" w:rsidRPr="00894B12" w:rsidRDefault="00E15502" w:rsidP="00E15502">
            <w:pPr>
              <w:pStyle w:val="TAC"/>
            </w:pPr>
          </w:p>
        </w:tc>
        <w:tc>
          <w:tcPr>
            <w:tcW w:w="599" w:type="dxa"/>
            <w:gridSpan w:val="2"/>
            <w:vAlign w:val="center"/>
            <w:tcPrChange w:id="10500" w:author="ZTE-Ma Zhifeng" w:date="2023-10-31T00:38:00Z">
              <w:tcPr>
                <w:tcW w:w="599" w:type="dxa"/>
                <w:gridSpan w:val="2"/>
                <w:vAlign w:val="center"/>
              </w:tcPr>
            </w:tcPrChange>
          </w:tcPr>
          <w:p w14:paraId="726DAC78" w14:textId="77777777" w:rsidR="00E15502" w:rsidRPr="00894B12" w:rsidRDefault="00E15502" w:rsidP="00E15502">
            <w:pPr>
              <w:pStyle w:val="TAC"/>
              <w:rPr>
                <w:lang w:eastAsia="zh-CN"/>
              </w:rPr>
            </w:pPr>
          </w:p>
        </w:tc>
        <w:tc>
          <w:tcPr>
            <w:tcW w:w="1187" w:type="dxa"/>
            <w:gridSpan w:val="2"/>
            <w:tcBorders>
              <w:top w:val="nil"/>
              <w:bottom w:val="nil"/>
            </w:tcBorders>
            <w:vAlign w:val="center"/>
            <w:tcPrChange w:id="10501" w:author="ZTE-Ma Zhifeng" w:date="2023-10-31T00:38:00Z">
              <w:tcPr>
                <w:tcW w:w="1187" w:type="dxa"/>
                <w:gridSpan w:val="3"/>
                <w:tcBorders>
                  <w:top w:val="nil"/>
                  <w:bottom w:val="nil"/>
                </w:tcBorders>
                <w:vAlign w:val="center"/>
              </w:tcPr>
            </w:tcPrChange>
          </w:tcPr>
          <w:p w14:paraId="747E6B35"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502" w:author="ZTE-Ma Zhifeng" w:date="2023-10-31T00:38:00Z">
              <w:tcPr>
                <w:tcW w:w="1289" w:type="dxa"/>
                <w:gridSpan w:val="3"/>
                <w:tcBorders>
                  <w:top w:val="nil"/>
                  <w:bottom w:val="nil"/>
                </w:tcBorders>
                <w:vAlign w:val="center"/>
              </w:tcPr>
            </w:tcPrChange>
          </w:tcPr>
          <w:p w14:paraId="30E3B496" w14:textId="77777777" w:rsidR="00E15502" w:rsidRPr="00894B12" w:rsidRDefault="00E15502" w:rsidP="00E15502">
            <w:pPr>
              <w:pStyle w:val="TAC"/>
            </w:pPr>
          </w:p>
        </w:tc>
      </w:tr>
      <w:tr w:rsidR="00E15502" w:rsidRPr="00894B12" w14:paraId="0EF393E1" w14:textId="77777777" w:rsidTr="00E15502">
        <w:trPr>
          <w:gridAfter w:val="1"/>
          <w:wAfter w:w="29" w:type="dxa"/>
          <w:trHeight w:val="223"/>
          <w:jc w:val="center"/>
          <w:trPrChange w:id="10503" w:author="ZTE-Ma Zhifeng" w:date="2023-10-31T00:38:00Z">
            <w:trPr>
              <w:gridAfter w:val="1"/>
              <w:wAfter w:w="97" w:type="dxa"/>
              <w:trHeight w:val="223"/>
              <w:jc w:val="center"/>
            </w:trPr>
          </w:trPrChange>
        </w:trPr>
        <w:tc>
          <w:tcPr>
            <w:tcW w:w="1392" w:type="dxa"/>
            <w:gridSpan w:val="3"/>
            <w:tcBorders>
              <w:top w:val="nil"/>
            </w:tcBorders>
            <w:vAlign w:val="center"/>
            <w:tcPrChange w:id="10504" w:author="ZTE-Ma Zhifeng" w:date="2023-10-31T00:38:00Z">
              <w:tcPr>
                <w:tcW w:w="1396" w:type="dxa"/>
                <w:gridSpan w:val="7"/>
                <w:tcBorders>
                  <w:top w:val="nil"/>
                </w:tcBorders>
                <w:vAlign w:val="center"/>
              </w:tcPr>
            </w:tcPrChange>
          </w:tcPr>
          <w:p w14:paraId="7B959A47" w14:textId="77777777" w:rsidR="00E15502" w:rsidRPr="00894B12" w:rsidRDefault="00E15502" w:rsidP="00E15502">
            <w:pPr>
              <w:pStyle w:val="TAC"/>
              <w:rPr>
                <w:lang w:eastAsia="zh-CN"/>
              </w:rPr>
            </w:pPr>
          </w:p>
        </w:tc>
        <w:tc>
          <w:tcPr>
            <w:tcW w:w="1487" w:type="dxa"/>
            <w:gridSpan w:val="2"/>
            <w:tcBorders>
              <w:top w:val="nil"/>
            </w:tcBorders>
            <w:vAlign w:val="center"/>
            <w:tcPrChange w:id="10505" w:author="ZTE-Ma Zhifeng" w:date="2023-10-31T00:38:00Z">
              <w:tcPr>
                <w:tcW w:w="1487" w:type="dxa"/>
                <w:gridSpan w:val="5"/>
                <w:tcBorders>
                  <w:top w:val="nil"/>
                </w:tcBorders>
                <w:vAlign w:val="center"/>
              </w:tcPr>
            </w:tcPrChange>
          </w:tcPr>
          <w:p w14:paraId="354C9459" w14:textId="77777777" w:rsidR="00E15502" w:rsidRPr="00894B12" w:rsidRDefault="00E15502" w:rsidP="00E15502">
            <w:pPr>
              <w:pStyle w:val="TAC"/>
              <w:rPr>
                <w:lang w:eastAsia="zh-CN"/>
              </w:rPr>
            </w:pPr>
          </w:p>
        </w:tc>
        <w:tc>
          <w:tcPr>
            <w:tcW w:w="818" w:type="dxa"/>
            <w:gridSpan w:val="2"/>
            <w:shd w:val="clear" w:color="auto" w:fill="auto"/>
            <w:tcPrChange w:id="10506" w:author="ZTE-Ma Zhifeng" w:date="2023-10-31T00:38:00Z">
              <w:tcPr>
                <w:tcW w:w="818" w:type="dxa"/>
                <w:gridSpan w:val="6"/>
                <w:shd w:val="clear" w:color="auto" w:fill="auto"/>
              </w:tcPr>
            </w:tcPrChange>
          </w:tcPr>
          <w:p w14:paraId="55E3EC3A" w14:textId="77777777" w:rsidR="00E15502" w:rsidRPr="00894B12" w:rsidRDefault="00E15502" w:rsidP="00E15502">
            <w:pPr>
              <w:pStyle w:val="TAC"/>
              <w:rPr>
                <w:lang w:eastAsia="zh-CN"/>
              </w:rPr>
            </w:pPr>
            <w:r w:rsidRPr="00894B12">
              <w:rPr>
                <w:lang w:eastAsia="ko-KR"/>
              </w:rPr>
              <w:t>38</w:t>
            </w:r>
          </w:p>
        </w:tc>
        <w:tc>
          <w:tcPr>
            <w:tcW w:w="596" w:type="dxa"/>
            <w:gridSpan w:val="4"/>
            <w:shd w:val="clear" w:color="auto" w:fill="auto"/>
            <w:tcPrChange w:id="10507" w:author="ZTE-Ma Zhifeng" w:date="2023-10-31T00:38:00Z">
              <w:tcPr>
                <w:tcW w:w="594" w:type="dxa"/>
                <w:gridSpan w:val="6"/>
                <w:shd w:val="clear" w:color="auto" w:fill="auto"/>
              </w:tcPr>
            </w:tcPrChange>
          </w:tcPr>
          <w:p w14:paraId="23EA5B5E" w14:textId="77777777" w:rsidR="00E15502" w:rsidRPr="00894B12" w:rsidRDefault="00E15502" w:rsidP="00E15502">
            <w:pPr>
              <w:pStyle w:val="TAC"/>
            </w:pPr>
          </w:p>
        </w:tc>
        <w:tc>
          <w:tcPr>
            <w:tcW w:w="594" w:type="dxa"/>
            <w:gridSpan w:val="4"/>
            <w:tcPrChange w:id="10508" w:author="ZTE-Ma Zhifeng" w:date="2023-10-31T00:38:00Z">
              <w:tcPr>
                <w:tcW w:w="594" w:type="dxa"/>
                <w:gridSpan w:val="5"/>
              </w:tcPr>
            </w:tcPrChange>
          </w:tcPr>
          <w:p w14:paraId="70BFE702" w14:textId="77777777" w:rsidR="00E15502" w:rsidRPr="00894B12" w:rsidRDefault="00E15502" w:rsidP="00E15502">
            <w:pPr>
              <w:pStyle w:val="TAC"/>
            </w:pPr>
          </w:p>
        </w:tc>
        <w:tc>
          <w:tcPr>
            <w:tcW w:w="596" w:type="dxa"/>
            <w:gridSpan w:val="3"/>
            <w:vAlign w:val="center"/>
            <w:tcPrChange w:id="10509" w:author="ZTE-Ma Zhifeng" w:date="2023-10-31T00:38:00Z">
              <w:tcPr>
                <w:tcW w:w="594" w:type="dxa"/>
                <w:gridSpan w:val="3"/>
                <w:vAlign w:val="center"/>
              </w:tcPr>
            </w:tcPrChange>
          </w:tcPr>
          <w:p w14:paraId="0D0E2AF8" w14:textId="77777777" w:rsidR="00E15502" w:rsidRPr="00894B12" w:rsidRDefault="00E15502" w:rsidP="00E15502">
            <w:pPr>
              <w:pStyle w:val="TAC"/>
            </w:pPr>
            <w:r w:rsidRPr="00894B12">
              <w:rPr>
                <w:lang w:eastAsia="ko-KR"/>
              </w:rPr>
              <w:t>Yes</w:t>
            </w:r>
          </w:p>
        </w:tc>
        <w:tc>
          <w:tcPr>
            <w:tcW w:w="587" w:type="dxa"/>
            <w:vAlign w:val="center"/>
            <w:tcPrChange w:id="10510" w:author="ZTE-Ma Zhifeng" w:date="2023-10-31T00:38:00Z">
              <w:tcPr>
                <w:tcW w:w="594" w:type="dxa"/>
                <w:gridSpan w:val="2"/>
                <w:vAlign w:val="center"/>
              </w:tcPr>
            </w:tcPrChange>
          </w:tcPr>
          <w:p w14:paraId="73932DA7" w14:textId="77777777" w:rsidR="00E15502" w:rsidRPr="00894B12" w:rsidRDefault="00E15502" w:rsidP="00E15502">
            <w:pPr>
              <w:pStyle w:val="TAC"/>
            </w:pPr>
            <w:r w:rsidRPr="00894B12">
              <w:rPr>
                <w:lang w:eastAsia="ko-KR"/>
              </w:rPr>
              <w:t>Yes</w:t>
            </w:r>
          </w:p>
        </w:tc>
        <w:tc>
          <w:tcPr>
            <w:tcW w:w="606" w:type="dxa"/>
            <w:vAlign w:val="center"/>
            <w:tcPrChange w:id="10511" w:author="ZTE-Ma Zhifeng" w:date="2023-10-31T00:38:00Z">
              <w:tcPr>
                <w:tcW w:w="599" w:type="dxa"/>
                <w:vAlign w:val="center"/>
              </w:tcPr>
            </w:tcPrChange>
          </w:tcPr>
          <w:p w14:paraId="704B5D65" w14:textId="77777777" w:rsidR="00E15502" w:rsidRPr="00894B12" w:rsidRDefault="00E15502" w:rsidP="00E15502">
            <w:pPr>
              <w:pStyle w:val="TAC"/>
            </w:pPr>
            <w:r w:rsidRPr="00894B12">
              <w:rPr>
                <w:lang w:eastAsia="ko-KR"/>
              </w:rPr>
              <w:t>Yes</w:t>
            </w:r>
          </w:p>
        </w:tc>
        <w:tc>
          <w:tcPr>
            <w:tcW w:w="599" w:type="dxa"/>
            <w:gridSpan w:val="2"/>
            <w:vAlign w:val="center"/>
            <w:tcPrChange w:id="10512" w:author="ZTE-Ma Zhifeng" w:date="2023-10-31T00:38:00Z">
              <w:tcPr>
                <w:tcW w:w="599" w:type="dxa"/>
                <w:gridSpan w:val="2"/>
                <w:vAlign w:val="center"/>
              </w:tcPr>
            </w:tcPrChange>
          </w:tcPr>
          <w:p w14:paraId="164AE41B"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tcBorders>
            <w:vAlign w:val="center"/>
            <w:tcPrChange w:id="10513" w:author="ZTE-Ma Zhifeng" w:date="2023-10-31T00:38:00Z">
              <w:tcPr>
                <w:tcW w:w="1187" w:type="dxa"/>
                <w:gridSpan w:val="3"/>
                <w:tcBorders>
                  <w:top w:val="nil"/>
                </w:tcBorders>
                <w:vAlign w:val="center"/>
              </w:tcPr>
            </w:tcPrChange>
          </w:tcPr>
          <w:p w14:paraId="521D8F63" w14:textId="77777777" w:rsidR="00E15502" w:rsidRPr="00894B12" w:rsidRDefault="00E15502" w:rsidP="00E15502">
            <w:pPr>
              <w:pStyle w:val="TAC"/>
              <w:rPr>
                <w:lang w:eastAsia="zh-CN"/>
              </w:rPr>
            </w:pPr>
          </w:p>
        </w:tc>
        <w:tc>
          <w:tcPr>
            <w:tcW w:w="1289" w:type="dxa"/>
            <w:gridSpan w:val="2"/>
            <w:tcBorders>
              <w:top w:val="nil"/>
            </w:tcBorders>
            <w:vAlign w:val="center"/>
            <w:tcPrChange w:id="10514" w:author="ZTE-Ma Zhifeng" w:date="2023-10-31T00:38:00Z">
              <w:tcPr>
                <w:tcW w:w="1289" w:type="dxa"/>
                <w:gridSpan w:val="3"/>
                <w:tcBorders>
                  <w:top w:val="nil"/>
                </w:tcBorders>
                <w:vAlign w:val="center"/>
              </w:tcPr>
            </w:tcPrChange>
          </w:tcPr>
          <w:p w14:paraId="5312AFEA" w14:textId="77777777" w:rsidR="00E15502" w:rsidRPr="00894B12" w:rsidRDefault="00E15502" w:rsidP="00E15502">
            <w:pPr>
              <w:pStyle w:val="TAC"/>
            </w:pPr>
          </w:p>
        </w:tc>
      </w:tr>
      <w:tr w:rsidR="00E15502" w:rsidRPr="00894B12" w14:paraId="612DEA39" w14:textId="77777777" w:rsidTr="00E15502">
        <w:trPr>
          <w:gridAfter w:val="1"/>
          <w:wAfter w:w="29" w:type="dxa"/>
          <w:trHeight w:val="223"/>
          <w:jc w:val="center"/>
          <w:trPrChange w:id="10515" w:author="ZTE-Ma Zhifeng" w:date="2023-10-31T00:38:00Z">
            <w:trPr>
              <w:gridAfter w:val="1"/>
              <w:wAfter w:w="97" w:type="dxa"/>
              <w:trHeight w:val="223"/>
              <w:jc w:val="center"/>
            </w:trPr>
          </w:trPrChange>
        </w:trPr>
        <w:tc>
          <w:tcPr>
            <w:tcW w:w="1392" w:type="dxa"/>
            <w:gridSpan w:val="3"/>
            <w:vMerge w:val="restart"/>
            <w:vAlign w:val="center"/>
            <w:tcPrChange w:id="10516" w:author="ZTE-Ma Zhifeng" w:date="2023-10-31T00:38:00Z">
              <w:tcPr>
                <w:tcW w:w="1396" w:type="dxa"/>
                <w:gridSpan w:val="7"/>
                <w:vMerge w:val="restart"/>
                <w:vAlign w:val="center"/>
              </w:tcPr>
            </w:tcPrChange>
          </w:tcPr>
          <w:p w14:paraId="317CD97C" w14:textId="77777777" w:rsidR="00E15502" w:rsidRPr="00894B12" w:rsidRDefault="00E15502" w:rsidP="00E15502">
            <w:pPr>
              <w:pStyle w:val="TAC"/>
            </w:pPr>
            <w:r w:rsidRPr="00894B12">
              <w:rPr>
                <w:lang w:eastAsia="zh-CN"/>
              </w:rPr>
              <w:t>CA_3A-8A-40A</w:t>
            </w:r>
          </w:p>
        </w:tc>
        <w:tc>
          <w:tcPr>
            <w:tcW w:w="1487" w:type="dxa"/>
            <w:gridSpan w:val="2"/>
            <w:vMerge w:val="restart"/>
            <w:vAlign w:val="center"/>
            <w:tcPrChange w:id="10517" w:author="ZTE-Ma Zhifeng" w:date="2023-10-31T00:38:00Z">
              <w:tcPr>
                <w:tcW w:w="1487" w:type="dxa"/>
                <w:gridSpan w:val="5"/>
                <w:vMerge w:val="restart"/>
                <w:vAlign w:val="center"/>
              </w:tcPr>
            </w:tcPrChange>
          </w:tcPr>
          <w:p w14:paraId="1DB02D1C" w14:textId="77777777" w:rsidR="00E15502" w:rsidRPr="00894B12" w:rsidRDefault="00E15502" w:rsidP="00E15502">
            <w:pPr>
              <w:pStyle w:val="TAC"/>
              <w:rPr>
                <w:lang w:eastAsia="zh-CN"/>
              </w:rPr>
            </w:pPr>
            <w:r w:rsidRPr="00894B12">
              <w:t>CA_3A-8A</w:t>
            </w:r>
          </w:p>
        </w:tc>
        <w:tc>
          <w:tcPr>
            <w:tcW w:w="818" w:type="dxa"/>
            <w:gridSpan w:val="2"/>
            <w:shd w:val="clear" w:color="auto" w:fill="auto"/>
            <w:tcPrChange w:id="10518" w:author="ZTE-Ma Zhifeng" w:date="2023-10-31T00:38:00Z">
              <w:tcPr>
                <w:tcW w:w="818" w:type="dxa"/>
                <w:gridSpan w:val="6"/>
                <w:shd w:val="clear" w:color="auto" w:fill="auto"/>
              </w:tcPr>
            </w:tcPrChange>
          </w:tcPr>
          <w:p w14:paraId="0ABF5475" w14:textId="77777777" w:rsidR="00E15502" w:rsidRPr="00894B12" w:rsidRDefault="00E15502" w:rsidP="00E15502">
            <w:pPr>
              <w:pStyle w:val="TAC"/>
              <w:rPr>
                <w:lang w:eastAsia="zh-CN"/>
              </w:rPr>
            </w:pPr>
            <w:r w:rsidRPr="00894B12">
              <w:t>3</w:t>
            </w:r>
          </w:p>
        </w:tc>
        <w:tc>
          <w:tcPr>
            <w:tcW w:w="596" w:type="dxa"/>
            <w:gridSpan w:val="4"/>
            <w:shd w:val="clear" w:color="auto" w:fill="auto"/>
            <w:tcPrChange w:id="10519" w:author="ZTE-Ma Zhifeng" w:date="2023-10-31T00:38:00Z">
              <w:tcPr>
                <w:tcW w:w="594" w:type="dxa"/>
                <w:gridSpan w:val="6"/>
                <w:shd w:val="clear" w:color="auto" w:fill="auto"/>
              </w:tcPr>
            </w:tcPrChange>
          </w:tcPr>
          <w:p w14:paraId="6917B257" w14:textId="77777777" w:rsidR="00E15502" w:rsidRPr="00894B12" w:rsidRDefault="00E15502" w:rsidP="00E15502">
            <w:pPr>
              <w:pStyle w:val="TAC"/>
            </w:pPr>
          </w:p>
        </w:tc>
        <w:tc>
          <w:tcPr>
            <w:tcW w:w="594" w:type="dxa"/>
            <w:gridSpan w:val="4"/>
            <w:tcPrChange w:id="10520" w:author="ZTE-Ma Zhifeng" w:date="2023-10-31T00:38:00Z">
              <w:tcPr>
                <w:tcW w:w="594" w:type="dxa"/>
                <w:gridSpan w:val="5"/>
              </w:tcPr>
            </w:tcPrChange>
          </w:tcPr>
          <w:p w14:paraId="4D21A964" w14:textId="77777777" w:rsidR="00E15502" w:rsidRPr="00894B12" w:rsidRDefault="00E15502" w:rsidP="00E15502">
            <w:pPr>
              <w:pStyle w:val="TAC"/>
            </w:pPr>
          </w:p>
        </w:tc>
        <w:tc>
          <w:tcPr>
            <w:tcW w:w="596" w:type="dxa"/>
            <w:gridSpan w:val="3"/>
            <w:vAlign w:val="center"/>
            <w:tcPrChange w:id="10521" w:author="ZTE-Ma Zhifeng" w:date="2023-10-31T00:38:00Z">
              <w:tcPr>
                <w:tcW w:w="594" w:type="dxa"/>
                <w:gridSpan w:val="3"/>
                <w:vAlign w:val="center"/>
              </w:tcPr>
            </w:tcPrChange>
          </w:tcPr>
          <w:p w14:paraId="1F6C4FDA" w14:textId="77777777" w:rsidR="00E15502" w:rsidRPr="00894B12" w:rsidRDefault="00E15502" w:rsidP="00E15502">
            <w:pPr>
              <w:pStyle w:val="TAC"/>
            </w:pPr>
            <w:r w:rsidRPr="00894B12">
              <w:rPr>
                <w:lang w:eastAsia="zh-CN"/>
              </w:rPr>
              <w:t>Yes</w:t>
            </w:r>
          </w:p>
        </w:tc>
        <w:tc>
          <w:tcPr>
            <w:tcW w:w="587" w:type="dxa"/>
            <w:vAlign w:val="center"/>
            <w:tcPrChange w:id="10522" w:author="ZTE-Ma Zhifeng" w:date="2023-10-31T00:38:00Z">
              <w:tcPr>
                <w:tcW w:w="594" w:type="dxa"/>
                <w:gridSpan w:val="2"/>
                <w:vAlign w:val="center"/>
              </w:tcPr>
            </w:tcPrChange>
          </w:tcPr>
          <w:p w14:paraId="19400E9A" w14:textId="77777777" w:rsidR="00E15502" w:rsidRPr="00894B12" w:rsidRDefault="00E15502" w:rsidP="00E15502">
            <w:pPr>
              <w:pStyle w:val="TAC"/>
            </w:pPr>
            <w:r w:rsidRPr="00894B12">
              <w:rPr>
                <w:lang w:eastAsia="zh-CN"/>
              </w:rPr>
              <w:t>Yes</w:t>
            </w:r>
          </w:p>
        </w:tc>
        <w:tc>
          <w:tcPr>
            <w:tcW w:w="606" w:type="dxa"/>
            <w:vAlign w:val="center"/>
            <w:tcPrChange w:id="10523" w:author="ZTE-Ma Zhifeng" w:date="2023-10-31T00:38:00Z">
              <w:tcPr>
                <w:tcW w:w="599" w:type="dxa"/>
                <w:vAlign w:val="center"/>
              </w:tcPr>
            </w:tcPrChange>
          </w:tcPr>
          <w:p w14:paraId="497CEA75" w14:textId="77777777" w:rsidR="00E15502" w:rsidRPr="00894B12" w:rsidRDefault="00E15502" w:rsidP="00E15502">
            <w:pPr>
              <w:pStyle w:val="TAC"/>
            </w:pPr>
            <w:r w:rsidRPr="00894B12">
              <w:rPr>
                <w:lang w:eastAsia="ko-KR"/>
              </w:rPr>
              <w:t>Yes</w:t>
            </w:r>
          </w:p>
        </w:tc>
        <w:tc>
          <w:tcPr>
            <w:tcW w:w="599" w:type="dxa"/>
            <w:gridSpan w:val="2"/>
            <w:vAlign w:val="center"/>
            <w:tcPrChange w:id="10524" w:author="ZTE-Ma Zhifeng" w:date="2023-10-31T00:38:00Z">
              <w:tcPr>
                <w:tcW w:w="599" w:type="dxa"/>
                <w:gridSpan w:val="2"/>
                <w:vAlign w:val="center"/>
              </w:tcPr>
            </w:tcPrChange>
          </w:tcPr>
          <w:p w14:paraId="583B7367"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0525" w:author="ZTE-Ma Zhifeng" w:date="2023-10-31T00:38:00Z">
              <w:tcPr>
                <w:tcW w:w="1187" w:type="dxa"/>
                <w:gridSpan w:val="3"/>
                <w:vMerge w:val="restart"/>
                <w:vAlign w:val="center"/>
              </w:tcPr>
            </w:tcPrChange>
          </w:tcPr>
          <w:p w14:paraId="7BC71BA5" w14:textId="77777777" w:rsidR="00E15502" w:rsidRPr="00894B12" w:rsidRDefault="00E15502" w:rsidP="00E15502">
            <w:pPr>
              <w:pStyle w:val="TAC"/>
            </w:pPr>
            <w:r w:rsidRPr="00894B12">
              <w:t>50</w:t>
            </w:r>
          </w:p>
        </w:tc>
        <w:tc>
          <w:tcPr>
            <w:tcW w:w="1289" w:type="dxa"/>
            <w:gridSpan w:val="2"/>
            <w:vMerge w:val="restart"/>
            <w:vAlign w:val="center"/>
            <w:tcPrChange w:id="10526" w:author="ZTE-Ma Zhifeng" w:date="2023-10-31T00:38:00Z">
              <w:tcPr>
                <w:tcW w:w="1289" w:type="dxa"/>
                <w:gridSpan w:val="3"/>
                <w:vMerge w:val="restart"/>
                <w:vAlign w:val="center"/>
              </w:tcPr>
            </w:tcPrChange>
          </w:tcPr>
          <w:p w14:paraId="207C71FE" w14:textId="77777777" w:rsidR="00E15502" w:rsidRPr="00894B12" w:rsidRDefault="00E15502" w:rsidP="00E15502">
            <w:pPr>
              <w:pStyle w:val="TAC"/>
            </w:pPr>
            <w:r w:rsidRPr="00894B12">
              <w:t>0</w:t>
            </w:r>
          </w:p>
        </w:tc>
      </w:tr>
      <w:tr w:rsidR="00E15502" w:rsidRPr="00894B12" w14:paraId="62F95606" w14:textId="77777777" w:rsidTr="00E15502">
        <w:trPr>
          <w:gridAfter w:val="1"/>
          <w:wAfter w:w="29" w:type="dxa"/>
          <w:trHeight w:val="223"/>
          <w:jc w:val="center"/>
          <w:trPrChange w:id="10527" w:author="ZTE-Ma Zhifeng" w:date="2023-10-31T00:38:00Z">
            <w:trPr>
              <w:gridAfter w:val="1"/>
              <w:wAfter w:w="97" w:type="dxa"/>
              <w:trHeight w:val="223"/>
              <w:jc w:val="center"/>
            </w:trPr>
          </w:trPrChange>
        </w:trPr>
        <w:tc>
          <w:tcPr>
            <w:tcW w:w="1392" w:type="dxa"/>
            <w:gridSpan w:val="3"/>
            <w:vMerge/>
            <w:vAlign w:val="center"/>
            <w:tcPrChange w:id="10528" w:author="ZTE-Ma Zhifeng" w:date="2023-10-31T00:38:00Z">
              <w:tcPr>
                <w:tcW w:w="1396" w:type="dxa"/>
                <w:gridSpan w:val="7"/>
                <w:vMerge/>
                <w:vAlign w:val="center"/>
              </w:tcPr>
            </w:tcPrChange>
          </w:tcPr>
          <w:p w14:paraId="397F7B74" w14:textId="77777777" w:rsidR="00E15502" w:rsidRPr="00894B12" w:rsidRDefault="00E15502" w:rsidP="00E15502">
            <w:pPr>
              <w:pStyle w:val="TAC"/>
            </w:pPr>
          </w:p>
        </w:tc>
        <w:tc>
          <w:tcPr>
            <w:tcW w:w="1487" w:type="dxa"/>
            <w:gridSpan w:val="2"/>
            <w:vMerge/>
            <w:vAlign w:val="center"/>
            <w:tcPrChange w:id="10529" w:author="ZTE-Ma Zhifeng" w:date="2023-10-31T00:38:00Z">
              <w:tcPr>
                <w:tcW w:w="1487" w:type="dxa"/>
                <w:gridSpan w:val="5"/>
                <w:vMerge/>
                <w:vAlign w:val="center"/>
              </w:tcPr>
            </w:tcPrChange>
          </w:tcPr>
          <w:p w14:paraId="6AAFD672" w14:textId="77777777" w:rsidR="00E15502" w:rsidRPr="00894B12" w:rsidRDefault="00E15502" w:rsidP="00E15502">
            <w:pPr>
              <w:pStyle w:val="TAC"/>
              <w:rPr>
                <w:lang w:eastAsia="zh-CN"/>
              </w:rPr>
            </w:pPr>
          </w:p>
        </w:tc>
        <w:tc>
          <w:tcPr>
            <w:tcW w:w="818" w:type="dxa"/>
            <w:gridSpan w:val="2"/>
            <w:shd w:val="clear" w:color="auto" w:fill="auto"/>
            <w:tcPrChange w:id="10530" w:author="ZTE-Ma Zhifeng" w:date="2023-10-31T00:38:00Z">
              <w:tcPr>
                <w:tcW w:w="818" w:type="dxa"/>
                <w:gridSpan w:val="6"/>
                <w:shd w:val="clear" w:color="auto" w:fill="auto"/>
              </w:tcPr>
            </w:tcPrChange>
          </w:tcPr>
          <w:p w14:paraId="76C2D44A" w14:textId="77777777" w:rsidR="00E15502" w:rsidRPr="00894B12" w:rsidRDefault="00E15502" w:rsidP="00E15502">
            <w:pPr>
              <w:pStyle w:val="TAC"/>
              <w:rPr>
                <w:lang w:eastAsia="zh-CN"/>
              </w:rPr>
            </w:pPr>
            <w:r w:rsidRPr="00894B12">
              <w:t>8</w:t>
            </w:r>
          </w:p>
        </w:tc>
        <w:tc>
          <w:tcPr>
            <w:tcW w:w="596" w:type="dxa"/>
            <w:gridSpan w:val="4"/>
            <w:shd w:val="clear" w:color="auto" w:fill="auto"/>
            <w:tcPrChange w:id="10531" w:author="ZTE-Ma Zhifeng" w:date="2023-10-31T00:38:00Z">
              <w:tcPr>
                <w:tcW w:w="594" w:type="dxa"/>
                <w:gridSpan w:val="6"/>
                <w:shd w:val="clear" w:color="auto" w:fill="auto"/>
              </w:tcPr>
            </w:tcPrChange>
          </w:tcPr>
          <w:p w14:paraId="2B5704E8" w14:textId="77777777" w:rsidR="00E15502" w:rsidRPr="00894B12" w:rsidRDefault="00E15502" w:rsidP="00E15502">
            <w:pPr>
              <w:pStyle w:val="TAC"/>
            </w:pPr>
          </w:p>
        </w:tc>
        <w:tc>
          <w:tcPr>
            <w:tcW w:w="594" w:type="dxa"/>
            <w:gridSpan w:val="4"/>
            <w:tcPrChange w:id="10532" w:author="ZTE-Ma Zhifeng" w:date="2023-10-31T00:38:00Z">
              <w:tcPr>
                <w:tcW w:w="594" w:type="dxa"/>
                <w:gridSpan w:val="5"/>
              </w:tcPr>
            </w:tcPrChange>
          </w:tcPr>
          <w:p w14:paraId="44641305" w14:textId="77777777" w:rsidR="00E15502" w:rsidRPr="00894B12" w:rsidRDefault="00E15502" w:rsidP="00E15502">
            <w:pPr>
              <w:pStyle w:val="TAC"/>
            </w:pPr>
            <w:r w:rsidRPr="00894B12">
              <w:t>Yes</w:t>
            </w:r>
          </w:p>
        </w:tc>
        <w:tc>
          <w:tcPr>
            <w:tcW w:w="596" w:type="dxa"/>
            <w:gridSpan w:val="3"/>
            <w:vAlign w:val="center"/>
            <w:tcPrChange w:id="10533" w:author="ZTE-Ma Zhifeng" w:date="2023-10-31T00:38:00Z">
              <w:tcPr>
                <w:tcW w:w="594" w:type="dxa"/>
                <w:gridSpan w:val="3"/>
                <w:vAlign w:val="center"/>
              </w:tcPr>
            </w:tcPrChange>
          </w:tcPr>
          <w:p w14:paraId="4E3A7F62" w14:textId="77777777" w:rsidR="00E15502" w:rsidRPr="00894B12" w:rsidRDefault="00E15502" w:rsidP="00E15502">
            <w:pPr>
              <w:pStyle w:val="TAC"/>
            </w:pPr>
            <w:r w:rsidRPr="00894B12">
              <w:rPr>
                <w:lang w:eastAsia="ko-KR"/>
              </w:rPr>
              <w:t>Yes</w:t>
            </w:r>
          </w:p>
        </w:tc>
        <w:tc>
          <w:tcPr>
            <w:tcW w:w="587" w:type="dxa"/>
            <w:vAlign w:val="center"/>
            <w:tcPrChange w:id="10534" w:author="ZTE-Ma Zhifeng" w:date="2023-10-31T00:38:00Z">
              <w:tcPr>
                <w:tcW w:w="594" w:type="dxa"/>
                <w:gridSpan w:val="2"/>
                <w:vAlign w:val="center"/>
              </w:tcPr>
            </w:tcPrChange>
          </w:tcPr>
          <w:p w14:paraId="3535A0E7" w14:textId="77777777" w:rsidR="00E15502" w:rsidRPr="00894B12" w:rsidRDefault="00E15502" w:rsidP="00E15502">
            <w:pPr>
              <w:pStyle w:val="TAC"/>
            </w:pPr>
            <w:r w:rsidRPr="00894B12">
              <w:rPr>
                <w:lang w:eastAsia="ko-KR"/>
              </w:rPr>
              <w:t>Yes</w:t>
            </w:r>
          </w:p>
        </w:tc>
        <w:tc>
          <w:tcPr>
            <w:tcW w:w="606" w:type="dxa"/>
            <w:vAlign w:val="center"/>
            <w:tcPrChange w:id="10535" w:author="ZTE-Ma Zhifeng" w:date="2023-10-31T00:38:00Z">
              <w:tcPr>
                <w:tcW w:w="599" w:type="dxa"/>
                <w:vAlign w:val="center"/>
              </w:tcPr>
            </w:tcPrChange>
          </w:tcPr>
          <w:p w14:paraId="656A90A3" w14:textId="77777777" w:rsidR="00E15502" w:rsidRPr="00894B12" w:rsidRDefault="00E15502" w:rsidP="00E15502">
            <w:pPr>
              <w:pStyle w:val="TAC"/>
            </w:pPr>
          </w:p>
        </w:tc>
        <w:tc>
          <w:tcPr>
            <w:tcW w:w="599" w:type="dxa"/>
            <w:gridSpan w:val="2"/>
            <w:vAlign w:val="center"/>
            <w:tcPrChange w:id="10536" w:author="ZTE-Ma Zhifeng" w:date="2023-10-31T00:38:00Z">
              <w:tcPr>
                <w:tcW w:w="599" w:type="dxa"/>
                <w:gridSpan w:val="2"/>
                <w:vAlign w:val="center"/>
              </w:tcPr>
            </w:tcPrChange>
          </w:tcPr>
          <w:p w14:paraId="443BAB6F" w14:textId="77777777" w:rsidR="00E15502" w:rsidRPr="00894B12" w:rsidRDefault="00E15502" w:rsidP="00E15502">
            <w:pPr>
              <w:pStyle w:val="TAC"/>
              <w:rPr>
                <w:lang w:eastAsia="zh-CN"/>
              </w:rPr>
            </w:pPr>
          </w:p>
        </w:tc>
        <w:tc>
          <w:tcPr>
            <w:tcW w:w="1187" w:type="dxa"/>
            <w:gridSpan w:val="2"/>
            <w:vMerge/>
            <w:vAlign w:val="center"/>
            <w:tcPrChange w:id="10537" w:author="ZTE-Ma Zhifeng" w:date="2023-10-31T00:38:00Z">
              <w:tcPr>
                <w:tcW w:w="1187" w:type="dxa"/>
                <w:gridSpan w:val="3"/>
                <w:vMerge/>
                <w:vAlign w:val="center"/>
              </w:tcPr>
            </w:tcPrChange>
          </w:tcPr>
          <w:p w14:paraId="402CA295" w14:textId="77777777" w:rsidR="00E15502" w:rsidRPr="00894B12" w:rsidRDefault="00E15502" w:rsidP="00E15502">
            <w:pPr>
              <w:pStyle w:val="TAC"/>
            </w:pPr>
          </w:p>
        </w:tc>
        <w:tc>
          <w:tcPr>
            <w:tcW w:w="1289" w:type="dxa"/>
            <w:gridSpan w:val="2"/>
            <w:vMerge/>
            <w:vAlign w:val="center"/>
            <w:tcPrChange w:id="10538" w:author="ZTE-Ma Zhifeng" w:date="2023-10-31T00:38:00Z">
              <w:tcPr>
                <w:tcW w:w="1289" w:type="dxa"/>
                <w:gridSpan w:val="3"/>
                <w:vMerge/>
                <w:vAlign w:val="center"/>
              </w:tcPr>
            </w:tcPrChange>
          </w:tcPr>
          <w:p w14:paraId="0B65FF21" w14:textId="77777777" w:rsidR="00E15502" w:rsidRPr="00894B12" w:rsidRDefault="00E15502" w:rsidP="00E15502">
            <w:pPr>
              <w:pStyle w:val="TAC"/>
            </w:pPr>
          </w:p>
        </w:tc>
      </w:tr>
      <w:tr w:rsidR="00E15502" w:rsidRPr="00894B12" w14:paraId="664E7EBE" w14:textId="77777777" w:rsidTr="00E15502">
        <w:trPr>
          <w:gridAfter w:val="1"/>
          <w:wAfter w:w="29" w:type="dxa"/>
          <w:trHeight w:val="223"/>
          <w:jc w:val="center"/>
          <w:trPrChange w:id="10539" w:author="ZTE-Ma Zhifeng" w:date="2023-10-31T00:38:00Z">
            <w:trPr>
              <w:gridAfter w:val="1"/>
              <w:wAfter w:w="97" w:type="dxa"/>
              <w:trHeight w:val="223"/>
              <w:jc w:val="center"/>
            </w:trPr>
          </w:trPrChange>
        </w:trPr>
        <w:tc>
          <w:tcPr>
            <w:tcW w:w="1392" w:type="dxa"/>
            <w:gridSpan w:val="3"/>
            <w:vMerge/>
            <w:vAlign w:val="center"/>
            <w:tcPrChange w:id="10540" w:author="ZTE-Ma Zhifeng" w:date="2023-10-31T00:38:00Z">
              <w:tcPr>
                <w:tcW w:w="1396" w:type="dxa"/>
                <w:gridSpan w:val="7"/>
                <w:vMerge/>
                <w:vAlign w:val="center"/>
              </w:tcPr>
            </w:tcPrChange>
          </w:tcPr>
          <w:p w14:paraId="1266177F" w14:textId="77777777" w:rsidR="00E15502" w:rsidRPr="00894B12" w:rsidRDefault="00E15502" w:rsidP="00E15502">
            <w:pPr>
              <w:pStyle w:val="TAC"/>
            </w:pPr>
          </w:p>
        </w:tc>
        <w:tc>
          <w:tcPr>
            <w:tcW w:w="1487" w:type="dxa"/>
            <w:gridSpan w:val="2"/>
            <w:vMerge/>
            <w:vAlign w:val="center"/>
            <w:tcPrChange w:id="10541" w:author="ZTE-Ma Zhifeng" w:date="2023-10-31T00:38:00Z">
              <w:tcPr>
                <w:tcW w:w="1487" w:type="dxa"/>
                <w:gridSpan w:val="5"/>
                <w:vMerge/>
                <w:vAlign w:val="center"/>
              </w:tcPr>
            </w:tcPrChange>
          </w:tcPr>
          <w:p w14:paraId="71A02B84" w14:textId="77777777" w:rsidR="00E15502" w:rsidRPr="00894B12" w:rsidRDefault="00E15502" w:rsidP="00E15502">
            <w:pPr>
              <w:pStyle w:val="TAC"/>
              <w:rPr>
                <w:lang w:eastAsia="zh-CN"/>
              </w:rPr>
            </w:pPr>
          </w:p>
        </w:tc>
        <w:tc>
          <w:tcPr>
            <w:tcW w:w="818" w:type="dxa"/>
            <w:gridSpan w:val="2"/>
            <w:shd w:val="clear" w:color="auto" w:fill="auto"/>
            <w:tcPrChange w:id="10542" w:author="ZTE-Ma Zhifeng" w:date="2023-10-31T00:38:00Z">
              <w:tcPr>
                <w:tcW w:w="818" w:type="dxa"/>
                <w:gridSpan w:val="6"/>
                <w:shd w:val="clear" w:color="auto" w:fill="auto"/>
              </w:tcPr>
            </w:tcPrChange>
          </w:tcPr>
          <w:p w14:paraId="28B252A0" w14:textId="77777777" w:rsidR="00E15502" w:rsidRPr="00894B12" w:rsidRDefault="00E15502" w:rsidP="00E15502">
            <w:pPr>
              <w:pStyle w:val="TAC"/>
              <w:rPr>
                <w:lang w:eastAsia="zh-CN"/>
              </w:rPr>
            </w:pPr>
            <w:r w:rsidRPr="00894B12">
              <w:t>40</w:t>
            </w:r>
          </w:p>
        </w:tc>
        <w:tc>
          <w:tcPr>
            <w:tcW w:w="596" w:type="dxa"/>
            <w:gridSpan w:val="4"/>
            <w:shd w:val="clear" w:color="auto" w:fill="auto"/>
            <w:tcPrChange w:id="10543" w:author="ZTE-Ma Zhifeng" w:date="2023-10-31T00:38:00Z">
              <w:tcPr>
                <w:tcW w:w="594" w:type="dxa"/>
                <w:gridSpan w:val="6"/>
                <w:shd w:val="clear" w:color="auto" w:fill="auto"/>
              </w:tcPr>
            </w:tcPrChange>
          </w:tcPr>
          <w:p w14:paraId="5C189EB6" w14:textId="77777777" w:rsidR="00E15502" w:rsidRPr="00894B12" w:rsidRDefault="00E15502" w:rsidP="00E15502">
            <w:pPr>
              <w:pStyle w:val="TAC"/>
            </w:pPr>
          </w:p>
        </w:tc>
        <w:tc>
          <w:tcPr>
            <w:tcW w:w="594" w:type="dxa"/>
            <w:gridSpan w:val="4"/>
            <w:tcPrChange w:id="10544" w:author="ZTE-Ma Zhifeng" w:date="2023-10-31T00:38:00Z">
              <w:tcPr>
                <w:tcW w:w="594" w:type="dxa"/>
                <w:gridSpan w:val="5"/>
              </w:tcPr>
            </w:tcPrChange>
          </w:tcPr>
          <w:p w14:paraId="378D9D1C" w14:textId="77777777" w:rsidR="00E15502" w:rsidRPr="00894B12" w:rsidRDefault="00E15502" w:rsidP="00E15502">
            <w:pPr>
              <w:pStyle w:val="TAC"/>
            </w:pPr>
          </w:p>
        </w:tc>
        <w:tc>
          <w:tcPr>
            <w:tcW w:w="596" w:type="dxa"/>
            <w:gridSpan w:val="3"/>
            <w:vAlign w:val="center"/>
            <w:tcPrChange w:id="10545" w:author="ZTE-Ma Zhifeng" w:date="2023-10-31T00:38:00Z">
              <w:tcPr>
                <w:tcW w:w="594" w:type="dxa"/>
                <w:gridSpan w:val="3"/>
                <w:vAlign w:val="center"/>
              </w:tcPr>
            </w:tcPrChange>
          </w:tcPr>
          <w:p w14:paraId="4ED111B7" w14:textId="77777777" w:rsidR="00E15502" w:rsidRPr="00894B12" w:rsidRDefault="00E15502" w:rsidP="00E15502">
            <w:pPr>
              <w:pStyle w:val="TAC"/>
            </w:pPr>
            <w:r w:rsidRPr="00894B12">
              <w:t>Yes</w:t>
            </w:r>
          </w:p>
        </w:tc>
        <w:tc>
          <w:tcPr>
            <w:tcW w:w="587" w:type="dxa"/>
            <w:vAlign w:val="center"/>
            <w:tcPrChange w:id="10546" w:author="ZTE-Ma Zhifeng" w:date="2023-10-31T00:38:00Z">
              <w:tcPr>
                <w:tcW w:w="594" w:type="dxa"/>
                <w:gridSpan w:val="2"/>
                <w:vAlign w:val="center"/>
              </w:tcPr>
            </w:tcPrChange>
          </w:tcPr>
          <w:p w14:paraId="45A16B74" w14:textId="77777777" w:rsidR="00E15502" w:rsidRPr="00894B12" w:rsidRDefault="00E15502" w:rsidP="00E15502">
            <w:pPr>
              <w:pStyle w:val="TAC"/>
            </w:pPr>
            <w:r w:rsidRPr="00894B12">
              <w:rPr>
                <w:lang w:eastAsia="ko-KR"/>
              </w:rPr>
              <w:t>Yes</w:t>
            </w:r>
          </w:p>
        </w:tc>
        <w:tc>
          <w:tcPr>
            <w:tcW w:w="606" w:type="dxa"/>
            <w:vAlign w:val="center"/>
            <w:tcPrChange w:id="10547" w:author="ZTE-Ma Zhifeng" w:date="2023-10-31T00:38:00Z">
              <w:tcPr>
                <w:tcW w:w="599" w:type="dxa"/>
                <w:vAlign w:val="center"/>
              </w:tcPr>
            </w:tcPrChange>
          </w:tcPr>
          <w:p w14:paraId="5CA4100A" w14:textId="77777777" w:rsidR="00E15502" w:rsidRPr="00894B12" w:rsidRDefault="00E15502" w:rsidP="00E15502">
            <w:pPr>
              <w:pStyle w:val="TAC"/>
            </w:pPr>
            <w:r w:rsidRPr="00894B12">
              <w:rPr>
                <w:lang w:eastAsia="ko-KR"/>
              </w:rPr>
              <w:t>Yes</w:t>
            </w:r>
          </w:p>
        </w:tc>
        <w:tc>
          <w:tcPr>
            <w:tcW w:w="599" w:type="dxa"/>
            <w:gridSpan w:val="2"/>
            <w:vAlign w:val="center"/>
            <w:tcPrChange w:id="10548" w:author="ZTE-Ma Zhifeng" w:date="2023-10-31T00:38:00Z">
              <w:tcPr>
                <w:tcW w:w="599" w:type="dxa"/>
                <w:gridSpan w:val="2"/>
                <w:vAlign w:val="center"/>
              </w:tcPr>
            </w:tcPrChange>
          </w:tcPr>
          <w:p w14:paraId="1D0833BD"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0549" w:author="ZTE-Ma Zhifeng" w:date="2023-10-31T00:38:00Z">
              <w:tcPr>
                <w:tcW w:w="1187" w:type="dxa"/>
                <w:gridSpan w:val="3"/>
                <w:vMerge/>
                <w:vAlign w:val="center"/>
              </w:tcPr>
            </w:tcPrChange>
          </w:tcPr>
          <w:p w14:paraId="5EB5A6E9" w14:textId="77777777" w:rsidR="00E15502" w:rsidRPr="00894B12" w:rsidRDefault="00E15502" w:rsidP="00E15502">
            <w:pPr>
              <w:pStyle w:val="TAC"/>
            </w:pPr>
          </w:p>
        </w:tc>
        <w:tc>
          <w:tcPr>
            <w:tcW w:w="1289" w:type="dxa"/>
            <w:gridSpan w:val="2"/>
            <w:vMerge/>
            <w:vAlign w:val="center"/>
            <w:tcPrChange w:id="10550" w:author="ZTE-Ma Zhifeng" w:date="2023-10-31T00:38:00Z">
              <w:tcPr>
                <w:tcW w:w="1289" w:type="dxa"/>
                <w:gridSpan w:val="3"/>
                <w:vMerge/>
                <w:vAlign w:val="center"/>
              </w:tcPr>
            </w:tcPrChange>
          </w:tcPr>
          <w:p w14:paraId="79D11CE5" w14:textId="77777777" w:rsidR="00E15502" w:rsidRPr="00894B12" w:rsidRDefault="00E15502" w:rsidP="00E15502">
            <w:pPr>
              <w:pStyle w:val="TAC"/>
            </w:pPr>
          </w:p>
        </w:tc>
      </w:tr>
      <w:tr w:rsidR="00E15502" w:rsidRPr="00894B12" w14:paraId="77D455E1" w14:textId="77777777" w:rsidTr="00E15502">
        <w:trPr>
          <w:gridAfter w:val="1"/>
          <w:wAfter w:w="29" w:type="dxa"/>
          <w:trHeight w:val="223"/>
          <w:jc w:val="center"/>
          <w:trPrChange w:id="10551" w:author="ZTE-Ma Zhifeng" w:date="2023-10-31T00:38:00Z">
            <w:trPr>
              <w:gridAfter w:val="1"/>
              <w:wAfter w:w="97" w:type="dxa"/>
              <w:trHeight w:val="223"/>
              <w:jc w:val="center"/>
            </w:trPr>
          </w:trPrChange>
        </w:trPr>
        <w:tc>
          <w:tcPr>
            <w:tcW w:w="1392" w:type="dxa"/>
            <w:gridSpan w:val="3"/>
            <w:tcBorders>
              <w:bottom w:val="nil"/>
            </w:tcBorders>
            <w:vAlign w:val="center"/>
            <w:tcPrChange w:id="10552" w:author="ZTE-Ma Zhifeng" w:date="2023-10-31T00:38:00Z">
              <w:tcPr>
                <w:tcW w:w="1396" w:type="dxa"/>
                <w:gridSpan w:val="7"/>
                <w:tcBorders>
                  <w:bottom w:val="nil"/>
                </w:tcBorders>
                <w:vAlign w:val="center"/>
              </w:tcPr>
            </w:tcPrChange>
          </w:tcPr>
          <w:p w14:paraId="6C611B1C" w14:textId="77777777" w:rsidR="00E15502" w:rsidRPr="00894B12" w:rsidRDefault="00E15502" w:rsidP="00E15502">
            <w:pPr>
              <w:pStyle w:val="TAC"/>
              <w:rPr>
                <w:lang w:eastAsia="zh-TW"/>
              </w:rPr>
            </w:pPr>
            <w:r w:rsidRPr="00894B12">
              <w:rPr>
                <w:lang w:eastAsia="zh-CN"/>
              </w:rPr>
              <w:t>CA_3A-8A-40C</w:t>
            </w:r>
          </w:p>
        </w:tc>
        <w:tc>
          <w:tcPr>
            <w:tcW w:w="1487" w:type="dxa"/>
            <w:gridSpan w:val="2"/>
            <w:tcBorders>
              <w:bottom w:val="nil"/>
            </w:tcBorders>
            <w:vAlign w:val="center"/>
            <w:tcPrChange w:id="10553" w:author="ZTE-Ma Zhifeng" w:date="2023-10-31T00:38:00Z">
              <w:tcPr>
                <w:tcW w:w="1487" w:type="dxa"/>
                <w:gridSpan w:val="5"/>
                <w:tcBorders>
                  <w:bottom w:val="nil"/>
                </w:tcBorders>
                <w:vAlign w:val="center"/>
              </w:tcPr>
            </w:tcPrChange>
          </w:tcPr>
          <w:p w14:paraId="6459E413"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tcPrChange w:id="10554" w:author="ZTE-Ma Zhifeng" w:date="2023-10-31T00:38:00Z">
              <w:tcPr>
                <w:tcW w:w="818" w:type="dxa"/>
                <w:gridSpan w:val="6"/>
                <w:shd w:val="clear" w:color="auto" w:fill="auto"/>
              </w:tcPr>
            </w:tcPrChange>
          </w:tcPr>
          <w:p w14:paraId="678FA41C" w14:textId="77777777" w:rsidR="00E15502" w:rsidRPr="00894B12" w:rsidRDefault="00E15502" w:rsidP="00E15502">
            <w:pPr>
              <w:pStyle w:val="TAC"/>
              <w:rPr>
                <w:lang w:eastAsia="ko-KR"/>
              </w:rPr>
            </w:pPr>
            <w:r w:rsidRPr="00894B12">
              <w:rPr>
                <w:lang w:eastAsia="ko-KR"/>
              </w:rPr>
              <w:t>3</w:t>
            </w:r>
          </w:p>
        </w:tc>
        <w:tc>
          <w:tcPr>
            <w:tcW w:w="596" w:type="dxa"/>
            <w:gridSpan w:val="4"/>
            <w:shd w:val="clear" w:color="auto" w:fill="auto"/>
            <w:tcPrChange w:id="10555" w:author="ZTE-Ma Zhifeng" w:date="2023-10-31T00:38:00Z">
              <w:tcPr>
                <w:tcW w:w="594" w:type="dxa"/>
                <w:gridSpan w:val="6"/>
                <w:shd w:val="clear" w:color="auto" w:fill="auto"/>
              </w:tcPr>
            </w:tcPrChange>
          </w:tcPr>
          <w:p w14:paraId="0C97C601" w14:textId="77777777" w:rsidR="00E15502" w:rsidRPr="00894B12" w:rsidRDefault="00E15502" w:rsidP="00E15502">
            <w:pPr>
              <w:pStyle w:val="TAC"/>
            </w:pPr>
          </w:p>
        </w:tc>
        <w:tc>
          <w:tcPr>
            <w:tcW w:w="594" w:type="dxa"/>
            <w:gridSpan w:val="4"/>
            <w:tcPrChange w:id="10556" w:author="ZTE-Ma Zhifeng" w:date="2023-10-31T00:38:00Z">
              <w:tcPr>
                <w:tcW w:w="594" w:type="dxa"/>
                <w:gridSpan w:val="5"/>
              </w:tcPr>
            </w:tcPrChange>
          </w:tcPr>
          <w:p w14:paraId="3593C332" w14:textId="77777777" w:rsidR="00E15502" w:rsidRPr="00894B12" w:rsidRDefault="00E15502" w:rsidP="00E15502">
            <w:pPr>
              <w:pStyle w:val="TAC"/>
            </w:pPr>
          </w:p>
        </w:tc>
        <w:tc>
          <w:tcPr>
            <w:tcW w:w="596" w:type="dxa"/>
            <w:gridSpan w:val="3"/>
            <w:vAlign w:val="center"/>
            <w:tcPrChange w:id="10557" w:author="ZTE-Ma Zhifeng" w:date="2023-10-31T00:38:00Z">
              <w:tcPr>
                <w:tcW w:w="594" w:type="dxa"/>
                <w:gridSpan w:val="3"/>
                <w:vAlign w:val="center"/>
              </w:tcPr>
            </w:tcPrChange>
          </w:tcPr>
          <w:p w14:paraId="00B41CCD" w14:textId="77777777" w:rsidR="00E15502" w:rsidRPr="00894B12" w:rsidRDefault="00E15502" w:rsidP="00E15502">
            <w:pPr>
              <w:pStyle w:val="TAC"/>
            </w:pPr>
            <w:r w:rsidRPr="00894B12">
              <w:rPr>
                <w:lang w:eastAsia="zh-CN"/>
              </w:rPr>
              <w:t>Yes</w:t>
            </w:r>
          </w:p>
        </w:tc>
        <w:tc>
          <w:tcPr>
            <w:tcW w:w="587" w:type="dxa"/>
            <w:vAlign w:val="center"/>
            <w:tcPrChange w:id="10558" w:author="ZTE-Ma Zhifeng" w:date="2023-10-31T00:38:00Z">
              <w:tcPr>
                <w:tcW w:w="594" w:type="dxa"/>
                <w:gridSpan w:val="2"/>
                <w:vAlign w:val="center"/>
              </w:tcPr>
            </w:tcPrChange>
          </w:tcPr>
          <w:p w14:paraId="18C18A77" w14:textId="77777777" w:rsidR="00E15502" w:rsidRPr="00894B12" w:rsidRDefault="00E15502" w:rsidP="00E15502">
            <w:pPr>
              <w:pStyle w:val="TAC"/>
            </w:pPr>
            <w:r w:rsidRPr="00894B12">
              <w:rPr>
                <w:lang w:eastAsia="zh-CN"/>
              </w:rPr>
              <w:t>Yes</w:t>
            </w:r>
          </w:p>
        </w:tc>
        <w:tc>
          <w:tcPr>
            <w:tcW w:w="606" w:type="dxa"/>
            <w:vAlign w:val="center"/>
            <w:tcPrChange w:id="10559" w:author="ZTE-Ma Zhifeng" w:date="2023-10-31T00:38:00Z">
              <w:tcPr>
                <w:tcW w:w="599" w:type="dxa"/>
                <w:vAlign w:val="center"/>
              </w:tcPr>
            </w:tcPrChange>
          </w:tcPr>
          <w:p w14:paraId="53E9AE3A" w14:textId="77777777" w:rsidR="00E15502" w:rsidRPr="00894B12" w:rsidRDefault="00E15502" w:rsidP="00E15502">
            <w:pPr>
              <w:pStyle w:val="TAC"/>
            </w:pPr>
            <w:r w:rsidRPr="00894B12">
              <w:rPr>
                <w:lang w:eastAsia="ko-KR"/>
              </w:rPr>
              <w:t>Yes</w:t>
            </w:r>
          </w:p>
        </w:tc>
        <w:tc>
          <w:tcPr>
            <w:tcW w:w="599" w:type="dxa"/>
            <w:gridSpan w:val="2"/>
            <w:vAlign w:val="center"/>
            <w:tcPrChange w:id="10560" w:author="ZTE-Ma Zhifeng" w:date="2023-10-31T00:38:00Z">
              <w:tcPr>
                <w:tcW w:w="599" w:type="dxa"/>
                <w:gridSpan w:val="2"/>
                <w:vAlign w:val="center"/>
              </w:tcPr>
            </w:tcPrChange>
          </w:tcPr>
          <w:p w14:paraId="46CDD8D9"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0561" w:author="ZTE-Ma Zhifeng" w:date="2023-10-31T00:38:00Z">
              <w:tcPr>
                <w:tcW w:w="1187" w:type="dxa"/>
                <w:gridSpan w:val="3"/>
                <w:tcBorders>
                  <w:bottom w:val="nil"/>
                </w:tcBorders>
                <w:vAlign w:val="center"/>
              </w:tcPr>
            </w:tcPrChange>
          </w:tcPr>
          <w:p w14:paraId="6204E308" w14:textId="77777777" w:rsidR="00E15502" w:rsidRPr="00894B12" w:rsidRDefault="00E15502" w:rsidP="00E15502">
            <w:pPr>
              <w:pStyle w:val="TAC"/>
              <w:rPr>
                <w:lang w:eastAsia="zh-TW"/>
              </w:rPr>
            </w:pPr>
            <w:r w:rsidRPr="00894B12">
              <w:rPr>
                <w:lang w:eastAsia="zh-TW"/>
              </w:rPr>
              <w:t>70</w:t>
            </w:r>
          </w:p>
        </w:tc>
        <w:tc>
          <w:tcPr>
            <w:tcW w:w="1289" w:type="dxa"/>
            <w:gridSpan w:val="2"/>
            <w:tcBorders>
              <w:bottom w:val="nil"/>
            </w:tcBorders>
            <w:vAlign w:val="center"/>
            <w:tcPrChange w:id="10562" w:author="ZTE-Ma Zhifeng" w:date="2023-10-31T00:38:00Z">
              <w:tcPr>
                <w:tcW w:w="1289" w:type="dxa"/>
                <w:gridSpan w:val="3"/>
                <w:tcBorders>
                  <w:bottom w:val="nil"/>
                </w:tcBorders>
                <w:vAlign w:val="center"/>
              </w:tcPr>
            </w:tcPrChange>
          </w:tcPr>
          <w:p w14:paraId="7086A0D1" w14:textId="77777777" w:rsidR="00E15502" w:rsidRPr="00894B12" w:rsidRDefault="00E15502" w:rsidP="00E15502">
            <w:pPr>
              <w:pStyle w:val="TAC"/>
              <w:rPr>
                <w:lang w:eastAsia="zh-TW"/>
              </w:rPr>
            </w:pPr>
            <w:r w:rsidRPr="00894B12">
              <w:rPr>
                <w:lang w:eastAsia="zh-TW"/>
              </w:rPr>
              <w:t>0</w:t>
            </w:r>
          </w:p>
        </w:tc>
      </w:tr>
      <w:tr w:rsidR="00E15502" w:rsidRPr="00894B12" w14:paraId="68044A82" w14:textId="77777777" w:rsidTr="00E15502">
        <w:trPr>
          <w:gridAfter w:val="1"/>
          <w:wAfter w:w="29" w:type="dxa"/>
          <w:trHeight w:val="223"/>
          <w:jc w:val="center"/>
          <w:trPrChange w:id="1056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564" w:author="ZTE-Ma Zhifeng" w:date="2023-10-31T00:38:00Z">
              <w:tcPr>
                <w:tcW w:w="1396" w:type="dxa"/>
                <w:gridSpan w:val="7"/>
                <w:tcBorders>
                  <w:top w:val="nil"/>
                  <w:bottom w:val="nil"/>
                </w:tcBorders>
                <w:vAlign w:val="center"/>
              </w:tcPr>
            </w:tcPrChange>
          </w:tcPr>
          <w:p w14:paraId="27EF7E91" w14:textId="77777777" w:rsidR="00E15502" w:rsidRPr="00894B12" w:rsidRDefault="00E15502" w:rsidP="00E15502">
            <w:pPr>
              <w:pStyle w:val="TAC"/>
            </w:pPr>
          </w:p>
        </w:tc>
        <w:tc>
          <w:tcPr>
            <w:tcW w:w="1487" w:type="dxa"/>
            <w:gridSpan w:val="2"/>
            <w:tcBorders>
              <w:top w:val="nil"/>
              <w:bottom w:val="nil"/>
            </w:tcBorders>
            <w:vAlign w:val="center"/>
            <w:tcPrChange w:id="10565" w:author="ZTE-Ma Zhifeng" w:date="2023-10-31T00:38:00Z">
              <w:tcPr>
                <w:tcW w:w="1487" w:type="dxa"/>
                <w:gridSpan w:val="5"/>
                <w:tcBorders>
                  <w:top w:val="nil"/>
                  <w:bottom w:val="nil"/>
                </w:tcBorders>
                <w:vAlign w:val="center"/>
              </w:tcPr>
            </w:tcPrChange>
          </w:tcPr>
          <w:p w14:paraId="29D754D2" w14:textId="77777777" w:rsidR="00E15502" w:rsidRPr="00894B12" w:rsidRDefault="00E15502" w:rsidP="00E15502">
            <w:pPr>
              <w:pStyle w:val="TAC"/>
            </w:pPr>
          </w:p>
        </w:tc>
        <w:tc>
          <w:tcPr>
            <w:tcW w:w="818" w:type="dxa"/>
            <w:gridSpan w:val="2"/>
            <w:shd w:val="clear" w:color="auto" w:fill="auto"/>
            <w:tcPrChange w:id="10566" w:author="ZTE-Ma Zhifeng" w:date="2023-10-31T00:38:00Z">
              <w:tcPr>
                <w:tcW w:w="818" w:type="dxa"/>
                <w:gridSpan w:val="6"/>
                <w:shd w:val="clear" w:color="auto" w:fill="auto"/>
              </w:tcPr>
            </w:tcPrChange>
          </w:tcPr>
          <w:p w14:paraId="44DDD574" w14:textId="77777777" w:rsidR="00E15502" w:rsidRPr="00894B12" w:rsidRDefault="00E15502" w:rsidP="00E15502">
            <w:pPr>
              <w:pStyle w:val="TAC"/>
              <w:rPr>
                <w:lang w:eastAsia="ko-KR"/>
              </w:rPr>
            </w:pPr>
            <w:r w:rsidRPr="00894B12">
              <w:rPr>
                <w:lang w:eastAsia="ko-KR"/>
              </w:rPr>
              <w:t>8</w:t>
            </w:r>
          </w:p>
        </w:tc>
        <w:tc>
          <w:tcPr>
            <w:tcW w:w="596" w:type="dxa"/>
            <w:gridSpan w:val="4"/>
            <w:shd w:val="clear" w:color="auto" w:fill="auto"/>
            <w:tcPrChange w:id="10567" w:author="ZTE-Ma Zhifeng" w:date="2023-10-31T00:38:00Z">
              <w:tcPr>
                <w:tcW w:w="594" w:type="dxa"/>
                <w:gridSpan w:val="6"/>
                <w:shd w:val="clear" w:color="auto" w:fill="auto"/>
              </w:tcPr>
            </w:tcPrChange>
          </w:tcPr>
          <w:p w14:paraId="0D52A2D4" w14:textId="77777777" w:rsidR="00E15502" w:rsidRPr="00894B12" w:rsidRDefault="00E15502" w:rsidP="00E15502">
            <w:pPr>
              <w:pStyle w:val="TAC"/>
            </w:pPr>
          </w:p>
        </w:tc>
        <w:tc>
          <w:tcPr>
            <w:tcW w:w="594" w:type="dxa"/>
            <w:gridSpan w:val="4"/>
            <w:tcPrChange w:id="10568" w:author="ZTE-Ma Zhifeng" w:date="2023-10-31T00:38:00Z">
              <w:tcPr>
                <w:tcW w:w="594" w:type="dxa"/>
                <w:gridSpan w:val="5"/>
              </w:tcPr>
            </w:tcPrChange>
          </w:tcPr>
          <w:p w14:paraId="363D50C5" w14:textId="77777777" w:rsidR="00E15502" w:rsidRPr="00894B12" w:rsidRDefault="00E15502" w:rsidP="00E15502">
            <w:pPr>
              <w:pStyle w:val="TAC"/>
            </w:pPr>
          </w:p>
        </w:tc>
        <w:tc>
          <w:tcPr>
            <w:tcW w:w="596" w:type="dxa"/>
            <w:gridSpan w:val="3"/>
            <w:vAlign w:val="center"/>
            <w:tcPrChange w:id="10569" w:author="ZTE-Ma Zhifeng" w:date="2023-10-31T00:38:00Z">
              <w:tcPr>
                <w:tcW w:w="594" w:type="dxa"/>
                <w:gridSpan w:val="3"/>
                <w:vAlign w:val="center"/>
              </w:tcPr>
            </w:tcPrChange>
          </w:tcPr>
          <w:p w14:paraId="6950606B" w14:textId="77777777" w:rsidR="00E15502" w:rsidRPr="00894B12" w:rsidRDefault="00E15502" w:rsidP="00E15502">
            <w:pPr>
              <w:pStyle w:val="TAC"/>
            </w:pPr>
            <w:r w:rsidRPr="00894B12">
              <w:rPr>
                <w:lang w:eastAsia="ko-KR"/>
              </w:rPr>
              <w:t>Yes</w:t>
            </w:r>
          </w:p>
        </w:tc>
        <w:tc>
          <w:tcPr>
            <w:tcW w:w="587" w:type="dxa"/>
            <w:vAlign w:val="center"/>
            <w:tcPrChange w:id="10570" w:author="ZTE-Ma Zhifeng" w:date="2023-10-31T00:38:00Z">
              <w:tcPr>
                <w:tcW w:w="594" w:type="dxa"/>
                <w:gridSpan w:val="2"/>
                <w:vAlign w:val="center"/>
              </w:tcPr>
            </w:tcPrChange>
          </w:tcPr>
          <w:p w14:paraId="4B8FD451" w14:textId="77777777" w:rsidR="00E15502" w:rsidRPr="00894B12" w:rsidRDefault="00E15502" w:rsidP="00E15502">
            <w:pPr>
              <w:pStyle w:val="TAC"/>
            </w:pPr>
            <w:r w:rsidRPr="00894B12">
              <w:rPr>
                <w:lang w:eastAsia="ko-KR"/>
              </w:rPr>
              <w:t>Yes</w:t>
            </w:r>
          </w:p>
        </w:tc>
        <w:tc>
          <w:tcPr>
            <w:tcW w:w="606" w:type="dxa"/>
            <w:vAlign w:val="center"/>
            <w:tcPrChange w:id="10571" w:author="ZTE-Ma Zhifeng" w:date="2023-10-31T00:38:00Z">
              <w:tcPr>
                <w:tcW w:w="599" w:type="dxa"/>
                <w:vAlign w:val="center"/>
              </w:tcPr>
            </w:tcPrChange>
          </w:tcPr>
          <w:p w14:paraId="67D11365" w14:textId="77777777" w:rsidR="00E15502" w:rsidRPr="00894B12" w:rsidRDefault="00E15502" w:rsidP="00E15502">
            <w:pPr>
              <w:pStyle w:val="TAC"/>
            </w:pPr>
          </w:p>
        </w:tc>
        <w:tc>
          <w:tcPr>
            <w:tcW w:w="599" w:type="dxa"/>
            <w:gridSpan w:val="2"/>
            <w:vAlign w:val="center"/>
            <w:tcPrChange w:id="10572" w:author="ZTE-Ma Zhifeng" w:date="2023-10-31T00:38:00Z">
              <w:tcPr>
                <w:tcW w:w="599" w:type="dxa"/>
                <w:gridSpan w:val="2"/>
                <w:vAlign w:val="center"/>
              </w:tcPr>
            </w:tcPrChange>
          </w:tcPr>
          <w:p w14:paraId="5AE20014" w14:textId="77777777" w:rsidR="00E15502" w:rsidRPr="00894B12" w:rsidRDefault="00E15502" w:rsidP="00E15502">
            <w:pPr>
              <w:pStyle w:val="TAC"/>
            </w:pPr>
          </w:p>
        </w:tc>
        <w:tc>
          <w:tcPr>
            <w:tcW w:w="1187" w:type="dxa"/>
            <w:gridSpan w:val="2"/>
            <w:tcBorders>
              <w:top w:val="nil"/>
              <w:bottom w:val="nil"/>
            </w:tcBorders>
            <w:vAlign w:val="center"/>
            <w:tcPrChange w:id="10573" w:author="ZTE-Ma Zhifeng" w:date="2023-10-31T00:38:00Z">
              <w:tcPr>
                <w:tcW w:w="1187" w:type="dxa"/>
                <w:gridSpan w:val="3"/>
                <w:tcBorders>
                  <w:top w:val="nil"/>
                  <w:bottom w:val="nil"/>
                </w:tcBorders>
                <w:vAlign w:val="center"/>
              </w:tcPr>
            </w:tcPrChange>
          </w:tcPr>
          <w:p w14:paraId="2B29D8CE"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574" w:author="ZTE-Ma Zhifeng" w:date="2023-10-31T00:38:00Z">
              <w:tcPr>
                <w:tcW w:w="1289" w:type="dxa"/>
                <w:gridSpan w:val="3"/>
                <w:tcBorders>
                  <w:top w:val="nil"/>
                  <w:bottom w:val="nil"/>
                </w:tcBorders>
                <w:vAlign w:val="center"/>
              </w:tcPr>
            </w:tcPrChange>
          </w:tcPr>
          <w:p w14:paraId="7F6F32FF" w14:textId="77777777" w:rsidR="00E15502" w:rsidRPr="00894B12" w:rsidRDefault="00E15502" w:rsidP="00E15502">
            <w:pPr>
              <w:pStyle w:val="TAC"/>
            </w:pPr>
          </w:p>
        </w:tc>
      </w:tr>
      <w:tr w:rsidR="00E15502" w:rsidRPr="00894B12" w14:paraId="3183ED1D" w14:textId="77777777" w:rsidTr="00E15502">
        <w:trPr>
          <w:gridAfter w:val="1"/>
          <w:wAfter w:w="29" w:type="dxa"/>
          <w:trHeight w:val="223"/>
          <w:jc w:val="center"/>
          <w:trPrChange w:id="10575" w:author="ZTE-Ma Zhifeng" w:date="2023-10-31T00:38:00Z">
            <w:trPr>
              <w:gridAfter w:val="1"/>
              <w:wAfter w:w="97" w:type="dxa"/>
              <w:trHeight w:val="223"/>
              <w:jc w:val="center"/>
            </w:trPr>
          </w:trPrChange>
        </w:trPr>
        <w:tc>
          <w:tcPr>
            <w:tcW w:w="1392" w:type="dxa"/>
            <w:gridSpan w:val="3"/>
            <w:tcBorders>
              <w:top w:val="nil"/>
            </w:tcBorders>
            <w:vAlign w:val="center"/>
            <w:tcPrChange w:id="10576" w:author="ZTE-Ma Zhifeng" w:date="2023-10-31T00:38:00Z">
              <w:tcPr>
                <w:tcW w:w="1396" w:type="dxa"/>
                <w:gridSpan w:val="7"/>
                <w:tcBorders>
                  <w:top w:val="nil"/>
                </w:tcBorders>
                <w:vAlign w:val="center"/>
              </w:tcPr>
            </w:tcPrChange>
          </w:tcPr>
          <w:p w14:paraId="07AB5065" w14:textId="77777777" w:rsidR="00E15502" w:rsidRPr="00894B12" w:rsidRDefault="00E15502" w:rsidP="00E15502">
            <w:pPr>
              <w:pStyle w:val="TAC"/>
            </w:pPr>
          </w:p>
        </w:tc>
        <w:tc>
          <w:tcPr>
            <w:tcW w:w="1487" w:type="dxa"/>
            <w:gridSpan w:val="2"/>
            <w:tcBorders>
              <w:top w:val="nil"/>
            </w:tcBorders>
            <w:vAlign w:val="center"/>
            <w:tcPrChange w:id="10577" w:author="ZTE-Ma Zhifeng" w:date="2023-10-31T00:38:00Z">
              <w:tcPr>
                <w:tcW w:w="1487" w:type="dxa"/>
                <w:gridSpan w:val="5"/>
                <w:tcBorders>
                  <w:top w:val="nil"/>
                </w:tcBorders>
                <w:vAlign w:val="center"/>
              </w:tcPr>
            </w:tcPrChange>
          </w:tcPr>
          <w:p w14:paraId="5237ED22" w14:textId="77777777" w:rsidR="00E15502" w:rsidRPr="00894B12" w:rsidRDefault="00E15502" w:rsidP="00E15502">
            <w:pPr>
              <w:pStyle w:val="TAC"/>
              <w:rPr>
                <w:lang w:eastAsia="zh-CN"/>
              </w:rPr>
            </w:pPr>
          </w:p>
        </w:tc>
        <w:tc>
          <w:tcPr>
            <w:tcW w:w="818" w:type="dxa"/>
            <w:gridSpan w:val="2"/>
            <w:shd w:val="clear" w:color="auto" w:fill="auto"/>
            <w:vAlign w:val="center"/>
            <w:tcPrChange w:id="10578" w:author="ZTE-Ma Zhifeng" w:date="2023-10-31T00:38:00Z">
              <w:tcPr>
                <w:tcW w:w="818" w:type="dxa"/>
                <w:gridSpan w:val="6"/>
                <w:shd w:val="clear" w:color="auto" w:fill="auto"/>
                <w:vAlign w:val="center"/>
              </w:tcPr>
            </w:tcPrChange>
          </w:tcPr>
          <w:p w14:paraId="46912544" w14:textId="77777777" w:rsidR="00E15502" w:rsidRPr="00894B12" w:rsidRDefault="00E15502" w:rsidP="00E15502">
            <w:pPr>
              <w:pStyle w:val="TAC"/>
              <w:rPr>
                <w:lang w:eastAsia="zh-CN"/>
              </w:rPr>
            </w:pPr>
            <w:r w:rsidRPr="00894B12">
              <w:rPr>
                <w:lang w:eastAsia="ko-KR"/>
              </w:rPr>
              <w:t>40</w:t>
            </w:r>
          </w:p>
        </w:tc>
        <w:tc>
          <w:tcPr>
            <w:tcW w:w="3578" w:type="dxa"/>
            <w:gridSpan w:val="15"/>
            <w:shd w:val="clear" w:color="auto" w:fill="auto"/>
            <w:tcPrChange w:id="10579" w:author="ZTE-Ma Zhifeng" w:date="2023-10-31T00:38:00Z">
              <w:tcPr>
                <w:tcW w:w="3574" w:type="dxa"/>
                <w:gridSpan w:val="19"/>
                <w:shd w:val="clear" w:color="auto" w:fill="auto"/>
              </w:tcPr>
            </w:tcPrChange>
          </w:tcPr>
          <w:p w14:paraId="494F7B78" w14:textId="77777777" w:rsidR="00E15502" w:rsidRPr="00894B12" w:rsidRDefault="00E15502" w:rsidP="00E15502">
            <w:pPr>
              <w:pStyle w:val="TAC"/>
              <w:rPr>
                <w:lang w:eastAsia="zh-CN"/>
              </w:rPr>
            </w:pPr>
            <w:r w:rsidRPr="00894B12">
              <w:rPr>
                <w:lang w:eastAsia="ko-KR"/>
              </w:rPr>
              <w:t>See CA_40C Bandwidth combination set 1 in Table 5.</w:t>
            </w:r>
            <w:r w:rsidRPr="00894B12">
              <w:rPr>
                <w:lang w:eastAsia="zh-TW"/>
              </w:rPr>
              <w:t>4.2</w:t>
            </w:r>
            <w:r w:rsidRPr="00894B12">
              <w:rPr>
                <w:lang w:eastAsia="ko-KR"/>
              </w:rPr>
              <w:t>A.1-1</w:t>
            </w:r>
          </w:p>
        </w:tc>
        <w:tc>
          <w:tcPr>
            <w:tcW w:w="1187" w:type="dxa"/>
            <w:gridSpan w:val="2"/>
            <w:tcBorders>
              <w:top w:val="nil"/>
            </w:tcBorders>
            <w:vAlign w:val="center"/>
            <w:tcPrChange w:id="10580" w:author="ZTE-Ma Zhifeng" w:date="2023-10-31T00:38:00Z">
              <w:tcPr>
                <w:tcW w:w="1187" w:type="dxa"/>
                <w:gridSpan w:val="3"/>
                <w:tcBorders>
                  <w:top w:val="nil"/>
                </w:tcBorders>
                <w:vAlign w:val="center"/>
              </w:tcPr>
            </w:tcPrChange>
          </w:tcPr>
          <w:p w14:paraId="0940754D" w14:textId="77777777" w:rsidR="00E15502" w:rsidRPr="00894B12" w:rsidRDefault="00E15502" w:rsidP="00E15502">
            <w:pPr>
              <w:pStyle w:val="TAC"/>
            </w:pPr>
          </w:p>
        </w:tc>
        <w:tc>
          <w:tcPr>
            <w:tcW w:w="1289" w:type="dxa"/>
            <w:gridSpan w:val="2"/>
            <w:tcBorders>
              <w:top w:val="nil"/>
            </w:tcBorders>
            <w:vAlign w:val="center"/>
            <w:tcPrChange w:id="10581" w:author="ZTE-Ma Zhifeng" w:date="2023-10-31T00:38:00Z">
              <w:tcPr>
                <w:tcW w:w="1289" w:type="dxa"/>
                <w:gridSpan w:val="3"/>
                <w:tcBorders>
                  <w:top w:val="nil"/>
                </w:tcBorders>
                <w:vAlign w:val="center"/>
              </w:tcPr>
            </w:tcPrChange>
          </w:tcPr>
          <w:p w14:paraId="08E0C220" w14:textId="77777777" w:rsidR="00E15502" w:rsidRPr="00894B12" w:rsidRDefault="00E15502" w:rsidP="00E15502">
            <w:pPr>
              <w:pStyle w:val="TAC"/>
            </w:pPr>
          </w:p>
        </w:tc>
      </w:tr>
      <w:tr w:rsidR="00E15502" w:rsidRPr="00894B12" w14:paraId="000D88BD" w14:textId="77777777" w:rsidTr="00E15502">
        <w:trPr>
          <w:gridAfter w:val="1"/>
          <w:wAfter w:w="29" w:type="dxa"/>
          <w:trHeight w:val="223"/>
          <w:jc w:val="center"/>
          <w:trPrChange w:id="10582" w:author="ZTE-Ma Zhifeng" w:date="2023-10-31T00:38:00Z">
            <w:trPr>
              <w:gridAfter w:val="1"/>
              <w:wAfter w:w="97" w:type="dxa"/>
              <w:trHeight w:val="223"/>
              <w:jc w:val="center"/>
            </w:trPr>
          </w:trPrChange>
        </w:trPr>
        <w:tc>
          <w:tcPr>
            <w:tcW w:w="1392" w:type="dxa"/>
            <w:gridSpan w:val="3"/>
            <w:tcBorders>
              <w:bottom w:val="nil"/>
            </w:tcBorders>
            <w:vAlign w:val="center"/>
            <w:tcPrChange w:id="10583" w:author="ZTE-Ma Zhifeng" w:date="2023-10-31T00:38:00Z">
              <w:tcPr>
                <w:tcW w:w="1396" w:type="dxa"/>
                <w:gridSpan w:val="7"/>
                <w:tcBorders>
                  <w:bottom w:val="nil"/>
                </w:tcBorders>
                <w:vAlign w:val="center"/>
              </w:tcPr>
            </w:tcPrChange>
          </w:tcPr>
          <w:p w14:paraId="2D2C40D0" w14:textId="77777777" w:rsidR="00E15502" w:rsidRPr="00894B12" w:rsidRDefault="00E15502" w:rsidP="00E15502">
            <w:pPr>
              <w:pStyle w:val="TAC"/>
              <w:rPr>
                <w:lang w:eastAsia="zh-TW"/>
              </w:rPr>
            </w:pPr>
            <w:r w:rsidRPr="00894B12">
              <w:rPr>
                <w:lang w:eastAsia="zh-TW"/>
              </w:rPr>
              <w:t>CA_3A-11A-18A</w:t>
            </w:r>
          </w:p>
        </w:tc>
        <w:tc>
          <w:tcPr>
            <w:tcW w:w="1487" w:type="dxa"/>
            <w:gridSpan w:val="2"/>
            <w:tcBorders>
              <w:bottom w:val="nil"/>
            </w:tcBorders>
            <w:vAlign w:val="center"/>
            <w:tcPrChange w:id="10584" w:author="ZTE-Ma Zhifeng" w:date="2023-10-31T00:38:00Z">
              <w:tcPr>
                <w:tcW w:w="1487" w:type="dxa"/>
                <w:gridSpan w:val="5"/>
                <w:tcBorders>
                  <w:bottom w:val="nil"/>
                </w:tcBorders>
                <w:vAlign w:val="center"/>
              </w:tcPr>
            </w:tcPrChange>
          </w:tcPr>
          <w:p w14:paraId="15BF25C9" w14:textId="77777777" w:rsidR="00E15502" w:rsidRPr="00894B12" w:rsidRDefault="00E15502" w:rsidP="00E15502">
            <w:pPr>
              <w:pStyle w:val="TAC"/>
              <w:rPr>
                <w:lang w:eastAsia="zh-TW"/>
              </w:rPr>
            </w:pPr>
            <w:r w:rsidRPr="00894B12">
              <w:rPr>
                <w:lang w:eastAsia="zh-TW"/>
              </w:rPr>
              <w:t>CA_3A-11A</w:t>
            </w:r>
            <w:del w:id="10585" w:author="ZTE-Ma Zhifeng" w:date="2023-10-31T00:40:00Z">
              <w:r w:rsidRPr="00894B12" w:rsidDel="00E15502">
                <w:rPr>
                  <w:lang w:eastAsia="zh-TW"/>
                </w:rPr>
                <w:delText>,</w:delText>
              </w:r>
            </w:del>
          </w:p>
        </w:tc>
        <w:tc>
          <w:tcPr>
            <w:tcW w:w="818" w:type="dxa"/>
            <w:gridSpan w:val="2"/>
            <w:shd w:val="clear" w:color="auto" w:fill="auto"/>
            <w:vAlign w:val="center"/>
            <w:tcPrChange w:id="10586" w:author="ZTE-Ma Zhifeng" w:date="2023-10-31T00:38:00Z">
              <w:tcPr>
                <w:tcW w:w="818" w:type="dxa"/>
                <w:gridSpan w:val="6"/>
                <w:shd w:val="clear" w:color="auto" w:fill="auto"/>
                <w:vAlign w:val="center"/>
              </w:tcPr>
            </w:tcPrChange>
          </w:tcPr>
          <w:p w14:paraId="611948AA" w14:textId="77777777" w:rsidR="00E15502" w:rsidRPr="00894B12" w:rsidRDefault="00E15502" w:rsidP="00E15502">
            <w:pPr>
              <w:pStyle w:val="TAC"/>
              <w:rPr>
                <w:lang w:eastAsia="ko-KR"/>
              </w:rPr>
            </w:pPr>
            <w:r w:rsidRPr="00894B12">
              <w:rPr>
                <w:lang w:eastAsia="zh-CN"/>
              </w:rPr>
              <w:t>3</w:t>
            </w:r>
          </w:p>
        </w:tc>
        <w:tc>
          <w:tcPr>
            <w:tcW w:w="596" w:type="dxa"/>
            <w:gridSpan w:val="4"/>
            <w:shd w:val="clear" w:color="auto" w:fill="auto"/>
            <w:tcPrChange w:id="10587" w:author="ZTE-Ma Zhifeng" w:date="2023-10-31T00:38:00Z">
              <w:tcPr>
                <w:tcW w:w="594" w:type="dxa"/>
                <w:gridSpan w:val="6"/>
                <w:shd w:val="clear" w:color="auto" w:fill="auto"/>
              </w:tcPr>
            </w:tcPrChange>
          </w:tcPr>
          <w:p w14:paraId="220587E3" w14:textId="77777777" w:rsidR="00E15502" w:rsidRPr="00894B12" w:rsidRDefault="00E15502" w:rsidP="00E15502">
            <w:pPr>
              <w:pStyle w:val="TAC"/>
            </w:pPr>
          </w:p>
        </w:tc>
        <w:tc>
          <w:tcPr>
            <w:tcW w:w="594" w:type="dxa"/>
            <w:gridSpan w:val="4"/>
            <w:tcPrChange w:id="10588" w:author="ZTE-Ma Zhifeng" w:date="2023-10-31T00:38:00Z">
              <w:tcPr>
                <w:tcW w:w="594" w:type="dxa"/>
                <w:gridSpan w:val="5"/>
              </w:tcPr>
            </w:tcPrChange>
          </w:tcPr>
          <w:p w14:paraId="493AD90B" w14:textId="77777777" w:rsidR="00E15502" w:rsidRPr="00894B12" w:rsidRDefault="00E15502" w:rsidP="00E15502">
            <w:pPr>
              <w:pStyle w:val="TAC"/>
            </w:pPr>
          </w:p>
        </w:tc>
        <w:tc>
          <w:tcPr>
            <w:tcW w:w="596" w:type="dxa"/>
            <w:gridSpan w:val="3"/>
            <w:vAlign w:val="center"/>
            <w:tcPrChange w:id="10589" w:author="ZTE-Ma Zhifeng" w:date="2023-10-31T00:38:00Z">
              <w:tcPr>
                <w:tcW w:w="594" w:type="dxa"/>
                <w:gridSpan w:val="3"/>
                <w:vAlign w:val="center"/>
              </w:tcPr>
            </w:tcPrChange>
          </w:tcPr>
          <w:p w14:paraId="71A56312" w14:textId="77777777" w:rsidR="00E15502" w:rsidRPr="00894B12" w:rsidRDefault="00E15502" w:rsidP="00E15502">
            <w:pPr>
              <w:pStyle w:val="TAC"/>
            </w:pPr>
            <w:r w:rsidRPr="00894B12">
              <w:rPr>
                <w:lang w:eastAsia="ko-KR"/>
              </w:rPr>
              <w:t>Yes</w:t>
            </w:r>
          </w:p>
        </w:tc>
        <w:tc>
          <w:tcPr>
            <w:tcW w:w="587" w:type="dxa"/>
            <w:vAlign w:val="center"/>
            <w:tcPrChange w:id="10590" w:author="ZTE-Ma Zhifeng" w:date="2023-10-31T00:38:00Z">
              <w:tcPr>
                <w:tcW w:w="594" w:type="dxa"/>
                <w:gridSpan w:val="2"/>
                <w:vAlign w:val="center"/>
              </w:tcPr>
            </w:tcPrChange>
          </w:tcPr>
          <w:p w14:paraId="70D68ED7" w14:textId="77777777" w:rsidR="00E15502" w:rsidRPr="00894B12" w:rsidRDefault="00E15502" w:rsidP="00E15502">
            <w:pPr>
              <w:pStyle w:val="TAC"/>
            </w:pPr>
            <w:r w:rsidRPr="00894B12">
              <w:rPr>
                <w:lang w:eastAsia="ko-KR"/>
              </w:rPr>
              <w:t>Yes</w:t>
            </w:r>
          </w:p>
        </w:tc>
        <w:tc>
          <w:tcPr>
            <w:tcW w:w="606" w:type="dxa"/>
            <w:vAlign w:val="center"/>
            <w:tcPrChange w:id="10591" w:author="ZTE-Ma Zhifeng" w:date="2023-10-31T00:38:00Z">
              <w:tcPr>
                <w:tcW w:w="599" w:type="dxa"/>
                <w:vAlign w:val="center"/>
              </w:tcPr>
            </w:tcPrChange>
          </w:tcPr>
          <w:p w14:paraId="7232BE1F" w14:textId="77777777" w:rsidR="00E15502" w:rsidRPr="00894B12" w:rsidRDefault="00E15502" w:rsidP="00E15502">
            <w:pPr>
              <w:pStyle w:val="TAC"/>
            </w:pPr>
            <w:r w:rsidRPr="00894B12">
              <w:rPr>
                <w:lang w:eastAsia="ko-KR"/>
              </w:rPr>
              <w:t>Yes</w:t>
            </w:r>
          </w:p>
        </w:tc>
        <w:tc>
          <w:tcPr>
            <w:tcW w:w="599" w:type="dxa"/>
            <w:gridSpan w:val="2"/>
            <w:vAlign w:val="center"/>
            <w:tcPrChange w:id="10592" w:author="ZTE-Ma Zhifeng" w:date="2023-10-31T00:38:00Z">
              <w:tcPr>
                <w:tcW w:w="599" w:type="dxa"/>
                <w:gridSpan w:val="2"/>
                <w:vAlign w:val="center"/>
              </w:tcPr>
            </w:tcPrChange>
          </w:tcPr>
          <w:p w14:paraId="1FB49A62"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0593" w:author="ZTE-Ma Zhifeng" w:date="2023-10-31T00:38:00Z">
              <w:tcPr>
                <w:tcW w:w="1187" w:type="dxa"/>
                <w:gridSpan w:val="3"/>
                <w:tcBorders>
                  <w:bottom w:val="nil"/>
                </w:tcBorders>
                <w:vAlign w:val="center"/>
              </w:tcPr>
            </w:tcPrChange>
          </w:tcPr>
          <w:p w14:paraId="6E936376" w14:textId="77777777" w:rsidR="00E15502" w:rsidRPr="00894B12" w:rsidRDefault="00E15502" w:rsidP="00E15502">
            <w:pPr>
              <w:pStyle w:val="TAC"/>
              <w:rPr>
                <w:lang w:eastAsia="zh-TW"/>
              </w:rPr>
            </w:pPr>
            <w:r w:rsidRPr="00894B12">
              <w:rPr>
                <w:lang w:eastAsia="zh-TW"/>
              </w:rPr>
              <w:t>45</w:t>
            </w:r>
          </w:p>
        </w:tc>
        <w:tc>
          <w:tcPr>
            <w:tcW w:w="1289" w:type="dxa"/>
            <w:gridSpan w:val="2"/>
            <w:tcBorders>
              <w:bottom w:val="nil"/>
            </w:tcBorders>
            <w:vAlign w:val="center"/>
            <w:tcPrChange w:id="10594" w:author="ZTE-Ma Zhifeng" w:date="2023-10-31T00:38:00Z">
              <w:tcPr>
                <w:tcW w:w="1289" w:type="dxa"/>
                <w:gridSpan w:val="3"/>
                <w:tcBorders>
                  <w:bottom w:val="nil"/>
                </w:tcBorders>
                <w:vAlign w:val="center"/>
              </w:tcPr>
            </w:tcPrChange>
          </w:tcPr>
          <w:p w14:paraId="275B991C" w14:textId="77777777" w:rsidR="00E15502" w:rsidRPr="00894B12" w:rsidRDefault="00E15502" w:rsidP="00E15502">
            <w:pPr>
              <w:pStyle w:val="TAC"/>
              <w:rPr>
                <w:lang w:eastAsia="zh-TW"/>
              </w:rPr>
            </w:pPr>
            <w:r w:rsidRPr="00894B12">
              <w:rPr>
                <w:lang w:eastAsia="zh-TW"/>
              </w:rPr>
              <w:t>0</w:t>
            </w:r>
          </w:p>
        </w:tc>
      </w:tr>
      <w:tr w:rsidR="00E15502" w:rsidRPr="00894B12" w14:paraId="498DCA77" w14:textId="77777777" w:rsidTr="00E15502">
        <w:trPr>
          <w:gridAfter w:val="1"/>
          <w:wAfter w:w="29" w:type="dxa"/>
          <w:trHeight w:val="223"/>
          <w:jc w:val="center"/>
          <w:trPrChange w:id="1059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596" w:author="ZTE-Ma Zhifeng" w:date="2023-10-31T00:38:00Z">
              <w:tcPr>
                <w:tcW w:w="1396" w:type="dxa"/>
                <w:gridSpan w:val="7"/>
                <w:tcBorders>
                  <w:top w:val="nil"/>
                  <w:bottom w:val="nil"/>
                </w:tcBorders>
                <w:vAlign w:val="center"/>
              </w:tcPr>
            </w:tcPrChange>
          </w:tcPr>
          <w:p w14:paraId="22436BAA" w14:textId="77777777" w:rsidR="00E15502" w:rsidRPr="00894B12" w:rsidRDefault="00E15502" w:rsidP="00E15502">
            <w:pPr>
              <w:pStyle w:val="TAC"/>
            </w:pPr>
          </w:p>
        </w:tc>
        <w:tc>
          <w:tcPr>
            <w:tcW w:w="1487" w:type="dxa"/>
            <w:gridSpan w:val="2"/>
            <w:tcBorders>
              <w:top w:val="nil"/>
              <w:bottom w:val="nil"/>
            </w:tcBorders>
            <w:vAlign w:val="center"/>
            <w:tcPrChange w:id="10597" w:author="ZTE-Ma Zhifeng" w:date="2023-10-31T00:38:00Z">
              <w:tcPr>
                <w:tcW w:w="1487" w:type="dxa"/>
                <w:gridSpan w:val="5"/>
                <w:tcBorders>
                  <w:top w:val="nil"/>
                  <w:bottom w:val="nil"/>
                </w:tcBorders>
                <w:vAlign w:val="center"/>
              </w:tcPr>
            </w:tcPrChange>
          </w:tcPr>
          <w:p w14:paraId="0F862AA9" w14:textId="77777777" w:rsidR="00E15502" w:rsidRPr="00894B12" w:rsidRDefault="00E15502" w:rsidP="00E15502">
            <w:pPr>
              <w:pStyle w:val="TAC"/>
            </w:pPr>
            <w:r w:rsidRPr="00894B12">
              <w:t>CA_3A-18A</w:t>
            </w:r>
            <w:del w:id="10598" w:author="ZTE-Ma Zhifeng" w:date="2023-10-31T00:40:00Z">
              <w:r w:rsidRPr="00894B12" w:rsidDel="00E15502">
                <w:delText>,</w:delText>
              </w:r>
            </w:del>
          </w:p>
        </w:tc>
        <w:tc>
          <w:tcPr>
            <w:tcW w:w="818" w:type="dxa"/>
            <w:gridSpan w:val="2"/>
            <w:shd w:val="clear" w:color="auto" w:fill="auto"/>
            <w:tcPrChange w:id="10599" w:author="ZTE-Ma Zhifeng" w:date="2023-10-31T00:38:00Z">
              <w:tcPr>
                <w:tcW w:w="818" w:type="dxa"/>
                <w:gridSpan w:val="6"/>
                <w:shd w:val="clear" w:color="auto" w:fill="auto"/>
              </w:tcPr>
            </w:tcPrChange>
          </w:tcPr>
          <w:p w14:paraId="291F449A" w14:textId="77777777" w:rsidR="00E15502" w:rsidRPr="00894B12" w:rsidRDefault="00E15502" w:rsidP="00E15502">
            <w:pPr>
              <w:pStyle w:val="TAC"/>
              <w:rPr>
                <w:bCs/>
                <w:lang w:eastAsia="ko-KR"/>
              </w:rPr>
            </w:pPr>
            <w:r w:rsidRPr="00894B12">
              <w:rPr>
                <w:lang w:eastAsia="zh-CN"/>
              </w:rPr>
              <w:t>11</w:t>
            </w:r>
          </w:p>
        </w:tc>
        <w:tc>
          <w:tcPr>
            <w:tcW w:w="596" w:type="dxa"/>
            <w:gridSpan w:val="4"/>
            <w:shd w:val="clear" w:color="auto" w:fill="auto"/>
            <w:tcPrChange w:id="10600" w:author="ZTE-Ma Zhifeng" w:date="2023-10-31T00:38:00Z">
              <w:tcPr>
                <w:tcW w:w="594" w:type="dxa"/>
                <w:gridSpan w:val="6"/>
                <w:shd w:val="clear" w:color="auto" w:fill="auto"/>
              </w:tcPr>
            </w:tcPrChange>
          </w:tcPr>
          <w:p w14:paraId="2F978C0E" w14:textId="77777777" w:rsidR="00E15502" w:rsidRPr="00894B12" w:rsidRDefault="00E15502" w:rsidP="00E15502">
            <w:pPr>
              <w:pStyle w:val="TAC"/>
            </w:pPr>
          </w:p>
        </w:tc>
        <w:tc>
          <w:tcPr>
            <w:tcW w:w="594" w:type="dxa"/>
            <w:gridSpan w:val="4"/>
            <w:tcPrChange w:id="10601" w:author="ZTE-Ma Zhifeng" w:date="2023-10-31T00:38:00Z">
              <w:tcPr>
                <w:tcW w:w="594" w:type="dxa"/>
                <w:gridSpan w:val="5"/>
              </w:tcPr>
            </w:tcPrChange>
          </w:tcPr>
          <w:p w14:paraId="63E4D332" w14:textId="77777777" w:rsidR="00E15502" w:rsidRPr="00894B12" w:rsidRDefault="00E15502" w:rsidP="00E15502">
            <w:pPr>
              <w:pStyle w:val="TAC"/>
            </w:pPr>
          </w:p>
        </w:tc>
        <w:tc>
          <w:tcPr>
            <w:tcW w:w="596" w:type="dxa"/>
            <w:gridSpan w:val="3"/>
            <w:tcPrChange w:id="10602" w:author="ZTE-Ma Zhifeng" w:date="2023-10-31T00:38:00Z">
              <w:tcPr>
                <w:tcW w:w="594" w:type="dxa"/>
                <w:gridSpan w:val="3"/>
              </w:tcPr>
            </w:tcPrChange>
          </w:tcPr>
          <w:p w14:paraId="5C870466" w14:textId="77777777" w:rsidR="00E15502" w:rsidRPr="00894B12" w:rsidRDefault="00E15502" w:rsidP="00E15502">
            <w:pPr>
              <w:pStyle w:val="TAC"/>
              <w:rPr>
                <w:lang w:eastAsia="ko-KR"/>
              </w:rPr>
            </w:pPr>
            <w:r w:rsidRPr="00894B12">
              <w:rPr>
                <w:lang w:eastAsia="ko-KR"/>
              </w:rPr>
              <w:t>Yes</w:t>
            </w:r>
          </w:p>
        </w:tc>
        <w:tc>
          <w:tcPr>
            <w:tcW w:w="587" w:type="dxa"/>
            <w:tcPrChange w:id="10603" w:author="ZTE-Ma Zhifeng" w:date="2023-10-31T00:38:00Z">
              <w:tcPr>
                <w:tcW w:w="594" w:type="dxa"/>
                <w:gridSpan w:val="2"/>
              </w:tcPr>
            </w:tcPrChange>
          </w:tcPr>
          <w:p w14:paraId="42C091B9" w14:textId="77777777" w:rsidR="00E15502" w:rsidRPr="00894B12" w:rsidRDefault="00E15502" w:rsidP="00E15502">
            <w:pPr>
              <w:pStyle w:val="TAC"/>
              <w:rPr>
                <w:lang w:eastAsia="ko-KR"/>
              </w:rPr>
            </w:pPr>
            <w:r w:rsidRPr="00894B12">
              <w:rPr>
                <w:lang w:eastAsia="ko-KR"/>
              </w:rPr>
              <w:t>Yes</w:t>
            </w:r>
          </w:p>
        </w:tc>
        <w:tc>
          <w:tcPr>
            <w:tcW w:w="606" w:type="dxa"/>
            <w:vAlign w:val="center"/>
            <w:tcPrChange w:id="10604" w:author="ZTE-Ma Zhifeng" w:date="2023-10-31T00:38:00Z">
              <w:tcPr>
                <w:tcW w:w="599" w:type="dxa"/>
                <w:vAlign w:val="center"/>
              </w:tcPr>
            </w:tcPrChange>
          </w:tcPr>
          <w:p w14:paraId="70A349C9" w14:textId="77777777" w:rsidR="00E15502" w:rsidRPr="00894B12" w:rsidRDefault="00E15502" w:rsidP="00E15502">
            <w:pPr>
              <w:pStyle w:val="TAC"/>
            </w:pPr>
          </w:p>
        </w:tc>
        <w:tc>
          <w:tcPr>
            <w:tcW w:w="599" w:type="dxa"/>
            <w:gridSpan w:val="2"/>
            <w:vAlign w:val="center"/>
            <w:tcPrChange w:id="10605" w:author="ZTE-Ma Zhifeng" w:date="2023-10-31T00:38:00Z">
              <w:tcPr>
                <w:tcW w:w="599" w:type="dxa"/>
                <w:gridSpan w:val="2"/>
                <w:vAlign w:val="center"/>
              </w:tcPr>
            </w:tcPrChange>
          </w:tcPr>
          <w:p w14:paraId="43528D38" w14:textId="77777777" w:rsidR="00E15502" w:rsidRPr="00894B12" w:rsidRDefault="00E15502" w:rsidP="00E15502">
            <w:pPr>
              <w:pStyle w:val="TAC"/>
            </w:pPr>
          </w:p>
        </w:tc>
        <w:tc>
          <w:tcPr>
            <w:tcW w:w="1187" w:type="dxa"/>
            <w:gridSpan w:val="2"/>
            <w:tcBorders>
              <w:top w:val="nil"/>
              <w:bottom w:val="nil"/>
            </w:tcBorders>
            <w:vAlign w:val="center"/>
            <w:tcPrChange w:id="10606" w:author="ZTE-Ma Zhifeng" w:date="2023-10-31T00:38:00Z">
              <w:tcPr>
                <w:tcW w:w="1187" w:type="dxa"/>
                <w:gridSpan w:val="3"/>
                <w:tcBorders>
                  <w:top w:val="nil"/>
                  <w:bottom w:val="nil"/>
                </w:tcBorders>
                <w:vAlign w:val="center"/>
              </w:tcPr>
            </w:tcPrChange>
          </w:tcPr>
          <w:p w14:paraId="51007815"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607" w:author="ZTE-Ma Zhifeng" w:date="2023-10-31T00:38:00Z">
              <w:tcPr>
                <w:tcW w:w="1289" w:type="dxa"/>
                <w:gridSpan w:val="3"/>
                <w:tcBorders>
                  <w:top w:val="nil"/>
                  <w:bottom w:val="nil"/>
                </w:tcBorders>
                <w:vAlign w:val="center"/>
              </w:tcPr>
            </w:tcPrChange>
          </w:tcPr>
          <w:p w14:paraId="1A0B9632" w14:textId="77777777" w:rsidR="00E15502" w:rsidRPr="00894B12" w:rsidRDefault="00E15502" w:rsidP="00E15502">
            <w:pPr>
              <w:pStyle w:val="TAC"/>
            </w:pPr>
          </w:p>
        </w:tc>
      </w:tr>
      <w:tr w:rsidR="00E15502" w:rsidRPr="00894B12" w14:paraId="3CAC93D0" w14:textId="77777777" w:rsidTr="00E15502">
        <w:trPr>
          <w:gridAfter w:val="1"/>
          <w:wAfter w:w="29" w:type="dxa"/>
          <w:trHeight w:val="223"/>
          <w:jc w:val="center"/>
          <w:trPrChange w:id="10608"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609" w:author="ZTE-Ma Zhifeng" w:date="2023-10-31T00:38:00Z">
              <w:tcPr>
                <w:tcW w:w="1396" w:type="dxa"/>
                <w:gridSpan w:val="7"/>
                <w:tcBorders>
                  <w:top w:val="nil"/>
                  <w:bottom w:val="nil"/>
                </w:tcBorders>
                <w:vAlign w:val="center"/>
              </w:tcPr>
            </w:tcPrChange>
          </w:tcPr>
          <w:p w14:paraId="5F9D09F3" w14:textId="77777777" w:rsidR="00E15502" w:rsidRPr="00894B12" w:rsidRDefault="00E15502" w:rsidP="00E15502">
            <w:pPr>
              <w:pStyle w:val="TAC"/>
            </w:pPr>
          </w:p>
        </w:tc>
        <w:tc>
          <w:tcPr>
            <w:tcW w:w="1487" w:type="dxa"/>
            <w:gridSpan w:val="2"/>
            <w:tcBorders>
              <w:top w:val="nil"/>
              <w:bottom w:val="nil"/>
            </w:tcBorders>
            <w:vAlign w:val="center"/>
            <w:tcPrChange w:id="10610" w:author="ZTE-Ma Zhifeng" w:date="2023-10-31T00:38:00Z">
              <w:tcPr>
                <w:tcW w:w="1487" w:type="dxa"/>
                <w:gridSpan w:val="5"/>
                <w:tcBorders>
                  <w:top w:val="nil"/>
                  <w:bottom w:val="nil"/>
                </w:tcBorders>
                <w:vAlign w:val="center"/>
              </w:tcPr>
            </w:tcPrChange>
          </w:tcPr>
          <w:p w14:paraId="26939D80" w14:textId="77777777" w:rsidR="00E15502" w:rsidRPr="00894B12" w:rsidRDefault="00E15502" w:rsidP="00E15502">
            <w:pPr>
              <w:pStyle w:val="TAC"/>
              <w:rPr>
                <w:lang w:eastAsia="zh-TW"/>
              </w:rPr>
            </w:pPr>
            <w:r w:rsidRPr="00894B12">
              <w:rPr>
                <w:lang w:eastAsia="zh-TW"/>
              </w:rPr>
              <w:t>CA_11A-18A</w:t>
            </w:r>
          </w:p>
        </w:tc>
        <w:tc>
          <w:tcPr>
            <w:tcW w:w="818" w:type="dxa"/>
            <w:gridSpan w:val="2"/>
            <w:shd w:val="clear" w:color="auto" w:fill="auto"/>
            <w:tcPrChange w:id="10611" w:author="ZTE-Ma Zhifeng" w:date="2023-10-31T00:38:00Z">
              <w:tcPr>
                <w:tcW w:w="818" w:type="dxa"/>
                <w:gridSpan w:val="6"/>
                <w:shd w:val="clear" w:color="auto" w:fill="auto"/>
              </w:tcPr>
            </w:tcPrChange>
          </w:tcPr>
          <w:p w14:paraId="080DF266" w14:textId="77777777" w:rsidR="00E15502" w:rsidRPr="00894B12" w:rsidRDefault="00E15502" w:rsidP="00E15502">
            <w:pPr>
              <w:pStyle w:val="TAC"/>
              <w:rPr>
                <w:lang w:eastAsia="ko-KR"/>
              </w:rPr>
            </w:pPr>
            <w:r w:rsidRPr="00894B12">
              <w:rPr>
                <w:lang w:eastAsia="zh-CN"/>
              </w:rPr>
              <w:t>18</w:t>
            </w:r>
          </w:p>
        </w:tc>
        <w:tc>
          <w:tcPr>
            <w:tcW w:w="596" w:type="dxa"/>
            <w:gridSpan w:val="4"/>
            <w:shd w:val="clear" w:color="auto" w:fill="auto"/>
            <w:tcPrChange w:id="10612" w:author="ZTE-Ma Zhifeng" w:date="2023-10-31T00:38:00Z">
              <w:tcPr>
                <w:tcW w:w="594" w:type="dxa"/>
                <w:gridSpan w:val="6"/>
                <w:shd w:val="clear" w:color="auto" w:fill="auto"/>
              </w:tcPr>
            </w:tcPrChange>
          </w:tcPr>
          <w:p w14:paraId="1A18DDB1" w14:textId="77777777" w:rsidR="00E15502" w:rsidRPr="00894B12" w:rsidRDefault="00E15502" w:rsidP="00E15502">
            <w:pPr>
              <w:pStyle w:val="TAC"/>
            </w:pPr>
          </w:p>
        </w:tc>
        <w:tc>
          <w:tcPr>
            <w:tcW w:w="594" w:type="dxa"/>
            <w:gridSpan w:val="4"/>
            <w:tcPrChange w:id="10613" w:author="ZTE-Ma Zhifeng" w:date="2023-10-31T00:38:00Z">
              <w:tcPr>
                <w:tcW w:w="594" w:type="dxa"/>
                <w:gridSpan w:val="5"/>
              </w:tcPr>
            </w:tcPrChange>
          </w:tcPr>
          <w:p w14:paraId="46FD9057" w14:textId="77777777" w:rsidR="00E15502" w:rsidRPr="00894B12" w:rsidRDefault="00E15502" w:rsidP="00E15502">
            <w:pPr>
              <w:pStyle w:val="TAC"/>
            </w:pPr>
          </w:p>
        </w:tc>
        <w:tc>
          <w:tcPr>
            <w:tcW w:w="596" w:type="dxa"/>
            <w:gridSpan w:val="3"/>
            <w:tcPrChange w:id="10614" w:author="ZTE-Ma Zhifeng" w:date="2023-10-31T00:38:00Z">
              <w:tcPr>
                <w:tcW w:w="594" w:type="dxa"/>
                <w:gridSpan w:val="3"/>
              </w:tcPr>
            </w:tcPrChange>
          </w:tcPr>
          <w:p w14:paraId="0897268F" w14:textId="77777777" w:rsidR="00E15502" w:rsidRPr="00894B12" w:rsidRDefault="00E15502" w:rsidP="00E15502">
            <w:pPr>
              <w:pStyle w:val="TAC"/>
            </w:pPr>
            <w:r w:rsidRPr="00894B12">
              <w:rPr>
                <w:lang w:eastAsia="ko-KR"/>
              </w:rPr>
              <w:t>Yes</w:t>
            </w:r>
          </w:p>
        </w:tc>
        <w:tc>
          <w:tcPr>
            <w:tcW w:w="587" w:type="dxa"/>
            <w:tcPrChange w:id="10615" w:author="ZTE-Ma Zhifeng" w:date="2023-10-31T00:38:00Z">
              <w:tcPr>
                <w:tcW w:w="594" w:type="dxa"/>
                <w:gridSpan w:val="2"/>
              </w:tcPr>
            </w:tcPrChange>
          </w:tcPr>
          <w:p w14:paraId="29AF0455" w14:textId="77777777" w:rsidR="00E15502" w:rsidRPr="00894B12" w:rsidRDefault="00E15502" w:rsidP="00E15502">
            <w:pPr>
              <w:pStyle w:val="TAC"/>
            </w:pPr>
            <w:r w:rsidRPr="00894B12">
              <w:rPr>
                <w:lang w:eastAsia="ko-KR"/>
              </w:rPr>
              <w:t>Yes</w:t>
            </w:r>
          </w:p>
        </w:tc>
        <w:tc>
          <w:tcPr>
            <w:tcW w:w="606" w:type="dxa"/>
            <w:vAlign w:val="center"/>
            <w:tcPrChange w:id="10616" w:author="ZTE-Ma Zhifeng" w:date="2023-10-31T00:38:00Z">
              <w:tcPr>
                <w:tcW w:w="599" w:type="dxa"/>
                <w:vAlign w:val="center"/>
              </w:tcPr>
            </w:tcPrChange>
          </w:tcPr>
          <w:p w14:paraId="3A45F630" w14:textId="77777777" w:rsidR="00E15502" w:rsidRPr="00894B12" w:rsidRDefault="00E15502" w:rsidP="00E15502">
            <w:pPr>
              <w:pStyle w:val="TAC"/>
            </w:pPr>
            <w:r w:rsidRPr="00894B12">
              <w:rPr>
                <w:lang w:eastAsia="ko-KR"/>
              </w:rPr>
              <w:t>Yes</w:t>
            </w:r>
          </w:p>
        </w:tc>
        <w:tc>
          <w:tcPr>
            <w:tcW w:w="599" w:type="dxa"/>
            <w:gridSpan w:val="2"/>
            <w:vAlign w:val="center"/>
            <w:tcPrChange w:id="10617" w:author="ZTE-Ma Zhifeng" w:date="2023-10-31T00:38:00Z">
              <w:tcPr>
                <w:tcW w:w="599" w:type="dxa"/>
                <w:gridSpan w:val="2"/>
                <w:vAlign w:val="center"/>
              </w:tcPr>
            </w:tcPrChange>
          </w:tcPr>
          <w:p w14:paraId="290269F4" w14:textId="77777777" w:rsidR="00E15502" w:rsidRPr="00894B12" w:rsidRDefault="00E15502" w:rsidP="00E15502">
            <w:pPr>
              <w:pStyle w:val="TAC"/>
            </w:pPr>
          </w:p>
        </w:tc>
        <w:tc>
          <w:tcPr>
            <w:tcW w:w="1187" w:type="dxa"/>
            <w:gridSpan w:val="2"/>
            <w:tcBorders>
              <w:top w:val="nil"/>
              <w:bottom w:val="nil"/>
            </w:tcBorders>
            <w:vAlign w:val="center"/>
            <w:tcPrChange w:id="10618" w:author="ZTE-Ma Zhifeng" w:date="2023-10-31T00:38:00Z">
              <w:tcPr>
                <w:tcW w:w="1187" w:type="dxa"/>
                <w:gridSpan w:val="3"/>
                <w:tcBorders>
                  <w:top w:val="nil"/>
                  <w:bottom w:val="nil"/>
                </w:tcBorders>
                <w:vAlign w:val="center"/>
              </w:tcPr>
            </w:tcPrChange>
          </w:tcPr>
          <w:p w14:paraId="5CA7794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619" w:author="ZTE-Ma Zhifeng" w:date="2023-10-31T00:38:00Z">
              <w:tcPr>
                <w:tcW w:w="1289" w:type="dxa"/>
                <w:gridSpan w:val="3"/>
                <w:tcBorders>
                  <w:top w:val="nil"/>
                  <w:bottom w:val="nil"/>
                </w:tcBorders>
                <w:vAlign w:val="center"/>
              </w:tcPr>
            </w:tcPrChange>
          </w:tcPr>
          <w:p w14:paraId="1FE559A3" w14:textId="77777777" w:rsidR="00E15502" w:rsidRPr="00894B12" w:rsidRDefault="00E15502" w:rsidP="00E15502">
            <w:pPr>
              <w:pStyle w:val="TAC"/>
            </w:pPr>
          </w:p>
        </w:tc>
      </w:tr>
      <w:tr w:rsidR="00E15502" w:rsidRPr="00894B12" w14:paraId="560980D4" w14:textId="77777777" w:rsidTr="00E15502">
        <w:trPr>
          <w:gridAfter w:val="1"/>
          <w:wAfter w:w="29" w:type="dxa"/>
          <w:trHeight w:val="223"/>
          <w:jc w:val="center"/>
          <w:trPrChange w:id="10620" w:author="ZTE-Ma Zhifeng" w:date="2023-10-31T00:38:00Z">
            <w:trPr>
              <w:gridAfter w:val="1"/>
              <w:wAfter w:w="97" w:type="dxa"/>
              <w:trHeight w:val="223"/>
              <w:jc w:val="center"/>
            </w:trPr>
          </w:trPrChange>
        </w:trPr>
        <w:tc>
          <w:tcPr>
            <w:tcW w:w="1392" w:type="dxa"/>
            <w:gridSpan w:val="3"/>
            <w:tcBorders>
              <w:bottom w:val="nil"/>
            </w:tcBorders>
            <w:vAlign w:val="center"/>
            <w:tcPrChange w:id="10621" w:author="ZTE-Ma Zhifeng" w:date="2023-10-31T00:38:00Z">
              <w:tcPr>
                <w:tcW w:w="1396" w:type="dxa"/>
                <w:gridSpan w:val="7"/>
                <w:tcBorders>
                  <w:bottom w:val="nil"/>
                </w:tcBorders>
                <w:vAlign w:val="center"/>
              </w:tcPr>
            </w:tcPrChange>
          </w:tcPr>
          <w:p w14:paraId="43AF64FC" w14:textId="77777777" w:rsidR="00E15502" w:rsidRPr="00894B12" w:rsidRDefault="00E15502" w:rsidP="00E15502">
            <w:pPr>
              <w:pStyle w:val="TAC"/>
              <w:rPr>
                <w:lang w:eastAsia="zh-TW"/>
              </w:rPr>
            </w:pPr>
            <w:r w:rsidRPr="00894B12">
              <w:rPr>
                <w:lang w:eastAsia="zh-TW"/>
              </w:rPr>
              <w:t>CA_3A-11A-26A</w:t>
            </w:r>
          </w:p>
        </w:tc>
        <w:tc>
          <w:tcPr>
            <w:tcW w:w="1487" w:type="dxa"/>
            <w:gridSpan w:val="2"/>
            <w:tcBorders>
              <w:bottom w:val="nil"/>
            </w:tcBorders>
            <w:vAlign w:val="center"/>
            <w:tcPrChange w:id="10622" w:author="ZTE-Ma Zhifeng" w:date="2023-10-31T00:38:00Z">
              <w:tcPr>
                <w:tcW w:w="1487" w:type="dxa"/>
                <w:gridSpan w:val="5"/>
                <w:tcBorders>
                  <w:bottom w:val="nil"/>
                </w:tcBorders>
                <w:vAlign w:val="center"/>
              </w:tcPr>
            </w:tcPrChange>
          </w:tcPr>
          <w:p w14:paraId="3AC1E9E5" w14:textId="77777777" w:rsidR="00E15502" w:rsidRPr="00894B12" w:rsidRDefault="00E15502" w:rsidP="00E15502">
            <w:pPr>
              <w:pStyle w:val="TAC"/>
              <w:rPr>
                <w:lang w:eastAsia="zh-TW"/>
              </w:rPr>
            </w:pPr>
            <w:r w:rsidRPr="00894B12">
              <w:rPr>
                <w:lang w:eastAsia="zh-TW"/>
              </w:rPr>
              <w:t>CA_3A-11A</w:t>
            </w:r>
            <w:del w:id="10623" w:author="ZTE-Ma Zhifeng" w:date="2023-10-31T00:40:00Z">
              <w:r w:rsidRPr="00894B12" w:rsidDel="00E15502">
                <w:rPr>
                  <w:lang w:eastAsia="zh-TW"/>
                </w:rPr>
                <w:delText>,</w:delText>
              </w:r>
            </w:del>
          </w:p>
        </w:tc>
        <w:tc>
          <w:tcPr>
            <w:tcW w:w="818" w:type="dxa"/>
            <w:gridSpan w:val="2"/>
            <w:shd w:val="clear" w:color="auto" w:fill="auto"/>
            <w:vAlign w:val="center"/>
            <w:tcPrChange w:id="10624" w:author="ZTE-Ma Zhifeng" w:date="2023-10-31T00:38:00Z">
              <w:tcPr>
                <w:tcW w:w="818" w:type="dxa"/>
                <w:gridSpan w:val="6"/>
                <w:shd w:val="clear" w:color="auto" w:fill="auto"/>
                <w:vAlign w:val="center"/>
              </w:tcPr>
            </w:tcPrChange>
          </w:tcPr>
          <w:p w14:paraId="3C36C192" w14:textId="77777777" w:rsidR="00E15502" w:rsidRPr="00894B12" w:rsidRDefault="00E15502" w:rsidP="00E15502">
            <w:pPr>
              <w:pStyle w:val="TAC"/>
              <w:rPr>
                <w:lang w:eastAsia="ko-KR"/>
              </w:rPr>
            </w:pPr>
            <w:r w:rsidRPr="00894B12">
              <w:rPr>
                <w:lang w:eastAsia="zh-CN"/>
              </w:rPr>
              <w:t>3</w:t>
            </w:r>
          </w:p>
        </w:tc>
        <w:tc>
          <w:tcPr>
            <w:tcW w:w="596" w:type="dxa"/>
            <w:gridSpan w:val="4"/>
            <w:shd w:val="clear" w:color="auto" w:fill="auto"/>
            <w:tcPrChange w:id="10625" w:author="ZTE-Ma Zhifeng" w:date="2023-10-31T00:38:00Z">
              <w:tcPr>
                <w:tcW w:w="594" w:type="dxa"/>
                <w:gridSpan w:val="6"/>
                <w:shd w:val="clear" w:color="auto" w:fill="auto"/>
              </w:tcPr>
            </w:tcPrChange>
          </w:tcPr>
          <w:p w14:paraId="1BACCD8A" w14:textId="77777777" w:rsidR="00E15502" w:rsidRPr="00894B12" w:rsidRDefault="00E15502" w:rsidP="00E15502">
            <w:pPr>
              <w:pStyle w:val="TAC"/>
            </w:pPr>
          </w:p>
        </w:tc>
        <w:tc>
          <w:tcPr>
            <w:tcW w:w="594" w:type="dxa"/>
            <w:gridSpan w:val="4"/>
            <w:tcPrChange w:id="10626" w:author="ZTE-Ma Zhifeng" w:date="2023-10-31T00:38:00Z">
              <w:tcPr>
                <w:tcW w:w="594" w:type="dxa"/>
                <w:gridSpan w:val="5"/>
              </w:tcPr>
            </w:tcPrChange>
          </w:tcPr>
          <w:p w14:paraId="4F55F642" w14:textId="77777777" w:rsidR="00E15502" w:rsidRPr="00894B12" w:rsidRDefault="00E15502" w:rsidP="00E15502">
            <w:pPr>
              <w:pStyle w:val="TAC"/>
            </w:pPr>
          </w:p>
        </w:tc>
        <w:tc>
          <w:tcPr>
            <w:tcW w:w="596" w:type="dxa"/>
            <w:gridSpan w:val="3"/>
            <w:vAlign w:val="center"/>
            <w:tcPrChange w:id="10627" w:author="ZTE-Ma Zhifeng" w:date="2023-10-31T00:38:00Z">
              <w:tcPr>
                <w:tcW w:w="594" w:type="dxa"/>
                <w:gridSpan w:val="3"/>
                <w:vAlign w:val="center"/>
              </w:tcPr>
            </w:tcPrChange>
          </w:tcPr>
          <w:p w14:paraId="2FD514A0" w14:textId="77777777" w:rsidR="00E15502" w:rsidRPr="00894B12" w:rsidRDefault="00E15502" w:rsidP="00E15502">
            <w:pPr>
              <w:pStyle w:val="TAC"/>
            </w:pPr>
            <w:r w:rsidRPr="00894B12">
              <w:rPr>
                <w:lang w:eastAsia="ko-KR"/>
              </w:rPr>
              <w:t>Yes</w:t>
            </w:r>
          </w:p>
        </w:tc>
        <w:tc>
          <w:tcPr>
            <w:tcW w:w="587" w:type="dxa"/>
            <w:vAlign w:val="center"/>
            <w:tcPrChange w:id="10628" w:author="ZTE-Ma Zhifeng" w:date="2023-10-31T00:38:00Z">
              <w:tcPr>
                <w:tcW w:w="594" w:type="dxa"/>
                <w:gridSpan w:val="2"/>
                <w:vAlign w:val="center"/>
              </w:tcPr>
            </w:tcPrChange>
          </w:tcPr>
          <w:p w14:paraId="1C84FF04" w14:textId="77777777" w:rsidR="00E15502" w:rsidRPr="00894B12" w:rsidRDefault="00E15502" w:rsidP="00E15502">
            <w:pPr>
              <w:pStyle w:val="TAC"/>
            </w:pPr>
            <w:r w:rsidRPr="00894B12">
              <w:rPr>
                <w:lang w:eastAsia="ko-KR"/>
              </w:rPr>
              <w:t>Yes</w:t>
            </w:r>
          </w:p>
        </w:tc>
        <w:tc>
          <w:tcPr>
            <w:tcW w:w="606" w:type="dxa"/>
            <w:vAlign w:val="center"/>
            <w:tcPrChange w:id="10629" w:author="ZTE-Ma Zhifeng" w:date="2023-10-31T00:38:00Z">
              <w:tcPr>
                <w:tcW w:w="599" w:type="dxa"/>
                <w:vAlign w:val="center"/>
              </w:tcPr>
            </w:tcPrChange>
          </w:tcPr>
          <w:p w14:paraId="3537FB78" w14:textId="77777777" w:rsidR="00E15502" w:rsidRPr="00894B12" w:rsidRDefault="00E15502" w:rsidP="00E15502">
            <w:pPr>
              <w:pStyle w:val="TAC"/>
            </w:pPr>
            <w:r w:rsidRPr="00894B12">
              <w:rPr>
                <w:lang w:eastAsia="ko-KR"/>
              </w:rPr>
              <w:t>Yes</w:t>
            </w:r>
          </w:p>
        </w:tc>
        <w:tc>
          <w:tcPr>
            <w:tcW w:w="599" w:type="dxa"/>
            <w:gridSpan w:val="2"/>
            <w:vAlign w:val="center"/>
            <w:tcPrChange w:id="10630" w:author="ZTE-Ma Zhifeng" w:date="2023-10-31T00:38:00Z">
              <w:tcPr>
                <w:tcW w:w="599" w:type="dxa"/>
                <w:gridSpan w:val="2"/>
                <w:vAlign w:val="center"/>
              </w:tcPr>
            </w:tcPrChange>
          </w:tcPr>
          <w:p w14:paraId="3FB6FB38"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0631" w:author="ZTE-Ma Zhifeng" w:date="2023-10-31T00:38:00Z">
              <w:tcPr>
                <w:tcW w:w="1187" w:type="dxa"/>
                <w:gridSpan w:val="3"/>
                <w:tcBorders>
                  <w:bottom w:val="nil"/>
                </w:tcBorders>
                <w:vAlign w:val="center"/>
              </w:tcPr>
            </w:tcPrChange>
          </w:tcPr>
          <w:p w14:paraId="69D057E7" w14:textId="77777777" w:rsidR="00E15502" w:rsidRPr="00894B12" w:rsidRDefault="00E15502" w:rsidP="00E15502">
            <w:pPr>
              <w:pStyle w:val="TAC"/>
              <w:rPr>
                <w:lang w:eastAsia="zh-TW"/>
              </w:rPr>
            </w:pPr>
            <w:r w:rsidRPr="00894B12">
              <w:rPr>
                <w:lang w:eastAsia="zh-TW"/>
              </w:rPr>
              <w:t>45</w:t>
            </w:r>
          </w:p>
        </w:tc>
        <w:tc>
          <w:tcPr>
            <w:tcW w:w="1289" w:type="dxa"/>
            <w:gridSpan w:val="2"/>
            <w:tcBorders>
              <w:bottom w:val="nil"/>
            </w:tcBorders>
            <w:vAlign w:val="center"/>
            <w:tcPrChange w:id="10632" w:author="ZTE-Ma Zhifeng" w:date="2023-10-31T00:38:00Z">
              <w:tcPr>
                <w:tcW w:w="1289" w:type="dxa"/>
                <w:gridSpan w:val="3"/>
                <w:tcBorders>
                  <w:bottom w:val="nil"/>
                </w:tcBorders>
                <w:vAlign w:val="center"/>
              </w:tcPr>
            </w:tcPrChange>
          </w:tcPr>
          <w:p w14:paraId="78C91A79" w14:textId="77777777" w:rsidR="00E15502" w:rsidRPr="00894B12" w:rsidRDefault="00E15502" w:rsidP="00E15502">
            <w:pPr>
              <w:pStyle w:val="TAC"/>
              <w:rPr>
                <w:lang w:eastAsia="zh-TW"/>
              </w:rPr>
            </w:pPr>
            <w:r w:rsidRPr="00894B12">
              <w:rPr>
                <w:lang w:eastAsia="zh-TW"/>
              </w:rPr>
              <w:t>0</w:t>
            </w:r>
          </w:p>
        </w:tc>
      </w:tr>
      <w:tr w:rsidR="00E15502" w:rsidRPr="00894B12" w14:paraId="5875E7F9" w14:textId="77777777" w:rsidTr="00E15502">
        <w:trPr>
          <w:gridAfter w:val="1"/>
          <w:wAfter w:w="29" w:type="dxa"/>
          <w:trHeight w:val="223"/>
          <w:jc w:val="center"/>
          <w:trPrChange w:id="1063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634" w:author="ZTE-Ma Zhifeng" w:date="2023-10-31T00:38:00Z">
              <w:tcPr>
                <w:tcW w:w="1396" w:type="dxa"/>
                <w:gridSpan w:val="7"/>
                <w:tcBorders>
                  <w:top w:val="nil"/>
                  <w:bottom w:val="nil"/>
                </w:tcBorders>
                <w:vAlign w:val="center"/>
              </w:tcPr>
            </w:tcPrChange>
          </w:tcPr>
          <w:p w14:paraId="45A01C02" w14:textId="77777777" w:rsidR="00E15502" w:rsidRPr="00894B12" w:rsidRDefault="00E15502" w:rsidP="00E15502">
            <w:pPr>
              <w:pStyle w:val="TAC"/>
            </w:pPr>
          </w:p>
        </w:tc>
        <w:tc>
          <w:tcPr>
            <w:tcW w:w="1487" w:type="dxa"/>
            <w:gridSpan w:val="2"/>
            <w:tcBorders>
              <w:top w:val="nil"/>
              <w:bottom w:val="nil"/>
            </w:tcBorders>
            <w:vAlign w:val="center"/>
            <w:tcPrChange w:id="10635" w:author="ZTE-Ma Zhifeng" w:date="2023-10-31T00:38:00Z">
              <w:tcPr>
                <w:tcW w:w="1487" w:type="dxa"/>
                <w:gridSpan w:val="5"/>
                <w:tcBorders>
                  <w:top w:val="nil"/>
                  <w:bottom w:val="nil"/>
                </w:tcBorders>
                <w:vAlign w:val="center"/>
              </w:tcPr>
            </w:tcPrChange>
          </w:tcPr>
          <w:p w14:paraId="2A5F4E25" w14:textId="77777777" w:rsidR="00E15502" w:rsidRPr="00894B12" w:rsidRDefault="00E15502" w:rsidP="00E15502">
            <w:pPr>
              <w:pStyle w:val="TAC"/>
            </w:pPr>
            <w:r w:rsidRPr="00894B12">
              <w:t>CA_3A-26A</w:t>
            </w:r>
            <w:del w:id="10636" w:author="ZTE-Ma Zhifeng" w:date="2023-10-31T00:40:00Z">
              <w:r w:rsidRPr="00894B12" w:rsidDel="00E15502">
                <w:delText>,</w:delText>
              </w:r>
            </w:del>
          </w:p>
        </w:tc>
        <w:tc>
          <w:tcPr>
            <w:tcW w:w="818" w:type="dxa"/>
            <w:gridSpan w:val="2"/>
            <w:shd w:val="clear" w:color="auto" w:fill="auto"/>
            <w:tcPrChange w:id="10637" w:author="ZTE-Ma Zhifeng" w:date="2023-10-31T00:38:00Z">
              <w:tcPr>
                <w:tcW w:w="818" w:type="dxa"/>
                <w:gridSpan w:val="6"/>
                <w:shd w:val="clear" w:color="auto" w:fill="auto"/>
              </w:tcPr>
            </w:tcPrChange>
          </w:tcPr>
          <w:p w14:paraId="2545BDFB" w14:textId="77777777" w:rsidR="00E15502" w:rsidRPr="00894B12" w:rsidRDefault="00E15502" w:rsidP="00E15502">
            <w:pPr>
              <w:pStyle w:val="TAC"/>
              <w:rPr>
                <w:bCs/>
                <w:lang w:eastAsia="ko-KR"/>
              </w:rPr>
            </w:pPr>
            <w:r w:rsidRPr="00894B12">
              <w:rPr>
                <w:lang w:eastAsia="zh-CN"/>
              </w:rPr>
              <w:t>11</w:t>
            </w:r>
          </w:p>
        </w:tc>
        <w:tc>
          <w:tcPr>
            <w:tcW w:w="596" w:type="dxa"/>
            <w:gridSpan w:val="4"/>
            <w:shd w:val="clear" w:color="auto" w:fill="auto"/>
            <w:tcPrChange w:id="10638" w:author="ZTE-Ma Zhifeng" w:date="2023-10-31T00:38:00Z">
              <w:tcPr>
                <w:tcW w:w="594" w:type="dxa"/>
                <w:gridSpan w:val="6"/>
                <w:shd w:val="clear" w:color="auto" w:fill="auto"/>
              </w:tcPr>
            </w:tcPrChange>
          </w:tcPr>
          <w:p w14:paraId="7F96062B" w14:textId="77777777" w:rsidR="00E15502" w:rsidRPr="00894B12" w:rsidRDefault="00E15502" w:rsidP="00E15502">
            <w:pPr>
              <w:pStyle w:val="TAC"/>
            </w:pPr>
          </w:p>
        </w:tc>
        <w:tc>
          <w:tcPr>
            <w:tcW w:w="594" w:type="dxa"/>
            <w:gridSpan w:val="4"/>
            <w:tcPrChange w:id="10639" w:author="ZTE-Ma Zhifeng" w:date="2023-10-31T00:38:00Z">
              <w:tcPr>
                <w:tcW w:w="594" w:type="dxa"/>
                <w:gridSpan w:val="5"/>
              </w:tcPr>
            </w:tcPrChange>
          </w:tcPr>
          <w:p w14:paraId="3977A478" w14:textId="77777777" w:rsidR="00E15502" w:rsidRPr="00894B12" w:rsidRDefault="00E15502" w:rsidP="00E15502">
            <w:pPr>
              <w:pStyle w:val="TAC"/>
            </w:pPr>
          </w:p>
        </w:tc>
        <w:tc>
          <w:tcPr>
            <w:tcW w:w="596" w:type="dxa"/>
            <w:gridSpan w:val="3"/>
            <w:tcPrChange w:id="10640" w:author="ZTE-Ma Zhifeng" w:date="2023-10-31T00:38:00Z">
              <w:tcPr>
                <w:tcW w:w="594" w:type="dxa"/>
                <w:gridSpan w:val="3"/>
              </w:tcPr>
            </w:tcPrChange>
          </w:tcPr>
          <w:p w14:paraId="3DED6B62" w14:textId="77777777" w:rsidR="00E15502" w:rsidRPr="00894B12" w:rsidRDefault="00E15502" w:rsidP="00E15502">
            <w:pPr>
              <w:pStyle w:val="TAC"/>
              <w:rPr>
                <w:lang w:eastAsia="ko-KR"/>
              </w:rPr>
            </w:pPr>
            <w:r w:rsidRPr="00894B12">
              <w:rPr>
                <w:lang w:eastAsia="ko-KR"/>
              </w:rPr>
              <w:t>Yes</w:t>
            </w:r>
          </w:p>
        </w:tc>
        <w:tc>
          <w:tcPr>
            <w:tcW w:w="587" w:type="dxa"/>
            <w:tcPrChange w:id="10641" w:author="ZTE-Ma Zhifeng" w:date="2023-10-31T00:38:00Z">
              <w:tcPr>
                <w:tcW w:w="594" w:type="dxa"/>
                <w:gridSpan w:val="2"/>
              </w:tcPr>
            </w:tcPrChange>
          </w:tcPr>
          <w:p w14:paraId="583D55A2" w14:textId="77777777" w:rsidR="00E15502" w:rsidRPr="00894B12" w:rsidRDefault="00E15502" w:rsidP="00E15502">
            <w:pPr>
              <w:pStyle w:val="TAC"/>
              <w:rPr>
                <w:lang w:eastAsia="ko-KR"/>
              </w:rPr>
            </w:pPr>
            <w:r w:rsidRPr="00894B12">
              <w:rPr>
                <w:lang w:eastAsia="ko-KR"/>
              </w:rPr>
              <w:t>Yes</w:t>
            </w:r>
          </w:p>
        </w:tc>
        <w:tc>
          <w:tcPr>
            <w:tcW w:w="606" w:type="dxa"/>
            <w:vAlign w:val="center"/>
            <w:tcPrChange w:id="10642" w:author="ZTE-Ma Zhifeng" w:date="2023-10-31T00:38:00Z">
              <w:tcPr>
                <w:tcW w:w="599" w:type="dxa"/>
                <w:vAlign w:val="center"/>
              </w:tcPr>
            </w:tcPrChange>
          </w:tcPr>
          <w:p w14:paraId="440B092F" w14:textId="77777777" w:rsidR="00E15502" w:rsidRPr="00894B12" w:rsidRDefault="00E15502" w:rsidP="00E15502">
            <w:pPr>
              <w:pStyle w:val="TAC"/>
            </w:pPr>
          </w:p>
        </w:tc>
        <w:tc>
          <w:tcPr>
            <w:tcW w:w="599" w:type="dxa"/>
            <w:gridSpan w:val="2"/>
            <w:vAlign w:val="center"/>
            <w:tcPrChange w:id="10643" w:author="ZTE-Ma Zhifeng" w:date="2023-10-31T00:38:00Z">
              <w:tcPr>
                <w:tcW w:w="599" w:type="dxa"/>
                <w:gridSpan w:val="2"/>
                <w:vAlign w:val="center"/>
              </w:tcPr>
            </w:tcPrChange>
          </w:tcPr>
          <w:p w14:paraId="766C2809" w14:textId="77777777" w:rsidR="00E15502" w:rsidRPr="00894B12" w:rsidRDefault="00E15502" w:rsidP="00E15502">
            <w:pPr>
              <w:pStyle w:val="TAC"/>
            </w:pPr>
          </w:p>
        </w:tc>
        <w:tc>
          <w:tcPr>
            <w:tcW w:w="1187" w:type="dxa"/>
            <w:gridSpan w:val="2"/>
            <w:tcBorders>
              <w:top w:val="nil"/>
              <w:bottom w:val="nil"/>
            </w:tcBorders>
            <w:vAlign w:val="center"/>
            <w:tcPrChange w:id="10644" w:author="ZTE-Ma Zhifeng" w:date="2023-10-31T00:38:00Z">
              <w:tcPr>
                <w:tcW w:w="1187" w:type="dxa"/>
                <w:gridSpan w:val="3"/>
                <w:tcBorders>
                  <w:top w:val="nil"/>
                  <w:bottom w:val="nil"/>
                </w:tcBorders>
                <w:vAlign w:val="center"/>
              </w:tcPr>
            </w:tcPrChange>
          </w:tcPr>
          <w:p w14:paraId="2E48EAEA"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645" w:author="ZTE-Ma Zhifeng" w:date="2023-10-31T00:38:00Z">
              <w:tcPr>
                <w:tcW w:w="1289" w:type="dxa"/>
                <w:gridSpan w:val="3"/>
                <w:tcBorders>
                  <w:top w:val="nil"/>
                  <w:bottom w:val="nil"/>
                </w:tcBorders>
                <w:vAlign w:val="center"/>
              </w:tcPr>
            </w:tcPrChange>
          </w:tcPr>
          <w:p w14:paraId="3E68E069" w14:textId="77777777" w:rsidR="00E15502" w:rsidRPr="00894B12" w:rsidRDefault="00E15502" w:rsidP="00E15502">
            <w:pPr>
              <w:pStyle w:val="TAC"/>
            </w:pPr>
          </w:p>
        </w:tc>
      </w:tr>
      <w:tr w:rsidR="00E15502" w:rsidRPr="00894B12" w14:paraId="2BAA9226" w14:textId="77777777" w:rsidTr="00E15502">
        <w:trPr>
          <w:gridAfter w:val="1"/>
          <w:wAfter w:w="29" w:type="dxa"/>
          <w:trHeight w:val="223"/>
          <w:jc w:val="center"/>
          <w:trPrChange w:id="10646" w:author="ZTE-Ma Zhifeng" w:date="2023-10-31T00:38:00Z">
            <w:trPr>
              <w:gridAfter w:val="1"/>
              <w:wAfter w:w="97" w:type="dxa"/>
              <w:trHeight w:val="223"/>
              <w:jc w:val="center"/>
            </w:trPr>
          </w:trPrChange>
        </w:trPr>
        <w:tc>
          <w:tcPr>
            <w:tcW w:w="1392" w:type="dxa"/>
            <w:gridSpan w:val="3"/>
            <w:tcBorders>
              <w:top w:val="nil"/>
              <w:bottom w:val="nil"/>
            </w:tcBorders>
            <w:vAlign w:val="center"/>
            <w:tcPrChange w:id="10647" w:author="ZTE-Ma Zhifeng" w:date="2023-10-31T00:38:00Z">
              <w:tcPr>
                <w:tcW w:w="1396" w:type="dxa"/>
                <w:gridSpan w:val="7"/>
                <w:tcBorders>
                  <w:top w:val="nil"/>
                  <w:bottom w:val="nil"/>
                </w:tcBorders>
                <w:vAlign w:val="center"/>
              </w:tcPr>
            </w:tcPrChange>
          </w:tcPr>
          <w:p w14:paraId="3E510E67" w14:textId="77777777" w:rsidR="00E15502" w:rsidRPr="00894B12" w:rsidRDefault="00E15502" w:rsidP="00E15502">
            <w:pPr>
              <w:pStyle w:val="TAC"/>
            </w:pPr>
          </w:p>
        </w:tc>
        <w:tc>
          <w:tcPr>
            <w:tcW w:w="1487" w:type="dxa"/>
            <w:gridSpan w:val="2"/>
            <w:tcBorders>
              <w:top w:val="nil"/>
              <w:bottom w:val="nil"/>
            </w:tcBorders>
            <w:vAlign w:val="center"/>
            <w:tcPrChange w:id="10648" w:author="ZTE-Ma Zhifeng" w:date="2023-10-31T00:38:00Z">
              <w:tcPr>
                <w:tcW w:w="1487" w:type="dxa"/>
                <w:gridSpan w:val="5"/>
                <w:tcBorders>
                  <w:top w:val="nil"/>
                  <w:bottom w:val="nil"/>
                </w:tcBorders>
                <w:vAlign w:val="center"/>
              </w:tcPr>
            </w:tcPrChange>
          </w:tcPr>
          <w:p w14:paraId="46A2622E" w14:textId="77777777" w:rsidR="00E15502" w:rsidRPr="00894B12" w:rsidRDefault="00E15502" w:rsidP="00E15502">
            <w:pPr>
              <w:pStyle w:val="TAC"/>
              <w:rPr>
                <w:lang w:eastAsia="zh-TW"/>
              </w:rPr>
            </w:pPr>
            <w:r w:rsidRPr="00894B12">
              <w:rPr>
                <w:lang w:eastAsia="zh-TW"/>
              </w:rPr>
              <w:t>CA_11A-26A</w:t>
            </w:r>
          </w:p>
        </w:tc>
        <w:tc>
          <w:tcPr>
            <w:tcW w:w="818" w:type="dxa"/>
            <w:gridSpan w:val="2"/>
            <w:shd w:val="clear" w:color="auto" w:fill="auto"/>
            <w:tcPrChange w:id="10649" w:author="ZTE-Ma Zhifeng" w:date="2023-10-31T00:38:00Z">
              <w:tcPr>
                <w:tcW w:w="818" w:type="dxa"/>
                <w:gridSpan w:val="6"/>
                <w:shd w:val="clear" w:color="auto" w:fill="auto"/>
              </w:tcPr>
            </w:tcPrChange>
          </w:tcPr>
          <w:p w14:paraId="5E9D539A" w14:textId="77777777" w:rsidR="00E15502" w:rsidRPr="00894B12" w:rsidRDefault="00E15502" w:rsidP="00E15502">
            <w:pPr>
              <w:pStyle w:val="TAC"/>
              <w:rPr>
                <w:lang w:eastAsia="ko-KR"/>
              </w:rPr>
            </w:pPr>
            <w:r w:rsidRPr="00894B12">
              <w:rPr>
                <w:lang w:eastAsia="zh-CN"/>
              </w:rPr>
              <w:t>26</w:t>
            </w:r>
          </w:p>
        </w:tc>
        <w:tc>
          <w:tcPr>
            <w:tcW w:w="596" w:type="dxa"/>
            <w:gridSpan w:val="4"/>
            <w:shd w:val="clear" w:color="auto" w:fill="auto"/>
            <w:tcPrChange w:id="10650" w:author="ZTE-Ma Zhifeng" w:date="2023-10-31T00:38:00Z">
              <w:tcPr>
                <w:tcW w:w="594" w:type="dxa"/>
                <w:gridSpan w:val="6"/>
                <w:shd w:val="clear" w:color="auto" w:fill="auto"/>
              </w:tcPr>
            </w:tcPrChange>
          </w:tcPr>
          <w:p w14:paraId="549D336E" w14:textId="77777777" w:rsidR="00E15502" w:rsidRPr="00894B12" w:rsidRDefault="00E15502" w:rsidP="00E15502">
            <w:pPr>
              <w:pStyle w:val="TAC"/>
            </w:pPr>
          </w:p>
        </w:tc>
        <w:tc>
          <w:tcPr>
            <w:tcW w:w="594" w:type="dxa"/>
            <w:gridSpan w:val="4"/>
            <w:tcPrChange w:id="10651" w:author="ZTE-Ma Zhifeng" w:date="2023-10-31T00:38:00Z">
              <w:tcPr>
                <w:tcW w:w="594" w:type="dxa"/>
                <w:gridSpan w:val="5"/>
              </w:tcPr>
            </w:tcPrChange>
          </w:tcPr>
          <w:p w14:paraId="2DCADFCC" w14:textId="77777777" w:rsidR="00E15502" w:rsidRPr="00894B12" w:rsidRDefault="00E15502" w:rsidP="00E15502">
            <w:pPr>
              <w:pStyle w:val="TAC"/>
            </w:pPr>
          </w:p>
        </w:tc>
        <w:tc>
          <w:tcPr>
            <w:tcW w:w="596" w:type="dxa"/>
            <w:gridSpan w:val="3"/>
            <w:tcPrChange w:id="10652" w:author="ZTE-Ma Zhifeng" w:date="2023-10-31T00:38:00Z">
              <w:tcPr>
                <w:tcW w:w="594" w:type="dxa"/>
                <w:gridSpan w:val="3"/>
              </w:tcPr>
            </w:tcPrChange>
          </w:tcPr>
          <w:p w14:paraId="5AF870F8" w14:textId="77777777" w:rsidR="00E15502" w:rsidRPr="00894B12" w:rsidRDefault="00E15502" w:rsidP="00E15502">
            <w:pPr>
              <w:pStyle w:val="TAC"/>
            </w:pPr>
            <w:r w:rsidRPr="00894B12">
              <w:rPr>
                <w:lang w:eastAsia="ko-KR"/>
              </w:rPr>
              <w:t>Yes</w:t>
            </w:r>
          </w:p>
        </w:tc>
        <w:tc>
          <w:tcPr>
            <w:tcW w:w="587" w:type="dxa"/>
            <w:tcPrChange w:id="10653" w:author="ZTE-Ma Zhifeng" w:date="2023-10-31T00:38:00Z">
              <w:tcPr>
                <w:tcW w:w="594" w:type="dxa"/>
                <w:gridSpan w:val="2"/>
              </w:tcPr>
            </w:tcPrChange>
          </w:tcPr>
          <w:p w14:paraId="0812CE76" w14:textId="77777777" w:rsidR="00E15502" w:rsidRPr="00894B12" w:rsidRDefault="00E15502" w:rsidP="00E15502">
            <w:pPr>
              <w:pStyle w:val="TAC"/>
            </w:pPr>
            <w:r w:rsidRPr="00894B12">
              <w:rPr>
                <w:lang w:eastAsia="ko-KR"/>
              </w:rPr>
              <w:t>Yes</w:t>
            </w:r>
          </w:p>
        </w:tc>
        <w:tc>
          <w:tcPr>
            <w:tcW w:w="606" w:type="dxa"/>
            <w:vAlign w:val="center"/>
            <w:tcPrChange w:id="10654" w:author="ZTE-Ma Zhifeng" w:date="2023-10-31T00:38:00Z">
              <w:tcPr>
                <w:tcW w:w="599" w:type="dxa"/>
                <w:vAlign w:val="center"/>
              </w:tcPr>
            </w:tcPrChange>
          </w:tcPr>
          <w:p w14:paraId="54873BB7" w14:textId="77777777" w:rsidR="00E15502" w:rsidRPr="00894B12" w:rsidRDefault="00E15502" w:rsidP="00E15502">
            <w:pPr>
              <w:pStyle w:val="TAC"/>
            </w:pPr>
            <w:r w:rsidRPr="00894B12">
              <w:rPr>
                <w:lang w:eastAsia="ko-KR"/>
              </w:rPr>
              <w:t>Yes</w:t>
            </w:r>
          </w:p>
        </w:tc>
        <w:tc>
          <w:tcPr>
            <w:tcW w:w="599" w:type="dxa"/>
            <w:gridSpan w:val="2"/>
            <w:vAlign w:val="center"/>
            <w:tcPrChange w:id="10655" w:author="ZTE-Ma Zhifeng" w:date="2023-10-31T00:38:00Z">
              <w:tcPr>
                <w:tcW w:w="599" w:type="dxa"/>
                <w:gridSpan w:val="2"/>
                <w:vAlign w:val="center"/>
              </w:tcPr>
            </w:tcPrChange>
          </w:tcPr>
          <w:p w14:paraId="630AB3D2" w14:textId="77777777" w:rsidR="00E15502" w:rsidRPr="00894B12" w:rsidRDefault="00E15502" w:rsidP="00E15502">
            <w:pPr>
              <w:pStyle w:val="TAC"/>
            </w:pPr>
          </w:p>
        </w:tc>
        <w:tc>
          <w:tcPr>
            <w:tcW w:w="1187" w:type="dxa"/>
            <w:gridSpan w:val="2"/>
            <w:tcBorders>
              <w:top w:val="nil"/>
              <w:bottom w:val="nil"/>
            </w:tcBorders>
            <w:vAlign w:val="center"/>
            <w:tcPrChange w:id="10656" w:author="ZTE-Ma Zhifeng" w:date="2023-10-31T00:38:00Z">
              <w:tcPr>
                <w:tcW w:w="1187" w:type="dxa"/>
                <w:gridSpan w:val="3"/>
                <w:tcBorders>
                  <w:top w:val="nil"/>
                  <w:bottom w:val="nil"/>
                </w:tcBorders>
                <w:vAlign w:val="center"/>
              </w:tcPr>
            </w:tcPrChange>
          </w:tcPr>
          <w:p w14:paraId="2CA15F0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0657" w:author="ZTE-Ma Zhifeng" w:date="2023-10-31T00:38:00Z">
              <w:tcPr>
                <w:tcW w:w="1289" w:type="dxa"/>
                <w:gridSpan w:val="3"/>
                <w:tcBorders>
                  <w:top w:val="nil"/>
                  <w:bottom w:val="nil"/>
                </w:tcBorders>
                <w:vAlign w:val="center"/>
              </w:tcPr>
            </w:tcPrChange>
          </w:tcPr>
          <w:p w14:paraId="45C82E71" w14:textId="77777777" w:rsidR="00E15502" w:rsidRPr="00894B12" w:rsidRDefault="00E15502" w:rsidP="00E15502">
            <w:pPr>
              <w:pStyle w:val="TAC"/>
            </w:pPr>
          </w:p>
        </w:tc>
      </w:tr>
      <w:tr w:rsidR="00E15502" w:rsidRPr="00894B12" w14:paraId="551066CB" w14:textId="77777777" w:rsidTr="00E15502">
        <w:trPr>
          <w:gridAfter w:val="1"/>
          <w:wAfter w:w="29" w:type="dxa"/>
          <w:trHeight w:val="223"/>
          <w:jc w:val="center"/>
          <w:trPrChange w:id="10658" w:author="ZTE-Ma Zhifeng" w:date="2023-10-31T00:38:00Z">
            <w:trPr>
              <w:gridAfter w:val="1"/>
              <w:wAfter w:w="97" w:type="dxa"/>
              <w:trHeight w:val="223"/>
              <w:jc w:val="center"/>
            </w:trPr>
          </w:trPrChange>
        </w:trPr>
        <w:tc>
          <w:tcPr>
            <w:tcW w:w="1392" w:type="dxa"/>
            <w:gridSpan w:val="3"/>
            <w:vMerge w:val="restart"/>
            <w:vAlign w:val="center"/>
            <w:tcPrChange w:id="10659" w:author="ZTE-Ma Zhifeng" w:date="2023-10-31T00:38:00Z">
              <w:tcPr>
                <w:tcW w:w="1396" w:type="dxa"/>
                <w:gridSpan w:val="7"/>
                <w:vMerge w:val="restart"/>
                <w:vAlign w:val="center"/>
              </w:tcPr>
            </w:tcPrChange>
          </w:tcPr>
          <w:p w14:paraId="49B58143" w14:textId="77777777" w:rsidR="00E15502" w:rsidRPr="00894B12" w:rsidRDefault="00E15502" w:rsidP="00E15502">
            <w:pPr>
              <w:pStyle w:val="TAC"/>
              <w:rPr>
                <w:rFonts w:cs="Arial"/>
              </w:rPr>
            </w:pPr>
            <w:r w:rsidRPr="00894B12">
              <w:rPr>
                <w:lang w:eastAsia="ko-KR"/>
              </w:rPr>
              <w:t>CA_3A-11A-28A</w:t>
            </w:r>
          </w:p>
        </w:tc>
        <w:tc>
          <w:tcPr>
            <w:tcW w:w="1487" w:type="dxa"/>
            <w:gridSpan w:val="2"/>
            <w:vMerge w:val="restart"/>
            <w:vAlign w:val="center"/>
            <w:tcPrChange w:id="10660" w:author="ZTE-Ma Zhifeng" w:date="2023-10-31T00:38:00Z">
              <w:tcPr>
                <w:tcW w:w="1487" w:type="dxa"/>
                <w:gridSpan w:val="5"/>
                <w:vMerge w:val="restart"/>
                <w:vAlign w:val="center"/>
              </w:tcPr>
            </w:tcPrChange>
          </w:tcPr>
          <w:p w14:paraId="532CCFCA" w14:textId="77777777" w:rsidR="00E15502" w:rsidRPr="00894B12" w:rsidRDefault="00E15502" w:rsidP="00E15502">
            <w:pPr>
              <w:pStyle w:val="TAC"/>
              <w:rPr>
                <w:lang w:eastAsia="zh-CN"/>
              </w:rPr>
            </w:pPr>
            <w:r w:rsidRPr="00894B12">
              <w:rPr>
                <w:rFonts w:eastAsia="宋体"/>
                <w:lang w:eastAsia="zh-CN"/>
              </w:rPr>
              <w:t>-</w:t>
            </w:r>
          </w:p>
        </w:tc>
        <w:tc>
          <w:tcPr>
            <w:tcW w:w="818" w:type="dxa"/>
            <w:gridSpan w:val="2"/>
            <w:shd w:val="clear" w:color="auto" w:fill="auto"/>
            <w:tcPrChange w:id="10661" w:author="ZTE-Ma Zhifeng" w:date="2023-10-31T00:38:00Z">
              <w:tcPr>
                <w:tcW w:w="818" w:type="dxa"/>
                <w:gridSpan w:val="6"/>
                <w:shd w:val="clear" w:color="auto" w:fill="auto"/>
              </w:tcPr>
            </w:tcPrChange>
          </w:tcPr>
          <w:p w14:paraId="792C5A29" w14:textId="77777777" w:rsidR="00E15502" w:rsidRPr="00894B12" w:rsidRDefault="00E15502" w:rsidP="00E15502">
            <w:pPr>
              <w:pStyle w:val="TAC"/>
              <w:rPr>
                <w:rFonts w:cs="Arial"/>
                <w:lang w:eastAsia="zh-CN"/>
              </w:rPr>
            </w:pPr>
            <w:r w:rsidRPr="00894B12">
              <w:rPr>
                <w:lang w:eastAsia="ko-KR"/>
              </w:rPr>
              <w:t>3</w:t>
            </w:r>
          </w:p>
        </w:tc>
        <w:tc>
          <w:tcPr>
            <w:tcW w:w="596" w:type="dxa"/>
            <w:gridSpan w:val="4"/>
            <w:shd w:val="clear" w:color="auto" w:fill="auto"/>
            <w:tcPrChange w:id="10662" w:author="ZTE-Ma Zhifeng" w:date="2023-10-31T00:38:00Z">
              <w:tcPr>
                <w:tcW w:w="594" w:type="dxa"/>
                <w:gridSpan w:val="6"/>
                <w:shd w:val="clear" w:color="auto" w:fill="auto"/>
              </w:tcPr>
            </w:tcPrChange>
          </w:tcPr>
          <w:p w14:paraId="358BD8AC" w14:textId="77777777" w:rsidR="00E15502" w:rsidRPr="00894B12" w:rsidRDefault="00E15502" w:rsidP="00E15502">
            <w:pPr>
              <w:pStyle w:val="TAC"/>
            </w:pPr>
          </w:p>
        </w:tc>
        <w:tc>
          <w:tcPr>
            <w:tcW w:w="594" w:type="dxa"/>
            <w:gridSpan w:val="4"/>
            <w:tcPrChange w:id="10663" w:author="ZTE-Ma Zhifeng" w:date="2023-10-31T00:38:00Z">
              <w:tcPr>
                <w:tcW w:w="594" w:type="dxa"/>
                <w:gridSpan w:val="5"/>
              </w:tcPr>
            </w:tcPrChange>
          </w:tcPr>
          <w:p w14:paraId="5104090A" w14:textId="77777777" w:rsidR="00E15502" w:rsidRPr="00894B12" w:rsidRDefault="00E15502" w:rsidP="00E15502">
            <w:pPr>
              <w:pStyle w:val="TAC"/>
            </w:pPr>
          </w:p>
        </w:tc>
        <w:tc>
          <w:tcPr>
            <w:tcW w:w="596" w:type="dxa"/>
            <w:gridSpan w:val="3"/>
            <w:vAlign w:val="center"/>
            <w:tcPrChange w:id="10664" w:author="ZTE-Ma Zhifeng" w:date="2023-10-31T00:38:00Z">
              <w:tcPr>
                <w:tcW w:w="594" w:type="dxa"/>
                <w:gridSpan w:val="3"/>
                <w:vAlign w:val="center"/>
              </w:tcPr>
            </w:tcPrChange>
          </w:tcPr>
          <w:p w14:paraId="22DB9435" w14:textId="77777777" w:rsidR="00E15502" w:rsidRPr="00894B12" w:rsidRDefault="00E15502" w:rsidP="00E15502">
            <w:pPr>
              <w:pStyle w:val="TAC"/>
              <w:rPr>
                <w:rFonts w:cs="Arial"/>
              </w:rPr>
            </w:pPr>
            <w:r w:rsidRPr="00894B12">
              <w:rPr>
                <w:lang w:eastAsia="ko-KR"/>
              </w:rPr>
              <w:t>Yes</w:t>
            </w:r>
          </w:p>
        </w:tc>
        <w:tc>
          <w:tcPr>
            <w:tcW w:w="587" w:type="dxa"/>
            <w:vAlign w:val="center"/>
            <w:tcPrChange w:id="10665" w:author="ZTE-Ma Zhifeng" w:date="2023-10-31T00:38:00Z">
              <w:tcPr>
                <w:tcW w:w="594" w:type="dxa"/>
                <w:gridSpan w:val="2"/>
                <w:vAlign w:val="center"/>
              </w:tcPr>
            </w:tcPrChange>
          </w:tcPr>
          <w:p w14:paraId="5CD18B58" w14:textId="77777777" w:rsidR="00E15502" w:rsidRPr="00894B12" w:rsidRDefault="00E15502" w:rsidP="00E15502">
            <w:pPr>
              <w:pStyle w:val="TAC"/>
              <w:rPr>
                <w:rFonts w:cs="Arial"/>
              </w:rPr>
            </w:pPr>
            <w:r w:rsidRPr="00894B12">
              <w:rPr>
                <w:lang w:eastAsia="ko-KR"/>
              </w:rPr>
              <w:t>Yes</w:t>
            </w:r>
          </w:p>
        </w:tc>
        <w:tc>
          <w:tcPr>
            <w:tcW w:w="606" w:type="dxa"/>
            <w:vAlign w:val="center"/>
            <w:tcPrChange w:id="10666" w:author="ZTE-Ma Zhifeng" w:date="2023-10-31T00:38:00Z">
              <w:tcPr>
                <w:tcW w:w="599" w:type="dxa"/>
                <w:vAlign w:val="center"/>
              </w:tcPr>
            </w:tcPrChange>
          </w:tcPr>
          <w:p w14:paraId="6DDBA3DB"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667" w:author="ZTE-Ma Zhifeng" w:date="2023-10-31T00:38:00Z">
              <w:tcPr>
                <w:tcW w:w="599" w:type="dxa"/>
                <w:gridSpan w:val="2"/>
                <w:vAlign w:val="center"/>
              </w:tcPr>
            </w:tcPrChange>
          </w:tcPr>
          <w:p w14:paraId="1E29F030"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10668" w:author="ZTE-Ma Zhifeng" w:date="2023-10-31T00:38:00Z">
              <w:tcPr>
                <w:tcW w:w="1187" w:type="dxa"/>
                <w:gridSpan w:val="3"/>
                <w:vMerge w:val="restart"/>
                <w:vAlign w:val="center"/>
              </w:tcPr>
            </w:tcPrChange>
          </w:tcPr>
          <w:p w14:paraId="49F01D01" w14:textId="77777777" w:rsidR="00E15502" w:rsidRPr="00894B12" w:rsidRDefault="00E15502" w:rsidP="00E15502">
            <w:pPr>
              <w:pStyle w:val="TAC"/>
            </w:pPr>
            <w:r w:rsidRPr="00894B12">
              <w:t>5</w:t>
            </w:r>
            <w:r w:rsidRPr="00894B12">
              <w:rPr>
                <w:lang w:eastAsia="zh-CN"/>
              </w:rPr>
              <w:t>0</w:t>
            </w:r>
          </w:p>
        </w:tc>
        <w:tc>
          <w:tcPr>
            <w:tcW w:w="1289" w:type="dxa"/>
            <w:gridSpan w:val="2"/>
            <w:vMerge w:val="restart"/>
            <w:vAlign w:val="center"/>
            <w:tcPrChange w:id="10669" w:author="ZTE-Ma Zhifeng" w:date="2023-10-31T00:38:00Z">
              <w:tcPr>
                <w:tcW w:w="1289" w:type="dxa"/>
                <w:gridSpan w:val="3"/>
                <w:vMerge w:val="restart"/>
                <w:vAlign w:val="center"/>
              </w:tcPr>
            </w:tcPrChange>
          </w:tcPr>
          <w:p w14:paraId="1B9598B7" w14:textId="77777777" w:rsidR="00E15502" w:rsidRPr="00894B12" w:rsidRDefault="00E15502" w:rsidP="00E15502">
            <w:pPr>
              <w:pStyle w:val="TAC"/>
            </w:pPr>
            <w:r w:rsidRPr="00894B12">
              <w:t>0</w:t>
            </w:r>
          </w:p>
        </w:tc>
      </w:tr>
      <w:tr w:rsidR="00E15502" w:rsidRPr="00894B12" w14:paraId="1F925F37" w14:textId="77777777" w:rsidTr="00E15502">
        <w:trPr>
          <w:gridAfter w:val="1"/>
          <w:wAfter w:w="29" w:type="dxa"/>
          <w:trHeight w:val="223"/>
          <w:jc w:val="center"/>
          <w:trPrChange w:id="10670" w:author="ZTE-Ma Zhifeng" w:date="2023-10-31T00:38:00Z">
            <w:trPr>
              <w:gridAfter w:val="1"/>
              <w:wAfter w:w="97" w:type="dxa"/>
              <w:trHeight w:val="223"/>
              <w:jc w:val="center"/>
            </w:trPr>
          </w:trPrChange>
        </w:trPr>
        <w:tc>
          <w:tcPr>
            <w:tcW w:w="1392" w:type="dxa"/>
            <w:gridSpan w:val="3"/>
            <w:vMerge/>
            <w:vAlign w:val="center"/>
            <w:tcPrChange w:id="10671" w:author="ZTE-Ma Zhifeng" w:date="2023-10-31T00:38:00Z">
              <w:tcPr>
                <w:tcW w:w="1396" w:type="dxa"/>
                <w:gridSpan w:val="7"/>
                <w:vMerge/>
                <w:vAlign w:val="center"/>
              </w:tcPr>
            </w:tcPrChange>
          </w:tcPr>
          <w:p w14:paraId="71444A11" w14:textId="77777777" w:rsidR="00E15502" w:rsidRPr="00894B12" w:rsidRDefault="00E15502" w:rsidP="00E15502">
            <w:pPr>
              <w:pStyle w:val="TAC"/>
            </w:pPr>
          </w:p>
        </w:tc>
        <w:tc>
          <w:tcPr>
            <w:tcW w:w="1487" w:type="dxa"/>
            <w:gridSpan w:val="2"/>
            <w:vMerge/>
            <w:vAlign w:val="center"/>
            <w:tcPrChange w:id="10672" w:author="ZTE-Ma Zhifeng" w:date="2023-10-31T00:38:00Z">
              <w:tcPr>
                <w:tcW w:w="1487" w:type="dxa"/>
                <w:gridSpan w:val="5"/>
                <w:vMerge/>
                <w:vAlign w:val="center"/>
              </w:tcPr>
            </w:tcPrChange>
          </w:tcPr>
          <w:p w14:paraId="63DA6396" w14:textId="77777777" w:rsidR="00E15502" w:rsidRPr="00894B12" w:rsidRDefault="00E15502" w:rsidP="00E15502">
            <w:pPr>
              <w:pStyle w:val="TAC"/>
              <w:rPr>
                <w:lang w:eastAsia="zh-CN"/>
              </w:rPr>
            </w:pPr>
          </w:p>
        </w:tc>
        <w:tc>
          <w:tcPr>
            <w:tcW w:w="818" w:type="dxa"/>
            <w:gridSpan w:val="2"/>
            <w:shd w:val="clear" w:color="auto" w:fill="auto"/>
            <w:tcPrChange w:id="10673" w:author="ZTE-Ma Zhifeng" w:date="2023-10-31T00:38:00Z">
              <w:tcPr>
                <w:tcW w:w="818" w:type="dxa"/>
                <w:gridSpan w:val="6"/>
                <w:shd w:val="clear" w:color="auto" w:fill="auto"/>
              </w:tcPr>
            </w:tcPrChange>
          </w:tcPr>
          <w:p w14:paraId="4C2B639C" w14:textId="77777777" w:rsidR="00E15502" w:rsidRPr="00894B12" w:rsidRDefault="00E15502" w:rsidP="00E15502">
            <w:pPr>
              <w:pStyle w:val="TAC"/>
              <w:rPr>
                <w:rFonts w:cs="Arial"/>
                <w:lang w:eastAsia="zh-CN"/>
              </w:rPr>
            </w:pPr>
            <w:r w:rsidRPr="00894B12">
              <w:rPr>
                <w:lang w:eastAsia="ko-KR"/>
              </w:rPr>
              <w:t>11</w:t>
            </w:r>
          </w:p>
        </w:tc>
        <w:tc>
          <w:tcPr>
            <w:tcW w:w="596" w:type="dxa"/>
            <w:gridSpan w:val="4"/>
            <w:shd w:val="clear" w:color="auto" w:fill="auto"/>
            <w:tcPrChange w:id="10674" w:author="ZTE-Ma Zhifeng" w:date="2023-10-31T00:38:00Z">
              <w:tcPr>
                <w:tcW w:w="594" w:type="dxa"/>
                <w:gridSpan w:val="6"/>
                <w:shd w:val="clear" w:color="auto" w:fill="auto"/>
              </w:tcPr>
            </w:tcPrChange>
          </w:tcPr>
          <w:p w14:paraId="379923A6" w14:textId="77777777" w:rsidR="00E15502" w:rsidRPr="00894B12" w:rsidRDefault="00E15502" w:rsidP="00E15502">
            <w:pPr>
              <w:pStyle w:val="TAC"/>
            </w:pPr>
          </w:p>
        </w:tc>
        <w:tc>
          <w:tcPr>
            <w:tcW w:w="594" w:type="dxa"/>
            <w:gridSpan w:val="4"/>
            <w:tcPrChange w:id="10675" w:author="ZTE-Ma Zhifeng" w:date="2023-10-31T00:38:00Z">
              <w:tcPr>
                <w:tcW w:w="594" w:type="dxa"/>
                <w:gridSpan w:val="5"/>
              </w:tcPr>
            </w:tcPrChange>
          </w:tcPr>
          <w:p w14:paraId="08F97831" w14:textId="77777777" w:rsidR="00E15502" w:rsidRPr="00894B12" w:rsidRDefault="00E15502" w:rsidP="00E15502">
            <w:pPr>
              <w:pStyle w:val="TAC"/>
            </w:pPr>
          </w:p>
        </w:tc>
        <w:tc>
          <w:tcPr>
            <w:tcW w:w="596" w:type="dxa"/>
            <w:gridSpan w:val="3"/>
            <w:vAlign w:val="center"/>
            <w:tcPrChange w:id="10676" w:author="ZTE-Ma Zhifeng" w:date="2023-10-31T00:38:00Z">
              <w:tcPr>
                <w:tcW w:w="594" w:type="dxa"/>
                <w:gridSpan w:val="3"/>
                <w:vAlign w:val="center"/>
              </w:tcPr>
            </w:tcPrChange>
          </w:tcPr>
          <w:p w14:paraId="65849DF4" w14:textId="77777777" w:rsidR="00E15502" w:rsidRPr="00894B12" w:rsidRDefault="00E15502" w:rsidP="00E15502">
            <w:pPr>
              <w:pStyle w:val="TAC"/>
              <w:rPr>
                <w:rFonts w:cs="Arial"/>
              </w:rPr>
            </w:pPr>
            <w:r w:rsidRPr="00894B12">
              <w:rPr>
                <w:lang w:eastAsia="ko-KR"/>
              </w:rPr>
              <w:t>Yes</w:t>
            </w:r>
          </w:p>
        </w:tc>
        <w:tc>
          <w:tcPr>
            <w:tcW w:w="587" w:type="dxa"/>
            <w:vAlign w:val="center"/>
            <w:tcPrChange w:id="10677" w:author="ZTE-Ma Zhifeng" w:date="2023-10-31T00:38:00Z">
              <w:tcPr>
                <w:tcW w:w="594" w:type="dxa"/>
                <w:gridSpan w:val="2"/>
                <w:vAlign w:val="center"/>
              </w:tcPr>
            </w:tcPrChange>
          </w:tcPr>
          <w:p w14:paraId="2BAC95A6" w14:textId="77777777" w:rsidR="00E15502" w:rsidRPr="00894B12" w:rsidRDefault="00E15502" w:rsidP="00E15502">
            <w:pPr>
              <w:pStyle w:val="TAC"/>
              <w:rPr>
                <w:rFonts w:cs="Arial"/>
              </w:rPr>
            </w:pPr>
            <w:r w:rsidRPr="00894B12">
              <w:rPr>
                <w:lang w:eastAsia="ko-KR"/>
              </w:rPr>
              <w:t>Yes</w:t>
            </w:r>
          </w:p>
        </w:tc>
        <w:tc>
          <w:tcPr>
            <w:tcW w:w="606" w:type="dxa"/>
            <w:vAlign w:val="center"/>
            <w:tcPrChange w:id="10678" w:author="ZTE-Ma Zhifeng" w:date="2023-10-31T00:38:00Z">
              <w:tcPr>
                <w:tcW w:w="599" w:type="dxa"/>
                <w:vAlign w:val="center"/>
              </w:tcPr>
            </w:tcPrChange>
          </w:tcPr>
          <w:p w14:paraId="16F5CC63" w14:textId="77777777" w:rsidR="00E15502" w:rsidRPr="00894B12" w:rsidRDefault="00E15502" w:rsidP="00E15502">
            <w:pPr>
              <w:pStyle w:val="TAC"/>
            </w:pPr>
          </w:p>
        </w:tc>
        <w:tc>
          <w:tcPr>
            <w:tcW w:w="599" w:type="dxa"/>
            <w:gridSpan w:val="2"/>
            <w:vAlign w:val="center"/>
            <w:tcPrChange w:id="10679" w:author="ZTE-Ma Zhifeng" w:date="2023-10-31T00:38:00Z">
              <w:tcPr>
                <w:tcW w:w="599" w:type="dxa"/>
                <w:gridSpan w:val="2"/>
                <w:vAlign w:val="center"/>
              </w:tcPr>
            </w:tcPrChange>
          </w:tcPr>
          <w:p w14:paraId="6EAEA597" w14:textId="77777777" w:rsidR="00E15502" w:rsidRPr="00894B12" w:rsidRDefault="00E15502" w:rsidP="00E15502">
            <w:pPr>
              <w:pStyle w:val="TAC"/>
              <w:rPr>
                <w:lang w:eastAsia="zh-CN"/>
              </w:rPr>
            </w:pPr>
          </w:p>
        </w:tc>
        <w:tc>
          <w:tcPr>
            <w:tcW w:w="1187" w:type="dxa"/>
            <w:gridSpan w:val="2"/>
            <w:vMerge/>
            <w:vAlign w:val="center"/>
            <w:tcPrChange w:id="10680" w:author="ZTE-Ma Zhifeng" w:date="2023-10-31T00:38:00Z">
              <w:tcPr>
                <w:tcW w:w="1187" w:type="dxa"/>
                <w:gridSpan w:val="3"/>
                <w:vMerge/>
                <w:vAlign w:val="center"/>
              </w:tcPr>
            </w:tcPrChange>
          </w:tcPr>
          <w:p w14:paraId="3D137177" w14:textId="77777777" w:rsidR="00E15502" w:rsidRPr="00894B12" w:rsidRDefault="00E15502" w:rsidP="00E15502">
            <w:pPr>
              <w:pStyle w:val="TAC"/>
            </w:pPr>
          </w:p>
        </w:tc>
        <w:tc>
          <w:tcPr>
            <w:tcW w:w="1289" w:type="dxa"/>
            <w:gridSpan w:val="2"/>
            <w:vMerge/>
            <w:vAlign w:val="center"/>
            <w:tcPrChange w:id="10681" w:author="ZTE-Ma Zhifeng" w:date="2023-10-31T00:38:00Z">
              <w:tcPr>
                <w:tcW w:w="1289" w:type="dxa"/>
                <w:gridSpan w:val="3"/>
                <w:vMerge/>
                <w:vAlign w:val="center"/>
              </w:tcPr>
            </w:tcPrChange>
          </w:tcPr>
          <w:p w14:paraId="2DF4B361" w14:textId="77777777" w:rsidR="00E15502" w:rsidRPr="00894B12" w:rsidRDefault="00E15502" w:rsidP="00E15502">
            <w:pPr>
              <w:pStyle w:val="TAC"/>
            </w:pPr>
          </w:p>
        </w:tc>
      </w:tr>
      <w:tr w:rsidR="00E15502" w:rsidRPr="00894B12" w14:paraId="467A963C" w14:textId="77777777" w:rsidTr="00E15502">
        <w:trPr>
          <w:gridAfter w:val="1"/>
          <w:wAfter w:w="29" w:type="dxa"/>
          <w:trHeight w:val="223"/>
          <w:jc w:val="center"/>
          <w:trPrChange w:id="10682" w:author="ZTE-Ma Zhifeng" w:date="2023-10-31T00:38:00Z">
            <w:trPr>
              <w:gridAfter w:val="1"/>
              <w:wAfter w:w="97" w:type="dxa"/>
              <w:trHeight w:val="223"/>
              <w:jc w:val="center"/>
            </w:trPr>
          </w:trPrChange>
        </w:trPr>
        <w:tc>
          <w:tcPr>
            <w:tcW w:w="1392" w:type="dxa"/>
            <w:gridSpan w:val="3"/>
            <w:vMerge/>
            <w:vAlign w:val="center"/>
            <w:tcPrChange w:id="10683" w:author="ZTE-Ma Zhifeng" w:date="2023-10-31T00:38:00Z">
              <w:tcPr>
                <w:tcW w:w="1396" w:type="dxa"/>
                <w:gridSpan w:val="7"/>
                <w:vMerge/>
                <w:vAlign w:val="center"/>
              </w:tcPr>
            </w:tcPrChange>
          </w:tcPr>
          <w:p w14:paraId="4D5B85B0" w14:textId="77777777" w:rsidR="00E15502" w:rsidRPr="00894B12" w:rsidRDefault="00E15502" w:rsidP="00E15502">
            <w:pPr>
              <w:pStyle w:val="TAC"/>
            </w:pPr>
          </w:p>
        </w:tc>
        <w:tc>
          <w:tcPr>
            <w:tcW w:w="1487" w:type="dxa"/>
            <w:gridSpan w:val="2"/>
            <w:vMerge/>
            <w:vAlign w:val="center"/>
            <w:tcPrChange w:id="10684" w:author="ZTE-Ma Zhifeng" w:date="2023-10-31T00:38:00Z">
              <w:tcPr>
                <w:tcW w:w="1487" w:type="dxa"/>
                <w:gridSpan w:val="5"/>
                <w:vMerge/>
                <w:vAlign w:val="center"/>
              </w:tcPr>
            </w:tcPrChange>
          </w:tcPr>
          <w:p w14:paraId="4B24A06E" w14:textId="77777777" w:rsidR="00E15502" w:rsidRPr="00894B12" w:rsidRDefault="00E15502" w:rsidP="00E15502">
            <w:pPr>
              <w:pStyle w:val="TAC"/>
              <w:rPr>
                <w:lang w:eastAsia="zh-CN"/>
              </w:rPr>
            </w:pPr>
          </w:p>
        </w:tc>
        <w:tc>
          <w:tcPr>
            <w:tcW w:w="818" w:type="dxa"/>
            <w:gridSpan w:val="2"/>
            <w:shd w:val="clear" w:color="auto" w:fill="auto"/>
            <w:tcPrChange w:id="10685" w:author="ZTE-Ma Zhifeng" w:date="2023-10-31T00:38:00Z">
              <w:tcPr>
                <w:tcW w:w="818" w:type="dxa"/>
                <w:gridSpan w:val="6"/>
                <w:shd w:val="clear" w:color="auto" w:fill="auto"/>
              </w:tcPr>
            </w:tcPrChange>
          </w:tcPr>
          <w:p w14:paraId="572B8097"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tcPrChange w:id="10686" w:author="ZTE-Ma Zhifeng" w:date="2023-10-31T00:38:00Z">
              <w:tcPr>
                <w:tcW w:w="594" w:type="dxa"/>
                <w:gridSpan w:val="6"/>
                <w:shd w:val="clear" w:color="auto" w:fill="auto"/>
              </w:tcPr>
            </w:tcPrChange>
          </w:tcPr>
          <w:p w14:paraId="3AF0F886" w14:textId="77777777" w:rsidR="00E15502" w:rsidRPr="00894B12" w:rsidRDefault="00E15502" w:rsidP="00E15502">
            <w:pPr>
              <w:pStyle w:val="TAC"/>
            </w:pPr>
          </w:p>
        </w:tc>
        <w:tc>
          <w:tcPr>
            <w:tcW w:w="594" w:type="dxa"/>
            <w:gridSpan w:val="4"/>
            <w:tcPrChange w:id="10687" w:author="ZTE-Ma Zhifeng" w:date="2023-10-31T00:38:00Z">
              <w:tcPr>
                <w:tcW w:w="594" w:type="dxa"/>
                <w:gridSpan w:val="5"/>
              </w:tcPr>
            </w:tcPrChange>
          </w:tcPr>
          <w:p w14:paraId="497AF416" w14:textId="77777777" w:rsidR="00E15502" w:rsidRPr="00894B12" w:rsidRDefault="00E15502" w:rsidP="00E15502">
            <w:pPr>
              <w:pStyle w:val="TAC"/>
            </w:pPr>
          </w:p>
        </w:tc>
        <w:tc>
          <w:tcPr>
            <w:tcW w:w="596" w:type="dxa"/>
            <w:gridSpan w:val="3"/>
            <w:vAlign w:val="center"/>
            <w:tcPrChange w:id="10688" w:author="ZTE-Ma Zhifeng" w:date="2023-10-31T00:38:00Z">
              <w:tcPr>
                <w:tcW w:w="594" w:type="dxa"/>
                <w:gridSpan w:val="3"/>
                <w:vAlign w:val="center"/>
              </w:tcPr>
            </w:tcPrChange>
          </w:tcPr>
          <w:p w14:paraId="0CF2CDCE" w14:textId="77777777" w:rsidR="00E15502" w:rsidRPr="00894B12" w:rsidRDefault="00E15502" w:rsidP="00E15502">
            <w:pPr>
              <w:pStyle w:val="TAC"/>
              <w:rPr>
                <w:rFonts w:cs="Arial"/>
              </w:rPr>
            </w:pPr>
            <w:r w:rsidRPr="00894B12">
              <w:rPr>
                <w:lang w:eastAsia="ko-KR"/>
              </w:rPr>
              <w:t>Yes</w:t>
            </w:r>
          </w:p>
        </w:tc>
        <w:tc>
          <w:tcPr>
            <w:tcW w:w="587" w:type="dxa"/>
            <w:vAlign w:val="center"/>
            <w:tcPrChange w:id="10689" w:author="ZTE-Ma Zhifeng" w:date="2023-10-31T00:38:00Z">
              <w:tcPr>
                <w:tcW w:w="594" w:type="dxa"/>
                <w:gridSpan w:val="2"/>
                <w:vAlign w:val="center"/>
              </w:tcPr>
            </w:tcPrChange>
          </w:tcPr>
          <w:p w14:paraId="59CE1B32" w14:textId="77777777" w:rsidR="00E15502" w:rsidRPr="00894B12" w:rsidRDefault="00E15502" w:rsidP="00E15502">
            <w:pPr>
              <w:pStyle w:val="TAC"/>
              <w:rPr>
                <w:rFonts w:cs="Arial"/>
              </w:rPr>
            </w:pPr>
            <w:r w:rsidRPr="00894B12">
              <w:rPr>
                <w:lang w:eastAsia="ko-KR"/>
              </w:rPr>
              <w:t>Yes</w:t>
            </w:r>
          </w:p>
        </w:tc>
        <w:tc>
          <w:tcPr>
            <w:tcW w:w="606" w:type="dxa"/>
            <w:vAlign w:val="center"/>
            <w:tcPrChange w:id="10690" w:author="ZTE-Ma Zhifeng" w:date="2023-10-31T00:38:00Z">
              <w:tcPr>
                <w:tcW w:w="599" w:type="dxa"/>
                <w:vAlign w:val="center"/>
              </w:tcPr>
            </w:tcPrChange>
          </w:tcPr>
          <w:p w14:paraId="52F63251"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691" w:author="ZTE-Ma Zhifeng" w:date="2023-10-31T00:38:00Z">
              <w:tcPr>
                <w:tcW w:w="599" w:type="dxa"/>
                <w:gridSpan w:val="2"/>
                <w:vAlign w:val="center"/>
              </w:tcPr>
            </w:tcPrChange>
          </w:tcPr>
          <w:p w14:paraId="49F52F82"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10692" w:author="ZTE-Ma Zhifeng" w:date="2023-10-31T00:38:00Z">
              <w:tcPr>
                <w:tcW w:w="1187" w:type="dxa"/>
                <w:gridSpan w:val="3"/>
                <w:vMerge/>
                <w:vAlign w:val="center"/>
              </w:tcPr>
            </w:tcPrChange>
          </w:tcPr>
          <w:p w14:paraId="5E2C5F26" w14:textId="77777777" w:rsidR="00E15502" w:rsidRPr="00894B12" w:rsidRDefault="00E15502" w:rsidP="00E15502">
            <w:pPr>
              <w:pStyle w:val="TAC"/>
            </w:pPr>
          </w:p>
        </w:tc>
        <w:tc>
          <w:tcPr>
            <w:tcW w:w="1289" w:type="dxa"/>
            <w:gridSpan w:val="2"/>
            <w:vMerge/>
            <w:vAlign w:val="center"/>
            <w:tcPrChange w:id="10693" w:author="ZTE-Ma Zhifeng" w:date="2023-10-31T00:38:00Z">
              <w:tcPr>
                <w:tcW w:w="1289" w:type="dxa"/>
                <w:gridSpan w:val="3"/>
                <w:vMerge/>
                <w:vAlign w:val="center"/>
              </w:tcPr>
            </w:tcPrChange>
          </w:tcPr>
          <w:p w14:paraId="674B153C" w14:textId="77777777" w:rsidR="00E15502" w:rsidRPr="00894B12" w:rsidRDefault="00E15502" w:rsidP="00E15502">
            <w:pPr>
              <w:pStyle w:val="TAC"/>
            </w:pPr>
          </w:p>
        </w:tc>
      </w:tr>
      <w:tr w:rsidR="00E15502" w:rsidRPr="00894B12" w14:paraId="69E7E932" w14:textId="77777777" w:rsidTr="00E15502">
        <w:trPr>
          <w:gridAfter w:val="1"/>
          <w:wAfter w:w="29" w:type="dxa"/>
          <w:trHeight w:val="223"/>
          <w:jc w:val="center"/>
          <w:trPrChange w:id="10694" w:author="ZTE-Ma Zhifeng" w:date="2023-10-31T00:38:00Z">
            <w:trPr>
              <w:gridAfter w:val="1"/>
              <w:wAfter w:w="97" w:type="dxa"/>
              <w:trHeight w:val="223"/>
              <w:jc w:val="center"/>
            </w:trPr>
          </w:trPrChange>
        </w:trPr>
        <w:tc>
          <w:tcPr>
            <w:tcW w:w="1392" w:type="dxa"/>
            <w:gridSpan w:val="3"/>
            <w:vMerge w:val="restart"/>
            <w:vAlign w:val="center"/>
            <w:tcPrChange w:id="10695" w:author="ZTE-Ma Zhifeng" w:date="2023-10-31T00:38:00Z">
              <w:tcPr>
                <w:tcW w:w="1396" w:type="dxa"/>
                <w:gridSpan w:val="7"/>
                <w:vMerge w:val="restart"/>
                <w:vAlign w:val="center"/>
              </w:tcPr>
            </w:tcPrChange>
          </w:tcPr>
          <w:p w14:paraId="67E243CD" w14:textId="77777777" w:rsidR="00E15502" w:rsidRPr="00894B12" w:rsidRDefault="00E15502" w:rsidP="00E15502">
            <w:pPr>
              <w:pStyle w:val="TAC"/>
            </w:pPr>
            <w:r w:rsidRPr="00894B12">
              <w:t>CA_3A-18A-42A</w:t>
            </w:r>
          </w:p>
        </w:tc>
        <w:tc>
          <w:tcPr>
            <w:tcW w:w="1487" w:type="dxa"/>
            <w:gridSpan w:val="2"/>
            <w:vMerge w:val="restart"/>
            <w:vAlign w:val="center"/>
            <w:tcPrChange w:id="10696" w:author="ZTE-Ma Zhifeng" w:date="2023-10-31T00:38:00Z">
              <w:tcPr>
                <w:tcW w:w="1487" w:type="dxa"/>
                <w:gridSpan w:val="5"/>
                <w:vMerge w:val="restart"/>
                <w:vAlign w:val="center"/>
              </w:tcPr>
            </w:tcPrChange>
          </w:tcPr>
          <w:p w14:paraId="6E4FFEAA"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0697" w:author="ZTE-Ma Zhifeng" w:date="2023-10-31T00:38:00Z">
              <w:tcPr>
                <w:tcW w:w="818" w:type="dxa"/>
                <w:gridSpan w:val="6"/>
                <w:shd w:val="clear" w:color="auto" w:fill="auto"/>
              </w:tcPr>
            </w:tcPrChange>
          </w:tcPr>
          <w:p w14:paraId="0DE9AEE1" w14:textId="77777777" w:rsidR="00E15502" w:rsidRPr="00894B12" w:rsidRDefault="00E15502" w:rsidP="00E15502">
            <w:pPr>
              <w:pStyle w:val="TAC"/>
              <w:rPr>
                <w:lang w:eastAsia="ko-KR"/>
              </w:rPr>
            </w:pPr>
            <w:r w:rsidRPr="00894B12">
              <w:rPr>
                <w:lang w:eastAsia="zh-CN"/>
              </w:rPr>
              <w:t>3</w:t>
            </w:r>
          </w:p>
        </w:tc>
        <w:tc>
          <w:tcPr>
            <w:tcW w:w="596" w:type="dxa"/>
            <w:gridSpan w:val="4"/>
            <w:shd w:val="clear" w:color="auto" w:fill="auto"/>
            <w:tcPrChange w:id="10698" w:author="ZTE-Ma Zhifeng" w:date="2023-10-31T00:38:00Z">
              <w:tcPr>
                <w:tcW w:w="594" w:type="dxa"/>
                <w:gridSpan w:val="6"/>
                <w:shd w:val="clear" w:color="auto" w:fill="auto"/>
              </w:tcPr>
            </w:tcPrChange>
          </w:tcPr>
          <w:p w14:paraId="58E6AF99" w14:textId="77777777" w:rsidR="00E15502" w:rsidRPr="00894B12" w:rsidRDefault="00E15502" w:rsidP="00E15502">
            <w:pPr>
              <w:pStyle w:val="TAC"/>
            </w:pPr>
          </w:p>
        </w:tc>
        <w:tc>
          <w:tcPr>
            <w:tcW w:w="594" w:type="dxa"/>
            <w:gridSpan w:val="4"/>
            <w:tcPrChange w:id="10699" w:author="ZTE-Ma Zhifeng" w:date="2023-10-31T00:38:00Z">
              <w:tcPr>
                <w:tcW w:w="594" w:type="dxa"/>
                <w:gridSpan w:val="5"/>
              </w:tcPr>
            </w:tcPrChange>
          </w:tcPr>
          <w:p w14:paraId="24EB73D3" w14:textId="77777777" w:rsidR="00E15502" w:rsidRPr="00894B12" w:rsidRDefault="00E15502" w:rsidP="00E15502">
            <w:pPr>
              <w:pStyle w:val="TAC"/>
            </w:pPr>
          </w:p>
        </w:tc>
        <w:tc>
          <w:tcPr>
            <w:tcW w:w="596" w:type="dxa"/>
            <w:gridSpan w:val="3"/>
            <w:vAlign w:val="center"/>
            <w:tcPrChange w:id="10700" w:author="ZTE-Ma Zhifeng" w:date="2023-10-31T00:38:00Z">
              <w:tcPr>
                <w:tcW w:w="594" w:type="dxa"/>
                <w:gridSpan w:val="3"/>
                <w:vAlign w:val="center"/>
              </w:tcPr>
            </w:tcPrChange>
          </w:tcPr>
          <w:p w14:paraId="77C72710" w14:textId="77777777" w:rsidR="00E15502" w:rsidRPr="00894B12" w:rsidRDefault="00E15502" w:rsidP="00E15502">
            <w:pPr>
              <w:pStyle w:val="TAC"/>
              <w:rPr>
                <w:lang w:eastAsia="ko-KR"/>
              </w:rPr>
            </w:pPr>
            <w:r w:rsidRPr="00894B12">
              <w:t>Yes</w:t>
            </w:r>
          </w:p>
        </w:tc>
        <w:tc>
          <w:tcPr>
            <w:tcW w:w="587" w:type="dxa"/>
            <w:vAlign w:val="center"/>
            <w:tcPrChange w:id="10701" w:author="ZTE-Ma Zhifeng" w:date="2023-10-31T00:38:00Z">
              <w:tcPr>
                <w:tcW w:w="594" w:type="dxa"/>
                <w:gridSpan w:val="2"/>
                <w:vAlign w:val="center"/>
              </w:tcPr>
            </w:tcPrChange>
          </w:tcPr>
          <w:p w14:paraId="2E32809B" w14:textId="77777777" w:rsidR="00E15502" w:rsidRPr="00894B12" w:rsidRDefault="00E15502" w:rsidP="00E15502">
            <w:pPr>
              <w:pStyle w:val="TAC"/>
              <w:rPr>
                <w:lang w:eastAsia="ko-KR"/>
              </w:rPr>
            </w:pPr>
            <w:r w:rsidRPr="00894B12">
              <w:t>Yes</w:t>
            </w:r>
          </w:p>
        </w:tc>
        <w:tc>
          <w:tcPr>
            <w:tcW w:w="606" w:type="dxa"/>
            <w:vAlign w:val="center"/>
            <w:tcPrChange w:id="10702" w:author="ZTE-Ma Zhifeng" w:date="2023-10-31T00:38:00Z">
              <w:tcPr>
                <w:tcW w:w="599" w:type="dxa"/>
                <w:vAlign w:val="center"/>
              </w:tcPr>
            </w:tcPrChange>
          </w:tcPr>
          <w:p w14:paraId="627C9472" w14:textId="77777777" w:rsidR="00E15502" w:rsidRPr="00894B12" w:rsidRDefault="00E15502" w:rsidP="00E15502">
            <w:pPr>
              <w:pStyle w:val="TAC"/>
              <w:rPr>
                <w:lang w:eastAsia="ko-KR"/>
              </w:rPr>
            </w:pPr>
            <w:r w:rsidRPr="00894B12">
              <w:t>Yes</w:t>
            </w:r>
          </w:p>
        </w:tc>
        <w:tc>
          <w:tcPr>
            <w:tcW w:w="599" w:type="dxa"/>
            <w:gridSpan w:val="2"/>
            <w:vAlign w:val="center"/>
            <w:tcPrChange w:id="10703" w:author="ZTE-Ma Zhifeng" w:date="2023-10-31T00:38:00Z">
              <w:tcPr>
                <w:tcW w:w="599" w:type="dxa"/>
                <w:gridSpan w:val="2"/>
                <w:vAlign w:val="center"/>
              </w:tcPr>
            </w:tcPrChange>
          </w:tcPr>
          <w:p w14:paraId="6057C6F5" w14:textId="77777777" w:rsidR="00E15502" w:rsidRPr="00894B12" w:rsidRDefault="00E15502" w:rsidP="00E15502">
            <w:pPr>
              <w:pStyle w:val="TAC"/>
              <w:rPr>
                <w:lang w:eastAsia="ko-KR"/>
              </w:rPr>
            </w:pPr>
            <w:r w:rsidRPr="00894B12">
              <w:t>Yes</w:t>
            </w:r>
          </w:p>
        </w:tc>
        <w:tc>
          <w:tcPr>
            <w:tcW w:w="1187" w:type="dxa"/>
            <w:gridSpan w:val="2"/>
            <w:vMerge w:val="restart"/>
            <w:vAlign w:val="center"/>
            <w:tcPrChange w:id="10704" w:author="ZTE-Ma Zhifeng" w:date="2023-10-31T00:38:00Z">
              <w:tcPr>
                <w:tcW w:w="1187" w:type="dxa"/>
                <w:gridSpan w:val="3"/>
                <w:vMerge w:val="restart"/>
                <w:vAlign w:val="center"/>
              </w:tcPr>
            </w:tcPrChange>
          </w:tcPr>
          <w:p w14:paraId="22789446" w14:textId="77777777" w:rsidR="00E15502" w:rsidRPr="00894B12" w:rsidRDefault="00E15502" w:rsidP="00E15502">
            <w:pPr>
              <w:pStyle w:val="TAC"/>
            </w:pPr>
            <w:r w:rsidRPr="00894B12">
              <w:t>5</w:t>
            </w:r>
            <w:r w:rsidRPr="00894B12">
              <w:rPr>
                <w:lang w:eastAsia="zh-CN"/>
              </w:rPr>
              <w:t>5</w:t>
            </w:r>
          </w:p>
        </w:tc>
        <w:tc>
          <w:tcPr>
            <w:tcW w:w="1289" w:type="dxa"/>
            <w:gridSpan w:val="2"/>
            <w:vMerge w:val="restart"/>
            <w:vAlign w:val="center"/>
            <w:tcPrChange w:id="10705" w:author="ZTE-Ma Zhifeng" w:date="2023-10-31T00:38:00Z">
              <w:tcPr>
                <w:tcW w:w="1289" w:type="dxa"/>
                <w:gridSpan w:val="3"/>
                <w:vMerge w:val="restart"/>
                <w:vAlign w:val="center"/>
              </w:tcPr>
            </w:tcPrChange>
          </w:tcPr>
          <w:p w14:paraId="06DD1128" w14:textId="77777777" w:rsidR="00E15502" w:rsidRPr="00894B12" w:rsidRDefault="00E15502" w:rsidP="00E15502">
            <w:pPr>
              <w:pStyle w:val="TAC"/>
            </w:pPr>
            <w:r w:rsidRPr="00894B12">
              <w:t>0</w:t>
            </w:r>
          </w:p>
        </w:tc>
      </w:tr>
      <w:tr w:rsidR="00E15502" w:rsidRPr="00894B12" w14:paraId="16710C2D" w14:textId="77777777" w:rsidTr="00E15502">
        <w:trPr>
          <w:gridAfter w:val="1"/>
          <w:wAfter w:w="29" w:type="dxa"/>
          <w:trHeight w:val="223"/>
          <w:jc w:val="center"/>
          <w:trPrChange w:id="10706" w:author="ZTE-Ma Zhifeng" w:date="2023-10-31T00:38:00Z">
            <w:trPr>
              <w:gridAfter w:val="1"/>
              <w:wAfter w:w="97" w:type="dxa"/>
              <w:trHeight w:val="223"/>
              <w:jc w:val="center"/>
            </w:trPr>
          </w:trPrChange>
        </w:trPr>
        <w:tc>
          <w:tcPr>
            <w:tcW w:w="1392" w:type="dxa"/>
            <w:gridSpan w:val="3"/>
            <w:vMerge/>
            <w:vAlign w:val="center"/>
            <w:tcPrChange w:id="10707" w:author="ZTE-Ma Zhifeng" w:date="2023-10-31T00:38:00Z">
              <w:tcPr>
                <w:tcW w:w="1396" w:type="dxa"/>
                <w:gridSpan w:val="7"/>
                <w:vMerge/>
                <w:vAlign w:val="center"/>
              </w:tcPr>
            </w:tcPrChange>
          </w:tcPr>
          <w:p w14:paraId="00EA0FD0" w14:textId="77777777" w:rsidR="00E15502" w:rsidRPr="00894B12" w:rsidRDefault="00E15502" w:rsidP="00E15502">
            <w:pPr>
              <w:pStyle w:val="TAC"/>
            </w:pPr>
          </w:p>
        </w:tc>
        <w:tc>
          <w:tcPr>
            <w:tcW w:w="1487" w:type="dxa"/>
            <w:gridSpan w:val="2"/>
            <w:vMerge/>
            <w:vAlign w:val="center"/>
            <w:tcPrChange w:id="10708" w:author="ZTE-Ma Zhifeng" w:date="2023-10-31T00:38:00Z">
              <w:tcPr>
                <w:tcW w:w="1487" w:type="dxa"/>
                <w:gridSpan w:val="5"/>
                <w:vMerge/>
                <w:vAlign w:val="center"/>
              </w:tcPr>
            </w:tcPrChange>
          </w:tcPr>
          <w:p w14:paraId="2E6D6093" w14:textId="77777777" w:rsidR="00E15502" w:rsidRPr="00894B12" w:rsidRDefault="00E15502" w:rsidP="00E15502">
            <w:pPr>
              <w:pStyle w:val="TAC"/>
              <w:rPr>
                <w:lang w:eastAsia="zh-CN"/>
              </w:rPr>
            </w:pPr>
          </w:p>
        </w:tc>
        <w:tc>
          <w:tcPr>
            <w:tcW w:w="818" w:type="dxa"/>
            <w:gridSpan w:val="2"/>
            <w:shd w:val="clear" w:color="auto" w:fill="auto"/>
            <w:tcPrChange w:id="10709" w:author="ZTE-Ma Zhifeng" w:date="2023-10-31T00:38:00Z">
              <w:tcPr>
                <w:tcW w:w="818" w:type="dxa"/>
                <w:gridSpan w:val="6"/>
                <w:shd w:val="clear" w:color="auto" w:fill="auto"/>
              </w:tcPr>
            </w:tcPrChange>
          </w:tcPr>
          <w:p w14:paraId="351EC238" w14:textId="77777777" w:rsidR="00E15502" w:rsidRPr="00894B12" w:rsidRDefault="00E15502" w:rsidP="00E15502">
            <w:pPr>
              <w:pStyle w:val="TAC"/>
              <w:rPr>
                <w:lang w:eastAsia="ko-KR"/>
              </w:rPr>
            </w:pPr>
            <w:r w:rsidRPr="00894B12">
              <w:rPr>
                <w:lang w:eastAsia="zh-CN"/>
              </w:rPr>
              <w:t>18</w:t>
            </w:r>
          </w:p>
        </w:tc>
        <w:tc>
          <w:tcPr>
            <w:tcW w:w="596" w:type="dxa"/>
            <w:gridSpan w:val="4"/>
            <w:shd w:val="clear" w:color="auto" w:fill="auto"/>
            <w:tcPrChange w:id="10710" w:author="ZTE-Ma Zhifeng" w:date="2023-10-31T00:38:00Z">
              <w:tcPr>
                <w:tcW w:w="594" w:type="dxa"/>
                <w:gridSpan w:val="6"/>
                <w:shd w:val="clear" w:color="auto" w:fill="auto"/>
              </w:tcPr>
            </w:tcPrChange>
          </w:tcPr>
          <w:p w14:paraId="780DA303" w14:textId="77777777" w:rsidR="00E15502" w:rsidRPr="00894B12" w:rsidRDefault="00E15502" w:rsidP="00E15502">
            <w:pPr>
              <w:pStyle w:val="TAC"/>
            </w:pPr>
          </w:p>
        </w:tc>
        <w:tc>
          <w:tcPr>
            <w:tcW w:w="594" w:type="dxa"/>
            <w:gridSpan w:val="4"/>
            <w:tcPrChange w:id="10711" w:author="ZTE-Ma Zhifeng" w:date="2023-10-31T00:38:00Z">
              <w:tcPr>
                <w:tcW w:w="594" w:type="dxa"/>
                <w:gridSpan w:val="5"/>
              </w:tcPr>
            </w:tcPrChange>
          </w:tcPr>
          <w:p w14:paraId="3E33A948" w14:textId="77777777" w:rsidR="00E15502" w:rsidRPr="00894B12" w:rsidRDefault="00E15502" w:rsidP="00E15502">
            <w:pPr>
              <w:pStyle w:val="TAC"/>
            </w:pPr>
          </w:p>
        </w:tc>
        <w:tc>
          <w:tcPr>
            <w:tcW w:w="596" w:type="dxa"/>
            <w:gridSpan w:val="3"/>
            <w:vAlign w:val="center"/>
            <w:tcPrChange w:id="10712" w:author="ZTE-Ma Zhifeng" w:date="2023-10-31T00:38:00Z">
              <w:tcPr>
                <w:tcW w:w="594" w:type="dxa"/>
                <w:gridSpan w:val="3"/>
                <w:vAlign w:val="center"/>
              </w:tcPr>
            </w:tcPrChange>
          </w:tcPr>
          <w:p w14:paraId="5EF202B3" w14:textId="77777777" w:rsidR="00E15502" w:rsidRPr="00894B12" w:rsidRDefault="00E15502" w:rsidP="00E15502">
            <w:pPr>
              <w:pStyle w:val="TAC"/>
              <w:rPr>
                <w:lang w:eastAsia="ko-KR"/>
              </w:rPr>
            </w:pPr>
            <w:r w:rsidRPr="00894B12">
              <w:t>Yes</w:t>
            </w:r>
          </w:p>
        </w:tc>
        <w:tc>
          <w:tcPr>
            <w:tcW w:w="587" w:type="dxa"/>
            <w:vAlign w:val="center"/>
            <w:tcPrChange w:id="10713" w:author="ZTE-Ma Zhifeng" w:date="2023-10-31T00:38:00Z">
              <w:tcPr>
                <w:tcW w:w="594" w:type="dxa"/>
                <w:gridSpan w:val="2"/>
                <w:vAlign w:val="center"/>
              </w:tcPr>
            </w:tcPrChange>
          </w:tcPr>
          <w:p w14:paraId="055E7B2D" w14:textId="77777777" w:rsidR="00E15502" w:rsidRPr="00894B12" w:rsidRDefault="00E15502" w:rsidP="00E15502">
            <w:pPr>
              <w:pStyle w:val="TAC"/>
              <w:rPr>
                <w:lang w:eastAsia="ko-KR"/>
              </w:rPr>
            </w:pPr>
            <w:r w:rsidRPr="00894B12">
              <w:t>Yes</w:t>
            </w:r>
          </w:p>
        </w:tc>
        <w:tc>
          <w:tcPr>
            <w:tcW w:w="606" w:type="dxa"/>
            <w:vAlign w:val="center"/>
            <w:tcPrChange w:id="10714" w:author="ZTE-Ma Zhifeng" w:date="2023-10-31T00:38:00Z">
              <w:tcPr>
                <w:tcW w:w="599" w:type="dxa"/>
                <w:vAlign w:val="center"/>
              </w:tcPr>
            </w:tcPrChange>
          </w:tcPr>
          <w:p w14:paraId="14A82147" w14:textId="77777777" w:rsidR="00E15502" w:rsidRPr="00894B12" w:rsidRDefault="00E15502" w:rsidP="00E15502">
            <w:pPr>
              <w:pStyle w:val="TAC"/>
              <w:rPr>
                <w:lang w:eastAsia="ko-KR"/>
              </w:rPr>
            </w:pPr>
            <w:r w:rsidRPr="00894B12">
              <w:t>Yes</w:t>
            </w:r>
          </w:p>
        </w:tc>
        <w:tc>
          <w:tcPr>
            <w:tcW w:w="599" w:type="dxa"/>
            <w:gridSpan w:val="2"/>
            <w:vAlign w:val="center"/>
            <w:tcPrChange w:id="10715" w:author="ZTE-Ma Zhifeng" w:date="2023-10-31T00:38:00Z">
              <w:tcPr>
                <w:tcW w:w="599" w:type="dxa"/>
                <w:gridSpan w:val="2"/>
                <w:vAlign w:val="center"/>
              </w:tcPr>
            </w:tcPrChange>
          </w:tcPr>
          <w:p w14:paraId="11114F8D" w14:textId="77777777" w:rsidR="00E15502" w:rsidRPr="00894B12" w:rsidRDefault="00E15502" w:rsidP="00E15502">
            <w:pPr>
              <w:pStyle w:val="TAC"/>
              <w:rPr>
                <w:lang w:eastAsia="ko-KR"/>
              </w:rPr>
            </w:pPr>
          </w:p>
        </w:tc>
        <w:tc>
          <w:tcPr>
            <w:tcW w:w="1187" w:type="dxa"/>
            <w:gridSpan w:val="2"/>
            <w:vMerge/>
            <w:vAlign w:val="center"/>
            <w:tcPrChange w:id="10716" w:author="ZTE-Ma Zhifeng" w:date="2023-10-31T00:38:00Z">
              <w:tcPr>
                <w:tcW w:w="1187" w:type="dxa"/>
                <w:gridSpan w:val="3"/>
                <w:vMerge/>
                <w:vAlign w:val="center"/>
              </w:tcPr>
            </w:tcPrChange>
          </w:tcPr>
          <w:p w14:paraId="602594E2" w14:textId="77777777" w:rsidR="00E15502" w:rsidRPr="00894B12" w:rsidRDefault="00E15502" w:rsidP="00E15502">
            <w:pPr>
              <w:pStyle w:val="TAC"/>
            </w:pPr>
          </w:p>
        </w:tc>
        <w:tc>
          <w:tcPr>
            <w:tcW w:w="1289" w:type="dxa"/>
            <w:gridSpan w:val="2"/>
            <w:vMerge/>
            <w:vAlign w:val="center"/>
            <w:tcPrChange w:id="10717" w:author="ZTE-Ma Zhifeng" w:date="2023-10-31T00:38:00Z">
              <w:tcPr>
                <w:tcW w:w="1289" w:type="dxa"/>
                <w:gridSpan w:val="3"/>
                <w:vMerge/>
                <w:vAlign w:val="center"/>
              </w:tcPr>
            </w:tcPrChange>
          </w:tcPr>
          <w:p w14:paraId="1CCD98F1" w14:textId="77777777" w:rsidR="00E15502" w:rsidRPr="00894B12" w:rsidRDefault="00E15502" w:rsidP="00E15502">
            <w:pPr>
              <w:pStyle w:val="TAC"/>
            </w:pPr>
          </w:p>
        </w:tc>
      </w:tr>
      <w:tr w:rsidR="00E15502" w:rsidRPr="00894B12" w14:paraId="70943754" w14:textId="77777777" w:rsidTr="00E15502">
        <w:trPr>
          <w:gridAfter w:val="1"/>
          <w:wAfter w:w="29" w:type="dxa"/>
          <w:trHeight w:val="223"/>
          <w:jc w:val="center"/>
          <w:trPrChange w:id="10718" w:author="ZTE-Ma Zhifeng" w:date="2023-10-31T00:38:00Z">
            <w:trPr>
              <w:gridAfter w:val="1"/>
              <w:wAfter w:w="97" w:type="dxa"/>
              <w:trHeight w:val="223"/>
              <w:jc w:val="center"/>
            </w:trPr>
          </w:trPrChange>
        </w:trPr>
        <w:tc>
          <w:tcPr>
            <w:tcW w:w="1392" w:type="dxa"/>
            <w:gridSpan w:val="3"/>
            <w:vMerge/>
            <w:vAlign w:val="center"/>
            <w:tcPrChange w:id="10719" w:author="ZTE-Ma Zhifeng" w:date="2023-10-31T00:38:00Z">
              <w:tcPr>
                <w:tcW w:w="1396" w:type="dxa"/>
                <w:gridSpan w:val="7"/>
                <w:vMerge/>
                <w:vAlign w:val="center"/>
              </w:tcPr>
            </w:tcPrChange>
          </w:tcPr>
          <w:p w14:paraId="09ECDDC9" w14:textId="77777777" w:rsidR="00E15502" w:rsidRPr="00894B12" w:rsidRDefault="00E15502" w:rsidP="00E15502">
            <w:pPr>
              <w:pStyle w:val="TAC"/>
            </w:pPr>
          </w:p>
        </w:tc>
        <w:tc>
          <w:tcPr>
            <w:tcW w:w="1487" w:type="dxa"/>
            <w:gridSpan w:val="2"/>
            <w:vMerge/>
            <w:vAlign w:val="center"/>
            <w:tcPrChange w:id="10720" w:author="ZTE-Ma Zhifeng" w:date="2023-10-31T00:38:00Z">
              <w:tcPr>
                <w:tcW w:w="1487" w:type="dxa"/>
                <w:gridSpan w:val="5"/>
                <w:vMerge/>
                <w:vAlign w:val="center"/>
              </w:tcPr>
            </w:tcPrChange>
          </w:tcPr>
          <w:p w14:paraId="5F052DC7" w14:textId="77777777" w:rsidR="00E15502" w:rsidRPr="00894B12" w:rsidRDefault="00E15502" w:rsidP="00E15502">
            <w:pPr>
              <w:pStyle w:val="TAC"/>
              <w:rPr>
                <w:lang w:eastAsia="zh-CN"/>
              </w:rPr>
            </w:pPr>
          </w:p>
        </w:tc>
        <w:tc>
          <w:tcPr>
            <w:tcW w:w="818" w:type="dxa"/>
            <w:gridSpan w:val="2"/>
            <w:shd w:val="clear" w:color="auto" w:fill="auto"/>
            <w:tcPrChange w:id="10721" w:author="ZTE-Ma Zhifeng" w:date="2023-10-31T00:38:00Z">
              <w:tcPr>
                <w:tcW w:w="818" w:type="dxa"/>
                <w:gridSpan w:val="6"/>
                <w:shd w:val="clear" w:color="auto" w:fill="auto"/>
              </w:tcPr>
            </w:tcPrChange>
          </w:tcPr>
          <w:p w14:paraId="64BA0940" w14:textId="77777777" w:rsidR="00E15502" w:rsidRPr="00894B12" w:rsidRDefault="00E15502" w:rsidP="00E15502">
            <w:pPr>
              <w:pStyle w:val="TAC"/>
              <w:rPr>
                <w:lang w:eastAsia="ko-KR"/>
              </w:rPr>
            </w:pPr>
            <w:r w:rsidRPr="00894B12">
              <w:rPr>
                <w:lang w:eastAsia="zh-CN"/>
              </w:rPr>
              <w:t>42</w:t>
            </w:r>
          </w:p>
        </w:tc>
        <w:tc>
          <w:tcPr>
            <w:tcW w:w="596" w:type="dxa"/>
            <w:gridSpan w:val="4"/>
            <w:shd w:val="clear" w:color="auto" w:fill="auto"/>
            <w:tcPrChange w:id="10722" w:author="ZTE-Ma Zhifeng" w:date="2023-10-31T00:38:00Z">
              <w:tcPr>
                <w:tcW w:w="594" w:type="dxa"/>
                <w:gridSpan w:val="6"/>
                <w:shd w:val="clear" w:color="auto" w:fill="auto"/>
              </w:tcPr>
            </w:tcPrChange>
          </w:tcPr>
          <w:p w14:paraId="5001D3E9" w14:textId="77777777" w:rsidR="00E15502" w:rsidRPr="00894B12" w:rsidRDefault="00E15502" w:rsidP="00E15502">
            <w:pPr>
              <w:pStyle w:val="TAC"/>
            </w:pPr>
          </w:p>
        </w:tc>
        <w:tc>
          <w:tcPr>
            <w:tcW w:w="594" w:type="dxa"/>
            <w:gridSpan w:val="4"/>
            <w:tcPrChange w:id="10723" w:author="ZTE-Ma Zhifeng" w:date="2023-10-31T00:38:00Z">
              <w:tcPr>
                <w:tcW w:w="594" w:type="dxa"/>
                <w:gridSpan w:val="5"/>
              </w:tcPr>
            </w:tcPrChange>
          </w:tcPr>
          <w:p w14:paraId="712B6E8E" w14:textId="77777777" w:rsidR="00E15502" w:rsidRPr="00894B12" w:rsidRDefault="00E15502" w:rsidP="00E15502">
            <w:pPr>
              <w:pStyle w:val="TAC"/>
            </w:pPr>
          </w:p>
        </w:tc>
        <w:tc>
          <w:tcPr>
            <w:tcW w:w="596" w:type="dxa"/>
            <w:gridSpan w:val="3"/>
            <w:vAlign w:val="center"/>
            <w:tcPrChange w:id="10724" w:author="ZTE-Ma Zhifeng" w:date="2023-10-31T00:38:00Z">
              <w:tcPr>
                <w:tcW w:w="594" w:type="dxa"/>
                <w:gridSpan w:val="3"/>
                <w:vAlign w:val="center"/>
              </w:tcPr>
            </w:tcPrChange>
          </w:tcPr>
          <w:p w14:paraId="2A3D206B" w14:textId="77777777" w:rsidR="00E15502" w:rsidRPr="00894B12" w:rsidRDefault="00E15502" w:rsidP="00E15502">
            <w:pPr>
              <w:pStyle w:val="TAC"/>
              <w:rPr>
                <w:lang w:eastAsia="ko-KR"/>
              </w:rPr>
            </w:pPr>
            <w:r w:rsidRPr="00894B12">
              <w:t>Yes</w:t>
            </w:r>
          </w:p>
        </w:tc>
        <w:tc>
          <w:tcPr>
            <w:tcW w:w="587" w:type="dxa"/>
            <w:vAlign w:val="center"/>
            <w:tcPrChange w:id="10725" w:author="ZTE-Ma Zhifeng" w:date="2023-10-31T00:38:00Z">
              <w:tcPr>
                <w:tcW w:w="594" w:type="dxa"/>
                <w:gridSpan w:val="2"/>
                <w:vAlign w:val="center"/>
              </w:tcPr>
            </w:tcPrChange>
          </w:tcPr>
          <w:p w14:paraId="061172D4" w14:textId="77777777" w:rsidR="00E15502" w:rsidRPr="00894B12" w:rsidRDefault="00E15502" w:rsidP="00E15502">
            <w:pPr>
              <w:pStyle w:val="TAC"/>
              <w:rPr>
                <w:lang w:eastAsia="ko-KR"/>
              </w:rPr>
            </w:pPr>
            <w:r w:rsidRPr="00894B12">
              <w:t>Yes</w:t>
            </w:r>
          </w:p>
        </w:tc>
        <w:tc>
          <w:tcPr>
            <w:tcW w:w="606" w:type="dxa"/>
            <w:vAlign w:val="center"/>
            <w:tcPrChange w:id="10726" w:author="ZTE-Ma Zhifeng" w:date="2023-10-31T00:38:00Z">
              <w:tcPr>
                <w:tcW w:w="599" w:type="dxa"/>
                <w:vAlign w:val="center"/>
              </w:tcPr>
            </w:tcPrChange>
          </w:tcPr>
          <w:p w14:paraId="666EED34" w14:textId="77777777" w:rsidR="00E15502" w:rsidRPr="00894B12" w:rsidRDefault="00E15502" w:rsidP="00E15502">
            <w:pPr>
              <w:pStyle w:val="TAC"/>
              <w:rPr>
                <w:lang w:eastAsia="ko-KR"/>
              </w:rPr>
            </w:pPr>
            <w:r w:rsidRPr="00894B12">
              <w:t>Yes</w:t>
            </w:r>
          </w:p>
        </w:tc>
        <w:tc>
          <w:tcPr>
            <w:tcW w:w="599" w:type="dxa"/>
            <w:gridSpan w:val="2"/>
            <w:vAlign w:val="center"/>
            <w:tcPrChange w:id="10727" w:author="ZTE-Ma Zhifeng" w:date="2023-10-31T00:38:00Z">
              <w:tcPr>
                <w:tcW w:w="599" w:type="dxa"/>
                <w:gridSpan w:val="2"/>
                <w:vAlign w:val="center"/>
              </w:tcPr>
            </w:tcPrChange>
          </w:tcPr>
          <w:p w14:paraId="488EDAF4" w14:textId="77777777" w:rsidR="00E15502" w:rsidRPr="00894B12" w:rsidRDefault="00E15502" w:rsidP="00E15502">
            <w:pPr>
              <w:pStyle w:val="TAC"/>
              <w:rPr>
                <w:lang w:eastAsia="ko-KR"/>
              </w:rPr>
            </w:pPr>
            <w:r w:rsidRPr="00894B12">
              <w:t>Yes</w:t>
            </w:r>
          </w:p>
        </w:tc>
        <w:tc>
          <w:tcPr>
            <w:tcW w:w="1187" w:type="dxa"/>
            <w:gridSpan w:val="2"/>
            <w:vMerge/>
            <w:vAlign w:val="center"/>
            <w:tcPrChange w:id="10728" w:author="ZTE-Ma Zhifeng" w:date="2023-10-31T00:38:00Z">
              <w:tcPr>
                <w:tcW w:w="1187" w:type="dxa"/>
                <w:gridSpan w:val="3"/>
                <w:vMerge/>
                <w:vAlign w:val="center"/>
              </w:tcPr>
            </w:tcPrChange>
          </w:tcPr>
          <w:p w14:paraId="2B728E2C" w14:textId="77777777" w:rsidR="00E15502" w:rsidRPr="00894B12" w:rsidRDefault="00E15502" w:rsidP="00E15502">
            <w:pPr>
              <w:pStyle w:val="TAC"/>
            </w:pPr>
          </w:p>
        </w:tc>
        <w:tc>
          <w:tcPr>
            <w:tcW w:w="1289" w:type="dxa"/>
            <w:gridSpan w:val="2"/>
            <w:vMerge/>
            <w:vAlign w:val="center"/>
            <w:tcPrChange w:id="10729" w:author="ZTE-Ma Zhifeng" w:date="2023-10-31T00:38:00Z">
              <w:tcPr>
                <w:tcW w:w="1289" w:type="dxa"/>
                <w:gridSpan w:val="3"/>
                <w:vMerge/>
                <w:vAlign w:val="center"/>
              </w:tcPr>
            </w:tcPrChange>
          </w:tcPr>
          <w:p w14:paraId="64C4E50E" w14:textId="77777777" w:rsidR="00E15502" w:rsidRPr="00894B12" w:rsidRDefault="00E15502" w:rsidP="00E15502">
            <w:pPr>
              <w:pStyle w:val="TAC"/>
            </w:pPr>
          </w:p>
        </w:tc>
      </w:tr>
      <w:tr w:rsidR="00E15502" w:rsidRPr="00894B12" w14:paraId="0945B368" w14:textId="77777777" w:rsidTr="00E15502">
        <w:trPr>
          <w:gridAfter w:val="1"/>
          <w:wAfter w:w="29" w:type="dxa"/>
          <w:trHeight w:val="223"/>
          <w:jc w:val="center"/>
          <w:trPrChange w:id="10730" w:author="ZTE-Ma Zhifeng" w:date="2023-10-31T00:38:00Z">
            <w:trPr>
              <w:gridAfter w:val="1"/>
              <w:wAfter w:w="97" w:type="dxa"/>
              <w:trHeight w:val="223"/>
              <w:jc w:val="center"/>
            </w:trPr>
          </w:trPrChange>
        </w:trPr>
        <w:tc>
          <w:tcPr>
            <w:tcW w:w="1392" w:type="dxa"/>
            <w:gridSpan w:val="3"/>
            <w:vMerge w:val="restart"/>
            <w:vAlign w:val="center"/>
            <w:tcPrChange w:id="10731" w:author="ZTE-Ma Zhifeng" w:date="2023-10-31T00:38:00Z">
              <w:tcPr>
                <w:tcW w:w="1396" w:type="dxa"/>
                <w:gridSpan w:val="7"/>
                <w:vMerge w:val="restart"/>
                <w:vAlign w:val="center"/>
              </w:tcPr>
            </w:tcPrChange>
          </w:tcPr>
          <w:p w14:paraId="011B8B47" w14:textId="77777777" w:rsidR="00E15502" w:rsidRPr="00894B12" w:rsidRDefault="00E15502" w:rsidP="00E15502">
            <w:pPr>
              <w:pStyle w:val="TAC"/>
            </w:pPr>
            <w:r w:rsidRPr="00894B12">
              <w:t>CA_3A-18A-42C</w:t>
            </w:r>
          </w:p>
        </w:tc>
        <w:tc>
          <w:tcPr>
            <w:tcW w:w="1487" w:type="dxa"/>
            <w:gridSpan w:val="2"/>
            <w:vMerge w:val="restart"/>
            <w:vAlign w:val="center"/>
            <w:tcPrChange w:id="10732" w:author="ZTE-Ma Zhifeng" w:date="2023-10-31T00:38:00Z">
              <w:tcPr>
                <w:tcW w:w="1487" w:type="dxa"/>
                <w:gridSpan w:val="5"/>
                <w:vMerge w:val="restart"/>
                <w:vAlign w:val="center"/>
              </w:tcPr>
            </w:tcPrChange>
          </w:tcPr>
          <w:p w14:paraId="18BADCB7"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0733" w:author="ZTE-Ma Zhifeng" w:date="2023-10-31T00:38:00Z">
              <w:tcPr>
                <w:tcW w:w="818" w:type="dxa"/>
                <w:gridSpan w:val="6"/>
                <w:shd w:val="clear" w:color="auto" w:fill="auto"/>
              </w:tcPr>
            </w:tcPrChange>
          </w:tcPr>
          <w:p w14:paraId="53B21B9E" w14:textId="77777777" w:rsidR="00E15502" w:rsidRPr="00894B12" w:rsidRDefault="00E15502" w:rsidP="00E15502">
            <w:pPr>
              <w:pStyle w:val="TAC"/>
              <w:rPr>
                <w:lang w:eastAsia="ko-KR"/>
              </w:rPr>
            </w:pPr>
            <w:r w:rsidRPr="00894B12">
              <w:rPr>
                <w:lang w:eastAsia="zh-CN"/>
              </w:rPr>
              <w:t>3</w:t>
            </w:r>
          </w:p>
        </w:tc>
        <w:tc>
          <w:tcPr>
            <w:tcW w:w="596" w:type="dxa"/>
            <w:gridSpan w:val="4"/>
            <w:shd w:val="clear" w:color="auto" w:fill="auto"/>
            <w:tcPrChange w:id="10734" w:author="ZTE-Ma Zhifeng" w:date="2023-10-31T00:38:00Z">
              <w:tcPr>
                <w:tcW w:w="594" w:type="dxa"/>
                <w:gridSpan w:val="6"/>
                <w:shd w:val="clear" w:color="auto" w:fill="auto"/>
              </w:tcPr>
            </w:tcPrChange>
          </w:tcPr>
          <w:p w14:paraId="72DA5825" w14:textId="77777777" w:rsidR="00E15502" w:rsidRPr="00894B12" w:rsidRDefault="00E15502" w:rsidP="00E15502">
            <w:pPr>
              <w:pStyle w:val="TAC"/>
            </w:pPr>
          </w:p>
        </w:tc>
        <w:tc>
          <w:tcPr>
            <w:tcW w:w="594" w:type="dxa"/>
            <w:gridSpan w:val="4"/>
            <w:tcPrChange w:id="10735" w:author="ZTE-Ma Zhifeng" w:date="2023-10-31T00:38:00Z">
              <w:tcPr>
                <w:tcW w:w="594" w:type="dxa"/>
                <w:gridSpan w:val="5"/>
              </w:tcPr>
            </w:tcPrChange>
          </w:tcPr>
          <w:p w14:paraId="3D748092" w14:textId="77777777" w:rsidR="00E15502" w:rsidRPr="00894B12" w:rsidRDefault="00E15502" w:rsidP="00E15502">
            <w:pPr>
              <w:pStyle w:val="TAC"/>
            </w:pPr>
          </w:p>
        </w:tc>
        <w:tc>
          <w:tcPr>
            <w:tcW w:w="596" w:type="dxa"/>
            <w:gridSpan w:val="3"/>
            <w:vAlign w:val="center"/>
            <w:tcPrChange w:id="10736" w:author="ZTE-Ma Zhifeng" w:date="2023-10-31T00:38:00Z">
              <w:tcPr>
                <w:tcW w:w="594" w:type="dxa"/>
                <w:gridSpan w:val="3"/>
                <w:vAlign w:val="center"/>
              </w:tcPr>
            </w:tcPrChange>
          </w:tcPr>
          <w:p w14:paraId="39754811" w14:textId="77777777" w:rsidR="00E15502" w:rsidRPr="00894B12" w:rsidRDefault="00E15502" w:rsidP="00E15502">
            <w:pPr>
              <w:pStyle w:val="TAC"/>
              <w:rPr>
                <w:lang w:eastAsia="ko-KR"/>
              </w:rPr>
            </w:pPr>
            <w:r w:rsidRPr="00894B12">
              <w:t>Yes</w:t>
            </w:r>
          </w:p>
        </w:tc>
        <w:tc>
          <w:tcPr>
            <w:tcW w:w="587" w:type="dxa"/>
            <w:vAlign w:val="center"/>
            <w:tcPrChange w:id="10737" w:author="ZTE-Ma Zhifeng" w:date="2023-10-31T00:38:00Z">
              <w:tcPr>
                <w:tcW w:w="594" w:type="dxa"/>
                <w:gridSpan w:val="2"/>
                <w:vAlign w:val="center"/>
              </w:tcPr>
            </w:tcPrChange>
          </w:tcPr>
          <w:p w14:paraId="635A84A6" w14:textId="77777777" w:rsidR="00E15502" w:rsidRPr="00894B12" w:rsidRDefault="00E15502" w:rsidP="00E15502">
            <w:pPr>
              <w:pStyle w:val="TAC"/>
              <w:rPr>
                <w:lang w:eastAsia="ko-KR"/>
              </w:rPr>
            </w:pPr>
            <w:r w:rsidRPr="00894B12">
              <w:t>Yes</w:t>
            </w:r>
          </w:p>
        </w:tc>
        <w:tc>
          <w:tcPr>
            <w:tcW w:w="606" w:type="dxa"/>
            <w:vAlign w:val="center"/>
            <w:tcPrChange w:id="10738" w:author="ZTE-Ma Zhifeng" w:date="2023-10-31T00:38:00Z">
              <w:tcPr>
                <w:tcW w:w="599" w:type="dxa"/>
                <w:vAlign w:val="center"/>
              </w:tcPr>
            </w:tcPrChange>
          </w:tcPr>
          <w:p w14:paraId="229FB14B" w14:textId="77777777" w:rsidR="00E15502" w:rsidRPr="00894B12" w:rsidRDefault="00E15502" w:rsidP="00E15502">
            <w:pPr>
              <w:pStyle w:val="TAC"/>
              <w:rPr>
                <w:lang w:eastAsia="ko-KR"/>
              </w:rPr>
            </w:pPr>
            <w:r w:rsidRPr="00894B12">
              <w:t>Yes</w:t>
            </w:r>
          </w:p>
        </w:tc>
        <w:tc>
          <w:tcPr>
            <w:tcW w:w="599" w:type="dxa"/>
            <w:gridSpan w:val="2"/>
            <w:vAlign w:val="center"/>
            <w:tcPrChange w:id="10739" w:author="ZTE-Ma Zhifeng" w:date="2023-10-31T00:38:00Z">
              <w:tcPr>
                <w:tcW w:w="599" w:type="dxa"/>
                <w:gridSpan w:val="2"/>
                <w:vAlign w:val="center"/>
              </w:tcPr>
            </w:tcPrChange>
          </w:tcPr>
          <w:p w14:paraId="63614DAE" w14:textId="77777777" w:rsidR="00E15502" w:rsidRPr="00894B12" w:rsidRDefault="00E15502" w:rsidP="00E15502">
            <w:pPr>
              <w:pStyle w:val="TAC"/>
              <w:rPr>
                <w:lang w:eastAsia="ko-KR"/>
              </w:rPr>
            </w:pPr>
            <w:r w:rsidRPr="00894B12">
              <w:t>Yes</w:t>
            </w:r>
          </w:p>
        </w:tc>
        <w:tc>
          <w:tcPr>
            <w:tcW w:w="1187" w:type="dxa"/>
            <w:gridSpan w:val="2"/>
            <w:vMerge w:val="restart"/>
            <w:vAlign w:val="center"/>
            <w:tcPrChange w:id="10740" w:author="ZTE-Ma Zhifeng" w:date="2023-10-31T00:38:00Z">
              <w:tcPr>
                <w:tcW w:w="1187" w:type="dxa"/>
                <w:gridSpan w:val="3"/>
                <w:vMerge w:val="restart"/>
                <w:vAlign w:val="center"/>
              </w:tcPr>
            </w:tcPrChange>
          </w:tcPr>
          <w:p w14:paraId="26EDF856" w14:textId="77777777" w:rsidR="00E15502" w:rsidRPr="00894B12" w:rsidRDefault="00E15502" w:rsidP="00E15502">
            <w:pPr>
              <w:pStyle w:val="TAC"/>
            </w:pPr>
            <w:r w:rsidRPr="00894B12">
              <w:t>75</w:t>
            </w:r>
          </w:p>
        </w:tc>
        <w:tc>
          <w:tcPr>
            <w:tcW w:w="1289" w:type="dxa"/>
            <w:gridSpan w:val="2"/>
            <w:vMerge w:val="restart"/>
            <w:vAlign w:val="center"/>
            <w:tcPrChange w:id="10741" w:author="ZTE-Ma Zhifeng" w:date="2023-10-31T00:38:00Z">
              <w:tcPr>
                <w:tcW w:w="1289" w:type="dxa"/>
                <w:gridSpan w:val="3"/>
                <w:vMerge w:val="restart"/>
                <w:vAlign w:val="center"/>
              </w:tcPr>
            </w:tcPrChange>
          </w:tcPr>
          <w:p w14:paraId="125CB2D8" w14:textId="77777777" w:rsidR="00E15502" w:rsidRPr="00894B12" w:rsidRDefault="00E15502" w:rsidP="00E15502">
            <w:pPr>
              <w:pStyle w:val="TAC"/>
            </w:pPr>
            <w:r w:rsidRPr="00894B12">
              <w:t>0</w:t>
            </w:r>
          </w:p>
        </w:tc>
      </w:tr>
      <w:tr w:rsidR="00E15502" w:rsidRPr="00894B12" w14:paraId="7E071514" w14:textId="77777777" w:rsidTr="00E15502">
        <w:trPr>
          <w:gridAfter w:val="1"/>
          <w:wAfter w:w="29" w:type="dxa"/>
          <w:trHeight w:val="223"/>
          <w:jc w:val="center"/>
          <w:trPrChange w:id="10742" w:author="ZTE-Ma Zhifeng" w:date="2023-10-31T00:38:00Z">
            <w:trPr>
              <w:gridAfter w:val="1"/>
              <w:wAfter w:w="97" w:type="dxa"/>
              <w:trHeight w:val="223"/>
              <w:jc w:val="center"/>
            </w:trPr>
          </w:trPrChange>
        </w:trPr>
        <w:tc>
          <w:tcPr>
            <w:tcW w:w="1392" w:type="dxa"/>
            <w:gridSpan w:val="3"/>
            <w:vMerge/>
            <w:vAlign w:val="center"/>
            <w:tcPrChange w:id="10743" w:author="ZTE-Ma Zhifeng" w:date="2023-10-31T00:38:00Z">
              <w:tcPr>
                <w:tcW w:w="1396" w:type="dxa"/>
                <w:gridSpan w:val="7"/>
                <w:vMerge/>
                <w:vAlign w:val="center"/>
              </w:tcPr>
            </w:tcPrChange>
          </w:tcPr>
          <w:p w14:paraId="52005354" w14:textId="77777777" w:rsidR="00E15502" w:rsidRPr="00894B12" w:rsidRDefault="00E15502" w:rsidP="00E15502">
            <w:pPr>
              <w:pStyle w:val="TAC"/>
            </w:pPr>
          </w:p>
        </w:tc>
        <w:tc>
          <w:tcPr>
            <w:tcW w:w="1487" w:type="dxa"/>
            <w:gridSpan w:val="2"/>
            <w:vMerge/>
            <w:vAlign w:val="center"/>
            <w:tcPrChange w:id="10744" w:author="ZTE-Ma Zhifeng" w:date="2023-10-31T00:38:00Z">
              <w:tcPr>
                <w:tcW w:w="1487" w:type="dxa"/>
                <w:gridSpan w:val="5"/>
                <w:vMerge/>
                <w:vAlign w:val="center"/>
              </w:tcPr>
            </w:tcPrChange>
          </w:tcPr>
          <w:p w14:paraId="7189A058" w14:textId="77777777" w:rsidR="00E15502" w:rsidRPr="00894B12" w:rsidRDefault="00E15502" w:rsidP="00E15502">
            <w:pPr>
              <w:pStyle w:val="TAC"/>
              <w:rPr>
                <w:lang w:eastAsia="zh-CN"/>
              </w:rPr>
            </w:pPr>
          </w:p>
        </w:tc>
        <w:tc>
          <w:tcPr>
            <w:tcW w:w="818" w:type="dxa"/>
            <w:gridSpan w:val="2"/>
            <w:shd w:val="clear" w:color="auto" w:fill="auto"/>
            <w:tcPrChange w:id="10745" w:author="ZTE-Ma Zhifeng" w:date="2023-10-31T00:38:00Z">
              <w:tcPr>
                <w:tcW w:w="818" w:type="dxa"/>
                <w:gridSpan w:val="6"/>
                <w:shd w:val="clear" w:color="auto" w:fill="auto"/>
              </w:tcPr>
            </w:tcPrChange>
          </w:tcPr>
          <w:p w14:paraId="47D94036" w14:textId="77777777" w:rsidR="00E15502" w:rsidRPr="00894B12" w:rsidRDefault="00E15502" w:rsidP="00E15502">
            <w:pPr>
              <w:pStyle w:val="TAC"/>
              <w:rPr>
                <w:lang w:eastAsia="ko-KR"/>
              </w:rPr>
            </w:pPr>
            <w:r w:rsidRPr="00894B12">
              <w:rPr>
                <w:lang w:eastAsia="zh-CN"/>
              </w:rPr>
              <w:t>18</w:t>
            </w:r>
          </w:p>
        </w:tc>
        <w:tc>
          <w:tcPr>
            <w:tcW w:w="596" w:type="dxa"/>
            <w:gridSpan w:val="4"/>
            <w:shd w:val="clear" w:color="auto" w:fill="auto"/>
            <w:tcPrChange w:id="10746" w:author="ZTE-Ma Zhifeng" w:date="2023-10-31T00:38:00Z">
              <w:tcPr>
                <w:tcW w:w="594" w:type="dxa"/>
                <w:gridSpan w:val="6"/>
                <w:shd w:val="clear" w:color="auto" w:fill="auto"/>
              </w:tcPr>
            </w:tcPrChange>
          </w:tcPr>
          <w:p w14:paraId="74813559" w14:textId="77777777" w:rsidR="00E15502" w:rsidRPr="00894B12" w:rsidRDefault="00E15502" w:rsidP="00E15502">
            <w:pPr>
              <w:pStyle w:val="TAC"/>
            </w:pPr>
          </w:p>
        </w:tc>
        <w:tc>
          <w:tcPr>
            <w:tcW w:w="594" w:type="dxa"/>
            <w:gridSpan w:val="4"/>
            <w:tcPrChange w:id="10747" w:author="ZTE-Ma Zhifeng" w:date="2023-10-31T00:38:00Z">
              <w:tcPr>
                <w:tcW w:w="594" w:type="dxa"/>
                <w:gridSpan w:val="5"/>
              </w:tcPr>
            </w:tcPrChange>
          </w:tcPr>
          <w:p w14:paraId="1BE8A074" w14:textId="77777777" w:rsidR="00E15502" w:rsidRPr="00894B12" w:rsidRDefault="00E15502" w:rsidP="00E15502">
            <w:pPr>
              <w:pStyle w:val="TAC"/>
            </w:pPr>
          </w:p>
        </w:tc>
        <w:tc>
          <w:tcPr>
            <w:tcW w:w="596" w:type="dxa"/>
            <w:gridSpan w:val="3"/>
            <w:vAlign w:val="center"/>
            <w:tcPrChange w:id="10748" w:author="ZTE-Ma Zhifeng" w:date="2023-10-31T00:38:00Z">
              <w:tcPr>
                <w:tcW w:w="594" w:type="dxa"/>
                <w:gridSpan w:val="3"/>
                <w:vAlign w:val="center"/>
              </w:tcPr>
            </w:tcPrChange>
          </w:tcPr>
          <w:p w14:paraId="46604534" w14:textId="77777777" w:rsidR="00E15502" w:rsidRPr="00894B12" w:rsidRDefault="00E15502" w:rsidP="00E15502">
            <w:pPr>
              <w:pStyle w:val="TAC"/>
              <w:rPr>
                <w:lang w:eastAsia="ko-KR"/>
              </w:rPr>
            </w:pPr>
            <w:r w:rsidRPr="00894B12">
              <w:t>Yes</w:t>
            </w:r>
          </w:p>
        </w:tc>
        <w:tc>
          <w:tcPr>
            <w:tcW w:w="587" w:type="dxa"/>
            <w:vAlign w:val="center"/>
            <w:tcPrChange w:id="10749" w:author="ZTE-Ma Zhifeng" w:date="2023-10-31T00:38:00Z">
              <w:tcPr>
                <w:tcW w:w="594" w:type="dxa"/>
                <w:gridSpan w:val="2"/>
                <w:vAlign w:val="center"/>
              </w:tcPr>
            </w:tcPrChange>
          </w:tcPr>
          <w:p w14:paraId="764BA52B" w14:textId="77777777" w:rsidR="00E15502" w:rsidRPr="00894B12" w:rsidRDefault="00E15502" w:rsidP="00E15502">
            <w:pPr>
              <w:pStyle w:val="TAC"/>
              <w:rPr>
                <w:lang w:eastAsia="ko-KR"/>
              </w:rPr>
            </w:pPr>
            <w:r w:rsidRPr="00894B12">
              <w:t>Yes</w:t>
            </w:r>
          </w:p>
        </w:tc>
        <w:tc>
          <w:tcPr>
            <w:tcW w:w="606" w:type="dxa"/>
            <w:vAlign w:val="center"/>
            <w:tcPrChange w:id="10750" w:author="ZTE-Ma Zhifeng" w:date="2023-10-31T00:38:00Z">
              <w:tcPr>
                <w:tcW w:w="599" w:type="dxa"/>
                <w:vAlign w:val="center"/>
              </w:tcPr>
            </w:tcPrChange>
          </w:tcPr>
          <w:p w14:paraId="4F0C5530" w14:textId="77777777" w:rsidR="00E15502" w:rsidRPr="00894B12" w:rsidRDefault="00E15502" w:rsidP="00E15502">
            <w:pPr>
              <w:pStyle w:val="TAC"/>
              <w:rPr>
                <w:lang w:eastAsia="ko-KR"/>
              </w:rPr>
            </w:pPr>
            <w:r w:rsidRPr="00894B12">
              <w:t>Yes</w:t>
            </w:r>
          </w:p>
        </w:tc>
        <w:tc>
          <w:tcPr>
            <w:tcW w:w="599" w:type="dxa"/>
            <w:gridSpan w:val="2"/>
            <w:vAlign w:val="center"/>
            <w:tcPrChange w:id="10751" w:author="ZTE-Ma Zhifeng" w:date="2023-10-31T00:38:00Z">
              <w:tcPr>
                <w:tcW w:w="599" w:type="dxa"/>
                <w:gridSpan w:val="2"/>
                <w:vAlign w:val="center"/>
              </w:tcPr>
            </w:tcPrChange>
          </w:tcPr>
          <w:p w14:paraId="272CE1F0" w14:textId="77777777" w:rsidR="00E15502" w:rsidRPr="00894B12" w:rsidRDefault="00E15502" w:rsidP="00E15502">
            <w:pPr>
              <w:pStyle w:val="TAC"/>
              <w:rPr>
                <w:lang w:eastAsia="ko-KR"/>
              </w:rPr>
            </w:pPr>
          </w:p>
        </w:tc>
        <w:tc>
          <w:tcPr>
            <w:tcW w:w="1187" w:type="dxa"/>
            <w:gridSpan w:val="2"/>
            <w:vMerge/>
            <w:vAlign w:val="center"/>
            <w:tcPrChange w:id="10752" w:author="ZTE-Ma Zhifeng" w:date="2023-10-31T00:38:00Z">
              <w:tcPr>
                <w:tcW w:w="1187" w:type="dxa"/>
                <w:gridSpan w:val="3"/>
                <w:vMerge/>
                <w:vAlign w:val="center"/>
              </w:tcPr>
            </w:tcPrChange>
          </w:tcPr>
          <w:p w14:paraId="7FE4834F" w14:textId="77777777" w:rsidR="00E15502" w:rsidRPr="00894B12" w:rsidRDefault="00E15502" w:rsidP="00E15502">
            <w:pPr>
              <w:pStyle w:val="TAC"/>
            </w:pPr>
          </w:p>
        </w:tc>
        <w:tc>
          <w:tcPr>
            <w:tcW w:w="1289" w:type="dxa"/>
            <w:gridSpan w:val="2"/>
            <w:vMerge/>
            <w:vAlign w:val="center"/>
            <w:tcPrChange w:id="10753" w:author="ZTE-Ma Zhifeng" w:date="2023-10-31T00:38:00Z">
              <w:tcPr>
                <w:tcW w:w="1289" w:type="dxa"/>
                <w:gridSpan w:val="3"/>
                <w:vMerge/>
                <w:vAlign w:val="center"/>
              </w:tcPr>
            </w:tcPrChange>
          </w:tcPr>
          <w:p w14:paraId="7C8E66B4" w14:textId="77777777" w:rsidR="00E15502" w:rsidRPr="00894B12" w:rsidRDefault="00E15502" w:rsidP="00E15502">
            <w:pPr>
              <w:pStyle w:val="TAC"/>
            </w:pPr>
          </w:p>
        </w:tc>
      </w:tr>
      <w:tr w:rsidR="00E15502" w:rsidRPr="00894B12" w14:paraId="6D8CD91D" w14:textId="77777777" w:rsidTr="00E15502">
        <w:trPr>
          <w:gridAfter w:val="1"/>
          <w:wAfter w:w="29" w:type="dxa"/>
          <w:trHeight w:val="223"/>
          <w:jc w:val="center"/>
          <w:trPrChange w:id="10754" w:author="ZTE-Ma Zhifeng" w:date="2023-10-31T00:38:00Z">
            <w:trPr>
              <w:gridAfter w:val="1"/>
              <w:wAfter w:w="97" w:type="dxa"/>
              <w:trHeight w:val="223"/>
              <w:jc w:val="center"/>
            </w:trPr>
          </w:trPrChange>
        </w:trPr>
        <w:tc>
          <w:tcPr>
            <w:tcW w:w="1392" w:type="dxa"/>
            <w:gridSpan w:val="3"/>
            <w:vMerge/>
            <w:vAlign w:val="center"/>
            <w:tcPrChange w:id="10755" w:author="ZTE-Ma Zhifeng" w:date="2023-10-31T00:38:00Z">
              <w:tcPr>
                <w:tcW w:w="1396" w:type="dxa"/>
                <w:gridSpan w:val="7"/>
                <w:vMerge/>
                <w:vAlign w:val="center"/>
              </w:tcPr>
            </w:tcPrChange>
          </w:tcPr>
          <w:p w14:paraId="70C08CAF" w14:textId="77777777" w:rsidR="00E15502" w:rsidRPr="00894B12" w:rsidRDefault="00E15502" w:rsidP="00E15502">
            <w:pPr>
              <w:pStyle w:val="TAC"/>
            </w:pPr>
          </w:p>
        </w:tc>
        <w:tc>
          <w:tcPr>
            <w:tcW w:w="1487" w:type="dxa"/>
            <w:gridSpan w:val="2"/>
            <w:vMerge/>
            <w:vAlign w:val="center"/>
            <w:tcPrChange w:id="10756" w:author="ZTE-Ma Zhifeng" w:date="2023-10-31T00:38:00Z">
              <w:tcPr>
                <w:tcW w:w="1487" w:type="dxa"/>
                <w:gridSpan w:val="5"/>
                <w:vMerge/>
                <w:vAlign w:val="center"/>
              </w:tcPr>
            </w:tcPrChange>
          </w:tcPr>
          <w:p w14:paraId="25E20F7C" w14:textId="77777777" w:rsidR="00E15502" w:rsidRPr="00894B12" w:rsidRDefault="00E15502" w:rsidP="00E15502">
            <w:pPr>
              <w:pStyle w:val="TAC"/>
              <w:rPr>
                <w:lang w:eastAsia="zh-CN"/>
              </w:rPr>
            </w:pPr>
          </w:p>
        </w:tc>
        <w:tc>
          <w:tcPr>
            <w:tcW w:w="818" w:type="dxa"/>
            <w:gridSpan w:val="2"/>
            <w:shd w:val="clear" w:color="auto" w:fill="auto"/>
            <w:tcPrChange w:id="10757" w:author="ZTE-Ma Zhifeng" w:date="2023-10-31T00:38:00Z">
              <w:tcPr>
                <w:tcW w:w="818" w:type="dxa"/>
                <w:gridSpan w:val="6"/>
                <w:shd w:val="clear" w:color="auto" w:fill="auto"/>
              </w:tcPr>
            </w:tcPrChange>
          </w:tcPr>
          <w:p w14:paraId="6C78CFE7" w14:textId="77777777" w:rsidR="00E15502" w:rsidRPr="00894B12" w:rsidRDefault="00E15502" w:rsidP="00E15502">
            <w:pPr>
              <w:pStyle w:val="TAC"/>
              <w:rPr>
                <w:lang w:eastAsia="ko-KR"/>
              </w:rPr>
            </w:pPr>
            <w:r w:rsidRPr="00894B12">
              <w:rPr>
                <w:lang w:eastAsia="zh-CN"/>
              </w:rPr>
              <w:t>42</w:t>
            </w:r>
          </w:p>
        </w:tc>
        <w:tc>
          <w:tcPr>
            <w:tcW w:w="3578" w:type="dxa"/>
            <w:gridSpan w:val="15"/>
            <w:shd w:val="clear" w:color="auto" w:fill="auto"/>
            <w:tcPrChange w:id="10758" w:author="ZTE-Ma Zhifeng" w:date="2023-10-31T00:38:00Z">
              <w:tcPr>
                <w:tcW w:w="3574" w:type="dxa"/>
                <w:gridSpan w:val="19"/>
                <w:shd w:val="clear" w:color="auto" w:fill="auto"/>
              </w:tcPr>
            </w:tcPrChange>
          </w:tcPr>
          <w:p w14:paraId="71CCB22C" w14:textId="77777777" w:rsidR="00E15502" w:rsidRPr="00894B12" w:rsidRDefault="00E15502" w:rsidP="00E15502">
            <w:pPr>
              <w:pStyle w:val="TAC"/>
              <w:rPr>
                <w:lang w:eastAsia="ko-KR"/>
              </w:rPr>
            </w:pPr>
            <w:r w:rsidRPr="00894B12">
              <w:t>See CA_42C Bandwidth Combination Set 0 in Table 5.4.2A.1-1</w:t>
            </w:r>
          </w:p>
        </w:tc>
        <w:tc>
          <w:tcPr>
            <w:tcW w:w="1187" w:type="dxa"/>
            <w:gridSpan w:val="2"/>
            <w:vMerge/>
            <w:vAlign w:val="center"/>
            <w:tcPrChange w:id="10759" w:author="ZTE-Ma Zhifeng" w:date="2023-10-31T00:38:00Z">
              <w:tcPr>
                <w:tcW w:w="1187" w:type="dxa"/>
                <w:gridSpan w:val="3"/>
                <w:vMerge/>
                <w:vAlign w:val="center"/>
              </w:tcPr>
            </w:tcPrChange>
          </w:tcPr>
          <w:p w14:paraId="54DC397E" w14:textId="77777777" w:rsidR="00E15502" w:rsidRPr="00894B12" w:rsidRDefault="00E15502" w:rsidP="00E15502">
            <w:pPr>
              <w:pStyle w:val="TAC"/>
            </w:pPr>
          </w:p>
        </w:tc>
        <w:tc>
          <w:tcPr>
            <w:tcW w:w="1289" w:type="dxa"/>
            <w:gridSpan w:val="2"/>
            <w:vMerge/>
            <w:vAlign w:val="center"/>
            <w:tcPrChange w:id="10760" w:author="ZTE-Ma Zhifeng" w:date="2023-10-31T00:38:00Z">
              <w:tcPr>
                <w:tcW w:w="1289" w:type="dxa"/>
                <w:gridSpan w:val="3"/>
                <w:vMerge/>
                <w:vAlign w:val="center"/>
              </w:tcPr>
            </w:tcPrChange>
          </w:tcPr>
          <w:p w14:paraId="1F968C30" w14:textId="77777777" w:rsidR="00E15502" w:rsidRPr="00894B12" w:rsidRDefault="00E15502" w:rsidP="00E15502">
            <w:pPr>
              <w:pStyle w:val="TAC"/>
            </w:pPr>
          </w:p>
        </w:tc>
      </w:tr>
      <w:tr w:rsidR="00E15502" w:rsidRPr="00894B12" w14:paraId="31AFB1C8" w14:textId="77777777" w:rsidTr="00E15502">
        <w:trPr>
          <w:gridAfter w:val="1"/>
          <w:wAfter w:w="29" w:type="dxa"/>
          <w:trHeight w:val="223"/>
          <w:jc w:val="center"/>
          <w:trPrChange w:id="10761" w:author="ZTE-Ma Zhifeng" w:date="2023-10-31T00:38:00Z">
            <w:trPr>
              <w:gridAfter w:val="1"/>
              <w:wAfter w:w="97" w:type="dxa"/>
              <w:trHeight w:val="223"/>
              <w:jc w:val="center"/>
            </w:trPr>
          </w:trPrChange>
        </w:trPr>
        <w:tc>
          <w:tcPr>
            <w:tcW w:w="1392" w:type="dxa"/>
            <w:gridSpan w:val="3"/>
            <w:vMerge w:val="restart"/>
            <w:vAlign w:val="center"/>
            <w:tcPrChange w:id="10762" w:author="ZTE-Ma Zhifeng" w:date="2023-10-31T00:38:00Z">
              <w:tcPr>
                <w:tcW w:w="1396" w:type="dxa"/>
                <w:gridSpan w:val="7"/>
                <w:vMerge w:val="restart"/>
                <w:vAlign w:val="center"/>
              </w:tcPr>
            </w:tcPrChange>
          </w:tcPr>
          <w:p w14:paraId="4F7218E8" w14:textId="77777777" w:rsidR="00E15502" w:rsidRPr="00894B12" w:rsidRDefault="00E15502" w:rsidP="00E15502">
            <w:pPr>
              <w:pStyle w:val="TAC"/>
            </w:pPr>
            <w:r w:rsidRPr="00894B12">
              <w:rPr>
                <w:rFonts w:eastAsia="Malgun Gothic"/>
                <w:lang w:eastAsia="ko-KR"/>
              </w:rPr>
              <w:t>CA_</w:t>
            </w:r>
            <w:r w:rsidRPr="00894B12">
              <w:t>3A</w:t>
            </w:r>
            <w:r w:rsidRPr="00894B12">
              <w:rPr>
                <w:rFonts w:eastAsia="Malgun Gothic"/>
                <w:lang w:eastAsia="ko-KR"/>
              </w:rPr>
              <w:t>-</w:t>
            </w:r>
            <w:r w:rsidRPr="00894B12">
              <w:t>19A</w:t>
            </w:r>
            <w:r w:rsidRPr="00894B12">
              <w:rPr>
                <w:rFonts w:eastAsia="Malgun Gothic"/>
                <w:lang w:eastAsia="ko-KR"/>
              </w:rPr>
              <w:t>-</w:t>
            </w:r>
            <w:r w:rsidRPr="00894B12">
              <w:rPr>
                <w:lang w:eastAsia="zh-CN"/>
              </w:rPr>
              <w:t>21</w:t>
            </w:r>
            <w:r w:rsidRPr="00894B12">
              <w:t>A</w:t>
            </w:r>
          </w:p>
        </w:tc>
        <w:tc>
          <w:tcPr>
            <w:tcW w:w="1487" w:type="dxa"/>
            <w:gridSpan w:val="2"/>
            <w:vMerge w:val="restart"/>
            <w:vAlign w:val="center"/>
            <w:tcPrChange w:id="10763" w:author="ZTE-Ma Zhifeng" w:date="2023-10-31T00:38:00Z">
              <w:tcPr>
                <w:tcW w:w="1487" w:type="dxa"/>
                <w:gridSpan w:val="5"/>
                <w:vMerge w:val="restart"/>
                <w:vAlign w:val="center"/>
              </w:tcPr>
            </w:tcPrChange>
          </w:tcPr>
          <w:p w14:paraId="6732615C" w14:textId="77777777" w:rsidR="00E15502" w:rsidRPr="00894B12" w:rsidRDefault="00E15502" w:rsidP="00E15502">
            <w:pPr>
              <w:pStyle w:val="TAC"/>
              <w:rPr>
                <w:lang w:eastAsia="zh-CN"/>
              </w:rPr>
            </w:pPr>
            <w:r w:rsidRPr="00894B12">
              <w:t>CA_3A-19A</w:t>
            </w:r>
            <w:del w:id="10764" w:author="ZTE-Ma Zhifeng" w:date="2023-10-31T00:40:00Z">
              <w:r w:rsidRPr="00894B12" w:rsidDel="00E15502">
                <w:delText>,</w:delText>
              </w:r>
            </w:del>
            <w:r w:rsidRPr="00894B12">
              <w:t xml:space="preserve"> CA_3A-21A</w:t>
            </w:r>
            <w:del w:id="10765" w:author="ZTE-Ma Zhifeng" w:date="2023-10-31T00:40:00Z">
              <w:r w:rsidRPr="00894B12" w:rsidDel="00E15502">
                <w:delText xml:space="preserve">, </w:delText>
              </w:r>
            </w:del>
            <w:r w:rsidRPr="00894B12">
              <w:t>CA_19A-21A</w:t>
            </w:r>
          </w:p>
        </w:tc>
        <w:tc>
          <w:tcPr>
            <w:tcW w:w="818" w:type="dxa"/>
            <w:gridSpan w:val="2"/>
            <w:shd w:val="clear" w:color="auto" w:fill="auto"/>
            <w:tcPrChange w:id="10766" w:author="ZTE-Ma Zhifeng" w:date="2023-10-31T00:38:00Z">
              <w:tcPr>
                <w:tcW w:w="818" w:type="dxa"/>
                <w:gridSpan w:val="6"/>
                <w:shd w:val="clear" w:color="auto" w:fill="auto"/>
              </w:tcPr>
            </w:tcPrChange>
          </w:tcPr>
          <w:p w14:paraId="12CDE18A" w14:textId="77777777" w:rsidR="00E15502" w:rsidRPr="00894B12" w:rsidRDefault="00E15502" w:rsidP="00E15502">
            <w:pPr>
              <w:pStyle w:val="TAC"/>
              <w:rPr>
                <w:lang w:eastAsia="zh-CN"/>
              </w:rPr>
            </w:pPr>
            <w:r w:rsidRPr="00894B12">
              <w:t>3</w:t>
            </w:r>
          </w:p>
        </w:tc>
        <w:tc>
          <w:tcPr>
            <w:tcW w:w="596" w:type="dxa"/>
            <w:gridSpan w:val="4"/>
            <w:shd w:val="clear" w:color="auto" w:fill="auto"/>
            <w:tcPrChange w:id="10767" w:author="ZTE-Ma Zhifeng" w:date="2023-10-31T00:38:00Z">
              <w:tcPr>
                <w:tcW w:w="594" w:type="dxa"/>
                <w:gridSpan w:val="6"/>
                <w:shd w:val="clear" w:color="auto" w:fill="auto"/>
              </w:tcPr>
            </w:tcPrChange>
          </w:tcPr>
          <w:p w14:paraId="7F5219CF" w14:textId="77777777" w:rsidR="00E15502" w:rsidRPr="00894B12" w:rsidRDefault="00E15502" w:rsidP="00E15502">
            <w:pPr>
              <w:pStyle w:val="TAC"/>
            </w:pPr>
          </w:p>
        </w:tc>
        <w:tc>
          <w:tcPr>
            <w:tcW w:w="594" w:type="dxa"/>
            <w:gridSpan w:val="4"/>
            <w:tcPrChange w:id="10768" w:author="ZTE-Ma Zhifeng" w:date="2023-10-31T00:38:00Z">
              <w:tcPr>
                <w:tcW w:w="594" w:type="dxa"/>
                <w:gridSpan w:val="5"/>
              </w:tcPr>
            </w:tcPrChange>
          </w:tcPr>
          <w:p w14:paraId="0BB520A0" w14:textId="77777777" w:rsidR="00E15502" w:rsidRPr="00894B12" w:rsidRDefault="00E15502" w:rsidP="00E15502">
            <w:pPr>
              <w:pStyle w:val="TAC"/>
            </w:pPr>
          </w:p>
        </w:tc>
        <w:tc>
          <w:tcPr>
            <w:tcW w:w="596" w:type="dxa"/>
            <w:gridSpan w:val="3"/>
            <w:vAlign w:val="center"/>
            <w:tcPrChange w:id="10769" w:author="ZTE-Ma Zhifeng" w:date="2023-10-31T00:38:00Z">
              <w:tcPr>
                <w:tcW w:w="594" w:type="dxa"/>
                <w:gridSpan w:val="3"/>
                <w:vAlign w:val="center"/>
              </w:tcPr>
            </w:tcPrChange>
          </w:tcPr>
          <w:p w14:paraId="3EB14882" w14:textId="77777777" w:rsidR="00E15502" w:rsidRPr="00894B12" w:rsidRDefault="00E15502" w:rsidP="00E15502">
            <w:pPr>
              <w:pStyle w:val="TAC"/>
            </w:pPr>
            <w:r w:rsidRPr="00894B12">
              <w:t>Yes</w:t>
            </w:r>
          </w:p>
        </w:tc>
        <w:tc>
          <w:tcPr>
            <w:tcW w:w="587" w:type="dxa"/>
            <w:vAlign w:val="center"/>
            <w:tcPrChange w:id="10770" w:author="ZTE-Ma Zhifeng" w:date="2023-10-31T00:38:00Z">
              <w:tcPr>
                <w:tcW w:w="594" w:type="dxa"/>
                <w:gridSpan w:val="2"/>
                <w:vAlign w:val="center"/>
              </w:tcPr>
            </w:tcPrChange>
          </w:tcPr>
          <w:p w14:paraId="3237676A" w14:textId="77777777" w:rsidR="00E15502" w:rsidRPr="00894B12" w:rsidRDefault="00E15502" w:rsidP="00E15502">
            <w:pPr>
              <w:pStyle w:val="TAC"/>
            </w:pPr>
            <w:r w:rsidRPr="00894B12">
              <w:t>Yes</w:t>
            </w:r>
          </w:p>
        </w:tc>
        <w:tc>
          <w:tcPr>
            <w:tcW w:w="606" w:type="dxa"/>
            <w:vAlign w:val="center"/>
            <w:tcPrChange w:id="10771" w:author="ZTE-Ma Zhifeng" w:date="2023-10-31T00:38:00Z">
              <w:tcPr>
                <w:tcW w:w="599" w:type="dxa"/>
                <w:vAlign w:val="center"/>
              </w:tcPr>
            </w:tcPrChange>
          </w:tcPr>
          <w:p w14:paraId="12870C3A" w14:textId="77777777" w:rsidR="00E15502" w:rsidRPr="00894B12" w:rsidRDefault="00E15502" w:rsidP="00E15502">
            <w:pPr>
              <w:pStyle w:val="TAC"/>
            </w:pPr>
            <w:r w:rsidRPr="00894B12">
              <w:t>Yes</w:t>
            </w:r>
          </w:p>
        </w:tc>
        <w:tc>
          <w:tcPr>
            <w:tcW w:w="599" w:type="dxa"/>
            <w:gridSpan w:val="2"/>
            <w:vAlign w:val="center"/>
            <w:tcPrChange w:id="10772" w:author="ZTE-Ma Zhifeng" w:date="2023-10-31T00:38:00Z">
              <w:tcPr>
                <w:tcW w:w="599" w:type="dxa"/>
                <w:gridSpan w:val="2"/>
                <w:vAlign w:val="center"/>
              </w:tcPr>
            </w:tcPrChange>
          </w:tcPr>
          <w:p w14:paraId="61ECC1D1"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0773" w:author="ZTE-Ma Zhifeng" w:date="2023-10-31T00:38:00Z">
              <w:tcPr>
                <w:tcW w:w="1187" w:type="dxa"/>
                <w:gridSpan w:val="3"/>
                <w:vMerge w:val="restart"/>
                <w:vAlign w:val="center"/>
              </w:tcPr>
            </w:tcPrChange>
          </w:tcPr>
          <w:p w14:paraId="52D46A55" w14:textId="77777777" w:rsidR="00E15502" w:rsidRPr="00894B12" w:rsidRDefault="00E15502" w:rsidP="00E15502">
            <w:pPr>
              <w:pStyle w:val="TAC"/>
            </w:pPr>
            <w:r w:rsidRPr="00894B12">
              <w:t>5</w:t>
            </w:r>
            <w:r w:rsidRPr="00894B12">
              <w:rPr>
                <w:lang w:eastAsia="zh-CN"/>
              </w:rPr>
              <w:t>0</w:t>
            </w:r>
          </w:p>
        </w:tc>
        <w:tc>
          <w:tcPr>
            <w:tcW w:w="1289" w:type="dxa"/>
            <w:gridSpan w:val="2"/>
            <w:vMerge w:val="restart"/>
            <w:vAlign w:val="center"/>
            <w:tcPrChange w:id="10774" w:author="ZTE-Ma Zhifeng" w:date="2023-10-31T00:38:00Z">
              <w:tcPr>
                <w:tcW w:w="1289" w:type="dxa"/>
                <w:gridSpan w:val="3"/>
                <w:vMerge w:val="restart"/>
                <w:vAlign w:val="center"/>
              </w:tcPr>
            </w:tcPrChange>
          </w:tcPr>
          <w:p w14:paraId="3A001EF0" w14:textId="77777777" w:rsidR="00E15502" w:rsidRPr="00894B12" w:rsidRDefault="00E15502" w:rsidP="00E15502">
            <w:pPr>
              <w:pStyle w:val="TAC"/>
            </w:pPr>
            <w:r w:rsidRPr="00894B12">
              <w:t>0</w:t>
            </w:r>
          </w:p>
        </w:tc>
      </w:tr>
      <w:tr w:rsidR="00E15502" w:rsidRPr="00894B12" w14:paraId="6E05DE98" w14:textId="77777777" w:rsidTr="00E15502">
        <w:trPr>
          <w:gridAfter w:val="1"/>
          <w:wAfter w:w="29" w:type="dxa"/>
          <w:trHeight w:val="223"/>
          <w:jc w:val="center"/>
          <w:trPrChange w:id="10775" w:author="ZTE-Ma Zhifeng" w:date="2023-10-31T00:38:00Z">
            <w:trPr>
              <w:gridAfter w:val="1"/>
              <w:wAfter w:w="97" w:type="dxa"/>
              <w:trHeight w:val="223"/>
              <w:jc w:val="center"/>
            </w:trPr>
          </w:trPrChange>
        </w:trPr>
        <w:tc>
          <w:tcPr>
            <w:tcW w:w="1392" w:type="dxa"/>
            <w:gridSpan w:val="3"/>
            <w:vMerge/>
            <w:vAlign w:val="center"/>
            <w:tcPrChange w:id="10776" w:author="ZTE-Ma Zhifeng" w:date="2023-10-31T00:38:00Z">
              <w:tcPr>
                <w:tcW w:w="1396" w:type="dxa"/>
                <w:gridSpan w:val="7"/>
                <w:vMerge/>
                <w:vAlign w:val="center"/>
              </w:tcPr>
            </w:tcPrChange>
          </w:tcPr>
          <w:p w14:paraId="3C442245" w14:textId="77777777" w:rsidR="00E15502" w:rsidRPr="00894B12" w:rsidRDefault="00E15502" w:rsidP="00E15502">
            <w:pPr>
              <w:pStyle w:val="TAC"/>
            </w:pPr>
          </w:p>
        </w:tc>
        <w:tc>
          <w:tcPr>
            <w:tcW w:w="1487" w:type="dxa"/>
            <w:gridSpan w:val="2"/>
            <w:vMerge/>
            <w:vAlign w:val="center"/>
            <w:tcPrChange w:id="10777" w:author="ZTE-Ma Zhifeng" w:date="2023-10-31T00:38:00Z">
              <w:tcPr>
                <w:tcW w:w="1487" w:type="dxa"/>
                <w:gridSpan w:val="5"/>
                <w:vMerge/>
                <w:vAlign w:val="center"/>
              </w:tcPr>
            </w:tcPrChange>
          </w:tcPr>
          <w:p w14:paraId="1CE37807" w14:textId="77777777" w:rsidR="00E15502" w:rsidRPr="00894B12" w:rsidRDefault="00E15502" w:rsidP="00E15502">
            <w:pPr>
              <w:pStyle w:val="TAC"/>
              <w:rPr>
                <w:lang w:eastAsia="zh-CN"/>
              </w:rPr>
            </w:pPr>
          </w:p>
        </w:tc>
        <w:tc>
          <w:tcPr>
            <w:tcW w:w="818" w:type="dxa"/>
            <w:gridSpan w:val="2"/>
            <w:shd w:val="clear" w:color="auto" w:fill="auto"/>
            <w:tcPrChange w:id="10778" w:author="ZTE-Ma Zhifeng" w:date="2023-10-31T00:38:00Z">
              <w:tcPr>
                <w:tcW w:w="818" w:type="dxa"/>
                <w:gridSpan w:val="6"/>
                <w:shd w:val="clear" w:color="auto" w:fill="auto"/>
              </w:tcPr>
            </w:tcPrChange>
          </w:tcPr>
          <w:p w14:paraId="5D80588B" w14:textId="77777777" w:rsidR="00E15502" w:rsidRPr="00894B12" w:rsidRDefault="00E15502" w:rsidP="00E15502">
            <w:pPr>
              <w:pStyle w:val="TAC"/>
              <w:rPr>
                <w:lang w:eastAsia="zh-CN"/>
              </w:rPr>
            </w:pPr>
            <w:r w:rsidRPr="00894B12">
              <w:t>19</w:t>
            </w:r>
          </w:p>
        </w:tc>
        <w:tc>
          <w:tcPr>
            <w:tcW w:w="596" w:type="dxa"/>
            <w:gridSpan w:val="4"/>
            <w:shd w:val="clear" w:color="auto" w:fill="auto"/>
            <w:tcPrChange w:id="10779" w:author="ZTE-Ma Zhifeng" w:date="2023-10-31T00:38:00Z">
              <w:tcPr>
                <w:tcW w:w="594" w:type="dxa"/>
                <w:gridSpan w:val="6"/>
                <w:shd w:val="clear" w:color="auto" w:fill="auto"/>
              </w:tcPr>
            </w:tcPrChange>
          </w:tcPr>
          <w:p w14:paraId="1FD1A896" w14:textId="77777777" w:rsidR="00E15502" w:rsidRPr="00894B12" w:rsidRDefault="00E15502" w:rsidP="00E15502">
            <w:pPr>
              <w:pStyle w:val="TAC"/>
            </w:pPr>
          </w:p>
        </w:tc>
        <w:tc>
          <w:tcPr>
            <w:tcW w:w="594" w:type="dxa"/>
            <w:gridSpan w:val="4"/>
            <w:tcPrChange w:id="10780" w:author="ZTE-Ma Zhifeng" w:date="2023-10-31T00:38:00Z">
              <w:tcPr>
                <w:tcW w:w="594" w:type="dxa"/>
                <w:gridSpan w:val="5"/>
              </w:tcPr>
            </w:tcPrChange>
          </w:tcPr>
          <w:p w14:paraId="493D3F09" w14:textId="77777777" w:rsidR="00E15502" w:rsidRPr="00894B12" w:rsidRDefault="00E15502" w:rsidP="00E15502">
            <w:pPr>
              <w:pStyle w:val="TAC"/>
            </w:pPr>
          </w:p>
        </w:tc>
        <w:tc>
          <w:tcPr>
            <w:tcW w:w="596" w:type="dxa"/>
            <w:gridSpan w:val="3"/>
            <w:vAlign w:val="center"/>
            <w:tcPrChange w:id="10781" w:author="ZTE-Ma Zhifeng" w:date="2023-10-31T00:38:00Z">
              <w:tcPr>
                <w:tcW w:w="594" w:type="dxa"/>
                <w:gridSpan w:val="3"/>
                <w:vAlign w:val="center"/>
              </w:tcPr>
            </w:tcPrChange>
          </w:tcPr>
          <w:p w14:paraId="4DA80D1E" w14:textId="77777777" w:rsidR="00E15502" w:rsidRPr="00894B12" w:rsidRDefault="00E15502" w:rsidP="00E15502">
            <w:pPr>
              <w:pStyle w:val="TAC"/>
            </w:pPr>
            <w:r w:rsidRPr="00894B12">
              <w:t>Yes</w:t>
            </w:r>
          </w:p>
        </w:tc>
        <w:tc>
          <w:tcPr>
            <w:tcW w:w="587" w:type="dxa"/>
            <w:vAlign w:val="center"/>
            <w:tcPrChange w:id="10782" w:author="ZTE-Ma Zhifeng" w:date="2023-10-31T00:38:00Z">
              <w:tcPr>
                <w:tcW w:w="594" w:type="dxa"/>
                <w:gridSpan w:val="2"/>
                <w:vAlign w:val="center"/>
              </w:tcPr>
            </w:tcPrChange>
          </w:tcPr>
          <w:p w14:paraId="430C115D" w14:textId="77777777" w:rsidR="00E15502" w:rsidRPr="00894B12" w:rsidRDefault="00E15502" w:rsidP="00E15502">
            <w:pPr>
              <w:pStyle w:val="TAC"/>
            </w:pPr>
            <w:r w:rsidRPr="00894B12">
              <w:t>Yes</w:t>
            </w:r>
          </w:p>
        </w:tc>
        <w:tc>
          <w:tcPr>
            <w:tcW w:w="606" w:type="dxa"/>
            <w:vAlign w:val="center"/>
            <w:tcPrChange w:id="10783" w:author="ZTE-Ma Zhifeng" w:date="2023-10-31T00:38:00Z">
              <w:tcPr>
                <w:tcW w:w="599" w:type="dxa"/>
                <w:vAlign w:val="center"/>
              </w:tcPr>
            </w:tcPrChange>
          </w:tcPr>
          <w:p w14:paraId="4102F1FB" w14:textId="77777777" w:rsidR="00E15502" w:rsidRPr="00894B12" w:rsidRDefault="00E15502" w:rsidP="00E15502">
            <w:pPr>
              <w:pStyle w:val="TAC"/>
            </w:pPr>
            <w:r w:rsidRPr="00894B12">
              <w:t>Yes</w:t>
            </w:r>
          </w:p>
        </w:tc>
        <w:tc>
          <w:tcPr>
            <w:tcW w:w="599" w:type="dxa"/>
            <w:gridSpan w:val="2"/>
            <w:vAlign w:val="center"/>
            <w:tcPrChange w:id="10784" w:author="ZTE-Ma Zhifeng" w:date="2023-10-31T00:38:00Z">
              <w:tcPr>
                <w:tcW w:w="599" w:type="dxa"/>
                <w:gridSpan w:val="2"/>
                <w:vAlign w:val="center"/>
              </w:tcPr>
            </w:tcPrChange>
          </w:tcPr>
          <w:p w14:paraId="2909F1D1" w14:textId="77777777" w:rsidR="00E15502" w:rsidRPr="00894B12" w:rsidRDefault="00E15502" w:rsidP="00E15502">
            <w:pPr>
              <w:pStyle w:val="TAC"/>
              <w:rPr>
                <w:lang w:eastAsia="zh-CN"/>
              </w:rPr>
            </w:pPr>
          </w:p>
        </w:tc>
        <w:tc>
          <w:tcPr>
            <w:tcW w:w="1187" w:type="dxa"/>
            <w:gridSpan w:val="2"/>
            <w:vMerge/>
            <w:vAlign w:val="center"/>
            <w:tcPrChange w:id="10785" w:author="ZTE-Ma Zhifeng" w:date="2023-10-31T00:38:00Z">
              <w:tcPr>
                <w:tcW w:w="1187" w:type="dxa"/>
                <w:gridSpan w:val="3"/>
                <w:vMerge/>
                <w:vAlign w:val="center"/>
              </w:tcPr>
            </w:tcPrChange>
          </w:tcPr>
          <w:p w14:paraId="7D8EAB46" w14:textId="77777777" w:rsidR="00E15502" w:rsidRPr="00894B12" w:rsidRDefault="00E15502" w:rsidP="00E15502">
            <w:pPr>
              <w:pStyle w:val="TAC"/>
            </w:pPr>
          </w:p>
        </w:tc>
        <w:tc>
          <w:tcPr>
            <w:tcW w:w="1289" w:type="dxa"/>
            <w:gridSpan w:val="2"/>
            <w:vMerge/>
            <w:vAlign w:val="center"/>
            <w:tcPrChange w:id="10786" w:author="ZTE-Ma Zhifeng" w:date="2023-10-31T00:38:00Z">
              <w:tcPr>
                <w:tcW w:w="1289" w:type="dxa"/>
                <w:gridSpan w:val="3"/>
                <w:vMerge/>
                <w:vAlign w:val="center"/>
              </w:tcPr>
            </w:tcPrChange>
          </w:tcPr>
          <w:p w14:paraId="654DA027" w14:textId="77777777" w:rsidR="00E15502" w:rsidRPr="00894B12" w:rsidRDefault="00E15502" w:rsidP="00E15502">
            <w:pPr>
              <w:pStyle w:val="TAC"/>
            </w:pPr>
          </w:p>
        </w:tc>
      </w:tr>
      <w:tr w:rsidR="00E15502" w:rsidRPr="00894B12" w14:paraId="141333FE" w14:textId="77777777" w:rsidTr="00E15502">
        <w:trPr>
          <w:gridAfter w:val="1"/>
          <w:wAfter w:w="29" w:type="dxa"/>
          <w:trHeight w:val="223"/>
          <w:jc w:val="center"/>
          <w:trPrChange w:id="10787" w:author="ZTE-Ma Zhifeng" w:date="2023-10-31T00:38:00Z">
            <w:trPr>
              <w:gridAfter w:val="1"/>
              <w:wAfter w:w="97" w:type="dxa"/>
              <w:trHeight w:val="223"/>
              <w:jc w:val="center"/>
            </w:trPr>
          </w:trPrChange>
        </w:trPr>
        <w:tc>
          <w:tcPr>
            <w:tcW w:w="1392" w:type="dxa"/>
            <w:gridSpan w:val="3"/>
            <w:vMerge/>
            <w:vAlign w:val="center"/>
            <w:tcPrChange w:id="10788" w:author="ZTE-Ma Zhifeng" w:date="2023-10-31T00:38:00Z">
              <w:tcPr>
                <w:tcW w:w="1396" w:type="dxa"/>
                <w:gridSpan w:val="7"/>
                <w:vMerge/>
                <w:vAlign w:val="center"/>
              </w:tcPr>
            </w:tcPrChange>
          </w:tcPr>
          <w:p w14:paraId="723952AB" w14:textId="77777777" w:rsidR="00E15502" w:rsidRPr="00894B12" w:rsidRDefault="00E15502" w:rsidP="00E15502">
            <w:pPr>
              <w:pStyle w:val="TAC"/>
            </w:pPr>
          </w:p>
        </w:tc>
        <w:tc>
          <w:tcPr>
            <w:tcW w:w="1487" w:type="dxa"/>
            <w:gridSpan w:val="2"/>
            <w:vMerge/>
            <w:vAlign w:val="center"/>
            <w:tcPrChange w:id="10789" w:author="ZTE-Ma Zhifeng" w:date="2023-10-31T00:38:00Z">
              <w:tcPr>
                <w:tcW w:w="1487" w:type="dxa"/>
                <w:gridSpan w:val="5"/>
                <w:vMerge/>
                <w:vAlign w:val="center"/>
              </w:tcPr>
            </w:tcPrChange>
          </w:tcPr>
          <w:p w14:paraId="1C25683A" w14:textId="77777777" w:rsidR="00E15502" w:rsidRPr="00894B12" w:rsidRDefault="00E15502" w:rsidP="00E15502">
            <w:pPr>
              <w:pStyle w:val="TAC"/>
              <w:rPr>
                <w:lang w:eastAsia="zh-CN"/>
              </w:rPr>
            </w:pPr>
          </w:p>
        </w:tc>
        <w:tc>
          <w:tcPr>
            <w:tcW w:w="818" w:type="dxa"/>
            <w:gridSpan w:val="2"/>
            <w:shd w:val="clear" w:color="auto" w:fill="auto"/>
            <w:tcPrChange w:id="10790" w:author="ZTE-Ma Zhifeng" w:date="2023-10-31T00:38:00Z">
              <w:tcPr>
                <w:tcW w:w="818" w:type="dxa"/>
                <w:gridSpan w:val="6"/>
                <w:shd w:val="clear" w:color="auto" w:fill="auto"/>
              </w:tcPr>
            </w:tcPrChange>
          </w:tcPr>
          <w:p w14:paraId="621C4785" w14:textId="77777777" w:rsidR="00E15502" w:rsidRPr="00894B12" w:rsidRDefault="00E15502" w:rsidP="00E15502">
            <w:pPr>
              <w:pStyle w:val="TAC"/>
              <w:rPr>
                <w:lang w:eastAsia="zh-CN"/>
              </w:rPr>
            </w:pPr>
            <w:r w:rsidRPr="00894B12">
              <w:rPr>
                <w:lang w:eastAsia="zh-CN"/>
              </w:rPr>
              <w:t>21</w:t>
            </w:r>
          </w:p>
        </w:tc>
        <w:tc>
          <w:tcPr>
            <w:tcW w:w="596" w:type="dxa"/>
            <w:gridSpan w:val="4"/>
            <w:shd w:val="clear" w:color="auto" w:fill="auto"/>
            <w:tcPrChange w:id="10791" w:author="ZTE-Ma Zhifeng" w:date="2023-10-31T00:38:00Z">
              <w:tcPr>
                <w:tcW w:w="594" w:type="dxa"/>
                <w:gridSpan w:val="6"/>
                <w:shd w:val="clear" w:color="auto" w:fill="auto"/>
              </w:tcPr>
            </w:tcPrChange>
          </w:tcPr>
          <w:p w14:paraId="71F099F9" w14:textId="77777777" w:rsidR="00E15502" w:rsidRPr="00894B12" w:rsidRDefault="00E15502" w:rsidP="00E15502">
            <w:pPr>
              <w:pStyle w:val="TAC"/>
            </w:pPr>
          </w:p>
        </w:tc>
        <w:tc>
          <w:tcPr>
            <w:tcW w:w="594" w:type="dxa"/>
            <w:gridSpan w:val="4"/>
            <w:tcPrChange w:id="10792" w:author="ZTE-Ma Zhifeng" w:date="2023-10-31T00:38:00Z">
              <w:tcPr>
                <w:tcW w:w="594" w:type="dxa"/>
                <w:gridSpan w:val="5"/>
              </w:tcPr>
            </w:tcPrChange>
          </w:tcPr>
          <w:p w14:paraId="364FCB6F" w14:textId="77777777" w:rsidR="00E15502" w:rsidRPr="00894B12" w:rsidRDefault="00E15502" w:rsidP="00E15502">
            <w:pPr>
              <w:pStyle w:val="TAC"/>
            </w:pPr>
          </w:p>
        </w:tc>
        <w:tc>
          <w:tcPr>
            <w:tcW w:w="596" w:type="dxa"/>
            <w:gridSpan w:val="3"/>
            <w:vAlign w:val="center"/>
            <w:tcPrChange w:id="10793" w:author="ZTE-Ma Zhifeng" w:date="2023-10-31T00:38:00Z">
              <w:tcPr>
                <w:tcW w:w="594" w:type="dxa"/>
                <w:gridSpan w:val="3"/>
                <w:vAlign w:val="center"/>
              </w:tcPr>
            </w:tcPrChange>
          </w:tcPr>
          <w:p w14:paraId="2E3C4368" w14:textId="77777777" w:rsidR="00E15502" w:rsidRPr="00894B12" w:rsidRDefault="00E15502" w:rsidP="00E15502">
            <w:pPr>
              <w:pStyle w:val="TAC"/>
            </w:pPr>
            <w:r w:rsidRPr="00894B12">
              <w:t>Yes</w:t>
            </w:r>
          </w:p>
        </w:tc>
        <w:tc>
          <w:tcPr>
            <w:tcW w:w="587" w:type="dxa"/>
            <w:vAlign w:val="center"/>
            <w:tcPrChange w:id="10794" w:author="ZTE-Ma Zhifeng" w:date="2023-10-31T00:38:00Z">
              <w:tcPr>
                <w:tcW w:w="594" w:type="dxa"/>
                <w:gridSpan w:val="2"/>
                <w:vAlign w:val="center"/>
              </w:tcPr>
            </w:tcPrChange>
          </w:tcPr>
          <w:p w14:paraId="58F2BDB4" w14:textId="77777777" w:rsidR="00E15502" w:rsidRPr="00894B12" w:rsidRDefault="00E15502" w:rsidP="00E15502">
            <w:pPr>
              <w:pStyle w:val="TAC"/>
            </w:pPr>
            <w:r w:rsidRPr="00894B12">
              <w:t>Yes</w:t>
            </w:r>
          </w:p>
        </w:tc>
        <w:tc>
          <w:tcPr>
            <w:tcW w:w="606" w:type="dxa"/>
            <w:vAlign w:val="center"/>
            <w:tcPrChange w:id="10795" w:author="ZTE-Ma Zhifeng" w:date="2023-10-31T00:38:00Z">
              <w:tcPr>
                <w:tcW w:w="599" w:type="dxa"/>
                <w:vAlign w:val="center"/>
              </w:tcPr>
            </w:tcPrChange>
          </w:tcPr>
          <w:p w14:paraId="736482D2" w14:textId="77777777" w:rsidR="00E15502" w:rsidRPr="00894B12" w:rsidRDefault="00E15502" w:rsidP="00E15502">
            <w:pPr>
              <w:pStyle w:val="TAC"/>
            </w:pPr>
            <w:r w:rsidRPr="00894B12">
              <w:t>Yes</w:t>
            </w:r>
          </w:p>
        </w:tc>
        <w:tc>
          <w:tcPr>
            <w:tcW w:w="599" w:type="dxa"/>
            <w:gridSpan w:val="2"/>
            <w:vAlign w:val="center"/>
            <w:tcPrChange w:id="10796" w:author="ZTE-Ma Zhifeng" w:date="2023-10-31T00:38:00Z">
              <w:tcPr>
                <w:tcW w:w="599" w:type="dxa"/>
                <w:gridSpan w:val="2"/>
                <w:vAlign w:val="center"/>
              </w:tcPr>
            </w:tcPrChange>
          </w:tcPr>
          <w:p w14:paraId="71FBA9B9" w14:textId="77777777" w:rsidR="00E15502" w:rsidRPr="00894B12" w:rsidRDefault="00E15502" w:rsidP="00E15502">
            <w:pPr>
              <w:pStyle w:val="TAC"/>
              <w:rPr>
                <w:lang w:eastAsia="zh-CN"/>
              </w:rPr>
            </w:pPr>
          </w:p>
        </w:tc>
        <w:tc>
          <w:tcPr>
            <w:tcW w:w="1187" w:type="dxa"/>
            <w:gridSpan w:val="2"/>
            <w:vMerge/>
            <w:vAlign w:val="center"/>
            <w:tcPrChange w:id="10797" w:author="ZTE-Ma Zhifeng" w:date="2023-10-31T00:38:00Z">
              <w:tcPr>
                <w:tcW w:w="1187" w:type="dxa"/>
                <w:gridSpan w:val="3"/>
                <w:vMerge/>
                <w:vAlign w:val="center"/>
              </w:tcPr>
            </w:tcPrChange>
          </w:tcPr>
          <w:p w14:paraId="5EAB0CBA" w14:textId="77777777" w:rsidR="00E15502" w:rsidRPr="00894B12" w:rsidRDefault="00E15502" w:rsidP="00E15502">
            <w:pPr>
              <w:pStyle w:val="TAC"/>
            </w:pPr>
          </w:p>
        </w:tc>
        <w:tc>
          <w:tcPr>
            <w:tcW w:w="1289" w:type="dxa"/>
            <w:gridSpan w:val="2"/>
            <w:vMerge/>
            <w:vAlign w:val="center"/>
            <w:tcPrChange w:id="10798" w:author="ZTE-Ma Zhifeng" w:date="2023-10-31T00:38:00Z">
              <w:tcPr>
                <w:tcW w:w="1289" w:type="dxa"/>
                <w:gridSpan w:val="3"/>
                <w:vMerge/>
                <w:vAlign w:val="center"/>
              </w:tcPr>
            </w:tcPrChange>
          </w:tcPr>
          <w:p w14:paraId="63141269" w14:textId="77777777" w:rsidR="00E15502" w:rsidRPr="00894B12" w:rsidRDefault="00E15502" w:rsidP="00E15502">
            <w:pPr>
              <w:pStyle w:val="TAC"/>
            </w:pPr>
          </w:p>
        </w:tc>
      </w:tr>
      <w:tr w:rsidR="00E15502" w:rsidRPr="00894B12" w14:paraId="09B9EB8D" w14:textId="77777777" w:rsidTr="00E15502">
        <w:trPr>
          <w:gridAfter w:val="1"/>
          <w:wAfter w:w="29" w:type="dxa"/>
          <w:trHeight w:val="223"/>
          <w:jc w:val="center"/>
          <w:trPrChange w:id="10799" w:author="ZTE-Ma Zhifeng" w:date="2023-10-31T00:38:00Z">
            <w:trPr>
              <w:gridAfter w:val="1"/>
              <w:wAfter w:w="97" w:type="dxa"/>
              <w:trHeight w:val="223"/>
              <w:jc w:val="center"/>
            </w:trPr>
          </w:trPrChange>
        </w:trPr>
        <w:tc>
          <w:tcPr>
            <w:tcW w:w="1392" w:type="dxa"/>
            <w:gridSpan w:val="3"/>
            <w:vMerge w:val="restart"/>
            <w:vAlign w:val="center"/>
            <w:tcPrChange w:id="10800" w:author="ZTE-Ma Zhifeng" w:date="2023-10-31T00:38:00Z">
              <w:tcPr>
                <w:tcW w:w="1396" w:type="dxa"/>
                <w:gridSpan w:val="7"/>
                <w:vMerge w:val="restart"/>
                <w:vAlign w:val="center"/>
              </w:tcPr>
            </w:tcPrChange>
          </w:tcPr>
          <w:p w14:paraId="3FBE55B0" w14:textId="77777777" w:rsidR="00E15502" w:rsidRPr="00894B12" w:rsidRDefault="00E15502" w:rsidP="00E15502">
            <w:pPr>
              <w:pStyle w:val="TAC"/>
            </w:pPr>
            <w:r w:rsidRPr="00894B12">
              <w:rPr>
                <w:lang w:eastAsia="ko-KR"/>
              </w:rPr>
              <w:t>CA_3A-</w:t>
            </w:r>
            <w:r w:rsidRPr="00894B12">
              <w:t>3A</w:t>
            </w:r>
            <w:r w:rsidRPr="00894B12">
              <w:rPr>
                <w:lang w:eastAsia="ko-KR"/>
              </w:rPr>
              <w:t>-</w:t>
            </w:r>
            <w:r w:rsidRPr="00894B12">
              <w:t>19A</w:t>
            </w:r>
            <w:r w:rsidRPr="00894B12">
              <w:rPr>
                <w:lang w:eastAsia="ko-KR"/>
              </w:rPr>
              <w:t>-</w:t>
            </w:r>
            <w:r w:rsidRPr="00894B12">
              <w:rPr>
                <w:lang w:eastAsia="zh-CN"/>
              </w:rPr>
              <w:t>21</w:t>
            </w:r>
            <w:r w:rsidRPr="00894B12">
              <w:t>A</w:t>
            </w:r>
          </w:p>
        </w:tc>
        <w:tc>
          <w:tcPr>
            <w:tcW w:w="1487" w:type="dxa"/>
            <w:gridSpan w:val="2"/>
            <w:vMerge w:val="restart"/>
            <w:vAlign w:val="center"/>
            <w:tcPrChange w:id="10801" w:author="ZTE-Ma Zhifeng" w:date="2023-10-31T00:38:00Z">
              <w:tcPr>
                <w:tcW w:w="1487" w:type="dxa"/>
                <w:gridSpan w:val="5"/>
                <w:vMerge w:val="restart"/>
                <w:vAlign w:val="center"/>
              </w:tcPr>
            </w:tcPrChange>
          </w:tcPr>
          <w:p w14:paraId="03EA268B" w14:textId="77777777" w:rsidR="00E15502" w:rsidRPr="00894B12" w:rsidRDefault="00E15502" w:rsidP="00E15502">
            <w:pPr>
              <w:pStyle w:val="TAC"/>
              <w:rPr>
                <w:lang w:eastAsia="zh-CN"/>
              </w:rPr>
            </w:pPr>
            <w:r w:rsidRPr="00894B12">
              <w:t>CA_3A-19A</w:t>
            </w:r>
            <w:del w:id="10802" w:author="ZTE-Ma Zhifeng" w:date="2023-10-31T00:40:00Z">
              <w:r w:rsidRPr="00894B12" w:rsidDel="00E15502">
                <w:delText>,</w:delText>
              </w:r>
            </w:del>
            <w:r w:rsidRPr="00894B12">
              <w:t xml:space="preserve"> CA_3A-21A</w:t>
            </w:r>
            <w:del w:id="10803" w:author="ZTE-Ma Zhifeng" w:date="2023-10-31T00:40:00Z">
              <w:r w:rsidRPr="00894B12" w:rsidDel="00E15502">
                <w:delText xml:space="preserve">, </w:delText>
              </w:r>
            </w:del>
            <w:r w:rsidRPr="00894B12">
              <w:t>CA_19A-21A</w:t>
            </w:r>
          </w:p>
        </w:tc>
        <w:tc>
          <w:tcPr>
            <w:tcW w:w="818" w:type="dxa"/>
            <w:gridSpan w:val="2"/>
            <w:shd w:val="clear" w:color="auto" w:fill="auto"/>
            <w:tcPrChange w:id="10804" w:author="ZTE-Ma Zhifeng" w:date="2023-10-31T00:38:00Z">
              <w:tcPr>
                <w:tcW w:w="818" w:type="dxa"/>
                <w:gridSpan w:val="6"/>
                <w:shd w:val="clear" w:color="auto" w:fill="auto"/>
              </w:tcPr>
            </w:tcPrChange>
          </w:tcPr>
          <w:p w14:paraId="48D561A9" w14:textId="77777777" w:rsidR="00E15502" w:rsidRPr="00894B12" w:rsidRDefault="00E15502" w:rsidP="00E15502">
            <w:pPr>
              <w:pStyle w:val="TAC"/>
              <w:rPr>
                <w:lang w:eastAsia="zh-CN"/>
              </w:rPr>
            </w:pPr>
            <w:r w:rsidRPr="00894B12">
              <w:t>3</w:t>
            </w:r>
          </w:p>
        </w:tc>
        <w:tc>
          <w:tcPr>
            <w:tcW w:w="3578" w:type="dxa"/>
            <w:gridSpan w:val="15"/>
            <w:shd w:val="clear" w:color="auto" w:fill="auto"/>
            <w:tcPrChange w:id="10805" w:author="ZTE-Ma Zhifeng" w:date="2023-10-31T00:38:00Z">
              <w:tcPr>
                <w:tcW w:w="3574" w:type="dxa"/>
                <w:gridSpan w:val="19"/>
                <w:shd w:val="clear" w:color="auto" w:fill="auto"/>
              </w:tcPr>
            </w:tcPrChange>
          </w:tcPr>
          <w:p w14:paraId="3D106EF4" w14:textId="77777777" w:rsidR="00E15502" w:rsidRPr="00894B12" w:rsidRDefault="00E15502" w:rsidP="00E15502">
            <w:pPr>
              <w:pStyle w:val="TAC"/>
              <w:rPr>
                <w:rFonts w:cs="Arial"/>
              </w:rPr>
            </w:pPr>
            <w:r w:rsidRPr="00894B12">
              <w:t>See CA_3A-3A Bandwidth Combination Set 0 in Table 5.</w:t>
            </w:r>
            <w:r w:rsidRPr="00894B12">
              <w:rPr>
                <w:rFonts w:eastAsia="PMingLiU"/>
                <w:lang w:eastAsia="zh-TW"/>
              </w:rPr>
              <w:t>4.2</w:t>
            </w:r>
            <w:r w:rsidRPr="00894B12">
              <w:t>A.1-3</w:t>
            </w:r>
          </w:p>
        </w:tc>
        <w:tc>
          <w:tcPr>
            <w:tcW w:w="1187" w:type="dxa"/>
            <w:gridSpan w:val="2"/>
            <w:vMerge w:val="restart"/>
            <w:vAlign w:val="center"/>
            <w:tcPrChange w:id="10806" w:author="ZTE-Ma Zhifeng" w:date="2023-10-31T00:38:00Z">
              <w:tcPr>
                <w:tcW w:w="1187" w:type="dxa"/>
                <w:gridSpan w:val="3"/>
                <w:vMerge w:val="restart"/>
                <w:vAlign w:val="center"/>
              </w:tcPr>
            </w:tcPrChange>
          </w:tcPr>
          <w:p w14:paraId="3A7D6952" w14:textId="77777777" w:rsidR="00E15502" w:rsidRPr="00894B12" w:rsidRDefault="00E15502" w:rsidP="00E15502">
            <w:pPr>
              <w:pStyle w:val="TAC"/>
              <w:rPr>
                <w:rFonts w:eastAsia="PMingLiU"/>
                <w:lang w:eastAsia="zh-TW"/>
              </w:rPr>
            </w:pPr>
            <w:r w:rsidRPr="00894B12">
              <w:rPr>
                <w:rFonts w:eastAsia="PMingLiU"/>
                <w:lang w:eastAsia="zh-TW"/>
              </w:rPr>
              <w:t>70</w:t>
            </w:r>
          </w:p>
        </w:tc>
        <w:tc>
          <w:tcPr>
            <w:tcW w:w="1289" w:type="dxa"/>
            <w:gridSpan w:val="2"/>
            <w:vMerge w:val="restart"/>
            <w:vAlign w:val="center"/>
            <w:tcPrChange w:id="10807" w:author="ZTE-Ma Zhifeng" w:date="2023-10-31T00:38:00Z">
              <w:tcPr>
                <w:tcW w:w="1289" w:type="dxa"/>
                <w:gridSpan w:val="3"/>
                <w:vMerge w:val="restart"/>
                <w:vAlign w:val="center"/>
              </w:tcPr>
            </w:tcPrChange>
          </w:tcPr>
          <w:p w14:paraId="783E5118" w14:textId="77777777" w:rsidR="00E15502" w:rsidRPr="00894B12" w:rsidRDefault="00E15502" w:rsidP="00E15502">
            <w:pPr>
              <w:pStyle w:val="TAC"/>
            </w:pPr>
            <w:r w:rsidRPr="00894B12">
              <w:t>0</w:t>
            </w:r>
          </w:p>
        </w:tc>
      </w:tr>
      <w:tr w:rsidR="00E15502" w:rsidRPr="00894B12" w14:paraId="23F3187B" w14:textId="77777777" w:rsidTr="00E15502">
        <w:trPr>
          <w:gridAfter w:val="1"/>
          <w:wAfter w:w="29" w:type="dxa"/>
          <w:trHeight w:val="223"/>
          <w:jc w:val="center"/>
          <w:trPrChange w:id="10808" w:author="ZTE-Ma Zhifeng" w:date="2023-10-31T00:38:00Z">
            <w:trPr>
              <w:gridAfter w:val="1"/>
              <w:wAfter w:w="97" w:type="dxa"/>
              <w:trHeight w:val="223"/>
              <w:jc w:val="center"/>
            </w:trPr>
          </w:trPrChange>
        </w:trPr>
        <w:tc>
          <w:tcPr>
            <w:tcW w:w="1392" w:type="dxa"/>
            <w:gridSpan w:val="3"/>
            <w:vMerge/>
            <w:vAlign w:val="center"/>
            <w:tcPrChange w:id="10809" w:author="ZTE-Ma Zhifeng" w:date="2023-10-31T00:38:00Z">
              <w:tcPr>
                <w:tcW w:w="1396" w:type="dxa"/>
                <w:gridSpan w:val="7"/>
                <w:vMerge/>
                <w:vAlign w:val="center"/>
              </w:tcPr>
            </w:tcPrChange>
          </w:tcPr>
          <w:p w14:paraId="3C8E2E01" w14:textId="77777777" w:rsidR="00E15502" w:rsidRPr="00894B12" w:rsidRDefault="00E15502" w:rsidP="00E15502">
            <w:pPr>
              <w:pStyle w:val="TAC"/>
            </w:pPr>
          </w:p>
        </w:tc>
        <w:tc>
          <w:tcPr>
            <w:tcW w:w="1487" w:type="dxa"/>
            <w:gridSpan w:val="2"/>
            <w:vMerge/>
            <w:vAlign w:val="center"/>
            <w:tcPrChange w:id="10810" w:author="ZTE-Ma Zhifeng" w:date="2023-10-31T00:38:00Z">
              <w:tcPr>
                <w:tcW w:w="1487" w:type="dxa"/>
                <w:gridSpan w:val="5"/>
                <w:vMerge/>
                <w:vAlign w:val="center"/>
              </w:tcPr>
            </w:tcPrChange>
          </w:tcPr>
          <w:p w14:paraId="3587B587" w14:textId="77777777" w:rsidR="00E15502" w:rsidRPr="00894B12" w:rsidRDefault="00E15502" w:rsidP="00E15502">
            <w:pPr>
              <w:pStyle w:val="TAC"/>
              <w:rPr>
                <w:lang w:eastAsia="zh-CN"/>
              </w:rPr>
            </w:pPr>
          </w:p>
        </w:tc>
        <w:tc>
          <w:tcPr>
            <w:tcW w:w="818" w:type="dxa"/>
            <w:gridSpan w:val="2"/>
            <w:shd w:val="clear" w:color="auto" w:fill="auto"/>
            <w:tcPrChange w:id="10811" w:author="ZTE-Ma Zhifeng" w:date="2023-10-31T00:38:00Z">
              <w:tcPr>
                <w:tcW w:w="818" w:type="dxa"/>
                <w:gridSpan w:val="6"/>
                <w:shd w:val="clear" w:color="auto" w:fill="auto"/>
              </w:tcPr>
            </w:tcPrChange>
          </w:tcPr>
          <w:p w14:paraId="324BDBBA" w14:textId="77777777" w:rsidR="00E15502" w:rsidRPr="00894B12" w:rsidRDefault="00E15502" w:rsidP="00E15502">
            <w:pPr>
              <w:pStyle w:val="TAC"/>
              <w:rPr>
                <w:lang w:eastAsia="zh-CN"/>
              </w:rPr>
            </w:pPr>
            <w:r w:rsidRPr="00894B12">
              <w:t>19</w:t>
            </w:r>
          </w:p>
        </w:tc>
        <w:tc>
          <w:tcPr>
            <w:tcW w:w="596" w:type="dxa"/>
            <w:gridSpan w:val="4"/>
            <w:shd w:val="clear" w:color="auto" w:fill="auto"/>
            <w:tcPrChange w:id="10812" w:author="ZTE-Ma Zhifeng" w:date="2023-10-31T00:38:00Z">
              <w:tcPr>
                <w:tcW w:w="594" w:type="dxa"/>
                <w:gridSpan w:val="6"/>
                <w:shd w:val="clear" w:color="auto" w:fill="auto"/>
              </w:tcPr>
            </w:tcPrChange>
          </w:tcPr>
          <w:p w14:paraId="233946B0" w14:textId="77777777" w:rsidR="00E15502" w:rsidRPr="00894B12" w:rsidRDefault="00E15502" w:rsidP="00E15502">
            <w:pPr>
              <w:pStyle w:val="TAC"/>
            </w:pPr>
          </w:p>
        </w:tc>
        <w:tc>
          <w:tcPr>
            <w:tcW w:w="594" w:type="dxa"/>
            <w:gridSpan w:val="4"/>
            <w:tcPrChange w:id="10813" w:author="ZTE-Ma Zhifeng" w:date="2023-10-31T00:38:00Z">
              <w:tcPr>
                <w:tcW w:w="594" w:type="dxa"/>
                <w:gridSpan w:val="5"/>
              </w:tcPr>
            </w:tcPrChange>
          </w:tcPr>
          <w:p w14:paraId="675998CA" w14:textId="77777777" w:rsidR="00E15502" w:rsidRPr="00894B12" w:rsidRDefault="00E15502" w:rsidP="00E15502">
            <w:pPr>
              <w:pStyle w:val="TAC"/>
            </w:pPr>
          </w:p>
        </w:tc>
        <w:tc>
          <w:tcPr>
            <w:tcW w:w="596" w:type="dxa"/>
            <w:gridSpan w:val="3"/>
            <w:vAlign w:val="center"/>
            <w:tcPrChange w:id="10814" w:author="ZTE-Ma Zhifeng" w:date="2023-10-31T00:38:00Z">
              <w:tcPr>
                <w:tcW w:w="594" w:type="dxa"/>
                <w:gridSpan w:val="3"/>
                <w:vAlign w:val="center"/>
              </w:tcPr>
            </w:tcPrChange>
          </w:tcPr>
          <w:p w14:paraId="734768D4" w14:textId="77777777" w:rsidR="00E15502" w:rsidRPr="00894B12" w:rsidRDefault="00E15502" w:rsidP="00E15502">
            <w:pPr>
              <w:pStyle w:val="TAC"/>
            </w:pPr>
            <w:r w:rsidRPr="00894B12">
              <w:rPr>
                <w:lang w:eastAsia="ko-KR"/>
              </w:rPr>
              <w:t>Yes</w:t>
            </w:r>
          </w:p>
        </w:tc>
        <w:tc>
          <w:tcPr>
            <w:tcW w:w="587" w:type="dxa"/>
            <w:vAlign w:val="center"/>
            <w:tcPrChange w:id="10815" w:author="ZTE-Ma Zhifeng" w:date="2023-10-31T00:38:00Z">
              <w:tcPr>
                <w:tcW w:w="594" w:type="dxa"/>
                <w:gridSpan w:val="2"/>
                <w:vAlign w:val="center"/>
              </w:tcPr>
            </w:tcPrChange>
          </w:tcPr>
          <w:p w14:paraId="158D78FD" w14:textId="77777777" w:rsidR="00E15502" w:rsidRPr="00894B12" w:rsidRDefault="00E15502" w:rsidP="00E15502">
            <w:pPr>
              <w:pStyle w:val="TAC"/>
            </w:pPr>
            <w:r w:rsidRPr="00894B12">
              <w:rPr>
                <w:lang w:eastAsia="ko-KR"/>
              </w:rPr>
              <w:t>Yes</w:t>
            </w:r>
          </w:p>
        </w:tc>
        <w:tc>
          <w:tcPr>
            <w:tcW w:w="606" w:type="dxa"/>
            <w:vAlign w:val="center"/>
            <w:tcPrChange w:id="10816" w:author="ZTE-Ma Zhifeng" w:date="2023-10-31T00:38:00Z">
              <w:tcPr>
                <w:tcW w:w="599" w:type="dxa"/>
                <w:vAlign w:val="center"/>
              </w:tcPr>
            </w:tcPrChange>
          </w:tcPr>
          <w:p w14:paraId="6F675202" w14:textId="77777777" w:rsidR="00E15502" w:rsidRPr="00894B12" w:rsidRDefault="00E15502" w:rsidP="00E15502">
            <w:pPr>
              <w:pStyle w:val="TAC"/>
            </w:pPr>
            <w:r w:rsidRPr="00894B12">
              <w:rPr>
                <w:lang w:eastAsia="ko-KR"/>
              </w:rPr>
              <w:t>Yes</w:t>
            </w:r>
          </w:p>
        </w:tc>
        <w:tc>
          <w:tcPr>
            <w:tcW w:w="599" w:type="dxa"/>
            <w:gridSpan w:val="2"/>
            <w:vAlign w:val="center"/>
            <w:tcPrChange w:id="10817" w:author="ZTE-Ma Zhifeng" w:date="2023-10-31T00:38:00Z">
              <w:tcPr>
                <w:tcW w:w="599" w:type="dxa"/>
                <w:gridSpan w:val="2"/>
                <w:vAlign w:val="center"/>
              </w:tcPr>
            </w:tcPrChange>
          </w:tcPr>
          <w:p w14:paraId="69C1F73B" w14:textId="77777777" w:rsidR="00E15502" w:rsidRPr="00894B12" w:rsidRDefault="00E15502" w:rsidP="00E15502">
            <w:pPr>
              <w:pStyle w:val="TAC"/>
            </w:pPr>
          </w:p>
        </w:tc>
        <w:tc>
          <w:tcPr>
            <w:tcW w:w="1187" w:type="dxa"/>
            <w:gridSpan w:val="2"/>
            <w:vMerge/>
            <w:vAlign w:val="center"/>
            <w:tcPrChange w:id="10818" w:author="ZTE-Ma Zhifeng" w:date="2023-10-31T00:38:00Z">
              <w:tcPr>
                <w:tcW w:w="1187" w:type="dxa"/>
                <w:gridSpan w:val="3"/>
                <w:vMerge/>
                <w:vAlign w:val="center"/>
              </w:tcPr>
            </w:tcPrChange>
          </w:tcPr>
          <w:p w14:paraId="513690D6" w14:textId="77777777" w:rsidR="00E15502" w:rsidRPr="00894B12" w:rsidRDefault="00E15502" w:rsidP="00E15502">
            <w:pPr>
              <w:pStyle w:val="TAC"/>
            </w:pPr>
          </w:p>
        </w:tc>
        <w:tc>
          <w:tcPr>
            <w:tcW w:w="1289" w:type="dxa"/>
            <w:gridSpan w:val="2"/>
            <w:vMerge/>
            <w:vAlign w:val="center"/>
            <w:tcPrChange w:id="10819" w:author="ZTE-Ma Zhifeng" w:date="2023-10-31T00:38:00Z">
              <w:tcPr>
                <w:tcW w:w="1289" w:type="dxa"/>
                <w:gridSpan w:val="3"/>
                <w:vMerge/>
                <w:vAlign w:val="center"/>
              </w:tcPr>
            </w:tcPrChange>
          </w:tcPr>
          <w:p w14:paraId="355F4BFE" w14:textId="77777777" w:rsidR="00E15502" w:rsidRPr="00894B12" w:rsidRDefault="00E15502" w:rsidP="00E15502">
            <w:pPr>
              <w:pStyle w:val="TAC"/>
            </w:pPr>
          </w:p>
        </w:tc>
      </w:tr>
      <w:tr w:rsidR="00E15502" w:rsidRPr="00894B12" w14:paraId="4C0E5D7C" w14:textId="77777777" w:rsidTr="00E15502">
        <w:trPr>
          <w:gridAfter w:val="1"/>
          <w:wAfter w:w="29" w:type="dxa"/>
          <w:trHeight w:val="223"/>
          <w:jc w:val="center"/>
          <w:trPrChange w:id="10820" w:author="ZTE-Ma Zhifeng" w:date="2023-10-31T00:38:00Z">
            <w:trPr>
              <w:gridAfter w:val="1"/>
              <w:wAfter w:w="97" w:type="dxa"/>
              <w:trHeight w:val="223"/>
              <w:jc w:val="center"/>
            </w:trPr>
          </w:trPrChange>
        </w:trPr>
        <w:tc>
          <w:tcPr>
            <w:tcW w:w="1392" w:type="dxa"/>
            <w:gridSpan w:val="3"/>
            <w:vMerge/>
            <w:vAlign w:val="center"/>
            <w:tcPrChange w:id="10821" w:author="ZTE-Ma Zhifeng" w:date="2023-10-31T00:38:00Z">
              <w:tcPr>
                <w:tcW w:w="1396" w:type="dxa"/>
                <w:gridSpan w:val="7"/>
                <w:vMerge/>
                <w:vAlign w:val="center"/>
              </w:tcPr>
            </w:tcPrChange>
          </w:tcPr>
          <w:p w14:paraId="3FFEEBEB" w14:textId="77777777" w:rsidR="00E15502" w:rsidRPr="00894B12" w:rsidRDefault="00E15502" w:rsidP="00E15502">
            <w:pPr>
              <w:pStyle w:val="TAC"/>
            </w:pPr>
          </w:p>
        </w:tc>
        <w:tc>
          <w:tcPr>
            <w:tcW w:w="1487" w:type="dxa"/>
            <w:gridSpan w:val="2"/>
            <w:vMerge/>
            <w:vAlign w:val="center"/>
            <w:tcPrChange w:id="10822" w:author="ZTE-Ma Zhifeng" w:date="2023-10-31T00:38:00Z">
              <w:tcPr>
                <w:tcW w:w="1487" w:type="dxa"/>
                <w:gridSpan w:val="5"/>
                <w:vMerge/>
                <w:vAlign w:val="center"/>
              </w:tcPr>
            </w:tcPrChange>
          </w:tcPr>
          <w:p w14:paraId="31AD69EB" w14:textId="77777777" w:rsidR="00E15502" w:rsidRPr="00894B12" w:rsidRDefault="00E15502" w:rsidP="00E15502">
            <w:pPr>
              <w:pStyle w:val="TAC"/>
              <w:rPr>
                <w:lang w:eastAsia="zh-CN"/>
              </w:rPr>
            </w:pPr>
          </w:p>
        </w:tc>
        <w:tc>
          <w:tcPr>
            <w:tcW w:w="818" w:type="dxa"/>
            <w:gridSpan w:val="2"/>
            <w:shd w:val="clear" w:color="auto" w:fill="auto"/>
            <w:tcPrChange w:id="10823" w:author="ZTE-Ma Zhifeng" w:date="2023-10-31T00:38:00Z">
              <w:tcPr>
                <w:tcW w:w="818" w:type="dxa"/>
                <w:gridSpan w:val="6"/>
                <w:shd w:val="clear" w:color="auto" w:fill="auto"/>
              </w:tcPr>
            </w:tcPrChange>
          </w:tcPr>
          <w:p w14:paraId="64C52427" w14:textId="77777777" w:rsidR="00E15502" w:rsidRPr="00894B12" w:rsidRDefault="00E15502" w:rsidP="00E15502">
            <w:pPr>
              <w:pStyle w:val="TAC"/>
              <w:rPr>
                <w:lang w:eastAsia="zh-CN"/>
              </w:rPr>
            </w:pPr>
            <w:r w:rsidRPr="00894B12">
              <w:rPr>
                <w:lang w:eastAsia="zh-CN"/>
              </w:rPr>
              <w:t>21</w:t>
            </w:r>
          </w:p>
        </w:tc>
        <w:tc>
          <w:tcPr>
            <w:tcW w:w="596" w:type="dxa"/>
            <w:gridSpan w:val="4"/>
            <w:shd w:val="clear" w:color="auto" w:fill="auto"/>
            <w:tcPrChange w:id="10824" w:author="ZTE-Ma Zhifeng" w:date="2023-10-31T00:38:00Z">
              <w:tcPr>
                <w:tcW w:w="594" w:type="dxa"/>
                <w:gridSpan w:val="6"/>
                <w:shd w:val="clear" w:color="auto" w:fill="auto"/>
              </w:tcPr>
            </w:tcPrChange>
          </w:tcPr>
          <w:p w14:paraId="7A08C674" w14:textId="77777777" w:rsidR="00E15502" w:rsidRPr="00894B12" w:rsidRDefault="00E15502" w:rsidP="00E15502">
            <w:pPr>
              <w:pStyle w:val="TAC"/>
            </w:pPr>
          </w:p>
        </w:tc>
        <w:tc>
          <w:tcPr>
            <w:tcW w:w="594" w:type="dxa"/>
            <w:gridSpan w:val="4"/>
            <w:tcPrChange w:id="10825" w:author="ZTE-Ma Zhifeng" w:date="2023-10-31T00:38:00Z">
              <w:tcPr>
                <w:tcW w:w="594" w:type="dxa"/>
                <w:gridSpan w:val="5"/>
              </w:tcPr>
            </w:tcPrChange>
          </w:tcPr>
          <w:p w14:paraId="3DB24B9F" w14:textId="77777777" w:rsidR="00E15502" w:rsidRPr="00894B12" w:rsidRDefault="00E15502" w:rsidP="00E15502">
            <w:pPr>
              <w:pStyle w:val="TAC"/>
            </w:pPr>
          </w:p>
        </w:tc>
        <w:tc>
          <w:tcPr>
            <w:tcW w:w="596" w:type="dxa"/>
            <w:gridSpan w:val="3"/>
            <w:vAlign w:val="center"/>
            <w:tcPrChange w:id="10826" w:author="ZTE-Ma Zhifeng" w:date="2023-10-31T00:38:00Z">
              <w:tcPr>
                <w:tcW w:w="594" w:type="dxa"/>
                <w:gridSpan w:val="3"/>
                <w:vAlign w:val="center"/>
              </w:tcPr>
            </w:tcPrChange>
          </w:tcPr>
          <w:p w14:paraId="7C0BF9C9" w14:textId="77777777" w:rsidR="00E15502" w:rsidRPr="00894B12" w:rsidRDefault="00E15502" w:rsidP="00E15502">
            <w:pPr>
              <w:pStyle w:val="TAC"/>
            </w:pPr>
            <w:r w:rsidRPr="00894B12">
              <w:rPr>
                <w:lang w:eastAsia="ko-KR"/>
              </w:rPr>
              <w:t>Yes</w:t>
            </w:r>
          </w:p>
        </w:tc>
        <w:tc>
          <w:tcPr>
            <w:tcW w:w="587" w:type="dxa"/>
            <w:vAlign w:val="center"/>
            <w:tcPrChange w:id="10827" w:author="ZTE-Ma Zhifeng" w:date="2023-10-31T00:38:00Z">
              <w:tcPr>
                <w:tcW w:w="594" w:type="dxa"/>
                <w:gridSpan w:val="2"/>
                <w:vAlign w:val="center"/>
              </w:tcPr>
            </w:tcPrChange>
          </w:tcPr>
          <w:p w14:paraId="727A8ADA" w14:textId="77777777" w:rsidR="00E15502" w:rsidRPr="00894B12" w:rsidRDefault="00E15502" w:rsidP="00E15502">
            <w:pPr>
              <w:pStyle w:val="TAC"/>
            </w:pPr>
            <w:r w:rsidRPr="00894B12">
              <w:rPr>
                <w:lang w:eastAsia="ko-KR"/>
              </w:rPr>
              <w:t>Yes</w:t>
            </w:r>
          </w:p>
        </w:tc>
        <w:tc>
          <w:tcPr>
            <w:tcW w:w="606" w:type="dxa"/>
            <w:vAlign w:val="center"/>
            <w:tcPrChange w:id="10828" w:author="ZTE-Ma Zhifeng" w:date="2023-10-31T00:38:00Z">
              <w:tcPr>
                <w:tcW w:w="599" w:type="dxa"/>
                <w:vAlign w:val="center"/>
              </w:tcPr>
            </w:tcPrChange>
          </w:tcPr>
          <w:p w14:paraId="622DD0B1" w14:textId="77777777" w:rsidR="00E15502" w:rsidRPr="00894B12" w:rsidRDefault="00E15502" w:rsidP="00E15502">
            <w:pPr>
              <w:pStyle w:val="TAC"/>
            </w:pPr>
            <w:r w:rsidRPr="00894B12">
              <w:rPr>
                <w:lang w:eastAsia="ko-KR"/>
              </w:rPr>
              <w:t>Yes</w:t>
            </w:r>
          </w:p>
        </w:tc>
        <w:tc>
          <w:tcPr>
            <w:tcW w:w="599" w:type="dxa"/>
            <w:gridSpan w:val="2"/>
            <w:vAlign w:val="center"/>
            <w:tcPrChange w:id="10829" w:author="ZTE-Ma Zhifeng" w:date="2023-10-31T00:38:00Z">
              <w:tcPr>
                <w:tcW w:w="599" w:type="dxa"/>
                <w:gridSpan w:val="2"/>
                <w:vAlign w:val="center"/>
              </w:tcPr>
            </w:tcPrChange>
          </w:tcPr>
          <w:p w14:paraId="12AC0E1D" w14:textId="77777777" w:rsidR="00E15502" w:rsidRPr="00894B12" w:rsidRDefault="00E15502" w:rsidP="00E15502">
            <w:pPr>
              <w:pStyle w:val="TAC"/>
            </w:pPr>
          </w:p>
        </w:tc>
        <w:tc>
          <w:tcPr>
            <w:tcW w:w="1187" w:type="dxa"/>
            <w:gridSpan w:val="2"/>
            <w:vMerge/>
            <w:vAlign w:val="center"/>
            <w:tcPrChange w:id="10830" w:author="ZTE-Ma Zhifeng" w:date="2023-10-31T00:38:00Z">
              <w:tcPr>
                <w:tcW w:w="1187" w:type="dxa"/>
                <w:gridSpan w:val="3"/>
                <w:vMerge/>
                <w:vAlign w:val="center"/>
              </w:tcPr>
            </w:tcPrChange>
          </w:tcPr>
          <w:p w14:paraId="6DA63304" w14:textId="77777777" w:rsidR="00E15502" w:rsidRPr="00894B12" w:rsidRDefault="00E15502" w:rsidP="00E15502">
            <w:pPr>
              <w:pStyle w:val="TAC"/>
            </w:pPr>
          </w:p>
        </w:tc>
        <w:tc>
          <w:tcPr>
            <w:tcW w:w="1289" w:type="dxa"/>
            <w:gridSpan w:val="2"/>
            <w:vMerge/>
            <w:vAlign w:val="center"/>
            <w:tcPrChange w:id="10831" w:author="ZTE-Ma Zhifeng" w:date="2023-10-31T00:38:00Z">
              <w:tcPr>
                <w:tcW w:w="1289" w:type="dxa"/>
                <w:gridSpan w:val="3"/>
                <w:vMerge/>
                <w:vAlign w:val="center"/>
              </w:tcPr>
            </w:tcPrChange>
          </w:tcPr>
          <w:p w14:paraId="1C002168" w14:textId="77777777" w:rsidR="00E15502" w:rsidRPr="00894B12" w:rsidRDefault="00E15502" w:rsidP="00E15502">
            <w:pPr>
              <w:pStyle w:val="TAC"/>
            </w:pPr>
          </w:p>
        </w:tc>
      </w:tr>
      <w:tr w:rsidR="00E15502" w:rsidRPr="00894B12" w14:paraId="69D20DA0" w14:textId="77777777" w:rsidTr="00E15502">
        <w:trPr>
          <w:gridAfter w:val="1"/>
          <w:wAfter w:w="29" w:type="dxa"/>
          <w:trHeight w:val="223"/>
          <w:jc w:val="center"/>
          <w:trPrChange w:id="10832" w:author="ZTE-Ma Zhifeng" w:date="2023-10-31T00:38:00Z">
            <w:trPr>
              <w:gridAfter w:val="1"/>
              <w:wAfter w:w="97" w:type="dxa"/>
              <w:trHeight w:val="223"/>
              <w:jc w:val="center"/>
            </w:trPr>
          </w:trPrChange>
        </w:trPr>
        <w:tc>
          <w:tcPr>
            <w:tcW w:w="1392" w:type="dxa"/>
            <w:gridSpan w:val="3"/>
            <w:vMerge w:val="restart"/>
            <w:vAlign w:val="center"/>
            <w:tcPrChange w:id="10833" w:author="ZTE-Ma Zhifeng" w:date="2023-10-31T00:38:00Z">
              <w:tcPr>
                <w:tcW w:w="1396" w:type="dxa"/>
                <w:gridSpan w:val="7"/>
                <w:vMerge w:val="restart"/>
                <w:vAlign w:val="center"/>
              </w:tcPr>
            </w:tcPrChange>
          </w:tcPr>
          <w:p w14:paraId="5E253B8E" w14:textId="77777777" w:rsidR="00E15502" w:rsidRPr="00894B12" w:rsidRDefault="00E15502" w:rsidP="00E15502">
            <w:pPr>
              <w:pStyle w:val="TAC"/>
            </w:pPr>
            <w:r w:rsidRPr="00894B12">
              <w:rPr>
                <w:rFonts w:eastAsia="Malgun Gothic"/>
                <w:lang w:eastAsia="ko-KR"/>
              </w:rPr>
              <w:t>CA_</w:t>
            </w:r>
            <w:r w:rsidRPr="00894B12">
              <w:t>3A</w:t>
            </w:r>
            <w:r w:rsidRPr="00894B12">
              <w:rPr>
                <w:rFonts w:eastAsia="Malgun Gothic"/>
                <w:lang w:eastAsia="ko-KR"/>
              </w:rPr>
              <w:t>-</w:t>
            </w:r>
            <w:r w:rsidRPr="00894B12">
              <w:t>19A</w:t>
            </w:r>
            <w:r w:rsidRPr="00894B12">
              <w:rPr>
                <w:rFonts w:eastAsia="Malgun Gothic"/>
                <w:lang w:eastAsia="ko-KR"/>
              </w:rPr>
              <w:t>-</w:t>
            </w:r>
            <w:r w:rsidRPr="00894B12">
              <w:t>42A</w:t>
            </w:r>
          </w:p>
        </w:tc>
        <w:tc>
          <w:tcPr>
            <w:tcW w:w="1487" w:type="dxa"/>
            <w:gridSpan w:val="2"/>
            <w:vMerge w:val="restart"/>
            <w:vAlign w:val="center"/>
            <w:tcPrChange w:id="10834" w:author="ZTE-Ma Zhifeng" w:date="2023-10-31T00:38:00Z">
              <w:tcPr>
                <w:tcW w:w="1487" w:type="dxa"/>
                <w:gridSpan w:val="5"/>
                <w:vMerge w:val="restart"/>
                <w:vAlign w:val="center"/>
              </w:tcPr>
            </w:tcPrChange>
          </w:tcPr>
          <w:p w14:paraId="556AAACC" w14:textId="77777777" w:rsidR="00E15502" w:rsidRPr="00894B12" w:rsidRDefault="00E15502" w:rsidP="00E15502">
            <w:pPr>
              <w:pStyle w:val="TAC"/>
              <w:rPr>
                <w:rFonts w:cs="Arial"/>
                <w:lang w:eastAsia="zh-CN"/>
              </w:rPr>
            </w:pPr>
            <w:r w:rsidRPr="00894B12">
              <w:rPr>
                <w:lang w:eastAsia="ko-KR"/>
              </w:rPr>
              <w:t>CA_3A-19A</w:t>
            </w:r>
            <w:del w:id="10835" w:author="ZTE-Ma Zhifeng" w:date="2023-10-31T00:40:00Z">
              <w:r w:rsidRPr="00894B12" w:rsidDel="00E15502">
                <w:rPr>
                  <w:lang w:eastAsia="ko-KR"/>
                </w:rPr>
                <w:delText xml:space="preserve">, </w:delText>
              </w:r>
            </w:del>
            <w:r w:rsidRPr="00894B12">
              <w:rPr>
                <w:lang w:eastAsia="ko-KR"/>
              </w:rPr>
              <w:t>CA_3A-42A</w:t>
            </w:r>
            <w:del w:id="10836" w:author="ZTE-Ma Zhifeng" w:date="2023-10-31T00:40:00Z">
              <w:r w:rsidRPr="00894B12" w:rsidDel="00E15502">
                <w:rPr>
                  <w:lang w:eastAsia="ko-KR"/>
                </w:rPr>
                <w:delText xml:space="preserve">, </w:delText>
              </w:r>
            </w:del>
            <w:r w:rsidRPr="00894B12">
              <w:rPr>
                <w:lang w:eastAsia="ko-KR"/>
              </w:rPr>
              <w:t>CA_19A-42A</w:t>
            </w:r>
            <w:r w:rsidRPr="00894B12">
              <w:rPr>
                <w:vertAlign w:val="superscript"/>
                <w:lang w:eastAsia="ko-KR"/>
              </w:rPr>
              <w:t>6</w:t>
            </w:r>
          </w:p>
        </w:tc>
        <w:tc>
          <w:tcPr>
            <w:tcW w:w="818" w:type="dxa"/>
            <w:gridSpan w:val="2"/>
            <w:shd w:val="clear" w:color="auto" w:fill="auto"/>
            <w:tcPrChange w:id="10837" w:author="ZTE-Ma Zhifeng" w:date="2023-10-31T00:38:00Z">
              <w:tcPr>
                <w:tcW w:w="818" w:type="dxa"/>
                <w:gridSpan w:val="6"/>
                <w:shd w:val="clear" w:color="auto" w:fill="auto"/>
              </w:tcPr>
            </w:tcPrChange>
          </w:tcPr>
          <w:p w14:paraId="782749BE" w14:textId="77777777" w:rsidR="00E15502" w:rsidRPr="00894B12" w:rsidRDefault="00E15502" w:rsidP="00E15502">
            <w:pPr>
              <w:pStyle w:val="TAC"/>
              <w:rPr>
                <w:lang w:eastAsia="zh-CN"/>
              </w:rPr>
            </w:pPr>
            <w:r w:rsidRPr="00894B12">
              <w:t>3</w:t>
            </w:r>
          </w:p>
        </w:tc>
        <w:tc>
          <w:tcPr>
            <w:tcW w:w="596" w:type="dxa"/>
            <w:gridSpan w:val="4"/>
            <w:shd w:val="clear" w:color="auto" w:fill="auto"/>
            <w:tcPrChange w:id="10838" w:author="ZTE-Ma Zhifeng" w:date="2023-10-31T00:38:00Z">
              <w:tcPr>
                <w:tcW w:w="594" w:type="dxa"/>
                <w:gridSpan w:val="6"/>
                <w:shd w:val="clear" w:color="auto" w:fill="auto"/>
              </w:tcPr>
            </w:tcPrChange>
          </w:tcPr>
          <w:p w14:paraId="164504F9" w14:textId="77777777" w:rsidR="00E15502" w:rsidRPr="00894B12" w:rsidRDefault="00E15502" w:rsidP="00E15502">
            <w:pPr>
              <w:pStyle w:val="TAC"/>
            </w:pPr>
          </w:p>
        </w:tc>
        <w:tc>
          <w:tcPr>
            <w:tcW w:w="594" w:type="dxa"/>
            <w:gridSpan w:val="4"/>
            <w:tcPrChange w:id="10839" w:author="ZTE-Ma Zhifeng" w:date="2023-10-31T00:38:00Z">
              <w:tcPr>
                <w:tcW w:w="594" w:type="dxa"/>
                <w:gridSpan w:val="5"/>
              </w:tcPr>
            </w:tcPrChange>
          </w:tcPr>
          <w:p w14:paraId="70DC7D2D" w14:textId="77777777" w:rsidR="00E15502" w:rsidRPr="00894B12" w:rsidRDefault="00E15502" w:rsidP="00E15502">
            <w:pPr>
              <w:pStyle w:val="TAC"/>
            </w:pPr>
          </w:p>
        </w:tc>
        <w:tc>
          <w:tcPr>
            <w:tcW w:w="596" w:type="dxa"/>
            <w:gridSpan w:val="3"/>
            <w:vAlign w:val="center"/>
            <w:tcPrChange w:id="10840" w:author="ZTE-Ma Zhifeng" w:date="2023-10-31T00:38:00Z">
              <w:tcPr>
                <w:tcW w:w="594" w:type="dxa"/>
                <w:gridSpan w:val="3"/>
                <w:vAlign w:val="center"/>
              </w:tcPr>
            </w:tcPrChange>
          </w:tcPr>
          <w:p w14:paraId="55BB1471" w14:textId="77777777" w:rsidR="00E15502" w:rsidRPr="00894B12" w:rsidRDefault="00E15502" w:rsidP="00E15502">
            <w:pPr>
              <w:pStyle w:val="TAC"/>
            </w:pPr>
            <w:r w:rsidRPr="00894B12">
              <w:t>Yes</w:t>
            </w:r>
          </w:p>
        </w:tc>
        <w:tc>
          <w:tcPr>
            <w:tcW w:w="587" w:type="dxa"/>
            <w:vAlign w:val="center"/>
            <w:tcPrChange w:id="10841" w:author="ZTE-Ma Zhifeng" w:date="2023-10-31T00:38:00Z">
              <w:tcPr>
                <w:tcW w:w="594" w:type="dxa"/>
                <w:gridSpan w:val="2"/>
                <w:vAlign w:val="center"/>
              </w:tcPr>
            </w:tcPrChange>
          </w:tcPr>
          <w:p w14:paraId="050C1EE0" w14:textId="77777777" w:rsidR="00E15502" w:rsidRPr="00894B12" w:rsidRDefault="00E15502" w:rsidP="00E15502">
            <w:pPr>
              <w:pStyle w:val="TAC"/>
            </w:pPr>
            <w:r w:rsidRPr="00894B12">
              <w:t>Yes</w:t>
            </w:r>
          </w:p>
        </w:tc>
        <w:tc>
          <w:tcPr>
            <w:tcW w:w="606" w:type="dxa"/>
            <w:vAlign w:val="center"/>
            <w:tcPrChange w:id="10842" w:author="ZTE-Ma Zhifeng" w:date="2023-10-31T00:38:00Z">
              <w:tcPr>
                <w:tcW w:w="599" w:type="dxa"/>
                <w:vAlign w:val="center"/>
              </w:tcPr>
            </w:tcPrChange>
          </w:tcPr>
          <w:p w14:paraId="3D093976" w14:textId="77777777" w:rsidR="00E15502" w:rsidRPr="00894B12" w:rsidRDefault="00E15502" w:rsidP="00E15502">
            <w:pPr>
              <w:pStyle w:val="TAC"/>
            </w:pPr>
            <w:r w:rsidRPr="00894B12">
              <w:t>Yes</w:t>
            </w:r>
          </w:p>
        </w:tc>
        <w:tc>
          <w:tcPr>
            <w:tcW w:w="599" w:type="dxa"/>
            <w:gridSpan w:val="2"/>
            <w:vAlign w:val="center"/>
            <w:tcPrChange w:id="10843" w:author="ZTE-Ma Zhifeng" w:date="2023-10-31T00:38:00Z">
              <w:tcPr>
                <w:tcW w:w="599" w:type="dxa"/>
                <w:gridSpan w:val="2"/>
                <w:vAlign w:val="center"/>
              </w:tcPr>
            </w:tcPrChange>
          </w:tcPr>
          <w:p w14:paraId="25EE45A7"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0844" w:author="ZTE-Ma Zhifeng" w:date="2023-10-31T00:38:00Z">
              <w:tcPr>
                <w:tcW w:w="1187" w:type="dxa"/>
                <w:gridSpan w:val="3"/>
                <w:vMerge w:val="restart"/>
                <w:vAlign w:val="center"/>
              </w:tcPr>
            </w:tcPrChange>
          </w:tcPr>
          <w:p w14:paraId="40F2CCB8" w14:textId="77777777" w:rsidR="00E15502" w:rsidRPr="00894B12" w:rsidRDefault="00E15502" w:rsidP="00E15502">
            <w:pPr>
              <w:pStyle w:val="TAC"/>
            </w:pPr>
            <w:r w:rsidRPr="00894B12">
              <w:t>55</w:t>
            </w:r>
          </w:p>
        </w:tc>
        <w:tc>
          <w:tcPr>
            <w:tcW w:w="1289" w:type="dxa"/>
            <w:gridSpan w:val="2"/>
            <w:vMerge w:val="restart"/>
            <w:vAlign w:val="center"/>
            <w:tcPrChange w:id="10845" w:author="ZTE-Ma Zhifeng" w:date="2023-10-31T00:38:00Z">
              <w:tcPr>
                <w:tcW w:w="1289" w:type="dxa"/>
                <w:gridSpan w:val="3"/>
                <w:vMerge w:val="restart"/>
                <w:vAlign w:val="center"/>
              </w:tcPr>
            </w:tcPrChange>
          </w:tcPr>
          <w:p w14:paraId="3DA47966" w14:textId="77777777" w:rsidR="00E15502" w:rsidRPr="00894B12" w:rsidRDefault="00E15502" w:rsidP="00E15502">
            <w:pPr>
              <w:pStyle w:val="TAC"/>
            </w:pPr>
            <w:r w:rsidRPr="00894B12">
              <w:t>0</w:t>
            </w:r>
          </w:p>
        </w:tc>
      </w:tr>
      <w:tr w:rsidR="00E15502" w:rsidRPr="00894B12" w14:paraId="19D558A1" w14:textId="77777777" w:rsidTr="00E15502">
        <w:trPr>
          <w:gridAfter w:val="1"/>
          <w:wAfter w:w="29" w:type="dxa"/>
          <w:trHeight w:val="223"/>
          <w:jc w:val="center"/>
          <w:trPrChange w:id="10846" w:author="ZTE-Ma Zhifeng" w:date="2023-10-31T00:38:00Z">
            <w:trPr>
              <w:gridAfter w:val="1"/>
              <w:wAfter w:w="97" w:type="dxa"/>
              <w:trHeight w:val="223"/>
              <w:jc w:val="center"/>
            </w:trPr>
          </w:trPrChange>
        </w:trPr>
        <w:tc>
          <w:tcPr>
            <w:tcW w:w="1392" w:type="dxa"/>
            <w:gridSpan w:val="3"/>
            <w:vMerge/>
            <w:vAlign w:val="center"/>
            <w:tcPrChange w:id="10847" w:author="ZTE-Ma Zhifeng" w:date="2023-10-31T00:38:00Z">
              <w:tcPr>
                <w:tcW w:w="1396" w:type="dxa"/>
                <w:gridSpan w:val="7"/>
                <w:vMerge/>
                <w:vAlign w:val="center"/>
              </w:tcPr>
            </w:tcPrChange>
          </w:tcPr>
          <w:p w14:paraId="3A61AF95" w14:textId="77777777" w:rsidR="00E15502" w:rsidRPr="00894B12" w:rsidRDefault="00E15502" w:rsidP="00E15502">
            <w:pPr>
              <w:pStyle w:val="TAC"/>
            </w:pPr>
          </w:p>
        </w:tc>
        <w:tc>
          <w:tcPr>
            <w:tcW w:w="1487" w:type="dxa"/>
            <w:gridSpan w:val="2"/>
            <w:vMerge/>
            <w:vAlign w:val="center"/>
            <w:tcPrChange w:id="10848" w:author="ZTE-Ma Zhifeng" w:date="2023-10-31T00:38:00Z">
              <w:tcPr>
                <w:tcW w:w="1487" w:type="dxa"/>
                <w:gridSpan w:val="5"/>
                <w:vMerge/>
                <w:vAlign w:val="center"/>
              </w:tcPr>
            </w:tcPrChange>
          </w:tcPr>
          <w:p w14:paraId="5099B5A7" w14:textId="77777777" w:rsidR="00E15502" w:rsidRPr="00894B12" w:rsidRDefault="00E15502" w:rsidP="00E15502">
            <w:pPr>
              <w:pStyle w:val="TAC"/>
              <w:rPr>
                <w:lang w:eastAsia="zh-CN"/>
              </w:rPr>
            </w:pPr>
          </w:p>
        </w:tc>
        <w:tc>
          <w:tcPr>
            <w:tcW w:w="818" w:type="dxa"/>
            <w:gridSpan w:val="2"/>
            <w:shd w:val="clear" w:color="auto" w:fill="auto"/>
            <w:tcPrChange w:id="10849" w:author="ZTE-Ma Zhifeng" w:date="2023-10-31T00:38:00Z">
              <w:tcPr>
                <w:tcW w:w="818" w:type="dxa"/>
                <w:gridSpan w:val="6"/>
                <w:shd w:val="clear" w:color="auto" w:fill="auto"/>
              </w:tcPr>
            </w:tcPrChange>
          </w:tcPr>
          <w:p w14:paraId="33DAAF4B" w14:textId="77777777" w:rsidR="00E15502" w:rsidRPr="00894B12" w:rsidRDefault="00E15502" w:rsidP="00E15502">
            <w:pPr>
              <w:pStyle w:val="TAC"/>
              <w:rPr>
                <w:lang w:eastAsia="zh-CN"/>
              </w:rPr>
            </w:pPr>
            <w:r w:rsidRPr="00894B12">
              <w:t>19</w:t>
            </w:r>
          </w:p>
        </w:tc>
        <w:tc>
          <w:tcPr>
            <w:tcW w:w="596" w:type="dxa"/>
            <w:gridSpan w:val="4"/>
            <w:shd w:val="clear" w:color="auto" w:fill="auto"/>
            <w:tcPrChange w:id="10850" w:author="ZTE-Ma Zhifeng" w:date="2023-10-31T00:38:00Z">
              <w:tcPr>
                <w:tcW w:w="594" w:type="dxa"/>
                <w:gridSpan w:val="6"/>
                <w:shd w:val="clear" w:color="auto" w:fill="auto"/>
              </w:tcPr>
            </w:tcPrChange>
          </w:tcPr>
          <w:p w14:paraId="6783B21A" w14:textId="77777777" w:rsidR="00E15502" w:rsidRPr="00894B12" w:rsidRDefault="00E15502" w:rsidP="00E15502">
            <w:pPr>
              <w:pStyle w:val="TAC"/>
            </w:pPr>
          </w:p>
        </w:tc>
        <w:tc>
          <w:tcPr>
            <w:tcW w:w="594" w:type="dxa"/>
            <w:gridSpan w:val="4"/>
            <w:tcPrChange w:id="10851" w:author="ZTE-Ma Zhifeng" w:date="2023-10-31T00:38:00Z">
              <w:tcPr>
                <w:tcW w:w="594" w:type="dxa"/>
                <w:gridSpan w:val="5"/>
              </w:tcPr>
            </w:tcPrChange>
          </w:tcPr>
          <w:p w14:paraId="425471D4" w14:textId="77777777" w:rsidR="00E15502" w:rsidRPr="00894B12" w:rsidRDefault="00E15502" w:rsidP="00E15502">
            <w:pPr>
              <w:pStyle w:val="TAC"/>
            </w:pPr>
          </w:p>
        </w:tc>
        <w:tc>
          <w:tcPr>
            <w:tcW w:w="596" w:type="dxa"/>
            <w:gridSpan w:val="3"/>
            <w:vAlign w:val="center"/>
            <w:tcPrChange w:id="10852" w:author="ZTE-Ma Zhifeng" w:date="2023-10-31T00:38:00Z">
              <w:tcPr>
                <w:tcW w:w="594" w:type="dxa"/>
                <w:gridSpan w:val="3"/>
                <w:vAlign w:val="center"/>
              </w:tcPr>
            </w:tcPrChange>
          </w:tcPr>
          <w:p w14:paraId="3C9F9873" w14:textId="77777777" w:rsidR="00E15502" w:rsidRPr="00894B12" w:rsidRDefault="00E15502" w:rsidP="00E15502">
            <w:pPr>
              <w:pStyle w:val="TAC"/>
            </w:pPr>
            <w:r w:rsidRPr="00894B12">
              <w:t>Yes</w:t>
            </w:r>
          </w:p>
        </w:tc>
        <w:tc>
          <w:tcPr>
            <w:tcW w:w="587" w:type="dxa"/>
            <w:vAlign w:val="center"/>
            <w:tcPrChange w:id="10853" w:author="ZTE-Ma Zhifeng" w:date="2023-10-31T00:38:00Z">
              <w:tcPr>
                <w:tcW w:w="594" w:type="dxa"/>
                <w:gridSpan w:val="2"/>
                <w:vAlign w:val="center"/>
              </w:tcPr>
            </w:tcPrChange>
          </w:tcPr>
          <w:p w14:paraId="51A843BA" w14:textId="77777777" w:rsidR="00E15502" w:rsidRPr="00894B12" w:rsidRDefault="00E15502" w:rsidP="00E15502">
            <w:pPr>
              <w:pStyle w:val="TAC"/>
            </w:pPr>
            <w:r w:rsidRPr="00894B12">
              <w:t>Yes</w:t>
            </w:r>
          </w:p>
        </w:tc>
        <w:tc>
          <w:tcPr>
            <w:tcW w:w="606" w:type="dxa"/>
            <w:vAlign w:val="center"/>
            <w:tcPrChange w:id="10854" w:author="ZTE-Ma Zhifeng" w:date="2023-10-31T00:38:00Z">
              <w:tcPr>
                <w:tcW w:w="599" w:type="dxa"/>
                <w:vAlign w:val="center"/>
              </w:tcPr>
            </w:tcPrChange>
          </w:tcPr>
          <w:p w14:paraId="3F3B0924" w14:textId="77777777" w:rsidR="00E15502" w:rsidRPr="00894B12" w:rsidRDefault="00E15502" w:rsidP="00E15502">
            <w:pPr>
              <w:pStyle w:val="TAC"/>
            </w:pPr>
            <w:r w:rsidRPr="00894B12">
              <w:t>Yes</w:t>
            </w:r>
          </w:p>
        </w:tc>
        <w:tc>
          <w:tcPr>
            <w:tcW w:w="599" w:type="dxa"/>
            <w:gridSpan w:val="2"/>
            <w:vAlign w:val="center"/>
            <w:tcPrChange w:id="10855" w:author="ZTE-Ma Zhifeng" w:date="2023-10-31T00:38:00Z">
              <w:tcPr>
                <w:tcW w:w="599" w:type="dxa"/>
                <w:gridSpan w:val="2"/>
                <w:vAlign w:val="center"/>
              </w:tcPr>
            </w:tcPrChange>
          </w:tcPr>
          <w:p w14:paraId="56DA8A5C" w14:textId="77777777" w:rsidR="00E15502" w:rsidRPr="00894B12" w:rsidRDefault="00E15502" w:rsidP="00E15502">
            <w:pPr>
              <w:pStyle w:val="TAC"/>
              <w:rPr>
                <w:lang w:eastAsia="zh-CN"/>
              </w:rPr>
            </w:pPr>
          </w:p>
        </w:tc>
        <w:tc>
          <w:tcPr>
            <w:tcW w:w="1187" w:type="dxa"/>
            <w:gridSpan w:val="2"/>
            <w:vMerge/>
            <w:vAlign w:val="center"/>
            <w:tcPrChange w:id="10856" w:author="ZTE-Ma Zhifeng" w:date="2023-10-31T00:38:00Z">
              <w:tcPr>
                <w:tcW w:w="1187" w:type="dxa"/>
                <w:gridSpan w:val="3"/>
                <w:vMerge/>
                <w:vAlign w:val="center"/>
              </w:tcPr>
            </w:tcPrChange>
          </w:tcPr>
          <w:p w14:paraId="18FAD4EC" w14:textId="77777777" w:rsidR="00E15502" w:rsidRPr="00894B12" w:rsidRDefault="00E15502" w:rsidP="00E15502">
            <w:pPr>
              <w:pStyle w:val="TAC"/>
            </w:pPr>
          </w:p>
        </w:tc>
        <w:tc>
          <w:tcPr>
            <w:tcW w:w="1289" w:type="dxa"/>
            <w:gridSpan w:val="2"/>
            <w:vMerge/>
            <w:vAlign w:val="center"/>
            <w:tcPrChange w:id="10857" w:author="ZTE-Ma Zhifeng" w:date="2023-10-31T00:38:00Z">
              <w:tcPr>
                <w:tcW w:w="1289" w:type="dxa"/>
                <w:gridSpan w:val="3"/>
                <w:vMerge/>
                <w:vAlign w:val="center"/>
              </w:tcPr>
            </w:tcPrChange>
          </w:tcPr>
          <w:p w14:paraId="69C731FB" w14:textId="77777777" w:rsidR="00E15502" w:rsidRPr="00894B12" w:rsidRDefault="00E15502" w:rsidP="00E15502">
            <w:pPr>
              <w:pStyle w:val="TAC"/>
            </w:pPr>
          </w:p>
        </w:tc>
      </w:tr>
      <w:tr w:rsidR="00E15502" w:rsidRPr="00894B12" w14:paraId="5E0BC4FA" w14:textId="77777777" w:rsidTr="00E15502">
        <w:trPr>
          <w:gridAfter w:val="1"/>
          <w:wAfter w:w="29" w:type="dxa"/>
          <w:trHeight w:val="223"/>
          <w:jc w:val="center"/>
          <w:trPrChange w:id="10858" w:author="ZTE-Ma Zhifeng" w:date="2023-10-31T00:38:00Z">
            <w:trPr>
              <w:gridAfter w:val="1"/>
              <w:wAfter w:w="97" w:type="dxa"/>
              <w:trHeight w:val="223"/>
              <w:jc w:val="center"/>
            </w:trPr>
          </w:trPrChange>
        </w:trPr>
        <w:tc>
          <w:tcPr>
            <w:tcW w:w="1392" w:type="dxa"/>
            <w:gridSpan w:val="3"/>
            <w:vMerge/>
            <w:vAlign w:val="center"/>
            <w:tcPrChange w:id="10859" w:author="ZTE-Ma Zhifeng" w:date="2023-10-31T00:38:00Z">
              <w:tcPr>
                <w:tcW w:w="1396" w:type="dxa"/>
                <w:gridSpan w:val="7"/>
                <w:vMerge/>
                <w:vAlign w:val="center"/>
              </w:tcPr>
            </w:tcPrChange>
          </w:tcPr>
          <w:p w14:paraId="28B5E84A" w14:textId="77777777" w:rsidR="00E15502" w:rsidRPr="00894B12" w:rsidRDefault="00E15502" w:rsidP="00E15502">
            <w:pPr>
              <w:pStyle w:val="TAC"/>
            </w:pPr>
          </w:p>
        </w:tc>
        <w:tc>
          <w:tcPr>
            <w:tcW w:w="1487" w:type="dxa"/>
            <w:gridSpan w:val="2"/>
            <w:vMerge/>
            <w:vAlign w:val="center"/>
            <w:tcPrChange w:id="10860" w:author="ZTE-Ma Zhifeng" w:date="2023-10-31T00:38:00Z">
              <w:tcPr>
                <w:tcW w:w="1487" w:type="dxa"/>
                <w:gridSpan w:val="5"/>
                <w:vMerge/>
                <w:vAlign w:val="center"/>
              </w:tcPr>
            </w:tcPrChange>
          </w:tcPr>
          <w:p w14:paraId="659D2384" w14:textId="77777777" w:rsidR="00E15502" w:rsidRPr="00894B12" w:rsidRDefault="00E15502" w:rsidP="00E15502">
            <w:pPr>
              <w:pStyle w:val="TAC"/>
              <w:rPr>
                <w:lang w:eastAsia="zh-CN"/>
              </w:rPr>
            </w:pPr>
          </w:p>
        </w:tc>
        <w:tc>
          <w:tcPr>
            <w:tcW w:w="818" w:type="dxa"/>
            <w:gridSpan w:val="2"/>
            <w:shd w:val="clear" w:color="auto" w:fill="auto"/>
            <w:tcPrChange w:id="10861" w:author="ZTE-Ma Zhifeng" w:date="2023-10-31T00:38:00Z">
              <w:tcPr>
                <w:tcW w:w="818" w:type="dxa"/>
                <w:gridSpan w:val="6"/>
                <w:shd w:val="clear" w:color="auto" w:fill="auto"/>
              </w:tcPr>
            </w:tcPrChange>
          </w:tcPr>
          <w:p w14:paraId="5868677A" w14:textId="77777777" w:rsidR="00E15502" w:rsidRPr="00894B12" w:rsidRDefault="00E15502" w:rsidP="00E15502">
            <w:pPr>
              <w:pStyle w:val="TAC"/>
              <w:rPr>
                <w:lang w:eastAsia="zh-CN"/>
              </w:rPr>
            </w:pPr>
            <w:r w:rsidRPr="00894B12">
              <w:t>42</w:t>
            </w:r>
          </w:p>
        </w:tc>
        <w:tc>
          <w:tcPr>
            <w:tcW w:w="596" w:type="dxa"/>
            <w:gridSpan w:val="4"/>
            <w:shd w:val="clear" w:color="auto" w:fill="auto"/>
            <w:tcPrChange w:id="10862" w:author="ZTE-Ma Zhifeng" w:date="2023-10-31T00:38:00Z">
              <w:tcPr>
                <w:tcW w:w="594" w:type="dxa"/>
                <w:gridSpan w:val="6"/>
                <w:shd w:val="clear" w:color="auto" w:fill="auto"/>
              </w:tcPr>
            </w:tcPrChange>
          </w:tcPr>
          <w:p w14:paraId="38569C12" w14:textId="77777777" w:rsidR="00E15502" w:rsidRPr="00894B12" w:rsidRDefault="00E15502" w:rsidP="00E15502">
            <w:pPr>
              <w:pStyle w:val="TAC"/>
            </w:pPr>
          </w:p>
        </w:tc>
        <w:tc>
          <w:tcPr>
            <w:tcW w:w="594" w:type="dxa"/>
            <w:gridSpan w:val="4"/>
            <w:tcPrChange w:id="10863" w:author="ZTE-Ma Zhifeng" w:date="2023-10-31T00:38:00Z">
              <w:tcPr>
                <w:tcW w:w="594" w:type="dxa"/>
                <w:gridSpan w:val="5"/>
              </w:tcPr>
            </w:tcPrChange>
          </w:tcPr>
          <w:p w14:paraId="6DAE35D4" w14:textId="77777777" w:rsidR="00E15502" w:rsidRPr="00894B12" w:rsidRDefault="00E15502" w:rsidP="00E15502">
            <w:pPr>
              <w:pStyle w:val="TAC"/>
            </w:pPr>
          </w:p>
        </w:tc>
        <w:tc>
          <w:tcPr>
            <w:tcW w:w="596" w:type="dxa"/>
            <w:gridSpan w:val="3"/>
            <w:vAlign w:val="center"/>
            <w:tcPrChange w:id="10864" w:author="ZTE-Ma Zhifeng" w:date="2023-10-31T00:38:00Z">
              <w:tcPr>
                <w:tcW w:w="594" w:type="dxa"/>
                <w:gridSpan w:val="3"/>
                <w:vAlign w:val="center"/>
              </w:tcPr>
            </w:tcPrChange>
          </w:tcPr>
          <w:p w14:paraId="4F53F74E" w14:textId="77777777" w:rsidR="00E15502" w:rsidRPr="00894B12" w:rsidRDefault="00E15502" w:rsidP="00E15502">
            <w:pPr>
              <w:pStyle w:val="TAC"/>
            </w:pPr>
            <w:r w:rsidRPr="00894B12">
              <w:t>Yes</w:t>
            </w:r>
          </w:p>
        </w:tc>
        <w:tc>
          <w:tcPr>
            <w:tcW w:w="587" w:type="dxa"/>
            <w:vAlign w:val="center"/>
            <w:tcPrChange w:id="10865" w:author="ZTE-Ma Zhifeng" w:date="2023-10-31T00:38:00Z">
              <w:tcPr>
                <w:tcW w:w="594" w:type="dxa"/>
                <w:gridSpan w:val="2"/>
                <w:vAlign w:val="center"/>
              </w:tcPr>
            </w:tcPrChange>
          </w:tcPr>
          <w:p w14:paraId="63435DC0" w14:textId="77777777" w:rsidR="00E15502" w:rsidRPr="00894B12" w:rsidRDefault="00E15502" w:rsidP="00E15502">
            <w:pPr>
              <w:pStyle w:val="TAC"/>
            </w:pPr>
            <w:r w:rsidRPr="00894B12">
              <w:t>Yes</w:t>
            </w:r>
          </w:p>
        </w:tc>
        <w:tc>
          <w:tcPr>
            <w:tcW w:w="606" w:type="dxa"/>
            <w:vAlign w:val="center"/>
            <w:tcPrChange w:id="10866" w:author="ZTE-Ma Zhifeng" w:date="2023-10-31T00:38:00Z">
              <w:tcPr>
                <w:tcW w:w="599" w:type="dxa"/>
                <w:vAlign w:val="center"/>
              </w:tcPr>
            </w:tcPrChange>
          </w:tcPr>
          <w:p w14:paraId="2A70769A" w14:textId="77777777" w:rsidR="00E15502" w:rsidRPr="00894B12" w:rsidRDefault="00E15502" w:rsidP="00E15502">
            <w:pPr>
              <w:pStyle w:val="TAC"/>
            </w:pPr>
            <w:r w:rsidRPr="00894B12">
              <w:t>Yes</w:t>
            </w:r>
          </w:p>
        </w:tc>
        <w:tc>
          <w:tcPr>
            <w:tcW w:w="599" w:type="dxa"/>
            <w:gridSpan w:val="2"/>
            <w:vAlign w:val="center"/>
            <w:tcPrChange w:id="10867" w:author="ZTE-Ma Zhifeng" w:date="2023-10-31T00:38:00Z">
              <w:tcPr>
                <w:tcW w:w="599" w:type="dxa"/>
                <w:gridSpan w:val="2"/>
                <w:vAlign w:val="center"/>
              </w:tcPr>
            </w:tcPrChange>
          </w:tcPr>
          <w:p w14:paraId="3782C258" w14:textId="77777777" w:rsidR="00E15502" w:rsidRPr="00894B12" w:rsidRDefault="00E15502" w:rsidP="00E15502">
            <w:pPr>
              <w:pStyle w:val="TAC"/>
              <w:rPr>
                <w:lang w:eastAsia="zh-CN"/>
              </w:rPr>
            </w:pPr>
            <w:r w:rsidRPr="00894B12">
              <w:t>Yes</w:t>
            </w:r>
          </w:p>
        </w:tc>
        <w:tc>
          <w:tcPr>
            <w:tcW w:w="1187" w:type="dxa"/>
            <w:gridSpan w:val="2"/>
            <w:vMerge/>
            <w:vAlign w:val="center"/>
            <w:tcPrChange w:id="10868" w:author="ZTE-Ma Zhifeng" w:date="2023-10-31T00:38:00Z">
              <w:tcPr>
                <w:tcW w:w="1187" w:type="dxa"/>
                <w:gridSpan w:val="3"/>
                <w:vMerge/>
                <w:vAlign w:val="center"/>
              </w:tcPr>
            </w:tcPrChange>
          </w:tcPr>
          <w:p w14:paraId="2E667FFD" w14:textId="77777777" w:rsidR="00E15502" w:rsidRPr="00894B12" w:rsidRDefault="00E15502" w:rsidP="00E15502">
            <w:pPr>
              <w:pStyle w:val="TAC"/>
            </w:pPr>
          </w:p>
        </w:tc>
        <w:tc>
          <w:tcPr>
            <w:tcW w:w="1289" w:type="dxa"/>
            <w:gridSpan w:val="2"/>
            <w:vMerge/>
            <w:vAlign w:val="center"/>
            <w:tcPrChange w:id="10869" w:author="ZTE-Ma Zhifeng" w:date="2023-10-31T00:38:00Z">
              <w:tcPr>
                <w:tcW w:w="1289" w:type="dxa"/>
                <w:gridSpan w:val="3"/>
                <w:vMerge/>
                <w:vAlign w:val="center"/>
              </w:tcPr>
            </w:tcPrChange>
          </w:tcPr>
          <w:p w14:paraId="2D48D478" w14:textId="77777777" w:rsidR="00E15502" w:rsidRPr="00894B12" w:rsidRDefault="00E15502" w:rsidP="00E15502">
            <w:pPr>
              <w:pStyle w:val="TAC"/>
            </w:pPr>
          </w:p>
        </w:tc>
      </w:tr>
      <w:tr w:rsidR="00E15502" w:rsidRPr="00894B12" w14:paraId="6DB5E123" w14:textId="77777777" w:rsidTr="00E15502">
        <w:trPr>
          <w:gridAfter w:val="1"/>
          <w:wAfter w:w="29" w:type="dxa"/>
          <w:trHeight w:val="223"/>
          <w:jc w:val="center"/>
          <w:trPrChange w:id="10870" w:author="ZTE-Ma Zhifeng" w:date="2023-10-31T00:38:00Z">
            <w:trPr>
              <w:gridAfter w:val="1"/>
              <w:wAfter w:w="97" w:type="dxa"/>
              <w:trHeight w:val="223"/>
              <w:jc w:val="center"/>
            </w:trPr>
          </w:trPrChange>
        </w:trPr>
        <w:tc>
          <w:tcPr>
            <w:tcW w:w="1392" w:type="dxa"/>
            <w:gridSpan w:val="3"/>
            <w:vMerge w:val="restart"/>
            <w:vAlign w:val="center"/>
            <w:tcPrChange w:id="10871" w:author="ZTE-Ma Zhifeng" w:date="2023-10-31T00:38:00Z">
              <w:tcPr>
                <w:tcW w:w="1396" w:type="dxa"/>
                <w:gridSpan w:val="7"/>
                <w:vMerge w:val="restart"/>
                <w:vAlign w:val="center"/>
              </w:tcPr>
            </w:tcPrChange>
          </w:tcPr>
          <w:p w14:paraId="04908C4E" w14:textId="77777777" w:rsidR="00E15502" w:rsidRPr="00894B12" w:rsidRDefault="00E15502" w:rsidP="00E15502">
            <w:pPr>
              <w:pStyle w:val="TAC"/>
            </w:pPr>
            <w:r w:rsidRPr="00894B12">
              <w:rPr>
                <w:rFonts w:eastAsia="Malgun Gothic"/>
                <w:lang w:eastAsia="ko-KR"/>
              </w:rPr>
              <w:t>CA_</w:t>
            </w:r>
            <w:r w:rsidRPr="00894B12">
              <w:t>3</w:t>
            </w:r>
            <w:r w:rsidRPr="00894B12">
              <w:rPr>
                <w:rFonts w:eastAsia="Malgun Gothic"/>
                <w:lang w:eastAsia="ko-KR"/>
              </w:rPr>
              <w:t>A-</w:t>
            </w:r>
            <w:r w:rsidRPr="00894B12">
              <w:t>19</w:t>
            </w:r>
            <w:r w:rsidRPr="00894B12">
              <w:rPr>
                <w:rFonts w:eastAsia="Malgun Gothic"/>
                <w:lang w:eastAsia="ko-KR"/>
              </w:rPr>
              <w:t>A-42C</w:t>
            </w:r>
          </w:p>
        </w:tc>
        <w:tc>
          <w:tcPr>
            <w:tcW w:w="1487" w:type="dxa"/>
            <w:gridSpan w:val="2"/>
            <w:vMerge w:val="restart"/>
            <w:vAlign w:val="center"/>
            <w:tcPrChange w:id="10872" w:author="ZTE-Ma Zhifeng" w:date="2023-10-31T00:38:00Z">
              <w:tcPr>
                <w:tcW w:w="1487" w:type="dxa"/>
                <w:gridSpan w:val="5"/>
                <w:vMerge w:val="restart"/>
                <w:vAlign w:val="center"/>
              </w:tcPr>
            </w:tcPrChange>
          </w:tcPr>
          <w:p w14:paraId="38634BE0" w14:textId="77777777" w:rsidR="00E15502" w:rsidRPr="00894B12" w:rsidRDefault="00E15502" w:rsidP="00E15502">
            <w:pPr>
              <w:pStyle w:val="TAC"/>
              <w:rPr>
                <w:lang w:eastAsia="zh-CN"/>
              </w:rPr>
            </w:pPr>
            <w:r w:rsidRPr="00894B12">
              <w:t>CA_3A-19A</w:t>
            </w:r>
            <w:del w:id="10873" w:author="ZTE-Ma Zhifeng" w:date="2023-10-31T00:40:00Z">
              <w:r w:rsidRPr="00894B12" w:rsidDel="00E15502">
                <w:delText xml:space="preserve">, </w:delText>
              </w:r>
            </w:del>
            <w:r w:rsidRPr="00894B12">
              <w:t>CA_3A-42A</w:t>
            </w:r>
            <w:del w:id="10874" w:author="ZTE-Ma Zhifeng" w:date="2023-10-31T00:40:00Z">
              <w:r w:rsidRPr="00894B12" w:rsidDel="00E15502">
                <w:delText xml:space="preserve">, </w:delText>
              </w:r>
            </w:del>
            <w:r w:rsidRPr="00894B12">
              <w:t>CA_19A-42A</w:t>
            </w:r>
            <w:r w:rsidRPr="00894B12">
              <w:rPr>
                <w:vertAlign w:val="superscript"/>
              </w:rPr>
              <w:t>6</w:t>
            </w:r>
          </w:p>
        </w:tc>
        <w:tc>
          <w:tcPr>
            <w:tcW w:w="818" w:type="dxa"/>
            <w:gridSpan w:val="2"/>
            <w:shd w:val="clear" w:color="auto" w:fill="auto"/>
            <w:vAlign w:val="center"/>
            <w:tcPrChange w:id="10875" w:author="ZTE-Ma Zhifeng" w:date="2023-10-31T00:38:00Z">
              <w:tcPr>
                <w:tcW w:w="818" w:type="dxa"/>
                <w:gridSpan w:val="6"/>
                <w:shd w:val="clear" w:color="auto" w:fill="auto"/>
                <w:vAlign w:val="center"/>
              </w:tcPr>
            </w:tcPrChange>
          </w:tcPr>
          <w:p w14:paraId="5462AB69" w14:textId="77777777" w:rsidR="00E15502" w:rsidRPr="00894B12" w:rsidRDefault="00E15502" w:rsidP="00E15502">
            <w:pPr>
              <w:pStyle w:val="TAC"/>
            </w:pPr>
            <w:r w:rsidRPr="00894B12">
              <w:t>3</w:t>
            </w:r>
          </w:p>
        </w:tc>
        <w:tc>
          <w:tcPr>
            <w:tcW w:w="596" w:type="dxa"/>
            <w:gridSpan w:val="4"/>
            <w:shd w:val="clear" w:color="auto" w:fill="auto"/>
            <w:vAlign w:val="center"/>
            <w:tcPrChange w:id="10876" w:author="ZTE-Ma Zhifeng" w:date="2023-10-31T00:38:00Z">
              <w:tcPr>
                <w:tcW w:w="594" w:type="dxa"/>
                <w:gridSpan w:val="6"/>
                <w:shd w:val="clear" w:color="auto" w:fill="auto"/>
                <w:vAlign w:val="center"/>
              </w:tcPr>
            </w:tcPrChange>
          </w:tcPr>
          <w:p w14:paraId="6856CF95" w14:textId="77777777" w:rsidR="00E15502" w:rsidRPr="00894B12" w:rsidRDefault="00E15502" w:rsidP="00E15502">
            <w:pPr>
              <w:pStyle w:val="TAC"/>
            </w:pPr>
          </w:p>
        </w:tc>
        <w:tc>
          <w:tcPr>
            <w:tcW w:w="594" w:type="dxa"/>
            <w:gridSpan w:val="4"/>
            <w:vAlign w:val="center"/>
            <w:tcPrChange w:id="10877" w:author="ZTE-Ma Zhifeng" w:date="2023-10-31T00:38:00Z">
              <w:tcPr>
                <w:tcW w:w="594" w:type="dxa"/>
                <w:gridSpan w:val="5"/>
                <w:vAlign w:val="center"/>
              </w:tcPr>
            </w:tcPrChange>
          </w:tcPr>
          <w:p w14:paraId="65666B4E" w14:textId="77777777" w:rsidR="00E15502" w:rsidRPr="00894B12" w:rsidRDefault="00E15502" w:rsidP="00E15502">
            <w:pPr>
              <w:pStyle w:val="TAC"/>
            </w:pPr>
          </w:p>
        </w:tc>
        <w:tc>
          <w:tcPr>
            <w:tcW w:w="596" w:type="dxa"/>
            <w:gridSpan w:val="3"/>
            <w:vAlign w:val="center"/>
            <w:tcPrChange w:id="10878" w:author="ZTE-Ma Zhifeng" w:date="2023-10-31T00:38:00Z">
              <w:tcPr>
                <w:tcW w:w="594" w:type="dxa"/>
                <w:gridSpan w:val="3"/>
                <w:vAlign w:val="center"/>
              </w:tcPr>
            </w:tcPrChange>
          </w:tcPr>
          <w:p w14:paraId="252F89EC" w14:textId="77777777" w:rsidR="00E15502" w:rsidRPr="00894B12" w:rsidRDefault="00E15502" w:rsidP="00E15502">
            <w:pPr>
              <w:pStyle w:val="TAC"/>
            </w:pPr>
            <w:r w:rsidRPr="00894B12">
              <w:t>Yes</w:t>
            </w:r>
          </w:p>
        </w:tc>
        <w:tc>
          <w:tcPr>
            <w:tcW w:w="587" w:type="dxa"/>
            <w:vAlign w:val="center"/>
            <w:tcPrChange w:id="10879" w:author="ZTE-Ma Zhifeng" w:date="2023-10-31T00:38:00Z">
              <w:tcPr>
                <w:tcW w:w="594" w:type="dxa"/>
                <w:gridSpan w:val="2"/>
                <w:vAlign w:val="center"/>
              </w:tcPr>
            </w:tcPrChange>
          </w:tcPr>
          <w:p w14:paraId="2BCADC81" w14:textId="77777777" w:rsidR="00E15502" w:rsidRPr="00894B12" w:rsidRDefault="00E15502" w:rsidP="00E15502">
            <w:pPr>
              <w:pStyle w:val="TAC"/>
            </w:pPr>
            <w:r w:rsidRPr="00894B12">
              <w:t>Yes</w:t>
            </w:r>
          </w:p>
        </w:tc>
        <w:tc>
          <w:tcPr>
            <w:tcW w:w="606" w:type="dxa"/>
            <w:vAlign w:val="center"/>
            <w:tcPrChange w:id="10880" w:author="ZTE-Ma Zhifeng" w:date="2023-10-31T00:38:00Z">
              <w:tcPr>
                <w:tcW w:w="599" w:type="dxa"/>
                <w:vAlign w:val="center"/>
              </w:tcPr>
            </w:tcPrChange>
          </w:tcPr>
          <w:p w14:paraId="207A1C6E" w14:textId="77777777" w:rsidR="00E15502" w:rsidRPr="00894B12" w:rsidRDefault="00E15502" w:rsidP="00E15502">
            <w:pPr>
              <w:pStyle w:val="TAC"/>
            </w:pPr>
            <w:r w:rsidRPr="00894B12">
              <w:t>Yes</w:t>
            </w:r>
          </w:p>
        </w:tc>
        <w:tc>
          <w:tcPr>
            <w:tcW w:w="599" w:type="dxa"/>
            <w:gridSpan w:val="2"/>
            <w:vAlign w:val="center"/>
            <w:tcPrChange w:id="10881" w:author="ZTE-Ma Zhifeng" w:date="2023-10-31T00:38:00Z">
              <w:tcPr>
                <w:tcW w:w="599" w:type="dxa"/>
                <w:gridSpan w:val="2"/>
                <w:vAlign w:val="center"/>
              </w:tcPr>
            </w:tcPrChange>
          </w:tcPr>
          <w:p w14:paraId="07A15A17" w14:textId="77777777" w:rsidR="00E15502" w:rsidRPr="00894B12" w:rsidRDefault="00E15502" w:rsidP="00E15502">
            <w:pPr>
              <w:pStyle w:val="TAC"/>
            </w:pPr>
            <w:r w:rsidRPr="00894B12">
              <w:t>Yes</w:t>
            </w:r>
          </w:p>
        </w:tc>
        <w:tc>
          <w:tcPr>
            <w:tcW w:w="1187" w:type="dxa"/>
            <w:gridSpan w:val="2"/>
            <w:vMerge w:val="restart"/>
            <w:vAlign w:val="center"/>
            <w:tcPrChange w:id="10882" w:author="ZTE-Ma Zhifeng" w:date="2023-10-31T00:38:00Z">
              <w:tcPr>
                <w:tcW w:w="1187" w:type="dxa"/>
                <w:gridSpan w:val="3"/>
                <w:vMerge w:val="restart"/>
                <w:vAlign w:val="center"/>
              </w:tcPr>
            </w:tcPrChange>
          </w:tcPr>
          <w:p w14:paraId="5409EBB0" w14:textId="77777777" w:rsidR="00E15502" w:rsidRPr="00894B12" w:rsidRDefault="00E15502" w:rsidP="00E15502">
            <w:pPr>
              <w:pStyle w:val="TAC"/>
            </w:pPr>
            <w:r w:rsidRPr="00894B12">
              <w:t>75</w:t>
            </w:r>
          </w:p>
        </w:tc>
        <w:tc>
          <w:tcPr>
            <w:tcW w:w="1289" w:type="dxa"/>
            <w:gridSpan w:val="2"/>
            <w:vMerge w:val="restart"/>
            <w:vAlign w:val="center"/>
            <w:tcPrChange w:id="10883" w:author="ZTE-Ma Zhifeng" w:date="2023-10-31T00:38:00Z">
              <w:tcPr>
                <w:tcW w:w="1289" w:type="dxa"/>
                <w:gridSpan w:val="3"/>
                <w:vMerge w:val="restart"/>
                <w:vAlign w:val="center"/>
              </w:tcPr>
            </w:tcPrChange>
          </w:tcPr>
          <w:p w14:paraId="1BA395C8" w14:textId="77777777" w:rsidR="00E15502" w:rsidRPr="00894B12" w:rsidRDefault="00E15502" w:rsidP="00E15502">
            <w:pPr>
              <w:pStyle w:val="TAC"/>
            </w:pPr>
            <w:r w:rsidRPr="00894B12">
              <w:t>0</w:t>
            </w:r>
          </w:p>
        </w:tc>
      </w:tr>
      <w:tr w:rsidR="00E15502" w:rsidRPr="00894B12" w14:paraId="3E3DF346" w14:textId="77777777" w:rsidTr="00E15502">
        <w:trPr>
          <w:gridAfter w:val="1"/>
          <w:wAfter w:w="29" w:type="dxa"/>
          <w:trHeight w:val="223"/>
          <w:jc w:val="center"/>
          <w:trPrChange w:id="10884" w:author="ZTE-Ma Zhifeng" w:date="2023-10-31T00:38:00Z">
            <w:trPr>
              <w:gridAfter w:val="1"/>
              <w:wAfter w:w="97" w:type="dxa"/>
              <w:trHeight w:val="223"/>
              <w:jc w:val="center"/>
            </w:trPr>
          </w:trPrChange>
        </w:trPr>
        <w:tc>
          <w:tcPr>
            <w:tcW w:w="1392" w:type="dxa"/>
            <w:gridSpan w:val="3"/>
            <w:vMerge/>
            <w:vAlign w:val="center"/>
            <w:tcPrChange w:id="10885" w:author="ZTE-Ma Zhifeng" w:date="2023-10-31T00:38:00Z">
              <w:tcPr>
                <w:tcW w:w="1396" w:type="dxa"/>
                <w:gridSpan w:val="7"/>
                <w:vMerge/>
                <w:vAlign w:val="center"/>
              </w:tcPr>
            </w:tcPrChange>
          </w:tcPr>
          <w:p w14:paraId="758AE07E" w14:textId="77777777" w:rsidR="00E15502" w:rsidRPr="00894B12" w:rsidRDefault="00E15502" w:rsidP="00E15502">
            <w:pPr>
              <w:pStyle w:val="TAC"/>
            </w:pPr>
          </w:p>
        </w:tc>
        <w:tc>
          <w:tcPr>
            <w:tcW w:w="1487" w:type="dxa"/>
            <w:gridSpan w:val="2"/>
            <w:vMerge/>
            <w:vAlign w:val="center"/>
            <w:tcPrChange w:id="10886" w:author="ZTE-Ma Zhifeng" w:date="2023-10-31T00:38:00Z">
              <w:tcPr>
                <w:tcW w:w="1487" w:type="dxa"/>
                <w:gridSpan w:val="5"/>
                <w:vMerge/>
                <w:vAlign w:val="center"/>
              </w:tcPr>
            </w:tcPrChange>
          </w:tcPr>
          <w:p w14:paraId="6BD32773" w14:textId="77777777" w:rsidR="00E15502" w:rsidRPr="00894B12" w:rsidRDefault="00E15502" w:rsidP="00E15502">
            <w:pPr>
              <w:pStyle w:val="TAC"/>
              <w:rPr>
                <w:lang w:eastAsia="zh-CN"/>
              </w:rPr>
            </w:pPr>
          </w:p>
        </w:tc>
        <w:tc>
          <w:tcPr>
            <w:tcW w:w="818" w:type="dxa"/>
            <w:gridSpan w:val="2"/>
            <w:shd w:val="clear" w:color="auto" w:fill="auto"/>
            <w:vAlign w:val="center"/>
            <w:tcPrChange w:id="10887" w:author="ZTE-Ma Zhifeng" w:date="2023-10-31T00:38:00Z">
              <w:tcPr>
                <w:tcW w:w="818" w:type="dxa"/>
                <w:gridSpan w:val="6"/>
                <w:shd w:val="clear" w:color="auto" w:fill="auto"/>
                <w:vAlign w:val="center"/>
              </w:tcPr>
            </w:tcPrChange>
          </w:tcPr>
          <w:p w14:paraId="1E9D535A" w14:textId="77777777" w:rsidR="00E15502" w:rsidRPr="00894B12" w:rsidRDefault="00E15502" w:rsidP="00E15502">
            <w:pPr>
              <w:pStyle w:val="TAC"/>
            </w:pPr>
            <w:r w:rsidRPr="00894B12">
              <w:t>19</w:t>
            </w:r>
          </w:p>
        </w:tc>
        <w:tc>
          <w:tcPr>
            <w:tcW w:w="596" w:type="dxa"/>
            <w:gridSpan w:val="4"/>
            <w:shd w:val="clear" w:color="auto" w:fill="auto"/>
            <w:vAlign w:val="center"/>
            <w:tcPrChange w:id="10888" w:author="ZTE-Ma Zhifeng" w:date="2023-10-31T00:38:00Z">
              <w:tcPr>
                <w:tcW w:w="594" w:type="dxa"/>
                <w:gridSpan w:val="6"/>
                <w:shd w:val="clear" w:color="auto" w:fill="auto"/>
                <w:vAlign w:val="center"/>
              </w:tcPr>
            </w:tcPrChange>
          </w:tcPr>
          <w:p w14:paraId="14935ED1" w14:textId="77777777" w:rsidR="00E15502" w:rsidRPr="00894B12" w:rsidRDefault="00E15502" w:rsidP="00E15502">
            <w:pPr>
              <w:pStyle w:val="TAC"/>
            </w:pPr>
          </w:p>
        </w:tc>
        <w:tc>
          <w:tcPr>
            <w:tcW w:w="594" w:type="dxa"/>
            <w:gridSpan w:val="4"/>
            <w:vAlign w:val="center"/>
            <w:tcPrChange w:id="10889" w:author="ZTE-Ma Zhifeng" w:date="2023-10-31T00:38:00Z">
              <w:tcPr>
                <w:tcW w:w="594" w:type="dxa"/>
                <w:gridSpan w:val="5"/>
                <w:vAlign w:val="center"/>
              </w:tcPr>
            </w:tcPrChange>
          </w:tcPr>
          <w:p w14:paraId="74A93776" w14:textId="77777777" w:rsidR="00E15502" w:rsidRPr="00894B12" w:rsidRDefault="00E15502" w:rsidP="00E15502">
            <w:pPr>
              <w:pStyle w:val="TAC"/>
            </w:pPr>
          </w:p>
        </w:tc>
        <w:tc>
          <w:tcPr>
            <w:tcW w:w="596" w:type="dxa"/>
            <w:gridSpan w:val="3"/>
            <w:vAlign w:val="center"/>
            <w:tcPrChange w:id="10890" w:author="ZTE-Ma Zhifeng" w:date="2023-10-31T00:38:00Z">
              <w:tcPr>
                <w:tcW w:w="594" w:type="dxa"/>
                <w:gridSpan w:val="3"/>
                <w:vAlign w:val="center"/>
              </w:tcPr>
            </w:tcPrChange>
          </w:tcPr>
          <w:p w14:paraId="1AC1AB45" w14:textId="77777777" w:rsidR="00E15502" w:rsidRPr="00894B12" w:rsidRDefault="00E15502" w:rsidP="00E15502">
            <w:pPr>
              <w:pStyle w:val="TAC"/>
            </w:pPr>
            <w:r w:rsidRPr="00894B12">
              <w:t>Yes</w:t>
            </w:r>
          </w:p>
        </w:tc>
        <w:tc>
          <w:tcPr>
            <w:tcW w:w="587" w:type="dxa"/>
            <w:vAlign w:val="center"/>
            <w:tcPrChange w:id="10891" w:author="ZTE-Ma Zhifeng" w:date="2023-10-31T00:38:00Z">
              <w:tcPr>
                <w:tcW w:w="594" w:type="dxa"/>
                <w:gridSpan w:val="2"/>
                <w:vAlign w:val="center"/>
              </w:tcPr>
            </w:tcPrChange>
          </w:tcPr>
          <w:p w14:paraId="12D44438" w14:textId="77777777" w:rsidR="00E15502" w:rsidRPr="00894B12" w:rsidRDefault="00E15502" w:rsidP="00E15502">
            <w:pPr>
              <w:pStyle w:val="TAC"/>
            </w:pPr>
            <w:r w:rsidRPr="00894B12">
              <w:t>Yes</w:t>
            </w:r>
          </w:p>
        </w:tc>
        <w:tc>
          <w:tcPr>
            <w:tcW w:w="606" w:type="dxa"/>
            <w:vAlign w:val="center"/>
            <w:tcPrChange w:id="10892" w:author="ZTE-Ma Zhifeng" w:date="2023-10-31T00:38:00Z">
              <w:tcPr>
                <w:tcW w:w="599" w:type="dxa"/>
                <w:vAlign w:val="center"/>
              </w:tcPr>
            </w:tcPrChange>
          </w:tcPr>
          <w:p w14:paraId="7449DD20" w14:textId="77777777" w:rsidR="00E15502" w:rsidRPr="00894B12" w:rsidRDefault="00E15502" w:rsidP="00E15502">
            <w:pPr>
              <w:pStyle w:val="TAC"/>
            </w:pPr>
            <w:r w:rsidRPr="00894B12">
              <w:t>Yes</w:t>
            </w:r>
          </w:p>
        </w:tc>
        <w:tc>
          <w:tcPr>
            <w:tcW w:w="599" w:type="dxa"/>
            <w:gridSpan w:val="2"/>
            <w:vAlign w:val="center"/>
            <w:tcPrChange w:id="10893" w:author="ZTE-Ma Zhifeng" w:date="2023-10-31T00:38:00Z">
              <w:tcPr>
                <w:tcW w:w="599" w:type="dxa"/>
                <w:gridSpan w:val="2"/>
                <w:vAlign w:val="center"/>
              </w:tcPr>
            </w:tcPrChange>
          </w:tcPr>
          <w:p w14:paraId="50B50B16" w14:textId="77777777" w:rsidR="00E15502" w:rsidRPr="00894B12" w:rsidRDefault="00E15502" w:rsidP="00E15502">
            <w:pPr>
              <w:pStyle w:val="TAC"/>
            </w:pPr>
          </w:p>
        </w:tc>
        <w:tc>
          <w:tcPr>
            <w:tcW w:w="1187" w:type="dxa"/>
            <w:gridSpan w:val="2"/>
            <w:vMerge/>
            <w:vAlign w:val="center"/>
            <w:tcPrChange w:id="10894" w:author="ZTE-Ma Zhifeng" w:date="2023-10-31T00:38:00Z">
              <w:tcPr>
                <w:tcW w:w="1187" w:type="dxa"/>
                <w:gridSpan w:val="3"/>
                <w:vMerge/>
                <w:vAlign w:val="center"/>
              </w:tcPr>
            </w:tcPrChange>
          </w:tcPr>
          <w:p w14:paraId="4C772B93" w14:textId="77777777" w:rsidR="00E15502" w:rsidRPr="00894B12" w:rsidRDefault="00E15502" w:rsidP="00E15502">
            <w:pPr>
              <w:pStyle w:val="TAC"/>
            </w:pPr>
          </w:p>
        </w:tc>
        <w:tc>
          <w:tcPr>
            <w:tcW w:w="1289" w:type="dxa"/>
            <w:gridSpan w:val="2"/>
            <w:vMerge/>
            <w:vAlign w:val="center"/>
            <w:tcPrChange w:id="10895" w:author="ZTE-Ma Zhifeng" w:date="2023-10-31T00:38:00Z">
              <w:tcPr>
                <w:tcW w:w="1289" w:type="dxa"/>
                <w:gridSpan w:val="3"/>
                <w:vMerge/>
                <w:vAlign w:val="center"/>
              </w:tcPr>
            </w:tcPrChange>
          </w:tcPr>
          <w:p w14:paraId="12CF856A" w14:textId="77777777" w:rsidR="00E15502" w:rsidRPr="00894B12" w:rsidRDefault="00E15502" w:rsidP="00E15502">
            <w:pPr>
              <w:pStyle w:val="TAC"/>
            </w:pPr>
          </w:p>
        </w:tc>
      </w:tr>
      <w:tr w:rsidR="00E15502" w:rsidRPr="00894B12" w14:paraId="7F56AB77" w14:textId="77777777" w:rsidTr="00E15502">
        <w:trPr>
          <w:gridAfter w:val="1"/>
          <w:wAfter w:w="29" w:type="dxa"/>
          <w:trHeight w:val="223"/>
          <w:jc w:val="center"/>
          <w:trPrChange w:id="10896" w:author="ZTE-Ma Zhifeng" w:date="2023-10-31T00:38:00Z">
            <w:trPr>
              <w:gridAfter w:val="1"/>
              <w:wAfter w:w="97" w:type="dxa"/>
              <w:trHeight w:val="223"/>
              <w:jc w:val="center"/>
            </w:trPr>
          </w:trPrChange>
        </w:trPr>
        <w:tc>
          <w:tcPr>
            <w:tcW w:w="1392" w:type="dxa"/>
            <w:gridSpan w:val="3"/>
            <w:vMerge/>
            <w:vAlign w:val="center"/>
            <w:tcPrChange w:id="10897" w:author="ZTE-Ma Zhifeng" w:date="2023-10-31T00:38:00Z">
              <w:tcPr>
                <w:tcW w:w="1396" w:type="dxa"/>
                <w:gridSpan w:val="7"/>
                <w:vMerge/>
                <w:vAlign w:val="center"/>
              </w:tcPr>
            </w:tcPrChange>
          </w:tcPr>
          <w:p w14:paraId="69AA8E02" w14:textId="77777777" w:rsidR="00E15502" w:rsidRPr="00894B12" w:rsidRDefault="00E15502" w:rsidP="00E15502">
            <w:pPr>
              <w:pStyle w:val="TAC"/>
            </w:pPr>
          </w:p>
        </w:tc>
        <w:tc>
          <w:tcPr>
            <w:tcW w:w="1487" w:type="dxa"/>
            <w:gridSpan w:val="2"/>
            <w:vMerge/>
            <w:vAlign w:val="center"/>
            <w:tcPrChange w:id="10898" w:author="ZTE-Ma Zhifeng" w:date="2023-10-31T00:38:00Z">
              <w:tcPr>
                <w:tcW w:w="1487" w:type="dxa"/>
                <w:gridSpan w:val="5"/>
                <w:vMerge/>
                <w:vAlign w:val="center"/>
              </w:tcPr>
            </w:tcPrChange>
          </w:tcPr>
          <w:p w14:paraId="4F16CACD" w14:textId="77777777" w:rsidR="00E15502" w:rsidRPr="00894B12" w:rsidRDefault="00E15502" w:rsidP="00E15502">
            <w:pPr>
              <w:pStyle w:val="TAC"/>
              <w:rPr>
                <w:lang w:eastAsia="zh-CN"/>
              </w:rPr>
            </w:pPr>
          </w:p>
        </w:tc>
        <w:tc>
          <w:tcPr>
            <w:tcW w:w="818" w:type="dxa"/>
            <w:gridSpan w:val="2"/>
            <w:shd w:val="clear" w:color="auto" w:fill="auto"/>
            <w:vAlign w:val="center"/>
            <w:tcPrChange w:id="10899" w:author="ZTE-Ma Zhifeng" w:date="2023-10-31T00:38:00Z">
              <w:tcPr>
                <w:tcW w:w="818" w:type="dxa"/>
                <w:gridSpan w:val="6"/>
                <w:shd w:val="clear" w:color="auto" w:fill="auto"/>
                <w:vAlign w:val="center"/>
              </w:tcPr>
            </w:tcPrChange>
          </w:tcPr>
          <w:p w14:paraId="386EFFC7" w14:textId="77777777" w:rsidR="00E15502" w:rsidRPr="00894B12" w:rsidRDefault="00E15502" w:rsidP="00E15502">
            <w:pPr>
              <w:pStyle w:val="TAC"/>
            </w:pPr>
            <w:r w:rsidRPr="00894B12">
              <w:t>42</w:t>
            </w:r>
          </w:p>
        </w:tc>
        <w:tc>
          <w:tcPr>
            <w:tcW w:w="3578" w:type="dxa"/>
            <w:gridSpan w:val="15"/>
            <w:shd w:val="clear" w:color="auto" w:fill="auto"/>
            <w:vAlign w:val="center"/>
            <w:tcPrChange w:id="10900" w:author="ZTE-Ma Zhifeng" w:date="2023-10-31T00:38:00Z">
              <w:tcPr>
                <w:tcW w:w="3574" w:type="dxa"/>
                <w:gridSpan w:val="19"/>
                <w:shd w:val="clear" w:color="auto" w:fill="auto"/>
                <w:vAlign w:val="center"/>
              </w:tcPr>
            </w:tcPrChange>
          </w:tcPr>
          <w:p w14:paraId="15573EF3" w14:textId="77777777" w:rsidR="00E15502" w:rsidRPr="00894B12" w:rsidRDefault="00E15502" w:rsidP="00E15502">
            <w:pPr>
              <w:pStyle w:val="TAC"/>
            </w:pPr>
            <w:r w:rsidRPr="00894B12">
              <w:t>See CA_42C Bandwidth combination set 0</w:t>
            </w:r>
            <w:r w:rsidRPr="00894B12">
              <w:rPr>
                <w:lang w:eastAsia="zh-CN"/>
              </w:rPr>
              <w:t xml:space="preserve"> </w:t>
            </w:r>
            <w:r w:rsidRPr="00894B12">
              <w:t>in Table 5.4.2A.1-1</w:t>
            </w:r>
          </w:p>
        </w:tc>
        <w:tc>
          <w:tcPr>
            <w:tcW w:w="1187" w:type="dxa"/>
            <w:gridSpan w:val="2"/>
            <w:vMerge/>
            <w:vAlign w:val="center"/>
            <w:tcPrChange w:id="10901" w:author="ZTE-Ma Zhifeng" w:date="2023-10-31T00:38:00Z">
              <w:tcPr>
                <w:tcW w:w="1187" w:type="dxa"/>
                <w:gridSpan w:val="3"/>
                <w:vMerge/>
                <w:vAlign w:val="center"/>
              </w:tcPr>
            </w:tcPrChange>
          </w:tcPr>
          <w:p w14:paraId="4F16B8F5" w14:textId="77777777" w:rsidR="00E15502" w:rsidRPr="00894B12" w:rsidRDefault="00E15502" w:rsidP="00E15502">
            <w:pPr>
              <w:pStyle w:val="TAC"/>
            </w:pPr>
          </w:p>
        </w:tc>
        <w:tc>
          <w:tcPr>
            <w:tcW w:w="1289" w:type="dxa"/>
            <w:gridSpan w:val="2"/>
            <w:vMerge/>
            <w:vAlign w:val="center"/>
            <w:tcPrChange w:id="10902" w:author="ZTE-Ma Zhifeng" w:date="2023-10-31T00:38:00Z">
              <w:tcPr>
                <w:tcW w:w="1289" w:type="dxa"/>
                <w:gridSpan w:val="3"/>
                <w:vMerge/>
                <w:vAlign w:val="center"/>
              </w:tcPr>
            </w:tcPrChange>
          </w:tcPr>
          <w:p w14:paraId="35C27030" w14:textId="77777777" w:rsidR="00E15502" w:rsidRPr="00894B12" w:rsidRDefault="00E15502" w:rsidP="00E15502">
            <w:pPr>
              <w:pStyle w:val="TAC"/>
            </w:pPr>
          </w:p>
        </w:tc>
      </w:tr>
      <w:tr w:rsidR="00E15502" w:rsidRPr="00894B12" w14:paraId="37B4720A" w14:textId="77777777" w:rsidTr="00E15502">
        <w:trPr>
          <w:gridAfter w:val="1"/>
          <w:wAfter w:w="29" w:type="dxa"/>
          <w:trHeight w:val="223"/>
          <w:jc w:val="center"/>
          <w:trPrChange w:id="10903" w:author="ZTE-Ma Zhifeng" w:date="2023-10-31T00:38:00Z">
            <w:trPr>
              <w:gridAfter w:val="1"/>
              <w:wAfter w:w="97" w:type="dxa"/>
              <w:trHeight w:val="223"/>
              <w:jc w:val="center"/>
            </w:trPr>
          </w:trPrChange>
        </w:trPr>
        <w:tc>
          <w:tcPr>
            <w:tcW w:w="1392" w:type="dxa"/>
            <w:gridSpan w:val="3"/>
            <w:vMerge w:val="restart"/>
            <w:vAlign w:val="center"/>
            <w:tcPrChange w:id="10904" w:author="ZTE-Ma Zhifeng" w:date="2023-10-31T00:38:00Z">
              <w:tcPr>
                <w:tcW w:w="1349" w:type="dxa"/>
                <w:gridSpan w:val="3"/>
                <w:vMerge w:val="restart"/>
                <w:vAlign w:val="center"/>
              </w:tcPr>
            </w:tcPrChange>
          </w:tcPr>
          <w:p w14:paraId="3AFCDFC1" w14:textId="77777777" w:rsidR="00E15502" w:rsidRPr="00894B12" w:rsidRDefault="00E15502" w:rsidP="00E15502">
            <w:pPr>
              <w:pStyle w:val="TAC"/>
            </w:pPr>
            <w:r w:rsidRPr="00894B12">
              <w:rPr>
                <w:lang w:eastAsia="ko-KR"/>
              </w:rPr>
              <w:t>CA_</w:t>
            </w:r>
            <w:r w:rsidRPr="00894B12">
              <w:t>3</w:t>
            </w:r>
            <w:r w:rsidRPr="00894B12">
              <w:rPr>
                <w:lang w:eastAsia="ko-KR"/>
              </w:rPr>
              <w:t>A-</w:t>
            </w:r>
            <w:r w:rsidRPr="00894B12">
              <w:t>19</w:t>
            </w:r>
            <w:r w:rsidRPr="00894B12">
              <w:rPr>
                <w:lang w:eastAsia="ko-KR"/>
              </w:rPr>
              <w:t>A-42D</w:t>
            </w:r>
          </w:p>
        </w:tc>
        <w:tc>
          <w:tcPr>
            <w:tcW w:w="1487" w:type="dxa"/>
            <w:gridSpan w:val="2"/>
            <w:vMerge w:val="restart"/>
            <w:vAlign w:val="center"/>
            <w:tcPrChange w:id="10905" w:author="ZTE-Ma Zhifeng" w:date="2023-10-31T00:38:00Z">
              <w:tcPr>
                <w:tcW w:w="1534" w:type="dxa"/>
                <w:gridSpan w:val="9"/>
                <w:vMerge w:val="restart"/>
                <w:vAlign w:val="center"/>
              </w:tcPr>
            </w:tcPrChange>
          </w:tcPr>
          <w:p w14:paraId="1220BBC5" w14:textId="77777777" w:rsidR="00E15502" w:rsidRPr="00894B12" w:rsidRDefault="00E15502" w:rsidP="00E15502">
            <w:pPr>
              <w:pStyle w:val="TAC"/>
              <w:rPr>
                <w:lang w:eastAsia="zh-CN"/>
              </w:rPr>
            </w:pPr>
            <w:r w:rsidRPr="00894B12">
              <w:rPr>
                <w:lang w:eastAsia="zh-CN"/>
              </w:rPr>
              <w:t>-</w:t>
            </w:r>
          </w:p>
        </w:tc>
        <w:tc>
          <w:tcPr>
            <w:tcW w:w="800" w:type="dxa"/>
            <w:shd w:val="clear" w:color="auto" w:fill="auto"/>
            <w:vAlign w:val="center"/>
            <w:tcPrChange w:id="10906" w:author="ZTE-Ma Zhifeng" w:date="2023-10-31T00:38:00Z">
              <w:tcPr>
                <w:tcW w:w="669" w:type="dxa"/>
                <w:gridSpan w:val="3"/>
                <w:shd w:val="clear" w:color="auto" w:fill="auto"/>
                <w:vAlign w:val="center"/>
              </w:tcPr>
            </w:tcPrChange>
          </w:tcPr>
          <w:p w14:paraId="0CD02114" w14:textId="77777777" w:rsidR="00E15502" w:rsidRPr="00894B12" w:rsidRDefault="00E15502" w:rsidP="00E15502">
            <w:pPr>
              <w:pStyle w:val="TAC"/>
            </w:pPr>
            <w:r w:rsidRPr="00894B12">
              <w:t>3</w:t>
            </w:r>
          </w:p>
        </w:tc>
        <w:tc>
          <w:tcPr>
            <w:tcW w:w="614" w:type="dxa"/>
            <w:gridSpan w:val="5"/>
            <w:shd w:val="clear" w:color="auto" w:fill="auto"/>
            <w:vAlign w:val="center"/>
            <w:tcPrChange w:id="10907" w:author="ZTE-Ma Zhifeng" w:date="2023-10-31T00:38:00Z">
              <w:tcPr>
                <w:tcW w:w="743" w:type="dxa"/>
                <w:gridSpan w:val="9"/>
                <w:shd w:val="clear" w:color="auto" w:fill="auto"/>
                <w:vAlign w:val="center"/>
              </w:tcPr>
            </w:tcPrChange>
          </w:tcPr>
          <w:p w14:paraId="2791ABB2" w14:textId="77777777" w:rsidR="00E15502" w:rsidRPr="00894B12" w:rsidRDefault="00E15502" w:rsidP="00E15502">
            <w:pPr>
              <w:pStyle w:val="TAC"/>
            </w:pPr>
          </w:p>
        </w:tc>
        <w:tc>
          <w:tcPr>
            <w:tcW w:w="594" w:type="dxa"/>
            <w:gridSpan w:val="4"/>
            <w:vAlign w:val="center"/>
            <w:tcPrChange w:id="10908" w:author="ZTE-Ma Zhifeng" w:date="2023-10-31T00:38:00Z">
              <w:tcPr>
                <w:tcW w:w="594" w:type="dxa"/>
                <w:gridSpan w:val="5"/>
                <w:vAlign w:val="center"/>
              </w:tcPr>
            </w:tcPrChange>
          </w:tcPr>
          <w:p w14:paraId="1A74A4AE" w14:textId="77777777" w:rsidR="00E15502" w:rsidRPr="00894B12" w:rsidRDefault="00E15502" w:rsidP="00E15502">
            <w:pPr>
              <w:pStyle w:val="TAC"/>
            </w:pPr>
          </w:p>
        </w:tc>
        <w:tc>
          <w:tcPr>
            <w:tcW w:w="596" w:type="dxa"/>
            <w:gridSpan w:val="3"/>
            <w:vAlign w:val="center"/>
            <w:tcPrChange w:id="10909" w:author="ZTE-Ma Zhifeng" w:date="2023-10-31T00:38:00Z">
              <w:tcPr>
                <w:tcW w:w="594" w:type="dxa"/>
                <w:gridSpan w:val="3"/>
                <w:vAlign w:val="center"/>
              </w:tcPr>
            </w:tcPrChange>
          </w:tcPr>
          <w:p w14:paraId="07DE78F6" w14:textId="77777777" w:rsidR="00E15502" w:rsidRPr="00894B12" w:rsidRDefault="00E15502" w:rsidP="00E15502">
            <w:pPr>
              <w:pStyle w:val="TAC"/>
            </w:pPr>
            <w:r w:rsidRPr="00894B12">
              <w:rPr>
                <w:lang w:eastAsia="ko-KR"/>
              </w:rPr>
              <w:t>Yes</w:t>
            </w:r>
          </w:p>
        </w:tc>
        <w:tc>
          <w:tcPr>
            <w:tcW w:w="587" w:type="dxa"/>
            <w:vAlign w:val="center"/>
            <w:tcPrChange w:id="10910" w:author="ZTE-Ma Zhifeng" w:date="2023-10-31T00:38:00Z">
              <w:tcPr>
                <w:tcW w:w="594" w:type="dxa"/>
                <w:gridSpan w:val="2"/>
                <w:vAlign w:val="center"/>
              </w:tcPr>
            </w:tcPrChange>
          </w:tcPr>
          <w:p w14:paraId="7CD32F5C" w14:textId="77777777" w:rsidR="00E15502" w:rsidRPr="00894B12" w:rsidRDefault="00E15502" w:rsidP="00E15502">
            <w:pPr>
              <w:pStyle w:val="TAC"/>
            </w:pPr>
            <w:r w:rsidRPr="00894B12">
              <w:rPr>
                <w:lang w:eastAsia="ko-KR"/>
              </w:rPr>
              <w:t>Yes</w:t>
            </w:r>
          </w:p>
        </w:tc>
        <w:tc>
          <w:tcPr>
            <w:tcW w:w="606" w:type="dxa"/>
            <w:vAlign w:val="center"/>
            <w:tcPrChange w:id="10911" w:author="ZTE-Ma Zhifeng" w:date="2023-10-31T00:38:00Z">
              <w:tcPr>
                <w:tcW w:w="599" w:type="dxa"/>
                <w:vAlign w:val="center"/>
              </w:tcPr>
            </w:tcPrChange>
          </w:tcPr>
          <w:p w14:paraId="4CCCCCE4" w14:textId="77777777" w:rsidR="00E15502" w:rsidRPr="00894B12" w:rsidRDefault="00E15502" w:rsidP="00E15502">
            <w:pPr>
              <w:pStyle w:val="TAC"/>
            </w:pPr>
            <w:r w:rsidRPr="00894B12">
              <w:rPr>
                <w:lang w:eastAsia="ko-KR"/>
              </w:rPr>
              <w:t>Yes</w:t>
            </w:r>
          </w:p>
        </w:tc>
        <w:tc>
          <w:tcPr>
            <w:tcW w:w="599" w:type="dxa"/>
            <w:gridSpan w:val="2"/>
            <w:vAlign w:val="center"/>
            <w:tcPrChange w:id="10912" w:author="ZTE-Ma Zhifeng" w:date="2023-10-31T00:38:00Z">
              <w:tcPr>
                <w:tcW w:w="599" w:type="dxa"/>
                <w:gridSpan w:val="2"/>
                <w:vAlign w:val="center"/>
              </w:tcPr>
            </w:tcPrChange>
          </w:tcPr>
          <w:p w14:paraId="67DD1307"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0913" w:author="ZTE-Ma Zhifeng" w:date="2023-10-31T00:38:00Z">
              <w:tcPr>
                <w:tcW w:w="1187" w:type="dxa"/>
                <w:gridSpan w:val="3"/>
                <w:vMerge w:val="restart"/>
                <w:vAlign w:val="center"/>
              </w:tcPr>
            </w:tcPrChange>
          </w:tcPr>
          <w:p w14:paraId="272FE955" w14:textId="77777777" w:rsidR="00E15502" w:rsidRPr="00894B12" w:rsidRDefault="00E15502" w:rsidP="00E15502">
            <w:pPr>
              <w:pStyle w:val="TAC"/>
              <w:rPr>
                <w:lang w:eastAsia="zh-TW"/>
              </w:rPr>
            </w:pPr>
            <w:r w:rsidRPr="00894B12">
              <w:rPr>
                <w:lang w:eastAsia="zh-TW"/>
              </w:rPr>
              <w:t>95</w:t>
            </w:r>
          </w:p>
        </w:tc>
        <w:tc>
          <w:tcPr>
            <w:tcW w:w="1289" w:type="dxa"/>
            <w:gridSpan w:val="2"/>
            <w:vMerge w:val="restart"/>
            <w:vAlign w:val="center"/>
            <w:tcPrChange w:id="10914" w:author="ZTE-Ma Zhifeng" w:date="2023-10-31T00:38:00Z">
              <w:tcPr>
                <w:tcW w:w="1289" w:type="dxa"/>
                <w:gridSpan w:val="3"/>
                <w:vMerge w:val="restart"/>
                <w:vAlign w:val="center"/>
              </w:tcPr>
            </w:tcPrChange>
          </w:tcPr>
          <w:p w14:paraId="74172A08" w14:textId="77777777" w:rsidR="00E15502" w:rsidRPr="00894B12" w:rsidRDefault="00E15502" w:rsidP="00E15502">
            <w:pPr>
              <w:pStyle w:val="TAC"/>
            </w:pPr>
            <w:r w:rsidRPr="00894B12">
              <w:t>0</w:t>
            </w:r>
          </w:p>
        </w:tc>
      </w:tr>
      <w:tr w:rsidR="00E15502" w:rsidRPr="00894B12" w14:paraId="02CC8465" w14:textId="77777777" w:rsidTr="00E15502">
        <w:trPr>
          <w:gridAfter w:val="1"/>
          <w:wAfter w:w="29" w:type="dxa"/>
          <w:trHeight w:val="223"/>
          <w:jc w:val="center"/>
          <w:trPrChange w:id="10915" w:author="ZTE-Ma Zhifeng" w:date="2023-10-31T00:38:00Z">
            <w:trPr>
              <w:gridAfter w:val="1"/>
              <w:wAfter w:w="97" w:type="dxa"/>
              <w:trHeight w:val="223"/>
              <w:jc w:val="center"/>
            </w:trPr>
          </w:trPrChange>
        </w:trPr>
        <w:tc>
          <w:tcPr>
            <w:tcW w:w="1392" w:type="dxa"/>
            <w:gridSpan w:val="3"/>
            <w:vMerge/>
            <w:vAlign w:val="center"/>
            <w:tcPrChange w:id="10916" w:author="ZTE-Ma Zhifeng" w:date="2023-10-31T00:38:00Z">
              <w:tcPr>
                <w:tcW w:w="1349" w:type="dxa"/>
                <w:gridSpan w:val="3"/>
                <w:vMerge/>
                <w:vAlign w:val="center"/>
              </w:tcPr>
            </w:tcPrChange>
          </w:tcPr>
          <w:p w14:paraId="2087AA4C" w14:textId="77777777" w:rsidR="00E15502" w:rsidRPr="00894B12" w:rsidRDefault="00E15502" w:rsidP="00E15502">
            <w:pPr>
              <w:pStyle w:val="TAC"/>
            </w:pPr>
          </w:p>
        </w:tc>
        <w:tc>
          <w:tcPr>
            <w:tcW w:w="1487" w:type="dxa"/>
            <w:gridSpan w:val="2"/>
            <w:vMerge/>
            <w:vAlign w:val="center"/>
            <w:tcPrChange w:id="10917" w:author="ZTE-Ma Zhifeng" w:date="2023-10-31T00:38:00Z">
              <w:tcPr>
                <w:tcW w:w="1534" w:type="dxa"/>
                <w:gridSpan w:val="9"/>
                <w:vMerge/>
                <w:vAlign w:val="center"/>
              </w:tcPr>
            </w:tcPrChange>
          </w:tcPr>
          <w:p w14:paraId="0F9CF616" w14:textId="77777777" w:rsidR="00E15502" w:rsidRPr="00894B12" w:rsidRDefault="00E15502" w:rsidP="00E15502">
            <w:pPr>
              <w:pStyle w:val="TAC"/>
              <w:rPr>
                <w:lang w:eastAsia="zh-CN"/>
              </w:rPr>
            </w:pPr>
          </w:p>
        </w:tc>
        <w:tc>
          <w:tcPr>
            <w:tcW w:w="800" w:type="dxa"/>
            <w:shd w:val="clear" w:color="auto" w:fill="auto"/>
            <w:vAlign w:val="center"/>
            <w:tcPrChange w:id="10918" w:author="ZTE-Ma Zhifeng" w:date="2023-10-31T00:38:00Z">
              <w:tcPr>
                <w:tcW w:w="669" w:type="dxa"/>
                <w:gridSpan w:val="3"/>
                <w:shd w:val="clear" w:color="auto" w:fill="auto"/>
                <w:vAlign w:val="center"/>
              </w:tcPr>
            </w:tcPrChange>
          </w:tcPr>
          <w:p w14:paraId="1399609E" w14:textId="77777777" w:rsidR="00E15502" w:rsidRPr="00894B12" w:rsidRDefault="00E15502" w:rsidP="00E15502">
            <w:pPr>
              <w:pStyle w:val="TAC"/>
            </w:pPr>
            <w:r w:rsidRPr="00894B12">
              <w:t>19</w:t>
            </w:r>
          </w:p>
        </w:tc>
        <w:tc>
          <w:tcPr>
            <w:tcW w:w="614" w:type="dxa"/>
            <w:gridSpan w:val="5"/>
            <w:shd w:val="clear" w:color="auto" w:fill="auto"/>
            <w:vAlign w:val="center"/>
            <w:tcPrChange w:id="10919" w:author="ZTE-Ma Zhifeng" w:date="2023-10-31T00:38:00Z">
              <w:tcPr>
                <w:tcW w:w="743" w:type="dxa"/>
                <w:gridSpan w:val="9"/>
                <w:shd w:val="clear" w:color="auto" w:fill="auto"/>
                <w:vAlign w:val="center"/>
              </w:tcPr>
            </w:tcPrChange>
          </w:tcPr>
          <w:p w14:paraId="7E1C50D5" w14:textId="77777777" w:rsidR="00E15502" w:rsidRPr="00894B12" w:rsidRDefault="00E15502" w:rsidP="00E15502">
            <w:pPr>
              <w:pStyle w:val="TAC"/>
            </w:pPr>
          </w:p>
        </w:tc>
        <w:tc>
          <w:tcPr>
            <w:tcW w:w="594" w:type="dxa"/>
            <w:gridSpan w:val="4"/>
            <w:vAlign w:val="center"/>
            <w:tcPrChange w:id="10920" w:author="ZTE-Ma Zhifeng" w:date="2023-10-31T00:38:00Z">
              <w:tcPr>
                <w:tcW w:w="594" w:type="dxa"/>
                <w:gridSpan w:val="5"/>
                <w:vAlign w:val="center"/>
              </w:tcPr>
            </w:tcPrChange>
          </w:tcPr>
          <w:p w14:paraId="1F55E781" w14:textId="77777777" w:rsidR="00E15502" w:rsidRPr="00894B12" w:rsidRDefault="00E15502" w:rsidP="00E15502">
            <w:pPr>
              <w:pStyle w:val="TAC"/>
            </w:pPr>
          </w:p>
        </w:tc>
        <w:tc>
          <w:tcPr>
            <w:tcW w:w="596" w:type="dxa"/>
            <w:gridSpan w:val="3"/>
            <w:vAlign w:val="center"/>
            <w:tcPrChange w:id="10921" w:author="ZTE-Ma Zhifeng" w:date="2023-10-31T00:38:00Z">
              <w:tcPr>
                <w:tcW w:w="594" w:type="dxa"/>
                <w:gridSpan w:val="3"/>
                <w:vAlign w:val="center"/>
              </w:tcPr>
            </w:tcPrChange>
          </w:tcPr>
          <w:p w14:paraId="3D9EF789" w14:textId="77777777" w:rsidR="00E15502" w:rsidRPr="00894B12" w:rsidRDefault="00E15502" w:rsidP="00E15502">
            <w:pPr>
              <w:pStyle w:val="TAC"/>
            </w:pPr>
            <w:r w:rsidRPr="00894B12">
              <w:rPr>
                <w:lang w:eastAsia="ko-KR"/>
              </w:rPr>
              <w:t>Yes</w:t>
            </w:r>
          </w:p>
        </w:tc>
        <w:tc>
          <w:tcPr>
            <w:tcW w:w="587" w:type="dxa"/>
            <w:vAlign w:val="center"/>
            <w:tcPrChange w:id="10922" w:author="ZTE-Ma Zhifeng" w:date="2023-10-31T00:38:00Z">
              <w:tcPr>
                <w:tcW w:w="594" w:type="dxa"/>
                <w:gridSpan w:val="2"/>
                <w:vAlign w:val="center"/>
              </w:tcPr>
            </w:tcPrChange>
          </w:tcPr>
          <w:p w14:paraId="168B1B0A" w14:textId="77777777" w:rsidR="00E15502" w:rsidRPr="00894B12" w:rsidRDefault="00E15502" w:rsidP="00E15502">
            <w:pPr>
              <w:pStyle w:val="TAC"/>
            </w:pPr>
            <w:r w:rsidRPr="00894B12">
              <w:rPr>
                <w:lang w:eastAsia="ko-KR"/>
              </w:rPr>
              <w:t>Yes</w:t>
            </w:r>
          </w:p>
        </w:tc>
        <w:tc>
          <w:tcPr>
            <w:tcW w:w="606" w:type="dxa"/>
            <w:vAlign w:val="center"/>
            <w:tcPrChange w:id="10923" w:author="ZTE-Ma Zhifeng" w:date="2023-10-31T00:38:00Z">
              <w:tcPr>
                <w:tcW w:w="599" w:type="dxa"/>
                <w:vAlign w:val="center"/>
              </w:tcPr>
            </w:tcPrChange>
          </w:tcPr>
          <w:p w14:paraId="7199010F" w14:textId="77777777" w:rsidR="00E15502" w:rsidRPr="00894B12" w:rsidRDefault="00E15502" w:rsidP="00E15502">
            <w:pPr>
              <w:pStyle w:val="TAC"/>
            </w:pPr>
            <w:r w:rsidRPr="00894B12">
              <w:rPr>
                <w:lang w:eastAsia="ko-KR"/>
              </w:rPr>
              <w:t>Yes</w:t>
            </w:r>
          </w:p>
        </w:tc>
        <w:tc>
          <w:tcPr>
            <w:tcW w:w="599" w:type="dxa"/>
            <w:gridSpan w:val="2"/>
            <w:vAlign w:val="center"/>
            <w:tcPrChange w:id="10924" w:author="ZTE-Ma Zhifeng" w:date="2023-10-31T00:38:00Z">
              <w:tcPr>
                <w:tcW w:w="599" w:type="dxa"/>
                <w:gridSpan w:val="2"/>
                <w:vAlign w:val="center"/>
              </w:tcPr>
            </w:tcPrChange>
          </w:tcPr>
          <w:p w14:paraId="15CA7FA8" w14:textId="77777777" w:rsidR="00E15502" w:rsidRPr="00894B12" w:rsidRDefault="00E15502" w:rsidP="00E15502">
            <w:pPr>
              <w:pStyle w:val="TAC"/>
            </w:pPr>
          </w:p>
        </w:tc>
        <w:tc>
          <w:tcPr>
            <w:tcW w:w="1187" w:type="dxa"/>
            <w:gridSpan w:val="2"/>
            <w:vMerge/>
            <w:vAlign w:val="center"/>
            <w:tcPrChange w:id="10925" w:author="ZTE-Ma Zhifeng" w:date="2023-10-31T00:38:00Z">
              <w:tcPr>
                <w:tcW w:w="1187" w:type="dxa"/>
                <w:gridSpan w:val="3"/>
                <w:vMerge/>
                <w:vAlign w:val="center"/>
              </w:tcPr>
            </w:tcPrChange>
          </w:tcPr>
          <w:p w14:paraId="14901664" w14:textId="77777777" w:rsidR="00E15502" w:rsidRPr="00894B12" w:rsidRDefault="00E15502" w:rsidP="00E15502">
            <w:pPr>
              <w:pStyle w:val="TAC"/>
            </w:pPr>
          </w:p>
        </w:tc>
        <w:tc>
          <w:tcPr>
            <w:tcW w:w="1289" w:type="dxa"/>
            <w:gridSpan w:val="2"/>
            <w:vMerge/>
            <w:vAlign w:val="center"/>
            <w:tcPrChange w:id="10926" w:author="ZTE-Ma Zhifeng" w:date="2023-10-31T00:38:00Z">
              <w:tcPr>
                <w:tcW w:w="1289" w:type="dxa"/>
                <w:gridSpan w:val="3"/>
                <w:vMerge/>
                <w:vAlign w:val="center"/>
              </w:tcPr>
            </w:tcPrChange>
          </w:tcPr>
          <w:p w14:paraId="76B7C34E" w14:textId="77777777" w:rsidR="00E15502" w:rsidRPr="00894B12" w:rsidRDefault="00E15502" w:rsidP="00E15502">
            <w:pPr>
              <w:pStyle w:val="TAC"/>
            </w:pPr>
          </w:p>
        </w:tc>
      </w:tr>
      <w:tr w:rsidR="00E15502" w:rsidRPr="00894B12" w14:paraId="359060C3" w14:textId="77777777" w:rsidTr="00E15502">
        <w:trPr>
          <w:gridAfter w:val="1"/>
          <w:wAfter w:w="29" w:type="dxa"/>
          <w:trHeight w:val="223"/>
          <w:jc w:val="center"/>
          <w:trPrChange w:id="10927" w:author="ZTE-Ma Zhifeng" w:date="2023-10-31T00:38:00Z">
            <w:trPr>
              <w:gridAfter w:val="1"/>
              <w:wAfter w:w="97" w:type="dxa"/>
              <w:trHeight w:val="223"/>
              <w:jc w:val="center"/>
            </w:trPr>
          </w:trPrChange>
        </w:trPr>
        <w:tc>
          <w:tcPr>
            <w:tcW w:w="1392" w:type="dxa"/>
            <w:gridSpan w:val="3"/>
            <w:vMerge/>
            <w:vAlign w:val="center"/>
            <w:tcPrChange w:id="10928" w:author="ZTE-Ma Zhifeng" w:date="2023-10-31T00:38:00Z">
              <w:tcPr>
                <w:tcW w:w="1349" w:type="dxa"/>
                <w:gridSpan w:val="3"/>
                <w:vMerge/>
                <w:vAlign w:val="center"/>
              </w:tcPr>
            </w:tcPrChange>
          </w:tcPr>
          <w:p w14:paraId="7AFFD04F" w14:textId="77777777" w:rsidR="00E15502" w:rsidRPr="00894B12" w:rsidRDefault="00E15502" w:rsidP="00E15502">
            <w:pPr>
              <w:pStyle w:val="TAC"/>
            </w:pPr>
          </w:p>
        </w:tc>
        <w:tc>
          <w:tcPr>
            <w:tcW w:w="1487" w:type="dxa"/>
            <w:gridSpan w:val="2"/>
            <w:vMerge/>
            <w:vAlign w:val="center"/>
            <w:tcPrChange w:id="10929" w:author="ZTE-Ma Zhifeng" w:date="2023-10-31T00:38:00Z">
              <w:tcPr>
                <w:tcW w:w="1534" w:type="dxa"/>
                <w:gridSpan w:val="9"/>
                <w:vMerge/>
                <w:vAlign w:val="center"/>
              </w:tcPr>
            </w:tcPrChange>
          </w:tcPr>
          <w:p w14:paraId="42E75AB1" w14:textId="77777777" w:rsidR="00E15502" w:rsidRPr="00894B12" w:rsidRDefault="00E15502" w:rsidP="00E15502">
            <w:pPr>
              <w:pStyle w:val="TAC"/>
              <w:rPr>
                <w:lang w:eastAsia="zh-CN"/>
              </w:rPr>
            </w:pPr>
          </w:p>
        </w:tc>
        <w:tc>
          <w:tcPr>
            <w:tcW w:w="800" w:type="dxa"/>
            <w:shd w:val="clear" w:color="auto" w:fill="auto"/>
            <w:tcPrChange w:id="10930" w:author="ZTE-Ma Zhifeng" w:date="2023-10-31T00:38:00Z">
              <w:tcPr>
                <w:tcW w:w="669" w:type="dxa"/>
                <w:gridSpan w:val="3"/>
                <w:shd w:val="clear" w:color="auto" w:fill="auto"/>
              </w:tcPr>
            </w:tcPrChange>
          </w:tcPr>
          <w:p w14:paraId="408F09C0" w14:textId="77777777" w:rsidR="00E15502" w:rsidRPr="00894B12" w:rsidRDefault="00E15502" w:rsidP="00E15502">
            <w:pPr>
              <w:pStyle w:val="TAC"/>
              <w:rPr>
                <w:rFonts w:cs="Arial"/>
              </w:rPr>
            </w:pPr>
            <w:r w:rsidRPr="00894B12">
              <w:rPr>
                <w:lang w:eastAsia="ko-KR"/>
              </w:rPr>
              <w:t>42</w:t>
            </w:r>
          </w:p>
        </w:tc>
        <w:tc>
          <w:tcPr>
            <w:tcW w:w="3596" w:type="dxa"/>
            <w:gridSpan w:val="16"/>
            <w:shd w:val="clear" w:color="auto" w:fill="auto"/>
            <w:tcPrChange w:id="10931" w:author="ZTE-Ma Zhifeng" w:date="2023-10-31T00:38:00Z">
              <w:tcPr>
                <w:tcW w:w="3723" w:type="dxa"/>
                <w:gridSpan w:val="22"/>
                <w:shd w:val="clear" w:color="auto" w:fill="auto"/>
              </w:tcPr>
            </w:tcPrChange>
          </w:tcPr>
          <w:p w14:paraId="4A75CF3C" w14:textId="77777777" w:rsidR="00E15502" w:rsidRPr="00894B12" w:rsidRDefault="00E15502" w:rsidP="00E15502">
            <w:pPr>
              <w:pStyle w:val="TAC"/>
            </w:pPr>
            <w:r w:rsidRPr="00894B12">
              <w:t>See CA_42D Bandwidth combination set 0</w:t>
            </w:r>
            <w:r w:rsidRPr="00894B12">
              <w:rPr>
                <w:rFonts w:eastAsia="宋体"/>
                <w:lang w:eastAsia="zh-CN"/>
              </w:rPr>
              <w:t xml:space="preserve"> </w:t>
            </w:r>
            <w:r w:rsidRPr="00894B12">
              <w:t>in Table 5.</w:t>
            </w:r>
            <w:r w:rsidRPr="00894B12">
              <w:rPr>
                <w:lang w:eastAsia="zh-TW"/>
              </w:rPr>
              <w:t>4.2</w:t>
            </w:r>
            <w:r w:rsidRPr="00894B12">
              <w:t>A.1-1</w:t>
            </w:r>
          </w:p>
        </w:tc>
        <w:tc>
          <w:tcPr>
            <w:tcW w:w="1187" w:type="dxa"/>
            <w:gridSpan w:val="2"/>
            <w:vMerge/>
            <w:vAlign w:val="center"/>
            <w:tcPrChange w:id="10932" w:author="ZTE-Ma Zhifeng" w:date="2023-10-31T00:38:00Z">
              <w:tcPr>
                <w:tcW w:w="1187" w:type="dxa"/>
                <w:gridSpan w:val="3"/>
                <w:vMerge/>
                <w:vAlign w:val="center"/>
              </w:tcPr>
            </w:tcPrChange>
          </w:tcPr>
          <w:p w14:paraId="249C0B63" w14:textId="77777777" w:rsidR="00E15502" w:rsidRPr="00894B12" w:rsidRDefault="00E15502" w:rsidP="00E15502">
            <w:pPr>
              <w:pStyle w:val="TAC"/>
            </w:pPr>
          </w:p>
        </w:tc>
        <w:tc>
          <w:tcPr>
            <w:tcW w:w="1289" w:type="dxa"/>
            <w:gridSpan w:val="2"/>
            <w:vMerge/>
            <w:vAlign w:val="center"/>
            <w:tcPrChange w:id="10933" w:author="ZTE-Ma Zhifeng" w:date="2023-10-31T00:38:00Z">
              <w:tcPr>
                <w:tcW w:w="1289" w:type="dxa"/>
                <w:gridSpan w:val="3"/>
                <w:vMerge/>
                <w:vAlign w:val="center"/>
              </w:tcPr>
            </w:tcPrChange>
          </w:tcPr>
          <w:p w14:paraId="116D9F99" w14:textId="77777777" w:rsidR="00E15502" w:rsidRPr="00894B12" w:rsidRDefault="00E15502" w:rsidP="00E15502">
            <w:pPr>
              <w:pStyle w:val="TAC"/>
            </w:pPr>
          </w:p>
        </w:tc>
      </w:tr>
      <w:tr w:rsidR="00E15502" w:rsidRPr="00894B12" w14:paraId="2FD7B733" w14:textId="77777777" w:rsidTr="00E15502">
        <w:trPr>
          <w:gridAfter w:val="1"/>
          <w:wAfter w:w="29" w:type="dxa"/>
          <w:trHeight w:val="223"/>
          <w:jc w:val="center"/>
          <w:trPrChange w:id="10934" w:author="ZTE-Ma Zhifeng" w:date="2023-10-31T00:38:00Z">
            <w:trPr>
              <w:gridAfter w:val="1"/>
              <w:wAfter w:w="97" w:type="dxa"/>
              <w:trHeight w:val="223"/>
              <w:jc w:val="center"/>
            </w:trPr>
          </w:trPrChange>
        </w:trPr>
        <w:tc>
          <w:tcPr>
            <w:tcW w:w="1392" w:type="dxa"/>
            <w:gridSpan w:val="3"/>
            <w:vMerge w:val="restart"/>
            <w:vAlign w:val="center"/>
            <w:tcPrChange w:id="10935" w:author="ZTE-Ma Zhifeng" w:date="2023-10-31T00:38:00Z">
              <w:tcPr>
                <w:tcW w:w="1396" w:type="dxa"/>
                <w:gridSpan w:val="7"/>
                <w:vMerge w:val="restart"/>
                <w:vAlign w:val="center"/>
              </w:tcPr>
            </w:tcPrChange>
          </w:tcPr>
          <w:p w14:paraId="7EDCEACF" w14:textId="77777777" w:rsidR="00E15502" w:rsidRPr="00894B12" w:rsidRDefault="00E15502" w:rsidP="00E15502">
            <w:pPr>
              <w:pStyle w:val="TAC"/>
              <w:rPr>
                <w:rFonts w:cs="Arial"/>
              </w:rPr>
            </w:pPr>
            <w:r w:rsidRPr="00894B12">
              <w:rPr>
                <w:lang w:eastAsia="ko-KR"/>
              </w:rPr>
              <w:t>CA_3A-20A-28A</w:t>
            </w:r>
            <w:r w:rsidRPr="00894B12">
              <w:rPr>
                <w:rFonts w:cs="Arial"/>
                <w:vertAlign w:val="superscript"/>
                <w:lang w:eastAsia="ko-KR"/>
              </w:rPr>
              <w:t>12</w:t>
            </w:r>
          </w:p>
        </w:tc>
        <w:tc>
          <w:tcPr>
            <w:tcW w:w="1487" w:type="dxa"/>
            <w:gridSpan w:val="2"/>
            <w:vMerge w:val="restart"/>
            <w:vAlign w:val="center"/>
            <w:tcPrChange w:id="10936" w:author="ZTE-Ma Zhifeng" w:date="2023-10-31T00:38:00Z">
              <w:tcPr>
                <w:tcW w:w="1487" w:type="dxa"/>
                <w:gridSpan w:val="5"/>
                <w:vMerge w:val="restart"/>
                <w:vAlign w:val="center"/>
              </w:tcPr>
            </w:tcPrChange>
          </w:tcPr>
          <w:p w14:paraId="7C28FC75"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0937" w:author="ZTE-Ma Zhifeng" w:date="2023-10-31T00:38:00Z">
              <w:tcPr>
                <w:tcW w:w="818" w:type="dxa"/>
                <w:gridSpan w:val="6"/>
                <w:shd w:val="clear" w:color="auto" w:fill="auto"/>
              </w:tcPr>
            </w:tcPrChange>
          </w:tcPr>
          <w:p w14:paraId="4B6A1F0C" w14:textId="77777777" w:rsidR="00E15502" w:rsidRPr="00894B12" w:rsidRDefault="00E15502" w:rsidP="00E15502">
            <w:pPr>
              <w:pStyle w:val="TAC"/>
              <w:rPr>
                <w:rFonts w:cs="Arial"/>
                <w:lang w:eastAsia="zh-CN"/>
              </w:rPr>
            </w:pPr>
            <w:r w:rsidRPr="00894B12">
              <w:rPr>
                <w:lang w:eastAsia="ko-KR"/>
              </w:rPr>
              <w:t>3</w:t>
            </w:r>
          </w:p>
        </w:tc>
        <w:tc>
          <w:tcPr>
            <w:tcW w:w="596" w:type="dxa"/>
            <w:gridSpan w:val="4"/>
            <w:shd w:val="clear" w:color="auto" w:fill="auto"/>
            <w:tcPrChange w:id="10938" w:author="ZTE-Ma Zhifeng" w:date="2023-10-31T00:38:00Z">
              <w:tcPr>
                <w:tcW w:w="594" w:type="dxa"/>
                <w:gridSpan w:val="6"/>
                <w:shd w:val="clear" w:color="auto" w:fill="auto"/>
              </w:tcPr>
            </w:tcPrChange>
          </w:tcPr>
          <w:p w14:paraId="4135E3A7" w14:textId="77777777" w:rsidR="00E15502" w:rsidRPr="00894B12" w:rsidRDefault="00E15502" w:rsidP="00E15502">
            <w:pPr>
              <w:pStyle w:val="TAC"/>
            </w:pPr>
          </w:p>
        </w:tc>
        <w:tc>
          <w:tcPr>
            <w:tcW w:w="594" w:type="dxa"/>
            <w:gridSpan w:val="4"/>
            <w:tcPrChange w:id="10939" w:author="ZTE-Ma Zhifeng" w:date="2023-10-31T00:38:00Z">
              <w:tcPr>
                <w:tcW w:w="594" w:type="dxa"/>
                <w:gridSpan w:val="5"/>
              </w:tcPr>
            </w:tcPrChange>
          </w:tcPr>
          <w:p w14:paraId="4B6B64C5" w14:textId="77777777" w:rsidR="00E15502" w:rsidRPr="00894B12" w:rsidRDefault="00E15502" w:rsidP="00E15502">
            <w:pPr>
              <w:pStyle w:val="TAC"/>
            </w:pPr>
          </w:p>
        </w:tc>
        <w:tc>
          <w:tcPr>
            <w:tcW w:w="596" w:type="dxa"/>
            <w:gridSpan w:val="3"/>
            <w:vAlign w:val="center"/>
            <w:tcPrChange w:id="10940" w:author="ZTE-Ma Zhifeng" w:date="2023-10-31T00:38:00Z">
              <w:tcPr>
                <w:tcW w:w="594" w:type="dxa"/>
                <w:gridSpan w:val="3"/>
                <w:vAlign w:val="center"/>
              </w:tcPr>
            </w:tcPrChange>
          </w:tcPr>
          <w:p w14:paraId="7205B101" w14:textId="77777777" w:rsidR="00E15502" w:rsidRPr="00894B12" w:rsidRDefault="00E15502" w:rsidP="00E15502">
            <w:pPr>
              <w:pStyle w:val="TAC"/>
              <w:rPr>
                <w:rFonts w:cs="Arial"/>
              </w:rPr>
            </w:pPr>
            <w:r w:rsidRPr="00894B12">
              <w:rPr>
                <w:lang w:eastAsia="ko-KR"/>
              </w:rPr>
              <w:t>Yes</w:t>
            </w:r>
          </w:p>
        </w:tc>
        <w:tc>
          <w:tcPr>
            <w:tcW w:w="587" w:type="dxa"/>
            <w:vAlign w:val="center"/>
            <w:tcPrChange w:id="10941" w:author="ZTE-Ma Zhifeng" w:date="2023-10-31T00:38:00Z">
              <w:tcPr>
                <w:tcW w:w="594" w:type="dxa"/>
                <w:gridSpan w:val="2"/>
                <w:vAlign w:val="center"/>
              </w:tcPr>
            </w:tcPrChange>
          </w:tcPr>
          <w:p w14:paraId="5F647297" w14:textId="77777777" w:rsidR="00E15502" w:rsidRPr="00894B12" w:rsidRDefault="00E15502" w:rsidP="00E15502">
            <w:pPr>
              <w:pStyle w:val="TAC"/>
              <w:rPr>
                <w:rFonts w:cs="Arial"/>
              </w:rPr>
            </w:pPr>
            <w:r w:rsidRPr="00894B12">
              <w:rPr>
                <w:lang w:eastAsia="ko-KR"/>
              </w:rPr>
              <w:t>Yes</w:t>
            </w:r>
          </w:p>
        </w:tc>
        <w:tc>
          <w:tcPr>
            <w:tcW w:w="606" w:type="dxa"/>
            <w:vAlign w:val="center"/>
            <w:tcPrChange w:id="10942" w:author="ZTE-Ma Zhifeng" w:date="2023-10-31T00:38:00Z">
              <w:tcPr>
                <w:tcW w:w="599" w:type="dxa"/>
                <w:vAlign w:val="center"/>
              </w:tcPr>
            </w:tcPrChange>
          </w:tcPr>
          <w:p w14:paraId="2B8CF52E"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943" w:author="ZTE-Ma Zhifeng" w:date="2023-10-31T00:38:00Z">
              <w:tcPr>
                <w:tcW w:w="599" w:type="dxa"/>
                <w:gridSpan w:val="2"/>
                <w:vAlign w:val="center"/>
              </w:tcPr>
            </w:tcPrChange>
          </w:tcPr>
          <w:p w14:paraId="59A6B5E2"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restart"/>
            <w:vAlign w:val="center"/>
            <w:tcPrChange w:id="10944" w:author="ZTE-Ma Zhifeng" w:date="2023-10-31T00:38:00Z">
              <w:tcPr>
                <w:tcW w:w="1187" w:type="dxa"/>
                <w:gridSpan w:val="3"/>
                <w:vMerge w:val="restart"/>
                <w:vAlign w:val="center"/>
              </w:tcPr>
            </w:tcPrChange>
          </w:tcPr>
          <w:p w14:paraId="6B9C8693"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0945" w:author="ZTE-Ma Zhifeng" w:date="2023-10-31T00:38:00Z">
              <w:tcPr>
                <w:tcW w:w="1289" w:type="dxa"/>
                <w:gridSpan w:val="3"/>
                <w:vMerge w:val="restart"/>
                <w:vAlign w:val="center"/>
              </w:tcPr>
            </w:tcPrChange>
          </w:tcPr>
          <w:p w14:paraId="6EE3AFAF" w14:textId="77777777" w:rsidR="00E15502" w:rsidRPr="00894B12" w:rsidRDefault="00E15502" w:rsidP="00E15502">
            <w:pPr>
              <w:pStyle w:val="TAC"/>
            </w:pPr>
            <w:r w:rsidRPr="00894B12">
              <w:t>0</w:t>
            </w:r>
          </w:p>
        </w:tc>
      </w:tr>
      <w:tr w:rsidR="00E15502" w:rsidRPr="00894B12" w14:paraId="064570E3" w14:textId="77777777" w:rsidTr="00E15502">
        <w:trPr>
          <w:gridAfter w:val="1"/>
          <w:wAfter w:w="29" w:type="dxa"/>
          <w:trHeight w:val="223"/>
          <w:jc w:val="center"/>
          <w:trPrChange w:id="10946" w:author="ZTE-Ma Zhifeng" w:date="2023-10-31T00:38:00Z">
            <w:trPr>
              <w:gridAfter w:val="1"/>
              <w:wAfter w:w="97" w:type="dxa"/>
              <w:trHeight w:val="223"/>
              <w:jc w:val="center"/>
            </w:trPr>
          </w:trPrChange>
        </w:trPr>
        <w:tc>
          <w:tcPr>
            <w:tcW w:w="1392" w:type="dxa"/>
            <w:gridSpan w:val="3"/>
            <w:vMerge/>
            <w:vAlign w:val="center"/>
            <w:tcPrChange w:id="10947" w:author="ZTE-Ma Zhifeng" w:date="2023-10-31T00:38:00Z">
              <w:tcPr>
                <w:tcW w:w="1396" w:type="dxa"/>
                <w:gridSpan w:val="7"/>
                <w:vMerge/>
                <w:vAlign w:val="center"/>
              </w:tcPr>
            </w:tcPrChange>
          </w:tcPr>
          <w:p w14:paraId="019BE54A" w14:textId="77777777" w:rsidR="00E15502" w:rsidRPr="00894B12" w:rsidRDefault="00E15502" w:rsidP="00E15502">
            <w:pPr>
              <w:pStyle w:val="TAC"/>
            </w:pPr>
          </w:p>
        </w:tc>
        <w:tc>
          <w:tcPr>
            <w:tcW w:w="1487" w:type="dxa"/>
            <w:gridSpan w:val="2"/>
            <w:vMerge/>
            <w:vAlign w:val="center"/>
            <w:tcPrChange w:id="10948" w:author="ZTE-Ma Zhifeng" w:date="2023-10-31T00:38:00Z">
              <w:tcPr>
                <w:tcW w:w="1487" w:type="dxa"/>
                <w:gridSpan w:val="5"/>
                <w:vMerge/>
                <w:vAlign w:val="center"/>
              </w:tcPr>
            </w:tcPrChange>
          </w:tcPr>
          <w:p w14:paraId="54B7FF7B" w14:textId="77777777" w:rsidR="00E15502" w:rsidRPr="00894B12" w:rsidRDefault="00E15502" w:rsidP="00E15502">
            <w:pPr>
              <w:pStyle w:val="TAC"/>
              <w:rPr>
                <w:lang w:eastAsia="zh-CN"/>
              </w:rPr>
            </w:pPr>
          </w:p>
        </w:tc>
        <w:tc>
          <w:tcPr>
            <w:tcW w:w="818" w:type="dxa"/>
            <w:gridSpan w:val="2"/>
            <w:shd w:val="clear" w:color="auto" w:fill="auto"/>
            <w:tcPrChange w:id="10949" w:author="ZTE-Ma Zhifeng" w:date="2023-10-31T00:38:00Z">
              <w:tcPr>
                <w:tcW w:w="818" w:type="dxa"/>
                <w:gridSpan w:val="6"/>
                <w:shd w:val="clear" w:color="auto" w:fill="auto"/>
              </w:tcPr>
            </w:tcPrChange>
          </w:tcPr>
          <w:p w14:paraId="31D0E2FC" w14:textId="77777777" w:rsidR="00E15502" w:rsidRPr="00894B12" w:rsidRDefault="00E15502" w:rsidP="00E15502">
            <w:pPr>
              <w:pStyle w:val="TAC"/>
              <w:rPr>
                <w:rFonts w:cs="Arial"/>
                <w:lang w:eastAsia="zh-CN"/>
              </w:rPr>
            </w:pPr>
            <w:r w:rsidRPr="00894B12">
              <w:rPr>
                <w:lang w:eastAsia="ko-KR"/>
              </w:rPr>
              <w:t>20</w:t>
            </w:r>
          </w:p>
        </w:tc>
        <w:tc>
          <w:tcPr>
            <w:tcW w:w="596" w:type="dxa"/>
            <w:gridSpan w:val="4"/>
            <w:shd w:val="clear" w:color="auto" w:fill="auto"/>
            <w:tcPrChange w:id="10950" w:author="ZTE-Ma Zhifeng" w:date="2023-10-31T00:38:00Z">
              <w:tcPr>
                <w:tcW w:w="594" w:type="dxa"/>
                <w:gridSpan w:val="6"/>
                <w:shd w:val="clear" w:color="auto" w:fill="auto"/>
              </w:tcPr>
            </w:tcPrChange>
          </w:tcPr>
          <w:p w14:paraId="35A09F8F" w14:textId="77777777" w:rsidR="00E15502" w:rsidRPr="00894B12" w:rsidRDefault="00E15502" w:rsidP="00E15502">
            <w:pPr>
              <w:pStyle w:val="TAC"/>
            </w:pPr>
          </w:p>
        </w:tc>
        <w:tc>
          <w:tcPr>
            <w:tcW w:w="594" w:type="dxa"/>
            <w:gridSpan w:val="4"/>
            <w:tcPrChange w:id="10951" w:author="ZTE-Ma Zhifeng" w:date="2023-10-31T00:38:00Z">
              <w:tcPr>
                <w:tcW w:w="594" w:type="dxa"/>
                <w:gridSpan w:val="5"/>
              </w:tcPr>
            </w:tcPrChange>
          </w:tcPr>
          <w:p w14:paraId="6E160BC3" w14:textId="77777777" w:rsidR="00E15502" w:rsidRPr="00894B12" w:rsidRDefault="00E15502" w:rsidP="00E15502">
            <w:pPr>
              <w:pStyle w:val="TAC"/>
            </w:pPr>
          </w:p>
        </w:tc>
        <w:tc>
          <w:tcPr>
            <w:tcW w:w="596" w:type="dxa"/>
            <w:gridSpan w:val="3"/>
            <w:vAlign w:val="center"/>
            <w:tcPrChange w:id="10952" w:author="ZTE-Ma Zhifeng" w:date="2023-10-31T00:38:00Z">
              <w:tcPr>
                <w:tcW w:w="594" w:type="dxa"/>
                <w:gridSpan w:val="3"/>
                <w:vAlign w:val="center"/>
              </w:tcPr>
            </w:tcPrChange>
          </w:tcPr>
          <w:p w14:paraId="5ECE175F" w14:textId="77777777" w:rsidR="00E15502" w:rsidRPr="00894B12" w:rsidRDefault="00E15502" w:rsidP="00E15502">
            <w:pPr>
              <w:pStyle w:val="TAC"/>
            </w:pPr>
          </w:p>
        </w:tc>
        <w:tc>
          <w:tcPr>
            <w:tcW w:w="587" w:type="dxa"/>
            <w:vAlign w:val="center"/>
            <w:tcPrChange w:id="10953" w:author="ZTE-Ma Zhifeng" w:date="2023-10-31T00:38:00Z">
              <w:tcPr>
                <w:tcW w:w="594" w:type="dxa"/>
                <w:gridSpan w:val="2"/>
                <w:vAlign w:val="center"/>
              </w:tcPr>
            </w:tcPrChange>
          </w:tcPr>
          <w:p w14:paraId="23638822" w14:textId="77777777" w:rsidR="00E15502" w:rsidRPr="00894B12" w:rsidRDefault="00E15502" w:rsidP="00E15502">
            <w:pPr>
              <w:pStyle w:val="TAC"/>
              <w:rPr>
                <w:rFonts w:cs="Arial"/>
              </w:rPr>
            </w:pPr>
            <w:r w:rsidRPr="00894B12">
              <w:rPr>
                <w:lang w:eastAsia="ko-KR"/>
              </w:rPr>
              <w:t>Yes</w:t>
            </w:r>
          </w:p>
        </w:tc>
        <w:tc>
          <w:tcPr>
            <w:tcW w:w="606" w:type="dxa"/>
            <w:vAlign w:val="center"/>
            <w:tcPrChange w:id="10954" w:author="ZTE-Ma Zhifeng" w:date="2023-10-31T00:38:00Z">
              <w:tcPr>
                <w:tcW w:w="599" w:type="dxa"/>
                <w:vAlign w:val="center"/>
              </w:tcPr>
            </w:tcPrChange>
          </w:tcPr>
          <w:p w14:paraId="3C6A340D"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955" w:author="ZTE-Ma Zhifeng" w:date="2023-10-31T00:38:00Z">
              <w:tcPr>
                <w:tcW w:w="599" w:type="dxa"/>
                <w:gridSpan w:val="2"/>
                <w:vAlign w:val="center"/>
              </w:tcPr>
            </w:tcPrChange>
          </w:tcPr>
          <w:p w14:paraId="515BBD4C"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10956" w:author="ZTE-Ma Zhifeng" w:date="2023-10-31T00:38:00Z">
              <w:tcPr>
                <w:tcW w:w="1187" w:type="dxa"/>
                <w:gridSpan w:val="3"/>
                <w:vMerge/>
                <w:vAlign w:val="center"/>
              </w:tcPr>
            </w:tcPrChange>
          </w:tcPr>
          <w:p w14:paraId="477A0000" w14:textId="77777777" w:rsidR="00E15502" w:rsidRPr="00894B12" w:rsidRDefault="00E15502" w:rsidP="00E15502">
            <w:pPr>
              <w:pStyle w:val="TAC"/>
            </w:pPr>
          </w:p>
        </w:tc>
        <w:tc>
          <w:tcPr>
            <w:tcW w:w="1289" w:type="dxa"/>
            <w:gridSpan w:val="2"/>
            <w:vMerge/>
            <w:vAlign w:val="center"/>
            <w:tcPrChange w:id="10957" w:author="ZTE-Ma Zhifeng" w:date="2023-10-31T00:38:00Z">
              <w:tcPr>
                <w:tcW w:w="1289" w:type="dxa"/>
                <w:gridSpan w:val="3"/>
                <w:vMerge/>
                <w:vAlign w:val="center"/>
              </w:tcPr>
            </w:tcPrChange>
          </w:tcPr>
          <w:p w14:paraId="2E5ECF5A" w14:textId="77777777" w:rsidR="00E15502" w:rsidRPr="00894B12" w:rsidRDefault="00E15502" w:rsidP="00E15502">
            <w:pPr>
              <w:pStyle w:val="TAC"/>
            </w:pPr>
          </w:p>
        </w:tc>
      </w:tr>
      <w:tr w:rsidR="00E15502" w:rsidRPr="00894B12" w14:paraId="29A21DCF" w14:textId="77777777" w:rsidTr="00E15502">
        <w:trPr>
          <w:gridAfter w:val="1"/>
          <w:wAfter w:w="29" w:type="dxa"/>
          <w:trHeight w:val="223"/>
          <w:jc w:val="center"/>
          <w:trPrChange w:id="10958" w:author="ZTE-Ma Zhifeng" w:date="2023-10-31T00:38:00Z">
            <w:trPr>
              <w:gridAfter w:val="1"/>
              <w:wAfter w:w="97" w:type="dxa"/>
              <w:trHeight w:val="223"/>
              <w:jc w:val="center"/>
            </w:trPr>
          </w:trPrChange>
        </w:trPr>
        <w:tc>
          <w:tcPr>
            <w:tcW w:w="1392" w:type="dxa"/>
            <w:gridSpan w:val="3"/>
            <w:vMerge/>
            <w:vAlign w:val="center"/>
            <w:tcPrChange w:id="10959" w:author="ZTE-Ma Zhifeng" w:date="2023-10-31T00:38:00Z">
              <w:tcPr>
                <w:tcW w:w="1396" w:type="dxa"/>
                <w:gridSpan w:val="7"/>
                <w:vMerge/>
                <w:vAlign w:val="center"/>
              </w:tcPr>
            </w:tcPrChange>
          </w:tcPr>
          <w:p w14:paraId="310868FE" w14:textId="77777777" w:rsidR="00E15502" w:rsidRPr="00894B12" w:rsidRDefault="00E15502" w:rsidP="00E15502">
            <w:pPr>
              <w:pStyle w:val="TAC"/>
            </w:pPr>
          </w:p>
        </w:tc>
        <w:tc>
          <w:tcPr>
            <w:tcW w:w="1487" w:type="dxa"/>
            <w:gridSpan w:val="2"/>
            <w:vMerge/>
            <w:vAlign w:val="center"/>
            <w:tcPrChange w:id="10960" w:author="ZTE-Ma Zhifeng" w:date="2023-10-31T00:38:00Z">
              <w:tcPr>
                <w:tcW w:w="1487" w:type="dxa"/>
                <w:gridSpan w:val="5"/>
                <w:vMerge/>
                <w:vAlign w:val="center"/>
              </w:tcPr>
            </w:tcPrChange>
          </w:tcPr>
          <w:p w14:paraId="2AB0986A" w14:textId="77777777" w:rsidR="00E15502" w:rsidRPr="00894B12" w:rsidRDefault="00E15502" w:rsidP="00E15502">
            <w:pPr>
              <w:pStyle w:val="TAC"/>
              <w:rPr>
                <w:lang w:eastAsia="zh-CN"/>
              </w:rPr>
            </w:pPr>
          </w:p>
        </w:tc>
        <w:tc>
          <w:tcPr>
            <w:tcW w:w="818" w:type="dxa"/>
            <w:gridSpan w:val="2"/>
            <w:shd w:val="clear" w:color="auto" w:fill="auto"/>
            <w:tcPrChange w:id="10961" w:author="ZTE-Ma Zhifeng" w:date="2023-10-31T00:38:00Z">
              <w:tcPr>
                <w:tcW w:w="818" w:type="dxa"/>
                <w:gridSpan w:val="6"/>
                <w:shd w:val="clear" w:color="auto" w:fill="auto"/>
              </w:tcPr>
            </w:tcPrChange>
          </w:tcPr>
          <w:p w14:paraId="53D3E091"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tcPrChange w:id="10962" w:author="ZTE-Ma Zhifeng" w:date="2023-10-31T00:38:00Z">
              <w:tcPr>
                <w:tcW w:w="594" w:type="dxa"/>
                <w:gridSpan w:val="6"/>
                <w:shd w:val="clear" w:color="auto" w:fill="auto"/>
              </w:tcPr>
            </w:tcPrChange>
          </w:tcPr>
          <w:p w14:paraId="025AEE26" w14:textId="77777777" w:rsidR="00E15502" w:rsidRPr="00894B12" w:rsidRDefault="00E15502" w:rsidP="00E15502">
            <w:pPr>
              <w:pStyle w:val="TAC"/>
            </w:pPr>
          </w:p>
        </w:tc>
        <w:tc>
          <w:tcPr>
            <w:tcW w:w="594" w:type="dxa"/>
            <w:gridSpan w:val="4"/>
            <w:tcPrChange w:id="10963" w:author="ZTE-Ma Zhifeng" w:date="2023-10-31T00:38:00Z">
              <w:tcPr>
                <w:tcW w:w="594" w:type="dxa"/>
                <w:gridSpan w:val="5"/>
              </w:tcPr>
            </w:tcPrChange>
          </w:tcPr>
          <w:p w14:paraId="756EE89D" w14:textId="77777777" w:rsidR="00E15502" w:rsidRPr="00894B12" w:rsidRDefault="00E15502" w:rsidP="00E15502">
            <w:pPr>
              <w:pStyle w:val="TAC"/>
            </w:pPr>
          </w:p>
        </w:tc>
        <w:tc>
          <w:tcPr>
            <w:tcW w:w="596" w:type="dxa"/>
            <w:gridSpan w:val="3"/>
            <w:vAlign w:val="center"/>
            <w:tcPrChange w:id="10964" w:author="ZTE-Ma Zhifeng" w:date="2023-10-31T00:38:00Z">
              <w:tcPr>
                <w:tcW w:w="594" w:type="dxa"/>
                <w:gridSpan w:val="3"/>
                <w:vAlign w:val="center"/>
              </w:tcPr>
            </w:tcPrChange>
          </w:tcPr>
          <w:p w14:paraId="3ADED3D0" w14:textId="77777777" w:rsidR="00E15502" w:rsidRPr="00894B12" w:rsidRDefault="00E15502" w:rsidP="00E15502">
            <w:pPr>
              <w:pStyle w:val="TAC"/>
              <w:rPr>
                <w:rFonts w:cs="Arial"/>
              </w:rPr>
            </w:pPr>
            <w:r w:rsidRPr="00894B12">
              <w:rPr>
                <w:lang w:eastAsia="ko-KR"/>
              </w:rPr>
              <w:t>Yes</w:t>
            </w:r>
          </w:p>
        </w:tc>
        <w:tc>
          <w:tcPr>
            <w:tcW w:w="587" w:type="dxa"/>
            <w:vAlign w:val="center"/>
            <w:tcPrChange w:id="10965" w:author="ZTE-Ma Zhifeng" w:date="2023-10-31T00:38:00Z">
              <w:tcPr>
                <w:tcW w:w="594" w:type="dxa"/>
                <w:gridSpan w:val="2"/>
                <w:vAlign w:val="center"/>
              </w:tcPr>
            </w:tcPrChange>
          </w:tcPr>
          <w:p w14:paraId="11709806" w14:textId="77777777" w:rsidR="00E15502" w:rsidRPr="00894B12" w:rsidRDefault="00E15502" w:rsidP="00E15502">
            <w:pPr>
              <w:pStyle w:val="TAC"/>
              <w:rPr>
                <w:rFonts w:cs="Arial"/>
              </w:rPr>
            </w:pPr>
            <w:r w:rsidRPr="00894B12">
              <w:rPr>
                <w:lang w:eastAsia="ko-KR"/>
              </w:rPr>
              <w:t>Yes</w:t>
            </w:r>
          </w:p>
        </w:tc>
        <w:tc>
          <w:tcPr>
            <w:tcW w:w="606" w:type="dxa"/>
            <w:vAlign w:val="center"/>
            <w:tcPrChange w:id="10966" w:author="ZTE-Ma Zhifeng" w:date="2023-10-31T00:38:00Z">
              <w:tcPr>
                <w:tcW w:w="599" w:type="dxa"/>
                <w:vAlign w:val="center"/>
              </w:tcPr>
            </w:tcPrChange>
          </w:tcPr>
          <w:p w14:paraId="2784E045"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0967" w:author="ZTE-Ma Zhifeng" w:date="2023-10-31T00:38:00Z">
              <w:tcPr>
                <w:tcW w:w="599" w:type="dxa"/>
                <w:gridSpan w:val="2"/>
                <w:vAlign w:val="center"/>
              </w:tcPr>
            </w:tcPrChange>
          </w:tcPr>
          <w:p w14:paraId="2F9C727C"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10968" w:author="ZTE-Ma Zhifeng" w:date="2023-10-31T00:38:00Z">
              <w:tcPr>
                <w:tcW w:w="1187" w:type="dxa"/>
                <w:gridSpan w:val="3"/>
                <w:vMerge/>
                <w:vAlign w:val="center"/>
              </w:tcPr>
            </w:tcPrChange>
          </w:tcPr>
          <w:p w14:paraId="1FE0DA76" w14:textId="77777777" w:rsidR="00E15502" w:rsidRPr="00894B12" w:rsidRDefault="00E15502" w:rsidP="00E15502">
            <w:pPr>
              <w:pStyle w:val="TAC"/>
            </w:pPr>
          </w:p>
        </w:tc>
        <w:tc>
          <w:tcPr>
            <w:tcW w:w="1289" w:type="dxa"/>
            <w:gridSpan w:val="2"/>
            <w:vMerge/>
            <w:vAlign w:val="center"/>
            <w:tcPrChange w:id="10969" w:author="ZTE-Ma Zhifeng" w:date="2023-10-31T00:38:00Z">
              <w:tcPr>
                <w:tcW w:w="1289" w:type="dxa"/>
                <w:gridSpan w:val="3"/>
                <w:vMerge/>
                <w:vAlign w:val="center"/>
              </w:tcPr>
            </w:tcPrChange>
          </w:tcPr>
          <w:p w14:paraId="1029AB6D" w14:textId="77777777" w:rsidR="00E15502" w:rsidRPr="00894B12" w:rsidRDefault="00E15502" w:rsidP="00E15502">
            <w:pPr>
              <w:pStyle w:val="TAC"/>
            </w:pPr>
          </w:p>
        </w:tc>
      </w:tr>
      <w:tr w:rsidR="00E15502" w:rsidRPr="00894B12" w14:paraId="294A8398" w14:textId="77777777" w:rsidTr="00E15502">
        <w:trPr>
          <w:gridAfter w:val="1"/>
          <w:wAfter w:w="29" w:type="dxa"/>
          <w:trHeight w:val="223"/>
          <w:jc w:val="center"/>
          <w:trPrChange w:id="10970" w:author="ZTE-Ma Zhifeng" w:date="2023-10-31T00:38:00Z">
            <w:trPr>
              <w:gridAfter w:val="1"/>
              <w:wAfter w:w="97" w:type="dxa"/>
              <w:trHeight w:val="223"/>
              <w:jc w:val="center"/>
            </w:trPr>
          </w:trPrChange>
        </w:trPr>
        <w:tc>
          <w:tcPr>
            <w:tcW w:w="1392" w:type="dxa"/>
            <w:gridSpan w:val="3"/>
            <w:vMerge w:val="restart"/>
            <w:vAlign w:val="center"/>
            <w:tcPrChange w:id="10971" w:author="ZTE-Ma Zhifeng" w:date="2023-10-31T00:38:00Z">
              <w:tcPr>
                <w:tcW w:w="1349" w:type="dxa"/>
                <w:gridSpan w:val="3"/>
                <w:vMerge w:val="restart"/>
                <w:vAlign w:val="center"/>
              </w:tcPr>
            </w:tcPrChange>
          </w:tcPr>
          <w:p w14:paraId="4B5E644B" w14:textId="77777777" w:rsidR="00E15502" w:rsidRPr="00894B12" w:rsidRDefault="00E15502" w:rsidP="00E15502">
            <w:pPr>
              <w:pStyle w:val="TAC"/>
              <w:rPr>
                <w:rFonts w:cs="Arial"/>
              </w:rPr>
            </w:pPr>
            <w:r w:rsidRPr="00894B12">
              <w:rPr>
                <w:lang w:eastAsia="ko-KR"/>
              </w:rPr>
              <w:t>CA_3A-3A-20A-28A</w:t>
            </w:r>
            <w:r w:rsidRPr="00894B12">
              <w:rPr>
                <w:rFonts w:cs="Arial"/>
                <w:vertAlign w:val="superscript"/>
                <w:lang w:eastAsia="ko-KR"/>
              </w:rPr>
              <w:t>12</w:t>
            </w:r>
          </w:p>
        </w:tc>
        <w:tc>
          <w:tcPr>
            <w:tcW w:w="1487" w:type="dxa"/>
            <w:gridSpan w:val="2"/>
            <w:vMerge w:val="restart"/>
            <w:vAlign w:val="center"/>
            <w:tcPrChange w:id="10972" w:author="ZTE-Ma Zhifeng" w:date="2023-10-31T00:38:00Z">
              <w:tcPr>
                <w:tcW w:w="1534" w:type="dxa"/>
                <w:gridSpan w:val="9"/>
                <w:vMerge w:val="restart"/>
                <w:vAlign w:val="center"/>
              </w:tcPr>
            </w:tcPrChange>
          </w:tcPr>
          <w:p w14:paraId="7F3A5FC4" w14:textId="77777777" w:rsidR="00E15502" w:rsidRPr="00894B12" w:rsidRDefault="00E15502" w:rsidP="00E15502">
            <w:pPr>
              <w:pStyle w:val="TAC"/>
              <w:rPr>
                <w:lang w:eastAsia="zh-CN"/>
              </w:rPr>
            </w:pPr>
            <w:r w:rsidRPr="00894B12">
              <w:rPr>
                <w:lang w:eastAsia="zh-CN"/>
              </w:rPr>
              <w:t>-</w:t>
            </w:r>
          </w:p>
        </w:tc>
        <w:tc>
          <w:tcPr>
            <w:tcW w:w="800" w:type="dxa"/>
            <w:shd w:val="clear" w:color="auto" w:fill="auto"/>
            <w:vAlign w:val="center"/>
            <w:tcPrChange w:id="10973" w:author="ZTE-Ma Zhifeng" w:date="2023-10-31T00:38:00Z">
              <w:tcPr>
                <w:tcW w:w="669" w:type="dxa"/>
                <w:gridSpan w:val="3"/>
                <w:shd w:val="clear" w:color="auto" w:fill="auto"/>
                <w:vAlign w:val="center"/>
              </w:tcPr>
            </w:tcPrChange>
          </w:tcPr>
          <w:p w14:paraId="7D78F030" w14:textId="77777777" w:rsidR="00E15502" w:rsidRPr="00894B12" w:rsidRDefault="00E15502" w:rsidP="00E15502">
            <w:pPr>
              <w:pStyle w:val="TAC"/>
              <w:rPr>
                <w:rFonts w:cs="Arial"/>
                <w:lang w:eastAsia="zh-CN"/>
              </w:rPr>
            </w:pPr>
            <w:r w:rsidRPr="00894B12">
              <w:rPr>
                <w:lang w:eastAsia="ko-KR"/>
              </w:rPr>
              <w:t>3</w:t>
            </w:r>
          </w:p>
        </w:tc>
        <w:tc>
          <w:tcPr>
            <w:tcW w:w="3596" w:type="dxa"/>
            <w:gridSpan w:val="16"/>
            <w:shd w:val="clear" w:color="auto" w:fill="auto"/>
            <w:vAlign w:val="center"/>
            <w:tcPrChange w:id="10974" w:author="ZTE-Ma Zhifeng" w:date="2023-10-31T00:38:00Z">
              <w:tcPr>
                <w:tcW w:w="3723" w:type="dxa"/>
                <w:gridSpan w:val="22"/>
                <w:shd w:val="clear" w:color="auto" w:fill="auto"/>
                <w:vAlign w:val="center"/>
              </w:tcPr>
            </w:tcPrChange>
          </w:tcPr>
          <w:p w14:paraId="23A369BC" w14:textId="77777777" w:rsidR="00E15502" w:rsidRPr="00894B12" w:rsidRDefault="00E15502" w:rsidP="00E15502">
            <w:pPr>
              <w:pStyle w:val="TAC"/>
              <w:rPr>
                <w:rFonts w:cs="Arial"/>
              </w:rPr>
            </w:pPr>
            <w:r w:rsidRPr="00894B12">
              <w:rPr>
                <w:lang w:eastAsia="ko-KR"/>
              </w:rPr>
              <w:t>See CA_</w:t>
            </w:r>
            <w:r w:rsidRPr="00894B12">
              <w:rPr>
                <w:lang w:eastAsia="zh-TW"/>
              </w:rPr>
              <w:t>3A-3A</w:t>
            </w:r>
            <w:r w:rsidRPr="00894B12">
              <w:rPr>
                <w:lang w:eastAsia="ko-KR"/>
              </w:rPr>
              <w:t xml:space="preserve"> Bandwidth Combination Set 0 in Table 5.</w:t>
            </w:r>
            <w:r w:rsidRPr="00894B12">
              <w:rPr>
                <w:lang w:eastAsia="zh-TW"/>
              </w:rPr>
              <w:t>4.2</w:t>
            </w:r>
            <w:r w:rsidRPr="00894B12">
              <w:rPr>
                <w:lang w:eastAsia="ko-KR"/>
              </w:rPr>
              <w:t>A.1-3</w:t>
            </w:r>
          </w:p>
        </w:tc>
        <w:tc>
          <w:tcPr>
            <w:tcW w:w="1187" w:type="dxa"/>
            <w:gridSpan w:val="2"/>
            <w:vMerge w:val="restart"/>
            <w:vAlign w:val="center"/>
            <w:tcPrChange w:id="10975" w:author="ZTE-Ma Zhifeng" w:date="2023-10-31T00:38:00Z">
              <w:tcPr>
                <w:tcW w:w="1187" w:type="dxa"/>
                <w:gridSpan w:val="3"/>
                <w:vMerge w:val="restart"/>
                <w:vAlign w:val="center"/>
              </w:tcPr>
            </w:tcPrChange>
          </w:tcPr>
          <w:p w14:paraId="4F1C145B" w14:textId="77777777" w:rsidR="00E15502" w:rsidRPr="00894B12" w:rsidRDefault="00E15502" w:rsidP="00E15502">
            <w:pPr>
              <w:pStyle w:val="TAC"/>
              <w:rPr>
                <w:lang w:eastAsia="zh-TW"/>
              </w:rPr>
            </w:pPr>
            <w:r w:rsidRPr="00894B12">
              <w:rPr>
                <w:lang w:eastAsia="zh-TW"/>
              </w:rPr>
              <w:t>80</w:t>
            </w:r>
          </w:p>
        </w:tc>
        <w:tc>
          <w:tcPr>
            <w:tcW w:w="1289" w:type="dxa"/>
            <w:gridSpan w:val="2"/>
            <w:vMerge w:val="restart"/>
            <w:vAlign w:val="center"/>
            <w:tcPrChange w:id="10976" w:author="ZTE-Ma Zhifeng" w:date="2023-10-31T00:38:00Z">
              <w:tcPr>
                <w:tcW w:w="1289" w:type="dxa"/>
                <w:gridSpan w:val="3"/>
                <w:vMerge w:val="restart"/>
                <w:vAlign w:val="center"/>
              </w:tcPr>
            </w:tcPrChange>
          </w:tcPr>
          <w:p w14:paraId="0345D6B5" w14:textId="77777777" w:rsidR="00E15502" w:rsidRPr="00894B12" w:rsidRDefault="00E15502" w:rsidP="00E15502">
            <w:pPr>
              <w:pStyle w:val="TAC"/>
            </w:pPr>
            <w:r w:rsidRPr="00894B12">
              <w:t>0</w:t>
            </w:r>
          </w:p>
        </w:tc>
      </w:tr>
      <w:tr w:rsidR="00E15502" w:rsidRPr="00894B12" w14:paraId="2A07B00C" w14:textId="77777777" w:rsidTr="00E15502">
        <w:trPr>
          <w:gridAfter w:val="1"/>
          <w:wAfter w:w="29" w:type="dxa"/>
          <w:trHeight w:val="223"/>
          <w:jc w:val="center"/>
          <w:trPrChange w:id="10977" w:author="ZTE-Ma Zhifeng" w:date="2023-10-31T00:38:00Z">
            <w:trPr>
              <w:gridAfter w:val="1"/>
              <w:wAfter w:w="97" w:type="dxa"/>
              <w:trHeight w:val="223"/>
              <w:jc w:val="center"/>
            </w:trPr>
          </w:trPrChange>
        </w:trPr>
        <w:tc>
          <w:tcPr>
            <w:tcW w:w="1392" w:type="dxa"/>
            <w:gridSpan w:val="3"/>
            <w:vMerge/>
            <w:vAlign w:val="center"/>
            <w:tcPrChange w:id="10978" w:author="ZTE-Ma Zhifeng" w:date="2023-10-31T00:38:00Z">
              <w:tcPr>
                <w:tcW w:w="1349" w:type="dxa"/>
                <w:gridSpan w:val="3"/>
                <w:vMerge/>
                <w:vAlign w:val="center"/>
              </w:tcPr>
            </w:tcPrChange>
          </w:tcPr>
          <w:p w14:paraId="2AA72DA6" w14:textId="77777777" w:rsidR="00E15502" w:rsidRPr="00894B12" w:rsidRDefault="00E15502" w:rsidP="00E15502">
            <w:pPr>
              <w:pStyle w:val="TAC"/>
            </w:pPr>
          </w:p>
        </w:tc>
        <w:tc>
          <w:tcPr>
            <w:tcW w:w="1487" w:type="dxa"/>
            <w:gridSpan w:val="2"/>
            <w:vMerge/>
            <w:vAlign w:val="center"/>
            <w:tcPrChange w:id="10979" w:author="ZTE-Ma Zhifeng" w:date="2023-10-31T00:38:00Z">
              <w:tcPr>
                <w:tcW w:w="1534" w:type="dxa"/>
                <w:gridSpan w:val="9"/>
                <w:vMerge/>
                <w:vAlign w:val="center"/>
              </w:tcPr>
            </w:tcPrChange>
          </w:tcPr>
          <w:p w14:paraId="6A8EF219" w14:textId="77777777" w:rsidR="00E15502" w:rsidRPr="00894B12" w:rsidRDefault="00E15502" w:rsidP="00E15502">
            <w:pPr>
              <w:pStyle w:val="TAC"/>
              <w:rPr>
                <w:lang w:eastAsia="zh-CN"/>
              </w:rPr>
            </w:pPr>
          </w:p>
        </w:tc>
        <w:tc>
          <w:tcPr>
            <w:tcW w:w="800" w:type="dxa"/>
            <w:shd w:val="clear" w:color="auto" w:fill="auto"/>
            <w:vAlign w:val="center"/>
            <w:tcPrChange w:id="10980" w:author="ZTE-Ma Zhifeng" w:date="2023-10-31T00:38:00Z">
              <w:tcPr>
                <w:tcW w:w="669" w:type="dxa"/>
                <w:gridSpan w:val="3"/>
                <w:shd w:val="clear" w:color="auto" w:fill="auto"/>
                <w:vAlign w:val="center"/>
              </w:tcPr>
            </w:tcPrChange>
          </w:tcPr>
          <w:p w14:paraId="08EA9D26" w14:textId="77777777" w:rsidR="00E15502" w:rsidRPr="00894B12" w:rsidRDefault="00E15502" w:rsidP="00E15502">
            <w:pPr>
              <w:pStyle w:val="TAC"/>
              <w:rPr>
                <w:rFonts w:cs="Arial"/>
                <w:lang w:eastAsia="zh-CN"/>
              </w:rPr>
            </w:pPr>
            <w:r w:rsidRPr="00894B12">
              <w:rPr>
                <w:lang w:eastAsia="ko-KR"/>
              </w:rPr>
              <w:t>20</w:t>
            </w:r>
          </w:p>
        </w:tc>
        <w:tc>
          <w:tcPr>
            <w:tcW w:w="614" w:type="dxa"/>
            <w:gridSpan w:val="5"/>
            <w:shd w:val="clear" w:color="auto" w:fill="auto"/>
            <w:vAlign w:val="center"/>
            <w:tcPrChange w:id="10981" w:author="ZTE-Ma Zhifeng" w:date="2023-10-31T00:38:00Z">
              <w:tcPr>
                <w:tcW w:w="743" w:type="dxa"/>
                <w:gridSpan w:val="9"/>
                <w:shd w:val="clear" w:color="auto" w:fill="auto"/>
                <w:vAlign w:val="center"/>
              </w:tcPr>
            </w:tcPrChange>
          </w:tcPr>
          <w:p w14:paraId="2B9B7C25" w14:textId="77777777" w:rsidR="00E15502" w:rsidRPr="00894B12" w:rsidRDefault="00E15502" w:rsidP="00E15502">
            <w:pPr>
              <w:pStyle w:val="TAC"/>
            </w:pPr>
          </w:p>
        </w:tc>
        <w:tc>
          <w:tcPr>
            <w:tcW w:w="594" w:type="dxa"/>
            <w:gridSpan w:val="4"/>
            <w:vAlign w:val="center"/>
            <w:tcPrChange w:id="10982" w:author="ZTE-Ma Zhifeng" w:date="2023-10-31T00:38:00Z">
              <w:tcPr>
                <w:tcW w:w="594" w:type="dxa"/>
                <w:gridSpan w:val="5"/>
                <w:vAlign w:val="center"/>
              </w:tcPr>
            </w:tcPrChange>
          </w:tcPr>
          <w:p w14:paraId="06F659E8" w14:textId="77777777" w:rsidR="00E15502" w:rsidRPr="00894B12" w:rsidRDefault="00E15502" w:rsidP="00E15502">
            <w:pPr>
              <w:pStyle w:val="TAC"/>
            </w:pPr>
          </w:p>
        </w:tc>
        <w:tc>
          <w:tcPr>
            <w:tcW w:w="596" w:type="dxa"/>
            <w:gridSpan w:val="3"/>
            <w:vAlign w:val="center"/>
            <w:tcPrChange w:id="10983" w:author="ZTE-Ma Zhifeng" w:date="2023-10-31T00:38:00Z">
              <w:tcPr>
                <w:tcW w:w="594" w:type="dxa"/>
                <w:gridSpan w:val="3"/>
                <w:vAlign w:val="center"/>
              </w:tcPr>
            </w:tcPrChange>
          </w:tcPr>
          <w:p w14:paraId="33E3D12E" w14:textId="77777777" w:rsidR="00E15502" w:rsidRPr="00894B12" w:rsidRDefault="00E15502" w:rsidP="00E15502">
            <w:pPr>
              <w:pStyle w:val="TAC"/>
            </w:pPr>
          </w:p>
        </w:tc>
        <w:tc>
          <w:tcPr>
            <w:tcW w:w="587" w:type="dxa"/>
            <w:vAlign w:val="center"/>
            <w:tcPrChange w:id="10984" w:author="ZTE-Ma Zhifeng" w:date="2023-10-31T00:38:00Z">
              <w:tcPr>
                <w:tcW w:w="594" w:type="dxa"/>
                <w:gridSpan w:val="2"/>
                <w:vAlign w:val="center"/>
              </w:tcPr>
            </w:tcPrChange>
          </w:tcPr>
          <w:p w14:paraId="45DC9885" w14:textId="77777777" w:rsidR="00E15502" w:rsidRPr="00894B12" w:rsidRDefault="00E15502" w:rsidP="00E15502">
            <w:pPr>
              <w:pStyle w:val="TAC"/>
              <w:rPr>
                <w:rFonts w:cs="Arial"/>
              </w:rPr>
            </w:pPr>
            <w:r w:rsidRPr="00894B12">
              <w:rPr>
                <w:lang w:eastAsia="ko-KR"/>
              </w:rPr>
              <w:t>Yes</w:t>
            </w:r>
          </w:p>
        </w:tc>
        <w:tc>
          <w:tcPr>
            <w:tcW w:w="606" w:type="dxa"/>
            <w:tcPrChange w:id="10985" w:author="ZTE-Ma Zhifeng" w:date="2023-10-31T00:38:00Z">
              <w:tcPr>
                <w:tcW w:w="599" w:type="dxa"/>
              </w:tcPr>
            </w:tcPrChange>
          </w:tcPr>
          <w:p w14:paraId="3AD3F2BE" w14:textId="77777777" w:rsidR="00E15502" w:rsidRPr="00894B12" w:rsidRDefault="00E15502" w:rsidP="00E15502">
            <w:pPr>
              <w:pStyle w:val="TAC"/>
              <w:rPr>
                <w:rFonts w:cs="Arial"/>
              </w:rPr>
            </w:pPr>
            <w:r w:rsidRPr="00894B12">
              <w:rPr>
                <w:lang w:eastAsia="ko-KR"/>
              </w:rPr>
              <w:t>Yes</w:t>
            </w:r>
          </w:p>
        </w:tc>
        <w:tc>
          <w:tcPr>
            <w:tcW w:w="599" w:type="dxa"/>
            <w:gridSpan w:val="2"/>
            <w:tcPrChange w:id="10986" w:author="ZTE-Ma Zhifeng" w:date="2023-10-31T00:38:00Z">
              <w:tcPr>
                <w:tcW w:w="599" w:type="dxa"/>
                <w:gridSpan w:val="2"/>
              </w:tcPr>
            </w:tcPrChange>
          </w:tcPr>
          <w:p w14:paraId="7014475A"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0987" w:author="ZTE-Ma Zhifeng" w:date="2023-10-31T00:38:00Z">
              <w:tcPr>
                <w:tcW w:w="1187" w:type="dxa"/>
                <w:gridSpan w:val="3"/>
                <w:vMerge/>
                <w:vAlign w:val="center"/>
              </w:tcPr>
            </w:tcPrChange>
          </w:tcPr>
          <w:p w14:paraId="550229DA" w14:textId="77777777" w:rsidR="00E15502" w:rsidRPr="00894B12" w:rsidRDefault="00E15502" w:rsidP="00E15502">
            <w:pPr>
              <w:pStyle w:val="TAC"/>
            </w:pPr>
          </w:p>
        </w:tc>
        <w:tc>
          <w:tcPr>
            <w:tcW w:w="1289" w:type="dxa"/>
            <w:gridSpan w:val="2"/>
            <w:vMerge/>
            <w:vAlign w:val="center"/>
            <w:tcPrChange w:id="10988" w:author="ZTE-Ma Zhifeng" w:date="2023-10-31T00:38:00Z">
              <w:tcPr>
                <w:tcW w:w="1289" w:type="dxa"/>
                <w:gridSpan w:val="3"/>
                <w:vMerge/>
                <w:vAlign w:val="center"/>
              </w:tcPr>
            </w:tcPrChange>
          </w:tcPr>
          <w:p w14:paraId="4F0C683C" w14:textId="77777777" w:rsidR="00E15502" w:rsidRPr="00894B12" w:rsidRDefault="00E15502" w:rsidP="00E15502">
            <w:pPr>
              <w:pStyle w:val="TAC"/>
            </w:pPr>
          </w:p>
        </w:tc>
      </w:tr>
      <w:tr w:rsidR="00E15502" w:rsidRPr="00894B12" w14:paraId="38A21D4A" w14:textId="77777777" w:rsidTr="00E15502">
        <w:trPr>
          <w:gridAfter w:val="1"/>
          <w:wAfter w:w="29" w:type="dxa"/>
          <w:trHeight w:val="223"/>
          <w:jc w:val="center"/>
          <w:trPrChange w:id="10989" w:author="ZTE-Ma Zhifeng" w:date="2023-10-31T00:38:00Z">
            <w:trPr>
              <w:gridAfter w:val="1"/>
              <w:wAfter w:w="97" w:type="dxa"/>
              <w:trHeight w:val="223"/>
              <w:jc w:val="center"/>
            </w:trPr>
          </w:trPrChange>
        </w:trPr>
        <w:tc>
          <w:tcPr>
            <w:tcW w:w="1392" w:type="dxa"/>
            <w:gridSpan w:val="3"/>
            <w:vMerge/>
            <w:vAlign w:val="center"/>
            <w:tcPrChange w:id="10990" w:author="ZTE-Ma Zhifeng" w:date="2023-10-31T00:38:00Z">
              <w:tcPr>
                <w:tcW w:w="1349" w:type="dxa"/>
                <w:gridSpan w:val="3"/>
                <w:vMerge/>
                <w:vAlign w:val="center"/>
              </w:tcPr>
            </w:tcPrChange>
          </w:tcPr>
          <w:p w14:paraId="03F98591" w14:textId="77777777" w:rsidR="00E15502" w:rsidRPr="00894B12" w:rsidRDefault="00E15502" w:rsidP="00E15502">
            <w:pPr>
              <w:pStyle w:val="TAC"/>
            </w:pPr>
          </w:p>
        </w:tc>
        <w:tc>
          <w:tcPr>
            <w:tcW w:w="1487" w:type="dxa"/>
            <w:gridSpan w:val="2"/>
            <w:vMerge/>
            <w:vAlign w:val="center"/>
            <w:tcPrChange w:id="10991" w:author="ZTE-Ma Zhifeng" w:date="2023-10-31T00:38:00Z">
              <w:tcPr>
                <w:tcW w:w="1534" w:type="dxa"/>
                <w:gridSpan w:val="9"/>
                <w:vMerge/>
                <w:vAlign w:val="center"/>
              </w:tcPr>
            </w:tcPrChange>
          </w:tcPr>
          <w:p w14:paraId="1685D0EA" w14:textId="77777777" w:rsidR="00E15502" w:rsidRPr="00894B12" w:rsidRDefault="00E15502" w:rsidP="00E15502">
            <w:pPr>
              <w:pStyle w:val="TAC"/>
              <w:rPr>
                <w:lang w:eastAsia="zh-CN"/>
              </w:rPr>
            </w:pPr>
          </w:p>
        </w:tc>
        <w:tc>
          <w:tcPr>
            <w:tcW w:w="800" w:type="dxa"/>
            <w:shd w:val="clear" w:color="auto" w:fill="auto"/>
            <w:vAlign w:val="center"/>
            <w:tcPrChange w:id="10992" w:author="ZTE-Ma Zhifeng" w:date="2023-10-31T00:38:00Z">
              <w:tcPr>
                <w:tcW w:w="669" w:type="dxa"/>
                <w:gridSpan w:val="3"/>
                <w:shd w:val="clear" w:color="auto" w:fill="auto"/>
                <w:vAlign w:val="center"/>
              </w:tcPr>
            </w:tcPrChange>
          </w:tcPr>
          <w:p w14:paraId="26AC4E31" w14:textId="77777777" w:rsidR="00E15502" w:rsidRPr="00894B12" w:rsidRDefault="00E15502" w:rsidP="00E15502">
            <w:pPr>
              <w:pStyle w:val="TAC"/>
              <w:rPr>
                <w:rFonts w:cs="Arial"/>
                <w:lang w:eastAsia="zh-CN"/>
              </w:rPr>
            </w:pPr>
            <w:r w:rsidRPr="00894B12">
              <w:rPr>
                <w:lang w:eastAsia="ko-KR"/>
              </w:rPr>
              <w:t>28</w:t>
            </w:r>
          </w:p>
        </w:tc>
        <w:tc>
          <w:tcPr>
            <w:tcW w:w="614" w:type="dxa"/>
            <w:gridSpan w:val="5"/>
            <w:shd w:val="clear" w:color="auto" w:fill="auto"/>
            <w:vAlign w:val="center"/>
            <w:tcPrChange w:id="10993" w:author="ZTE-Ma Zhifeng" w:date="2023-10-31T00:38:00Z">
              <w:tcPr>
                <w:tcW w:w="743" w:type="dxa"/>
                <w:gridSpan w:val="9"/>
                <w:shd w:val="clear" w:color="auto" w:fill="auto"/>
                <w:vAlign w:val="center"/>
              </w:tcPr>
            </w:tcPrChange>
          </w:tcPr>
          <w:p w14:paraId="3B407595" w14:textId="77777777" w:rsidR="00E15502" w:rsidRPr="00894B12" w:rsidRDefault="00E15502" w:rsidP="00E15502">
            <w:pPr>
              <w:pStyle w:val="TAC"/>
            </w:pPr>
          </w:p>
        </w:tc>
        <w:tc>
          <w:tcPr>
            <w:tcW w:w="594" w:type="dxa"/>
            <w:gridSpan w:val="4"/>
            <w:vAlign w:val="center"/>
            <w:tcPrChange w:id="10994" w:author="ZTE-Ma Zhifeng" w:date="2023-10-31T00:38:00Z">
              <w:tcPr>
                <w:tcW w:w="594" w:type="dxa"/>
                <w:gridSpan w:val="5"/>
                <w:vAlign w:val="center"/>
              </w:tcPr>
            </w:tcPrChange>
          </w:tcPr>
          <w:p w14:paraId="32EBAF6B" w14:textId="77777777" w:rsidR="00E15502" w:rsidRPr="00894B12" w:rsidRDefault="00E15502" w:rsidP="00E15502">
            <w:pPr>
              <w:pStyle w:val="TAC"/>
            </w:pPr>
          </w:p>
        </w:tc>
        <w:tc>
          <w:tcPr>
            <w:tcW w:w="596" w:type="dxa"/>
            <w:gridSpan w:val="3"/>
            <w:vAlign w:val="center"/>
            <w:tcPrChange w:id="10995" w:author="ZTE-Ma Zhifeng" w:date="2023-10-31T00:38:00Z">
              <w:tcPr>
                <w:tcW w:w="594" w:type="dxa"/>
                <w:gridSpan w:val="3"/>
                <w:vAlign w:val="center"/>
              </w:tcPr>
            </w:tcPrChange>
          </w:tcPr>
          <w:p w14:paraId="16B570FE" w14:textId="77777777" w:rsidR="00E15502" w:rsidRPr="00894B12" w:rsidRDefault="00E15502" w:rsidP="00E15502">
            <w:pPr>
              <w:pStyle w:val="TAC"/>
              <w:rPr>
                <w:rFonts w:cs="Arial"/>
              </w:rPr>
            </w:pPr>
            <w:r w:rsidRPr="00894B12">
              <w:rPr>
                <w:lang w:eastAsia="ko-KR"/>
              </w:rPr>
              <w:t>Yes</w:t>
            </w:r>
          </w:p>
        </w:tc>
        <w:tc>
          <w:tcPr>
            <w:tcW w:w="587" w:type="dxa"/>
            <w:vAlign w:val="center"/>
            <w:tcPrChange w:id="10996" w:author="ZTE-Ma Zhifeng" w:date="2023-10-31T00:38:00Z">
              <w:tcPr>
                <w:tcW w:w="594" w:type="dxa"/>
                <w:gridSpan w:val="2"/>
                <w:vAlign w:val="center"/>
              </w:tcPr>
            </w:tcPrChange>
          </w:tcPr>
          <w:p w14:paraId="49BC80F0" w14:textId="77777777" w:rsidR="00E15502" w:rsidRPr="00894B12" w:rsidRDefault="00E15502" w:rsidP="00E15502">
            <w:pPr>
              <w:pStyle w:val="TAC"/>
              <w:rPr>
                <w:rFonts w:cs="Arial"/>
              </w:rPr>
            </w:pPr>
            <w:r w:rsidRPr="00894B12">
              <w:rPr>
                <w:lang w:eastAsia="ko-KR"/>
              </w:rPr>
              <w:t>Yes</w:t>
            </w:r>
          </w:p>
        </w:tc>
        <w:tc>
          <w:tcPr>
            <w:tcW w:w="606" w:type="dxa"/>
            <w:tcPrChange w:id="10997" w:author="ZTE-Ma Zhifeng" w:date="2023-10-31T00:38:00Z">
              <w:tcPr>
                <w:tcW w:w="599" w:type="dxa"/>
              </w:tcPr>
            </w:tcPrChange>
          </w:tcPr>
          <w:p w14:paraId="5FAB47A9" w14:textId="77777777" w:rsidR="00E15502" w:rsidRPr="00894B12" w:rsidRDefault="00E15502" w:rsidP="00E15502">
            <w:pPr>
              <w:pStyle w:val="TAC"/>
              <w:rPr>
                <w:rFonts w:cs="Arial"/>
              </w:rPr>
            </w:pPr>
            <w:r w:rsidRPr="00894B12">
              <w:rPr>
                <w:lang w:eastAsia="ko-KR"/>
              </w:rPr>
              <w:t>Yes</w:t>
            </w:r>
          </w:p>
        </w:tc>
        <w:tc>
          <w:tcPr>
            <w:tcW w:w="599" w:type="dxa"/>
            <w:gridSpan w:val="2"/>
            <w:tcPrChange w:id="10998" w:author="ZTE-Ma Zhifeng" w:date="2023-10-31T00:38:00Z">
              <w:tcPr>
                <w:tcW w:w="599" w:type="dxa"/>
                <w:gridSpan w:val="2"/>
              </w:tcPr>
            </w:tcPrChange>
          </w:tcPr>
          <w:p w14:paraId="48E8FB61"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0999" w:author="ZTE-Ma Zhifeng" w:date="2023-10-31T00:38:00Z">
              <w:tcPr>
                <w:tcW w:w="1187" w:type="dxa"/>
                <w:gridSpan w:val="3"/>
                <w:vMerge/>
                <w:vAlign w:val="center"/>
              </w:tcPr>
            </w:tcPrChange>
          </w:tcPr>
          <w:p w14:paraId="2D00A20A" w14:textId="77777777" w:rsidR="00E15502" w:rsidRPr="00894B12" w:rsidRDefault="00E15502" w:rsidP="00E15502">
            <w:pPr>
              <w:pStyle w:val="TAC"/>
            </w:pPr>
          </w:p>
        </w:tc>
        <w:tc>
          <w:tcPr>
            <w:tcW w:w="1289" w:type="dxa"/>
            <w:gridSpan w:val="2"/>
            <w:vMerge/>
            <w:vAlign w:val="center"/>
            <w:tcPrChange w:id="11000" w:author="ZTE-Ma Zhifeng" w:date="2023-10-31T00:38:00Z">
              <w:tcPr>
                <w:tcW w:w="1289" w:type="dxa"/>
                <w:gridSpan w:val="3"/>
                <w:vMerge/>
                <w:vAlign w:val="center"/>
              </w:tcPr>
            </w:tcPrChange>
          </w:tcPr>
          <w:p w14:paraId="0C551F65" w14:textId="77777777" w:rsidR="00E15502" w:rsidRPr="00894B12" w:rsidRDefault="00E15502" w:rsidP="00E15502">
            <w:pPr>
              <w:pStyle w:val="TAC"/>
            </w:pPr>
          </w:p>
        </w:tc>
      </w:tr>
      <w:tr w:rsidR="00E15502" w:rsidRPr="00894B12" w14:paraId="1DDEA9B5" w14:textId="77777777" w:rsidTr="00E15502">
        <w:trPr>
          <w:gridAfter w:val="1"/>
          <w:wAfter w:w="29" w:type="dxa"/>
          <w:trHeight w:val="223"/>
          <w:jc w:val="center"/>
          <w:trPrChange w:id="11001" w:author="ZTE-Ma Zhifeng" w:date="2023-10-31T00:38:00Z">
            <w:trPr>
              <w:gridAfter w:val="1"/>
              <w:wAfter w:w="97" w:type="dxa"/>
              <w:trHeight w:val="223"/>
              <w:jc w:val="center"/>
            </w:trPr>
          </w:trPrChange>
        </w:trPr>
        <w:tc>
          <w:tcPr>
            <w:tcW w:w="1392" w:type="dxa"/>
            <w:gridSpan w:val="3"/>
            <w:vMerge w:val="restart"/>
            <w:vAlign w:val="center"/>
            <w:tcPrChange w:id="11002" w:author="ZTE-Ma Zhifeng" w:date="2023-10-31T00:38:00Z">
              <w:tcPr>
                <w:tcW w:w="1396" w:type="dxa"/>
                <w:gridSpan w:val="7"/>
                <w:vMerge w:val="restart"/>
                <w:vAlign w:val="center"/>
              </w:tcPr>
            </w:tcPrChange>
          </w:tcPr>
          <w:p w14:paraId="3E4A712E" w14:textId="77777777" w:rsidR="00E15502" w:rsidRPr="00894B12" w:rsidRDefault="00E15502" w:rsidP="00E15502">
            <w:pPr>
              <w:pStyle w:val="TAC"/>
              <w:rPr>
                <w:rFonts w:cs="Arial"/>
              </w:rPr>
            </w:pPr>
            <w:r w:rsidRPr="00894B12">
              <w:rPr>
                <w:lang w:eastAsia="ko-KR"/>
              </w:rPr>
              <w:t>CA_3C-20A-28A</w:t>
            </w:r>
            <w:r w:rsidRPr="00894B12">
              <w:rPr>
                <w:rFonts w:cs="Arial"/>
                <w:vertAlign w:val="superscript"/>
                <w:lang w:eastAsia="ko-KR"/>
              </w:rPr>
              <w:t>12</w:t>
            </w:r>
          </w:p>
        </w:tc>
        <w:tc>
          <w:tcPr>
            <w:tcW w:w="1487" w:type="dxa"/>
            <w:gridSpan w:val="2"/>
            <w:vMerge w:val="restart"/>
            <w:vAlign w:val="center"/>
            <w:tcPrChange w:id="11003" w:author="ZTE-Ma Zhifeng" w:date="2023-10-31T00:38:00Z">
              <w:tcPr>
                <w:tcW w:w="1487" w:type="dxa"/>
                <w:gridSpan w:val="5"/>
                <w:vMerge w:val="restart"/>
                <w:vAlign w:val="center"/>
              </w:tcPr>
            </w:tcPrChange>
          </w:tcPr>
          <w:p w14:paraId="48E4CE9F"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vAlign w:val="center"/>
            <w:tcPrChange w:id="11004" w:author="ZTE-Ma Zhifeng" w:date="2023-10-31T00:38:00Z">
              <w:tcPr>
                <w:tcW w:w="818" w:type="dxa"/>
                <w:gridSpan w:val="6"/>
                <w:shd w:val="clear" w:color="auto" w:fill="auto"/>
                <w:vAlign w:val="center"/>
              </w:tcPr>
            </w:tcPrChange>
          </w:tcPr>
          <w:p w14:paraId="0CD78C98" w14:textId="77777777" w:rsidR="00E15502" w:rsidRPr="00894B12" w:rsidRDefault="00E15502" w:rsidP="00E15502">
            <w:pPr>
              <w:pStyle w:val="TAC"/>
              <w:rPr>
                <w:rFonts w:cs="Arial"/>
                <w:lang w:eastAsia="zh-CN"/>
              </w:rPr>
            </w:pPr>
            <w:r w:rsidRPr="00894B12">
              <w:rPr>
                <w:lang w:eastAsia="ko-KR"/>
              </w:rPr>
              <w:t>3</w:t>
            </w:r>
          </w:p>
        </w:tc>
        <w:tc>
          <w:tcPr>
            <w:tcW w:w="3578" w:type="dxa"/>
            <w:gridSpan w:val="15"/>
            <w:shd w:val="clear" w:color="auto" w:fill="auto"/>
            <w:vAlign w:val="center"/>
            <w:tcPrChange w:id="11005" w:author="ZTE-Ma Zhifeng" w:date="2023-10-31T00:38:00Z">
              <w:tcPr>
                <w:tcW w:w="3574" w:type="dxa"/>
                <w:gridSpan w:val="19"/>
                <w:shd w:val="clear" w:color="auto" w:fill="auto"/>
                <w:vAlign w:val="center"/>
              </w:tcPr>
            </w:tcPrChange>
          </w:tcPr>
          <w:p w14:paraId="44396D19" w14:textId="77777777" w:rsidR="00E15502" w:rsidRPr="00894B12" w:rsidRDefault="00E15502" w:rsidP="00E15502">
            <w:pPr>
              <w:pStyle w:val="TAC"/>
              <w:rPr>
                <w:rFonts w:cs="Arial"/>
              </w:rPr>
            </w:pPr>
            <w:r w:rsidRPr="00894B12">
              <w:rPr>
                <w:lang w:eastAsia="ko-KR"/>
              </w:rPr>
              <w:t>See CA_3C Bandwidth Combination Set 0 in Table 5.</w:t>
            </w:r>
            <w:r w:rsidRPr="00894B12">
              <w:rPr>
                <w:rFonts w:eastAsia="PMingLiU"/>
                <w:lang w:eastAsia="zh-TW"/>
              </w:rPr>
              <w:t>4.2</w:t>
            </w:r>
            <w:r w:rsidRPr="00894B12">
              <w:rPr>
                <w:lang w:eastAsia="ko-KR"/>
              </w:rPr>
              <w:t>A.1-1</w:t>
            </w:r>
          </w:p>
        </w:tc>
        <w:tc>
          <w:tcPr>
            <w:tcW w:w="1187" w:type="dxa"/>
            <w:gridSpan w:val="2"/>
            <w:vMerge w:val="restart"/>
            <w:vAlign w:val="center"/>
            <w:tcPrChange w:id="11006" w:author="ZTE-Ma Zhifeng" w:date="2023-10-31T00:38:00Z">
              <w:tcPr>
                <w:tcW w:w="1187" w:type="dxa"/>
                <w:gridSpan w:val="3"/>
                <w:vMerge w:val="restart"/>
                <w:vAlign w:val="center"/>
              </w:tcPr>
            </w:tcPrChange>
          </w:tcPr>
          <w:p w14:paraId="6A1B35AA" w14:textId="77777777" w:rsidR="00E15502" w:rsidRPr="00894B12" w:rsidRDefault="00E15502" w:rsidP="00E15502">
            <w:pPr>
              <w:pStyle w:val="TAC"/>
              <w:rPr>
                <w:rFonts w:eastAsia="PMingLiU"/>
                <w:lang w:eastAsia="zh-TW"/>
              </w:rPr>
            </w:pPr>
            <w:r w:rsidRPr="00894B12">
              <w:rPr>
                <w:rFonts w:eastAsia="PMingLiU"/>
                <w:lang w:eastAsia="zh-TW"/>
              </w:rPr>
              <w:t>80</w:t>
            </w:r>
          </w:p>
        </w:tc>
        <w:tc>
          <w:tcPr>
            <w:tcW w:w="1289" w:type="dxa"/>
            <w:gridSpan w:val="2"/>
            <w:vMerge w:val="restart"/>
            <w:vAlign w:val="center"/>
            <w:tcPrChange w:id="11007" w:author="ZTE-Ma Zhifeng" w:date="2023-10-31T00:38:00Z">
              <w:tcPr>
                <w:tcW w:w="1289" w:type="dxa"/>
                <w:gridSpan w:val="3"/>
                <w:vMerge w:val="restart"/>
                <w:vAlign w:val="center"/>
              </w:tcPr>
            </w:tcPrChange>
          </w:tcPr>
          <w:p w14:paraId="30E6B5F1" w14:textId="77777777" w:rsidR="00E15502" w:rsidRPr="00894B12" w:rsidRDefault="00E15502" w:rsidP="00E15502">
            <w:pPr>
              <w:pStyle w:val="TAC"/>
            </w:pPr>
            <w:r w:rsidRPr="00894B12">
              <w:t>0</w:t>
            </w:r>
          </w:p>
        </w:tc>
      </w:tr>
      <w:tr w:rsidR="00E15502" w:rsidRPr="00894B12" w14:paraId="7A9725F3" w14:textId="77777777" w:rsidTr="00E15502">
        <w:trPr>
          <w:gridAfter w:val="1"/>
          <w:wAfter w:w="29" w:type="dxa"/>
          <w:trHeight w:val="223"/>
          <w:jc w:val="center"/>
          <w:trPrChange w:id="11008" w:author="ZTE-Ma Zhifeng" w:date="2023-10-31T00:38:00Z">
            <w:trPr>
              <w:gridAfter w:val="1"/>
              <w:wAfter w:w="97" w:type="dxa"/>
              <w:trHeight w:val="223"/>
              <w:jc w:val="center"/>
            </w:trPr>
          </w:trPrChange>
        </w:trPr>
        <w:tc>
          <w:tcPr>
            <w:tcW w:w="1392" w:type="dxa"/>
            <w:gridSpan w:val="3"/>
            <w:vMerge/>
            <w:vAlign w:val="center"/>
            <w:tcPrChange w:id="11009" w:author="ZTE-Ma Zhifeng" w:date="2023-10-31T00:38:00Z">
              <w:tcPr>
                <w:tcW w:w="1396" w:type="dxa"/>
                <w:gridSpan w:val="7"/>
                <w:vMerge/>
                <w:vAlign w:val="center"/>
              </w:tcPr>
            </w:tcPrChange>
          </w:tcPr>
          <w:p w14:paraId="02213F5A" w14:textId="77777777" w:rsidR="00E15502" w:rsidRPr="00894B12" w:rsidRDefault="00E15502" w:rsidP="00E15502">
            <w:pPr>
              <w:pStyle w:val="TAC"/>
            </w:pPr>
          </w:p>
        </w:tc>
        <w:tc>
          <w:tcPr>
            <w:tcW w:w="1487" w:type="dxa"/>
            <w:gridSpan w:val="2"/>
            <w:vMerge/>
            <w:vAlign w:val="center"/>
            <w:tcPrChange w:id="11010" w:author="ZTE-Ma Zhifeng" w:date="2023-10-31T00:38:00Z">
              <w:tcPr>
                <w:tcW w:w="1487" w:type="dxa"/>
                <w:gridSpan w:val="5"/>
                <w:vMerge/>
                <w:vAlign w:val="center"/>
              </w:tcPr>
            </w:tcPrChange>
          </w:tcPr>
          <w:p w14:paraId="508814D2" w14:textId="77777777" w:rsidR="00E15502" w:rsidRPr="00894B12" w:rsidRDefault="00E15502" w:rsidP="00E15502">
            <w:pPr>
              <w:pStyle w:val="TAC"/>
              <w:rPr>
                <w:lang w:eastAsia="zh-CN"/>
              </w:rPr>
            </w:pPr>
          </w:p>
        </w:tc>
        <w:tc>
          <w:tcPr>
            <w:tcW w:w="818" w:type="dxa"/>
            <w:gridSpan w:val="2"/>
            <w:shd w:val="clear" w:color="auto" w:fill="auto"/>
            <w:vAlign w:val="center"/>
            <w:tcPrChange w:id="11011" w:author="ZTE-Ma Zhifeng" w:date="2023-10-31T00:38:00Z">
              <w:tcPr>
                <w:tcW w:w="818" w:type="dxa"/>
                <w:gridSpan w:val="6"/>
                <w:shd w:val="clear" w:color="auto" w:fill="auto"/>
                <w:vAlign w:val="center"/>
              </w:tcPr>
            </w:tcPrChange>
          </w:tcPr>
          <w:p w14:paraId="0F938DD1" w14:textId="77777777" w:rsidR="00E15502" w:rsidRPr="00894B12" w:rsidRDefault="00E15502" w:rsidP="00E15502">
            <w:pPr>
              <w:pStyle w:val="TAC"/>
              <w:rPr>
                <w:rFonts w:cs="Arial"/>
                <w:lang w:eastAsia="zh-CN"/>
              </w:rPr>
            </w:pPr>
            <w:r w:rsidRPr="00894B12">
              <w:rPr>
                <w:lang w:eastAsia="ko-KR"/>
              </w:rPr>
              <w:t>20</w:t>
            </w:r>
          </w:p>
        </w:tc>
        <w:tc>
          <w:tcPr>
            <w:tcW w:w="596" w:type="dxa"/>
            <w:gridSpan w:val="4"/>
            <w:shd w:val="clear" w:color="auto" w:fill="auto"/>
            <w:vAlign w:val="center"/>
            <w:tcPrChange w:id="11012" w:author="ZTE-Ma Zhifeng" w:date="2023-10-31T00:38:00Z">
              <w:tcPr>
                <w:tcW w:w="594" w:type="dxa"/>
                <w:gridSpan w:val="6"/>
                <w:shd w:val="clear" w:color="auto" w:fill="auto"/>
                <w:vAlign w:val="center"/>
              </w:tcPr>
            </w:tcPrChange>
          </w:tcPr>
          <w:p w14:paraId="2AB44705" w14:textId="77777777" w:rsidR="00E15502" w:rsidRPr="00894B12" w:rsidRDefault="00E15502" w:rsidP="00E15502">
            <w:pPr>
              <w:pStyle w:val="TAC"/>
            </w:pPr>
          </w:p>
        </w:tc>
        <w:tc>
          <w:tcPr>
            <w:tcW w:w="594" w:type="dxa"/>
            <w:gridSpan w:val="4"/>
            <w:vAlign w:val="center"/>
            <w:tcPrChange w:id="11013" w:author="ZTE-Ma Zhifeng" w:date="2023-10-31T00:38:00Z">
              <w:tcPr>
                <w:tcW w:w="594" w:type="dxa"/>
                <w:gridSpan w:val="5"/>
                <w:vAlign w:val="center"/>
              </w:tcPr>
            </w:tcPrChange>
          </w:tcPr>
          <w:p w14:paraId="61155837" w14:textId="77777777" w:rsidR="00E15502" w:rsidRPr="00894B12" w:rsidRDefault="00E15502" w:rsidP="00E15502">
            <w:pPr>
              <w:pStyle w:val="TAC"/>
            </w:pPr>
          </w:p>
        </w:tc>
        <w:tc>
          <w:tcPr>
            <w:tcW w:w="596" w:type="dxa"/>
            <w:gridSpan w:val="3"/>
            <w:vAlign w:val="center"/>
            <w:tcPrChange w:id="11014" w:author="ZTE-Ma Zhifeng" w:date="2023-10-31T00:38:00Z">
              <w:tcPr>
                <w:tcW w:w="594" w:type="dxa"/>
                <w:gridSpan w:val="3"/>
                <w:vAlign w:val="center"/>
              </w:tcPr>
            </w:tcPrChange>
          </w:tcPr>
          <w:p w14:paraId="0AE6282D" w14:textId="77777777" w:rsidR="00E15502" w:rsidRPr="00894B12" w:rsidRDefault="00E15502" w:rsidP="00E15502">
            <w:pPr>
              <w:pStyle w:val="TAC"/>
            </w:pPr>
          </w:p>
        </w:tc>
        <w:tc>
          <w:tcPr>
            <w:tcW w:w="587" w:type="dxa"/>
            <w:vAlign w:val="center"/>
            <w:tcPrChange w:id="11015" w:author="ZTE-Ma Zhifeng" w:date="2023-10-31T00:38:00Z">
              <w:tcPr>
                <w:tcW w:w="594" w:type="dxa"/>
                <w:gridSpan w:val="2"/>
                <w:vAlign w:val="center"/>
              </w:tcPr>
            </w:tcPrChange>
          </w:tcPr>
          <w:p w14:paraId="3A9FF2EE" w14:textId="77777777" w:rsidR="00E15502" w:rsidRPr="00894B12" w:rsidRDefault="00E15502" w:rsidP="00E15502">
            <w:pPr>
              <w:pStyle w:val="TAC"/>
              <w:rPr>
                <w:rFonts w:cs="Arial"/>
              </w:rPr>
            </w:pPr>
            <w:r w:rsidRPr="00894B12">
              <w:rPr>
                <w:lang w:eastAsia="ko-KR"/>
              </w:rPr>
              <w:t>Yes</w:t>
            </w:r>
          </w:p>
        </w:tc>
        <w:tc>
          <w:tcPr>
            <w:tcW w:w="606" w:type="dxa"/>
            <w:tcPrChange w:id="11016" w:author="ZTE-Ma Zhifeng" w:date="2023-10-31T00:38:00Z">
              <w:tcPr>
                <w:tcW w:w="599" w:type="dxa"/>
              </w:tcPr>
            </w:tcPrChange>
          </w:tcPr>
          <w:p w14:paraId="25377139" w14:textId="77777777" w:rsidR="00E15502" w:rsidRPr="00894B12" w:rsidRDefault="00E15502" w:rsidP="00E15502">
            <w:pPr>
              <w:pStyle w:val="TAC"/>
              <w:rPr>
                <w:rFonts w:cs="Arial"/>
              </w:rPr>
            </w:pPr>
            <w:r w:rsidRPr="00894B12">
              <w:rPr>
                <w:lang w:eastAsia="ko-KR"/>
              </w:rPr>
              <w:t>Yes</w:t>
            </w:r>
          </w:p>
        </w:tc>
        <w:tc>
          <w:tcPr>
            <w:tcW w:w="599" w:type="dxa"/>
            <w:gridSpan w:val="2"/>
            <w:tcPrChange w:id="11017" w:author="ZTE-Ma Zhifeng" w:date="2023-10-31T00:38:00Z">
              <w:tcPr>
                <w:tcW w:w="599" w:type="dxa"/>
                <w:gridSpan w:val="2"/>
              </w:tcPr>
            </w:tcPrChange>
          </w:tcPr>
          <w:p w14:paraId="5AFF6C99"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1018" w:author="ZTE-Ma Zhifeng" w:date="2023-10-31T00:38:00Z">
              <w:tcPr>
                <w:tcW w:w="1187" w:type="dxa"/>
                <w:gridSpan w:val="3"/>
                <w:vMerge/>
                <w:vAlign w:val="center"/>
              </w:tcPr>
            </w:tcPrChange>
          </w:tcPr>
          <w:p w14:paraId="13F62212" w14:textId="77777777" w:rsidR="00E15502" w:rsidRPr="00894B12" w:rsidRDefault="00E15502" w:rsidP="00E15502">
            <w:pPr>
              <w:pStyle w:val="TAC"/>
            </w:pPr>
          </w:p>
        </w:tc>
        <w:tc>
          <w:tcPr>
            <w:tcW w:w="1289" w:type="dxa"/>
            <w:gridSpan w:val="2"/>
            <w:vMerge/>
            <w:vAlign w:val="center"/>
            <w:tcPrChange w:id="11019" w:author="ZTE-Ma Zhifeng" w:date="2023-10-31T00:38:00Z">
              <w:tcPr>
                <w:tcW w:w="1289" w:type="dxa"/>
                <w:gridSpan w:val="3"/>
                <w:vMerge/>
                <w:vAlign w:val="center"/>
              </w:tcPr>
            </w:tcPrChange>
          </w:tcPr>
          <w:p w14:paraId="6485C303" w14:textId="77777777" w:rsidR="00E15502" w:rsidRPr="00894B12" w:rsidRDefault="00E15502" w:rsidP="00E15502">
            <w:pPr>
              <w:pStyle w:val="TAC"/>
            </w:pPr>
          </w:p>
        </w:tc>
      </w:tr>
      <w:tr w:rsidR="00E15502" w:rsidRPr="00894B12" w14:paraId="561E1315" w14:textId="77777777" w:rsidTr="00E15502">
        <w:trPr>
          <w:gridAfter w:val="1"/>
          <w:wAfter w:w="29" w:type="dxa"/>
          <w:trHeight w:val="223"/>
          <w:jc w:val="center"/>
          <w:trPrChange w:id="11020" w:author="ZTE-Ma Zhifeng" w:date="2023-10-31T00:38:00Z">
            <w:trPr>
              <w:gridAfter w:val="1"/>
              <w:wAfter w:w="97" w:type="dxa"/>
              <w:trHeight w:val="223"/>
              <w:jc w:val="center"/>
            </w:trPr>
          </w:trPrChange>
        </w:trPr>
        <w:tc>
          <w:tcPr>
            <w:tcW w:w="1392" w:type="dxa"/>
            <w:gridSpan w:val="3"/>
            <w:vMerge/>
            <w:vAlign w:val="center"/>
            <w:tcPrChange w:id="11021" w:author="ZTE-Ma Zhifeng" w:date="2023-10-31T00:38:00Z">
              <w:tcPr>
                <w:tcW w:w="1396" w:type="dxa"/>
                <w:gridSpan w:val="7"/>
                <w:vMerge/>
                <w:vAlign w:val="center"/>
              </w:tcPr>
            </w:tcPrChange>
          </w:tcPr>
          <w:p w14:paraId="1397CFA5" w14:textId="77777777" w:rsidR="00E15502" w:rsidRPr="00894B12" w:rsidRDefault="00E15502" w:rsidP="00E15502">
            <w:pPr>
              <w:pStyle w:val="TAC"/>
            </w:pPr>
          </w:p>
        </w:tc>
        <w:tc>
          <w:tcPr>
            <w:tcW w:w="1487" w:type="dxa"/>
            <w:gridSpan w:val="2"/>
            <w:vMerge/>
            <w:vAlign w:val="center"/>
            <w:tcPrChange w:id="11022" w:author="ZTE-Ma Zhifeng" w:date="2023-10-31T00:38:00Z">
              <w:tcPr>
                <w:tcW w:w="1487" w:type="dxa"/>
                <w:gridSpan w:val="5"/>
                <w:vMerge/>
                <w:vAlign w:val="center"/>
              </w:tcPr>
            </w:tcPrChange>
          </w:tcPr>
          <w:p w14:paraId="4205A3DD" w14:textId="77777777" w:rsidR="00E15502" w:rsidRPr="00894B12" w:rsidRDefault="00E15502" w:rsidP="00E15502">
            <w:pPr>
              <w:pStyle w:val="TAC"/>
              <w:rPr>
                <w:lang w:eastAsia="zh-CN"/>
              </w:rPr>
            </w:pPr>
          </w:p>
        </w:tc>
        <w:tc>
          <w:tcPr>
            <w:tcW w:w="818" w:type="dxa"/>
            <w:gridSpan w:val="2"/>
            <w:shd w:val="clear" w:color="auto" w:fill="auto"/>
            <w:vAlign w:val="center"/>
            <w:tcPrChange w:id="11023" w:author="ZTE-Ma Zhifeng" w:date="2023-10-31T00:38:00Z">
              <w:tcPr>
                <w:tcW w:w="818" w:type="dxa"/>
                <w:gridSpan w:val="6"/>
                <w:shd w:val="clear" w:color="auto" w:fill="auto"/>
                <w:vAlign w:val="center"/>
              </w:tcPr>
            </w:tcPrChange>
          </w:tcPr>
          <w:p w14:paraId="6D6C3497"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vAlign w:val="center"/>
            <w:tcPrChange w:id="11024" w:author="ZTE-Ma Zhifeng" w:date="2023-10-31T00:38:00Z">
              <w:tcPr>
                <w:tcW w:w="594" w:type="dxa"/>
                <w:gridSpan w:val="6"/>
                <w:shd w:val="clear" w:color="auto" w:fill="auto"/>
                <w:vAlign w:val="center"/>
              </w:tcPr>
            </w:tcPrChange>
          </w:tcPr>
          <w:p w14:paraId="6B2A86DB" w14:textId="77777777" w:rsidR="00E15502" w:rsidRPr="00894B12" w:rsidRDefault="00E15502" w:rsidP="00E15502">
            <w:pPr>
              <w:pStyle w:val="TAC"/>
            </w:pPr>
          </w:p>
        </w:tc>
        <w:tc>
          <w:tcPr>
            <w:tcW w:w="594" w:type="dxa"/>
            <w:gridSpan w:val="4"/>
            <w:vAlign w:val="center"/>
            <w:tcPrChange w:id="11025" w:author="ZTE-Ma Zhifeng" w:date="2023-10-31T00:38:00Z">
              <w:tcPr>
                <w:tcW w:w="594" w:type="dxa"/>
                <w:gridSpan w:val="5"/>
                <w:vAlign w:val="center"/>
              </w:tcPr>
            </w:tcPrChange>
          </w:tcPr>
          <w:p w14:paraId="59845F17" w14:textId="77777777" w:rsidR="00E15502" w:rsidRPr="00894B12" w:rsidRDefault="00E15502" w:rsidP="00E15502">
            <w:pPr>
              <w:pStyle w:val="TAC"/>
            </w:pPr>
          </w:p>
        </w:tc>
        <w:tc>
          <w:tcPr>
            <w:tcW w:w="596" w:type="dxa"/>
            <w:gridSpan w:val="3"/>
            <w:vAlign w:val="center"/>
            <w:tcPrChange w:id="11026" w:author="ZTE-Ma Zhifeng" w:date="2023-10-31T00:38:00Z">
              <w:tcPr>
                <w:tcW w:w="594" w:type="dxa"/>
                <w:gridSpan w:val="3"/>
                <w:vAlign w:val="center"/>
              </w:tcPr>
            </w:tcPrChange>
          </w:tcPr>
          <w:p w14:paraId="4640E5F9" w14:textId="77777777" w:rsidR="00E15502" w:rsidRPr="00894B12" w:rsidRDefault="00E15502" w:rsidP="00E15502">
            <w:pPr>
              <w:pStyle w:val="TAC"/>
              <w:rPr>
                <w:rFonts w:cs="Arial"/>
              </w:rPr>
            </w:pPr>
            <w:r w:rsidRPr="00894B12">
              <w:rPr>
                <w:lang w:eastAsia="ko-KR"/>
              </w:rPr>
              <w:t>Yes</w:t>
            </w:r>
          </w:p>
        </w:tc>
        <w:tc>
          <w:tcPr>
            <w:tcW w:w="587" w:type="dxa"/>
            <w:vAlign w:val="center"/>
            <w:tcPrChange w:id="11027" w:author="ZTE-Ma Zhifeng" w:date="2023-10-31T00:38:00Z">
              <w:tcPr>
                <w:tcW w:w="594" w:type="dxa"/>
                <w:gridSpan w:val="2"/>
                <w:vAlign w:val="center"/>
              </w:tcPr>
            </w:tcPrChange>
          </w:tcPr>
          <w:p w14:paraId="42C35B85" w14:textId="77777777" w:rsidR="00E15502" w:rsidRPr="00894B12" w:rsidRDefault="00E15502" w:rsidP="00E15502">
            <w:pPr>
              <w:pStyle w:val="TAC"/>
              <w:rPr>
                <w:rFonts w:cs="Arial"/>
              </w:rPr>
            </w:pPr>
            <w:r w:rsidRPr="00894B12">
              <w:rPr>
                <w:lang w:eastAsia="ko-KR"/>
              </w:rPr>
              <w:t>Yes</w:t>
            </w:r>
          </w:p>
        </w:tc>
        <w:tc>
          <w:tcPr>
            <w:tcW w:w="606" w:type="dxa"/>
            <w:tcPrChange w:id="11028" w:author="ZTE-Ma Zhifeng" w:date="2023-10-31T00:38:00Z">
              <w:tcPr>
                <w:tcW w:w="599" w:type="dxa"/>
              </w:tcPr>
            </w:tcPrChange>
          </w:tcPr>
          <w:p w14:paraId="5B9AE3E4" w14:textId="77777777" w:rsidR="00E15502" w:rsidRPr="00894B12" w:rsidRDefault="00E15502" w:rsidP="00E15502">
            <w:pPr>
              <w:pStyle w:val="TAC"/>
              <w:rPr>
                <w:rFonts w:cs="Arial"/>
              </w:rPr>
            </w:pPr>
            <w:r w:rsidRPr="00894B12">
              <w:rPr>
                <w:lang w:eastAsia="ko-KR"/>
              </w:rPr>
              <w:t>Yes</w:t>
            </w:r>
          </w:p>
        </w:tc>
        <w:tc>
          <w:tcPr>
            <w:tcW w:w="599" w:type="dxa"/>
            <w:gridSpan w:val="2"/>
            <w:tcPrChange w:id="11029" w:author="ZTE-Ma Zhifeng" w:date="2023-10-31T00:38:00Z">
              <w:tcPr>
                <w:tcW w:w="599" w:type="dxa"/>
                <w:gridSpan w:val="2"/>
              </w:tcPr>
            </w:tcPrChange>
          </w:tcPr>
          <w:p w14:paraId="60259537"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1030" w:author="ZTE-Ma Zhifeng" w:date="2023-10-31T00:38:00Z">
              <w:tcPr>
                <w:tcW w:w="1187" w:type="dxa"/>
                <w:gridSpan w:val="3"/>
                <w:vMerge/>
                <w:vAlign w:val="center"/>
              </w:tcPr>
            </w:tcPrChange>
          </w:tcPr>
          <w:p w14:paraId="1CDA54B2" w14:textId="77777777" w:rsidR="00E15502" w:rsidRPr="00894B12" w:rsidRDefault="00E15502" w:rsidP="00E15502">
            <w:pPr>
              <w:pStyle w:val="TAC"/>
            </w:pPr>
          </w:p>
        </w:tc>
        <w:tc>
          <w:tcPr>
            <w:tcW w:w="1289" w:type="dxa"/>
            <w:gridSpan w:val="2"/>
            <w:vMerge/>
            <w:vAlign w:val="center"/>
            <w:tcPrChange w:id="11031" w:author="ZTE-Ma Zhifeng" w:date="2023-10-31T00:38:00Z">
              <w:tcPr>
                <w:tcW w:w="1289" w:type="dxa"/>
                <w:gridSpan w:val="3"/>
                <w:vMerge/>
                <w:vAlign w:val="center"/>
              </w:tcPr>
            </w:tcPrChange>
          </w:tcPr>
          <w:p w14:paraId="7EEFF1D9" w14:textId="77777777" w:rsidR="00E15502" w:rsidRPr="00894B12" w:rsidRDefault="00E15502" w:rsidP="00E15502">
            <w:pPr>
              <w:pStyle w:val="TAC"/>
            </w:pPr>
          </w:p>
        </w:tc>
      </w:tr>
      <w:tr w:rsidR="00E15502" w:rsidRPr="00894B12" w14:paraId="34F15464" w14:textId="77777777" w:rsidTr="00E15502">
        <w:trPr>
          <w:gridAfter w:val="1"/>
          <w:wAfter w:w="29" w:type="dxa"/>
          <w:trHeight w:val="223"/>
          <w:jc w:val="center"/>
          <w:trPrChange w:id="11032" w:author="ZTE-Ma Zhifeng" w:date="2023-10-31T00:38:00Z">
            <w:trPr>
              <w:gridAfter w:val="1"/>
              <w:wAfter w:w="97" w:type="dxa"/>
              <w:trHeight w:val="223"/>
              <w:jc w:val="center"/>
            </w:trPr>
          </w:trPrChange>
        </w:trPr>
        <w:tc>
          <w:tcPr>
            <w:tcW w:w="1392" w:type="dxa"/>
            <w:gridSpan w:val="3"/>
            <w:vMerge w:val="restart"/>
            <w:vAlign w:val="center"/>
            <w:tcPrChange w:id="11033" w:author="ZTE-Ma Zhifeng" w:date="2023-10-31T00:38:00Z">
              <w:tcPr>
                <w:tcW w:w="1396" w:type="dxa"/>
                <w:gridSpan w:val="7"/>
                <w:vMerge w:val="restart"/>
                <w:vAlign w:val="center"/>
              </w:tcPr>
            </w:tcPrChange>
          </w:tcPr>
          <w:p w14:paraId="5ACEF334" w14:textId="77777777" w:rsidR="00E15502" w:rsidRPr="00894B12" w:rsidRDefault="00E15502" w:rsidP="00E15502">
            <w:pPr>
              <w:pStyle w:val="TAC"/>
            </w:pPr>
            <w:r w:rsidRPr="00894B12">
              <w:rPr>
                <w:lang w:eastAsia="zh-CN"/>
              </w:rPr>
              <w:t>CA_3A-20A-32A</w:t>
            </w:r>
          </w:p>
        </w:tc>
        <w:tc>
          <w:tcPr>
            <w:tcW w:w="1487" w:type="dxa"/>
            <w:gridSpan w:val="2"/>
            <w:vMerge w:val="restart"/>
            <w:vAlign w:val="center"/>
            <w:tcPrChange w:id="11034" w:author="ZTE-Ma Zhifeng" w:date="2023-10-31T00:38:00Z">
              <w:tcPr>
                <w:tcW w:w="1487" w:type="dxa"/>
                <w:gridSpan w:val="5"/>
                <w:vMerge w:val="restart"/>
                <w:vAlign w:val="center"/>
              </w:tcPr>
            </w:tcPrChange>
          </w:tcPr>
          <w:p w14:paraId="50550548" w14:textId="77777777" w:rsidR="00E15502" w:rsidRPr="00894B12" w:rsidRDefault="00E15502" w:rsidP="00E15502">
            <w:pPr>
              <w:pStyle w:val="TAC"/>
              <w:rPr>
                <w:lang w:eastAsia="zh-CN"/>
              </w:rPr>
            </w:pPr>
            <w:r w:rsidRPr="00894B12">
              <w:t>CA_3A-20A</w:t>
            </w:r>
          </w:p>
        </w:tc>
        <w:tc>
          <w:tcPr>
            <w:tcW w:w="818" w:type="dxa"/>
            <w:gridSpan w:val="2"/>
            <w:shd w:val="clear" w:color="auto" w:fill="auto"/>
            <w:tcPrChange w:id="11035" w:author="ZTE-Ma Zhifeng" w:date="2023-10-31T00:38:00Z">
              <w:tcPr>
                <w:tcW w:w="818" w:type="dxa"/>
                <w:gridSpan w:val="6"/>
                <w:shd w:val="clear" w:color="auto" w:fill="auto"/>
              </w:tcPr>
            </w:tcPrChange>
          </w:tcPr>
          <w:p w14:paraId="68B86A81" w14:textId="77777777" w:rsidR="00E15502" w:rsidRPr="00894B12" w:rsidRDefault="00E15502" w:rsidP="00E15502">
            <w:pPr>
              <w:pStyle w:val="TAC"/>
              <w:rPr>
                <w:lang w:eastAsia="zh-CN"/>
              </w:rPr>
            </w:pPr>
            <w:r w:rsidRPr="00894B12">
              <w:t>3</w:t>
            </w:r>
          </w:p>
        </w:tc>
        <w:tc>
          <w:tcPr>
            <w:tcW w:w="596" w:type="dxa"/>
            <w:gridSpan w:val="4"/>
            <w:shd w:val="clear" w:color="auto" w:fill="auto"/>
            <w:tcPrChange w:id="11036" w:author="ZTE-Ma Zhifeng" w:date="2023-10-31T00:38:00Z">
              <w:tcPr>
                <w:tcW w:w="594" w:type="dxa"/>
                <w:gridSpan w:val="6"/>
                <w:shd w:val="clear" w:color="auto" w:fill="auto"/>
              </w:tcPr>
            </w:tcPrChange>
          </w:tcPr>
          <w:p w14:paraId="05DABE6B" w14:textId="77777777" w:rsidR="00E15502" w:rsidRPr="00894B12" w:rsidRDefault="00E15502" w:rsidP="00E15502">
            <w:pPr>
              <w:pStyle w:val="TAC"/>
            </w:pPr>
          </w:p>
        </w:tc>
        <w:tc>
          <w:tcPr>
            <w:tcW w:w="594" w:type="dxa"/>
            <w:gridSpan w:val="4"/>
            <w:tcPrChange w:id="11037" w:author="ZTE-Ma Zhifeng" w:date="2023-10-31T00:38:00Z">
              <w:tcPr>
                <w:tcW w:w="594" w:type="dxa"/>
                <w:gridSpan w:val="5"/>
              </w:tcPr>
            </w:tcPrChange>
          </w:tcPr>
          <w:p w14:paraId="33C7C366" w14:textId="77777777" w:rsidR="00E15502" w:rsidRPr="00894B12" w:rsidRDefault="00E15502" w:rsidP="00E15502">
            <w:pPr>
              <w:pStyle w:val="TAC"/>
            </w:pPr>
          </w:p>
        </w:tc>
        <w:tc>
          <w:tcPr>
            <w:tcW w:w="596" w:type="dxa"/>
            <w:gridSpan w:val="3"/>
            <w:vAlign w:val="center"/>
            <w:tcPrChange w:id="11038" w:author="ZTE-Ma Zhifeng" w:date="2023-10-31T00:38:00Z">
              <w:tcPr>
                <w:tcW w:w="594" w:type="dxa"/>
                <w:gridSpan w:val="3"/>
                <w:vAlign w:val="center"/>
              </w:tcPr>
            </w:tcPrChange>
          </w:tcPr>
          <w:p w14:paraId="119FE032" w14:textId="77777777" w:rsidR="00E15502" w:rsidRPr="00894B12" w:rsidRDefault="00E15502" w:rsidP="00E15502">
            <w:pPr>
              <w:pStyle w:val="TAC"/>
            </w:pPr>
            <w:r w:rsidRPr="00894B12">
              <w:rPr>
                <w:lang w:eastAsia="zh-CN"/>
              </w:rPr>
              <w:t>Yes</w:t>
            </w:r>
          </w:p>
        </w:tc>
        <w:tc>
          <w:tcPr>
            <w:tcW w:w="587" w:type="dxa"/>
            <w:vAlign w:val="center"/>
            <w:tcPrChange w:id="11039" w:author="ZTE-Ma Zhifeng" w:date="2023-10-31T00:38:00Z">
              <w:tcPr>
                <w:tcW w:w="594" w:type="dxa"/>
                <w:gridSpan w:val="2"/>
                <w:vAlign w:val="center"/>
              </w:tcPr>
            </w:tcPrChange>
          </w:tcPr>
          <w:p w14:paraId="3D68A439" w14:textId="77777777" w:rsidR="00E15502" w:rsidRPr="00894B12" w:rsidRDefault="00E15502" w:rsidP="00E15502">
            <w:pPr>
              <w:pStyle w:val="TAC"/>
            </w:pPr>
            <w:r w:rsidRPr="00894B12">
              <w:rPr>
                <w:lang w:eastAsia="zh-CN"/>
              </w:rPr>
              <w:t>Yes</w:t>
            </w:r>
          </w:p>
        </w:tc>
        <w:tc>
          <w:tcPr>
            <w:tcW w:w="606" w:type="dxa"/>
            <w:vAlign w:val="center"/>
            <w:tcPrChange w:id="11040" w:author="ZTE-Ma Zhifeng" w:date="2023-10-31T00:38:00Z">
              <w:tcPr>
                <w:tcW w:w="599" w:type="dxa"/>
                <w:vAlign w:val="center"/>
              </w:tcPr>
            </w:tcPrChange>
          </w:tcPr>
          <w:p w14:paraId="7270F22D" w14:textId="77777777" w:rsidR="00E15502" w:rsidRPr="00894B12" w:rsidRDefault="00E15502" w:rsidP="00E15502">
            <w:pPr>
              <w:pStyle w:val="TAC"/>
            </w:pPr>
            <w:r w:rsidRPr="00894B12">
              <w:rPr>
                <w:lang w:eastAsia="ko-KR"/>
              </w:rPr>
              <w:t>Yes</w:t>
            </w:r>
          </w:p>
        </w:tc>
        <w:tc>
          <w:tcPr>
            <w:tcW w:w="599" w:type="dxa"/>
            <w:gridSpan w:val="2"/>
            <w:vAlign w:val="center"/>
            <w:tcPrChange w:id="11041" w:author="ZTE-Ma Zhifeng" w:date="2023-10-31T00:38:00Z">
              <w:tcPr>
                <w:tcW w:w="599" w:type="dxa"/>
                <w:gridSpan w:val="2"/>
                <w:vAlign w:val="center"/>
              </w:tcPr>
            </w:tcPrChange>
          </w:tcPr>
          <w:p w14:paraId="72078F85"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042" w:author="ZTE-Ma Zhifeng" w:date="2023-10-31T00:38:00Z">
              <w:tcPr>
                <w:tcW w:w="1187" w:type="dxa"/>
                <w:gridSpan w:val="3"/>
                <w:vMerge w:val="restart"/>
                <w:vAlign w:val="center"/>
              </w:tcPr>
            </w:tcPrChange>
          </w:tcPr>
          <w:p w14:paraId="2719E62B"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1043" w:author="ZTE-Ma Zhifeng" w:date="2023-10-31T00:38:00Z">
              <w:tcPr>
                <w:tcW w:w="1289" w:type="dxa"/>
                <w:gridSpan w:val="3"/>
                <w:vMerge w:val="restart"/>
                <w:vAlign w:val="center"/>
              </w:tcPr>
            </w:tcPrChange>
          </w:tcPr>
          <w:p w14:paraId="279FB50C" w14:textId="77777777" w:rsidR="00E15502" w:rsidRPr="00894B12" w:rsidRDefault="00E15502" w:rsidP="00E15502">
            <w:pPr>
              <w:pStyle w:val="TAC"/>
            </w:pPr>
            <w:r w:rsidRPr="00894B12">
              <w:t>0</w:t>
            </w:r>
          </w:p>
        </w:tc>
      </w:tr>
      <w:tr w:rsidR="00E15502" w:rsidRPr="00894B12" w14:paraId="73C2B4D3" w14:textId="77777777" w:rsidTr="00E15502">
        <w:trPr>
          <w:gridAfter w:val="1"/>
          <w:wAfter w:w="29" w:type="dxa"/>
          <w:trHeight w:val="223"/>
          <w:jc w:val="center"/>
          <w:trPrChange w:id="11044" w:author="ZTE-Ma Zhifeng" w:date="2023-10-31T00:38:00Z">
            <w:trPr>
              <w:gridAfter w:val="1"/>
              <w:wAfter w:w="97" w:type="dxa"/>
              <w:trHeight w:val="223"/>
              <w:jc w:val="center"/>
            </w:trPr>
          </w:trPrChange>
        </w:trPr>
        <w:tc>
          <w:tcPr>
            <w:tcW w:w="1392" w:type="dxa"/>
            <w:gridSpan w:val="3"/>
            <w:vMerge/>
            <w:vAlign w:val="center"/>
            <w:tcPrChange w:id="11045" w:author="ZTE-Ma Zhifeng" w:date="2023-10-31T00:38:00Z">
              <w:tcPr>
                <w:tcW w:w="1396" w:type="dxa"/>
                <w:gridSpan w:val="7"/>
                <w:vMerge/>
                <w:vAlign w:val="center"/>
              </w:tcPr>
            </w:tcPrChange>
          </w:tcPr>
          <w:p w14:paraId="293F61A9" w14:textId="77777777" w:rsidR="00E15502" w:rsidRPr="00894B12" w:rsidRDefault="00E15502" w:rsidP="00E15502">
            <w:pPr>
              <w:pStyle w:val="TAC"/>
            </w:pPr>
          </w:p>
        </w:tc>
        <w:tc>
          <w:tcPr>
            <w:tcW w:w="1487" w:type="dxa"/>
            <w:gridSpan w:val="2"/>
            <w:vMerge/>
            <w:vAlign w:val="center"/>
            <w:tcPrChange w:id="11046" w:author="ZTE-Ma Zhifeng" w:date="2023-10-31T00:38:00Z">
              <w:tcPr>
                <w:tcW w:w="1487" w:type="dxa"/>
                <w:gridSpan w:val="5"/>
                <w:vMerge/>
                <w:vAlign w:val="center"/>
              </w:tcPr>
            </w:tcPrChange>
          </w:tcPr>
          <w:p w14:paraId="7F92685B" w14:textId="77777777" w:rsidR="00E15502" w:rsidRPr="00894B12" w:rsidRDefault="00E15502" w:rsidP="00E15502">
            <w:pPr>
              <w:pStyle w:val="TAC"/>
              <w:rPr>
                <w:lang w:eastAsia="zh-CN"/>
              </w:rPr>
            </w:pPr>
          </w:p>
        </w:tc>
        <w:tc>
          <w:tcPr>
            <w:tcW w:w="818" w:type="dxa"/>
            <w:gridSpan w:val="2"/>
            <w:shd w:val="clear" w:color="auto" w:fill="auto"/>
            <w:tcPrChange w:id="11047" w:author="ZTE-Ma Zhifeng" w:date="2023-10-31T00:38:00Z">
              <w:tcPr>
                <w:tcW w:w="818" w:type="dxa"/>
                <w:gridSpan w:val="6"/>
                <w:shd w:val="clear" w:color="auto" w:fill="auto"/>
              </w:tcPr>
            </w:tcPrChange>
          </w:tcPr>
          <w:p w14:paraId="2EBA74B4"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tcPrChange w:id="11048" w:author="ZTE-Ma Zhifeng" w:date="2023-10-31T00:38:00Z">
              <w:tcPr>
                <w:tcW w:w="594" w:type="dxa"/>
                <w:gridSpan w:val="6"/>
                <w:shd w:val="clear" w:color="auto" w:fill="auto"/>
              </w:tcPr>
            </w:tcPrChange>
          </w:tcPr>
          <w:p w14:paraId="421BEACB" w14:textId="77777777" w:rsidR="00E15502" w:rsidRPr="00894B12" w:rsidRDefault="00E15502" w:rsidP="00E15502">
            <w:pPr>
              <w:pStyle w:val="TAC"/>
            </w:pPr>
          </w:p>
        </w:tc>
        <w:tc>
          <w:tcPr>
            <w:tcW w:w="594" w:type="dxa"/>
            <w:gridSpan w:val="4"/>
            <w:tcPrChange w:id="11049" w:author="ZTE-Ma Zhifeng" w:date="2023-10-31T00:38:00Z">
              <w:tcPr>
                <w:tcW w:w="594" w:type="dxa"/>
                <w:gridSpan w:val="5"/>
              </w:tcPr>
            </w:tcPrChange>
          </w:tcPr>
          <w:p w14:paraId="440B3993" w14:textId="77777777" w:rsidR="00E15502" w:rsidRPr="00894B12" w:rsidRDefault="00E15502" w:rsidP="00E15502">
            <w:pPr>
              <w:pStyle w:val="TAC"/>
            </w:pPr>
          </w:p>
        </w:tc>
        <w:tc>
          <w:tcPr>
            <w:tcW w:w="596" w:type="dxa"/>
            <w:gridSpan w:val="3"/>
            <w:vAlign w:val="center"/>
            <w:tcPrChange w:id="11050" w:author="ZTE-Ma Zhifeng" w:date="2023-10-31T00:38:00Z">
              <w:tcPr>
                <w:tcW w:w="594" w:type="dxa"/>
                <w:gridSpan w:val="3"/>
                <w:vAlign w:val="center"/>
              </w:tcPr>
            </w:tcPrChange>
          </w:tcPr>
          <w:p w14:paraId="7DAC8F58" w14:textId="77777777" w:rsidR="00E15502" w:rsidRPr="00894B12" w:rsidRDefault="00E15502" w:rsidP="00E15502">
            <w:pPr>
              <w:pStyle w:val="TAC"/>
            </w:pPr>
            <w:r w:rsidRPr="00894B12">
              <w:rPr>
                <w:lang w:eastAsia="zh-CN"/>
              </w:rPr>
              <w:t>Yes</w:t>
            </w:r>
          </w:p>
        </w:tc>
        <w:tc>
          <w:tcPr>
            <w:tcW w:w="587" w:type="dxa"/>
            <w:vAlign w:val="center"/>
            <w:tcPrChange w:id="11051" w:author="ZTE-Ma Zhifeng" w:date="2023-10-31T00:38:00Z">
              <w:tcPr>
                <w:tcW w:w="594" w:type="dxa"/>
                <w:gridSpan w:val="2"/>
                <w:vAlign w:val="center"/>
              </w:tcPr>
            </w:tcPrChange>
          </w:tcPr>
          <w:p w14:paraId="60042617" w14:textId="77777777" w:rsidR="00E15502" w:rsidRPr="00894B12" w:rsidRDefault="00E15502" w:rsidP="00E15502">
            <w:pPr>
              <w:pStyle w:val="TAC"/>
            </w:pPr>
            <w:r w:rsidRPr="00894B12">
              <w:rPr>
                <w:lang w:eastAsia="zh-CN"/>
              </w:rPr>
              <w:t>Yes</w:t>
            </w:r>
          </w:p>
        </w:tc>
        <w:tc>
          <w:tcPr>
            <w:tcW w:w="606" w:type="dxa"/>
            <w:vAlign w:val="center"/>
            <w:tcPrChange w:id="11052" w:author="ZTE-Ma Zhifeng" w:date="2023-10-31T00:38:00Z">
              <w:tcPr>
                <w:tcW w:w="599" w:type="dxa"/>
                <w:vAlign w:val="center"/>
              </w:tcPr>
            </w:tcPrChange>
          </w:tcPr>
          <w:p w14:paraId="1A363BC4" w14:textId="77777777" w:rsidR="00E15502" w:rsidRPr="00894B12" w:rsidRDefault="00E15502" w:rsidP="00E15502">
            <w:pPr>
              <w:pStyle w:val="TAC"/>
            </w:pPr>
            <w:r w:rsidRPr="00894B12">
              <w:rPr>
                <w:lang w:eastAsia="ko-KR"/>
              </w:rPr>
              <w:t>Yes</w:t>
            </w:r>
          </w:p>
        </w:tc>
        <w:tc>
          <w:tcPr>
            <w:tcW w:w="599" w:type="dxa"/>
            <w:gridSpan w:val="2"/>
            <w:vAlign w:val="center"/>
            <w:tcPrChange w:id="11053" w:author="ZTE-Ma Zhifeng" w:date="2023-10-31T00:38:00Z">
              <w:tcPr>
                <w:tcW w:w="599" w:type="dxa"/>
                <w:gridSpan w:val="2"/>
                <w:vAlign w:val="center"/>
              </w:tcPr>
            </w:tcPrChange>
          </w:tcPr>
          <w:p w14:paraId="2D9F87E6"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054" w:author="ZTE-Ma Zhifeng" w:date="2023-10-31T00:38:00Z">
              <w:tcPr>
                <w:tcW w:w="1187" w:type="dxa"/>
                <w:gridSpan w:val="3"/>
                <w:vMerge/>
                <w:vAlign w:val="center"/>
              </w:tcPr>
            </w:tcPrChange>
          </w:tcPr>
          <w:p w14:paraId="5C2D5726" w14:textId="77777777" w:rsidR="00E15502" w:rsidRPr="00894B12" w:rsidRDefault="00E15502" w:rsidP="00E15502">
            <w:pPr>
              <w:pStyle w:val="TAC"/>
            </w:pPr>
          </w:p>
        </w:tc>
        <w:tc>
          <w:tcPr>
            <w:tcW w:w="1289" w:type="dxa"/>
            <w:gridSpan w:val="2"/>
            <w:vMerge/>
            <w:vAlign w:val="center"/>
            <w:tcPrChange w:id="11055" w:author="ZTE-Ma Zhifeng" w:date="2023-10-31T00:38:00Z">
              <w:tcPr>
                <w:tcW w:w="1289" w:type="dxa"/>
                <w:gridSpan w:val="3"/>
                <w:vMerge/>
                <w:vAlign w:val="center"/>
              </w:tcPr>
            </w:tcPrChange>
          </w:tcPr>
          <w:p w14:paraId="5275296A" w14:textId="77777777" w:rsidR="00E15502" w:rsidRPr="00894B12" w:rsidRDefault="00E15502" w:rsidP="00E15502">
            <w:pPr>
              <w:pStyle w:val="TAC"/>
            </w:pPr>
          </w:p>
        </w:tc>
      </w:tr>
      <w:tr w:rsidR="00E15502" w:rsidRPr="00894B12" w14:paraId="385F793D" w14:textId="77777777" w:rsidTr="00E15502">
        <w:trPr>
          <w:gridAfter w:val="1"/>
          <w:wAfter w:w="29" w:type="dxa"/>
          <w:trHeight w:val="223"/>
          <w:jc w:val="center"/>
          <w:trPrChange w:id="11056" w:author="ZTE-Ma Zhifeng" w:date="2023-10-31T00:38:00Z">
            <w:trPr>
              <w:gridAfter w:val="1"/>
              <w:wAfter w:w="97" w:type="dxa"/>
              <w:trHeight w:val="223"/>
              <w:jc w:val="center"/>
            </w:trPr>
          </w:trPrChange>
        </w:trPr>
        <w:tc>
          <w:tcPr>
            <w:tcW w:w="1392" w:type="dxa"/>
            <w:gridSpan w:val="3"/>
            <w:vMerge/>
            <w:vAlign w:val="center"/>
            <w:tcPrChange w:id="11057" w:author="ZTE-Ma Zhifeng" w:date="2023-10-31T00:38:00Z">
              <w:tcPr>
                <w:tcW w:w="1396" w:type="dxa"/>
                <w:gridSpan w:val="7"/>
                <w:vMerge/>
                <w:vAlign w:val="center"/>
              </w:tcPr>
            </w:tcPrChange>
          </w:tcPr>
          <w:p w14:paraId="0FA00362" w14:textId="77777777" w:rsidR="00E15502" w:rsidRPr="00894B12" w:rsidRDefault="00E15502" w:rsidP="00E15502">
            <w:pPr>
              <w:pStyle w:val="TAC"/>
            </w:pPr>
          </w:p>
        </w:tc>
        <w:tc>
          <w:tcPr>
            <w:tcW w:w="1487" w:type="dxa"/>
            <w:gridSpan w:val="2"/>
            <w:vMerge/>
            <w:vAlign w:val="center"/>
            <w:tcPrChange w:id="11058" w:author="ZTE-Ma Zhifeng" w:date="2023-10-31T00:38:00Z">
              <w:tcPr>
                <w:tcW w:w="1487" w:type="dxa"/>
                <w:gridSpan w:val="5"/>
                <w:vMerge/>
                <w:vAlign w:val="center"/>
              </w:tcPr>
            </w:tcPrChange>
          </w:tcPr>
          <w:p w14:paraId="08AE7C7B" w14:textId="77777777" w:rsidR="00E15502" w:rsidRPr="00894B12" w:rsidRDefault="00E15502" w:rsidP="00E15502">
            <w:pPr>
              <w:pStyle w:val="TAC"/>
              <w:rPr>
                <w:lang w:eastAsia="zh-CN"/>
              </w:rPr>
            </w:pPr>
          </w:p>
        </w:tc>
        <w:tc>
          <w:tcPr>
            <w:tcW w:w="818" w:type="dxa"/>
            <w:gridSpan w:val="2"/>
            <w:shd w:val="clear" w:color="auto" w:fill="auto"/>
            <w:tcPrChange w:id="11059" w:author="ZTE-Ma Zhifeng" w:date="2023-10-31T00:38:00Z">
              <w:tcPr>
                <w:tcW w:w="818" w:type="dxa"/>
                <w:gridSpan w:val="6"/>
                <w:shd w:val="clear" w:color="auto" w:fill="auto"/>
              </w:tcPr>
            </w:tcPrChange>
          </w:tcPr>
          <w:p w14:paraId="28EA1ECD"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060" w:author="ZTE-Ma Zhifeng" w:date="2023-10-31T00:38:00Z">
              <w:tcPr>
                <w:tcW w:w="594" w:type="dxa"/>
                <w:gridSpan w:val="6"/>
                <w:shd w:val="clear" w:color="auto" w:fill="auto"/>
              </w:tcPr>
            </w:tcPrChange>
          </w:tcPr>
          <w:p w14:paraId="38AC6714" w14:textId="77777777" w:rsidR="00E15502" w:rsidRPr="00894B12" w:rsidRDefault="00E15502" w:rsidP="00E15502">
            <w:pPr>
              <w:pStyle w:val="TAC"/>
            </w:pPr>
          </w:p>
        </w:tc>
        <w:tc>
          <w:tcPr>
            <w:tcW w:w="594" w:type="dxa"/>
            <w:gridSpan w:val="4"/>
            <w:tcPrChange w:id="11061" w:author="ZTE-Ma Zhifeng" w:date="2023-10-31T00:38:00Z">
              <w:tcPr>
                <w:tcW w:w="594" w:type="dxa"/>
                <w:gridSpan w:val="5"/>
              </w:tcPr>
            </w:tcPrChange>
          </w:tcPr>
          <w:p w14:paraId="48FB447B" w14:textId="77777777" w:rsidR="00E15502" w:rsidRPr="00894B12" w:rsidRDefault="00E15502" w:rsidP="00E15502">
            <w:pPr>
              <w:pStyle w:val="TAC"/>
            </w:pPr>
          </w:p>
        </w:tc>
        <w:tc>
          <w:tcPr>
            <w:tcW w:w="596" w:type="dxa"/>
            <w:gridSpan w:val="3"/>
            <w:vAlign w:val="center"/>
            <w:tcPrChange w:id="11062" w:author="ZTE-Ma Zhifeng" w:date="2023-10-31T00:38:00Z">
              <w:tcPr>
                <w:tcW w:w="594" w:type="dxa"/>
                <w:gridSpan w:val="3"/>
                <w:vAlign w:val="center"/>
              </w:tcPr>
            </w:tcPrChange>
          </w:tcPr>
          <w:p w14:paraId="6A7EF0D5" w14:textId="77777777" w:rsidR="00E15502" w:rsidRPr="00894B12" w:rsidRDefault="00E15502" w:rsidP="00E15502">
            <w:pPr>
              <w:pStyle w:val="TAC"/>
            </w:pPr>
            <w:r w:rsidRPr="00894B12">
              <w:rPr>
                <w:lang w:eastAsia="zh-CN"/>
              </w:rPr>
              <w:t>Yes</w:t>
            </w:r>
          </w:p>
        </w:tc>
        <w:tc>
          <w:tcPr>
            <w:tcW w:w="587" w:type="dxa"/>
            <w:vAlign w:val="center"/>
            <w:tcPrChange w:id="11063" w:author="ZTE-Ma Zhifeng" w:date="2023-10-31T00:38:00Z">
              <w:tcPr>
                <w:tcW w:w="594" w:type="dxa"/>
                <w:gridSpan w:val="2"/>
                <w:vAlign w:val="center"/>
              </w:tcPr>
            </w:tcPrChange>
          </w:tcPr>
          <w:p w14:paraId="22EA0687" w14:textId="77777777" w:rsidR="00E15502" w:rsidRPr="00894B12" w:rsidRDefault="00E15502" w:rsidP="00E15502">
            <w:pPr>
              <w:pStyle w:val="TAC"/>
            </w:pPr>
            <w:r w:rsidRPr="00894B12">
              <w:rPr>
                <w:lang w:eastAsia="zh-CN"/>
              </w:rPr>
              <w:t>Yes</w:t>
            </w:r>
          </w:p>
        </w:tc>
        <w:tc>
          <w:tcPr>
            <w:tcW w:w="606" w:type="dxa"/>
            <w:vAlign w:val="center"/>
            <w:tcPrChange w:id="11064" w:author="ZTE-Ma Zhifeng" w:date="2023-10-31T00:38:00Z">
              <w:tcPr>
                <w:tcW w:w="599" w:type="dxa"/>
                <w:vAlign w:val="center"/>
              </w:tcPr>
            </w:tcPrChange>
          </w:tcPr>
          <w:p w14:paraId="07093925" w14:textId="77777777" w:rsidR="00E15502" w:rsidRPr="00894B12" w:rsidRDefault="00E15502" w:rsidP="00E15502">
            <w:pPr>
              <w:pStyle w:val="TAC"/>
            </w:pPr>
            <w:r w:rsidRPr="00894B12">
              <w:rPr>
                <w:lang w:eastAsia="ko-KR"/>
              </w:rPr>
              <w:t>Yes</w:t>
            </w:r>
          </w:p>
        </w:tc>
        <w:tc>
          <w:tcPr>
            <w:tcW w:w="599" w:type="dxa"/>
            <w:gridSpan w:val="2"/>
            <w:vAlign w:val="center"/>
            <w:tcPrChange w:id="11065" w:author="ZTE-Ma Zhifeng" w:date="2023-10-31T00:38:00Z">
              <w:tcPr>
                <w:tcW w:w="599" w:type="dxa"/>
                <w:gridSpan w:val="2"/>
                <w:vAlign w:val="center"/>
              </w:tcPr>
            </w:tcPrChange>
          </w:tcPr>
          <w:p w14:paraId="07E1FA97"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066" w:author="ZTE-Ma Zhifeng" w:date="2023-10-31T00:38:00Z">
              <w:tcPr>
                <w:tcW w:w="1187" w:type="dxa"/>
                <w:gridSpan w:val="3"/>
                <w:vMerge/>
                <w:vAlign w:val="center"/>
              </w:tcPr>
            </w:tcPrChange>
          </w:tcPr>
          <w:p w14:paraId="03572489" w14:textId="77777777" w:rsidR="00E15502" w:rsidRPr="00894B12" w:rsidRDefault="00E15502" w:rsidP="00E15502">
            <w:pPr>
              <w:pStyle w:val="TAC"/>
            </w:pPr>
          </w:p>
        </w:tc>
        <w:tc>
          <w:tcPr>
            <w:tcW w:w="1289" w:type="dxa"/>
            <w:gridSpan w:val="2"/>
            <w:vMerge/>
            <w:vAlign w:val="center"/>
            <w:tcPrChange w:id="11067" w:author="ZTE-Ma Zhifeng" w:date="2023-10-31T00:38:00Z">
              <w:tcPr>
                <w:tcW w:w="1289" w:type="dxa"/>
                <w:gridSpan w:val="3"/>
                <w:vMerge/>
                <w:vAlign w:val="center"/>
              </w:tcPr>
            </w:tcPrChange>
          </w:tcPr>
          <w:p w14:paraId="41215FA8" w14:textId="77777777" w:rsidR="00E15502" w:rsidRPr="00894B12" w:rsidRDefault="00E15502" w:rsidP="00E15502">
            <w:pPr>
              <w:pStyle w:val="TAC"/>
            </w:pPr>
          </w:p>
        </w:tc>
      </w:tr>
      <w:tr w:rsidR="00E15502" w:rsidRPr="00894B12" w14:paraId="6455D840" w14:textId="77777777" w:rsidTr="00E15502">
        <w:trPr>
          <w:gridAfter w:val="1"/>
          <w:wAfter w:w="29" w:type="dxa"/>
          <w:trHeight w:val="223"/>
          <w:jc w:val="center"/>
          <w:trPrChange w:id="11068" w:author="ZTE-Ma Zhifeng" w:date="2023-10-31T00:38:00Z">
            <w:trPr>
              <w:gridAfter w:val="1"/>
              <w:wAfter w:w="97" w:type="dxa"/>
              <w:trHeight w:val="223"/>
              <w:jc w:val="center"/>
            </w:trPr>
          </w:trPrChange>
        </w:trPr>
        <w:tc>
          <w:tcPr>
            <w:tcW w:w="1392" w:type="dxa"/>
            <w:gridSpan w:val="3"/>
            <w:vMerge w:val="restart"/>
            <w:vAlign w:val="center"/>
            <w:tcPrChange w:id="11069" w:author="ZTE-Ma Zhifeng" w:date="2023-10-31T00:38:00Z">
              <w:tcPr>
                <w:tcW w:w="1396" w:type="dxa"/>
                <w:gridSpan w:val="7"/>
                <w:vMerge w:val="restart"/>
                <w:vAlign w:val="center"/>
              </w:tcPr>
            </w:tcPrChange>
          </w:tcPr>
          <w:p w14:paraId="41BADE65" w14:textId="77777777" w:rsidR="00E15502" w:rsidRPr="00894B12" w:rsidRDefault="00E15502" w:rsidP="00E15502">
            <w:pPr>
              <w:pStyle w:val="TAC"/>
            </w:pPr>
            <w:r w:rsidRPr="00894B12">
              <w:rPr>
                <w:lang w:eastAsia="zh-CN"/>
              </w:rPr>
              <w:lastRenderedPageBreak/>
              <w:t>CA_3A-20A-42A</w:t>
            </w:r>
          </w:p>
        </w:tc>
        <w:tc>
          <w:tcPr>
            <w:tcW w:w="1487" w:type="dxa"/>
            <w:gridSpan w:val="2"/>
            <w:vMerge w:val="restart"/>
            <w:vAlign w:val="center"/>
            <w:tcPrChange w:id="11070" w:author="ZTE-Ma Zhifeng" w:date="2023-10-31T00:38:00Z">
              <w:tcPr>
                <w:tcW w:w="1487" w:type="dxa"/>
                <w:gridSpan w:val="5"/>
                <w:vMerge w:val="restart"/>
                <w:vAlign w:val="center"/>
              </w:tcPr>
            </w:tcPrChange>
          </w:tcPr>
          <w:p w14:paraId="38F29C3D" w14:textId="77777777" w:rsidR="00E15502" w:rsidRPr="00894B12" w:rsidRDefault="00E15502" w:rsidP="00E15502">
            <w:pPr>
              <w:pStyle w:val="TAC"/>
              <w:rPr>
                <w:lang w:eastAsia="zh-CN"/>
              </w:rPr>
            </w:pPr>
            <w:r w:rsidRPr="00894B12">
              <w:t>-</w:t>
            </w:r>
          </w:p>
        </w:tc>
        <w:tc>
          <w:tcPr>
            <w:tcW w:w="818" w:type="dxa"/>
            <w:gridSpan w:val="2"/>
            <w:shd w:val="clear" w:color="auto" w:fill="auto"/>
            <w:tcPrChange w:id="11071" w:author="ZTE-Ma Zhifeng" w:date="2023-10-31T00:38:00Z">
              <w:tcPr>
                <w:tcW w:w="818" w:type="dxa"/>
                <w:gridSpan w:val="6"/>
                <w:shd w:val="clear" w:color="auto" w:fill="auto"/>
              </w:tcPr>
            </w:tcPrChange>
          </w:tcPr>
          <w:p w14:paraId="4E6097F1" w14:textId="77777777" w:rsidR="00E15502" w:rsidRPr="00894B12" w:rsidRDefault="00E15502" w:rsidP="00E15502">
            <w:pPr>
              <w:pStyle w:val="TAC"/>
              <w:rPr>
                <w:lang w:eastAsia="zh-CN"/>
              </w:rPr>
            </w:pPr>
            <w:r w:rsidRPr="00894B12">
              <w:t>3</w:t>
            </w:r>
          </w:p>
        </w:tc>
        <w:tc>
          <w:tcPr>
            <w:tcW w:w="596" w:type="dxa"/>
            <w:gridSpan w:val="4"/>
            <w:shd w:val="clear" w:color="auto" w:fill="auto"/>
            <w:tcPrChange w:id="11072" w:author="ZTE-Ma Zhifeng" w:date="2023-10-31T00:38:00Z">
              <w:tcPr>
                <w:tcW w:w="594" w:type="dxa"/>
                <w:gridSpan w:val="6"/>
                <w:shd w:val="clear" w:color="auto" w:fill="auto"/>
              </w:tcPr>
            </w:tcPrChange>
          </w:tcPr>
          <w:p w14:paraId="6AB1D2D6" w14:textId="77777777" w:rsidR="00E15502" w:rsidRPr="00894B12" w:rsidRDefault="00E15502" w:rsidP="00E15502">
            <w:pPr>
              <w:pStyle w:val="TAC"/>
            </w:pPr>
          </w:p>
        </w:tc>
        <w:tc>
          <w:tcPr>
            <w:tcW w:w="594" w:type="dxa"/>
            <w:gridSpan w:val="4"/>
            <w:tcPrChange w:id="11073" w:author="ZTE-Ma Zhifeng" w:date="2023-10-31T00:38:00Z">
              <w:tcPr>
                <w:tcW w:w="594" w:type="dxa"/>
                <w:gridSpan w:val="5"/>
              </w:tcPr>
            </w:tcPrChange>
          </w:tcPr>
          <w:p w14:paraId="42F25739" w14:textId="77777777" w:rsidR="00E15502" w:rsidRPr="00894B12" w:rsidRDefault="00E15502" w:rsidP="00E15502">
            <w:pPr>
              <w:pStyle w:val="TAC"/>
            </w:pPr>
          </w:p>
        </w:tc>
        <w:tc>
          <w:tcPr>
            <w:tcW w:w="596" w:type="dxa"/>
            <w:gridSpan w:val="3"/>
            <w:vAlign w:val="center"/>
            <w:tcPrChange w:id="11074" w:author="ZTE-Ma Zhifeng" w:date="2023-10-31T00:38:00Z">
              <w:tcPr>
                <w:tcW w:w="594" w:type="dxa"/>
                <w:gridSpan w:val="3"/>
                <w:vAlign w:val="center"/>
              </w:tcPr>
            </w:tcPrChange>
          </w:tcPr>
          <w:p w14:paraId="66090CBB" w14:textId="77777777" w:rsidR="00E15502" w:rsidRPr="00894B12" w:rsidRDefault="00E15502" w:rsidP="00E15502">
            <w:pPr>
              <w:pStyle w:val="TAC"/>
            </w:pPr>
            <w:r w:rsidRPr="00894B12">
              <w:rPr>
                <w:lang w:eastAsia="zh-CN"/>
              </w:rPr>
              <w:t>Yes</w:t>
            </w:r>
          </w:p>
        </w:tc>
        <w:tc>
          <w:tcPr>
            <w:tcW w:w="587" w:type="dxa"/>
            <w:vAlign w:val="center"/>
            <w:tcPrChange w:id="11075" w:author="ZTE-Ma Zhifeng" w:date="2023-10-31T00:38:00Z">
              <w:tcPr>
                <w:tcW w:w="594" w:type="dxa"/>
                <w:gridSpan w:val="2"/>
                <w:vAlign w:val="center"/>
              </w:tcPr>
            </w:tcPrChange>
          </w:tcPr>
          <w:p w14:paraId="043A58C6" w14:textId="77777777" w:rsidR="00E15502" w:rsidRPr="00894B12" w:rsidRDefault="00E15502" w:rsidP="00E15502">
            <w:pPr>
              <w:pStyle w:val="TAC"/>
            </w:pPr>
            <w:r w:rsidRPr="00894B12">
              <w:rPr>
                <w:lang w:eastAsia="zh-CN"/>
              </w:rPr>
              <w:t>Yes</w:t>
            </w:r>
          </w:p>
        </w:tc>
        <w:tc>
          <w:tcPr>
            <w:tcW w:w="606" w:type="dxa"/>
            <w:vAlign w:val="center"/>
            <w:tcPrChange w:id="11076" w:author="ZTE-Ma Zhifeng" w:date="2023-10-31T00:38:00Z">
              <w:tcPr>
                <w:tcW w:w="599" w:type="dxa"/>
                <w:vAlign w:val="center"/>
              </w:tcPr>
            </w:tcPrChange>
          </w:tcPr>
          <w:p w14:paraId="4D6C5A8D" w14:textId="77777777" w:rsidR="00E15502" w:rsidRPr="00894B12" w:rsidRDefault="00E15502" w:rsidP="00E15502">
            <w:pPr>
              <w:pStyle w:val="TAC"/>
            </w:pPr>
            <w:r w:rsidRPr="00894B12">
              <w:rPr>
                <w:lang w:eastAsia="ko-KR"/>
              </w:rPr>
              <w:t>Yes</w:t>
            </w:r>
          </w:p>
        </w:tc>
        <w:tc>
          <w:tcPr>
            <w:tcW w:w="599" w:type="dxa"/>
            <w:gridSpan w:val="2"/>
            <w:vAlign w:val="center"/>
            <w:tcPrChange w:id="11077" w:author="ZTE-Ma Zhifeng" w:date="2023-10-31T00:38:00Z">
              <w:tcPr>
                <w:tcW w:w="599" w:type="dxa"/>
                <w:gridSpan w:val="2"/>
                <w:vAlign w:val="center"/>
              </w:tcPr>
            </w:tcPrChange>
          </w:tcPr>
          <w:p w14:paraId="50DABD05"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078" w:author="ZTE-Ma Zhifeng" w:date="2023-10-31T00:38:00Z">
              <w:tcPr>
                <w:tcW w:w="1187" w:type="dxa"/>
                <w:gridSpan w:val="3"/>
                <w:vMerge w:val="restart"/>
                <w:vAlign w:val="center"/>
              </w:tcPr>
            </w:tcPrChange>
          </w:tcPr>
          <w:p w14:paraId="729254EF"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1079" w:author="ZTE-Ma Zhifeng" w:date="2023-10-31T00:38:00Z">
              <w:tcPr>
                <w:tcW w:w="1289" w:type="dxa"/>
                <w:gridSpan w:val="3"/>
                <w:vMerge w:val="restart"/>
                <w:vAlign w:val="center"/>
              </w:tcPr>
            </w:tcPrChange>
          </w:tcPr>
          <w:p w14:paraId="72D15925" w14:textId="77777777" w:rsidR="00E15502" w:rsidRPr="00894B12" w:rsidRDefault="00E15502" w:rsidP="00E15502">
            <w:pPr>
              <w:pStyle w:val="TAC"/>
            </w:pPr>
            <w:r w:rsidRPr="00894B12">
              <w:t>0</w:t>
            </w:r>
          </w:p>
        </w:tc>
      </w:tr>
      <w:tr w:rsidR="00E15502" w:rsidRPr="00894B12" w14:paraId="7AF9F4C0" w14:textId="77777777" w:rsidTr="00E15502">
        <w:trPr>
          <w:gridAfter w:val="1"/>
          <w:wAfter w:w="29" w:type="dxa"/>
          <w:trHeight w:val="223"/>
          <w:jc w:val="center"/>
          <w:trPrChange w:id="11080" w:author="ZTE-Ma Zhifeng" w:date="2023-10-31T00:38:00Z">
            <w:trPr>
              <w:gridAfter w:val="1"/>
              <w:wAfter w:w="97" w:type="dxa"/>
              <w:trHeight w:val="223"/>
              <w:jc w:val="center"/>
            </w:trPr>
          </w:trPrChange>
        </w:trPr>
        <w:tc>
          <w:tcPr>
            <w:tcW w:w="1392" w:type="dxa"/>
            <w:gridSpan w:val="3"/>
            <w:vMerge/>
            <w:vAlign w:val="center"/>
            <w:tcPrChange w:id="11081" w:author="ZTE-Ma Zhifeng" w:date="2023-10-31T00:38:00Z">
              <w:tcPr>
                <w:tcW w:w="1396" w:type="dxa"/>
                <w:gridSpan w:val="7"/>
                <w:vMerge/>
                <w:vAlign w:val="center"/>
              </w:tcPr>
            </w:tcPrChange>
          </w:tcPr>
          <w:p w14:paraId="4C55FA2C" w14:textId="77777777" w:rsidR="00E15502" w:rsidRPr="00894B12" w:rsidRDefault="00E15502" w:rsidP="00E15502">
            <w:pPr>
              <w:pStyle w:val="TAC"/>
            </w:pPr>
          </w:p>
        </w:tc>
        <w:tc>
          <w:tcPr>
            <w:tcW w:w="1487" w:type="dxa"/>
            <w:gridSpan w:val="2"/>
            <w:vMerge/>
            <w:vAlign w:val="center"/>
            <w:tcPrChange w:id="11082" w:author="ZTE-Ma Zhifeng" w:date="2023-10-31T00:38:00Z">
              <w:tcPr>
                <w:tcW w:w="1487" w:type="dxa"/>
                <w:gridSpan w:val="5"/>
                <w:vMerge/>
                <w:vAlign w:val="center"/>
              </w:tcPr>
            </w:tcPrChange>
          </w:tcPr>
          <w:p w14:paraId="196B4B8B" w14:textId="77777777" w:rsidR="00E15502" w:rsidRPr="00894B12" w:rsidRDefault="00E15502" w:rsidP="00E15502">
            <w:pPr>
              <w:pStyle w:val="TAC"/>
              <w:rPr>
                <w:lang w:eastAsia="zh-CN"/>
              </w:rPr>
            </w:pPr>
          </w:p>
        </w:tc>
        <w:tc>
          <w:tcPr>
            <w:tcW w:w="818" w:type="dxa"/>
            <w:gridSpan w:val="2"/>
            <w:shd w:val="clear" w:color="auto" w:fill="auto"/>
            <w:tcPrChange w:id="11083" w:author="ZTE-Ma Zhifeng" w:date="2023-10-31T00:38:00Z">
              <w:tcPr>
                <w:tcW w:w="818" w:type="dxa"/>
                <w:gridSpan w:val="6"/>
                <w:shd w:val="clear" w:color="auto" w:fill="auto"/>
              </w:tcPr>
            </w:tcPrChange>
          </w:tcPr>
          <w:p w14:paraId="443DDA01"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tcPrChange w:id="11084" w:author="ZTE-Ma Zhifeng" w:date="2023-10-31T00:38:00Z">
              <w:tcPr>
                <w:tcW w:w="594" w:type="dxa"/>
                <w:gridSpan w:val="6"/>
                <w:shd w:val="clear" w:color="auto" w:fill="auto"/>
              </w:tcPr>
            </w:tcPrChange>
          </w:tcPr>
          <w:p w14:paraId="13E12F48" w14:textId="77777777" w:rsidR="00E15502" w:rsidRPr="00894B12" w:rsidRDefault="00E15502" w:rsidP="00E15502">
            <w:pPr>
              <w:pStyle w:val="TAC"/>
            </w:pPr>
          </w:p>
        </w:tc>
        <w:tc>
          <w:tcPr>
            <w:tcW w:w="594" w:type="dxa"/>
            <w:gridSpan w:val="4"/>
            <w:tcPrChange w:id="11085" w:author="ZTE-Ma Zhifeng" w:date="2023-10-31T00:38:00Z">
              <w:tcPr>
                <w:tcW w:w="594" w:type="dxa"/>
                <w:gridSpan w:val="5"/>
              </w:tcPr>
            </w:tcPrChange>
          </w:tcPr>
          <w:p w14:paraId="40DFAB9B" w14:textId="77777777" w:rsidR="00E15502" w:rsidRPr="00894B12" w:rsidRDefault="00E15502" w:rsidP="00E15502">
            <w:pPr>
              <w:pStyle w:val="TAC"/>
            </w:pPr>
          </w:p>
        </w:tc>
        <w:tc>
          <w:tcPr>
            <w:tcW w:w="596" w:type="dxa"/>
            <w:gridSpan w:val="3"/>
            <w:vAlign w:val="center"/>
            <w:tcPrChange w:id="11086" w:author="ZTE-Ma Zhifeng" w:date="2023-10-31T00:38:00Z">
              <w:tcPr>
                <w:tcW w:w="594" w:type="dxa"/>
                <w:gridSpan w:val="3"/>
                <w:vAlign w:val="center"/>
              </w:tcPr>
            </w:tcPrChange>
          </w:tcPr>
          <w:p w14:paraId="5FC739F7" w14:textId="77777777" w:rsidR="00E15502" w:rsidRPr="00894B12" w:rsidRDefault="00E15502" w:rsidP="00E15502">
            <w:pPr>
              <w:pStyle w:val="TAC"/>
            </w:pPr>
            <w:r w:rsidRPr="00894B12">
              <w:rPr>
                <w:lang w:eastAsia="zh-CN"/>
              </w:rPr>
              <w:t>Yes</w:t>
            </w:r>
          </w:p>
        </w:tc>
        <w:tc>
          <w:tcPr>
            <w:tcW w:w="587" w:type="dxa"/>
            <w:vAlign w:val="center"/>
            <w:tcPrChange w:id="11087" w:author="ZTE-Ma Zhifeng" w:date="2023-10-31T00:38:00Z">
              <w:tcPr>
                <w:tcW w:w="594" w:type="dxa"/>
                <w:gridSpan w:val="2"/>
                <w:vAlign w:val="center"/>
              </w:tcPr>
            </w:tcPrChange>
          </w:tcPr>
          <w:p w14:paraId="79079EB4" w14:textId="77777777" w:rsidR="00E15502" w:rsidRPr="00894B12" w:rsidRDefault="00E15502" w:rsidP="00E15502">
            <w:pPr>
              <w:pStyle w:val="TAC"/>
            </w:pPr>
            <w:r w:rsidRPr="00894B12">
              <w:rPr>
                <w:lang w:eastAsia="zh-CN"/>
              </w:rPr>
              <w:t>Yes</w:t>
            </w:r>
          </w:p>
        </w:tc>
        <w:tc>
          <w:tcPr>
            <w:tcW w:w="606" w:type="dxa"/>
            <w:vAlign w:val="center"/>
            <w:tcPrChange w:id="11088" w:author="ZTE-Ma Zhifeng" w:date="2023-10-31T00:38:00Z">
              <w:tcPr>
                <w:tcW w:w="599" w:type="dxa"/>
                <w:vAlign w:val="center"/>
              </w:tcPr>
            </w:tcPrChange>
          </w:tcPr>
          <w:p w14:paraId="346067C3" w14:textId="77777777" w:rsidR="00E15502" w:rsidRPr="00894B12" w:rsidRDefault="00E15502" w:rsidP="00E15502">
            <w:pPr>
              <w:pStyle w:val="TAC"/>
            </w:pPr>
            <w:r w:rsidRPr="00894B12">
              <w:rPr>
                <w:lang w:eastAsia="ko-KR"/>
              </w:rPr>
              <w:t>Yes</w:t>
            </w:r>
          </w:p>
        </w:tc>
        <w:tc>
          <w:tcPr>
            <w:tcW w:w="599" w:type="dxa"/>
            <w:gridSpan w:val="2"/>
            <w:vAlign w:val="center"/>
            <w:tcPrChange w:id="11089" w:author="ZTE-Ma Zhifeng" w:date="2023-10-31T00:38:00Z">
              <w:tcPr>
                <w:tcW w:w="599" w:type="dxa"/>
                <w:gridSpan w:val="2"/>
                <w:vAlign w:val="center"/>
              </w:tcPr>
            </w:tcPrChange>
          </w:tcPr>
          <w:p w14:paraId="71796DCB"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090" w:author="ZTE-Ma Zhifeng" w:date="2023-10-31T00:38:00Z">
              <w:tcPr>
                <w:tcW w:w="1187" w:type="dxa"/>
                <w:gridSpan w:val="3"/>
                <w:vMerge/>
                <w:vAlign w:val="center"/>
              </w:tcPr>
            </w:tcPrChange>
          </w:tcPr>
          <w:p w14:paraId="5A75E94C" w14:textId="77777777" w:rsidR="00E15502" w:rsidRPr="00894B12" w:rsidRDefault="00E15502" w:rsidP="00E15502">
            <w:pPr>
              <w:pStyle w:val="TAC"/>
            </w:pPr>
          </w:p>
        </w:tc>
        <w:tc>
          <w:tcPr>
            <w:tcW w:w="1289" w:type="dxa"/>
            <w:gridSpan w:val="2"/>
            <w:vMerge/>
            <w:vAlign w:val="center"/>
            <w:tcPrChange w:id="11091" w:author="ZTE-Ma Zhifeng" w:date="2023-10-31T00:38:00Z">
              <w:tcPr>
                <w:tcW w:w="1289" w:type="dxa"/>
                <w:gridSpan w:val="3"/>
                <w:vMerge/>
                <w:vAlign w:val="center"/>
              </w:tcPr>
            </w:tcPrChange>
          </w:tcPr>
          <w:p w14:paraId="7883FFD1" w14:textId="77777777" w:rsidR="00E15502" w:rsidRPr="00894B12" w:rsidRDefault="00E15502" w:rsidP="00E15502">
            <w:pPr>
              <w:pStyle w:val="TAC"/>
            </w:pPr>
          </w:p>
        </w:tc>
      </w:tr>
      <w:tr w:rsidR="00E15502" w:rsidRPr="00894B12" w14:paraId="3C2CF662" w14:textId="77777777" w:rsidTr="00E15502">
        <w:trPr>
          <w:gridAfter w:val="1"/>
          <w:wAfter w:w="29" w:type="dxa"/>
          <w:trHeight w:val="223"/>
          <w:jc w:val="center"/>
          <w:trPrChange w:id="11092" w:author="ZTE-Ma Zhifeng" w:date="2023-10-31T00:38:00Z">
            <w:trPr>
              <w:gridAfter w:val="1"/>
              <w:wAfter w:w="97" w:type="dxa"/>
              <w:trHeight w:val="223"/>
              <w:jc w:val="center"/>
            </w:trPr>
          </w:trPrChange>
        </w:trPr>
        <w:tc>
          <w:tcPr>
            <w:tcW w:w="1392" w:type="dxa"/>
            <w:gridSpan w:val="3"/>
            <w:vMerge/>
            <w:vAlign w:val="center"/>
            <w:tcPrChange w:id="11093" w:author="ZTE-Ma Zhifeng" w:date="2023-10-31T00:38:00Z">
              <w:tcPr>
                <w:tcW w:w="1396" w:type="dxa"/>
                <w:gridSpan w:val="7"/>
                <w:vMerge/>
                <w:vAlign w:val="center"/>
              </w:tcPr>
            </w:tcPrChange>
          </w:tcPr>
          <w:p w14:paraId="622F6574" w14:textId="77777777" w:rsidR="00E15502" w:rsidRPr="00894B12" w:rsidRDefault="00E15502" w:rsidP="00E15502">
            <w:pPr>
              <w:pStyle w:val="TAC"/>
            </w:pPr>
          </w:p>
        </w:tc>
        <w:tc>
          <w:tcPr>
            <w:tcW w:w="1487" w:type="dxa"/>
            <w:gridSpan w:val="2"/>
            <w:vMerge/>
            <w:vAlign w:val="center"/>
            <w:tcPrChange w:id="11094" w:author="ZTE-Ma Zhifeng" w:date="2023-10-31T00:38:00Z">
              <w:tcPr>
                <w:tcW w:w="1487" w:type="dxa"/>
                <w:gridSpan w:val="5"/>
                <w:vMerge/>
                <w:vAlign w:val="center"/>
              </w:tcPr>
            </w:tcPrChange>
          </w:tcPr>
          <w:p w14:paraId="4F540F25" w14:textId="77777777" w:rsidR="00E15502" w:rsidRPr="00894B12" w:rsidRDefault="00E15502" w:rsidP="00E15502">
            <w:pPr>
              <w:pStyle w:val="TAC"/>
              <w:rPr>
                <w:lang w:eastAsia="zh-CN"/>
              </w:rPr>
            </w:pPr>
          </w:p>
        </w:tc>
        <w:tc>
          <w:tcPr>
            <w:tcW w:w="818" w:type="dxa"/>
            <w:gridSpan w:val="2"/>
            <w:shd w:val="clear" w:color="auto" w:fill="auto"/>
            <w:tcPrChange w:id="11095" w:author="ZTE-Ma Zhifeng" w:date="2023-10-31T00:38:00Z">
              <w:tcPr>
                <w:tcW w:w="818" w:type="dxa"/>
                <w:gridSpan w:val="6"/>
                <w:shd w:val="clear" w:color="auto" w:fill="auto"/>
              </w:tcPr>
            </w:tcPrChange>
          </w:tcPr>
          <w:p w14:paraId="66D5EFE1" w14:textId="77777777" w:rsidR="00E15502" w:rsidRPr="00894B12" w:rsidRDefault="00E15502" w:rsidP="00E15502">
            <w:pPr>
              <w:pStyle w:val="TAC"/>
              <w:rPr>
                <w:lang w:eastAsia="zh-CN"/>
              </w:rPr>
            </w:pPr>
            <w:r w:rsidRPr="00894B12">
              <w:t>4</w:t>
            </w:r>
            <w:r w:rsidRPr="00894B12">
              <w:rPr>
                <w:lang w:eastAsia="zh-CN"/>
              </w:rPr>
              <w:t>2</w:t>
            </w:r>
          </w:p>
        </w:tc>
        <w:tc>
          <w:tcPr>
            <w:tcW w:w="596" w:type="dxa"/>
            <w:gridSpan w:val="4"/>
            <w:shd w:val="clear" w:color="auto" w:fill="auto"/>
            <w:tcPrChange w:id="11096" w:author="ZTE-Ma Zhifeng" w:date="2023-10-31T00:38:00Z">
              <w:tcPr>
                <w:tcW w:w="594" w:type="dxa"/>
                <w:gridSpan w:val="6"/>
                <w:shd w:val="clear" w:color="auto" w:fill="auto"/>
              </w:tcPr>
            </w:tcPrChange>
          </w:tcPr>
          <w:p w14:paraId="38608B17" w14:textId="77777777" w:rsidR="00E15502" w:rsidRPr="00894B12" w:rsidRDefault="00E15502" w:rsidP="00E15502">
            <w:pPr>
              <w:pStyle w:val="TAC"/>
            </w:pPr>
          </w:p>
        </w:tc>
        <w:tc>
          <w:tcPr>
            <w:tcW w:w="594" w:type="dxa"/>
            <w:gridSpan w:val="4"/>
            <w:tcPrChange w:id="11097" w:author="ZTE-Ma Zhifeng" w:date="2023-10-31T00:38:00Z">
              <w:tcPr>
                <w:tcW w:w="594" w:type="dxa"/>
                <w:gridSpan w:val="5"/>
              </w:tcPr>
            </w:tcPrChange>
          </w:tcPr>
          <w:p w14:paraId="6AC4D0F6" w14:textId="77777777" w:rsidR="00E15502" w:rsidRPr="00894B12" w:rsidRDefault="00E15502" w:rsidP="00E15502">
            <w:pPr>
              <w:pStyle w:val="TAC"/>
            </w:pPr>
          </w:p>
        </w:tc>
        <w:tc>
          <w:tcPr>
            <w:tcW w:w="596" w:type="dxa"/>
            <w:gridSpan w:val="3"/>
            <w:vAlign w:val="center"/>
            <w:tcPrChange w:id="11098" w:author="ZTE-Ma Zhifeng" w:date="2023-10-31T00:38:00Z">
              <w:tcPr>
                <w:tcW w:w="594" w:type="dxa"/>
                <w:gridSpan w:val="3"/>
                <w:vAlign w:val="center"/>
              </w:tcPr>
            </w:tcPrChange>
          </w:tcPr>
          <w:p w14:paraId="1B9164E1" w14:textId="77777777" w:rsidR="00E15502" w:rsidRPr="00894B12" w:rsidRDefault="00E15502" w:rsidP="00E15502">
            <w:pPr>
              <w:pStyle w:val="TAC"/>
            </w:pPr>
            <w:r w:rsidRPr="00894B12">
              <w:rPr>
                <w:lang w:eastAsia="zh-CN"/>
              </w:rPr>
              <w:t>Yes</w:t>
            </w:r>
          </w:p>
        </w:tc>
        <w:tc>
          <w:tcPr>
            <w:tcW w:w="587" w:type="dxa"/>
            <w:vAlign w:val="center"/>
            <w:tcPrChange w:id="11099" w:author="ZTE-Ma Zhifeng" w:date="2023-10-31T00:38:00Z">
              <w:tcPr>
                <w:tcW w:w="594" w:type="dxa"/>
                <w:gridSpan w:val="2"/>
                <w:vAlign w:val="center"/>
              </w:tcPr>
            </w:tcPrChange>
          </w:tcPr>
          <w:p w14:paraId="33D7DACA" w14:textId="77777777" w:rsidR="00E15502" w:rsidRPr="00894B12" w:rsidRDefault="00E15502" w:rsidP="00E15502">
            <w:pPr>
              <w:pStyle w:val="TAC"/>
            </w:pPr>
            <w:r w:rsidRPr="00894B12">
              <w:rPr>
                <w:lang w:eastAsia="zh-CN"/>
              </w:rPr>
              <w:t>Yes</w:t>
            </w:r>
          </w:p>
        </w:tc>
        <w:tc>
          <w:tcPr>
            <w:tcW w:w="606" w:type="dxa"/>
            <w:vAlign w:val="center"/>
            <w:tcPrChange w:id="11100" w:author="ZTE-Ma Zhifeng" w:date="2023-10-31T00:38:00Z">
              <w:tcPr>
                <w:tcW w:w="599" w:type="dxa"/>
                <w:vAlign w:val="center"/>
              </w:tcPr>
            </w:tcPrChange>
          </w:tcPr>
          <w:p w14:paraId="7AF1430F" w14:textId="77777777" w:rsidR="00E15502" w:rsidRPr="00894B12" w:rsidRDefault="00E15502" w:rsidP="00E15502">
            <w:pPr>
              <w:pStyle w:val="TAC"/>
            </w:pPr>
            <w:r w:rsidRPr="00894B12">
              <w:rPr>
                <w:lang w:eastAsia="ko-KR"/>
              </w:rPr>
              <w:t>Yes</w:t>
            </w:r>
          </w:p>
        </w:tc>
        <w:tc>
          <w:tcPr>
            <w:tcW w:w="599" w:type="dxa"/>
            <w:gridSpan w:val="2"/>
            <w:vAlign w:val="center"/>
            <w:tcPrChange w:id="11101" w:author="ZTE-Ma Zhifeng" w:date="2023-10-31T00:38:00Z">
              <w:tcPr>
                <w:tcW w:w="599" w:type="dxa"/>
                <w:gridSpan w:val="2"/>
                <w:vAlign w:val="center"/>
              </w:tcPr>
            </w:tcPrChange>
          </w:tcPr>
          <w:p w14:paraId="14A681D3"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102" w:author="ZTE-Ma Zhifeng" w:date="2023-10-31T00:38:00Z">
              <w:tcPr>
                <w:tcW w:w="1187" w:type="dxa"/>
                <w:gridSpan w:val="3"/>
                <w:vMerge/>
                <w:vAlign w:val="center"/>
              </w:tcPr>
            </w:tcPrChange>
          </w:tcPr>
          <w:p w14:paraId="52CF3A5E" w14:textId="77777777" w:rsidR="00E15502" w:rsidRPr="00894B12" w:rsidRDefault="00E15502" w:rsidP="00E15502">
            <w:pPr>
              <w:pStyle w:val="TAC"/>
            </w:pPr>
          </w:p>
        </w:tc>
        <w:tc>
          <w:tcPr>
            <w:tcW w:w="1289" w:type="dxa"/>
            <w:gridSpan w:val="2"/>
            <w:vMerge/>
            <w:vAlign w:val="center"/>
            <w:tcPrChange w:id="11103" w:author="ZTE-Ma Zhifeng" w:date="2023-10-31T00:38:00Z">
              <w:tcPr>
                <w:tcW w:w="1289" w:type="dxa"/>
                <w:gridSpan w:val="3"/>
                <w:vMerge/>
                <w:vAlign w:val="center"/>
              </w:tcPr>
            </w:tcPrChange>
          </w:tcPr>
          <w:p w14:paraId="72FF0342" w14:textId="77777777" w:rsidR="00E15502" w:rsidRPr="00894B12" w:rsidRDefault="00E15502" w:rsidP="00E15502">
            <w:pPr>
              <w:pStyle w:val="TAC"/>
            </w:pPr>
          </w:p>
        </w:tc>
      </w:tr>
      <w:tr w:rsidR="00E15502" w:rsidRPr="00894B12" w14:paraId="16EA8743" w14:textId="77777777" w:rsidTr="00E15502">
        <w:trPr>
          <w:gridAfter w:val="1"/>
          <w:wAfter w:w="29" w:type="dxa"/>
          <w:trHeight w:val="223"/>
          <w:jc w:val="center"/>
          <w:trPrChange w:id="11104" w:author="ZTE-Ma Zhifeng" w:date="2023-10-31T00:38:00Z">
            <w:trPr>
              <w:gridAfter w:val="1"/>
              <w:wAfter w:w="97" w:type="dxa"/>
              <w:trHeight w:val="223"/>
              <w:jc w:val="center"/>
            </w:trPr>
          </w:trPrChange>
        </w:trPr>
        <w:tc>
          <w:tcPr>
            <w:tcW w:w="1392" w:type="dxa"/>
            <w:gridSpan w:val="3"/>
            <w:vMerge w:val="restart"/>
            <w:vAlign w:val="center"/>
            <w:tcPrChange w:id="11105" w:author="ZTE-Ma Zhifeng" w:date="2023-10-31T00:38:00Z">
              <w:tcPr>
                <w:tcW w:w="1349" w:type="dxa"/>
                <w:gridSpan w:val="3"/>
                <w:vMerge w:val="restart"/>
                <w:vAlign w:val="center"/>
              </w:tcPr>
            </w:tcPrChange>
          </w:tcPr>
          <w:p w14:paraId="23F4EDBD" w14:textId="77777777" w:rsidR="00E15502" w:rsidRPr="00894B12" w:rsidRDefault="00E15502" w:rsidP="00E15502">
            <w:pPr>
              <w:pStyle w:val="TAC"/>
            </w:pPr>
            <w:r w:rsidRPr="00894B12">
              <w:rPr>
                <w:lang w:eastAsia="zh-CN"/>
              </w:rPr>
              <w:t>CA_3A-20A-4</w:t>
            </w:r>
            <w:r w:rsidRPr="00894B12">
              <w:rPr>
                <w:lang w:eastAsia="zh-TW"/>
              </w:rPr>
              <w:t>3</w:t>
            </w:r>
            <w:r w:rsidRPr="00894B12">
              <w:rPr>
                <w:lang w:eastAsia="zh-CN"/>
              </w:rPr>
              <w:t>A</w:t>
            </w:r>
          </w:p>
        </w:tc>
        <w:tc>
          <w:tcPr>
            <w:tcW w:w="1487" w:type="dxa"/>
            <w:gridSpan w:val="2"/>
            <w:vMerge w:val="restart"/>
            <w:vAlign w:val="center"/>
            <w:tcPrChange w:id="11106" w:author="ZTE-Ma Zhifeng" w:date="2023-10-31T00:38:00Z">
              <w:tcPr>
                <w:tcW w:w="1534" w:type="dxa"/>
                <w:gridSpan w:val="9"/>
                <w:vMerge w:val="restart"/>
                <w:vAlign w:val="center"/>
              </w:tcPr>
            </w:tcPrChange>
          </w:tcPr>
          <w:p w14:paraId="065120DD" w14:textId="77777777" w:rsidR="00E15502" w:rsidRPr="00894B12" w:rsidRDefault="00E15502" w:rsidP="00E15502">
            <w:pPr>
              <w:pStyle w:val="TAC"/>
              <w:rPr>
                <w:lang w:eastAsia="zh-CN"/>
              </w:rPr>
            </w:pPr>
            <w:r w:rsidRPr="00894B12">
              <w:t>-</w:t>
            </w:r>
          </w:p>
        </w:tc>
        <w:tc>
          <w:tcPr>
            <w:tcW w:w="800" w:type="dxa"/>
            <w:shd w:val="clear" w:color="auto" w:fill="auto"/>
            <w:vAlign w:val="center"/>
            <w:tcPrChange w:id="11107" w:author="ZTE-Ma Zhifeng" w:date="2023-10-31T00:38:00Z">
              <w:tcPr>
                <w:tcW w:w="669" w:type="dxa"/>
                <w:gridSpan w:val="3"/>
                <w:shd w:val="clear" w:color="auto" w:fill="auto"/>
                <w:vAlign w:val="center"/>
              </w:tcPr>
            </w:tcPrChange>
          </w:tcPr>
          <w:p w14:paraId="71667069" w14:textId="77777777" w:rsidR="00E15502" w:rsidRPr="00894B12" w:rsidRDefault="00E15502" w:rsidP="00E15502">
            <w:pPr>
              <w:pStyle w:val="TAC"/>
              <w:rPr>
                <w:lang w:eastAsia="zh-CN"/>
              </w:rPr>
            </w:pPr>
            <w:r w:rsidRPr="00894B12">
              <w:rPr>
                <w:lang w:eastAsia="zh-CN"/>
              </w:rPr>
              <w:t>3</w:t>
            </w:r>
          </w:p>
        </w:tc>
        <w:tc>
          <w:tcPr>
            <w:tcW w:w="614" w:type="dxa"/>
            <w:gridSpan w:val="5"/>
            <w:shd w:val="clear" w:color="auto" w:fill="auto"/>
            <w:tcPrChange w:id="11108" w:author="ZTE-Ma Zhifeng" w:date="2023-10-31T00:38:00Z">
              <w:tcPr>
                <w:tcW w:w="743" w:type="dxa"/>
                <w:gridSpan w:val="9"/>
                <w:shd w:val="clear" w:color="auto" w:fill="auto"/>
              </w:tcPr>
            </w:tcPrChange>
          </w:tcPr>
          <w:p w14:paraId="01F359D8" w14:textId="77777777" w:rsidR="00E15502" w:rsidRPr="00894B12" w:rsidRDefault="00E15502" w:rsidP="00E15502">
            <w:pPr>
              <w:pStyle w:val="TAC"/>
            </w:pPr>
          </w:p>
        </w:tc>
        <w:tc>
          <w:tcPr>
            <w:tcW w:w="594" w:type="dxa"/>
            <w:gridSpan w:val="4"/>
            <w:tcPrChange w:id="11109" w:author="ZTE-Ma Zhifeng" w:date="2023-10-31T00:38:00Z">
              <w:tcPr>
                <w:tcW w:w="594" w:type="dxa"/>
                <w:gridSpan w:val="5"/>
              </w:tcPr>
            </w:tcPrChange>
          </w:tcPr>
          <w:p w14:paraId="6FCA63F2" w14:textId="77777777" w:rsidR="00E15502" w:rsidRPr="00894B12" w:rsidRDefault="00E15502" w:rsidP="00E15502">
            <w:pPr>
              <w:pStyle w:val="TAC"/>
            </w:pPr>
          </w:p>
        </w:tc>
        <w:tc>
          <w:tcPr>
            <w:tcW w:w="596" w:type="dxa"/>
            <w:gridSpan w:val="3"/>
            <w:vAlign w:val="center"/>
            <w:tcPrChange w:id="11110" w:author="ZTE-Ma Zhifeng" w:date="2023-10-31T00:38:00Z">
              <w:tcPr>
                <w:tcW w:w="594" w:type="dxa"/>
                <w:gridSpan w:val="3"/>
                <w:vAlign w:val="center"/>
              </w:tcPr>
            </w:tcPrChange>
          </w:tcPr>
          <w:p w14:paraId="426928C3" w14:textId="77777777" w:rsidR="00E15502" w:rsidRPr="00894B12" w:rsidRDefault="00E15502" w:rsidP="00E15502">
            <w:pPr>
              <w:pStyle w:val="TAC"/>
            </w:pPr>
            <w:r w:rsidRPr="00894B12">
              <w:rPr>
                <w:lang w:eastAsia="ko-KR"/>
              </w:rPr>
              <w:t>Yes</w:t>
            </w:r>
          </w:p>
        </w:tc>
        <w:tc>
          <w:tcPr>
            <w:tcW w:w="587" w:type="dxa"/>
            <w:vAlign w:val="center"/>
            <w:tcPrChange w:id="11111" w:author="ZTE-Ma Zhifeng" w:date="2023-10-31T00:38:00Z">
              <w:tcPr>
                <w:tcW w:w="594" w:type="dxa"/>
                <w:gridSpan w:val="2"/>
                <w:vAlign w:val="center"/>
              </w:tcPr>
            </w:tcPrChange>
          </w:tcPr>
          <w:p w14:paraId="574D9655" w14:textId="77777777" w:rsidR="00E15502" w:rsidRPr="00894B12" w:rsidRDefault="00E15502" w:rsidP="00E15502">
            <w:pPr>
              <w:pStyle w:val="TAC"/>
            </w:pPr>
            <w:r w:rsidRPr="00894B12">
              <w:rPr>
                <w:lang w:eastAsia="ko-KR"/>
              </w:rPr>
              <w:t>Yes</w:t>
            </w:r>
          </w:p>
        </w:tc>
        <w:tc>
          <w:tcPr>
            <w:tcW w:w="606" w:type="dxa"/>
            <w:vAlign w:val="center"/>
            <w:tcPrChange w:id="11112" w:author="ZTE-Ma Zhifeng" w:date="2023-10-31T00:38:00Z">
              <w:tcPr>
                <w:tcW w:w="599" w:type="dxa"/>
                <w:vAlign w:val="center"/>
              </w:tcPr>
            </w:tcPrChange>
          </w:tcPr>
          <w:p w14:paraId="568D1E62" w14:textId="77777777" w:rsidR="00E15502" w:rsidRPr="00894B12" w:rsidRDefault="00E15502" w:rsidP="00E15502">
            <w:pPr>
              <w:pStyle w:val="TAC"/>
            </w:pPr>
            <w:r w:rsidRPr="00894B12">
              <w:rPr>
                <w:lang w:eastAsia="ko-KR"/>
              </w:rPr>
              <w:t>Yes</w:t>
            </w:r>
          </w:p>
        </w:tc>
        <w:tc>
          <w:tcPr>
            <w:tcW w:w="599" w:type="dxa"/>
            <w:gridSpan w:val="2"/>
            <w:vAlign w:val="center"/>
            <w:tcPrChange w:id="11113" w:author="ZTE-Ma Zhifeng" w:date="2023-10-31T00:38:00Z">
              <w:tcPr>
                <w:tcW w:w="599" w:type="dxa"/>
                <w:gridSpan w:val="2"/>
                <w:vAlign w:val="center"/>
              </w:tcPr>
            </w:tcPrChange>
          </w:tcPr>
          <w:p w14:paraId="7ED377D4" w14:textId="77777777" w:rsidR="00E15502" w:rsidRPr="00894B12" w:rsidRDefault="00E15502" w:rsidP="00E15502">
            <w:pPr>
              <w:pStyle w:val="TAC"/>
              <w:rPr>
                <w:lang w:eastAsia="zh-CN"/>
              </w:rPr>
            </w:pPr>
          </w:p>
        </w:tc>
        <w:tc>
          <w:tcPr>
            <w:tcW w:w="1187" w:type="dxa"/>
            <w:gridSpan w:val="2"/>
            <w:vMerge w:val="restart"/>
            <w:vAlign w:val="center"/>
            <w:tcPrChange w:id="11114" w:author="ZTE-Ma Zhifeng" w:date="2023-10-31T00:38:00Z">
              <w:tcPr>
                <w:tcW w:w="1187" w:type="dxa"/>
                <w:gridSpan w:val="3"/>
                <w:vMerge w:val="restart"/>
                <w:vAlign w:val="center"/>
              </w:tcPr>
            </w:tcPrChange>
          </w:tcPr>
          <w:p w14:paraId="11A9053E" w14:textId="77777777" w:rsidR="00E15502" w:rsidRPr="00894B12" w:rsidRDefault="00E15502" w:rsidP="00E15502">
            <w:pPr>
              <w:pStyle w:val="TAC"/>
            </w:pPr>
            <w:r w:rsidRPr="00894B12">
              <w:rPr>
                <w:lang w:eastAsia="zh-TW"/>
              </w:rPr>
              <w:t>4</w:t>
            </w:r>
            <w:r w:rsidRPr="00894B12">
              <w:t>0</w:t>
            </w:r>
          </w:p>
        </w:tc>
        <w:tc>
          <w:tcPr>
            <w:tcW w:w="1289" w:type="dxa"/>
            <w:gridSpan w:val="2"/>
            <w:vMerge w:val="restart"/>
            <w:vAlign w:val="center"/>
            <w:tcPrChange w:id="11115" w:author="ZTE-Ma Zhifeng" w:date="2023-10-31T00:38:00Z">
              <w:tcPr>
                <w:tcW w:w="1289" w:type="dxa"/>
                <w:gridSpan w:val="3"/>
                <w:vMerge w:val="restart"/>
                <w:vAlign w:val="center"/>
              </w:tcPr>
            </w:tcPrChange>
          </w:tcPr>
          <w:p w14:paraId="1C3ACD81" w14:textId="77777777" w:rsidR="00E15502" w:rsidRPr="00894B12" w:rsidRDefault="00E15502" w:rsidP="00E15502">
            <w:pPr>
              <w:pStyle w:val="TAC"/>
            </w:pPr>
            <w:r w:rsidRPr="00894B12">
              <w:t>0</w:t>
            </w:r>
          </w:p>
        </w:tc>
      </w:tr>
      <w:tr w:rsidR="00E15502" w:rsidRPr="00894B12" w14:paraId="4F79E023" w14:textId="77777777" w:rsidTr="00E15502">
        <w:trPr>
          <w:gridAfter w:val="1"/>
          <w:wAfter w:w="29" w:type="dxa"/>
          <w:trHeight w:val="223"/>
          <w:jc w:val="center"/>
          <w:trPrChange w:id="11116" w:author="ZTE-Ma Zhifeng" w:date="2023-10-31T00:38:00Z">
            <w:trPr>
              <w:gridAfter w:val="1"/>
              <w:wAfter w:w="97" w:type="dxa"/>
              <w:trHeight w:val="223"/>
              <w:jc w:val="center"/>
            </w:trPr>
          </w:trPrChange>
        </w:trPr>
        <w:tc>
          <w:tcPr>
            <w:tcW w:w="1392" w:type="dxa"/>
            <w:gridSpan w:val="3"/>
            <w:vMerge/>
            <w:vAlign w:val="center"/>
            <w:tcPrChange w:id="11117" w:author="ZTE-Ma Zhifeng" w:date="2023-10-31T00:38:00Z">
              <w:tcPr>
                <w:tcW w:w="1349" w:type="dxa"/>
                <w:gridSpan w:val="3"/>
                <w:vMerge/>
                <w:vAlign w:val="center"/>
              </w:tcPr>
            </w:tcPrChange>
          </w:tcPr>
          <w:p w14:paraId="3E53CE10" w14:textId="77777777" w:rsidR="00E15502" w:rsidRPr="00894B12" w:rsidRDefault="00E15502" w:rsidP="00E15502">
            <w:pPr>
              <w:pStyle w:val="TAC"/>
            </w:pPr>
          </w:p>
        </w:tc>
        <w:tc>
          <w:tcPr>
            <w:tcW w:w="1487" w:type="dxa"/>
            <w:gridSpan w:val="2"/>
            <w:vMerge/>
            <w:vAlign w:val="center"/>
            <w:tcPrChange w:id="11118" w:author="ZTE-Ma Zhifeng" w:date="2023-10-31T00:38:00Z">
              <w:tcPr>
                <w:tcW w:w="1534" w:type="dxa"/>
                <w:gridSpan w:val="9"/>
                <w:vMerge/>
                <w:vAlign w:val="center"/>
              </w:tcPr>
            </w:tcPrChange>
          </w:tcPr>
          <w:p w14:paraId="3015028C" w14:textId="77777777" w:rsidR="00E15502" w:rsidRPr="00894B12" w:rsidRDefault="00E15502" w:rsidP="00E15502">
            <w:pPr>
              <w:pStyle w:val="TAC"/>
              <w:rPr>
                <w:lang w:eastAsia="zh-CN"/>
              </w:rPr>
            </w:pPr>
          </w:p>
        </w:tc>
        <w:tc>
          <w:tcPr>
            <w:tcW w:w="800" w:type="dxa"/>
            <w:shd w:val="clear" w:color="auto" w:fill="auto"/>
            <w:vAlign w:val="center"/>
            <w:tcPrChange w:id="11119" w:author="ZTE-Ma Zhifeng" w:date="2023-10-31T00:38:00Z">
              <w:tcPr>
                <w:tcW w:w="669" w:type="dxa"/>
                <w:gridSpan w:val="3"/>
                <w:shd w:val="clear" w:color="auto" w:fill="auto"/>
                <w:vAlign w:val="center"/>
              </w:tcPr>
            </w:tcPrChange>
          </w:tcPr>
          <w:p w14:paraId="310F7A52" w14:textId="77777777" w:rsidR="00E15502" w:rsidRPr="00894B12" w:rsidRDefault="00E15502" w:rsidP="00E15502">
            <w:pPr>
              <w:pStyle w:val="TAC"/>
              <w:rPr>
                <w:rFonts w:cs="Arial"/>
                <w:lang w:eastAsia="zh-CN"/>
              </w:rPr>
            </w:pPr>
            <w:r w:rsidRPr="00894B12">
              <w:rPr>
                <w:lang w:eastAsia="zh-CN"/>
              </w:rPr>
              <w:t>20</w:t>
            </w:r>
          </w:p>
        </w:tc>
        <w:tc>
          <w:tcPr>
            <w:tcW w:w="614" w:type="dxa"/>
            <w:gridSpan w:val="5"/>
            <w:shd w:val="clear" w:color="auto" w:fill="auto"/>
            <w:tcPrChange w:id="11120" w:author="ZTE-Ma Zhifeng" w:date="2023-10-31T00:38:00Z">
              <w:tcPr>
                <w:tcW w:w="743" w:type="dxa"/>
                <w:gridSpan w:val="9"/>
                <w:shd w:val="clear" w:color="auto" w:fill="auto"/>
              </w:tcPr>
            </w:tcPrChange>
          </w:tcPr>
          <w:p w14:paraId="39D45DE0" w14:textId="77777777" w:rsidR="00E15502" w:rsidRPr="00894B12" w:rsidRDefault="00E15502" w:rsidP="00E15502">
            <w:pPr>
              <w:pStyle w:val="TAC"/>
            </w:pPr>
          </w:p>
        </w:tc>
        <w:tc>
          <w:tcPr>
            <w:tcW w:w="594" w:type="dxa"/>
            <w:gridSpan w:val="4"/>
            <w:tcPrChange w:id="11121" w:author="ZTE-Ma Zhifeng" w:date="2023-10-31T00:38:00Z">
              <w:tcPr>
                <w:tcW w:w="594" w:type="dxa"/>
                <w:gridSpan w:val="5"/>
              </w:tcPr>
            </w:tcPrChange>
          </w:tcPr>
          <w:p w14:paraId="23223C29" w14:textId="77777777" w:rsidR="00E15502" w:rsidRPr="00894B12" w:rsidRDefault="00E15502" w:rsidP="00E15502">
            <w:pPr>
              <w:pStyle w:val="TAC"/>
            </w:pPr>
          </w:p>
        </w:tc>
        <w:tc>
          <w:tcPr>
            <w:tcW w:w="596" w:type="dxa"/>
            <w:gridSpan w:val="3"/>
            <w:vAlign w:val="center"/>
            <w:tcPrChange w:id="11122" w:author="ZTE-Ma Zhifeng" w:date="2023-10-31T00:38:00Z">
              <w:tcPr>
                <w:tcW w:w="594" w:type="dxa"/>
                <w:gridSpan w:val="3"/>
                <w:vAlign w:val="center"/>
              </w:tcPr>
            </w:tcPrChange>
          </w:tcPr>
          <w:p w14:paraId="736AA5F1" w14:textId="77777777" w:rsidR="00E15502" w:rsidRPr="00894B12" w:rsidRDefault="00E15502" w:rsidP="00E15502">
            <w:pPr>
              <w:pStyle w:val="TAC"/>
            </w:pPr>
            <w:r w:rsidRPr="00894B12">
              <w:rPr>
                <w:lang w:eastAsia="ko-KR"/>
              </w:rPr>
              <w:t>Yes</w:t>
            </w:r>
          </w:p>
        </w:tc>
        <w:tc>
          <w:tcPr>
            <w:tcW w:w="587" w:type="dxa"/>
            <w:vAlign w:val="center"/>
            <w:tcPrChange w:id="11123" w:author="ZTE-Ma Zhifeng" w:date="2023-10-31T00:38:00Z">
              <w:tcPr>
                <w:tcW w:w="594" w:type="dxa"/>
                <w:gridSpan w:val="2"/>
                <w:vAlign w:val="center"/>
              </w:tcPr>
            </w:tcPrChange>
          </w:tcPr>
          <w:p w14:paraId="5D6CFF77" w14:textId="77777777" w:rsidR="00E15502" w:rsidRPr="00894B12" w:rsidRDefault="00E15502" w:rsidP="00E15502">
            <w:pPr>
              <w:pStyle w:val="TAC"/>
            </w:pPr>
          </w:p>
        </w:tc>
        <w:tc>
          <w:tcPr>
            <w:tcW w:w="606" w:type="dxa"/>
            <w:vAlign w:val="center"/>
            <w:tcPrChange w:id="11124" w:author="ZTE-Ma Zhifeng" w:date="2023-10-31T00:38:00Z">
              <w:tcPr>
                <w:tcW w:w="599" w:type="dxa"/>
                <w:vAlign w:val="center"/>
              </w:tcPr>
            </w:tcPrChange>
          </w:tcPr>
          <w:p w14:paraId="39916E3E" w14:textId="77777777" w:rsidR="00E15502" w:rsidRPr="00894B12" w:rsidRDefault="00E15502" w:rsidP="00E15502">
            <w:pPr>
              <w:pStyle w:val="TAC"/>
            </w:pPr>
          </w:p>
        </w:tc>
        <w:tc>
          <w:tcPr>
            <w:tcW w:w="599" w:type="dxa"/>
            <w:gridSpan w:val="2"/>
            <w:vAlign w:val="center"/>
            <w:tcPrChange w:id="11125" w:author="ZTE-Ma Zhifeng" w:date="2023-10-31T00:38:00Z">
              <w:tcPr>
                <w:tcW w:w="599" w:type="dxa"/>
                <w:gridSpan w:val="2"/>
                <w:vAlign w:val="center"/>
              </w:tcPr>
            </w:tcPrChange>
          </w:tcPr>
          <w:p w14:paraId="1B3F1D96" w14:textId="77777777" w:rsidR="00E15502" w:rsidRPr="00894B12" w:rsidRDefault="00E15502" w:rsidP="00E15502">
            <w:pPr>
              <w:pStyle w:val="TAC"/>
              <w:rPr>
                <w:lang w:eastAsia="zh-CN"/>
              </w:rPr>
            </w:pPr>
          </w:p>
        </w:tc>
        <w:tc>
          <w:tcPr>
            <w:tcW w:w="1187" w:type="dxa"/>
            <w:gridSpan w:val="2"/>
            <w:vMerge/>
            <w:vAlign w:val="center"/>
            <w:tcPrChange w:id="11126" w:author="ZTE-Ma Zhifeng" w:date="2023-10-31T00:38:00Z">
              <w:tcPr>
                <w:tcW w:w="1187" w:type="dxa"/>
                <w:gridSpan w:val="3"/>
                <w:vMerge/>
                <w:vAlign w:val="center"/>
              </w:tcPr>
            </w:tcPrChange>
          </w:tcPr>
          <w:p w14:paraId="5F5ECDE5" w14:textId="77777777" w:rsidR="00E15502" w:rsidRPr="00894B12" w:rsidRDefault="00E15502" w:rsidP="00E15502">
            <w:pPr>
              <w:pStyle w:val="TAC"/>
            </w:pPr>
          </w:p>
        </w:tc>
        <w:tc>
          <w:tcPr>
            <w:tcW w:w="1289" w:type="dxa"/>
            <w:gridSpan w:val="2"/>
            <w:vMerge/>
            <w:vAlign w:val="center"/>
            <w:tcPrChange w:id="11127" w:author="ZTE-Ma Zhifeng" w:date="2023-10-31T00:38:00Z">
              <w:tcPr>
                <w:tcW w:w="1289" w:type="dxa"/>
                <w:gridSpan w:val="3"/>
                <w:vMerge/>
                <w:vAlign w:val="center"/>
              </w:tcPr>
            </w:tcPrChange>
          </w:tcPr>
          <w:p w14:paraId="530DB231" w14:textId="77777777" w:rsidR="00E15502" w:rsidRPr="00894B12" w:rsidRDefault="00E15502" w:rsidP="00E15502">
            <w:pPr>
              <w:pStyle w:val="TAC"/>
            </w:pPr>
          </w:p>
        </w:tc>
      </w:tr>
      <w:tr w:rsidR="00E15502" w:rsidRPr="00894B12" w14:paraId="535465BD" w14:textId="77777777" w:rsidTr="00E15502">
        <w:trPr>
          <w:gridAfter w:val="1"/>
          <w:wAfter w:w="29" w:type="dxa"/>
          <w:trHeight w:val="223"/>
          <w:jc w:val="center"/>
          <w:trPrChange w:id="11128" w:author="ZTE-Ma Zhifeng" w:date="2023-10-31T00:38:00Z">
            <w:trPr>
              <w:gridAfter w:val="1"/>
              <w:wAfter w:w="97" w:type="dxa"/>
              <w:trHeight w:val="223"/>
              <w:jc w:val="center"/>
            </w:trPr>
          </w:trPrChange>
        </w:trPr>
        <w:tc>
          <w:tcPr>
            <w:tcW w:w="1392" w:type="dxa"/>
            <w:gridSpan w:val="3"/>
            <w:vMerge/>
            <w:vAlign w:val="center"/>
            <w:tcPrChange w:id="11129" w:author="ZTE-Ma Zhifeng" w:date="2023-10-31T00:38:00Z">
              <w:tcPr>
                <w:tcW w:w="1349" w:type="dxa"/>
                <w:gridSpan w:val="3"/>
                <w:vMerge/>
                <w:vAlign w:val="center"/>
              </w:tcPr>
            </w:tcPrChange>
          </w:tcPr>
          <w:p w14:paraId="11986C7E" w14:textId="77777777" w:rsidR="00E15502" w:rsidRPr="00894B12" w:rsidRDefault="00E15502" w:rsidP="00E15502">
            <w:pPr>
              <w:pStyle w:val="TAC"/>
            </w:pPr>
          </w:p>
        </w:tc>
        <w:tc>
          <w:tcPr>
            <w:tcW w:w="1487" w:type="dxa"/>
            <w:gridSpan w:val="2"/>
            <w:vMerge/>
            <w:vAlign w:val="center"/>
            <w:tcPrChange w:id="11130" w:author="ZTE-Ma Zhifeng" w:date="2023-10-31T00:38:00Z">
              <w:tcPr>
                <w:tcW w:w="1534" w:type="dxa"/>
                <w:gridSpan w:val="9"/>
                <w:vMerge/>
                <w:vAlign w:val="center"/>
              </w:tcPr>
            </w:tcPrChange>
          </w:tcPr>
          <w:p w14:paraId="1F86E615" w14:textId="77777777" w:rsidR="00E15502" w:rsidRPr="00894B12" w:rsidRDefault="00E15502" w:rsidP="00E15502">
            <w:pPr>
              <w:pStyle w:val="TAC"/>
              <w:rPr>
                <w:lang w:eastAsia="zh-CN"/>
              </w:rPr>
            </w:pPr>
          </w:p>
        </w:tc>
        <w:tc>
          <w:tcPr>
            <w:tcW w:w="800" w:type="dxa"/>
            <w:shd w:val="clear" w:color="auto" w:fill="auto"/>
            <w:vAlign w:val="center"/>
            <w:tcPrChange w:id="11131" w:author="ZTE-Ma Zhifeng" w:date="2023-10-31T00:38:00Z">
              <w:tcPr>
                <w:tcW w:w="669" w:type="dxa"/>
                <w:gridSpan w:val="3"/>
                <w:shd w:val="clear" w:color="auto" w:fill="auto"/>
                <w:vAlign w:val="center"/>
              </w:tcPr>
            </w:tcPrChange>
          </w:tcPr>
          <w:p w14:paraId="153571F9" w14:textId="77777777" w:rsidR="00E15502" w:rsidRPr="00894B12" w:rsidRDefault="00E15502" w:rsidP="00E15502">
            <w:pPr>
              <w:pStyle w:val="TAC"/>
              <w:rPr>
                <w:lang w:eastAsia="zh-CN"/>
              </w:rPr>
            </w:pPr>
            <w:r w:rsidRPr="00894B12">
              <w:rPr>
                <w:lang w:eastAsia="zh-CN"/>
              </w:rPr>
              <w:t>43</w:t>
            </w:r>
          </w:p>
        </w:tc>
        <w:tc>
          <w:tcPr>
            <w:tcW w:w="614" w:type="dxa"/>
            <w:gridSpan w:val="5"/>
            <w:shd w:val="clear" w:color="auto" w:fill="auto"/>
            <w:tcPrChange w:id="11132" w:author="ZTE-Ma Zhifeng" w:date="2023-10-31T00:38:00Z">
              <w:tcPr>
                <w:tcW w:w="743" w:type="dxa"/>
                <w:gridSpan w:val="9"/>
                <w:shd w:val="clear" w:color="auto" w:fill="auto"/>
              </w:tcPr>
            </w:tcPrChange>
          </w:tcPr>
          <w:p w14:paraId="3E6215BB" w14:textId="77777777" w:rsidR="00E15502" w:rsidRPr="00894B12" w:rsidRDefault="00E15502" w:rsidP="00E15502">
            <w:pPr>
              <w:pStyle w:val="TAC"/>
            </w:pPr>
          </w:p>
        </w:tc>
        <w:tc>
          <w:tcPr>
            <w:tcW w:w="594" w:type="dxa"/>
            <w:gridSpan w:val="4"/>
            <w:tcPrChange w:id="11133" w:author="ZTE-Ma Zhifeng" w:date="2023-10-31T00:38:00Z">
              <w:tcPr>
                <w:tcW w:w="594" w:type="dxa"/>
                <w:gridSpan w:val="5"/>
              </w:tcPr>
            </w:tcPrChange>
          </w:tcPr>
          <w:p w14:paraId="53E86A38" w14:textId="77777777" w:rsidR="00E15502" w:rsidRPr="00894B12" w:rsidRDefault="00E15502" w:rsidP="00E15502">
            <w:pPr>
              <w:pStyle w:val="TAC"/>
            </w:pPr>
          </w:p>
        </w:tc>
        <w:tc>
          <w:tcPr>
            <w:tcW w:w="596" w:type="dxa"/>
            <w:gridSpan w:val="3"/>
            <w:vAlign w:val="center"/>
            <w:tcPrChange w:id="11134" w:author="ZTE-Ma Zhifeng" w:date="2023-10-31T00:38:00Z">
              <w:tcPr>
                <w:tcW w:w="594" w:type="dxa"/>
                <w:gridSpan w:val="3"/>
                <w:vAlign w:val="center"/>
              </w:tcPr>
            </w:tcPrChange>
          </w:tcPr>
          <w:p w14:paraId="163FC488" w14:textId="77777777" w:rsidR="00E15502" w:rsidRPr="00894B12" w:rsidRDefault="00E15502" w:rsidP="00E15502">
            <w:pPr>
              <w:pStyle w:val="TAC"/>
            </w:pPr>
            <w:r w:rsidRPr="00894B12">
              <w:rPr>
                <w:lang w:eastAsia="ko-KR"/>
              </w:rPr>
              <w:t>Yes</w:t>
            </w:r>
          </w:p>
        </w:tc>
        <w:tc>
          <w:tcPr>
            <w:tcW w:w="587" w:type="dxa"/>
            <w:vAlign w:val="center"/>
            <w:tcPrChange w:id="11135" w:author="ZTE-Ma Zhifeng" w:date="2023-10-31T00:38:00Z">
              <w:tcPr>
                <w:tcW w:w="594" w:type="dxa"/>
                <w:gridSpan w:val="2"/>
                <w:vAlign w:val="center"/>
              </w:tcPr>
            </w:tcPrChange>
          </w:tcPr>
          <w:p w14:paraId="2763553F" w14:textId="77777777" w:rsidR="00E15502" w:rsidRPr="00894B12" w:rsidRDefault="00E15502" w:rsidP="00E15502">
            <w:pPr>
              <w:pStyle w:val="TAC"/>
            </w:pPr>
            <w:r w:rsidRPr="00894B12">
              <w:rPr>
                <w:lang w:eastAsia="ko-KR"/>
              </w:rPr>
              <w:t>Yes</w:t>
            </w:r>
          </w:p>
        </w:tc>
        <w:tc>
          <w:tcPr>
            <w:tcW w:w="606" w:type="dxa"/>
            <w:vAlign w:val="center"/>
            <w:tcPrChange w:id="11136" w:author="ZTE-Ma Zhifeng" w:date="2023-10-31T00:38:00Z">
              <w:tcPr>
                <w:tcW w:w="599" w:type="dxa"/>
                <w:vAlign w:val="center"/>
              </w:tcPr>
            </w:tcPrChange>
          </w:tcPr>
          <w:p w14:paraId="28CA2270" w14:textId="77777777" w:rsidR="00E15502" w:rsidRPr="00894B12" w:rsidRDefault="00E15502" w:rsidP="00E15502">
            <w:pPr>
              <w:pStyle w:val="TAC"/>
            </w:pPr>
            <w:r w:rsidRPr="00894B12">
              <w:rPr>
                <w:lang w:eastAsia="ko-KR"/>
              </w:rPr>
              <w:t>Yes</w:t>
            </w:r>
          </w:p>
        </w:tc>
        <w:tc>
          <w:tcPr>
            <w:tcW w:w="599" w:type="dxa"/>
            <w:gridSpan w:val="2"/>
            <w:vAlign w:val="center"/>
            <w:tcPrChange w:id="11137" w:author="ZTE-Ma Zhifeng" w:date="2023-10-31T00:38:00Z">
              <w:tcPr>
                <w:tcW w:w="599" w:type="dxa"/>
                <w:gridSpan w:val="2"/>
                <w:vAlign w:val="center"/>
              </w:tcPr>
            </w:tcPrChange>
          </w:tcPr>
          <w:p w14:paraId="6D97E047"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138" w:author="ZTE-Ma Zhifeng" w:date="2023-10-31T00:38:00Z">
              <w:tcPr>
                <w:tcW w:w="1187" w:type="dxa"/>
                <w:gridSpan w:val="3"/>
                <w:vMerge/>
                <w:vAlign w:val="center"/>
              </w:tcPr>
            </w:tcPrChange>
          </w:tcPr>
          <w:p w14:paraId="7683E978" w14:textId="77777777" w:rsidR="00E15502" w:rsidRPr="00894B12" w:rsidRDefault="00E15502" w:rsidP="00E15502">
            <w:pPr>
              <w:pStyle w:val="TAC"/>
            </w:pPr>
          </w:p>
        </w:tc>
        <w:tc>
          <w:tcPr>
            <w:tcW w:w="1289" w:type="dxa"/>
            <w:gridSpan w:val="2"/>
            <w:vMerge/>
            <w:vAlign w:val="center"/>
            <w:tcPrChange w:id="11139" w:author="ZTE-Ma Zhifeng" w:date="2023-10-31T00:38:00Z">
              <w:tcPr>
                <w:tcW w:w="1289" w:type="dxa"/>
                <w:gridSpan w:val="3"/>
                <w:vMerge/>
                <w:vAlign w:val="center"/>
              </w:tcPr>
            </w:tcPrChange>
          </w:tcPr>
          <w:p w14:paraId="3DA08D2A" w14:textId="77777777" w:rsidR="00E15502" w:rsidRPr="00894B12" w:rsidRDefault="00E15502" w:rsidP="00E15502">
            <w:pPr>
              <w:pStyle w:val="TAC"/>
            </w:pPr>
          </w:p>
        </w:tc>
      </w:tr>
      <w:tr w:rsidR="00E15502" w:rsidRPr="00894B12" w14:paraId="13CFB19E" w14:textId="77777777" w:rsidTr="00E15502">
        <w:trPr>
          <w:gridAfter w:val="1"/>
          <w:wAfter w:w="29" w:type="dxa"/>
          <w:trHeight w:val="223"/>
          <w:jc w:val="center"/>
          <w:trPrChange w:id="11140" w:author="ZTE-Ma Zhifeng" w:date="2023-10-31T00:38:00Z">
            <w:trPr>
              <w:gridAfter w:val="1"/>
              <w:wAfter w:w="97" w:type="dxa"/>
              <w:trHeight w:val="223"/>
              <w:jc w:val="center"/>
            </w:trPr>
          </w:trPrChange>
        </w:trPr>
        <w:tc>
          <w:tcPr>
            <w:tcW w:w="1392" w:type="dxa"/>
            <w:gridSpan w:val="3"/>
            <w:vMerge w:val="restart"/>
            <w:vAlign w:val="center"/>
            <w:tcPrChange w:id="11141" w:author="ZTE-Ma Zhifeng" w:date="2023-10-31T00:38:00Z">
              <w:tcPr>
                <w:tcW w:w="1396" w:type="dxa"/>
                <w:gridSpan w:val="7"/>
                <w:vMerge w:val="restart"/>
                <w:vAlign w:val="center"/>
              </w:tcPr>
            </w:tcPrChange>
          </w:tcPr>
          <w:p w14:paraId="67CFE98F" w14:textId="77777777" w:rsidR="00E15502" w:rsidRPr="00894B12" w:rsidRDefault="00E15502" w:rsidP="00E15502">
            <w:pPr>
              <w:pStyle w:val="TAC"/>
            </w:pPr>
            <w:r w:rsidRPr="00894B12">
              <w:rPr>
                <w:lang w:eastAsia="zh-CN"/>
              </w:rPr>
              <w:t>CA_3A-21A-28A</w:t>
            </w:r>
          </w:p>
        </w:tc>
        <w:tc>
          <w:tcPr>
            <w:tcW w:w="1487" w:type="dxa"/>
            <w:gridSpan w:val="2"/>
            <w:vMerge w:val="restart"/>
            <w:vAlign w:val="center"/>
            <w:tcPrChange w:id="11142" w:author="ZTE-Ma Zhifeng" w:date="2023-10-31T00:38:00Z">
              <w:tcPr>
                <w:tcW w:w="1487" w:type="dxa"/>
                <w:gridSpan w:val="5"/>
                <w:vMerge w:val="restart"/>
                <w:vAlign w:val="center"/>
              </w:tcPr>
            </w:tcPrChange>
          </w:tcPr>
          <w:p w14:paraId="2E40145A" w14:textId="77777777" w:rsidR="00E15502" w:rsidRPr="00894B12" w:rsidRDefault="00E15502" w:rsidP="00E15502">
            <w:pPr>
              <w:pStyle w:val="TAC"/>
              <w:rPr>
                <w:lang w:eastAsia="zh-CN"/>
              </w:rPr>
            </w:pPr>
            <w:r w:rsidRPr="00894B12">
              <w:rPr>
                <w:lang w:eastAsia="zh-CN"/>
              </w:rPr>
              <w:t>CA_3A-21A</w:t>
            </w:r>
            <w:del w:id="11143" w:author="ZTE-Ma Zhifeng" w:date="2023-10-31T00:40:00Z">
              <w:r w:rsidRPr="00894B12" w:rsidDel="00E15502">
                <w:rPr>
                  <w:lang w:eastAsia="zh-CN"/>
                </w:rPr>
                <w:delText>,</w:delText>
              </w:r>
            </w:del>
            <w:r w:rsidRPr="00894B12">
              <w:rPr>
                <w:lang w:eastAsia="zh-CN"/>
              </w:rPr>
              <w:t xml:space="preserve"> CA_3A-28A</w:t>
            </w:r>
            <w:r w:rsidRPr="00894B12">
              <w:rPr>
                <w:vertAlign w:val="superscript"/>
              </w:rPr>
              <w:t>6</w:t>
            </w:r>
            <w:del w:id="11144" w:author="ZTE-Ma Zhifeng" w:date="2023-10-31T00:40:00Z">
              <w:r w:rsidRPr="00894B12" w:rsidDel="00E15502">
                <w:rPr>
                  <w:lang w:eastAsia="zh-CN"/>
                </w:rPr>
                <w:delText xml:space="preserve">, </w:delText>
              </w:r>
            </w:del>
            <w:r w:rsidRPr="00894B12">
              <w:rPr>
                <w:lang w:eastAsia="zh-CN"/>
              </w:rPr>
              <w:t>CA_21A-28A</w:t>
            </w:r>
          </w:p>
        </w:tc>
        <w:tc>
          <w:tcPr>
            <w:tcW w:w="818" w:type="dxa"/>
            <w:gridSpan w:val="2"/>
            <w:shd w:val="clear" w:color="auto" w:fill="auto"/>
            <w:tcPrChange w:id="11145" w:author="ZTE-Ma Zhifeng" w:date="2023-10-31T00:38:00Z">
              <w:tcPr>
                <w:tcW w:w="818" w:type="dxa"/>
                <w:gridSpan w:val="6"/>
                <w:shd w:val="clear" w:color="auto" w:fill="auto"/>
              </w:tcPr>
            </w:tcPrChange>
          </w:tcPr>
          <w:p w14:paraId="6B598EC5" w14:textId="77777777" w:rsidR="00E15502" w:rsidRPr="00894B12" w:rsidRDefault="00E15502" w:rsidP="00E15502">
            <w:pPr>
              <w:pStyle w:val="TAC"/>
              <w:rPr>
                <w:lang w:eastAsia="zh-CN"/>
              </w:rPr>
            </w:pPr>
            <w:r w:rsidRPr="00894B12">
              <w:t>3</w:t>
            </w:r>
          </w:p>
        </w:tc>
        <w:tc>
          <w:tcPr>
            <w:tcW w:w="596" w:type="dxa"/>
            <w:gridSpan w:val="4"/>
            <w:shd w:val="clear" w:color="auto" w:fill="auto"/>
            <w:tcPrChange w:id="11146" w:author="ZTE-Ma Zhifeng" w:date="2023-10-31T00:38:00Z">
              <w:tcPr>
                <w:tcW w:w="594" w:type="dxa"/>
                <w:gridSpan w:val="6"/>
                <w:shd w:val="clear" w:color="auto" w:fill="auto"/>
              </w:tcPr>
            </w:tcPrChange>
          </w:tcPr>
          <w:p w14:paraId="65C6FFBE" w14:textId="77777777" w:rsidR="00E15502" w:rsidRPr="00894B12" w:rsidRDefault="00E15502" w:rsidP="00E15502">
            <w:pPr>
              <w:pStyle w:val="TAC"/>
            </w:pPr>
          </w:p>
        </w:tc>
        <w:tc>
          <w:tcPr>
            <w:tcW w:w="594" w:type="dxa"/>
            <w:gridSpan w:val="4"/>
            <w:tcPrChange w:id="11147" w:author="ZTE-Ma Zhifeng" w:date="2023-10-31T00:38:00Z">
              <w:tcPr>
                <w:tcW w:w="594" w:type="dxa"/>
                <w:gridSpan w:val="5"/>
              </w:tcPr>
            </w:tcPrChange>
          </w:tcPr>
          <w:p w14:paraId="1E4E16AF" w14:textId="77777777" w:rsidR="00E15502" w:rsidRPr="00894B12" w:rsidRDefault="00E15502" w:rsidP="00E15502">
            <w:pPr>
              <w:pStyle w:val="TAC"/>
            </w:pPr>
          </w:p>
        </w:tc>
        <w:tc>
          <w:tcPr>
            <w:tcW w:w="596" w:type="dxa"/>
            <w:gridSpan w:val="3"/>
            <w:vAlign w:val="center"/>
            <w:tcPrChange w:id="11148" w:author="ZTE-Ma Zhifeng" w:date="2023-10-31T00:38:00Z">
              <w:tcPr>
                <w:tcW w:w="594" w:type="dxa"/>
                <w:gridSpan w:val="3"/>
                <w:vAlign w:val="center"/>
              </w:tcPr>
            </w:tcPrChange>
          </w:tcPr>
          <w:p w14:paraId="34C8F850" w14:textId="77777777" w:rsidR="00E15502" w:rsidRPr="00894B12" w:rsidRDefault="00E15502" w:rsidP="00E15502">
            <w:pPr>
              <w:pStyle w:val="TAC"/>
            </w:pPr>
            <w:r w:rsidRPr="00894B12">
              <w:rPr>
                <w:lang w:eastAsia="zh-CN"/>
              </w:rPr>
              <w:t>Yes</w:t>
            </w:r>
          </w:p>
        </w:tc>
        <w:tc>
          <w:tcPr>
            <w:tcW w:w="587" w:type="dxa"/>
            <w:vAlign w:val="center"/>
            <w:tcPrChange w:id="11149" w:author="ZTE-Ma Zhifeng" w:date="2023-10-31T00:38:00Z">
              <w:tcPr>
                <w:tcW w:w="594" w:type="dxa"/>
                <w:gridSpan w:val="2"/>
                <w:vAlign w:val="center"/>
              </w:tcPr>
            </w:tcPrChange>
          </w:tcPr>
          <w:p w14:paraId="1CEAEC82" w14:textId="77777777" w:rsidR="00E15502" w:rsidRPr="00894B12" w:rsidRDefault="00E15502" w:rsidP="00E15502">
            <w:pPr>
              <w:pStyle w:val="TAC"/>
            </w:pPr>
            <w:r w:rsidRPr="00894B12">
              <w:rPr>
                <w:lang w:eastAsia="zh-CN"/>
              </w:rPr>
              <w:t>Yes</w:t>
            </w:r>
          </w:p>
        </w:tc>
        <w:tc>
          <w:tcPr>
            <w:tcW w:w="606" w:type="dxa"/>
            <w:vAlign w:val="center"/>
            <w:tcPrChange w:id="11150" w:author="ZTE-Ma Zhifeng" w:date="2023-10-31T00:38:00Z">
              <w:tcPr>
                <w:tcW w:w="599" w:type="dxa"/>
                <w:vAlign w:val="center"/>
              </w:tcPr>
            </w:tcPrChange>
          </w:tcPr>
          <w:p w14:paraId="7B7FE9BA" w14:textId="77777777" w:rsidR="00E15502" w:rsidRPr="00894B12" w:rsidRDefault="00E15502" w:rsidP="00E15502">
            <w:pPr>
              <w:pStyle w:val="TAC"/>
            </w:pPr>
            <w:r w:rsidRPr="00894B12">
              <w:rPr>
                <w:lang w:eastAsia="ko-KR"/>
              </w:rPr>
              <w:t>Yes</w:t>
            </w:r>
          </w:p>
        </w:tc>
        <w:tc>
          <w:tcPr>
            <w:tcW w:w="599" w:type="dxa"/>
            <w:gridSpan w:val="2"/>
            <w:vAlign w:val="center"/>
            <w:tcPrChange w:id="11151" w:author="ZTE-Ma Zhifeng" w:date="2023-10-31T00:38:00Z">
              <w:tcPr>
                <w:tcW w:w="599" w:type="dxa"/>
                <w:gridSpan w:val="2"/>
                <w:vAlign w:val="center"/>
              </w:tcPr>
            </w:tcPrChange>
          </w:tcPr>
          <w:p w14:paraId="75366EBE"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152" w:author="ZTE-Ma Zhifeng" w:date="2023-10-31T00:38:00Z">
              <w:tcPr>
                <w:tcW w:w="1187" w:type="dxa"/>
                <w:gridSpan w:val="3"/>
                <w:vMerge w:val="restart"/>
                <w:vAlign w:val="center"/>
              </w:tcPr>
            </w:tcPrChange>
          </w:tcPr>
          <w:p w14:paraId="444357B3" w14:textId="77777777" w:rsidR="00E15502" w:rsidRPr="00894B12" w:rsidRDefault="00E15502" w:rsidP="00E15502">
            <w:pPr>
              <w:pStyle w:val="TAC"/>
            </w:pPr>
            <w:r w:rsidRPr="00894B12">
              <w:rPr>
                <w:rFonts w:eastAsia="PMingLiU"/>
                <w:lang w:eastAsia="zh-TW"/>
              </w:rPr>
              <w:t>45</w:t>
            </w:r>
          </w:p>
        </w:tc>
        <w:tc>
          <w:tcPr>
            <w:tcW w:w="1289" w:type="dxa"/>
            <w:gridSpan w:val="2"/>
            <w:vMerge w:val="restart"/>
            <w:vAlign w:val="center"/>
            <w:tcPrChange w:id="11153" w:author="ZTE-Ma Zhifeng" w:date="2023-10-31T00:38:00Z">
              <w:tcPr>
                <w:tcW w:w="1289" w:type="dxa"/>
                <w:gridSpan w:val="3"/>
                <w:vMerge w:val="restart"/>
                <w:vAlign w:val="center"/>
              </w:tcPr>
            </w:tcPrChange>
          </w:tcPr>
          <w:p w14:paraId="66883E6C" w14:textId="77777777" w:rsidR="00E15502" w:rsidRPr="00894B12" w:rsidRDefault="00E15502" w:rsidP="00E15502">
            <w:pPr>
              <w:pStyle w:val="TAC"/>
            </w:pPr>
            <w:r w:rsidRPr="00894B12">
              <w:t>0</w:t>
            </w:r>
          </w:p>
        </w:tc>
      </w:tr>
      <w:tr w:rsidR="00E15502" w:rsidRPr="00894B12" w14:paraId="565775E8" w14:textId="77777777" w:rsidTr="00E15502">
        <w:trPr>
          <w:gridAfter w:val="1"/>
          <w:wAfter w:w="29" w:type="dxa"/>
          <w:trHeight w:val="223"/>
          <w:jc w:val="center"/>
          <w:trPrChange w:id="11154" w:author="ZTE-Ma Zhifeng" w:date="2023-10-31T00:38:00Z">
            <w:trPr>
              <w:gridAfter w:val="1"/>
              <w:wAfter w:w="97" w:type="dxa"/>
              <w:trHeight w:val="223"/>
              <w:jc w:val="center"/>
            </w:trPr>
          </w:trPrChange>
        </w:trPr>
        <w:tc>
          <w:tcPr>
            <w:tcW w:w="1392" w:type="dxa"/>
            <w:gridSpan w:val="3"/>
            <w:vMerge/>
            <w:vAlign w:val="center"/>
            <w:tcPrChange w:id="11155" w:author="ZTE-Ma Zhifeng" w:date="2023-10-31T00:38:00Z">
              <w:tcPr>
                <w:tcW w:w="1396" w:type="dxa"/>
                <w:gridSpan w:val="7"/>
                <w:vMerge/>
                <w:vAlign w:val="center"/>
              </w:tcPr>
            </w:tcPrChange>
          </w:tcPr>
          <w:p w14:paraId="21DDC1F5" w14:textId="77777777" w:rsidR="00E15502" w:rsidRPr="00894B12" w:rsidRDefault="00E15502" w:rsidP="00E15502">
            <w:pPr>
              <w:pStyle w:val="TAC"/>
            </w:pPr>
          </w:p>
        </w:tc>
        <w:tc>
          <w:tcPr>
            <w:tcW w:w="1487" w:type="dxa"/>
            <w:gridSpan w:val="2"/>
            <w:vMerge/>
            <w:vAlign w:val="center"/>
            <w:tcPrChange w:id="11156" w:author="ZTE-Ma Zhifeng" w:date="2023-10-31T00:38:00Z">
              <w:tcPr>
                <w:tcW w:w="1487" w:type="dxa"/>
                <w:gridSpan w:val="5"/>
                <w:vMerge/>
                <w:vAlign w:val="center"/>
              </w:tcPr>
            </w:tcPrChange>
          </w:tcPr>
          <w:p w14:paraId="53669963" w14:textId="77777777" w:rsidR="00E15502" w:rsidRPr="00894B12" w:rsidRDefault="00E15502" w:rsidP="00E15502">
            <w:pPr>
              <w:pStyle w:val="TAC"/>
              <w:rPr>
                <w:lang w:eastAsia="zh-CN"/>
              </w:rPr>
            </w:pPr>
          </w:p>
        </w:tc>
        <w:tc>
          <w:tcPr>
            <w:tcW w:w="818" w:type="dxa"/>
            <w:gridSpan w:val="2"/>
            <w:shd w:val="clear" w:color="auto" w:fill="auto"/>
            <w:tcPrChange w:id="11157" w:author="ZTE-Ma Zhifeng" w:date="2023-10-31T00:38:00Z">
              <w:tcPr>
                <w:tcW w:w="818" w:type="dxa"/>
                <w:gridSpan w:val="6"/>
                <w:shd w:val="clear" w:color="auto" w:fill="auto"/>
              </w:tcPr>
            </w:tcPrChange>
          </w:tcPr>
          <w:p w14:paraId="22174C73" w14:textId="77777777" w:rsidR="00E15502" w:rsidRPr="00894B12" w:rsidRDefault="00E15502" w:rsidP="00E15502">
            <w:pPr>
              <w:pStyle w:val="TAC"/>
              <w:rPr>
                <w:lang w:eastAsia="zh-CN"/>
              </w:rPr>
            </w:pPr>
            <w:r w:rsidRPr="00894B12">
              <w:rPr>
                <w:lang w:eastAsia="zh-CN"/>
              </w:rPr>
              <w:t>21</w:t>
            </w:r>
          </w:p>
        </w:tc>
        <w:tc>
          <w:tcPr>
            <w:tcW w:w="596" w:type="dxa"/>
            <w:gridSpan w:val="4"/>
            <w:shd w:val="clear" w:color="auto" w:fill="auto"/>
            <w:tcPrChange w:id="11158" w:author="ZTE-Ma Zhifeng" w:date="2023-10-31T00:38:00Z">
              <w:tcPr>
                <w:tcW w:w="594" w:type="dxa"/>
                <w:gridSpan w:val="6"/>
                <w:shd w:val="clear" w:color="auto" w:fill="auto"/>
              </w:tcPr>
            </w:tcPrChange>
          </w:tcPr>
          <w:p w14:paraId="72DC9750" w14:textId="77777777" w:rsidR="00E15502" w:rsidRPr="00894B12" w:rsidRDefault="00E15502" w:rsidP="00E15502">
            <w:pPr>
              <w:pStyle w:val="TAC"/>
            </w:pPr>
          </w:p>
        </w:tc>
        <w:tc>
          <w:tcPr>
            <w:tcW w:w="594" w:type="dxa"/>
            <w:gridSpan w:val="4"/>
            <w:tcPrChange w:id="11159" w:author="ZTE-Ma Zhifeng" w:date="2023-10-31T00:38:00Z">
              <w:tcPr>
                <w:tcW w:w="594" w:type="dxa"/>
                <w:gridSpan w:val="5"/>
              </w:tcPr>
            </w:tcPrChange>
          </w:tcPr>
          <w:p w14:paraId="13A5D977" w14:textId="77777777" w:rsidR="00E15502" w:rsidRPr="00894B12" w:rsidRDefault="00E15502" w:rsidP="00E15502">
            <w:pPr>
              <w:pStyle w:val="TAC"/>
            </w:pPr>
          </w:p>
        </w:tc>
        <w:tc>
          <w:tcPr>
            <w:tcW w:w="596" w:type="dxa"/>
            <w:gridSpan w:val="3"/>
            <w:vAlign w:val="center"/>
            <w:tcPrChange w:id="11160" w:author="ZTE-Ma Zhifeng" w:date="2023-10-31T00:38:00Z">
              <w:tcPr>
                <w:tcW w:w="594" w:type="dxa"/>
                <w:gridSpan w:val="3"/>
                <w:vAlign w:val="center"/>
              </w:tcPr>
            </w:tcPrChange>
          </w:tcPr>
          <w:p w14:paraId="5C947861" w14:textId="77777777" w:rsidR="00E15502" w:rsidRPr="00894B12" w:rsidRDefault="00E15502" w:rsidP="00E15502">
            <w:pPr>
              <w:pStyle w:val="TAC"/>
            </w:pPr>
            <w:r w:rsidRPr="00894B12">
              <w:rPr>
                <w:lang w:eastAsia="zh-CN"/>
              </w:rPr>
              <w:t>Yes</w:t>
            </w:r>
          </w:p>
        </w:tc>
        <w:tc>
          <w:tcPr>
            <w:tcW w:w="587" w:type="dxa"/>
            <w:vAlign w:val="center"/>
            <w:tcPrChange w:id="11161" w:author="ZTE-Ma Zhifeng" w:date="2023-10-31T00:38:00Z">
              <w:tcPr>
                <w:tcW w:w="594" w:type="dxa"/>
                <w:gridSpan w:val="2"/>
                <w:vAlign w:val="center"/>
              </w:tcPr>
            </w:tcPrChange>
          </w:tcPr>
          <w:p w14:paraId="46DB0C63" w14:textId="77777777" w:rsidR="00E15502" w:rsidRPr="00894B12" w:rsidRDefault="00E15502" w:rsidP="00E15502">
            <w:pPr>
              <w:pStyle w:val="TAC"/>
            </w:pPr>
            <w:r w:rsidRPr="00894B12">
              <w:rPr>
                <w:lang w:eastAsia="zh-CN"/>
              </w:rPr>
              <w:t>Yes</w:t>
            </w:r>
          </w:p>
        </w:tc>
        <w:tc>
          <w:tcPr>
            <w:tcW w:w="606" w:type="dxa"/>
            <w:vAlign w:val="center"/>
            <w:tcPrChange w:id="11162" w:author="ZTE-Ma Zhifeng" w:date="2023-10-31T00:38:00Z">
              <w:tcPr>
                <w:tcW w:w="599" w:type="dxa"/>
                <w:vAlign w:val="center"/>
              </w:tcPr>
            </w:tcPrChange>
          </w:tcPr>
          <w:p w14:paraId="5C770210" w14:textId="77777777" w:rsidR="00E15502" w:rsidRPr="00894B12" w:rsidRDefault="00E15502" w:rsidP="00E15502">
            <w:pPr>
              <w:pStyle w:val="TAC"/>
            </w:pPr>
            <w:r w:rsidRPr="00894B12">
              <w:rPr>
                <w:lang w:eastAsia="ko-KR"/>
              </w:rPr>
              <w:t>Yes</w:t>
            </w:r>
          </w:p>
        </w:tc>
        <w:tc>
          <w:tcPr>
            <w:tcW w:w="599" w:type="dxa"/>
            <w:gridSpan w:val="2"/>
            <w:vAlign w:val="center"/>
            <w:tcPrChange w:id="11163" w:author="ZTE-Ma Zhifeng" w:date="2023-10-31T00:38:00Z">
              <w:tcPr>
                <w:tcW w:w="599" w:type="dxa"/>
                <w:gridSpan w:val="2"/>
                <w:vAlign w:val="center"/>
              </w:tcPr>
            </w:tcPrChange>
          </w:tcPr>
          <w:p w14:paraId="5C970052" w14:textId="77777777" w:rsidR="00E15502" w:rsidRPr="00894B12" w:rsidRDefault="00E15502" w:rsidP="00E15502">
            <w:pPr>
              <w:pStyle w:val="TAC"/>
              <w:rPr>
                <w:lang w:eastAsia="zh-CN"/>
              </w:rPr>
            </w:pPr>
          </w:p>
        </w:tc>
        <w:tc>
          <w:tcPr>
            <w:tcW w:w="1187" w:type="dxa"/>
            <w:gridSpan w:val="2"/>
            <w:vMerge/>
            <w:vAlign w:val="center"/>
            <w:tcPrChange w:id="11164" w:author="ZTE-Ma Zhifeng" w:date="2023-10-31T00:38:00Z">
              <w:tcPr>
                <w:tcW w:w="1187" w:type="dxa"/>
                <w:gridSpan w:val="3"/>
                <w:vMerge/>
                <w:vAlign w:val="center"/>
              </w:tcPr>
            </w:tcPrChange>
          </w:tcPr>
          <w:p w14:paraId="27F421D5" w14:textId="77777777" w:rsidR="00E15502" w:rsidRPr="00894B12" w:rsidRDefault="00E15502" w:rsidP="00E15502">
            <w:pPr>
              <w:pStyle w:val="TAC"/>
            </w:pPr>
          </w:p>
        </w:tc>
        <w:tc>
          <w:tcPr>
            <w:tcW w:w="1289" w:type="dxa"/>
            <w:gridSpan w:val="2"/>
            <w:vMerge/>
            <w:vAlign w:val="center"/>
            <w:tcPrChange w:id="11165" w:author="ZTE-Ma Zhifeng" w:date="2023-10-31T00:38:00Z">
              <w:tcPr>
                <w:tcW w:w="1289" w:type="dxa"/>
                <w:gridSpan w:val="3"/>
                <w:vMerge/>
                <w:vAlign w:val="center"/>
              </w:tcPr>
            </w:tcPrChange>
          </w:tcPr>
          <w:p w14:paraId="5BC2AC43" w14:textId="77777777" w:rsidR="00E15502" w:rsidRPr="00894B12" w:rsidRDefault="00E15502" w:rsidP="00E15502">
            <w:pPr>
              <w:pStyle w:val="TAC"/>
            </w:pPr>
          </w:p>
        </w:tc>
      </w:tr>
      <w:tr w:rsidR="00E15502" w:rsidRPr="00894B12" w14:paraId="0A50E43D" w14:textId="77777777" w:rsidTr="00E15502">
        <w:trPr>
          <w:gridAfter w:val="1"/>
          <w:wAfter w:w="29" w:type="dxa"/>
          <w:trHeight w:val="223"/>
          <w:jc w:val="center"/>
          <w:trPrChange w:id="11166" w:author="ZTE-Ma Zhifeng" w:date="2023-10-31T00:38:00Z">
            <w:trPr>
              <w:gridAfter w:val="1"/>
              <w:wAfter w:w="97" w:type="dxa"/>
              <w:trHeight w:val="223"/>
              <w:jc w:val="center"/>
            </w:trPr>
          </w:trPrChange>
        </w:trPr>
        <w:tc>
          <w:tcPr>
            <w:tcW w:w="1392" w:type="dxa"/>
            <w:gridSpan w:val="3"/>
            <w:vMerge/>
            <w:vAlign w:val="center"/>
            <w:tcPrChange w:id="11167" w:author="ZTE-Ma Zhifeng" w:date="2023-10-31T00:38:00Z">
              <w:tcPr>
                <w:tcW w:w="1396" w:type="dxa"/>
                <w:gridSpan w:val="7"/>
                <w:vMerge/>
                <w:vAlign w:val="center"/>
              </w:tcPr>
            </w:tcPrChange>
          </w:tcPr>
          <w:p w14:paraId="745330E0" w14:textId="77777777" w:rsidR="00E15502" w:rsidRPr="00894B12" w:rsidRDefault="00E15502" w:rsidP="00E15502">
            <w:pPr>
              <w:pStyle w:val="TAC"/>
            </w:pPr>
          </w:p>
        </w:tc>
        <w:tc>
          <w:tcPr>
            <w:tcW w:w="1487" w:type="dxa"/>
            <w:gridSpan w:val="2"/>
            <w:vMerge/>
            <w:vAlign w:val="center"/>
            <w:tcPrChange w:id="11168" w:author="ZTE-Ma Zhifeng" w:date="2023-10-31T00:38:00Z">
              <w:tcPr>
                <w:tcW w:w="1487" w:type="dxa"/>
                <w:gridSpan w:val="5"/>
                <w:vMerge/>
                <w:vAlign w:val="center"/>
              </w:tcPr>
            </w:tcPrChange>
          </w:tcPr>
          <w:p w14:paraId="3686FB49" w14:textId="77777777" w:rsidR="00E15502" w:rsidRPr="00894B12" w:rsidRDefault="00E15502" w:rsidP="00E15502">
            <w:pPr>
              <w:pStyle w:val="TAC"/>
              <w:rPr>
                <w:lang w:eastAsia="zh-CN"/>
              </w:rPr>
            </w:pPr>
          </w:p>
        </w:tc>
        <w:tc>
          <w:tcPr>
            <w:tcW w:w="818" w:type="dxa"/>
            <w:gridSpan w:val="2"/>
            <w:shd w:val="clear" w:color="auto" w:fill="auto"/>
            <w:tcPrChange w:id="11169" w:author="ZTE-Ma Zhifeng" w:date="2023-10-31T00:38:00Z">
              <w:tcPr>
                <w:tcW w:w="818" w:type="dxa"/>
                <w:gridSpan w:val="6"/>
                <w:shd w:val="clear" w:color="auto" w:fill="auto"/>
              </w:tcPr>
            </w:tcPrChange>
          </w:tcPr>
          <w:p w14:paraId="7362E75F"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1170" w:author="ZTE-Ma Zhifeng" w:date="2023-10-31T00:38:00Z">
              <w:tcPr>
                <w:tcW w:w="594" w:type="dxa"/>
                <w:gridSpan w:val="6"/>
                <w:shd w:val="clear" w:color="auto" w:fill="auto"/>
              </w:tcPr>
            </w:tcPrChange>
          </w:tcPr>
          <w:p w14:paraId="34532F22" w14:textId="77777777" w:rsidR="00E15502" w:rsidRPr="00894B12" w:rsidRDefault="00E15502" w:rsidP="00E15502">
            <w:pPr>
              <w:pStyle w:val="TAC"/>
            </w:pPr>
          </w:p>
        </w:tc>
        <w:tc>
          <w:tcPr>
            <w:tcW w:w="594" w:type="dxa"/>
            <w:gridSpan w:val="4"/>
            <w:tcPrChange w:id="11171" w:author="ZTE-Ma Zhifeng" w:date="2023-10-31T00:38:00Z">
              <w:tcPr>
                <w:tcW w:w="594" w:type="dxa"/>
                <w:gridSpan w:val="5"/>
              </w:tcPr>
            </w:tcPrChange>
          </w:tcPr>
          <w:p w14:paraId="7643FC7F" w14:textId="77777777" w:rsidR="00E15502" w:rsidRPr="00894B12" w:rsidRDefault="00E15502" w:rsidP="00E15502">
            <w:pPr>
              <w:pStyle w:val="TAC"/>
            </w:pPr>
          </w:p>
        </w:tc>
        <w:tc>
          <w:tcPr>
            <w:tcW w:w="596" w:type="dxa"/>
            <w:gridSpan w:val="3"/>
            <w:vAlign w:val="center"/>
            <w:tcPrChange w:id="11172" w:author="ZTE-Ma Zhifeng" w:date="2023-10-31T00:38:00Z">
              <w:tcPr>
                <w:tcW w:w="594" w:type="dxa"/>
                <w:gridSpan w:val="3"/>
                <w:vAlign w:val="center"/>
              </w:tcPr>
            </w:tcPrChange>
          </w:tcPr>
          <w:p w14:paraId="293A897A" w14:textId="77777777" w:rsidR="00E15502" w:rsidRPr="00894B12" w:rsidRDefault="00E15502" w:rsidP="00E15502">
            <w:pPr>
              <w:pStyle w:val="TAC"/>
            </w:pPr>
            <w:r w:rsidRPr="00894B12">
              <w:rPr>
                <w:lang w:eastAsia="zh-CN"/>
              </w:rPr>
              <w:t>Yes</w:t>
            </w:r>
          </w:p>
        </w:tc>
        <w:tc>
          <w:tcPr>
            <w:tcW w:w="587" w:type="dxa"/>
            <w:vAlign w:val="center"/>
            <w:tcPrChange w:id="11173" w:author="ZTE-Ma Zhifeng" w:date="2023-10-31T00:38:00Z">
              <w:tcPr>
                <w:tcW w:w="594" w:type="dxa"/>
                <w:gridSpan w:val="2"/>
                <w:vAlign w:val="center"/>
              </w:tcPr>
            </w:tcPrChange>
          </w:tcPr>
          <w:p w14:paraId="45B8D22E" w14:textId="77777777" w:rsidR="00E15502" w:rsidRPr="00894B12" w:rsidRDefault="00E15502" w:rsidP="00E15502">
            <w:pPr>
              <w:pStyle w:val="TAC"/>
            </w:pPr>
            <w:r w:rsidRPr="00894B12">
              <w:rPr>
                <w:lang w:eastAsia="zh-CN"/>
              </w:rPr>
              <w:t>Yes</w:t>
            </w:r>
          </w:p>
        </w:tc>
        <w:tc>
          <w:tcPr>
            <w:tcW w:w="606" w:type="dxa"/>
            <w:vAlign w:val="center"/>
            <w:tcPrChange w:id="11174" w:author="ZTE-Ma Zhifeng" w:date="2023-10-31T00:38:00Z">
              <w:tcPr>
                <w:tcW w:w="599" w:type="dxa"/>
                <w:vAlign w:val="center"/>
              </w:tcPr>
            </w:tcPrChange>
          </w:tcPr>
          <w:p w14:paraId="5E6405C7" w14:textId="77777777" w:rsidR="00E15502" w:rsidRPr="00894B12" w:rsidRDefault="00E15502" w:rsidP="00E15502">
            <w:pPr>
              <w:pStyle w:val="TAC"/>
            </w:pPr>
          </w:p>
        </w:tc>
        <w:tc>
          <w:tcPr>
            <w:tcW w:w="599" w:type="dxa"/>
            <w:gridSpan w:val="2"/>
            <w:vAlign w:val="center"/>
            <w:tcPrChange w:id="11175" w:author="ZTE-Ma Zhifeng" w:date="2023-10-31T00:38:00Z">
              <w:tcPr>
                <w:tcW w:w="599" w:type="dxa"/>
                <w:gridSpan w:val="2"/>
                <w:vAlign w:val="center"/>
              </w:tcPr>
            </w:tcPrChange>
          </w:tcPr>
          <w:p w14:paraId="3E3E7FAE" w14:textId="77777777" w:rsidR="00E15502" w:rsidRPr="00894B12" w:rsidRDefault="00E15502" w:rsidP="00E15502">
            <w:pPr>
              <w:pStyle w:val="TAC"/>
              <w:rPr>
                <w:lang w:eastAsia="zh-CN"/>
              </w:rPr>
            </w:pPr>
          </w:p>
        </w:tc>
        <w:tc>
          <w:tcPr>
            <w:tcW w:w="1187" w:type="dxa"/>
            <w:gridSpan w:val="2"/>
            <w:vMerge/>
            <w:vAlign w:val="center"/>
            <w:tcPrChange w:id="11176" w:author="ZTE-Ma Zhifeng" w:date="2023-10-31T00:38:00Z">
              <w:tcPr>
                <w:tcW w:w="1187" w:type="dxa"/>
                <w:gridSpan w:val="3"/>
                <w:vMerge/>
                <w:vAlign w:val="center"/>
              </w:tcPr>
            </w:tcPrChange>
          </w:tcPr>
          <w:p w14:paraId="7EB50E9F" w14:textId="77777777" w:rsidR="00E15502" w:rsidRPr="00894B12" w:rsidRDefault="00E15502" w:rsidP="00E15502">
            <w:pPr>
              <w:pStyle w:val="TAC"/>
            </w:pPr>
          </w:p>
        </w:tc>
        <w:tc>
          <w:tcPr>
            <w:tcW w:w="1289" w:type="dxa"/>
            <w:gridSpan w:val="2"/>
            <w:vMerge/>
            <w:vAlign w:val="center"/>
            <w:tcPrChange w:id="11177" w:author="ZTE-Ma Zhifeng" w:date="2023-10-31T00:38:00Z">
              <w:tcPr>
                <w:tcW w:w="1289" w:type="dxa"/>
                <w:gridSpan w:val="3"/>
                <w:vMerge/>
                <w:vAlign w:val="center"/>
              </w:tcPr>
            </w:tcPrChange>
          </w:tcPr>
          <w:p w14:paraId="02FEF6DB" w14:textId="77777777" w:rsidR="00E15502" w:rsidRPr="00894B12" w:rsidRDefault="00E15502" w:rsidP="00E15502">
            <w:pPr>
              <w:pStyle w:val="TAC"/>
            </w:pPr>
          </w:p>
        </w:tc>
      </w:tr>
      <w:tr w:rsidR="00E15502" w:rsidRPr="00894B12" w14:paraId="66B617FA" w14:textId="77777777" w:rsidTr="00E15502">
        <w:trPr>
          <w:gridAfter w:val="1"/>
          <w:wAfter w:w="29" w:type="dxa"/>
          <w:trHeight w:val="223"/>
          <w:jc w:val="center"/>
          <w:trPrChange w:id="11178" w:author="ZTE-Ma Zhifeng" w:date="2023-10-31T00:38:00Z">
            <w:trPr>
              <w:gridAfter w:val="1"/>
              <w:wAfter w:w="97" w:type="dxa"/>
              <w:trHeight w:val="223"/>
              <w:jc w:val="center"/>
            </w:trPr>
          </w:trPrChange>
        </w:trPr>
        <w:tc>
          <w:tcPr>
            <w:tcW w:w="1392" w:type="dxa"/>
            <w:gridSpan w:val="3"/>
            <w:vMerge w:val="restart"/>
            <w:vAlign w:val="center"/>
            <w:tcPrChange w:id="11179" w:author="ZTE-Ma Zhifeng" w:date="2023-10-31T00:38:00Z">
              <w:tcPr>
                <w:tcW w:w="1396" w:type="dxa"/>
                <w:gridSpan w:val="7"/>
                <w:vMerge w:val="restart"/>
                <w:vAlign w:val="center"/>
              </w:tcPr>
            </w:tcPrChange>
          </w:tcPr>
          <w:p w14:paraId="5C509FE0" w14:textId="77777777" w:rsidR="00E15502" w:rsidRPr="00894B12" w:rsidRDefault="00E15502" w:rsidP="00E15502">
            <w:pPr>
              <w:pStyle w:val="TAC"/>
            </w:pPr>
            <w:r w:rsidRPr="00894B12">
              <w:rPr>
                <w:lang w:eastAsia="zh-CN"/>
              </w:rPr>
              <w:t>CA_3A-21A-42A</w:t>
            </w:r>
          </w:p>
        </w:tc>
        <w:tc>
          <w:tcPr>
            <w:tcW w:w="1487" w:type="dxa"/>
            <w:gridSpan w:val="2"/>
            <w:vMerge w:val="restart"/>
            <w:vAlign w:val="center"/>
            <w:tcPrChange w:id="11180" w:author="ZTE-Ma Zhifeng" w:date="2023-10-31T00:38:00Z">
              <w:tcPr>
                <w:tcW w:w="1487" w:type="dxa"/>
                <w:gridSpan w:val="5"/>
                <w:vMerge w:val="restart"/>
                <w:vAlign w:val="center"/>
              </w:tcPr>
            </w:tcPrChange>
          </w:tcPr>
          <w:p w14:paraId="1C122930" w14:textId="77777777" w:rsidR="00E15502" w:rsidRPr="00894B12" w:rsidRDefault="00E15502" w:rsidP="00E15502">
            <w:pPr>
              <w:pStyle w:val="TAC"/>
              <w:rPr>
                <w:rFonts w:cs="Arial"/>
                <w:lang w:eastAsia="zh-CN"/>
              </w:rPr>
            </w:pPr>
            <w:r w:rsidRPr="00894B12">
              <w:rPr>
                <w:lang w:eastAsia="ko-KR"/>
              </w:rPr>
              <w:t>CA_3A-21A</w:t>
            </w:r>
            <w:del w:id="11181" w:author="ZTE-Ma Zhifeng" w:date="2023-10-31T00:40:00Z">
              <w:r w:rsidRPr="00894B12" w:rsidDel="00E15502">
                <w:rPr>
                  <w:lang w:eastAsia="ko-KR"/>
                </w:rPr>
                <w:delText xml:space="preserve">, </w:delText>
              </w:r>
            </w:del>
            <w:r w:rsidRPr="00894B12">
              <w:rPr>
                <w:lang w:eastAsia="ko-KR"/>
              </w:rPr>
              <w:t>CA_3A-42A</w:t>
            </w:r>
            <w:del w:id="11182" w:author="ZTE-Ma Zhifeng" w:date="2023-10-31T00:40:00Z">
              <w:r w:rsidRPr="00894B12" w:rsidDel="00E15502">
                <w:rPr>
                  <w:lang w:eastAsia="ko-KR"/>
                </w:rPr>
                <w:delText xml:space="preserve">, </w:delText>
              </w:r>
            </w:del>
            <w:r w:rsidRPr="00894B12">
              <w:rPr>
                <w:lang w:eastAsia="ko-KR"/>
              </w:rPr>
              <w:t>CA_21A-42A</w:t>
            </w:r>
          </w:p>
        </w:tc>
        <w:tc>
          <w:tcPr>
            <w:tcW w:w="818" w:type="dxa"/>
            <w:gridSpan w:val="2"/>
            <w:shd w:val="clear" w:color="auto" w:fill="auto"/>
            <w:tcPrChange w:id="11183" w:author="ZTE-Ma Zhifeng" w:date="2023-10-31T00:38:00Z">
              <w:tcPr>
                <w:tcW w:w="818" w:type="dxa"/>
                <w:gridSpan w:val="6"/>
                <w:shd w:val="clear" w:color="auto" w:fill="auto"/>
              </w:tcPr>
            </w:tcPrChange>
          </w:tcPr>
          <w:p w14:paraId="7FC2D24D" w14:textId="77777777" w:rsidR="00E15502" w:rsidRPr="00894B12" w:rsidRDefault="00E15502" w:rsidP="00E15502">
            <w:pPr>
              <w:pStyle w:val="TAC"/>
              <w:rPr>
                <w:lang w:eastAsia="zh-CN"/>
              </w:rPr>
            </w:pPr>
            <w:r w:rsidRPr="00894B12">
              <w:t>3</w:t>
            </w:r>
          </w:p>
        </w:tc>
        <w:tc>
          <w:tcPr>
            <w:tcW w:w="596" w:type="dxa"/>
            <w:gridSpan w:val="4"/>
            <w:shd w:val="clear" w:color="auto" w:fill="auto"/>
            <w:tcPrChange w:id="11184" w:author="ZTE-Ma Zhifeng" w:date="2023-10-31T00:38:00Z">
              <w:tcPr>
                <w:tcW w:w="594" w:type="dxa"/>
                <w:gridSpan w:val="6"/>
                <w:shd w:val="clear" w:color="auto" w:fill="auto"/>
              </w:tcPr>
            </w:tcPrChange>
          </w:tcPr>
          <w:p w14:paraId="700AD931" w14:textId="77777777" w:rsidR="00E15502" w:rsidRPr="00894B12" w:rsidRDefault="00E15502" w:rsidP="00E15502">
            <w:pPr>
              <w:pStyle w:val="TAC"/>
            </w:pPr>
          </w:p>
        </w:tc>
        <w:tc>
          <w:tcPr>
            <w:tcW w:w="594" w:type="dxa"/>
            <w:gridSpan w:val="4"/>
            <w:tcPrChange w:id="11185" w:author="ZTE-Ma Zhifeng" w:date="2023-10-31T00:38:00Z">
              <w:tcPr>
                <w:tcW w:w="594" w:type="dxa"/>
                <w:gridSpan w:val="5"/>
              </w:tcPr>
            </w:tcPrChange>
          </w:tcPr>
          <w:p w14:paraId="6B3B2B81" w14:textId="77777777" w:rsidR="00E15502" w:rsidRPr="00894B12" w:rsidRDefault="00E15502" w:rsidP="00E15502">
            <w:pPr>
              <w:pStyle w:val="TAC"/>
            </w:pPr>
          </w:p>
        </w:tc>
        <w:tc>
          <w:tcPr>
            <w:tcW w:w="596" w:type="dxa"/>
            <w:gridSpan w:val="3"/>
            <w:vAlign w:val="center"/>
            <w:tcPrChange w:id="11186" w:author="ZTE-Ma Zhifeng" w:date="2023-10-31T00:38:00Z">
              <w:tcPr>
                <w:tcW w:w="594" w:type="dxa"/>
                <w:gridSpan w:val="3"/>
                <w:vAlign w:val="center"/>
              </w:tcPr>
            </w:tcPrChange>
          </w:tcPr>
          <w:p w14:paraId="5800D3B2" w14:textId="77777777" w:rsidR="00E15502" w:rsidRPr="00894B12" w:rsidRDefault="00E15502" w:rsidP="00E15502">
            <w:pPr>
              <w:pStyle w:val="TAC"/>
            </w:pPr>
            <w:r w:rsidRPr="00894B12">
              <w:rPr>
                <w:lang w:eastAsia="zh-CN"/>
              </w:rPr>
              <w:t>Yes</w:t>
            </w:r>
          </w:p>
        </w:tc>
        <w:tc>
          <w:tcPr>
            <w:tcW w:w="587" w:type="dxa"/>
            <w:vAlign w:val="center"/>
            <w:tcPrChange w:id="11187" w:author="ZTE-Ma Zhifeng" w:date="2023-10-31T00:38:00Z">
              <w:tcPr>
                <w:tcW w:w="594" w:type="dxa"/>
                <w:gridSpan w:val="2"/>
                <w:vAlign w:val="center"/>
              </w:tcPr>
            </w:tcPrChange>
          </w:tcPr>
          <w:p w14:paraId="32C639CB" w14:textId="77777777" w:rsidR="00E15502" w:rsidRPr="00894B12" w:rsidRDefault="00E15502" w:rsidP="00E15502">
            <w:pPr>
              <w:pStyle w:val="TAC"/>
            </w:pPr>
            <w:r w:rsidRPr="00894B12">
              <w:rPr>
                <w:lang w:eastAsia="zh-CN"/>
              </w:rPr>
              <w:t>Yes</w:t>
            </w:r>
          </w:p>
        </w:tc>
        <w:tc>
          <w:tcPr>
            <w:tcW w:w="606" w:type="dxa"/>
            <w:vAlign w:val="center"/>
            <w:tcPrChange w:id="11188" w:author="ZTE-Ma Zhifeng" w:date="2023-10-31T00:38:00Z">
              <w:tcPr>
                <w:tcW w:w="599" w:type="dxa"/>
                <w:vAlign w:val="center"/>
              </w:tcPr>
            </w:tcPrChange>
          </w:tcPr>
          <w:p w14:paraId="79A3EA53" w14:textId="77777777" w:rsidR="00E15502" w:rsidRPr="00894B12" w:rsidRDefault="00E15502" w:rsidP="00E15502">
            <w:pPr>
              <w:pStyle w:val="TAC"/>
            </w:pPr>
            <w:r w:rsidRPr="00894B12">
              <w:rPr>
                <w:lang w:eastAsia="ko-KR"/>
              </w:rPr>
              <w:t>Yes</w:t>
            </w:r>
          </w:p>
        </w:tc>
        <w:tc>
          <w:tcPr>
            <w:tcW w:w="599" w:type="dxa"/>
            <w:gridSpan w:val="2"/>
            <w:vAlign w:val="center"/>
            <w:tcPrChange w:id="11189" w:author="ZTE-Ma Zhifeng" w:date="2023-10-31T00:38:00Z">
              <w:tcPr>
                <w:tcW w:w="599" w:type="dxa"/>
                <w:gridSpan w:val="2"/>
                <w:vAlign w:val="center"/>
              </w:tcPr>
            </w:tcPrChange>
          </w:tcPr>
          <w:p w14:paraId="20615A3B"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190" w:author="ZTE-Ma Zhifeng" w:date="2023-10-31T00:38:00Z">
              <w:tcPr>
                <w:tcW w:w="1187" w:type="dxa"/>
                <w:gridSpan w:val="3"/>
                <w:vMerge w:val="restart"/>
                <w:vAlign w:val="center"/>
              </w:tcPr>
            </w:tcPrChange>
          </w:tcPr>
          <w:p w14:paraId="51CF4873" w14:textId="77777777" w:rsidR="00E15502" w:rsidRPr="00894B12" w:rsidRDefault="00E15502" w:rsidP="00E15502">
            <w:pPr>
              <w:pStyle w:val="TAC"/>
            </w:pPr>
            <w:r w:rsidRPr="00894B12">
              <w:rPr>
                <w:lang w:eastAsia="zh-CN"/>
              </w:rPr>
              <w:t>55</w:t>
            </w:r>
          </w:p>
        </w:tc>
        <w:tc>
          <w:tcPr>
            <w:tcW w:w="1289" w:type="dxa"/>
            <w:gridSpan w:val="2"/>
            <w:vMerge w:val="restart"/>
            <w:vAlign w:val="center"/>
            <w:tcPrChange w:id="11191" w:author="ZTE-Ma Zhifeng" w:date="2023-10-31T00:38:00Z">
              <w:tcPr>
                <w:tcW w:w="1289" w:type="dxa"/>
                <w:gridSpan w:val="3"/>
                <w:vMerge w:val="restart"/>
                <w:vAlign w:val="center"/>
              </w:tcPr>
            </w:tcPrChange>
          </w:tcPr>
          <w:p w14:paraId="181B3467" w14:textId="77777777" w:rsidR="00E15502" w:rsidRPr="00894B12" w:rsidRDefault="00E15502" w:rsidP="00E15502">
            <w:pPr>
              <w:pStyle w:val="TAC"/>
            </w:pPr>
            <w:r w:rsidRPr="00894B12">
              <w:t>0</w:t>
            </w:r>
          </w:p>
        </w:tc>
      </w:tr>
      <w:tr w:rsidR="00E15502" w:rsidRPr="00894B12" w14:paraId="1023E1EF" w14:textId="77777777" w:rsidTr="00E15502">
        <w:trPr>
          <w:gridAfter w:val="1"/>
          <w:wAfter w:w="29" w:type="dxa"/>
          <w:trHeight w:val="223"/>
          <w:jc w:val="center"/>
          <w:trPrChange w:id="11192" w:author="ZTE-Ma Zhifeng" w:date="2023-10-31T00:38:00Z">
            <w:trPr>
              <w:gridAfter w:val="1"/>
              <w:wAfter w:w="97" w:type="dxa"/>
              <w:trHeight w:val="223"/>
              <w:jc w:val="center"/>
            </w:trPr>
          </w:trPrChange>
        </w:trPr>
        <w:tc>
          <w:tcPr>
            <w:tcW w:w="1392" w:type="dxa"/>
            <w:gridSpan w:val="3"/>
            <w:vMerge/>
            <w:vAlign w:val="center"/>
            <w:tcPrChange w:id="11193" w:author="ZTE-Ma Zhifeng" w:date="2023-10-31T00:38:00Z">
              <w:tcPr>
                <w:tcW w:w="1396" w:type="dxa"/>
                <w:gridSpan w:val="7"/>
                <w:vMerge/>
                <w:vAlign w:val="center"/>
              </w:tcPr>
            </w:tcPrChange>
          </w:tcPr>
          <w:p w14:paraId="72C2B360" w14:textId="77777777" w:rsidR="00E15502" w:rsidRPr="00894B12" w:rsidRDefault="00E15502" w:rsidP="00E15502">
            <w:pPr>
              <w:pStyle w:val="TAC"/>
            </w:pPr>
          </w:p>
        </w:tc>
        <w:tc>
          <w:tcPr>
            <w:tcW w:w="1487" w:type="dxa"/>
            <w:gridSpan w:val="2"/>
            <w:vMerge/>
            <w:vAlign w:val="center"/>
            <w:tcPrChange w:id="11194" w:author="ZTE-Ma Zhifeng" w:date="2023-10-31T00:38:00Z">
              <w:tcPr>
                <w:tcW w:w="1487" w:type="dxa"/>
                <w:gridSpan w:val="5"/>
                <w:vMerge/>
                <w:vAlign w:val="center"/>
              </w:tcPr>
            </w:tcPrChange>
          </w:tcPr>
          <w:p w14:paraId="326856BF" w14:textId="77777777" w:rsidR="00E15502" w:rsidRPr="00894B12" w:rsidRDefault="00E15502" w:rsidP="00E15502">
            <w:pPr>
              <w:pStyle w:val="TAC"/>
              <w:rPr>
                <w:lang w:eastAsia="zh-CN"/>
              </w:rPr>
            </w:pPr>
          </w:p>
        </w:tc>
        <w:tc>
          <w:tcPr>
            <w:tcW w:w="818" w:type="dxa"/>
            <w:gridSpan w:val="2"/>
            <w:shd w:val="clear" w:color="auto" w:fill="auto"/>
            <w:tcPrChange w:id="11195" w:author="ZTE-Ma Zhifeng" w:date="2023-10-31T00:38:00Z">
              <w:tcPr>
                <w:tcW w:w="818" w:type="dxa"/>
                <w:gridSpan w:val="6"/>
                <w:shd w:val="clear" w:color="auto" w:fill="auto"/>
              </w:tcPr>
            </w:tcPrChange>
          </w:tcPr>
          <w:p w14:paraId="67D4B460" w14:textId="77777777" w:rsidR="00E15502" w:rsidRPr="00894B12" w:rsidRDefault="00E15502" w:rsidP="00E15502">
            <w:pPr>
              <w:pStyle w:val="TAC"/>
              <w:rPr>
                <w:lang w:eastAsia="zh-CN"/>
              </w:rPr>
            </w:pPr>
            <w:r w:rsidRPr="00894B12">
              <w:rPr>
                <w:lang w:eastAsia="zh-CN"/>
              </w:rPr>
              <w:t>21</w:t>
            </w:r>
          </w:p>
        </w:tc>
        <w:tc>
          <w:tcPr>
            <w:tcW w:w="596" w:type="dxa"/>
            <w:gridSpan w:val="4"/>
            <w:shd w:val="clear" w:color="auto" w:fill="auto"/>
            <w:tcPrChange w:id="11196" w:author="ZTE-Ma Zhifeng" w:date="2023-10-31T00:38:00Z">
              <w:tcPr>
                <w:tcW w:w="594" w:type="dxa"/>
                <w:gridSpan w:val="6"/>
                <w:shd w:val="clear" w:color="auto" w:fill="auto"/>
              </w:tcPr>
            </w:tcPrChange>
          </w:tcPr>
          <w:p w14:paraId="6618C2A8" w14:textId="77777777" w:rsidR="00E15502" w:rsidRPr="00894B12" w:rsidRDefault="00E15502" w:rsidP="00E15502">
            <w:pPr>
              <w:pStyle w:val="TAC"/>
            </w:pPr>
          </w:p>
        </w:tc>
        <w:tc>
          <w:tcPr>
            <w:tcW w:w="594" w:type="dxa"/>
            <w:gridSpan w:val="4"/>
            <w:tcPrChange w:id="11197" w:author="ZTE-Ma Zhifeng" w:date="2023-10-31T00:38:00Z">
              <w:tcPr>
                <w:tcW w:w="594" w:type="dxa"/>
                <w:gridSpan w:val="5"/>
              </w:tcPr>
            </w:tcPrChange>
          </w:tcPr>
          <w:p w14:paraId="5EF08391" w14:textId="77777777" w:rsidR="00E15502" w:rsidRPr="00894B12" w:rsidRDefault="00E15502" w:rsidP="00E15502">
            <w:pPr>
              <w:pStyle w:val="TAC"/>
            </w:pPr>
          </w:p>
        </w:tc>
        <w:tc>
          <w:tcPr>
            <w:tcW w:w="596" w:type="dxa"/>
            <w:gridSpan w:val="3"/>
            <w:vAlign w:val="center"/>
            <w:tcPrChange w:id="11198" w:author="ZTE-Ma Zhifeng" w:date="2023-10-31T00:38:00Z">
              <w:tcPr>
                <w:tcW w:w="594" w:type="dxa"/>
                <w:gridSpan w:val="3"/>
                <w:vAlign w:val="center"/>
              </w:tcPr>
            </w:tcPrChange>
          </w:tcPr>
          <w:p w14:paraId="4BF43807" w14:textId="77777777" w:rsidR="00E15502" w:rsidRPr="00894B12" w:rsidRDefault="00E15502" w:rsidP="00E15502">
            <w:pPr>
              <w:pStyle w:val="TAC"/>
            </w:pPr>
            <w:r w:rsidRPr="00894B12">
              <w:rPr>
                <w:lang w:eastAsia="zh-CN"/>
              </w:rPr>
              <w:t>Yes</w:t>
            </w:r>
          </w:p>
        </w:tc>
        <w:tc>
          <w:tcPr>
            <w:tcW w:w="587" w:type="dxa"/>
            <w:vAlign w:val="center"/>
            <w:tcPrChange w:id="11199" w:author="ZTE-Ma Zhifeng" w:date="2023-10-31T00:38:00Z">
              <w:tcPr>
                <w:tcW w:w="594" w:type="dxa"/>
                <w:gridSpan w:val="2"/>
                <w:vAlign w:val="center"/>
              </w:tcPr>
            </w:tcPrChange>
          </w:tcPr>
          <w:p w14:paraId="73164306" w14:textId="77777777" w:rsidR="00E15502" w:rsidRPr="00894B12" w:rsidRDefault="00E15502" w:rsidP="00E15502">
            <w:pPr>
              <w:pStyle w:val="TAC"/>
            </w:pPr>
            <w:r w:rsidRPr="00894B12">
              <w:rPr>
                <w:lang w:eastAsia="zh-CN"/>
              </w:rPr>
              <w:t>Yes</w:t>
            </w:r>
          </w:p>
        </w:tc>
        <w:tc>
          <w:tcPr>
            <w:tcW w:w="606" w:type="dxa"/>
            <w:vAlign w:val="center"/>
            <w:tcPrChange w:id="11200" w:author="ZTE-Ma Zhifeng" w:date="2023-10-31T00:38:00Z">
              <w:tcPr>
                <w:tcW w:w="599" w:type="dxa"/>
                <w:vAlign w:val="center"/>
              </w:tcPr>
            </w:tcPrChange>
          </w:tcPr>
          <w:p w14:paraId="38163F42" w14:textId="77777777" w:rsidR="00E15502" w:rsidRPr="00894B12" w:rsidRDefault="00E15502" w:rsidP="00E15502">
            <w:pPr>
              <w:pStyle w:val="TAC"/>
            </w:pPr>
            <w:r w:rsidRPr="00894B12">
              <w:rPr>
                <w:lang w:eastAsia="ko-KR"/>
              </w:rPr>
              <w:t>Yes</w:t>
            </w:r>
          </w:p>
        </w:tc>
        <w:tc>
          <w:tcPr>
            <w:tcW w:w="599" w:type="dxa"/>
            <w:gridSpan w:val="2"/>
            <w:vAlign w:val="center"/>
            <w:tcPrChange w:id="11201" w:author="ZTE-Ma Zhifeng" w:date="2023-10-31T00:38:00Z">
              <w:tcPr>
                <w:tcW w:w="599" w:type="dxa"/>
                <w:gridSpan w:val="2"/>
                <w:vAlign w:val="center"/>
              </w:tcPr>
            </w:tcPrChange>
          </w:tcPr>
          <w:p w14:paraId="4885870A" w14:textId="77777777" w:rsidR="00E15502" w:rsidRPr="00894B12" w:rsidRDefault="00E15502" w:rsidP="00E15502">
            <w:pPr>
              <w:pStyle w:val="TAC"/>
              <w:rPr>
                <w:lang w:eastAsia="zh-CN"/>
              </w:rPr>
            </w:pPr>
          </w:p>
        </w:tc>
        <w:tc>
          <w:tcPr>
            <w:tcW w:w="1187" w:type="dxa"/>
            <w:gridSpan w:val="2"/>
            <w:vMerge/>
            <w:vAlign w:val="center"/>
            <w:tcPrChange w:id="11202" w:author="ZTE-Ma Zhifeng" w:date="2023-10-31T00:38:00Z">
              <w:tcPr>
                <w:tcW w:w="1187" w:type="dxa"/>
                <w:gridSpan w:val="3"/>
                <w:vMerge/>
                <w:vAlign w:val="center"/>
              </w:tcPr>
            </w:tcPrChange>
          </w:tcPr>
          <w:p w14:paraId="459A7016" w14:textId="77777777" w:rsidR="00E15502" w:rsidRPr="00894B12" w:rsidRDefault="00E15502" w:rsidP="00E15502">
            <w:pPr>
              <w:pStyle w:val="TAC"/>
            </w:pPr>
          </w:p>
        </w:tc>
        <w:tc>
          <w:tcPr>
            <w:tcW w:w="1289" w:type="dxa"/>
            <w:gridSpan w:val="2"/>
            <w:vMerge/>
            <w:vAlign w:val="center"/>
            <w:tcPrChange w:id="11203" w:author="ZTE-Ma Zhifeng" w:date="2023-10-31T00:38:00Z">
              <w:tcPr>
                <w:tcW w:w="1289" w:type="dxa"/>
                <w:gridSpan w:val="3"/>
                <w:vMerge/>
                <w:vAlign w:val="center"/>
              </w:tcPr>
            </w:tcPrChange>
          </w:tcPr>
          <w:p w14:paraId="50CAD395" w14:textId="77777777" w:rsidR="00E15502" w:rsidRPr="00894B12" w:rsidRDefault="00E15502" w:rsidP="00E15502">
            <w:pPr>
              <w:pStyle w:val="TAC"/>
            </w:pPr>
          </w:p>
        </w:tc>
      </w:tr>
      <w:tr w:rsidR="00E15502" w:rsidRPr="00894B12" w14:paraId="0E4678BF" w14:textId="77777777" w:rsidTr="00E15502">
        <w:trPr>
          <w:gridAfter w:val="1"/>
          <w:wAfter w:w="29" w:type="dxa"/>
          <w:trHeight w:val="223"/>
          <w:jc w:val="center"/>
          <w:trPrChange w:id="11204" w:author="ZTE-Ma Zhifeng" w:date="2023-10-31T00:38:00Z">
            <w:trPr>
              <w:gridAfter w:val="1"/>
              <w:wAfter w:w="97" w:type="dxa"/>
              <w:trHeight w:val="223"/>
              <w:jc w:val="center"/>
            </w:trPr>
          </w:trPrChange>
        </w:trPr>
        <w:tc>
          <w:tcPr>
            <w:tcW w:w="1392" w:type="dxa"/>
            <w:gridSpan w:val="3"/>
            <w:vMerge/>
            <w:vAlign w:val="center"/>
            <w:tcPrChange w:id="11205" w:author="ZTE-Ma Zhifeng" w:date="2023-10-31T00:38:00Z">
              <w:tcPr>
                <w:tcW w:w="1396" w:type="dxa"/>
                <w:gridSpan w:val="7"/>
                <w:vMerge/>
                <w:vAlign w:val="center"/>
              </w:tcPr>
            </w:tcPrChange>
          </w:tcPr>
          <w:p w14:paraId="4B9F4964" w14:textId="77777777" w:rsidR="00E15502" w:rsidRPr="00894B12" w:rsidRDefault="00E15502" w:rsidP="00E15502">
            <w:pPr>
              <w:pStyle w:val="TAC"/>
            </w:pPr>
          </w:p>
        </w:tc>
        <w:tc>
          <w:tcPr>
            <w:tcW w:w="1487" w:type="dxa"/>
            <w:gridSpan w:val="2"/>
            <w:vMerge/>
            <w:vAlign w:val="center"/>
            <w:tcPrChange w:id="11206" w:author="ZTE-Ma Zhifeng" w:date="2023-10-31T00:38:00Z">
              <w:tcPr>
                <w:tcW w:w="1487" w:type="dxa"/>
                <w:gridSpan w:val="5"/>
                <w:vMerge/>
                <w:vAlign w:val="center"/>
              </w:tcPr>
            </w:tcPrChange>
          </w:tcPr>
          <w:p w14:paraId="38CF6AAE" w14:textId="77777777" w:rsidR="00E15502" w:rsidRPr="00894B12" w:rsidRDefault="00E15502" w:rsidP="00E15502">
            <w:pPr>
              <w:pStyle w:val="TAC"/>
              <w:rPr>
                <w:lang w:eastAsia="zh-CN"/>
              </w:rPr>
            </w:pPr>
          </w:p>
        </w:tc>
        <w:tc>
          <w:tcPr>
            <w:tcW w:w="818" w:type="dxa"/>
            <w:gridSpan w:val="2"/>
            <w:shd w:val="clear" w:color="auto" w:fill="auto"/>
            <w:tcPrChange w:id="11207" w:author="ZTE-Ma Zhifeng" w:date="2023-10-31T00:38:00Z">
              <w:tcPr>
                <w:tcW w:w="818" w:type="dxa"/>
                <w:gridSpan w:val="6"/>
                <w:shd w:val="clear" w:color="auto" w:fill="auto"/>
              </w:tcPr>
            </w:tcPrChange>
          </w:tcPr>
          <w:p w14:paraId="083C5787" w14:textId="77777777" w:rsidR="00E15502" w:rsidRPr="00894B12" w:rsidRDefault="00E15502" w:rsidP="00E15502">
            <w:pPr>
              <w:pStyle w:val="TAC"/>
              <w:rPr>
                <w:lang w:eastAsia="zh-CN"/>
              </w:rPr>
            </w:pPr>
            <w:r w:rsidRPr="00894B12">
              <w:t>4</w:t>
            </w:r>
            <w:r w:rsidRPr="00894B12">
              <w:rPr>
                <w:lang w:eastAsia="zh-CN"/>
              </w:rPr>
              <w:t>2</w:t>
            </w:r>
          </w:p>
        </w:tc>
        <w:tc>
          <w:tcPr>
            <w:tcW w:w="596" w:type="dxa"/>
            <w:gridSpan w:val="4"/>
            <w:shd w:val="clear" w:color="auto" w:fill="auto"/>
            <w:tcPrChange w:id="11208" w:author="ZTE-Ma Zhifeng" w:date="2023-10-31T00:38:00Z">
              <w:tcPr>
                <w:tcW w:w="594" w:type="dxa"/>
                <w:gridSpan w:val="6"/>
                <w:shd w:val="clear" w:color="auto" w:fill="auto"/>
              </w:tcPr>
            </w:tcPrChange>
          </w:tcPr>
          <w:p w14:paraId="0DF68002" w14:textId="77777777" w:rsidR="00E15502" w:rsidRPr="00894B12" w:rsidRDefault="00E15502" w:rsidP="00E15502">
            <w:pPr>
              <w:pStyle w:val="TAC"/>
            </w:pPr>
          </w:p>
        </w:tc>
        <w:tc>
          <w:tcPr>
            <w:tcW w:w="594" w:type="dxa"/>
            <w:gridSpan w:val="4"/>
            <w:tcPrChange w:id="11209" w:author="ZTE-Ma Zhifeng" w:date="2023-10-31T00:38:00Z">
              <w:tcPr>
                <w:tcW w:w="594" w:type="dxa"/>
                <w:gridSpan w:val="5"/>
              </w:tcPr>
            </w:tcPrChange>
          </w:tcPr>
          <w:p w14:paraId="4499756A" w14:textId="77777777" w:rsidR="00E15502" w:rsidRPr="00894B12" w:rsidRDefault="00E15502" w:rsidP="00E15502">
            <w:pPr>
              <w:pStyle w:val="TAC"/>
            </w:pPr>
          </w:p>
        </w:tc>
        <w:tc>
          <w:tcPr>
            <w:tcW w:w="596" w:type="dxa"/>
            <w:gridSpan w:val="3"/>
            <w:vAlign w:val="center"/>
            <w:tcPrChange w:id="11210" w:author="ZTE-Ma Zhifeng" w:date="2023-10-31T00:38:00Z">
              <w:tcPr>
                <w:tcW w:w="594" w:type="dxa"/>
                <w:gridSpan w:val="3"/>
                <w:vAlign w:val="center"/>
              </w:tcPr>
            </w:tcPrChange>
          </w:tcPr>
          <w:p w14:paraId="4E3A2F2F" w14:textId="77777777" w:rsidR="00E15502" w:rsidRPr="00894B12" w:rsidRDefault="00E15502" w:rsidP="00E15502">
            <w:pPr>
              <w:pStyle w:val="TAC"/>
            </w:pPr>
            <w:r w:rsidRPr="00894B12">
              <w:rPr>
                <w:lang w:eastAsia="zh-CN"/>
              </w:rPr>
              <w:t>Yes</w:t>
            </w:r>
          </w:p>
        </w:tc>
        <w:tc>
          <w:tcPr>
            <w:tcW w:w="587" w:type="dxa"/>
            <w:vAlign w:val="center"/>
            <w:tcPrChange w:id="11211" w:author="ZTE-Ma Zhifeng" w:date="2023-10-31T00:38:00Z">
              <w:tcPr>
                <w:tcW w:w="594" w:type="dxa"/>
                <w:gridSpan w:val="2"/>
                <w:vAlign w:val="center"/>
              </w:tcPr>
            </w:tcPrChange>
          </w:tcPr>
          <w:p w14:paraId="29310973" w14:textId="77777777" w:rsidR="00E15502" w:rsidRPr="00894B12" w:rsidRDefault="00E15502" w:rsidP="00E15502">
            <w:pPr>
              <w:pStyle w:val="TAC"/>
            </w:pPr>
            <w:r w:rsidRPr="00894B12">
              <w:rPr>
                <w:lang w:eastAsia="zh-CN"/>
              </w:rPr>
              <w:t>Yes</w:t>
            </w:r>
          </w:p>
        </w:tc>
        <w:tc>
          <w:tcPr>
            <w:tcW w:w="606" w:type="dxa"/>
            <w:vAlign w:val="center"/>
            <w:tcPrChange w:id="11212" w:author="ZTE-Ma Zhifeng" w:date="2023-10-31T00:38:00Z">
              <w:tcPr>
                <w:tcW w:w="599" w:type="dxa"/>
                <w:vAlign w:val="center"/>
              </w:tcPr>
            </w:tcPrChange>
          </w:tcPr>
          <w:p w14:paraId="59443F6B" w14:textId="77777777" w:rsidR="00E15502" w:rsidRPr="00894B12" w:rsidRDefault="00E15502" w:rsidP="00E15502">
            <w:pPr>
              <w:pStyle w:val="TAC"/>
            </w:pPr>
            <w:r w:rsidRPr="00894B12">
              <w:rPr>
                <w:lang w:eastAsia="ko-KR"/>
              </w:rPr>
              <w:t>Yes</w:t>
            </w:r>
          </w:p>
        </w:tc>
        <w:tc>
          <w:tcPr>
            <w:tcW w:w="599" w:type="dxa"/>
            <w:gridSpan w:val="2"/>
            <w:vAlign w:val="center"/>
            <w:tcPrChange w:id="11213" w:author="ZTE-Ma Zhifeng" w:date="2023-10-31T00:38:00Z">
              <w:tcPr>
                <w:tcW w:w="599" w:type="dxa"/>
                <w:gridSpan w:val="2"/>
                <w:vAlign w:val="center"/>
              </w:tcPr>
            </w:tcPrChange>
          </w:tcPr>
          <w:p w14:paraId="2A41C004"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214" w:author="ZTE-Ma Zhifeng" w:date="2023-10-31T00:38:00Z">
              <w:tcPr>
                <w:tcW w:w="1187" w:type="dxa"/>
                <w:gridSpan w:val="3"/>
                <w:vMerge/>
                <w:vAlign w:val="center"/>
              </w:tcPr>
            </w:tcPrChange>
          </w:tcPr>
          <w:p w14:paraId="3770329E" w14:textId="77777777" w:rsidR="00E15502" w:rsidRPr="00894B12" w:rsidRDefault="00E15502" w:rsidP="00E15502">
            <w:pPr>
              <w:pStyle w:val="TAC"/>
            </w:pPr>
          </w:p>
        </w:tc>
        <w:tc>
          <w:tcPr>
            <w:tcW w:w="1289" w:type="dxa"/>
            <w:gridSpan w:val="2"/>
            <w:vMerge/>
            <w:vAlign w:val="center"/>
            <w:tcPrChange w:id="11215" w:author="ZTE-Ma Zhifeng" w:date="2023-10-31T00:38:00Z">
              <w:tcPr>
                <w:tcW w:w="1289" w:type="dxa"/>
                <w:gridSpan w:val="3"/>
                <w:vMerge/>
                <w:vAlign w:val="center"/>
              </w:tcPr>
            </w:tcPrChange>
          </w:tcPr>
          <w:p w14:paraId="6652B714" w14:textId="77777777" w:rsidR="00E15502" w:rsidRPr="00894B12" w:rsidRDefault="00E15502" w:rsidP="00E15502">
            <w:pPr>
              <w:pStyle w:val="TAC"/>
            </w:pPr>
          </w:p>
        </w:tc>
      </w:tr>
      <w:tr w:rsidR="00E15502" w:rsidRPr="00894B12" w14:paraId="172A7748" w14:textId="77777777" w:rsidTr="00E15502">
        <w:trPr>
          <w:gridAfter w:val="1"/>
          <w:wAfter w:w="29" w:type="dxa"/>
          <w:trHeight w:val="223"/>
          <w:jc w:val="center"/>
          <w:trPrChange w:id="11216" w:author="ZTE-Ma Zhifeng" w:date="2023-10-31T00:38:00Z">
            <w:trPr>
              <w:gridAfter w:val="1"/>
              <w:wAfter w:w="97" w:type="dxa"/>
              <w:trHeight w:val="223"/>
              <w:jc w:val="center"/>
            </w:trPr>
          </w:trPrChange>
        </w:trPr>
        <w:tc>
          <w:tcPr>
            <w:tcW w:w="1392" w:type="dxa"/>
            <w:gridSpan w:val="3"/>
            <w:vMerge w:val="restart"/>
            <w:vAlign w:val="center"/>
            <w:tcPrChange w:id="11217" w:author="ZTE-Ma Zhifeng" w:date="2023-10-31T00:38:00Z">
              <w:tcPr>
                <w:tcW w:w="1396" w:type="dxa"/>
                <w:gridSpan w:val="7"/>
                <w:vMerge w:val="restart"/>
                <w:vAlign w:val="center"/>
              </w:tcPr>
            </w:tcPrChange>
          </w:tcPr>
          <w:p w14:paraId="4093023E" w14:textId="77777777" w:rsidR="00E15502" w:rsidRPr="00894B12" w:rsidRDefault="00E15502" w:rsidP="00E15502">
            <w:pPr>
              <w:pStyle w:val="TAC"/>
            </w:pPr>
            <w:r w:rsidRPr="00894B12">
              <w:rPr>
                <w:lang w:eastAsia="zh-CN"/>
              </w:rPr>
              <w:t>CA_3A-21A-42C</w:t>
            </w:r>
          </w:p>
        </w:tc>
        <w:tc>
          <w:tcPr>
            <w:tcW w:w="1487" w:type="dxa"/>
            <w:gridSpan w:val="2"/>
            <w:vMerge w:val="restart"/>
            <w:vAlign w:val="center"/>
            <w:tcPrChange w:id="11218" w:author="ZTE-Ma Zhifeng" w:date="2023-10-31T00:38:00Z">
              <w:tcPr>
                <w:tcW w:w="1487" w:type="dxa"/>
                <w:gridSpan w:val="5"/>
                <w:vMerge w:val="restart"/>
                <w:vAlign w:val="center"/>
              </w:tcPr>
            </w:tcPrChange>
          </w:tcPr>
          <w:p w14:paraId="62C9C99B" w14:textId="77777777" w:rsidR="00E15502" w:rsidRPr="00894B12" w:rsidRDefault="00E15502" w:rsidP="00E15502">
            <w:pPr>
              <w:pStyle w:val="TAC"/>
              <w:rPr>
                <w:rFonts w:cs="Arial"/>
                <w:lang w:eastAsia="zh-CN"/>
              </w:rPr>
            </w:pPr>
            <w:r w:rsidRPr="00894B12">
              <w:rPr>
                <w:lang w:eastAsia="ko-KR"/>
              </w:rPr>
              <w:t>CA_3A-21A</w:t>
            </w:r>
            <w:del w:id="11219" w:author="ZTE-Ma Zhifeng" w:date="2023-10-31T00:40:00Z">
              <w:r w:rsidRPr="00894B12" w:rsidDel="00E15502">
                <w:rPr>
                  <w:lang w:eastAsia="ko-KR"/>
                </w:rPr>
                <w:delText xml:space="preserve">, </w:delText>
              </w:r>
            </w:del>
            <w:r w:rsidRPr="00894B12">
              <w:rPr>
                <w:lang w:eastAsia="ko-KR"/>
              </w:rPr>
              <w:t>CA_3A-42A</w:t>
            </w:r>
            <w:del w:id="11220" w:author="ZTE-Ma Zhifeng" w:date="2023-10-31T00:40:00Z">
              <w:r w:rsidRPr="00894B12" w:rsidDel="00E15502">
                <w:rPr>
                  <w:lang w:eastAsia="ko-KR"/>
                </w:rPr>
                <w:delText xml:space="preserve">, </w:delText>
              </w:r>
            </w:del>
            <w:r w:rsidRPr="00894B12">
              <w:rPr>
                <w:lang w:eastAsia="ko-KR"/>
              </w:rPr>
              <w:t>CA_21A-42A</w:t>
            </w:r>
          </w:p>
        </w:tc>
        <w:tc>
          <w:tcPr>
            <w:tcW w:w="818" w:type="dxa"/>
            <w:gridSpan w:val="2"/>
            <w:shd w:val="clear" w:color="auto" w:fill="auto"/>
            <w:tcPrChange w:id="11221" w:author="ZTE-Ma Zhifeng" w:date="2023-10-31T00:38:00Z">
              <w:tcPr>
                <w:tcW w:w="818" w:type="dxa"/>
                <w:gridSpan w:val="6"/>
                <w:shd w:val="clear" w:color="auto" w:fill="auto"/>
              </w:tcPr>
            </w:tcPrChange>
          </w:tcPr>
          <w:p w14:paraId="72482B47" w14:textId="77777777" w:rsidR="00E15502" w:rsidRPr="00894B12" w:rsidRDefault="00E15502" w:rsidP="00E15502">
            <w:pPr>
              <w:pStyle w:val="TAC"/>
            </w:pPr>
            <w:r w:rsidRPr="00894B12">
              <w:t>3</w:t>
            </w:r>
          </w:p>
        </w:tc>
        <w:tc>
          <w:tcPr>
            <w:tcW w:w="596" w:type="dxa"/>
            <w:gridSpan w:val="4"/>
            <w:shd w:val="clear" w:color="auto" w:fill="auto"/>
            <w:tcPrChange w:id="11222" w:author="ZTE-Ma Zhifeng" w:date="2023-10-31T00:38:00Z">
              <w:tcPr>
                <w:tcW w:w="594" w:type="dxa"/>
                <w:gridSpan w:val="6"/>
                <w:shd w:val="clear" w:color="auto" w:fill="auto"/>
              </w:tcPr>
            </w:tcPrChange>
          </w:tcPr>
          <w:p w14:paraId="55B1392E" w14:textId="77777777" w:rsidR="00E15502" w:rsidRPr="00894B12" w:rsidRDefault="00E15502" w:rsidP="00E15502">
            <w:pPr>
              <w:pStyle w:val="TAC"/>
            </w:pPr>
          </w:p>
        </w:tc>
        <w:tc>
          <w:tcPr>
            <w:tcW w:w="594" w:type="dxa"/>
            <w:gridSpan w:val="4"/>
            <w:tcPrChange w:id="11223" w:author="ZTE-Ma Zhifeng" w:date="2023-10-31T00:38:00Z">
              <w:tcPr>
                <w:tcW w:w="594" w:type="dxa"/>
                <w:gridSpan w:val="5"/>
              </w:tcPr>
            </w:tcPrChange>
          </w:tcPr>
          <w:p w14:paraId="0AEB7341" w14:textId="77777777" w:rsidR="00E15502" w:rsidRPr="00894B12" w:rsidRDefault="00E15502" w:rsidP="00E15502">
            <w:pPr>
              <w:pStyle w:val="TAC"/>
            </w:pPr>
          </w:p>
        </w:tc>
        <w:tc>
          <w:tcPr>
            <w:tcW w:w="596" w:type="dxa"/>
            <w:gridSpan w:val="3"/>
            <w:vAlign w:val="center"/>
            <w:tcPrChange w:id="11224" w:author="ZTE-Ma Zhifeng" w:date="2023-10-31T00:38:00Z">
              <w:tcPr>
                <w:tcW w:w="594" w:type="dxa"/>
                <w:gridSpan w:val="3"/>
                <w:vAlign w:val="center"/>
              </w:tcPr>
            </w:tcPrChange>
          </w:tcPr>
          <w:p w14:paraId="05B13A6A" w14:textId="77777777" w:rsidR="00E15502" w:rsidRPr="00894B12" w:rsidRDefault="00E15502" w:rsidP="00E15502">
            <w:pPr>
              <w:pStyle w:val="TAC"/>
            </w:pPr>
            <w:r w:rsidRPr="00894B12">
              <w:t>Yes</w:t>
            </w:r>
          </w:p>
        </w:tc>
        <w:tc>
          <w:tcPr>
            <w:tcW w:w="587" w:type="dxa"/>
            <w:vAlign w:val="center"/>
            <w:tcPrChange w:id="11225" w:author="ZTE-Ma Zhifeng" w:date="2023-10-31T00:38:00Z">
              <w:tcPr>
                <w:tcW w:w="594" w:type="dxa"/>
                <w:gridSpan w:val="2"/>
                <w:vAlign w:val="center"/>
              </w:tcPr>
            </w:tcPrChange>
          </w:tcPr>
          <w:p w14:paraId="7B1AB804" w14:textId="77777777" w:rsidR="00E15502" w:rsidRPr="00894B12" w:rsidRDefault="00E15502" w:rsidP="00E15502">
            <w:pPr>
              <w:pStyle w:val="TAC"/>
            </w:pPr>
            <w:r w:rsidRPr="00894B12">
              <w:t>Yes</w:t>
            </w:r>
          </w:p>
        </w:tc>
        <w:tc>
          <w:tcPr>
            <w:tcW w:w="606" w:type="dxa"/>
            <w:vAlign w:val="center"/>
            <w:tcPrChange w:id="11226" w:author="ZTE-Ma Zhifeng" w:date="2023-10-31T00:38:00Z">
              <w:tcPr>
                <w:tcW w:w="599" w:type="dxa"/>
                <w:vAlign w:val="center"/>
              </w:tcPr>
            </w:tcPrChange>
          </w:tcPr>
          <w:p w14:paraId="4B12648B" w14:textId="77777777" w:rsidR="00E15502" w:rsidRPr="00894B12" w:rsidRDefault="00E15502" w:rsidP="00E15502">
            <w:pPr>
              <w:pStyle w:val="TAC"/>
            </w:pPr>
            <w:r w:rsidRPr="00894B12">
              <w:t>Yes</w:t>
            </w:r>
          </w:p>
        </w:tc>
        <w:tc>
          <w:tcPr>
            <w:tcW w:w="599" w:type="dxa"/>
            <w:gridSpan w:val="2"/>
            <w:vAlign w:val="center"/>
            <w:tcPrChange w:id="11227" w:author="ZTE-Ma Zhifeng" w:date="2023-10-31T00:38:00Z">
              <w:tcPr>
                <w:tcW w:w="599" w:type="dxa"/>
                <w:gridSpan w:val="2"/>
                <w:vAlign w:val="center"/>
              </w:tcPr>
            </w:tcPrChange>
          </w:tcPr>
          <w:p w14:paraId="1BA80256" w14:textId="77777777" w:rsidR="00E15502" w:rsidRPr="00894B12" w:rsidRDefault="00E15502" w:rsidP="00E15502">
            <w:pPr>
              <w:pStyle w:val="TAC"/>
            </w:pPr>
            <w:r w:rsidRPr="00894B12">
              <w:t>Yes</w:t>
            </w:r>
          </w:p>
        </w:tc>
        <w:tc>
          <w:tcPr>
            <w:tcW w:w="1187" w:type="dxa"/>
            <w:gridSpan w:val="2"/>
            <w:vMerge w:val="restart"/>
            <w:vAlign w:val="center"/>
            <w:tcPrChange w:id="11228" w:author="ZTE-Ma Zhifeng" w:date="2023-10-31T00:38:00Z">
              <w:tcPr>
                <w:tcW w:w="1187" w:type="dxa"/>
                <w:gridSpan w:val="3"/>
                <w:vMerge w:val="restart"/>
                <w:vAlign w:val="center"/>
              </w:tcPr>
            </w:tcPrChange>
          </w:tcPr>
          <w:p w14:paraId="176E6EEB" w14:textId="77777777" w:rsidR="00E15502" w:rsidRPr="00894B12" w:rsidRDefault="00E15502" w:rsidP="00E15502">
            <w:pPr>
              <w:pStyle w:val="TAC"/>
            </w:pPr>
            <w:r w:rsidRPr="00894B12">
              <w:t>75</w:t>
            </w:r>
          </w:p>
        </w:tc>
        <w:tc>
          <w:tcPr>
            <w:tcW w:w="1289" w:type="dxa"/>
            <w:gridSpan w:val="2"/>
            <w:vMerge w:val="restart"/>
            <w:vAlign w:val="center"/>
            <w:tcPrChange w:id="11229" w:author="ZTE-Ma Zhifeng" w:date="2023-10-31T00:38:00Z">
              <w:tcPr>
                <w:tcW w:w="1289" w:type="dxa"/>
                <w:gridSpan w:val="3"/>
                <w:vMerge w:val="restart"/>
                <w:vAlign w:val="center"/>
              </w:tcPr>
            </w:tcPrChange>
          </w:tcPr>
          <w:p w14:paraId="02A1E067" w14:textId="77777777" w:rsidR="00E15502" w:rsidRPr="00894B12" w:rsidRDefault="00E15502" w:rsidP="00E15502">
            <w:pPr>
              <w:pStyle w:val="TAC"/>
            </w:pPr>
            <w:r w:rsidRPr="00894B12">
              <w:t>0</w:t>
            </w:r>
          </w:p>
        </w:tc>
      </w:tr>
      <w:tr w:rsidR="00E15502" w:rsidRPr="00894B12" w14:paraId="6595E439" w14:textId="77777777" w:rsidTr="00E15502">
        <w:trPr>
          <w:gridAfter w:val="1"/>
          <w:wAfter w:w="29" w:type="dxa"/>
          <w:trHeight w:val="223"/>
          <w:jc w:val="center"/>
          <w:trPrChange w:id="11230" w:author="ZTE-Ma Zhifeng" w:date="2023-10-31T00:38:00Z">
            <w:trPr>
              <w:gridAfter w:val="1"/>
              <w:wAfter w:w="97" w:type="dxa"/>
              <w:trHeight w:val="223"/>
              <w:jc w:val="center"/>
            </w:trPr>
          </w:trPrChange>
        </w:trPr>
        <w:tc>
          <w:tcPr>
            <w:tcW w:w="1392" w:type="dxa"/>
            <w:gridSpan w:val="3"/>
            <w:vMerge/>
            <w:vAlign w:val="center"/>
            <w:tcPrChange w:id="11231" w:author="ZTE-Ma Zhifeng" w:date="2023-10-31T00:38:00Z">
              <w:tcPr>
                <w:tcW w:w="1396" w:type="dxa"/>
                <w:gridSpan w:val="7"/>
                <w:vMerge/>
                <w:vAlign w:val="center"/>
              </w:tcPr>
            </w:tcPrChange>
          </w:tcPr>
          <w:p w14:paraId="532ED0E9" w14:textId="77777777" w:rsidR="00E15502" w:rsidRPr="00894B12" w:rsidRDefault="00E15502" w:rsidP="00E15502">
            <w:pPr>
              <w:pStyle w:val="TAC"/>
            </w:pPr>
          </w:p>
        </w:tc>
        <w:tc>
          <w:tcPr>
            <w:tcW w:w="1487" w:type="dxa"/>
            <w:gridSpan w:val="2"/>
            <w:vMerge/>
            <w:vAlign w:val="center"/>
            <w:tcPrChange w:id="11232" w:author="ZTE-Ma Zhifeng" w:date="2023-10-31T00:38:00Z">
              <w:tcPr>
                <w:tcW w:w="1487" w:type="dxa"/>
                <w:gridSpan w:val="5"/>
                <w:vMerge/>
                <w:vAlign w:val="center"/>
              </w:tcPr>
            </w:tcPrChange>
          </w:tcPr>
          <w:p w14:paraId="46115DA0" w14:textId="77777777" w:rsidR="00E15502" w:rsidRPr="00894B12" w:rsidRDefault="00E15502" w:rsidP="00E15502">
            <w:pPr>
              <w:pStyle w:val="TAC"/>
              <w:rPr>
                <w:lang w:eastAsia="zh-CN"/>
              </w:rPr>
            </w:pPr>
          </w:p>
        </w:tc>
        <w:tc>
          <w:tcPr>
            <w:tcW w:w="818" w:type="dxa"/>
            <w:gridSpan w:val="2"/>
            <w:shd w:val="clear" w:color="auto" w:fill="auto"/>
            <w:tcPrChange w:id="11233" w:author="ZTE-Ma Zhifeng" w:date="2023-10-31T00:38:00Z">
              <w:tcPr>
                <w:tcW w:w="818" w:type="dxa"/>
                <w:gridSpan w:val="6"/>
                <w:shd w:val="clear" w:color="auto" w:fill="auto"/>
              </w:tcPr>
            </w:tcPrChange>
          </w:tcPr>
          <w:p w14:paraId="23419AF1" w14:textId="77777777" w:rsidR="00E15502" w:rsidRPr="00894B12" w:rsidRDefault="00E15502" w:rsidP="00E15502">
            <w:pPr>
              <w:pStyle w:val="TAC"/>
            </w:pPr>
            <w:r w:rsidRPr="00894B12">
              <w:rPr>
                <w:lang w:eastAsia="zh-CN"/>
              </w:rPr>
              <w:t>21</w:t>
            </w:r>
          </w:p>
        </w:tc>
        <w:tc>
          <w:tcPr>
            <w:tcW w:w="596" w:type="dxa"/>
            <w:gridSpan w:val="4"/>
            <w:shd w:val="clear" w:color="auto" w:fill="auto"/>
            <w:tcPrChange w:id="11234" w:author="ZTE-Ma Zhifeng" w:date="2023-10-31T00:38:00Z">
              <w:tcPr>
                <w:tcW w:w="594" w:type="dxa"/>
                <w:gridSpan w:val="6"/>
                <w:shd w:val="clear" w:color="auto" w:fill="auto"/>
              </w:tcPr>
            </w:tcPrChange>
          </w:tcPr>
          <w:p w14:paraId="26E1E4E5" w14:textId="77777777" w:rsidR="00E15502" w:rsidRPr="00894B12" w:rsidRDefault="00E15502" w:rsidP="00E15502">
            <w:pPr>
              <w:pStyle w:val="TAC"/>
            </w:pPr>
          </w:p>
        </w:tc>
        <w:tc>
          <w:tcPr>
            <w:tcW w:w="594" w:type="dxa"/>
            <w:gridSpan w:val="4"/>
            <w:tcPrChange w:id="11235" w:author="ZTE-Ma Zhifeng" w:date="2023-10-31T00:38:00Z">
              <w:tcPr>
                <w:tcW w:w="594" w:type="dxa"/>
                <w:gridSpan w:val="5"/>
              </w:tcPr>
            </w:tcPrChange>
          </w:tcPr>
          <w:p w14:paraId="4316FAC2" w14:textId="77777777" w:rsidR="00E15502" w:rsidRPr="00894B12" w:rsidRDefault="00E15502" w:rsidP="00E15502">
            <w:pPr>
              <w:pStyle w:val="TAC"/>
            </w:pPr>
          </w:p>
        </w:tc>
        <w:tc>
          <w:tcPr>
            <w:tcW w:w="596" w:type="dxa"/>
            <w:gridSpan w:val="3"/>
            <w:vAlign w:val="center"/>
            <w:tcPrChange w:id="11236" w:author="ZTE-Ma Zhifeng" w:date="2023-10-31T00:38:00Z">
              <w:tcPr>
                <w:tcW w:w="594" w:type="dxa"/>
                <w:gridSpan w:val="3"/>
                <w:vAlign w:val="center"/>
              </w:tcPr>
            </w:tcPrChange>
          </w:tcPr>
          <w:p w14:paraId="639ECEF3" w14:textId="77777777" w:rsidR="00E15502" w:rsidRPr="00894B12" w:rsidRDefault="00E15502" w:rsidP="00E15502">
            <w:pPr>
              <w:pStyle w:val="TAC"/>
            </w:pPr>
            <w:r w:rsidRPr="00894B12">
              <w:t>Yes</w:t>
            </w:r>
          </w:p>
        </w:tc>
        <w:tc>
          <w:tcPr>
            <w:tcW w:w="587" w:type="dxa"/>
            <w:vAlign w:val="center"/>
            <w:tcPrChange w:id="11237" w:author="ZTE-Ma Zhifeng" w:date="2023-10-31T00:38:00Z">
              <w:tcPr>
                <w:tcW w:w="594" w:type="dxa"/>
                <w:gridSpan w:val="2"/>
                <w:vAlign w:val="center"/>
              </w:tcPr>
            </w:tcPrChange>
          </w:tcPr>
          <w:p w14:paraId="5E761E63" w14:textId="77777777" w:rsidR="00E15502" w:rsidRPr="00894B12" w:rsidRDefault="00E15502" w:rsidP="00E15502">
            <w:pPr>
              <w:pStyle w:val="TAC"/>
            </w:pPr>
            <w:r w:rsidRPr="00894B12">
              <w:t>Yes</w:t>
            </w:r>
          </w:p>
        </w:tc>
        <w:tc>
          <w:tcPr>
            <w:tcW w:w="606" w:type="dxa"/>
            <w:vAlign w:val="center"/>
            <w:tcPrChange w:id="11238" w:author="ZTE-Ma Zhifeng" w:date="2023-10-31T00:38:00Z">
              <w:tcPr>
                <w:tcW w:w="599" w:type="dxa"/>
                <w:vAlign w:val="center"/>
              </w:tcPr>
            </w:tcPrChange>
          </w:tcPr>
          <w:p w14:paraId="74789B32" w14:textId="77777777" w:rsidR="00E15502" w:rsidRPr="00894B12" w:rsidRDefault="00E15502" w:rsidP="00E15502">
            <w:pPr>
              <w:pStyle w:val="TAC"/>
            </w:pPr>
            <w:r w:rsidRPr="00894B12">
              <w:t>Yes</w:t>
            </w:r>
          </w:p>
        </w:tc>
        <w:tc>
          <w:tcPr>
            <w:tcW w:w="599" w:type="dxa"/>
            <w:gridSpan w:val="2"/>
            <w:vAlign w:val="center"/>
            <w:tcPrChange w:id="11239" w:author="ZTE-Ma Zhifeng" w:date="2023-10-31T00:38:00Z">
              <w:tcPr>
                <w:tcW w:w="599" w:type="dxa"/>
                <w:gridSpan w:val="2"/>
                <w:vAlign w:val="center"/>
              </w:tcPr>
            </w:tcPrChange>
          </w:tcPr>
          <w:p w14:paraId="51E6C832" w14:textId="77777777" w:rsidR="00E15502" w:rsidRPr="00894B12" w:rsidRDefault="00E15502" w:rsidP="00E15502">
            <w:pPr>
              <w:pStyle w:val="TAC"/>
            </w:pPr>
          </w:p>
        </w:tc>
        <w:tc>
          <w:tcPr>
            <w:tcW w:w="1187" w:type="dxa"/>
            <w:gridSpan w:val="2"/>
            <w:vMerge/>
            <w:vAlign w:val="center"/>
            <w:tcPrChange w:id="11240" w:author="ZTE-Ma Zhifeng" w:date="2023-10-31T00:38:00Z">
              <w:tcPr>
                <w:tcW w:w="1187" w:type="dxa"/>
                <w:gridSpan w:val="3"/>
                <w:vMerge/>
                <w:vAlign w:val="center"/>
              </w:tcPr>
            </w:tcPrChange>
          </w:tcPr>
          <w:p w14:paraId="1D9B09E5" w14:textId="77777777" w:rsidR="00E15502" w:rsidRPr="00894B12" w:rsidRDefault="00E15502" w:rsidP="00E15502">
            <w:pPr>
              <w:pStyle w:val="TAC"/>
            </w:pPr>
          </w:p>
        </w:tc>
        <w:tc>
          <w:tcPr>
            <w:tcW w:w="1289" w:type="dxa"/>
            <w:gridSpan w:val="2"/>
            <w:vMerge/>
            <w:vAlign w:val="center"/>
            <w:tcPrChange w:id="11241" w:author="ZTE-Ma Zhifeng" w:date="2023-10-31T00:38:00Z">
              <w:tcPr>
                <w:tcW w:w="1289" w:type="dxa"/>
                <w:gridSpan w:val="3"/>
                <w:vMerge/>
                <w:vAlign w:val="center"/>
              </w:tcPr>
            </w:tcPrChange>
          </w:tcPr>
          <w:p w14:paraId="5FD766F6" w14:textId="77777777" w:rsidR="00E15502" w:rsidRPr="00894B12" w:rsidRDefault="00E15502" w:rsidP="00E15502">
            <w:pPr>
              <w:pStyle w:val="TAC"/>
            </w:pPr>
          </w:p>
        </w:tc>
      </w:tr>
      <w:tr w:rsidR="00E15502" w:rsidRPr="00894B12" w14:paraId="61EE5BFE" w14:textId="77777777" w:rsidTr="00E15502">
        <w:trPr>
          <w:gridAfter w:val="1"/>
          <w:wAfter w:w="29" w:type="dxa"/>
          <w:trHeight w:val="223"/>
          <w:jc w:val="center"/>
          <w:trPrChange w:id="11242" w:author="ZTE-Ma Zhifeng" w:date="2023-10-31T00:38:00Z">
            <w:trPr>
              <w:gridAfter w:val="1"/>
              <w:wAfter w:w="97" w:type="dxa"/>
              <w:trHeight w:val="223"/>
              <w:jc w:val="center"/>
            </w:trPr>
          </w:trPrChange>
        </w:trPr>
        <w:tc>
          <w:tcPr>
            <w:tcW w:w="1392" w:type="dxa"/>
            <w:gridSpan w:val="3"/>
            <w:vMerge/>
            <w:vAlign w:val="center"/>
            <w:tcPrChange w:id="11243" w:author="ZTE-Ma Zhifeng" w:date="2023-10-31T00:38:00Z">
              <w:tcPr>
                <w:tcW w:w="1396" w:type="dxa"/>
                <w:gridSpan w:val="7"/>
                <w:vMerge/>
                <w:vAlign w:val="center"/>
              </w:tcPr>
            </w:tcPrChange>
          </w:tcPr>
          <w:p w14:paraId="42615E63" w14:textId="77777777" w:rsidR="00E15502" w:rsidRPr="00894B12" w:rsidRDefault="00E15502" w:rsidP="00E15502">
            <w:pPr>
              <w:pStyle w:val="TAC"/>
            </w:pPr>
          </w:p>
        </w:tc>
        <w:tc>
          <w:tcPr>
            <w:tcW w:w="1487" w:type="dxa"/>
            <w:gridSpan w:val="2"/>
            <w:vMerge/>
            <w:vAlign w:val="center"/>
            <w:tcPrChange w:id="11244" w:author="ZTE-Ma Zhifeng" w:date="2023-10-31T00:38:00Z">
              <w:tcPr>
                <w:tcW w:w="1487" w:type="dxa"/>
                <w:gridSpan w:val="5"/>
                <w:vMerge/>
                <w:vAlign w:val="center"/>
              </w:tcPr>
            </w:tcPrChange>
          </w:tcPr>
          <w:p w14:paraId="2C6EC339" w14:textId="77777777" w:rsidR="00E15502" w:rsidRPr="00894B12" w:rsidRDefault="00E15502" w:rsidP="00E15502">
            <w:pPr>
              <w:pStyle w:val="TAC"/>
              <w:rPr>
                <w:lang w:eastAsia="zh-CN"/>
              </w:rPr>
            </w:pPr>
          </w:p>
        </w:tc>
        <w:tc>
          <w:tcPr>
            <w:tcW w:w="818" w:type="dxa"/>
            <w:gridSpan w:val="2"/>
            <w:shd w:val="clear" w:color="auto" w:fill="auto"/>
            <w:tcPrChange w:id="11245" w:author="ZTE-Ma Zhifeng" w:date="2023-10-31T00:38:00Z">
              <w:tcPr>
                <w:tcW w:w="818" w:type="dxa"/>
                <w:gridSpan w:val="6"/>
                <w:shd w:val="clear" w:color="auto" w:fill="auto"/>
              </w:tcPr>
            </w:tcPrChange>
          </w:tcPr>
          <w:p w14:paraId="30443195" w14:textId="77777777" w:rsidR="00E15502" w:rsidRPr="00894B12" w:rsidRDefault="00E15502" w:rsidP="00E15502">
            <w:pPr>
              <w:pStyle w:val="TAC"/>
            </w:pPr>
            <w:r w:rsidRPr="00894B12">
              <w:t>4</w:t>
            </w:r>
            <w:r w:rsidRPr="00894B12">
              <w:rPr>
                <w:lang w:eastAsia="zh-CN"/>
              </w:rPr>
              <w:t>2</w:t>
            </w:r>
          </w:p>
        </w:tc>
        <w:tc>
          <w:tcPr>
            <w:tcW w:w="3578" w:type="dxa"/>
            <w:gridSpan w:val="15"/>
            <w:shd w:val="clear" w:color="auto" w:fill="auto"/>
            <w:tcPrChange w:id="11246" w:author="ZTE-Ma Zhifeng" w:date="2023-10-31T00:38:00Z">
              <w:tcPr>
                <w:tcW w:w="3574" w:type="dxa"/>
                <w:gridSpan w:val="19"/>
                <w:shd w:val="clear" w:color="auto" w:fill="auto"/>
              </w:tcPr>
            </w:tcPrChange>
          </w:tcPr>
          <w:p w14:paraId="432EECBB" w14:textId="77777777" w:rsidR="00E15502" w:rsidRPr="00894B12" w:rsidRDefault="00E15502" w:rsidP="00E15502">
            <w:pPr>
              <w:pStyle w:val="TAC"/>
            </w:pPr>
            <w:r w:rsidRPr="00894B12">
              <w:t>See CA_4</w:t>
            </w:r>
            <w:r w:rsidRPr="00894B12">
              <w:rPr>
                <w:lang w:eastAsia="zh-CN"/>
              </w:rPr>
              <w:t>2</w:t>
            </w:r>
            <w:r w:rsidRPr="00894B12">
              <w:t>C Bandwidth combination set 0</w:t>
            </w:r>
            <w:r w:rsidRPr="00894B12">
              <w:rPr>
                <w:lang w:eastAsia="zh-CN"/>
              </w:rPr>
              <w:t xml:space="preserve"> </w:t>
            </w:r>
            <w:r w:rsidRPr="00894B12">
              <w:t>in Table 5.4.2A.1-1</w:t>
            </w:r>
          </w:p>
        </w:tc>
        <w:tc>
          <w:tcPr>
            <w:tcW w:w="1187" w:type="dxa"/>
            <w:gridSpan w:val="2"/>
            <w:vMerge/>
            <w:vAlign w:val="center"/>
            <w:tcPrChange w:id="11247" w:author="ZTE-Ma Zhifeng" w:date="2023-10-31T00:38:00Z">
              <w:tcPr>
                <w:tcW w:w="1187" w:type="dxa"/>
                <w:gridSpan w:val="3"/>
                <w:vMerge/>
                <w:vAlign w:val="center"/>
              </w:tcPr>
            </w:tcPrChange>
          </w:tcPr>
          <w:p w14:paraId="7A3CA656" w14:textId="77777777" w:rsidR="00E15502" w:rsidRPr="00894B12" w:rsidRDefault="00E15502" w:rsidP="00E15502">
            <w:pPr>
              <w:pStyle w:val="TAC"/>
            </w:pPr>
          </w:p>
        </w:tc>
        <w:tc>
          <w:tcPr>
            <w:tcW w:w="1289" w:type="dxa"/>
            <w:gridSpan w:val="2"/>
            <w:vMerge/>
            <w:vAlign w:val="center"/>
            <w:tcPrChange w:id="11248" w:author="ZTE-Ma Zhifeng" w:date="2023-10-31T00:38:00Z">
              <w:tcPr>
                <w:tcW w:w="1289" w:type="dxa"/>
                <w:gridSpan w:val="3"/>
                <w:vMerge/>
                <w:vAlign w:val="center"/>
              </w:tcPr>
            </w:tcPrChange>
          </w:tcPr>
          <w:p w14:paraId="03C61A5F" w14:textId="77777777" w:rsidR="00E15502" w:rsidRPr="00894B12" w:rsidRDefault="00E15502" w:rsidP="00E15502">
            <w:pPr>
              <w:pStyle w:val="TAC"/>
            </w:pPr>
          </w:p>
        </w:tc>
      </w:tr>
      <w:tr w:rsidR="00E15502" w:rsidRPr="00894B12" w14:paraId="7001D160" w14:textId="77777777" w:rsidTr="00E15502">
        <w:trPr>
          <w:gridAfter w:val="1"/>
          <w:wAfter w:w="29" w:type="dxa"/>
          <w:trHeight w:val="223"/>
          <w:jc w:val="center"/>
          <w:trPrChange w:id="11249" w:author="ZTE-Ma Zhifeng" w:date="2023-10-31T00:38:00Z">
            <w:trPr>
              <w:gridAfter w:val="1"/>
              <w:wAfter w:w="97" w:type="dxa"/>
              <w:trHeight w:val="223"/>
              <w:jc w:val="center"/>
            </w:trPr>
          </w:trPrChange>
        </w:trPr>
        <w:tc>
          <w:tcPr>
            <w:tcW w:w="1392" w:type="dxa"/>
            <w:gridSpan w:val="3"/>
            <w:vMerge w:val="restart"/>
            <w:vAlign w:val="center"/>
            <w:tcPrChange w:id="11250" w:author="ZTE-Ma Zhifeng" w:date="2023-10-31T00:38:00Z">
              <w:tcPr>
                <w:tcW w:w="1349" w:type="dxa"/>
                <w:gridSpan w:val="3"/>
                <w:vMerge w:val="restart"/>
                <w:vAlign w:val="center"/>
              </w:tcPr>
            </w:tcPrChange>
          </w:tcPr>
          <w:p w14:paraId="104C02EE" w14:textId="77777777" w:rsidR="00E15502" w:rsidRPr="00894B12" w:rsidRDefault="00E15502" w:rsidP="00E15502">
            <w:pPr>
              <w:pStyle w:val="TAC"/>
              <w:rPr>
                <w:lang w:eastAsia="zh-TW"/>
              </w:rPr>
            </w:pPr>
            <w:r w:rsidRPr="00894B12">
              <w:rPr>
                <w:lang w:eastAsia="zh-CN"/>
              </w:rPr>
              <w:t>CA_3A-21A-42</w:t>
            </w:r>
            <w:r w:rsidRPr="00894B12">
              <w:rPr>
                <w:lang w:eastAsia="zh-TW"/>
              </w:rPr>
              <w:t>D</w:t>
            </w:r>
          </w:p>
        </w:tc>
        <w:tc>
          <w:tcPr>
            <w:tcW w:w="1487" w:type="dxa"/>
            <w:gridSpan w:val="2"/>
            <w:vMerge w:val="restart"/>
            <w:vAlign w:val="center"/>
            <w:tcPrChange w:id="11251" w:author="ZTE-Ma Zhifeng" w:date="2023-10-31T00:38:00Z">
              <w:tcPr>
                <w:tcW w:w="1534" w:type="dxa"/>
                <w:gridSpan w:val="9"/>
                <w:vMerge w:val="restart"/>
                <w:vAlign w:val="center"/>
              </w:tcPr>
            </w:tcPrChange>
          </w:tcPr>
          <w:p w14:paraId="4F192E44" w14:textId="77777777" w:rsidR="00E15502" w:rsidRPr="00894B12" w:rsidRDefault="00E15502" w:rsidP="00E15502">
            <w:pPr>
              <w:pStyle w:val="TAC"/>
              <w:rPr>
                <w:rFonts w:cs="Arial"/>
                <w:lang w:eastAsia="zh-TW"/>
              </w:rPr>
            </w:pPr>
            <w:r w:rsidRPr="00894B12">
              <w:rPr>
                <w:lang w:eastAsia="zh-TW"/>
              </w:rPr>
              <w:t>-</w:t>
            </w:r>
          </w:p>
        </w:tc>
        <w:tc>
          <w:tcPr>
            <w:tcW w:w="800" w:type="dxa"/>
            <w:shd w:val="clear" w:color="auto" w:fill="auto"/>
            <w:tcPrChange w:id="11252" w:author="ZTE-Ma Zhifeng" w:date="2023-10-31T00:38:00Z">
              <w:tcPr>
                <w:tcW w:w="669" w:type="dxa"/>
                <w:gridSpan w:val="3"/>
                <w:shd w:val="clear" w:color="auto" w:fill="auto"/>
              </w:tcPr>
            </w:tcPrChange>
          </w:tcPr>
          <w:p w14:paraId="1410BD53" w14:textId="77777777" w:rsidR="00E15502" w:rsidRPr="00894B12" w:rsidRDefault="00E15502" w:rsidP="00E15502">
            <w:pPr>
              <w:pStyle w:val="TAC"/>
            </w:pPr>
            <w:r w:rsidRPr="00894B12">
              <w:t>3</w:t>
            </w:r>
          </w:p>
        </w:tc>
        <w:tc>
          <w:tcPr>
            <w:tcW w:w="614" w:type="dxa"/>
            <w:gridSpan w:val="5"/>
            <w:shd w:val="clear" w:color="auto" w:fill="auto"/>
            <w:tcPrChange w:id="11253" w:author="ZTE-Ma Zhifeng" w:date="2023-10-31T00:38:00Z">
              <w:tcPr>
                <w:tcW w:w="743" w:type="dxa"/>
                <w:gridSpan w:val="9"/>
                <w:shd w:val="clear" w:color="auto" w:fill="auto"/>
              </w:tcPr>
            </w:tcPrChange>
          </w:tcPr>
          <w:p w14:paraId="613BCBBA" w14:textId="77777777" w:rsidR="00E15502" w:rsidRPr="00894B12" w:rsidRDefault="00E15502" w:rsidP="00E15502">
            <w:pPr>
              <w:pStyle w:val="TAC"/>
            </w:pPr>
          </w:p>
        </w:tc>
        <w:tc>
          <w:tcPr>
            <w:tcW w:w="594" w:type="dxa"/>
            <w:gridSpan w:val="4"/>
            <w:tcPrChange w:id="11254" w:author="ZTE-Ma Zhifeng" w:date="2023-10-31T00:38:00Z">
              <w:tcPr>
                <w:tcW w:w="594" w:type="dxa"/>
                <w:gridSpan w:val="5"/>
              </w:tcPr>
            </w:tcPrChange>
          </w:tcPr>
          <w:p w14:paraId="4E038FB6" w14:textId="77777777" w:rsidR="00E15502" w:rsidRPr="00894B12" w:rsidRDefault="00E15502" w:rsidP="00E15502">
            <w:pPr>
              <w:pStyle w:val="TAC"/>
            </w:pPr>
          </w:p>
        </w:tc>
        <w:tc>
          <w:tcPr>
            <w:tcW w:w="596" w:type="dxa"/>
            <w:gridSpan w:val="3"/>
            <w:vAlign w:val="center"/>
            <w:tcPrChange w:id="11255" w:author="ZTE-Ma Zhifeng" w:date="2023-10-31T00:38:00Z">
              <w:tcPr>
                <w:tcW w:w="594" w:type="dxa"/>
                <w:gridSpan w:val="3"/>
                <w:vAlign w:val="center"/>
              </w:tcPr>
            </w:tcPrChange>
          </w:tcPr>
          <w:p w14:paraId="79AD1D98" w14:textId="77777777" w:rsidR="00E15502" w:rsidRPr="00894B12" w:rsidRDefault="00E15502" w:rsidP="00E15502">
            <w:pPr>
              <w:pStyle w:val="TAC"/>
            </w:pPr>
            <w:r w:rsidRPr="00894B12">
              <w:t>Yes</w:t>
            </w:r>
          </w:p>
        </w:tc>
        <w:tc>
          <w:tcPr>
            <w:tcW w:w="587" w:type="dxa"/>
            <w:vAlign w:val="center"/>
            <w:tcPrChange w:id="11256" w:author="ZTE-Ma Zhifeng" w:date="2023-10-31T00:38:00Z">
              <w:tcPr>
                <w:tcW w:w="594" w:type="dxa"/>
                <w:gridSpan w:val="2"/>
                <w:vAlign w:val="center"/>
              </w:tcPr>
            </w:tcPrChange>
          </w:tcPr>
          <w:p w14:paraId="01554051" w14:textId="77777777" w:rsidR="00E15502" w:rsidRPr="00894B12" w:rsidRDefault="00E15502" w:rsidP="00E15502">
            <w:pPr>
              <w:pStyle w:val="TAC"/>
            </w:pPr>
            <w:r w:rsidRPr="00894B12">
              <w:t>Yes</w:t>
            </w:r>
          </w:p>
        </w:tc>
        <w:tc>
          <w:tcPr>
            <w:tcW w:w="606" w:type="dxa"/>
            <w:vAlign w:val="center"/>
            <w:tcPrChange w:id="11257" w:author="ZTE-Ma Zhifeng" w:date="2023-10-31T00:38:00Z">
              <w:tcPr>
                <w:tcW w:w="599" w:type="dxa"/>
                <w:vAlign w:val="center"/>
              </w:tcPr>
            </w:tcPrChange>
          </w:tcPr>
          <w:p w14:paraId="3E910CB6" w14:textId="77777777" w:rsidR="00E15502" w:rsidRPr="00894B12" w:rsidRDefault="00E15502" w:rsidP="00E15502">
            <w:pPr>
              <w:pStyle w:val="TAC"/>
            </w:pPr>
            <w:r w:rsidRPr="00894B12">
              <w:t>Yes</w:t>
            </w:r>
          </w:p>
        </w:tc>
        <w:tc>
          <w:tcPr>
            <w:tcW w:w="599" w:type="dxa"/>
            <w:gridSpan w:val="2"/>
            <w:vAlign w:val="center"/>
            <w:tcPrChange w:id="11258" w:author="ZTE-Ma Zhifeng" w:date="2023-10-31T00:38:00Z">
              <w:tcPr>
                <w:tcW w:w="599" w:type="dxa"/>
                <w:gridSpan w:val="2"/>
                <w:vAlign w:val="center"/>
              </w:tcPr>
            </w:tcPrChange>
          </w:tcPr>
          <w:p w14:paraId="5DA17F2E" w14:textId="77777777" w:rsidR="00E15502" w:rsidRPr="00894B12" w:rsidRDefault="00E15502" w:rsidP="00E15502">
            <w:pPr>
              <w:pStyle w:val="TAC"/>
            </w:pPr>
            <w:r w:rsidRPr="00894B12">
              <w:t>Yes</w:t>
            </w:r>
          </w:p>
        </w:tc>
        <w:tc>
          <w:tcPr>
            <w:tcW w:w="1187" w:type="dxa"/>
            <w:gridSpan w:val="2"/>
            <w:vMerge w:val="restart"/>
            <w:vAlign w:val="center"/>
            <w:tcPrChange w:id="11259" w:author="ZTE-Ma Zhifeng" w:date="2023-10-31T00:38:00Z">
              <w:tcPr>
                <w:tcW w:w="1187" w:type="dxa"/>
                <w:gridSpan w:val="3"/>
                <w:vMerge w:val="restart"/>
                <w:vAlign w:val="center"/>
              </w:tcPr>
            </w:tcPrChange>
          </w:tcPr>
          <w:p w14:paraId="1798DD95" w14:textId="77777777" w:rsidR="00E15502" w:rsidRPr="00894B12" w:rsidRDefault="00E15502" w:rsidP="00E15502">
            <w:pPr>
              <w:pStyle w:val="TAC"/>
              <w:rPr>
                <w:lang w:eastAsia="zh-TW"/>
              </w:rPr>
            </w:pPr>
            <w:r w:rsidRPr="00894B12">
              <w:rPr>
                <w:lang w:eastAsia="zh-TW"/>
              </w:rPr>
              <w:t>95</w:t>
            </w:r>
          </w:p>
        </w:tc>
        <w:tc>
          <w:tcPr>
            <w:tcW w:w="1289" w:type="dxa"/>
            <w:gridSpan w:val="2"/>
            <w:vMerge w:val="restart"/>
            <w:vAlign w:val="center"/>
            <w:tcPrChange w:id="11260" w:author="ZTE-Ma Zhifeng" w:date="2023-10-31T00:38:00Z">
              <w:tcPr>
                <w:tcW w:w="1289" w:type="dxa"/>
                <w:gridSpan w:val="3"/>
                <w:vMerge w:val="restart"/>
                <w:vAlign w:val="center"/>
              </w:tcPr>
            </w:tcPrChange>
          </w:tcPr>
          <w:p w14:paraId="5E7956BF" w14:textId="77777777" w:rsidR="00E15502" w:rsidRPr="00894B12" w:rsidRDefault="00E15502" w:rsidP="00E15502">
            <w:pPr>
              <w:pStyle w:val="TAC"/>
            </w:pPr>
            <w:r w:rsidRPr="00894B12">
              <w:t>0</w:t>
            </w:r>
          </w:p>
        </w:tc>
      </w:tr>
      <w:tr w:rsidR="00E15502" w:rsidRPr="00894B12" w14:paraId="3D4191FF" w14:textId="77777777" w:rsidTr="00E15502">
        <w:trPr>
          <w:gridAfter w:val="1"/>
          <w:wAfter w:w="29" w:type="dxa"/>
          <w:trHeight w:val="223"/>
          <w:jc w:val="center"/>
          <w:trPrChange w:id="11261" w:author="ZTE-Ma Zhifeng" w:date="2023-10-31T00:38:00Z">
            <w:trPr>
              <w:gridAfter w:val="1"/>
              <w:wAfter w:w="97" w:type="dxa"/>
              <w:trHeight w:val="223"/>
              <w:jc w:val="center"/>
            </w:trPr>
          </w:trPrChange>
        </w:trPr>
        <w:tc>
          <w:tcPr>
            <w:tcW w:w="1392" w:type="dxa"/>
            <w:gridSpan w:val="3"/>
            <w:vMerge/>
            <w:vAlign w:val="center"/>
            <w:tcPrChange w:id="11262" w:author="ZTE-Ma Zhifeng" w:date="2023-10-31T00:38:00Z">
              <w:tcPr>
                <w:tcW w:w="1349" w:type="dxa"/>
                <w:gridSpan w:val="3"/>
                <w:vMerge/>
                <w:vAlign w:val="center"/>
              </w:tcPr>
            </w:tcPrChange>
          </w:tcPr>
          <w:p w14:paraId="10CA309C" w14:textId="77777777" w:rsidR="00E15502" w:rsidRPr="00894B12" w:rsidRDefault="00E15502" w:rsidP="00E15502">
            <w:pPr>
              <w:pStyle w:val="TAC"/>
            </w:pPr>
          </w:p>
        </w:tc>
        <w:tc>
          <w:tcPr>
            <w:tcW w:w="1487" w:type="dxa"/>
            <w:gridSpan w:val="2"/>
            <w:vMerge/>
            <w:vAlign w:val="center"/>
            <w:tcPrChange w:id="11263" w:author="ZTE-Ma Zhifeng" w:date="2023-10-31T00:38:00Z">
              <w:tcPr>
                <w:tcW w:w="1534" w:type="dxa"/>
                <w:gridSpan w:val="9"/>
                <w:vMerge/>
                <w:vAlign w:val="center"/>
              </w:tcPr>
            </w:tcPrChange>
          </w:tcPr>
          <w:p w14:paraId="37B79755" w14:textId="77777777" w:rsidR="00E15502" w:rsidRPr="00894B12" w:rsidRDefault="00E15502" w:rsidP="00E15502">
            <w:pPr>
              <w:pStyle w:val="TAC"/>
              <w:rPr>
                <w:lang w:eastAsia="zh-CN"/>
              </w:rPr>
            </w:pPr>
          </w:p>
        </w:tc>
        <w:tc>
          <w:tcPr>
            <w:tcW w:w="800" w:type="dxa"/>
            <w:shd w:val="clear" w:color="auto" w:fill="auto"/>
            <w:tcPrChange w:id="11264" w:author="ZTE-Ma Zhifeng" w:date="2023-10-31T00:38:00Z">
              <w:tcPr>
                <w:tcW w:w="669" w:type="dxa"/>
                <w:gridSpan w:val="3"/>
                <w:shd w:val="clear" w:color="auto" w:fill="auto"/>
              </w:tcPr>
            </w:tcPrChange>
          </w:tcPr>
          <w:p w14:paraId="1935565F" w14:textId="77777777" w:rsidR="00E15502" w:rsidRPr="00894B12" w:rsidRDefault="00E15502" w:rsidP="00E15502">
            <w:pPr>
              <w:pStyle w:val="TAC"/>
            </w:pPr>
            <w:r w:rsidRPr="00894B12">
              <w:rPr>
                <w:lang w:eastAsia="zh-CN"/>
              </w:rPr>
              <w:t>21</w:t>
            </w:r>
          </w:p>
        </w:tc>
        <w:tc>
          <w:tcPr>
            <w:tcW w:w="614" w:type="dxa"/>
            <w:gridSpan w:val="5"/>
            <w:shd w:val="clear" w:color="auto" w:fill="auto"/>
            <w:tcPrChange w:id="11265" w:author="ZTE-Ma Zhifeng" w:date="2023-10-31T00:38:00Z">
              <w:tcPr>
                <w:tcW w:w="743" w:type="dxa"/>
                <w:gridSpan w:val="9"/>
                <w:shd w:val="clear" w:color="auto" w:fill="auto"/>
              </w:tcPr>
            </w:tcPrChange>
          </w:tcPr>
          <w:p w14:paraId="2E3F40B9" w14:textId="77777777" w:rsidR="00E15502" w:rsidRPr="00894B12" w:rsidRDefault="00E15502" w:rsidP="00E15502">
            <w:pPr>
              <w:pStyle w:val="TAC"/>
            </w:pPr>
          </w:p>
        </w:tc>
        <w:tc>
          <w:tcPr>
            <w:tcW w:w="594" w:type="dxa"/>
            <w:gridSpan w:val="4"/>
            <w:tcPrChange w:id="11266" w:author="ZTE-Ma Zhifeng" w:date="2023-10-31T00:38:00Z">
              <w:tcPr>
                <w:tcW w:w="594" w:type="dxa"/>
                <w:gridSpan w:val="5"/>
              </w:tcPr>
            </w:tcPrChange>
          </w:tcPr>
          <w:p w14:paraId="4BA2B440" w14:textId="77777777" w:rsidR="00E15502" w:rsidRPr="00894B12" w:rsidRDefault="00E15502" w:rsidP="00E15502">
            <w:pPr>
              <w:pStyle w:val="TAC"/>
            </w:pPr>
          </w:p>
        </w:tc>
        <w:tc>
          <w:tcPr>
            <w:tcW w:w="596" w:type="dxa"/>
            <w:gridSpan w:val="3"/>
            <w:vAlign w:val="center"/>
            <w:tcPrChange w:id="11267" w:author="ZTE-Ma Zhifeng" w:date="2023-10-31T00:38:00Z">
              <w:tcPr>
                <w:tcW w:w="594" w:type="dxa"/>
                <w:gridSpan w:val="3"/>
                <w:vAlign w:val="center"/>
              </w:tcPr>
            </w:tcPrChange>
          </w:tcPr>
          <w:p w14:paraId="3BE9DA2F" w14:textId="77777777" w:rsidR="00E15502" w:rsidRPr="00894B12" w:rsidRDefault="00E15502" w:rsidP="00E15502">
            <w:pPr>
              <w:pStyle w:val="TAC"/>
            </w:pPr>
            <w:r w:rsidRPr="00894B12">
              <w:t>Yes</w:t>
            </w:r>
          </w:p>
        </w:tc>
        <w:tc>
          <w:tcPr>
            <w:tcW w:w="587" w:type="dxa"/>
            <w:vAlign w:val="center"/>
            <w:tcPrChange w:id="11268" w:author="ZTE-Ma Zhifeng" w:date="2023-10-31T00:38:00Z">
              <w:tcPr>
                <w:tcW w:w="594" w:type="dxa"/>
                <w:gridSpan w:val="2"/>
                <w:vAlign w:val="center"/>
              </w:tcPr>
            </w:tcPrChange>
          </w:tcPr>
          <w:p w14:paraId="15641C3C" w14:textId="77777777" w:rsidR="00E15502" w:rsidRPr="00894B12" w:rsidRDefault="00E15502" w:rsidP="00E15502">
            <w:pPr>
              <w:pStyle w:val="TAC"/>
            </w:pPr>
            <w:r w:rsidRPr="00894B12">
              <w:t>Yes</w:t>
            </w:r>
          </w:p>
        </w:tc>
        <w:tc>
          <w:tcPr>
            <w:tcW w:w="606" w:type="dxa"/>
            <w:vAlign w:val="center"/>
            <w:tcPrChange w:id="11269" w:author="ZTE-Ma Zhifeng" w:date="2023-10-31T00:38:00Z">
              <w:tcPr>
                <w:tcW w:w="599" w:type="dxa"/>
                <w:vAlign w:val="center"/>
              </w:tcPr>
            </w:tcPrChange>
          </w:tcPr>
          <w:p w14:paraId="3C9BF780" w14:textId="77777777" w:rsidR="00E15502" w:rsidRPr="00894B12" w:rsidRDefault="00E15502" w:rsidP="00E15502">
            <w:pPr>
              <w:pStyle w:val="TAC"/>
            </w:pPr>
            <w:r w:rsidRPr="00894B12">
              <w:t>Yes</w:t>
            </w:r>
          </w:p>
        </w:tc>
        <w:tc>
          <w:tcPr>
            <w:tcW w:w="599" w:type="dxa"/>
            <w:gridSpan w:val="2"/>
            <w:vAlign w:val="center"/>
            <w:tcPrChange w:id="11270" w:author="ZTE-Ma Zhifeng" w:date="2023-10-31T00:38:00Z">
              <w:tcPr>
                <w:tcW w:w="599" w:type="dxa"/>
                <w:gridSpan w:val="2"/>
                <w:vAlign w:val="center"/>
              </w:tcPr>
            </w:tcPrChange>
          </w:tcPr>
          <w:p w14:paraId="4672AAD6" w14:textId="77777777" w:rsidR="00E15502" w:rsidRPr="00894B12" w:rsidRDefault="00E15502" w:rsidP="00E15502">
            <w:pPr>
              <w:pStyle w:val="TAC"/>
            </w:pPr>
          </w:p>
        </w:tc>
        <w:tc>
          <w:tcPr>
            <w:tcW w:w="1187" w:type="dxa"/>
            <w:gridSpan w:val="2"/>
            <w:vMerge/>
            <w:vAlign w:val="center"/>
            <w:tcPrChange w:id="11271" w:author="ZTE-Ma Zhifeng" w:date="2023-10-31T00:38:00Z">
              <w:tcPr>
                <w:tcW w:w="1187" w:type="dxa"/>
                <w:gridSpan w:val="3"/>
                <w:vMerge/>
                <w:vAlign w:val="center"/>
              </w:tcPr>
            </w:tcPrChange>
          </w:tcPr>
          <w:p w14:paraId="3810BC91" w14:textId="77777777" w:rsidR="00E15502" w:rsidRPr="00894B12" w:rsidRDefault="00E15502" w:rsidP="00E15502">
            <w:pPr>
              <w:pStyle w:val="TAC"/>
            </w:pPr>
          </w:p>
        </w:tc>
        <w:tc>
          <w:tcPr>
            <w:tcW w:w="1289" w:type="dxa"/>
            <w:gridSpan w:val="2"/>
            <w:vMerge/>
            <w:vAlign w:val="center"/>
            <w:tcPrChange w:id="11272" w:author="ZTE-Ma Zhifeng" w:date="2023-10-31T00:38:00Z">
              <w:tcPr>
                <w:tcW w:w="1289" w:type="dxa"/>
                <w:gridSpan w:val="3"/>
                <w:vMerge/>
                <w:vAlign w:val="center"/>
              </w:tcPr>
            </w:tcPrChange>
          </w:tcPr>
          <w:p w14:paraId="751EE4EF" w14:textId="77777777" w:rsidR="00E15502" w:rsidRPr="00894B12" w:rsidRDefault="00E15502" w:rsidP="00E15502">
            <w:pPr>
              <w:pStyle w:val="TAC"/>
            </w:pPr>
          </w:p>
        </w:tc>
      </w:tr>
      <w:tr w:rsidR="00E15502" w:rsidRPr="00894B12" w14:paraId="46470DAB" w14:textId="77777777" w:rsidTr="00E15502">
        <w:trPr>
          <w:gridAfter w:val="1"/>
          <w:wAfter w:w="29" w:type="dxa"/>
          <w:trHeight w:val="223"/>
          <w:jc w:val="center"/>
          <w:trPrChange w:id="11273" w:author="ZTE-Ma Zhifeng" w:date="2023-10-31T00:38:00Z">
            <w:trPr>
              <w:gridAfter w:val="1"/>
              <w:wAfter w:w="97" w:type="dxa"/>
              <w:trHeight w:val="223"/>
              <w:jc w:val="center"/>
            </w:trPr>
          </w:trPrChange>
        </w:trPr>
        <w:tc>
          <w:tcPr>
            <w:tcW w:w="1392" w:type="dxa"/>
            <w:gridSpan w:val="3"/>
            <w:vMerge/>
            <w:vAlign w:val="center"/>
            <w:tcPrChange w:id="11274" w:author="ZTE-Ma Zhifeng" w:date="2023-10-31T00:38:00Z">
              <w:tcPr>
                <w:tcW w:w="1349" w:type="dxa"/>
                <w:gridSpan w:val="3"/>
                <w:vMerge/>
                <w:vAlign w:val="center"/>
              </w:tcPr>
            </w:tcPrChange>
          </w:tcPr>
          <w:p w14:paraId="178AB024" w14:textId="77777777" w:rsidR="00E15502" w:rsidRPr="00894B12" w:rsidRDefault="00E15502" w:rsidP="00E15502">
            <w:pPr>
              <w:pStyle w:val="TAC"/>
            </w:pPr>
          </w:p>
        </w:tc>
        <w:tc>
          <w:tcPr>
            <w:tcW w:w="1487" w:type="dxa"/>
            <w:gridSpan w:val="2"/>
            <w:vMerge/>
            <w:vAlign w:val="center"/>
            <w:tcPrChange w:id="11275" w:author="ZTE-Ma Zhifeng" w:date="2023-10-31T00:38:00Z">
              <w:tcPr>
                <w:tcW w:w="1534" w:type="dxa"/>
                <w:gridSpan w:val="9"/>
                <w:vMerge/>
                <w:vAlign w:val="center"/>
              </w:tcPr>
            </w:tcPrChange>
          </w:tcPr>
          <w:p w14:paraId="3E941A03" w14:textId="77777777" w:rsidR="00E15502" w:rsidRPr="00894B12" w:rsidRDefault="00E15502" w:rsidP="00E15502">
            <w:pPr>
              <w:pStyle w:val="TAC"/>
              <w:rPr>
                <w:lang w:eastAsia="zh-CN"/>
              </w:rPr>
            </w:pPr>
          </w:p>
        </w:tc>
        <w:tc>
          <w:tcPr>
            <w:tcW w:w="800" w:type="dxa"/>
            <w:shd w:val="clear" w:color="auto" w:fill="auto"/>
            <w:tcPrChange w:id="11276" w:author="ZTE-Ma Zhifeng" w:date="2023-10-31T00:38:00Z">
              <w:tcPr>
                <w:tcW w:w="669" w:type="dxa"/>
                <w:gridSpan w:val="3"/>
                <w:shd w:val="clear" w:color="auto" w:fill="auto"/>
              </w:tcPr>
            </w:tcPrChange>
          </w:tcPr>
          <w:p w14:paraId="52B6C320" w14:textId="77777777" w:rsidR="00E15502" w:rsidRPr="00894B12" w:rsidRDefault="00E15502" w:rsidP="00E15502">
            <w:pPr>
              <w:pStyle w:val="TAC"/>
            </w:pPr>
            <w:r w:rsidRPr="00894B12">
              <w:t>4</w:t>
            </w:r>
            <w:r w:rsidRPr="00894B12">
              <w:rPr>
                <w:lang w:eastAsia="zh-CN"/>
              </w:rPr>
              <w:t>2</w:t>
            </w:r>
          </w:p>
        </w:tc>
        <w:tc>
          <w:tcPr>
            <w:tcW w:w="3596" w:type="dxa"/>
            <w:gridSpan w:val="16"/>
            <w:shd w:val="clear" w:color="auto" w:fill="auto"/>
            <w:tcPrChange w:id="11277" w:author="ZTE-Ma Zhifeng" w:date="2023-10-31T00:38:00Z">
              <w:tcPr>
                <w:tcW w:w="3723" w:type="dxa"/>
                <w:gridSpan w:val="22"/>
                <w:shd w:val="clear" w:color="auto" w:fill="auto"/>
              </w:tcPr>
            </w:tcPrChange>
          </w:tcPr>
          <w:p w14:paraId="48687AE4" w14:textId="77777777" w:rsidR="00E15502" w:rsidRPr="00894B12" w:rsidRDefault="00E15502" w:rsidP="00E15502">
            <w:pPr>
              <w:pStyle w:val="TAC"/>
            </w:pPr>
            <w:r w:rsidRPr="00894B12">
              <w:t>See CA_4</w:t>
            </w:r>
            <w:r w:rsidRPr="00894B12">
              <w:rPr>
                <w:lang w:eastAsia="zh-CN"/>
              </w:rPr>
              <w:t>2</w:t>
            </w:r>
            <w:r w:rsidRPr="00894B12">
              <w:rPr>
                <w:lang w:eastAsia="zh-TW"/>
              </w:rPr>
              <w:t>D</w:t>
            </w:r>
            <w:r w:rsidRPr="00894B12">
              <w:t xml:space="preserve"> Bandwidth combination set 0</w:t>
            </w:r>
            <w:r w:rsidRPr="00894B12">
              <w:rPr>
                <w:lang w:eastAsia="zh-CN"/>
              </w:rPr>
              <w:t xml:space="preserve"> </w:t>
            </w:r>
            <w:r w:rsidRPr="00894B12">
              <w:t>in Table 5.4.2A.1-1</w:t>
            </w:r>
          </w:p>
        </w:tc>
        <w:tc>
          <w:tcPr>
            <w:tcW w:w="1187" w:type="dxa"/>
            <w:gridSpan w:val="2"/>
            <w:vMerge/>
            <w:vAlign w:val="center"/>
            <w:tcPrChange w:id="11278" w:author="ZTE-Ma Zhifeng" w:date="2023-10-31T00:38:00Z">
              <w:tcPr>
                <w:tcW w:w="1187" w:type="dxa"/>
                <w:gridSpan w:val="3"/>
                <w:vMerge/>
                <w:vAlign w:val="center"/>
              </w:tcPr>
            </w:tcPrChange>
          </w:tcPr>
          <w:p w14:paraId="6B3F559E" w14:textId="77777777" w:rsidR="00E15502" w:rsidRPr="00894B12" w:rsidRDefault="00E15502" w:rsidP="00E15502">
            <w:pPr>
              <w:pStyle w:val="TAC"/>
            </w:pPr>
          </w:p>
        </w:tc>
        <w:tc>
          <w:tcPr>
            <w:tcW w:w="1289" w:type="dxa"/>
            <w:gridSpan w:val="2"/>
            <w:vMerge/>
            <w:vAlign w:val="center"/>
            <w:tcPrChange w:id="11279" w:author="ZTE-Ma Zhifeng" w:date="2023-10-31T00:38:00Z">
              <w:tcPr>
                <w:tcW w:w="1289" w:type="dxa"/>
                <w:gridSpan w:val="3"/>
                <w:vMerge/>
                <w:vAlign w:val="center"/>
              </w:tcPr>
            </w:tcPrChange>
          </w:tcPr>
          <w:p w14:paraId="77C4719A" w14:textId="77777777" w:rsidR="00E15502" w:rsidRPr="00894B12" w:rsidRDefault="00E15502" w:rsidP="00E15502">
            <w:pPr>
              <w:pStyle w:val="TAC"/>
            </w:pPr>
          </w:p>
        </w:tc>
      </w:tr>
      <w:tr w:rsidR="00E15502" w:rsidRPr="00894B12" w14:paraId="4BA9F212" w14:textId="77777777" w:rsidTr="00E15502">
        <w:trPr>
          <w:gridAfter w:val="1"/>
          <w:wAfter w:w="29" w:type="dxa"/>
          <w:trHeight w:val="223"/>
          <w:jc w:val="center"/>
          <w:trPrChange w:id="11280" w:author="ZTE-Ma Zhifeng" w:date="2023-10-31T00:38:00Z">
            <w:trPr>
              <w:gridAfter w:val="1"/>
              <w:wAfter w:w="97" w:type="dxa"/>
              <w:trHeight w:val="223"/>
              <w:jc w:val="center"/>
            </w:trPr>
          </w:trPrChange>
        </w:trPr>
        <w:tc>
          <w:tcPr>
            <w:tcW w:w="1392" w:type="dxa"/>
            <w:gridSpan w:val="3"/>
            <w:tcBorders>
              <w:bottom w:val="nil"/>
            </w:tcBorders>
            <w:vAlign w:val="center"/>
            <w:tcPrChange w:id="11281" w:author="ZTE-Ma Zhifeng" w:date="2023-10-31T00:38:00Z">
              <w:tcPr>
                <w:tcW w:w="1396" w:type="dxa"/>
                <w:gridSpan w:val="7"/>
                <w:tcBorders>
                  <w:bottom w:val="nil"/>
                </w:tcBorders>
                <w:vAlign w:val="center"/>
              </w:tcPr>
            </w:tcPrChange>
          </w:tcPr>
          <w:p w14:paraId="2EE4222D" w14:textId="77777777" w:rsidR="00E15502" w:rsidRPr="00894B12" w:rsidRDefault="00E15502" w:rsidP="00E15502">
            <w:pPr>
              <w:pStyle w:val="TAC"/>
              <w:rPr>
                <w:lang w:eastAsia="zh-TW"/>
              </w:rPr>
            </w:pPr>
            <w:r w:rsidRPr="00894B12">
              <w:rPr>
                <w:lang w:eastAsia="zh-TW"/>
              </w:rPr>
              <w:t>CA_3A-28A-38A</w:t>
            </w:r>
          </w:p>
        </w:tc>
        <w:tc>
          <w:tcPr>
            <w:tcW w:w="1487" w:type="dxa"/>
            <w:gridSpan w:val="2"/>
            <w:tcBorders>
              <w:bottom w:val="nil"/>
            </w:tcBorders>
            <w:vAlign w:val="center"/>
            <w:tcPrChange w:id="11282" w:author="ZTE-Ma Zhifeng" w:date="2023-10-31T00:38:00Z">
              <w:tcPr>
                <w:tcW w:w="1487" w:type="dxa"/>
                <w:gridSpan w:val="5"/>
                <w:tcBorders>
                  <w:bottom w:val="nil"/>
                </w:tcBorders>
                <w:vAlign w:val="center"/>
              </w:tcPr>
            </w:tcPrChange>
          </w:tcPr>
          <w:p w14:paraId="00FFF603"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1283" w:author="ZTE-Ma Zhifeng" w:date="2023-10-31T00:38:00Z">
              <w:tcPr>
                <w:tcW w:w="818" w:type="dxa"/>
                <w:gridSpan w:val="6"/>
                <w:shd w:val="clear" w:color="auto" w:fill="auto"/>
                <w:vAlign w:val="center"/>
              </w:tcPr>
            </w:tcPrChange>
          </w:tcPr>
          <w:p w14:paraId="768D8683" w14:textId="77777777" w:rsidR="00E15502" w:rsidRPr="00894B12" w:rsidRDefault="00E15502" w:rsidP="00E15502">
            <w:pPr>
              <w:pStyle w:val="TAC"/>
              <w:rPr>
                <w:lang w:eastAsia="ko-KR"/>
              </w:rPr>
            </w:pPr>
            <w:r w:rsidRPr="00894B12">
              <w:rPr>
                <w:lang w:eastAsia="zh-CN"/>
              </w:rPr>
              <w:t>3</w:t>
            </w:r>
          </w:p>
        </w:tc>
        <w:tc>
          <w:tcPr>
            <w:tcW w:w="596" w:type="dxa"/>
            <w:gridSpan w:val="4"/>
            <w:shd w:val="clear" w:color="auto" w:fill="auto"/>
            <w:tcPrChange w:id="11284" w:author="ZTE-Ma Zhifeng" w:date="2023-10-31T00:38:00Z">
              <w:tcPr>
                <w:tcW w:w="594" w:type="dxa"/>
                <w:gridSpan w:val="6"/>
                <w:shd w:val="clear" w:color="auto" w:fill="auto"/>
              </w:tcPr>
            </w:tcPrChange>
          </w:tcPr>
          <w:p w14:paraId="2E6E3CFD" w14:textId="77777777" w:rsidR="00E15502" w:rsidRPr="00894B12" w:rsidRDefault="00E15502" w:rsidP="00E15502">
            <w:pPr>
              <w:pStyle w:val="TAC"/>
            </w:pPr>
          </w:p>
        </w:tc>
        <w:tc>
          <w:tcPr>
            <w:tcW w:w="594" w:type="dxa"/>
            <w:gridSpan w:val="4"/>
            <w:tcPrChange w:id="11285" w:author="ZTE-Ma Zhifeng" w:date="2023-10-31T00:38:00Z">
              <w:tcPr>
                <w:tcW w:w="594" w:type="dxa"/>
                <w:gridSpan w:val="5"/>
              </w:tcPr>
            </w:tcPrChange>
          </w:tcPr>
          <w:p w14:paraId="56267C6B" w14:textId="77777777" w:rsidR="00E15502" w:rsidRPr="00894B12" w:rsidRDefault="00E15502" w:rsidP="00E15502">
            <w:pPr>
              <w:pStyle w:val="TAC"/>
            </w:pPr>
          </w:p>
        </w:tc>
        <w:tc>
          <w:tcPr>
            <w:tcW w:w="596" w:type="dxa"/>
            <w:gridSpan w:val="3"/>
            <w:vAlign w:val="center"/>
            <w:tcPrChange w:id="11286" w:author="ZTE-Ma Zhifeng" w:date="2023-10-31T00:38:00Z">
              <w:tcPr>
                <w:tcW w:w="594" w:type="dxa"/>
                <w:gridSpan w:val="3"/>
                <w:vAlign w:val="center"/>
              </w:tcPr>
            </w:tcPrChange>
          </w:tcPr>
          <w:p w14:paraId="1D7FEBCA" w14:textId="77777777" w:rsidR="00E15502" w:rsidRPr="00894B12" w:rsidRDefault="00E15502" w:rsidP="00E15502">
            <w:pPr>
              <w:pStyle w:val="TAC"/>
            </w:pPr>
            <w:r w:rsidRPr="00894B12">
              <w:rPr>
                <w:lang w:eastAsia="ko-KR"/>
              </w:rPr>
              <w:t>Yes</w:t>
            </w:r>
          </w:p>
        </w:tc>
        <w:tc>
          <w:tcPr>
            <w:tcW w:w="587" w:type="dxa"/>
            <w:vAlign w:val="center"/>
            <w:tcPrChange w:id="11287" w:author="ZTE-Ma Zhifeng" w:date="2023-10-31T00:38:00Z">
              <w:tcPr>
                <w:tcW w:w="594" w:type="dxa"/>
                <w:gridSpan w:val="2"/>
                <w:vAlign w:val="center"/>
              </w:tcPr>
            </w:tcPrChange>
          </w:tcPr>
          <w:p w14:paraId="4F8572D5" w14:textId="77777777" w:rsidR="00E15502" w:rsidRPr="00894B12" w:rsidRDefault="00E15502" w:rsidP="00E15502">
            <w:pPr>
              <w:pStyle w:val="TAC"/>
            </w:pPr>
            <w:r w:rsidRPr="00894B12">
              <w:rPr>
                <w:lang w:eastAsia="ko-KR"/>
              </w:rPr>
              <w:t>Yes</w:t>
            </w:r>
          </w:p>
        </w:tc>
        <w:tc>
          <w:tcPr>
            <w:tcW w:w="606" w:type="dxa"/>
            <w:vAlign w:val="center"/>
            <w:tcPrChange w:id="11288" w:author="ZTE-Ma Zhifeng" w:date="2023-10-31T00:38:00Z">
              <w:tcPr>
                <w:tcW w:w="599" w:type="dxa"/>
                <w:vAlign w:val="center"/>
              </w:tcPr>
            </w:tcPrChange>
          </w:tcPr>
          <w:p w14:paraId="4D933609" w14:textId="77777777" w:rsidR="00E15502" w:rsidRPr="00894B12" w:rsidRDefault="00E15502" w:rsidP="00E15502">
            <w:pPr>
              <w:pStyle w:val="TAC"/>
            </w:pPr>
            <w:r w:rsidRPr="00894B12">
              <w:rPr>
                <w:lang w:eastAsia="ko-KR"/>
              </w:rPr>
              <w:t>Yes</w:t>
            </w:r>
          </w:p>
        </w:tc>
        <w:tc>
          <w:tcPr>
            <w:tcW w:w="599" w:type="dxa"/>
            <w:gridSpan w:val="2"/>
            <w:vAlign w:val="center"/>
            <w:tcPrChange w:id="11289" w:author="ZTE-Ma Zhifeng" w:date="2023-10-31T00:38:00Z">
              <w:tcPr>
                <w:tcW w:w="599" w:type="dxa"/>
                <w:gridSpan w:val="2"/>
                <w:vAlign w:val="center"/>
              </w:tcPr>
            </w:tcPrChange>
          </w:tcPr>
          <w:p w14:paraId="238CDD40"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1290" w:author="ZTE-Ma Zhifeng" w:date="2023-10-31T00:38:00Z">
              <w:tcPr>
                <w:tcW w:w="1187" w:type="dxa"/>
                <w:gridSpan w:val="3"/>
                <w:tcBorders>
                  <w:bottom w:val="nil"/>
                </w:tcBorders>
                <w:vAlign w:val="center"/>
              </w:tcPr>
            </w:tcPrChange>
          </w:tcPr>
          <w:p w14:paraId="6E109BE4" w14:textId="77777777" w:rsidR="00E15502" w:rsidRPr="00894B12" w:rsidRDefault="00E15502" w:rsidP="00E15502">
            <w:pPr>
              <w:pStyle w:val="TAC"/>
              <w:rPr>
                <w:lang w:eastAsia="zh-TW"/>
              </w:rPr>
            </w:pPr>
            <w:r w:rsidRPr="00894B12">
              <w:rPr>
                <w:lang w:eastAsia="zh-TW"/>
              </w:rPr>
              <w:t>60</w:t>
            </w:r>
          </w:p>
        </w:tc>
        <w:tc>
          <w:tcPr>
            <w:tcW w:w="1289" w:type="dxa"/>
            <w:gridSpan w:val="2"/>
            <w:tcBorders>
              <w:bottom w:val="nil"/>
            </w:tcBorders>
            <w:vAlign w:val="center"/>
            <w:tcPrChange w:id="11291" w:author="ZTE-Ma Zhifeng" w:date="2023-10-31T00:38:00Z">
              <w:tcPr>
                <w:tcW w:w="1289" w:type="dxa"/>
                <w:gridSpan w:val="3"/>
                <w:tcBorders>
                  <w:bottom w:val="nil"/>
                </w:tcBorders>
                <w:vAlign w:val="center"/>
              </w:tcPr>
            </w:tcPrChange>
          </w:tcPr>
          <w:p w14:paraId="0E396A26" w14:textId="77777777" w:rsidR="00E15502" w:rsidRPr="00894B12" w:rsidRDefault="00E15502" w:rsidP="00E15502">
            <w:pPr>
              <w:pStyle w:val="TAC"/>
              <w:rPr>
                <w:lang w:eastAsia="zh-TW"/>
              </w:rPr>
            </w:pPr>
            <w:r w:rsidRPr="00894B12">
              <w:rPr>
                <w:lang w:eastAsia="zh-TW"/>
              </w:rPr>
              <w:t>0</w:t>
            </w:r>
          </w:p>
        </w:tc>
      </w:tr>
      <w:tr w:rsidR="00E15502" w:rsidRPr="00894B12" w14:paraId="68DF9C2B" w14:textId="77777777" w:rsidTr="00E15502">
        <w:trPr>
          <w:gridAfter w:val="1"/>
          <w:wAfter w:w="29" w:type="dxa"/>
          <w:trHeight w:val="223"/>
          <w:jc w:val="center"/>
          <w:trPrChange w:id="11292" w:author="ZTE-Ma Zhifeng" w:date="2023-10-31T00:38:00Z">
            <w:trPr>
              <w:gridAfter w:val="1"/>
              <w:wAfter w:w="97" w:type="dxa"/>
              <w:trHeight w:val="223"/>
              <w:jc w:val="center"/>
            </w:trPr>
          </w:trPrChange>
        </w:trPr>
        <w:tc>
          <w:tcPr>
            <w:tcW w:w="1392" w:type="dxa"/>
            <w:gridSpan w:val="3"/>
            <w:tcBorders>
              <w:top w:val="nil"/>
              <w:bottom w:val="nil"/>
            </w:tcBorders>
            <w:vAlign w:val="center"/>
            <w:tcPrChange w:id="11293" w:author="ZTE-Ma Zhifeng" w:date="2023-10-31T00:38:00Z">
              <w:tcPr>
                <w:tcW w:w="1396" w:type="dxa"/>
                <w:gridSpan w:val="7"/>
                <w:tcBorders>
                  <w:top w:val="nil"/>
                  <w:bottom w:val="nil"/>
                </w:tcBorders>
                <w:vAlign w:val="center"/>
              </w:tcPr>
            </w:tcPrChange>
          </w:tcPr>
          <w:p w14:paraId="51B87434" w14:textId="77777777" w:rsidR="00E15502" w:rsidRPr="00894B12" w:rsidRDefault="00E15502" w:rsidP="00E15502">
            <w:pPr>
              <w:pStyle w:val="TAC"/>
            </w:pPr>
          </w:p>
        </w:tc>
        <w:tc>
          <w:tcPr>
            <w:tcW w:w="1487" w:type="dxa"/>
            <w:gridSpan w:val="2"/>
            <w:tcBorders>
              <w:top w:val="nil"/>
              <w:bottom w:val="nil"/>
            </w:tcBorders>
            <w:vAlign w:val="center"/>
            <w:tcPrChange w:id="11294" w:author="ZTE-Ma Zhifeng" w:date="2023-10-31T00:38:00Z">
              <w:tcPr>
                <w:tcW w:w="1487" w:type="dxa"/>
                <w:gridSpan w:val="5"/>
                <w:tcBorders>
                  <w:top w:val="nil"/>
                  <w:bottom w:val="nil"/>
                </w:tcBorders>
                <w:vAlign w:val="center"/>
              </w:tcPr>
            </w:tcPrChange>
          </w:tcPr>
          <w:p w14:paraId="2C4EDCA9" w14:textId="77777777" w:rsidR="00E15502" w:rsidRPr="00894B12" w:rsidRDefault="00E15502" w:rsidP="00E15502">
            <w:pPr>
              <w:pStyle w:val="TAC"/>
            </w:pPr>
          </w:p>
        </w:tc>
        <w:tc>
          <w:tcPr>
            <w:tcW w:w="818" w:type="dxa"/>
            <w:gridSpan w:val="2"/>
            <w:shd w:val="clear" w:color="auto" w:fill="auto"/>
            <w:tcPrChange w:id="11295" w:author="ZTE-Ma Zhifeng" w:date="2023-10-31T00:38:00Z">
              <w:tcPr>
                <w:tcW w:w="818" w:type="dxa"/>
                <w:gridSpan w:val="6"/>
                <w:shd w:val="clear" w:color="auto" w:fill="auto"/>
              </w:tcPr>
            </w:tcPrChange>
          </w:tcPr>
          <w:p w14:paraId="68741D34" w14:textId="77777777" w:rsidR="00E15502" w:rsidRPr="00894B12" w:rsidRDefault="00E15502" w:rsidP="00E15502">
            <w:pPr>
              <w:pStyle w:val="TAC"/>
              <w:rPr>
                <w:bCs/>
                <w:lang w:eastAsia="ko-KR"/>
              </w:rPr>
            </w:pPr>
            <w:r w:rsidRPr="00894B12">
              <w:rPr>
                <w:lang w:eastAsia="zh-CN"/>
              </w:rPr>
              <w:t>28</w:t>
            </w:r>
          </w:p>
        </w:tc>
        <w:tc>
          <w:tcPr>
            <w:tcW w:w="596" w:type="dxa"/>
            <w:gridSpan w:val="4"/>
            <w:shd w:val="clear" w:color="auto" w:fill="auto"/>
            <w:tcPrChange w:id="11296" w:author="ZTE-Ma Zhifeng" w:date="2023-10-31T00:38:00Z">
              <w:tcPr>
                <w:tcW w:w="594" w:type="dxa"/>
                <w:gridSpan w:val="6"/>
                <w:shd w:val="clear" w:color="auto" w:fill="auto"/>
              </w:tcPr>
            </w:tcPrChange>
          </w:tcPr>
          <w:p w14:paraId="49913D9D" w14:textId="77777777" w:rsidR="00E15502" w:rsidRPr="00894B12" w:rsidRDefault="00E15502" w:rsidP="00E15502">
            <w:pPr>
              <w:pStyle w:val="TAC"/>
            </w:pPr>
          </w:p>
        </w:tc>
        <w:tc>
          <w:tcPr>
            <w:tcW w:w="594" w:type="dxa"/>
            <w:gridSpan w:val="4"/>
            <w:tcPrChange w:id="11297" w:author="ZTE-Ma Zhifeng" w:date="2023-10-31T00:38:00Z">
              <w:tcPr>
                <w:tcW w:w="594" w:type="dxa"/>
                <w:gridSpan w:val="5"/>
              </w:tcPr>
            </w:tcPrChange>
          </w:tcPr>
          <w:p w14:paraId="63F59530" w14:textId="77777777" w:rsidR="00E15502" w:rsidRPr="00894B12" w:rsidRDefault="00E15502" w:rsidP="00E15502">
            <w:pPr>
              <w:pStyle w:val="TAC"/>
            </w:pPr>
          </w:p>
        </w:tc>
        <w:tc>
          <w:tcPr>
            <w:tcW w:w="596" w:type="dxa"/>
            <w:gridSpan w:val="3"/>
            <w:vAlign w:val="center"/>
            <w:tcPrChange w:id="11298" w:author="ZTE-Ma Zhifeng" w:date="2023-10-31T00:38:00Z">
              <w:tcPr>
                <w:tcW w:w="594" w:type="dxa"/>
                <w:gridSpan w:val="3"/>
                <w:vAlign w:val="center"/>
              </w:tcPr>
            </w:tcPrChange>
          </w:tcPr>
          <w:p w14:paraId="5F693484" w14:textId="77777777" w:rsidR="00E15502" w:rsidRPr="00894B12" w:rsidRDefault="00E15502" w:rsidP="00E15502">
            <w:pPr>
              <w:pStyle w:val="TAC"/>
              <w:rPr>
                <w:lang w:eastAsia="ko-KR"/>
              </w:rPr>
            </w:pPr>
            <w:r w:rsidRPr="00894B12">
              <w:rPr>
                <w:lang w:eastAsia="ko-KR"/>
              </w:rPr>
              <w:t>Yes</w:t>
            </w:r>
          </w:p>
        </w:tc>
        <w:tc>
          <w:tcPr>
            <w:tcW w:w="587" w:type="dxa"/>
            <w:vAlign w:val="center"/>
            <w:tcPrChange w:id="11299" w:author="ZTE-Ma Zhifeng" w:date="2023-10-31T00:38:00Z">
              <w:tcPr>
                <w:tcW w:w="594" w:type="dxa"/>
                <w:gridSpan w:val="2"/>
                <w:vAlign w:val="center"/>
              </w:tcPr>
            </w:tcPrChange>
          </w:tcPr>
          <w:p w14:paraId="6210A33D" w14:textId="77777777" w:rsidR="00E15502" w:rsidRPr="00894B12" w:rsidRDefault="00E15502" w:rsidP="00E15502">
            <w:pPr>
              <w:pStyle w:val="TAC"/>
              <w:rPr>
                <w:lang w:eastAsia="ko-KR"/>
              </w:rPr>
            </w:pPr>
            <w:r w:rsidRPr="00894B12">
              <w:rPr>
                <w:lang w:eastAsia="ko-KR"/>
              </w:rPr>
              <w:t>Yes</w:t>
            </w:r>
          </w:p>
        </w:tc>
        <w:tc>
          <w:tcPr>
            <w:tcW w:w="606" w:type="dxa"/>
            <w:vAlign w:val="center"/>
            <w:tcPrChange w:id="11300" w:author="ZTE-Ma Zhifeng" w:date="2023-10-31T00:38:00Z">
              <w:tcPr>
                <w:tcW w:w="599" w:type="dxa"/>
                <w:vAlign w:val="center"/>
              </w:tcPr>
            </w:tcPrChange>
          </w:tcPr>
          <w:p w14:paraId="33533B98" w14:textId="77777777" w:rsidR="00E15502" w:rsidRPr="00894B12" w:rsidRDefault="00E15502" w:rsidP="00E15502">
            <w:pPr>
              <w:pStyle w:val="TAC"/>
            </w:pPr>
            <w:r w:rsidRPr="00894B12">
              <w:rPr>
                <w:lang w:eastAsia="ko-KR"/>
              </w:rPr>
              <w:t>Yes</w:t>
            </w:r>
          </w:p>
        </w:tc>
        <w:tc>
          <w:tcPr>
            <w:tcW w:w="599" w:type="dxa"/>
            <w:gridSpan w:val="2"/>
            <w:vAlign w:val="center"/>
            <w:tcPrChange w:id="11301" w:author="ZTE-Ma Zhifeng" w:date="2023-10-31T00:38:00Z">
              <w:tcPr>
                <w:tcW w:w="599" w:type="dxa"/>
                <w:gridSpan w:val="2"/>
                <w:vAlign w:val="center"/>
              </w:tcPr>
            </w:tcPrChange>
          </w:tcPr>
          <w:p w14:paraId="1B22074B" w14:textId="77777777" w:rsidR="00E15502" w:rsidRPr="00894B12" w:rsidRDefault="00E15502" w:rsidP="00E15502">
            <w:pPr>
              <w:pStyle w:val="TAC"/>
            </w:pPr>
            <w:r w:rsidRPr="00894B12">
              <w:rPr>
                <w:lang w:eastAsia="ko-KR"/>
              </w:rPr>
              <w:t>Yes</w:t>
            </w:r>
          </w:p>
        </w:tc>
        <w:tc>
          <w:tcPr>
            <w:tcW w:w="1187" w:type="dxa"/>
            <w:gridSpan w:val="2"/>
            <w:tcBorders>
              <w:top w:val="nil"/>
              <w:bottom w:val="nil"/>
            </w:tcBorders>
            <w:vAlign w:val="center"/>
            <w:tcPrChange w:id="11302" w:author="ZTE-Ma Zhifeng" w:date="2023-10-31T00:38:00Z">
              <w:tcPr>
                <w:tcW w:w="1187" w:type="dxa"/>
                <w:gridSpan w:val="3"/>
                <w:tcBorders>
                  <w:top w:val="nil"/>
                  <w:bottom w:val="nil"/>
                </w:tcBorders>
                <w:vAlign w:val="center"/>
              </w:tcPr>
            </w:tcPrChange>
          </w:tcPr>
          <w:p w14:paraId="037E9042"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1303" w:author="ZTE-Ma Zhifeng" w:date="2023-10-31T00:38:00Z">
              <w:tcPr>
                <w:tcW w:w="1289" w:type="dxa"/>
                <w:gridSpan w:val="3"/>
                <w:tcBorders>
                  <w:top w:val="nil"/>
                  <w:bottom w:val="nil"/>
                </w:tcBorders>
                <w:vAlign w:val="center"/>
              </w:tcPr>
            </w:tcPrChange>
          </w:tcPr>
          <w:p w14:paraId="2970D672" w14:textId="77777777" w:rsidR="00E15502" w:rsidRPr="00894B12" w:rsidRDefault="00E15502" w:rsidP="00E15502">
            <w:pPr>
              <w:pStyle w:val="TAC"/>
            </w:pPr>
          </w:p>
        </w:tc>
      </w:tr>
      <w:tr w:rsidR="00E15502" w:rsidRPr="00894B12" w14:paraId="3454A7E9" w14:textId="77777777" w:rsidTr="00E15502">
        <w:trPr>
          <w:gridAfter w:val="1"/>
          <w:wAfter w:w="29" w:type="dxa"/>
          <w:trHeight w:val="223"/>
          <w:jc w:val="center"/>
          <w:trPrChange w:id="1130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1305" w:author="ZTE-Ma Zhifeng" w:date="2023-10-31T00:38:00Z">
              <w:tcPr>
                <w:tcW w:w="1396" w:type="dxa"/>
                <w:gridSpan w:val="7"/>
                <w:tcBorders>
                  <w:top w:val="nil"/>
                  <w:bottom w:val="nil"/>
                </w:tcBorders>
                <w:vAlign w:val="center"/>
              </w:tcPr>
            </w:tcPrChange>
          </w:tcPr>
          <w:p w14:paraId="657705C5" w14:textId="77777777" w:rsidR="00E15502" w:rsidRPr="00894B12" w:rsidRDefault="00E15502" w:rsidP="00E15502">
            <w:pPr>
              <w:pStyle w:val="TAC"/>
            </w:pPr>
          </w:p>
        </w:tc>
        <w:tc>
          <w:tcPr>
            <w:tcW w:w="1487" w:type="dxa"/>
            <w:gridSpan w:val="2"/>
            <w:tcBorders>
              <w:top w:val="nil"/>
              <w:bottom w:val="nil"/>
            </w:tcBorders>
            <w:vAlign w:val="center"/>
            <w:tcPrChange w:id="11306" w:author="ZTE-Ma Zhifeng" w:date="2023-10-31T00:38:00Z">
              <w:tcPr>
                <w:tcW w:w="1487" w:type="dxa"/>
                <w:gridSpan w:val="5"/>
                <w:tcBorders>
                  <w:top w:val="nil"/>
                  <w:bottom w:val="nil"/>
                </w:tcBorders>
                <w:vAlign w:val="center"/>
              </w:tcPr>
            </w:tcPrChange>
          </w:tcPr>
          <w:p w14:paraId="222542D7" w14:textId="77777777" w:rsidR="00E15502" w:rsidRPr="00894B12" w:rsidRDefault="00E15502" w:rsidP="00E15502">
            <w:pPr>
              <w:pStyle w:val="TAC"/>
              <w:rPr>
                <w:lang w:eastAsia="zh-TW"/>
              </w:rPr>
            </w:pPr>
          </w:p>
        </w:tc>
        <w:tc>
          <w:tcPr>
            <w:tcW w:w="818" w:type="dxa"/>
            <w:gridSpan w:val="2"/>
            <w:shd w:val="clear" w:color="auto" w:fill="auto"/>
            <w:tcPrChange w:id="11307" w:author="ZTE-Ma Zhifeng" w:date="2023-10-31T00:38:00Z">
              <w:tcPr>
                <w:tcW w:w="818" w:type="dxa"/>
                <w:gridSpan w:val="6"/>
                <w:shd w:val="clear" w:color="auto" w:fill="auto"/>
              </w:tcPr>
            </w:tcPrChange>
          </w:tcPr>
          <w:p w14:paraId="0A81F7A4" w14:textId="77777777" w:rsidR="00E15502" w:rsidRPr="00894B12" w:rsidRDefault="00E15502" w:rsidP="00E15502">
            <w:pPr>
              <w:pStyle w:val="TAC"/>
              <w:rPr>
                <w:lang w:eastAsia="ko-KR"/>
              </w:rPr>
            </w:pPr>
            <w:r w:rsidRPr="00894B12">
              <w:rPr>
                <w:lang w:eastAsia="zh-CN"/>
              </w:rPr>
              <w:t>38</w:t>
            </w:r>
          </w:p>
        </w:tc>
        <w:tc>
          <w:tcPr>
            <w:tcW w:w="596" w:type="dxa"/>
            <w:gridSpan w:val="4"/>
            <w:shd w:val="clear" w:color="auto" w:fill="auto"/>
            <w:tcPrChange w:id="11308" w:author="ZTE-Ma Zhifeng" w:date="2023-10-31T00:38:00Z">
              <w:tcPr>
                <w:tcW w:w="594" w:type="dxa"/>
                <w:gridSpan w:val="6"/>
                <w:shd w:val="clear" w:color="auto" w:fill="auto"/>
              </w:tcPr>
            </w:tcPrChange>
          </w:tcPr>
          <w:p w14:paraId="370617A2" w14:textId="77777777" w:rsidR="00E15502" w:rsidRPr="00894B12" w:rsidRDefault="00E15502" w:rsidP="00E15502">
            <w:pPr>
              <w:pStyle w:val="TAC"/>
            </w:pPr>
          </w:p>
        </w:tc>
        <w:tc>
          <w:tcPr>
            <w:tcW w:w="594" w:type="dxa"/>
            <w:gridSpan w:val="4"/>
            <w:tcPrChange w:id="11309" w:author="ZTE-Ma Zhifeng" w:date="2023-10-31T00:38:00Z">
              <w:tcPr>
                <w:tcW w:w="594" w:type="dxa"/>
                <w:gridSpan w:val="5"/>
              </w:tcPr>
            </w:tcPrChange>
          </w:tcPr>
          <w:p w14:paraId="7FC57F82" w14:textId="77777777" w:rsidR="00E15502" w:rsidRPr="00894B12" w:rsidRDefault="00E15502" w:rsidP="00E15502">
            <w:pPr>
              <w:pStyle w:val="TAC"/>
            </w:pPr>
          </w:p>
        </w:tc>
        <w:tc>
          <w:tcPr>
            <w:tcW w:w="596" w:type="dxa"/>
            <w:gridSpan w:val="3"/>
            <w:vAlign w:val="center"/>
            <w:tcPrChange w:id="11310" w:author="ZTE-Ma Zhifeng" w:date="2023-10-31T00:38:00Z">
              <w:tcPr>
                <w:tcW w:w="594" w:type="dxa"/>
                <w:gridSpan w:val="3"/>
                <w:vAlign w:val="center"/>
              </w:tcPr>
            </w:tcPrChange>
          </w:tcPr>
          <w:p w14:paraId="56B9A060" w14:textId="77777777" w:rsidR="00E15502" w:rsidRPr="00894B12" w:rsidRDefault="00E15502" w:rsidP="00E15502">
            <w:pPr>
              <w:pStyle w:val="TAC"/>
            </w:pPr>
            <w:r w:rsidRPr="00894B12">
              <w:rPr>
                <w:lang w:eastAsia="ko-KR"/>
              </w:rPr>
              <w:t>Yes</w:t>
            </w:r>
          </w:p>
        </w:tc>
        <w:tc>
          <w:tcPr>
            <w:tcW w:w="587" w:type="dxa"/>
            <w:vAlign w:val="center"/>
            <w:tcPrChange w:id="11311" w:author="ZTE-Ma Zhifeng" w:date="2023-10-31T00:38:00Z">
              <w:tcPr>
                <w:tcW w:w="594" w:type="dxa"/>
                <w:gridSpan w:val="2"/>
                <w:vAlign w:val="center"/>
              </w:tcPr>
            </w:tcPrChange>
          </w:tcPr>
          <w:p w14:paraId="2A4A7059" w14:textId="77777777" w:rsidR="00E15502" w:rsidRPr="00894B12" w:rsidRDefault="00E15502" w:rsidP="00E15502">
            <w:pPr>
              <w:pStyle w:val="TAC"/>
            </w:pPr>
            <w:r w:rsidRPr="00894B12">
              <w:rPr>
                <w:lang w:eastAsia="ko-KR"/>
              </w:rPr>
              <w:t>Yes</w:t>
            </w:r>
          </w:p>
        </w:tc>
        <w:tc>
          <w:tcPr>
            <w:tcW w:w="606" w:type="dxa"/>
            <w:vAlign w:val="center"/>
            <w:tcPrChange w:id="11312" w:author="ZTE-Ma Zhifeng" w:date="2023-10-31T00:38:00Z">
              <w:tcPr>
                <w:tcW w:w="599" w:type="dxa"/>
                <w:vAlign w:val="center"/>
              </w:tcPr>
            </w:tcPrChange>
          </w:tcPr>
          <w:p w14:paraId="04C4C846" w14:textId="77777777" w:rsidR="00E15502" w:rsidRPr="00894B12" w:rsidRDefault="00E15502" w:rsidP="00E15502">
            <w:pPr>
              <w:pStyle w:val="TAC"/>
            </w:pPr>
            <w:r w:rsidRPr="00894B12">
              <w:rPr>
                <w:lang w:eastAsia="ko-KR"/>
              </w:rPr>
              <w:t>Yes</w:t>
            </w:r>
          </w:p>
        </w:tc>
        <w:tc>
          <w:tcPr>
            <w:tcW w:w="599" w:type="dxa"/>
            <w:gridSpan w:val="2"/>
            <w:vAlign w:val="center"/>
            <w:tcPrChange w:id="11313" w:author="ZTE-Ma Zhifeng" w:date="2023-10-31T00:38:00Z">
              <w:tcPr>
                <w:tcW w:w="599" w:type="dxa"/>
                <w:gridSpan w:val="2"/>
                <w:vAlign w:val="center"/>
              </w:tcPr>
            </w:tcPrChange>
          </w:tcPr>
          <w:p w14:paraId="0C43D2EA" w14:textId="77777777" w:rsidR="00E15502" w:rsidRPr="00894B12" w:rsidRDefault="00E15502" w:rsidP="00E15502">
            <w:pPr>
              <w:pStyle w:val="TAC"/>
            </w:pPr>
            <w:r w:rsidRPr="00894B12">
              <w:rPr>
                <w:lang w:eastAsia="ko-KR"/>
              </w:rPr>
              <w:t>Yes</w:t>
            </w:r>
          </w:p>
        </w:tc>
        <w:tc>
          <w:tcPr>
            <w:tcW w:w="1187" w:type="dxa"/>
            <w:gridSpan w:val="2"/>
            <w:tcBorders>
              <w:top w:val="nil"/>
              <w:bottom w:val="nil"/>
            </w:tcBorders>
            <w:vAlign w:val="center"/>
            <w:tcPrChange w:id="11314" w:author="ZTE-Ma Zhifeng" w:date="2023-10-31T00:38:00Z">
              <w:tcPr>
                <w:tcW w:w="1187" w:type="dxa"/>
                <w:gridSpan w:val="3"/>
                <w:tcBorders>
                  <w:top w:val="nil"/>
                  <w:bottom w:val="nil"/>
                </w:tcBorders>
                <w:vAlign w:val="center"/>
              </w:tcPr>
            </w:tcPrChange>
          </w:tcPr>
          <w:p w14:paraId="20FF184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1315" w:author="ZTE-Ma Zhifeng" w:date="2023-10-31T00:38:00Z">
              <w:tcPr>
                <w:tcW w:w="1289" w:type="dxa"/>
                <w:gridSpan w:val="3"/>
                <w:tcBorders>
                  <w:top w:val="nil"/>
                  <w:bottom w:val="nil"/>
                </w:tcBorders>
                <w:vAlign w:val="center"/>
              </w:tcPr>
            </w:tcPrChange>
          </w:tcPr>
          <w:p w14:paraId="75540BC6" w14:textId="77777777" w:rsidR="00E15502" w:rsidRPr="00894B12" w:rsidRDefault="00E15502" w:rsidP="00E15502">
            <w:pPr>
              <w:pStyle w:val="TAC"/>
            </w:pPr>
          </w:p>
        </w:tc>
      </w:tr>
      <w:tr w:rsidR="00E15502" w:rsidRPr="00894B12" w14:paraId="2D128960" w14:textId="77777777" w:rsidTr="00E15502">
        <w:trPr>
          <w:gridAfter w:val="1"/>
          <w:wAfter w:w="29" w:type="dxa"/>
          <w:trHeight w:val="223"/>
          <w:jc w:val="center"/>
          <w:trPrChange w:id="11316" w:author="ZTE-Ma Zhifeng" w:date="2023-10-31T00:38:00Z">
            <w:trPr>
              <w:gridAfter w:val="1"/>
              <w:wAfter w:w="97" w:type="dxa"/>
              <w:trHeight w:val="223"/>
              <w:jc w:val="center"/>
            </w:trPr>
          </w:trPrChange>
        </w:trPr>
        <w:tc>
          <w:tcPr>
            <w:tcW w:w="1392" w:type="dxa"/>
            <w:gridSpan w:val="3"/>
            <w:tcBorders>
              <w:bottom w:val="nil"/>
            </w:tcBorders>
            <w:vAlign w:val="center"/>
            <w:tcPrChange w:id="11317" w:author="ZTE-Ma Zhifeng" w:date="2023-10-31T00:38:00Z">
              <w:tcPr>
                <w:tcW w:w="1396" w:type="dxa"/>
                <w:gridSpan w:val="7"/>
                <w:tcBorders>
                  <w:bottom w:val="nil"/>
                </w:tcBorders>
                <w:vAlign w:val="center"/>
              </w:tcPr>
            </w:tcPrChange>
          </w:tcPr>
          <w:p w14:paraId="2EBA6E96" w14:textId="77777777" w:rsidR="00E15502" w:rsidRPr="00894B12" w:rsidRDefault="00E15502" w:rsidP="00E15502">
            <w:pPr>
              <w:pStyle w:val="TAC"/>
            </w:pPr>
            <w:r w:rsidRPr="00894B12">
              <w:t>CA_3</w:t>
            </w:r>
            <w:r w:rsidRPr="00894B12">
              <w:rPr>
                <w:lang w:eastAsia="zh-TW"/>
              </w:rPr>
              <w:t>C</w:t>
            </w:r>
            <w:r w:rsidRPr="00894B12">
              <w:t>-28A-38A</w:t>
            </w:r>
          </w:p>
        </w:tc>
        <w:tc>
          <w:tcPr>
            <w:tcW w:w="1487" w:type="dxa"/>
            <w:gridSpan w:val="2"/>
            <w:tcBorders>
              <w:bottom w:val="nil"/>
            </w:tcBorders>
            <w:vAlign w:val="center"/>
            <w:tcPrChange w:id="11318" w:author="ZTE-Ma Zhifeng" w:date="2023-10-31T00:38:00Z">
              <w:tcPr>
                <w:tcW w:w="1487" w:type="dxa"/>
                <w:gridSpan w:val="5"/>
                <w:tcBorders>
                  <w:bottom w:val="nil"/>
                </w:tcBorders>
                <w:vAlign w:val="center"/>
              </w:tcPr>
            </w:tcPrChange>
          </w:tcPr>
          <w:p w14:paraId="41313B45"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1319" w:author="ZTE-Ma Zhifeng" w:date="2023-10-31T00:38:00Z">
              <w:tcPr>
                <w:tcW w:w="818" w:type="dxa"/>
                <w:gridSpan w:val="6"/>
                <w:shd w:val="clear" w:color="auto" w:fill="auto"/>
                <w:vAlign w:val="center"/>
              </w:tcPr>
            </w:tcPrChange>
          </w:tcPr>
          <w:p w14:paraId="18BBAA8C" w14:textId="77777777" w:rsidR="00E15502" w:rsidRPr="00894B12" w:rsidRDefault="00E15502" w:rsidP="00E15502">
            <w:pPr>
              <w:pStyle w:val="TAC"/>
            </w:pPr>
            <w:r w:rsidRPr="00894B12">
              <w:rPr>
                <w:lang w:eastAsia="ko-KR"/>
              </w:rPr>
              <w:t>3</w:t>
            </w:r>
          </w:p>
        </w:tc>
        <w:tc>
          <w:tcPr>
            <w:tcW w:w="3578" w:type="dxa"/>
            <w:gridSpan w:val="15"/>
            <w:shd w:val="clear" w:color="auto" w:fill="auto"/>
            <w:tcPrChange w:id="11320" w:author="ZTE-Ma Zhifeng" w:date="2023-10-31T00:38:00Z">
              <w:tcPr>
                <w:tcW w:w="3574" w:type="dxa"/>
                <w:gridSpan w:val="19"/>
                <w:shd w:val="clear" w:color="auto" w:fill="auto"/>
              </w:tcPr>
            </w:tcPrChange>
          </w:tcPr>
          <w:p w14:paraId="728A8696" w14:textId="77777777" w:rsidR="00E15502" w:rsidRPr="00894B12" w:rsidRDefault="00E15502" w:rsidP="00E15502">
            <w:pPr>
              <w:pStyle w:val="TAC"/>
              <w:rPr>
                <w:bCs/>
              </w:rPr>
            </w:pPr>
            <w:r w:rsidRPr="00894B12">
              <w:rPr>
                <w:lang w:eastAsia="ko-KR"/>
              </w:rPr>
              <w:t>See CA_3C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1321" w:author="ZTE-Ma Zhifeng" w:date="2023-10-31T00:38:00Z">
              <w:tcPr>
                <w:tcW w:w="1187" w:type="dxa"/>
                <w:gridSpan w:val="3"/>
                <w:tcBorders>
                  <w:bottom w:val="nil"/>
                </w:tcBorders>
                <w:vAlign w:val="center"/>
              </w:tcPr>
            </w:tcPrChange>
          </w:tcPr>
          <w:p w14:paraId="475A1E81"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1322" w:author="ZTE-Ma Zhifeng" w:date="2023-10-31T00:38:00Z">
              <w:tcPr>
                <w:tcW w:w="1289" w:type="dxa"/>
                <w:gridSpan w:val="3"/>
                <w:tcBorders>
                  <w:bottom w:val="nil"/>
                </w:tcBorders>
                <w:vAlign w:val="center"/>
              </w:tcPr>
            </w:tcPrChange>
          </w:tcPr>
          <w:p w14:paraId="675117FF" w14:textId="77777777" w:rsidR="00E15502" w:rsidRPr="00894B12" w:rsidRDefault="00E15502" w:rsidP="00E15502">
            <w:pPr>
              <w:pStyle w:val="TAC"/>
              <w:rPr>
                <w:lang w:eastAsia="zh-TW"/>
              </w:rPr>
            </w:pPr>
            <w:r w:rsidRPr="00894B12">
              <w:rPr>
                <w:lang w:eastAsia="zh-TW"/>
              </w:rPr>
              <w:t>0</w:t>
            </w:r>
          </w:p>
        </w:tc>
      </w:tr>
      <w:tr w:rsidR="00E15502" w:rsidRPr="00894B12" w14:paraId="5953991F" w14:textId="77777777" w:rsidTr="00E15502">
        <w:trPr>
          <w:gridAfter w:val="1"/>
          <w:wAfter w:w="29" w:type="dxa"/>
          <w:trHeight w:val="223"/>
          <w:jc w:val="center"/>
          <w:trPrChange w:id="1132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1324" w:author="ZTE-Ma Zhifeng" w:date="2023-10-31T00:38:00Z">
              <w:tcPr>
                <w:tcW w:w="1396" w:type="dxa"/>
                <w:gridSpan w:val="7"/>
                <w:tcBorders>
                  <w:top w:val="nil"/>
                  <w:bottom w:val="nil"/>
                </w:tcBorders>
                <w:vAlign w:val="center"/>
              </w:tcPr>
            </w:tcPrChange>
          </w:tcPr>
          <w:p w14:paraId="3B2CE564"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11325" w:author="ZTE-Ma Zhifeng" w:date="2023-10-31T00:38:00Z">
              <w:tcPr>
                <w:tcW w:w="1487" w:type="dxa"/>
                <w:gridSpan w:val="5"/>
                <w:tcBorders>
                  <w:top w:val="nil"/>
                  <w:bottom w:val="nil"/>
                </w:tcBorders>
                <w:vAlign w:val="center"/>
              </w:tcPr>
            </w:tcPrChange>
          </w:tcPr>
          <w:p w14:paraId="44690C0A" w14:textId="77777777" w:rsidR="00E15502" w:rsidRPr="00894B12" w:rsidRDefault="00E15502" w:rsidP="00E15502">
            <w:pPr>
              <w:pStyle w:val="TAC"/>
              <w:rPr>
                <w:lang w:eastAsia="zh-CN"/>
              </w:rPr>
            </w:pPr>
          </w:p>
        </w:tc>
        <w:tc>
          <w:tcPr>
            <w:tcW w:w="818" w:type="dxa"/>
            <w:gridSpan w:val="2"/>
            <w:shd w:val="clear" w:color="auto" w:fill="auto"/>
            <w:vAlign w:val="center"/>
            <w:tcPrChange w:id="11326" w:author="ZTE-Ma Zhifeng" w:date="2023-10-31T00:38:00Z">
              <w:tcPr>
                <w:tcW w:w="818" w:type="dxa"/>
                <w:gridSpan w:val="6"/>
                <w:shd w:val="clear" w:color="auto" w:fill="auto"/>
                <w:vAlign w:val="center"/>
              </w:tcPr>
            </w:tcPrChange>
          </w:tcPr>
          <w:p w14:paraId="0CFFA5E4"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vAlign w:val="center"/>
            <w:tcPrChange w:id="11327" w:author="ZTE-Ma Zhifeng" w:date="2023-10-31T00:38:00Z">
              <w:tcPr>
                <w:tcW w:w="594" w:type="dxa"/>
                <w:gridSpan w:val="6"/>
                <w:shd w:val="clear" w:color="auto" w:fill="auto"/>
                <w:vAlign w:val="center"/>
              </w:tcPr>
            </w:tcPrChange>
          </w:tcPr>
          <w:p w14:paraId="468BCF87" w14:textId="77777777" w:rsidR="00E15502" w:rsidRPr="00894B12" w:rsidRDefault="00E15502" w:rsidP="00E15502">
            <w:pPr>
              <w:pStyle w:val="TAC"/>
            </w:pPr>
          </w:p>
        </w:tc>
        <w:tc>
          <w:tcPr>
            <w:tcW w:w="594" w:type="dxa"/>
            <w:gridSpan w:val="4"/>
            <w:vAlign w:val="center"/>
            <w:tcPrChange w:id="11328" w:author="ZTE-Ma Zhifeng" w:date="2023-10-31T00:38:00Z">
              <w:tcPr>
                <w:tcW w:w="594" w:type="dxa"/>
                <w:gridSpan w:val="5"/>
                <w:vAlign w:val="center"/>
              </w:tcPr>
            </w:tcPrChange>
          </w:tcPr>
          <w:p w14:paraId="7CA5549E" w14:textId="77777777" w:rsidR="00E15502" w:rsidRPr="00894B12" w:rsidRDefault="00E15502" w:rsidP="00E15502">
            <w:pPr>
              <w:pStyle w:val="TAC"/>
            </w:pPr>
          </w:p>
        </w:tc>
        <w:tc>
          <w:tcPr>
            <w:tcW w:w="596" w:type="dxa"/>
            <w:gridSpan w:val="3"/>
            <w:vAlign w:val="center"/>
            <w:tcPrChange w:id="11329" w:author="ZTE-Ma Zhifeng" w:date="2023-10-31T00:38:00Z">
              <w:tcPr>
                <w:tcW w:w="594" w:type="dxa"/>
                <w:gridSpan w:val="3"/>
                <w:vAlign w:val="center"/>
              </w:tcPr>
            </w:tcPrChange>
          </w:tcPr>
          <w:p w14:paraId="6DAC24C9" w14:textId="77777777" w:rsidR="00E15502" w:rsidRPr="00894B12" w:rsidRDefault="00E15502" w:rsidP="00E15502">
            <w:pPr>
              <w:pStyle w:val="TAC"/>
              <w:rPr>
                <w:rFonts w:cs="Arial"/>
              </w:rPr>
            </w:pPr>
            <w:r w:rsidRPr="00894B12">
              <w:t>Yes</w:t>
            </w:r>
          </w:p>
        </w:tc>
        <w:tc>
          <w:tcPr>
            <w:tcW w:w="587" w:type="dxa"/>
            <w:vAlign w:val="center"/>
            <w:tcPrChange w:id="11330" w:author="ZTE-Ma Zhifeng" w:date="2023-10-31T00:38:00Z">
              <w:tcPr>
                <w:tcW w:w="594" w:type="dxa"/>
                <w:gridSpan w:val="2"/>
                <w:vAlign w:val="center"/>
              </w:tcPr>
            </w:tcPrChange>
          </w:tcPr>
          <w:p w14:paraId="000C28BC" w14:textId="77777777" w:rsidR="00E15502" w:rsidRPr="00894B12" w:rsidRDefault="00E15502" w:rsidP="00E15502">
            <w:pPr>
              <w:pStyle w:val="TAC"/>
              <w:rPr>
                <w:rFonts w:cs="Arial"/>
              </w:rPr>
            </w:pPr>
            <w:r w:rsidRPr="00894B12">
              <w:rPr>
                <w:lang w:eastAsia="ko-KR"/>
              </w:rPr>
              <w:t>Yes</w:t>
            </w:r>
          </w:p>
        </w:tc>
        <w:tc>
          <w:tcPr>
            <w:tcW w:w="606" w:type="dxa"/>
            <w:vAlign w:val="center"/>
            <w:tcPrChange w:id="11331" w:author="ZTE-Ma Zhifeng" w:date="2023-10-31T00:38:00Z">
              <w:tcPr>
                <w:tcW w:w="599" w:type="dxa"/>
                <w:vAlign w:val="center"/>
              </w:tcPr>
            </w:tcPrChange>
          </w:tcPr>
          <w:p w14:paraId="6D83758F"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1332" w:author="ZTE-Ma Zhifeng" w:date="2023-10-31T00:38:00Z">
              <w:tcPr>
                <w:tcW w:w="599" w:type="dxa"/>
                <w:gridSpan w:val="2"/>
                <w:vAlign w:val="center"/>
              </w:tcPr>
            </w:tcPrChange>
          </w:tcPr>
          <w:p w14:paraId="6741D0CE"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nil"/>
            </w:tcBorders>
            <w:vAlign w:val="center"/>
            <w:tcPrChange w:id="11333" w:author="ZTE-Ma Zhifeng" w:date="2023-10-31T00:38:00Z">
              <w:tcPr>
                <w:tcW w:w="1187" w:type="dxa"/>
                <w:gridSpan w:val="3"/>
                <w:tcBorders>
                  <w:top w:val="nil"/>
                  <w:bottom w:val="nil"/>
                </w:tcBorders>
                <w:vAlign w:val="center"/>
              </w:tcPr>
            </w:tcPrChange>
          </w:tcPr>
          <w:p w14:paraId="62F45F00"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1334" w:author="ZTE-Ma Zhifeng" w:date="2023-10-31T00:38:00Z">
              <w:tcPr>
                <w:tcW w:w="1289" w:type="dxa"/>
                <w:gridSpan w:val="3"/>
                <w:tcBorders>
                  <w:top w:val="nil"/>
                  <w:bottom w:val="nil"/>
                </w:tcBorders>
                <w:vAlign w:val="center"/>
              </w:tcPr>
            </w:tcPrChange>
          </w:tcPr>
          <w:p w14:paraId="53ED7FFB" w14:textId="77777777" w:rsidR="00E15502" w:rsidRPr="00894B12" w:rsidRDefault="00E15502" w:rsidP="00E15502">
            <w:pPr>
              <w:pStyle w:val="TAC"/>
            </w:pPr>
          </w:p>
        </w:tc>
      </w:tr>
      <w:tr w:rsidR="00E15502" w:rsidRPr="00894B12" w14:paraId="75535F40" w14:textId="77777777" w:rsidTr="00E15502">
        <w:trPr>
          <w:gridAfter w:val="1"/>
          <w:wAfter w:w="29" w:type="dxa"/>
          <w:trHeight w:val="223"/>
          <w:jc w:val="center"/>
          <w:trPrChange w:id="11335" w:author="ZTE-Ma Zhifeng" w:date="2023-10-31T00:38:00Z">
            <w:trPr>
              <w:gridAfter w:val="1"/>
              <w:wAfter w:w="97" w:type="dxa"/>
              <w:trHeight w:val="223"/>
              <w:jc w:val="center"/>
            </w:trPr>
          </w:trPrChange>
        </w:trPr>
        <w:tc>
          <w:tcPr>
            <w:tcW w:w="1392" w:type="dxa"/>
            <w:gridSpan w:val="3"/>
            <w:tcBorders>
              <w:top w:val="nil"/>
            </w:tcBorders>
            <w:vAlign w:val="center"/>
            <w:tcPrChange w:id="11336" w:author="ZTE-Ma Zhifeng" w:date="2023-10-31T00:38:00Z">
              <w:tcPr>
                <w:tcW w:w="1396" w:type="dxa"/>
                <w:gridSpan w:val="7"/>
                <w:tcBorders>
                  <w:top w:val="nil"/>
                </w:tcBorders>
                <w:vAlign w:val="center"/>
              </w:tcPr>
            </w:tcPrChange>
          </w:tcPr>
          <w:p w14:paraId="77262B67" w14:textId="77777777" w:rsidR="00E15502" w:rsidRPr="00894B12" w:rsidRDefault="00E15502" w:rsidP="00E15502">
            <w:pPr>
              <w:pStyle w:val="TAC"/>
              <w:rPr>
                <w:lang w:eastAsia="zh-CN"/>
              </w:rPr>
            </w:pPr>
          </w:p>
        </w:tc>
        <w:tc>
          <w:tcPr>
            <w:tcW w:w="1487" w:type="dxa"/>
            <w:gridSpan w:val="2"/>
            <w:tcBorders>
              <w:top w:val="nil"/>
            </w:tcBorders>
            <w:vAlign w:val="center"/>
            <w:tcPrChange w:id="11337" w:author="ZTE-Ma Zhifeng" w:date="2023-10-31T00:38:00Z">
              <w:tcPr>
                <w:tcW w:w="1487" w:type="dxa"/>
                <w:gridSpan w:val="5"/>
                <w:tcBorders>
                  <w:top w:val="nil"/>
                </w:tcBorders>
                <w:vAlign w:val="center"/>
              </w:tcPr>
            </w:tcPrChange>
          </w:tcPr>
          <w:p w14:paraId="0E5BF2E6" w14:textId="77777777" w:rsidR="00E15502" w:rsidRPr="00894B12" w:rsidRDefault="00E15502" w:rsidP="00E15502">
            <w:pPr>
              <w:pStyle w:val="TAC"/>
              <w:rPr>
                <w:lang w:eastAsia="zh-CN"/>
              </w:rPr>
            </w:pPr>
          </w:p>
        </w:tc>
        <w:tc>
          <w:tcPr>
            <w:tcW w:w="818" w:type="dxa"/>
            <w:gridSpan w:val="2"/>
            <w:shd w:val="clear" w:color="auto" w:fill="auto"/>
            <w:vAlign w:val="center"/>
            <w:tcPrChange w:id="11338" w:author="ZTE-Ma Zhifeng" w:date="2023-10-31T00:38:00Z">
              <w:tcPr>
                <w:tcW w:w="818" w:type="dxa"/>
                <w:gridSpan w:val="6"/>
                <w:shd w:val="clear" w:color="auto" w:fill="auto"/>
                <w:vAlign w:val="center"/>
              </w:tcPr>
            </w:tcPrChange>
          </w:tcPr>
          <w:p w14:paraId="78822B5B" w14:textId="77777777" w:rsidR="00E15502" w:rsidRPr="00894B12" w:rsidRDefault="00E15502" w:rsidP="00E15502">
            <w:pPr>
              <w:pStyle w:val="TAC"/>
              <w:rPr>
                <w:rFonts w:cs="Arial"/>
                <w:lang w:eastAsia="zh-CN"/>
              </w:rPr>
            </w:pPr>
            <w:r w:rsidRPr="00894B12">
              <w:rPr>
                <w:lang w:eastAsia="ko-KR"/>
              </w:rPr>
              <w:t>38</w:t>
            </w:r>
          </w:p>
        </w:tc>
        <w:tc>
          <w:tcPr>
            <w:tcW w:w="596" w:type="dxa"/>
            <w:gridSpan w:val="4"/>
            <w:shd w:val="clear" w:color="auto" w:fill="auto"/>
            <w:tcPrChange w:id="11339" w:author="ZTE-Ma Zhifeng" w:date="2023-10-31T00:38:00Z">
              <w:tcPr>
                <w:tcW w:w="594" w:type="dxa"/>
                <w:gridSpan w:val="6"/>
                <w:shd w:val="clear" w:color="auto" w:fill="auto"/>
              </w:tcPr>
            </w:tcPrChange>
          </w:tcPr>
          <w:p w14:paraId="34C63F0A" w14:textId="77777777" w:rsidR="00E15502" w:rsidRPr="00894B12" w:rsidRDefault="00E15502" w:rsidP="00E15502">
            <w:pPr>
              <w:pStyle w:val="TAC"/>
            </w:pPr>
          </w:p>
        </w:tc>
        <w:tc>
          <w:tcPr>
            <w:tcW w:w="594" w:type="dxa"/>
            <w:gridSpan w:val="4"/>
            <w:tcPrChange w:id="11340" w:author="ZTE-Ma Zhifeng" w:date="2023-10-31T00:38:00Z">
              <w:tcPr>
                <w:tcW w:w="594" w:type="dxa"/>
                <w:gridSpan w:val="5"/>
              </w:tcPr>
            </w:tcPrChange>
          </w:tcPr>
          <w:p w14:paraId="346D3B93" w14:textId="77777777" w:rsidR="00E15502" w:rsidRPr="00894B12" w:rsidRDefault="00E15502" w:rsidP="00E15502">
            <w:pPr>
              <w:pStyle w:val="TAC"/>
            </w:pPr>
          </w:p>
        </w:tc>
        <w:tc>
          <w:tcPr>
            <w:tcW w:w="596" w:type="dxa"/>
            <w:gridSpan w:val="3"/>
            <w:vAlign w:val="center"/>
            <w:tcPrChange w:id="11341" w:author="ZTE-Ma Zhifeng" w:date="2023-10-31T00:38:00Z">
              <w:tcPr>
                <w:tcW w:w="594" w:type="dxa"/>
                <w:gridSpan w:val="3"/>
                <w:vAlign w:val="center"/>
              </w:tcPr>
            </w:tcPrChange>
          </w:tcPr>
          <w:p w14:paraId="5D93412E" w14:textId="77777777" w:rsidR="00E15502" w:rsidRPr="00894B12" w:rsidRDefault="00E15502" w:rsidP="00E15502">
            <w:pPr>
              <w:pStyle w:val="TAC"/>
              <w:rPr>
                <w:rFonts w:cs="Arial"/>
              </w:rPr>
            </w:pPr>
            <w:r w:rsidRPr="00894B12">
              <w:rPr>
                <w:lang w:eastAsia="ko-KR"/>
              </w:rPr>
              <w:t>Yes</w:t>
            </w:r>
          </w:p>
        </w:tc>
        <w:tc>
          <w:tcPr>
            <w:tcW w:w="587" w:type="dxa"/>
            <w:vAlign w:val="center"/>
            <w:tcPrChange w:id="11342" w:author="ZTE-Ma Zhifeng" w:date="2023-10-31T00:38:00Z">
              <w:tcPr>
                <w:tcW w:w="594" w:type="dxa"/>
                <w:gridSpan w:val="2"/>
                <w:vAlign w:val="center"/>
              </w:tcPr>
            </w:tcPrChange>
          </w:tcPr>
          <w:p w14:paraId="75386630" w14:textId="77777777" w:rsidR="00E15502" w:rsidRPr="00894B12" w:rsidRDefault="00E15502" w:rsidP="00E15502">
            <w:pPr>
              <w:pStyle w:val="TAC"/>
              <w:rPr>
                <w:rFonts w:cs="Arial"/>
              </w:rPr>
            </w:pPr>
            <w:r w:rsidRPr="00894B12">
              <w:rPr>
                <w:lang w:eastAsia="ko-KR"/>
              </w:rPr>
              <w:t>Yes</w:t>
            </w:r>
          </w:p>
        </w:tc>
        <w:tc>
          <w:tcPr>
            <w:tcW w:w="606" w:type="dxa"/>
            <w:vAlign w:val="center"/>
            <w:tcPrChange w:id="11343" w:author="ZTE-Ma Zhifeng" w:date="2023-10-31T00:38:00Z">
              <w:tcPr>
                <w:tcW w:w="599" w:type="dxa"/>
                <w:vAlign w:val="center"/>
              </w:tcPr>
            </w:tcPrChange>
          </w:tcPr>
          <w:p w14:paraId="0FB52F8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1344" w:author="ZTE-Ma Zhifeng" w:date="2023-10-31T00:38:00Z">
              <w:tcPr>
                <w:tcW w:w="599" w:type="dxa"/>
                <w:gridSpan w:val="2"/>
                <w:vAlign w:val="center"/>
              </w:tcPr>
            </w:tcPrChange>
          </w:tcPr>
          <w:p w14:paraId="34ED440E"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tcBorders>
            <w:vAlign w:val="center"/>
            <w:tcPrChange w:id="11345" w:author="ZTE-Ma Zhifeng" w:date="2023-10-31T00:38:00Z">
              <w:tcPr>
                <w:tcW w:w="1187" w:type="dxa"/>
                <w:gridSpan w:val="3"/>
                <w:tcBorders>
                  <w:top w:val="nil"/>
                </w:tcBorders>
                <w:vAlign w:val="center"/>
              </w:tcPr>
            </w:tcPrChange>
          </w:tcPr>
          <w:p w14:paraId="0D58AA26" w14:textId="77777777" w:rsidR="00E15502" w:rsidRPr="00894B12" w:rsidRDefault="00E15502" w:rsidP="00E15502">
            <w:pPr>
              <w:pStyle w:val="TAC"/>
              <w:rPr>
                <w:lang w:eastAsia="zh-CN"/>
              </w:rPr>
            </w:pPr>
          </w:p>
        </w:tc>
        <w:tc>
          <w:tcPr>
            <w:tcW w:w="1289" w:type="dxa"/>
            <w:gridSpan w:val="2"/>
            <w:tcBorders>
              <w:top w:val="nil"/>
            </w:tcBorders>
            <w:vAlign w:val="center"/>
            <w:tcPrChange w:id="11346" w:author="ZTE-Ma Zhifeng" w:date="2023-10-31T00:38:00Z">
              <w:tcPr>
                <w:tcW w:w="1289" w:type="dxa"/>
                <w:gridSpan w:val="3"/>
                <w:tcBorders>
                  <w:top w:val="nil"/>
                </w:tcBorders>
                <w:vAlign w:val="center"/>
              </w:tcPr>
            </w:tcPrChange>
          </w:tcPr>
          <w:p w14:paraId="1D843E36" w14:textId="77777777" w:rsidR="00E15502" w:rsidRPr="00894B12" w:rsidRDefault="00E15502" w:rsidP="00E15502">
            <w:pPr>
              <w:pStyle w:val="TAC"/>
            </w:pPr>
          </w:p>
        </w:tc>
      </w:tr>
      <w:tr w:rsidR="00E15502" w:rsidRPr="00894B12" w14:paraId="567B18E5" w14:textId="77777777" w:rsidTr="00E15502">
        <w:trPr>
          <w:gridAfter w:val="1"/>
          <w:wAfter w:w="29" w:type="dxa"/>
          <w:trHeight w:val="223"/>
          <w:jc w:val="center"/>
          <w:trPrChange w:id="11347" w:author="ZTE-Ma Zhifeng" w:date="2023-10-31T00:38:00Z">
            <w:trPr>
              <w:gridAfter w:val="1"/>
              <w:wAfter w:w="97" w:type="dxa"/>
              <w:trHeight w:val="223"/>
              <w:jc w:val="center"/>
            </w:trPr>
          </w:trPrChange>
        </w:trPr>
        <w:tc>
          <w:tcPr>
            <w:tcW w:w="1392" w:type="dxa"/>
            <w:gridSpan w:val="3"/>
            <w:vMerge w:val="restart"/>
            <w:vAlign w:val="center"/>
            <w:tcPrChange w:id="11348" w:author="ZTE-Ma Zhifeng" w:date="2023-10-31T00:38:00Z">
              <w:tcPr>
                <w:tcW w:w="1396" w:type="dxa"/>
                <w:gridSpan w:val="7"/>
                <w:vMerge w:val="restart"/>
                <w:vAlign w:val="center"/>
              </w:tcPr>
            </w:tcPrChange>
          </w:tcPr>
          <w:p w14:paraId="1A7A1EF3" w14:textId="77777777" w:rsidR="00E15502" w:rsidRPr="00894B12" w:rsidRDefault="00E15502" w:rsidP="00E15502">
            <w:pPr>
              <w:pStyle w:val="TAC"/>
            </w:pPr>
            <w:r w:rsidRPr="00894B12">
              <w:rPr>
                <w:lang w:eastAsia="zh-CN"/>
              </w:rPr>
              <w:t>CA_3A-28A-40A</w:t>
            </w:r>
          </w:p>
        </w:tc>
        <w:tc>
          <w:tcPr>
            <w:tcW w:w="1487" w:type="dxa"/>
            <w:gridSpan w:val="2"/>
            <w:vMerge w:val="restart"/>
            <w:vAlign w:val="center"/>
            <w:tcPrChange w:id="11349" w:author="ZTE-Ma Zhifeng" w:date="2023-10-31T00:38:00Z">
              <w:tcPr>
                <w:tcW w:w="1487" w:type="dxa"/>
                <w:gridSpan w:val="5"/>
                <w:vMerge w:val="restart"/>
                <w:vAlign w:val="center"/>
              </w:tcPr>
            </w:tcPrChange>
          </w:tcPr>
          <w:p w14:paraId="5A021E20" w14:textId="77777777" w:rsidR="00E15502" w:rsidRPr="00894B12" w:rsidRDefault="00E15502" w:rsidP="00E15502">
            <w:pPr>
              <w:pStyle w:val="TAC"/>
              <w:rPr>
                <w:lang w:eastAsia="zh-CN"/>
              </w:rPr>
            </w:pPr>
            <w:r w:rsidRPr="00894B12">
              <w:rPr>
                <w:lang w:eastAsia="zh-CN"/>
              </w:rPr>
              <w:t>CA_3A-28A</w:t>
            </w:r>
            <w:r w:rsidRPr="00894B12">
              <w:rPr>
                <w:vertAlign w:val="superscript"/>
                <w:lang w:eastAsia="ko-KR"/>
              </w:rPr>
              <w:t>6</w:t>
            </w:r>
          </w:p>
        </w:tc>
        <w:tc>
          <w:tcPr>
            <w:tcW w:w="818" w:type="dxa"/>
            <w:gridSpan w:val="2"/>
            <w:shd w:val="clear" w:color="auto" w:fill="auto"/>
            <w:tcPrChange w:id="11350" w:author="ZTE-Ma Zhifeng" w:date="2023-10-31T00:38:00Z">
              <w:tcPr>
                <w:tcW w:w="818" w:type="dxa"/>
                <w:gridSpan w:val="6"/>
                <w:shd w:val="clear" w:color="auto" w:fill="auto"/>
              </w:tcPr>
            </w:tcPrChange>
          </w:tcPr>
          <w:p w14:paraId="1E4AA744" w14:textId="77777777" w:rsidR="00E15502" w:rsidRPr="00894B12" w:rsidRDefault="00E15502" w:rsidP="00E15502">
            <w:pPr>
              <w:pStyle w:val="TAC"/>
              <w:rPr>
                <w:lang w:eastAsia="zh-CN"/>
              </w:rPr>
            </w:pPr>
            <w:r w:rsidRPr="00894B12">
              <w:t>3</w:t>
            </w:r>
          </w:p>
        </w:tc>
        <w:tc>
          <w:tcPr>
            <w:tcW w:w="596" w:type="dxa"/>
            <w:gridSpan w:val="4"/>
            <w:shd w:val="clear" w:color="auto" w:fill="auto"/>
            <w:tcPrChange w:id="11351" w:author="ZTE-Ma Zhifeng" w:date="2023-10-31T00:38:00Z">
              <w:tcPr>
                <w:tcW w:w="594" w:type="dxa"/>
                <w:gridSpan w:val="6"/>
                <w:shd w:val="clear" w:color="auto" w:fill="auto"/>
              </w:tcPr>
            </w:tcPrChange>
          </w:tcPr>
          <w:p w14:paraId="30FF95EC" w14:textId="77777777" w:rsidR="00E15502" w:rsidRPr="00894B12" w:rsidRDefault="00E15502" w:rsidP="00E15502">
            <w:pPr>
              <w:pStyle w:val="TAC"/>
            </w:pPr>
          </w:p>
        </w:tc>
        <w:tc>
          <w:tcPr>
            <w:tcW w:w="594" w:type="dxa"/>
            <w:gridSpan w:val="4"/>
            <w:tcPrChange w:id="11352" w:author="ZTE-Ma Zhifeng" w:date="2023-10-31T00:38:00Z">
              <w:tcPr>
                <w:tcW w:w="594" w:type="dxa"/>
                <w:gridSpan w:val="5"/>
              </w:tcPr>
            </w:tcPrChange>
          </w:tcPr>
          <w:p w14:paraId="58275DBE" w14:textId="77777777" w:rsidR="00E15502" w:rsidRPr="00894B12" w:rsidRDefault="00E15502" w:rsidP="00E15502">
            <w:pPr>
              <w:pStyle w:val="TAC"/>
            </w:pPr>
          </w:p>
        </w:tc>
        <w:tc>
          <w:tcPr>
            <w:tcW w:w="596" w:type="dxa"/>
            <w:gridSpan w:val="3"/>
            <w:vAlign w:val="center"/>
            <w:tcPrChange w:id="11353" w:author="ZTE-Ma Zhifeng" w:date="2023-10-31T00:38:00Z">
              <w:tcPr>
                <w:tcW w:w="594" w:type="dxa"/>
                <w:gridSpan w:val="3"/>
                <w:vAlign w:val="center"/>
              </w:tcPr>
            </w:tcPrChange>
          </w:tcPr>
          <w:p w14:paraId="79442826" w14:textId="77777777" w:rsidR="00E15502" w:rsidRPr="00894B12" w:rsidRDefault="00E15502" w:rsidP="00E15502">
            <w:pPr>
              <w:pStyle w:val="TAC"/>
            </w:pPr>
            <w:r w:rsidRPr="00894B12">
              <w:rPr>
                <w:lang w:eastAsia="zh-CN"/>
              </w:rPr>
              <w:t>Yes</w:t>
            </w:r>
          </w:p>
        </w:tc>
        <w:tc>
          <w:tcPr>
            <w:tcW w:w="587" w:type="dxa"/>
            <w:vAlign w:val="center"/>
            <w:tcPrChange w:id="11354" w:author="ZTE-Ma Zhifeng" w:date="2023-10-31T00:38:00Z">
              <w:tcPr>
                <w:tcW w:w="594" w:type="dxa"/>
                <w:gridSpan w:val="2"/>
                <w:vAlign w:val="center"/>
              </w:tcPr>
            </w:tcPrChange>
          </w:tcPr>
          <w:p w14:paraId="46C529BF" w14:textId="77777777" w:rsidR="00E15502" w:rsidRPr="00894B12" w:rsidRDefault="00E15502" w:rsidP="00E15502">
            <w:pPr>
              <w:pStyle w:val="TAC"/>
            </w:pPr>
            <w:r w:rsidRPr="00894B12">
              <w:rPr>
                <w:lang w:eastAsia="zh-CN"/>
              </w:rPr>
              <w:t>Yes</w:t>
            </w:r>
          </w:p>
        </w:tc>
        <w:tc>
          <w:tcPr>
            <w:tcW w:w="606" w:type="dxa"/>
            <w:vAlign w:val="center"/>
            <w:tcPrChange w:id="11355" w:author="ZTE-Ma Zhifeng" w:date="2023-10-31T00:38:00Z">
              <w:tcPr>
                <w:tcW w:w="599" w:type="dxa"/>
                <w:vAlign w:val="center"/>
              </w:tcPr>
            </w:tcPrChange>
          </w:tcPr>
          <w:p w14:paraId="14DF6C9D" w14:textId="77777777" w:rsidR="00E15502" w:rsidRPr="00894B12" w:rsidRDefault="00E15502" w:rsidP="00E15502">
            <w:pPr>
              <w:pStyle w:val="TAC"/>
            </w:pPr>
            <w:r w:rsidRPr="00894B12">
              <w:rPr>
                <w:lang w:eastAsia="ko-KR"/>
              </w:rPr>
              <w:t>Yes</w:t>
            </w:r>
          </w:p>
        </w:tc>
        <w:tc>
          <w:tcPr>
            <w:tcW w:w="599" w:type="dxa"/>
            <w:gridSpan w:val="2"/>
            <w:vAlign w:val="center"/>
            <w:tcPrChange w:id="11356" w:author="ZTE-Ma Zhifeng" w:date="2023-10-31T00:38:00Z">
              <w:tcPr>
                <w:tcW w:w="599" w:type="dxa"/>
                <w:gridSpan w:val="2"/>
                <w:vAlign w:val="center"/>
              </w:tcPr>
            </w:tcPrChange>
          </w:tcPr>
          <w:p w14:paraId="5A568FE9"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357" w:author="ZTE-Ma Zhifeng" w:date="2023-10-31T00:38:00Z">
              <w:tcPr>
                <w:tcW w:w="1187" w:type="dxa"/>
                <w:gridSpan w:val="3"/>
                <w:vMerge w:val="restart"/>
                <w:vAlign w:val="center"/>
              </w:tcPr>
            </w:tcPrChange>
          </w:tcPr>
          <w:p w14:paraId="45DBC56C"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1358" w:author="ZTE-Ma Zhifeng" w:date="2023-10-31T00:38:00Z">
              <w:tcPr>
                <w:tcW w:w="1289" w:type="dxa"/>
                <w:gridSpan w:val="3"/>
                <w:vMerge w:val="restart"/>
                <w:vAlign w:val="center"/>
              </w:tcPr>
            </w:tcPrChange>
          </w:tcPr>
          <w:p w14:paraId="1B3189AB" w14:textId="77777777" w:rsidR="00E15502" w:rsidRPr="00894B12" w:rsidRDefault="00E15502" w:rsidP="00E15502">
            <w:pPr>
              <w:pStyle w:val="TAC"/>
            </w:pPr>
            <w:r w:rsidRPr="00894B12">
              <w:t>0</w:t>
            </w:r>
          </w:p>
        </w:tc>
      </w:tr>
      <w:tr w:rsidR="00E15502" w:rsidRPr="00894B12" w14:paraId="3F8305F3" w14:textId="77777777" w:rsidTr="00E15502">
        <w:trPr>
          <w:gridAfter w:val="1"/>
          <w:wAfter w:w="29" w:type="dxa"/>
          <w:trHeight w:val="223"/>
          <w:jc w:val="center"/>
          <w:trPrChange w:id="11359" w:author="ZTE-Ma Zhifeng" w:date="2023-10-31T00:38:00Z">
            <w:trPr>
              <w:gridAfter w:val="1"/>
              <w:wAfter w:w="97" w:type="dxa"/>
              <w:trHeight w:val="223"/>
              <w:jc w:val="center"/>
            </w:trPr>
          </w:trPrChange>
        </w:trPr>
        <w:tc>
          <w:tcPr>
            <w:tcW w:w="1392" w:type="dxa"/>
            <w:gridSpan w:val="3"/>
            <w:vMerge/>
            <w:vAlign w:val="center"/>
            <w:tcPrChange w:id="11360" w:author="ZTE-Ma Zhifeng" w:date="2023-10-31T00:38:00Z">
              <w:tcPr>
                <w:tcW w:w="1396" w:type="dxa"/>
                <w:gridSpan w:val="7"/>
                <w:vMerge/>
                <w:vAlign w:val="center"/>
              </w:tcPr>
            </w:tcPrChange>
          </w:tcPr>
          <w:p w14:paraId="4B76F6BC" w14:textId="77777777" w:rsidR="00E15502" w:rsidRPr="00894B12" w:rsidRDefault="00E15502" w:rsidP="00E15502">
            <w:pPr>
              <w:pStyle w:val="TAC"/>
            </w:pPr>
          </w:p>
        </w:tc>
        <w:tc>
          <w:tcPr>
            <w:tcW w:w="1487" w:type="dxa"/>
            <w:gridSpan w:val="2"/>
            <w:vMerge/>
            <w:vAlign w:val="center"/>
            <w:tcPrChange w:id="11361" w:author="ZTE-Ma Zhifeng" w:date="2023-10-31T00:38:00Z">
              <w:tcPr>
                <w:tcW w:w="1487" w:type="dxa"/>
                <w:gridSpan w:val="5"/>
                <w:vMerge/>
                <w:vAlign w:val="center"/>
              </w:tcPr>
            </w:tcPrChange>
          </w:tcPr>
          <w:p w14:paraId="2DE47991" w14:textId="77777777" w:rsidR="00E15502" w:rsidRPr="00894B12" w:rsidRDefault="00E15502" w:rsidP="00E15502">
            <w:pPr>
              <w:pStyle w:val="TAC"/>
              <w:rPr>
                <w:lang w:eastAsia="zh-CN"/>
              </w:rPr>
            </w:pPr>
          </w:p>
        </w:tc>
        <w:tc>
          <w:tcPr>
            <w:tcW w:w="818" w:type="dxa"/>
            <w:gridSpan w:val="2"/>
            <w:shd w:val="clear" w:color="auto" w:fill="auto"/>
            <w:tcPrChange w:id="11362" w:author="ZTE-Ma Zhifeng" w:date="2023-10-31T00:38:00Z">
              <w:tcPr>
                <w:tcW w:w="818" w:type="dxa"/>
                <w:gridSpan w:val="6"/>
                <w:shd w:val="clear" w:color="auto" w:fill="auto"/>
              </w:tcPr>
            </w:tcPrChange>
          </w:tcPr>
          <w:p w14:paraId="31187F67" w14:textId="77777777" w:rsidR="00E15502" w:rsidRPr="00894B12" w:rsidRDefault="00E15502" w:rsidP="00E15502">
            <w:pPr>
              <w:pStyle w:val="TAC"/>
              <w:rPr>
                <w:lang w:eastAsia="zh-CN"/>
              </w:rPr>
            </w:pPr>
            <w:r w:rsidRPr="00894B12">
              <w:rPr>
                <w:lang w:eastAsia="zh-CN"/>
              </w:rPr>
              <w:t>2</w:t>
            </w:r>
            <w:r w:rsidRPr="00894B12">
              <w:t>8</w:t>
            </w:r>
          </w:p>
        </w:tc>
        <w:tc>
          <w:tcPr>
            <w:tcW w:w="596" w:type="dxa"/>
            <w:gridSpan w:val="4"/>
            <w:shd w:val="clear" w:color="auto" w:fill="auto"/>
            <w:tcPrChange w:id="11363" w:author="ZTE-Ma Zhifeng" w:date="2023-10-31T00:38:00Z">
              <w:tcPr>
                <w:tcW w:w="594" w:type="dxa"/>
                <w:gridSpan w:val="6"/>
                <w:shd w:val="clear" w:color="auto" w:fill="auto"/>
              </w:tcPr>
            </w:tcPrChange>
          </w:tcPr>
          <w:p w14:paraId="13DC5016" w14:textId="77777777" w:rsidR="00E15502" w:rsidRPr="00894B12" w:rsidRDefault="00E15502" w:rsidP="00E15502">
            <w:pPr>
              <w:pStyle w:val="TAC"/>
            </w:pPr>
          </w:p>
        </w:tc>
        <w:tc>
          <w:tcPr>
            <w:tcW w:w="594" w:type="dxa"/>
            <w:gridSpan w:val="4"/>
            <w:tcPrChange w:id="11364" w:author="ZTE-Ma Zhifeng" w:date="2023-10-31T00:38:00Z">
              <w:tcPr>
                <w:tcW w:w="594" w:type="dxa"/>
                <w:gridSpan w:val="5"/>
              </w:tcPr>
            </w:tcPrChange>
          </w:tcPr>
          <w:p w14:paraId="05F92247" w14:textId="77777777" w:rsidR="00E15502" w:rsidRPr="00894B12" w:rsidRDefault="00E15502" w:rsidP="00E15502">
            <w:pPr>
              <w:pStyle w:val="TAC"/>
            </w:pPr>
          </w:p>
        </w:tc>
        <w:tc>
          <w:tcPr>
            <w:tcW w:w="596" w:type="dxa"/>
            <w:gridSpan w:val="3"/>
            <w:vAlign w:val="center"/>
            <w:tcPrChange w:id="11365" w:author="ZTE-Ma Zhifeng" w:date="2023-10-31T00:38:00Z">
              <w:tcPr>
                <w:tcW w:w="594" w:type="dxa"/>
                <w:gridSpan w:val="3"/>
                <w:vAlign w:val="center"/>
              </w:tcPr>
            </w:tcPrChange>
          </w:tcPr>
          <w:p w14:paraId="41A4BFCE" w14:textId="77777777" w:rsidR="00E15502" w:rsidRPr="00894B12" w:rsidRDefault="00E15502" w:rsidP="00E15502">
            <w:pPr>
              <w:pStyle w:val="TAC"/>
            </w:pPr>
            <w:r w:rsidRPr="00894B12">
              <w:rPr>
                <w:lang w:eastAsia="zh-CN"/>
              </w:rPr>
              <w:t>Yes</w:t>
            </w:r>
          </w:p>
        </w:tc>
        <w:tc>
          <w:tcPr>
            <w:tcW w:w="587" w:type="dxa"/>
            <w:vAlign w:val="center"/>
            <w:tcPrChange w:id="11366" w:author="ZTE-Ma Zhifeng" w:date="2023-10-31T00:38:00Z">
              <w:tcPr>
                <w:tcW w:w="594" w:type="dxa"/>
                <w:gridSpan w:val="2"/>
                <w:vAlign w:val="center"/>
              </w:tcPr>
            </w:tcPrChange>
          </w:tcPr>
          <w:p w14:paraId="685F1CA6" w14:textId="77777777" w:rsidR="00E15502" w:rsidRPr="00894B12" w:rsidRDefault="00E15502" w:rsidP="00E15502">
            <w:pPr>
              <w:pStyle w:val="TAC"/>
            </w:pPr>
            <w:r w:rsidRPr="00894B12">
              <w:rPr>
                <w:lang w:eastAsia="zh-CN"/>
              </w:rPr>
              <w:t>Yes</w:t>
            </w:r>
          </w:p>
        </w:tc>
        <w:tc>
          <w:tcPr>
            <w:tcW w:w="606" w:type="dxa"/>
            <w:vAlign w:val="center"/>
            <w:tcPrChange w:id="11367" w:author="ZTE-Ma Zhifeng" w:date="2023-10-31T00:38:00Z">
              <w:tcPr>
                <w:tcW w:w="599" w:type="dxa"/>
                <w:vAlign w:val="center"/>
              </w:tcPr>
            </w:tcPrChange>
          </w:tcPr>
          <w:p w14:paraId="23DAEBD7" w14:textId="77777777" w:rsidR="00E15502" w:rsidRPr="00894B12" w:rsidRDefault="00E15502" w:rsidP="00E15502">
            <w:pPr>
              <w:pStyle w:val="TAC"/>
            </w:pPr>
            <w:r w:rsidRPr="00894B12">
              <w:rPr>
                <w:lang w:eastAsia="ko-KR"/>
              </w:rPr>
              <w:t>Yes</w:t>
            </w:r>
          </w:p>
        </w:tc>
        <w:tc>
          <w:tcPr>
            <w:tcW w:w="599" w:type="dxa"/>
            <w:gridSpan w:val="2"/>
            <w:vAlign w:val="center"/>
            <w:tcPrChange w:id="11368" w:author="ZTE-Ma Zhifeng" w:date="2023-10-31T00:38:00Z">
              <w:tcPr>
                <w:tcW w:w="599" w:type="dxa"/>
                <w:gridSpan w:val="2"/>
                <w:vAlign w:val="center"/>
              </w:tcPr>
            </w:tcPrChange>
          </w:tcPr>
          <w:p w14:paraId="20966149"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369" w:author="ZTE-Ma Zhifeng" w:date="2023-10-31T00:38:00Z">
              <w:tcPr>
                <w:tcW w:w="1187" w:type="dxa"/>
                <w:gridSpan w:val="3"/>
                <w:vMerge/>
                <w:vAlign w:val="center"/>
              </w:tcPr>
            </w:tcPrChange>
          </w:tcPr>
          <w:p w14:paraId="441F009D" w14:textId="77777777" w:rsidR="00E15502" w:rsidRPr="00894B12" w:rsidRDefault="00E15502" w:rsidP="00E15502">
            <w:pPr>
              <w:pStyle w:val="TAC"/>
            </w:pPr>
          </w:p>
        </w:tc>
        <w:tc>
          <w:tcPr>
            <w:tcW w:w="1289" w:type="dxa"/>
            <w:gridSpan w:val="2"/>
            <w:vMerge/>
            <w:vAlign w:val="center"/>
            <w:tcPrChange w:id="11370" w:author="ZTE-Ma Zhifeng" w:date="2023-10-31T00:38:00Z">
              <w:tcPr>
                <w:tcW w:w="1289" w:type="dxa"/>
                <w:gridSpan w:val="3"/>
                <w:vMerge/>
                <w:vAlign w:val="center"/>
              </w:tcPr>
            </w:tcPrChange>
          </w:tcPr>
          <w:p w14:paraId="746771BB" w14:textId="77777777" w:rsidR="00E15502" w:rsidRPr="00894B12" w:rsidRDefault="00E15502" w:rsidP="00E15502">
            <w:pPr>
              <w:pStyle w:val="TAC"/>
            </w:pPr>
          </w:p>
        </w:tc>
      </w:tr>
      <w:tr w:rsidR="00E15502" w:rsidRPr="00894B12" w14:paraId="0EA6C13E" w14:textId="77777777" w:rsidTr="00E15502">
        <w:trPr>
          <w:gridAfter w:val="1"/>
          <w:wAfter w:w="29" w:type="dxa"/>
          <w:trHeight w:val="223"/>
          <w:jc w:val="center"/>
          <w:trPrChange w:id="11371" w:author="ZTE-Ma Zhifeng" w:date="2023-10-31T00:38:00Z">
            <w:trPr>
              <w:gridAfter w:val="1"/>
              <w:wAfter w:w="97" w:type="dxa"/>
              <w:trHeight w:val="223"/>
              <w:jc w:val="center"/>
            </w:trPr>
          </w:trPrChange>
        </w:trPr>
        <w:tc>
          <w:tcPr>
            <w:tcW w:w="1392" w:type="dxa"/>
            <w:gridSpan w:val="3"/>
            <w:vMerge/>
            <w:vAlign w:val="center"/>
            <w:tcPrChange w:id="11372" w:author="ZTE-Ma Zhifeng" w:date="2023-10-31T00:38:00Z">
              <w:tcPr>
                <w:tcW w:w="1396" w:type="dxa"/>
                <w:gridSpan w:val="7"/>
                <w:vMerge/>
                <w:vAlign w:val="center"/>
              </w:tcPr>
            </w:tcPrChange>
          </w:tcPr>
          <w:p w14:paraId="20880E3A" w14:textId="77777777" w:rsidR="00E15502" w:rsidRPr="00894B12" w:rsidRDefault="00E15502" w:rsidP="00E15502">
            <w:pPr>
              <w:pStyle w:val="TAC"/>
            </w:pPr>
          </w:p>
        </w:tc>
        <w:tc>
          <w:tcPr>
            <w:tcW w:w="1487" w:type="dxa"/>
            <w:gridSpan w:val="2"/>
            <w:vMerge/>
            <w:vAlign w:val="center"/>
            <w:tcPrChange w:id="11373" w:author="ZTE-Ma Zhifeng" w:date="2023-10-31T00:38:00Z">
              <w:tcPr>
                <w:tcW w:w="1487" w:type="dxa"/>
                <w:gridSpan w:val="5"/>
                <w:vMerge/>
                <w:vAlign w:val="center"/>
              </w:tcPr>
            </w:tcPrChange>
          </w:tcPr>
          <w:p w14:paraId="1E967D78" w14:textId="77777777" w:rsidR="00E15502" w:rsidRPr="00894B12" w:rsidRDefault="00E15502" w:rsidP="00E15502">
            <w:pPr>
              <w:pStyle w:val="TAC"/>
              <w:rPr>
                <w:lang w:eastAsia="zh-CN"/>
              </w:rPr>
            </w:pPr>
          </w:p>
        </w:tc>
        <w:tc>
          <w:tcPr>
            <w:tcW w:w="818" w:type="dxa"/>
            <w:gridSpan w:val="2"/>
            <w:shd w:val="clear" w:color="auto" w:fill="auto"/>
            <w:tcPrChange w:id="11374" w:author="ZTE-Ma Zhifeng" w:date="2023-10-31T00:38:00Z">
              <w:tcPr>
                <w:tcW w:w="818" w:type="dxa"/>
                <w:gridSpan w:val="6"/>
                <w:shd w:val="clear" w:color="auto" w:fill="auto"/>
              </w:tcPr>
            </w:tcPrChange>
          </w:tcPr>
          <w:p w14:paraId="0E58397E" w14:textId="77777777" w:rsidR="00E15502" w:rsidRPr="00894B12" w:rsidRDefault="00E15502" w:rsidP="00E15502">
            <w:pPr>
              <w:pStyle w:val="TAC"/>
              <w:rPr>
                <w:lang w:eastAsia="zh-CN"/>
              </w:rPr>
            </w:pPr>
            <w:r w:rsidRPr="00894B12">
              <w:t>40</w:t>
            </w:r>
          </w:p>
        </w:tc>
        <w:tc>
          <w:tcPr>
            <w:tcW w:w="596" w:type="dxa"/>
            <w:gridSpan w:val="4"/>
            <w:shd w:val="clear" w:color="auto" w:fill="auto"/>
            <w:tcPrChange w:id="11375" w:author="ZTE-Ma Zhifeng" w:date="2023-10-31T00:38:00Z">
              <w:tcPr>
                <w:tcW w:w="594" w:type="dxa"/>
                <w:gridSpan w:val="6"/>
                <w:shd w:val="clear" w:color="auto" w:fill="auto"/>
              </w:tcPr>
            </w:tcPrChange>
          </w:tcPr>
          <w:p w14:paraId="69A24288" w14:textId="77777777" w:rsidR="00E15502" w:rsidRPr="00894B12" w:rsidRDefault="00E15502" w:rsidP="00E15502">
            <w:pPr>
              <w:pStyle w:val="TAC"/>
            </w:pPr>
          </w:p>
        </w:tc>
        <w:tc>
          <w:tcPr>
            <w:tcW w:w="594" w:type="dxa"/>
            <w:gridSpan w:val="4"/>
            <w:tcPrChange w:id="11376" w:author="ZTE-Ma Zhifeng" w:date="2023-10-31T00:38:00Z">
              <w:tcPr>
                <w:tcW w:w="594" w:type="dxa"/>
                <w:gridSpan w:val="5"/>
              </w:tcPr>
            </w:tcPrChange>
          </w:tcPr>
          <w:p w14:paraId="10DF383F" w14:textId="77777777" w:rsidR="00E15502" w:rsidRPr="00894B12" w:rsidRDefault="00E15502" w:rsidP="00E15502">
            <w:pPr>
              <w:pStyle w:val="TAC"/>
            </w:pPr>
          </w:p>
        </w:tc>
        <w:tc>
          <w:tcPr>
            <w:tcW w:w="596" w:type="dxa"/>
            <w:gridSpan w:val="3"/>
            <w:vAlign w:val="center"/>
            <w:tcPrChange w:id="11377" w:author="ZTE-Ma Zhifeng" w:date="2023-10-31T00:38:00Z">
              <w:tcPr>
                <w:tcW w:w="594" w:type="dxa"/>
                <w:gridSpan w:val="3"/>
                <w:vAlign w:val="center"/>
              </w:tcPr>
            </w:tcPrChange>
          </w:tcPr>
          <w:p w14:paraId="5E7D7E62" w14:textId="77777777" w:rsidR="00E15502" w:rsidRPr="00894B12" w:rsidRDefault="00E15502" w:rsidP="00E15502">
            <w:pPr>
              <w:pStyle w:val="TAC"/>
            </w:pPr>
            <w:r w:rsidRPr="00894B12">
              <w:rPr>
                <w:lang w:eastAsia="zh-CN"/>
              </w:rPr>
              <w:t>Yes</w:t>
            </w:r>
          </w:p>
        </w:tc>
        <w:tc>
          <w:tcPr>
            <w:tcW w:w="587" w:type="dxa"/>
            <w:vAlign w:val="center"/>
            <w:tcPrChange w:id="11378" w:author="ZTE-Ma Zhifeng" w:date="2023-10-31T00:38:00Z">
              <w:tcPr>
                <w:tcW w:w="594" w:type="dxa"/>
                <w:gridSpan w:val="2"/>
                <w:vAlign w:val="center"/>
              </w:tcPr>
            </w:tcPrChange>
          </w:tcPr>
          <w:p w14:paraId="0F6669F8" w14:textId="77777777" w:rsidR="00E15502" w:rsidRPr="00894B12" w:rsidRDefault="00E15502" w:rsidP="00E15502">
            <w:pPr>
              <w:pStyle w:val="TAC"/>
            </w:pPr>
            <w:r w:rsidRPr="00894B12">
              <w:rPr>
                <w:lang w:eastAsia="zh-CN"/>
              </w:rPr>
              <w:t>Yes</w:t>
            </w:r>
          </w:p>
        </w:tc>
        <w:tc>
          <w:tcPr>
            <w:tcW w:w="606" w:type="dxa"/>
            <w:vAlign w:val="center"/>
            <w:tcPrChange w:id="11379" w:author="ZTE-Ma Zhifeng" w:date="2023-10-31T00:38:00Z">
              <w:tcPr>
                <w:tcW w:w="599" w:type="dxa"/>
                <w:vAlign w:val="center"/>
              </w:tcPr>
            </w:tcPrChange>
          </w:tcPr>
          <w:p w14:paraId="66FC05F0" w14:textId="77777777" w:rsidR="00E15502" w:rsidRPr="00894B12" w:rsidRDefault="00E15502" w:rsidP="00E15502">
            <w:pPr>
              <w:pStyle w:val="TAC"/>
            </w:pPr>
            <w:r w:rsidRPr="00894B12">
              <w:rPr>
                <w:lang w:eastAsia="ko-KR"/>
              </w:rPr>
              <w:t>Yes</w:t>
            </w:r>
          </w:p>
        </w:tc>
        <w:tc>
          <w:tcPr>
            <w:tcW w:w="599" w:type="dxa"/>
            <w:gridSpan w:val="2"/>
            <w:vAlign w:val="center"/>
            <w:tcPrChange w:id="11380" w:author="ZTE-Ma Zhifeng" w:date="2023-10-31T00:38:00Z">
              <w:tcPr>
                <w:tcW w:w="599" w:type="dxa"/>
                <w:gridSpan w:val="2"/>
                <w:vAlign w:val="center"/>
              </w:tcPr>
            </w:tcPrChange>
          </w:tcPr>
          <w:p w14:paraId="6D7CC6E4"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381" w:author="ZTE-Ma Zhifeng" w:date="2023-10-31T00:38:00Z">
              <w:tcPr>
                <w:tcW w:w="1187" w:type="dxa"/>
                <w:gridSpan w:val="3"/>
                <w:vMerge/>
                <w:vAlign w:val="center"/>
              </w:tcPr>
            </w:tcPrChange>
          </w:tcPr>
          <w:p w14:paraId="66E6F896" w14:textId="77777777" w:rsidR="00E15502" w:rsidRPr="00894B12" w:rsidRDefault="00E15502" w:rsidP="00E15502">
            <w:pPr>
              <w:pStyle w:val="TAC"/>
            </w:pPr>
          </w:p>
        </w:tc>
        <w:tc>
          <w:tcPr>
            <w:tcW w:w="1289" w:type="dxa"/>
            <w:gridSpan w:val="2"/>
            <w:vMerge/>
            <w:vAlign w:val="center"/>
            <w:tcPrChange w:id="11382" w:author="ZTE-Ma Zhifeng" w:date="2023-10-31T00:38:00Z">
              <w:tcPr>
                <w:tcW w:w="1289" w:type="dxa"/>
                <w:gridSpan w:val="3"/>
                <w:vMerge/>
                <w:vAlign w:val="center"/>
              </w:tcPr>
            </w:tcPrChange>
          </w:tcPr>
          <w:p w14:paraId="45DB71BA" w14:textId="77777777" w:rsidR="00E15502" w:rsidRPr="00894B12" w:rsidRDefault="00E15502" w:rsidP="00E15502">
            <w:pPr>
              <w:pStyle w:val="TAC"/>
            </w:pPr>
          </w:p>
        </w:tc>
      </w:tr>
      <w:tr w:rsidR="00E15502" w:rsidRPr="00894B12" w14:paraId="26089F2F" w14:textId="77777777" w:rsidTr="00E15502">
        <w:trPr>
          <w:gridAfter w:val="1"/>
          <w:wAfter w:w="29" w:type="dxa"/>
          <w:trHeight w:val="223"/>
          <w:jc w:val="center"/>
          <w:trPrChange w:id="11383" w:author="ZTE-Ma Zhifeng" w:date="2023-10-31T00:38:00Z">
            <w:trPr>
              <w:gridAfter w:val="1"/>
              <w:wAfter w:w="97" w:type="dxa"/>
              <w:trHeight w:val="223"/>
              <w:jc w:val="center"/>
            </w:trPr>
          </w:trPrChange>
        </w:trPr>
        <w:tc>
          <w:tcPr>
            <w:tcW w:w="1392" w:type="dxa"/>
            <w:gridSpan w:val="3"/>
            <w:vMerge w:val="restart"/>
            <w:vAlign w:val="center"/>
            <w:tcPrChange w:id="11384" w:author="ZTE-Ma Zhifeng" w:date="2023-10-31T00:38:00Z">
              <w:tcPr>
                <w:tcW w:w="1396" w:type="dxa"/>
                <w:gridSpan w:val="7"/>
                <w:vMerge w:val="restart"/>
                <w:vAlign w:val="center"/>
              </w:tcPr>
            </w:tcPrChange>
          </w:tcPr>
          <w:p w14:paraId="2E5024BE" w14:textId="77777777" w:rsidR="00E15502" w:rsidRPr="00894B12" w:rsidRDefault="00E15502" w:rsidP="00E15502">
            <w:pPr>
              <w:pStyle w:val="TAC"/>
            </w:pPr>
            <w:r w:rsidRPr="00894B12">
              <w:rPr>
                <w:rFonts w:eastAsia="Malgun Gothic"/>
                <w:lang w:eastAsia="ko-KR"/>
              </w:rPr>
              <w:t>CA_</w:t>
            </w:r>
            <w:r w:rsidRPr="00894B12">
              <w:t>3</w:t>
            </w:r>
            <w:r w:rsidRPr="00894B12">
              <w:rPr>
                <w:rFonts w:eastAsia="Malgun Gothic"/>
                <w:lang w:eastAsia="ko-KR"/>
              </w:rPr>
              <w:t>A-</w:t>
            </w:r>
            <w:r w:rsidRPr="00894B12">
              <w:rPr>
                <w:lang w:eastAsia="zh-CN"/>
              </w:rPr>
              <w:t>28</w:t>
            </w:r>
            <w:r w:rsidRPr="00894B12">
              <w:rPr>
                <w:rFonts w:eastAsia="Malgun Gothic"/>
                <w:lang w:eastAsia="ko-KR"/>
              </w:rPr>
              <w:t>A-4</w:t>
            </w:r>
            <w:r w:rsidRPr="00894B12">
              <w:rPr>
                <w:lang w:eastAsia="zh-CN"/>
              </w:rPr>
              <w:t>0</w:t>
            </w:r>
            <w:r w:rsidRPr="00894B12">
              <w:rPr>
                <w:rFonts w:eastAsia="Malgun Gothic"/>
                <w:lang w:eastAsia="ko-KR"/>
              </w:rPr>
              <w:t>C</w:t>
            </w:r>
          </w:p>
        </w:tc>
        <w:tc>
          <w:tcPr>
            <w:tcW w:w="1487" w:type="dxa"/>
            <w:gridSpan w:val="2"/>
            <w:vMerge w:val="restart"/>
            <w:vAlign w:val="center"/>
            <w:tcPrChange w:id="11385" w:author="ZTE-Ma Zhifeng" w:date="2023-10-31T00:38:00Z">
              <w:tcPr>
                <w:tcW w:w="1487" w:type="dxa"/>
                <w:gridSpan w:val="5"/>
                <w:vMerge w:val="restart"/>
                <w:vAlign w:val="center"/>
              </w:tcPr>
            </w:tcPrChange>
          </w:tcPr>
          <w:p w14:paraId="539E4FDC" w14:textId="77777777" w:rsidR="00E15502" w:rsidRPr="00894B12" w:rsidRDefault="00E15502" w:rsidP="00E15502">
            <w:pPr>
              <w:pStyle w:val="TAC"/>
              <w:rPr>
                <w:lang w:eastAsia="zh-CN"/>
              </w:rPr>
            </w:pPr>
            <w:r w:rsidRPr="00894B12">
              <w:rPr>
                <w:lang w:eastAsia="zh-CN"/>
              </w:rPr>
              <w:t>CA_3A-28A</w:t>
            </w:r>
            <w:r w:rsidRPr="00894B12">
              <w:rPr>
                <w:vertAlign w:val="superscript"/>
                <w:lang w:eastAsia="zh-CN"/>
              </w:rPr>
              <w:t>6</w:t>
            </w:r>
          </w:p>
        </w:tc>
        <w:tc>
          <w:tcPr>
            <w:tcW w:w="818" w:type="dxa"/>
            <w:gridSpan w:val="2"/>
            <w:shd w:val="clear" w:color="auto" w:fill="auto"/>
            <w:vAlign w:val="center"/>
            <w:tcPrChange w:id="11386" w:author="ZTE-Ma Zhifeng" w:date="2023-10-31T00:38:00Z">
              <w:tcPr>
                <w:tcW w:w="818" w:type="dxa"/>
                <w:gridSpan w:val="6"/>
                <w:shd w:val="clear" w:color="auto" w:fill="auto"/>
                <w:vAlign w:val="center"/>
              </w:tcPr>
            </w:tcPrChange>
          </w:tcPr>
          <w:p w14:paraId="7B6A85A8" w14:textId="77777777" w:rsidR="00E15502" w:rsidRPr="00894B12" w:rsidRDefault="00E15502" w:rsidP="00E15502">
            <w:pPr>
              <w:pStyle w:val="TAC"/>
            </w:pPr>
            <w:r w:rsidRPr="00894B12">
              <w:t>3</w:t>
            </w:r>
          </w:p>
        </w:tc>
        <w:tc>
          <w:tcPr>
            <w:tcW w:w="596" w:type="dxa"/>
            <w:gridSpan w:val="4"/>
            <w:shd w:val="clear" w:color="auto" w:fill="auto"/>
            <w:vAlign w:val="center"/>
            <w:tcPrChange w:id="11387" w:author="ZTE-Ma Zhifeng" w:date="2023-10-31T00:38:00Z">
              <w:tcPr>
                <w:tcW w:w="594" w:type="dxa"/>
                <w:gridSpan w:val="6"/>
                <w:shd w:val="clear" w:color="auto" w:fill="auto"/>
                <w:vAlign w:val="center"/>
              </w:tcPr>
            </w:tcPrChange>
          </w:tcPr>
          <w:p w14:paraId="40967CF6" w14:textId="77777777" w:rsidR="00E15502" w:rsidRPr="00894B12" w:rsidRDefault="00E15502" w:rsidP="00E15502">
            <w:pPr>
              <w:pStyle w:val="TAC"/>
            </w:pPr>
          </w:p>
        </w:tc>
        <w:tc>
          <w:tcPr>
            <w:tcW w:w="594" w:type="dxa"/>
            <w:gridSpan w:val="4"/>
            <w:vAlign w:val="center"/>
            <w:tcPrChange w:id="11388" w:author="ZTE-Ma Zhifeng" w:date="2023-10-31T00:38:00Z">
              <w:tcPr>
                <w:tcW w:w="594" w:type="dxa"/>
                <w:gridSpan w:val="5"/>
                <w:vAlign w:val="center"/>
              </w:tcPr>
            </w:tcPrChange>
          </w:tcPr>
          <w:p w14:paraId="6844B7D1" w14:textId="77777777" w:rsidR="00E15502" w:rsidRPr="00894B12" w:rsidRDefault="00E15502" w:rsidP="00E15502">
            <w:pPr>
              <w:pStyle w:val="TAC"/>
            </w:pPr>
          </w:p>
        </w:tc>
        <w:tc>
          <w:tcPr>
            <w:tcW w:w="596" w:type="dxa"/>
            <w:gridSpan w:val="3"/>
            <w:vAlign w:val="center"/>
            <w:tcPrChange w:id="11389" w:author="ZTE-Ma Zhifeng" w:date="2023-10-31T00:38:00Z">
              <w:tcPr>
                <w:tcW w:w="594" w:type="dxa"/>
                <w:gridSpan w:val="3"/>
                <w:vAlign w:val="center"/>
              </w:tcPr>
            </w:tcPrChange>
          </w:tcPr>
          <w:p w14:paraId="2F4CAD96" w14:textId="77777777" w:rsidR="00E15502" w:rsidRPr="00894B12" w:rsidRDefault="00E15502" w:rsidP="00E15502">
            <w:pPr>
              <w:pStyle w:val="TAC"/>
            </w:pPr>
            <w:r w:rsidRPr="00894B12">
              <w:t>Yes</w:t>
            </w:r>
          </w:p>
        </w:tc>
        <w:tc>
          <w:tcPr>
            <w:tcW w:w="587" w:type="dxa"/>
            <w:vAlign w:val="center"/>
            <w:tcPrChange w:id="11390" w:author="ZTE-Ma Zhifeng" w:date="2023-10-31T00:38:00Z">
              <w:tcPr>
                <w:tcW w:w="594" w:type="dxa"/>
                <w:gridSpan w:val="2"/>
                <w:vAlign w:val="center"/>
              </w:tcPr>
            </w:tcPrChange>
          </w:tcPr>
          <w:p w14:paraId="2BAC131C" w14:textId="77777777" w:rsidR="00E15502" w:rsidRPr="00894B12" w:rsidRDefault="00E15502" w:rsidP="00E15502">
            <w:pPr>
              <w:pStyle w:val="TAC"/>
            </w:pPr>
            <w:r w:rsidRPr="00894B12">
              <w:t>Yes</w:t>
            </w:r>
          </w:p>
        </w:tc>
        <w:tc>
          <w:tcPr>
            <w:tcW w:w="606" w:type="dxa"/>
            <w:vAlign w:val="center"/>
            <w:tcPrChange w:id="11391" w:author="ZTE-Ma Zhifeng" w:date="2023-10-31T00:38:00Z">
              <w:tcPr>
                <w:tcW w:w="599" w:type="dxa"/>
                <w:vAlign w:val="center"/>
              </w:tcPr>
            </w:tcPrChange>
          </w:tcPr>
          <w:p w14:paraId="0365D4D2" w14:textId="77777777" w:rsidR="00E15502" w:rsidRPr="00894B12" w:rsidRDefault="00E15502" w:rsidP="00E15502">
            <w:pPr>
              <w:pStyle w:val="TAC"/>
            </w:pPr>
            <w:r w:rsidRPr="00894B12">
              <w:t>Yes</w:t>
            </w:r>
          </w:p>
        </w:tc>
        <w:tc>
          <w:tcPr>
            <w:tcW w:w="599" w:type="dxa"/>
            <w:gridSpan w:val="2"/>
            <w:vAlign w:val="center"/>
            <w:tcPrChange w:id="11392" w:author="ZTE-Ma Zhifeng" w:date="2023-10-31T00:38:00Z">
              <w:tcPr>
                <w:tcW w:w="599" w:type="dxa"/>
                <w:gridSpan w:val="2"/>
                <w:vAlign w:val="center"/>
              </w:tcPr>
            </w:tcPrChange>
          </w:tcPr>
          <w:p w14:paraId="74A21FE1" w14:textId="77777777" w:rsidR="00E15502" w:rsidRPr="00894B12" w:rsidRDefault="00E15502" w:rsidP="00E15502">
            <w:pPr>
              <w:pStyle w:val="TAC"/>
            </w:pPr>
            <w:r w:rsidRPr="00894B12">
              <w:t>Yes</w:t>
            </w:r>
          </w:p>
        </w:tc>
        <w:tc>
          <w:tcPr>
            <w:tcW w:w="1187" w:type="dxa"/>
            <w:gridSpan w:val="2"/>
            <w:vMerge w:val="restart"/>
            <w:vAlign w:val="center"/>
            <w:tcPrChange w:id="11393" w:author="ZTE-Ma Zhifeng" w:date="2023-10-31T00:38:00Z">
              <w:tcPr>
                <w:tcW w:w="1187" w:type="dxa"/>
                <w:gridSpan w:val="3"/>
                <w:vMerge w:val="restart"/>
                <w:vAlign w:val="center"/>
              </w:tcPr>
            </w:tcPrChange>
          </w:tcPr>
          <w:p w14:paraId="0AADDF4C" w14:textId="77777777" w:rsidR="00E15502" w:rsidRPr="00894B12" w:rsidRDefault="00E15502" w:rsidP="00E15502">
            <w:pPr>
              <w:pStyle w:val="TAC"/>
              <w:rPr>
                <w:lang w:eastAsia="zh-CN"/>
              </w:rPr>
            </w:pPr>
            <w:r w:rsidRPr="00894B12">
              <w:rPr>
                <w:lang w:eastAsia="zh-CN"/>
              </w:rPr>
              <w:t>80</w:t>
            </w:r>
          </w:p>
        </w:tc>
        <w:tc>
          <w:tcPr>
            <w:tcW w:w="1289" w:type="dxa"/>
            <w:gridSpan w:val="2"/>
            <w:vMerge w:val="restart"/>
            <w:vAlign w:val="center"/>
            <w:tcPrChange w:id="11394" w:author="ZTE-Ma Zhifeng" w:date="2023-10-31T00:38:00Z">
              <w:tcPr>
                <w:tcW w:w="1289" w:type="dxa"/>
                <w:gridSpan w:val="3"/>
                <w:vMerge w:val="restart"/>
                <w:vAlign w:val="center"/>
              </w:tcPr>
            </w:tcPrChange>
          </w:tcPr>
          <w:p w14:paraId="4B5C1118" w14:textId="77777777" w:rsidR="00E15502" w:rsidRPr="00894B12" w:rsidRDefault="00E15502" w:rsidP="00E15502">
            <w:pPr>
              <w:pStyle w:val="TAC"/>
            </w:pPr>
            <w:r w:rsidRPr="00894B12">
              <w:t>0</w:t>
            </w:r>
          </w:p>
        </w:tc>
      </w:tr>
      <w:tr w:rsidR="00E15502" w:rsidRPr="00894B12" w14:paraId="6EE6683C" w14:textId="77777777" w:rsidTr="00E15502">
        <w:trPr>
          <w:gridAfter w:val="1"/>
          <w:wAfter w:w="29" w:type="dxa"/>
          <w:trHeight w:val="223"/>
          <w:jc w:val="center"/>
          <w:trPrChange w:id="11395" w:author="ZTE-Ma Zhifeng" w:date="2023-10-31T00:38:00Z">
            <w:trPr>
              <w:gridAfter w:val="1"/>
              <w:wAfter w:w="97" w:type="dxa"/>
              <w:trHeight w:val="223"/>
              <w:jc w:val="center"/>
            </w:trPr>
          </w:trPrChange>
        </w:trPr>
        <w:tc>
          <w:tcPr>
            <w:tcW w:w="1392" w:type="dxa"/>
            <w:gridSpan w:val="3"/>
            <w:vMerge/>
            <w:vAlign w:val="center"/>
            <w:tcPrChange w:id="11396" w:author="ZTE-Ma Zhifeng" w:date="2023-10-31T00:38:00Z">
              <w:tcPr>
                <w:tcW w:w="1396" w:type="dxa"/>
                <w:gridSpan w:val="7"/>
                <w:vMerge/>
                <w:vAlign w:val="center"/>
              </w:tcPr>
            </w:tcPrChange>
          </w:tcPr>
          <w:p w14:paraId="33CFA345" w14:textId="77777777" w:rsidR="00E15502" w:rsidRPr="00894B12" w:rsidRDefault="00E15502" w:rsidP="00E15502">
            <w:pPr>
              <w:pStyle w:val="TAC"/>
            </w:pPr>
          </w:p>
        </w:tc>
        <w:tc>
          <w:tcPr>
            <w:tcW w:w="1487" w:type="dxa"/>
            <w:gridSpan w:val="2"/>
            <w:vMerge/>
            <w:vAlign w:val="center"/>
            <w:tcPrChange w:id="11397" w:author="ZTE-Ma Zhifeng" w:date="2023-10-31T00:38:00Z">
              <w:tcPr>
                <w:tcW w:w="1487" w:type="dxa"/>
                <w:gridSpan w:val="5"/>
                <w:vMerge/>
                <w:vAlign w:val="center"/>
              </w:tcPr>
            </w:tcPrChange>
          </w:tcPr>
          <w:p w14:paraId="3FB755B3" w14:textId="77777777" w:rsidR="00E15502" w:rsidRPr="00894B12" w:rsidRDefault="00E15502" w:rsidP="00E15502">
            <w:pPr>
              <w:pStyle w:val="TAC"/>
              <w:rPr>
                <w:lang w:eastAsia="zh-CN"/>
              </w:rPr>
            </w:pPr>
          </w:p>
        </w:tc>
        <w:tc>
          <w:tcPr>
            <w:tcW w:w="818" w:type="dxa"/>
            <w:gridSpan w:val="2"/>
            <w:shd w:val="clear" w:color="auto" w:fill="auto"/>
            <w:vAlign w:val="center"/>
            <w:tcPrChange w:id="11398" w:author="ZTE-Ma Zhifeng" w:date="2023-10-31T00:38:00Z">
              <w:tcPr>
                <w:tcW w:w="818" w:type="dxa"/>
                <w:gridSpan w:val="6"/>
                <w:shd w:val="clear" w:color="auto" w:fill="auto"/>
                <w:vAlign w:val="center"/>
              </w:tcPr>
            </w:tcPrChange>
          </w:tcPr>
          <w:p w14:paraId="775F8060"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vAlign w:val="center"/>
            <w:tcPrChange w:id="11399" w:author="ZTE-Ma Zhifeng" w:date="2023-10-31T00:38:00Z">
              <w:tcPr>
                <w:tcW w:w="594" w:type="dxa"/>
                <w:gridSpan w:val="6"/>
                <w:shd w:val="clear" w:color="auto" w:fill="auto"/>
                <w:vAlign w:val="center"/>
              </w:tcPr>
            </w:tcPrChange>
          </w:tcPr>
          <w:p w14:paraId="25CCE69A" w14:textId="77777777" w:rsidR="00E15502" w:rsidRPr="00894B12" w:rsidRDefault="00E15502" w:rsidP="00E15502">
            <w:pPr>
              <w:pStyle w:val="TAC"/>
            </w:pPr>
          </w:p>
        </w:tc>
        <w:tc>
          <w:tcPr>
            <w:tcW w:w="594" w:type="dxa"/>
            <w:gridSpan w:val="4"/>
            <w:vAlign w:val="center"/>
            <w:tcPrChange w:id="11400" w:author="ZTE-Ma Zhifeng" w:date="2023-10-31T00:38:00Z">
              <w:tcPr>
                <w:tcW w:w="594" w:type="dxa"/>
                <w:gridSpan w:val="5"/>
                <w:vAlign w:val="center"/>
              </w:tcPr>
            </w:tcPrChange>
          </w:tcPr>
          <w:p w14:paraId="40B76202" w14:textId="77777777" w:rsidR="00E15502" w:rsidRPr="00894B12" w:rsidRDefault="00E15502" w:rsidP="00E15502">
            <w:pPr>
              <w:pStyle w:val="TAC"/>
            </w:pPr>
          </w:p>
        </w:tc>
        <w:tc>
          <w:tcPr>
            <w:tcW w:w="596" w:type="dxa"/>
            <w:gridSpan w:val="3"/>
            <w:vAlign w:val="center"/>
            <w:tcPrChange w:id="11401" w:author="ZTE-Ma Zhifeng" w:date="2023-10-31T00:38:00Z">
              <w:tcPr>
                <w:tcW w:w="594" w:type="dxa"/>
                <w:gridSpan w:val="3"/>
                <w:vAlign w:val="center"/>
              </w:tcPr>
            </w:tcPrChange>
          </w:tcPr>
          <w:p w14:paraId="5637CC2E" w14:textId="77777777" w:rsidR="00E15502" w:rsidRPr="00894B12" w:rsidRDefault="00E15502" w:rsidP="00E15502">
            <w:pPr>
              <w:pStyle w:val="TAC"/>
            </w:pPr>
            <w:r w:rsidRPr="00894B12">
              <w:t>Yes</w:t>
            </w:r>
          </w:p>
        </w:tc>
        <w:tc>
          <w:tcPr>
            <w:tcW w:w="587" w:type="dxa"/>
            <w:vAlign w:val="center"/>
            <w:tcPrChange w:id="11402" w:author="ZTE-Ma Zhifeng" w:date="2023-10-31T00:38:00Z">
              <w:tcPr>
                <w:tcW w:w="594" w:type="dxa"/>
                <w:gridSpan w:val="2"/>
                <w:vAlign w:val="center"/>
              </w:tcPr>
            </w:tcPrChange>
          </w:tcPr>
          <w:p w14:paraId="35A0D84E" w14:textId="77777777" w:rsidR="00E15502" w:rsidRPr="00894B12" w:rsidRDefault="00E15502" w:rsidP="00E15502">
            <w:pPr>
              <w:pStyle w:val="TAC"/>
            </w:pPr>
            <w:r w:rsidRPr="00894B12">
              <w:t>Yes</w:t>
            </w:r>
          </w:p>
        </w:tc>
        <w:tc>
          <w:tcPr>
            <w:tcW w:w="606" w:type="dxa"/>
            <w:vAlign w:val="center"/>
            <w:tcPrChange w:id="11403" w:author="ZTE-Ma Zhifeng" w:date="2023-10-31T00:38:00Z">
              <w:tcPr>
                <w:tcW w:w="599" w:type="dxa"/>
                <w:vAlign w:val="center"/>
              </w:tcPr>
            </w:tcPrChange>
          </w:tcPr>
          <w:p w14:paraId="7696E8C5" w14:textId="77777777" w:rsidR="00E15502" w:rsidRPr="00894B12" w:rsidRDefault="00E15502" w:rsidP="00E15502">
            <w:pPr>
              <w:pStyle w:val="TAC"/>
            </w:pPr>
            <w:r w:rsidRPr="00894B12">
              <w:t>Yes</w:t>
            </w:r>
          </w:p>
        </w:tc>
        <w:tc>
          <w:tcPr>
            <w:tcW w:w="599" w:type="dxa"/>
            <w:gridSpan w:val="2"/>
            <w:vAlign w:val="center"/>
            <w:tcPrChange w:id="11404" w:author="ZTE-Ma Zhifeng" w:date="2023-10-31T00:38:00Z">
              <w:tcPr>
                <w:tcW w:w="599" w:type="dxa"/>
                <w:gridSpan w:val="2"/>
                <w:vAlign w:val="center"/>
              </w:tcPr>
            </w:tcPrChange>
          </w:tcPr>
          <w:p w14:paraId="166CD5DD"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1405" w:author="ZTE-Ma Zhifeng" w:date="2023-10-31T00:38:00Z">
              <w:tcPr>
                <w:tcW w:w="1187" w:type="dxa"/>
                <w:gridSpan w:val="3"/>
                <w:vMerge/>
                <w:vAlign w:val="center"/>
              </w:tcPr>
            </w:tcPrChange>
          </w:tcPr>
          <w:p w14:paraId="68554258" w14:textId="77777777" w:rsidR="00E15502" w:rsidRPr="00894B12" w:rsidRDefault="00E15502" w:rsidP="00E15502">
            <w:pPr>
              <w:pStyle w:val="TAC"/>
            </w:pPr>
          </w:p>
        </w:tc>
        <w:tc>
          <w:tcPr>
            <w:tcW w:w="1289" w:type="dxa"/>
            <w:gridSpan w:val="2"/>
            <w:vMerge/>
            <w:vAlign w:val="center"/>
            <w:tcPrChange w:id="11406" w:author="ZTE-Ma Zhifeng" w:date="2023-10-31T00:38:00Z">
              <w:tcPr>
                <w:tcW w:w="1289" w:type="dxa"/>
                <w:gridSpan w:val="3"/>
                <w:vMerge/>
                <w:vAlign w:val="center"/>
              </w:tcPr>
            </w:tcPrChange>
          </w:tcPr>
          <w:p w14:paraId="29DF199D" w14:textId="77777777" w:rsidR="00E15502" w:rsidRPr="00894B12" w:rsidRDefault="00E15502" w:rsidP="00E15502">
            <w:pPr>
              <w:pStyle w:val="TAC"/>
            </w:pPr>
          </w:p>
        </w:tc>
      </w:tr>
      <w:tr w:rsidR="00E15502" w:rsidRPr="00894B12" w14:paraId="0AABA92F" w14:textId="77777777" w:rsidTr="00E15502">
        <w:trPr>
          <w:gridAfter w:val="1"/>
          <w:wAfter w:w="29" w:type="dxa"/>
          <w:trHeight w:val="223"/>
          <w:jc w:val="center"/>
          <w:trPrChange w:id="11407" w:author="ZTE-Ma Zhifeng" w:date="2023-10-31T00:38:00Z">
            <w:trPr>
              <w:gridAfter w:val="1"/>
              <w:wAfter w:w="97" w:type="dxa"/>
              <w:trHeight w:val="223"/>
              <w:jc w:val="center"/>
            </w:trPr>
          </w:trPrChange>
        </w:trPr>
        <w:tc>
          <w:tcPr>
            <w:tcW w:w="1392" w:type="dxa"/>
            <w:gridSpan w:val="3"/>
            <w:vMerge/>
            <w:vAlign w:val="center"/>
            <w:tcPrChange w:id="11408" w:author="ZTE-Ma Zhifeng" w:date="2023-10-31T00:38:00Z">
              <w:tcPr>
                <w:tcW w:w="1396" w:type="dxa"/>
                <w:gridSpan w:val="7"/>
                <w:vMerge/>
                <w:vAlign w:val="center"/>
              </w:tcPr>
            </w:tcPrChange>
          </w:tcPr>
          <w:p w14:paraId="1839BB96" w14:textId="77777777" w:rsidR="00E15502" w:rsidRPr="00894B12" w:rsidRDefault="00E15502" w:rsidP="00E15502">
            <w:pPr>
              <w:pStyle w:val="TAC"/>
            </w:pPr>
          </w:p>
        </w:tc>
        <w:tc>
          <w:tcPr>
            <w:tcW w:w="1487" w:type="dxa"/>
            <w:gridSpan w:val="2"/>
            <w:vMerge/>
            <w:vAlign w:val="center"/>
            <w:tcPrChange w:id="11409" w:author="ZTE-Ma Zhifeng" w:date="2023-10-31T00:38:00Z">
              <w:tcPr>
                <w:tcW w:w="1487" w:type="dxa"/>
                <w:gridSpan w:val="5"/>
                <w:vMerge/>
                <w:vAlign w:val="center"/>
              </w:tcPr>
            </w:tcPrChange>
          </w:tcPr>
          <w:p w14:paraId="79DE31A5" w14:textId="77777777" w:rsidR="00E15502" w:rsidRPr="00894B12" w:rsidRDefault="00E15502" w:rsidP="00E15502">
            <w:pPr>
              <w:pStyle w:val="TAC"/>
              <w:rPr>
                <w:lang w:eastAsia="zh-CN"/>
              </w:rPr>
            </w:pPr>
          </w:p>
        </w:tc>
        <w:tc>
          <w:tcPr>
            <w:tcW w:w="818" w:type="dxa"/>
            <w:gridSpan w:val="2"/>
            <w:shd w:val="clear" w:color="auto" w:fill="auto"/>
            <w:vAlign w:val="center"/>
            <w:tcPrChange w:id="11410" w:author="ZTE-Ma Zhifeng" w:date="2023-10-31T00:38:00Z">
              <w:tcPr>
                <w:tcW w:w="818" w:type="dxa"/>
                <w:gridSpan w:val="6"/>
                <w:shd w:val="clear" w:color="auto" w:fill="auto"/>
                <w:vAlign w:val="center"/>
              </w:tcPr>
            </w:tcPrChange>
          </w:tcPr>
          <w:p w14:paraId="5C238412" w14:textId="77777777" w:rsidR="00E15502" w:rsidRPr="00894B12" w:rsidRDefault="00E15502" w:rsidP="00E15502">
            <w:pPr>
              <w:pStyle w:val="TAC"/>
              <w:rPr>
                <w:lang w:eastAsia="zh-CN"/>
              </w:rPr>
            </w:pPr>
            <w:r w:rsidRPr="00894B12">
              <w:rPr>
                <w:lang w:eastAsia="zh-CN"/>
              </w:rPr>
              <w:t>40</w:t>
            </w:r>
          </w:p>
        </w:tc>
        <w:tc>
          <w:tcPr>
            <w:tcW w:w="3578" w:type="dxa"/>
            <w:gridSpan w:val="15"/>
            <w:shd w:val="clear" w:color="auto" w:fill="auto"/>
            <w:vAlign w:val="center"/>
            <w:tcPrChange w:id="11411" w:author="ZTE-Ma Zhifeng" w:date="2023-10-31T00:38:00Z">
              <w:tcPr>
                <w:tcW w:w="3574" w:type="dxa"/>
                <w:gridSpan w:val="19"/>
                <w:shd w:val="clear" w:color="auto" w:fill="auto"/>
                <w:vAlign w:val="center"/>
              </w:tcPr>
            </w:tcPrChange>
          </w:tcPr>
          <w:p w14:paraId="598E8D90" w14:textId="77777777" w:rsidR="00E15502" w:rsidRPr="00894B12" w:rsidRDefault="00E15502" w:rsidP="00E15502">
            <w:pPr>
              <w:pStyle w:val="TAC"/>
            </w:pPr>
            <w:r w:rsidRPr="00894B12">
              <w:t>See CA_4</w:t>
            </w:r>
            <w:r w:rsidRPr="00894B12">
              <w:rPr>
                <w:lang w:eastAsia="zh-CN"/>
              </w:rPr>
              <w:t>0</w:t>
            </w:r>
            <w:r w:rsidRPr="00894B12">
              <w:t xml:space="preserve">C Bandwidth combination set </w:t>
            </w:r>
            <w:r w:rsidRPr="00894B12">
              <w:rPr>
                <w:lang w:eastAsia="zh-TW"/>
              </w:rPr>
              <w:t>1</w:t>
            </w:r>
            <w:r w:rsidRPr="00894B12">
              <w:rPr>
                <w:lang w:eastAsia="zh-CN"/>
              </w:rPr>
              <w:t xml:space="preserve"> </w:t>
            </w:r>
            <w:r w:rsidRPr="00894B12">
              <w:t>in Table 5.4.2A.1-1</w:t>
            </w:r>
          </w:p>
        </w:tc>
        <w:tc>
          <w:tcPr>
            <w:tcW w:w="1187" w:type="dxa"/>
            <w:gridSpan w:val="2"/>
            <w:vMerge/>
            <w:vAlign w:val="center"/>
            <w:tcPrChange w:id="11412" w:author="ZTE-Ma Zhifeng" w:date="2023-10-31T00:38:00Z">
              <w:tcPr>
                <w:tcW w:w="1187" w:type="dxa"/>
                <w:gridSpan w:val="3"/>
                <w:vMerge/>
                <w:vAlign w:val="center"/>
              </w:tcPr>
            </w:tcPrChange>
          </w:tcPr>
          <w:p w14:paraId="4CD9C426" w14:textId="77777777" w:rsidR="00E15502" w:rsidRPr="00894B12" w:rsidRDefault="00E15502" w:rsidP="00E15502">
            <w:pPr>
              <w:pStyle w:val="TAC"/>
            </w:pPr>
          </w:p>
        </w:tc>
        <w:tc>
          <w:tcPr>
            <w:tcW w:w="1289" w:type="dxa"/>
            <w:gridSpan w:val="2"/>
            <w:vMerge/>
            <w:vAlign w:val="center"/>
            <w:tcPrChange w:id="11413" w:author="ZTE-Ma Zhifeng" w:date="2023-10-31T00:38:00Z">
              <w:tcPr>
                <w:tcW w:w="1289" w:type="dxa"/>
                <w:gridSpan w:val="3"/>
                <w:vMerge/>
                <w:vAlign w:val="center"/>
              </w:tcPr>
            </w:tcPrChange>
          </w:tcPr>
          <w:p w14:paraId="5946C2CA" w14:textId="77777777" w:rsidR="00E15502" w:rsidRPr="00894B12" w:rsidRDefault="00E15502" w:rsidP="00E15502">
            <w:pPr>
              <w:pStyle w:val="TAC"/>
            </w:pPr>
          </w:p>
        </w:tc>
      </w:tr>
      <w:tr w:rsidR="00E15502" w:rsidRPr="00894B12" w14:paraId="60036193" w14:textId="77777777" w:rsidTr="00E15502">
        <w:trPr>
          <w:gridAfter w:val="1"/>
          <w:wAfter w:w="29" w:type="dxa"/>
          <w:trHeight w:val="223"/>
          <w:jc w:val="center"/>
          <w:trPrChange w:id="11414" w:author="ZTE-Ma Zhifeng" w:date="2023-10-31T00:38:00Z">
            <w:trPr>
              <w:gridAfter w:val="1"/>
              <w:wAfter w:w="97" w:type="dxa"/>
              <w:trHeight w:val="223"/>
              <w:jc w:val="center"/>
            </w:trPr>
          </w:trPrChange>
        </w:trPr>
        <w:tc>
          <w:tcPr>
            <w:tcW w:w="1392" w:type="dxa"/>
            <w:gridSpan w:val="3"/>
            <w:vMerge w:val="restart"/>
            <w:vAlign w:val="center"/>
            <w:tcPrChange w:id="11415" w:author="ZTE-Ma Zhifeng" w:date="2023-10-31T00:38:00Z">
              <w:tcPr>
                <w:tcW w:w="1396" w:type="dxa"/>
                <w:gridSpan w:val="7"/>
                <w:vMerge w:val="restart"/>
                <w:vAlign w:val="center"/>
              </w:tcPr>
            </w:tcPrChange>
          </w:tcPr>
          <w:p w14:paraId="768635D4" w14:textId="77777777" w:rsidR="00E15502" w:rsidRPr="00894B12" w:rsidRDefault="00E15502" w:rsidP="00E15502">
            <w:pPr>
              <w:pStyle w:val="TAC"/>
              <w:rPr>
                <w:rFonts w:cs="Arial"/>
              </w:rPr>
            </w:pPr>
            <w:r w:rsidRPr="00894B12">
              <w:rPr>
                <w:lang w:eastAsia="ko-KR"/>
              </w:rPr>
              <w:t>CA_</w:t>
            </w:r>
            <w:r w:rsidRPr="00894B12">
              <w:rPr>
                <w:lang w:eastAsia="zh-CN"/>
              </w:rPr>
              <w:t>3A-28A-40D</w:t>
            </w:r>
          </w:p>
        </w:tc>
        <w:tc>
          <w:tcPr>
            <w:tcW w:w="1487" w:type="dxa"/>
            <w:gridSpan w:val="2"/>
            <w:vMerge w:val="restart"/>
            <w:vAlign w:val="center"/>
            <w:tcPrChange w:id="11416" w:author="ZTE-Ma Zhifeng" w:date="2023-10-31T00:38:00Z">
              <w:tcPr>
                <w:tcW w:w="1487" w:type="dxa"/>
                <w:gridSpan w:val="5"/>
                <w:vMerge w:val="restart"/>
                <w:vAlign w:val="center"/>
              </w:tcPr>
            </w:tcPrChange>
          </w:tcPr>
          <w:p w14:paraId="15CC0A58"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1417" w:author="ZTE-Ma Zhifeng" w:date="2023-10-31T00:38:00Z">
              <w:tcPr>
                <w:tcW w:w="818" w:type="dxa"/>
                <w:gridSpan w:val="6"/>
                <w:shd w:val="clear" w:color="auto" w:fill="auto"/>
                <w:vAlign w:val="center"/>
              </w:tcPr>
            </w:tcPrChange>
          </w:tcPr>
          <w:p w14:paraId="4FB57D0D" w14:textId="77777777" w:rsidR="00E15502" w:rsidRPr="00894B12" w:rsidRDefault="00E15502" w:rsidP="00E15502">
            <w:pPr>
              <w:pStyle w:val="TAC"/>
            </w:pPr>
            <w:r w:rsidRPr="00894B12">
              <w:t>3</w:t>
            </w:r>
          </w:p>
        </w:tc>
        <w:tc>
          <w:tcPr>
            <w:tcW w:w="596" w:type="dxa"/>
            <w:gridSpan w:val="4"/>
            <w:shd w:val="clear" w:color="auto" w:fill="auto"/>
            <w:tcPrChange w:id="11418" w:author="ZTE-Ma Zhifeng" w:date="2023-10-31T00:38:00Z">
              <w:tcPr>
                <w:tcW w:w="594" w:type="dxa"/>
                <w:gridSpan w:val="6"/>
                <w:shd w:val="clear" w:color="auto" w:fill="auto"/>
              </w:tcPr>
            </w:tcPrChange>
          </w:tcPr>
          <w:p w14:paraId="008B4693" w14:textId="77777777" w:rsidR="00E15502" w:rsidRPr="00894B12" w:rsidRDefault="00E15502" w:rsidP="00E15502">
            <w:pPr>
              <w:pStyle w:val="TAC"/>
            </w:pPr>
          </w:p>
        </w:tc>
        <w:tc>
          <w:tcPr>
            <w:tcW w:w="594" w:type="dxa"/>
            <w:gridSpan w:val="4"/>
            <w:tcPrChange w:id="11419" w:author="ZTE-Ma Zhifeng" w:date="2023-10-31T00:38:00Z">
              <w:tcPr>
                <w:tcW w:w="594" w:type="dxa"/>
                <w:gridSpan w:val="5"/>
              </w:tcPr>
            </w:tcPrChange>
          </w:tcPr>
          <w:p w14:paraId="7A1F29A0" w14:textId="77777777" w:rsidR="00E15502" w:rsidRPr="00894B12" w:rsidRDefault="00E15502" w:rsidP="00E15502">
            <w:pPr>
              <w:pStyle w:val="TAC"/>
            </w:pPr>
          </w:p>
        </w:tc>
        <w:tc>
          <w:tcPr>
            <w:tcW w:w="596" w:type="dxa"/>
            <w:gridSpan w:val="3"/>
            <w:vAlign w:val="center"/>
            <w:tcPrChange w:id="11420" w:author="ZTE-Ma Zhifeng" w:date="2023-10-31T00:38:00Z">
              <w:tcPr>
                <w:tcW w:w="594" w:type="dxa"/>
                <w:gridSpan w:val="3"/>
                <w:vAlign w:val="center"/>
              </w:tcPr>
            </w:tcPrChange>
          </w:tcPr>
          <w:p w14:paraId="188CD01F" w14:textId="77777777" w:rsidR="00E15502" w:rsidRPr="00894B12" w:rsidRDefault="00E15502" w:rsidP="00E15502">
            <w:pPr>
              <w:pStyle w:val="TAC"/>
            </w:pPr>
            <w:r w:rsidRPr="00894B12">
              <w:t>Yes</w:t>
            </w:r>
          </w:p>
        </w:tc>
        <w:tc>
          <w:tcPr>
            <w:tcW w:w="587" w:type="dxa"/>
            <w:vAlign w:val="center"/>
            <w:tcPrChange w:id="11421" w:author="ZTE-Ma Zhifeng" w:date="2023-10-31T00:38:00Z">
              <w:tcPr>
                <w:tcW w:w="594" w:type="dxa"/>
                <w:gridSpan w:val="2"/>
                <w:vAlign w:val="center"/>
              </w:tcPr>
            </w:tcPrChange>
          </w:tcPr>
          <w:p w14:paraId="6D18F0FA" w14:textId="77777777" w:rsidR="00E15502" w:rsidRPr="00894B12" w:rsidRDefault="00E15502" w:rsidP="00E15502">
            <w:pPr>
              <w:pStyle w:val="TAC"/>
            </w:pPr>
            <w:r w:rsidRPr="00894B12">
              <w:t>Yes</w:t>
            </w:r>
          </w:p>
        </w:tc>
        <w:tc>
          <w:tcPr>
            <w:tcW w:w="606" w:type="dxa"/>
            <w:vAlign w:val="center"/>
            <w:tcPrChange w:id="11422" w:author="ZTE-Ma Zhifeng" w:date="2023-10-31T00:38:00Z">
              <w:tcPr>
                <w:tcW w:w="599" w:type="dxa"/>
                <w:vAlign w:val="center"/>
              </w:tcPr>
            </w:tcPrChange>
          </w:tcPr>
          <w:p w14:paraId="70E19E1A" w14:textId="77777777" w:rsidR="00E15502" w:rsidRPr="00894B12" w:rsidRDefault="00E15502" w:rsidP="00E15502">
            <w:pPr>
              <w:pStyle w:val="TAC"/>
            </w:pPr>
            <w:r w:rsidRPr="00894B12">
              <w:t>Yes</w:t>
            </w:r>
          </w:p>
        </w:tc>
        <w:tc>
          <w:tcPr>
            <w:tcW w:w="599" w:type="dxa"/>
            <w:gridSpan w:val="2"/>
            <w:vAlign w:val="center"/>
            <w:tcPrChange w:id="11423" w:author="ZTE-Ma Zhifeng" w:date="2023-10-31T00:38:00Z">
              <w:tcPr>
                <w:tcW w:w="599" w:type="dxa"/>
                <w:gridSpan w:val="2"/>
                <w:vAlign w:val="center"/>
              </w:tcPr>
            </w:tcPrChange>
          </w:tcPr>
          <w:p w14:paraId="1A7B523E" w14:textId="77777777" w:rsidR="00E15502" w:rsidRPr="00894B12" w:rsidRDefault="00E15502" w:rsidP="00E15502">
            <w:pPr>
              <w:pStyle w:val="TAC"/>
            </w:pPr>
            <w:r w:rsidRPr="00894B12">
              <w:t>Yes</w:t>
            </w:r>
          </w:p>
        </w:tc>
        <w:tc>
          <w:tcPr>
            <w:tcW w:w="1187" w:type="dxa"/>
            <w:gridSpan w:val="2"/>
            <w:vMerge w:val="restart"/>
            <w:vAlign w:val="center"/>
            <w:tcPrChange w:id="11424" w:author="ZTE-Ma Zhifeng" w:date="2023-10-31T00:38:00Z">
              <w:tcPr>
                <w:tcW w:w="1187" w:type="dxa"/>
                <w:gridSpan w:val="3"/>
                <w:vMerge w:val="restart"/>
                <w:vAlign w:val="center"/>
              </w:tcPr>
            </w:tcPrChange>
          </w:tcPr>
          <w:p w14:paraId="080EE5AD" w14:textId="77777777" w:rsidR="00E15502" w:rsidRPr="00894B12" w:rsidRDefault="00E15502" w:rsidP="00E15502">
            <w:pPr>
              <w:pStyle w:val="TAC"/>
              <w:rPr>
                <w:rFonts w:eastAsia="PMingLiU"/>
                <w:lang w:eastAsia="zh-TW"/>
              </w:rPr>
            </w:pPr>
            <w:r w:rsidRPr="00894B12">
              <w:rPr>
                <w:rFonts w:eastAsia="PMingLiU"/>
                <w:lang w:eastAsia="zh-TW"/>
              </w:rPr>
              <w:t>100</w:t>
            </w:r>
          </w:p>
        </w:tc>
        <w:tc>
          <w:tcPr>
            <w:tcW w:w="1289" w:type="dxa"/>
            <w:gridSpan w:val="2"/>
            <w:vMerge w:val="restart"/>
            <w:vAlign w:val="center"/>
            <w:tcPrChange w:id="11425" w:author="ZTE-Ma Zhifeng" w:date="2023-10-31T00:38:00Z">
              <w:tcPr>
                <w:tcW w:w="1289" w:type="dxa"/>
                <w:gridSpan w:val="3"/>
                <w:vMerge w:val="restart"/>
                <w:vAlign w:val="center"/>
              </w:tcPr>
            </w:tcPrChange>
          </w:tcPr>
          <w:p w14:paraId="3E8DC676" w14:textId="77777777" w:rsidR="00E15502" w:rsidRPr="00894B12" w:rsidRDefault="00E15502" w:rsidP="00E15502">
            <w:pPr>
              <w:pStyle w:val="TAC"/>
            </w:pPr>
            <w:r w:rsidRPr="00894B12">
              <w:t>0</w:t>
            </w:r>
          </w:p>
        </w:tc>
      </w:tr>
      <w:tr w:rsidR="00E15502" w:rsidRPr="00894B12" w14:paraId="0CBA65E4" w14:textId="77777777" w:rsidTr="00E15502">
        <w:trPr>
          <w:gridAfter w:val="1"/>
          <w:wAfter w:w="29" w:type="dxa"/>
          <w:trHeight w:val="223"/>
          <w:jc w:val="center"/>
          <w:trPrChange w:id="11426" w:author="ZTE-Ma Zhifeng" w:date="2023-10-31T00:38:00Z">
            <w:trPr>
              <w:gridAfter w:val="1"/>
              <w:wAfter w:w="97" w:type="dxa"/>
              <w:trHeight w:val="223"/>
              <w:jc w:val="center"/>
            </w:trPr>
          </w:trPrChange>
        </w:trPr>
        <w:tc>
          <w:tcPr>
            <w:tcW w:w="1392" w:type="dxa"/>
            <w:gridSpan w:val="3"/>
            <w:vMerge/>
            <w:vAlign w:val="center"/>
            <w:tcPrChange w:id="11427" w:author="ZTE-Ma Zhifeng" w:date="2023-10-31T00:38:00Z">
              <w:tcPr>
                <w:tcW w:w="1396" w:type="dxa"/>
                <w:gridSpan w:val="7"/>
                <w:vMerge/>
                <w:vAlign w:val="center"/>
              </w:tcPr>
            </w:tcPrChange>
          </w:tcPr>
          <w:p w14:paraId="7CC333E4" w14:textId="77777777" w:rsidR="00E15502" w:rsidRPr="00894B12" w:rsidRDefault="00E15502" w:rsidP="00E15502">
            <w:pPr>
              <w:pStyle w:val="TAC"/>
            </w:pPr>
          </w:p>
        </w:tc>
        <w:tc>
          <w:tcPr>
            <w:tcW w:w="1487" w:type="dxa"/>
            <w:gridSpan w:val="2"/>
            <w:vMerge/>
            <w:vAlign w:val="center"/>
            <w:tcPrChange w:id="11428" w:author="ZTE-Ma Zhifeng" w:date="2023-10-31T00:38:00Z">
              <w:tcPr>
                <w:tcW w:w="1487" w:type="dxa"/>
                <w:gridSpan w:val="5"/>
                <w:vMerge/>
                <w:vAlign w:val="center"/>
              </w:tcPr>
            </w:tcPrChange>
          </w:tcPr>
          <w:p w14:paraId="67AABCD1" w14:textId="77777777" w:rsidR="00E15502" w:rsidRPr="00894B12" w:rsidRDefault="00E15502" w:rsidP="00E15502">
            <w:pPr>
              <w:pStyle w:val="TAC"/>
              <w:rPr>
                <w:lang w:eastAsia="zh-CN"/>
              </w:rPr>
            </w:pPr>
          </w:p>
        </w:tc>
        <w:tc>
          <w:tcPr>
            <w:tcW w:w="818" w:type="dxa"/>
            <w:gridSpan w:val="2"/>
            <w:shd w:val="clear" w:color="auto" w:fill="auto"/>
            <w:vAlign w:val="center"/>
            <w:tcPrChange w:id="11429" w:author="ZTE-Ma Zhifeng" w:date="2023-10-31T00:38:00Z">
              <w:tcPr>
                <w:tcW w:w="818" w:type="dxa"/>
                <w:gridSpan w:val="6"/>
                <w:shd w:val="clear" w:color="auto" w:fill="auto"/>
                <w:vAlign w:val="center"/>
              </w:tcPr>
            </w:tcPrChange>
          </w:tcPr>
          <w:p w14:paraId="1C1A9C08"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1430" w:author="ZTE-Ma Zhifeng" w:date="2023-10-31T00:38:00Z">
              <w:tcPr>
                <w:tcW w:w="594" w:type="dxa"/>
                <w:gridSpan w:val="6"/>
                <w:shd w:val="clear" w:color="auto" w:fill="auto"/>
              </w:tcPr>
            </w:tcPrChange>
          </w:tcPr>
          <w:p w14:paraId="43E0AD48" w14:textId="77777777" w:rsidR="00E15502" w:rsidRPr="00894B12" w:rsidRDefault="00E15502" w:rsidP="00E15502">
            <w:pPr>
              <w:pStyle w:val="TAC"/>
            </w:pPr>
          </w:p>
        </w:tc>
        <w:tc>
          <w:tcPr>
            <w:tcW w:w="594" w:type="dxa"/>
            <w:gridSpan w:val="4"/>
            <w:tcPrChange w:id="11431" w:author="ZTE-Ma Zhifeng" w:date="2023-10-31T00:38:00Z">
              <w:tcPr>
                <w:tcW w:w="594" w:type="dxa"/>
                <w:gridSpan w:val="5"/>
              </w:tcPr>
            </w:tcPrChange>
          </w:tcPr>
          <w:p w14:paraId="1D647CD9" w14:textId="77777777" w:rsidR="00E15502" w:rsidRPr="00894B12" w:rsidRDefault="00E15502" w:rsidP="00E15502">
            <w:pPr>
              <w:pStyle w:val="TAC"/>
            </w:pPr>
          </w:p>
        </w:tc>
        <w:tc>
          <w:tcPr>
            <w:tcW w:w="596" w:type="dxa"/>
            <w:gridSpan w:val="3"/>
            <w:vAlign w:val="center"/>
            <w:tcPrChange w:id="11432" w:author="ZTE-Ma Zhifeng" w:date="2023-10-31T00:38:00Z">
              <w:tcPr>
                <w:tcW w:w="594" w:type="dxa"/>
                <w:gridSpan w:val="3"/>
                <w:vAlign w:val="center"/>
              </w:tcPr>
            </w:tcPrChange>
          </w:tcPr>
          <w:p w14:paraId="33165491" w14:textId="77777777" w:rsidR="00E15502" w:rsidRPr="00894B12" w:rsidRDefault="00E15502" w:rsidP="00E15502">
            <w:pPr>
              <w:pStyle w:val="TAC"/>
            </w:pPr>
            <w:r w:rsidRPr="00894B12">
              <w:t>Yes</w:t>
            </w:r>
          </w:p>
        </w:tc>
        <w:tc>
          <w:tcPr>
            <w:tcW w:w="587" w:type="dxa"/>
            <w:vAlign w:val="center"/>
            <w:tcPrChange w:id="11433" w:author="ZTE-Ma Zhifeng" w:date="2023-10-31T00:38:00Z">
              <w:tcPr>
                <w:tcW w:w="594" w:type="dxa"/>
                <w:gridSpan w:val="2"/>
                <w:vAlign w:val="center"/>
              </w:tcPr>
            </w:tcPrChange>
          </w:tcPr>
          <w:p w14:paraId="7AB7204E" w14:textId="77777777" w:rsidR="00E15502" w:rsidRPr="00894B12" w:rsidRDefault="00E15502" w:rsidP="00E15502">
            <w:pPr>
              <w:pStyle w:val="TAC"/>
            </w:pPr>
            <w:r w:rsidRPr="00894B12">
              <w:t>Yes</w:t>
            </w:r>
          </w:p>
        </w:tc>
        <w:tc>
          <w:tcPr>
            <w:tcW w:w="606" w:type="dxa"/>
            <w:vAlign w:val="center"/>
            <w:tcPrChange w:id="11434" w:author="ZTE-Ma Zhifeng" w:date="2023-10-31T00:38:00Z">
              <w:tcPr>
                <w:tcW w:w="599" w:type="dxa"/>
                <w:vAlign w:val="center"/>
              </w:tcPr>
            </w:tcPrChange>
          </w:tcPr>
          <w:p w14:paraId="5E5F442C" w14:textId="77777777" w:rsidR="00E15502" w:rsidRPr="00894B12" w:rsidRDefault="00E15502" w:rsidP="00E15502">
            <w:pPr>
              <w:pStyle w:val="TAC"/>
            </w:pPr>
            <w:r w:rsidRPr="00894B12">
              <w:t>Yes</w:t>
            </w:r>
          </w:p>
        </w:tc>
        <w:tc>
          <w:tcPr>
            <w:tcW w:w="599" w:type="dxa"/>
            <w:gridSpan w:val="2"/>
            <w:vAlign w:val="center"/>
            <w:tcPrChange w:id="11435" w:author="ZTE-Ma Zhifeng" w:date="2023-10-31T00:38:00Z">
              <w:tcPr>
                <w:tcW w:w="599" w:type="dxa"/>
                <w:gridSpan w:val="2"/>
                <w:vAlign w:val="center"/>
              </w:tcPr>
            </w:tcPrChange>
          </w:tcPr>
          <w:p w14:paraId="07C7454C"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1436" w:author="ZTE-Ma Zhifeng" w:date="2023-10-31T00:38:00Z">
              <w:tcPr>
                <w:tcW w:w="1187" w:type="dxa"/>
                <w:gridSpan w:val="3"/>
                <w:vMerge/>
                <w:vAlign w:val="center"/>
              </w:tcPr>
            </w:tcPrChange>
          </w:tcPr>
          <w:p w14:paraId="02BA2B03" w14:textId="77777777" w:rsidR="00E15502" w:rsidRPr="00894B12" w:rsidRDefault="00E15502" w:rsidP="00E15502">
            <w:pPr>
              <w:pStyle w:val="TAC"/>
            </w:pPr>
          </w:p>
        </w:tc>
        <w:tc>
          <w:tcPr>
            <w:tcW w:w="1289" w:type="dxa"/>
            <w:gridSpan w:val="2"/>
            <w:vMerge/>
            <w:vAlign w:val="center"/>
            <w:tcPrChange w:id="11437" w:author="ZTE-Ma Zhifeng" w:date="2023-10-31T00:38:00Z">
              <w:tcPr>
                <w:tcW w:w="1289" w:type="dxa"/>
                <w:gridSpan w:val="3"/>
                <w:vMerge/>
                <w:vAlign w:val="center"/>
              </w:tcPr>
            </w:tcPrChange>
          </w:tcPr>
          <w:p w14:paraId="3B10C09F" w14:textId="77777777" w:rsidR="00E15502" w:rsidRPr="00894B12" w:rsidRDefault="00E15502" w:rsidP="00E15502">
            <w:pPr>
              <w:pStyle w:val="TAC"/>
            </w:pPr>
          </w:p>
        </w:tc>
      </w:tr>
      <w:tr w:rsidR="00E15502" w:rsidRPr="00894B12" w14:paraId="4AA18D74" w14:textId="77777777" w:rsidTr="00E15502">
        <w:trPr>
          <w:gridAfter w:val="1"/>
          <w:wAfter w:w="29" w:type="dxa"/>
          <w:trHeight w:val="223"/>
          <w:jc w:val="center"/>
          <w:trPrChange w:id="11438" w:author="ZTE-Ma Zhifeng" w:date="2023-10-31T00:38:00Z">
            <w:trPr>
              <w:gridAfter w:val="1"/>
              <w:wAfter w:w="97" w:type="dxa"/>
              <w:trHeight w:val="223"/>
              <w:jc w:val="center"/>
            </w:trPr>
          </w:trPrChange>
        </w:trPr>
        <w:tc>
          <w:tcPr>
            <w:tcW w:w="1392" w:type="dxa"/>
            <w:gridSpan w:val="3"/>
            <w:vMerge/>
            <w:vAlign w:val="center"/>
            <w:tcPrChange w:id="11439" w:author="ZTE-Ma Zhifeng" w:date="2023-10-31T00:38:00Z">
              <w:tcPr>
                <w:tcW w:w="1396" w:type="dxa"/>
                <w:gridSpan w:val="7"/>
                <w:vMerge/>
                <w:vAlign w:val="center"/>
              </w:tcPr>
            </w:tcPrChange>
          </w:tcPr>
          <w:p w14:paraId="65E382F0" w14:textId="77777777" w:rsidR="00E15502" w:rsidRPr="00894B12" w:rsidRDefault="00E15502" w:rsidP="00E15502">
            <w:pPr>
              <w:pStyle w:val="TAC"/>
            </w:pPr>
          </w:p>
        </w:tc>
        <w:tc>
          <w:tcPr>
            <w:tcW w:w="1487" w:type="dxa"/>
            <w:gridSpan w:val="2"/>
            <w:vMerge/>
            <w:vAlign w:val="center"/>
            <w:tcPrChange w:id="11440" w:author="ZTE-Ma Zhifeng" w:date="2023-10-31T00:38:00Z">
              <w:tcPr>
                <w:tcW w:w="1487" w:type="dxa"/>
                <w:gridSpan w:val="5"/>
                <w:vMerge/>
                <w:vAlign w:val="center"/>
              </w:tcPr>
            </w:tcPrChange>
          </w:tcPr>
          <w:p w14:paraId="64232A58" w14:textId="77777777" w:rsidR="00E15502" w:rsidRPr="00894B12" w:rsidRDefault="00E15502" w:rsidP="00E15502">
            <w:pPr>
              <w:pStyle w:val="TAC"/>
              <w:rPr>
                <w:lang w:eastAsia="zh-CN"/>
              </w:rPr>
            </w:pPr>
          </w:p>
        </w:tc>
        <w:tc>
          <w:tcPr>
            <w:tcW w:w="818" w:type="dxa"/>
            <w:gridSpan w:val="2"/>
            <w:shd w:val="clear" w:color="auto" w:fill="auto"/>
            <w:vAlign w:val="center"/>
            <w:tcPrChange w:id="11441" w:author="ZTE-Ma Zhifeng" w:date="2023-10-31T00:38:00Z">
              <w:tcPr>
                <w:tcW w:w="818" w:type="dxa"/>
                <w:gridSpan w:val="6"/>
                <w:shd w:val="clear" w:color="auto" w:fill="auto"/>
                <w:vAlign w:val="center"/>
              </w:tcPr>
            </w:tcPrChange>
          </w:tcPr>
          <w:p w14:paraId="341C6728" w14:textId="77777777" w:rsidR="00E15502" w:rsidRPr="00894B12" w:rsidRDefault="00E15502" w:rsidP="00E15502">
            <w:pPr>
              <w:pStyle w:val="TAC"/>
              <w:rPr>
                <w:lang w:eastAsia="zh-CN"/>
              </w:rPr>
            </w:pPr>
            <w:r w:rsidRPr="00894B12">
              <w:rPr>
                <w:lang w:eastAsia="zh-CN"/>
              </w:rPr>
              <w:t>40</w:t>
            </w:r>
          </w:p>
        </w:tc>
        <w:tc>
          <w:tcPr>
            <w:tcW w:w="3578" w:type="dxa"/>
            <w:gridSpan w:val="15"/>
            <w:shd w:val="clear" w:color="auto" w:fill="auto"/>
            <w:tcPrChange w:id="11442" w:author="ZTE-Ma Zhifeng" w:date="2023-10-31T00:38:00Z">
              <w:tcPr>
                <w:tcW w:w="3574" w:type="dxa"/>
                <w:gridSpan w:val="19"/>
                <w:shd w:val="clear" w:color="auto" w:fill="auto"/>
              </w:tcPr>
            </w:tcPrChange>
          </w:tcPr>
          <w:p w14:paraId="40AE46AB" w14:textId="77777777" w:rsidR="00E15502" w:rsidRPr="00894B12" w:rsidRDefault="00E15502" w:rsidP="00E15502">
            <w:pPr>
              <w:pStyle w:val="TAC"/>
              <w:rPr>
                <w:rFonts w:cs="Arial"/>
              </w:rPr>
            </w:pPr>
            <w:r w:rsidRPr="00894B12">
              <w:t>See CA_4</w:t>
            </w:r>
            <w:r w:rsidRPr="00894B12">
              <w:rPr>
                <w:lang w:eastAsia="zh-CN"/>
              </w:rPr>
              <w:t>0D</w:t>
            </w:r>
            <w:r w:rsidRPr="00894B12">
              <w:t xml:space="preserve"> Bandwidth Combination Set 0 in Table 5.4.2A.1-1</w:t>
            </w:r>
          </w:p>
        </w:tc>
        <w:tc>
          <w:tcPr>
            <w:tcW w:w="1187" w:type="dxa"/>
            <w:gridSpan w:val="2"/>
            <w:vMerge/>
            <w:vAlign w:val="center"/>
            <w:tcPrChange w:id="11443" w:author="ZTE-Ma Zhifeng" w:date="2023-10-31T00:38:00Z">
              <w:tcPr>
                <w:tcW w:w="1187" w:type="dxa"/>
                <w:gridSpan w:val="3"/>
                <w:vMerge/>
                <w:vAlign w:val="center"/>
              </w:tcPr>
            </w:tcPrChange>
          </w:tcPr>
          <w:p w14:paraId="78D9DF7D" w14:textId="77777777" w:rsidR="00E15502" w:rsidRPr="00894B12" w:rsidRDefault="00E15502" w:rsidP="00E15502">
            <w:pPr>
              <w:pStyle w:val="TAC"/>
            </w:pPr>
          </w:p>
        </w:tc>
        <w:tc>
          <w:tcPr>
            <w:tcW w:w="1289" w:type="dxa"/>
            <w:gridSpan w:val="2"/>
            <w:vMerge/>
            <w:vAlign w:val="center"/>
            <w:tcPrChange w:id="11444" w:author="ZTE-Ma Zhifeng" w:date="2023-10-31T00:38:00Z">
              <w:tcPr>
                <w:tcW w:w="1289" w:type="dxa"/>
                <w:gridSpan w:val="3"/>
                <w:vMerge/>
                <w:vAlign w:val="center"/>
              </w:tcPr>
            </w:tcPrChange>
          </w:tcPr>
          <w:p w14:paraId="595FC8A7" w14:textId="77777777" w:rsidR="00E15502" w:rsidRPr="00894B12" w:rsidRDefault="00E15502" w:rsidP="00E15502">
            <w:pPr>
              <w:pStyle w:val="TAC"/>
            </w:pPr>
          </w:p>
        </w:tc>
      </w:tr>
      <w:tr w:rsidR="00E15502" w:rsidRPr="00894B12" w14:paraId="2435CF77" w14:textId="77777777" w:rsidTr="00E15502">
        <w:trPr>
          <w:gridAfter w:val="1"/>
          <w:wAfter w:w="29" w:type="dxa"/>
          <w:trHeight w:val="223"/>
          <w:jc w:val="center"/>
          <w:trPrChange w:id="11445" w:author="ZTE-Ma Zhifeng" w:date="2023-10-31T00:38:00Z">
            <w:trPr>
              <w:gridAfter w:val="1"/>
              <w:wAfter w:w="97" w:type="dxa"/>
              <w:trHeight w:val="223"/>
              <w:jc w:val="center"/>
            </w:trPr>
          </w:trPrChange>
        </w:trPr>
        <w:tc>
          <w:tcPr>
            <w:tcW w:w="1392" w:type="dxa"/>
            <w:gridSpan w:val="3"/>
            <w:vMerge w:val="restart"/>
            <w:vAlign w:val="center"/>
            <w:tcPrChange w:id="11446" w:author="ZTE-Ma Zhifeng" w:date="2023-10-31T00:38:00Z">
              <w:tcPr>
                <w:tcW w:w="1396" w:type="dxa"/>
                <w:gridSpan w:val="7"/>
                <w:vMerge w:val="restart"/>
                <w:vAlign w:val="center"/>
              </w:tcPr>
            </w:tcPrChange>
          </w:tcPr>
          <w:p w14:paraId="32BC6C5D" w14:textId="77777777" w:rsidR="00E15502" w:rsidRPr="00894B12" w:rsidRDefault="00E15502" w:rsidP="00E15502">
            <w:pPr>
              <w:pStyle w:val="TAC"/>
            </w:pPr>
            <w:r w:rsidRPr="00894B12">
              <w:rPr>
                <w:lang w:eastAsia="zh-CN"/>
              </w:rPr>
              <w:t>CA_3A-</w:t>
            </w:r>
            <w:r w:rsidRPr="00894B12">
              <w:rPr>
                <w:rFonts w:eastAsia="宋体"/>
                <w:lang w:eastAsia="zh-CN"/>
              </w:rPr>
              <w:t>2</w:t>
            </w:r>
            <w:r w:rsidRPr="00894B12">
              <w:rPr>
                <w:lang w:eastAsia="zh-CN"/>
              </w:rPr>
              <w:t>8A-41A</w:t>
            </w:r>
          </w:p>
        </w:tc>
        <w:tc>
          <w:tcPr>
            <w:tcW w:w="1487" w:type="dxa"/>
            <w:gridSpan w:val="2"/>
            <w:vMerge w:val="restart"/>
            <w:vAlign w:val="center"/>
            <w:tcPrChange w:id="11447" w:author="ZTE-Ma Zhifeng" w:date="2023-10-31T00:38:00Z">
              <w:tcPr>
                <w:tcW w:w="1487" w:type="dxa"/>
                <w:gridSpan w:val="5"/>
                <w:vMerge w:val="restart"/>
                <w:vAlign w:val="center"/>
              </w:tcPr>
            </w:tcPrChange>
          </w:tcPr>
          <w:p w14:paraId="019601BB" w14:textId="77777777" w:rsidR="00E15502" w:rsidRPr="00894B12" w:rsidRDefault="00E15502" w:rsidP="00E15502">
            <w:pPr>
              <w:pStyle w:val="TAC"/>
              <w:rPr>
                <w:lang w:eastAsia="zh-CN"/>
              </w:rPr>
            </w:pPr>
            <w:r w:rsidRPr="00894B12">
              <w:t>CA_3A-41A</w:t>
            </w:r>
          </w:p>
        </w:tc>
        <w:tc>
          <w:tcPr>
            <w:tcW w:w="818" w:type="dxa"/>
            <w:gridSpan w:val="2"/>
            <w:shd w:val="clear" w:color="auto" w:fill="auto"/>
            <w:tcPrChange w:id="11448" w:author="ZTE-Ma Zhifeng" w:date="2023-10-31T00:38:00Z">
              <w:tcPr>
                <w:tcW w:w="818" w:type="dxa"/>
                <w:gridSpan w:val="6"/>
                <w:shd w:val="clear" w:color="auto" w:fill="auto"/>
              </w:tcPr>
            </w:tcPrChange>
          </w:tcPr>
          <w:p w14:paraId="72CD2385" w14:textId="77777777" w:rsidR="00E15502" w:rsidRPr="00894B12" w:rsidRDefault="00E15502" w:rsidP="00E15502">
            <w:pPr>
              <w:pStyle w:val="TAC"/>
              <w:rPr>
                <w:lang w:eastAsia="zh-CN"/>
              </w:rPr>
            </w:pPr>
            <w:r w:rsidRPr="00894B12">
              <w:t>3</w:t>
            </w:r>
          </w:p>
        </w:tc>
        <w:tc>
          <w:tcPr>
            <w:tcW w:w="596" w:type="dxa"/>
            <w:gridSpan w:val="4"/>
            <w:shd w:val="clear" w:color="auto" w:fill="auto"/>
            <w:tcPrChange w:id="11449" w:author="ZTE-Ma Zhifeng" w:date="2023-10-31T00:38:00Z">
              <w:tcPr>
                <w:tcW w:w="594" w:type="dxa"/>
                <w:gridSpan w:val="6"/>
                <w:shd w:val="clear" w:color="auto" w:fill="auto"/>
              </w:tcPr>
            </w:tcPrChange>
          </w:tcPr>
          <w:p w14:paraId="42D89530" w14:textId="77777777" w:rsidR="00E15502" w:rsidRPr="00894B12" w:rsidRDefault="00E15502" w:rsidP="00E15502">
            <w:pPr>
              <w:pStyle w:val="TAC"/>
            </w:pPr>
          </w:p>
        </w:tc>
        <w:tc>
          <w:tcPr>
            <w:tcW w:w="594" w:type="dxa"/>
            <w:gridSpan w:val="4"/>
            <w:tcPrChange w:id="11450" w:author="ZTE-Ma Zhifeng" w:date="2023-10-31T00:38:00Z">
              <w:tcPr>
                <w:tcW w:w="594" w:type="dxa"/>
                <w:gridSpan w:val="5"/>
              </w:tcPr>
            </w:tcPrChange>
          </w:tcPr>
          <w:p w14:paraId="09E018CC" w14:textId="77777777" w:rsidR="00E15502" w:rsidRPr="00894B12" w:rsidRDefault="00E15502" w:rsidP="00E15502">
            <w:pPr>
              <w:pStyle w:val="TAC"/>
            </w:pPr>
          </w:p>
        </w:tc>
        <w:tc>
          <w:tcPr>
            <w:tcW w:w="596" w:type="dxa"/>
            <w:gridSpan w:val="3"/>
            <w:vAlign w:val="center"/>
            <w:tcPrChange w:id="11451" w:author="ZTE-Ma Zhifeng" w:date="2023-10-31T00:38:00Z">
              <w:tcPr>
                <w:tcW w:w="594" w:type="dxa"/>
                <w:gridSpan w:val="3"/>
                <w:vAlign w:val="center"/>
              </w:tcPr>
            </w:tcPrChange>
          </w:tcPr>
          <w:p w14:paraId="75241316" w14:textId="77777777" w:rsidR="00E15502" w:rsidRPr="00894B12" w:rsidRDefault="00E15502" w:rsidP="00E15502">
            <w:pPr>
              <w:pStyle w:val="TAC"/>
            </w:pPr>
            <w:r w:rsidRPr="00894B12">
              <w:rPr>
                <w:lang w:eastAsia="zh-CN"/>
              </w:rPr>
              <w:t>Yes</w:t>
            </w:r>
          </w:p>
        </w:tc>
        <w:tc>
          <w:tcPr>
            <w:tcW w:w="587" w:type="dxa"/>
            <w:vAlign w:val="center"/>
            <w:tcPrChange w:id="11452" w:author="ZTE-Ma Zhifeng" w:date="2023-10-31T00:38:00Z">
              <w:tcPr>
                <w:tcW w:w="594" w:type="dxa"/>
                <w:gridSpan w:val="2"/>
                <w:vAlign w:val="center"/>
              </w:tcPr>
            </w:tcPrChange>
          </w:tcPr>
          <w:p w14:paraId="03FD300D" w14:textId="77777777" w:rsidR="00E15502" w:rsidRPr="00894B12" w:rsidRDefault="00E15502" w:rsidP="00E15502">
            <w:pPr>
              <w:pStyle w:val="TAC"/>
            </w:pPr>
            <w:r w:rsidRPr="00894B12">
              <w:rPr>
                <w:lang w:eastAsia="zh-CN"/>
              </w:rPr>
              <w:t>Yes</w:t>
            </w:r>
          </w:p>
        </w:tc>
        <w:tc>
          <w:tcPr>
            <w:tcW w:w="606" w:type="dxa"/>
            <w:vAlign w:val="center"/>
            <w:tcPrChange w:id="11453" w:author="ZTE-Ma Zhifeng" w:date="2023-10-31T00:38:00Z">
              <w:tcPr>
                <w:tcW w:w="599" w:type="dxa"/>
                <w:vAlign w:val="center"/>
              </w:tcPr>
            </w:tcPrChange>
          </w:tcPr>
          <w:p w14:paraId="23291C58" w14:textId="77777777" w:rsidR="00E15502" w:rsidRPr="00894B12" w:rsidRDefault="00E15502" w:rsidP="00E15502">
            <w:pPr>
              <w:pStyle w:val="TAC"/>
            </w:pPr>
            <w:r w:rsidRPr="00894B12">
              <w:rPr>
                <w:lang w:eastAsia="ko-KR"/>
              </w:rPr>
              <w:t>Yes</w:t>
            </w:r>
          </w:p>
        </w:tc>
        <w:tc>
          <w:tcPr>
            <w:tcW w:w="599" w:type="dxa"/>
            <w:gridSpan w:val="2"/>
            <w:vAlign w:val="center"/>
            <w:tcPrChange w:id="11454" w:author="ZTE-Ma Zhifeng" w:date="2023-10-31T00:38:00Z">
              <w:tcPr>
                <w:tcW w:w="599" w:type="dxa"/>
                <w:gridSpan w:val="2"/>
                <w:vAlign w:val="center"/>
              </w:tcPr>
            </w:tcPrChange>
          </w:tcPr>
          <w:p w14:paraId="7B312997"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455" w:author="ZTE-Ma Zhifeng" w:date="2023-10-31T00:38:00Z">
              <w:tcPr>
                <w:tcW w:w="1187" w:type="dxa"/>
                <w:gridSpan w:val="3"/>
                <w:vMerge w:val="restart"/>
                <w:vAlign w:val="center"/>
              </w:tcPr>
            </w:tcPrChange>
          </w:tcPr>
          <w:p w14:paraId="28158CF4"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11456" w:author="ZTE-Ma Zhifeng" w:date="2023-10-31T00:38:00Z">
              <w:tcPr>
                <w:tcW w:w="1289" w:type="dxa"/>
                <w:gridSpan w:val="3"/>
                <w:vMerge w:val="restart"/>
                <w:vAlign w:val="center"/>
              </w:tcPr>
            </w:tcPrChange>
          </w:tcPr>
          <w:p w14:paraId="5DCD334C" w14:textId="77777777" w:rsidR="00E15502" w:rsidRPr="00894B12" w:rsidRDefault="00E15502" w:rsidP="00E15502">
            <w:pPr>
              <w:pStyle w:val="TAC"/>
            </w:pPr>
            <w:r w:rsidRPr="00894B12">
              <w:t>0</w:t>
            </w:r>
          </w:p>
        </w:tc>
      </w:tr>
      <w:tr w:rsidR="00E15502" w:rsidRPr="00894B12" w14:paraId="2976FCD4" w14:textId="77777777" w:rsidTr="00E15502">
        <w:trPr>
          <w:gridAfter w:val="1"/>
          <w:wAfter w:w="29" w:type="dxa"/>
          <w:trHeight w:val="223"/>
          <w:jc w:val="center"/>
          <w:trPrChange w:id="11457" w:author="ZTE-Ma Zhifeng" w:date="2023-10-31T00:38:00Z">
            <w:trPr>
              <w:gridAfter w:val="1"/>
              <w:wAfter w:w="97" w:type="dxa"/>
              <w:trHeight w:val="223"/>
              <w:jc w:val="center"/>
            </w:trPr>
          </w:trPrChange>
        </w:trPr>
        <w:tc>
          <w:tcPr>
            <w:tcW w:w="1392" w:type="dxa"/>
            <w:gridSpan w:val="3"/>
            <w:vMerge/>
            <w:vAlign w:val="center"/>
            <w:tcPrChange w:id="11458" w:author="ZTE-Ma Zhifeng" w:date="2023-10-31T00:38:00Z">
              <w:tcPr>
                <w:tcW w:w="1396" w:type="dxa"/>
                <w:gridSpan w:val="7"/>
                <w:vMerge/>
                <w:vAlign w:val="center"/>
              </w:tcPr>
            </w:tcPrChange>
          </w:tcPr>
          <w:p w14:paraId="3F64CE70" w14:textId="77777777" w:rsidR="00E15502" w:rsidRPr="00894B12" w:rsidRDefault="00E15502" w:rsidP="00E15502">
            <w:pPr>
              <w:pStyle w:val="TAC"/>
            </w:pPr>
          </w:p>
        </w:tc>
        <w:tc>
          <w:tcPr>
            <w:tcW w:w="1487" w:type="dxa"/>
            <w:gridSpan w:val="2"/>
            <w:vMerge/>
            <w:vAlign w:val="center"/>
            <w:tcPrChange w:id="11459" w:author="ZTE-Ma Zhifeng" w:date="2023-10-31T00:38:00Z">
              <w:tcPr>
                <w:tcW w:w="1487" w:type="dxa"/>
                <w:gridSpan w:val="5"/>
                <w:vMerge/>
                <w:vAlign w:val="center"/>
              </w:tcPr>
            </w:tcPrChange>
          </w:tcPr>
          <w:p w14:paraId="19508019" w14:textId="77777777" w:rsidR="00E15502" w:rsidRPr="00894B12" w:rsidRDefault="00E15502" w:rsidP="00E15502">
            <w:pPr>
              <w:pStyle w:val="TAC"/>
              <w:rPr>
                <w:lang w:eastAsia="zh-CN"/>
              </w:rPr>
            </w:pPr>
          </w:p>
        </w:tc>
        <w:tc>
          <w:tcPr>
            <w:tcW w:w="818" w:type="dxa"/>
            <w:gridSpan w:val="2"/>
            <w:shd w:val="clear" w:color="auto" w:fill="auto"/>
            <w:tcPrChange w:id="11460" w:author="ZTE-Ma Zhifeng" w:date="2023-10-31T00:38:00Z">
              <w:tcPr>
                <w:tcW w:w="818" w:type="dxa"/>
                <w:gridSpan w:val="6"/>
                <w:shd w:val="clear" w:color="auto" w:fill="auto"/>
              </w:tcPr>
            </w:tcPrChange>
          </w:tcPr>
          <w:p w14:paraId="404EF7A7" w14:textId="77777777" w:rsidR="00E15502" w:rsidRPr="00894B12" w:rsidRDefault="00E15502" w:rsidP="00E15502">
            <w:pPr>
              <w:pStyle w:val="TAC"/>
              <w:rPr>
                <w:lang w:eastAsia="zh-CN"/>
              </w:rPr>
            </w:pPr>
            <w:r w:rsidRPr="00894B12">
              <w:rPr>
                <w:rFonts w:eastAsia="宋体"/>
                <w:lang w:eastAsia="zh-CN"/>
              </w:rPr>
              <w:t>2</w:t>
            </w:r>
            <w:r w:rsidRPr="00894B12">
              <w:t>8</w:t>
            </w:r>
          </w:p>
        </w:tc>
        <w:tc>
          <w:tcPr>
            <w:tcW w:w="596" w:type="dxa"/>
            <w:gridSpan w:val="4"/>
            <w:shd w:val="clear" w:color="auto" w:fill="auto"/>
            <w:tcPrChange w:id="11461" w:author="ZTE-Ma Zhifeng" w:date="2023-10-31T00:38:00Z">
              <w:tcPr>
                <w:tcW w:w="594" w:type="dxa"/>
                <w:gridSpan w:val="6"/>
                <w:shd w:val="clear" w:color="auto" w:fill="auto"/>
              </w:tcPr>
            </w:tcPrChange>
          </w:tcPr>
          <w:p w14:paraId="307FA0D4" w14:textId="77777777" w:rsidR="00E15502" w:rsidRPr="00894B12" w:rsidRDefault="00E15502" w:rsidP="00E15502">
            <w:pPr>
              <w:pStyle w:val="TAC"/>
            </w:pPr>
          </w:p>
        </w:tc>
        <w:tc>
          <w:tcPr>
            <w:tcW w:w="594" w:type="dxa"/>
            <w:gridSpan w:val="4"/>
            <w:tcPrChange w:id="11462" w:author="ZTE-Ma Zhifeng" w:date="2023-10-31T00:38:00Z">
              <w:tcPr>
                <w:tcW w:w="594" w:type="dxa"/>
                <w:gridSpan w:val="5"/>
              </w:tcPr>
            </w:tcPrChange>
          </w:tcPr>
          <w:p w14:paraId="2B49B2B8" w14:textId="77777777" w:rsidR="00E15502" w:rsidRPr="00894B12" w:rsidRDefault="00E15502" w:rsidP="00E15502">
            <w:pPr>
              <w:pStyle w:val="TAC"/>
            </w:pPr>
          </w:p>
        </w:tc>
        <w:tc>
          <w:tcPr>
            <w:tcW w:w="596" w:type="dxa"/>
            <w:gridSpan w:val="3"/>
            <w:vAlign w:val="center"/>
            <w:tcPrChange w:id="11463" w:author="ZTE-Ma Zhifeng" w:date="2023-10-31T00:38:00Z">
              <w:tcPr>
                <w:tcW w:w="594" w:type="dxa"/>
                <w:gridSpan w:val="3"/>
                <w:vAlign w:val="center"/>
              </w:tcPr>
            </w:tcPrChange>
          </w:tcPr>
          <w:p w14:paraId="4559FE2E" w14:textId="77777777" w:rsidR="00E15502" w:rsidRPr="00894B12" w:rsidRDefault="00E15502" w:rsidP="00E15502">
            <w:pPr>
              <w:pStyle w:val="TAC"/>
            </w:pPr>
            <w:r w:rsidRPr="00894B12">
              <w:rPr>
                <w:lang w:eastAsia="zh-CN"/>
              </w:rPr>
              <w:t>Yes</w:t>
            </w:r>
          </w:p>
        </w:tc>
        <w:tc>
          <w:tcPr>
            <w:tcW w:w="587" w:type="dxa"/>
            <w:vAlign w:val="center"/>
            <w:tcPrChange w:id="11464" w:author="ZTE-Ma Zhifeng" w:date="2023-10-31T00:38:00Z">
              <w:tcPr>
                <w:tcW w:w="594" w:type="dxa"/>
                <w:gridSpan w:val="2"/>
                <w:vAlign w:val="center"/>
              </w:tcPr>
            </w:tcPrChange>
          </w:tcPr>
          <w:p w14:paraId="2879138A" w14:textId="77777777" w:rsidR="00E15502" w:rsidRPr="00894B12" w:rsidRDefault="00E15502" w:rsidP="00E15502">
            <w:pPr>
              <w:pStyle w:val="TAC"/>
            </w:pPr>
            <w:r w:rsidRPr="00894B12">
              <w:rPr>
                <w:lang w:eastAsia="zh-CN"/>
              </w:rPr>
              <w:t>Yes</w:t>
            </w:r>
          </w:p>
        </w:tc>
        <w:tc>
          <w:tcPr>
            <w:tcW w:w="606" w:type="dxa"/>
            <w:vAlign w:val="center"/>
            <w:tcPrChange w:id="11465" w:author="ZTE-Ma Zhifeng" w:date="2023-10-31T00:38:00Z">
              <w:tcPr>
                <w:tcW w:w="599" w:type="dxa"/>
                <w:vAlign w:val="center"/>
              </w:tcPr>
            </w:tcPrChange>
          </w:tcPr>
          <w:p w14:paraId="47EF4D07" w14:textId="77777777" w:rsidR="00E15502" w:rsidRPr="00894B12" w:rsidRDefault="00E15502" w:rsidP="00E15502">
            <w:pPr>
              <w:pStyle w:val="TAC"/>
            </w:pPr>
            <w:r w:rsidRPr="00894B12">
              <w:rPr>
                <w:lang w:eastAsia="ko-KR"/>
              </w:rPr>
              <w:t>Yes</w:t>
            </w:r>
          </w:p>
        </w:tc>
        <w:tc>
          <w:tcPr>
            <w:tcW w:w="599" w:type="dxa"/>
            <w:gridSpan w:val="2"/>
            <w:vAlign w:val="center"/>
            <w:tcPrChange w:id="11466" w:author="ZTE-Ma Zhifeng" w:date="2023-10-31T00:38:00Z">
              <w:tcPr>
                <w:tcW w:w="599" w:type="dxa"/>
                <w:gridSpan w:val="2"/>
                <w:vAlign w:val="center"/>
              </w:tcPr>
            </w:tcPrChange>
          </w:tcPr>
          <w:p w14:paraId="426AF2B7"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467" w:author="ZTE-Ma Zhifeng" w:date="2023-10-31T00:38:00Z">
              <w:tcPr>
                <w:tcW w:w="1187" w:type="dxa"/>
                <w:gridSpan w:val="3"/>
                <w:vMerge/>
                <w:vAlign w:val="center"/>
              </w:tcPr>
            </w:tcPrChange>
          </w:tcPr>
          <w:p w14:paraId="1BEE22E9" w14:textId="77777777" w:rsidR="00E15502" w:rsidRPr="00894B12" w:rsidRDefault="00E15502" w:rsidP="00E15502">
            <w:pPr>
              <w:pStyle w:val="TAC"/>
            </w:pPr>
          </w:p>
        </w:tc>
        <w:tc>
          <w:tcPr>
            <w:tcW w:w="1289" w:type="dxa"/>
            <w:gridSpan w:val="2"/>
            <w:vMerge/>
            <w:vAlign w:val="center"/>
            <w:tcPrChange w:id="11468" w:author="ZTE-Ma Zhifeng" w:date="2023-10-31T00:38:00Z">
              <w:tcPr>
                <w:tcW w:w="1289" w:type="dxa"/>
                <w:gridSpan w:val="3"/>
                <w:vMerge/>
                <w:vAlign w:val="center"/>
              </w:tcPr>
            </w:tcPrChange>
          </w:tcPr>
          <w:p w14:paraId="19BE029D" w14:textId="77777777" w:rsidR="00E15502" w:rsidRPr="00894B12" w:rsidRDefault="00E15502" w:rsidP="00E15502">
            <w:pPr>
              <w:pStyle w:val="TAC"/>
            </w:pPr>
          </w:p>
        </w:tc>
      </w:tr>
      <w:tr w:rsidR="00E15502" w:rsidRPr="00894B12" w14:paraId="4B8CD3C1" w14:textId="77777777" w:rsidTr="00E15502">
        <w:trPr>
          <w:gridAfter w:val="1"/>
          <w:wAfter w:w="29" w:type="dxa"/>
          <w:trHeight w:val="223"/>
          <w:jc w:val="center"/>
          <w:trPrChange w:id="11469" w:author="ZTE-Ma Zhifeng" w:date="2023-10-31T00:38:00Z">
            <w:trPr>
              <w:gridAfter w:val="1"/>
              <w:wAfter w:w="97" w:type="dxa"/>
              <w:trHeight w:val="223"/>
              <w:jc w:val="center"/>
            </w:trPr>
          </w:trPrChange>
        </w:trPr>
        <w:tc>
          <w:tcPr>
            <w:tcW w:w="1392" w:type="dxa"/>
            <w:gridSpan w:val="3"/>
            <w:vMerge/>
            <w:vAlign w:val="center"/>
            <w:tcPrChange w:id="11470" w:author="ZTE-Ma Zhifeng" w:date="2023-10-31T00:38:00Z">
              <w:tcPr>
                <w:tcW w:w="1396" w:type="dxa"/>
                <w:gridSpan w:val="7"/>
                <w:vMerge/>
                <w:vAlign w:val="center"/>
              </w:tcPr>
            </w:tcPrChange>
          </w:tcPr>
          <w:p w14:paraId="54CE28E8" w14:textId="77777777" w:rsidR="00E15502" w:rsidRPr="00894B12" w:rsidRDefault="00E15502" w:rsidP="00E15502">
            <w:pPr>
              <w:pStyle w:val="TAC"/>
            </w:pPr>
          </w:p>
        </w:tc>
        <w:tc>
          <w:tcPr>
            <w:tcW w:w="1487" w:type="dxa"/>
            <w:gridSpan w:val="2"/>
            <w:vMerge/>
            <w:vAlign w:val="center"/>
            <w:tcPrChange w:id="11471" w:author="ZTE-Ma Zhifeng" w:date="2023-10-31T00:38:00Z">
              <w:tcPr>
                <w:tcW w:w="1487" w:type="dxa"/>
                <w:gridSpan w:val="5"/>
                <w:vMerge/>
                <w:vAlign w:val="center"/>
              </w:tcPr>
            </w:tcPrChange>
          </w:tcPr>
          <w:p w14:paraId="04042899" w14:textId="77777777" w:rsidR="00E15502" w:rsidRPr="00894B12" w:rsidRDefault="00E15502" w:rsidP="00E15502">
            <w:pPr>
              <w:pStyle w:val="TAC"/>
              <w:rPr>
                <w:lang w:eastAsia="zh-CN"/>
              </w:rPr>
            </w:pPr>
          </w:p>
        </w:tc>
        <w:tc>
          <w:tcPr>
            <w:tcW w:w="818" w:type="dxa"/>
            <w:gridSpan w:val="2"/>
            <w:shd w:val="clear" w:color="auto" w:fill="auto"/>
            <w:tcPrChange w:id="11472" w:author="ZTE-Ma Zhifeng" w:date="2023-10-31T00:38:00Z">
              <w:tcPr>
                <w:tcW w:w="818" w:type="dxa"/>
                <w:gridSpan w:val="6"/>
                <w:shd w:val="clear" w:color="auto" w:fill="auto"/>
              </w:tcPr>
            </w:tcPrChange>
          </w:tcPr>
          <w:p w14:paraId="2E9620AB" w14:textId="77777777" w:rsidR="00E15502" w:rsidRPr="00894B12" w:rsidRDefault="00E15502" w:rsidP="00E15502">
            <w:pPr>
              <w:pStyle w:val="TAC"/>
              <w:rPr>
                <w:lang w:eastAsia="zh-CN"/>
              </w:rPr>
            </w:pPr>
            <w:r w:rsidRPr="00894B12">
              <w:t>4</w:t>
            </w:r>
            <w:r w:rsidRPr="00894B12">
              <w:rPr>
                <w:lang w:eastAsia="zh-CN"/>
              </w:rPr>
              <w:t>1</w:t>
            </w:r>
          </w:p>
        </w:tc>
        <w:tc>
          <w:tcPr>
            <w:tcW w:w="596" w:type="dxa"/>
            <w:gridSpan w:val="4"/>
            <w:shd w:val="clear" w:color="auto" w:fill="auto"/>
            <w:tcPrChange w:id="11473" w:author="ZTE-Ma Zhifeng" w:date="2023-10-31T00:38:00Z">
              <w:tcPr>
                <w:tcW w:w="594" w:type="dxa"/>
                <w:gridSpan w:val="6"/>
                <w:shd w:val="clear" w:color="auto" w:fill="auto"/>
              </w:tcPr>
            </w:tcPrChange>
          </w:tcPr>
          <w:p w14:paraId="5070049B" w14:textId="77777777" w:rsidR="00E15502" w:rsidRPr="00894B12" w:rsidRDefault="00E15502" w:rsidP="00E15502">
            <w:pPr>
              <w:pStyle w:val="TAC"/>
            </w:pPr>
          </w:p>
        </w:tc>
        <w:tc>
          <w:tcPr>
            <w:tcW w:w="594" w:type="dxa"/>
            <w:gridSpan w:val="4"/>
            <w:tcPrChange w:id="11474" w:author="ZTE-Ma Zhifeng" w:date="2023-10-31T00:38:00Z">
              <w:tcPr>
                <w:tcW w:w="594" w:type="dxa"/>
                <w:gridSpan w:val="5"/>
              </w:tcPr>
            </w:tcPrChange>
          </w:tcPr>
          <w:p w14:paraId="746D88E5" w14:textId="77777777" w:rsidR="00E15502" w:rsidRPr="00894B12" w:rsidRDefault="00E15502" w:rsidP="00E15502">
            <w:pPr>
              <w:pStyle w:val="TAC"/>
            </w:pPr>
          </w:p>
        </w:tc>
        <w:tc>
          <w:tcPr>
            <w:tcW w:w="596" w:type="dxa"/>
            <w:gridSpan w:val="3"/>
            <w:vAlign w:val="center"/>
            <w:tcPrChange w:id="11475" w:author="ZTE-Ma Zhifeng" w:date="2023-10-31T00:38:00Z">
              <w:tcPr>
                <w:tcW w:w="594" w:type="dxa"/>
                <w:gridSpan w:val="3"/>
                <w:vAlign w:val="center"/>
              </w:tcPr>
            </w:tcPrChange>
          </w:tcPr>
          <w:p w14:paraId="2929AA2F" w14:textId="77777777" w:rsidR="00E15502" w:rsidRPr="00894B12" w:rsidRDefault="00E15502" w:rsidP="00E15502">
            <w:pPr>
              <w:pStyle w:val="TAC"/>
            </w:pPr>
            <w:r w:rsidRPr="00894B12">
              <w:rPr>
                <w:lang w:eastAsia="zh-CN"/>
              </w:rPr>
              <w:t>Yes</w:t>
            </w:r>
          </w:p>
        </w:tc>
        <w:tc>
          <w:tcPr>
            <w:tcW w:w="587" w:type="dxa"/>
            <w:vAlign w:val="center"/>
            <w:tcPrChange w:id="11476" w:author="ZTE-Ma Zhifeng" w:date="2023-10-31T00:38:00Z">
              <w:tcPr>
                <w:tcW w:w="594" w:type="dxa"/>
                <w:gridSpan w:val="2"/>
                <w:vAlign w:val="center"/>
              </w:tcPr>
            </w:tcPrChange>
          </w:tcPr>
          <w:p w14:paraId="3E72A39E" w14:textId="77777777" w:rsidR="00E15502" w:rsidRPr="00894B12" w:rsidRDefault="00E15502" w:rsidP="00E15502">
            <w:pPr>
              <w:pStyle w:val="TAC"/>
            </w:pPr>
            <w:r w:rsidRPr="00894B12">
              <w:rPr>
                <w:lang w:eastAsia="zh-CN"/>
              </w:rPr>
              <w:t>Yes</w:t>
            </w:r>
          </w:p>
        </w:tc>
        <w:tc>
          <w:tcPr>
            <w:tcW w:w="606" w:type="dxa"/>
            <w:vAlign w:val="center"/>
            <w:tcPrChange w:id="11477" w:author="ZTE-Ma Zhifeng" w:date="2023-10-31T00:38:00Z">
              <w:tcPr>
                <w:tcW w:w="599" w:type="dxa"/>
                <w:vAlign w:val="center"/>
              </w:tcPr>
            </w:tcPrChange>
          </w:tcPr>
          <w:p w14:paraId="4EFBB65F" w14:textId="77777777" w:rsidR="00E15502" w:rsidRPr="00894B12" w:rsidRDefault="00E15502" w:rsidP="00E15502">
            <w:pPr>
              <w:pStyle w:val="TAC"/>
            </w:pPr>
            <w:r w:rsidRPr="00894B12">
              <w:rPr>
                <w:lang w:eastAsia="ko-KR"/>
              </w:rPr>
              <w:t>Yes</w:t>
            </w:r>
          </w:p>
        </w:tc>
        <w:tc>
          <w:tcPr>
            <w:tcW w:w="599" w:type="dxa"/>
            <w:gridSpan w:val="2"/>
            <w:vAlign w:val="center"/>
            <w:tcPrChange w:id="11478" w:author="ZTE-Ma Zhifeng" w:date="2023-10-31T00:38:00Z">
              <w:tcPr>
                <w:tcW w:w="599" w:type="dxa"/>
                <w:gridSpan w:val="2"/>
                <w:vAlign w:val="center"/>
              </w:tcPr>
            </w:tcPrChange>
          </w:tcPr>
          <w:p w14:paraId="2990296A"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479" w:author="ZTE-Ma Zhifeng" w:date="2023-10-31T00:38:00Z">
              <w:tcPr>
                <w:tcW w:w="1187" w:type="dxa"/>
                <w:gridSpan w:val="3"/>
                <w:vMerge/>
                <w:vAlign w:val="center"/>
              </w:tcPr>
            </w:tcPrChange>
          </w:tcPr>
          <w:p w14:paraId="1A918540" w14:textId="77777777" w:rsidR="00E15502" w:rsidRPr="00894B12" w:rsidRDefault="00E15502" w:rsidP="00E15502">
            <w:pPr>
              <w:pStyle w:val="TAC"/>
            </w:pPr>
          </w:p>
        </w:tc>
        <w:tc>
          <w:tcPr>
            <w:tcW w:w="1289" w:type="dxa"/>
            <w:gridSpan w:val="2"/>
            <w:vMerge/>
            <w:vAlign w:val="center"/>
            <w:tcPrChange w:id="11480" w:author="ZTE-Ma Zhifeng" w:date="2023-10-31T00:38:00Z">
              <w:tcPr>
                <w:tcW w:w="1289" w:type="dxa"/>
                <w:gridSpan w:val="3"/>
                <w:vMerge/>
                <w:vAlign w:val="center"/>
              </w:tcPr>
            </w:tcPrChange>
          </w:tcPr>
          <w:p w14:paraId="5BB1B580" w14:textId="77777777" w:rsidR="00E15502" w:rsidRPr="00894B12" w:rsidRDefault="00E15502" w:rsidP="00E15502">
            <w:pPr>
              <w:pStyle w:val="TAC"/>
            </w:pPr>
          </w:p>
        </w:tc>
      </w:tr>
      <w:tr w:rsidR="00E15502" w:rsidRPr="00894B12" w14:paraId="38081039" w14:textId="77777777" w:rsidTr="00E15502">
        <w:trPr>
          <w:gridAfter w:val="1"/>
          <w:wAfter w:w="29" w:type="dxa"/>
          <w:trHeight w:val="223"/>
          <w:jc w:val="center"/>
          <w:trPrChange w:id="11481" w:author="ZTE-Ma Zhifeng" w:date="2023-10-31T00:38:00Z">
            <w:trPr>
              <w:gridAfter w:val="1"/>
              <w:wAfter w:w="97" w:type="dxa"/>
              <w:trHeight w:val="223"/>
              <w:jc w:val="center"/>
            </w:trPr>
          </w:trPrChange>
        </w:trPr>
        <w:tc>
          <w:tcPr>
            <w:tcW w:w="1392" w:type="dxa"/>
            <w:gridSpan w:val="3"/>
            <w:vMerge w:val="restart"/>
            <w:vAlign w:val="center"/>
            <w:tcPrChange w:id="11482" w:author="ZTE-Ma Zhifeng" w:date="2023-10-31T00:38:00Z">
              <w:tcPr>
                <w:tcW w:w="1396" w:type="dxa"/>
                <w:gridSpan w:val="7"/>
                <w:vMerge w:val="restart"/>
                <w:vAlign w:val="center"/>
              </w:tcPr>
            </w:tcPrChange>
          </w:tcPr>
          <w:p w14:paraId="74A46E4C" w14:textId="77777777" w:rsidR="00E15502" w:rsidRPr="00894B12" w:rsidRDefault="00E15502" w:rsidP="00E15502">
            <w:pPr>
              <w:pStyle w:val="TAC"/>
            </w:pPr>
            <w:r w:rsidRPr="00894B12">
              <w:rPr>
                <w:lang w:eastAsia="zh-CN"/>
              </w:rPr>
              <w:t>CA_3A-28A-41C</w:t>
            </w:r>
          </w:p>
        </w:tc>
        <w:tc>
          <w:tcPr>
            <w:tcW w:w="1487" w:type="dxa"/>
            <w:gridSpan w:val="2"/>
            <w:vMerge w:val="restart"/>
            <w:vAlign w:val="center"/>
            <w:tcPrChange w:id="11483" w:author="ZTE-Ma Zhifeng" w:date="2023-10-31T00:38:00Z">
              <w:tcPr>
                <w:tcW w:w="1487" w:type="dxa"/>
                <w:gridSpan w:val="5"/>
                <w:vMerge w:val="restart"/>
                <w:vAlign w:val="center"/>
              </w:tcPr>
            </w:tcPrChange>
          </w:tcPr>
          <w:p w14:paraId="63285BFC" w14:textId="77777777" w:rsidR="00E15502" w:rsidRPr="00894B12" w:rsidRDefault="00E15502" w:rsidP="00E15502">
            <w:pPr>
              <w:pStyle w:val="TAC"/>
              <w:rPr>
                <w:lang w:eastAsia="zh-CN"/>
              </w:rPr>
            </w:pPr>
            <w:r w:rsidRPr="00894B12">
              <w:t>CA_3A-41A</w:t>
            </w:r>
          </w:p>
        </w:tc>
        <w:tc>
          <w:tcPr>
            <w:tcW w:w="818" w:type="dxa"/>
            <w:gridSpan w:val="2"/>
            <w:shd w:val="clear" w:color="auto" w:fill="auto"/>
            <w:vAlign w:val="center"/>
            <w:tcPrChange w:id="11484" w:author="ZTE-Ma Zhifeng" w:date="2023-10-31T00:38:00Z">
              <w:tcPr>
                <w:tcW w:w="818" w:type="dxa"/>
                <w:gridSpan w:val="6"/>
                <w:shd w:val="clear" w:color="auto" w:fill="auto"/>
                <w:vAlign w:val="center"/>
              </w:tcPr>
            </w:tcPrChange>
          </w:tcPr>
          <w:p w14:paraId="1E5DAE7C" w14:textId="77777777" w:rsidR="00E15502" w:rsidRPr="00894B12" w:rsidRDefault="00E15502" w:rsidP="00E15502">
            <w:pPr>
              <w:pStyle w:val="TAC"/>
              <w:rPr>
                <w:rFonts w:cs="Arial"/>
              </w:rPr>
            </w:pPr>
            <w:r w:rsidRPr="00894B12">
              <w:rPr>
                <w:lang w:eastAsia="ko-KR"/>
              </w:rPr>
              <w:t>3</w:t>
            </w:r>
          </w:p>
        </w:tc>
        <w:tc>
          <w:tcPr>
            <w:tcW w:w="596" w:type="dxa"/>
            <w:gridSpan w:val="4"/>
            <w:shd w:val="clear" w:color="auto" w:fill="auto"/>
            <w:vAlign w:val="center"/>
            <w:tcPrChange w:id="11485" w:author="ZTE-Ma Zhifeng" w:date="2023-10-31T00:38:00Z">
              <w:tcPr>
                <w:tcW w:w="594" w:type="dxa"/>
                <w:gridSpan w:val="6"/>
                <w:shd w:val="clear" w:color="auto" w:fill="auto"/>
                <w:vAlign w:val="center"/>
              </w:tcPr>
            </w:tcPrChange>
          </w:tcPr>
          <w:p w14:paraId="0AFBA005" w14:textId="77777777" w:rsidR="00E15502" w:rsidRPr="00894B12" w:rsidRDefault="00E15502" w:rsidP="00E15502">
            <w:pPr>
              <w:pStyle w:val="TAC"/>
            </w:pPr>
          </w:p>
        </w:tc>
        <w:tc>
          <w:tcPr>
            <w:tcW w:w="594" w:type="dxa"/>
            <w:gridSpan w:val="4"/>
            <w:vAlign w:val="center"/>
            <w:tcPrChange w:id="11486" w:author="ZTE-Ma Zhifeng" w:date="2023-10-31T00:38:00Z">
              <w:tcPr>
                <w:tcW w:w="594" w:type="dxa"/>
                <w:gridSpan w:val="5"/>
                <w:vAlign w:val="center"/>
              </w:tcPr>
            </w:tcPrChange>
          </w:tcPr>
          <w:p w14:paraId="7236928A" w14:textId="77777777" w:rsidR="00E15502" w:rsidRPr="00894B12" w:rsidRDefault="00E15502" w:rsidP="00E15502">
            <w:pPr>
              <w:pStyle w:val="TAC"/>
            </w:pPr>
          </w:p>
        </w:tc>
        <w:tc>
          <w:tcPr>
            <w:tcW w:w="596" w:type="dxa"/>
            <w:gridSpan w:val="3"/>
            <w:vAlign w:val="center"/>
            <w:tcPrChange w:id="11487" w:author="ZTE-Ma Zhifeng" w:date="2023-10-31T00:38:00Z">
              <w:tcPr>
                <w:tcW w:w="594" w:type="dxa"/>
                <w:gridSpan w:val="3"/>
                <w:vAlign w:val="center"/>
              </w:tcPr>
            </w:tcPrChange>
          </w:tcPr>
          <w:p w14:paraId="32A0B736" w14:textId="77777777" w:rsidR="00E15502" w:rsidRPr="00894B12" w:rsidRDefault="00E15502" w:rsidP="00E15502">
            <w:pPr>
              <w:pStyle w:val="TAC"/>
              <w:rPr>
                <w:rFonts w:cs="Arial"/>
              </w:rPr>
            </w:pPr>
            <w:r w:rsidRPr="00894B12">
              <w:rPr>
                <w:lang w:eastAsia="ko-KR"/>
              </w:rPr>
              <w:t>Yes</w:t>
            </w:r>
          </w:p>
        </w:tc>
        <w:tc>
          <w:tcPr>
            <w:tcW w:w="587" w:type="dxa"/>
            <w:vAlign w:val="center"/>
            <w:tcPrChange w:id="11488" w:author="ZTE-Ma Zhifeng" w:date="2023-10-31T00:38:00Z">
              <w:tcPr>
                <w:tcW w:w="594" w:type="dxa"/>
                <w:gridSpan w:val="2"/>
                <w:vAlign w:val="center"/>
              </w:tcPr>
            </w:tcPrChange>
          </w:tcPr>
          <w:p w14:paraId="5AA16EDA" w14:textId="77777777" w:rsidR="00E15502" w:rsidRPr="00894B12" w:rsidRDefault="00E15502" w:rsidP="00E15502">
            <w:pPr>
              <w:pStyle w:val="TAC"/>
              <w:rPr>
                <w:rFonts w:cs="Arial"/>
              </w:rPr>
            </w:pPr>
            <w:r w:rsidRPr="00894B12">
              <w:rPr>
                <w:lang w:eastAsia="ko-KR"/>
              </w:rPr>
              <w:t>Yes</w:t>
            </w:r>
          </w:p>
        </w:tc>
        <w:tc>
          <w:tcPr>
            <w:tcW w:w="606" w:type="dxa"/>
            <w:vAlign w:val="center"/>
            <w:tcPrChange w:id="11489" w:author="ZTE-Ma Zhifeng" w:date="2023-10-31T00:38:00Z">
              <w:tcPr>
                <w:tcW w:w="599" w:type="dxa"/>
                <w:vAlign w:val="center"/>
              </w:tcPr>
            </w:tcPrChange>
          </w:tcPr>
          <w:p w14:paraId="7E26920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1490" w:author="ZTE-Ma Zhifeng" w:date="2023-10-31T00:38:00Z">
              <w:tcPr>
                <w:tcW w:w="599" w:type="dxa"/>
                <w:gridSpan w:val="2"/>
                <w:vAlign w:val="center"/>
              </w:tcPr>
            </w:tcPrChange>
          </w:tcPr>
          <w:p w14:paraId="28BD523D" w14:textId="77777777" w:rsidR="00E15502" w:rsidRPr="00894B12" w:rsidRDefault="00E15502" w:rsidP="00E15502">
            <w:pPr>
              <w:pStyle w:val="TAC"/>
              <w:rPr>
                <w:rFonts w:cs="Arial"/>
              </w:rPr>
            </w:pPr>
            <w:r w:rsidRPr="00894B12">
              <w:rPr>
                <w:lang w:eastAsia="ko-KR"/>
              </w:rPr>
              <w:t>Yes</w:t>
            </w:r>
          </w:p>
        </w:tc>
        <w:tc>
          <w:tcPr>
            <w:tcW w:w="1187" w:type="dxa"/>
            <w:gridSpan w:val="2"/>
            <w:vMerge w:val="restart"/>
            <w:vAlign w:val="center"/>
            <w:tcPrChange w:id="11491" w:author="ZTE-Ma Zhifeng" w:date="2023-10-31T00:38:00Z">
              <w:tcPr>
                <w:tcW w:w="1187" w:type="dxa"/>
                <w:gridSpan w:val="3"/>
                <w:vMerge w:val="restart"/>
                <w:vAlign w:val="center"/>
              </w:tcPr>
            </w:tcPrChange>
          </w:tcPr>
          <w:p w14:paraId="0208C874" w14:textId="77777777" w:rsidR="00E15502" w:rsidRPr="00894B12" w:rsidRDefault="00E15502" w:rsidP="00E15502">
            <w:pPr>
              <w:pStyle w:val="TAC"/>
              <w:rPr>
                <w:rFonts w:eastAsia="PMingLiU"/>
                <w:lang w:eastAsia="zh-TW"/>
              </w:rPr>
            </w:pPr>
            <w:r w:rsidRPr="00894B12">
              <w:rPr>
                <w:rFonts w:eastAsia="PMingLiU"/>
                <w:lang w:eastAsia="zh-TW"/>
              </w:rPr>
              <w:t>80</w:t>
            </w:r>
          </w:p>
        </w:tc>
        <w:tc>
          <w:tcPr>
            <w:tcW w:w="1289" w:type="dxa"/>
            <w:gridSpan w:val="2"/>
            <w:vMerge w:val="restart"/>
            <w:vAlign w:val="center"/>
            <w:tcPrChange w:id="11492" w:author="ZTE-Ma Zhifeng" w:date="2023-10-31T00:38:00Z">
              <w:tcPr>
                <w:tcW w:w="1289" w:type="dxa"/>
                <w:gridSpan w:val="3"/>
                <w:vMerge w:val="restart"/>
                <w:vAlign w:val="center"/>
              </w:tcPr>
            </w:tcPrChange>
          </w:tcPr>
          <w:p w14:paraId="25FEB8E6" w14:textId="77777777" w:rsidR="00E15502" w:rsidRPr="00894B12" w:rsidRDefault="00E15502" w:rsidP="00E15502">
            <w:pPr>
              <w:pStyle w:val="TAC"/>
            </w:pPr>
            <w:r w:rsidRPr="00894B12">
              <w:t>0</w:t>
            </w:r>
          </w:p>
        </w:tc>
      </w:tr>
      <w:tr w:rsidR="00E15502" w:rsidRPr="00894B12" w14:paraId="05DA0D2B" w14:textId="77777777" w:rsidTr="00E15502">
        <w:trPr>
          <w:gridAfter w:val="1"/>
          <w:wAfter w:w="29" w:type="dxa"/>
          <w:trHeight w:val="223"/>
          <w:jc w:val="center"/>
          <w:trPrChange w:id="11493" w:author="ZTE-Ma Zhifeng" w:date="2023-10-31T00:38:00Z">
            <w:trPr>
              <w:gridAfter w:val="1"/>
              <w:wAfter w:w="97" w:type="dxa"/>
              <w:trHeight w:val="223"/>
              <w:jc w:val="center"/>
            </w:trPr>
          </w:trPrChange>
        </w:trPr>
        <w:tc>
          <w:tcPr>
            <w:tcW w:w="1392" w:type="dxa"/>
            <w:gridSpan w:val="3"/>
            <w:vMerge/>
            <w:vAlign w:val="center"/>
            <w:tcPrChange w:id="11494" w:author="ZTE-Ma Zhifeng" w:date="2023-10-31T00:38:00Z">
              <w:tcPr>
                <w:tcW w:w="1396" w:type="dxa"/>
                <w:gridSpan w:val="7"/>
                <w:vMerge/>
                <w:vAlign w:val="center"/>
              </w:tcPr>
            </w:tcPrChange>
          </w:tcPr>
          <w:p w14:paraId="28631BD2" w14:textId="77777777" w:rsidR="00E15502" w:rsidRPr="00894B12" w:rsidRDefault="00E15502" w:rsidP="00E15502">
            <w:pPr>
              <w:pStyle w:val="TAC"/>
            </w:pPr>
          </w:p>
        </w:tc>
        <w:tc>
          <w:tcPr>
            <w:tcW w:w="1487" w:type="dxa"/>
            <w:gridSpan w:val="2"/>
            <w:vMerge/>
            <w:vAlign w:val="center"/>
            <w:tcPrChange w:id="11495" w:author="ZTE-Ma Zhifeng" w:date="2023-10-31T00:38:00Z">
              <w:tcPr>
                <w:tcW w:w="1487" w:type="dxa"/>
                <w:gridSpan w:val="5"/>
                <w:vMerge/>
                <w:vAlign w:val="center"/>
              </w:tcPr>
            </w:tcPrChange>
          </w:tcPr>
          <w:p w14:paraId="7D2F1B35" w14:textId="77777777" w:rsidR="00E15502" w:rsidRPr="00894B12" w:rsidRDefault="00E15502" w:rsidP="00E15502">
            <w:pPr>
              <w:pStyle w:val="TAC"/>
              <w:rPr>
                <w:lang w:eastAsia="zh-CN"/>
              </w:rPr>
            </w:pPr>
          </w:p>
        </w:tc>
        <w:tc>
          <w:tcPr>
            <w:tcW w:w="818" w:type="dxa"/>
            <w:gridSpan w:val="2"/>
            <w:shd w:val="clear" w:color="auto" w:fill="auto"/>
            <w:vAlign w:val="center"/>
            <w:tcPrChange w:id="11496" w:author="ZTE-Ma Zhifeng" w:date="2023-10-31T00:38:00Z">
              <w:tcPr>
                <w:tcW w:w="818" w:type="dxa"/>
                <w:gridSpan w:val="6"/>
                <w:shd w:val="clear" w:color="auto" w:fill="auto"/>
                <w:vAlign w:val="center"/>
              </w:tcPr>
            </w:tcPrChange>
          </w:tcPr>
          <w:p w14:paraId="1333AAE1"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vAlign w:val="center"/>
            <w:tcPrChange w:id="11497" w:author="ZTE-Ma Zhifeng" w:date="2023-10-31T00:38:00Z">
              <w:tcPr>
                <w:tcW w:w="594" w:type="dxa"/>
                <w:gridSpan w:val="6"/>
                <w:shd w:val="clear" w:color="auto" w:fill="auto"/>
                <w:vAlign w:val="center"/>
              </w:tcPr>
            </w:tcPrChange>
          </w:tcPr>
          <w:p w14:paraId="402F3F7F" w14:textId="77777777" w:rsidR="00E15502" w:rsidRPr="00894B12" w:rsidRDefault="00E15502" w:rsidP="00E15502">
            <w:pPr>
              <w:pStyle w:val="TAC"/>
            </w:pPr>
          </w:p>
        </w:tc>
        <w:tc>
          <w:tcPr>
            <w:tcW w:w="594" w:type="dxa"/>
            <w:gridSpan w:val="4"/>
            <w:vAlign w:val="center"/>
            <w:tcPrChange w:id="11498" w:author="ZTE-Ma Zhifeng" w:date="2023-10-31T00:38:00Z">
              <w:tcPr>
                <w:tcW w:w="594" w:type="dxa"/>
                <w:gridSpan w:val="5"/>
                <w:vAlign w:val="center"/>
              </w:tcPr>
            </w:tcPrChange>
          </w:tcPr>
          <w:p w14:paraId="6FA3C918" w14:textId="77777777" w:rsidR="00E15502" w:rsidRPr="00894B12" w:rsidRDefault="00E15502" w:rsidP="00E15502">
            <w:pPr>
              <w:pStyle w:val="TAC"/>
            </w:pPr>
          </w:p>
        </w:tc>
        <w:tc>
          <w:tcPr>
            <w:tcW w:w="596" w:type="dxa"/>
            <w:gridSpan w:val="3"/>
            <w:vAlign w:val="center"/>
            <w:tcPrChange w:id="11499" w:author="ZTE-Ma Zhifeng" w:date="2023-10-31T00:38:00Z">
              <w:tcPr>
                <w:tcW w:w="594" w:type="dxa"/>
                <w:gridSpan w:val="3"/>
                <w:vAlign w:val="center"/>
              </w:tcPr>
            </w:tcPrChange>
          </w:tcPr>
          <w:p w14:paraId="79669560" w14:textId="77777777" w:rsidR="00E15502" w:rsidRPr="00894B12" w:rsidRDefault="00E15502" w:rsidP="00E15502">
            <w:pPr>
              <w:pStyle w:val="TAC"/>
              <w:rPr>
                <w:rFonts w:cs="Arial"/>
              </w:rPr>
            </w:pPr>
            <w:r w:rsidRPr="00894B12">
              <w:rPr>
                <w:lang w:eastAsia="ko-KR"/>
              </w:rPr>
              <w:t>Yes</w:t>
            </w:r>
          </w:p>
        </w:tc>
        <w:tc>
          <w:tcPr>
            <w:tcW w:w="587" w:type="dxa"/>
            <w:vAlign w:val="center"/>
            <w:tcPrChange w:id="11500" w:author="ZTE-Ma Zhifeng" w:date="2023-10-31T00:38:00Z">
              <w:tcPr>
                <w:tcW w:w="594" w:type="dxa"/>
                <w:gridSpan w:val="2"/>
                <w:vAlign w:val="center"/>
              </w:tcPr>
            </w:tcPrChange>
          </w:tcPr>
          <w:p w14:paraId="6F7D8739" w14:textId="77777777" w:rsidR="00E15502" w:rsidRPr="00894B12" w:rsidRDefault="00E15502" w:rsidP="00E15502">
            <w:pPr>
              <w:pStyle w:val="TAC"/>
              <w:rPr>
                <w:rFonts w:cs="Arial"/>
              </w:rPr>
            </w:pPr>
            <w:r w:rsidRPr="00894B12">
              <w:rPr>
                <w:lang w:eastAsia="ko-KR"/>
              </w:rPr>
              <w:t>Yes</w:t>
            </w:r>
          </w:p>
        </w:tc>
        <w:tc>
          <w:tcPr>
            <w:tcW w:w="606" w:type="dxa"/>
            <w:vAlign w:val="center"/>
            <w:tcPrChange w:id="11501" w:author="ZTE-Ma Zhifeng" w:date="2023-10-31T00:38:00Z">
              <w:tcPr>
                <w:tcW w:w="599" w:type="dxa"/>
                <w:vAlign w:val="center"/>
              </w:tcPr>
            </w:tcPrChange>
          </w:tcPr>
          <w:p w14:paraId="3DB97F95"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1502" w:author="ZTE-Ma Zhifeng" w:date="2023-10-31T00:38:00Z">
              <w:tcPr>
                <w:tcW w:w="599" w:type="dxa"/>
                <w:gridSpan w:val="2"/>
                <w:vAlign w:val="center"/>
              </w:tcPr>
            </w:tcPrChange>
          </w:tcPr>
          <w:p w14:paraId="106043EF"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11503" w:author="ZTE-Ma Zhifeng" w:date="2023-10-31T00:38:00Z">
              <w:tcPr>
                <w:tcW w:w="1187" w:type="dxa"/>
                <w:gridSpan w:val="3"/>
                <w:vMerge/>
                <w:vAlign w:val="center"/>
              </w:tcPr>
            </w:tcPrChange>
          </w:tcPr>
          <w:p w14:paraId="581AE244" w14:textId="77777777" w:rsidR="00E15502" w:rsidRPr="00894B12" w:rsidRDefault="00E15502" w:rsidP="00E15502">
            <w:pPr>
              <w:pStyle w:val="TAC"/>
            </w:pPr>
          </w:p>
        </w:tc>
        <w:tc>
          <w:tcPr>
            <w:tcW w:w="1289" w:type="dxa"/>
            <w:gridSpan w:val="2"/>
            <w:vMerge/>
            <w:vAlign w:val="center"/>
            <w:tcPrChange w:id="11504" w:author="ZTE-Ma Zhifeng" w:date="2023-10-31T00:38:00Z">
              <w:tcPr>
                <w:tcW w:w="1289" w:type="dxa"/>
                <w:gridSpan w:val="3"/>
                <w:vMerge/>
                <w:vAlign w:val="center"/>
              </w:tcPr>
            </w:tcPrChange>
          </w:tcPr>
          <w:p w14:paraId="1A673E9F" w14:textId="77777777" w:rsidR="00E15502" w:rsidRPr="00894B12" w:rsidRDefault="00E15502" w:rsidP="00E15502">
            <w:pPr>
              <w:pStyle w:val="TAC"/>
            </w:pPr>
          </w:p>
        </w:tc>
      </w:tr>
      <w:tr w:rsidR="00E15502" w:rsidRPr="00894B12" w14:paraId="3759697D" w14:textId="77777777" w:rsidTr="00E15502">
        <w:trPr>
          <w:gridAfter w:val="1"/>
          <w:wAfter w:w="29" w:type="dxa"/>
          <w:trHeight w:val="223"/>
          <w:jc w:val="center"/>
          <w:trPrChange w:id="11505" w:author="ZTE-Ma Zhifeng" w:date="2023-10-31T00:38:00Z">
            <w:trPr>
              <w:gridAfter w:val="1"/>
              <w:wAfter w:w="97" w:type="dxa"/>
              <w:trHeight w:val="223"/>
              <w:jc w:val="center"/>
            </w:trPr>
          </w:trPrChange>
        </w:trPr>
        <w:tc>
          <w:tcPr>
            <w:tcW w:w="1392" w:type="dxa"/>
            <w:gridSpan w:val="3"/>
            <w:vMerge/>
            <w:vAlign w:val="center"/>
            <w:tcPrChange w:id="11506" w:author="ZTE-Ma Zhifeng" w:date="2023-10-31T00:38:00Z">
              <w:tcPr>
                <w:tcW w:w="1396" w:type="dxa"/>
                <w:gridSpan w:val="7"/>
                <w:vMerge/>
                <w:vAlign w:val="center"/>
              </w:tcPr>
            </w:tcPrChange>
          </w:tcPr>
          <w:p w14:paraId="1937CEF7" w14:textId="77777777" w:rsidR="00E15502" w:rsidRPr="00894B12" w:rsidRDefault="00E15502" w:rsidP="00E15502">
            <w:pPr>
              <w:pStyle w:val="TAC"/>
            </w:pPr>
          </w:p>
        </w:tc>
        <w:tc>
          <w:tcPr>
            <w:tcW w:w="1487" w:type="dxa"/>
            <w:gridSpan w:val="2"/>
            <w:vMerge/>
            <w:vAlign w:val="center"/>
            <w:tcPrChange w:id="11507" w:author="ZTE-Ma Zhifeng" w:date="2023-10-31T00:38:00Z">
              <w:tcPr>
                <w:tcW w:w="1487" w:type="dxa"/>
                <w:gridSpan w:val="5"/>
                <w:vMerge/>
                <w:vAlign w:val="center"/>
              </w:tcPr>
            </w:tcPrChange>
          </w:tcPr>
          <w:p w14:paraId="0D0B90E2" w14:textId="77777777" w:rsidR="00E15502" w:rsidRPr="00894B12" w:rsidRDefault="00E15502" w:rsidP="00E15502">
            <w:pPr>
              <w:pStyle w:val="TAC"/>
              <w:rPr>
                <w:lang w:eastAsia="zh-CN"/>
              </w:rPr>
            </w:pPr>
          </w:p>
        </w:tc>
        <w:tc>
          <w:tcPr>
            <w:tcW w:w="818" w:type="dxa"/>
            <w:gridSpan w:val="2"/>
            <w:shd w:val="clear" w:color="auto" w:fill="auto"/>
            <w:tcPrChange w:id="11508" w:author="ZTE-Ma Zhifeng" w:date="2023-10-31T00:38:00Z">
              <w:tcPr>
                <w:tcW w:w="818" w:type="dxa"/>
                <w:gridSpan w:val="6"/>
                <w:shd w:val="clear" w:color="auto" w:fill="auto"/>
              </w:tcPr>
            </w:tcPrChange>
          </w:tcPr>
          <w:p w14:paraId="0FC1D598" w14:textId="77777777" w:rsidR="00E15502" w:rsidRPr="00894B12" w:rsidRDefault="00E15502" w:rsidP="00E15502">
            <w:pPr>
              <w:pStyle w:val="TAC"/>
              <w:rPr>
                <w:lang w:eastAsia="zh-CN"/>
              </w:rPr>
            </w:pPr>
            <w:r w:rsidRPr="00894B12">
              <w:t>4</w:t>
            </w:r>
            <w:r w:rsidRPr="00894B12">
              <w:rPr>
                <w:lang w:eastAsia="zh-CN"/>
              </w:rPr>
              <w:t>1</w:t>
            </w:r>
          </w:p>
        </w:tc>
        <w:tc>
          <w:tcPr>
            <w:tcW w:w="3578" w:type="dxa"/>
            <w:gridSpan w:val="15"/>
            <w:shd w:val="clear" w:color="auto" w:fill="auto"/>
            <w:tcPrChange w:id="11509" w:author="ZTE-Ma Zhifeng" w:date="2023-10-31T00:38:00Z">
              <w:tcPr>
                <w:tcW w:w="3574" w:type="dxa"/>
                <w:gridSpan w:val="19"/>
                <w:shd w:val="clear" w:color="auto" w:fill="auto"/>
              </w:tcPr>
            </w:tcPrChange>
          </w:tcPr>
          <w:p w14:paraId="1A2BD122" w14:textId="77777777" w:rsidR="00E15502" w:rsidRPr="00894B12" w:rsidRDefault="00E15502" w:rsidP="00E15502">
            <w:pPr>
              <w:pStyle w:val="TAC"/>
            </w:pPr>
            <w:r w:rsidRPr="00894B12">
              <w:t>See CA_4</w:t>
            </w:r>
            <w:r w:rsidRPr="00894B12">
              <w:rPr>
                <w:lang w:eastAsia="zh-CN"/>
              </w:rPr>
              <w:t>1</w:t>
            </w:r>
            <w:r w:rsidRPr="00894B12">
              <w:t>C Bandwidth combination set 0</w:t>
            </w:r>
            <w:r w:rsidRPr="00894B12">
              <w:rPr>
                <w:lang w:eastAsia="zh-CN"/>
              </w:rPr>
              <w:t xml:space="preserve"> </w:t>
            </w:r>
            <w:r w:rsidRPr="00894B12">
              <w:t>in Table 5.4.2A.1-1</w:t>
            </w:r>
          </w:p>
        </w:tc>
        <w:tc>
          <w:tcPr>
            <w:tcW w:w="1187" w:type="dxa"/>
            <w:gridSpan w:val="2"/>
            <w:vMerge/>
            <w:vAlign w:val="center"/>
            <w:tcPrChange w:id="11510" w:author="ZTE-Ma Zhifeng" w:date="2023-10-31T00:38:00Z">
              <w:tcPr>
                <w:tcW w:w="1187" w:type="dxa"/>
                <w:gridSpan w:val="3"/>
                <w:vMerge/>
                <w:vAlign w:val="center"/>
              </w:tcPr>
            </w:tcPrChange>
          </w:tcPr>
          <w:p w14:paraId="1E02BF93" w14:textId="77777777" w:rsidR="00E15502" w:rsidRPr="00894B12" w:rsidRDefault="00E15502" w:rsidP="00E15502">
            <w:pPr>
              <w:pStyle w:val="TAC"/>
            </w:pPr>
          </w:p>
        </w:tc>
        <w:tc>
          <w:tcPr>
            <w:tcW w:w="1289" w:type="dxa"/>
            <w:gridSpan w:val="2"/>
            <w:vMerge/>
            <w:vAlign w:val="center"/>
            <w:tcPrChange w:id="11511" w:author="ZTE-Ma Zhifeng" w:date="2023-10-31T00:38:00Z">
              <w:tcPr>
                <w:tcW w:w="1289" w:type="dxa"/>
                <w:gridSpan w:val="3"/>
                <w:vMerge/>
                <w:vAlign w:val="center"/>
              </w:tcPr>
            </w:tcPrChange>
          </w:tcPr>
          <w:p w14:paraId="6A7C230C" w14:textId="77777777" w:rsidR="00E15502" w:rsidRPr="00894B12" w:rsidRDefault="00E15502" w:rsidP="00E15502">
            <w:pPr>
              <w:pStyle w:val="TAC"/>
            </w:pPr>
          </w:p>
        </w:tc>
      </w:tr>
      <w:tr w:rsidR="00E15502" w:rsidRPr="00894B12" w14:paraId="099D0308" w14:textId="77777777" w:rsidTr="00E15502">
        <w:trPr>
          <w:gridAfter w:val="1"/>
          <w:wAfter w:w="29" w:type="dxa"/>
          <w:trHeight w:val="223"/>
          <w:jc w:val="center"/>
          <w:trPrChange w:id="11512" w:author="ZTE-Ma Zhifeng" w:date="2023-10-31T00:38:00Z">
            <w:trPr>
              <w:gridAfter w:val="1"/>
              <w:wAfter w:w="97" w:type="dxa"/>
              <w:trHeight w:val="223"/>
              <w:jc w:val="center"/>
            </w:trPr>
          </w:trPrChange>
        </w:trPr>
        <w:tc>
          <w:tcPr>
            <w:tcW w:w="1392" w:type="dxa"/>
            <w:gridSpan w:val="3"/>
            <w:vMerge w:val="restart"/>
            <w:vAlign w:val="center"/>
            <w:tcPrChange w:id="11513" w:author="ZTE-Ma Zhifeng" w:date="2023-10-31T00:38:00Z">
              <w:tcPr>
                <w:tcW w:w="1396" w:type="dxa"/>
                <w:gridSpan w:val="7"/>
                <w:vMerge w:val="restart"/>
                <w:vAlign w:val="center"/>
              </w:tcPr>
            </w:tcPrChange>
          </w:tcPr>
          <w:p w14:paraId="7C30A9FD" w14:textId="77777777" w:rsidR="00E15502" w:rsidRPr="00894B12" w:rsidRDefault="00E15502" w:rsidP="00E15502">
            <w:pPr>
              <w:pStyle w:val="TAC"/>
            </w:pPr>
            <w:r w:rsidRPr="00894B12">
              <w:rPr>
                <w:lang w:eastAsia="zh-CN"/>
              </w:rPr>
              <w:t>CA_3A-28A-42A</w:t>
            </w:r>
          </w:p>
        </w:tc>
        <w:tc>
          <w:tcPr>
            <w:tcW w:w="1487" w:type="dxa"/>
            <w:gridSpan w:val="2"/>
            <w:vMerge w:val="restart"/>
            <w:vAlign w:val="center"/>
            <w:tcPrChange w:id="11514" w:author="ZTE-Ma Zhifeng" w:date="2023-10-31T00:38:00Z">
              <w:tcPr>
                <w:tcW w:w="1487" w:type="dxa"/>
                <w:gridSpan w:val="5"/>
                <w:vMerge w:val="restart"/>
                <w:vAlign w:val="center"/>
              </w:tcPr>
            </w:tcPrChange>
          </w:tcPr>
          <w:p w14:paraId="71F636FC" w14:textId="77777777" w:rsidR="00E15502" w:rsidRPr="00894B12" w:rsidRDefault="00E15502" w:rsidP="00E15502">
            <w:pPr>
              <w:pStyle w:val="TAC"/>
              <w:rPr>
                <w:lang w:eastAsia="zh-CN"/>
              </w:rPr>
            </w:pPr>
            <w:r w:rsidRPr="00894B12">
              <w:rPr>
                <w:lang w:eastAsia="zh-CN"/>
              </w:rPr>
              <w:t>CA_3A-28A</w:t>
            </w:r>
            <w:r w:rsidRPr="00894B12">
              <w:rPr>
                <w:vertAlign w:val="superscript"/>
              </w:rPr>
              <w:t>6</w:t>
            </w:r>
            <w:del w:id="11515" w:author="ZTE-Ma Zhifeng" w:date="2023-10-31T00:40:00Z">
              <w:r w:rsidRPr="00894B12" w:rsidDel="00E15502">
                <w:rPr>
                  <w:lang w:eastAsia="zh-CN"/>
                </w:rPr>
                <w:delText>,</w:delText>
              </w:r>
            </w:del>
            <w:r w:rsidRPr="00894B12">
              <w:rPr>
                <w:lang w:eastAsia="zh-CN"/>
              </w:rPr>
              <w:t xml:space="preserve"> CA_3A-42A</w:t>
            </w:r>
            <w:del w:id="11516" w:author="ZTE-Ma Zhifeng" w:date="2023-10-31T00:40:00Z">
              <w:r w:rsidRPr="00894B12" w:rsidDel="00E15502">
                <w:rPr>
                  <w:lang w:eastAsia="zh-CN"/>
                </w:rPr>
                <w:delText xml:space="preserve">, </w:delText>
              </w:r>
            </w:del>
            <w:r w:rsidRPr="00894B12">
              <w:rPr>
                <w:lang w:eastAsia="zh-CN"/>
              </w:rPr>
              <w:t>CA_28A-42A</w:t>
            </w:r>
            <w:r w:rsidRPr="00894B12">
              <w:t xml:space="preserve"> </w:t>
            </w:r>
          </w:p>
        </w:tc>
        <w:tc>
          <w:tcPr>
            <w:tcW w:w="818" w:type="dxa"/>
            <w:gridSpan w:val="2"/>
            <w:shd w:val="clear" w:color="auto" w:fill="auto"/>
            <w:tcPrChange w:id="11517" w:author="ZTE-Ma Zhifeng" w:date="2023-10-31T00:38:00Z">
              <w:tcPr>
                <w:tcW w:w="818" w:type="dxa"/>
                <w:gridSpan w:val="6"/>
                <w:shd w:val="clear" w:color="auto" w:fill="auto"/>
              </w:tcPr>
            </w:tcPrChange>
          </w:tcPr>
          <w:p w14:paraId="0DA846EE" w14:textId="77777777" w:rsidR="00E15502" w:rsidRPr="00894B12" w:rsidRDefault="00E15502" w:rsidP="00E15502">
            <w:pPr>
              <w:pStyle w:val="TAC"/>
              <w:rPr>
                <w:lang w:eastAsia="zh-CN"/>
              </w:rPr>
            </w:pPr>
            <w:r w:rsidRPr="00894B12">
              <w:t>3</w:t>
            </w:r>
          </w:p>
        </w:tc>
        <w:tc>
          <w:tcPr>
            <w:tcW w:w="596" w:type="dxa"/>
            <w:gridSpan w:val="4"/>
            <w:shd w:val="clear" w:color="auto" w:fill="auto"/>
            <w:tcPrChange w:id="11518" w:author="ZTE-Ma Zhifeng" w:date="2023-10-31T00:38:00Z">
              <w:tcPr>
                <w:tcW w:w="594" w:type="dxa"/>
                <w:gridSpan w:val="6"/>
                <w:shd w:val="clear" w:color="auto" w:fill="auto"/>
              </w:tcPr>
            </w:tcPrChange>
          </w:tcPr>
          <w:p w14:paraId="0BB5C2CD" w14:textId="77777777" w:rsidR="00E15502" w:rsidRPr="00894B12" w:rsidRDefault="00E15502" w:rsidP="00E15502">
            <w:pPr>
              <w:pStyle w:val="TAC"/>
            </w:pPr>
          </w:p>
        </w:tc>
        <w:tc>
          <w:tcPr>
            <w:tcW w:w="594" w:type="dxa"/>
            <w:gridSpan w:val="4"/>
            <w:tcPrChange w:id="11519" w:author="ZTE-Ma Zhifeng" w:date="2023-10-31T00:38:00Z">
              <w:tcPr>
                <w:tcW w:w="594" w:type="dxa"/>
                <w:gridSpan w:val="5"/>
              </w:tcPr>
            </w:tcPrChange>
          </w:tcPr>
          <w:p w14:paraId="56FED7A3" w14:textId="77777777" w:rsidR="00E15502" w:rsidRPr="00894B12" w:rsidRDefault="00E15502" w:rsidP="00E15502">
            <w:pPr>
              <w:pStyle w:val="TAC"/>
            </w:pPr>
          </w:p>
        </w:tc>
        <w:tc>
          <w:tcPr>
            <w:tcW w:w="596" w:type="dxa"/>
            <w:gridSpan w:val="3"/>
            <w:vAlign w:val="center"/>
            <w:tcPrChange w:id="11520" w:author="ZTE-Ma Zhifeng" w:date="2023-10-31T00:38:00Z">
              <w:tcPr>
                <w:tcW w:w="594" w:type="dxa"/>
                <w:gridSpan w:val="3"/>
                <w:vAlign w:val="center"/>
              </w:tcPr>
            </w:tcPrChange>
          </w:tcPr>
          <w:p w14:paraId="09A365A7" w14:textId="77777777" w:rsidR="00E15502" w:rsidRPr="00894B12" w:rsidRDefault="00E15502" w:rsidP="00E15502">
            <w:pPr>
              <w:pStyle w:val="TAC"/>
            </w:pPr>
            <w:r w:rsidRPr="00894B12">
              <w:rPr>
                <w:lang w:eastAsia="zh-CN"/>
              </w:rPr>
              <w:t>Yes</w:t>
            </w:r>
          </w:p>
        </w:tc>
        <w:tc>
          <w:tcPr>
            <w:tcW w:w="587" w:type="dxa"/>
            <w:vAlign w:val="center"/>
            <w:tcPrChange w:id="11521" w:author="ZTE-Ma Zhifeng" w:date="2023-10-31T00:38:00Z">
              <w:tcPr>
                <w:tcW w:w="594" w:type="dxa"/>
                <w:gridSpan w:val="2"/>
                <w:vAlign w:val="center"/>
              </w:tcPr>
            </w:tcPrChange>
          </w:tcPr>
          <w:p w14:paraId="5C7F7E8C" w14:textId="77777777" w:rsidR="00E15502" w:rsidRPr="00894B12" w:rsidRDefault="00E15502" w:rsidP="00E15502">
            <w:pPr>
              <w:pStyle w:val="TAC"/>
            </w:pPr>
            <w:r w:rsidRPr="00894B12">
              <w:rPr>
                <w:lang w:eastAsia="zh-CN"/>
              </w:rPr>
              <w:t>Yes</w:t>
            </w:r>
          </w:p>
        </w:tc>
        <w:tc>
          <w:tcPr>
            <w:tcW w:w="606" w:type="dxa"/>
            <w:vAlign w:val="center"/>
            <w:tcPrChange w:id="11522" w:author="ZTE-Ma Zhifeng" w:date="2023-10-31T00:38:00Z">
              <w:tcPr>
                <w:tcW w:w="599" w:type="dxa"/>
                <w:vAlign w:val="center"/>
              </w:tcPr>
            </w:tcPrChange>
          </w:tcPr>
          <w:p w14:paraId="2226BA9F" w14:textId="77777777" w:rsidR="00E15502" w:rsidRPr="00894B12" w:rsidRDefault="00E15502" w:rsidP="00E15502">
            <w:pPr>
              <w:pStyle w:val="TAC"/>
            </w:pPr>
            <w:r w:rsidRPr="00894B12">
              <w:rPr>
                <w:lang w:eastAsia="ko-KR"/>
              </w:rPr>
              <w:t>Yes</w:t>
            </w:r>
          </w:p>
        </w:tc>
        <w:tc>
          <w:tcPr>
            <w:tcW w:w="599" w:type="dxa"/>
            <w:gridSpan w:val="2"/>
            <w:vAlign w:val="center"/>
            <w:tcPrChange w:id="11523" w:author="ZTE-Ma Zhifeng" w:date="2023-10-31T00:38:00Z">
              <w:tcPr>
                <w:tcW w:w="599" w:type="dxa"/>
                <w:gridSpan w:val="2"/>
                <w:vAlign w:val="center"/>
              </w:tcPr>
            </w:tcPrChange>
          </w:tcPr>
          <w:p w14:paraId="42D21F9B" w14:textId="77777777" w:rsidR="00E15502" w:rsidRPr="00894B12" w:rsidRDefault="00E15502" w:rsidP="00E15502">
            <w:pPr>
              <w:pStyle w:val="TAC"/>
              <w:rPr>
                <w:lang w:eastAsia="zh-CN"/>
              </w:rPr>
            </w:pPr>
            <w:r w:rsidRPr="00894B12">
              <w:rPr>
                <w:lang w:eastAsia="ko-KR"/>
              </w:rPr>
              <w:t>Yes</w:t>
            </w:r>
          </w:p>
        </w:tc>
        <w:tc>
          <w:tcPr>
            <w:tcW w:w="1187" w:type="dxa"/>
            <w:gridSpan w:val="2"/>
            <w:vMerge w:val="restart"/>
            <w:vAlign w:val="center"/>
            <w:tcPrChange w:id="11524" w:author="ZTE-Ma Zhifeng" w:date="2023-10-31T00:38:00Z">
              <w:tcPr>
                <w:tcW w:w="1187" w:type="dxa"/>
                <w:gridSpan w:val="3"/>
                <w:vMerge w:val="restart"/>
                <w:vAlign w:val="center"/>
              </w:tcPr>
            </w:tcPrChange>
          </w:tcPr>
          <w:p w14:paraId="12135FD8" w14:textId="77777777" w:rsidR="00E15502" w:rsidRPr="00894B12" w:rsidRDefault="00E15502" w:rsidP="00E15502">
            <w:pPr>
              <w:pStyle w:val="TAC"/>
            </w:pPr>
            <w:r w:rsidRPr="00894B12">
              <w:rPr>
                <w:lang w:eastAsia="zh-CN"/>
              </w:rPr>
              <w:t>5</w:t>
            </w:r>
            <w:r w:rsidRPr="00894B12">
              <w:t>0</w:t>
            </w:r>
          </w:p>
        </w:tc>
        <w:tc>
          <w:tcPr>
            <w:tcW w:w="1289" w:type="dxa"/>
            <w:gridSpan w:val="2"/>
            <w:vMerge w:val="restart"/>
            <w:vAlign w:val="center"/>
            <w:tcPrChange w:id="11525" w:author="ZTE-Ma Zhifeng" w:date="2023-10-31T00:38:00Z">
              <w:tcPr>
                <w:tcW w:w="1289" w:type="dxa"/>
                <w:gridSpan w:val="3"/>
                <w:vMerge w:val="restart"/>
                <w:vAlign w:val="center"/>
              </w:tcPr>
            </w:tcPrChange>
          </w:tcPr>
          <w:p w14:paraId="0C508F7A" w14:textId="77777777" w:rsidR="00E15502" w:rsidRPr="00894B12" w:rsidRDefault="00E15502" w:rsidP="00E15502">
            <w:pPr>
              <w:pStyle w:val="TAC"/>
            </w:pPr>
            <w:r w:rsidRPr="00894B12">
              <w:t>0</w:t>
            </w:r>
          </w:p>
        </w:tc>
      </w:tr>
      <w:tr w:rsidR="00E15502" w:rsidRPr="00894B12" w14:paraId="4DC6E5E5" w14:textId="77777777" w:rsidTr="00E15502">
        <w:trPr>
          <w:gridAfter w:val="1"/>
          <w:wAfter w:w="29" w:type="dxa"/>
          <w:trHeight w:val="223"/>
          <w:jc w:val="center"/>
          <w:trPrChange w:id="11526" w:author="ZTE-Ma Zhifeng" w:date="2023-10-31T00:38:00Z">
            <w:trPr>
              <w:gridAfter w:val="1"/>
              <w:wAfter w:w="97" w:type="dxa"/>
              <w:trHeight w:val="223"/>
              <w:jc w:val="center"/>
            </w:trPr>
          </w:trPrChange>
        </w:trPr>
        <w:tc>
          <w:tcPr>
            <w:tcW w:w="1392" w:type="dxa"/>
            <w:gridSpan w:val="3"/>
            <w:vMerge/>
            <w:vAlign w:val="center"/>
            <w:tcPrChange w:id="11527" w:author="ZTE-Ma Zhifeng" w:date="2023-10-31T00:38:00Z">
              <w:tcPr>
                <w:tcW w:w="1396" w:type="dxa"/>
                <w:gridSpan w:val="7"/>
                <w:vMerge/>
                <w:vAlign w:val="center"/>
              </w:tcPr>
            </w:tcPrChange>
          </w:tcPr>
          <w:p w14:paraId="6789F6DC" w14:textId="77777777" w:rsidR="00E15502" w:rsidRPr="00894B12" w:rsidRDefault="00E15502" w:rsidP="00E15502">
            <w:pPr>
              <w:pStyle w:val="TAC"/>
            </w:pPr>
          </w:p>
        </w:tc>
        <w:tc>
          <w:tcPr>
            <w:tcW w:w="1487" w:type="dxa"/>
            <w:gridSpan w:val="2"/>
            <w:vMerge/>
            <w:vAlign w:val="center"/>
            <w:tcPrChange w:id="11528" w:author="ZTE-Ma Zhifeng" w:date="2023-10-31T00:38:00Z">
              <w:tcPr>
                <w:tcW w:w="1487" w:type="dxa"/>
                <w:gridSpan w:val="5"/>
                <w:vMerge/>
                <w:vAlign w:val="center"/>
              </w:tcPr>
            </w:tcPrChange>
          </w:tcPr>
          <w:p w14:paraId="32D05587" w14:textId="77777777" w:rsidR="00E15502" w:rsidRPr="00894B12" w:rsidRDefault="00E15502" w:rsidP="00E15502">
            <w:pPr>
              <w:pStyle w:val="TAC"/>
              <w:rPr>
                <w:lang w:eastAsia="zh-CN"/>
              </w:rPr>
            </w:pPr>
          </w:p>
        </w:tc>
        <w:tc>
          <w:tcPr>
            <w:tcW w:w="818" w:type="dxa"/>
            <w:gridSpan w:val="2"/>
            <w:shd w:val="clear" w:color="auto" w:fill="auto"/>
            <w:tcPrChange w:id="11529" w:author="ZTE-Ma Zhifeng" w:date="2023-10-31T00:38:00Z">
              <w:tcPr>
                <w:tcW w:w="818" w:type="dxa"/>
                <w:gridSpan w:val="6"/>
                <w:shd w:val="clear" w:color="auto" w:fill="auto"/>
              </w:tcPr>
            </w:tcPrChange>
          </w:tcPr>
          <w:p w14:paraId="7D6DDC54" w14:textId="77777777" w:rsidR="00E15502" w:rsidRPr="00894B12" w:rsidRDefault="00E15502" w:rsidP="00E15502">
            <w:pPr>
              <w:pStyle w:val="TAC"/>
              <w:rPr>
                <w:lang w:eastAsia="zh-CN"/>
              </w:rPr>
            </w:pPr>
            <w:r w:rsidRPr="00894B12">
              <w:rPr>
                <w:lang w:eastAsia="zh-CN"/>
              </w:rPr>
              <w:t>2</w:t>
            </w:r>
            <w:r w:rsidRPr="00894B12">
              <w:t>8</w:t>
            </w:r>
          </w:p>
        </w:tc>
        <w:tc>
          <w:tcPr>
            <w:tcW w:w="596" w:type="dxa"/>
            <w:gridSpan w:val="4"/>
            <w:shd w:val="clear" w:color="auto" w:fill="auto"/>
            <w:tcPrChange w:id="11530" w:author="ZTE-Ma Zhifeng" w:date="2023-10-31T00:38:00Z">
              <w:tcPr>
                <w:tcW w:w="594" w:type="dxa"/>
                <w:gridSpan w:val="6"/>
                <w:shd w:val="clear" w:color="auto" w:fill="auto"/>
              </w:tcPr>
            </w:tcPrChange>
          </w:tcPr>
          <w:p w14:paraId="7AAA7CDF" w14:textId="77777777" w:rsidR="00E15502" w:rsidRPr="00894B12" w:rsidRDefault="00E15502" w:rsidP="00E15502">
            <w:pPr>
              <w:pStyle w:val="TAC"/>
            </w:pPr>
          </w:p>
        </w:tc>
        <w:tc>
          <w:tcPr>
            <w:tcW w:w="594" w:type="dxa"/>
            <w:gridSpan w:val="4"/>
            <w:tcPrChange w:id="11531" w:author="ZTE-Ma Zhifeng" w:date="2023-10-31T00:38:00Z">
              <w:tcPr>
                <w:tcW w:w="594" w:type="dxa"/>
                <w:gridSpan w:val="5"/>
              </w:tcPr>
            </w:tcPrChange>
          </w:tcPr>
          <w:p w14:paraId="798568AD" w14:textId="77777777" w:rsidR="00E15502" w:rsidRPr="00894B12" w:rsidRDefault="00E15502" w:rsidP="00E15502">
            <w:pPr>
              <w:pStyle w:val="TAC"/>
            </w:pPr>
          </w:p>
        </w:tc>
        <w:tc>
          <w:tcPr>
            <w:tcW w:w="596" w:type="dxa"/>
            <w:gridSpan w:val="3"/>
            <w:vAlign w:val="center"/>
            <w:tcPrChange w:id="11532" w:author="ZTE-Ma Zhifeng" w:date="2023-10-31T00:38:00Z">
              <w:tcPr>
                <w:tcW w:w="594" w:type="dxa"/>
                <w:gridSpan w:val="3"/>
                <w:vAlign w:val="center"/>
              </w:tcPr>
            </w:tcPrChange>
          </w:tcPr>
          <w:p w14:paraId="0E0DA3D2" w14:textId="77777777" w:rsidR="00E15502" w:rsidRPr="00894B12" w:rsidRDefault="00E15502" w:rsidP="00E15502">
            <w:pPr>
              <w:pStyle w:val="TAC"/>
            </w:pPr>
            <w:r w:rsidRPr="00894B12">
              <w:rPr>
                <w:lang w:eastAsia="zh-CN"/>
              </w:rPr>
              <w:t>Yes</w:t>
            </w:r>
          </w:p>
        </w:tc>
        <w:tc>
          <w:tcPr>
            <w:tcW w:w="587" w:type="dxa"/>
            <w:vAlign w:val="center"/>
            <w:tcPrChange w:id="11533" w:author="ZTE-Ma Zhifeng" w:date="2023-10-31T00:38:00Z">
              <w:tcPr>
                <w:tcW w:w="594" w:type="dxa"/>
                <w:gridSpan w:val="2"/>
                <w:vAlign w:val="center"/>
              </w:tcPr>
            </w:tcPrChange>
          </w:tcPr>
          <w:p w14:paraId="3C526337" w14:textId="77777777" w:rsidR="00E15502" w:rsidRPr="00894B12" w:rsidRDefault="00E15502" w:rsidP="00E15502">
            <w:pPr>
              <w:pStyle w:val="TAC"/>
            </w:pPr>
            <w:r w:rsidRPr="00894B12">
              <w:rPr>
                <w:lang w:eastAsia="zh-CN"/>
              </w:rPr>
              <w:t>Yes</w:t>
            </w:r>
          </w:p>
        </w:tc>
        <w:tc>
          <w:tcPr>
            <w:tcW w:w="606" w:type="dxa"/>
            <w:vAlign w:val="center"/>
            <w:tcPrChange w:id="11534" w:author="ZTE-Ma Zhifeng" w:date="2023-10-31T00:38:00Z">
              <w:tcPr>
                <w:tcW w:w="599" w:type="dxa"/>
                <w:vAlign w:val="center"/>
              </w:tcPr>
            </w:tcPrChange>
          </w:tcPr>
          <w:p w14:paraId="3FB50A19" w14:textId="77777777" w:rsidR="00E15502" w:rsidRPr="00894B12" w:rsidRDefault="00E15502" w:rsidP="00E15502">
            <w:pPr>
              <w:pStyle w:val="TAC"/>
            </w:pPr>
          </w:p>
        </w:tc>
        <w:tc>
          <w:tcPr>
            <w:tcW w:w="599" w:type="dxa"/>
            <w:gridSpan w:val="2"/>
            <w:vAlign w:val="center"/>
            <w:tcPrChange w:id="11535" w:author="ZTE-Ma Zhifeng" w:date="2023-10-31T00:38:00Z">
              <w:tcPr>
                <w:tcW w:w="599" w:type="dxa"/>
                <w:gridSpan w:val="2"/>
                <w:vAlign w:val="center"/>
              </w:tcPr>
            </w:tcPrChange>
          </w:tcPr>
          <w:p w14:paraId="1F51481C" w14:textId="77777777" w:rsidR="00E15502" w:rsidRPr="00894B12" w:rsidRDefault="00E15502" w:rsidP="00E15502">
            <w:pPr>
              <w:pStyle w:val="TAC"/>
              <w:rPr>
                <w:lang w:eastAsia="zh-CN"/>
              </w:rPr>
            </w:pPr>
          </w:p>
        </w:tc>
        <w:tc>
          <w:tcPr>
            <w:tcW w:w="1187" w:type="dxa"/>
            <w:gridSpan w:val="2"/>
            <w:vMerge/>
            <w:vAlign w:val="center"/>
            <w:tcPrChange w:id="11536" w:author="ZTE-Ma Zhifeng" w:date="2023-10-31T00:38:00Z">
              <w:tcPr>
                <w:tcW w:w="1187" w:type="dxa"/>
                <w:gridSpan w:val="3"/>
                <w:vMerge/>
                <w:vAlign w:val="center"/>
              </w:tcPr>
            </w:tcPrChange>
          </w:tcPr>
          <w:p w14:paraId="0C482AA6" w14:textId="77777777" w:rsidR="00E15502" w:rsidRPr="00894B12" w:rsidRDefault="00E15502" w:rsidP="00E15502">
            <w:pPr>
              <w:pStyle w:val="TAC"/>
            </w:pPr>
          </w:p>
        </w:tc>
        <w:tc>
          <w:tcPr>
            <w:tcW w:w="1289" w:type="dxa"/>
            <w:gridSpan w:val="2"/>
            <w:vMerge/>
            <w:vAlign w:val="center"/>
            <w:tcPrChange w:id="11537" w:author="ZTE-Ma Zhifeng" w:date="2023-10-31T00:38:00Z">
              <w:tcPr>
                <w:tcW w:w="1289" w:type="dxa"/>
                <w:gridSpan w:val="3"/>
                <w:vMerge/>
                <w:vAlign w:val="center"/>
              </w:tcPr>
            </w:tcPrChange>
          </w:tcPr>
          <w:p w14:paraId="4798D8ED" w14:textId="77777777" w:rsidR="00E15502" w:rsidRPr="00894B12" w:rsidRDefault="00E15502" w:rsidP="00E15502">
            <w:pPr>
              <w:pStyle w:val="TAC"/>
            </w:pPr>
          </w:p>
        </w:tc>
      </w:tr>
      <w:tr w:rsidR="00E15502" w:rsidRPr="00894B12" w14:paraId="4CAB9FE1" w14:textId="77777777" w:rsidTr="00E15502">
        <w:trPr>
          <w:gridAfter w:val="1"/>
          <w:wAfter w:w="29" w:type="dxa"/>
          <w:trHeight w:val="223"/>
          <w:jc w:val="center"/>
          <w:trPrChange w:id="11538" w:author="ZTE-Ma Zhifeng" w:date="2023-10-31T00:38:00Z">
            <w:trPr>
              <w:gridAfter w:val="1"/>
              <w:wAfter w:w="97" w:type="dxa"/>
              <w:trHeight w:val="223"/>
              <w:jc w:val="center"/>
            </w:trPr>
          </w:trPrChange>
        </w:trPr>
        <w:tc>
          <w:tcPr>
            <w:tcW w:w="1392" w:type="dxa"/>
            <w:gridSpan w:val="3"/>
            <w:vMerge/>
            <w:vAlign w:val="center"/>
            <w:tcPrChange w:id="11539" w:author="ZTE-Ma Zhifeng" w:date="2023-10-31T00:38:00Z">
              <w:tcPr>
                <w:tcW w:w="1396" w:type="dxa"/>
                <w:gridSpan w:val="7"/>
                <w:vMerge/>
                <w:vAlign w:val="center"/>
              </w:tcPr>
            </w:tcPrChange>
          </w:tcPr>
          <w:p w14:paraId="626E6E50" w14:textId="77777777" w:rsidR="00E15502" w:rsidRPr="00894B12" w:rsidRDefault="00E15502" w:rsidP="00E15502">
            <w:pPr>
              <w:pStyle w:val="TAC"/>
            </w:pPr>
          </w:p>
        </w:tc>
        <w:tc>
          <w:tcPr>
            <w:tcW w:w="1487" w:type="dxa"/>
            <w:gridSpan w:val="2"/>
            <w:vMerge/>
            <w:vAlign w:val="center"/>
            <w:tcPrChange w:id="11540" w:author="ZTE-Ma Zhifeng" w:date="2023-10-31T00:38:00Z">
              <w:tcPr>
                <w:tcW w:w="1487" w:type="dxa"/>
                <w:gridSpan w:val="5"/>
                <w:vMerge/>
                <w:vAlign w:val="center"/>
              </w:tcPr>
            </w:tcPrChange>
          </w:tcPr>
          <w:p w14:paraId="418AD106" w14:textId="77777777" w:rsidR="00E15502" w:rsidRPr="00894B12" w:rsidRDefault="00E15502" w:rsidP="00E15502">
            <w:pPr>
              <w:pStyle w:val="TAC"/>
              <w:rPr>
                <w:lang w:eastAsia="zh-CN"/>
              </w:rPr>
            </w:pPr>
          </w:p>
        </w:tc>
        <w:tc>
          <w:tcPr>
            <w:tcW w:w="818" w:type="dxa"/>
            <w:gridSpan w:val="2"/>
            <w:shd w:val="clear" w:color="auto" w:fill="auto"/>
            <w:tcPrChange w:id="11541" w:author="ZTE-Ma Zhifeng" w:date="2023-10-31T00:38:00Z">
              <w:tcPr>
                <w:tcW w:w="818" w:type="dxa"/>
                <w:gridSpan w:val="6"/>
                <w:shd w:val="clear" w:color="auto" w:fill="auto"/>
              </w:tcPr>
            </w:tcPrChange>
          </w:tcPr>
          <w:p w14:paraId="0581A47B" w14:textId="77777777" w:rsidR="00E15502" w:rsidRPr="00894B12" w:rsidRDefault="00E15502" w:rsidP="00E15502">
            <w:pPr>
              <w:pStyle w:val="TAC"/>
              <w:rPr>
                <w:lang w:eastAsia="zh-CN"/>
              </w:rPr>
            </w:pPr>
            <w:r w:rsidRPr="00894B12">
              <w:t>4</w:t>
            </w:r>
            <w:r w:rsidRPr="00894B12">
              <w:rPr>
                <w:lang w:eastAsia="zh-CN"/>
              </w:rPr>
              <w:t>2</w:t>
            </w:r>
          </w:p>
        </w:tc>
        <w:tc>
          <w:tcPr>
            <w:tcW w:w="596" w:type="dxa"/>
            <w:gridSpan w:val="4"/>
            <w:shd w:val="clear" w:color="auto" w:fill="auto"/>
            <w:tcPrChange w:id="11542" w:author="ZTE-Ma Zhifeng" w:date="2023-10-31T00:38:00Z">
              <w:tcPr>
                <w:tcW w:w="594" w:type="dxa"/>
                <w:gridSpan w:val="6"/>
                <w:shd w:val="clear" w:color="auto" w:fill="auto"/>
              </w:tcPr>
            </w:tcPrChange>
          </w:tcPr>
          <w:p w14:paraId="598FB93B" w14:textId="77777777" w:rsidR="00E15502" w:rsidRPr="00894B12" w:rsidRDefault="00E15502" w:rsidP="00E15502">
            <w:pPr>
              <w:pStyle w:val="TAC"/>
            </w:pPr>
          </w:p>
        </w:tc>
        <w:tc>
          <w:tcPr>
            <w:tcW w:w="594" w:type="dxa"/>
            <w:gridSpan w:val="4"/>
            <w:tcPrChange w:id="11543" w:author="ZTE-Ma Zhifeng" w:date="2023-10-31T00:38:00Z">
              <w:tcPr>
                <w:tcW w:w="594" w:type="dxa"/>
                <w:gridSpan w:val="5"/>
              </w:tcPr>
            </w:tcPrChange>
          </w:tcPr>
          <w:p w14:paraId="79C1EF43" w14:textId="77777777" w:rsidR="00E15502" w:rsidRPr="00894B12" w:rsidRDefault="00E15502" w:rsidP="00E15502">
            <w:pPr>
              <w:pStyle w:val="TAC"/>
            </w:pPr>
          </w:p>
        </w:tc>
        <w:tc>
          <w:tcPr>
            <w:tcW w:w="596" w:type="dxa"/>
            <w:gridSpan w:val="3"/>
            <w:vAlign w:val="center"/>
            <w:tcPrChange w:id="11544" w:author="ZTE-Ma Zhifeng" w:date="2023-10-31T00:38:00Z">
              <w:tcPr>
                <w:tcW w:w="594" w:type="dxa"/>
                <w:gridSpan w:val="3"/>
                <w:vAlign w:val="center"/>
              </w:tcPr>
            </w:tcPrChange>
          </w:tcPr>
          <w:p w14:paraId="2004CD96" w14:textId="77777777" w:rsidR="00E15502" w:rsidRPr="00894B12" w:rsidRDefault="00E15502" w:rsidP="00E15502">
            <w:pPr>
              <w:pStyle w:val="TAC"/>
            </w:pPr>
            <w:r w:rsidRPr="00894B12">
              <w:rPr>
                <w:lang w:eastAsia="zh-CN"/>
              </w:rPr>
              <w:t>Yes</w:t>
            </w:r>
          </w:p>
        </w:tc>
        <w:tc>
          <w:tcPr>
            <w:tcW w:w="587" w:type="dxa"/>
            <w:vAlign w:val="center"/>
            <w:tcPrChange w:id="11545" w:author="ZTE-Ma Zhifeng" w:date="2023-10-31T00:38:00Z">
              <w:tcPr>
                <w:tcW w:w="594" w:type="dxa"/>
                <w:gridSpan w:val="2"/>
                <w:vAlign w:val="center"/>
              </w:tcPr>
            </w:tcPrChange>
          </w:tcPr>
          <w:p w14:paraId="734FAADD" w14:textId="77777777" w:rsidR="00E15502" w:rsidRPr="00894B12" w:rsidRDefault="00E15502" w:rsidP="00E15502">
            <w:pPr>
              <w:pStyle w:val="TAC"/>
            </w:pPr>
            <w:r w:rsidRPr="00894B12">
              <w:rPr>
                <w:lang w:eastAsia="zh-CN"/>
              </w:rPr>
              <w:t>Yes</w:t>
            </w:r>
          </w:p>
        </w:tc>
        <w:tc>
          <w:tcPr>
            <w:tcW w:w="606" w:type="dxa"/>
            <w:vAlign w:val="center"/>
            <w:tcPrChange w:id="11546" w:author="ZTE-Ma Zhifeng" w:date="2023-10-31T00:38:00Z">
              <w:tcPr>
                <w:tcW w:w="599" w:type="dxa"/>
                <w:vAlign w:val="center"/>
              </w:tcPr>
            </w:tcPrChange>
          </w:tcPr>
          <w:p w14:paraId="525AC30A" w14:textId="77777777" w:rsidR="00E15502" w:rsidRPr="00894B12" w:rsidRDefault="00E15502" w:rsidP="00E15502">
            <w:pPr>
              <w:pStyle w:val="TAC"/>
            </w:pPr>
            <w:r w:rsidRPr="00894B12">
              <w:rPr>
                <w:lang w:eastAsia="ko-KR"/>
              </w:rPr>
              <w:t>Yes</w:t>
            </w:r>
          </w:p>
        </w:tc>
        <w:tc>
          <w:tcPr>
            <w:tcW w:w="599" w:type="dxa"/>
            <w:gridSpan w:val="2"/>
            <w:vAlign w:val="center"/>
            <w:tcPrChange w:id="11547" w:author="ZTE-Ma Zhifeng" w:date="2023-10-31T00:38:00Z">
              <w:tcPr>
                <w:tcW w:w="599" w:type="dxa"/>
                <w:gridSpan w:val="2"/>
                <w:vAlign w:val="center"/>
              </w:tcPr>
            </w:tcPrChange>
          </w:tcPr>
          <w:p w14:paraId="7EF9400E"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548" w:author="ZTE-Ma Zhifeng" w:date="2023-10-31T00:38:00Z">
              <w:tcPr>
                <w:tcW w:w="1187" w:type="dxa"/>
                <w:gridSpan w:val="3"/>
                <w:vMerge/>
                <w:vAlign w:val="center"/>
              </w:tcPr>
            </w:tcPrChange>
          </w:tcPr>
          <w:p w14:paraId="3B1B48BB" w14:textId="77777777" w:rsidR="00E15502" w:rsidRPr="00894B12" w:rsidRDefault="00E15502" w:rsidP="00E15502">
            <w:pPr>
              <w:pStyle w:val="TAC"/>
            </w:pPr>
          </w:p>
        </w:tc>
        <w:tc>
          <w:tcPr>
            <w:tcW w:w="1289" w:type="dxa"/>
            <w:gridSpan w:val="2"/>
            <w:vMerge/>
            <w:vAlign w:val="center"/>
            <w:tcPrChange w:id="11549" w:author="ZTE-Ma Zhifeng" w:date="2023-10-31T00:38:00Z">
              <w:tcPr>
                <w:tcW w:w="1289" w:type="dxa"/>
                <w:gridSpan w:val="3"/>
                <w:vMerge/>
                <w:vAlign w:val="center"/>
              </w:tcPr>
            </w:tcPrChange>
          </w:tcPr>
          <w:p w14:paraId="20C1FA4A" w14:textId="77777777" w:rsidR="00E15502" w:rsidRPr="00894B12" w:rsidRDefault="00E15502" w:rsidP="00E15502">
            <w:pPr>
              <w:pStyle w:val="TAC"/>
            </w:pPr>
          </w:p>
        </w:tc>
      </w:tr>
      <w:tr w:rsidR="00E15502" w:rsidRPr="00894B12" w14:paraId="66C7BD23" w14:textId="77777777" w:rsidTr="00E15502">
        <w:trPr>
          <w:gridAfter w:val="1"/>
          <w:wAfter w:w="29" w:type="dxa"/>
          <w:trHeight w:val="223"/>
          <w:jc w:val="center"/>
          <w:trPrChange w:id="11550" w:author="ZTE-Ma Zhifeng" w:date="2023-10-31T00:38:00Z">
            <w:trPr>
              <w:gridAfter w:val="1"/>
              <w:wAfter w:w="97" w:type="dxa"/>
              <w:trHeight w:val="223"/>
              <w:jc w:val="center"/>
            </w:trPr>
          </w:trPrChange>
        </w:trPr>
        <w:tc>
          <w:tcPr>
            <w:tcW w:w="1392" w:type="dxa"/>
            <w:gridSpan w:val="3"/>
            <w:vMerge w:val="restart"/>
            <w:vAlign w:val="center"/>
            <w:tcPrChange w:id="11551" w:author="ZTE-Ma Zhifeng" w:date="2023-10-31T00:38:00Z">
              <w:tcPr>
                <w:tcW w:w="1396" w:type="dxa"/>
                <w:gridSpan w:val="7"/>
                <w:vMerge w:val="restart"/>
                <w:vAlign w:val="center"/>
              </w:tcPr>
            </w:tcPrChange>
          </w:tcPr>
          <w:p w14:paraId="6F216103" w14:textId="77777777" w:rsidR="00E15502" w:rsidRPr="00894B12" w:rsidRDefault="00E15502" w:rsidP="00E15502">
            <w:pPr>
              <w:pStyle w:val="TAC"/>
            </w:pPr>
            <w:r w:rsidRPr="00894B12">
              <w:rPr>
                <w:lang w:eastAsia="zh-CN"/>
              </w:rPr>
              <w:t>CA_3A-28A-42A-42A</w:t>
            </w:r>
          </w:p>
        </w:tc>
        <w:tc>
          <w:tcPr>
            <w:tcW w:w="1487" w:type="dxa"/>
            <w:gridSpan w:val="2"/>
            <w:vMerge w:val="restart"/>
            <w:vAlign w:val="center"/>
            <w:tcPrChange w:id="11552" w:author="ZTE-Ma Zhifeng" w:date="2023-10-31T00:38:00Z">
              <w:tcPr>
                <w:tcW w:w="1487" w:type="dxa"/>
                <w:gridSpan w:val="5"/>
                <w:vMerge w:val="restart"/>
                <w:vAlign w:val="center"/>
              </w:tcPr>
            </w:tcPrChange>
          </w:tcPr>
          <w:p w14:paraId="6E93ADF8"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553" w:author="ZTE-Ma Zhifeng" w:date="2023-10-31T00:38:00Z">
              <w:tcPr>
                <w:tcW w:w="818" w:type="dxa"/>
                <w:gridSpan w:val="6"/>
                <w:shd w:val="clear" w:color="auto" w:fill="auto"/>
              </w:tcPr>
            </w:tcPrChange>
          </w:tcPr>
          <w:p w14:paraId="3285E2EE" w14:textId="77777777" w:rsidR="00E15502" w:rsidRPr="00894B12" w:rsidRDefault="00E15502" w:rsidP="00E15502">
            <w:pPr>
              <w:pStyle w:val="TAC"/>
            </w:pPr>
            <w:r w:rsidRPr="00894B12">
              <w:rPr>
                <w:lang w:eastAsia="zh-CN"/>
              </w:rPr>
              <w:t>3</w:t>
            </w:r>
          </w:p>
        </w:tc>
        <w:tc>
          <w:tcPr>
            <w:tcW w:w="596" w:type="dxa"/>
            <w:gridSpan w:val="4"/>
            <w:shd w:val="clear" w:color="auto" w:fill="auto"/>
            <w:tcPrChange w:id="11554" w:author="ZTE-Ma Zhifeng" w:date="2023-10-31T00:38:00Z">
              <w:tcPr>
                <w:tcW w:w="594" w:type="dxa"/>
                <w:gridSpan w:val="6"/>
                <w:shd w:val="clear" w:color="auto" w:fill="auto"/>
              </w:tcPr>
            </w:tcPrChange>
          </w:tcPr>
          <w:p w14:paraId="555F8439" w14:textId="77777777" w:rsidR="00E15502" w:rsidRPr="00894B12" w:rsidRDefault="00E15502" w:rsidP="00E15502">
            <w:pPr>
              <w:pStyle w:val="TAC"/>
            </w:pPr>
          </w:p>
        </w:tc>
        <w:tc>
          <w:tcPr>
            <w:tcW w:w="594" w:type="dxa"/>
            <w:gridSpan w:val="4"/>
            <w:tcPrChange w:id="11555" w:author="ZTE-Ma Zhifeng" w:date="2023-10-31T00:38:00Z">
              <w:tcPr>
                <w:tcW w:w="594" w:type="dxa"/>
                <w:gridSpan w:val="5"/>
              </w:tcPr>
            </w:tcPrChange>
          </w:tcPr>
          <w:p w14:paraId="4C606EA6" w14:textId="77777777" w:rsidR="00E15502" w:rsidRPr="00894B12" w:rsidRDefault="00E15502" w:rsidP="00E15502">
            <w:pPr>
              <w:pStyle w:val="TAC"/>
            </w:pPr>
          </w:p>
        </w:tc>
        <w:tc>
          <w:tcPr>
            <w:tcW w:w="596" w:type="dxa"/>
            <w:gridSpan w:val="3"/>
            <w:vAlign w:val="center"/>
            <w:tcPrChange w:id="11556" w:author="ZTE-Ma Zhifeng" w:date="2023-10-31T00:38:00Z">
              <w:tcPr>
                <w:tcW w:w="594" w:type="dxa"/>
                <w:gridSpan w:val="3"/>
                <w:vAlign w:val="center"/>
              </w:tcPr>
            </w:tcPrChange>
          </w:tcPr>
          <w:p w14:paraId="2A81BE62" w14:textId="77777777" w:rsidR="00E15502" w:rsidRPr="00894B12" w:rsidRDefault="00E15502" w:rsidP="00E15502">
            <w:pPr>
              <w:pStyle w:val="TAC"/>
            </w:pPr>
            <w:r w:rsidRPr="00894B12">
              <w:rPr>
                <w:lang w:eastAsia="zh-CN"/>
              </w:rPr>
              <w:t>Yes</w:t>
            </w:r>
          </w:p>
        </w:tc>
        <w:tc>
          <w:tcPr>
            <w:tcW w:w="587" w:type="dxa"/>
            <w:vAlign w:val="center"/>
            <w:tcPrChange w:id="11557" w:author="ZTE-Ma Zhifeng" w:date="2023-10-31T00:38:00Z">
              <w:tcPr>
                <w:tcW w:w="594" w:type="dxa"/>
                <w:gridSpan w:val="2"/>
                <w:vAlign w:val="center"/>
              </w:tcPr>
            </w:tcPrChange>
          </w:tcPr>
          <w:p w14:paraId="4E71748A" w14:textId="77777777" w:rsidR="00E15502" w:rsidRPr="00894B12" w:rsidRDefault="00E15502" w:rsidP="00E15502">
            <w:pPr>
              <w:pStyle w:val="TAC"/>
            </w:pPr>
            <w:r w:rsidRPr="00894B12">
              <w:rPr>
                <w:lang w:eastAsia="zh-CN"/>
              </w:rPr>
              <w:t>Yes</w:t>
            </w:r>
          </w:p>
        </w:tc>
        <w:tc>
          <w:tcPr>
            <w:tcW w:w="606" w:type="dxa"/>
            <w:vAlign w:val="center"/>
            <w:tcPrChange w:id="11558" w:author="ZTE-Ma Zhifeng" w:date="2023-10-31T00:38:00Z">
              <w:tcPr>
                <w:tcW w:w="599" w:type="dxa"/>
                <w:vAlign w:val="center"/>
              </w:tcPr>
            </w:tcPrChange>
          </w:tcPr>
          <w:p w14:paraId="7190C226" w14:textId="77777777" w:rsidR="00E15502" w:rsidRPr="00894B12" w:rsidRDefault="00E15502" w:rsidP="00E15502">
            <w:pPr>
              <w:pStyle w:val="TAC"/>
            </w:pPr>
            <w:r w:rsidRPr="00894B12">
              <w:t>Yes</w:t>
            </w:r>
          </w:p>
        </w:tc>
        <w:tc>
          <w:tcPr>
            <w:tcW w:w="599" w:type="dxa"/>
            <w:gridSpan w:val="2"/>
            <w:vAlign w:val="center"/>
            <w:tcPrChange w:id="11559" w:author="ZTE-Ma Zhifeng" w:date="2023-10-31T00:38:00Z">
              <w:tcPr>
                <w:tcW w:w="599" w:type="dxa"/>
                <w:gridSpan w:val="2"/>
                <w:vAlign w:val="center"/>
              </w:tcPr>
            </w:tcPrChange>
          </w:tcPr>
          <w:p w14:paraId="59751AD9" w14:textId="77777777" w:rsidR="00E15502" w:rsidRPr="00894B12" w:rsidRDefault="00E15502" w:rsidP="00E15502">
            <w:pPr>
              <w:pStyle w:val="TAC"/>
            </w:pPr>
            <w:r w:rsidRPr="00894B12">
              <w:t>Yes</w:t>
            </w:r>
          </w:p>
        </w:tc>
        <w:tc>
          <w:tcPr>
            <w:tcW w:w="1187" w:type="dxa"/>
            <w:gridSpan w:val="2"/>
            <w:vMerge w:val="restart"/>
            <w:vAlign w:val="center"/>
            <w:tcPrChange w:id="11560" w:author="ZTE-Ma Zhifeng" w:date="2023-10-31T00:38:00Z">
              <w:tcPr>
                <w:tcW w:w="1187" w:type="dxa"/>
                <w:gridSpan w:val="3"/>
                <w:vMerge w:val="restart"/>
                <w:vAlign w:val="center"/>
              </w:tcPr>
            </w:tcPrChange>
          </w:tcPr>
          <w:p w14:paraId="7C93D829" w14:textId="77777777" w:rsidR="00E15502" w:rsidRPr="00894B12" w:rsidRDefault="00E15502" w:rsidP="00E15502">
            <w:pPr>
              <w:pStyle w:val="TAC"/>
              <w:rPr>
                <w:lang w:eastAsia="zh-TW"/>
              </w:rPr>
            </w:pPr>
            <w:r w:rsidRPr="00894B12">
              <w:rPr>
                <w:lang w:eastAsia="zh-TW"/>
              </w:rPr>
              <w:t>70</w:t>
            </w:r>
          </w:p>
        </w:tc>
        <w:tc>
          <w:tcPr>
            <w:tcW w:w="1289" w:type="dxa"/>
            <w:gridSpan w:val="2"/>
            <w:vMerge w:val="restart"/>
            <w:vAlign w:val="center"/>
            <w:tcPrChange w:id="11561" w:author="ZTE-Ma Zhifeng" w:date="2023-10-31T00:38:00Z">
              <w:tcPr>
                <w:tcW w:w="1289" w:type="dxa"/>
                <w:gridSpan w:val="3"/>
                <w:vMerge w:val="restart"/>
                <w:vAlign w:val="center"/>
              </w:tcPr>
            </w:tcPrChange>
          </w:tcPr>
          <w:p w14:paraId="4ED89B39" w14:textId="77777777" w:rsidR="00E15502" w:rsidRPr="00894B12" w:rsidRDefault="00E15502" w:rsidP="00E15502">
            <w:pPr>
              <w:pStyle w:val="TAC"/>
              <w:rPr>
                <w:lang w:eastAsia="zh-TW"/>
              </w:rPr>
            </w:pPr>
            <w:r w:rsidRPr="00894B12">
              <w:t>0</w:t>
            </w:r>
          </w:p>
        </w:tc>
      </w:tr>
      <w:tr w:rsidR="00E15502" w:rsidRPr="00894B12" w14:paraId="50BA82CF" w14:textId="77777777" w:rsidTr="00E15502">
        <w:trPr>
          <w:gridAfter w:val="1"/>
          <w:wAfter w:w="29" w:type="dxa"/>
          <w:trHeight w:val="223"/>
          <w:jc w:val="center"/>
          <w:trPrChange w:id="11562" w:author="ZTE-Ma Zhifeng" w:date="2023-10-31T00:38:00Z">
            <w:trPr>
              <w:gridAfter w:val="1"/>
              <w:wAfter w:w="97" w:type="dxa"/>
              <w:trHeight w:val="223"/>
              <w:jc w:val="center"/>
            </w:trPr>
          </w:trPrChange>
        </w:trPr>
        <w:tc>
          <w:tcPr>
            <w:tcW w:w="1392" w:type="dxa"/>
            <w:gridSpan w:val="3"/>
            <w:vMerge/>
            <w:vAlign w:val="center"/>
            <w:tcPrChange w:id="11563" w:author="ZTE-Ma Zhifeng" w:date="2023-10-31T00:38:00Z">
              <w:tcPr>
                <w:tcW w:w="1396" w:type="dxa"/>
                <w:gridSpan w:val="7"/>
                <w:vMerge/>
                <w:vAlign w:val="center"/>
              </w:tcPr>
            </w:tcPrChange>
          </w:tcPr>
          <w:p w14:paraId="17AFC2FB" w14:textId="77777777" w:rsidR="00E15502" w:rsidRPr="00894B12" w:rsidRDefault="00E15502" w:rsidP="00E15502">
            <w:pPr>
              <w:pStyle w:val="TAC"/>
            </w:pPr>
          </w:p>
        </w:tc>
        <w:tc>
          <w:tcPr>
            <w:tcW w:w="1487" w:type="dxa"/>
            <w:gridSpan w:val="2"/>
            <w:vMerge/>
            <w:vAlign w:val="center"/>
            <w:tcPrChange w:id="11564" w:author="ZTE-Ma Zhifeng" w:date="2023-10-31T00:38:00Z">
              <w:tcPr>
                <w:tcW w:w="1487" w:type="dxa"/>
                <w:gridSpan w:val="5"/>
                <w:vMerge/>
                <w:vAlign w:val="center"/>
              </w:tcPr>
            </w:tcPrChange>
          </w:tcPr>
          <w:p w14:paraId="4CD7D3CD" w14:textId="77777777" w:rsidR="00E15502" w:rsidRPr="00894B12" w:rsidRDefault="00E15502" w:rsidP="00E15502">
            <w:pPr>
              <w:pStyle w:val="TAC"/>
              <w:rPr>
                <w:lang w:eastAsia="zh-CN"/>
              </w:rPr>
            </w:pPr>
          </w:p>
        </w:tc>
        <w:tc>
          <w:tcPr>
            <w:tcW w:w="818" w:type="dxa"/>
            <w:gridSpan w:val="2"/>
            <w:shd w:val="clear" w:color="auto" w:fill="auto"/>
            <w:tcPrChange w:id="11565" w:author="ZTE-Ma Zhifeng" w:date="2023-10-31T00:38:00Z">
              <w:tcPr>
                <w:tcW w:w="818" w:type="dxa"/>
                <w:gridSpan w:val="6"/>
                <w:shd w:val="clear" w:color="auto" w:fill="auto"/>
              </w:tcPr>
            </w:tcPrChange>
          </w:tcPr>
          <w:p w14:paraId="0EE5374B"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1566" w:author="ZTE-Ma Zhifeng" w:date="2023-10-31T00:38:00Z">
              <w:tcPr>
                <w:tcW w:w="594" w:type="dxa"/>
                <w:gridSpan w:val="6"/>
                <w:shd w:val="clear" w:color="auto" w:fill="auto"/>
              </w:tcPr>
            </w:tcPrChange>
          </w:tcPr>
          <w:p w14:paraId="0A86E73B" w14:textId="77777777" w:rsidR="00E15502" w:rsidRPr="00894B12" w:rsidRDefault="00E15502" w:rsidP="00E15502">
            <w:pPr>
              <w:pStyle w:val="TAC"/>
            </w:pPr>
          </w:p>
        </w:tc>
        <w:tc>
          <w:tcPr>
            <w:tcW w:w="594" w:type="dxa"/>
            <w:gridSpan w:val="4"/>
            <w:tcPrChange w:id="11567" w:author="ZTE-Ma Zhifeng" w:date="2023-10-31T00:38:00Z">
              <w:tcPr>
                <w:tcW w:w="594" w:type="dxa"/>
                <w:gridSpan w:val="5"/>
              </w:tcPr>
            </w:tcPrChange>
          </w:tcPr>
          <w:p w14:paraId="746171A3" w14:textId="77777777" w:rsidR="00E15502" w:rsidRPr="00894B12" w:rsidRDefault="00E15502" w:rsidP="00E15502">
            <w:pPr>
              <w:pStyle w:val="TAC"/>
            </w:pPr>
          </w:p>
        </w:tc>
        <w:tc>
          <w:tcPr>
            <w:tcW w:w="596" w:type="dxa"/>
            <w:gridSpan w:val="3"/>
            <w:vAlign w:val="center"/>
            <w:tcPrChange w:id="11568" w:author="ZTE-Ma Zhifeng" w:date="2023-10-31T00:38:00Z">
              <w:tcPr>
                <w:tcW w:w="594" w:type="dxa"/>
                <w:gridSpan w:val="3"/>
                <w:vAlign w:val="center"/>
              </w:tcPr>
            </w:tcPrChange>
          </w:tcPr>
          <w:p w14:paraId="595164B0" w14:textId="77777777" w:rsidR="00E15502" w:rsidRPr="00894B12" w:rsidRDefault="00E15502" w:rsidP="00E15502">
            <w:pPr>
              <w:pStyle w:val="TAC"/>
            </w:pPr>
            <w:r w:rsidRPr="00894B12">
              <w:rPr>
                <w:lang w:eastAsia="zh-CN"/>
              </w:rPr>
              <w:t>Yes</w:t>
            </w:r>
          </w:p>
        </w:tc>
        <w:tc>
          <w:tcPr>
            <w:tcW w:w="587" w:type="dxa"/>
            <w:vAlign w:val="center"/>
            <w:tcPrChange w:id="11569" w:author="ZTE-Ma Zhifeng" w:date="2023-10-31T00:38:00Z">
              <w:tcPr>
                <w:tcW w:w="594" w:type="dxa"/>
                <w:gridSpan w:val="2"/>
                <w:vAlign w:val="center"/>
              </w:tcPr>
            </w:tcPrChange>
          </w:tcPr>
          <w:p w14:paraId="22909220" w14:textId="77777777" w:rsidR="00E15502" w:rsidRPr="00894B12" w:rsidRDefault="00E15502" w:rsidP="00E15502">
            <w:pPr>
              <w:pStyle w:val="TAC"/>
            </w:pPr>
            <w:r w:rsidRPr="00894B12">
              <w:rPr>
                <w:lang w:eastAsia="zh-CN"/>
              </w:rPr>
              <w:t>Yes</w:t>
            </w:r>
          </w:p>
        </w:tc>
        <w:tc>
          <w:tcPr>
            <w:tcW w:w="606" w:type="dxa"/>
            <w:vAlign w:val="center"/>
            <w:tcPrChange w:id="11570" w:author="ZTE-Ma Zhifeng" w:date="2023-10-31T00:38:00Z">
              <w:tcPr>
                <w:tcW w:w="599" w:type="dxa"/>
                <w:vAlign w:val="center"/>
              </w:tcPr>
            </w:tcPrChange>
          </w:tcPr>
          <w:p w14:paraId="1F429577" w14:textId="77777777" w:rsidR="00E15502" w:rsidRPr="00894B12" w:rsidRDefault="00E15502" w:rsidP="00E15502">
            <w:pPr>
              <w:pStyle w:val="TAC"/>
            </w:pPr>
          </w:p>
        </w:tc>
        <w:tc>
          <w:tcPr>
            <w:tcW w:w="599" w:type="dxa"/>
            <w:gridSpan w:val="2"/>
            <w:vAlign w:val="center"/>
            <w:tcPrChange w:id="11571" w:author="ZTE-Ma Zhifeng" w:date="2023-10-31T00:38:00Z">
              <w:tcPr>
                <w:tcW w:w="599" w:type="dxa"/>
                <w:gridSpan w:val="2"/>
                <w:vAlign w:val="center"/>
              </w:tcPr>
            </w:tcPrChange>
          </w:tcPr>
          <w:p w14:paraId="586CC6C7" w14:textId="77777777" w:rsidR="00E15502" w:rsidRPr="00894B12" w:rsidRDefault="00E15502" w:rsidP="00E15502">
            <w:pPr>
              <w:pStyle w:val="TAC"/>
              <w:rPr>
                <w:lang w:eastAsia="zh-CN"/>
              </w:rPr>
            </w:pPr>
          </w:p>
        </w:tc>
        <w:tc>
          <w:tcPr>
            <w:tcW w:w="1187" w:type="dxa"/>
            <w:gridSpan w:val="2"/>
            <w:vMerge/>
            <w:vAlign w:val="center"/>
            <w:tcPrChange w:id="11572" w:author="ZTE-Ma Zhifeng" w:date="2023-10-31T00:38:00Z">
              <w:tcPr>
                <w:tcW w:w="1187" w:type="dxa"/>
                <w:gridSpan w:val="3"/>
                <w:vMerge/>
                <w:vAlign w:val="center"/>
              </w:tcPr>
            </w:tcPrChange>
          </w:tcPr>
          <w:p w14:paraId="6012A43F" w14:textId="77777777" w:rsidR="00E15502" w:rsidRPr="00894B12" w:rsidRDefault="00E15502" w:rsidP="00E15502">
            <w:pPr>
              <w:pStyle w:val="TAC"/>
            </w:pPr>
          </w:p>
        </w:tc>
        <w:tc>
          <w:tcPr>
            <w:tcW w:w="1289" w:type="dxa"/>
            <w:gridSpan w:val="2"/>
            <w:vMerge/>
            <w:vAlign w:val="center"/>
            <w:tcPrChange w:id="11573" w:author="ZTE-Ma Zhifeng" w:date="2023-10-31T00:38:00Z">
              <w:tcPr>
                <w:tcW w:w="1289" w:type="dxa"/>
                <w:gridSpan w:val="3"/>
                <w:vMerge/>
                <w:vAlign w:val="center"/>
              </w:tcPr>
            </w:tcPrChange>
          </w:tcPr>
          <w:p w14:paraId="4633EA90" w14:textId="77777777" w:rsidR="00E15502" w:rsidRPr="00894B12" w:rsidRDefault="00E15502" w:rsidP="00E15502">
            <w:pPr>
              <w:pStyle w:val="TAC"/>
            </w:pPr>
          </w:p>
        </w:tc>
      </w:tr>
      <w:tr w:rsidR="00E15502" w:rsidRPr="00894B12" w14:paraId="56969B75" w14:textId="77777777" w:rsidTr="00E15502">
        <w:trPr>
          <w:gridAfter w:val="1"/>
          <w:wAfter w:w="29" w:type="dxa"/>
          <w:trHeight w:val="223"/>
          <w:jc w:val="center"/>
          <w:trPrChange w:id="11574" w:author="ZTE-Ma Zhifeng" w:date="2023-10-31T00:38:00Z">
            <w:trPr>
              <w:gridAfter w:val="1"/>
              <w:wAfter w:w="97" w:type="dxa"/>
              <w:trHeight w:val="223"/>
              <w:jc w:val="center"/>
            </w:trPr>
          </w:trPrChange>
        </w:trPr>
        <w:tc>
          <w:tcPr>
            <w:tcW w:w="1392" w:type="dxa"/>
            <w:gridSpan w:val="3"/>
            <w:vMerge/>
            <w:vAlign w:val="center"/>
            <w:tcPrChange w:id="11575" w:author="ZTE-Ma Zhifeng" w:date="2023-10-31T00:38:00Z">
              <w:tcPr>
                <w:tcW w:w="1396" w:type="dxa"/>
                <w:gridSpan w:val="7"/>
                <w:vMerge/>
                <w:vAlign w:val="center"/>
              </w:tcPr>
            </w:tcPrChange>
          </w:tcPr>
          <w:p w14:paraId="1E3919A4" w14:textId="77777777" w:rsidR="00E15502" w:rsidRPr="00894B12" w:rsidRDefault="00E15502" w:rsidP="00E15502">
            <w:pPr>
              <w:pStyle w:val="TAC"/>
            </w:pPr>
          </w:p>
        </w:tc>
        <w:tc>
          <w:tcPr>
            <w:tcW w:w="1487" w:type="dxa"/>
            <w:gridSpan w:val="2"/>
            <w:vMerge/>
            <w:vAlign w:val="center"/>
            <w:tcPrChange w:id="11576" w:author="ZTE-Ma Zhifeng" w:date="2023-10-31T00:38:00Z">
              <w:tcPr>
                <w:tcW w:w="1487" w:type="dxa"/>
                <w:gridSpan w:val="5"/>
                <w:vMerge/>
                <w:vAlign w:val="center"/>
              </w:tcPr>
            </w:tcPrChange>
          </w:tcPr>
          <w:p w14:paraId="0F996546" w14:textId="77777777" w:rsidR="00E15502" w:rsidRPr="00894B12" w:rsidRDefault="00E15502" w:rsidP="00E15502">
            <w:pPr>
              <w:pStyle w:val="TAC"/>
              <w:rPr>
                <w:lang w:eastAsia="zh-CN"/>
              </w:rPr>
            </w:pPr>
          </w:p>
        </w:tc>
        <w:tc>
          <w:tcPr>
            <w:tcW w:w="818" w:type="dxa"/>
            <w:gridSpan w:val="2"/>
            <w:shd w:val="clear" w:color="auto" w:fill="auto"/>
            <w:tcPrChange w:id="11577" w:author="ZTE-Ma Zhifeng" w:date="2023-10-31T00:38:00Z">
              <w:tcPr>
                <w:tcW w:w="818" w:type="dxa"/>
                <w:gridSpan w:val="6"/>
                <w:shd w:val="clear" w:color="auto" w:fill="auto"/>
              </w:tcPr>
            </w:tcPrChange>
          </w:tcPr>
          <w:p w14:paraId="0ACEE6DB"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1578" w:author="ZTE-Ma Zhifeng" w:date="2023-10-31T00:38:00Z">
              <w:tcPr>
                <w:tcW w:w="3574" w:type="dxa"/>
                <w:gridSpan w:val="19"/>
                <w:shd w:val="clear" w:color="auto" w:fill="auto"/>
              </w:tcPr>
            </w:tcPrChange>
          </w:tcPr>
          <w:p w14:paraId="3E7B0A6B" w14:textId="77777777" w:rsidR="00E15502" w:rsidRPr="00894B12" w:rsidRDefault="00E15502" w:rsidP="00E15502">
            <w:pPr>
              <w:pStyle w:val="TAC"/>
            </w:pPr>
            <w:r w:rsidRPr="00894B12">
              <w:t>See CA_4</w:t>
            </w:r>
            <w:r w:rsidRPr="00894B12">
              <w:rPr>
                <w:lang w:eastAsia="zh-CN"/>
              </w:rPr>
              <w:t>2A-42A</w:t>
            </w:r>
            <w:r w:rsidRPr="00894B12">
              <w:t xml:space="preserve"> Bandwidth combination set 0</w:t>
            </w:r>
            <w:r w:rsidRPr="00894B12">
              <w:rPr>
                <w:lang w:eastAsia="zh-CN"/>
              </w:rPr>
              <w:t xml:space="preserve"> </w:t>
            </w:r>
            <w:r w:rsidRPr="00894B12">
              <w:t>in Table 5.4.2A.1-3</w:t>
            </w:r>
          </w:p>
        </w:tc>
        <w:tc>
          <w:tcPr>
            <w:tcW w:w="1187" w:type="dxa"/>
            <w:gridSpan w:val="2"/>
            <w:vMerge/>
            <w:vAlign w:val="center"/>
            <w:tcPrChange w:id="11579" w:author="ZTE-Ma Zhifeng" w:date="2023-10-31T00:38:00Z">
              <w:tcPr>
                <w:tcW w:w="1187" w:type="dxa"/>
                <w:gridSpan w:val="3"/>
                <w:vMerge/>
                <w:vAlign w:val="center"/>
              </w:tcPr>
            </w:tcPrChange>
          </w:tcPr>
          <w:p w14:paraId="114B80D1" w14:textId="77777777" w:rsidR="00E15502" w:rsidRPr="00894B12" w:rsidRDefault="00E15502" w:rsidP="00E15502">
            <w:pPr>
              <w:pStyle w:val="TAC"/>
            </w:pPr>
          </w:p>
        </w:tc>
        <w:tc>
          <w:tcPr>
            <w:tcW w:w="1289" w:type="dxa"/>
            <w:gridSpan w:val="2"/>
            <w:vMerge/>
            <w:vAlign w:val="center"/>
            <w:tcPrChange w:id="11580" w:author="ZTE-Ma Zhifeng" w:date="2023-10-31T00:38:00Z">
              <w:tcPr>
                <w:tcW w:w="1289" w:type="dxa"/>
                <w:gridSpan w:val="3"/>
                <w:vMerge/>
                <w:vAlign w:val="center"/>
              </w:tcPr>
            </w:tcPrChange>
          </w:tcPr>
          <w:p w14:paraId="18999284" w14:textId="77777777" w:rsidR="00E15502" w:rsidRPr="00894B12" w:rsidRDefault="00E15502" w:rsidP="00E15502">
            <w:pPr>
              <w:pStyle w:val="TAC"/>
            </w:pPr>
          </w:p>
        </w:tc>
      </w:tr>
      <w:tr w:rsidR="00E15502" w:rsidRPr="00894B12" w14:paraId="2E2EF9CD" w14:textId="77777777" w:rsidTr="00E15502">
        <w:trPr>
          <w:gridAfter w:val="1"/>
          <w:wAfter w:w="29" w:type="dxa"/>
          <w:trHeight w:val="223"/>
          <w:jc w:val="center"/>
          <w:trPrChange w:id="11581" w:author="ZTE-Ma Zhifeng" w:date="2023-10-31T00:38:00Z">
            <w:trPr>
              <w:gridAfter w:val="1"/>
              <w:wAfter w:w="97" w:type="dxa"/>
              <w:trHeight w:val="223"/>
              <w:jc w:val="center"/>
            </w:trPr>
          </w:trPrChange>
        </w:trPr>
        <w:tc>
          <w:tcPr>
            <w:tcW w:w="1392" w:type="dxa"/>
            <w:gridSpan w:val="3"/>
            <w:vMerge w:val="restart"/>
            <w:vAlign w:val="center"/>
            <w:tcPrChange w:id="11582" w:author="ZTE-Ma Zhifeng" w:date="2023-10-31T00:38:00Z">
              <w:tcPr>
                <w:tcW w:w="1396" w:type="dxa"/>
                <w:gridSpan w:val="7"/>
                <w:vMerge w:val="restart"/>
                <w:vAlign w:val="center"/>
              </w:tcPr>
            </w:tcPrChange>
          </w:tcPr>
          <w:p w14:paraId="6AD6B89C" w14:textId="77777777" w:rsidR="00E15502" w:rsidRPr="00894B12" w:rsidRDefault="00E15502" w:rsidP="00E15502">
            <w:pPr>
              <w:pStyle w:val="TAC"/>
            </w:pPr>
            <w:r w:rsidRPr="00894B12">
              <w:rPr>
                <w:lang w:eastAsia="zh-CN"/>
              </w:rPr>
              <w:t>CA_3A-28A-42C</w:t>
            </w:r>
          </w:p>
        </w:tc>
        <w:tc>
          <w:tcPr>
            <w:tcW w:w="1487" w:type="dxa"/>
            <w:gridSpan w:val="2"/>
            <w:vMerge w:val="restart"/>
            <w:vAlign w:val="center"/>
            <w:tcPrChange w:id="11583" w:author="ZTE-Ma Zhifeng" w:date="2023-10-31T00:38:00Z">
              <w:tcPr>
                <w:tcW w:w="1487" w:type="dxa"/>
                <w:gridSpan w:val="5"/>
                <w:vMerge w:val="restart"/>
                <w:vAlign w:val="center"/>
              </w:tcPr>
            </w:tcPrChange>
          </w:tcPr>
          <w:p w14:paraId="4A752218" w14:textId="77777777" w:rsidR="00E15502" w:rsidRPr="00894B12" w:rsidRDefault="00E15502" w:rsidP="00E15502">
            <w:pPr>
              <w:pStyle w:val="TAC"/>
              <w:rPr>
                <w:lang w:eastAsia="zh-CN"/>
              </w:rPr>
            </w:pPr>
            <w:r w:rsidRPr="00894B12">
              <w:rPr>
                <w:lang w:eastAsia="zh-CN"/>
              </w:rPr>
              <w:t>CA_3A-28A</w:t>
            </w:r>
            <w:r w:rsidRPr="00894B12">
              <w:rPr>
                <w:vertAlign w:val="superscript"/>
              </w:rPr>
              <w:t>6</w:t>
            </w:r>
            <w:del w:id="11584" w:author="ZTE-Ma Zhifeng" w:date="2023-10-31T00:40:00Z">
              <w:r w:rsidRPr="00894B12" w:rsidDel="00E15502">
                <w:rPr>
                  <w:lang w:eastAsia="zh-CN"/>
                </w:rPr>
                <w:delText>,</w:delText>
              </w:r>
            </w:del>
            <w:r w:rsidRPr="00894B12">
              <w:rPr>
                <w:lang w:eastAsia="zh-CN"/>
              </w:rPr>
              <w:t xml:space="preserve"> CA_3A-42A</w:t>
            </w:r>
            <w:del w:id="11585" w:author="ZTE-Ma Zhifeng" w:date="2023-10-31T00:40:00Z">
              <w:r w:rsidRPr="00894B12" w:rsidDel="00E15502">
                <w:rPr>
                  <w:lang w:eastAsia="zh-CN"/>
                </w:rPr>
                <w:delText xml:space="preserve">, </w:delText>
              </w:r>
            </w:del>
            <w:r w:rsidRPr="00894B12">
              <w:rPr>
                <w:lang w:eastAsia="zh-CN"/>
              </w:rPr>
              <w:t>CA_28A-42A</w:t>
            </w:r>
            <w:del w:id="11586" w:author="ZTE-Ma Zhifeng" w:date="2023-10-31T00:41:00Z">
              <w:r w:rsidRPr="00894B12" w:rsidDel="00E15502">
                <w:rPr>
                  <w:lang w:eastAsia="zh-CN"/>
                </w:rPr>
                <w:delText>,</w:delText>
              </w:r>
            </w:del>
            <w:r w:rsidRPr="00894B12">
              <w:rPr>
                <w:lang w:eastAsia="zh-CN"/>
              </w:rPr>
              <w:t xml:space="preserve"> CA_42C</w:t>
            </w:r>
          </w:p>
        </w:tc>
        <w:tc>
          <w:tcPr>
            <w:tcW w:w="818" w:type="dxa"/>
            <w:gridSpan w:val="2"/>
            <w:shd w:val="clear" w:color="auto" w:fill="auto"/>
            <w:tcPrChange w:id="11587" w:author="ZTE-Ma Zhifeng" w:date="2023-10-31T00:38:00Z">
              <w:tcPr>
                <w:tcW w:w="818" w:type="dxa"/>
                <w:gridSpan w:val="6"/>
                <w:shd w:val="clear" w:color="auto" w:fill="auto"/>
              </w:tcPr>
            </w:tcPrChange>
          </w:tcPr>
          <w:p w14:paraId="0AA9E271" w14:textId="77777777" w:rsidR="00E15502" w:rsidRPr="00894B12" w:rsidRDefault="00E15502" w:rsidP="00E15502">
            <w:pPr>
              <w:pStyle w:val="TAC"/>
            </w:pPr>
            <w:r w:rsidRPr="00894B12">
              <w:t>3</w:t>
            </w:r>
          </w:p>
        </w:tc>
        <w:tc>
          <w:tcPr>
            <w:tcW w:w="596" w:type="dxa"/>
            <w:gridSpan w:val="4"/>
            <w:shd w:val="clear" w:color="auto" w:fill="auto"/>
            <w:tcPrChange w:id="11588" w:author="ZTE-Ma Zhifeng" w:date="2023-10-31T00:38:00Z">
              <w:tcPr>
                <w:tcW w:w="594" w:type="dxa"/>
                <w:gridSpan w:val="6"/>
                <w:shd w:val="clear" w:color="auto" w:fill="auto"/>
              </w:tcPr>
            </w:tcPrChange>
          </w:tcPr>
          <w:p w14:paraId="3260B5DC" w14:textId="77777777" w:rsidR="00E15502" w:rsidRPr="00894B12" w:rsidRDefault="00E15502" w:rsidP="00E15502">
            <w:pPr>
              <w:pStyle w:val="TAC"/>
            </w:pPr>
          </w:p>
        </w:tc>
        <w:tc>
          <w:tcPr>
            <w:tcW w:w="594" w:type="dxa"/>
            <w:gridSpan w:val="4"/>
            <w:tcPrChange w:id="11589" w:author="ZTE-Ma Zhifeng" w:date="2023-10-31T00:38:00Z">
              <w:tcPr>
                <w:tcW w:w="594" w:type="dxa"/>
                <w:gridSpan w:val="5"/>
              </w:tcPr>
            </w:tcPrChange>
          </w:tcPr>
          <w:p w14:paraId="432D843A" w14:textId="77777777" w:rsidR="00E15502" w:rsidRPr="00894B12" w:rsidRDefault="00E15502" w:rsidP="00E15502">
            <w:pPr>
              <w:pStyle w:val="TAC"/>
            </w:pPr>
          </w:p>
        </w:tc>
        <w:tc>
          <w:tcPr>
            <w:tcW w:w="596" w:type="dxa"/>
            <w:gridSpan w:val="3"/>
            <w:vAlign w:val="center"/>
            <w:tcPrChange w:id="11590" w:author="ZTE-Ma Zhifeng" w:date="2023-10-31T00:38:00Z">
              <w:tcPr>
                <w:tcW w:w="594" w:type="dxa"/>
                <w:gridSpan w:val="3"/>
                <w:vAlign w:val="center"/>
              </w:tcPr>
            </w:tcPrChange>
          </w:tcPr>
          <w:p w14:paraId="44366D9A" w14:textId="77777777" w:rsidR="00E15502" w:rsidRPr="00894B12" w:rsidRDefault="00E15502" w:rsidP="00E15502">
            <w:pPr>
              <w:pStyle w:val="TAC"/>
            </w:pPr>
            <w:r w:rsidRPr="00894B12">
              <w:rPr>
                <w:lang w:eastAsia="zh-CN"/>
              </w:rPr>
              <w:t>Yes</w:t>
            </w:r>
          </w:p>
        </w:tc>
        <w:tc>
          <w:tcPr>
            <w:tcW w:w="587" w:type="dxa"/>
            <w:vAlign w:val="center"/>
            <w:tcPrChange w:id="11591" w:author="ZTE-Ma Zhifeng" w:date="2023-10-31T00:38:00Z">
              <w:tcPr>
                <w:tcW w:w="594" w:type="dxa"/>
                <w:gridSpan w:val="2"/>
                <w:vAlign w:val="center"/>
              </w:tcPr>
            </w:tcPrChange>
          </w:tcPr>
          <w:p w14:paraId="77178030" w14:textId="77777777" w:rsidR="00E15502" w:rsidRPr="00894B12" w:rsidRDefault="00E15502" w:rsidP="00E15502">
            <w:pPr>
              <w:pStyle w:val="TAC"/>
            </w:pPr>
            <w:r w:rsidRPr="00894B12">
              <w:rPr>
                <w:lang w:eastAsia="zh-CN"/>
              </w:rPr>
              <w:t>Yes</w:t>
            </w:r>
          </w:p>
        </w:tc>
        <w:tc>
          <w:tcPr>
            <w:tcW w:w="606" w:type="dxa"/>
            <w:vAlign w:val="center"/>
            <w:tcPrChange w:id="11592" w:author="ZTE-Ma Zhifeng" w:date="2023-10-31T00:38:00Z">
              <w:tcPr>
                <w:tcW w:w="599" w:type="dxa"/>
                <w:vAlign w:val="center"/>
              </w:tcPr>
            </w:tcPrChange>
          </w:tcPr>
          <w:p w14:paraId="5B9DAA12" w14:textId="77777777" w:rsidR="00E15502" w:rsidRPr="00894B12" w:rsidRDefault="00E15502" w:rsidP="00E15502">
            <w:pPr>
              <w:pStyle w:val="TAC"/>
            </w:pPr>
            <w:r w:rsidRPr="00894B12">
              <w:rPr>
                <w:lang w:eastAsia="ko-KR"/>
              </w:rPr>
              <w:t>Yes</w:t>
            </w:r>
          </w:p>
        </w:tc>
        <w:tc>
          <w:tcPr>
            <w:tcW w:w="599" w:type="dxa"/>
            <w:gridSpan w:val="2"/>
            <w:vAlign w:val="center"/>
            <w:tcPrChange w:id="11593" w:author="ZTE-Ma Zhifeng" w:date="2023-10-31T00:38:00Z">
              <w:tcPr>
                <w:tcW w:w="599" w:type="dxa"/>
                <w:gridSpan w:val="2"/>
                <w:vAlign w:val="center"/>
              </w:tcPr>
            </w:tcPrChange>
          </w:tcPr>
          <w:p w14:paraId="4A925F76"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1594" w:author="ZTE-Ma Zhifeng" w:date="2023-10-31T00:38:00Z">
              <w:tcPr>
                <w:tcW w:w="1187" w:type="dxa"/>
                <w:gridSpan w:val="3"/>
                <w:vMerge w:val="restart"/>
                <w:vAlign w:val="center"/>
              </w:tcPr>
            </w:tcPrChange>
          </w:tcPr>
          <w:p w14:paraId="6C65136C" w14:textId="77777777" w:rsidR="00E15502" w:rsidRPr="00894B12" w:rsidRDefault="00E15502" w:rsidP="00E15502">
            <w:pPr>
              <w:pStyle w:val="TAC"/>
              <w:rPr>
                <w:rFonts w:eastAsia="PMingLiU"/>
                <w:lang w:eastAsia="zh-TW"/>
              </w:rPr>
            </w:pPr>
            <w:r w:rsidRPr="00894B12">
              <w:rPr>
                <w:rFonts w:eastAsia="PMingLiU"/>
                <w:lang w:eastAsia="zh-TW"/>
              </w:rPr>
              <w:t>70</w:t>
            </w:r>
          </w:p>
        </w:tc>
        <w:tc>
          <w:tcPr>
            <w:tcW w:w="1289" w:type="dxa"/>
            <w:gridSpan w:val="2"/>
            <w:vMerge w:val="restart"/>
            <w:vAlign w:val="center"/>
            <w:tcPrChange w:id="11595" w:author="ZTE-Ma Zhifeng" w:date="2023-10-31T00:38:00Z">
              <w:tcPr>
                <w:tcW w:w="1289" w:type="dxa"/>
                <w:gridSpan w:val="3"/>
                <w:vMerge w:val="restart"/>
                <w:vAlign w:val="center"/>
              </w:tcPr>
            </w:tcPrChange>
          </w:tcPr>
          <w:p w14:paraId="7CA7031A" w14:textId="77777777" w:rsidR="00E15502" w:rsidRPr="00894B12" w:rsidRDefault="00E15502" w:rsidP="00E15502">
            <w:pPr>
              <w:pStyle w:val="TAC"/>
            </w:pPr>
            <w:r w:rsidRPr="00894B12">
              <w:t>0</w:t>
            </w:r>
          </w:p>
        </w:tc>
      </w:tr>
      <w:tr w:rsidR="00E15502" w:rsidRPr="00894B12" w14:paraId="2F38E583" w14:textId="77777777" w:rsidTr="00E15502">
        <w:trPr>
          <w:gridAfter w:val="1"/>
          <w:wAfter w:w="29" w:type="dxa"/>
          <w:trHeight w:val="223"/>
          <w:jc w:val="center"/>
          <w:trPrChange w:id="11596" w:author="ZTE-Ma Zhifeng" w:date="2023-10-31T00:38:00Z">
            <w:trPr>
              <w:gridAfter w:val="1"/>
              <w:wAfter w:w="97" w:type="dxa"/>
              <w:trHeight w:val="223"/>
              <w:jc w:val="center"/>
            </w:trPr>
          </w:trPrChange>
        </w:trPr>
        <w:tc>
          <w:tcPr>
            <w:tcW w:w="1392" w:type="dxa"/>
            <w:gridSpan w:val="3"/>
            <w:vMerge/>
            <w:vAlign w:val="center"/>
            <w:tcPrChange w:id="11597" w:author="ZTE-Ma Zhifeng" w:date="2023-10-31T00:38:00Z">
              <w:tcPr>
                <w:tcW w:w="1396" w:type="dxa"/>
                <w:gridSpan w:val="7"/>
                <w:vMerge/>
                <w:vAlign w:val="center"/>
              </w:tcPr>
            </w:tcPrChange>
          </w:tcPr>
          <w:p w14:paraId="5B3202F7" w14:textId="77777777" w:rsidR="00E15502" w:rsidRPr="00894B12" w:rsidRDefault="00E15502" w:rsidP="00E15502">
            <w:pPr>
              <w:pStyle w:val="TAC"/>
            </w:pPr>
          </w:p>
        </w:tc>
        <w:tc>
          <w:tcPr>
            <w:tcW w:w="1487" w:type="dxa"/>
            <w:gridSpan w:val="2"/>
            <w:vMerge/>
            <w:vAlign w:val="center"/>
            <w:tcPrChange w:id="11598" w:author="ZTE-Ma Zhifeng" w:date="2023-10-31T00:38:00Z">
              <w:tcPr>
                <w:tcW w:w="1487" w:type="dxa"/>
                <w:gridSpan w:val="5"/>
                <w:vMerge/>
                <w:vAlign w:val="center"/>
              </w:tcPr>
            </w:tcPrChange>
          </w:tcPr>
          <w:p w14:paraId="28A8A13D" w14:textId="77777777" w:rsidR="00E15502" w:rsidRPr="00894B12" w:rsidRDefault="00E15502" w:rsidP="00E15502">
            <w:pPr>
              <w:pStyle w:val="TAC"/>
              <w:rPr>
                <w:lang w:eastAsia="zh-CN"/>
              </w:rPr>
            </w:pPr>
          </w:p>
        </w:tc>
        <w:tc>
          <w:tcPr>
            <w:tcW w:w="818" w:type="dxa"/>
            <w:gridSpan w:val="2"/>
            <w:shd w:val="clear" w:color="auto" w:fill="auto"/>
            <w:tcPrChange w:id="11599" w:author="ZTE-Ma Zhifeng" w:date="2023-10-31T00:38:00Z">
              <w:tcPr>
                <w:tcW w:w="818" w:type="dxa"/>
                <w:gridSpan w:val="6"/>
                <w:shd w:val="clear" w:color="auto" w:fill="auto"/>
              </w:tcPr>
            </w:tcPrChange>
          </w:tcPr>
          <w:p w14:paraId="683E5D07" w14:textId="77777777" w:rsidR="00E15502" w:rsidRPr="00894B12" w:rsidRDefault="00E15502" w:rsidP="00E15502">
            <w:pPr>
              <w:pStyle w:val="TAC"/>
              <w:rPr>
                <w:lang w:eastAsia="zh-CN"/>
              </w:rPr>
            </w:pPr>
            <w:r w:rsidRPr="00894B12">
              <w:rPr>
                <w:lang w:eastAsia="zh-CN"/>
              </w:rPr>
              <w:t>2</w:t>
            </w:r>
            <w:r w:rsidRPr="00894B12">
              <w:t>8</w:t>
            </w:r>
          </w:p>
        </w:tc>
        <w:tc>
          <w:tcPr>
            <w:tcW w:w="596" w:type="dxa"/>
            <w:gridSpan w:val="4"/>
            <w:shd w:val="clear" w:color="auto" w:fill="auto"/>
            <w:tcPrChange w:id="11600" w:author="ZTE-Ma Zhifeng" w:date="2023-10-31T00:38:00Z">
              <w:tcPr>
                <w:tcW w:w="594" w:type="dxa"/>
                <w:gridSpan w:val="6"/>
                <w:shd w:val="clear" w:color="auto" w:fill="auto"/>
              </w:tcPr>
            </w:tcPrChange>
          </w:tcPr>
          <w:p w14:paraId="3B83B467" w14:textId="77777777" w:rsidR="00E15502" w:rsidRPr="00894B12" w:rsidRDefault="00E15502" w:rsidP="00E15502">
            <w:pPr>
              <w:pStyle w:val="TAC"/>
            </w:pPr>
          </w:p>
        </w:tc>
        <w:tc>
          <w:tcPr>
            <w:tcW w:w="594" w:type="dxa"/>
            <w:gridSpan w:val="4"/>
            <w:tcPrChange w:id="11601" w:author="ZTE-Ma Zhifeng" w:date="2023-10-31T00:38:00Z">
              <w:tcPr>
                <w:tcW w:w="594" w:type="dxa"/>
                <w:gridSpan w:val="5"/>
              </w:tcPr>
            </w:tcPrChange>
          </w:tcPr>
          <w:p w14:paraId="46ACAB9C" w14:textId="77777777" w:rsidR="00E15502" w:rsidRPr="00894B12" w:rsidRDefault="00E15502" w:rsidP="00E15502">
            <w:pPr>
              <w:pStyle w:val="TAC"/>
            </w:pPr>
          </w:p>
        </w:tc>
        <w:tc>
          <w:tcPr>
            <w:tcW w:w="596" w:type="dxa"/>
            <w:gridSpan w:val="3"/>
            <w:vAlign w:val="center"/>
            <w:tcPrChange w:id="11602" w:author="ZTE-Ma Zhifeng" w:date="2023-10-31T00:38:00Z">
              <w:tcPr>
                <w:tcW w:w="594" w:type="dxa"/>
                <w:gridSpan w:val="3"/>
                <w:vAlign w:val="center"/>
              </w:tcPr>
            </w:tcPrChange>
          </w:tcPr>
          <w:p w14:paraId="6940517E" w14:textId="77777777" w:rsidR="00E15502" w:rsidRPr="00894B12" w:rsidRDefault="00E15502" w:rsidP="00E15502">
            <w:pPr>
              <w:pStyle w:val="TAC"/>
            </w:pPr>
            <w:r w:rsidRPr="00894B12">
              <w:rPr>
                <w:lang w:eastAsia="zh-CN"/>
              </w:rPr>
              <w:t>Yes</w:t>
            </w:r>
          </w:p>
        </w:tc>
        <w:tc>
          <w:tcPr>
            <w:tcW w:w="587" w:type="dxa"/>
            <w:vAlign w:val="center"/>
            <w:tcPrChange w:id="11603" w:author="ZTE-Ma Zhifeng" w:date="2023-10-31T00:38:00Z">
              <w:tcPr>
                <w:tcW w:w="594" w:type="dxa"/>
                <w:gridSpan w:val="2"/>
                <w:vAlign w:val="center"/>
              </w:tcPr>
            </w:tcPrChange>
          </w:tcPr>
          <w:p w14:paraId="63833619" w14:textId="77777777" w:rsidR="00E15502" w:rsidRPr="00894B12" w:rsidRDefault="00E15502" w:rsidP="00E15502">
            <w:pPr>
              <w:pStyle w:val="TAC"/>
            </w:pPr>
            <w:r w:rsidRPr="00894B12">
              <w:rPr>
                <w:lang w:eastAsia="zh-CN"/>
              </w:rPr>
              <w:t>Yes</w:t>
            </w:r>
          </w:p>
        </w:tc>
        <w:tc>
          <w:tcPr>
            <w:tcW w:w="606" w:type="dxa"/>
            <w:vAlign w:val="center"/>
            <w:tcPrChange w:id="11604" w:author="ZTE-Ma Zhifeng" w:date="2023-10-31T00:38:00Z">
              <w:tcPr>
                <w:tcW w:w="599" w:type="dxa"/>
                <w:vAlign w:val="center"/>
              </w:tcPr>
            </w:tcPrChange>
          </w:tcPr>
          <w:p w14:paraId="3BBF496E" w14:textId="77777777" w:rsidR="00E15502" w:rsidRPr="00894B12" w:rsidRDefault="00E15502" w:rsidP="00E15502">
            <w:pPr>
              <w:pStyle w:val="TAC"/>
            </w:pPr>
          </w:p>
        </w:tc>
        <w:tc>
          <w:tcPr>
            <w:tcW w:w="599" w:type="dxa"/>
            <w:gridSpan w:val="2"/>
            <w:vAlign w:val="center"/>
            <w:tcPrChange w:id="11605" w:author="ZTE-Ma Zhifeng" w:date="2023-10-31T00:38:00Z">
              <w:tcPr>
                <w:tcW w:w="599" w:type="dxa"/>
                <w:gridSpan w:val="2"/>
                <w:vAlign w:val="center"/>
              </w:tcPr>
            </w:tcPrChange>
          </w:tcPr>
          <w:p w14:paraId="3470CD77" w14:textId="77777777" w:rsidR="00E15502" w:rsidRPr="00894B12" w:rsidRDefault="00E15502" w:rsidP="00E15502">
            <w:pPr>
              <w:pStyle w:val="TAC"/>
              <w:rPr>
                <w:lang w:eastAsia="zh-CN"/>
              </w:rPr>
            </w:pPr>
          </w:p>
        </w:tc>
        <w:tc>
          <w:tcPr>
            <w:tcW w:w="1187" w:type="dxa"/>
            <w:gridSpan w:val="2"/>
            <w:vMerge/>
            <w:vAlign w:val="center"/>
            <w:tcPrChange w:id="11606" w:author="ZTE-Ma Zhifeng" w:date="2023-10-31T00:38:00Z">
              <w:tcPr>
                <w:tcW w:w="1187" w:type="dxa"/>
                <w:gridSpan w:val="3"/>
                <w:vMerge/>
                <w:vAlign w:val="center"/>
              </w:tcPr>
            </w:tcPrChange>
          </w:tcPr>
          <w:p w14:paraId="6687132A" w14:textId="77777777" w:rsidR="00E15502" w:rsidRPr="00894B12" w:rsidRDefault="00E15502" w:rsidP="00E15502">
            <w:pPr>
              <w:pStyle w:val="TAC"/>
            </w:pPr>
          </w:p>
        </w:tc>
        <w:tc>
          <w:tcPr>
            <w:tcW w:w="1289" w:type="dxa"/>
            <w:gridSpan w:val="2"/>
            <w:vMerge/>
            <w:vAlign w:val="center"/>
            <w:tcPrChange w:id="11607" w:author="ZTE-Ma Zhifeng" w:date="2023-10-31T00:38:00Z">
              <w:tcPr>
                <w:tcW w:w="1289" w:type="dxa"/>
                <w:gridSpan w:val="3"/>
                <w:vMerge/>
                <w:vAlign w:val="center"/>
              </w:tcPr>
            </w:tcPrChange>
          </w:tcPr>
          <w:p w14:paraId="66F7104A" w14:textId="77777777" w:rsidR="00E15502" w:rsidRPr="00894B12" w:rsidRDefault="00E15502" w:rsidP="00E15502">
            <w:pPr>
              <w:pStyle w:val="TAC"/>
            </w:pPr>
          </w:p>
        </w:tc>
      </w:tr>
      <w:tr w:rsidR="00E15502" w:rsidRPr="00894B12" w14:paraId="0E2E909C" w14:textId="77777777" w:rsidTr="00E15502">
        <w:trPr>
          <w:gridAfter w:val="1"/>
          <w:wAfter w:w="29" w:type="dxa"/>
          <w:trHeight w:val="223"/>
          <w:jc w:val="center"/>
          <w:trPrChange w:id="11608" w:author="ZTE-Ma Zhifeng" w:date="2023-10-31T00:38:00Z">
            <w:trPr>
              <w:gridAfter w:val="1"/>
              <w:wAfter w:w="97" w:type="dxa"/>
              <w:trHeight w:val="223"/>
              <w:jc w:val="center"/>
            </w:trPr>
          </w:trPrChange>
        </w:trPr>
        <w:tc>
          <w:tcPr>
            <w:tcW w:w="1392" w:type="dxa"/>
            <w:gridSpan w:val="3"/>
            <w:vMerge/>
            <w:vAlign w:val="center"/>
            <w:tcPrChange w:id="11609" w:author="ZTE-Ma Zhifeng" w:date="2023-10-31T00:38:00Z">
              <w:tcPr>
                <w:tcW w:w="1396" w:type="dxa"/>
                <w:gridSpan w:val="7"/>
                <w:vMerge/>
                <w:vAlign w:val="center"/>
              </w:tcPr>
            </w:tcPrChange>
          </w:tcPr>
          <w:p w14:paraId="34C9AB62" w14:textId="77777777" w:rsidR="00E15502" w:rsidRPr="00894B12" w:rsidRDefault="00E15502" w:rsidP="00E15502">
            <w:pPr>
              <w:pStyle w:val="TAC"/>
            </w:pPr>
          </w:p>
        </w:tc>
        <w:tc>
          <w:tcPr>
            <w:tcW w:w="1487" w:type="dxa"/>
            <w:gridSpan w:val="2"/>
            <w:vMerge/>
            <w:vAlign w:val="center"/>
            <w:tcPrChange w:id="11610" w:author="ZTE-Ma Zhifeng" w:date="2023-10-31T00:38:00Z">
              <w:tcPr>
                <w:tcW w:w="1487" w:type="dxa"/>
                <w:gridSpan w:val="5"/>
                <w:vMerge/>
                <w:vAlign w:val="center"/>
              </w:tcPr>
            </w:tcPrChange>
          </w:tcPr>
          <w:p w14:paraId="37C08B72" w14:textId="77777777" w:rsidR="00E15502" w:rsidRPr="00894B12" w:rsidRDefault="00E15502" w:rsidP="00E15502">
            <w:pPr>
              <w:pStyle w:val="TAC"/>
              <w:rPr>
                <w:lang w:eastAsia="zh-CN"/>
              </w:rPr>
            </w:pPr>
          </w:p>
        </w:tc>
        <w:tc>
          <w:tcPr>
            <w:tcW w:w="818" w:type="dxa"/>
            <w:gridSpan w:val="2"/>
            <w:shd w:val="clear" w:color="auto" w:fill="auto"/>
            <w:tcPrChange w:id="11611" w:author="ZTE-Ma Zhifeng" w:date="2023-10-31T00:38:00Z">
              <w:tcPr>
                <w:tcW w:w="818" w:type="dxa"/>
                <w:gridSpan w:val="6"/>
                <w:shd w:val="clear" w:color="auto" w:fill="auto"/>
              </w:tcPr>
            </w:tcPrChange>
          </w:tcPr>
          <w:p w14:paraId="70B25AC5" w14:textId="77777777" w:rsidR="00E15502" w:rsidRPr="00894B12" w:rsidRDefault="00E15502" w:rsidP="00E15502">
            <w:pPr>
              <w:pStyle w:val="TAC"/>
              <w:rPr>
                <w:lang w:eastAsia="zh-CN"/>
              </w:rPr>
            </w:pPr>
            <w:r w:rsidRPr="00894B12">
              <w:t>4</w:t>
            </w:r>
            <w:r w:rsidRPr="00894B12">
              <w:rPr>
                <w:lang w:eastAsia="zh-CN"/>
              </w:rPr>
              <w:t>2</w:t>
            </w:r>
          </w:p>
        </w:tc>
        <w:tc>
          <w:tcPr>
            <w:tcW w:w="3578" w:type="dxa"/>
            <w:gridSpan w:val="15"/>
            <w:shd w:val="clear" w:color="auto" w:fill="auto"/>
            <w:tcPrChange w:id="11612" w:author="ZTE-Ma Zhifeng" w:date="2023-10-31T00:38:00Z">
              <w:tcPr>
                <w:tcW w:w="3574" w:type="dxa"/>
                <w:gridSpan w:val="19"/>
                <w:shd w:val="clear" w:color="auto" w:fill="auto"/>
              </w:tcPr>
            </w:tcPrChange>
          </w:tcPr>
          <w:p w14:paraId="055126EA" w14:textId="77777777" w:rsidR="00E15502" w:rsidRPr="00894B12" w:rsidRDefault="00E15502" w:rsidP="00E15502">
            <w:pPr>
              <w:pStyle w:val="TAC"/>
            </w:pPr>
            <w:r w:rsidRPr="00894B12">
              <w:t>See CA_4</w:t>
            </w:r>
            <w:r w:rsidRPr="00894B12">
              <w:rPr>
                <w:lang w:eastAsia="zh-CN"/>
              </w:rPr>
              <w:t>2</w:t>
            </w:r>
            <w:r w:rsidRPr="00894B12">
              <w:t>C Bandwidth combination set 0</w:t>
            </w:r>
            <w:r w:rsidRPr="00894B12">
              <w:rPr>
                <w:lang w:eastAsia="zh-CN"/>
              </w:rPr>
              <w:t xml:space="preserve"> </w:t>
            </w:r>
            <w:r w:rsidRPr="00894B12">
              <w:t>in Table 5.4.2A.1-1</w:t>
            </w:r>
          </w:p>
        </w:tc>
        <w:tc>
          <w:tcPr>
            <w:tcW w:w="1187" w:type="dxa"/>
            <w:gridSpan w:val="2"/>
            <w:vMerge/>
            <w:vAlign w:val="center"/>
            <w:tcPrChange w:id="11613" w:author="ZTE-Ma Zhifeng" w:date="2023-10-31T00:38:00Z">
              <w:tcPr>
                <w:tcW w:w="1187" w:type="dxa"/>
                <w:gridSpan w:val="3"/>
                <w:vMerge/>
                <w:vAlign w:val="center"/>
              </w:tcPr>
            </w:tcPrChange>
          </w:tcPr>
          <w:p w14:paraId="154E8F7D" w14:textId="77777777" w:rsidR="00E15502" w:rsidRPr="00894B12" w:rsidRDefault="00E15502" w:rsidP="00E15502">
            <w:pPr>
              <w:pStyle w:val="TAC"/>
            </w:pPr>
          </w:p>
        </w:tc>
        <w:tc>
          <w:tcPr>
            <w:tcW w:w="1289" w:type="dxa"/>
            <w:gridSpan w:val="2"/>
            <w:vMerge/>
            <w:vAlign w:val="center"/>
            <w:tcPrChange w:id="11614" w:author="ZTE-Ma Zhifeng" w:date="2023-10-31T00:38:00Z">
              <w:tcPr>
                <w:tcW w:w="1289" w:type="dxa"/>
                <w:gridSpan w:val="3"/>
                <w:vMerge/>
                <w:vAlign w:val="center"/>
              </w:tcPr>
            </w:tcPrChange>
          </w:tcPr>
          <w:p w14:paraId="01E375E5" w14:textId="77777777" w:rsidR="00E15502" w:rsidRPr="00894B12" w:rsidRDefault="00E15502" w:rsidP="00E15502">
            <w:pPr>
              <w:pStyle w:val="TAC"/>
            </w:pPr>
          </w:p>
        </w:tc>
      </w:tr>
      <w:tr w:rsidR="00E15502" w:rsidRPr="00894B12" w14:paraId="4E7D9A8A" w14:textId="77777777" w:rsidTr="00E15502">
        <w:trPr>
          <w:gridAfter w:val="1"/>
          <w:wAfter w:w="29" w:type="dxa"/>
          <w:trHeight w:val="223"/>
          <w:jc w:val="center"/>
          <w:trPrChange w:id="11615" w:author="ZTE-Ma Zhifeng" w:date="2023-10-31T00:38:00Z">
            <w:trPr>
              <w:gridAfter w:val="1"/>
              <w:wAfter w:w="97" w:type="dxa"/>
              <w:trHeight w:val="223"/>
              <w:jc w:val="center"/>
            </w:trPr>
          </w:trPrChange>
        </w:trPr>
        <w:tc>
          <w:tcPr>
            <w:tcW w:w="1392" w:type="dxa"/>
            <w:gridSpan w:val="3"/>
            <w:vMerge w:val="restart"/>
            <w:vAlign w:val="center"/>
            <w:tcPrChange w:id="11616" w:author="ZTE-Ma Zhifeng" w:date="2023-10-31T00:38:00Z">
              <w:tcPr>
                <w:tcW w:w="1396" w:type="dxa"/>
                <w:gridSpan w:val="7"/>
                <w:vMerge w:val="restart"/>
                <w:vAlign w:val="center"/>
              </w:tcPr>
            </w:tcPrChange>
          </w:tcPr>
          <w:p w14:paraId="2B6E6FEA" w14:textId="77777777" w:rsidR="00E15502" w:rsidRPr="00894B12" w:rsidRDefault="00E15502" w:rsidP="00E15502">
            <w:pPr>
              <w:pStyle w:val="TAC"/>
            </w:pPr>
            <w:r w:rsidRPr="00894B12">
              <w:t>CA_3A-28A-42A-42C</w:t>
            </w:r>
          </w:p>
        </w:tc>
        <w:tc>
          <w:tcPr>
            <w:tcW w:w="1487" w:type="dxa"/>
            <w:gridSpan w:val="2"/>
            <w:vMerge w:val="restart"/>
            <w:vAlign w:val="center"/>
            <w:tcPrChange w:id="11617" w:author="ZTE-Ma Zhifeng" w:date="2023-10-31T00:38:00Z">
              <w:tcPr>
                <w:tcW w:w="1487" w:type="dxa"/>
                <w:gridSpan w:val="5"/>
                <w:vMerge w:val="restart"/>
                <w:vAlign w:val="center"/>
              </w:tcPr>
            </w:tcPrChange>
          </w:tcPr>
          <w:p w14:paraId="46C83A2D" w14:textId="77777777" w:rsidR="00E15502" w:rsidRPr="00894B12" w:rsidRDefault="00E15502" w:rsidP="00E15502">
            <w:pPr>
              <w:pStyle w:val="TAC"/>
              <w:rPr>
                <w:rFonts w:cs="Arial"/>
                <w:lang w:eastAsia="zh-CN"/>
              </w:rPr>
            </w:pPr>
            <w:r w:rsidRPr="00894B12">
              <w:rPr>
                <w:lang w:eastAsia="zh-CN"/>
              </w:rPr>
              <w:t>CA_42C</w:t>
            </w:r>
          </w:p>
        </w:tc>
        <w:tc>
          <w:tcPr>
            <w:tcW w:w="818" w:type="dxa"/>
            <w:gridSpan w:val="2"/>
            <w:shd w:val="clear" w:color="auto" w:fill="auto"/>
            <w:tcPrChange w:id="11618" w:author="ZTE-Ma Zhifeng" w:date="2023-10-31T00:38:00Z">
              <w:tcPr>
                <w:tcW w:w="818" w:type="dxa"/>
                <w:gridSpan w:val="6"/>
                <w:shd w:val="clear" w:color="auto" w:fill="auto"/>
              </w:tcPr>
            </w:tcPrChange>
          </w:tcPr>
          <w:p w14:paraId="0A6CA5D8" w14:textId="77777777" w:rsidR="00E15502" w:rsidRPr="00894B12" w:rsidRDefault="00E15502" w:rsidP="00E15502">
            <w:pPr>
              <w:pStyle w:val="TAC"/>
            </w:pPr>
            <w:r w:rsidRPr="00894B12">
              <w:rPr>
                <w:lang w:eastAsia="zh-CN"/>
              </w:rPr>
              <w:t>3</w:t>
            </w:r>
          </w:p>
        </w:tc>
        <w:tc>
          <w:tcPr>
            <w:tcW w:w="596" w:type="dxa"/>
            <w:gridSpan w:val="4"/>
            <w:shd w:val="clear" w:color="auto" w:fill="auto"/>
            <w:tcPrChange w:id="11619" w:author="ZTE-Ma Zhifeng" w:date="2023-10-31T00:38:00Z">
              <w:tcPr>
                <w:tcW w:w="594" w:type="dxa"/>
                <w:gridSpan w:val="6"/>
                <w:shd w:val="clear" w:color="auto" w:fill="auto"/>
              </w:tcPr>
            </w:tcPrChange>
          </w:tcPr>
          <w:p w14:paraId="05230C9D" w14:textId="77777777" w:rsidR="00E15502" w:rsidRPr="00894B12" w:rsidRDefault="00E15502" w:rsidP="00E15502">
            <w:pPr>
              <w:pStyle w:val="TAC"/>
            </w:pPr>
          </w:p>
        </w:tc>
        <w:tc>
          <w:tcPr>
            <w:tcW w:w="594" w:type="dxa"/>
            <w:gridSpan w:val="4"/>
            <w:tcPrChange w:id="11620" w:author="ZTE-Ma Zhifeng" w:date="2023-10-31T00:38:00Z">
              <w:tcPr>
                <w:tcW w:w="594" w:type="dxa"/>
                <w:gridSpan w:val="5"/>
              </w:tcPr>
            </w:tcPrChange>
          </w:tcPr>
          <w:p w14:paraId="2CA79EE8" w14:textId="77777777" w:rsidR="00E15502" w:rsidRPr="00894B12" w:rsidRDefault="00E15502" w:rsidP="00E15502">
            <w:pPr>
              <w:pStyle w:val="TAC"/>
            </w:pPr>
          </w:p>
        </w:tc>
        <w:tc>
          <w:tcPr>
            <w:tcW w:w="596" w:type="dxa"/>
            <w:gridSpan w:val="3"/>
            <w:vAlign w:val="center"/>
            <w:tcPrChange w:id="11621" w:author="ZTE-Ma Zhifeng" w:date="2023-10-31T00:38:00Z">
              <w:tcPr>
                <w:tcW w:w="594" w:type="dxa"/>
                <w:gridSpan w:val="3"/>
                <w:vAlign w:val="center"/>
              </w:tcPr>
            </w:tcPrChange>
          </w:tcPr>
          <w:p w14:paraId="3587E2C7" w14:textId="77777777" w:rsidR="00E15502" w:rsidRPr="00894B12" w:rsidRDefault="00E15502" w:rsidP="00E15502">
            <w:pPr>
              <w:pStyle w:val="TAC"/>
            </w:pPr>
            <w:r w:rsidRPr="00894B12">
              <w:rPr>
                <w:lang w:eastAsia="zh-CN"/>
              </w:rPr>
              <w:t>Yes</w:t>
            </w:r>
          </w:p>
        </w:tc>
        <w:tc>
          <w:tcPr>
            <w:tcW w:w="587" w:type="dxa"/>
            <w:vAlign w:val="center"/>
            <w:tcPrChange w:id="11622" w:author="ZTE-Ma Zhifeng" w:date="2023-10-31T00:38:00Z">
              <w:tcPr>
                <w:tcW w:w="594" w:type="dxa"/>
                <w:gridSpan w:val="2"/>
                <w:vAlign w:val="center"/>
              </w:tcPr>
            </w:tcPrChange>
          </w:tcPr>
          <w:p w14:paraId="3913C47C" w14:textId="77777777" w:rsidR="00E15502" w:rsidRPr="00894B12" w:rsidRDefault="00E15502" w:rsidP="00E15502">
            <w:pPr>
              <w:pStyle w:val="TAC"/>
            </w:pPr>
            <w:r w:rsidRPr="00894B12">
              <w:rPr>
                <w:lang w:eastAsia="zh-CN"/>
              </w:rPr>
              <w:t>Yes</w:t>
            </w:r>
          </w:p>
        </w:tc>
        <w:tc>
          <w:tcPr>
            <w:tcW w:w="606" w:type="dxa"/>
            <w:vAlign w:val="center"/>
            <w:tcPrChange w:id="11623" w:author="ZTE-Ma Zhifeng" w:date="2023-10-31T00:38:00Z">
              <w:tcPr>
                <w:tcW w:w="599" w:type="dxa"/>
                <w:vAlign w:val="center"/>
              </w:tcPr>
            </w:tcPrChange>
          </w:tcPr>
          <w:p w14:paraId="46659ADE" w14:textId="77777777" w:rsidR="00E15502" w:rsidRPr="00894B12" w:rsidRDefault="00E15502" w:rsidP="00E15502">
            <w:pPr>
              <w:pStyle w:val="TAC"/>
            </w:pPr>
            <w:r w:rsidRPr="00894B12">
              <w:t>Yes</w:t>
            </w:r>
          </w:p>
        </w:tc>
        <w:tc>
          <w:tcPr>
            <w:tcW w:w="599" w:type="dxa"/>
            <w:gridSpan w:val="2"/>
            <w:vAlign w:val="center"/>
            <w:tcPrChange w:id="11624" w:author="ZTE-Ma Zhifeng" w:date="2023-10-31T00:38:00Z">
              <w:tcPr>
                <w:tcW w:w="599" w:type="dxa"/>
                <w:gridSpan w:val="2"/>
                <w:vAlign w:val="center"/>
              </w:tcPr>
            </w:tcPrChange>
          </w:tcPr>
          <w:p w14:paraId="42F31DFA" w14:textId="77777777" w:rsidR="00E15502" w:rsidRPr="00894B12" w:rsidRDefault="00E15502" w:rsidP="00E15502">
            <w:pPr>
              <w:pStyle w:val="TAC"/>
            </w:pPr>
            <w:r w:rsidRPr="00894B12">
              <w:t>Yes</w:t>
            </w:r>
          </w:p>
        </w:tc>
        <w:tc>
          <w:tcPr>
            <w:tcW w:w="1187" w:type="dxa"/>
            <w:gridSpan w:val="2"/>
            <w:vMerge w:val="restart"/>
            <w:vAlign w:val="center"/>
            <w:tcPrChange w:id="11625" w:author="ZTE-Ma Zhifeng" w:date="2023-10-31T00:38:00Z">
              <w:tcPr>
                <w:tcW w:w="1187" w:type="dxa"/>
                <w:gridSpan w:val="3"/>
                <w:vMerge w:val="restart"/>
                <w:vAlign w:val="center"/>
              </w:tcPr>
            </w:tcPrChange>
          </w:tcPr>
          <w:p w14:paraId="03D1C5CF" w14:textId="77777777" w:rsidR="00E15502" w:rsidRPr="00894B12" w:rsidRDefault="00E15502" w:rsidP="00E15502">
            <w:pPr>
              <w:pStyle w:val="TAC"/>
              <w:rPr>
                <w:lang w:eastAsia="zh-TW"/>
              </w:rPr>
            </w:pPr>
            <w:r w:rsidRPr="00894B12">
              <w:rPr>
                <w:lang w:eastAsia="zh-TW"/>
              </w:rPr>
              <w:t>90</w:t>
            </w:r>
          </w:p>
        </w:tc>
        <w:tc>
          <w:tcPr>
            <w:tcW w:w="1289" w:type="dxa"/>
            <w:gridSpan w:val="2"/>
            <w:vMerge w:val="restart"/>
            <w:vAlign w:val="center"/>
            <w:tcPrChange w:id="11626" w:author="ZTE-Ma Zhifeng" w:date="2023-10-31T00:38:00Z">
              <w:tcPr>
                <w:tcW w:w="1289" w:type="dxa"/>
                <w:gridSpan w:val="3"/>
                <w:vMerge w:val="restart"/>
                <w:vAlign w:val="center"/>
              </w:tcPr>
            </w:tcPrChange>
          </w:tcPr>
          <w:p w14:paraId="219E3C57" w14:textId="77777777" w:rsidR="00E15502" w:rsidRPr="00894B12" w:rsidRDefault="00E15502" w:rsidP="00E15502">
            <w:pPr>
              <w:pStyle w:val="TAC"/>
              <w:rPr>
                <w:lang w:eastAsia="zh-TW"/>
              </w:rPr>
            </w:pPr>
            <w:r w:rsidRPr="00894B12">
              <w:rPr>
                <w:lang w:eastAsia="zh-TW"/>
              </w:rPr>
              <w:t>0</w:t>
            </w:r>
          </w:p>
        </w:tc>
      </w:tr>
      <w:tr w:rsidR="00E15502" w:rsidRPr="00894B12" w14:paraId="766A291A" w14:textId="77777777" w:rsidTr="00E15502">
        <w:trPr>
          <w:gridAfter w:val="1"/>
          <w:wAfter w:w="29" w:type="dxa"/>
          <w:trHeight w:val="223"/>
          <w:jc w:val="center"/>
          <w:trPrChange w:id="11627" w:author="ZTE-Ma Zhifeng" w:date="2023-10-31T00:38:00Z">
            <w:trPr>
              <w:gridAfter w:val="1"/>
              <w:wAfter w:w="97" w:type="dxa"/>
              <w:trHeight w:val="223"/>
              <w:jc w:val="center"/>
            </w:trPr>
          </w:trPrChange>
        </w:trPr>
        <w:tc>
          <w:tcPr>
            <w:tcW w:w="1392" w:type="dxa"/>
            <w:gridSpan w:val="3"/>
            <w:vMerge/>
            <w:vAlign w:val="center"/>
            <w:tcPrChange w:id="11628" w:author="ZTE-Ma Zhifeng" w:date="2023-10-31T00:38:00Z">
              <w:tcPr>
                <w:tcW w:w="1396" w:type="dxa"/>
                <w:gridSpan w:val="7"/>
                <w:vMerge/>
                <w:vAlign w:val="center"/>
              </w:tcPr>
            </w:tcPrChange>
          </w:tcPr>
          <w:p w14:paraId="439E7E2B" w14:textId="77777777" w:rsidR="00E15502" w:rsidRPr="00894B12" w:rsidRDefault="00E15502" w:rsidP="00E15502">
            <w:pPr>
              <w:pStyle w:val="TAC"/>
            </w:pPr>
          </w:p>
        </w:tc>
        <w:tc>
          <w:tcPr>
            <w:tcW w:w="1487" w:type="dxa"/>
            <w:gridSpan w:val="2"/>
            <w:vMerge/>
            <w:vAlign w:val="center"/>
            <w:tcPrChange w:id="11629" w:author="ZTE-Ma Zhifeng" w:date="2023-10-31T00:38:00Z">
              <w:tcPr>
                <w:tcW w:w="1487" w:type="dxa"/>
                <w:gridSpan w:val="5"/>
                <w:vMerge/>
                <w:vAlign w:val="center"/>
              </w:tcPr>
            </w:tcPrChange>
          </w:tcPr>
          <w:p w14:paraId="325B0FE3" w14:textId="77777777" w:rsidR="00E15502" w:rsidRPr="00894B12" w:rsidRDefault="00E15502" w:rsidP="00E15502">
            <w:pPr>
              <w:pStyle w:val="TAC"/>
              <w:rPr>
                <w:lang w:eastAsia="zh-CN"/>
              </w:rPr>
            </w:pPr>
          </w:p>
        </w:tc>
        <w:tc>
          <w:tcPr>
            <w:tcW w:w="818" w:type="dxa"/>
            <w:gridSpan w:val="2"/>
            <w:shd w:val="clear" w:color="auto" w:fill="auto"/>
            <w:tcPrChange w:id="11630" w:author="ZTE-Ma Zhifeng" w:date="2023-10-31T00:38:00Z">
              <w:tcPr>
                <w:tcW w:w="818" w:type="dxa"/>
                <w:gridSpan w:val="6"/>
                <w:shd w:val="clear" w:color="auto" w:fill="auto"/>
              </w:tcPr>
            </w:tcPrChange>
          </w:tcPr>
          <w:p w14:paraId="6A7D5041"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1631" w:author="ZTE-Ma Zhifeng" w:date="2023-10-31T00:38:00Z">
              <w:tcPr>
                <w:tcW w:w="594" w:type="dxa"/>
                <w:gridSpan w:val="6"/>
                <w:shd w:val="clear" w:color="auto" w:fill="auto"/>
              </w:tcPr>
            </w:tcPrChange>
          </w:tcPr>
          <w:p w14:paraId="647CB0D1" w14:textId="77777777" w:rsidR="00E15502" w:rsidRPr="00894B12" w:rsidRDefault="00E15502" w:rsidP="00E15502">
            <w:pPr>
              <w:pStyle w:val="TAC"/>
            </w:pPr>
          </w:p>
        </w:tc>
        <w:tc>
          <w:tcPr>
            <w:tcW w:w="594" w:type="dxa"/>
            <w:gridSpan w:val="4"/>
            <w:tcPrChange w:id="11632" w:author="ZTE-Ma Zhifeng" w:date="2023-10-31T00:38:00Z">
              <w:tcPr>
                <w:tcW w:w="594" w:type="dxa"/>
                <w:gridSpan w:val="5"/>
              </w:tcPr>
            </w:tcPrChange>
          </w:tcPr>
          <w:p w14:paraId="1E982EA6" w14:textId="77777777" w:rsidR="00E15502" w:rsidRPr="00894B12" w:rsidRDefault="00E15502" w:rsidP="00E15502">
            <w:pPr>
              <w:pStyle w:val="TAC"/>
            </w:pPr>
          </w:p>
        </w:tc>
        <w:tc>
          <w:tcPr>
            <w:tcW w:w="596" w:type="dxa"/>
            <w:gridSpan w:val="3"/>
            <w:vAlign w:val="center"/>
            <w:tcPrChange w:id="11633" w:author="ZTE-Ma Zhifeng" w:date="2023-10-31T00:38:00Z">
              <w:tcPr>
                <w:tcW w:w="594" w:type="dxa"/>
                <w:gridSpan w:val="3"/>
                <w:vAlign w:val="center"/>
              </w:tcPr>
            </w:tcPrChange>
          </w:tcPr>
          <w:p w14:paraId="4F425F49" w14:textId="77777777" w:rsidR="00E15502" w:rsidRPr="00894B12" w:rsidRDefault="00E15502" w:rsidP="00E15502">
            <w:pPr>
              <w:pStyle w:val="TAC"/>
            </w:pPr>
            <w:r w:rsidRPr="00894B12">
              <w:rPr>
                <w:lang w:eastAsia="zh-CN"/>
              </w:rPr>
              <w:t>Yes</w:t>
            </w:r>
          </w:p>
        </w:tc>
        <w:tc>
          <w:tcPr>
            <w:tcW w:w="587" w:type="dxa"/>
            <w:vAlign w:val="center"/>
            <w:tcPrChange w:id="11634" w:author="ZTE-Ma Zhifeng" w:date="2023-10-31T00:38:00Z">
              <w:tcPr>
                <w:tcW w:w="594" w:type="dxa"/>
                <w:gridSpan w:val="2"/>
                <w:vAlign w:val="center"/>
              </w:tcPr>
            </w:tcPrChange>
          </w:tcPr>
          <w:p w14:paraId="404E4A36" w14:textId="77777777" w:rsidR="00E15502" w:rsidRPr="00894B12" w:rsidRDefault="00E15502" w:rsidP="00E15502">
            <w:pPr>
              <w:pStyle w:val="TAC"/>
            </w:pPr>
            <w:r w:rsidRPr="00894B12">
              <w:rPr>
                <w:lang w:eastAsia="zh-CN"/>
              </w:rPr>
              <w:t>Yes</w:t>
            </w:r>
          </w:p>
        </w:tc>
        <w:tc>
          <w:tcPr>
            <w:tcW w:w="606" w:type="dxa"/>
            <w:vAlign w:val="center"/>
            <w:tcPrChange w:id="11635" w:author="ZTE-Ma Zhifeng" w:date="2023-10-31T00:38:00Z">
              <w:tcPr>
                <w:tcW w:w="599" w:type="dxa"/>
                <w:vAlign w:val="center"/>
              </w:tcPr>
            </w:tcPrChange>
          </w:tcPr>
          <w:p w14:paraId="1681D987" w14:textId="77777777" w:rsidR="00E15502" w:rsidRPr="00894B12" w:rsidRDefault="00E15502" w:rsidP="00E15502">
            <w:pPr>
              <w:pStyle w:val="TAC"/>
            </w:pPr>
          </w:p>
        </w:tc>
        <w:tc>
          <w:tcPr>
            <w:tcW w:w="599" w:type="dxa"/>
            <w:gridSpan w:val="2"/>
            <w:vAlign w:val="center"/>
            <w:tcPrChange w:id="11636" w:author="ZTE-Ma Zhifeng" w:date="2023-10-31T00:38:00Z">
              <w:tcPr>
                <w:tcW w:w="599" w:type="dxa"/>
                <w:gridSpan w:val="2"/>
                <w:vAlign w:val="center"/>
              </w:tcPr>
            </w:tcPrChange>
          </w:tcPr>
          <w:p w14:paraId="0E82D6B4" w14:textId="77777777" w:rsidR="00E15502" w:rsidRPr="00894B12" w:rsidRDefault="00E15502" w:rsidP="00E15502">
            <w:pPr>
              <w:pStyle w:val="TAC"/>
              <w:rPr>
                <w:lang w:eastAsia="zh-CN"/>
              </w:rPr>
            </w:pPr>
          </w:p>
        </w:tc>
        <w:tc>
          <w:tcPr>
            <w:tcW w:w="1187" w:type="dxa"/>
            <w:gridSpan w:val="2"/>
            <w:vMerge/>
            <w:vAlign w:val="center"/>
            <w:tcPrChange w:id="11637" w:author="ZTE-Ma Zhifeng" w:date="2023-10-31T00:38:00Z">
              <w:tcPr>
                <w:tcW w:w="1187" w:type="dxa"/>
                <w:gridSpan w:val="3"/>
                <w:vMerge/>
                <w:vAlign w:val="center"/>
              </w:tcPr>
            </w:tcPrChange>
          </w:tcPr>
          <w:p w14:paraId="4C7375E1" w14:textId="77777777" w:rsidR="00E15502" w:rsidRPr="00894B12" w:rsidRDefault="00E15502" w:rsidP="00E15502">
            <w:pPr>
              <w:pStyle w:val="TAC"/>
            </w:pPr>
          </w:p>
        </w:tc>
        <w:tc>
          <w:tcPr>
            <w:tcW w:w="1289" w:type="dxa"/>
            <w:gridSpan w:val="2"/>
            <w:vMerge/>
            <w:vAlign w:val="center"/>
            <w:tcPrChange w:id="11638" w:author="ZTE-Ma Zhifeng" w:date="2023-10-31T00:38:00Z">
              <w:tcPr>
                <w:tcW w:w="1289" w:type="dxa"/>
                <w:gridSpan w:val="3"/>
                <w:vMerge/>
                <w:vAlign w:val="center"/>
              </w:tcPr>
            </w:tcPrChange>
          </w:tcPr>
          <w:p w14:paraId="047E2550" w14:textId="77777777" w:rsidR="00E15502" w:rsidRPr="00894B12" w:rsidRDefault="00E15502" w:rsidP="00E15502">
            <w:pPr>
              <w:pStyle w:val="TAC"/>
            </w:pPr>
          </w:p>
        </w:tc>
      </w:tr>
      <w:tr w:rsidR="00E15502" w:rsidRPr="00894B12" w14:paraId="03DD49A2" w14:textId="77777777" w:rsidTr="00E15502">
        <w:trPr>
          <w:gridAfter w:val="1"/>
          <w:wAfter w:w="29" w:type="dxa"/>
          <w:trHeight w:val="223"/>
          <w:jc w:val="center"/>
          <w:trPrChange w:id="11639" w:author="ZTE-Ma Zhifeng" w:date="2023-10-31T00:38:00Z">
            <w:trPr>
              <w:gridAfter w:val="1"/>
              <w:wAfter w:w="97" w:type="dxa"/>
              <w:trHeight w:val="223"/>
              <w:jc w:val="center"/>
            </w:trPr>
          </w:trPrChange>
        </w:trPr>
        <w:tc>
          <w:tcPr>
            <w:tcW w:w="1392" w:type="dxa"/>
            <w:gridSpan w:val="3"/>
            <w:vMerge/>
            <w:vAlign w:val="center"/>
            <w:tcPrChange w:id="11640" w:author="ZTE-Ma Zhifeng" w:date="2023-10-31T00:38:00Z">
              <w:tcPr>
                <w:tcW w:w="1396" w:type="dxa"/>
                <w:gridSpan w:val="7"/>
                <w:vMerge/>
                <w:vAlign w:val="center"/>
              </w:tcPr>
            </w:tcPrChange>
          </w:tcPr>
          <w:p w14:paraId="61B7CFBE" w14:textId="77777777" w:rsidR="00E15502" w:rsidRPr="00894B12" w:rsidRDefault="00E15502" w:rsidP="00E15502">
            <w:pPr>
              <w:pStyle w:val="TAC"/>
            </w:pPr>
          </w:p>
        </w:tc>
        <w:tc>
          <w:tcPr>
            <w:tcW w:w="1487" w:type="dxa"/>
            <w:gridSpan w:val="2"/>
            <w:vMerge/>
            <w:vAlign w:val="center"/>
            <w:tcPrChange w:id="11641" w:author="ZTE-Ma Zhifeng" w:date="2023-10-31T00:38:00Z">
              <w:tcPr>
                <w:tcW w:w="1487" w:type="dxa"/>
                <w:gridSpan w:val="5"/>
                <w:vMerge/>
                <w:vAlign w:val="center"/>
              </w:tcPr>
            </w:tcPrChange>
          </w:tcPr>
          <w:p w14:paraId="63A98B41" w14:textId="77777777" w:rsidR="00E15502" w:rsidRPr="00894B12" w:rsidRDefault="00E15502" w:rsidP="00E15502">
            <w:pPr>
              <w:pStyle w:val="TAC"/>
              <w:rPr>
                <w:lang w:eastAsia="zh-CN"/>
              </w:rPr>
            </w:pPr>
          </w:p>
        </w:tc>
        <w:tc>
          <w:tcPr>
            <w:tcW w:w="818" w:type="dxa"/>
            <w:gridSpan w:val="2"/>
            <w:shd w:val="clear" w:color="auto" w:fill="auto"/>
            <w:tcPrChange w:id="11642" w:author="ZTE-Ma Zhifeng" w:date="2023-10-31T00:38:00Z">
              <w:tcPr>
                <w:tcW w:w="818" w:type="dxa"/>
                <w:gridSpan w:val="6"/>
                <w:shd w:val="clear" w:color="auto" w:fill="auto"/>
              </w:tcPr>
            </w:tcPrChange>
          </w:tcPr>
          <w:p w14:paraId="7A5037A4"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1643" w:author="ZTE-Ma Zhifeng" w:date="2023-10-31T00:38:00Z">
              <w:tcPr>
                <w:tcW w:w="3574" w:type="dxa"/>
                <w:gridSpan w:val="19"/>
                <w:shd w:val="clear" w:color="auto" w:fill="auto"/>
              </w:tcPr>
            </w:tcPrChange>
          </w:tcPr>
          <w:p w14:paraId="72739885" w14:textId="77777777" w:rsidR="00E15502" w:rsidRPr="00894B12" w:rsidRDefault="00E15502" w:rsidP="00E15502">
            <w:pPr>
              <w:pStyle w:val="TAC"/>
            </w:pPr>
            <w:r w:rsidRPr="00894B12">
              <w:t>See CA_4</w:t>
            </w:r>
            <w:r w:rsidRPr="00894B12">
              <w:rPr>
                <w:lang w:eastAsia="zh-CN"/>
              </w:rPr>
              <w:t>2A-42C</w:t>
            </w:r>
            <w:r w:rsidRPr="00894B12">
              <w:t xml:space="preserve"> Bandwidth combination set 0</w:t>
            </w:r>
            <w:r w:rsidRPr="00894B12">
              <w:rPr>
                <w:lang w:eastAsia="zh-CN"/>
              </w:rPr>
              <w:t xml:space="preserve"> </w:t>
            </w:r>
            <w:r w:rsidRPr="00894B12">
              <w:t>in Table 5.4.2A.1-3</w:t>
            </w:r>
          </w:p>
        </w:tc>
        <w:tc>
          <w:tcPr>
            <w:tcW w:w="1187" w:type="dxa"/>
            <w:gridSpan w:val="2"/>
            <w:vMerge/>
            <w:vAlign w:val="center"/>
            <w:tcPrChange w:id="11644" w:author="ZTE-Ma Zhifeng" w:date="2023-10-31T00:38:00Z">
              <w:tcPr>
                <w:tcW w:w="1187" w:type="dxa"/>
                <w:gridSpan w:val="3"/>
                <w:vMerge/>
                <w:vAlign w:val="center"/>
              </w:tcPr>
            </w:tcPrChange>
          </w:tcPr>
          <w:p w14:paraId="57AF0F97" w14:textId="77777777" w:rsidR="00E15502" w:rsidRPr="00894B12" w:rsidRDefault="00E15502" w:rsidP="00E15502">
            <w:pPr>
              <w:pStyle w:val="TAC"/>
            </w:pPr>
          </w:p>
        </w:tc>
        <w:tc>
          <w:tcPr>
            <w:tcW w:w="1289" w:type="dxa"/>
            <w:gridSpan w:val="2"/>
            <w:vMerge/>
            <w:vAlign w:val="center"/>
            <w:tcPrChange w:id="11645" w:author="ZTE-Ma Zhifeng" w:date="2023-10-31T00:38:00Z">
              <w:tcPr>
                <w:tcW w:w="1289" w:type="dxa"/>
                <w:gridSpan w:val="3"/>
                <w:vMerge/>
                <w:vAlign w:val="center"/>
              </w:tcPr>
            </w:tcPrChange>
          </w:tcPr>
          <w:p w14:paraId="71F5F5A2" w14:textId="77777777" w:rsidR="00E15502" w:rsidRPr="00894B12" w:rsidRDefault="00E15502" w:rsidP="00E15502">
            <w:pPr>
              <w:pStyle w:val="TAC"/>
            </w:pPr>
          </w:p>
        </w:tc>
      </w:tr>
      <w:tr w:rsidR="00E15502" w:rsidRPr="00894B12" w14:paraId="4F7969D8" w14:textId="77777777" w:rsidTr="00E15502">
        <w:trPr>
          <w:gridAfter w:val="1"/>
          <w:wAfter w:w="29" w:type="dxa"/>
          <w:trHeight w:val="223"/>
          <w:jc w:val="center"/>
          <w:trPrChange w:id="11646" w:author="ZTE-Ma Zhifeng" w:date="2023-10-31T00:38:00Z">
            <w:trPr>
              <w:gridAfter w:val="1"/>
              <w:wAfter w:w="97" w:type="dxa"/>
              <w:trHeight w:val="223"/>
              <w:jc w:val="center"/>
            </w:trPr>
          </w:trPrChange>
        </w:trPr>
        <w:tc>
          <w:tcPr>
            <w:tcW w:w="1392" w:type="dxa"/>
            <w:gridSpan w:val="3"/>
            <w:vMerge w:val="restart"/>
            <w:vAlign w:val="center"/>
            <w:tcPrChange w:id="11647" w:author="ZTE-Ma Zhifeng" w:date="2023-10-31T00:38:00Z">
              <w:tcPr>
                <w:tcW w:w="1396" w:type="dxa"/>
                <w:gridSpan w:val="7"/>
                <w:vMerge w:val="restart"/>
                <w:vAlign w:val="center"/>
              </w:tcPr>
            </w:tcPrChange>
          </w:tcPr>
          <w:p w14:paraId="5B5E700A" w14:textId="77777777" w:rsidR="00E15502" w:rsidRPr="00894B12" w:rsidRDefault="00E15502" w:rsidP="00E15502">
            <w:pPr>
              <w:pStyle w:val="TAC"/>
            </w:pPr>
            <w:r w:rsidRPr="00894B12">
              <w:t>CA_3A-28A-42C-42C</w:t>
            </w:r>
          </w:p>
        </w:tc>
        <w:tc>
          <w:tcPr>
            <w:tcW w:w="1487" w:type="dxa"/>
            <w:gridSpan w:val="2"/>
            <w:vMerge w:val="restart"/>
            <w:vAlign w:val="center"/>
            <w:tcPrChange w:id="11648" w:author="ZTE-Ma Zhifeng" w:date="2023-10-31T00:38:00Z">
              <w:tcPr>
                <w:tcW w:w="1487" w:type="dxa"/>
                <w:gridSpan w:val="5"/>
                <w:vMerge w:val="restart"/>
                <w:vAlign w:val="center"/>
              </w:tcPr>
            </w:tcPrChange>
          </w:tcPr>
          <w:p w14:paraId="50FD2592" w14:textId="77777777" w:rsidR="00E15502" w:rsidRPr="00894B12" w:rsidRDefault="00E15502" w:rsidP="00E15502">
            <w:pPr>
              <w:pStyle w:val="TAC"/>
              <w:rPr>
                <w:rFonts w:cs="Arial"/>
                <w:lang w:eastAsia="zh-CN"/>
              </w:rPr>
            </w:pPr>
            <w:r w:rsidRPr="00894B12">
              <w:rPr>
                <w:lang w:eastAsia="zh-CN"/>
              </w:rPr>
              <w:t>CA_42C</w:t>
            </w:r>
          </w:p>
        </w:tc>
        <w:tc>
          <w:tcPr>
            <w:tcW w:w="818" w:type="dxa"/>
            <w:gridSpan w:val="2"/>
            <w:shd w:val="clear" w:color="auto" w:fill="auto"/>
            <w:tcPrChange w:id="11649" w:author="ZTE-Ma Zhifeng" w:date="2023-10-31T00:38:00Z">
              <w:tcPr>
                <w:tcW w:w="818" w:type="dxa"/>
                <w:gridSpan w:val="6"/>
                <w:shd w:val="clear" w:color="auto" w:fill="auto"/>
              </w:tcPr>
            </w:tcPrChange>
          </w:tcPr>
          <w:p w14:paraId="1A972822" w14:textId="77777777" w:rsidR="00E15502" w:rsidRPr="00894B12" w:rsidRDefault="00E15502" w:rsidP="00E15502">
            <w:pPr>
              <w:pStyle w:val="TAC"/>
            </w:pPr>
            <w:r w:rsidRPr="00894B12">
              <w:rPr>
                <w:lang w:eastAsia="zh-CN"/>
              </w:rPr>
              <w:t>3</w:t>
            </w:r>
          </w:p>
        </w:tc>
        <w:tc>
          <w:tcPr>
            <w:tcW w:w="596" w:type="dxa"/>
            <w:gridSpan w:val="4"/>
            <w:shd w:val="clear" w:color="auto" w:fill="auto"/>
            <w:tcPrChange w:id="11650" w:author="ZTE-Ma Zhifeng" w:date="2023-10-31T00:38:00Z">
              <w:tcPr>
                <w:tcW w:w="594" w:type="dxa"/>
                <w:gridSpan w:val="6"/>
                <w:shd w:val="clear" w:color="auto" w:fill="auto"/>
              </w:tcPr>
            </w:tcPrChange>
          </w:tcPr>
          <w:p w14:paraId="33EB6EE1" w14:textId="77777777" w:rsidR="00E15502" w:rsidRPr="00894B12" w:rsidRDefault="00E15502" w:rsidP="00E15502">
            <w:pPr>
              <w:pStyle w:val="TAC"/>
            </w:pPr>
          </w:p>
        </w:tc>
        <w:tc>
          <w:tcPr>
            <w:tcW w:w="594" w:type="dxa"/>
            <w:gridSpan w:val="4"/>
            <w:tcPrChange w:id="11651" w:author="ZTE-Ma Zhifeng" w:date="2023-10-31T00:38:00Z">
              <w:tcPr>
                <w:tcW w:w="594" w:type="dxa"/>
                <w:gridSpan w:val="5"/>
              </w:tcPr>
            </w:tcPrChange>
          </w:tcPr>
          <w:p w14:paraId="6A096F00" w14:textId="77777777" w:rsidR="00E15502" w:rsidRPr="00894B12" w:rsidRDefault="00E15502" w:rsidP="00E15502">
            <w:pPr>
              <w:pStyle w:val="TAC"/>
            </w:pPr>
          </w:p>
        </w:tc>
        <w:tc>
          <w:tcPr>
            <w:tcW w:w="596" w:type="dxa"/>
            <w:gridSpan w:val="3"/>
            <w:vAlign w:val="center"/>
            <w:tcPrChange w:id="11652" w:author="ZTE-Ma Zhifeng" w:date="2023-10-31T00:38:00Z">
              <w:tcPr>
                <w:tcW w:w="594" w:type="dxa"/>
                <w:gridSpan w:val="3"/>
                <w:vAlign w:val="center"/>
              </w:tcPr>
            </w:tcPrChange>
          </w:tcPr>
          <w:p w14:paraId="06F434DC" w14:textId="77777777" w:rsidR="00E15502" w:rsidRPr="00894B12" w:rsidRDefault="00E15502" w:rsidP="00E15502">
            <w:pPr>
              <w:pStyle w:val="TAC"/>
            </w:pPr>
            <w:r w:rsidRPr="00894B12">
              <w:rPr>
                <w:lang w:eastAsia="zh-CN"/>
              </w:rPr>
              <w:t>Yes</w:t>
            </w:r>
          </w:p>
        </w:tc>
        <w:tc>
          <w:tcPr>
            <w:tcW w:w="587" w:type="dxa"/>
            <w:vAlign w:val="center"/>
            <w:tcPrChange w:id="11653" w:author="ZTE-Ma Zhifeng" w:date="2023-10-31T00:38:00Z">
              <w:tcPr>
                <w:tcW w:w="594" w:type="dxa"/>
                <w:gridSpan w:val="2"/>
                <w:vAlign w:val="center"/>
              </w:tcPr>
            </w:tcPrChange>
          </w:tcPr>
          <w:p w14:paraId="619C97F0" w14:textId="77777777" w:rsidR="00E15502" w:rsidRPr="00894B12" w:rsidRDefault="00E15502" w:rsidP="00E15502">
            <w:pPr>
              <w:pStyle w:val="TAC"/>
            </w:pPr>
            <w:r w:rsidRPr="00894B12">
              <w:rPr>
                <w:lang w:eastAsia="zh-CN"/>
              </w:rPr>
              <w:t>Yes</w:t>
            </w:r>
          </w:p>
        </w:tc>
        <w:tc>
          <w:tcPr>
            <w:tcW w:w="606" w:type="dxa"/>
            <w:vAlign w:val="center"/>
            <w:tcPrChange w:id="11654" w:author="ZTE-Ma Zhifeng" w:date="2023-10-31T00:38:00Z">
              <w:tcPr>
                <w:tcW w:w="599" w:type="dxa"/>
                <w:vAlign w:val="center"/>
              </w:tcPr>
            </w:tcPrChange>
          </w:tcPr>
          <w:p w14:paraId="4F7DBEFC" w14:textId="77777777" w:rsidR="00E15502" w:rsidRPr="00894B12" w:rsidRDefault="00E15502" w:rsidP="00E15502">
            <w:pPr>
              <w:pStyle w:val="TAC"/>
            </w:pPr>
            <w:r w:rsidRPr="00894B12">
              <w:t>Yes</w:t>
            </w:r>
          </w:p>
        </w:tc>
        <w:tc>
          <w:tcPr>
            <w:tcW w:w="599" w:type="dxa"/>
            <w:gridSpan w:val="2"/>
            <w:vAlign w:val="center"/>
            <w:tcPrChange w:id="11655" w:author="ZTE-Ma Zhifeng" w:date="2023-10-31T00:38:00Z">
              <w:tcPr>
                <w:tcW w:w="599" w:type="dxa"/>
                <w:gridSpan w:val="2"/>
                <w:vAlign w:val="center"/>
              </w:tcPr>
            </w:tcPrChange>
          </w:tcPr>
          <w:p w14:paraId="2614997F" w14:textId="77777777" w:rsidR="00E15502" w:rsidRPr="00894B12" w:rsidRDefault="00E15502" w:rsidP="00E15502">
            <w:pPr>
              <w:pStyle w:val="TAC"/>
            </w:pPr>
            <w:r w:rsidRPr="00894B12">
              <w:t>Yes</w:t>
            </w:r>
          </w:p>
        </w:tc>
        <w:tc>
          <w:tcPr>
            <w:tcW w:w="1187" w:type="dxa"/>
            <w:gridSpan w:val="2"/>
            <w:vMerge w:val="restart"/>
            <w:vAlign w:val="center"/>
            <w:tcPrChange w:id="11656" w:author="ZTE-Ma Zhifeng" w:date="2023-10-31T00:38:00Z">
              <w:tcPr>
                <w:tcW w:w="1187" w:type="dxa"/>
                <w:gridSpan w:val="3"/>
                <w:vMerge w:val="restart"/>
                <w:vAlign w:val="center"/>
              </w:tcPr>
            </w:tcPrChange>
          </w:tcPr>
          <w:p w14:paraId="7F516FB4" w14:textId="77777777" w:rsidR="00E15502" w:rsidRPr="00894B12" w:rsidRDefault="00E15502" w:rsidP="00E15502">
            <w:pPr>
              <w:pStyle w:val="TAC"/>
              <w:rPr>
                <w:lang w:eastAsia="zh-TW"/>
              </w:rPr>
            </w:pPr>
            <w:r w:rsidRPr="00894B12">
              <w:rPr>
                <w:lang w:eastAsia="zh-TW"/>
              </w:rPr>
              <w:t>110</w:t>
            </w:r>
          </w:p>
        </w:tc>
        <w:tc>
          <w:tcPr>
            <w:tcW w:w="1289" w:type="dxa"/>
            <w:gridSpan w:val="2"/>
            <w:vMerge w:val="restart"/>
            <w:vAlign w:val="center"/>
            <w:tcPrChange w:id="11657" w:author="ZTE-Ma Zhifeng" w:date="2023-10-31T00:38:00Z">
              <w:tcPr>
                <w:tcW w:w="1289" w:type="dxa"/>
                <w:gridSpan w:val="3"/>
                <w:vMerge w:val="restart"/>
                <w:vAlign w:val="center"/>
              </w:tcPr>
            </w:tcPrChange>
          </w:tcPr>
          <w:p w14:paraId="72375309" w14:textId="77777777" w:rsidR="00E15502" w:rsidRPr="00894B12" w:rsidRDefault="00E15502" w:rsidP="00E15502">
            <w:pPr>
              <w:pStyle w:val="TAC"/>
              <w:rPr>
                <w:lang w:eastAsia="zh-TW"/>
              </w:rPr>
            </w:pPr>
            <w:r w:rsidRPr="00894B12">
              <w:rPr>
                <w:lang w:eastAsia="zh-TW"/>
              </w:rPr>
              <w:t>0</w:t>
            </w:r>
          </w:p>
        </w:tc>
      </w:tr>
      <w:tr w:rsidR="00E15502" w:rsidRPr="00894B12" w14:paraId="1B36F00F" w14:textId="77777777" w:rsidTr="00E15502">
        <w:trPr>
          <w:gridAfter w:val="1"/>
          <w:wAfter w:w="29" w:type="dxa"/>
          <w:trHeight w:val="223"/>
          <w:jc w:val="center"/>
          <w:trPrChange w:id="11658" w:author="ZTE-Ma Zhifeng" w:date="2023-10-31T00:38:00Z">
            <w:trPr>
              <w:gridAfter w:val="1"/>
              <w:wAfter w:w="97" w:type="dxa"/>
              <w:trHeight w:val="223"/>
              <w:jc w:val="center"/>
            </w:trPr>
          </w:trPrChange>
        </w:trPr>
        <w:tc>
          <w:tcPr>
            <w:tcW w:w="1392" w:type="dxa"/>
            <w:gridSpan w:val="3"/>
            <w:vMerge/>
            <w:vAlign w:val="center"/>
            <w:tcPrChange w:id="11659" w:author="ZTE-Ma Zhifeng" w:date="2023-10-31T00:38:00Z">
              <w:tcPr>
                <w:tcW w:w="1396" w:type="dxa"/>
                <w:gridSpan w:val="7"/>
                <w:vMerge/>
                <w:vAlign w:val="center"/>
              </w:tcPr>
            </w:tcPrChange>
          </w:tcPr>
          <w:p w14:paraId="7FDE5AC2" w14:textId="77777777" w:rsidR="00E15502" w:rsidRPr="00894B12" w:rsidRDefault="00E15502" w:rsidP="00E15502">
            <w:pPr>
              <w:pStyle w:val="TAC"/>
            </w:pPr>
          </w:p>
        </w:tc>
        <w:tc>
          <w:tcPr>
            <w:tcW w:w="1487" w:type="dxa"/>
            <w:gridSpan w:val="2"/>
            <w:vMerge/>
            <w:vAlign w:val="center"/>
            <w:tcPrChange w:id="11660" w:author="ZTE-Ma Zhifeng" w:date="2023-10-31T00:38:00Z">
              <w:tcPr>
                <w:tcW w:w="1487" w:type="dxa"/>
                <w:gridSpan w:val="5"/>
                <w:vMerge/>
                <w:vAlign w:val="center"/>
              </w:tcPr>
            </w:tcPrChange>
          </w:tcPr>
          <w:p w14:paraId="104CB5C5" w14:textId="77777777" w:rsidR="00E15502" w:rsidRPr="00894B12" w:rsidRDefault="00E15502" w:rsidP="00E15502">
            <w:pPr>
              <w:pStyle w:val="TAC"/>
              <w:rPr>
                <w:lang w:eastAsia="zh-CN"/>
              </w:rPr>
            </w:pPr>
          </w:p>
        </w:tc>
        <w:tc>
          <w:tcPr>
            <w:tcW w:w="818" w:type="dxa"/>
            <w:gridSpan w:val="2"/>
            <w:shd w:val="clear" w:color="auto" w:fill="auto"/>
            <w:tcPrChange w:id="11661" w:author="ZTE-Ma Zhifeng" w:date="2023-10-31T00:38:00Z">
              <w:tcPr>
                <w:tcW w:w="818" w:type="dxa"/>
                <w:gridSpan w:val="6"/>
                <w:shd w:val="clear" w:color="auto" w:fill="auto"/>
              </w:tcPr>
            </w:tcPrChange>
          </w:tcPr>
          <w:p w14:paraId="69E6129E"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1662" w:author="ZTE-Ma Zhifeng" w:date="2023-10-31T00:38:00Z">
              <w:tcPr>
                <w:tcW w:w="594" w:type="dxa"/>
                <w:gridSpan w:val="6"/>
                <w:shd w:val="clear" w:color="auto" w:fill="auto"/>
              </w:tcPr>
            </w:tcPrChange>
          </w:tcPr>
          <w:p w14:paraId="3A651F40" w14:textId="77777777" w:rsidR="00E15502" w:rsidRPr="00894B12" w:rsidRDefault="00E15502" w:rsidP="00E15502">
            <w:pPr>
              <w:pStyle w:val="TAC"/>
            </w:pPr>
          </w:p>
        </w:tc>
        <w:tc>
          <w:tcPr>
            <w:tcW w:w="594" w:type="dxa"/>
            <w:gridSpan w:val="4"/>
            <w:tcPrChange w:id="11663" w:author="ZTE-Ma Zhifeng" w:date="2023-10-31T00:38:00Z">
              <w:tcPr>
                <w:tcW w:w="594" w:type="dxa"/>
                <w:gridSpan w:val="5"/>
              </w:tcPr>
            </w:tcPrChange>
          </w:tcPr>
          <w:p w14:paraId="546CAAA6" w14:textId="77777777" w:rsidR="00E15502" w:rsidRPr="00894B12" w:rsidRDefault="00E15502" w:rsidP="00E15502">
            <w:pPr>
              <w:pStyle w:val="TAC"/>
            </w:pPr>
          </w:p>
        </w:tc>
        <w:tc>
          <w:tcPr>
            <w:tcW w:w="596" w:type="dxa"/>
            <w:gridSpan w:val="3"/>
            <w:vAlign w:val="center"/>
            <w:tcPrChange w:id="11664" w:author="ZTE-Ma Zhifeng" w:date="2023-10-31T00:38:00Z">
              <w:tcPr>
                <w:tcW w:w="594" w:type="dxa"/>
                <w:gridSpan w:val="3"/>
                <w:vAlign w:val="center"/>
              </w:tcPr>
            </w:tcPrChange>
          </w:tcPr>
          <w:p w14:paraId="67DB7852" w14:textId="77777777" w:rsidR="00E15502" w:rsidRPr="00894B12" w:rsidRDefault="00E15502" w:rsidP="00E15502">
            <w:pPr>
              <w:pStyle w:val="TAC"/>
            </w:pPr>
            <w:r w:rsidRPr="00894B12">
              <w:rPr>
                <w:lang w:eastAsia="zh-CN"/>
              </w:rPr>
              <w:t>Yes</w:t>
            </w:r>
          </w:p>
        </w:tc>
        <w:tc>
          <w:tcPr>
            <w:tcW w:w="587" w:type="dxa"/>
            <w:vAlign w:val="center"/>
            <w:tcPrChange w:id="11665" w:author="ZTE-Ma Zhifeng" w:date="2023-10-31T00:38:00Z">
              <w:tcPr>
                <w:tcW w:w="594" w:type="dxa"/>
                <w:gridSpan w:val="2"/>
                <w:vAlign w:val="center"/>
              </w:tcPr>
            </w:tcPrChange>
          </w:tcPr>
          <w:p w14:paraId="69A3CFB5" w14:textId="77777777" w:rsidR="00E15502" w:rsidRPr="00894B12" w:rsidRDefault="00E15502" w:rsidP="00E15502">
            <w:pPr>
              <w:pStyle w:val="TAC"/>
            </w:pPr>
            <w:r w:rsidRPr="00894B12">
              <w:rPr>
                <w:lang w:eastAsia="zh-CN"/>
              </w:rPr>
              <w:t>Yes</w:t>
            </w:r>
          </w:p>
        </w:tc>
        <w:tc>
          <w:tcPr>
            <w:tcW w:w="606" w:type="dxa"/>
            <w:vAlign w:val="center"/>
            <w:tcPrChange w:id="11666" w:author="ZTE-Ma Zhifeng" w:date="2023-10-31T00:38:00Z">
              <w:tcPr>
                <w:tcW w:w="599" w:type="dxa"/>
                <w:vAlign w:val="center"/>
              </w:tcPr>
            </w:tcPrChange>
          </w:tcPr>
          <w:p w14:paraId="4C643E80" w14:textId="77777777" w:rsidR="00E15502" w:rsidRPr="00894B12" w:rsidRDefault="00E15502" w:rsidP="00E15502">
            <w:pPr>
              <w:pStyle w:val="TAC"/>
            </w:pPr>
          </w:p>
        </w:tc>
        <w:tc>
          <w:tcPr>
            <w:tcW w:w="599" w:type="dxa"/>
            <w:gridSpan w:val="2"/>
            <w:vAlign w:val="center"/>
            <w:tcPrChange w:id="11667" w:author="ZTE-Ma Zhifeng" w:date="2023-10-31T00:38:00Z">
              <w:tcPr>
                <w:tcW w:w="599" w:type="dxa"/>
                <w:gridSpan w:val="2"/>
                <w:vAlign w:val="center"/>
              </w:tcPr>
            </w:tcPrChange>
          </w:tcPr>
          <w:p w14:paraId="3CBE95FB" w14:textId="77777777" w:rsidR="00E15502" w:rsidRPr="00894B12" w:rsidRDefault="00E15502" w:rsidP="00E15502">
            <w:pPr>
              <w:pStyle w:val="TAC"/>
              <w:rPr>
                <w:lang w:eastAsia="zh-CN"/>
              </w:rPr>
            </w:pPr>
          </w:p>
        </w:tc>
        <w:tc>
          <w:tcPr>
            <w:tcW w:w="1187" w:type="dxa"/>
            <w:gridSpan w:val="2"/>
            <w:vMerge/>
            <w:vAlign w:val="center"/>
            <w:tcPrChange w:id="11668" w:author="ZTE-Ma Zhifeng" w:date="2023-10-31T00:38:00Z">
              <w:tcPr>
                <w:tcW w:w="1187" w:type="dxa"/>
                <w:gridSpan w:val="3"/>
                <w:vMerge/>
                <w:vAlign w:val="center"/>
              </w:tcPr>
            </w:tcPrChange>
          </w:tcPr>
          <w:p w14:paraId="768CA415" w14:textId="77777777" w:rsidR="00E15502" w:rsidRPr="00894B12" w:rsidRDefault="00E15502" w:rsidP="00E15502">
            <w:pPr>
              <w:pStyle w:val="TAC"/>
            </w:pPr>
          </w:p>
        </w:tc>
        <w:tc>
          <w:tcPr>
            <w:tcW w:w="1289" w:type="dxa"/>
            <w:gridSpan w:val="2"/>
            <w:vMerge/>
            <w:vAlign w:val="center"/>
            <w:tcPrChange w:id="11669" w:author="ZTE-Ma Zhifeng" w:date="2023-10-31T00:38:00Z">
              <w:tcPr>
                <w:tcW w:w="1289" w:type="dxa"/>
                <w:gridSpan w:val="3"/>
                <w:vMerge/>
                <w:vAlign w:val="center"/>
              </w:tcPr>
            </w:tcPrChange>
          </w:tcPr>
          <w:p w14:paraId="0C7FBB09" w14:textId="77777777" w:rsidR="00E15502" w:rsidRPr="00894B12" w:rsidRDefault="00E15502" w:rsidP="00E15502">
            <w:pPr>
              <w:pStyle w:val="TAC"/>
            </w:pPr>
          </w:p>
        </w:tc>
      </w:tr>
      <w:tr w:rsidR="00E15502" w:rsidRPr="00894B12" w14:paraId="46156525" w14:textId="77777777" w:rsidTr="00E15502">
        <w:trPr>
          <w:gridAfter w:val="1"/>
          <w:wAfter w:w="29" w:type="dxa"/>
          <w:trHeight w:val="223"/>
          <w:jc w:val="center"/>
          <w:trPrChange w:id="11670" w:author="ZTE-Ma Zhifeng" w:date="2023-10-31T00:38:00Z">
            <w:trPr>
              <w:gridAfter w:val="1"/>
              <w:wAfter w:w="97" w:type="dxa"/>
              <w:trHeight w:val="223"/>
              <w:jc w:val="center"/>
            </w:trPr>
          </w:trPrChange>
        </w:trPr>
        <w:tc>
          <w:tcPr>
            <w:tcW w:w="1392" w:type="dxa"/>
            <w:gridSpan w:val="3"/>
            <w:vMerge/>
            <w:vAlign w:val="center"/>
            <w:tcPrChange w:id="11671" w:author="ZTE-Ma Zhifeng" w:date="2023-10-31T00:38:00Z">
              <w:tcPr>
                <w:tcW w:w="1396" w:type="dxa"/>
                <w:gridSpan w:val="7"/>
                <w:vMerge/>
                <w:vAlign w:val="center"/>
              </w:tcPr>
            </w:tcPrChange>
          </w:tcPr>
          <w:p w14:paraId="25A4343C" w14:textId="77777777" w:rsidR="00E15502" w:rsidRPr="00894B12" w:rsidRDefault="00E15502" w:rsidP="00E15502">
            <w:pPr>
              <w:pStyle w:val="TAC"/>
            </w:pPr>
          </w:p>
        </w:tc>
        <w:tc>
          <w:tcPr>
            <w:tcW w:w="1487" w:type="dxa"/>
            <w:gridSpan w:val="2"/>
            <w:vMerge/>
            <w:vAlign w:val="center"/>
            <w:tcPrChange w:id="11672" w:author="ZTE-Ma Zhifeng" w:date="2023-10-31T00:38:00Z">
              <w:tcPr>
                <w:tcW w:w="1487" w:type="dxa"/>
                <w:gridSpan w:val="5"/>
                <w:vMerge/>
                <w:vAlign w:val="center"/>
              </w:tcPr>
            </w:tcPrChange>
          </w:tcPr>
          <w:p w14:paraId="2774B1E6" w14:textId="77777777" w:rsidR="00E15502" w:rsidRPr="00894B12" w:rsidRDefault="00E15502" w:rsidP="00E15502">
            <w:pPr>
              <w:pStyle w:val="TAC"/>
              <w:rPr>
                <w:lang w:eastAsia="zh-CN"/>
              </w:rPr>
            </w:pPr>
          </w:p>
        </w:tc>
        <w:tc>
          <w:tcPr>
            <w:tcW w:w="818" w:type="dxa"/>
            <w:gridSpan w:val="2"/>
            <w:shd w:val="clear" w:color="auto" w:fill="auto"/>
            <w:tcPrChange w:id="11673" w:author="ZTE-Ma Zhifeng" w:date="2023-10-31T00:38:00Z">
              <w:tcPr>
                <w:tcW w:w="818" w:type="dxa"/>
                <w:gridSpan w:val="6"/>
                <w:shd w:val="clear" w:color="auto" w:fill="auto"/>
              </w:tcPr>
            </w:tcPrChange>
          </w:tcPr>
          <w:p w14:paraId="42D97EB3"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1674" w:author="ZTE-Ma Zhifeng" w:date="2023-10-31T00:38:00Z">
              <w:tcPr>
                <w:tcW w:w="3574" w:type="dxa"/>
                <w:gridSpan w:val="19"/>
                <w:shd w:val="clear" w:color="auto" w:fill="auto"/>
              </w:tcPr>
            </w:tcPrChange>
          </w:tcPr>
          <w:p w14:paraId="2CDE7112" w14:textId="77777777" w:rsidR="00E15502" w:rsidRPr="00894B12" w:rsidRDefault="00E15502" w:rsidP="00E15502">
            <w:pPr>
              <w:pStyle w:val="TAC"/>
            </w:pPr>
            <w:r w:rsidRPr="00894B12">
              <w:t>See CA_4</w:t>
            </w:r>
            <w:r w:rsidRPr="00894B12">
              <w:rPr>
                <w:lang w:eastAsia="zh-CN"/>
              </w:rPr>
              <w:t>2C-42C</w:t>
            </w:r>
            <w:r w:rsidRPr="00894B12">
              <w:t xml:space="preserve"> Bandwidth combination set 0</w:t>
            </w:r>
            <w:r w:rsidRPr="00894B12">
              <w:rPr>
                <w:lang w:eastAsia="zh-CN"/>
              </w:rPr>
              <w:t xml:space="preserve"> </w:t>
            </w:r>
            <w:r w:rsidRPr="00894B12">
              <w:t>in Table 5.4.2A.1-3</w:t>
            </w:r>
          </w:p>
        </w:tc>
        <w:tc>
          <w:tcPr>
            <w:tcW w:w="1187" w:type="dxa"/>
            <w:gridSpan w:val="2"/>
            <w:vMerge/>
            <w:vAlign w:val="center"/>
            <w:tcPrChange w:id="11675" w:author="ZTE-Ma Zhifeng" w:date="2023-10-31T00:38:00Z">
              <w:tcPr>
                <w:tcW w:w="1187" w:type="dxa"/>
                <w:gridSpan w:val="3"/>
                <w:vMerge/>
                <w:vAlign w:val="center"/>
              </w:tcPr>
            </w:tcPrChange>
          </w:tcPr>
          <w:p w14:paraId="6CA4836C" w14:textId="77777777" w:rsidR="00E15502" w:rsidRPr="00894B12" w:rsidRDefault="00E15502" w:rsidP="00E15502">
            <w:pPr>
              <w:pStyle w:val="TAC"/>
            </w:pPr>
          </w:p>
        </w:tc>
        <w:tc>
          <w:tcPr>
            <w:tcW w:w="1289" w:type="dxa"/>
            <w:gridSpan w:val="2"/>
            <w:vMerge/>
            <w:vAlign w:val="center"/>
            <w:tcPrChange w:id="11676" w:author="ZTE-Ma Zhifeng" w:date="2023-10-31T00:38:00Z">
              <w:tcPr>
                <w:tcW w:w="1289" w:type="dxa"/>
                <w:gridSpan w:val="3"/>
                <w:vMerge/>
                <w:vAlign w:val="center"/>
              </w:tcPr>
            </w:tcPrChange>
          </w:tcPr>
          <w:p w14:paraId="7E52B5CD" w14:textId="77777777" w:rsidR="00E15502" w:rsidRPr="00894B12" w:rsidRDefault="00E15502" w:rsidP="00E15502">
            <w:pPr>
              <w:pStyle w:val="TAC"/>
            </w:pPr>
          </w:p>
        </w:tc>
      </w:tr>
      <w:tr w:rsidR="00E15502" w:rsidRPr="00894B12" w14:paraId="406690EE" w14:textId="77777777" w:rsidTr="00E15502">
        <w:trPr>
          <w:gridAfter w:val="1"/>
          <w:wAfter w:w="29" w:type="dxa"/>
          <w:trHeight w:val="223"/>
          <w:jc w:val="center"/>
          <w:trPrChange w:id="11677" w:author="ZTE-Ma Zhifeng" w:date="2023-10-31T00:38:00Z">
            <w:trPr>
              <w:gridAfter w:val="1"/>
              <w:wAfter w:w="97" w:type="dxa"/>
              <w:trHeight w:val="223"/>
              <w:jc w:val="center"/>
            </w:trPr>
          </w:trPrChange>
        </w:trPr>
        <w:tc>
          <w:tcPr>
            <w:tcW w:w="1392" w:type="dxa"/>
            <w:gridSpan w:val="3"/>
            <w:vMerge w:val="restart"/>
            <w:vAlign w:val="center"/>
            <w:tcPrChange w:id="11678" w:author="ZTE-Ma Zhifeng" w:date="2023-10-31T00:38:00Z">
              <w:tcPr>
                <w:tcW w:w="1396" w:type="dxa"/>
                <w:gridSpan w:val="7"/>
                <w:vMerge w:val="restart"/>
                <w:vAlign w:val="center"/>
              </w:tcPr>
            </w:tcPrChange>
          </w:tcPr>
          <w:p w14:paraId="3DD61708" w14:textId="77777777" w:rsidR="00E15502" w:rsidRPr="00894B12" w:rsidRDefault="00E15502" w:rsidP="00E15502">
            <w:pPr>
              <w:pStyle w:val="TAC"/>
            </w:pPr>
            <w:r w:rsidRPr="00894B12">
              <w:rPr>
                <w:lang w:eastAsia="zh-CN"/>
              </w:rPr>
              <w:t>CA_3A-28A-42</w:t>
            </w:r>
            <w:r w:rsidRPr="00894B12">
              <w:rPr>
                <w:lang w:eastAsia="zh-TW"/>
              </w:rPr>
              <w:t>D</w:t>
            </w:r>
          </w:p>
        </w:tc>
        <w:tc>
          <w:tcPr>
            <w:tcW w:w="1487" w:type="dxa"/>
            <w:gridSpan w:val="2"/>
            <w:vMerge w:val="restart"/>
            <w:vAlign w:val="center"/>
            <w:tcPrChange w:id="11679" w:author="ZTE-Ma Zhifeng" w:date="2023-10-31T00:38:00Z">
              <w:tcPr>
                <w:tcW w:w="1487" w:type="dxa"/>
                <w:gridSpan w:val="5"/>
                <w:vMerge w:val="restart"/>
                <w:vAlign w:val="center"/>
              </w:tcPr>
            </w:tcPrChange>
          </w:tcPr>
          <w:p w14:paraId="593E5889" w14:textId="77777777" w:rsidR="00E15502" w:rsidRPr="00894B12" w:rsidRDefault="00E15502" w:rsidP="00E15502">
            <w:pPr>
              <w:pStyle w:val="TAC"/>
              <w:rPr>
                <w:lang w:eastAsia="zh-CN"/>
              </w:rPr>
            </w:pPr>
            <w:r w:rsidRPr="00894B12">
              <w:rPr>
                <w:lang w:eastAsia="zh-TW"/>
              </w:rPr>
              <w:t>-</w:t>
            </w:r>
          </w:p>
        </w:tc>
        <w:tc>
          <w:tcPr>
            <w:tcW w:w="818" w:type="dxa"/>
            <w:gridSpan w:val="2"/>
            <w:shd w:val="clear" w:color="auto" w:fill="auto"/>
            <w:tcPrChange w:id="11680" w:author="ZTE-Ma Zhifeng" w:date="2023-10-31T00:38:00Z">
              <w:tcPr>
                <w:tcW w:w="818" w:type="dxa"/>
                <w:gridSpan w:val="6"/>
                <w:shd w:val="clear" w:color="auto" w:fill="auto"/>
              </w:tcPr>
            </w:tcPrChange>
          </w:tcPr>
          <w:p w14:paraId="47D75650" w14:textId="77777777" w:rsidR="00E15502" w:rsidRPr="00894B12" w:rsidRDefault="00E15502" w:rsidP="00E15502">
            <w:pPr>
              <w:pStyle w:val="TAC"/>
            </w:pPr>
            <w:r w:rsidRPr="00894B12">
              <w:t>3</w:t>
            </w:r>
          </w:p>
        </w:tc>
        <w:tc>
          <w:tcPr>
            <w:tcW w:w="596" w:type="dxa"/>
            <w:gridSpan w:val="4"/>
            <w:shd w:val="clear" w:color="auto" w:fill="auto"/>
            <w:tcPrChange w:id="11681" w:author="ZTE-Ma Zhifeng" w:date="2023-10-31T00:38:00Z">
              <w:tcPr>
                <w:tcW w:w="594" w:type="dxa"/>
                <w:gridSpan w:val="6"/>
                <w:shd w:val="clear" w:color="auto" w:fill="auto"/>
              </w:tcPr>
            </w:tcPrChange>
          </w:tcPr>
          <w:p w14:paraId="2B170D09" w14:textId="77777777" w:rsidR="00E15502" w:rsidRPr="00894B12" w:rsidRDefault="00E15502" w:rsidP="00E15502">
            <w:pPr>
              <w:pStyle w:val="TAC"/>
            </w:pPr>
          </w:p>
        </w:tc>
        <w:tc>
          <w:tcPr>
            <w:tcW w:w="594" w:type="dxa"/>
            <w:gridSpan w:val="4"/>
            <w:tcPrChange w:id="11682" w:author="ZTE-Ma Zhifeng" w:date="2023-10-31T00:38:00Z">
              <w:tcPr>
                <w:tcW w:w="594" w:type="dxa"/>
                <w:gridSpan w:val="5"/>
              </w:tcPr>
            </w:tcPrChange>
          </w:tcPr>
          <w:p w14:paraId="2E5BE12C" w14:textId="77777777" w:rsidR="00E15502" w:rsidRPr="00894B12" w:rsidRDefault="00E15502" w:rsidP="00E15502">
            <w:pPr>
              <w:pStyle w:val="TAC"/>
            </w:pPr>
          </w:p>
        </w:tc>
        <w:tc>
          <w:tcPr>
            <w:tcW w:w="596" w:type="dxa"/>
            <w:gridSpan w:val="3"/>
            <w:vAlign w:val="center"/>
            <w:tcPrChange w:id="11683" w:author="ZTE-Ma Zhifeng" w:date="2023-10-31T00:38:00Z">
              <w:tcPr>
                <w:tcW w:w="594" w:type="dxa"/>
                <w:gridSpan w:val="3"/>
                <w:vAlign w:val="center"/>
              </w:tcPr>
            </w:tcPrChange>
          </w:tcPr>
          <w:p w14:paraId="15DA12BA" w14:textId="77777777" w:rsidR="00E15502" w:rsidRPr="00894B12" w:rsidRDefault="00E15502" w:rsidP="00E15502">
            <w:pPr>
              <w:pStyle w:val="TAC"/>
            </w:pPr>
            <w:r w:rsidRPr="00894B12">
              <w:rPr>
                <w:lang w:eastAsia="zh-CN"/>
              </w:rPr>
              <w:t>Yes</w:t>
            </w:r>
          </w:p>
        </w:tc>
        <w:tc>
          <w:tcPr>
            <w:tcW w:w="587" w:type="dxa"/>
            <w:vAlign w:val="center"/>
            <w:tcPrChange w:id="11684" w:author="ZTE-Ma Zhifeng" w:date="2023-10-31T00:38:00Z">
              <w:tcPr>
                <w:tcW w:w="594" w:type="dxa"/>
                <w:gridSpan w:val="2"/>
                <w:vAlign w:val="center"/>
              </w:tcPr>
            </w:tcPrChange>
          </w:tcPr>
          <w:p w14:paraId="6A0D36D2" w14:textId="77777777" w:rsidR="00E15502" w:rsidRPr="00894B12" w:rsidRDefault="00E15502" w:rsidP="00E15502">
            <w:pPr>
              <w:pStyle w:val="TAC"/>
            </w:pPr>
            <w:r w:rsidRPr="00894B12">
              <w:rPr>
                <w:lang w:eastAsia="zh-CN"/>
              </w:rPr>
              <w:t>Yes</w:t>
            </w:r>
          </w:p>
        </w:tc>
        <w:tc>
          <w:tcPr>
            <w:tcW w:w="606" w:type="dxa"/>
            <w:vAlign w:val="center"/>
            <w:tcPrChange w:id="11685" w:author="ZTE-Ma Zhifeng" w:date="2023-10-31T00:38:00Z">
              <w:tcPr>
                <w:tcW w:w="599" w:type="dxa"/>
                <w:vAlign w:val="center"/>
              </w:tcPr>
            </w:tcPrChange>
          </w:tcPr>
          <w:p w14:paraId="17FCFA8C" w14:textId="77777777" w:rsidR="00E15502" w:rsidRPr="00894B12" w:rsidRDefault="00E15502" w:rsidP="00E15502">
            <w:pPr>
              <w:pStyle w:val="TAC"/>
            </w:pPr>
            <w:r w:rsidRPr="00894B12">
              <w:rPr>
                <w:lang w:eastAsia="ko-KR"/>
              </w:rPr>
              <w:t>Yes</w:t>
            </w:r>
          </w:p>
        </w:tc>
        <w:tc>
          <w:tcPr>
            <w:tcW w:w="599" w:type="dxa"/>
            <w:gridSpan w:val="2"/>
            <w:vAlign w:val="center"/>
            <w:tcPrChange w:id="11686" w:author="ZTE-Ma Zhifeng" w:date="2023-10-31T00:38:00Z">
              <w:tcPr>
                <w:tcW w:w="599" w:type="dxa"/>
                <w:gridSpan w:val="2"/>
                <w:vAlign w:val="center"/>
              </w:tcPr>
            </w:tcPrChange>
          </w:tcPr>
          <w:p w14:paraId="5F2481AF"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1687" w:author="ZTE-Ma Zhifeng" w:date="2023-10-31T00:38:00Z">
              <w:tcPr>
                <w:tcW w:w="1187" w:type="dxa"/>
                <w:gridSpan w:val="3"/>
                <w:vMerge w:val="restart"/>
                <w:vAlign w:val="center"/>
              </w:tcPr>
            </w:tcPrChange>
          </w:tcPr>
          <w:p w14:paraId="168FF297" w14:textId="77777777" w:rsidR="00E15502" w:rsidRPr="00894B12" w:rsidRDefault="00E15502" w:rsidP="00E15502">
            <w:pPr>
              <w:pStyle w:val="TAC"/>
              <w:rPr>
                <w:lang w:eastAsia="zh-TW"/>
              </w:rPr>
            </w:pPr>
            <w:r w:rsidRPr="00894B12">
              <w:rPr>
                <w:lang w:eastAsia="zh-TW"/>
              </w:rPr>
              <w:t>90</w:t>
            </w:r>
          </w:p>
        </w:tc>
        <w:tc>
          <w:tcPr>
            <w:tcW w:w="1289" w:type="dxa"/>
            <w:gridSpan w:val="2"/>
            <w:vMerge w:val="restart"/>
            <w:vAlign w:val="center"/>
            <w:tcPrChange w:id="11688" w:author="ZTE-Ma Zhifeng" w:date="2023-10-31T00:38:00Z">
              <w:tcPr>
                <w:tcW w:w="1289" w:type="dxa"/>
                <w:gridSpan w:val="3"/>
                <w:vMerge w:val="restart"/>
                <w:vAlign w:val="center"/>
              </w:tcPr>
            </w:tcPrChange>
          </w:tcPr>
          <w:p w14:paraId="2B5A406E" w14:textId="77777777" w:rsidR="00E15502" w:rsidRPr="00894B12" w:rsidRDefault="00E15502" w:rsidP="00E15502">
            <w:pPr>
              <w:pStyle w:val="TAC"/>
              <w:rPr>
                <w:lang w:eastAsia="zh-TW"/>
              </w:rPr>
            </w:pPr>
            <w:r w:rsidRPr="00894B12">
              <w:rPr>
                <w:lang w:eastAsia="zh-TW"/>
              </w:rPr>
              <w:t>0</w:t>
            </w:r>
          </w:p>
        </w:tc>
      </w:tr>
      <w:tr w:rsidR="00E15502" w:rsidRPr="00894B12" w14:paraId="14721628" w14:textId="77777777" w:rsidTr="00E15502">
        <w:trPr>
          <w:gridAfter w:val="1"/>
          <w:wAfter w:w="29" w:type="dxa"/>
          <w:trHeight w:val="223"/>
          <w:jc w:val="center"/>
          <w:trPrChange w:id="11689" w:author="ZTE-Ma Zhifeng" w:date="2023-10-31T00:38:00Z">
            <w:trPr>
              <w:gridAfter w:val="1"/>
              <w:wAfter w:w="97" w:type="dxa"/>
              <w:trHeight w:val="223"/>
              <w:jc w:val="center"/>
            </w:trPr>
          </w:trPrChange>
        </w:trPr>
        <w:tc>
          <w:tcPr>
            <w:tcW w:w="1392" w:type="dxa"/>
            <w:gridSpan w:val="3"/>
            <w:vMerge/>
            <w:vAlign w:val="center"/>
            <w:tcPrChange w:id="11690" w:author="ZTE-Ma Zhifeng" w:date="2023-10-31T00:38:00Z">
              <w:tcPr>
                <w:tcW w:w="1396" w:type="dxa"/>
                <w:gridSpan w:val="7"/>
                <w:vMerge/>
                <w:vAlign w:val="center"/>
              </w:tcPr>
            </w:tcPrChange>
          </w:tcPr>
          <w:p w14:paraId="39D2D38D" w14:textId="77777777" w:rsidR="00E15502" w:rsidRPr="00894B12" w:rsidRDefault="00E15502" w:rsidP="00E15502">
            <w:pPr>
              <w:pStyle w:val="TAC"/>
            </w:pPr>
          </w:p>
        </w:tc>
        <w:tc>
          <w:tcPr>
            <w:tcW w:w="1487" w:type="dxa"/>
            <w:gridSpan w:val="2"/>
            <w:vMerge/>
            <w:vAlign w:val="center"/>
            <w:tcPrChange w:id="11691" w:author="ZTE-Ma Zhifeng" w:date="2023-10-31T00:38:00Z">
              <w:tcPr>
                <w:tcW w:w="1487" w:type="dxa"/>
                <w:gridSpan w:val="5"/>
                <w:vMerge/>
                <w:vAlign w:val="center"/>
              </w:tcPr>
            </w:tcPrChange>
          </w:tcPr>
          <w:p w14:paraId="680AA0F0" w14:textId="77777777" w:rsidR="00E15502" w:rsidRPr="00894B12" w:rsidRDefault="00E15502" w:rsidP="00E15502">
            <w:pPr>
              <w:pStyle w:val="TAC"/>
              <w:rPr>
                <w:lang w:eastAsia="zh-CN"/>
              </w:rPr>
            </w:pPr>
          </w:p>
        </w:tc>
        <w:tc>
          <w:tcPr>
            <w:tcW w:w="818" w:type="dxa"/>
            <w:gridSpan w:val="2"/>
            <w:shd w:val="clear" w:color="auto" w:fill="auto"/>
            <w:tcPrChange w:id="11692" w:author="ZTE-Ma Zhifeng" w:date="2023-10-31T00:38:00Z">
              <w:tcPr>
                <w:tcW w:w="818" w:type="dxa"/>
                <w:gridSpan w:val="6"/>
                <w:shd w:val="clear" w:color="auto" w:fill="auto"/>
              </w:tcPr>
            </w:tcPrChange>
          </w:tcPr>
          <w:p w14:paraId="7ACCF36C" w14:textId="77777777" w:rsidR="00E15502" w:rsidRPr="00894B12" w:rsidRDefault="00E15502" w:rsidP="00E15502">
            <w:pPr>
              <w:pStyle w:val="TAC"/>
              <w:rPr>
                <w:lang w:eastAsia="zh-CN"/>
              </w:rPr>
            </w:pPr>
            <w:r w:rsidRPr="00894B12">
              <w:rPr>
                <w:lang w:eastAsia="zh-CN"/>
              </w:rPr>
              <w:t>2</w:t>
            </w:r>
            <w:r w:rsidRPr="00894B12">
              <w:t>8</w:t>
            </w:r>
          </w:p>
        </w:tc>
        <w:tc>
          <w:tcPr>
            <w:tcW w:w="596" w:type="dxa"/>
            <w:gridSpan w:val="4"/>
            <w:shd w:val="clear" w:color="auto" w:fill="auto"/>
            <w:tcPrChange w:id="11693" w:author="ZTE-Ma Zhifeng" w:date="2023-10-31T00:38:00Z">
              <w:tcPr>
                <w:tcW w:w="594" w:type="dxa"/>
                <w:gridSpan w:val="6"/>
                <w:shd w:val="clear" w:color="auto" w:fill="auto"/>
              </w:tcPr>
            </w:tcPrChange>
          </w:tcPr>
          <w:p w14:paraId="23A36714" w14:textId="77777777" w:rsidR="00E15502" w:rsidRPr="00894B12" w:rsidRDefault="00E15502" w:rsidP="00E15502">
            <w:pPr>
              <w:pStyle w:val="TAC"/>
            </w:pPr>
          </w:p>
        </w:tc>
        <w:tc>
          <w:tcPr>
            <w:tcW w:w="594" w:type="dxa"/>
            <w:gridSpan w:val="4"/>
            <w:tcPrChange w:id="11694" w:author="ZTE-Ma Zhifeng" w:date="2023-10-31T00:38:00Z">
              <w:tcPr>
                <w:tcW w:w="594" w:type="dxa"/>
                <w:gridSpan w:val="5"/>
              </w:tcPr>
            </w:tcPrChange>
          </w:tcPr>
          <w:p w14:paraId="4EB63305" w14:textId="77777777" w:rsidR="00E15502" w:rsidRPr="00894B12" w:rsidRDefault="00E15502" w:rsidP="00E15502">
            <w:pPr>
              <w:pStyle w:val="TAC"/>
            </w:pPr>
          </w:p>
        </w:tc>
        <w:tc>
          <w:tcPr>
            <w:tcW w:w="596" w:type="dxa"/>
            <w:gridSpan w:val="3"/>
            <w:vAlign w:val="center"/>
            <w:tcPrChange w:id="11695" w:author="ZTE-Ma Zhifeng" w:date="2023-10-31T00:38:00Z">
              <w:tcPr>
                <w:tcW w:w="594" w:type="dxa"/>
                <w:gridSpan w:val="3"/>
                <w:vAlign w:val="center"/>
              </w:tcPr>
            </w:tcPrChange>
          </w:tcPr>
          <w:p w14:paraId="3ED02EF8" w14:textId="77777777" w:rsidR="00E15502" w:rsidRPr="00894B12" w:rsidRDefault="00E15502" w:rsidP="00E15502">
            <w:pPr>
              <w:pStyle w:val="TAC"/>
            </w:pPr>
            <w:r w:rsidRPr="00894B12">
              <w:rPr>
                <w:lang w:eastAsia="zh-CN"/>
              </w:rPr>
              <w:t>Yes</w:t>
            </w:r>
          </w:p>
        </w:tc>
        <w:tc>
          <w:tcPr>
            <w:tcW w:w="587" w:type="dxa"/>
            <w:vAlign w:val="center"/>
            <w:tcPrChange w:id="11696" w:author="ZTE-Ma Zhifeng" w:date="2023-10-31T00:38:00Z">
              <w:tcPr>
                <w:tcW w:w="594" w:type="dxa"/>
                <w:gridSpan w:val="2"/>
                <w:vAlign w:val="center"/>
              </w:tcPr>
            </w:tcPrChange>
          </w:tcPr>
          <w:p w14:paraId="53A6A600" w14:textId="77777777" w:rsidR="00E15502" w:rsidRPr="00894B12" w:rsidRDefault="00E15502" w:rsidP="00E15502">
            <w:pPr>
              <w:pStyle w:val="TAC"/>
            </w:pPr>
            <w:r w:rsidRPr="00894B12">
              <w:rPr>
                <w:lang w:eastAsia="zh-CN"/>
              </w:rPr>
              <w:t>Yes</w:t>
            </w:r>
          </w:p>
        </w:tc>
        <w:tc>
          <w:tcPr>
            <w:tcW w:w="606" w:type="dxa"/>
            <w:vAlign w:val="center"/>
            <w:tcPrChange w:id="11697" w:author="ZTE-Ma Zhifeng" w:date="2023-10-31T00:38:00Z">
              <w:tcPr>
                <w:tcW w:w="599" w:type="dxa"/>
                <w:vAlign w:val="center"/>
              </w:tcPr>
            </w:tcPrChange>
          </w:tcPr>
          <w:p w14:paraId="3B3B39E6" w14:textId="77777777" w:rsidR="00E15502" w:rsidRPr="00894B12" w:rsidRDefault="00E15502" w:rsidP="00E15502">
            <w:pPr>
              <w:pStyle w:val="TAC"/>
            </w:pPr>
          </w:p>
        </w:tc>
        <w:tc>
          <w:tcPr>
            <w:tcW w:w="599" w:type="dxa"/>
            <w:gridSpan w:val="2"/>
            <w:vAlign w:val="center"/>
            <w:tcPrChange w:id="11698" w:author="ZTE-Ma Zhifeng" w:date="2023-10-31T00:38:00Z">
              <w:tcPr>
                <w:tcW w:w="599" w:type="dxa"/>
                <w:gridSpan w:val="2"/>
                <w:vAlign w:val="center"/>
              </w:tcPr>
            </w:tcPrChange>
          </w:tcPr>
          <w:p w14:paraId="6A28F59C" w14:textId="77777777" w:rsidR="00E15502" w:rsidRPr="00894B12" w:rsidRDefault="00E15502" w:rsidP="00E15502">
            <w:pPr>
              <w:pStyle w:val="TAC"/>
              <w:rPr>
                <w:lang w:eastAsia="zh-CN"/>
              </w:rPr>
            </w:pPr>
          </w:p>
        </w:tc>
        <w:tc>
          <w:tcPr>
            <w:tcW w:w="1187" w:type="dxa"/>
            <w:gridSpan w:val="2"/>
            <w:vMerge/>
            <w:vAlign w:val="center"/>
            <w:tcPrChange w:id="11699" w:author="ZTE-Ma Zhifeng" w:date="2023-10-31T00:38:00Z">
              <w:tcPr>
                <w:tcW w:w="1187" w:type="dxa"/>
                <w:gridSpan w:val="3"/>
                <w:vMerge/>
                <w:vAlign w:val="center"/>
              </w:tcPr>
            </w:tcPrChange>
          </w:tcPr>
          <w:p w14:paraId="40633F55" w14:textId="77777777" w:rsidR="00E15502" w:rsidRPr="00894B12" w:rsidRDefault="00E15502" w:rsidP="00E15502">
            <w:pPr>
              <w:pStyle w:val="TAC"/>
            </w:pPr>
          </w:p>
        </w:tc>
        <w:tc>
          <w:tcPr>
            <w:tcW w:w="1289" w:type="dxa"/>
            <w:gridSpan w:val="2"/>
            <w:vMerge/>
            <w:vAlign w:val="center"/>
            <w:tcPrChange w:id="11700" w:author="ZTE-Ma Zhifeng" w:date="2023-10-31T00:38:00Z">
              <w:tcPr>
                <w:tcW w:w="1289" w:type="dxa"/>
                <w:gridSpan w:val="3"/>
                <w:vMerge/>
                <w:vAlign w:val="center"/>
              </w:tcPr>
            </w:tcPrChange>
          </w:tcPr>
          <w:p w14:paraId="3A817BAB" w14:textId="77777777" w:rsidR="00E15502" w:rsidRPr="00894B12" w:rsidRDefault="00E15502" w:rsidP="00E15502">
            <w:pPr>
              <w:pStyle w:val="TAC"/>
            </w:pPr>
          </w:p>
        </w:tc>
      </w:tr>
      <w:tr w:rsidR="00E15502" w:rsidRPr="00894B12" w14:paraId="74616A67" w14:textId="77777777" w:rsidTr="00E15502">
        <w:trPr>
          <w:gridAfter w:val="1"/>
          <w:wAfter w:w="29" w:type="dxa"/>
          <w:trHeight w:val="223"/>
          <w:jc w:val="center"/>
          <w:trPrChange w:id="11701" w:author="ZTE-Ma Zhifeng" w:date="2023-10-31T00:38:00Z">
            <w:trPr>
              <w:gridAfter w:val="1"/>
              <w:wAfter w:w="97" w:type="dxa"/>
              <w:trHeight w:val="223"/>
              <w:jc w:val="center"/>
            </w:trPr>
          </w:trPrChange>
        </w:trPr>
        <w:tc>
          <w:tcPr>
            <w:tcW w:w="1392" w:type="dxa"/>
            <w:gridSpan w:val="3"/>
            <w:vMerge/>
            <w:vAlign w:val="center"/>
            <w:tcPrChange w:id="11702" w:author="ZTE-Ma Zhifeng" w:date="2023-10-31T00:38:00Z">
              <w:tcPr>
                <w:tcW w:w="1396" w:type="dxa"/>
                <w:gridSpan w:val="7"/>
                <w:vMerge/>
                <w:vAlign w:val="center"/>
              </w:tcPr>
            </w:tcPrChange>
          </w:tcPr>
          <w:p w14:paraId="77C8B77F" w14:textId="77777777" w:rsidR="00E15502" w:rsidRPr="00894B12" w:rsidRDefault="00E15502" w:rsidP="00E15502">
            <w:pPr>
              <w:pStyle w:val="TAC"/>
            </w:pPr>
          </w:p>
        </w:tc>
        <w:tc>
          <w:tcPr>
            <w:tcW w:w="1487" w:type="dxa"/>
            <w:gridSpan w:val="2"/>
            <w:vMerge/>
            <w:vAlign w:val="center"/>
            <w:tcPrChange w:id="11703" w:author="ZTE-Ma Zhifeng" w:date="2023-10-31T00:38:00Z">
              <w:tcPr>
                <w:tcW w:w="1487" w:type="dxa"/>
                <w:gridSpan w:val="5"/>
                <w:vMerge/>
                <w:vAlign w:val="center"/>
              </w:tcPr>
            </w:tcPrChange>
          </w:tcPr>
          <w:p w14:paraId="6A348177" w14:textId="77777777" w:rsidR="00E15502" w:rsidRPr="00894B12" w:rsidRDefault="00E15502" w:rsidP="00E15502">
            <w:pPr>
              <w:pStyle w:val="TAC"/>
              <w:rPr>
                <w:lang w:eastAsia="zh-CN"/>
              </w:rPr>
            </w:pPr>
          </w:p>
        </w:tc>
        <w:tc>
          <w:tcPr>
            <w:tcW w:w="818" w:type="dxa"/>
            <w:gridSpan w:val="2"/>
            <w:shd w:val="clear" w:color="auto" w:fill="auto"/>
            <w:tcPrChange w:id="11704" w:author="ZTE-Ma Zhifeng" w:date="2023-10-31T00:38:00Z">
              <w:tcPr>
                <w:tcW w:w="818" w:type="dxa"/>
                <w:gridSpan w:val="6"/>
                <w:shd w:val="clear" w:color="auto" w:fill="auto"/>
              </w:tcPr>
            </w:tcPrChange>
          </w:tcPr>
          <w:p w14:paraId="7B5795A8" w14:textId="77777777" w:rsidR="00E15502" w:rsidRPr="00894B12" w:rsidRDefault="00E15502" w:rsidP="00E15502">
            <w:pPr>
              <w:pStyle w:val="TAC"/>
              <w:rPr>
                <w:lang w:eastAsia="zh-CN"/>
              </w:rPr>
            </w:pPr>
            <w:r w:rsidRPr="00894B12">
              <w:t>4</w:t>
            </w:r>
            <w:r w:rsidRPr="00894B12">
              <w:rPr>
                <w:lang w:eastAsia="zh-CN"/>
              </w:rPr>
              <w:t>2</w:t>
            </w:r>
          </w:p>
        </w:tc>
        <w:tc>
          <w:tcPr>
            <w:tcW w:w="3578" w:type="dxa"/>
            <w:gridSpan w:val="15"/>
            <w:shd w:val="clear" w:color="auto" w:fill="auto"/>
            <w:tcPrChange w:id="11705" w:author="ZTE-Ma Zhifeng" w:date="2023-10-31T00:38:00Z">
              <w:tcPr>
                <w:tcW w:w="3574" w:type="dxa"/>
                <w:gridSpan w:val="19"/>
                <w:shd w:val="clear" w:color="auto" w:fill="auto"/>
              </w:tcPr>
            </w:tcPrChange>
          </w:tcPr>
          <w:p w14:paraId="6A154FA8" w14:textId="77777777" w:rsidR="00E15502" w:rsidRPr="00894B12" w:rsidRDefault="00E15502" w:rsidP="00E15502">
            <w:pPr>
              <w:pStyle w:val="TAC"/>
            </w:pPr>
            <w:r w:rsidRPr="00894B12">
              <w:t>See CA_4</w:t>
            </w:r>
            <w:r w:rsidRPr="00894B12">
              <w:rPr>
                <w:lang w:eastAsia="zh-CN"/>
              </w:rPr>
              <w:t>2</w:t>
            </w:r>
            <w:r w:rsidRPr="00894B12">
              <w:rPr>
                <w:lang w:eastAsia="zh-TW"/>
              </w:rPr>
              <w:t>D</w:t>
            </w:r>
            <w:r w:rsidRPr="00894B12">
              <w:t xml:space="preserve"> Bandwidth combination set 0</w:t>
            </w:r>
            <w:r w:rsidRPr="00894B12">
              <w:rPr>
                <w:lang w:eastAsia="zh-CN"/>
              </w:rPr>
              <w:t xml:space="preserve"> </w:t>
            </w:r>
            <w:r w:rsidRPr="00894B12">
              <w:t>in Table 5.4.2A.1-1</w:t>
            </w:r>
          </w:p>
        </w:tc>
        <w:tc>
          <w:tcPr>
            <w:tcW w:w="1187" w:type="dxa"/>
            <w:gridSpan w:val="2"/>
            <w:vMerge/>
            <w:vAlign w:val="center"/>
            <w:tcPrChange w:id="11706" w:author="ZTE-Ma Zhifeng" w:date="2023-10-31T00:38:00Z">
              <w:tcPr>
                <w:tcW w:w="1187" w:type="dxa"/>
                <w:gridSpan w:val="3"/>
                <w:vMerge/>
                <w:vAlign w:val="center"/>
              </w:tcPr>
            </w:tcPrChange>
          </w:tcPr>
          <w:p w14:paraId="4E9DC329" w14:textId="77777777" w:rsidR="00E15502" w:rsidRPr="00894B12" w:rsidRDefault="00E15502" w:rsidP="00E15502">
            <w:pPr>
              <w:pStyle w:val="TAC"/>
            </w:pPr>
          </w:p>
        </w:tc>
        <w:tc>
          <w:tcPr>
            <w:tcW w:w="1289" w:type="dxa"/>
            <w:gridSpan w:val="2"/>
            <w:vMerge/>
            <w:vAlign w:val="center"/>
            <w:tcPrChange w:id="11707" w:author="ZTE-Ma Zhifeng" w:date="2023-10-31T00:38:00Z">
              <w:tcPr>
                <w:tcW w:w="1289" w:type="dxa"/>
                <w:gridSpan w:val="3"/>
                <w:vMerge/>
                <w:vAlign w:val="center"/>
              </w:tcPr>
            </w:tcPrChange>
          </w:tcPr>
          <w:p w14:paraId="1554E1A6" w14:textId="77777777" w:rsidR="00E15502" w:rsidRPr="00894B12" w:rsidRDefault="00E15502" w:rsidP="00E15502">
            <w:pPr>
              <w:pStyle w:val="TAC"/>
            </w:pPr>
          </w:p>
        </w:tc>
      </w:tr>
      <w:tr w:rsidR="00E15502" w:rsidRPr="00894B12" w14:paraId="0CE99B59" w14:textId="77777777" w:rsidTr="00E15502">
        <w:trPr>
          <w:gridAfter w:val="1"/>
          <w:wAfter w:w="29" w:type="dxa"/>
          <w:trHeight w:val="223"/>
          <w:jc w:val="center"/>
          <w:trPrChange w:id="11708" w:author="ZTE-Ma Zhifeng" w:date="2023-10-31T00:38:00Z">
            <w:trPr>
              <w:gridAfter w:val="1"/>
              <w:wAfter w:w="97" w:type="dxa"/>
              <w:trHeight w:val="223"/>
              <w:jc w:val="center"/>
            </w:trPr>
          </w:trPrChange>
        </w:trPr>
        <w:tc>
          <w:tcPr>
            <w:tcW w:w="1392" w:type="dxa"/>
            <w:gridSpan w:val="3"/>
            <w:vMerge w:val="restart"/>
            <w:vAlign w:val="center"/>
            <w:tcPrChange w:id="11709" w:author="ZTE-Ma Zhifeng" w:date="2023-10-31T00:38:00Z">
              <w:tcPr>
                <w:tcW w:w="1396" w:type="dxa"/>
                <w:gridSpan w:val="7"/>
                <w:vMerge w:val="restart"/>
                <w:vAlign w:val="center"/>
              </w:tcPr>
            </w:tcPrChange>
          </w:tcPr>
          <w:p w14:paraId="583BEE19" w14:textId="77777777" w:rsidR="00E15502" w:rsidRPr="00894B12" w:rsidRDefault="00E15502" w:rsidP="00E15502">
            <w:pPr>
              <w:pStyle w:val="TAC"/>
            </w:pPr>
            <w:r w:rsidRPr="00894B12">
              <w:rPr>
                <w:lang w:eastAsia="zh-CN"/>
              </w:rPr>
              <w:t>CA_3A-32A-42A</w:t>
            </w:r>
          </w:p>
        </w:tc>
        <w:tc>
          <w:tcPr>
            <w:tcW w:w="1487" w:type="dxa"/>
            <w:gridSpan w:val="2"/>
            <w:vMerge w:val="restart"/>
            <w:vAlign w:val="center"/>
            <w:tcPrChange w:id="11710" w:author="ZTE-Ma Zhifeng" w:date="2023-10-31T00:38:00Z">
              <w:tcPr>
                <w:tcW w:w="1487" w:type="dxa"/>
                <w:gridSpan w:val="5"/>
                <w:vMerge w:val="restart"/>
                <w:vAlign w:val="center"/>
              </w:tcPr>
            </w:tcPrChange>
          </w:tcPr>
          <w:p w14:paraId="0E2A1884"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711" w:author="ZTE-Ma Zhifeng" w:date="2023-10-31T00:38:00Z">
              <w:tcPr>
                <w:tcW w:w="818" w:type="dxa"/>
                <w:gridSpan w:val="6"/>
                <w:shd w:val="clear" w:color="auto" w:fill="auto"/>
              </w:tcPr>
            </w:tcPrChange>
          </w:tcPr>
          <w:p w14:paraId="7FFB34D9"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1712" w:author="ZTE-Ma Zhifeng" w:date="2023-10-31T00:38:00Z">
              <w:tcPr>
                <w:tcW w:w="594" w:type="dxa"/>
                <w:gridSpan w:val="6"/>
                <w:shd w:val="clear" w:color="auto" w:fill="auto"/>
              </w:tcPr>
            </w:tcPrChange>
          </w:tcPr>
          <w:p w14:paraId="6327722C" w14:textId="77777777" w:rsidR="00E15502" w:rsidRPr="00894B12" w:rsidRDefault="00E15502" w:rsidP="00E15502">
            <w:pPr>
              <w:pStyle w:val="TAC"/>
            </w:pPr>
          </w:p>
        </w:tc>
        <w:tc>
          <w:tcPr>
            <w:tcW w:w="594" w:type="dxa"/>
            <w:gridSpan w:val="4"/>
            <w:tcPrChange w:id="11713" w:author="ZTE-Ma Zhifeng" w:date="2023-10-31T00:38:00Z">
              <w:tcPr>
                <w:tcW w:w="594" w:type="dxa"/>
                <w:gridSpan w:val="5"/>
              </w:tcPr>
            </w:tcPrChange>
          </w:tcPr>
          <w:p w14:paraId="7B54003C" w14:textId="77777777" w:rsidR="00E15502" w:rsidRPr="00894B12" w:rsidRDefault="00E15502" w:rsidP="00E15502">
            <w:pPr>
              <w:pStyle w:val="TAC"/>
            </w:pPr>
          </w:p>
        </w:tc>
        <w:tc>
          <w:tcPr>
            <w:tcW w:w="596" w:type="dxa"/>
            <w:gridSpan w:val="3"/>
            <w:vAlign w:val="center"/>
            <w:tcPrChange w:id="11714" w:author="ZTE-Ma Zhifeng" w:date="2023-10-31T00:38:00Z">
              <w:tcPr>
                <w:tcW w:w="594" w:type="dxa"/>
                <w:gridSpan w:val="3"/>
                <w:vAlign w:val="center"/>
              </w:tcPr>
            </w:tcPrChange>
          </w:tcPr>
          <w:p w14:paraId="609A0078" w14:textId="77777777" w:rsidR="00E15502" w:rsidRPr="00894B12" w:rsidRDefault="00E15502" w:rsidP="00E15502">
            <w:pPr>
              <w:pStyle w:val="TAC"/>
            </w:pPr>
            <w:r w:rsidRPr="00894B12">
              <w:rPr>
                <w:lang w:eastAsia="ko-KR"/>
              </w:rPr>
              <w:t>Yes</w:t>
            </w:r>
          </w:p>
        </w:tc>
        <w:tc>
          <w:tcPr>
            <w:tcW w:w="587" w:type="dxa"/>
            <w:vAlign w:val="center"/>
            <w:tcPrChange w:id="11715" w:author="ZTE-Ma Zhifeng" w:date="2023-10-31T00:38:00Z">
              <w:tcPr>
                <w:tcW w:w="594" w:type="dxa"/>
                <w:gridSpan w:val="2"/>
                <w:vAlign w:val="center"/>
              </w:tcPr>
            </w:tcPrChange>
          </w:tcPr>
          <w:p w14:paraId="0F10F368" w14:textId="77777777" w:rsidR="00E15502" w:rsidRPr="00894B12" w:rsidRDefault="00E15502" w:rsidP="00E15502">
            <w:pPr>
              <w:pStyle w:val="TAC"/>
            </w:pPr>
            <w:r w:rsidRPr="00894B12">
              <w:rPr>
                <w:lang w:eastAsia="ko-KR"/>
              </w:rPr>
              <w:t>Yes</w:t>
            </w:r>
          </w:p>
        </w:tc>
        <w:tc>
          <w:tcPr>
            <w:tcW w:w="606" w:type="dxa"/>
            <w:vAlign w:val="center"/>
            <w:tcPrChange w:id="11716" w:author="ZTE-Ma Zhifeng" w:date="2023-10-31T00:38:00Z">
              <w:tcPr>
                <w:tcW w:w="599" w:type="dxa"/>
                <w:vAlign w:val="center"/>
              </w:tcPr>
            </w:tcPrChange>
          </w:tcPr>
          <w:p w14:paraId="1856A145" w14:textId="77777777" w:rsidR="00E15502" w:rsidRPr="00894B12" w:rsidRDefault="00E15502" w:rsidP="00E15502">
            <w:pPr>
              <w:pStyle w:val="TAC"/>
            </w:pPr>
            <w:r w:rsidRPr="00894B12">
              <w:rPr>
                <w:lang w:eastAsia="ko-KR"/>
              </w:rPr>
              <w:t>Yes</w:t>
            </w:r>
          </w:p>
        </w:tc>
        <w:tc>
          <w:tcPr>
            <w:tcW w:w="599" w:type="dxa"/>
            <w:gridSpan w:val="2"/>
            <w:vAlign w:val="center"/>
            <w:tcPrChange w:id="11717" w:author="ZTE-Ma Zhifeng" w:date="2023-10-31T00:38:00Z">
              <w:tcPr>
                <w:tcW w:w="599" w:type="dxa"/>
                <w:gridSpan w:val="2"/>
                <w:vAlign w:val="center"/>
              </w:tcPr>
            </w:tcPrChange>
          </w:tcPr>
          <w:p w14:paraId="4E75884A" w14:textId="77777777" w:rsidR="00E15502" w:rsidRPr="00894B12" w:rsidRDefault="00E15502" w:rsidP="00E15502">
            <w:pPr>
              <w:pStyle w:val="TAC"/>
              <w:rPr>
                <w:lang w:eastAsia="zh-CN"/>
              </w:rPr>
            </w:pPr>
          </w:p>
        </w:tc>
        <w:tc>
          <w:tcPr>
            <w:tcW w:w="1187" w:type="dxa"/>
            <w:gridSpan w:val="2"/>
            <w:vMerge w:val="restart"/>
            <w:vAlign w:val="center"/>
            <w:tcPrChange w:id="11718" w:author="ZTE-Ma Zhifeng" w:date="2023-10-31T00:38:00Z">
              <w:tcPr>
                <w:tcW w:w="1187" w:type="dxa"/>
                <w:gridSpan w:val="3"/>
                <w:vMerge w:val="restart"/>
                <w:vAlign w:val="center"/>
              </w:tcPr>
            </w:tcPrChange>
          </w:tcPr>
          <w:p w14:paraId="0DFA6FE1" w14:textId="77777777" w:rsidR="00E15502" w:rsidRPr="00894B12" w:rsidRDefault="00E15502" w:rsidP="00E15502">
            <w:pPr>
              <w:pStyle w:val="TAC"/>
              <w:rPr>
                <w:lang w:eastAsia="zh-TW"/>
              </w:rPr>
            </w:pPr>
            <w:r w:rsidRPr="00894B12">
              <w:rPr>
                <w:lang w:eastAsia="zh-TW"/>
              </w:rPr>
              <w:t>55</w:t>
            </w:r>
          </w:p>
        </w:tc>
        <w:tc>
          <w:tcPr>
            <w:tcW w:w="1289" w:type="dxa"/>
            <w:gridSpan w:val="2"/>
            <w:vMerge w:val="restart"/>
            <w:vAlign w:val="center"/>
            <w:tcPrChange w:id="11719" w:author="ZTE-Ma Zhifeng" w:date="2023-10-31T00:38:00Z">
              <w:tcPr>
                <w:tcW w:w="1289" w:type="dxa"/>
                <w:gridSpan w:val="3"/>
                <w:vMerge w:val="restart"/>
                <w:vAlign w:val="center"/>
              </w:tcPr>
            </w:tcPrChange>
          </w:tcPr>
          <w:p w14:paraId="5BA2BAEA" w14:textId="77777777" w:rsidR="00E15502" w:rsidRPr="00894B12" w:rsidRDefault="00E15502" w:rsidP="00E15502">
            <w:pPr>
              <w:pStyle w:val="TAC"/>
              <w:rPr>
                <w:lang w:eastAsia="zh-TW"/>
              </w:rPr>
            </w:pPr>
            <w:r w:rsidRPr="00894B12">
              <w:rPr>
                <w:lang w:eastAsia="zh-TW"/>
              </w:rPr>
              <w:t>0</w:t>
            </w:r>
          </w:p>
        </w:tc>
      </w:tr>
      <w:tr w:rsidR="00E15502" w:rsidRPr="00894B12" w14:paraId="2002201E" w14:textId="77777777" w:rsidTr="00E15502">
        <w:trPr>
          <w:gridAfter w:val="1"/>
          <w:wAfter w:w="29" w:type="dxa"/>
          <w:trHeight w:val="223"/>
          <w:jc w:val="center"/>
          <w:trPrChange w:id="11720" w:author="ZTE-Ma Zhifeng" w:date="2023-10-31T00:38:00Z">
            <w:trPr>
              <w:gridAfter w:val="1"/>
              <w:wAfter w:w="97" w:type="dxa"/>
              <w:trHeight w:val="223"/>
              <w:jc w:val="center"/>
            </w:trPr>
          </w:trPrChange>
        </w:trPr>
        <w:tc>
          <w:tcPr>
            <w:tcW w:w="1392" w:type="dxa"/>
            <w:gridSpan w:val="3"/>
            <w:vMerge/>
            <w:vAlign w:val="center"/>
            <w:tcPrChange w:id="11721" w:author="ZTE-Ma Zhifeng" w:date="2023-10-31T00:38:00Z">
              <w:tcPr>
                <w:tcW w:w="1396" w:type="dxa"/>
                <w:gridSpan w:val="7"/>
                <w:vMerge/>
                <w:vAlign w:val="center"/>
              </w:tcPr>
            </w:tcPrChange>
          </w:tcPr>
          <w:p w14:paraId="78F94DDD" w14:textId="77777777" w:rsidR="00E15502" w:rsidRPr="00894B12" w:rsidRDefault="00E15502" w:rsidP="00E15502">
            <w:pPr>
              <w:pStyle w:val="TAC"/>
            </w:pPr>
          </w:p>
        </w:tc>
        <w:tc>
          <w:tcPr>
            <w:tcW w:w="1487" w:type="dxa"/>
            <w:gridSpan w:val="2"/>
            <w:vMerge/>
            <w:vAlign w:val="center"/>
            <w:tcPrChange w:id="11722" w:author="ZTE-Ma Zhifeng" w:date="2023-10-31T00:38:00Z">
              <w:tcPr>
                <w:tcW w:w="1487" w:type="dxa"/>
                <w:gridSpan w:val="5"/>
                <w:vMerge/>
                <w:vAlign w:val="center"/>
              </w:tcPr>
            </w:tcPrChange>
          </w:tcPr>
          <w:p w14:paraId="0F2D21C2" w14:textId="77777777" w:rsidR="00E15502" w:rsidRPr="00894B12" w:rsidRDefault="00E15502" w:rsidP="00E15502">
            <w:pPr>
              <w:pStyle w:val="TAC"/>
              <w:rPr>
                <w:lang w:eastAsia="zh-CN"/>
              </w:rPr>
            </w:pPr>
          </w:p>
        </w:tc>
        <w:tc>
          <w:tcPr>
            <w:tcW w:w="818" w:type="dxa"/>
            <w:gridSpan w:val="2"/>
            <w:shd w:val="clear" w:color="auto" w:fill="auto"/>
            <w:tcPrChange w:id="11723" w:author="ZTE-Ma Zhifeng" w:date="2023-10-31T00:38:00Z">
              <w:tcPr>
                <w:tcW w:w="818" w:type="dxa"/>
                <w:gridSpan w:val="6"/>
                <w:shd w:val="clear" w:color="auto" w:fill="auto"/>
              </w:tcPr>
            </w:tcPrChange>
          </w:tcPr>
          <w:p w14:paraId="5174B65D"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724" w:author="ZTE-Ma Zhifeng" w:date="2023-10-31T00:38:00Z">
              <w:tcPr>
                <w:tcW w:w="594" w:type="dxa"/>
                <w:gridSpan w:val="6"/>
                <w:shd w:val="clear" w:color="auto" w:fill="auto"/>
              </w:tcPr>
            </w:tcPrChange>
          </w:tcPr>
          <w:p w14:paraId="0584F20B" w14:textId="77777777" w:rsidR="00E15502" w:rsidRPr="00894B12" w:rsidRDefault="00E15502" w:rsidP="00E15502">
            <w:pPr>
              <w:pStyle w:val="TAC"/>
            </w:pPr>
          </w:p>
        </w:tc>
        <w:tc>
          <w:tcPr>
            <w:tcW w:w="594" w:type="dxa"/>
            <w:gridSpan w:val="4"/>
            <w:tcPrChange w:id="11725" w:author="ZTE-Ma Zhifeng" w:date="2023-10-31T00:38:00Z">
              <w:tcPr>
                <w:tcW w:w="594" w:type="dxa"/>
                <w:gridSpan w:val="5"/>
              </w:tcPr>
            </w:tcPrChange>
          </w:tcPr>
          <w:p w14:paraId="584644D2" w14:textId="77777777" w:rsidR="00E15502" w:rsidRPr="00894B12" w:rsidRDefault="00E15502" w:rsidP="00E15502">
            <w:pPr>
              <w:pStyle w:val="TAC"/>
            </w:pPr>
          </w:p>
        </w:tc>
        <w:tc>
          <w:tcPr>
            <w:tcW w:w="596" w:type="dxa"/>
            <w:gridSpan w:val="3"/>
            <w:vAlign w:val="center"/>
            <w:tcPrChange w:id="11726" w:author="ZTE-Ma Zhifeng" w:date="2023-10-31T00:38:00Z">
              <w:tcPr>
                <w:tcW w:w="594" w:type="dxa"/>
                <w:gridSpan w:val="3"/>
                <w:vAlign w:val="center"/>
              </w:tcPr>
            </w:tcPrChange>
          </w:tcPr>
          <w:p w14:paraId="1ACB084E" w14:textId="77777777" w:rsidR="00E15502" w:rsidRPr="00894B12" w:rsidRDefault="00E15502" w:rsidP="00E15502">
            <w:pPr>
              <w:pStyle w:val="TAC"/>
            </w:pPr>
            <w:r w:rsidRPr="00894B12">
              <w:rPr>
                <w:lang w:eastAsia="ko-KR"/>
              </w:rPr>
              <w:t>Yes</w:t>
            </w:r>
          </w:p>
        </w:tc>
        <w:tc>
          <w:tcPr>
            <w:tcW w:w="587" w:type="dxa"/>
            <w:vAlign w:val="center"/>
            <w:tcPrChange w:id="11727" w:author="ZTE-Ma Zhifeng" w:date="2023-10-31T00:38:00Z">
              <w:tcPr>
                <w:tcW w:w="594" w:type="dxa"/>
                <w:gridSpan w:val="2"/>
                <w:vAlign w:val="center"/>
              </w:tcPr>
            </w:tcPrChange>
          </w:tcPr>
          <w:p w14:paraId="7A0A4DE8" w14:textId="77777777" w:rsidR="00E15502" w:rsidRPr="00894B12" w:rsidRDefault="00E15502" w:rsidP="00E15502">
            <w:pPr>
              <w:pStyle w:val="TAC"/>
            </w:pPr>
            <w:r w:rsidRPr="00894B12">
              <w:rPr>
                <w:lang w:eastAsia="ko-KR"/>
              </w:rPr>
              <w:t>Yes</w:t>
            </w:r>
          </w:p>
        </w:tc>
        <w:tc>
          <w:tcPr>
            <w:tcW w:w="606" w:type="dxa"/>
            <w:vAlign w:val="center"/>
            <w:tcPrChange w:id="11728" w:author="ZTE-Ma Zhifeng" w:date="2023-10-31T00:38:00Z">
              <w:tcPr>
                <w:tcW w:w="599" w:type="dxa"/>
                <w:vAlign w:val="center"/>
              </w:tcPr>
            </w:tcPrChange>
          </w:tcPr>
          <w:p w14:paraId="785BB89C" w14:textId="77777777" w:rsidR="00E15502" w:rsidRPr="00894B12" w:rsidRDefault="00E15502" w:rsidP="00E15502">
            <w:pPr>
              <w:pStyle w:val="TAC"/>
            </w:pPr>
            <w:r w:rsidRPr="00894B12">
              <w:rPr>
                <w:lang w:eastAsia="ko-KR"/>
              </w:rPr>
              <w:t>Yes</w:t>
            </w:r>
          </w:p>
        </w:tc>
        <w:tc>
          <w:tcPr>
            <w:tcW w:w="599" w:type="dxa"/>
            <w:gridSpan w:val="2"/>
            <w:vAlign w:val="center"/>
            <w:tcPrChange w:id="11729" w:author="ZTE-Ma Zhifeng" w:date="2023-10-31T00:38:00Z">
              <w:tcPr>
                <w:tcW w:w="599" w:type="dxa"/>
                <w:gridSpan w:val="2"/>
                <w:vAlign w:val="center"/>
              </w:tcPr>
            </w:tcPrChange>
          </w:tcPr>
          <w:p w14:paraId="71C63846"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730" w:author="ZTE-Ma Zhifeng" w:date="2023-10-31T00:38:00Z">
              <w:tcPr>
                <w:tcW w:w="1187" w:type="dxa"/>
                <w:gridSpan w:val="3"/>
                <w:vMerge/>
                <w:vAlign w:val="center"/>
              </w:tcPr>
            </w:tcPrChange>
          </w:tcPr>
          <w:p w14:paraId="5C69BC28" w14:textId="77777777" w:rsidR="00E15502" w:rsidRPr="00894B12" w:rsidRDefault="00E15502" w:rsidP="00E15502">
            <w:pPr>
              <w:pStyle w:val="TAC"/>
            </w:pPr>
          </w:p>
        </w:tc>
        <w:tc>
          <w:tcPr>
            <w:tcW w:w="1289" w:type="dxa"/>
            <w:gridSpan w:val="2"/>
            <w:vMerge/>
            <w:vAlign w:val="center"/>
            <w:tcPrChange w:id="11731" w:author="ZTE-Ma Zhifeng" w:date="2023-10-31T00:38:00Z">
              <w:tcPr>
                <w:tcW w:w="1289" w:type="dxa"/>
                <w:gridSpan w:val="3"/>
                <w:vMerge/>
                <w:vAlign w:val="center"/>
              </w:tcPr>
            </w:tcPrChange>
          </w:tcPr>
          <w:p w14:paraId="5F642591" w14:textId="77777777" w:rsidR="00E15502" w:rsidRPr="00894B12" w:rsidRDefault="00E15502" w:rsidP="00E15502">
            <w:pPr>
              <w:pStyle w:val="TAC"/>
            </w:pPr>
          </w:p>
        </w:tc>
      </w:tr>
      <w:tr w:rsidR="00E15502" w:rsidRPr="00894B12" w14:paraId="1A37FAC6" w14:textId="77777777" w:rsidTr="00E15502">
        <w:trPr>
          <w:gridAfter w:val="1"/>
          <w:wAfter w:w="29" w:type="dxa"/>
          <w:trHeight w:val="223"/>
          <w:jc w:val="center"/>
          <w:trPrChange w:id="11732" w:author="ZTE-Ma Zhifeng" w:date="2023-10-31T00:38:00Z">
            <w:trPr>
              <w:gridAfter w:val="1"/>
              <w:wAfter w:w="97" w:type="dxa"/>
              <w:trHeight w:val="223"/>
              <w:jc w:val="center"/>
            </w:trPr>
          </w:trPrChange>
        </w:trPr>
        <w:tc>
          <w:tcPr>
            <w:tcW w:w="1392" w:type="dxa"/>
            <w:gridSpan w:val="3"/>
            <w:vMerge/>
            <w:vAlign w:val="center"/>
            <w:tcPrChange w:id="11733" w:author="ZTE-Ma Zhifeng" w:date="2023-10-31T00:38:00Z">
              <w:tcPr>
                <w:tcW w:w="1396" w:type="dxa"/>
                <w:gridSpan w:val="7"/>
                <w:vMerge/>
                <w:vAlign w:val="center"/>
              </w:tcPr>
            </w:tcPrChange>
          </w:tcPr>
          <w:p w14:paraId="0C96DCB8" w14:textId="77777777" w:rsidR="00E15502" w:rsidRPr="00894B12" w:rsidRDefault="00E15502" w:rsidP="00E15502">
            <w:pPr>
              <w:pStyle w:val="TAC"/>
            </w:pPr>
          </w:p>
        </w:tc>
        <w:tc>
          <w:tcPr>
            <w:tcW w:w="1487" w:type="dxa"/>
            <w:gridSpan w:val="2"/>
            <w:vMerge/>
            <w:vAlign w:val="center"/>
            <w:tcPrChange w:id="11734" w:author="ZTE-Ma Zhifeng" w:date="2023-10-31T00:38:00Z">
              <w:tcPr>
                <w:tcW w:w="1487" w:type="dxa"/>
                <w:gridSpan w:val="5"/>
                <w:vMerge/>
                <w:vAlign w:val="center"/>
              </w:tcPr>
            </w:tcPrChange>
          </w:tcPr>
          <w:p w14:paraId="129E2CB4" w14:textId="77777777" w:rsidR="00E15502" w:rsidRPr="00894B12" w:rsidRDefault="00E15502" w:rsidP="00E15502">
            <w:pPr>
              <w:pStyle w:val="TAC"/>
              <w:rPr>
                <w:lang w:eastAsia="zh-CN"/>
              </w:rPr>
            </w:pPr>
          </w:p>
        </w:tc>
        <w:tc>
          <w:tcPr>
            <w:tcW w:w="818" w:type="dxa"/>
            <w:gridSpan w:val="2"/>
            <w:shd w:val="clear" w:color="auto" w:fill="auto"/>
            <w:tcPrChange w:id="11735" w:author="ZTE-Ma Zhifeng" w:date="2023-10-31T00:38:00Z">
              <w:tcPr>
                <w:tcW w:w="818" w:type="dxa"/>
                <w:gridSpan w:val="6"/>
                <w:shd w:val="clear" w:color="auto" w:fill="auto"/>
              </w:tcPr>
            </w:tcPrChange>
          </w:tcPr>
          <w:p w14:paraId="5925AF29" w14:textId="77777777" w:rsidR="00E15502" w:rsidRPr="00894B12" w:rsidRDefault="00E15502" w:rsidP="00E15502">
            <w:pPr>
              <w:pStyle w:val="TAC"/>
              <w:rPr>
                <w:lang w:eastAsia="zh-CN"/>
              </w:rPr>
            </w:pPr>
            <w:r w:rsidRPr="00894B12">
              <w:rPr>
                <w:lang w:eastAsia="zh-CN"/>
              </w:rPr>
              <w:t>42</w:t>
            </w:r>
          </w:p>
        </w:tc>
        <w:tc>
          <w:tcPr>
            <w:tcW w:w="596" w:type="dxa"/>
            <w:gridSpan w:val="4"/>
            <w:shd w:val="clear" w:color="auto" w:fill="auto"/>
            <w:tcPrChange w:id="11736" w:author="ZTE-Ma Zhifeng" w:date="2023-10-31T00:38:00Z">
              <w:tcPr>
                <w:tcW w:w="594" w:type="dxa"/>
                <w:gridSpan w:val="6"/>
                <w:shd w:val="clear" w:color="auto" w:fill="auto"/>
              </w:tcPr>
            </w:tcPrChange>
          </w:tcPr>
          <w:p w14:paraId="15BD9376" w14:textId="77777777" w:rsidR="00E15502" w:rsidRPr="00894B12" w:rsidRDefault="00E15502" w:rsidP="00E15502">
            <w:pPr>
              <w:pStyle w:val="TAC"/>
            </w:pPr>
          </w:p>
        </w:tc>
        <w:tc>
          <w:tcPr>
            <w:tcW w:w="594" w:type="dxa"/>
            <w:gridSpan w:val="4"/>
            <w:tcPrChange w:id="11737" w:author="ZTE-Ma Zhifeng" w:date="2023-10-31T00:38:00Z">
              <w:tcPr>
                <w:tcW w:w="594" w:type="dxa"/>
                <w:gridSpan w:val="5"/>
              </w:tcPr>
            </w:tcPrChange>
          </w:tcPr>
          <w:p w14:paraId="24CEC7FF" w14:textId="77777777" w:rsidR="00E15502" w:rsidRPr="00894B12" w:rsidRDefault="00E15502" w:rsidP="00E15502">
            <w:pPr>
              <w:pStyle w:val="TAC"/>
            </w:pPr>
          </w:p>
        </w:tc>
        <w:tc>
          <w:tcPr>
            <w:tcW w:w="596" w:type="dxa"/>
            <w:gridSpan w:val="3"/>
            <w:vAlign w:val="center"/>
            <w:tcPrChange w:id="11738" w:author="ZTE-Ma Zhifeng" w:date="2023-10-31T00:38:00Z">
              <w:tcPr>
                <w:tcW w:w="594" w:type="dxa"/>
                <w:gridSpan w:val="3"/>
                <w:vAlign w:val="center"/>
              </w:tcPr>
            </w:tcPrChange>
          </w:tcPr>
          <w:p w14:paraId="2BDB48F8" w14:textId="77777777" w:rsidR="00E15502" w:rsidRPr="00894B12" w:rsidRDefault="00E15502" w:rsidP="00E15502">
            <w:pPr>
              <w:pStyle w:val="TAC"/>
            </w:pPr>
            <w:r w:rsidRPr="00894B12">
              <w:rPr>
                <w:lang w:eastAsia="ko-KR"/>
              </w:rPr>
              <w:t>Yes</w:t>
            </w:r>
          </w:p>
        </w:tc>
        <w:tc>
          <w:tcPr>
            <w:tcW w:w="587" w:type="dxa"/>
            <w:vAlign w:val="center"/>
            <w:tcPrChange w:id="11739" w:author="ZTE-Ma Zhifeng" w:date="2023-10-31T00:38:00Z">
              <w:tcPr>
                <w:tcW w:w="594" w:type="dxa"/>
                <w:gridSpan w:val="2"/>
                <w:vAlign w:val="center"/>
              </w:tcPr>
            </w:tcPrChange>
          </w:tcPr>
          <w:p w14:paraId="168B28F0" w14:textId="77777777" w:rsidR="00E15502" w:rsidRPr="00894B12" w:rsidRDefault="00E15502" w:rsidP="00E15502">
            <w:pPr>
              <w:pStyle w:val="TAC"/>
            </w:pPr>
            <w:r w:rsidRPr="00894B12">
              <w:rPr>
                <w:lang w:eastAsia="ko-KR"/>
              </w:rPr>
              <w:t>Yes</w:t>
            </w:r>
          </w:p>
        </w:tc>
        <w:tc>
          <w:tcPr>
            <w:tcW w:w="606" w:type="dxa"/>
            <w:vAlign w:val="center"/>
            <w:tcPrChange w:id="11740" w:author="ZTE-Ma Zhifeng" w:date="2023-10-31T00:38:00Z">
              <w:tcPr>
                <w:tcW w:w="599" w:type="dxa"/>
                <w:vAlign w:val="center"/>
              </w:tcPr>
            </w:tcPrChange>
          </w:tcPr>
          <w:p w14:paraId="73AE46AB" w14:textId="77777777" w:rsidR="00E15502" w:rsidRPr="00894B12" w:rsidRDefault="00E15502" w:rsidP="00E15502">
            <w:pPr>
              <w:pStyle w:val="TAC"/>
            </w:pPr>
            <w:r w:rsidRPr="00894B12">
              <w:rPr>
                <w:lang w:eastAsia="ko-KR"/>
              </w:rPr>
              <w:t>Yes</w:t>
            </w:r>
          </w:p>
        </w:tc>
        <w:tc>
          <w:tcPr>
            <w:tcW w:w="599" w:type="dxa"/>
            <w:gridSpan w:val="2"/>
            <w:vAlign w:val="center"/>
            <w:tcPrChange w:id="11741" w:author="ZTE-Ma Zhifeng" w:date="2023-10-31T00:38:00Z">
              <w:tcPr>
                <w:tcW w:w="599" w:type="dxa"/>
                <w:gridSpan w:val="2"/>
                <w:vAlign w:val="center"/>
              </w:tcPr>
            </w:tcPrChange>
          </w:tcPr>
          <w:p w14:paraId="7FD9F2E5"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742" w:author="ZTE-Ma Zhifeng" w:date="2023-10-31T00:38:00Z">
              <w:tcPr>
                <w:tcW w:w="1187" w:type="dxa"/>
                <w:gridSpan w:val="3"/>
                <w:vMerge/>
                <w:vAlign w:val="center"/>
              </w:tcPr>
            </w:tcPrChange>
          </w:tcPr>
          <w:p w14:paraId="6748473B" w14:textId="77777777" w:rsidR="00E15502" w:rsidRPr="00894B12" w:rsidRDefault="00E15502" w:rsidP="00E15502">
            <w:pPr>
              <w:pStyle w:val="TAC"/>
            </w:pPr>
          </w:p>
        </w:tc>
        <w:tc>
          <w:tcPr>
            <w:tcW w:w="1289" w:type="dxa"/>
            <w:gridSpan w:val="2"/>
            <w:vMerge/>
            <w:vAlign w:val="center"/>
            <w:tcPrChange w:id="11743" w:author="ZTE-Ma Zhifeng" w:date="2023-10-31T00:38:00Z">
              <w:tcPr>
                <w:tcW w:w="1289" w:type="dxa"/>
                <w:gridSpan w:val="3"/>
                <w:vMerge/>
                <w:vAlign w:val="center"/>
              </w:tcPr>
            </w:tcPrChange>
          </w:tcPr>
          <w:p w14:paraId="5AE18F01" w14:textId="77777777" w:rsidR="00E15502" w:rsidRPr="00894B12" w:rsidRDefault="00E15502" w:rsidP="00E15502">
            <w:pPr>
              <w:pStyle w:val="TAC"/>
            </w:pPr>
          </w:p>
        </w:tc>
      </w:tr>
      <w:tr w:rsidR="00E15502" w:rsidRPr="00894B12" w14:paraId="578461E8" w14:textId="77777777" w:rsidTr="00E15502">
        <w:trPr>
          <w:gridAfter w:val="1"/>
          <w:wAfter w:w="29" w:type="dxa"/>
          <w:trHeight w:val="223"/>
          <w:jc w:val="center"/>
          <w:trPrChange w:id="11744" w:author="ZTE-Ma Zhifeng" w:date="2023-10-31T00:38:00Z">
            <w:trPr>
              <w:gridAfter w:val="1"/>
              <w:wAfter w:w="97" w:type="dxa"/>
              <w:trHeight w:val="223"/>
              <w:jc w:val="center"/>
            </w:trPr>
          </w:trPrChange>
        </w:trPr>
        <w:tc>
          <w:tcPr>
            <w:tcW w:w="1392" w:type="dxa"/>
            <w:gridSpan w:val="3"/>
            <w:vMerge w:val="restart"/>
            <w:vAlign w:val="center"/>
            <w:tcPrChange w:id="11745" w:author="ZTE-Ma Zhifeng" w:date="2023-10-31T00:38:00Z">
              <w:tcPr>
                <w:tcW w:w="1396" w:type="dxa"/>
                <w:gridSpan w:val="7"/>
                <w:vMerge w:val="restart"/>
                <w:vAlign w:val="center"/>
              </w:tcPr>
            </w:tcPrChange>
          </w:tcPr>
          <w:p w14:paraId="709C367F" w14:textId="77777777" w:rsidR="00E15502" w:rsidRPr="00894B12" w:rsidRDefault="00E15502" w:rsidP="00E15502">
            <w:pPr>
              <w:pStyle w:val="TAC"/>
              <w:rPr>
                <w:rFonts w:cs="Arial"/>
              </w:rPr>
            </w:pPr>
            <w:r w:rsidRPr="00894B12">
              <w:rPr>
                <w:lang w:eastAsia="ko-KR"/>
              </w:rPr>
              <w:t>CA_</w:t>
            </w:r>
            <w:r w:rsidRPr="00894B12">
              <w:rPr>
                <w:lang w:eastAsia="zh-CN"/>
              </w:rPr>
              <w:t>3A-32</w:t>
            </w:r>
            <w:r w:rsidRPr="00894B12">
              <w:rPr>
                <w:lang w:eastAsia="ko-KR"/>
              </w:rPr>
              <w:t>A-</w:t>
            </w:r>
            <w:r w:rsidRPr="00894B12">
              <w:rPr>
                <w:lang w:eastAsia="zh-CN"/>
              </w:rPr>
              <w:t>43</w:t>
            </w:r>
            <w:r w:rsidRPr="00894B12">
              <w:rPr>
                <w:lang w:eastAsia="ko-KR"/>
              </w:rPr>
              <w:t>A</w:t>
            </w:r>
          </w:p>
        </w:tc>
        <w:tc>
          <w:tcPr>
            <w:tcW w:w="1487" w:type="dxa"/>
            <w:gridSpan w:val="2"/>
            <w:vMerge w:val="restart"/>
            <w:vAlign w:val="center"/>
            <w:tcPrChange w:id="11746" w:author="ZTE-Ma Zhifeng" w:date="2023-10-31T00:38:00Z">
              <w:tcPr>
                <w:tcW w:w="1487" w:type="dxa"/>
                <w:gridSpan w:val="5"/>
                <w:vMerge w:val="restart"/>
                <w:vAlign w:val="center"/>
              </w:tcPr>
            </w:tcPrChange>
          </w:tcPr>
          <w:p w14:paraId="33E3ABA9"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747" w:author="ZTE-Ma Zhifeng" w:date="2023-10-31T00:38:00Z">
              <w:tcPr>
                <w:tcW w:w="818" w:type="dxa"/>
                <w:gridSpan w:val="6"/>
                <w:shd w:val="clear" w:color="auto" w:fill="auto"/>
              </w:tcPr>
            </w:tcPrChange>
          </w:tcPr>
          <w:p w14:paraId="403D403F"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1748" w:author="ZTE-Ma Zhifeng" w:date="2023-10-31T00:38:00Z">
              <w:tcPr>
                <w:tcW w:w="594" w:type="dxa"/>
                <w:gridSpan w:val="6"/>
                <w:shd w:val="clear" w:color="auto" w:fill="auto"/>
              </w:tcPr>
            </w:tcPrChange>
          </w:tcPr>
          <w:p w14:paraId="08D6802A" w14:textId="77777777" w:rsidR="00E15502" w:rsidRPr="00894B12" w:rsidRDefault="00E15502" w:rsidP="00E15502">
            <w:pPr>
              <w:pStyle w:val="TAC"/>
            </w:pPr>
          </w:p>
        </w:tc>
        <w:tc>
          <w:tcPr>
            <w:tcW w:w="594" w:type="dxa"/>
            <w:gridSpan w:val="4"/>
            <w:tcPrChange w:id="11749" w:author="ZTE-Ma Zhifeng" w:date="2023-10-31T00:38:00Z">
              <w:tcPr>
                <w:tcW w:w="594" w:type="dxa"/>
                <w:gridSpan w:val="5"/>
              </w:tcPr>
            </w:tcPrChange>
          </w:tcPr>
          <w:p w14:paraId="27FF857B" w14:textId="77777777" w:rsidR="00E15502" w:rsidRPr="00894B12" w:rsidRDefault="00E15502" w:rsidP="00E15502">
            <w:pPr>
              <w:pStyle w:val="TAC"/>
            </w:pPr>
          </w:p>
        </w:tc>
        <w:tc>
          <w:tcPr>
            <w:tcW w:w="596" w:type="dxa"/>
            <w:gridSpan w:val="3"/>
            <w:vAlign w:val="center"/>
            <w:tcPrChange w:id="11750" w:author="ZTE-Ma Zhifeng" w:date="2023-10-31T00:38:00Z">
              <w:tcPr>
                <w:tcW w:w="594" w:type="dxa"/>
                <w:gridSpan w:val="3"/>
                <w:vAlign w:val="center"/>
              </w:tcPr>
            </w:tcPrChange>
          </w:tcPr>
          <w:p w14:paraId="10B07855" w14:textId="77777777" w:rsidR="00E15502" w:rsidRPr="00894B12" w:rsidRDefault="00E15502" w:rsidP="00E15502">
            <w:pPr>
              <w:pStyle w:val="TAC"/>
            </w:pPr>
            <w:r w:rsidRPr="00894B12">
              <w:rPr>
                <w:lang w:eastAsia="ko-KR"/>
              </w:rPr>
              <w:t>Yes</w:t>
            </w:r>
          </w:p>
        </w:tc>
        <w:tc>
          <w:tcPr>
            <w:tcW w:w="587" w:type="dxa"/>
            <w:vAlign w:val="center"/>
            <w:tcPrChange w:id="11751" w:author="ZTE-Ma Zhifeng" w:date="2023-10-31T00:38:00Z">
              <w:tcPr>
                <w:tcW w:w="594" w:type="dxa"/>
                <w:gridSpan w:val="2"/>
                <w:vAlign w:val="center"/>
              </w:tcPr>
            </w:tcPrChange>
          </w:tcPr>
          <w:p w14:paraId="5D0514A4" w14:textId="77777777" w:rsidR="00E15502" w:rsidRPr="00894B12" w:rsidRDefault="00E15502" w:rsidP="00E15502">
            <w:pPr>
              <w:pStyle w:val="TAC"/>
            </w:pPr>
            <w:r w:rsidRPr="00894B12">
              <w:rPr>
                <w:lang w:eastAsia="ko-KR"/>
              </w:rPr>
              <w:t>Yes</w:t>
            </w:r>
          </w:p>
        </w:tc>
        <w:tc>
          <w:tcPr>
            <w:tcW w:w="606" w:type="dxa"/>
            <w:vAlign w:val="center"/>
            <w:tcPrChange w:id="11752" w:author="ZTE-Ma Zhifeng" w:date="2023-10-31T00:38:00Z">
              <w:tcPr>
                <w:tcW w:w="599" w:type="dxa"/>
                <w:vAlign w:val="center"/>
              </w:tcPr>
            </w:tcPrChange>
          </w:tcPr>
          <w:p w14:paraId="26F5C786" w14:textId="77777777" w:rsidR="00E15502" w:rsidRPr="00894B12" w:rsidRDefault="00E15502" w:rsidP="00E15502">
            <w:pPr>
              <w:pStyle w:val="TAC"/>
            </w:pPr>
            <w:r w:rsidRPr="00894B12">
              <w:rPr>
                <w:lang w:eastAsia="ko-KR"/>
              </w:rPr>
              <w:t>Yes</w:t>
            </w:r>
          </w:p>
        </w:tc>
        <w:tc>
          <w:tcPr>
            <w:tcW w:w="599" w:type="dxa"/>
            <w:gridSpan w:val="2"/>
            <w:vAlign w:val="center"/>
            <w:tcPrChange w:id="11753" w:author="ZTE-Ma Zhifeng" w:date="2023-10-31T00:38:00Z">
              <w:tcPr>
                <w:tcW w:w="599" w:type="dxa"/>
                <w:gridSpan w:val="2"/>
                <w:vAlign w:val="center"/>
              </w:tcPr>
            </w:tcPrChange>
          </w:tcPr>
          <w:p w14:paraId="3DF42164" w14:textId="77777777" w:rsidR="00E15502" w:rsidRPr="00894B12" w:rsidRDefault="00E15502" w:rsidP="00E15502">
            <w:pPr>
              <w:pStyle w:val="TAC"/>
              <w:rPr>
                <w:lang w:eastAsia="zh-CN"/>
              </w:rPr>
            </w:pPr>
          </w:p>
        </w:tc>
        <w:tc>
          <w:tcPr>
            <w:tcW w:w="1187" w:type="dxa"/>
            <w:gridSpan w:val="2"/>
            <w:vMerge w:val="restart"/>
            <w:vAlign w:val="center"/>
            <w:tcPrChange w:id="11754" w:author="ZTE-Ma Zhifeng" w:date="2023-10-31T00:38:00Z">
              <w:tcPr>
                <w:tcW w:w="1187" w:type="dxa"/>
                <w:gridSpan w:val="3"/>
                <w:vMerge w:val="restart"/>
                <w:vAlign w:val="center"/>
              </w:tcPr>
            </w:tcPrChange>
          </w:tcPr>
          <w:p w14:paraId="59B1DEA1" w14:textId="77777777" w:rsidR="00E15502" w:rsidRPr="00894B12" w:rsidRDefault="00E15502" w:rsidP="00E15502">
            <w:pPr>
              <w:pStyle w:val="TAC"/>
              <w:rPr>
                <w:lang w:eastAsia="zh-TW"/>
              </w:rPr>
            </w:pPr>
            <w:r w:rsidRPr="00894B12">
              <w:rPr>
                <w:lang w:eastAsia="zh-TW"/>
              </w:rPr>
              <w:t>55</w:t>
            </w:r>
          </w:p>
        </w:tc>
        <w:tc>
          <w:tcPr>
            <w:tcW w:w="1289" w:type="dxa"/>
            <w:gridSpan w:val="2"/>
            <w:vMerge w:val="restart"/>
            <w:vAlign w:val="center"/>
            <w:tcPrChange w:id="11755" w:author="ZTE-Ma Zhifeng" w:date="2023-10-31T00:38:00Z">
              <w:tcPr>
                <w:tcW w:w="1289" w:type="dxa"/>
                <w:gridSpan w:val="3"/>
                <w:vMerge w:val="restart"/>
                <w:vAlign w:val="center"/>
              </w:tcPr>
            </w:tcPrChange>
          </w:tcPr>
          <w:p w14:paraId="17B6B682" w14:textId="77777777" w:rsidR="00E15502" w:rsidRPr="00894B12" w:rsidRDefault="00E15502" w:rsidP="00E15502">
            <w:pPr>
              <w:pStyle w:val="TAC"/>
              <w:rPr>
                <w:lang w:eastAsia="zh-TW"/>
              </w:rPr>
            </w:pPr>
            <w:r w:rsidRPr="00894B12">
              <w:rPr>
                <w:lang w:eastAsia="zh-TW"/>
              </w:rPr>
              <w:t>0</w:t>
            </w:r>
          </w:p>
        </w:tc>
      </w:tr>
      <w:tr w:rsidR="00E15502" w:rsidRPr="00894B12" w14:paraId="750910DB" w14:textId="77777777" w:rsidTr="00E15502">
        <w:trPr>
          <w:gridAfter w:val="1"/>
          <w:wAfter w:w="29" w:type="dxa"/>
          <w:trHeight w:val="223"/>
          <w:jc w:val="center"/>
          <w:trPrChange w:id="11756" w:author="ZTE-Ma Zhifeng" w:date="2023-10-31T00:38:00Z">
            <w:trPr>
              <w:gridAfter w:val="1"/>
              <w:wAfter w:w="97" w:type="dxa"/>
              <w:trHeight w:val="223"/>
              <w:jc w:val="center"/>
            </w:trPr>
          </w:trPrChange>
        </w:trPr>
        <w:tc>
          <w:tcPr>
            <w:tcW w:w="1392" w:type="dxa"/>
            <w:gridSpan w:val="3"/>
            <w:vMerge/>
            <w:vAlign w:val="center"/>
            <w:tcPrChange w:id="11757" w:author="ZTE-Ma Zhifeng" w:date="2023-10-31T00:38:00Z">
              <w:tcPr>
                <w:tcW w:w="1396" w:type="dxa"/>
                <w:gridSpan w:val="7"/>
                <w:vMerge/>
                <w:vAlign w:val="center"/>
              </w:tcPr>
            </w:tcPrChange>
          </w:tcPr>
          <w:p w14:paraId="0CACE277" w14:textId="77777777" w:rsidR="00E15502" w:rsidRPr="00894B12" w:rsidRDefault="00E15502" w:rsidP="00E15502">
            <w:pPr>
              <w:pStyle w:val="TAC"/>
            </w:pPr>
          </w:p>
        </w:tc>
        <w:tc>
          <w:tcPr>
            <w:tcW w:w="1487" w:type="dxa"/>
            <w:gridSpan w:val="2"/>
            <w:vMerge/>
            <w:vAlign w:val="center"/>
            <w:tcPrChange w:id="11758" w:author="ZTE-Ma Zhifeng" w:date="2023-10-31T00:38:00Z">
              <w:tcPr>
                <w:tcW w:w="1487" w:type="dxa"/>
                <w:gridSpan w:val="5"/>
                <w:vMerge/>
                <w:vAlign w:val="center"/>
              </w:tcPr>
            </w:tcPrChange>
          </w:tcPr>
          <w:p w14:paraId="5F78B942" w14:textId="77777777" w:rsidR="00E15502" w:rsidRPr="00894B12" w:rsidRDefault="00E15502" w:rsidP="00E15502">
            <w:pPr>
              <w:pStyle w:val="TAC"/>
              <w:rPr>
                <w:lang w:eastAsia="zh-CN"/>
              </w:rPr>
            </w:pPr>
          </w:p>
        </w:tc>
        <w:tc>
          <w:tcPr>
            <w:tcW w:w="818" w:type="dxa"/>
            <w:gridSpan w:val="2"/>
            <w:shd w:val="clear" w:color="auto" w:fill="auto"/>
            <w:tcPrChange w:id="11759" w:author="ZTE-Ma Zhifeng" w:date="2023-10-31T00:38:00Z">
              <w:tcPr>
                <w:tcW w:w="818" w:type="dxa"/>
                <w:gridSpan w:val="6"/>
                <w:shd w:val="clear" w:color="auto" w:fill="auto"/>
              </w:tcPr>
            </w:tcPrChange>
          </w:tcPr>
          <w:p w14:paraId="35680480"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760" w:author="ZTE-Ma Zhifeng" w:date="2023-10-31T00:38:00Z">
              <w:tcPr>
                <w:tcW w:w="594" w:type="dxa"/>
                <w:gridSpan w:val="6"/>
                <w:shd w:val="clear" w:color="auto" w:fill="auto"/>
              </w:tcPr>
            </w:tcPrChange>
          </w:tcPr>
          <w:p w14:paraId="72816F13" w14:textId="77777777" w:rsidR="00E15502" w:rsidRPr="00894B12" w:rsidRDefault="00E15502" w:rsidP="00E15502">
            <w:pPr>
              <w:pStyle w:val="TAC"/>
            </w:pPr>
          </w:p>
        </w:tc>
        <w:tc>
          <w:tcPr>
            <w:tcW w:w="594" w:type="dxa"/>
            <w:gridSpan w:val="4"/>
            <w:tcPrChange w:id="11761" w:author="ZTE-Ma Zhifeng" w:date="2023-10-31T00:38:00Z">
              <w:tcPr>
                <w:tcW w:w="594" w:type="dxa"/>
                <w:gridSpan w:val="5"/>
              </w:tcPr>
            </w:tcPrChange>
          </w:tcPr>
          <w:p w14:paraId="6A8F1E2A" w14:textId="77777777" w:rsidR="00E15502" w:rsidRPr="00894B12" w:rsidRDefault="00E15502" w:rsidP="00E15502">
            <w:pPr>
              <w:pStyle w:val="TAC"/>
            </w:pPr>
          </w:p>
        </w:tc>
        <w:tc>
          <w:tcPr>
            <w:tcW w:w="596" w:type="dxa"/>
            <w:gridSpan w:val="3"/>
            <w:vAlign w:val="center"/>
            <w:tcPrChange w:id="11762" w:author="ZTE-Ma Zhifeng" w:date="2023-10-31T00:38:00Z">
              <w:tcPr>
                <w:tcW w:w="594" w:type="dxa"/>
                <w:gridSpan w:val="3"/>
                <w:vAlign w:val="center"/>
              </w:tcPr>
            </w:tcPrChange>
          </w:tcPr>
          <w:p w14:paraId="0F85319D" w14:textId="77777777" w:rsidR="00E15502" w:rsidRPr="00894B12" w:rsidRDefault="00E15502" w:rsidP="00E15502">
            <w:pPr>
              <w:pStyle w:val="TAC"/>
            </w:pPr>
            <w:r w:rsidRPr="00894B12">
              <w:rPr>
                <w:lang w:eastAsia="ko-KR"/>
              </w:rPr>
              <w:t>Yes</w:t>
            </w:r>
          </w:p>
        </w:tc>
        <w:tc>
          <w:tcPr>
            <w:tcW w:w="587" w:type="dxa"/>
            <w:vAlign w:val="center"/>
            <w:tcPrChange w:id="11763" w:author="ZTE-Ma Zhifeng" w:date="2023-10-31T00:38:00Z">
              <w:tcPr>
                <w:tcW w:w="594" w:type="dxa"/>
                <w:gridSpan w:val="2"/>
                <w:vAlign w:val="center"/>
              </w:tcPr>
            </w:tcPrChange>
          </w:tcPr>
          <w:p w14:paraId="03CD0D49" w14:textId="77777777" w:rsidR="00E15502" w:rsidRPr="00894B12" w:rsidRDefault="00E15502" w:rsidP="00E15502">
            <w:pPr>
              <w:pStyle w:val="TAC"/>
            </w:pPr>
            <w:r w:rsidRPr="00894B12">
              <w:rPr>
                <w:lang w:eastAsia="ko-KR"/>
              </w:rPr>
              <w:t>Yes</w:t>
            </w:r>
          </w:p>
        </w:tc>
        <w:tc>
          <w:tcPr>
            <w:tcW w:w="606" w:type="dxa"/>
            <w:vAlign w:val="center"/>
            <w:tcPrChange w:id="11764" w:author="ZTE-Ma Zhifeng" w:date="2023-10-31T00:38:00Z">
              <w:tcPr>
                <w:tcW w:w="599" w:type="dxa"/>
                <w:vAlign w:val="center"/>
              </w:tcPr>
            </w:tcPrChange>
          </w:tcPr>
          <w:p w14:paraId="6C83544D" w14:textId="77777777" w:rsidR="00E15502" w:rsidRPr="00894B12" w:rsidRDefault="00E15502" w:rsidP="00E15502">
            <w:pPr>
              <w:pStyle w:val="TAC"/>
            </w:pPr>
            <w:r w:rsidRPr="00894B12">
              <w:rPr>
                <w:lang w:eastAsia="ko-KR"/>
              </w:rPr>
              <w:t>Yes</w:t>
            </w:r>
          </w:p>
        </w:tc>
        <w:tc>
          <w:tcPr>
            <w:tcW w:w="599" w:type="dxa"/>
            <w:gridSpan w:val="2"/>
            <w:vAlign w:val="center"/>
            <w:tcPrChange w:id="11765" w:author="ZTE-Ma Zhifeng" w:date="2023-10-31T00:38:00Z">
              <w:tcPr>
                <w:tcW w:w="599" w:type="dxa"/>
                <w:gridSpan w:val="2"/>
                <w:vAlign w:val="center"/>
              </w:tcPr>
            </w:tcPrChange>
          </w:tcPr>
          <w:p w14:paraId="05460350"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766" w:author="ZTE-Ma Zhifeng" w:date="2023-10-31T00:38:00Z">
              <w:tcPr>
                <w:tcW w:w="1187" w:type="dxa"/>
                <w:gridSpan w:val="3"/>
                <w:vMerge/>
                <w:vAlign w:val="center"/>
              </w:tcPr>
            </w:tcPrChange>
          </w:tcPr>
          <w:p w14:paraId="69F9D8EB" w14:textId="77777777" w:rsidR="00E15502" w:rsidRPr="00894B12" w:rsidRDefault="00E15502" w:rsidP="00E15502">
            <w:pPr>
              <w:pStyle w:val="TAC"/>
            </w:pPr>
          </w:p>
        </w:tc>
        <w:tc>
          <w:tcPr>
            <w:tcW w:w="1289" w:type="dxa"/>
            <w:gridSpan w:val="2"/>
            <w:vMerge/>
            <w:vAlign w:val="center"/>
            <w:tcPrChange w:id="11767" w:author="ZTE-Ma Zhifeng" w:date="2023-10-31T00:38:00Z">
              <w:tcPr>
                <w:tcW w:w="1289" w:type="dxa"/>
                <w:gridSpan w:val="3"/>
                <w:vMerge/>
                <w:vAlign w:val="center"/>
              </w:tcPr>
            </w:tcPrChange>
          </w:tcPr>
          <w:p w14:paraId="3103ACCD" w14:textId="77777777" w:rsidR="00E15502" w:rsidRPr="00894B12" w:rsidRDefault="00E15502" w:rsidP="00E15502">
            <w:pPr>
              <w:pStyle w:val="TAC"/>
            </w:pPr>
          </w:p>
        </w:tc>
      </w:tr>
      <w:tr w:rsidR="00E15502" w:rsidRPr="00894B12" w14:paraId="3F4B7001" w14:textId="77777777" w:rsidTr="00E15502">
        <w:trPr>
          <w:gridAfter w:val="1"/>
          <w:wAfter w:w="29" w:type="dxa"/>
          <w:trHeight w:val="223"/>
          <w:jc w:val="center"/>
          <w:trPrChange w:id="11768" w:author="ZTE-Ma Zhifeng" w:date="2023-10-31T00:38:00Z">
            <w:trPr>
              <w:gridAfter w:val="1"/>
              <w:wAfter w:w="97" w:type="dxa"/>
              <w:trHeight w:val="223"/>
              <w:jc w:val="center"/>
            </w:trPr>
          </w:trPrChange>
        </w:trPr>
        <w:tc>
          <w:tcPr>
            <w:tcW w:w="1392" w:type="dxa"/>
            <w:gridSpan w:val="3"/>
            <w:vMerge/>
            <w:vAlign w:val="center"/>
            <w:tcPrChange w:id="11769" w:author="ZTE-Ma Zhifeng" w:date="2023-10-31T00:38:00Z">
              <w:tcPr>
                <w:tcW w:w="1396" w:type="dxa"/>
                <w:gridSpan w:val="7"/>
                <w:vMerge/>
                <w:vAlign w:val="center"/>
              </w:tcPr>
            </w:tcPrChange>
          </w:tcPr>
          <w:p w14:paraId="77D8A056" w14:textId="77777777" w:rsidR="00E15502" w:rsidRPr="00894B12" w:rsidRDefault="00E15502" w:rsidP="00E15502">
            <w:pPr>
              <w:pStyle w:val="TAC"/>
            </w:pPr>
          </w:p>
        </w:tc>
        <w:tc>
          <w:tcPr>
            <w:tcW w:w="1487" w:type="dxa"/>
            <w:gridSpan w:val="2"/>
            <w:vMerge/>
            <w:vAlign w:val="center"/>
            <w:tcPrChange w:id="11770" w:author="ZTE-Ma Zhifeng" w:date="2023-10-31T00:38:00Z">
              <w:tcPr>
                <w:tcW w:w="1487" w:type="dxa"/>
                <w:gridSpan w:val="5"/>
                <w:vMerge/>
                <w:vAlign w:val="center"/>
              </w:tcPr>
            </w:tcPrChange>
          </w:tcPr>
          <w:p w14:paraId="4C8BE9F8" w14:textId="77777777" w:rsidR="00E15502" w:rsidRPr="00894B12" w:rsidRDefault="00E15502" w:rsidP="00E15502">
            <w:pPr>
              <w:pStyle w:val="TAC"/>
              <w:rPr>
                <w:lang w:eastAsia="zh-CN"/>
              </w:rPr>
            </w:pPr>
          </w:p>
        </w:tc>
        <w:tc>
          <w:tcPr>
            <w:tcW w:w="818" w:type="dxa"/>
            <w:gridSpan w:val="2"/>
            <w:shd w:val="clear" w:color="auto" w:fill="auto"/>
            <w:tcPrChange w:id="11771" w:author="ZTE-Ma Zhifeng" w:date="2023-10-31T00:38:00Z">
              <w:tcPr>
                <w:tcW w:w="818" w:type="dxa"/>
                <w:gridSpan w:val="6"/>
                <w:shd w:val="clear" w:color="auto" w:fill="auto"/>
              </w:tcPr>
            </w:tcPrChange>
          </w:tcPr>
          <w:p w14:paraId="2E9BAA22" w14:textId="77777777" w:rsidR="00E15502" w:rsidRPr="00894B12" w:rsidRDefault="00E15502" w:rsidP="00E15502">
            <w:pPr>
              <w:pStyle w:val="TAC"/>
              <w:rPr>
                <w:lang w:eastAsia="zh-CN"/>
              </w:rPr>
            </w:pPr>
            <w:r w:rsidRPr="00894B12">
              <w:rPr>
                <w:lang w:eastAsia="zh-CN"/>
              </w:rPr>
              <w:t>43</w:t>
            </w:r>
          </w:p>
        </w:tc>
        <w:tc>
          <w:tcPr>
            <w:tcW w:w="596" w:type="dxa"/>
            <w:gridSpan w:val="4"/>
            <w:shd w:val="clear" w:color="auto" w:fill="auto"/>
            <w:tcPrChange w:id="11772" w:author="ZTE-Ma Zhifeng" w:date="2023-10-31T00:38:00Z">
              <w:tcPr>
                <w:tcW w:w="594" w:type="dxa"/>
                <w:gridSpan w:val="6"/>
                <w:shd w:val="clear" w:color="auto" w:fill="auto"/>
              </w:tcPr>
            </w:tcPrChange>
          </w:tcPr>
          <w:p w14:paraId="24DAA86E" w14:textId="77777777" w:rsidR="00E15502" w:rsidRPr="00894B12" w:rsidRDefault="00E15502" w:rsidP="00E15502">
            <w:pPr>
              <w:pStyle w:val="TAC"/>
            </w:pPr>
          </w:p>
        </w:tc>
        <w:tc>
          <w:tcPr>
            <w:tcW w:w="594" w:type="dxa"/>
            <w:gridSpan w:val="4"/>
            <w:tcPrChange w:id="11773" w:author="ZTE-Ma Zhifeng" w:date="2023-10-31T00:38:00Z">
              <w:tcPr>
                <w:tcW w:w="594" w:type="dxa"/>
                <w:gridSpan w:val="5"/>
              </w:tcPr>
            </w:tcPrChange>
          </w:tcPr>
          <w:p w14:paraId="737C41C6" w14:textId="77777777" w:rsidR="00E15502" w:rsidRPr="00894B12" w:rsidRDefault="00E15502" w:rsidP="00E15502">
            <w:pPr>
              <w:pStyle w:val="TAC"/>
            </w:pPr>
          </w:p>
        </w:tc>
        <w:tc>
          <w:tcPr>
            <w:tcW w:w="596" w:type="dxa"/>
            <w:gridSpan w:val="3"/>
            <w:vAlign w:val="center"/>
            <w:tcPrChange w:id="11774" w:author="ZTE-Ma Zhifeng" w:date="2023-10-31T00:38:00Z">
              <w:tcPr>
                <w:tcW w:w="594" w:type="dxa"/>
                <w:gridSpan w:val="3"/>
                <w:vAlign w:val="center"/>
              </w:tcPr>
            </w:tcPrChange>
          </w:tcPr>
          <w:p w14:paraId="00F44384" w14:textId="77777777" w:rsidR="00E15502" w:rsidRPr="00894B12" w:rsidRDefault="00E15502" w:rsidP="00E15502">
            <w:pPr>
              <w:pStyle w:val="TAC"/>
            </w:pPr>
            <w:r w:rsidRPr="00894B12">
              <w:rPr>
                <w:lang w:eastAsia="ko-KR"/>
              </w:rPr>
              <w:t>Yes</w:t>
            </w:r>
          </w:p>
        </w:tc>
        <w:tc>
          <w:tcPr>
            <w:tcW w:w="587" w:type="dxa"/>
            <w:vAlign w:val="center"/>
            <w:tcPrChange w:id="11775" w:author="ZTE-Ma Zhifeng" w:date="2023-10-31T00:38:00Z">
              <w:tcPr>
                <w:tcW w:w="594" w:type="dxa"/>
                <w:gridSpan w:val="2"/>
                <w:vAlign w:val="center"/>
              </w:tcPr>
            </w:tcPrChange>
          </w:tcPr>
          <w:p w14:paraId="35CED8B9" w14:textId="77777777" w:rsidR="00E15502" w:rsidRPr="00894B12" w:rsidRDefault="00E15502" w:rsidP="00E15502">
            <w:pPr>
              <w:pStyle w:val="TAC"/>
            </w:pPr>
            <w:r w:rsidRPr="00894B12">
              <w:rPr>
                <w:lang w:eastAsia="ko-KR"/>
              </w:rPr>
              <w:t>Yes</w:t>
            </w:r>
          </w:p>
        </w:tc>
        <w:tc>
          <w:tcPr>
            <w:tcW w:w="606" w:type="dxa"/>
            <w:vAlign w:val="center"/>
            <w:tcPrChange w:id="11776" w:author="ZTE-Ma Zhifeng" w:date="2023-10-31T00:38:00Z">
              <w:tcPr>
                <w:tcW w:w="599" w:type="dxa"/>
                <w:vAlign w:val="center"/>
              </w:tcPr>
            </w:tcPrChange>
          </w:tcPr>
          <w:p w14:paraId="5B5D0CC5" w14:textId="77777777" w:rsidR="00E15502" w:rsidRPr="00894B12" w:rsidRDefault="00E15502" w:rsidP="00E15502">
            <w:pPr>
              <w:pStyle w:val="TAC"/>
            </w:pPr>
            <w:r w:rsidRPr="00894B12">
              <w:rPr>
                <w:lang w:eastAsia="ko-KR"/>
              </w:rPr>
              <w:t>Yes</w:t>
            </w:r>
          </w:p>
        </w:tc>
        <w:tc>
          <w:tcPr>
            <w:tcW w:w="599" w:type="dxa"/>
            <w:gridSpan w:val="2"/>
            <w:vAlign w:val="center"/>
            <w:tcPrChange w:id="11777" w:author="ZTE-Ma Zhifeng" w:date="2023-10-31T00:38:00Z">
              <w:tcPr>
                <w:tcW w:w="599" w:type="dxa"/>
                <w:gridSpan w:val="2"/>
                <w:vAlign w:val="center"/>
              </w:tcPr>
            </w:tcPrChange>
          </w:tcPr>
          <w:p w14:paraId="1BBFC586" w14:textId="77777777" w:rsidR="00E15502" w:rsidRPr="00894B12" w:rsidRDefault="00E15502" w:rsidP="00E15502">
            <w:pPr>
              <w:pStyle w:val="TAC"/>
              <w:rPr>
                <w:lang w:eastAsia="zh-CN"/>
              </w:rPr>
            </w:pPr>
            <w:r w:rsidRPr="00894B12">
              <w:rPr>
                <w:lang w:eastAsia="ko-KR"/>
              </w:rPr>
              <w:t>Yes</w:t>
            </w:r>
          </w:p>
        </w:tc>
        <w:tc>
          <w:tcPr>
            <w:tcW w:w="1187" w:type="dxa"/>
            <w:gridSpan w:val="2"/>
            <w:vMerge/>
            <w:vAlign w:val="center"/>
            <w:tcPrChange w:id="11778" w:author="ZTE-Ma Zhifeng" w:date="2023-10-31T00:38:00Z">
              <w:tcPr>
                <w:tcW w:w="1187" w:type="dxa"/>
                <w:gridSpan w:val="3"/>
                <w:vMerge/>
                <w:vAlign w:val="center"/>
              </w:tcPr>
            </w:tcPrChange>
          </w:tcPr>
          <w:p w14:paraId="270964FF" w14:textId="77777777" w:rsidR="00E15502" w:rsidRPr="00894B12" w:rsidRDefault="00E15502" w:rsidP="00E15502">
            <w:pPr>
              <w:pStyle w:val="TAC"/>
            </w:pPr>
          </w:p>
        </w:tc>
        <w:tc>
          <w:tcPr>
            <w:tcW w:w="1289" w:type="dxa"/>
            <w:gridSpan w:val="2"/>
            <w:vMerge/>
            <w:vAlign w:val="center"/>
            <w:tcPrChange w:id="11779" w:author="ZTE-Ma Zhifeng" w:date="2023-10-31T00:38:00Z">
              <w:tcPr>
                <w:tcW w:w="1289" w:type="dxa"/>
                <w:gridSpan w:val="3"/>
                <w:vMerge/>
                <w:vAlign w:val="center"/>
              </w:tcPr>
            </w:tcPrChange>
          </w:tcPr>
          <w:p w14:paraId="2E7450C5" w14:textId="77777777" w:rsidR="00E15502" w:rsidRPr="00894B12" w:rsidRDefault="00E15502" w:rsidP="00E15502">
            <w:pPr>
              <w:pStyle w:val="TAC"/>
            </w:pPr>
          </w:p>
        </w:tc>
      </w:tr>
      <w:tr w:rsidR="00E15502" w:rsidRPr="00894B12" w14:paraId="73B56C8A" w14:textId="77777777" w:rsidTr="00E15502">
        <w:trPr>
          <w:gridAfter w:val="1"/>
          <w:wAfter w:w="29" w:type="dxa"/>
          <w:trHeight w:val="223"/>
          <w:jc w:val="center"/>
          <w:trPrChange w:id="11780" w:author="ZTE-Ma Zhifeng" w:date="2023-10-31T00:38:00Z">
            <w:trPr>
              <w:gridAfter w:val="1"/>
              <w:wAfter w:w="97" w:type="dxa"/>
              <w:trHeight w:val="223"/>
              <w:jc w:val="center"/>
            </w:trPr>
          </w:trPrChange>
        </w:trPr>
        <w:tc>
          <w:tcPr>
            <w:tcW w:w="1392" w:type="dxa"/>
            <w:gridSpan w:val="3"/>
            <w:vMerge w:val="restart"/>
            <w:vAlign w:val="center"/>
            <w:tcPrChange w:id="11781" w:author="ZTE-Ma Zhifeng" w:date="2023-10-31T00:38:00Z">
              <w:tcPr>
                <w:tcW w:w="1396" w:type="dxa"/>
                <w:gridSpan w:val="7"/>
                <w:vMerge w:val="restart"/>
                <w:vAlign w:val="center"/>
              </w:tcPr>
            </w:tcPrChange>
          </w:tcPr>
          <w:p w14:paraId="4C14B96B" w14:textId="77777777" w:rsidR="00E15502" w:rsidRPr="00894B12" w:rsidRDefault="00E15502" w:rsidP="00E15502">
            <w:pPr>
              <w:pStyle w:val="TAC"/>
              <w:rPr>
                <w:rFonts w:cs="Arial"/>
              </w:rPr>
            </w:pPr>
            <w:r w:rsidRPr="00894B12">
              <w:t>CA_</w:t>
            </w:r>
            <w:r w:rsidRPr="00894B12">
              <w:rPr>
                <w:lang w:eastAsia="zh-CN"/>
              </w:rPr>
              <w:t>3</w:t>
            </w:r>
            <w:r w:rsidRPr="00894B12">
              <w:t>A-32A-46A</w:t>
            </w:r>
          </w:p>
        </w:tc>
        <w:tc>
          <w:tcPr>
            <w:tcW w:w="1487" w:type="dxa"/>
            <w:gridSpan w:val="2"/>
            <w:vMerge w:val="restart"/>
            <w:vAlign w:val="center"/>
            <w:tcPrChange w:id="11782" w:author="ZTE-Ma Zhifeng" w:date="2023-10-31T00:38:00Z">
              <w:tcPr>
                <w:tcW w:w="1487" w:type="dxa"/>
                <w:gridSpan w:val="5"/>
                <w:vMerge w:val="restart"/>
                <w:vAlign w:val="center"/>
              </w:tcPr>
            </w:tcPrChange>
          </w:tcPr>
          <w:p w14:paraId="521A1CA8"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783" w:author="ZTE-Ma Zhifeng" w:date="2023-10-31T00:38:00Z">
              <w:tcPr>
                <w:tcW w:w="818" w:type="dxa"/>
                <w:gridSpan w:val="6"/>
                <w:shd w:val="clear" w:color="auto" w:fill="auto"/>
              </w:tcPr>
            </w:tcPrChange>
          </w:tcPr>
          <w:p w14:paraId="4ECA2A41"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1784" w:author="ZTE-Ma Zhifeng" w:date="2023-10-31T00:38:00Z">
              <w:tcPr>
                <w:tcW w:w="594" w:type="dxa"/>
                <w:gridSpan w:val="6"/>
                <w:shd w:val="clear" w:color="auto" w:fill="auto"/>
              </w:tcPr>
            </w:tcPrChange>
          </w:tcPr>
          <w:p w14:paraId="3CC3D58E" w14:textId="77777777" w:rsidR="00E15502" w:rsidRPr="00894B12" w:rsidRDefault="00E15502" w:rsidP="00E15502">
            <w:pPr>
              <w:pStyle w:val="TAC"/>
            </w:pPr>
          </w:p>
        </w:tc>
        <w:tc>
          <w:tcPr>
            <w:tcW w:w="594" w:type="dxa"/>
            <w:gridSpan w:val="4"/>
            <w:tcPrChange w:id="11785" w:author="ZTE-Ma Zhifeng" w:date="2023-10-31T00:38:00Z">
              <w:tcPr>
                <w:tcW w:w="594" w:type="dxa"/>
                <w:gridSpan w:val="5"/>
              </w:tcPr>
            </w:tcPrChange>
          </w:tcPr>
          <w:p w14:paraId="3FE48F8A" w14:textId="77777777" w:rsidR="00E15502" w:rsidRPr="00894B12" w:rsidRDefault="00E15502" w:rsidP="00E15502">
            <w:pPr>
              <w:pStyle w:val="TAC"/>
            </w:pPr>
          </w:p>
        </w:tc>
        <w:tc>
          <w:tcPr>
            <w:tcW w:w="596" w:type="dxa"/>
            <w:gridSpan w:val="3"/>
            <w:vAlign w:val="center"/>
            <w:tcPrChange w:id="11786" w:author="ZTE-Ma Zhifeng" w:date="2023-10-31T00:38:00Z">
              <w:tcPr>
                <w:tcW w:w="594" w:type="dxa"/>
                <w:gridSpan w:val="3"/>
                <w:vAlign w:val="center"/>
              </w:tcPr>
            </w:tcPrChange>
          </w:tcPr>
          <w:p w14:paraId="3E636AA3" w14:textId="77777777" w:rsidR="00E15502" w:rsidRPr="00894B12" w:rsidRDefault="00E15502" w:rsidP="00E15502">
            <w:pPr>
              <w:pStyle w:val="TAC"/>
            </w:pPr>
            <w:r w:rsidRPr="00894B12">
              <w:t>Yes</w:t>
            </w:r>
          </w:p>
        </w:tc>
        <w:tc>
          <w:tcPr>
            <w:tcW w:w="587" w:type="dxa"/>
            <w:vAlign w:val="center"/>
            <w:tcPrChange w:id="11787" w:author="ZTE-Ma Zhifeng" w:date="2023-10-31T00:38:00Z">
              <w:tcPr>
                <w:tcW w:w="594" w:type="dxa"/>
                <w:gridSpan w:val="2"/>
                <w:vAlign w:val="center"/>
              </w:tcPr>
            </w:tcPrChange>
          </w:tcPr>
          <w:p w14:paraId="06FED053" w14:textId="77777777" w:rsidR="00E15502" w:rsidRPr="00894B12" w:rsidRDefault="00E15502" w:rsidP="00E15502">
            <w:pPr>
              <w:pStyle w:val="TAC"/>
            </w:pPr>
            <w:r w:rsidRPr="00894B12">
              <w:t>Yes</w:t>
            </w:r>
          </w:p>
        </w:tc>
        <w:tc>
          <w:tcPr>
            <w:tcW w:w="606" w:type="dxa"/>
            <w:vAlign w:val="center"/>
            <w:tcPrChange w:id="11788" w:author="ZTE-Ma Zhifeng" w:date="2023-10-31T00:38:00Z">
              <w:tcPr>
                <w:tcW w:w="599" w:type="dxa"/>
                <w:vAlign w:val="center"/>
              </w:tcPr>
            </w:tcPrChange>
          </w:tcPr>
          <w:p w14:paraId="788AC336" w14:textId="77777777" w:rsidR="00E15502" w:rsidRPr="00894B12" w:rsidRDefault="00E15502" w:rsidP="00E15502">
            <w:pPr>
              <w:pStyle w:val="TAC"/>
              <w:rPr>
                <w:rFonts w:cs="Arial"/>
              </w:rPr>
            </w:pPr>
            <w:r w:rsidRPr="00894B12">
              <w:t>Yes</w:t>
            </w:r>
          </w:p>
        </w:tc>
        <w:tc>
          <w:tcPr>
            <w:tcW w:w="599" w:type="dxa"/>
            <w:gridSpan w:val="2"/>
            <w:vAlign w:val="center"/>
            <w:tcPrChange w:id="11789" w:author="ZTE-Ma Zhifeng" w:date="2023-10-31T00:38:00Z">
              <w:tcPr>
                <w:tcW w:w="599" w:type="dxa"/>
                <w:gridSpan w:val="2"/>
                <w:vAlign w:val="center"/>
              </w:tcPr>
            </w:tcPrChange>
          </w:tcPr>
          <w:p w14:paraId="7E6FDE42" w14:textId="77777777" w:rsidR="00E15502" w:rsidRPr="00894B12" w:rsidRDefault="00E15502" w:rsidP="00E15502">
            <w:pPr>
              <w:pStyle w:val="TAC"/>
              <w:rPr>
                <w:rFonts w:cs="Arial"/>
                <w:lang w:eastAsia="zh-CN"/>
              </w:rPr>
            </w:pPr>
            <w:r w:rsidRPr="00894B12">
              <w:t>Yes</w:t>
            </w:r>
          </w:p>
        </w:tc>
        <w:tc>
          <w:tcPr>
            <w:tcW w:w="1187" w:type="dxa"/>
            <w:gridSpan w:val="2"/>
            <w:vMerge w:val="restart"/>
            <w:vAlign w:val="center"/>
            <w:tcPrChange w:id="11790" w:author="ZTE-Ma Zhifeng" w:date="2023-10-31T00:38:00Z">
              <w:tcPr>
                <w:tcW w:w="1187" w:type="dxa"/>
                <w:gridSpan w:val="3"/>
                <w:vMerge w:val="restart"/>
                <w:vAlign w:val="center"/>
              </w:tcPr>
            </w:tcPrChange>
          </w:tcPr>
          <w:p w14:paraId="24AE7CB2"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1791" w:author="ZTE-Ma Zhifeng" w:date="2023-10-31T00:38:00Z">
              <w:tcPr>
                <w:tcW w:w="1289" w:type="dxa"/>
                <w:gridSpan w:val="3"/>
                <w:vMerge w:val="restart"/>
                <w:vAlign w:val="center"/>
              </w:tcPr>
            </w:tcPrChange>
          </w:tcPr>
          <w:p w14:paraId="54F26FBC" w14:textId="77777777" w:rsidR="00E15502" w:rsidRPr="00894B12" w:rsidRDefault="00E15502" w:rsidP="00E15502">
            <w:pPr>
              <w:pStyle w:val="TAC"/>
              <w:rPr>
                <w:lang w:eastAsia="zh-TW"/>
              </w:rPr>
            </w:pPr>
            <w:r w:rsidRPr="00894B12">
              <w:rPr>
                <w:lang w:eastAsia="zh-TW"/>
              </w:rPr>
              <w:t>0</w:t>
            </w:r>
          </w:p>
        </w:tc>
      </w:tr>
      <w:tr w:rsidR="00E15502" w:rsidRPr="00894B12" w14:paraId="7A613B80" w14:textId="77777777" w:rsidTr="00E15502">
        <w:trPr>
          <w:gridAfter w:val="1"/>
          <w:wAfter w:w="29" w:type="dxa"/>
          <w:trHeight w:val="223"/>
          <w:jc w:val="center"/>
          <w:trPrChange w:id="11792" w:author="ZTE-Ma Zhifeng" w:date="2023-10-31T00:38:00Z">
            <w:trPr>
              <w:gridAfter w:val="1"/>
              <w:wAfter w:w="97" w:type="dxa"/>
              <w:trHeight w:val="223"/>
              <w:jc w:val="center"/>
            </w:trPr>
          </w:trPrChange>
        </w:trPr>
        <w:tc>
          <w:tcPr>
            <w:tcW w:w="1392" w:type="dxa"/>
            <w:gridSpan w:val="3"/>
            <w:vMerge/>
            <w:vAlign w:val="center"/>
            <w:tcPrChange w:id="11793" w:author="ZTE-Ma Zhifeng" w:date="2023-10-31T00:38:00Z">
              <w:tcPr>
                <w:tcW w:w="1396" w:type="dxa"/>
                <w:gridSpan w:val="7"/>
                <w:vMerge/>
                <w:vAlign w:val="center"/>
              </w:tcPr>
            </w:tcPrChange>
          </w:tcPr>
          <w:p w14:paraId="1211E3E5" w14:textId="77777777" w:rsidR="00E15502" w:rsidRPr="00894B12" w:rsidRDefault="00E15502" w:rsidP="00E15502">
            <w:pPr>
              <w:pStyle w:val="TAC"/>
            </w:pPr>
          </w:p>
        </w:tc>
        <w:tc>
          <w:tcPr>
            <w:tcW w:w="1487" w:type="dxa"/>
            <w:gridSpan w:val="2"/>
            <w:vMerge/>
            <w:vAlign w:val="center"/>
            <w:tcPrChange w:id="11794" w:author="ZTE-Ma Zhifeng" w:date="2023-10-31T00:38:00Z">
              <w:tcPr>
                <w:tcW w:w="1487" w:type="dxa"/>
                <w:gridSpan w:val="5"/>
                <w:vMerge/>
                <w:vAlign w:val="center"/>
              </w:tcPr>
            </w:tcPrChange>
          </w:tcPr>
          <w:p w14:paraId="5360821C" w14:textId="77777777" w:rsidR="00E15502" w:rsidRPr="00894B12" w:rsidRDefault="00E15502" w:rsidP="00E15502">
            <w:pPr>
              <w:pStyle w:val="TAC"/>
              <w:rPr>
                <w:lang w:eastAsia="zh-CN"/>
              </w:rPr>
            </w:pPr>
          </w:p>
        </w:tc>
        <w:tc>
          <w:tcPr>
            <w:tcW w:w="818" w:type="dxa"/>
            <w:gridSpan w:val="2"/>
            <w:shd w:val="clear" w:color="auto" w:fill="auto"/>
            <w:tcPrChange w:id="11795" w:author="ZTE-Ma Zhifeng" w:date="2023-10-31T00:38:00Z">
              <w:tcPr>
                <w:tcW w:w="818" w:type="dxa"/>
                <w:gridSpan w:val="6"/>
                <w:shd w:val="clear" w:color="auto" w:fill="auto"/>
              </w:tcPr>
            </w:tcPrChange>
          </w:tcPr>
          <w:p w14:paraId="386C55AC"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796" w:author="ZTE-Ma Zhifeng" w:date="2023-10-31T00:38:00Z">
              <w:tcPr>
                <w:tcW w:w="594" w:type="dxa"/>
                <w:gridSpan w:val="6"/>
                <w:shd w:val="clear" w:color="auto" w:fill="auto"/>
              </w:tcPr>
            </w:tcPrChange>
          </w:tcPr>
          <w:p w14:paraId="2F1F77BC" w14:textId="77777777" w:rsidR="00E15502" w:rsidRPr="00894B12" w:rsidRDefault="00E15502" w:rsidP="00E15502">
            <w:pPr>
              <w:pStyle w:val="TAC"/>
            </w:pPr>
          </w:p>
        </w:tc>
        <w:tc>
          <w:tcPr>
            <w:tcW w:w="594" w:type="dxa"/>
            <w:gridSpan w:val="4"/>
            <w:tcPrChange w:id="11797" w:author="ZTE-Ma Zhifeng" w:date="2023-10-31T00:38:00Z">
              <w:tcPr>
                <w:tcW w:w="594" w:type="dxa"/>
                <w:gridSpan w:val="5"/>
              </w:tcPr>
            </w:tcPrChange>
          </w:tcPr>
          <w:p w14:paraId="65412F60" w14:textId="77777777" w:rsidR="00E15502" w:rsidRPr="00894B12" w:rsidRDefault="00E15502" w:rsidP="00E15502">
            <w:pPr>
              <w:pStyle w:val="TAC"/>
            </w:pPr>
          </w:p>
        </w:tc>
        <w:tc>
          <w:tcPr>
            <w:tcW w:w="596" w:type="dxa"/>
            <w:gridSpan w:val="3"/>
            <w:vAlign w:val="center"/>
            <w:tcPrChange w:id="11798" w:author="ZTE-Ma Zhifeng" w:date="2023-10-31T00:38:00Z">
              <w:tcPr>
                <w:tcW w:w="594" w:type="dxa"/>
                <w:gridSpan w:val="3"/>
                <w:vAlign w:val="center"/>
              </w:tcPr>
            </w:tcPrChange>
          </w:tcPr>
          <w:p w14:paraId="10C36C0A" w14:textId="77777777" w:rsidR="00E15502" w:rsidRPr="00894B12" w:rsidRDefault="00E15502" w:rsidP="00E15502">
            <w:pPr>
              <w:pStyle w:val="TAC"/>
            </w:pPr>
            <w:r w:rsidRPr="00894B12">
              <w:t>Yes</w:t>
            </w:r>
          </w:p>
        </w:tc>
        <w:tc>
          <w:tcPr>
            <w:tcW w:w="587" w:type="dxa"/>
            <w:vAlign w:val="center"/>
            <w:tcPrChange w:id="11799" w:author="ZTE-Ma Zhifeng" w:date="2023-10-31T00:38:00Z">
              <w:tcPr>
                <w:tcW w:w="594" w:type="dxa"/>
                <w:gridSpan w:val="2"/>
                <w:vAlign w:val="center"/>
              </w:tcPr>
            </w:tcPrChange>
          </w:tcPr>
          <w:p w14:paraId="34148045" w14:textId="77777777" w:rsidR="00E15502" w:rsidRPr="00894B12" w:rsidRDefault="00E15502" w:rsidP="00E15502">
            <w:pPr>
              <w:pStyle w:val="TAC"/>
            </w:pPr>
            <w:r w:rsidRPr="00894B12">
              <w:t>Yes</w:t>
            </w:r>
          </w:p>
        </w:tc>
        <w:tc>
          <w:tcPr>
            <w:tcW w:w="606" w:type="dxa"/>
            <w:vAlign w:val="center"/>
            <w:tcPrChange w:id="11800" w:author="ZTE-Ma Zhifeng" w:date="2023-10-31T00:38:00Z">
              <w:tcPr>
                <w:tcW w:w="599" w:type="dxa"/>
                <w:vAlign w:val="center"/>
              </w:tcPr>
            </w:tcPrChange>
          </w:tcPr>
          <w:p w14:paraId="1189993B" w14:textId="77777777" w:rsidR="00E15502" w:rsidRPr="00894B12" w:rsidRDefault="00E15502" w:rsidP="00E15502">
            <w:pPr>
              <w:pStyle w:val="TAC"/>
              <w:rPr>
                <w:rFonts w:cs="Arial"/>
              </w:rPr>
            </w:pPr>
            <w:r w:rsidRPr="00894B12">
              <w:t>Yes</w:t>
            </w:r>
          </w:p>
        </w:tc>
        <w:tc>
          <w:tcPr>
            <w:tcW w:w="599" w:type="dxa"/>
            <w:gridSpan w:val="2"/>
            <w:vAlign w:val="center"/>
            <w:tcPrChange w:id="11801" w:author="ZTE-Ma Zhifeng" w:date="2023-10-31T00:38:00Z">
              <w:tcPr>
                <w:tcW w:w="599" w:type="dxa"/>
                <w:gridSpan w:val="2"/>
                <w:vAlign w:val="center"/>
              </w:tcPr>
            </w:tcPrChange>
          </w:tcPr>
          <w:p w14:paraId="66C82ED1" w14:textId="77777777" w:rsidR="00E15502" w:rsidRPr="00894B12" w:rsidRDefault="00E15502" w:rsidP="00E15502">
            <w:pPr>
              <w:pStyle w:val="TAC"/>
              <w:rPr>
                <w:rFonts w:cs="Arial"/>
                <w:lang w:eastAsia="zh-CN"/>
              </w:rPr>
            </w:pPr>
            <w:r w:rsidRPr="00894B12">
              <w:t>Yes</w:t>
            </w:r>
          </w:p>
        </w:tc>
        <w:tc>
          <w:tcPr>
            <w:tcW w:w="1187" w:type="dxa"/>
            <w:gridSpan w:val="2"/>
            <w:vMerge/>
            <w:vAlign w:val="center"/>
            <w:tcPrChange w:id="11802" w:author="ZTE-Ma Zhifeng" w:date="2023-10-31T00:38:00Z">
              <w:tcPr>
                <w:tcW w:w="1187" w:type="dxa"/>
                <w:gridSpan w:val="3"/>
                <w:vMerge/>
                <w:vAlign w:val="center"/>
              </w:tcPr>
            </w:tcPrChange>
          </w:tcPr>
          <w:p w14:paraId="28B90595" w14:textId="77777777" w:rsidR="00E15502" w:rsidRPr="00894B12" w:rsidRDefault="00E15502" w:rsidP="00E15502">
            <w:pPr>
              <w:pStyle w:val="TAC"/>
            </w:pPr>
          </w:p>
        </w:tc>
        <w:tc>
          <w:tcPr>
            <w:tcW w:w="1289" w:type="dxa"/>
            <w:gridSpan w:val="2"/>
            <w:vMerge/>
            <w:vAlign w:val="center"/>
            <w:tcPrChange w:id="11803" w:author="ZTE-Ma Zhifeng" w:date="2023-10-31T00:38:00Z">
              <w:tcPr>
                <w:tcW w:w="1289" w:type="dxa"/>
                <w:gridSpan w:val="3"/>
                <w:vMerge/>
                <w:vAlign w:val="center"/>
              </w:tcPr>
            </w:tcPrChange>
          </w:tcPr>
          <w:p w14:paraId="5D17F00E" w14:textId="77777777" w:rsidR="00E15502" w:rsidRPr="00894B12" w:rsidRDefault="00E15502" w:rsidP="00E15502">
            <w:pPr>
              <w:pStyle w:val="TAC"/>
            </w:pPr>
          </w:p>
        </w:tc>
      </w:tr>
      <w:tr w:rsidR="00E15502" w:rsidRPr="00894B12" w14:paraId="6C0FBCBD" w14:textId="77777777" w:rsidTr="00E15502">
        <w:trPr>
          <w:gridAfter w:val="1"/>
          <w:wAfter w:w="29" w:type="dxa"/>
          <w:trHeight w:val="223"/>
          <w:jc w:val="center"/>
          <w:trPrChange w:id="11804" w:author="ZTE-Ma Zhifeng" w:date="2023-10-31T00:38:00Z">
            <w:trPr>
              <w:gridAfter w:val="1"/>
              <w:wAfter w:w="97" w:type="dxa"/>
              <w:trHeight w:val="223"/>
              <w:jc w:val="center"/>
            </w:trPr>
          </w:trPrChange>
        </w:trPr>
        <w:tc>
          <w:tcPr>
            <w:tcW w:w="1392" w:type="dxa"/>
            <w:gridSpan w:val="3"/>
            <w:vMerge/>
            <w:vAlign w:val="center"/>
            <w:tcPrChange w:id="11805" w:author="ZTE-Ma Zhifeng" w:date="2023-10-31T00:38:00Z">
              <w:tcPr>
                <w:tcW w:w="1396" w:type="dxa"/>
                <w:gridSpan w:val="7"/>
                <w:vMerge/>
                <w:vAlign w:val="center"/>
              </w:tcPr>
            </w:tcPrChange>
          </w:tcPr>
          <w:p w14:paraId="7F348559" w14:textId="77777777" w:rsidR="00E15502" w:rsidRPr="00894B12" w:rsidRDefault="00E15502" w:rsidP="00E15502">
            <w:pPr>
              <w:pStyle w:val="TAC"/>
            </w:pPr>
          </w:p>
        </w:tc>
        <w:tc>
          <w:tcPr>
            <w:tcW w:w="1487" w:type="dxa"/>
            <w:gridSpan w:val="2"/>
            <w:vMerge/>
            <w:vAlign w:val="center"/>
            <w:tcPrChange w:id="11806" w:author="ZTE-Ma Zhifeng" w:date="2023-10-31T00:38:00Z">
              <w:tcPr>
                <w:tcW w:w="1487" w:type="dxa"/>
                <w:gridSpan w:val="5"/>
                <w:vMerge/>
                <w:vAlign w:val="center"/>
              </w:tcPr>
            </w:tcPrChange>
          </w:tcPr>
          <w:p w14:paraId="1CEC9E3F" w14:textId="77777777" w:rsidR="00E15502" w:rsidRPr="00894B12" w:rsidRDefault="00E15502" w:rsidP="00E15502">
            <w:pPr>
              <w:pStyle w:val="TAC"/>
              <w:rPr>
                <w:lang w:eastAsia="zh-CN"/>
              </w:rPr>
            </w:pPr>
          </w:p>
        </w:tc>
        <w:tc>
          <w:tcPr>
            <w:tcW w:w="818" w:type="dxa"/>
            <w:gridSpan w:val="2"/>
            <w:shd w:val="clear" w:color="auto" w:fill="auto"/>
            <w:tcPrChange w:id="11807" w:author="ZTE-Ma Zhifeng" w:date="2023-10-31T00:38:00Z">
              <w:tcPr>
                <w:tcW w:w="818" w:type="dxa"/>
                <w:gridSpan w:val="6"/>
                <w:shd w:val="clear" w:color="auto" w:fill="auto"/>
              </w:tcPr>
            </w:tcPrChange>
          </w:tcPr>
          <w:p w14:paraId="3C7F948E" w14:textId="77777777" w:rsidR="00E15502" w:rsidRPr="00894B12" w:rsidRDefault="00E15502" w:rsidP="00E15502">
            <w:pPr>
              <w:pStyle w:val="TAC"/>
              <w:rPr>
                <w:lang w:eastAsia="zh-CN"/>
              </w:rPr>
            </w:pPr>
            <w:r w:rsidRPr="00894B12">
              <w:rPr>
                <w:lang w:eastAsia="zh-CN"/>
              </w:rPr>
              <w:t>46</w:t>
            </w:r>
          </w:p>
        </w:tc>
        <w:tc>
          <w:tcPr>
            <w:tcW w:w="596" w:type="dxa"/>
            <w:gridSpan w:val="4"/>
            <w:shd w:val="clear" w:color="auto" w:fill="auto"/>
            <w:tcPrChange w:id="11808" w:author="ZTE-Ma Zhifeng" w:date="2023-10-31T00:38:00Z">
              <w:tcPr>
                <w:tcW w:w="594" w:type="dxa"/>
                <w:gridSpan w:val="6"/>
                <w:shd w:val="clear" w:color="auto" w:fill="auto"/>
              </w:tcPr>
            </w:tcPrChange>
          </w:tcPr>
          <w:p w14:paraId="0572D1DF" w14:textId="77777777" w:rsidR="00E15502" w:rsidRPr="00894B12" w:rsidRDefault="00E15502" w:rsidP="00E15502">
            <w:pPr>
              <w:pStyle w:val="TAC"/>
            </w:pPr>
          </w:p>
        </w:tc>
        <w:tc>
          <w:tcPr>
            <w:tcW w:w="594" w:type="dxa"/>
            <w:gridSpan w:val="4"/>
            <w:tcPrChange w:id="11809" w:author="ZTE-Ma Zhifeng" w:date="2023-10-31T00:38:00Z">
              <w:tcPr>
                <w:tcW w:w="594" w:type="dxa"/>
                <w:gridSpan w:val="5"/>
              </w:tcPr>
            </w:tcPrChange>
          </w:tcPr>
          <w:p w14:paraId="20EA1A07" w14:textId="77777777" w:rsidR="00E15502" w:rsidRPr="00894B12" w:rsidRDefault="00E15502" w:rsidP="00E15502">
            <w:pPr>
              <w:pStyle w:val="TAC"/>
            </w:pPr>
          </w:p>
        </w:tc>
        <w:tc>
          <w:tcPr>
            <w:tcW w:w="596" w:type="dxa"/>
            <w:gridSpan w:val="3"/>
            <w:vAlign w:val="center"/>
            <w:tcPrChange w:id="11810" w:author="ZTE-Ma Zhifeng" w:date="2023-10-31T00:38:00Z">
              <w:tcPr>
                <w:tcW w:w="594" w:type="dxa"/>
                <w:gridSpan w:val="3"/>
                <w:vAlign w:val="center"/>
              </w:tcPr>
            </w:tcPrChange>
          </w:tcPr>
          <w:p w14:paraId="4FF532FE" w14:textId="77777777" w:rsidR="00E15502" w:rsidRPr="00894B12" w:rsidRDefault="00E15502" w:rsidP="00E15502">
            <w:pPr>
              <w:pStyle w:val="TAC"/>
            </w:pPr>
          </w:p>
        </w:tc>
        <w:tc>
          <w:tcPr>
            <w:tcW w:w="587" w:type="dxa"/>
            <w:vAlign w:val="center"/>
            <w:tcPrChange w:id="11811" w:author="ZTE-Ma Zhifeng" w:date="2023-10-31T00:38:00Z">
              <w:tcPr>
                <w:tcW w:w="594" w:type="dxa"/>
                <w:gridSpan w:val="2"/>
                <w:vAlign w:val="center"/>
              </w:tcPr>
            </w:tcPrChange>
          </w:tcPr>
          <w:p w14:paraId="0CB219CF" w14:textId="77777777" w:rsidR="00E15502" w:rsidRPr="00894B12" w:rsidRDefault="00E15502" w:rsidP="00E15502">
            <w:pPr>
              <w:pStyle w:val="TAC"/>
            </w:pPr>
          </w:p>
        </w:tc>
        <w:tc>
          <w:tcPr>
            <w:tcW w:w="606" w:type="dxa"/>
            <w:vAlign w:val="center"/>
            <w:tcPrChange w:id="11812" w:author="ZTE-Ma Zhifeng" w:date="2023-10-31T00:38:00Z">
              <w:tcPr>
                <w:tcW w:w="599" w:type="dxa"/>
                <w:vAlign w:val="center"/>
              </w:tcPr>
            </w:tcPrChange>
          </w:tcPr>
          <w:p w14:paraId="2794E461" w14:textId="77777777" w:rsidR="00E15502" w:rsidRPr="00894B12" w:rsidRDefault="00E15502" w:rsidP="00E15502">
            <w:pPr>
              <w:pStyle w:val="TAC"/>
            </w:pPr>
          </w:p>
        </w:tc>
        <w:tc>
          <w:tcPr>
            <w:tcW w:w="599" w:type="dxa"/>
            <w:gridSpan w:val="2"/>
            <w:vAlign w:val="center"/>
            <w:tcPrChange w:id="11813" w:author="ZTE-Ma Zhifeng" w:date="2023-10-31T00:38:00Z">
              <w:tcPr>
                <w:tcW w:w="599" w:type="dxa"/>
                <w:gridSpan w:val="2"/>
                <w:vAlign w:val="center"/>
              </w:tcPr>
            </w:tcPrChange>
          </w:tcPr>
          <w:p w14:paraId="160A3056" w14:textId="77777777" w:rsidR="00E15502" w:rsidRPr="00894B12" w:rsidRDefault="00E15502" w:rsidP="00E15502">
            <w:pPr>
              <w:pStyle w:val="TAC"/>
              <w:rPr>
                <w:rFonts w:cs="Arial"/>
                <w:lang w:eastAsia="zh-CN"/>
              </w:rPr>
            </w:pPr>
            <w:r w:rsidRPr="00894B12">
              <w:t>Yes</w:t>
            </w:r>
          </w:p>
        </w:tc>
        <w:tc>
          <w:tcPr>
            <w:tcW w:w="1187" w:type="dxa"/>
            <w:gridSpan w:val="2"/>
            <w:vMerge/>
            <w:vAlign w:val="center"/>
            <w:tcPrChange w:id="11814" w:author="ZTE-Ma Zhifeng" w:date="2023-10-31T00:38:00Z">
              <w:tcPr>
                <w:tcW w:w="1187" w:type="dxa"/>
                <w:gridSpan w:val="3"/>
                <w:vMerge/>
                <w:vAlign w:val="center"/>
              </w:tcPr>
            </w:tcPrChange>
          </w:tcPr>
          <w:p w14:paraId="1FED1794" w14:textId="77777777" w:rsidR="00E15502" w:rsidRPr="00894B12" w:rsidRDefault="00E15502" w:rsidP="00E15502">
            <w:pPr>
              <w:pStyle w:val="TAC"/>
            </w:pPr>
          </w:p>
        </w:tc>
        <w:tc>
          <w:tcPr>
            <w:tcW w:w="1289" w:type="dxa"/>
            <w:gridSpan w:val="2"/>
            <w:vMerge/>
            <w:vAlign w:val="center"/>
            <w:tcPrChange w:id="11815" w:author="ZTE-Ma Zhifeng" w:date="2023-10-31T00:38:00Z">
              <w:tcPr>
                <w:tcW w:w="1289" w:type="dxa"/>
                <w:gridSpan w:val="3"/>
                <w:vMerge/>
                <w:vAlign w:val="center"/>
              </w:tcPr>
            </w:tcPrChange>
          </w:tcPr>
          <w:p w14:paraId="65AE556A" w14:textId="77777777" w:rsidR="00E15502" w:rsidRPr="00894B12" w:rsidRDefault="00E15502" w:rsidP="00E15502">
            <w:pPr>
              <w:pStyle w:val="TAC"/>
            </w:pPr>
          </w:p>
        </w:tc>
      </w:tr>
      <w:tr w:rsidR="00E15502" w:rsidRPr="00894B12" w14:paraId="0CDD5513" w14:textId="77777777" w:rsidTr="00E15502">
        <w:trPr>
          <w:gridAfter w:val="1"/>
          <w:wAfter w:w="29" w:type="dxa"/>
          <w:trHeight w:val="223"/>
          <w:jc w:val="center"/>
          <w:trPrChange w:id="11816" w:author="ZTE-Ma Zhifeng" w:date="2023-10-31T00:38:00Z">
            <w:trPr>
              <w:gridAfter w:val="1"/>
              <w:wAfter w:w="97" w:type="dxa"/>
              <w:trHeight w:val="223"/>
              <w:jc w:val="center"/>
            </w:trPr>
          </w:trPrChange>
        </w:trPr>
        <w:tc>
          <w:tcPr>
            <w:tcW w:w="1392" w:type="dxa"/>
            <w:gridSpan w:val="3"/>
            <w:vMerge w:val="restart"/>
            <w:vAlign w:val="center"/>
            <w:tcPrChange w:id="11817" w:author="ZTE-Ma Zhifeng" w:date="2023-10-31T00:38:00Z">
              <w:tcPr>
                <w:tcW w:w="1396" w:type="dxa"/>
                <w:gridSpan w:val="7"/>
                <w:vMerge w:val="restart"/>
                <w:vAlign w:val="center"/>
              </w:tcPr>
            </w:tcPrChange>
          </w:tcPr>
          <w:p w14:paraId="32C89AD1" w14:textId="77777777" w:rsidR="00E15502" w:rsidRPr="00894B12" w:rsidRDefault="00E15502" w:rsidP="00E15502">
            <w:pPr>
              <w:pStyle w:val="TAC"/>
              <w:rPr>
                <w:rFonts w:cs="Arial"/>
              </w:rPr>
            </w:pPr>
            <w:r w:rsidRPr="00894B12">
              <w:t>CA_</w:t>
            </w:r>
            <w:r w:rsidRPr="00894B12">
              <w:rPr>
                <w:lang w:eastAsia="zh-CN"/>
              </w:rPr>
              <w:t>3</w:t>
            </w:r>
            <w:r w:rsidRPr="00894B12">
              <w:t>A-32A-46C</w:t>
            </w:r>
          </w:p>
        </w:tc>
        <w:tc>
          <w:tcPr>
            <w:tcW w:w="1487" w:type="dxa"/>
            <w:gridSpan w:val="2"/>
            <w:vMerge w:val="restart"/>
            <w:vAlign w:val="center"/>
            <w:tcPrChange w:id="11818" w:author="ZTE-Ma Zhifeng" w:date="2023-10-31T00:38:00Z">
              <w:tcPr>
                <w:tcW w:w="1487" w:type="dxa"/>
                <w:gridSpan w:val="5"/>
                <w:vMerge w:val="restart"/>
                <w:vAlign w:val="center"/>
              </w:tcPr>
            </w:tcPrChange>
          </w:tcPr>
          <w:p w14:paraId="54E81D04"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819" w:author="ZTE-Ma Zhifeng" w:date="2023-10-31T00:38:00Z">
              <w:tcPr>
                <w:tcW w:w="818" w:type="dxa"/>
                <w:gridSpan w:val="6"/>
                <w:shd w:val="clear" w:color="auto" w:fill="auto"/>
              </w:tcPr>
            </w:tcPrChange>
          </w:tcPr>
          <w:p w14:paraId="67ADFB2B"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1820" w:author="ZTE-Ma Zhifeng" w:date="2023-10-31T00:38:00Z">
              <w:tcPr>
                <w:tcW w:w="594" w:type="dxa"/>
                <w:gridSpan w:val="6"/>
                <w:shd w:val="clear" w:color="auto" w:fill="auto"/>
              </w:tcPr>
            </w:tcPrChange>
          </w:tcPr>
          <w:p w14:paraId="18897CDC" w14:textId="77777777" w:rsidR="00E15502" w:rsidRPr="00894B12" w:rsidRDefault="00E15502" w:rsidP="00E15502">
            <w:pPr>
              <w:pStyle w:val="TAC"/>
            </w:pPr>
          </w:p>
        </w:tc>
        <w:tc>
          <w:tcPr>
            <w:tcW w:w="594" w:type="dxa"/>
            <w:gridSpan w:val="4"/>
            <w:tcPrChange w:id="11821" w:author="ZTE-Ma Zhifeng" w:date="2023-10-31T00:38:00Z">
              <w:tcPr>
                <w:tcW w:w="594" w:type="dxa"/>
                <w:gridSpan w:val="5"/>
              </w:tcPr>
            </w:tcPrChange>
          </w:tcPr>
          <w:p w14:paraId="6D87CE66" w14:textId="77777777" w:rsidR="00E15502" w:rsidRPr="00894B12" w:rsidRDefault="00E15502" w:rsidP="00E15502">
            <w:pPr>
              <w:pStyle w:val="TAC"/>
            </w:pPr>
          </w:p>
        </w:tc>
        <w:tc>
          <w:tcPr>
            <w:tcW w:w="596" w:type="dxa"/>
            <w:gridSpan w:val="3"/>
            <w:vAlign w:val="center"/>
            <w:tcPrChange w:id="11822" w:author="ZTE-Ma Zhifeng" w:date="2023-10-31T00:38:00Z">
              <w:tcPr>
                <w:tcW w:w="594" w:type="dxa"/>
                <w:gridSpan w:val="3"/>
                <w:vAlign w:val="center"/>
              </w:tcPr>
            </w:tcPrChange>
          </w:tcPr>
          <w:p w14:paraId="0E060E07" w14:textId="77777777" w:rsidR="00E15502" w:rsidRPr="00894B12" w:rsidRDefault="00E15502" w:rsidP="00E15502">
            <w:pPr>
              <w:pStyle w:val="TAC"/>
            </w:pPr>
            <w:r w:rsidRPr="00894B12">
              <w:t>Yes</w:t>
            </w:r>
          </w:p>
        </w:tc>
        <w:tc>
          <w:tcPr>
            <w:tcW w:w="587" w:type="dxa"/>
            <w:vAlign w:val="center"/>
            <w:tcPrChange w:id="11823" w:author="ZTE-Ma Zhifeng" w:date="2023-10-31T00:38:00Z">
              <w:tcPr>
                <w:tcW w:w="594" w:type="dxa"/>
                <w:gridSpan w:val="2"/>
                <w:vAlign w:val="center"/>
              </w:tcPr>
            </w:tcPrChange>
          </w:tcPr>
          <w:p w14:paraId="1954D679" w14:textId="77777777" w:rsidR="00E15502" w:rsidRPr="00894B12" w:rsidRDefault="00E15502" w:rsidP="00E15502">
            <w:pPr>
              <w:pStyle w:val="TAC"/>
            </w:pPr>
            <w:r w:rsidRPr="00894B12">
              <w:t>Yes</w:t>
            </w:r>
          </w:p>
        </w:tc>
        <w:tc>
          <w:tcPr>
            <w:tcW w:w="606" w:type="dxa"/>
            <w:vAlign w:val="center"/>
            <w:tcPrChange w:id="11824" w:author="ZTE-Ma Zhifeng" w:date="2023-10-31T00:38:00Z">
              <w:tcPr>
                <w:tcW w:w="599" w:type="dxa"/>
                <w:vAlign w:val="center"/>
              </w:tcPr>
            </w:tcPrChange>
          </w:tcPr>
          <w:p w14:paraId="66B48EB6" w14:textId="77777777" w:rsidR="00E15502" w:rsidRPr="00894B12" w:rsidRDefault="00E15502" w:rsidP="00E15502">
            <w:pPr>
              <w:pStyle w:val="TAC"/>
              <w:rPr>
                <w:rFonts w:cs="Arial"/>
              </w:rPr>
            </w:pPr>
            <w:r w:rsidRPr="00894B12">
              <w:t>Yes</w:t>
            </w:r>
          </w:p>
        </w:tc>
        <w:tc>
          <w:tcPr>
            <w:tcW w:w="599" w:type="dxa"/>
            <w:gridSpan w:val="2"/>
            <w:vAlign w:val="center"/>
            <w:tcPrChange w:id="11825" w:author="ZTE-Ma Zhifeng" w:date="2023-10-31T00:38:00Z">
              <w:tcPr>
                <w:tcW w:w="599" w:type="dxa"/>
                <w:gridSpan w:val="2"/>
                <w:vAlign w:val="center"/>
              </w:tcPr>
            </w:tcPrChange>
          </w:tcPr>
          <w:p w14:paraId="37D3C325" w14:textId="77777777" w:rsidR="00E15502" w:rsidRPr="00894B12" w:rsidRDefault="00E15502" w:rsidP="00E15502">
            <w:pPr>
              <w:pStyle w:val="TAC"/>
              <w:rPr>
                <w:rFonts w:cs="Arial"/>
                <w:lang w:eastAsia="zh-CN"/>
              </w:rPr>
            </w:pPr>
            <w:r w:rsidRPr="00894B12">
              <w:t>Yes</w:t>
            </w:r>
          </w:p>
        </w:tc>
        <w:tc>
          <w:tcPr>
            <w:tcW w:w="1187" w:type="dxa"/>
            <w:gridSpan w:val="2"/>
            <w:vMerge w:val="restart"/>
            <w:vAlign w:val="center"/>
            <w:tcPrChange w:id="11826" w:author="ZTE-Ma Zhifeng" w:date="2023-10-31T00:38:00Z">
              <w:tcPr>
                <w:tcW w:w="1187" w:type="dxa"/>
                <w:gridSpan w:val="3"/>
                <w:vMerge w:val="restart"/>
                <w:vAlign w:val="center"/>
              </w:tcPr>
            </w:tcPrChange>
          </w:tcPr>
          <w:p w14:paraId="51F232EA" w14:textId="77777777" w:rsidR="00E15502" w:rsidRPr="00894B12" w:rsidRDefault="00E15502" w:rsidP="00E15502">
            <w:pPr>
              <w:pStyle w:val="TAC"/>
              <w:rPr>
                <w:lang w:eastAsia="zh-TW"/>
              </w:rPr>
            </w:pPr>
            <w:r w:rsidRPr="00894B12">
              <w:rPr>
                <w:lang w:eastAsia="zh-TW"/>
              </w:rPr>
              <w:t>80</w:t>
            </w:r>
          </w:p>
        </w:tc>
        <w:tc>
          <w:tcPr>
            <w:tcW w:w="1289" w:type="dxa"/>
            <w:gridSpan w:val="2"/>
            <w:vMerge w:val="restart"/>
            <w:vAlign w:val="center"/>
            <w:tcPrChange w:id="11827" w:author="ZTE-Ma Zhifeng" w:date="2023-10-31T00:38:00Z">
              <w:tcPr>
                <w:tcW w:w="1289" w:type="dxa"/>
                <w:gridSpan w:val="3"/>
                <w:vMerge w:val="restart"/>
                <w:vAlign w:val="center"/>
              </w:tcPr>
            </w:tcPrChange>
          </w:tcPr>
          <w:p w14:paraId="539817FE" w14:textId="77777777" w:rsidR="00E15502" w:rsidRPr="00894B12" w:rsidRDefault="00E15502" w:rsidP="00E15502">
            <w:pPr>
              <w:pStyle w:val="TAC"/>
              <w:rPr>
                <w:lang w:eastAsia="zh-TW"/>
              </w:rPr>
            </w:pPr>
            <w:r w:rsidRPr="00894B12">
              <w:rPr>
                <w:lang w:eastAsia="zh-TW"/>
              </w:rPr>
              <w:t>0</w:t>
            </w:r>
          </w:p>
        </w:tc>
      </w:tr>
      <w:tr w:rsidR="00E15502" w:rsidRPr="00894B12" w14:paraId="63820686" w14:textId="77777777" w:rsidTr="00E15502">
        <w:trPr>
          <w:gridAfter w:val="1"/>
          <w:wAfter w:w="29" w:type="dxa"/>
          <w:trHeight w:val="223"/>
          <w:jc w:val="center"/>
          <w:trPrChange w:id="11828" w:author="ZTE-Ma Zhifeng" w:date="2023-10-31T00:38:00Z">
            <w:trPr>
              <w:gridAfter w:val="1"/>
              <w:wAfter w:w="97" w:type="dxa"/>
              <w:trHeight w:val="223"/>
              <w:jc w:val="center"/>
            </w:trPr>
          </w:trPrChange>
        </w:trPr>
        <w:tc>
          <w:tcPr>
            <w:tcW w:w="1392" w:type="dxa"/>
            <w:gridSpan w:val="3"/>
            <w:vMerge/>
            <w:vAlign w:val="center"/>
            <w:tcPrChange w:id="11829" w:author="ZTE-Ma Zhifeng" w:date="2023-10-31T00:38:00Z">
              <w:tcPr>
                <w:tcW w:w="1396" w:type="dxa"/>
                <w:gridSpan w:val="7"/>
                <w:vMerge/>
                <w:vAlign w:val="center"/>
              </w:tcPr>
            </w:tcPrChange>
          </w:tcPr>
          <w:p w14:paraId="22157FAA" w14:textId="77777777" w:rsidR="00E15502" w:rsidRPr="00894B12" w:rsidRDefault="00E15502" w:rsidP="00E15502">
            <w:pPr>
              <w:pStyle w:val="TAC"/>
            </w:pPr>
          </w:p>
        </w:tc>
        <w:tc>
          <w:tcPr>
            <w:tcW w:w="1487" w:type="dxa"/>
            <w:gridSpan w:val="2"/>
            <w:vMerge/>
            <w:vAlign w:val="center"/>
            <w:tcPrChange w:id="11830" w:author="ZTE-Ma Zhifeng" w:date="2023-10-31T00:38:00Z">
              <w:tcPr>
                <w:tcW w:w="1487" w:type="dxa"/>
                <w:gridSpan w:val="5"/>
                <w:vMerge/>
                <w:vAlign w:val="center"/>
              </w:tcPr>
            </w:tcPrChange>
          </w:tcPr>
          <w:p w14:paraId="2DCF545B" w14:textId="77777777" w:rsidR="00E15502" w:rsidRPr="00894B12" w:rsidRDefault="00E15502" w:rsidP="00E15502">
            <w:pPr>
              <w:pStyle w:val="TAC"/>
              <w:rPr>
                <w:lang w:eastAsia="zh-CN"/>
              </w:rPr>
            </w:pPr>
          </w:p>
        </w:tc>
        <w:tc>
          <w:tcPr>
            <w:tcW w:w="818" w:type="dxa"/>
            <w:gridSpan w:val="2"/>
            <w:shd w:val="clear" w:color="auto" w:fill="auto"/>
            <w:tcPrChange w:id="11831" w:author="ZTE-Ma Zhifeng" w:date="2023-10-31T00:38:00Z">
              <w:tcPr>
                <w:tcW w:w="818" w:type="dxa"/>
                <w:gridSpan w:val="6"/>
                <w:shd w:val="clear" w:color="auto" w:fill="auto"/>
              </w:tcPr>
            </w:tcPrChange>
          </w:tcPr>
          <w:p w14:paraId="05E3F85C"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832" w:author="ZTE-Ma Zhifeng" w:date="2023-10-31T00:38:00Z">
              <w:tcPr>
                <w:tcW w:w="594" w:type="dxa"/>
                <w:gridSpan w:val="6"/>
                <w:shd w:val="clear" w:color="auto" w:fill="auto"/>
              </w:tcPr>
            </w:tcPrChange>
          </w:tcPr>
          <w:p w14:paraId="15BB97F9" w14:textId="77777777" w:rsidR="00E15502" w:rsidRPr="00894B12" w:rsidRDefault="00E15502" w:rsidP="00E15502">
            <w:pPr>
              <w:pStyle w:val="TAC"/>
            </w:pPr>
          </w:p>
        </w:tc>
        <w:tc>
          <w:tcPr>
            <w:tcW w:w="594" w:type="dxa"/>
            <w:gridSpan w:val="4"/>
            <w:tcPrChange w:id="11833" w:author="ZTE-Ma Zhifeng" w:date="2023-10-31T00:38:00Z">
              <w:tcPr>
                <w:tcW w:w="594" w:type="dxa"/>
                <w:gridSpan w:val="5"/>
              </w:tcPr>
            </w:tcPrChange>
          </w:tcPr>
          <w:p w14:paraId="58C1E7EC" w14:textId="77777777" w:rsidR="00E15502" w:rsidRPr="00894B12" w:rsidRDefault="00E15502" w:rsidP="00E15502">
            <w:pPr>
              <w:pStyle w:val="TAC"/>
            </w:pPr>
          </w:p>
        </w:tc>
        <w:tc>
          <w:tcPr>
            <w:tcW w:w="596" w:type="dxa"/>
            <w:gridSpan w:val="3"/>
            <w:vAlign w:val="center"/>
            <w:tcPrChange w:id="11834" w:author="ZTE-Ma Zhifeng" w:date="2023-10-31T00:38:00Z">
              <w:tcPr>
                <w:tcW w:w="594" w:type="dxa"/>
                <w:gridSpan w:val="3"/>
                <w:vAlign w:val="center"/>
              </w:tcPr>
            </w:tcPrChange>
          </w:tcPr>
          <w:p w14:paraId="21EB38FB" w14:textId="77777777" w:rsidR="00E15502" w:rsidRPr="00894B12" w:rsidRDefault="00E15502" w:rsidP="00E15502">
            <w:pPr>
              <w:pStyle w:val="TAC"/>
            </w:pPr>
            <w:r w:rsidRPr="00894B12">
              <w:t>Yes</w:t>
            </w:r>
          </w:p>
        </w:tc>
        <w:tc>
          <w:tcPr>
            <w:tcW w:w="587" w:type="dxa"/>
            <w:vAlign w:val="center"/>
            <w:tcPrChange w:id="11835" w:author="ZTE-Ma Zhifeng" w:date="2023-10-31T00:38:00Z">
              <w:tcPr>
                <w:tcW w:w="594" w:type="dxa"/>
                <w:gridSpan w:val="2"/>
                <w:vAlign w:val="center"/>
              </w:tcPr>
            </w:tcPrChange>
          </w:tcPr>
          <w:p w14:paraId="57F5AC68" w14:textId="77777777" w:rsidR="00E15502" w:rsidRPr="00894B12" w:rsidRDefault="00E15502" w:rsidP="00E15502">
            <w:pPr>
              <w:pStyle w:val="TAC"/>
            </w:pPr>
            <w:r w:rsidRPr="00894B12">
              <w:t>Yes</w:t>
            </w:r>
          </w:p>
        </w:tc>
        <w:tc>
          <w:tcPr>
            <w:tcW w:w="606" w:type="dxa"/>
            <w:vAlign w:val="center"/>
            <w:tcPrChange w:id="11836" w:author="ZTE-Ma Zhifeng" w:date="2023-10-31T00:38:00Z">
              <w:tcPr>
                <w:tcW w:w="599" w:type="dxa"/>
                <w:vAlign w:val="center"/>
              </w:tcPr>
            </w:tcPrChange>
          </w:tcPr>
          <w:p w14:paraId="06E3E69B" w14:textId="77777777" w:rsidR="00E15502" w:rsidRPr="00894B12" w:rsidRDefault="00E15502" w:rsidP="00E15502">
            <w:pPr>
              <w:pStyle w:val="TAC"/>
              <w:rPr>
                <w:rFonts w:cs="Arial"/>
              </w:rPr>
            </w:pPr>
            <w:r w:rsidRPr="00894B12">
              <w:t>Yes</w:t>
            </w:r>
          </w:p>
        </w:tc>
        <w:tc>
          <w:tcPr>
            <w:tcW w:w="599" w:type="dxa"/>
            <w:gridSpan w:val="2"/>
            <w:vAlign w:val="center"/>
            <w:tcPrChange w:id="11837" w:author="ZTE-Ma Zhifeng" w:date="2023-10-31T00:38:00Z">
              <w:tcPr>
                <w:tcW w:w="599" w:type="dxa"/>
                <w:gridSpan w:val="2"/>
                <w:vAlign w:val="center"/>
              </w:tcPr>
            </w:tcPrChange>
          </w:tcPr>
          <w:p w14:paraId="70126D19" w14:textId="77777777" w:rsidR="00E15502" w:rsidRPr="00894B12" w:rsidRDefault="00E15502" w:rsidP="00E15502">
            <w:pPr>
              <w:pStyle w:val="TAC"/>
              <w:rPr>
                <w:rFonts w:cs="Arial"/>
                <w:lang w:eastAsia="zh-CN"/>
              </w:rPr>
            </w:pPr>
            <w:r w:rsidRPr="00894B12">
              <w:t>Yes</w:t>
            </w:r>
          </w:p>
        </w:tc>
        <w:tc>
          <w:tcPr>
            <w:tcW w:w="1187" w:type="dxa"/>
            <w:gridSpan w:val="2"/>
            <w:vMerge/>
            <w:vAlign w:val="center"/>
            <w:tcPrChange w:id="11838" w:author="ZTE-Ma Zhifeng" w:date="2023-10-31T00:38:00Z">
              <w:tcPr>
                <w:tcW w:w="1187" w:type="dxa"/>
                <w:gridSpan w:val="3"/>
                <w:vMerge/>
                <w:vAlign w:val="center"/>
              </w:tcPr>
            </w:tcPrChange>
          </w:tcPr>
          <w:p w14:paraId="0DF0390B" w14:textId="77777777" w:rsidR="00E15502" w:rsidRPr="00894B12" w:rsidRDefault="00E15502" w:rsidP="00E15502">
            <w:pPr>
              <w:pStyle w:val="TAC"/>
            </w:pPr>
          </w:p>
        </w:tc>
        <w:tc>
          <w:tcPr>
            <w:tcW w:w="1289" w:type="dxa"/>
            <w:gridSpan w:val="2"/>
            <w:vMerge/>
            <w:vAlign w:val="center"/>
            <w:tcPrChange w:id="11839" w:author="ZTE-Ma Zhifeng" w:date="2023-10-31T00:38:00Z">
              <w:tcPr>
                <w:tcW w:w="1289" w:type="dxa"/>
                <w:gridSpan w:val="3"/>
                <w:vMerge/>
                <w:vAlign w:val="center"/>
              </w:tcPr>
            </w:tcPrChange>
          </w:tcPr>
          <w:p w14:paraId="53C91045" w14:textId="77777777" w:rsidR="00E15502" w:rsidRPr="00894B12" w:rsidRDefault="00E15502" w:rsidP="00E15502">
            <w:pPr>
              <w:pStyle w:val="TAC"/>
            </w:pPr>
          </w:p>
        </w:tc>
      </w:tr>
      <w:tr w:rsidR="00E15502" w:rsidRPr="00894B12" w14:paraId="2D0F1BA3" w14:textId="77777777" w:rsidTr="00E15502">
        <w:trPr>
          <w:gridAfter w:val="1"/>
          <w:wAfter w:w="29" w:type="dxa"/>
          <w:trHeight w:val="223"/>
          <w:jc w:val="center"/>
          <w:trPrChange w:id="11840" w:author="ZTE-Ma Zhifeng" w:date="2023-10-31T00:38:00Z">
            <w:trPr>
              <w:gridAfter w:val="1"/>
              <w:wAfter w:w="97" w:type="dxa"/>
              <w:trHeight w:val="223"/>
              <w:jc w:val="center"/>
            </w:trPr>
          </w:trPrChange>
        </w:trPr>
        <w:tc>
          <w:tcPr>
            <w:tcW w:w="1392" w:type="dxa"/>
            <w:gridSpan w:val="3"/>
            <w:vMerge/>
            <w:vAlign w:val="center"/>
            <w:tcPrChange w:id="11841" w:author="ZTE-Ma Zhifeng" w:date="2023-10-31T00:38:00Z">
              <w:tcPr>
                <w:tcW w:w="1396" w:type="dxa"/>
                <w:gridSpan w:val="7"/>
                <w:vMerge/>
                <w:vAlign w:val="center"/>
              </w:tcPr>
            </w:tcPrChange>
          </w:tcPr>
          <w:p w14:paraId="0E412C42" w14:textId="77777777" w:rsidR="00E15502" w:rsidRPr="00894B12" w:rsidRDefault="00E15502" w:rsidP="00E15502">
            <w:pPr>
              <w:pStyle w:val="TAC"/>
            </w:pPr>
          </w:p>
        </w:tc>
        <w:tc>
          <w:tcPr>
            <w:tcW w:w="1487" w:type="dxa"/>
            <w:gridSpan w:val="2"/>
            <w:vMerge/>
            <w:vAlign w:val="center"/>
            <w:tcPrChange w:id="11842" w:author="ZTE-Ma Zhifeng" w:date="2023-10-31T00:38:00Z">
              <w:tcPr>
                <w:tcW w:w="1487" w:type="dxa"/>
                <w:gridSpan w:val="5"/>
                <w:vMerge/>
                <w:vAlign w:val="center"/>
              </w:tcPr>
            </w:tcPrChange>
          </w:tcPr>
          <w:p w14:paraId="754B90D4" w14:textId="77777777" w:rsidR="00E15502" w:rsidRPr="00894B12" w:rsidRDefault="00E15502" w:rsidP="00E15502">
            <w:pPr>
              <w:pStyle w:val="TAC"/>
              <w:rPr>
                <w:lang w:eastAsia="zh-CN"/>
              </w:rPr>
            </w:pPr>
          </w:p>
        </w:tc>
        <w:tc>
          <w:tcPr>
            <w:tcW w:w="818" w:type="dxa"/>
            <w:gridSpan w:val="2"/>
            <w:shd w:val="clear" w:color="auto" w:fill="auto"/>
            <w:tcPrChange w:id="11843" w:author="ZTE-Ma Zhifeng" w:date="2023-10-31T00:38:00Z">
              <w:tcPr>
                <w:tcW w:w="818" w:type="dxa"/>
                <w:gridSpan w:val="6"/>
                <w:shd w:val="clear" w:color="auto" w:fill="auto"/>
              </w:tcPr>
            </w:tcPrChange>
          </w:tcPr>
          <w:p w14:paraId="6EFFFF56"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tcPrChange w:id="11844" w:author="ZTE-Ma Zhifeng" w:date="2023-10-31T00:38:00Z">
              <w:tcPr>
                <w:tcW w:w="3574" w:type="dxa"/>
                <w:gridSpan w:val="19"/>
                <w:shd w:val="clear" w:color="auto" w:fill="auto"/>
              </w:tcPr>
            </w:tcPrChange>
          </w:tcPr>
          <w:p w14:paraId="6DF37CDA" w14:textId="77777777" w:rsidR="00E15502" w:rsidRPr="00894B12" w:rsidRDefault="00E15502" w:rsidP="00E15502">
            <w:pPr>
              <w:pStyle w:val="TAC"/>
              <w:rPr>
                <w:rFonts w:cs="Arial"/>
                <w:lang w:eastAsia="zh-CN"/>
              </w:rPr>
            </w:pPr>
            <w:r w:rsidRPr="00894B12">
              <w:t>See CA_46C in Table 5.4.2A.1-1 of TS 36.101 Bandwidth Combination Set 0</w:t>
            </w:r>
          </w:p>
        </w:tc>
        <w:tc>
          <w:tcPr>
            <w:tcW w:w="1187" w:type="dxa"/>
            <w:gridSpan w:val="2"/>
            <w:vMerge/>
            <w:vAlign w:val="center"/>
            <w:tcPrChange w:id="11845" w:author="ZTE-Ma Zhifeng" w:date="2023-10-31T00:38:00Z">
              <w:tcPr>
                <w:tcW w:w="1187" w:type="dxa"/>
                <w:gridSpan w:val="3"/>
                <w:vMerge/>
                <w:vAlign w:val="center"/>
              </w:tcPr>
            </w:tcPrChange>
          </w:tcPr>
          <w:p w14:paraId="3109A5B7" w14:textId="77777777" w:rsidR="00E15502" w:rsidRPr="00894B12" w:rsidRDefault="00E15502" w:rsidP="00E15502">
            <w:pPr>
              <w:pStyle w:val="TAC"/>
            </w:pPr>
          </w:p>
        </w:tc>
        <w:tc>
          <w:tcPr>
            <w:tcW w:w="1289" w:type="dxa"/>
            <w:gridSpan w:val="2"/>
            <w:vMerge/>
            <w:vAlign w:val="center"/>
            <w:tcPrChange w:id="11846" w:author="ZTE-Ma Zhifeng" w:date="2023-10-31T00:38:00Z">
              <w:tcPr>
                <w:tcW w:w="1289" w:type="dxa"/>
                <w:gridSpan w:val="3"/>
                <w:vMerge/>
                <w:vAlign w:val="center"/>
              </w:tcPr>
            </w:tcPrChange>
          </w:tcPr>
          <w:p w14:paraId="5A273452" w14:textId="77777777" w:rsidR="00E15502" w:rsidRPr="00894B12" w:rsidRDefault="00E15502" w:rsidP="00E15502">
            <w:pPr>
              <w:pStyle w:val="TAC"/>
            </w:pPr>
          </w:p>
        </w:tc>
      </w:tr>
      <w:tr w:rsidR="00E15502" w:rsidRPr="00894B12" w14:paraId="1EDCE38E" w14:textId="77777777" w:rsidTr="00E15502">
        <w:trPr>
          <w:gridAfter w:val="1"/>
          <w:wAfter w:w="29" w:type="dxa"/>
          <w:trHeight w:val="223"/>
          <w:jc w:val="center"/>
          <w:trPrChange w:id="11847" w:author="ZTE-Ma Zhifeng" w:date="2023-10-31T00:38:00Z">
            <w:trPr>
              <w:gridAfter w:val="1"/>
              <w:wAfter w:w="97" w:type="dxa"/>
              <w:trHeight w:val="223"/>
              <w:jc w:val="center"/>
            </w:trPr>
          </w:trPrChange>
        </w:trPr>
        <w:tc>
          <w:tcPr>
            <w:tcW w:w="1392" w:type="dxa"/>
            <w:gridSpan w:val="3"/>
            <w:vMerge w:val="restart"/>
            <w:vAlign w:val="center"/>
            <w:tcPrChange w:id="11848" w:author="ZTE-Ma Zhifeng" w:date="2023-10-31T00:38:00Z">
              <w:tcPr>
                <w:tcW w:w="1396" w:type="dxa"/>
                <w:gridSpan w:val="7"/>
                <w:vMerge w:val="restart"/>
                <w:vAlign w:val="center"/>
              </w:tcPr>
            </w:tcPrChange>
          </w:tcPr>
          <w:p w14:paraId="37A3FAA2" w14:textId="77777777" w:rsidR="00E15502" w:rsidRPr="00894B12" w:rsidRDefault="00E15502" w:rsidP="00E15502">
            <w:pPr>
              <w:pStyle w:val="TAC"/>
              <w:rPr>
                <w:rFonts w:cs="Arial"/>
              </w:rPr>
            </w:pPr>
            <w:r w:rsidRPr="00894B12">
              <w:t>CA_</w:t>
            </w:r>
            <w:r w:rsidRPr="00894B12">
              <w:rPr>
                <w:lang w:eastAsia="zh-CN"/>
              </w:rPr>
              <w:t>3</w:t>
            </w:r>
            <w:r w:rsidRPr="00894B12">
              <w:t>A-32A-46D</w:t>
            </w:r>
          </w:p>
        </w:tc>
        <w:tc>
          <w:tcPr>
            <w:tcW w:w="1487" w:type="dxa"/>
            <w:gridSpan w:val="2"/>
            <w:vMerge w:val="restart"/>
            <w:vAlign w:val="center"/>
            <w:tcPrChange w:id="11849" w:author="ZTE-Ma Zhifeng" w:date="2023-10-31T00:38:00Z">
              <w:tcPr>
                <w:tcW w:w="1487" w:type="dxa"/>
                <w:gridSpan w:val="5"/>
                <w:vMerge w:val="restart"/>
                <w:vAlign w:val="center"/>
              </w:tcPr>
            </w:tcPrChange>
          </w:tcPr>
          <w:p w14:paraId="28D2D818"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850" w:author="ZTE-Ma Zhifeng" w:date="2023-10-31T00:38:00Z">
              <w:tcPr>
                <w:tcW w:w="818" w:type="dxa"/>
                <w:gridSpan w:val="6"/>
                <w:shd w:val="clear" w:color="auto" w:fill="auto"/>
              </w:tcPr>
            </w:tcPrChange>
          </w:tcPr>
          <w:p w14:paraId="3BB8CFE2"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1851" w:author="ZTE-Ma Zhifeng" w:date="2023-10-31T00:38:00Z">
              <w:tcPr>
                <w:tcW w:w="594" w:type="dxa"/>
                <w:gridSpan w:val="6"/>
                <w:shd w:val="clear" w:color="auto" w:fill="auto"/>
              </w:tcPr>
            </w:tcPrChange>
          </w:tcPr>
          <w:p w14:paraId="3C0BEFA9" w14:textId="77777777" w:rsidR="00E15502" w:rsidRPr="00894B12" w:rsidRDefault="00E15502" w:rsidP="00E15502">
            <w:pPr>
              <w:pStyle w:val="TAC"/>
            </w:pPr>
          </w:p>
        </w:tc>
        <w:tc>
          <w:tcPr>
            <w:tcW w:w="594" w:type="dxa"/>
            <w:gridSpan w:val="4"/>
            <w:tcPrChange w:id="11852" w:author="ZTE-Ma Zhifeng" w:date="2023-10-31T00:38:00Z">
              <w:tcPr>
                <w:tcW w:w="594" w:type="dxa"/>
                <w:gridSpan w:val="5"/>
              </w:tcPr>
            </w:tcPrChange>
          </w:tcPr>
          <w:p w14:paraId="30F60914" w14:textId="77777777" w:rsidR="00E15502" w:rsidRPr="00894B12" w:rsidRDefault="00E15502" w:rsidP="00E15502">
            <w:pPr>
              <w:pStyle w:val="TAC"/>
            </w:pPr>
          </w:p>
        </w:tc>
        <w:tc>
          <w:tcPr>
            <w:tcW w:w="596" w:type="dxa"/>
            <w:gridSpan w:val="3"/>
            <w:vAlign w:val="center"/>
            <w:tcPrChange w:id="11853" w:author="ZTE-Ma Zhifeng" w:date="2023-10-31T00:38:00Z">
              <w:tcPr>
                <w:tcW w:w="594" w:type="dxa"/>
                <w:gridSpan w:val="3"/>
                <w:vAlign w:val="center"/>
              </w:tcPr>
            </w:tcPrChange>
          </w:tcPr>
          <w:p w14:paraId="69C70035" w14:textId="77777777" w:rsidR="00E15502" w:rsidRPr="00894B12" w:rsidRDefault="00E15502" w:rsidP="00E15502">
            <w:pPr>
              <w:pStyle w:val="TAC"/>
            </w:pPr>
            <w:r w:rsidRPr="00894B12">
              <w:t>Yes</w:t>
            </w:r>
          </w:p>
        </w:tc>
        <w:tc>
          <w:tcPr>
            <w:tcW w:w="587" w:type="dxa"/>
            <w:vAlign w:val="center"/>
            <w:tcPrChange w:id="11854" w:author="ZTE-Ma Zhifeng" w:date="2023-10-31T00:38:00Z">
              <w:tcPr>
                <w:tcW w:w="594" w:type="dxa"/>
                <w:gridSpan w:val="2"/>
                <w:vAlign w:val="center"/>
              </w:tcPr>
            </w:tcPrChange>
          </w:tcPr>
          <w:p w14:paraId="125FD716" w14:textId="77777777" w:rsidR="00E15502" w:rsidRPr="00894B12" w:rsidRDefault="00E15502" w:rsidP="00E15502">
            <w:pPr>
              <w:pStyle w:val="TAC"/>
            </w:pPr>
            <w:r w:rsidRPr="00894B12">
              <w:t>Yes</w:t>
            </w:r>
          </w:p>
        </w:tc>
        <w:tc>
          <w:tcPr>
            <w:tcW w:w="606" w:type="dxa"/>
            <w:vAlign w:val="center"/>
            <w:tcPrChange w:id="11855" w:author="ZTE-Ma Zhifeng" w:date="2023-10-31T00:38:00Z">
              <w:tcPr>
                <w:tcW w:w="599" w:type="dxa"/>
                <w:vAlign w:val="center"/>
              </w:tcPr>
            </w:tcPrChange>
          </w:tcPr>
          <w:p w14:paraId="01CB14B4" w14:textId="77777777" w:rsidR="00E15502" w:rsidRPr="00894B12" w:rsidRDefault="00E15502" w:rsidP="00E15502">
            <w:pPr>
              <w:pStyle w:val="TAC"/>
              <w:rPr>
                <w:rFonts w:cs="Arial"/>
              </w:rPr>
            </w:pPr>
            <w:r w:rsidRPr="00894B12">
              <w:t>Yes</w:t>
            </w:r>
          </w:p>
        </w:tc>
        <w:tc>
          <w:tcPr>
            <w:tcW w:w="599" w:type="dxa"/>
            <w:gridSpan w:val="2"/>
            <w:vAlign w:val="center"/>
            <w:tcPrChange w:id="11856" w:author="ZTE-Ma Zhifeng" w:date="2023-10-31T00:38:00Z">
              <w:tcPr>
                <w:tcW w:w="599" w:type="dxa"/>
                <w:gridSpan w:val="2"/>
                <w:vAlign w:val="center"/>
              </w:tcPr>
            </w:tcPrChange>
          </w:tcPr>
          <w:p w14:paraId="66E5E939" w14:textId="77777777" w:rsidR="00E15502" w:rsidRPr="00894B12" w:rsidRDefault="00E15502" w:rsidP="00E15502">
            <w:pPr>
              <w:pStyle w:val="TAC"/>
              <w:rPr>
                <w:rFonts w:cs="Arial"/>
                <w:lang w:eastAsia="zh-CN"/>
              </w:rPr>
            </w:pPr>
            <w:r w:rsidRPr="00894B12">
              <w:t>Yes</w:t>
            </w:r>
          </w:p>
        </w:tc>
        <w:tc>
          <w:tcPr>
            <w:tcW w:w="1187" w:type="dxa"/>
            <w:gridSpan w:val="2"/>
            <w:vMerge w:val="restart"/>
            <w:vAlign w:val="center"/>
            <w:tcPrChange w:id="11857" w:author="ZTE-Ma Zhifeng" w:date="2023-10-31T00:38:00Z">
              <w:tcPr>
                <w:tcW w:w="1187" w:type="dxa"/>
                <w:gridSpan w:val="3"/>
                <w:vMerge w:val="restart"/>
                <w:vAlign w:val="center"/>
              </w:tcPr>
            </w:tcPrChange>
          </w:tcPr>
          <w:p w14:paraId="1D311384" w14:textId="77777777" w:rsidR="00E15502" w:rsidRPr="00894B12" w:rsidRDefault="00E15502" w:rsidP="00E15502">
            <w:pPr>
              <w:pStyle w:val="TAC"/>
              <w:rPr>
                <w:lang w:eastAsia="zh-TW"/>
              </w:rPr>
            </w:pPr>
            <w:r w:rsidRPr="00894B12">
              <w:rPr>
                <w:lang w:eastAsia="zh-TW"/>
              </w:rPr>
              <w:t>100</w:t>
            </w:r>
          </w:p>
        </w:tc>
        <w:tc>
          <w:tcPr>
            <w:tcW w:w="1289" w:type="dxa"/>
            <w:gridSpan w:val="2"/>
            <w:vMerge w:val="restart"/>
            <w:vAlign w:val="center"/>
            <w:tcPrChange w:id="11858" w:author="ZTE-Ma Zhifeng" w:date="2023-10-31T00:38:00Z">
              <w:tcPr>
                <w:tcW w:w="1289" w:type="dxa"/>
                <w:gridSpan w:val="3"/>
                <w:vMerge w:val="restart"/>
                <w:vAlign w:val="center"/>
              </w:tcPr>
            </w:tcPrChange>
          </w:tcPr>
          <w:p w14:paraId="7EC67755" w14:textId="77777777" w:rsidR="00E15502" w:rsidRPr="00894B12" w:rsidRDefault="00E15502" w:rsidP="00E15502">
            <w:pPr>
              <w:pStyle w:val="TAC"/>
              <w:rPr>
                <w:lang w:eastAsia="zh-TW"/>
              </w:rPr>
            </w:pPr>
            <w:r w:rsidRPr="00894B12">
              <w:rPr>
                <w:lang w:eastAsia="zh-TW"/>
              </w:rPr>
              <w:t>0</w:t>
            </w:r>
          </w:p>
        </w:tc>
      </w:tr>
      <w:tr w:rsidR="00E15502" w:rsidRPr="00894B12" w14:paraId="066286B0" w14:textId="77777777" w:rsidTr="00E15502">
        <w:trPr>
          <w:gridAfter w:val="1"/>
          <w:wAfter w:w="29" w:type="dxa"/>
          <w:trHeight w:val="223"/>
          <w:jc w:val="center"/>
          <w:trPrChange w:id="11859" w:author="ZTE-Ma Zhifeng" w:date="2023-10-31T00:38:00Z">
            <w:trPr>
              <w:gridAfter w:val="1"/>
              <w:wAfter w:w="97" w:type="dxa"/>
              <w:trHeight w:val="223"/>
              <w:jc w:val="center"/>
            </w:trPr>
          </w:trPrChange>
        </w:trPr>
        <w:tc>
          <w:tcPr>
            <w:tcW w:w="1392" w:type="dxa"/>
            <w:gridSpan w:val="3"/>
            <w:vMerge/>
            <w:vAlign w:val="center"/>
            <w:tcPrChange w:id="11860" w:author="ZTE-Ma Zhifeng" w:date="2023-10-31T00:38:00Z">
              <w:tcPr>
                <w:tcW w:w="1396" w:type="dxa"/>
                <w:gridSpan w:val="7"/>
                <w:vMerge/>
                <w:vAlign w:val="center"/>
              </w:tcPr>
            </w:tcPrChange>
          </w:tcPr>
          <w:p w14:paraId="1B1272D0" w14:textId="77777777" w:rsidR="00E15502" w:rsidRPr="00894B12" w:rsidRDefault="00E15502" w:rsidP="00E15502">
            <w:pPr>
              <w:pStyle w:val="TAC"/>
            </w:pPr>
          </w:p>
        </w:tc>
        <w:tc>
          <w:tcPr>
            <w:tcW w:w="1487" w:type="dxa"/>
            <w:gridSpan w:val="2"/>
            <w:vMerge/>
            <w:vAlign w:val="center"/>
            <w:tcPrChange w:id="11861" w:author="ZTE-Ma Zhifeng" w:date="2023-10-31T00:38:00Z">
              <w:tcPr>
                <w:tcW w:w="1487" w:type="dxa"/>
                <w:gridSpan w:val="5"/>
                <w:vMerge/>
                <w:vAlign w:val="center"/>
              </w:tcPr>
            </w:tcPrChange>
          </w:tcPr>
          <w:p w14:paraId="2DCB6031" w14:textId="77777777" w:rsidR="00E15502" w:rsidRPr="00894B12" w:rsidRDefault="00E15502" w:rsidP="00E15502">
            <w:pPr>
              <w:pStyle w:val="TAC"/>
              <w:rPr>
                <w:lang w:eastAsia="zh-CN"/>
              </w:rPr>
            </w:pPr>
          </w:p>
        </w:tc>
        <w:tc>
          <w:tcPr>
            <w:tcW w:w="818" w:type="dxa"/>
            <w:gridSpan w:val="2"/>
            <w:shd w:val="clear" w:color="auto" w:fill="auto"/>
            <w:tcPrChange w:id="11862" w:author="ZTE-Ma Zhifeng" w:date="2023-10-31T00:38:00Z">
              <w:tcPr>
                <w:tcW w:w="818" w:type="dxa"/>
                <w:gridSpan w:val="6"/>
                <w:shd w:val="clear" w:color="auto" w:fill="auto"/>
              </w:tcPr>
            </w:tcPrChange>
          </w:tcPr>
          <w:p w14:paraId="6E360E57"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863" w:author="ZTE-Ma Zhifeng" w:date="2023-10-31T00:38:00Z">
              <w:tcPr>
                <w:tcW w:w="594" w:type="dxa"/>
                <w:gridSpan w:val="6"/>
                <w:shd w:val="clear" w:color="auto" w:fill="auto"/>
              </w:tcPr>
            </w:tcPrChange>
          </w:tcPr>
          <w:p w14:paraId="2AD117F1" w14:textId="77777777" w:rsidR="00E15502" w:rsidRPr="00894B12" w:rsidRDefault="00E15502" w:rsidP="00E15502">
            <w:pPr>
              <w:pStyle w:val="TAC"/>
            </w:pPr>
          </w:p>
        </w:tc>
        <w:tc>
          <w:tcPr>
            <w:tcW w:w="594" w:type="dxa"/>
            <w:gridSpan w:val="4"/>
            <w:tcPrChange w:id="11864" w:author="ZTE-Ma Zhifeng" w:date="2023-10-31T00:38:00Z">
              <w:tcPr>
                <w:tcW w:w="594" w:type="dxa"/>
                <w:gridSpan w:val="5"/>
              </w:tcPr>
            </w:tcPrChange>
          </w:tcPr>
          <w:p w14:paraId="3290479A" w14:textId="77777777" w:rsidR="00E15502" w:rsidRPr="00894B12" w:rsidRDefault="00E15502" w:rsidP="00E15502">
            <w:pPr>
              <w:pStyle w:val="TAC"/>
            </w:pPr>
          </w:p>
        </w:tc>
        <w:tc>
          <w:tcPr>
            <w:tcW w:w="596" w:type="dxa"/>
            <w:gridSpan w:val="3"/>
            <w:vAlign w:val="center"/>
            <w:tcPrChange w:id="11865" w:author="ZTE-Ma Zhifeng" w:date="2023-10-31T00:38:00Z">
              <w:tcPr>
                <w:tcW w:w="594" w:type="dxa"/>
                <w:gridSpan w:val="3"/>
                <w:vAlign w:val="center"/>
              </w:tcPr>
            </w:tcPrChange>
          </w:tcPr>
          <w:p w14:paraId="6417AA9F" w14:textId="77777777" w:rsidR="00E15502" w:rsidRPr="00894B12" w:rsidRDefault="00E15502" w:rsidP="00E15502">
            <w:pPr>
              <w:pStyle w:val="TAC"/>
            </w:pPr>
            <w:r w:rsidRPr="00894B12">
              <w:t>Yes</w:t>
            </w:r>
          </w:p>
        </w:tc>
        <w:tc>
          <w:tcPr>
            <w:tcW w:w="587" w:type="dxa"/>
            <w:vAlign w:val="center"/>
            <w:tcPrChange w:id="11866" w:author="ZTE-Ma Zhifeng" w:date="2023-10-31T00:38:00Z">
              <w:tcPr>
                <w:tcW w:w="594" w:type="dxa"/>
                <w:gridSpan w:val="2"/>
                <w:vAlign w:val="center"/>
              </w:tcPr>
            </w:tcPrChange>
          </w:tcPr>
          <w:p w14:paraId="7AF98121" w14:textId="77777777" w:rsidR="00E15502" w:rsidRPr="00894B12" w:rsidRDefault="00E15502" w:rsidP="00E15502">
            <w:pPr>
              <w:pStyle w:val="TAC"/>
            </w:pPr>
            <w:r w:rsidRPr="00894B12">
              <w:t>Yes</w:t>
            </w:r>
          </w:p>
        </w:tc>
        <w:tc>
          <w:tcPr>
            <w:tcW w:w="606" w:type="dxa"/>
            <w:vAlign w:val="center"/>
            <w:tcPrChange w:id="11867" w:author="ZTE-Ma Zhifeng" w:date="2023-10-31T00:38:00Z">
              <w:tcPr>
                <w:tcW w:w="599" w:type="dxa"/>
                <w:vAlign w:val="center"/>
              </w:tcPr>
            </w:tcPrChange>
          </w:tcPr>
          <w:p w14:paraId="50DBDA5B" w14:textId="77777777" w:rsidR="00E15502" w:rsidRPr="00894B12" w:rsidRDefault="00E15502" w:rsidP="00E15502">
            <w:pPr>
              <w:pStyle w:val="TAC"/>
              <w:rPr>
                <w:rFonts w:cs="Arial"/>
              </w:rPr>
            </w:pPr>
            <w:r w:rsidRPr="00894B12">
              <w:t>Yes</w:t>
            </w:r>
          </w:p>
        </w:tc>
        <w:tc>
          <w:tcPr>
            <w:tcW w:w="599" w:type="dxa"/>
            <w:gridSpan w:val="2"/>
            <w:vAlign w:val="center"/>
            <w:tcPrChange w:id="11868" w:author="ZTE-Ma Zhifeng" w:date="2023-10-31T00:38:00Z">
              <w:tcPr>
                <w:tcW w:w="599" w:type="dxa"/>
                <w:gridSpan w:val="2"/>
                <w:vAlign w:val="center"/>
              </w:tcPr>
            </w:tcPrChange>
          </w:tcPr>
          <w:p w14:paraId="1D54A935" w14:textId="77777777" w:rsidR="00E15502" w:rsidRPr="00894B12" w:rsidRDefault="00E15502" w:rsidP="00E15502">
            <w:pPr>
              <w:pStyle w:val="TAC"/>
              <w:rPr>
                <w:rFonts w:cs="Arial"/>
                <w:lang w:eastAsia="zh-CN"/>
              </w:rPr>
            </w:pPr>
            <w:r w:rsidRPr="00894B12">
              <w:t>Yes</w:t>
            </w:r>
          </w:p>
        </w:tc>
        <w:tc>
          <w:tcPr>
            <w:tcW w:w="1187" w:type="dxa"/>
            <w:gridSpan w:val="2"/>
            <w:vMerge/>
            <w:vAlign w:val="center"/>
            <w:tcPrChange w:id="11869" w:author="ZTE-Ma Zhifeng" w:date="2023-10-31T00:38:00Z">
              <w:tcPr>
                <w:tcW w:w="1187" w:type="dxa"/>
                <w:gridSpan w:val="3"/>
                <w:vMerge/>
                <w:vAlign w:val="center"/>
              </w:tcPr>
            </w:tcPrChange>
          </w:tcPr>
          <w:p w14:paraId="53EC090E" w14:textId="77777777" w:rsidR="00E15502" w:rsidRPr="00894B12" w:rsidRDefault="00E15502" w:rsidP="00E15502">
            <w:pPr>
              <w:pStyle w:val="TAC"/>
            </w:pPr>
          </w:p>
        </w:tc>
        <w:tc>
          <w:tcPr>
            <w:tcW w:w="1289" w:type="dxa"/>
            <w:gridSpan w:val="2"/>
            <w:vMerge/>
            <w:vAlign w:val="center"/>
            <w:tcPrChange w:id="11870" w:author="ZTE-Ma Zhifeng" w:date="2023-10-31T00:38:00Z">
              <w:tcPr>
                <w:tcW w:w="1289" w:type="dxa"/>
                <w:gridSpan w:val="3"/>
                <w:vMerge/>
                <w:vAlign w:val="center"/>
              </w:tcPr>
            </w:tcPrChange>
          </w:tcPr>
          <w:p w14:paraId="21243DC6" w14:textId="77777777" w:rsidR="00E15502" w:rsidRPr="00894B12" w:rsidRDefault="00E15502" w:rsidP="00E15502">
            <w:pPr>
              <w:pStyle w:val="TAC"/>
            </w:pPr>
          </w:p>
        </w:tc>
      </w:tr>
      <w:tr w:rsidR="00E15502" w:rsidRPr="00894B12" w14:paraId="5747A6CC" w14:textId="77777777" w:rsidTr="00E15502">
        <w:trPr>
          <w:gridAfter w:val="1"/>
          <w:wAfter w:w="29" w:type="dxa"/>
          <w:trHeight w:val="223"/>
          <w:jc w:val="center"/>
          <w:trPrChange w:id="11871" w:author="ZTE-Ma Zhifeng" w:date="2023-10-31T00:38:00Z">
            <w:trPr>
              <w:gridAfter w:val="1"/>
              <w:wAfter w:w="97" w:type="dxa"/>
              <w:trHeight w:val="223"/>
              <w:jc w:val="center"/>
            </w:trPr>
          </w:trPrChange>
        </w:trPr>
        <w:tc>
          <w:tcPr>
            <w:tcW w:w="1392" w:type="dxa"/>
            <w:gridSpan w:val="3"/>
            <w:vMerge/>
            <w:vAlign w:val="center"/>
            <w:tcPrChange w:id="11872" w:author="ZTE-Ma Zhifeng" w:date="2023-10-31T00:38:00Z">
              <w:tcPr>
                <w:tcW w:w="1396" w:type="dxa"/>
                <w:gridSpan w:val="7"/>
                <w:vMerge/>
                <w:vAlign w:val="center"/>
              </w:tcPr>
            </w:tcPrChange>
          </w:tcPr>
          <w:p w14:paraId="0CD5B26E" w14:textId="77777777" w:rsidR="00E15502" w:rsidRPr="00894B12" w:rsidRDefault="00E15502" w:rsidP="00E15502">
            <w:pPr>
              <w:pStyle w:val="TAC"/>
            </w:pPr>
          </w:p>
        </w:tc>
        <w:tc>
          <w:tcPr>
            <w:tcW w:w="1487" w:type="dxa"/>
            <w:gridSpan w:val="2"/>
            <w:vMerge/>
            <w:vAlign w:val="center"/>
            <w:tcPrChange w:id="11873" w:author="ZTE-Ma Zhifeng" w:date="2023-10-31T00:38:00Z">
              <w:tcPr>
                <w:tcW w:w="1487" w:type="dxa"/>
                <w:gridSpan w:val="5"/>
                <w:vMerge/>
                <w:vAlign w:val="center"/>
              </w:tcPr>
            </w:tcPrChange>
          </w:tcPr>
          <w:p w14:paraId="7D2AEB0B" w14:textId="77777777" w:rsidR="00E15502" w:rsidRPr="00894B12" w:rsidRDefault="00E15502" w:rsidP="00E15502">
            <w:pPr>
              <w:pStyle w:val="TAC"/>
              <w:rPr>
                <w:lang w:eastAsia="zh-CN"/>
              </w:rPr>
            </w:pPr>
          </w:p>
        </w:tc>
        <w:tc>
          <w:tcPr>
            <w:tcW w:w="818" w:type="dxa"/>
            <w:gridSpan w:val="2"/>
            <w:shd w:val="clear" w:color="auto" w:fill="auto"/>
            <w:tcPrChange w:id="11874" w:author="ZTE-Ma Zhifeng" w:date="2023-10-31T00:38:00Z">
              <w:tcPr>
                <w:tcW w:w="818" w:type="dxa"/>
                <w:gridSpan w:val="6"/>
                <w:shd w:val="clear" w:color="auto" w:fill="auto"/>
              </w:tcPr>
            </w:tcPrChange>
          </w:tcPr>
          <w:p w14:paraId="7287F0F7"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tcPrChange w:id="11875" w:author="ZTE-Ma Zhifeng" w:date="2023-10-31T00:38:00Z">
              <w:tcPr>
                <w:tcW w:w="3574" w:type="dxa"/>
                <w:gridSpan w:val="19"/>
                <w:shd w:val="clear" w:color="auto" w:fill="auto"/>
              </w:tcPr>
            </w:tcPrChange>
          </w:tcPr>
          <w:p w14:paraId="64342A31" w14:textId="77777777" w:rsidR="00E15502" w:rsidRPr="00894B12" w:rsidRDefault="00E15502" w:rsidP="00E15502">
            <w:pPr>
              <w:pStyle w:val="TAC"/>
              <w:rPr>
                <w:rFonts w:cs="Arial"/>
                <w:lang w:eastAsia="zh-CN"/>
              </w:rPr>
            </w:pPr>
            <w:r w:rsidRPr="00894B12">
              <w:t>See CA_46D in Table 5.4.2A.1-1 of TS 36.101 Bandwidth Combination Set 0</w:t>
            </w:r>
          </w:p>
        </w:tc>
        <w:tc>
          <w:tcPr>
            <w:tcW w:w="1187" w:type="dxa"/>
            <w:gridSpan w:val="2"/>
            <w:vMerge/>
            <w:vAlign w:val="center"/>
            <w:tcPrChange w:id="11876" w:author="ZTE-Ma Zhifeng" w:date="2023-10-31T00:38:00Z">
              <w:tcPr>
                <w:tcW w:w="1187" w:type="dxa"/>
                <w:gridSpan w:val="3"/>
                <w:vMerge/>
                <w:vAlign w:val="center"/>
              </w:tcPr>
            </w:tcPrChange>
          </w:tcPr>
          <w:p w14:paraId="40437A62" w14:textId="77777777" w:rsidR="00E15502" w:rsidRPr="00894B12" w:rsidRDefault="00E15502" w:rsidP="00E15502">
            <w:pPr>
              <w:pStyle w:val="TAC"/>
            </w:pPr>
          </w:p>
        </w:tc>
        <w:tc>
          <w:tcPr>
            <w:tcW w:w="1289" w:type="dxa"/>
            <w:gridSpan w:val="2"/>
            <w:vMerge/>
            <w:vAlign w:val="center"/>
            <w:tcPrChange w:id="11877" w:author="ZTE-Ma Zhifeng" w:date="2023-10-31T00:38:00Z">
              <w:tcPr>
                <w:tcW w:w="1289" w:type="dxa"/>
                <w:gridSpan w:val="3"/>
                <w:vMerge/>
                <w:vAlign w:val="center"/>
              </w:tcPr>
            </w:tcPrChange>
          </w:tcPr>
          <w:p w14:paraId="77BAE09C" w14:textId="77777777" w:rsidR="00E15502" w:rsidRPr="00894B12" w:rsidRDefault="00E15502" w:rsidP="00E15502">
            <w:pPr>
              <w:pStyle w:val="TAC"/>
            </w:pPr>
          </w:p>
        </w:tc>
      </w:tr>
      <w:tr w:rsidR="00E15502" w:rsidRPr="00894B12" w14:paraId="6827CBBD" w14:textId="77777777" w:rsidTr="00E15502">
        <w:trPr>
          <w:gridAfter w:val="1"/>
          <w:wAfter w:w="29" w:type="dxa"/>
          <w:trHeight w:val="223"/>
          <w:jc w:val="center"/>
          <w:trPrChange w:id="11878" w:author="ZTE-Ma Zhifeng" w:date="2023-10-31T00:38:00Z">
            <w:trPr>
              <w:gridAfter w:val="1"/>
              <w:wAfter w:w="97" w:type="dxa"/>
              <w:trHeight w:val="223"/>
              <w:jc w:val="center"/>
            </w:trPr>
          </w:trPrChange>
        </w:trPr>
        <w:tc>
          <w:tcPr>
            <w:tcW w:w="1392" w:type="dxa"/>
            <w:gridSpan w:val="3"/>
            <w:vMerge w:val="restart"/>
            <w:vAlign w:val="center"/>
            <w:tcPrChange w:id="11879" w:author="ZTE-Ma Zhifeng" w:date="2023-10-31T00:38:00Z">
              <w:tcPr>
                <w:tcW w:w="1396" w:type="dxa"/>
                <w:gridSpan w:val="7"/>
                <w:vMerge w:val="restart"/>
                <w:vAlign w:val="center"/>
              </w:tcPr>
            </w:tcPrChange>
          </w:tcPr>
          <w:p w14:paraId="72D6D020" w14:textId="77777777" w:rsidR="00E15502" w:rsidRPr="00894B12" w:rsidRDefault="00E15502" w:rsidP="00E15502">
            <w:pPr>
              <w:pStyle w:val="TAC"/>
              <w:rPr>
                <w:rFonts w:cs="Arial"/>
              </w:rPr>
            </w:pPr>
            <w:r w:rsidRPr="00894B12">
              <w:t>CA_</w:t>
            </w:r>
            <w:r w:rsidRPr="00894B12">
              <w:rPr>
                <w:lang w:eastAsia="zh-CN"/>
              </w:rPr>
              <w:t>3</w:t>
            </w:r>
            <w:r w:rsidRPr="00894B12">
              <w:t>A-32A-46E</w:t>
            </w:r>
          </w:p>
        </w:tc>
        <w:tc>
          <w:tcPr>
            <w:tcW w:w="1487" w:type="dxa"/>
            <w:gridSpan w:val="2"/>
            <w:vMerge w:val="restart"/>
            <w:vAlign w:val="center"/>
            <w:tcPrChange w:id="11880" w:author="ZTE-Ma Zhifeng" w:date="2023-10-31T00:38:00Z">
              <w:tcPr>
                <w:tcW w:w="1487" w:type="dxa"/>
                <w:gridSpan w:val="5"/>
                <w:vMerge w:val="restart"/>
                <w:vAlign w:val="center"/>
              </w:tcPr>
            </w:tcPrChange>
          </w:tcPr>
          <w:p w14:paraId="35FB4AAB"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881" w:author="ZTE-Ma Zhifeng" w:date="2023-10-31T00:38:00Z">
              <w:tcPr>
                <w:tcW w:w="818" w:type="dxa"/>
                <w:gridSpan w:val="6"/>
                <w:shd w:val="clear" w:color="auto" w:fill="auto"/>
              </w:tcPr>
            </w:tcPrChange>
          </w:tcPr>
          <w:p w14:paraId="046C6375"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1882" w:author="ZTE-Ma Zhifeng" w:date="2023-10-31T00:38:00Z">
              <w:tcPr>
                <w:tcW w:w="594" w:type="dxa"/>
                <w:gridSpan w:val="6"/>
                <w:shd w:val="clear" w:color="auto" w:fill="auto"/>
              </w:tcPr>
            </w:tcPrChange>
          </w:tcPr>
          <w:p w14:paraId="4D30311B" w14:textId="77777777" w:rsidR="00E15502" w:rsidRPr="00894B12" w:rsidRDefault="00E15502" w:rsidP="00E15502">
            <w:pPr>
              <w:pStyle w:val="TAC"/>
            </w:pPr>
          </w:p>
        </w:tc>
        <w:tc>
          <w:tcPr>
            <w:tcW w:w="594" w:type="dxa"/>
            <w:gridSpan w:val="4"/>
            <w:tcPrChange w:id="11883" w:author="ZTE-Ma Zhifeng" w:date="2023-10-31T00:38:00Z">
              <w:tcPr>
                <w:tcW w:w="594" w:type="dxa"/>
                <w:gridSpan w:val="5"/>
              </w:tcPr>
            </w:tcPrChange>
          </w:tcPr>
          <w:p w14:paraId="4CD8BC17" w14:textId="77777777" w:rsidR="00E15502" w:rsidRPr="00894B12" w:rsidRDefault="00E15502" w:rsidP="00E15502">
            <w:pPr>
              <w:pStyle w:val="TAC"/>
            </w:pPr>
          </w:p>
        </w:tc>
        <w:tc>
          <w:tcPr>
            <w:tcW w:w="596" w:type="dxa"/>
            <w:gridSpan w:val="3"/>
            <w:vAlign w:val="center"/>
            <w:tcPrChange w:id="11884" w:author="ZTE-Ma Zhifeng" w:date="2023-10-31T00:38:00Z">
              <w:tcPr>
                <w:tcW w:w="594" w:type="dxa"/>
                <w:gridSpan w:val="3"/>
                <w:vAlign w:val="center"/>
              </w:tcPr>
            </w:tcPrChange>
          </w:tcPr>
          <w:p w14:paraId="31B48BAF" w14:textId="77777777" w:rsidR="00E15502" w:rsidRPr="00894B12" w:rsidRDefault="00E15502" w:rsidP="00E15502">
            <w:pPr>
              <w:pStyle w:val="TAC"/>
            </w:pPr>
            <w:r w:rsidRPr="00894B12">
              <w:t>Yes</w:t>
            </w:r>
          </w:p>
        </w:tc>
        <w:tc>
          <w:tcPr>
            <w:tcW w:w="587" w:type="dxa"/>
            <w:vAlign w:val="center"/>
            <w:tcPrChange w:id="11885" w:author="ZTE-Ma Zhifeng" w:date="2023-10-31T00:38:00Z">
              <w:tcPr>
                <w:tcW w:w="594" w:type="dxa"/>
                <w:gridSpan w:val="2"/>
                <w:vAlign w:val="center"/>
              </w:tcPr>
            </w:tcPrChange>
          </w:tcPr>
          <w:p w14:paraId="765F7D6E" w14:textId="77777777" w:rsidR="00E15502" w:rsidRPr="00894B12" w:rsidRDefault="00E15502" w:rsidP="00E15502">
            <w:pPr>
              <w:pStyle w:val="TAC"/>
            </w:pPr>
            <w:r w:rsidRPr="00894B12">
              <w:t>Yes</w:t>
            </w:r>
          </w:p>
        </w:tc>
        <w:tc>
          <w:tcPr>
            <w:tcW w:w="606" w:type="dxa"/>
            <w:vAlign w:val="center"/>
            <w:tcPrChange w:id="11886" w:author="ZTE-Ma Zhifeng" w:date="2023-10-31T00:38:00Z">
              <w:tcPr>
                <w:tcW w:w="599" w:type="dxa"/>
                <w:vAlign w:val="center"/>
              </w:tcPr>
            </w:tcPrChange>
          </w:tcPr>
          <w:p w14:paraId="485BE264" w14:textId="77777777" w:rsidR="00E15502" w:rsidRPr="00894B12" w:rsidRDefault="00E15502" w:rsidP="00E15502">
            <w:pPr>
              <w:pStyle w:val="TAC"/>
              <w:rPr>
                <w:rFonts w:cs="Arial"/>
              </w:rPr>
            </w:pPr>
            <w:r w:rsidRPr="00894B12">
              <w:t>Yes</w:t>
            </w:r>
          </w:p>
        </w:tc>
        <w:tc>
          <w:tcPr>
            <w:tcW w:w="599" w:type="dxa"/>
            <w:gridSpan w:val="2"/>
            <w:vAlign w:val="center"/>
            <w:tcPrChange w:id="11887" w:author="ZTE-Ma Zhifeng" w:date="2023-10-31T00:38:00Z">
              <w:tcPr>
                <w:tcW w:w="599" w:type="dxa"/>
                <w:gridSpan w:val="2"/>
                <w:vAlign w:val="center"/>
              </w:tcPr>
            </w:tcPrChange>
          </w:tcPr>
          <w:p w14:paraId="0808F2DE" w14:textId="77777777" w:rsidR="00E15502" w:rsidRPr="00894B12" w:rsidRDefault="00E15502" w:rsidP="00E15502">
            <w:pPr>
              <w:pStyle w:val="TAC"/>
              <w:rPr>
                <w:rFonts w:cs="Arial"/>
                <w:lang w:eastAsia="zh-CN"/>
              </w:rPr>
            </w:pPr>
            <w:r w:rsidRPr="00894B12">
              <w:t>Yes</w:t>
            </w:r>
          </w:p>
        </w:tc>
        <w:tc>
          <w:tcPr>
            <w:tcW w:w="1187" w:type="dxa"/>
            <w:gridSpan w:val="2"/>
            <w:vMerge w:val="restart"/>
            <w:vAlign w:val="center"/>
            <w:tcPrChange w:id="11888" w:author="ZTE-Ma Zhifeng" w:date="2023-10-31T00:38:00Z">
              <w:tcPr>
                <w:tcW w:w="1187" w:type="dxa"/>
                <w:gridSpan w:val="3"/>
                <w:vMerge w:val="restart"/>
                <w:vAlign w:val="center"/>
              </w:tcPr>
            </w:tcPrChange>
          </w:tcPr>
          <w:p w14:paraId="5A59EEA3" w14:textId="77777777" w:rsidR="00E15502" w:rsidRPr="00894B12" w:rsidRDefault="00E15502" w:rsidP="00E15502">
            <w:pPr>
              <w:pStyle w:val="TAC"/>
              <w:rPr>
                <w:lang w:eastAsia="zh-TW"/>
              </w:rPr>
            </w:pPr>
            <w:r w:rsidRPr="00894B12">
              <w:rPr>
                <w:lang w:eastAsia="zh-TW"/>
              </w:rPr>
              <w:t>120</w:t>
            </w:r>
          </w:p>
        </w:tc>
        <w:tc>
          <w:tcPr>
            <w:tcW w:w="1289" w:type="dxa"/>
            <w:gridSpan w:val="2"/>
            <w:vMerge w:val="restart"/>
            <w:vAlign w:val="center"/>
            <w:tcPrChange w:id="11889" w:author="ZTE-Ma Zhifeng" w:date="2023-10-31T00:38:00Z">
              <w:tcPr>
                <w:tcW w:w="1289" w:type="dxa"/>
                <w:gridSpan w:val="3"/>
                <w:vMerge w:val="restart"/>
                <w:vAlign w:val="center"/>
              </w:tcPr>
            </w:tcPrChange>
          </w:tcPr>
          <w:p w14:paraId="4724C1B3" w14:textId="77777777" w:rsidR="00E15502" w:rsidRPr="00894B12" w:rsidRDefault="00E15502" w:rsidP="00E15502">
            <w:pPr>
              <w:pStyle w:val="TAC"/>
              <w:rPr>
                <w:lang w:eastAsia="zh-TW"/>
              </w:rPr>
            </w:pPr>
            <w:r w:rsidRPr="00894B12">
              <w:rPr>
                <w:lang w:eastAsia="zh-TW"/>
              </w:rPr>
              <w:t>0</w:t>
            </w:r>
          </w:p>
        </w:tc>
      </w:tr>
      <w:tr w:rsidR="00E15502" w:rsidRPr="00894B12" w14:paraId="60954B9D" w14:textId="77777777" w:rsidTr="00E15502">
        <w:trPr>
          <w:gridAfter w:val="1"/>
          <w:wAfter w:w="29" w:type="dxa"/>
          <w:trHeight w:val="223"/>
          <w:jc w:val="center"/>
          <w:trPrChange w:id="11890" w:author="ZTE-Ma Zhifeng" w:date="2023-10-31T00:38:00Z">
            <w:trPr>
              <w:gridAfter w:val="1"/>
              <w:wAfter w:w="97" w:type="dxa"/>
              <w:trHeight w:val="223"/>
              <w:jc w:val="center"/>
            </w:trPr>
          </w:trPrChange>
        </w:trPr>
        <w:tc>
          <w:tcPr>
            <w:tcW w:w="1392" w:type="dxa"/>
            <w:gridSpan w:val="3"/>
            <w:vMerge/>
            <w:vAlign w:val="center"/>
            <w:tcPrChange w:id="11891" w:author="ZTE-Ma Zhifeng" w:date="2023-10-31T00:38:00Z">
              <w:tcPr>
                <w:tcW w:w="1396" w:type="dxa"/>
                <w:gridSpan w:val="7"/>
                <w:vMerge/>
                <w:vAlign w:val="center"/>
              </w:tcPr>
            </w:tcPrChange>
          </w:tcPr>
          <w:p w14:paraId="59BFF816" w14:textId="77777777" w:rsidR="00E15502" w:rsidRPr="00894B12" w:rsidRDefault="00E15502" w:rsidP="00E15502">
            <w:pPr>
              <w:pStyle w:val="TAC"/>
            </w:pPr>
          </w:p>
        </w:tc>
        <w:tc>
          <w:tcPr>
            <w:tcW w:w="1487" w:type="dxa"/>
            <w:gridSpan w:val="2"/>
            <w:vMerge/>
            <w:vAlign w:val="center"/>
            <w:tcPrChange w:id="11892" w:author="ZTE-Ma Zhifeng" w:date="2023-10-31T00:38:00Z">
              <w:tcPr>
                <w:tcW w:w="1487" w:type="dxa"/>
                <w:gridSpan w:val="5"/>
                <w:vMerge/>
                <w:vAlign w:val="center"/>
              </w:tcPr>
            </w:tcPrChange>
          </w:tcPr>
          <w:p w14:paraId="349D4972" w14:textId="77777777" w:rsidR="00E15502" w:rsidRPr="00894B12" w:rsidRDefault="00E15502" w:rsidP="00E15502">
            <w:pPr>
              <w:pStyle w:val="TAC"/>
              <w:rPr>
                <w:lang w:eastAsia="zh-CN"/>
              </w:rPr>
            </w:pPr>
          </w:p>
        </w:tc>
        <w:tc>
          <w:tcPr>
            <w:tcW w:w="818" w:type="dxa"/>
            <w:gridSpan w:val="2"/>
            <w:shd w:val="clear" w:color="auto" w:fill="auto"/>
            <w:tcPrChange w:id="11893" w:author="ZTE-Ma Zhifeng" w:date="2023-10-31T00:38:00Z">
              <w:tcPr>
                <w:tcW w:w="818" w:type="dxa"/>
                <w:gridSpan w:val="6"/>
                <w:shd w:val="clear" w:color="auto" w:fill="auto"/>
              </w:tcPr>
            </w:tcPrChange>
          </w:tcPr>
          <w:p w14:paraId="11177202" w14:textId="77777777" w:rsidR="00E15502" w:rsidRPr="00894B12" w:rsidRDefault="00E15502" w:rsidP="00E15502">
            <w:pPr>
              <w:pStyle w:val="TAC"/>
              <w:rPr>
                <w:lang w:eastAsia="zh-CN"/>
              </w:rPr>
            </w:pPr>
            <w:r w:rsidRPr="00894B12">
              <w:rPr>
                <w:lang w:eastAsia="zh-CN"/>
              </w:rPr>
              <w:t>32</w:t>
            </w:r>
          </w:p>
        </w:tc>
        <w:tc>
          <w:tcPr>
            <w:tcW w:w="596" w:type="dxa"/>
            <w:gridSpan w:val="4"/>
            <w:shd w:val="clear" w:color="auto" w:fill="auto"/>
            <w:tcPrChange w:id="11894" w:author="ZTE-Ma Zhifeng" w:date="2023-10-31T00:38:00Z">
              <w:tcPr>
                <w:tcW w:w="594" w:type="dxa"/>
                <w:gridSpan w:val="6"/>
                <w:shd w:val="clear" w:color="auto" w:fill="auto"/>
              </w:tcPr>
            </w:tcPrChange>
          </w:tcPr>
          <w:p w14:paraId="4B7D772A" w14:textId="77777777" w:rsidR="00E15502" w:rsidRPr="00894B12" w:rsidRDefault="00E15502" w:rsidP="00E15502">
            <w:pPr>
              <w:pStyle w:val="TAC"/>
            </w:pPr>
          </w:p>
        </w:tc>
        <w:tc>
          <w:tcPr>
            <w:tcW w:w="594" w:type="dxa"/>
            <w:gridSpan w:val="4"/>
            <w:tcPrChange w:id="11895" w:author="ZTE-Ma Zhifeng" w:date="2023-10-31T00:38:00Z">
              <w:tcPr>
                <w:tcW w:w="594" w:type="dxa"/>
                <w:gridSpan w:val="5"/>
              </w:tcPr>
            </w:tcPrChange>
          </w:tcPr>
          <w:p w14:paraId="27516831" w14:textId="77777777" w:rsidR="00E15502" w:rsidRPr="00894B12" w:rsidRDefault="00E15502" w:rsidP="00E15502">
            <w:pPr>
              <w:pStyle w:val="TAC"/>
            </w:pPr>
          </w:p>
        </w:tc>
        <w:tc>
          <w:tcPr>
            <w:tcW w:w="596" w:type="dxa"/>
            <w:gridSpan w:val="3"/>
            <w:vAlign w:val="center"/>
            <w:tcPrChange w:id="11896" w:author="ZTE-Ma Zhifeng" w:date="2023-10-31T00:38:00Z">
              <w:tcPr>
                <w:tcW w:w="594" w:type="dxa"/>
                <w:gridSpan w:val="3"/>
                <w:vAlign w:val="center"/>
              </w:tcPr>
            </w:tcPrChange>
          </w:tcPr>
          <w:p w14:paraId="7916E2C9" w14:textId="77777777" w:rsidR="00E15502" w:rsidRPr="00894B12" w:rsidRDefault="00E15502" w:rsidP="00E15502">
            <w:pPr>
              <w:pStyle w:val="TAC"/>
            </w:pPr>
            <w:r w:rsidRPr="00894B12">
              <w:t>Yes</w:t>
            </w:r>
          </w:p>
        </w:tc>
        <w:tc>
          <w:tcPr>
            <w:tcW w:w="587" w:type="dxa"/>
            <w:vAlign w:val="center"/>
            <w:tcPrChange w:id="11897" w:author="ZTE-Ma Zhifeng" w:date="2023-10-31T00:38:00Z">
              <w:tcPr>
                <w:tcW w:w="594" w:type="dxa"/>
                <w:gridSpan w:val="2"/>
                <w:vAlign w:val="center"/>
              </w:tcPr>
            </w:tcPrChange>
          </w:tcPr>
          <w:p w14:paraId="7E0721B1" w14:textId="77777777" w:rsidR="00E15502" w:rsidRPr="00894B12" w:rsidRDefault="00E15502" w:rsidP="00E15502">
            <w:pPr>
              <w:pStyle w:val="TAC"/>
            </w:pPr>
            <w:r w:rsidRPr="00894B12">
              <w:t>Yes</w:t>
            </w:r>
          </w:p>
        </w:tc>
        <w:tc>
          <w:tcPr>
            <w:tcW w:w="606" w:type="dxa"/>
            <w:vAlign w:val="center"/>
            <w:tcPrChange w:id="11898" w:author="ZTE-Ma Zhifeng" w:date="2023-10-31T00:38:00Z">
              <w:tcPr>
                <w:tcW w:w="599" w:type="dxa"/>
                <w:vAlign w:val="center"/>
              </w:tcPr>
            </w:tcPrChange>
          </w:tcPr>
          <w:p w14:paraId="72A47A0F" w14:textId="77777777" w:rsidR="00E15502" w:rsidRPr="00894B12" w:rsidRDefault="00E15502" w:rsidP="00E15502">
            <w:pPr>
              <w:pStyle w:val="TAC"/>
              <w:rPr>
                <w:rFonts w:cs="Arial"/>
              </w:rPr>
            </w:pPr>
            <w:r w:rsidRPr="00894B12">
              <w:t>Yes</w:t>
            </w:r>
          </w:p>
        </w:tc>
        <w:tc>
          <w:tcPr>
            <w:tcW w:w="599" w:type="dxa"/>
            <w:gridSpan w:val="2"/>
            <w:vAlign w:val="center"/>
            <w:tcPrChange w:id="11899" w:author="ZTE-Ma Zhifeng" w:date="2023-10-31T00:38:00Z">
              <w:tcPr>
                <w:tcW w:w="599" w:type="dxa"/>
                <w:gridSpan w:val="2"/>
                <w:vAlign w:val="center"/>
              </w:tcPr>
            </w:tcPrChange>
          </w:tcPr>
          <w:p w14:paraId="2AEB8DE8" w14:textId="77777777" w:rsidR="00E15502" w:rsidRPr="00894B12" w:rsidRDefault="00E15502" w:rsidP="00E15502">
            <w:pPr>
              <w:pStyle w:val="TAC"/>
              <w:rPr>
                <w:rFonts w:cs="Arial"/>
                <w:lang w:eastAsia="zh-CN"/>
              </w:rPr>
            </w:pPr>
            <w:r w:rsidRPr="00894B12">
              <w:t>Yes</w:t>
            </w:r>
          </w:p>
        </w:tc>
        <w:tc>
          <w:tcPr>
            <w:tcW w:w="1187" w:type="dxa"/>
            <w:gridSpan w:val="2"/>
            <w:vMerge/>
            <w:vAlign w:val="center"/>
            <w:tcPrChange w:id="11900" w:author="ZTE-Ma Zhifeng" w:date="2023-10-31T00:38:00Z">
              <w:tcPr>
                <w:tcW w:w="1187" w:type="dxa"/>
                <w:gridSpan w:val="3"/>
                <w:vMerge/>
                <w:vAlign w:val="center"/>
              </w:tcPr>
            </w:tcPrChange>
          </w:tcPr>
          <w:p w14:paraId="29AFCBE2" w14:textId="77777777" w:rsidR="00E15502" w:rsidRPr="00894B12" w:rsidRDefault="00E15502" w:rsidP="00E15502">
            <w:pPr>
              <w:pStyle w:val="TAC"/>
            </w:pPr>
          </w:p>
        </w:tc>
        <w:tc>
          <w:tcPr>
            <w:tcW w:w="1289" w:type="dxa"/>
            <w:gridSpan w:val="2"/>
            <w:vMerge/>
            <w:vAlign w:val="center"/>
            <w:tcPrChange w:id="11901" w:author="ZTE-Ma Zhifeng" w:date="2023-10-31T00:38:00Z">
              <w:tcPr>
                <w:tcW w:w="1289" w:type="dxa"/>
                <w:gridSpan w:val="3"/>
                <w:vMerge/>
                <w:vAlign w:val="center"/>
              </w:tcPr>
            </w:tcPrChange>
          </w:tcPr>
          <w:p w14:paraId="582D6555" w14:textId="77777777" w:rsidR="00E15502" w:rsidRPr="00894B12" w:rsidRDefault="00E15502" w:rsidP="00E15502">
            <w:pPr>
              <w:pStyle w:val="TAC"/>
            </w:pPr>
          </w:p>
        </w:tc>
      </w:tr>
      <w:tr w:rsidR="00E15502" w:rsidRPr="00894B12" w14:paraId="6A85B73D" w14:textId="77777777" w:rsidTr="00E15502">
        <w:trPr>
          <w:gridAfter w:val="1"/>
          <w:wAfter w:w="29" w:type="dxa"/>
          <w:trHeight w:val="223"/>
          <w:jc w:val="center"/>
          <w:trPrChange w:id="11902" w:author="ZTE-Ma Zhifeng" w:date="2023-10-31T00:38:00Z">
            <w:trPr>
              <w:gridAfter w:val="1"/>
              <w:wAfter w:w="97" w:type="dxa"/>
              <w:trHeight w:val="223"/>
              <w:jc w:val="center"/>
            </w:trPr>
          </w:trPrChange>
        </w:trPr>
        <w:tc>
          <w:tcPr>
            <w:tcW w:w="1392" w:type="dxa"/>
            <w:gridSpan w:val="3"/>
            <w:vMerge/>
            <w:vAlign w:val="center"/>
            <w:tcPrChange w:id="11903" w:author="ZTE-Ma Zhifeng" w:date="2023-10-31T00:38:00Z">
              <w:tcPr>
                <w:tcW w:w="1396" w:type="dxa"/>
                <w:gridSpan w:val="7"/>
                <w:vMerge/>
                <w:vAlign w:val="center"/>
              </w:tcPr>
            </w:tcPrChange>
          </w:tcPr>
          <w:p w14:paraId="5A82A8CA" w14:textId="77777777" w:rsidR="00E15502" w:rsidRPr="00894B12" w:rsidRDefault="00E15502" w:rsidP="00E15502">
            <w:pPr>
              <w:pStyle w:val="TAC"/>
            </w:pPr>
          </w:p>
        </w:tc>
        <w:tc>
          <w:tcPr>
            <w:tcW w:w="1487" w:type="dxa"/>
            <w:gridSpan w:val="2"/>
            <w:vMerge/>
            <w:vAlign w:val="center"/>
            <w:tcPrChange w:id="11904" w:author="ZTE-Ma Zhifeng" w:date="2023-10-31T00:38:00Z">
              <w:tcPr>
                <w:tcW w:w="1487" w:type="dxa"/>
                <w:gridSpan w:val="5"/>
                <w:vMerge/>
                <w:vAlign w:val="center"/>
              </w:tcPr>
            </w:tcPrChange>
          </w:tcPr>
          <w:p w14:paraId="619236A8" w14:textId="77777777" w:rsidR="00E15502" w:rsidRPr="00894B12" w:rsidRDefault="00E15502" w:rsidP="00E15502">
            <w:pPr>
              <w:pStyle w:val="TAC"/>
              <w:rPr>
                <w:lang w:eastAsia="zh-CN"/>
              </w:rPr>
            </w:pPr>
          </w:p>
        </w:tc>
        <w:tc>
          <w:tcPr>
            <w:tcW w:w="818" w:type="dxa"/>
            <w:gridSpan w:val="2"/>
            <w:shd w:val="clear" w:color="auto" w:fill="auto"/>
            <w:tcPrChange w:id="11905" w:author="ZTE-Ma Zhifeng" w:date="2023-10-31T00:38:00Z">
              <w:tcPr>
                <w:tcW w:w="818" w:type="dxa"/>
                <w:gridSpan w:val="6"/>
                <w:shd w:val="clear" w:color="auto" w:fill="auto"/>
              </w:tcPr>
            </w:tcPrChange>
          </w:tcPr>
          <w:p w14:paraId="4147ACBD"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tcPrChange w:id="11906" w:author="ZTE-Ma Zhifeng" w:date="2023-10-31T00:38:00Z">
              <w:tcPr>
                <w:tcW w:w="3574" w:type="dxa"/>
                <w:gridSpan w:val="19"/>
                <w:shd w:val="clear" w:color="auto" w:fill="auto"/>
              </w:tcPr>
            </w:tcPrChange>
          </w:tcPr>
          <w:p w14:paraId="75BAA31A" w14:textId="77777777" w:rsidR="00E15502" w:rsidRPr="00894B12" w:rsidRDefault="00E15502" w:rsidP="00E15502">
            <w:pPr>
              <w:pStyle w:val="TAC"/>
              <w:rPr>
                <w:lang w:eastAsia="zh-CN"/>
              </w:rPr>
            </w:pPr>
            <w:r w:rsidRPr="00894B12">
              <w:t>See CA_46E Bandwidth combination set 0 in Table 5.4.2A.1-1</w:t>
            </w:r>
          </w:p>
        </w:tc>
        <w:tc>
          <w:tcPr>
            <w:tcW w:w="1187" w:type="dxa"/>
            <w:gridSpan w:val="2"/>
            <w:vMerge/>
            <w:vAlign w:val="center"/>
            <w:tcPrChange w:id="11907" w:author="ZTE-Ma Zhifeng" w:date="2023-10-31T00:38:00Z">
              <w:tcPr>
                <w:tcW w:w="1187" w:type="dxa"/>
                <w:gridSpan w:val="3"/>
                <w:vMerge/>
                <w:vAlign w:val="center"/>
              </w:tcPr>
            </w:tcPrChange>
          </w:tcPr>
          <w:p w14:paraId="1410117C" w14:textId="77777777" w:rsidR="00E15502" w:rsidRPr="00894B12" w:rsidRDefault="00E15502" w:rsidP="00E15502">
            <w:pPr>
              <w:pStyle w:val="TAC"/>
            </w:pPr>
          </w:p>
        </w:tc>
        <w:tc>
          <w:tcPr>
            <w:tcW w:w="1289" w:type="dxa"/>
            <w:gridSpan w:val="2"/>
            <w:vMerge/>
            <w:vAlign w:val="center"/>
            <w:tcPrChange w:id="11908" w:author="ZTE-Ma Zhifeng" w:date="2023-10-31T00:38:00Z">
              <w:tcPr>
                <w:tcW w:w="1289" w:type="dxa"/>
                <w:gridSpan w:val="3"/>
                <w:vMerge/>
                <w:vAlign w:val="center"/>
              </w:tcPr>
            </w:tcPrChange>
          </w:tcPr>
          <w:p w14:paraId="477B9165" w14:textId="77777777" w:rsidR="00E15502" w:rsidRPr="00894B12" w:rsidRDefault="00E15502" w:rsidP="00E15502">
            <w:pPr>
              <w:pStyle w:val="TAC"/>
            </w:pPr>
          </w:p>
        </w:tc>
      </w:tr>
      <w:tr w:rsidR="00E15502" w:rsidRPr="00894B12" w14:paraId="07B6E53D" w14:textId="77777777" w:rsidTr="00E15502">
        <w:trPr>
          <w:gridAfter w:val="1"/>
          <w:wAfter w:w="29" w:type="dxa"/>
          <w:trHeight w:val="223"/>
          <w:jc w:val="center"/>
          <w:trPrChange w:id="11909" w:author="ZTE-Ma Zhifeng" w:date="2023-10-31T00:38:00Z">
            <w:trPr>
              <w:gridAfter w:val="1"/>
              <w:wAfter w:w="97" w:type="dxa"/>
              <w:trHeight w:val="223"/>
              <w:jc w:val="center"/>
            </w:trPr>
          </w:trPrChange>
        </w:trPr>
        <w:tc>
          <w:tcPr>
            <w:tcW w:w="1392" w:type="dxa"/>
            <w:gridSpan w:val="3"/>
            <w:vMerge w:val="restart"/>
            <w:vAlign w:val="center"/>
            <w:tcPrChange w:id="11910" w:author="ZTE-Ma Zhifeng" w:date="2023-10-31T00:38:00Z">
              <w:tcPr>
                <w:tcW w:w="1396" w:type="dxa"/>
                <w:gridSpan w:val="7"/>
                <w:vMerge w:val="restart"/>
                <w:vAlign w:val="center"/>
              </w:tcPr>
            </w:tcPrChange>
          </w:tcPr>
          <w:p w14:paraId="26D3A06A" w14:textId="77777777" w:rsidR="00E15502" w:rsidRPr="00894B12" w:rsidRDefault="00E15502" w:rsidP="00E15502">
            <w:pPr>
              <w:pStyle w:val="TAC"/>
            </w:pPr>
            <w:r w:rsidRPr="00894B12">
              <w:rPr>
                <w:rFonts w:eastAsia="Malgun Gothic"/>
                <w:lang w:eastAsia="ko-KR"/>
              </w:rPr>
              <w:t>CA_</w:t>
            </w:r>
            <w:r w:rsidRPr="00894B12">
              <w:t>3A</w:t>
            </w:r>
            <w:r w:rsidRPr="00894B12">
              <w:rPr>
                <w:rFonts w:eastAsia="Malgun Gothic"/>
                <w:lang w:eastAsia="ko-KR"/>
              </w:rPr>
              <w:t>-</w:t>
            </w:r>
            <w:r w:rsidRPr="00894B12">
              <w:t>41A</w:t>
            </w:r>
            <w:r w:rsidRPr="00894B12">
              <w:rPr>
                <w:rFonts w:eastAsia="Malgun Gothic"/>
                <w:lang w:eastAsia="ko-KR"/>
              </w:rPr>
              <w:t>-</w:t>
            </w:r>
            <w:r w:rsidRPr="00894B12">
              <w:t>42A</w:t>
            </w:r>
          </w:p>
        </w:tc>
        <w:tc>
          <w:tcPr>
            <w:tcW w:w="1487" w:type="dxa"/>
            <w:gridSpan w:val="2"/>
            <w:vMerge w:val="restart"/>
            <w:vAlign w:val="center"/>
            <w:tcPrChange w:id="11911" w:author="ZTE-Ma Zhifeng" w:date="2023-10-31T00:38:00Z">
              <w:tcPr>
                <w:tcW w:w="1487" w:type="dxa"/>
                <w:gridSpan w:val="5"/>
                <w:vMerge w:val="restart"/>
                <w:vAlign w:val="center"/>
              </w:tcPr>
            </w:tcPrChange>
          </w:tcPr>
          <w:p w14:paraId="1FBDC2A6" w14:textId="77777777" w:rsidR="00E15502" w:rsidRPr="00894B12" w:rsidRDefault="00E15502" w:rsidP="00E15502">
            <w:pPr>
              <w:pStyle w:val="TAC"/>
              <w:rPr>
                <w:lang w:eastAsia="zh-CN"/>
              </w:rPr>
            </w:pPr>
            <w:r w:rsidRPr="00894B12">
              <w:rPr>
                <w:lang w:eastAsia="zh-CN"/>
              </w:rPr>
              <w:t>CA_3A-41A</w:t>
            </w:r>
            <w:del w:id="11912" w:author="ZTE-Ma Zhifeng" w:date="2023-10-31T00:41:00Z">
              <w:r w:rsidRPr="00894B12" w:rsidDel="00E15502">
                <w:rPr>
                  <w:lang w:eastAsia="zh-CN"/>
                </w:rPr>
                <w:delText>,</w:delText>
              </w:r>
            </w:del>
            <w:r w:rsidRPr="00894B12">
              <w:rPr>
                <w:lang w:eastAsia="zh-CN"/>
              </w:rPr>
              <w:t xml:space="preserve"> CA_41A-42A</w:t>
            </w:r>
            <w:del w:id="11913" w:author="ZTE-Ma Zhifeng" w:date="2023-10-31T00:41:00Z">
              <w:r w:rsidRPr="00894B12" w:rsidDel="00E15502">
                <w:rPr>
                  <w:lang w:eastAsia="zh-TW"/>
                </w:rPr>
                <w:delText>,</w:delText>
              </w:r>
            </w:del>
            <w:r w:rsidRPr="00894B12">
              <w:rPr>
                <w:lang w:eastAsia="zh-TW"/>
              </w:rPr>
              <w:t xml:space="preserve"> CA_3A-42A</w:t>
            </w:r>
          </w:p>
        </w:tc>
        <w:tc>
          <w:tcPr>
            <w:tcW w:w="818" w:type="dxa"/>
            <w:gridSpan w:val="2"/>
            <w:shd w:val="clear" w:color="auto" w:fill="auto"/>
            <w:tcPrChange w:id="11914" w:author="ZTE-Ma Zhifeng" w:date="2023-10-31T00:38:00Z">
              <w:tcPr>
                <w:tcW w:w="818" w:type="dxa"/>
                <w:gridSpan w:val="6"/>
                <w:shd w:val="clear" w:color="auto" w:fill="auto"/>
              </w:tcPr>
            </w:tcPrChange>
          </w:tcPr>
          <w:p w14:paraId="4DE1205D" w14:textId="77777777" w:rsidR="00E15502" w:rsidRPr="00894B12" w:rsidRDefault="00E15502" w:rsidP="00E15502">
            <w:pPr>
              <w:pStyle w:val="TAC"/>
              <w:rPr>
                <w:lang w:eastAsia="zh-CN"/>
              </w:rPr>
            </w:pPr>
            <w:r w:rsidRPr="00894B12">
              <w:t>3</w:t>
            </w:r>
          </w:p>
        </w:tc>
        <w:tc>
          <w:tcPr>
            <w:tcW w:w="596" w:type="dxa"/>
            <w:gridSpan w:val="4"/>
            <w:shd w:val="clear" w:color="auto" w:fill="auto"/>
            <w:tcPrChange w:id="11915" w:author="ZTE-Ma Zhifeng" w:date="2023-10-31T00:38:00Z">
              <w:tcPr>
                <w:tcW w:w="594" w:type="dxa"/>
                <w:gridSpan w:val="6"/>
                <w:shd w:val="clear" w:color="auto" w:fill="auto"/>
              </w:tcPr>
            </w:tcPrChange>
          </w:tcPr>
          <w:p w14:paraId="50A36341" w14:textId="77777777" w:rsidR="00E15502" w:rsidRPr="00894B12" w:rsidRDefault="00E15502" w:rsidP="00E15502">
            <w:pPr>
              <w:pStyle w:val="TAC"/>
            </w:pPr>
          </w:p>
        </w:tc>
        <w:tc>
          <w:tcPr>
            <w:tcW w:w="594" w:type="dxa"/>
            <w:gridSpan w:val="4"/>
            <w:tcPrChange w:id="11916" w:author="ZTE-Ma Zhifeng" w:date="2023-10-31T00:38:00Z">
              <w:tcPr>
                <w:tcW w:w="594" w:type="dxa"/>
                <w:gridSpan w:val="5"/>
              </w:tcPr>
            </w:tcPrChange>
          </w:tcPr>
          <w:p w14:paraId="27239BCB" w14:textId="77777777" w:rsidR="00E15502" w:rsidRPr="00894B12" w:rsidRDefault="00E15502" w:rsidP="00E15502">
            <w:pPr>
              <w:pStyle w:val="TAC"/>
            </w:pPr>
          </w:p>
        </w:tc>
        <w:tc>
          <w:tcPr>
            <w:tcW w:w="596" w:type="dxa"/>
            <w:gridSpan w:val="3"/>
            <w:vAlign w:val="center"/>
            <w:tcPrChange w:id="11917" w:author="ZTE-Ma Zhifeng" w:date="2023-10-31T00:38:00Z">
              <w:tcPr>
                <w:tcW w:w="594" w:type="dxa"/>
                <w:gridSpan w:val="3"/>
                <w:vAlign w:val="center"/>
              </w:tcPr>
            </w:tcPrChange>
          </w:tcPr>
          <w:p w14:paraId="1C1C72CC" w14:textId="77777777" w:rsidR="00E15502" w:rsidRPr="00894B12" w:rsidRDefault="00E15502" w:rsidP="00E15502">
            <w:pPr>
              <w:pStyle w:val="TAC"/>
            </w:pPr>
            <w:r w:rsidRPr="00894B12">
              <w:t>Yes</w:t>
            </w:r>
          </w:p>
        </w:tc>
        <w:tc>
          <w:tcPr>
            <w:tcW w:w="587" w:type="dxa"/>
            <w:vAlign w:val="center"/>
            <w:tcPrChange w:id="11918" w:author="ZTE-Ma Zhifeng" w:date="2023-10-31T00:38:00Z">
              <w:tcPr>
                <w:tcW w:w="594" w:type="dxa"/>
                <w:gridSpan w:val="2"/>
                <w:vAlign w:val="center"/>
              </w:tcPr>
            </w:tcPrChange>
          </w:tcPr>
          <w:p w14:paraId="0A6CAA7E" w14:textId="77777777" w:rsidR="00E15502" w:rsidRPr="00894B12" w:rsidRDefault="00E15502" w:rsidP="00E15502">
            <w:pPr>
              <w:pStyle w:val="TAC"/>
            </w:pPr>
            <w:r w:rsidRPr="00894B12">
              <w:t>Yes</w:t>
            </w:r>
          </w:p>
        </w:tc>
        <w:tc>
          <w:tcPr>
            <w:tcW w:w="606" w:type="dxa"/>
            <w:vAlign w:val="center"/>
            <w:tcPrChange w:id="11919" w:author="ZTE-Ma Zhifeng" w:date="2023-10-31T00:38:00Z">
              <w:tcPr>
                <w:tcW w:w="599" w:type="dxa"/>
                <w:vAlign w:val="center"/>
              </w:tcPr>
            </w:tcPrChange>
          </w:tcPr>
          <w:p w14:paraId="05D567F6" w14:textId="77777777" w:rsidR="00E15502" w:rsidRPr="00894B12" w:rsidRDefault="00E15502" w:rsidP="00E15502">
            <w:pPr>
              <w:pStyle w:val="TAC"/>
            </w:pPr>
            <w:r w:rsidRPr="00894B12">
              <w:t>Yes</w:t>
            </w:r>
          </w:p>
        </w:tc>
        <w:tc>
          <w:tcPr>
            <w:tcW w:w="599" w:type="dxa"/>
            <w:gridSpan w:val="2"/>
            <w:vAlign w:val="center"/>
            <w:tcPrChange w:id="11920" w:author="ZTE-Ma Zhifeng" w:date="2023-10-31T00:38:00Z">
              <w:tcPr>
                <w:tcW w:w="599" w:type="dxa"/>
                <w:gridSpan w:val="2"/>
                <w:vAlign w:val="center"/>
              </w:tcPr>
            </w:tcPrChange>
          </w:tcPr>
          <w:p w14:paraId="67020715"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1921" w:author="ZTE-Ma Zhifeng" w:date="2023-10-31T00:38:00Z">
              <w:tcPr>
                <w:tcW w:w="1187" w:type="dxa"/>
                <w:gridSpan w:val="3"/>
                <w:vMerge w:val="restart"/>
                <w:vAlign w:val="center"/>
              </w:tcPr>
            </w:tcPrChange>
          </w:tcPr>
          <w:p w14:paraId="53D68BBE" w14:textId="77777777" w:rsidR="00E15502" w:rsidRPr="00894B12" w:rsidRDefault="00E15502" w:rsidP="00E15502">
            <w:pPr>
              <w:pStyle w:val="TAC"/>
            </w:pPr>
            <w:r w:rsidRPr="00894B12">
              <w:t>60</w:t>
            </w:r>
          </w:p>
        </w:tc>
        <w:tc>
          <w:tcPr>
            <w:tcW w:w="1289" w:type="dxa"/>
            <w:gridSpan w:val="2"/>
            <w:vMerge w:val="restart"/>
            <w:vAlign w:val="center"/>
            <w:tcPrChange w:id="11922" w:author="ZTE-Ma Zhifeng" w:date="2023-10-31T00:38:00Z">
              <w:tcPr>
                <w:tcW w:w="1289" w:type="dxa"/>
                <w:gridSpan w:val="3"/>
                <w:vMerge w:val="restart"/>
                <w:vAlign w:val="center"/>
              </w:tcPr>
            </w:tcPrChange>
          </w:tcPr>
          <w:p w14:paraId="68BBCD11" w14:textId="77777777" w:rsidR="00E15502" w:rsidRPr="00894B12" w:rsidRDefault="00E15502" w:rsidP="00E15502">
            <w:pPr>
              <w:pStyle w:val="TAC"/>
            </w:pPr>
            <w:r w:rsidRPr="00894B12">
              <w:t>0</w:t>
            </w:r>
          </w:p>
        </w:tc>
      </w:tr>
      <w:tr w:rsidR="00E15502" w:rsidRPr="00894B12" w14:paraId="535250C9" w14:textId="77777777" w:rsidTr="00E15502">
        <w:trPr>
          <w:gridAfter w:val="1"/>
          <w:wAfter w:w="29" w:type="dxa"/>
          <w:trHeight w:val="223"/>
          <w:jc w:val="center"/>
          <w:trPrChange w:id="11923" w:author="ZTE-Ma Zhifeng" w:date="2023-10-31T00:38:00Z">
            <w:trPr>
              <w:gridAfter w:val="1"/>
              <w:wAfter w:w="97" w:type="dxa"/>
              <w:trHeight w:val="223"/>
              <w:jc w:val="center"/>
            </w:trPr>
          </w:trPrChange>
        </w:trPr>
        <w:tc>
          <w:tcPr>
            <w:tcW w:w="1392" w:type="dxa"/>
            <w:gridSpan w:val="3"/>
            <w:vMerge/>
            <w:vAlign w:val="center"/>
            <w:tcPrChange w:id="11924" w:author="ZTE-Ma Zhifeng" w:date="2023-10-31T00:38:00Z">
              <w:tcPr>
                <w:tcW w:w="1396" w:type="dxa"/>
                <w:gridSpan w:val="7"/>
                <w:vMerge/>
                <w:vAlign w:val="center"/>
              </w:tcPr>
            </w:tcPrChange>
          </w:tcPr>
          <w:p w14:paraId="0E850365" w14:textId="77777777" w:rsidR="00E15502" w:rsidRPr="00894B12" w:rsidRDefault="00E15502" w:rsidP="00E15502">
            <w:pPr>
              <w:pStyle w:val="TAC"/>
            </w:pPr>
          </w:p>
        </w:tc>
        <w:tc>
          <w:tcPr>
            <w:tcW w:w="1487" w:type="dxa"/>
            <w:gridSpan w:val="2"/>
            <w:vMerge/>
            <w:vAlign w:val="center"/>
            <w:tcPrChange w:id="11925" w:author="ZTE-Ma Zhifeng" w:date="2023-10-31T00:38:00Z">
              <w:tcPr>
                <w:tcW w:w="1487" w:type="dxa"/>
                <w:gridSpan w:val="5"/>
                <w:vMerge/>
                <w:vAlign w:val="center"/>
              </w:tcPr>
            </w:tcPrChange>
          </w:tcPr>
          <w:p w14:paraId="1FDFEFF1" w14:textId="77777777" w:rsidR="00E15502" w:rsidRPr="00894B12" w:rsidRDefault="00E15502" w:rsidP="00E15502">
            <w:pPr>
              <w:pStyle w:val="TAC"/>
              <w:rPr>
                <w:lang w:eastAsia="zh-CN"/>
              </w:rPr>
            </w:pPr>
          </w:p>
        </w:tc>
        <w:tc>
          <w:tcPr>
            <w:tcW w:w="818" w:type="dxa"/>
            <w:gridSpan w:val="2"/>
            <w:shd w:val="clear" w:color="auto" w:fill="auto"/>
            <w:tcPrChange w:id="11926" w:author="ZTE-Ma Zhifeng" w:date="2023-10-31T00:38:00Z">
              <w:tcPr>
                <w:tcW w:w="818" w:type="dxa"/>
                <w:gridSpan w:val="6"/>
                <w:shd w:val="clear" w:color="auto" w:fill="auto"/>
              </w:tcPr>
            </w:tcPrChange>
          </w:tcPr>
          <w:p w14:paraId="6D04B781" w14:textId="77777777" w:rsidR="00E15502" w:rsidRPr="00894B12" w:rsidRDefault="00E15502" w:rsidP="00E15502">
            <w:pPr>
              <w:pStyle w:val="TAC"/>
              <w:rPr>
                <w:lang w:eastAsia="zh-CN"/>
              </w:rPr>
            </w:pPr>
            <w:r w:rsidRPr="00894B12">
              <w:t>41</w:t>
            </w:r>
          </w:p>
        </w:tc>
        <w:tc>
          <w:tcPr>
            <w:tcW w:w="596" w:type="dxa"/>
            <w:gridSpan w:val="4"/>
            <w:shd w:val="clear" w:color="auto" w:fill="auto"/>
            <w:tcPrChange w:id="11927" w:author="ZTE-Ma Zhifeng" w:date="2023-10-31T00:38:00Z">
              <w:tcPr>
                <w:tcW w:w="594" w:type="dxa"/>
                <w:gridSpan w:val="6"/>
                <w:shd w:val="clear" w:color="auto" w:fill="auto"/>
              </w:tcPr>
            </w:tcPrChange>
          </w:tcPr>
          <w:p w14:paraId="6900D097" w14:textId="77777777" w:rsidR="00E15502" w:rsidRPr="00894B12" w:rsidRDefault="00E15502" w:rsidP="00E15502">
            <w:pPr>
              <w:pStyle w:val="TAC"/>
            </w:pPr>
          </w:p>
        </w:tc>
        <w:tc>
          <w:tcPr>
            <w:tcW w:w="594" w:type="dxa"/>
            <w:gridSpan w:val="4"/>
            <w:tcPrChange w:id="11928" w:author="ZTE-Ma Zhifeng" w:date="2023-10-31T00:38:00Z">
              <w:tcPr>
                <w:tcW w:w="594" w:type="dxa"/>
                <w:gridSpan w:val="5"/>
              </w:tcPr>
            </w:tcPrChange>
          </w:tcPr>
          <w:p w14:paraId="5F4F0D17" w14:textId="77777777" w:rsidR="00E15502" w:rsidRPr="00894B12" w:rsidRDefault="00E15502" w:rsidP="00E15502">
            <w:pPr>
              <w:pStyle w:val="TAC"/>
            </w:pPr>
          </w:p>
        </w:tc>
        <w:tc>
          <w:tcPr>
            <w:tcW w:w="596" w:type="dxa"/>
            <w:gridSpan w:val="3"/>
            <w:vAlign w:val="center"/>
            <w:tcPrChange w:id="11929" w:author="ZTE-Ma Zhifeng" w:date="2023-10-31T00:38:00Z">
              <w:tcPr>
                <w:tcW w:w="594" w:type="dxa"/>
                <w:gridSpan w:val="3"/>
                <w:vAlign w:val="center"/>
              </w:tcPr>
            </w:tcPrChange>
          </w:tcPr>
          <w:p w14:paraId="76B61C32" w14:textId="77777777" w:rsidR="00E15502" w:rsidRPr="00894B12" w:rsidRDefault="00E15502" w:rsidP="00E15502">
            <w:pPr>
              <w:pStyle w:val="TAC"/>
            </w:pPr>
          </w:p>
        </w:tc>
        <w:tc>
          <w:tcPr>
            <w:tcW w:w="587" w:type="dxa"/>
            <w:vAlign w:val="center"/>
            <w:tcPrChange w:id="11930" w:author="ZTE-Ma Zhifeng" w:date="2023-10-31T00:38:00Z">
              <w:tcPr>
                <w:tcW w:w="594" w:type="dxa"/>
                <w:gridSpan w:val="2"/>
                <w:vAlign w:val="center"/>
              </w:tcPr>
            </w:tcPrChange>
          </w:tcPr>
          <w:p w14:paraId="43649922" w14:textId="77777777" w:rsidR="00E15502" w:rsidRPr="00894B12" w:rsidRDefault="00E15502" w:rsidP="00E15502">
            <w:pPr>
              <w:pStyle w:val="TAC"/>
            </w:pPr>
            <w:r w:rsidRPr="00894B12">
              <w:t>Yes</w:t>
            </w:r>
          </w:p>
        </w:tc>
        <w:tc>
          <w:tcPr>
            <w:tcW w:w="606" w:type="dxa"/>
            <w:vAlign w:val="center"/>
            <w:tcPrChange w:id="11931" w:author="ZTE-Ma Zhifeng" w:date="2023-10-31T00:38:00Z">
              <w:tcPr>
                <w:tcW w:w="599" w:type="dxa"/>
                <w:vAlign w:val="center"/>
              </w:tcPr>
            </w:tcPrChange>
          </w:tcPr>
          <w:p w14:paraId="055387A5" w14:textId="77777777" w:rsidR="00E15502" w:rsidRPr="00894B12" w:rsidRDefault="00E15502" w:rsidP="00E15502">
            <w:pPr>
              <w:pStyle w:val="TAC"/>
            </w:pPr>
            <w:r w:rsidRPr="00894B12">
              <w:t>Yes</w:t>
            </w:r>
          </w:p>
        </w:tc>
        <w:tc>
          <w:tcPr>
            <w:tcW w:w="599" w:type="dxa"/>
            <w:gridSpan w:val="2"/>
            <w:vAlign w:val="center"/>
            <w:tcPrChange w:id="11932" w:author="ZTE-Ma Zhifeng" w:date="2023-10-31T00:38:00Z">
              <w:tcPr>
                <w:tcW w:w="599" w:type="dxa"/>
                <w:gridSpan w:val="2"/>
                <w:vAlign w:val="center"/>
              </w:tcPr>
            </w:tcPrChange>
          </w:tcPr>
          <w:p w14:paraId="708773B2"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1933" w:author="ZTE-Ma Zhifeng" w:date="2023-10-31T00:38:00Z">
              <w:tcPr>
                <w:tcW w:w="1187" w:type="dxa"/>
                <w:gridSpan w:val="3"/>
                <w:vMerge/>
                <w:vAlign w:val="center"/>
              </w:tcPr>
            </w:tcPrChange>
          </w:tcPr>
          <w:p w14:paraId="176E5AB1" w14:textId="77777777" w:rsidR="00E15502" w:rsidRPr="00894B12" w:rsidRDefault="00E15502" w:rsidP="00E15502">
            <w:pPr>
              <w:pStyle w:val="TAC"/>
            </w:pPr>
          </w:p>
        </w:tc>
        <w:tc>
          <w:tcPr>
            <w:tcW w:w="1289" w:type="dxa"/>
            <w:gridSpan w:val="2"/>
            <w:vMerge/>
            <w:vAlign w:val="center"/>
            <w:tcPrChange w:id="11934" w:author="ZTE-Ma Zhifeng" w:date="2023-10-31T00:38:00Z">
              <w:tcPr>
                <w:tcW w:w="1289" w:type="dxa"/>
                <w:gridSpan w:val="3"/>
                <w:vMerge/>
                <w:vAlign w:val="center"/>
              </w:tcPr>
            </w:tcPrChange>
          </w:tcPr>
          <w:p w14:paraId="7F9A08D8" w14:textId="77777777" w:rsidR="00E15502" w:rsidRPr="00894B12" w:rsidRDefault="00E15502" w:rsidP="00E15502">
            <w:pPr>
              <w:pStyle w:val="TAC"/>
            </w:pPr>
          </w:p>
        </w:tc>
      </w:tr>
      <w:tr w:rsidR="00E15502" w:rsidRPr="00894B12" w14:paraId="463C0021" w14:textId="77777777" w:rsidTr="00E15502">
        <w:trPr>
          <w:gridAfter w:val="1"/>
          <w:wAfter w:w="29" w:type="dxa"/>
          <w:trHeight w:val="223"/>
          <w:jc w:val="center"/>
          <w:trPrChange w:id="11935" w:author="ZTE-Ma Zhifeng" w:date="2023-10-31T00:38:00Z">
            <w:trPr>
              <w:gridAfter w:val="1"/>
              <w:wAfter w:w="97" w:type="dxa"/>
              <w:trHeight w:val="223"/>
              <w:jc w:val="center"/>
            </w:trPr>
          </w:trPrChange>
        </w:trPr>
        <w:tc>
          <w:tcPr>
            <w:tcW w:w="1392" w:type="dxa"/>
            <w:gridSpan w:val="3"/>
            <w:vMerge/>
            <w:vAlign w:val="center"/>
            <w:tcPrChange w:id="11936" w:author="ZTE-Ma Zhifeng" w:date="2023-10-31T00:38:00Z">
              <w:tcPr>
                <w:tcW w:w="1396" w:type="dxa"/>
                <w:gridSpan w:val="7"/>
                <w:vMerge/>
                <w:vAlign w:val="center"/>
              </w:tcPr>
            </w:tcPrChange>
          </w:tcPr>
          <w:p w14:paraId="17F214DA" w14:textId="77777777" w:rsidR="00E15502" w:rsidRPr="00894B12" w:rsidRDefault="00E15502" w:rsidP="00E15502">
            <w:pPr>
              <w:pStyle w:val="TAC"/>
            </w:pPr>
          </w:p>
        </w:tc>
        <w:tc>
          <w:tcPr>
            <w:tcW w:w="1487" w:type="dxa"/>
            <w:gridSpan w:val="2"/>
            <w:vMerge/>
            <w:vAlign w:val="center"/>
            <w:tcPrChange w:id="11937" w:author="ZTE-Ma Zhifeng" w:date="2023-10-31T00:38:00Z">
              <w:tcPr>
                <w:tcW w:w="1487" w:type="dxa"/>
                <w:gridSpan w:val="5"/>
                <w:vMerge/>
                <w:vAlign w:val="center"/>
              </w:tcPr>
            </w:tcPrChange>
          </w:tcPr>
          <w:p w14:paraId="3D169CE7" w14:textId="77777777" w:rsidR="00E15502" w:rsidRPr="00894B12" w:rsidRDefault="00E15502" w:rsidP="00E15502">
            <w:pPr>
              <w:pStyle w:val="TAC"/>
              <w:rPr>
                <w:lang w:eastAsia="zh-CN"/>
              </w:rPr>
            </w:pPr>
          </w:p>
        </w:tc>
        <w:tc>
          <w:tcPr>
            <w:tcW w:w="818" w:type="dxa"/>
            <w:gridSpan w:val="2"/>
            <w:shd w:val="clear" w:color="auto" w:fill="auto"/>
            <w:tcPrChange w:id="11938" w:author="ZTE-Ma Zhifeng" w:date="2023-10-31T00:38:00Z">
              <w:tcPr>
                <w:tcW w:w="818" w:type="dxa"/>
                <w:gridSpan w:val="6"/>
                <w:shd w:val="clear" w:color="auto" w:fill="auto"/>
              </w:tcPr>
            </w:tcPrChange>
          </w:tcPr>
          <w:p w14:paraId="278E1C1E" w14:textId="77777777" w:rsidR="00E15502" w:rsidRPr="00894B12" w:rsidRDefault="00E15502" w:rsidP="00E15502">
            <w:pPr>
              <w:pStyle w:val="TAC"/>
              <w:rPr>
                <w:lang w:eastAsia="zh-CN"/>
              </w:rPr>
            </w:pPr>
            <w:r w:rsidRPr="00894B12">
              <w:t>42</w:t>
            </w:r>
          </w:p>
        </w:tc>
        <w:tc>
          <w:tcPr>
            <w:tcW w:w="596" w:type="dxa"/>
            <w:gridSpan w:val="4"/>
            <w:shd w:val="clear" w:color="auto" w:fill="auto"/>
            <w:tcPrChange w:id="11939" w:author="ZTE-Ma Zhifeng" w:date="2023-10-31T00:38:00Z">
              <w:tcPr>
                <w:tcW w:w="594" w:type="dxa"/>
                <w:gridSpan w:val="6"/>
                <w:shd w:val="clear" w:color="auto" w:fill="auto"/>
              </w:tcPr>
            </w:tcPrChange>
          </w:tcPr>
          <w:p w14:paraId="11D96858" w14:textId="77777777" w:rsidR="00E15502" w:rsidRPr="00894B12" w:rsidRDefault="00E15502" w:rsidP="00E15502">
            <w:pPr>
              <w:pStyle w:val="TAC"/>
            </w:pPr>
          </w:p>
        </w:tc>
        <w:tc>
          <w:tcPr>
            <w:tcW w:w="594" w:type="dxa"/>
            <w:gridSpan w:val="4"/>
            <w:tcPrChange w:id="11940" w:author="ZTE-Ma Zhifeng" w:date="2023-10-31T00:38:00Z">
              <w:tcPr>
                <w:tcW w:w="594" w:type="dxa"/>
                <w:gridSpan w:val="5"/>
              </w:tcPr>
            </w:tcPrChange>
          </w:tcPr>
          <w:p w14:paraId="5C84A958" w14:textId="77777777" w:rsidR="00E15502" w:rsidRPr="00894B12" w:rsidRDefault="00E15502" w:rsidP="00E15502">
            <w:pPr>
              <w:pStyle w:val="TAC"/>
            </w:pPr>
          </w:p>
        </w:tc>
        <w:tc>
          <w:tcPr>
            <w:tcW w:w="596" w:type="dxa"/>
            <w:gridSpan w:val="3"/>
            <w:vAlign w:val="center"/>
            <w:tcPrChange w:id="11941" w:author="ZTE-Ma Zhifeng" w:date="2023-10-31T00:38:00Z">
              <w:tcPr>
                <w:tcW w:w="594" w:type="dxa"/>
                <w:gridSpan w:val="3"/>
                <w:vAlign w:val="center"/>
              </w:tcPr>
            </w:tcPrChange>
          </w:tcPr>
          <w:p w14:paraId="686189B4" w14:textId="77777777" w:rsidR="00E15502" w:rsidRPr="00894B12" w:rsidRDefault="00E15502" w:rsidP="00E15502">
            <w:pPr>
              <w:pStyle w:val="TAC"/>
            </w:pPr>
          </w:p>
        </w:tc>
        <w:tc>
          <w:tcPr>
            <w:tcW w:w="587" w:type="dxa"/>
            <w:vAlign w:val="center"/>
            <w:tcPrChange w:id="11942" w:author="ZTE-Ma Zhifeng" w:date="2023-10-31T00:38:00Z">
              <w:tcPr>
                <w:tcW w:w="594" w:type="dxa"/>
                <w:gridSpan w:val="2"/>
                <w:vAlign w:val="center"/>
              </w:tcPr>
            </w:tcPrChange>
          </w:tcPr>
          <w:p w14:paraId="00ECBE72" w14:textId="77777777" w:rsidR="00E15502" w:rsidRPr="00894B12" w:rsidRDefault="00E15502" w:rsidP="00E15502">
            <w:pPr>
              <w:pStyle w:val="TAC"/>
            </w:pPr>
            <w:r w:rsidRPr="00894B12">
              <w:t>Yes</w:t>
            </w:r>
          </w:p>
        </w:tc>
        <w:tc>
          <w:tcPr>
            <w:tcW w:w="606" w:type="dxa"/>
            <w:vAlign w:val="center"/>
            <w:tcPrChange w:id="11943" w:author="ZTE-Ma Zhifeng" w:date="2023-10-31T00:38:00Z">
              <w:tcPr>
                <w:tcW w:w="599" w:type="dxa"/>
                <w:vAlign w:val="center"/>
              </w:tcPr>
            </w:tcPrChange>
          </w:tcPr>
          <w:p w14:paraId="1552DF27" w14:textId="77777777" w:rsidR="00E15502" w:rsidRPr="00894B12" w:rsidRDefault="00E15502" w:rsidP="00E15502">
            <w:pPr>
              <w:pStyle w:val="TAC"/>
            </w:pPr>
            <w:r w:rsidRPr="00894B12">
              <w:t>Yes</w:t>
            </w:r>
          </w:p>
        </w:tc>
        <w:tc>
          <w:tcPr>
            <w:tcW w:w="599" w:type="dxa"/>
            <w:gridSpan w:val="2"/>
            <w:vAlign w:val="center"/>
            <w:tcPrChange w:id="11944" w:author="ZTE-Ma Zhifeng" w:date="2023-10-31T00:38:00Z">
              <w:tcPr>
                <w:tcW w:w="599" w:type="dxa"/>
                <w:gridSpan w:val="2"/>
                <w:vAlign w:val="center"/>
              </w:tcPr>
            </w:tcPrChange>
          </w:tcPr>
          <w:p w14:paraId="27479670" w14:textId="77777777" w:rsidR="00E15502" w:rsidRPr="00894B12" w:rsidRDefault="00E15502" w:rsidP="00E15502">
            <w:pPr>
              <w:pStyle w:val="TAC"/>
              <w:rPr>
                <w:lang w:eastAsia="zh-CN"/>
              </w:rPr>
            </w:pPr>
            <w:r w:rsidRPr="00894B12">
              <w:t>Yes</w:t>
            </w:r>
          </w:p>
        </w:tc>
        <w:tc>
          <w:tcPr>
            <w:tcW w:w="1187" w:type="dxa"/>
            <w:gridSpan w:val="2"/>
            <w:vMerge/>
            <w:vAlign w:val="center"/>
            <w:tcPrChange w:id="11945" w:author="ZTE-Ma Zhifeng" w:date="2023-10-31T00:38:00Z">
              <w:tcPr>
                <w:tcW w:w="1187" w:type="dxa"/>
                <w:gridSpan w:val="3"/>
                <w:vMerge/>
                <w:vAlign w:val="center"/>
              </w:tcPr>
            </w:tcPrChange>
          </w:tcPr>
          <w:p w14:paraId="00631FAB" w14:textId="77777777" w:rsidR="00E15502" w:rsidRPr="00894B12" w:rsidRDefault="00E15502" w:rsidP="00E15502">
            <w:pPr>
              <w:pStyle w:val="TAC"/>
            </w:pPr>
          </w:p>
        </w:tc>
        <w:tc>
          <w:tcPr>
            <w:tcW w:w="1289" w:type="dxa"/>
            <w:gridSpan w:val="2"/>
            <w:vMerge/>
            <w:vAlign w:val="center"/>
            <w:tcPrChange w:id="11946" w:author="ZTE-Ma Zhifeng" w:date="2023-10-31T00:38:00Z">
              <w:tcPr>
                <w:tcW w:w="1289" w:type="dxa"/>
                <w:gridSpan w:val="3"/>
                <w:vMerge/>
                <w:vAlign w:val="center"/>
              </w:tcPr>
            </w:tcPrChange>
          </w:tcPr>
          <w:p w14:paraId="75C29E33" w14:textId="77777777" w:rsidR="00E15502" w:rsidRPr="00894B12" w:rsidRDefault="00E15502" w:rsidP="00E15502">
            <w:pPr>
              <w:pStyle w:val="TAC"/>
            </w:pPr>
          </w:p>
        </w:tc>
      </w:tr>
      <w:tr w:rsidR="00E15502" w:rsidRPr="00894B12" w14:paraId="021A2ACE" w14:textId="77777777" w:rsidTr="00E15502">
        <w:trPr>
          <w:gridAfter w:val="1"/>
          <w:wAfter w:w="29" w:type="dxa"/>
          <w:trHeight w:val="223"/>
          <w:jc w:val="center"/>
          <w:trPrChange w:id="11947" w:author="ZTE-Ma Zhifeng" w:date="2023-10-31T00:38:00Z">
            <w:trPr>
              <w:gridAfter w:val="1"/>
              <w:wAfter w:w="97" w:type="dxa"/>
              <w:trHeight w:val="223"/>
              <w:jc w:val="center"/>
            </w:trPr>
          </w:trPrChange>
        </w:trPr>
        <w:tc>
          <w:tcPr>
            <w:tcW w:w="1392" w:type="dxa"/>
            <w:gridSpan w:val="3"/>
            <w:vMerge w:val="restart"/>
            <w:vAlign w:val="center"/>
            <w:tcPrChange w:id="11948" w:author="ZTE-Ma Zhifeng" w:date="2023-10-31T00:38:00Z">
              <w:tcPr>
                <w:tcW w:w="1396" w:type="dxa"/>
                <w:gridSpan w:val="7"/>
                <w:vMerge w:val="restart"/>
                <w:vAlign w:val="center"/>
              </w:tcPr>
            </w:tcPrChange>
          </w:tcPr>
          <w:p w14:paraId="06DDCA55" w14:textId="77777777" w:rsidR="00E15502" w:rsidRPr="00894B12" w:rsidRDefault="00E15502" w:rsidP="00E15502">
            <w:pPr>
              <w:pStyle w:val="TAC"/>
            </w:pPr>
            <w:r w:rsidRPr="00894B12">
              <w:t>CA_3A-41A-42A-42A</w:t>
            </w:r>
          </w:p>
        </w:tc>
        <w:tc>
          <w:tcPr>
            <w:tcW w:w="1487" w:type="dxa"/>
            <w:gridSpan w:val="2"/>
            <w:vMerge w:val="restart"/>
            <w:vAlign w:val="center"/>
            <w:tcPrChange w:id="11949" w:author="ZTE-Ma Zhifeng" w:date="2023-10-31T00:38:00Z">
              <w:tcPr>
                <w:tcW w:w="1487" w:type="dxa"/>
                <w:gridSpan w:val="5"/>
                <w:vMerge w:val="restart"/>
                <w:vAlign w:val="center"/>
              </w:tcPr>
            </w:tcPrChange>
          </w:tcPr>
          <w:p w14:paraId="05A7D847"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1950" w:author="ZTE-Ma Zhifeng" w:date="2023-10-31T00:38:00Z">
              <w:tcPr>
                <w:tcW w:w="818" w:type="dxa"/>
                <w:gridSpan w:val="6"/>
                <w:shd w:val="clear" w:color="auto" w:fill="auto"/>
              </w:tcPr>
            </w:tcPrChange>
          </w:tcPr>
          <w:p w14:paraId="1320D484" w14:textId="77777777" w:rsidR="00E15502" w:rsidRPr="00894B12" w:rsidRDefault="00E15502" w:rsidP="00E15502">
            <w:pPr>
              <w:pStyle w:val="TAC"/>
              <w:rPr>
                <w:lang w:eastAsia="zh-CN"/>
              </w:rPr>
            </w:pPr>
            <w:r w:rsidRPr="00894B12">
              <w:t>3</w:t>
            </w:r>
          </w:p>
        </w:tc>
        <w:tc>
          <w:tcPr>
            <w:tcW w:w="596" w:type="dxa"/>
            <w:gridSpan w:val="4"/>
            <w:shd w:val="clear" w:color="auto" w:fill="auto"/>
            <w:tcPrChange w:id="11951" w:author="ZTE-Ma Zhifeng" w:date="2023-10-31T00:38:00Z">
              <w:tcPr>
                <w:tcW w:w="594" w:type="dxa"/>
                <w:gridSpan w:val="6"/>
                <w:shd w:val="clear" w:color="auto" w:fill="auto"/>
              </w:tcPr>
            </w:tcPrChange>
          </w:tcPr>
          <w:p w14:paraId="6D8592AF" w14:textId="77777777" w:rsidR="00E15502" w:rsidRPr="00894B12" w:rsidRDefault="00E15502" w:rsidP="00E15502">
            <w:pPr>
              <w:pStyle w:val="TAC"/>
            </w:pPr>
          </w:p>
        </w:tc>
        <w:tc>
          <w:tcPr>
            <w:tcW w:w="594" w:type="dxa"/>
            <w:gridSpan w:val="4"/>
            <w:tcPrChange w:id="11952" w:author="ZTE-Ma Zhifeng" w:date="2023-10-31T00:38:00Z">
              <w:tcPr>
                <w:tcW w:w="594" w:type="dxa"/>
                <w:gridSpan w:val="5"/>
              </w:tcPr>
            </w:tcPrChange>
          </w:tcPr>
          <w:p w14:paraId="38592F66" w14:textId="77777777" w:rsidR="00E15502" w:rsidRPr="00894B12" w:rsidRDefault="00E15502" w:rsidP="00E15502">
            <w:pPr>
              <w:pStyle w:val="TAC"/>
            </w:pPr>
          </w:p>
        </w:tc>
        <w:tc>
          <w:tcPr>
            <w:tcW w:w="596" w:type="dxa"/>
            <w:gridSpan w:val="3"/>
            <w:vAlign w:val="center"/>
            <w:tcPrChange w:id="11953" w:author="ZTE-Ma Zhifeng" w:date="2023-10-31T00:38:00Z">
              <w:tcPr>
                <w:tcW w:w="594" w:type="dxa"/>
                <w:gridSpan w:val="3"/>
                <w:vAlign w:val="center"/>
              </w:tcPr>
            </w:tcPrChange>
          </w:tcPr>
          <w:p w14:paraId="507C1E37" w14:textId="77777777" w:rsidR="00E15502" w:rsidRPr="00894B12" w:rsidRDefault="00E15502" w:rsidP="00E15502">
            <w:pPr>
              <w:pStyle w:val="TAC"/>
            </w:pPr>
            <w:r w:rsidRPr="00894B12">
              <w:rPr>
                <w:lang w:eastAsia="zh-CN"/>
              </w:rPr>
              <w:t>Yes</w:t>
            </w:r>
          </w:p>
        </w:tc>
        <w:tc>
          <w:tcPr>
            <w:tcW w:w="587" w:type="dxa"/>
            <w:vAlign w:val="center"/>
            <w:tcPrChange w:id="11954" w:author="ZTE-Ma Zhifeng" w:date="2023-10-31T00:38:00Z">
              <w:tcPr>
                <w:tcW w:w="594" w:type="dxa"/>
                <w:gridSpan w:val="2"/>
                <w:vAlign w:val="center"/>
              </w:tcPr>
            </w:tcPrChange>
          </w:tcPr>
          <w:p w14:paraId="44A00CBB" w14:textId="77777777" w:rsidR="00E15502" w:rsidRPr="00894B12" w:rsidRDefault="00E15502" w:rsidP="00E15502">
            <w:pPr>
              <w:pStyle w:val="TAC"/>
            </w:pPr>
            <w:r w:rsidRPr="00894B12">
              <w:rPr>
                <w:lang w:eastAsia="zh-CN"/>
              </w:rPr>
              <w:t>Yes</w:t>
            </w:r>
          </w:p>
        </w:tc>
        <w:tc>
          <w:tcPr>
            <w:tcW w:w="606" w:type="dxa"/>
            <w:vAlign w:val="center"/>
            <w:tcPrChange w:id="11955" w:author="ZTE-Ma Zhifeng" w:date="2023-10-31T00:38:00Z">
              <w:tcPr>
                <w:tcW w:w="599" w:type="dxa"/>
                <w:vAlign w:val="center"/>
              </w:tcPr>
            </w:tcPrChange>
          </w:tcPr>
          <w:p w14:paraId="4B15393A" w14:textId="77777777" w:rsidR="00E15502" w:rsidRPr="00894B12" w:rsidRDefault="00E15502" w:rsidP="00E15502">
            <w:pPr>
              <w:pStyle w:val="TAC"/>
            </w:pPr>
            <w:r w:rsidRPr="00894B12">
              <w:rPr>
                <w:lang w:eastAsia="zh-CN"/>
              </w:rPr>
              <w:t>Yes</w:t>
            </w:r>
          </w:p>
        </w:tc>
        <w:tc>
          <w:tcPr>
            <w:tcW w:w="599" w:type="dxa"/>
            <w:gridSpan w:val="2"/>
            <w:vAlign w:val="center"/>
            <w:tcPrChange w:id="11956" w:author="ZTE-Ma Zhifeng" w:date="2023-10-31T00:38:00Z">
              <w:tcPr>
                <w:tcW w:w="599" w:type="dxa"/>
                <w:gridSpan w:val="2"/>
                <w:vAlign w:val="center"/>
              </w:tcPr>
            </w:tcPrChange>
          </w:tcPr>
          <w:p w14:paraId="08413101" w14:textId="77777777" w:rsidR="00E15502" w:rsidRPr="00894B12" w:rsidRDefault="00E15502" w:rsidP="00E15502">
            <w:pPr>
              <w:pStyle w:val="TAC"/>
              <w:rPr>
                <w:lang w:eastAsia="zh-CN"/>
              </w:rPr>
            </w:pPr>
            <w:r w:rsidRPr="00894B12">
              <w:rPr>
                <w:lang w:eastAsia="zh-CN"/>
              </w:rPr>
              <w:t>Yes</w:t>
            </w:r>
          </w:p>
        </w:tc>
        <w:tc>
          <w:tcPr>
            <w:tcW w:w="1187" w:type="dxa"/>
            <w:gridSpan w:val="2"/>
            <w:vMerge w:val="restart"/>
            <w:vAlign w:val="center"/>
            <w:tcPrChange w:id="11957" w:author="ZTE-Ma Zhifeng" w:date="2023-10-31T00:38:00Z">
              <w:tcPr>
                <w:tcW w:w="1187" w:type="dxa"/>
                <w:gridSpan w:val="3"/>
                <w:vMerge w:val="restart"/>
                <w:vAlign w:val="center"/>
              </w:tcPr>
            </w:tcPrChange>
          </w:tcPr>
          <w:p w14:paraId="4801990D" w14:textId="77777777" w:rsidR="00E15502" w:rsidRPr="00894B12" w:rsidRDefault="00E15502" w:rsidP="00E15502">
            <w:pPr>
              <w:pStyle w:val="TAC"/>
              <w:rPr>
                <w:lang w:eastAsia="zh-TW"/>
              </w:rPr>
            </w:pPr>
            <w:r w:rsidRPr="00894B12">
              <w:rPr>
                <w:lang w:eastAsia="zh-TW"/>
              </w:rPr>
              <w:t>80</w:t>
            </w:r>
          </w:p>
        </w:tc>
        <w:tc>
          <w:tcPr>
            <w:tcW w:w="1289" w:type="dxa"/>
            <w:gridSpan w:val="2"/>
            <w:vMerge w:val="restart"/>
            <w:vAlign w:val="center"/>
            <w:tcPrChange w:id="11958" w:author="ZTE-Ma Zhifeng" w:date="2023-10-31T00:38:00Z">
              <w:tcPr>
                <w:tcW w:w="1289" w:type="dxa"/>
                <w:gridSpan w:val="3"/>
                <w:vMerge w:val="restart"/>
                <w:vAlign w:val="center"/>
              </w:tcPr>
            </w:tcPrChange>
          </w:tcPr>
          <w:p w14:paraId="00596F94" w14:textId="77777777" w:rsidR="00E15502" w:rsidRPr="00894B12" w:rsidRDefault="00E15502" w:rsidP="00E15502">
            <w:pPr>
              <w:pStyle w:val="TAC"/>
              <w:rPr>
                <w:lang w:eastAsia="zh-TW"/>
              </w:rPr>
            </w:pPr>
            <w:r w:rsidRPr="00894B12">
              <w:rPr>
                <w:lang w:eastAsia="zh-TW"/>
              </w:rPr>
              <w:t>0</w:t>
            </w:r>
          </w:p>
        </w:tc>
      </w:tr>
      <w:tr w:rsidR="00E15502" w:rsidRPr="00894B12" w14:paraId="7EAE3327" w14:textId="77777777" w:rsidTr="00E15502">
        <w:trPr>
          <w:gridAfter w:val="1"/>
          <w:wAfter w:w="29" w:type="dxa"/>
          <w:trHeight w:val="223"/>
          <w:jc w:val="center"/>
          <w:trPrChange w:id="11959" w:author="ZTE-Ma Zhifeng" w:date="2023-10-31T00:38:00Z">
            <w:trPr>
              <w:gridAfter w:val="1"/>
              <w:wAfter w:w="97" w:type="dxa"/>
              <w:trHeight w:val="223"/>
              <w:jc w:val="center"/>
            </w:trPr>
          </w:trPrChange>
        </w:trPr>
        <w:tc>
          <w:tcPr>
            <w:tcW w:w="1392" w:type="dxa"/>
            <w:gridSpan w:val="3"/>
            <w:vMerge/>
            <w:vAlign w:val="center"/>
            <w:tcPrChange w:id="11960" w:author="ZTE-Ma Zhifeng" w:date="2023-10-31T00:38:00Z">
              <w:tcPr>
                <w:tcW w:w="1396" w:type="dxa"/>
                <w:gridSpan w:val="7"/>
                <w:vMerge/>
                <w:vAlign w:val="center"/>
              </w:tcPr>
            </w:tcPrChange>
          </w:tcPr>
          <w:p w14:paraId="40E8D07E" w14:textId="77777777" w:rsidR="00E15502" w:rsidRPr="00894B12" w:rsidRDefault="00E15502" w:rsidP="00E15502">
            <w:pPr>
              <w:pStyle w:val="TAC"/>
            </w:pPr>
          </w:p>
        </w:tc>
        <w:tc>
          <w:tcPr>
            <w:tcW w:w="1487" w:type="dxa"/>
            <w:gridSpan w:val="2"/>
            <w:vMerge/>
            <w:vAlign w:val="center"/>
            <w:tcPrChange w:id="11961" w:author="ZTE-Ma Zhifeng" w:date="2023-10-31T00:38:00Z">
              <w:tcPr>
                <w:tcW w:w="1487" w:type="dxa"/>
                <w:gridSpan w:val="5"/>
                <w:vMerge/>
                <w:vAlign w:val="center"/>
              </w:tcPr>
            </w:tcPrChange>
          </w:tcPr>
          <w:p w14:paraId="3E9347B4" w14:textId="77777777" w:rsidR="00E15502" w:rsidRPr="00894B12" w:rsidRDefault="00E15502" w:rsidP="00E15502">
            <w:pPr>
              <w:pStyle w:val="TAC"/>
              <w:rPr>
                <w:lang w:eastAsia="zh-CN"/>
              </w:rPr>
            </w:pPr>
          </w:p>
        </w:tc>
        <w:tc>
          <w:tcPr>
            <w:tcW w:w="818" w:type="dxa"/>
            <w:gridSpan w:val="2"/>
            <w:shd w:val="clear" w:color="auto" w:fill="auto"/>
            <w:tcPrChange w:id="11962" w:author="ZTE-Ma Zhifeng" w:date="2023-10-31T00:38:00Z">
              <w:tcPr>
                <w:tcW w:w="818" w:type="dxa"/>
                <w:gridSpan w:val="6"/>
                <w:shd w:val="clear" w:color="auto" w:fill="auto"/>
              </w:tcPr>
            </w:tcPrChange>
          </w:tcPr>
          <w:p w14:paraId="3332AB6B" w14:textId="77777777" w:rsidR="00E15502" w:rsidRPr="00894B12" w:rsidRDefault="00E15502" w:rsidP="00E15502">
            <w:pPr>
              <w:pStyle w:val="TAC"/>
              <w:rPr>
                <w:lang w:eastAsia="zh-CN"/>
              </w:rPr>
            </w:pPr>
            <w:r w:rsidRPr="00894B12">
              <w:t>41</w:t>
            </w:r>
          </w:p>
        </w:tc>
        <w:tc>
          <w:tcPr>
            <w:tcW w:w="596" w:type="dxa"/>
            <w:gridSpan w:val="4"/>
            <w:shd w:val="clear" w:color="auto" w:fill="auto"/>
            <w:tcPrChange w:id="11963" w:author="ZTE-Ma Zhifeng" w:date="2023-10-31T00:38:00Z">
              <w:tcPr>
                <w:tcW w:w="594" w:type="dxa"/>
                <w:gridSpan w:val="6"/>
                <w:shd w:val="clear" w:color="auto" w:fill="auto"/>
              </w:tcPr>
            </w:tcPrChange>
          </w:tcPr>
          <w:p w14:paraId="39E6F858" w14:textId="77777777" w:rsidR="00E15502" w:rsidRPr="00894B12" w:rsidRDefault="00E15502" w:rsidP="00E15502">
            <w:pPr>
              <w:pStyle w:val="TAC"/>
            </w:pPr>
          </w:p>
        </w:tc>
        <w:tc>
          <w:tcPr>
            <w:tcW w:w="594" w:type="dxa"/>
            <w:gridSpan w:val="4"/>
            <w:tcPrChange w:id="11964" w:author="ZTE-Ma Zhifeng" w:date="2023-10-31T00:38:00Z">
              <w:tcPr>
                <w:tcW w:w="594" w:type="dxa"/>
                <w:gridSpan w:val="5"/>
              </w:tcPr>
            </w:tcPrChange>
          </w:tcPr>
          <w:p w14:paraId="6CD224F4" w14:textId="77777777" w:rsidR="00E15502" w:rsidRPr="00894B12" w:rsidRDefault="00E15502" w:rsidP="00E15502">
            <w:pPr>
              <w:pStyle w:val="TAC"/>
            </w:pPr>
          </w:p>
        </w:tc>
        <w:tc>
          <w:tcPr>
            <w:tcW w:w="596" w:type="dxa"/>
            <w:gridSpan w:val="3"/>
            <w:vAlign w:val="center"/>
            <w:tcPrChange w:id="11965" w:author="ZTE-Ma Zhifeng" w:date="2023-10-31T00:38:00Z">
              <w:tcPr>
                <w:tcW w:w="594" w:type="dxa"/>
                <w:gridSpan w:val="3"/>
                <w:vAlign w:val="center"/>
              </w:tcPr>
            </w:tcPrChange>
          </w:tcPr>
          <w:p w14:paraId="54E08E70" w14:textId="77777777" w:rsidR="00E15502" w:rsidRPr="00894B12" w:rsidRDefault="00E15502" w:rsidP="00E15502">
            <w:pPr>
              <w:pStyle w:val="TAC"/>
            </w:pPr>
          </w:p>
        </w:tc>
        <w:tc>
          <w:tcPr>
            <w:tcW w:w="587" w:type="dxa"/>
            <w:vAlign w:val="center"/>
            <w:tcPrChange w:id="11966" w:author="ZTE-Ma Zhifeng" w:date="2023-10-31T00:38:00Z">
              <w:tcPr>
                <w:tcW w:w="594" w:type="dxa"/>
                <w:gridSpan w:val="2"/>
                <w:vAlign w:val="center"/>
              </w:tcPr>
            </w:tcPrChange>
          </w:tcPr>
          <w:p w14:paraId="45C54ACF" w14:textId="77777777" w:rsidR="00E15502" w:rsidRPr="00894B12" w:rsidRDefault="00E15502" w:rsidP="00E15502">
            <w:pPr>
              <w:pStyle w:val="TAC"/>
            </w:pPr>
            <w:r w:rsidRPr="00894B12">
              <w:rPr>
                <w:lang w:eastAsia="zh-CN"/>
              </w:rPr>
              <w:t>Yes</w:t>
            </w:r>
          </w:p>
        </w:tc>
        <w:tc>
          <w:tcPr>
            <w:tcW w:w="606" w:type="dxa"/>
            <w:vAlign w:val="center"/>
            <w:tcPrChange w:id="11967" w:author="ZTE-Ma Zhifeng" w:date="2023-10-31T00:38:00Z">
              <w:tcPr>
                <w:tcW w:w="599" w:type="dxa"/>
                <w:vAlign w:val="center"/>
              </w:tcPr>
            </w:tcPrChange>
          </w:tcPr>
          <w:p w14:paraId="3CD3C529" w14:textId="77777777" w:rsidR="00E15502" w:rsidRPr="00894B12" w:rsidRDefault="00E15502" w:rsidP="00E15502">
            <w:pPr>
              <w:pStyle w:val="TAC"/>
            </w:pPr>
            <w:r w:rsidRPr="00894B12">
              <w:rPr>
                <w:lang w:eastAsia="zh-CN"/>
              </w:rPr>
              <w:t>Yes</w:t>
            </w:r>
          </w:p>
        </w:tc>
        <w:tc>
          <w:tcPr>
            <w:tcW w:w="599" w:type="dxa"/>
            <w:gridSpan w:val="2"/>
            <w:vAlign w:val="center"/>
            <w:tcPrChange w:id="11968" w:author="ZTE-Ma Zhifeng" w:date="2023-10-31T00:38:00Z">
              <w:tcPr>
                <w:tcW w:w="599" w:type="dxa"/>
                <w:gridSpan w:val="2"/>
                <w:vAlign w:val="center"/>
              </w:tcPr>
            </w:tcPrChange>
          </w:tcPr>
          <w:p w14:paraId="233F8732"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1969" w:author="ZTE-Ma Zhifeng" w:date="2023-10-31T00:38:00Z">
              <w:tcPr>
                <w:tcW w:w="1187" w:type="dxa"/>
                <w:gridSpan w:val="3"/>
                <w:vMerge/>
                <w:vAlign w:val="center"/>
              </w:tcPr>
            </w:tcPrChange>
          </w:tcPr>
          <w:p w14:paraId="57323FB6" w14:textId="77777777" w:rsidR="00E15502" w:rsidRPr="00894B12" w:rsidRDefault="00E15502" w:rsidP="00E15502">
            <w:pPr>
              <w:pStyle w:val="TAC"/>
            </w:pPr>
          </w:p>
        </w:tc>
        <w:tc>
          <w:tcPr>
            <w:tcW w:w="1289" w:type="dxa"/>
            <w:gridSpan w:val="2"/>
            <w:vMerge/>
            <w:vAlign w:val="center"/>
            <w:tcPrChange w:id="11970" w:author="ZTE-Ma Zhifeng" w:date="2023-10-31T00:38:00Z">
              <w:tcPr>
                <w:tcW w:w="1289" w:type="dxa"/>
                <w:gridSpan w:val="3"/>
                <w:vMerge/>
                <w:vAlign w:val="center"/>
              </w:tcPr>
            </w:tcPrChange>
          </w:tcPr>
          <w:p w14:paraId="3DC30BF3" w14:textId="77777777" w:rsidR="00E15502" w:rsidRPr="00894B12" w:rsidRDefault="00E15502" w:rsidP="00E15502">
            <w:pPr>
              <w:pStyle w:val="TAC"/>
            </w:pPr>
          </w:p>
        </w:tc>
      </w:tr>
      <w:tr w:rsidR="00E15502" w:rsidRPr="00894B12" w14:paraId="3CEE2A86" w14:textId="77777777" w:rsidTr="00E15502">
        <w:trPr>
          <w:gridAfter w:val="1"/>
          <w:wAfter w:w="29" w:type="dxa"/>
          <w:trHeight w:val="223"/>
          <w:jc w:val="center"/>
          <w:trPrChange w:id="11971" w:author="ZTE-Ma Zhifeng" w:date="2023-10-31T00:38:00Z">
            <w:trPr>
              <w:gridAfter w:val="1"/>
              <w:wAfter w:w="97" w:type="dxa"/>
              <w:trHeight w:val="223"/>
              <w:jc w:val="center"/>
            </w:trPr>
          </w:trPrChange>
        </w:trPr>
        <w:tc>
          <w:tcPr>
            <w:tcW w:w="1392" w:type="dxa"/>
            <w:gridSpan w:val="3"/>
            <w:vMerge/>
            <w:vAlign w:val="center"/>
            <w:tcPrChange w:id="11972" w:author="ZTE-Ma Zhifeng" w:date="2023-10-31T00:38:00Z">
              <w:tcPr>
                <w:tcW w:w="1396" w:type="dxa"/>
                <w:gridSpan w:val="7"/>
                <w:vMerge/>
                <w:vAlign w:val="center"/>
              </w:tcPr>
            </w:tcPrChange>
          </w:tcPr>
          <w:p w14:paraId="7BED631D" w14:textId="77777777" w:rsidR="00E15502" w:rsidRPr="00894B12" w:rsidRDefault="00E15502" w:rsidP="00E15502">
            <w:pPr>
              <w:pStyle w:val="TAC"/>
            </w:pPr>
          </w:p>
        </w:tc>
        <w:tc>
          <w:tcPr>
            <w:tcW w:w="1487" w:type="dxa"/>
            <w:gridSpan w:val="2"/>
            <w:vMerge/>
            <w:vAlign w:val="center"/>
            <w:tcPrChange w:id="11973" w:author="ZTE-Ma Zhifeng" w:date="2023-10-31T00:38:00Z">
              <w:tcPr>
                <w:tcW w:w="1487" w:type="dxa"/>
                <w:gridSpan w:val="5"/>
                <w:vMerge/>
                <w:vAlign w:val="center"/>
              </w:tcPr>
            </w:tcPrChange>
          </w:tcPr>
          <w:p w14:paraId="5D004ACA" w14:textId="77777777" w:rsidR="00E15502" w:rsidRPr="00894B12" w:rsidRDefault="00E15502" w:rsidP="00E15502">
            <w:pPr>
              <w:pStyle w:val="TAC"/>
              <w:rPr>
                <w:lang w:eastAsia="zh-CN"/>
              </w:rPr>
            </w:pPr>
          </w:p>
        </w:tc>
        <w:tc>
          <w:tcPr>
            <w:tcW w:w="818" w:type="dxa"/>
            <w:gridSpan w:val="2"/>
            <w:shd w:val="clear" w:color="auto" w:fill="auto"/>
            <w:tcPrChange w:id="11974" w:author="ZTE-Ma Zhifeng" w:date="2023-10-31T00:38:00Z">
              <w:tcPr>
                <w:tcW w:w="818" w:type="dxa"/>
                <w:gridSpan w:val="6"/>
                <w:shd w:val="clear" w:color="auto" w:fill="auto"/>
              </w:tcPr>
            </w:tcPrChange>
          </w:tcPr>
          <w:p w14:paraId="6F421FF1" w14:textId="77777777" w:rsidR="00E15502" w:rsidRPr="00894B12" w:rsidRDefault="00E15502" w:rsidP="00E15502">
            <w:pPr>
              <w:pStyle w:val="TAC"/>
              <w:rPr>
                <w:lang w:eastAsia="zh-CN"/>
              </w:rPr>
            </w:pPr>
            <w:r w:rsidRPr="00894B12">
              <w:t>42</w:t>
            </w:r>
          </w:p>
        </w:tc>
        <w:tc>
          <w:tcPr>
            <w:tcW w:w="3578" w:type="dxa"/>
            <w:gridSpan w:val="15"/>
            <w:shd w:val="clear" w:color="auto" w:fill="auto"/>
            <w:tcPrChange w:id="11975" w:author="ZTE-Ma Zhifeng" w:date="2023-10-31T00:38:00Z">
              <w:tcPr>
                <w:tcW w:w="3574" w:type="dxa"/>
                <w:gridSpan w:val="19"/>
                <w:shd w:val="clear" w:color="auto" w:fill="auto"/>
              </w:tcPr>
            </w:tcPrChange>
          </w:tcPr>
          <w:p w14:paraId="56D0445B" w14:textId="77777777" w:rsidR="00E15502" w:rsidRPr="00894B12" w:rsidRDefault="00E15502" w:rsidP="00E15502">
            <w:pPr>
              <w:pStyle w:val="TAC"/>
              <w:rPr>
                <w:lang w:eastAsia="zh-CN"/>
              </w:rPr>
            </w:pPr>
            <w:r w:rsidRPr="00894B12">
              <w:rPr>
                <w:lang w:eastAsia="zh-CN"/>
              </w:rPr>
              <w:t>See CA_42A-42A Bandwidth combination set 1 in Table 5.4.2A.1-3</w:t>
            </w:r>
          </w:p>
        </w:tc>
        <w:tc>
          <w:tcPr>
            <w:tcW w:w="1187" w:type="dxa"/>
            <w:gridSpan w:val="2"/>
            <w:vMerge/>
            <w:vAlign w:val="center"/>
            <w:tcPrChange w:id="11976" w:author="ZTE-Ma Zhifeng" w:date="2023-10-31T00:38:00Z">
              <w:tcPr>
                <w:tcW w:w="1187" w:type="dxa"/>
                <w:gridSpan w:val="3"/>
                <w:vMerge/>
                <w:vAlign w:val="center"/>
              </w:tcPr>
            </w:tcPrChange>
          </w:tcPr>
          <w:p w14:paraId="0EDB2ECE" w14:textId="77777777" w:rsidR="00E15502" w:rsidRPr="00894B12" w:rsidRDefault="00E15502" w:rsidP="00E15502">
            <w:pPr>
              <w:pStyle w:val="TAC"/>
            </w:pPr>
          </w:p>
        </w:tc>
        <w:tc>
          <w:tcPr>
            <w:tcW w:w="1289" w:type="dxa"/>
            <w:gridSpan w:val="2"/>
            <w:vMerge/>
            <w:vAlign w:val="center"/>
            <w:tcPrChange w:id="11977" w:author="ZTE-Ma Zhifeng" w:date="2023-10-31T00:38:00Z">
              <w:tcPr>
                <w:tcW w:w="1289" w:type="dxa"/>
                <w:gridSpan w:val="3"/>
                <w:vMerge/>
                <w:vAlign w:val="center"/>
              </w:tcPr>
            </w:tcPrChange>
          </w:tcPr>
          <w:p w14:paraId="099F3CDA" w14:textId="77777777" w:rsidR="00E15502" w:rsidRPr="00894B12" w:rsidRDefault="00E15502" w:rsidP="00E15502">
            <w:pPr>
              <w:pStyle w:val="TAC"/>
            </w:pPr>
          </w:p>
        </w:tc>
      </w:tr>
      <w:tr w:rsidR="00E15502" w:rsidRPr="00894B12" w14:paraId="50E4F0FA" w14:textId="77777777" w:rsidTr="00E15502">
        <w:trPr>
          <w:gridAfter w:val="1"/>
          <w:wAfter w:w="29" w:type="dxa"/>
          <w:trHeight w:val="223"/>
          <w:jc w:val="center"/>
          <w:trPrChange w:id="11978" w:author="ZTE-Ma Zhifeng" w:date="2023-10-31T00:38:00Z">
            <w:trPr>
              <w:gridAfter w:val="1"/>
              <w:wAfter w:w="97" w:type="dxa"/>
              <w:trHeight w:val="223"/>
              <w:jc w:val="center"/>
            </w:trPr>
          </w:trPrChange>
        </w:trPr>
        <w:tc>
          <w:tcPr>
            <w:tcW w:w="1392" w:type="dxa"/>
            <w:gridSpan w:val="3"/>
            <w:vMerge w:val="restart"/>
            <w:vAlign w:val="center"/>
            <w:tcPrChange w:id="11979" w:author="ZTE-Ma Zhifeng" w:date="2023-10-31T00:38:00Z">
              <w:tcPr>
                <w:tcW w:w="1396" w:type="dxa"/>
                <w:gridSpan w:val="7"/>
                <w:vMerge w:val="restart"/>
                <w:vAlign w:val="center"/>
              </w:tcPr>
            </w:tcPrChange>
          </w:tcPr>
          <w:p w14:paraId="17E21A6B" w14:textId="77777777" w:rsidR="00E15502" w:rsidRPr="00894B12" w:rsidRDefault="00E15502" w:rsidP="00E15502">
            <w:pPr>
              <w:pStyle w:val="TAC"/>
            </w:pPr>
            <w:r w:rsidRPr="00894B12">
              <w:rPr>
                <w:rFonts w:eastAsia="Malgun Gothic"/>
                <w:lang w:eastAsia="ko-KR"/>
              </w:rPr>
              <w:t>CA_</w:t>
            </w:r>
            <w:r w:rsidRPr="00894B12">
              <w:t>3A</w:t>
            </w:r>
            <w:r w:rsidRPr="00894B12">
              <w:rPr>
                <w:rFonts w:eastAsia="Malgun Gothic"/>
                <w:lang w:eastAsia="ko-KR"/>
              </w:rPr>
              <w:t>-</w:t>
            </w:r>
            <w:r w:rsidRPr="00894B12">
              <w:t>41A</w:t>
            </w:r>
            <w:r w:rsidRPr="00894B12">
              <w:rPr>
                <w:rFonts w:eastAsia="Malgun Gothic"/>
                <w:lang w:eastAsia="ko-KR"/>
              </w:rPr>
              <w:t>-</w:t>
            </w:r>
            <w:r w:rsidRPr="00894B12">
              <w:t>42C</w:t>
            </w:r>
          </w:p>
        </w:tc>
        <w:tc>
          <w:tcPr>
            <w:tcW w:w="1487" w:type="dxa"/>
            <w:gridSpan w:val="2"/>
            <w:vMerge w:val="restart"/>
            <w:vAlign w:val="center"/>
            <w:tcPrChange w:id="11980" w:author="ZTE-Ma Zhifeng" w:date="2023-10-31T00:38:00Z">
              <w:tcPr>
                <w:tcW w:w="1487" w:type="dxa"/>
                <w:gridSpan w:val="5"/>
                <w:vMerge w:val="restart"/>
                <w:vAlign w:val="center"/>
              </w:tcPr>
            </w:tcPrChange>
          </w:tcPr>
          <w:p w14:paraId="581C3623" w14:textId="77777777" w:rsidR="00E15502" w:rsidRPr="00894B12" w:rsidRDefault="00E15502" w:rsidP="00E15502">
            <w:pPr>
              <w:pStyle w:val="TAC"/>
              <w:rPr>
                <w:lang w:eastAsia="zh-CN"/>
              </w:rPr>
            </w:pPr>
            <w:r w:rsidRPr="00894B12">
              <w:rPr>
                <w:lang w:eastAsia="zh-CN"/>
              </w:rPr>
              <w:t>CA_3A-41A</w:t>
            </w:r>
            <w:del w:id="11981" w:author="ZTE-Ma Zhifeng" w:date="2023-10-31T00:41:00Z">
              <w:r w:rsidRPr="00894B12" w:rsidDel="00E15502">
                <w:rPr>
                  <w:lang w:eastAsia="zh-CN"/>
                </w:rPr>
                <w:delText>,</w:delText>
              </w:r>
            </w:del>
            <w:r w:rsidRPr="00894B12">
              <w:rPr>
                <w:lang w:eastAsia="zh-CN"/>
              </w:rPr>
              <w:t xml:space="preserve"> CA_3A-41C</w:t>
            </w:r>
            <w:del w:id="11982" w:author="ZTE-Ma Zhifeng" w:date="2023-10-31T00:41:00Z">
              <w:r w:rsidRPr="00894B12" w:rsidDel="00E15502">
                <w:rPr>
                  <w:lang w:eastAsia="zh-CN"/>
                </w:rPr>
                <w:delText>,</w:delText>
              </w:r>
              <w:r w:rsidRPr="00894B12" w:rsidDel="00E15502">
                <w:rPr>
                  <w:lang w:eastAsia="zh-TW"/>
                </w:rPr>
                <w:delText xml:space="preserve"> </w:delText>
              </w:r>
            </w:del>
            <w:r w:rsidRPr="00894B12">
              <w:rPr>
                <w:lang w:eastAsia="zh-TW"/>
              </w:rPr>
              <w:t>CA_3A-42A</w:t>
            </w:r>
            <w:del w:id="11983" w:author="ZTE-Ma Zhifeng" w:date="2023-10-31T00:41:00Z">
              <w:r w:rsidRPr="00894B12" w:rsidDel="00E15502">
                <w:rPr>
                  <w:lang w:eastAsia="zh-TW"/>
                </w:rPr>
                <w:delText>,</w:delText>
              </w:r>
            </w:del>
            <w:r w:rsidRPr="00894B12">
              <w:rPr>
                <w:lang w:eastAsia="zh-TW"/>
              </w:rPr>
              <w:t xml:space="preserve"> </w:t>
            </w:r>
            <w:r w:rsidRPr="00894B12">
              <w:rPr>
                <w:lang w:eastAsia="zh-CN"/>
              </w:rPr>
              <w:t>CA_41A-42A</w:t>
            </w:r>
            <w:del w:id="11984" w:author="ZTE-Ma Zhifeng" w:date="2023-10-31T00:41:00Z">
              <w:r w:rsidRPr="00894B12" w:rsidDel="00E15502">
                <w:rPr>
                  <w:lang w:eastAsia="zh-CN"/>
                </w:rPr>
                <w:delText>,</w:delText>
              </w:r>
            </w:del>
            <w:r w:rsidRPr="00894B12">
              <w:rPr>
                <w:lang w:eastAsia="zh-CN"/>
              </w:rPr>
              <w:t xml:space="preserve"> </w:t>
            </w:r>
            <w:r w:rsidRPr="00894B12">
              <w:rPr>
                <w:lang w:eastAsia="zh-TW"/>
              </w:rPr>
              <w:t>CA_41A-42C</w:t>
            </w:r>
            <w:del w:id="11985" w:author="ZTE-Ma Zhifeng" w:date="2023-10-31T00:41:00Z">
              <w:r w:rsidRPr="00894B12" w:rsidDel="00E15502">
                <w:rPr>
                  <w:lang w:eastAsia="zh-TW"/>
                </w:rPr>
                <w:delText xml:space="preserve">, </w:delText>
              </w:r>
            </w:del>
            <w:r w:rsidRPr="00894B12">
              <w:rPr>
                <w:lang w:eastAsia="zh-CN"/>
              </w:rPr>
              <w:t>CA_42C</w:t>
            </w:r>
          </w:p>
        </w:tc>
        <w:tc>
          <w:tcPr>
            <w:tcW w:w="818" w:type="dxa"/>
            <w:gridSpan w:val="2"/>
            <w:shd w:val="clear" w:color="auto" w:fill="auto"/>
            <w:tcPrChange w:id="11986" w:author="ZTE-Ma Zhifeng" w:date="2023-10-31T00:38:00Z">
              <w:tcPr>
                <w:tcW w:w="818" w:type="dxa"/>
                <w:gridSpan w:val="6"/>
                <w:shd w:val="clear" w:color="auto" w:fill="auto"/>
              </w:tcPr>
            </w:tcPrChange>
          </w:tcPr>
          <w:p w14:paraId="4D55D08E" w14:textId="77777777" w:rsidR="00E15502" w:rsidRPr="00894B12" w:rsidRDefault="00E15502" w:rsidP="00E15502">
            <w:pPr>
              <w:pStyle w:val="TAC"/>
              <w:rPr>
                <w:lang w:eastAsia="zh-CN"/>
              </w:rPr>
            </w:pPr>
            <w:r w:rsidRPr="00894B12">
              <w:t>3</w:t>
            </w:r>
          </w:p>
        </w:tc>
        <w:tc>
          <w:tcPr>
            <w:tcW w:w="596" w:type="dxa"/>
            <w:gridSpan w:val="4"/>
            <w:shd w:val="clear" w:color="auto" w:fill="auto"/>
            <w:tcPrChange w:id="11987" w:author="ZTE-Ma Zhifeng" w:date="2023-10-31T00:38:00Z">
              <w:tcPr>
                <w:tcW w:w="594" w:type="dxa"/>
                <w:gridSpan w:val="6"/>
                <w:shd w:val="clear" w:color="auto" w:fill="auto"/>
              </w:tcPr>
            </w:tcPrChange>
          </w:tcPr>
          <w:p w14:paraId="702EAA61" w14:textId="77777777" w:rsidR="00E15502" w:rsidRPr="00894B12" w:rsidRDefault="00E15502" w:rsidP="00E15502">
            <w:pPr>
              <w:pStyle w:val="TAC"/>
            </w:pPr>
          </w:p>
        </w:tc>
        <w:tc>
          <w:tcPr>
            <w:tcW w:w="594" w:type="dxa"/>
            <w:gridSpan w:val="4"/>
            <w:tcPrChange w:id="11988" w:author="ZTE-Ma Zhifeng" w:date="2023-10-31T00:38:00Z">
              <w:tcPr>
                <w:tcW w:w="594" w:type="dxa"/>
                <w:gridSpan w:val="5"/>
              </w:tcPr>
            </w:tcPrChange>
          </w:tcPr>
          <w:p w14:paraId="494B406D" w14:textId="77777777" w:rsidR="00E15502" w:rsidRPr="00894B12" w:rsidRDefault="00E15502" w:rsidP="00E15502">
            <w:pPr>
              <w:pStyle w:val="TAC"/>
            </w:pPr>
          </w:p>
        </w:tc>
        <w:tc>
          <w:tcPr>
            <w:tcW w:w="596" w:type="dxa"/>
            <w:gridSpan w:val="3"/>
            <w:vAlign w:val="center"/>
            <w:tcPrChange w:id="11989" w:author="ZTE-Ma Zhifeng" w:date="2023-10-31T00:38:00Z">
              <w:tcPr>
                <w:tcW w:w="594" w:type="dxa"/>
                <w:gridSpan w:val="3"/>
                <w:vAlign w:val="center"/>
              </w:tcPr>
            </w:tcPrChange>
          </w:tcPr>
          <w:p w14:paraId="66F372BB" w14:textId="77777777" w:rsidR="00E15502" w:rsidRPr="00894B12" w:rsidRDefault="00E15502" w:rsidP="00E15502">
            <w:pPr>
              <w:pStyle w:val="TAC"/>
            </w:pPr>
            <w:r w:rsidRPr="00894B12">
              <w:rPr>
                <w:lang w:eastAsia="zh-CN"/>
              </w:rPr>
              <w:t>Yes</w:t>
            </w:r>
          </w:p>
        </w:tc>
        <w:tc>
          <w:tcPr>
            <w:tcW w:w="587" w:type="dxa"/>
            <w:vAlign w:val="center"/>
            <w:tcPrChange w:id="11990" w:author="ZTE-Ma Zhifeng" w:date="2023-10-31T00:38:00Z">
              <w:tcPr>
                <w:tcW w:w="594" w:type="dxa"/>
                <w:gridSpan w:val="2"/>
                <w:vAlign w:val="center"/>
              </w:tcPr>
            </w:tcPrChange>
          </w:tcPr>
          <w:p w14:paraId="248567AC" w14:textId="77777777" w:rsidR="00E15502" w:rsidRPr="00894B12" w:rsidRDefault="00E15502" w:rsidP="00E15502">
            <w:pPr>
              <w:pStyle w:val="TAC"/>
            </w:pPr>
            <w:r w:rsidRPr="00894B12">
              <w:rPr>
                <w:lang w:eastAsia="zh-CN"/>
              </w:rPr>
              <w:t>Yes</w:t>
            </w:r>
          </w:p>
        </w:tc>
        <w:tc>
          <w:tcPr>
            <w:tcW w:w="606" w:type="dxa"/>
            <w:vAlign w:val="center"/>
            <w:tcPrChange w:id="11991" w:author="ZTE-Ma Zhifeng" w:date="2023-10-31T00:38:00Z">
              <w:tcPr>
                <w:tcW w:w="599" w:type="dxa"/>
                <w:vAlign w:val="center"/>
              </w:tcPr>
            </w:tcPrChange>
          </w:tcPr>
          <w:p w14:paraId="2CE6EF01" w14:textId="77777777" w:rsidR="00E15502" w:rsidRPr="00894B12" w:rsidRDefault="00E15502" w:rsidP="00E15502">
            <w:pPr>
              <w:pStyle w:val="TAC"/>
            </w:pPr>
            <w:r w:rsidRPr="00894B12">
              <w:rPr>
                <w:lang w:eastAsia="zh-CN"/>
              </w:rPr>
              <w:t>Yes</w:t>
            </w:r>
          </w:p>
        </w:tc>
        <w:tc>
          <w:tcPr>
            <w:tcW w:w="599" w:type="dxa"/>
            <w:gridSpan w:val="2"/>
            <w:vAlign w:val="center"/>
            <w:tcPrChange w:id="11992" w:author="ZTE-Ma Zhifeng" w:date="2023-10-31T00:38:00Z">
              <w:tcPr>
                <w:tcW w:w="599" w:type="dxa"/>
                <w:gridSpan w:val="2"/>
                <w:vAlign w:val="center"/>
              </w:tcPr>
            </w:tcPrChange>
          </w:tcPr>
          <w:p w14:paraId="326BB1B6" w14:textId="77777777" w:rsidR="00E15502" w:rsidRPr="00894B12" w:rsidRDefault="00E15502" w:rsidP="00E15502">
            <w:pPr>
              <w:pStyle w:val="TAC"/>
              <w:rPr>
                <w:lang w:eastAsia="zh-CN"/>
              </w:rPr>
            </w:pPr>
            <w:r w:rsidRPr="00894B12">
              <w:rPr>
                <w:lang w:eastAsia="zh-CN"/>
              </w:rPr>
              <w:t>Yes</w:t>
            </w:r>
          </w:p>
        </w:tc>
        <w:tc>
          <w:tcPr>
            <w:tcW w:w="1187" w:type="dxa"/>
            <w:gridSpan w:val="2"/>
            <w:vMerge w:val="restart"/>
            <w:vAlign w:val="center"/>
            <w:tcPrChange w:id="11993" w:author="ZTE-Ma Zhifeng" w:date="2023-10-31T00:38:00Z">
              <w:tcPr>
                <w:tcW w:w="1187" w:type="dxa"/>
                <w:gridSpan w:val="3"/>
                <w:vMerge w:val="restart"/>
                <w:vAlign w:val="center"/>
              </w:tcPr>
            </w:tcPrChange>
          </w:tcPr>
          <w:p w14:paraId="688D5D5E" w14:textId="77777777" w:rsidR="00E15502" w:rsidRPr="00894B12" w:rsidRDefault="00E15502" w:rsidP="00E15502">
            <w:pPr>
              <w:pStyle w:val="TAC"/>
            </w:pPr>
            <w:r w:rsidRPr="00894B12">
              <w:t>80</w:t>
            </w:r>
          </w:p>
        </w:tc>
        <w:tc>
          <w:tcPr>
            <w:tcW w:w="1289" w:type="dxa"/>
            <w:gridSpan w:val="2"/>
            <w:vMerge w:val="restart"/>
            <w:vAlign w:val="center"/>
            <w:tcPrChange w:id="11994" w:author="ZTE-Ma Zhifeng" w:date="2023-10-31T00:38:00Z">
              <w:tcPr>
                <w:tcW w:w="1289" w:type="dxa"/>
                <w:gridSpan w:val="3"/>
                <w:vMerge w:val="restart"/>
                <w:vAlign w:val="center"/>
              </w:tcPr>
            </w:tcPrChange>
          </w:tcPr>
          <w:p w14:paraId="1243DF94" w14:textId="77777777" w:rsidR="00E15502" w:rsidRPr="00894B12" w:rsidRDefault="00E15502" w:rsidP="00E15502">
            <w:pPr>
              <w:pStyle w:val="TAC"/>
            </w:pPr>
            <w:r w:rsidRPr="00894B12">
              <w:t>0</w:t>
            </w:r>
          </w:p>
        </w:tc>
      </w:tr>
      <w:tr w:rsidR="00E15502" w:rsidRPr="00894B12" w14:paraId="52401E49" w14:textId="77777777" w:rsidTr="00E15502">
        <w:trPr>
          <w:gridAfter w:val="1"/>
          <w:wAfter w:w="29" w:type="dxa"/>
          <w:trHeight w:val="223"/>
          <w:jc w:val="center"/>
          <w:trPrChange w:id="11995" w:author="ZTE-Ma Zhifeng" w:date="2023-10-31T00:38:00Z">
            <w:trPr>
              <w:gridAfter w:val="1"/>
              <w:wAfter w:w="97" w:type="dxa"/>
              <w:trHeight w:val="223"/>
              <w:jc w:val="center"/>
            </w:trPr>
          </w:trPrChange>
        </w:trPr>
        <w:tc>
          <w:tcPr>
            <w:tcW w:w="1392" w:type="dxa"/>
            <w:gridSpan w:val="3"/>
            <w:vMerge/>
            <w:vAlign w:val="center"/>
            <w:tcPrChange w:id="11996" w:author="ZTE-Ma Zhifeng" w:date="2023-10-31T00:38:00Z">
              <w:tcPr>
                <w:tcW w:w="1396" w:type="dxa"/>
                <w:gridSpan w:val="7"/>
                <w:vMerge/>
                <w:vAlign w:val="center"/>
              </w:tcPr>
            </w:tcPrChange>
          </w:tcPr>
          <w:p w14:paraId="79FD9A35" w14:textId="77777777" w:rsidR="00E15502" w:rsidRPr="00894B12" w:rsidRDefault="00E15502" w:rsidP="00E15502">
            <w:pPr>
              <w:pStyle w:val="TAC"/>
            </w:pPr>
          </w:p>
        </w:tc>
        <w:tc>
          <w:tcPr>
            <w:tcW w:w="1487" w:type="dxa"/>
            <w:gridSpan w:val="2"/>
            <w:vMerge/>
            <w:vAlign w:val="center"/>
            <w:tcPrChange w:id="11997" w:author="ZTE-Ma Zhifeng" w:date="2023-10-31T00:38:00Z">
              <w:tcPr>
                <w:tcW w:w="1487" w:type="dxa"/>
                <w:gridSpan w:val="5"/>
                <w:vMerge/>
                <w:vAlign w:val="center"/>
              </w:tcPr>
            </w:tcPrChange>
          </w:tcPr>
          <w:p w14:paraId="1111D8F8" w14:textId="77777777" w:rsidR="00E15502" w:rsidRPr="00894B12" w:rsidRDefault="00E15502" w:rsidP="00E15502">
            <w:pPr>
              <w:pStyle w:val="TAC"/>
              <w:rPr>
                <w:lang w:eastAsia="zh-CN"/>
              </w:rPr>
            </w:pPr>
          </w:p>
        </w:tc>
        <w:tc>
          <w:tcPr>
            <w:tcW w:w="818" w:type="dxa"/>
            <w:gridSpan w:val="2"/>
            <w:shd w:val="clear" w:color="auto" w:fill="auto"/>
            <w:tcPrChange w:id="11998" w:author="ZTE-Ma Zhifeng" w:date="2023-10-31T00:38:00Z">
              <w:tcPr>
                <w:tcW w:w="818" w:type="dxa"/>
                <w:gridSpan w:val="6"/>
                <w:shd w:val="clear" w:color="auto" w:fill="auto"/>
              </w:tcPr>
            </w:tcPrChange>
          </w:tcPr>
          <w:p w14:paraId="74BD635A" w14:textId="77777777" w:rsidR="00E15502" w:rsidRPr="00894B12" w:rsidRDefault="00E15502" w:rsidP="00E15502">
            <w:pPr>
              <w:pStyle w:val="TAC"/>
              <w:rPr>
                <w:lang w:eastAsia="zh-CN"/>
              </w:rPr>
            </w:pPr>
            <w:r w:rsidRPr="00894B12">
              <w:t>41</w:t>
            </w:r>
          </w:p>
        </w:tc>
        <w:tc>
          <w:tcPr>
            <w:tcW w:w="596" w:type="dxa"/>
            <w:gridSpan w:val="4"/>
            <w:shd w:val="clear" w:color="auto" w:fill="auto"/>
            <w:tcPrChange w:id="11999" w:author="ZTE-Ma Zhifeng" w:date="2023-10-31T00:38:00Z">
              <w:tcPr>
                <w:tcW w:w="594" w:type="dxa"/>
                <w:gridSpan w:val="6"/>
                <w:shd w:val="clear" w:color="auto" w:fill="auto"/>
              </w:tcPr>
            </w:tcPrChange>
          </w:tcPr>
          <w:p w14:paraId="20997BEB" w14:textId="77777777" w:rsidR="00E15502" w:rsidRPr="00894B12" w:rsidRDefault="00E15502" w:rsidP="00E15502">
            <w:pPr>
              <w:pStyle w:val="TAC"/>
            </w:pPr>
          </w:p>
        </w:tc>
        <w:tc>
          <w:tcPr>
            <w:tcW w:w="594" w:type="dxa"/>
            <w:gridSpan w:val="4"/>
            <w:tcPrChange w:id="12000" w:author="ZTE-Ma Zhifeng" w:date="2023-10-31T00:38:00Z">
              <w:tcPr>
                <w:tcW w:w="594" w:type="dxa"/>
                <w:gridSpan w:val="5"/>
              </w:tcPr>
            </w:tcPrChange>
          </w:tcPr>
          <w:p w14:paraId="3B33A28A" w14:textId="77777777" w:rsidR="00E15502" w:rsidRPr="00894B12" w:rsidRDefault="00E15502" w:rsidP="00E15502">
            <w:pPr>
              <w:pStyle w:val="TAC"/>
            </w:pPr>
          </w:p>
        </w:tc>
        <w:tc>
          <w:tcPr>
            <w:tcW w:w="596" w:type="dxa"/>
            <w:gridSpan w:val="3"/>
            <w:vAlign w:val="center"/>
            <w:tcPrChange w:id="12001" w:author="ZTE-Ma Zhifeng" w:date="2023-10-31T00:38:00Z">
              <w:tcPr>
                <w:tcW w:w="594" w:type="dxa"/>
                <w:gridSpan w:val="3"/>
                <w:vAlign w:val="center"/>
              </w:tcPr>
            </w:tcPrChange>
          </w:tcPr>
          <w:p w14:paraId="46EF5C81" w14:textId="77777777" w:rsidR="00E15502" w:rsidRPr="00894B12" w:rsidRDefault="00E15502" w:rsidP="00E15502">
            <w:pPr>
              <w:pStyle w:val="TAC"/>
            </w:pPr>
          </w:p>
        </w:tc>
        <w:tc>
          <w:tcPr>
            <w:tcW w:w="587" w:type="dxa"/>
            <w:vAlign w:val="center"/>
            <w:tcPrChange w:id="12002" w:author="ZTE-Ma Zhifeng" w:date="2023-10-31T00:38:00Z">
              <w:tcPr>
                <w:tcW w:w="594" w:type="dxa"/>
                <w:gridSpan w:val="2"/>
                <w:vAlign w:val="center"/>
              </w:tcPr>
            </w:tcPrChange>
          </w:tcPr>
          <w:p w14:paraId="67BC8891" w14:textId="77777777" w:rsidR="00E15502" w:rsidRPr="00894B12" w:rsidRDefault="00E15502" w:rsidP="00E15502">
            <w:pPr>
              <w:pStyle w:val="TAC"/>
            </w:pPr>
            <w:r w:rsidRPr="00894B12">
              <w:rPr>
                <w:lang w:eastAsia="zh-CN"/>
              </w:rPr>
              <w:t>Yes</w:t>
            </w:r>
          </w:p>
        </w:tc>
        <w:tc>
          <w:tcPr>
            <w:tcW w:w="606" w:type="dxa"/>
            <w:vAlign w:val="center"/>
            <w:tcPrChange w:id="12003" w:author="ZTE-Ma Zhifeng" w:date="2023-10-31T00:38:00Z">
              <w:tcPr>
                <w:tcW w:w="599" w:type="dxa"/>
                <w:vAlign w:val="center"/>
              </w:tcPr>
            </w:tcPrChange>
          </w:tcPr>
          <w:p w14:paraId="46D01C5C" w14:textId="77777777" w:rsidR="00E15502" w:rsidRPr="00894B12" w:rsidRDefault="00E15502" w:rsidP="00E15502">
            <w:pPr>
              <w:pStyle w:val="TAC"/>
            </w:pPr>
            <w:r w:rsidRPr="00894B12">
              <w:rPr>
                <w:lang w:eastAsia="zh-CN"/>
              </w:rPr>
              <w:t>Yes</w:t>
            </w:r>
          </w:p>
        </w:tc>
        <w:tc>
          <w:tcPr>
            <w:tcW w:w="599" w:type="dxa"/>
            <w:gridSpan w:val="2"/>
            <w:vAlign w:val="center"/>
            <w:tcPrChange w:id="12004" w:author="ZTE-Ma Zhifeng" w:date="2023-10-31T00:38:00Z">
              <w:tcPr>
                <w:tcW w:w="599" w:type="dxa"/>
                <w:gridSpan w:val="2"/>
                <w:vAlign w:val="center"/>
              </w:tcPr>
            </w:tcPrChange>
          </w:tcPr>
          <w:p w14:paraId="38DCCEAA"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2005" w:author="ZTE-Ma Zhifeng" w:date="2023-10-31T00:38:00Z">
              <w:tcPr>
                <w:tcW w:w="1187" w:type="dxa"/>
                <w:gridSpan w:val="3"/>
                <w:vMerge/>
                <w:vAlign w:val="center"/>
              </w:tcPr>
            </w:tcPrChange>
          </w:tcPr>
          <w:p w14:paraId="09F1100D" w14:textId="77777777" w:rsidR="00E15502" w:rsidRPr="00894B12" w:rsidRDefault="00E15502" w:rsidP="00E15502">
            <w:pPr>
              <w:pStyle w:val="TAC"/>
            </w:pPr>
          </w:p>
        </w:tc>
        <w:tc>
          <w:tcPr>
            <w:tcW w:w="1289" w:type="dxa"/>
            <w:gridSpan w:val="2"/>
            <w:vMerge/>
            <w:vAlign w:val="center"/>
            <w:tcPrChange w:id="12006" w:author="ZTE-Ma Zhifeng" w:date="2023-10-31T00:38:00Z">
              <w:tcPr>
                <w:tcW w:w="1289" w:type="dxa"/>
                <w:gridSpan w:val="3"/>
                <w:vMerge/>
                <w:vAlign w:val="center"/>
              </w:tcPr>
            </w:tcPrChange>
          </w:tcPr>
          <w:p w14:paraId="0001705C" w14:textId="77777777" w:rsidR="00E15502" w:rsidRPr="00894B12" w:rsidRDefault="00E15502" w:rsidP="00E15502">
            <w:pPr>
              <w:pStyle w:val="TAC"/>
            </w:pPr>
          </w:p>
        </w:tc>
      </w:tr>
      <w:tr w:rsidR="00E15502" w:rsidRPr="00894B12" w14:paraId="4DA066FB" w14:textId="77777777" w:rsidTr="00E15502">
        <w:trPr>
          <w:gridAfter w:val="1"/>
          <w:wAfter w:w="29" w:type="dxa"/>
          <w:trHeight w:val="223"/>
          <w:jc w:val="center"/>
          <w:trPrChange w:id="12007" w:author="ZTE-Ma Zhifeng" w:date="2023-10-31T00:38:00Z">
            <w:trPr>
              <w:gridAfter w:val="1"/>
              <w:wAfter w:w="97" w:type="dxa"/>
              <w:trHeight w:val="223"/>
              <w:jc w:val="center"/>
            </w:trPr>
          </w:trPrChange>
        </w:trPr>
        <w:tc>
          <w:tcPr>
            <w:tcW w:w="1392" w:type="dxa"/>
            <w:gridSpan w:val="3"/>
            <w:vMerge/>
            <w:vAlign w:val="center"/>
            <w:tcPrChange w:id="12008" w:author="ZTE-Ma Zhifeng" w:date="2023-10-31T00:38:00Z">
              <w:tcPr>
                <w:tcW w:w="1396" w:type="dxa"/>
                <w:gridSpan w:val="7"/>
                <w:vMerge/>
                <w:vAlign w:val="center"/>
              </w:tcPr>
            </w:tcPrChange>
          </w:tcPr>
          <w:p w14:paraId="00D6BE73" w14:textId="77777777" w:rsidR="00E15502" w:rsidRPr="00894B12" w:rsidRDefault="00E15502" w:rsidP="00E15502">
            <w:pPr>
              <w:pStyle w:val="TAC"/>
            </w:pPr>
          </w:p>
        </w:tc>
        <w:tc>
          <w:tcPr>
            <w:tcW w:w="1487" w:type="dxa"/>
            <w:gridSpan w:val="2"/>
            <w:vMerge/>
            <w:vAlign w:val="center"/>
            <w:tcPrChange w:id="12009" w:author="ZTE-Ma Zhifeng" w:date="2023-10-31T00:38:00Z">
              <w:tcPr>
                <w:tcW w:w="1487" w:type="dxa"/>
                <w:gridSpan w:val="5"/>
                <w:vMerge/>
                <w:vAlign w:val="center"/>
              </w:tcPr>
            </w:tcPrChange>
          </w:tcPr>
          <w:p w14:paraId="495500A4" w14:textId="77777777" w:rsidR="00E15502" w:rsidRPr="00894B12" w:rsidRDefault="00E15502" w:rsidP="00E15502">
            <w:pPr>
              <w:pStyle w:val="TAC"/>
              <w:rPr>
                <w:lang w:eastAsia="zh-CN"/>
              </w:rPr>
            </w:pPr>
          </w:p>
        </w:tc>
        <w:tc>
          <w:tcPr>
            <w:tcW w:w="818" w:type="dxa"/>
            <w:gridSpan w:val="2"/>
            <w:shd w:val="clear" w:color="auto" w:fill="auto"/>
            <w:tcPrChange w:id="12010" w:author="ZTE-Ma Zhifeng" w:date="2023-10-31T00:38:00Z">
              <w:tcPr>
                <w:tcW w:w="818" w:type="dxa"/>
                <w:gridSpan w:val="6"/>
                <w:shd w:val="clear" w:color="auto" w:fill="auto"/>
              </w:tcPr>
            </w:tcPrChange>
          </w:tcPr>
          <w:p w14:paraId="5D067CA1" w14:textId="77777777" w:rsidR="00E15502" w:rsidRPr="00894B12" w:rsidRDefault="00E15502" w:rsidP="00E15502">
            <w:pPr>
              <w:pStyle w:val="TAC"/>
              <w:rPr>
                <w:lang w:eastAsia="zh-CN"/>
              </w:rPr>
            </w:pPr>
            <w:r w:rsidRPr="00894B12">
              <w:t>42</w:t>
            </w:r>
          </w:p>
        </w:tc>
        <w:tc>
          <w:tcPr>
            <w:tcW w:w="3578" w:type="dxa"/>
            <w:gridSpan w:val="15"/>
            <w:shd w:val="clear" w:color="auto" w:fill="auto"/>
            <w:tcPrChange w:id="12011" w:author="ZTE-Ma Zhifeng" w:date="2023-10-31T00:38:00Z">
              <w:tcPr>
                <w:tcW w:w="3574" w:type="dxa"/>
                <w:gridSpan w:val="19"/>
                <w:shd w:val="clear" w:color="auto" w:fill="auto"/>
              </w:tcPr>
            </w:tcPrChange>
          </w:tcPr>
          <w:p w14:paraId="5CE804C1" w14:textId="77777777" w:rsidR="00E15502" w:rsidRPr="00894B12" w:rsidRDefault="00E15502" w:rsidP="00E15502">
            <w:pPr>
              <w:pStyle w:val="TAC"/>
              <w:rPr>
                <w:lang w:eastAsia="zh-CN"/>
              </w:rPr>
            </w:pPr>
            <w:r w:rsidRPr="00894B12">
              <w:rPr>
                <w:lang w:eastAsia="zh-CN"/>
              </w:rPr>
              <w:t>See CA_42C Bandwidth combination set 1 in Table 5.4.2A.1-1</w:t>
            </w:r>
          </w:p>
        </w:tc>
        <w:tc>
          <w:tcPr>
            <w:tcW w:w="1187" w:type="dxa"/>
            <w:gridSpan w:val="2"/>
            <w:vMerge/>
            <w:vAlign w:val="center"/>
            <w:tcPrChange w:id="12012" w:author="ZTE-Ma Zhifeng" w:date="2023-10-31T00:38:00Z">
              <w:tcPr>
                <w:tcW w:w="1187" w:type="dxa"/>
                <w:gridSpan w:val="3"/>
                <w:vMerge/>
                <w:vAlign w:val="center"/>
              </w:tcPr>
            </w:tcPrChange>
          </w:tcPr>
          <w:p w14:paraId="4C0B38E7" w14:textId="77777777" w:rsidR="00E15502" w:rsidRPr="00894B12" w:rsidRDefault="00E15502" w:rsidP="00E15502">
            <w:pPr>
              <w:pStyle w:val="TAC"/>
            </w:pPr>
          </w:p>
        </w:tc>
        <w:tc>
          <w:tcPr>
            <w:tcW w:w="1289" w:type="dxa"/>
            <w:gridSpan w:val="2"/>
            <w:vMerge/>
            <w:vAlign w:val="center"/>
            <w:tcPrChange w:id="12013" w:author="ZTE-Ma Zhifeng" w:date="2023-10-31T00:38:00Z">
              <w:tcPr>
                <w:tcW w:w="1289" w:type="dxa"/>
                <w:gridSpan w:val="3"/>
                <w:vMerge/>
                <w:vAlign w:val="center"/>
              </w:tcPr>
            </w:tcPrChange>
          </w:tcPr>
          <w:p w14:paraId="6592D91F" w14:textId="77777777" w:rsidR="00E15502" w:rsidRPr="00894B12" w:rsidRDefault="00E15502" w:rsidP="00E15502">
            <w:pPr>
              <w:pStyle w:val="TAC"/>
            </w:pPr>
          </w:p>
        </w:tc>
      </w:tr>
      <w:tr w:rsidR="00E15502" w:rsidRPr="00894B12" w14:paraId="532D5484" w14:textId="77777777" w:rsidTr="00E15502">
        <w:trPr>
          <w:gridAfter w:val="1"/>
          <w:wAfter w:w="29" w:type="dxa"/>
          <w:trHeight w:val="223"/>
          <w:jc w:val="center"/>
          <w:trPrChange w:id="12014" w:author="ZTE-Ma Zhifeng" w:date="2023-10-31T00:38:00Z">
            <w:trPr>
              <w:gridAfter w:val="1"/>
              <w:wAfter w:w="97" w:type="dxa"/>
              <w:trHeight w:val="223"/>
              <w:jc w:val="center"/>
            </w:trPr>
          </w:trPrChange>
        </w:trPr>
        <w:tc>
          <w:tcPr>
            <w:tcW w:w="1392" w:type="dxa"/>
            <w:gridSpan w:val="3"/>
            <w:vMerge w:val="restart"/>
            <w:vAlign w:val="center"/>
            <w:tcPrChange w:id="12015" w:author="ZTE-Ma Zhifeng" w:date="2023-10-31T00:38:00Z">
              <w:tcPr>
                <w:tcW w:w="1396" w:type="dxa"/>
                <w:gridSpan w:val="7"/>
                <w:vMerge w:val="restart"/>
                <w:vAlign w:val="center"/>
              </w:tcPr>
            </w:tcPrChange>
          </w:tcPr>
          <w:p w14:paraId="1D9B9A88" w14:textId="77777777" w:rsidR="00E15502" w:rsidRPr="00894B12" w:rsidRDefault="00E15502" w:rsidP="00E15502">
            <w:pPr>
              <w:pStyle w:val="TAC"/>
            </w:pPr>
            <w:r w:rsidRPr="00894B12">
              <w:t>CA_3A-41A-42A-42C</w:t>
            </w:r>
          </w:p>
        </w:tc>
        <w:tc>
          <w:tcPr>
            <w:tcW w:w="1487" w:type="dxa"/>
            <w:gridSpan w:val="2"/>
            <w:vMerge w:val="restart"/>
            <w:vAlign w:val="center"/>
            <w:tcPrChange w:id="12016" w:author="ZTE-Ma Zhifeng" w:date="2023-10-31T00:38:00Z">
              <w:tcPr>
                <w:tcW w:w="1487" w:type="dxa"/>
                <w:gridSpan w:val="5"/>
                <w:vMerge w:val="restart"/>
                <w:vAlign w:val="center"/>
              </w:tcPr>
            </w:tcPrChange>
          </w:tcPr>
          <w:p w14:paraId="758403BB" w14:textId="77777777" w:rsidR="00E15502" w:rsidRPr="00894B12" w:rsidRDefault="00E15502" w:rsidP="00E15502">
            <w:pPr>
              <w:pStyle w:val="TAC"/>
              <w:rPr>
                <w:lang w:eastAsia="zh-CN"/>
              </w:rPr>
            </w:pPr>
            <w:r w:rsidRPr="00894B12">
              <w:rPr>
                <w:lang w:eastAsia="zh-CN"/>
              </w:rPr>
              <w:t>CA_42C</w:t>
            </w:r>
          </w:p>
        </w:tc>
        <w:tc>
          <w:tcPr>
            <w:tcW w:w="818" w:type="dxa"/>
            <w:gridSpan w:val="2"/>
            <w:shd w:val="clear" w:color="auto" w:fill="auto"/>
            <w:tcPrChange w:id="12017" w:author="ZTE-Ma Zhifeng" w:date="2023-10-31T00:38:00Z">
              <w:tcPr>
                <w:tcW w:w="818" w:type="dxa"/>
                <w:gridSpan w:val="6"/>
                <w:shd w:val="clear" w:color="auto" w:fill="auto"/>
              </w:tcPr>
            </w:tcPrChange>
          </w:tcPr>
          <w:p w14:paraId="64902334"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2018" w:author="ZTE-Ma Zhifeng" w:date="2023-10-31T00:38:00Z">
              <w:tcPr>
                <w:tcW w:w="594" w:type="dxa"/>
                <w:gridSpan w:val="6"/>
                <w:shd w:val="clear" w:color="auto" w:fill="auto"/>
              </w:tcPr>
            </w:tcPrChange>
          </w:tcPr>
          <w:p w14:paraId="08A36EEA" w14:textId="77777777" w:rsidR="00E15502" w:rsidRPr="00894B12" w:rsidRDefault="00E15502" w:rsidP="00E15502">
            <w:pPr>
              <w:pStyle w:val="TAC"/>
            </w:pPr>
          </w:p>
        </w:tc>
        <w:tc>
          <w:tcPr>
            <w:tcW w:w="594" w:type="dxa"/>
            <w:gridSpan w:val="4"/>
            <w:tcPrChange w:id="12019" w:author="ZTE-Ma Zhifeng" w:date="2023-10-31T00:38:00Z">
              <w:tcPr>
                <w:tcW w:w="594" w:type="dxa"/>
                <w:gridSpan w:val="5"/>
              </w:tcPr>
            </w:tcPrChange>
          </w:tcPr>
          <w:p w14:paraId="00E2C581" w14:textId="77777777" w:rsidR="00E15502" w:rsidRPr="00894B12" w:rsidRDefault="00E15502" w:rsidP="00E15502">
            <w:pPr>
              <w:pStyle w:val="TAC"/>
            </w:pPr>
          </w:p>
        </w:tc>
        <w:tc>
          <w:tcPr>
            <w:tcW w:w="596" w:type="dxa"/>
            <w:gridSpan w:val="3"/>
            <w:tcPrChange w:id="12020" w:author="ZTE-Ma Zhifeng" w:date="2023-10-31T00:38:00Z">
              <w:tcPr>
                <w:tcW w:w="594" w:type="dxa"/>
                <w:gridSpan w:val="3"/>
              </w:tcPr>
            </w:tcPrChange>
          </w:tcPr>
          <w:p w14:paraId="16BF85B6" w14:textId="77777777" w:rsidR="00E15502" w:rsidRPr="00894B12" w:rsidRDefault="00E15502" w:rsidP="00E15502">
            <w:pPr>
              <w:pStyle w:val="TAC"/>
            </w:pPr>
            <w:r w:rsidRPr="00894B12">
              <w:rPr>
                <w:lang w:eastAsia="zh-CN"/>
              </w:rPr>
              <w:t>Yes</w:t>
            </w:r>
          </w:p>
        </w:tc>
        <w:tc>
          <w:tcPr>
            <w:tcW w:w="587" w:type="dxa"/>
            <w:tcPrChange w:id="12021" w:author="ZTE-Ma Zhifeng" w:date="2023-10-31T00:38:00Z">
              <w:tcPr>
                <w:tcW w:w="594" w:type="dxa"/>
                <w:gridSpan w:val="2"/>
              </w:tcPr>
            </w:tcPrChange>
          </w:tcPr>
          <w:p w14:paraId="4C795229" w14:textId="77777777" w:rsidR="00E15502" w:rsidRPr="00894B12" w:rsidRDefault="00E15502" w:rsidP="00E15502">
            <w:pPr>
              <w:pStyle w:val="TAC"/>
            </w:pPr>
            <w:r w:rsidRPr="00894B12">
              <w:rPr>
                <w:lang w:eastAsia="zh-CN"/>
              </w:rPr>
              <w:t>Yes</w:t>
            </w:r>
          </w:p>
        </w:tc>
        <w:tc>
          <w:tcPr>
            <w:tcW w:w="606" w:type="dxa"/>
            <w:tcPrChange w:id="12022" w:author="ZTE-Ma Zhifeng" w:date="2023-10-31T00:38:00Z">
              <w:tcPr>
                <w:tcW w:w="599" w:type="dxa"/>
              </w:tcPr>
            </w:tcPrChange>
          </w:tcPr>
          <w:p w14:paraId="6551D954" w14:textId="77777777" w:rsidR="00E15502" w:rsidRPr="00894B12" w:rsidRDefault="00E15502" w:rsidP="00E15502">
            <w:pPr>
              <w:pStyle w:val="TAC"/>
            </w:pPr>
            <w:r w:rsidRPr="00894B12">
              <w:rPr>
                <w:lang w:eastAsia="zh-CN"/>
              </w:rPr>
              <w:t>Yes</w:t>
            </w:r>
          </w:p>
        </w:tc>
        <w:tc>
          <w:tcPr>
            <w:tcW w:w="599" w:type="dxa"/>
            <w:gridSpan w:val="2"/>
            <w:tcPrChange w:id="12023" w:author="ZTE-Ma Zhifeng" w:date="2023-10-31T00:38:00Z">
              <w:tcPr>
                <w:tcW w:w="599" w:type="dxa"/>
                <w:gridSpan w:val="2"/>
              </w:tcPr>
            </w:tcPrChange>
          </w:tcPr>
          <w:p w14:paraId="100B595D" w14:textId="77777777" w:rsidR="00E15502" w:rsidRPr="00894B12" w:rsidRDefault="00E15502" w:rsidP="00E15502">
            <w:pPr>
              <w:pStyle w:val="TAC"/>
              <w:rPr>
                <w:lang w:eastAsia="zh-CN"/>
              </w:rPr>
            </w:pPr>
            <w:r w:rsidRPr="00894B12">
              <w:rPr>
                <w:lang w:eastAsia="zh-CN"/>
              </w:rPr>
              <w:t>Yes</w:t>
            </w:r>
          </w:p>
        </w:tc>
        <w:tc>
          <w:tcPr>
            <w:tcW w:w="1187" w:type="dxa"/>
            <w:gridSpan w:val="2"/>
            <w:vMerge w:val="restart"/>
            <w:vAlign w:val="center"/>
            <w:tcPrChange w:id="12024" w:author="ZTE-Ma Zhifeng" w:date="2023-10-31T00:38:00Z">
              <w:tcPr>
                <w:tcW w:w="1187" w:type="dxa"/>
                <w:gridSpan w:val="3"/>
                <w:vMerge w:val="restart"/>
                <w:vAlign w:val="center"/>
              </w:tcPr>
            </w:tcPrChange>
          </w:tcPr>
          <w:p w14:paraId="1E700334" w14:textId="77777777" w:rsidR="00E15502" w:rsidRPr="00894B12" w:rsidRDefault="00E15502" w:rsidP="00E15502">
            <w:pPr>
              <w:pStyle w:val="TAC"/>
              <w:rPr>
                <w:lang w:eastAsia="zh-TW"/>
              </w:rPr>
            </w:pPr>
            <w:r w:rsidRPr="00894B12">
              <w:rPr>
                <w:lang w:eastAsia="zh-TW"/>
              </w:rPr>
              <w:t>100</w:t>
            </w:r>
          </w:p>
        </w:tc>
        <w:tc>
          <w:tcPr>
            <w:tcW w:w="1289" w:type="dxa"/>
            <w:gridSpan w:val="2"/>
            <w:vMerge w:val="restart"/>
            <w:vAlign w:val="center"/>
            <w:tcPrChange w:id="12025" w:author="ZTE-Ma Zhifeng" w:date="2023-10-31T00:38:00Z">
              <w:tcPr>
                <w:tcW w:w="1289" w:type="dxa"/>
                <w:gridSpan w:val="3"/>
                <w:vMerge w:val="restart"/>
                <w:vAlign w:val="center"/>
              </w:tcPr>
            </w:tcPrChange>
          </w:tcPr>
          <w:p w14:paraId="4A37A121" w14:textId="77777777" w:rsidR="00E15502" w:rsidRPr="00894B12" w:rsidRDefault="00E15502" w:rsidP="00E15502">
            <w:pPr>
              <w:pStyle w:val="TAC"/>
              <w:rPr>
                <w:lang w:eastAsia="zh-TW"/>
              </w:rPr>
            </w:pPr>
            <w:r w:rsidRPr="00894B12">
              <w:rPr>
                <w:lang w:eastAsia="zh-TW"/>
              </w:rPr>
              <w:t>0</w:t>
            </w:r>
          </w:p>
        </w:tc>
      </w:tr>
      <w:tr w:rsidR="00E15502" w:rsidRPr="00894B12" w14:paraId="16F14D8D" w14:textId="77777777" w:rsidTr="00E15502">
        <w:trPr>
          <w:gridAfter w:val="1"/>
          <w:wAfter w:w="29" w:type="dxa"/>
          <w:trHeight w:val="223"/>
          <w:jc w:val="center"/>
          <w:trPrChange w:id="12026" w:author="ZTE-Ma Zhifeng" w:date="2023-10-31T00:38:00Z">
            <w:trPr>
              <w:gridAfter w:val="1"/>
              <w:wAfter w:w="97" w:type="dxa"/>
              <w:trHeight w:val="223"/>
              <w:jc w:val="center"/>
            </w:trPr>
          </w:trPrChange>
        </w:trPr>
        <w:tc>
          <w:tcPr>
            <w:tcW w:w="1392" w:type="dxa"/>
            <w:gridSpan w:val="3"/>
            <w:vMerge/>
            <w:vAlign w:val="center"/>
            <w:tcPrChange w:id="12027" w:author="ZTE-Ma Zhifeng" w:date="2023-10-31T00:38:00Z">
              <w:tcPr>
                <w:tcW w:w="1396" w:type="dxa"/>
                <w:gridSpan w:val="7"/>
                <w:vMerge/>
                <w:vAlign w:val="center"/>
              </w:tcPr>
            </w:tcPrChange>
          </w:tcPr>
          <w:p w14:paraId="0D102A84" w14:textId="77777777" w:rsidR="00E15502" w:rsidRPr="00894B12" w:rsidRDefault="00E15502" w:rsidP="00E15502">
            <w:pPr>
              <w:pStyle w:val="TAC"/>
            </w:pPr>
          </w:p>
        </w:tc>
        <w:tc>
          <w:tcPr>
            <w:tcW w:w="1487" w:type="dxa"/>
            <w:gridSpan w:val="2"/>
            <w:vMerge/>
            <w:vAlign w:val="center"/>
            <w:tcPrChange w:id="12028" w:author="ZTE-Ma Zhifeng" w:date="2023-10-31T00:38:00Z">
              <w:tcPr>
                <w:tcW w:w="1487" w:type="dxa"/>
                <w:gridSpan w:val="5"/>
                <w:vMerge/>
                <w:vAlign w:val="center"/>
              </w:tcPr>
            </w:tcPrChange>
          </w:tcPr>
          <w:p w14:paraId="403BC645" w14:textId="77777777" w:rsidR="00E15502" w:rsidRPr="00894B12" w:rsidRDefault="00E15502" w:rsidP="00E15502">
            <w:pPr>
              <w:pStyle w:val="TAC"/>
              <w:rPr>
                <w:lang w:eastAsia="zh-CN"/>
              </w:rPr>
            </w:pPr>
          </w:p>
        </w:tc>
        <w:tc>
          <w:tcPr>
            <w:tcW w:w="818" w:type="dxa"/>
            <w:gridSpan w:val="2"/>
            <w:shd w:val="clear" w:color="auto" w:fill="auto"/>
            <w:tcPrChange w:id="12029" w:author="ZTE-Ma Zhifeng" w:date="2023-10-31T00:38:00Z">
              <w:tcPr>
                <w:tcW w:w="818" w:type="dxa"/>
                <w:gridSpan w:val="6"/>
                <w:shd w:val="clear" w:color="auto" w:fill="auto"/>
              </w:tcPr>
            </w:tcPrChange>
          </w:tcPr>
          <w:p w14:paraId="5032275F" w14:textId="77777777" w:rsidR="00E15502" w:rsidRPr="00894B12" w:rsidRDefault="00E15502" w:rsidP="00E15502">
            <w:pPr>
              <w:pStyle w:val="TAC"/>
              <w:rPr>
                <w:lang w:eastAsia="zh-CN"/>
              </w:rPr>
            </w:pPr>
            <w:r w:rsidRPr="00894B12">
              <w:rPr>
                <w:lang w:eastAsia="zh-CN"/>
              </w:rPr>
              <w:t>41</w:t>
            </w:r>
          </w:p>
        </w:tc>
        <w:tc>
          <w:tcPr>
            <w:tcW w:w="596" w:type="dxa"/>
            <w:gridSpan w:val="4"/>
            <w:shd w:val="clear" w:color="auto" w:fill="auto"/>
            <w:tcPrChange w:id="12030" w:author="ZTE-Ma Zhifeng" w:date="2023-10-31T00:38:00Z">
              <w:tcPr>
                <w:tcW w:w="594" w:type="dxa"/>
                <w:gridSpan w:val="6"/>
                <w:shd w:val="clear" w:color="auto" w:fill="auto"/>
              </w:tcPr>
            </w:tcPrChange>
          </w:tcPr>
          <w:p w14:paraId="2F1D4D57" w14:textId="77777777" w:rsidR="00E15502" w:rsidRPr="00894B12" w:rsidRDefault="00E15502" w:rsidP="00E15502">
            <w:pPr>
              <w:pStyle w:val="TAC"/>
            </w:pPr>
          </w:p>
        </w:tc>
        <w:tc>
          <w:tcPr>
            <w:tcW w:w="594" w:type="dxa"/>
            <w:gridSpan w:val="4"/>
            <w:tcPrChange w:id="12031" w:author="ZTE-Ma Zhifeng" w:date="2023-10-31T00:38:00Z">
              <w:tcPr>
                <w:tcW w:w="594" w:type="dxa"/>
                <w:gridSpan w:val="5"/>
              </w:tcPr>
            </w:tcPrChange>
          </w:tcPr>
          <w:p w14:paraId="122CD6AE" w14:textId="77777777" w:rsidR="00E15502" w:rsidRPr="00894B12" w:rsidRDefault="00E15502" w:rsidP="00E15502">
            <w:pPr>
              <w:pStyle w:val="TAC"/>
            </w:pPr>
          </w:p>
        </w:tc>
        <w:tc>
          <w:tcPr>
            <w:tcW w:w="596" w:type="dxa"/>
            <w:gridSpan w:val="3"/>
            <w:tcPrChange w:id="12032" w:author="ZTE-Ma Zhifeng" w:date="2023-10-31T00:38:00Z">
              <w:tcPr>
                <w:tcW w:w="594" w:type="dxa"/>
                <w:gridSpan w:val="3"/>
              </w:tcPr>
            </w:tcPrChange>
          </w:tcPr>
          <w:p w14:paraId="5D347D0B" w14:textId="77777777" w:rsidR="00E15502" w:rsidRPr="00894B12" w:rsidRDefault="00E15502" w:rsidP="00E15502">
            <w:pPr>
              <w:pStyle w:val="TAC"/>
            </w:pPr>
          </w:p>
        </w:tc>
        <w:tc>
          <w:tcPr>
            <w:tcW w:w="587" w:type="dxa"/>
            <w:tcPrChange w:id="12033" w:author="ZTE-Ma Zhifeng" w:date="2023-10-31T00:38:00Z">
              <w:tcPr>
                <w:tcW w:w="594" w:type="dxa"/>
                <w:gridSpan w:val="2"/>
              </w:tcPr>
            </w:tcPrChange>
          </w:tcPr>
          <w:p w14:paraId="41ADF2CD" w14:textId="77777777" w:rsidR="00E15502" w:rsidRPr="00894B12" w:rsidRDefault="00E15502" w:rsidP="00E15502">
            <w:pPr>
              <w:pStyle w:val="TAC"/>
            </w:pPr>
            <w:r w:rsidRPr="00894B12">
              <w:rPr>
                <w:lang w:eastAsia="zh-CN"/>
              </w:rPr>
              <w:t>Yes</w:t>
            </w:r>
          </w:p>
        </w:tc>
        <w:tc>
          <w:tcPr>
            <w:tcW w:w="606" w:type="dxa"/>
            <w:tcPrChange w:id="12034" w:author="ZTE-Ma Zhifeng" w:date="2023-10-31T00:38:00Z">
              <w:tcPr>
                <w:tcW w:w="599" w:type="dxa"/>
              </w:tcPr>
            </w:tcPrChange>
          </w:tcPr>
          <w:p w14:paraId="49487A37" w14:textId="77777777" w:rsidR="00E15502" w:rsidRPr="00894B12" w:rsidRDefault="00E15502" w:rsidP="00E15502">
            <w:pPr>
              <w:pStyle w:val="TAC"/>
            </w:pPr>
            <w:r w:rsidRPr="00894B12">
              <w:rPr>
                <w:lang w:eastAsia="zh-CN"/>
              </w:rPr>
              <w:t>Yes</w:t>
            </w:r>
          </w:p>
        </w:tc>
        <w:tc>
          <w:tcPr>
            <w:tcW w:w="599" w:type="dxa"/>
            <w:gridSpan w:val="2"/>
            <w:tcPrChange w:id="12035" w:author="ZTE-Ma Zhifeng" w:date="2023-10-31T00:38:00Z">
              <w:tcPr>
                <w:tcW w:w="599" w:type="dxa"/>
                <w:gridSpan w:val="2"/>
              </w:tcPr>
            </w:tcPrChange>
          </w:tcPr>
          <w:p w14:paraId="7C855E5A"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2036" w:author="ZTE-Ma Zhifeng" w:date="2023-10-31T00:38:00Z">
              <w:tcPr>
                <w:tcW w:w="1187" w:type="dxa"/>
                <w:gridSpan w:val="3"/>
                <w:vMerge/>
                <w:vAlign w:val="center"/>
              </w:tcPr>
            </w:tcPrChange>
          </w:tcPr>
          <w:p w14:paraId="2381A2C0" w14:textId="77777777" w:rsidR="00E15502" w:rsidRPr="00894B12" w:rsidRDefault="00E15502" w:rsidP="00E15502">
            <w:pPr>
              <w:pStyle w:val="TAC"/>
            </w:pPr>
          </w:p>
        </w:tc>
        <w:tc>
          <w:tcPr>
            <w:tcW w:w="1289" w:type="dxa"/>
            <w:gridSpan w:val="2"/>
            <w:vMerge/>
            <w:vAlign w:val="center"/>
            <w:tcPrChange w:id="12037" w:author="ZTE-Ma Zhifeng" w:date="2023-10-31T00:38:00Z">
              <w:tcPr>
                <w:tcW w:w="1289" w:type="dxa"/>
                <w:gridSpan w:val="3"/>
                <w:vMerge/>
                <w:vAlign w:val="center"/>
              </w:tcPr>
            </w:tcPrChange>
          </w:tcPr>
          <w:p w14:paraId="3F4D638F" w14:textId="77777777" w:rsidR="00E15502" w:rsidRPr="00894B12" w:rsidRDefault="00E15502" w:rsidP="00E15502">
            <w:pPr>
              <w:pStyle w:val="TAC"/>
            </w:pPr>
          </w:p>
        </w:tc>
      </w:tr>
      <w:tr w:rsidR="00E15502" w:rsidRPr="00894B12" w14:paraId="302ABBFB" w14:textId="77777777" w:rsidTr="00E15502">
        <w:trPr>
          <w:gridAfter w:val="1"/>
          <w:wAfter w:w="29" w:type="dxa"/>
          <w:trHeight w:val="223"/>
          <w:jc w:val="center"/>
          <w:trPrChange w:id="12038" w:author="ZTE-Ma Zhifeng" w:date="2023-10-31T00:38:00Z">
            <w:trPr>
              <w:gridAfter w:val="1"/>
              <w:wAfter w:w="97" w:type="dxa"/>
              <w:trHeight w:val="223"/>
              <w:jc w:val="center"/>
            </w:trPr>
          </w:trPrChange>
        </w:trPr>
        <w:tc>
          <w:tcPr>
            <w:tcW w:w="1392" w:type="dxa"/>
            <w:gridSpan w:val="3"/>
            <w:vMerge/>
            <w:vAlign w:val="center"/>
            <w:tcPrChange w:id="12039" w:author="ZTE-Ma Zhifeng" w:date="2023-10-31T00:38:00Z">
              <w:tcPr>
                <w:tcW w:w="1396" w:type="dxa"/>
                <w:gridSpan w:val="7"/>
                <w:vMerge/>
                <w:vAlign w:val="center"/>
              </w:tcPr>
            </w:tcPrChange>
          </w:tcPr>
          <w:p w14:paraId="4238E394" w14:textId="77777777" w:rsidR="00E15502" w:rsidRPr="00894B12" w:rsidRDefault="00E15502" w:rsidP="00E15502">
            <w:pPr>
              <w:pStyle w:val="TAC"/>
            </w:pPr>
          </w:p>
        </w:tc>
        <w:tc>
          <w:tcPr>
            <w:tcW w:w="1487" w:type="dxa"/>
            <w:gridSpan w:val="2"/>
            <w:vMerge/>
            <w:vAlign w:val="center"/>
            <w:tcPrChange w:id="12040" w:author="ZTE-Ma Zhifeng" w:date="2023-10-31T00:38:00Z">
              <w:tcPr>
                <w:tcW w:w="1487" w:type="dxa"/>
                <w:gridSpan w:val="5"/>
                <w:vMerge/>
                <w:vAlign w:val="center"/>
              </w:tcPr>
            </w:tcPrChange>
          </w:tcPr>
          <w:p w14:paraId="1B7F77F0" w14:textId="77777777" w:rsidR="00E15502" w:rsidRPr="00894B12" w:rsidRDefault="00E15502" w:rsidP="00E15502">
            <w:pPr>
              <w:pStyle w:val="TAC"/>
              <w:rPr>
                <w:lang w:eastAsia="zh-CN"/>
              </w:rPr>
            </w:pPr>
          </w:p>
        </w:tc>
        <w:tc>
          <w:tcPr>
            <w:tcW w:w="818" w:type="dxa"/>
            <w:gridSpan w:val="2"/>
            <w:shd w:val="clear" w:color="auto" w:fill="auto"/>
            <w:tcPrChange w:id="12041" w:author="ZTE-Ma Zhifeng" w:date="2023-10-31T00:38:00Z">
              <w:tcPr>
                <w:tcW w:w="818" w:type="dxa"/>
                <w:gridSpan w:val="6"/>
                <w:shd w:val="clear" w:color="auto" w:fill="auto"/>
              </w:tcPr>
            </w:tcPrChange>
          </w:tcPr>
          <w:p w14:paraId="0428FD7F"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2042" w:author="ZTE-Ma Zhifeng" w:date="2023-10-31T00:38:00Z">
              <w:tcPr>
                <w:tcW w:w="3574" w:type="dxa"/>
                <w:gridSpan w:val="19"/>
                <w:shd w:val="clear" w:color="auto" w:fill="auto"/>
              </w:tcPr>
            </w:tcPrChange>
          </w:tcPr>
          <w:p w14:paraId="3391934E" w14:textId="77777777" w:rsidR="00E15502" w:rsidRPr="00894B12" w:rsidRDefault="00E15502" w:rsidP="00E15502">
            <w:pPr>
              <w:pStyle w:val="TAC"/>
              <w:rPr>
                <w:lang w:eastAsia="zh-CN"/>
              </w:rPr>
            </w:pPr>
            <w:r w:rsidRPr="00894B12">
              <w:rPr>
                <w:lang w:eastAsia="zh-CN"/>
              </w:rPr>
              <w:t>See CA_42A-42C Bandwidth combination set 1 in Table 5.4.2A.1-3</w:t>
            </w:r>
          </w:p>
        </w:tc>
        <w:tc>
          <w:tcPr>
            <w:tcW w:w="1187" w:type="dxa"/>
            <w:gridSpan w:val="2"/>
            <w:vMerge/>
            <w:vAlign w:val="center"/>
            <w:tcPrChange w:id="12043" w:author="ZTE-Ma Zhifeng" w:date="2023-10-31T00:38:00Z">
              <w:tcPr>
                <w:tcW w:w="1187" w:type="dxa"/>
                <w:gridSpan w:val="3"/>
                <w:vMerge/>
                <w:vAlign w:val="center"/>
              </w:tcPr>
            </w:tcPrChange>
          </w:tcPr>
          <w:p w14:paraId="72CCEA94" w14:textId="77777777" w:rsidR="00E15502" w:rsidRPr="00894B12" w:rsidRDefault="00E15502" w:rsidP="00E15502">
            <w:pPr>
              <w:pStyle w:val="TAC"/>
            </w:pPr>
          </w:p>
        </w:tc>
        <w:tc>
          <w:tcPr>
            <w:tcW w:w="1289" w:type="dxa"/>
            <w:gridSpan w:val="2"/>
            <w:vMerge/>
            <w:vAlign w:val="center"/>
            <w:tcPrChange w:id="12044" w:author="ZTE-Ma Zhifeng" w:date="2023-10-31T00:38:00Z">
              <w:tcPr>
                <w:tcW w:w="1289" w:type="dxa"/>
                <w:gridSpan w:val="3"/>
                <w:vMerge/>
                <w:vAlign w:val="center"/>
              </w:tcPr>
            </w:tcPrChange>
          </w:tcPr>
          <w:p w14:paraId="3A502867" w14:textId="77777777" w:rsidR="00E15502" w:rsidRPr="00894B12" w:rsidRDefault="00E15502" w:rsidP="00E15502">
            <w:pPr>
              <w:pStyle w:val="TAC"/>
            </w:pPr>
          </w:p>
        </w:tc>
      </w:tr>
      <w:tr w:rsidR="00E15502" w:rsidRPr="00894B12" w14:paraId="16F6F45A" w14:textId="77777777" w:rsidTr="00E15502">
        <w:trPr>
          <w:gridAfter w:val="1"/>
          <w:wAfter w:w="29" w:type="dxa"/>
          <w:trHeight w:val="223"/>
          <w:jc w:val="center"/>
          <w:trPrChange w:id="12045" w:author="ZTE-Ma Zhifeng" w:date="2023-10-31T00:38:00Z">
            <w:trPr>
              <w:gridAfter w:val="1"/>
              <w:wAfter w:w="97" w:type="dxa"/>
              <w:trHeight w:val="223"/>
              <w:jc w:val="center"/>
            </w:trPr>
          </w:trPrChange>
        </w:trPr>
        <w:tc>
          <w:tcPr>
            <w:tcW w:w="1392" w:type="dxa"/>
            <w:gridSpan w:val="3"/>
            <w:vMerge w:val="restart"/>
            <w:vAlign w:val="center"/>
            <w:tcPrChange w:id="12046" w:author="ZTE-Ma Zhifeng" w:date="2023-10-31T00:38:00Z">
              <w:tcPr>
                <w:tcW w:w="1396" w:type="dxa"/>
                <w:gridSpan w:val="7"/>
                <w:vMerge w:val="restart"/>
                <w:vAlign w:val="center"/>
              </w:tcPr>
            </w:tcPrChange>
          </w:tcPr>
          <w:p w14:paraId="727A4760" w14:textId="77777777" w:rsidR="00E15502" w:rsidRPr="00894B12" w:rsidRDefault="00E15502" w:rsidP="00E15502">
            <w:pPr>
              <w:pStyle w:val="TAC"/>
            </w:pPr>
            <w:r w:rsidRPr="00894B12">
              <w:t>CA_3A-41A-42C-42C</w:t>
            </w:r>
          </w:p>
        </w:tc>
        <w:tc>
          <w:tcPr>
            <w:tcW w:w="1487" w:type="dxa"/>
            <w:gridSpan w:val="2"/>
            <w:vMerge w:val="restart"/>
            <w:vAlign w:val="center"/>
            <w:tcPrChange w:id="12047" w:author="ZTE-Ma Zhifeng" w:date="2023-10-31T00:38:00Z">
              <w:tcPr>
                <w:tcW w:w="1487" w:type="dxa"/>
                <w:gridSpan w:val="5"/>
                <w:vMerge w:val="restart"/>
                <w:vAlign w:val="center"/>
              </w:tcPr>
            </w:tcPrChange>
          </w:tcPr>
          <w:p w14:paraId="58111ABF" w14:textId="77777777" w:rsidR="00E15502" w:rsidRPr="00894B12" w:rsidRDefault="00E15502" w:rsidP="00E15502">
            <w:pPr>
              <w:pStyle w:val="TAC"/>
              <w:rPr>
                <w:lang w:eastAsia="zh-CN"/>
              </w:rPr>
            </w:pPr>
            <w:r w:rsidRPr="00894B12">
              <w:rPr>
                <w:lang w:eastAsia="zh-CN"/>
              </w:rPr>
              <w:t>CA_42C</w:t>
            </w:r>
          </w:p>
        </w:tc>
        <w:tc>
          <w:tcPr>
            <w:tcW w:w="818" w:type="dxa"/>
            <w:gridSpan w:val="2"/>
            <w:shd w:val="clear" w:color="auto" w:fill="auto"/>
            <w:tcPrChange w:id="12048" w:author="ZTE-Ma Zhifeng" w:date="2023-10-31T00:38:00Z">
              <w:tcPr>
                <w:tcW w:w="818" w:type="dxa"/>
                <w:gridSpan w:val="6"/>
                <w:shd w:val="clear" w:color="auto" w:fill="auto"/>
              </w:tcPr>
            </w:tcPrChange>
          </w:tcPr>
          <w:p w14:paraId="233BE861" w14:textId="77777777" w:rsidR="00E15502" w:rsidRPr="00894B12" w:rsidRDefault="00E15502" w:rsidP="00E15502">
            <w:pPr>
              <w:pStyle w:val="TAC"/>
              <w:rPr>
                <w:lang w:eastAsia="zh-CN"/>
              </w:rPr>
            </w:pPr>
            <w:r w:rsidRPr="00894B12">
              <w:rPr>
                <w:lang w:eastAsia="zh-CN"/>
              </w:rPr>
              <w:t>3</w:t>
            </w:r>
          </w:p>
        </w:tc>
        <w:tc>
          <w:tcPr>
            <w:tcW w:w="596" w:type="dxa"/>
            <w:gridSpan w:val="4"/>
            <w:shd w:val="clear" w:color="auto" w:fill="auto"/>
            <w:tcPrChange w:id="12049" w:author="ZTE-Ma Zhifeng" w:date="2023-10-31T00:38:00Z">
              <w:tcPr>
                <w:tcW w:w="594" w:type="dxa"/>
                <w:gridSpan w:val="6"/>
                <w:shd w:val="clear" w:color="auto" w:fill="auto"/>
              </w:tcPr>
            </w:tcPrChange>
          </w:tcPr>
          <w:p w14:paraId="4C4EA6A8" w14:textId="77777777" w:rsidR="00E15502" w:rsidRPr="00894B12" w:rsidRDefault="00E15502" w:rsidP="00E15502">
            <w:pPr>
              <w:pStyle w:val="TAC"/>
            </w:pPr>
          </w:p>
        </w:tc>
        <w:tc>
          <w:tcPr>
            <w:tcW w:w="594" w:type="dxa"/>
            <w:gridSpan w:val="4"/>
            <w:tcPrChange w:id="12050" w:author="ZTE-Ma Zhifeng" w:date="2023-10-31T00:38:00Z">
              <w:tcPr>
                <w:tcW w:w="594" w:type="dxa"/>
                <w:gridSpan w:val="5"/>
              </w:tcPr>
            </w:tcPrChange>
          </w:tcPr>
          <w:p w14:paraId="005C5792" w14:textId="77777777" w:rsidR="00E15502" w:rsidRPr="00894B12" w:rsidRDefault="00E15502" w:rsidP="00E15502">
            <w:pPr>
              <w:pStyle w:val="TAC"/>
            </w:pPr>
          </w:p>
        </w:tc>
        <w:tc>
          <w:tcPr>
            <w:tcW w:w="596" w:type="dxa"/>
            <w:gridSpan w:val="3"/>
            <w:tcPrChange w:id="12051" w:author="ZTE-Ma Zhifeng" w:date="2023-10-31T00:38:00Z">
              <w:tcPr>
                <w:tcW w:w="594" w:type="dxa"/>
                <w:gridSpan w:val="3"/>
              </w:tcPr>
            </w:tcPrChange>
          </w:tcPr>
          <w:p w14:paraId="71983C06" w14:textId="77777777" w:rsidR="00E15502" w:rsidRPr="00894B12" w:rsidRDefault="00E15502" w:rsidP="00E15502">
            <w:pPr>
              <w:pStyle w:val="TAC"/>
            </w:pPr>
            <w:r w:rsidRPr="00894B12">
              <w:rPr>
                <w:lang w:eastAsia="zh-CN"/>
              </w:rPr>
              <w:t>Yes</w:t>
            </w:r>
          </w:p>
        </w:tc>
        <w:tc>
          <w:tcPr>
            <w:tcW w:w="587" w:type="dxa"/>
            <w:tcPrChange w:id="12052" w:author="ZTE-Ma Zhifeng" w:date="2023-10-31T00:38:00Z">
              <w:tcPr>
                <w:tcW w:w="594" w:type="dxa"/>
                <w:gridSpan w:val="2"/>
              </w:tcPr>
            </w:tcPrChange>
          </w:tcPr>
          <w:p w14:paraId="7843B707" w14:textId="77777777" w:rsidR="00E15502" w:rsidRPr="00894B12" w:rsidRDefault="00E15502" w:rsidP="00E15502">
            <w:pPr>
              <w:pStyle w:val="TAC"/>
            </w:pPr>
            <w:r w:rsidRPr="00894B12">
              <w:rPr>
                <w:lang w:eastAsia="zh-CN"/>
              </w:rPr>
              <w:t>Yes</w:t>
            </w:r>
          </w:p>
        </w:tc>
        <w:tc>
          <w:tcPr>
            <w:tcW w:w="606" w:type="dxa"/>
            <w:tcPrChange w:id="12053" w:author="ZTE-Ma Zhifeng" w:date="2023-10-31T00:38:00Z">
              <w:tcPr>
                <w:tcW w:w="599" w:type="dxa"/>
              </w:tcPr>
            </w:tcPrChange>
          </w:tcPr>
          <w:p w14:paraId="58D171B7" w14:textId="77777777" w:rsidR="00E15502" w:rsidRPr="00894B12" w:rsidRDefault="00E15502" w:rsidP="00E15502">
            <w:pPr>
              <w:pStyle w:val="TAC"/>
            </w:pPr>
            <w:r w:rsidRPr="00894B12">
              <w:rPr>
                <w:lang w:eastAsia="zh-CN"/>
              </w:rPr>
              <w:t>Yes</w:t>
            </w:r>
          </w:p>
        </w:tc>
        <w:tc>
          <w:tcPr>
            <w:tcW w:w="599" w:type="dxa"/>
            <w:gridSpan w:val="2"/>
            <w:tcPrChange w:id="12054" w:author="ZTE-Ma Zhifeng" w:date="2023-10-31T00:38:00Z">
              <w:tcPr>
                <w:tcW w:w="599" w:type="dxa"/>
                <w:gridSpan w:val="2"/>
              </w:tcPr>
            </w:tcPrChange>
          </w:tcPr>
          <w:p w14:paraId="76046227" w14:textId="77777777" w:rsidR="00E15502" w:rsidRPr="00894B12" w:rsidRDefault="00E15502" w:rsidP="00E15502">
            <w:pPr>
              <w:pStyle w:val="TAC"/>
              <w:rPr>
                <w:lang w:eastAsia="zh-CN"/>
              </w:rPr>
            </w:pPr>
            <w:r w:rsidRPr="00894B12">
              <w:rPr>
                <w:lang w:eastAsia="zh-CN"/>
              </w:rPr>
              <w:t>Yes</w:t>
            </w:r>
          </w:p>
        </w:tc>
        <w:tc>
          <w:tcPr>
            <w:tcW w:w="1187" w:type="dxa"/>
            <w:gridSpan w:val="2"/>
            <w:vMerge w:val="restart"/>
            <w:vAlign w:val="center"/>
            <w:tcPrChange w:id="12055" w:author="ZTE-Ma Zhifeng" w:date="2023-10-31T00:38:00Z">
              <w:tcPr>
                <w:tcW w:w="1187" w:type="dxa"/>
                <w:gridSpan w:val="3"/>
                <w:vMerge w:val="restart"/>
                <w:vAlign w:val="center"/>
              </w:tcPr>
            </w:tcPrChange>
          </w:tcPr>
          <w:p w14:paraId="213668DB" w14:textId="77777777" w:rsidR="00E15502" w:rsidRPr="00894B12" w:rsidRDefault="00E15502" w:rsidP="00E15502">
            <w:pPr>
              <w:pStyle w:val="TAC"/>
              <w:rPr>
                <w:lang w:eastAsia="zh-TW"/>
              </w:rPr>
            </w:pPr>
            <w:r w:rsidRPr="00894B12">
              <w:rPr>
                <w:lang w:eastAsia="zh-TW"/>
              </w:rPr>
              <w:t>120</w:t>
            </w:r>
          </w:p>
        </w:tc>
        <w:tc>
          <w:tcPr>
            <w:tcW w:w="1289" w:type="dxa"/>
            <w:gridSpan w:val="2"/>
            <w:vMerge w:val="restart"/>
            <w:vAlign w:val="center"/>
            <w:tcPrChange w:id="12056" w:author="ZTE-Ma Zhifeng" w:date="2023-10-31T00:38:00Z">
              <w:tcPr>
                <w:tcW w:w="1289" w:type="dxa"/>
                <w:gridSpan w:val="3"/>
                <w:vMerge w:val="restart"/>
                <w:vAlign w:val="center"/>
              </w:tcPr>
            </w:tcPrChange>
          </w:tcPr>
          <w:p w14:paraId="3F61689C" w14:textId="77777777" w:rsidR="00E15502" w:rsidRPr="00894B12" w:rsidRDefault="00E15502" w:rsidP="00E15502">
            <w:pPr>
              <w:pStyle w:val="TAC"/>
              <w:rPr>
                <w:lang w:eastAsia="zh-TW"/>
              </w:rPr>
            </w:pPr>
            <w:r w:rsidRPr="00894B12">
              <w:rPr>
                <w:lang w:eastAsia="zh-TW"/>
              </w:rPr>
              <w:t>0</w:t>
            </w:r>
          </w:p>
        </w:tc>
      </w:tr>
      <w:tr w:rsidR="00E15502" w:rsidRPr="00894B12" w14:paraId="79FDAD51" w14:textId="77777777" w:rsidTr="00E15502">
        <w:trPr>
          <w:gridAfter w:val="1"/>
          <w:wAfter w:w="29" w:type="dxa"/>
          <w:trHeight w:val="223"/>
          <w:jc w:val="center"/>
          <w:trPrChange w:id="12057" w:author="ZTE-Ma Zhifeng" w:date="2023-10-31T00:38:00Z">
            <w:trPr>
              <w:gridAfter w:val="1"/>
              <w:wAfter w:w="97" w:type="dxa"/>
              <w:trHeight w:val="223"/>
              <w:jc w:val="center"/>
            </w:trPr>
          </w:trPrChange>
        </w:trPr>
        <w:tc>
          <w:tcPr>
            <w:tcW w:w="1392" w:type="dxa"/>
            <w:gridSpan w:val="3"/>
            <w:vMerge/>
            <w:vAlign w:val="center"/>
            <w:tcPrChange w:id="12058" w:author="ZTE-Ma Zhifeng" w:date="2023-10-31T00:38:00Z">
              <w:tcPr>
                <w:tcW w:w="1396" w:type="dxa"/>
                <w:gridSpan w:val="7"/>
                <w:vMerge/>
                <w:vAlign w:val="center"/>
              </w:tcPr>
            </w:tcPrChange>
          </w:tcPr>
          <w:p w14:paraId="1B08E5B5" w14:textId="77777777" w:rsidR="00E15502" w:rsidRPr="00894B12" w:rsidRDefault="00E15502" w:rsidP="00E15502">
            <w:pPr>
              <w:pStyle w:val="TAC"/>
            </w:pPr>
          </w:p>
        </w:tc>
        <w:tc>
          <w:tcPr>
            <w:tcW w:w="1487" w:type="dxa"/>
            <w:gridSpan w:val="2"/>
            <w:vMerge/>
            <w:vAlign w:val="center"/>
            <w:tcPrChange w:id="12059" w:author="ZTE-Ma Zhifeng" w:date="2023-10-31T00:38:00Z">
              <w:tcPr>
                <w:tcW w:w="1487" w:type="dxa"/>
                <w:gridSpan w:val="5"/>
                <w:vMerge/>
                <w:vAlign w:val="center"/>
              </w:tcPr>
            </w:tcPrChange>
          </w:tcPr>
          <w:p w14:paraId="3F610F65" w14:textId="77777777" w:rsidR="00E15502" w:rsidRPr="00894B12" w:rsidRDefault="00E15502" w:rsidP="00E15502">
            <w:pPr>
              <w:pStyle w:val="TAC"/>
              <w:rPr>
                <w:lang w:eastAsia="zh-CN"/>
              </w:rPr>
            </w:pPr>
          </w:p>
        </w:tc>
        <w:tc>
          <w:tcPr>
            <w:tcW w:w="818" w:type="dxa"/>
            <w:gridSpan w:val="2"/>
            <w:shd w:val="clear" w:color="auto" w:fill="auto"/>
            <w:tcPrChange w:id="12060" w:author="ZTE-Ma Zhifeng" w:date="2023-10-31T00:38:00Z">
              <w:tcPr>
                <w:tcW w:w="818" w:type="dxa"/>
                <w:gridSpan w:val="6"/>
                <w:shd w:val="clear" w:color="auto" w:fill="auto"/>
              </w:tcPr>
            </w:tcPrChange>
          </w:tcPr>
          <w:p w14:paraId="099869D7" w14:textId="77777777" w:rsidR="00E15502" w:rsidRPr="00894B12" w:rsidRDefault="00E15502" w:rsidP="00E15502">
            <w:pPr>
              <w:pStyle w:val="TAC"/>
              <w:rPr>
                <w:lang w:eastAsia="zh-CN"/>
              </w:rPr>
            </w:pPr>
            <w:r w:rsidRPr="00894B12">
              <w:rPr>
                <w:lang w:eastAsia="zh-CN"/>
              </w:rPr>
              <w:t>41</w:t>
            </w:r>
          </w:p>
        </w:tc>
        <w:tc>
          <w:tcPr>
            <w:tcW w:w="596" w:type="dxa"/>
            <w:gridSpan w:val="4"/>
            <w:shd w:val="clear" w:color="auto" w:fill="auto"/>
            <w:tcPrChange w:id="12061" w:author="ZTE-Ma Zhifeng" w:date="2023-10-31T00:38:00Z">
              <w:tcPr>
                <w:tcW w:w="594" w:type="dxa"/>
                <w:gridSpan w:val="6"/>
                <w:shd w:val="clear" w:color="auto" w:fill="auto"/>
              </w:tcPr>
            </w:tcPrChange>
          </w:tcPr>
          <w:p w14:paraId="37210FE8" w14:textId="77777777" w:rsidR="00E15502" w:rsidRPr="00894B12" w:rsidRDefault="00E15502" w:rsidP="00E15502">
            <w:pPr>
              <w:pStyle w:val="TAC"/>
            </w:pPr>
          </w:p>
        </w:tc>
        <w:tc>
          <w:tcPr>
            <w:tcW w:w="594" w:type="dxa"/>
            <w:gridSpan w:val="4"/>
            <w:tcPrChange w:id="12062" w:author="ZTE-Ma Zhifeng" w:date="2023-10-31T00:38:00Z">
              <w:tcPr>
                <w:tcW w:w="594" w:type="dxa"/>
                <w:gridSpan w:val="5"/>
              </w:tcPr>
            </w:tcPrChange>
          </w:tcPr>
          <w:p w14:paraId="0A6C16F8" w14:textId="77777777" w:rsidR="00E15502" w:rsidRPr="00894B12" w:rsidRDefault="00E15502" w:rsidP="00E15502">
            <w:pPr>
              <w:pStyle w:val="TAC"/>
            </w:pPr>
          </w:p>
        </w:tc>
        <w:tc>
          <w:tcPr>
            <w:tcW w:w="596" w:type="dxa"/>
            <w:gridSpan w:val="3"/>
            <w:tcPrChange w:id="12063" w:author="ZTE-Ma Zhifeng" w:date="2023-10-31T00:38:00Z">
              <w:tcPr>
                <w:tcW w:w="594" w:type="dxa"/>
                <w:gridSpan w:val="3"/>
              </w:tcPr>
            </w:tcPrChange>
          </w:tcPr>
          <w:p w14:paraId="6FB9D9D8" w14:textId="77777777" w:rsidR="00E15502" w:rsidRPr="00894B12" w:rsidRDefault="00E15502" w:rsidP="00E15502">
            <w:pPr>
              <w:pStyle w:val="TAC"/>
            </w:pPr>
          </w:p>
        </w:tc>
        <w:tc>
          <w:tcPr>
            <w:tcW w:w="587" w:type="dxa"/>
            <w:tcPrChange w:id="12064" w:author="ZTE-Ma Zhifeng" w:date="2023-10-31T00:38:00Z">
              <w:tcPr>
                <w:tcW w:w="594" w:type="dxa"/>
                <w:gridSpan w:val="2"/>
              </w:tcPr>
            </w:tcPrChange>
          </w:tcPr>
          <w:p w14:paraId="47E724AF" w14:textId="77777777" w:rsidR="00E15502" w:rsidRPr="00894B12" w:rsidRDefault="00E15502" w:rsidP="00E15502">
            <w:pPr>
              <w:pStyle w:val="TAC"/>
            </w:pPr>
            <w:r w:rsidRPr="00894B12">
              <w:rPr>
                <w:lang w:eastAsia="zh-CN"/>
              </w:rPr>
              <w:t>Yes</w:t>
            </w:r>
          </w:p>
        </w:tc>
        <w:tc>
          <w:tcPr>
            <w:tcW w:w="606" w:type="dxa"/>
            <w:tcPrChange w:id="12065" w:author="ZTE-Ma Zhifeng" w:date="2023-10-31T00:38:00Z">
              <w:tcPr>
                <w:tcW w:w="599" w:type="dxa"/>
              </w:tcPr>
            </w:tcPrChange>
          </w:tcPr>
          <w:p w14:paraId="0977391A" w14:textId="77777777" w:rsidR="00E15502" w:rsidRPr="00894B12" w:rsidRDefault="00E15502" w:rsidP="00E15502">
            <w:pPr>
              <w:pStyle w:val="TAC"/>
            </w:pPr>
            <w:r w:rsidRPr="00894B12">
              <w:rPr>
                <w:lang w:eastAsia="zh-CN"/>
              </w:rPr>
              <w:t>Yes</w:t>
            </w:r>
          </w:p>
        </w:tc>
        <w:tc>
          <w:tcPr>
            <w:tcW w:w="599" w:type="dxa"/>
            <w:gridSpan w:val="2"/>
            <w:tcPrChange w:id="12066" w:author="ZTE-Ma Zhifeng" w:date="2023-10-31T00:38:00Z">
              <w:tcPr>
                <w:tcW w:w="599" w:type="dxa"/>
                <w:gridSpan w:val="2"/>
              </w:tcPr>
            </w:tcPrChange>
          </w:tcPr>
          <w:p w14:paraId="3DD640A9" w14:textId="77777777" w:rsidR="00E15502" w:rsidRPr="00894B12" w:rsidRDefault="00E15502" w:rsidP="00E15502">
            <w:pPr>
              <w:pStyle w:val="TAC"/>
              <w:rPr>
                <w:lang w:eastAsia="zh-CN"/>
              </w:rPr>
            </w:pPr>
            <w:r w:rsidRPr="00894B12">
              <w:rPr>
                <w:lang w:eastAsia="zh-CN"/>
              </w:rPr>
              <w:t>Yes</w:t>
            </w:r>
          </w:p>
        </w:tc>
        <w:tc>
          <w:tcPr>
            <w:tcW w:w="1187" w:type="dxa"/>
            <w:gridSpan w:val="2"/>
            <w:vMerge/>
            <w:vAlign w:val="center"/>
            <w:tcPrChange w:id="12067" w:author="ZTE-Ma Zhifeng" w:date="2023-10-31T00:38:00Z">
              <w:tcPr>
                <w:tcW w:w="1187" w:type="dxa"/>
                <w:gridSpan w:val="3"/>
                <w:vMerge/>
                <w:vAlign w:val="center"/>
              </w:tcPr>
            </w:tcPrChange>
          </w:tcPr>
          <w:p w14:paraId="5F7B5F4C" w14:textId="77777777" w:rsidR="00E15502" w:rsidRPr="00894B12" w:rsidRDefault="00E15502" w:rsidP="00E15502">
            <w:pPr>
              <w:pStyle w:val="TAC"/>
            </w:pPr>
          </w:p>
        </w:tc>
        <w:tc>
          <w:tcPr>
            <w:tcW w:w="1289" w:type="dxa"/>
            <w:gridSpan w:val="2"/>
            <w:vMerge/>
            <w:vAlign w:val="center"/>
            <w:tcPrChange w:id="12068" w:author="ZTE-Ma Zhifeng" w:date="2023-10-31T00:38:00Z">
              <w:tcPr>
                <w:tcW w:w="1289" w:type="dxa"/>
                <w:gridSpan w:val="3"/>
                <w:vMerge/>
                <w:vAlign w:val="center"/>
              </w:tcPr>
            </w:tcPrChange>
          </w:tcPr>
          <w:p w14:paraId="1B03C087" w14:textId="77777777" w:rsidR="00E15502" w:rsidRPr="00894B12" w:rsidRDefault="00E15502" w:rsidP="00E15502">
            <w:pPr>
              <w:pStyle w:val="TAC"/>
            </w:pPr>
          </w:p>
        </w:tc>
      </w:tr>
      <w:tr w:rsidR="00E15502" w:rsidRPr="00894B12" w14:paraId="13EC4070" w14:textId="77777777" w:rsidTr="00E15502">
        <w:trPr>
          <w:gridAfter w:val="1"/>
          <w:wAfter w:w="29" w:type="dxa"/>
          <w:trHeight w:val="223"/>
          <w:jc w:val="center"/>
          <w:trPrChange w:id="12069" w:author="ZTE-Ma Zhifeng" w:date="2023-10-31T00:38:00Z">
            <w:trPr>
              <w:gridAfter w:val="1"/>
              <w:wAfter w:w="97" w:type="dxa"/>
              <w:trHeight w:val="223"/>
              <w:jc w:val="center"/>
            </w:trPr>
          </w:trPrChange>
        </w:trPr>
        <w:tc>
          <w:tcPr>
            <w:tcW w:w="1392" w:type="dxa"/>
            <w:gridSpan w:val="3"/>
            <w:vMerge/>
            <w:vAlign w:val="center"/>
            <w:tcPrChange w:id="12070" w:author="ZTE-Ma Zhifeng" w:date="2023-10-31T00:38:00Z">
              <w:tcPr>
                <w:tcW w:w="1396" w:type="dxa"/>
                <w:gridSpan w:val="7"/>
                <w:vMerge/>
                <w:vAlign w:val="center"/>
              </w:tcPr>
            </w:tcPrChange>
          </w:tcPr>
          <w:p w14:paraId="13EEF80F" w14:textId="77777777" w:rsidR="00E15502" w:rsidRPr="00894B12" w:rsidRDefault="00E15502" w:rsidP="00E15502">
            <w:pPr>
              <w:pStyle w:val="TAC"/>
            </w:pPr>
          </w:p>
        </w:tc>
        <w:tc>
          <w:tcPr>
            <w:tcW w:w="1487" w:type="dxa"/>
            <w:gridSpan w:val="2"/>
            <w:vMerge/>
            <w:vAlign w:val="center"/>
            <w:tcPrChange w:id="12071" w:author="ZTE-Ma Zhifeng" w:date="2023-10-31T00:38:00Z">
              <w:tcPr>
                <w:tcW w:w="1487" w:type="dxa"/>
                <w:gridSpan w:val="5"/>
                <w:vMerge/>
                <w:vAlign w:val="center"/>
              </w:tcPr>
            </w:tcPrChange>
          </w:tcPr>
          <w:p w14:paraId="51AF2633" w14:textId="77777777" w:rsidR="00E15502" w:rsidRPr="00894B12" w:rsidRDefault="00E15502" w:rsidP="00E15502">
            <w:pPr>
              <w:pStyle w:val="TAC"/>
              <w:rPr>
                <w:lang w:eastAsia="zh-CN"/>
              </w:rPr>
            </w:pPr>
          </w:p>
        </w:tc>
        <w:tc>
          <w:tcPr>
            <w:tcW w:w="818" w:type="dxa"/>
            <w:gridSpan w:val="2"/>
            <w:shd w:val="clear" w:color="auto" w:fill="auto"/>
            <w:tcPrChange w:id="12072" w:author="ZTE-Ma Zhifeng" w:date="2023-10-31T00:38:00Z">
              <w:tcPr>
                <w:tcW w:w="818" w:type="dxa"/>
                <w:gridSpan w:val="6"/>
                <w:shd w:val="clear" w:color="auto" w:fill="auto"/>
              </w:tcPr>
            </w:tcPrChange>
          </w:tcPr>
          <w:p w14:paraId="475948B2"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2073" w:author="ZTE-Ma Zhifeng" w:date="2023-10-31T00:38:00Z">
              <w:tcPr>
                <w:tcW w:w="3574" w:type="dxa"/>
                <w:gridSpan w:val="19"/>
                <w:shd w:val="clear" w:color="auto" w:fill="auto"/>
              </w:tcPr>
            </w:tcPrChange>
          </w:tcPr>
          <w:p w14:paraId="4746AA28" w14:textId="77777777" w:rsidR="00E15502" w:rsidRPr="00894B12" w:rsidRDefault="00E15502" w:rsidP="00E15502">
            <w:pPr>
              <w:pStyle w:val="TAC"/>
              <w:rPr>
                <w:lang w:eastAsia="zh-CN"/>
              </w:rPr>
            </w:pPr>
            <w:r w:rsidRPr="00894B12">
              <w:rPr>
                <w:lang w:eastAsia="zh-CN"/>
              </w:rPr>
              <w:t>See CA_42C-42C Bandwidth combination set 1 in Table 5.4.2A.1-3</w:t>
            </w:r>
          </w:p>
        </w:tc>
        <w:tc>
          <w:tcPr>
            <w:tcW w:w="1187" w:type="dxa"/>
            <w:gridSpan w:val="2"/>
            <w:vMerge/>
            <w:vAlign w:val="center"/>
            <w:tcPrChange w:id="12074" w:author="ZTE-Ma Zhifeng" w:date="2023-10-31T00:38:00Z">
              <w:tcPr>
                <w:tcW w:w="1187" w:type="dxa"/>
                <w:gridSpan w:val="3"/>
                <w:vMerge/>
                <w:vAlign w:val="center"/>
              </w:tcPr>
            </w:tcPrChange>
          </w:tcPr>
          <w:p w14:paraId="7CFAA408" w14:textId="77777777" w:rsidR="00E15502" w:rsidRPr="00894B12" w:rsidRDefault="00E15502" w:rsidP="00E15502">
            <w:pPr>
              <w:pStyle w:val="TAC"/>
            </w:pPr>
          </w:p>
        </w:tc>
        <w:tc>
          <w:tcPr>
            <w:tcW w:w="1289" w:type="dxa"/>
            <w:gridSpan w:val="2"/>
            <w:vMerge/>
            <w:vAlign w:val="center"/>
            <w:tcPrChange w:id="12075" w:author="ZTE-Ma Zhifeng" w:date="2023-10-31T00:38:00Z">
              <w:tcPr>
                <w:tcW w:w="1289" w:type="dxa"/>
                <w:gridSpan w:val="3"/>
                <w:vMerge/>
                <w:vAlign w:val="center"/>
              </w:tcPr>
            </w:tcPrChange>
          </w:tcPr>
          <w:p w14:paraId="3673CF80" w14:textId="77777777" w:rsidR="00E15502" w:rsidRPr="00894B12" w:rsidRDefault="00E15502" w:rsidP="00E15502">
            <w:pPr>
              <w:pStyle w:val="TAC"/>
            </w:pPr>
          </w:p>
        </w:tc>
      </w:tr>
      <w:tr w:rsidR="00E15502" w:rsidRPr="00894B12" w14:paraId="26CA3492" w14:textId="77777777" w:rsidTr="00E15502">
        <w:trPr>
          <w:gridAfter w:val="1"/>
          <w:wAfter w:w="29" w:type="dxa"/>
          <w:trHeight w:val="223"/>
          <w:jc w:val="center"/>
          <w:trPrChange w:id="12076" w:author="ZTE-Ma Zhifeng" w:date="2023-10-31T00:38:00Z">
            <w:trPr>
              <w:gridAfter w:val="1"/>
              <w:wAfter w:w="97" w:type="dxa"/>
              <w:trHeight w:val="223"/>
              <w:jc w:val="center"/>
            </w:trPr>
          </w:trPrChange>
        </w:trPr>
        <w:tc>
          <w:tcPr>
            <w:tcW w:w="1392" w:type="dxa"/>
            <w:gridSpan w:val="3"/>
            <w:vMerge w:val="restart"/>
            <w:vAlign w:val="center"/>
            <w:tcPrChange w:id="12077" w:author="ZTE-Ma Zhifeng" w:date="2023-10-31T00:38:00Z">
              <w:tcPr>
                <w:tcW w:w="1396" w:type="dxa"/>
                <w:gridSpan w:val="7"/>
                <w:vMerge w:val="restart"/>
                <w:vAlign w:val="center"/>
              </w:tcPr>
            </w:tcPrChange>
          </w:tcPr>
          <w:p w14:paraId="6970C17B" w14:textId="77777777" w:rsidR="00E15502" w:rsidRPr="00894B12" w:rsidRDefault="00E15502" w:rsidP="00E15502">
            <w:pPr>
              <w:pStyle w:val="TAC"/>
            </w:pPr>
            <w:r w:rsidRPr="00894B12">
              <w:rPr>
                <w:rFonts w:eastAsia="Malgun Gothic"/>
                <w:lang w:eastAsia="ko-KR"/>
              </w:rPr>
              <w:t>CA_</w:t>
            </w:r>
            <w:r w:rsidRPr="00894B12">
              <w:t>3A</w:t>
            </w:r>
            <w:r w:rsidRPr="00894B12">
              <w:rPr>
                <w:rFonts w:eastAsia="Malgun Gothic"/>
                <w:lang w:eastAsia="ko-KR"/>
              </w:rPr>
              <w:t>-</w:t>
            </w:r>
            <w:r w:rsidRPr="00894B12">
              <w:t>41C</w:t>
            </w:r>
            <w:r w:rsidRPr="00894B12">
              <w:rPr>
                <w:rFonts w:eastAsia="Malgun Gothic"/>
                <w:lang w:eastAsia="ko-KR"/>
              </w:rPr>
              <w:t>-</w:t>
            </w:r>
            <w:r w:rsidRPr="00894B12">
              <w:t>42A</w:t>
            </w:r>
          </w:p>
        </w:tc>
        <w:tc>
          <w:tcPr>
            <w:tcW w:w="1487" w:type="dxa"/>
            <w:gridSpan w:val="2"/>
            <w:vMerge w:val="restart"/>
            <w:vAlign w:val="center"/>
            <w:tcPrChange w:id="12078" w:author="ZTE-Ma Zhifeng" w:date="2023-10-31T00:38:00Z">
              <w:tcPr>
                <w:tcW w:w="1487" w:type="dxa"/>
                <w:gridSpan w:val="5"/>
                <w:vMerge w:val="restart"/>
                <w:vAlign w:val="center"/>
              </w:tcPr>
            </w:tcPrChange>
          </w:tcPr>
          <w:p w14:paraId="25BB7FC0" w14:textId="77777777" w:rsidR="00E15502" w:rsidRPr="00894B12" w:rsidRDefault="00E15502" w:rsidP="00E15502">
            <w:pPr>
              <w:pStyle w:val="TAC"/>
              <w:rPr>
                <w:lang w:eastAsia="zh-CN"/>
              </w:rPr>
            </w:pPr>
            <w:r w:rsidRPr="00894B12">
              <w:rPr>
                <w:lang w:eastAsia="zh-CN"/>
              </w:rPr>
              <w:t>CA_3A-41A</w:t>
            </w:r>
            <w:del w:id="12079" w:author="ZTE-Ma Zhifeng" w:date="2023-10-31T00:41:00Z">
              <w:r w:rsidRPr="00894B12" w:rsidDel="00E15502">
                <w:rPr>
                  <w:lang w:eastAsia="zh-CN"/>
                </w:rPr>
                <w:delText>,</w:delText>
              </w:r>
            </w:del>
            <w:r w:rsidRPr="00894B12">
              <w:rPr>
                <w:lang w:eastAsia="zh-CN"/>
              </w:rPr>
              <w:t xml:space="preserve"> </w:t>
            </w:r>
            <w:r w:rsidRPr="00894B12">
              <w:rPr>
                <w:lang w:eastAsia="zh-TW"/>
              </w:rPr>
              <w:t>CA_3A-41C</w:t>
            </w:r>
            <w:del w:id="12080" w:author="ZTE-Ma Zhifeng" w:date="2023-10-31T00:41:00Z">
              <w:r w:rsidRPr="00894B12" w:rsidDel="00E15502">
                <w:rPr>
                  <w:lang w:eastAsia="zh-TW"/>
                </w:rPr>
                <w:delText>,</w:delText>
              </w:r>
            </w:del>
            <w:r w:rsidRPr="00894B12">
              <w:rPr>
                <w:lang w:eastAsia="zh-TW"/>
              </w:rPr>
              <w:t xml:space="preserve"> CA_3A-42A</w:t>
            </w:r>
            <w:del w:id="12081" w:author="ZTE-Ma Zhifeng" w:date="2023-10-31T00:41:00Z">
              <w:r w:rsidRPr="00894B12" w:rsidDel="00E15502">
                <w:rPr>
                  <w:lang w:eastAsia="zh-TW"/>
                </w:rPr>
                <w:delText>,</w:delText>
              </w:r>
            </w:del>
            <w:r w:rsidRPr="00894B12">
              <w:rPr>
                <w:lang w:eastAsia="zh-TW"/>
              </w:rPr>
              <w:t xml:space="preserve"> </w:t>
            </w:r>
            <w:r w:rsidRPr="00894B12">
              <w:rPr>
                <w:lang w:eastAsia="zh-CN"/>
              </w:rPr>
              <w:t>CA_41A-42A</w:t>
            </w:r>
            <w:del w:id="12082" w:author="ZTE-Ma Zhifeng" w:date="2023-10-31T00:41:00Z">
              <w:r w:rsidRPr="00894B12" w:rsidDel="00E15502">
                <w:rPr>
                  <w:lang w:eastAsia="zh-TW"/>
                </w:rPr>
                <w:delText>,</w:delText>
              </w:r>
            </w:del>
            <w:r w:rsidRPr="00894B12">
              <w:rPr>
                <w:lang w:eastAsia="zh-TW"/>
              </w:rPr>
              <w:t xml:space="preserve"> CA_41C</w:t>
            </w:r>
            <w:del w:id="12083" w:author="ZTE-Ma Zhifeng" w:date="2023-10-31T00:41:00Z">
              <w:r w:rsidRPr="00894B12" w:rsidDel="00E15502">
                <w:rPr>
                  <w:lang w:eastAsia="zh-TW"/>
                </w:rPr>
                <w:delText>,</w:delText>
              </w:r>
            </w:del>
            <w:r w:rsidRPr="00894B12">
              <w:rPr>
                <w:lang w:eastAsia="zh-TW"/>
              </w:rPr>
              <w:t xml:space="preserve"> CA_41C-42A</w:t>
            </w:r>
          </w:p>
        </w:tc>
        <w:tc>
          <w:tcPr>
            <w:tcW w:w="818" w:type="dxa"/>
            <w:gridSpan w:val="2"/>
            <w:shd w:val="clear" w:color="auto" w:fill="auto"/>
            <w:tcPrChange w:id="12084" w:author="ZTE-Ma Zhifeng" w:date="2023-10-31T00:38:00Z">
              <w:tcPr>
                <w:tcW w:w="818" w:type="dxa"/>
                <w:gridSpan w:val="6"/>
                <w:shd w:val="clear" w:color="auto" w:fill="auto"/>
              </w:tcPr>
            </w:tcPrChange>
          </w:tcPr>
          <w:p w14:paraId="2520AA17" w14:textId="77777777" w:rsidR="00E15502" w:rsidRPr="00894B12" w:rsidRDefault="00E15502" w:rsidP="00E15502">
            <w:pPr>
              <w:pStyle w:val="TAC"/>
              <w:rPr>
                <w:lang w:eastAsia="zh-CN"/>
              </w:rPr>
            </w:pPr>
            <w:r w:rsidRPr="00894B12">
              <w:t>3</w:t>
            </w:r>
          </w:p>
        </w:tc>
        <w:tc>
          <w:tcPr>
            <w:tcW w:w="596" w:type="dxa"/>
            <w:gridSpan w:val="4"/>
            <w:shd w:val="clear" w:color="auto" w:fill="auto"/>
            <w:tcPrChange w:id="12085" w:author="ZTE-Ma Zhifeng" w:date="2023-10-31T00:38:00Z">
              <w:tcPr>
                <w:tcW w:w="594" w:type="dxa"/>
                <w:gridSpan w:val="6"/>
                <w:shd w:val="clear" w:color="auto" w:fill="auto"/>
              </w:tcPr>
            </w:tcPrChange>
          </w:tcPr>
          <w:p w14:paraId="7129F6D0" w14:textId="77777777" w:rsidR="00E15502" w:rsidRPr="00894B12" w:rsidRDefault="00E15502" w:rsidP="00E15502">
            <w:pPr>
              <w:pStyle w:val="TAC"/>
            </w:pPr>
          </w:p>
        </w:tc>
        <w:tc>
          <w:tcPr>
            <w:tcW w:w="594" w:type="dxa"/>
            <w:gridSpan w:val="4"/>
            <w:tcPrChange w:id="12086" w:author="ZTE-Ma Zhifeng" w:date="2023-10-31T00:38:00Z">
              <w:tcPr>
                <w:tcW w:w="594" w:type="dxa"/>
                <w:gridSpan w:val="5"/>
              </w:tcPr>
            </w:tcPrChange>
          </w:tcPr>
          <w:p w14:paraId="71EE8E2F" w14:textId="77777777" w:rsidR="00E15502" w:rsidRPr="00894B12" w:rsidRDefault="00E15502" w:rsidP="00E15502">
            <w:pPr>
              <w:pStyle w:val="TAC"/>
            </w:pPr>
          </w:p>
        </w:tc>
        <w:tc>
          <w:tcPr>
            <w:tcW w:w="596" w:type="dxa"/>
            <w:gridSpan w:val="3"/>
            <w:vAlign w:val="center"/>
            <w:tcPrChange w:id="12087" w:author="ZTE-Ma Zhifeng" w:date="2023-10-31T00:38:00Z">
              <w:tcPr>
                <w:tcW w:w="594" w:type="dxa"/>
                <w:gridSpan w:val="3"/>
                <w:vAlign w:val="center"/>
              </w:tcPr>
            </w:tcPrChange>
          </w:tcPr>
          <w:p w14:paraId="67D18E64" w14:textId="77777777" w:rsidR="00E15502" w:rsidRPr="00894B12" w:rsidRDefault="00E15502" w:rsidP="00E15502">
            <w:pPr>
              <w:pStyle w:val="TAC"/>
            </w:pPr>
            <w:r w:rsidRPr="00894B12">
              <w:t>Yes</w:t>
            </w:r>
          </w:p>
        </w:tc>
        <w:tc>
          <w:tcPr>
            <w:tcW w:w="587" w:type="dxa"/>
            <w:vAlign w:val="center"/>
            <w:tcPrChange w:id="12088" w:author="ZTE-Ma Zhifeng" w:date="2023-10-31T00:38:00Z">
              <w:tcPr>
                <w:tcW w:w="594" w:type="dxa"/>
                <w:gridSpan w:val="2"/>
                <w:vAlign w:val="center"/>
              </w:tcPr>
            </w:tcPrChange>
          </w:tcPr>
          <w:p w14:paraId="6D509321" w14:textId="77777777" w:rsidR="00E15502" w:rsidRPr="00894B12" w:rsidRDefault="00E15502" w:rsidP="00E15502">
            <w:pPr>
              <w:pStyle w:val="TAC"/>
            </w:pPr>
            <w:r w:rsidRPr="00894B12">
              <w:t>Yes</w:t>
            </w:r>
          </w:p>
        </w:tc>
        <w:tc>
          <w:tcPr>
            <w:tcW w:w="606" w:type="dxa"/>
            <w:vAlign w:val="center"/>
            <w:tcPrChange w:id="12089" w:author="ZTE-Ma Zhifeng" w:date="2023-10-31T00:38:00Z">
              <w:tcPr>
                <w:tcW w:w="599" w:type="dxa"/>
                <w:vAlign w:val="center"/>
              </w:tcPr>
            </w:tcPrChange>
          </w:tcPr>
          <w:p w14:paraId="47293C0B" w14:textId="77777777" w:rsidR="00E15502" w:rsidRPr="00894B12" w:rsidRDefault="00E15502" w:rsidP="00E15502">
            <w:pPr>
              <w:pStyle w:val="TAC"/>
            </w:pPr>
            <w:r w:rsidRPr="00894B12">
              <w:t>Yes</w:t>
            </w:r>
          </w:p>
        </w:tc>
        <w:tc>
          <w:tcPr>
            <w:tcW w:w="599" w:type="dxa"/>
            <w:gridSpan w:val="2"/>
            <w:vAlign w:val="center"/>
            <w:tcPrChange w:id="12090" w:author="ZTE-Ma Zhifeng" w:date="2023-10-31T00:38:00Z">
              <w:tcPr>
                <w:tcW w:w="599" w:type="dxa"/>
                <w:gridSpan w:val="2"/>
                <w:vAlign w:val="center"/>
              </w:tcPr>
            </w:tcPrChange>
          </w:tcPr>
          <w:p w14:paraId="13F150EF" w14:textId="77777777" w:rsidR="00E15502" w:rsidRPr="00894B12" w:rsidRDefault="00E15502" w:rsidP="00E15502">
            <w:pPr>
              <w:pStyle w:val="TAC"/>
              <w:rPr>
                <w:lang w:eastAsia="zh-CN"/>
              </w:rPr>
            </w:pPr>
            <w:r w:rsidRPr="00894B12">
              <w:t>Yes</w:t>
            </w:r>
          </w:p>
        </w:tc>
        <w:tc>
          <w:tcPr>
            <w:tcW w:w="1187" w:type="dxa"/>
            <w:gridSpan w:val="2"/>
            <w:vMerge w:val="restart"/>
            <w:vAlign w:val="center"/>
            <w:tcPrChange w:id="12091" w:author="ZTE-Ma Zhifeng" w:date="2023-10-31T00:38:00Z">
              <w:tcPr>
                <w:tcW w:w="1187" w:type="dxa"/>
                <w:gridSpan w:val="3"/>
                <w:vMerge w:val="restart"/>
                <w:vAlign w:val="center"/>
              </w:tcPr>
            </w:tcPrChange>
          </w:tcPr>
          <w:p w14:paraId="2BBA999F" w14:textId="77777777" w:rsidR="00E15502" w:rsidRPr="00894B12" w:rsidRDefault="00E15502" w:rsidP="00E15502">
            <w:pPr>
              <w:pStyle w:val="TAC"/>
            </w:pPr>
            <w:r w:rsidRPr="00894B12">
              <w:t>80</w:t>
            </w:r>
          </w:p>
        </w:tc>
        <w:tc>
          <w:tcPr>
            <w:tcW w:w="1289" w:type="dxa"/>
            <w:gridSpan w:val="2"/>
            <w:vMerge w:val="restart"/>
            <w:vAlign w:val="center"/>
            <w:tcPrChange w:id="12092" w:author="ZTE-Ma Zhifeng" w:date="2023-10-31T00:38:00Z">
              <w:tcPr>
                <w:tcW w:w="1289" w:type="dxa"/>
                <w:gridSpan w:val="3"/>
                <w:vMerge w:val="restart"/>
                <w:vAlign w:val="center"/>
              </w:tcPr>
            </w:tcPrChange>
          </w:tcPr>
          <w:p w14:paraId="30A43677" w14:textId="77777777" w:rsidR="00E15502" w:rsidRPr="00894B12" w:rsidRDefault="00E15502" w:rsidP="00E15502">
            <w:pPr>
              <w:pStyle w:val="TAC"/>
            </w:pPr>
            <w:r w:rsidRPr="00894B12">
              <w:t>0</w:t>
            </w:r>
          </w:p>
        </w:tc>
      </w:tr>
      <w:tr w:rsidR="00E15502" w:rsidRPr="00894B12" w14:paraId="004B2C08" w14:textId="77777777" w:rsidTr="00E15502">
        <w:trPr>
          <w:gridAfter w:val="1"/>
          <w:wAfter w:w="29" w:type="dxa"/>
          <w:trHeight w:val="223"/>
          <w:jc w:val="center"/>
          <w:trPrChange w:id="12093" w:author="ZTE-Ma Zhifeng" w:date="2023-10-31T00:38:00Z">
            <w:trPr>
              <w:gridAfter w:val="1"/>
              <w:wAfter w:w="97" w:type="dxa"/>
              <w:trHeight w:val="223"/>
              <w:jc w:val="center"/>
            </w:trPr>
          </w:trPrChange>
        </w:trPr>
        <w:tc>
          <w:tcPr>
            <w:tcW w:w="1392" w:type="dxa"/>
            <w:gridSpan w:val="3"/>
            <w:vMerge/>
            <w:vAlign w:val="center"/>
            <w:tcPrChange w:id="12094" w:author="ZTE-Ma Zhifeng" w:date="2023-10-31T00:38:00Z">
              <w:tcPr>
                <w:tcW w:w="1396" w:type="dxa"/>
                <w:gridSpan w:val="7"/>
                <w:vMerge/>
                <w:vAlign w:val="center"/>
              </w:tcPr>
            </w:tcPrChange>
          </w:tcPr>
          <w:p w14:paraId="364F8780" w14:textId="77777777" w:rsidR="00E15502" w:rsidRPr="00894B12" w:rsidRDefault="00E15502" w:rsidP="00E15502">
            <w:pPr>
              <w:pStyle w:val="TAC"/>
            </w:pPr>
          </w:p>
        </w:tc>
        <w:tc>
          <w:tcPr>
            <w:tcW w:w="1487" w:type="dxa"/>
            <w:gridSpan w:val="2"/>
            <w:vMerge/>
            <w:vAlign w:val="center"/>
            <w:tcPrChange w:id="12095" w:author="ZTE-Ma Zhifeng" w:date="2023-10-31T00:38:00Z">
              <w:tcPr>
                <w:tcW w:w="1487" w:type="dxa"/>
                <w:gridSpan w:val="5"/>
                <w:vMerge/>
                <w:vAlign w:val="center"/>
              </w:tcPr>
            </w:tcPrChange>
          </w:tcPr>
          <w:p w14:paraId="240E17C3" w14:textId="77777777" w:rsidR="00E15502" w:rsidRPr="00894B12" w:rsidRDefault="00E15502" w:rsidP="00E15502">
            <w:pPr>
              <w:pStyle w:val="TAC"/>
              <w:rPr>
                <w:lang w:eastAsia="zh-CN"/>
              </w:rPr>
            </w:pPr>
          </w:p>
        </w:tc>
        <w:tc>
          <w:tcPr>
            <w:tcW w:w="818" w:type="dxa"/>
            <w:gridSpan w:val="2"/>
            <w:shd w:val="clear" w:color="auto" w:fill="auto"/>
            <w:tcPrChange w:id="12096" w:author="ZTE-Ma Zhifeng" w:date="2023-10-31T00:38:00Z">
              <w:tcPr>
                <w:tcW w:w="818" w:type="dxa"/>
                <w:gridSpan w:val="6"/>
                <w:shd w:val="clear" w:color="auto" w:fill="auto"/>
              </w:tcPr>
            </w:tcPrChange>
          </w:tcPr>
          <w:p w14:paraId="4BB25AA6" w14:textId="77777777" w:rsidR="00E15502" w:rsidRPr="00894B12" w:rsidRDefault="00E15502" w:rsidP="00E15502">
            <w:pPr>
              <w:pStyle w:val="TAC"/>
              <w:rPr>
                <w:lang w:eastAsia="zh-CN"/>
              </w:rPr>
            </w:pPr>
            <w:r w:rsidRPr="00894B12">
              <w:t>41</w:t>
            </w:r>
          </w:p>
        </w:tc>
        <w:tc>
          <w:tcPr>
            <w:tcW w:w="3578" w:type="dxa"/>
            <w:gridSpan w:val="15"/>
            <w:shd w:val="clear" w:color="auto" w:fill="auto"/>
            <w:vAlign w:val="center"/>
            <w:tcPrChange w:id="12097" w:author="ZTE-Ma Zhifeng" w:date="2023-10-31T00:38:00Z">
              <w:tcPr>
                <w:tcW w:w="3574" w:type="dxa"/>
                <w:gridSpan w:val="19"/>
                <w:shd w:val="clear" w:color="auto" w:fill="auto"/>
                <w:vAlign w:val="center"/>
              </w:tcPr>
            </w:tcPrChange>
          </w:tcPr>
          <w:p w14:paraId="144C5EBC" w14:textId="77777777" w:rsidR="00E15502" w:rsidRPr="00894B12" w:rsidRDefault="00E15502" w:rsidP="00E15502">
            <w:pPr>
              <w:pStyle w:val="TAC"/>
              <w:rPr>
                <w:lang w:eastAsia="zh-CN"/>
              </w:rPr>
            </w:pPr>
            <w:r w:rsidRPr="00894B12">
              <w:rPr>
                <w:lang w:eastAsia="zh-CN"/>
              </w:rPr>
              <w:t>See CA_41C Bandwidth combination set 0 in Table 5.4.2A.1-1</w:t>
            </w:r>
          </w:p>
        </w:tc>
        <w:tc>
          <w:tcPr>
            <w:tcW w:w="1187" w:type="dxa"/>
            <w:gridSpan w:val="2"/>
            <w:vMerge/>
            <w:vAlign w:val="center"/>
            <w:tcPrChange w:id="12098" w:author="ZTE-Ma Zhifeng" w:date="2023-10-31T00:38:00Z">
              <w:tcPr>
                <w:tcW w:w="1187" w:type="dxa"/>
                <w:gridSpan w:val="3"/>
                <w:vMerge/>
                <w:vAlign w:val="center"/>
              </w:tcPr>
            </w:tcPrChange>
          </w:tcPr>
          <w:p w14:paraId="50DB1043" w14:textId="77777777" w:rsidR="00E15502" w:rsidRPr="00894B12" w:rsidRDefault="00E15502" w:rsidP="00E15502">
            <w:pPr>
              <w:pStyle w:val="TAC"/>
            </w:pPr>
          </w:p>
        </w:tc>
        <w:tc>
          <w:tcPr>
            <w:tcW w:w="1289" w:type="dxa"/>
            <w:gridSpan w:val="2"/>
            <w:vMerge/>
            <w:vAlign w:val="center"/>
            <w:tcPrChange w:id="12099" w:author="ZTE-Ma Zhifeng" w:date="2023-10-31T00:38:00Z">
              <w:tcPr>
                <w:tcW w:w="1289" w:type="dxa"/>
                <w:gridSpan w:val="3"/>
                <w:vMerge/>
                <w:vAlign w:val="center"/>
              </w:tcPr>
            </w:tcPrChange>
          </w:tcPr>
          <w:p w14:paraId="7F0BBC7E" w14:textId="77777777" w:rsidR="00E15502" w:rsidRPr="00894B12" w:rsidRDefault="00E15502" w:rsidP="00E15502">
            <w:pPr>
              <w:pStyle w:val="TAC"/>
            </w:pPr>
          </w:p>
        </w:tc>
      </w:tr>
      <w:tr w:rsidR="00E15502" w:rsidRPr="00894B12" w14:paraId="088063E1" w14:textId="77777777" w:rsidTr="00E15502">
        <w:trPr>
          <w:gridAfter w:val="1"/>
          <w:wAfter w:w="29" w:type="dxa"/>
          <w:trHeight w:val="223"/>
          <w:jc w:val="center"/>
          <w:trPrChange w:id="12100" w:author="ZTE-Ma Zhifeng" w:date="2023-10-31T00:38:00Z">
            <w:trPr>
              <w:gridAfter w:val="1"/>
              <w:wAfter w:w="97" w:type="dxa"/>
              <w:trHeight w:val="223"/>
              <w:jc w:val="center"/>
            </w:trPr>
          </w:trPrChange>
        </w:trPr>
        <w:tc>
          <w:tcPr>
            <w:tcW w:w="1392" w:type="dxa"/>
            <w:gridSpan w:val="3"/>
            <w:vMerge/>
            <w:vAlign w:val="center"/>
            <w:tcPrChange w:id="12101" w:author="ZTE-Ma Zhifeng" w:date="2023-10-31T00:38:00Z">
              <w:tcPr>
                <w:tcW w:w="1396" w:type="dxa"/>
                <w:gridSpan w:val="7"/>
                <w:vMerge/>
                <w:vAlign w:val="center"/>
              </w:tcPr>
            </w:tcPrChange>
          </w:tcPr>
          <w:p w14:paraId="5EE4E4EE" w14:textId="77777777" w:rsidR="00E15502" w:rsidRPr="00894B12" w:rsidRDefault="00E15502" w:rsidP="00E15502">
            <w:pPr>
              <w:pStyle w:val="TAC"/>
            </w:pPr>
          </w:p>
        </w:tc>
        <w:tc>
          <w:tcPr>
            <w:tcW w:w="1487" w:type="dxa"/>
            <w:gridSpan w:val="2"/>
            <w:vMerge/>
            <w:vAlign w:val="center"/>
            <w:tcPrChange w:id="12102" w:author="ZTE-Ma Zhifeng" w:date="2023-10-31T00:38:00Z">
              <w:tcPr>
                <w:tcW w:w="1487" w:type="dxa"/>
                <w:gridSpan w:val="5"/>
                <w:vMerge/>
                <w:vAlign w:val="center"/>
              </w:tcPr>
            </w:tcPrChange>
          </w:tcPr>
          <w:p w14:paraId="0E2F56E2" w14:textId="77777777" w:rsidR="00E15502" w:rsidRPr="00894B12" w:rsidRDefault="00E15502" w:rsidP="00E15502">
            <w:pPr>
              <w:pStyle w:val="TAC"/>
              <w:rPr>
                <w:lang w:eastAsia="zh-CN"/>
              </w:rPr>
            </w:pPr>
          </w:p>
        </w:tc>
        <w:tc>
          <w:tcPr>
            <w:tcW w:w="818" w:type="dxa"/>
            <w:gridSpan w:val="2"/>
            <w:shd w:val="clear" w:color="auto" w:fill="auto"/>
            <w:tcPrChange w:id="12103" w:author="ZTE-Ma Zhifeng" w:date="2023-10-31T00:38:00Z">
              <w:tcPr>
                <w:tcW w:w="818" w:type="dxa"/>
                <w:gridSpan w:val="6"/>
                <w:shd w:val="clear" w:color="auto" w:fill="auto"/>
              </w:tcPr>
            </w:tcPrChange>
          </w:tcPr>
          <w:p w14:paraId="4924C47D" w14:textId="77777777" w:rsidR="00E15502" w:rsidRPr="00894B12" w:rsidRDefault="00E15502" w:rsidP="00E15502">
            <w:pPr>
              <w:pStyle w:val="TAC"/>
              <w:rPr>
                <w:lang w:eastAsia="zh-CN"/>
              </w:rPr>
            </w:pPr>
            <w:r w:rsidRPr="00894B12">
              <w:t>42</w:t>
            </w:r>
          </w:p>
        </w:tc>
        <w:tc>
          <w:tcPr>
            <w:tcW w:w="596" w:type="dxa"/>
            <w:gridSpan w:val="4"/>
            <w:shd w:val="clear" w:color="auto" w:fill="auto"/>
            <w:tcPrChange w:id="12104" w:author="ZTE-Ma Zhifeng" w:date="2023-10-31T00:38:00Z">
              <w:tcPr>
                <w:tcW w:w="594" w:type="dxa"/>
                <w:gridSpan w:val="6"/>
                <w:shd w:val="clear" w:color="auto" w:fill="auto"/>
              </w:tcPr>
            </w:tcPrChange>
          </w:tcPr>
          <w:p w14:paraId="2292C594" w14:textId="77777777" w:rsidR="00E15502" w:rsidRPr="00894B12" w:rsidRDefault="00E15502" w:rsidP="00E15502">
            <w:pPr>
              <w:pStyle w:val="TAC"/>
            </w:pPr>
          </w:p>
        </w:tc>
        <w:tc>
          <w:tcPr>
            <w:tcW w:w="594" w:type="dxa"/>
            <w:gridSpan w:val="4"/>
            <w:tcPrChange w:id="12105" w:author="ZTE-Ma Zhifeng" w:date="2023-10-31T00:38:00Z">
              <w:tcPr>
                <w:tcW w:w="594" w:type="dxa"/>
                <w:gridSpan w:val="5"/>
              </w:tcPr>
            </w:tcPrChange>
          </w:tcPr>
          <w:p w14:paraId="73B29442" w14:textId="77777777" w:rsidR="00E15502" w:rsidRPr="00894B12" w:rsidRDefault="00E15502" w:rsidP="00E15502">
            <w:pPr>
              <w:pStyle w:val="TAC"/>
            </w:pPr>
          </w:p>
        </w:tc>
        <w:tc>
          <w:tcPr>
            <w:tcW w:w="596" w:type="dxa"/>
            <w:gridSpan w:val="3"/>
            <w:vAlign w:val="center"/>
            <w:tcPrChange w:id="12106" w:author="ZTE-Ma Zhifeng" w:date="2023-10-31T00:38:00Z">
              <w:tcPr>
                <w:tcW w:w="594" w:type="dxa"/>
                <w:gridSpan w:val="3"/>
                <w:vAlign w:val="center"/>
              </w:tcPr>
            </w:tcPrChange>
          </w:tcPr>
          <w:p w14:paraId="24EE8B7C" w14:textId="77777777" w:rsidR="00E15502" w:rsidRPr="00894B12" w:rsidRDefault="00E15502" w:rsidP="00E15502">
            <w:pPr>
              <w:pStyle w:val="TAC"/>
            </w:pPr>
          </w:p>
        </w:tc>
        <w:tc>
          <w:tcPr>
            <w:tcW w:w="587" w:type="dxa"/>
            <w:vAlign w:val="center"/>
            <w:tcPrChange w:id="12107" w:author="ZTE-Ma Zhifeng" w:date="2023-10-31T00:38:00Z">
              <w:tcPr>
                <w:tcW w:w="594" w:type="dxa"/>
                <w:gridSpan w:val="2"/>
                <w:vAlign w:val="center"/>
              </w:tcPr>
            </w:tcPrChange>
          </w:tcPr>
          <w:p w14:paraId="6E69CFE9" w14:textId="77777777" w:rsidR="00E15502" w:rsidRPr="00894B12" w:rsidRDefault="00E15502" w:rsidP="00E15502">
            <w:pPr>
              <w:pStyle w:val="TAC"/>
            </w:pPr>
            <w:r w:rsidRPr="00894B12">
              <w:t>Yes</w:t>
            </w:r>
          </w:p>
        </w:tc>
        <w:tc>
          <w:tcPr>
            <w:tcW w:w="606" w:type="dxa"/>
            <w:vAlign w:val="center"/>
            <w:tcPrChange w:id="12108" w:author="ZTE-Ma Zhifeng" w:date="2023-10-31T00:38:00Z">
              <w:tcPr>
                <w:tcW w:w="599" w:type="dxa"/>
                <w:vAlign w:val="center"/>
              </w:tcPr>
            </w:tcPrChange>
          </w:tcPr>
          <w:p w14:paraId="6C5A22DD" w14:textId="77777777" w:rsidR="00E15502" w:rsidRPr="00894B12" w:rsidRDefault="00E15502" w:rsidP="00E15502">
            <w:pPr>
              <w:pStyle w:val="TAC"/>
            </w:pPr>
            <w:r w:rsidRPr="00894B12">
              <w:t>Yes</w:t>
            </w:r>
          </w:p>
        </w:tc>
        <w:tc>
          <w:tcPr>
            <w:tcW w:w="599" w:type="dxa"/>
            <w:gridSpan w:val="2"/>
            <w:vAlign w:val="center"/>
            <w:tcPrChange w:id="12109" w:author="ZTE-Ma Zhifeng" w:date="2023-10-31T00:38:00Z">
              <w:tcPr>
                <w:tcW w:w="599" w:type="dxa"/>
                <w:gridSpan w:val="2"/>
                <w:vAlign w:val="center"/>
              </w:tcPr>
            </w:tcPrChange>
          </w:tcPr>
          <w:p w14:paraId="58F876FD" w14:textId="77777777" w:rsidR="00E15502" w:rsidRPr="00894B12" w:rsidRDefault="00E15502" w:rsidP="00E15502">
            <w:pPr>
              <w:pStyle w:val="TAC"/>
              <w:rPr>
                <w:lang w:eastAsia="zh-CN"/>
              </w:rPr>
            </w:pPr>
            <w:r w:rsidRPr="00894B12">
              <w:t>Yes</w:t>
            </w:r>
          </w:p>
        </w:tc>
        <w:tc>
          <w:tcPr>
            <w:tcW w:w="1187" w:type="dxa"/>
            <w:gridSpan w:val="2"/>
            <w:vMerge/>
            <w:vAlign w:val="center"/>
            <w:tcPrChange w:id="12110" w:author="ZTE-Ma Zhifeng" w:date="2023-10-31T00:38:00Z">
              <w:tcPr>
                <w:tcW w:w="1187" w:type="dxa"/>
                <w:gridSpan w:val="3"/>
                <w:vMerge/>
                <w:vAlign w:val="center"/>
              </w:tcPr>
            </w:tcPrChange>
          </w:tcPr>
          <w:p w14:paraId="4EF9A7BE" w14:textId="77777777" w:rsidR="00E15502" w:rsidRPr="00894B12" w:rsidRDefault="00E15502" w:rsidP="00E15502">
            <w:pPr>
              <w:pStyle w:val="TAC"/>
            </w:pPr>
          </w:p>
        </w:tc>
        <w:tc>
          <w:tcPr>
            <w:tcW w:w="1289" w:type="dxa"/>
            <w:gridSpan w:val="2"/>
            <w:vMerge/>
            <w:vAlign w:val="center"/>
            <w:tcPrChange w:id="12111" w:author="ZTE-Ma Zhifeng" w:date="2023-10-31T00:38:00Z">
              <w:tcPr>
                <w:tcW w:w="1289" w:type="dxa"/>
                <w:gridSpan w:val="3"/>
                <w:vMerge/>
                <w:vAlign w:val="center"/>
              </w:tcPr>
            </w:tcPrChange>
          </w:tcPr>
          <w:p w14:paraId="5AA50A13" w14:textId="77777777" w:rsidR="00E15502" w:rsidRPr="00894B12" w:rsidRDefault="00E15502" w:rsidP="00E15502">
            <w:pPr>
              <w:pStyle w:val="TAC"/>
            </w:pPr>
          </w:p>
        </w:tc>
      </w:tr>
      <w:tr w:rsidR="00E15502" w:rsidRPr="00894B12" w14:paraId="3C73FFF0" w14:textId="77777777" w:rsidTr="00E15502">
        <w:trPr>
          <w:gridAfter w:val="1"/>
          <w:wAfter w:w="29" w:type="dxa"/>
          <w:trHeight w:val="223"/>
          <w:jc w:val="center"/>
          <w:trPrChange w:id="12112" w:author="ZTE-Ma Zhifeng" w:date="2023-10-31T00:38:00Z">
            <w:trPr>
              <w:gridAfter w:val="1"/>
              <w:wAfter w:w="97" w:type="dxa"/>
              <w:trHeight w:val="223"/>
              <w:jc w:val="center"/>
            </w:trPr>
          </w:trPrChange>
        </w:trPr>
        <w:tc>
          <w:tcPr>
            <w:tcW w:w="1392" w:type="dxa"/>
            <w:gridSpan w:val="3"/>
            <w:vMerge w:val="restart"/>
            <w:vAlign w:val="center"/>
            <w:tcPrChange w:id="12113" w:author="ZTE-Ma Zhifeng" w:date="2023-10-31T00:38:00Z">
              <w:tcPr>
                <w:tcW w:w="1396" w:type="dxa"/>
                <w:gridSpan w:val="7"/>
                <w:vMerge w:val="restart"/>
                <w:vAlign w:val="center"/>
              </w:tcPr>
            </w:tcPrChange>
          </w:tcPr>
          <w:p w14:paraId="40847492" w14:textId="77777777" w:rsidR="00E15502" w:rsidRPr="00894B12" w:rsidRDefault="00E15502" w:rsidP="00E15502">
            <w:pPr>
              <w:pStyle w:val="TAC"/>
            </w:pPr>
            <w:r w:rsidRPr="00894B12">
              <w:rPr>
                <w:rFonts w:eastAsia="Malgun Gothic"/>
                <w:lang w:eastAsia="ko-KR"/>
              </w:rPr>
              <w:t>CA_</w:t>
            </w:r>
            <w:r w:rsidRPr="00894B12">
              <w:t>3A</w:t>
            </w:r>
            <w:r w:rsidRPr="00894B12">
              <w:rPr>
                <w:rFonts w:eastAsia="Malgun Gothic"/>
                <w:lang w:eastAsia="ko-KR"/>
              </w:rPr>
              <w:t>-</w:t>
            </w:r>
            <w:r w:rsidRPr="00894B12">
              <w:t>41C</w:t>
            </w:r>
            <w:r w:rsidRPr="00894B12">
              <w:rPr>
                <w:rFonts w:eastAsia="Malgun Gothic"/>
                <w:lang w:eastAsia="ko-KR"/>
              </w:rPr>
              <w:t>-</w:t>
            </w:r>
            <w:r w:rsidRPr="00894B12">
              <w:t>42C</w:t>
            </w:r>
          </w:p>
        </w:tc>
        <w:tc>
          <w:tcPr>
            <w:tcW w:w="1487" w:type="dxa"/>
            <w:gridSpan w:val="2"/>
            <w:vMerge w:val="restart"/>
            <w:vAlign w:val="center"/>
            <w:tcPrChange w:id="12114" w:author="ZTE-Ma Zhifeng" w:date="2023-10-31T00:38:00Z">
              <w:tcPr>
                <w:tcW w:w="1487" w:type="dxa"/>
                <w:gridSpan w:val="5"/>
                <w:vMerge w:val="restart"/>
                <w:vAlign w:val="center"/>
              </w:tcPr>
            </w:tcPrChange>
          </w:tcPr>
          <w:p w14:paraId="3478E9F8" w14:textId="77777777" w:rsidR="00E15502" w:rsidRPr="00894B12" w:rsidRDefault="00E15502" w:rsidP="00E15502">
            <w:pPr>
              <w:pStyle w:val="TAC"/>
              <w:rPr>
                <w:lang w:eastAsia="zh-CN"/>
              </w:rPr>
            </w:pPr>
            <w:r w:rsidRPr="00894B12">
              <w:rPr>
                <w:lang w:eastAsia="zh-CN"/>
              </w:rPr>
              <w:t>CA_3A-41A</w:t>
            </w:r>
            <w:del w:id="12115" w:author="ZTE-Ma Zhifeng" w:date="2023-10-31T00:41:00Z">
              <w:r w:rsidRPr="00894B12" w:rsidDel="00E15502">
                <w:rPr>
                  <w:lang w:eastAsia="zh-CN"/>
                </w:rPr>
                <w:delText xml:space="preserve">, </w:delText>
              </w:r>
            </w:del>
            <w:r w:rsidRPr="00894B12">
              <w:rPr>
                <w:lang w:eastAsia="zh-CN"/>
              </w:rPr>
              <w:t>CA_3A-41C</w:t>
            </w:r>
            <w:del w:id="12116" w:author="ZTE-Ma Zhifeng" w:date="2023-10-31T00:41:00Z">
              <w:r w:rsidRPr="00894B12" w:rsidDel="00E15502">
                <w:rPr>
                  <w:lang w:eastAsia="zh-CN"/>
                </w:rPr>
                <w:delText>,</w:delText>
              </w:r>
            </w:del>
            <w:r w:rsidRPr="00894B12">
              <w:rPr>
                <w:lang w:eastAsia="zh-CN"/>
              </w:rPr>
              <w:t xml:space="preserve"> CA_3A-42A</w:t>
            </w:r>
            <w:del w:id="12117" w:author="ZTE-Ma Zhifeng" w:date="2023-10-31T00:41:00Z">
              <w:r w:rsidRPr="00894B12" w:rsidDel="00E15502">
                <w:rPr>
                  <w:lang w:eastAsia="zh-CN"/>
                </w:rPr>
                <w:delText>,</w:delText>
              </w:r>
            </w:del>
            <w:r w:rsidRPr="00894B12">
              <w:rPr>
                <w:lang w:eastAsia="zh-CN"/>
              </w:rPr>
              <w:t xml:space="preserve"> CA_3A-42C</w:t>
            </w:r>
            <w:del w:id="12118" w:author="ZTE-Ma Zhifeng" w:date="2023-10-31T00:41:00Z">
              <w:r w:rsidRPr="00894B12" w:rsidDel="00E15502">
                <w:rPr>
                  <w:lang w:eastAsia="zh-CN"/>
                </w:rPr>
                <w:delText xml:space="preserve">, </w:delText>
              </w:r>
            </w:del>
            <w:r w:rsidRPr="00894B12">
              <w:rPr>
                <w:lang w:eastAsia="zh-CN"/>
              </w:rPr>
              <w:t>CA_41A-42A</w:t>
            </w:r>
            <w:del w:id="12119" w:author="ZTE-Ma Zhifeng" w:date="2023-10-31T00:41:00Z">
              <w:r w:rsidRPr="00894B12" w:rsidDel="00E15502">
                <w:rPr>
                  <w:lang w:eastAsia="zh-CN"/>
                </w:rPr>
                <w:delText xml:space="preserve">, </w:delText>
              </w:r>
            </w:del>
            <w:r w:rsidRPr="00894B12">
              <w:rPr>
                <w:lang w:eastAsia="zh-CN"/>
              </w:rPr>
              <w:t>CA_41A-42C CA_41C</w:t>
            </w:r>
            <w:del w:id="12120" w:author="ZTE-Ma Zhifeng" w:date="2023-10-31T00:41:00Z">
              <w:r w:rsidRPr="00894B12" w:rsidDel="00E15502">
                <w:rPr>
                  <w:lang w:eastAsia="zh-CN"/>
                </w:rPr>
                <w:delText>,</w:delText>
              </w:r>
            </w:del>
            <w:r w:rsidRPr="00894B12">
              <w:rPr>
                <w:lang w:eastAsia="zh-CN"/>
              </w:rPr>
              <w:t xml:space="preserve"> CA_41C-41A</w:t>
            </w:r>
            <w:del w:id="12121" w:author="ZTE-Ma Zhifeng" w:date="2023-10-31T00:41:00Z">
              <w:r w:rsidRPr="00894B12" w:rsidDel="00E15502">
                <w:rPr>
                  <w:lang w:eastAsia="zh-CN"/>
                </w:rPr>
                <w:delText>,</w:delText>
              </w:r>
            </w:del>
            <w:r w:rsidRPr="00894B12">
              <w:rPr>
                <w:lang w:eastAsia="zh-CN"/>
              </w:rPr>
              <w:t xml:space="preserve"> CA_42C</w:t>
            </w:r>
          </w:p>
        </w:tc>
        <w:tc>
          <w:tcPr>
            <w:tcW w:w="818" w:type="dxa"/>
            <w:gridSpan w:val="2"/>
            <w:shd w:val="clear" w:color="auto" w:fill="auto"/>
            <w:tcPrChange w:id="12122" w:author="ZTE-Ma Zhifeng" w:date="2023-10-31T00:38:00Z">
              <w:tcPr>
                <w:tcW w:w="818" w:type="dxa"/>
                <w:gridSpan w:val="6"/>
                <w:shd w:val="clear" w:color="auto" w:fill="auto"/>
              </w:tcPr>
            </w:tcPrChange>
          </w:tcPr>
          <w:p w14:paraId="1DB49C46" w14:textId="77777777" w:rsidR="00E15502" w:rsidRPr="00894B12" w:rsidRDefault="00E15502" w:rsidP="00E15502">
            <w:pPr>
              <w:pStyle w:val="TAC"/>
            </w:pPr>
            <w:r w:rsidRPr="00894B12">
              <w:t>3</w:t>
            </w:r>
          </w:p>
        </w:tc>
        <w:tc>
          <w:tcPr>
            <w:tcW w:w="596" w:type="dxa"/>
            <w:gridSpan w:val="4"/>
            <w:shd w:val="clear" w:color="auto" w:fill="auto"/>
            <w:tcPrChange w:id="12123" w:author="ZTE-Ma Zhifeng" w:date="2023-10-31T00:38:00Z">
              <w:tcPr>
                <w:tcW w:w="594" w:type="dxa"/>
                <w:gridSpan w:val="6"/>
                <w:shd w:val="clear" w:color="auto" w:fill="auto"/>
              </w:tcPr>
            </w:tcPrChange>
          </w:tcPr>
          <w:p w14:paraId="34DBE05A" w14:textId="77777777" w:rsidR="00E15502" w:rsidRPr="00894B12" w:rsidRDefault="00E15502" w:rsidP="00E15502">
            <w:pPr>
              <w:pStyle w:val="TAC"/>
            </w:pPr>
          </w:p>
        </w:tc>
        <w:tc>
          <w:tcPr>
            <w:tcW w:w="594" w:type="dxa"/>
            <w:gridSpan w:val="4"/>
            <w:tcPrChange w:id="12124" w:author="ZTE-Ma Zhifeng" w:date="2023-10-31T00:38:00Z">
              <w:tcPr>
                <w:tcW w:w="594" w:type="dxa"/>
                <w:gridSpan w:val="5"/>
              </w:tcPr>
            </w:tcPrChange>
          </w:tcPr>
          <w:p w14:paraId="723ABC00" w14:textId="77777777" w:rsidR="00E15502" w:rsidRPr="00894B12" w:rsidRDefault="00E15502" w:rsidP="00E15502">
            <w:pPr>
              <w:pStyle w:val="TAC"/>
            </w:pPr>
          </w:p>
        </w:tc>
        <w:tc>
          <w:tcPr>
            <w:tcW w:w="596" w:type="dxa"/>
            <w:gridSpan w:val="3"/>
            <w:vAlign w:val="center"/>
            <w:tcPrChange w:id="12125" w:author="ZTE-Ma Zhifeng" w:date="2023-10-31T00:38:00Z">
              <w:tcPr>
                <w:tcW w:w="594" w:type="dxa"/>
                <w:gridSpan w:val="3"/>
                <w:vAlign w:val="center"/>
              </w:tcPr>
            </w:tcPrChange>
          </w:tcPr>
          <w:p w14:paraId="524B4E00" w14:textId="77777777" w:rsidR="00E15502" w:rsidRPr="00894B12" w:rsidRDefault="00E15502" w:rsidP="00E15502">
            <w:pPr>
              <w:pStyle w:val="TAC"/>
            </w:pPr>
            <w:r w:rsidRPr="00894B12">
              <w:t>Yes</w:t>
            </w:r>
          </w:p>
        </w:tc>
        <w:tc>
          <w:tcPr>
            <w:tcW w:w="587" w:type="dxa"/>
            <w:vAlign w:val="center"/>
            <w:tcPrChange w:id="12126" w:author="ZTE-Ma Zhifeng" w:date="2023-10-31T00:38:00Z">
              <w:tcPr>
                <w:tcW w:w="594" w:type="dxa"/>
                <w:gridSpan w:val="2"/>
                <w:vAlign w:val="center"/>
              </w:tcPr>
            </w:tcPrChange>
          </w:tcPr>
          <w:p w14:paraId="2DFC3589" w14:textId="77777777" w:rsidR="00E15502" w:rsidRPr="00894B12" w:rsidRDefault="00E15502" w:rsidP="00E15502">
            <w:pPr>
              <w:pStyle w:val="TAC"/>
            </w:pPr>
            <w:r w:rsidRPr="00894B12">
              <w:t>Yes</w:t>
            </w:r>
          </w:p>
        </w:tc>
        <w:tc>
          <w:tcPr>
            <w:tcW w:w="606" w:type="dxa"/>
            <w:vAlign w:val="center"/>
            <w:tcPrChange w:id="12127" w:author="ZTE-Ma Zhifeng" w:date="2023-10-31T00:38:00Z">
              <w:tcPr>
                <w:tcW w:w="599" w:type="dxa"/>
                <w:vAlign w:val="center"/>
              </w:tcPr>
            </w:tcPrChange>
          </w:tcPr>
          <w:p w14:paraId="3F9E92F3" w14:textId="77777777" w:rsidR="00E15502" w:rsidRPr="00894B12" w:rsidRDefault="00E15502" w:rsidP="00E15502">
            <w:pPr>
              <w:pStyle w:val="TAC"/>
            </w:pPr>
            <w:r w:rsidRPr="00894B12">
              <w:t>Yes</w:t>
            </w:r>
          </w:p>
        </w:tc>
        <w:tc>
          <w:tcPr>
            <w:tcW w:w="599" w:type="dxa"/>
            <w:gridSpan w:val="2"/>
            <w:vAlign w:val="center"/>
            <w:tcPrChange w:id="12128" w:author="ZTE-Ma Zhifeng" w:date="2023-10-31T00:38:00Z">
              <w:tcPr>
                <w:tcW w:w="599" w:type="dxa"/>
                <w:gridSpan w:val="2"/>
                <w:vAlign w:val="center"/>
              </w:tcPr>
            </w:tcPrChange>
          </w:tcPr>
          <w:p w14:paraId="41784760" w14:textId="77777777" w:rsidR="00E15502" w:rsidRPr="00894B12" w:rsidRDefault="00E15502" w:rsidP="00E15502">
            <w:pPr>
              <w:pStyle w:val="TAC"/>
            </w:pPr>
            <w:r w:rsidRPr="00894B12">
              <w:t>Yes</w:t>
            </w:r>
          </w:p>
        </w:tc>
        <w:tc>
          <w:tcPr>
            <w:tcW w:w="1187" w:type="dxa"/>
            <w:gridSpan w:val="2"/>
            <w:vMerge w:val="restart"/>
            <w:vAlign w:val="center"/>
            <w:tcPrChange w:id="12129" w:author="ZTE-Ma Zhifeng" w:date="2023-10-31T00:38:00Z">
              <w:tcPr>
                <w:tcW w:w="1187" w:type="dxa"/>
                <w:gridSpan w:val="3"/>
                <w:vMerge w:val="restart"/>
                <w:vAlign w:val="center"/>
              </w:tcPr>
            </w:tcPrChange>
          </w:tcPr>
          <w:p w14:paraId="3E56F236" w14:textId="77777777" w:rsidR="00E15502" w:rsidRPr="00894B12" w:rsidRDefault="00E15502" w:rsidP="00E15502">
            <w:pPr>
              <w:pStyle w:val="TAC"/>
            </w:pPr>
            <w:r w:rsidRPr="00894B12">
              <w:t>100</w:t>
            </w:r>
          </w:p>
        </w:tc>
        <w:tc>
          <w:tcPr>
            <w:tcW w:w="1289" w:type="dxa"/>
            <w:gridSpan w:val="2"/>
            <w:vMerge w:val="restart"/>
            <w:vAlign w:val="center"/>
            <w:tcPrChange w:id="12130" w:author="ZTE-Ma Zhifeng" w:date="2023-10-31T00:38:00Z">
              <w:tcPr>
                <w:tcW w:w="1289" w:type="dxa"/>
                <w:gridSpan w:val="3"/>
                <w:vMerge w:val="restart"/>
                <w:vAlign w:val="center"/>
              </w:tcPr>
            </w:tcPrChange>
          </w:tcPr>
          <w:p w14:paraId="2896CE45" w14:textId="77777777" w:rsidR="00E15502" w:rsidRPr="00894B12" w:rsidRDefault="00E15502" w:rsidP="00E15502">
            <w:pPr>
              <w:pStyle w:val="TAC"/>
            </w:pPr>
            <w:r w:rsidRPr="00894B12">
              <w:t>0</w:t>
            </w:r>
          </w:p>
        </w:tc>
      </w:tr>
      <w:tr w:rsidR="00E15502" w:rsidRPr="00894B12" w14:paraId="74E48496" w14:textId="77777777" w:rsidTr="00E15502">
        <w:trPr>
          <w:gridAfter w:val="1"/>
          <w:wAfter w:w="29" w:type="dxa"/>
          <w:trHeight w:val="223"/>
          <w:jc w:val="center"/>
          <w:trPrChange w:id="12131" w:author="ZTE-Ma Zhifeng" w:date="2023-10-31T00:38:00Z">
            <w:trPr>
              <w:gridAfter w:val="1"/>
              <w:wAfter w:w="97" w:type="dxa"/>
              <w:trHeight w:val="223"/>
              <w:jc w:val="center"/>
            </w:trPr>
          </w:trPrChange>
        </w:trPr>
        <w:tc>
          <w:tcPr>
            <w:tcW w:w="1392" w:type="dxa"/>
            <w:gridSpan w:val="3"/>
            <w:vMerge/>
            <w:vAlign w:val="center"/>
            <w:tcPrChange w:id="12132" w:author="ZTE-Ma Zhifeng" w:date="2023-10-31T00:38:00Z">
              <w:tcPr>
                <w:tcW w:w="1396" w:type="dxa"/>
                <w:gridSpan w:val="7"/>
                <w:vMerge/>
                <w:vAlign w:val="center"/>
              </w:tcPr>
            </w:tcPrChange>
          </w:tcPr>
          <w:p w14:paraId="492E6FFB" w14:textId="77777777" w:rsidR="00E15502" w:rsidRPr="00894B12" w:rsidRDefault="00E15502" w:rsidP="00E15502">
            <w:pPr>
              <w:pStyle w:val="TAC"/>
            </w:pPr>
          </w:p>
        </w:tc>
        <w:tc>
          <w:tcPr>
            <w:tcW w:w="1487" w:type="dxa"/>
            <w:gridSpan w:val="2"/>
            <w:vMerge/>
            <w:vAlign w:val="center"/>
            <w:tcPrChange w:id="12133" w:author="ZTE-Ma Zhifeng" w:date="2023-10-31T00:38:00Z">
              <w:tcPr>
                <w:tcW w:w="1487" w:type="dxa"/>
                <w:gridSpan w:val="5"/>
                <w:vMerge/>
                <w:vAlign w:val="center"/>
              </w:tcPr>
            </w:tcPrChange>
          </w:tcPr>
          <w:p w14:paraId="158AC934" w14:textId="77777777" w:rsidR="00E15502" w:rsidRPr="00894B12" w:rsidRDefault="00E15502" w:rsidP="00E15502">
            <w:pPr>
              <w:pStyle w:val="TAC"/>
              <w:rPr>
                <w:lang w:eastAsia="zh-CN"/>
              </w:rPr>
            </w:pPr>
          </w:p>
        </w:tc>
        <w:tc>
          <w:tcPr>
            <w:tcW w:w="818" w:type="dxa"/>
            <w:gridSpan w:val="2"/>
            <w:shd w:val="clear" w:color="auto" w:fill="auto"/>
            <w:tcPrChange w:id="12134" w:author="ZTE-Ma Zhifeng" w:date="2023-10-31T00:38:00Z">
              <w:tcPr>
                <w:tcW w:w="818" w:type="dxa"/>
                <w:gridSpan w:val="6"/>
                <w:shd w:val="clear" w:color="auto" w:fill="auto"/>
              </w:tcPr>
            </w:tcPrChange>
          </w:tcPr>
          <w:p w14:paraId="08557B47" w14:textId="77777777" w:rsidR="00E15502" w:rsidRPr="00894B12" w:rsidRDefault="00E15502" w:rsidP="00E15502">
            <w:pPr>
              <w:pStyle w:val="TAC"/>
            </w:pPr>
            <w:r w:rsidRPr="00894B12">
              <w:t>41</w:t>
            </w:r>
          </w:p>
        </w:tc>
        <w:tc>
          <w:tcPr>
            <w:tcW w:w="3578" w:type="dxa"/>
            <w:gridSpan w:val="15"/>
            <w:shd w:val="clear" w:color="auto" w:fill="auto"/>
            <w:tcPrChange w:id="12135" w:author="ZTE-Ma Zhifeng" w:date="2023-10-31T00:38:00Z">
              <w:tcPr>
                <w:tcW w:w="3574" w:type="dxa"/>
                <w:gridSpan w:val="19"/>
                <w:shd w:val="clear" w:color="auto" w:fill="auto"/>
              </w:tcPr>
            </w:tcPrChange>
          </w:tcPr>
          <w:p w14:paraId="52670CC9" w14:textId="77777777" w:rsidR="00E15502" w:rsidRPr="00894B12" w:rsidRDefault="00E15502" w:rsidP="00E15502">
            <w:pPr>
              <w:pStyle w:val="TAC"/>
            </w:pPr>
            <w:r w:rsidRPr="00894B12">
              <w:t>See CA_4</w:t>
            </w:r>
            <w:r w:rsidRPr="00894B12">
              <w:rPr>
                <w:lang w:eastAsia="zh-CN"/>
              </w:rPr>
              <w:t>1</w:t>
            </w:r>
            <w:r w:rsidRPr="00894B12">
              <w:t>C Bandwidth combination set 0</w:t>
            </w:r>
            <w:r w:rsidRPr="00894B12">
              <w:rPr>
                <w:lang w:eastAsia="zh-CN"/>
              </w:rPr>
              <w:t xml:space="preserve"> </w:t>
            </w:r>
            <w:r w:rsidRPr="00894B12">
              <w:t>in Table 5.4.2A.1-1</w:t>
            </w:r>
          </w:p>
        </w:tc>
        <w:tc>
          <w:tcPr>
            <w:tcW w:w="1187" w:type="dxa"/>
            <w:gridSpan w:val="2"/>
            <w:vMerge/>
            <w:vAlign w:val="center"/>
            <w:tcPrChange w:id="12136" w:author="ZTE-Ma Zhifeng" w:date="2023-10-31T00:38:00Z">
              <w:tcPr>
                <w:tcW w:w="1187" w:type="dxa"/>
                <w:gridSpan w:val="3"/>
                <w:vMerge/>
                <w:vAlign w:val="center"/>
              </w:tcPr>
            </w:tcPrChange>
          </w:tcPr>
          <w:p w14:paraId="56626B7C" w14:textId="77777777" w:rsidR="00E15502" w:rsidRPr="00894B12" w:rsidRDefault="00E15502" w:rsidP="00E15502">
            <w:pPr>
              <w:pStyle w:val="TAC"/>
            </w:pPr>
          </w:p>
        </w:tc>
        <w:tc>
          <w:tcPr>
            <w:tcW w:w="1289" w:type="dxa"/>
            <w:gridSpan w:val="2"/>
            <w:vMerge/>
            <w:vAlign w:val="center"/>
            <w:tcPrChange w:id="12137" w:author="ZTE-Ma Zhifeng" w:date="2023-10-31T00:38:00Z">
              <w:tcPr>
                <w:tcW w:w="1289" w:type="dxa"/>
                <w:gridSpan w:val="3"/>
                <w:vMerge/>
                <w:vAlign w:val="center"/>
              </w:tcPr>
            </w:tcPrChange>
          </w:tcPr>
          <w:p w14:paraId="18C2668A" w14:textId="77777777" w:rsidR="00E15502" w:rsidRPr="00894B12" w:rsidRDefault="00E15502" w:rsidP="00E15502">
            <w:pPr>
              <w:pStyle w:val="TAC"/>
            </w:pPr>
          </w:p>
        </w:tc>
      </w:tr>
      <w:tr w:rsidR="00E15502" w:rsidRPr="00894B12" w14:paraId="4640AC95" w14:textId="77777777" w:rsidTr="00E15502">
        <w:trPr>
          <w:gridAfter w:val="1"/>
          <w:wAfter w:w="29" w:type="dxa"/>
          <w:trHeight w:val="223"/>
          <w:jc w:val="center"/>
          <w:trPrChange w:id="12138" w:author="ZTE-Ma Zhifeng" w:date="2023-10-31T00:38:00Z">
            <w:trPr>
              <w:gridAfter w:val="1"/>
              <w:wAfter w:w="97" w:type="dxa"/>
              <w:trHeight w:val="223"/>
              <w:jc w:val="center"/>
            </w:trPr>
          </w:trPrChange>
        </w:trPr>
        <w:tc>
          <w:tcPr>
            <w:tcW w:w="1392" w:type="dxa"/>
            <w:gridSpan w:val="3"/>
            <w:vMerge/>
            <w:vAlign w:val="center"/>
            <w:tcPrChange w:id="12139" w:author="ZTE-Ma Zhifeng" w:date="2023-10-31T00:38:00Z">
              <w:tcPr>
                <w:tcW w:w="1396" w:type="dxa"/>
                <w:gridSpan w:val="7"/>
                <w:vMerge/>
                <w:vAlign w:val="center"/>
              </w:tcPr>
            </w:tcPrChange>
          </w:tcPr>
          <w:p w14:paraId="7DBF6121" w14:textId="77777777" w:rsidR="00E15502" w:rsidRPr="00894B12" w:rsidRDefault="00E15502" w:rsidP="00E15502">
            <w:pPr>
              <w:pStyle w:val="TAC"/>
            </w:pPr>
          </w:p>
        </w:tc>
        <w:tc>
          <w:tcPr>
            <w:tcW w:w="1487" w:type="dxa"/>
            <w:gridSpan w:val="2"/>
            <w:vMerge/>
            <w:vAlign w:val="center"/>
            <w:tcPrChange w:id="12140" w:author="ZTE-Ma Zhifeng" w:date="2023-10-31T00:38:00Z">
              <w:tcPr>
                <w:tcW w:w="1487" w:type="dxa"/>
                <w:gridSpan w:val="5"/>
                <w:vMerge/>
                <w:vAlign w:val="center"/>
              </w:tcPr>
            </w:tcPrChange>
          </w:tcPr>
          <w:p w14:paraId="31FE2BE5" w14:textId="77777777" w:rsidR="00E15502" w:rsidRPr="00894B12" w:rsidRDefault="00E15502" w:rsidP="00E15502">
            <w:pPr>
              <w:pStyle w:val="TAC"/>
              <w:rPr>
                <w:lang w:eastAsia="zh-CN"/>
              </w:rPr>
            </w:pPr>
          </w:p>
        </w:tc>
        <w:tc>
          <w:tcPr>
            <w:tcW w:w="818" w:type="dxa"/>
            <w:gridSpan w:val="2"/>
            <w:shd w:val="clear" w:color="auto" w:fill="auto"/>
            <w:tcPrChange w:id="12141" w:author="ZTE-Ma Zhifeng" w:date="2023-10-31T00:38:00Z">
              <w:tcPr>
                <w:tcW w:w="818" w:type="dxa"/>
                <w:gridSpan w:val="6"/>
                <w:shd w:val="clear" w:color="auto" w:fill="auto"/>
              </w:tcPr>
            </w:tcPrChange>
          </w:tcPr>
          <w:p w14:paraId="7EE6C23C" w14:textId="77777777" w:rsidR="00E15502" w:rsidRPr="00894B12" w:rsidRDefault="00E15502" w:rsidP="00E15502">
            <w:pPr>
              <w:pStyle w:val="TAC"/>
            </w:pPr>
            <w:r w:rsidRPr="00894B12">
              <w:t>42</w:t>
            </w:r>
          </w:p>
        </w:tc>
        <w:tc>
          <w:tcPr>
            <w:tcW w:w="3578" w:type="dxa"/>
            <w:gridSpan w:val="15"/>
            <w:shd w:val="clear" w:color="auto" w:fill="auto"/>
            <w:tcPrChange w:id="12142" w:author="ZTE-Ma Zhifeng" w:date="2023-10-31T00:38:00Z">
              <w:tcPr>
                <w:tcW w:w="3574" w:type="dxa"/>
                <w:gridSpan w:val="19"/>
                <w:shd w:val="clear" w:color="auto" w:fill="auto"/>
              </w:tcPr>
            </w:tcPrChange>
          </w:tcPr>
          <w:p w14:paraId="75B67406" w14:textId="77777777" w:rsidR="00E15502" w:rsidRPr="00894B12" w:rsidRDefault="00E15502" w:rsidP="00E15502">
            <w:pPr>
              <w:pStyle w:val="TAC"/>
            </w:pPr>
            <w:r w:rsidRPr="00894B12">
              <w:t>See CA_4</w:t>
            </w:r>
            <w:r w:rsidRPr="00894B12">
              <w:rPr>
                <w:lang w:eastAsia="zh-CN"/>
              </w:rPr>
              <w:t>2</w:t>
            </w:r>
            <w:r w:rsidRPr="00894B12">
              <w:t>C Bandwidth combination set 1</w:t>
            </w:r>
            <w:r w:rsidRPr="00894B12">
              <w:rPr>
                <w:lang w:eastAsia="zh-CN"/>
              </w:rPr>
              <w:t xml:space="preserve"> </w:t>
            </w:r>
            <w:r w:rsidRPr="00894B12">
              <w:t>in Table 5.4.2A.1-1</w:t>
            </w:r>
          </w:p>
        </w:tc>
        <w:tc>
          <w:tcPr>
            <w:tcW w:w="1187" w:type="dxa"/>
            <w:gridSpan w:val="2"/>
            <w:vMerge/>
            <w:vAlign w:val="center"/>
            <w:tcPrChange w:id="12143" w:author="ZTE-Ma Zhifeng" w:date="2023-10-31T00:38:00Z">
              <w:tcPr>
                <w:tcW w:w="1187" w:type="dxa"/>
                <w:gridSpan w:val="3"/>
                <w:vMerge/>
                <w:vAlign w:val="center"/>
              </w:tcPr>
            </w:tcPrChange>
          </w:tcPr>
          <w:p w14:paraId="738E10AC" w14:textId="77777777" w:rsidR="00E15502" w:rsidRPr="00894B12" w:rsidRDefault="00E15502" w:rsidP="00E15502">
            <w:pPr>
              <w:pStyle w:val="TAC"/>
            </w:pPr>
          </w:p>
        </w:tc>
        <w:tc>
          <w:tcPr>
            <w:tcW w:w="1289" w:type="dxa"/>
            <w:gridSpan w:val="2"/>
            <w:vMerge/>
            <w:vAlign w:val="center"/>
            <w:tcPrChange w:id="12144" w:author="ZTE-Ma Zhifeng" w:date="2023-10-31T00:38:00Z">
              <w:tcPr>
                <w:tcW w:w="1289" w:type="dxa"/>
                <w:gridSpan w:val="3"/>
                <w:vMerge/>
                <w:vAlign w:val="center"/>
              </w:tcPr>
            </w:tcPrChange>
          </w:tcPr>
          <w:p w14:paraId="2C22987D" w14:textId="77777777" w:rsidR="00E15502" w:rsidRPr="00894B12" w:rsidRDefault="00E15502" w:rsidP="00E15502">
            <w:pPr>
              <w:pStyle w:val="TAC"/>
            </w:pPr>
          </w:p>
        </w:tc>
      </w:tr>
      <w:tr w:rsidR="00E15502" w:rsidRPr="00894B12" w14:paraId="5A70EBCA" w14:textId="77777777" w:rsidTr="00E15502">
        <w:trPr>
          <w:gridAfter w:val="1"/>
          <w:wAfter w:w="29" w:type="dxa"/>
          <w:trHeight w:val="223"/>
          <w:jc w:val="center"/>
          <w:trPrChange w:id="12145" w:author="ZTE-Ma Zhifeng" w:date="2023-10-31T00:38:00Z">
            <w:trPr>
              <w:gridAfter w:val="1"/>
              <w:wAfter w:w="97" w:type="dxa"/>
              <w:trHeight w:val="223"/>
              <w:jc w:val="center"/>
            </w:trPr>
          </w:trPrChange>
        </w:trPr>
        <w:tc>
          <w:tcPr>
            <w:tcW w:w="1392" w:type="dxa"/>
            <w:gridSpan w:val="3"/>
            <w:vMerge w:val="restart"/>
            <w:vAlign w:val="center"/>
            <w:tcPrChange w:id="12146" w:author="ZTE-Ma Zhifeng" w:date="2023-10-31T00:38:00Z">
              <w:tcPr>
                <w:tcW w:w="1349" w:type="dxa"/>
                <w:gridSpan w:val="3"/>
                <w:vMerge w:val="restart"/>
                <w:vAlign w:val="center"/>
              </w:tcPr>
            </w:tcPrChange>
          </w:tcPr>
          <w:p w14:paraId="3A299A4F" w14:textId="77777777" w:rsidR="00E15502" w:rsidRPr="00894B12" w:rsidRDefault="00E15502" w:rsidP="00E15502">
            <w:pPr>
              <w:pStyle w:val="TAC"/>
              <w:rPr>
                <w:rFonts w:cs="Arial"/>
              </w:rPr>
            </w:pPr>
            <w:r w:rsidRPr="00894B12">
              <w:rPr>
                <w:lang w:eastAsia="ko-KR"/>
              </w:rPr>
              <w:t>CA_</w:t>
            </w:r>
            <w:r w:rsidRPr="00894B12">
              <w:rPr>
                <w:lang w:eastAsia="zh-CN"/>
              </w:rPr>
              <w:t>3A-42</w:t>
            </w:r>
            <w:r w:rsidRPr="00894B12">
              <w:rPr>
                <w:lang w:eastAsia="ko-KR"/>
              </w:rPr>
              <w:t>A-</w:t>
            </w:r>
            <w:r w:rsidRPr="00894B12">
              <w:rPr>
                <w:lang w:eastAsia="zh-CN"/>
              </w:rPr>
              <w:t>43</w:t>
            </w:r>
            <w:r w:rsidRPr="00894B12">
              <w:rPr>
                <w:lang w:eastAsia="ko-KR"/>
              </w:rPr>
              <w:t>A</w:t>
            </w:r>
          </w:p>
        </w:tc>
        <w:tc>
          <w:tcPr>
            <w:tcW w:w="1443" w:type="dxa"/>
            <w:vMerge w:val="restart"/>
            <w:vAlign w:val="center"/>
            <w:tcPrChange w:id="12147" w:author="ZTE-Ma Zhifeng" w:date="2023-10-31T00:38:00Z">
              <w:tcPr>
                <w:tcW w:w="1490" w:type="dxa"/>
                <w:gridSpan w:val="6"/>
                <w:vMerge w:val="restart"/>
                <w:vAlign w:val="center"/>
              </w:tcPr>
            </w:tcPrChange>
          </w:tcPr>
          <w:p w14:paraId="69119BCB" w14:textId="77777777" w:rsidR="00E15502" w:rsidRPr="00894B12" w:rsidRDefault="00E15502" w:rsidP="00E15502">
            <w:pPr>
              <w:pStyle w:val="TAC"/>
              <w:rPr>
                <w:lang w:eastAsia="zh-CN"/>
              </w:rPr>
            </w:pPr>
            <w:r w:rsidRPr="00894B12">
              <w:rPr>
                <w:lang w:eastAsia="zh-CN"/>
              </w:rPr>
              <w:t>-</w:t>
            </w:r>
          </w:p>
        </w:tc>
        <w:tc>
          <w:tcPr>
            <w:tcW w:w="844" w:type="dxa"/>
            <w:gridSpan w:val="2"/>
            <w:shd w:val="clear" w:color="auto" w:fill="auto"/>
            <w:vAlign w:val="center"/>
            <w:tcPrChange w:id="12148" w:author="ZTE-Ma Zhifeng" w:date="2023-10-31T00:38:00Z">
              <w:tcPr>
                <w:tcW w:w="674" w:type="dxa"/>
                <w:gridSpan w:val="5"/>
                <w:shd w:val="clear" w:color="auto" w:fill="auto"/>
                <w:vAlign w:val="center"/>
              </w:tcPr>
            </w:tcPrChange>
          </w:tcPr>
          <w:p w14:paraId="6392A571" w14:textId="77777777" w:rsidR="00E15502" w:rsidRPr="00894B12" w:rsidRDefault="00E15502" w:rsidP="00E15502">
            <w:pPr>
              <w:pStyle w:val="TAC"/>
              <w:rPr>
                <w:lang w:eastAsia="zh-CN"/>
              </w:rPr>
            </w:pPr>
            <w:r w:rsidRPr="00894B12">
              <w:rPr>
                <w:lang w:eastAsia="zh-CN"/>
              </w:rPr>
              <w:t>3</w:t>
            </w:r>
          </w:p>
        </w:tc>
        <w:tc>
          <w:tcPr>
            <w:tcW w:w="528" w:type="dxa"/>
            <w:gridSpan w:val="4"/>
            <w:shd w:val="clear" w:color="auto" w:fill="auto"/>
            <w:tcPrChange w:id="12149" w:author="ZTE-Ma Zhifeng" w:date="2023-10-31T00:38:00Z">
              <w:tcPr>
                <w:tcW w:w="698" w:type="dxa"/>
                <w:gridSpan w:val="8"/>
                <w:shd w:val="clear" w:color="auto" w:fill="auto"/>
              </w:tcPr>
            </w:tcPrChange>
          </w:tcPr>
          <w:p w14:paraId="0BE1D312" w14:textId="77777777" w:rsidR="00E15502" w:rsidRPr="00894B12" w:rsidRDefault="00E15502" w:rsidP="00E15502">
            <w:pPr>
              <w:pStyle w:val="TAC"/>
            </w:pPr>
          </w:p>
        </w:tc>
        <w:tc>
          <w:tcPr>
            <w:tcW w:w="600" w:type="dxa"/>
            <w:gridSpan w:val="3"/>
            <w:tcPrChange w:id="12150" w:author="ZTE-Ma Zhifeng" w:date="2023-10-31T00:38:00Z">
              <w:tcPr>
                <w:tcW w:w="600" w:type="dxa"/>
                <w:gridSpan w:val="4"/>
              </w:tcPr>
            </w:tcPrChange>
          </w:tcPr>
          <w:p w14:paraId="716B060B" w14:textId="77777777" w:rsidR="00E15502" w:rsidRPr="00894B12" w:rsidRDefault="00E15502" w:rsidP="00E15502">
            <w:pPr>
              <w:pStyle w:val="TAC"/>
            </w:pPr>
          </w:p>
        </w:tc>
        <w:tc>
          <w:tcPr>
            <w:tcW w:w="602" w:type="dxa"/>
            <w:gridSpan w:val="4"/>
            <w:vAlign w:val="center"/>
            <w:tcPrChange w:id="12151" w:author="ZTE-Ma Zhifeng" w:date="2023-10-31T00:38:00Z">
              <w:tcPr>
                <w:tcW w:w="602" w:type="dxa"/>
                <w:gridSpan w:val="5"/>
                <w:vAlign w:val="center"/>
              </w:tcPr>
            </w:tcPrChange>
          </w:tcPr>
          <w:p w14:paraId="31D3D027" w14:textId="77777777" w:rsidR="00E15502" w:rsidRPr="00894B12" w:rsidRDefault="00E15502" w:rsidP="00E15502">
            <w:pPr>
              <w:pStyle w:val="TAC"/>
            </w:pPr>
            <w:r w:rsidRPr="00894B12">
              <w:rPr>
                <w:lang w:eastAsia="ko-KR"/>
              </w:rPr>
              <w:t>Yes</w:t>
            </w:r>
          </w:p>
        </w:tc>
        <w:tc>
          <w:tcPr>
            <w:tcW w:w="661" w:type="dxa"/>
            <w:gridSpan w:val="2"/>
            <w:vAlign w:val="center"/>
            <w:tcPrChange w:id="12152" w:author="ZTE-Ma Zhifeng" w:date="2023-10-31T00:38:00Z">
              <w:tcPr>
                <w:tcW w:w="664" w:type="dxa"/>
                <w:gridSpan w:val="3"/>
                <w:vAlign w:val="center"/>
              </w:tcPr>
            </w:tcPrChange>
          </w:tcPr>
          <w:p w14:paraId="25E54142" w14:textId="77777777" w:rsidR="00E15502" w:rsidRPr="00894B12" w:rsidRDefault="00E15502" w:rsidP="00E15502">
            <w:pPr>
              <w:pStyle w:val="TAC"/>
            </w:pPr>
            <w:r w:rsidRPr="00894B12">
              <w:rPr>
                <w:lang w:eastAsia="ko-KR"/>
              </w:rPr>
              <w:t>Yes</w:t>
            </w:r>
          </w:p>
        </w:tc>
        <w:tc>
          <w:tcPr>
            <w:tcW w:w="606" w:type="dxa"/>
            <w:vAlign w:val="center"/>
            <w:tcPrChange w:id="12153" w:author="ZTE-Ma Zhifeng" w:date="2023-10-31T00:38:00Z">
              <w:tcPr>
                <w:tcW w:w="599" w:type="dxa"/>
                <w:vAlign w:val="center"/>
              </w:tcPr>
            </w:tcPrChange>
          </w:tcPr>
          <w:p w14:paraId="670559B1" w14:textId="77777777" w:rsidR="00E15502" w:rsidRPr="00894B12" w:rsidRDefault="00E15502" w:rsidP="00E15502">
            <w:pPr>
              <w:pStyle w:val="TAC"/>
            </w:pPr>
            <w:r w:rsidRPr="00894B12">
              <w:rPr>
                <w:lang w:eastAsia="ko-KR"/>
              </w:rPr>
              <w:t>Yes</w:t>
            </w:r>
          </w:p>
        </w:tc>
        <w:tc>
          <w:tcPr>
            <w:tcW w:w="599" w:type="dxa"/>
            <w:gridSpan w:val="2"/>
            <w:vAlign w:val="center"/>
            <w:tcPrChange w:id="12154" w:author="ZTE-Ma Zhifeng" w:date="2023-10-31T00:38:00Z">
              <w:tcPr>
                <w:tcW w:w="599" w:type="dxa"/>
                <w:gridSpan w:val="2"/>
                <w:vAlign w:val="center"/>
              </w:tcPr>
            </w:tcPrChange>
          </w:tcPr>
          <w:p w14:paraId="534EB789" w14:textId="77777777" w:rsidR="00E15502" w:rsidRPr="00894B12" w:rsidRDefault="00E15502" w:rsidP="00E15502">
            <w:pPr>
              <w:pStyle w:val="TAC"/>
            </w:pPr>
          </w:p>
        </w:tc>
        <w:tc>
          <w:tcPr>
            <w:tcW w:w="1187" w:type="dxa"/>
            <w:gridSpan w:val="2"/>
            <w:vMerge w:val="restart"/>
            <w:vAlign w:val="center"/>
            <w:tcPrChange w:id="12155" w:author="ZTE-Ma Zhifeng" w:date="2023-10-31T00:38:00Z">
              <w:tcPr>
                <w:tcW w:w="1187" w:type="dxa"/>
                <w:gridSpan w:val="3"/>
                <w:vMerge w:val="restart"/>
                <w:vAlign w:val="center"/>
              </w:tcPr>
            </w:tcPrChange>
          </w:tcPr>
          <w:p w14:paraId="0DE3F39D" w14:textId="77777777" w:rsidR="00E15502" w:rsidRPr="00894B12" w:rsidRDefault="00E15502" w:rsidP="00E15502">
            <w:pPr>
              <w:pStyle w:val="TAC"/>
              <w:rPr>
                <w:lang w:eastAsia="zh-TW"/>
              </w:rPr>
            </w:pPr>
            <w:r w:rsidRPr="00894B12">
              <w:rPr>
                <w:lang w:eastAsia="zh-TW"/>
              </w:rPr>
              <w:t>55</w:t>
            </w:r>
          </w:p>
        </w:tc>
        <w:tc>
          <w:tcPr>
            <w:tcW w:w="1289" w:type="dxa"/>
            <w:gridSpan w:val="2"/>
            <w:vMerge w:val="restart"/>
            <w:vAlign w:val="center"/>
            <w:tcPrChange w:id="12156" w:author="ZTE-Ma Zhifeng" w:date="2023-10-31T00:38:00Z">
              <w:tcPr>
                <w:tcW w:w="1289" w:type="dxa"/>
                <w:gridSpan w:val="3"/>
                <w:vMerge w:val="restart"/>
                <w:vAlign w:val="center"/>
              </w:tcPr>
            </w:tcPrChange>
          </w:tcPr>
          <w:p w14:paraId="7D0596A3" w14:textId="77777777" w:rsidR="00E15502" w:rsidRPr="00894B12" w:rsidRDefault="00E15502" w:rsidP="00E15502">
            <w:pPr>
              <w:pStyle w:val="TAC"/>
            </w:pPr>
            <w:r w:rsidRPr="00894B12">
              <w:t>0</w:t>
            </w:r>
          </w:p>
        </w:tc>
      </w:tr>
      <w:tr w:rsidR="00E15502" w:rsidRPr="00894B12" w14:paraId="1461D18A" w14:textId="77777777" w:rsidTr="00E15502">
        <w:trPr>
          <w:gridAfter w:val="1"/>
          <w:wAfter w:w="29" w:type="dxa"/>
          <w:trHeight w:val="223"/>
          <w:jc w:val="center"/>
          <w:trPrChange w:id="12157" w:author="ZTE-Ma Zhifeng" w:date="2023-10-31T00:38:00Z">
            <w:trPr>
              <w:gridAfter w:val="1"/>
              <w:wAfter w:w="97" w:type="dxa"/>
              <w:trHeight w:val="223"/>
              <w:jc w:val="center"/>
            </w:trPr>
          </w:trPrChange>
        </w:trPr>
        <w:tc>
          <w:tcPr>
            <w:tcW w:w="1392" w:type="dxa"/>
            <w:gridSpan w:val="3"/>
            <w:vMerge/>
            <w:vAlign w:val="center"/>
            <w:tcPrChange w:id="12158" w:author="ZTE-Ma Zhifeng" w:date="2023-10-31T00:38:00Z">
              <w:tcPr>
                <w:tcW w:w="1349" w:type="dxa"/>
                <w:gridSpan w:val="3"/>
                <w:vMerge/>
                <w:vAlign w:val="center"/>
              </w:tcPr>
            </w:tcPrChange>
          </w:tcPr>
          <w:p w14:paraId="391298E6" w14:textId="77777777" w:rsidR="00E15502" w:rsidRPr="00894B12" w:rsidRDefault="00E15502" w:rsidP="00E15502">
            <w:pPr>
              <w:pStyle w:val="TAC"/>
            </w:pPr>
          </w:p>
        </w:tc>
        <w:tc>
          <w:tcPr>
            <w:tcW w:w="1443" w:type="dxa"/>
            <w:vMerge/>
            <w:vAlign w:val="center"/>
            <w:tcPrChange w:id="12159" w:author="ZTE-Ma Zhifeng" w:date="2023-10-31T00:38:00Z">
              <w:tcPr>
                <w:tcW w:w="1490" w:type="dxa"/>
                <w:gridSpan w:val="6"/>
                <w:vMerge/>
                <w:vAlign w:val="center"/>
              </w:tcPr>
            </w:tcPrChange>
          </w:tcPr>
          <w:p w14:paraId="19807457" w14:textId="77777777" w:rsidR="00E15502" w:rsidRPr="00894B12" w:rsidRDefault="00E15502" w:rsidP="00E15502">
            <w:pPr>
              <w:pStyle w:val="TAC"/>
              <w:rPr>
                <w:lang w:eastAsia="zh-CN"/>
              </w:rPr>
            </w:pPr>
          </w:p>
        </w:tc>
        <w:tc>
          <w:tcPr>
            <w:tcW w:w="844" w:type="dxa"/>
            <w:gridSpan w:val="2"/>
            <w:shd w:val="clear" w:color="auto" w:fill="auto"/>
            <w:vAlign w:val="center"/>
            <w:tcPrChange w:id="12160" w:author="ZTE-Ma Zhifeng" w:date="2023-10-31T00:38:00Z">
              <w:tcPr>
                <w:tcW w:w="674" w:type="dxa"/>
                <w:gridSpan w:val="5"/>
                <w:shd w:val="clear" w:color="auto" w:fill="auto"/>
                <w:vAlign w:val="center"/>
              </w:tcPr>
            </w:tcPrChange>
          </w:tcPr>
          <w:p w14:paraId="6FFBFDB4" w14:textId="77777777" w:rsidR="00E15502" w:rsidRPr="00894B12" w:rsidRDefault="00E15502" w:rsidP="00E15502">
            <w:pPr>
              <w:pStyle w:val="TAC"/>
              <w:rPr>
                <w:rFonts w:cs="Arial"/>
                <w:lang w:eastAsia="zh-CN"/>
              </w:rPr>
            </w:pPr>
            <w:r w:rsidRPr="00894B12">
              <w:rPr>
                <w:lang w:eastAsia="zh-CN"/>
              </w:rPr>
              <w:t>42</w:t>
            </w:r>
          </w:p>
        </w:tc>
        <w:tc>
          <w:tcPr>
            <w:tcW w:w="528" w:type="dxa"/>
            <w:gridSpan w:val="4"/>
            <w:shd w:val="clear" w:color="auto" w:fill="auto"/>
            <w:tcPrChange w:id="12161" w:author="ZTE-Ma Zhifeng" w:date="2023-10-31T00:38:00Z">
              <w:tcPr>
                <w:tcW w:w="698" w:type="dxa"/>
                <w:gridSpan w:val="8"/>
                <w:shd w:val="clear" w:color="auto" w:fill="auto"/>
              </w:tcPr>
            </w:tcPrChange>
          </w:tcPr>
          <w:p w14:paraId="3140C2E6" w14:textId="77777777" w:rsidR="00E15502" w:rsidRPr="00894B12" w:rsidRDefault="00E15502" w:rsidP="00E15502">
            <w:pPr>
              <w:pStyle w:val="TAC"/>
            </w:pPr>
          </w:p>
        </w:tc>
        <w:tc>
          <w:tcPr>
            <w:tcW w:w="600" w:type="dxa"/>
            <w:gridSpan w:val="3"/>
            <w:tcPrChange w:id="12162" w:author="ZTE-Ma Zhifeng" w:date="2023-10-31T00:38:00Z">
              <w:tcPr>
                <w:tcW w:w="600" w:type="dxa"/>
                <w:gridSpan w:val="4"/>
              </w:tcPr>
            </w:tcPrChange>
          </w:tcPr>
          <w:p w14:paraId="1C81C999" w14:textId="77777777" w:rsidR="00E15502" w:rsidRPr="00894B12" w:rsidRDefault="00E15502" w:rsidP="00E15502">
            <w:pPr>
              <w:pStyle w:val="TAC"/>
            </w:pPr>
          </w:p>
        </w:tc>
        <w:tc>
          <w:tcPr>
            <w:tcW w:w="602" w:type="dxa"/>
            <w:gridSpan w:val="4"/>
            <w:vAlign w:val="center"/>
            <w:tcPrChange w:id="12163" w:author="ZTE-Ma Zhifeng" w:date="2023-10-31T00:38:00Z">
              <w:tcPr>
                <w:tcW w:w="602" w:type="dxa"/>
                <w:gridSpan w:val="5"/>
                <w:vAlign w:val="center"/>
              </w:tcPr>
            </w:tcPrChange>
          </w:tcPr>
          <w:p w14:paraId="3A1FB678" w14:textId="77777777" w:rsidR="00E15502" w:rsidRPr="00894B12" w:rsidRDefault="00E15502" w:rsidP="00E15502">
            <w:pPr>
              <w:pStyle w:val="TAC"/>
            </w:pPr>
            <w:r w:rsidRPr="00894B12">
              <w:rPr>
                <w:lang w:eastAsia="ko-KR"/>
              </w:rPr>
              <w:t>Yes</w:t>
            </w:r>
          </w:p>
        </w:tc>
        <w:tc>
          <w:tcPr>
            <w:tcW w:w="661" w:type="dxa"/>
            <w:gridSpan w:val="2"/>
            <w:vAlign w:val="center"/>
            <w:tcPrChange w:id="12164" w:author="ZTE-Ma Zhifeng" w:date="2023-10-31T00:38:00Z">
              <w:tcPr>
                <w:tcW w:w="664" w:type="dxa"/>
                <w:gridSpan w:val="3"/>
                <w:vAlign w:val="center"/>
              </w:tcPr>
            </w:tcPrChange>
          </w:tcPr>
          <w:p w14:paraId="6DA7E2CC" w14:textId="77777777" w:rsidR="00E15502" w:rsidRPr="00894B12" w:rsidRDefault="00E15502" w:rsidP="00E15502">
            <w:pPr>
              <w:pStyle w:val="TAC"/>
            </w:pPr>
            <w:r w:rsidRPr="00894B12">
              <w:rPr>
                <w:lang w:eastAsia="ko-KR"/>
              </w:rPr>
              <w:t>Yes</w:t>
            </w:r>
          </w:p>
        </w:tc>
        <w:tc>
          <w:tcPr>
            <w:tcW w:w="606" w:type="dxa"/>
            <w:vAlign w:val="center"/>
            <w:tcPrChange w:id="12165" w:author="ZTE-Ma Zhifeng" w:date="2023-10-31T00:38:00Z">
              <w:tcPr>
                <w:tcW w:w="599" w:type="dxa"/>
                <w:vAlign w:val="center"/>
              </w:tcPr>
            </w:tcPrChange>
          </w:tcPr>
          <w:p w14:paraId="5CB497B4" w14:textId="77777777" w:rsidR="00E15502" w:rsidRPr="00894B12" w:rsidRDefault="00E15502" w:rsidP="00E15502">
            <w:pPr>
              <w:pStyle w:val="TAC"/>
            </w:pPr>
            <w:r w:rsidRPr="00894B12">
              <w:rPr>
                <w:lang w:eastAsia="ko-KR"/>
              </w:rPr>
              <w:t>Yes</w:t>
            </w:r>
          </w:p>
        </w:tc>
        <w:tc>
          <w:tcPr>
            <w:tcW w:w="599" w:type="dxa"/>
            <w:gridSpan w:val="2"/>
            <w:vAlign w:val="center"/>
            <w:tcPrChange w:id="12166" w:author="ZTE-Ma Zhifeng" w:date="2023-10-31T00:38:00Z">
              <w:tcPr>
                <w:tcW w:w="599" w:type="dxa"/>
                <w:gridSpan w:val="2"/>
                <w:vAlign w:val="center"/>
              </w:tcPr>
            </w:tcPrChange>
          </w:tcPr>
          <w:p w14:paraId="172CCE4D" w14:textId="77777777" w:rsidR="00E15502" w:rsidRPr="00894B12" w:rsidRDefault="00E15502" w:rsidP="00E15502">
            <w:pPr>
              <w:pStyle w:val="TAC"/>
            </w:pPr>
            <w:r w:rsidRPr="00894B12">
              <w:rPr>
                <w:lang w:eastAsia="ko-KR"/>
              </w:rPr>
              <w:t>Yes</w:t>
            </w:r>
          </w:p>
        </w:tc>
        <w:tc>
          <w:tcPr>
            <w:tcW w:w="1187" w:type="dxa"/>
            <w:gridSpan w:val="2"/>
            <w:vMerge/>
            <w:vAlign w:val="center"/>
            <w:tcPrChange w:id="12167" w:author="ZTE-Ma Zhifeng" w:date="2023-10-31T00:38:00Z">
              <w:tcPr>
                <w:tcW w:w="1187" w:type="dxa"/>
                <w:gridSpan w:val="3"/>
                <w:vMerge/>
                <w:vAlign w:val="center"/>
              </w:tcPr>
            </w:tcPrChange>
          </w:tcPr>
          <w:p w14:paraId="2CF327C1" w14:textId="77777777" w:rsidR="00E15502" w:rsidRPr="00894B12" w:rsidRDefault="00E15502" w:rsidP="00E15502">
            <w:pPr>
              <w:pStyle w:val="TAC"/>
            </w:pPr>
          </w:p>
        </w:tc>
        <w:tc>
          <w:tcPr>
            <w:tcW w:w="1289" w:type="dxa"/>
            <w:gridSpan w:val="2"/>
            <w:vMerge/>
            <w:vAlign w:val="center"/>
            <w:tcPrChange w:id="12168" w:author="ZTE-Ma Zhifeng" w:date="2023-10-31T00:38:00Z">
              <w:tcPr>
                <w:tcW w:w="1289" w:type="dxa"/>
                <w:gridSpan w:val="3"/>
                <w:vMerge/>
                <w:vAlign w:val="center"/>
              </w:tcPr>
            </w:tcPrChange>
          </w:tcPr>
          <w:p w14:paraId="0748F168" w14:textId="77777777" w:rsidR="00E15502" w:rsidRPr="00894B12" w:rsidRDefault="00E15502" w:rsidP="00E15502">
            <w:pPr>
              <w:pStyle w:val="TAC"/>
            </w:pPr>
          </w:p>
        </w:tc>
      </w:tr>
      <w:tr w:rsidR="00E15502" w:rsidRPr="00894B12" w14:paraId="55B3AB7A" w14:textId="77777777" w:rsidTr="00E15502">
        <w:trPr>
          <w:gridAfter w:val="1"/>
          <w:wAfter w:w="29" w:type="dxa"/>
          <w:trHeight w:val="223"/>
          <w:jc w:val="center"/>
          <w:trPrChange w:id="12169" w:author="ZTE-Ma Zhifeng" w:date="2023-10-31T00:38:00Z">
            <w:trPr>
              <w:gridAfter w:val="1"/>
              <w:wAfter w:w="97" w:type="dxa"/>
              <w:trHeight w:val="223"/>
              <w:jc w:val="center"/>
            </w:trPr>
          </w:trPrChange>
        </w:trPr>
        <w:tc>
          <w:tcPr>
            <w:tcW w:w="1392" w:type="dxa"/>
            <w:gridSpan w:val="3"/>
            <w:vMerge/>
            <w:vAlign w:val="center"/>
            <w:tcPrChange w:id="12170" w:author="ZTE-Ma Zhifeng" w:date="2023-10-31T00:38:00Z">
              <w:tcPr>
                <w:tcW w:w="1349" w:type="dxa"/>
                <w:gridSpan w:val="3"/>
                <w:vMerge/>
                <w:vAlign w:val="center"/>
              </w:tcPr>
            </w:tcPrChange>
          </w:tcPr>
          <w:p w14:paraId="07B05BCD" w14:textId="77777777" w:rsidR="00E15502" w:rsidRPr="00894B12" w:rsidRDefault="00E15502" w:rsidP="00E15502">
            <w:pPr>
              <w:pStyle w:val="TAC"/>
            </w:pPr>
          </w:p>
        </w:tc>
        <w:tc>
          <w:tcPr>
            <w:tcW w:w="1443" w:type="dxa"/>
            <w:vMerge/>
            <w:vAlign w:val="center"/>
            <w:tcPrChange w:id="12171" w:author="ZTE-Ma Zhifeng" w:date="2023-10-31T00:38:00Z">
              <w:tcPr>
                <w:tcW w:w="1490" w:type="dxa"/>
                <w:gridSpan w:val="6"/>
                <w:vMerge/>
                <w:vAlign w:val="center"/>
              </w:tcPr>
            </w:tcPrChange>
          </w:tcPr>
          <w:p w14:paraId="13BE7196" w14:textId="77777777" w:rsidR="00E15502" w:rsidRPr="00894B12" w:rsidRDefault="00E15502" w:rsidP="00E15502">
            <w:pPr>
              <w:pStyle w:val="TAC"/>
              <w:rPr>
                <w:lang w:eastAsia="zh-CN"/>
              </w:rPr>
            </w:pPr>
          </w:p>
        </w:tc>
        <w:tc>
          <w:tcPr>
            <w:tcW w:w="844" w:type="dxa"/>
            <w:gridSpan w:val="2"/>
            <w:shd w:val="clear" w:color="auto" w:fill="auto"/>
            <w:vAlign w:val="center"/>
            <w:tcPrChange w:id="12172" w:author="ZTE-Ma Zhifeng" w:date="2023-10-31T00:38:00Z">
              <w:tcPr>
                <w:tcW w:w="674" w:type="dxa"/>
                <w:gridSpan w:val="5"/>
                <w:shd w:val="clear" w:color="auto" w:fill="auto"/>
                <w:vAlign w:val="center"/>
              </w:tcPr>
            </w:tcPrChange>
          </w:tcPr>
          <w:p w14:paraId="0C183E1E" w14:textId="77777777" w:rsidR="00E15502" w:rsidRPr="00894B12" w:rsidRDefault="00E15502" w:rsidP="00E15502">
            <w:pPr>
              <w:pStyle w:val="TAC"/>
              <w:rPr>
                <w:lang w:eastAsia="zh-CN"/>
              </w:rPr>
            </w:pPr>
            <w:r w:rsidRPr="00894B12">
              <w:rPr>
                <w:lang w:eastAsia="zh-CN"/>
              </w:rPr>
              <w:t>43</w:t>
            </w:r>
          </w:p>
        </w:tc>
        <w:tc>
          <w:tcPr>
            <w:tcW w:w="528" w:type="dxa"/>
            <w:gridSpan w:val="4"/>
            <w:shd w:val="clear" w:color="auto" w:fill="auto"/>
            <w:tcPrChange w:id="12173" w:author="ZTE-Ma Zhifeng" w:date="2023-10-31T00:38:00Z">
              <w:tcPr>
                <w:tcW w:w="698" w:type="dxa"/>
                <w:gridSpan w:val="8"/>
                <w:shd w:val="clear" w:color="auto" w:fill="auto"/>
              </w:tcPr>
            </w:tcPrChange>
          </w:tcPr>
          <w:p w14:paraId="1913C856" w14:textId="77777777" w:rsidR="00E15502" w:rsidRPr="00894B12" w:rsidRDefault="00E15502" w:rsidP="00E15502">
            <w:pPr>
              <w:pStyle w:val="TAC"/>
            </w:pPr>
          </w:p>
        </w:tc>
        <w:tc>
          <w:tcPr>
            <w:tcW w:w="600" w:type="dxa"/>
            <w:gridSpan w:val="3"/>
            <w:tcPrChange w:id="12174" w:author="ZTE-Ma Zhifeng" w:date="2023-10-31T00:38:00Z">
              <w:tcPr>
                <w:tcW w:w="600" w:type="dxa"/>
                <w:gridSpan w:val="4"/>
              </w:tcPr>
            </w:tcPrChange>
          </w:tcPr>
          <w:p w14:paraId="26F95101" w14:textId="77777777" w:rsidR="00E15502" w:rsidRPr="00894B12" w:rsidRDefault="00E15502" w:rsidP="00E15502">
            <w:pPr>
              <w:pStyle w:val="TAC"/>
            </w:pPr>
          </w:p>
        </w:tc>
        <w:tc>
          <w:tcPr>
            <w:tcW w:w="602" w:type="dxa"/>
            <w:gridSpan w:val="4"/>
            <w:vAlign w:val="center"/>
            <w:tcPrChange w:id="12175" w:author="ZTE-Ma Zhifeng" w:date="2023-10-31T00:38:00Z">
              <w:tcPr>
                <w:tcW w:w="602" w:type="dxa"/>
                <w:gridSpan w:val="5"/>
                <w:vAlign w:val="center"/>
              </w:tcPr>
            </w:tcPrChange>
          </w:tcPr>
          <w:p w14:paraId="45A54AF6" w14:textId="77777777" w:rsidR="00E15502" w:rsidRPr="00894B12" w:rsidRDefault="00E15502" w:rsidP="00E15502">
            <w:pPr>
              <w:pStyle w:val="TAC"/>
            </w:pPr>
            <w:r w:rsidRPr="00894B12">
              <w:rPr>
                <w:lang w:eastAsia="ko-KR"/>
              </w:rPr>
              <w:t>Yes</w:t>
            </w:r>
          </w:p>
        </w:tc>
        <w:tc>
          <w:tcPr>
            <w:tcW w:w="661" w:type="dxa"/>
            <w:gridSpan w:val="2"/>
            <w:vAlign w:val="center"/>
            <w:tcPrChange w:id="12176" w:author="ZTE-Ma Zhifeng" w:date="2023-10-31T00:38:00Z">
              <w:tcPr>
                <w:tcW w:w="664" w:type="dxa"/>
                <w:gridSpan w:val="3"/>
                <w:vAlign w:val="center"/>
              </w:tcPr>
            </w:tcPrChange>
          </w:tcPr>
          <w:p w14:paraId="713990A9" w14:textId="77777777" w:rsidR="00E15502" w:rsidRPr="00894B12" w:rsidRDefault="00E15502" w:rsidP="00E15502">
            <w:pPr>
              <w:pStyle w:val="TAC"/>
            </w:pPr>
            <w:r w:rsidRPr="00894B12">
              <w:rPr>
                <w:lang w:eastAsia="ko-KR"/>
              </w:rPr>
              <w:t>Yes</w:t>
            </w:r>
          </w:p>
        </w:tc>
        <w:tc>
          <w:tcPr>
            <w:tcW w:w="606" w:type="dxa"/>
            <w:vAlign w:val="center"/>
            <w:tcPrChange w:id="12177" w:author="ZTE-Ma Zhifeng" w:date="2023-10-31T00:38:00Z">
              <w:tcPr>
                <w:tcW w:w="599" w:type="dxa"/>
                <w:vAlign w:val="center"/>
              </w:tcPr>
            </w:tcPrChange>
          </w:tcPr>
          <w:p w14:paraId="486FA6AB" w14:textId="77777777" w:rsidR="00E15502" w:rsidRPr="00894B12" w:rsidRDefault="00E15502" w:rsidP="00E15502">
            <w:pPr>
              <w:pStyle w:val="TAC"/>
            </w:pPr>
            <w:r w:rsidRPr="00894B12">
              <w:rPr>
                <w:lang w:eastAsia="ko-KR"/>
              </w:rPr>
              <w:t>Yes</w:t>
            </w:r>
          </w:p>
        </w:tc>
        <w:tc>
          <w:tcPr>
            <w:tcW w:w="599" w:type="dxa"/>
            <w:gridSpan w:val="2"/>
            <w:vAlign w:val="center"/>
            <w:tcPrChange w:id="12178" w:author="ZTE-Ma Zhifeng" w:date="2023-10-31T00:38:00Z">
              <w:tcPr>
                <w:tcW w:w="599" w:type="dxa"/>
                <w:gridSpan w:val="2"/>
                <w:vAlign w:val="center"/>
              </w:tcPr>
            </w:tcPrChange>
          </w:tcPr>
          <w:p w14:paraId="7E59D0F3" w14:textId="77777777" w:rsidR="00E15502" w:rsidRPr="00894B12" w:rsidRDefault="00E15502" w:rsidP="00E15502">
            <w:pPr>
              <w:pStyle w:val="TAC"/>
            </w:pPr>
            <w:r w:rsidRPr="00894B12">
              <w:rPr>
                <w:lang w:eastAsia="ko-KR"/>
              </w:rPr>
              <w:t>Yes</w:t>
            </w:r>
          </w:p>
        </w:tc>
        <w:tc>
          <w:tcPr>
            <w:tcW w:w="1187" w:type="dxa"/>
            <w:gridSpan w:val="2"/>
            <w:vMerge/>
            <w:vAlign w:val="center"/>
            <w:tcPrChange w:id="12179" w:author="ZTE-Ma Zhifeng" w:date="2023-10-31T00:38:00Z">
              <w:tcPr>
                <w:tcW w:w="1187" w:type="dxa"/>
                <w:gridSpan w:val="3"/>
                <w:vMerge/>
                <w:vAlign w:val="center"/>
              </w:tcPr>
            </w:tcPrChange>
          </w:tcPr>
          <w:p w14:paraId="56B1EA85" w14:textId="77777777" w:rsidR="00E15502" w:rsidRPr="00894B12" w:rsidRDefault="00E15502" w:rsidP="00E15502">
            <w:pPr>
              <w:pStyle w:val="TAC"/>
            </w:pPr>
          </w:p>
        </w:tc>
        <w:tc>
          <w:tcPr>
            <w:tcW w:w="1289" w:type="dxa"/>
            <w:gridSpan w:val="2"/>
            <w:vMerge/>
            <w:vAlign w:val="center"/>
            <w:tcPrChange w:id="12180" w:author="ZTE-Ma Zhifeng" w:date="2023-10-31T00:38:00Z">
              <w:tcPr>
                <w:tcW w:w="1289" w:type="dxa"/>
                <w:gridSpan w:val="3"/>
                <w:vMerge/>
                <w:vAlign w:val="center"/>
              </w:tcPr>
            </w:tcPrChange>
          </w:tcPr>
          <w:p w14:paraId="027ECE0E" w14:textId="77777777" w:rsidR="00E15502" w:rsidRPr="00894B12" w:rsidRDefault="00E15502" w:rsidP="00E15502">
            <w:pPr>
              <w:pStyle w:val="TAC"/>
            </w:pPr>
          </w:p>
        </w:tc>
      </w:tr>
      <w:tr w:rsidR="00E15502" w:rsidRPr="00894B12" w14:paraId="584665AB" w14:textId="77777777" w:rsidTr="00E15502">
        <w:trPr>
          <w:gridAfter w:val="1"/>
          <w:wAfter w:w="29" w:type="dxa"/>
          <w:trHeight w:val="223"/>
          <w:jc w:val="center"/>
          <w:trPrChange w:id="12181" w:author="ZTE-Ma Zhifeng" w:date="2023-10-31T00:38:00Z">
            <w:trPr>
              <w:gridAfter w:val="1"/>
              <w:wAfter w:w="97" w:type="dxa"/>
              <w:trHeight w:val="223"/>
              <w:jc w:val="center"/>
            </w:trPr>
          </w:trPrChange>
        </w:trPr>
        <w:tc>
          <w:tcPr>
            <w:tcW w:w="1392" w:type="dxa"/>
            <w:gridSpan w:val="3"/>
            <w:vMerge w:val="restart"/>
            <w:vAlign w:val="center"/>
            <w:tcPrChange w:id="12182" w:author="ZTE-Ma Zhifeng" w:date="2023-10-31T00:38:00Z">
              <w:tcPr>
                <w:tcW w:w="1396" w:type="dxa"/>
                <w:gridSpan w:val="7"/>
                <w:vMerge w:val="restart"/>
                <w:vAlign w:val="center"/>
              </w:tcPr>
            </w:tcPrChange>
          </w:tcPr>
          <w:p w14:paraId="68C65098" w14:textId="77777777" w:rsidR="00E15502" w:rsidRPr="00894B12" w:rsidRDefault="00E15502" w:rsidP="00E15502">
            <w:pPr>
              <w:pStyle w:val="TAC"/>
            </w:pPr>
            <w:r w:rsidRPr="00894B12">
              <w:t>CA_4A-5A-12A</w:t>
            </w:r>
          </w:p>
        </w:tc>
        <w:tc>
          <w:tcPr>
            <w:tcW w:w="1487" w:type="dxa"/>
            <w:gridSpan w:val="2"/>
            <w:vMerge w:val="restart"/>
            <w:vAlign w:val="center"/>
            <w:tcPrChange w:id="12183" w:author="ZTE-Ma Zhifeng" w:date="2023-10-31T00:38:00Z">
              <w:tcPr>
                <w:tcW w:w="1487" w:type="dxa"/>
                <w:gridSpan w:val="5"/>
                <w:vMerge w:val="restart"/>
                <w:vAlign w:val="center"/>
              </w:tcPr>
            </w:tcPrChange>
          </w:tcPr>
          <w:p w14:paraId="1B0ECFEE" w14:textId="77777777" w:rsidR="00E15502" w:rsidRPr="00894B12" w:rsidRDefault="00E15502" w:rsidP="00E15502">
            <w:pPr>
              <w:pStyle w:val="TAC"/>
              <w:rPr>
                <w:lang w:eastAsia="zh-CN"/>
              </w:rPr>
            </w:pPr>
            <w:r w:rsidRPr="00894B12">
              <w:t>-</w:t>
            </w:r>
          </w:p>
        </w:tc>
        <w:tc>
          <w:tcPr>
            <w:tcW w:w="818" w:type="dxa"/>
            <w:gridSpan w:val="2"/>
            <w:shd w:val="clear" w:color="auto" w:fill="auto"/>
            <w:tcPrChange w:id="12184" w:author="ZTE-Ma Zhifeng" w:date="2023-10-31T00:38:00Z">
              <w:tcPr>
                <w:tcW w:w="818" w:type="dxa"/>
                <w:gridSpan w:val="6"/>
                <w:shd w:val="clear" w:color="auto" w:fill="auto"/>
              </w:tcPr>
            </w:tcPrChange>
          </w:tcPr>
          <w:p w14:paraId="224BA8D7"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185" w:author="ZTE-Ma Zhifeng" w:date="2023-10-31T00:38:00Z">
              <w:tcPr>
                <w:tcW w:w="594" w:type="dxa"/>
                <w:gridSpan w:val="6"/>
                <w:shd w:val="clear" w:color="auto" w:fill="auto"/>
              </w:tcPr>
            </w:tcPrChange>
          </w:tcPr>
          <w:p w14:paraId="4B990F9B" w14:textId="77777777" w:rsidR="00E15502" w:rsidRPr="00894B12" w:rsidRDefault="00E15502" w:rsidP="00E15502">
            <w:pPr>
              <w:pStyle w:val="TAC"/>
            </w:pPr>
          </w:p>
        </w:tc>
        <w:tc>
          <w:tcPr>
            <w:tcW w:w="594" w:type="dxa"/>
            <w:gridSpan w:val="4"/>
            <w:tcPrChange w:id="12186" w:author="ZTE-Ma Zhifeng" w:date="2023-10-31T00:38:00Z">
              <w:tcPr>
                <w:tcW w:w="594" w:type="dxa"/>
                <w:gridSpan w:val="5"/>
              </w:tcPr>
            </w:tcPrChange>
          </w:tcPr>
          <w:p w14:paraId="49F87C6F" w14:textId="77777777" w:rsidR="00E15502" w:rsidRPr="00894B12" w:rsidRDefault="00E15502" w:rsidP="00E15502">
            <w:pPr>
              <w:pStyle w:val="TAC"/>
            </w:pPr>
          </w:p>
        </w:tc>
        <w:tc>
          <w:tcPr>
            <w:tcW w:w="596" w:type="dxa"/>
            <w:gridSpan w:val="3"/>
            <w:tcPrChange w:id="12187" w:author="ZTE-Ma Zhifeng" w:date="2023-10-31T00:38:00Z">
              <w:tcPr>
                <w:tcW w:w="594" w:type="dxa"/>
                <w:gridSpan w:val="3"/>
              </w:tcPr>
            </w:tcPrChange>
          </w:tcPr>
          <w:p w14:paraId="5CCA80F8" w14:textId="77777777" w:rsidR="00E15502" w:rsidRPr="00894B12" w:rsidRDefault="00E15502" w:rsidP="00E15502">
            <w:pPr>
              <w:pStyle w:val="TAC"/>
            </w:pPr>
            <w:r w:rsidRPr="00894B12">
              <w:t>Yes</w:t>
            </w:r>
          </w:p>
        </w:tc>
        <w:tc>
          <w:tcPr>
            <w:tcW w:w="587" w:type="dxa"/>
            <w:tcPrChange w:id="12188" w:author="ZTE-Ma Zhifeng" w:date="2023-10-31T00:38:00Z">
              <w:tcPr>
                <w:tcW w:w="594" w:type="dxa"/>
                <w:gridSpan w:val="2"/>
              </w:tcPr>
            </w:tcPrChange>
          </w:tcPr>
          <w:p w14:paraId="5FC29158" w14:textId="77777777" w:rsidR="00E15502" w:rsidRPr="00894B12" w:rsidRDefault="00E15502" w:rsidP="00E15502">
            <w:pPr>
              <w:pStyle w:val="TAC"/>
            </w:pPr>
            <w:r w:rsidRPr="00894B12">
              <w:t>Yes</w:t>
            </w:r>
          </w:p>
        </w:tc>
        <w:tc>
          <w:tcPr>
            <w:tcW w:w="606" w:type="dxa"/>
            <w:tcPrChange w:id="12189" w:author="ZTE-Ma Zhifeng" w:date="2023-10-31T00:38:00Z">
              <w:tcPr>
                <w:tcW w:w="599" w:type="dxa"/>
              </w:tcPr>
            </w:tcPrChange>
          </w:tcPr>
          <w:p w14:paraId="464EC259" w14:textId="77777777" w:rsidR="00E15502" w:rsidRPr="00894B12" w:rsidRDefault="00E15502" w:rsidP="00E15502">
            <w:pPr>
              <w:pStyle w:val="TAC"/>
            </w:pPr>
            <w:r w:rsidRPr="00894B12">
              <w:t>Yes</w:t>
            </w:r>
          </w:p>
        </w:tc>
        <w:tc>
          <w:tcPr>
            <w:tcW w:w="599" w:type="dxa"/>
            <w:gridSpan w:val="2"/>
            <w:tcPrChange w:id="12190" w:author="ZTE-Ma Zhifeng" w:date="2023-10-31T00:38:00Z">
              <w:tcPr>
                <w:tcW w:w="599" w:type="dxa"/>
                <w:gridSpan w:val="2"/>
              </w:tcPr>
            </w:tcPrChange>
          </w:tcPr>
          <w:p w14:paraId="5682A0F4"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2191" w:author="ZTE-Ma Zhifeng" w:date="2023-10-31T00:38:00Z">
              <w:tcPr>
                <w:tcW w:w="1187" w:type="dxa"/>
                <w:gridSpan w:val="3"/>
                <w:vMerge w:val="restart"/>
                <w:vAlign w:val="center"/>
              </w:tcPr>
            </w:tcPrChange>
          </w:tcPr>
          <w:p w14:paraId="6C659B90" w14:textId="77777777" w:rsidR="00E15502" w:rsidRPr="00894B12" w:rsidRDefault="00E15502" w:rsidP="00E15502">
            <w:pPr>
              <w:pStyle w:val="TAC"/>
            </w:pPr>
            <w:r w:rsidRPr="00894B12">
              <w:t>40</w:t>
            </w:r>
          </w:p>
        </w:tc>
        <w:tc>
          <w:tcPr>
            <w:tcW w:w="1289" w:type="dxa"/>
            <w:gridSpan w:val="2"/>
            <w:vMerge w:val="restart"/>
            <w:vAlign w:val="center"/>
            <w:tcPrChange w:id="12192" w:author="ZTE-Ma Zhifeng" w:date="2023-10-31T00:38:00Z">
              <w:tcPr>
                <w:tcW w:w="1289" w:type="dxa"/>
                <w:gridSpan w:val="3"/>
                <w:vMerge w:val="restart"/>
                <w:vAlign w:val="center"/>
              </w:tcPr>
            </w:tcPrChange>
          </w:tcPr>
          <w:p w14:paraId="110DC4DF" w14:textId="77777777" w:rsidR="00E15502" w:rsidRPr="00894B12" w:rsidRDefault="00E15502" w:rsidP="00E15502">
            <w:pPr>
              <w:pStyle w:val="TAC"/>
            </w:pPr>
            <w:r w:rsidRPr="00894B12">
              <w:t>0</w:t>
            </w:r>
          </w:p>
        </w:tc>
      </w:tr>
      <w:tr w:rsidR="00E15502" w:rsidRPr="00894B12" w14:paraId="3FC276D2" w14:textId="77777777" w:rsidTr="00E15502">
        <w:trPr>
          <w:gridAfter w:val="1"/>
          <w:wAfter w:w="29" w:type="dxa"/>
          <w:trHeight w:val="223"/>
          <w:jc w:val="center"/>
          <w:trPrChange w:id="12193" w:author="ZTE-Ma Zhifeng" w:date="2023-10-31T00:38:00Z">
            <w:trPr>
              <w:gridAfter w:val="1"/>
              <w:wAfter w:w="97" w:type="dxa"/>
              <w:trHeight w:val="223"/>
              <w:jc w:val="center"/>
            </w:trPr>
          </w:trPrChange>
        </w:trPr>
        <w:tc>
          <w:tcPr>
            <w:tcW w:w="1392" w:type="dxa"/>
            <w:gridSpan w:val="3"/>
            <w:vMerge/>
            <w:vAlign w:val="center"/>
            <w:tcPrChange w:id="12194" w:author="ZTE-Ma Zhifeng" w:date="2023-10-31T00:38:00Z">
              <w:tcPr>
                <w:tcW w:w="1396" w:type="dxa"/>
                <w:gridSpan w:val="7"/>
                <w:vMerge/>
                <w:vAlign w:val="center"/>
              </w:tcPr>
            </w:tcPrChange>
          </w:tcPr>
          <w:p w14:paraId="1FB735FA" w14:textId="77777777" w:rsidR="00E15502" w:rsidRPr="00894B12" w:rsidRDefault="00E15502" w:rsidP="00E15502">
            <w:pPr>
              <w:pStyle w:val="TAC"/>
            </w:pPr>
          </w:p>
        </w:tc>
        <w:tc>
          <w:tcPr>
            <w:tcW w:w="1487" w:type="dxa"/>
            <w:gridSpan w:val="2"/>
            <w:vMerge/>
            <w:vAlign w:val="center"/>
            <w:tcPrChange w:id="12195" w:author="ZTE-Ma Zhifeng" w:date="2023-10-31T00:38:00Z">
              <w:tcPr>
                <w:tcW w:w="1487" w:type="dxa"/>
                <w:gridSpan w:val="5"/>
                <w:vMerge/>
                <w:vAlign w:val="center"/>
              </w:tcPr>
            </w:tcPrChange>
          </w:tcPr>
          <w:p w14:paraId="529E7E07" w14:textId="77777777" w:rsidR="00E15502" w:rsidRPr="00894B12" w:rsidRDefault="00E15502" w:rsidP="00E15502">
            <w:pPr>
              <w:pStyle w:val="TAC"/>
              <w:rPr>
                <w:lang w:eastAsia="zh-CN"/>
              </w:rPr>
            </w:pPr>
          </w:p>
        </w:tc>
        <w:tc>
          <w:tcPr>
            <w:tcW w:w="818" w:type="dxa"/>
            <w:gridSpan w:val="2"/>
            <w:shd w:val="clear" w:color="auto" w:fill="auto"/>
            <w:tcPrChange w:id="12196" w:author="ZTE-Ma Zhifeng" w:date="2023-10-31T00:38:00Z">
              <w:tcPr>
                <w:tcW w:w="818" w:type="dxa"/>
                <w:gridSpan w:val="6"/>
                <w:shd w:val="clear" w:color="auto" w:fill="auto"/>
              </w:tcPr>
            </w:tcPrChange>
          </w:tcPr>
          <w:p w14:paraId="2555B3F4"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197" w:author="ZTE-Ma Zhifeng" w:date="2023-10-31T00:38:00Z">
              <w:tcPr>
                <w:tcW w:w="594" w:type="dxa"/>
                <w:gridSpan w:val="6"/>
                <w:shd w:val="clear" w:color="auto" w:fill="auto"/>
              </w:tcPr>
            </w:tcPrChange>
          </w:tcPr>
          <w:p w14:paraId="63E55036" w14:textId="77777777" w:rsidR="00E15502" w:rsidRPr="00894B12" w:rsidRDefault="00E15502" w:rsidP="00E15502">
            <w:pPr>
              <w:pStyle w:val="TAC"/>
            </w:pPr>
          </w:p>
        </w:tc>
        <w:tc>
          <w:tcPr>
            <w:tcW w:w="594" w:type="dxa"/>
            <w:gridSpan w:val="4"/>
            <w:tcPrChange w:id="12198" w:author="ZTE-Ma Zhifeng" w:date="2023-10-31T00:38:00Z">
              <w:tcPr>
                <w:tcW w:w="594" w:type="dxa"/>
                <w:gridSpan w:val="5"/>
              </w:tcPr>
            </w:tcPrChange>
          </w:tcPr>
          <w:p w14:paraId="6F4306C6" w14:textId="77777777" w:rsidR="00E15502" w:rsidRPr="00894B12" w:rsidRDefault="00E15502" w:rsidP="00E15502">
            <w:pPr>
              <w:pStyle w:val="TAC"/>
            </w:pPr>
          </w:p>
        </w:tc>
        <w:tc>
          <w:tcPr>
            <w:tcW w:w="596" w:type="dxa"/>
            <w:gridSpan w:val="3"/>
            <w:tcPrChange w:id="12199" w:author="ZTE-Ma Zhifeng" w:date="2023-10-31T00:38:00Z">
              <w:tcPr>
                <w:tcW w:w="594" w:type="dxa"/>
                <w:gridSpan w:val="3"/>
              </w:tcPr>
            </w:tcPrChange>
          </w:tcPr>
          <w:p w14:paraId="7967CDFE" w14:textId="77777777" w:rsidR="00E15502" w:rsidRPr="00894B12" w:rsidRDefault="00E15502" w:rsidP="00E15502">
            <w:pPr>
              <w:pStyle w:val="TAC"/>
            </w:pPr>
            <w:r w:rsidRPr="00894B12">
              <w:t>Yes</w:t>
            </w:r>
          </w:p>
        </w:tc>
        <w:tc>
          <w:tcPr>
            <w:tcW w:w="587" w:type="dxa"/>
            <w:tcPrChange w:id="12200" w:author="ZTE-Ma Zhifeng" w:date="2023-10-31T00:38:00Z">
              <w:tcPr>
                <w:tcW w:w="594" w:type="dxa"/>
                <w:gridSpan w:val="2"/>
              </w:tcPr>
            </w:tcPrChange>
          </w:tcPr>
          <w:p w14:paraId="1E56710D" w14:textId="77777777" w:rsidR="00E15502" w:rsidRPr="00894B12" w:rsidRDefault="00E15502" w:rsidP="00E15502">
            <w:pPr>
              <w:pStyle w:val="TAC"/>
            </w:pPr>
            <w:r w:rsidRPr="00894B12">
              <w:t>Yes</w:t>
            </w:r>
          </w:p>
        </w:tc>
        <w:tc>
          <w:tcPr>
            <w:tcW w:w="606" w:type="dxa"/>
            <w:tcPrChange w:id="12201" w:author="ZTE-Ma Zhifeng" w:date="2023-10-31T00:38:00Z">
              <w:tcPr>
                <w:tcW w:w="599" w:type="dxa"/>
              </w:tcPr>
            </w:tcPrChange>
          </w:tcPr>
          <w:p w14:paraId="753BC939" w14:textId="77777777" w:rsidR="00E15502" w:rsidRPr="00894B12" w:rsidRDefault="00E15502" w:rsidP="00E15502">
            <w:pPr>
              <w:pStyle w:val="TAC"/>
            </w:pPr>
          </w:p>
        </w:tc>
        <w:tc>
          <w:tcPr>
            <w:tcW w:w="599" w:type="dxa"/>
            <w:gridSpan w:val="2"/>
            <w:tcPrChange w:id="12202" w:author="ZTE-Ma Zhifeng" w:date="2023-10-31T00:38:00Z">
              <w:tcPr>
                <w:tcW w:w="599" w:type="dxa"/>
                <w:gridSpan w:val="2"/>
              </w:tcPr>
            </w:tcPrChange>
          </w:tcPr>
          <w:p w14:paraId="11A3972E" w14:textId="77777777" w:rsidR="00E15502" w:rsidRPr="00894B12" w:rsidRDefault="00E15502" w:rsidP="00E15502">
            <w:pPr>
              <w:pStyle w:val="TAC"/>
            </w:pPr>
          </w:p>
        </w:tc>
        <w:tc>
          <w:tcPr>
            <w:tcW w:w="1187" w:type="dxa"/>
            <w:gridSpan w:val="2"/>
            <w:vMerge/>
            <w:vAlign w:val="center"/>
            <w:tcPrChange w:id="12203" w:author="ZTE-Ma Zhifeng" w:date="2023-10-31T00:38:00Z">
              <w:tcPr>
                <w:tcW w:w="1187" w:type="dxa"/>
                <w:gridSpan w:val="3"/>
                <w:vMerge/>
                <w:vAlign w:val="center"/>
              </w:tcPr>
            </w:tcPrChange>
          </w:tcPr>
          <w:p w14:paraId="4BEB82C5" w14:textId="77777777" w:rsidR="00E15502" w:rsidRPr="00894B12" w:rsidRDefault="00E15502" w:rsidP="00E15502">
            <w:pPr>
              <w:pStyle w:val="TAC"/>
            </w:pPr>
          </w:p>
        </w:tc>
        <w:tc>
          <w:tcPr>
            <w:tcW w:w="1289" w:type="dxa"/>
            <w:gridSpan w:val="2"/>
            <w:vMerge/>
            <w:vAlign w:val="center"/>
            <w:tcPrChange w:id="12204" w:author="ZTE-Ma Zhifeng" w:date="2023-10-31T00:38:00Z">
              <w:tcPr>
                <w:tcW w:w="1289" w:type="dxa"/>
                <w:gridSpan w:val="3"/>
                <w:vMerge/>
                <w:vAlign w:val="center"/>
              </w:tcPr>
            </w:tcPrChange>
          </w:tcPr>
          <w:p w14:paraId="2504AF36" w14:textId="77777777" w:rsidR="00E15502" w:rsidRPr="00894B12" w:rsidRDefault="00E15502" w:rsidP="00E15502">
            <w:pPr>
              <w:pStyle w:val="TAC"/>
            </w:pPr>
          </w:p>
        </w:tc>
      </w:tr>
      <w:tr w:rsidR="00E15502" w:rsidRPr="00894B12" w14:paraId="22C0D2D9" w14:textId="77777777" w:rsidTr="00E15502">
        <w:trPr>
          <w:gridAfter w:val="1"/>
          <w:wAfter w:w="29" w:type="dxa"/>
          <w:trHeight w:val="223"/>
          <w:jc w:val="center"/>
          <w:trPrChange w:id="12205" w:author="ZTE-Ma Zhifeng" w:date="2023-10-31T00:38:00Z">
            <w:trPr>
              <w:gridAfter w:val="1"/>
              <w:wAfter w:w="97" w:type="dxa"/>
              <w:trHeight w:val="223"/>
              <w:jc w:val="center"/>
            </w:trPr>
          </w:trPrChange>
        </w:trPr>
        <w:tc>
          <w:tcPr>
            <w:tcW w:w="1392" w:type="dxa"/>
            <w:gridSpan w:val="3"/>
            <w:vMerge/>
            <w:vAlign w:val="center"/>
            <w:tcPrChange w:id="12206" w:author="ZTE-Ma Zhifeng" w:date="2023-10-31T00:38:00Z">
              <w:tcPr>
                <w:tcW w:w="1396" w:type="dxa"/>
                <w:gridSpan w:val="7"/>
                <w:vMerge/>
                <w:vAlign w:val="center"/>
              </w:tcPr>
            </w:tcPrChange>
          </w:tcPr>
          <w:p w14:paraId="225525B7" w14:textId="77777777" w:rsidR="00E15502" w:rsidRPr="00894B12" w:rsidRDefault="00E15502" w:rsidP="00E15502">
            <w:pPr>
              <w:pStyle w:val="TAC"/>
            </w:pPr>
          </w:p>
        </w:tc>
        <w:tc>
          <w:tcPr>
            <w:tcW w:w="1487" w:type="dxa"/>
            <w:gridSpan w:val="2"/>
            <w:vMerge/>
            <w:vAlign w:val="center"/>
            <w:tcPrChange w:id="12207" w:author="ZTE-Ma Zhifeng" w:date="2023-10-31T00:38:00Z">
              <w:tcPr>
                <w:tcW w:w="1487" w:type="dxa"/>
                <w:gridSpan w:val="5"/>
                <w:vMerge/>
                <w:vAlign w:val="center"/>
              </w:tcPr>
            </w:tcPrChange>
          </w:tcPr>
          <w:p w14:paraId="3794A5A3" w14:textId="77777777" w:rsidR="00E15502" w:rsidRPr="00894B12" w:rsidRDefault="00E15502" w:rsidP="00E15502">
            <w:pPr>
              <w:pStyle w:val="TAC"/>
              <w:rPr>
                <w:lang w:eastAsia="zh-CN"/>
              </w:rPr>
            </w:pPr>
          </w:p>
        </w:tc>
        <w:tc>
          <w:tcPr>
            <w:tcW w:w="818" w:type="dxa"/>
            <w:gridSpan w:val="2"/>
            <w:shd w:val="clear" w:color="auto" w:fill="auto"/>
            <w:tcPrChange w:id="12208" w:author="ZTE-Ma Zhifeng" w:date="2023-10-31T00:38:00Z">
              <w:tcPr>
                <w:tcW w:w="818" w:type="dxa"/>
                <w:gridSpan w:val="6"/>
                <w:shd w:val="clear" w:color="auto" w:fill="auto"/>
              </w:tcPr>
            </w:tcPrChange>
          </w:tcPr>
          <w:p w14:paraId="5CA334FB" w14:textId="77777777" w:rsidR="00E15502" w:rsidRPr="00894B12" w:rsidRDefault="00E15502" w:rsidP="00E15502">
            <w:pPr>
              <w:pStyle w:val="TAC"/>
              <w:rPr>
                <w:lang w:eastAsia="zh-CN"/>
              </w:rPr>
            </w:pPr>
            <w:r w:rsidRPr="00894B12">
              <w:rPr>
                <w:lang w:eastAsia="zh-CN"/>
              </w:rPr>
              <w:t>12</w:t>
            </w:r>
          </w:p>
        </w:tc>
        <w:tc>
          <w:tcPr>
            <w:tcW w:w="596" w:type="dxa"/>
            <w:gridSpan w:val="4"/>
            <w:shd w:val="clear" w:color="auto" w:fill="auto"/>
            <w:tcPrChange w:id="12209" w:author="ZTE-Ma Zhifeng" w:date="2023-10-31T00:38:00Z">
              <w:tcPr>
                <w:tcW w:w="594" w:type="dxa"/>
                <w:gridSpan w:val="6"/>
                <w:shd w:val="clear" w:color="auto" w:fill="auto"/>
              </w:tcPr>
            </w:tcPrChange>
          </w:tcPr>
          <w:p w14:paraId="7C34680F" w14:textId="77777777" w:rsidR="00E15502" w:rsidRPr="00894B12" w:rsidRDefault="00E15502" w:rsidP="00E15502">
            <w:pPr>
              <w:pStyle w:val="TAC"/>
            </w:pPr>
          </w:p>
        </w:tc>
        <w:tc>
          <w:tcPr>
            <w:tcW w:w="594" w:type="dxa"/>
            <w:gridSpan w:val="4"/>
            <w:tcPrChange w:id="12210" w:author="ZTE-Ma Zhifeng" w:date="2023-10-31T00:38:00Z">
              <w:tcPr>
                <w:tcW w:w="594" w:type="dxa"/>
                <w:gridSpan w:val="5"/>
              </w:tcPr>
            </w:tcPrChange>
          </w:tcPr>
          <w:p w14:paraId="0188F05A" w14:textId="77777777" w:rsidR="00E15502" w:rsidRPr="00894B12" w:rsidRDefault="00E15502" w:rsidP="00E15502">
            <w:pPr>
              <w:pStyle w:val="TAC"/>
            </w:pPr>
          </w:p>
        </w:tc>
        <w:tc>
          <w:tcPr>
            <w:tcW w:w="596" w:type="dxa"/>
            <w:gridSpan w:val="3"/>
            <w:tcPrChange w:id="12211" w:author="ZTE-Ma Zhifeng" w:date="2023-10-31T00:38:00Z">
              <w:tcPr>
                <w:tcW w:w="594" w:type="dxa"/>
                <w:gridSpan w:val="3"/>
              </w:tcPr>
            </w:tcPrChange>
          </w:tcPr>
          <w:p w14:paraId="7D796B8F" w14:textId="77777777" w:rsidR="00E15502" w:rsidRPr="00894B12" w:rsidRDefault="00E15502" w:rsidP="00E15502">
            <w:pPr>
              <w:pStyle w:val="TAC"/>
            </w:pPr>
            <w:r w:rsidRPr="00894B12">
              <w:t>Yes</w:t>
            </w:r>
          </w:p>
        </w:tc>
        <w:tc>
          <w:tcPr>
            <w:tcW w:w="587" w:type="dxa"/>
            <w:tcPrChange w:id="12212" w:author="ZTE-Ma Zhifeng" w:date="2023-10-31T00:38:00Z">
              <w:tcPr>
                <w:tcW w:w="594" w:type="dxa"/>
                <w:gridSpan w:val="2"/>
              </w:tcPr>
            </w:tcPrChange>
          </w:tcPr>
          <w:p w14:paraId="36203600" w14:textId="77777777" w:rsidR="00E15502" w:rsidRPr="00894B12" w:rsidRDefault="00E15502" w:rsidP="00E15502">
            <w:pPr>
              <w:pStyle w:val="TAC"/>
            </w:pPr>
            <w:r w:rsidRPr="00894B12">
              <w:t>Yes</w:t>
            </w:r>
          </w:p>
        </w:tc>
        <w:tc>
          <w:tcPr>
            <w:tcW w:w="606" w:type="dxa"/>
            <w:tcPrChange w:id="12213" w:author="ZTE-Ma Zhifeng" w:date="2023-10-31T00:38:00Z">
              <w:tcPr>
                <w:tcW w:w="599" w:type="dxa"/>
              </w:tcPr>
            </w:tcPrChange>
          </w:tcPr>
          <w:p w14:paraId="0CC47658" w14:textId="77777777" w:rsidR="00E15502" w:rsidRPr="00894B12" w:rsidRDefault="00E15502" w:rsidP="00E15502">
            <w:pPr>
              <w:pStyle w:val="TAC"/>
            </w:pPr>
          </w:p>
        </w:tc>
        <w:tc>
          <w:tcPr>
            <w:tcW w:w="599" w:type="dxa"/>
            <w:gridSpan w:val="2"/>
            <w:tcPrChange w:id="12214" w:author="ZTE-Ma Zhifeng" w:date="2023-10-31T00:38:00Z">
              <w:tcPr>
                <w:tcW w:w="599" w:type="dxa"/>
                <w:gridSpan w:val="2"/>
              </w:tcPr>
            </w:tcPrChange>
          </w:tcPr>
          <w:p w14:paraId="67FCC75D" w14:textId="77777777" w:rsidR="00E15502" w:rsidRPr="00894B12" w:rsidRDefault="00E15502" w:rsidP="00E15502">
            <w:pPr>
              <w:pStyle w:val="TAC"/>
            </w:pPr>
          </w:p>
        </w:tc>
        <w:tc>
          <w:tcPr>
            <w:tcW w:w="1187" w:type="dxa"/>
            <w:gridSpan w:val="2"/>
            <w:vMerge/>
            <w:vAlign w:val="center"/>
            <w:tcPrChange w:id="12215" w:author="ZTE-Ma Zhifeng" w:date="2023-10-31T00:38:00Z">
              <w:tcPr>
                <w:tcW w:w="1187" w:type="dxa"/>
                <w:gridSpan w:val="3"/>
                <w:vMerge/>
                <w:vAlign w:val="center"/>
              </w:tcPr>
            </w:tcPrChange>
          </w:tcPr>
          <w:p w14:paraId="677919DE" w14:textId="77777777" w:rsidR="00E15502" w:rsidRPr="00894B12" w:rsidRDefault="00E15502" w:rsidP="00E15502">
            <w:pPr>
              <w:pStyle w:val="TAC"/>
            </w:pPr>
          </w:p>
        </w:tc>
        <w:tc>
          <w:tcPr>
            <w:tcW w:w="1289" w:type="dxa"/>
            <w:gridSpan w:val="2"/>
            <w:vMerge/>
            <w:vAlign w:val="center"/>
            <w:tcPrChange w:id="12216" w:author="ZTE-Ma Zhifeng" w:date="2023-10-31T00:38:00Z">
              <w:tcPr>
                <w:tcW w:w="1289" w:type="dxa"/>
                <w:gridSpan w:val="3"/>
                <w:vMerge/>
                <w:vAlign w:val="center"/>
              </w:tcPr>
            </w:tcPrChange>
          </w:tcPr>
          <w:p w14:paraId="2BE246BF" w14:textId="77777777" w:rsidR="00E15502" w:rsidRPr="00894B12" w:rsidRDefault="00E15502" w:rsidP="00E15502">
            <w:pPr>
              <w:pStyle w:val="TAC"/>
            </w:pPr>
          </w:p>
        </w:tc>
      </w:tr>
      <w:tr w:rsidR="00E15502" w:rsidRPr="00894B12" w14:paraId="126146A4" w14:textId="77777777" w:rsidTr="00E15502">
        <w:trPr>
          <w:gridAfter w:val="1"/>
          <w:wAfter w:w="29" w:type="dxa"/>
          <w:trHeight w:val="223"/>
          <w:jc w:val="center"/>
          <w:trPrChange w:id="12217" w:author="ZTE-Ma Zhifeng" w:date="2023-10-31T00:38:00Z">
            <w:trPr>
              <w:gridAfter w:val="1"/>
              <w:wAfter w:w="97" w:type="dxa"/>
              <w:trHeight w:val="223"/>
              <w:jc w:val="center"/>
            </w:trPr>
          </w:trPrChange>
        </w:trPr>
        <w:tc>
          <w:tcPr>
            <w:tcW w:w="1392" w:type="dxa"/>
            <w:gridSpan w:val="3"/>
            <w:vMerge w:val="restart"/>
            <w:vAlign w:val="center"/>
            <w:tcPrChange w:id="12218" w:author="ZTE-Ma Zhifeng" w:date="2023-10-31T00:38:00Z">
              <w:tcPr>
                <w:tcW w:w="1396" w:type="dxa"/>
                <w:gridSpan w:val="7"/>
                <w:vMerge w:val="restart"/>
                <w:vAlign w:val="center"/>
              </w:tcPr>
            </w:tcPrChange>
          </w:tcPr>
          <w:p w14:paraId="5A6590EB" w14:textId="77777777" w:rsidR="00E15502" w:rsidRPr="00894B12" w:rsidRDefault="00E15502" w:rsidP="00E15502">
            <w:pPr>
              <w:pStyle w:val="TAC"/>
            </w:pPr>
            <w:r w:rsidRPr="00894B12">
              <w:t>CA_4A-5A-12A-12A</w:t>
            </w:r>
          </w:p>
        </w:tc>
        <w:tc>
          <w:tcPr>
            <w:tcW w:w="1487" w:type="dxa"/>
            <w:gridSpan w:val="2"/>
            <w:vMerge w:val="restart"/>
            <w:vAlign w:val="center"/>
            <w:tcPrChange w:id="12219" w:author="ZTE-Ma Zhifeng" w:date="2023-10-31T00:38:00Z">
              <w:tcPr>
                <w:tcW w:w="1487" w:type="dxa"/>
                <w:gridSpan w:val="5"/>
                <w:vMerge w:val="restart"/>
                <w:vAlign w:val="center"/>
              </w:tcPr>
            </w:tcPrChange>
          </w:tcPr>
          <w:p w14:paraId="05756928" w14:textId="77777777" w:rsidR="00E15502" w:rsidRPr="00894B12" w:rsidRDefault="00E15502" w:rsidP="00E15502">
            <w:pPr>
              <w:pStyle w:val="TAC"/>
              <w:rPr>
                <w:lang w:eastAsia="zh-CN"/>
              </w:rPr>
            </w:pPr>
            <w:r w:rsidRPr="00894B12">
              <w:t>-</w:t>
            </w:r>
          </w:p>
        </w:tc>
        <w:tc>
          <w:tcPr>
            <w:tcW w:w="818" w:type="dxa"/>
            <w:gridSpan w:val="2"/>
            <w:shd w:val="clear" w:color="auto" w:fill="auto"/>
            <w:tcPrChange w:id="12220" w:author="ZTE-Ma Zhifeng" w:date="2023-10-31T00:38:00Z">
              <w:tcPr>
                <w:tcW w:w="818" w:type="dxa"/>
                <w:gridSpan w:val="6"/>
                <w:shd w:val="clear" w:color="auto" w:fill="auto"/>
              </w:tcPr>
            </w:tcPrChange>
          </w:tcPr>
          <w:p w14:paraId="044FD896"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221" w:author="ZTE-Ma Zhifeng" w:date="2023-10-31T00:38:00Z">
              <w:tcPr>
                <w:tcW w:w="594" w:type="dxa"/>
                <w:gridSpan w:val="6"/>
                <w:shd w:val="clear" w:color="auto" w:fill="auto"/>
              </w:tcPr>
            </w:tcPrChange>
          </w:tcPr>
          <w:p w14:paraId="063496B0" w14:textId="77777777" w:rsidR="00E15502" w:rsidRPr="00894B12" w:rsidRDefault="00E15502" w:rsidP="00E15502">
            <w:pPr>
              <w:pStyle w:val="TAC"/>
            </w:pPr>
          </w:p>
        </w:tc>
        <w:tc>
          <w:tcPr>
            <w:tcW w:w="594" w:type="dxa"/>
            <w:gridSpan w:val="4"/>
            <w:tcPrChange w:id="12222" w:author="ZTE-Ma Zhifeng" w:date="2023-10-31T00:38:00Z">
              <w:tcPr>
                <w:tcW w:w="594" w:type="dxa"/>
                <w:gridSpan w:val="5"/>
              </w:tcPr>
            </w:tcPrChange>
          </w:tcPr>
          <w:p w14:paraId="2A858726" w14:textId="77777777" w:rsidR="00E15502" w:rsidRPr="00894B12" w:rsidRDefault="00E15502" w:rsidP="00E15502">
            <w:pPr>
              <w:pStyle w:val="TAC"/>
            </w:pPr>
          </w:p>
        </w:tc>
        <w:tc>
          <w:tcPr>
            <w:tcW w:w="596" w:type="dxa"/>
            <w:gridSpan w:val="3"/>
            <w:tcPrChange w:id="12223" w:author="ZTE-Ma Zhifeng" w:date="2023-10-31T00:38:00Z">
              <w:tcPr>
                <w:tcW w:w="594" w:type="dxa"/>
                <w:gridSpan w:val="3"/>
              </w:tcPr>
            </w:tcPrChange>
          </w:tcPr>
          <w:p w14:paraId="5F9E92E5" w14:textId="77777777" w:rsidR="00E15502" w:rsidRPr="00894B12" w:rsidRDefault="00E15502" w:rsidP="00E15502">
            <w:pPr>
              <w:pStyle w:val="TAC"/>
            </w:pPr>
            <w:r w:rsidRPr="00894B12">
              <w:t>Yes</w:t>
            </w:r>
          </w:p>
        </w:tc>
        <w:tc>
          <w:tcPr>
            <w:tcW w:w="587" w:type="dxa"/>
            <w:tcPrChange w:id="12224" w:author="ZTE-Ma Zhifeng" w:date="2023-10-31T00:38:00Z">
              <w:tcPr>
                <w:tcW w:w="594" w:type="dxa"/>
                <w:gridSpan w:val="2"/>
              </w:tcPr>
            </w:tcPrChange>
          </w:tcPr>
          <w:p w14:paraId="61765014" w14:textId="77777777" w:rsidR="00E15502" w:rsidRPr="00894B12" w:rsidRDefault="00E15502" w:rsidP="00E15502">
            <w:pPr>
              <w:pStyle w:val="TAC"/>
            </w:pPr>
            <w:r w:rsidRPr="00894B12">
              <w:t>Yes</w:t>
            </w:r>
          </w:p>
        </w:tc>
        <w:tc>
          <w:tcPr>
            <w:tcW w:w="606" w:type="dxa"/>
            <w:tcPrChange w:id="12225" w:author="ZTE-Ma Zhifeng" w:date="2023-10-31T00:38:00Z">
              <w:tcPr>
                <w:tcW w:w="599" w:type="dxa"/>
              </w:tcPr>
            </w:tcPrChange>
          </w:tcPr>
          <w:p w14:paraId="12EAF6E5" w14:textId="77777777" w:rsidR="00E15502" w:rsidRPr="00894B12" w:rsidRDefault="00E15502" w:rsidP="00E15502">
            <w:pPr>
              <w:pStyle w:val="TAC"/>
            </w:pPr>
            <w:r w:rsidRPr="00894B12">
              <w:t>Yes</w:t>
            </w:r>
          </w:p>
        </w:tc>
        <w:tc>
          <w:tcPr>
            <w:tcW w:w="599" w:type="dxa"/>
            <w:gridSpan w:val="2"/>
            <w:tcPrChange w:id="12226" w:author="ZTE-Ma Zhifeng" w:date="2023-10-31T00:38:00Z">
              <w:tcPr>
                <w:tcW w:w="599" w:type="dxa"/>
                <w:gridSpan w:val="2"/>
              </w:tcPr>
            </w:tcPrChange>
          </w:tcPr>
          <w:p w14:paraId="5B0E6AAF"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2227" w:author="ZTE-Ma Zhifeng" w:date="2023-10-31T00:38:00Z">
              <w:tcPr>
                <w:tcW w:w="1187" w:type="dxa"/>
                <w:gridSpan w:val="3"/>
                <w:vMerge w:val="restart"/>
                <w:vAlign w:val="center"/>
              </w:tcPr>
            </w:tcPrChange>
          </w:tcPr>
          <w:p w14:paraId="531F9DF4"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2228" w:author="ZTE-Ma Zhifeng" w:date="2023-10-31T00:38:00Z">
              <w:tcPr>
                <w:tcW w:w="1289" w:type="dxa"/>
                <w:gridSpan w:val="3"/>
                <w:vMerge w:val="restart"/>
                <w:vAlign w:val="center"/>
              </w:tcPr>
            </w:tcPrChange>
          </w:tcPr>
          <w:p w14:paraId="7EFB866F" w14:textId="77777777" w:rsidR="00E15502" w:rsidRPr="00894B12" w:rsidRDefault="00E15502" w:rsidP="00E15502">
            <w:pPr>
              <w:pStyle w:val="TAC"/>
            </w:pPr>
            <w:r w:rsidRPr="00894B12">
              <w:t>0</w:t>
            </w:r>
          </w:p>
        </w:tc>
      </w:tr>
      <w:tr w:rsidR="00E15502" w:rsidRPr="00894B12" w14:paraId="13F18FDE" w14:textId="77777777" w:rsidTr="00E15502">
        <w:trPr>
          <w:gridAfter w:val="1"/>
          <w:wAfter w:w="29" w:type="dxa"/>
          <w:trHeight w:val="223"/>
          <w:jc w:val="center"/>
          <w:trPrChange w:id="12229" w:author="ZTE-Ma Zhifeng" w:date="2023-10-31T00:38:00Z">
            <w:trPr>
              <w:gridAfter w:val="1"/>
              <w:wAfter w:w="97" w:type="dxa"/>
              <w:trHeight w:val="223"/>
              <w:jc w:val="center"/>
            </w:trPr>
          </w:trPrChange>
        </w:trPr>
        <w:tc>
          <w:tcPr>
            <w:tcW w:w="1392" w:type="dxa"/>
            <w:gridSpan w:val="3"/>
            <w:vMerge/>
            <w:vAlign w:val="center"/>
            <w:tcPrChange w:id="12230" w:author="ZTE-Ma Zhifeng" w:date="2023-10-31T00:38:00Z">
              <w:tcPr>
                <w:tcW w:w="1396" w:type="dxa"/>
                <w:gridSpan w:val="7"/>
                <w:vMerge/>
                <w:vAlign w:val="center"/>
              </w:tcPr>
            </w:tcPrChange>
          </w:tcPr>
          <w:p w14:paraId="38DFADDD" w14:textId="77777777" w:rsidR="00E15502" w:rsidRPr="00894B12" w:rsidRDefault="00E15502" w:rsidP="00E15502">
            <w:pPr>
              <w:pStyle w:val="TAC"/>
            </w:pPr>
          </w:p>
        </w:tc>
        <w:tc>
          <w:tcPr>
            <w:tcW w:w="1487" w:type="dxa"/>
            <w:gridSpan w:val="2"/>
            <w:vMerge/>
            <w:vAlign w:val="center"/>
            <w:tcPrChange w:id="12231" w:author="ZTE-Ma Zhifeng" w:date="2023-10-31T00:38:00Z">
              <w:tcPr>
                <w:tcW w:w="1487" w:type="dxa"/>
                <w:gridSpan w:val="5"/>
                <w:vMerge/>
                <w:vAlign w:val="center"/>
              </w:tcPr>
            </w:tcPrChange>
          </w:tcPr>
          <w:p w14:paraId="781DB82C" w14:textId="77777777" w:rsidR="00E15502" w:rsidRPr="00894B12" w:rsidRDefault="00E15502" w:rsidP="00E15502">
            <w:pPr>
              <w:pStyle w:val="TAC"/>
              <w:rPr>
                <w:lang w:eastAsia="zh-CN"/>
              </w:rPr>
            </w:pPr>
          </w:p>
        </w:tc>
        <w:tc>
          <w:tcPr>
            <w:tcW w:w="818" w:type="dxa"/>
            <w:gridSpan w:val="2"/>
            <w:shd w:val="clear" w:color="auto" w:fill="auto"/>
            <w:tcPrChange w:id="12232" w:author="ZTE-Ma Zhifeng" w:date="2023-10-31T00:38:00Z">
              <w:tcPr>
                <w:tcW w:w="818" w:type="dxa"/>
                <w:gridSpan w:val="6"/>
                <w:shd w:val="clear" w:color="auto" w:fill="auto"/>
              </w:tcPr>
            </w:tcPrChange>
          </w:tcPr>
          <w:p w14:paraId="272F555D"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233" w:author="ZTE-Ma Zhifeng" w:date="2023-10-31T00:38:00Z">
              <w:tcPr>
                <w:tcW w:w="594" w:type="dxa"/>
                <w:gridSpan w:val="6"/>
                <w:shd w:val="clear" w:color="auto" w:fill="auto"/>
              </w:tcPr>
            </w:tcPrChange>
          </w:tcPr>
          <w:p w14:paraId="5DEAA17B" w14:textId="77777777" w:rsidR="00E15502" w:rsidRPr="00894B12" w:rsidRDefault="00E15502" w:rsidP="00E15502">
            <w:pPr>
              <w:pStyle w:val="TAC"/>
            </w:pPr>
          </w:p>
        </w:tc>
        <w:tc>
          <w:tcPr>
            <w:tcW w:w="594" w:type="dxa"/>
            <w:gridSpan w:val="4"/>
            <w:tcPrChange w:id="12234" w:author="ZTE-Ma Zhifeng" w:date="2023-10-31T00:38:00Z">
              <w:tcPr>
                <w:tcW w:w="594" w:type="dxa"/>
                <w:gridSpan w:val="5"/>
              </w:tcPr>
            </w:tcPrChange>
          </w:tcPr>
          <w:p w14:paraId="0D41DD94" w14:textId="77777777" w:rsidR="00E15502" w:rsidRPr="00894B12" w:rsidRDefault="00E15502" w:rsidP="00E15502">
            <w:pPr>
              <w:pStyle w:val="TAC"/>
            </w:pPr>
          </w:p>
        </w:tc>
        <w:tc>
          <w:tcPr>
            <w:tcW w:w="596" w:type="dxa"/>
            <w:gridSpan w:val="3"/>
            <w:tcPrChange w:id="12235" w:author="ZTE-Ma Zhifeng" w:date="2023-10-31T00:38:00Z">
              <w:tcPr>
                <w:tcW w:w="594" w:type="dxa"/>
                <w:gridSpan w:val="3"/>
              </w:tcPr>
            </w:tcPrChange>
          </w:tcPr>
          <w:p w14:paraId="32DE2DD7" w14:textId="77777777" w:rsidR="00E15502" w:rsidRPr="00894B12" w:rsidRDefault="00E15502" w:rsidP="00E15502">
            <w:pPr>
              <w:pStyle w:val="TAC"/>
            </w:pPr>
            <w:r w:rsidRPr="00894B12">
              <w:t>Yes</w:t>
            </w:r>
          </w:p>
        </w:tc>
        <w:tc>
          <w:tcPr>
            <w:tcW w:w="587" w:type="dxa"/>
            <w:tcPrChange w:id="12236" w:author="ZTE-Ma Zhifeng" w:date="2023-10-31T00:38:00Z">
              <w:tcPr>
                <w:tcW w:w="594" w:type="dxa"/>
                <w:gridSpan w:val="2"/>
              </w:tcPr>
            </w:tcPrChange>
          </w:tcPr>
          <w:p w14:paraId="109157FE" w14:textId="77777777" w:rsidR="00E15502" w:rsidRPr="00894B12" w:rsidRDefault="00E15502" w:rsidP="00E15502">
            <w:pPr>
              <w:pStyle w:val="TAC"/>
            </w:pPr>
            <w:r w:rsidRPr="00894B12">
              <w:t>Yes</w:t>
            </w:r>
          </w:p>
        </w:tc>
        <w:tc>
          <w:tcPr>
            <w:tcW w:w="606" w:type="dxa"/>
            <w:tcPrChange w:id="12237" w:author="ZTE-Ma Zhifeng" w:date="2023-10-31T00:38:00Z">
              <w:tcPr>
                <w:tcW w:w="599" w:type="dxa"/>
              </w:tcPr>
            </w:tcPrChange>
          </w:tcPr>
          <w:p w14:paraId="32E9584E" w14:textId="77777777" w:rsidR="00E15502" w:rsidRPr="00894B12" w:rsidRDefault="00E15502" w:rsidP="00E15502">
            <w:pPr>
              <w:pStyle w:val="TAC"/>
            </w:pPr>
          </w:p>
        </w:tc>
        <w:tc>
          <w:tcPr>
            <w:tcW w:w="599" w:type="dxa"/>
            <w:gridSpan w:val="2"/>
            <w:tcPrChange w:id="12238" w:author="ZTE-Ma Zhifeng" w:date="2023-10-31T00:38:00Z">
              <w:tcPr>
                <w:tcW w:w="599" w:type="dxa"/>
                <w:gridSpan w:val="2"/>
              </w:tcPr>
            </w:tcPrChange>
          </w:tcPr>
          <w:p w14:paraId="3CED888B" w14:textId="77777777" w:rsidR="00E15502" w:rsidRPr="00894B12" w:rsidRDefault="00E15502" w:rsidP="00E15502">
            <w:pPr>
              <w:pStyle w:val="TAC"/>
            </w:pPr>
          </w:p>
        </w:tc>
        <w:tc>
          <w:tcPr>
            <w:tcW w:w="1187" w:type="dxa"/>
            <w:gridSpan w:val="2"/>
            <w:vMerge/>
            <w:vAlign w:val="center"/>
            <w:tcPrChange w:id="12239" w:author="ZTE-Ma Zhifeng" w:date="2023-10-31T00:38:00Z">
              <w:tcPr>
                <w:tcW w:w="1187" w:type="dxa"/>
                <w:gridSpan w:val="3"/>
                <w:vMerge/>
                <w:vAlign w:val="center"/>
              </w:tcPr>
            </w:tcPrChange>
          </w:tcPr>
          <w:p w14:paraId="7F9C1F06" w14:textId="77777777" w:rsidR="00E15502" w:rsidRPr="00894B12" w:rsidRDefault="00E15502" w:rsidP="00E15502">
            <w:pPr>
              <w:pStyle w:val="TAC"/>
            </w:pPr>
          </w:p>
        </w:tc>
        <w:tc>
          <w:tcPr>
            <w:tcW w:w="1289" w:type="dxa"/>
            <w:gridSpan w:val="2"/>
            <w:vMerge/>
            <w:vAlign w:val="center"/>
            <w:tcPrChange w:id="12240" w:author="ZTE-Ma Zhifeng" w:date="2023-10-31T00:38:00Z">
              <w:tcPr>
                <w:tcW w:w="1289" w:type="dxa"/>
                <w:gridSpan w:val="3"/>
                <w:vMerge/>
                <w:vAlign w:val="center"/>
              </w:tcPr>
            </w:tcPrChange>
          </w:tcPr>
          <w:p w14:paraId="235F23EA" w14:textId="77777777" w:rsidR="00E15502" w:rsidRPr="00894B12" w:rsidRDefault="00E15502" w:rsidP="00E15502">
            <w:pPr>
              <w:pStyle w:val="TAC"/>
            </w:pPr>
          </w:p>
        </w:tc>
      </w:tr>
      <w:tr w:rsidR="00E15502" w:rsidRPr="00894B12" w14:paraId="4AC8B78E" w14:textId="77777777" w:rsidTr="00E15502">
        <w:trPr>
          <w:gridAfter w:val="1"/>
          <w:wAfter w:w="29" w:type="dxa"/>
          <w:trHeight w:val="223"/>
          <w:jc w:val="center"/>
          <w:trPrChange w:id="12241" w:author="ZTE-Ma Zhifeng" w:date="2023-10-31T00:38:00Z">
            <w:trPr>
              <w:gridAfter w:val="1"/>
              <w:wAfter w:w="97" w:type="dxa"/>
              <w:trHeight w:val="223"/>
              <w:jc w:val="center"/>
            </w:trPr>
          </w:trPrChange>
        </w:trPr>
        <w:tc>
          <w:tcPr>
            <w:tcW w:w="1392" w:type="dxa"/>
            <w:gridSpan w:val="3"/>
            <w:vMerge/>
            <w:vAlign w:val="center"/>
            <w:tcPrChange w:id="12242" w:author="ZTE-Ma Zhifeng" w:date="2023-10-31T00:38:00Z">
              <w:tcPr>
                <w:tcW w:w="1396" w:type="dxa"/>
                <w:gridSpan w:val="7"/>
                <w:vMerge/>
                <w:vAlign w:val="center"/>
              </w:tcPr>
            </w:tcPrChange>
          </w:tcPr>
          <w:p w14:paraId="3528F28B" w14:textId="77777777" w:rsidR="00E15502" w:rsidRPr="00894B12" w:rsidRDefault="00E15502" w:rsidP="00E15502">
            <w:pPr>
              <w:pStyle w:val="TAC"/>
            </w:pPr>
          </w:p>
        </w:tc>
        <w:tc>
          <w:tcPr>
            <w:tcW w:w="1487" w:type="dxa"/>
            <w:gridSpan w:val="2"/>
            <w:vMerge/>
            <w:vAlign w:val="center"/>
            <w:tcPrChange w:id="12243" w:author="ZTE-Ma Zhifeng" w:date="2023-10-31T00:38:00Z">
              <w:tcPr>
                <w:tcW w:w="1487" w:type="dxa"/>
                <w:gridSpan w:val="5"/>
                <w:vMerge/>
                <w:vAlign w:val="center"/>
              </w:tcPr>
            </w:tcPrChange>
          </w:tcPr>
          <w:p w14:paraId="7EED8F7D" w14:textId="77777777" w:rsidR="00E15502" w:rsidRPr="00894B12" w:rsidRDefault="00E15502" w:rsidP="00E15502">
            <w:pPr>
              <w:pStyle w:val="TAC"/>
              <w:rPr>
                <w:lang w:eastAsia="zh-CN"/>
              </w:rPr>
            </w:pPr>
          </w:p>
        </w:tc>
        <w:tc>
          <w:tcPr>
            <w:tcW w:w="818" w:type="dxa"/>
            <w:gridSpan w:val="2"/>
            <w:shd w:val="clear" w:color="auto" w:fill="auto"/>
            <w:tcPrChange w:id="12244" w:author="ZTE-Ma Zhifeng" w:date="2023-10-31T00:38:00Z">
              <w:tcPr>
                <w:tcW w:w="818" w:type="dxa"/>
                <w:gridSpan w:val="6"/>
                <w:shd w:val="clear" w:color="auto" w:fill="auto"/>
              </w:tcPr>
            </w:tcPrChange>
          </w:tcPr>
          <w:p w14:paraId="7AA6BC2C" w14:textId="77777777" w:rsidR="00E15502" w:rsidRPr="00894B12" w:rsidRDefault="00E15502" w:rsidP="00E15502">
            <w:pPr>
              <w:pStyle w:val="TAC"/>
              <w:rPr>
                <w:lang w:eastAsia="zh-CN"/>
              </w:rPr>
            </w:pPr>
            <w:r w:rsidRPr="00894B12">
              <w:rPr>
                <w:lang w:eastAsia="zh-CN"/>
              </w:rPr>
              <w:t>12</w:t>
            </w:r>
          </w:p>
        </w:tc>
        <w:tc>
          <w:tcPr>
            <w:tcW w:w="3578" w:type="dxa"/>
            <w:gridSpan w:val="15"/>
            <w:shd w:val="clear" w:color="auto" w:fill="auto"/>
            <w:tcPrChange w:id="12245" w:author="ZTE-Ma Zhifeng" w:date="2023-10-31T00:38:00Z">
              <w:tcPr>
                <w:tcW w:w="3574" w:type="dxa"/>
                <w:gridSpan w:val="19"/>
                <w:shd w:val="clear" w:color="auto" w:fill="auto"/>
              </w:tcPr>
            </w:tcPrChange>
          </w:tcPr>
          <w:p w14:paraId="698DD74C" w14:textId="77777777" w:rsidR="00E15502" w:rsidRPr="00894B12" w:rsidRDefault="00E15502" w:rsidP="00E15502">
            <w:pPr>
              <w:pStyle w:val="TAC"/>
            </w:pPr>
            <w:r w:rsidRPr="00894B12">
              <w:t>See CA_</w:t>
            </w:r>
            <w:r w:rsidRPr="00894B12">
              <w:rPr>
                <w:lang w:eastAsia="zh-CN"/>
              </w:rPr>
              <w:t>12</w:t>
            </w:r>
            <w:r w:rsidRPr="00894B12">
              <w:t>A-</w:t>
            </w:r>
            <w:r w:rsidRPr="00894B12">
              <w:rPr>
                <w:lang w:eastAsia="zh-CN"/>
              </w:rPr>
              <w:t>12</w:t>
            </w:r>
            <w:r w:rsidRPr="00894B12">
              <w:t>A Bandwidth Combination Set 0 in Table 5.4.2A.1-3</w:t>
            </w:r>
          </w:p>
        </w:tc>
        <w:tc>
          <w:tcPr>
            <w:tcW w:w="1187" w:type="dxa"/>
            <w:gridSpan w:val="2"/>
            <w:vMerge/>
            <w:vAlign w:val="center"/>
            <w:tcPrChange w:id="12246" w:author="ZTE-Ma Zhifeng" w:date="2023-10-31T00:38:00Z">
              <w:tcPr>
                <w:tcW w:w="1187" w:type="dxa"/>
                <w:gridSpan w:val="3"/>
                <w:vMerge/>
                <w:vAlign w:val="center"/>
              </w:tcPr>
            </w:tcPrChange>
          </w:tcPr>
          <w:p w14:paraId="01896D6F" w14:textId="77777777" w:rsidR="00E15502" w:rsidRPr="00894B12" w:rsidRDefault="00E15502" w:rsidP="00E15502">
            <w:pPr>
              <w:pStyle w:val="TAC"/>
            </w:pPr>
          </w:p>
        </w:tc>
        <w:tc>
          <w:tcPr>
            <w:tcW w:w="1289" w:type="dxa"/>
            <w:gridSpan w:val="2"/>
            <w:vMerge/>
            <w:vAlign w:val="center"/>
            <w:tcPrChange w:id="12247" w:author="ZTE-Ma Zhifeng" w:date="2023-10-31T00:38:00Z">
              <w:tcPr>
                <w:tcW w:w="1289" w:type="dxa"/>
                <w:gridSpan w:val="3"/>
                <w:vMerge/>
                <w:vAlign w:val="center"/>
              </w:tcPr>
            </w:tcPrChange>
          </w:tcPr>
          <w:p w14:paraId="1037E13E" w14:textId="77777777" w:rsidR="00E15502" w:rsidRPr="00894B12" w:rsidRDefault="00E15502" w:rsidP="00E15502">
            <w:pPr>
              <w:pStyle w:val="TAC"/>
            </w:pPr>
          </w:p>
        </w:tc>
      </w:tr>
      <w:tr w:rsidR="00E15502" w:rsidRPr="00894B12" w14:paraId="44B9DD3A" w14:textId="77777777" w:rsidTr="00E15502">
        <w:trPr>
          <w:gridAfter w:val="1"/>
          <w:wAfter w:w="29" w:type="dxa"/>
          <w:trHeight w:val="223"/>
          <w:jc w:val="center"/>
          <w:trPrChange w:id="12248" w:author="ZTE-Ma Zhifeng" w:date="2023-10-31T00:38:00Z">
            <w:trPr>
              <w:gridAfter w:val="1"/>
              <w:wAfter w:w="97" w:type="dxa"/>
              <w:trHeight w:val="223"/>
              <w:jc w:val="center"/>
            </w:trPr>
          </w:trPrChange>
        </w:trPr>
        <w:tc>
          <w:tcPr>
            <w:tcW w:w="1392" w:type="dxa"/>
            <w:gridSpan w:val="3"/>
            <w:vMerge w:val="restart"/>
            <w:vAlign w:val="center"/>
            <w:tcPrChange w:id="12249" w:author="ZTE-Ma Zhifeng" w:date="2023-10-31T00:38:00Z">
              <w:tcPr>
                <w:tcW w:w="1396" w:type="dxa"/>
                <w:gridSpan w:val="7"/>
                <w:vMerge w:val="restart"/>
                <w:vAlign w:val="center"/>
              </w:tcPr>
            </w:tcPrChange>
          </w:tcPr>
          <w:p w14:paraId="11369220" w14:textId="77777777" w:rsidR="00E15502" w:rsidRPr="00894B12" w:rsidRDefault="00E15502" w:rsidP="00E15502">
            <w:pPr>
              <w:pStyle w:val="TAC"/>
            </w:pPr>
            <w:r w:rsidRPr="00894B12">
              <w:t>CA_4A-5A-12B</w:t>
            </w:r>
          </w:p>
        </w:tc>
        <w:tc>
          <w:tcPr>
            <w:tcW w:w="1487" w:type="dxa"/>
            <w:gridSpan w:val="2"/>
            <w:vMerge w:val="restart"/>
            <w:vAlign w:val="center"/>
            <w:tcPrChange w:id="12250" w:author="ZTE-Ma Zhifeng" w:date="2023-10-31T00:38:00Z">
              <w:tcPr>
                <w:tcW w:w="1487" w:type="dxa"/>
                <w:gridSpan w:val="5"/>
                <w:vMerge w:val="restart"/>
                <w:vAlign w:val="center"/>
              </w:tcPr>
            </w:tcPrChange>
          </w:tcPr>
          <w:p w14:paraId="75909503"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2251" w:author="ZTE-Ma Zhifeng" w:date="2023-10-31T00:38:00Z">
              <w:tcPr>
                <w:tcW w:w="818" w:type="dxa"/>
                <w:gridSpan w:val="6"/>
                <w:shd w:val="clear" w:color="auto" w:fill="auto"/>
                <w:vAlign w:val="center"/>
              </w:tcPr>
            </w:tcPrChange>
          </w:tcPr>
          <w:p w14:paraId="46B1878E" w14:textId="77777777" w:rsidR="00E15502" w:rsidRPr="00894B12" w:rsidRDefault="00E15502" w:rsidP="00E15502">
            <w:pPr>
              <w:pStyle w:val="TAC"/>
              <w:rPr>
                <w:lang w:eastAsia="zh-CN"/>
              </w:rPr>
            </w:pPr>
            <w:r w:rsidRPr="00894B12">
              <w:t>4</w:t>
            </w:r>
          </w:p>
        </w:tc>
        <w:tc>
          <w:tcPr>
            <w:tcW w:w="596" w:type="dxa"/>
            <w:gridSpan w:val="4"/>
            <w:shd w:val="clear" w:color="auto" w:fill="auto"/>
            <w:tcPrChange w:id="12252" w:author="ZTE-Ma Zhifeng" w:date="2023-10-31T00:38:00Z">
              <w:tcPr>
                <w:tcW w:w="594" w:type="dxa"/>
                <w:gridSpan w:val="6"/>
                <w:shd w:val="clear" w:color="auto" w:fill="auto"/>
              </w:tcPr>
            </w:tcPrChange>
          </w:tcPr>
          <w:p w14:paraId="23AA28FB" w14:textId="77777777" w:rsidR="00E15502" w:rsidRPr="00894B12" w:rsidRDefault="00E15502" w:rsidP="00E15502">
            <w:pPr>
              <w:pStyle w:val="TAC"/>
            </w:pPr>
          </w:p>
        </w:tc>
        <w:tc>
          <w:tcPr>
            <w:tcW w:w="594" w:type="dxa"/>
            <w:gridSpan w:val="4"/>
            <w:tcPrChange w:id="12253" w:author="ZTE-Ma Zhifeng" w:date="2023-10-31T00:38:00Z">
              <w:tcPr>
                <w:tcW w:w="594" w:type="dxa"/>
                <w:gridSpan w:val="5"/>
              </w:tcPr>
            </w:tcPrChange>
          </w:tcPr>
          <w:p w14:paraId="51F2E938" w14:textId="77777777" w:rsidR="00E15502" w:rsidRPr="00894B12" w:rsidRDefault="00E15502" w:rsidP="00E15502">
            <w:pPr>
              <w:pStyle w:val="TAC"/>
            </w:pPr>
          </w:p>
        </w:tc>
        <w:tc>
          <w:tcPr>
            <w:tcW w:w="596" w:type="dxa"/>
            <w:gridSpan w:val="3"/>
            <w:tcPrChange w:id="12254" w:author="ZTE-Ma Zhifeng" w:date="2023-10-31T00:38:00Z">
              <w:tcPr>
                <w:tcW w:w="594" w:type="dxa"/>
                <w:gridSpan w:val="3"/>
              </w:tcPr>
            </w:tcPrChange>
          </w:tcPr>
          <w:p w14:paraId="6EE9E07C" w14:textId="77777777" w:rsidR="00E15502" w:rsidRPr="00894B12" w:rsidRDefault="00E15502" w:rsidP="00E15502">
            <w:pPr>
              <w:pStyle w:val="TAC"/>
            </w:pPr>
            <w:r w:rsidRPr="00894B12">
              <w:t>Yes</w:t>
            </w:r>
          </w:p>
        </w:tc>
        <w:tc>
          <w:tcPr>
            <w:tcW w:w="587" w:type="dxa"/>
            <w:tcPrChange w:id="12255" w:author="ZTE-Ma Zhifeng" w:date="2023-10-31T00:38:00Z">
              <w:tcPr>
                <w:tcW w:w="594" w:type="dxa"/>
                <w:gridSpan w:val="2"/>
              </w:tcPr>
            </w:tcPrChange>
          </w:tcPr>
          <w:p w14:paraId="1D55D867" w14:textId="77777777" w:rsidR="00E15502" w:rsidRPr="00894B12" w:rsidRDefault="00E15502" w:rsidP="00E15502">
            <w:pPr>
              <w:pStyle w:val="TAC"/>
            </w:pPr>
            <w:r w:rsidRPr="00894B12">
              <w:t>Yes</w:t>
            </w:r>
          </w:p>
        </w:tc>
        <w:tc>
          <w:tcPr>
            <w:tcW w:w="606" w:type="dxa"/>
            <w:tcPrChange w:id="12256" w:author="ZTE-Ma Zhifeng" w:date="2023-10-31T00:38:00Z">
              <w:tcPr>
                <w:tcW w:w="599" w:type="dxa"/>
              </w:tcPr>
            </w:tcPrChange>
          </w:tcPr>
          <w:p w14:paraId="015BBBDE" w14:textId="77777777" w:rsidR="00E15502" w:rsidRPr="00894B12" w:rsidRDefault="00E15502" w:rsidP="00E15502">
            <w:pPr>
              <w:pStyle w:val="TAC"/>
            </w:pPr>
            <w:r w:rsidRPr="00894B12">
              <w:t>Yes</w:t>
            </w:r>
          </w:p>
        </w:tc>
        <w:tc>
          <w:tcPr>
            <w:tcW w:w="599" w:type="dxa"/>
            <w:gridSpan w:val="2"/>
            <w:tcPrChange w:id="12257" w:author="ZTE-Ma Zhifeng" w:date="2023-10-31T00:38:00Z">
              <w:tcPr>
                <w:tcW w:w="599" w:type="dxa"/>
                <w:gridSpan w:val="2"/>
              </w:tcPr>
            </w:tcPrChange>
          </w:tcPr>
          <w:p w14:paraId="3742DBF6"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2258" w:author="ZTE-Ma Zhifeng" w:date="2023-10-31T00:38:00Z">
              <w:tcPr>
                <w:tcW w:w="1187" w:type="dxa"/>
                <w:gridSpan w:val="3"/>
                <w:vMerge w:val="restart"/>
                <w:vAlign w:val="center"/>
              </w:tcPr>
            </w:tcPrChange>
          </w:tcPr>
          <w:p w14:paraId="1AFD3B92" w14:textId="77777777" w:rsidR="00E15502" w:rsidRPr="00894B12" w:rsidRDefault="00E15502" w:rsidP="00E15502">
            <w:pPr>
              <w:pStyle w:val="TAC"/>
            </w:pPr>
            <w:r w:rsidRPr="00894B12">
              <w:t>45</w:t>
            </w:r>
          </w:p>
        </w:tc>
        <w:tc>
          <w:tcPr>
            <w:tcW w:w="1289" w:type="dxa"/>
            <w:gridSpan w:val="2"/>
            <w:vMerge w:val="restart"/>
            <w:vAlign w:val="center"/>
            <w:tcPrChange w:id="12259" w:author="ZTE-Ma Zhifeng" w:date="2023-10-31T00:38:00Z">
              <w:tcPr>
                <w:tcW w:w="1289" w:type="dxa"/>
                <w:gridSpan w:val="3"/>
                <w:vMerge w:val="restart"/>
                <w:vAlign w:val="center"/>
              </w:tcPr>
            </w:tcPrChange>
          </w:tcPr>
          <w:p w14:paraId="7FE30EC0" w14:textId="77777777" w:rsidR="00E15502" w:rsidRPr="00894B12" w:rsidRDefault="00E15502" w:rsidP="00E15502">
            <w:pPr>
              <w:pStyle w:val="TAC"/>
            </w:pPr>
            <w:r w:rsidRPr="00894B12">
              <w:t>0</w:t>
            </w:r>
          </w:p>
        </w:tc>
      </w:tr>
      <w:tr w:rsidR="00E15502" w:rsidRPr="00894B12" w14:paraId="2CBADAB9" w14:textId="77777777" w:rsidTr="00E15502">
        <w:trPr>
          <w:gridAfter w:val="1"/>
          <w:wAfter w:w="29" w:type="dxa"/>
          <w:trHeight w:val="223"/>
          <w:jc w:val="center"/>
          <w:trPrChange w:id="12260" w:author="ZTE-Ma Zhifeng" w:date="2023-10-31T00:38:00Z">
            <w:trPr>
              <w:gridAfter w:val="1"/>
              <w:wAfter w:w="97" w:type="dxa"/>
              <w:trHeight w:val="223"/>
              <w:jc w:val="center"/>
            </w:trPr>
          </w:trPrChange>
        </w:trPr>
        <w:tc>
          <w:tcPr>
            <w:tcW w:w="1392" w:type="dxa"/>
            <w:gridSpan w:val="3"/>
            <w:vMerge/>
            <w:vAlign w:val="center"/>
            <w:tcPrChange w:id="12261" w:author="ZTE-Ma Zhifeng" w:date="2023-10-31T00:38:00Z">
              <w:tcPr>
                <w:tcW w:w="1396" w:type="dxa"/>
                <w:gridSpan w:val="7"/>
                <w:vMerge/>
                <w:vAlign w:val="center"/>
              </w:tcPr>
            </w:tcPrChange>
          </w:tcPr>
          <w:p w14:paraId="2968CF1E" w14:textId="77777777" w:rsidR="00E15502" w:rsidRPr="00894B12" w:rsidRDefault="00E15502" w:rsidP="00E15502">
            <w:pPr>
              <w:pStyle w:val="TAC"/>
            </w:pPr>
          </w:p>
        </w:tc>
        <w:tc>
          <w:tcPr>
            <w:tcW w:w="1487" w:type="dxa"/>
            <w:gridSpan w:val="2"/>
            <w:vMerge/>
            <w:vAlign w:val="center"/>
            <w:tcPrChange w:id="12262" w:author="ZTE-Ma Zhifeng" w:date="2023-10-31T00:38:00Z">
              <w:tcPr>
                <w:tcW w:w="1487" w:type="dxa"/>
                <w:gridSpan w:val="5"/>
                <w:vMerge/>
                <w:vAlign w:val="center"/>
              </w:tcPr>
            </w:tcPrChange>
          </w:tcPr>
          <w:p w14:paraId="34DE6B98" w14:textId="77777777" w:rsidR="00E15502" w:rsidRPr="00894B12" w:rsidRDefault="00E15502" w:rsidP="00E15502">
            <w:pPr>
              <w:pStyle w:val="TAC"/>
              <w:rPr>
                <w:lang w:eastAsia="zh-CN"/>
              </w:rPr>
            </w:pPr>
          </w:p>
        </w:tc>
        <w:tc>
          <w:tcPr>
            <w:tcW w:w="818" w:type="dxa"/>
            <w:gridSpan w:val="2"/>
            <w:shd w:val="clear" w:color="auto" w:fill="auto"/>
            <w:vAlign w:val="center"/>
            <w:tcPrChange w:id="12263" w:author="ZTE-Ma Zhifeng" w:date="2023-10-31T00:38:00Z">
              <w:tcPr>
                <w:tcW w:w="818" w:type="dxa"/>
                <w:gridSpan w:val="6"/>
                <w:shd w:val="clear" w:color="auto" w:fill="auto"/>
                <w:vAlign w:val="center"/>
              </w:tcPr>
            </w:tcPrChange>
          </w:tcPr>
          <w:p w14:paraId="53D27AD0"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264" w:author="ZTE-Ma Zhifeng" w:date="2023-10-31T00:38:00Z">
              <w:tcPr>
                <w:tcW w:w="594" w:type="dxa"/>
                <w:gridSpan w:val="6"/>
                <w:shd w:val="clear" w:color="auto" w:fill="auto"/>
              </w:tcPr>
            </w:tcPrChange>
          </w:tcPr>
          <w:p w14:paraId="4CBE5A2C" w14:textId="77777777" w:rsidR="00E15502" w:rsidRPr="00894B12" w:rsidRDefault="00E15502" w:rsidP="00E15502">
            <w:pPr>
              <w:pStyle w:val="TAC"/>
            </w:pPr>
          </w:p>
        </w:tc>
        <w:tc>
          <w:tcPr>
            <w:tcW w:w="594" w:type="dxa"/>
            <w:gridSpan w:val="4"/>
            <w:tcPrChange w:id="12265" w:author="ZTE-Ma Zhifeng" w:date="2023-10-31T00:38:00Z">
              <w:tcPr>
                <w:tcW w:w="594" w:type="dxa"/>
                <w:gridSpan w:val="5"/>
              </w:tcPr>
            </w:tcPrChange>
          </w:tcPr>
          <w:p w14:paraId="3D96374E" w14:textId="77777777" w:rsidR="00E15502" w:rsidRPr="00894B12" w:rsidRDefault="00E15502" w:rsidP="00E15502">
            <w:pPr>
              <w:pStyle w:val="TAC"/>
            </w:pPr>
          </w:p>
        </w:tc>
        <w:tc>
          <w:tcPr>
            <w:tcW w:w="596" w:type="dxa"/>
            <w:gridSpan w:val="3"/>
            <w:tcPrChange w:id="12266" w:author="ZTE-Ma Zhifeng" w:date="2023-10-31T00:38:00Z">
              <w:tcPr>
                <w:tcW w:w="594" w:type="dxa"/>
                <w:gridSpan w:val="3"/>
              </w:tcPr>
            </w:tcPrChange>
          </w:tcPr>
          <w:p w14:paraId="46D485B3" w14:textId="77777777" w:rsidR="00E15502" w:rsidRPr="00894B12" w:rsidRDefault="00E15502" w:rsidP="00E15502">
            <w:pPr>
              <w:pStyle w:val="TAC"/>
            </w:pPr>
            <w:r w:rsidRPr="00894B12">
              <w:t>Yes</w:t>
            </w:r>
          </w:p>
        </w:tc>
        <w:tc>
          <w:tcPr>
            <w:tcW w:w="587" w:type="dxa"/>
            <w:tcPrChange w:id="12267" w:author="ZTE-Ma Zhifeng" w:date="2023-10-31T00:38:00Z">
              <w:tcPr>
                <w:tcW w:w="594" w:type="dxa"/>
                <w:gridSpan w:val="2"/>
              </w:tcPr>
            </w:tcPrChange>
          </w:tcPr>
          <w:p w14:paraId="621A001D" w14:textId="77777777" w:rsidR="00E15502" w:rsidRPr="00894B12" w:rsidRDefault="00E15502" w:rsidP="00E15502">
            <w:pPr>
              <w:pStyle w:val="TAC"/>
            </w:pPr>
            <w:r w:rsidRPr="00894B12">
              <w:t>Yes</w:t>
            </w:r>
          </w:p>
        </w:tc>
        <w:tc>
          <w:tcPr>
            <w:tcW w:w="606" w:type="dxa"/>
            <w:tcPrChange w:id="12268" w:author="ZTE-Ma Zhifeng" w:date="2023-10-31T00:38:00Z">
              <w:tcPr>
                <w:tcW w:w="599" w:type="dxa"/>
              </w:tcPr>
            </w:tcPrChange>
          </w:tcPr>
          <w:p w14:paraId="1A833B71" w14:textId="77777777" w:rsidR="00E15502" w:rsidRPr="00894B12" w:rsidRDefault="00E15502" w:rsidP="00E15502">
            <w:pPr>
              <w:pStyle w:val="TAC"/>
            </w:pPr>
          </w:p>
        </w:tc>
        <w:tc>
          <w:tcPr>
            <w:tcW w:w="599" w:type="dxa"/>
            <w:gridSpan w:val="2"/>
            <w:tcPrChange w:id="12269" w:author="ZTE-Ma Zhifeng" w:date="2023-10-31T00:38:00Z">
              <w:tcPr>
                <w:tcW w:w="599" w:type="dxa"/>
                <w:gridSpan w:val="2"/>
              </w:tcPr>
            </w:tcPrChange>
          </w:tcPr>
          <w:p w14:paraId="378C2EE6" w14:textId="77777777" w:rsidR="00E15502" w:rsidRPr="00894B12" w:rsidRDefault="00E15502" w:rsidP="00E15502">
            <w:pPr>
              <w:pStyle w:val="TAC"/>
            </w:pPr>
          </w:p>
        </w:tc>
        <w:tc>
          <w:tcPr>
            <w:tcW w:w="1187" w:type="dxa"/>
            <w:gridSpan w:val="2"/>
            <w:vMerge/>
            <w:vAlign w:val="center"/>
            <w:tcPrChange w:id="12270" w:author="ZTE-Ma Zhifeng" w:date="2023-10-31T00:38:00Z">
              <w:tcPr>
                <w:tcW w:w="1187" w:type="dxa"/>
                <w:gridSpan w:val="3"/>
                <w:vMerge/>
                <w:vAlign w:val="center"/>
              </w:tcPr>
            </w:tcPrChange>
          </w:tcPr>
          <w:p w14:paraId="17F00706" w14:textId="77777777" w:rsidR="00E15502" w:rsidRPr="00894B12" w:rsidRDefault="00E15502" w:rsidP="00E15502">
            <w:pPr>
              <w:pStyle w:val="TAC"/>
            </w:pPr>
          </w:p>
        </w:tc>
        <w:tc>
          <w:tcPr>
            <w:tcW w:w="1289" w:type="dxa"/>
            <w:gridSpan w:val="2"/>
            <w:vMerge/>
            <w:vAlign w:val="center"/>
            <w:tcPrChange w:id="12271" w:author="ZTE-Ma Zhifeng" w:date="2023-10-31T00:38:00Z">
              <w:tcPr>
                <w:tcW w:w="1289" w:type="dxa"/>
                <w:gridSpan w:val="3"/>
                <w:vMerge/>
                <w:vAlign w:val="center"/>
              </w:tcPr>
            </w:tcPrChange>
          </w:tcPr>
          <w:p w14:paraId="6E4A2002" w14:textId="77777777" w:rsidR="00E15502" w:rsidRPr="00894B12" w:rsidRDefault="00E15502" w:rsidP="00E15502">
            <w:pPr>
              <w:pStyle w:val="TAC"/>
            </w:pPr>
          </w:p>
        </w:tc>
      </w:tr>
      <w:tr w:rsidR="00E15502" w:rsidRPr="00894B12" w14:paraId="0984CA7D" w14:textId="77777777" w:rsidTr="00E15502">
        <w:trPr>
          <w:gridAfter w:val="1"/>
          <w:wAfter w:w="29" w:type="dxa"/>
          <w:trHeight w:val="223"/>
          <w:jc w:val="center"/>
          <w:trPrChange w:id="12272" w:author="ZTE-Ma Zhifeng" w:date="2023-10-31T00:38:00Z">
            <w:trPr>
              <w:gridAfter w:val="1"/>
              <w:wAfter w:w="97" w:type="dxa"/>
              <w:trHeight w:val="223"/>
              <w:jc w:val="center"/>
            </w:trPr>
          </w:trPrChange>
        </w:trPr>
        <w:tc>
          <w:tcPr>
            <w:tcW w:w="1392" w:type="dxa"/>
            <w:gridSpan w:val="3"/>
            <w:vMerge/>
            <w:vAlign w:val="center"/>
            <w:tcPrChange w:id="12273" w:author="ZTE-Ma Zhifeng" w:date="2023-10-31T00:38:00Z">
              <w:tcPr>
                <w:tcW w:w="1396" w:type="dxa"/>
                <w:gridSpan w:val="7"/>
                <w:vMerge/>
                <w:vAlign w:val="center"/>
              </w:tcPr>
            </w:tcPrChange>
          </w:tcPr>
          <w:p w14:paraId="1765B790" w14:textId="77777777" w:rsidR="00E15502" w:rsidRPr="00894B12" w:rsidRDefault="00E15502" w:rsidP="00E15502">
            <w:pPr>
              <w:pStyle w:val="TAC"/>
            </w:pPr>
          </w:p>
        </w:tc>
        <w:tc>
          <w:tcPr>
            <w:tcW w:w="1487" w:type="dxa"/>
            <w:gridSpan w:val="2"/>
            <w:vMerge/>
            <w:vAlign w:val="center"/>
            <w:tcPrChange w:id="12274" w:author="ZTE-Ma Zhifeng" w:date="2023-10-31T00:38:00Z">
              <w:tcPr>
                <w:tcW w:w="1487" w:type="dxa"/>
                <w:gridSpan w:val="5"/>
                <w:vMerge/>
                <w:vAlign w:val="center"/>
              </w:tcPr>
            </w:tcPrChange>
          </w:tcPr>
          <w:p w14:paraId="343FC650" w14:textId="77777777" w:rsidR="00E15502" w:rsidRPr="00894B12" w:rsidRDefault="00E15502" w:rsidP="00E15502">
            <w:pPr>
              <w:pStyle w:val="TAC"/>
              <w:rPr>
                <w:lang w:eastAsia="zh-CN"/>
              </w:rPr>
            </w:pPr>
          </w:p>
        </w:tc>
        <w:tc>
          <w:tcPr>
            <w:tcW w:w="818" w:type="dxa"/>
            <w:gridSpan w:val="2"/>
            <w:shd w:val="clear" w:color="auto" w:fill="auto"/>
            <w:vAlign w:val="center"/>
            <w:tcPrChange w:id="12275" w:author="ZTE-Ma Zhifeng" w:date="2023-10-31T00:38:00Z">
              <w:tcPr>
                <w:tcW w:w="818" w:type="dxa"/>
                <w:gridSpan w:val="6"/>
                <w:shd w:val="clear" w:color="auto" w:fill="auto"/>
                <w:vAlign w:val="center"/>
              </w:tcPr>
            </w:tcPrChange>
          </w:tcPr>
          <w:p w14:paraId="0DA7AAFB" w14:textId="77777777" w:rsidR="00E15502" w:rsidRPr="00894B12" w:rsidRDefault="00E15502" w:rsidP="00E15502">
            <w:pPr>
              <w:pStyle w:val="TAC"/>
              <w:rPr>
                <w:lang w:eastAsia="zh-CN"/>
              </w:rPr>
            </w:pPr>
            <w:r w:rsidRPr="00894B12">
              <w:rPr>
                <w:lang w:eastAsia="zh-CN"/>
              </w:rPr>
              <w:t>12</w:t>
            </w:r>
          </w:p>
        </w:tc>
        <w:tc>
          <w:tcPr>
            <w:tcW w:w="3578" w:type="dxa"/>
            <w:gridSpan w:val="15"/>
            <w:shd w:val="clear" w:color="auto" w:fill="auto"/>
            <w:tcPrChange w:id="12276" w:author="ZTE-Ma Zhifeng" w:date="2023-10-31T00:38:00Z">
              <w:tcPr>
                <w:tcW w:w="3574" w:type="dxa"/>
                <w:gridSpan w:val="19"/>
                <w:shd w:val="clear" w:color="auto" w:fill="auto"/>
              </w:tcPr>
            </w:tcPrChange>
          </w:tcPr>
          <w:p w14:paraId="74571055" w14:textId="77777777" w:rsidR="00E15502" w:rsidRPr="00894B12" w:rsidRDefault="00E15502" w:rsidP="00E15502">
            <w:pPr>
              <w:pStyle w:val="TAC"/>
            </w:pPr>
            <w:r w:rsidRPr="00894B12">
              <w:rPr>
                <w:lang w:eastAsia="zh-CN"/>
              </w:rPr>
              <w:t xml:space="preserve">See CA_12B </w:t>
            </w:r>
            <w:r w:rsidRPr="00894B12">
              <w:t xml:space="preserve">Bandwidth Combination Set 0 </w:t>
            </w:r>
            <w:r w:rsidRPr="00894B12">
              <w:rPr>
                <w:lang w:eastAsia="zh-CN"/>
              </w:rPr>
              <w:t>in Table 5.4.2A.1-1</w:t>
            </w:r>
          </w:p>
        </w:tc>
        <w:tc>
          <w:tcPr>
            <w:tcW w:w="1187" w:type="dxa"/>
            <w:gridSpan w:val="2"/>
            <w:vMerge/>
            <w:vAlign w:val="center"/>
            <w:tcPrChange w:id="12277" w:author="ZTE-Ma Zhifeng" w:date="2023-10-31T00:38:00Z">
              <w:tcPr>
                <w:tcW w:w="1187" w:type="dxa"/>
                <w:gridSpan w:val="3"/>
                <w:vMerge/>
                <w:vAlign w:val="center"/>
              </w:tcPr>
            </w:tcPrChange>
          </w:tcPr>
          <w:p w14:paraId="4B1A9313" w14:textId="77777777" w:rsidR="00E15502" w:rsidRPr="00894B12" w:rsidRDefault="00E15502" w:rsidP="00E15502">
            <w:pPr>
              <w:pStyle w:val="TAC"/>
            </w:pPr>
          </w:p>
        </w:tc>
        <w:tc>
          <w:tcPr>
            <w:tcW w:w="1289" w:type="dxa"/>
            <w:gridSpan w:val="2"/>
            <w:vMerge/>
            <w:vAlign w:val="center"/>
            <w:tcPrChange w:id="12278" w:author="ZTE-Ma Zhifeng" w:date="2023-10-31T00:38:00Z">
              <w:tcPr>
                <w:tcW w:w="1289" w:type="dxa"/>
                <w:gridSpan w:val="3"/>
                <w:vMerge/>
                <w:vAlign w:val="center"/>
              </w:tcPr>
            </w:tcPrChange>
          </w:tcPr>
          <w:p w14:paraId="55892607" w14:textId="77777777" w:rsidR="00E15502" w:rsidRPr="00894B12" w:rsidRDefault="00E15502" w:rsidP="00E15502">
            <w:pPr>
              <w:pStyle w:val="TAC"/>
            </w:pPr>
          </w:p>
        </w:tc>
      </w:tr>
      <w:tr w:rsidR="00E15502" w:rsidRPr="00894B12" w14:paraId="778D7BC2" w14:textId="77777777" w:rsidTr="00E15502">
        <w:trPr>
          <w:gridAfter w:val="1"/>
          <w:wAfter w:w="29" w:type="dxa"/>
          <w:trHeight w:val="223"/>
          <w:jc w:val="center"/>
          <w:trPrChange w:id="12279" w:author="ZTE-Ma Zhifeng" w:date="2023-10-31T00:38:00Z">
            <w:trPr>
              <w:gridAfter w:val="1"/>
              <w:wAfter w:w="97" w:type="dxa"/>
              <w:trHeight w:val="223"/>
              <w:jc w:val="center"/>
            </w:trPr>
          </w:trPrChange>
        </w:trPr>
        <w:tc>
          <w:tcPr>
            <w:tcW w:w="1392" w:type="dxa"/>
            <w:gridSpan w:val="3"/>
            <w:vMerge w:val="restart"/>
            <w:vAlign w:val="center"/>
            <w:tcPrChange w:id="12280" w:author="ZTE-Ma Zhifeng" w:date="2023-10-31T00:38:00Z">
              <w:tcPr>
                <w:tcW w:w="1396" w:type="dxa"/>
                <w:gridSpan w:val="7"/>
                <w:vMerge w:val="restart"/>
                <w:vAlign w:val="center"/>
              </w:tcPr>
            </w:tcPrChange>
          </w:tcPr>
          <w:p w14:paraId="4658DF1F" w14:textId="77777777" w:rsidR="00E15502" w:rsidRPr="00894B12" w:rsidRDefault="00E15502" w:rsidP="00E15502">
            <w:pPr>
              <w:pStyle w:val="TAC"/>
            </w:pPr>
            <w:r w:rsidRPr="00894B12">
              <w:t>CA_</w:t>
            </w:r>
            <w:r w:rsidRPr="00894B12">
              <w:rPr>
                <w:lang w:eastAsia="zh-CN"/>
              </w:rPr>
              <w:t>4</w:t>
            </w:r>
            <w:r w:rsidRPr="00894B12">
              <w:t>A-</w:t>
            </w:r>
            <w:r w:rsidRPr="00894B12">
              <w:rPr>
                <w:lang w:eastAsia="zh-CN"/>
              </w:rPr>
              <w:t>4</w:t>
            </w:r>
            <w:r w:rsidRPr="00894B12">
              <w:t>A-</w:t>
            </w:r>
            <w:r w:rsidRPr="00894B12">
              <w:rPr>
                <w:lang w:eastAsia="zh-CN"/>
              </w:rPr>
              <w:t>5</w:t>
            </w:r>
            <w:r w:rsidRPr="00894B12">
              <w:t>A-</w:t>
            </w:r>
            <w:r w:rsidRPr="00894B12">
              <w:rPr>
                <w:lang w:eastAsia="zh-CN"/>
              </w:rPr>
              <w:t>12</w:t>
            </w:r>
            <w:r w:rsidRPr="00894B12">
              <w:t>A</w:t>
            </w:r>
          </w:p>
        </w:tc>
        <w:tc>
          <w:tcPr>
            <w:tcW w:w="1487" w:type="dxa"/>
            <w:gridSpan w:val="2"/>
            <w:vMerge w:val="restart"/>
            <w:vAlign w:val="center"/>
            <w:tcPrChange w:id="12281" w:author="ZTE-Ma Zhifeng" w:date="2023-10-31T00:38:00Z">
              <w:tcPr>
                <w:tcW w:w="1487" w:type="dxa"/>
                <w:gridSpan w:val="5"/>
                <w:vMerge w:val="restart"/>
                <w:vAlign w:val="center"/>
              </w:tcPr>
            </w:tcPrChange>
          </w:tcPr>
          <w:p w14:paraId="5A748D90"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2282" w:author="ZTE-Ma Zhifeng" w:date="2023-10-31T00:38:00Z">
              <w:tcPr>
                <w:tcW w:w="818" w:type="dxa"/>
                <w:gridSpan w:val="6"/>
                <w:shd w:val="clear" w:color="auto" w:fill="auto"/>
              </w:tcPr>
            </w:tcPrChange>
          </w:tcPr>
          <w:p w14:paraId="4467BD55" w14:textId="77777777" w:rsidR="00E15502" w:rsidRPr="00894B12" w:rsidRDefault="00E15502" w:rsidP="00E15502">
            <w:pPr>
              <w:pStyle w:val="TAC"/>
              <w:rPr>
                <w:lang w:eastAsia="zh-CN"/>
              </w:rPr>
            </w:pPr>
            <w:r w:rsidRPr="00894B12">
              <w:rPr>
                <w:lang w:eastAsia="zh-CN"/>
              </w:rPr>
              <w:t>4</w:t>
            </w:r>
          </w:p>
        </w:tc>
        <w:tc>
          <w:tcPr>
            <w:tcW w:w="3578" w:type="dxa"/>
            <w:gridSpan w:val="15"/>
            <w:shd w:val="clear" w:color="auto" w:fill="auto"/>
            <w:tcPrChange w:id="12283" w:author="ZTE-Ma Zhifeng" w:date="2023-10-31T00:38:00Z">
              <w:tcPr>
                <w:tcW w:w="3574" w:type="dxa"/>
                <w:gridSpan w:val="19"/>
                <w:shd w:val="clear" w:color="auto" w:fill="auto"/>
              </w:tcPr>
            </w:tcPrChange>
          </w:tcPr>
          <w:p w14:paraId="5AD72E8F" w14:textId="77777777" w:rsidR="00E15502" w:rsidRPr="00894B12" w:rsidRDefault="00E15502" w:rsidP="00E15502">
            <w:pPr>
              <w:pStyle w:val="TAC"/>
            </w:pPr>
            <w:r w:rsidRPr="00894B12">
              <w:t>See CA_</w:t>
            </w:r>
            <w:r w:rsidRPr="00894B12">
              <w:rPr>
                <w:lang w:eastAsia="zh-CN"/>
              </w:rPr>
              <w:t>4</w:t>
            </w:r>
            <w:r w:rsidRPr="00894B12">
              <w:t>A-</w:t>
            </w:r>
            <w:r w:rsidRPr="00894B12">
              <w:rPr>
                <w:lang w:eastAsia="zh-CN"/>
              </w:rPr>
              <w:t>4</w:t>
            </w:r>
            <w:r w:rsidRPr="00894B12">
              <w:t>A Bandwidth Combination Set 0 in Table 5.4.2A.1-3</w:t>
            </w:r>
          </w:p>
        </w:tc>
        <w:tc>
          <w:tcPr>
            <w:tcW w:w="1187" w:type="dxa"/>
            <w:gridSpan w:val="2"/>
            <w:vMerge w:val="restart"/>
            <w:vAlign w:val="center"/>
            <w:tcPrChange w:id="12284" w:author="ZTE-Ma Zhifeng" w:date="2023-10-31T00:38:00Z">
              <w:tcPr>
                <w:tcW w:w="1187" w:type="dxa"/>
                <w:gridSpan w:val="3"/>
                <w:vMerge w:val="restart"/>
                <w:vAlign w:val="center"/>
              </w:tcPr>
            </w:tcPrChange>
          </w:tcPr>
          <w:p w14:paraId="0C220522"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2285" w:author="ZTE-Ma Zhifeng" w:date="2023-10-31T00:38:00Z">
              <w:tcPr>
                <w:tcW w:w="1289" w:type="dxa"/>
                <w:gridSpan w:val="3"/>
                <w:vMerge w:val="restart"/>
                <w:vAlign w:val="center"/>
              </w:tcPr>
            </w:tcPrChange>
          </w:tcPr>
          <w:p w14:paraId="102BB362" w14:textId="77777777" w:rsidR="00E15502" w:rsidRPr="00894B12" w:rsidRDefault="00E15502" w:rsidP="00E15502">
            <w:pPr>
              <w:pStyle w:val="TAC"/>
            </w:pPr>
            <w:r w:rsidRPr="00894B12">
              <w:t>0</w:t>
            </w:r>
          </w:p>
        </w:tc>
      </w:tr>
      <w:tr w:rsidR="00E15502" w:rsidRPr="00894B12" w14:paraId="7842145A" w14:textId="77777777" w:rsidTr="00E15502">
        <w:trPr>
          <w:gridAfter w:val="1"/>
          <w:wAfter w:w="29" w:type="dxa"/>
          <w:trHeight w:val="223"/>
          <w:jc w:val="center"/>
          <w:trPrChange w:id="12286" w:author="ZTE-Ma Zhifeng" w:date="2023-10-31T00:38:00Z">
            <w:trPr>
              <w:gridAfter w:val="1"/>
              <w:wAfter w:w="97" w:type="dxa"/>
              <w:trHeight w:val="223"/>
              <w:jc w:val="center"/>
            </w:trPr>
          </w:trPrChange>
        </w:trPr>
        <w:tc>
          <w:tcPr>
            <w:tcW w:w="1392" w:type="dxa"/>
            <w:gridSpan w:val="3"/>
            <w:vMerge/>
            <w:vAlign w:val="center"/>
            <w:tcPrChange w:id="12287" w:author="ZTE-Ma Zhifeng" w:date="2023-10-31T00:38:00Z">
              <w:tcPr>
                <w:tcW w:w="1396" w:type="dxa"/>
                <w:gridSpan w:val="7"/>
                <w:vMerge/>
                <w:vAlign w:val="center"/>
              </w:tcPr>
            </w:tcPrChange>
          </w:tcPr>
          <w:p w14:paraId="09D1B46C" w14:textId="77777777" w:rsidR="00E15502" w:rsidRPr="00894B12" w:rsidRDefault="00E15502" w:rsidP="00E15502">
            <w:pPr>
              <w:pStyle w:val="TAC"/>
            </w:pPr>
          </w:p>
        </w:tc>
        <w:tc>
          <w:tcPr>
            <w:tcW w:w="1487" w:type="dxa"/>
            <w:gridSpan w:val="2"/>
            <w:vMerge/>
            <w:vAlign w:val="center"/>
            <w:tcPrChange w:id="12288" w:author="ZTE-Ma Zhifeng" w:date="2023-10-31T00:38:00Z">
              <w:tcPr>
                <w:tcW w:w="1487" w:type="dxa"/>
                <w:gridSpan w:val="5"/>
                <w:vMerge/>
                <w:vAlign w:val="center"/>
              </w:tcPr>
            </w:tcPrChange>
          </w:tcPr>
          <w:p w14:paraId="4D0338EC" w14:textId="77777777" w:rsidR="00E15502" w:rsidRPr="00894B12" w:rsidRDefault="00E15502" w:rsidP="00E15502">
            <w:pPr>
              <w:pStyle w:val="TAC"/>
              <w:rPr>
                <w:lang w:eastAsia="zh-CN"/>
              </w:rPr>
            </w:pPr>
          </w:p>
        </w:tc>
        <w:tc>
          <w:tcPr>
            <w:tcW w:w="818" w:type="dxa"/>
            <w:gridSpan w:val="2"/>
            <w:shd w:val="clear" w:color="auto" w:fill="auto"/>
            <w:tcPrChange w:id="12289" w:author="ZTE-Ma Zhifeng" w:date="2023-10-31T00:38:00Z">
              <w:tcPr>
                <w:tcW w:w="818" w:type="dxa"/>
                <w:gridSpan w:val="6"/>
                <w:shd w:val="clear" w:color="auto" w:fill="auto"/>
              </w:tcPr>
            </w:tcPrChange>
          </w:tcPr>
          <w:p w14:paraId="0FAB9D97"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290" w:author="ZTE-Ma Zhifeng" w:date="2023-10-31T00:38:00Z">
              <w:tcPr>
                <w:tcW w:w="594" w:type="dxa"/>
                <w:gridSpan w:val="6"/>
                <w:shd w:val="clear" w:color="auto" w:fill="auto"/>
              </w:tcPr>
            </w:tcPrChange>
          </w:tcPr>
          <w:p w14:paraId="45C953E4" w14:textId="77777777" w:rsidR="00E15502" w:rsidRPr="00894B12" w:rsidRDefault="00E15502" w:rsidP="00E15502">
            <w:pPr>
              <w:pStyle w:val="TAC"/>
            </w:pPr>
          </w:p>
        </w:tc>
        <w:tc>
          <w:tcPr>
            <w:tcW w:w="594" w:type="dxa"/>
            <w:gridSpan w:val="4"/>
            <w:tcPrChange w:id="12291" w:author="ZTE-Ma Zhifeng" w:date="2023-10-31T00:38:00Z">
              <w:tcPr>
                <w:tcW w:w="594" w:type="dxa"/>
                <w:gridSpan w:val="5"/>
              </w:tcPr>
            </w:tcPrChange>
          </w:tcPr>
          <w:p w14:paraId="57A427D8" w14:textId="77777777" w:rsidR="00E15502" w:rsidRPr="00894B12" w:rsidRDefault="00E15502" w:rsidP="00E15502">
            <w:pPr>
              <w:pStyle w:val="TAC"/>
            </w:pPr>
          </w:p>
        </w:tc>
        <w:tc>
          <w:tcPr>
            <w:tcW w:w="596" w:type="dxa"/>
            <w:gridSpan w:val="3"/>
            <w:tcPrChange w:id="12292" w:author="ZTE-Ma Zhifeng" w:date="2023-10-31T00:38:00Z">
              <w:tcPr>
                <w:tcW w:w="594" w:type="dxa"/>
                <w:gridSpan w:val="3"/>
              </w:tcPr>
            </w:tcPrChange>
          </w:tcPr>
          <w:p w14:paraId="4F997763" w14:textId="77777777" w:rsidR="00E15502" w:rsidRPr="00894B12" w:rsidRDefault="00E15502" w:rsidP="00E15502">
            <w:pPr>
              <w:pStyle w:val="TAC"/>
            </w:pPr>
            <w:r w:rsidRPr="00894B12">
              <w:t>Yes</w:t>
            </w:r>
          </w:p>
        </w:tc>
        <w:tc>
          <w:tcPr>
            <w:tcW w:w="587" w:type="dxa"/>
            <w:tcPrChange w:id="12293" w:author="ZTE-Ma Zhifeng" w:date="2023-10-31T00:38:00Z">
              <w:tcPr>
                <w:tcW w:w="594" w:type="dxa"/>
                <w:gridSpan w:val="2"/>
              </w:tcPr>
            </w:tcPrChange>
          </w:tcPr>
          <w:p w14:paraId="4D85FCB6" w14:textId="77777777" w:rsidR="00E15502" w:rsidRPr="00894B12" w:rsidRDefault="00E15502" w:rsidP="00E15502">
            <w:pPr>
              <w:pStyle w:val="TAC"/>
            </w:pPr>
            <w:r w:rsidRPr="00894B12">
              <w:t>Yes</w:t>
            </w:r>
          </w:p>
        </w:tc>
        <w:tc>
          <w:tcPr>
            <w:tcW w:w="606" w:type="dxa"/>
            <w:tcPrChange w:id="12294" w:author="ZTE-Ma Zhifeng" w:date="2023-10-31T00:38:00Z">
              <w:tcPr>
                <w:tcW w:w="599" w:type="dxa"/>
              </w:tcPr>
            </w:tcPrChange>
          </w:tcPr>
          <w:p w14:paraId="283CB39A" w14:textId="77777777" w:rsidR="00E15502" w:rsidRPr="00894B12" w:rsidRDefault="00E15502" w:rsidP="00E15502">
            <w:pPr>
              <w:pStyle w:val="TAC"/>
            </w:pPr>
          </w:p>
        </w:tc>
        <w:tc>
          <w:tcPr>
            <w:tcW w:w="599" w:type="dxa"/>
            <w:gridSpan w:val="2"/>
            <w:tcPrChange w:id="12295" w:author="ZTE-Ma Zhifeng" w:date="2023-10-31T00:38:00Z">
              <w:tcPr>
                <w:tcW w:w="599" w:type="dxa"/>
                <w:gridSpan w:val="2"/>
              </w:tcPr>
            </w:tcPrChange>
          </w:tcPr>
          <w:p w14:paraId="3BC2DA7C" w14:textId="77777777" w:rsidR="00E15502" w:rsidRPr="00894B12" w:rsidRDefault="00E15502" w:rsidP="00E15502">
            <w:pPr>
              <w:pStyle w:val="TAC"/>
            </w:pPr>
          </w:p>
        </w:tc>
        <w:tc>
          <w:tcPr>
            <w:tcW w:w="1187" w:type="dxa"/>
            <w:gridSpan w:val="2"/>
            <w:vMerge/>
            <w:vAlign w:val="center"/>
            <w:tcPrChange w:id="12296" w:author="ZTE-Ma Zhifeng" w:date="2023-10-31T00:38:00Z">
              <w:tcPr>
                <w:tcW w:w="1187" w:type="dxa"/>
                <w:gridSpan w:val="3"/>
                <w:vMerge/>
                <w:vAlign w:val="center"/>
              </w:tcPr>
            </w:tcPrChange>
          </w:tcPr>
          <w:p w14:paraId="3D44A216" w14:textId="77777777" w:rsidR="00E15502" w:rsidRPr="00894B12" w:rsidRDefault="00E15502" w:rsidP="00E15502">
            <w:pPr>
              <w:pStyle w:val="TAC"/>
            </w:pPr>
          </w:p>
        </w:tc>
        <w:tc>
          <w:tcPr>
            <w:tcW w:w="1289" w:type="dxa"/>
            <w:gridSpan w:val="2"/>
            <w:vMerge/>
            <w:vAlign w:val="center"/>
            <w:tcPrChange w:id="12297" w:author="ZTE-Ma Zhifeng" w:date="2023-10-31T00:38:00Z">
              <w:tcPr>
                <w:tcW w:w="1289" w:type="dxa"/>
                <w:gridSpan w:val="3"/>
                <w:vMerge/>
                <w:vAlign w:val="center"/>
              </w:tcPr>
            </w:tcPrChange>
          </w:tcPr>
          <w:p w14:paraId="0D0AF412" w14:textId="77777777" w:rsidR="00E15502" w:rsidRPr="00894B12" w:rsidRDefault="00E15502" w:rsidP="00E15502">
            <w:pPr>
              <w:pStyle w:val="TAC"/>
            </w:pPr>
          </w:p>
        </w:tc>
      </w:tr>
      <w:tr w:rsidR="00E15502" w:rsidRPr="00894B12" w14:paraId="12673332" w14:textId="77777777" w:rsidTr="00E15502">
        <w:trPr>
          <w:gridAfter w:val="1"/>
          <w:wAfter w:w="29" w:type="dxa"/>
          <w:trHeight w:val="223"/>
          <w:jc w:val="center"/>
          <w:trPrChange w:id="12298" w:author="ZTE-Ma Zhifeng" w:date="2023-10-31T00:38:00Z">
            <w:trPr>
              <w:gridAfter w:val="1"/>
              <w:wAfter w:w="97" w:type="dxa"/>
              <w:trHeight w:val="223"/>
              <w:jc w:val="center"/>
            </w:trPr>
          </w:trPrChange>
        </w:trPr>
        <w:tc>
          <w:tcPr>
            <w:tcW w:w="1392" w:type="dxa"/>
            <w:gridSpan w:val="3"/>
            <w:vMerge/>
            <w:vAlign w:val="center"/>
            <w:tcPrChange w:id="12299" w:author="ZTE-Ma Zhifeng" w:date="2023-10-31T00:38:00Z">
              <w:tcPr>
                <w:tcW w:w="1396" w:type="dxa"/>
                <w:gridSpan w:val="7"/>
                <w:vMerge/>
                <w:vAlign w:val="center"/>
              </w:tcPr>
            </w:tcPrChange>
          </w:tcPr>
          <w:p w14:paraId="1A13BB48" w14:textId="77777777" w:rsidR="00E15502" w:rsidRPr="00894B12" w:rsidRDefault="00E15502" w:rsidP="00E15502">
            <w:pPr>
              <w:pStyle w:val="TAC"/>
            </w:pPr>
          </w:p>
        </w:tc>
        <w:tc>
          <w:tcPr>
            <w:tcW w:w="1487" w:type="dxa"/>
            <w:gridSpan w:val="2"/>
            <w:vMerge/>
            <w:vAlign w:val="center"/>
            <w:tcPrChange w:id="12300" w:author="ZTE-Ma Zhifeng" w:date="2023-10-31T00:38:00Z">
              <w:tcPr>
                <w:tcW w:w="1487" w:type="dxa"/>
                <w:gridSpan w:val="5"/>
                <w:vMerge/>
                <w:vAlign w:val="center"/>
              </w:tcPr>
            </w:tcPrChange>
          </w:tcPr>
          <w:p w14:paraId="020472EE" w14:textId="77777777" w:rsidR="00E15502" w:rsidRPr="00894B12" w:rsidRDefault="00E15502" w:rsidP="00E15502">
            <w:pPr>
              <w:pStyle w:val="TAC"/>
              <w:rPr>
                <w:lang w:eastAsia="zh-CN"/>
              </w:rPr>
            </w:pPr>
          </w:p>
        </w:tc>
        <w:tc>
          <w:tcPr>
            <w:tcW w:w="818" w:type="dxa"/>
            <w:gridSpan w:val="2"/>
            <w:shd w:val="clear" w:color="auto" w:fill="auto"/>
            <w:tcPrChange w:id="12301" w:author="ZTE-Ma Zhifeng" w:date="2023-10-31T00:38:00Z">
              <w:tcPr>
                <w:tcW w:w="818" w:type="dxa"/>
                <w:gridSpan w:val="6"/>
                <w:shd w:val="clear" w:color="auto" w:fill="auto"/>
              </w:tcPr>
            </w:tcPrChange>
          </w:tcPr>
          <w:p w14:paraId="7FB9C9A8" w14:textId="77777777" w:rsidR="00E15502" w:rsidRPr="00894B12" w:rsidRDefault="00E15502" w:rsidP="00E15502">
            <w:pPr>
              <w:pStyle w:val="TAC"/>
              <w:rPr>
                <w:lang w:eastAsia="zh-CN"/>
              </w:rPr>
            </w:pPr>
            <w:r w:rsidRPr="00894B12">
              <w:rPr>
                <w:lang w:eastAsia="zh-CN"/>
              </w:rPr>
              <w:t>12</w:t>
            </w:r>
          </w:p>
        </w:tc>
        <w:tc>
          <w:tcPr>
            <w:tcW w:w="596" w:type="dxa"/>
            <w:gridSpan w:val="4"/>
            <w:shd w:val="clear" w:color="auto" w:fill="auto"/>
            <w:tcPrChange w:id="12302" w:author="ZTE-Ma Zhifeng" w:date="2023-10-31T00:38:00Z">
              <w:tcPr>
                <w:tcW w:w="594" w:type="dxa"/>
                <w:gridSpan w:val="6"/>
                <w:shd w:val="clear" w:color="auto" w:fill="auto"/>
              </w:tcPr>
            </w:tcPrChange>
          </w:tcPr>
          <w:p w14:paraId="157A30E4" w14:textId="77777777" w:rsidR="00E15502" w:rsidRPr="00894B12" w:rsidRDefault="00E15502" w:rsidP="00E15502">
            <w:pPr>
              <w:pStyle w:val="TAC"/>
            </w:pPr>
          </w:p>
        </w:tc>
        <w:tc>
          <w:tcPr>
            <w:tcW w:w="594" w:type="dxa"/>
            <w:gridSpan w:val="4"/>
            <w:tcPrChange w:id="12303" w:author="ZTE-Ma Zhifeng" w:date="2023-10-31T00:38:00Z">
              <w:tcPr>
                <w:tcW w:w="594" w:type="dxa"/>
                <w:gridSpan w:val="5"/>
              </w:tcPr>
            </w:tcPrChange>
          </w:tcPr>
          <w:p w14:paraId="0BB252CE" w14:textId="77777777" w:rsidR="00E15502" w:rsidRPr="00894B12" w:rsidRDefault="00E15502" w:rsidP="00E15502">
            <w:pPr>
              <w:pStyle w:val="TAC"/>
            </w:pPr>
          </w:p>
        </w:tc>
        <w:tc>
          <w:tcPr>
            <w:tcW w:w="596" w:type="dxa"/>
            <w:gridSpan w:val="3"/>
            <w:tcPrChange w:id="12304" w:author="ZTE-Ma Zhifeng" w:date="2023-10-31T00:38:00Z">
              <w:tcPr>
                <w:tcW w:w="594" w:type="dxa"/>
                <w:gridSpan w:val="3"/>
              </w:tcPr>
            </w:tcPrChange>
          </w:tcPr>
          <w:p w14:paraId="531F503F" w14:textId="77777777" w:rsidR="00E15502" w:rsidRPr="00894B12" w:rsidRDefault="00E15502" w:rsidP="00E15502">
            <w:pPr>
              <w:pStyle w:val="TAC"/>
            </w:pPr>
            <w:r w:rsidRPr="00894B12">
              <w:t>Yes</w:t>
            </w:r>
          </w:p>
        </w:tc>
        <w:tc>
          <w:tcPr>
            <w:tcW w:w="587" w:type="dxa"/>
            <w:tcPrChange w:id="12305" w:author="ZTE-Ma Zhifeng" w:date="2023-10-31T00:38:00Z">
              <w:tcPr>
                <w:tcW w:w="594" w:type="dxa"/>
                <w:gridSpan w:val="2"/>
              </w:tcPr>
            </w:tcPrChange>
          </w:tcPr>
          <w:p w14:paraId="73566F8E" w14:textId="77777777" w:rsidR="00E15502" w:rsidRPr="00894B12" w:rsidRDefault="00E15502" w:rsidP="00E15502">
            <w:pPr>
              <w:pStyle w:val="TAC"/>
            </w:pPr>
            <w:r w:rsidRPr="00894B12">
              <w:t>Yes</w:t>
            </w:r>
          </w:p>
        </w:tc>
        <w:tc>
          <w:tcPr>
            <w:tcW w:w="606" w:type="dxa"/>
            <w:tcPrChange w:id="12306" w:author="ZTE-Ma Zhifeng" w:date="2023-10-31T00:38:00Z">
              <w:tcPr>
                <w:tcW w:w="599" w:type="dxa"/>
              </w:tcPr>
            </w:tcPrChange>
          </w:tcPr>
          <w:p w14:paraId="56027F4A" w14:textId="77777777" w:rsidR="00E15502" w:rsidRPr="00894B12" w:rsidRDefault="00E15502" w:rsidP="00E15502">
            <w:pPr>
              <w:pStyle w:val="TAC"/>
            </w:pPr>
          </w:p>
        </w:tc>
        <w:tc>
          <w:tcPr>
            <w:tcW w:w="599" w:type="dxa"/>
            <w:gridSpan w:val="2"/>
            <w:tcPrChange w:id="12307" w:author="ZTE-Ma Zhifeng" w:date="2023-10-31T00:38:00Z">
              <w:tcPr>
                <w:tcW w:w="599" w:type="dxa"/>
                <w:gridSpan w:val="2"/>
              </w:tcPr>
            </w:tcPrChange>
          </w:tcPr>
          <w:p w14:paraId="38DA1885" w14:textId="77777777" w:rsidR="00E15502" w:rsidRPr="00894B12" w:rsidRDefault="00E15502" w:rsidP="00E15502">
            <w:pPr>
              <w:pStyle w:val="TAC"/>
            </w:pPr>
          </w:p>
        </w:tc>
        <w:tc>
          <w:tcPr>
            <w:tcW w:w="1187" w:type="dxa"/>
            <w:gridSpan w:val="2"/>
            <w:vMerge/>
            <w:vAlign w:val="center"/>
            <w:tcPrChange w:id="12308" w:author="ZTE-Ma Zhifeng" w:date="2023-10-31T00:38:00Z">
              <w:tcPr>
                <w:tcW w:w="1187" w:type="dxa"/>
                <w:gridSpan w:val="3"/>
                <w:vMerge/>
                <w:vAlign w:val="center"/>
              </w:tcPr>
            </w:tcPrChange>
          </w:tcPr>
          <w:p w14:paraId="21EB699B" w14:textId="77777777" w:rsidR="00E15502" w:rsidRPr="00894B12" w:rsidRDefault="00E15502" w:rsidP="00E15502">
            <w:pPr>
              <w:pStyle w:val="TAC"/>
            </w:pPr>
          </w:p>
        </w:tc>
        <w:tc>
          <w:tcPr>
            <w:tcW w:w="1289" w:type="dxa"/>
            <w:gridSpan w:val="2"/>
            <w:vMerge/>
            <w:vAlign w:val="center"/>
            <w:tcPrChange w:id="12309" w:author="ZTE-Ma Zhifeng" w:date="2023-10-31T00:38:00Z">
              <w:tcPr>
                <w:tcW w:w="1289" w:type="dxa"/>
                <w:gridSpan w:val="3"/>
                <w:vMerge/>
                <w:vAlign w:val="center"/>
              </w:tcPr>
            </w:tcPrChange>
          </w:tcPr>
          <w:p w14:paraId="5F3F1721" w14:textId="77777777" w:rsidR="00E15502" w:rsidRPr="00894B12" w:rsidRDefault="00E15502" w:rsidP="00E15502">
            <w:pPr>
              <w:pStyle w:val="TAC"/>
            </w:pPr>
          </w:p>
        </w:tc>
      </w:tr>
      <w:tr w:rsidR="00E15502" w:rsidRPr="00894B12" w14:paraId="3A840BB7" w14:textId="77777777" w:rsidTr="00E15502">
        <w:trPr>
          <w:gridAfter w:val="1"/>
          <w:wAfter w:w="29" w:type="dxa"/>
          <w:trHeight w:val="223"/>
          <w:jc w:val="center"/>
          <w:trPrChange w:id="12310" w:author="ZTE-Ma Zhifeng" w:date="2023-10-31T00:38:00Z">
            <w:trPr>
              <w:gridAfter w:val="1"/>
              <w:wAfter w:w="97" w:type="dxa"/>
              <w:trHeight w:val="223"/>
              <w:jc w:val="center"/>
            </w:trPr>
          </w:trPrChange>
        </w:trPr>
        <w:tc>
          <w:tcPr>
            <w:tcW w:w="1392" w:type="dxa"/>
            <w:gridSpan w:val="3"/>
            <w:vMerge w:val="restart"/>
            <w:vAlign w:val="center"/>
            <w:tcPrChange w:id="12311" w:author="ZTE-Ma Zhifeng" w:date="2023-10-31T00:38:00Z">
              <w:tcPr>
                <w:tcW w:w="1396" w:type="dxa"/>
                <w:gridSpan w:val="7"/>
                <w:vMerge w:val="restart"/>
                <w:vAlign w:val="center"/>
              </w:tcPr>
            </w:tcPrChange>
          </w:tcPr>
          <w:p w14:paraId="1C23AF5A" w14:textId="77777777" w:rsidR="00E15502" w:rsidRPr="00894B12" w:rsidRDefault="00E15502" w:rsidP="00E15502">
            <w:pPr>
              <w:pStyle w:val="TAC"/>
            </w:pPr>
            <w:r w:rsidRPr="00894B12">
              <w:t>CA_4A-5A-13A</w:t>
            </w:r>
          </w:p>
        </w:tc>
        <w:tc>
          <w:tcPr>
            <w:tcW w:w="1487" w:type="dxa"/>
            <w:gridSpan w:val="2"/>
            <w:vMerge w:val="restart"/>
            <w:vAlign w:val="center"/>
            <w:tcPrChange w:id="12312" w:author="ZTE-Ma Zhifeng" w:date="2023-10-31T00:38:00Z">
              <w:tcPr>
                <w:tcW w:w="1487" w:type="dxa"/>
                <w:gridSpan w:val="5"/>
                <w:vMerge w:val="restart"/>
                <w:vAlign w:val="center"/>
              </w:tcPr>
            </w:tcPrChange>
          </w:tcPr>
          <w:p w14:paraId="200ACD4A" w14:textId="77777777" w:rsidR="00E15502" w:rsidRPr="00894B12" w:rsidRDefault="00E15502" w:rsidP="00E15502">
            <w:pPr>
              <w:pStyle w:val="TAC"/>
              <w:rPr>
                <w:lang w:eastAsia="zh-CN"/>
              </w:rPr>
            </w:pPr>
            <w:r w:rsidRPr="00894B12">
              <w:rPr>
                <w:rFonts w:eastAsia="Malgun Gothic"/>
                <w:lang w:eastAsia="ko-KR"/>
              </w:rPr>
              <w:t>CA_4A-13A</w:t>
            </w:r>
            <w:r w:rsidRPr="00894B12">
              <w:rPr>
                <w:rFonts w:eastAsia="Malgun Gothic"/>
                <w:vertAlign w:val="superscript"/>
                <w:lang w:eastAsia="ko-KR"/>
              </w:rPr>
              <w:t>6</w:t>
            </w:r>
          </w:p>
        </w:tc>
        <w:tc>
          <w:tcPr>
            <w:tcW w:w="818" w:type="dxa"/>
            <w:gridSpan w:val="2"/>
            <w:shd w:val="clear" w:color="auto" w:fill="auto"/>
            <w:tcPrChange w:id="12313" w:author="ZTE-Ma Zhifeng" w:date="2023-10-31T00:38:00Z">
              <w:tcPr>
                <w:tcW w:w="818" w:type="dxa"/>
                <w:gridSpan w:val="6"/>
                <w:shd w:val="clear" w:color="auto" w:fill="auto"/>
              </w:tcPr>
            </w:tcPrChange>
          </w:tcPr>
          <w:p w14:paraId="59724F32"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314" w:author="ZTE-Ma Zhifeng" w:date="2023-10-31T00:38:00Z">
              <w:tcPr>
                <w:tcW w:w="594" w:type="dxa"/>
                <w:gridSpan w:val="6"/>
                <w:shd w:val="clear" w:color="auto" w:fill="auto"/>
              </w:tcPr>
            </w:tcPrChange>
          </w:tcPr>
          <w:p w14:paraId="11551DAA" w14:textId="77777777" w:rsidR="00E15502" w:rsidRPr="00894B12" w:rsidRDefault="00E15502" w:rsidP="00E15502">
            <w:pPr>
              <w:pStyle w:val="TAC"/>
            </w:pPr>
          </w:p>
        </w:tc>
        <w:tc>
          <w:tcPr>
            <w:tcW w:w="594" w:type="dxa"/>
            <w:gridSpan w:val="4"/>
            <w:tcPrChange w:id="12315" w:author="ZTE-Ma Zhifeng" w:date="2023-10-31T00:38:00Z">
              <w:tcPr>
                <w:tcW w:w="594" w:type="dxa"/>
                <w:gridSpan w:val="5"/>
              </w:tcPr>
            </w:tcPrChange>
          </w:tcPr>
          <w:p w14:paraId="095FB6D6" w14:textId="77777777" w:rsidR="00E15502" w:rsidRPr="00894B12" w:rsidRDefault="00E15502" w:rsidP="00E15502">
            <w:pPr>
              <w:pStyle w:val="TAC"/>
            </w:pPr>
          </w:p>
        </w:tc>
        <w:tc>
          <w:tcPr>
            <w:tcW w:w="596" w:type="dxa"/>
            <w:gridSpan w:val="3"/>
            <w:tcPrChange w:id="12316" w:author="ZTE-Ma Zhifeng" w:date="2023-10-31T00:38:00Z">
              <w:tcPr>
                <w:tcW w:w="594" w:type="dxa"/>
                <w:gridSpan w:val="3"/>
              </w:tcPr>
            </w:tcPrChange>
          </w:tcPr>
          <w:p w14:paraId="37F5EC6F" w14:textId="77777777" w:rsidR="00E15502" w:rsidRPr="00894B12" w:rsidRDefault="00E15502" w:rsidP="00E15502">
            <w:pPr>
              <w:pStyle w:val="TAC"/>
            </w:pPr>
            <w:r w:rsidRPr="00894B12">
              <w:t>Yes</w:t>
            </w:r>
          </w:p>
        </w:tc>
        <w:tc>
          <w:tcPr>
            <w:tcW w:w="587" w:type="dxa"/>
            <w:tcPrChange w:id="12317" w:author="ZTE-Ma Zhifeng" w:date="2023-10-31T00:38:00Z">
              <w:tcPr>
                <w:tcW w:w="594" w:type="dxa"/>
                <w:gridSpan w:val="2"/>
              </w:tcPr>
            </w:tcPrChange>
          </w:tcPr>
          <w:p w14:paraId="707C3D1B" w14:textId="77777777" w:rsidR="00E15502" w:rsidRPr="00894B12" w:rsidRDefault="00E15502" w:rsidP="00E15502">
            <w:pPr>
              <w:pStyle w:val="TAC"/>
            </w:pPr>
            <w:r w:rsidRPr="00894B12">
              <w:t>Yes</w:t>
            </w:r>
          </w:p>
        </w:tc>
        <w:tc>
          <w:tcPr>
            <w:tcW w:w="606" w:type="dxa"/>
            <w:tcPrChange w:id="12318" w:author="ZTE-Ma Zhifeng" w:date="2023-10-31T00:38:00Z">
              <w:tcPr>
                <w:tcW w:w="599" w:type="dxa"/>
              </w:tcPr>
            </w:tcPrChange>
          </w:tcPr>
          <w:p w14:paraId="69412C64" w14:textId="77777777" w:rsidR="00E15502" w:rsidRPr="00894B12" w:rsidRDefault="00E15502" w:rsidP="00E15502">
            <w:pPr>
              <w:pStyle w:val="TAC"/>
            </w:pPr>
            <w:r w:rsidRPr="00894B12">
              <w:t>Yes</w:t>
            </w:r>
          </w:p>
        </w:tc>
        <w:tc>
          <w:tcPr>
            <w:tcW w:w="599" w:type="dxa"/>
            <w:gridSpan w:val="2"/>
            <w:tcPrChange w:id="12319" w:author="ZTE-Ma Zhifeng" w:date="2023-10-31T00:38:00Z">
              <w:tcPr>
                <w:tcW w:w="599" w:type="dxa"/>
                <w:gridSpan w:val="2"/>
              </w:tcPr>
            </w:tcPrChange>
          </w:tcPr>
          <w:p w14:paraId="0450F4A3"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2320" w:author="ZTE-Ma Zhifeng" w:date="2023-10-31T00:38:00Z">
              <w:tcPr>
                <w:tcW w:w="1187" w:type="dxa"/>
                <w:gridSpan w:val="3"/>
                <w:vMerge w:val="restart"/>
                <w:vAlign w:val="center"/>
              </w:tcPr>
            </w:tcPrChange>
          </w:tcPr>
          <w:p w14:paraId="30C5D1CE" w14:textId="77777777" w:rsidR="00E15502" w:rsidRPr="00894B12" w:rsidRDefault="00E15502" w:rsidP="00E15502">
            <w:pPr>
              <w:pStyle w:val="TAC"/>
            </w:pPr>
            <w:r w:rsidRPr="00894B12">
              <w:t>40</w:t>
            </w:r>
          </w:p>
        </w:tc>
        <w:tc>
          <w:tcPr>
            <w:tcW w:w="1289" w:type="dxa"/>
            <w:gridSpan w:val="2"/>
            <w:vMerge w:val="restart"/>
            <w:vAlign w:val="center"/>
            <w:tcPrChange w:id="12321" w:author="ZTE-Ma Zhifeng" w:date="2023-10-31T00:38:00Z">
              <w:tcPr>
                <w:tcW w:w="1289" w:type="dxa"/>
                <w:gridSpan w:val="3"/>
                <w:vMerge w:val="restart"/>
                <w:vAlign w:val="center"/>
              </w:tcPr>
            </w:tcPrChange>
          </w:tcPr>
          <w:p w14:paraId="300E9558" w14:textId="77777777" w:rsidR="00E15502" w:rsidRPr="00894B12" w:rsidRDefault="00E15502" w:rsidP="00E15502">
            <w:pPr>
              <w:pStyle w:val="TAC"/>
            </w:pPr>
            <w:r w:rsidRPr="00894B12">
              <w:t>0</w:t>
            </w:r>
          </w:p>
        </w:tc>
      </w:tr>
      <w:tr w:rsidR="00E15502" w:rsidRPr="00894B12" w14:paraId="4B1296DC" w14:textId="77777777" w:rsidTr="00E15502">
        <w:trPr>
          <w:gridAfter w:val="1"/>
          <w:wAfter w:w="29" w:type="dxa"/>
          <w:trHeight w:val="223"/>
          <w:jc w:val="center"/>
          <w:trPrChange w:id="12322" w:author="ZTE-Ma Zhifeng" w:date="2023-10-31T00:38:00Z">
            <w:trPr>
              <w:gridAfter w:val="1"/>
              <w:wAfter w:w="97" w:type="dxa"/>
              <w:trHeight w:val="223"/>
              <w:jc w:val="center"/>
            </w:trPr>
          </w:trPrChange>
        </w:trPr>
        <w:tc>
          <w:tcPr>
            <w:tcW w:w="1392" w:type="dxa"/>
            <w:gridSpan w:val="3"/>
            <w:vMerge/>
            <w:vAlign w:val="center"/>
            <w:tcPrChange w:id="12323" w:author="ZTE-Ma Zhifeng" w:date="2023-10-31T00:38:00Z">
              <w:tcPr>
                <w:tcW w:w="1396" w:type="dxa"/>
                <w:gridSpan w:val="7"/>
                <w:vMerge/>
                <w:vAlign w:val="center"/>
              </w:tcPr>
            </w:tcPrChange>
          </w:tcPr>
          <w:p w14:paraId="76C22E8A" w14:textId="77777777" w:rsidR="00E15502" w:rsidRPr="00894B12" w:rsidRDefault="00E15502" w:rsidP="00E15502">
            <w:pPr>
              <w:pStyle w:val="TAC"/>
            </w:pPr>
          </w:p>
        </w:tc>
        <w:tc>
          <w:tcPr>
            <w:tcW w:w="1487" w:type="dxa"/>
            <w:gridSpan w:val="2"/>
            <w:vMerge/>
            <w:vAlign w:val="center"/>
            <w:tcPrChange w:id="12324" w:author="ZTE-Ma Zhifeng" w:date="2023-10-31T00:38:00Z">
              <w:tcPr>
                <w:tcW w:w="1487" w:type="dxa"/>
                <w:gridSpan w:val="5"/>
                <w:vMerge/>
                <w:vAlign w:val="center"/>
              </w:tcPr>
            </w:tcPrChange>
          </w:tcPr>
          <w:p w14:paraId="128053C7" w14:textId="77777777" w:rsidR="00E15502" w:rsidRPr="00894B12" w:rsidRDefault="00E15502" w:rsidP="00E15502">
            <w:pPr>
              <w:pStyle w:val="TAC"/>
              <w:rPr>
                <w:lang w:eastAsia="zh-CN"/>
              </w:rPr>
            </w:pPr>
          </w:p>
        </w:tc>
        <w:tc>
          <w:tcPr>
            <w:tcW w:w="818" w:type="dxa"/>
            <w:gridSpan w:val="2"/>
            <w:shd w:val="clear" w:color="auto" w:fill="auto"/>
            <w:tcPrChange w:id="12325" w:author="ZTE-Ma Zhifeng" w:date="2023-10-31T00:38:00Z">
              <w:tcPr>
                <w:tcW w:w="818" w:type="dxa"/>
                <w:gridSpan w:val="6"/>
                <w:shd w:val="clear" w:color="auto" w:fill="auto"/>
              </w:tcPr>
            </w:tcPrChange>
          </w:tcPr>
          <w:p w14:paraId="601AC5A5"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326" w:author="ZTE-Ma Zhifeng" w:date="2023-10-31T00:38:00Z">
              <w:tcPr>
                <w:tcW w:w="594" w:type="dxa"/>
                <w:gridSpan w:val="6"/>
                <w:shd w:val="clear" w:color="auto" w:fill="auto"/>
              </w:tcPr>
            </w:tcPrChange>
          </w:tcPr>
          <w:p w14:paraId="7E1D284C" w14:textId="77777777" w:rsidR="00E15502" w:rsidRPr="00894B12" w:rsidRDefault="00E15502" w:rsidP="00E15502">
            <w:pPr>
              <w:pStyle w:val="TAC"/>
            </w:pPr>
          </w:p>
        </w:tc>
        <w:tc>
          <w:tcPr>
            <w:tcW w:w="594" w:type="dxa"/>
            <w:gridSpan w:val="4"/>
            <w:tcPrChange w:id="12327" w:author="ZTE-Ma Zhifeng" w:date="2023-10-31T00:38:00Z">
              <w:tcPr>
                <w:tcW w:w="594" w:type="dxa"/>
                <w:gridSpan w:val="5"/>
              </w:tcPr>
            </w:tcPrChange>
          </w:tcPr>
          <w:p w14:paraId="3F9FF840" w14:textId="77777777" w:rsidR="00E15502" w:rsidRPr="00894B12" w:rsidRDefault="00E15502" w:rsidP="00E15502">
            <w:pPr>
              <w:pStyle w:val="TAC"/>
            </w:pPr>
          </w:p>
        </w:tc>
        <w:tc>
          <w:tcPr>
            <w:tcW w:w="596" w:type="dxa"/>
            <w:gridSpan w:val="3"/>
            <w:tcPrChange w:id="12328" w:author="ZTE-Ma Zhifeng" w:date="2023-10-31T00:38:00Z">
              <w:tcPr>
                <w:tcW w:w="594" w:type="dxa"/>
                <w:gridSpan w:val="3"/>
              </w:tcPr>
            </w:tcPrChange>
          </w:tcPr>
          <w:p w14:paraId="770386D7" w14:textId="77777777" w:rsidR="00E15502" w:rsidRPr="00894B12" w:rsidRDefault="00E15502" w:rsidP="00E15502">
            <w:pPr>
              <w:pStyle w:val="TAC"/>
            </w:pPr>
            <w:r w:rsidRPr="00894B12">
              <w:t>Yes</w:t>
            </w:r>
          </w:p>
        </w:tc>
        <w:tc>
          <w:tcPr>
            <w:tcW w:w="587" w:type="dxa"/>
            <w:tcPrChange w:id="12329" w:author="ZTE-Ma Zhifeng" w:date="2023-10-31T00:38:00Z">
              <w:tcPr>
                <w:tcW w:w="594" w:type="dxa"/>
                <w:gridSpan w:val="2"/>
              </w:tcPr>
            </w:tcPrChange>
          </w:tcPr>
          <w:p w14:paraId="5D58CCE8" w14:textId="77777777" w:rsidR="00E15502" w:rsidRPr="00894B12" w:rsidRDefault="00E15502" w:rsidP="00E15502">
            <w:pPr>
              <w:pStyle w:val="TAC"/>
            </w:pPr>
            <w:r w:rsidRPr="00894B12">
              <w:t>Yes</w:t>
            </w:r>
          </w:p>
        </w:tc>
        <w:tc>
          <w:tcPr>
            <w:tcW w:w="606" w:type="dxa"/>
            <w:tcPrChange w:id="12330" w:author="ZTE-Ma Zhifeng" w:date="2023-10-31T00:38:00Z">
              <w:tcPr>
                <w:tcW w:w="599" w:type="dxa"/>
              </w:tcPr>
            </w:tcPrChange>
          </w:tcPr>
          <w:p w14:paraId="32B9C237" w14:textId="77777777" w:rsidR="00E15502" w:rsidRPr="00894B12" w:rsidRDefault="00E15502" w:rsidP="00E15502">
            <w:pPr>
              <w:pStyle w:val="TAC"/>
            </w:pPr>
          </w:p>
        </w:tc>
        <w:tc>
          <w:tcPr>
            <w:tcW w:w="599" w:type="dxa"/>
            <w:gridSpan w:val="2"/>
            <w:tcPrChange w:id="12331" w:author="ZTE-Ma Zhifeng" w:date="2023-10-31T00:38:00Z">
              <w:tcPr>
                <w:tcW w:w="599" w:type="dxa"/>
                <w:gridSpan w:val="2"/>
              </w:tcPr>
            </w:tcPrChange>
          </w:tcPr>
          <w:p w14:paraId="1B5C7AF8" w14:textId="77777777" w:rsidR="00E15502" w:rsidRPr="00894B12" w:rsidRDefault="00E15502" w:rsidP="00E15502">
            <w:pPr>
              <w:pStyle w:val="TAC"/>
            </w:pPr>
          </w:p>
        </w:tc>
        <w:tc>
          <w:tcPr>
            <w:tcW w:w="1187" w:type="dxa"/>
            <w:gridSpan w:val="2"/>
            <w:vMerge/>
            <w:vAlign w:val="center"/>
            <w:tcPrChange w:id="12332" w:author="ZTE-Ma Zhifeng" w:date="2023-10-31T00:38:00Z">
              <w:tcPr>
                <w:tcW w:w="1187" w:type="dxa"/>
                <w:gridSpan w:val="3"/>
                <w:vMerge/>
                <w:vAlign w:val="center"/>
              </w:tcPr>
            </w:tcPrChange>
          </w:tcPr>
          <w:p w14:paraId="45E63E68" w14:textId="77777777" w:rsidR="00E15502" w:rsidRPr="00894B12" w:rsidRDefault="00E15502" w:rsidP="00E15502">
            <w:pPr>
              <w:pStyle w:val="TAC"/>
            </w:pPr>
          </w:p>
        </w:tc>
        <w:tc>
          <w:tcPr>
            <w:tcW w:w="1289" w:type="dxa"/>
            <w:gridSpan w:val="2"/>
            <w:vMerge/>
            <w:vAlign w:val="center"/>
            <w:tcPrChange w:id="12333" w:author="ZTE-Ma Zhifeng" w:date="2023-10-31T00:38:00Z">
              <w:tcPr>
                <w:tcW w:w="1289" w:type="dxa"/>
                <w:gridSpan w:val="3"/>
                <w:vMerge/>
                <w:vAlign w:val="center"/>
              </w:tcPr>
            </w:tcPrChange>
          </w:tcPr>
          <w:p w14:paraId="2CF4EC1B" w14:textId="77777777" w:rsidR="00E15502" w:rsidRPr="00894B12" w:rsidRDefault="00E15502" w:rsidP="00E15502">
            <w:pPr>
              <w:pStyle w:val="TAC"/>
            </w:pPr>
          </w:p>
        </w:tc>
      </w:tr>
      <w:tr w:rsidR="00E15502" w:rsidRPr="00894B12" w14:paraId="364414D1" w14:textId="77777777" w:rsidTr="00E15502">
        <w:trPr>
          <w:gridAfter w:val="1"/>
          <w:wAfter w:w="29" w:type="dxa"/>
          <w:trHeight w:val="223"/>
          <w:jc w:val="center"/>
          <w:trPrChange w:id="12334" w:author="ZTE-Ma Zhifeng" w:date="2023-10-31T00:38:00Z">
            <w:trPr>
              <w:gridAfter w:val="1"/>
              <w:wAfter w:w="97" w:type="dxa"/>
              <w:trHeight w:val="223"/>
              <w:jc w:val="center"/>
            </w:trPr>
          </w:trPrChange>
        </w:trPr>
        <w:tc>
          <w:tcPr>
            <w:tcW w:w="1392" w:type="dxa"/>
            <w:gridSpan w:val="3"/>
            <w:vMerge/>
            <w:vAlign w:val="center"/>
            <w:tcPrChange w:id="12335" w:author="ZTE-Ma Zhifeng" w:date="2023-10-31T00:38:00Z">
              <w:tcPr>
                <w:tcW w:w="1396" w:type="dxa"/>
                <w:gridSpan w:val="7"/>
                <w:vMerge/>
                <w:vAlign w:val="center"/>
              </w:tcPr>
            </w:tcPrChange>
          </w:tcPr>
          <w:p w14:paraId="2332419A" w14:textId="77777777" w:rsidR="00E15502" w:rsidRPr="00894B12" w:rsidRDefault="00E15502" w:rsidP="00E15502">
            <w:pPr>
              <w:pStyle w:val="TAC"/>
            </w:pPr>
          </w:p>
        </w:tc>
        <w:tc>
          <w:tcPr>
            <w:tcW w:w="1487" w:type="dxa"/>
            <w:gridSpan w:val="2"/>
            <w:vMerge/>
            <w:vAlign w:val="center"/>
            <w:tcPrChange w:id="12336" w:author="ZTE-Ma Zhifeng" w:date="2023-10-31T00:38:00Z">
              <w:tcPr>
                <w:tcW w:w="1487" w:type="dxa"/>
                <w:gridSpan w:val="5"/>
                <w:vMerge/>
                <w:vAlign w:val="center"/>
              </w:tcPr>
            </w:tcPrChange>
          </w:tcPr>
          <w:p w14:paraId="5A0B75F4" w14:textId="77777777" w:rsidR="00E15502" w:rsidRPr="00894B12" w:rsidRDefault="00E15502" w:rsidP="00E15502">
            <w:pPr>
              <w:pStyle w:val="TAC"/>
              <w:rPr>
                <w:lang w:eastAsia="zh-CN"/>
              </w:rPr>
            </w:pPr>
          </w:p>
        </w:tc>
        <w:tc>
          <w:tcPr>
            <w:tcW w:w="818" w:type="dxa"/>
            <w:gridSpan w:val="2"/>
            <w:shd w:val="clear" w:color="auto" w:fill="auto"/>
            <w:tcPrChange w:id="12337" w:author="ZTE-Ma Zhifeng" w:date="2023-10-31T00:38:00Z">
              <w:tcPr>
                <w:tcW w:w="818" w:type="dxa"/>
                <w:gridSpan w:val="6"/>
                <w:shd w:val="clear" w:color="auto" w:fill="auto"/>
              </w:tcPr>
            </w:tcPrChange>
          </w:tcPr>
          <w:p w14:paraId="04B8F6A6" w14:textId="77777777" w:rsidR="00E15502" w:rsidRPr="00894B12" w:rsidRDefault="00E15502" w:rsidP="00E15502">
            <w:pPr>
              <w:pStyle w:val="TAC"/>
              <w:rPr>
                <w:lang w:eastAsia="zh-CN"/>
              </w:rPr>
            </w:pPr>
            <w:r w:rsidRPr="00894B12">
              <w:rPr>
                <w:lang w:eastAsia="zh-CN"/>
              </w:rPr>
              <w:t>13</w:t>
            </w:r>
          </w:p>
        </w:tc>
        <w:tc>
          <w:tcPr>
            <w:tcW w:w="596" w:type="dxa"/>
            <w:gridSpan w:val="4"/>
            <w:shd w:val="clear" w:color="auto" w:fill="auto"/>
            <w:tcPrChange w:id="12338" w:author="ZTE-Ma Zhifeng" w:date="2023-10-31T00:38:00Z">
              <w:tcPr>
                <w:tcW w:w="594" w:type="dxa"/>
                <w:gridSpan w:val="6"/>
                <w:shd w:val="clear" w:color="auto" w:fill="auto"/>
              </w:tcPr>
            </w:tcPrChange>
          </w:tcPr>
          <w:p w14:paraId="46DAEC16" w14:textId="77777777" w:rsidR="00E15502" w:rsidRPr="00894B12" w:rsidRDefault="00E15502" w:rsidP="00E15502">
            <w:pPr>
              <w:pStyle w:val="TAC"/>
            </w:pPr>
          </w:p>
        </w:tc>
        <w:tc>
          <w:tcPr>
            <w:tcW w:w="594" w:type="dxa"/>
            <w:gridSpan w:val="4"/>
            <w:tcPrChange w:id="12339" w:author="ZTE-Ma Zhifeng" w:date="2023-10-31T00:38:00Z">
              <w:tcPr>
                <w:tcW w:w="594" w:type="dxa"/>
                <w:gridSpan w:val="5"/>
              </w:tcPr>
            </w:tcPrChange>
          </w:tcPr>
          <w:p w14:paraId="579FE128" w14:textId="77777777" w:rsidR="00E15502" w:rsidRPr="00894B12" w:rsidRDefault="00E15502" w:rsidP="00E15502">
            <w:pPr>
              <w:pStyle w:val="TAC"/>
            </w:pPr>
          </w:p>
        </w:tc>
        <w:tc>
          <w:tcPr>
            <w:tcW w:w="596" w:type="dxa"/>
            <w:gridSpan w:val="3"/>
            <w:tcPrChange w:id="12340" w:author="ZTE-Ma Zhifeng" w:date="2023-10-31T00:38:00Z">
              <w:tcPr>
                <w:tcW w:w="594" w:type="dxa"/>
                <w:gridSpan w:val="3"/>
              </w:tcPr>
            </w:tcPrChange>
          </w:tcPr>
          <w:p w14:paraId="2B8D9B37" w14:textId="77777777" w:rsidR="00E15502" w:rsidRPr="00894B12" w:rsidRDefault="00E15502" w:rsidP="00E15502">
            <w:pPr>
              <w:pStyle w:val="TAC"/>
            </w:pPr>
          </w:p>
        </w:tc>
        <w:tc>
          <w:tcPr>
            <w:tcW w:w="587" w:type="dxa"/>
            <w:tcPrChange w:id="12341" w:author="ZTE-Ma Zhifeng" w:date="2023-10-31T00:38:00Z">
              <w:tcPr>
                <w:tcW w:w="594" w:type="dxa"/>
                <w:gridSpan w:val="2"/>
              </w:tcPr>
            </w:tcPrChange>
          </w:tcPr>
          <w:p w14:paraId="72886518" w14:textId="77777777" w:rsidR="00E15502" w:rsidRPr="00894B12" w:rsidRDefault="00E15502" w:rsidP="00E15502">
            <w:pPr>
              <w:pStyle w:val="TAC"/>
            </w:pPr>
            <w:r w:rsidRPr="00894B12">
              <w:t>Yes</w:t>
            </w:r>
          </w:p>
        </w:tc>
        <w:tc>
          <w:tcPr>
            <w:tcW w:w="606" w:type="dxa"/>
            <w:tcPrChange w:id="12342" w:author="ZTE-Ma Zhifeng" w:date="2023-10-31T00:38:00Z">
              <w:tcPr>
                <w:tcW w:w="599" w:type="dxa"/>
              </w:tcPr>
            </w:tcPrChange>
          </w:tcPr>
          <w:p w14:paraId="759B3AEF" w14:textId="77777777" w:rsidR="00E15502" w:rsidRPr="00894B12" w:rsidRDefault="00E15502" w:rsidP="00E15502">
            <w:pPr>
              <w:pStyle w:val="TAC"/>
            </w:pPr>
          </w:p>
        </w:tc>
        <w:tc>
          <w:tcPr>
            <w:tcW w:w="599" w:type="dxa"/>
            <w:gridSpan w:val="2"/>
            <w:tcPrChange w:id="12343" w:author="ZTE-Ma Zhifeng" w:date="2023-10-31T00:38:00Z">
              <w:tcPr>
                <w:tcW w:w="599" w:type="dxa"/>
                <w:gridSpan w:val="2"/>
              </w:tcPr>
            </w:tcPrChange>
          </w:tcPr>
          <w:p w14:paraId="5F30CE58" w14:textId="77777777" w:rsidR="00E15502" w:rsidRPr="00894B12" w:rsidRDefault="00E15502" w:rsidP="00E15502">
            <w:pPr>
              <w:pStyle w:val="TAC"/>
            </w:pPr>
          </w:p>
        </w:tc>
        <w:tc>
          <w:tcPr>
            <w:tcW w:w="1187" w:type="dxa"/>
            <w:gridSpan w:val="2"/>
            <w:vMerge/>
            <w:vAlign w:val="center"/>
            <w:tcPrChange w:id="12344" w:author="ZTE-Ma Zhifeng" w:date="2023-10-31T00:38:00Z">
              <w:tcPr>
                <w:tcW w:w="1187" w:type="dxa"/>
                <w:gridSpan w:val="3"/>
                <w:vMerge/>
                <w:vAlign w:val="center"/>
              </w:tcPr>
            </w:tcPrChange>
          </w:tcPr>
          <w:p w14:paraId="6E68F8FB" w14:textId="77777777" w:rsidR="00E15502" w:rsidRPr="00894B12" w:rsidRDefault="00E15502" w:rsidP="00E15502">
            <w:pPr>
              <w:pStyle w:val="TAC"/>
            </w:pPr>
          </w:p>
        </w:tc>
        <w:tc>
          <w:tcPr>
            <w:tcW w:w="1289" w:type="dxa"/>
            <w:gridSpan w:val="2"/>
            <w:vMerge/>
            <w:vAlign w:val="center"/>
            <w:tcPrChange w:id="12345" w:author="ZTE-Ma Zhifeng" w:date="2023-10-31T00:38:00Z">
              <w:tcPr>
                <w:tcW w:w="1289" w:type="dxa"/>
                <w:gridSpan w:val="3"/>
                <w:vMerge/>
                <w:vAlign w:val="center"/>
              </w:tcPr>
            </w:tcPrChange>
          </w:tcPr>
          <w:p w14:paraId="4C24AE6B" w14:textId="77777777" w:rsidR="00E15502" w:rsidRPr="00894B12" w:rsidRDefault="00E15502" w:rsidP="00E15502">
            <w:pPr>
              <w:pStyle w:val="TAC"/>
            </w:pPr>
          </w:p>
        </w:tc>
      </w:tr>
      <w:tr w:rsidR="00E15502" w:rsidRPr="00894B12" w14:paraId="07A46744" w14:textId="77777777" w:rsidTr="00E15502">
        <w:trPr>
          <w:gridAfter w:val="1"/>
          <w:wAfter w:w="29" w:type="dxa"/>
          <w:trHeight w:val="223"/>
          <w:jc w:val="center"/>
          <w:trPrChange w:id="12346" w:author="ZTE-Ma Zhifeng" w:date="2023-10-31T00:38:00Z">
            <w:trPr>
              <w:gridAfter w:val="1"/>
              <w:wAfter w:w="97" w:type="dxa"/>
              <w:trHeight w:val="223"/>
              <w:jc w:val="center"/>
            </w:trPr>
          </w:trPrChange>
        </w:trPr>
        <w:tc>
          <w:tcPr>
            <w:tcW w:w="1392" w:type="dxa"/>
            <w:gridSpan w:val="3"/>
            <w:vMerge w:val="restart"/>
            <w:vAlign w:val="center"/>
            <w:tcPrChange w:id="12347" w:author="ZTE-Ma Zhifeng" w:date="2023-10-31T00:38:00Z">
              <w:tcPr>
                <w:tcW w:w="1396" w:type="dxa"/>
                <w:gridSpan w:val="7"/>
                <w:vMerge w:val="restart"/>
                <w:vAlign w:val="center"/>
              </w:tcPr>
            </w:tcPrChange>
          </w:tcPr>
          <w:p w14:paraId="6CDF5683" w14:textId="77777777" w:rsidR="00E15502" w:rsidRPr="00894B12" w:rsidRDefault="00E15502" w:rsidP="00E15502">
            <w:pPr>
              <w:pStyle w:val="TAC"/>
            </w:pPr>
            <w:r w:rsidRPr="00894B12">
              <w:t>CA_4A-5A-</w:t>
            </w:r>
            <w:r w:rsidRPr="00894B12">
              <w:rPr>
                <w:lang w:eastAsia="zh-CN"/>
              </w:rPr>
              <w:t>29</w:t>
            </w:r>
            <w:r w:rsidRPr="00894B12">
              <w:t>A</w:t>
            </w:r>
          </w:p>
        </w:tc>
        <w:tc>
          <w:tcPr>
            <w:tcW w:w="1487" w:type="dxa"/>
            <w:gridSpan w:val="2"/>
            <w:vMerge w:val="restart"/>
            <w:vAlign w:val="center"/>
            <w:tcPrChange w:id="12348" w:author="ZTE-Ma Zhifeng" w:date="2023-10-31T00:38:00Z">
              <w:tcPr>
                <w:tcW w:w="1487" w:type="dxa"/>
                <w:gridSpan w:val="5"/>
                <w:vMerge w:val="restart"/>
                <w:vAlign w:val="center"/>
              </w:tcPr>
            </w:tcPrChange>
          </w:tcPr>
          <w:p w14:paraId="4F06CF75" w14:textId="77777777" w:rsidR="00E15502" w:rsidRPr="00894B12" w:rsidRDefault="00E15502" w:rsidP="00E15502">
            <w:pPr>
              <w:pStyle w:val="TAC"/>
              <w:rPr>
                <w:lang w:eastAsia="zh-CN"/>
              </w:rPr>
            </w:pPr>
            <w:r w:rsidRPr="00894B12">
              <w:t>-</w:t>
            </w:r>
          </w:p>
        </w:tc>
        <w:tc>
          <w:tcPr>
            <w:tcW w:w="818" w:type="dxa"/>
            <w:gridSpan w:val="2"/>
            <w:shd w:val="clear" w:color="auto" w:fill="auto"/>
            <w:tcPrChange w:id="12349" w:author="ZTE-Ma Zhifeng" w:date="2023-10-31T00:38:00Z">
              <w:tcPr>
                <w:tcW w:w="818" w:type="dxa"/>
                <w:gridSpan w:val="6"/>
                <w:shd w:val="clear" w:color="auto" w:fill="auto"/>
              </w:tcPr>
            </w:tcPrChange>
          </w:tcPr>
          <w:p w14:paraId="53519CAF"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350" w:author="ZTE-Ma Zhifeng" w:date="2023-10-31T00:38:00Z">
              <w:tcPr>
                <w:tcW w:w="594" w:type="dxa"/>
                <w:gridSpan w:val="6"/>
                <w:shd w:val="clear" w:color="auto" w:fill="auto"/>
              </w:tcPr>
            </w:tcPrChange>
          </w:tcPr>
          <w:p w14:paraId="7CF4D5F7" w14:textId="77777777" w:rsidR="00E15502" w:rsidRPr="00894B12" w:rsidRDefault="00E15502" w:rsidP="00E15502">
            <w:pPr>
              <w:pStyle w:val="TAC"/>
            </w:pPr>
          </w:p>
        </w:tc>
        <w:tc>
          <w:tcPr>
            <w:tcW w:w="594" w:type="dxa"/>
            <w:gridSpan w:val="4"/>
            <w:tcPrChange w:id="12351" w:author="ZTE-Ma Zhifeng" w:date="2023-10-31T00:38:00Z">
              <w:tcPr>
                <w:tcW w:w="594" w:type="dxa"/>
                <w:gridSpan w:val="5"/>
              </w:tcPr>
            </w:tcPrChange>
          </w:tcPr>
          <w:p w14:paraId="57C15040" w14:textId="77777777" w:rsidR="00E15502" w:rsidRPr="00894B12" w:rsidRDefault="00E15502" w:rsidP="00E15502">
            <w:pPr>
              <w:pStyle w:val="TAC"/>
            </w:pPr>
          </w:p>
        </w:tc>
        <w:tc>
          <w:tcPr>
            <w:tcW w:w="596" w:type="dxa"/>
            <w:gridSpan w:val="3"/>
            <w:vAlign w:val="center"/>
            <w:tcPrChange w:id="12352" w:author="ZTE-Ma Zhifeng" w:date="2023-10-31T00:38:00Z">
              <w:tcPr>
                <w:tcW w:w="594" w:type="dxa"/>
                <w:gridSpan w:val="3"/>
                <w:vAlign w:val="center"/>
              </w:tcPr>
            </w:tcPrChange>
          </w:tcPr>
          <w:p w14:paraId="2E309A44" w14:textId="77777777" w:rsidR="00E15502" w:rsidRPr="00894B12" w:rsidRDefault="00E15502" w:rsidP="00E15502">
            <w:pPr>
              <w:pStyle w:val="TAC"/>
            </w:pPr>
            <w:r w:rsidRPr="00894B12">
              <w:t>Yes</w:t>
            </w:r>
          </w:p>
        </w:tc>
        <w:tc>
          <w:tcPr>
            <w:tcW w:w="587" w:type="dxa"/>
            <w:vAlign w:val="center"/>
            <w:tcPrChange w:id="12353" w:author="ZTE-Ma Zhifeng" w:date="2023-10-31T00:38:00Z">
              <w:tcPr>
                <w:tcW w:w="594" w:type="dxa"/>
                <w:gridSpan w:val="2"/>
                <w:vAlign w:val="center"/>
              </w:tcPr>
            </w:tcPrChange>
          </w:tcPr>
          <w:p w14:paraId="199AF594" w14:textId="77777777" w:rsidR="00E15502" w:rsidRPr="00894B12" w:rsidRDefault="00E15502" w:rsidP="00E15502">
            <w:pPr>
              <w:pStyle w:val="TAC"/>
            </w:pPr>
            <w:r w:rsidRPr="00894B12">
              <w:t>Yes</w:t>
            </w:r>
          </w:p>
        </w:tc>
        <w:tc>
          <w:tcPr>
            <w:tcW w:w="606" w:type="dxa"/>
            <w:vAlign w:val="center"/>
            <w:tcPrChange w:id="12354" w:author="ZTE-Ma Zhifeng" w:date="2023-10-31T00:38:00Z">
              <w:tcPr>
                <w:tcW w:w="599" w:type="dxa"/>
                <w:vAlign w:val="center"/>
              </w:tcPr>
            </w:tcPrChange>
          </w:tcPr>
          <w:p w14:paraId="68CBDE31" w14:textId="77777777" w:rsidR="00E15502" w:rsidRPr="00894B12" w:rsidRDefault="00E15502" w:rsidP="00E15502">
            <w:pPr>
              <w:pStyle w:val="TAC"/>
            </w:pPr>
            <w:r w:rsidRPr="00894B12">
              <w:t>Yes</w:t>
            </w:r>
          </w:p>
        </w:tc>
        <w:tc>
          <w:tcPr>
            <w:tcW w:w="599" w:type="dxa"/>
            <w:gridSpan w:val="2"/>
            <w:vAlign w:val="center"/>
            <w:tcPrChange w:id="12355" w:author="ZTE-Ma Zhifeng" w:date="2023-10-31T00:38:00Z">
              <w:tcPr>
                <w:tcW w:w="599" w:type="dxa"/>
                <w:gridSpan w:val="2"/>
                <w:vAlign w:val="center"/>
              </w:tcPr>
            </w:tcPrChange>
          </w:tcPr>
          <w:p w14:paraId="7017FD2D" w14:textId="77777777" w:rsidR="00E15502" w:rsidRPr="00894B12" w:rsidRDefault="00E15502" w:rsidP="00E15502">
            <w:pPr>
              <w:pStyle w:val="TAC"/>
            </w:pPr>
            <w:r w:rsidRPr="00894B12">
              <w:t>Yes</w:t>
            </w:r>
          </w:p>
        </w:tc>
        <w:tc>
          <w:tcPr>
            <w:tcW w:w="1187" w:type="dxa"/>
            <w:gridSpan w:val="2"/>
            <w:vMerge w:val="restart"/>
            <w:vAlign w:val="center"/>
            <w:tcPrChange w:id="12356" w:author="ZTE-Ma Zhifeng" w:date="2023-10-31T00:38:00Z">
              <w:tcPr>
                <w:tcW w:w="1187" w:type="dxa"/>
                <w:gridSpan w:val="3"/>
                <w:vMerge w:val="restart"/>
                <w:vAlign w:val="center"/>
              </w:tcPr>
            </w:tcPrChange>
          </w:tcPr>
          <w:p w14:paraId="63589F75" w14:textId="77777777" w:rsidR="00E15502" w:rsidRPr="00894B12" w:rsidRDefault="00E15502" w:rsidP="00E15502">
            <w:pPr>
              <w:pStyle w:val="TAC"/>
            </w:pPr>
            <w:r w:rsidRPr="00894B12">
              <w:t>40</w:t>
            </w:r>
          </w:p>
        </w:tc>
        <w:tc>
          <w:tcPr>
            <w:tcW w:w="1289" w:type="dxa"/>
            <w:gridSpan w:val="2"/>
            <w:vMerge w:val="restart"/>
            <w:vAlign w:val="center"/>
            <w:tcPrChange w:id="12357" w:author="ZTE-Ma Zhifeng" w:date="2023-10-31T00:38:00Z">
              <w:tcPr>
                <w:tcW w:w="1289" w:type="dxa"/>
                <w:gridSpan w:val="3"/>
                <w:vMerge w:val="restart"/>
                <w:vAlign w:val="center"/>
              </w:tcPr>
            </w:tcPrChange>
          </w:tcPr>
          <w:p w14:paraId="59EA2BEF" w14:textId="77777777" w:rsidR="00E15502" w:rsidRPr="00894B12" w:rsidRDefault="00E15502" w:rsidP="00E15502">
            <w:pPr>
              <w:pStyle w:val="TAC"/>
            </w:pPr>
            <w:r w:rsidRPr="00894B12">
              <w:t>0</w:t>
            </w:r>
          </w:p>
        </w:tc>
      </w:tr>
      <w:tr w:rsidR="00E15502" w:rsidRPr="00894B12" w14:paraId="6B34B57D" w14:textId="77777777" w:rsidTr="00E15502">
        <w:trPr>
          <w:gridAfter w:val="1"/>
          <w:wAfter w:w="29" w:type="dxa"/>
          <w:trHeight w:val="223"/>
          <w:jc w:val="center"/>
          <w:trPrChange w:id="12358" w:author="ZTE-Ma Zhifeng" w:date="2023-10-31T00:38:00Z">
            <w:trPr>
              <w:gridAfter w:val="1"/>
              <w:wAfter w:w="97" w:type="dxa"/>
              <w:trHeight w:val="223"/>
              <w:jc w:val="center"/>
            </w:trPr>
          </w:trPrChange>
        </w:trPr>
        <w:tc>
          <w:tcPr>
            <w:tcW w:w="1392" w:type="dxa"/>
            <w:gridSpan w:val="3"/>
            <w:vMerge/>
            <w:vAlign w:val="center"/>
            <w:tcPrChange w:id="12359" w:author="ZTE-Ma Zhifeng" w:date="2023-10-31T00:38:00Z">
              <w:tcPr>
                <w:tcW w:w="1396" w:type="dxa"/>
                <w:gridSpan w:val="7"/>
                <w:vMerge/>
                <w:vAlign w:val="center"/>
              </w:tcPr>
            </w:tcPrChange>
          </w:tcPr>
          <w:p w14:paraId="491A3D59" w14:textId="77777777" w:rsidR="00E15502" w:rsidRPr="00894B12" w:rsidRDefault="00E15502" w:rsidP="00E15502">
            <w:pPr>
              <w:pStyle w:val="TAC"/>
            </w:pPr>
          </w:p>
        </w:tc>
        <w:tc>
          <w:tcPr>
            <w:tcW w:w="1487" w:type="dxa"/>
            <w:gridSpan w:val="2"/>
            <w:vMerge/>
            <w:vAlign w:val="center"/>
            <w:tcPrChange w:id="12360" w:author="ZTE-Ma Zhifeng" w:date="2023-10-31T00:38:00Z">
              <w:tcPr>
                <w:tcW w:w="1487" w:type="dxa"/>
                <w:gridSpan w:val="5"/>
                <w:vMerge/>
                <w:vAlign w:val="center"/>
              </w:tcPr>
            </w:tcPrChange>
          </w:tcPr>
          <w:p w14:paraId="0EB0482A" w14:textId="77777777" w:rsidR="00E15502" w:rsidRPr="00894B12" w:rsidRDefault="00E15502" w:rsidP="00E15502">
            <w:pPr>
              <w:pStyle w:val="TAC"/>
              <w:rPr>
                <w:lang w:eastAsia="zh-CN"/>
              </w:rPr>
            </w:pPr>
          </w:p>
        </w:tc>
        <w:tc>
          <w:tcPr>
            <w:tcW w:w="818" w:type="dxa"/>
            <w:gridSpan w:val="2"/>
            <w:shd w:val="clear" w:color="auto" w:fill="auto"/>
            <w:tcPrChange w:id="12361" w:author="ZTE-Ma Zhifeng" w:date="2023-10-31T00:38:00Z">
              <w:tcPr>
                <w:tcW w:w="818" w:type="dxa"/>
                <w:gridSpan w:val="6"/>
                <w:shd w:val="clear" w:color="auto" w:fill="auto"/>
              </w:tcPr>
            </w:tcPrChange>
          </w:tcPr>
          <w:p w14:paraId="1BCD3C04"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362" w:author="ZTE-Ma Zhifeng" w:date="2023-10-31T00:38:00Z">
              <w:tcPr>
                <w:tcW w:w="594" w:type="dxa"/>
                <w:gridSpan w:val="6"/>
                <w:shd w:val="clear" w:color="auto" w:fill="auto"/>
              </w:tcPr>
            </w:tcPrChange>
          </w:tcPr>
          <w:p w14:paraId="2B84273E" w14:textId="77777777" w:rsidR="00E15502" w:rsidRPr="00894B12" w:rsidRDefault="00E15502" w:rsidP="00E15502">
            <w:pPr>
              <w:pStyle w:val="TAC"/>
            </w:pPr>
          </w:p>
        </w:tc>
        <w:tc>
          <w:tcPr>
            <w:tcW w:w="594" w:type="dxa"/>
            <w:gridSpan w:val="4"/>
            <w:tcPrChange w:id="12363" w:author="ZTE-Ma Zhifeng" w:date="2023-10-31T00:38:00Z">
              <w:tcPr>
                <w:tcW w:w="594" w:type="dxa"/>
                <w:gridSpan w:val="5"/>
              </w:tcPr>
            </w:tcPrChange>
          </w:tcPr>
          <w:p w14:paraId="07E23B6F" w14:textId="77777777" w:rsidR="00E15502" w:rsidRPr="00894B12" w:rsidRDefault="00E15502" w:rsidP="00E15502">
            <w:pPr>
              <w:pStyle w:val="TAC"/>
            </w:pPr>
          </w:p>
        </w:tc>
        <w:tc>
          <w:tcPr>
            <w:tcW w:w="596" w:type="dxa"/>
            <w:gridSpan w:val="3"/>
            <w:vAlign w:val="center"/>
            <w:tcPrChange w:id="12364" w:author="ZTE-Ma Zhifeng" w:date="2023-10-31T00:38:00Z">
              <w:tcPr>
                <w:tcW w:w="594" w:type="dxa"/>
                <w:gridSpan w:val="3"/>
                <w:vAlign w:val="center"/>
              </w:tcPr>
            </w:tcPrChange>
          </w:tcPr>
          <w:p w14:paraId="0D0ED6DC" w14:textId="77777777" w:rsidR="00E15502" w:rsidRPr="00894B12" w:rsidRDefault="00E15502" w:rsidP="00E15502">
            <w:pPr>
              <w:pStyle w:val="TAC"/>
            </w:pPr>
            <w:r w:rsidRPr="00894B12">
              <w:t>Yes</w:t>
            </w:r>
          </w:p>
        </w:tc>
        <w:tc>
          <w:tcPr>
            <w:tcW w:w="587" w:type="dxa"/>
            <w:vAlign w:val="center"/>
            <w:tcPrChange w:id="12365" w:author="ZTE-Ma Zhifeng" w:date="2023-10-31T00:38:00Z">
              <w:tcPr>
                <w:tcW w:w="594" w:type="dxa"/>
                <w:gridSpan w:val="2"/>
                <w:vAlign w:val="center"/>
              </w:tcPr>
            </w:tcPrChange>
          </w:tcPr>
          <w:p w14:paraId="0D557EFB" w14:textId="77777777" w:rsidR="00E15502" w:rsidRPr="00894B12" w:rsidRDefault="00E15502" w:rsidP="00E15502">
            <w:pPr>
              <w:pStyle w:val="TAC"/>
            </w:pPr>
            <w:r w:rsidRPr="00894B12">
              <w:t>Yes</w:t>
            </w:r>
          </w:p>
        </w:tc>
        <w:tc>
          <w:tcPr>
            <w:tcW w:w="606" w:type="dxa"/>
            <w:vAlign w:val="center"/>
            <w:tcPrChange w:id="12366" w:author="ZTE-Ma Zhifeng" w:date="2023-10-31T00:38:00Z">
              <w:tcPr>
                <w:tcW w:w="599" w:type="dxa"/>
                <w:vAlign w:val="center"/>
              </w:tcPr>
            </w:tcPrChange>
          </w:tcPr>
          <w:p w14:paraId="23F51A7C" w14:textId="77777777" w:rsidR="00E15502" w:rsidRPr="00894B12" w:rsidRDefault="00E15502" w:rsidP="00E15502">
            <w:pPr>
              <w:pStyle w:val="TAC"/>
            </w:pPr>
          </w:p>
        </w:tc>
        <w:tc>
          <w:tcPr>
            <w:tcW w:w="599" w:type="dxa"/>
            <w:gridSpan w:val="2"/>
            <w:vAlign w:val="center"/>
            <w:tcPrChange w:id="12367" w:author="ZTE-Ma Zhifeng" w:date="2023-10-31T00:38:00Z">
              <w:tcPr>
                <w:tcW w:w="599" w:type="dxa"/>
                <w:gridSpan w:val="2"/>
                <w:vAlign w:val="center"/>
              </w:tcPr>
            </w:tcPrChange>
          </w:tcPr>
          <w:p w14:paraId="0D05BC79" w14:textId="77777777" w:rsidR="00E15502" w:rsidRPr="00894B12" w:rsidRDefault="00E15502" w:rsidP="00E15502">
            <w:pPr>
              <w:pStyle w:val="TAC"/>
            </w:pPr>
          </w:p>
        </w:tc>
        <w:tc>
          <w:tcPr>
            <w:tcW w:w="1187" w:type="dxa"/>
            <w:gridSpan w:val="2"/>
            <w:vMerge/>
            <w:vAlign w:val="center"/>
            <w:tcPrChange w:id="12368" w:author="ZTE-Ma Zhifeng" w:date="2023-10-31T00:38:00Z">
              <w:tcPr>
                <w:tcW w:w="1187" w:type="dxa"/>
                <w:gridSpan w:val="3"/>
                <w:vMerge/>
                <w:vAlign w:val="center"/>
              </w:tcPr>
            </w:tcPrChange>
          </w:tcPr>
          <w:p w14:paraId="301C34FE" w14:textId="77777777" w:rsidR="00E15502" w:rsidRPr="00894B12" w:rsidRDefault="00E15502" w:rsidP="00E15502">
            <w:pPr>
              <w:pStyle w:val="TAC"/>
            </w:pPr>
          </w:p>
        </w:tc>
        <w:tc>
          <w:tcPr>
            <w:tcW w:w="1289" w:type="dxa"/>
            <w:gridSpan w:val="2"/>
            <w:vMerge/>
            <w:vAlign w:val="center"/>
            <w:tcPrChange w:id="12369" w:author="ZTE-Ma Zhifeng" w:date="2023-10-31T00:38:00Z">
              <w:tcPr>
                <w:tcW w:w="1289" w:type="dxa"/>
                <w:gridSpan w:val="3"/>
                <w:vMerge/>
                <w:vAlign w:val="center"/>
              </w:tcPr>
            </w:tcPrChange>
          </w:tcPr>
          <w:p w14:paraId="4529AF3E" w14:textId="77777777" w:rsidR="00E15502" w:rsidRPr="00894B12" w:rsidRDefault="00E15502" w:rsidP="00E15502">
            <w:pPr>
              <w:pStyle w:val="TAC"/>
            </w:pPr>
          </w:p>
        </w:tc>
      </w:tr>
      <w:tr w:rsidR="00E15502" w:rsidRPr="00894B12" w14:paraId="1CCFBA19" w14:textId="77777777" w:rsidTr="00E15502">
        <w:trPr>
          <w:gridAfter w:val="1"/>
          <w:wAfter w:w="29" w:type="dxa"/>
          <w:trHeight w:val="223"/>
          <w:jc w:val="center"/>
          <w:trPrChange w:id="12370" w:author="ZTE-Ma Zhifeng" w:date="2023-10-31T00:38:00Z">
            <w:trPr>
              <w:gridAfter w:val="1"/>
              <w:wAfter w:w="97" w:type="dxa"/>
              <w:trHeight w:val="223"/>
              <w:jc w:val="center"/>
            </w:trPr>
          </w:trPrChange>
        </w:trPr>
        <w:tc>
          <w:tcPr>
            <w:tcW w:w="1392" w:type="dxa"/>
            <w:gridSpan w:val="3"/>
            <w:vMerge/>
            <w:vAlign w:val="center"/>
            <w:tcPrChange w:id="12371" w:author="ZTE-Ma Zhifeng" w:date="2023-10-31T00:38:00Z">
              <w:tcPr>
                <w:tcW w:w="1396" w:type="dxa"/>
                <w:gridSpan w:val="7"/>
                <w:vMerge/>
                <w:vAlign w:val="center"/>
              </w:tcPr>
            </w:tcPrChange>
          </w:tcPr>
          <w:p w14:paraId="60235FB0" w14:textId="77777777" w:rsidR="00E15502" w:rsidRPr="00894B12" w:rsidRDefault="00E15502" w:rsidP="00E15502">
            <w:pPr>
              <w:pStyle w:val="TAC"/>
            </w:pPr>
          </w:p>
        </w:tc>
        <w:tc>
          <w:tcPr>
            <w:tcW w:w="1487" w:type="dxa"/>
            <w:gridSpan w:val="2"/>
            <w:vMerge/>
            <w:vAlign w:val="center"/>
            <w:tcPrChange w:id="12372" w:author="ZTE-Ma Zhifeng" w:date="2023-10-31T00:38:00Z">
              <w:tcPr>
                <w:tcW w:w="1487" w:type="dxa"/>
                <w:gridSpan w:val="5"/>
                <w:vMerge/>
                <w:vAlign w:val="center"/>
              </w:tcPr>
            </w:tcPrChange>
          </w:tcPr>
          <w:p w14:paraId="481AD6B4" w14:textId="77777777" w:rsidR="00E15502" w:rsidRPr="00894B12" w:rsidRDefault="00E15502" w:rsidP="00E15502">
            <w:pPr>
              <w:pStyle w:val="TAC"/>
              <w:rPr>
                <w:lang w:eastAsia="zh-CN"/>
              </w:rPr>
            </w:pPr>
          </w:p>
        </w:tc>
        <w:tc>
          <w:tcPr>
            <w:tcW w:w="818" w:type="dxa"/>
            <w:gridSpan w:val="2"/>
            <w:shd w:val="clear" w:color="auto" w:fill="auto"/>
            <w:tcPrChange w:id="12373" w:author="ZTE-Ma Zhifeng" w:date="2023-10-31T00:38:00Z">
              <w:tcPr>
                <w:tcW w:w="818" w:type="dxa"/>
                <w:gridSpan w:val="6"/>
                <w:shd w:val="clear" w:color="auto" w:fill="auto"/>
              </w:tcPr>
            </w:tcPrChange>
          </w:tcPr>
          <w:p w14:paraId="48AB8338" w14:textId="77777777" w:rsidR="00E15502" w:rsidRPr="00894B12" w:rsidRDefault="00E15502" w:rsidP="00E15502">
            <w:pPr>
              <w:pStyle w:val="TAC"/>
              <w:rPr>
                <w:lang w:eastAsia="zh-CN"/>
              </w:rPr>
            </w:pPr>
            <w:r w:rsidRPr="00894B12">
              <w:rPr>
                <w:lang w:eastAsia="zh-CN"/>
              </w:rPr>
              <w:t>29</w:t>
            </w:r>
          </w:p>
        </w:tc>
        <w:tc>
          <w:tcPr>
            <w:tcW w:w="596" w:type="dxa"/>
            <w:gridSpan w:val="4"/>
            <w:shd w:val="clear" w:color="auto" w:fill="auto"/>
            <w:tcPrChange w:id="12374" w:author="ZTE-Ma Zhifeng" w:date="2023-10-31T00:38:00Z">
              <w:tcPr>
                <w:tcW w:w="594" w:type="dxa"/>
                <w:gridSpan w:val="6"/>
                <w:shd w:val="clear" w:color="auto" w:fill="auto"/>
              </w:tcPr>
            </w:tcPrChange>
          </w:tcPr>
          <w:p w14:paraId="76D5CE49" w14:textId="77777777" w:rsidR="00E15502" w:rsidRPr="00894B12" w:rsidRDefault="00E15502" w:rsidP="00E15502">
            <w:pPr>
              <w:pStyle w:val="TAC"/>
            </w:pPr>
          </w:p>
        </w:tc>
        <w:tc>
          <w:tcPr>
            <w:tcW w:w="594" w:type="dxa"/>
            <w:gridSpan w:val="4"/>
            <w:tcPrChange w:id="12375" w:author="ZTE-Ma Zhifeng" w:date="2023-10-31T00:38:00Z">
              <w:tcPr>
                <w:tcW w:w="594" w:type="dxa"/>
                <w:gridSpan w:val="5"/>
              </w:tcPr>
            </w:tcPrChange>
          </w:tcPr>
          <w:p w14:paraId="0357C9A6" w14:textId="77777777" w:rsidR="00E15502" w:rsidRPr="00894B12" w:rsidRDefault="00E15502" w:rsidP="00E15502">
            <w:pPr>
              <w:pStyle w:val="TAC"/>
            </w:pPr>
          </w:p>
        </w:tc>
        <w:tc>
          <w:tcPr>
            <w:tcW w:w="596" w:type="dxa"/>
            <w:gridSpan w:val="3"/>
            <w:vAlign w:val="center"/>
            <w:tcPrChange w:id="12376" w:author="ZTE-Ma Zhifeng" w:date="2023-10-31T00:38:00Z">
              <w:tcPr>
                <w:tcW w:w="594" w:type="dxa"/>
                <w:gridSpan w:val="3"/>
                <w:vAlign w:val="center"/>
              </w:tcPr>
            </w:tcPrChange>
          </w:tcPr>
          <w:p w14:paraId="59DF93FC" w14:textId="77777777" w:rsidR="00E15502" w:rsidRPr="00894B12" w:rsidRDefault="00E15502" w:rsidP="00E15502">
            <w:pPr>
              <w:pStyle w:val="TAC"/>
            </w:pPr>
            <w:r w:rsidRPr="00894B12">
              <w:t>Yes</w:t>
            </w:r>
          </w:p>
        </w:tc>
        <w:tc>
          <w:tcPr>
            <w:tcW w:w="587" w:type="dxa"/>
            <w:vAlign w:val="center"/>
            <w:tcPrChange w:id="12377" w:author="ZTE-Ma Zhifeng" w:date="2023-10-31T00:38:00Z">
              <w:tcPr>
                <w:tcW w:w="594" w:type="dxa"/>
                <w:gridSpan w:val="2"/>
                <w:vAlign w:val="center"/>
              </w:tcPr>
            </w:tcPrChange>
          </w:tcPr>
          <w:p w14:paraId="713D0A9A" w14:textId="77777777" w:rsidR="00E15502" w:rsidRPr="00894B12" w:rsidRDefault="00E15502" w:rsidP="00E15502">
            <w:pPr>
              <w:pStyle w:val="TAC"/>
            </w:pPr>
            <w:r w:rsidRPr="00894B12">
              <w:t>Yes</w:t>
            </w:r>
          </w:p>
        </w:tc>
        <w:tc>
          <w:tcPr>
            <w:tcW w:w="606" w:type="dxa"/>
            <w:vAlign w:val="center"/>
            <w:tcPrChange w:id="12378" w:author="ZTE-Ma Zhifeng" w:date="2023-10-31T00:38:00Z">
              <w:tcPr>
                <w:tcW w:w="599" w:type="dxa"/>
                <w:vAlign w:val="center"/>
              </w:tcPr>
            </w:tcPrChange>
          </w:tcPr>
          <w:p w14:paraId="4DCCB0E7" w14:textId="77777777" w:rsidR="00E15502" w:rsidRPr="00894B12" w:rsidRDefault="00E15502" w:rsidP="00E15502">
            <w:pPr>
              <w:pStyle w:val="TAC"/>
            </w:pPr>
          </w:p>
        </w:tc>
        <w:tc>
          <w:tcPr>
            <w:tcW w:w="599" w:type="dxa"/>
            <w:gridSpan w:val="2"/>
            <w:vAlign w:val="center"/>
            <w:tcPrChange w:id="12379" w:author="ZTE-Ma Zhifeng" w:date="2023-10-31T00:38:00Z">
              <w:tcPr>
                <w:tcW w:w="599" w:type="dxa"/>
                <w:gridSpan w:val="2"/>
                <w:vAlign w:val="center"/>
              </w:tcPr>
            </w:tcPrChange>
          </w:tcPr>
          <w:p w14:paraId="40AB6A9B" w14:textId="77777777" w:rsidR="00E15502" w:rsidRPr="00894B12" w:rsidRDefault="00E15502" w:rsidP="00E15502">
            <w:pPr>
              <w:pStyle w:val="TAC"/>
            </w:pPr>
          </w:p>
        </w:tc>
        <w:tc>
          <w:tcPr>
            <w:tcW w:w="1187" w:type="dxa"/>
            <w:gridSpan w:val="2"/>
            <w:vMerge/>
            <w:vAlign w:val="center"/>
            <w:tcPrChange w:id="12380" w:author="ZTE-Ma Zhifeng" w:date="2023-10-31T00:38:00Z">
              <w:tcPr>
                <w:tcW w:w="1187" w:type="dxa"/>
                <w:gridSpan w:val="3"/>
                <w:vMerge/>
                <w:vAlign w:val="center"/>
              </w:tcPr>
            </w:tcPrChange>
          </w:tcPr>
          <w:p w14:paraId="0B258A3D" w14:textId="77777777" w:rsidR="00E15502" w:rsidRPr="00894B12" w:rsidRDefault="00E15502" w:rsidP="00E15502">
            <w:pPr>
              <w:pStyle w:val="TAC"/>
            </w:pPr>
          </w:p>
        </w:tc>
        <w:tc>
          <w:tcPr>
            <w:tcW w:w="1289" w:type="dxa"/>
            <w:gridSpan w:val="2"/>
            <w:vMerge/>
            <w:vAlign w:val="center"/>
            <w:tcPrChange w:id="12381" w:author="ZTE-Ma Zhifeng" w:date="2023-10-31T00:38:00Z">
              <w:tcPr>
                <w:tcW w:w="1289" w:type="dxa"/>
                <w:gridSpan w:val="3"/>
                <w:vMerge/>
                <w:vAlign w:val="center"/>
              </w:tcPr>
            </w:tcPrChange>
          </w:tcPr>
          <w:p w14:paraId="3A34F60A" w14:textId="77777777" w:rsidR="00E15502" w:rsidRPr="00894B12" w:rsidRDefault="00E15502" w:rsidP="00E15502">
            <w:pPr>
              <w:pStyle w:val="TAC"/>
            </w:pPr>
          </w:p>
        </w:tc>
      </w:tr>
      <w:tr w:rsidR="00E15502" w:rsidRPr="00894B12" w14:paraId="73122A7E" w14:textId="77777777" w:rsidTr="00E15502">
        <w:trPr>
          <w:gridAfter w:val="1"/>
          <w:wAfter w:w="29" w:type="dxa"/>
          <w:trHeight w:val="223"/>
          <w:jc w:val="center"/>
          <w:trPrChange w:id="12382" w:author="ZTE-Ma Zhifeng" w:date="2023-10-31T00:38:00Z">
            <w:trPr>
              <w:gridAfter w:val="1"/>
              <w:wAfter w:w="97" w:type="dxa"/>
              <w:trHeight w:val="223"/>
              <w:jc w:val="center"/>
            </w:trPr>
          </w:trPrChange>
        </w:trPr>
        <w:tc>
          <w:tcPr>
            <w:tcW w:w="1392" w:type="dxa"/>
            <w:gridSpan w:val="3"/>
            <w:vMerge w:val="restart"/>
            <w:vAlign w:val="center"/>
            <w:tcPrChange w:id="12383" w:author="ZTE-Ma Zhifeng" w:date="2023-10-31T00:38:00Z">
              <w:tcPr>
                <w:tcW w:w="1396" w:type="dxa"/>
                <w:gridSpan w:val="7"/>
                <w:vMerge w:val="restart"/>
                <w:vAlign w:val="center"/>
              </w:tcPr>
            </w:tcPrChange>
          </w:tcPr>
          <w:p w14:paraId="68230A1A" w14:textId="77777777" w:rsidR="00E15502" w:rsidRPr="00894B12" w:rsidRDefault="00E15502" w:rsidP="00E15502">
            <w:pPr>
              <w:pStyle w:val="TAC"/>
            </w:pPr>
            <w:r w:rsidRPr="00894B12">
              <w:t>CA_4A-5A-30A</w:t>
            </w:r>
          </w:p>
        </w:tc>
        <w:tc>
          <w:tcPr>
            <w:tcW w:w="1487" w:type="dxa"/>
            <w:gridSpan w:val="2"/>
            <w:vMerge w:val="restart"/>
            <w:vAlign w:val="center"/>
            <w:tcPrChange w:id="12384" w:author="ZTE-Ma Zhifeng" w:date="2023-10-31T00:38:00Z">
              <w:tcPr>
                <w:tcW w:w="1487" w:type="dxa"/>
                <w:gridSpan w:val="5"/>
                <w:vMerge w:val="restart"/>
                <w:vAlign w:val="center"/>
              </w:tcPr>
            </w:tcPrChange>
          </w:tcPr>
          <w:p w14:paraId="23476A0E" w14:textId="77777777" w:rsidR="00E15502" w:rsidRPr="00894B12" w:rsidRDefault="00E15502" w:rsidP="00E15502">
            <w:pPr>
              <w:pStyle w:val="TAC"/>
              <w:rPr>
                <w:lang w:eastAsia="zh-CN"/>
              </w:rPr>
            </w:pPr>
            <w:r w:rsidRPr="00894B12">
              <w:t>-</w:t>
            </w:r>
          </w:p>
        </w:tc>
        <w:tc>
          <w:tcPr>
            <w:tcW w:w="818" w:type="dxa"/>
            <w:gridSpan w:val="2"/>
            <w:shd w:val="clear" w:color="auto" w:fill="auto"/>
            <w:tcPrChange w:id="12385" w:author="ZTE-Ma Zhifeng" w:date="2023-10-31T00:38:00Z">
              <w:tcPr>
                <w:tcW w:w="818" w:type="dxa"/>
                <w:gridSpan w:val="6"/>
                <w:shd w:val="clear" w:color="auto" w:fill="auto"/>
              </w:tcPr>
            </w:tcPrChange>
          </w:tcPr>
          <w:p w14:paraId="05BC5010"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386" w:author="ZTE-Ma Zhifeng" w:date="2023-10-31T00:38:00Z">
              <w:tcPr>
                <w:tcW w:w="594" w:type="dxa"/>
                <w:gridSpan w:val="6"/>
                <w:shd w:val="clear" w:color="auto" w:fill="auto"/>
              </w:tcPr>
            </w:tcPrChange>
          </w:tcPr>
          <w:p w14:paraId="24583966" w14:textId="77777777" w:rsidR="00E15502" w:rsidRPr="00894B12" w:rsidRDefault="00E15502" w:rsidP="00E15502">
            <w:pPr>
              <w:pStyle w:val="TAC"/>
            </w:pPr>
          </w:p>
        </w:tc>
        <w:tc>
          <w:tcPr>
            <w:tcW w:w="594" w:type="dxa"/>
            <w:gridSpan w:val="4"/>
            <w:tcPrChange w:id="12387" w:author="ZTE-Ma Zhifeng" w:date="2023-10-31T00:38:00Z">
              <w:tcPr>
                <w:tcW w:w="594" w:type="dxa"/>
                <w:gridSpan w:val="5"/>
              </w:tcPr>
            </w:tcPrChange>
          </w:tcPr>
          <w:p w14:paraId="679ED1BF" w14:textId="77777777" w:rsidR="00E15502" w:rsidRPr="00894B12" w:rsidRDefault="00E15502" w:rsidP="00E15502">
            <w:pPr>
              <w:pStyle w:val="TAC"/>
            </w:pPr>
          </w:p>
        </w:tc>
        <w:tc>
          <w:tcPr>
            <w:tcW w:w="596" w:type="dxa"/>
            <w:gridSpan w:val="3"/>
            <w:vAlign w:val="center"/>
            <w:tcPrChange w:id="12388" w:author="ZTE-Ma Zhifeng" w:date="2023-10-31T00:38:00Z">
              <w:tcPr>
                <w:tcW w:w="594" w:type="dxa"/>
                <w:gridSpan w:val="3"/>
                <w:vAlign w:val="center"/>
              </w:tcPr>
            </w:tcPrChange>
          </w:tcPr>
          <w:p w14:paraId="52E18878" w14:textId="77777777" w:rsidR="00E15502" w:rsidRPr="00894B12" w:rsidRDefault="00E15502" w:rsidP="00E15502">
            <w:pPr>
              <w:pStyle w:val="TAC"/>
            </w:pPr>
            <w:r w:rsidRPr="00894B12">
              <w:t>Yes</w:t>
            </w:r>
          </w:p>
        </w:tc>
        <w:tc>
          <w:tcPr>
            <w:tcW w:w="587" w:type="dxa"/>
            <w:vAlign w:val="center"/>
            <w:tcPrChange w:id="12389" w:author="ZTE-Ma Zhifeng" w:date="2023-10-31T00:38:00Z">
              <w:tcPr>
                <w:tcW w:w="594" w:type="dxa"/>
                <w:gridSpan w:val="2"/>
                <w:vAlign w:val="center"/>
              </w:tcPr>
            </w:tcPrChange>
          </w:tcPr>
          <w:p w14:paraId="313D35A4" w14:textId="77777777" w:rsidR="00E15502" w:rsidRPr="00894B12" w:rsidRDefault="00E15502" w:rsidP="00E15502">
            <w:pPr>
              <w:pStyle w:val="TAC"/>
            </w:pPr>
            <w:r w:rsidRPr="00894B12">
              <w:t>Yes</w:t>
            </w:r>
          </w:p>
        </w:tc>
        <w:tc>
          <w:tcPr>
            <w:tcW w:w="606" w:type="dxa"/>
            <w:vAlign w:val="center"/>
            <w:tcPrChange w:id="12390" w:author="ZTE-Ma Zhifeng" w:date="2023-10-31T00:38:00Z">
              <w:tcPr>
                <w:tcW w:w="599" w:type="dxa"/>
                <w:vAlign w:val="center"/>
              </w:tcPr>
            </w:tcPrChange>
          </w:tcPr>
          <w:p w14:paraId="143FAA73" w14:textId="77777777" w:rsidR="00E15502" w:rsidRPr="00894B12" w:rsidRDefault="00E15502" w:rsidP="00E15502">
            <w:pPr>
              <w:pStyle w:val="TAC"/>
            </w:pPr>
            <w:r w:rsidRPr="00894B12">
              <w:t>Yes</w:t>
            </w:r>
          </w:p>
        </w:tc>
        <w:tc>
          <w:tcPr>
            <w:tcW w:w="599" w:type="dxa"/>
            <w:gridSpan w:val="2"/>
            <w:vAlign w:val="center"/>
            <w:tcPrChange w:id="12391" w:author="ZTE-Ma Zhifeng" w:date="2023-10-31T00:38:00Z">
              <w:tcPr>
                <w:tcW w:w="599" w:type="dxa"/>
                <w:gridSpan w:val="2"/>
                <w:vAlign w:val="center"/>
              </w:tcPr>
            </w:tcPrChange>
          </w:tcPr>
          <w:p w14:paraId="697AB765" w14:textId="77777777" w:rsidR="00E15502" w:rsidRPr="00894B12" w:rsidRDefault="00E15502" w:rsidP="00E15502">
            <w:pPr>
              <w:pStyle w:val="TAC"/>
            </w:pPr>
            <w:r w:rsidRPr="00894B12">
              <w:t>Yes</w:t>
            </w:r>
          </w:p>
        </w:tc>
        <w:tc>
          <w:tcPr>
            <w:tcW w:w="1187" w:type="dxa"/>
            <w:gridSpan w:val="2"/>
            <w:vMerge w:val="restart"/>
            <w:vAlign w:val="center"/>
            <w:tcPrChange w:id="12392" w:author="ZTE-Ma Zhifeng" w:date="2023-10-31T00:38:00Z">
              <w:tcPr>
                <w:tcW w:w="1187" w:type="dxa"/>
                <w:gridSpan w:val="3"/>
                <w:vMerge w:val="restart"/>
                <w:vAlign w:val="center"/>
              </w:tcPr>
            </w:tcPrChange>
          </w:tcPr>
          <w:p w14:paraId="23DA91AF" w14:textId="77777777" w:rsidR="00E15502" w:rsidRPr="00894B12" w:rsidRDefault="00E15502" w:rsidP="00E15502">
            <w:pPr>
              <w:pStyle w:val="TAC"/>
            </w:pPr>
            <w:r w:rsidRPr="00894B12">
              <w:t>40</w:t>
            </w:r>
          </w:p>
        </w:tc>
        <w:tc>
          <w:tcPr>
            <w:tcW w:w="1289" w:type="dxa"/>
            <w:gridSpan w:val="2"/>
            <w:vMerge w:val="restart"/>
            <w:vAlign w:val="center"/>
            <w:tcPrChange w:id="12393" w:author="ZTE-Ma Zhifeng" w:date="2023-10-31T00:38:00Z">
              <w:tcPr>
                <w:tcW w:w="1289" w:type="dxa"/>
                <w:gridSpan w:val="3"/>
                <w:vMerge w:val="restart"/>
                <w:vAlign w:val="center"/>
              </w:tcPr>
            </w:tcPrChange>
          </w:tcPr>
          <w:p w14:paraId="1313A0F2" w14:textId="77777777" w:rsidR="00E15502" w:rsidRPr="00894B12" w:rsidRDefault="00E15502" w:rsidP="00E15502">
            <w:pPr>
              <w:pStyle w:val="TAC"/>
            </w:pPr>
            <w:r w:rsidRPr="00894B12">
              <w:t>0</w:t>
            </w:r>
          </w:p>
        </w:tc>
      </w:tr>
      <w:tr w:rsidR="00E15502" w:rsidRPr="00894B12" w14:paraId="6D2E6149" w14:textId="77777777" w:rsidTr="00E15502">
        <w:trPr>
          <w:gridAfter w:val="1"/>
          <w:wAfter w:w="29" w:type="dxa"/>
          <w:trHeight w:val="223"/>
          <w:jc w:val="center"/>
          <w:trPrChange w:id="12394" w:author="ZTE-Ma Zhifeng" w:date="2023-10-31T00:38:00Z">
            <w:trPr>
              <w:gridAfter w:val="1"/>
              <w:wAfter w:w="97" w:type="dxa"/>
              <w:trHeight w:val="223"/>
              <w:jc w:val="center"/>
            </w:trPr>
          </w:trPrChange>
        </w:trPr>
        <w:tc>
          <w:tcPr>
            <w:tcW w:w="1392" w:type="dxa"/>
            <w:gridSpan w:val="3"/>
            <w:vMerge/>
            <w:vAlign w:val="center"/>
            <w:tcPrChange w:id="12395" w:author="ZTE-Ma Zhifeng" w:date="2023-10-31T00:38:00Z">
              <w:tcPr>
                <w:tcW w:w="1396" w:type="dxa"/>
                <w:gridSpan w:val="7"/>
                <w:vMerge/>
                <w:vAlign w:val="center"/>
              </w:tcPr>
            </w:tcPrChange>
          </w:tcPr>
          <w:p w14:paraId="1AF52806" w14:textId="77777777" w:rsidR="00E15502" w:rsidRPr="00894B12" w:rsidRDefault="00E15502" w:rsidP="00E15502">
            <w:pPr>
              <w:pStyle w:val="TAC"/>
            </w:pPr>
          </w:p>
        </w:tc>
        <w:tc>
          <w:tcPr>
            <w:tcW w:w="1487" w:type="dxa"/>
            <w:gridSpan w:val="2"/>
            <w:vMerge/>
            <w:vAlign w:val="center"/>
            <w:tcPrChange w:id="12396" w:author="ZTE-Ma Zhifeng" w:date="2023-10-31T00:38:00Z">
              <w:tcPr>
                <w:tcW w:w="1487" w:type="dxa"/>
                <w:gridSpan w:val="5"/>
                <w:vMerge/>
                <w:vAlign w:val="center"/>
              </w:tcPr>
            </w:tcPrChange>
          </w:tcPr>
          <w:p w14:paraId="4A0D3895" w14:textId="77777777" w:rsidR="00E15502" w:rsidRPr="00894B12" w:rsidRDefault="00E15502" w:rsidP="00E15502">
            <w:pPr>
              <w:pStyle w:val="TAC"/>
              <w:rPr>
                <w:lang w:eastAsia="zh-CN"/>
              </w:rPr>
            </w:pPr>
          </w:p>
        </w:tc>
        <w:tc>
          <w:tcPr>
            <w:tcW w:w="818" w:type="dxa"/>
            <w:gridSpan w:val="2"/>
            <w:shd w:val="clear" w:color="auto" w:fill="auto"/>
            <w:tcPrChange w:id="12397" w:author="ZTE-Ma Zhifeng" w:date="2023-10-31T00:38:00Z">
              <w:tcPr>
                <w:tcW w:w="818" w:type="dxa"/>
                <w:gridSpan w:val="6"/>
                <w:shd w:val="clear" w:color="auto" w:fill="auto"/>
              </w:tcPr>
            </w:tcPrChange>
          </w:tcPr>
          <w:p w14:paraId="78409420"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398" w:author="ZTE-Ma Zhifeng" w:date="2023-10-31T00:38:00Z">
              <w:tcPr>
                <w:tcW w:w="594" w:type="dxa"/>
                <w:gridSpan w:val="6"/>
                <w:shd w:val="clear" w:color="auto" w:fill="auto"/>
              </w:tcPr>
            </w:tcPrChange>
          </w:tcPr>
          <w:p w14:paraId="607F9452" w14:textId="77777777" w:rsidR="00E15502" w:rsidRPr="00894B12" w:rsidRDefault="00E15502" w:rsidP="00E15502">
            <w:pPr>
              <w:pStyle w:val="TAC"/>
            </w:pPr>
          </w:p>
        </w:tc>
        <w:tc>
          <w:tcPr>
            <w:tcW w:w="594" w:type="dxa"/>
            <w:gridSpan w:val="4"/>
            <w:tcPrChange w:id="12399" w:author="ZTE-Ma Zhifeng" w:date="2023-10-31T00:38:00Z">
              <w:tcPr>
                <w:tcW w:w="594" w:type="dxa"/>
                <w:gridSpan w:val="5"/>
              </w:tcPr>
            </w:tcPrChange>
          </w:tcPr>
          <w:p w14:paraId="196A0201" w14:textId="77777777" w:rsidR="00E15502" w:rsidRPr="00894B12" w:rsidRDefault="00E15502" w:rsidP="00E15502">
            <w:pPr>
              <w:pStyle w:val="TAC"/>
            </w:pPr>
          </w:p>
        </w:tc>
        <w:tc>
          <w:tcPr>
            <w:tcW w:w="596" w:type="dxa"/>
            <w:gridSpan w:val="3"/>
            <w:vAlign w:val="center"/>
            <w:tcPrChange w:id="12400" w:author="ZTE-Ma Zhifeng" w:date="2023-10-31T00:38:00Z">
              <w:tcPr>
                <w:tcW w:w="594" w:type="dxa"/>
                <w:gridSpan w:val="3"/>
                <w:vAlign w:val="center"/>
              </w:tcPr>
            </w:tcPrChange>
          </w:tcPr>
          <w:p w14:paraId="12DBAFA4" w14:textId="77777777" w:rsidR="00E15502" w:rsidRPr="00894B12" w:rsidRDefault="00E15502" w:rsidP="00E15502">
            <w:pPr>
              <w:pStyle w:val="TAC"/>
            </w:pPr>
            <w:r w:rsidRPr="00894B12">
              <w:t>Yes</w:t>
            </w:r>
          </w:p>
        </w:tc>
        <w:tc>
          <w:tcPr>
            <w:tcW w:w="587" w:type="dxa"/>
            <w:vAlign w:val="center"/>
            <w:tcPrChange w:id="12401" w:author="ZTE-Ma Zhifeng" w:date="2023-10-31T00:38:00Z">
              <w:tcPr>
                <w:tcW w:w="594" w:type="dxa"/>
                <w:gridSpan w:val="2"/>
                <w:vAlign w:val="center"/>
              </w:tcPr>
            </w:tcPrChange>
          </w:tcPr>
          <w:p w14:paraId="10EDE0CD" w14:textId="77777777" w:rsidR="00E15502" w:rsidRPr="00894B12" w:rsidRDefault="00E15502" w:rsidP="00E15502">
            <w:pPr>
              <w:pStyle w:val="TAC"/>
            </w:pPr>
            <w:r w:rsidRPr="00894B12">
              <w:t>Yes</w:t>
            </w:r>
          </w:p>
        </w:tc>
        <w:tc>
          <w:tcPr>
            <w:tcW w:w="606" w:type="dxa"/>
            <w:vAlign w:val="center"/>
            <w:tcPrChange w:id="12402" w:author="ZTE-Ma Zhifeng" w:date="2023-10-31T00:38:00Z">
              <w:tcPr>
                <w:tcW w:w="599" w:type="dxa"/>
                <w:vAlign w:val="center"/>
              </w:tcPr>
            </w:tcPrChange>
          </w:tcPr>
          <w:p w14:paraId="10D5D11F" w14:textId="77777777" w:rsidR="00E15502" w:rsidRPr="00894B12" w:rsidRDefault="00E15502" w:rsidP="00E15502">
            <w:pPr>
              <w:pStyle w:val="TAC"/>
            </w:pPr>
          </w:p>
        </w:tc>
        <w:tc>
          <w:tcPr>
            <w:tcW w:w="599" w:type="dxa"/>
            <w:gridSpan w:val="2"/>
            <w:vAlign w:val="center"/>
            <w:tcPrChange w:id="12403" w:author="ZTE-Ma Zhifeng" w:date="2023-10-31T00:38:00Z">
              <w:tcPr>
                <w:tcW w:w="599" w:type="dxa"/>
                <w:gridSpan w:val="2"/>
                <w:vAlign w:val="center"/>
              </w:tcPr>
            </w:tcPrChange>
          </w:tcPr>
          <w:p w14:paraId="75C45206" w14:textId="77777777" w:rsidR="00E15502" w:rsidRPr="00894B12" w:rsidRDefault="00E15502" w:rsidP="00E15502">
            <w:pPr>
              <w:pStyle w:val="TAC"/>
            </w:pPr>
          </w:p>
        </w:tc>
        <w:tc>
          <w:tcPr>
            <w:tcW w:w="1187" w:type="dxa"/>
            <w:gridSpan w:val="2"/>
            <w:vMerge/>
            <w:vAlign w:val="center"/>
            <w:tcPrChange w:id="12404" w:author="ZTE-Ma Zhifeng" w:date="2023-10-31T00:38:00Z">
              <w:tcPr>
                <w:tcW w:w="1187" w:type="dxa"/>
                <w:gridSpan w:val="3"/>
                <w:vMerge/>
                <w:vAlign w:val="center"/>
              </w:tcPr>
            </w:tcPrChange>
          </w:tcPr>
          <w:p w14:paraId="078BA020" w14:textId="77777777" w:rsidR="00E15502" w:rsidRPr="00894B12" w:rsidRDefault="00E15502" w:rsidP="00E15502">
            <w:pPr>
              <w:pStyle w:val="TAC"/>
            </w:pPr>
          </w:p>
        </w:tc>
        <w:tc>
          <w:tcPr>
            <w:tcW w:w="1289" w:type="dxa"/>
            <w:gridSpan w:val="2"/>
            <w:vMerge/>
            <w:vAlign w:val="center"/>
            <w:tcPrChange w:id="12405" w:author="ZTE-Ma Zhifeng" w:date="2023-10-31T00:38:00Z">
              <w:tcPr>
                <w:tcW w:w="1289" w:type="dxa"/>
                <w:gridSpan w:val="3"/>
                <w:vMerge/>
                <w:vAlign w:val="center"/>
              </w:tcPr>
            </w:tcPrChange>
          </w:tcPr>
          <w:p w14:paraId="128AAD7D" w14:textId="77777777" w:rsidR="00E15502" w:rsidRPr="00894B12" w:rsidRDefault="00E15502" w:rsidP="00E15502">
            <w:pPr>
              <w:pStyle w:val="TAC"/>
            </w:pPr>
          </w:p>
        </w:tc>
      </w:tr>
      <w:tr w:rsidR="00E15502" w:rsidRPr="00894B12" w14:paraId="1A4BE5AB" w14:textId="77777777" w:rsidTr="00E15502">
        <w:trPr>
          <w:gridAfter w:val="1"/>
          <w:wAfter w:w="29" w:type="dxa"/>
          <w:trHeight w:val="223"/>
          <w:jc w:val="center"/>
          <w:trPrChange w:id="12406" w:author="ZTE-Ma Zhifeng" w:date="2023-10-31T00:38:00Z">
            <w:trPr>
              <w:gridAfter w:val="1"/>
              <w:wAfter w:w="97" w:type="dxa"/>
              <w:trHeight w:val="223"/>
              <w:jc w:val="center"/>
            </w:trPr>
          </w:trPrChange>
        </w:trPr>
        <w:tc>
          <w:tcPr>
            <w:tcW w:w="1392" w:type="dxa"/>
            <w:gridSpan w:val="3"/>
            <w:vMerge/>
            <w:vAlign w:val="center"/>
            <w:tcPrChange w:id="12407" w:author="ZTE-Ma Zhifeng" w:date="2023-10-31T00:38:00Z">
              <w:tcPr>
                <w:tcW w:w="1396" w:type="dxa"/>
                <w:gridSpan w:val="7"/>
                <w:vMerge/>
                <w:vAlign w:val="center"/>
              </w:tcPr>
            </w:tcPrChange>
          </w:tcPr>
          <w:p w14:paraId="2757154C" w14:textId="77777777" w:rsidR="00E15502" w:rsidRPr="00894B12" w:rsidRDefault="00E15502" w:rsidP="00E15502">
            <w:pPr>
              <w:pStyle w:val="TAC"/>
            </w:pPr>
          </w:p>
        </w:tc>
        <w:tc>
          <w:tcPr>
            <w:tcW w:w="1487" w:type="dxa"/>
            <w:gridSpan w:val="2"/>
            <w:vMerge/>
            <w:vAlign w:val="center"/>
            <w:tcPrChange w:id="12408" w:author="ZTE-Ma Zhifeng" w:date="2023-10-31T00:38:00Z">
              <w:tcPr>
                <w:tcW w:w="1487" w:type="dxa"/>
                <w:gridSpan w:val="5"/>
                <w:vMerge/>
                <w:vAlign w:val="center"/>
              </w:tcPr>
            </w:tcPrChange>
          </w:tcPr>
          <w:p w14:paraId="52D8CE1D" w14:textId="77777777" w:rsidR="00E15502" w:rsidRPr="00894B12" w:rsidRDefault="00E15502" w:rsidP="00E15502">
            <w:pPr>
              <w:pStyle w:val="TAC"/>
              <w:rPr>
                <w:lang w:eastAsia="zh-CN"/>
              </w:rPr>
            </w:pPr>
          </w:p>
        </w:tc>
        <w:tc>
          <w:tcPr>
            <w:tcW w:w="818" w:type="dxa"/>
            <w:gridSpan w:val="2"/>
            <w:shd w:val="clear" w:color="auto" w:fill="auto"/>
            <w:tcPrChange w:id="12409" w:author="ZTE-Ma Zhifeng" w:date="2023-10-31T00:38:00Z">
              <w:tcPr>
                <w:tcW w:w="818" w:type="dxa"/>
                <w:gridSpan w:val="6"/>
                <w:shd w:val="clear" w:color="auto" w:fill="auto"/>
              </w:tcPr>
            </w:tcPrChange>
          </w:tcPr>
          <w:p w14:paraId="62680FA4"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410" w:author="ZTE-Ma Zhifeng" w:date="2023-10-31T00:38:00Z">
              <w:tcPr>
                <w:tcW w:w="594" w:type="dxa"/>
                <w:gridSpan w:val="6"/>
                <w:shd w:val="clear" w:color="auto" w:fill="auto"/>
              </w:tcPr>
            </w:tcPrChange>
          </w:tcPr>
          <w:p w14:paraId="4D2CF000" w14:textId="77777777" w:rsidR="00E15502" w:rsidRPr="00894B12" w:rsidRDefault="00E15502" w:rsidP="00E15502">
            <w:pPr>
              <w:pStyle w:val="TAC"/>
            </w:pPr>
          </w:p>
        </w:tc>
        <w:tc>
          <w:tcPr>
            <w:tcW w:w="594" w:type="dxa"/>
            <w:gridSpan w:val="4"/>
            <w:tcPrChange w:id="12411" w:author="ZTE-Ma Zhifeng" w:date="2023-10-31T00:38:00Z">
              <w:tcPr>
                <w:tcW w:w="594" w:type="dxa"/>
                <w:gridSpan w:val="5"/>
              </w:tcPr>
            </w:tcPrChange>
          </w:tcPr>
          <w:p w14:paraId="50001FA4" w14:textId="77777777" w:rsidR="00E15502" w:rsidRPr="00894B12" w:rsidRDefault="00E15502" w:rsidP="00E15502">
            <w:pPr>
              <w:pStyle w:val="TAC"/>
            </w:pPr>
          </w:p>
        </w:tc>
        <w:tc>
          <w:tcPr>
            <w:tcW w:w="596" w:type="dxa"/>
            <w:gridSpan w:val="3"/>
            <w:vAlign w:val="center"/>
            <w:tcPrChange w:id="12412" w:author="ZTE-Ma Zhifeng" w:date="2023-10-31T00:38:00Z">
              <w:tcPr>
                <w:tcW w:w="594" w:type="dxa"/>
                <w:gridSpan w:val="3"/>
                <w:vAlign w:val="center"/>
              </w:tcPr>
            </w:tcPrChange>
          </w:tcPr>
          <w:p w14:paraId="2FCAC925" w14:textId="77777777" w:rsidR="00E15502" w:rsidRPr="00894B12" w:rsidRDefault="00E15502" w:rsidP="00E15502">
            <w:pPr>
              <w:pStyle w:val="TAC"/>
            </w:pPr>
            <w:r w:rsidRPr="00894B12">
              <w:t>Yes</w:t>
            </w:r>
          </w:p>
        </w:tc>
        <w:tc>
          <w:tcPr>
            <w:tcW w:w="587" w:type="dxa"/>
            <w:vAlign w:val="center"/>
            <w:tcPrChange w:id="12413" w:author="ZTE-Ma Zhifeng" w:date="2023-10-31T00:38:00Z">
              <w:tcPr>
                <w:tcW w:w="594" w:type="dxa"/>
                <w:gridSpan w:val="2"/>
                <w:vAlign w:val="center"/>
              </w:tcPr>
            </w:tcPrChange>
          </w:tcPr>
          <w:p w14:paraId="11935FDE" w14:textId="77777777" w:rsidR="00E15502" w:rsidRPr="00894B12" w:rsidRDefault="00E15502" w:rsidP="00E15502">
            <w:pPr>
              <w:pStyle w:val="TAC"/>
            </w:pPr>
            <w:r w:rsidRPr="00894B12">
              <w:t>Yes</w:t>
            </w:r>
          </w:p>
        </w:tc>
        <w:tc>
          <w:tcPr>
            <w:tcW w:w="606" w:type="dxa"/>
            <w:vAlign w:val="center"/>
            <w:tcPrChange w:id="12414" w:author="ZTE-Ma Zhifeng" w:date="2023-10-31T00:38:00Z">
              <w:tcPr>
                <w:tcW w:w="599" w:type="dxa"/>
                <w:vAlign w:val="center"/>
              </w:tcPr>
            </w:tcPrChange>
          </w:tcPr>
          <w:p w14:paraId="5DD18FCE" w14:textId="77777777" w:rsidR="00E15502" w:rsidRPr="00894B12" w:rsidRDefault="00E15502" w:rsidP="00E15502">
            <w:pPr>
              <w:pStyle w:val="TAC"/>
            </w:pPr>
          </w:p>
        </w:tc>
        <w:tc>
          <w:tcPr>
            <w:tcW w:w="599" w:type="dxa"/>
            <w:gridSpan w:val="2"/>
            <w:vAlign w:val="center"/>
            <w:tcPrChange w:id="12415" w:author="ZTE-Ma Zhifeng" w:date="2023-10-31T00:38:00Z">
              <w:tcPr>
                <w:tcW w:w="599" w:type="dxa"/>
                <w:gridSpan w:val="2"/>
                <w:vAlign w:val="center"/>
              </w:tcPr>
            </w:tcPrChange>
          </w:tcPr>
          <w:p w14:paraId="4B86A89A" w14:textId="77777777" w:rsidR="00E15502" w:rsidRPr="00894B12" w:rsidRDefault="00E15502" w:rsidP="00E15502">
            <w:pPr>
              <w:pStyle w:val="TAC"/>
            </w:pPr>
          </w:p>
        </w:tc>
        <w:tc>
          <w:tcPr>
            <w:tcW w:w="1187" w:type="dxa"/>
            <w:gridSpan w:val="2"/>
            <w:vMerge/>
            <w:vAlign w:val="center"/>
            <w:tcPrChange w:id="12416" w:author="ZTE-Ma Zhifeng" w:date="2023-10-31T00:38:00Z">
              <w:tcPr>
                <w:tcW w:w="1187" w:type="dxa"/>
                <w:gridSpan w:val="3"/>
                <w:vMerge/>
                <w:vAlign w:val="center"/>
              </w:tcPr>
            </w:tcPrChange>
          </w:tcPr>
          <w:p w14:paraId="07FF02D3" w14:textId="77777777" w:rsidR="00E15502" w:rsidRPr="00894B12" w:rsidRDefault="00E15502" w:rsidP="00E15502">
            <w:pPr>
              <w:pStyle w:val="TAC"/>
            </w:pPr>
          </w:p>
        </w:tc>
        <w:tc>
          <w:tcPr>
            <w:tcW w:w="1289" w:type="dxa"/>
            <w:gridSpan w:val="2"/>
            <w:vMerge/>
            <w:vAlign w:val="center"/>
            <w:tcPrChange w:id="12417" w:author="ZTE-Ma Zhifeng" w:date="2023-10-31T00:38:00Z">
              <w:tcPr>
                <w:tcW w:w="1289" w:type="dxa"/>
                <w:gridSpan w:val="3"/>
                <w:vMerge/>
                <w:vAlign w:val="center"/>
              </w:tcPr>
            </w:tcPrChange>
          </w:tcPr>
          <w:p w14:paraId="5D1C1B30" w14:textId="77777777" w:rsidR="00E15502" w:rsidRPr="00894B12" w:rsidRDefault="00E15502" w:rsidP="00E15502">
            <w:pPr>
              <w:pStyle w:val="TAC"/>
            </w:pPr>
          </w:p>
        </w:tc>
      </w:tr>
      <w:tr w:rsidR="00E15502" w:rsidRPr="00894B12" w14:paraId="04F481EA" w14:textId="77777777" w:rsidTr="00E15502">
        <w:trPr>
          <w:gridAfter w:val="1"/>
          <w:wAfter w:w="29" w:type="dxa"/>
          <w:trHeight w:val="223"/>
          <w:jc w:val="center"/>
          <w:trPrChange w:id="12418" w:author="ZTE-Ma Zhifeng" w:date="2023-10-31T00:38:00Z">
            <w:trPr>
              <w:gridAfter w:val="1"/>
              <w:wAfter w:w="97" w:type="dxa"/>
              <w:trHeight w:val="223"/>
              <w:jc w:val="center"/>
            </w:trPr>
          </w:trPrChange>
        </w:trPr>
        <w:tc>
          <w:tcPr>
            <w:tcW w:w="1392" w:type="dxa"/>
            <w:gridSpan w:val="3"/>
            <w:vMerge w:val="restart"/>
            <w:vAlign w:val="center"/>
            <w:tcPrChange w:id="12419" w:author="ZTE-Ma Zhifeng" w:date="2023-10-31T00:38:00Z">
              <w:tcPr>
                <w:tcW w:w="1396" w:type="dxa"/>
                <w:gridSpan w:val="7"/>
                <w:vMerge w:val="restart"/>
                <w:vAlign w:val="center"/>
              </w:tcPr>
            </w:tcPrChange>
          </w:tcPr>
          <w:p w14:paraId="6CB693CE" w14:textId="77777777" w:rsidR="00E15502" w:rsidRPr="00894B12" w:rsidRDefault="00E15502" w:rsidP="00E15502">
            <w:pPr>
              <w:pStyle w:val="TAC"/>
            </w:pPr>
            <w:r w:rsidRPr="00894B12">
              <w:t>CA_</w:t>
            </w:r>
            <w:r w:rsidRPr="00894B12">
              <w:rPr>
                <w:lang w:eastAsia="zh-CN"/>
              </w:rPr>
              <w:t>4</w:t>
            </w:r>
            <w:r w:rsidRPr="00894B12">
              <w:t>A-</w:t>
            </w:r>
            <w:r w:rsidRPr="00894B12">
              <w:rPr>
                <w:lang w:eastAsia="zh-CN"/>
              </w:rPr>
              <w:t>4</w:t>
            </w:r>
            <w:r w:rsidRPr="00894B12">
              <w:t>A-</w:t>
            </w:r>
            <w:r w:rsidRPr="00894B12">
              <w:rPr>
                <w:lang w:eastAsia="zh-CN"/>
              </w:rPr>
              <w:t>5</w:t>
            </w:r>
            <w:r w:rsidRPr="00894B12">
              <w:t>A-</w:t>
            </w:r>
            <w:r w:rsidRPr="00894B12">
              <w:rPr>
                <w:lang w:eastAsia="zh-CN"/>
              </w:rPr>
              <w:t>30</w:t>
            </w:r>
            <w:r w:rsidRPr="00894B12">
              <w:t>A</w:t>
            </w:r>
          </w:p>
        </w:tc>
        <w:tc>
          <w:tcPr>
            <w:tcW w:w="1487" w:type="dxa"/>
            <w:gridSpan w:val="2"/>
            <w:vMerge w:val="restart"/>
            <w:vAlign w:val="center"/>
            <w:tcPrChange w:id="12420" w:author="ZTE-Ma Zhifeng" w:date="2023-10-31T00:38:00Z">
              <w:tcPr>
                <w:tcW w:w="1487" w:type="dxa"/>
                <w:gridSpan w:val="5"/>
                <w:vMerge w:val="restart"/>
                <w:vAlign w:val="center"/>
              </w:tcPr>
            </w:tcPrChange>
          </w:tcPr>
          <w:p w14:paraId="33513900"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2421" w:author="ZTE-Ma Zhifeng" w:date="2023-10-31T00:38:00Z">
              <w:tcPr>
                <w:tcW w:w="818" w:type="dxa"/>
                <w:gridSpan w:val="6"/>
                <w:shd w:val="clear" w:color="auto" w:fill="auto"/>
              </w:tcPr>
            </w:tcPrChange>
          </w:tcPr>
          <w:p w14:paraId="4E0495E2" w14:textId="77777777" w:rsidR="00E15502" w:rsidRPr="00894B12" w:rsidRDefault="00E15502" w:rsidP="00E15502">
            <w:pPr>
              <w:pStyle w:val="TAC"/>
              <w:rPr>
                <w:lang w:eastAsia="zh-CN"/>
              </w:rPr>
            </w:pPr>
            <w:r w:rsidRPr="00894B12">
              <w:rPr>
                <w:lang w:eastAsia="zh-CN"/>
              </w:rPr>
              <w:t>4</w:t>
            </w:r>
          </w:p>
        </w:tc>
        <w:tc>
          <w:tcPr>
            <w:tcW w:w="3578" w:type="dxa"/>
            <w:gridSpan w:val="15"/>
            <w:shd w:val="clear" w:color="auto" w:fill="auto"/>
            <w:tcPrChange w:id="12422" w:author="ZTE-Ma Zhifeng" w:date="2023-10-31T00:38:00Z">
              <w:tcPr>
                <w:tcW w:w="3574" w:type="dxa"/>
                <w:gridSpan w:val="19"/>
                <w:shd w:val="clear" w:color="auto" w:fill="auto"/>
              </w:tcPr>
            </w:tcPrChange>
          </w:tcPr>
          <w:p w14:paraId="20F6D39F" w14:textId="77777777" w:rsidR="00E15502" w:rsidRPr="00894B12" w:rsidRDefault="00E15502" w:rsidP="00E15502">
            <w:pPr>
              <w:pStyle w:val="TAC"/>
            </w:pPr>
            <w:r w:rsidRPr="00894B12">
              <w:t>See CA_</w:t>
            </w:r>
            <w:r w:rsidRPr="00894B12">
              <w:rPr>
                <w:lang w:eastAsia="zh-CN"/>
              </w:rPr>
              <w:t>4</w:t>
            </w:r>
            <w:r w:rsidRPr="00894B12">
              <w:t>A-</w:t>
            </w:r>
            <w:r w:rsidRPr="00894B12">
              <w:rPr>
                <w:lang w:eastAsia="zh-CN"/>
              </w:rPr>
              <w:t>4</w:t>
            </w:r>
            <w:r w:rsidRPr="00894B12">
              <w:t>A Bandwidth Combination Set 0 in Table 5.4.2A.1-3</w:t>
            </w:r>
          </w:p>
        </w:tc>
        <w:tc>
          <w:tcPr>
            <w:tcW w:w="1187" w:type="dxa"/>
            <w:gridSpan w:val="2"/>
            <w:vMerge w:val="restart"/>
            <w:vAlign w:val="center"/>
            <w:tcPrChange w:id="12423" w:author="ZTE-Ma Zhifeng" w:date="2023-10-31T00:38:00Z">
              <w:tcPr>
                <w:tcW w:w="1187" w:type="dxa"/>
                <w:gridSpan w:val="3"/>
                <w:vMerge w:val="restart"/>
                <w:vAlign w:val="center"/>
              </w:tcPr>
            </w:tcPrChange>
          </w:tcPr>
          <w:p w14:paraId="38215068"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2424" w:author="ZTE-Ma Zhifeng" w:date="2023-10-31T00:38:00Z">
              <w:tcPr>
                <w:tcW w:w="1289" w:type="dxa"/>
                <w:gridSpan w:val="3"/>
                <w:vMerge w:val="restart"/>
                <w:vAlign w:val="center"/>
              </w:tcPr>
            </w:tcPrChange>
          </w:tcPr>
          <w:p w14:paraId="711670DB" w14:textId="77777777" w:rsidR="00E15502" w:rsidRPr="00894B12" w:rsidRDefault="00E15502" w:rsidP="00E15502">
            <w:pPr>
              <w:pStyle w:val="TAC"/>
            </w:pPr>
            <w:r w:rsidRPr="00894B12">
              <w:t>0</w:t>
            </w:r>
          </w:p>
        </w:tc>
      </w:tr>
      <w:tr w:rsidR="00E15502" w:rsidRPr="00894B12" w14:paraId="5F8C1CD4" w14:textId="77777777" w:rsidTr="00E15502">
        <w:trPr>
          <w:gridAfter w:val="1"/>
          <w:wAfter w:w="29" w:type="dxa"/>
          <w:trHeight w:val="223"/>
          <w:jc w:val="center"/>
          <w:trPrChange w:id="12425" w:author="ZTE-Ma Zhifeng" w:date="2023-10-31T00:38:00Z">
            <w:trPr>
              <w:gridAfter w:val="1"/>
              <w:wAfter w:w="97" w:type="dxa"/>
              <w:trHeight w:val="223"/>
              <w:jc w:val="center"/>
            </w:trPr>
          </w:trPrChange>
        </w:trPr>
        <w:tc>
          <w:tcPr>
            <w:tcW w:w="1392" w:type="dxa"/>
            <w:gridSpan w:val="3"/>
            <w:vMerge/>
            <w:vAlign w:val="center"/>
            <w:tcPrChange w:id="12426" w:author="ZTE-Ma Zhifeng" w:date="2023-10-31T00:38:00Z">
              <w:tcPr>
                <w:tcW w:w="1396" w:type="dxa"/>
                <w:gridSpan w:val="7"/>
                <w:vMerge/>
                <w:vAlign w:val="center"/>
              </w:tcPr>
            </w:tcPrChange>
          </w:tcPr>
          <w:p w14:paraId="3328A754" w14:textId="77777777" w:rsidR="00E15502" w:rsidRPr="00894B12" w:rsidRDefault="00E15502" w:rsidP="00E15502">
            <w:pPr>
              <w:pStyle w:val="TAC"/>
            </w:pPr>
          </w:p>
        </w:tc>
        <w:tc>
          <w:tcPr>
            <w:tcW w:w="1487" w:type="dxa"/>
            <w:gridSpan w:val="2"/>
            <w:vMerge/>
            <w:vAlign w:val="center"/>
            <w:tcPrChange w:id="12427" w:author="ZTE-Ma Zhifeng" w:date="2023-10-31T00:38:00Z">
              <w:tcPr>
                <w:tcW w:w="1487" w:type="dxa"/>
                <w:gridSpan w:val="5"/>
                <w:vMerge/>
                <w:vAlign w:val="center"/>
              </w:tcPr>
            </w:tcPrChange>
          </w:tcPr>
          <w:p w14:paraId="39A819A2" w14:textId="77777777" w:rsidR="00E15502" w:rsidRPr="00894B12" w:rsidRDefault="00E15502" w:rsidP="00E15502">
            <w:pPr>
              <w:pStyle w:val="TAC"/>
              <w:rPr>
                <w:lang w:eastAsia="zh-CN"/>
              </w:rPr>
            </w:pPr>
          </w:p>
        </w:tc>
        <w:tc>
          <w:tcPr>
            <w:tcW w:w="818" w:type="dxa"/>
            <w:gridSpan w:val="2"/>
            <w:shd w:val="clear" w:color="auto" w:fill="auto"/>
            <w:tcPrChange w:id="12428" w:author="ZTE-Ma Zhifeng" w:date="2023-10-31T00:38:00Z">
              <w:tcPr>
                <w:tcW w:w="818" w:type="dxa"/>
                <w:gridSpan w:val="6"/>
                <w:shd w:val="clear" w:color="auto" w:fill="auto"/>
              </w:tcPr>
            </w:tcPrChange>
          </w:tcPr>
          <w:p w14:paraId="00EC26B6"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429" w:author="ZTE-Ma Zhifeng" w:date="2023-10-31T00:38:00Z">
              <w:tcPr>
                <w:tcW w:w="594" w:type="dxa"/>
                <w:gridSpan w:val="6"/>
                <w:shd w:val="clear" w:color="auto" w:fill="auto"/>
              </w:tcPr>
            </w:tcPrChange>
          </w:tcPr>
          <w:p w14:paraId="7E95B2D6" w14:textId="77777777" w:rsidR="00E15502" w:rsidRPr="00894B12" w:rsidRDefault="00E15502" w:rsidP="00E15502">
            <w:pPr>
              <w:pStyle w:val="TAC"/>
            </w:pPr>
          </w:p>
        </w:tc>
        <w:tc>
          <w:tcPr>
            <w:tcW w:w="594" w:type="dxa"/>
            <w:gridSpan w:val="4"/>
            <w:tcPrChange w:id="12430" w:author="ZTE-Ma Zhifeng" w:date="2023-10-31T00:38:00Z">
              <w:tcPr>
                <w:tcW w:w="594" w:type="dxa"/>
                <w:gridSpan w:val="5"/>
              </w:tcPr>
            </w:tcPrChange>
          </w:tcPr>
          <w:p w14:paraId="4FFAA7B7" w14:textId="77777777" w:rsidR="00E15502" w:rsidRPr="00894B12" w:rsidRDefault="00E15502" w:rsidP="00E15502">
            <w:pPr>
              <w:pStyle w:val="TAC"/>
            </w:pPr>
          </w:p>
        </w:tc>
        <w:tc>
          <w:tcPr>
            <w:tcW w:w="596" w:type="dxa"/>
            <w:gridSpan w:val="3"/>
            <w:tcPrChange w:id="12431" w:author="ZTE-Ma Zhifeng" w:date="2023-10-31T00:38:00Z">
              <w:tcPr>
                <w:tcW w:w="594" w:type="dxa"/>
                <w:gridSpan w:val="3"/>
              </w:tcPr>
            </w:tcPrChange>
          </w:tcPr>
          <w:p w14:paraId="5E00F31E" w14:textId="77777777" w:rsidR="00E15502" w:rsidRPr="00894B12" w:rsidRDefault="00E15502" w:rsidP="00E15502">
            <w:pPr>
              <w:pStyle w:val="TAC"/>
            </w:pPr>
            <w:r w:rsidRPr="00894B12">
              <w:t>Yes</w:t>
            </w:r>
          </w:p>
        </w:tc>
        <w:tc>
          <w:tcPr>
            <w:tcW w:w="587" w:type="dxa"/>
            <w:tcPrChange w:id="12432" w:author="ZTE-Ma Zhifeng" w:date="2023-10-31T00:38:00Z">
              <w:tcPr>
                <w:tcW w:w="594" w:type="dxa"/>
                <w:gridSpan w:val="2"/>
              </w:tcPr>
            </w:tcPrChange>
          </w:tcPr>
          <w:p w14:paraId="657BA55B" w14:textId="77777777" w:rsidR="00E15502" w:rsidRPr="00894B12" w:rsidRDefault="00E15502" w:rsidP="00E15502">
            <w:pPr>
              <w:pStyle w:val="TAC"/>
            </w:pPr>
            <w:r w:rsidRPr="00894B12">
              <w:t>Yes</w:t>
            </w:r>
          </w:p>
        </w:tc>
        <w:tc>
          <w:tcPr>
            <w:tcW w:w="606" w:type="dxa"/>
            <w:tcPrChange w:id="12433" w:author="ZTE-Ma Zhifeng" w:date="2023-10-31T00:38:00Z">
              <w:tcPr>
                <w:tcW w:w="599" w:type="dxa"/>
              </w:tcPr>
            </w:tcPrChange>
          </w:tcPr>
          <w:p w14:paraId="53837DA2" w14:textId="77777777" w:rsidR="00E15502" w:rsidRPr="00894B12" w:rsidRDefault="00E15502" w:rsidP="00E15502">
            <w:pPr>
              <w:pStyle w:val="TAC"/>
            </w:pPr>
          </w:p>
        </w:tc>
        <w:tc>
          <w:tcPr>
            <w:tcW w:w="599" w:type="dxa"/>
            <w:gridSpan w:val="2"/>
            <w:tcPrChange w:id="12434" w:author="ZTE-Ma Zhifeng" w:date="2023-10-31T00:38:00Z">
              <w:tcPr>
                <w:tcW w:w="599" w:type="dxa"/>
                <w:gridSpan w:val="2"/>
              </w:tcPr>
            </w:tcPrChange>
          </w:tcPr>
          <w:p w14:paraId="76778711" w14:textId="77777777" w:rsidR="00E15502" w:rsidRPr="00894B12" w:rsidRDefault="00E15502" w:rsidP="00E15502">
            <w:pPr>
              <w:pStyle w:val="TAC"/>
            </w:pPr>
          </w:p>
        </w:tc>
        <w:tc>
          <w:tcPr>
            <w:tcW w:w="1187" w:type="dxa"/>
            <w:gridSpan w:val="2"/>
            <w:vMerge/>
            <w:vAlign w:val="center"/>
            <w:tcPrChange w:id="12435" w:author="ZTE-Ma Zhifeng" w:date="2023-10-31T00:38:00Z">
              <w:tcPr>
                <w:tcW w:w="1187" w:type="dxa"/>
                <w:gridSpan w:val="3"/>
                <w:vMerge/>
                <w:vAlign w:val="center"/>
              </w:tcPr>
            </w:tcPrChange>
          </w:tcPr>
          <w:p w14:paraId="6285817F" w14:textId="77777777" w:rsidR="00E15502" w:rsidRPr="00894B12" w:rsidRDefault="00E15502" w:rsidP="00E15502">
            <w:pPr>
              <w:pStyle w:val="TAC"/>
            </w:pPr>
          </w:p>
        </w:tc>
        <w:tc>
          <w:tcPr>
            <w:tcW w:w="1289" w:type="dxa"/>
            <w:gridSpan w:val="2"/>
            <w:vMerge/>
            <w:vAlign w:val="center"/>
            <w:tcPrChange w:id="12436" w:author="ZTE-Ma Zhifeng" w:date="2023-10-31T00:38:00Z">
              <w:tcPr>
                <w:tcW w:w="1289" w:type="dxa"/>
                <w:gridSpan w:val="3"/>
                <w:vMerge/>
                <w:vAlign w:val="center"/>
              </w:tcPr>
            </w:tcPrChange>
          </w:tcPr>
          <w:p w14:paraId="36C5DBC0" w14:textId="77777777" w:rsidR="00E15502" w:rsidRPr="00894B12" w:rsidRDefault="00E15502" w:rsidP="00E15502">
            <w:pPr>
              <w:pStyle w:val="TAC"/>
            </w:pPr>
          </w:p>
        </w:tc>
      </w:tr>
      <w:tr w:rsidR="00E15502" w:rsidRPr="00894B12" w14:paraId="72727DEE" w14:textId="77777777" w:rsidTr="00E15502">
        <w:trPr>
          <w:gridAfter w:val="1"/>
          <w:wAfter w:w="29" w:type="dxa"/>
          <w:trHeight w:val="223"/>
          <w:jc w:val="center"/>
          <w:trPrChange w:id="12437" w:author="ZTE-Ma Zhifeng" w:date="2023-10-31T00:38:00Z">
            <w:trPr>
              <w:gridAfter w:val="1"/>
              <w:wAfter w:w="97" w:type="dxa"/>
              <w:trHeight w:val="223"/>
              <w:jc w:val="center"/>
            </w:trPr>
          </w:trPrChange>
        </w:trPr>
        <w:tc>
          <w:tcPr>
            <w:tcW w:w="1392" w:type="dxa"/>
            <w:gridSpan w:val="3"/>
            <w:vMerge/>
            <w:vAlign w:val="center"/>
            <w:tcPrChange w:id="12438" w:author="ZTE-Ma Zhifeng" w:date="2023-10-31T00:38:00Z">
              <w:tcPr>
                <w:tcW w:w="1396" w:type="dxa"/>
                <w:gridSpan w:val="7"/>
                <w:vMerge/>
                <w:vAlign w:val="center"/>
              </w:tcPr>
            </w:tcPrChange>
          </w:tcPr>
          <w:p w14:paraId="1D3AE72E" w14:textId="77777777" w:rsidR="00E15502" w:rsidRPr="00894B12" w:rsidRDefault="00E15502" w:rsidP="00E15502">
            <w:pPr>
              <w:pStyle w:val="TAC"/>
            </w:pPr>
          </w:p>
        </w:tc>
        <w:tc>
          <w:tcPr>
            <w:tcW w:w="1487" w:type="dxa"/>
            <w:gridSpan w:val="2"/>
            <w:vMerge/>
            <w:vAlign w:val="center"/>
            <w:tcPrChange w:id="12439" w:author="ZTE-Ma Zhifeng" w:date="2023-10-31T00:38:00Z">
              <w:tcPr>
                <w:tcW w:w="1487" w:type="dxa"/>
                <w:gridSpan w:val="5"/>
                <w:vMerge/>
                <w:vAlign w:val="center"/>
              </w:tcPr>
            </w:tcPrChange>
          </w:tcPr>
          <w:p w14:paraId="77C39458" w14:textId="77777777" w:rsidR="00E15502" w:rsidRPr="00894B12" w:rsidRDefault="00E15502" w:rsidP="00E15502">
            <w:pPr>
              <w:pStyle w:val="TAC"/>
              <w:rPr>
                <w:lang w:eastAsia="zh-CN"/>
              </w:rPr>
            </w:pPr>
          </w:p>
        </w:tc>
        <w:tc>
          <w:tcPr>
            <w:tcW w:w="818" w:type="dxa"/>
            <w:gridSpan w:val="2"/>
            <w:shd w:val="clear" w:color="auto" w:fill="auto"/>
            <w:tcPrChange w:id="12440" w:author="ZTE-Ma Zhifeng" w:date="2023-10-31T00:38:00Z">
              <w:tcPr>
                <w:tcW w:w="818" w:type="dxa"/>
                <w:gridSpan w:val="6"/>
                <w:shd w:val="clear" w:color="auto" w:fill="auto"/>
              </w:tcPr>
            </w:tcPrChange>
          </w:tcPr>
          <w:p w14:paraId="251EDC7F"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441" w:author="ZTE-Ma Zhifeng" w:date="2023-10-31T00:38:00Z">
              <w:tcPr>
                <w:tcW w:w="594" w:type="dxa"/>
                <w:gridSpan w:val="6"/>
                <w:shd w:val="clear" w:color="auto" w:fill="auto"/>
              </w:tcPr>
            </w:tcPrChange>
          </w:tcPr>
          <w:p w14:paraId="2BFDB69A" w14:textId="77777777" w:rsidR="00E15502" w:rsidRPr="00894B12" w:rsidRDefault="00E15502" w:rsidP="00E15502">
            <w:pPr>
              <w:pStyle w:val="TAC"/>
            </w:pPr>
          </w:p>
        </w:tc>
        <w:tc>
          <w:tcPr>
            <w:tcW w:w="594" w:type="dxa"/>
            <w:gridSpan w:val="4"/>
            <w:tcPrChange w:id="12442" w:author="ZTE-Ma Zhifeng" w:date="2023-10-31T00:38:00Z">
              <w:tcPr>
                <w:tcW w:w="594" w:type="dxa"/>
                <w:gridSpan w:val="5"/>
              </w:tcPr>
            </w:tcPrChange>
          </w:tcPr>
          <w:p w14:paraId="3F52E9D8" w14:textId="77777777" w:rsidR="00E15502" w:rsidRPr="00894B12" w:rsidRDefault="00E15502" w:rsidP="00E15502">
            <w:pPr>
              <w:pStyle w:val="TAC"/>
            </w:pPr>
          </w:p>
        </w:tc>
        <w:tc>
          <w:tcPr>
            <w:tcW w:w="596" w:type="dxa"/>
            <w:gridSpan w:val="3"/>
            <w:tcPrChange w:id="12443" w:author="ZTE-Ma Zhifeng" w:date="2023-10-31T00:38:00Z">
              <w:tcPr>
                <w:tcW w:w="594" w:type="dxa"/>
                <w:gridSpan w:val="3"/>
              </w:tcPr>
            </w:tcPrChange>
          </w:tcPr>
          <w:p w14:paraId="6AE1CA46" w14:textId="77777777" w:rsidR="00E15502" w:rsidRPr="00894B12" w:rsidRDefault="00E15502" w:rsidP="00E15502">
            <w:pPr>
              <w:pStyle w:val="TAC"/>
            </w:pPr>
            <w:r w:rsidRPr="00894B12">
              <w:t>Yes</w:t>
            </w:r>
          </w:p>
        </w:tc>
        <w:tc>
          <w:tcPr>
            <w:tcW w:w="587" w:type="dxa"/>
            <w:tcPrChange w:id="12444" w:author="ZTE-Ma Zhifeng" w:date="2023-10-31T00:38:00Z">
              <w:tcPr>
                <w:tcW w:w="594" w:type="dxa"/>
                <w:gridSpan w:val="2"/>
              </w:tcPr>
            </w:tcPrChange>
          </w:tcPr>
          <w:p w14:paraId="7319D238" w14:textId="77777777" w:rsidR="00E15502" w:rsidRPr="00894B12" w:rsidRDefault="00E15502" w:rsidP="00E15502">
            <w:pPr>
              <w:pStyle w:val="TAC"/>
            </w:pPr>
            <w:r w:rsidRPr="00894B12">
              <w:t>Yes</w:t>
            </w:r>
          </w:p>
        </w:tc>
        <w:tc>
          <w:tcPr>
            <w:tcW w:w="606" w:type="dxa"/>
            <w:tcPrChange w:id="12445" w:author="ZTE-Ma Zhifeng" w:date="2023-10-31T00:38:00Z">
              <w:tcPr>
                <w:tcW w:w="599" w:type="dxa"/>
              </w:tcPr>
            </w:tcPrChange>
          </w:tcPr>
          <w:p w14:paraId="40A292AC" w14:textId="77777777" w:rsidR="00E15502" w:rsidRPr="00894B12" w:rsidRDefault="00E15502" w:rsidP="00E15502">
            <w:pPr>
              <w:pStyle w:val="TAC"/>
            </w:pPr>
          </w:p>
        </w:tc>
        <w:tc>
          <w:tcPr>
            <w:tcW w:w="599" w:type="dxa"/>
            <w:gridSpan w:val="2"/>
            <w:tcPrChange w:id="12446" w:author="ZTE-Ma Zhifeng" w:date="2023-10-31T00:38:00Z">
              <w:tcPr>
                <w:tcW w:w="599" w:type="dxa"/>
                <w:gridSpan w:val="2"/>
              </w:tcPr>
            </w:tcPrChange>
          </w:tcPr>
          <w:p w14:paraId="37E1B2B7" w14:textId="77777777" w:rsidR="00E15502" w:rsidRPr="00894B12" w:rsidRDefault="00E15502" w:rsidP="00E15502">
            <w:pPr>
              <w:pStyle w:val="TAC"/>
            </w:pPr>
          </w:p>
        </w:tc>
        <w:tc>
          <w:tcPr>
            <w:tcW w:w="1187" w:type="dxa"/>
            <w:gridSpan w:val="2"/>
            <w:vMerge/>
            <w:vAlign w:val="center"/>
            <w:tcPrChange w:id="12447" w:author="ZTE-Ma Zhifeng" w:date="2023-10-31T00:38:00Z">
              <w:tcPr>
                <w:tcW w:w="1187" w:type="dxa"/>
                <w:gridSpan w:val="3"/>
                <w:vMerge/>
                <w:vAlign w:val="center"/>
              </w:tcPr>
            </w:tcPrChange>
          </w:tcPr>
          <w:p w14:paraId="6891F556" w14:textId="77777777" w:rsidR="00E15502" w:rsidRPr="00894B12" w:rsidRDefault="00E15502" w:rsidP="00E15502">
            <w:pPr>
              <w:pStyle w:val="TAC"/>
            </w:pPr>
          </w:p>
        </w:tc>
        <w:tc>
          <w:tcPr>
            <w:tcW w:w="1289" w:type="dxa"/>
            <w:gridSpan w:val="2"/>
            <w:vMerge/>
            <w:vAlign w:val="center"/>
            <w:tcPrChange w:id="12448" w:author="ZTE-Ma Zhifeng" w:date="2023-10-31T00:38:00Z">
              <w:tcPr>
                <w:tcW w:w="1289" w:type="dxa"/>
                <w:gridSpan w:val="3"/>
                <w:vMerge/>
                <w:vAlign w:val="center"/>
              </w:tcPr>
            </w:tcPrChange>
          </w:tcPr>
          <w:p w14:paraId="427DE2CC" w14:textId="77777777" w:rsidR="00E15502" w:rsidRPr="00894B12" w:rsidRDefault="00E15502" w:rsidP="00E15502">
            <w:pPr>
              <w:pStyle w:val="TAC"/>
            </w:pPr>
          </w:p>
        </w:tc>
      </w:tr>
      <w:tr w:rsidR="00E15502" w:rsidRPr="00894B12" w14:paraId="504A8D5D" w14:textId="77777777" w:rsidTr="00E15502">
        <w:trPr>
          <w:gridAfter w:val="1"/>
          <w:wAfter w:w="29" w:type="dxa"/>
          <w:trHeight w:val="223"/>
          <w:jc w:val="center"/>
          <w:trPrChange w:id="12449" w:author="ZTE-Ma Zhifeng" w:date="2023-10-31T00:38:00Z">
            <w:trPr>
              <w:gridAfter w:val="1"/>
              <w:wAfter w:w="97" w:type="dxa"/>
              <w:trHeight w:val="223"/>
              <w:jc w:val="center"/>
            </w:trPr>
          </w:trPrChange>
        </w:trPr>
        <w:tc>
          <w:tcPr>
            <w:tcW w:w="1392" w:type="dxa"/>
            <w:gridSpan w:val="3"/>
            <w:vMerge w:val="restart"/>
            <w:vAlign w:val="center"/>
            <w:tcPrChange w:id="12450" w:author="ZTE-Ma Zhifeng" w:date="2023-10-31T00:38:00Z">
              <w:tcPr>
                <w:tcW w:w="1396" w:type="dxa"/>
                <w:gridSpan w:val="7"/>
                <w:vMerge w:val="restart"/>
                <w:vAlign w:val="center"/>
              </w:tcPr>
            </w:tcPrChange>
          </w:tcPr>
          <w:p w14:paraId="2D55FACA" w14:textId="77777777" w:rsidR="00E15502" w:rsidRPr="00894B12" w:rsidRDefault="00E15502" w:rsidP="00E15502">
            <w:pPr>
              <w:pStyle w:val="TAC"/>
            </w:pPr>
            <w:r w:rsidRPr="00894B12">
              <w:t>CA_</w:t>
            </w:r>
            <w:r w:rsidRPr="00894B12">
              <w:rPr>
                <w:lang w:eastAsia="zh-CN"/>
              </w:rPr>
              <w:t>4</w:t>
            </w:r>
            <w:r w:rsidRPr="00894B12">
              <w:t>A-</w:t>
            </w:r>
            <w:r w:rsidRPr="00894B12">
              <w:rPr>
                <w:lang w:eastAsia="zh-CN"/>
              </w:rPr>
              <w:t>4</w:t>
            </w:r>
            <w:r w:rsidRPr="00894B12">
              <w:t>A-</w:t>
            </w:r>
            <w:r w:rsidRPr="00894B12">
              <w:rPr>
                <w:lang w:eastAsia="zh-CN"/>
              </w:rPr>
              <w:t>5</w:t>
            </w:r>
            <w:r w:rsidRPr="00894B12">
              <w:t>B-</w:t>
            </w:r>
            <w:r w:rsidRPr="00894B12">
              <w:rPr>
                <w:lang w:eastAsia="zh-CN"/>
              </w:rPr>
              <w:t>30</w:t>
            </w:r>
            <w:r w:rsidRPr="00894B12">
              <w:t>A</w:t>
            </w:r>
          </w:p>
        </w:tc>
        <w:tc>
          <w:tcPr>
            <w:tcW w:w="1487" w:type="dxa"/>
            <w:gridSpan w:val="2"/>
            <w:vMerge w:val="restart"/>
            <w:vAlign w:val="center"/>
            <w:tcPrChange w:id="12451" w:author="ZTE-Ma Zhifeng" w:date="2023-10-31T00:38:00Z">
              <w:tcPr>
                <w:tcW w:w="1487" w:type="dxa"/>
                <w:gridSpan w:val="5"/>
                <w:vMerge w:val="restart"/>
                <w:vAlign w:val="center"/>
              </w:tcPr>
            </w:tcPrChange>
          </w:tcPr>
          <w:p w14:paraId="5682DD71"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2452" w:author="ZTE-Ma Zhifeng" w:date="2023-10-31T00:38:00Z">
              <w:tcPr>
                <w:tcW w:w="818" w:type="dxa"/>
                <w:gridSpan w:val="6"/>
                <w:shd w:val="clear" w:color="auto" w:fill="auto"/>
              </w:tcPr>
            </w:tcPrChange>
          </w:tcPr>
          <w:p w14:paraId="75760B85" w14:textId="77777777" w:rsidR="00E15502" w:rsidRPr="00894B12" w:rsidRDefault="00E15502" w:rsidP="00E15502">
            <w:pPr>
              <w:pStyle w:val="TAC"/>
              <w:rPr>
                <w:lang w:eastAsia="zh-CN"/>
              </w:rPr>
            </w:pPr>
            <w:r w:rsidRPr="00894B12">
              <w:rPr>
                <w:lang w:eastAsia="zh-CN"/>
              </w:rPr>
              <w:t>4</w:t>
            </w:r>
          </w:p>
        </w:tc>
        <w:tc>
          <w:tcPr>
            <w:tcW w:w="3578" w:type="dxa"/>
            <w:gridSpan w:val="15"/>
            <w:shd w:val="clear" w:color="auto" w:fill="auto"/>
            <w:tcPrChange w:id="12453" w:author="ZTE-Ma Zhifeng" w:date="2023-10-31T00:38:00Z">
              <w:tcPr>
                <w:tcW w:w="3574" w:type="dxa"/>
                <w:gridSpan w:val="19"/>
                <w:shd w:val="clear" w:color="auto" w:fill="auto"/>
              </w:tcPr>
            </w:tcPrChange>
          </w:tcPr>
          <w:p w14:paraId="4CA4D47E" w14:textId="77777777" w:rsidR="00E15502" w:rsidRPr="00894B12" w:rsidRDefault="00E15502" w:rsidP="00E15502">
            <w:pPr>
              <w:pStyle w:val="TAC"/>
            </w:pPr>
            <w:r w:rsidRPr="00894B12">
              <w:t>See CA_</w:t>
            </w:r>
            <w:r w:rsidRPr="00894B12">
              <w:rPr>
                <w:lang w:eastAsia="zh-CN"/>
              </w:rPr>
              <w:t>4</w:t>
            </w:r>
            <w:r w:rsidRPr="00894B12">
              <w:t>A-</w:t>
            </w:r>
            <w:r w:rsidRPr="00894B12">
              <w:rPr>
                <w:lang w:eastAsia="zh-CN"/>
              </w:rPr>
              <w:t>4</w:t>
            </w:r>
            <w:r w:rsidRPr="00894B12">
              <w:t>A Bandwidth Combination Set 0 in Table 5.4.2A.1-3</w:t>
            </w:r>
          </w:p>
        </w:tc>
        <w:tc>
          <w:tcPr>
            <w:tcW w:w="1187" w:type="dxa"/>
            <w:gridSpan w:val="2"/>
            <w:vMerge w:val="restart"/>
            <w:vAlign w:val="center"/>
            <w:tcPrChange w:id="12454" w:author="ZTE-Ma Zhifeng" w:date="2023-10-31T00:38:00Z">
              <w:tcPr>
                <w:tcW w:w="1187" w:type="dxa"/>
                <w:gridSpan w:val="3"/>
                <w:vMerge w:val="restart"/>
                <w:vAlign w:val="center"/>
              </w:tcPr>
            </w:tcPrChange>
          </w:tcPr>
          <w:p w14:paraId="6A78C441" w14:textId="77777777" w:rsidR="00E15502" w:rsidRPr="00894B12" w:rsidRDefault="00E15502" w:rsidP="00E15502">
            <w:pPr>
              <w:pStyle w:val="TAC"/>
            </w:pPr>
            <w:r w:rsidRPr="00894B12">
              <w:t>70</w:t>
            </w:r>
          </w:p>
        </w:tc>
        <w:tc>
          <w:tcPr>
            <w:tcW w:w="1289" w:type="dxa"/>
            <w:gridSpan w:val="2"/>
            <w:vMerge w:val="restart"/>
            <w:vAlign w:val="center"/>
            <w:tcPrChange w:id="12455" w:author="ZTE-Ma Zhifeng" w:date="2023-10-31T00:38:00Z">
              <w:tcPr>
                <w:tcW w:w="1289" w:type="dxa"/>
                <w:gridSpan w:val="3"/>
                <w:vMerge w:val="restart"/>
                <w:vAlign w:val="center"/>
              </w:tcPr>
            </w:tcPrChange>
          </w:tcPr>
          <w:p w14:paraId="360DF3B1" w14:textId="77777777" w:rsidR="00E15502" w:rsidRPr="00894B12" w:rsidRDefault="00E15502" w:rsidP="00E15502">
            <w:pPr>
              <w:pStyle w:val="TAC"/>
            </w:pPr>
            <w:r w:rsidRPr="00894B12">
              <w:t>0</w:t>
            </w:r>
          </w:p>
        </w:tc>
      </w:tr>
      <w:tr w:rsidR="00E15502" w:rsidRPr="00894B12" w14:paraId="7293A1E2" w14:textId="77777777" w:rsidTr="00E15502">
        <w:trPr>
          <w:gridAfter w:val="1"/>
          <w:wAfter w:w="29" w:type="dxa"/>
          <w:trHeight w:val="223"/>
          <w:jc w:val="center"/>
          <w:trPrChange w:id="12456" w:author="ZTE-Ma Zhifeng" w:date="2023-10-31T00:38:00Z">
            <w:trPr>
              <w:gridAfter w:val="1"/>
              <w:wAfter w:w="97" w:type="dxa"/>
              <w:trHeight w:val="223"/>
              <w:jc w:val="center"/>
            </w:trPr>
          </w:trPrChange>
        </w:trPr>
        <w:tc>
          <w:tcPr>
            <w:tcW w:w="1392" w:type="dxa"/>
            <w:gridSpan w:val="3"/>
            <w:vMerge/>
            <w:vAlign w:val="center"/>
            <w:tcPrChange w:id="12457" w:author="ZTE-Ma Zhifeng" w:date="2023-10-31T00:38:00Z">
              <w:tcPr>
                <w:tcW w:w="1396" w:type="dxa"/>
                <w:gridSpan w:val="7"/>
                <w:vMerge/>
                <w:vAlign w:val="center"/>
              </w:tcPr>
            </w:tcPrChange>
          </w:tcPr>
          <w:p w14:paraId="571E0E3D" w14:textId="77777777" w:rsidR="00E15502" w:rsidRPr="00894B12" w:rsidRDefault="00E15502" w:rsidP="00E15502">
            <w:pPr>
              <w:pStyle w:val="TAC"/>
            </w:pPr>
          </w:p>
        </w:tc>
        <w:tc>
          <w:tcPr>
            <w:tcW w:w="1487" w:type="dxa"/>
            <w:gridSpan w:val="2"/>
            <w:vMerge/>
            <w:vAlign w:val="center"/>
            <w:tcPrChange w:id="12458" w:author="ZTE-Ma Zhifeng" w:date="2023-10-31T00:38:00Z">
              <w:tcPr>
                <w:tcW w:w="1487" w:type="dxa"/>
                <w:gridSpan w:val="5"/>
                <w:vMerge/>
                <w:vAlign w:val="center"/>
              </w:tcPr>
            </w:tcPrChange>
          </w:tcPr>
          <w:p w14:paraId="371511C1" w14:textId="77777777" w:rsidR="00E15502" w:rsidRPr="00894B12" w:rsidRDefault="00E15502" w:rsidP="00E15502">
            <w:pPr>
              <w:pStyle w:val="TAC"/>
              <w:rPr>
                <w:lang w:eastAsia="zh-CN"/>
              </w:rPr>
            </w:pPr>
          </w:p>
        </w:tc>
        <w:tc>
          <w:tcPr>
            <w:tcW w:w="818" w:type="dxa"/>
            <w:gridSpan w:val="2"/>
            <w:shd w:val="clear" w:color="auto" w:fill="auto"/>
            <w:tcPrChange w:id="12459" w:author="ZTE-Ma Zhifeng" w:date="2023-10-31T00:38:00Z">
              <w:tcPr>
                <w:tcW w:w="818" w:type="dxa"/>
                <w:gridSpan w:val="6"/>
                <w:shd w:val="clear" w:color="auto" w:fill="auto"/>
              </w:tcPr>
            </w:tcPrChange>
          </w:tcPr>
          <w:p w14:paraId="3E56D98D" w14:textId="77777777" w:rsidR="00E15502" w:rsidRPr="00894B12" w:rsidRDefault="00E15502" w:rsidP="00E15502">
            <w:pPr>
              <w:pStyle w:val="TAC"/>
              <w:rPr>
                <w:lang w:eastAsia="zh-CN"/>
              </w:rPr>
            </w:pPr>
            <w:r w:rsidRPr="00894B12">
              <w:rPr>
                <w:lang w:eastAsia="zh-CN"/>
              </w:rPr>
              <w:t>5</w:t>
            </w:r>
          </w:p>
        </w:tc>
        <w:tc>
          <w:tcPr>
            <w:tcW w:w="3578" w:type="dxa"/>
            <w:gridSpan w:val="15"/>
            <w:shd w:val="clear" w:color="auto" w:fill="auto"/>
            <w:tcPrChange w:id="12460" w:author="ZTE-Ma Zhifeng" w:date="2023-10-31T00:38:00Z">
              <w:tcPr>
                <w:tcW w:w="3574" w:type="dxa"/>
                <w:gridSpan w:val="19"/>
                <w:shd w:val="clear" w:color="auto" w:fill="auto"/>
              </w:tcPr>
            </w:tcPrChange>
          </w:tcPr>
          <w:p w14:paraId="24E4D828" w14:textId="77777777" w:rsidR="00E15502" w:rsidRPr="00894B12" w:rsidRDefault="00E15502" w:rsidP="00E15502">
            <w:pPr>
              <w:pStyle w:val="TAC"/>
            </w:pPr>
            <w:r w:rsidRPr="00894B12">
              <w:t>See CA_</w:t>
            </w:r>
            <w:r w:rsidRPr="00894B12">
              <w:rPr>
                <w:lang w:eastAsia="zh-CN"/>
              </w:rPr>
              <w:t>5B</w:t>
            </w:r>
            <w:r w:rsidRPr="00894B12">
              <w:t xml:space="preserve"> Bandwidth Combination Set 0 in Table 5.4.2A.1-1</w:t>
            </w:r>
          </w:p>
        </w:tc>
        <w:tc>
          <w:tcPr>
            <w:tcW w:w="1187" w:type="dxa"/>
            <w:gridSpan w:val="2"/>
            <w:vMerge/>
            <w:vAlign w:val="center"/>
            <w:tcPrChange w:id="12461" w:author="ZTE-Ma Zhifeng" w:date="2023-10-31T00:38:00Z">
              <w:tcPr>
                <w:tcW w:w="1187" w:type="dxa"/>
                <w:gridSpan w:val="3"/>
                <w:vMerge/>
                <w:vAlign w:val="center"/>
              </w:tcPr>
            </w:tcPrChange>
          </w:tcPr>
          <w:p w14:paraId="7A453984" w14:textId="77777777" w:rsidR="00E15502" w:rsidRPr="00894B12" w:rsidRDefault="00E15502" w:rsidP="00E15502">
            <w:pPr>
              <w:pStyle w:val="TAC"/>
            </w:pPr>
          </w:p>
        </w:tc>
        <w:tc>
          <w:tcPr>
            <w:tcW w:w="1289" w:type="dxa"/>
            <w:gridSpan w:val="2"/>
            <w:vMerge/>
            <w:vAlign w:val="center"/>
            <w:tcPrChange w:id="12462" w:author="ZTE-Ma Zhifeng" w:date="2023-10-31T00:38:00Z">
              <w:tcPr>
                <w:tcW w:w="1289" w:type="dxa"/>
                <w:gridSpan w:val="3"/>
                <w:vMerge/>
                <w:vAlign w:val="center"/>
              </w:tcPr>
            </w:tcPrChange>
          </w:tcPr>
          <w:p w14:paraId="4CBC65A1" w14:textId="77777777" w:rsidR="00E15502" w:rsidRPr="00894B12" w:rsidRDefault="00E15502" w:rsidP="00E15502">
            <w:pPr>
              <w:pStyle w:val="TAC"/>
            </w:pPr>
          </w:p>
        </w:tc>
      </w:tr>
      <w:tr w:rsidR="00E15502" w:rsidRPr="00894B12" w14:paraId="04CC5BD7" w14:textId="77777777" w:rsidTr="00E15502">
        <w:trPr>
          <w:gridAfter w:val="1"/>
          <w:wAfter w:w="29" w:type="dxa"/>
          <w:trHeight w:val="223"/>
          <w:jc w:val="center"/>
          <w:trPrChange w:id="12463" w:author="ZTE-Ma Zhifeng" w:date="2023-10-31T00:38:00Z">
            <w:trPr>
              <w:gridAfter w:val="1"/>
              <w:wAfter w:w="97" w:type="dxa"/>
              <w:trHeight w:val="223"/>
              <w:jc w:val="center"/>
            </w:trPr>
          </w:trPrChange>
        </w:trPr>
        <w:tc>
          <w:tcPr>
            <w:tcW w:w="1392" w:type="dxa"/>
            <w:gridSpan w:val="3"/>
            <w:vMerge/>
            <w:vAlign w:val="center"/>
            <w:tcPrChange w:id="12464" w:author="ZTE-Ma Zhifeng" w:date="2023-10-31T00:38:00Z">
              <w:tcPr>
                <w:tcW w:w="1396" w:type="dxa"/>
                <w:gridSpan w:val="7"/>
                <w:vMerge/>
                <w:vAlign w:val="center"/>
              </w:tcPr>
            </w:tcPrChange>
          </w:tcPr>
          <w:p w14:paraId="24B6577C" w14:textId="77777777" w:rsidR="00E15502" w:rsidRPr="00894B12" w:rsidRDefault="00E15502" w:rsidP="00E15502">
            <w:pPr>
              <w:pStyle w:val="TAC"/>
            </w:pPr>
          </w:p>
        </w:tc>
        <w:tc>
          <w:tcPr>
            <w:tcW w:w="1487" w:type="dxa"/>
            <w:gridSpan w:val="2"/>
            <w:vMerge/>
            <w:vAlign w:val="center"/>
            <w:tcPrChange w:id="12465" w:author="ZTE-Ma Zhifeng" w:date="2023-10-31T00:38:00Z">
              <w:tcPr>
                <w:tcW w:w="1487" w:type="dxa"/>
                <w:gridSpan w:val="5"/>
                <w:vMerge/>
                <w:vAlign w:val="center"/>
              </w:tcPr>
            </w:tcPrChange>
          </w:tcPr>
          <w:p w14:paraId="0246F79C" w14:textId="77777777" w:rsidR="00E15502" w:rsidRPr="00894B12" w:rsidRDefault="00E15502" w:rsidP="00E15502">
            <w:pPr>
              <w:pStyle w:val="TAC"/>
              <w:rPr>
                <w:lang w:eastAsia="zh-CN"/>
              </w:rPr>
            </w:pPr>
          </w:p>
        </w:tc>
        <w:tc>
          <w:tcPr>
            <w:tcW w:w="818" w:type="dxa"/>
            <w:gridSpan w:val="2"/>
            <w:shd w:val="clear" w:color="auto" w:fill="auto"/>
            <w:tcPrChange w:id="12466" w:author="ZTE-Ma Zhifeng" w:date="2023-10-31T00:38:00Z">
              <w:tcPr>
                <w:tcW w:w="818" w:type="dxa"/>
                <w:gridSpan w:val="6"/>
                <w:shd w:val="clear" w:color="auto" w:fill="auto"/>
              </w:tcPr>
            </w:tcPrChange>
          </w:tcPr>
          <w:p w14:paraId="7795BAB0"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467" w:author="ZTE-Ma Zhifeng" w:date="2023-10-31T00:38:00Z">
              <w:tcPr>
                <w:tcW w:w="594" w:type="dxa"/>
                <w:gridSpan w:val="6"/>
                <w:shd w:val="clear" w:color="auto" w:fill="auto"/>
              </w:tcPr>
            </w:tcPrChange>
          </w:tcPr>
          <w:p w14:paraId="4627F9C9" w14:textId="77777777" w:rsidR="00E15502" w:rsidRPr="00894B12" w:rsidRDefault="00E15502" w:rsidP="00E15502">
            <w:pPr>
              <w:pStyle w:val="TAC"/>
            </w:pPr>
          </w:p>
        </w:tc>
        <w:tc>
          <w:tcPr>
            <w:tcW w:w="594" w:type="dxa"/>
            <w:gridSpan w:val="4"/>
            <w:tcPrChange w:id="12468" w:author="ZTE-Ma Zhifeng" w:date="2023-10-31T00:38:00Z">
              <w:tcPr>
                <w:tcW w:w="594" w:type="dxa"/>
                <w:gridSpan w:val="5"/>
              </w:tcPr>
            </w:tcPrChange>
          </w:tcPr>
          <w:p w14:paraId="06A66A91" w14:textId="77777777" w:rsidR="00E15502" w:rsidRPr="00894B12" w:rsidRDefault="00E15502" w:rsidP="00E15502">
            <w:pPr>
              <w:pStyle w:val="TAC"/>
            </w:pPr>
          </w:p>
        </w:tc>
        <w:tc>
          <w:tcPr>
            <w:tcW w:w="596" w:type="dxa"/>
            <w:gridSpan w:val="3"/>
            <w:vAlign w:val="center"/>
            <w:tcPrChange w:id="12469" w:author="ZTE-Ma Zhifeng" w:date="2023-10-31T00:38:00Z">
              <w:tcPr>
                <w:tcW w:w="594" w:type="dxa"/>
                <w:gridSpan w:val="3"/>
                <w:vAlign w:val="center"/>
              </w:tcPr>
            </w:tcPrChange>
          </w:tcPr>
          <w:p w14:paraId="3952E849" w14:textId="77777777" w:rsidR="00E15502" w:rsidRPr="00894B12" w:rsidRDefault="00E15502" w:rsidP="00E15502">
            <w:pPr>
              <w:pStyle w:val="TAC"/>
            </w:pPr>
            <w:r w:rsidRPr="00894B12">
              <w:t>Yes</w:t>
            </w:r>
          </w:p>
        </w:tc>
        <w:tc>
          <w:tcPr>
            <w:tcW w:w="587" w:type="dxa"/>
            <w:vAlign w:val="center"/>
            <w:tcPrChange w:id="12470" w:author="ZTE-Ma Zhifeng" w:date="2023-10-31T00:38:00Z">
              <w:tcPr>
                <w:tcW w:w="594" w:type="dxa"/>
                <w:gridSpan w:val="2"/>
                <w:vAlign w:val="center"/>
              </w:tcPr>
            </w:tcPrChange>
          </w:tcPr>
          <w:p w14:paraId="3CA6076B" w14:textId="77777777" w:rsidR="00E15502" w:rsidRPr="00894B12" w:rsidRDefault="00E15502" w:rsidP="00E15502">
            <w:pPr>
              <w:pStyle w:val="TAC"/>
            </w:pPr>
            <w:r w:rsidRPr="00894B12">
              <w:t>Yes</w:t>
            </w:r>
          </w:p>
        </w:tc>
        <w:tc>
          <w:tcPr>
            <w:tcW w:w="606" w:type="dxa"/>
            <w:vAlign w:val="center"/>
            <w:tcPrChange w:id="12471" w:author="ZTE-Ma Zhifeng" w:date="2023-10-31T00:38:00Z">
              <w:tcPr>
                <w:tcW w:w="599" w:type="dxa"/>
                <w:vAlign w:val="center"/>
              </w:tcPr>
            </w:tcPrChange>
          </w:tcPr>
          <w:p w14:paraId="487777FA" w14:textId="77777777" w:rsidR="00E15502" w:rsidRPr="00894B12" w:rsidRDefault="00E15502" w:rsidP="00E15502">
            <w:pPr>
              <w:pStyle w:val="TAC"/>
            </w:pPr>
          </w:p>
        </w:tc>
        <w:tc>
          <w:tcPr>
            <w:tcW w:w="599" w:type="dxa"/>
            <w:gridSpan w:val="2"/>
            <w:tcPrChange w:id="12472" w:author="ZTE-Ma Zhifeng" w:date="2023-10-31T00:38:00Z">
              <w:tcPr>
                <w:tcW w:w="599" w:type="dxa"/>
                <w:gridSpan w:val="2"/>
              </w:tcPr>
            </w:tcPrChange>
          </w:tcPr>
          <w:p w14:paraId="2A427F13" w14:textId="77777777" w:rsidR="00E15502" w:rsidRPr="00894B12" w:rsidRDefault="00E15502" w:rsidP="00E15502">
            <w:pPr>
              <w:pStyle w:val="TAC"/>
            </w:pPr>
          </w:p>
        </w:tc>
        <w:tc>
          <w:tcPr>
            <w:tcW w:w="1187" w:type="dxa"/>
            <w:gridSpan w:val="2"/>
            <w:vMerge/>
            <w:tcPrChange w:id="12473" w:author="ZTE-Ma Zhifeng" w:date="2023-10-31T00:38:00Z">
              <w:tcPr>
                <w:tcW w:w="1187" w:type="dxa"/>
                <w:gridSpan w:val="3"/>
                <w:vMerge/>
              </w:tcPr>
            </w:tcPrChange>
          </w:tcPr>
          <w:p w14:paraId="5411B9CB" w14:textId="77777777" w:rsidR="00E15502" w:rsidRPr="00894B12" w:rsidRDefault="00E15502" w:rsidP="00E15502">
            <w:pPr>
              <w:pStyle w:val="TAC"/>
            </w:pPr>
          </w:p>
        </w:tc>
        <w:tc>
          <w:tcPr>
            <w:tcW w:w="1289" w:type="dxa"/>
            <w:gridSpan w:val="2"/>
            <w:vMerge/>
            <w:tcPrChange w:id="12474" w:author="ZTE-Ma Zhifeng" w:date="2023-10-31T00:38:00Z">
              <w:tcPr>
                <w:tcW w:w="1289" w:type="dxa"/>
                <w:gridSpan w:val="3"/>
                <w:vMerge/>
              </w:tcPr>
            </w:tcPrChange>
          </w:tcPr>
          <w:p w14:paraId="47117BEF" w14:textId="77777777" w:rsidR="00E15502" w:rsidRPr="00894B12" w:rsidRDefault="00E15502" w:rsidP="00E15502">
            <w:pPr>
              <w:pStyle w:val="TAC"/>
            </w:pPr>
          </w:p>
        </w:tc>
      </w:tr>
      <w:tr w:rsidR="00E15502" w:rsidRPr="00894B12" w14:paraId="48706EEC" w14:textId="77777777" w:rsidTr="00E15502">
        <w:trPr>
          <w:gridAfter w:val="1"/>
          <w:wAfter w:w="29" w:type="dxa"/>
          <w:trHeight w:val="223"/>
          <w:jc w:val="center"/>
          <w:trPrChange w:id="12475" w:author="ZTE-Ma Zhifeng" w:date="2023-10-31T00:38:00Z">
            <w:trPr>
              <w:gridAfter w:val="1"/>
              <w:wAfter w:w="97" w:type="dxa"/>
              <w:trHeight w:val="223"/>
              <w:jc w:val="center"/>
            </w:trPr>
          </w:trPrChange>
        </w:trPr>
        <w:tc>
          <w:tcPr>
            <w:tcW w:w="1392" w:type="dxa"/>
            <w:gridSpan w:val="3"/>
            <w:vMerge w:val="restart"/>
            <w:vAlign w:val="center"/>
            <w:tcPrChange w:id="12476" w:author="ZTE-Ma Zhifeng" w:date="2023-10-31T00:38:00Z">
              <w:tcPr>
                <w:tcW w:w="1396" w:type="dxa"/>
                <w:gridSpan w:val="7"/>
                <w:vMerge w:val="restart"/>
                <w:vAlign w:val="center"/>
              </w:tcPr>
            </w:tcPrChange>
          </w:tcPr>
          <w:p w14:paraId="2EEBFCAE" w14:textId="77777777" w:rsidR="00E15502" w:rsidRPr="00894B12" w:rsidRDefault="00E15502" w:rsidP="00E15502">
            <w:pPr>
              <w:pStyle w:val="TAC"/>
            </w:pPr>
            <w:r w:rsidRPr="00894B12">
              <w:t>CA_4A-5B-30A</w:t>
            </w:r>
          </w:p>
        </w:tc>
        <w:tc>
          <w:tcPr>
            <w:tcW w:w="1487" w:type="dxa"/>
            <w:gridSpan w:val="2"/>
            <w:vMerge w:val="restart"/>
            <w:vAlign w:val="center"/>
            <w:tcPrChange w:id="12477" w:author="ZTE-Ma Zhifeng" w:date="2023-10-31T00:38:00Z">
              <w:tcPr>
                <w:tcW w:w="1487" w:type="dxa"/>
                <w:gridSpan w:val="5"/>
                <w:vMerge w:val="restart"/>
                <w:vAlign w:val="center"/>
              </w:tcPr>
            </w:tcPrChange>
          </w:tcPr>
          <w:p w14:paraId="2E49742E" w14:textId="77777777" w:rsidR="00E15502" w:rsidRPr="00894B12" w:rsidRDefault="00E15502" w:rsidP="00E15502">
            <w:pPr>
              <w:pStyle w:val="TAC"/>
              <w:rPr>
                <w:lang w:eastAsia="zh-CN"/>
              </w:rPr>
            </w:pPr>
            <w:r w:rsidRPr="00894B12">
              <w:t>-</w:t>
            </w:r>
          </w:p>
        </w:tc>
        <w:tc>
          <w:tcPr>
            <w:tcW w:w="818" w:type="dxa"/>
            <w:gridSpan w:val="2"/>
            <w:shd w:val="clear" w:color="auto" w:fill="auto"/>
            <w:tcPrChange w:id="12478" w:author="ZTE-Ma Zhifeng" w:date="2023-10-31T00:38:00Z">
              <w:tcPr>
                <w:tcW w:w="818" w:type="dxa"/>
                <w:gridSpan w:val="6"/>
                <w:shd w:val="clear" w:color="auto" w:fill="auto"/>
              </w:tcPr>
            </w:tcPrChange>
          </w:tcPr>
          <w:p w14:paraId="52FAE1CD"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479" w:author="ZTE-Ma Zhifeng" w:date="2023-10-31T00:38:00Z">
              <w:tcPr>
                <w:tcW w:w="594" w:type="dxa"/>
                <w:gridSpan w:val="6"/>
                <w:shd w:val="clear" w:color="auto" w:fill="auto"/>
              </w:tcPr>
            </w:tcPrChange>
          </w:tcPr>
          <w:p w14:paraId="7DB54E2F" w14:textId="77777777" w:rsidR="00E15502" w:rsidRPr="00894B12" w:rsidRDefault="00E15502" w:rsidP="00E15502">
            <w:pPr>
              <w:pStyle w:val="TAC"/>
            </w:pPr>
          </w:p>
        </w:tc>
        <w:tc>
          <w:tcPr>
            <w:tcW w:w="594" w:type="dxa"/>
            <w:gridSpan w:val="4"/>
            <w:tcPrChange w:id="12480" w:author="ZTE-Ma Zhifeng" w:date="2023-10-31T00:38:00Z">
              <w:tcPr>
                <w:tcW w:w="594" w:type="dxa"/>
                <w:gridSpan w:val="5"/>
              </w:tcPr>
            </w:tcPrChange>
          </w:tcPr>
          <w:p w14:paraId="2F8563AD" w14:textId="77777777" w:rsidR="00E15502" w:rsidRPr="00894B12" w:rsidRDefault="00E15502" w:rsidP="00E15502">
            <w:pPr>
              <w:pStyle w:val="TAC"/>
            </w:pPr>
          </w:p>
        </w:tc>
        <w:tc>
          <w:tcPr>
            <w:tcW w:w="596" w:type="dxa"/>
            <w:gridSpan w:val="3"/>
            <w:vAlign w:val="center"/>
            <w:tcPrChange w:id="12481" w:author="ZTE-Ma Zhifeng" w:date="2023-10-31T00:38:00Z">
              <w:tcPr>
                <w:tcW w:w="594" w:type="dxa"/>
                <w:gridSpan w:val="3"/>
                <w:vAlign w:val="center"/>
              </w:tcPr>
            </w:tcPrChange>
          </w:tcPr>
          <w:p w14:paraId="2B4DAE67" w14:textId="77777777" w:rsidR="00E15502" w:rsidRPr="00894B12" w:rsidRDefault="00E15502" w:rsidP="00E15502">
            <w:pPr>
              <w:pStyle w:val="TAC"/>
            </w:pPr>
            <w:r w:rsidRPr="00894B12">
              <w:t>Yes</w:t>
            </w:r>
          </w:p>
        </w:tc>
        <w:tc>
          <w:tcPr>
            <w:tcW w:w="587" w:type="dxa"/>
            <w:vAlign w:val="center"/>
            <w:tcPrChange w:id="12482" w:author="ZTE-Ma Zhifeng" w:date="2023-10-31T00:38:00Z">
              <w:tcPr>
                <w:tcW w:w="594" w:type="dxa"/>
                <w:gridSpan w:val="2"/>
                <w:vAlign w:val="center"/>
              </w:tcPr>
            </w:tcPrChange>
          </w:tcPr>
          <w:p w14:paraId="5E2874FE" w14:textId="77777777" w:rsidR="00E15502" w:rsidRPr="00894B12" w:rsidRDefault="00E15502" w:rsidP="00E15502">
            <w:pPr>
              <w:pStyle w:val="TAC"/>
            </w:pPr>
            <w:r w:rsidRPr="00894B12">
              <w:t>Yes</w:t>
            </w:r>
          </w:p>
        </w:tc>
        <w:tc>
          <w:tcPr>
            <w:tcW w:w="606" w:type="dxa"/>
            <w:vAlign w:val="center"/>
            <w:tcPrChange w:id="12483" w:author="ZTE-Ma Zhifeng" w:date="2023-10-31T00:38:00Z">
              <w:tcPr>
                <w:tcW w:w="599" w:type="dxa"/>
                <w:vAlign w:val="center"/>
              </w:tcPr>
            </w:tcPrChange>
          </w:tcPr>
          <w:p w14:paraId="511D0A5E" w14:textId="77777777" w:rsidR="00E15502" w:rsidRPr="00894B12" w:rsidRDefault="00E15502" w:rsidP="00E15502">
            <w:pPr>
              <w:pStyle w:val="TAC"/>
            </w:pPr>
            <w:r w:rsidRPr="00894B12">
              <w:t>Yes</w:t>
            </w:r>
          </w:p>
        </w:tc>
        <w:tc>
          <w:tcPr>
            <w:tcW w:w="599" w:type="dxa"/>
            <w:gridSpan w:val="2"/>
            <w:vAlign w:val="center"/>
            <w:tcPrChange w:id="12484" w:author="ZTE-Ma Zhifeng" w:date="2023-10-31T00:38:00Z">
              <w:tcPr>
                <w:tcW w:w="599" w:type="dxa"/>
                <w:gridSpan w:val="2"/>
                <w:vAlign w:val="center"/>
              </w:tcPr>
            </w:tcPrChange>
          </w:tcPr>
          <w:p w14:paraId="622386AC" w14:textId="77777777" w:rsidR="00E15502" w:rsidRPr="00894B12" w:rsidRDefault="00E15502" w:rsidP="00E15502">
            <w:pPr>
              <w:pStyle w:val="TAC"/>
            </w:pPr>
            <w:r w:rsidRPr="00894B12">
              <w:t>Yes</w:t>
            </w:r>
          </w:p>
        </w:tc>
        <w:tc>
          <w:tcPr>
            <w:tcW w:w="1187" w:type="dxa"/>
            <w:gridSpan w:val="2"/>
            <w:vMerge w:val="restart"/>
            <w:vAlign w:val="center"/>
            <w:tcPrChange w:id="12485" w:author="ZTE-Ma Zhifeng" w:date="2023-10-31T00:38:00Z">
              <w:tcPr>
                <w:tcW w:w="1187" w:type="dxa"/>
                <w:gridSpan w:val="3"/>
                <w:vMerge w:val="restart"/>
                <w:vAlign w:val="center"/>
              </w:tcPr>
            </w:tcPrChange>
          </w:tcPr>
          <w:p w14:paraId="07F25C1D" w14:textId="77777777" w:rsidR="00E15502" w:rsidRPr="00894B12" w:rsidRDefault="00E15502" w:rsidP="00E15502">
            <w:pPr>
              <w:pStyle w:val="TAC"/>
            </w:pPr>
            <w:r w:rsidRPr="00894B12">
              <w:t>50</w:t>
            </w:r>
          </w:p>
        </w:tc>
        <w:tc>
          <w:tcPr>
            <w:tcW w:w="1289" w:type="dxa"/>
            <w:gridSpan w:val="2"/>
            <w:vMerge w:val="restart"/>
            <w:vAlign w:val="center"/>
            <w:tcPrChange w:id="12486" w:author="ZTE-Ma Zhifeng" w:date="2023-10-31T00:38:00Z">
              <w:tcPr>
                <w:tcW w:w="1289" w:type="dxa"/>
                <w:gridSpan w:val="3"/>
                <w:vMerge w:val="restart"/>
                <w:vAlign w:val="center"/>
              </w:tcPr>
            </w:tcPrChange>
          </w:tcPr>
          <w:p w14:paraId="77C48006" w14:textId="77777777" w:rsidR="00E15502" w:rsidRPr="00894B12" w:rsidRDefault="00E15502" w:rsidP="00E15502">
            <w:pPr>
              <w:pStyle w:val="TAC"/>
            </w:pPr>
            <w:r w:rsidRPr="00894B12">
              <w:t>0</w:t>
            </w:r>
          </w:p>
        </w:tc>
      </w:tr>
      <w:tr w:rsidR="00E15502" w:rsidRPr="00894B12" w14:paraId="225D669E" w14:textId="77777777" w:rsidTr="00E15502">
        <w:trPr>
          <w:gridAfter w:val="1"/>
          <w:wAfter w:w="29" w:type="dxa"/>
          <w:trHeight w:val="223"/>
          <w:jc w:val="center"/>
          <w:trPrChange w:id="12487" w:author="ZTE-Ma Zhifeng" w:date="2023-10-31T00:38:00Z">
            <w:trPr>
              <w:gridAfter w:val="1"/>
              <w:wAfter w:w="97" w:type="dxa"/>
              <w:trHeight w:val="223"/>
              <w:jc w:val="center"/>
            </w:trPr>
          </w:trPrChange>
        </w:trPr>
        <w:tc>
          <w:tcPr>
            <w:tcW w:w="1392" w:type="dxa"/>
            <w:gridSpan w:val="3"/>
            <w:vMerge/>
            <w:vAlign w:val="center"/>
            <w:tcPrChange w:id="12488" w:author="ZTE-Ma Zhifeng" w:date="2023-10-31T00:38:00Z">
              <w:tcPr>
                <w:tcW w:w="1396" w:type="dxa"/>
                <w:gridSpan w:val="7"/>
                <w:vMerge/>
                <w:vAlign w:val="center"/>
              </w:tcPr>
            </w:tcPrChange>
          </w:tcPr>
          <w:p w14:paraId="1C5C409C" w14:textId="77777777" w:rsidR="00E15502" w:rsidRPr="00894B12" w:rsidRDefault="00E15502" w:rsidP="00E15502">
            <w:pPr>
              <w:pStyle w:val="TAC"/>
            </w:pPr>
          </w:p>
        </w:tc>
        <w:tc>
          <w:tcPr>
            <w:tcW w:w="1487" w:type="dxa"/>
            <w:gridSpan w:val="2"/>
            <w:vMerge/>
            <w:vAlign w:val="center"/>
            <w:tcPrChange w:id="12489" w:author="ZTE-Ma Zhifeng" w:date="2023-10-31T00:38:00Z">
              <w:tcPr>
                <w:tcW w:w="1487" w:type="dxa"/>
                <w:gridSpan w:val="5"/>
                <w:vMerge/>
                <w:vAlign w:val="center"/>
              </w:tcPr>
            </w:tcPrChange>
          </w:tcPr>
          <w:p w14:paraId="1A27513A" w14:textId="77777777" w:rsidR="00E15502" w:rsidRPr="00894B12" w:rsidRDefault="00E15502" w:rsidP="00E15502">
            <w:pPr>
              <w:pStyle w:val="TAC"/>
              <w:rPr>
                <w:lang w:eastAsia="zh-CN"/>
              </w:rPr>
            </w:pPr>
          </w:p>
        </w:tc>
        <w:tc>
          <w:tcPr>
            <w:tcW w:w="818" w:type="dxa"/>
            <w:gridSpan w:val="2"/>
            <w:shd w:val="clear" w:color="auto" w:fill="auto"/>
            <w:tcPrChange w:id="12490" w:author="ZTE-Ma Zhifeng" w:date="2023-10-31T00:38:00Z">
              <w:tcPr>
                <w:tcW w:w="818" w:type="dxa"/>
                <w:gridSpan w:val="6"/>
                <w:shd w:val="clear" w:color="auto" w:fill="auto"/>
              </w:tcPr>
            </w:tcPrChange>
          </w:tcPr>
          <w:p w14:paraId="7163EC84" w14:textId="77777777" w:rsidR="00E15502" w:rsidRPr="00894B12" w:rsidRDefault="00E15502" w:rsidP="00E15502">
            <w:pPr>
              <w:pStyle w:val="TAC"/>
              <w:rPr>
                <w:lang w:eastAsia="zh-CN"/>
              </w:rPr>
            </w:pPr>
            <w:r w:rsidRPr="00894B12">
              <w:rPr>
                <w:lang w:eastAsia="zh-CN"/>
              </w:rPr>
              <w:t>5</w:t>
            </w:r>
          </w:p>
        </w:tc>
        <w:tc>
          <w:tcPr>
            <w:tcW w:w="3578" w:type="dxa"/>
            <w:gridSpan w:val="15"/>
            <w:shd w:val="clear" w:color="auto" w:fill="auto"/>
            <w:tcPrChange w:id="12491" w:author="ZTE-Ma Zhifeng" w:date="2023-10-31T00:38:00Z">
              <w:tcPr>
                <w:tcW w:w="3574" w:type="dxa"/>
                <w:gridSpan w:val="19"/>
                <w:shd w:val="clear" w:color="auto" w:fill="auto"/>
              </w:tcPr>
            </w:tcPrChange>
          </w:tcPr>
          <w:p w14:paraId="21758AFA" w14:textId="77777777" w:rsidR="00E15502" w:rsidRPr="00894B12" w:rsidRDefault="00E15502" w:rsidP="00E15502">
            <w:pPr>
              <w:pStyle w:val="TAC"/>
            </w:pPr>
            <w:r w:rsidRPr="00894B12">
              <w:rPr>
                <w:lang w:eastAsia="zh-CN"/>
              </w:rPr>
              <w:t xml:space="preserve">See CA_5B </w:t>
            </w:r>
            <w:r w:rsidRPr="00894B12">
              <w:t xml:space="preserve">Bandwidth Combination Set 0 </w:t>
            </w:r>
            <w:r w:rsidRPr="00894B12">
              <w:rPr>
                <w:lang w:eastAsia="zh-CN"/>
              </w:rPr>
              <w:t>in Table 5.4.2A.1-1</w:t>
            </w:r>
          </w:p>
        </w:tc>
        <w:tc>
          <w:tcPr>
            <w:tcW w:w="1187" w:type="dxa"/>
            <w:gridSpan w:val="2"/>
            <w:vMerge/>
            <w:vAlign w:val="center"/>
            <w:tcPrChange w:id="12492" w:author="ZTE-Ma Zhifeng" w:date="2023-10-31T00:38:00Z">
              <w:tcPr>
                <w:tcW w:w="1187" w:type="dxa"/>
                <w:gridSpan w:val="3"/>
                <w:vMerge/>
                <w:vAlign w:val="center"/>
              </w:tcPr>
            </w:tcPrChange>
          </w:tcPr>
          <w:p w14:paraId="35615896" w14:textId="77777777" w:rsidR="00E15502" w:rsidRPr="00894B12" w:rsidRDefault="00E15502" w:rsidP="00E15502">
            <w:pPr>
              <w:pStyle w:val="TAC"/>
            </w:pPr>
          </w:p>
        </w:tc>
        <w:tc>
          <w:tcPr>
            <w:tcW w:w="1289" w:type="dxa"/>
            <w:gridSpan w:val="2"/>
            <w:vMerge/>
            <w:vAlign w:val="center"/>
            <w:tcPrChange w:id="12493" w:author="ZTE-Ma Zhifeng" w:date="2023-10-31T00:38:00Z">
              <w:tcPr>
                <w:tcW w:w="1289" w:type="dxa"/>
                <w:gridSpan w:val="3"/>
                <w:vMerge/>
                <w:vAlign w:val="center"/>
              </w:tcPr>
            </w:tcPrChange>
          </w:tcPr>
          <w:p w14:paraId="72903C12" w14:textId="77777777" w:rsidR="00E15502" w:rsidRPr="00894B12" w:rsidRDefault="00E15502" w:rsidP="00E15502">
            <w:pPr>
              <w:pStyle w:val="TAC"/>
            </w:pPr>
          </w:p>
        </w:tc>
      </w:tr>
      <w:tr w:rsidR="00E15502" w:rsidRPr="00894B12" w14:paraId="7061129E" w14:textId="77777777" w:rsidTr="00E15502">
        <w:trPr>
          <w:gridAfter w:val="1"/>
          <w:wAfter w:w="29" w:type="dxa"/>
          <w:trHeight w:val="223"/>
          <w:jc w:val="center"/>
          <w:trPrChange w:id="12494" w:author="ZTE-Ma Zhifeng" w:date="2023-10-31T00:38:00Z">
            <w:trPr>
              <w:gridAfter w:val="1"/>
              <w:wAfter w:w="97" w:type="dxa"/>
              <w:trHeight w:val="223"/>
              <w:jc w:val="center"/>
            </w:trPr>
          </w:trPrChange>
        </w:trPr>
        <w:tc>
          <w:tcPr>
            <w:tcW w:w="1392" w:type="dxa"/>
            <w:gridSpan w:val="3"/>
            <w:vMerge/>
            <w:vAlign w:val="center"/>
            <w:tcPrChange w:id="12495" w:author="ZTE-Ma Zhifeng" w:date="2023-10-31T00:38:00Z">
              <w:tcPr>
                <w:tcW w:w="1396" w:type="dxa"/>
                <w:gridSpan w:val="7"/>
                <w:vMerge/>
                <w:vAlign w:val="center"/>
              </w:tcPr>
            </w:tcPrChange>
          </w:tcPr>
          <w:p w14:paraId="74367A69" w14:textId="77777777" w:rsidR="00E15502" w:rsidRPr="00894B12" w:rsidRDefault="00E15502" w:rsidP="00E15502">
            <w:pPr>
              <w:pStyle w:val="TAC"/>
            </w:pPr>
          </w:p>
        </w:tc>
        <w:tc>
          <w:tcPr>
            <w:tcW w:w="1487" w:type="dxa"/>
            <w:gridSpan w:val="2"/>
            <w:vMerge/>
            <w:vAlign w:val="center"/>
            <w:tcPrChange w:id="12496" w:author="ZTE-Ma Zhifeng" w:date="2023-10-31T00:38:00Z">
              <w:tcPr>
                <w:tcW w:w="1487" w:type="dxa"/>
                <w:gridSpan w:val="5"/>
                <w:vMerge/>
                <w:vAlign w:val="center"/>
              </w:tcPr>
            </w:tcPrChange>
          </w:tcPr>
          <w:p w14:paraId="69030521" w14:textId="77777777" w:rsidR="00E15502" w:rsidRPr="00894B12" w:rsidRDefault="00E15502" w:rsidP="00E15502">
            <w:pPr>
              <w:pStyle w:val="TAC"/>
              <w:rPr>
                <w:lang w:eastAsia="zh-CN"/>
              </w:rPr>
            </w:pPr>
          </w:p>
        </w:tc>
        <w:tc>
          <w:tcPr>
            <w:tcW w:w="818" w:type="dxa"/>
            <w:gridSpan w:val="2"/>
            <w:shd w:val="clear" w:color="auto" w:fill="auto"/>
            <w:tcPrChange w:id="12497" w:author="ZTE-Ma Zhifeng" w:date="2023-10-31T00:38:00Z">
              <w:tcPr>
                <w:tcW w:w="818" w:type="dxa"/>
                <w:gridSpan w:val="6"/>
                <w:shd w:val="clear" w:color="auto" w:fill="auto"/>
              </w:tcPr>
            </w:tcPrChange>
          </w:tcPr>
          <w:p w14:paraId="33E8ADE9"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498" w:author="ZTE-Ma Zhifeng" w:date="2023-10-31T00:38:00Z">
              <w:tcPr>
                <w:tcW w:w="594" w:type="dxa"/>
                <w:gridSpan w:val="6"/>
                <w:shd w:val="clear" w:color="auto" w:fill="auto"/>
              </w:tcPr>
            </w:tcPrChange>
          </w:tcPr>
          <w:p w14:paraId="0064A535" w14:textId="77777777" w:rsidR="00E15502" w:rsidRPr="00894B12" w:rsidRDefault="00E15502" w:rsidP="00E15502">
            <w:pPr>
              <w:pStyle w:val="TAC"/>
            </w:pPr>
          </w:p>
        </w:tc>
        <w:tc>
          <w:tcPr>
            <w:tcW w:w="594" w:type="dxa"/>
            <w:gridSpan w:val="4"/>
            <w:tcPrChange w:id="12499" w:author="ZTE-Ma Zhifeng" w:date="2023-10-31T00:38:00Z">
              <w:tcPr>
                <w:tcW w:w="594" w:type="dxa"/>
                <w:gridSpan w:val="5"/>
              </w:tcPr>
            </w:tcPrChange>
          </w:tcPr>
          <w:p w14:paraId="30228266" w14:textId="77777777" w:rsidR="00E15502" w:rsidRPr="00894B12" w:rsidRDefault="00E15502" w:rsidP="00E15502">
            <w:pPr>
              <w:pStyle w:val="TAC"/>
            </w:pPr>
          </w:p>
        </w:tc>
        <w:tc>
          <w:tcPr>
            <w:tcW w:w="596" w:type="dxa"/>
            <w:gridSpan w:val="3"/>
            <w:vAlign w:val="center"/>
            <w:tcPrChange w:id="12500" w:author="ZTE-Ma Zhifeng" w:date="2023-10-31T00:38:00Z">
              <w:tcPr>
                <w:tcW w:w="594" w:type="dxa"/>
                <w:gridSpan w:val="3"/>
                <w:vAlign w:val="center"/>
              </w:tcPr>
            </w:tcPrChange>
          </w:tcPr>
          <w:p w14:paraId="36F159F9" w14:textId="77777777" w:rsidR="00E15502" w:rsidRPr="00894B12" w:rsidRDefault="00E15502" w:rsidP="00E15502">
            <w:pPr>
              <w:pStyle w:val="TAC"/>
            </w:pPr>
            <w:r w:rsidRPr="00894B12">
              <w:t>Yes</w:t>
            </w:r>
          </w:p>
        </w:tc>
        <w:tc>
          <w:tcPr>
            <w:tcW w:w="587" w:type="dxa"/>
            <w:vAlign w:val="center"/>
            <w:tcPrChange w:id="12501" w:author="ZTE-Ma Zhifeng" w:date="2023-10-31T00:38:00Z">
              <w:tcPr>
                <w:tcW w:w="594" w:type="dxa"/>
                <w:gridSpan w:val="2"/>
                <w:vAlign w:val="center"/>
              </w:tcPr>
            </w:tcPrChange>
          </w:tcPr>
          <w:p w14:paraId="6415824B" w14:textId="77777777" w:rsidR="00E15502" w:rsidRPr="00894B12" w:rsidRDefault="00E15502" w:rsidP="00E15502">
            <w:pPr>
              <w:pStyle w:val="TAC"/>
            </w:pPr>
            <w:r w:rsidRPr="00894B12">
              <w:t>Yes</w:t>
            </w:r>
          </w:p>
        </w:tc>
        <w:tc>
          <w:tcPr>
            <w:tcW w:w="606" w:type="dxa"/>
            <w:vAlign w:val="center"/>
            <w:tcPrChange w:id="12502" w:author="ZTE-Ma Zhifeng" w:date="2023-10-31T00:38:00Z">
              <w:tcPr>
                <w:tcW w:w="599" w:type="dxa"/>
                <w:vAlign w:val="center"/>
              </w:tcPr>
            </w:tcPrChange>
          </w:tcPr>
          <w:p w14:paraId="2834531C" w14:textId="77777777" w:rsidR="00E15502" w:rsidRPr="00894B12" w:rsidRDefault="00E15502" w:rsidP="00E15502">
            <w:pPr>
              <w:pStyle w:val="TAC"/>
            </w:pPr>
          </w:p>
        </w:tc>
        <w:tc>
          <w:tcPr>
            <w:tcW w:w="599" w:type="dxa"/>
            <w:gridSpan w:val="2"/>
            <w:vAlign w:val="center"/>
            <w:tcPrChange w:id="12503" w:author="ZTE-Ma Zhifeng" w:date="2023-10-31T00:38:00Z">
              <w:tcPr>
                <w:tcW w:w="599" w:type="dxa"/>
                <w:gridSpan w:val="2"/>
                <w:vAlign w:val="center"/>
              </w:tcPr>
            </w:tcPrChange>
          </w:tcPr>
          <w:p w14:paraId="7A65272B" w14:textId="77777777" w:rsidR="00E15502" w:rsidRPr="00894B12" w:rsidRDefault="00E15502" w:rsidP="00E15502">
            <w:pPr>
              <w:pStyle w:val="TAC"/>
            </w:pPr>
          </w:p>
        </w:tc>
        <w:tc>
          <w:tcPr>
            <w:tcW w:w="1187" w:type="dxa"/>
            <w:gridSpan w:val="2"/>
            <w:vMerge/>
            <w:vAlign w:val="center"/>
            <w:tcPrChange w:id="12504" w:author="ZTE-Ma Zhifeng" w:date="2023-10-31T00:38:00Z">
              <w:tcPr>
                <w:tcW w:w="1187" w:type="dxa"/>
                <w:gridSpan w:val="3"/>
                <w:vMerge/>
                <w:vAlign w:val="center"/>
              </w:tcPr>
            </w:tcPrChange>
          </w:tcPr>
          <w:p w14:paraId="159CA033" w14:textId="77777777" w:rsidR="00E15502" w:rsidRPr="00894B12" w:rsidRDefault="00E15502" w:rsidP="00E15502">
            <w:pPr>
              <w:pStyle w:val="TAC"/>
            </w:pPr>
          </w:p>
        </w:tc>
        <w:tc>
          <w:tcPr>
            <w:tcW w:w="1289" w:type="dxa"/>
            <w:gridSpan w:val="2"/>
            <w:vMerge/>
            <w:vAlign w:val="center"/>
            <w:tcPrChange w:id="12505" w:author="ZTE-Ma Zhifeng" w:date="2023-10-31T00:38:00Z">
              <w:tcPr>
                <w:tcW w:w="1289" w:type="dxa"/>
                <w:gridSpan w:val="3"/>
                <w:vMerge/>
                <w:vAlign w:val="center"/>
              </w:tcPr>
            </w:tcPrChange>
          </w:tcPr>
          <w:p w14:paraId="34BA7681" w14:textId="77777777" w:rsidR="00E15502" w:rsidRPr="00894B12" w:rsidRDefault="00E15502" w:rsidP="00E15502">
            <w:pPr>
              <w:pStyle w:val="TAC"/>
            </w:pPr>
          </w:p>
        </w:tc>
      </w:tr>
      <w:tr w:rsidR="00E15502" w:rsidRPr="00894B12" w14:paraId="62EABFD2" w14:textId="77777777" w:rsidTr="00E15502">
        <w:trPr>
          <w:gridAfter w:val="1"/>
          <w:wAfter w:w="29" w:type="dxa"/>
          <w:trHeight w:val="223"/>
          <w:jc w:val="center"/>
          <w:trPrChange w:id="12506" w:author="ZTE-Ma Zhifeng" w:date="2023-10-31T00:38:00Z">
            <w:trPr>
              <w:gridAfter w:val="1"/>
              <w:wAfter w:w="97" w:type="dxa"/>
              <w:trHeight w:val="223"/>
              <w:jc w:val="center"/>
            </w:trPr>
          </w:trPrChange>
        </w:trPr>
        <w:tc>
          <w:tcPr>
            <w:tcW w:w="1392" w:type="dxa"/>
            <w:gridSpan w:val="3"/>
            <w:vMerge w:val="restart"/>
            <w:vAlign w:val="center"/>
            <w:tcPrChange w:id="12507" w:author="ZTE-Ma Zhifeng" w:date="2023-10-31T00:38:00Z">
              <w:tcPr>
                <w:tcW w:w="1396" w:type="dxa"/>
                <w:gridSpan w:val="7"/>
                <w:vMerge w:val="restart"/>
                <w:vAlign w:val="center"/>
              </w:tcPr>
            </w:tcPrChange>
          </w:tcPr>
          <w:p w14:paraId="57143CD8" w14:textId="77777777" w:rsidR="00E15502" w:rsidRPr="00894B12" w:rsidRDefault="00E15502" w:rsidP="00E15502">
            <w:pPr>
              <w:pStyle w:val="TAC"/>
            </w:pPr>
            <w:r w:rsidRPr="00894B12">
              <w:t>CA_4A-7A-12A</w:t>
            </w:r>
          </w:p>
        </w:tc>
        <w:tc>
          <w:tcPr>
            <w:tcW w:w="1487" w:type="dxa"/>
            <w:gridSpan w:val="2"/>
            <w:vMerge w:val="restart"/>
            <w:vAlign w:val="center"/>
            <w:tcPrChange w:id="12508" w:author="ZTE-Ma Zhifeng" w:date="2023-10-31T00:38:00Z">
              <w:tcPr>
                <w:tcW w:w="1487" w:type="dxa"/>
                <w:gridSpan w:val="5"/>
                <w:vMerge w:val="restart"/>
                <w:vAlign w:val="center"/>
              </w:tcPr>
            </w:tcPrChange>
          </w:tcPr>
          <w:p w14:paraId="3E6F17A4" w14:textId="77777777" w:rsidR="00E15502" w:rsidRPr="00894B12" w:rsidRDefault="00E15502" w:rsidP="00E15502">
            <w:pPr>
              <w:pStyle w:val="TAC"/>
              <w:rPr>
                <w:lang w:eastAsia="zh-CN"/>
              </w:rPr>
            </w:pPr>
            <w:r w:rsidRPr="00894B12">
              <w:t>-</w:t>
            </w:r>
          </w:p>
        </w:tc>
        <w:tc>
          <w:tcPr>
            <w:tcW w:w="818" w:type="dxa"/>
            <w:gridSpan w:val="2"/>
            <w:shd w:val="clear" w:color="auto" w:fill="auto"/>
            <w:tcPrChange w:id="12509" w:author="ZTE-Ma Zhifeng" w:date="2023-10-31T00:38:00Z">
              <w:tcPr>
                <w:tcW w:w="818" w:type="dxa"/>
                <w:gridSpan w:val="6"/>
                <w:shd w:val="clear" w:color="auto" w:fill="auto"/>
              </w:tcPr>
            </w:tcPrChange>
          </w:tcPr>
          <w:p w14:paraId="46EABB01"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510" w:author="ZTE-Ma Zhifeng" w:date="2023-10-31T00:38:00Z">
              <w:tcPr>
                <w:tcW w:w="594" w:type="dxa"/>
                <w:gridSpan w:val="6"/>
                <w:shd w:val="clear" w:color="auto" w:fill="auto"/>
              </w:tcPr>
            </w:tcPrChange>
          </w:tcPr>
          <w:p w14:paraId="3614F9B1" w14:textId="77777777" w:rsidR="00E15502" w:rsidRPr="00894B12" w:rsidRDefault="00E15502" w:rsidP="00E15502">
            <w:pPr>
              <w:pStyle w:val="TAC"/>
            </w:pPr>
          </w:p>
        </w:tc>
        <w:tc>
          <w:tcPr>
            <w:tcW w:w="594" w:type="dxa"/>
            <w:gridSpan w:val="4"/>
            <w:tcPrChange w:id="12511" w:author="ZTE-Ma Zhifeng" w:date="2023-10-31T00:38:00Z">
              <w:tcPr>
                <w:tcW w:w="594" w:type="dxa"/>
                <w:gridSpan w:val="5"/>
              </w:tcPr>
            </w:tcPrChange>
          </w:tcPr>
          <w:p w14:paraId="5DBBDD75" w14:textId="77777777" w:rsidR="00E15502" w:rsidRPr="00894B12" w:rsidRDefault="00E15502" w:rsidP="00E15502">
            <w:pPr>
              <w:pStyle w:val="TAC"/>
            </w:pPr>
          </w:p>
        </w:tc>
        <w:tc>
          <w:tcPr>
            <w:tcW w:w="596" w:type="dxa"/>
            <w:gridSpan w:val="3"/>
            <w:vAlign w:val="center"/>
            <w:tcPrChange w:id="12512" w:author="ZTE-Ma Zhifeng" w:date="2023-10-31T00:38:00Z">
              <w:tcPr>
                <w:tcW w:w="594" w:type="dxa"/>
                <w:gridSpan w:val="3"/>
                <w:vAlign w:val="center"/>
              </w:tcPr>
            </w:tcPrChange>
          </w:tcPr>
          <w:p w14:paraId="0B2BA966" w14:textId="77777777" w:rsidR="00E15502" w:rsidRPr="00894B12" w:rsidRDefault="00E15502" w:rsidP="00E15502">
            <w:pPr>
              <w:pStyle w:val="TAC"/>
            </w:pPr>
            <w:r w:rsidRPr="00894B12">
              <w:t>Yes</w:t>
            </w:r>
          </w:p>
        </w:tc>
        <w:tc>
          <w:tcPr>
            <w:tcW w:w="587" w:type="dxa"/>
            <w:vAlign w:val="center"/>
            <w:tcPrChange w:id="12513" w:author="ZTE-Ma Zhifeng" w:date="2023-10-31T00:38:00Z">
              <w:tcPr>
                <w:tcW w:w="594" w:type="dxa"/>
                <w:gridSpan w:val="2"/>
                <w:vAlign w:val="center"/>
              </w:tcPr>
            </w:tcPrChange>
          </w:tcPr>
          <w:p w14:paraId="250E6401" w14:textId="77777777" w:rsidR="00E15502" w:rsidRPr="00894B12" w:rsidRDefault="00E15502" w:rsidP="00E15502">
            <w:pPr>
              <w:pStyle w:val="TAC"/>
            </w:pPr>
            <w:r w:rsidRPr="00894B12">
              <w:t>Yes</w:t>
            </w:r>
          </w:p>
        </w:tc>
        <w:tc>
          <w:tcPr>
            <w:tcW w:w="606" w:type="dxa"/>
            <w:vAlign w:val="center"/>
            <w:tcPrChange w:id="12514" w:author="ZTE-Ma Zhifeng" w:date="2023-10-31T00:38:00Z">
              <w:tcPr>
                <w:tcW w:w="599" w:type="dxa"/>
                <w:vAlign w:val="center"/>
              </w:tcPr>
            </w:tcPrChange>
          </w:tcPr>
          <w:p w14:paraId="341F4BD0" w14:textId="77777777" w:rsidR="00E15502" w:rsidRPr="00894B12" w:rsidRDefault="00E15502" w:rsidP="00E15502">
            <w:pPr>
              <w:pStyle w:val="TAC"/>
            </w:pPr>
          </w:p>
        </w:tc>
        <w:tc>
          <w:tcPr>
            <w:tcW w:w="599" w:type="dxa"/>
            <w:gridSpan w:val="2"/>
            <w:vAlign w:val="center"/>
            <w:tcPrChange w:id="12515" w:author="ZTE-Ma Zhifeng" w:date="2023-10-31T00:38:00Z">
              <w:tcPr>
                <w:tcW w:w="599" w:type="dxa"/>
                <w:gridSpan w:val="2"/>
                <w:vAlign w:val="center"/>
              </w:tcPr>
            </w:tcPrChange>
          </w:tcPr>
          <w:p w14:paraId="2FAC2F0C" w14:textId="77777777" w:rsidR="00E15502" w:rsidRPr="00894B12" w:rsidRDefault="00E15502" w:rsidP="00E15502">
            <w:pPr>
              <w:pStyle w:val="TAC"/>
            </w:pPr>
          </w:p>
        </w:tc>
        <w:tc>
          <w:tcPr>
            <w:tcW w:w="1187" w:type="dxa"/>
            <w:gridSpan w:val="2"/>
            <w:vMerge w:val="restart"/>
            <w:vAlign w:val="center"/>
            <w:tcPrChange w:id="12516" w:author="ZTE-Ma Zhifeng" w:date="2023-10-31T00:38:00Z">
              <w:tcPr>
                <w:tcW w:w="1187" w:type="dxa"/>
                <w:gridSpan w:val="3"/>
                <w:vMerge w:val="restart"/>
                <w:vAlign w:val="center"/>
              </w:tcPr>
            </w:tcPrChange>
          </w:tcPr>
          <w:p w14:paraId="7B95B9F2" w14:textId="77777777" w:rsidR="00E15502" w:rsidRPr="00894B12" w:rsidRDefault="00E15502" w:rsidP="00E15502">
            <w:pPr>
              <w:pStyle w:val="TAC"/>
            </w:pPr>
            <w:r w:rsidRPr="00894B12">
              <w:t>40</w:t>
            </w:r>
          </w:p>
        </w:tc>
        <w:tc>
          <w:tcPr>
            <w:tcW w:w="1289" w:type="dxa"/>
            <w:gridSpan w:val="2"/>
            <w:vMerge w:val="restart"/>
            <w:vAlign w:val="center"/>
            <w:tcPrChange w:id="12517" w:author="ZTE-Ma Zhifeng" w:date="2023-10-31T00:38:00Z">
              <w:tcPr>
                <w:tcW w:w="1289" w:type="dxa"/>
                <w:gridSpan w:val="3"/>
                <w:vMerge w:val="restart"/>
                <w:vAlign w:val="center"/>
              </w:tcPr>
            </w:tcPrChange>
          </w:tcPr>
          <w:p w14:paraId="3A0B69E8" w14:textId="77777777" w:rsidR="00E15502" w:rsidRPr="00894B12" w:rsidRDefault="00E15502" w:rsidP="00E15502">
            <w:pPr>
              <w:pStyle w:val="TAC"/>
            </w:pPr>
            <w:r w:rsidRPr="00894B12">
              <w:t>0</w:t>
            </w:r>
          </w:p>
        </w:tc>
      </w:tr>
      <w:tr w:rsidR="00E15502" w:rsidRPr="00894B12" w14:paraId="6B896C3F" w14:textId="77777777" w:rsidTr="00E15502">
        <w:trPr>
          <w:gridAfter w:val="1"/>
          <w:wAfter w:w="29" w:type="dxa"/>
          <w:trHeight w:val="223"/>
          <w:jc w:val="center"/>
          <w:trPrChange w:id="12518" w:author="ZTE-Ma Zhifeng" w:date="2023-10-31T00:38:00Z">
            <w:trPr>
              <w:gridAfter w:val="1"/>
              <w:wAfter w:w="97" w:type="dxa"/>
              <w:trHeight w:val="223"/>
              <w:jc w:val="center"/>
            </w:trPr>
          </w:trPrChange>
        </w:trPr>
        <w:tc>
          <w:tcPr>
            <w:tcW w:w="1392" w:type="dxa"/>
            <w:gridSpan w:val="3"/>
            <w:vMerge/>
            <w:vAlign w:val="center"/>
            <w:tcPrChange w:id="12519" w:author="ZTE-Ma Zhifeng" w:date="2023-10-31T00:38:00Z">
              <w:tcPr>
                <w:tcW w:w="1396" w:type="dxa"/>
                <w:gridSpan w:val="7"/>
                <w:vMerge/>
                <w:vAlign w:val="center"/>
              </w:tcPr>
            </w:tcPrChange>
          </w:tcPr>
          <w:p w14:paraId="62CDD39F" w14:textId="77777777" w:rsidR="00E15502" w:rsidRPr="00894B12" w:rsidRDefault="00E15502" w:rsidP="00E15502">
            <w:pPr>
              <w:pStyle w:val="TAC"/>
            </w:pPr>
          </w:p>
        </w:tc>
        <w:tc>
          <w:tcPr>
            <w:tcW w:w="1487" w:type="dxa"/>
            <w:gridSpan w:val="2"/>
            <w:vMerge/>
            <w:vAlign w:val="center"/>
            <w:tcPrChange w:id="12520" w:author="ZTE-Ma Zhifeng" w:date="2023-10-31T00:38:00Z">
              <w:tcPr>
                <w:tcW w:w="1487" w:type="dxa"/>
                <w:gridSpan w:val="5"/>
                <w:vMerge/>
                <w:vAlign w:val="center"/>
              </w:tcPr>
            </w:tcPrChange>
          </w:tcPr>
          <w:p w14:paraId="0D3C7007" w14:textId="77777777" w:rsidR="00E15502" w:rsidRPr="00894B12" w:rsidRDefault="00E15502" w:rsidP="00E15502">
            <w:pPr>
              <w:pStyle w:val="TAC"/>
              <w:rPr>
                <w:lang w:eastAsia="zh-CN"/>
              </w:rPr>
            </w:pPr>
          </w:p>
        </w:tc>
        <w:tc>
          <w:tcPr>
            <w:tcW w:w="818" w:type="dxa"/>
            <w:gridSpan w:val="2"/>
            <w:shd w:val="clear" w:color="auto" w:fill="auto"/>
            <w:tcPrChange w:id="12521" w:author="ZTE-Ma Zhifeng" w:date="2023-10-31T00:38:00Z">
              <w:tcPr>
                <w:tcW w:w="818" w:type="dxa"/>
                <w:gridSpan w:val="6"/>
                <w:shd w:val="clear" w:color="auto" w:fill="auto"/>
              </w:tcPr>
            </w:tcPrChange>
          </w:tcPr>
          <w:p w14:paraId="62A27A48"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12522" w:author="ZTE-Ma Zhifeng" w:date="2023-10-31T00:38:00Z">
              <w:tcPr>
                <w:tcW w:w="594" w:type="dxa"/>
                <w:gridSpan w:val="6"/>
                <w:shd w:val="clear" w:color="auto" w:fill="auto"/>
              </w:tcPr>
            </w:tcPrChange>
          </w:tcPr>
          <w:p w14:paraId="0E3A0FC6" w14:textId="77777777" w:rsidR="00E15502" w:rsidRPr="00894B12" w:rsidRDefault="00E15502" w:rsidP="00E15502">
            <w:pPr>
              <w:pStyle w:val="TAC"/>
            </w:pPr>
          </w:p>
        </w:tc>
        <w:tc>
          <w:tcPr>
            <w:tcW w:w="594" w:type="dxa"/>
            <w:gridSpan w:val="4"/>
            <w:tcPrChange w:id="12523" w:author="ZTE-Ma Zhifeng" w:date="2023-10-31T00:38:00Z">
              <w:tcPr>
                <w:tcW w:w="594" w:type="dxa"/>
                <w:gridSpan w:val="5"/>
              </w:tcPr>
            </w:tcPrChange>
          </w:tcPr>
          <w:p w14:paraId="647BDCD2" w14:textId="77777777" w:rsidR="00E15502" w:rsidRPr="00894B12" w:rsidRDefault="00E15502" w:rsidP="00E15502">
            <w:pPr>
              <w:pStyle w:val="TAC"/>
            </w:pPr>
          </w:p>
        </w:tc>
        <w:tc>
          <w:tcPr>
            <w:tcW w:w="596" w:type="dxa"/>
            <w:gridSpan w:val="3"/>
            <w:vAlign w:val="center"/>
            <w:tcPrChange w:id="12524" w:author="ZTE-Ma Zhifeng" w:date="2023-10-31T00:38:00Z">
              <w:tcPr>
                <w:tcW w:w="594" w:type="dxa"/>
                <w:gridSpan w:val="3"/>
                <w:vAlign w:val="center"/>
              </w:tcPr>
            </w:tcPrChange>
          </w:tcPr>
          <w:p w14:paraId="7ED33F79" w14:textId="77777777" w:rsidR="00E15502" w:rsidRPr="00894B12" w:rsidRDefault="00E15502" w:rsidP="00E15502">
            <w:pPr>
              <w:pStyle w:val="TAC"/>
            </w:pPr>
            <w:r w:rsidRPr="00894B12">
              <w:t>Yes</w:t>
            </w:r>
          </w:p>
        </w:tc>
        <w:tc>
          <w:tcPr>
            <w:tcW w:w="587" w:type="dxa"/>
            <w:vAlign w:val="center"/>
            <w:tcPrChange w:id="12525" w:author="ZTE-Ma Zhifeng" w:date="2023-10-31T00:38:00Z">
              <w:tcPr>
                <w:tcW w:w="594" w:type="dxa"/>
                <w:gridSpan w:val="2"/>
                <w:vAlign w:val="center"/>
              </w:tcPr>
            </w:tcPrChange>
          </w:tcPr>
          <w:p w14:paraId="09370756" w14:textId="77777777" w:rsidR="00E15502" w:rsidRPr="00894B12" w:rsidRDefault="00E15502" w:rsidP="00E15502">
            <w:pPr>
              <w:pStyle w:val="TAC"/>
            </w:pPr>
            <w:r w:rsidRPr="00894B12">
              <w:t>Yes</w:t>
            </w:r>
          </w:p>
        </w:tc>
        <w:tc>
          <w:tcPr>
            <w:tcW w:w="606" w:type="dxa"/>
            <w:vAlign w:val="center"/>
            <w:tcPrChange w:id="12526" w:author="ZTE-Ma Zhifeng" w:date="2023-10-31T00:38:00Z">
              <w:tcPr>
                <w:tcW w:w="599" w:type="dxa"/>
                <w:vAlign w:val="center"/>
              </w:tcPr>
            </w:tcPrChange>
          </w:tcPr>
          <w:p w14:paraId="1F2123D1" w14:textId="77777777" w:rsidR="00E15502" w:rsidRPr="00894B12" w:rsidRDefault="00E15502" w:rsidP="00E15502">
            <w:pPr>
              <w:pStyle w:val="TAC"/>
            </w:pPr>
            <w:r w:rsidRPr="00894B12">
              <w:t>Yes</w:t>
            </w:r>
          </w:p>
        </w:tc>
        <w:tc>
          <w:tcPr>
            <w:tcW w:w="599" w:type="dxa"/>
            <w:gridSpan w:val="2"/>
            <w:vAlign w:val="center"/>
            <w:tcPrChange w:id="12527" w:author="ZTE-Ma Zhifeng" w:date="2023-10-31T00:38:00Z">
              <w:tcPr>
                <w:tcW w:w="599" w:type="dxa"/>
                <w:gridSpan w:val="2"/>
                <w:vAlign w:val="center"/>
              </w:tcPr>
            </w:tcPrChange>
          </w:tcPr>
          <w:p w14:paraId="5567DDE5" w14:textId="77777777" w:rsidR="00E15502" w:rsidRPr="00894B12" w:rsidRDefault="00E15502" w:rsidP="00E15502">
            <w:pPr>
              <w:pStyle w:val="TAC"/>
            </w:pPr>
            <w:r w:rsidRPr="00894B12">
              <w:t>Yes</w:t>
            </w:r>
          </w:p>
        </w:tc>
        <w:tc>
          <w:tcPr>
            <w:tcW w:w="1187" w:type="dxa"/>
            <w:gridSpan w:val="2"/>
            <w:vMerge/>
            <w:vAlign w:val="center"/>
            <w:tcPrChange w:id="12528" w:author="ZTE-Ma Zhifeng" w:date="2023-10-31T00:38:00Z">
              <w:tcPr>
                <w:tcW w:w="1187" w:type="dxa"/>
                <w:gridSpan w:val="3"/>
                <w:vMerge/>
                <w:vAlign w:val="center"/>
              </w:tcPr>
            </w:tcPrChange>
          </w:tcPr>
          <w:p w14:paraId="0CB87349" w14:textId="77777777" w:rsidR="00E15502" w:rsidRPr="00894B12" w:rsidRDefault="00E15502" w:rsidP="00E15502">
            <w:pPr>
              <w:pStyle w:val="TAC"/>
            </w:pPr>
          </w:p>
        </w:tc>
        <w:tc>
          <w:tcPr>
            <w:tcW w:w="1289" w:type="dxa"/>
            <w:gridSpan w:val="2"/>
            <w:vMerge/>
            <w:vAlign w:val="center"/>
            <w:tcPrChange w:id="12529" w:author="ZTE-Ma Zhifeng" w:date="2023-10-31T00:38:00Z">
              <w:tcPr>
                <w:tcW w:w="1289" w:type="dxa"/>
                <w:gridSpan w:val="3"/>
                <w:vMerge/>
                <w:vAlign w:val="center"/>
              </w:tcPr>
            </w:tcPrChange>
          </w:tcPr>
          <w:p w14:paraId="1B2B69E0" w14:textId="77777777" w:rsidR="00E15502" w:rsidRPr="00894B12" w:rsidRDefault="00E15502" w:rsidP="00E15502">
            <w:pPr>
              <w:pStyle w:val="TAC"/>
            </w:pPr>
          </w:p>
        </w:tc>
      </w:tr>
      <w:tr w:rsidR="00E15502" w:rsidRPr="00894B12" w14:paraId="3D461F63" w14:textId="77777777" w:rsidTr="00E15502">
        <w:trPr>
          <w:gridAfter w:val="1"/>
          <w:wAfter w:w="29" w:type="dxa"/>
          <w:trHeight w:val="223"/>
          <w:jc w:val="center"/>
          <w:trPrChange w:id="12530" w:author="ZTE-Ma Zhifeng" w:date="2023-10-31T00:38:00Z">
            <w:trPr>
              <w:gridAfter w:val="1"/>
              <w:wAfter w:w="97" w:type="dxa"/>
              <w:trHeight w:val="223"/>
              <w:jc w:val="center"/>
            </w:trPr>
          </w:trPrChange>
        </w:trPr>
        <w:tc>
          <w:tcPr>
            <w:tcW w:w="1392" w:type="dxa"/>
            <w:gridSpan w:val="3"/>
            <w:vMerge/>
            <w:vAlign w:val="center"/>
            <w:tcPrChange w:id="12531" w:author="ZTE-Ma Zhifeng" w:date="2023-10-31T00:38:00Z">
              <w:tcPr>
                <w:tcW w:w="1396" w:type="dxa"/>
                <w:gridSpan w:val="7"/>
                <w:vMerge/>
                <w:vAlign w:val="center"/>
              </w:tcPr>
            </w:tcPrChange>
          </w:tcPr>
          <w:p w14:paraId="120A9DBB" w14:textId="77777777" w:rsidR="00E15502" w:rsidRPr="00894B12" w:rsidRDefault="00E15502" w:rsidP="00E15502">
            <w:pPr>
              <w:pStyle w:val="TAC"/>
            </w:pPr>
          </w:p>
        </w:tc>
        <w:tc>
          <w:tcPr>
            <w:tcW w:w="1487" w:type="dxa"/>
            <w:gridSpan w:val="2"/>
            <w:vMerge/>
            <w:vAlign w:val="center"/>
            <w:tcPrChange w:id="12532" w:author="ZTE-Ma Zhifeng" w:date="2023-10-31T00:38:00Z">
              <w:tcPr>
                <w:tcW w:w="1487" w:type="dxa"/>
                <w:gridSpan w:val="5"/>
                <w:vMerge/>
                <w:vAlign w:val="center"/>
              </w:tcPr>
            </w:tcPrChange>
          </w:tcPr>
          <w:p w14:paraId="3C51D7B1" w14:textId="77777777" w:rsidR="00E15502" w:rsidRPr="00894B12" w:rsidRDefault="00E15502" w:rsidP="00E15502">
            <w:pPr>
              <w:pStyle w:val="TAC"/>
              <w:rPr>
                <w:lang w:eastAsia="zh-CN"/>
              </w:rPr>
            </w:pPr>
          </w:p>
        </w:tc>
        <w:tc>
          <w:tcPr>
            <w:tcW w:w="818" w:type="dxa"/>
            <w:gridSpan w:val="2"/>
            <w:shd w:val="clear" w:color="auto" w:fill="auto"/>
            <w:tcPrChange w:id="12533" w:author="ZTE-Ma Zhifeng" w:date="2023-10-31T00:38:00Z">
              <w:tcPr>
                <w:tcW w:w="818" w:type="dxa"/>
                <w:gridSpan w:val="6"/>
                <w:shd w:val="clear" w:color="auto" w:fill="auto"/>
              </w:tcPr>
            </w:tcPrChange>
          </w:tcPr>
          <w:p w14:paraId="2ACC6317" w14:textId="77777777" w:rsidR="00E15502" w:rsidRPr="00894B12" w:rsidRDefault="00E15502" w:rsidP="00E15502">
            <w:pPr>
              <w:pStyle w:val="TAC"/>
              <w:rPr>
                <w:lang w:eastAsia="zh-CN"/>
              </w:rPr>
            </w:pPr>
            <w:r w:rsidRPr="00894B12">
              <w:rPr>
                <w:lang w:eastAsia="zh-CN"/>
              </w:rPr>
              <w:t>12</w:t>
            </w:r>
          </w:p>
        </w:tc>
        <w:tc>
          <w:tcPr>
            <w:tcW w:w="596" w:type="dxa"/>
            <w:gridSpan w:val="4"/>
            <w:shd w:val="clear" w:color="auto" w:fill="auto"/>
            <w:tcPrChange w:id="12534" w:author="ZTE-Ma Zhifeng" w:date="2023-10-31T00:38:00Z">
              <w:tcPr>
                <w:tcW w:w="594" w:type="dxa"/>
                <w:gridSpan w:val="6"/>
                <w:shd w:val="clear" w:color="auto" w:fill="auto"/>
              </w:tcPr>
            </w:tcPrChange>
          </w:tcPr>
          <w:p w14:paraId="7E022F43" w14:textId="77777777" w:rsidR="00E15502" w:rsidRPr="00894B12" w:rsidRDefault="00E15502" w:rsidP="00E15502">
            <w:pPr>
              <w:pStyle w:val="TAC"/>
            </w:pPr>
          </w:p>
        </w:tc>
        <w:tc>
          <w:tcPr>
            <w:tcW w:w="594" w:type="dxa"/>
            <w:gridSpan w:val="4"/>
            <w:tcPrChange w:id="12535" w:author="ZTE-Ma Zhifeng" w:date="2023-10-31T00:38:00Z">
              <w:tcPr>
                <w:tcW w:w="594" w:type="dxa"/>
                <w:gridSpan w:val="5"/>
              </w:tcPr>
            </w:tcPrChange>
          </w:tcPr>
          <w:p w14:paraId="34DC093D" w14:textId="77777777" w:rsidR="00E15502" w:rsidRPr="00894B12" w:rsidRDefault="00E15502" w:rsidP="00E15502">
            <w:pPr>
              <w:pStyle w:val="TAC"/>
            </w:pPr>
          </w:p>
        </w:tc>
        <w:tc>
          <w:tcPr>
            <w:tcW w:w="596" w:type="dxa"/>
            <w:gridSpan w:val="3"/>
            <w:vAlign w:val="center"/>
            <w:tcPrChange w:id="12536" w:author="ZTE-Ma Zhifeng" w:date="2023-10-31T00:38:00Z">
              <w:tcPr>
                <w:tcW w:w="594" w:type="dxa"/>
                <w:gridSpan w:val="3"/>
                <w:vAlign w:val="center"/>
              </w:tcPr>
            </w:tcPrChange>
          </w:tcPr>
          <w:p w14:paraId="785B3236" w14:textId="77777777" w:rsidR="00E15502" w:rsidRPr="00894B12" w:rsidRDefault="00E15502" w:rsidP="00E15502">
            <w:pPr>
              <w:pStyle w:val="TAC"/>
            </w:pPr>
            <w:r w:rsidRPr="00894B12">
              <w:t>Yes</w:t>
            </w:r>
          </w:p>
        </w:tc>
        <w:tc>
          <w:tcPr>
            <w:tcW w:w="587" w:type="dxa"/>
            <w:vAlign w:val="center"/>
            <w:tcPrChange w:id="12537" w:author="ZTE-Ma Zhifeng" w:date="2023-10-31T00:38:00Z">
              <w:tcPr>
                <w:tcW w:w="594" w:type="dxa"/>
                <w:gridSpan w:val="2"/>
                <w:vAlign w:val="center"/>
              </w:tcPr>
            </w:tcPrChange>
          </w:tcPr>
          <w:p w14:paraId="5DA245A4" w14:textId="77777777" w:rsidR="00E15502" w:rsidRPr="00894B12" w:rsidRDefault="00E15502" w:rsidP="00E15502">
            <w:pPr>
              <w:pStyle w:val="TAC"/>
            </w:pPr>
            <w:r w:rsidRPr="00894B12">
              <w:t>Yes</w:t>
            </w:r>
          </w:p>
        </w:tc>
        <w:tc>
          <w:tcPr>
            <w:tcW w:w="606" w:type="dxa"/>
            <w:vAlign w:val="center"/>
            <w:tcPrChange w:id="12538" w:author="ZTE-Ma Zhifeng" w:date="2023-10-31T00:38:00Z">
              <w:tcPr>
                <w:tcW w:w="599" w:type="dxa"/>
                <w:vAlign w:val="center"/>
              </w:tcPr>
            </w:tcPrChange>
          </w:tcPr>
          <w:p w14:paraId="35568084" w14:textId="77777777" w:rsidR="00E15502" w:rsidRPr="00894B12" w:rsidRDefault="00E15502" w:rsidP="00E15502">
            <w:pPr>
              <w:pStyle w:val="TAC"/>
            </w:pPr>
          </w:p>
        </w:tc>
        <w:tc>
          <w:tcPr>
            <w:tcW w:w="599" w:type="dxa"/>
            <w:gridSpan w:val="2"/>
            <w:vAlign w:val="center"/>
            <w:tcPrChange w:id="12539" w:author="ZTE-Ma Zhifeng" w:date="2023-10-31T00:38:00Z">
              <w:tcPr>
                <w:tcW w:w="599" w:type="dxa"/>
                <w:gridSpan w:val="2"/>
                <w:vAlign w:val="center"/>
              </w:tcPr>
            </w:tcPrChange>
          </w:tcPr>
          <w:p w14:paraId="528D1CEC" w14:textId="77777777" w:rsidR="00E15502" w:rsidRPr="00894B12" w:rsidRDefault="00E15502" w:rsidP="00E15502">
            <w:pPr>
              <w:pStyle w:val="TAC"/>
            </w:pPr>
          </w:p>
        </w:tc>
        <w:tc>
          <w:tcPr>
            <w:tcW w:w="1187" w:type="dxa"/>
            <w:gridSpan w:val="2"/>
            <w:vMerge/>
            <w:vAlign w:val="center"/>
            <w:tcPrChange w:id="12540" w:author="ZTE-Ma Zhifeng" w:date="2023-10-31T00:38:00Z">
              <w:tcPr>
                <w:tcW w:w="1187" w:type="dxa"/>
                <w:gridSpan w:val="3"/>
                <w:vMerge/>
                <w:vAlign w:val="center"/>
              </w:tcPr>
            </w:tcPrChange>
          </w:tcPr>
          <w:p w14:paraId="0A9B62D4" w14:textId="77777777" w:rsidR="00E15502" w:rsidRPr="00894B12" w:rsidRDefault="00E15502" w:rsidP="00E15502">
            <w:pPr>
              <w:pStyle w:val="TAC"/>
            </w:pPr>
          </w:p>
        </w:tc>
        <w:tc>
          <w:tcPr>
            <w:tcW w:w="1289" w:type="dxa"/>
            <w:gridSpan w:val="2"/>
            <w:vMerge/>
            <w:vAlign w:val="center"/>
            <w:tcPrChange w:id="12541" w:author="ZTE-Ma Zhifeng" w:date="2023-10-31T00:38:00Z">
              <w:tcPr>
                <w:tcW w:w="1289" w:type="dxa"/>
                <w:gridSpan w:val="3"/>
                <w:vMerge/>
                <w:vAlign w:val="center"/>
              </w:tcPr>
            </w:tcPrChange>
          </w:tcPr>
          <w:p w14:paraId="062B115F" w14:textId="77777777" w:rsidR="00E15502" w:rsidRPr="00894B12" w:rsidRDefault="00E15502" w:rsidP="00E15502">
            <w:pPr>
              <w:pStyle w:val="TAC"/>
            </w:pPr>
          </w:p>
        </w:tc>
      </w:tr>
      <w:tr w:rsidR="00E15502" w:rsidRPr="00894B12" w14:paraId="05FAA403" w14:textId="77777777" w:rsidTr="00E15502">
        <w:trPr>
          <w:gridAfter w:val="1"/>
          <w:wAfter w:w="29" w:type="dxa"/>
          <w:trHeight w:val="223"/>
          <w:jc w:val="center"/>
          <w:trPrChange w:id="12542" w:author="ZTE-Ma Zhifeng" w:date="2023-10-31T00:38:00Z">
            <w:trPr>
              <w:gridAfter w:val="1"/>
              <w:wAfter w:w="97" w:type="dxa"/>
              <w:trHeight w:val="223"/>
              <w:jc w:val="center"/>
            </w:trPr>
          </w:trPrChange>
        </w:trPr>
        <w:tc>
          <w:tcPr>
            <w:tcW w:w="1392" w:type="dxa"/>
            <w:gridSpan w:val="3"/>
            <w:vMerge/>
            <w:vAlign w:val="center"/>
            <w:tcPrChange w:id="12543" w:author="ZTE-Ma Zhifeng" w:date="2023-10-31T00:38:00Z">
              <w:tcPr>
                <w:tcW w:w="1396" w:type="dxa"/>
                <w:gridSpan w:val="7"/>
                <w:vMerge/>
                <w:vAlign w:val="center"/>
              </w:tcPr>
            </w:tcPrChange>
          </w:tcPr>
          <w:p w14:paraId="462EE372" w14:textId="77777777" w:rsidR="00E15502" w:rsidRPr="00894B12" w:rsidRDefault="00E15502" w:rsidP="00E15502">
            <w:pPr>
              <w:pStyle w:val="TAC"/>
            </w:pPr>
          </w:p>
        </w:tc>
        <w:tc>
          <w:tcPr>
            <w:tcW w:w="1487" w:type="dxa"/>
            <w:gridSpan w:val="2"/>
            <w:vMerge/>
            <w:vAlign w:val="center"/>
            <w:tcPrChange w:id="12544" w:author="ZTE-Ma Zhifeng" w:date="2023-10-31T00:38:00Z">
              <w:tcPr>
                <w:tcW w:w="1487" w:type="dxa"/>
                <w:gridSpan w:val="5"/>
                <w:vMerge/>
                <w:vAlign w:val="center"/>
              </w:tcPr>
            </w:tcPrChange>
          </w:tcPr>
          <w:p w14:paraId="0FD85506" w14:textId="77777777" w:rsidR="00E15502" w:rsidRPr="00894B12" w:rsidRDefault="00E15502" w:rsidP="00E15502">
            <w:pPr>
              <w:pStyle w:val="TAC"/>
              <w:rPr>
                <w:lang w:eastAsia="zh-CN"/>
              </w:rPr>
            </w:pPr>
          </w:p>
        </w:tc>
        <w:tc>
          <w:tcPr>
            <w:tcW w:w="818" w:type="dxa"/>
            <w:gridSpan w:val="2"/>
            <w:shd w:val="clear" w:color="auto" w:fill="auto"/>
            <w:tcPrChange w:id="12545" w:author="ZTE-Ma Zhifeng" w:date="2023-10-31T00:38:00Z">
              <w:tcPr>
                <w:tcW w:w="818" w:type="dxa"/>
                <w:gridSpan w:val="6"/>
                <w:shd w:val="clear" w:color="auto" w:fill="auto"/>
              </w:tcPr>
            </w:tcPrChange>
          </w:tcPr>
          <w:p w14:paraId="79427B07"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546" w:author="ZTE-Ma Zhifeng" w:date="2023-10-31T00:38:00Z">
              <w:tcPr>
                <w:tcW w:w="594" w:type="dxa"/>
                <w:gridSpan w:val="6"/>
                <w:shd w:val="clear" w:color="auto" w:fill="auto"/>
              </w:tcPr>
            </w:tcPrChange>
          </w:tcPr>
          <w:p w14:paraId="0676B00F" w14:textId="77777777" w:rsidR="00E15502" w:rsidRPr="00894B12" w:rsidRDefault="00E15502" w:rsidP="00E15502">
            <w:pPr>
              <w:pStyle w:val="TAC"/>
            </w:pPr>
          </w:p>
        </w:tc>
        <w:tc>
          <w:tcPr>
            <w:tcW w:w="594" w:type="dxa"/>
            <w:gridSpan w:val="4"/>
            <w:tcPrChange w:id="12547" w:author="ZTE-Ma Zhifeng" w:date="2023-10-31T00:38:00Z">
              <w:tcPr>
                <w:tcW w:w="594" w:type="dxa"/>
                <w:gridSpan w:val="5"/>
              </w:tcPr>
            </w:tcPrChange>
          </w:tcPr>
          <w:p w14:paraId="124CF450" w14:textId="77777777" w:rsidR="00E15502" w:rsidRPr="00894B12" w:rsidRDefault="00E15502" w:rsidP="00E15502">
            <w:pPr>
              <w:pStyle w:val="TAC"/>
            </w:pPr>
          </w:p>
        </w:tc>
        <w:tc>
          <w:tcPr>
            <w:tcW w:w="596" w:type="dxa"/>
            <w:gridSpan w:val="3"/>
            <w:vAlign w:val="center"/>
            <w:tcPrChange w:id="12548" w:author="ZTE-Ma Zhifeng" w:date="2023-10-31T00:38:00Z">
              <w:tcPr>
                <w:tcW w:w="594" w:type="dxa"/>
                <w:gridSpan w:val="3"/>
                <w:vAlign w:val="center"/>
              </w:tcPr>
            </w:tcPrChange>
          </w:tcPr>
          <w:p w14:paraId="2D4551C4" w14:textId="77777777" w:rsidR="00E15502" w:rsidRPr="00894B12" w:rsidRDefault="00E15502" w:rsidP="00E15502">
            <w:pPr>
              <w:pStyle w:val="TAC"/>
            </w:pPr>
            <w:r w:rsidRPr="00894B12">
              <w:t>Yes</w:t>
            </w:r>
          </w:p>
        </w:tc>
        <w:tc>
          <w:tcPr>
            <w:tcW w:w="587" w:type="dxa"/>
            <w:vAlign w:val="center"/>
            <w:tcPrChange w:id="12549" w:author="ZTE-Ma Zhifeng" w:date="2023-10-31T00:38:00Z">
              <w:tcPr>
                <w:tcW w:w="594" w:type="dxa"/>
                <w:gridSpan w:val="2"/>
                <w:vAlign w:val="center"/>
              </w:tcPr>
            </w:tcPrChange>
          </w:tcPr>
          <w:p w14:paraId="575EA897" w14:textId="77777777" w:rsidR="00E15502" w:rsidRPr="00894B12" w:rsidRDefault="00E15502" w:rsidP="00E15502">
            <w:pPr>
              <w:pStyle w:val="TAC"/>
            </w:pPr>
            <w:r w:rsidRPr="00894B12">
              <w:t>Yes</w:t>
            </w:r>
          </w:p>
        </w:tc>
        <w:tc>
          <w:tcPr>
            <w:tcW w:w="606" w:type="dxa"/>
            <w:vAlign w:val="center"/>
            <w:tcPrChange w:id="12550" w:author="ZTE-Ma Zhifeng" w:date="2023-10-31T00:38:00Z">
              <w:tcPr>
                <w:tcW w:w="599" w:type="dxa"/>
                <w:vAlign w:val="center"/>
              </w:tcPr>
            </w:tcPrChange>
          </w:tcPr>
          <w:p w14:paraId="65768145" w14:textId="77777777" w:rsidR="00E15502" w:rsidRPr="00894B12" w:rsidRDefault="00E15502" w:rsidP="00E15502">
            <w:pPr>
              <w:pStyle w:val="TAC"/>
            </w:pPr>
            <w:r w:rsidRPr="00894B12">
              <w:t>Yes</w:t>
            </w:r>
          </w:p>
        </w:tc>
        <w:tc>
          <w:tcPr>
            <w:tcW w:w="599" w:type="dxa"/>
            <w:gridSpan w:val="2"/>
            <w:vAlign w:val="center"/>
            <w:tcPrChange w:id="12551" w:author="ZTE-Ma Zhifeng" w:date="2023-10-31T00:38:00Z">
              <w:tcPr>
                <w:tcW w:w="599" w:type="dxa"/>
                <w:gridSpan w:val="2"/>
                <w:vAlign w:val="center"/>
              </w:tcPr>
            </w:tcPrChange>
          </w:tcPr>
          <w:p w14:paraId="0E4A1ACC" w14:textId="77777777" w:rsidR="00E15502" w:rsidRPr="00894B12" w:rsidRDefault="00E15502" w:rsidP="00E15502">
            <w:pPr>
              <w:pStyle w:val="TAC"/>
            </w:pPr>
            <w:r w:rsidRPr="00894B12">
              <w:t>Yes</w:t>
            </w:r>
          </w:p>
        </w:tc>
        <w:tc>
          <w:tcPr>
            <w:tcW w:w="1187" w:type="dxa"/>
            <w:gridSpan w:val="2"/>
            <w:vMerge w:val="restart"/>
            <w:vAlign w:val="center"/>
            <w:tcPrChange w:id="12552" w:author="ZTE-Ma Zhifeng" w:date="2023-10-31T00:38:00Z">
              <w:tcPr>
                <w:tcW w:w="1187" w:type="dxa"/>
                <w:gridSpan w:val="3"/>
                <w:vMerge w:val="restart"/>
                <w:vAlign w:val="center"/>
              </w:tcPr>
            </w:tcPrChange>
          </w:tcPr>
          <w:p w14:paraId="4BF2B8B5" w14:textId="77777777" w:rsidR="00E15502" w:rsidRPr="00894B12" w:rsidRDefault="00E15502" w:rsidP="00E15502">
            <w:pPr>
              <w:pStyle w:val="TAC"/>
            </w:pPr>
            <w:r w:rsidRPr="00894B12">
              <w:t>50</w:t>
            </w:r>
          </w:p>
        </w:tc>
        <w:tc>
          <w:tcPr>
            <w:tcW w:w="1289" w:type="dxa"/>
            <w:gridSpan w:val="2"/>
            <w:vMerge w:val="restart"/>
            <w:vAlign w:val="center"/>
            <w:tcPrChange w:id="12553" w:author="ZTE-Ma Zhifeng" w:date="2023-10-31T00:38:00Z">
              <w:tcPr>
                <w:tcW w:w="1289" w:type="dxa"/>
                <w:gridSpan w:val="3"/>
                <w:vMerge w:val="restart"/>
                <w:vAlign w:val="center"/>
              </w:tcPr>
            </w:tcPrChange>
          </w:tcPr>
          <w:p w14:paraId="39A4E53A" w14:textId="77777777" w:rsidR="00E15502" w:rsidRPr="00894B12" w:rsidRDefault="00E15502" w:rsidP="00E15502">
            <w:pPr>
              <w:pStyle w:val="TAC"/>
            </w:pPr>
            <w:r w:rsidRPr="00894B12">
              <w:t>1</w:t>
            </w:r>
          </w:p>
        </w:tc>
      </w:tr>
      <w:tr w:rsidR="00E15502" w:rsidRPr="00894B12" w14:paraId="7F14F2DA" w14:textId="77777777" w:rsidTr="00E15502">
        <w:trPr>
          <w:gridAfter w:val="1"/>
          <w:wAfter w:w="29" w:type="dxa"/>
          <w:trHeight w:val="223"/>
          <w:jc w:val="center"/>
          <w:trPrChange w:id="12554" w:author="ZTE-Ma Zhifeng" w:date="2023-10-31T00:38:00Z">
            <w:trPr>
              <w:gridAfter w:val="1"/>
              <w:wAfter w:w="97" w:type="dxa"/>
              <w:trHeight w:val="223"/>
              <w:jc w:val="center"/>
            </w:trPr>
          </w:trPrChange>
        </w:trPr>
        <w:tc>
          <w:tcPr>
            <w:tcW w:w="1392" w:type="dxa"/>
            <w:gridSpan w:val="3"/>
            <w:vMerge/>
            <w:vAlign w:val="center"/>
            <w:tcPrChange w:id="12555" w:author="ZTE-Ma Zhifeng" w:date="2023-10-31T00:38:00Z">
              <w:tcPr>
                <w:tcW w:w="1396" w:type="dxa"/>
                <w:gridSpan w:val="7"/>
                <w:vMerge/>
                <w:vAlign w:val="center"/>
              </w:tcPr>
            </w:tcPrChange>
          </w:tcPr>
          <w:p w14:paraId="7B72B491" w14:textId="77777777" w:rsidR="00E15502" w:rsidRPr="00894B12" w:rsidRDefault="00E15502" w:rsidP="00E15502">
            <w:pPr>
              <w:pStyle w:val="TAC"/>
            </w:pPr>
          </w:p>
        </w:tc>
        <w:tc>
          <w:tcPr>
            <w:tcW w:w="1487" w:type="dxa"/>
            <w:gridSpan w:val="2"/>
            <w:vMerge/>
            <w:vAlign w:val="center"/>
            <w:tcPrChange w:id="12556" w:author="ZTE-Ma Zhifeng" w:date="2023-10-31T00:38:00Z">
              <w:tcPr>
                <w:tcW w:w="1487" w:type="dxa"/>
                <w:gridSpan w:val="5"/>
                <w:vMerge/>
                <w:vAlign w:val="center"/>
              </w:tcPr>
            </w:tcPrChange>
          </w:tcPr>
          <w:p w14:paraId="7A8628B1" w14:textId="77777777" w:rsidR="00E15502" w:rsidRPr="00894B12" w:rsidRDefault="00E15502" w:rsidP="00E15502">
            <w:pPr>
              <w:pStyle w:val="TAC"/>
              <w:rPr>
                <w:lang w:eastAsia="zh-CN"/>
              </w:rPr>
            </w:pPr>
          </w:p>
        </w:tc>
        <w:tc>
          <w:tcPr>
            <w:tcW w:w="818" w:type="dxa"/>
            <w:gridSpan w:val="2"/>
            <w:shd w:val="clear" w:color="auto" w:fill="auto"/>
            <w:tcPrChange w:id="12557" w:author="ZTE-Ma Zhifeng" w:date="2023-10-31T00:38:00Z">
              <w:tcPr>
                <w:tcW w:w="818" w:type="dxa"/>
                <w:gridSpan w:val="6"/>
                <w:shd w:val="clear" w:color="auto" w:fill="auto"/>
              </w:tcPr>
            </w:tcPrChange>
          </w:tcPr>
          <w:p w14:paraId="07D3FE9F"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12558" w:author="ZTE-Ma Zhifeng" w:date="2023-10-31T00:38:00Z">
              <w:tcPr>
                <w:tcW w:w="594" w:type="dxa"/>
                <w:gridSpan w:val="6"/>
                <w:shd w:val="clear" w:color="auto" w:fill="auto"/>
              </w:tcPr>
            </w:tcPrChange>
          </w:tcPr>
          <w:p w14:paraId="6ADBD806" w14:textId="77777777" w:rsidR="00E15502" w:rsidRPr="00894B12" w:rsidRDefault="00E15502" w:rsidP="00E15502">
            <w:pPr>
              <w:pStyle w:val="TAC"/>
            </w:pPr>
          </w:p>
        </w:tc>
        <w:tc>
          <w:tcPr>
            <w:tcW w:w="594" w:type="dxa"/>
            <w:gridSpan w:val="4"/>
            <w:tcPrChange w:id="12559" w:author="ZTE-Ma Zhifeng" w:date="2023-10-31T00:38:00Z">
              <w:tcPr>
                <w:tcW w:w="594" w:type="dxa"/>
                <w:gridSpan w:val="5"/>
              </w:tcPr>
            </w:tcPrChange>
          </w:tcPr>
          <w:p w14:paraId="0EFB5C36" w14:textId="77777777" w:rsidR="00E15502" w:rsidRPr="00894B12" w:rsidRDefault="00E15502" w:rsidP="00E15502">
            <w:pPr>
              <w:pStyle w:val="TAC"/>
            </w:pPr>
          </w:p>
        </w:tc>
        <w:tc>
          <w:tcPr>
            <w:tcW w:w="596" w:type="dxa"/>
            <w:gridSpan w:val="3"/>
            <w:vAlign w:val="center"/>
            <w:tcPrChange w:id="12560" w:author="ZTE-Ma Zhifeng" w:date="2023-10-31T00:38:00Z">
              <w:tcPr>
                <w:tcW w:w="594" w:type="dxa"/>
                <w:gridSpan w:val="3"/>
                <w:vAlign w:val="center"/>
              </w:tcPr>
            </w:tcPrChange>
          </w:tcPr>
          <w:p w14:paraId="5C0D4B2C" w14:textId="77777777" w:rsidR="00E15502" w:rsidRPr="00894B12" w:rsidRDefault="00E15502" w:rsidP="00E15502">
            <w:pPr>
              <w:pStyle w:val="TAC"/>
            </w:pPr>
            <w:r w:rsidRPr="00894B12">
              <w:t>Yes</w:t>
            </w:r>
          </w:p>
        </w:tc>
        <w:tc>
          <w:tcPr>
            <w:tcW w:w="587" w:type="dxa"/>
            <w:vAlign w:val="center"/>
            <w:tcPrChange w:id="12561" w:author="ZTE-Ma Zhifeng" w:date="2023-10-31T00:38:00Z">
              <w:tcPr>
                <w:tcW w:w="594" w:type="dxa"/>
                <w:gridSpan w:val="2"/>
                <w:vAlign w:val="center"/>
              </w:tcPr>
            </w:tcPrChange>
          </w:tcPr>
          <w:p w14:paraId="0509C2BC" w14:textId="77777777" w:rsidR="00E15502" w:rsidRPr="00894B12" w:rsidRDefault="00E15502" w:rsidP="00E15502">
            <w:pPr>
              <w:pStyle w:val="TAC"/>
            </w:pPr>
            <w:r w:rsidRPr="00894B12">
              <w:t>Yes</w:t>
            </w:r>
          </w:p>
        </w:tc>
        <w:tc>
          <w:tcPr>
            <w:tcW w:w="606" w:type="dxa"/>
            <w:vAlign w:val="center"/>
            <w:tcPrChange w:id="12562" w:author="ZTE-Ma Zhifeng" w:date="2023-10-31T00:38:00Z">
              <w:tcPr>
                <w:tcW w:w="599" w:type="dxa"/>
                <w:vAlign w:val="center"/>
              </w:tcPr>
            </w:tcPrChange>
          </w:tcPr>
          <w:p w14:paraId="6280616A" w14:textId="77777777" w:rsidR="00E15502" w:rsidRPr="00894B12" w:rsidRDefault="00E15502" w:rsidP="00E15502">
            <w:pPr>
              <w:pStyle w:val="TAC"/>
            </w:pPr>
            <w:r w:rsidRPr="00894B12">
              <w:t>Yes</w:t>
            </w:r>
          </w:p>
        </w:tc>
        <w:tc>
          <w:tcPr>
            <w:tcW w:w="599" w:type="dxa"/>
            <w:gridSpan w:val="2"/>
            <w:vAlign w:val="center"/>
            <w:tcPrChange w:id="12563" w:author="ZTE-Ma Zhifeng" w:date="2023-10-31T00:38:00Z">
              <w:tcPr>
                <w:tcW w:w="599" w:type="dxa"/>
                <w:gridSpan w:val="2"/>
                <w:vAlign w:val="center"/>
              </w:tcPr>
            </w:tcPrChange>
          </w:tcPr>
          <w:p w14:paraId="72260568" w14:textId="77777777" w:rsidR="00E15502" w:rsidRPr="00894B12" w:rsidRDefault="00E15502" w:rsidP="00E15502">
            <w:pPr>
              <w:pStyle w:val="TAC"/>
            </w:pPr>
            <w:r w:rsidRPr="00894B12">
              <w:t>Yes</w:t>
            </w:r>
          </w:p>
        </w:tc>
        <w:tc>
          <w:tcPr>
            <w:tcW w:w="1187" w:type="dxa"/>
            <w:gridSpan w:val="2"/>
            <w:vMerge/>
            <w:vAlign w:val="center"/>
            <w:tcPrChange w:id="12564" w:author="ZTE-Ma Zhifeng" w:date="2023-10-31T00:38:00Z">
              <w:tcPr>
                <w:tcW w:w="1187" w:type="dxa"/>
                <w:gridSpan w:val="3"/>
                <w:vMerge/>
                <w:vAlign w:val="center"/>
              </w:tcPr>
            </w:tcPrChange>
          </w:tcPr>
          <w:p w14:paraId="37AA682F" w14:textId="77777777" w:rsidR="00E15502" w:rsidRPr="00894B12" w:rsidRDefault="00E15502" w:rsidP="00E15502">
            <w:pPr>
              <w:pStyle w:val="TAC"/>
            </w:pPr>
          </w:p>
        </w:tc>
        <w:tc>
          <w:tcPr>
            <w:tcW w:w="1289" w:type="dxa"/>
            <w:gridSpan w:val="2"/>
            <w:vMerge/>
            <w:vAlign w:val="center"/>
            <w:tcPrChange w:id="12565" w:author="ZTE-Ma Zhifeng" w:date="2023-10-31T00:38:00Z">
              <w:tcPr>
                <w:tcW w:w="1289" w:type="dxa"/>
                <w:gridSpan w:val="3"/>
                <w:vMerge/>
                <w:vAlign w:val="center"/>
              </w:tcPr>
            </w:tcPrChange>
          </w:tcPr>
          <w:p w14:paraId="1F6BA13A" w14:textId="77777777" w:rsidR="00E15502" w:rsidRPr="00894B12" w:rsidRDefault="00E15502" w:rsidP="00E15502">
            <w:pPr>
              <w:pStyle w:val="TAC"/>
            </w:pPr>
          </w:p>
        </w:tc>
      </w:tr>
      <w:tr w:rsidR="00E15502" w:rsidRPr="00894B12" w14:paraId="46617B0F" w14:textId="77777777" w:rsidTr="00E15502">
        <w:trPr>
          <w:gridAfter w:val="1"/>
          <w:wAfter w:w="29" w:type="dxa"/>
          <w:trHeight w:val="223"/>
          <w:jc w:val="center"/>
          <w:trPrChange w:id="12566" w:author="ZTE-Ma Zhifeng" w:date="2023-10-31T00:38:00Z">
            <w:trPr>
              <w:gridAfter w:val="1"/>
              <w:wAfter w:w="97" w:type="dxa"/>
              <w:trHeight w:val="223"/>
              <w:jc w:val="center"/>
            </w:trPr>
          </w:trPrChange>
        </w:trPr>
        <w:tc>
          <w:tcPr>
            <w:tcW w:w="1392" w:type="dxa"/>
            <w:gridSpan w:val="3"/>
            <w:vMerge/>
            <w:vAlign w:val="center"/>
            <w:tcPrChange w:id="12567" w:author="ZTE-Ma Zhifeng" w:date="2023-10-31T00:38:00Z">
              <w:tcPr>
                <w:tcW w:w="1396" w:type="dxa"/>
                <w:gridSpan w:val="7"/>
                <w:vMerge/>
                <w:vAlign w:val="center"/>
              </w:tcPr>
            </w:tcPrChange>
          </w:tcPr>
          <w:p w14:paraId="61B58BA8" w14:textId="77777777" w:rsidR="00E15502" w:rsidRPr="00894B12" w:rsidRDefault="00E15502" w:rsidP="00E15502">
            <w:pPr>
              <w:pStyle w:val="TAC"/>
            </w:pPr>
          </w:p>
        </w:tc>
        <w:tc>
          <w:tcPr>
            <w:tcW w:w="1487" w:type="dxa"/>
            <w:gridSpan w:val="2"/>
            <w:vMerge/>
            <w:vAlign w:val="center"/>
            <w:tcPrChange w:id="12568" w:author="ZTE-Ma Zhifeng" w:date="2023-10-31T00:38:00Z">
              <w:tcPr>
                <w:tcW w:w="1487" w:type="dxa"/>
                <w:gridSpan w:val="5"/>
                <w:vMerge/>
                <w:vAlign w:val="center"/>
              </w:tcPr>
            </w:tcPrChange>
          </w:tcPr>
          <w:p w14:paraId="0CBB8C9E" w14:textId="77777777" w:rsidR="00E15502" w:rsidRPr="00894B12" w:rsidRDefault="00E15502" w:rsidP="00E15502">
            <w:pPr>
              <w:pStyle w:val="TAC"/>
              <w:rPr>
                <w:lang w:eastAsia="zh-CN"/>
              </w:rPr>
            </w:pPr>
          </w:p>
        </w:tc>
        <w:tc>
          <w:tcPr>
            <w:tcW w:w="818" w:type="dxa"/>
            <w:gridSpan w:val="2"/>
            <w:shd w:val="clear" w:color="auto" w:fill="auto"/>
            <w:tcPrChange w:id="12569" w:author="ZTE-Ma Zhifeng" w:date="2023-10-31T00:38:00Z">
              <w:tcPr>
                <w:tcW w:w="818" w:type="dxa"/>
                <w:gridSpan w:val="6"/>
                <w:shd w:val="clear" w:color="auto" w:fill="auto"/>
              </w:tcPr>
            </w:tcPrChange>
          </w:tcPr>
          <w:p w14:paraId="120E420C" w14:textId="77777777" w:rsidR="00E15502" w:rsidRPr="00894B12" w:rsidRDefault="00E15502" w:rsidP="00E15502">
            <w:pPr>
              <w:pStyle w:val="TAC"/>
              <w:rPr>
                <w:lang w:eastAsia="zh-CN"/>
              </w:rPr>
            </w:pPr>
            <w:r w:rsidRPr="00894B12">
              <w:rPr>
                <w:lang w:eastAsia="zh-CN"/>
              </w:rPr>
              <w:t>12</w:t>
            </w:r>
          </w:p>
        </w:tc>
        <w:tc>
          <w:tcPr>
            <w:tcW w:w="596" w:type="dxa"/>
            <w:gridSpan w:val="4"/>
            <w:shd w:val="clear" w:color="auto" w:fill="auto"/>
            <w:tcPrChange w:id="12570" w:author="ZTE-Ma Zhifeng" w:date="2023-10-31T00:38:00Z">
              <w:tcPr>
                <w:tcW w:w="594" w:type="dxa"/>
                <w:gridSpan w:val="6"/>
                <w:shd w:val="clear" w:color="auto" w:fill="auto"/>
              </w:tcPr>
            </w:tcPrChange>
          </w:tcPr>
          <w:p w14:paraId="48088620" w14:textId="77777777" w:rsidR="00E15502" w:rsidRPr="00894B12" w:rsidRDefault="00E15502" w:rsidP="00E15502">
            <w:pPr>
              <w:pStyle w:val="TAC"/>
            </w:pPr>
          </w:p>
        </w:tc>
        <w:tc>
          <w:tcPr>
            <w:tcW w:w="594" w:type="dxa"/>
            <w:gridSpan w:val="4"/>
            <w:tcPrChange w:id="12571" w:author="ZTE-Ma Zhifeng" w:date="2023-10-31T00:38:00Z">
              <w:tcPr>
                <w:tcW w:w="594" w:type="dxa"/>
                <w:gridSpan w:val="5"/>
              </w:tcPr>
            </w:tcPrChange>
          </w:tcPr>
          <w:p w14:paraId="0A0E4335" w14:textId="77777777" w:rsidR="00E15502" w:rsidRPr="00894B12" w:rsidRDefault="00E15502" w:rsidP="00E15502">
            <w:pPr>
              <w:pStyle w:val="TAC"/>
            </w:pPr>
          </w:p>
        </w:tc>
        <w:tc>
          <w:tcPr>
            <w:tcW w:w="596" w:type="dxa"/>
            <w:gridSpan w:val="3"/>
            <w:vAlign w:val="center"/>
            <w:tcPrChange w:id="12572" w:author="ZTE-Ma Zhifeng" w:date="2023-10-31T00:38:00Z">
              <w:tcPr>
                <w:tcW w:w="594" w:type="dxa"/>
                <w:gridSpan w:val="3"/>
                <w:vAlign w:val="center"/>
              </w:tcPr>
            </w:tcPrChange>
          </w:tcPr>
          <w:p w14:paraId="603509F7" w14:textId="77777777" w:rsidR="00E15502" w:rsidRPr="00894B12" w:rsidRDefault="00E15502" w:rsidP="00E15502">
            <w:pPr>
              <w:pStyle w:val="TAC"/>
            </w:pPr>
            <w:r w:rsidRPr="00894B12">
              <w:t>Yes</w:t>
            </w:r>
          </w:p>
        </w:tc>
        <w:tc>
          <w:tcPr>
            <w:tcW w:w="587" w:type="dxa"/>
            <w:vAlign w:val="center"/>
            <w:tcPrChange w:id="12573" w:author="ZTE-Ma Zhifeng" w:date="2023-10-31T00:38:00Z">
              <w:tcPr>
                <w:tcW w:w="594" w:type="dxa"/>
                <w:gridSpan w:val="2"/>
                <w:vAlign w:val="center"/>
              </w:tcPr>
            </w:tcPrChange>
          </w:tcPr>
          <w:p w14:paraId="6DCC2E08" w14:textId="77777777" w:rsidR="00E15502" w:rsidRPr="00894B12" w:rsidRDefault="00E15502" w:rsidP="00E15502">
            <w:pPr>
              <w:pStyle w:val="TAC"/>
            </w:pPr>
            <w:r w:rsidRPr="00894B12">
              <w:t>Yes</w:t>
            </w:r>
          </w:p>
        </w:tc>
        <w:tc>
          <w:tcPr>
            <w:tcW w:w="606" w:type="dxa"/>
            <w:vAlign w:val="center"/>
            <w:tcPrChange w:id="12574" w:author="ZTE-Ma Zhifeng" w:date="2023-10-31T00:38:00Z">
              <w:tcPr>
                <w:tcW w:w="599" w:type="dxa"/>
                <w:vAlign w:val="center"/>
              </w:tcPr>
            </w:tcPrChange>
          </w:tcPr>
          <w:p w14:paraId="4D0ED8EC" w14:textId="77777777" w:rsidR="00E15502" w:rsidRPr="00894B12" w:rsidRDefault="00E15502" w:rsidP="00E15502">
            <w:pPr>
              <w:pStyle w:val="TAC"/>
            </w:pPr>
          </w:p>
        </w:tc>
        <w:tc>
          <w:tcPr>
            <w:tcW w:w="599" w:type="dxa"/>
            <w:gridSpan w:val="2"/>
            <w:vAlign w:val="center"/>
            <w:tcPrChange w:id="12575" w:author="ZTE-Ma Zhifeng" w:date="2023-10-31T00:38:00Z">
              <w:tcPr>
                <w:tcW w:w="599" w:type="dxa"/>
                <w:gridSpan w:val="2"/>
                <w:vAlign w:val="center"/>
              </w:tcPr>
            </w:tcPrChange>
          </w:tcPr>
          <w:p w14:paraId="4DA4C4DA" w14:textId="77777777" w:rsidR="00E15502" w:rsidRPr="00894B12" w:rsidRDefault="00E15502" w:rsidP="00E15502">
            <w:pPr>
              <w:pStyle w:val="TAC"/>
            </w:pPr>
          </w:p>
        </w:tc>
        <w:tc>
          <w:tcPr>
            <w:tcW w:w="1187" w:type="dxa"/>
            <w:gridSpan w:val="2"/>
            <w:vMerge/>
            <w:vAlign w:val="center"/>
            <w:tcPrChange w:id="12576" w:author="ZTE-Ma Zhifeng" w:date="2023-10-31T00:38:00Z">
              <w:tcPr>
                <w:tcW w:w="1187" w:type="dxa"/>
                <w:gridSpan w:val="3"/>
                <w:vMerge/>
                <w:vAlign w:val="center"/>
              </w:tcPr>
            </w:tcPrChange>
          </w:tcPr>
          <w:p w14:paraId="4520C758" w14:textId="77777777" w:rsidR="00E15502" w:rsidRPr="00894B12" w:rsidRDefault="00E15502" w:rsidP="00E15502">
            <w:pPr>
              <w:pStyle w:val="TAC"/>
            </w:pPr>
          </w:p>
        </w:tc>
        <w:tc>
          <w:tcPr>
            <w:tcW w:w="1289" w:type="dxa"/>
            <w:gridSpan w:val="2"/>
            <w:vMerge/>
            <w:vAlign w:val="center"/>
            <w:tcPrChange w:id="12577" w:author="ZTE-Ma Zhifeng" w:date="2023-10-31T00:38:00Z">
              <w:tcPr>
                <w:tcW w:w="1289" w:type="dxa"/>
                <w:gridSpan w:val="3"/>
                <w:vMerge/>
                <w:vAlign w:val="center"/>
              </w:tcPr>
            </w:tcPrChange>
          </w:tcPr>
          <w:p w14:paraId="158C673E" w14:textId="77777777" w:rsidR="00E15502" w:rsidRPr="00894B12" w:rsidRDefault="00E15502" w:rsidP="00E15502">
            <w:pPr>
              <w:pStyle w:val="TAC"/>
            </w:pPr>
          </w:p>
        </w:tc>
      </w:tr>
      <w:tr w:rsidR="00E15502" w:rsidRPr="00894B12" w14:paraId="7C677D0D" w14:textId="77777777" w:rsidTr="00E15502">
        <w:trPr>
          <w:gridAfter w:val="1"/>
          <w:wAfter w:w="29" w:type="dxa"/>
          <w:trHeight w:val="223"/>
          <w:jc w:val="center"/>
          <w:trPrChange w:id="12578" w:author="ZTE-Ma Zhifeng" w:date="2023-10-31T00:38:00Z">
            <w:trPr>
              <w:gridAfter w:val="1"/>
              <w:wAfter w:w="97" w:type="dxa"/>
              <w:trHeight w:val="223"/>
              <w:jc w:val="center"/>
            </w:trPr>
          </w:trPrChange>
        </w:trPr>
        <w:tc>
          <w:tcPr>
            <w:tcW w:w="1392" w:type="dxa"/>
            <w:gridSpan w:val="3"/>
            <w:vMerge w:val="restart"/>
            <w:vAlign w:val="center"/>
            <w:tcPrChange w:id="12579" w:author="ZTE-Ma Zhifeng" w:date="2023-10-31T00:38:00Z">
              <w:tcPr>
                <w:tcW w:w="1349" w:type="dxa"/>
                <w:gridSpan w:val="3"/>
                <w:vMerge w:val="restart"/>
                <w:vAlign w:val="center"/>
              </w:tcPr>
            </w:tcPrChange>
          </w:tcPr>
          <w:p w14:paraId="24BAB782" w14:textId="77777777" w:rsidR="00E15502" w:rsidRPr="00894B12" w:rsidRDefault="00E15502" w:rsidP="00E15502">
            <w:pPr>
              <w:pStyle w:val="TAC"/>
            </w:pPr>
            <w:r w:rsidRPr="00894B12">
              <w:rPr>
                <w:lang w:eastAsia="zh-CN"/>
              </w:rPr>
              <w:t>CA_4A-7A-28A</w:t>
            </w:r>
          </w:p>
        </w:tc>
        <w:tc>
          <w:tcPr>
            <w:tcW w:w="1443" w:type="dxa"/>
            <w:vMerge w:val="restart"/>
            <w:vAlign w:val="center"/>
            <w:tcPrChange w:id="12580" w:author="ZTE-Ma Zhifeng" w:date="2023-10-31T00:38:00Z">
              <w:tcPr>
                <w:tcW w:w="1490" w:type="dxa"/>
                <w:gridSpan w:val="6"/>
                <w:vMerge w:val="restart"/>
                <w:vAlign w:val="center"/>
              </w:tcPr>
            </w:tcPrChange>
          </w:tcPr>
          <w:p w14:paraId="2A1EAD86" w14:textId="77777777" w:rsidR="00E15502" w:rsidRPr="00894B12" w:rsidRDefault="00E15502" w:rsidP="00E15502">
            <w:pPr>
              <w:pStyle w:val="TAC"/>
              <w:rPr>
                <w:lang w:eastAsia="zh-CN"/>
              </w:rPr>
            </w:pPr>
            <w:r w:rsidRPr="00894B12">
              <w:rPr>
                <w:lang w:eastAsia="zh-CN"/>
              </w:rPr>
              <w:t>-</w:t>
            </w:r>
          </w:p>
        </w:tc>
        <w:tc>
          <w:tcPr>
            <w:tcW w:w="844" w:type="dxa"/>
            <w:gridSpan w:val="2"/>
            <w:shd w:val="clear" w:color="auto" w:fill="auto"/>
            <w:tcPrChange w:id="12581" w:author="ZTE-Ma Zhifeng" w:date="2023-10-31T00:38:00Z">
              <w:tcPr>
                <w:tcW w:w="674" w:type="dxa"/>
                <w:gridSpan w:val="5"/>
                <w:shd w:val="clear" w:color="auto" w:fill="auto"/>
              </w:tcPr>
            </w:tcPrChange>
          </w:tcPr>
          <w:p w14:paraId="75F3C977" w14:textId="77777777" w:rsidR="00E15502" w:rsidRPr="00894B12" w:rsidRDefault="00E15502" w:rsidP="00E15502">
            <w:pPr>
              <w:pStyle w:val="TAC"/>
              <w:rPr>
                <w:lang w:eastAsia="zh-CN"/>
              </w:rPr>
            </w:pPr>
            <w:r w:rsidRPr="00894B12">
              <w:rPr>
                <w:lang w:eastAsia="zh-CN"/>
              </w:rPr>
              <w:t>4</w:t>
            </w:r>
          </w:p>
        </w:tc>
        <w:tc>
          <w:tcPr>
            <w:tcW w:w="528" w:type="dxa"/>
            <w:gridSpan w:val="4"/>
            <w:shd w:val="clear" w:color="auto" w:fill="auto"/>
            <w:tcPrChange w:id="12582" w:author="ZTE-Ma Zhifeng" w:date="2023-10-31T00:38:00Z">
              <w:tcPr>
                <w:tcW w:w="698" w:type="dxa"/>
                <w:gridSpan w:val="8"/>
                <w:shd w:val="clear" w:color="auto" w:fill="auto"/>
              </w:tcPr>
            </w:tcPrChange>
          </w:tcPr>
          <w:p w14:paraId="2484C7A1" w14:textId="77777777" w:rsidR="00E15502" w:rsidRPr="00894B12" w:rsidRDefault="00E15502" w:rsidP="00E15502">
            <w:pPr>
              <w:pStyle w:val="TAC"/>
            </w:pPr>
          </w:p>
        </w:tc>
        <w:tc>
          <w:tcPr>
            <w:tcW w:w="600" w:type="dxa"/>
            <w:gridSpan w:val="3"/>
            <w:tcPrChange w:id="12583" w:author="ZTE-Ma Zhifeng" w:date="2023-10-31T00:38:00Z">
              <w:tcPr>
                <w:tcW w:w="600" w:type="dxa"/>
                <w:gridSpan w:val="4"/>
              </w:tcPr>
            </w:tcPrChange>
          </w:tcPr>
          <w:p w14:paraId="14EB2676" w14:textId="77777777" w:rsidR="00E15502" w:rsidRPr="00894B12" w:rsidRDefault="00E15502" w:rsidP="00E15502">
            <w:pPr>
              <w:pStyle w:val="TAC"/>
            </w:pPr>
          </w:p>
        </w:tc>
        <w:tc>
          <w:tcPr>
            <w:tcW w:w="602" w:type="dxa"/>
            <w:gridSpan w:val="4"/>
            <w:vAlign w:val="center"/>
            <w:tcPrChange w:id="12584" w:author="ZTE-Ma Zhifeng" w:date="2023-10-31T00:38:00Z">
              <w:tcPr>
                <w:tcW w:w="602" w:type="dxa"/>
                <w:gridSpan w:val="5"/>
                <w:vAlign w:val="center"/>
              </w:tcPr>
            </w:tcPrChange>
          </w:tcPr>
          <w:p w14:paraId="1C2F2E79" w14:textId="77777777" w:rsidR="00E15502" w:rsidRPr="00894B12" w:rsidRDefault="00E15502" w:rsidP="00E15502">
            <w:pPr>
              <w:pStyle w:val="TAC"/>
            </w:pPr>
            <w:r w:rsidRPr="00894B12">
              <w:rPr>
                <w:lang w:eastAsia="ko-KR"/>
              </w:rPr>
              <w:t>Yes</w:t>
            </w:r>
          </w:p>
        </w:tc>
        <w:tc>
          <w:tcPr>
            <w:tcW w:w="661" w:type="dxa"/>
            <w:gridSpan w:val="2"/>
            <w:vAlign w:val="center"/>
            <w:tcPrChange w:id="12585" w:author="ZTE-Ma Zhifeng" w:date="2023-10-31T00:38:00Z">
              <w:tcPr>
                <w:tcW w:w="664" w:type="dxa"/>
                <w:gridSpan w:val="3"/>
                <w:vAlign w:val="center"/>
              </w:tcPr>
            </w:tcPrChange>
          </w:tcPr>
          <w:p w14:paraId="591694DF" w14:textId="77777777" w:rsidR="00E15502" w:rsidRPr="00894B12" w:rsidRDefault="00E15502" w:rsidP="00E15502">
            <w:pPr>
              <w:pStyle w:val="TAC"/>
            </w:pPr>
            <w:r w:rsidRPr="00894B12">
              <w:rPr>
                <w:lang w:eastAsia="ko-KR"/>
              </w:rPr>
              <w:t>Yes</w:t>
            </w:r>
          </w:p>
        </w:tc>
        <w:tc>
          <w:tcPr>
            <w:tcW w:w="606" w:type="dxa"/>
            <w:vAlign w:val="center"/>
            <w:tcPrChange w:id="12586" w:author="ZTE-Ma Zhifeng" w:date="2023-10-31T00:38:00Z">
              <w:tcPr>
                <w:tcW w:w="599" w:type="dxa"/>
                <w:vAlign w:val="center"/>
              </w:tcPr>
            </w:tcPrChange>
          </w:tcPr>
          <w:p w14:paraId="525A22B3" w14:textId="77777777" w:rsidR="00E15502" w:rsidRPr="00894B12" w:rsidRDefault="00E15502" w:rsidP="00E15502">
            <w:pPr>
              <w:pStyle w:val="TAC"/>
            </w:pPr>
            <w:r w:rsidRPr="00894B12">
              <w:rPr>
                <w:lang w:eastAsia="ko-KR"/>
              </w:rPr>
              <w:t>Yes</w:t>
            </w:r>
          </w:p>
        </w:tc>
        <w:tc>
          <w:tcPr>
            <w:tcW w:w="599" w:type="dxa"/>
            <w:gridSpan w:val="2"/>
            <w:vAlign w:val="center"/>
            <w:tcPrChange w:id="12587" w:author="ZTE-Ma Zhifeng" w:date="2023-10-31T00:38:00Z">
              <w:tcPr>
                <w:tcW w:w="599" w:type="dxa"/>
                <w:gridSpan w:val="2"/>
                <w:vAlign w:val="center"/>
              </w:tcPr>
            </w:tcPrChange>
          </w:tcPr>
          <w:p w14:paraId="66F2183F"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2588" w:author="ZTE-Ma Zhifeng" w:date="2023-10-31T00:38:00Z">
              <w:tcPr>
                <w:tcW w:w="1187" w:type="dxa"/>
                <w:gridSpan w:val="3"/>
                <w:vMerge w:val="restart"/>
                <w:vAlign w:val="center"/>
              </w:tcPr>
            </w:tcPrChange>
          </w:tcPr>
          <w:p w14:paraId="70992650"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2589" w:author="ZTE-Ma Zhifeng" w:date="2023-10-31T00:38:00Z">
              <w:tcPr>
                <w:tcW w:w="1289" w:type="dxa"/>
                <w:gridSpan w:val="3"/>
                <w:vMerge w:val="restart"/>
                <w:vAlign w:val="center"/>
              </w:tcPr>
            </w:tcPrChange>
          </w:tcPr>
          <w:p w14:paraId="3E5FCDD0" w14:textId="77777777" w:rsidR="00E15502" w:rsidRPr="00894B12" w:rsidRDefault="00E15502" w:rsidP="00E15502">
            <w:pPr>
              <w:pStyle w:val="TAC"/>
            </w:pPr>
            <w:r w:rsidRPr="00894B12">
              <w:t>0</w:t>
            </w:r>
          </w:p>
        </w:tc>
      </w:tr>
      <w:tr w:rsidR="00E15502" w:rsidRPr="00894B12" w14:paraId="074DCA0B" w14:textId="77777777" w:rsidTr="00E15502">
        <w:trPr>
          <w:gridAfter w:val="1"/>
          <w:wAfter w:w="29" w:type="dxa"/>
          <w:trHeight w:val="223"/>
          <w:jc w:val="center"/>
          <w:trPrChange w:id="12590" w:author="ZTE-Ma Zhifeng" w:date="2023-10-31T00:38:00Z">
            <w:trPr>
              <w:gridAfter w:val="1"/>
              <w:wAfter w:w="97" w:type="dxa"/>
              <w:trHeight w:val="223"/>
              <w:jc w:val="center"/>
            </w:trPr>
          </w:trPrChange>
        </w:trPr>
        <w:tc>
          <w:tcPr>
            <w:tcW w:w="1392" w:type="dxa"/>
            <w:gridSpan w:val="3"/>
            <w:vMerge/>
            <w:vAlign w:val="center"/>
            <w:tcPrChange w:id="12591" w:author="ZTE-Ma Zhifeng" w:date="2023-10-31T00:38:00Z">
              <w:tcPr>
                <w:tcW w:w="1349" w:type="dxa"/>
                <w:gridSpan w:val="3"/>
                <w:vMerge/>
                <w:vAlign w:val="center"/>
              </w:tcPr>
            </w:tcPrChange>
          </w:tcPr>
          <w:p w14:paraId="2935496B" w14:textId="77777777" w:rsidR="00E15502" w:rsidRPr="00894B12" w:rsidRDefault="00E15502" w:rsidP="00E15502">
            <w:pPr>
              <w:pStyle w:val="TAC"/>
            </w:pPr>
          </w:p>
        </w:tc>
        <w:tc>
          <w:tcPr>
            <w:tcW w:w="1443" w:type="dxa"/>
            <w:vMerge/>
            <w:vAlign w:val="center"/>
            <w:tcPrChange w:id="12592" w:author="ZTE-Ma Zhifeng" w:date="2023-10-31T00:38:00Z">
              <w:tcPr>
                <w:tcW w:w="1490" w:type="dxa"/>
                <w:gridSpan w:val="6"/>
                <w:vMerge/>
                <w:vAlign w:val="center"/>
              </w:tcPr>
            </w:tcPrChange>
          </w:tcPr>
          <w:p w14:paraId="7C4E64B6" w14:textId="77777777" w:rsidR="00E15502" w:rsidRPr="00894B12" w:rsidRDefault="00E15502" w:rsidP="00E15502">
            <w:pPr>
              <w:pStyle w:val="TAC"/>
              <w:rPr>
                <w:lang w:eastAsia="zh-CN"/>
              </w:rPr>
            </w:pPr>
          </w:p>
        </w:tc>
        <w:tc>
          <w:tcPr>
            <w:tcW w:w="844" w:type="dxa"/>
            <w:gridSpan w:val="2"/>
            <w:shd w:val="clear" w:color="auto" w:fill="auto"/>
            <w:tcPrChange w:id="12593" w:author="ZTE-Ma Zhifeng" w:date="2023-10-31T00:38:00Z">
              <w:tcPr>
                <w:tcW w:w="674" w:type="dxa"/>
                <w:gridSpan w:val="5"/>
                <w:shd w:val="clear" w:color="auto" w:fill="auto"/>
              </w:tcPr>
            </w:tcPrChange>
          </w:tcPr>
          <w:p w14:paraId="667A87F6" w14:textId="77777777" w:rsidR="00E15502" w:rsidRPr="00894B12" w:rsidRDefault="00E15502" w:rsidP="00E15502">
            <w:pPr>
              <w:pStyle w:val="TAC"/>
              <w:rPr>
                <w:lang w:eastAsia="zh-CN"/>
              </w:rPr>
            </w:pPr>
            <w:r w:rsidRPr="00894B12">
              <w:rPr>
                <w:lang w:eastAsia="zh-CN"/>
              </w:rPr>
              <w:t>7</w:t>
            </w:r>
          </w:p>
        </w:tc>
        <w:tc>
          <w:tcPr>
            <w:tcW w:w="528" w:type="dxa"/>
            <w:gridSpan w:val="4"/>
            <w:shd w:val="clear" w:color="auto" w:fill="auto"/>
            <w:tcPrChange w:id="12594" w:author="ZTE-Ma Zhifeng" w:date="2023-10-31T00:38:00Z">
              <w:tcPr>
                <w:tcW w:w="698" w:type="dxa"/>
                <w:gridSpan w:val="8"/>
                <w:shd w:val="clear" w:color="auto" w:fill="auto"/>
              </w:tcPr>
            </w:tcPrChange>
          </w:tcPr>
          <w:p w14:paraId="05BECD4D" w14:textId="77777777" w:rsidR="00E15502" w:rsidRPr="00894B12" w:rsidRDefault="00E15502" w:rsidP="00E15502">
            <w:pPr>
              <w:pStyle w:val="TAC"/>
            </w:pPr>
          </w:p>
        </w:tc>
        <w:tc>
          <w:tcPr>
            <w:tcW w:w="600" w:type="dxa"/>
            <w:gridSpan w:val="3"/>
            <w:tcPrChange w:id="12595" w:author="ZTE-Ma Zhifeng" w:date="2023-10-31T00:38:00Z">
              <w:tcPr>
                <w:tcW w:w="600" w:type="dxa"/>
                <w:gridSpan w:val="4"/>
              </w:tcPr>
            </w:tcPrChange>
          </w:tcPr>
          <w:p w14:paraId="03D6A9CA" w14:textId="77777777" w:rsidR="00E15502" w:rsidRPr="00894B12" w:rsidRDefault="00E15502" w:rsidP="00E15502">
            <w:pPr>
              <w:pStyle w:val="TAC"/>
            </w:pPr>
          </w:p>
        </w:tc>
        <w:tc>
          <w:tcPr>
            <w:tcW w:w="602" w:type="dxa"/>
            <w:gridSpan w:val="4"/>
            <w:vAlign w:val="center"/>
            <w:tcPrChange w:id="12596" w:author="ZTE-Ma Zhifeng" w:date="2023-10-31T00:38:00Z">
              <w:tcPr>
                <w:tcW w:w="602" w:type="dxa"/>
                <w:gridSpan w:val="5"/>
                <w:vAlign w:val="center"/>
              </w:tcPr>
            </w:tcPrChange>
          </w:tcPr>
          <w:p w14:paraId="5D3C614E" w14:textId="77777777" w:rsidR="00E15502" w:rsidRPr="00894B12" w:rsidRDefault="00E15502" w:rsidP="00E15502">
            <w:pPr>
              <w:pStyle w:val="TAC"/>
            </w:pPr>
            <w:r w:rsidRPr="00894B12">
              <w:rPr>
                <w:lang w:eastAsia="ko-KR"/>
              </w:rPr>
              <w:t>Yes</w:t>
            </w:r>
          </w:p>
        </w:tc>
        <w:tc>
          <w:tcPr>
            <w:tcW w:w="661" w:type="dxa"/>
            <w:gridSpan w:val="2"/>
            <w:vAlign w:val="center"/>
            <w:tcPrChange w:id="12597" w:author="ZTE-Ma Zhifeng" w:date="2023-10-31T00:38:00Z">
              <w:tcPr>
                <w:tcW w:w="664" w:type="dxa"/>
                <w:gridSpan w:val="3"/>
                <w:vAlign w:val="center"/>
              </w:tcPr>
            </w:tcPrChange>
          </w:tcPr>
          <w:p w14:paraId="706DCCA4" w14:textId="77777777" w:rsidR="00E15502" w:rsidRPr="00894B12" w:rsidRDefault="00E15502" w:rsidP="00E15502">
            <w:pPr>
              <w:pStyle w:val="TAC"/>
            </w:pPr>
            <w:r w:rsidRPr="00894B12">
              <w:rPr>
                <w:lang w:eastAsia="ko-KR"/>
              </w:rPr>
              <w:t>Yes</w:t>
            </w:r>
          </w:p>
        </w:tc>
        <w:tc>
          <w:tcPr>
            <w:tcW w:w="606" w:type="dxa"/>
            <w:vAlign w:val="center"/>
            <w:tcPrChange w:id="12598" w:author="ZTE-Ma Zhifeng" w:date="2023-10-31T00:38:00Z">
              <w:tcPr>
                <w:tcW w:w="599" w:type="dxa"/>
                <w:vAlign w:val="center"/>
              </w:tcPr>
            </w:tcPrChange>
          </w:tcPr>
          <w:p w14:paraId="3F50B194" w14:textId="77777777" w:rsidR="00E15502" w:rsidRPr="00894B12" w:rsidRDefault="00E15502" w:rsidP="00E15502">
            <w:pPr>
              <w:pStyle w:val="TAC"/>
            </w:pPr>
            <w:r w:rsidRPr="00894B12">
              <w:rPr>
                <w:lang w:eastAsia="ko-KR"/>
              </w:rPr>
              <w:t>Yes</w:t>
            </w:r>
          </w:p>
        </w:tc>
        <w:tc>
          <w:tcPr>
            <w:tcW w:w="599" w:type="dxa"/>
            <w:gridSpan w:val="2"/>
            <w:vAlign w:val="center"/>
            <w:tcPrChange w:id="12599" w:author="ZTE-Ma Zhifeng" w:date="2023-10-31T00:38:00Z">
              <w:tcPr>
                <w:tcW w:w="599" w:type="dxa"/>
                <w:gridSpan w:val="2"/>
                <w:vAlign w:val="center"/>
              </w:tcPr>
            </w:tcPrChange>
          </w:tcPr>
          <w:p w14:paraId="15B95A4D" w14:textId="77777777" w:rsidR="00E15502" w:rsidRPr="00894B12" w:rsidRDefault="00E15502" w:rsidP="00E15502">
            <w:pPr>
              <w:pStyle w:val="TAC"/>
            </w:pPr>
            <w:r w:rsidRPr="00894B12">
              <w:rPr>
                <w:lang w:eastAsia="ko-KR"/>
              </w:rPr>
              <w:t>Yes</w:t>
            </w:r>
          </w:p>
        </w:tc>
        <w:tc>
          <w:tcPr>
            <w:tcW w:w="1187" w:type="dxa"/>
            <w:gridSpan w:val="2"/>
            <w:vMerge/>
            <w:vAlign w:val="center"/>
            <w:tcPrChange w:id="12600" w:author="ZTE-Ma Zhifeng" w:date="2023-10-31T00:38:00Z">
              <w:tcPr>
                <w:tcW w:w="1187" w:type="dxa"/>
                <w:gridSpan w:val="3"/>
                <w:vMerge/>
                <w:vAlign w:val="center"/>
              </w:tcPr>
            </w:tcPrChange>
          </w:tcPr>
          <w:p w14:paraId="02CA0628" w14:textId="77777777" w:rsidR="00E15502" w:rsidRPr="00894B12" w:rsidRDefault="00E15502" w:rsidP="00E15502">
            <w:pPr>
              <w:pStyle w:val="TAC"/>
            </w:pPr>
          </w:p>
        </w:tc>
        <w:tc>
          <w:tcPr>
            <w:tcW w:w="1289" w:type="dxa"/>
            <w:gridSpan w:val="2"/>
            <w:vMerge/>
            <w:vAlign w:val="center"/>
            <w:tcPrChange w:id="12601" w:author="ZTE-Ma Zhifeng" w:date="2023-10-31T00:38:00Z">
              <w:tcPr>
                <w:tcW w:w="1289" w:type="dxa"/>
                <w:gridSpan w:val="3"/>
                <w:vMerge/>
                <w:vAlign w:val="center"/>
              </w:tcPr>
            </w:tcPrChange>
          </w:tcPr>
          <w:p w14:paraId="1B5AD944" w14:textId="77777777" w:rsidR="00E15502" w:rsidRPr="00894B12" w:rsidRDefault="00E15502" w:rsidP="00E15502">
            <w:pPr>
              <w:pStyle w:val="TAC"/>
            </w:pPr>
          </w:p>
        </w:tc>
      </w:tr>
      <w:tr w:rsidR="00E15502" w:rsidRPr="00894B12" w14:paraId="3DDA6DA5" w14:textId="77777777" w:rsidTr="00E15502">
        <w:trPr>
          <w:gridAfter w:val="1"/>
          <w:wAfter w:w="29" w:type="dxa"/>
          <w:trHeight w:val="223"/>
          <w:jc w:val="center"/>
          <w:trPrChange w:id="12602" w:author="ZTE-Ma Zhifeng" w:date="2023-10-31T00:38:00Z">
            <w:trPr>
              <w:gridAfter w:val="1"/>
              <w:wAfter w:w="97" w:type="dxa"/>
              <w:trHeight w:val="223"/>
              <w:jc w:val="center"/>
            </w:trPr>
          </w:trPrChange>
        </w:trPr>
        <w:tc>
          <w:tcPr>
            <w:tcW w:w="1392" w:type="dxa"/>
            <w:gridSpan w:val="3"/>
            <w:vMerge/>
            <w:vAlign w:val="center"/>
            <w:tcPrChange w:id="12603" w:author="ZTE-Ma Zhifeng" w:date="2023-10-31T00:38:00Z">
              <w:tcPr>
                <w:tcW w:w="1349" w:type="dxa"/>
                <w:gridSpan w:val="3"/>
                <w:vMerge/>
                <w:vAlign w:val="center"/>
              </w:tcPr>
            </w:tcPrChange>
          </w:tcPr>
          <w:p w14:paraId="4E4CC549" w14:textId="77777777" w:rsidR="00E15502" w:rsidRPr="00894B12" w:rsidRDefault="00E15502" w:rsidP="00E15502">
            <w:pPr>
              <w:pStyle w:val="TAC"/>
            </w:pPr>
          </w:p>
        </w:tc>
        <w:tc>
          <w:tcPr>
            <w:tcW w:w="1443" w:type="dxa"/>
            <w:vMerge/>
            <w:vAlign w:val="center"/>
            <w:tcPrChange w:id="12604" w:author="ZTE-Ma Zhifeng" w:date="2023-10-31T00:38:00Z">
              <w:tcPr>
                <w:tcW w:w="1490" w:type="dxa"/>
                <w:gridSpan w:val="6"/>
                <w:vMerge/>
                <w:vAlign w:val="center"/>
              </w:tcPr>
            </w:tcPrChange>
          </w:tcPr>
          <w:p w14:paraId="723971AF" w14:textId="77777777" w:rsidR="00E15502" w:rsidRPr="00894B12" w:rsidRDefault="00E15502" w:rsidP="00E15502">
            <w:pPr>
              <w:pStyle w:val="TAC"/>
              <w:rPr>
                <w:lang w:eastAsia="zh-CN"/>
              </w:rPr>
            </w:pPr>
          </w:p>
        </w:tc>
        <w:tc>
          <w:tcPr>
            <w:tcW w:w="844" w:type="dxa"/>
            <w:gridSpan w:val="2"/>
            <w:shd w:val="clear" w:color="auto" w:fill="auto"/>
            <w:tcPrChange w:id="12605" w:author="ZTE-Ma Zhifeng" w:date="2023-10-31T00:38:00Z">
              <w:tcPr>
                <w:tcW w:w="674" w:type="dxa"/>
                <w:gridSpan w:val="5"/>
                <w:shd w:val="clear" w:color="auto" w:fill="auto"/>
              </w:tcPr>
            </w:tcPrChange>
          </w:tcPr>
          <w:p w14:paraId="20CB438F" w14:textId="77777777" w:rsidR="00E15502" w:rsidRPr="00894B12" w:rsidRDefault="00E15502" w:rsidP="00E15502">
            <w:pPr>
              <w:pStyle w:val="TAC"/>
              <w:rPr>
                <w:lang w:eastAsia="zh-CN"/>
              </w:rPr>
            </w:pPr>
            <w:r w:rsidRPr="00894B12">
              <w:rPr>
                <w:lang w:eastAsia="zh-CN"/>
              </w:rPr>
              <w:t>28</w:t>
            </w:r>
          </w:p>
        </w:tc>
        <w:tc>
          <w:tcPr>
            <w:tcW w:w="528" w:type="dxa"/>
            <w:gridSpan w:val="4"/>
            <w:shd w:val="clear" w:color="auto" w:fill="auto"/>
            <w:tcPrChange w:id="12606" w:author="ZTE-Ma Zhifeng" w:date="2023-10-31T00:38:00Z">
              <w:tcPr>
                <w:tcW w:w="698" w:type="dxa"/>
                <w:gridSpan w:val="8"/>
                <w:shd w:val="clear" w:color="auto" w:fill="auto"/>
              </w:tcPr>
            </w:tcPrChange>
          </w:tcPr>
          <w:p w14:paraId="30EB7787" w14:textId="77777777" w:rsidR="00E15502" w:rsidRPr="00894B12" w:rsidRDefault="00E15502" w:rsidP="00E15502">
            <w:pPr>
              <w:pStyle w:val="TAC"/>
            </w:pPr>
          </w:p>
        </w:tc>
        <w:tc>
          <w:tcPr>
            <w:tcW w:w="600" w:type="dxa"/>
            <w:gridSpan w:val="3"/>
            <w:tcPrChange w:id="12607" w:author="ZTE-Ma Zhifeng" w:date="2023-10-31T00:38:00Z">
              <w:tcPr>
                <w:tcW w:w="600" w:type="dxa"/>
                <w:gridSpan w:val="4"/>
              </w:tcPr>
            </w:tcPrChange>
          </w:tcPr>
          <w:p w14:paraId="545540D2" w14:textId="77777777" w:rsidR="00E15502" w:rsidRPr="00894B12" w:rsidRDefault="00E15502" w:rsidP="00E15502">
            <w:pPr>
              <w:pStyle w:val="TAC"/>
            </w:pPr>
          </w:p>
        </w:tc>
        <w:tc>
          <w:tcPr>
            <w:tcW w:w="602" w:type="dxa"/>
            <w:gridSpan w:val="4"/>
            <w:vAlign w:val="center"/>
            <w:tcPrChange w:id="12608" w:author="ZTE-Ma Zhifeng" w:date="2023-10-31T00:38:00Z">
              <w:tcPr>
                <w:tcW w:w="602" w:type="dxa"/>
                <w:gridSpan w:val="5"/>
                <w:vAlign w:val="center"/>
              </w:tcPr>
            </w:tcPrChange>
          </w:tcPr>
          <w:p w14:paraId="65A49CC4" w14:textId="77777777" w:rsidR="00E15502" w:rsidRPr="00894B12" w:rsidRDefault="00E15502" w:rsidP="00E15502">
            <w:pPr>
              <w:pStyle w:val="TAC"/>
            </w:pPr>
            <w:r w:rsidRPr="00894B12">
              <w:rPr>
                <w:lang w:eastAsia="ko-KR"/>
              </w:rPr>
              <w:t>Yes</w:t>
            </w:r>
          </w:p>
        </w:tc>
        <w:tc>
          <w:tcPr>
            <w:tcW w:w="661" w:type="dxa"/>
            <w:gridSpan w:val="2"/>
            <w:vAlign w:val="center"/>
            <w:tcPrChange w:id="12609" w:author="ZTE-Ma Zhifeng" w:date="2023-10-31T00:38:00Z">
              <w:tcPr>
                <w:tcW w:w="664" w:type="dxa"/>
                <w:gridSpan w:val="3"/>
                <w:vAlign w:val="center"/>
              </w:tcPr>
            </w:tcPrChange>
          </w:tcPr>
          <w:p w14:paraId="771EFB4B" w14:textId="77777777" w:rsidR="00E15502" w:rsidRPr="00894B12" w:rsidRDefault="00E15502" w:rsidP="00E15502">
            <w:pPr>
              <w:pStyle w:val="TAC"/>
            </w:pPr>
            <w:r w:rsidRPr="00894B12">
              <w:rPr>
                <w:lang w:eastAsia="ko-KR"/>
              </w:rPr>
              <w:t>Yes</w:t>
            </w:r>
          </w:p>
        </w:tc>
        <w:tc>
          <w:tcPr>
            <w:tcW w:w="606" w:type="dxa"/>
            <w:vAlign w:val="center"/>
            <w:tcPrChange w:id="12610" w:author="ZTE-Ma Zhifeng" w:date="2023-10-31T00:38:00Z">
              <w:tcPr>
                <w:tcW w:w="599" w:type="dxa"/>
                <w:vAlign w:val="center"/>
              </w:tcPr>
            </w:tcPrChange>
          </w:tcPr>
          <w:p w14:paraId="7A9B6241" w14:textId="77777777" w:rsidR="00E15502" w:rsidRPr="00894B12" w:rsidRDefault="00E15502" w:rsidP="00E15502">
            <w:pPr>
              <w:pStyle w:val="TAC"/>
            </w:pPr>
            <w:r w:rsidRPr="00894B12">
              <w:rPr>
                <w:lang w:eastAsia="ko-KR"/>
              </w:rPr>
              <w:t>Yes</w:t>
            </w:r>
          </w:p>
        </w:tc>
        <w:tc>
          <w:tcPr>
            <w:tcW w:w="599" w:type="dxa"/>
            <w:gridSpan w:val="2"/>
            <w:vAlign w:val="center"/>
            <w:tcPrChange w:id="12611" w:author="ZTE-Ma Zhifeng" w:date="2023-10-31T00:38:00Z">
              <w:tcPr>
                <w:tcW w:w="599" w:type="dxa"/>
                <w:gridSpan w:val="2"/>
                <w:vAlign w:val="center"/>
              </w:tcPr>
            </w:tcPrChange>
          </w:tcPr>
          <w:p w14:paraId="36155B1D" w14:textId="77777777" w:rsidR="00E15502" w:rsidRPr="00894B12" w:rsidRDefault="00E15502" w:rsidP="00E15502">
            <w:pPr>
              <w:pStyle w:val="TAC"/>
            </w:pPr>
            <w:r w:rsidRPr="00894B12">
              <w:rPr>
                <w:lang w:eastAsia="ko-KR"/>
              </w:rPr>
              <w:t>Yes</w:t>
            </w:r>
          </w:p>
        </w:tc>
        <w:tc>
          <w:tcPr>
            <w:tcW w:w="1187" w:type="dxa"/>
            <w:gridSpan w:val="2"/>
            <w:vMerge/>
            <w:vAlign w:val="center"/>
            <w:tcPrChange w:id="12612" w:author="ZTE-Ma Zhifeng" w:date="2023-10-31T00:38:00Z">
              <w:tcPr>
                <w:tcW w:w="1187" w:type="dxa"/>
                <w:gridSpan w:val="3"/>
                <w:vMerge/>
                <w:vAlign w:val="center"/>
              </w:tcPr>
            </w:tcPrChange>
          </w:tcPr>
          <w:p w14:paraId="6C5538FB" w14:textId="77777777" w:rsidR="00E15502" w:rsidRPr="00894B12" w:rsidRDefault="00E15502" w:rsidP="00E15502">
            <w:pPr>
              <w:pStyle w:val="TAC"/>
            </w:pPr>
          </w:p>
        </w:tc>
        <w:tc>
          <w:tcPr>
            <w:tcW w:w="1289" w:type="dxa"/>
            <w:gridSpan w:val="2"/>
            <w:vMerge/>
            <w:vAlign w:val="center"/>
            <w:tcPrChange w:id="12613" w:author="ZTE-Ma Zhifeng" w:date="2023-10-31T00:38:00Z">
              <w:tcPr>
                <w:tcW w:w="1289" w:type="dxa"/>
                <w:gridSpan w:val="3"/>
                <w:vMerge/>
                <w:vAlign w:val="center"/>
              </w:tcPr>
            </w:tcPrChange>
          </w:tcPr>
          <w:p w14:paraId="1C77E009" w14:textId="77777777" w:rsidR="00E15502" w:rsidRPr="00894B12" w:rsidRDefault="00E15502" w:rsidP="00E15502">
            <w:pPr>
              <w:pStyle w:val="TAC"/>
            </w:pPr>
          </w:p>
        </w:tc>
      </w:tr>
      <w:tr w:rsidR="00E15502" w:rsidRPr="00894B12" w14:paraId="3587141A" w14:textId="77777777" w:rsidTr="00E15502">
        <w:trPr>
          <w:gridAfter w:val="1"/>
          <w:wAfter w:w="29" w:type="dxa"/>
          <w:trHeight w:val="223"/>
          <w:jc w:val="center"/>
          <w:trPrChange w:id="12614" w:author="ZTE-Ma Zhifeng" w:date="2023-10-31T00:38:00Z">
            <w:trPr>
              <w:gridAfter w:val="1"/>
              <w:wAfter w:w="97" w:type="dxa"/>
              <w:trHeight w:val="223"/>
              <w:jc w:val="center"/>
            </w:trPr>
          </w:trPrChange>
        </w:trPr>
        <w:tc>
          <w:tcPr>
            <w:tcW w:w="1392" w:type="dxa"/>
            <w:gridSpan w:val="3"/>
            <w:vMerge w:val="restart"/>
            <w:vAlign w:val="center"/>
            <w:tcPrChange w:id="12615" w:author="ZTE-Ma Zhifeng" w:date="2023-10-31T00:38:00Z">
              <w:tcPr>
                <w:tcW w:w="1396" w:type="dxa"/>
                <w:gridSpan w:val="7"/>
                <w:vMerge w:val="restart"/>
                <w:vAlign w:val="center"/>
              </w:tcPr>
            </w:tcPrChange>
          </w:tcPr>
          <w:p w14:paraId="7FAD2B81" w14:textId="77777777" w:rsidR="00E15502" w:rsidRPr="00894B12" w:rsidRDefault="00E15502" w:rsidP="00E15502">
            <w:pPr>
              <w:pStyle w:val="TAC"/>
            </w:pPr>
            <w:r w:rsidRPr="00894B12">
              <w:t>CA_4A-12A-30A</w:t>
            </w:r>
          </w:p>
        </w:tc>
        <w:tc>
          <w:tcPr>
            <w:tcW w:w="1487" w:type="dxa"/>
            <w:gridSpan w:val="2"/>
            <w:vMerge w:val="restart"/>
            <w:vAlign w:val="center"/>
            <w:tcPrChange w:id="12616" w:author="ZTE-Ma Zhifeng" w:date="2023-10-31T00:38:00Z">
              <w:tcPr>
                <w:tcW w:w="1487" w:type="dxa"/>
                <w:gridSpan w:val="5"/>
                <w:vMerge w:val="restart"/>
                <w:vAlign w:val="center"/>
              </w:tcPr>
            </w:tcPrChange>
          </w:tcPr>
          <w:p w14:paraId="316AE887" w14:textId="77777777" w:rsidR="00E15502" w:rsidRPr="00894B12" w:rsidRDefault="00E15502" w:rsidP="00E15502">
            <w:pPr>
              <w:pStyle w:val="TAC"/>
              <w:rPr>
                <w:lang w:eastAsia="zh-CN"/>
              </w:rPr>
            </w:pPr>
            <w:r w:rsidRPr="00894B12">
              <w:t>CA_4A-12A</w:t>
            </w:r>
          </w:p>
        </w:tc>
        <w:tc>
          <w:tcPr>
            <w:tcW w:w="818" w:type="dxa"/>
            <w:gridSpan w:val="2"/>
            <w:shd w:val="clear" w:color="auto" w:fill="auto"/>
            <w:tcPrChange w:id="12617" w:author="ZTE-Ma Zhifeng" w:date="2023-10-31T00:38:00Z">
              <w:tcPr>
                <w:tcW w:w="818" w:type="dxa"/>
                <w:gridSpan w:val="6"/>
                <w:shd w:val="clear" w:color="auto" w:fill="auto"/>
              </w:tcPr>
            </w:tcPrChange>
          </w:tcPr>
          <w:p w14:paraId="6D6755D6" w14:textId="77777777" w:rsidR="00E15502" w:rsidRPr="00894B12" w:rsidRDefault="00E15502" w:rsidP="00E15502">
            <w:pPr>
              <w:pStyle w:val="TAC"/>
              <w:rPr>
                <w:lang w:eastAsia="zh-CN"/>
              </w:rPr>
            </w:pPr>
            <w:r w:rsidRPr="00894B12">
              <w:t>4</w:t>
            </w:r>
          </w:p>
        </w:tc>
        <w:tc>
          <w:tcPr>
            <w:tcW w:w="596" w:type="dxa"/>
            <w:gridSpan w:val="4"/>
            <w:shd w:val="clear" w:color="auto" w:fill="auto"/>
            <w:tcPrChange w:id="12618" w:author="ZTE-Ma Zhifeng" w:date="2023-10-31T00:38:00Z">
              <w:tcPr>
                <w:tcW w:w="594" w:type="dxa"/>
                <w:gridSpan w:val="6"/>
                <w:shd w:val="clear" w:color="auto" w:fill="auto"/>
              </w:tcPr>
            </w:tcPrChange>
          </w:tcPr>
          <w:p w14:paraId="3054E7EE" w14:textId="77777777" w:rsidR="00E15502" w:rsidRPr="00894B12" w:rsidRDefault="00E15502" w:rsidP="00E15502">
            <w:pPr>
              <w:pStyle w:val="TAC"/>
            </w:pPr>
          </w:p>
        </w:tc>
        <w:tc>
          <w:tcPr>
            <w:tcW w:w="594" w:type="dxa"/>
            <w:gridSpan w:val="4"/>
            <w:tcPrChange w:id="12619" w:author="ZTE-Ma Zhifeng" w:date="2023-10-31T00:38:00Z">
              <w:tcPr>
                <w:tcW w:w="594" w:type="dxa"/>
                <w:gridSpan w:val="5"/>
              </w:tcPr>
            </w:tcPrChange>
          </w:tcPr>
          <w:p w14:paraId="44527299" w14:textId="77777777" w:rsidR="00E15502" w:rsidRPr="00894B12" w:rsidRDefault="00E15502" w:rsidP="00E15502">
            <w:pPr>
              <w:pStyle w:val="TAC"/>
            </w:pPr>
          </w:p>
        </w:tc>
        <w:tc>
          <w:tcPr>
            <w:tcW w:w="596" w:type="dxa"/>
            <w:gridSpan w:val="3"/>
            <w:tcPrChange w:id="12620" w:author="ZTE-Ma Zhifeng" w:date="2023-10-31T00:38:00Z">
              <w:tcPr>
                <w:tcW w:w="594" w:type="dxa"/>
                <w:gridSpan w:val="3"/>
              </w:tcPr>
            </w:tcPrChange>
          </w:tcPr>
          <w:p w14:paraId="2A0328F5" w14:textId="77777777" w:rsidR="00E15502" w:rsidRPr="00894B12" w:rsidRDefault="00E15502" w:rsidP="00E15502">
            <w:pPr>
              <w:pStyle w:val="TAC"/>
            </w:pPr>
            <w:r w:rsidRPr="00894B12">
              <w:t>Yes</w:t>
            </w:r>
          </w:p>
        </w:tc>
        <w:tc>
          <w:tcPr>
            <w:tcW w:w="587" w:type="dxa"/>
            <w:tcPrChange w:id="12621" w:author="ZTE-Ma Zhifeng" w:date="2023-10-31T00:38:00Z">
              <w:tcPr>
                <w:tcW w:w="594" w:type="dxa"/>
                <w:gridSpan w:val="2"/>
              </w:tcPr>
            </w:tcPrChange>
          </w:tcPr>
          <w:p w14:paraId="5646FC85" w14:textId="77777777" w:rsidR="00E15502" w:rsidRPr="00894B12" w:rsidRDefault="00E15502" w:rsidP="00E15502">
            <w:pPr>
              <w:pStyle w:val="TAC"/>
            </w:pPr>
            <w:r w:rsidRPr="00894B12">
              <w:t>Yes</w:t>
            </w:r>
          </w:p>
        </w:tc>
        <w:tc>
          <w:tcPr>
            <w:tcW w:w="606" w:type="dxa"/>
            <w:tcPrChange w:id="12622" w:author="ZTE-Ma Zhifeng" w:date="2023-10-31T00:38:00Z">
              <w:tcPr>
                <w:tcW w:w="599" w:type="dxa"/>
              </w:tcPr>
            </w:tcPrChange>
          </w:tcPr>
          <w:p w14:paraId="7C525906" w14:textId="77777777" w:rsidR="00E15502" w:rsidRPr="00894B12" w:rsidRDefault="00E15502" w:rsidP="00E15502">
            <w:pPr>
              <w:pStyle w:val="TAC"/>
            </w:pPr>
            <w:r w:rsidRPr="00894B12">
              <w:t>Yes</w:t>
            </w:r>
          </w:p>
        </w:tc>
        <w:tc>
          <w:tcPr>
            <w:tcW w:w="599" w:type="dxa"/>
            <w:gridSpan w:val="2"/>
            <w:tcPrChange w:id="12623" w:author="ZTE-Ma Zhifeng" w:date="2023-10-31T00:38:00Z">
              <w:tcPr>
                <w:tcW w:w="599" w:type="dxa"/>
                <w:gridSpan w:val="2"/>
              </w:tcPr>
            </w:tcPrChange>
          </w:tcPr>
          <w:p w14:paraId="7E2E2BCB" w14:textId="77777777" w:rsidR="00E15502" w:rsidRPr="00894B12" w:rsidRDefault="00E15502" w:rsidP="00E15502">
            <w:pPr>
              <w:pStyle w:val="TAC"/>
            </w:pPr>
            <w:r w:rsidRPr="00894B12">
              <w:t>Yes</w:t>
            </w:r>
          </w:p>
        </w:tc>
        <w:tc>
          <w:tcPr>
            <w:tcW w:w="1187" w:type="dxa"/>
            <w:gridSpan w:val="2"/>
            <w:vMerge w:val="restart"/>
            <w:vAlign w:val="center"/>
            <w:tcPrChange w:id="12624" w:author="ZTE-Ma Zhifeng" w:date="2023-10-31T00:38:00Z">
              <w:tcPr>
                <w:tcW w:w="1187" w:type="dxa"/>
                <w:gridSpan w:val="3"/>
                <w:vMerge w:val="restart"/>
                <w:vAlign w:val="center"/>
              </w:tcPr>
            </w:tcPrChange>
          </w:tcPr>
          <w:p w14:paraId="4C530B3F" w14:textId="77777777" w:rsidR="00E15502" w:rsidRPr="00894B12" w:rsidRDefault="00E15502" w:rsidP="00E15502">
            <w:pPr>
              <w:pStyle w:val="TAC"/>
            </w:pPr>
            <w:r w:rsidRPr="00894B12">
              <w:t>40</w:t>
            </w:r>
          </w:p>
        </w:tc>
        <w:tc>
          <w:tcPr>
            <w:tcW w:w="1289" w:type="dxa"/>
            <w:gridSpan w:val="2"/>
            <w:vMerge w:val="restart"/>
            <w:vAlign w:val="center"/>
            <w:tcPrChange w:id="12625" w:author="ZTE-Ma Zhifeng" w:date="2023-10-31T00:38:00Z">
              <w:tcPr>
                <w:tcW w:w="1289" w:type="dxa"/>
                <w:gridSpan w:val="3"/>
                <w:vMerge w:val="restart"/>
                <w:vAlign w:val="center"/>
              </w:tcPr>
            </w:tcPrChange>
          </w:tcPr>
          <w:p w14:paraId="28E35D82" w14:textId="77777777" w:rsidR="00E15502" w:rsidRPr="00894B12" w:rsidRDefault="00E15502" w:rsidP="00E15502">
            <w:pPr>
              <w:pStyle w:val="TAC"/>
            </w:pPr>
            <w:r w:rsidRPr="00894B12">
              <w:t>0</w:t>
            </w:r>
          </w:p>
        </w:tc>
      </w:tr>
      <w:tr w:rsidR="00E15502" w:rsidRPr="00894B12" w14:paraId="7702B782" w14:textId="77777777" w:rsidTr="00E15502">
        <w:trPr>
          <w:gridAfter w:val="1"/>
          <w:wAfter w:w="29" w:type="dxa"/>
          <w:trHeight w:val="223"/>
          <w:jc w:val="center"/>
          <w:trPrChange w:id="12626" w:author="ZTE-Ma Zhifeng" w:date="2023-10-31T00:38:00Z">
            <w:trPr>
              <w:gridAfter w:val="1"/>
              <w:wAfter w:w="97" w:type="dxa"/>
              <w:trHeight w:val="223"/>
              <w:jc w:val="center"/>
            </w:trPr>
          </w:trPrChange>
        </w:trPr>
        <w:tc>
          <w:tcPr>
            <w:tcW w:w="1392" w:type="dxa"/>
            <w:gridSpan w:val="3"/>
            <w:vMerge/>
            <w:vAlign w:val="center"/>
            <w:tcPrChange w:id="12627" w:author="ZTE-Ma Zhifeng" w:date="2023-10-31T00:38:00Z">
              <w:tcPr>
                <w:tcW w:w="1396" w:type="dxa"/>
                <w:gridSpan w:val="7"/>
                <w:vMerge/>
                <w:vAlign w:val="center"/>
              </w:tcPr>
            </w:tcPrChange>
          </w:tcPr>
          <w:p w14:paraId="1A1AF50D" w14:textId="77777777" w:rsidR="00E15502" w:rsidRPr="00894B12" w:rsidRDefault="00E15502" w:rsidP="00E15502">
            <w:pPr>
              <w:pStyle w:val="TAC"/>
            </w:pPr>
          </w:p>
        </w:tc>
        <w:tc>
          <w:tcPr>
            <w:tcW w:w="1487" w:type="dxa"/>
            <w:gridSpan w:val="2"/>
            <w:vMerge/>
            <w:vAlign w:val="center"/>
            <w:tcPrChange w:id="12628" w:author="ZTE-Ma Zhifeng" w:date="2023-10-31T00:38:00Z">
              <w:tcPr>
                <w:tcW w:w="1487" w:type="dxa"/>
                <w:gridSpan w:val="5"/>
                <w:vMerge/>
                <w:vAlign w:val="center"/>
              </w:tcPr>
            </w:tcPrChange>
          </w:tcPr>
          <w:p w14:paraId="1737B1C4" w14:textId="77777777" w:rsidR="00E15502" w:rsidRPr="00894B12" w:rsidRDefault="00E15502" w:rsidP="00E15502">
            <w:pPr>
              <w:pStyle w:val="TAC"/>
              <w:rPr>
                <w:lang w:eastAsia="zh-CN"/>
              </w:rPr>
            </w:pPr>
          </w:p>
        </w:tc>
        <w:tc>
          <w:tcPr>
            <w:tcW w:w="818" w:type="dxa"/>
            <w:gridSpan w:val="2"/>
            <w:shd w:val="clear" w:color="auto" w:fill="auto"/>
            <w:tcPrChange w:id="12629" w:author="ZTE-Ma Zhifeng" w:date="2023-10-31T00:38:00Z">
              <w:tcPr>
                <w:tcW w:w="818" w:type="dxa"/>
                <w:gridSpan w:val="6"/>
                <w:shd w:val="clear" w:color="auto" w:fill="auto"/>
              </w:tcPr>
            </w:tcPrChange>
          </w:tcPr>
          <w:p w14:paraId="4EAB6EF7" w14:textId="77777777" w:rsidR="00E15502" w:rsidRPr="00894B12" w:rsidRDefault="00E15502" w:rsidP="00E15502">
            <w:pPr>
              <w:pStyle w:val="TAC"/>
              <w:rPr>
                <w:lang w:eastAsia="zh-CN"/>
              </w:rPr>
            </w:pPr>
            <w:r w:rsidRPr="00894B12">
              <w:rPr>
                <w:lang w:eastAsia="zh-CN"/>
              </w:rPr>
              <w:t>12</w:t>
            </w:r>
          </w:p>
        </w:tc>
        <w:tc>
          <w:tcPr>
            <w:tcW w:w="596" w:type="dxa"/>
            <w:gridSpan w:val="4"/>
            <w:shd w:val="clear" w:color="auto" w:fill="auto"/>
            <w:tcPrChange w:id="12630" w:author="ZTE-Ma Zhifeng" w:date="2023-10-31T00:38:00Z">
              <w:tcPr>
                <w:tcW w:w="594" w:type="dxa"/>
                <w:gridSpan w:val="6"/>
                <w:shd w:val="clear" w:color="auto" w:fill="auto"/>
              </w:tcPr>
            </w:tcPrChange>
          </w:tcPr>
          <w:p w14:paraId="21CCCD81" w14:textId="77777777" w:rsidR="00E15502" w:rsidRPr="00894B12" w:rsidRDefault="00E15502" w:rsidP="00E15502">
            <w:pPr>
              <w:pStyle w:val="TAC"/>
            </w:pPr>
          </w:p>
        </w:tc>
        <w:tc>
          <w:tcPr>
            <w:tcW w:w="594" w:type="dxa"/>
            <w:gridSpan w:val="4"/>
            <w:tcPrChange w:id="12631" w:author="ZTE-Ma Zhifeng" w:date="2023-10-31T00:38:00Z">
              <w:tcPr>
                <w:tcW w:w="594" w:type="dxa"/>
                <w:gridSpan w:val="5"/>
              </w:tcPr>
            </w:tcPrChange>
          </w:tcPr>
          <w:p w14:paraId="48F48430" w14:textId="77777777" w:rsidR="00E15502" w:rsidRPr="00894B12" w:rsidRDefault="00E15502" w:rsidP="00E15502">
            <w:pPr>
              <w:pStyle w:val="TAC"/>
            </w:pPr>
          </w:p>
        </w:tc>
        <w:tc>
          <w:tcPr>
            <w:tcW w:w="596" w:type="dxa"/>
            <w:gridSpan w:val="3"/>
            <w:tcPrChange w:id="12632" w:author="ZTE-Ma Zhifeng" w:date="2023-10-31T00:38:00Z">
              <w:tcPr>
                <w:tcW w:w="594" w:type="dxa"/>
                <w:gridSpan w:val="3"/>
              </w:tcPr>
            </w:tcPrChange>
          </w:tcPr>
          <w:p w14:paraId="677FF35C" w14:textId="77777777" w:rsidR="00E15502" w:rsidRPr="00894B12" w:rsidRDefault="00E15502" w:rsidP="00E15502">
            <w:pPr>
              <w:pStyle w:val="TAC"/>
            </w:pPr>
            <w:r w:rsidRPr="00894B12">
              <w:t>Yes</w:t>
            </w:r>
          </w:p>
        </w:tc>
        <w:tc>
          <w:tcPr>
            <w:tcW w:w="587" w:type="dxa"/>
            <w:tcPrChange w:id="12633" w:author="ZTE-Ma Zhifeng" w:date="2023-10-31T00:38:00Z">
              <w:tcPr>
                <w:tcW w:w="594" w:type="dxa"/>
                <w:gridSpan w:val="2"/>
              </w:tcPr>
            </w:tcPrChange>
          </w:tcPr>
          <w:p w14:paraId="32A80D07" w14:textId="77777777" w:rsidR="00E15502" w:rsidRPr="00894B12" w:rsidRDefault="00E15502" w:rsidP="00E15502">
            <w:pPr>
              <w:pStyle w:val="TAC"/>
            </w:pPr>
            <w:r w:rsidRPr="00894B12">
              <w:t>Yes</w:t>
            </w:r>
          </w:p>
        </w:tc>
        <w:tc>
          <w:tcPr>
            <w:tcW w:w="606" w:type="dxa"/>
            <w:tcPrChange w:id="12634" w:author="ZTE-Ma Zhifeng" w:date="2023-10-31T00:38:00Z">
              <w:tcPr>
                <w:tcW w:w="599" w:type="dxa"/>
              </w:tcPr>
            </w:tcPrChange>
          </w:tcPr>
          <w:p w14:paraId="7408A200" w14:textId="77777777" w:rsidR="00E15502" w:rsidRPr="00894B12" w:rsidRDefault="00E15502" w:rsidP="00E15502">
            <w:pPr>
              <w:pStyle w:val="TAC"/>
            </w:pPr>
          </w:p>
        </w:tc>
        <w:tc>
          <w:tcPr>
            <w:tcW w:w="599" w:type="dxa"/>
            <w:gridSpan w:val="2"/>
            <w:tcPrChange w:id="12635" w:author="ZTE-Ma Zhifeng" w:date="2023-10-31T00:38:00Z">
              <w:tcPr>
                <w:tcW w:w="599" w:type="dxa"/>
                <w:gridSpan w:val="2"/>
              </w:tcPr>
            </w:tcPrChange>
          </w:tcPr>
          <w:p w14:paraId="0A3BDFC0" w14:textId="77777777" w:rsidR="00E15502" w:rsidRPr="00894B12" w:rsidRDefault="00E15502" w:rsidP="00E15502">
            <w:pPr>
              <w:pStyle w:val="TAC"/>
            </w:pPr>
          </w:p>
        </w:tc>
        <w:tc>
          <w:tcPr>
            <w:tcW w:w="1187" w:type="dxa"/>
            <w:gridSpan w:val="2"/>
            <w:vMerge/>
            <w:vAlign w:val="center"/>
            <w:tcPrChange w:id="12636" w:author="ZTE-Ma Zhifeng" w:date="2023-10-31T00:38:00Z">
              <w:tcPr>
                <w:tcW w:w="1187" w:type="dxa"/>
                <w:gridSpan w:val="3"/>
                <w:vMerge/>
                <w:vAlign w:val="center"/>
              </w:tcPr>
            </w:tcPrChange>
          </w:tcPr>
          <w:p w14:paraId="36038511" w14:textId="77777777" w:rsidR="00E15502" w:rsidRPr="00894B12" w:rsidRDefault="00E15502" w:rsidP="00E15502">
            <w:pPr>
              <w:pStyle w:val="TAC"/>
            </w:pPr>
          </w:p>
        </w:tc>
        <w:tc>
          <w:tcPr>
            <w:tcW w:w="1289" w:type="dxa"/>
            <w:gridSpan w:val="2"/>
            <w:vMerge/>
            <w:vAlign w:val="center"/>
            <w:tcPrChange w:id="12637" w:author="ZTE-Ma Zhifeng" w:date="2023-10-31T00:38:00Z">
              <w:tcPr>
                <w:tcW w:w="1289" w:type="dxa"/>
                <w:gridSpan w:val="3"/>
                <w:vMerge/>
                <w:vAlign w:val="center"/>
              </w:tcPr>
            </w:tcPrChange>
          </w:tcPr>
          <w:p w14:paraId="4014BF7B" w14:textId="77777777" w:rsidR="00E15502" w:rsidRPr="00894B12" w:rsidRDefault="00E15502" w:rsidP="00E15502">
            <w:pPr>
              <w:pStyle w:val="TAC"/>
            </w:pPr>
          </w:p>
        </w:tc>
      </w:tr>
      <w:tr w:rsidR="00E15502" w:rsidRPr="00894B12" w14:paraId="2BED64C2" w14:textId="77777777" w:rsidTr="00E15502">
        <w:trPr>
          <w:gridAfter w:val="1"/>
          <w:wAfter w:w="29" w:type="dxa"/>
          <w:trHeight w:val="223"/>
          <w:jc w:val="center"/>
          <w:trPrChange w:id="12638" w:author="ZTE-Ma Zhifeng" w:date="2023-10-31T00:38:00Z">
            <w:trPr>
              <w:gridAfter w:val="1"/>
              <w:wAfter w:w="97" w:type="dxa"/>
              <w:trHeight w:val="223"/>
              <w:jc w:val="center"/>
            </w:trPr>
          </w:trPrChange>
        </w:trPr>
        <w:tc>
          <w:tcPr>
            <w:tcW w:w="1392" w:type="dxa"/>
            <w:gridSpan w:val="3"/>
            <w:vMerge/>
            <w:vAlign w:val="center"/>
            <w:tcPrChange w:id="12639" w:author="ZTE-Ma Zhifeng" w:date="2023-10-31T00:38:00Z">
              <w:tcPr>
                <w:tcW w:w="1396" w:type="dxa"/>
                <w:gridSpan w:val="7"/>
                <w:vMerge/>
                <w:vAlign w:val="center"/>
              </w:tcPr>
            </w:tcPrChange>
          </w:tcPr>
          <w:p w14:paraId="3E46F0A9" w14:textId="77777777" w:rsidR="00E15502" w:rsidRPr="00894B12" w:rsidRDefault="00E15502" w:rsidP="00E15502">
            <w:pPr>
              <w:pStyle w:val="TAC"/>
            </w:pPr>
          </w:p>
        </w:tc>
        <w:tc>
          <w:tcPr>
            <w:tcW w:w="1487" w:type="dxa"/>
            <w:gridSpan w:val="2"/>
            <w:vMerge/>
            <w:vAlign w:val="center"/>
            <w:tcPrChange w:id="12640" w:author="ZTE-Ma Zhifeng" w:date="2023-10-31T00:38:00Z">
              <w:tcPr>
                <w:tcW w:w="1487" w:type="dxa"/>
                <w:gridSpan w:val="5"/>
                <w:vMerge/>
                <w:vAlign w:val="center"/>
              </w:tcPr>
            </w:tcPrChange>
          </w:tcPr>
          <w:p w14:paraId="428B55BE" w14:textId="77777777" w:rsidR="00E15502" w:rsidRPr="00894B12" w:rsidRDefault="00E15502" w:rsidP="00E15502">
            <w:pPr>
              <w:pStyle w:val="TAC"/>
              <w:rPr>
                <w:lang w:eastAsia="zh-CN"/>
              </w:rPr>
            </w:pPr>
          </w:p>
        </w:tc>
        <w:tc>
          <w:tcPr>
            <w:tcW w:w="818" w:type="dxa"/>
            <w:gridSpan w:val="2"/>
            <w:shd w:val="clear" w:color="auto" w:fill="auto"/>
            <w:tcPrChange w:id="12641" w:author="ZTE-Ma Zhifeng" w:date="2023-10-31T00:38:00Z">
              <w:tcPr>
                <w:tcW w:w="818" w:type="dxa"/>
                <w:gridSpan w:val="6"/>
                <w:shd w:val="clear" w:color="auto" w:fill="auto"/>
              </w:tcPr>
            </w:tcPrChange>
          </w:tcPr>
          <w:p w14:paraId="76652566"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642" w:author="ZTE-Ma Zhifeng" w:date="2023-10-31T00:38:00Z">
              <w:tcPr>
                <w:tcW w:w="594" w:type="dxa"/>
                <w:gridSpan w:val="6"/>
                <w:shd w:val="clear" w:color="auto" w:fill="auto"/>
              </w:tcPr>
            </w:tcPrChange>
          </w:tcPr>
          <w:p w14:paraId="2158AFEB" w14:textId="77777777" w:rsidR="00E15502" w:rsidRPr="00894B12" w:rsidRDefault="00E15502" w:rsidP="00E15502">
            <w:pPr>
              <w:pStyle w:val="TAC"/>
            </w:pPr>
          </w:p>
        </w:tc>
        <w:tc>
          <w:tcPr>
            <w:tcW w:w="594" w:type="dxa"/>
            <w:gridSpan w:val="4"/>
            <w:tcPrChange w:id="12643" w:author="ZTE-Ma Zhifeng" w:date="2023-10-31T00:38:00Z">
              <w:tcPr>
                <w:tcW w:w="594" w:type="dxa"/>
                <w:gridSpan w:val="5"/>
              </w:tcPr>
            </w:tcPrChange>
          </w:tcPr>
          <w:p w14:paraId="62619992" w14:textId="77777777" w:rsidR="00E15502" w:rsidRPr="00894B12" w:rsidRDefault="00E15502" w:rsidP="00E15502">
            <w:pPr>
              <w:pStyle w:val="TAC"/>
            </w:pPr>
          </w:p>
        </w:tc>
        <w:tc>
          <w:tcPr>
            <w:tcW w:w="596" w:type="dxa"/>
            <w:gridSpan w:val="3"/>
            <w:tcPrChange w:id="12644" w:author="ZTE-Ma Zhifeng" w:date="2023-10-31T00:38:00Z">
              <w:tcPr>
                <w:tcW w:w="594" w:type="dxa"/>
                <w:gridSpan w:val="3"/>
              </w:tcPr>
            </w:tcPrChange>
          </w:tcPr>
          <w:p w14:paraId="554D4FA7" w14:textId="77777777" w:rsidR="00E15502" w:rsidRPr="00894B12" w:rsidRDefault="00E15502" w:rsidP="00E15502">
            <w:pPr>
              <w:pStyle w:val="TAC"/>
            </w:pPr>
            <w:r w:rsidRPr="00894B12">
              <w:t>Yes</w:t>
            </w:r>
          </w:p>
        </w:tc>
        <w:tc>
          <w:tcPr>
            <w:tcW w:w="587" w:type="dxa"/>
            <w:tcPrChange w:id="12645" w:author="ZTE-Ma Zhifeng" w:date="2023-10-31T00:38:00Z">
              <w:tcPr>
                <w:tcW w:w="594" w:type="dxa"/>
                <w:gridSpan w:val="2"/>
              </w:tcPr>
            </w:tcPrChange>
          </w:tcPr>
          <w:p w14:paraId="11F59CCD" w14:textId="77777777" w:rsidR="00E15502" w:rsidRPr="00894B12" w:rsidRDefault="00E15502" w:rsidP="00E15502">
            <w:pPr>
              <w:pStyle w:val="TAC"/>
            </w:pPr>
            <w:r w:rsidRPr="00894B12">
              <w:t>Yes</w:t>
            </w:r>
          </w:p>
        </w:tc>
        <w:tc>
          <w:tcPr>
            <w:tcW w:w="606" w:type="dxa"/>
            <w:tcPrChange w:id="12646" w:author="ZTE-Ma Zhifeng" w:date="2023-10-31T00:38:00Z">
              <w:tcPr>
                <w:tcW w:w="599" w:type="dxa"/>
              </w:tcPr>
            </w:tcPrChange>
          </w:tcPr>
          <w:p w14:paraId="168D23DD" w14:textId="77777777" w:rsidR="00E15502" w:rsidRPr="00894B12" w:rsidRDefault="00E15502" w:rsidP="00E15502">
            <w:pPr>
              <w:pStyle w:val="TAC"/>
            </w:pPr>
          </w:p>
        </w:tc>
        <w:tc>
          <w:tcPr>
            <w:tcW w:w="599" w:type="dxa"/>
            <w:gridSpan w:val="2"/>
            <w:tcPrChange w:id="12647" w:author="ZTE-Ma Zhifeng" w:date="2023-10-31T00:38:00Z">
              <w:tcPr>
                <w:tcW w:w="599" w:type="dxa"/>
                <w:gridSpan w:val="2"/>
              </w:tcPr>
            </w:tcPrChange>
          </w:tcPr>
          <w:p w14:paraId="3FA5A263" w14:textId="77777777" w:rsidR="00E15502" w:rsidRPr="00894B12" w:rsidRDefault="00E15502" w:rsidP="00E15502">
            <w:pPr>
              <w:pStyle w:val="TAC"/>
            </w:pPr>
          </w:p>
        </w:tc>
        <w:tc>
          <w:tcPr>
            <w:tcW w:w="1187" w:type="dxa"/>
            <w:gridSpan w:val="2"/>
            <w:vMerge/>
            <w:vAlign w:val="center"/>
            <w:tcPrChange w:id="12648" w:author="ZTE-Ma Zhifeng" w:date="2023-10-31T00:38:00Z">
              <w:tcPr>
                <w:tcW w:w="1187" w:type="dxa"/>
                <w:gridSpan w:val="3"/>
                <w:vMerge/>
                <w:vAlign w:val="center"/>
              </w:tcPr>
            </w:tcPrChange>
          </w:tcPr>
          <w:p w14:paraId="50538648" w14:textId="77777777" w:rsidR="00E15502" w:rsidRPr="00894B12" w:rsidRDefault="00E15502" w:rsidP="00E15502">
            <w:pPr>
              <w:pStyle w:val="TAC"/>
            </w:pPr>
          </w:p>
        </w:tc>
        <w:tc>
          <w:tcPr>
            <w:tcW w:w="1289" w:type="dxa"/>
            <w:gridSpan w:val="2"/>
            <w:vMerge/>
            <w:vAlign w:val="center"/>
            <w:tcPrChange w:id="12649" w:author="ZTE-Ma Zhifeng" w:date="2023-10-31T00:38:00Z">
              <w:tcPr>
                <w:tcW w:w="1289" w:type="dxa"/>
                <w:gridSpan w:val="3"/>
                <w:vMerge/>
                <w:vAlign w:val="center"/>
              </w:tcPr>
            </w:tcPrChange>
          </w:tcPr>
          <w:p w14:paraId="2F535B96" w14:textId="77777777" w:rsidR="00E15502" w:rsidRPr="00894B12" w:rsidRDefault="00E15502" w:rsidP="00E15502">
            <w:pPr>
              <w:pStyle w:val="TAC"/>
            </w:pPr>
          </w:p>
        </w:tc>
      </w:tr>
      <w:tr w:rsidR="00E15502" w:rsidRPr="00894B12" w14:paraId="0FBA63EC" w14:textId="77777777" w:rsidTr="00E15502">
        <w:trPr>
          <w:gridAfter w:val="1"/>
          <w:wAfter w:w="29" w:type="dxa"/>
          <w:trHeight w:val="223"/>
          <w:jc w:val="center"/>
          <w:trPrChange w:id="12650" w:author="ZTE-Ma Zhifeng" w:date="2023-10-31T00:38:00Z">
            <w:trPr>
              <w:gridAfter w:val="1"/>
              <w:wAfter w:w="97" w:type="dxa"/>
              <w:trHeight w:val="223"/>
              <w:jc w:val="center"/>
            </w:trPr>
          </w:trPrChange>
        </w:trPr>
        <w:tc>
          <w:tcPr>
            <w:tcW w:w="1392" w:type="dxa"/>
            <w:gridSpan w:val="3"/>
            <w:vMerge w:val="restart"/>
            <w:vAlign w:val="center"/>
            <w:tcPrChange w:id="12651" w:author="ZTE-Ma Zhifeng" w:date="2023-10-31T00:38:00Z">
              <w:tcPr>
                <w:tcW w:w="1396" w:type="dxa"/>
                <w:gridSpan w:val="7"/>
                <w:vMerge w:val="restart"/>
                <w:vAlign w:val="center"/>
              </w:tcPr>
            </w:tcPrChange>
          </w:tcPr>
          <w:p w14:paraId="4D3F2318" w14:textId="77777777" w:rsidR="00E15502" w:rsidRPr="00894B12" w:rsidRDefault="00E15502" w:rsidP="00E15502">
            <w:pPr>
              <w:pStyle w:val="TAC"/>
            </w:pPr>
            <w:r w:rsidRPr="00894B12">
              <w:t>CA_</w:t>
            </w:r>
            <w:r w:rsidRPr="00894B12">
              <w:rPr>
                <w:lang w:eastAsia="zh-CN"/>
              </w:rPr>
              <w:t>4</w:t>
            </w:r>
            <w:r w:rsidRPr="00894B12">
              <w:t>A-</w:t>
            </w:r>
            <w:r w:rsidRPr="00894B12">
              <w:rPr>
                <w:lang w:eastAsia="zh-CN"/>
              </w:rPr>
              <w:t>4</w:t>
            </w:r>
            <w:r w:rsidRPr="00894B12">
              <w:t>A-</w:t>
            </w:r>
            <w:r w:rsidRPr="00894B12">
              <w:rPr>
                <w:lang w:eastAsia="zh-CN"/>
              </w:rPr>
              <w:t>12</w:t>
            </w:r>
            <w:r w:rsidRPr="00894B12">
              <w:t>A-</w:t>
            </w:r>
            <w:r w:rsidRPr="00894B12">
              <w:rPr>
                <w:lang w:eastAsia="zh-CN"/>
              </w:rPr>
              <w:t>30</w:t>
            </w:r>
            <w:r w:rsidRPr="00894B12">
              <w:t>A</w:t>
            </w:r>
          </w:p>
        </w:tc>
        <w:tc>
          <w:tcPr>
            <w:tcW w:w="1487" w:type="dxa"/>
            <w:gridSpan w:val="2"/>
            <w:vMerge w:val="restart"/>
            <w:vAlign w:val="center"/>
            <w:tcPrChange w:id="12652" w:author="ZTE-Ma Zhifeng" w:date="2023-10-31T00:38:00Z">
              <w:tcPr>
                <w:tcW w:w="1487" w:type="dxa"/>
                <w:gridSpan w:val="5"/>
                <w:vMerge w:val="restart"/>
                <w:vAlign w:val="center"/>
              </w:tcPr>
            </w:tcPrChange>
          </w:tcPr>
          <w:p w14:paraId="0A32278A"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2653" w:author="ZTE-Ma Zhifeng" w:date="2023-10-31T00:38:00Z">
              <w:tcPr>
                <w:tcW w:w="818" w:type="dxa"/>
                <w:gridSpan w:val="6"/>
                <w:shd w:val="clear" w:color="auto" w:fill="auto"/>
              </w:tcPr>
            </w:tcPrChange>
          </w:tcPr>
          <w:p w14:paraId="4123881D" w14:textId="77777777" w:rsidR="00E15502" w:rsidRPr="00894B12" w:rsidRDefault="00E15502" w:rsidP="00E15502">
            <w:pPr>
              <w:pStyle w:val="TAC"/>
              <w:rPr>
                <w:lang w:eastAsia="zh-CN"/>
              </w:rPr>
            </w:pPr>
            <w:r w:rsidRPr="00894B12">
              <w:rPr>
                <w:lang w:eastAsia="zh-CN"/>
              </w:rPr>
              <w:t>4</w:t>
            </w:r>
          </w:p>
        </w:tc>
        <w:tc>
          <w:tcPr>
            <w:tcW w:w="3578" w:type="dxa"/>
            <w:gridSpan w:val="15"/>
            <w:shd w:val="clear" w:color="auto" w:fill="auto"/>
            <w:tcPrChange w:id="12654" w:author="ZTE-Ma Zhifeng" w:date="2023-10-31T00:38:00Z">
              <w:tcPr>
                <w:tcW w:w="3574" w:type="dxa"/>
                <w:gridSpan w:val="19"/>
                <w:shd w:val="clear" w:color="auto" w:fill="auto"/>
              </w:tcPr>
            </w:tcPrChange>
          </w:tcPr>
          <w:p w14:paraId="0B29961B" w14:textId="77777777" w:rsidR="00E15502" w:rsidRPr="00894B12" w:rsidRDefault="00E15502" w:rsidP="00E15502">
            <w:pPr>
              <w:pStyle w:val="TAC"/>
            </w:pPr>
            <w:r w:rsidRPr="00894B12">
              <w:t>See CA_</w:t>
            </w:r>
            <w:r w:rsidRPr="00894B12">
              <w:rPr>
                <w:lang w:eastAsia="zh-CN"/>
              </w:rPr>
              <w:t>4</w:t>
            </w:r>
            <w:r w:rsidRPr="00894B12">
              <w:t>A-</w:t>
            </w:r>
            <w:r w:rsidRPr="00894B12">
              <w:rPr>
                <w:lang w:eastAsia="zh-CN"/>
              </w:rPr>
              <w:t>4</w:t>
            </w:r>
            <w:r w:rsidRPr="00894B12">
              <w:t>A Bandwidth Combination Set 0 in Table 5.4.2A.1-3</w:t>
            </w:r>
          </w:p>
        </w:tc>
        <w:tc>
          <w:tcPr>
            <w:tcW w:w="1187" w:type="dxa"/>
            <w:gridSpan w:val="2"/>
            <w:vMerge w:val="restart"/>
            <w:vAlign w:val="center"/>
            <w:tcPrChange w:id="12655" w:author="ZTE-Ma Zhifeng" w:date="2023-10-31T00:38:00Z">
              <w:tcPr>
                <w:tcW w:w="1187" w:type="dxa"/>
                <w:gridSpan w:val="3"/>
                <w:vMerge w:val="restart"/>
                <w:vAlign w:val="center"/>
              </w:tcPr>
            </w:tcPrChange>
          </w:tcPr>
          <w:p w14:paraId="55704DEB"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2656" w:author="ZTE-Ma Zhifeng" w:date="2023-10-31T00:38:00Z">
              <w:tcPr>
                <w:tcW w:w="1289" w:type="dxa"/>
                <w:gridSpan w:val="3"/>
                <w:vMerge w:val="restart"/>
                <w:vAlign w:val="center"/>
              </w:tcPr>
            </w:tcPrChange>
          </w:tcPr>
          <w:p w14:paraId="506A0E7B" w14:textId="77777777" w:rsidR="00E15502" w:rsidRPr="00894B12" w:rsidRDefault="00E15502" w:rsidP="00E15502">
            <w:pPr>
              <w:pStyle w:val="TAC"/>
            </w:pPr>
            <w:r w:rsidRPr="00894B12">
              <w:t>0</w:t>
            </w:r>
          </w:p>
        </w:tc>
      </w:tr>
      <w:tr w:rsidR="00E15502" w:rsidRPr="00894B12" w14:paraId="37992CB0" w14:textId="77777777" w:rsidTr="00E15502">
        <w:trPr>
          <w:gridAfter w:val="1"/>
          <w:wAfter w:w="29" w:type="dxa"/>
          <w:trHeight w:val="223"/>
          <w:jc w:val="center"/>
          <w:trPrChange w:id="12657" w:author="ZTE-Ma Zhifeng" w:date="2023-10-31T00:38:00Z">
            <w:trPr>
              <w:gridAfter w:val="1"/>
              <w:wAfter w:w="97" w:type="dxa"/>
              <w:trHeight w:val="223"/>
              <w:jc w:val="center"/>
            </w:trPr>
          </w:trPrChange>
        </w:trPr>
        <w:tc>
          <w:tcPr>
            <w:tcW w:w="1392" w:type="dxa"/>
            <w:gridSpan w:val="3"/>
            <w:vMerge/>
            <w:vAlign w:val="center"/>
            <w:tcPrChange w:id="12658" w:author="ZTE-Ma Zhifeng" w:date="2023-10-31T00:38:00Z">
              <w:tcPr>
                <w:tcW w:w="1396" w:type="dxa"/>
                <w:gridSpan w:val="7"/>
                <w:vMerge/>
                <w:vAlign w:val="center"/>
              </w:tcPr>
            </w:tcPrChange>
          </w:tcPr>
          <w:p w14:paraId="7C980309" w14:textId="77777777" w:rsidR="00E15502" w:rsidRPr="00894B12" w:rsidRDefault="00E15502" w:rsidP="00E15502">
            <w:pPr>
              <w:pStyle w:val="TAC"/>
            </w:pPr>
          </w:p>
        </w:tc>
        <w:tc>
          <w:tcPr>
            <w:tcW w:w="1487" w:type="dxa"/>
            <w:gridSpan w:val="2"/>
            <w:vMerge/>
            <w:vAlign w:val="center"/>
            <w:tcPrChange w:id="12659" w:author="ZTE-Ma Zhifeng" w:date="2023-10-31T00:38:00Z">
              <w:tcPr>
                <w:tcW w:w="1487" w:type="dxa"/>
                <w:gridSpan w:val="5"/>
                <w:vMerge/>
                <w:vAlign w:val="center"/>
              </w:tcPr>
            </w:tcPrChange>
          </w:tcPr>
          <w:p w14:paraId="6EB97A36" w14:textId="77777777" w:rsidR="00E15502" w:rsidRPr="00894B12" w:rsidRDefault="00E15502" w:rsidP="00E15502">
            <w:pPr>
              <w:pStyle w:val="TAC"/>
              <w:rPr>
                <w:lang w:eastAsia="zh-CN"/>
              </w:rPr>
            </w:pPr>
          </w:p>
        </w:tc>
        <w:tc>
          <w:tcPr>
            <w:tcW w:w="818" w:type="dxa"/>
            <w:gridSpan w:val="2"/>
            <w:shd w:val="clear" w:color="auto" w:fill="auto"/>
            <w:tcPrChange w:id="12660" w:author="ZTE-Ma Zhifeng" w:date="2023-10-31T00:38:00Z">
              <w:tcPr>
                <w:tcW w:w="818" w:type="dxa"/>
                <w:gridSpan w:val="6"/>
                <w:shd w:val="clear" w:color="auto" w:fill="auto"/>
              </w:tcPr>
            </w:tcPrChange>
          </w:tcPr>
          <w:p w14:paraId="5C9252E4" w14:textId="77777777" w:rsidR="00E15502" w:rsidRPr="00894B12" w:rsidRDefault="00E15502" w:rsidP="00E15502">
            <w:pPr>
              <w:pStyle w:val="TAC"/>
              <w:rPr>
                <w:lang w:eastAsia="zh-CN"/>
              </w:rPr>
            </w:pPr>
            <w:r w:rsidRPr="00894B12">
              <w:rPr>
                <w:lang w:eastAsia="zh-CN"/>
              </w:rPr>
              <w:t>12</w:t>
            </w:r>
          </w:p>
        </w:tc>
        <w:tc>
          <w:tcPr>
            <w:tcW w:w="596" w:type="dxa"/>
            <w:gridSpan w:val="4"/>
            <w:shd w:val="clear" w:color="auto" w:fill="auto"/>
            <w:tcPrChange w:id="12661" w:author="ZTE-Ma Zhifeng" w:date="2023-10-31T00:38:00Z">
              <w:tcPr>
                <w:tcW w:w="594" w:type="dxa"/>
                <w:gridSpan w:val="6"/>
                <w:shd w:val="clear" w:color="auto" w:fill="auto"/>
              </w:tcPr>
            </w:tcPrChange>
          </w:tcPr>
          <w:p w14:paraId="7482D69B" w14:textId="77777777" w:rsidR="00E15502" w:rsidRPr="00894B12" w:rsidRDefault="00E15502" w:rsidP="00E15502">
            <w:pPr>
              <w:pStyle w:val="TAC"/>
            </w:pPr>
          </w:p>
        </w:tc>
        <w:tc>
          <w:tcPr>
            <w:tcW w:w="594" w:type="dxa"/>
            <w:gridSpan w:val="4"/>
            <w:tcPrChange w:id="12662" w:author="ZTE-Ma Zhifeng" w:date="2023-10-31T00:38:00Z">
              <w:tcPr>
                <w:tcW w:w="594" w:type="dxa"/>
                <w:gridSpan w:val="5"/>
              </w:tcPr>
            </w:tcPrChange>
          </w:tcPr>
          <w:p w14:paraId="5A6FFA15" w14:textId="77777777" w:rsidR="00E15502" w:rsidRPr="00894B12" w:rsidRDefault="00E15502" w:rsidP="00E15502">
            <w:pPr>
              <w:pStyle w:val="TAC"/>
            </w:pPr>
          </w:p>
        </w:tc>
        <w:tc>
          <w:tcPr>
            <w:tcW w:w="596" w:type="dxa"/>
            <w:gridSpan w:val="3"/>
            <w:tcPrChange w:id="12663" w:author="ZTE-Ma Zhifeng" w:date="2023-10-31T00:38:00Z">
              <w:tcPr>
                <w:tcW w:w="594" w:type="dxa"/>
                <w:gridSpan w:val="3"/>
              </w:tcPr>
            </w:tcPrChange>
          </w:tcPr>
          <w:p w14:paraId="14D9E88C" w14:textId="77777777" w:rsidR="00E15502" w:rsidRPr="00894B12" w:rsidRDefault="00E15502" w:rsidP="00E15502">
            <w:pPr>
              <w:pStyle w:val="TAC"/>
            </w:pPr>
            <w:r w:rsidRPr="00894B12">
              <w:t>Yes</w:t>
            </w:r>
          </w:p>
        </w:tc>
        <w:tc>
          <w:tcPr>
            <w:tcW w:w="587" w:type="dxa"/>
            <w:tcPrChange w:id="12664" w:author="ZTE-Ma Zhifeng" w:date="2023-10-31T00:38:00Z">
              <w:tcPr>
                <w:tcW w:w="594" w:type="dxa"/>
                <w:gridSpan w:val="2"/>
              </w:tcPr>
            </w:tcPrChange>
          </w:tcPr>
          <w:p w14:paraId="06BB1270" w14:textId="77777777" w:rsidR="00E15502" w:rsidRPr="00894B12" w:rsidRDefault="00E15502" w:rsidP="00E15502">
            <w:pPr>
              <w:pStyle w:val="TAC"/>
            </w:pPr>
            <w:r w:rsidRPr="00894B12">
              <w:t>Yes</w:t>
            </w:r>
          </w:p>
        </w:tc>
        <w:tc>
          <w:tcPr>
            <w:tcW w:w="606" w:type="dxa"/>
            <w:tcPrChange w:id="12665" w:author="ZTE-Ma Zhifeng" w:date="2023-10-31T00:38:00Z">
              <w:tcPr>
                <w:tcW w:w="599" w:type="dxa"/>
              </w:tcPr>
            </w:tcPrChange>
          </w:tcPr>
          <w:p w14:paraId="51BF026B" w14:textId="77777777" w:rsidR="00E15502" w:rsidRPr="00894B12" w:rsidRDefault="00E15502" w:rsidP="00E15502">
            <w:pPr>
              <w:pStyle w:val="TAC"/>
            </w:pPr>
          </w:p>
        </w:tc>
        <w:tc>
          <w:tcPr>
            <w:tcW w:w="599" w:type="dxa"/>
            <w:gridSpan w:val="2"/>
            <w:tcPrChange w:id="12666" w:author="ZTE-Ma Zhifeng" w:date="2023-10-31T00:38:00Z">
              <w:tcPr>
                <w:tcW w:w="599" w:type="dxa"/>
                <w:gridSpan w:val="2"/>
              </w:tcPr>
            </w:tcPrChange>
          </w:tcPr>
          <w:p w14:paraId="27CC9166" w14:textId="77777777" w:rsidR="00E15502" w:rsidRPr="00894B12" w:rsidRDefault="00E15502" w:rsidP="00E15502">
            <w:pPr>
              <w:pStyle w:val="TAC"/>
            </w:pPr>
          </w:p>
        </w:tc>
        <w:tc>
          <w:tcPr>
            <w:tcW w:w="1187" w:type="dxa"/>
            <w:gridSpan w:val="2"/>
            <w:vMerge/>
            <w:vAlign w:val="center"/>
            <w:tcPrChange w:id="12667" w:author="ZTE-Ma Zhifeng" w:date="2023-10-31T00:38:00Z">
              <w:tcPr>
                <w:tcW w:w="1187" w:type="dxa"/>
                <w:gridSpan w:val="3"/>
                <w:vMerge/>
                <w:vAlign w:val="center"/>
              </w:tcPr>
            </w:tcPrChange>
          </w:tcPr>
          <w:p w14:paraId="6DF2B751" w14:textId="77777777" w:rsidR="00E15502" w:rsidRPr="00894B12" w:rsidRDefault="00E15502" w:rsidP="00E15502">
            <w:pPr>
              <w:pStyle w:val="TAC"/>
            </w:pPr>
          </w:p>
        </w:tc>
        <w:tc>
          <w:tcPr>
            <w:tcW w:w="1289" w:type="dxa"/>
            <w:gridSpan w:val="2"/>
            <w:vMerge/>
            <w:vAlign w:val="center"/>
            <w:tcPrChange w:id="12668" w:author="ZTE-Ma Zhifeng" w:date="2023-10-31T00:38:00Z">
              <w:tcPr>
                <w:tcW w:w="1289" w:type="dxa"/>
                <w:gridSpan w:val="3"/>
                <w:vMerge/>
                <w:vAlign w:val="center"/>
              </w:tcPr>
            </w:tcPrChange>
          </w:tcPr>
          <w:p w14:paraId="136F8049" w14:textId="77777777" w:rsidR="00E15502" w:rsidRPr="00894B12" w:rsidRDefault="00E15502" w:rsidP="00E15502">
            <w:pPr>
              <w:pStyle w:val="TAC"/>
            </w:pPr>
          </w:p>
        </w:tc>
      </w:tr>
      <w:tr w:rsidR="00E15502" w:rsidRPr="00894B12" w14:paraId="2D777DF4" w14:textId="77777777" w:rsidTr="00E15502">
        <w:trPr>
          <w:gridAfter w:val="1"/>
          <w:wAfter w:w="29" w:type="dxa"/>
          <w:trHeight w:val="223"/>
          <w:jc w:val="center"/>
          <w:trPrChange w:id="12669" w:author="ZTE-Ma Zhifeng" w:date="2023-10-31T00:38:00Z">
            <w:trPr>
              <w:gridAfter w:val="1"/>
              <w:wAfter w:w="97" w:type="dxa"/>
              <w:trHeight w:val="223"/>
              <w:jc w:val="center"/>
            </w:trPr>
          </w:trPrChange>
        </w:trPr>
        <w:tc>
          <w:tcPr>
            <w:tcW w:w="1392" w:type="dxa"/>
            <w:gridSpan w:val="3"/>
            <w:vMerge/>
            <w:vAlign w:val="center"/>
            <w:tcPrChange w:id="12670" w:author="ZTE-Ma Zhifeng" w:date="2023-10-31T00:38:00Z">
              <w:tcPr>
                <w:tcW w:w="1396" w:type="dxa"/>
                <w:gridSpan w:val="7"/>
                <w:vMerge/>
                <w:vAlign w:val="center"/>
              </w:tcPr>
            </w:tcPrChange>
          </w:tcPr>
          <w:p w14:paraId="0A54304F" w14:textId="77777777" w:rsidR="00E15502" w:rsidRPr="00894B12" w:rsidRDefault="00E15502" w:rsidP="00E15502">
            <w:pPr>
              <w:pStyle w:val="TAC"/>
            </w:pPr>
          </w:p>
        </w:tc>
        <w:tc>
          <w:tcPr>
            <w:tcW w:w="1487" w:type="dxa"/>
            <w:gridSpan w:val="2"/>
            <w:vMerge/>
            <w:vAlign w:val="center"/>
            <w:tcPrChange w:id="12671" w:author="ZTE-Ma Zhifeng" w:date="2023-10-31T00:38:00Z">
              <w:tcPr>
                <w:tcW w:w="1487" w:type="dxa"/>
                <w:gridSpan w:val="5"/>
                <w:vMerge/>
                <w:vAlign w:val="center"/>
              </w:tcPr>
            </w:tcPrChange>
          </w:tcPr>
          <w:p w14:paraId="5ACE0E67" w14:textId="77777777" w:rsidR="00E15502" w:rsidRPr="00894B12" w:rsidRDefault="00E15502" w:rsidP="00E15502">
            <w:pPr>
              <w:pStyle w:val="TAC"/>
              <w:rPr>
                <w:lang w:eastAsia="zh-CN"/>
              </w:rPr>
            </w:pPr>
          </w:p>
        </w:tc>
        <w:tc>
          <w:tcPr>
            <w:tcW w:w="818" w:type="dxa"/>
            <w:gridSpan w:val="2"/>
            <w:shd w:val="clear" w:color="auto" w:fill="auto"/>
            <w:tcPrChange w:id="12672" w:author="ZTE-Ma Zhifeng" w:date="2023-10-31T00:38:00Z">
              <w:tcPr>
                <w:tcW w:w="818" w:type="dxa"/>
                <w:gridSpan w:val="6"/>
                <w:shd w:val="clear" w:color="auto" w:fill="auto"/>
              </w:tcPr>
            </w:tcPrChange>
          </w:tcPr>
          <w:p w14:paraId="2E0B7F1A"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673" w:author="ZTE-Ma Zhifeng" w:date="2023-10-31T00:38:00Z">
              <w:tcPr>
                <w:tcW w:w="594" w:type="dxa"/>
                <w:gridSpan w:val="6"/>
                <w:shd w:val="clear" w:color="auto" w:fill="auto"/>
              </w:tcPr>
            </w:tcPrChange>
          </w:tcPr>
          <w:p w14:paraId="0A17E1B0" w14:textId="77777777" w:rsidR="00E15502" w:rsidRPr="00894B12" w:rsidRDefault="00E15502" w:rsidP="00E15502">
            <w:pPr>
              <w:pStyle w:val="TAC"/>
            </w:pPr>
          </w:p>
        </w:tc>
        <w:tc>
          <w:tcPr>
            <w:tcW w:w="594" w:type="dxa"/>
            <w:gridSpan w:val="4"/>
            <w:tcPrChange w:id="12674" w:author="ZTE-Ma Zhifeng" w:date="2023-10-31T00:38:00Z">
              <w:tcPr>
                <w:tcW w:w="594" w:type="dxa"/>
                <w:gridSpan w:val="5"/>
              </w:tcPr>
            </w:tcPrChange>
          </w:tcPr>
          <w:p w14:paraId="5139DD3A" w14:textId="77777777" w:rsidR="00E15502" w:rsidRPr="00894B12" w:rsidRDefault="00E15502" w:rsidP="00E15502">
            <w:pPr>
              <w:pStyle w:val="TAC"/>
            </w:pPr>
          </w:p>
        </w:tc>
        <w:tc>
          <w:tcPr>
            <w:tcW w:w="596" w:type="dxa"/>
            <w:gridSpan w:val="3"/>
            <w:tcPrChange w:id="12675" w:author="ZTE-Ma Zhifeng" w:date="2023-10-31T00:38:00Z">
              <w:tcPr>
                <w:tcW w:w="594" w:type="dxa"/>
                <w:gridSpan w:val="3"/>
              </w:tcPr>
            </w:tcPrChange>
          </w:tcPr>
          <w:p w14:paraId="33E8CE11" w14:textId="77777777" w:rsidR="00E15502" w:rsidRPr="00894B12" w:rsidRDefault="00E15502" w:rsidP="00E15502">
            <w:pPr>
              <w:pStyle w:val="TAC"/>
            </w:pPr>
            <w:r w:rsidRPr="00894B12">
              <w:t>Yes</w:t>
            </w:r>
          </w:p>
        </w:tc>
        <w:tc>
          <w:tcPr>
            <w:tcW w:w="587" w:type="dxa"/>
            <w:tcPrChange w:id="12676" w:author="ZTE-Ma Zhifeng" w:date="2023-10-31T00:38:00Z">
              <w:tcPr>
                <w:tcW w:w="594" w:type="dxa"/>
                <w:gridSpan w:val="2"/>
              </w:tcPr>
            </w:tcPrChange>
          </w:tcPr>
          <w:p w14:paraId="05362D68" w14:textId="77777777" w:rsidR="00E15502" w:rsidRPr="00894B12" w:rsidRDefault="00E15502" w:rsidP="00E15502">
            <w:pPr>
              <w:pStyle w:val="TAC"/>
            </w:pPr>
            <w:r w:rsidRPr="00894B12">
              <w:t>Yes</w:t>
            </w:r>
          </w:p>
        </w:tc>
        <w:tc>
          <w:tcPr>
            <w:tcW w:w="606" w:type="dxa"/>
            <w:tcPrChange w:id="12677" w:author="ZTE-Ma Zhifeng" w:date="2023-10-31T00:38:00Z">
              <w:tcPr>
                <w:tcW w:w="599" w:type="dxa"/>
              </w:tcPr>
            </w:tcPrChange>
          </w:tcPr>
          <w:p w14:paraId="0A78B059" w14:textId="77777777" w:rsidR="00E15502" w:rsidRPr="00894B12" w:rsidRDefault="00E15502" w:rsidP="00E15502">
            <w:pPr>
              <w:pStyle w:val="TAC"/>
            </w:pPr>
          </w:p>
        </w:tc>
        <w:tc>
          <w:tcPr>
            <w:tcW w:w="599" w:type="dxa"/>
            <w:gridSpan w:val="2"/>
            <w:tcPrChange w:id="12678" w:author="ZTE-Ma Zhifeng" w:date="2023-10-31T00:38:00Z">
              <w:tcPr>
                <w:tcW w:w="599" w:type="dxa"/>
                <w:gridSpan w:val="2"/>
              </w:tcPr>
            </w:tcPrChange>
          </w:tcPr>
          <w:p w14:paraId="5311F756" w14:textId="77777777" w:rsidR="00E15502" w:rsidRPr="00894B12" w:rsidRDefault="00E15502" w:rsidP="00E15502">
            <w:pPr>
              <w:pStyle w:val="TAC"/>
            </w:pPr>
          </w:p>
        </w:tc>
        <w:tc>
          <w:tcPr>
            <w:tcW w:w="1187" w:type="dxa"/>
            <w:gridSpan w:val="2"/>
            <w:vMerge/>
            <w:vAlign w:val="center"/>
            <w:tcPrChange w:id="12679" w:author="ZTE-Ma Zhifeng" w:date="2023-10-31T00:38:00Z">
              <w:tcPr>
                <w:tcW w:w="1187" w:type="dxa"/>
                <w:gridSpan w:val="3"/>
                <w:vMerge/>
                <w:vAlign w:val="center"/>
              </w:tcPr>
            </w:tcPrChange>
          </w:tcPr>
          <w:p w14:paraId="734A7023" w14:textId="77777777" w:rsidR="00E15502" w:rsidRPr="00894B12" w:rsidRDefault="00E15502" w:rsidP="00E15502">
            <w:pPr>
              <w:pStyle w:val="TAC"/>
            </w:pPr>
          </w:p>
        </w:tc>
        <w:tc>
          <w:tcPr>
            <w:tcW w:w="1289" w:type="dxa"/>
            <w:gridSpan w:val="2"/>
            <w:vMerge/>
            <w:vAlign w:val="center"/>
            <w:tcPrChange w:id="12680" w:author="ZTE-Ma Zhifeng" w:date="2023-10-31T00:38:00Z">
              <w:tcPr>
                <w:tcW w:w="1289" w:type="dxa"/>
                <w:gridSpan w:val="3"/>
                <w:vMerge/>
                <w:vAlign w:val="center"/>
              </w:tcPr>
            </w:tcPrChange>
          </w:tcPr>
          <w:p w14:paraId="09BCDD03" w14:textId="77777777" w:rsidR="00E15502" w:rsidRPr="00894B12" w:rsidRDefault="00E15502" w:rsidP="00E15502">
            <w:pPr>
              <w:pStyle w:val="TAC"/>
            </w:pPr>
          </w:p>
        </w:tc>
      </w:tr>
      <w:tr w:rsidR="00E15502" w:rsidRPr="00894B12" w14:paraId="1484811D" w14:textId="77777777" w:rsidTr="00E15502">
        <w:trPr>
          <w:gridAfter w:val="1"/>
          <w:wAfter w:w="29" w:type="dxa"/>
          <w:trHeight w:val="223"/>
          <w:jc w:val="center"/>
          <w:trPrChange w:id="12681" w:author="ZTE-Ma Zhifeng" w:date="2023-10-31T00:38:00Z">
            <w:trPr>
              <w:gridAfter w:val="1"/>
              <w:wAfter w:w="97" w:type="dxa"/>
              <w:trHeight w:val="223"/>
              <w:jc w:val="center"/>
            </w:trPr>
          </w:trPrChange>
        </w:trPr>
        <w:tc>
          <w:tcPr>
            <w:tcW w:w="1392" w:type="dxa"/>
            <w:gridSpan w:val="3"/>
            <w:vMerge w:val="restart"/>
            <w:vAlign w:val="center"/>
            <w:tcPrChange w:id="12682" w:author="ZTE-Ma Zhifeng" w:date="2023-10-31T00:38:00Z">
              <w:tcPr>
                <w:tcW w:w="1396" w:type="dxa"/>
                <w:gridSpan w:val="7"/>
                <w:vMerge w:val="restart"/>
                <w:vAlign w:val="center"/>
              </w:tcPr>
            </w:tcPrChange>
          </w:tcPr>
          <w:p w14:paraId="5C27C684" w14:textId="77777777" w:rsidR="00E15502" w:rsidRPr="00894B12" w:rsidRDefault="00E15502" w:rsidP="00E15502">
            <w:pPr>
              <w:pStyle w:val="TAC"/>
            </w:pPr>
            <w:r w:rsidRPr="00894B12">
              <w:t>CA_4A-29A-30A</w:t>
            </w:r>
          </w:p>
        </w:tc>
        <w:tc>
          <w:tcPr>
            <w:tcW w:w="1487" w:type="dxa"/>
            <w:gridSpan w:val="2"/>
            <w:vMerge w:val="restart"/>
            <w:vAlign w:val="center"/>
            <w:tcPrChange w:id="12683" w:author="ZTE-Ma Zhifeng" w:date="2023-10-31T00:38:00Z">
              <w:tcPr>
                <w:tcW w:w="1487" w:type="dxa"/>
                <w:gridSpan w:val="5"/>
                <w:vMerge w:val="restart"/>
                <w:vAlign w:val="center"/>
              </w:tcPr>
            </w:tcPrChange>
          </w:tcPr>
          <w:p w14:paraId="7CF79DBA" w14:textId="77777777" w:rsidR="00E15502" w:rsidRPr="00894B12" w:rsidRDefault="00E15502" w:rsidP="00E15502">
            <w:pPr>
              <w:pStyle w:val="TAC"/>
              <w:rPr>
                <w:lang w:eastAsia="zh-CN"/>
              </w:rPr>
            </w:pPr>
            <w:r w:rsidRPr="00894B12">
              <w:t>-</w:t>
            </w:r>
          </w:p>
        </w:tc>
        <w:tc>
          <w:tcPr>
            <w:tcW w:w="818" w:type="dxa"/>
            <w:gridSpan w:val="2"/>
            <w:shd w:val="clear" w:color="auto" w:fill="auto"/>
            <w:tcPrChange w:id="12684" w:author="ZTE-Ma Zhifeng" w:date="2023-10-31T00:38:00Z">
              <w:tcPr>
                <w:tcW w:w="818" w:type="dxa"/>
                <w:gridSpan w:val="6"/>
                <w:shd w:val="clear" w:color="auto" w:fill="auto"/>
              </w:tcPr>
            </w:tcPrChange>
          </w:tcPr>
          <w:p w14:paraId="426AD85D" w14:textId="77777777" w:rsidR="00E15502" w:rsidRPr="00894B12" w:rsidRDefault="00E15502" w:rsidP="00E15502">
            <w:pPr>
              <w:pStyle w:val="TAC"/>
              <w:rPr>
                <w:lang w:eastAsia="zh-CN"/>
              </w:rPr>
            </w:pPr>
            <w:r w:rsidRPr="00894B12">
              <w:rPr>
                <w:lang w:eastAsia="zh-CN"/>
              </w:rPr>
              <w:t>4</w:t>
            </w:r>
          </w:p>
        </w:tc>
        <w:tc>
          <w:tcPr>
            <w:tcW w:w="596" w:type="dxa"/>
            <w:gridSpan w:val="4"/>
            <w:shd w:val="clear" w:color="auto" w:fill="auto"/>
            <w:tcPrChange w:id="12685" w:author="ZTE-Ma Zhifeng" w:date="2023-10-31T00:38:00Z">
              <w:tcPr>
                <w:tcW w:w="594" w:type="dxa"/>
                <w:gridSpan w:val="6"/>
                <w:shd w:val="clear" w:color="auto" w:fill="auto"/>
              </w:tcPr>
            </w:tcPrChange>
          </w:tcPr>
          <w:p w14:paraId="17FB41ED" w14:textId="77777777" w:rsidR="00E15502" w:rsidRPr="00894B12" w:rsidRDefault="00E15502" w:rsidP="00E15502">
            <w:pPr>
              <w:pStyle w:val="TAC"/>
            </w:pPr>
          </w:p>
        </w:tc>
        <w:tc>
          <w:tcPr>
            <w:tcW w:w="594" w:type="dxa"/>
            <w:gridSpan w:val="4"/>
            <w:tcPrChange w:id="12686" w:author="ZTE-Ma Zhifeng" w:date="2023-10-31T00:38:00Z">
              <w:tcPr>
                <w:tcW w:w="594" w:type="dxa"/>
                <w:gridSpan w:val="5"/>
              </w:tcPr>
            </w:tcPrChange>
          </w:tcPr>
          <w:p w14:paraId="1D1CE848" w14:textId="77777777" w:rsidR="00E15502" w:rsidRPr="00894B12" w:rsidRDefault="00E15502" w:rsidP="00E15502">
            <w:pPr>
              <w:pStyle w:val="TAC"/>
            </w:pPr>
          </w:p>
        </w:tc>
        <w:tc>
          <w:tcPr>
            <w:tcW w:w="596" w:type="dxa"/>
            <w:gridSpan w:val="3"/>
            <w:vAlign w:val="center"/>
            <w:tcPrChange w:id="12687" w:author="ZTE-Ma Zhifeng" w:date="2023-10-31T00:38:00Z">
              <w:tcPr>
                <w:tcW w:w="594" w:type="dxa"/>
                <w:gridSpan w:val="3"/>
                <w:vAlign w:val="center"/>
              </w:tcPr>
            </w:tcPrChange>
          </w:tcPr>
          <w:p w14:paraId="7907DB0F" w14:textId="77777777" w:rsidR="00E15502" w:rsidRPr="00894B12" w:rsidRDefault="00E15502" w:rsidP="00E15502">
            <w:pPr>
              <w:pStyle w:val="TAC"/>
            </w:pPr>
            <w:r w:rsidRPr="00894B12">
              <w:t>Yes</w:t>
            </w:r>
          </w:p>
        </w:tc>
        <w:tc>
          <w:tcPr>
            <w:tcW w:w="587" w:type="dxa"/>
            <w:vAlign w:val="center"/>
            <w:tcPrChange w:id="12688" w:author="ZTE-Ma Zhifeng" w:date="2023-10-31T00:38:00Z">
              <w:tcPr>
                <w:tcW w:w="594" w:type="dxa"/>
                <w:gridSpan w:val="2"/>
                <w:vAlign w:val="center"/>
              </w:tcPr>
            </w:tcPrChange>
          </w:tcPr>
          <w:p w14:paraId="3D6BC489" w14:textId="77777777" w:rsidR="00E15502" w:rsidRPr="00894B12" w:rsidRDefault="00E15502" w:rsidP="00E15502">
            <w:pPr>
              <w:pStyle w:val="TAC"/>
            </w:pPr>
            <w:r w:rsidRPr="00894B12">
              <w:t>Yes</w:t>
            </w:r>
          </w:p>
        </w:tc>
        <w:tc>
          <w:tcPr>
            <w:tcW w:w="606" w:type="dxa"/>
            <w:vAlign w:val="center"/>
            <w:tcPrChange w:id="12689" w:author="ZTE-Ma Zhifeng" w:date="2023-10-31T00:38:00Z">
              <w:tcPr>
                <w:tcW w:w="599" w:type="dxa"/>
                <w:vAlign w:val="center"/>
              </w:tcPr>
            </w:tcPrChange>
          </w:tcPr>
          <w:p w14:paraId="6A5F9FCC" w14:textId="77777777" w:rsidR="00E15502" w:rsidRPr="00894B12" w:rsidRDefault="00E15502" w:rsidP="00E15502">
            <w:pPr>
              <w:pStyle w:val="TAC"/>
            </w:pPr>
            <w:r w:rsidRPr="00894B12">
              <w:t>Yes</w:t>
            </w:r>
          </w:p>
        </w:tc>
        <w:tc>
          <w:tcPr>
            <w:tcW w:w="599" w:type="dxa"/>
            <w:gridSpan w:val="2"/>
            <w:vAlign w:val="center"/>
            <w:tcPrChange w:id="12690" w:author="ZTE-Ma Zhifeng" w:date="2023-10-31T00:38:00Z">
              <w:tcPr>
                <w:tcW w:w="599" w:type="dxa"/>
                <w:gridSpan w:val="2"/>
                <w:vAlign w:val="center"/>
              </w:tcPr>
            </w:tcPrChange>
          </w:tcPr>
          <w:p w14:paraId="718241C1" w14:textId="77777777" w:rsidR="00E15502" w:rsidRPr="00894B12" w:rsidRDefault="00E15502" w:rsidP="00E15502">
            <w:pPr>
              <w:pStyle w:val="TAC"/>
            </w:pPr>
            <w:r w:rsidRPr="00894B12">
              <w:t>Yes</w:t>
            </w:r>
          </w:p>
        </w:tc>
        <w:tc>
          <w:tcPr>
            <w:tcW w:w="1187" w:type="dxa"/>
            <w:gridSpan w:val="2"/>
            <w:vMerge w:val="restart"/>
            <w:vAlign w:val="center"/>
            <w:tcPrChange w:id="12691" w:author="ZTE-Ma Zhifeng" w:date="2023-10-31T00:38:00Z">
              <w:tcPr>
                <w:tcW w:w="1187" w:type="dxa"/>
                <w:gridSpan w:val="3"/>
                <w:vMerge w:val="restart"/>
                <w:vAlign w:val="center"/>
              </w:tcPr>
            </w:tcPrChange>
          </w:tcPr>
          <w:p w14:paraId="2D21717D" w14:textId="77777777" w:rsidR="00E15502" w:rsidRPr="00894B12" w:rsidRDefault="00E15502" w:rsidP="00E15502">
            <w:pPr>
              <w:pStyle w:val="TAC"/>
            </w:pPr>
            <w:r w:rsidRPr="00894B12">
              <w:t>40</w:t>
            </w:r>
          </w:p>
        </w:tc>
        <w:tc>
          <w:tcPr>
            <w:tcW w:w="1289" w:type="dxa"/>
            <w:gridSpan w:val="2"/>
            <w:vMerge w:val="restart"/>
            <w:vAlign w:val="center"/>
            <w:tcPrChange w:id="12692" w:author="ZTE-Ma Zhifeng" w:date="2023-10-31T00:38:00Z">
              <w:tcPr>
                <w:tcW w:w="1289" w:type="dxa"/>
                <w:gridSpan w:val="3"/>
                <w:vMerge w:val="restart"/>
                <w:vAlign w:val="center"/>
              </w:tcPr>
            </w:tcPrChange>
          </w:tcPr>
          <w:p w14:paraId="770BA34C" w14:textId="77777777" w:rsidR="00E15502" w:rsidRPr="00894B12" w:rsidRDefault="00E15502" w:rsidP="00E15502">
            <w:pPr>
              <w:pStyle w:val="TAC"/>
            </w:pPr>
            <w:r w:rsidRPr="00894B12">
              <w:t>0</w:t>
            </w:r>
          </w:p>
        </w:tc>
      </w:tr>
      <w:tr w:rsidR="00E15502" w:rsidRPr="00894B12" w14:paraId="28F51036" w14:textId="77777777" w:rsidTr="00E15502">
        <w:trPr>
          <w:gridAfter w:val="1"/>
          <w:wAfter w:w="29" w:type="dxa"/>
          <w:trHeight w:val="223"/>
          <w:jc w:val="center"/>
          <w:trPrChange w:id="12693" w:author="ZTE-Ma Zhifeng" w:date="2023-10-31T00:38:00Z">
            <w:trPr>
              <w:gridAfter w:val="1"/>
              <w:wAfter w:w="97" w:type="dxa"/>
              <w:trHeight w:val="223"/>
              <w:jc w:val="center"/>
            </w:trPr>
          </w:trPrChange>
        </w:trPr>
        <w:tc>
          <w:tcPr>
            <w:tcW w:w="1392" w:type="dxa"/>
            <w:gridSpan w:val="3"/>
            <w:vMerge/>
            <w:vAlign w:val="center"/>
            <w:tcPrChange w:id="12694" w:author="ZTE-Ma Zhifeng" w:date="2023-10-31T00:38:00Z">
              <w:tcPr>
                <w:tcW w:w="1396" w:type="dxa"/>
                <w:gridSpan w:val="7"/>
                <w:vMerge/>
                <w:vAlign w:val="center"/>
              </w:tcPr>
            </w:tcPrChange>
          </w:tcPr>
          <w:p w14:paraId="3A59FB98" w14:textId="77777777" w:rsidR="00E15502" w:rsidRPr="00894B12" w:rsidRDefault="00E15502" w:rsidP="00E15502">
            <w:pPr>
              <w:pStyle w:val="TAC"/>
            </w:pPr>
          </w:p>
        </w:tc>
        <w:tc>
          <w:tcPr>
            <w:tcW w:w="1487" w:type="dxa"/>
            <w:gridSpan w:val="2"/>
            <w:vMerge/>
            <w:vAlign w:val="center"/>
            <w:tcPrChange w:id="12695" w:author="ZTE-Ma Zhifeng" w:date="2023-10-31T00:38:00Z">
              <w:tcPr>
                <w:tcW w:w="1487" w:type="dxa"/>
                <w:gridSpan w:val="5"/>
                <w:vMerge/>
                <w:vAlign w:val="center"/>
              </w:tcPr>
            </w:tcPrChange>
          </w:tcPr>
          <w:p w14:paraId="2915C9B1" w14:textId="77777777" w:rsidR="00E15502" w:rsidRPr="00894B12" w:rsidRDefault="00E15502" w:rsidP="00E15502">
            <w:pPr>
              <w:pStyle w:val="TAC"/>
              <w:rPr>
                <w:lang w:eastAsia="zh-CN"/>
              </w:rPr>
            </w:pPr>
          </w:p>
        </w:tc>
        <w:tc>
          <w:tcPr>
            <w:tcW w:w="818" w:type="dxa"/>
            <w:gridSpan w:val="2"/>
            <w:shd w:val="clear" w:color="auto" w:fill="auto"/>
            <w:tcPrChange w:id="12696" w:author="ZTE-Ma Zhifeng" w:date="2023-10-31T00:38:00Z">
              <w:tcPr>
                <w:tcW w:w="818" w:type="dxa"/>
                <w:gridSpan w:val="6"/>
                <w:shd w:val="clear" w:color="auto" w:fill="auto"/>
              </w:tcPr>
            </w:tcPrChange>
          </w:tcPr>
          <w:p w14:paraId="43E74C1D" w14:textId="77777777" w:rsidR="00E15502" w:rsidRPr="00894B12" w:rsidRDefault="00E15502" w:rsidP="00E15502">
            <w:pPr>
              <w:pStyle w:val="TAC"/>
              <w:rPr>
                <w:lang w:eastAsia="zh-CN"/>
              </w:rPr>
            </w:pPr>
            <w:r w:rsidRPr="00894B12">
              <w:rPr>
                <w:lang w:eastAsia="zh-CN"/>
              </w:rPr>
              <w:t>29</w:t>
            </w:r>
          </w:p>
        </w:tc>
        <w:tc>
          <w:tcPr>
            <w:tcW w:w="596" w:type="dxa"/>
            <w:gridSpan w:val="4"/>
            <w:shd w:val="clear" w:color="auto" w:fill="auto"/>
            <w:tcPrChange w:id="12697" w:author="ZTE-Ma Zhifeng" w:date="2023-10-31T00:38:00Z">
              <w:tcPr>
                <w:tcW w:w="594" w:type="dxa"/>
                <w:gridSpan w:val="6"/>
                <w:shd w:val="clear" w:color="auto" w:fill="auto"/>
              </w:tcPr>
            </w:tcPrChange>
          </w:tcPr>
          <w:p w14:paraId="1B5FD2F3" w14:textId="77777777" w:rsidR="00E15502" w:rsidRPr="00894B12" w:rsidRDefault="00E15502" w:rsidP="00E15502">
            <w:pPr>
              <w:pStyle w:val="TAC"/>
            </w:pPr>
          </w:p>
        </w:tc>
        <w:tc>
          <w:tcPr>
            <w:tcW w:w="594" w:type="dxa"/>
            <w:gridSpan w:val="4"/>
            <w:tcPrChange w:id="12698" w:author="ZTE-Ma Zhifeng" w:date="2023-10-31T00:38:00Z">
              <w:tcPr>
                <w:tcW w:w="594" w:type="dxa"/>
                <w:gridSpan w:val="5"/>
              </w:tcPr>
            </w:tcPrChange>
          </w:tcPr>
          <w:p w14:paraId="462C62A8" w14:textId="77777777" w:rsidR="00E15502" w:rsidRPr="00894B12" w:rsidRDefault="00E15502" w:rsidP="00E15502">
            <w:pPr>
              <w:pStyle w:val="TAC"/>
            </w:pPr>
          </w:p>
        </w:tc>
        <w:tc>
          <w:tcPr>
            <w:tcW w:w="596" w:type="dxa"/>
            <w:gridSpan w:val="3"/>
            <w:vAlign w:val="center"/>
            <w:tcPrChange w:id="12699" w:author="ZTE-Ma Zhifeng" w:date="2023-10-31T00:38:00Z">
              <w:tcPr>
                <w:tcW w:w="594" w:type="dxa"/>
                <w:gridSpan w:val="3"/>
                <w:vAlign w:val="center"/>
              </w:tcPr>
            </w:tcPrChange>
          </w:tcPr>
          <w:p w14:paraId="2FD1B195" w14:textId="77777777" w:rsidR="00E15502" w:rsidRPr="00894B12" w:rsidRDefault="00E15502" w:rsidP="00E15502">
            <w:pPr>
              <w:pStyle w:val="TAC"/>
            </w:pPr>
            <w:r w:rsidRPr="00894B12">
              <w:t>Yes</w:t>
            </w:r>
          </w:p>
        </w:tc>
        <w:tc>
          <w:tcPr>
            <w:tcW w:w="587" w:type="dxa"/>
            <w:vAlign w:val="center"/>
            <w:tcPrChange w:id="12700" w:author="ZTE-Ma Zhifeng" w:date="2023-10-31T00:38:00Z">
              <w:tcPr>
                <w:tcW w:w="594" w:type="dxa"/>
                <w:gridSpan w:val="2"/>
                <w:vAlign w:val="center"/>
              </w:tcPr>
            </w:tcPrChange>
          </w:tcPr>
          <w:p w14:paraId="1A965FD9" w14:textId="77777777" w:rsidR="00E15502" w:rsidRPr="00894B12" w:rsidRDefault="00E15502" w:rsidP="00E15502">
            <w:pPr>
              <w:pStyle w:val="TAC"/>
            </w:pPr>
            <w:r w:rsidRPr="00894B12">
              <w:t>Yes</w:t>
            </w:r>
          </w:p>
        </w:tc>
        <w:tc>
          <w:tcPr>
            <w:tcW w:w="606" w:type="dxa"/>
            <w:vAlign w:val="center"/>
            <w:tcPrChange w:id="12701" w:author="ZTE-Ma Zhifeng" w:date="2023-10-31T00:38:00Z">
              <w:tcPr>
                <w:tcW w:w="599" w:type="dxa"/>
                <w:vAlign w:val="center"/>
              </w:tcPr>
            </w:tcPrChange>
          </w:tcPr>
          <w:p w14:paraId="15E7BC96" w14:textId="77777777" w:rsidR="00E15502" w:rsidRPr="00894B12" w:rsidRDefault="00E15502" w:rsidP="00E15502">
            <w:pPr>
              <w:pStyle w:val="TAC"/>
            </w:pPr>
          </w:p>
        </w:tc>
        <w:tc>
          <w:tcPr>
            <w:tcW w:w="599" w:type="dxa"/>
            <w:gridSpan w:val="2"/>
            <w:vAlign w:val="center"/>
            <w:tcPrChange w:id="12702" w:author="ZTE-Ma Zhifeng" w:date="2023-10-31T00:38:00Z">
              <w:tcPr>
                <w:tcW w:w="599" w:type="dxa"/>
                <w:gridSpan w:val="2"/>
                <w:vAlign w:val="center"/>
              </w:tcPr>
            </w:tcPrChange>
          </w:tcPr>
          <w:p w14:paraId="763A752B" w14:textId="77777777" w:rsidR="00E15502" w:rsidRPr="00894B12" w:rsidRDefault="00E15502" w:rsidP="00E15502">
            <w:pPr>
              <w:pStyle w:val="TAC"/>
            </w:pPr>
          </w:p>
        </w:tc>
        <w:tc>
          <w:tcPr>
            <w:tcW w:w="1187" w:type="dxa"/>
            <w:gridSpan w:val="2"/>
            <w:vMerge/>
            <w:vAlign w:val="center"/>
            <w:tcPrChange w:id="12703" w:author="ZTE-Ma Zhifeng" w:date="2023-10-31T00:38:00Z">
              <w:tcPr>
                <w:tcW w:w="1187" w:type="dxa"/>
                <w:gridSpan w:val="3"/>
                <w:vMerge/>
                <w:vAlign w:val="center"/>
              </w:tcPr>
            </w:tcPrChange>
          </w:tcPr>
          <w:p w14:paraId="3BADF90B" w14:textId="77777777" w:rsidR="00E15502" w:rsidRPr="00894B12" w:rsidRDefault="00E15502" w:rsidP="00E15502">
            <w:pPr>
              <w:pStyle w:val="TAC"/>
            </w:pPr>
          </w:p>
        </w:tc>
        <w:tc>
          <w:tcPr>
            <w:tcW w:w="1289" w:type="dxa"/>
            <w:gridSpan w:val="2"/>
            <w:vMerge/>
            <w:vAlign w:val="center"/>
            <w:tcPrChange w:id="12704" w:author="ZTE-Ma Zhifeng" w:date="2023-10-31T00:38:00Z">
              <w:tcPr>
                <w:tcW w:w="1289" w:type="dxa"/>
                <w:gridSpan w:val="3"/>
                <w:vMerge/>
                <w:vAlign w:val="center"/>
              </w:tcPr>
            </w:tcPrChange>
          </w:tcPr>
          <w:p w14:paraId="1C37EFBE" w14:textId="77777777" w:rsidR="00E15502" w:rsidRPr="00894B12" w:rsidRDefault="00E15502" w:rsidP="00E15502">
            <w:pPr>
              <w:pStyle w:val="TAC"/>
            </w:pPr>
          </w:p>
        </w:tc>
      </w:tr>
      <w:tr w:rsidR="00E15502" w:rsidRPr="00894B12" w14:paraId="186F64B9" w14:textId="77777777" w:rsidTr="00E15502">
        <w:trPr>
          <w:gridAfter w:val="1"/>
          <w:wAfter w:w="29" w:type="dxa"/>
          <w:trHeight w:val="223"/>
          <w:jc w:val="center"/>
          <w:trPrChange w:id="12705" w:author="ZTE-Ma Zhifeng" w:date="2023-10-31T00:38:00Z">
            <w:trPr>
              <w:gridAfter w:val="1"/>
              <w:wAfter w:w="97" w:type="dxa"/>
              <w:trHeight w:val="223"/>
              <w:jc w:val="center"/>
            </w:trPr>
          </w:trPrChange>
        </w:trPr>
        <w:tc>
          <w:tcPr>
            <w:tcW w:w="1392" w:type="dxa"/>
            <w:gridSpan w:val="3"/>
            <w:vMerge/>
            <w:vAlign w:val="center"/>
            <w:tcPrChange w:id="12706" w:author="ZTE-Ma Zhifeng" w:date="2023-10-31T00:38:00Z">
              <w:tcPr>
                <w:tcW w:w="1396" w:type="dxa"/>
                <w:gridSpan w:val="7"/>
                <w:vMerge/>
                <w:vAlign w:val="center"/>
              </w:tcPr>
            </w:tcPrChange>
          </w:tcPr>
          <w:p w14:paraId="5C7BA655" w14:textId="77777777" w:rsidR="00E15502" w:rsidRPr="00894B12" w:rsidRDefault="00E15502" w:rsidP="00E15502">
            <w:pPr>
              <w:pStyle w:val="TAC"/>
            </w:pPr>
          </w:p>
        </w:tc>
        <w:tc>
          <w:tcPr>
            <w:tcW w:w="1487" w:type="dxa"/>
            <w:gridSpan w:val="2"/>
            <w:vMerge/>
            <w:vAlign w:val="center"/>
            <w:tcPrChange w:id="12707" w:author="ZTE-Ma Zhifeng" w:date="2023-10-31T00:38:00Z">
              <w:tcPr>
                <w:tcW w:w="1487" w:type="dxa"/>
                <w:gridSpan w:val="5"/>
                <w:vMerge/>
                <w:vAlign w:val="center"/>
              </w:tcPr>
            </w:tcPrChange>
          </w:tcPr>
          <w:p w14:paraId="0EA8E5FF" w14:textId="77777777" w:rsidR="00E15502" w:rsidRPr="00894B12" w:rsidRDefault="00E15502" w:rsidP="00E15502">
            <w:pPr>
              <w:pStyle w:val="TAC"/>
              <w:rPr>
                <w:lang w:eastAsia="zh-CN"/>
              </w:rPr>
            </w:pPr>
          </w:p>
        </w:tc>
        <w:tc>
          <w:tcPr>
            <w:tcW w:w="818" w:type="dxa"/>
            <w:gridSpan w:val="2"/>
            <w:shd w:val="clear" w:color="auto" w:fill="auto"/>
            <w:tcPrChange w:id="12708" w:author="ZTE-Ma Zhifeng" w:date="2023-10-31T00:38:00Z">
              <w:tcPr>
                <w:tcW w:w="818" w:type="dxa"/>
                <w:gridSpan w:val="6"/>
                <w:shd w:val="clear" w:color="auto" w:fill="auto"/>
              </w:tcPr>
            </w:tcPrChange>
          </w:tcPr>
          <w:p w14:paraId="008C1652"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709" w:author="ZTE-Ma Zhifeng" w:date="2023-10-31T00:38:00Z">
              <w:tcPr>
                <w:tcW w:w="594" w:type="dxa"/>
                <w:gridSpan w:val="6"/>
                <w:shd w:val="clear" w:color="auto" w:fill="auto"/>
              </w:tcPr>
            </w:tcPrChange>
          </w:tcPr>
          <w:p w14:paraId="1941017D" w14:textId="77777777" w:rsidR="00E15502" w:rsidRPr="00894B12" w:rsidRDefault="00E15502" w:rsidP="00E15502">
            <w:pPr>
              <w:pStyle w:val="TAC"/>
            </w:pPr>
          </w:p>
        </w:tc>
        <w:tc>
          <w:tcPr>
            <w:tcW w:w="594" w:type="dxa"/>
            <w:gridSpan w:val="4"/>
            <w:tcPrChange w:id="12710" w:author="ZTE-Ma Zhifeng" w:date="2023-10-31T00:38:00Z">
              <w:tcPr>
                <w:tcW w:w="594" w:type="dxa"/>
                <w:gridSpan w:val="5"/>
              </w:tcPr>
            </w:tcPrChange>
          </w:tcPr>
          <w:p w14:paraId="6DE2C6A4" w14:textId="77777777" w:rsidR="00E15502" w:rsidRPr="00894B12" w:rsidRDefault="00E15502" w:rsidP="00E15502">
            <w:pPr>
              <w:pStyle w:val="TAC"/>
            </w:pPr>
          </w:p>
        </w:tc>
        <w:tc>
          <w:tcPr>
            <w:tcW w:w="596" w:type="dxa"/>
            <w:gridSpan w:val="3"/>
            <w:vAlign w:val="center"/>
            <w:tcPrChange w:id="12711" w:author="ZTE-Ma Zhifeng" w:date="2023-10-31T00:38:00Z">
              <w:tcPr>
                <w:tcW w:w="594" w:type="dxa"/>
                <w:gridSpan w:val="3"/>
                <w:vAlign w:val="center"/>
              </w:tcPr>
            </w:tcPrChange>
          </w:tcPr>
          <w:p w14:paraId="2FEB69B1" w14:textId="77777777" w:rsidR="00E15502" w:rsidRPr="00894B12" w:rsidRDefault="00E15502" w:rsidP="00E15502">
            <w:pPr>
              <w:pStyle w:val="TAC"/>
            </w:pPr>
            <w:r w:rsidRPr="00894B12">
              <w:t>Yes</w:t>
            </w:r>
          </w:p>
        </w:tc>
        <w:tc>
          <w:tcPr>
            <w:tcW w:w="587" w:type="dxa"/>
            <w:vAlign w:val="center"/>
            <w:tcPrChange w:id="12712" w:author="ZTE-Ma Zhifeng" w:date="2023-10-31T00:38:00Z">
              <w:tcPr>
                <w:tcW w:w="594" w:type="dxa"/>
                <w:gridSpan w:val="2"/>
                <w:vAlign w:val="center"/>
              </w:tcPr>
            </w:tcPrChange>
          </w:tcPr>
          <w:p w14:paraId="754280F1" w14:textId="77777777" w:rsidR="00E15502" w:rsidRPr="00894B12" w:rsidRDefault="00E15502" w:rsidP="00E15502">
            <w:pPr>
              <w:pStyle w:val="TAC"/>
            </w:pPr>
            <w:r w:rsidRPr="00894B12">
              <w:t>Yes</w:t>
            </w:r>
          </w:p>
        </w:tc>
        <w:tc>
          <w:tcPr>
            <w:tcW w:w="606" w:type="dxa"/>
            <w:vAlign w:val="center"/>
            <w:tcPrChange w:id="12713" w:author="ZTE-Ma Zhifeng" w:date="2023-10-31T00:38:00Z">
              <w:tcPr>
                <w:tcW w:w="599" w:type="dxa"/>
                <w:vAlign w:val="center"/>
              </w:tcPr>
            </w:tcPrChange>
          </w:tcPr>
          <w:p w14:paraId="13598EFF" w14:textId="77777777" w:rsidR="00E15502" w:rsidRPr="00894B12" w:rsidRDefault="00E15502" w:rsidP="00E15502">
            <w:pPr>
              <w:pStyle w:val="TAC"/>
            </w:pPr>
          </w:p>
        </w:tc>
        <w:tc>
          <w:tcPr>
            <w:tcW w:w="599" w:type="dxa"/>
            <w:gridSpan w:val="2"/>
            <w:vAlign w:val="center"/>
            <w:tcPrChange w:id="12714" w:author="ZTE-Ma Zhifeng" w:date="2023-10-31T00:38:00Z">
              <w:tcPr>
                <w:tcW w:w="599" w:type="dxa"/>
                <w:gridSpan w:val="2"/>
                <w:vAlign w:val="center"/>
              </w:tcPr>
            </w:tcPrChange>
          </w:tcPr>
          <w:p w14:paraId="6DCF8069" w14:textId="77777777" w:rsidR="00E15502" w:rsidRPr="00894B12" w:rsidRDefault="00E15502" w:rsidP="00E15502">
            <w:pPr>
              <w:pStyle w:val="TAC"/>
            </w:pPr>
          </w:p>
        </w:tc>
        <w:tc>
          <w:tcPr>
            <w:tcW w:w="1187" w:type="dxa"/>
            <w:gridSpan w:val="2"/>
            <w:vMerge/>
            <w:vAlign w:val="center"/>
            <w:tcPrChange w:id="12715" w:author="ZTE-Ma Zhifeng" w:date="2023-10-31T00:38:00Z">
              <w:tcPr>
                <w:tcW w:w="1187" w:type="dxa"/>
                <w:gridSpan w:val="3"/>
                <w:vMerge/>
                <w:vAlign w:val="center"/>
              </w:tcPr>
            </w:tcPrChange>
          </w:tcPr>
          <w:p w14:paraId="4C7E29B0" w14:textId="77777777" w:rsidR="00E15502" w:rsidRPr="00894B12" w:rsidRDefault="00E15502" w:rsidP="00E15502">
            <w:pPr>
              <w:pStyle w:val="TAC"/>
            </w:pPr>
          </w:p>
        </w:tc>
        <w:tc>
          <w:tcPr>
            <w:tcW w:w="1289" w:type="dxa"/>
            <w:gridSpan w:val="2"/>
            <w:vMerge/>
            <w:vAlign w:val="center"/>
            <w:tcPrChange w:id="12716" w:author="ZTE-Ma Zhifeng" w:date="2023-10-31T00:38:00Z">
              <w:tcPr>
                <w:tcW w:w="1289" w:type="dxa"/>
                <w:gridSpan w:val="3"/>
                <w:vMerge/>
                <w:vAlign w:val="center"/>
              </w:tcPr>
            </w:tcPrChange>
          </w:tcPr>
          <w:p w14:paraId="1F12345C" w14:textId="77777777" w:rsidR="00E15502" w:rsidRPr="00894B12" w:rsidRDefault="00E15502" w:rsidP="00E15502">
            <w:pPr>
              <w:pStyle w:val="TAC"/>
            </w:pPr>
          </w:p>
        </w:tc>
      </w:tr>
      <w:tr w:rsidR="00E15502" w:rsidRPr="00894B12" w14:paraId="16537B82" w14:textId="77777777" w:rsidTr="00E15502">
        <w:trPr>
          <w:gridAfter w:val="1"/>
          <w:wAfter w:w="29" w:type="dxa"/>
          <w:trHeight w:val="223"/>
          <w:jc w:val="center"/>
          <w:trPrChange w:id="12717" w:author="ZTE-Ma Zhifeng" w:date="2023-10-31T00:38:00Z">
            <w:trPr>
              <w:gridAfter w:val="1"/>
              <w:wAfter w:w="97" w:type="dxa"/>
              <w:trHeight w:val="223"/>
              <w:jc w:val="center"/>
            </w:trPr>
          </w:trPrChange>
        </w:trPr>
        <w:tc>
          <w:tcPr>
            <w:tcW w:w="1392" w:type="dxa"/>
            <w:gridSpan w:val="3"/>
            <w:vMerge w:val="restart"/>
            <w:vAlign w:val="center"/>
            <w:tcPrChange w:id="12718" w:author="ZTE-Ma Zhifeng" w:date="2023-10-31T00:38:00Z">
              <w:tcPr>
                <w:tcW w:w="1396" w:type="dxa"/>
                <w:gridSpan w:val="7"/>
                <w:vMerge w:val="restart"/>
                <w:vAlign w:val="center"/>
              </w:tcPr>
            </w:tcPrChange>
          </w:tcPr>
          <w:p w14:paraId="0477C2A3" w14:textId="77777777" w:rsidR="00E15502" w:rsidRPr="00894B12" w:rsidRDefault="00E15502" w:rsidP="00E15502">
            <w:pPr>
              <w:pStyle w:val="TAC"/>
            </w:pPr>
            <w:r w:rsidRPr="00894B12">
              <w:t>CA_</w:t>
            </w:r>
            <w:r w:rsidRPr="00894B12">
              <w:rPr>
                <w:lang w:eastAsia="zh-CN"/>
              </w:rPr>
              <w:t>4</w:t>
            </w:r>
            <w:r w:rsidRPr="00894B12">
              <w:t>A-</w:t>
            </w:r>
            <w:r w:rsidRPr="00894B12">
              <w:rPr>
                <w:lang w:eastAsia="zh-CN"/>
              </w:rPr>
              <w:t>4</w:t>
            </w:r>
            <w:r w:rsidRPr="00894B12">
              <w:t>A-</w:t>
            </w:r>
            <w:r w:rsidRPr="00894B12">
              <w:rPr>
                <w:lang w:eastAsia="zh-CN"/>
              </w:rPr>
              <w:t>29</w:t>
            </w:r>
            <w:r w:rsidRPr="00894B12">
              <w:t>A-</w:t>
            </w:r>
            <w:r w:rsidRPr="00894B12">
              <w:rPr>
                <w:lang w:eastAsia="zh-CN"/>
              </w:rPr>
              <w:t>30</w:t>
            </w:r>
            <w:r w:rsidRPr="00894B12">
              <w:t>A</w:t>
            </w:r>
          </w:p>
        </w:tc>
        <w:tc>
          <w:tcPr>
            <w:tcW w:w="1487" w:type="dxa"/>
            <w:gridSpan w:val="2"/>
            <w:vMerge w:val="restart"/>
            <w:vAlign w:val="center"/>
            <w:tcPrChange w:id="12719" w:author="ZTE-Ma Zhifeng" w:date="2023-10-31T00:38:00Z">
              <w:tcPr>
                <w:tcW w:w="1487" w:type="dxa"/>
                <w:gridSpan w:val="5"/>
                <w:vMerge w:val="restart"/>
                <w:vAlign w:val="center"/>
              </w:tcPr>
            </w:tcPrChange>
          </w:tcPr>
          <w:p w14:paraId="017287E3"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2720" w:author="ZTE-Ma Zhifeng" w:date="2023-10-31T00:38:00Z">
              <w:tcPr>
                <w:tcW w:w="818" w:type="dxa"/>
                <w:gridSpan w:val="6"/>
                <w:shd w:val="clear" w:color="auto" w:fill="auto"/>
              </w:tcPr>
            </w:tcPrChange>
          </w:tcPr>
          <w:p w14:paraId="21D3CA70" w14:textId="77777777" w:rsidR="00E15502" w:rsidRPr="00894B12" w:rsidRDefault="00E15502" w:rsidP="00E15502">
            <w:pPr>
              <w:pStyle w:val="TAC"/>
              <w:rPr>
                <w:lang w:eastAsia="zh-CN"/>
              </w:rPr>
            </w:pPr>
            <w:r w:rsidRPr="00894B12">
              <w:rPr>
                <w:lang w:eastAsia="zh-CN"/>
              </w:rPr>
              <w:t>4</w:t>
            </w:r>
          </w:p>
        </w:tc>
        <w:tc>
          <w:tcPr>
            <w:tcW w:w="3578" w:type="dxa"/>
            <w:gridSpan w:val="15"/>
            <w:shd w:val="clear" w:color="auto" w:fill="auto"/>
            <w:tcPrChange w:id="12721" w:author="ZTE-Ma Zhifeng" w:date="2023-10-31T00:38:00Z">
              <w:tcPr>
                <w:tcW w:w="3574" w:type="dxa"/>
                <w:gridSpan w:val="19"/>
                <w:shd w:val="clear" w:color="auto" w:fill="auto"/>
              </w:tcPr>
            </w:tcPrChange>
          </w:tcPr>
          <w:p w14:paraId="5509DC4A" w14:textId="77777777" w:rsidR="00E15502" w:rsidRPr="00894B12" w:rsidRDefault="00E15502" w:rsidP="00E15502">
            <w:pPr>
              <w:pStyle w:val="TAC"/>
            </w:pPr>
            <w:r w:rsidRPr="00894B12">
              <w:t>See CA_</w:t>
            </w:r>
            <w:r w:rsidRPr="00894B12">
              <w:rPr>
                <w:lang w:eastAsia="zh-CN"/>
              </w:rPr>
              <w:t>4</w:t>
            </w:r>
            <w:r w:rsidRPr="00894B12">
              <w:t>A-</w:t>
            </w:r>
            <w:r w:rsidRPr="00894B12">
              <w:rPr>
                <w:lang w:eastAsia="zh-CN"/>
              </w:rPr>
              <w:t>4</w:t>
            </w:r>
            <w:r w:rsidRPr="00894B12">
              <w:t xml:space="preserve">A Bandwidth </w:t>
            </w:r>
            <w:r w:rsidRPr="00894B12">
              <w:rPr>
                <w:lang w:eastAsia="zh-CN"/>
              </w:rPr>
              <w:t>c</w:t>
            </w:r>
            <w:r w:rsidRPr="00894B12">
              <w:t xml:space="preserve">ombination </w:t>
            </w:r>
            <w:r w:rsidRPr="00894B12">
              <w:rPr>
                <w:lang w:eastAsia="zh-CN"/>
              </w:rPr>
              <w:t>s</w:t>
            </w:r>
            <w:r w:rsidRPr="00894B12">
              <w:t>et 0 in Table 5.4.2A.1-3</w:t>
            </w:r>
          </w:p>
        </w:tc>
        <w:tc>
          <w:tcPr>
            <w:tcW w:w="1187" w:type="dxa"/>
            <w:gridSpan w:val="2"/>
            <w:vMerge w:val="restart"/>
            <w:vAlign w:val="center"/>
            <w:tcPrChange w:id="12722" w:author="ZTE-Ma Zhifeng" w:date="2023-10-31T00:38:00Z">
              <w:tcPr>
                <w:tcW w:w="1187" w:type="dxa"/>
                <w:gridSpan w:val="3"/>
                <w:vMerge w:val="restart"/>
                <w:vAlign w:val="center"/>
              </w:tcPr>
            </w:tcPrChange>
          </w:tcPr>
          <w:p w14:paraId="7654F1A9" w14:textId="77777777" w:rsidR="00E15502" w:rsidRPr="00894B12" w:rsidRDefault="00E15502" w:rsidP="00E15502">
            <w:pPr>
              <w:pStyle w:val="TAC"/>
            </w:pPr>
            <w:r w:rsidRPr="00894B12">
              <w:rPr>
                <w:lang w:eastAsia="zh-CN"/>
              </w:rPr>
              <w:t>6</w:t>
            </w:r>
            <w:r w:rsidRPr="00894B12">
              <w:t>0</w:t>
            </w:r>
          </w:p>
        </w:tc>
        <w:tc>
          <w:tcPr>
            <w:tcW w:w="1289" w:type="dxa"/>
            <w:gridSpan w:val="2"/>
            <w:vMerge w:val="restart"/>
            <w:vAlign w:val="center"/>
            <w:tcPrChange w:id="12723" w:author="ZTE-Ma Zhifeng" w:date="2023-10-31T00:38:00Z">
              <w:tcPr>
                <w:tcW w:w="1289" w:type="dxa"/>
                <w:gridSpan w:val="3"/>
                <w:vMerge w:val="restart"/>
                <w:vAlign w:val="center"/>
              </w:tcPr>
            </w:tcPrChange>
          </w:tcPr>
          <w:p w14:paraId="33C7E2C5" w14:textId="77777777" w:rsidR="00E15502" w:rsidRPr="00894B12" w:rsidRDefault="00E15502" w:rsidP="00E15502">
            <w:pPr>
              <w:pStyle w:val="TAC"/>
            </w:pPr>
            <w:r w:rsidRPr="00894B12">
              <w:t>0</w:t>
            </w:r>
          </w:p>
        </w:tc>
      </w:tr>
      <w:tr w:rsidR="00E15502" w:rsidRPr="00894B12" w14:paraId="2BB41141" w14:textId="77777777" w:rsidTr="00E15502">
        <w:trPr>
          <w:gridAfter w:val="1"/>
          <w:wAfter w:w="29" w:type="dxa"/>
          <w:trHeight w:val="223"/>
          <w:jc w:val="center"/>
          <w:trPrChange w:id="12724" w:author="ZTE-Ma Zhifeng" w:date="2023-10-31T00:38:00Z">
            <w:trPr>
              <w:gridAfter w:val="1"/>
              <w:wAfter w:w="97" w:type="dxa"/>
              <w:trHeight w:val="223"/>
              <w:jc w:val="center"/>
            </w:trPr>
          </w:trPrChange>
        </w:trPr>
        <w:tc>
          <w:tcPr>
            <w:tcW w:w="1392" w:type="dxa"/>
            <w:gridSpan w:val="3"/>
            <w:vMerge/>
            <w:vAlign w:val="center"/>
            <w:tcPrChange w:id="12725" w:author="ZTE-Ma Zhifeng" w:date="2023-10-31T00:38:00Z">
              <w:tcPr>
                <w:tcW w:w="1396" w:type="dxa"/>
                <w:gridSpan w:val="7"/>
                <w:vMerge/>
                <w:vAlign w:val="center"/>
              </w:tcPr>
            </w:tcPrChange>
          </w:tcPr>
          <w:p w14:paraId="1BB5D8D6" w14:textId="77777777" w:rsidR="00E15502" w:rsidRPr="00894B12" w:rsidRDefault="00E15502" w:rsidP="00E15502">
            <w:pPr>
              <w:pStyle w:val="TAC"/>
            </w:pPr>
          </w:p>
        </w:tc>
        <w:tc>
          <w:tcPr>
            <w:tcW w:w="1487" w:type="dxa"/>
            <w:gridSpan w:val="2"/>
            <w:vMerge/>
            <w:vAlign w:val="center"/>
            <w:tcPrChange w:id="12726" w:author="ZTE-Ma Zhifeng" w:date="2023-10-31T00:38:00Z">
              <w:tcPr>
                <w:tcW w:w="1487" w:type="dxa"/>
                <w:gridSpan w:val="5"/>
                <w:vMerge/>
                <w:vAlign w:val="center"/>
              </w:tcPr>
            </w:tcPrChange>
          </w:tcPr>
          <w:p w14:paraId="2A4C3C78" w14:textId="77777777" w:rsidR="00E15502" w:rsidRPr="00894B12" w:rsidRDefault="00E15502" w:rsidP="00E15502">
            <w:pPr>
              <w:pStyle w:val="TAC"/>
              <w:rPr>
                <w:lang w:eastAsia="zh-CN"/>
              </w:rPr>
            </w:pPr>
          </w:p>
        </w:tc>
        <w:tc>
          <w:tcPr>
            <w:tcW w:w="818" w:type="dxa"/>
            <w:gridSpan w:val="2"/>
            <w:shd w:val="clear" w:color="auto" w:fill="auto"/>
            <w:tcPrChange w:id="12727" w:author="ZTE-Ma Zhifeng" w:date="2023-10-31T00:38:00Z">
              <w:tcPr>
                <w:tcW w:w="818" w:type="dxa"/>
                <w:gridSpan w:val="6"/>
                <w:shd w:val="clear" w:color="auto" w:fill="auto"/>
              </w:tcPr>
            </w:tcPrChange>
          </w:tcPr>
          <w:p w14:paraId="49B8A04F" w14:textId="77777777" w:rsidR="00E15502" w:rsidRPr="00894B12" w:rsidRDefault="00E15502" w:rsidP="00E15502">
            <w:pPr>
              <w:pStyle w:val="TAC"/>
              <w:rPr>
                <w:lang w:eastAsia="zh-CN"/>
              </w:rPr>
            </w:pPr>
            <w:r w:rsidRPr="00894B12">
              <w:rPr>
                <w:lang w:eastAsia="zh-CN"/>
              </w:rPr>
              <w:t>29</w:t>
            </w:r>
          </w:p>
        </w:tc>
        <w:tc>
          <w:tcPr>
            <w:tcW w:w="596" w:type="dxa"/>
            <w:gridSpan w:val="4"/>
            <w:shd w:val="clear" w:color="auto" w:fill="auto"/>
            <w:tcPrChange w:id="12728" w:author="ZTE-Ma Zhifeng" w:date="2023-10-31T00:38:00Z">
              <w:tcPr>
                <w:tcW w:w="594" w:type="dxa"/>
                <w:gridSpan w:val="6"/>
                <w:shd w:val="clear" w:color="auto" w:fill="auto"/>
              </w:tcPr>
            </w:tcPrChange>
          </w:tcPr>
          <w:p w14:paraId="4AEAD2F0" w14:textId="77777777" w:rsidR="00E15502" w:rsidRPr="00894B12" w:rsidRDefault="00E15502" w:rsidP="00E15502">
            <w:pPr>
              <w:pStyle w:val="TAC"/>
            </w:pPr>
          </w:p>
        </w:tc>
        <w:tc>
          <w:tcPr>
            <w:tcW w:w="594" w:type="dxa"/>
            <w:gridSpan w:val="4"/>
            <w:tcPrChange w:id="12729" w:author="ZTE-Ma Zhifeng" w:date="2023-10-31T00:38:00Z">
              <w:tcPr>
                <w:tcW w:w="594" w:type="dxa"/>
                <w:gridSpan w:val="5"/>
              </w:tcPr>
            </w:tcPrChange>
          </w:tcPr>
          <w:p w14:paraId="2DAB0BAB" w14:textId="77777777" w:rsidR="00E15502" w:rsidRPr="00894B12" w:rsidRDefault="00E15502" w:rsidP="00E15502">
            <w:pPr>
              <w:pStyle w:val="TAC"/>
            </w:pPr>
          </w:p>
        </w:tc>
        <w:tc>
          <w:tcPr>
            <w:tcW w:w="596" w:type="dxa"/>
            <w:gridSpan w:val="3"/>
            <w:tcPrChange w:id="12730" w:author="ZTE-Ma Zhifeng" w:date="2023-10-31T00:38:00Z">
              <w:tcPr>
                <w:tcW w:w="594" w:type="dxa"/>
                <w:gridSpan w:val="3"/>
              </w:tcPr>
            </w:tcPrChange>
          </w:tcPr>
          <w:p w14:paraId="15EB67BB" w14:textId="77777777" w:rsidR="00E15502" w:rsidRPr="00894B12" w:rsidRDefault="00E15502" w:rsidP="00E15502">
            <w:pPr>
              <w:pStyle w:val="TAC"/>
            </w:pPr>
            <w:r w:rsidRPr="00894B12">
              <w:t>Yes</w:t>
            </w:r>
          </w:p>
        </w:tc>
        <w:tc>
          <w:tcPr>
            <w:tcW w:w="587" w:type="dxa"/>
            <w:tcPrChange w:id="12731" w:author="ZTE-Ma Zhifeng" w:date="2023-10-31T00:38:00Z">
              <w:tcPr>
                <w:tcW w:w="594" w:type="dxa"/>
                <w:gridSpan w:val="2"/>
              </w:tcPr>
            </w:tcPrChange>
          </w:tcPr>
          <w:p w14:paraId="02F724CA" w14:textId="77777777" w:rsidR="00E15502" w:rsidRPr="00894B12" w:rsidRDefault="00E15502" w:rsidP="00E15502">
            <w:pPr>
              <w:pStyle w:val="TAC"/>
            </w:pPr>
            <w:r w:rsidRPr="00894B12">
              <w:t>Yes</w:t>
            </w:r>
          </w:p>
        </w:tc>
        <w:tc>
          <w:tcPr>
            <w:tcW w:w="606" w:type="dxa"/>
            <w:tcPrChange w:id="12732" w:author="ZTE-Ma Zhifeng" w:date="2023-10-31T00:38:00Z">
              <w:tcPr>
                <w:tcW w:w="599" w:type="dxa"/>
              </w:tcPr>
            </w:tcPrChange>
          </w:tcPr>
          <w:p w14:paraId="5E4B012B" w14:textId="77777777" w:rsidR="00E15502" w:rsidRPr="00894B12" w:rsidRDefault="00E15502" w:rsidP="00E15502">
            <w:pPr>
              <w:pStyle w:val="TAC"/>
            </w:pPr>
          </w:p>
        </w:tc>
        <w:tc>
          <w:tcPr>
            <w:tcW w:w="599" w:type="dxa"/>
            <w:gridSpan w:val="2"/>
            <w:tcPrChange w:id="12733" w:author="ZTE-Ma Zhifeng" w:date="2023-10-31T00:38:00Z">
              <w:tcPr>
                <w:tcW w:w="599" w:type="dxa"/>
                <w:gridSpan w:val="2"/>
              </w:tcPr>
            </w:tcPrChange>
          </w:tcPr>
          <w:p w14:paraId="7E78B9C4" w14:textId="77777777" w:rsidR="00E15502" w:rsidRPr="00894B12" w:rsidRDefault="00E15502" w:rsidP="00E15502">
            <w:pPr>
              <w:pStyle w:val="TAC"/>
            </w:pPr>
          </w:p>
        </w:tc>
        <w:tc>
          <w:tcPr>
            <w:tcW w:w="1187" w:type="dxa"/>
            <w:gridSpan w:val="2"/>
            <w:vMerge/>
            <w:vAlign w:val="center"/>
            <w:tcPrChange w:id="12734" w:author="ZTE-Ma Zhifeng" w:date="2023-10-31T00:38:00Z">
              <w:tcPr>
                <w:tcW w:w="1187" w:type="dxa"/>
                <w:gridSpan w:val="3"/>
                <w:vMerge/>
                <w:vAlign w:val="center"/>
              </w:tcPr>
            </w:tcPrChange>
          </w:tcPr>
          <w:p w14:paraId="787BA1AA" w14:textId="77777777" w:rsidR="00E15502" w:rsidRPr="00894B12" w:rsidRDefault="00E15502" w:rsidP="00E15502">
            <w:pPr>
              <w:pStyle w:val="TAC"/>
            </w:pPr>
          </w:p>
        </w:tc>
        <w:tc>
          <w:tcPr>
            <w:tcW w:w="1289" w:type="dxa"/>
            <w:gridSpan w:val="2"/>
            <w:vMerge/>
            <w:vAlign w:val="center"/>
            <w:tcPrChange w:id="12735" w:author="ZTE-Ma Zhifeng" w:date="2023-10-31T00:38:00Z">
              <w:tcPr>
                <w:tcW w:w="1289" w:type="dxa"/>
                <w:gridSpan w:val="3"/>
                <w:vMerge/>
                <w:vAlign w:val="center"/>
              </w:tcPr>
            </w:tcPrChange>
          </w:tcPr>
          <w:p w14:paraId="39F5F490" w14:textId="77777777" w:rsidR="00E15502" w:rsidRPr="00894B12" w:rsidRDefault="00E15502" w:rsidP="00E15502">
            <w:pPr>
              <w:pStyle w:val="TAC"/>
            </w:pPr>
          </w:p>
        </w:tc>
      </w:tr>
      <w:tr w:rsidR="00E15502" w:rsidRPr="00894B12" w14:paraId="6130C1DE" w14:textId="77777777" w:rsidTr="00E15502">
        <w:trPr>
          <w:gridAfter w:val="1"/>
          <w:wAfter w:w="29" w:type="dxa"/>
          <w:trHeight w:val="223"/>
          <w:jc w:val="center"/>
          <w:trPrChange w:id="12736" w:author="ZTE-Ma Zhifeng" w:date="2023-10-31T00:38:00Z">
            <w:trPr>
              <w:gridAfter w:val="1"/>
              <w:wAfter w:w="97" w:type="dxa"/>
              <w:trHeight w:val="223"/>
              <w:jc w:val="center"/>
            </w:trPr>
          </w:trPrChange>
        </w:trPr>
        <w:tc>
          <w:tcPr>
            <w:tcW w:w="1392" w:type="dxa"/>
            <w:gridSpan w:val="3"/>
            <w:vMerge/>
            <w:vAlign w:val="center"/>
            <w:tcPrChange w:id="12737" w:author="ZTE-Ma Zhifeng" w:date="2023-10-31T00:38:00Z">
              <w:tcPr>
                <w:tcW w:w="1396" w:type="dxa"/>
                <w:gridSpan w:val="7"/>
                <w:vMerge/>
                <w:vAlign w:val="center"/>
              </w:tcPr>
            </w:tcPrChange>
          </w:tcPr>
          <w:p w14:paraId="3606B565" w14:textId="77777777" w:rsidR="00E15502" w:rsidRPr="00894B12" w:rsidRDefault="00E15502" w:rsidP="00E15502">
            <w:pPr>
              <w:pStyle w:val="TAC"/>
            </w:pPr>
          </w:p>
        </w:tc>
        <w:tc>
          <w:tcPr>
            <w:tcW w:w="1487" w:type="dxa"/>
            <w:gridSpan w:val="2"/>
            <w:vMerge/>
            <w:vAlign w:val="center"/>
            <w:tcPrChange w:id="12738" w:author="ZTE-Ma Zhifeng" w:date="2023-10-31T00:38:00Z">
              <w:tcPr>
                <w:tcW w:w="1487" w:type="dxa"/>
                <w:gridSpan w:val="5"/>
                <w:vMerge/>
                <w:vAlign w:val="center"/>
              </w:tcPr>
            </w:tcPrChange>
          </w:tcPr>
          <w:p w14:paraId="3A69A1CF" w14:textId="77777777" w:rsidR="00E15502" w:rsidRPr="00894B12" w:rsidRDefault="00E15502" w:rsidP="00E15502">
            <w:pPr>
              <w:pStyle w:val="TAC"/>
              <w:rPr>
                <w:lang w:eastAsia="zh-CN"/>
              </w:rPr>
            </w:pPr>
          </w:p>
        </w:tc>
        <w:tc>
          <w:tcPr>
            <w:tcW w:w="818" w:type="dxa"/>
            <w:gridSpan w:val="2"/>
            <w:shd w:val="clear" w:color="auto" w:fill="auto"/>
            <w:tcPrChange w:id="12739" w:author="ZTE-Ma Zhifeng" w:date="2023-10-31T00:38:00Z">
              <w:tcPr>
                <w:tcW w:w="818" w:type="dxa"/>
                <w:gridSpan w:val="6"/>
                <w:shd w:val="clear" w:color="auto" w:fill="auto"/>
              </w:tcPr>
            </w:tcPrChange>
          </w:tcPr>
          <w:p w14:paraId="01714BEF"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2740" w:author="ZTE-Ma Zhifeng" w:date="2023-10-31T00:38:00Z">
              <w:tcPr>
                <w:tcW w:w="594" w:type="dxa"/>
                <w:gridSpan w:val="6"/>
                <w:shd w:val="clear" w:color="auto" w:fill="auto"/>
              </w:tcPr>
            </w:tcPrChange>
          </w:tcPr>
          <w:p w14:paraId="727AB91B" w14:textId="77777777" w:rsidR="00E15502" w:rsidRPr="00894B12" w:rsidRDefault="00E15502" w:rsidP="00E15502">
            <w:pPr>
              <w:pStyle w:val="TAC"/>
            </w:pPr>
          </w:p>
        </w:tc>
        <w:tc>
          <w:tcPr>
            <w:tcW w:w="594" w:type="dxa"/>
            <w:gridSpan w:val="4"/>
            <w:tcPrChange w:id="12741" w:author="ZTE-Ma Zhifeng" w:date="2023-10-31T00:38:00Z">
              <w:tcPr>
                <w:tcW w:w="594" w:type="dxa"/>
                <w:gridSpan w:val="5"/>
              </w:tcPr>
            </w:tcPrChange>
          </w:tcPr>
          <w:p w14:paraId="691C443B" w14:textId="77777777" w:rsidR="00E15502" w:rsidRPr="00894B12" w:rsidRDefault="00E15502" w:rsidP="00E15502">
            <w:pPr>
              <w:pStyle w:val="TAC"/>
            </w:pPr>
          </w:p>
        </w:tc>
        <w:tc>
          <w:tcPr>
            <w:tcW w:w="596" w:type="dxa"/>
            <w:gridSpan w:val="3"/>
            <w:tcPrChange w:id="12742" w:author="ZTE-Ma Zhifeng" w:date="2023-10-31T00:38:00Z">
              <w:tcPr>
                <w:tcW w:w="594" w:type="dxa"/>
                <w:gridSpan w:val="3"/>
              </w:tcPr>
            </w:tcPrChange>
          </w:tcPr>
          <w:p w14:paraId="7C7287BC" w14:textId="77777777" w:rsidR="00E15502" w:rsidRPr="00894B12" w:rsidRDefault="00E15502" w:rsidP="00E15502">
            <w:pPr>
              <w:pStyle w:val="TAC"/>
            </w:pPr>
            <w:r w:rsidRPr="00894B12">
              <w:t>Yes</w:t>
            </w:r>
          </w:p>
        </w:tc>
        <w:tc>
          <w:tcPr>
            <w:tcW w:w="587" w:type="dxa"/>
            <w:tcPrChange w:id="12743" w:author="ZTE-Ma Zhifeng" w:date="2023-10-31T00:38:00Z">
              <w:tcPr>
                <w:tcW w:w="594" w:type="dxa"/>
                <w:gridSpan w:val="2"/>
              </w:tcPr>
            </w:tcPrChange>
          </w:tcPr>
          <w:p w14:paraId="50CE449C" w14:textId="77777777" w:rsidR="00E15502" w:rsidRPr="00894B12" w:rsidRDefault="00E15502" w:rsidP="00E15502">
            <w:pPr>
              <w:pStyle w:val="TAC"/>
            </w:pPr>
            <w:r w:rsidRPr="00894B12">
              <w:t>Yes</w:t>
            </w:r>
          </w:p>
        </w:tc>
        <w:tc>
          <w:tcPr>
            <w:tcW w:w="606" w:type="dxa"/>
            <w:tcPrChange w:id="12744" w:author="ZTE-Ma Zhifeng" w:date="2023-10-31T00:38:00Z">
              <w:tcPr>
                <w:tcW w:w="599" w:type="dxa"/>
              </w:tcPr>
            </w:tcPrChange>
          </w:tcPr>
          <w:p w14:paraId="142B04B1" w14:textId="77777777" w:rsidR="00E15502" w:rsidRPr="00894B12" w:rsidRDefault="00E15502" w:rsidP="00E15502">
            <w:pPr>
              <w:pStyle w:val="TAC"/>
            </w:pPr>
          </w:p>
        </w:tc>
        <w:tc>
          <w:tcPr>
            <w:tcW w:w="599" w:type="dxa"/>
            <w:gridSpan w:val="2"/>
            <w:tcPrChange w:id="12745" w:author="ZTE-Ma Zhifeng" w:date="2023-10-31T00:38:00Z">
              <w:tcPr>
                <w:tcW w:w="599" w:type="dxa"/>
                <w:gridSpan w:val="2"/>
              </w:tcPr>
            </w:tcPrChange>
          </w:tcPr>
          <w:p w14:paraId="515FC2FB" w14:textId="77777777" w:rsidR="00E15502" w:rsidRPr="00894B12" w:rsidRDefault="00E15502" w:rsidP="00E15502">
            <w:pPr>
              <w:pStyle w:val="TAC"/>
            </w:pPr>
          </w:p>
        </w:tc>
        <w:tc>
          <w:tcPr>
            <w:tcW w:w="1187" w:type="dxa"/>
            <w:gridSpan w:val="2"/>
            <w:vMerge/>
            <w:vAlign w:val="center"/>
            <w:tcPrChange w:id="12746" w:author="ZTE-Ma Zhifeng" w:date="2023-10-31T00:38:00Z">
              <w:tcPr>
                <w:tcW w:w="1187" w:type="dxa"/>
                <w:gridSpan w:val="3"/>
                <w:vMerge/>
                <w:vAlign w:val="center"/>
              </w:tcPr>
            </w:tcPrChange>
          </w:tcPr>
          <w:p w14:paraId="61C7F85D" w14:textId="77777777" w:rsidR="00E15502" w:rsidRPr="00894B12" w:rsidRDefault="00E15502" w:rsidP="00E15502">
            <w:pPr>
              <w:pStyle w:val="TAC"/>
            </w:pPr>
          </w:p>
        </w:tc>
        <w:tc>
          <w:tcPr>
            <w:tcW w:w="1289" w:type="dxa"/>
            <w:gridSpan w:val="2"/>
            <w:vMerge/>
            <w:vAlign w:val="center"/>
            <w:tcPrChange w:id="12747" w:author="ZTE-Ma Zhifeng" w:date="2023-10-31T00:38:00Z">
              <w:tcPr>
                <w:tcW w:w="1289" w:type="dxa"/>
                <w:gridSpan w:val="3"/>
                <w:vMerge/>
                <w:vAlign w:val="center"/>
              </w:tcPr>
            </w:tcPrChange>
          </w:tcPr>
          <w:p w14:paraId="4F8FF82D" w14:textId="77777777" w:rsidR="00E15502" w:rsidRPr="00894B12" w:rsidRDefault="00E15502" w:rsidP="00E15502">
            <w:pPr>
              <w:pStyle w:val="TAC"/>
            </w:pPr>
          </w:p>
        </w:tc>
      </w:tr>
      <w:tr w:rsidR="00E15502" w:rsidRPr="00894B12" w14:paraId="61031B13" w14:textId="77777777" w:rsidTr="00E15502">
        <w:trPr>
          <w:gridAfter w:val="1"/>
          <w:wAfter w:w="29" w:type="dxa"/>
          <w:jc w:val="center"/>
          <w:trPrChange w:id="12748" w:author="ZTE-Ma Zhifeng" w:date="2023-10-31T00:38:00Z">
            <w:trPr>
              <w:gridAfter w:val="1"/>
              <w:wAfter w:w="97" w:type="dxa"/>
              <w:jc w:val="center"/>
            </w:trPr>
          </w:trPrChange>
        </w:trPr>
        <w:tc>
          <w:tcPr>
            <w:tcW w:w="1392" w:type="dxa"/>
            <w:gridSpan w:val="3"/>
            <w:vMerge w:val="restart"/>
            <w:vAlign w:val="center"/>
            <w:tcPrChange w:id="12749" w:author="ZTE-Ma Zhifeng" w:date="2023-10-31T00:38:00Z">
              <w:tcPr>
                <w:tcW w:w="1349" w:type="dxa"/>
                <w:gridSpan w:val="3"/>
                <w:vMerge w:val="restart"/>
                <w:vAlign w:val="center"/>
              </w:tcPr>
            </w:tcPrChange>
          </w:tcPr>
          <w:p w14:paraId="268A5497" w14:textId="77777777" w:rsidR="00E15502" w:rsidRPr="00894B12" w:rsidRDefault="00E15502" w:rsidP="00E15502">
            <w:pPr>
              <w:pStyle w:val="TAC"/>
              <w:rPr>
                <w:lang w:eastAsia="zh-TW"/>
              </w:rPr>
            </w:pPr>
            <w:r w:rsidRPr="00894B12">
              <w:rPr>
                <w:lang w:eastAsia="zh-CN"/>
              </w:rPr>
              <w:lastRenderedPageBreak/>
              <w:t>CA_5A-7A-</w:t>
            </w:r>
            <w:r w:rsidRPr="00894B12">
              <w:rPr>
                <w:lang w:eastAsia="zh-TW"/>
              </w:rPr>
              <w:t>28</w:t>
            </w:r>
            <w:r w:rsidRPr="00894B12">
              <w:rPr>
                <w:lang w:eastAsia="zh-CN"/>
              </w:rPr>
              <w:t>A</w:t>
            </w:r>
          </w:p>
        </w:tc>
        <w:tc>
          <w:tcPr>
            <w:tcW w:w="1443" w:type="dxa"/>
            <w:vMerge w:val="restart"/>
            <w:vAlign w:val="center"/>
            <w:tcPrChange w:id="12750" w:author="ZTE-Ma Zhifeng" w:date="2023-10-31T00:38:00Z">
              <w:tcPr>
                <w:tcW w:w="1490" w:type="dxa"/>
                <w:gridSpan w:val="6"/>
                <w:vMerge w:val="restart"/>
                <w:vAlign w:val="center"/>
              </w:tcPr>
            </w:tcPrChange>
          </w:tcPr>
          <w:p w14:paraId="23DBF0C3" w14:textId="77777777" w:rsidR="00E15502" w:rsidRPr="00894B12" w:rsidRDefault="00E15502" w:rsidP="00E15502">
            <w:pPr>
              <w:pStyle w:val="TAC"/>
              <w:rPr>
                <w:lang w:eastAsia="zh-TW"/>
              </w:rPr>
            </w:pPr>
            <w:r w:rsidRPr="00894B12">
              <w:rPr>
                <w:lang w:eastAsia="zh-TW"/>
              </w:rPr>
              <w:t>-</w:t>
            </w:r>
          </w:p>
        </w:tc>
        <w:tc>
          <w:tcPr>
            <w:tcW w:w="844" w:type="dxa"/>
            <w:gridSpan w:val="2"/>
            <w:vAlign w:val="center"/>
            <w:tcPrChange w:id="12751" w:author="ZTE-Ma Zhifeng" w:date="2023-10-31T00:38:00Z">
              <w:tcPr>
                <w:tcW w:w="674" w:type="dxa"/>
                <w:gridSpan w:val="5"/>
                <w:vAlign w:val="center"/>
              </w:tcPr>
            </w:tcPrChange>
          </w:tcPr>
          <w:p w14:paraId="47B01C64" w14:textId="77777777" w:rsidR="00E15502" w:rsidRPr="00894B12" w:rsidRDefault="00E15502" w:rsidP="00E15502">
            <w:pPr>
              <w:pStyle w:val="TAC"/>
              <w:rPr>
                <w:rFonts w:eastAsia="Malgun Gothic" w:cs="Arial"/>
                <w:lang w:eastAsia="ko-KR"/>
              </w:rPr>
            </w:pPr>
            <w:r w:rsidRPr="00894B12">
              <w:rPr>
                <w:lang w:eastAsia="ko-KR"/>
              </w:rPr>
              <w:t>5</w:t>
            </w:r>
          </w:p>
        </w:tc>
        <w:tc>
          <w:tcPr>
            <w:tcW w:w="528" w:type="dxa"/>
            <w:gridSpan w:val="4"/>
            <w:vAlign w:val="center"/>
            <w:tcPrChange w:id="12752" w:author="ZTE-Ma Zhifeng" w:date="2023-10-31T00:38:00Z">
              <w:tcPr>
                <w:tcW w:w="698" w:type="dxa"/>
                <w:gridSpan w:val="8"/>
                <w:vAlign w:val="center"/>
              </w:tcPr>
            </w:tcPrChange>
          </w:tcPr>
          <w:p w14:paraId="4A3E00F8" w14:textId="77777777" w:rsidR="00E15502" w:rsidRPr="00894B12" w:rsidRDefault="00E15502" w:rsidP="00E15502">
            <w:pPr>
              <w:pStyle w:val="TAC"/>
            </w:pPr>
          </w:p>
        </w:tc>
        <w:tc>
          <w:tcPr>
            <w:tcW w:w="600" w:type="dxa"/>
            <w:gridSpan w:val="3"/>
            <w:vAlign w:val="center"/>
            <w:tcPrChange w:id="12753" w:author="ZTE-Ma Zhifeng" w:date="2023-10-31T00:38:00Z">
              <w:tcPr>
                <w:tcW w:w="600" w:type="dxa"/>
                <w:gridSpan w:val="4"/>
                <w:vAlign w:val="center"/>
              </w:tcPr>
            </w:tcPrChange>
          </w:tcPr>
          <w:p w14:paraId="47B7FF5D" w14:textId="77777777" w:rsidR="00E15502" w:rsidRPr="00894B12" w:rsidRDefault="00E15502" w:rsidP="00E15502">
            <w:pPr>
              <w:pStyle w:val="TAC"/>
            </w:pPr>
          </w:p>
        </w:tc>
        <w:tc>
          <w:tcPr>
            <w:tcW w:w="602" w:type="dxa"/>
            <w:gridSpan w:val="4"/>
            <w:vAlign w:val="center"/>
            <w:tcPrChange w:id="12754" w:author="ZTE-Ma Zhifeng" w:date="2023-10-31T00:38:00Z">
              <w:tcPr>
                <w:tcW w:w="602" w:type="dxa"/>
                <w:gridSpan w:val="5"/>
                <w:vAlign w:val="center"/>
              </w:tcPr>
            </w:tcPrChange>
          </w:tcPr>
          <w:p w14:paraId="78CC6162" w14:textId="77777777" w:rsidR="00E15502" w:rsidRPr="00894B12" w:rsidRDefault="00E15502" w:rsidP="00E15502">
            <w:pPr>
              <w:pStyle w:val="TAC"/>
              <w:rPr>
                <w:rFonts w:cs="Arial"/>
              </w:rPr>
            </w:pPr>
            <w:r w:rsidRPr="00894B12">
              <w:rPr>
                <w:lang w:eastAsia="ko-KR"/>
              </w:rPr>
              <w:t>Yes</w:t>
            </w:r>
          </w:p>
        </w:tc>
        <w:tc>
          <w:tcPr>
            <w:tcW w:w="661" w:type="dxa"/>
            <w:gridSpan w:val="2"/>
            <w:tcPrChange w:id="12755" w:author="ZTE-Ma Zhifeng" w:date="2023-10-31T00:38:00Z">
              <w:tcPr>
                <w:tcW w:w="664" w:type="dxa"/>
                <w:gridSpan w:val="3"/>
              </w:tcPr>
            </w:tcPrChange>
          </w:tcPr>
          <w:p w14:paraId="53C0DB32" w14:textId="77777777" w:rsidR="00E15502" w:rsidRPr="00894B12" w:rsidRDefault="00E15502" w:rsidP="00E15502">
            <w:pPr>
              <w:pStyle w:val="TAC"/>
              <w:rPr>
                <w:rFonts w:cs="Arial"/>
                <w:lang w:eastAsia="ko-KR"/>
              </w:rPr>
            </w:pPr>
            <w:r w:rsidRPr="00894B12">
              <w:rPr>
                <w:lang w:eastAsia="ko-KR"/>
              </w:rPr>
              <w:t>Yes</w:t>
            </w:r>
          </w:p>
        </w:tc>
        <w:tc>
          <w:tcPr>
            <w:tcW w:w="606" w:type="dxa"/>
            <w:tcPrChange w:id="12756" w:author="ZTE-Ma Zhifeng" w:date="2023-10-31T00:38:00Z">
              <w:tcPr>
                <w:tcW w:w="599" w:type="dxa"/>
              </w:tcPr>
            </w:tcPrChange>
          </w:tcPr>
          <w:p w14:paraId="28A5EAE7" w14:textId="77777777" w:rsidR="00E15502" w:rsidRPr="00894B12" w:rsidRDefault="00E15502" w:rsidP="00E15502">
            <w:pPr>
              <w:pStyle w:val="TAC"/>
              <w:rPr>
                <w:lang w:eastAsia="ko-KR"/>
              </w:rPr>
            </w:pPr>
          </w:p>
        </w:tc>
        <w:tc>
          <w:tcPr>
            <w:tcW w:w="599" w:type="dxa"/>
            <w:gridSpan w:val="2"/>
            <w:vAlign w:val="center"/>
            <w:tcPrChange w:id="12757" w:author="ZTE-Ma Zhifeng" w:date="2023-10-31T00:38:00Z">
              <w:tcPr>
                <w:tcW w:w="599" w:type="dxa"/>
                <w:gridSpan w:val="2"/>
                <w:vAlign w:val="center"/>
              </w:tcPr>
            </w:tcPrChange>
          </w:tcPr>
          <w:p w14:paraId="00315C50" w14:textId="77777777" w:rsidR="00E15502" w:rsidRPr="00894B12" w:rsidRDefault="00E15502" w:rsidP="00E15502">
            <w:pPr>
              <w:pStyle w:val="TAC"/>
              <w:rPr>
                <w:lang w:eastAsia="ko-KR"/>
              </w:rPr>
            </w:pPr>
          </w:p>
        </w:tc>
        <w:tc>
          <w:tcPr>
            <w:tcW w:w="1187" w:type="dxa"/>
            <w:gridSpan w:val="2"/>
            <w:vMerge w:val="restart"/>
            <w:vAlign w:val="center"/>
            <w:tcPrChange w:id="12758" w:author="ZTE-Ma Zhifeng" w:date="2023-10-31T00:38:00Z">
              <w:tcPr>
                <w:tcW w:w="1187" w:type="dxa"/>
                <w:gridSpan w:val="3"/>
                <w:vMerge w:val="restart"/>
                <w:vAlign w:val="center"/>
              </w:tcPr>
            </w:tcPrChange>
          </w:tcPr>
          <w:p w14:paraId="00AF2BFA" w14:textId="77777777" w:rsidR="00E15502" w:rsidRPr="00894B12" w:rsidRDefault="00E15502" w:rsidP="00E15502">
            <w:pPr>
              <w:pStyle w:val="TAC"/>
            </w:pPr>
            <w:r w:rsidRPr="00894B12">
              <w:rPr>
                <w:lang w:eastAsia="zh-CN"/>
              </w:rPr>
              <w:t>5</w:t>
            </w:r>
            <w:r w:rsidRPr="00894B12">
              <w:t>0</w:t>
            </w:r>
          </w:p>
        </w:tc>
        <w:tc>
          <w:tcPr>
            <w:tcW w:w="1289" w:type="dxa"/>
            <w:gridSpan w:val="2"/>
            <w:vMerge w:val="restart"/>
            <w:vAlign w:val="center"/>
            <w:tcPrChange w:id="12759" w:author="ZTE-Ma Zhifeng" w:date="2023-10-31T00:38:00Z">
              <w:tcPr>
                <w:tcW w:w="1289" w:type="dxa"/>
                <w:gridSpan w:val="3"/>
                <w:vMerge w:val="restart"/>
                <w:vAlign w:val="center"/>
              </w:tcPr>
            </w:tcPrChange>
          </w:tcPr>
          <w:p w14:paraId="5B36D12A" w14:textId="77777777" w:rsidR="00E15502" w:rsidRPr="00894B12" w:rsidRDefault="00E15502" w:rsidP="00E15502">
            <w:pPr>
              <w:pStyle w:val="TAC"/>
            </w:pPr>
            <w:r w:rsidRPr="00894B12">
              <w:t>0</w:t>
            </w:r>
          </w:p>
        </w:tc>
      </w:tr>
      <w:tr w:rsidR="00E15502" w:rsidRPr="00894B12" w14:paraId="49F54F65" w14:textId="77777777" w:rsidTr="00E15502">
        <w:trPr>
          <w:gridAfter w:val="1"/>
          <w:wAfter w:w="29" w:type="dxa"/>
          <w:jc w:val="center"/>
          <w:trPrChange w:id="12760" w:author="ZTE-Ma Zhifeng" w:date="2023-10-31T00:38:00Z">
            <w:trPr>
              <w:gridAfter w:val="1"/>
              <w:wAfter w:w="97" w:type="dxa"/>
              <w:jc w:val="center"/>
            </w:trPr>
          </w:trPrChange>
        </w:trPr>
        <w:tc>
          <w:tcPr>
            <w:tcW w:w="1392" w:type="dxa"/>
            <w:gridSpan w:val="3"/>
            <w:vMerge/>
            <w:vAlign w:val="center"/>
            <w:tcPrChange w:id="12761" w:author="ZTE-Ma Zhifeng" w:date="2023-10-31T00:38:00Z">
              <w:tcPr>
                <w:tcW w:w="1349" w:type="dxa"/>
                <w:gridSpan w:val="3"/>
                <w:vMerge/>
                <w:vAlign w:val="center"/>
              </w:tcPr>
            </w:tcPrChange>
          </w:tcPr>
          <w:p w14:paraId="4F328CC1" w14:textId="77777777" w:rsidR="00E15502" w:rsidRPr="00894B12" w:rsidRDefault="00E15502" w:rsidP="00E15502">
            <w:pPr>
              <w:pStyle w:val="TAC"/>
            </w:pPr>
          </w:p>
        </w:tc>
        <w:tc>
          <w:tcPr>
            <w:tcW w:w="1443" w:type="dxa"/>
            <w:vMerge/>
            <w:vAlign w:val="center"/>
            <w:tcPrChange w:id="12762" w:author="ZTE-Ma Zhifeng" w:date="2023-10-31T00:38:00Z">
              <w:tcPr>
                <w:tcW w:w="1490" w:type="dxa"/>
                <w:gridSpan w:val="6"/>
                <w:vMerge/>
                <w:vAlign w:val="center"/>
              </w:tcPr>
            </w:tcPrChange>
          </w:tcPr>
          <w:p w14:paraId="614EB4AF" w14:textId="77777777" w:rsidR="00E15502" w:rsidRPr="00894B12" w:rsidRDefault="00E15502" w:rsidP="00E15502">
            <w:pPr>
              <w:pStyle w:val="TAC"/>
              <w:rPr>
                <w:lang w:eastAsia="zh-CN"/>
              </w:rPr>
            </w:pPr>
          </w:p>
        </w:tc>
        <w:tc>
          <w:tcPr>
            <w:tcW w:w="844" w:type="dxa"/>
            <w:gridSpan w:val="2"/>
            <w:vAlign w:val="center"/>
            <w:tcPrChange w:id="12763" w:author="ZTE-Ma Zhifeng" w:date="2023-10-31T00:38:00Z">
              <w:tcPr>
                <w:tcW w:w="674" w:type="dxa"/>
                <w:gridSpan w:val="5"/>
                <w:vAlign w:val="center"/>
              </w:tcPr>
            </w:tcPrChange>
          </w:tcPr>
          <w:p w14:paraId="23767EFC" w14:textId="77777777" w:rsidR="00E15502" w:rsidRPr="00894B12" w:rsidRDefault="00E15502" w:rsidP="00E15502">
            <w:pPr>
              <w:pStyle w:val="TAC"/>
              <w:rPr>
                <w:rFonts w:cs="Arial"/>
                <w:lang w:eastAsia="ko-KR"/>
              </w:rPr>
            </w:pPr>
            <w:r w:rsidRPr="00894B12">
              <w:rPr>
                <w:lang w:eastAsia="ko-KR"/>
              </w:rPr>
              <w:t>7</w:t>
            </w:r>
          </w:p>
        </w:tc>
        <w:tc>
          <w:tcPr>
            <w:tcW w:w="528" w:type="dxa"/>
            <w:gridSpan w:val="4"/>
            <w:vAlign w:val="center"/>
            <w:tcPrChange w:id="12764" w:author="ZTE-Ma Zhifeng" w:date="2023-10-31T00:38:00Z">
              <w:tcPr>
                <w:tcW w:w="698" w:type="dxa"/>
                <w:gridSpan w:val="8"/>
                <w:vAlign w:val="center"/>
              </w:tcPr>
            </w:tcPrChange>
          </w:tcPr>
          <w:p w14:paraId="13F2421F" w14:textId="77777777" w:rsidR="00E15502" w:rsidRPr="00894B12" w:rsidRDefault="00E15502" w:rsidP="00E15502">
            <w:pPr>
              <w:pStyle w:val="TAC"/>
            </w:pPr>
          </w:p>
        </w:tc>
        <w:tc>
          <w:tcPr>
            <w:tcW w:w="600" w:type="dxa"/>
            <w:gridSpan w:val="3"/>
            <w:vAlign w:val="center"/>
            <w:tcPrChange w:id="12765" w:author="ZTE-Ma Zhifeng" w:date="2023-10-31T00:38:00Z">
              <w:tcPr>
                <w:tcW w:w="600" w:type="dxa"/>
                <w:gridSpan w:val="4"/>
                <w:vAlign w:val="center"/>
              </w:tcPr>
            </w:tcPrChange>
          </w:tcPr>
          <w:p w14:paraId="4FDF580F" w14:textId="77777777" w:rsidR="00E15502" w:rsidRPr="00894B12" w:rsidRDefault="00E15502" w:rsidP="00E15502">
            <w:pPr>
              <w:pStyle w:val="TAC"/>
            </w:pPr>
          </w:p>
        </w:tc>
        <w:tc>
          <w:tcPr>
            <w:tcW w:w="602" w:type="dxa"/>
            <w:gridSpan w:val="4"/>
            <w:vAlign w:val="center"/>
            <w:tcPrChange w:id="12766" w:author="ZTE-Ma Zhifeng" w:date="2023-10-31T00:38:00Z">
              <w:tcPr>
                <w:tcW w:w="602" w:type="dxa"/>
                <w:gridSpan w:val="5"/>
                <w:vAlign w:val="center"/>
              </w:tcPr>
            </w:tcPrChange>
          </w:tcPr>
          <w:p w14:paraId="46420526" w14:textId="77777777" w:rsidR="00E15502" w:rsidRPr="00894B12" w:rsidRDefault="00E15502" w:rsidP="00E15502">
            <w:pPr>
              <w:pStyle w:val="TAC"/>
            </w:pPr>
          </w:p>
        </w:tc>
        <w:tc>
          <w:tcPr>
            <w:tcW w:w="661" w:type="dxa"/>
            <w:gridSpan w:val="2"/>
            <w:vAlign w:val="center"/>
            <w:tcPrChange w:id="12767" w:author="ZTE-Ma Zhifeng" w:date="2023-10-31T00:38:00Z">
              <w:tcPr>
                <w:tcW w:w="664" w:type="dxa"/>
                <w:gridSpan w:val="3"/>
                <w:vAlign w:val="center"/>
              </w:tcPr>
            </w:tcPrChange>
          </w:tcPr>
          <w:p w14:paraId="6DCC6A81" w14:textId="77777777" w:rsidR="00E15502" w:rsidRPr="00894B12" w:rsidRDefault="00E15502" w:rsidP="00E15502">
            <w:pPr>
              <w:pStyle w:val="TAC"/>
              <w:rPr>
                <w:rFonts w:cs="Arial"/>
                <w:lang w:eastAsia="ko-KR"/>
              </w:rPr>
            </w:pPr>
            <w:r w:rsidRPr="00894B12">
              <w:rPr>
                <w:lang w:eastAsia="ko-KR"/>
              </w:rPr>
              <w:t>Yes</w:t>
            </w:r>
          </w:p>
        </w:tc>
        <w:tc>
          <w:tcPr>
            <w:tcW w:w="606" w:type="dxa"/>
            <w:tcPrChange w:id="12768" w:author="ZTE-Ma Zhifeng" w:date="2023-10-31T00:38:00Z">
              <w:tcPr>
                <w:tcW w:w="599" w:type="dxa"/>
              </w:tcPr>
            </w:tcPrChange>
          </w:tcPr>
          <w:p w14:paraId="561EBFB0" w14:textId="77777777" w:rsidR="00E15502" w:rsidRPr="00894B12" w:rsidRDefault="00E15502" w:rsidP="00E15502">
            <w:pPr>
              <w:pStyle w:val="TAC"/>
              <w:rPr>
                <w:rFonts w:cs="Arial"/>
                <w:lang w:eastAsia="ko-KR"/>
              </w:rPr>
            </w:pPr>
            <w:r w:rsidRPr="00894B12">
              <w:rPr>
                <w:lang w:eastAsia="ko-KR"/>
              </w:rPr>
              <w:t>Yes</w:t>
            </w:r>
          </w:p>
        </w:tc>
        <w:tc>
          <w:tcPr>
            <w:tcW w:w="599" w:type="dxa"/>
            <w:gridSpan w:val="2"/>
            <w:tcPrChange w:id="12769" w:author="ZTE-Ma Zhifeng" w:date="2023-10-31T00:38:00Z">
              <w:tcPr>
                <w:tcW w:w="599" w:type="dxa"/>
                <w:gridSpan w:val="2"/>
              </w:tcPr>
            </w:tcPrChange>
          </w:tcPr>
          <w:p w14:paraId="74ACA145" w14:textId="77777777" w:rsidR="00E15502" w:rsidRPr="00894B12" w:rsidRDefault="00E15502" w:rsidP="00E15502">
            <w:pPr>
              <w:pStyle w:val="TAC"/>
              <w:rPr>
                <w:rFonts w:cs="Arial"/>
                <w:lang w:eastAsia="ko-KR"/>
              </w:rPr>
            </w:pPr>
            <w:r w:rsidRPr="00894B12">
              <w:rPr>
                <w:lang w:eastAsia="ko-KR"/>
              </w:rPr>
              <w:t>Yes</w:t>
            </w:r>
          </w:p>
        </w:tc>
        <w:tc>
          <w:tcPr>
            <w:tcW w:w="1187" w:type="dxa"/>
            <w:gridSpan w:val="2"/>
            <w:vMerge/>
            <w:vAlign w:val="center"/>
            <w:tcPrChange w:id="12770" w:author="ZTE-Ma Zhifeng" w:date="2023-10-31T00:38:00Z">
              <w:tcPr>
                <w:tcW w:w="1187" w:type="dxa"/>
                <w:gridSpan w:val="3"/>
                <w:vMerge/>
                <w:vAlign w:val="center"/>
              </w:tcPr>
            </w:tcPrChange>
          </w:tcPr>
          <w:p w14:paraId="1DB3C835" w14:textId="77777777" w:rsidR="00E15502" w:rsidRPr="00894B12" w:rsidRDefault="00E15502" w:rsidP="00E15502">
            <w:pPr>
              <w:pStyle w:val="TAC"/>
            </w:pPr>
          </w:p>
        </w:tc>
        <w:tc>
          <w:tcPr>
            <w:tcW w:w="1289" w:type="dxa"/>
            <w:gridSpan w:val="2"/>
            <w:vMerge/>
            <w:vAlign w:val="center"/>
            <w:tcPrChange w:id="12771" w:author="ZTE-Ma Zhifeng" w:date="2023-10-31T00:38:00Z">
              <w:tcPr>
                <w:tcW w:w="1289" w:type="dxa"/>
                <w:gridSpan w:val="3"/>
                <w:vMerge/>
                <w:vAlign w:val="center"/>
              </w:tcPr>
            </w:tcPrChange>
          </w:tcPr>
          <w:p w14:paraId="151461B6" w14:textId="77777777" w:rsidR="00E15502" w:rsidRPr="00894B12" w:rsidRDefault="00E15502" w:rsidP="00E15502">
            <w:pPr>
              <w:pStyle w:val="TAC"/>
            </w:pPr>
          </w:p>
        </w:tc>
      </w:tr>
      <w:tr w:rsidR="00E15502" w:rsidRPr="00894B12" w14:paraId="3481AD6A" w14:textId="77777777" w:rsidTr="00E15502">
        <w:trPr>
          <w:gridAfter w:val="1"/>
          <w:wAfter w:w="29" w:type="dxa"/>
          <w:jc w:val="center"/>
          <w:trPrChange w:id="12772" w:author="ZTE-Ma Zhifeng" w:date="2023-10-31T00:38:00Z">
            <w:trPr>
              <w:gridAfter w:val="1"/>
              <w:wAfter w:w="97" w:type="dxa"/>
              <w:jc w:val="center"/>
            </w:trPr>
          </w:trPrChange>
        </w:trPr>
        <w:tc>
          <w:tcPr>
            <w:tcW w:w="1392" w:type="dxa"/>
            <w:gridSpan w:val="3"/>
            <w:vMerge/>
            <w:vAlign w:val="center"/>
            <w:tcPrChange w:id="12773" w:author="ZTE-Ma Zhifeng" w:date="2023-10-31T00:38:00Z">
              <w:tcPr>
                <w:tcW w:w="1349" w:type="dxa"/>
                <w:gridSpan w:val="3"/>
                <w:vMerge/>
                <w:vAlign w:val="center"/>
              </w:tcPr>
            </w:tcPrChange>
          </w:tcPr>
          <w:p w14:paraId="62F3AC15" w14:textId="77777777" w:rsidR="00E15502" w:rsidRPr="00894B12" w:rsidRDefault="00E15502" w:rsidP="00E15502">
            <w:pPr>
              <w:pStyle w:val="TAC"/>
            </w:pPr>
          </w:p>
        </w:tc>
        <w:tc>
          <w:tcPr>
            <w:tcW w:w="1443" w:type="dxa"/>
            <w:vMerge/>
            <w:vAlign w:val="center"/>
            <w:tcPrChange w:id="12774" w:author="ZTE-Ma Zhifeng" w:date="2023-10-31T00:38:00Z">
              <w:tcPr>
                <w:tcW w:w="1490" w:type="dxa"/>
                <w:gridSpan w:val="6"/>
                <w:vMerge/>
                <w:vAlign w:val="center"/>
              </w:tcPr>
            </w:tcPrChange>
          </w:tcPr>
          <w:p w14:paraId="391D8C07" w14:textId="77777777" w:rsidR="00E15502" w:rsidRPr="00894B12" w:rsidRDefault="00E15502" w:rsidP="00E15502">
            <w:pPr>
              <w:pStyle w:val="TAC"/>
              <w:rPr>
                <w:lang w:eastAsia="zh-CN"/>
              </w:rPr>
            </w:pPr>
          </w:p>
        </w:tc>
        <w:tc>
          <w:tcPr>
            <w:tcW w:w="844" w:type="dxa"/>
            <w:gridSpan w:val="2"/>
            <w:vAlign w:val="center"/>
            <w:tcPrChange w:id="12775" w:author="ZTE-Ma Zhifeng" w:date="2023-10-31T00:38:00Z">
              <w:tcPr>
                <w:tcW w:w="674" w:type="dxa"/>
                <w:gridSpan w:val="5"/>
                <w:vAlign w:val="center"/>
              </w:tcPr>
            </w:tcPrChange>
          </w:tcPr>
          <w:p w14:paraId="3D91BFAF" w14:textId="77777777" w:rsidR="00E15502" w:rsidRPr="00894B12" w:rsidRDefault="00E15502" w:rsidP="00E15502">
            <w:pPr>
              <w:pStyle w:val="TAC"/>
              <w:rPr>
                <w:rFonts w:cs="Arial"/>
                <w:lang w:eastAsia="ko-KR"/>
              </w:rPr>
            </w:pPr>
            <w:r w:rsidRPr="00894B12">
              <w:rPr>
                <w:lang w:eastAsia="ko-KR"/>
              </w:rPr>
              <w:t>28</w:t>
            </w:r>
          </w:p>
        </w:tc>
        <w:tc>
          <w:tcPr>
            <w:tcW w:w="528" w:type="dxa"/>
            <w:gridSpan w:val="4"/>
            <w:vAlign w:val="center"/>
            <w:tcPrChange w:id="12776" w:author="ZTE-Ma Zhifeng" w:date="2023-10-31T00:38:00Z">
              <w:tcPr>
                <w:tcW w:w="698" w:type="dxa"/>
                <w:gridSpan w:val="8"/>
                <w:vAlign w:val="center"/>
              </w:tcPr>
            </w:tcPrChange>
          </w:tcPr>
          <w:p w14:paraId="1B737FEF" w14:textId="77777777" w:rsidR="00E15502" w:rsidRPr="00894B12" w:rsidRDefault="00E15502" w:rsidP="00E15502">
            <w:pPr>
              <w:pStyle w:val="TAC"/>
            </w:pPr>
          </w:p>
        </w:tc>
        <w:tc>
          <w:tcPr>
            <w:tcW w:w="600" w:type="dxa"/>
            <w:gridSpan w:val="3"/>
            <w:vAlign w:val="center"/>
            <w:tcPrChange w:id="12777" w:author="ZTE-Ma Zhifeng" w:date="2023-10-31T00:38:00Z">
              <w:tcPr>
                <w:tcW w:w="600" w:type="dxa"/>
                <w:gridSpan w:val="4"/>
                <w:vAlign w:val="center"/>
              </w:tcPr>
            </w:tcPrChange>
          </w:tcPr>
          <w:p w14:paraId="38FFA1C2" w14:textId="77777777" w:rsidR="00E15502" w:rsidRPr="00894B12" w:rsidRDefault="00E15502" w:rsidP="00E15502">
            <w:pPr>
              <w:pStyle w:val="TAC"/>
            </w:pPr>
          </w:p>
        </w:tc>
        <w:tc>
          <w:tcPr>
            <w:tcW w:w="602" w:type="dxa"/>
            <w:gridSpan w:val="4"/>
            <w:vAlign w:val="center"/>
            <w:tcPrChange w:id="12778" w:author="ZTE-Ma Zhifeng" w:date="2023-10-31T00:38:00Z">
              <w:tcPr>
                <w:tcW w:w="602" w:type="dxa"/>
                <w:gridSpan w:val="5"/>
                <w:vAlign w:val="center"/>
              </w:tcPr>
            </w:tcPrChange>
          </w:tcPr>
          <w:p w14:paraId="41ED5037"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2779" w:author="ZTE-Ma Zhifeng" w:date="2023-10-31T00:38:00Z">
              <w:tcPr>
                <w:tcW w:w="664" w:type="dxa"/>
                <w:gridSpan w:val="3"/>
                <w:vAlign w:val="center"/>
              </w:tcPr>
            </w:tcPrChange>
          </w:tcPr>
          <w:p w14:paraId="482B256C" w14:textId="77777777" w:rsidR="00E15502" w:rsidRPr="00894B12" w:rsidRDefault="00E15502" w:rsidP="00E15502">
            <w:pPr>
              <w:pStyle w:val="TAC"/>
              <w:rPr>
                <w:rFonts w:cs="Arial"/>
                <w:lang w:eastAsia="ko-KR"/>
              </w:rPr>
            </w:pPr>
            <w:r w:rsidRPr="00894B12">
              <w:rPr>
                <w:lang w:eastAsia="ko-KR"/>
              </w:rPr>
              <w:t>Yes</w:t>
            </w:r>
          </w:p>
        </w:tc>
        <w:tc>
          <w:tcPr>
            <w:tcW w:w="606" w:type="dxa"/>
            <w:tcPrChange w:id="12780" w:author="ZTE-Ma Zhifeng" w:date="2023-10-31T00:38:00Z">
              <w:tcPr>
                <w:tcW w:w="599" w:type="dxa"/>
              </w:tcPr>
            </w:tcPrChange>
          </w:tcPr>
          <w:p w14:paraId="3A47791A" w14:textId="77777777" w:rsidR="00E15502" w:rsidRPr="00894B12" w:rsidRDefault="00E15502" w:rsidP="00E15502">
            <w:pPr>
              <w:pStyle w:val="TAC"/>
              <w:rPr>
                <w:rFonts w:cs="Arial"/>
                <w:lang w:eastAsia="ko-KR"/>
              </w:rPr>
            </w:pPr>
            <w:r w:rsidRPr="00894B12">
              <w:rPr>
                <w:lang w:eastAsia="ko-KR"/>
              </w:rPr>
              <w:t>Yes</w:t>
            </w:r>
          </w:p>
        </w:tc>
        <w:tc>
          <w:tcPr>
            <w:tcW w:w="599" w:type="dxa"/>
            <w:gridSpan w:val="2"/>
            <w:tcPrChange w:id="12781" w:author="ZTE-Ma Zhifeng" w:date="2023-10-31T00:38:00Z">
              <w:tcPr>
                <w:tcW w:w="599" w:type="dxa"/>
                <w:gridSpan w:val="2"/>
              </w:tcPr>
            </w:tcPrChange>
          </w:tcPr>
          <w:p w14:paraId="62FD9E41" w14:textId="77777777" w:rsidR="00E15502" w:rsidRPr="00894B12" w:rsidRDefault="00E15502" w:rsidP="00E15502">
            <w:pPr>
              <w:pStyle w:val="TAC"/>
              <w:rPr>
                <w:rFonts w:cs="Arial"/>
                <w:lang w:eastAsia="ko-KR"/>
              </w:rPr>
            </w:pPr>
            <w:r w:rsidRPr="00894B12">
              <w:rPr>
                <w:lang w:eastAsia="ko-KR"/>
              </w:rPr>
              <w:t>Yes</w:t>
            </w:r>
          </w:p>
        </w:tc>
        <w:tc>
          <w:tcPr>
            <w:tcW w:w="1187" w:type="dxa"/>
            <w:gridSpan w:val="2"/>
            <w:vMerge/>
            <w:vAlign w:val="center"/>
            <w:tcPrChange w:id="12782" w:author="ZTE-Ma Zhifeng" w:date="2023-10-31T00:38:00Z">
              <w:tcPr>
                <w:tcW w:w="1187" w:type="dxa"/>
                <w:gridSpan w:val="3"/>
                <w:vMerge/>
                <w:vAlign w:val="center"/>
              </w:tcPr>
            </w:tcPrChange>
          </w:tcPr>
          <w:p w14:paraId="36AD0C37" w14:textId="77777777" w:rsidR="00E15502" w:rsidRPr="00894B12" w:rsidRDefault="00E15502" w:rsidP="00E15502">
            <w:pPr>
              <w:pStyle w:val="TAC"/>
            </w:pPr>
          </w:p>
        </w:tc>
        <w:tc>
          <w:tcPr>
            <w:tcW w:w="1289" w:type="dxa"/>
            <w:gridSpan w:val="2"/>
            <w:vMerge/>
            <w:vAlign w:val="center"/>
            <w:tcPrChange w:id="12783" w:author="ZTE-Ma Zhifeng" w:date="2023-10-31T00:38:00Z">
              <w:tcPr>
                <w:tcW w:w="1289" w:type="dxa"/>
                <w:gridSpan w:val="3"/>
                <w:vMerge/>
                <w:vAlign w:val="center"/>
              </w:tcPr>
            </w:tcPrChange>
          </w:tcPr>
          <w:p w14:paraId="27BA6356" w14:textId="77777777" w:rsidR="00E15502" w:rsidRPr="00894B12" w:rsidRDefault="00E15502" w:rsidP="00E15502">
            <w:pPr>
              <w:pStyle w:val="TAC"/>
            </w:pPr>
          </w:p>
        </w:tc>
      </w:tr>
      <w:tr w:rsidR="00E15502" w:rsidRPr="00894B12" w14:paraId="19A7AE83" w14:textId="77777777" w:rsidTr="00E15502">
        <w:tblPrEx>
          <w:tblPrExChange w:id="12784" w:author="ZTE-Ma Zhifeng" w:date="2023-10-31T00:38:00Z">
            <w:tblPrEx>
              <w:tblLayout w:type="fixed"/>
            </w:tblPrEx>
          </w:tblPrExChange>
        </w:tblPrEx>
        <w:trPr>
          <w:gridBefore w:val="1"/>
          <w:wBefore w:w="8" w:type="dxa"/>
          <w:jc w:val="center"/>
          <w:trPrChange w:id="12785" w:author="ZTE-Ma Zhifeng" w:date="2023-10-31T00:38:00Z">
            <w:trPr>
              <w:gridBefore w:val="1"/>
              <w:wBefore w:w="8" w:type="dxa"/>
              <w:jc w:val="center"/>
            </w:trPr>
          </w:trPrChange>
        </w:trPr>
        <w:tc>
          <w:tcPr>
            <w:tcW w:w="1371" w:type="dxa"/>
            <w:tcBorders>
              <w:bottom w:val="nil"/>
            </w:tcBorders>
            <w:vAlign w:val="center"/>
            <w:tcPrChange w:id="12786" w:author="ZTE-Ma Zhifeng" w:date="2023-10-31T00:38:00Z">
              <w:tcPr>
                <w:tcW w:w="1371" w:type="dxa"/>
                <w:gridSpan w:val="3"/>
                <w:tcBorders>
                  <w:bottom w:val="nil"/>
                </w:tcBorders>
                <w:vAlign w:val="center"/>
              </w:tcPr>
            </w:tcPrChange>
          </w:tcPr>
          <w:p w14:paraId="6DE686CF" w14:textId="77777777" w:rsidR="00E15502" w:rsidRPr="00894B12" w:rsidRDefault="00E15502" w:rsidP="00E15502">
            <w:pPr>
              <w:pStyle w:val="TAC"/>
              <w:rPr>
                <w:lang w:eastAsia="zh-CN"/>
              </w:rPr>
            </w:pPr>
            <w:r w:rsidRPr="00894B12">
              <w:rPr>
                <w:lang w:eastAsia="zh-CN"/>
              </w:rPr>
              <w:t>CA_5A-7C-</w:t>
            </w:r>
            <w:r w:rsidRPr="00894B12">
              <w:rPr>
                <w:lang w:eastAsia="zh-TW"/>
              </w:rPr>
              <w:t>28</w:t>
            </w:r>
            <w:r w:rsidRPr="00894B12">
              <w:rPr>
                <w:lang w:eastAsia="zh-CN"/>
              </w:rPr>
              <w:t>A</w:t>
            </w:r>
          </w:p>
        </w:tc>
        <w:tc>
          <w:tcPr>
            <w:tcW w:w="1500" w:type="dxa"/>
            <w:gridSpan w:val="3"/>
            <w:tcBorders>
              <w:bottom w:val="nil"/>
            </w:tcBorders>
            <w:vAlign w:val="center"/>
            <w:tcPrChange w:id="12787" w:author="ZTE-Ma Zhifeng" w:date="2023-10-31T00:38:00Z">
              <w:tcPr>
                <w:tcW w:w="1500" w:type="dxa"/>
                <w:gridSpan w:val="6"/>
                <w:tcBorders>
                  <w:bottom w:val="nil"/>
                </w:tcBorders>
                <w:vAlign w:val="center"/>
              </w:tcPr>
            </w:tcPrChange>
          </w:tcPr>
          <w:p w14:paraId="3FCEA218" w14:textId="77777777" w:rsidR="00E15502" w:rsidRPr="00894B12" w:rsidRDefault="00E15502" w:rsidP="00E15502">
            <w:pPr>
              <w:pStyle w:val="TAC"/>
            </w:pPr>
          </w:p>
        </w:tc>
        <w:tc>
          <w:tcPr>
            <w:tcW w:w="826" w:type="dxa"/>
            <w:gridSpan w:val="3"/>
            <w:vAlign w:val="center"/>
            <w:tcPrChange w:id="12788" w:author="ZTE-Ma Zhifeng" w:date="2023-10-31T00:38:00Z">
              <w:tcPr>
                <w:tcW w:w="826" w:type="dxa"/>
                <w:gridSpan w:val="9"/>
                <w:vAlign w:val="center"/>
              </w:tcPr>
            </w:tcPrChange>
          </w:tcPr>
          <w:p w14:paraId="752D45F6" w14:textId="77777777" w:rsidR="00E15502" w:rsidRPr="00894B12" w:rsidRDefault="00E15502" w:rsidP="00E15502">
            <w:pPr>
              <w:pStyle w:val="TAC"/>
              <w:rPr>
                <w:rFonts w:cs="Arial"/>
                <w:lang w:eastAsia="zh-CN"/>
              </w:rPr>
            </w:pPr>
            <w:r w:rsidRPr="00894B12">
              <w:rPr>
                <w:lang w:eastAsia="zh-CN"/>
              </w:rPr>
              <w:t>5</w:t>
            </w:r>
          </w:p>
        </w:tc>
        <w:tc>
          <w:tcPr>
            <w:tcW w:w="588" w:type="dxa"/>
            <w:gridSpan w:val="3"/>
            <w:tcPrChange w:id="12789" w:author="ZTE-Ma Zhifeng" w:date="2023-10-31T00:38:00Z">
              <w:tcPr>
                <w:tcW w:w="588" w:type="dxa"/>
                <w:gridSpan w:val="4"/>
              </w:tcPr>
            </w:tcPrChange>
          </w:tcPr>
          <w:p w14:paraId="64E1E700" w14:textId="77777777" w:rsidR="00E15502" w:rsidRPr="00894B12" w:rsidRDefault="00E15502" w:rsidP="00E15502">
            <w:pPr>
              <w:pStyle w:val="TAC"/>
            </w:pPr>
          </w:p>
        </w:tc>
        <w:tc>
          <w:tcPr>
            <w:tcW w:w="588" w:type="dxa"/>
            <w:gridSpan w:val="3"/>
            <w:tcPrChange w:id="12790" w:author="ZTE-Ma Zhifeng" w:date="2023-10-31T00:38:00Z">
              <w:tcPr>
                <w:tcW w:w="588" w:type="dxa"/>
                <w:gridSpan w:val="4"/>
              </w:tcPr>
            </w:tcPrChange>
          </w:tcPr>
          <w:p w14:paraId="4967D5EC" w14:textId="77777777" w:rsidR="00E15502" w:rsidRPr="00894B12" w:rsidRDefault="00E15502" w:rsidP="00E15502">
            <w:pPr>
              <w:pStyle w:val="TAC"/>
            </w:pPr>
          </w:p>
        </w:tc>
        <w:tc>
          <w:tcPr>
            <w:tcW w:w="602" w:type="dxa"/>
            <w:gridSpan w:val="4"/>
            <w:vAlign w:val="center"/>
            <w:tcPrChange w:id="12791" w:author="ZTE-Ma Zhifeng" w:date="2023-10-31T00:38:00Z">
              <w:tcPr>
                <w:tcW w:w="602" w:type="dxa"/>
                <w:gridSpan w:val="5"/>
                <w:vAlign w:val="center"/>
              </w:tcPr>
            </w:tcPrChange>
          </w:tcPr>
          <w:p w14:paraId="2F86A04B" w14:textId="77777777" w:rsidR="00E15502" w:rsidRPr="00894B12" w:rsidRDefault="00E15502" w:rsidP="00E15502">
            <w:pPr>
              <w:pStyle w:val="TAC"/>
            </w:pPr>
            <w:r w:rsidRPr="00894B12">
              <w:t>Yes</w:t>
            </w:r>
          </w:p>
        </w:tc>
        <w:tc>
          <w:tcPr>
            <w:tcW w:w="587" w:type="dxa"/>
            <w:vAlign w:val="center"/>
            <w:tcPrChange w:id="12792" w:author="ZTE-Ma Zhifeng" w:date="2023-10-31T00:38:00Z">
              <w:tcPr>
                <w:tcW w:w="587" w:type="dxa"/>
                <w:vAlign w:val="center"/>
              </w:tcPr>
            </w:tcPrChange>
          </w:tcPr>
          <w:p w14:paraId="5AC023C1" w14:textId="77777777" w:rsidR="00E15502" w:rsidRPr="00894B12" w:rsidRDefault="00E15502" w:rsidP="00E15502">
            <w:pPr>
              <w:pStyle w:val="TAC"/>
            </w:pPr>
            <w:r w:rsidRPr="00894B12">
              <w:t>Yes</w:t>
            </w:r>
          </w:p>
        </w:tc>
        <w:tc>
          <w:tcPr>
            <w:tcW w:w="703" w:type="dxa"/>
            <w:gridSpan w:val="2"/>
            <w:vAlign w:val="center"/>
            <w:tcPrChange w:id="12793" w:author="ZTE-Ma Zhifeng" w:date="2023-10-31T00:38:00Z">
              <w:tcPr>
                <w:tcW w:w="703" w:type="dxa"/>
                <w:gridSpan w:val="3"/>
                <w:vAlign w:val="center"/>
              </w:tcPr>
            </w:tcPrChange>
          </w:tcPr>
          <w:p w14:paraId="18287A08" w14:textId="77777777" w:rsidR="00E15502" w:rsidRPr="00894B12" w:rsidRDefault="00E15502" w:rsidP="00E15502">
            <w:pPr>
              <w:pStyle w:val="TAC"/>
              <w:rPr>
                <w:lang w:eastAsia="ko-KR"/>
              </w:rPr>
            </w:pPr>
          </w:p>
        </w:tc>
        <w:tc>
          <w:tcPr>
            <w:tcW w:w="557" w:type="dxa"/>
            <w:gridSpan w:val="2"/>
            <w:vAlign w:val="center"/>
            <w:tcPrChange w:id="12794" w:author="ZTE-Ma Zhifeng" w:date="2023-10-31T00:38:00Z">
              <w:tcPr>
                <w:tcW w:w="599" w:type="dxa"/>
                <w:gridSpan w:val="2"/>
                <w:vAlign w:val="center"/>
              </w:tcPr>
            </w:tcPrChange>
          </w:tcPr>
          <w:p w14:paraId="63DE535B" w14:textId="77777777" w:rsidR="00E15502" w:rsidRPr="00894B12" w:rsidRDefault="00E15502" w:rsidP="00E15502">
            <w:pPr>
              <w:pStyle w:val="TAC"/>
              <w:rPr>
                <w:lang w:eastAsia="ko-KR"/>
              </w:rPr>
            </w:pPr>
          </w:p>
        </w:tc>
        <w:tc>
          <w:tcPr>
            <w:tcW w:w="1176" w:type="dxa"/>
            <w:gridSpan w:val="2"/>
            <w:tcBorders>
              <w:bottom w:val="nil"/>
            </w:tcBorders>
            <w:vAlign w:val="center"/>
            <w:tcPrChange w:id="12795" w:author="ZTE-Ma Zhifeng" w:date="2023-10-31T00:38:00Z">
              <w:tcPr>
                <w:tcW w:w="1187" w:type="dxa"/>
                <w:gridSpan w:val="3"/>
                <w:tcBorders>
                  <w:bottom w:val="nil"/>
                </w:tcBorders>
                <w:vAlign w:val="center"/>
              </w:tcPr>
            </w:tcPrChange>
          </w:tcPr>
          <w:p w14:paraId="6330AAB7" w14:textId="77777777" w:rsidR="00E15502" w:rsidRPr="00894B12" w:rsidRDefault="00E15502" w:rsidP="00E15502">
            <w:pPr>
              <w:pStyle w:val="TAC"/>
              <w:rPr>
                <w:lang w:eastAsia="zh-TW"/>
              </w:rPr>
            </w:pPr>
            <w:r w:rsidRPr="00894B12">
              <w:rPr>
                <w:lang w:eastAsia="zh-TW"/>
              </w:rPr>
              <w:t>50</w:t>
            </w:r>
          </w:p>
        </w:tc>
        <w:tc>
          <w:tcPr>
            <w:tcW w:w="1274" w:type="dxa"/>
            <w:gridSpan w:val="2"/>
            <w:tcBorders>
              <w:bottom w:val="nil"/>
            </w:tcBorders>
            <w:vAlign w:val="center"/>
            <w:tcPrChange w:id="12796" w:author="ZTE-Ma Zhifeng" w:date="2023-10-31T00:38:00Z">
              <w:tcPr>
                <w:tcW w:w="1289" w:type="dxa"/>
                <w:gridSpan w:val="3"/>
                <w:tcBorders>
                  <w:bottom w:val="nil"/>
                </w:tcBorders>
                <w:vAlign w:val="center"/>
              </w:tcPr>
            </w:tcPrChange>
          </w:tcPr>
          <w:p w14:paraId="5D121475" w14:textId="77777777" w:rsidR="00E15502" w:rsidRPr="00894B12" w:rsidRDefault="00E15502" w:rsidP="00E15502">
            <w:pPr>
              <w:pStyle w:val="TAC"/>
              <w:rPr>
                <w:lang w:eastAsia="zh-TW"/>
              </w:rPr>
            </w:pPr>
            <w:r w:rsidRPr="00894B12">
              <w:rPr>
                <w:lang w:eastAsia="zh-TW"/>
              </w:rPr>
              <w:t>0</w:t>
            </w:r>
          </w:p>
        </w:tc>
      </w:tr>
      <w:tr w:rsidR="00E15502" w:rsidRPr="00894B12" w14:paraId="6AB29B64" w14:textId="77777777" w:rsidTr="00E15502">
        <w:trPr>
          <w:gridBefore w:val="1"/>
          <w:wBefore w:w="8" w:type="dxa"/>
          <w:jc w:val="center"/>
          <w:trPrChange w:id="12797" w:author="ZTE-Ma Zhifeng" w:date="2023-10-31T00:38:00Z">
            <w:trPr>
              <w:gridBefore w:val="2"/>
              <w:wBefore w:w="57" w:type="dxa"/>
              <w:jc w:val="center"/>
            </w:trPr>
          </w:trPrChange>
        </w:trPr>
        <w:tc>
          <w:tcPr>
            <w:tcW w:w="1371" w:type="dxa"/>
            <w:tcBorders>
              <w:top w:val="nil"/>
              <w:bottom w:val="nil"/>
            </w:tcBorders>
            <w:vAlign w:val="center"/>
            <w:tcPrChange w:id="12798" w:author="ZTE-Ma Zhifeng" w:date="2023-10-31T00:38:00Z">
              <w:tcPr>
                <w:tcW w:w="1398" w:type="dxa"/>
                <w:gridSpan w:val="6"/>
                <w:tcBorders>
                  <w:top w:val="nil"/>
                  <w:bottom w:val="nil"/>
                </w:tcBorders>
                <w:vAlign w:val="center"/>
              </w:tcPr>
            </w:tcPrChange>
          </w:tcPr>
          <w:p w14:paraId="50DEA18B" w14:textId="77777777" w:rsidR="00E15502" w:rsidRPr="00894B12" w:rsidRDefault="00E15502" w:rsidP="00E15502">
            <w:pPr>
              <w:pStyle w:val="TAC"/>
              <w:rPr>
                <w:lang w:eastAsia="zh-CN"/>
              </w:rPr>
            </w:pPr>
          </w:p>
        </w:tc>
        <w:tc>
          <w:tcPr>
            <w:tcW w:w="1500" w:type="dxa"/>
            <w:gridSpan w:val="3"/>
            <w:tcBorders>
              <w:top w:val="nil"/>
              <w:bottom w:val="nil"/>
            </w:tcBorders>
            <w:vAlign w:val="center"/>
            <w:tcPrChange w:id="12799" w:author="ZTE-Ma Zhifeng" w:date="2023-10-31T00:38:00Z">
              <w:tcPr>
                <w:tcW w:w="1575" w:type="dxa"/>
                <w:gridSpan w:val="5"/>
                <w:tcBorders>
                  <w:top w:val="nil"/>
                  <w:bottom w:val="nil"/>
                </w:tcBorders>
                <w:vAlign w:val="center"/>
              </w:tcPr>
            </w:tcPrChange>
          </w:tcPr>
          <w:p w14:paraId="07E8360E" w14:textId="77777777" w:rsidR="00E15502" w:rsidRPr="00894B12" w:rsidRDefault="00E15502" w:rsidP="00E15502">
            <w:pPr>
              <w:pStyle w:val="TAC"/>
            </w:pPr>
          </w:p>
        </w:tc>
        <w:tc>
          <w:tcPr>
            <w:tcW w:w="826" w:type="dxa"/>
            <w:gridSpan w:val="3"/>
            <w:vAlign w:val="center"/>
            <w:tcPrChange w:id="12800" w:author="ZTE-Ma Zhifeng" w:date="2023-10-31T00:38:00Z">
              <w:tcPr>
                <w:tcW w:w="770" w:type="dxa"/>
                <w:gridSpan w:val="7"/>
                <w:vAlign w:val="center"/>
              </w:tcPr>
            </w:tcPrChange>
          </w:tcPr>
          <w:p w14:paraId="726E616B" w14:textId="77777777" w:rsidR="00E15502" w:rsidRPr="00894B12" w:rsidRDefault="00E15502" w:rsidP="00E15502">
            <w:pPr>
              <w:pStyle w:val="TAC"/>
              <w:rPr>
                <w:rFonts w:cs="Arial"/>
                <w:lang w:eastAsia="zh-CN"/>
              </w:rPr>
            </w:pPr>
            <w:r w:rsidRPr="00894B12">
              <w:rPr>
                <w:lang w:eastAsia="zh-CN"/>
              </w:rPr>
              <w:t>7</w:t>
            </w:r>
          </w:p>
        </w:tc>
        <w:tc>
          <w:tcPr>
            <w:tcW w:w="3625" w:type="dxa"/>
            <w:gridSpan w:val="15"/>
            <w:tcPrChange w:id="12801" w:author="ZTE-Ma Zhifeng" w:date="2023-10-31T00:38:00Z">
              <w:tcPr>
                <w:tcW w:w="3574" w:type="dxa"/>
                <w:gridSpan w:val="19"/>
              </w:tcPr>
            </w:tcPrChange>
          </w:tcPr>
          <w:p w14:paraId="0F9C37C4" w14:textId="77777777" w:rsidR="00E15502" w:rsidRPr="00894B12" w:rsidRDefault="00E15502" w:rsidP="00E15502">
            <w:pPr>
              <w:pStyle w:val="TAC"/>
              <w:rPr>
                <w:lang w:eastAsia="ko-KR"/>
              </w:rPr>
            </w:pPr>
            <w:r w:rsidRPr="00894B12">
              <w:t>See CA_</w:t>
            </w:r>
            <w:r w:rsidRPr="00894B12">
              <w:rPr>
                <w:lang w:eastAsia="zh-CN"/>
              </w:rPr>
              <w:t>7C</w:t>
            </w:r>
            <w:r w:rsidRPr="00894B12">
              <w:t xml:space="preserve"> Bandwidth </w:t>
            </w:r>
            <w:r w:rsidRPr="00894B12">
              <w:rPr>
                <w:lang w:eastAsia="zh-CN"/>
              </w:rPr>
              <w:t>c</w:t>
            </w:r>
            <w:r w:rsidRPr="00894B12">
              <w:t xml:space="preserve">ombination </w:t>
            </w:r>
            <w:r w:rsidRPr="00894B12">
              <w:rPr>
                <w:lang w:eastAsia="zh-CN"/>
              </w:rPr>
              <w:t>s</w:t>
            </w:r>
            <w:r w:rsidRPr="00894B12">
              <w:t>et 1 in Table 5.4.2A.1-1</w:t>
            </w:r>
          </w:p>
        </w:tc>
        <w:tc>
          <w:tcPr>
            <w:tcW w:w="1176" w:type="dxa"/>
            <w:gridSpan w:val="2"/>
            <w:tcBorders>
              <w:top w:val="nil"/>
              <w:bottom w:val="nil"/>
            </w:tcBorders>
            <w:vAlign w:val="center"/>
            <w:tcPrChange w:id="12802" w:author="ZTE-Ma Zhifeng" w:date="2023-10-31T00:38:00Z">
              <w:tcPr>
                <w:tcW w:w="1187" w:type="dxa"/>
                <w:gridSpan w:val="3"/>
                <w:tcBorders>
                  <w:top w:val="nil"/>
                  <w:bottom w:val="nil"/>
                </w:tcBorders>
                <w:vAlign w:val="center"/>
              </w:tcPr>
            </w:tcPrChange>
          </w:tcPr>
          <w:p w14:paraId="77141146" w14:textId="77777777" w:rsidR="00E15502" w:rsidRPr="00894B12" w:rsidRDefault="00E15502" w:rsidP="00E15502">
            <w:pPr>
              <w:pStyle w:val="TAC"/>
              <w:rPr>
                <w:lang w:eastAsia="zh-CN"/>
              </w:rPr>
            </w:pPr>
          </w:p>
        </w:tc>
        <w:tc>
          <w:tcPr>
            <w:tcW w:w="1274" w:type="dxa"/>
            <w:gridSpan w:val="2"/>
            <w:tcBorders>
              <w:top w:val="nil"/>
              <w:bottom w:val="nil"/>
            </w:tcBorders>
            <w:vAlign w:val="center"/>
            <w:tcPrChange w:id="12803" w:author="ZTE-Ma Zhifeng" w:date="2023-10-31T00:38:00Z">
              <w:tcPr>
                <w:tcW w:w="1287" w:type="dxa"/>
                <w:gridSpan w:val="2"/>
                <w:tcBorders>
                  <w:top w:val="nil"/>
                  <w:bottom w:val="nil"/>
                </w:tcBorders>
                <w:vAlign w:val="center"/>
              </w:tcPr>
            </w:tcPrChange>
          </w:tcPr>
          <w:p w14:paraId="57E797AD" w14:textId="77777777" w:rsidR="00E15502" w:rsidRPr="00894B12" w:rsidRDefault="00E15502" w:rsidP="00E15502">
            <w:pPr>
              <w:pStyle w:val="TAC"/>
            </w:pPr>
          </w:p>
        </w:tc>
      </w:tr>
      <w:tr w:rsidR="00E15502" w:rsidRPr="00894B12" w14:paraId="438C173E" w14:textId="77777777" w:rsidTr="00E15502">
        <w:tblPrEx>
          <w:tblPrExChange w:id="12804" w:author="ZTE-Ma Zhifeng" w:date="2023-10-31T00:38:00Z">
            <w:tblPrEx>
              <w:tblLayout w:type="fixed"/>
            </w:tblPrEx>
          </w:tblPrExChange>
        </w:tblPrEx>
        <w:trPr>
          <w:gridBefore w:val="1"/>
          <w:wBefore w:w="8" w:type="dxa"/>
          <w:jc w:val="center"/>
          <w:trPrChange w:id="12805" w:author="ZTE-Ma Zhifeng" w:date="2023-10-31T00:38:00Z">
            <w:trPr>
              <w:gridBefore w:val="1"/>
              <w:wBefore w:w="8" w:type="dxa"/>
              <w:jc w:val="center"/>
            </w:trPr>
          </w:trPrChange>
        </w:trPr>
        <w:tc>
          <w:tcPr>
            <w:tcW w:w="1371" w:type="dxa"/>
            <w:tcBorders>
              <w:top w:val="nil"/>
            </w:tcBorders>
            <w:vAlign w:val="center"/>
            <w:tcPrChange w:id="12806" w:author="ZTE-Ma Zhifeng" w:date="2023-10-31T00:38:00Z">
              <w:tcPr>
                <w:tcW w:w="1371" w:type="dxa"/>
                <w:gridSpan w:val="3"/>
                <w:tcBorders>
                  <w:top w:val="nil"/>
                </w:tcBorders>
                <w:vAlign w:val="center"/>
              </w:tcPr>
            </w:tcPrChange>
          </w:tcPr>
          <w:p w14:paraId="61003979" w14:textId="77777777" w:rsidR="00E15502" w:rsidRPr="00894B12" w:rsidRDefault="00E15502" w:rsidP="00E15502">
            <w:pPr>
              <w:pStyle w:val="TAC"/>
              <w:rPr>
                <w:lang w:eastAsia="zh-CN"/>
              </w:rPr>
            </w:pPr>
          </w:p>
        </w:tc>
        <w:tc>
          <w:tcPr>
            <w:tcW w:w="1500" w:type="dxa"/>
            <w:gridSpan w:val="3"/>
            <w:tcBorders>
              <w:top w:val="nil"/>
            </w:tcBorders>
            <w:vAlign w:val="center"/>
            <w:tcPrChange w:id="12807" w:author="ZTE-Ma Zhifeng" w:date="2023-10-31T00:38:00Z">
              <w:tcPr>
                <w:tcW w:w="1500" w:type="dxa"/>
                <w:gridSpan w:val="6"/>
                <w:tcBorders>
                  <w:top w:val="nil"/>
                </w:tcBorders>
                <w:vAlign w:val="center"/>
              </w:tcPr>
            </w:tcPrChange>
          </w:tcPr>
          <w:p w14:paraId="60A9B13E" w14:textId="77777777" w:rsidR="00E15502" w:rsidRPr="00894B12" w:rsidRDefault="00E15502" w:rsidP="00E15502">
            <w:pPr>
              <w:pStyle w:val="TAC"/>
            </w:pPr>
          </w:p>
        </w:tc>
        <w:tc>
          <w:tcPr>
            <w:tcW w:w="826" w:type="dxa"/>
            <w:gridSpan w:val="3"/>
            <w:vAlign w:val="center"/>
            <w:tcPrChange w:id="12808" w:author="ZTE-Ma Zhifeng" w:date="2023-10-31T00:38:00Z">
              <w:tcPr>
                <w:tcW w:w="826" w:type="dxa"/>
                <w:gridSpan w:val="9"/>
                <w:vAlign w:val="center"/>
              </w:tcPr>
            </w:tcPrChange>
          </w:tcPr>
          <w:p w14:paraId="69019301" w14:textId="77777777" w:rsidR="00E15502" w:rsidRPr="00894B12" w:rsidRDefault="00E15502" w:rsidP="00E15502">
            <w:pPr>
              <w:pStyle w:val="TAC"/>
              <w:rPr>
                <w:rFonts w:cs="Arial"/>
                <w:lang w:eastAsia="zh-CN"/>
              </w:rPr>
            </w:pPr>
            <w:r w:rsidRPr="00894B12">
              <w:rPr>
                <w:lang w:eastAsia="zh-CN"/>
              </w:rPr>
              <w:t>28</w:t>
            </w:r>
          </w:p>
        </w:tc>
        <w:tc>
          <w:tcPr>
            <w:tcW w:w="588" w:type="dxa"/>
            <w:gridSpan w:val="3"/>
            <w:tcPrChange w:id="12809" w:author="ZTE-Ma Zhifeng" w:date="2023-10-31T00:38:00Z">
              <w:tcPr>
                <w:tcW w:w="588" w:type="dxa"/>
                <w:gridSpan w:val="4"/>
              </w:tcPr>
            </w:tcPrChange>
          </w:tcPr>
          <w:p w14:paraId="7C717463" w14:textId="77777777" w:rsidR="00E15502" w:rsidRPr="00894B12" w:rsidRDefault="00E15502" w:rsidP="00E15502">
            <w:pPr>
              <w:pStyle w:val="TAC"/>
            </w:pPr>
          </w:p>
        </w:tc>
        <w:tc>
          <w:tcPr>
            <w:tcW w:w="588" w:type="dxa"/>
            <w:gridSpan w:val="3"/>
            <w:tcPrChange w:id="12810" w:author="ZTE-Ma Zhifeng" w:date="2023-10-31T00:38:00Z">
              <w:tcPr>
                <w:tcW w:w="588" w:type="dxa"/>
                <w:gridSpan w:val="4"/>
              </w:tcPr>
            </w:tcPrChange>
          </w:tcPr>
          <w:p w14:paraId="278AF0CE" w14:textId="77777777" w:rsidR="00E15502" w:rsidRPr="00894B12" w:rsidRDefault="00E15502" w:rsidP="00E15502">
            <w:pPr>
              <w:pStyle w:val="TAC"/>
            </w:pPr>
          </w:p>
        </w:tc>
        <w:tc>
          <w:tcPr>
            <w:tcW w:w="602" w:type="dxa"/>
            <w:gridSpan w:val="4"/>
            <w:vAlign w:val="center"/>
            <w:tcPrChange w:id="12811" w:author="ZTE-Ma Zhifeng" w:date="2023-10-31T00:38:00Z">
              <w:tcPr>
                <w:tcW w:w="602" w:type="dxa"/>
                <w:gridSpan w:val="5"/>
                <w:vAlign w:val="center"/>
              </w:tcPr>
            </w:tcPrChange>
          </w:tcPr>
          <w:p w14:paraId="1844C59C" w14:textId="77777777" w:rsidR="00E15502" w:rsidRPr="00894B12" w:rsidRDefault="00E15502" w:rsidP="00E15502">
            <w:pPr>
              <w:pStyle w:val="TAC"/>
              <w:rPr>
                <w:rFonts w:cs="Arial"/>
              </w:rPr>
            </w:pPr>
            <w:r w:rsidRPr="00894B12">
              <w:rPr>
                <w:lang w:eastAsia="zh-CN"/>
              </w:rPr>
              <w:t>Yes</w:t>
            </w:r>
          </w:p>
        </w:tc>
        <w:tc>
          <w:tcPr>
            <w:tcW w:w="587" w:type="dxa"/>
            <w:vAlign w:val="center"/>
            <w:tcPrChange w:id="12812" w:author="ZTE-Ma Zhifeng" w:date="2023-10-31T00:38:00Z">
              <w:tcPr>
                <w:tcW w:w="587" w:type="dxa"/>
                <w:vAlign w:val="center"/>
              </w:tcPr>
            </w:tcPrChange>
          </w:tcPr>
          <w:p w14:paraId="215DC30C" w14:textId="77777777" w:rsidR="00E15502" w:rsidRPr="00894B12" w:rsidRDefault="00E15502" w:rsidP="00E15502">
            <w:pPr>
              <w:pStyle w:val="TAC"/>
              <w:rPr>
                <w:rFonts w:cs="Arial"/>
              </w:rPr>
            </w:pPr>
            <w:r w:rsidRPr="00894B12">
              <w:rPr>
                <w:lang w:eastAsia="zh-CN"/>
              </w:rPr>
              <w:t>Yes</w:t>
            </w:r>
          </w:p>
        </w:tc>
        <w:tc>
          <w:tcPr>
            <w:tcW w:w="703" w:type="dxa"/>
            <w:gridSpan w:val="2"/>
            <w:tcPrChange w:id="12813" w:author="ZTE-Ma Zhifeng" w:date="2023-10-31T00:38:00Z">
              <w:tcPr>
                <w:tcW w:w="703" w:type="dxa"/>
                <w:gridSpan w:val="3"/>
              </w:tcPr>
            </w:tcPrChange>
          </w:tcPr>
          <w:p w14:paraId="251060E1" w14:textId="77777777" w:rsidR="00E15502" w:rsidRPr="00894B12" w:rsidRDefault="00E15502" w:rsidP="00E15502">
            <w:pPr>
              <w:pStyle w:val="TAC"/>
              <w:rPr>
                <w:rFonts w:cs="Arial"/>
                <w:lang w:eastAsia="ko-KR"/>
              </w:rPr>
            </w:pPr>
            <w:r w:rsidRPr="00894B12">
              <w:rPr>
                <w:lang w:eastAsia="zh-CN"/>
              </w:rPr>
              <w:t>Yes</w:t>
            </w:r>
          </w:p>
        </w:tc>
        <w:tc>
          <w:tcPr>
            <w:tcW w:w="557" w:type="dxa"/>
            <w:gridSpan w:val="2"/>
            <w:tcPrChange w:id="12814" w:author="ZTE-Ma Zhifeng" w:date="2023-10-31T00:38:00Z">
              <w:tcPr>
                <w:tcW w:w="599" w:type="dxa"/>
                <w:gridSpan w:val="2"/>
              </w:tcPr>
            </w:tcPrChange>
          </w:tcPr>
          <w:p w14:paraId="00615017" w14:textId="77777777" w:rsidR="00E15502" w:rsidRPr="00894B12" w:rsidRDefault="00E15502" w:rsidP="00E15502">
            <w:pPr>
              <w:pStyle w:val="TAC"/>
              <w:rPr>
                <w:rFonts w:cs="Arial"/>
                <w:lang w:eastAsia="ko-KR"/>
              </w:rPr>
            </w:pPr>
            <w:r w:rsidRPr="00894B12">
              <w:rPr>
                <w:lang w:eastAsia="zh-CN"/>
              </w:rPr>
              <w:t>Yes</w:t>
            </w:r>
          </w:p>
        </w:tc>
        <w:tc>
          <w:tcPr>
            <w:tcW w:w="1176" w:type="dxa"/>
            <w:gridSpan w:val="2"/>
            <w:tcBorders>
              <w:top w:val="nil"/>
            </w:tcBorders>
            <w:vAlign w:val="center"/>
            <w:tcPrChange w:id="12815" w:author="ZTE-Ma Zhifeng" w:date="2023-10-31T00:38:00Z">
              <w:tcPr>
                <w:tcW w:w="1187" w:type="dxa"/>
                <w:gridSpan w:val="3"/>
                <w:tcBorders>
                  <w:top w:val="nil"/>
                </w:tcBorders>
                <w:vAlign w:val="center"/>
              </w:tcPr>
            </w:tcPrChange>
          </w:tcPr>
          <w:p w14:paraId="304A263F" w14:textId="77777777" w:rsidR="00E15502" w:rsidRPr="00894B12" w:rsidRDefault="00E15502" w:rsidP="00E15502">
            <w:pPr>
              <w:pStyle w:val="TAC"/>
              <w:rPr>
                <w:lang w:eastAsia="zh-CN"/>
              </w:rPr>
            </w:pPr>
          </w:p>
        </w:tc>
        <w:tc>
          <w:tcPr>
            <w:tcW w:w="1274" w:type="dxa"/>
            <w:gridSpan w:val="2"/>
            <w:tcBorders>
              <w:top w:val="nil"/>
            </w:tcBorders>
            <w:vAlign w:val="center"/>
            <w:tcPrChange w:id="12816" w:author="ZTE-Ma Zhifeng" w:date="2023-10-31T00:38:00Z">
              <w:tcPr>
                <w:tcW w:w="1289" w:type="dxa"/>
                <w:gridSpan w:val="3"/>
                <w:tcBorders>
                  <w:top w:val="nil"/>
                </w:tcBorders>
                <w:vAlign w:val="center"/>
              </w:tcPr>
            </w:tcPrChange>
          </w:tcPr>
          <w:p w14:paraId="27AA18F4" w14:textId="77777777" w:rsidR="00E15502" w:rsidRPr="00894B12" w:rsidRDefault="00E15502" w:rsidP="00E15502">
            <w:pPr>
              <w:pStyle w:val="TAC"/>
            </w:pPr>
          </w:p>
        </w:tc>
      </w:tr>
      <w:tr w:rsidR="00E15502" w:rsidRPr="00894B12" w14:paraId="73419113" w14:textId="77777777" w:rsidTr="00E15502">
        <w:trPr>
          <w:gridAfter w:val="1"/>
          <w:wAfter w:w="29" w:type="dxa"/>
          <w:jc w:val="center"/>
          <w:trPrChange w:id="12817" w:author="ZTE-Ma Zhifeng" w:date="2023-10-31T00:38:00Z">
            <w:trPr>
              <w:gridAfter w:val="1"/>
              <w:wAfter w:w="97" w:type="dxa"/>
              <w:jc w:val="center"/>
            </w:trPr>
          </w:trPrChange>
        </w:trPr>
        <w:tc>
          <w:tcPr>
            <w:tcW w:w="1392" w:type="dxa"/>
            <w:gridSpan w:val="3"/>
            <w:vMerge w:val="restart"/>
            <w:vAlign w:val="center"/>
            <w:tcPrChange w:id="12818" w:author="ZTE-Ma Zhifeng" w:date="2023-10-31T00:38:00Z">
              <w:tcPr>
                <w:tcW w:w="1396" w:type="dxa"/>
                <w:gridSpan w:val="7"/>
                <w:vMerge w:val="restart"/>
                <w:vAlign w:val="center"/>
              </w:tcPr>
            </w:tcPrChange>
          </w:tcPr>
          <w:p w14:paraId="70646DC0" w14:textId="77777777" w:rsidR="00E15502" w:rsidRPr="00894B12" w:rsidRDefault="00E15502" w:rsidP="00E15502">
            <w:pPr>
              <w:pStyle w:val="TAC"/>
            </w:pPr>
            <w:r w:rsidRPr="00894B12">
              <w:rPr>
                <w:lang w:eastAsia="zh-CN"/>
              </w:rPr>
              <w:t>CA_5A-7A-46A</w:t>
            </w:r>
          </w:p>
        </w:tc>
        <w:tc>
          <w:tcPr>
            <w:tcW w:w="1487" w:type="dxa"/>
            <w:gridSpan w:val="2"/>
            <w:vMerge w:val="restart"/>
            <w:vAlign w:val="center"/>
            <w:tcPrChange w:id="12819" w:author="ZTE-Ma Zhifeng" w:date="2023-10-31T00:38:00Z">
              <w:tcPr>
                <w:tcW w:w="1487" w:type="dxa"/>
                <w:gridSpan w:val="5"/>
                <w:vMerge w:val="restart"/>
                <w:vAlign w:val="center"/>
              </w:tcPr>
            </w:tcPrChange>
          </w:tcPr>
          <w:p w14:paraId="57D362D9" w14:textId="77777777" w:rsidR="00E15502" w:rsidRPr="00894B12" w:rsidRDefault="00E15502" w:rsidP="00E15502">
            <w:pPr>
              <w:pStyle w:val="TAC"/>
              <w:rPr>
                <w:lang w:eastAsia="zh-CN"/>
              </w:rPr>
            </w:pPr>
            <w:r w:rsidRPr="00894B12">
              <w:t>CA_5A-7A</w:t>
            </w:r>
          </w:p>
        </w:tc>
        <w:tc>
          <w:tcPr>
            <w:tcW w:w="818" w:type="dxa"/>
            <w:gridSpan w:val="2"/>
            <w:tcPrChange w:id="12820" w:author="ZTE-Ma Zhifeng" w:date="2023-10-31T00:38:00Z">
              <w:tcPr>
                <w:tcW w:w="818" w:type="dxa"/>
                <w:gridSpan w:val="6"/>
              </w:tcPr>
            </w:tcPrChange>
          </w:tcPr>
          <w:p w14:paraId="638401A9" w14:textId="77777777" w:rsidR="00E15502" w:rsidRPr="00894B12" w:rsidRDefault="00E15502" w:rsidP="00E15502">
            <w:pPr>
              <w:pStyle w:val="TAC"/>
              <w:rPr>
                <w:rFonts w:eastAsia="Malgun Gothic"/>
                <w:lang w:eastAsia="ko-KR"/>
              </w:rPr>
            </w:pPr>
            <w:r w:rsidRPr="00894B12">
              <w:rPr>
                <w:lang w:eastAsia="zh-CN"/>
              </w:rPr>
              <w:t>5</w:t>
            </w:r>
          </w:p>
        </w:tc>
        <w:tc>
          <w:tcPr>
            <w:tcW w:w="596" w:type="dxa"/>
            <w:gridSpan w:val="4"/>
            <w:tcPrChange w:id="12821" w:author="ZTE-Ma Zhifeng" w:date="2023-10-31T00:38:00Z">
              <w:tcPr>
                <w:tcW w:w="594" w:type="dxa"/>
                <w:gridSpan w:val="6"/>
              </w:tcPr>
            </w:tcPrChange>
          </w:tcPr>
          <w:p w14:paraId="5A40A0A3" w14:textId="77777777" w:rsidR="00E15502" w:rsidRPr="00894B12" w:rsidRDefault="00E15502" w:rsidP="00E15502">
            <w:pPr>
              <w:pStyle w:val="TAC"/>
            </w:pPr>
          </w:p>
        </w:tc>
        <w:tc>
          <w:tcPr>
            <w:tcW w:w="594" w:type="dxa"/>
            <w:gridSpan w:val="4"/>
            <w:tcPrChange w:id="12822" w:author="ZTE-Ma Zhifeng" w:date="2023-10-31T00:38:00Z">
              <w:tcPr>
                <w:tcW w:w="594" w:type="dxa"/>
                <w:gridSpan w:val="5"/>
              </w:tcPr>
            </w:tcPrChange>
          </w:tcPr>
          <w:p w14:paraId="7C5F6ACC" w14:textId="77777777" w:rsidR="00E15502" w:rsidRPr="00894B12" w:rsidRDefault="00E15502" w:rsidP="00E15502">
            <w:pPr>
              <w:pStyle w:val="TAC"/>
            </w:pPr>
          </w:p>
        </w:tc>
        <w:tc>
          <w:tcPr>
            <w:tcW w:w="596" w:type="dxa"/>
            <w:gridSpan w:val="3"/>
            <w:vAlign w:val="center"/>
            <w:tcPrChange w:id="12823" w:author="ZTE-Ma Zhifeng" w:date="2023-10-31T00:38:00Z">
              <w:tcPr>
                <w:tcW w:w="594" w:type="dxa"/>
                <w:gridSpan w:val="3"/>
                <w:vAlign w:val="center"/>
              </w:tcPr>
            </w:tcPrChange>
          </w:tcPr>
          <w:p w14:paraId="73910F4A" w14:textId="77777777" w:rsidR="00E15502" w:rsidRPr="00894B12" w:rsidRDefault="00E15502" w:rsidP="00E15502">
            <w:pPr>
              <w:pStyle w:val="TAC"/>
            </w:pPr>
            <w:r w:rsidRPr="00894B12">
              <w:t>Yes</w:t>
            </w:r>
          </w:p>
        </w:tc>
        <w:tc>
          <w:tcPr>
            <w:tcW w:w="587" w:type="dxa"/>
            <w:vAlign w:val="center"/>
            <w:tcPrChange w:id="12824" w:author="ZTE-Ma Zhifeng" w:date="2023-10-31T00:38:00Z">
              <w:tcPr>
                <w:tcW w:w="594" w:type="dxa"/>
                <w:gridSpan w:val="2"/>
                <w:vAlign w:val="center"/>
              </w:tcPr>
            </w:tcPrChange>
          </w:tcPr>
          <w:p w14:paraId="1F047B67" w14:textId="77777777" w:rsidR="00E15502" w:rsidRPr="00894B12" w:rsidRDefault="00E15502" w:rsidP="00E15502">
            <w:pPr>
              <w:pStyle w:val="TAC"/>
              <w:rPr>
                <w:lang w:eastAsia="ko-KR"/>
              </w:rPr>
            </w:pPr>
            <w:r w:rsidRPr="00894B12">
              <w:t>Yes</w:t>
            </w:r>
          </w:p>
        </w:tc>
        <w:tc>
          <w:tcPr>
            <w:tcW w:w="606" w:type="dxa"/>
            <w:vAlign w:val="center"/>
            <w:tcPrChange w:id="12825" w:author="ZTE-Ma Zhifeng" w:date="2023-10-31T00:38:00Z">
              <w:tcPr>
                <w:tcW w:w="599" w:type="dxa"/>
                <w:vAlign w:val="center"/>
              </w:tcPr>
            </w:tcPrChange>
          </w:tcPr>
          <w:p w14:paraId="09FED917" w14:textId="77777777" w:rsidR="00E15502" w:rsidRPr="00894B12" w:rsidRDefault="00E15502" w:rsidP="00E15502">
            <w:pPr>
              <w:pStyle w:val="TAC"/>
              <w:rPr>
                <w:lang w:eastAsia="ko-KR"/>
              </w:rPr>
            </w:pPr>
          </w:p>
        </w:tc>
        <w:tc>
          <w:tcPr>
            <w:tcW w:w="599" w:type="dxa"/>
            <w:gridSpan w:val="2"/>
            <w:vAlign w:val="center"/>
            <w:tcPrChange w:id="12826" w:author="ZTE-Ma Zhifeng" w:date="2023-10-31T00:38:00Z">
              <w:tcPr>
                <w:tcW w:w="599" w:type="dxa"/>
                <w:gridSpan w:val="2"/>
                <w:vAlign w:val="center"/>
              </w:tcPr>
            </w:tcPrChange>
          </w:tcPr>
          <w:p w14:paraId="10DB0373" w14:textId="77777777" w:rsidR="00E15502" w:rsidRPr="00894B12" w:rsidRDefault="00E15502" w:rsidP="00E15502">
            <w:pPr>
              <w:pStyle w:val="TAC"/>
              <w:rPr>
                <w:lang w:eastAsia="ko-KR"/>
              </w:rPr>
            </w:pPr>
          </w:p>
        </w:tc>
        <w:tc>
          <w:tcPr>
            <w:tcW w:w="1187" w:type="dxa"/>
            <w:gridSpan w:val="2"/>
            <w:vMerge w:val="restart"/>
            <w:vAlign w:val="center"/>
            <w:tcPrChange w:id="12827" w:author="ZTE-Ma Zhifeng" w:date="2023-10-31T00:38:00Z">
              <w:tcPr>
                <w:tcW w:w="1187" w:type="dxa"/>
                <w:gridSpan w:val="3"/>
                <w:vMerge w:val="restart"/>
                <w:vAlign w:val="center"/>
              </w:tcPr>
            </w:tcPrChange>
          </w:tcPr>
          <w:p w14:paraId="3D20202E" w14:textId="77777777" w:rsidR="00E15502" w:rsidRPr="00894B12" w:rsidRDefault="00E15502" w:rsidP="00E15502">
            <w:pPr>
              <w:pStyle w:val="TAC"/>
            </w:pPr>
            <w:r w:rsidRPr="00894B12">
              <w:rPr>
                <w:lang w:eastAsia="zh-CN"/>
              </w:rPr>
              <w:t>5</w:t>
            </w:r>
            <w:r w:rsidRPr="00894B12">
              <w:t>0</w:t>
            </w:r>
          </w:p>
        </w:tc>
        <w:tc>
          <w:tcPr>
            <w:tcW w:w="1289" w:type="dxa"/>
            <w:gridSpan w:val="2"/>
            <w:vMerge w:val="restart"/>
            <w:vAlign w:val="center"/>
            <w:tcPrChange w:id="12828" w:author="ZTE-Ma Zhifeng" w:date="2023-10-31T00:38:00Z">
              <w:tcPr>
                <w:tcW w:w="1289" w:type="dxa"/>
                <w:gridSpan w:val="3"/>
                <w:vMerge w:val="restart"/>
                <w:vAlign w:val="center"/>
              </w:tcPr>
            </w:tcPrChange>
          </w:tcPr>
          <w:p w14:paraId="147F508B" w14:textId="77777777" w:rsidR="00E15502" w:rsidRPr="00894B12" w:rsidRDefault="00E15502" w:rsidP="00E15502">
            <w:pPr>
              <w:pStyle w:val="TAC"/>
            </w:pPr>
            <w:r w:rsidRPr="00894B12">
              <w:t>0</w:t>
            </w:r>
          </w:p>
        </w:tc>
      </w:tr>
      <w:tr w:rsidR="00E15502" w:rsidRPr="00894B12" w14:paraId="468EBD8A" w14:textId="77777777" w:rsidTr="00E15502">
        <w:trPr>
          <w:gridAfter w:val="1"/>
          <w:wAfter w:w="29" w:type="dxa"/>
          <w:jc w:val="center"/>
          <w:trPrChange w:id="12829" w:author="ZTE-Ma Zhifeng" w:date="2023-10-31T00:38:00Z">
            <w:trPr>
              <w:gridAfter w:val="1"/>
              <w:wAfter w:w="97" w:type="dxa"/>
              <w:jc w:val="center"/>
            </w:trPr>
          </w:trPrChange>
        </w:trPr>
        <w:tc>
          <w:tcPr>
            <w:tcW w:w="1392" w:type="dxa"/>
            <w:gridSpan w:val="3"/>
            <w:vMerge/>
            <w:vAlign w:val="center"/>
            <w:tcPrChange w:id="12830" w:author="ZTE-Ma Zhifeng" w:date="2023-10-31T00:38:00Z">
              <w:tcPr>
                <w:tcW w:w="1396" w:type="dxa"/>
                <w:gridSpan w:val="7"/>
                <w:vMerge/>
                <w:vAlign w:val="center"/>
              </w:tcPr>
            </w:tcPrChange>
          </w:tcPr>
          <w:p w14:paraId="35678907" w14:textId="77777777" w:rsidR="00E15502" w:rsidRPr="00894B12" w:rsidRDefault="00E15502" w:rsidP="00E15502">
            <w:pPr>
              <w:pStyle w:val="TAC"/>
            </w:pPr>
          </w:p>
        </w:tc>
        <w:tc>
          <w:tcPr>
            <w:tcW w:w="1487" w:type="dxa"/>
            <w:gridSpan w:val="2"/>
            <w:vMerge/>
            <w:vAlign w:val="center"/>
            <w:tcPrChange w:id="12831" w:author="ZTE-Ma Zhifeng" w:date="2023-10-31T00:38:00Z">
              <w:tcPr>
                <w:tcW w:w="1487" w:type="dxa"/>
                <w:gridSpan w:val="5"/>
                <w:vMerge/>
                <w:vAlign w:val="center"/>
              </w:tcPr>
            </w:tcPrChange>
          </w:tcPr>
          <w:p w14:paraId="6000A696" w14:textId="77777777" w:rsidR="00E15502" w:rsidRPr="00894B12" w:rsidRDefault="00E15502" w:rsidP="00E15502">
            <w:pPr>
              <w:pStyle w:val="TAC"/>
              <w:rPr>
                <w:lang w:eastAsia="zh-CN"/>
              </w:rPr>
            </w:pPr>
          </w:p>
        </w:tc>
        <w:tc>
          <w:tcPr>
            <w:tcW w:w="818" w:type="dxa"/>
            <w:gridSpan w:val="2"/>
            <w:tcPrChange w:id="12832" w:author="ZTE-Ma Zhifeng" w:date="2023-10-31T00:38:00Z">
              <w:tcPr>
                <w:tcW w:w="818" w:type="dxa"/>
                <w:gridSpan w:val="6"/>
              </w:tcPr>
            </w:tcPrChange>
          </w:tcPr>
          <w:p w14:paraId="1403A88E" w14:textId="77777777" w:rsidR="00E15502" w:rsidRPr="00894B12" w:rsidRDefault="00E15502" w:rsidP="00E15502">
            <w:pPr>
              <w:pStyle w:val="TAC"/>
              <w:rPr>
                <w:lang w:eastAsia="ko-KR"/>
              </w:rPr>
            </w:pPr>
            <w:r w:rsidRPr="00894B12">
              <w:rPr>
                <w:lang w:eastAsia="zh-CN"/>
              </w:rPr>
              <w:t>7</w:t>
            </w:r>
          </w:p>
        </w:tc>
        <w:tc>
          <w:tcPr>
            <w:tcW w:w="596" w:type="dxa"/>
            <w:gridSpan w:val="4"/>
            <w:tcPrChange w:id="12833" w:author="ZTE-Ma Zhifeng" w:date="2023-10-31T00:38:00Z">
              <w:tcPr>
                <w:tcW w:w="594" w:type="dxa"/>
                <w:gridSpan w:val="6"/>
              </w:tcPr>
            </w:tcPrChange>
          </w:tcPr>
          <w:p w14:paraId="6B65FDD0" w14:textId="77777777" w:rsidR="00E15502" w:rsidRPr="00894B12" w:rsidRDefault="00E15502" w:rsidP="00E15502">
            <w:pPr>
              <w:pStyle w:val="TAC"/>
            </w:pPr>
          </w:p>
        </w:tc>
        <w:tc>
          <w:tcPr>
            <w:tcW w:w="594" w:type="dxa"/>
            <w:gridSpan w:val="4"/>
            <w:tcPrChange w:id="12834" w:author="ZTE-Ma Zhifeng" w:date="2023-10-31T00:38:00Z">
              <w:tcPr>
                <w:tcW w:w="594" w:type="dxa"/>
                <w:gridSpan w:val="5"/>
              </w:tcPr>
            </w:tcPrChange>
          </w:tcPr>
          <w:p w14:paraId="42C7178A" w14:textId="77777777" w:rsidR="00E15502" w:rsidRPr="00894B12" w:rsidRDefault="00E15502" w:rsidP="00E15502">
            <w:pPr>
              <w:pStyle w:val="TAC"/>
            </w:pPr>
          </w:p>
        </w:tc>
        <w:tc>
          <w:tcPr>
            <w:tcW w:w="596" w:type="dxa"/>
            <w:gridSpan w:val="3"/>
            <w:vAlign w:val="center"/>
            <w:tcPrChange w:id="12835" w:author="ZTE-Ma Zhifeng" w:date="2023-10-31T00:38:00Z">
              <w:tcPr>
                <w:tcW w:w="594" w:type="dxa"/>
                <w:gridSpan w:val="3"/>
                <w:vAlign w:val="center"/>
              </w:tcPr>
            </w:tcPrChange>
          </w:tcPr>
          <w:p w14:paraId="6ADED016" w14:textId="77777777" w:rsidR="00E15502" w:rsidRPr="00894B12" w:rsidRDefault="00E15502" w:rsidP="00E15502">
            <w:pPr>
              <w:pStyle w:val="TAC"/>
            </w:pPr>
          </w:p>
        </w:tc>
        <w:tc>
          <w:tcPr>
            <w:tcW w:w="587" w:type="dxa"/>
            <w:vAlign w:val="center"/>
            <w:tcPrChange w:id="12836" w:author="ZTE-Ma Zhifeng" w:date="2023-10-31T00:38:00Z">
              <w:tcPr>
                <w:tcW w:w="594" w:type="dxa"/>
                <w:gridSpan w:val="2"/>
                <w:vAlign w:val="center"/>
              </w:tcPr>
            </w:tcPrChange>
          </w:tcPr>
          <w:p w14:paraId="00E1DCB9" w14:textId="77777777" w:rsidR="00E15502" w:rsidRPr="00894B12" w:rsidRDefault="00E15502" w:rsidP="00E15502">
            <w:pPr>
              <w:pStyle w:val="TAC"/>
              <w:rPr>
                <w:lang w:eastAsia="ko-KR"/>
              </w:rPr>
            </w:pPr>
            <w:r w:rsidRPr="00894B12">
              <w:t>Yes</w:t>
            </w:r>
          </w:p>
        </w:tc>
        <w:tc>
          <w:tcPr>
            <w:tcW w:w="606" w:type="dxa"/>
            <w:tcPrChange w:id="12837" w:author="ZTE-Ma Zhifeng" w:date="2023-10-31T00:38:00Z">
              <w:tcPr>
                <w:tcW w:w="599" w:type="dxa"/>
              </w:tcPr>
            </w:tcPrChange>
          </w:tcPr>
          <w:p w14:paraId="73DD5B14" w14:textId="77777777" w:rsidR="00E15502" w:rsidRPr="00894B12" w:rsidRDefault="00E15502" w:rsidP="00E15502">
            <w:pPr>
              <w:pStyle w:val="TAC"/>
              <w:rPr>
                <w:lang w:eastAsia="ko-KR"/>
              </w:rPr>
            </w:pPr>
            <w:r w:rsidRPr="00894B12">
              <w:t>Yes</w:t>
            </w:r>
          </w:p>
        </w:tc>
        <w:tc>
          <w:tcPr>
            <w:tcW w:w="599" w:type="dxa"/>
            <w:gridSpan w:val="2"/>
            <w:tcPrChange w:id="12838" w:author="ZTE-Ma Zhifeng" w:date="2023-10-31T00:38:00Z">
              <w:tcPr>
                <w:tcW w:w="599" w:type="dxa"/>
                <w:gridSpan w:val="2"/>
              </w:tcPr>
            </w:tcPrChange>
          </w:tcPr>
          <w:p w14:paraId="0DFBFF1D" w14:textId="77777777" w:rsidR="00E15502" w:rsidRPr="00894B12" w:rsidRDefault="00E15502" w:rsidP="00E15502">
            <w:pPr>
              <w:pStyle w:val="TAC"/>
              <w:rPr>
                <w:lang w:eastAsia="ko-KR"/>
              </w:rPr>
            </w:pPr>
            <w:r w:rsidRPr="00894B12">
              <w:t>Yes</w:t>
            </w:r>
          </w:p>
        </w:tc>
        <w:tc>
          <w:tcPr>
            <w:tcW w:w="1187" w:type="dxa"/>
            <w:gridSpan w:val="2"/>
            <w:vMerge/>
            <w:vAlign w:val="center"/>
            <w:tcPrChange w:id="12839" w:author="ZTE-Ma Zhifeng" w:date="2023-10-31T00:38:00Z">
              <w:tcPr>
                <w:tcW w:w="1187" w:type="dxa"/>
                <w:gridSpan w:val="3"/>
                <w:vMerge/>
                <w:vAlign w:val="center"/>
              </w:tcPr>
            </w:tcPrChange>
          </w:tcPr>
          <w:p w14:paraId="1776A952" w14:textId="77777777" w:rsidR="00E15502" w:rsidRPr="00894B12" w:rsidRDefault="00E15502" w:rsidP="00E15502">
            <w:pPr>
              <w:pStyle w:val="TAC"/>
            </w:pPr>
          </w:p>
        </w:tc>
        <w:tc>
          <w:tcPr>
            <w:tcW w:w="1289" w:type="dxa"/>
            <w:gridSpan w:val="2"/>
            <w:vMerge/>
            <w:vAlign w:val="center"/>
            <w:tcPrChange w:id="12840" w:author="ZTE-Ma Zhifeng" w:date="2023-10-31T00:38:00Z">
              <w:tcPr>
                <w:tcW w:w="1289" w:type="dxa"/>
                <w:gridSpan w:val="3"/>
                <w:vMerge/>
                <w:vAlign w:val="center"/>
              </w:tcPr>
            </w:tcPrChange>
          </w:tcPr>
          <w:p w14:paraId="3E4A6197" w14:textId="77777777" w:rsidR="00E15502" w:rsidRPr="00894B12" w:rsidRDefault="00E15502" w:rsidP="00E15502">
            <w:pPr>
              <w:pStyle w:val="TAC"/>
            </w:pPr>
          </w:p>
        </w:tc>
      </w:tr>
      <w:tr w:rsidR="00E15502" w:rsidRPr="00894B12" w14:paraId="05BBEA5E" w14:textId="77777777" w:rsidTr="00E15502">
        <w:trPr>
          <w:gridAfter w:val="1"/>
          <w:wAfter w:w="29" w:type="dxa"/>
          <w:jc w:val="center"/>
          <w:trPrChange w:id="12841" w:author="ZTE-Ma Zhifeng" w:date="2023-10-31T00:38:00Z">
            <w:trPr>
              <w:gridAfter w:val="1"/>
              <w:wAfter w:w="97" w:type="dxa"/>
              <w:jc w:val="center"/>
            </w:trPr>
          </w:trPrChange>
        </w:trPr>
        <w:tc>
          <w:tcPr>
            <w:tcW w:w="1392" w:type="dxa"/>
            <w:gridSpan w:val="3"/>
            <w:vMerge/>
            <w:vAlign w:val="center"/>
            <w:tcPrChange w:id="12842" w:author="ZTE-Ma Zhifeng" w:date="2023-10-31T00:38:00Z">
              <w:tcPr>
                <w:tcW w:w="1396" w:type="dxa"/>
                <w:gridSpan w:val="7"/>
                <w:vMerge/>
                <w:vAlign w:val="center"/>
              </w:tcPr>
            </w:tcPrChange>
          </w:tcPr>
          <w:p w14:paraId="6D0A2F3F" w14:textId="77777777" w:rsidR="00E15502" w:rsidRPr="00894B12" w:rsidRDefault="00E15502" w:rsidP="00E15502">
            <w:pPr>
              <w:pStyle w:val="TAC"/>
            </w:pPr>
          </w:p>
        </w:tc>
        <w:tc>
          <w:tcPr>
            <w:tcW w:w="1487" w:type="dxa"/>
            <w:gridSpan w:val="2"/>
            <w:vMerge/>
            <w:vAlign w:val="center"/>
            <w:tcPrChange w:id="12843" w:author="ZTE-Ma Zhifeng" w:date="2023-10-31T00:38:00Z">
              <w:tcPr>
                <w:tcW w:w="1487" w:type="dxa"/>
                <w:gridSpan w:val="5"/>
                <w:vMerge/>
                <w:vAlign w:val="center"/>
              </w:tcPr>
            </w:tcPrChange>
          </w:tcPr>
          <w:p w14:paraId="3AC3751B" w14:textId="77777777" w:rsidR="00E15502" w:rsidRPr="00894B12" w:rsidRDefault="00E15502" w:rsidP="00E15502">
            <w:pPr>
              <w:pStyle w:val="TAC"/>
              <w:rPr>
                <w:lang w:eastAsia="zh-CN"/>
              </w:rPr>
            </w:pPr>
          </w:p>
        </w:tc>
        <w:tc>
          <w:tcPr>
            <w:tcW w:w="818" w:type="dxa"/>
            <w:gridSpan w:val="2"/>
            <w:tcPrChange w:id="12844" w:author="ZTE-Ma Zhifeng" w:date="2023-10-31T00:38:00Z">
              <w:tcPr>
                <w:tcW w:w="818" w:type="dxa"/>
                <w:gridSpan w:val="6"/>
              </w:tcPr>
            </w:tcPrChange>
          </w:tcPr>
          <w:p w14:paraId="777051F7" w14:textId="77777777" w:rsidR="00E15502" w:rsidRPr="00894B12" w:rsidRDefault="00E15502" w:rsidP="00E15502">
            <w:pPr>
              <w:pStyle w:val="TAC"/>
              <w:rPr>
                <w:lang w:eastAsia="ko-KR"/>
              </w:rPr>
            </w:pPr>
            <w:r w:rsidRPr="00894B12">
              <w:rPr>
                <w:lang w:eastAsia="zh-CN"/>
              </w:rPr>
              <w:t>46</w:t>
            </w:r>
          </w:p>
        </w:tc>
        <w:tc>
          <w:tcPr>
            <w:tcW w:w="596" w:type="dxa"/>
            <w:gridSpan w:val="4"/>
            <w:tcPrChange w:id="12845" w:author="ZTE-Ma Zhifeng" w:date="2023-10-31T00:38:00Z">
              <w:tcPr>
                <w:tcW w:w="594" w:type="dxa"/>
                <w:gridSpan w:val="6"/>
              </w:tcPr>
            </w:tcPrChange>
          </w:tcPr>
          <w:p w14:paraId="2B0563AC" w14:textId="77777777" w:rsidR="00E15502" w:rsidRPr="00894B12" w:rsidRDefault="00E15502" w:rsidP="00E15502">
            <w:pPr>
              <w:pStyle w:val="TAC"/>
            </w:pPr>
          </w:p>
        </w:tc>
        <w:tc>
          <w:tcPr>
            <w:tcW w:w="594" w:type="dxa"/>
            <w:gridSpan w:val="4"/>
            <w:tcPrChange w:id="12846" w:author="ZTE-Ma Zhifeng" w:date="2023-10-31T00:38:00Z">
              <w:tcPr>
                <w:tcW w:w="594" w:type="dxa"/>
                <w:gridSpan w:val="5"/>
              </w:tcPr>
            </w:tcPrChange>
          </w:tcPr>
          <w:p w14:paraId="08CD898A" w14:textId="77777777" w:rsidR="00E15502" w:rsidRPr="00894B12" w:rsidRDefault="00E15502" w:rsidP="00E15502">
            <w:pPr>
              <w:pStyle w:val="TAC"/>
            </w:pPr>
          </w:p>
        </w:tc>
        <w:tc>
          <w:tcPr>
            <w:tcW w:w="596" w:type="dxa"/>
            <w:gridSpan w:val="3"/>
            <w:vAlign w:val="center"/>
            <w:tcPrChange w:id="12847" w:author="ZTE-Ma Zhifeng" w:date="2023-10-31T00:38:00Z">
              <w:tcPr>
                <w:tcW w:w="594" w:type="dxa"/>
                <w:gridSpan w:val="3"/>
                <w:vAlign w:val="center"/>
              </w:tcPr>
            </w:tcPrChange>
          </w:tcPr>
          <w:p w14:paraId="5022349F" w14:textId="77777777" w:rsidR="00E15502" w:rsidRPr="00894B12" w:rsidRDefault="00E15502" w:rsidP="00E15502">
            <w:pPr>
              <w:pStyle w:val="TAC"/>
            </w:pPr>
          </w:p>
        </w:tc>
        <w:tc>
          <w:tcPr>
            <w:tcW w:w="587" w:type="dxa"/>
            <w:vAlign w:val="center"/>
            <w:tcPrChange w:id="12848" w:author="ZTE-Ma Zhifeng" w:date="2023-10-31T00:38:00Z">
              <w:tcPr>
                <w:tcW w:w="594" w:type="dxa"/>
                <w:gridSpan w:val="2"/>
                <w:vAlign w:val="center"/>
              </w:tcPr>
            </w:tcPrChange>
          </w:tcPr>
          <w:p w14:paraId="4B498829" w14:textId="77777777" w:rsidR="00E15502" w:rsidRPr="00894B12" w:rsidRDefault="00E15502" w:rsidP="00E15502">
            <w:pPr>
              <w:pStyle w:val="TAC"/>
              <w:rPr>
                <w:lang w:eastAsia="ko-KR"/>
              </w:rPr>
            </w:pPr>
          </w:p>
        </w:tc>
        <w:tc>
          <w:tcPr>
            <w:tcW w:w="606" w:type="dxa"/>
            <w:vAlign w:val="center"/>
            <w:tcPrChange w:id="12849" w:author="ZTE-Ma Zhifeng" w:date="2023-10-31T00:38:00Z">
              <w:tcPr>
                <w:tcW w:w="599" w:type="dxa"/>
                <w:vAlign w:val="center"/>
              </w:tcPr>
            </w:tcPrChange>
          </w:tcPr>
          <w:p w14:paraId="5EF962E9" w14:textId="77777777" w:rsidR="00E15502" w:rsidRPr="00894B12" w:rsidRDefault="00E15502" w:rsidP="00E15502">
            <w:pPr>
              <w:pStyle w:val="TAC"/>
              <w:rPr>
                <w:lang w:eastAsia="ko-KR"/>
              </w:rPr>
            </w:pPr>
          </w:p>
        </w:tc>
        <w:tc>
          <w:tcPr>
            <w:tcW w:w="599" w:type="dxa"/>
            <w:gridSpan w:val="2"/>
            <w:vAlign w:val="center"/>
            <w:tcPrChange w:id="12850" w:author="ZTE-Ma Zhifeng" w:date="2023-10-31T00:38:00Z">
              <w:tcPr>
                <w:tcW w:w="599" w:type="dxa"/>
                <w:gridSpan w:val="2"/>
                <w:vAlign w:val="center"/>
              </w:tcPr>
            </w:tcPrChange>
          </w:tcPr>
          <w:p w14:paraId="20547291" w14:textId="77777777" w:rsidR="00E15502" w:rsidRPr="00894B12" w:rsidRDefault="00E15502" w:rsidP="00E15502">
            <w:pPr>
              <w:pStyle w:val="TAC"/>
              <w:rPr>
                <w:lang w:eastAsia="ko-KR"/>
              </w:rPr>
            </w:pPr>
            <w:r w:rsidRPr="00894B12">
              <w:t>Yes</w:t>
            </w:r>
          </w:p>
        </w:tc>
        <w:tc>
          <w:tcPr>
            <w:tcW w:w="1187" w:type="dxa"/>
            <w:gridSpan w:val="2"/>
            <w:vMerge/>
            <w:vAlign w:val="center"/>
            <w:tcPrChange w:id="12851" w:author="ZTE-Ma Zhifeng" w:date="2023-10-31T00:38:00Z">
              <w:tcPr>
                <w:tcW w:w="1187" w:type="dxa"/>
                <w:gridSpan w:val="3"/>
                <w:vMerge/>
                <w:vAlign w:val="center"/>
              </w:tcPr>
            </w:tcPrChange>
          </w:tcPr>
          <w:p w14:paraId="62BBEA0F" w14:textId="77777777" w:rsidR="00E15502" w:rsidRPr="00894B12" w:rsidRDefault="00E15502" w:rsidP="00E15502">
            <w:pPr>
              <w:pStyle w:val="TAC"/>
            </w:pPr>
          </w:p>
        </w:tc>
        <w:tc>
          <w:tcPr>
            <w:tcW w:w="1289" w:type="dxa"/>
            <w:gridSpan w:val="2"/>
            <w:vMerge/>
            <w:vAlign w:val="center"/>
            <w:tcPrChange w:id="12852" w:author="ZTE-Ma Zhifeng" w:date="2023-10-31T00:38:00Z">
              <w:tcPr>
                <w:tcW w:w="1289" w:type="dxa"/>
                <w:gridSpan w:val="3"/>
                <w:vMerge/>
                <w:vAlign w:val="center"/>
              </w:tcPr>
            </w:tcPrChange>
          </w:tcPr>
          <w:p w14:paraId="5E0F22EE" w14:textId="77777777" w:rsidR="00E15502" w:rsidRPr="00894B12" w:rsidRDefault="00E15502" w:rsidP="00E15502">
            <w:pPr>
              <w:pStyle w:val="TAC"/>
            </w:pPr>
          </w:p>
        </w:tc>
      </w:tr>
      <w:tr w:rsidR="00E15502" w:rsidRPr="00894B12" w14:paraId="6E1CAED4" w14:textId="77777777" w:rsidTr="00E15502">
        <w:trPr>
          <w:gridAfter w:val="1"/>
          <w:wAfter w:w="29" w:type="dxa"/>
          <w:trHeight w:val="223"/>
          <w:jc w:val="center"/>
          <w:trPrChange w:id="12853" w:author="ZTE-Ma Zhifeng" w:date="2023-10-31T00:38:00Z">
            <w:trPr>
              <w:gridAfter w:val="1"/>
              <w:wAfter w:w="97" w:type="dxa"/>
              <w:trHeight w:val="223"/>
              <w:jc w:val="center"/>
            </w:trPr>
          </w:trPrChange>
        </w:trPr>
        <w:tc>
          <w:tcPr>
            <w:tcW w:w="1392" w:type="dxa"/>
            <w:gridSpan w:val="3"/>
            <w:vMerge w:val="restart"/>
            <w:vAlign w:val="center"/>
            <w:tcPrChange w:id="12854" w:author="ZTE-Ma Zhifeng" w:date="2023-10-31T00:38:00Z">
              <w:tcPr>
                <w:tcW w:w="1396" w:type="dxa"/>
                <w:gridSpan w:val="7"/>
                <w:vMerge w:val="restart"/>
                <w:vAlign w:val="center"/>
              </w:tcPr>
            </w:tcPrChange>
          </w:tcPr>
          <w:p w14:paraId="151ACCD3" w14:textId="77777777" w:rsidR="00E15502" w:rsidRPr="00894B12" w:rsidRDefault="00E15502" w:rsidP="00E15502">
            <w:pPr>
              <w:pStyle w:val="TAC"/>
            </w:pPr>
            <w:r w:rsidRPr="00894B12">
              <w:t>CA_</w:t>
            </w:r>
            <w:r w:rsidRPr="00894B12">
              <w:rPr>
                <w:rFonts w:eastAsia="Malgun Gothic"/>
                <w:lang w:eastAsia="ko-KR"/>
              </w:rPr>
              <w:t>5A-7A-46C</w:t>
            </w:r>
          </w:p>
        </w:tc>
        <w:tc>
          <w:tcPr>
            <w:tcW w:w="1487" w:type="dxa"/>
            <w:gridSpan w:val="2"/>
            <w:vMerge w:val="restart"/>
            <w:vAlign w:val="center"/>
            <w:tcPrChange w:id="12855" w:author="ZTE-Ma Zhifeng" w:date="2023-10-31T00:38:00Z">
              <w:tcPr>
                <w:tcW w:w="1487" w:type="dxa"/>
                <w:gridSpan w:val="5"/>
                <w:vMerge w:val="restart"/>
                <w:vAlign w:val="center"/>
              </w:tcPr>
            </w:tcPrChange>
          </w:tcPr>
          <w:p w14:paraId="403088BA" w14:textId="77777777" w:rsidR="00E15502" w:rsidRPr="00894B12" w:rsidRDefault="00E15502" w:rsidP="00E15502">
            <w:pPr>
              <w:pStyle w:val="TAC"/>
              <w:rPr>
                <w:lang w:eastAsia="zh-CN"/>
              </w:rPr>
            </w:pPr>
            <w:r w:rsidRPr="00894B12">
              <w:t>CA_5A-7A</w:t>
            </w:r>
          </w:p>
        </w:tc>
        <w:tc>
          <w:tcPr>
            <w:tcW w:w="818" w:type="dxa"/>
            <w:gridSpan w:val="2"/>
            <w:shd w:val="clear" w:color="auto" w:fill="auto"/>
            <w:tcPrChange w:id="12856" w:author="ZTE-Ma Zhifeng" w:date="2023-10-31T00:38:00Z">
              <w:tcPr>
                <w:tcW w:w="818" w:type="dxa"/>
                <w:gridSpan w:val="6"/>
                <w:shd w:val="clear" w:color="auto" w:fill="auto"/>
              </w:tcPr>
            </w:tcPrChange>
          </w:tcPr>
          <w:p w14:paraId="20FA2BC0" w14:textId="77777777" w:rsidR="00E15502" w:rsidRPr="00894B12" w:rsidRDefault="00E15502" w:rsidP="00E15502">
            <w:pPr>
              <w:pStyle w:val="TAC"/>
              <w:rPr>
                <w:lang w:eastAsia="zh-CN"/>
              </w:rPr>
            </w:pPr>
            <w:r w:rsidRPr="00894B12">
              <w:rPr>
                <w:rFonts w:eastAsia="Malgun Gothic"/>
                <w:lang w:eastAsia="ko-KR"/>
              </w:rPr>
              <w:t>5</w:t>
            </w:r>
          </w:p>
        </w:tc>
        <w:tc>
          <w:tcPr>
            <w:tcW w:w="596" w:type="dxa"/>
            <w:gridSpan w:val="4"/>
            <w:shd w:val="clear" w:color="auto" w:fill="auto"/>
            <w:tcPrChange w:id="12857" w:author="ZTE-Ma Zhifeng" w:date="2023-10-31T00:38:00Z">
              <w:tcPr>
                <w:tcW w:w="594" w:type="dxa"/>
                <w:gridSpan w:val="6"/>
                <w:shd w:val="clear" w:color="auto" w:fill="auto"/>
              </w:tcPr>
            </w:tcPrChange>
          </w:tcPr>
          <w:p w14:paraId="386D38F8" w14:textId="77777777" w:rsidR="00E15502" w:rsidRPr="00894B12" w:rsidRDefault="00E15502" w:rsidP="00E15502">
            <w:pPr>
              <w:pStyle w:val="TAC"/>
            </w:pPr>
          </w:p>
        </w:tc>
        <w:tc>
          <w:tcPr>
            <w:tcW w:w="594" w:type="dxa"/>
            <w:gridSpan w:val="4"/>
            <w:tcPrChange w:id="12858" w:author="ZTE-Ma Zhifeng" w:date="2023-10-31T00:38:00Z">
              <w:tcPr>
                <w:tcW w:w="594" w:type="dxa"/>
                <w:gridSpan w:val="5"/>
              </w:tcPr>
            </w:tcPrChange>
          </w:tcPr>
          <w:p w14:paraId="512F623A" w14:textId="77777777" w:rsidR="00E15502" w:rsidRPr="00894B12" w:rsidRDefault="00E15502" w:rsidP="00E15502">
            <w:pPr>
              <w:pStyle w:val="TAC"/>
            </w:pPr>
          </w:p>
        </w:tc>
        <w:tc>
          <w:tcPr>
            <w:tcW w:w="596" w:type="dxa"/>
            <w:gridSpan w:val="3"/>
            <w:vAlign w:val="center"/>
            <w:tcPrChange w:id="12859" w:author="ZTE-Ma Zhifeng" w:date="2023-10-31T00:38:00Z">
              <w:tcPr>
                <w:tcW w:w="594" w:type="dxa"/>
                <w:gridSpan w:val="3"/>
                <w:vAlign w:val="center"/>
              </w:tcPr>
            </w:tcPrChange>
          </w:tcPr>
          <w:p w14:paraId="21D826A3" w14:textId="77777777" w:rsidR="00E15502" w:rsidRPr="00894B12" w:rsidRDefault="00E15502" w:rsidP="00E15502">
            <w:pPr>
              <w:pStyle w:val="TAC"/>
            </w:pPr>
            <w:r w:rsidRPr="00894B12">
              <w:t>Yes</w:t>
            </w:r>
          </w:p>
        </w:tc>
        <w:tc>
          <w:tcPr>
            <w:tcW w:w="587" w:type="dxa"/>
            <w:vAlign w:val="center"/>
            <w:tcPrChange w:id="12860" w:author="ZTE-Ma Zhifeng" w:date="2023-10-31T00:38:00Z">
              <w:tcPr>
                <w:tcW w:w="594" w:type="dxa"/>
                <w:gridSpan w:val="2"/>
                <w:vAlign w:val="center"/>
              </w:tcPr>
            </w:tcPrChange>
          </w:tcPr>
          <w:p w14:paraId="7C4EED57" w14:textId="77777777" w:rsidR="00E15502" w:rsidRPr="00894B12" w:rsidRDefault="00E15502" w:rsidP="00E15502">
            <w:pPr>
              <w:pStyle w:val="TAC"/>
            </w:pPr>
            <w:r w:rsidRPr="00894B12">
              <w:t>Yes</w:t>
            </w:r>
          </w:p>
        </w:tc>
        <w:tc>
          <w:tcPr>
            <w:tcW w:w="606" w:type="dxa"/>
            <w:vAlign w:val="center"/>
            <w:tcPrChange w:id="12861" w:author="ZTE-Ma Zhifeng" w:date="2023-10-31T00:38:00Z">
              <w:tcPr>
                <w:tcW w:w="599" w:type="dxa"/>
                <w:vAlign w:val="center"/>
              </w:tcPr>
            </w:tcPrChange>
          </w:tcPr>
          <w:p w14:paraId="7AF4104C" w14:textId="77777777" w:rsidR="00E15502" w:rsidRPr="00894B12" w:rsidRDefault="00E15502" w:rsidP="00E15502">
            <w:pPr>
              <w:pStyle w:val="TAC"/>
            </w:pPr>
          </w:p>
        </w:tc>
        <w:tc>
          <w:tcPr>
            <w:tcW w:w="599" w:type="dxa"/>
            <w:gridSpan w:val="2"/>
            <w:vAlign w:val="center"/>
            <w:tcPrChange w:id="12862" w:author="ZTE-Ma Zhifeng" w:date="2023-10-31T00:38:00Z">
              <w:tcPr>
                <w:tcW w:w="599" w:type="dxa"/>
                <w:gridSpan w:val="2"/>
                <w:vAlign w:val="center"/>
              </w:tcPr>
            </w:tcPrChange>
          </w:tcPr>
          <w:p w14:paraId="002230D2" w14:textId="77777777" w:rsidR="00E15502" w:rsidRPr="00894B12" w:rsidRDefault="00E15502" w:rsidP="00E15502">
            <w:pPr>
              <w:pStyle w:val="TAC"/>
            </w:pPr>
          </w:p>
        </w:tc>
        <w:tc>
          <w:tcPr>
            <w:tcW w:w="1187" w:type="dxa"/>
            <w:gridSpan w:val="2"/>
            <w:vMerge w:val="restart"/>
            <w:vAlign w:val="center"/>
            <w:tcPrChange w:id="12863" w:author="ZTE-Ma Zhifeng" w:date="2023-10-31T00:38:00Z">
              <w:tcPr>
                <w:tcW w:w="1187" w:type="dxa"/>
                <w:gridSpan w:val="3"/>
                <w:vMerge w:val="restart"/>
                <w:vAlign w:val="center"/>
              </w:tcPr>
            </w:tcPrChange>
          </w:tcPr>
          <w:p w14:paraId="3AB7897C" w14:textId="77777777" w:rsidR="00E15502" w:rsidRPr="00894B12" w:rsidRDefault="00E15502" w:rsidP="00E15502">
            <w:pPr>
              <w:pStyle w:val="TAC"/>
            </w:pPr>
            <w:r w:rsidRPr="00894B12">
              <w:rPr>
                <w:rFonts w:eastAsia="Malgun Gothic"/>
                <w:lang w:eastAsia="ko-KR"/>
              </w:rPr>
              <w:t>70</w:t>
            </w:r>
          </w:p>
        </w:tc>
        <w:tc>
          <w:tcPr>
            <w:tcW w:w="1289" w:type="dxa"/>
            <w:gridSpan w:val="2"/>
            <w:vMerge w:val="restart"/>
            <w:vAlign w:val="center"/>
            <w:tcPrChange w:id="12864" w:author="ZTE-Ma Zhifeng" w:date="2023-10-31T00:38:00Z">
              <w:tcPr>
                <w:tcW w:w="1289" w:type="dxa"/>
                <w:gridSpan w:val="3"/>
                <w:vMerge w:val="restart"/>
                <w:vAlign w:val="center"/>
              </w:tcPr>
            </w:tcPrChange>
          </w:tcPr>
          <w:p w14:paraId="2E221F6F" w14:textId="77777777" w:rsidR="00E15502" w:rsidRPr="00894B12" w:rsidRDefault="00E15502" w:rsidP="00E15502">
            <w:pPr>
              <w:pStyle w:val="TAC"/>
            </w:pPr>
            <w:r w:rsidRPr="00894B12">
              <w:t>0</w:t>
            </w:r>
          </w:p>
        </w:tc>
      </w:tr>
      <w:tr w:rsidR="00E15502" w:rsidRPr="00894B12" w14:paraId="35CC17BA" w14:textId="77777777" w:rsidTr="00E15502">
        <w:trPr>
          <w:gridAfter w:val="1"/>
          <w:wAfter w:w="29" w:type="dxa"/>
          <w:trHeight w:val="223"/>
          <w:jc w:val="center"/>
          <w:trPrChange w:id="12865" w:author="ZTE-Ma Zhifeng" w:date="2023-10-31T00:38:00Z">
            <w:trPr>
              <w:gridAfter w:val="1"/>
              <w:wAfter w:w="97" w:type="dxa"/>
              <w:trHeight w:val="223"/>
              <w:jc w:val="center"/>
            </w:trPr>
          </w:trPrChange>
        </w:trPr>
        <w:tc>
          <w:tcPr>
            <w:tcW w:w="1392" w:type="dxa"/>
            <w:gridSpan w:val="3"/>
            <w:vMerge/>
            <w:vAlign w:val="center"/>
            <w:tcPrChange w:id="12866" w:author="ZTE-Ma Zhifeng" w:date="2023-10-31T00:38:00Z">
              <w:tcPr>
                <w:tcW w:w="1396" w:type="dxa"/>
                <w:gridSpan w:val="7"/>
                <w:vMerge/>
                <w:vAlign w:val="center"/>
              </w:tcPr>
            </w:tcPrChange>
          </w:tcPr>
          <w:p w14:paraId="5D6BDC1F" w14:textId="77777777" w:rsidR="00E15502" w:rsidRPr="00894B12" w:rsidRDefault="00E15502" w:rsidP="00E15502">
            <w:pPr>
              <w:pStyle w:val="TAC"/>
            </w:pPr>
          </w:p>
        </w:tc>
        <w:tc>
          <w:tcPr>
            <w:tcW w:w="1487" w:type="dxa"/>
            <w:gridSpan w:val="2"/>
            <w:vMerge/>
            <w:tcPrChange w:id="12867" w:author="ZTE-Ma Zhifeng" w:date="2023-10-31T00:38:00Z">
              <w:tcPr>
                <w:tcW w:w="1487" w:type="dxa"/>
                <w:gridSpan w:val="5"/>
                <w:vMerge/>
              </w:tcPr>
            </w:tcPrChange>
          </w:tcPr>
          <w:p w14:paraId="0DE87AB0" w14:textId="77777777" w:rsidR="00E15502" w:rsidRPr="00894B12" w:rsidRDefault="00E15502" w:rsidP="00E15502">
            <w:pPr>
              <w:pStyle w:val="TAC"/>
              <w:rPr>
                <w:lang w:eastAsia="zh-CN"/>
              </w:rPr>
            </w:pPr>
          </w:p>
        </w:tc>
        <w:tc>
          <w:tcPr>
            <w:tcW w:w="818" w:type="dxa"/>
            <w:gridSpan w:val="2"/>
            <w:shd w:val="clear" w:color="auto" w:fill="auto"/>
            <w:tcPrChange w:id="12868" w:author="ZTE-Ma Zhifeng" w:date="2023-10-31T00:38:00Z">
              <w:tcPr>
                <w:tcW w:w="818" w:type="dxa"/>
                <w:gridSpan w:val="6"/>
                <w:shd w:val="clear" w:color="auto" w:fill="auto"/>
              </w:tcPr>
            </w:tcPrChange>
          </w:tcPr>
          <w:p w14:paraId="2AB77B38" w14:textId="77777777" w:rsidR="00E15502" w:rsidRPr="00894B12" w:rsidRDefault="00E15502" w:rsidP="00E15502">
            <w:pPr>
              <w:pStyle w:val="TAC"/>
              <w:rPr>
                <w:lang w:eastAsia="zh-CN"/>
              </w:rPr>
            </w:pPr>
            <w:r w:rsidRPr="00894B12">
              <w:rPr>
                <w:rFonts w:eastAsia="Malgun Gothic"/>
                <w:lang w:eastAsia="ko-KR"/>
              </w:rPr>
              <w:t>7</w:t>
            </w:r>
          </w:p>
        </w:tc>
        <w:tc>
          <w:tcPr>
            <w:tcW w:w="596" w:type="dxa"/>
            <w:gridSpan w:val="4"/>
            <w:shd w:val="clear" w:color="auto" w:fill="auto"/>
            <w:tcPrChange w:id="12869" w:author="ZTE-Ma Zhifeng" w:date="2023-10-31T00:38:00Z">
              <w:tcPr>
                <w:tcW w:w="594" w:type="dxa"/>
                <w:gridSpan w:val="6"/>
                <w:shd w:val="clear" w:color="auto" w:fill="auto"/>
              </w:tcPr>
            </w:tcPrChange>
          </w:tcPr>
          <w:p w14:paraId="5BFEDF8B" w14:textId="77777777" w:rsidR="00E15502" w:rsidRPr="00894B12" w:rsidRDefault="00E15502" w:rsidP="00E15502">
            <w:pPr>
              <w:pStyle w:val="TAC"/>
            </w:pPr>
          </w:p>
        </w:tc>
        <w:tc>
          <w:tcPr>
            <w:tcW w:w="594" w:type="dxa"/>
            <w:gridSpan w:val="4"/>
            <w:tcPrChange w:id="12870" w:author="ZTE-Ma Zhifeng" w:date="2023-10-31T00:38:00Z">
              <w:tcPr>
                <w:tcW w:w="594" w:type="dxa"/>
                <w:gridSpan w:val="5"/>
              </w:tcPr>
            </w:tcPrChange>
          </w:tcPr>
          <w:p w14:paraId="5BD2CD48" w14:textId="77777777" w:rsidR="00E15502" w:rsidRPr="00894B12" w:rsidRDefault="00E15502" w:rsidP="00E15502">
            <w:pPr>
              <w:pStyle w:val="TAC"/>
            </w:pPr>
          </w:p>
        </w:tc>
        <w:tc>
          <w:tcPr>
            <w:tcW w:w="596" w:type="dxa"/>
            <w:gridSpan w:val="3"/>
            <w:vAlign w:val="center"/>
            <w:tcPrChange w:id="12871" w:author="ZTE-Ma Zhifeng" w:date="2023-10-31T00:38:00Z">
              <w:tcPr>
                <w:tcW w:w="594" w:type="dxa"/>
                <w:gridSpan w:val="3"/>
                <w:vAlign w:val="center"/>
              </w:tcPr>
            </w:tcPrChange>
          </w:tcPr>
          <w:p w14:paraId="411A31AD" w14:textId="77777777" w:rsidR="00E15502" w:rsidRPr="00894B12" w:rsidRDefault="00E15502" w:rsidP="00E15502">
            <w:pPr>
              <w:pStyle w:val="TAC"/>
            </w:pPr>
          </w:p>
        </w:tc>
        <w:tc>
          <w:tcPr>
            <w:tcW w:w="587" w:type="dxa"/>
            <w:vAlign w:val="center"/>
            <w:tcPrChange w:id="12872" w:author="ZTE-Ma Zhifeng" w:date="2023-10-31T00:38:00Z">
              <w:tcPr>
                <w:tcW w:w="594" w:type="dxa"/>
                <w:gridSpan w:val="2"/>
                <w:vAlign w:val="center"/>
              </w:tcPr>
            </w:tcPrChange>
          </w:tcPr>
          <w:p w14:paraId="24F0909E" w14:textId="77777777" w:rsidR="00E15502" w:rsidRPr="00894B12" w:rsidRDefault="00E15502" w:rsidP="00E15502">
            <w:pPr>
              <w:pStyle w:val="TAC"/>
            </w:pPr>
            <w:r w:rsidRPr="00894B12">
              <w:rPr>
                <w:rFonts w:eastAsia="Malgun Gothic"/>
                <w:lang w:eastAsia="ko-KR"/>
              </w:rPr>
              <w:t>Yes</w:t>
            </w:r>
          </w:p>
        </w:tc>
        <w:tc>
          <w:tcPr>
            <w:tcW w:w="606" w:type="dxa"/>
            <w:vAlign w:val="center"/>
            <w:tcPrChange w:id="12873" w:author="ZTE-Ma Zhifeng" w:date="2023-10-31T00:38:00Z">
              <w:tcPr>
                <w:tcW w:w="599" w:type="dxa"/>
                <w:vAlign w:val="center"/>
              </w:tcPr>
            </w:tcPrChange>
          </w:tcPr>
          <w:p w14:paraId="3BE8BDEA" w14:textId="77777777" w:rsidR="00E15502" w:rsidRPr="00894B12" w:rsidRDefault="00E15502" w:rsidP="00E15502">
            <w:pPr>
              <w:pStyle w:val="TAC"/>
            </w:pPr>
            <w:r w:rsidRPr="00894B12">
              <w:t>Yes</w:t>
            </w:r>
          </w:p>
        </w:tc>
        <w:tc>
          <w:tcPr>
            <w:tcW w:w="599" w:type="dxa"/>
            <w:gridSpan w:val="2"/>
            <w:vAlign w:val="center"/>
            <w:tcPrChange w:id="12874" w:author="ZTE-Ma Zhifeng" w:date="2023-10-31T00:38:00Z">
              <w:tcPr>
                <w:tcW w:w="599" w:type="dxa"/>
                <w:gridSpan w:val="2"/>
                <w:vAlign w:val="center"/>
              </w:tcPr>
            </w:tcPrChange>
          </w:tcPr>
          <w:p w14:paraId="6ACA7C8B" w14:textId="77777777" w:rsidR="00E15502" w:rsidRPr="00894B12" w:rsidRDefault="00E15502" w:rsidP="00E15502">
            <w:pPr>
              <w:pStyle w:val="TAC"/>
            </w:pPr>
            <w:r w:rsidRPr="00894B12">
              <w:t>Yes</w:t>
            </w:r>
          </w:p>
        </w:tc>
        <w:tc>
          <w:tcPr>
            <w:tcW w:w="1187" w:type="dxa"/>
            <w:gridSpan w:val="2"/>
            <w:vMerge/>
            <w:vAlign w:val="center"/>
            <w:tcPrChange w:id="12875" w:author="ZTE-Ma Zhifeng" w:date="2023-10-31T00:38:00Z">
              <w:tcPr>
                <w:tcW w:w="1187" w:type="dxa"/>
                <w:gridSpan w:val="3"/>
                <w:vMerge/>
                <w:vAlign w:val="center"/>
              </w:tcPr>
            </w:tcPrChange>
          </w:tcPr>
          <w:p w14:paraId="7518C5B9" w14:textId="77777777" w:rsidR="00E15502" w:rsidRPr="00894B12" w:rsidRDefault="00E15502" w:rsidP="00E15502">
            <w:pPr>
              <w:pStyle w:val="TAC"/>
            </w:pPr>
          </w:p>
        </w:tc>
        <w:tc>
          <w:tcPr>
            <w:tcW w:w="1289" w:type="dxa"/>
            <w:gridSpan w:val="2"/>
            <w:vMerge/>
            <w:vAlign w:val="center"/>
            <w:tcPrChange w:id="12876" w:author="ZTE-Ma Zhifeng" w:date="2023-10-31T00:38:00Z">
              <w:tcPr>
                <w:tcW w:w="1289" w:type="dxa"/>
                <w:gridSpan w:val="3"/>
                <w:vMerge/>
                <w:vAlign w:val="center"/>
              </w:tcPr>
            </w:tcPrChange>
          </w:tcPr>
          <w:p w14:paraId="52663355" w14:textId="77777777" w:rsidR="00E15502" w:rsidRPr="00894B12" w:rsidRDefault="00E15502" w:rsidP="00E15502">
            <w:pPr>
              <w:pStyle w:val="TAC"/>
            </w:pPr>
          </w:p>
        </w:tc>
      </w:tr>
      <w:tr w:rsidR="00E15502" w:rsidRPr="00894B12" w14:paraId="269812E5" w14:textId="77777777" w:rsidTr="00E15502">
        <w:trPr>
          <w:gridAfter w:val="1"/>
          <w:wAfter w:w="29" w:type="dxa"/>
          <w:trHeight w:val="223"/>
          <w:jc w:val="center"/>
          <w:trPrChange w:id="12877" w:author="ZTE-Ma Zhifeng" w:date="2023-10-31T00:38:00Z">
            <w:trPr>
              <w:gridAfter w:val="1"/>
              <w:wAfter w:w="97" w:type="dxa"/>
              <w:trHeight w:val="223"/>
              <w:jc w:val="center"/>
            </w:trPr>
          </w:trPrChange>
        </w:trPr>
        <w:tc>
          <w:tcPr>
            <w:tcW w:w="1392" w:type="dxa"/>
            <w:gridSpan w:val="3"/>
            <w:vMerge/>
            <w:vAlign w:val="center"/>
            <w:tcPrChange w:id="12878" w:author="ZTE-Ma Zhifeng" w:date="2023-10-31T00:38:00Z">
              <w:tcPr>
                <w:tcW w:w="1396" w:type="dxa"/>
                <w:gridSpan w:val="7"/>
                <w:vMerge/>
                <w:vAlign w:val="center"/>
              </w:tcPr>
            </w:tcPrChange>
          </w:tcPr>
          <w:p w14:paraId="71B6F7DC" w14:textId="77777777" w:rsidR="00E15502" w:rsidRPr="00894B12" w:rsidRDefault="00E15502" w:rsidP="00E15502">
            <w:pPr>
              <w:pStyle w:val="TAC"/>
            </w:pPr>
          </w:p>
        </w:tc>
        <w:tc>
          <w:tcPr>
            <w:tcW w:w="1487" w:type="dxa"/>
            <w:gridSpan w:val="2"/>
            <w:vMerge/>
            <w:tcPrChange w:id="12879" w:author="ZTE-Ma Zhifeng" w:date="2023-10-31T00:38:00Z">
              <w:tcPr>
                <w:tcW w:w="1487" w:type="dxa"/>
                <w:gridSpan w:val="5"/>
                <w:vMerge/>
              </w:tcPr>
            </w:tcPrChange>
          </w:tcPr>
          <w:p w14:paraId="134FA318" w14:textId="77777777" w:rsidR="00E15502" w:rsidRPr="00894B12" w:rsidRDefault="00E15502" w:rsidP="00E15502">
            <w:pPr>
              <w:pStyle w:val="TAC"/>
              <w:rPr>
                <w:lang w:eastAsia="zh-CN"/>
              </w:rPr>
            </w:pPr>
          </w:p>
        </w:tc>
        <w:tc>
          <w:tcPr>
            <w:tcW w:w="818" w:type="dxa"/>
            <w:gridSpan w:val="2"/>
            <w:shd w:val="clear" w:color="auto" w:fill="auto"/>
            <w:tcPrChange w:id="12880" w:author="ZTE-Ma Zhifeng" w:date="2023-10-31T00:38:00Z">
              <w:tcPr>
                <w:tcW w:w="818" w:type="dxa"/>
                <w:gridSpan w:val="6"/>
                <w:shd w:val="clear" w:color="auto" w:fill="auto"/>
              </w:tcPr>
            </w:tcPrChange>
          </w:tcPr>
          <w:p w14:paraId="7130800B" w14:textId="77777777" w:rsidR="00E15502" w:rsidRPr="00894B12" w:rsidRDefault="00E15502" w:rsidP="00E15502">
            <w:pPr>
              <w:pStyle w:val="TAC"/>
              <w:rPr>
                <w:lang w:eastAsia="zh-CN"/>
              </w:rPr>
            </w:pPr>
            <w:r w:rsidRPr="00894B12">
              <w:rPr>
                <w:rFonts w:eastAsia="Malgun Gothic"/>
                <w:lang w:eastAsia="ko-KR"/>
              </w:rPr>
              <w:t>46</w:t>
            </w:r>
          </w:p>
        </w:tc>
        <w:tc>
          <w:tcPr>
            <w:tcW w:w="3578" w:type="dxa"/>
            <w:gridSpan w:val="15"/>
            <w:shd w:val="clear" w:color="auto" w:fill="auto"/>
            <w:tcPrChange w:id="12881" w:author="ZTE-Ma Zhifeng" w:date="2023-10-31T00:38:00Z">
              <w:tcPr>
                <w:tcW w:w="3574" w:type="dxa"/>
                <w:gridSpan w:val="19"/>
                <w:shd w:val="clear" w:color="auto" w:fill="auto"/>
              </w:tcPr>
            </w:tcPrChange>
          </w:tcPr>
          <w:p w14:paraId="6CAD2C44" w14:textId="77777777" w:rsidR="00E15502" w:rsidRPr="00894B12" w:rsidRDefault="00E15502" w:rsidP="00E15502">
            <w:pPr>
              <w:pStyle w:val="TAC"/>
            </w:pPr>
            <w:r w:rsidRPr="00894B12">
              <w:rPr>
                <w:lang w:eastAsia="zh-CN"/>
              </w:rPr>
              <w:t>See CA_</w:t>
            </w:r>
            <w:r w:rsidRPr="00894B12">
              <w:rPr>
                <w:rFonts w:eastAsia="Malgun Gothic"/>
                <w:lang w:eastAsia="ko-KR"/>
              </w:rPr>
              <w:t>46C</w:t>
            </w:r>
            <w:r w:rsidRPr="00894B12">
              <w:rPr>
                <w:lang w:eastAsia="zh-CN"/>
              </w:rPr>
              <w:t xml:space="preserve"> Bandwidth combination set </w:t>
            </w:r>
            <w:r w:rsidRPr="00894B12">
              <w:rPr>
                <w:rFonts w:eastAsia="Malgun Gothic"/>
                <w:lang w:eastAsia="ko-KR"/>
              </w:rPr>
              <w:t xml:space="preserve">0 </w:t>
            </w:r>
            <w:r w:rsidRPr="00894B12">
              <w:rPr>
                <w:lang w:eastAsia="zh-CN"/>
              </w:rPr>
              <w:t xml:space="preserve">in Table </w:t>
            </w:r>
            <w:r w:rsidRPr="00894B12">
              <w:t>5.4.2A.1-1</w:t>
            </w:r>
            <w:r w:rsidRPr="00894B12">
              <w:rPr>
                <w:rFonts w:eastAsia="Malgun Gothic"/>
                <w:lang w:eastAsia="ko-KR"/>
              </w:rPr>
              <w:t xml:space="preserve"> </w:t>
            </w:r>
          </w:p>
        </w:tc>
        <w:tc>
          <w:tcPr>
            <w:tcW w:w="1187" w:type="dxa"/>
            <w:gridSpan w:val="2"/>
            <w:vMerge/>
            <w:vAlign w:val="center"/>
            <w:tcPrChange w:id="12882" w:author="ZTE-Ma Zhifeng" w:date="2023-10-31T00:38:00Z">
              <w:tcPr>
                <w:tcW w:w="1187" w:type="dxa"/>
                <w:gridSpan w:val="3"/>
                <w:vMerge/>
                <w:vAlign w:val="center"/>
              </w:tcPr>
            </w:tcPrChange>
          </w:tcPr>
          <w:p w14:paraId="4A8819B9" w14:textId="77777777" w:rsidR="00E15502" w:rsidRPr="00894B12" w:rsidRDefault="00E15502" w:rsidP="00E15502">
            <w:pPr>
              <w:pStyle w:val="TAC"/>
            </w:pPr>
          </w:p>
        </w:tc>
        <w:tc>
          <w:tcPr>
            <w:tcW w:w="1289" w:type="dxa"/>
            <w:gridSpan w:val="2"/>
            <w:vMerge/>
            <w:vAlign w:val="center"/>
            <w:tcPrChange w:id="12883" w:author="ZTE-Ma Zhifeng" w:date="2023-10-31T00:38:00Z">
              <w:tcPr>
                <w:tcW w:w="1289" w:type="dxa"/>
                <w:gridSpan w:val="3"/>
                <w:vMerge/>
                <w:vAlign w:val="center"/>
              </w:tcPr>
            </w:tcPrChange>
          </w:tcPr>
          <w:p w14:paraId="624FB322" w14:textId="77777777" w:rsidR="00E15502" w:rsidRPr="00894B12" w:rsidRDefault="00E15502" w:rsidP="00E15502">
            <w:pPr>
              <w:pStyle w:val="TAC"/>
            </w:pPr>
          </w:p>
        </w:tc>
      </w:tr>
      <w:tr w:rsidR="00E15502" w:rsidRPr="00894B12" w14:paraId="120FE28A" w14:textId="77777777" w:rsidTr="00E15502">
        <w:trPr>
          <w:gridAfter w:val="1"/>
          <w:wAfter w:w="29" w:type="dxa"/>
          <w:trHeight w:val="223"/>
          <w:jc w:val="center"/>
          <w:trPrChange w:id="12884" w:author="ZTE-Ma Zhifeng" w:date="2023-10-31T00:38:00Z">
            <w:trPr>
              <w:gridAfter w:val="1"/>
              <w:wAfter w:w="97" w:type="dxa"/>
              <w:trHeight w:val="223"/>
              <w:jc w:val="center"/>
            </w:trPr>
          </w:trPrChange>
        </w:trPr>
        <w:tc>
          <w:tcPr>
            <w:tcW w:w="1392" w:type="dxa"/>
            <w:gridSpan w:val="3"/>
            <w:vMerge w:val="restart"/>
            <w:vAlign w:val="center"/>
            <w:tcPrChange w:id="12885" w:author="ZTE-Ma Zhifeng" w:date="2023-10-31T00:38:00Z">
              <w:tcPr>
                <w:tcW w:w="1396" w:type="dxa"/>
                <w:gridSpan w:val="7"/>
                <w:vMerge w:val="restart"/>
                <w:vAlign w:val="center"/>
              </w:tcPr>
            </w:tcPrChange>
          </w:tcPr>
          <w:p w14:paraId="3319921D" w14:textId="77777777" w:rsidR="00E15502" w:rsidRPr="00894B12" w:rsidRDefault="00E15502" w:rsidP="00E15502">
            <w:pPr>
              <w:pStyle w:val="TAC"/>
            </w:pPr>
            <w:r w:rsidRPr="00894B12">
              <w:t>CA_</w:t>
            </w:r>
            <w:r w:rsidRPr="00894B12">
              <w:rPr>
                <w:lang w:eastAsia="zh-CN"/>
              </w:rPr>
              <w:t>5</w:t>
            </w:r>
            <w:r w:rsidRPr="00894B12">
              <w:t>A-</w:t>
            </w:r>
            <w:r w:rsidRPr="00894B12">
              <w:rPr>
                <w:lang w:eastAsia="zh-CN"/>
              </w:rPr>
              <w:t>7</w:t>
            </w:r>
            <w:r w:rsidRPr="00894B12">
              <w:t>A-</w:t>
            </w:r>
            <w:r w:rsidRPr="00894B12">
              <w:rPr>
                <w:lang w:eastAsia="zh-CN"/>
              </w:rPr>
              <w:t>46D</w:t>
            </w:r>
          </w:p>
        </w:tc>
        <w:tc>
          <w:tcPr>
            <w:tcW w:w="1487" w:type="dxa"/>
            <w:gridSpan w:val="2"/>
            <w:vMerge w:val="restart"/>
            <w:vAlign w:val="center"/>
            <w:tcPrChange w:id="12886" w:author="ZTE-Ma Zhifeng" w:date="2023-10-31T00:38:00Z">
              <w:tcPr>
                <w:tcW w:w="1487" w:type="dxa"/>
                <w:gridSpan w:val="5"/>
                <w:vMerge w:val="restart"/>
                <w:vAlign w:val="center"/>
              </w:tcPr>
            </w:tcPrChange>
          </w:tcPr>
          <w:p w14:paraId="770741D7" w14:textId="77777777" w:rsidR="00E15502" w:rsidRPr="00894B12" w:rsidRDefault="00E15502" w:rsidP="00E15502">
            <w:pPr>
              <w:pStyle w:val="TAC"/>
            </w:pPr>
            <w:r w:rsidRPr="00894B12">
              <w:t>-</w:t>
            </w:r>
          </w:p>
        </w:tc>
        <w:tc>
          <w:tcPr>
            <w:tcW w:w="818" w:type="dxa"/>
            <w:gridSpan w:val="2"/>
            <w:shd w:val="clear" w:color="auto" w:fill="auto"/>
            <w:tcPrChange w:id="12887" w:author="ZTE-Ma Zhifeng" w:date="2023-10-31T00:38:00Z">
              <w:tcPr>
                <w:tcW w:w="818" w:type="dxa"/>
                <w:gridSpan w:val="6"/>
                <w:shd w:val="clear" w:color="auto" w:fill="auto"/>
              </w:tcPr>
            </w:tcPrChange>
          </w:tcPr>
          <w:p w14:paraId="6C75D71B"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2888" w:author="ZTE-Ma Zhifeng" w:date="2023-10-31T00:38:00Z">
              <w:tcPr>
                <w:tcW w:w="594" w:type="dxa"/>
                <w:gridSpan w:val="6"/>
                <w:shd w:val="clear" w:color="auto" w:fill="auto"/>
              </w:tcPr>
            </w:tcPrChange>
          </w:tcPr>
          <w:p w14:paraId="7FCA0657" w14:textId="77777777" w:rsidR="00E15502" w:rsidRPr="00894B12" w:rsidRDefault="00E15502" w:rsidP="00E15502">
            <w:pPr>
              <w:pStyle w:val="TAC"/>
            </w:pPr>
          </w:p>
        </w:tc>
        <w:tc>
          <w:tcPr>
            <w:tcW w:w="594" w:type="dxa"/>
            <w:gridSpan w:val="4"/>
            <w:tcPrChange w:id="12889" w:author="ZTE-Ma Zhifeng" w:date="2023-10-31T00:38:00Z">
              <w:tcPr>
                <w:tcW w:w="594" w:type="dxa"/>
                <w:gridSpan w:val="5"/>
              </w:tcPr>
            </w:tcPrChange>
          </w:tcPr>
          <w:p w14:paraId="0462283A" w14:textId="77777777" w:rsidR="00E15502" w:rsidRPr="00894B12" w:rsidRDefault="00E15502" w:rsidP="00E15502">
            <w:pPr>
              <w:pStyle w:val="TAC"/>
            </w:pPr>
          </w:p>
        </w:tc>
        <w:tc>
          <w:tcPr>
            <w:tcW w:w="596" w:type="dxa"/>
            <w:gridSpan w:val="3"/>
            <w:vAlign w:val="center"/>
            <w:tcPrChange w:id="12890" w:author="ZTE-Ma Zhifeng" w:date="2023-10-31T00:38:00Z">
              <w:tcPr>
                <w:tcW w:w="594" w:type="dxa"/>
                <w:gridSpan w:val="3"/>
                <w:vAlign w:val="center"/>
              </w:tcPr>
            </w:tcPrChange>
          </w:tcPr>
          <w:p w14:paraId="44ADECD9" w14:textId="77777777" w:rsidR="00E15502" w:rsidRPr="00894B12" w:rsidRDefault="00E15502" w:rsidP="00E15502">
            <w:pPr>
              <w:pStyle w:val="TAC"/>
            </w:pPr>
            <w:r w:rsidRPr="00894B12">
              <w:t>Yes</w:t>
            </w:r>
          </w:p>
        </w:tc>
        <w:tc>
          <w:tcPr>
            <w:tcW w:w="587" w:type="dxa"/>
            <w:vAlign w:val="center"/>
            <w:tcPrChange w:id="12891" w:author="ZTE-Ma Zhifeng" w:date="2023-10-31T00:38:00Z">
              <w:tcPr>
                <w:tcW w:w="594" w:type="dxa"/>
                <w:gridSpan w:val="2"/>
                <w:vAlign w:val="center"/>
              </w:tcPr>
            </w:tcPrChange>
          </w:tcPr>
          <w:p w14:paraId="5F640803" w14:textId="77777777" w:rsidR="00E15502" w:rsidRPr="00894B12" w:rsidRDefault="00E15502" w:rsidP="00E15502">
            <w:pPr>
              <w:pStyle w:val="TAC"/>
            </w:pPr>
            <w:r w:rsidRPr="00894B12">
              <w:t>Yes</w:t>
            </w:r>
          </w:p>
        </w:tc>
        <w:tc>
          <w:tcPr>
            <w:tcW w:w="606" w:type="dxa"/>
            <w:vAlign w:val="center"/>
            <w:tcPrChange w:id="12892" w:author="ZTE-Ma Zhifeng" w:date="2023-10-31T00:38:00Z">
              <w:tcPr>
                <w:tcW w:w="599" w:type="dxa"/>
                <w:vAlign w:val="center"/>
              </w:tcPr>
            </w:tcPrChange>
          </w:tcPr>
          <w:p w14:paraId="1B944A5C" w14:textId="77777777" w:rsidR="00E15502" w:rsidRPr="00894B12" w:rsidRDefault="00E15502" w:rsidP="00E15502">
            <w:pPr>
              <w:pStyle w:val="TAC"/>
            </w:pPr>
          </w:p>
        </w:tc>
        <w:tc>
          <w:tcPr>
            <w:tcW w:w="599" w:type="dxa"/>
            <w:gridSpan w:val="2"/>
            <w:vAlign w:val="center"/>
            <w:tcPrChange w:id="12893" w:author="ZTE-Ma Zhifeng" w:date="2023-10-31T00:38:00Z">
              <w:tcPr>
                <w:tcW w:w="599" w:type="dxa"/>
                <w:gridSpan w:val="2"/>
                <w:vAlign w:val="center"/>
              </w:tcPr>
            </w:tcPrChange>
          </w:tcPr>
          <w:p w14:paraId="22F57B26" w14:textId="77777777" w:rsidR="00E15502" w:rsidRPr="00894B12" w:rsidRDefault="00E15502" w:rsidP="00E15502">
            <w:pPr>
              <w:pStyle w:val="TAC"/>
            </w:pPr>
          </w:p>
        </w:tc>
        <w:tc>
          <w:tcPr>
            <w:tcW w:w="1187" w:type="dxa"/>
            <w:gridSpan w:val="2"/>
            <w:vMerge w:val="restart"/>
            <w:vAlign w:val="center"/>
            <w:tcPrChange w:id="12894" w:author="ZTE-Ma Zhifeng" w:date="2023-10-31T00:38:00Z">
              <w:tcPr>
                <w:tcW w:w="1187" w:type="dxa"/>
                <w:gridSpan w:val="3"/>
                <w:vMerge w:val="restart"/>
                <w:vAlign w:val="center"/>
              </w:tcPr>
            </w:tcPrChange>
          </w:tcPr>
          <w:p w14:paraId="3E821E79" w14:textId="77777777" w:rsidR="00E15502" w:rsidRPr="00894B12" w:rsidRDefault="00E15502" w:rsidP="00E15502">
            <w:pPr>
              <w:pStyle w:val="TAC"/>
            </w:pPr>
            <w:r w:rsidRPr="00894B12">
              <w:t>90</w:t>
            </w:r>
          </w:p>
        </w:tc>
        <w:tc>
          <w:tcPr>
            <w:tcW w:w="1289" w:type="dxa"/>
            <w:gridSpan w:val="2"/>
            <w:vMerge w:val="restart"/>
            <w:vAlign w:val="center"/>
            <w:tcPrChange w:id="12895" w:author="ZTE-Ma Zhifeng" w:date="2023-10-31T00:38:00Z">
              <w:tcPr>
                <w:tcW w:w="1289" w:type="dxa"/>
                <w:gridSpan w:val="3"/>
                <w:vMerge w:val="restart"/>
                <w:vAlign w:val="center"/>
              </w:tcPr>
            </w:tcPrChange>
          </w:tcPr>
          <w:p w14:paraId="20D7CE3E" w14:textId="77777777" w:rsidR="00E15502" w:rsidRPr="00894B12" w:rsidRDefault="00E15502" w:rsidP="00E15502">
            <w:pPr>
              <w:pStyle w:val="TAC"/>
            </w:pPr>
            <w:r w:rsidRPr="00894B12">
              <w:t>0</w:t>
            </w:r>
          </w:p>
        </w:tc>
      </w:tr>
      <w:tr w:rsidR="00E15502" w:rsidRPr="00894B12" w14:paraId="47EBB19E" w14:textId="77777777" w:rsidTr="00E15502">
        <w:trPr>
          <w:gridAfter w:val="1"/>
          <w:wAfter w:w="29" w:type="dxa"/>
          <w:trHeight w:val="223"/>
          <w:jc w:val="center"/>
          <w:trPrChange w:id="12896" w:author="ZTE-Ma Zhifeng" w:date="2023-10-31T00:38:00Z">
            <w:trPr>
              <w:gridAfter w:val="1"/>
              <w:wAfter w:w="97" w:type="dxa"/>
              <w:trHeight w:val="223"/>
              <w:jc w:val="center"/>
            </w:trPr>
          </w:trPrChange>
        </w:trPr>
        <w:tc>
          <w:tcPr>
            <w:tcW w:w="1392" w:type="dxa"/>
            <w:gridSpan w:val="3"/>
            <w:vMerge/>
            <w:vAlign w:val="center"/>
            <w:tcPrChange w:id="12897" w:author="ZTE-Ma Zhifeng" w:date="2023-10-31T00:38:00Z">
              <w:tcPr>
                <w:tcW w:w="1396" w:type="dxa"/>
                <w:gridSpan w:val="7"/>
                <w:vMerge/>
                <w:vAlign w:val="center"/>
              </w:tcPr>
            </w:tcPrChange>
          </w:tcPr>
          <w:p w14:paraId="06727C96" w14:textId="77777777" w:rsidR="00E15502" w:rsidRPr="00894B12" w:rsidRDefault="00E15502" w:rsidP="00E15502">
            <w:pPr>
              <w:pStyle w:val="TAC"/>
            </w:pPr>
          </w:p>
        </w:tc>
        <w:tc>
          <w:tcPr>
            <w:tcW w:w="1487" w:type="dxa"/>
            <w:gridSpan w:val="2"/>
            <w:vMerge/>
            <w:vAlign w:val="center"/>
            <w:tcPrChange w:id="12898" w:author="ZTE-Ma Zhifeng" w:date="2023-10-31T00:38:00Z">
              <w:tcPr>
                <w:tcW w:w="1487" w:type="dxa"/>
                <w:gridSpan w:val="5"/>
                <w:vMerge/>
                <w:vAlign w:val="center"/>
              </w:tcPr>
            </w:tcPrChange>
          </w:tcPr>
          <w:p w14:paraId="71223FA9" w14:textId="77777777" w:rsidR="00E15502" w:rsidRPr="00894B12" w:rsidRDefault="00E15502" w:rsidP="00E15502">
            <w:pPr>
              <w:pStyle w:val="TAC"/>
            </w:pPr>
          </w:p>
        </w:tc>
        <w:tc>
          <w:tcPr>
            <w:tcW w:w="818" w:type="dxa"/>
            <w:gridSpan w:val="2"/>
            <w:shd w:val="clear" w:color="auto" w:fill="auto"/>
            <w:tcPrChange w:id="12899" w:author="ZTE-Ma Zhifeng" w:date="2023-10-31T00:38:00Z">
              <w:tcPr>
                <w:tcW w:w="818" w:type="dxa"/>
                <w:gridSpan w:val="6"/>
                <w:shd w:val="clear" w:color="auto" w:fill="auto"/>
              </w:tcPr>
            </w:tcPrChange>
          </w:tcPr>
          <w:p w14:paraId="49F126F0"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12900" w:author="ZTE-Ma Zhifeng" w:date="2023-10-31T00:38:00Z">
              <w:tcPr>
                <w:tcW w:w="594" w:type="dxa"/>
                <w:gridSpan w:val="6"/>
                <w:shd w:val="clear" w:color="auto" w:fill="auto"/>
              </w:tcPr>
            </w:tcPrChange>
          </w:tcPr>
          <w:p w14:paraId="436F986F" w14:textId="77777777" w:rsidR="00E15502" w:rsidRPr="00894B12" w:rsidRDefault="00E15502" w:rsidP="00E15502">
            <w:pPr>
              <w:pStyle w:val="TAC"/>
            </w:pPr>
          </w:p>
        </w:tc>
        <w:tc>
          <w:tcPr>
            <w:tcW w:w="594" w:type="dxa"/>
            <w:gridSpan w:val="4"/>
            <w:tcPrChange w:id="12901" w:author="ZTE-Ma Zhifeng" w:date="2023-10-31T00:38:00Z">
              <w:tcPr>
                <w:tcW w:w="594" w:type="dxa"/>
                <w:gridSpan w:val="5"/>
              </w:tcPr>
            </w:tcPrChange>
          </w:tcPr>
          <w:p w14:paraId="2B37AC99" w14:textId="77777777" w:rsidR="00E15502" w:rsidRPr="00894B12" w:rsidRDefault="00E15502" w:rsidP="00E15502">
            <w:pPr>
              <w:pStyle w:val="TAC"/>
            </w:pPr>
          </w:p>
        </w:tc>
        <w:tc>
          <w:tcPr>
            <w:tcW w:w="596" w:type="dxa"/>
            <w:gridSpan w:val="3"/>
            <w:vAlign w:val="center"/>
            <w:tcPrChange w:id="12902" w:author="ZTE-Ma Zhifeng" w:date="2023-10-31T00:38:00Z">
              <w:tcPr>
                <w:tcW w:w="594" w:type="dxa"/>
                <w:gridSpan w:val="3"/>
                <w:vAlign w:val="center"/>
              </w:tcPr>
            </w:tcPrChange>
          </w:tcPr>
          <w:p w14:paraId="11E52DFF" w14:textId="77777777" w:rsidR="00E15502" w:rsidRPr="00894B12" w:rsidRDefault="00E15502" w:rsidP="00E15502">
            <w:pPr>
              <w:pStyle w:val="TAC"/>
            </w:pPr>
          </w:p>
        </w:tc>
        <w:tc>
          <w:tcPr>
            <w:tcW w:w="587" w:type="dxa"/>
            <w:vAlign w:val="center"/>
            <w:tcPrChange w:id="12903" w:author="ZTE-Ma Zhifeng" w:date="2023-10-31T00:38:00Z">
              <w:tcPr>
                <w:tcW w:w="594" w:type="dxa"/>
                <w:gridSpan w:val="2"/>
                <w:vAlign w:val="center"/>
              </w:tcPr>
            </w:tcPrChange>
          </w:tcPr>
          <w:p w14:paraId="20223CE5" w14:textId="77777777" w:rsidR="00E15502" w:rsidRPr="00894B12" w:rsidRDefault="00E15502" w:rsidP="00E15502">
            <w:pPr>
              <w:pStyle w:val="TAC"/>
            </w:pPr>
            <w:r w:rsidRPr="00894B12">
              <w:t>Yes</w:t>
            </w:r>
          </w:p>
        </w:tc>
        <w:tc>
          <w:tcPr>
            <w:tcW w:w="606" w:type="dxa"/>
            <w:vAlign w:val="center"/>
            <w:tcPrChange w:id="12904" w:author="ZTE-Ma Zhifeng" w:date="2023-10-31T00:38:00Z">
              <w:tcPr>
                <w:tcW w:w="599" w:type="dxa"/>
                <w:vAlign w:val="center"/>
              </w:tcPr>
            </w:tcPrChange>
          </w:tcPr>
          <w:p w14:paraId="5C86EBF1" w14:textId="77777777" w:rsidR="00E15502" w:rsidRPr="00894B12" w:rsidRDefault="00E15502" w:rsidP="00E15502">
            <w:pPr>
              <w:pStyle w:val="TAC"/>
            </w:pPr>
            <w:r w:rsidRPr="00894B12">
              <w:t>Yes</w:t>
            </w:r>
          </w:p>
        </w:tc>
        <w:tc>
          <w:tcPr>
            <w:tcW w:w="599" w:type="dxa"/>
            <w:gridSpan w:val="2"/>
            <w:vAlign w:val="center"/>
            <w:tcPrChange w:id="12905" w:author="ZTE-Ma Zhifeng" w:date="2023-10-31T00:38:00Z">
              <w:tcPr>
                <w:tcW w:w="599" w:type="dxa"/>
                <w:gridSpan w:val="2"/>
                <w:vAlign w:val="center"/>
              </w:tcPr>
            </w:tcPrChange>
          </w:tcPr>
          <w:p w14:paraId="3F1652B8" w14:textId="77777777" w:rsidR="00E15502" w:rsidRPr="00894B12" w:rsidRDefault="00E15502" w:rsidP="00E15502">
            <w:pPr>
              <w:pStyle w:val="TAC"/>
            </w:pPr>
            <w:r w:rsidRPr="00894B12">
              <w:t>Yes</w:t>
            </w:r>
          </w:p>
        </w:tc>
        <w:tc>
          <w:tcPr>
            <w:tcW w:w="1187" w:type="dxa"/>
            <w:gridSpan w:val="2"/>
            <w:vMerge/>
            <w:vAlign w:val="center"/>
            <w:tcPrChange w:id="12906" w:author="ZTE-Ma Zhifeng" w:date="2023-10-31T00:38:00Z">
              <w:tcPr>
                <w:tcW w:w="1187" w:type="dxa"/>
                <w:gridSpan w:val="3"/>
                <w:vMerge/>
                <w:vAlign w:val="center"/>
              </w:tcPr>
            </w:tcPrChange>
          </w:tcPr>
          <w:p w14:paraId="56703256" w14:textId="77777777" w:rsidR="00E15502" w:rsidRPr="00894B12" w:rsidRDefault="00E15502" w:rsidP="00E15502">
            <w:pPr>
              <w:pStyle w:val="TAC"/>
            </w:pPr>
          </w:p>
        </w:tc>
        <w:tc>
          <w:tcPr>
            <w:tcW w:w="1289" w:type="dxa"/>
            <w:gridSpan w:val="2"/>
            <w:vMerge/>
            <w:vAlign w:val="center"/>
            <w:tcPrChange w:id="12907" w:author="ZTE-Ma Zhifeng" w:date="2023-10-31T00:38:00Z">
              <w:tcPr>
                <w:tcW w:w="1289" w:type="dxa"/>
                <w:gridSpan w:val="3"/>
                <w:vMerge/>
                <w:vAlign w:val="center"/>
              </w:tcPr>
            </w:tcPrChange>
          </w:tcPr>
          <w:p w14:paraId="2947F0C0" w14:textId="77777777" w:rsidR="00E15502" w:rsidRPr="00894B12" w:rsidRDefault="00E15502" w:rsidP="00E15502">
            <w:pPr>
              <w:pStyle w:val="TAC"/>
            </w:pPr>
          </w:p>
        </w:tc>
      </w:tr>
      <w:tr w:rsidR="00E15502" w:rsidRPr="00894B12" w14:paraId="25A00698" w14:textId="77777777" w:rsidTr="00E15502">
        <w:trPr>
          <w:gridAfter w:val="1"/>
          <w:wAfter w:w="29" w:type="dxa"/>
          <w:trHeight w:val="223"/>
          <w:jc w:val="center"/>
          <w:trPrChange w:id="12908" w:author="ZTE-Ma Zhifeng" w:date="2023-10-31T00:38:00Z">
            <w:trPr>
              <w:gridAfter w:val="1"/>
              <w:wAfter w:w="97" w:type="dxa"/>
              <w:trHeight w:val="223"/>
              <w:jc w:val="center"/>
            </w:trPr>
          </w:trPrChange>
        </w:trPr>
        <w:tc>
          <w:tcPr>
            <w:tcW w:w="1392" w:type="dxa"/>
            <w:gridSpan w:val="3"/>
            <w:vMerge/>
            <w:vAlign w:val="center"/>
            <w:tcPrChange w:id="12909" w:author="ZTE-Ma Zhifeng" w:date="2023-10-31T00:38:00Z">
              <w:tcPr>
                <w:tcW w:w="1396" w:type="dxa"/>
                <w:gridSpan w:val="7"/>
                <w:vMerge/>
                <w:vAlign w:val="center"/>
              </w:tcPr>
            </w:tcPrChange>
          </w:tcPr>
          <w:p w14:paraId="3809D942" w14:textId="77777777" w:rsidR="00E15502" w:rsidRPr="00894B12" w:rsidRDefault="00E15502" w:rsidP="00E15502">
            <w:pPr>
              <w:pStyle w:val="TAC"/>
            </w:pPr>
          </w:p>
        </w:tc>
        <w:tc>
          <w:tcPr>
            <w:tcW w:w="1487" w:type="dxa"/>
            <w:gridSpan w:val="2"/>
            <w:vMerge/>
            <w:vAlign w:val="center"/>
            <w:tcPrChange w:id="12910" w:author="ZTE-Ma Zhifeng" w:date="2023-10-31T00:38:00Z">
              <w:tcPr>
                <w:tcW w:w="1487" w:type="dxa"/>
                <w:gridSpan w:val="5"/>
                <w:vMerge/>
                <w:vAlign w:val="center"/>
              </w:tcPr>
            </w:tcPrChange>
          </w:tcPr>
          <w:p w14:paraId="6CE0912A" w14:textId="77777777" w:rsidR="00E15502" w:rsidRPr="00894B12" w:rsidRDefault="00E15502" w:rsidP="00E15502">
            <w:pPr>
              <w:pStyle w:val="TAC"/>
            </w:pPr>
          </w:p>
        </w:tc>
        <w:tc>
          <w:tcPr>
            <w:tcW w:w="818" w:type="dxa"/>
            <w:gridSpan w:val="2"/>
            <w:shd w:val="clear" w:color="auto" w:fill="auto"/>
            <w:tcPrChange w:id="12911" w:author="ZTE-Ma Zhifeng" w:date="2023-10-31T00:38:00Z">
              <w:tcPr>
                <w:tcW w:w="818" w:type="dxa"/>
                <w:gridSpan w:val="6"/>
                <w:shd w:val="clear" w:color="auto" w:fill="auto"/>
              </w:tcPr>
            </w:tcPrChange>
          </w:tcPr>
          <w:p w14:paraId="7E2DF070"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tcPrChange w:id="12912" w:author="ZTE-Ma Zhifeng" w:date="2023-10-31T00:38:00Z">
              <w:tcPr>
                <w:tcW w:w="3574" w:type="dxa"/>
                <w:gridSpan w:val="19"/>
                <w:shd w:val="clear" w:color="auto" w:fill="auto"/>
              </w:tcPr>
            </w:tcPrChange>
          </w:tcPr>
          <w:p w14:paraId="436E0661" w14:textId="77777777" w:rsidR="00E15502" w:rsidRPr="00894B12" w:rsidRDefault="00E15502" w:rsidP="00E15502">
            <w:pPr>
              <w:pStyle w:val="TAC"/>
            </w:pPr>
            <w:r w:rsidRPr="00894B12">
              <w:t>See CA_</w:t>
            </w:r>
            <w:r w:rsidRPr="00894B12">
              <w:rPr>
                <w:lang w:eastAsia="zh-CN"/>
              </w:rPr>
              <w:t>46D</w:t>
            </w:r>
            <w:r w:rsidRPr="00894B12">
              <w:t xml:space="preserve"> Bandwidth </w:t>
            </w:r>
            <w:r w:rsidRPr="00894B12">
              <w:rPr>
                <w:lang w:eastAsia="zh-CN"/>
              </w:rPr>
              <w:t>c</w:t>
            </w:r>
            <w:r w:rsidRPr="00894B12">
              <w:t xml:space="preserve">ombination </w:t>
            </w:r>
            <w:r w:rsidRPr="00894B12">
              <w:rPr>
                <w:lang w:eastAsia="zh-CN"/>
              </w:rPr>
              <w:t>s</w:t>
            </w:r>
            <w:r w:rsidRPr="00894B12">
              <w:t>et 0 in Table 5.4.2A.1-1</w:t>
            </w:r>
          </w:p>
        </w:tc>
        <w:tc>
          <w:tcPr>
            <w:tcW w:w="1187" w:type="dxa"/>
            <w:gridSpan w:val="2"/>
            <w:vMerge/>
            <w:vAlign w:val="center"/>
            <w:tcPrChange w:id="12913" w:author="ZTE-Ma Zhifeng" w:date="2023-10-31T00:38:00Z">
              <w:tcPr>
                <w:tcW w:w="1187" w:type="dxa"/>
                <w:gridSpan w:val="3"/>
                <w:vMerge/>
                <w:vAlign w:val="center"/>
              </w:tcPr>
            </w:tcPrChange>
          </w:tcPr>
          <w:p w14:paraId="6EF77D4B" w14:textId="77777777" w:rsidR="00E15502" w:rsidRPr="00894B12" w:rsidRDefault="00E15502" w:rsidP="00E15502">
            <w:pPr>
              <w:pStyle w:val="TAC"/>
            </w:pPr>
          </w:p>
        </w:tc>
        <w:tc>
          <w:tcPr>
            <w:tcW w:w="1289" w:type="dxa"/>
            <w:gridSpan w:val="2"/>
            <w:vMerge/>
            <w:vAlign w:val="center"/>
            <w:tcPrChange w:id="12914" w:author="ZTE-Ma Zhifeng" w:date="2023-10-31T00:38:00Z">
              <w:tcPr>
                <w:tcW w:w="1289" w:type="dxa"/>
                <w:gridSpan w:val="3"/>
                <w:vMerge/>
                <w:vAlign w:val="center"/>
              </w:tcPr>
            </w:tcPrChange>
          </w:tcPr>
          <w:p w14:paraId="278EA015" w14:textId="77777777" w:rsidR="00E15502" w:rsidRPr="00894B12" w:rsidRDefault="00E15502" w:rsidP="00E15502">
            <w:pPr>
              <w:pStyle w:val="TAC"/>
            </w:pPr>
          </w:p>
        </w:tc>
      </w:tr>
      <w:tr w:rsidR="00E15502" w:rsidRPr="00894B12" w14:paraId="22152D5E" w14:textId="77777777" w:rsidTr="00E15502">
        <w:tblPrEx>
          <w:tblPrExChange w:id="12915" w:author="ZTE-Ma Zhifeng" w:date="2023-10-31T00:38:00Z">
            <w:tblPrEx>
              <w:tblLayout w:type="fixed"/>
            </w:tblPrEx>
          </w:tblPrExChange>
        </w:tblPrEx>
        <w:trPr>
          <w:gridBefore w:val="1"/>
          <w:wBefore w:w="8" w:type="dxa"/>
          <w:trHeight w:val="223"/>
          <w:jc w:val="center"/>
          <w:trPrChange w:id="12916" w:author="ZTE-Ma Zhifeng" w:date="2023-10-31T00:38:00Z">
            <w:trPr>
              <w:gridBefore w:val="1"/>
              <w:wBefore w:w="8" w:type="dxa"/>
              <w:trHeight w:val="223"/>
              <w:jc w:val="center"/>
            </w:trPr>
          </w:trPrChange>
        </w:trPr>
        <w:tc>
          <w:tcPr>
            <w:tcW w:w="1371" w:type="dxa"/>
            <w:tcBorders>
              <w:bottom w:val="nil"/>
            </w:tcBorders>
            <w:vAlign w:val="center"/>
            <w:tcPrChange w:id="12917" w:author="ZTE-Ma Zhifeng" w:date="2023-10-31T00:38:00Z">
              <w:tcPr>
                <w:tcW w:w="1371" w:type="dxa"/>
                <w:gridSpan w:val="3"/>
                <w:tcBorders>
                  <w:bottom w:val="nil"/>
                </w:tcBorders>
                <w:vAlign w:val="center"/>
              </w:tcPr>
            </w:tcPrChange>
          </w:tcPr>
          <w:p w14:paraId="0729BB35" w14:textId="77777777" w:rsidR="00E15502" w:rsidRPr="00894B12" w:rsidRDefault="00E15502" w:rsidP="00E15502">
            <w:pPr>
              <w:pStyle w:val="TAC"/>
              <w:rPr>
                <w:lang w:eastAsia="zh-TW"/>
              </w:rPr>
            </w:pPr>
            <w:r w:rsidRPr="00894B12">
              <w:rPr>
                <w:lang w:eastAsia="zh-CN"/>
              </w:rPr>
              <w:t>CA_5A-7A-66A</w:t>
            </w:r>
          </w:p>
        </w:tc>
        <w:tc>
          <w:tcPr>
            <w:tcW w:w="1500" w:type="dxa"/>
            <w:gridSpan w:val="3"/>
            <w:tcBorders>
              <w:bottom w:val="nil"/>
            </w:tcBorders>
            <w:vAlign w:val="center"/>
            <w:tcPrChange w:id="12918" w:author="ZTE-Ma Zhifeng" w:date="2023-10-31T00:38:00Z">
              <w:tcPr>
                <w:tcW w:w="1500" w:type="dxa"/>
                <w:gridSpan w:val="6"/>
                <w:tcBorders>
                  <w:bottom w:val="nil"/>
                </w:tcBorders>
                <w:vAlign w:val="center"/>
              </w:tcPr>
            </w:tcPrChange>
          </w:tcPr>
          <w:p w14:paraId="66FF8664"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2919" w:author="ZTE-Ma Zhifeng" w:date="2023-10-31T00:38:00Z">
              <w:tcPr>
                <w:tcW w:w="826" w:type="dxa"/>
                <w:gridSpan w:val="9"/>
                <w:shd w:val="clear" w:color="auto" w:fill="auto"/>
              </w:tcPr>
            </w:tcPrChange>
          </w:tcPr>
          <w:p w14:paraId="73D3959F" w14:textId="77777777" w:rsidR="00E15502" w:rsidRPr="00894B12" w:rsidRDefault="00E15502" w:rsidP="00E15502">
            <w:pPr>
              <w:pStyle w:val="TAC"/>
              <w:rPr>
                <w:lang w:eastAsia="zh-CN"/>
              </w:rPr>
            </w:pPr>
            <w:r w:rsidRPr="00894B12">
              <w:rPr>
                <w:lang w:eastAsia="zh-CN"/>
              </w:rPr>
              <w:t>5</w:t>
            </w:r>
          </w:p>
        </w:tc>
        <w:tc>
          <w:tcPr>
            <w:tcW w:w="588" w:type="dxa"/>
            <w:gridSpan w:val="3"/>
            <w:shd w:val="clear" w:color="auto" w:fill="auto"/>
            <w:tcPrChange w:id="12920" w:author="ZTE-Ma Zhifeng" w:date="2023-10-31T00:38:00Z">
              <w:tcPr>
                <w:tcW w:w="588" w:type="dxa"/>
                <w:gridSpan w:val="4"/>
                <w:shd w:val="clear" w:color="auto" w:fill="auto"/>
              </w:tcPr>
            </w:tcPrChange>
          </w:tcPr>
          <w:p w14:paraId="171FF92A" w14:textId="77777777" w:rsidR="00E15502" w:rsidRPr="00894B12" w:rsidRDefault="00E15502" w:rsidP="00E15502">
            <w:pPr>
              <w:pStyle w:val="TAC"/>
            </w:pPr>
          </w:p>
        </w:tc>
        <w:tc>
          <w:tcPr>
            <w:tcW w:w="588" w:type="dxa"/>
            <w:gridSpan w:val="3"/>
            <w:tcPrChange w:id="12921" w:author="ZTE-Ma Zhifeng" w:date="2023-10-31T00:38:00Z">
              <w:tcPr>
                <w:tcW w:w="588" w:type="dxa"/>
                <w:gridSpan w:val="4"/>
              </w:tcPr>
            </w:tcPrChange>
          </w:tcPr>
          <w:p w14:paraId="40A6723C" w14:textId="77777777" w:rsidR="00E15502" w:rsidRPr="00894B12" w:rsidRDefault="00E15502" w:rsidP="00E15502">
            <w:pPr>
              <w:pStyle w:val="TAC"/>
            </w:pPr>
          </w:p>
        </w:tc>
        <w:tc>
          <w:tcPr>
            <w:tcW w:w="602" w:type="dxa"/>
            <w:gridSpan w:val="4"/>
            <w:vAlign w:val="center"/>
            <w:tcPrChange w:id="12922" w:author="ZTE-Ma Zhifeng" w:date="2023-10-31T00:38:00Z">
              <w:tcPr>
                <w:tcW w:w="602" w:type="dxa"/>
                <w:gridSpan w:val="5"/>
                <w:vAlign w:val="center"/>
              </w:tcPr>
            </w:tcPrChange>
          </w:tcPr>
          <w:p w14:paraId="4C79478E" w14:textId="77777777" w:rsidR="00E15502" w:rsidRPr="00894B12" w:rsidRDefault="00E15502" w:rsidP="00E15502">
            <w:pPr>
              <w:pStyle w:val="TAC"/>
              <w:rPr>
                <w:lang w:eastAsia="ko-KR"/>
              </w:rPr>
            </w:pPr>
            <w:r w:rsidRPr="00894B12">
              <w:rPr>
                <w:lang w:eastAsia="zh-CN"/>
              </w:rPr>
              <w:t>Yes</w:t>
            </w:r>
          </w:p>
        </w:tc>
        <w:tc>
          <w:tcPr>
            <w:tcW w:w="587" w:type="dxa"/>
            <w:vAlign w:val="center"/>
            <w:tcPrChange w:id="12923" w:author="ZTE-Ma Zhifeng" w:date="2023-10-31T00:38:00Z">
              <w:tcPr>
                <w:tcW w:w="587" w:type="dxa"/>
                <w:vAlign w:val="center"/>
              </w:tcPr>
            </w:tcPrChange>
          </w:tcPr>
          <w:p w14:paraId="63BAF1AB" w14:textId="77777777" w:rsidR="00E15502" w:rsidRPr="00894B12" w:rsidRDefault="00E15502" w:rsidP="00E15502">
            <w:pPr>
              <w:pStyle w:val="TAC"/>
              <w:rPr>
                <w:lang w:eastAsia="ko-KR"/>
              </w:rPr>
            </w:pPr>
            <w:r w:rsidRPr="00894B12">
              <w:rPr>
                <w:lang w:eastAsia="zh-CN"/>
              </w:rPr>
              <w:t>Yes</w:t>
            </w:r>
          </w:p>
        </w:tc>
        <w:tc>
          <w:tcPr>
            <w:tcW w:w="703" w:type="dxa"/>
            <w:gridSpan w:val="2"/>
            <w:tcPrChange w:id="12924" w:author="ZTE-Ma Zhifeng" w:date="2023-10-31T00:38:00Z">
              <w:tcPr>
                <w:tcW w:w="703" w:type="dxa"/>
                <w:gridSpan w:val="3"/>
              </w:tcPr>
            </w:tcPrChange>
          </w:tcPr>
          <w:p w14:paraId="15D61A38" w14:textId="77777777" w:rsidR="00E15502" w:rsidRPr="00894B12" w:rsidRDefault="00E15502" w:rsidP="00E15502">
            <w:pPr>
              <w:pStyle w:val="TAC"/>
            </w:pPr>
          </w:p>
        </w:tc>
        <w:tc>
          <w:tcPr>
            <w:tcW w:w="557" w:type="dxa"/>
            <w:gridSpan w:val="2"/>
            <w:tcPrChange w:id="12925" w:author="ZTE-Ma Zhifeng" w:date="2023-10-31T00:38:00Z">
              <w:tcPr>
                <w:tcW w:w="599" w:type="dxa"/>
                <w:gridSpan w:val="2"/>
              </w:tcPr>
            </w:tcPrChange>
          </w:tcPr>
          <w:p w14:paraId="51B89BCD" w14:textId="77777777" w:rsidR="00E15502" w:rsidRPr="00894B12" w:rsidRDefault="00E15502" w:rsidP="00E15502">
            <w:pPr>
              <w:pStyle w:val="TAC"/>
            </w:pPr>
          </w:p>
        </w:tc>
        <w:tc>
          <w:tcPr>
            <w:tcW w:w="1176" w:type="dxa"/>
            <w:gridSpan w:val="2"/>
            <w:tcBorders>
              <w:bottom w:val="nil"/>
            </w:tcBorders>
            <w:vAlign w:val="center"/>
            <w:tcPrChange w:id="12926" w:author="ZTE-Ma Zhifeng" w:date="2023-10-31T00:38:00Z">
              <w:tcPr>
                <w:tcW w:w="1187" w:type="dxa"/>
                <w:gridSpan w:val="3"/>
                <w:tcBorders>
                  <w:bottom w:val="nil"/>
                </w:tcBorders>
                <w:vAlign w:val="center"/>
              </w:tcPr>
            </w:tcPrChange>
          </w:tcPr>
          <w:p w14:paraId="323DEFED" w14:textId="77777777" w:rsidR="00E15502" w:rsidRPr="00894B12" w:rsidRDefault="00E15502" w:rsidP="00E15502">
            <w:pPr>
              <w:pStyle w:val="TAC"/>
              <w:rPr>
                <w:lang w:eastAsia="zh-TW"/>
              </w:rPr>
            </w:pPr>
            <w:r w:rsidRPr="00894B12">
              <w:rPr>
                <w:lang w:eastAsia="zh-TW"/>
              </w:rPr>
              <w:t>50</w:t>
            </w:r>
          </w:p>
        </w:tc>
        <w:tc>
          <w:tcPr>
            <w:tcW w:w="1274" w:type="dxa"/>
            <w:gridSpan w:val="2"/>
            <w:tcBorders>
              <w:bottom w:val="nil"/>
            </w:tcBorders>
            <w:vAlign w:val="center"/>
            <w:tcPrChange w:id="12927" w:author="ZTE-Ma Zhifeng" w:date="2023-10-31T00:38:00Z">
              <w:tcPr>
                <w:tcW w:w="1289" w:type="dxa"/>
                <w:gridSpan w:val="3"/>
                <w:tcBorders>
                  <w:bottom w:val="nil"/>
                </w:tcBorders>
                <w:vAlign w:val="center"/>
              </w:tcPr>
            </w:tcPrChange>
          </w:tcPr>
          <w:p w14:paraId="0D2A1285" w14:textId="77777777" w:rsidR="00E15502" w:rsidRPr="00894B12" w:rsidRDefault="00E15502" w:rsidP="00E15502">
            <w:pPr>
              <w:pStyle w:val="TAC"/>
              <w:rPr>
                <w:lang w:eastAsia="zh-TW"/>
              </w:rPr>
            </w:pPr>
            <w:r w:rsidRPr="00894B12">
              <w:rPr>
                <w:lang w:eastAsia="zh-TW"/>
              </w:rPr>
              <w:t>0</w:t>
            </w:r>
          </w:p>
        </w:tc>
      </w:tr>
      <w:tr w:rsidR="00E15502" w:rsidRPr="00894B12" w14:paraId="525C8A32" w14:textId="77777777" w:rsidTr="00E15502">
        <w:tblPrEx>
          <w:tblPrExChange w:id="12928" w:author="ZTE-Ma Zhifeng" w:date="2023-10-31T00:38:00Z">
            <w:tblPrEx>
              <w:tblLayout w:type="fixed"/>
            </w:tblPrEx>
          </w:tblPrExChange>
        </w:tblPrEx>
        <w:trPr>
          <w:gridBefore w:val="1"/>
          <w:wBefore w:w="8" w:type="dxa"/>
          <w:trHeight w:val="223"/>
          <w:jc w:val="center"/>
          <w:trPrChange w:id="12929" w:author="ZTE-Ma Zhifeng" w:date="2023-10-31T00:38:00Z">
            <w:trPr>
              <w:gridBefore w:val="1"/>
              <w:wBefore w:w="8" w:type="dxa"/>
              <w:trHeight w:val="223"/>
              <w:jc w:val="center"/>
            </w:trPr>
          </w:trPrChange>
        </w:trPr>
        <w:tc>
          <w:tcPr>
            <w:tcW w:w="1371" w:type="dxa"/>
            <w:tcBorders>
              <w:top w:val="nil"/>
              <w:bottom w:val="nil"/>
            </w:tcBorders>
            <w:vAlign w:val="center"/>
            <w:tcPrChange w:id="12930" w:author="ZTE-Ma Zhifeng" w:date="2023-10-31T00:38:00Z">
              <w:tcPr>
                <w:tcW w:w="1371" w:type="dxa"/>
                <w:gridSpan w:val="3"/>
                <w:tcBorders>
                  <w:top w:val="nil"/>
                  <w:bottom w:val="nil"/>
                </w:tcBorders>
                <w:vAlign w:val="center"/>
              </w:tcPr>
            </w:tcPrChange>
          </w:tcPr>
          <w:p w14:paraId="217A39B4" w14:textId="77777777" w:rsidR="00E15502" w:rsidRPr="00894B12" w:rsidRDefault="00E15502" w:rsidP="00E15502">
            <w:pPr>
              <w:pStyle w:val="TAC"/>
              <w:rPr>
                <w:lang w:eastAsia="zh-TW"/>
              </w:rPr>
            </w:pPr>
          </w:p>
        </w:tc>
        <w:tc>
          <w:tcPr>
            <w:tcW w:w="1500" w:type="dxa"/>
            <w:gridSpan w:val="3"/>
            <w:tcBorders>
              <w:top w:val="nil"/>
              <w:bottom w:val="nil"/>
            </w:tcBorders>
            <w:vAlign w:val="center"/>
            <w:tcPrChange w:id="12931" w:author="ZTE-Ma Zhifeng" w:date="2023-10-31T00:38:00Z">
              <w:tcPr>
                <w:tcW w:w="1500" w:type="dxa"/>
                <w:gridSpan w:val="6"/>
                <w:tcBorders>
                  <w:top w:val="nil"/>
                  <w:bottom w:val="nil"/>
                </w:tcBorders>
                <w:vAlign w:val="center"/>
              </w:tcPr>
            </w:tcPrChange>
          </w:tcPr>
          <w:p w14:paraId="69047DF6" w14:textId="77777777" w:rsidR="00E15502" w:rsidRPr="00894B12" w:rsidRDefault="00E15502" w:rsidP="00E15502">
            <w:pPr>
              <w:pStyle w:val="TAC"/>
              <w:rPr>
                <w:lang w:eastAsia="zh-TW"/>
              </w:rPr>
            </w:pPr>
          </w:p>
        </w:tc>
        <w:tc>
          <w:tcPr>
            <w:tcW w:w="826" w:type="dxa"/>
            <w:gridSpan w:val="3"/>
            <w:shd w:val="clear" w:color="auto" w:fill="auto"/>
            <w:tcPrChange w:id="12932" w:author="ZTE-Ma Zhifeng" w:date="2023-10-31T00:38:00Z">
              <w:tcPr>
                <w:tcW w:w="826" w:type="dxa"/>
                <w:gridSpan w:val="9"/>
                <w:shd w:val="clear" w:color="auto" w:fill="auto"/>
              </w:tcPr>
            </w:tcPrChange>
          </w:tcPr>
          <w:p w14:paraId="6C6142D2" w14:textId="77777777" w:rsidR="00E15502" w:rsidRPr="00894B12" w:rsidRDefault="00E15502" w:rsidP="00E15502">
            <w:pPr>
              <w:pStyle w:val="TAC"/>
              <w:rPr>
                <w:lang w:eastAsia="zh-CN"/>
              </w:rPr>
            </w:pPr>
            <w:r w:rsidRPr="00894B12">
              <w:rPr>
                <w:lang w:eastAsia="zh-CN"/>
              </w:rPr>
              <w:t>7</w:t>
            </w:r>
          </w:p>
        </w:tc>
        <w:tc>
          <w:tcPr>
            <w:tcW w:w="588" w:type="dxa"/>
            <w:gridSpan w:val="3"/>
            <w:shd w:val="clear" w:color="auto" w:fill="auto"/>
            <w:tcPrChange w:id="12933" w:author="ZTE-Ma Zhifeng" w:date="2023-10-31T00:38:00Z">
              <w:tcPr>
                <w:tcW w:w="588" w:type="dxa"/>
                <w:gridSpan w:val="4"/>
                <w:shd w:val="clear" w:color="auto" w:fill="auto"/>
              </w:tcPr>
            </w:tcPrChange>
          </w:tcPr>
          <w:p w14:paraId="6A4D672D" w14:textId="77777777" w:rsidR="00E15502" w:rsidRPr="00894B12" w:rsidRDefault="00E15502" w:rsidP="00E15502">
            <w:pPr>
              <w:pStyle w:val="TAC"/>
            </w:pPr>
          </w:p>
        </w:tc>
        <w:tc>
          <w:tcPr>
            <w:tcW w:w="588" w:type="dxa"/>
            <w:gridSpan w:val="3"/>
            <w:tcPrChange w:id="12934" w:author="ZTE-Ma Zhifeng" w:date="2023-10-31T00:38:00Z">
              <w:tcPr>
                <w:tcW w:w="588" w:type="dxa"/>
                <w:gridSpan w:val="4"/>
              </w:tcPr>
            </w:tcPrChange>
          </w:tcPr>
          <w:p w14:paraId="367C10F9" w14:textId="77777777" w:rsidR="00E15502" w:rsidRPr="00894B12" w:rsidRDefault="00E15502" w:rsidP="00E15502">
            <w:pPr>
              <w:pStyle w:val="TAC"/>
            </w:pPr>
          </w:p>
        </w:tc>
        <w:tc>
          <w:tcPr>
            <w:tcW w:w="602" w:type="dxa"/>
            <w:gridSpan w:val="4"/>
            <w:vAlign w:val="center"/>
            <w:tcPrChange w:id="12935" w:author="ZTE-Ma Zhifeng" w:date="2023-10-31T00:38:00Z">
              <w:tcPr>
                <w:tcW w:w="602" w:type="dxa"/>
                <w:gridSpan w:val="5"/>
                <w:vAlign w:val="center"/>
              </w:tcPr>
            </w:tcPrChange>
          </w:tcPr>
          <w:p w14:paraId="50A40250" w14:textId="77777777" w:rsidR="00E15502" w:rsidRPr="00894B12" w:rsidRDefault="00E15502" w:rsidP="00E15502">
            <w:pPr>
              <w:pStyle w:val="TAC"/>
              <w:rPr>
                <w:lang w:eastAsia="ko-KR"/>
              </w:rPr>
            </w:pPr>
          </w:p>
        </w:tc>
        <w:tc>
          <w:tcPr>
            <w:tcW w:w="587" w:type="dxa"/>
            <w:vAlign w:val="center"/>
            <w:tcPrChange w:id="12936" w:author="ZTE-Ma Zhifeng" w:date="2023-10-31T00:38:00Z">
              <w:tcPr>
                <w:tcW w:w="587" w:type="dxa"/>
                <w:vAlign w:val="center"/>
              </w:tcPr>
            </w:tcPrChange>
          </w:tcPr>
          <w:p w14:paraId="3EF99972" w14:textId="77777777" w:rsidR="00E15502" w:rsidRPr="00894B12" w:rsidRDefault="00E15502" w:rsidP="00E15502">
            <w:pPr>
              <w:pStyle w:val="TAC"/>
              <w:rPr>
                <w:lang w:eastAsia="ko-KR"/>
              </w:rPr>
            </w:pPr>
            <w:r w:rsidRPr="00894B12">
              <w:rPr>
                <w:lang w:eastAsia="zh-CN"/>
              </w:rPr>
              <w:t>Yes</w:t>
            </w:r>
          </w:p>
        </w:tc>
        <w:tc>
          <w:tcPr>
            <w:tcW w:w="703" w:type="dxa"/>
            <w:gridSpan w:val="2"/>
            <w:tcPrChange w:id="12937" w:author="ZTE-Ma Zhifeng" w:date="2023-10-31T00:38:00Z">
              <w:tcPr>
                <w:tcW w:w="703" w:type="dxa"/>
                <w:gridSpan w:val="3"/>
              </w:tcPr>
            </w:tcPrChange>
          </w:tcPr>
          <w:p w14:paraId="088070DA" w14:textId="77777777" w:rsidR="00E15502" w:rsidRPr="00894B12" w:rsidRDefault="00E15502" w:rsidP="00E15502">
            <w:pPr>
              <w:pStyle w:val="TAC"/>
            </w:pPr>
            <w:r w:rsidRPr="00894B12">
              <w:rPr>
                <w:lang w:eastAsia="zh-CN"/>
              </w:rPr>
              <w:t>Yes</w:t>
            </w:r>
          </w:p>
        </w:tc>
        <w:tc>
          <w:tcPr>
            <w:tcW w:w="557" w:type="dxa"/>
            <w:gridSpan w:val="2"/>
            <w:tcPrChange w:id="12938" w:author="ZTE-Ma Zhifeng" w:date="2023-10-31T00:38:00Z">
              <w:tcPr>
                <w:tcW w:w="599" w:type="dxa"/>
                <w:gridSpan w:val="2"/>
              </w:tcPr>
            </w:tcPrChange>
          </w:tcPr>
          <w:p w14:paraId="427604C8" w14:textId="77777777" w:rsidR="00E15502" w:rsidRPr="00894B12" w:rsidRDefault="00E15502" w:rsidP="00E15502">
            <w:pPr>
              <w:pStyle w:val="TAC"/>
            </w:pPr>
            <w:r w:rsidRPr="00894B12">
              <w:rPr>
                <w:lang w:eastAsia="zh-CN"/>
              </w:rPr>
              <w:t>Yes</w:t>
            </w:r>
          </w:p>
        </w:tc>
        <w:tc>
          <w:tcPr>
            <w:tcW w:w="1176" w:type="dxa"/>
            <w:gridSpan w:val="2"/>
            <w:tcBorders>
              <w:top w:val="nil"/>
              <w:bottom w:val="nil"/>
            </w:tcBorders>
            <w:vAlign w:val="center"/>
            <w:tcPrChange w:id="12939" w:author="ZTE-Ma Zhifeng" w:date="2023-10-31T00:38:00Z">
              <w:tcPr>
                <w:tcW w:w="1187" w:type="dxa"/>
                <w:gridSpan w:val="3"/>
                <w:tcBorders>
                  <w:top w:val="nil"/>
                  <w:bottom w:val="nil"/>
                </w:tcBorders>
                <w:vAlign w:val="center"/>
              </w:tcPr>
            </w:tcPrChange>
          </w:tcPr>
          <w:p w14:paraId="44A23F3A"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2940" w:author="ZTE-Ma Zhifeng" w:date="2023-10-31T00:38:00Z">
              <w:tcPr>
                <w:tcW w:w="1289" w:type="dxa"/>
                <w:gridSpan w:val="3"/>
                <w:tcBorders>
                  <w:top w:val="nil"/>
                  <w:bottom w:val="nil"/>
                </w:tcBorders>
                <w:vAlign w:val="center"/>
              </w:tcPr>
            </w:tcPrChange>
          </w:tcPr>
          <w:p w14:paraId="1F60745B" w14:textId="77777777" w:rsidR="00E15502" w:rsidRPr="00894B12" w:rsidRDefault="00E15502" w:rsidP="00E15502">
            <w:pPr>
              <w:pStyle w:val="TAC"/>
              <w:rPr>
                <w:lang w:eastAsia="zh-TW"/>
              </w:rPr>
            </w:pPr>
          </w:p>
        </w:tc>
      </w:tr>
      <w:tr w:rsidR="00E15502" w:rsidRPr="00894B12" w14:paraId="0C89CFE3" w14:textId="77777777" w:rsidTr="00E15502">
        <w:tblPrEx>
          <w:tblPrExChange w:id="12941" w:author="ZTE-Ma Zhifeng" w:date="2023-10-31T00:38:00Z">
            <w:tblPrEx>
              <w:tblLayout w:type="fixed"/>
            </w:tblPrEx>
          </w:tblPrExChange>
        </w:tblPrEx>
        <w:trPr>
          <w:gridBefore w:val="1"/>
          <w:wBefore w:w="8" w:type="dxa"/>
          <w:trHeight w:val="223"/>
          <w:jc w:val="center"/>
          <w:trPrChange w:id="12942"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2943" w:author="ZTE-Ma Zhifeng" w:date="2023-10-31T00:38:00Z">
              <w:tcPr>
                <w:tcW w:w="1371" w:type="dxa"/>
                <w:gridSpan w:val="3"/>
                <w:tcBorders>
                  <w:top w:val="nil"/>
                  <w:bottom w:val="single" w:sz="4" w:space="0" w:color="auto"/>
                </w:tcBorders>
                <w:vAlign w:val="center"/>
              </w:tcPr>
            </w:tcPrChange>
          </w:tcPr>
          <w:p w14:paraId="432E706A" w14:textId="77777777" w:rsidR="00E15502" w:rsidRPr="00894B12" w:rsidRDefault="00E15502" w:rsidP="00E15502">
            <w:pPr>
              <w:pStyle w:val="TAC"/>
              <w:rPr>
                <w:lang w:eastAsia="zh-TW"/>
              </w:rPr>
            </w:pPr>
          </w:p>
        </w:tc>
        <w:tc>
          <w:tcPr>
            <w:tcW w:w="1500" w:type="dxa"/>
            <w:gridSpan w:val="3"/>
            <w:tcBorders>
              <w:top w:val="nil"/>
              <w:bottom w:val="single" w:sz="4" w:space="0" w:color="auto"/>
            </w:tcBorders>
            <w:vAlign w:val="center"/>
            <w:tcPrChange w:id="12944" w:author="ZTE-Ma Zhifeng" w:date="2023-10-31T00:38:00Z">
              <w:tcPr>
                <w:tcW w:w="1500" w:type="dxa"/>
                <w:gridSpan w:val="6"/>
                <w:tcBorders>
                  <w:top w:val="nil"/>
                  <w:bottom w:val="single" w:sz="4" w:space="0" w:color="auto"/>
                </w:tcBorders>
                <w:vAlign w:val="center"/>
              </w:tcPr>
            </w:tcPrChange>
          </w:tcPr>
          <w:p w14:paraId="679B5A96" w14:textId="77777777" w:rsidR="00E15502" w:rsidRPr="00894B12" w:rsidRDefault="00E15502" w:rsidP="00E15502">
            <w:pPr>
              <w:pStyle w:val="TAC"/>
              <w:rPr>
                <w:lang w:eastAsia="zh-TW"/>
              </w:rPr>
            </w:pPr>
          </w:p>
        </w:tc>
        <w:tc>
          <w:tcPr>
            <w:tcW w:w="826" w:type="dxa"/>
            <w:gridSpan w:val="3"/>
            <w:shd w:val="clear" w:color="auto" w:fill="auto"/>
            <w:tcPrChange w:id="12945" w:author="ZTE-Ma Zhifeng" w:date="2023-10-31T00:38:00Z">
              <w:tcPr>
                <w:tcW w:w="826" w:type="dxa"/>
                <w:gridSpan w:val="9"/>
                <w:shd w:val="clear" w:color="auto" w:fill="auto"/>
              </w:tcPr>
            </w:tcPrChange>
          </w:tcPr>
          <w:p w14:paraId="4DEF22A7" w14:textId="77777777" w:rsidR="00E15502" w:rsidRPr="00894B12" w:rsidRDefault="00E15502" w:rsidP="00E15502">
            <w:pPr>
              <w:pStyle w:val="TAC"/>
              <w:rPr>
                <w:lang w:eastAsia="zh-CN"/>
              </w:rPr>
            </w:pPr>
            <w:r w:rsidRPr="00894B12">
              <w:rPr>
                <w:lang w:eastAsia="zh-CN"/>
              </w:rPr>
              <w:t>66</w:t>
            </w:r>
          </w:p>
        </w:tc>
        <w:tc>
          <w:tcPr>
            <w:tcW w:w="588" w:type="dxa"/>
            <w:gridSpan w:val="3"/>
            <w:shd w:val="clear" w:color="auto" w:fill="auto"/>
            <w:tcPrChange w:id="12946" w:author="ZTE-Ma Zhifeng" w:date="2023-10-31T00:38:00Z">
              <w:tcPr>
                <w:tcW w:w="588" w:type="dxa"/>
                <w:gridSpan w:val="4"/>
                <w:shd w:val="clear" w:color="auto" w:fill="auto"/>
              </w:tcPr>
            </w:tcPrChange>
          </w:tcPr>
          <w:p w14:paraId="6A114BAA" w14:textId="77777777" w:rsidR="00E15502" w:rsidRPr="00894B12" w:rsidRDefault="00E15502" w:rsidP="00E15502">
            <w:pPr>
              <w:pStyle w:val="TAC"/>
            </w:pPr>
          </w:p>
        </w:tc>
        <w:tc>
          <w:tcPr>
            <w:tcW w:w="588" w:type="dxa"/>
            <w:gridSpan w:val="3"/>
            <w:tcPrChange w:id="12947" w:author="ZTE-Ma Zhifeng" w:date="2023-10-31T00:38:00Z">
              <w:tcPr>
                <w:tcW w:w="588" w:type="dxa"/>
                <w:gridSpan w:val="4"/>
              </w:tcPr>
            </w:tcPrChange>
          </w:tcPr>
          <w:p w14:paraId="3490A149" w14:textId="77777777" w:rsidR="00E15502" w:rsidRPr="00894B12" w:rsidRDefault="00E15502" w:rsidP="00E15502">
            <w:pPr>
              <w:pStyle w:val="TAC"/>
            </w:pPr>
          </w:p>
        </w:tc>
        <w:tc>
          <w:tcPr>
            <w:tcW w:w="602" w:type="dxa"/>
            <w:gridSpan w:val="4"/>
            <w:vAlign w:val="center"/>
            <w:tcPrChange w:id="12948" w:author="ZTE-Ma Zhifeng" w:date="2023-10-31T00:38:00Z">
              <w:tcPr>
                <w:tcW w:w="602" w:type="dxa"/>
                <w:gridSpan w:val="5"/>
                <w:vAlign w:val="center"/>
              </w:tcPr>
            </w:tcPrChange>
          </w:tcPr>
          <w:p w14:paraId="2B882FE8" w14:textId="77777777" w:rsidR="00E15502" w:rsidRPr="00894B12" w:rsidRDefault="00E15502" w:rsidP="00E15502">
            <w:pPr>
              <w:pStyle w:val="TAC"/>
              <w:rPr>
                <w:lang w:eastAsia="ko-KR"/>
              </w:rPr>
            </w:pPr>
            <w:r w:rsidRPr="00894B12">
              <w:rPr>
                <w:lang w:eastAsia="zh-CN"/>
              </w:rPr>
              <w:t>Yes</w:t>
            </w:r>
          </w:p>
        </w:tc>
        <w:tc>
          <w:tcPr>
            <w:tcW w:w="587" w:type="dxa"/>
            <w:vAlign w:val="center"/>
            <w:tcPrChange w:id="12949" w:author="ZTE-Ma Zhifeng" w:date="2023-10-31T00:38:00Z">
              <w:tcPr>
                <w:tcW w:w="587" w:type="dxa"/>
                <w:vAlign w:val="center"/>
              </w:tcPr>
            </w:tcPrChange>
          </w:tcPr>
          <w:p w14:paraId="22A2AE93" w14:textId="77777777" w:rsidR="00E15502" w:rsidRPr="00894B12" w:rsidRDefault="00E15502" w:rsidP="00E15502">
            <w:pPr>
              <w:pStyle w:val="TAC"/>
              <w:rPr>
                <w:lang w:eastAsia="ko-KR"/>
              </w:rPr>
            </w:pPr>
            <w:r w:rsidRPr="00894B12">
              <w:rPr>
                <w:lang w:eastAsia="zh-CN"/>
              </w:rPr>
              <w:t>Yes</w:t>
            </w:r>
          </w:p>
        </w:tc>
        <w:tc>
          <w:tcPr>
            <w:tcW w:w="703" w:type="dxa"/>
            <w:gridSpan w:val="2"/>
            <w:tcPrChange w:id="12950" w:author="ZTE-Ma Zhifeng" w:date="2023-10-31T00:38:00Z">
              <w:tcPr>
                <w:tcW w:w="703" w:type="dxa"/>
                <w:gridSpan w:val="3"/>
              </w:tcPr>
            </w:tcPrChange>
          </w:tcPr>
          <w:p w14:paraId="56100854" w14:textId="77777777" w:rsidR="00E15502" w:rsidRPr="00894B12" w:rsidRDefault="00E15502" w:rsidP="00E15502">
            <w:pPr>
              <w:pStyle w:val="TAC"/>
            </w:pPr>
            <w:r w:rsidRPr="00894B12">
              <w:rPr>
                <w:lang w:eastAsia="zh-CN"/>
              </w:rPr>
              <w:t>Yes</w:t>
            </w:r>
          </w:p>
        </w:tc>
        <w:tc>
          <w:tcPr>
            <w:tcW w:w="557" w:type="dxa"/>
            <w:gridSpan w:val="2"/>
            <w:tcPrChange w:id="12951" w:author="ZTE-Ma Zhifeng" w:date="2023-10-31T00:38:00Z">
              <w:tcPr>
                <w:tcW w:w="599" w:type="dxa"/>
                <w:gridSpan w:val="2"/>
              </w:tcPr>
            </w:tcPrChange>
          </w:tcPr>
          <w:p w14:paraId="401C70EE" w14:textId="77777777" w:rsidR="00E15502" w:rsidRPr="00894B12" w:rsidRDefault="00E15502" w:rsidP="00E15502">
            <w:pPr>
              <w:pStyle w:val="TAC"/>
            </w:pPr>
            <w:r w:rsidRPr="00894B12">
              <w:rPr>
                <w:lang w:eastAsia="zh-CN"/>
              </w:rPr>
              <w:t>Yes</w:t>
            </w:r>
          </w:p>
        </w:tc>
        <w:tc>
          <w:tcPr>
            <w:tcW w:w="1176" w:type="dxa"/>
            <w:gridSpan w:val="2"/>
            <w:tcBorders>
              <w:top w:val="nil"/>
              <w:bottom w:val="single" w:sz="4" w:space="0" w:color="auto"/>
            </w:tcBorders>
            <w:vAlign w:val="center"/>
            <w:tcPrChange w:id="12952" w:author="ZTE-Ma Zhifeng" w:date="2023-10-31T00:38:00Z">
              <w:tcPr>
                <w:tcW w:w="1187" w:type="dxa"/>
                <w:gridSpan w:val="3"/>
                <w:tcBorders>
                  <w:top w:val="nil"/>
                  <w:bottom w:val="single" w:sz="4" w:space="0" w:color="auto"/>
                </w:tcBorders>
                <w:vAlign w:val="center"/>
              </w:tcPr>
            </w:tcPrChange>
          </w:tcPr>
          <w:p w14:paraId="1E254250"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2953" w:author="ZTE-Ma Zhifeng" w:date="2023-10-31T00:38:00Z">
              <w:tcPr>
                <w:tcW w:w="1289" w:type="dxa"/>
                <w:gridSpan w:val="3"/>
                <w:tcBorders>
                  <w:top w:val="nil"/>
                  <w:bottom w:val="single" w:sz="4" w:space="0" w:color="auto"/>
                </w:tcBorders>
                <w:vAlign w:val="center"/>
              </w:tcPr>
            </w:tcPrChange>
          </w:tcPr>
          <w:p w14:paraId="166DC777" w14:textId="77777777" w:rsidR="00E15502" w:rsidRPr="00894B12" w:rsidRDefault="00E15502" w:rsidP="00E15502">
            <w:pPr>
              <w:pStyle w:val="TAC"/>
              <w:rPr>
                <w:lang w:eastAsia="zh-TW"/>
              </w:rPr>
            </w:pPr>
          </w:p>
        </w:tc>
      </w:tr>
      <w:tr w:rsidR="00E15502" w:rsidRPr="00894B12" w14:paraId="711B81E0" w14:textId="77777777" w:rsidTr="00E15502">
        <w:tblPrEx>
          <w:tblPrExChange w:id="12954" w:author="ZTE-Ma Zhifeng" w:date="2023-10-31T00:38:00Z">
            <w:tblPrEx>
              <w:tblLayout w:type="fixed"/>
            </w:tblPrEx>
          </w:tblPrExChange>
        </w:tblPrEx>
        <w:trPr>
          <w:gridBefore w:val="1"/>
          <w:wBefore w:w="8" w:type="dxa"/>
          <w:trHeight w:val="223"/>
          <w:jc w:val="center"/>
          <w:trPrChange w:id="12955"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2956" w:author="ZTE-Ma Zhifeng" w:date="2023-10-31T00:38:00Z">
              <w:tcPr>
                <w:tcW w:w="1371" w:type="dxa"/>
                <w:gridSpan w:val="3"/>
                <w:tcBorders>
                  <w:top w:val="single" w:sz="4" w:space="0" w:color="auto"/>
                  <w:bottom w:val="nil"/>
                </w:tcBorders>
                <w:vAlign w:val="center"/>
              </w:tcPr>
            </w:tcPrChange>
          </w:tcPr>
          <w:p w14:paraId="1DF8FF06" w14:textId="77777777" w:rsidR="00E15502" w:rsidRPr="00894B12" w:rsidRDefault="00E15502" w:rsidP="00E15502">
            <w:pPr>
              <w:pStyle w:val="TAC"/>
              <w:rPr>
                <w:lang w:eastAsia="zh-TW"/>
              </w:rPr>
            </w:pPr>
            <w:r w:rsidRPr="00894B12">
              <w:rPr>
                <w:lang w:eastAsia="zh-CN"/>
              </w:rPr>
              <w:t>CA_5A-7A-66A-66A</w:t>
            </w:r>
          </w:p>
        </w:tc>
        <w:tc>
          <w:tcPr>
            <w:tcW w:w="1500" w:type="dxa"/>
            <w:gridSpan w:val="3"/>
            <w:tcBorders>
              <w:top w:val="single" w:sz="4" w:space="0" w:color="auto"/>
              <w:bottom w:val="nil"/>
            </w:tcBorders>
            <w:vAlign w:val="center"/>
            <w:tcPrChange w:id="12957" w:author="ZTE-Ma Zhifeng" w:date="2023-10-31T00:38:00Z">
              <w:tcPr>
                <w:tcW w:w="1500" w:type="dxa"/>
                <w:gridSpan w:val="6"/>
                <w:tcBorders>
                  <w:top w:val="single" w:sz="4" w:space="0" w:color="auto"/>
                  <w:bottom w:val="nil"/>
                </w:tcBorders>
                <w:vAlign w:val="center"/>
              </w:tcPr>
            </w:tcPrChange>
          </w:tcPr>
          <w:p w14:paraId="745C4E8F"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2958" w:author="ZTE-Ma Zhifeng" w:date="2023-10-31T00:38:00Z">
              <w:tcPr>
                <w:tcW w:w="826" w:type="dxa"/>
                <w:gridSpan w:val="9"/>
                <w:shd w:val="clear" w:color="auto" w:fill="auto"/>
              </w:tcPr>
            </w:tcPrChange>
          </w:tcPr>
          <w:p w14:paraId="143ECBCC" w14:textId="77777777" w:rsidR="00E15502" w:rsidRPr="00894B12" w:rsidRDefault="00E15502" w:rsidP="00E15502">
            <w:pPr>
              <w:pStyle w:val="TAC"/>
              <w:rPr>
                <w:lang w:eastAsia="zh-CN"/>
              </w:rPr>
            </w:pPr>
            <w:r w:rsidRPr="00894B12">
              <w:rPr>
                <w:lang w:eastAsia="zh-CN"/>
              </w:rPr>
              <w:t>5</w:t>
            </w:r>
          </w:p>
        </w:tc>
        <w:tc>
          <w:tcPr>
            <w:tcW w:w="588" w:type="dxa"/>
            <w:gridSpan w:val="3"/>
            <w:shd w:val="clear" w:color="auto" w:fill="auto"/>
            <w:tcPrChange w:id="12959" w:author="ZTE-Ma Zhifeng" w:date="2023-10-31T00:38:00Z">
              <w:tcPr>
                <w:tcW w:w="588" w:type="dxa"/>
                <w:gridSpan w:val="4"/>
                <w:shd w:val="clear" w:color="auto" w:fill="auto"/>
              </w:tcPr>
            </w:tcPrChange>
          </w:tcPr>
          <w:p w14:paraId="481D10B9" w14:textId="77777777" w:rsidR="00E15502" w:rsidRPr="00894B12" w:rsidRDefault="00E15502" w:rsidP="00E15502">
            <w:pPr>
              <w:pStyle w:val="TAC"/>
            </w:pPr>
          </w:p>
        </w:tc>
        <w:tc>
          <w:tcPr>
            <w:tcW w:w="588" w:type="dxa"/>
            <w:gridSpan w:val="3"/>
            <w:tcPrChange w:id="12960" w:author="ZTE-Ma Zhifeng" w:date="2023-10-31T00:38:00Z">
              <w:tcPr>
                <w:tcW w:w="588" w:type="dxa"/>
                <w:gridSpan w:val="4"/>
              </w:tcPr>
            </w:tcPrChange>
          </w:tcPr>
          <w:p w14:paraId="1E176B37" w14:textId="77777777" w:rsidR="00E15502" w:rsidRPr="00894B12" w:rsidRDefault="00E15502" w:rsidP="00E15502">
            <w:pPr>
              <w:pStyle w:val="TAC"/>
            </w:pPr>
          </w:p>
        </w:tc>
        <w:tc>
          <w:tcPr>
            <w:tcW w:w="602" w:type="dxa"/>
            <w:gridSpan w:val="4"/>
            <w:vAlign w:val="center"/>
            <w:tcPrChange w:id="12961" w:author="ZTE-Ma Zhifeng" w:date="2023-10-31T00:38:00Z">
              <w:tcPr>
                <w:tcW w:w="602" w:type="dxa"/>
                <w:gridSpan w:val="5"/>
                <w:vAlign w:val="center"/>
              </w:tcPr>
            </w:tcPrChange>
          </w:tcPr>
          <w:p w14:paraId="0378E6F0" w14:textId="77777777" w:rsidR="00E15502" w:rsidRPr="00894B12" w:rsidRDefault="00E15502" w:rsidP="00E15502">
            <w:pPr>
              <w:pStyle w:val="TAC"/>
              <w:rPr>
                <w:lang w:eastAsia="ko-KR"/>
              </w:rPr>
            </w:pPr>
            <w:r w:rsidRPr="00894B12">
              <w:rPr>
                <w:lang w:eastAsia="zh-CN"/>
              </w:rPr>
              <w:t>Yes</w:t>
            </w:r>
          </w:p>
        </w:tc>
        <w:tc>
          <w:tcPr>
            <w:tcW w:w="587" w:type="dxa"/>
            <w:vAlign w:val="center"/>
            <w:tcPrChange w:id="12962" w:author="ZTE-Ma Zhifeng" w:date="2023-10-31T00:38:00Z">
              <w:tcPr>
                <w:tcW w:w="587" w:type="dxa"/>
                <w:vAlign w:val="center"/>
              </w:tcPr>
            </w:tcPrChange>
          </w:tcPr>
          <w:p w14:paraId="50404361" w14:textId="77777777" w:rsidR="00E15502" w:rsidRPr="00894B12" w:rsidRDefault="00E15502" w:rsidP="00E15502">
            <w:pPr>
              <w:pStyle w:val="TAC"/>
              <w:rPr>
                <w:lang w:eastAsia="ko-KR"/>
              </w:rPr>
            </w:pPr>
            <w:r w:rsidRPr="00894B12">
              <w:rPr>
                <w:lang w:eastAsia="zh-CN"/>
              </w:rPr>
              <w:t>Yes</w:t>
            </w:r>
          </w:p>
        </w:tc>
        <w:tc>
          <w:tcPr>
            <w:tcW w:w="703" w:type="dxa"/>
            <w:gridSpan w:val="2"/>
            <w:tcPrChange w:id="12963" w:author="ZTE-Ma Zhifeng" w:date="2023-10-31T00:38:00Z">
              <w:tcPr>
                <w:tcW w:w="703" w:type="dxa"/>
                <w:gridSpan w:val="3"/>
              </w:tcPr>
            </w:tcPrChange>
          </w:tcPr>
          <w:p w14:paraId="4C65B0F0" w14:textId="77777777" w:rsidR="00E15502" w:rsidRPr="00894B12" w:rsidRDefault="00E15502" w:rsidP="00E15502">
            <w:pPr>
              <w:pStyle w:val="TAC"/>
            </w:pPr>
          </w:p>
        </w:tc>
        <w:tc>
          <w:tcPr>
            <w:tcW w:w="557" w:type="dxa"/>
            <w:gridSpan w:val="2"/>
            <w:tcPrChange w:id="12964" w:author="ZTE-Ma Zhifeng" w:date="2023-10-31T00:38:00Z">
              <w:tcPr>
                <w:tcW w:w="599" w:type="dxa"/>
                <w:gridSpan w:val="2"/>
              </w:tcPr>
            </w:tcPrChange>
          </w:tcPr>
          <w:p w14:paraId="7441B2B6" w14:textId="77777777" w:rsidR="00E15502" w:rsidRPr="00894B12" w:rsidRDefault="00E15502" w:rsidP="00E15502">
            <w:pPr>
              <w:pStyle w:val="TAC"/>
            </w:pPr>
          </w:p>
        </w:tc>
        <w:tc>
          <w:tcPr>
            <w:tcW w:w="1176" w:type="dxa"/>
            <w:gridSpan w:val="2"/>
            <w:tcBorders>
              <w:top w:val="single" w:sz="4" w:space="0" w:color="auto"/>
              <w:bottom w:val="nil"/>
            </w:tcBorders>
            <w:vAlign w:val="center"/>
            <w:tcPrChange w:id="12965" w:author="ZTE-Ma Zhifeng" w:date="2023-10-31T00:38:00Z">
              <w:tcPr>
                <w:tcW w:w="1187" w:type="dxa"/>
                <w:gridSpan w:val="3"/>
                <w:tcBorders>
                  <w:top w:val="single" w:sz="4" w:space="0" w:color="auto"/>
                  <w:bottom w:val="nil"/>
                </w:tcBorders>
                <w:vAlign w:val="center"/>
              </w:tcPr>
            </w:tcPrChange>
          </w:tcPr>
          <w:p w14:paraId="1771F3EB" w14:textId="77777777" w:rsidR="00E15502" w:rsidRPr="00894B12" w:rsidRDefault="00E15502" w:rsidP="00E15502">
            <w:pPr>
              <w:pStyle w:val="TAC"/>
              <w:rPr>
                <w:lang w:eastAsia="zh-TW"/>
              </w:rPr>
            </w:pPr>
            <w:r w:rsidRPr="00894B12">
              <w:rPr>
                <w:lang w:eastAsia="zh-TW"/>
              </w:rPr>
              <w:t>70</w:t>
            </w:r>
          </w:p>
        </w:tc>
        <w:tc>
          <w:tcPr>
            <w:tcW w:w="1274" w:type="dxa"/>
            <w:gridSpan w:val="2"/>
            <w:tcBorders>
              <w:top w:val="single" w:sz="4" w:space="0" w:color="auto"/>
              <w:bottom w:val="nil"/>
            </w:tcBorders>
            <w:vAlign w:val="center"/>
            <w:tcPrChange w:id="12966" w:author="ZTE-Ma Zhifeng" w:date="2023-10-31T00:38:00Z">
              <w:tcPr>
                <w:tcW w:w="1289" w:type="dxa"/>
                <w:gridSpan w:val="3"/>
                <w:tcBorders>
                  <w:top w:val="single" w:sz="4" w:space="0" w:color="auto"/>
                  <w:bottom w:val="nil"/>
                </w:tcBorders>
                <w:vAlign w:val="center"/>
              </w:tcPr>
            </w:tcPrChange>
          </w:tcPr>
          <w:p w14:paraId="09A74555" w14:textId="77777777" w:rsidR="00E15502" w:rsidRPr="00894B12" w:rsidRDefault="00E15502" w:rsidP="00E15502">
            <w:pPr>
              <w:pStyle w:val="TAC"/>
              <w:rPr>
                <w:lang w:eastAsia="zh-TW"/>
              </w:rPr>
            </w:pPr>
            <w:r w:rsidRPr="00894B12">
              <w:rPr>
                <w:lang w:eastAsia="zh-TW"/>
              </w:rPr>
              <w:t>0</w:t>
            </w:r>
          </w:p>
        </w:tc>
      </w:tr>
      <w:tr w:rsidR="00E15502" w:rsidRPr="00894B12" w14:paraId="791C6993" w14:textId="77777777" w:rsidTr="00E15502">
        <w:tblPrEx>
          <w:tblPrExChange w:id="12967" w:author="ZTE-Ma Zhifeng" w:date="2023-10-31T00:38:00Z">
            <w:tblPrEx>
              <w:tblLayout w:type="fixed"/>
            </w:tblPrEx>
          </w:tblPrExChange>
        </w:tblPrEx>
        <w:trPr>
          <w:gridBefore w:val="1"/>
          <w:wBefore w:w="8" w:type="dxa"/>
          <w:trHeight w:val="223"/>
          <w:jc w:val="center"/>
          <w:trPrChange w:id="12968" w:author="ZTE-Ma Zhifeng" w:date="2023-10-31T00:38:00Z">
            <w:trPr>
              <w:gridBefore w:val="1"/>
              <w:wBefore w:w="8" w:type="dxa"/>
              <w:trHeight w:val="223"/>
              <w:jc w:val="center"/>
            </w:trPr>
          </w:trPrChange>
        </w:trPr>
        <w:tc>
          <w:tcPr>
            <w:tcW w:w="1371" w:type="dxa"/>
            <w:tcBorders>
              <w:top w:val="nil"/>
              <w:bottom w:val="nil"/>
            </w:tcBorders>
            <w:vAlign w:val="center"/>
            <w:tcPrChange w:id="12969" w:author="ZTE-Ma Zhifeng" w:date="2023-10-31T00:38:00Z">
              <w:tcPr>
                <w:tcW w:w="1371" w:type="dxa"/>
                <w:gridSpan w:val="3"/>
                <w:tcBorders>
                  <w:top w:val="nil"/>
                  <w:bottom w:val="nil"/>
                </w:tcBorders>
                <w:vAlign w:val="center"/>
              </w:tcPr>
            </w:tcPrChange>
          </w:tcPr>
          <w:p w14:paraId="475270D3" w14:textId="77777777" w:rsidR="00E15502" w:rsidRPr="00894B12" w:rsidRDefault="00E15502" w:rsidP="00E15502">
            <w:pPr>
              <w:pStyle w:val="TAC"/>
              <w:rPr>
                <w:lang w:eastAsia="zh-TW"/>
              </w:rPr>
            </w:pPr>
          </w:p>
        </w:tc>
        <w:tc>
          <w:tcPr>
            <w:tcW w:w="1500" w:type="dxa"/>
            <w:gridSpan w:val="3"/>
            <w:tcBorders>
              <w:top w:val="nil"/>
              <w:bottom w:val="nil"/>
            </w:tcBorders>
            <w:vAlign w:val="center"/>
            <w:tcPrChange w:id="12970" w:author="ZTE-Ma Zhifeng" w:date="2023-10-31T00:38:00Z">
              <w:tcPr>
                <w:tcW w:w="1500" w:type="dxa"/>
                <w:gridSpan w:val="6"/>
                <w:tcBorders>
                  <w:top w:val="nil"/>
                  <w:bottom w:val="nil"/>
                </w:tcBorders>
                <w:vAlign w:val="center"/>
              </w:tcPr>
            </w:tcPrChange>
          </w:tcPr>
          <w:p w14:paraId="40BF31A2" w14:textId="77777777" w:rsidR="00E15502" w:rsidRPr="00894B12" w:rsidRDefault="00E15502" w:rsidP="00E15502">
            <w:pPr>
              <w:pStyle w:val="TAC"/>
              <w:rPr>
                <w:lang w:eastAsia="zh-TW"/>
              </w:rPr>
            </w:pPr>
          </w:p>
        </w:tc>
        <w:tc>
          <w:tcPr>
            <w:tcW w:w="826" w:type="dxa"/>
            <w:gridSpan w:val="3"/>
            <w:shd w:val="clear" w:color="auto" w:fill="auto"/>
            <w:tcPrChange w:id="12971" w:author="ZTE-Ma Zhifeng" w:date="2023-10-31T00:38:00Z">
              <w:tcPr>
                <w:tcW w:w="826" w:type="dxa"/>
                <w:gridSpan w:val="9"/>
                <w:shd w:val="clear" w:color="auto" w:fill="auto"/>
              </w:tcPr>
            </w:tcPrChange>
          </w:tcPr>
          <w:p w14:paraId="01DFEBAC" w14:textId="77777777" w:rsidR="00E15502" w:rsidRPr="00894B12" w:rsidRDefault="00E15502" w:rsidP="00E15502">
            <w:pPr>
              <w:pStyle w:val="TAC"/>
              <w:rPr>
                <w:lang w:eastAsia="zh-CN"/>
              </w:rPr>
            </w:pPr>
            <w:r w:rsidRPr="00894B12">
              <w:rPr>
                <w:lang w:eastAsia="zh-CN"/>
              </w:rPr>
              <w:t>7</w:t>
            </w:r>
          </w:p>
        </w:tc>
        <w:tc>
          <w:tcPr>
            <w:tcW w:w="588" w:type="dxa"/>
            <w:gridSpan w:val="3"/>
            <w:shd w:val="clear" w:color="auto" w:fill="auto"/>
            <w:tcPrChange w:id="12972" w:author="ZTE-Ma Zhifeng" w:date="2023-10-31T00:38:00Z">
              <w:tcPr>
                <w:tcW w:w="588" w:type="dxa"/>
                <w:gridSpan w:val="4"/>
                <w:shd w:val="clear" w:color="auto" w:fill="auto"/>
              </w:tcPr>
            </w:tcPrChange>
          </w:tcPr>
          <w:p w14:paraId="0660D478" w14:textId="77777777" w:rsidR="00E15502" w:rsidRPr="00894B12" w:rsidRDefault="00E15502" w:rsidP="00E15502">
            <w:pPr>
              <w:pStyle w:val="TAC"/>
            </w:pPr>
          </w:p>
        </w:tc>
        <w:tc>
          <w:tcPr>
            <w:tcW w:w="588" w:type="dxa"/>
            <w:gridSpan w:val="3"/>
            <w:tcPrChange w:id="12973" w:author="ZTE-Ma Zhifeng" w:date="2023-10-31T00:38:00Z">
              <w:tcPr>
                <w:tcW w:w="588" w:type="dxa"/>
                <w:gridSpan w:val="4"/>
              </w:tcPr>
            </w:tcPrChange>
          </w:tcPr>
          <w:p w14:paraId="4BC3AECD" w14:textId="77777777" w:rsidR="00E15502" w:rsidRPr="00894B12" w:rsidRDefault="00E15502" w:rsidP="00E15502">
            <w:pPr>
              <w:pStyle w:val="TAC"/>
            </w:pPr>
          </w:p>
        </w:tc>
        <w:tc>
          <w:tcPr>
            <w:tcW w:w="602" w:type="dxa"/>
            <w:gridSpan w:val="4"/>
            <w:vAlign w:val="center"/>
            <w:tcPrChange w:id="12974" w:author="ZTE-Ma Zhifeng" w:date="2023-10-31T00:38:00Z">
              <w:tcPr>
                <w:tcW w:w="602" w:type="dxa"/>
                <w:gridSpan w:val="5"/>
                <w:vAlign w:val="center"/>
              </w:tcPr>
            </w:tcPrChange>
          </w:tcPr>
          <w:p w14:paraId="2D15C994" w14:textId="77777777" w:rsidR="00E15502" w:rsidRPr="00894B12" w:rsidRDefault="00E15502" w:rsidP="00E15502">
            <w:pPr>
              <w:pStyle w:val="TAC"/>
              <w:rPr>
                <w:lang w:eastAsia="ko-KR"/>
              </w:rPr>
            </w:pPr>
          </w:p>
        </w:tc>
        <w:tc>
          <w:tcPr>
            <w:tcW w:w="587" w:type="dxa"/>
            <w:vAlign w:val="center"/>
            <w:tcPrChange w:id="12975" w:author="ZTE-Ma Zhifeng" w:date="2023-10-31T00:38:00Z">
              <w:tcPr>
                <w:tcW w:w="587" w:type="dxa"/>
                <w:vAlign w:val="center"/>
              </w:tcPr>
            </w:tcPrChange>
          </w:tcPr>
          <w:p w14:paraId="37E2F886" w14:textId="77777777" w:rsidR="00E15502" w:rsidRPr="00894B12" w:rsidRDefault="00E15502" w:rsidP="00E15502">
            <w:pPr>
              <w:pStyle w:val="TAC"/>
              <w:rPr>
                <w:lang w:eastAsia="ko-KR"/>
              </w:rPr>
            </w:pPr>
            <w:r w:rsidRPr="00894B12">
              <w:rPr>
                <w:lang w:eastAsia="zh-CN"/>
              </w:rPr>
              <w:t>Yes</w:t>
            </w:r>
          </w:p>
        </w:tc>
        <w:tc>
          <w:tcPr>
            <w:tcW w:w="703" w:type="dxa"/>
            <w:gridSpan w:val="2"/>
            <w:tcPrChange w:id="12976" w:author="ZTE-Ma Zhifeng" w:date="2023-10-31T00:38:00Z">
              <w:tcPr>
                <w:tcW w:w="703" w:type="dxa"/>
                <w:gridSpan w:val="3"/>
              </w:tcPr>
            </w:tcPrChange>
          </w:tcPr>
          <w:p w14:paraId="19650AA4" w14:textId="77777777" w:rsidR="00E15502" w:rsidRPr="00894B12" w:rsidRDefault="00E15502" w:rsidP="00E15502">
            <w:pPr>
              <w:pStyle w:val="TAC"/>
            </w:pPr>
            <w:r w:rsidRPr="00894B12">
              <w:rPr>
                <w:lang w:eastAsia="zh-CN"/>
              </w:rPr>
              <w:t>Yes</w:t>
            </w:r>
          </w:p>
        </w:tc>
        <w:tc>
          <w:tcPr>
            <w:tcW w:w="557" w:type="dxa"/>
            <w:gridSpan w:val="2"/>
            <w:tcPrChange w:id="12977" w:author="ZTE-Ma Zhifeng" w:date="2023-10-31T00:38:00Z">
              <w:tcPr>
                <w:tcW w:w="599" w:type="dxa"/>
                <w:gridSpan w:val="2"/>
              </w:tcPr>
            </w:tcPrChange>
          </w:tcPr>
          <w:p w14:paraId="545606E0" w14:textId="77777777" w:rsidR="00E15502" w:rsidRPr="00894B12" w:rsidRDefault="00E15502" w:rsidP="00E15502">
            <w:pPr>
              <w:pStyle w:val="TAC"/>
            </w:pPr>
            <w:r w:rsidRPr="00894B12">
              <w:rPr>
                <w:lang w:eastAsia="zh-CN"/>
              </w:rPr>
              <w:t>Yes</w:t>
            </w:r>
          </w:p>
        </w:tc>
        <w:tc>
          <w:tcPr>
            <w:tcW w:w="1176" w:type="dxa"/>
            <w:gridSpan w:val="2"/>
            <w:tcBorders>
              <w:top w:val="nil"/>
              <w:bottom w:val="nil"/>
            </w:tcBorders>
            <w:vAlign w:val="center"/>
            <w:tcPrChange w:id="12978" w:author="ZTE-Ma Zhifeng" w:date="2023-10-31T00:38:00Z">
              <w:tcPr>
                <w:tcW w:w="1187" w:type="dxa"/>
                <w:gridSpan w:val="3"/>
                <w:tcBorders>
                  <w:top w:val="nil"/>
                  <w:bottom w:val="nil"/>
                </w:tcBorders>
                <w:vAlign w:val="center"/>
              </w:tcPr>
            </w:tcPrChange>
          </w:tcPr>
          <w:p w14:paraId="03529C4A"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2979" w:author="ZTE-Ma Zhifeng" w:date="2023-10-31T00:38:00Z">
              <w:tcPr>
                <w:tcW w:w="1289" w:type="dxa"/>
                <w:gridSpan w:val="3"/>
                <w:tcBorders>
                  <w:top w:val="nil"/>
                  <w:bottom w:val="nil"/>
                </w:tcBorders>
                <w:vAlign w:val="center"/>
              </w:tcPr>
            </w:tcPrChange>
          </w:tcPr>
          <w:p w14:paraId="13427F5A" w14:textId="77777777" w:rsidR="00E15502" w:rsidRPr="00894B12" w:rsidRDefault="00E15502" w:rsidP="00E15502">
            <w:pPr>
              <w:pStyle w:val="TAC"/>
              <w:rPr>
                <w:lang w:eastAsia="zh-TW"/>
              </w:rPr>
            </w:pPr>
          </w:p>
        </w:tc>
      </w:tr>
      <w:tr w:rsidR="00E15502" w:rsidRPr="00894B12" w14:paraId="6E1EFB84" w14:textId="77777777" w:rsidTr="00E15502">
        <w:trPr>
          <w:gridBefore w:val="1"/>
          <w:wBefore w:w="8" w:type="dxa"/>
          <w:trHeight w:val="223"/>
          <w:jc w:val="center"/>
          <w:trPrChange w:id="12980"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2981" w:author="ZTE-Ma Zhifeng" w:date="2023-10-31T00:38:00Z">
              <w:tcPr>
                <w:tcW w:w="1398" w:type="dxa"/>
                <w:gridSpan w:val="6"/>
                <w:tcBorders>
                  <w:top w:val="nil"/>
                  <w:bottom w:val="single" w:sz="4" w:space="0" w:color="auto"/>
                </w:tcBorders>
                <w:vAlign w:val="center"/>
              </w:tcPr>
            </w:tcPrChange>
          </w:tcPr>
          <w:p w14:paraId="520B20FD" w14:textId="77777777" w:rsidR="00E15502" w:rsidRPr="00894B12" w:rsidRDefault="00E15502" w:rsidP="00E15502">
            <w:pPr>
              <w:pStyle w:val="TAC"/>
              <w:rPr>
                <w:lang w:eastAsia="zh-TW"/>
              </w:rPr>
            </w:pPr>
          </w:p>
        </w:tc>
        <w:tc>
          <w:tcPr>
            <w:tcW w:w="1500" w:type="dxa"/>
            <w:gridSpan w:val="3"/>
            <w:tcBorders>
              <w:top w:val="nil"/>
              <w:bottom w:val="single" w:sz="4" w:space="0" w:color="auto"/>
            </w:tcBorders>
            <w:vAlign w:val="center"/>
            <w:tcPrChange w:id="12982" w:author="ZTE-Ma Zhifeng" w:date="2023-10-31T00:38:00Z">
              <w:tcPr>
                <w:tcW w:w="1575" w:type="dxa"/>
                <w:gridSpan w:val="5"/>
                <w:tcBorders>
                  <w:top w:val="nil"/>
                  <w:bottom w:val="single" w:sz="4" w:space="0" w:color="auto"/>
                </w:tcBorders>
                <w:vAlign w:val="center"/>
              </w:tcPr>
            </w:tcPrChange>
          </w:tcPr>
          <w:p w14:paraId="0FFD7C07" w14:textId="77777777" w:rsidR="00E15502" w:rsidRPr="00894B12" w:rsidRDefault="00E15502" w:rsidP="00E15502">
            <w:pPr>
              <w:pStyle w:val="TAC"/>
              <w:rPr>
                <w:lang w:eastAsia="zh-TW"/>
              </w:rPr>
            </w:pPr>
          </w:p>
        </w:tc>
        <w:tc>
          <w:tcPr>
            <w:tcW w:w="826" w:type="dxa"/>
            <w:gridSpan w:val="3"/>
            <w:shd w:val="clear" w:color="auto" w:fill="auto"/>
            <w:tcPrChange w:id="12983" w:author="ZTE-Ma Zhifeng" w:date="2023-10-31T00:38:00Z">
              <w:tcPr>
                <w:tcW w:w="770" w:type="dxa"/>
                <w:gridSpan w:val="7"/>
                <w:shd w:val="clear" w:color="auto" w:fill="auto"/>
              </w:tcPr>
            </w:tcPrChange>
          </w:tcPr>
          <w:p w14:paraId="0A8BE486" w14:textId="77777777" w:rsidR="00E15502" w:rsidRPr="00894B12" w:rsidRDefault="00E15502" w:rsidP="00E15502">
            <w:pPr>
              <w:pStyle w:val="TAC"/>
              <w:rPr>
                <w:lang w:eastAsia="zh-CN"/>
              </w:rPr>
            </w:pPr>
            <w:r w:rsidRPr="00894B12">
              <w:rPr>
                <w:lang w:eastAsia="zh-CN"/>
              </w:rPr>
              <w:t>66</w:t>
            </w:r>
          </w:p>
        </w:tc>
        <w:tc>
          <w:tcPr>
            <w:tcW w:w="3625" w:type="dxa"/>
            <w:gridSpan w:val="15"/>
            <w:shd w:val="clear" w:color="auto" w:fill="auto"/>
            <w:tcPrChange w:id="12984" w:author="ZTE-Ma Zhifeng" w:date="2023-10-31T00:38:00Z">
              <w:tcPr>
                <w:tcW w:w="3574" w:type="dxa"/>
                <w:gridSpan w:val="19"/>
                <w:shd w:val="clear" w:color="auto" w:fill="auto"/>
              </w:tcPr>
            </w:tcPrChange>
          </w:tcPr>
          <w:p w14:paraId="33CAA333" w14:textId="77777777" w:rsidR="00E15502" w:rsidRPr="00894B12" w:rsidRDefault="00E15502" w:rsidP="00E15502">
            <w:pPr>
              <w:pStyle w:val="TAC"/>
            </w:pPr>
            <w:r w:rsidRPr="00894B12">
              <w:t>See CA_</w:t>
            </w:r>
            <w:r w:rsidRPr="00894B12">
              <w:rPr>
                <w:lang w:eastAsia="zh-CN"/>
              </w:rPr>
              <w:t>66A-66A</w:t>
            </w:r>
            <w:r w:rsidRPr="00894B12">
              <w:t xml:space="preserve"> Bandwidth </w:t>
            </w:r>
            <w:r w:rsidRPr="00894B12">
              <w:rPr>
                <w:lang w:eastAsia="zh-CN"/>
              </w:rPr>
              <w:t>c</w:t>
            </w:r>
            <w:r w:rsidRPr="00894B12">
              <w:t xml:space="preserve">ombination </w:t>
            </w:r>
            <w:r w:rsidRPr="00894B12">
              <w:rPr>
                <w:lang w:eastAsia="zh-CN"/>
              </w:rPr>
              <w:t>s</w:t>
            </w:r>
            <w:r w:rsidRPr="00894B12">
              <w:t>et 0 in Table 5.4.2A.1-3</w:t>
            </w:r>
          </w:p>
        </w:tc>
        <w:tc>
          <w:tcPr>
            <w:tcW w:w="1176" w:type="dxa"/>
            <w:gridSpan w:val="2"/>
            <w:tcBorders>
              <w:top w:val="nil"/>
              <w:bottom w:val="single" w:sz="4" w:space="0" w:color="auto"/>
            </w:tcBorders>
            <w:vAlign w:val="center"/>
            <w:tcPrChange w:id="12985" w:author="ZTE-Ma Zhifeng" w:date="2023-10-31T00:38:00Z">
              <w:tcPr>
                <w:tcW w:w="1187" w:type="dxa"/>
                <w:gridSpan w:val="3"/>
                <w:tcBorders>
                  <w:top w:val="nil"/>
                  <w:bottom w:val="single" w:sz="4" w:space="0" w:color="auto"/>
                </w:tcBorders>
                <w:vAlign w:val="center"/>
              </w:tcPr>
            </w:tcPrChange>
          </w:tcPr>
          <w:p w14:paraId="7FE3B00B"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2986" w:author="ZTE-Ma Zhifeng" w:date="2023-10-31T00:38:00Z">
              <w:tcPr>
                <w:tcW w:w="1287" w:type="dxa"/>
                <w:gridSpan w:val="2"/>
                <w:tcBorders>
                  <w:top w:val="nil"/>
                  <w:bottom w:val="single" w:sz="4" w:space="0" w:color="auto"/>
                </w:tcBorders>
                <w:vAlign w:val="center"/>
              </w:tcPr>
            </w:tcPrChange>
          </w:tcPr>
          <w:p w14:paraId="5CE59200" w14:textId="77777777" w:rsidR="00E15502" w:rsidRPr="00894B12" w:rsidRDefault="00E15502" w:rsidP="00E15502">
            <w:pPr>
              <w:pStyle w:val="TAC"/>
              <w:rPr>
                <w:lang w:eastAsia="zh-TW"/>
              </w:rPr>
            </w:pPr>
          </w:p>
        </w:tc>
      </w:tr>
      <w:tr w:rsidR="00E15502" w:rsidRPr="00894B12" w14:paraId="02AC510D" w14:textId="77777777" w:rsidTr="00E15502">
        <w:tblPrEx>
          <w:tblPrExChange w:id="12987" w:author="ZTE-Ma Zhifeng" w:date="2023-10-31T00:38:00Z">
            <w:tblPrEx>
              <w:tblLayout w:type="fixed"/>
            </w:tblPrEx>
          </w:tblPrExChange>
        </w:tblPrEx>
        <w:trPr>
          <w:gridBefore w:val="1"/>
          <w:wBefore w:w="8" w:type="dxa"/>
          <w:trHeight w:val="223"/>
          <w:jc w:val="center"/>
          <w:trPrChange w:id="12988"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2989" w:author="ZTE-Ma Zhifeng" w:date="2023-10-31T00:38:00Z">
              <w:tcPr>
                <w:tcW w:w="1371" w:type="dxa"/>
                <w:gridSpan w:val="3"/>
                <w:tcBorders>
                  <w:top w:val="single" w:sz="4" w:space="0" w:color="auto"/>
                  <w:bottom w:val="nil"/>
                </w:tcBorders>
                <w:vAlign w:val="center"/>
              </w:tcPr>
            </w:tcPrChange>
          </w:tcPr>
          <w:p w14:paraId="35A3D7E9" w14:textId="77777777" w:rsidR="00E15502" w:rsidRPr="00894B12" w:rsidRDefault="00E15502" w:rsidP="00E15502">
            <w:pPr>
              <w:pStyle w:val="TAC"/>
              <w:rPr>
                <w:lang w:eastAsia="zh-TW"/>
              </w:rPr>
            </w:pPr>
            <w:r w:rsidRPr="00894B12">
              <w:rPr>
                <w:lang w:eastAsia="zh-CN"/>
              </w:rPr>
              <w:t>CA_5A-7C-66A</w:t>
            </w:r>
          </w:p>
        </w:tc>
        <w:tc>
          <w:tcPr>
            <w:tcW w:w="1500" w:type="dxa"/>
            <w:gridSpan w:val="3"/>
            <w:tcBorders>
              <w:top w:val="single" w:sz="4" w:space="0" w:color="auto"/>
              <w:bottom w:val="nil"/>
            </w:tcBorders>
            <w:vAlign w:val="center"/>
            <w:tcPrChange w:id="12990" w:author="ZTE-Ma Zhifeng" w:date="2023-10-31T00:38:00Z">
              <w:tcPr>
                <w:tcW w:w="1500" w:type="dxa"/>
                <w:gridSpan w:val="6"/>
                <w:tcBorders>
                  <w:top w:val="single" w:sz="4" w:space="0" w:color="auto"/>
                  <w:bottom w:val="nil"/>
                </w:tcBorders>
                <w:vAlign w:val="center"/>
              </w:tcPr>
            </w:tcPrChange>
          </w:tcPr>
          <w:p w14:paraId="699EE148"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2991" w:author="ZTE-Ma Zhifeng" w:date="2023-10-31T00:38:00Z">
              <w:tcPr>
                <w:tcW w:w="826" w:type="dxa"/>
                <w:gridSpan w:val="9"/>
                <w:shd w:val="clear" w:color="auto" w:fill="auto"/>
              </w:tcPr>
            </w:tcPrChange>
          </w:tcPr>
          <w:p w14:paraId="0F35669E" w14:textId="77777777" w:rsidR="00E15502" w:rsidRPr="00894B12" w:rsidRDefault="00E15502" w:rsidP="00E15502">
            <w:pPr>
              <w:pStyle w:val="TAC"/>
              <w:rPr>
                <w:lang w:eastAsia="zh-CN"/>
              </w:rPr>
            </w:pPr>
            <w:r w:rsidRPr="00894B12">
              <w:rPr>
                <w:lang w:eastAsia="zh-CN"/>
              </w:rPr>
              <w:t>5</w:t>
            </w:r>
          </w:p>
        </w:tc>
        <w:tc>
          <w:tcPr>
            <w:tcW w:w="588" w:type="dxa"/>
            <w:gridSpan w:val="3"/>
            <w:shd w:val="clear" w:color="auto" w:fill="auto"/>
            <w:tcPrChange w:id="12992" w:author="ZTE-Ma Zhifeng" w:date="2023-10-31T00:38:00Z">
              <w:tcPr>
                <w:tcW w:w="588" w:type="dxa"/>
                <w:gridSpan w:val="4"/>
                <w:shd w:val="clear" w:color="auto" w:fill="auto"/>
              </w:tcPr>
            </w:tcPrChange>
          </w:tcPr>
          <w:p w14:paraId="0EAE7E9D" w14:textId="77777777" w:rsidR="00E15502" w:rsidRPr="00894B12" w:rsidRDefault="00E15502" w:rsidP="00E15502">
            <w:pPr>
              <w:pStyle w:val="TAC"/>
            </w:pPr>
          </w:p>
        </w:tc>
        <w:tc>
          <w:tcPr>
            <w:tcW w:w="588" w:type="dxa"/>
            <w:gridSpan w:val="3"/>
            <w:tcPrChange w:id="12993" w:author="ZTE-Ma Zhifeng" w:date="2023-10-31T00:38:00Z">
              <w:tcPr>
                <w:tcW w:w="588" w:type="dxa"/>
                <w:gridSpan w:val="4"/>
              </w:tcPr>
            </w:tcPrChange>
          </w:tcPr>
          <w:p w14:paraId="573BFDE3" w14:textId="77777777" w:rsidR="00E15502" w:rsidRPr="00894B12" w:rsidRDefault="00E15502" w:rsidP="00E15502">
            <w:pPr>
              <w:pStyle w:val="TAC"/>
            </w:pPr>
          </w:p>
        </w:tc>
        <w:tc>
          <w:tcPr>
            <w:tcW w:w="602" w:type="dxa"/>
            <w:gridSpan w:val="4"/>
            <w:vAlign w:val="center"/>
            <w:tcPrChange w:id="12994" w:author="ZTE-Ma Zhifeng" w:date="2023-10-31T00:38:00Z">
              <w:tcPr>
                <w:tcW w:w="602" w:type="dxa"/>
                <w:gridSpan w:val="5"/>
                <w:vAlign w:val="center"/>
              </w:tcPr>
            </w:tcPrChange>
          </w:tcPr>
          <w:p w14:paraId="3387D7CA" w14:textId="77777777" w:rsidR="00E15502" w:rsidRPr="00894B12" w:rsidRDefault="00E15502" w:rsidP="00E15502">
            <w:pPr>
              <w:pStyle w:val="TAC"/>
              <w:rPr>
                <w:lang w:eastAsia="ko-KR"/>
              </w:rPr>
            </w:pPr>
            <w:r w:rsidRPr="00894B12">
              <w:rPr>
                <w:lang w:eastAsia="zh-CN"/>
              </w:rPr>
              <w:t>Yes</w:t>
            </w:r>
          </w:p>
        </w:tc>
        <w:tc>
          <w:tcPr>
            <w:tcW w:w="587" w:type="dxa"/>
            <w:vAlign w:val="center"/>
            <w:tcPrChange w:id="12995" w:author="ZTE-Ma Zhifeng" w:date="2023-10-31T00:38:00Z">
              <w:tcPr>
                <w:tcW w:w="587" w:type="dxa"/>
                <w:vAlign w:val="center"/>
              </w:tcPr>
            </w:tcPrChange>
          </w:tcPr>
          <w:p w14:paraId="7D6E308D" w14:textId="77777777" w:rsidR="00E15502" w:rsidRPr="00894B12" w:rsidRDefault="00E15502" w:rsidP="00E15502">
            <w:pPr>
              <w:pStyle w:val="TAC"/>
              <w:rPr>
                <w:lang w:eastAsia="ko-KR"/>
              </w:rPr>
            </w:pPr>
            <w:r w:rsidRPr="00894B12">
              <w:rPr>
                <w:lang w:eastAsia="zh-CN"/>
              </w:rPr>
              <w:t>Yes</w:t>
            </w:r>
          </w:p>
        </w:tc>
        <w:tc>
          <w:tcPr>
            <w:tcW w:w="703" w:type="dxa"/>
            <w:gridSpan w:val="2"/>
            <w:tcPrChange w:id="12996" w:author="ZTE-Ma Zhifeng" w:date="2023-10-31T00:38:00Z">
              <w:tcPr>
                <w:tcW w:w="703" w:type="dxa"/>
                <w:gridSpan w:val="3"/>
              </w:tcPr>
            </w:tcPrChange>
          </w:tcPr>
          <w:p w14:paraId="07499F11" w14:textId="77777777" w:rsidR="00E15502" w:rsidRPr="00894B12" w:rsidRDefault="00E15502" w:rsidP="00E15502">
            <w:pPr>
              <w:pStyle w:val="TAC"/>
            </w:pPr>
          </w:p>
        </w:tc>
        <w:tc>
          <w:tcPr>
            <w:tcW w:w="557" w:type="dxa"/>
            <w:gridSpan w:val="2"/>
            <w:tcPrChange w:id="12997" w:author="ZTE-Ma Zhifeng" w:date="2023-10-31T00:38:00Z">
              <w:tcPr>
                <w:tcW w:w="599" w:type="dxa"/>
                <w:gridSpan w:val="2"/>
              </w:tcPr>
            </w:tcPrChange>
          </w:tcPr>
          <w:p w14:paraId="2E67FCCF" w14:textId="77777777" w:rsidR="00E15502" w:rsidRPr="00894B12" w:rsidRDefault="00E15502" w:rsidP="00E15502">
            <w:pPr>
              <w:pStyle w:val="TAC"/>
            </w:pPr>
          </w:p>
        </w:tc>
        <w:tc>
          <w:tcPr>
            <w:tcW w:w="1176" w:type="dxa"/>
            <w:gridSpan w:val="2"/>
            <w:tcBorders>
              <w:top w:val="single" w:sz="4" w:space="0" w:color="auto"/>
              <w:bottom w:val="nil"/>
            </w:tcBorders>
            <w:vAlign w:val="center"/>
            <w:tcPrChange w:id="12998" w:author="ZTE-Ma Zhifeng" w:date="2023-10-31T00:38:00Z">
              <w:tcPr>
                <w:tcW w:w="1187" w:type="dxa"/>
                <w:gridSpan w:val="3"/>
                <w:tcBorders>
                  <w:top w:val="single" w:sz="4" w:space="0" w:color="auto"/>
                  <w:bottom w:val="nil"/>
                </w:tcBorders>
                <w:vAlign w:val="center"/>
              </w:tcPr>
            </w:tcPrChange>
          </w:tcPr>
          <w:p w14:paraId="665A5C6D" w14:textId="77777777" w:rsidR="00E15502" w:rsidRPr="00894B12" w:rsidRDefault="00E15502" w:rsidP="00E15502">
            <w:pPr>
              <w:pStyle w:val="TAC"/>
              <w:rPr>
                <w:lang w:eastAsia="zh-TW"/>
              </w:rPr>
            </w:pPr>
            <w:r w:rsidRPr="00894B12">
              <w:rPr>
                <w:lang w:eastAsia="zh-TW"/>
              </w:rPr>
              <w:t>70</w:t>
            </w:r>
          </w:p>
        </w:tc>
        <w:tc>
          <w:tcPr>
            <w:tcW w:w="1274" w:type="dxa"/>
            <w:gridSpan w:val="2"/>
            <w:tcBorders>
              <w:top w:val="single" w:sz="4" w:space="0" w:color="auto"/>
              <w:bottom w:val="nil"/>
            </w:tcBorders>
            <w:vAlign w:val="center"/>
            <w:tcPrChange w:id="12999" w:author="ZTE-Ma Zhifeng" w:date="2023-10-31T00:38:00Z">
              <w:tcPr>
                <w:tcW w:w="1289" w:type="dxa"/>
                <w:gridSpan w:val="3"/>
                <w:tcBorders>
                  <w:top w:val="single" w:sz="4" w:space="0" w:color="auto"/>
                  <w:bottom w:val="nil"/>
                </w:tcBorders>
                <w:vAlign w:val="center"/>
              </w:tcPr>
            </w:tcPrChange>
          </w:tcPr>
          <w:p w14:paraId="3398A986" w14:textId="77777777" w:rsidR="00E15502" w:rsidRPr="00894B12" w:rsidRDefault="00E15502" w:rsidP="00E15502">
            <w:pPr>
              <w:pStyle w:val="TAC"/>
              <w:rPr>
                <w:lang w:eastAsia="zh-TW"/>
              </w:rPr>
            </w:pPr>
            <w:r w:rsidRPr="00894B12">
              <w:rPr>
                <w:lang w:eastAsia="zh-TW"/>
              </w:rPr>
              <w:t>0</w:t>
            </w:r>
          </w:p>
        </w:tc>
      </w:tr>
      <w:tr w:rsidR="00E15502" w:rsidRPr="00894B12" w14:paraId="15360E23" w14:textId="77777777" w:rsidTr="00E15502">
        <w:trPr>
          <w:gridBefore w:val="1"/>
          <w:wBefore w:w="8" w:type="dxa"/>
          <w:trHeight w:val="223"/>
          <w:jc w:val="center"/>
          <w:trPrChange w:id="13000" w:author="ZTE-Ma Zhifeng" w:date="2023-10-31T00:38:00Z">
            <w:trPr>
              <w:gridBefore w:val="2"/>
              <w:wBefore w:w="57" w:type="dxa"/>
              <w:trHeight w:val="223"/>
              <w:jc w:val="center"/>
            </w:trPr>
          </w:trPrChange>
        </w:trPr>
        <w:tc>
          <w:tcPr>
            <w:tcW w:w="1371" w:type="dxa"/>
            <w:tcBorders>
              <w:top w:val="nil"/>
              <w:bottom w:val="nil"/>
            </w:tcBorders>
            <w:vAlign w:val="center"/>
            <w:tcPrChange w:id="13001" w:author="ZTE-Ma Zhifeng" w:date="2023-10-31T00:38:00Z">
              <w:tcPr>
                <w:tcW w:w="1398" w:type="dxa"/>
                <w:gridSpan w:val="6"/>
                <w:tcBorders>
                  <w:top w:val="nil"/>
                  <w:bottom w:val="nil"/>
                </w:tcBorders>
                <w:vAlign w:val="center"/>
              </w:tcPr>
            </w:tcPrChange>
          </w:tcPr>
          <w:p w14:paraId="27AE0B42" w14:textId="77777777" w:rsidR="00E15502" w:rsidRPr="00894B12" w:rsidRDefault="00E15502" w:rsidP="00E15502">
            <w:pPr>
              <w:pStyle w:val="TAC"/>
              <w:rPr>
                <w:lang w:eastAsia="zh-TW"/>
              </w:rPr>
            </w:pPr>
          </w:p>
        </w:tc>
        <w:tc>
          <w:tcPr>
            <w:tcW w:w="1500" w:type="dxa"/>
            <w:gridSpan w:val="3"/>
            <w:tcBorders>
              <w:top w:val="nil"/>
              <w:bottom w:val="nil"/>
            </w:tcBorders>
            <w:vAlign w:val="center"/>
            <w:tcPrChange w:id="13002" w:author="ZTE-Ma Zhifeng" w:date="2023-10-31T00:38:00Z">
              <w:tcPr>
                <w:tcW w:w="1575" w:type="dxa"/>
                <w:gridSpan w:val="5"/>
                <w:tcBorders>
                  <w:top w:val="nil"/>
                  <w:bottom w:val="nil"/>
                </w:tcBorders>
                <w:vAlign w:val="center"/>
              </w:tcPr>
            </w:tcPrChange>
          </w:tcPr>
          <w:p w14:paraId="5AF2AAE9" w14:textId="77777777" w:rsidR="00E15502" w:rsidRPr="00894B12" w:rsidRDefault="00E15502" w:rsidP="00E15502">
            <w:pPr>
              <w:pStyle w:val="TAC"/>
              <w:rPr>
                <w:lang w:eastAsia="zh-TW"/>
              </w:rPr>
            </w:pPr>
          </w:p>
        </w:tc>
        <w:tc>
          <w:tcPr>
            <w:tcW w:w="826" w:type="dxa"/>
            <w:gridSpan w:val="3"/>
            <w:shd w:val="clear" w:color="auto" w:fill="auto"/>
            <w:tcPrChange w:id="13003" w:author="ZTE-Ma Zhifeng" w:date="2023-10-31T00:38:00Z">
              <w:tcPr>
                <w:tcW w:w="770" w:type="dxa"/>
                <w:gridSpan w:val="7"/>
                <w:shd w:val="clear" w:color="auto" w:fill="auto"/>
              </w:tcPr>
            </w:tcPrChange>
          </w:tcPr>
          <w:p w14:paraId="2A938583" w14:textId="77777777" w:rsidR="00E15502" w:rsidRPr="00894B12" w:rsidRDefault="00E15502" w:rsidP="00E15502">
            <w:pPr>
              <w:pStyle w:val="TAC"/>
              <w:rPr>
                <w:lang w:eastAsia="zh-CN"/>
              </w:rPr>
            </w:pPr>
            <w:r w:rsidRPr="00894B12">
              <w:rPr>
                <w:lang w:eastAsia="zh-CN"/>
              </w:rPr>
              <w:t>7</w:t>
            </w:r>
          </w:p>
        </w:tc>
        <w:tc>
          <w:tcPr>
            <w:tcW w:w="3625" w:type="dxa"/>
            <w:gridSpan w:val="15"/>
            <w:shd w:val="clear" w:color="auto" w:fill="auto"/>
            <w:tcPrChange w:id="13004" w:author="ZTE-Ma Zhifeng" w:date="2023-10-31T00:38:00Z">
              <w:tcPr>
                <w:tcW w:w="3574" w:type="dxa"/>
                <w:gridSpan w:val="19"/>
                <w:shd w:val="clear" w:color="auto" w:fill="auto"/>
              </w:tcPr>
            </w:tcPrChange>
          </w:tcPr>
          <w:p w14:paraId="7875B666" w14:textId="77777777" w:rsidR="00E15502" w:rsidRPr="00894B12" w:rsidRDefault="00E15502" w:rsidP="00E15502">
            <w:pPr>
              <w:pStyle w:val="TAC"/>
            </w:pPr>
            <w:r w:rsidRPr="00894B12">
              <w:t>See CA_</w:t>
            </w:r>
            <w:r w:rsidRPr="00894B12">
              <w:rPr>
                <w:lang w:eastAsia="zh-CN"/>
              </w:rPr>
              <w:t>7C</w:t>
            </w:r>
            <w:r w:rsidRPr="00894B12">
              <w:t xml:space="preserve"> Bandwidth </w:t>
            </w:r>
            <w:r w:rsidRPr="00894B12">
              <w:rPr>
                <w:lang w:eastAsia="zh-CN"/>
              </w:rPr>
              <w:t>c</w:t>
            </w:r>
            <w:r w:rsidRPr="00894B12">
              <w:t xml:space="preserve">ombination </w:t>
            </w:r>
            <w:r w:rsidRPr="00894B12">
              <w:rPr>
                <w:lang w:eastAsia="zh-CN"/>
              </w:rPr>
              <w:t>s</w:t>
            </w:r>
            <w:r w:rsidRPr="00894B12">
              <w:t>et 1 in Table 5.4.2A.1-1</w:t>
            </w:r>
          </w:p>
        </w:tc>
        <w:tc>
          <w:tcPr>
            <w:tcW w:w="1176" w:type="dxa"/>
            <w:gridSpan w:val="2"/>
            <w:tcBorders>
              <w:top w:val="nil"/>
              <w:bottom w:val="nil"/>
            </w:tcBorders>
            <w:vAlign w:val="center"/>
            <w:tcPrChange w:id="13005" w:author="ZTE-Ma Zhifeng" w:date="2023-10-31T00:38:00Z">
              <w:tcPr>
                <w:tcW w:w="1187" w:type="dxa"/>
                <w:gridSpan w:val="3"/>
                <w:tcBorders>
                  <w:top w:val="nil"/>
                  <w:bottom w:val="nil"/>
                </w:tcBorders>
                <w:vAlign w:val="center"/>
              </w:tcPr>
            </w:tcPrChange>
          </w:tcPr>
          <w:p w14:paraId="56E34FA7"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3006" w:author="ZTE-Ma Zhifeng" w:date="2023-10-31T00:38:00Z">
              <w:tcPr>
                <w:tcW w:w="1287" w:type="dxa"/>
                <w:gridSpan w:val="2"/>
                <w:tcBorders>
                  <w:top w:val="nil"/>
                  <w:bottom w:val="nil"/>
                </w:tcBorders>
                <w:vAlign w:val="center"/>
              </w:tcPr>
            </w:tcPrChange>
          </w:tcPr>
          <w:p w14:paraId="6973A962" w14:textId="77777777" w:rsidR="00E15502" w:rsidRPr="00894B12" w:rsidRDefault="00E15502" w:rsidP="00E15502">
            <w:pPr>
              <w:pStyle w:val="TAC"/>
              <w:rPr>
                <w:lang w:eastAsia="zh-TW"/>
              </w:rPr>
            </w:pPr>
          </w:p>
        </w:tc>
      </w:tr>
      <w:tr w:rsidR="00E15502" w:rsidRPr="00894B12" w14:paraId="53EE1853" w14:textId="77777777" w:rsidTr="00E15502">
        <w:tblPrEx>
          <w:tblPrExChange w:id="13007" w:author="ZTE-Ma Zhifeng" w:date="2023-10-31T00:38:00Z">
            <w:tblPrEx>
              <w:tblLayout w:type="fixed"/>
            </w:tblPrEx>
          </w:tblPrExChange>
        </w:tblPrEx>
        <w:trPr>
          <w:gridBefore w:val="1"/>
          <w:wBefore w:w="8" w:type="dxa"/>
          <w:trHeight w:val="223"/>
          <w:jc w:val="center"/>
          <w:trPrChange w:id="13008"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3009" w:author="ZTE-Ma Zhifeng" w:date="2023-10-31T00:38:00Z">
              <w:tcPr>
                <w:tcW w:w="1371" w:type="dxa"/>
                <w:gridSpan w:val="3"/>
                <w:tcBorders>
                  <w:top w:val="nil"/>
                  <w:bottom w:val="single" w:sz="4" w:space="0" w:color="auto"/>
                </w:tcBorders>
                <w:vAlign w:val="center"/>
              </w:tcPr>
            </w:tcPrChange>
          </w:tcPr>
          <w:p w14:paraId="55C92004" w14:textId="77777777" w:rsidR="00E15502" w:rsidRPr="00894B12" w:rsidRDefault="00E15502" w:rsidP="00E15502">
            <w:pPr>
              <w:pStyle w:val="TAC"/>
              <w:rPr>
                <w:lang w:eastAsia="zh-TW"/>
              </w:rPr>
            </w:pPr>
          </w:p>
        </w:tc>
        <w:tc>
          <w:tcPr>
            <w:tcW w:w="1500" w:type="dxa"/>
            <w:gridSpan w:val="3"/>
            <w:tcBorders>
              <w:top w:val="nil"/>
              <w:bottom w:val="single" w:sz="4" w:space="0" w:color="auto"/>
            </w:tcBorders>
            <w:vAlign w:val="center"/>
            <w:tcPrChange w:id="13010" w:author="ZTE-Ma Zhifeng" w:date="2023-10-31T00:38:00Z">
              <w:tcPr>
                <w:tcW w:w="1500" w:type="dxa"/>
                <w:gridSpan w:val="6"/>
                <w:tcBorders>
                  <w:top w:val="nil"/>
                  <w:bottom w:val="single" w:sz="4" w:space="0" w:color="auto"/>
                </w:tcBorders>
                <w:vAlign w:val="center"/>
              </w:tcPr>
            </w:tcPrChange>
          </w:tcPr>
          <w:p w14:paraId="1FDE2859" w14:textId="77777777" w:rsidR="00E15502" w:rsidRPr="00894B12" w:rsidRDefault="00E15502" w:rsidP="00E15502">
            <w:pPr>
              <w:pStyle w:val="TAC"/>
              <w:rPr>
                <w:lang w:eastAsia="zh-TW"/>
              </w:rPr>
            </w:pPr>
          </w:p>
        </w:tc>
        <w:tc>
          <w:tcPr>
            <w:tcW w:w="826" w:type="dxa"/>
            <w:gridSpan w:val="3"/>
            <w:shd w:val="clear" w:color="auto" w:fill="auto"/>
            <w:tcPrChange w:id="13011" w:author="ZTE-Ma Zhifeng" w:date="2023-10-31T00:38:00Z">
              <w:tcPr>
                <w:tcW w:w="826" w:type="dxa"/>
                <w:gridSpan w:val="9"/>
                <w:shd w:val="clear" w:color="auto" w:fill="auto"/>
              </w:tcPr>
            </w:tcPrChange>
          </w:tcPr>
          <w:p w14:paraId="28BEB194" w14:textId="77777777" w:rsidR="00E15502" w:rsidRPr="00894B12" w:rsidRDefault="00E15502" w:rsidP="00E15502">
            <w:pPr>
              <w:pStyle w:val="TAC"/>
              <w:rPr>
                <w:lang w:eastAsia="zh-CN"/>
              </w:rPr>
            </w:pPr>
            <w:r w:rsidRPr="00894B12">
              <w:rPr>
                <w:lang w:eastAsia="zh-CN"/>
              </w:rPr>
              <w:t>66</w:t>
            </w:r>
          </w:p>
        </w:tc>
        <w:tc>
          <w:tcPr>
            <w:tcW w:w="588" w:type="dxa"/>
            <w:gridSpan w:val="3"/>
            <w:shd w:val="clear" w:color="auto" w:fill="auto"/>
            <w:tcPrChange w:id="13012" w:author="ZTE-Ma Zhifeng" w:date="2023-10-31T00:38:00Z">
              <w:tcPr>
                <w:tcW w:w="588" w:type="dxa"/>
                <w:gridSpan w:val="4"/>
                <w:shd w:val="clear" w:color="auto" w:fill="auto"/>
              </w:tcPr>
            </w:tcPrChange>
          </w:tcPr>
          <w:p w14:paraId="36AF4D0A" w14:textId="77777777" w:rsidR="00E15502" w:rsidRPr="00894B12" w:rsidRDefault="00E15502" w:rsidP="00E15502">
            <w:pPr>
              <w:pStyle w:val="TAC"/>
            </w:pPr>
          </w:p>
        </w:tc>
        <w:tc>
          <w:tcPr>
            <w:tcW w:w="588" w:type="dxa"/>
            <w:gridSpan w:val="3"/>
            <w:tcPrChange w:id="13013" w:author="ZTE-Ma Zhifeng" w:date="2023-10-31T00:38:00Z">
              <w:tcPr>
                <w:tcW w:w="588" w:type="dxa"/>
                <w:gridSpan w:val="4"/>
              </w:tcPr>
            </w:tcPrChange>
          </w:tcPr>
          <w:p w14:paraId="7E2B3D0A" w14:textId="77777777" w:rsidR="00E15502" w:rsidRPr="00894B12" w:rsidRDefault="00E15502" w:rsidP="00E15502">
            <w:pPr>
              <w:pStyle w:val="TAC"/>
            </w:pPr>
          </w:p>
        </w:tc>
        <w:tc>
          <w:tcPr>
            <w:tcW w:w="602" w:type="dxa"/>
            <w:gridSpan w:val="4"/>
            <w:vAlign w:val="center"/>
            <w:tcPrChange w:id="13014" w:author="ZTE-Ma Zhifeng" w:date="2023-10-31T00:38:00Z">
              <w:tcPr>
                <w:tcW w:w="602" w:type="dxa"/>
                <w:gridSpan w:val="5"/>
                <w:vAlign w:val="center"/>
              </w:tcPr>
            </w:tcPrChange>
          </w:tcPr>
          <w:p w14:paraId="5BD1A29D" w14:textId="77777777" w:rsidR="00E15502" w:rsidRPr="00894B12" w:rsidRDefault="00E15502" w:rsidP="00E15502">
            <w:pPr>
              <w:pStyle w:val="TAC"/>
              <w:rPr>
                <w:lang w:eastAsia="ko-KR"/>
              </w:rPr>
            </w:pPr>
            <w:r w:rsidRPr="00894B12">
              <w:rPr>
                <w:lang w:eastAsia="zh-CN"/>
              </w:rPr>
              <w:t>Yes</w:t>
            </w:r>
          </w:p>
        </w:tc>
        <w:tc>
          <w:tcPr>
            <w:tcW w:w="587" w:type="dxa"/>
            <w:vAlign w:val="center"/>
            <w:tcPrChange w:id="13015" w:author="ZTE-Ma Zhifeng" w:date="2023-10-31T00:38:00Z">
              <w:tcPr>
                <w:tcW w:w="587" w:type="dxa"/>
                <w:vAlign w:val="center"/>
              </w:tcPr>
            </w:tcPrChange>
          </w:tcPr>
          <w:p w14:paraId="14585627" w14:textId="77777777" w:rsidR="00E15502" w:rsidRPr="00894B12" w:rsidRDefault="00E15502" w:rsidP="00E15502">
            <w:pPr>
              <w:pStyle w:val="TAC"/>
              <w:rPr>
                <w:lang w:eastAsia="ko-KR"/>
              </w:rPr>
            </w:pPr>
            <w:r w:rsidRPr="00894B12">
              <w:rPr>
                <w:lang w:eastAsia="zh-CN"/>
              </w:rPr>
              <w:t>Yes</w:t>
            </w:r>
          </w:p>
        </w:tc>
        <w:tc>
          <w:tcPr>
            <w:tcW w:w="703" w:type="dxa"/>
            <w:gridSpan w:val="2"/>
            <w:tcPrChange w:id="13016" w:author="ZTE-Ma Zhifeng" w:date="2023-10-31T00:38:00Z">
              <w:tcPr>
                <w:tcW w:w="703" w:type="dxa"/>
                <w:gridSpan w:val="3"/>
              </w:tcPr>
            </w:tcPrChange>
          </w:tcPr>
          <w:p w14:paraId="1BEDC5FA" w14:textId="77777777" w:rsidR="00E15502" w:rsidRPr="00894B12" w:rsidRDefault="00E15502" w:rsidP="00E15502">
            <w:pPr>
              <w:pStyle w:val="TAC"/>
            </w:pPr>
            <w:r w:rsidRPr="00894B12">
              <w:rPr>
                <w:lang w:eastAsia="zh-CN"/>
              </w:rPr>
              <w:t>Yes</w:t>
            </w:r>
          </w:p>
        </w:tc>
        <w:tc>
          <w:tcPr>
            <w:tcW w:w="557" w:type="dxa"/>
            <w:gridSpan w:val="2"/>
            <w:tcPrChange w:id="13017" w:author="ZTE-Ma Zhifeng" w:date="2023-10-31T00:38:00Z">
              <w:tcPr>
                <w:tcW w:w="599" w:type="dxa"/>
                <w:gridSpan w:val="2"/>
              </w:tcPr>
            </w:tcPrChange>
          </w:tcPr>
          <w:p w14:paraId="0BD0B6F4" w14:textId="77777777" w:rsidR="00E15502" w:rsidRPr="00894B12" w:rsidRDefault="00E15502" w:rsidP="00E15502">
            <w:pPr>
              <w:pStyle w:val="TAC"/>
            </w:pPr>
            <w:r w:rsidRPr="00894B12">
              <w:rPr>
                <w:lang w:eastAsia="zh-CN"/>
              </w:rPr>
              <w:t>Yes</w:t>
            </w:r>
          </w:p>
        </w:tc>
        <w:tc>
          <w:tcPr>
            <w:tcW w:w="1176" w:type="dxa"/>
            <w:gridSpan w:val="2"/>
            <w:tcBorders>
              <w:top w:val="nil"/>
              <w:bottom w:val="single" w:sz="4" w:space="0" w:color="auto"/>
            </w:tcBorders>
            <w:vAlign w:val="center"/>
            <w:tcPrChange w:id="13018" w:author="ZTE-Ma Zhifeng" w:date="2023-10-31T00:38:00Z">
              <w:tcPr>
                <w:tcW w:w="1187" w:type="dxa"/>
                <w:gridSpan w:val="3"/>
                <w:tcBorders>
                  <w:top w:val="nil"/>
                  <w:bottom w:val="single" w:sz="4" w:space="0" w:color="auto"/>
                </w:tcBorders>
                <w:vAlign w:val="center"/>
              </w:tcPr>
            </w:tcPrChange>
          </w:tcPr>
          <w:p w14:paraId="61076BC8"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3019" w:author="ZTE-Ma Zhifeng" w:date="2023-10-31T00:38:00Z">
              <w:tcPr>
                <w:tcW w:w="1289" w:type="dxa"/>
                <w:gridSpan w:val="3"/>
                <w:tcBorders>
                  <w:top w:val="nil"/>
                  <w:bottom w:val="single" w:sz="4" w:space="0" w:color="auto"/>
                </w:tcBorders>
                <w:vAlign w:val="center"/>
              </w:tcPr>
            </w:tcPrChange>
          </w:tcPr>
          <w:p w14:paraId="74BEB9E2" w14:textId="77777777" w:rsidR="00E15502" w:rsidRPr="00894B12" w:rsidRDefault="00E15502" w:rsidP="00E15502">
            <w:pPr>
              <w:pStyle w:val="TAC"/>
              <w:rPr>
                <w:lang w:eastAsia="zh-TW"/>
              </w:rPr>
            </w:pPr>
          </w:p>
        </w:tc>
      </w:tr>
      <w:tr w:rsidR="00E15502" w:rsidRPr="00894B12" w14:paraId="08BE521B" w14:textId="77777777" w:rsidTr="00E15502">
        <w:tblPrEx>
          <w:tblPrExChange w:id="13020" w:author="ZTE-Ma Zhifeng" w:date="2023-10-31T00:38:00Z">
            <w:tblPrEx>
              <w:tblLayout w:type="fixed"/>
            </w:tblPrEx>
          </w:tblPrExChange>
        </w:tblPrEx>
        <w:trPr>
          <w:gridBefore w:val="1"/>
          <w:wBefore w:w="8" w:type="dxa"/>
          <w:trHeight w:val="223"/>
          <w:jc w:val="center"/>
          <w:trPrChange w:id="13021"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3022" w:author="ZTE-Ma Zhifeng" w:date="2023-10-31T00:38:00Z">
              <w:tcPr>
                <w:tcW w:w="1371" w:type="dxa"/>
                <w:gridSpan w:val="3"/>
                <w:tcBorders>
                  <w:top w:val="single" w:sz="4" w:space="0" w:color="auto"/>
                  <w:bottom w:val="nil"/>
                </w:tcBorders>
                <w:vAlign w:val="center"/>
              </w:tcPr>
            </w:tcPrChange>
          </w:tcPr>
          <w:p w14:paraId="7028007D" w14:textId="77777777" w:rsidR="00E15502" w:rsidRPr="00894B12" w:rsidRDefault="00E15502" w:rsidP="00E15502">
            <w:pPr>
              <w:pStyle w:val="TAC"/>
              <w:rPr>
                <w:lang w:eastAsia="zh-TW"/>
              </w:rPr>
            </w:pPr>
            <w:r w:rsidRPr="00894B12">
              <w:rPr>
                <w:lang w:eastAsia="zh-CN"/>
              </w:rPr>
              <w:t>CA_5A-7C-66A-66A</w:t>
            </w:r>
          </w:p>
        </w:tc>
        <w:tc>
          <w:tcPr>
            <w:tcW w:w="1500" w:type="dxa"/>
            <w:gridSpan w:val="3"/>
            <w:tcBorders>
              <w:top w:val="single" w:sz="4" w:space="0" w:color="auto"/>
              <w:bottom w:val="nil"/>
            </w:tcBorders>
            <w:vAlign w:val="center"/>
            <w:tcPrChange w:id="13023" w:author="ZTE-Ma Zhifeng" w:date="2023-10-31T00:38:00Z">
              <w:tcPr>
                <w:tcW w:w="1500" w:type="dxa"/>
                <w:gridSpan w:val="6"/>
                <w:tcBorders>
                  <w:top w:val="single" w:sz="4" w:space="0" w:color="auto"/>
                  <w:bottom w:val="nil"/>
                </w:tcBorders>
                <w:vAlign w:val="center"/>
              </w:tcPr>
            </w:tcPrChange>
          </w:tcPr>
          <w:p w14:paraId="49A7C188"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3024" w:author="ZTE-Ma Zhifeng" w:date="2023-10-31T00:38:00Z">
              <w:tcPr>
                <w:tcW w:w="826" w:type="dxa"/>
                <w:gridSpan w:val="9"/>
                <w:shd w:val="clear" w:color="auto" w:fill="auto"/>
              </w:tcPr>
            </w:tcPrChange>
          </w:tcPr>
          <w:p w14:paraId="43B85DA4" w14:textId="77777777" w:rsidR="00E15502" w:rsidRPr="00894B12" w:rsidRDefault="00E15502" w:rsidP="00E15502">
            <w:pPr>
              <w:pStyle w:val="TAC"/>
              <w:rPr>
                <w:lang w:eastAsia="zh-CN"/>
              </w:rPr>
            </w:pPr>
            <w:r w:rsidRPr="00894B12">
              <w:rPr>
                <w:lang w:eastAsia="zh-CN"/>
              </w:rPr>
              <w:t>5</w:t>
            </w:r>
          </w:p>
        </w:tc>
        <w:tc>
          <w:tcPr>
            <w:tcW w:w="588" w:type="dxa"/>
            <w:gridSpan w:val="3"/>
            <w:shd w:val="clear" w:color="auto" w:fill="auto"/>
            <w:tcPrChange w:id="13025" w:author="ZTE-Ma Zhifeng" w:date="2023-10-31T00:38:00Z">
              <w:tcPr>
                <w:tcW w:w="588" w:type="dxa"/>
                <w:gridSpan w:val="4"/>
                <w:shd w:val="clear" w:color="auto" w:fill="auto"/>
              </w:tcPr>
            </w:tcPrChange>
          </w:tcPr>
          <w:p w14:paraId="12ED3140" w14:textId="77777777" w:rsidR="00E15502" w:rsidRPr="00894B12" w:rsidRDefault="00E15502" w:rsidP="00E15502">
            <w:pPr>
              <w:pStyle w:val="TAC"/>
            </w:pPr>
          </w:p>
        </w:tc>
        <w:tc>
          <w:tcPr>
            <w:tcW w:w="588" w:type="dxa"/>
            <w:gridSpan w:val="3"/>
            <w:tcPrChange w:id="13026" w:author="ZTE-Ma Zhifeng" w:date="2023-10-31T00:38:00Z">
              <w:tcPr>
                <w:tcW w:w="588" w:type="dxa"/>
                <w:gridSpan w:val="4"/>
              </w:tcPr>
            </w:tcPrChange>
          </w:tcPr>
          <w:p w14:paraId="30872178" w14:textId="77777777" w:rsidR="00E15502" w:rsidRPr="00894B12" w:rsidRDefault="00E15502" w:rsidP="00E15502">
            <w:pPr>
              <w:pStyle w:val="TAC"/>
            </w:pPr>
          </w:p>
        </w:tc>
        <w:tc>
          <w:tcPr>
            <w:tcW w:w="602" w:type="dxa"/>
            <w:gridSpan w:val="4"/>
            <w:vAlign w:val="center"/>
            <w:tcPrChange w:id="13027" w:author="ZTE-Ma Zhifeng" w:date="2023-10-31T00:38:00Z">
              <w:tcPr>
                <w:tcW w:w="602" w:type="dxa"/>
                <w:gridSpan w:val="5"/>
                <w:vAlign w:val="center"/>
              </w:tcPr>
            </w:tcPrChange>
          </w:tcPr>
          <w:p w14:paraId="4B1BBB6E" w14:textId="77777777" w:rsidR="00E15502" w:rsidRPr="00894B12" w:rsidRDefault="00E15502" w:rsidP="00E15502">
            <w:pPr>
              <w:pStyle w:val="TAC"/>
              <w:rPr>
                <w:lang w:eastAsia="ko-KR"/>
              </w:rPr>
            </w:pPr>
            <w:r w:rsidRPr="00894B12">
              <w:rPr>
                <w:lang w:eastAsia="zh-CN"/>
              </w:rPr>
              <w:t>Yes</w:t>
            </w:r>
          </w:p>
        </w:tc>
        <w:tc>
          <w:tcPr>
            <w:tcW w:w="587" w:type="dxa"/>
            <w:vAlign w:val="center"/>
            <w:tcPrChange w:id="13028" w:author="ZTE-Ma Zhifeng" w:date="2023-10-31T00:38:00Z">
              <w:tcPr>
                <w:tcW w:w="587" w:type="dxa"/>
                <w:vAlign w:val="center"/>
              </w:tcPr>
            </w:tcPrChange>
          </w:tcPr>
          <w:p w14:paraId="01F245B4" w14:textId="77777777" w:rsidR="00E15502" w:rsidRPr="00894B12" w:rsidRDefault="00E15502" w:rsidP="00E15502">
            <w:pPr>
              <w:pStyle w:val="TAC"/>
              <w:rPr>
                <w:lang w:eastAsia="ko-KR"/>
              </w:rPr>
            </w:pPr>
            <w:r w:rsidRPr="00894B12">
              <w:rPr>
                <w:lang w:eastAsia="zh-CN"/>
              </w:rPr>
              <w:t>Yes</w:t>
            </w:r>
          </w:p>
        </w:tc>
        <w:tc>
          <w:tcPr>
            <w:tcW w:w="703" w:type="dxa"/>
            <w:gridSpan w:val="2"/>
            <w:tcPrChange w:id="13029" w:author="ZTE-Ma Zhifeng" w:date="2023-10-31T00:38:00Z">
              <w:tcPr>
                <w:tcW w:w="703" w:type="dxa"/>
                <w:gridSpan w:val="3"/>
              </w:tcPr>
            </w:tcPrChange>
          </w:tcPr>
          <w:p w14:paraId="4668BC98" w14:textId="77777777" w:rsidR="00E15502" w:rsidRPr="00894B12" w:rsidRDefault="00E15502" w:rsidP="00E15502">
            <w:pPr>
              <w:pStyle w:val="TAC"/>
            </w:pPr>
          </w:p>
        </w:tc>
        <w:tc>
          <w:tcPr>
            <w:tcW w:w="557" w:type="dxa"/>
            <w:gridSpan w:val="2"/>
            <w:tcPrChange w:id="13030" w:author="ZTE-Ma Zhifeng" w:date="2023-10-31T00:38:00Z">
              <w:tcPr>
                <w:tcW w:w="599" w:type="dxa"/>
                <w:gridSpan w:val="2"/>
              </w:tcPr>
            </w:tcPrChange>
          </w:tcPr>
          <w:p w14:paraId="3B17E186" w14:textId="77777777" w:rsidR="00E15502" w:rsidRPr="00894B12" w:rsidRDefault="00E15502" w:rsidP="00E15502">
            <w:pPr>
              <w:pStyle w:val="TAC"/>
            </w:pPr>
          </w:p>
        </w:tc>
        <w:tc>
          <w:tcPr>
            <w:tcW w:w="1176" w:type="dxa"/>
            <w:gridSpan w:val="2"/>
            <w:tcBorders>
              <w:top w:val="single" w:sz="4" w:space="0" w:color="auto"/>
              <w:bottom w:val="nil"/>
            </w:tcBorders>
            <w:vAlign w:val="center"/>
            <w:tcPrChange w:id="13031" w:author="ZTE-Ma Zhifeng" w:date="2023-10-31T00:38:00Z">
              <w:tcPr>
                <w:tcW w:w="1187" w:type="dxa"/>
                <w:gridSpan w:val="3"/>
                <w:tcBorders>
                  <w:top w:val="single" w:sz="4" w:space="0" w:color="auto"/>
                  <w:bottom w:val="nil"/>
                </w:tcBorders>
                <w:vAlign w:val="center"/>
              </w:tcPr>
            </w:tcPrChange>
          </w:tcPr>
          <w:p w14:paraId="1E33950B" w14:textId="77777777" w:rsidR="00E15502" w:rsidRPr="00894B12" w:rsidRDefault="00E15502" w:rsidP="00E15502">
            <w:pPr>
              <w:pStyle w:val="TAC"/>
              <w:rPr>
                <w:lang w:eastAsia="zh-TW"/>
              </w:rPr>
            </w:pPr>
            <w:r w:rsidRPr="00894B12">
              <w:rPr>
                <w:lang w:eastAsia="zh-TW"/>
              </w:rPr>
              <w:t>90</w:t>
            </w:r>
          </w:p>
        </w:tc>
        <w:tc>
          <w:tcPr>
            <w:tcW w:w="1274" w:type="dxa"/>
            <w:gridSpan w:val="2"/>
            <w:tcBorders>
              <w:top w:val="single" w:sz="4" w:space="0" w:color="auto"/>
              <w:bottom w:val="nil"/>
            </w:tcBorders>
            <w:vAlign w:val="center"/>
            <w:tcPrChange w:id="13032" w:author="ZTE-Ma Zhifeng" w:date="2023-10-31T00:38:00Z">
              <w:tcPr>
                <w:tcW w:w="1289" w:type="dxa"/>
                <w:gridSpan w:val="3"/>
                <w:tcBorders>
                  <w:top w:val="single" w:sz="4" w:space="0" w:color="auto"/>
                  <w:bottom w:val="nil"/>
                </w:tcBorders>
                <w:vAlign w:val="center"/>
              </w:tcPr>
            </w:tcPrChange>
          </w:tcPr>
          <w:p w14:paraId="3BE985C9" w14:textId="77777777" w:rsidR="00E15502" w:rsidRPr="00894B12" w:rsidRDefault="00E15502" w:rsidP="00E15502">
            <w:pPr>
              <w:pStyle w:val="TAC"/>
              <w:rPr>
                <w:lang w:eastAsia="zh-TW"/>
              </w:rPr>
            </w:pPr>
            <w:r w:rsidRPr="00894B12">
              <w:rPr>
                <w:lang w:eastAsia="zh-TW"/>
              </w:rPr>
              <w:t>0</w:t>
            </w:r>
          </w:p>
        </w:tc>
      </w:tr>
      <w:tr w:rsidR="00E15502" w:rsidRPr="00894B12" w14:paraId="3BB1CE24" w14:textId="77777777" w:rsidTr="00E15502">
        <w:trPr>
          <w:gridBefore w:val="1"/>
          <w:wBefore w:w="8" w:type="dxa"/>
          <w:trHeight w:val="223"/>
          <w:jc w:val="center"/>
          <w:trPrChange w:id="13033" w:author="ZTE-Ma Zhifeng" w:date="2023-10-31T00:38:00Z">
            <w:trPr>
              <w:gridBefore w:val="2"/>
              <w:wBefore w:w="57" w:type="dxa"/>
              <w:trHeight w:val="223"/>
              <w:jc w:val="center"/>
            </w:trPr>
          </w:trPrChange>
        </w:trPr>
        <w:tc>
          <w:tcPr>
            <w:tcW w:w="1371" w:type="dxa"/>
            <w:tcBorders>
              <w:top w:val="nil"/>
              <w:bottom w:val="nil"/>
            </w:tcBorders>
            <w:vAlign w:val="center"/>
            <w:tcPrChange w:id="13034" w:author="ZTE-Ma Zhifeng" w:date="2023-10-31T00:38:00Z">
              <w:tcPr>
                <w:tcW w:w="1398" w:type="dxa"/>
                <w:gridSpan w:val="6"/>
                <w:tcBorders>
                  <w:top w:val="nil"/>
                  <w:bottom w:val="nil"/>
                </w:tcBorders>
                <w:vAlign w:val="center"/>
              </w:tcPr>
            </w:tcPrChange>
          </w:tcPr>
          <w:p w14:paraId="0860805F" w14:textId="77777777" w:rsidR="00E15502" w:rsidRPr="00894B12" w:rsidRDefault="00E15502" w:rsidP="00E15502">
            <w:pPr>
              <w:pStyle w:val="TAC"/>
              <w:rPr>
                <w:lang w:eastAsia="zh-TW"/>
              </w:rPr>
            </w:pPr>
          </w:p>
        </w:tc>
        <w:tc>
          <w:tcPr>
            <w:tcW w:w="1500" w:type="dxa"/>
            <w:gridSpan w:val="3"/>
            <w:tcBorders>
              <w:top w:val="nil"/>
              <w:bottom w:val="nil"/>
            </w:tcBorders>
            <w:vAlign w:val="center"/>
            <w:tcPrChange w:id="13035" w:author="ZTE-Ma Zhifeng" w:date="2023-10-31T00:38:00Z">
              <w:tcPr>
                <w:tcW w:w="1575" w:type="dxa"/>
                <w:gridSpan w:val="5"/>
                <w:tcBorders>
                  <w:top w:val="nil"/>
                  <w:bottom w:val="nil"/>
                </w:tcBorders>
                <w:vAlign w:val="center"/>
              </w:tcPr>
            </w:tcPrChange>
          </w:tcPr>
          <w:p w14:paraId="79297694" w14:textId="77777777" w:rsidR="00E15502" w:rsidRPr="00894B12" w:rsidRDefault="00E15502" w:rsidP="00E15502">
            <w:pPr>
              <w:pStyle w:val="TAC"/>
              <w:rPr>
                <w:lang w:eastAsia="zh-TW"/>
              </w:rPr>
            </w:pPr>
          </w:p>
        </w:tc>
        <w:tc>
          <w:tcPr>
            <w:tcW w:w="826" w:type="dxa"/>
            <w:gridSpan w:val="3"/>
            <w:shd w:val="clear" w:color="auto" w:fill="auto"/>
            <w:tcPrChange w:id="13036" w:author="ZTE-Ma Zhifeng" w:date="2023-10-31T00:38:00Z">
              <w:tcPr>
                <w:tcW w:w="770" w:type="dxa"/>
                <w:gridSpan w:val="7"/>
                <w:shd w:val="clear" w:color="auto" w:fill="auto"/>
              </w:tcPr>
            </w:tcPrChange>
          </w:tcPr>
          <w:p w14:paraId="46B70334" w14:textId="77777777" w:rsidR="00E15502" w:rsidRPr="00894B12" w:rsidRDefault="00E15502" w:rsidP="00E15502">
            <w:pPr>
              <w:pStyle w:val="TAC"/>
              <w:rPr>
                <w:lang w:eastAsia="zh-CN"/>
              </w:rPr>
            </w:pPr>
            <w:r w:rsidRPr="00894B12">
              <w:rPr>
                <w:lang w:eastAsia="zh-CN"/>
              </w:rPr>
              <w:t>7</w:t>
            </w:r>
          </w:p>
        </w:tc>
        <w:tc>
          <w:tcPr>
            <w:tcW w:w="3625" w:type="dxa"/>
            <w:gridSpan w:val="15"/>
            <w:shd w:val="clear" w:color="auto" w:fill="auto"/>
            <w:tcPrChange w:id="13037" w:author="ZTE-Ma Zhifeng" w:date="2023-10-31T00:38:00Z">
              <w:tcPr>
                <w:tcW w:w="3574" w:type="dxa"/>
                <w:gridSpan w:val="19"/>
                <w:shd w:val="clear" w:color="auto" w:fill="auto"/>
              </w:tcPr>
            </w:tcPrChange>
          </w:tcPr>
          <w:p w14:paraId="7602AA0B" w14:textId="77777777" w:rsidR="00E15502" w:rsidRPr="00894B12" w:rsidRDefault="00E15502" w:rsidP="00E15502">
            <w:pPr>
              <w:pStyle w:val="TAC"/>
            </w:pPr>
            <w:r w:rsidRPr="00894B12">
              <w:t>See CA_</w:t>
            </w:r>
            <w:r w:rsidRPr="00894B12">
              <w:rPr>
                <w:lang w:eastAsia="zh-CN"/>
              </w:rPr>
              <w:t>7C</w:t>
            </w:r>
            <w:r w:rsidRPr="00894B12">
              <w:t xml:space="preserve"> Bandwidth </w:t>
            </w:r>
            <w:r w:rsidRPr="00894B12">
              <w:rPr>
                <w:lang w:eastAsia="zh-CN"/>
              </w:rPr>
              <w:t>c</w:t>
            </w:r>
            <w:r w:rsidRPr="00894B12">
              <w:t xml:space="preserve">ombination </w:t>
            </w:r>
            <w:r w:rsidRPr="00894B12">
              <w:rPr>
                <w:lang w:eastAsia="zh-CN"/>
              </w:rPr>
              <w:t>s</w:t>
            </w:r>
            <w:r w:rsidRPr="00894B12">
              <w:t>et 1 in Table 5.4.2A.1-1</w:t>
            </w:r>
          </w:p>
        </w:tc>
        <w:tc>
          <w:tcPr>
            <w:tcW w:w="1176" w:type="dxa"/>
            <w:gridSpan w:val="2"/>
            <w:tcBorders>
              <w:top w:val="nil"/>
              <w:bottom w:val="nil"/>
            </w:tcBorders>
            <w:vAlign w:val="center"/>
            <w:tcPrChange w:id="13038" w:author="ZTE-Ma Zhifeng" w:date="2023-10-31T00:38:00Z">
              <w:tcPr>
                <w:tcW w:w="1187" w:type="dxa"/>
                <w:gridSpan w:val="3"/>
                <w:tcBorders>
                  <w:top w:val="nil"/>
                  <w:bottom w:val="nil"/>
                </w:tcBorders>
                <w:vAlign w:val="center"/>
              </w:tcPr>
            </w:tcPrChange>
          </w:tcPr>
          <w:p w14:paraId="5F426520"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3039" w:author="ZTE-Ma Zhifeng" w:date="2023-10-31T00:38:00Z">
              <w:tcPr>
                <w:tcW w:w="1287" w:type="dxa"/>
                <w:gridSpan w:val="2"/>
                <w:tcBorders>
                  <w:top w:val="nil"/>
                  <w:bottom w:val="nil"/>
                </w:tcBorders>
                <w:vAlign w:val="center"/>
              </w:tcPr>
            </w:tcPrChange>
          </w:tcPr>
          <w:p w14:paraId="112E63A8" w14:textId="77777777" w:rsidR="00E15502" w:rsidRPr="00894B12" w:rsidRDefault="00E15502" w:rsidP="00E15502">
            <w:pPr>
              <w:pStyle w:val="TAC"/>
              <w:rPr>
                <w:lang w:eastAsia="zh-TW"/>
              </w:rPr>
            </w:pPr>
          </w:p>
        </w:tc>
      </w:tr>
      <w:tr w:rsidR="00E15502" w:rsidRPr="00894B12" w14:paraId="10ACD9E3" w14:textId="77777777" w:rsidTr="00E15502">
        <w:trPr>
          <w:gridBefore w:val="1"/>
          <w:wBefore w:w="8" w:type="dxa"/>
          <w:trHeight w:val="223"/>
          <w:jc w:val="center"/>
          <w:trPrChange w:id="13040"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3041" w:author="ZTE-Ma Zhifeng" w:date="2023-10-31T00:38:00Z">
              <w:tcPr>
                <w:tcW w:w="1398" w:type="dxa"/>
                <w:gridSpan w:val="6"/>
                <w:tcBorders>
                  <w:top w:val="nil"/>
                  <w:bottom w:val="single" w:sz="4" w:space="0" w:color="auto"/>
                </w:tcBorders>
                <w:vAlign w:val="center"/>
              </w:tcPr>
            </w:tcPrChange>
          </w:tcPr>
          <w:p w14:paraId="2F3E1811" w14:textId="77777777" w:rsidR="00E15502" w:rsidRPr="00894B12" w:rsidRDefault="00E15502" w:rsidP="00E15502">
            <w:pPr>
              <w:pStyle w:val="TAC"/>
              <w:rPr>
                <w:lang w:eastAsia="zh-TW"/>
              </w:rPr>
            </w:pPr>
          </w:p>
        </w:tc>
        <w:tc>
          <w:tcPr>
            <w:tcW w:w="1500" w:type="dxa"/>
            <w:gridSpan w:val="3"/>
            <w:tcBorders>
              <w:top w:val="nil"/>
              <w:bottom w:val="single" w:sz="4" w:space="0" w:color="auto"/>
            </w:tcBorders>
            <w:vAlign w:val="center"/>
            <w:tcPrChange w:id="13042" w:author="ZTE-Ma Zhifeng" w:date="2023-10-31T00:38:00Z">
              <w:tcPr>
                <w:tcW w:w="1575" w:type="dxa"/>
                <w:gridSpan w:val="5"/>
                <w:tcBorders>
                  <w:top w:val="nil"/>
                  <w:bottom w:val="single" w:sz="4" w:space="0" w:color="auto"/>
                </w:tcBorders>
                <w:vAlign w:val="center"/>
              </w:tcPr>
            </w:tcPrChange>
          </w:tcPr>
          <w:p w14:paraId="7C2E079C" w14:textId="77777777" w:rsidR="00E15502" w:rsidRPr="00894B12" w:rsidRDefault="00E15502" w:rsidP="00E15502">
            <w:pPr>
              <w:pStyle w:val="TAC"/>
              <w:rPr>
                <w:lang w:eastAsia="zh-TW"/>
              </w:rPr>
            </w:pPr>
          </w:p>
        </w:tc>
        <w:tc>
          <w:tcPr>
            <w:tcW w:w="826" w:type="dxa"/>
            <w:gridSpan w:val="3"/>
            <w:shd w:val="clear" w:color="auto" w:fill="auto"/>
            <w:tcPrChange w:id="13043" w:author="ZTE-Ma Zhifeng" w:date="2023-10-31T00:38:00Z">
              <w:tcPr>
                <w:tcW w:w="770" w:type="dxa"/>
                <w:gridSpan w:val="7"/>
                <w:shd w:val="clear" w:color="auto" w:fill="auto"/>
              </w:tcPr>
            </w:tcPrChange>
          </w:tcPr>
          <w:p w14:paraId="0CE6D7CC" w14:textId="77777777" w:rsidR="00E15502" w:rsidRPr="00894B12" w:rsidRDefault="00E15502" w:rsidP="00E15502">
            <w:pPr>
              <w:pStyle w:val="TAC"/>
              <w:rPr>
                <w:lang w:eastAsia="zh-CN"/>
              </w:rPr>
            </w:pPr>
            <w:r w:rsidRPr="00894B12">
              <w:rPr>
                <w:lang w:eastAsia="zh-CN"/>
              </w:rPr>
              <w:t>66</w:t>
            </w:r>
          </w:p>
        </w:tc>
        <w:tc>
          <w:tcPr>
            <w:tcW w:w="3625" w:type="dxa"/>
            <w:gridSpan w:val="15"/>
            <w:shd w:val="clear" w:color="auto" w:fill="auto"/>
            <w:tcPrChange w:id="13044" w:author="ZTE-Ma Zhifeng" w:date="2023-10-31T00:38:00Z">
              <w:tcPr>
                <w:tcW w:w="3574" w:type="dxa"/>
                <w:gridSpan w:val="19"/>
                <w:shd w:val="clear" w:color="auto" w:fill="auto"/>
              </w:tcPr>
            </w:tcPrChange>
          </w:tcPr>
          <w:p w14:paraId="0EF164C9" w14:textId="77777777" w:rsidR="00E15502" w:rsidRPr="00894B12" w:rsidRDefault="00E15502" w:rsidP="00E15502">
            <w:pPr>
              <w:pStyle w:val="TAC"/>
            </w:pPr>
            <w:r w:rsidRPr="00894B12">
              <w:t>See CA_</w:t>
            </w:r>
            <w:r w:rsidRPr="00894B12">
              <w:rPr>
                <w:lang w:eastAsia="zh-CN"/>
              </w:rPr>
              <w:t>66A-66A</w:t>
            </w:r>
            <w:r w:rsidRPr="00894B12">
              <w:t xml:space="preserve"> Bandwidth </w:t>
            </w:r>
            <w:r w:rsidRPr="00894B12">
              <w:rPr>
                <w:lang w:eastAsia="zh-CN"/>
              </w:rPr>
              <w:t>c</w:t>
            </w:r>
            <w:r w:rsidRPr="00894B12">
              <w:t xml:space="preserve">ombination </w:t>
            </w:r>
            <w:r w:rsidRPr="00894B12">
              <w:rPr>
                <w:lang w:eastAsia="zh-CN"/>
              </w:rPr>
              <w:t>s</w:t>
            </w:r>
            <w:r w:rsidRPr="00894B12">
              <w:t>et 0 in Table 5.4.2A.1-3</w:t>
            </w:r>
          </w:p>
        </w:tc>
        <w:tc>
          <w:tcPr>
            <w:tcW w:w="1176" w:type="dxa"/>
            <w:gridSpan w:val="2"/>
            <w:tcBorders>
              <w:top w:val="nil"/>
              <w:bottom w:val="single" w:sz="4" w:space="0" w:color="auto"/>
            </w:tcBorders>
            <w:vAlign w:val="center"/>
            <w:tcPrChange w:id="13045" w:author="ZTE-Ma Zhifeng" w:date="2023-10-31T00:38:00Z">
              <w:tcPr>
                <w:tcW w:w="1187" w:type="dxa"/>
                <w:gridSpan w:val="3"/>
                <w:tcBorders>
                  <w:top w:val="nil"/>
                  <w:bottom w:val="single" w:sz="4" w:space="0" w:color="auto"/>
                </w:tcBorders>
                <w:vAlign w:val="center"/>
              </w:tcPr>
            </w:tcPrChange>
          </w:tcPr>
          <w:p w14:paraId="5DB424EC"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3046" w:author="ZTE-Ma Zhifeng" w:date="2023-10-31T00:38:00Z">
              <w:tcPr>
                <w:tcW w:w="1287" w:type="dxa"/>
                <w:gridSpan w:val="2"/>
                <w:tcBorders>
                  <w:top w:val="nil"/>
                  <w:bottom w:val="single" w:sz="4" w:space="0" w:color="auto"/>
                </w:tcBorders>
                <w:vAlign w:val="center"/>
              </w:tcPr>
            </w:tcPrChange>
          </w:tcPr>
          <w:p w14:paraId="62F94A86" w14:textId="77777777" w:rsidR="00E15502" w:rsidRPr="00894B12" w:rsidRDefault="00E15502" w:rsidP="00E15502">
            <w:pPr>
              <w:pStyle w:val="TAC"/>
              <w:rPr>
                <w:lang w:eastAsia="zh-TW"/>
              </w:rPr>
            </w:pPr>
          </w:p>
        </w:tc>
      </w:tr>
      <w:tr w:rsidR="00E15502" w:rsidRPr="00894B12" w14:paraId="5EAE1122" w14:textId="77777777" w:rsidTr="00E15502">
        <w:trPr>
          <w:gridAfter w:val="1"/>
          <w:wAfter w:w="29" w:type="dxa"/>
          <w:trHeight w:val="223"/>
          <w:jc w:val="center"/>
          <w:trPrChange w:id="13047" w:author="ZTE-Ma Zhifeng" w:date="2023-10-31T00:38:00Z">
            <w:trPr>
              <w:gridAfter w:val="1"/>
              <w:wAfter w:w="97" w:type="dxa"/>
              <w:trHeight w:val="223"/>
              <w:jc w:val="center"/>
            </w:trPr>
          </w:trPrChange>
        </w:trPr>
        <w:tc>
          <w:tcPr>
            <w:tcW w:w="1392" w:type="dxa"/>
            <w:gridSpan w:val="3"/>
            <w:tcBorders>
              <w:bottom w:val="nil"/>
            </w:tcBorders>
            <w:vAlign w:val="center"/>
            <w:tcPrChange w:id="13048" w:author="ZTE-Ma Zhifeng" w:date="2023-10-31T00:38:00Z">
              <w:tcPr>
                <w:tcW w:w="1396" w:type="dxa"/>
                <w:gridSpan w:val="7"/>
                <w:tcBorders>
                  <w:bottom w:val="nil"/>
                </w:tcBorders>
                <w:vAlign w:val="center"/>
              </w:tcPr>
            </w:tcPrChange>
          </w:tcPr>
          <w:p w14:paraId="522F9FD2" w14:textId="77777777" w:rsidR="00E15502" w:rsidRPr="00894B12" w:rsidRDefault="00E15502" w:rsidP="00E15502">
            <w:pPr>
              <w:pStyle w:val="TAC"/>
              <w:rPr>
                <w:lang w:eastAsia="zh-TW"/>
              </w:rPr>
            </w:pPr>
            <w:r w:rsidRPr="00894B12">
              <w:rPr>
                <w:lang w:eastAsia="zh-TW"/>
              </w:rPr>
              <w:t>CA_5A-12A-46A</w:t>
            </w:r>
          </w:p>
        </w:tc>
        <w:tc>
          <w:tcPr>
            <w:tcW w:w="1487" w:type="dxa"/>
            <w:gridSpan w:val="2"/>
            <w:tcBorders>
              <w:bottom w:val="nil"/>
            </w:tcBorders>
            <w:vAlign w:val="center"/>
            <w:tcPrChange w:id="13049" w:author="ZTE-Ma Zhifeng" w:date="2023-10-31T00:38:00Z">
              <w:tcPr>
                <w:tcW w:w="1487" w:type="dxa"/>
                <w:gridSpan w:val="5"/>
                <w:tcBorders>
                  <w:bottom w:val="nil"/>
                </w:tcBorders>
                <w:vAlign w:val="center"/>
              </w:tcPr>
            </w:tcPrChange>
          </w:tcPr>
          <w:p w14:paraId="08132AA3"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050" w:author="ZTE-Ma Zhifeng" w:date="2023-10-31T00:38:00Z">
              <w:tcPr>
                <w:tcW w:w="818" w:type="dxa"/>
                <w:gridSpan w:val="6"/>
                <w:shd w:val="clear" w:color="auto" w:fill="auto"/>
                <w:vAlign w:val="center"/>
              </w:tcPr>
            </w:tcPrChange>
          </w:tcPr>
          <w:p w14:paraId="62575F8B" w14:textId="77777777" w:rsidR="00E15502" w:rsidRPr="00894B12" w:rsidRDefault="00E15502" w:rsidP="00E15502">
            <w:pPr>
              <w:pStyle w:val="TAC"/>
              <w:rPr>
                <w:lang w:eastAsia="ko-KR"/>
              </w:rPr>
            </w:pPr>
            <w:r w:rsidRPr="00894B12">
              <w:rPr>
                <w:lang w:eastAsia="zh-CN"/>
              </w:rPr>
              <w:t>5</w:t>
            </w:r>
          </w:p>
        </w:tc>
        <w:tc>
          <w:tcPr>
            <w:tcW w:w="596" w:type="dxa"/>
            <w:gridSpan w:val="4"/>
            <w:shd w:val="clear" w:color="auto" w:fill="auto"/>
            <w:tcPrChange w:id="13051" w:author="ZTE-Ma Zhifeng" w:date="2023-10-31T00:38:00Z">
              <w:tcPr>
                <w:tcW w:w="594" w:type="dxa"/>
                <w:gridSpan w:val="6"/>
                <w:shd w:val="clear" w:color="auto" w:fill="auto"/>
              </w:tcPr>
            </w:tcPrChange>
          </w:tcPr>
          <w:p w14:paraId="4CF93767" w14:textId="77777777" w:rsidR="00E15502" w:rsidRPr="00894B12" w:rsidRDefault="00E15502" w:rsidP="00E15502">
            <w:pPr>
              <w:pStyle w:val="TAC"/>
            </w:pPr>
          </w:p>
        </w:tc>
        <w:tc>
          <w:tcPr>
            <w:tcW w:w="594" w:type="dxa"/>
            <w:gridSpan w:val="4"/>
            <w:tcPrChange w:id="13052" w:author="ZTE-Ma Zhifeng" w:date="2023-10-31T00:38:00Z">
              <w:tcPr>
                <w:tcW w:w="594" w:type="dxa"/>
                <w:gridSpan w:val="5"/>
              </w:tcPr>
            </w:tcPrChange>
          </w:tcPr>
          <w:p w14:paraId="0FCF5771" w14:textId="77777777" w:rsidR="00E15502" w:rsidRPr="00894B12" w:rsidRDefault="00E15502" w:rsidP="00E15502">
            <w:pPr>
              <w:pStyle w:val="TAC"/>
            </w:pPr>
          </w:p>
        </w:tc>
        <w:tc>
          <w:tcPr>
            <w:tcW w:w="596" w:type="dxa"/>
            <w:gridSpan w:val="3"/>
            <w:vAlign w:val="center"/>
            <w:tcPrChange w:id="13053" w:author="ZTE-Ma Zhifeng" w:date="2023-10-31T00:38:00Z">
              <w:tcPr>
                <w:tcW w:w="594" w:type="dxa"/>
                <w:gridSpan w:val="3"/>
                <w:vAlign w:val="center"/>
              </w:tcPr>
            </w:tcPrChange>
          </w:tcPr>
          <w:p w14:paraId="205A488B" w14:textId="77777777" w:rsidR="00E15502" w:rsidRPr="00894B12" w:rsidRDefault="00E15502" w:rsidP="00E15502">
            <w:pPr>
              <w:pStyle w:val="TAC"/>
            </w:pPr>
            <w:r w:rsidRPr="00894B12">
              <w:rPr>
                <w:lang w:eastAsia="ko-KR"/>
              </w:rPr>
              <w:t>Yes</w:t>
            </w:r>
          </w:p>
        </w:tc>
        <w:tc>
          <w:tcPr>
            <w:tcW w:w="587" w:type="dxa"/>
            <w:vAlign w:val="center"/>
            <w:tcPrChange w:id="13054" w:author="ZTE-Ma Zhifeng" w:date="2023-10-31T00:38:00Z">
              <w:tcPr>
                <w:tcW w:w="594" w:type="dxa"/>
                <w:gridSpan w:val="2"/>
                <w:vAlign w:val="center"/>
              </w:tcPr>
            </w:tcPrChange>
          </w:tcPr>
          <w:p w14:paraId="429DC2B4" w14:textId="77777777" w:rsidR="00E15502" w:rsidRPr="00894B12" w:rsidRDefault="00E15502" w:rsidP="00E15502">
            <w:pPr>
              <w:pStyle w:val="TAC"/>
            </w:pPr>
            <w:r w:rsidRPr="00894B12">
              <w:rPr>
                <w:lang w:eastAsia="ko-KR"/>
              </w:rPr>
              <w:t>Yes</w:t>
            </w:r>
          </w:p>
        </w:tc>
        <w:tc>
          <w:tcPr>
            <w:tcW w:w="606" w:type="dxa"/>
            <w:tcPrChange w:id="13055" w:author="ZTE-Ma Zhifeng" w:date="2023-10-31T00:38:00Z">
              <w:tcPr>
                <w:tcW w:w="599" w:type="dxa"/>
              </w:tcPr>
            </w:tcPrChange>
          </w:tcPr>
          <w:p w14:paraId="394354CC" w14:textId="77777777" w:rsidR="00E15502" w:rsidRPr="00894B12" w:rsidRDefault="00E15502" w:rsidP="00E15502">
            <w:pPr>
              <w:pStyle w:val="TAC"/>
            </w:pPr>
          </w:p>
        </w:tc>
        <w:tc>
          <w:tcPr>
            <w:tcW w:w="599" w:type="dxa"/>
            <w:gridSpan w:val="2"/>
            <w:tcPrChange w:id="13056" w:author="ZTE-Ma Zhifeng" w:date="2023-10-31T00:38:00Z">
              <w:tcPr>
                <w:tcW w:w="599" w:type="dxa"/>
                <w:gridSpan w:val="2"/>
              </w:tcPr>
            </w:tcPrChange>
          </w:tcPr>
          <w:p w14:paraId="6718F50B" w14:textId="77777777" w:rsidR="00E15502" w:rsidRPr="00894B12" w:rsidRDefault="00E15502" w:rsidP="00E15502">
            <w:pPr>
              <w:pStyle w:val="TAC"/>
            </w:pPr>
          </w:p>
        </w:tc>
        <w:tc>
          <w:tcPr>
            <w:tcW w:w="1187" w:type="dxa"/>
            <w:gridSpan w:val="2"/>
            <w:tcBorders>
              <w:bottom w:val="nil"/>
            </w:tcBorders>
            <w:vAlign w:val="center"/>
            <w:tcPrChange w:id="13057" w:author="ZTE-Ma Zhifeng" w:date="2023-10-31T00:38:00Z">
              <w:tcPr>
                <w:tcW w:w="1187" w:type="dxa"/>
                <w:gridSpan w:val="3"/>
                <w:tcBorders>
                  <w:bottom w:val="nil"/>
                </w:tcBorders>
                <w:vAlign w:val="center"/>
              </w:tcPr>
            </w:tcPrChange>
          </w:tcPr>
          <w:p w14:paraId="437D8628" w14:textId="77777777" w:rsidR="00E15502" w:rsidRPr="00894B12" w:rsidRDefault="00E15502" w:rsidP="00E15502">
            <w:pPr>
              <w:pStyle w:val="TAC"/>
              <w:rPr>
                <w:lang w:eastAsia="zh-TW"/>
              </w:rPr>
            </w:pPr>
            <w:r w:rsidRPr="00894B12">
              <w:rPr>
                <w:lang w:eastAsia="zh-TW"/>
              </w:rPr>
              <w:t>40</w:t>
            </w:r>
          </w:p>
        </w:tc>
        <w:tc>
          <w:tcPr>
            <w:tcW w:w="1289" w:type="dxa"/>
            <w:gridSpan w:val="2"/>
            <w:tcBorders>
              <w:bottom w:val="nil"/>
            </w:tcBorders>
            <w:vAlign w:val="center"/>
            <w:tcPrChange w:id="13058" w:author="ZTE-Ma Zhifeng" w:date="2023-10-31T00:38:00Z">
              <w:tcPr>
                <w:tcW w:w="1289" w:type="dxa"/>
                <w:gridSpan w:val="3"/>
                <w:tcBorders>
                  <w:bottom w:val="nil"/>
                </w:tcBorders>
                <w:vAlign w:val="center"/>
              </w:tcPr>
            </w:tcPrChange>
          </w:tcPr>
          <w:p w14:paraId="41907A3B" w14:textId="77777777" w:rsidR="00E15502" w:rsidRPr="00894B12" w:rsidRDefault="00E15502" w:rsidP="00E15502">
            <w:pPr>
              <w:pStyle w:val="TAC"/>
              <w:rPr>
                <w:lang w:eastAsia="zh-TW"/>
              </w:rPr>
            </w:pPr>
            <w:r w:rsidRPr="00894B12">
              <w:rPr>
                <w:lang w:eastAsia="zh-TW"/>
              </w:rPr>
              <w:t>0</w:t>
            </w:r>
          </w:p>
        </w:tc>
      </w:tr>
      <w:tr w:rsidR="00E15502" w:rsidRPr="00894B12" w14:paraId="4BAC6FE3" w14:textId="77777777" w:rsidTr="00E15502">
        <w:trPr>
          <w:gridAfter w:val="1"/>
          <w:wAfter w:w="29" w:type="dxa"/>
          <w:trHeight w:val="223"/>
          <w:jc w:val="center"/>
          <w:trPrChange w:id="1305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060" w:author="ZTE-Ma Zhifeng" w:date="2023-10-31T00:38:00Z">
              <w:tcPr>
                <w:tcW w:w="1396" w:type="dxa"/>
                <w:gridSpan w:val="7"/>
                <w:tcBorders>
                  <w:top w:val="nil"/>
                  <w:bottom w:val="nil"/>
                </w:tcBorders>
                <w:vAlign w:val="center"/>
              </w:tcPr>
            </w:tcPrChange>
          </w:tcPr>
          <w:p w14:paraId="56D42E2D" w14:textId="77777777" w:rsidR="00E15502" w:rsidRPr="00894B12" w:rsidRDefault="00E15502" w:rsidP="00E15502">
            <w:pPr>
              <w:pStyle w:val="TAC"/>
            </w:pPr>
          </w:p>
        </w:tc>
        <w:tc>
          <w:tcPr>
            <w:tcW w:w="1487" w:type="dxa"/>
            <w:gridSpan w:val="2"/>
            <w:tcBorders>
              <w:top w:val="nil"/>
              <w:bottom w:val="nil"/>
            </w:tcBorders>
            <w:vAlign w:val="center"/>
            <w:tcPrChange w:id="13061" w:author="ZTE-Ma Zhifeng" w:date="2023-10-31T00:38:00Z">
              <w:tcPr>
                <w:tcW w:w="1487" w:type="dxa"/>
                <w:gridSpan w:val="5"/>
                <w:tcBorders>
                  <w:top w:val="nil"/>
                  <w:bottom w:val="nil"/>
                </w:tcBorders>
                <w:vAlign w:val="center"/>
              </w:tcPr>
            </w:tcPrChange>
          </w:tcPr>
          <w:p w14:paraId="24FC529C" w14:textId="77777777" w:rsidR="00E15502" w:rsidRPr="00894B12" w:rsidRDefault="00E15502" w:rsidP="00E15502">
            <w:pPr>
              <w:pStyle w:val="TAC"/>
            </w:pPr>
          </w:p>
        </w:tc>
        <w:tc>
          <w:tcPr>
            <w:tcW w:w="818" w:type="dxa"/>
            <w:gridSpan w:val="2"/>
            <w:shd w:val="clear" w:color="auto" w:fill="auto"/>
            <w:tcPrChange w:id="13062" w:author="ZTE-Ma Zhifeng" w:date="2023-10-31T00:38:00Z">
              <w:tcPr>
                <w:tcW w:w="818" w:type="dxa"/>
                <w:gridSpan w:val="6"/>
                <w:shd w:val="clear" w:color="auto" w:fill="auto"/>
              </w:tcPr>
            </w:tcPrChange>
          </w:tcPr>
          <w:p w14:paraId="7EF9F17A" w14:textId="77777777" w:rsidR="00E15502" w:rsidRPr="00894B12" w:rsidRDefault="00E15502" w:rsidP="00E15502">
            <w:pPr>
              <w:pStyle w:val="TAC"/>
              <w:rPr>
                <w:bCs/>
                <w:lang w:eastAsia="ko-KR"/>
              </w:rPr>
            </w:pPr>
            <w:r w:rsidRPr="00894B12">
              <w:rPr>
                <w:lang w:eastAsia="zh-CN"/>
              </w:rPr>
              <w:t>12</w:t>
            </w:r>
          </w:p>
        </w:tc>
        <w:tc>
          <w:tcPr>
            <w:tcW w:w="596" w:type="dxa"/>
            <w:gridSpan w:val="4"/>
            <w:shd w:val="clear" w:color="auto" w:fill="auto"/>
            <w:tcPrChange w:id="13063" w:author="ZTE-Ma Zhifeng" w:date="2023-10-31T00:38:00Z">
              <w:tcPr>
                <w:tcW w:w="594" w:type="dxa"/>
                <w:gridSpan w:val="6"/>
                <w:shd w:val="clear" w:color="auto" w:fill="auto"/>
              </w:tcPr>
            </w:tcPrChange>
          </w:tcPr>
          <w:p w14:paraId="55B1C81C" w14:textId="77777777" w:rsidR="00E15502" w:rsidRPr="00894B12" w:rsidRDefault="00E15502" w:rsidP="00E15502">
            <w:pPr>
              <w:pStyle w:val="TAC"/>
            </w:pPr>
          </w:p>
        </w:tc>
        <w:tc>
          <w:tcPr>
            <w:tcW w:w="594" w:type="dxa"/>
            <w:gridSpan w:val="4"/>
            <w:tcPrChange w:id="13064" w:author="ZTE-Ma Zhifeng" w:date="2023-10-31T00:38:00Z">
              <w:tcPr>
                <w:tcW w:w="594" w:type="dxa"/>
                <w:gridSpan w:val="5"/>
              </w:tcPr>
            </w:tcPrChange>
          </w:tcPr>
          <w:p w14:paraId="2056BE81" w14:textId="77777777" w:rsidR="00E15502" w:rsidRPr="00894B12" w:rsidRDefault="00E15502" w:rsidP="00E15502">
            <w:pPr>
              <w:pStyle w:val="TAC"/>
            </w:pPr>
          </w:p>
        </w:tc>
        <w:tc>
          <w:tcPr>
            <w:tcW w:w="596" w:type="dxa"/>
            <w:gridSpan w:val="3"/>
            <w:vAlign w:val="center"/>
            <w:tcPrChange w:id="13065" w:author="ZTE-Ma Zhifeng" w:date="2023-10-31T00:38:00Z">
              <w:tcPr>
                <w:tcW w:w="594" w:type="dxa"/>
                <w:gridSpan w:val="3"/>
                <w:vAlign w:val="center"/>
              </w:tcPr>
            </w:tcPrChange>
          </w:tcPr>
          <w:p w14:paraId="3AD716A8" w14:textId="77777777" w:rsidR="00E15502" w:rsidRPr="00894B12" w:rsidRDefault="00E15502" w:rsidP="00E15502">
            <w:pPr>
              <w:pStyle w:val="TAC"/>
              <w:rPr>
                <w:lang w:eastAsia="ko-KR"/>
              </w:rPr>
            </w:pPr>
            <w:r w:rsidRPr="00894B12">
              <w:rPr>
                <w:lang w:eastAsia="ko-KR"/>
              </w:rPr>
              <w:t>Yes</w:t>
            </w:r>
          </w:p>
        </w:tc>
        <w:tc>
          <w:tcPr>
            <w:tcW w:w="587" w:type="dxa"/>
            <w:vAlign w:val="center"/>
            <w:tcPrChange w:id="13066" w:author="ZTE-Ma Zhifeng" w:date="2023-10-31T00:38:00Z">
              <w:tcPr>
                <w:tcW w:w="594" w:type="dxa"/>
                <w:gridSpan w:val="2"/>
                <w:vAlign w:val="center"/>
              </w:tcPr>
            </w:tcPrChange>
          </w:tcPr>
          <w:p w14:paraId="688D02EC" w14:textId="77777777" w:rsidR="00E15502" w:rsidRPr="00894B12" w:rsidRDefault="00E15502" w:rsidP="00E15502">
            <w:pPr>
              <w:pStyle w:val="TAC"/>
              <w:rPr>
                <w:lang w:eastAsia="ko-KR"/>
              </w:rPr>
            </w:pPr>
            <w:r w:rsidRPr="00894B12">
              <w:rPr>
                <w:lang w:eastAsia="ko-KR"/>
              </w:rPr>
              <w:t>Yes</w:t>
            </w:r>
          </w:p>
        </w:tc>
        <w:tc>
          <w:tcPr>
            <w:tcW w:w="606" w:type="dxa"/>
            <w:tcPrChange w:id="13067" w:author="ZTE-Ma Zhifeng" w:date="2023-10-31T00:38:00Z">
              <w:tcPr>
                <w:tcW w:w="599" w:type="dxa"/>
              </w:tcPr>
            </w:tcPrChange>
          </w:tcPr>
          <w:p w14:paraId="04B5F40D" w14:textId="77777777" w:rsidR="00E15502" w:rsidRPr="00894B12" w:rsidRDefault="00E15502" w:rsidP="00E15502">
            <w:pPr>
              <w:pStyle w:val="TAC"/>
            </w:pPr>
          </w:p>
        </w:tc>
        <w:tc>
          <w:tcPr>
            <w:tcW w:w="599" w:type="dxa"/>
            <w:gridSpan w:val="2"/>
            <w:tcPrChange w:id="13068" w:author="ZTE-Ma Zhifeng" w:date="2023-10-31T00:38:00Z">
              <w:tcPr>
                <w:tcW w:w="599" w:type="dxa"/>
                <w:gridSpan w:val="2"/>
              </w:tcPr>
            </w:tcPrChange>
          </w:tcPr>
          <w:p w14:paraId="536041CE" w14:textId="77777777" w:rsidR="00E15502" w:rsidRPr="00894B12" w:rsidRDefault="00E15502" w:rsidP="00E15502">
            <w:pPr>
              <w:pStyle w:val="TAC"/>
            </w:pPr>
          </w:p>
        </w:tc>
        <w:tc>
          <w:tcPr>
            <w:tcW w:w="1187" w:type="dxa"/>
            <w:gridSpan w:val="2"/>
            <w:tcBorders>
              <w:top w:val="nil"/>
              <w:bottom w:val="nil"/>
            </w:tcBorders>
            <w:vAlign w:val="center"/>
            <w:tcPrChange w:id="13069" w:author="ZTE-Ma Zhifeng" w:date="2023-10-31T00:38:00Z">
              <w:tcPr>
                <w:tcW w:w="1187" w:type="dxa"/>
                <w:gridSpan w:val="3"/>
                <w:tcBorders>
                  <w:top w:val="nil"/>
                  <w:bottom w:val="nil"/>
                </w:tcBorders>
                <w:vAlign w:val="center"/>
              </w:tcPr>
            </w:tcPrChange>
          </w:tcPr>
          <w:p w14:paraId="2EC966AF"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070" w:author="ZTE-Ma Zhifeng" w:date="2023-10-31T00:38:00Z">
              <w:tcPr>
                <w:tcW w:w="1289" w:type="dxa"/>
                <w:gridSpan w:val="3"/>
                <w:tcBorders>
                  <w:top w:val="nil"/>
                  <w:bottom w:val="nil"/>
                </w:tcBorders>
                <w:vAlign w:val="center"/>
              </w:tcPr>
            </w:tcPrChange>
          </w:tcPr>
          <w:p w14:paraId="7F752229" w14:textId="77777777" w:rsidR="00E15502" w:rsidRPr="00894B12" w:rsidRDefault="00E15502" w:rsidP="00E15502">
            <w:pPr>
              <w:pStyle w:val="TAC"/>
            </w:pPr>
          </w:p>
        </w:tc>
      </w:tr>
      <w:tr w:rsidR="00E15502" w:rsidRPr="00894B12" w14:paraId="314EB785" w14:textId="77777777" w:rsidTr="00E15502">
        <w:trPr>
          <w:gridAfter w:val="1"/>
          <w:wAfter w:w="29" w:type="dxa"/>
          <w:trHeight w:val="223"/>
          <w:jc w:val="center"/>
          <w:trPrChange w:id="13071"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072" w:author="ZTE-Ma Zhifeng" w:date="2023-10-31T00:38:00Z">
              <w:tcPr>
                <w:tcW w:w="1396" w:type="dxa"/>
                <w:gridSpan w:val="7"/>
                <w:tcBorders>
                  <w:top w:val="nil"/>
                  <w:bottom w:val="nil"/>
                </w:tcBorders>
                <w:vAlign w:val="center"/>
              </w:tcPr>
            </w:tcPrChange>
          </w:tcPr>
          <w:p w14:paraId="314D2E02" w14:textId="77777777" w:rsidR="00E15502" w:rsidRPr="00894B12" w:rsidRDefault="00E15502" w:rsidP="00E15502">
            <w:pPr>
              <w:pStyle w:val="TAC"/>
            </w:pPr>
          </w:p>
        </w:tc>
        <w:tc>
          <w:tcPr>
            <w:tcW w:w="1487" w:type="dxa"/>
            <w:gridSpan w:val="2"/>
            <w:tcBorders>
              <w:top w:val="nil"/>
              <w:bottom w:val="nil"/>
            </w:tcBorders>
            <w:vAlign w:val="center"/>
            <w:tcPrChange w:id="13073" w:author="ZTE-Ma Zhifeng" w:date="2023-10-31T00:38:00Z">
              <w:tcPr>
                <w:tcW w:w="1487" w:type="dxa"/>
                <w:gridSpan w:val="5"/>
                <w:tcBorders>
                  <w:top w:val="nil"/>
                  <w:bottom w:val="nil"/>
                </w:tcBorders>
                <w:vAlign w:val="center"/>
              </w:tcPr>
            </w:tcPrChange>
          </w:tcPr>
          <w:p w14:paraId="78EAD4B2" w14:textId="77777777" w:rsidR="00E15502" w:rsidRPr="00894B12" w:rsidRDefault="00E15502" w:rsidP="00E15502">
            <w:pPr>
              <w:pStyle w:val="TAC"/>
              <w:rPr>
                <w:lang w:eastAsia="zh-TW"/>
              </w:rPr>
            </w:pPr>
          </w:p>
        </w:tc>
        <w:tc>
          <w:tcPr>
            <w:tcW w:w="818" w:type="dxa"/>
            <w:gridSpan w:val="2"/>
            <w:shd w:val="clear" w:color="auto" w:fill="auto"/>
            <w:tcPrChange w:id="13074" w:author="ZTE-Ma Zhifeng" w:date="2023-10-31T00:38:00Z">
              <w:tcPr>
                <w:tcW w:w="818" w:type="dxa"/>
                <w:gridSpan w:val="6"/>
                <w:shd w:val="clear" w:color="auto" w:fill="auto"/>
              </w:tcPr>
            </w:tcPrChange>
          </w:tcPr>
          <w:p w14:paraId="63EEA5ED" w14:textId="77777777" w:rsidR="00E15502" w:rsidRPr="00894B12" w:rsidRDefault="00E15502" w:rsidP="00E15502">
            <w:pPr>
              <w:pStyle w:val="TAC"/>
              <w:rPr>
                <w:lang w:eastAsia="ko-KR"/>
              </w:rPr>
            </w:pPr>
            <w:r w:rsidRPr="00894B12">
              <w:rPr>
                <w:lang w:eastAsia="zh-CN"/>
              </w:rPr>
              <w:t>46</w:t>
            </w:r>
          </w:p>
        </w:tc>
        <w:tc>
          <w:tcPr>
            <w:tcW w:w="596" w:type="dxa"/>
            <w:gridSpan w:val="4"/>
            <w:shd w:val="clear" w:color="auto" w:fill="auto"/>
            <w:tcPrChange w:id="13075" w:author="ZTE-Ma Zhifeng" w:date="2023-10-31T00:38:00Z">
              <w:tcPr>
                <w:tcW w:w="594" w:type="dxa"/>
                <w:gridSpan w:val="6"/>
                <w:shd w:val="clear" w:color="auto" w:fill="auto"/>
              </w:tcPr>
            </w:tcPrChange>
          </w:tcPr>
          <w:p w14:paraId="55605947" w14:textId="77777777" w:rsidR="00E15502" w:rsidRPr="00894B12" w:rsidRDefault="00E15502" w:rsidP="00E15502">
            <w:pPr>
              <w:pStyle w:val="TAC"/>
            </w:pPr>
          </w:p>
        </w:tc>
        <w:tc>
          <w:tcPr>
            <w:tcW w:w="594" w:type="dxa"/>
            <w:gridSpan w:val="4"/>
            <w:tcPrChange w:id="13076" w:author="ZTE-Ma Zhifeng" w:date="2023-10-31T00:38:00Z">
              <w:tcPr>
                <w:tcW w:w="594" w:type="dxa"/>
                <w:gridSpan w:val="5"/>
              </w:tcPr>
            </w:tcPrChange>
          </w:tcPr>
          <w:p w14:paraId="6C4DCD03" w14:textId="77777777" w:rsidR="00E15502" w:rsidRPr="00894B12" w:rsidRDefault="00E15502" w:rsidP="00E15502">
            <w:pPr>
              <w:pStyle w:val="TAC"/>
            </w:pPr>
          </w:p>
        </w:tc>
        <w:tc>
          <w:tcPr>
            <w:tcW w:w="596" w:type="dxa"/>
            <w:gridSpan w:val="3"/>
            <w:tcPrChange w:id="13077" w:author="ZTE-Ma Zhifeng" w:date="2023-10-31T00:38:00Z">
              <w:tcPr>
                <w:tcW w:w="594" w:type="dxa"/>
                <w:gridSpan w:val="3"/>
              </w:tcPr>
            </w:tcPrChange>
          </w:tcPr>
          <w:p w14:paraId="7FBECC38" w14:textId="77777777" w:rsidR="00E15502" w:rsidRPr="00894B12" w:rsidRDefault="00E15502" w:rsidP="00E15502">
            <w:pPr>
              <w:pStyle w:val="TAC"/>
            </w:pPr>
          </w:p>
        </w:tc>
        <w:tc>
          <w:tcPr>
            <w:tcW w:w="587" w:type="dxa"/>
            <w:tcPrChange w:id="13078" w:author="ZTE-Ma Zhifeng" w:date="2023-10-31T00:38:00Z">
              <w:tcPr>
                <w:tcW w:w="594" w:type="dxa"/>
                <w:gridSpan w:val="2"/>
              </w:tcPr>
            </w:tcPrChange>
          </w:tcPr>
          <w:p w14:paraId="55AD8258" w14:textId="77777777" w:rsidR="00E15502" w:rsidRPr="00894B12" w:rsidRDefault="00E15502" w:rsidP="00E15502">
            <w:pPr>
              <w:pStyle w:val="TAC"/>
            </w:pPr>
          </w:p>
        </w:tc>
        <w:tc>
          <w:tcPr>
            <w:tcW w:w="606" w:type="dxa"/>
            <w:tcPrChange w:id="13079" w:author="ZTE-Ma Zhifeng" w:date="2023-10-31T00:38:00Z">
              <w:tcPr>
                <w:tcW w:w="599" w:type="dxa"/>
              </w:tcPr>
            </w:tcPrChange>
          </w:tcPr>
          <w:p w14:paraId="7C6E4980" w14:textId="77777777" w:rsidR="00E15502" w:rsidRPr="00894B12" w:rsidRDefault="00E15502" w:rsidP="00E15502">
            <w:pPr>
              <w:pStyle w:val="TAC"/>
            </w:pPr>
          </w:p>
        </w:tc>
        <w:tc>
          <w:tcPr>
            <w:tcW w:w="599" w:type="dxa"/>
            <w:gridSpan w:val="2"/>
            <w:tcPrChange w:id="13080" w:author="ZTE-Ma Zhifeng" w:date="2023-10-31T00:38:00Z">
              <w:tcPr>
                <w:tcW w:w="599" w:type="dxa"/>
                <w:gridSpan w:val="2"/>
              </w:tcPr>
            </w:tcPrChange>
          </w:tcPr>
          <w:p w14:paraId="2E06A40B" w14:textId="77777777" w:rsidR="00E15502" w:rsidRPr="00894B12" w:rsidRDefault="00E15502" w:rsidP="00E15502">
            <w:pPr>
              <w:pStyle w:val="TAC"/>
            </w:pPr>
            <w:r w:rsidRPr="00894B12">
              <w:rPr>
                <w:lang w:eastAsia="zh-CN"/>
              </w:rPr>
              <w:t>Yes</w:t>
            </w:r>
          </w:p>
        </w:tc>
        <w:tc>
          <w:tcPr>
            <w:tcW w:w="1187" w:type="dxa"/>
            <w:gridSpan w:val="2"/>
            <w:tcBorders>
              <w:top w:val="nil"/>
              <w:bottom w:val="nil"/>
            </w:tcBorders>
            <w:vAlign w:val="center"/>
            <w:tcPrChange w:id="13081" w:author="ZTE-Ma Zhifeng" w:date="2023-10-31T00:38:00Z">
              <w:tcPr>
                <w:tcW w:w="1187" w:type="dxa"/>
                <w:gridSpan w:val="3"/>
                <w:tcBorders>
                  <w:top w:val="nil"/>
                  <w:bottom w:val="nil"/>
                </w:tcBorders>
                <w:vAlign w:val="center"/>
              </w:tcPr>
            </w:tcPrChange>
          </w:tcPr>
          <w:p w14:paraId="4FD00D3E"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082" w:author="ZTE-Ma Zhifeng" w:date="2023-10-31T00:38:00Z">
              <w:tcPr>
                <w:tcW w:w="1289" w:type="dxa"/>
                <w:gridSpan w:val="3"/>
                <w:tcBorders>
                  <w:top w:val="nil"/>
                  <w:bottom w:val="nil"/>
                </w:tcBorders>
                <w:vAlign w:val="center"/>
              </w:tcPr>
            </w:tcPrChange>
          </w:tcPr>
          <w:p w14:paraId="7B98D5CB" w14:textId="77777777" w:rsidR="00E15502" w:rsidRPr="00894B12" w:rsidRDefault="00E15502" w:rsidP="00E15502">
            <w:pPr>
              <w:pStyle w:val="TAC"/>
            </w:pPr>
          </w:p>
        </w:tc>
      </w:tr>
      <w:tr w:rsidR="00E15502" w:rsidRPr="00894B12" w14:paraId="2213CDF7" w14:textId="77777777" w:rsidTr="00E15502">
        <w:trPr>
          <w:gridAfter w:val="1"/>
          <w:wAfter w:w="29" w:type="dxa"/>
          <w:trHeight w:val="223"/>
          <w:jc w:val="center"/>
          <w:trPrChange w:id="13083" w:author="ZTE-Ma Zhifeng" w:date="2023-10-31T00:38:00Z">
            <w:trPr>
              <w:gridAfter w:val="1"/>
              <w:wAfter w:w="97" w:type="dxa"/>
              <w:trHeight w:val="223"/>
              <w:jc w:val="center"/>
            </w:trPr>
          </w:trPrChange>
        </w:trPr>
        <w:tc>
          <w:tcPr>
            <w:tcW w:w="1392" w:type="dxa"/>
            <w:gridSpan w:val="3"/>
            <w:tcBorders>
              <w:bottom w:val="nil"/>
            </w:tcBorders>
            <w:vAlign w:val="center"/>
            <w:tcPrChange w:id="13084" w:author="ZTE-Ma Zhifeng" w:date="2023-10-31T00:38:00Z">
              <w:tcPr>
                <w:tcW w:w="1396" w:type="dxa"/>
                <w:gridSpan w:val="7"/>
                <w:tcBorders>
                  <w:bottom w:val="nil"/>
                </w:tcBorders>
                <w:vAlign w:val="center"/>
              </w:tcPr>
            </w:tcPrChange>
          </w:tcPr>
          <w:p w14:paraId="33E33D03" w14:textId="77777777" w:rsidR="00E15502" w:rsidRPr="00894B12" w:rsidRDefault="00E15502" w:rsidP="00E15502">
            <w:pPr>
              <w:pStyle w:val="TAC"/>
              <w:rPr>
                <w:lang w:eastAsia="zh-TW"/>
              </w:rPr>
            </w:pPr>
            <w:r w:rsidRPr="00894B12">
              <w:rPr>
                <w:lang w:eastAsia="zh-TW"/>
              </w:rPr>
              <w:t>CA_5A-12A-46C</w:t>
            </w:r>
          </w:p>
        </w:tc>
        <w:tc>
          <w:tcPr>
            <w:tcW w:w="1487" w:type="dxa"/>
            <w:gridSpan w:val="2"/>
            <w:tcBorders>
              <w:bottom w:val="nil"/>
            </w:tcBorders>
            <w:vAlign w:val="center"/>
            <w:tcPrChange w:id="13085" w:author="ZTE-Ma Zhifeng" w:date="2023-10-31T00:38:00Z">
              <w:tcPr>
                <w:tcW w:w="1487" w:type="dxa"/>
                <w:gridSpan w:val="5"/>
                <w:tcBorders>
                  <w:bottom w:val="nil"/>
                </w:tcBorders>
                <w:vAlign w:val="center"/>
              </w:tcPr>
            </w:tcPrChange>
          </w:tcPr>
          <w:p w14:paraId="2FA871CF"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086" w:author="ZTE-Ma Zhifeng" w:date="2023-10-31T00:38:00Z">
              <w:tcPr>
                <w:tcW w:w="818" w:type="dxa"/>
                <w:gridSpan w:val="6"/>
                <w:shd w:val="clear" w:color="auto" w:fill="auto"/>
                <w:vAlign w:val="center"/>
              </w:tcPr>
            </w:tcPrChange>
          </w:tcPr>
          <w:p w14:paraId="6C22E43E" w14:textId="77777777" w:rsidR="00E15502" w:rsidRPr="00894B12" w:rsidRDefault="00E15502" w:rsidP="00E15502">
            <w:pPr>
              <w:pStyle w:val="TAC"/>
              <w:rPr>
                <w:lang w:eastAsia="ko-KR"/>
              </w:rPr>
            </w:pPr>
            <w:r w:rsidRPr="00894B12">
              <w:t>5</w:t>
            </w:r>
          </w:p>
        </w:tc>
        <w:tc>
          <w:tcPr>
            <w:tcW w:w="596" w:type="dxa"/>
            <w:gridSpan w:val="4"/>
            <w:shd w:val="clear" w:color="auto" w:fill="auto"/>
            <w:tcPrChange w:id="13087" w:author="ZTE-Ma Zhifeng" w:date="2023-10-31T00:38:00Z">
              <w:tcPr>
                <w:tcW w:w="594" w:type="dxa"/>
                <w:gridSpan w:val="6"/>
                <w:shd w:val="clear" w:color="auto" w:fill="auto"/>
              </w:tcPr>
            </w:tcPrChange>
          </w:tcPr>
          <w:p w14:paraId="119B1AC2" w14:textId="77777777" w:rsidR="00E15502" w:rsidRPr="00894B12" w:rsidRDefault="00E15502" w:rsidP="00E15502">
            <w:pPr>
              <w:pStyle w:val="TAC"/>
            </w:pPr>
          </w:p>
        </w:tc>
        <w:tc>
          <w:tcPr>
            <w:tcW w:w="594" w:type="dxa"/>
            <w:gridSpan w:val="4"/>
            <w:tcPrChange w:id="13088" w:author="ZTE-Ma Zhifeng" w:date="2023-10-31T00:38:00Z">
              <w:tcPr>
                <w:tcW w:w="594" w:type="dxa"/>
                <w:gridSpan w:val="5"/>
              </w:tcPr>
            </w:tcPrChange>
          </w:tcPr>
          <w:p w14:paraId="065E3E40" w14:textId="77777777" w:rsidR="00E15502" w:rsidRPr="00894B12" w:rsidRDefault="00E15502" w:rsidP="00E15502">
            <w:pPr>
              <w:pStyle w:val="TAC"/>
            </w:pPr>
          </w:p>
        </w:tc>
        <w:tc>
          <w:tcPr>
            <w:tcW w:w="596" w:type="dxa"/>
            <w:gridSpan w:val="3"/>
            <w:vAlign w:val="center"/>
            <w:tcPrChange w:id="13089" w:author="ZTE-Ma Zhifeng" w:date="2023-10-31T00:38:00Z">
              <w:tcPr>
                <w:tcW w:w="594" w:type="dxa"/>
                <w:gridSpan w:val="3"/>
                <w:vAlign w:val="center"/>
              </w:tcPr>
            </w:tcPrChange>
          </w:tcPr>
          <w:p w14:paraId="6886D272" w14:textId="77777777" w:rsidR="00E15502" w:rsidRPr="00894B12" w:rsidRDefault="00E15502" w:rsidP="00E15502">
            <w:pPr>
              <w:pStyle w:val="TAC"/>
              <w:rPr>
                <w:rFonts w:cs="Arial"/>
              </w:rPr>
            </w:pPr>
            <w:r w:rsidRPr="00894B12">
              <w:t>Yes</w:t>
            </w:r>
          </w:p>
        </w:tc>
        <w:tc>
          <w:tcPr>
            <w:tcW w:w="587" w:type="dxa"/>
            <w:vAlign w:val="center"/>
            <w:tcPrChange w:id="13090" w:author="ZTE-Ma Zhifeng" w:date="2023-10-31T00:38:00Z">
              <w:tcPr>
                <w:tcW w:w="594" w:type="dxa"/>
                <w:gridSpan w:val="2"/>
                <w:vAlign w:val="center"/>
              </w:tcPr>
            </w:tcPrChange>
          </w:tcPr>
          <w:p w14:paraId="17445E45" w14:textId="77777777" w:rsidR="00E15502" w:rsidRPr="00894B12" w:rsidRDefault="00E15502" w:rsidP="00E15502">
            <w:pPr>
              <w:pStyle w:val="TAC"/>
              <w:rPr>
                <w:rFonts w:cs="Arial"/>
              </w:rPr>
            </w:pPr>
            <w:r w:rsidRPr="00894B12">
              <w:t>Yes</w:t>
            </w:r>
          </w:p>
        </w:tc>
        <w:tc>
          <w:tcPr>
            <w:tcW w:w="606" w:type="dxa"/>
            <w:vAlign w:val="center"/>
            <w:tcPrChange w:id="13091" w:author="ZTE-Ma Zhifeng" w:date="2023-10-31T00:38:00Z">
              <w:tcPr>
                <w:tcW w:w="599" w:type="dxa"/>
                <w:vAlign w:val="center"/>
              </w:tcPr>
            </w:tcPrChange>
          </w:tcPr>
          <w:p w14:paraId="34E14466" w14:textId="77777777" w:rsidR="00E15502" w:rsidRPr="00894B12" w:rsidRDefault="00E15502" w:rsidP="00E15502">
            <w:pPr>
              <w:pStyle w:val="TAC"/>
            </w:pPr>
          </w:p>
        </w:tc>
        <w:tc>
          <w:tcPr>
            <w:tcW w:w="599" w:type="dxa"/>
            <w:gridSpan w:val="2"/>
            <w:vAlign w:val="center"/>
            <w:tcPrChange w:id="13092" w:author="ZTE-Ma Zhifeng" w:date="2023-10-31T00:38:00Z">
              <w:tcPr>
                <w:tcW w:w="599" w:type="dxa"/>
                <w:gridSpan w:val="2"/>
                <w:vAlign w:val="center"/>
              </w:tcPr>
            </w:tcPrChange>
          </w:tcPr>
          <w:p w14:paraId="4109D3E6" w14:textId="77777777" w:rsidR="00E15502" w:rsidRPr="00894B12" w:rsidRDefault="00E15502" w:rsidP="00E15502">
            <w:pPr>
              <w:pStyle w:val="TAC"/>
            </w:pPr>
          </w:p>
        </w:tc>
        <w:tc>
          <w:tcPr>
            <w:tcW w:w="1187" w:type="dxa"/>
            <w:gridSpan w:val="2"/>
            <w:tcBorders>
              <w:bottom w:val="nil"/>
            </w:tcBorders>
            <w:vAlign w:val="center"/>
            <w:tcPrChange w:id="13093" w:author="ZTE-Ma Zhifeng" w:date="2023-10-31T00:38:00Z">
              <w:tcPr>
                <w:tcW w:w="1187" w:type="dxa"/>
                <w:gridSpan w:val="3"/>
                <w:tcBorders>
                  <w:bottom w:val="nil"/>
                </w:tcBorders>
                <w:vAlign w:val="center"/>
              </w:tcPr>
            </w:tcPrChange>
          </w:tcPr>
          <w:p w14:paraId="3112E60A" w14:textId="77777777" w:rsidR="00E15502" w:rsidRPr="00894B12" w:rsidRDefault="00E15502" w:rsidP="00E15502">
            <w:pPr>
              <w:pStyle w:val="TAC"/>
              <w:rPr>
                <w:lang w:eastAsia="zh-TW"/>
              </w:rPr>
            </w:pPr>
            <w:r w:rsidRPr="00894B12">
              <w:rPr>
                <w:lang w:eastAsia="zh-TW"/>
              </w:rPr>
              <w:t>60</w:t>
            </w:r>
          </w:p>
        </w:tc>
        <w:tc>
          <w:tcPr>
            <w:tcW w:w="1289" w:type="dxa"/>
            <w:gridSpan w:val="2"/>
            <w:tcBorders>
              <w:bottom w:val="nil"/>
            </w:tcBorders>
            <w:vAlign w:val="center"/>
            <w:tcPrChange w:id="13094" w:author="ZTE-Ma Zhifeng" w:date="2023-10-31T00:38:00Z">
              <w:tcPr>
                <w:tcW w:w="1289" w:type="dxa"/>
                <w:gridSpan w:val="3"/>
                <w:tcBorders>
                  <w:bottom w:val="nil"/>
                </w:tcBorders>
                <w:vAlign w:val="center"/>
              </w:tcPr>
            </w:tcPrChange>
          </w:tcPr>
          <w:p w14:paraId="3D0FCC0C" w14:textId="77777777" w:rsidR="00E15502" w:rsidRPr="00894B12" w:rsidRDefault="00E15502" w:rsidP="00E15502">
            <w:pPr>
              <w:pStyle w:val="TAC"/>
              <w:rPr>
                <w:lang w:eastAsia="zh-TW"/>
              </w:rPr>
            </w:pPr>
            <w:r w:rsidRPr="00894B12">
              <w:rPr>
                <w:lang w:eastAsia="zh-TW"/>
              </w:rPr>
              <w:t>0</w:t>
            </w:r>
          </w:p>
        </w:tc>
      </w:tr>
      <w:tr w:rsidR="00E15502" w:rsidRPr="00894B12" w14:paraId="2EDD9088" w14:textId="77777777" w:rsidTr="00E15502">
        <w:trPr>
          <w:gridAfter w:val="1"/>
          <w:wAfter w:w="29" w:type="dxa"/>
          <w:trHeight w:val="223"/>
          <w:jc w:val="center"/>
          <w:trPrChange w:id="1309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096" w:author="ZTE-Ma Zhifeng" w:date="2023-10-31T00:38:00Z">
              <w:tcPr>
                <w:tcW w:w="1396" w:type="dxa"/>
                <w:gridSpan w:val="7"/>
                <w:tcBorders>
                  <w:top w:val="nil"/>
                  <w:bottom w:val="nil"/>
                </w:tcBorders>
                <w:vAlign w:val="center"/>
              </w:tcPr>
            </w:tcPrChange>
          </w:tcPr>
          <w:p w14:paraId="6CD13BE5" w14:textId="77777777" w:rsidR="00E15502" w:rsidRPr="00894B12" w:rsidRDefault="00E15502" w:rsidP="00E15502">
            <w:pPr>
              <w:pStyle w:val="TAC"/>
            </w:pPr>
          </w:p>
        </w:tc>
        <w:tc>
          <w:tcPr>
            <w:tcW w:w="1487" w:type="dxa"/>
            <w:gridSpan w:val="2"/>
            <w:tcBorders>
              <w:top w:val="nil"/>
              <w:bottom w:val="nil"/>
            </w:tcBorders>
            <w:vAlign w:val="center"/>
            <w:tcPrChange w:id="13097" w:author="ZTE-Ma Zhifeng" w:date="2023-10-31T00:38:00Z">
              <w:tcPr>
                <w:tcW w:w="1487" w:type="dxa"/>
                <w:gridSpan w:val="5"/>
                <w:tcBorders>
                  <w:top w:val="nil"/>
                  <w:bottom w:val="nil"/>
                </w:tcBorders>
                <w:vAlign w:val="center"/>
              </w:tcPr>
            </w:tcPrChange>
          </w:tcPr>
          <w:p w14:paraId="31F39EC1" w14:textId="77777777" w:rsidR="00E15502" w:rsidRPr="00894B12" w:rsidRDefault="00E15502" w:rsidP="00E15502">
            <w:pPr>
              <w:pStyle w:val="TAC"/>
            </w:pPr>
          </w:p>
        </w:tc>
        <w:tc>
          <w:tcPr>
            <w:tcW w:w="818" w:type="dxa"/>
            <w:gridSpan w:val="2"/>
            <w:shd w:val="clear" w:color="auto" w:fill="auto"/>
            <w:tcPrChange w:id="13098" w:author="ZTE-Ma Zhifeng" w:date="2023-10-31T00:38:00Z">
              <w:tcPr>
                <w:tcW w:w="818" w:type="dxa"/>
                <w:gridSpan w:val="6"/>
                <w:shd w:val="clear" w:color="auto" w:fill="auto"/>
              </w:tcPr>
            </w:tcPrChange>
          </w:tcPr>
          <w:p w14:paraId="6A1E0E94" w14:textId="77777777" w:rsidR="00E15502" w:rsidRPr="00894B12" w:rsidRDefault="00E15502" w:rsidP="00E15502">
            <w:pPr>
              <w:pStyle w:val="TAC"/>
              <w:rPr>
                <w:lang w:eastAsia="ko-KR"/>
              </w:rPr>
            </w:pPr>
            <w:r w:rsidRPr="00894B12">
              <w:t>12</w:t>
            </w:r>
          </w:p>
        </w:tc>
        <w:tc>
          <w:tcPr>
            <w:tcW w:w="596" w:type="dxa"/>
            <w:gridSpan w:val="4"/>
            <w:shd w:val="clear" w:color="auto" w:fill="auto"/>
            <w:tcPrChange w:id="13099" w:author="ZTE-Ma Zhifeng" w:date="2023-10-31T00:38:00Z">
              <w:tcPr>
                <w:tcW w:w="594" w:type="dxa"/>
                <w:gridSpan w:val="6"/>
                <w:shd w:val="clear" w:color="auto" w:fill="auto"/>
              </w:tcPr>
            </w:tcPrChange>
          </w:tcPr>
          <w:p w14:paraId="1E223403" w14:textId="77777777" w:rsidR="00E15502" w:rsidRPr="00894B12" w:rsidRDefault="00E15502" w:rsidP="00E15502">
            <w:pPr>
              <w:pStyle w:val="TAC"/>
            </w:pPr>
          </w:p>
        </w:tc>
        <w:tc>
          <w:tcPr>
            <w:tcW w:w="594" w:type="dxa"/>
            <w:gridSpan w:val="4"/>
            <w:tcPrChange w:id="13100" w:author="ZTE-Ma Zhifeng" w:date="2023-10-31T00:38:00Z">
              <w:tcPr>
                <w:tcW w:w="594" w:type="dxa"/>
                <w:gridSpan w:val="5"/>
              </w:tcPr>
            </w:tcPrChange>
          </w:tcPr>
          <w:p w14:paraId="21320E50" w14:textId="77777777" w:rsidR="00E15502" w:rsidRPr="00894B12" w:rsidRDefault="00E15502" w:rsidP="00E15502">
            <w:pPr>
              <w:pStyle w:val="TAC"/>
            </w:pPr>
          </w:p>
        </w:tc>
        <w:tc>
          <w:tcPr>
            <w:tcW w:w="596" w:type="dxa"/>
            <w:gridSpan w:val="3"/>
            <w:vAlign w:val="center"/>
            <w:tcPrChange w:id="13101" w:author="ZTE-Ma Zhifeng" w:date="2023-10-31T00:38:00Z">
              <w:tcPr>
                <w:tcW w:w="594" w:type="dxa"/>
                <w:gridSpan w:val="3"/>
                <w:vAlign w:val="center"/>
              </w:tcPr>
            </w:tcPrChange>
          </w:tcPr>
          <w:p w14:paraId="185BE7E2" w14:textId="77777777" w:rsidR="00E15502" w:rsidRPr="00894B12" w:rsidRDefault="00E15502" w:rsidP="00E15502">
            <w:pPr>
              <w:pStyle w:val="TAC"/>
              <w:rPr>
                <w:rFonts w:cs="Arial"/>
              </w:rPr>
            </w:pPr>
            <w:r w:rsidRPr="00894B12">
              <w:t>Yes</w:t>
            </w:r>
          </w:p>
        </w:tc>
        <w:tc>
          <w:tcPr>
            <w:tcW w:w="587" w:type="dxa"/>
            <w:vAlign w:val="center"/>
            <w:tcPrChange w:id="13102" w:author="ZTE-Ma Zhifeng" w:date="2023-10-31T00:38:00Z">
              <w:tcPr>
                <w:tcW w:w="594" w:type="dxa"/>
                <w:gridSpan w:val="2"/>
                <w:vAlign w:val="center"/>
              </w:tcPr>
            </w:tcPrChange>
          </w:tcPr>
          <w:p w14:paraId="18DB9442" w14:textId="77777777" w:rsidR="00E15502" w:rsidRPr="00894B12" w:rsidRDefault="00E15502" w:rsidP="00E15502">
            <w:pPr>
              <w:pStyle w:val="TAC"/>
              <w:rPr>
                <w:rFonts w:cs="Arial"/>
              </w:rPr>
            </w:pPr>
            <w:r w:rsidRPr="00894B12">
              <w:t>Yes</w:t>
            </w:r>
          </w:p>
        </w:tc>
        <w:tc>
          <w:tcPr>
            <w:tcW w:w="606" w:type="dxa"/>
            <w:tcPrChange w:id="13103" w:author="ZTE-Ma Zhifeng" w:date="2023-10-31T00:38:00Z">
              <w:tcPr>
                <w:tcW w:w="599" w:type="dxa"/>
              </w:tcPr>
            </w:tcPrChange>
          </w:tcPr>
          <w:p w14:paraId="3AD36292" w14:textId="77777777" w:rsidR="00E15502" w:rsidRPr="00894B12" w:rsidRDefault="00E15502" w:rsidP="00E15502">
            <w:pPr>
              <w:pStyle w:val="TAC"/>
            </w:pPr>
          </w:p>
        </w:tc>
        <w:tc>
          <w:tcPr>
            <w:tcW w:w="599" w:type="dxa"/>
            <w:gridSpan w:val="2"/>
            <w:tcPrChange w:id="13104" w:author="ZTE-Ma Zhifeng" w:date="2023-10-31T00:38:00Z">
              <w:tcPr>
                <w:tcW w:w="599" w:type="dxa"/>
                <w:gridSpan w:val="2"/>
              </w:tcPr>
            </w:tcPrChange>
          </w:tcPr>
          <w:p w14:paraId="5A795686" w14:textId="77777777" w:rsidR="00E15502" w:rsidRPr="00894B12" w:rsidRDefault="00E15502" w:rsidP="00E15502">
            <w:pPr>
              <w:pStyle w:val="TAC"/>
            </w:pPr>
          </w:p>
        </w:tc>
        <w:tc>
          <w:tcPr>
            <w:tcW w:w="1187" w:type="dxa"/>
            <w:gridSpan w:val="2"/>
            <w:tcBorders>
              <w:top w:val="nil"/>
              <w:bottom w:val="nil"/>
            </w:tcBorders>
            <w:vAlign w:val="center"/>
            <w:tcPrChange w:id="13105" w:author="ZTE-Ma Zhifeng" w:date="2023-10-31T00:38:00Z">
              <w:tcPr>
                <w:tcW w:w="1187" w:type="dxa"/>
                <w:gridSpan w:val="3"/>
                <w:tcBorders>
                  <w:top w:val="nil"/>
                  <w:bottom w:val="nil"/>
                </w:tcBorders>
                <w:vAlign w:val="center"/>
              </w:tcPr>
            </w:tcPrChange>
          </w:tcPr>
          <w:p w14:paraId="7BF94A90"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106" w:author="ZTE-Ma Zhifeng" w:date="2023-10-31T00:38:00Z">
              <w:tcPr>
                <w:tcW w:w="1289" w:type="dxa"/>
                <w:gridSpan w:val="3"/>
                <w:tcBorders>
                  <w:top w:val="nil"/>
                  <w:bottom w:val="nil"/>
                </w:tcBorders>
                <w:vAlign w:val="center"/>
              </w:tcPr>
            </w:tcPrChange>
          </w:tcPr>
          <w:p w14:paraId="25AE6821" w14:textId="77777777" w:rsidR="00E15502" w:rsidRPr="00894B12" w:rsidRDefault="00E15502" w:rsidP="00E15502">
            <w:pPr>
              <w:pStyle w:val="TAC"/>
            </w:pPr>
          </w:p>
        </w:tc>
      </w:tr>
      <w:tr w:rsidR="00E15502" w:rsidRPr="00894B12" w14:paraId="0A0A012F" w14:textId="77777777" w:rsidTr="00E15502">
        <w:trPr>
          <w:gridAfter w:val="1"/>
          <w:wAfter w:w="29" w:type="dxa"/>
          <w:trHeight w:val="223"/>
          <w:jc w:val="center"/>
          <w:trPrChange w:id="13107" w:author="ZTE-Ma Zhifeng" w:date="2023-10-31T00:38:00Z">
            <w:trPr>
              <w:gridAfter w:val="1"/>
              <w:wAfter w:w="97" w:type="dxa"/>
              <w:trHeight w:val="223"/>
              <w:jc w:val="center"/>
            </w:trPr>
          </w:trPrChange>
        </w:trPr>
        <w:tc>
          <w:tcPr>
            <w:tcW w:w="1392" w:type="dxa"/>
            <w:gridSpan w:val="3"/>
            <w:tcBorders>
              <w:top w:val="nil"/>
            </w:tcBorders>
            <w:vAlign w:val="center"/>
            <w:tcPrChange w:id="13108" w:author="ZTE-Ma Zhifeng" w:date="2023-10-31T00:38:00Z">
              <w:tcPr>
                <w:tcW w:w="1396" w:type="dxa"/>
                <w:gridSpan w:val="7"/>
                <w:tcBorders>
                  <w:top w:val="nil"/>
                </w:tcBorders>
                <w:vAlign w:val="center"/>
              </w:tcPr>
            </w:tcPrChange>
          </w:tcPr>
          <w:p w14:paraId="04FE8362" w14:textId="77777777" w:rsidR="00E15502" w:rsidRPr="00894B12" w:rsidRDefault="00E15502" w:rsidP="00E15502">
            <w:pPr>
              <w:pStyle w:val="TAC"/>
            </w:pPr>
          </w:p>
        </w:tc>
        <w:tc>
          <w:tcPr>
            <w:tcW w:w="1487" w:type="dxa"/>
            <w:gridSpan w:val="2"/>
            <w:tcBorders>
              <w:top w:val="nil"/>
            </w:tcBorders>
            <w:vAlign w:val="center"/>
            <w:tcPrChange w:id="13109" w:author="ZTE-Ma Zhifeng" w:date="2023-10-31T00:38:00Z">
              <w:tcPr>
                <w:tcW w:w="1487" w:type="dxa"/>
                <w:gridSpan w:val="5"/>
                <w:tcBorders>
                  <w:top w:val="nil"/>
                </w:tcBorders>
                <w:vAlign w:val="center"/>
              </w:tcPr>
            </w:tcPrChange>
          </w:tcPr>
          <w:p w14:paraId="3302EF24" w14:textId="77777777" w:rsidR="00E15502" w:rsidRPr="00894B12" w:rsidRDefault="00E15502" w:rsidP="00E15502">
            <w:pPr>
              <w:pStyle w:val="TAC"/>
              <w:rPr>
                <w:lang w:eastAsia="zh-CN"/>
              </w:rPr>
            </w:pPr>
          </w:p>
        </w:tc>
        <w:tc>
          <w:tcPr>
            <w:tcW w:w="818" w:type="dxa"/>
            <w:gridSpan w:val="2"/>
            <w:shd w:val="clear" w:color="auto" w:fill="auto"/>
            <w:tcPrChange w:id="13110" w:author="ZTE-Ma Zhifeng" w:date="2023-10-31T00:38:00Z">
              <w:tcPr>
                <w:tcW w:w="818" w:type="dxa"/>
                <w:gridSpan w:val="6"/>
                <w:shd w:val="clear" w:color="auto" w:fill="auto"/>
              </w:tcPr>
            </w:tcPrChange>
          </w:tcPr>
          <w:p w14:paraId="129CF5D2" w14:textId="77777777" w:rsidR="00E15502" w:rsidRPr="00894B12" w:rsidRDefault="00E15502" w:rsidP="00E15502">
            <w:pPr>
              <w:pStyle w:val="TAC"/>
              <w:rPr>
                <w:lang w:eastAsia="zh-CN"/>
              </w:rPr>
            </w:pPr>
            <w:r w:rsidRPr="00894B12">
              <w:t>46</w:t>
            </w:r>
          </w:p>
        </w:tc>
        <w:tc>
          <w:tcPr>
            <w:tcW w:w="3578" w:type="dxa"/>
            <w:gridSpan w:val="15"/>
            <w:shd w:val="clear" w:color="auto" w:fill="auto"/>
            <w:tcPrChange w:id="13111" w:author="ZTE-Ma Zhifeng" w:date="2023-10-31T00:38:00Z">
              <w:tcPr>
                <w:tcW w:w="3574" w:type="dxa"/>
                <w:gridSpan w:val="19"/>
                <w:shd w:val="clear" w:color="auto" w:fill="auto"/>
              </w:tcPr>
            </w:tcPrChange>
          </w:tcPr>
          <w:p w14:paraId="2A8F468B" w14:textId="77777777" w:rsidR="00E15502" w:rsidRPr="00894B12" w:rsidRDefault="00E15502" w:rsidP="00E15502">
            <w:pPr>
              <w:pStyle w:val="TAC"/>
              <w:rPr>
                <w:lang w:eastAsia="zh-CN"/>
              </w:rPr>
            </w:pPr>
            <w:r w:rsidRPr="00894B12">
              <w:rPr>
                <w:rFonts w:eastAsia="MS Mincho"/>
              </w:rPr>
              <w:t>See CA_46C Bandwidth Combination Set 0 in Table 5.</w:t>
            </w:r>
            <w:r w:rsidRPr="00894B12">
              <w:rPr>
                <w:lang w:eastAsia="zh-TW"/>
              </w:rPr>
              <w:t>4.2</w:t>
            </w:r>
            <w:r w:rsidRPr="00894B12">
              <w:rPr>
                <w:rFonts w:eastAsia="MS Mincho"/>
              </w:rPr>
              <w:t>A.1-1</w:t>
            </w:r>
          </w:p>
        </w:tc>
        <w:tc>
          <w:tcPr>
            <w:tcW w:w="1187" w:type="dxa"/>
            <w:gridSpan w:val="2"/>
            <w:tcBorders>
              <w:top w:val="nil"/>
            </w:tcBorders>
            <w:vAlign w:val="center"/>
            <w:tcPrChange w:id="13112" w:author="ZTE-Ma Zhifeng" w:date="2023-10-31T00:38:00Z">
              <w:tcPr>
                <w:tcW w:w="1187" w:type="dxa"/>
                <w:gridSpan w:val="3"/>
                <w:tcBorders>
                  <w:top w:val="nil"/>
                </w:tcBorders>
                <w:vAlign w:val="center"/>
              </w:tcPr>
            </w:tcPrChange>
          </w:tcPr>
          <w:p w14:paraId="55920063" w14:textId="77777777" w:rsidR="00E15502" w:rsidRPr="00894B12" w:rsidRDefault="00E15502" w:rsidP="00E15502">
            <w:pPr>
              <w:pStyle w:val="TAC"/>
            </w:pPr>
          </w:p>
        </w:tc>
        <w:tc>
          <w:tcPr>
            <w:tcW w:w="1289" w:type="dxa"/>
            <w:gridSpan w:val="2"/>
            <w:tcBorders>
              <w:top w:val="nil"/>
            </w:tcBorders>
            <w:vAlign w:val="center"/>
            <w:tcPrChange w:id="13113" w:author="ZTE-Ma Zhifeng" w:date="2023-10-31T00:38:00Z">
              <w:tcPr>
                <w:tcW w:w="1289" w:type="dxa"/>
                <w:gridSpan w:val="3"/>
                <w:tcBorders>
                  <w:top w:val="nil"/>
                </w:tcBorders>
                <w:vAlign w:val="center"/>
              </w:tcPr>
            </w:tcPrChange>
          </w:tcPr>
          <w:p w14:paraId="5D25B127" w14:textId="77777777" w:rsidR="00E15502" w:rsidRPr="00894B12" w:rsidRDefault="00E15502" w:rsidP="00E15502">
            <w:pPr>
              <w:pStyle w:val="TAC"/>
            </w:pPr>
          </w:p>
        </w:tc>
      </w:tr>
      <w:tr w:rsidR="00E15502" w:rsidRPr="00894B12" w14:paraId="5DE35A9D" w14:textId="77777777" w:rsidTr="00E15502">
        <w:trPr>
          <w:gridAfter w:val="1"/>
          <w:wAfter w:w="29" w:type="dxa"/>
          <w:trHeight w:val="223"/>
          <w:jc w:val="center"/>
          <w:trPrChange w:id="13114" w:author="ZTE-Ma Zhifeng" w:date="2023-10-31T00:38:00Z">
            <w:trPr>
              <w:gridAfter w:val="1"/>
              <w:wAfter w:w="97" w:type="dxa"/>
              <w:trHeight w:val="223"/>
              <w:jc w:val="center"/>
            </w:trPr>
          </w:trPrChange>
        </w:trPr>
        <w:tc>
          <w:tcPr>
            <w:tcW w:w="1392" w:type="dxa"/>
            <w:gridSpan w:val="3"/>
            <w:tcBorders>
              <w:bottom w:val="nil"/>
            </w:tcBorders>
            <w:vAlign w:val="center"/>
            <w:tcPrChange w:id="13115" w:author="ZTE-Ma Zhifeng" w:date="2023-10-31T00:38:00Z">
              <w:tcPr>
                <w:tcW w:w="1396" w:type="dxa"/>
                <w:gridSpan w:val="7"/>
                <w:tcBorders>
                  <w:bottom w:val="nil"/>
                </w:tcBorders>
                <w:vAlign w:val="center"/>
              </w:tcPr>
            </w:tcPrChange>
          </w:tcPr>
          <w:p w14:paraId="3CDC1DA6" w14:textId="77777777" w:rsidR="00E15502" w:rsidRPr="00894B12" w:rsidRDefault="00E15502" w:rsidP="00E15502">
            <w:pPr>
              <w:pStyle w:val="TAC"/>
              <w:rPr>
                <w:lang w:eastAsia="zh-TW"/>
              </w:rPr>
            </w:pPr>
            <w:r w:rsidRPr="00894B12">
              <w:rPr>
                <w:lang w:eastAsia="zh-TW"/>
              </w:rPr>
              <w:t>CA_5A-12A-46D</w:t>
            </w:r>
          </w:p>
        </w:tc>
        <w:tc>
          <w:tcPr>
            <w:tcW w:w="1487" w:type="dxa"/>
            <w:gridSpan w:val="2"/>
            <w:tcBorders>
              <w:bottom w:val="nil"/>
            </w:tcBorders>
            <w:vAlign w:val="center"/>
            <w:tcPrChange w:id="13116" w:author="ZTE-Ma Zhifeng" w:date="2023-10-31T00:38:00Z">
              <w:tcPr>
                <w:tcW w:w="1487" w:type="dxa"/>
                <w:gridSpan w:val="5"/>
                <w:tcBorders>
                  <w:bottom w:val="nil"/>
                </w:tcBorders>
                <w:vAlign w:val="center"/>
              </w:tcPr>
            </w:tcPrChange>
          </w:tcPr>
          <w:p w14:paraId="636A3E46"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117" w:author="ZTE-Ma Zhifeng" w:date="2023-10-31T00:38:00Z">
              <w:tcPr>
                <w:tcW w:w="818" w:type="dxa"/>
                <w:gridSpan w:val="6"/>
                <w:shd w:val="clear" w:color="auto" w:fill="auto"/>
                <w:vAlign w:val="center"/>
              </w:tcPr>
            </w:tcPrChange>
          </w:tcPr>
          <w:p w14:paraId="7DE3DC84" w14:textId="77777777" w:rsidR="00E15502" w:rsidRPr="00894B12" w:rsidRDefault="00E15502" w:rsidP="00E15502">
            <w:pPr>
              <w:pStyle w:val="TAC"/>
              <w:rPr>
                <w:lang w:eastAsia="ko-KR"/>
              </w:rPr>
            </w:pPr>
            <w:r w:rsidRPr="00894B12">
              <w:t>5</w:t>
            </w:r>
          </w:p>
        </w:tc>
        <w:tc>
          <w:tcPr>
            <w:tcW w:w="596" w:type="dxa"/>
            <w:gridSpan w:val="4"/>
            <w:shd w:val="clear" w:color="auto" w:fill="auto"/>
            <w:tcPrChange w:id="13118" w:author="ZTE-Ma Zhifeng" w:date="2023-10-31T00:38:00Z">
              <w:tcPr>
                <w:tcW w:w="594" w:type="dxa"/>
                <w:gridSpan w:val="6"/>
                <w:shd w:val="clear" w:color="auto" w:fill="auto"/>
              </w:tcPr>
            </w:tcPrChange>
          </w:tcPr>
          <w:p w14:paraId="298FB308" w14:textId="77777777" w:rsidR="00E15502" w:rsidRPr="00894B12" w:rsidRDefault="00E15502" w:rsidP="00E15502">
            <w:pPr>
              <w:pStyle w:val="TAC"/>
            </w:pPr>
          </w:p>
        </w:tc>
        <w:tc>
          <w:tcPr>
            <w:tcW w:w="594" w:type="dxa"/>
            <w:gridSpan w:val="4"/>
            <w:tcPrChange w:id="13119" w:author="ZTE-Ma Zhifeng" w:date="2023-10-31T00:38:00Z">
              <w:tcPr>
                <w:tcW w:w="594" w:type="dxa"/>
                <w:gridSpan w:val="5"/>
              </w:tcPr>
            </w:tcPrChange>
          </w:tcPr>
          <w:p w14:paraId="08D41626" w14:textId="77777777" w:rsidR="00E15502" w:rsidRPr="00894B12" w:rsidRDefault="00E15502" w:rsidP="00E15502">
            <w:pPr>
              <w:pStyle w:val="TAC"/>
            </w:pPr>
          </w:p>
        </w:tc>
        <w:tc>
          <w:tcPr>
            <w:tcW w:w="596" w:type="dxa"/>
            <w:gridSpan w:val="3"/>
            <w:vAlign w:val="center"/>
            <w:tcPrChange w:id="13120" w:author="ZTE-Ma Zhifeng" w:date="2023-10-31T00:38:00Z">
              <w:tcPr>
                <w:tcW w:w="594" w:type="dxa"/>
                <w:gridSpan w:val="3"/>
                <w:vAlign w:val="center"/>
              </w:tcPr>
            </w:tcPrChange>
          </w:tcPr>
          <w:p w14:paraId="4B6253EB" w14:textId="77777777" w:rsidR="00E15502" w:rsidRPr="00894B12" w:rsidRDefault="00E15502" w:rsidP="00E15502">
            <w:pPr>
              <w:pStyle w:val="TAC"/>
              <w:rPr>
                <w:rFonts w:cs="Arial"/>
              </w:rPr>
            </w:pPr>
            <w:r w:rsidRPr="00894B12">
              <w:t>Yes</w:t>
            </w:r>
          </w:p>
        </w:tc>
        <w:tc>
          <w:tcPr>
            <w:tcW w:w="587" w:type="dxa"/>
            <w:vAlign w:val="center"/>
            <w:tcPrChange w:id="13121" w:author="ZTE-Ma Zhifeng" w:date="2023-10-31T00:38:00Z">
              <w:tcPr>
                <w:tcW w:w="594" w:type="dxa"/>
                <w:gridSpan w:val="2"/>
                <w:vAlign w:val="center"/>
              </w:tcPr>
            </w:tcPrChange>
          </w:tcPr>
          <w:p w14:paraId="163A4D58" w14:textId="77777777" w:rsidR="00E15502" w:rsidRPr="00894B12" w:rsidRDefault="00E15502" w:rsidP="00E15502">
            <w:pPr>
              <w:pStyle w:val="TAC"/>
              <w:rPr>
                <w:rFonts w:cs="Arial"/>
              </w:rPr>
            </w:pPr>
            <w:r w:rsidRPr="00894B12">
              <w:t>Yes</w:t>
            </w:r>
          </w:p>
        </w:tc>
        <w:tc>
          <w:tcPr>
            <w:tcW w:w="606" w:type="dxa"/>
            <w:vAlign w:val="center"/>
            <w:tcPrChange w:id="13122" w:author="ZTE-Ma Zhifeng" w:date="2023-10-31T00:38:00Z">
              <w:tcPr>
                <w:tcW w:w="599" w:type="dxa"/>
                <w:vAlign w:val="center"/>
              </w:tcPr>
            </w:tcPrChange>
          </w:tcPr>
          <w:p w14:paraId="55B5DCD1" w14:textId="77777777" w:rsidR="00E15502" w:rsidRPr="00894B12" w:rsidRDefault="00E15502" w:rsidP="00E15502">
            <w:pPr>
              <w:pStyle w:val="TAC"/>
            </w:pPr>
          </w:p>
        </w:tc>
        <w:tc>
          <w:tcPr>
            <w:tcW w:w="599" w:type="dxa"/>
            <w:gridSpan w:val="2"/>
            <w:vAlign w:val="center"/>
            <w:tcPrChange w:id="13123" w:author="ZTE-Ma Zhifeng" w:date="2023-10-31T00:38:00Z">
              <w:tcPr>
                <w:tcW w:w="599" w:type="dxa"/>
                <w:gridSpan w:val="2"/>
                <w:vAlign w:val="center"/>
              </w:tcPr>
            </w:tcPrChange>
          </w:tcPr>
          <w:p w14:paraId="3CE53271" w14:textId="77777777" w:rsidR="00E15502" w:rsidRPr="00894B12" w:rsidRDefault="00E15502" w:rsidP="00E15502">
            <w:pPr>
              <w:pStyle w:val="TAC"/>
            </w:pPr>
          </w:p>
        </w:tc>
        <w:tc>
          <w:tcPr>
            <w:tcW w:w="1187" w:type="dxa"/>
            <w:gridSpan w:val="2"/>
            <w:tcBorders>
              <w:bottom w:val="nil"/>
            </w:tcBorders>
            <w:vAlign w:val="center"/>
            <w:tcPrChange w:id="13124" w:author="ZTE-Ma Zhifeng" w:date="2023-10-31T00:38:00Z">
              <w:tcPr>
                <w:tcW w:w="1187" w:type="dxa"/>
                <w:gridSpan w:val="3"/>
                <w:tcBorders>
                  <w:bottom w:val="nil"/>
                </w:tcBorders>
                <w:vAlign w:val="center"/>
              </w:tcPr>
            </w:tcPrChange>
          </w:tcPr>
          <w:p w14:paraId="3FCCDDD6"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3125" w:author="ZTE-Ma Zhifeng" w:date="2023-10-31T00:38:00Z">
              <w:tcPr>
                <w:tcW w:w="1289" w:type="dxa"/>
                <w:gridSpan w:val="3"/>
                <w:tcBorders>
                  <w:bottom w:val="nil"/>
                </w:tcBorders>
                <w:vAlign w:val="center"/>
              </w:tcPr>
            </w:tcPrChange>
          </w:tcPr>
          <w:p w14:paraId="31672AD7" w14:textId="77777777" w:rsidR="00E15502" w:rsidRPr="00894B12" w:rsidRDefault="00E15502" w:rsidP="00E15502">
            <w:pPr>
              <w:pStyle w:val="TAC"/>
              <w:rPr>
                <w:lang w:eastAsia="zh-TW"/>
              </w:rPr>
            </w:pPr>
            <w:r w:rsidRPr="00894B12">
              <w:rPr>
                <w:lang w:eastAsia="zh-TW"/>
              </w:rPr>
              <w:t>0</w:t>
            </w:r>
          </w:p>
        </w:tc>
      </w:tr>
      <w:tr w:rsidR="00E15502" w:rsidRPr="00894B12" w14:paraId="620540A6" w14:textId="77777777" w:rsidTr="00E15502">
        <w:trPr>
          <w:gridAfter w:val="1"/>
          <w:wAfter w:w="29" w:type="dxa"/>
          <w:trHeight w:val="223"/>
          <w:jc w:val="center"/>
          <w:trPrChange w:id="13126"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127" w:author="ZTE-Ma Zhifeng" w:date="2023-10-31T00:38:00Z">
              <w:tcPr>
                <w:tcW w:w="1396" w:type="dxa"/>
                <w:gridSpan w:val="7"/>
                <w:tcBorders>
                  <w:top w:val="nil"/>
                  <w:bottom w:val="nil"/>
                </w:tcBorders>
                <w:vAlign w:val="center"/>
              </w:tcPr>
            </w:tcPrChange>
          </w:tcPr>
          <w:p w14:paraId="76181113" w14:textId="77777777" w:rsidR="00E15502" w:rsidRPr="00894B12" w:rsidRDefault="00E15502" w:rsidP="00E15502">
            <w:pPr>
              <w:pStyle w:val="TAC"/>
            </w:pPr>
          </w:p>
        </w:tc>
        <w:tc>
          <w:tcPr>
            <w:tcW w:w="1487" w:type="dxa"/>
            <w:gridSpan w:val="2"/>
            <w:tcBorders>
              <w:top w:val="nil"/>
              <w:bottom w:val="nil"/>
            </w:tcBorders>
            <w:vAlign w:val="center"/>
            <w:tcPrChange w:id="13128" w:author="ZTE-Ma Zhifeng" w:date="2023-10-31T00:38:00Z">
              <w:tcPr>
                <w:tcW w:w="1487" w:type="dxa"/>
                <w:gridSpan w:val="5"/>
                <w:tcBorders>
                  <w:top w:val="nil"/>
                  <w:bottom w:val="nil"/>
                </w:tcBorders>
                <w:vAlign w:val="center"/>
              </w:tcPr>
            </w:tcPrChange>
          </w:tcPr>
          <w:p w14:paraId="1453F027" w14:textId="77777777" w:rsidR="00E15502" w:rsidRPr="00894B12" w:rsidRDefault="00E15502" w:rsidP="00E15502">
            <w:pPr>
              <w:pStyle w:val="TAC"/>
            </w:pPr>
          </w:p>
        </w:tc>
        <w:tc>
          <w:tcPr>
            <w:tcW w:w="818" w:type="dxa"/>
            <w:gridSpan w:val="2"/>
            <w:shd w:val="clear" w:color="auto" w:fill="auto"/>
            <w:tcPrChange w:id="13129" w:author="ZTE-Ma Zhifeng" w:date="2023-10-31T00:38:00Z">
              <w:tcPr>
                <w:tcW w:w="818" w:type="dxa"/>
                <w:gridSpan w:val="6"/>
                <w:shd w:val="clear" w:color="auto" w:fill="auto"/>
              </w:tcPr>
            </w:tcPrChange>
          </w:tcPr>
          <w:p w14:paraId="7330D185" w14:textId="77777777" w:rsidR="00E15502" w:rsidRPr="00894B12" w:rsidRDefault="00E15502" w:rsidP="00E15502">
            <w:pPr>
              <w:pStyle w:val="TAC"/>
              <w:rPr>
                <w:lang w:eastAsia="ko-KR"/>
              </w:rPr>
            </w:pPr>
            <w:r w:rsidRPr="00894B12">
              <w:t>12</w:t>
            </w:r>
          </w:p>
        </w:tc>
        <w:tc>
          <w:tcPr>
            <w:tcW w:w="596" w:type="dxa"/>
            <w:gridSpan w:val="4"/>
            <w:shd w:val="clear" w:color="auto" w:fill="auto"/>
            <w:tcPrChange w:id="13130" w:author="ZTE-Ma Zhifeng" w:date="2023-10-31T00:38:00Z">
              <w:tcPr>
                <w:tcW w:w="594" w:type="dxa"/>
                <w:gridSpan w:val="6"/>
                <w:shd w:val="clear" w:color="auto" w:fill="auto"/>
              </w:tcPr>
            </w:tcPrChange>
          </w:tcPr>
          <w:p w14:paraId="32E2D4DA" w14:textId="77777777" w:rsidR="00E15502" w:rsidRPr="00894B12" w:rsidRDefault="00E15502" w:rsidP="00E15502">
            <w:pPr>
              <w:pStyle w:val="TAC"/>
            </w:pPr>
          </w:p>
        </w:tc>
        <w:tc>
          <w:tcPr>
            <w:tcW w:w="594" w:type="dxa"/>
            <w:gridSpan w:val="4"/>
            <w:tcPrChange w:id="13131" w:author="ZTE-Ma Zhifeng" w:date="2023-10-31T00:38:00Z">
              <w:tcPr>
                <w:tcW w:w="594" w:type="dxa"/>
                <w:gridSpan w:val="5"/>
              </w:tcPr>
            </w:tcPrChange>
          </w:tcPr>
          <w:p w14:paraId="430C7AA6" w14:textId="77777777" w:rsidR="00E15502" w:rsidRPr="00894B12" w:rsidRDefault="00E15502" w:rsidP="00E15502">
            <w:pPr>
              <w:pStyle w:val="TAC"/>
            </w:pPr>
          </w:p>
        </w:tc>
        <w:tc>
          <w:tcPr>
            <w:tcW w:w="596" w:type="dxa"/>
            <w:gridSpan w:val="3"/>
            <w:vAlign w:val="center"/>
            <w:tcPrChange w:id="13132" w:author="ZTE-Ma Zhifeng" w:date="2023-10-31T00:38:00Z">
              <w:tcPr>
                <w:tcW w:w="594" w:type="dxa"/>
                <w:gridSpan w:val="3"/>
                <w:vAlign w:val="center"/>
              </w:tcPr>
            </w:tcPrChange>
          </w:tcPr>
          <w:p w14:paraId="50CA08C5" w14:textId="77777777" w:rsidR="00E15502" w:rsidRPr="00894B12" w:rsidRDefault="00E15502" w:rsidP="00E15502">
            <w:pPr>
              <w:pStyle w:val="TAC"/>
              <w:rPr>
                <w:rFonts w:cs="Arial"/>
              </w:rPr>
            </w:pPr>
            <w:r w:rsidRPr="00894B12">
              <w:t>Yes</w:t>
            </w:r>
          </w:p>
        </w:tc>
        <w:tc>
          <w:tcPr>
            <w:tcW w:w="587" w:type="dxa"/>
            <w:vAlign w:val="center"/>
            <w:tcPrChange w:id="13133" w:author="ZTE-Ma Zhifeng" w:date="2023-10-31T00:38:00Z">
              <w:tcPr>
                <w:tcW w:w="594" w:type="dxa"/>
                <w:gridSpan w:val="2"/>
                <w:vAlign w:val="center"/>
              </w:tcPr>
            </w:tcPrChange>
          </w:tcPr>
          <w:p w14:paraId="71BF5EEE" w14:textId="77777777" w:rsidR="00E15502" w:rsidRPr="00894B12" w:rsidRDefault="00E15502" w:rsidP="00E15502">
            <w:pPr>
              <w:pStyle w:val="TAC"/>
              <w:rPr>
                <w:rFonts w:cs="Arial"/>
              </w:rPr>
            </w:pPr>
            <w:r w:rsidRPr="00894B12">
              <w:t>Yes</w:t>
            </w:r>
          </w:p>
        </w:tc>
        <w:tc>
          <w:tcPr>
            <w:tcW w:w="606" w:type="dxa"/>
            <w:vAlign w:val="center"/>
            <w:tcPrChange w:id="13134" w:author="ZTE-Ma Zhifeng" w:date="2023-10-31T00:38:00Z">
              <w:tcPr>
                <w:tcW w:w="599" w:type="dxa"/>
                <w:vAlign w:val="center"/>
              </w:tcPr>
            </w:tcPrChange>
          </w:tcPr>
          <w:p w14:paraId="55A9C9D8" w14:textId="77777777" w:rsidR="00E15502" w:rsidRPr="00894B12" w:rsidRDefault="00E15502" w:rsidP="00E15502">
            <w:pPr>
              <w:pStyle w:val="TAC"/>
            </w:pPr>
          </w:p>
        </w:tc>
        <w:tc>
          <w:tcPr>
            <w:tcW w:w="599" w:type="dxa"/>
            <w:gridSpan w:val="2"/>
            <w:vAlign w:val="center"/>
            <w:tcPrChange w:id="13135" w:author="ZTE-Ma Zhifeng" w:date="2023-10-31T00:38:00Z">
              <w:tcPr>
                <w:tcW w:w="599" w:type="dxa"/>
                <w:gridSpan w:val="2"/>
                <w:vAlign w:val="center"/>
              </w:tcPr>
            </w:tcPrChange>
          </w:tcPr>
          <w:p w14:paraId="6DB14732" w14:textId="77777777" w:rsidR="00E15502" w:rsidRPr="00894B12" w:rsidRDefault="00E15502" w:rsidP="00E15502">
            <w:pPr>
              <w:pStyle w:val="TAC"/>
            </w:pPr>
          </w:p>
        </w:tc>
        <w:tc>
          <w:tcPr>
            <w:tcW w:w="1187" w:type="dxa"/>
            <w:gridSpan w:val="2"/>
            <w:tcBorders>
              <w:top w:val="nil"/>
              <w:bottom w:val="nil"/>
            </w:tcBorders>
            <w:vAlign w:val="center"/>
            <w:tcPrChange w:id="13136" w:author="ZTE-Ma Zhifeng" w:date="2023-10-31T00:38:00Z">
              <w:tcPr>
                <w:tcW w:w="1187" w:type="dxa"/>
                <w:gridSpan w:val="3"/>
                <w:tcBorders>
                  <w:top w:val="nil"/>
                  <w:bottom w:val="nil"/>
                </w:tcBorders>
                <w:vAlign w:val="center"/>
              </w:tcPr>
            </w:tcPrChange>
          </w:tcPr>
          <w:p w14:paraId="4505404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137" w:author="ZTE-Ma Zhifeng" w:date="2023-10-31T00:38:00Z">
              <w:tcPr>
                <w:tcW w:w="1289" w:type="dxa"/>
                <w:gridSpan w:val="3"/>
                <w:tcBorders>
                  <w:top w:val="nil"/>
                  <w:bottom w:val="nil"/>
                </w:tcBorders>
                <w:vAlign w:val="center"/>
              </w:tcPr>
            </w:tcPrChange>
          </w:tcPr>
          <w:p w14:paraId="75809C9E" w14:textId="77777777" w:rsidR="00E15502" w:rsidRPr="00894B12" w:rsidRDefault="00E15502" w:rsidP="00E15502">
            <w:pPr>
              <w:pStyle w:val="TAC"/>
            </w:pPr>
          </w:p>
        </w:tc>
      </w:tr>
      <w:tr w:rsidR="00E15502" w:rsidRPr="00894B12" w14:paraId="620E4CB1" w14:textId="77777777" w:rsidTr="00E15502">
        <w:trPr>
          <w:gridAfter w:val="1"/>
          <w:wAfter w:w="29" w:type="dxa"/>
          <w:trHeight w:val="223"/>
          <w:jc w:val="center"/>
          <w:trPrChange w:id="13138" w:author="ZTE-Ma Zhifeng" w:date="2023-10-31T00:38:00Z">
            <w:trPr>
              <w:gridAfter w:val="1"/>
              <w:wAfter w:w="97" w:type="dxa"/>
              <w:trHeight w:val="223"/>
              <w:jc w:val="center"/>
            </w:trPr>
          </w:trPrChange>
        </w:trPr>
        <w:tc>
          <w:tcPr>
            <w:tcW w:w="1392" w:type="dxa"/>
            <w:gridSpan w:val="3"/>
            <w:tcBorders>
              <w:top w:val="nil"/>
            </w:tcBorders>
            <w:vAlign w:val="center"/>
            <w:tcPrChange w:id="13139" w:author="ZTE-Ma Zhifeng" w:date="2023-10-31T00:38:00Z">
              <w:tcPr>
                <w:tcW w:w="1396" w:type="dxa"/>
                <w:gridSpan w:val="7"/>
                <w:tcBorders>
                  <w:top w:val="nil"/>
                </w:tcBorders>
                <w:vAlign w:val="center"/>
              </w:tcPr>
            </w:tcPrChange>
          </w:tcPr>
          <w:p w14:paraId="7E8E05D4" w14:textId="77777777" w:rsidR="00E15502" w:rsidRPr="00894B12" w:rsidRDefault="00E15502" w:rsidP="00E15502">
            <w:pPr>
              <w:pStyle w:val="TAC"/>
            </w:pPr>
          </w:p>
        </w:tc>
        <w:tc>
          <w:tcPr>
            <w:tcW w:w="1487" w:type="dxa"/>
            <w:gridSpan w:val="2"/>
            <w:tcBorders>
              <w:top w:val="nil"/>
            </w:tcBorders>
            <w:vAlign w:val="center"/>
            <w:tcPrChange w:id="13140" w:author="ZTE-Ma Zhifeng" w:date="2023-10-31T00:38:00Z">
              <w:tcPr>
                <w:tcW w:w="1487" w:type="dxa"/>
                <w:gridSpan w:val="5"/>
                <w:tcBorders>
                  <w:top w:val="nil"/>
                </w:tcBorders>
                <w:vAlign w:val="center"/>
              </w:tcPr>
            </w:tcPrChange>
          </w:tcPr>
          <w:p w14:paraId="29829AF1" w14:textId="77777777" w:rsidR="00E15502" w:rsidRPr="00894B12" w:rsidRDefault="00E15502" w:rsidP="00E15502">
            <w:pPr>
              <w:pStyle w:val="TAC"/>
              <w:rPr>
                <w:lang w:eastAsia="zh-CN"/>
              </w:rPr>
            </w:pPr>
          </w:p>
        </w:tc>
        <w:tc>
          <w:tcPr>
            <w:tcW w:w="818" w:type="dxa"/>
            <w:gridSpan w:val="2"/>
            <w:shd w:val="clear" w:color="auto" w:fill="auto"/>
            <w:vAlign w:val="center"/>
            <w:tcPrChange w:id="13141" w:author="ZTE-Ma Zhifeng" w:date="2023-10-31T00:38:00Z">
              <w:tcPr>
                <w:tcW w:w="818" w:type="dxa"/>
                <w:gridSpan w:val="6"/>
                <w:shd w:val="clear" w:color="auto" w:fill="auto"/>
                <w:vAlign w:val="center"/>
              </w:tcPr>
            </w:tcPrChange>
          </w:tcPr>
          <w:p w14:paraId="127ECC05" w14:textId="77777777" w:rsidR="00E15502" w:rsidRPr="00894B12" w:rsidRDefault="00E15502" w:rsidP="00E15502">
            <w:pPr>
              <w:pStyle w:val="TAC"/>
              <w:rPr>
                <w:lang w:eastAsia="zh-CN"/>
              </w:rPr>
            </w:pPr>
            <w:r w:rsidRPr="00894B12">
              <w:t>46</w:t>
            </w:r>
          </w:p>
        </w:tc>
        <w:tc>
          <w:tcPr>
            <w:tcW w:w="3578" w:type="dxa"/>
            <w:gridSpan w:val="15"/>
            <w:shd w:val="clear" w:color="auto" w:fill="auto"/>
            <w:tcPrChange w:id="13142" w:author="ZTE-Ma Zhifeng" w:date="2023-10-31T00:38:00Z">
              <w:tcPr>
                <w:tcW w:w="3574" w:type="dxa"/>
                <w:gridSpan w:val="19"/>
                <w:shd w:val="clear" w:color="auto" w:fill="auto"/>
              </w:tcPr>
            </w:tcPrChange>
          </w:tcPr>
          <w:p w14:paraId="2565A5B3" w14:textId="77777777" w:rsidR="00E15502" w:rsidRPr="00894B12" w:rsidRDefault="00E15502" w:rsidP="00E15502">
            <w:pPr>
              <w:pStyle w:val="TAC"/>
              <w:rPr>
                <w:lang w:eastAsia="zh-CN"/>
              </w:rPr>
            </w:pPr>
            <w:r w:rsidRPr="00894B12">
              <w:rPr>
                <w:lang w:eastAsia="ko-KR"/>
              </w:rPr>
              <w:t>See CA_46D Bandwidth Combination Set 0 in Table 5.</w:t>
            </w:r>
            <w:r w:rsidRPr="00894B12">
              <w:rPr>
                <w:lang w:eastAsia="zh-TW"/>
              </w:rPr>
              <w:t>4.2</w:t>
            </w:r>
            <w:r w:rsidRPr="00894B12">
              <w:rPr>
                <w:lang w:eastAsia="ko-KR"/>
              </w:rPr>
              <w:t>A.1-1</w:t>
            </w:r>
          </w:p>
        </w:tc>
        <w:tc>
          <w:tcPr>
            <w:tcW w:w="1187" w:type="dxa"/>
            <w:gridSpan w:val="2"/>
            <w:tcBorders>
              <w:top w:val="nil"/>
            </w:tcBorders>
            <w:vAlign w:val="center"/>
            <w:tcPrChange w:id="13143" w:author="ZTE-Ma Zhifeng" w:date="2023-10-31T00:38:00Z">
              <w:tcPr>
                <w:tcW w:w="1187" w:type="dxa"/>
                <w:gridSpan w:val="3"/>
                <w:tcBorders>
                  <w:top w:val="nil"/>
                </w:tcBorders>
                <w:vAlign w:val="center"/>
              </w:tcPr>
            </w:tcPrChange>
          </w:tcPr>
          <w:p w14:paraId="47927B40" w14:textId="77777777" w:rsidR="00E15502" w:rsidRPr="00894B12" w:rsidRDefault="00E15502" w:rsidP="00E15502">
            <w:pPr>
              <w:pStyle w:val="TAC"/>
            </w:pPr>
          </w:p>
        </w:tc>
        <w:tc>
          <w:tcPr>
            <w:tcW w:w="1289" w:type="dxa"/>
            <w:gridSpan w:val="2"/>
            <w:tcBorders>
              <w:top w:val="nil"/>
            </w:tcBorders>
            <w:vAlign w:val="center"/>
            <w:tcPrChange w:id="13144" w:author="ZTE-Ma Zhifeng" w:date="2023-10-31T00:38:00Z">
              <w:tcPr>
                <w:tcW w:w="1289" w:type="dxa"/>
                <w:gridSpan w:val="3"/>
                <w:tcBorders>
                  <w:top w:val="nil"/>
                </w:tcBorders>
                <w:vAlign w:val="center"/>
              </w:tcPr>
            </w:tcPrChange>
          </w:tcPr>
          <w:p w14:paraId="598F1B11" w14:textId="77777777" w:rsidR="00E15502" w:rsidRPr="00894B12" w:rsidRDefault="00E15502" w:rsidP="00E15502">
            <w:pPr>
              <w:pStyle w:val="TAC"/>
            </w:pPr>
          </w:p>
        </w:tc>
      </w:tr>
      <w:tr w:rsidR="00E15502" w:rsidRPr="00894B12" w14:paraId="44FBB7F8" w14:textId="77777777" w:rsidTr="00E15502">
        <w:trPr>
          <w:gridAfter w:val="1"/>
          <w:wAfter w:w="29" w:type="dxa"/>
          <w:trHeight w:val="223"/>
          <w:jc w:val="center"/>
          <w:trPrChange w:id="13145" w:author="ZTE-Ma Zhifeng" w:date="2023-10-31T00:38:00Z">
            <w:trPr>
              <w:gridAfter w:val="1"/>
              <w:wAfter w:w="97" w:type="dxa"/>
              <w:trHeight w:val="223"/>
              <w:jc w:val="center"/>
            </w:trPr>
          </w:trPrChange>
        </w:trPr>
        <w:tc>
          <w:tcPr>
            <w:tcW w:w="1392" w:type="dxa"/>
            <w:gridSpan w:val="3"/>
            <w:tcBorders>
              <w:bottom w:val="nil"/>
            </w:tcBorders>
            <w:vAlign w:val="center"/>
            <w:tcPrChange w:id="13146" w:author="ZTE-Ma Zhifeng" w:date="2023-10-31T00:38:00Z">
              <w:tcPr>
                <w:tcW w:w="1349" w:type="dxa"/>
                <w:gridSpan w:val="3"/>
                <w:tcBorders>
                  <w:bottom w:val="nil"/>
                </w:tcBorders>
                <w:vAlign w:val="center"/>
              </w:tcPr>
            </w:tcPrChange>
          </w:tcPr>
          <w:p w14:paraId="59A10342" w14:textId="77777777" w:rsidR="00E15502" w:rsidRPr="00894B12" w:rsidRDefault="00E15502" w:rsidP="00E15502">
            <w:pPr>
              <w:pStyle w:val="TAC"/>
              <w:rPr>
                <w:lang w:eastAsia="zh-TW"/>
              </w:rPr>
            </w:pPr>
            <w:r w:rsidRPr="00894B12">
              <w:rPr>
                <w:lang w:eastAsia="zh-TW"/>
              </w:rPr>
              <w:t>CA_5A-12A-48A</w:t>
            </w:r>
          </w:p>
        </w:tc>
        <w:tc>
          <w:tcPr>
            <w:tcW w:w="1443" w:type="dxa"/>
            <w:tcBorders>
              <w:bottom w:val="nil"/>
            </w:tcBorders>
            <w:vAlign w:val="center"/>
            <w:tcPrChange w:id="13147" w:author="ZTE-Ma Zhifeng" w:date="2023-10-31T00:38:00Z">
              <w:tcPr>
                <w:tcW w:w="1490" w:type="dxa"/>
                <w:gridSpan w:val="6"/>
                <w:tcBorders>
                  <w:bottom w:val="nil"/>
                </w:tcBorders>
                <w:vAlign w:val="center"/>
              </w:tcPr>
            </w:tcPrChange>
          </w:tcPr>
          <w:p w14:paraId="1106D678"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3148" w:author="ZTE-Ma Zhifeng" w:date="2023-10-31T00:38:00Z">
              <w:tcPr>
                <w:tcW w:w="674" w:type="dxa"/>
                <w:gridSpan w:val="5"/>
                <w:shd w:val="clear" w:color="auto" w:fill="auto"/>
              </w:tcPr>
            </w:tcPrChange>
          </w:tcPr>
          <w:p w14:paraId="4E5E64C0" w14:textId="77777777" w:rsidR="00E15502" w:rsidRPr="00894B12" w:rsidRDefault="00E15502" w:rsidP="00E15502">
            <w:pPr>
              <w:pStyle w:val="TAC"/>
              <w:rPr>
                <w:rFonts w:cs="Arial"/>
                <w:lang w:eastAsia="ko-KR"/>
              </w:rPr>
            </w:pPr>
            <w:r w:rsidRPr="00894B12">
              <w:rPr>
                <w:lang w:eastAsia="zh-CN"/>
              </w:rPr>
              <w:t>5</w:t>
            </w:r>
          </w:p>
        </w:tc>
        <w:tc>
          <w:tcPr>
            <w:tcW w:w="528" w:type="dxa"/>
            <w:gridSpan w:val="4"/>
            <w:shd w:val="clear" w:color="auto" w:fill="auto"/>
            <w:tcPrChange w:id="13149" w:author="ZTE-Ma Zhifeng" w:date="2023-10-31T00:38:00Z">
              <w:tcPr>
                <w:tcW w:w="698" w:type="dxa"/>
                <w:gridSpan w:val="8"/>
                <w:shd w:val="clear" w:color="auto" w:fill="auto"/>
              </w:tcPr>
            </w:tcPrChange>
          </w:tcPr>
          <w:p w14:paraId="164C0B92" w14:textId="77777777" w:rsidR="00E15502" w:rsidRPr="00894B12" w:rsidRDefault="00E15502" w:rsidP="00E15502">
            <w:pPr>
              <w:pStyle w:val="TAC"/>
            </w:pPr>
          </w:p>
        </w:tc>
        <w:tc>
          <w:tcPr>
            <w:tcW w:w="600" w:type="dxa"/>
            <w:gridSpan w:val="3"/>
            <w:tcPrChange w:id="13150" w:author="ZTE-Ma Zhifeng" w:date="2023-10-31T00:38:00Z">
              <w:tcPr>
                <w:tcW w:w="600" w:type="dxa"/>
                <w:gridSpan w:val="4"/>
              </w:tcPr>
            </w:tcPrChange>
          </w:tcPr>
          <w:p w14:paraId="7E649024" w14:textId="77777777" w:rsidR="00E15502" w:rsidRPr="00894B12" w:rsidRDefault="00E15502" w:rsidP="00E15502">
            <w:pPr>
              <w:pStyle w:val="TAC"/>
            </w:pPr>
          </w:p>
        </w:tc>
        <w:tc>
          <w:tcPr>
            <w:tcW w:w="602" w:type="dxa"/>
            <w:gridSpan w:val="4"/>
            <w:vAlign w:val="center"/>
            <w:tcPrChange w:id="13151" w:author="ZTE-Ma Zhifeng" w:date="2023-10-31T00:38:00Z">
              <w:tcPr>
                <w:tcW w:w="602" w:type="dxa"/>
                <w:gridSpan w:val="5"/>
                <w:vAlign w:val="center"/>
              </w:tcPr>
            </w:tcPrChange>
          </w:tcPr>
          <w:p w14:paraId="72FAA671" w14:textId="77777777" w:rsidR="00E15502" w:rsidRPr="00894B12" w:rsidRDefault="00E15502" w:rsidP="00E15502">
            <w:pPr>
              <w:pStyle w:val="TAC"/>
            </w:pPr>
            <w:r w:rsidRPr="00894B12">
              <w:rPr>
                <w:lang w:eastAsia="ko-KR"/>
              </w:rPr>
              <w:t>Yes</w:t>
            </w:r>
          </w:p>
        </w:tc>
        <w:tc>
          <w:tcPr>
            <w:tcW w:w="661" w:type="dxa"/>
            <w:gridSpan w:val="2"/>
            <w:vAlign w:val="center"/>
            <w:tcPrChange w:id="13152" w:author="ZTE-Ma Zhifeng" w:date="2023-10-31T00:38:00Z">
              <w:tcPr>
                <w:tcW w:w="664" w:type="dxa"/>
                <w:gridSpan w:val="3"/>
                <w:vAlign w:val="center"/>
              </w:tcPr>
            </w:tcPrChange>
          </w:tcPr>
          <w:p w14:paraId="14D03683" w14:textId="77777777" w:rsidR="00E15502" w:rsidRPr="00894B12" w:rsidRDefault="00E15502" w:rsidP="00E15502">
            <w:pPr>
              <w:pStyle w:val="TAC"/>
            </w:pPr>
            <w:r w:rsidRPr="00894B12">
              <w:rPr>
                <w:lang w:eastAsia="ko-KR"/>
              </w:rPr>
              <w:t>Yes</w:t>
            </w:r>
          </w:p>
        </w:tc>
        <w:tc>
          <w:tcPr>
            <w:tcW w:w="606" w:type="dxa"/>
            <w:vAlign w:val="center"/>
            <w:tcPrChange w:id="13153" w:author="ZTE-Ma Zhifeng" w:date="2023-10-31T00:38:00Z">
              <w:tcPr>
                <w:tcW w:w="599" w:type="dxa"/>
                <w:vAlign w:val="center"/>
              </w:tcPr>
            </w:tcPrChange>
          </w:tcPr>
          <w:p w14:paraId="12C80401" w14:textId="77777777" w:rsidR="00E15502" w:rsidRPr="00894B12" w:rsidRDefault="00E15502" w:rsidP="00E15502">
            <w:pPr>
              <w:pStyle w:val="TAC"/>
            </w:pPr>
          </w:p>
        </w:tc>
        <w:tc>
          <w:tcPr>
            <w:tcW w:w="599" w:type="dxa"/>
            <w:gridSpan w:val="2"/>
            <w:vAlign w:val="center"/>
            <w:tcPrChange w:id="13154" w:author="ZTE-Ma Zhifeng" w:date="2023-10-31T00:38:00Z">
              <w:tcPr>
                <w:tcW w:w="599" w:type="dxa"/>
                <w:gridSpan w:val="2"/>
                <w:vAlign w:val="center"/>
              </w:tcPr>
            </w:tcPrChange>
          </w:tcPr>
          <w:p w14:paraId="1E4E479F" w14:textId="77777777" w:rsidR="00E15502" w:rsidRPr="00894B12" w:rsidRDefault="00E15502" w:rsidP="00E15502">
            <w:pPr>
              <w:pStyle w:val="TAC"/>
            </w:pPr>
          </w:p>
        </w:tc>
        <w:tc>
          <w:tcPr>
            <w:tcW w:w="1187" w:type="dxa"/>
            <w:gridSpan w:val="2"/>
            <w:tcBorders>
              <w:bottom w:val="nil"/>
            </w:tcBorders>
            <w:vAlign w:val="center"/>
            <w:tcPrChange w:id="13155" w:author="ZTE-Ma Zhifeng" w:date="2023-10-31T00:38:00Z">
              <w:tcPr>
                <w:tcW w:w="1187" w:type="dxa"/>
                <w:gridSpan w:val="3"/>
                <w:tcBorders>
                  <w:bottom w:val="nil"/>
                </w:tcBorders>
                <w:vAlign w:val="center"/>
              </w:tcPr>
            </w:tcPrChange>
          </w:tcPr>
          <w:p w14:paraId="3C1E6D83" w14:textId="77777777" w:rsidR="00E15502" w:rsidRPr="00894B12" w:rsidRDefault="00E15502" w:rsidP="00E15502">
            <w:pPr>
              <w:pStyle w:val="TAC"/>
              <w:rPr>
                <w:lang w:eastAsia="zh-TW"/>
              </w:rPr>
            </w:pPr>
            <w:r w:rsidRPr="00894B12">
              <w:rPr>
                <w:lang w:eastAsia="zh-TW"/>
              </w:rPr>
              <w:t>40</w:t>
            </w:r>
          </w:p>
        </w:tc>
        <w:tc>
          <w:tcPr>
            <w:tcW w:w="1289" w:type="dxa"/>
            <w:gridSpan w:val="2"/>
            <w:tcBorders>
              <w:bottom w:val="nil"/>
            </w:tcBorders>
            <w:vAlign w:val="center"/>
            <w:tcPrChange w:id="13156" w:author="ZTE-Ma Zhifeng" w:date="2023-10-31T00:38:00Z">
              <w:tcPr>
                <w:tcW w:w="1289" w:type="dxa"/>
                <w:gridSpan w:val="3"/>
                <w:tcBorders>
                  <w:bottom w:val="nil"/>
                </w:tcBorders>
                <w:vAlign w:val="center"/>
              </w:tcPr>
            </w:tcPrChange>
          </w:tcPr>
          <w:p w14:paraId="765C10C1" w14:textId="77777777" w:rsidR="00E15502" w:rsidRPr="00894B12" w:rsidRDefault="00E15502" w:rsidP="00E15502">
            <w:pPr>
              <w:pStyle w:val="TAC"/>
              <w:rPr>
                <w:lang w:eastAsia="zh-TW"/>
              </w:rPr>
            </w:pPr>
            <w:r w:rsidRPr="00894B12">
              <w:rPr>
                <w:lang w:eastAsia="zh-TW"/>
              </w:rPr>
              <w:t>0</w:t>
            </w:r>
          </w:p>
        </w:tc>
      </w:tr>
      <w:tr w:rsidR="00E15502" w:rsidRPr="00894B12" w14:paraId="45BC89CF" w14:textId="77777777" w:rsidTr="00E15502">
        <w:trPr>
          <w:gridAfter w:val="1"/>
          <w:wAfter w:w="29" w:type="dxa"/>
          <w:trHeight w:val="223"/>
          <w:jc w:val="center"/>
          <w:trPrChange w:id="13157"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158" w:author="ZTE-Ma Zhifeng" w:date="2023-10-31T00:38:00Z">
              <w:tcPr>
                <w:tcW w:w="1349" w:type="dxa"/>
                <w:gridSpan w:val="3"/>
                <w:tcBorders>
                  <w:top w:val="nil"/>
                  <w:bottom w:val="nil"/>
                </w:tcBorders>
                <w:vAlign w:val="center"/>
              </w:tcPr>
            </w:tcPrChange>
          </w:tcPr>
          <w:p w14:paraId="07CD88AD" w14:textId="77777777" w:rsidR="00E15502" w:rsidRPr="00894B12" w:rsidRDefault="00E15502" w:rsidP="00E15502">
            <w:pPr>
              <w:pStyle w:val="TAC"/>
            </w:pPr>
          </w:p>
        </w:tc>
        <w:tc>
          <w:tcPr>
            <w:tcW w:w="1443" w:type="dxa"/>
            <w:tcBorders>
              <w:top w:val="nil"/>
              <w:bottom w:val="nil"/>
            </w:tcBorders>
            <w:vAlign w:val="center"/>
            <w:tcPrChange w:id="13159" w:author="ZTE-Ma Zhifeng" w:date="2023-10-31T00:38:00Z">
              <w:tcPr>
                <w:tcW w:w="1490" w:type="dxa"/>
                <w:gridSpan w:val="6"/>
                <w:tcBorders>
                  <w:top w:val="nil"/>
                  <w:bottom w:val="nil"/>
                </w:tcBorders>
                <w:vAlign w:val="center"/>
              </w:tcPr>
            </w:tcPrChange>
          </w:tcPr>
          <w:p w14:paraId="730117AE" w14:textId="77777777" w:rsidR="00E15502" w:rsidRPr="00894B12" w:rsidRDefault="00E15502" w:rsidP="00E15502">
            <w:pPr>
              <w:pStyle w:val="TAC"/>
            </w:pPr>
          </w:p>
        </w:tc>
        <w:tc>
          <w:tcPr>
            <w:tcW w:w="844" w:type="dxa"/>
            <w:gridSpan w:val="2"/>
            <w:shd w:val="clear" w:color="auto" w:fill="auto"/>
            <w:tcPrChange w:id="13160" w:author="ZTE-Ma Zhifeng" w:date="2023-10-31T00:38:00Z">
              <w:tcPr>
                <w:tcW w:w="674" w:type="dxa"/>
                <w:gridSpan w:val="5"/>
                <w:shd w:val="clear" w:color="auto" w:fill="auto"/>
              </w:tcPr>
            </w:tcPrChange>
          </w:tcPr>
          <w:p w14:paraId="0BF66F51" w14:textId="77777777" w:rsidR="00E15502" w:rsidRPr="00894B12" w:rsidRDefault="00E15502" w:rsidP="00E15502">
            <w:pPr>
              <w:pStyle w:val="TAC"/>
              <w:rPr>
                <w:bCs/>
                <w:lang w:eastAsia="ko-KR"/>
              </w:rPr>
            </w:pPr>
            <w:r w:rsidRPr="00894B12">
              <w:rPr>
                <w:lang w:eastAsia="zh-CN"/>
              </w:rPr>
              <w:t>12</w:t>
            </w:r>
          </w:p>
        </w:tc>
        <w:tc>
          <w:tcPr>
            <w:tcW w:w="528" w:type="dxa"/>
            <w:gridSpan w:val="4"/>
            <w:shd w:val="clear" w:color="auto" w:fill="auto"/>
            <w:tcPrChange w:id="13161" w:author="ZTE-Ma Zhifeng" w:date="2023-10-31T00:38:00Z">
              <w:tcPr>
                <w:tcW w:w="698" w:type="dxa"/>
                <w:gridSpan w:val="8"/>
                <w:shd w:val="clear" w:color="auto" w:fill="auto"/>
              </w:tcPr>
            </w:tcPrChange>
          </w:tcPr>
          <w:p w14:paraId="081928B5" w14:textId="77777777" w:rsidR="00E15502" w:rsidRPr="00894B12" w:rsidRDefault="00E15502" w:rsidP="00E15502">
            <w:pPr>
              <w:pStyle w:val="TAC"/>
            </w:pPr>
          </w:p>
        </w:tc>
        <w:tc>
          <w:tcPr>
            <w:tcW w:w="600" w:type="dxa"/>
            <w:gridSpan w:val="3"/>
            <w:tcPrChange w:id="13162" w:author="ZTE-Ma Zhifeng" w:date="2023-10-31T00:38:00Z">
              <w:tcPr>
                <w:tcW w:w="600" w:type="dxa"/>
                <w:gridSpan w:val="4"/>
              </w:tcPr>
            </w:tcPrChange>
          </w:tcPr>
          <w:p w14:paraId="483B56A9" w14:textId="77777777" w:rsidR="00E15502" w:rsidRPr="00894B12" w:rsidRDefault="00E15502" w:rsidP="00E15502">
            <w:pPr>
              <w:pStyle w:val="TAC"/>
            </w:pPr>
          </w:p>
        </w:tc>
        <w:tc>
          <w:tcPr>
            <w:tcW w:w="602" w:type="dxa"/>
            <w:gridSpan w:val="4"/>
            <w:vAlign w:val="center"/>
            <w:tcPrChange w:id="13163" w:author="ZTE-Ma Zhifeng" w:date="2023-10-31T00:38:00Z">
              <w:tcPr>
                <w:tcW w:w="602" w:type="dxa"/>
                <w:gridSpan w:val="5"/>
                <w:vAlign w:val="center"/>
              </w:tcPr>
            </w:tcPrChange>
          </w:tcPr>
          <w:p w14:paraId="27785FFF" w14:textId="77777777" w:rsidR="00E15502" w:rsidRPr="00894B12" w:rsidRDefault="00E15502" w:rsidP="00E15502">
            <w:pPr>
              <w:pStyle w:val="TAC"/>
              <w:rPr>
                <w:lang w:eastAsia="ko-KR"/>
              </w:rPr>
            </w:pPr>
            <w:r w:rsidRPr="00894B12">
              <w:rPr>
                <w:lang w:eastAsia="ko-KR"/>
              </w:rPr>
              <w:t>Yes</w:t>
            </w:r>
          </w:p>
        </w:tc>
        <w:tc>
          <w:tcPr>
            <w:tcW w:w="661" w:type="dxa"/>
            <w:gridSpan w:val="2"/>
            <w:vAlign w:val="center"/>
            <w:tcPrChange w:id="13164" w:author="ZTE-Ma Zhifeng" w:date="2023-10-31T00:38:00Z">
              <w:tcPr>
                <w:tcW w:w="664" w:type="dxa"/>
                <w:gridSpan w:val="3"/>
                <w:vAlign w:val="center"/>
              </w:tcPr>
            </w:tcPrChange>
          </w:tcPr>
          <w:p w14:paraId="500781DE" w14:textId="77777777" w:rsidR="00E15502" w:rsidRPr="00894B12" w:rsidRDefault="00E15502" w:rsidP="00E15502">
            <w:pPr>
              <w:pStyle w:val="TAC"/>
              <w:rPr>
                <w:lang w:eastAsia="ko-KR"/>
              </w:rPr>
            </w:pPr>
            <w:r w:rsidRPr="00894B12">
              <w:rPr>
                <w:lang w:eastAsia="ko-KR"/>
              </w:rPr>
              <w:t>Yes</w:t>
            </w:r>
          </w:p>
        </w:tc>
        <w:tc>
          <w:tcPr>
            <w:tcW w:w="606" w:type="dxa"/>
            <w:vAlign w:val="center"/>
            <w:tcPrChange w:id="13165" w:author="ZTE-Ma Zhifeng" w:date="2023-10-31T00:38:00Z">
              <w:tcPr>
                <w:tcW w:w="599" w:type="dxa"/>
                <w:vAlign w:val="center"/>
              </w:tcPr>
            </w:tcPrChange>
          </w:tcPr>
          <w:p w14:paraId="4B0DFF62" w14:textId="77777777" w:rsidR="00E15502" w:rsidRPr="00894B12" w:rsidRDefault="00E15502" w:rsidP="00E15502">
            <w:pPr>
              <w:pStyle w:val="TAC"/>
            </w:pPr>
          </w:p>
        </w:tc>
        <w:tc>
          <w:tcPr>
            <w:tcW w:w="599" w:type="dxa"/>
            <w:gridSpan w:val="2"/>
            <w:vAlign w:val="center"/>
            <w:tcPrChange w:id="13166" w:author="ZTE-Ma Zhifeng" w:date="2023-10-31T00:38:00Z">
              <w:tcPr>
                <w:tcW w:w="599" w:type="dxa"/>
                <w:gridSpan w:val="2"/>
                <w:vAlign w:val="center"/>
              </w:tcPr>
            </w:tcPrChange>
          </w:tcPr>
          <w:p w14:paraId="730B355B" w14:textId="77777777" w:rsidR="00E15502" w:rsidRPr="00894B12" w:rsidRDefault="00E15502" w:rsidP="00E15502">
            <w:pPr>
              <w:pStyle w:val="TAC"/>
            </w:pPr>
          </w:p>
        </w:tc>
        <w:tc>
          <w:tcPr>
            <w:tcW w:w="1187" w:type="dxa"/>
            <w:gridSpan w:val="2"/>
            <w:tcBorders>
              <w:top w:val="nil"/>
              <w:bottom w:val="nil"/>
            </w:tcBorders>
            <w:vAlign w:val="center"/>
            <w:tcPrChange w:id="13167" w:author="ZTE-Ma Zhifeng" w:date="2023-10-31T00:38:00Z">
              <w:tcPr>
                <w:tcW w:w="1187" w:type="dxa"/>
                <w:gridSpan w:val="3"/>
                <w:tcBorders>
                  <w:top w:val="nil"/>
                  <w:bottom w:val="nil"/>
                </w:tcBorders>
                <w:vAlign w:val="center"/>
              </w:tcPr>
            </w:tcPrChange>
          </w:tcPr>
          <w:p w14:paraId="100ACD56"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168" w:author="ZTE-Ma Zhifeng" w:date="2023-10-31T00:38:00Z">
              <w:tcPr>
                <w:tcW w:w="1289" w:type="dxa"/>
                <w:gridSpan w:val="3"/>
                <w:tcBorders>
                  <w:top w:val="nil"/>
                  <w:bottom w:val="nil"/>
                </w:tcBorders>
                <w:vAlign w:val="center"/>
              </w:tcPr>
            </w:tcPrChange>
          </w:tcPr>
          <w:p w14:paraId="097417AA" w14:textId="77777777" w:rsidR="00E15502" w:rsidRPr="00894B12" w:rsidRDefault="00E15502" w:rsidP="00E15502">
            <w:pPr>
              <w:pStyle w:val="TAC"/>
            </w:pPr>
          </w:p>
        </w:tc>
      </w:tr>
      <w:tr w:rsidR="00E15502" w:rsidRPr="00894B12" w14:paraId="045A992E" w14:textId="77777777" w:rsidTr="00E15502">
        <w:trPr>
          <w:gridAfter w:val="1"/>
          <w:wAfter w:w="29" w:type="dxa"/>
          <w:trHeight w:val="223"/>
          <w:jc w:val="center"/>
          <w:trPrChange w:id="1316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170" w:author="ZTE-Ma Zhifeng" w:date="2023-10-31T00:38:00Z">
              <w:tcPr>
                <w:tcW w:w="1349" w:type="dxa"/>
                <w:gridSpan w:val="3"/>
                <w:tcBorders>
                  <w:top w:val="nil"/>
                  <w:bottom w:val="nil"/>
                </w:tcBorders>
                <w:vAlign w:val="center"/>
              </w:tcPr>
            </w:tcPrChange>
          </w:tcPr>
          <w:p w14:paraId="6CFF94C0" w14:textId="77777777" w:rsidR="00E15502" w:rsidRPr="00894B12" w:rsidRDefault="00E15502" w:rsidP="00E15502">
            <w:pPr>
              <w:pStyle w:val="TAC"/>
            </w:pPr>
          </w:p>
        </w:tc>
        <w:tc>
          <w:tcPr>
            <w:tcW w:w="1443" w:type="dxa"/>
            <w:tcBorders>
              <w:top w:val="nil"/>
              <w:bottom w:val="nil"/>
            </w:tcBorders>
            <w:vAlign w:val="center"/>
            <w:tcPrChange w:id="13171" w:author="ZTE-Ma Zhifeng" w:date="2023-10-31T00:38:00Z">
              <w:tcPr>
                <w:tcW w:w="1490" w:type="dxa"/>
                <w:gridSpan w:val="6"/>
                <w:tcBorders>
                  <w:top w:val="nil"/>
                  <w:bottom w:val="nil"/>
                </w:tcBorders>
                <w:vAlign w:val="center"/>
              </w:tcPr>
            </w:tcPrChange>
          </w:tcPr>
          <w:p w14:paraId="23FA7FB0" w14:textId="77777777" w:rsidR="00E15502" w:rsidRPr="00894B12" w:rsidRDefault="00E15502" w:rsidP="00E15502">
            <w:pPr>
              <w:pStyle w:val="TAC"/>
              <w:rPr>
                <w:lang w:eastAsia="zh-TW"/>
              </w:rPr>
            </w:pPr>
          </w:p>
        </w:tc>
        <w:tc>
          <w:tcPr>
            <w:tcW w:w="844" w:type="dxa"/>
            <w:gridSpan w:val="2"/>
            <w:shd w:val="clear" w:color="auto" w:fill="auto"/>
            <w:tcPrChange w:id="13172" w:author="ZTE-Ma Zhifeng" w:date="2023-10-31T00:38:00Z">
              <w:tcPr>
                <w:tcW w:w="674" w:type="dxa"/>
                <w:gridSpan w:val="5"/>
                <w:shd w:val="clear" w:color="auto" w:fill="auto"/>
              </w:tcPr>
            </w:tcPrChange>
          </w:tcPr>
          <w:p w14:paraId="5C01592E" w14:textId="77777777" w:rsidR="00E15502" w:rsidRPr="00894B12" w:rsidRDefault="00E15502" w:rsidP="00E15502">
            <w:pPr>
              <w:pStyle w:val="TAC"/>
              <w:rPr>
                <w:rFonts w:cs="Arial"/>
                <w:lang w:eastAsia="ko-KR"/>
              </w:rPr>
            </w:pPr>
            <w:r w:rsidRPr="00894B12">
              <w:rPr>
                <w:lang w:eastAsia="zh-CN"/>
              </w:rPr>
              <w:t>48</w:t>
            </w:r>
          </w:p>
        </w:tc>
        <w:tc>
          <w:tcPr>
            <w:tcW w:w="528" w:type="dxa"/>
            <w:gridSpan w:val="4"/>
            <w:shd w:val="clear" w:color="auto" w:fill="auto"/>
            <w:tcPrChange w:id="13173" w:author="ZTE-Ma Zhifeng" w:date="2023-10-31T00:38:00Z">
              <w:tcPr>
                <w:tcW w:w="698" w:type="dxa"/>
                <w:gridSpan w:val="8"/>
                <w:shd w:val="clear" w:color="auto" w:fill="auto"/>
              </w:tcPr>
            </w:tcPrChange>
          </w:tcPr>
          <w:p w14:paraId="3AC7162C" w14:textId="77777777" w:rsidR="00E15502" w:rsidRPr="00894B12" w:rsidRDefault="00E15502" w:rsidP="00E15502">
            <w:pPr>
              <w:pStyle w:val="TAC"/>
            </w:pPr>
          </w:p>
        </w:tc>
        <w:tc>
          <w:tcPr>
            <w:tcW w:w="600" w:type="dxa"/>
            <w:gridSpan w:val="3"/>
            <w:tcPrChange w:id="13174" w:author="ZTE-Ma Zhifeng" w:date="2023-10-31T00:38:00Z">
              <w:tcPr>
                <w:tcW w:w="600" w:type="dxa"/>
                <w:gridSpan w:val="4"/>
              </w:tcPr>
            </w:tcPrChange>
          </w:tcPr>
          <w:p w14:paraId="02AA755F" w14:textId="77777777" w:rsidR="00E15502" w:rsidRPr="00894B12" w:rsidRDefault="00E15502" w:rsidP="00E15502">
            <w:pPr>
              <w:pStyle w:val="TAC"/>
            </w:pPr>
          </w:p>
        </w:tc>
        <w:tc>
          <w:tcPr>
            <w:tcW w:w="602" w:type="dxa"/>
            <w:gridSpan w:val="4"/>
            <w:vAlign w:val="center"/>
            <w:tcPrChange w:id="13175" w:author="ZTE-Ma Zhifeng" w:date="2023-10-31T00:38:00Z">
              <w:tcPr>
                <w:tcW w:w="602" w:type="dxa"/>
                <w:gridSpan w:val="5"/>
                <w:vAlign w:val="center"/>
              </w:tcPr>
            </w:tcPrChange>
          </w:tcPr>
          <w:p w14:paraId="606579C1" w14:textId="77777777" w:rsidR="00E15502" w:rsidRPr="00894B12" w:rsidRDefault="00E15502" w:rsidP="00E15502">
            <w:pPr>
              <w:pStyle w:val="TAC"/>
            </w:pPr>
            <w:r w:rsidRPr="00894B12">
              <w:rPr>
                <w:lang w:eastAsia="ko-KR"/>
              </w:rPr>
              <w:t>Yes</w:t>
            </w:r>
          </w:p>
        </w:tc>
        <w:tc>
          <w:tcPr>
            <w:tcW w:w="661" w:type="dxa"/>
            <w:gridSpan w:val="2"/>
            <w:vAlign w:val="center"/>
            <w:tcPrChange w:id="13176" w:author="ZTE-Ma Zhifeng" w:date="2023-10-31T00:38:00Z">
              <w:tcPr>
                <w:tcW w:w="664" w:type="dxa"/>
                <w:gridSpan w:val="3"/>
                <w:vAlign w:val="center"/>
              </w:tcPr>
            </w:tcPrChange>
          </w:tcPr>
          <w:p w14:paraId="2FFCBC74" w14:textId="77777777" w:rsidR="00E15502" w:rsidRPr="00894B12" w:rsidRDefault="00E15502" w:rsidP="00E15502">
            <w:pPr>
              <w:pStyle w:val="TAC"/>
            </w:pPr>
            <w:r w:rsidRPr="00894B12">
              <w:rPr>
                <w:lang w:eastAsia="ko-KR"/>
              </w:rPr>
              <w:t>Yes</w:t>
            </w:r>
          </w:p>
        </w:tc>
        <w:tc>
          <w:tcPr>
            <w:tcW w:w="606" w:type="dxa"/>
            <w:vAlign w:val="center"/>
            <w:tcPrChange w:id="13177" w:author="ZTE-Ma Zhifeng" w:date="2023-10-31T00:38:00Z">
              <w:tcPr>
                <w:tcW w:w="599" w:type="dxa"/>
                <w:vAlign w:val="center"/>
              </w:tcPr>
            </w:tcPrChange>
          </w:tcPr>
          <w:p w14:paraId="0DD688BB" w14:textId="77777777" w:rsidR="00E15502" w:rsidRPr="00894B12" w:rsidRDefault="00E15502" w:rsidP="00E15502">
            <w:pPr>
              <w:pStyle w:val="TAC"/>
            </w:pPr>
            <w:r w:rsidRPr="00894B12">
              <w:rPr>
                <w:lang w:eastAsia="ko-KR"/>
              </w:rPr>
              <w:t>Yes</w:t>
            </w:r>
          </w:p>
        </w:tc>
        <w:tc>
          <w:tcPr>
            <w:tcW w:w="599" w:type="dxa"/>
            <w:gridSpan w:val="2"/>
            <w:vAlign w:val="center"/>
            <w:tcPrChange w:id="13178" w:author="ZTE-Ma Zhifeng" w:date="2023-10-31T00:38:00Z">
              <w:tcPr>
                <w:tcW w:w="599" w:type="dxa"/>
                <w:gridSpan w:val="2"/>
                <w:vAlign w:val="center"/>
              </w:tcPr>
            </w:tcPrChange>
          </w:tcPr>
          <w:p w14:paraId="7A48388F" w14:textId="77777777" w:rsidR="00E15502" w:rsidRPr="00894B12" w:rsidRDefault="00E15502" w:rsidP="00E15502">
            <w:pPr>
              <w:pStyle w:val="TAC"/>
            </w:pPr>
            <w:r w:rsidRPr="00894B12">
              <w:rPr>
                <w:lang w:eastAsia="ko-KR"/>
              </w:rPr>
              <w:t>Yes</w:t>
            </w:r>
          </w:p>
        </w:tc>
        <w:tc>
          <w:tcPr>
            <w:tcW w:w="1187" w:type="dxa"/>
            <w:gridSpan w:val="2"/>
            <w:tcBorders>
              <w:top w:val="nil"/>
              <w:bottom w:val="nil"/>
            </w:tcBorders>
            <w:vAlign w:val="center"/>
            <w:tcPrChange w:id="13179" w:author="ZTE-Ma Zhifeng" w:date="2023-10-31T00:38:00Z">
              <w:tcPr>
                <w:tcW w:w="1187" w:type="dxa"/>
                <w:gridSpan w:val="3"/>
                <w:tcBorders>
                  <w:top w:val="nil"/>
                  <w:bottom w:val="nil"/>
                </w:tcBorders>
                <w:vAlign w:val="center"/>
              </w:tcPr>
            </w:tcPrChange>
          </w:tcPr>
          <w:p w14:paraId="3FAEC2DB"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180" w:author="ZTE-Ma Zhifeng" w:date="2023-10-31T00:38:00Z">
              <w:tcPr>
                <w:tcW w:w="1289" w:type="dxa"/>
                <w:gridSpan w:val="3"/>
                <w:tcBorders>
                  <w:top w:val="nil"/>
                  <w:bottom w:val="nil"/>
                </w:tcBorders>
                <w:vAlign w:val="center"/>
              </w:tcPr>
            </w:tcPrChange>
          </w:tcPr>
          <w:p w14:paraId="2E761D9B" w14:textId="77777777" w:rsidR="00E15502" w:rsidRPr="00894B12" w:rsidRDefault="00E15502" w:rsidP="00E15502">
            <w:pPr>
              <w:pStyle w:val="TAC"/>
            </w:pPr>
          </w:p>
        </w:tc>
      </w:tr>
      <w:tr w:rsidR="00E15502" w:rsidRPr="00894B12" w14:paraId="6740774D" w14:textId="77777777" w:rsidTr="00E15502">
        <w:trPr>
          <w:gridAfter w:val="1"/>
          <w:wAfter w:w="29" w:type="dxa"/>
          <w:trHeight w:val="223"/>
          <w:jc w:val="center"/>
          <w:trPrChange w:id="13181" w:author="ZTE-Ma Zhifeng" w:date="2023-10-31T00:38:00Z">
            <w:trPr>
              <w:gridAfter w:val="1"/>
              <w:wAfter w:w="97" w:type="dxa"/>
              <w:trHeight w:val="223"/>
              <w:jc w:val="center"/>
            </w:trPr>
          </w:trPrChange>
        </w:trPr>
        <w:tc>
          <w:tcPr>
            <w:tcW w:w="1392" w:type="dxa"/>
            <w:gridSpan w:val="3"/>
            <w:tcBorders>
              <w:bottom w:val="nil"/>
            </w:tcBorders>
            <w:vAlign w:val="center"/>
            <w:tcPrChange w:id="13182" w:author="ZTE-Ma Zhifeng" w:date="2023-10-31T00:38:00Z">
              <w:tcPr>
                <w:tcW w:w="1349" w:type="dxa"/>
                <w:gridSpan w:val="3"/>
                <w:tcBorders>
                  <w:bottom w:val="nil"/>
                </w:tcBorders>
                <w:vAlign w:val="center"/>
              </w:tcPr>
            </w:tcPrChange>
          </w:tcPr>
          <w:p w14:paraId="22B33355" w14:textId="77777777" w:rsidR="00E15502" w:rsidRPr="00894B12" w:rsidRDefault="00E15502" w:rsidP="00E15502">
            <w:pPr>
              <w:pStyle w:val="TAC"/>
              <w:rPr>
                <w:lang w:eastAsia="zh-TW"/>
              </w:rPr>
            </w:pPr>
            <w:r w:rsidRPr="00894B12">
              <w:rPr>
                <w:lang w:eastAsia="zh-TW"/>
              </w:rPr>
              <w:t>CA_5A-12A-48C</w:t>
            </w:r>
          </w:p>
        </w:tc>
        <w:tc>
          <w:tcPr>
            <w:tcW w:w="1443" w:type="dxa"/>
            <w:tcBorders>
              <w:bottom w:val="nil"/>
            </w:tcBorders>
            <w:vAlign w:val="center"/>
            <w:tcPrChange w:id="13183" w:author="ZTE-Ma Zhifeng" w:date="2023-10-31T00:38:00Z">
              <w:tcPr>
                <w:tcW w:w="1490" w:type="dxa"/>
                <w:gridSpan w:val="6"/>
                <w:tcBorders>
                  <w:bottom w:val="nil"/>
                </w:tcBorders>
                <w:vAlign w:val="center"/>
              </w:tcPr>
            </w:tcPrChange>
          </w:tcPr>
          <w:p w14:paraId="4FC51181"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3184" w:author="ZTE-Ma Zhifeng" w:date="2023-10-31T00:38:00Z">
              <w:tcPr>
                <w:tcW w:w="674" w:type="dxa"/>
                <w:gridSpan w:val="5"/>
                <w:shd w:val="clear" w:color="auto" w:fill="auto"/>
              </w:tcPr>
            </w:tcPrChange>
          </w:tcPr>
          <w:p w14:paraId="563D6298" w14:textId="77777777" w:rsidR="00E15502" w:rsidRPr="00894B12" w:rsidRDefault="00E15502" w:rsidP="00E15502">
            <w:pPr>
              <w:pStyle w:val="TAC"/>
              <w:rPr>
                <w:lang w:eastAsia="ko-KR"/>
              </w:rPr>
            </w:pPr>
            <w:r w:rsidRPr="00894B12">
              <w:rPr>
                <w:lang w:eastAsia="zh-CN"/>
              </w:rPr>
              <w:t>5</w:t>
            </w:r>
          </w:p>
        </w:tc>
        <w:tc>
          <w:tcPr>
            <w:tcW w:w="528" w:type="dxa"/>
            <w:gridSpan w:val="4"/>
            <w:shd w:val="clear" w:color="auto" w:fill="auto"/>
            <w:tcPrChange w:id="13185" w:author="ZTE-Ma Zhifeng" w:date="2023-10-31T00:38:00Z">
              <w:tcPr>
                <w:tcW w:w="698" w:type="dxa"/>
                <w:gridSpan w:val="8"/>
                <w:shd w:val="clear" w:color="auto" w:fill="auto"/>
              </w:tcPr>
            </w:tcPrChange>
          </w:tcPr>
          <w:p w14:paraId="0BFC4E2B" w14:textId="77777777" w:rsidR="00E15502" w:rsidRPr="00894B12" w:rsidRDefault="00E15502" w:rsidP="00E15502">
            <w:pPr>
              <w:pStyle w:val="TAC"/>
            </w:pPr>
          </w:p>
        </w:tc>
        <w:tc>
          <w:tcPr>
            <w:tcW w:w="600" w:type="dxa"/>
            <w:gridSpan w:val="3"/>
            <w:tcPrChange w:id="13186" w:author="ZTE-Ma Zhifeng" w:date="2023-10-31T00:38:00Z">
              <w:tcPr>
                <w:tcW w:w="600" w:type="dxa"/>
                <w:gridSpan w:val="4"/>
              </w:tcPr>
            </w:tcPrChange>
          </w:tcPr>
          <w:p w14:paraId="694F7F24" w14:textId="77777777" w:rsidR="00E15502" w:rsidRPr="00894B12" w:rsidRDefault="00E15502" w:rsidP="00E15502">
            <w:pPr>
              <w:pStyle w:val="TAC"/>
            </w:pPr>
          </w:p>
        </w:tc>
        <w:tc>
          <w:tcPr>
            <w:tcW w:w="602" w:type="dxa"/>
            <w:gridSpan w:val="4"/>
            <w:vAlign w:val="center"/>
            <w:tcPrChange w:id="13187" w:author="ZTE-Ma Zhifeng" w:date="2023-10-31T00:38:00Z">
              <w:tcPr>
                <w:tcW w:w="602" w:type="dxa"/>
                <w:gridSpan w:val="5"/>
                <w:vAlign w:val="center"/>
              </w:tcPr>
            </w:tcPrChange>
          </w:tcPr>
          <w:p w14:paraId="29CD78C6" w14:textId="77777777" w:rsidR="00E15502" w:rsidRPr="00894B12" w:rsidRDefault="00E15502" w:rsidP="00E15502">
            <w:pPr>
              <w:pStyle w:val="TAC"/>
            </w:pPr>
            <w:r w:rsidRPr="00894B12">
              <w:rPr>
                <w:lang w:eastAsia="ko-KR"/>
              </w:rPr>
              <w:t>Yes</w:t>
            </w:r>
          </w:p>
        </w:tc>
        <w:tc>
          <w:tcPr>
            <w:tcW w:w="661" w:type="dxa"/>
            <w:gridSpan w:val="2"/>
            <w:vAlign w:val="center"/>
            <w:tcPrChange w:id="13188" w:author="ZTE-Ma Zhifeng" w:date="2023-10-31T00:38:00Z">
              <w:tcPr>
                <w:tcW w:w="664" w:type="dxa"/>
                <w:gridSpan w:val="3"/>
                <w:vAlign w:val="center"/>
              </w:tcPr>
            </w:tcPrChange>
          </w:tcPr>
          <w:p w14:paraId="4A9EFE99" w14:textId="77777777" w:rsidR="00E15502" w:rsidRPr="00894B12" w:rsidRDefault="00E15502" w:rsidP="00E15502">
            <w:pPr>
              <w:pStyle w:val="TAC"/>
            </w:pPr>
            <w:r w:rsidRPr="00894B12">
              <w:rPr>
                <w:lang w:eastAsia="ko-KR"/>
              </w:rPr>
              <w:t>Yes</w:t>
            </w:r>
          </w:p>
        </w:tc>
        <w:tc>
          <w:tcPr>
            <w:tcW w:w="606" w:type="dxa"/>
            <w:tcPrChange w:id="13189" w:author="ZTE-Ma Zhifeng" w:date="2023-10-31T00:38:00Z">
              <w:tcPr>
                <w:tcW w:w="599" w:type="dxa"/>
              </w:tcPr>
            </w:tcPrChange>
          </w:tcPr>
          <w:p w14:paraId="509A160A" w14:textId="77777777" w:rsidR="00E15502" w:rsidRPr="00894B12" w:rsidRDefault="00E15502" w:rsidP="00E15502">
            <w:pPr>
              <w:pStyle w:val="TAC"/>
            </w:pPr>
          </w:p>
        </w:tc>
        <w:tc>
          <w:tcPr>
            <w:tcW w:w="599" w:type="dxa"/>
            <w:gridSpan w:val="2"/>
            <w:tcPrChange w:id="13190" w:author="ZTE-Ma Zhifeng" w:date="2023-10-31T00:38:00Z">
              <w:tcPr>
                <w:tcW w:w="599" w:type="dxa"/>
                <w:gridSpan w:val="2"/>
              </w:tcPr>
            </w:tcPrChange>
          </w:tcPr>
          <w:p w14:paraId="424C4B09" w14:textId="77777777" w:rsidR="00E15502" w:rsidRPr="00894B12" w:rsidRDefault="00E15502" w:rsidP="00E15502">
            <w:pPr>
              <w:pStyle w:val="TAC"/>
            </w:pPr>
          </w:p>
        </w:tc>
        <w:tc>
          <w:tcPr>
            <w:tcW w:w="1187" w:type="dxa"/>
            <w:gridSpan w:val="2"/>
            <w:tcBorders>
              <w:bottom w:val="nil"/>
            </w:tcBorders>
            <w:vAlign w:val="center"/>
            <w:tcPrChange w:id="13191" w:author="ZTE-Ma Zhifeng" w:date="2023-10-31T00:38:00Z">
              <w:tcPr>
                <w:tcW w:w="1187" w:type="dxa"/>
                <w:gridSpan w:val="3"/>
                <w:tcBorders>
                  <w:bottom w:val="nil"/>
                </w:tcBorders>
                <w:vAlign w:val="center"/>
              </w:tcPr>
            </w:tcPrChange>
          </w:tcPr>
          <w:p w14:paraId="03E7641A" w14:textId="77777777" w:rsidR="00E15502" w:rsidRPr="00894B12" w:rsidRDefault="00E15502" w:rsidP="00E15502">
            <w:pPr>
              <w:pStyle w:val="TAC"/>
              <w:rPr>
                <w:lang w:eastAsia="zh-TW"/>
              </w:rPr>
            </w:pPr>
            <w:r w:rsidRPr="00894B12">
              <w:rPr>
                <w:lang w:eastAsia="zh-TW"/>
              </w:rPr>
              <w:t>60</w:t>
            </w:r>
          </w:p>
        </w:tc>
        <w:tc>
          <w:tcPr>
            <w:tcW w:w="1289" w:type="dxa"/>
            <w:gridSpan w:val="2"/>
            <w:tcBorders>
              <w:bottom w:val="nil"/>
            </w:tcBorders>
            <w:vAlign w:val="center"/>
            <w:tcPrChange w:id="13192" w:author="ZTE-Ma Zhifeng" w:date="2023-10-31T00:38:00Z">
              <w:tcPr>
                <w:tcW w:w="1289" w:type="dxa"/>
                <w:gridSpan w:val="3"/>
                <w:tcBorders>
                  <w:bottom w:val="nil"/>
                </w:tcBorders>
                <w:vAlign w:val="center"/>
              </w:tcPr>
            </w:tcPrChange>
          </w:tcPr>
          <w:p w14:paraId="5EF7E607" w14:textId="77777777" w:rsidR="00E15502" w:rsidRPr="00894B12" w:rsidRDefault="00E15502" w:rsidP="00E15502">
            <w:pPr>
              <w:pStyle w:val="TAC"/>
              <w:rPr>
                <w:lang w:eastAsia="zh-TW"/>
              </w:rPr>
            </w:pPr>
            <w:r w:rsidRPr="00894B12">
              <w:rPr>
                <w:lang w:eastAsia="zh-TW"/>
              </w:rPr>
              <w:t>0</w:t>
            </w:r>
          </w:p>
        </w:tc>
      </w:tr>
      <w:tr w:rsidR="00E15502" w:rsidRPr="00894B12" w14:paraId="77361A3A" w14:textId="77777777" w:rsidTr="00E15502">
        <w:trPr>
          <w:gridAfter w:val="1"/>
          <w:wAfter w:w="29" w:type="dxa"/>
          <w:trHeight w:val="223"/>
          <w:jc w:val="center"/>
          <w:trPrChange w:id="1319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194" w:author="ZTE-Ma Zhifeng" w:date="2023-10-31T00:38:00Z">
              <w:tcPr>
                <w:tcW w:w="1349" w:type="dxa"/>
                <w:gridSpan w:val="3"/>
                <w:tcBorders>
                  <w:top w:val="nil"/>
                  <w:bottom w:val="nil"/>
                </w:tcBorders>
                <w:vAlign w:val="center"/>
              </w:tcPr>
            </w:tcPrChange>
          </w:tcPr>
          <w:p w14:paraId="2F2DC03B" w14:textId="77777777" w:rsidR="00E15502" w:rsidRPr="00894B12" w:rsidRDefault="00E15502" w:rsidP="00E15502">
            <w:pPr>
              <w:pStyle w:val="TAC"/>
            </w:pPr>
          </w:p>
        </w:tc>
        <w:tc>
          <w:tcPr>
            <w:tcW w:w="1443" w:type="dxa"/>
            <w:tcBorders>
              <w:top w:val="nil"/>
              <w:bottom w:val="nil"/>
            </w:tcBorders>
            <w:vAlign w:val="center"/>
            <w:tcPrChange w:id="13195" w:author="ZTE-Ma Zhifeng" w:date="2023-10-31T00:38:00Z">
              <w:tcPr>
                <w:tcW w:w="1490" w:type="dxa"/>
                <w:gridSpan w:val="6"/>
                <w:tcBorders>
                  <w:top w:val="nil"/>
                  <w:bottom w:val="nil"/>
                </w:tcBorders>
                <w:vAlign w:val="center"/>
              </w:tcPr>
            </w:tcPrChange>
          </w:tcPr>
          <w:p w14:paraId="0934698F" w14:textId="77777777" w:rsidR="00E15502" w:rsidRPr="00894B12" w:rsidRDefault="00E15502" w:rsidP="00E15502">
            <w:pPr>
              <w:pStyle w:val="TAC"/>
            </w:pPr>
          </w:p>
        </w:tc>
        <w:tc>
          <w:tcPr>
            <w:tcW w:w="844" w:type="dxa"/>
            <w:gridSpan w:val="2"/>
            <w:shd w:val="clear" w:color="auto" w:fill="auto"/>
            <w:tcPrChange w:id="13196" w:author="ZTE-Ma Zhifeng" w:date="2023-10-31T00:38:00Z">
              <w:tcPr>
                <w:tcW w:w="674" w:type="dxa"/>
                <w:gridSpan w:val="5"/>
                <w:shd w:val="clear" w:color="auto" w:fill="auto"/>
              </w:tcPr>
            </w:tcPrChange>
          </w:tcPr>
          <w:p w14:paraId="3AC2496C" w14:textId="77777777" w:rsidR="00E15502" w:rsidRPr="00894B12" w:rsidRDefault="00E15502" w:rsidP="00E15502">
            <w:pPr>
              <w:pStyle w:val="TAC"/>
              <w:rPr>
                <w:lang w:eastAsia="ko-KR"/>
              </w:rPr>
            </w:pPr>
            <w:r w:rsidRPr="00894B12">
              <w:rPr>
                <w:lang w:eastAsia="zh-CN"/>
              </w:rPr>
              <w:t>12</w:t>
            </w:r>
          </w:p>
        </w:tc>
        <w:tc>
          <w:tcPr>
            <w:tcW w:w="528" w:type="dxa"/>
            <w:gridSpan w:val="4"/>
            <w:shd w:val="clear" w:color="auto" w:fill="auto"/>
            <w:tcPrChange w:id="13197" w:author="ZTE-Ma Zhifeng" w:date="2023-10-31T00:38:00Z">
              <w:tcPr>
                <w:tcW w:w="698" w:type="dxa"/>
                <w:gridSpan w:val="8"/>
                <w:shd w:val="clear" w:color="auto" w:fill="auto"/>
              </w:tcPr>
            </w:tcPrChange>
          </w:tcPr>
          <w:p w14:paraId="4A879019" w14:textId="77777777" w:rsidR="00E15502" w:rsidRPr="00894B12" w:rsidRDefault="00E15502" w:rsidP="00E15502">
            <w:pPr>
              <w:pStyle w:val="TAC"/>
            </w:pPr>
          </w:p>
        </w:tc>
        <w:tc>
          <w:tcPr>
            <w:tcW w:w="600" w:type="dxa"/>
            <w:gridSpan w:val="3"/>
            <w:tcPrChange w:id="13198" w:author="ZTE-Ma Zhifeng" w:date="2023-10-31T00:38:00Z">
              <w:tcPr>
                <w:tcW w:w="600" w:type="dxa"/>
                <w:gridSpan w:val="4"/>
              </w:tcPr>
            </w:tcPrChange>
          </w:tcPr>
          <w:p w14:paraId="4DAFDD15" w14:textId="77777777" w:rsidR="00E15502" w:rsidRPr="00894B12" w:rsidRDefault="00E15502" w:rsidP="00E15502">
            <w:pPr>
              <w:pStyle w:val="TAC"/>
            </w:pPr>
          </w:p>
        </w:tc>
        <w:tc>
          <w:tcPr>
            <w:tcW w:w="602" w:type="dxa"/>
            <w:gridSpan w:val="4"/>
            <w:vAlign w:val="center"/>
            <w:tcPrChange w:id="13199" w:author="ZTE-Ma Zhifeng" w:date="2023-10-31T00:38:00Z">
              <w:tcPr>
                <w:tcW w:w="602" w:type="dxa"/>
                <w:gridSpan w:val="5"/>
                <w:vAlign w:val="center"/>
              </w:tcPr>
            </w:tcPrChange>
          </w:tcPr>
          <w:p w14:paraId="6EC14BD6" w14:textId="77777777" w:rsidR="00E15502" w:rsidRPr="00894B12" w:rsidRDefault="00E15502" w:rsidP="00E15502">
            <w:pPr>
              <w:pStyle w:val="TAC"/>
            </w:pPr>
            <w:r w:rsidRPr="00894B12">
              <w:rPr>
                <w:lang w:eastAsia="ko-KR"/>
              </w:rPr>
              <w:t>Yes</w:t>
            </w:r>
          </w:p>
        </w:tc>
        <w:tc>
          <w:tcPr>
            <w:tcW w:w="661" w:type="dxa"/>
            <w:gridSpan w:val="2"/>
            <w:vAlign w:val="center"/>
            <w:tcPrChange w:id="13200" w:author="ZTE-Ma Zhifeng" w:date="2023-10-31T00:38:00Z">
              <w:tcPr>
                <w:tcW w:w="664" w:type="dxa"/>
                <w:gridSpan w:val="3"/>
                <w:vAlign w:val="center"/>
              </w:tcPr>
            </w:tcPrChange>
          </w:tcPr>
          <w:p w14:paraId="08874F73" w14:textId="77777777" w:rsidR="00E15502" w:rsidRPr="00894B12" w:rsidRDefault="00E15502" w:rsidP="00E15502">
            <w:pPr>
              <w:pStyle w:val="TAC"/>
            </w:pPr>
            <w:r w:rsidRPr="00894B12">
              <w:rPr>
                <w:lang w:eastAsia="ko-KR"/>
              </w:rPr>
              <w:t>Yes</w:t>
            </w:r>
          </w:p>
        </w:tc>
        <w:tc>
          <w:tcPr>
            <w:tcW w:w="606" w:type="dxa"/>
            <w:tcPrChange w:id="13201" w:author="ZTE-Ma Zhifeng" w:date="2023-10-31T00:38:00Z">
              <w:tcPr>
                <w:tcW w:w="599" w:type="dxa"/>
              </w:tcPr>
            </w:tcPrChange>
          </w:tcPr>
          <w:p w14:paraId="49FFA83F" w14:textId="77777777" w:rsidR="00E15502" w:rsidRPr="00894B12" w:rsidRDefault="00E15502" w:rsidP="00E15502">
            <w:pPr>
              <w:pStyle w:val="TAC"/>
            </w:pPr>
          </w:p>
        </w:tc>
        <w:tc>
          <w:tcPr>
            <w:tcW w:w="599" w:type="dxa"/>
            <w:gridSpan w:val="2"/>
            <w:tcPrChange w:id="13202" w:author="ZTE-Ma Zhifeng" w:date="2023-10-31T00:38:00Z">
              <w:tcPr>
                <w:tcW w:w="599" w:type="dxa"/>
                <w:gridSpan w:val="2"/>
              </w:tcPr>
            </w:tcPrChange>
          </w:tcPr>
          <w:p w14:paraId="6FE65EF0" w14:textId="77777777" w:rsidR="00E15502" w:rsidRPr="00894B12" w:rsidRDefault="00E15502" w:rsidP="00E15502">
            <w:pPr>
              <w:pStyle w:val="TAC"/>
            </w:pPr>
          </w:p>
        </w:tc>
        <w:tc>
          <w:tcPr>
            <w:tcW w:w="1187" w:type="dxa"/>
            <w:gridSpan w:val="2"/>
            <w:tcBorders>
              <w:top w:val="nil"/>
              <w:bottom w:val="nil"/>
            </w:tcBorders>
            <w:vAlign w:val="center"/>
            <w:tcPrChange w:id="13203" w:author="ZTE-Ma Zhifeng" w:date="2023-10-31T00:38:00Z">
              <w:tcPr>
                <w:tcW w:w="1187" w:type="dxa"/>
                <w:gridSpan w:val="3"/>
                <w:tcBorders>
                  <w:top w:val="nil"/>
                  <w:bottom w:val="nil"/>
                </w:tcBorders>
                <w:vAlign w:val="center"/>
              </w:tcPr>
            </w:tcPrChange>
          </w:tcPr>
          <w:p w14:paraId="73D50629"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204" w:author="ZTE-Ma Zhifeng" w:date="2023-10-31T00:38:00Z">
              <w:tcPr>
                <w:tcW w:w="1289" w:type="dxa"/>
                <w:gridSpan w:val="3"/>
                <w:tcBorders>
                  <w:top w:val="nil"/>
                  <w:bottom w:val="nil"/>
                </w:tcBorders>
                <w:vAlign w:val="center"/>
              </w:tcPr>
            </w:tcPrChange>
          </w:tcPr>
          <w:p w14:paraId="4E5A3F2A" w14:textId="77777777" w:rsidR="00E15502" w:rsidRPr="00894B12" w:rsidRDefault="00E15502" w:rsidP="00E15502">
            <w:pPr>
              <w:pStyle w:val="TAC"/>
            </w:pPr>
          </w:p>
        </w:tc>
      </w:tr>
      <w:tr w:rsidR="00E15502" w:rsidRPr="00894B12" w14:paraId="56D0DD37" w14:textId="77777777" w:rsidTr="00E15502">
        <w:trPr>
          <w:gridAfter w:val="1"/>
          <w:wAfter w:w="29" w:type="dxa"/>
          <w:trHeight w:val="223"/>
          <w:jc w:val="center"/>
          <w:trPrChange w:id="13205" w:author="ZTE-Ma Zhifeng" w:date="2023-10-31T00:38:00Z">
            <w:trPr>
              <w:gridAfter w:val="1"/>
              <w:wAfter w:w="97" w:type="dxa"/>
              <w:trHeight w:val="223"/>
              <w:jc w:val="center"/>
            </w:trPr>
          </w:trPrChange>
        </w:trPr>
        <w:tc>
          <w:tcPr>
            <w:tcW w:w="1392" w:type="dxa"/>
            <w:gridSpan w:val="3"/>
            <w:tcBorders>
              <w:top w:val="nil"/>
            </w:tcBorders>
            <w:vAlign w:val="center"/>
            <w:tcPrChange w:id="13206" w:author="ZTE-Ma Zhifeng" w:date="2023-10-31T00:38:00Z">
              <w:tcPr>
                <w:tcW w:w="1349" w:type="dxa"/>
                <w:gridSpan w:val="3"/>
                <w:tcBorders>
                  <w:top w:val="nil"/>
                </w:tcBorders>
                <w:vAlign w:val="center"/>
              </w:tcPr>
            </w:tcPrChange>
          </w:tcPr>
          <w:p w14:paraId="71991974" w14:textId="77777777" w:rsidR="00E15502" w:rsidRPr="00894B12" w:rsidRDefault="00E15502" w:rsidP="00E15502">
            <w:pPr>
              <w:pStyle w:val="TAC"/>
            </w:pPr>
          </w:p>
        </w:tc>
        <w:tc>
          <w:tcPr>
            <w:tcW w:w="1443" w:type="dxa"/>
            <w:tcBorders>
              <w:top w:val="nil"/>
            </w:tcBorders>
            <w:vAlign w:val="center"/>
            <w:tcPrChange w:id="13207" w:author="ZTE-Ma Zhifeng" w:date="2023-10-31T00:38:00Z">
              <w:tcPr>
                <w:tcW w:w="1490" w:type="dxa"/>
                <w:gridSpan w:val="6"/>
                <w:tcBorders>
                  <w:top w:val="nil"/>
                </w:tcBorders>
                <w:vAlign w:val="center"/>
              </w:tcPr>
            </w:tcPrChange>
          </w:tcPr>
          <w:p w14:paraId="1972770C" w14:textId="77777777" w:rsidR="00E15502" w:rsidRPr="00894B12" w:rsidRDefault="00E15502" w:rsidP="00E15502">
            <w:pPr>
              <w:pStyle w:val="TAC"/>
              <w:rPr>
                <w:lang w:eastAsia="zh-CN"/>
              </w:rPr>
            </w:pPr>
          </w:p>
        </w:tc>
        <w:tc>
          <w:tcPr>
            <w:tcW w:w="844" w:type="dxa"/>
            <w:gridSpan w:val="2"/>
            <w:shd w:val="clear" w:color="auto" w:fill="auto"/>
            <w:tcPrChange w:id="13208" w:author="ZTE-Ma Zhifeng" w:date="2023-10-31T00:38:00Z">
              <w:tcPr>
                <w:tcW w:w="674" w:type="dxa"/>
                <w:gridSpan w:val="5"/>
                <w:shd w:val="clear" w:color="auto" w:fill="auto"/>
              </w:tcPr>
            </w:tcPrChange>
          </w:tcPr>
          <w:p w14:paraId="574DBD3B" w14:textId="77777777" w:rsidR="00E15502" w:rsidRPr="00894B12" w:rsidRDefault="00E15502" w:rsidP="00E15502">
            <w:pPr>
              <w:pStyle w:val="TAC"/>
              <w:rPr>
                <w:lang w:eastAsia="zh-CN"/>
              </w:rPr>
            </w:pPr>
            <w:r w:rsidRPr="00894B12">
              <w:rPr>
                <w:lang w:eastAsia="zh-CN"/>
              </w:rPr>
              <w:t>48</w:t>
            </w:r>
          </w:p>
        </w:tc>
        <w:tc>
          <w:tcPr>
            <w:tcW w:w="3596" w:type="dxa"/>
            <w:gridSpan w:val="16"/>
            <w:shd w:val="clear" w:color="auto" w:fill="auto"/>
            <w:tcPrChange w:id="13209" w:author="ZTE-Ma Zhifeng" w:date="2023-10-31T00:38:00Z">
              <w:tcPr>
                <w:tcW w:w="3762" w:type="dxa"/>
                <w:gridSpan w:val="23"/>
                <w:shd w:val="clear" w:color="auto" w:fill="auto"/>
              </w:tcPr>
            </w:tcPrChange>
          </w:tcPr>
          <w:p w14:paraId="5C617146" w14:textId="77777777" w:rsidR="00E15502" w:rsidRPr="00894B12" w:rsidRDefault="00E15502" w:rsidP="00E15502">
            <w:pPr>
              <w:pStyle w:val="TAC"/>
              <w:rPr>
                <w:rFonts w:cs="Arial"/>
                <w:lang w:eastAsia="zh-CN"/>
              </w:rPr>
            </w:pPr>
            <w:r w:rsidRPr="00894B12">
              <w:rPr>
                <w:lang w:eastAsia="ko-KR"/>
              </w:rPr>
              <w:t>See CA_48C Bandwidth combination set 0 in Table 5.</w:t>
            </w:r>
            <w:r w:rsidRPr="00894B12">
              <w:rPr>
                <w:lang w:eastAsia="zh-TW"/>
              </w:rPr>
              <w:t>4.2</w:t>
            </w:r>
            <w:r w:rsidRPr="00894B12">
              <w:rPr>
                <w:lang w:eastAsia="ko-KR"/>
              </w:rPr>
              <w:t>A.1-1</w:t>
            </w:r>
          </w:p>
        </w:tc>
        <w:tc>
          <w:tcPr>
            <w:tcW w:w="1187" w:type="dxa"/>
            <w:gridSpan w:val="2"/>
            <w:tcBorders>
              <w:top w:val="nil"/>
            </w:tcBorders>
            <w:vAlign w:val="center"/>
            <w:tcPrChange w:id="13210" w:author="ZTE-Ma Zhifeng" w:date="2023-10-31T00:38:00Z">
              <w:tcPr>
                <w:tcW w:w="1187" w:type="dxa"/>
                <w:gridSpan w:val="3"/>
                <w:tcBorders>
                  <w:top w:val="nil"/>
                </w:tcBorders>
                <w:vAlign w:val="center"/>
              </w:tcPr>
            </w:tcPrChange>
          </w:tcPr>
          <w:p w14:paraId="21437967" w14:textId="77777777" w:rsidR="00E15502" w:rsidRPr="00894B12" w:rsidRDefault="00E15502" w:rsidP="00E15502">
            <w:pPr>
              <w:pStyle w:val="TAC"/>
            </w:pPr>
          </w:p>
        </w:tc>
        <w:tc>
          <w:tcPr>
            <w:tcW w:w="1289" w:type="dxa"/>
            <w:gridSpan w:val="2"/>
            <w:tcBorders>
              <w:top w:val="nil"/>
            </w:tcBorders>
            <w:vAlign w:val="center"/>
            <w:tcPrChange w:id="13211" w:author="ZTE-Ma Zhifeng" w:date="2023-10-31T00:38:00Z">
              <w:tcPr>
                <w:tcW w:w="1289" w:type="dxa"/>
                <w:gridSpan w:val="3"/>
                <w:tcBorders>
                  <w:top w:val="nil"/>
                </w:tcBorders>
                <w:vAlign w:val="center"/>
              </w:tcPr>
            </w:tcPrChange>
          </w:tcPr>
          <w:p w14:paraId="34951845" w14:textId="77777777" w:rsidR="00E15502" w:rsidRPr="00894B12" w:rsidRDefault="00E15502" w:rsidP="00E15502">
            <w:pPr>
              <w:pStyle w:val="TAC"/>
            </w:pPr>
          </w:p>
        </w:tc>
      </w:tr>
      <w:tr w:rsidR="00E15502" w:rsidRPr="00894B12" w14:paraId="08CC67FF" w14:textId="77777777" w:rsidTr="00E15502">
        <w:trPr>
          <w:gridAfter w:val="1"/>
          <w:wAfter w:w="29" w:type="dxa"/>
          <w:trHeight w:val="223"/>
          <w:jc w:val="center"/>
          <w:trPrChange w:id="13212" w:author="ZTE-Ma Zhifeng" w:date="2023-10-31T00:38:00Z">
            <w:trPr>
              <w:gridAfter w:val="1"/>
              <w:wAfter w:w="97" w:type="dxa"/>
              <w:trHeight w:val="223"/>
              <w:jc w:val="center"/>
            </w:trPr>
          </w:trPrChange>
        </w:trPr>
        <w:tc>
          <w:tcPr>
            <w:tcW w:w="1392" w:type="dxa"/>
            <w:gridSpan w:val="3"/>
            <w:tcBorders>
              <w:bottom w:val="nil"/>
            </w:tcBorders>
            <w:vAlign w:val="center"/>
            <w:tcPrChange w:id="13213" w:author="ZTE-Ma Zhifeng" w:date="2023-10-31T00:38:00Z">
              <w:tcPr>
                <w:tcW w:w="1349" w:type="dxa"/>
                <w:gridSpan w:val="3"/>
                <w:tcBorders>
                  <w:bottom w:val="nil"/>
                </w:tcBorders>
                <w:vAlign w:val="center"/>
              </w:tcPr>
            </w:tcPrChange>
          </w:tcPr>
          <w:p w14:paraId="25C37221" w14:textId="77777777" w:rsidR="00E15502" w:rsidRPr="00894B12" w:rsidRDefault="00E15502" w:rsidP="00E15502">
            <w:pPr>
              <w:pStyle w:val="TAC"/>
              <w:rPr>
                <w:lang w:eastAsia="zh-TW"/>
              </w:rPr>
            </w:pPr>
            <w:r w:rsidRPr="00894B12">
              <w:rPr>
                <w:lang w:eastAsia="zh-TW"/>
              </w:rPr>
              <w:t>CA_5A-12A-48D</w:t>
            </w:r>
          </w:p>
        </w:tc>
        <w:tc>
          <w:tcPr>
            <w:tcW w:w="1443" w:type="dxa"/>
            <w:tcBorders>
              <w:bottom w:val="nil"/>
            </w:tcBorders>
            <w:vAlign w:val="center"/>
            <w:tcPrChange w:id="13214" w:author="ZTE-Ma Zhifeng" w:date="2023-10-31T00:38:00Z">
              <w:tcPr>
                <w:tcW w:w="1490" w:type="dxa"/>
                <w:gridSpan w:val="6"/>
                <w:tcBorders>
                  <w:bottom w:val="nil"/>
                </w:tcBorders>
                <w:vAlign w:val="center"/>
              </w:tcPr>
            </w:tcPrChange>
          </w:tcPr>
          <w:p w14:paraId="55FE2C16"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3215" w:author="ZTE-Ma Zhifeng" w:date="2023-10-31T00:38:00Z">
              <w:tcPr>
                <w:tcW w:w="674" w:type="dxa"/>
                <w:gridSpan w:val="5"/>
                <w:shd w:val="clear" w:color="auto" w:fill="auto"/>
                <w:vAlign w:val="center"/>
              </w:tcPr>
            </w:tcPrChange>
          </w:tcPr>
          <w:p w14:paraId="12EE2881" w14:textId="77777777" w:rsidR="00E15502" w:rsidRPr="00894B12" w:rsidRDefault="00E15502" w:rsidP="00E15502">
            <w:pPr>
              <w:pStyle w:val="TAC"/>
              <w:rPr>
                <w:lang w:eastAsia="ko-KR"/>
              </w:rPr>
            </w:pPr>
            <w:r w:rsidRPr="00894B12">
              <w:rPr>
                <w:lang w:eastAsia="ko-KR"/>
              </w:rPr>
              <w:t>5</w:t>
            </w:r>
          </w:p>
        </w:tc>
        <w:tc>
          <w:tcPr>
            <w:tcW w:w="528" w:type="dxa"/>
            <w:gridSpan w:val="4"/>
            <w:shd w:val="clear" w:color="auto" w:fill="auto"/>
            <w:tcPrChange w:id="13216" w:author="ZTE-Ma Zhifeng" w:date="2023-10-31T00:38:00Z">
              <w:tcPr>
                <w:tcW w:w="698" w:type="dxa"/>
                <w:gridSpan w:val="8"/>
                <w:shd w:val="clear" w:color="auto" w:fill="auto"/>
              </w:tcPr>
            </w:tcPrChange>
          </w:tcPr>
          <w:p w14:paraId="55948E8A" w14:textId="77777777" w:rsidR="00E15502" w:rsidRPr="00894B12" w:rsidRDefault="00E15502" w:rsidP="00E15502">
            <w:pPr>
              <w:pStyle w:val="TAC"/>
            </w:pPr>
          </w:p>
        </w:tc>
        <w:tc>
          <w:tcPr>
            <w:tcW w:w="600" w:type="dxa"/>
            <w:gridSpan w:val="3"/>
            <w:tcPrChange w:id="13217" w:author="ZTE-Ma Zhifeng" w:date="2023-10-31T00:38:00Z">
              <w:tcPr>
                <w:tcW w:w="600" w:type="dxa"/>
                <w:gridSpan w:val="4"/>
              </w:tcPr>
            </w:tcPrChange>
          </w:tcPr>
          <w:p w14:paraId="3F2D2E62" w14:textId="77777777" w:rsidR="00E15502" w:rsidRPr="00894B12" w:rsidRDefault="00E15502" w:rsidP="00E15502">
            <w:pPr>
              <w:pStyle w:val="TAC"/>
            </w:pPr>
          </w:p>
        </w:tc>
        <w:tc>
          <w:tcPr>
            <w:tcW w:w="602" w:type="dxa"/>
            <w:gridSpan w:val="4"/>
            <w:vAlign w:val="center"/>
            <w:tcPrChange w:id="13218" w:author="ZTE-Ma Zhifeng" w:date="2023-10-31T00:38:00Z">
              <w:tcPr>
                <w:tcW w:w="602" w:type="dxa"/>
                <w:gridSpan w:val="5"/>
                <w:vAlign w:val="center"/>
              </w:tcPr>
            </w:tcPrChange>
          </w:tcPr>
          <w:p w14:paraId="43592ECE" w14:textId="77777777" w:rsidR="00E15502" w:rsidRPr="00894B12" w:rsidRDefault="00E15502" w:rsidP="00E15502">
            <w:pPr>
              <w:pStyle w:val="TAC"/>
            </w:pPr>
            <w:r w:rsidRPr="00894B12">
              <w:rPr>
                <w:lang w:eastAsia="ko-KR"/>
              </w:rPr>
              <w:t>Yes</w:t>
            </w:r>
          </w:p>
        </w:tc>
        <w:tc>
          <w:tcPr>
            <w:tcW w:w="661" w:type="dxa"/>
            <w:gridSpan w:val="2"/>
            <w:vAlign w:val="center"/>
            <w:tcPrChange w:id="13219" w:author="ZTE-Ma Zhifeng" w:date="2023-10-31T00:38:00Z">
              <w:tcPr>
                <w:tcW w:w="664" w:type="dxa"/>
                <w:gridSpan w:val="3"/>
                <w:vAlign w:val="center"/>
              </w:tcPr>
            </w:tcPrChange>
          </w:tcPr>
          <w:p w14:paraId="4F65806F" w14:textId="77777777" w:rsidR="00E15502" w:rsidRPr="00894B12" w:rsidRDefault="00E15502" w:rsidP="00E15502">
            <w:pPr>
              <w:pStyle w:val="TAC"/>
            </w:pPr>
            <w:r w:rsidRPr="00894B12">
              <w:rPr>
                <w:lang w:eastAsia="ko-KR"/>
              </w:rPr>
              <w:t>Yes</w:t>
            </w:r>
          </w:p>
        </w:tc>
        <w:tc>
          <w:tcPr>
            <w:tcW w:w="606" w:type="dxa"/>
            <w:vAlign w:val="center"/>
            <w:tcPrChange w:id="13220" w:author="ZTE-Ma Zhifeng" w:date="2023-10-31T00:38:00Z">
              <w:tcPr>
                <w:tcW w:w="599" w:type="dxa"/>
                <w:vAlign w:val="center"/>
              </w:tcPr>
            </w:tcPrChange>
          </w:tcPr>
          <w:p w14:paraId="03FCF5E0" w14:textId="77777777" w:rsidR="00E15502" w:rsidRPr="00894B12" w:rsidRDefault="00E15502" w:rsidP="00E15502">
            <w:pPr>
              <w:pStyle w:val="TAC"/>
            </w:pPr>
          </w:p>
        </w:tc>
        <w:tc>
          <w:tcPr>
            <w:tcW w:w="599" w:type="dxa"/>
            <w:gridSpan w:val="2"/>
            <w:vAlign w:val="center"/>
            <w:tcPrChange w:id="13221" w:author="ZTE-Ma Zhifeng" w:date="2023-10-31T00:38:00Z">
              <w:tcPr>
                <w:tcW w:w="599" w:type="dxa"/>
                <w:gridSpan w:val="2"/>
                <w:vAlign w:val="center"/>
              </w:tcPr>
            </w:tcPrChange>
          </w:tcPr>
          <w:p w14:paraId="1A7133CC" w14:textId="77777777" w:rsidR="00E15502" w:rsidRPr="00894B12" w:rsidRDefault="00E15502" w:rsidP="00E15502">
            <w:pPr>
              <w:pStyle w:val="TAC"/>
            </w:pPr>
          </w:p>
        </w:tc>
        <w:tc>
          <w:tcPr>
            <w:tcW w:w="1187" w:type="dxa"/>
            <w:gridSpan w:val="2"/>
            <w:tcBorders>
              <w:bottom w:val="nil"/>
            </w:tcBorders>
            <w:vAlign w:val="center"/>
            <w:tcPrChange w:id="13222" w:author="ZTE-Ma Zhifeng" w:date="2023-10-31T00:38:00Z">
              <w:tcPr>
                <w:tcW w:w="1187" w:type="dxa"/>
                <w:gridSpan w:val="3"/>
                <w:tcBorders>
                  <w:bottom w:val="nil"/>
                </w:tcBorders>
                <w:vAlign w:val="center"/>
              </w:tcPr>
            </w:tcPrChange>
          </w:tcPr>
          <w:p w14:paraId="03DCCD0A"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3223" w:author="ZTE-Ma Zhifeng" w:date="2023-10-31T00:38:00Z">
              <w:tcPr>
                <w:tcW w:w="1289" w:type="dxa"/>
                <w:gridSpan w:val="3"/>
                <w:tcBorders>
                  <w:bottom w:val="nil"/>
                </w:tcBorders>
                <w:vAlign w:val="center"/>
              </w:tcPr>
            </w:tcPrChange>
          </w:tcPr>
          <w:p w14:paraId="48B2A763" w14:textId="77777777" w:rsidR="00E15502" w:rsidRPr="00894B12" w:rsidRDefault="00E15502" w:rsidP="00E15502">
            <w:pPr>
              <w:pStyle w:val="TAC"/>
              <w:rPr>
                <w:lang w:eastAsia="zh-TW"/>
              </w:rPr>
            </w:pPr>
            <w:r w:rsidRPr="00894B12">
              <w:rPr>
                <w:lang w:eastAsia="zh-TW"/>
              </w:rPr>
              <w:t>0</w:t>
            </w:r>
          </w:p>
        </w:tc>
      </w:tr>
      <w:tr w:rsidR="00E15502" w:rsidRPr="00894B12" w14:paraId="39062FCF" w14:textId="77777777" w:rsidTr="00E15502">
        <w:trPr>
          <w:gridAfter w:val="1"/>
          <w:wAfter w:w="29" w:type="dxa"/>
          <w:trHeight w:val="223"/>
          <w:jc w:val="center"/>
          <w:trPrChange w:id="1322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225" w:author="ZTE-Ma Zhifeng" w:date="2023-10-31T00:38:00Z">
              <w:tcPr>
                <w:tcW w:w="1349" w:type="dxa"/>
                <w:gridSpan w:val="3"/>
                <w:tcBorders>
                  <w:top w:val="nil"/>
                  <w:bottom w:val="nil"/>
                </w:tcBorders>
                <w:vAlign w:val="center"/>
              </w:tcPr>
            </w:tcPrChange>
          </w:tcPr>
          <w:p w14:paraId="24BE4BC0" w14:textId="77777777" w:rsidR="00E15502" w:rsidRPr="00894B12" w:rsidRDefault="00E15502" w:rsidP="00E15502">
            <w:pPr>
              <w:pStyle w:val="TAC"/>
            </w:pPr>
          </w:p>
        </w:tc>
        <w:tc>
          <w:tcPr>
            <w:tcW w:w="1443" w:type="dxa"/>
            <w:tcBorders>
              <w:top w:val="nil"/>
              <w:bottom w:val="nil"/>
            </w:tcBorders>
            <w:vAlign w:val="center"/>
            <w:tcPrChange w:id="13226" w:author="ZTE-Ma Zhifeng" w:date="2023-10-31T00:38:00Z">
              <w:tcPr>
                <w:tcW w:w="1490" w:type="dxa"/>
                <w:gridSpan w:val="6"/>
                <w:tcBorders>
                  <w:top w:val="nil"/>
                  <w:bottom w:val="nil"/>
                </w:tcBorders>
                <w:vAlign w:val="center"/>
              </w:tcPr>
            </w:tcPrChange>
          </w:tcPr>
          <w:p w14:paraId="336CBB60" w14:textId="77777777" w:rsidR="00E15502" w:rsidRPr="00894B12" w:rsidRDefault="00E15502" w:rsidP="00E15502">
            <w:pPr>
              <w:pStyle w:val="TAC"/>
            </w:pPr>
          </w:p>
        </w:tc>
        <w:tc>
          <w:tcPr>
            <w:tcW w:w="844" w:type="dxa"/>
            <w:gridSpan w:val="2"/>
            <w:shd w:val="clear" w:color="auto" w:fill="auto"/>
            <w:vAlign w:val="center"/>
            <w:tcPrChange w:id="13227" w:author="ZTE-Ma Zhifeng" w:date="2023-10-31T00:38:00Z">
              <w:tcPr>
                <w:tcW w:w="674" w:type="dxa"/>
                <w:gridSpan w:val="5"/>
                <w:shd w:val="clear" w:color="auto" w:fill="auto"/>
                <w:vAlign w:val="center"/>
              </w:tcPr>
            </w:tcPrChange>
          </w:tcPr>
          <w:p w14:paraId="6D5D154F" w14:textId="77777777" w:rsidR="00E15502" w:rsidRPr="00894B12" w:rsidRDefault="00E15502" w:rsidP="00E15502">
            <w:pPr>
              <w:pStyle w:val="TAC"/>
              <w:rPr>
                <w:lang w:eastAsia="ko-KR"/>
              </w:rPr>
            </w:pPr>
            <w:r w:rsidRPr="00894B12">
              <w:rPr>
                <w:lang w:eastAsia="ko-KR"/>
              </w:rPr>
              <w:t>12</w:t>
            </w:r>
          </w:p>
        </w:tc>
        <w:tc>
          <w:tcPr>
            <w:tcW w:w="528" w:type="dxa"/>
            <w:gridSpan w:val="4"/>
            <w:shd w:val="clear" w:color="auto" w:fill="auto"/>
            <w:tcPrChange w:id="13228" w:author="ZTE-Ma Zhifeng" w:date="2023-10-31T00:38:00Z">
              <w:tcPr>
                <w:tcW w:w="698" w:type="dxa"/>
                <w:gridSpan w:val="8"/>
                <w:shd w:val="clear" w:color="auto" w:fill="auto"/>
              </w:tcPr>
            </w:tcPrChange>
          </w:tcPr>
          <w:p w14:paraId="270763D3" w14:textId="77777777" w:rsidR="00E15502" w:rsidRPr="00894B12" w:rsidRDefault="00E15502" w:rsidP="00E15502">
            <w:pPr>
              <w:pStyle w:val="TAC"/>
            </w:pPr>
          </w:p>
        </w:tc>
        <w:tc>
          <w:tcPr>
            <w:tcW w:w="600" w:type="dxa"/>
            <w:gridSpan w:val="3"/>
            <w:tcPrChange w:id="13229" w:author="ZTE-Ma Zhifeng" w:date="2023-10-31T00:38:00Z">
              <w:tcPr>
                <w:tcW w:w="600" w:type="dxa"/>
                <w:gridSpan w:val="4"/>
              </w:tcPr>
            </w:tcPrChange>
          </w:tcPr>
          <w:p w14:paraId="618D4D53" w14:textId="77777777" w:rsidR="00E15502" w:rsidRPr="00894B12" w:rsidRDefault="00E15502" w:rsidP="00E15502">
            <w:pPr>
              <w:pStyle w:val="TAC"/>
            </w:pPr>
          </w:p>
        </w:tc>
        <w:tc>
          <w:tcPr>
            <w:tcW w:w="602" w:type="dxa"/>
            <w:gridSpan w:val="4"/>
            <w:vAlign w:val="center"/>
            <w:tcPrChange w:id="13230" w:author="ZTE-Ma Zhifeng" w:date="2023-10-31T00:38:00Z">
              <w:tcPr>
                <w:tcW w:w="602" w:type="dxa"/>
                <w:gridSpan w:val="5"/>
                <w:vAlign w:val="center"/>
              </w:tcPr>
            </w:tcPrChange>
          </w:tcPr>
          <w:p w14:paraId="04DC416C" w14:textId="77777777" w:rsidR="00E15502" w:rsidRPr="00894B12" w:rsidRDefault="00E15502" w:rsidP="00E15502">
            <w:pPr>
              <w:pStyle w:val="TAC"/>
            </w:pPr>
            <w:r w:rsidRPr="00894B12">
              <w:rPr>
                <w:lang w:eastAsia="ko-KR"/>
              </w:rPr>
              <w:t>Yes</w:t>
            </w:r>
          </w:p>
        </w:tc>
        <w:tc>
          <w:tcPr>
            <w:tcW w:w="661" w:type="dxa"/>
            <w:gridSpan w:val="2"/>
            <w:vAlign w:val="center"/>
            <w:tcPrChange w:id="13231" w:author="ZTE-Ma Zhifeng" w:date="2023-10-31T00:38:00Z">
              <w:tcPr>
                <w:tcW w:w="664" w:type="dxa"/>
                <w:gridSpan w:val="3"/>
                <w:vAlign w:val="center"/>
              </w:tcPr>
            </w:tcPrChange>
          </w:tcPr>
          <w:p w14:paraId="10C67EAA" w14:textId="77777777" w:rsidR="00E15502" w:rsidRPr="00894B12" w:rsidRDefault="00E15502" w:rsidP="00E15502">
            <w:pPr>
              <w:pStyle w:val="TAC"/>
            </w:pPr>
            <w:r w:rsidRPr="00894B12">
              <w:rPr>
                <w:lang w:eastAsia="ko-KR"/>
              </w:rPr>
              <w:t>Yes</w:t>
            </w:r>
          </w:p>
        </w:tc>
        <w:tc>
          <w:tcPr>
            <w:tcW w:w="606" w:type="dxa"/>
            <w:vAlign w:val="center"/>
            <w:tcPrChange w:id="13232" w:author="ZTE-Ma Zhifeng" w:date="2023-10-31T00:38:00Z">
              <w:tcPr>
                <w:tcW w:w="599" w:type="dxa"/>
                <w:vAlign w:val="center"/>
              </w:tcPr>
            </w:tcPrChange>
          </w:tcPr>
          <w:p w14:paraId="29F5FC9A" w14:textId="77777777" w:rsidR="00E15502" w:rsidRPr="00894B12" w:rsidRDefault="00E15502" w:rsidP="00E15502">
            <w:pPr>
              <w:pStyle w:val="TAC"/>
            </w:pPr>
          </w:p>
        </w:tc>
        <w:tc>
          <w:tcPr>
            <w:tcW w:w="599" w:type="dxa"/>
            <w:gridSpan w:val="2"/>
            <w:vAlign w:val="center"/>
            <w:tcPrChange w:id="13233" w:author="ZTE-Ma Zhifeng" w:date="2023-10-31T00:38:00Z">
              <w:tcPr>
                <w:tcW w:w="599" w:type="dxa"/>
                <w:gridSpan w:val="2"/>
                <w:vAlign w:val="center"/>
              </w:tcPr>
            </w:tcPrChange>
          </w:tcPr>
          <w:p w14:paraId="5CE8664D" w14:textId="77777777" w:rsidR="00E15502" w:rsidRPr="00894B12" w:rsidRDefault="00E15502" w:rsidP="00E15502">
            <w:pPr>
              <w:pStyle w:val="TAC"/>
            </w:pPr>
          </w:p>
        </w:tc>
        <w:tc>
          <w:tcPr>
            <w:tcW w:w="1187" w:type="dxa"/>
            <w:gridSpan w:val="2"/>
            <w:tcBorders>
              <w:top w:val="nil"/>
              <w:bottom w:val="nil"/>
            </w:tcBorders>
            <w:vAlign w:val="center"/>
            <w:tcPrChange w:id="13234" w:author="ZTE-Ma Zhifeng" w:date="2023-10-31T00:38:00Z">
              <w:tcPr>
                <w:tcW w:w="1187" w:type="dxa"/>
                <w:gridSpan w:val="3"/>
                <w:tcBorders>
                  <w:top w:val="nil"/>
                  <w:bottom w:val="nil"/>
                </w:tcBorders>
                <w:vAlign w:val="center"/>
              </w:tcPr>
            </w:tcPrChange>
          </w:tcPr>
          <w:p w14:paraId="5AA98751"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235" w:author="ZTE-Ma Zhifeng" w:date="2023-10-31T00:38:00Z">
              <w:tcPr>
                <w:tcW w:w="1289" w:type="dxa"/>
                <w:gridSpan w:val="3"/>
                <w:tcBorders>
                  <w:top w:val="nil"/>
                  <w:bottom w:val="nil"/>
                </w:tcBorders>
                <w:vAlign w:val="center"/>
              </w:tcPr>
            </w:tcPrChange>
          </w:tcPr>
          <w:p w14:paraId="34B9051E" w14:textId="77777777" w:rsidR="00E15502" w:rsidRPr="00894B12" w:rsidRDefault="00E15502" w:rsidP="00E15502">
            <w:pPr>
              <w:pStyle w:val="TAC"/>
            </w:pPr>
          </w:p>
        </w:tc>
      </w:tr>
      <w:tr w:rsidR="00E15502" w:rsidRPr="00894B12" w14:paraId="51C8A3D5" w14:textId="77777777" w:rsidTr="00E15502">
        <w:trPr>
          <w:gridAfter w:val="1"/>
          <w:wAfter w:w="29" w:type="dxa"/>
          <w:trHeight w:val="223"/>
          <w:jc w:val="center"/>
          <w:trPrChange w:id="13236" w:author="ZTE-Ma Zhifeng" w:date="2023-10-31T00:38:00Z">
            <w:trPr>
              <w:gridAfter w:val="1"/>
              <w:wAfter w:w="97" w:type="dxa"/>
              <w:trHeight w:val="223"/>
              <w:jc w:val="center"/>
            </w:trPr>
          </w:trPrChange>
        </w:trPr>
        <w:tc>
          <w:tcPr>
            <w:tcW w:w="1392" w:type="dxa"/>
            <w:gridSpan w:val="3"/>
            <w:tcBorders>
              <w:top w:val="nil"/>
            </w:tcBorders>
            <w:vAlign w:val="center"/>
            <w:tcPrChange w:id="13237" w:author="ZTE-Ma Zhifeng" w:date="2023-10-31T00:38:00Z">
              <w:tcPr>
                <w:tcW w:w="1349" w:type="dxa"/>
                <w:gridSpan w:val="3"/>
                <w:tcBorders>
                  <w:top w:val="nil"/>
                </w:tcBorders>
                <w:vAlign w:val="center"/>
              </w:tcPr>
            </w:tcPrChange>
          </w:tcPr>
          <w:p w14:paraId="3D64DEDB" w14:textId="77777777" w:rsidR="00E15502" w:rsidRPr="00894B12" w:rsidRDefault="00E15502" w:rsidP="00E15502">
            <w:pPr>
              <w:pStyle w:val="TAC"/>
            </w:pPr>
          </w:p>
        </w:tc>
        <w:tc>
          <w:tcPr>
            <w:tcW w:w="1443" w:type="dxa"/>
            <w:tcBorders>
              <w:top w:val="nil"/>
            </w:tcBorders>
            <w:vAlign w:val="center"/>
            <w:tcPrChange w:id="13238" w:author="ZTE-Ma Zhifeng" w:date="2023-10-31T00:38:00Z">
              <w:tcPr>
                <w:tcW w:w="1490" w:type="dxa"/>
                <w:gridSpan w:val="6"/>
                <w:tcBorders>
                  <w:top w:val="nil"/>
                </w:tcBorders>
                <w:vAlign w:val="center"/>
              </w:tcPr>
            </w:tcPrChange>
          </w:tcPr>
          <w:p w14:paraId="61C65C69" w14:textId="77777777" w:rsidR="00E15502" w:rsidRPr="00894B12" w:rsidRDefault="00E15502" w:rsidP="00E15502">
            <w:pPr>
              <w:pStyle w:val="TAC"/>
              <w:rPr>
                <w:lang w:eastAsia="zh-CN"/>
              </w:rPr>
            </w:pPr>
          </w:p>
        </w:tc>
        <w:tc>
          <w:tcPr>
            <w:tcW w:w="844" w:type="dxa"/>
            <w:gridSpan w:val="2"/>
            <w:shd w:val="clear" w:color="auto" w:fill="auto"/>
            <w:vAlign w:val="center"/>
            <w:tcPrChange w:id="13239" w:author="ZTE-Ma Zhifeng" w:date="2023-10-31T00:38:00Z">
              <w:tcPr>
                <w:tcW w:w="674" w:type="dxa"/>
                <w:gridSpan w:val="5"/>
                <w:shd w:val="clear" w:color="auto" w:fill="auto"/>
                <w:vAlign w:val="center"/>
              </w:tcPr>
            </w:tcPrChange>
          </w:tcPr>
          <w:p w14:paraId="11D414B8" w14:textId="77777777" w:rsidR="00E15502" w:rsidRPr="00894B12" w:rsidRDefault="00E15502" w:rsidP="00E15502">
            <w:pPr>
              <w:pStyle w:val="TAC"/>
              <w:rPr>
                <w:lang w:eastAsia="zh-CN"/>
              </w:rPr>
            </w:pPr>
            <w:r w:rsidRPr="00894B12">
              <w:rPr>
                <w:rFonts w:eastAsia="Calibri"/>
                <w:lang w:eastAsia="ko-KR"/>
              </w:rPr>
              <w:t>48</w:t>
            </w:r>
          </w:p>
        </w:tc>
        <w:tc>
          <w:tcPr>
            <w:tcW w:w="3596" w:type="dxa"/>
            <w:gridSpan w:val="16"/>
            <w:shd w:val="clear" w:color="auto" w:fill="auto"/>
            <w:tcPrChange w:id="13240" w:author="ZTE-Ma Zhifeng" w:date="2023-10-31T00:38:00Z">
              <w:tcPr>
                <w:tcW w:w="3762" w:type="dxa"/>
                <w:gridSpan w:val="23"/>
                <w:shd w:val="clear" w:color="auto" w:fill="auto"/>
              </w:tcPr>
            </w:tcPrChange>
          </w:tcPr>
          <w:p w14:paraId="102B91E4" w14:textId="77777777" w:rsidR="00E15502" w:rsidRPr="00894B12" w:rsidRDefault="00E15502" w:rsidP="00E15502">
            <w:pPr>
              <w:pStyle w:val="TAC"/>
              <w:rPr>
                <w:lang w:eastAsia="zh-CN"/>
              </w:rPr>
            </w:pPr>
            <w:r w:rsidRPr="00894B12">
              <w:rPr>
                <w:rFonts w:eastAsia="Calibri"/>
                <w:lang w:eastAsia="zh-CN"/>
              </w:rPr>
              <w:t>See CA_48D Bandwidth combination set 0 in Table 5.</w:t>
            </w:r>
            <w:r w:rsidRPr="00894B12">
              <w:rPr>
                <w:lang w:eastAsia="zh-TW"/>
              </w:rPr>
              <w:t>4.2</w:t>
            </w:r>
            <w:r w:rsidRPr="00894B12">
              <w:rPr>
                <w:rFonts w:eastAsia="Calibri"/>
                <w:lang w:eastAsia="zh-CN"/>
              </w:rPr>
              <w:t>A.1-1</w:t>
            </w:r>
          </w:p>
        </w:tc>
        <w:tc>
          <w:tcPr>
            <w:tcW w:w="1187" w:type="dxa"/>
            <w:gridSpan w:val="2"/>
            <w:tcBorders>
              <w:top w:val="nil"/>
            </w:tcBorders>
            <w:vAlign w:val="center"/>
            <w:tcPrChange w:id="13241" w:author="ZTE-Ma Zhifeng" w:date="2023-10-31T00:38:00Z">
              <w:tcPr>
                <w:tcW w:w="1187" w:type="dxa"/>
                <w:gridSpan w:val="3"/>
                <w:tcBorders>
                  <w:top w:val="nil"/>
                </w:tcBorders>
                <w:vAlign w:val="center"/>
              </w:tcPr>
            </w:tcPrChange>
          </w:tcPr>
          <w:p w14:paraId="72889065" w14:textId="77777777" w:rsidR="00E15502" w:rsidRPr="00894B12" w:rsidRDefault="00E15502" w:rsidP="00E15502">
            <w:pPr>
              <w:pStyle w:val="TAC"/>
            </w:pPr>
          </w:p>
        </w:tc>
        <w:tc>
          <w:tcPr>
            <w:tcW w:w="1289" w:type="dxa"/>
            <w:gridSpan w:val="2"/>
            <w:tcBorders>
              <w:top w:val="nil"/>
            </w:tcBorders>
            <w:vAlign w:val="center"/>
            <w:tcPrChange w:id="13242" w:author="ZTE-Ma Zhifeng" w:date="2023-10-31T00:38:00Z">
              <w:tcPr>
                <w:tcW w:w="1289" w:type="dxa"/>
                <w:gridSpan w:val="3"/>
                <w:tcBorders>
                  <w:top w:val="nil"/>
                </w:tcBorders>
                <w:vAlign w:val="center"/>
              </w:tcPr>
            </w:tcPrChange>
          </w:tcPr>
          <w:p w14:paraId="7C187836" w14:textId="77777777" w:rsidR="00E15502" w:rsidRPr="00894B12" w:rsidRDefault="00E15502" w:rsidP="00E15502">
            <w:pPr>
              <w:pStyle w:val="TAC"/>
            </w:pPr>
          </w:p>
        </w:tc>
      </w:tr>
      <w:tr w:rsidR="00E15502" w:rsidRPr="00894B12" w14:paraId="51BD7707" w14:textId="77777777" w:rsidTr="00E15502">
        <w:trPr>
          <w:gridAfter w:val="1"/>
          <w:wAfter w:w="29" w:type="dxa"/>
          <w:trHeight w:val="223"/>
          <w:jc w:val="center"/>
          <w:trPrChange w:id="13243" w:author="ZTE-Ma Zhifeng" w:date="2023-10-31T00:38:00Z">
            <w:trPr>
              <w:gridAfter w:val="1"/>
              <w:wAfter w:w="97" w:type="dxa"/>
              <w:trHeight w:val="223"/>
              <w:jc w:val="center"/>
            </w:trPr>
          </w:trPrChange>
        </w:trPr>
        <w:tc>
          <w:tcPr>
            <w:tcW w:w="1392" w:type="dxa"/>
            <w:gridSpan w:val="3"/>
            <w:vMerge w:val="restart"/>
            <w:vAlign w:val="center"/>
            <w:tcPrChange w:id="13244" w:author="ZTE-Ma Zhifeng" w:date="2023-10-31T00:38:00Z">
              <w:tcPr>
                <w:tcW w:w="1396" w:type="dxa"/>
                <w:gridSpan w:val="7"/>
                <w:vMerge w:val="restart"/>
                <w:vAlign w:val="center"/>
              </w:tcPr>
            </w:tcPrChange>
          </w:tcPr>
          <w:p w14:paraId="1941F1BB" w14:textId="77777777" w:rsidR="00E15502" w:rsidRPr="00894B12" w:rsidRDefault="00E15502" w:rsidP="00E15502">
            <w:pPr>
              <w:pStyle w:val="TAC"/>
            </w:pPr>
            <w:r w:rsidRPr="00894B12">
              <w:rPr>
                <w:lang w:eastAsia="zh-CN"/>
              </w:rPr>
              <w:t>CA_</w:t>
            </w:r>
            <w:r w:rsidRPr="00894B12">
              <w:rPr>
                <w:rFonts w:eastAsia="宋体"/>
                <w:lang w:eastAsia="zh-CN"/>
              </w:rPr>
              <w:t>5</w:t>
            </w:r>
            <w:r w:rsidRPr="00894B12">
              <w:rPr>
                <w:lang w:eastAsia="zh-CN"/>
              </w:rPr>
              <w:t>A-30A-6</w:t>
            </w:r>
            <w:r w:rsidRPr="00894B12">
              <w:rPr>
                <w:rFonts w:eastAsia="宋体"/>
                <w:lang w:eastAsia="zh-CN"/>
              </w:rPr>
              <w:t>6</w:t>
            </w:r>
            <w:r w:rsidRPr="00894B12">
              <w:rPr>
                <w:lang w:eastAsia="zh-CN"/>
              </w:rPr>
              <w:t>A</w:t>
            </w:r>
          </w:p>
        </w:tc>
        <w:tc>
          <w:tcPr>
            <w:tcW w:w="1487" w:type="dxa"/>
            <w:gridSpan w:val="2"/>
            <w:vMerge w:val="restart"/>
            <w:vAlign w:val="center"/>
            <w:tcPrChange w:id="13245" w:author="ZTE-Ma Zhifeng" w:date="2023-10-31T00:38:00Z">
              <w:tcPr>
                <w:tcW w:w="1487" w:type="dxa"/>
                <w:gridSpan w:val="5"/>
                <w:vMerge w:val="restart"/>
                <w:vAlign w:val="center"/>
              </w:tcPr>
            </w:tcPrChange>
          </w:tcPr>
          <w:p w14:paraId="11E35420" w14:textId="77777777" w:rsidR="00E15502" w:rsidRPr="00894B12" w:rsidRDefault="00E15502" w:rsidP="00E15502">
            <w:pPr>
              <w:pStyle w:val="TAC"/>
              <w:rPr>
                <w:lang w:eastAsia="zh-CN"/>
              </w:rPr>
            </w:pPr>
            <w:r w:rsidRPr="00894B12">
              <w:t>-</w:t>
            </w:r>
          </w:p>
        </w:tc>
        <w:tc>
          <w:tcPr>
            <w:tcW w:w="818" w:type="dxa"/>
            <w:gridSpan w:val="2"/>
            <w:shd w:val="clear" w:color="auto" w:fill="auto"/>
            <w:tcPrChange w:id="13246" w:author="ZTE-Ma Zhifeng" w:date="2023-10-31T00:38:00Z">
              <w:tcPr>
                <w:tcW w:w="818" w:type="dxa"/>
                <w:gridSpan w:val="6"/>
                <w:shd w:val="clear" w:color="auto" w:fill="auto"/>
              </w:tcPr>
            </w:tcPrChange>
          </w:tcPr>
          <w:p w14:paraId="591F0426" w14:textId="77777777" w:rsidR="00E15502" w:rsidRPr="00894B12" w:rsidRDefault="00E15502" w:rsidP="00E15502">
            <w:pPr>
              <w:pStyle w:val="TAC"/>
              <w:rPr>
                <w:rFonts w:cs="Arial"/>
                <w:lang w:eastAsia="zh-CN"/>
              </w:rPr>
            </w:pPr>
            <w:r w:rsidRPr="00894B12">
              <w:t>5</w:t>
            </w:r>
          </w:p>
        </w:tc>
        <w:tc>
          <w:tcPr>
            <w:tcW w:w="596" w:type="dxa"/>
            <w:gridSpan w:val="4"/>
            <w:shd w:val="clear" w:color="auto" w:fill="auto"/>
            <w:tcPrChange w:id="13247" w:author="ZTE-Ma Zhifeng" w:date="2023-10-31T00:38:00Z">
              <w:tcPr>
                <w:tcW w:w="594" w:type="dxa"/>
                <w:gridSpan w:val="6"/>
                <w:shd w:val="clear" w:color="auto" w:fill="auto"/>
              </w:tcPr>
            </w:tcPrChange>
          </w:tcPr>
          <w:p w14:paraId="15EF0C4F" w14:textId="77777777" w:rsidR="00E15502" w:rsidRPr="00894B12" w:rsidRDefault="00E15502" w:rsidP="00E15502">
            <w:pPr>
              <w:pStyle w:val="TAC"/>
            </w:pPr>
          </w:p>
        </w:tc>
        <w:tc>
          <w:tcPr>
            <w:tcW w:w="594" w:type="dxa"/>
            <w:gridSpan w:val="4"/>
            <w:tcPrChange w:id="13248" w:author="ZTE-Ma Zhifeng" w:date="2023-10-31T00:38:00Z">
              <w:tcPr>
                <w:tcW w:w="594" w:type="dxa"/>
                <w:gridSpan w:val="5"/>
              </w:tcPr>
            </w:tcPrChange>
          </w:tcPr>
          <w:p w14:paraId="0EB7F8C3" w14:textId="77777777" w:rsidR="00E15502" w:rsidRPr="00894B12" w:rsidRDefault="00E15502" w:rsidP="00E15502">
            <w:pPr>
              <w:pStyle w:val="TAC"/>
            </w:pPr>
          </w:p>
        </w:tc>
        <w:tc>
          <w:tcPr>
            <w:tcW w:w="596" w:type="dxa"/>
            <w:gridSpan w:val="3"/>
            <w:vAlign w:val="center"/>
            <w:tcPrChange w:id="13249" w:author="ZTE-Ma Zhifeng" w:date="2023-10-31T00:38:00Z">
              <w:tcPr>
                <w:tcW w:w="594" w:type="dxa"/>
                <w:gridSpan w:val="3"/>
                <w:vAlign w:val="center"/>
              </w:tcPr>
            </w:tcPrChange>
          </w:tcPr>
          <w:p w14:paraId="42CEFDF2" w14:textId="77777777" w:rsidR="00E15502" w:rsidRPr="00894B12" w:rsidRDefault="00E15502" w:rsidP="00E15502">
            <w:pPr>
              <w:pStyle w:val="TAC"/>
              <w:rPr>
                <w:rFonts w:cs="Arial"/>
              </w:rPr>
            </w:pPr>
            <w:r w:rsidRPr="00894B12">
              <w:t>Yes</w:t>
            </w:r>
          </w:p>
        </w:tc>
        <w:tc>
          <w:tcPr>
            <w:tcW w:w="587" w:type="dxa"/>
            <w:vAlign w:val="center"/>
            <w:tcPrChange w:id="13250" w:author="ZTE-Ma Zhifeng" w:date="2023-10-31T00:38:00Z">
              <w:tcPr>
                <w:tcW w:w="594" w:type="dxa"/>
                <w:gridSpan w:val="2"/>
                <w:vAlign w:val="center"/>
              </w:tcPr>
            </w:tcPrChange>
          </w:tcPr>
          <w:p w14:paraId="19F11418" w14:textId="77777777" w:rsidR="00E15502" w:rsidRPr="00894B12" w:rsidRDefault="00E15502" w:rsidP="00E15502">
            <w:pPr>
              <w:pStyle w:val="TAC"/>
              <w:rPr>
                <w:rFonts w:cs="Arial"/>
              </w:rPr>
            </w:pPr>
            <w:r w:rsidRPr="00894B12">
              <w:t>Yes</w:t>
            </w:r>
          </w:p>
        </w:tc>
        <w:tc>
          <w:tcPr>
            <w:tcW w:w="606" w:type="dxa"/>
            <w:vAlign w:val="center"/>
            <w:tcPrChange w:id="13251" w:author="ZTE-Ma Zhifeng" w:date="2023-10-31T00:38:00Z">
              <w:tcPr>
                <w:tcW w:w="599" w:type="dxa"/>
                <w:vAlign w:val="center"/>
              </w:tcPr>
            </w:tcPrChange>
          </w:tcPr>
          <w:p w14:paraId="509C94C4" w14:textId="77777777" w:rsidR="00E15502" w:rsidRPr="00894B12" w:rsidRDefault="00E15502" w:rsidP="00E15502">
            <w:pPr>
              <w:pStyle w:val="TAC"/>
            </w:pPr>
          </w:p>
        </w:tc>
        <w:tc>
          <w:tcPr>
            <w:tcW w:w="599" w:type="dxa"/>
            <w:gridSpan w:val="2"/>
            <w:vAlign w:val="center"/>
            <w:tcPrChange w:id="13252" w:author="ZTE-Ma Zhifeng" w:date="2023-10-31T00:38:00Z">
              <w:tcPr>
                <w:tcW w:w="599" w:type="dxa"/>
                <w:gridSpan w:val="2"/>
                <w:vAlign w:val="center"/>
              </w:tcPr>
            </w:tcPrChange>
          </w:tcPr>
          <w:p w14:paraId="2203F7F3" w14:textId="77777777" w:rsidR="00E15502" w:rsidRPr="00894B12" w:rsidRDefault="00E15502" w:rsidP="00E15502">
            <w:pPr>
              <w:pStyle w:val="TAC"/>
            </w:pPr>
          </w:p>
        </w:tc>
        <w:tc>
          <w:tcPr>
            <w:tcW w:w="1187" w:type="dxa"/>
            <w:gridSpan w:val="2"/>
            <w:vMerge w:val="restart"/>
            <w:vAlign w:val="center"/>
            <w:tcPrChange w:id="13253" w:author="ZTE-Ma Zhifeng" w:date="2023-10-31T00:38:00Z">
              <w:tcPr>
                <w:tcW w:w="1187" w:type="dxa"/>
                <w:gridSpan w:val="3"/>
                <w:vMerge w:val="restart"/>
                <w:vAlign w:val="center"/>
              </w:tcPr>
            </w:tcPrChange>
          </w:tcPr>
          <w:p w14:paraId="0D4BE977" w14:textId="77777777" w:rsidR="00E15502" w:rsidRPr="00894B12" w:rsidRDefault="00E15502" w:rsidP="00E15502">
            <w:pPr>
              <w:pStyle w:val="TAC"/>
            </w:pPr>
            <w:r w:rsidRPr="00894B12">
              <w:t>40</w:t>
            </w:r>
          </w:p>
        </w:tc>
        <w:tc>
          <w:tcPr>
            <w:tcW w:w="1289" w:type="dxa"/>
            <w:gridSpan w:val="2"/>
            <w:vMerge w:val="restart"/>
            <w:vAlign w:val="center"/>
            <w:tcPrChange w:id="13254" w:author="ZTE-Ma Zhifeng" w:date="2023-10-31T00:38:00Z">
              <w:tcPr>
                <w:tcW w:w="1289" w:type="dxa"/>
                <w:gridSpan w:val="3"/>
                <w:vMerge w:val="restart"/>
                <w:vAlign w:val="center"/>
              </w:tcPr>
            </w:tcPrChange>
          </w:tcPr>
          <w:p w14:paraId="344838F2" w14:textId="77777777" w:rsidR="00E15502" w:rsidRPr="00894B12" w:rsidRDefault="00E15502" w:rsidP="00E15502">
            <w:pPr>
              <w:pStyle w:val="TAC"/>
            </w:pPr>
            <w:r w:rsidRPr="00894B12">
              <w:t>0</w:t>
            </w:r>
          </w:p>
        </w:tc>
      </w:tr>
      <w:tr w:rsidR="00E15502" w:rsidRPr="00894B12" w14:paraId="2697112A" w14:textId="77777777" w:rsidTr="00E15502">
        <w:trPr>
          <w:gridAfter w:val="1"/>
          <w:wAfter w:w="29" w:type="dxa"/>
          <w:trHeight w:val="223"/>
          <w:jc w:val="center"/>
          <w:trPrChange w:id="13255" w:author="ZTE-Ma Zhifeng" w:date="2023-10-31T00:38:00Z">
            <w:trPr>
              <w:gridAfter w:val="1"/>
              <w:wAfter w:w="97" w:type="dxa"/>
              <w:trHeight w:val="223"/>
              <w:jc w:val="center"/>
            </w:trPr>
          </w:trPrChange>
        </w:trPr>
        <w:tc>
          <w:tcPr>
            <w:tcW w:w="1392" w:type="dxa"/>
            <w:gridSpan w:val="3"/>
            <w:vMerge/>
            <w:vAlign w:val="center"/>
            <w:tcPrChange w:id="13256" w:author="ZTE-Ma Zhifeng" w:date="2023-10-31T00:38:00Z">
              <w:tcPr>
                <w:tcW w:w="1396" w:type="dxa"/>
                <w:gridSpan w:val="7"/>
                <w:vMerge/>
                <w:vAlign w:val="center"/>
              </w:tcPr>
            </w:tcPrChange>
          </w:tcPr>
          <w:p w14:paraId="6C8C1C96" w14:textId="77777777" w:rsidR="00E15502" w:rsidRPr="00894B12" w:rsidRDefault="00E15502" w:rsidP="00E15502">
            <w:pPr>
              <w:pStyle w:val="TAC"/>
            </w:pPr>
          </w:p>
        </w:tc>
        <w:tc>
          <w:tcPr>
            <w:tcW w:w="1487" w:type="dxa"/>
            <w:gridSpan w:val="2"/>
            <w:vMerge/>
            <w:vAlign w:val="center"/>
            <w:tcPrChange w:id="13257" w:author="ZTE-Ma Zhifeng" w:date="2023-10-31T00:38:00Z">
              <w:tcPr>
                <w:tcW w:w="1487" w:type="dxa"/>
                <w:gridSpan w:val="5"/>
                <w:vMerge/>
                <w:vAlign w:val="center"/>
              </w:tcPr>
            </w:tcPrChange>
          </w:tcPr>
          <w:p w14:paraId="5631868D" w14:textId="77777777" w:rsidR="00E15502" w:rsidRPr="00894B12" w:rsidRDefault="00E15502" w:rsidP="00E15502">
            <w:pPr>
              <w:pStyle w:val="TAC"/>
              <w:rPr>
                <w:lang w:eastAsia="zh-CN"/>
              </w:rPr>
            </w:pPr>
          </w:p>
        </w:tc>
        <w:tc>
          <w:tcPr>
            <w:tcW w:w="818" w:type="dxa"/>
            <w:gridSpan w:val="2"/>
            <w:shd w:val="clear" w:color="auto" w:fill="auto"/>
            <w:tcPrChange w:id="13258" w:author="ZTE-Ma Zhifeng" w:date="2023-10-31T00:38:00Z">
              <w:tcPr>
                <w:tcW w:w="818" w:type="dxa"/>
                <w:gridSpan w:val="6"/>
                <w:shd w:val="clear" w:color="auto" w:fill="auto"/>
              </w:tcPr>
            </w:tcPrChange>
          </w:tcPr>
          <w:p w14:paraId="4503A3F7" w14:textId="77777777" w:rsidR="00E15502" w:rsidRPr="00894B12" w:rsidRDefault="00E15502" w:rsidP="00E15502">
            <w:pPr>
              <w:pStyle w:val="TAC"/>
              <w:rPr>
                <w:rFonts w:cs="Arial"/>
                <w:lang w:eastAsia="zh-CN"/>
              </w:rPr>
            </w:pPr>
            <w:r w:rsidRPr="00894B12">
              <w:t>30</w:t>
            </w:r>
          </w:p>
        </w:tc>
        <w:tc>
          <w:tcPr>
            <w:tcW w:w="596" w:type="dxa"/>
            <w:gridSpan w:val="4"/>
            <w:shd w:val="clear" w:color="auto" w:fill="auto"/>
            <w:tcPrChange w:id="13259" w:author="ZTE-Ma Zhifeng" w:date="2023-10-31T00:38:00Z">
              <w:tcPr>
                <w:tcW w:w="594" w:type="dxa"/>
                <w:gridSpan w:val="6"/>
                <w:shd w:val="clear" w:color="auto" w:fill="auto"/>
              </w:tcPr>
            </w:tcPrChange>
          </w:tcPr>
          <w:p w14:paraId="37B62548" w14:textId="77777777" w:rsidR="00E15502" w:rsidRPr="00894B12" w:rsidRDefault="00E15502" w:rsidP="00E15502">
            <w:pPr>
              <w:pStyle w:val="TAC"/>
            </w:pPr>
          </w:p>
        </w:tc>
        <w:tc>
          <w:tcPr>
            <w:tcW w:w="594" w:type="dxa"/>
            <w:gridSpan w:val="4"/>
            <w:tcPrChange w:id="13260" w:author="ZTE-Ma Zhifeng" w:date="2023-10-31T00:38:00Z">
              <w:tcPr>
                <w:tcW w:w="594" w:type="dxa"/>
                <w:gridSpan w:val="5"/>
              </w:tcPr>
            </w:tcPrChange>
          </w:tcPr>
          <w:p w14:paraId="61C0F9DF" w14:textId="77777777" w:rsidR="00E15502" w:rsidRPr="00894B12" w:rsidRDefault="00E15502" w:rsidP="00E15502">
            <w:pPr>
              <w:pStyle w:val="TAC"/>
            </w:pPr>
          </w:p>
        </w:tc>
        <w:tc>
          <w:tcPr>
            <w:tcW w:w="596" w:type="dxa"/>
            <w:gridSpan w:val="3"/>
            <w:vAlign w:val="center"/>
            <w:tcPrChange w:id="13261" w:author="ZTE-Ma Zhifeng" w:date="2023-10-31T00:38:00Z">
              <w:tcPr>
                <w:tcW w:w="594" w:type="dxa"/>
                <w:gridSpan w:val="3"/>
                <w:vAlign w:val="center"/>
              </w:tcPr>
            </w:tcPrChange>
          </w:tcPr>
          <w:p w14:paraId="433EBB20" w14:textId="77777777" w:rsidR="00E15502" w:rsidRPr="00894B12" w:rsidRDefault="00E15502" w:rsidP="00E15502">
            <w:pPr>
              <w:pStyle w:val="TAC"/>
              <w:rPr>
                <w:rFonts w:cs="Arial"/>
              </w:rPr>
            </w:pPr>
            <w:r w:rsidRPr="00894B12">
              <w:t>Yes</w:t>
            </w:r>
          </w:p>
        </w:tc>
        <w:tc>
          <w:tcPr>
            <w:tcW w:w="587" w:type="dxa"/>
            <w:vAlign w:val="center"/>
            <w:tcPrChange w:id="13262" w:author="ZTE-Ma Zhifeng" w:date="2023-10-31T00:38:00Z">
              <w:tcPr>
                <w:tcW w:w="594" w:type="dxa"/>
                <w:gridSpan w:val="2"/>
                <w:vAlign w:val="center"/>
              </w:tcPr>
            </w:tcPrChange>
          </w:tcPr>
          <w:p w14:paraId="589D8FAB" w14:textId="77777777" w:rsidR="00E15502" w:rsidRPr="00894B12" w:rsidRDefault="00E15502" w:rsidP="00E15502">
            <w:pPr>
              <w:pStyle w:val="TAC"/>
              <w:rPr>
                <w:rFonts w:cs="Arial"/>
              </w:rPr>
            </w:pPr>
            <w:r w:rsidRPr="00894B12">
              <w:t>Yes</w:t>
            </w:r>
          </w:p>
        </w:tc>
        <w:tc>
          <w:tcPr>
            <w:tcW w:w="606" w:type="dxa"/>
            <w:tcPrChange w:id="13263" w:author="ZTE-Ma Zhifeng" w:date="2023-10-31T00:38:00Z">
              <w:tcPr>
                <w:tcW w:w="599" w:type="dxa"/>
              </w:tcPr>
            </w:tcPrChange>
          </w:tcPr>
          <w:p w14:paraId="2F9D732E" w14:textId="77777777" w:rsidR="00E15502" w:rsidRPr="00894B12" w:rsidRDefault="00E15502" w:rsidP="00E15502">
            <w:pPr>
              <w:pStyle w:val="TAC"/>
            </w:pPr>
          </w:p>
        </w:tc>
        <w:tc>
          <w:tcPr>
            <w:tcW w:w="599" w:type="dxa"/>
            <w:gridSpan w:val="2"/>
            <w:tcPrChange w:id="13264" w:author="ZTE-Ma Zhifeng" w:date="2023-10-31T00:38:00Z">
              <w:tcPr>
                <w:tcW w:w="599" w:type="dxa"/>
                <w:gridSpan w:val="2"/>
              </w:tcPr>
            </w:tcPrChange>
          </w:tcPr>
          <w:p w14:paraId="4658804E" w14:textId="77777777" w:rsidR="00E15502" w:rsidRPr="00894B12" w:rsidRDefault="00E15502" w:rsidP="00E15502">
            <w:pPr>
              <w:pStyle w:val="TAC"/>
            </w:pPr>
          </w:p>
        </w:tc>
        <w:tc>
          <w:tcPr>
            <w:tcW w:w="1187" w:type="dxa"/>
            <w:gridSpan w:val="2"/>
            <w:vMerge/>
            <w:vAlign w:val="center"/>
            <w:tcPrChange w:id="13265" w:author="ZTE-Ma Zhifeng" w:date="2023-10-31T00:38:00Z">
              <w:tcPr>
                <w:tcW w:w="1187" w:type="dxa"/>
                <w:gridSpan w:val="3"/>
                <w:vMerge/>
                <w:vAlign w:val="center"/>
              </w:tcPr>
            </w:tcPrChange>
          </w:tcPr>
          <w:p w14:paraId="4C3F0CF2" w14:textId="77777777" w:rsidR="00E15502" w:rsidRPr="00894B12" w:rsidRDefault="00E15502" w:rsidP="00E15502">
            <w:pPr>
              <w:pStyle w:val="TAC"/>
            </w:pPr>
          </w:p>
        </w:tc>
        <w:tc>
          <w:tcPr>
            <w:tcW w:w="1289" w:type="dxa"/>
            <w:gridSpan w:val="2"/>
            <w:vMerge/>
            <w:vAlign w:val="center"/>
            <w:tcPrChange w:id="13266" w:author="ZTE-Ma Zhifeng" w:date="2023-10-31T00:38:00Z">
              <w:tcPr>
                <w:tcW w:w="1289" w:type="dxa"/>
                <w:gridSpan w:val="3"/>
                <w:vMerge/>
                <w:vAlign w:val="center"/>
              </w:tcPr>
            </w:tcPrChange>
          </w:tcPr>
          <w:p w14:paraId="29E08D3C" w14:textId="77777777" w:rsidR="00E15502" w:rsidRPr="00894B12" w:rsidRDefault="00E15502" w:rsidP="00E15502">
            <w:pPr>
              <w:pStyle w:val="TAC"/>
            </w:pPr>
          </w:p>
        </w:tc>
      </w:tr>
      <w:tr w:rsidR="00E15502" w:rsidRPr="00894B12" w14:paraId="6E55610A" w14:textId="77777777" w:rsidTr="00E15502">
        <w:trPr>
          <w:gridAfter w:val="1"/>
          <w:wAfter w:w="29" w:type="dxa"/>
          <w:trHeight w:val="223"/>
          <w:jc w:val="center"/>
          <w:trPrChange w:id="13267" w:author="ZTE-Ma Zhifeng" w:date="2023-10-31T00:38:00Z">
            <w:trPr>
              <w:gridAfter w:val="1"/>
              <w:wAfter w:w="97" w:type="dxa"/>
              <w:trHeight w:val="223"/>
              <w:jc w:val="center"/>
            </w:trPr>
          </w:trPrChange>
        </w:trPr>
        <w:tc>
          <w:tcPr>
            <w:tcW w:w="1392" w:type="dxa"/>
            <w:gridSpan w:val="3"/>
            <w:vMerge/>
            <w:vAlign w:val="center"/>
            <w:tcPrChange w:id="13268" w:author="ZTE-Ma Zhifeng" w:date="2023-10-31T00:38:00Z">
              <w:tcPr>
                <w:tcW w:w="1396" w:type="dxa"/>
                <w:gridSpan w:val="7"/>
                <w:vMerge/>
                <w:vAlign w:val="center"/>
              </w:tcPr>
            </w:tcPrChange>
          </w:tcPr>
          <w:p w14:paraId="0C7A2DFC" w14:textId="77777777" w:rsidR="00E15502" w:rsidRPr="00894B12" w:rsidRDefault="00E15502" w:rsidP="00E15502">
            <w:pPr>
              <w:pStyle w:val="TAC"/>
            </w:pPr>
          </w:p>
        </w:tc>
        <w:tc>
          <w:tcPr>
            <w:tcW w:w="1487" w:type="dxa"/>
            <w:gridSpan w:val="2"/>
            <w:vMerge/>
            <w:vAlign w:val="center"/>
            <w:tcPrChange w:id="13269" w:author="ZTE-Ma Zhifeng" w:date="2023-10-31T00:38:00Z">
              <w:tcPr>
                <w:tcW w:w="1487" w:type="dxa"/>
                <w:gridSpan w:val="5"/>
                <w:vMerge/>
                <w:vAlign w:val="center"/>
              </w:tcPr>
            </w:tcPrChange>
          </w:tcPr>
          <w:p w14:paraId="4642D917" w14:textId="77777777" w:rsidR="00E15502" w:rsidRPr="00894B12" w:rsidRDefault="00E15502" w:rsidP="00E15502">
            <w:pPr>
              <w:pStyle w:val="TAC"/>
              <w:rPr>
                <w:lang w:eastAsia="zh-CN"/>
              </w:rPr>
            </w:pPr>
          </w:p>
        </w:tc>
        <w:tc>
          <w:tcPr>
            <w:tcW w:w="818" w:type="dxa"/>
            <w:gridSpan w:val="2"/>
            <w:shd w:val="clear" w:color="auto" w:fill="auto"/>
            <w:tcPrChange w:id="13270" w:author="ZTE-Ma Zhifeng" w:date="2023-10-31T00:38:00Z">
              <w:tcPr>
                <w:tcW w:w="818" w:type="dxa"/>
                <w:gridSpan w:val="6"/>
                <w:shd w:val="clear" w:color="auto" w:fill="auto"/>
              </w:tcPr>
            </w:tcPrChange>
          </w:tcPr>
          <w:p w14:paraId="0D8F1835" w14:textId="77777777" w:rsidR="00E15502" w:rsidRPr="00894B12" w:rsidRDefault="00E15502" w:rsidP="00E15502">
            <w:pPr>
              <w:pStyle w:val="TAC"/>
              <w:rPr>
                <w:rFonts w:cs="Arial"/>
                <w:lang w:eastAsia="zh-CN"/>
              </w:rPr>
            </w:pPr>
            <w:r w:rsidRPr="00894B12">
              <w:t>66</w:t>
            </w:r>
          </w:p>
        </w:tc>
        <w:tc>
          <w:tcPr>
            <w:tcW w:w="596" w:type="dxa"/>
            <w:gridSpan w:val="4"/>
            <w:shd w:val="clear" w:color="auto" w:fill="auto"/>
            <w:tcPrChange w:id="13271" w:author="ZTE-Ma Zhifeng" w:date="2023-10-31T00:38:00Z">
              <w:tcPr>
                <w:tcW w:w="594" w:type="dxa"/>
                <w:gridSpan w:val="6"/>
                <w:shd w:val="clear" w:color="auto" w:fill="auto"/>
              </w:tcPr>
            </w:tcPrChange>
          </w:tcPr>
          <w:p w14:paraId="45A05C5B" w14:textId="77777777" w:rsidR="00E15502" w:rsidRPr="00894B12" w:rsidRDefault="00E15502" w:rsidP="00E15502">
            <w:pPr>
              <w:pStyle w:val="TAC"/>
            </w:pPr>
          </w:p>
        </w:tc>
        <w:tc>
          <w:tcPr>
            <w:tcW w:w="594" w:type="dxa"/>
            <w:gridSpan w:val="4"/>
            <w:tcPrChange w:id="13272" w:author="ZTE-Ma Zhifeng" w:date="2023-10-31T00:38:00Z">
              <w:tcPr>
                <w:tcW w:w="594" w:type="dxa"/>
                <w:gridSpan w:val="5"/>
              </w:tcPr>
            </w:tcPrChange>
          </w:tcPr>
          <w:p w14:paraId="3403E441" w14:textId="77777777" w:rsidR="00E15502" w:rsidRPr="00894B12" w:rsidRDefault="00E15502" w:rsidP="00E15502">
            <w:pPr>
              <w:pStyle w:val="TAC"/>
            </w:pPr>
          </w:p>
        </w:tc>
        <w:tc>
          <w:tcPr>
            <w:tcW w:w="596" w:type="dxa"/>
            <w:gridSpan w:val="3"/>
            <w:vAlign w:val="center"/>
            <w:tcPrChange w:id="13273" w:author="ZTE-Ma Zhifeng" w:date="2023-10-31T00:38:00Z">
              <w:tcPr>
                <w:tcW w:w="594" w:type="dxa"/>
                <w:gridSpan w:val="3"/>
                <w:vAlign w:val="center"/>
              </w:tcPr>
            </w:tcPrChange>
          </w:tcPr>
          <w:p w14:paraId="1458593F" w14:textId="77777777" w:rsidR="00E15502" w:rsidRPr="00894B12" w:rsidRDefault="00E15502" w:rsidP="00E15502">
            <w:pPr>
              <w:pStyle w:val="TAC"/>
              <w:rPr>
                <w:rFonts w:cs="Arial"/>
              </w:rPr>
            </w:pPr>
            <w:r w:rsidRPr="00894B12">
              <w:t>Yes</w:t>
            </w:r>
          </w:p>
        </w:tc>
        <w:tc>
          <w:tcPr>
            <w:tcW w:w="587" w:type="dxa"/>
            <w:vAlign w:val="center"/>
            <w:tcPrChange w:id="13274" w:author="ZTE-Ma Zhifeng" w:date="2023-10-31T00:38:00Z">
              <w:tcPr>
                <w:tcW w:w="594" w:type="dxa"/>
                <w:gridSpan w:val="2"/>
                <w:vAlign w:val="center"/>
              </w:tcPr>
            </w:tcPrChange>
          </w:tcPr>
          <w:p w14:paraId="1C64923E" w14:textId="77777777" w:rsidR="00E15502" w:rsidRPr="00894B12" w:rsidRDefault="00E15502" w:rsidP="00E15502">
            <w:pPr>
              <w:pStyle w:val="TAC"/>
              <w:rPr>
                <w:rFonts w:cs="Arial"/>
              </w:rPr>
            </w:pPr>
            <w:r w:rsidRPr="00894B12">
              <w:t>Yes</w:t>
            </w:r>
          </w:p>
        </w:tc>
        <w:tc>
          <w:tcPr>
            <w:tcW w:w="606" w:type="dxa"/>
            <w:vAlign w:val="center"/>
            <w:tcPrChange w:id="13275" w:author="ZTE-Ma Zhifeng" w:date="2023-10-31T00:38:00Z">
              <w:tcPr>
                <w:tcW w:w="599" w:type="dxa"/>
                <w:vAlign w:val="center"/>
              </w:tcPr>
            </w:tcPrChange>
          </w:tcPr>
          <w:p w14:paraId="594B0B85" w14:textId="77777777" w:rsidR="00E15502" w:rsidRPr="00894B12" w:rsidRDefault="00E15502" w:rsidP="00E15502">
            <w:pPr>
              <w:pStyle w:val="TAC"/>
              <w:rPr>
                <w:rFonts w:cs="Arial"/>
              </w:rPr>
            </w:pPr>
            <w:r w:rsidRPr="00894B12">
              <w:t>Yes</w:t>
            </w:r>
          </w:p>
        </w:tc>
        <w:tc>
          <w:tcPr>
            <w:tcW w:w="599" w:type="dxa"/>
            <w:gridSpan w:val="2"/>
            <w:vAlign w:val="center"/>
            <w:tcPrChange w:id="13276" w:author="ZTE-Ma Zhifeng" w:date="2023-10-31T00:38:00Z">
              <w:tcPr>
                <w:tcW w:w="599" w:type="dxa"/>
                <w:gridSpan w:val="2"/>
                <w:vAlign w:val="center"/>
              </w:tcPr>
            </w:tcPrChange>
          </w:tcPr>
          <w:p w14:paraId="2F05D398" w14:textId="77777777" w:rsidR="00E15502" w:rsidRPr="00894B12" w:rsidRDefault="00E15502" w:rsidP="00E15502">
            <w:pPr>
              <w:pStyle w:val="TAC"/>
              <w:rPr>
                <w:rFonts w:cs="Arial"/>
              </w:rPr>
            </w:pPr>
            <w:r w:rsidRPr="00894B12">
              <w:t>Yes</w:t>
            </w:r>
          </w:p>
        </w:tc>
        <w:tc>
          <w:tcPr>
            <w:tcW w:w="1187" w:type="dxa"/>
            <w:gridSpan w:val="2"/>
            <w:vMerge/>
            <w:vAlign w:val="center"/>
            <w:tcPrChange w:id="13277" w:author="ZTE-Ma Zhifeng" w:date="2023-10-31T00:38:00Z">
              <w:tcPr>
                <w:tcW w:w="1187" w:type="dxa"/>
                <w:gridSpan w:val="3"/>
                <w:vMerge/>
                <w:vAlign w:val="center"/>
              </w:tcPr>
            </w:tcPrChange>
          </w:tcPr>
          <w:p w14:paraId="0D9345BD" w14:textId="77777777" w:rsidR="00E15502" w:rsidRPr="00894B12" w:rsidRDefault="00E15502" w:rsidP="00E15502">
            <w:pPr>
              <w:pStyle w:val="TAC"/>
            </w:pPr>
          </w:p>
        </w:tc>
        <w:tc>
          <w:tcPr>
            <w:tcW w:w="1289" w:type="dxa"/>
            <w:gridSpan w:val="2"/>
            <w:vMerge/>
            <w:vAlign w:val="center"/>
            <w:tcPrChange w:id="13278" w:author="ZTE-Ma Zhifeng" w:date="2023-10-31T00:38:00Z">
              <w:tcPr>
                <w:tcW w:w="1289" w:type="dxa"/>
                <w:gridSpan w:val="3"/>
                <w:vMerge/>
                <w:vAlign w:val="center"/>
              </w:tcPr>
            </w:tcPrChange>
          </w:tcPr>
          <w:p w14:paraId="65E71D21" w14:textId="77777777" w:rsidR="00E15502" w:rsidRPr="00894B12" w:rsidRDefault="00E15502" w:rsidP="00E15502">
            <w:pPr>
              <w:pStyle w:val="TAC"/>
            </w:pPr>
          </w:p>
        </w:tc>
      </w:tr>
      <w:tr w:rsidR="00E15502" w:rsidRPr="00894B12" w14:paraId="6762D4B6" w14:textId="77777777" w:rsidTr="00E15502">
        <w:trPr>
          <w:gridAfter w:val="1"/>
          <w:wAfter w:w="29" w:type="dxa"/>
          <w:trHeight w:val="223"/>
          <w:jc w:val="center"/>
          <w:trPrChange w:id="13279" w:author="ZTE-Ma Zhifeng" w:date="2023-10-31T00:38:00Z">
            <w:trPr>
              <w:gridAfter w:val="1"/>
              <w:wAfter w:w="97" w:type="dxa"/>
              <w:trHeight w:val="223"/>
              <w:jc w:val="center"/>
            </w:trPr>
          </w:trPrChange>
        </w:trPr>
        <w:tc>
          <w:tcPr>
            <w:tcW w:w="1392" w:type="dxa"/>
            <w:gridSpan w:val="3"/>
            <w:vMerge w:val="restart"/>
            <w:vAlign w:val="center"/>
            <w:tcPrChange w:id="13280" w:author="ZTE-Ma Zhifeng" w:date="2023-10-31T00:38:00Z">
              <w:tcPr>
                <w:tcW w:w="1396" w:type="dxa"/>
                <w:gridSpan w:val="7"/>
                <w:vMerge w:val="restart"/>
                <w:vAlign w:val="center"/>
              </w:tcPr>
            </w:tcPrChange>
          </w:tcPr>
          <w:p w14:paraId="5C78A59B" w14:textId="77777777" w:rsidR="00E15502" w:rsidRPr="00894B12" w:rsidRDefault="00E15502" w:rsidP="00E15502">
            <w:pPr>
              <w:pStyle w:val="TAC"/>
            </w:pPr>
            <w:r w:rsidRPr="00894B12">
              <w:t>CA_5A-30A-66A-66A</w:t>
            </w:r>
          </w:p>
        </w:tc>
        <w:tc>
          <w:tcPr>
            <w:tcW w:w="1487" w:type="dxa"/>
            <w:gridSpan w:val="2"/>
            <w:vMerge w:val="restart"/>
            <w:vAlign w:val="center"/>
            <w:tcPrChange w:id="13281" w:author="ZTE-Ma Zhifeng" w:date="2023-10-31T00:38:00Z">
              <w:tcPr>
                <w:tcW w:w="1487" w:type="dxa"/>
                <w:gridSpan w:val="5"/>
                <w:vMerge w:val="restart"/>
                <w:vAlign w:val="center"/>
              </w:tcPr>
            </w:tcPrChange>
          </w:tcPr>
          <w:p w14:paraId="1B761795" w14:textId="77777777" w:rsidR="00E15502" w:rsidRPr="00894B12" w:rsidRDefault="00E15502" w:rsidP="00E15502">
            <w:pPr>
              <w:pStyle w:val="TAC"/>
            </w:pPr>
            <w:r w:rsidRPr="00894B12">
              <w:t>-</w:t>
            </w:r>
          </w:p>
        </w:tc>
        <w:tc>
          <w:tcPr>
            <w:tcW w:w="818" w:type="dxa"/>
            <w:gridSpan w:val="2"/>
            <w:shd w:val="clear" w:color="auto" w:fill="auto"/>
            <w:tcPrChange w:id="13282" w:author="ZTE-Ma Zhifeng" w:date="2023-10-31T00:38:00Z">
              <w:tcPr>
                <w:tcW w:w="818" w:type="dxa"/>
                <w:gridSpan w:val="6"/>
                <w:shd w:val="clear" w:color="auto" w:fill="auto"/>
              </w:tcPr>
            </w:tcPrChange>
          </w:tcPr>
          <w:p w14:paraId="1C7374AA" w14:textId="77777777" w:rsidR="00E15502" w:rsidRPr="00894B12" w:rsidRDefault="00E15502" w:rsidP="00E15502">
            <w:pPr>
              <w:pStyle w:val="TAC"/>
              <w:rPr>
                <w:lang w:eastAsia="zh-CN"/>
              </w:rPr>
            </w:pPr>
            <w:r w:rsidRPr="00894B12">
              <w:rPr>
                <w:lang w:eastAsia="zh-CN"/>
              </w:rPr>
              <w:t>5</w:t>
            </w:r>
          </w:p>
        </w:tc>
        <w:tc>
          <w:tcPr>
            <w:tcW w:w="596" w:type="dxa"/>
            <w:gridSpan w:val="4"/>
            <w:shd w:val="clear" w:color="auto" w:fill="auto"/>
            <w:tcPrChange w:id="13283" w:author="ZTE-Ma Zhifeng" w:date="2023-10-31T00:38:00Z">
              <w:tcPr>
                <w:tcW w:w="594" w:type="dxa"/>
                <w:gridSpan w:val="6"/>
                <w:shd w:val="clear" w:color="auto" w:fill="auto"/>
              </w:tcPr>
            </w:tcPrChange>
          </w:tcPr>
          <w:p w14:paraId="144F66D1" w14:textId="77777777" w:rsidR="00E15502" w:rsidRPr="00894B12" w:rsidRDefault="00E15502" w:rsidP="00E15502">
            <w:pPr>
              <w:pStyle w:val="TAC"/>
            </w:pPr>
          </w:p>
        </w:tc>
        <w:tc>
          <w:tcPr>
            <w:tcW w:w="594" w:type="dxa"/>
            <w:gridSpan w:val="4"/>
            <w:tcPrChange w:id="13284" w:author="ZTE-Ma Zhifeng" w:date="2023-10-31T00:38:00Z">
              <w:tcPr>
                <w:tcW w:w="594" w:type="dxa"/>
                <w:gridSpan w:val="5"/>
              </w:tcPr>
            </w:tcPrChange>
          </w:tcPr>
          <w:p w14:paraId="45281739" w14:textId="77777777" w:rsidR="00E15502" w:rsidRPr="00894B12" w:rsidRDefault="00E15502" w:rsidP="00E15502">
            <w:pPr>
              <w:pStyle w:val="TAC"/>
            </w:pPr>
          </w:p>
        </w:tc>
        <w:tc>
          <w:tcPr>
            <w:tcW w:w="596" w:type="dxa"/>
            <w:gridSpan w:val="3"/>
            <w:vAlign w:val="center"/>
            <w:tcPrChange w:id="13285" w:author="ZTE-Ma Zhifeng" w:date="2023-10-31T00:38:00Z">
              <w:tcPr>
                <w:tcW w:w="594" w:type="dxa"/>
                <w:gridSpan w:val="3"/>
                <w:vAlign w:val="center"/>
              </w:tcPr>
            </w:tcPrChange>
          </w:tcPr>
          <w:p w14:paraId="2E0FC17F" w14:textId="77777777" w:rsidR="00E15502" w:rsidRPr="00894B12" w:rsidRDefault="00E15502" w:rsidP="00E15502">
            <w:pPr>
              <w:pStyle w:val="TAC"/>
              <w:rPr>
                <w:rFonts w:cs="Arial"/>
              </w:rPr>
            </w:pPr>
            <w:r w:rsidRPr="00894B12">
              <w:t>Yes</w:t>
            </w:r>
          </w:p>
        </w:tc>
        <w:tc>
          <w:tcPr>
            <w:tcW w:w="587" w:type="dxa"/>
            <w:vAlign w:val="center"/>
            <w:tcPrChange w:id="13286" w:author="ZTE-Ma Zhifeng" w:date="2023-10-31T00:38:00Z">
              <w:tcPr>
                <w:tcW w:w="594" w:type="dxa"/>
                <w:gridSpan w:val="2"/>
                <w:vAlign w:val="center"/>
              </w:tcPr>
            </w:tcPrChange>
          </w:tcPr>
          <w:p w14:paraId="2D7EEC2C" w14:textId="77777777" w:rsidR="00E15502" w:rsidRPr="00894B12" w:rsidRDefault="00E15502" w:rsidP="00E15502">
            <w:pPr>
              <w:pStyle w:val="TAC"/>
              <w:rPr>
                <w:rFonts w:cs="Arial"/>
              </w:rPr>
            </w:pPr>
            <w:r w:rsidRPr="00894B12">
              <w:t>Yes</w:t>
            </w:r>
          </w:p>
        </w:tc>
        <w:tc>
          <w:tcPr>
            <w:tcW w:w="606" w:type="dxa"/>
            <w:vAlign w:val="center"/>
            <w:tcPrChange w:id="13287" w:author="ZTE-Ma Zhifeng" w:date="2023-10-31T00:38:00Z">
              <w:tcPr>
                <w:tcW w:w="599" w:type="dxa"/>
                <w:vAlign w:val="center"/>
              </w:tcPr>
            </w:tcPrChange>
          </w:tcPr>
          <w:p w14:paraId="79370EF3" w14:textId="77777777" w:rsidR="00E15502" w:rsidRPr="00894B12" w:rsidRDefault="00E15502" w:rsidP="00E15502">
            <w:pPr>
              <w:pStyle w:val="TAC"/>
            </w:pPr>
          </w:p>
        </w:tc>
        <w:tc>
          <w:tcPr>
            <w:tcW w:w="599" w:type="dxa"/>
            <w:gridSpan w:val="2"/>
            <w:vAlign w:val="center"/>
            <w:tcPrChange w:id="13288" w:author="ZTE-Ma Zhifeng" w:date="2023-10-31T00:38:00Z">
              <w:tcPr>
                <w:tcW w:w="599" w:type="dxa"/>
                <w:gridSpan w:val="2"/>
                <w:vAlign w:val="center"/>
              </w:tcPr>
            </w:tcPrChange>
          </w:tcPr>
          <w:p w14:paraId="50457E9B" w14:textId="77777777" w:rsidR="00E15502" w:rsidRPr="00894B12" w:rsidRDefault="00E15502" w:rsidP="00E15502">
            <w:pPr>
              <w:pStyle w:val="TAC"/>
            </w:pPr>
          </w:p>
        </w:tc>
        <w:tc>
          <w:tcPr>
            <w:tcW w:w="1187" w:type="dxa"/>
            <w:gridSpan w:val="2"/>
            <w:vMerge w:val="restart"/>
            <w:vAlign w:val="center"/>
            <w:tcPrChange w:id="13289" w:author="ZTE-Ma Zhifeng" w:date="2023-10-31T00:38:00Z">
              <w:tcPr>
                <w:tcW w:w="1187" w:type="dxa"/>
                <w:gridSpan w:val="3"/>
                <w:vMerge w:val="restart"/>
                <w:vAlign w:val="center"/>
              </w:tcPr>
            </w:tcPrChange>
          </w:tcPr>
          <w:p w14:paraId="1516E3BE"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13290" w:author="ZTE-Ma Zhifeng" w:date="2023-10-31T00:38:00Z">
              <w:tcPr>
                <w:tcW w:w="1289" w:type="dxa"/>
                <w:gridSpan w:val="3"/>
                <w:vMerge w:val="restart"/>
                <w:vAlign w:val="center"/>
              </w:tcPr>
            </w:tcPrChange>
          </w:tcPr>
          <w:p w14:paraId="2A2BA4ED" w14:textId="77777777" w:rsidR="00E15502" w:rsidRPr="00894B12" w:rsidRDefault="00E15502" w:rsidP="00E15502">
            <w:pPr>
              <w:pStyle w:val="TAC"/>
            </w:pPr>
            <w:r w:rsidRPr="00894B12">
              <w:t>0</w:t>
            </w:r>
          </w:p>
        </w:tc>
      </w:tr>
      <w:tr w:rsidR="00E15502" w:rsidRPr="00894B12" w14:paraId="711FEDBA" w14:textId="77777777" w:rsidTr="00E15502">
        <w:trPr>
          <w:gridAfter w:val="1"/>
          <w:wAfter w:w="29" w:type="dxa"/>
          <w:trHeight w:val="223"/>
          <w:jc w:val="center"/>
          <w:trPrChange w:id="13291" w:author="ZTE-Ma Zhifeng" w:date="2023-10-31T00:38:00Z">
            <w:trPr>
              <w:gridAfter w:val="1"/>
              <w:wAfter w:w="97" w:type="dxa"/>
              <w:trHeight w:val="223"/>
              <w:jc w:val="center"/>
            </w:trPr>
          </w:trPrChange>
        </w:trPr>
        <w:tc>
          <w:tcPr>
            <w:tcW w:w="1392" w:type="dxa"/>
            <w:gridSpan w:val="3"/>
            <w:vMerge/>
            <w:vAlign w:val="center"/>
            <w:tcPrChange w:id="13292" w:author="ZTE-Ma Zhifeng" w:date="2023-10-31T00:38:00Z">
              <w:tcPr>
                <w:tcW w:w="1396" w:type="dxa"/>
                <w:gridSpan w:val="7"/>
                <w:vMerge/>
                <w:vAlign w:val="center"/>
              </w:tcPr>
            </w:tcPrChange>
          </w:tcPr>
          <w:p w14:paraId="5587484C" w14:textId="77777777" w:rsidR="00E15502" w:rsidRPr="00894B12" w:rsidRDefault="00E15502" w:rsidP="00E15502">
            <w:pPr>
              <w:pStyle w:val="TAC"/>
            </w:pPr>
          </w:p>
        </w:tc>
        <w:tc>
          <w:tcPr>
            <w:tcW w:w="1487" w:type="dxa"/>
            <w:gridSpan w:val="2"/>
            <w:vMerge/>
            <w:tcPrChange w:id="13293" w:author="ZTE-Ma Zhifeng" w:date="2023-10-31T00:38:00Z">
              <w:tcPr>
                <w:tcW w:w="1487" w:type="dxa"/>
                <w:gridSpan w:val="5"/>
                <w:vMerge/>
              </w:tcPr>
            </w:tcPrChange>
          </w:tcPr>
          <w:p w14:paraId="41ED60F4" w14:textId="77777777" w:rsidR="00E15502" w:rsidRPr="00894B12" w:rsidRDefault="00E15502" w:rsidP="00E15502">
            <w:pPr>
              <w:pStyle w:val="TAC"/>
            </w:pPr>
          </w:p>
        </w:tc>
        <w:tc>
          <w:tcPr>
            <w:tcW w:w="818" w:type="dxa"/>
            <w:gridSpan w:val="2"/>
            <w:shd w:val="clear" w:color="auto" w:fill="auto"/>
            <w:tcPrChange w:id="13294" w:author="ZTE-Ma Zhifeng" w:date="2023-10-31T00:38:00Z">
              <w:tcPr>
                <w:tcW w:w="818" w:type="dxa"/>
                <w:gridSpan w:val="6"/>
                <w:shd w:val="clear" w:color="auto" w:fill="auto"/>
              </w:tcPr>
            </w:tcPrChange>
          </w:tcPr>
          <w:p w14:paraId="4AAD4635"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tcPrChange w:id="13295" w:author="ZTE-Ma Zhifeng" w:date="2023-10-31T00:38:00Z">
              <w:tcPr>
                <w:tcW w:w="594" w:type="dxa"/>
                <w:gridSpan w:val="6"/>
                <w:shd w:val="clear" w:color="auto" w:fill="auto"/>
              </w:tcPr>
            </w:tcPrChange>
          </w:tcPr>
          <w:p w14:paraId="746B49B9" w14:textId="77777777" w:rsidR="00E15502" w:rsidRPr="00894B12" w:rsidRDefault="00E15502" w:rsidP="00E15502">
            <w:pPr>
              <w:pStyle w:val="TAC"/>
            </w:pPr>
          </w:p>
        </w:tc>
        <w:tc>
          <w:tcPr>
            <w:tcW w:w="594" w:type="dxa"/>
            <w:gridSpan w:val="4"/>
            <w:tcPrChange w:id="13296" w:author="ZTE-Ma Zhifeng" w:date="2023-10-31T00:38:00Z">
              <w:tcPr>
                <w:tcW w:w="594" w:type="dxa"/>
                <w:gridSpan w:val="5"/>
              </w:tcPr>
            </w:tcPrChange>
          </w:tcPr>
          <w:p w14:paraId="52F842AE" w14:textId="77777777" w:rsidR="00E15502" w:rsidRPr="00894B12" w:rsidRDefault="00E15502" w:rsidP="00E15502">
            <w:pPr>
              <w:pStyle w:val="TAC"/>
            </w:pPr>
          </w:p>
        </w:tc>
        <w:tc>
          <w:tcPr>
            <w:tcW w:w="596" w:type="dxa"/>
            <w:gridSpan w:val="3"/>
            <w:vAlign w:val="center"/>
            <w:tcPrChange w:id="13297" w:author="ZTE-Ma Zhifeng" w:date="2023-10-31T00:38:00Z">
              <w:tcPr>
                <w:tcW w:w="594" w:type="dxa"/>
                <w:gridSpan w:val="3"/>
                <w:vAlign w:val="center"/>
              </w:tcPr>
            </w:tcPrChange>
          </w:tcPr>
          <w:p w14:paraId="1922EC73" w14:textId="77777777" w:rsidR="00E15502" w:rsidRPr="00894B12" w:rsidRDefault="00E15502" w:rsidP="00E15502">
            <w:pPr>
              <w:pStyle w:val="TAC"/>
              <w:rPr>
                <w:rFonts w:cs="Arial"/>
              </w:rPr>
            </w:pPr>
            <w:r w:rsidRPr="00894B12">
              <w:t>Yes</w:t>
            </w:r>
          </w:p>
        </w:tc>
        <w:tc>
          <w:tcPr>
            <w:tcW w:w="587" w:type="dxa"/>
            <w:vAlign w:val="center"/>
            <w:tcPrChange w:id="13298" w:author="ZTE-Ma Zhifeng" w:date="2023-10-31T00:38:00Z">
              <w:tcPr>
                <w:tcW w:w="594" w:type="dxa"/>
                <w:gridSpan w:val="2"/>
                <w:vAlign w:val="center"/>
              </w:tcPr>
            </w:tcPrChange>
          </w:tcPr>
          <w:p w14:paraId="6BD5A615" w14:textId="77777777" w:rsidR="00E15502" w:rsidRPr="00894B12" w:rsidRDefault="00E15502" w:rsidP="00E15502">
            <w:pPr>
              <w:pStyle w:val="TAC"/>
              <w:rPr>
                <w:rFonts w:cs="Arial"/>
              </w:rPr>
            </w:pPr>
            <w:r w:rsidRPr="00894B12">
              <w:t>Yes</w:t>
            </w:r>
          </w:p>
        </w:tc>
        <w:tc>
          <w:tcPr>
            <w:tcW w:w="606" w:type="dxa"/>
            <w:vAlign w:val="center"/>
            <w:tcPrChange w:id="13299" w:author="ZTE-Ma Zhifeng" w:date="2023-10-31T00:38:00Z">
              <w:tcPr>
                <w:tcW w:w="599" w:type="dxa"/>
                <w:vAlign w:val="center"/>
              </w:tcPr>
            </w:tcPrChange>
          </w:tcPr>
          <w:p w14:paraId="7E515735" w14:textId="77777777" w:rsidR="00E15502" w:rsidRPr="00894B12" w:rsidRDefault="00E15502" w:rsidP="00E15502">
            <w:pPr>
              <w:pStyle w:val="TAC"/>
            </w:pPr>
          </w:p>
        </w:tc>
        <w:tc>
          <w:tcPr>
            <w:tcW w:w="599" w:type="dxa"/>
            <w:gridSpan w:val="2"/>
            <w:vAlign w:val="center"/>
            <w:tcPrChange w:id="13300" w:author="ZTE-Ma Zhifeng" w:date="2023-10-31T00:38:00Z">
              <w:tcPr>
                <w:tcW w:w="599" w:type="dxa"/>
                <w:gridSpan w:val="2"/>
                <w:vAlign w:val="center"/>
              </w:tcPr>
            </w:tcPrChange>
          </w:tcPr>
          <w:p w14:paraId="118B7588" w14:textId="77777777" w:rsidR="00E15502" w:rsidRPr="00894B12" w:rsidRDefault="00E15502" w:rsidP="00E15502">
            <w:pPr>
              <w:pStyle w:val="TAC"/>
            </w:pPr>
          </w:p>
        </w:tc>
        <w:tc>
          <w:tcPr>
            <w:tcW w:w="1187" w:type="dxa"/>
            <w:gridSpan w:val="2"/>
            <w:vMerge/>
            <w:vAlign w:val="center"/>
            <w:tcPrChange w:id="13301" w:author="ZTE-Ma Zhifeng" w:date="2023-10-31T00:38:00Z">
              <w:tcPr>
                <w:tcW w:w="1187" w:type="dxa"/>
                <w:gridSpan w:val="3"/>
                <w:vMerge/>
                <w:vAlign w:val="center"/>
              </w:tcPr>
            </w:tcPrChange>
          </w:tcPr>
          <w:p w14:paraId="2E289DD3" w14:textId="77777777" w:rsidR="00E15502" w:rsidRPr="00894B12" w:rsidRDefault="00E15502" w:rsidP="00E15502">
            <w:pPr>
              <w:pStyle w:val="TAC"/>
            </w:pPr>
          </w:p>
        </w:tc>
        <w:tc>
          <w:tcPr>
            <w:tcW w:w="1289" w:type="dxa"/>
            <w:gridSpan w:val="2"/>
            <w:vMerge/>
            <w:vAlign w:val="center"/>
            <w:tcPrChange w:id="13302" w:author="ZTE-Ma Zhifeng" w:date="2023-10-31T00:38:00Z">
              <w:tcPr>
                <w:tcW w:w="1289" w:type="dxa"/>
                <w:gridSpan w:val="3"/>
                <w:vMerge/>
                <w:vAlign w:val="center"/>
              </w:tcPr>
            </w:tcPrChange>
          </w:tcPr>
          <w:p w14:paraId="673B8310" w14:textId="77777777" w:rsidR="00E15502" w:rsidRPr="00894B12" w:rsidRDefault="00E15502" w:rsidP="00E15502">
            <w:pPr>
              <w:pStyle w:val="TAC"/>
            </w:pPr>
          </w:p>
        </w:tc>
      </w:tr>
      <w:tr w:rsidR="00E15502" w:rsidRPr="00894B12" w14:paraId="6D969B79" w14:textId="77777777" w:rsidTr="00E15502">
        <w:trPr>
          <w:gridAfter w:val="1"/>
          <w:wAfter w:w="29" w:type="dxa"/>
          <w:trHeight w:val="223"/>
          <w:jc w:val="center"/>
          <w:trPrChange w:id="13303" w:author="ZTE-Ma Zhifeng" w:date="2023-10-31T00:38:00Z">
            <w:trPr>
              <w:gridAfter w:val="1"/>
              <w:wAfter w:w="97" w:type="dxa"/>
              <w:trHeight w:val="223"/>
              <w:jc w:val="center"/>
            </w:trPr>
          </w:trPrChange>
        </w:trPr>
        <w:tc>
          <w:tcPr>
            <w:tcW w:w="1392" w:type="dxa"/>
            <w:gridSpan w:val="3"/>
            <w:vMerge/>
            <w:vAlign w:val="center"/>
            <w:tcPrChange w:id="13304" w:author="ZTE-Ma Zhifeng" w:date="2023-10-31T00:38:00Z">
              <w:tcPr>
                <w:tcW w:w="1396" w:type="dxa"/>
                <w:gridSpan w:val="7"/>
                <w:vMerge/>
                <w:vAlign w:val="center"/>
              </w:tcPr>
            </w:tcPrChange>
          </w:tcPr>
          <w:p w14:paraId="70EFEE81" w14:textId="77777777" w:rsidR="00E15502" w:rsidRPr="00894B12" w:rsidRDefault="00E15502" w:rsidP="00E15502">
            <w:pPr>
              <w:pStyle w:val="TAC"/>
            </w:pPr>
          </w:p>
        </w:tc>
        <w:tc>
          <w:tcPr>
            <w:tcW w:w="1487" w:type="dxa"/>
            <w:gridSpan w:val="2"/>
            <w:vMerge/>
            <w:tcPrChange w:id="13305" w:author="ZTE-Ma Zhifeng" w:date="2023-10-31T00:38:00Z">
              <w:tcPr>
                <w:tcW w:w="1487" w:type="dxa"/>
                <w:gridSpan w:val="5"/>
                <w:vMerge/>
              </w:tcPr>
            </w:tcPrChange>
          </w:tcPr>
          <w:p w14:paraId="3F9DC778" w14:textId="77777777" w:rsidR="00E15502" w:rsidRPr="00894B12" w:rsidRDefault="00E15502" w:rsidP="00E15502">
            <w:pPr>
              <w:pStyle w:val="TAC"/>
            </w:pPr>
          </w:p>
        </w:tc>
        <w:tc>
          <w:tcPr>
            <w:tcW w:w="818" w:type="dxa"/>
            <w:gridSpan w:val="2"/>
            <w:shd w:val="clear" w:color="auto" w:fill="auto"/>
            <w:tcPrChange w:id="13306" w:author="ZTE-Ma Zhifeng" w:date="2023-10-31T00:38:00Z">
              <w:tcPr>
                <w:tcW w:w="818" w:type="dxa"/>
                <w:gridSpan w:val="6"/>
                <w:shd w:val="clear" w:color="auto" w:fill="auto"/>
              </w:tcPr>
            </w:tcPrChange>
          </w:tcPr>
          <w:p w14:paraId="22FA2322" w14:textId="77777777" w:rsidR="00E15502" w:rsidRPr="00894B12" w:rsidRDefault="00E15502" w:rsidP="00E15502">
            <w:pPr>
              <w:pStyle w:val="TAC"/>
              <w:rPr>
                <w:lang w:eastAsia="zh-CN"/>
              </w:rPr>
            </w:pPr>
            <w:r w:rsidRPr="00894B12">
              <w:rPr>
                <w:lang w:eastAsia="zh-CN"/>
              </w:rPr>
              <w:t>66</w:t>
            </w:r>
          </w:p>
        </w:tc>
        <w:tc>
          <w:tcPr>
            <w:tcW w:w="3578" w:type="dxa"/>
            <w:gridSpan w:val="15"/>
            <w:shd w:val="clear" w:color="auto" w:fill="auto"/>
            <w:tcPrChange w:id="13307" w:author="ZTE-Ma Zhifeng" w:date="2023-10-31T00:38:00Z">
              <w:tcPr>
                <w:tcW w:w="3574" w:type="dxa"/>
                <w:gridSpan w:val="19"/>
                <w:shd w:val="clear" w:color="auto" w:fill="auto"/>
              </w:tcPr>
            </w:tcPrChange>
          </w:tcPr>
          <w:p w14:paraId="71228F56" w14:textId="77777777" w:rsidR="00E15502" w:rsidRPr="00894B12" w:rsidRDefault="00E15502" w:rsidP="00E15502">
            <w:pPr>
              <w:pStyle w:val="TAC"/>
              <w:rPr>
                <w:rFonts w:cs="Arial"/>
              </w:rPr>
            </w:pPr>
            <w:r w:rsidRPr="00894B12">
              <w:t>See CA_66A-66A Bandwidth Combination Set 0 in Table 5.4.2A.1-3</w:t>
            </w:r>
          </w:p>
        </w:tc>
        <w:tc>
          <w:tcPr>
            <w:tcW w:w="1187" w:type="dxa"/>
            <w:gridSpan w:val="2"/>
            <w:vMerge/>
            <w:vAlign w:val="center"/>
            <w:tcPrChange w:id="13308" w:author="ZTE-Ma Zhifeng" w:date="2023-10-31T00:38:00Z">
              <w:tcPr>
                <w:tcW w:w="1187" w:type="dxa"/>
                <w:gridSpan w:val="3"/>
                <w:vMerge/>
                <w:vAlign w:val="center"/>
              </w:tcPr>
            </w:tcPrChange>
          </w:tcPr>
          <w:p w14:paraId="55E1DB17" w14:textId="77777777" w:rsidR="00E15502" w:rsidRPr="00894B12" w:rsidRDefault="00E15502" w:rsidP="00E15502">
            <w:pPr>
              <w:pStyle w:val="TAC"/>
            </w:pPr>
          </w:p>
        </w:tc>
        <w:tc>
          <w:tcPr>
            <w:tcW w:w="1289" w:type="dxa"/>
            <w:gridSpan w:val="2"/>
            <w:vMerge/>
            <w:vAlign w:val="center"/>
            <w:tcPrChange w:id="13309" w:author="ZTE-Ma Zhifeng" w:date="2023-10-31T00:38:00Z">
              <w:tcPr>
                <w:tcW w:w="1289" w:type="dxa"/>
                <w:gridSpan w:val="3"/>
                <w:vMerge/>
                <w:vAlign w:val="center"/>
              </w:tcPr>
            </w:tcPrChange>
          </w:tcPr>
          <w:p w14:paraId="549EDD24" w14:textId="77777777" w:rsidR="00E15502" w:rsidRPr="00894B12" w:rsidRDefault="00E15502" w:rsidP="00E15502">
            <w:pPr>
              <w:pStyle w:val="TAC"/>
            </w:pPr>
          </w:p>
        </w:tc>
      </w:tr>
      <w:tr w:rsidR="00E15502" w:rsidRPr="00894B12" w14:paraId="27FB72D1" w14:textId="77777777" w:rsidTr="00E15502">
        <w:trPr>
          <w:gridAfter w:val="1"/>
          <w:wAfter w:w="29" w:type="dxa"/>
          <w:trHeight w:val="223"/>
          <w:jc w:val="center"/>
          <w:trPrChange w:id="13310" w:author="ZTE-Ma Zhifeng" w:date="2023-10-31T00:38:00Z">
            <w:trPr>
              <w:gridAfter w:val="1"/>
              <w:wAfter w:w="97" w:type="dxa"/>
              <w:trHeight w:val="223"/>
              <w:jc w:val="center"/>
            </w:trPr>
          </w:trPrChange>
        </w:trPr>
        <w:tc>
          <w:tcPr>
            <w:tcW w:w="1392" w:type="dxa"/>
            <w:gridSpan w:val="3"/>
            <w:vMerge w:val="restart"/>
            <w:vAlign w:val="center"/>
            <w:tcPrChange w:id="13311" w:author="ZTE-Ma Zhifeng" w:date="2023-10-31T00:38:00Z">
              <w:tcPr>
                <w:tcW w:w="1396" w:type="dxa"/>
                <w:gridSpan w:val="7"/>
                <w:vMerge w:val="restart"/>
                <w:vAlign w:val="center"/>
              </w:tcPr>
            </w:tcPrChange>
          </w:tcPr>
          <w:p w14:paraId="45D7524A" w14:textId="77777777" w:rsidR="00E15502" w:rsidRPr="00894B12" w:rsidRDefault="00E15502" w:rsidP="00E15502">
            <w:pPr>
              <w:pStyle w:val="TAC"/>
            </w:pPr>
            <w:r w:rsidRPr="00894B12">
              <w:t>CA_5B-30A-66A</w:t>
            </w:r>
          </w:p>
        </w:tc>
        <w:tc>
          <w:tcPr>
            <w:tcW w:w="1487" w:type="dxa"/>
            <w:gridSpan w:val="2"/>
            <w:vMerge w:val="restart"/>
            <w:vAlign w:val="center"/>
            <w:tcPrChange w:id="13312" w:author="ZTE-Ma Zhifeng" w:date="2023-10-31T00:38:00Z">
              <w:tcPr>
                <w:tcW w:w="1487" w:type="dxa"/>
                <w:gridSpan w:val="5"/>
                <w:vMerge w:val="restart"/>
                <w:vAlign w:val="center"/>
              </w:tcPr>
            </w:tcPrChange>
          </w:tcPr>
          <w:p w14:paraId="707CB8EC" w14:textId="77777777" w:rsidR="00E15502" w:rsidRPr="00894B12" w:rsidRDefault="00E15502" w:rsidP="00E15502">
            <w:pPr>
              <w:pStyle w:val="TAC"/>
              <w:rPr>
                <w:lang w:eastAsia="zh-CN"/>
              </w:rPr>
            </w:pPr>
            <w:r w:rsidRPr="00894B12">
              <w:t>-</w:t>
            </w:r>
          </w:p>
        </w:tc>
        <w:tc>
          <w:tcPr>
            <w:tcW w:w="818" w:type="dxa"/>
            <w:gridSpan w:val="2"/>
            <w:shd w:val="clear" w:color="auto" w:fill="auto"/>
            <w:tcPrChange w:id="13313" w:author="ZTE-Ma Zhifeng" w:date="2023-10-31T00:38:00Z">
              <w:tcPr>
                <w:tcW w:w="818" w:type="dxa"/>
                <w:gridSpan w:val="6"/>
                <w:shd w:val="clear" w:color="auto" w:fill="auto"/>
              </w:tcPr>
            </w:tcPrChange>
          </w:tcPr>
          <w:p w14:paraId="7BCF1FFB" w14:textId="77777777" w:rsidR="00E15502" w:rsidRPr="00894B12" w:rsidRDefault="00E15502" w:rsidP="00E15502">
            <w:pPr>
              <w:pStyle w:val="TAC"/>
              <w:rPr>
                <w:lang w:eastAsia="zh-CN"/>
              </w:rPr>
            </w:pPr>
            <w:r w:rsidRPr="00894B12">
              <w:rPr>
                <w:lang w:eastAsia="zh-CN"/>
              </w:rPr>
              <w:t>5</w:t>
            </w:r>
          </w:p>
        </w:tc>
        <w:tc>
          <w:tcPr>
            <w:tcW w:w="3578" w:type="dxa"/>
            <w:gridSpan w:val="15"/>
            <w:shd w:val="clear" w:color="auto" w:fill="auto"/>
            <w:tcPrChange w:id="13314" w:author="ZTE-Ma Zhifeng" w:date="2023-10-31T00:38:00Z">
              <w:tcPr>
                <w:tcW w:w="3574" w:type="dxa"/>
                <w:gridSpan w:val="19"/>
                <w:shd w:val="clear" w:color="auto" w:fill="auto"/>
              </w:tcPr>
            </w:tcPrChange>
          </w:tcPr>
          <w:p w14:paraId="540ACFE7" w14:textId="77777777" w:rsidR="00E15502" w:rsidRPr="00894B12" w:rsidRDefault="00E15502" w:rsidP="00E15502">
            <w:pPr>
              <w:pStyle w:val="TAC"/>
              <w:rPr>
                <w:rFonts w:cs="Arial"/>
              </w:rPr>
            </w:pPr>
            <w:r w:rsidRPr="00894B12">
              <w:t>See CA_5B Bandwidth Combination Set 0 in Table 5.4.2A.1-1</w:t>
            </w:r>
          </w:p>
        </w:tc>
        <w:tc>
          <w:tcPr>
            <w:tcW w:w="1187" w:type="dxa"/>
            <w:gridSpan w:val="2"/>
            <w:vMerge w:val="restart"/>
            <w:vAlign w:val="center"/>
            <w:tcPrChange w:id="13315" w:author="ZTE-Ma Zhifeng" w:date="2023-10-31T00:38:00Z">
              <w:tcPr>
                <w:tcW w:w="1187" w:type="dxa"/>
                <w:gridSpan w:val="3"/>
                <w:vMerge w:val="restart"/>
                <w:vAlign w:val="center"/>
              </w:tcPr>
            </w:tcPrChange>
          </w:tcPr>
          <w:p w14:paraId="3DD6A42A" w14:textId="77777777" w:rsidR="00E15502" w:rsidRPr="00894B12" w:rsidRDefault="00E15502" w:rsidP="00E15502">
            <w:pPr>
              <w:pStyle w:val="TAC"/>
            </w:pPr>
            <w:r w:rsidRPr="00894B12">
              <w:rPr>
                <w:rFonts w:eastAsia="PMingLiU"/>
                <w:lang w:eastAsia="zh-TW"/>
              </w:rPr>
              <w:t>5</w:t>
            </w:r>
            <w:r w:rsidRPr="00894B12">
              <w:t>0</w:t>
            </w:r>
          </w:p>
        </w:tc>
        <w:tc>
          <w:tcPr>
            <w:tcW w:w="1289" w:type="dxa"/>
            <w:gridSpan w:val="2"/>
            <w:vMerge w:val="restart"/>
            <w:vAlign w:val="center"/>
            <w:tcPrChange w:id="13316" w:author="ZTE-Ma Zhifeng" w:date="2023-10-31T00:38:00Z">
              <w:tcPr>
                <w:tcW w:w="1289" w:type="dxa"/>
                <w:gridSpan w:val="3"/>
                <w:vMerge w:val="restart"/>
                <w:vAlign w:val="center"/>
              </w:tcPr>
            </w:tcPrChange>
          </w:tcPr>
          <w:p w14:paraId="6E64B187" w14:textId="77777777" w:rsidR="00E15502" w:rsidRPr="00894B12" w:rsidRDefault="00E15502" w:rsidP="00E15502">
            <w:pPr>
              <w:pStyle w:val="TAC"/>
            </w:pPr>
            <w:r w:rsidRPr="00894B12">
              <w:t>0</w:t>
            </w:r>
          </w:p>
        </w:tc>
      </w:tr>
      <w:tr w:rsidR="00E15502" w:rsidRPr="00894B12" w14:paraId="20D138AA" w14:textId="77777777" w:rsidTr="00E15502">
        <w:trPr>
          <w:gridAfter w:val="1"/>
          <w:wAfter w:w="29" w:type="dxa"/>
          <w:trHeight w:val="223"/>
          <w:jc w:val="center"/>
          <w:trPrChange w:id="13317" w:author="ZTE-Ma Zhifeng" w:date="2023-10-31T00:38:00Z">
            <w:trPr>
              <w:gridAfter w:val="1"/>
              <w:wAfter w:w="97" w:type="dxa"/>
              <w:trHeight w:val="223"/>
              <w:jc w:val="center"/>
            </w:trPr>
          </w:trPrChange>
        </w:trPr>
        <w:tc>
          <w:tcPr>
            <w:tcW w:w="1392" w:type="dxa"/>
            <w:gridSpan w:val="3"/>
            <w:vMerge/>
            <w:vAlign w:val="center"/>
            <w:tcPrChange w:id="13318" w:author="ZTE-Ma Zhifeng" w:date="2023-10-31T00:38:00Z">
              <w:tcPr>
                <w:tcW w:w="1396" w:type="dxa"/>
                <w:gridSpan w:val="7"/>
                <w:vMerge/>
                <w:vAlign w:val="center"/>
              </w:tcPr>
            </w:tcPrChange>
          </w:tcPr>
          <w:p w14:paraId="74708F9E" w14:textId="77777777" w:rsidR="00E15502" w:rsidRPr="00894B12" w:rsidRDefault="00E15502" w:rsidP="00E15502">
            <w:pPr>
              <w:pStyle w:val="TAC"/>
            </w:pPr>
          </w:p>
        </w:tc>
        <w:tc>
          <w:tcPr>
            <w:tcW w:w="1487" w:type="dxa"/>
            <w:gridSpan w:val="2"/>
            <w:vMerge/>
            <w:tcPrChange w:id="13319" w:author="ZTE-Ma Zhifeng" w:date="2023-10-31T00:38:00Z">
              <w:tcPr>
                <w:tcW w:w="1487" w:type="dxa"/>
                <w:gridSpan w:val="5"/>
                <w:vMerge/>
              </w:tcPr>
            </w:tcPrChange>
          </w:tcPr>
          <w:p w14:paraId="1D429C7B" w14:textId="77777777" w:rsidR="00E15502" w:rsidRPr="00894B12" w:rsidRDefault="00E15502" w:rsidP="00E15502">
            <w:pPr>
              <w:pStyle w:val="TAC"/>
              <w:rPr>
                <w:lang w:eastAsia="zh-CN"/>
              </w:rPr>
            </w:pPr>
          </w:p>
        </w:tc>
        <w:tc>
          <w:tcPr>
            <w:tcW w:w="818" w:type="dxa"/>
            <w:gridSpan w:val="2"/>
            <w:shd w:val="clear" w:color="auto" w:fill="auto"/>
            <w:tcPrChange w:id="13320" w:author="ZTE-Ma Zhifeng" w:date="2023-10-31T00:38:00Z">
              <w:tcPr>
                <w:tcW w:w="818" w:type="dxa"/>
                <w:gridSpan w:val="6"/>
                <w:shd w:val="clear" w:color="auto" w:fill="auto"/>
              </w:tcPr>
            </w:tcPrChange>
          </w:tcPr>
          <w:p w14:paraId="1F79ECBB"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vAlign w:val="center"/>
            <w:tcPrChange w:id="13321" w:author="ZTE-Ma Zhifeng" w:date="2023-10-31T00:38:00Z">
              <w:tcPr>
                <w:tcW w:w="594" w:type="dxa"/>
                <w:gridSpan w:val="6"/>
                <w:shd w:val="clear" w:color="auto" w:fill="auto"/>
                <w:vAlign w:val="center"/>
              </w:tcPr>
            </w:tcPrChange>
          </w:tcPr>
          <w:p w14:paraId="237B97CE" w14:textId="77777777" w:rsidR="00E15502" w:rsidRPr="00894B12" w:rsidRDefault="00E15502" w:rsidP="00E15502">
            <w:pPr>
              <w:pStyle w:val="TAC"/>
            </w:pPr>
          </w:p>
        </w:tc>
        <w:tc>
          <w:tcPr>
            <w:tcW w:w="594" w:type="dxa"/>
            <w:gridSpan w:val="4"/>
            <w:vAlign w:val="center"/>
            <w:tcPrChange w:id="13322" w:author="ZTE-Ma Zhifeng" w:date="2023-10-31T00:38:00Z">
              <w:tcPr>
                <w:tcW w:w="594" w:type="dxa"/>
                <w:gridSpan w:val="5"/>
                <w:vAlign w:val="center"/>
              </w:tcPr>
            </w:tcPrChange>
          </w:tcPr>
          <w:p w14:paraId="577B7374" w14:textId="77777777" w:rsidR="00E15502" w:rsidRPr="00894B12" w:rsidRDefault="00E15502" w:rsidP="00E15502">
            <w:pPr>
              <w:pStyle w:val="TAC"/>
            </w:pPr>
          </w:p>
        </w:tc>
        <w:tc>
          <w:tcPr>
            <w:tcW w:w="596" w:type="dxa"/>
            <w:gridSpan w:val="3"/>
            <w:vAlign w:val="center"/>
            <w:tcPrChange w:id="13323" w:author="ZTE-Ma Zhifeng" w:date="2023-10-31T00:38:00Z">
              <w:tcPr>
                <w:tcW w:w="594" w:type="dxa"/>
                <w:gridSpan w:val="3"/>
                <w:vAlign w:val="center"/>
              </w:tcPr>
            </w:tcPrChange>
          </w:tcPr>
          <w:p w14:paraId="36091D21" w14:textId="77777777" w:rsidR="00E15502" w:rsidRPr="00894B12" w:rsidRDefault="00E15502" w:rsidP="00E15502">
            <w:pPr>
              <w:pStyle w:val="TAC"/>
              <w:rPr>
                <w:rFonts w:cs="Arial"/>
              </w:rPr>
            </w:pPr>
            <w:r w:rsidRPr="00894B12">
              <w:t>Yes</w:t>
            </w:r>
          </w:p>
        </w:tc>
        <w:tc>
          <w:tcPr>
            <w:tcW w:w="587" w:type="dxa"/>
            <w:vAlign w:val="center"/>
            <w:tcPrChange w:id="13324" w:author="ZTE-Ma Zhifeng" w:date="2023-10-31T00:38:00Z">
              <w:tcPr>
                <w:tcW w:w="594" w:type="dxa"/>
                <w:gridSpan w:val="2"/>
                <w:vAlign w:val="center"/>
              </w:tcPr>
            </w:tcPrChange>
          </w:tcPr>
          <w:p w14:paraId="16AF5BB9" w14:textId="77777777" w:rsidR="00E15502" w:rsidRPr="00894B12" w:rsidRDefault="00E15502" w:rsidP="00E15502">
            <w:pPr>
              <w:pStyle w:val="TAC"/>
              <w:rPr>
                <w:rFonts w:cs="Arial"/>
              </w:rPr>
            </w:pPr>
            <w:r w:rsidRPr="00894B12">
              <w:t>Yes</w:t>
            </w:r>
          </w:p>
        </w:tc>
        <w:tc>
          <w:tcPr>
            <w:tcW w:w="606" w:type="dxa"/>
            <w:vAlign w:val="center"/>
            <w:tcPrChange w:id="13325" w:author="ZTE-Ma Zhifeng" w:date="2023-10-31T00:38:00Z">
              <w:tcPr>
                <w:tcW w:w="599" w:type="dxa"/>
                <w:vAlign w:val="center"/>
              </w:tcPr>
            </w:tcPrChange>
          </w:tcPr>
          <w:p w14:paraId="605E8ECA" w14:textId="77777777" w:rsidR="00E15502" w:rsidRPr="00894B12" w:rsidRDefault="00E15502" w:rsidP="00E15502">
            <w:pPr>
              <w:pStyle w:val="TAC"/>
            </w:pPr>
          </w:p>
        </w:tc>
        <w:tc>
          <w:tcPr>
            <w:tcW w:w="599" w:type="dxa"/>
            <w:gridSpan w:val="2"/>
            <w:vAlign w:val="center"/>
            <w:tcPrChange w:id="13326" w:author="ZTE-Ma Zhifeng" w:date="2023-10-31T00:38:00Z">
              <w:tcPr>
                <w:tcW w:w="599" w:type="dxa"/>
                <w:gridSpan w:val="2"/>
                <w:vAlign w:val="center"/>
              </w:tcPr>
            </w:tcPrChange>
          </w:tcPr>
          <w:p w14:paraId="2698B945" w14:textId="77777777" w:rsidR="00E15502" w:rsidRPr="00894B12" w:rsidRDefault="00E15502" w:rsidP="00E15502">
            <w:pPr>
              <w:pStyle w:val="TAC"/>
            </w:pPr>
          </w:p>
        </w:tc>
        <w:tc>
          <w:tcPr>
            <w:tcW w:w="1187" w:type="dxa"/>
            <w:gridSpan w:val="2"/>
            <w:vMerge/>
            <w:vAlign w:val="center"/>
            <w:tcPrChange w:id="13327" w:author="ZTE-Ma Zhifeng" w:date="2023-10-31T00:38:00Z">
              <w:tcPr>
                <w:tcW w:w="1187" w:type="dxa"/>
                <w:gridSpan w:val="3"/>
                <w:vMerge/>
                <w:vAlign w:val="center"/>
              </w:tcPr>
            </w:tcPrChange>
          </w:tcPr>
          <w:p w14:paraId="4C085665" w14:textId="77777777" w:rsidR="00E15502" w:rsidRPr="00894B12" w:rsidRDefault="00E15502" w:rsidP="00E15502">
            <w:pPr>
              <w:pStyle w:val="TAC"/>
            </w:pPr>
          </w:p>
        </w:tc>
        <w:tc>
          <w:tcPr>
            <w:tcW w:w="1289" w:type="dxa"/>
            <w:gridSpan w:val="2"/>
            <w:vMerge/>
            <w:vAlign w:val="center"/>
            <w:tcPrChange w:id="13328" w:author="ZTE-Ma Zhifeng" w:date="2023-10-31T00:38:00Z">
              <w:tcPr>
                <w:tcW w:w="1289" w:type="dxa"/>
                <w:gridSpan w:val="3"/>
                <w:vMerge/>
                <w:vAlign w:val="center"/>
              </w:tcPr>
            </w:tcPrChange>
          </w:tcPr>
          <w:p w14:paraId="76E741B8" w14:textId="77777777" w:rsidR="00E15502" w:rsidRPr="00894B12" w:rsidRDefault="00E15502" w:rsidP="00E15502">
            <w:pPr>
              <w:pStyle w:val="TAC"/>
            </w:pPr>
          </w:p>
        </w:tc>
      </w:tr>
      <w:tr w:rsidR="00E15502" w:rsidRPr="00894B12" w14:paraId="4940132C" w14:textId="77777777" w:rsidTr="00E15502">
        <w:trPr>
          <w:gridAfter w:val="1"/>
          <w:wAfter w:w="29" w:type="dxa"/>
          <w:trHeight w:val="223"/>
          <w:jc w:val="center"/>
          <w:trPrChange w:id="13329" w:author="ZTE-Ma Zhifeng" w:date="2023-10-31T00:38:00Z">
            <w:trPr>
              <w:gridAfter w:val="1"/>
              <w:wAfter w:w="97" w:type="dxa"/>
              <w:trHeight w:val="223"/>
              <w:jc w:val="center"/>
            </w:trPr>
          </w:trPrChange>
        </w:trPr>
        <w:tc>
          <w:tcPr>
            <w:tcW w:w="1392" w:type="dxa"/>
            <w:gridSpan w:val="3"/>
            <w:vMerge/>
            <w:vAlign w:val="center"/>
            <w:tcPrChange w:id="13330" w:author="ZTE-Ma Zhifeng" w:date="2023-10-31T00:38:00Z">
              <w:tcPr>
                <w:tcW w:w="1396" w:type="dxa"/>
                <w:gridSpan w:val="7"/>
                <w:vMerge/>
                <w:vAlign w:val="center"/>
              </w:tcPr>
            </w:tcPrChange>
          </w:tcPr>
          <w:p w14:paraId="15779F50" w14:textId="77777777" w:rsidR="00E15502" w:rsidRPr="00894B12" w:rsidRDefault="00E15502" w:rsidP="00E15502">
            <w:pPr>
              <w:pStyle w:val="TAC"/>
            </w:pPr>
          </w:p>
        </w:tc>
        <w:tc>
          <w:tcPr>
            <w:tcW w:w="1487" w:type="dxa"/>
            <w:gridSpan w:val="2"/>
            <w:vMerge/>
            <w:tcPrChange w:id="13331" w:author="ZTE-Ma Zhifeng" w:date="2023-10-31T00:38:00Z">
              <w:tcPr>
                <w:tcW w:w="1487" w:type="dxa"/>
                <w:gridSpan w:val="5"/>
                <w:vMerge/>
              </w:tcPr>
            </w:tcPrChange>
          </w:tcPr>
          <w:p w14:paraId="29277377" w14:textId="77777777" w:rsidR="00E15502" w:rsidRPr="00894B12" w:rsidRDefault="00E15502" w:rsidP="00E15502">
            <w:pPr>
              <w:pStyle w:val="TAC"/>
              <w:rPr>
                <w:lang w:eastAsia="zh-CN"/>
              </w:rPr>
            </w:pPr>
          </w:p>
        </w:tc>
        <w:tc>
          <w:tcPr>
            <w:tcW w:w="818" w:type="dxa"/>
            <w:gridSpan w:val="2"/>
            <w:shd w:val="clear" w:color="auto" w:fill="auto"/>
            <w:tcPrChange w:id="13332" w:author="ZTE-Ma Zhifeng" w:date="2023-10-31T00:38:00Z">
              <w:tcPr>
                <w:tcW w:w="818" w:type="dxa"/>
                <w:gridSpan w:val="6"/>
                <w:shd w:val="clear" w:color="auto" w:fill="auto"/>
              </w:tcPr>
            </w:tcPrChange>
          </w:tcPr>
          <w:p w14:paraId="698566EF" w14:textId="77777777" w:rsidR="00E15502" w:rsidRPr="00894B12" w:rsidRDefault="00E15502" w:rsidP="00E15502">
            <w:pPr>
              <w:pStyle w:val="TAC"/>
              <w:rPr>
                <w:lang w:eastAsia="zh-CN"/>
              </w:rPr>
            </w:pPr>
            <w:r w:rsidRPr="00894B12">
              <w:rPr>
                <w:lang w:eastAsia="zh-CN"/>
              </w:rPr>
              <w:t>66</w:t>
            </w:r>
          </w:p>
        </w:tc>
        <w:tc>
          <w:tcPr>
            <w:tcW w:w="596" w:type="dxa"/>
            <w:gridSpan w:val="4"/>
            <w:shd w:val="clear" w:color="auto" w:fill="auto"/>
            <w:vAlign w:val="center"/>
            <w:tcPrChange w:id="13333" w:author="ZTE-Ma Zhifeng" w:date="2023-10-31T00:38:00Z">
              <w:tcPr>
                <w:tcW w:w="594" w:type="dxa"/>
                <w:gridSpan w:val="6"/>
                <w:shd w:val="clear" w:color="auto" w:fill="auto"/>
                <w:vAlign w:val="center"/>
              </w:tcPr>
            </w:tcPrChange>
          </w:tcPr>
          <w:p w14:paraId="3DCABC56" w14:textId="77777777" w:rsidR="00E15502" w:rsidRPr="00894B12" w:rsidRDefault="00E15502" w:rsidP="00E15502">
            <w:pPr>
              <w:pStyle w:val="TAC"/>
            </w:pPr>
          </w:p>
        </w:tc>
        <w:tc>
          <w:tcPr>
            <w:tcW w:w="594" w:type="dxa"/>
            <w:gridSpan w:val="4"/>
            <w:vAlign w:val="center"/>
            <w:tcPrChange w:id="13334" w:author="ZTE-Ma Zhifeng" w:date="2023-10-31T00:38:00Z">
              <w:tcPr>
                <w:tcW w:w="594" w:type="dxa"/>
                <w:gridSpan w:val="5"/>
                <w:vAlign w:val="center"/>
              </w:tcPr>
            </w:tcPrChange>
          </w:tcPr>
          <w:p w14:paraId="25A7FD18" w14:textId="77777777" w:rsidR="00E15502" w:rsidRPr="00894B12" w:rsidRDefault="00E15502" w:rsidP="00E15502">
            <w:pPr>
              <w:pStyle w:val="TAC"/>
            </w:pPr>
          </w:p>
        </w:tc>
        <w:tc>
          <w:tcPr>
            <w:tcW w:w="596" w:type="dxa"/>
            <w:gridSpan w:val="3"/>
            <w:vAlign w:val="center"/>
            <w:tcPrChange w:id="13335" w:author="ZTE-Ma Zhifeng" w:date="2023-10-31T00:38:00Z">
              <w:tcPr>
                <w:tcW w:w="594" w:type="dxa"/>
                <w:gridSpan w:val="3"/>
                <w:vAlign w:val="center"/>
              </w:tcPr>
            </w:tcPrChange>
          </w:tcPr>
          <w:p w14:paraId="38A550FE" w14:textId="77777777" w:rsidR="00E15502" w:rsidRPr="00894B12" w:rsidRDefault="00E15502" w:rsidP="00E15502">
            <w:pPr>
              <w:pStyle w:val="TAC"/>
              <w:rPr>
                <w:rFonts w:cs="Arial"/>
              </w:rPr>
            </w:pPr>
            <w:r w:rsidRPr="00894B12">
              <w:t>Yes</w:t>
            </w:r>
          </w:p>
        </w:tc>
        <w:tc>
          <w:tcPr>
            <w:tcW w:w="587" w:type="dxa"/>
            <w:vAlign w:val="center"/>
            <w:tcPrChange w:id="13336" w:author="ZTE-Ma Zhifeng" w:date="2023-10-31T00:38:00Z">
              <w:tcPr>
                <w:tcW w:w="594" w:type="dxa"/>
                <w:gridSpan w:val="2"/>
                <w:vAlign w:val="center"/>
              </w:tcPr>
            </w:tcPrChange>
          </w:tcPr>
          <w:p w14:paraId="392100DB" w14:textId="77777777" w:rsidR="00E15502" w:rsidRPr="00894B12" w:rsidRDefault="00E15502" w:rsidP="00E15502">
            <w:pPr>
              <w:pStyle w:val="TAC"/>
              <w:rPr>
                <w:rFonts w:cs="Arial"/>
              </w:rPr>
            </w:pPr>
            <w:r w:rsidRPr="00894B12">
              <w:t>Yes</w:t>
            </w:r>
          </w:p>
        </w:tc>
        <w:tc>
          <w:tcPr>
            <w:tcW w:w="606" w:type="dxa"/>
            <w:vAlign w:val="center"/>
            <w:tcPrChange w:id="13337" w:author="ZTE-Ma Zhifeng" w:date="2023-10-31T00:38:00Z">
              <w:tcPr>
                <w:tcW w:w="599" w:type="dxa"/>
                <w:vAlign w:val="center"/>
              </w:tcPr>
            </w:tcPrChange>
          </w:tcPr>
          <w:p w14:paraId="422AB091" w14:textId="77777777" w:rsidR="00E15502" w:rsidRPr="00894B12" w:rsidRDefault="00E15502" w:rsidP="00E15502">
            <w:pPr>
              <w:pStyle w:val="TAC"/>
              <w:rPr>
                <w:rFonts w:cs="Arial"/>
              </w:rPr>
            </w:pPr>
            <w:r w:rsidRPr="00894B12">
              <w:t>Yes</w:t>
            </w:r>
          </w:p>
        </w:tc>
        <w:tc>
          <w:tcPr>
            <w:tcW w:w="599" w:type="dxa"/>
            <w:gridSpan w:val="2"/>
            <w:vAlign w:val="center"/>
            <w:tcPrChange w:id="13338" w:author="ZTE-Ma Zhifeng" w:date="2023-10-31T00:38:00Z">
              <w:tcPr>
                <w:tcW w:w="599" w:type="dxa"/>
                <w:gridSpan w:val="2"/>
                <w:vAlign w:val="center"/>
              </w:tcPr>
            </w:tcPrChange>
          </w:tcPr>
          <w:p w14:paraId="7AC490CD" w14:textId="77777777" w:rsidR="00E15502" w:rsidRPr="00894B12" w:rsidRDefault="00E15502" w:rsidP="00E15502">
            <w:pPr>
              <w:pStyle w:val="TAC"/>
              <w:rPr>
                <w:rFonts w:cs="Arial"/>
              </w:rPr>
            </w:pPr>
            <w:r w:rsidRPr="00894B12">
              <w:t>Yes</w:t>
            </w:r>
          </w:p>
        </w:tc>
        <w:tc>
          <w:tcPr>
            <w:tcW w:w="1187" w:type="dxa"/>
            <w:gridSpan w:val="2"/>
            <w:vMerge/>
            <w:vAlign w:val="center"/>
            <w:tcPrChange w:id="13339" w:author="ZTE-Ma Zhifeng" w:date="2023-10-31T00:38:00Z">
              <w:tcPr>
                <w:tcW w:w="1187" w:type="dxa"/>
                <w:gridSpan w:val="3"/>
                <w:vMerge/>
                <w:vAlign w:val="center"/>
              </w:tcPr>
            </w:tcPrChange>
          </w:tcPr>
          <w:p w14:paraId="61F3F86A" w14:textId="77777777" w:rsidR="00E15502" w:rsidRPr="00894B12" w:rsidRDefault="00E15502" w:rsidP="00E15502">
            <w:pPr>
              <w:pStyle w:val="TAC"/>
            </w:pPr>
          </w:p>
        </w:tc>
        <w:tc>
          <w:tcPr>
            <w:tcW w:w="1289" w:type="dxa"/>
            <w:gridSpan w:val="2"/>
            <w:vMerge/>
            <w:vAlign w:val="center"/>
            <w:tcPrChange w:id="13340" w:author="ZTE-Ma Zhifeng" w:date="2023-10-31T00:38:00Z">
              <w:tcPr>
                <w:tcW w:w="1289" w:type="dxa"/>
                <w:gridSpan w:val="3"/>
                <w:vMerge/>
                <w:vAlign w:val="center"/>
              </w:tcPr>
            </w:tcPrChange>
          </w:tcPr>
          <w:p w14:paraId="678DE2BB" w14:textId="77777777" w:rsidR="00E15502" w:rsidRPr="00894B12" w:rsidRDefault="00E15502" w:rsidP="00E15502">
            <w:pPr>
              <w:pStyle w:val="TAC"/>
            </w:pPr>
          </w:p>
        </w:tc>
      </w:tr>
      <w:tr w:rsidR="00E15502" w:rsidRPr="00894B12" w14:paraId="1905C195" w14:textId="77777777" w:rsidTr="00E15502">
        <w:trPr>
          <w:gridAfter w:val="1"/>
          <w:wAfter w:w="29" w:type="dxa"/>
          <w:trHeight w:val="223"/>
          <w:jc w:val="center"/>
          <w:trPrChange w:id="13341" w:author="ZTE-Ma Zhifeng" w:date="2023-10-31T00:38:00Z">
            <w:trPr>
              <w:gridAfter w:val="1"/>
              <w:wAfter w:w="97" w:type="dxa"/>
              <w:trHeight w:val="223"/>
              <w:jc w:val="center"/>
            </w:trPr>
          </w:trPrChange>
        </w:trPr>
        <w:tc>
          <w:tcPr>
            <w:tcW w:w="1392" w:type="dxa"/>
            <w:gridSpan w:val="3"/>
            <w:tcBorders>
              <w:top w:val="single" w:sz="4" w:space="0" w:color="auto"/>
              <w:bottom w:val="nil"/>
            </w:tcBorders>
            <w:vAlign w:val="center"/>
            <w:tcPrChange w:id="13342" w:author="ZTE-Ma Zhifeng" w:date="2023-10-31T00:38:00Z">
              <w:tcPr>
                <w:tcW w:w="1396" w:type="dxa"/>
                <w:gridSpan w:val="7"/>
                <w:tcBorders>
                  <w:top w:val="single" w:sz="4" w:space="0" w:color="auto"/>
                  <w:bottom w:val="nil"/>
                </w:tcBorders>
                <w:vAlign w:val="center"/>
              </w:tcPr>
            </w:tcPrChange>
          </w:tcPr>
          <w:p w14:paraId="3A2C66C3" w14:textId="75D65B6E" w:rsidR="00E15502" w:rsidRPr="00894B12" w:rsidRDefault="00E15502" w:rsidP="00E15502">
            <w:pPr>
              <w:pStyle w:val="TAC"/>
            </w:pPr>
            <w:bookmarkStart w:id="13343" w:name="_Hlk505648055"/>
            <w:r w:rsidRPr="00894B12">
              <w:t>CA_5B-30A-66A-66A</w:t>
            </w:r>
            <w:bookmarkEnd w:id="13343"/>
          </w:p>
        </w:tc>
        <w:tc>
          <w:tcPr>
            <w:tcW w:w="1487" w:type="dxa"/>
            <w:gridSpan w:val="2"/>
            <w:tcBorders>
              <w:top w:val="single" w:sz="4" w:space="0" w:color="auto"/>
              <w:bottom w:val="nil"/>
            </w:tcBorders>
            <w:vAlign w:val="center"/>
            <w:tcPrChange w:id="13344" w:author="ZTE-Ma Zhifeng" w:date="2023-10-31T00:38:00Z">
              <w:tcPr>
                <w:tcW w:w="1487" w:type="dxa"/>
                <w:gridSpan w:val="5"/>
                <w:tcBorders>
                  <w:top w:val="single" w:sz="4" w:space="0" w:color="auto"/>
                  <w:bottom w:val="nil"/>
                </w:tcBorders>
                <w:vAlign w:val="center"/>
              </w:tcPr>
            </w:tcPrChange>
          </w:tcPr>
          <w:p w14:paraId="546F1045"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345" w:author="ZTE-Ma Zhifeng" w:date="2023-10-31T00:38:00Z">
              <w:tcPr>
                <w:tcW w:w="818" w:type="dxa"/>
                <w:gridSpan w:val="6"/>
                <w:shd w:val="clear" w:color="auto" w:fill="auto"/>
                <w:vAlign w:val="center"/>
              </w:tcPr>
            </w:tcPrChange>
          </w:tcPr>
          <w:p w14:paraId="43D00135" w14:textId="77777777" w:rsidR="00E15502" w:rsidRPr="00894B12" w:rsidRDefault="00E15502" w:rsidP="00E15502">
            <w:pPr>
              <w:pStyle w:val="TAC"/>
              <w:rPr>
                <w:lang w:eastAsia="zh-CN"/>
              </w:rPr>
            </w:pPr>
            <w:r w:rsidRPr="00894B12">
              <w:rPr>
                <w:lang w:eastAsia="zh-CN"/>
              </w:rPr>
              <w:t>5</w:t>
            </w:r>
          </w:p>
        </w:tc>
        <w:tc>
          <w:tcPr>
            <w:tcW w:w="3578" w:type="dxa"/>
            <w:gridSpan w:val="15"/>
            <w:shd w:val="clear" w:color="auto" w:fill="auto"/>
            <w:vAlign w:val="center"/>
            <w:tcPrChange w:id="13346" w:author="ZTE-Ma Zhifeng" w:date="2023-10-31T00:38:00Z">
              <w:tcPr>
                <w:tcW w:w="3574" w:type="dxa"/>
                <w:gridSpan w:val="19"/>
                <w:shd w:val="clear" w:color="auto" w:fill="auto"/>
                <w:vAlign w:val="center"/>
              </w:tcPr>
            </w:tcPrChange>
          </w:tcPr>
          <w:p w14:paraId="1DCB1570" w14:textId="77777777" w:rsidR="00E15502" w:rsidRPr="00894B12" w:rsidRDefault="00E15502" w:rsidP="00E15502">
            <w:pPr>
              <w:pStyle w:val="TAC"/>
              <w:rPr>
                <w:rFonts w:cs="Arial"/>
                <w:lang w:eastAsia="zh-CN"/>
              </w:rPr>
            </w:pPr>
            <w:r w:rsidRPr="00894B12">
              <w:t>See CA_5B Bandwidth Combination Set 0 in Table 5.</w:t>
            </w:r>
            <w:r w:rsidRPr="00894B12">
              <w:rPr>
                <w:lang w:eastAsia="zh-TW"/>
              </w:rPr>
              <w:t>4.2</w:t>
            </w:r>
            <w:r w:rsidRPr="00894B12">
              <w:t>A.1-1</w:t>
            </w:r>
          </w:p>
        </w:tc>
        <w:tc>
          <w:tcPr>
            <w:tcW w:w="1187" w:type="dxa"/>
            <w:gridSpan w:val="2"/>
            <w:tcBorders>
              <w:top w:val="single" w:sz="4" w:space="0" w:color="auto"/>
              <w:bottom w:val="nil"/>
            </w:tcBorders>
            <w:vAlign w:val="center"/>
            <w:tcPrChange w:id="13347" w:author="ZTE-Ma Zhifeng" w:date="2023-10-31T00:38:00Z">
              <w:tcPr>
                <w:tcW w:w="1187" w:type="dxa"/>
                <w:gridSpan w:val="3"/>
                <w:tcBorders>
                  <w:top w:val="single" w:sz="4" w:space="0" w:color="auto"/>
                  <w:bottom w:val="nil"/>
                </w:tcBorders>
                <w:vAlign w:val="center"/>
              </w:tcPr>
            </w:tcPrChange>
          </w:tcPr>
          <w:p w14:paraId="13023299" w14:textId="77777777" w:rsidR="00E15502" w:rsidRPr="00894B12" w:rsidRDefault="00E15502" w:rsidP="00E15502">
            <w:pPr>
              <w:pStyle w:val="TAC"/>
              <w:rPr>
                <w:lang w:eastAsia="zh-TW"/>
              </w:rPr>
            </w:pPr>
            <w:r w:rsidRPr="00894B12">
              <w:rPr>
                <w:lang w:eastAsia="zh-TW"/>
              </w:rPr>
              <w:t>70</w:t>
            </w:r>
          </w:p>
        </w:tc>
        <w:tc>
          <w:tcPr>
            <w:tcW w:w="1289" w:type="dxa"/>
            <w:gridSpan w:val="2"/>
            <w:tcBorders>
              <w:top w:val="single" w:sz="4" w:space="0" w:color="auto"/>
              <w:bottom w:val="nil"/>
            </w:tcBorders>
            <w:vAlign w:val="center"/>
            <w:tcPrChange w:id="13348" w:author="ZTE-Ma Zhifeng" w:date="2023-10-31T00:38:00Z">
              <w:tcPr>
                <w:tcW w:w="1289" w:type="dxa"/>
                <w:gridSpan w:val="3"/>
                <w:tcBorders>
                  <w:top w:val="single" w:sz="4" w:space="0" w:color="auto"/>
                  <w:bottom w:val="nil"/>
                </w:tcBorders>
                <w:vAlign w:val="center"/>
              </w:tcPr>
            </w:tcPrChange>
          </w:tcPr>
          <w:p w14:paraId="565BC0F1" w14:textId="77777777" w:rsidR="00E15502" w:rsidRPr="00894B12" w:rsidRDefault="00E15502" w:rsidP="00E15502">
            <w:pPr>
              <w:pStyle w:val="TAC"/>
              <w:rPr>
                <w:lang w:eastAsia="zh-TW"/>
              </w:rPr>
            </w:pPr>
            <w:r w:rsidRPr="00894B12">
              <w:rPr>
                <w:lang w:eastAsia="zh-TW"/>
              </w:rPr>
              <w:t>0</w:t>
            </w:r>
          </w:p>
        </w:tc>
      </w:tr>
      <w:tr w:rsidR="00E15502" w:rsidRPr="00894B12" w14:paraId="3F516963" w14:textId="77777777" w:rsidTr="00E15502">
        <w:trPr>
          <w:gridAfter w:val="1"/>
          <w:wAfter w:w="29" w:type="dxa"/>
          <w:trHeight w:val="223"/>
          <w:jc w:val="center"/>
          <w:trPrChange w:id="1334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350" w:author="ZTE-Ma Zhifeng" w:date="2023-10-31T00:38:00Z">
              <w:tcPr>
                <w:tcW w:w="1396" w:type="dxa"/>
                <w:gridSpan w:val="7"/>
                <w:tcBorders>
                  <w:top w:val="nil"/>
                  <w:bottom w:val="nil"/>
                </w:tcBorders>
                <w:vAlign w:val="center"/>
              </w:tcPr>
            </w:tcPrChange>
          </w:tcPr>
          <w:p w14:paraId="0CE0376A"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13351" w:author="ZTE-Ma Zhifeng" w:date="2023-10-31T00:38:00Z">
              <w:tcPr>
                <w:tcW w:w="1487" w:type="dxa"/>
                <w:gridSpan w:val="5"/>
                <w:tcBorders>
                  <w:top w:val="nil"/>
                  <w:bottom w:val="nil"/>
                </w:tcBorders>
                <w:vAlign w:val="center"/>
              </w:tcPr>
            </w:tcPrChange>
          </w:tcPr>
          <w:p w14:paraId="10BA9F86" w14:textId="77777777" w:rsidR="00E15502" w:rsidRPr="00894B12" w:rsidRDefault="00E15502" w:rsidP="00E15502">
            <w:pPr>
              <w:pStyle w:val="TAC"/>
            </w:pPr>
          </w:p>
        </w:tc>
        <w:tc>
          <w:tcPr>
            <w:tcW w:w="818" w:type="dxa"/>
            <w:gridSpan w:val="2"/>
            <w:shd w:val="clear" w:color="auto" w:fill="auto"/>
            <w:vAlign w:val="center"/>
            <w:tcPrChange w:id="13352" w:author="ZTE-Ma Zhifeng" w:date="2023-10-31T00:38:00Z">
              <w:tcPr>
                <w:tcW w:w="818" w:type="dxa"/>
                <w:gridSpan w:val="6"/>
                <w:shd w:val="clear" w:color="auto" w:fill="auto"/>
                <w:vAlign w:val="center"/>
              </w:tcPr>
            </w:tcPrChange>
          </w:tcPr>
          <w:p w14:paraId="62868C21" w14:textId="77777777" w:rsidR="00E15502" w:rsidRPr="00894B12" w:rsidRDefault="00E15502" w:rsidP="00E15502">
            <w:pPr>
              <w:pStyle w:val="TAC"/>
            </w:pPr>
            <w:r w:rsidRPr="00894B12">
              <w:rPr>
                <w:lang w:eastAsia="zh-CN"/>
              </w:rPr>
              <w:t>30</w:t>
            </w:r>
          </w:p>
        </w:tc>
        <w:tc>
          <w:tcPr>
            <w:tcW w:w="596" w:type="dxa"/>
            <w:gridSpan w:val="4"/>
            <w:shd w:val="clear" w:color="auto" w:fill="auto"/>
            <w:vAlign w:val="center"/>
            <w:tcPrChange w:id="13353" w:author="ZTE-Ma Zhifeng" w:date="2023-10-31T00:38:00Z">
              <w:tcPr>
                <w:tcW w:w="594" w:type="dxa"/>
                <w:gridSpan w:val="6"/>
                <w:shd w:val="clear" w:color="auto" w:fill="auto"/>
                <w:vAlign w:val="center"/>
              </w:tcPr>
            </w:tcPrChange>
          </w:tcPr>
          <w:p w14:paraId="5EBAAD85" w14:textId="77777777" w:rsidR="00E15502" w:rsidRPr="00894B12" w:rsidRDefault="00E15502" w:rsidP="00E15502">
            <w:pPr>
              <w:pStyle w:val="TAC"/>
            </w:pPr>
          </w:p>
        </w:tc>
        <w:tc>
          <w:tcPr>
            <w:tcW w:w="594" w:type="dxa"/>
            <w:gridSpan w:val="4"/>
            <w:vAlign w:val="center"/>
            <w:tcPrChange w:id="13354" w:author="ZTE-Ma Zhifeng" w:date="2023-10-31T00:38:00Z">
              <w:tcPr>
                <w:tcW w:w="594" w:type="dxa"/>
                <w:gridSpan w:val="5"/>
                <w:vAlign w:val="center"/>
              </w:tcPr>
            </w:tcPrChange>
          </w:tcPr>
          <w:p w14:paraId="3A9FB7DC" w14:textId="77777777" w:rsidR="00E15502" w:rsidRPr="00894B12" w:rsidRDefault="00E15502" w:rsidP="00E15502">
            <w:pPr>
              <w:pStyle w:val="TAC"/>
            </w:pPr>
          </w:p>
        </w:tc>
        <w:tc>
          <w:tcPr>
            <w:tcW w:w="596" w:type="dxa"/>
            <w:gridSpan w:val="3"/>
            <w:vAlign w:val="center"/>
            <w:tcPrChange w:id="13355" w:author="ZTE-Ma Zhifeng" w:date="2023-10-31T00:38:00Z">
              <w:tcPr>
                <w:tcW w:w="594" w:type="dxa"/>
                <w:gridSpan w:val="3"/>
                <w:vAlign w:val="center"/>
              </w:tcPr>
            </w:tcPrChange>
          </w:tcPr>
          <w:p w14:paraId="1C5D4605" w14:textId="77777777" w:rsidR="00E15502" w:rsidRPr="00894B12" w:rsidRDefault="00E15502" w:rsidP="00E15502">
            <w:pPr>
              <w:pStyle w:val="TAC"/>
            </w:pPr>
            <w:r w:rsidRPr="00894B12">
              <w:t>Yes</w:t>
            </w:r>
          </w:p>
        </w:tc>
        <w:tc>
          <w:tcPr>
            <w:tcW w:w="587" w:type="dxa"/>
            <w:vAlign w:val="center"/>
            <w:tcPrChange w:id="13356" w:author="ZTE-Ma Zhifeng" w:date="2023-10-31T00:38:00Z">
              <w:tcPr>
                <w:tcW w:w="594" w:type="dxa"/>
                <w:gridSpan w:val="2"/>
                <w:vAlign w:val="center"/>
              </w:tcPr>
            </w:tcPrChange>
          </w:tcPr>
          <w:p w14:paraId="4153F227" w14:textId="77777777" w:rsidR="00E15502" w:rsidRPr="00894B12" w:rsidRDefault="00E15502" w:rsidP="00E15502">
            <w:pPr>
              <w:pStyle w:val="TAC"/>
            </w:pPr>
            <w:r w:rsidRPr="00894B12">
              <w:t>Yes</w:t>
            </w:r>
          </w:p>
        </w:tc>
        <w:tc>
          <w:tcPr>
            <w:tcW w:w="606" w:type="dxa"/>
            <w:vAlign w:val="center"/>
            <w:tcPrChange w:id="13357" w:author="ZTE-Ma Zhifeng" w:date="2023-10-31T00:38:00Z">
              <w:tcPr>
                <w:tcW w:w="599" w:type="dxa"/>
                <w:vAlign w:val="center"/>
              </w:tcPr>
            </w:tcPrChange>
          </w:tcPr>
          <w:p w14:paraId="4C7D8ED2" w14:textId="77777777" w:rsidR="00E15502" w:rsidRPr="00894B12" w:rsidRDefault="00E15502" w:rsidP="00E15502">
            <w:pPr>
              <w:pStyle w:val="TAC"/>
            </w:pPr>
          </w:p>
        </w:tc>
        <w:tc>
          <w:tcPr>
            <w:tcW w:w="599" w:type="dxa"/>
            <w:gridSpan w:val="2"/>
            <w:vAlign w:val="center"/>
            <w:tcPrChange w:id="13358" w:author="ZTE-Ma Zhifeng" w:date="2023-10-31T00:38:00Z">
              <w:tcPr>
                <w:tcW w:w="599" w:type="dxa"/>
                <w:gridSpan w:val="2"/>
                <w:vAlign w:val="center"/>
              </w:tcPr>
            </w:tcPrChange>
          </w:tcPr>
          <w:p w14:paraId="07DCE12A" w14:textId="77777777" w:rsidR="00E15502" w:rsidRPr="00894B12" w:rsidRDefault="00E15502" w:rsidP="00E15502">
            <w:pPr>
              <w:pStyle w:val="TAC"/>
            </w:pPr>
          </w:p>
        </w:tc>
        <w:tc>
          <w:tcPr>
            <w:tcW w:w="1187" w:type="dxa"/>
            <w:gridSpan w:val="2"/>
            <w:tcBorders>
              <w:top w:val="nil"/>
              <w:bottom w:val="nil"/>
            </w:tcBorders>
            <w:vAlign w:val="center"/>
            <w:tcPrChange w:id="13359" w:author="ZTE-Ma Zhifeng" w:date="2023-10-31T00:38:00Z">
              <w:tcPr>
                <w:tcW w:w="1187" w:type="dxa"/>
                <w:gridSpan w:val="3"/>
                <w:tcBorders>
                  <w:top w:val="nil"/>
                  <w:bottom w:val="nil"/>
                </w:tcBorders>
                <w:vAlign w:val="center"/>
              </w:tcPr>
            </w:tcPrChange>
          </w:tcPr>
          <w:p w14:paraId="3FB6B7B0"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3360" w:author="ZTE-Ma Zhifeng" w:date="2023-10-31T00:38:00Z">
              <w:tcPr>
                <w:tcW w:w="1289" w:type="dxa"/>
                <w:gridSpan w:val="3"/>
                <w:tcBorders>
                  <w:top w:val="nil"/>
                  <w:bottom w:val="nil"/>
                </w:tcBorders>
                <w:vAlign w:val="center"/>
              </w:tcPr>
            </w:tcPrChange>
          </w:tcPr>
          <w:p w14:paraId="5FB1B3F3" w14:textId="77777777" w:rsidR="00E15502" w:rsidRPr="00894B12" w:rsidRDefault="00E15502" w:rsidP="00E15502">
            <w:pPr>
              <w:pStyle w:val="TAC"/>
            </w:pPr>
          </w:p>
        </w:tc>
      </w:tr>
      <w:tr w:rsidR="00E15502" w:rsidRPr="00894B12" w14:paraId="73867DCC" w14:textId="77777777" w:rsidTr="00E15502">
        <w:trPr>
          <w:gridAfter w:val="1"/>
          <w:wAfter w:w="29" w:type="dxa"/>
          <w:trHeight w:val="223"/>
          <w:jc w:val="center"/>
          <w:trPrChange w:id="13361" w:author="ZTE-Ma Zhifeng" w:date="2023-10-31T00:38:00Z">
            <w:trPr>
              <w:gridAfter w:val="1"/>
              <w:wAfter w:w="97" w:type="dxa"/>
              <w:trHeight w:val="223"/>
              <w:jc w:val="center"/>
            </w:trPr>
          </w:trPrChange>
        </w:trPr>
        <w:tc>
          <w:tcPr>
            <w:tcW w:w="1392" w:type="dxa"/>
            <w:gridSpan w:val="3"/>
            <w:tcBorders>
              <w:top w:val="nil"/>
            </w:tcBorders>
            <w:vAlign w:val="center"/>
            <w:tcPrChange w:id="13362" w:author="ZTE-Ma Zhifeng" w:date="2023-10-31T00:38:00Z">
              <w:tcPr>
                <w:tcW w:w="1396" w:type="dxa"/>
                <w:gridSpan w:val="7"/>
                <w:tcBorders>
                  <w:top w:val="nil"/>
                </w:tcBorders>
                <w:vAlign w:val="center"/>
              </w:tcPr>
            </w:tcPrChange>
          </w:tcPr>
          <w:p w14:paraId="3144DB53" w14:textId="77777777" w:rsidR="00E15502" w:rsidRPr="00894B12" w:rsidRDefault="00E15502" w:rsidP="00E15502">
            <w:pPr>
              <w:pStyle w:val="TAC"/>
            </w:pPr>
          </w:p>
        </w:tc>
        <w:tc>
          <w:tcPr>
            <w:tcW w:w="1487" w:type="dxa"/>
            <w:gridSpan w:val="2"/>
            <w:tcBorders>
              <w:top w:val="nil"/>
            </w:tcBorders>
            <w:vAlign w:val="center"/>
            <w:tcPrChange w:id="13363" w:author="ZTE-Ma Zhifeng" w:date="2023-10-31T00:38:00Z">
              <w:tcPr>
                <w:tcW w:w="1487" w:type="dxa"/>
                <w:gridSpan w:val="5"/>
                <w:tcBorders>
                  <w:top w:val="nil"/>
                </w:tcBorders>
                <w:vAlign w:val="center"/>
              </w:tcPr>
            </w:tcPrChange>
          </w:tcPr>
          <w:p w14:paraId="399EC942" w14:textId="77777777" w:rsidR="00E15502" w:rsidRPr="00894B12" w:rsidRDefault="00E15502" w:rsidP="00E15502">
            <w:pPr>
              <w:pStyle w:val="TAC"/>
              <w:rPr>
                <w:lang w:eastAsia="zh-CN"/>
              </w:rPr>
            </w:pPr>
          </w:p>
        </w:tc>
        <w:tc>
          <w:tcPr>
            <w:tcW w:w="818" w:type="dxa"/>
            <w:gridSpan w:val="2"/>
            <w:shd w:val="clear" w:color="auto" w:fill="auto"/>
            <w:vAlign w:val="center"/>
            <w:tcPrChange w:id="13364" w:author="ZTE-Ma Zhifeng" w:date="2023-10-31T00:38:00Z">
              <w:tcPr>
                <w:tcW w:w="818" w:type="dxa"/>
                <w:gridSpan w:val="6"/>
                <w:shd w:val="clear" w:color="auto" w:fill="auto"/>
                <w:vAlign w:val="center"/>
              </w:tcPr>
            </w:tcPrChange>
          </w:tcPr>
          <w:p w14:paraId="1B9BB51B" w14:textId="77777777" w:rsidR="00E15502" w:rsidRPr="00894B12" w:rsidRDefault="00E15502" w:rsidP="00E15502">
            <w:pPr>
              <w:pStyle w:val="TAC"/>
              <w:rPr>
                <w:lang w:eastAsia="zh-CN"/>
              </w:rPr>
            </w:pPr>
            <w:r w:rsidRPr="00894B12">
              <w:rPr>
                <w:lang w:eastAsia="zh-CN"/>
              </w:rPr>
              <w:t>66</w:t>
            </w:r>
          </w:p>
        </w:tc>
        <w:tc>
          <w:tcPr>
            <w:tcW w:w="3578" w:type="dxa"/>
            <w:gridSpan w:val="15"/>
            <w:shd w:val="clear" w:color="auto" w:fill="auto"/>
            <w:vAlign w:val="center"/>
            <w:tcPrChange w:id="13365" w:author="ZTE-Ma Zhifeng" w:date="2023-10-31T00:38:00Z">
              <w:tcPr>
                <w:tcW w:w="3574" w:type="dxa"/>
                <w:gridSpan w:val="19"/>
                <w:shd w:val="clear" w:color="auto" w:fill="auto"/>
                <w:vAlign w:val="center"/>
              </w:tcPr>
            </w:tcPrChange>
          </w:tcPr>
          <w:p w14:paraId="3F7F9544" w14:textId="77777777" w:rsidR="00E15502" w:rsidRPr="00894B12" w:rsidRDefault="00E15502" w:rsidP="00E15502">
            <w:pPr>
              <w:pStyle w:val="TAC"/>
              <w:rPr>
                <w:rFonts w:cs="Arial"/>
                <w:lang w:eastAsia="zh-TW"/>
              </w:rPr>
            </w:pPr>
            <w:r w:rsidRPr="00894B12">
              <w:t>See CA_66A-66A Bandwidth Combination Set 0 in Table 5.</w:t>
            </w:r>
            <w:r w:rsidRPr="00894B12">
              <w:rPr>
                <w:lang w:eastAsia="zh-TW"/>
              </w:rPr>
              <w:t>4.2</w:t>
            </w:r>
            <w:r w:rsidRPr="00894B12">
              <w:t>A.1-3</w:t>
            </w:r>
          </w:p>
        </w:tc>
        <w:tc>
          <w:tcPr>
            <w:tcW w:w="1187" w:type="dxa"/>
            <w:gridSpan w:val="2"/>
            <w:tcBorders>
              <w:top w:val="nil"/>
            </w:tcBorders>
            <w:vAlign w:val="center"/>
            <w:tcPrChange w:id="13366" w:author="ZTE-Ma Zhifeng" w:date="2023-10-31T00:38:00Z">
              <w:tcPr>
                <w:tcW w:w="1187" w:type="dxa"/>
                <w:gridSpan w:val="3"/>
                <w:tcBorders>
                  <w:top w:val="nil"/>
                </w:tcBorders>
                <w:vAlign w:val="center"/>
              </w:tcPr>
            </w:tcPrChange>
          </w:tcPr>
          <w:p w14:paraId="1C8E1DFC" w14:textId="77777777" w:rsidR="00E15502" w:rsidRPr="00894B12" w:rsidRDefault="00E15502" w:rsidP="00E15502">
            <w:pPr>
              <w:pStyle w:val="TAC"/>
            </w:pPr>
          </w:p>
        </w:tc>
        <w:tc>
          <w:tcPr>
            <w:tcW w:w="1289" w:type="dxa"/>
            <w:gridSpan w:val="2"/>
            <w:tcBorders>
              <w:top w:val="nil"/>
            </w:tcBorders>
            <w:vAlign w:val="center"/>
            <w:tcPrChange w:id="13367" w:author="ZTE-Ma Zhifeng" w:date="2023-10-31T00:38:00Z">
              <w:tcPr>
                <w:tcW w:w="1289" w:type="dxa"/>
                <w:gridSpan w:val="3"/>
                <w:tcBorders>
                  <w:top w:val="nil"/>
                </w:tcBorders>
                <w:vAlign w:val="center"/>
              </w:tcPr>
            </w:tcPrChange>
          </w:tcPr>
          <w:p w14:paraId="1320FC94" w14:textId="77777777" w:rsidR="00E15502" w:rsidRPr="00894B12" w:rsidRDefault="00E15502" w:rsidP="00E15502">
            <w:pPr>
              <w:pStyle w:val="TAC"/>
            </w:pPr>
          </w:p>
        </w:tc>
      </w:tr>
      <w:tr w:rsidR="00E15502" w:rsidRPr="00894B12" w14:paraId="5BA58BF6" w14:textId="77777777" w:rsidTr="00E15502">
        <w:trPr>
          <w:gridAfter w:val="1"/>
          <w:wAfter w:w="29" w:type="dxa"/>
          <w:trHeight w:val="223"/>
          <w:jc w:val="center"/>
          <w:trPrChange w:id="13368" w:author="ZTE-Ma Zhifeng" w:date="2023-10-31T00:38:00Z">
            <w:trPr>
              <w:gridAfter w:val="1"/>
              <w:wAfter w:w="97" w:type="dxa"/>
              <w:trHeight w:val="223"/>
              <w:jc w:val="center"/>
            </w:trPr>
          </w:trPrChange>
        </w:trPr>
        <w:tc>
          <w:tcPr>
            <w:tcW w:w="1392" w:type="dxa"/>
            <w:gridSpan w:val="3"/>
            <w:vMerge w:val="restart"/>
            <w:vAlign w:val="center"/>
            <w:tcPrChange w:id="13369" w:author="ZTE-Ma Zhifeng" w:date="2023-10-31T00:38:00Z">
              <w:tcPr>
                <w:tcW w:w="1396" w:type="dxa"/>
                <w:gridSpan w:val="7"/>
                <w:vMerge w:val="restart"/>
                <w:vAlign w:val="center"/>
              </w:tcPr>
            </w:tcPrChange>
          </w:tcPr>
          <w:p w14:paraId="0994F89E" w14:textId="77777777" w:rsidR="00E15502" w:rsidRPr="00894B12" w:rsidRDefault="00E15502" w:rsidP="00E15502">
            <w:pPr>
              <w:pStyle w:val="TAC"/>
            </w:pPr>
            <w:r w:rsidRPr="00894B12">
              <w:rPr>
                <w:lang w:eastAsia="zh-CN"/>
              </w:rPr>
              <w:t>CA_</w:t>
            </w:r>
            <w:r w:rsidRPr="00894B12">
              <w:rPr>
                <w:rFonts w:eastAsia="宋体"/>
                <w:lang w:eastAsia="zh-CN"/>
              </w:rPr>
              <w:t>5</w:t>
            </w:r>
            <w:r w:rsidRPr="00894B12">
              <w:rPr>
                <w:lang w:eastAsia="zh-CN"/>
              </w:rPr>
              <w:t>A-46A-6</w:t>
            </w:r>
            <w:r w:rsidRPr="00894B12">
              <w:rPr>
                <w:rFonts w:eastAsia="宋体"/>
                <w:lang w:eastAsia="zh-CN"/>
              </w:rPr>
              <w:t>6</w:t>
            </w:r>
            <w:r w:rsidRPr="00894B12">
              <w:rPr>
                <w:lang w:eastAsia="zh-CN"/>
              </w:rPr>
              <w:t>A</w:t>
            </w:r>
          </w:p>
        </w:tc>
        <w:tc>
          <w:tcPr>
            <w:tcW w:w="1487" w:type="dxa"/>
            <w:gridSpan w:val="2"/>
            <w:vMerge w:val="restart"/>
            <w:vAlign w:val="center"/>
            <w:tcPrChange w:id="13370" w:author="ZTE-Ma Zhifeng" w:date="2023-10-31T00:38:00Z">
              <w:tcPr>
                <w:tcW w:w="1487" w:type="dxa"/>
                <w:gridSpan w:val="5"/>
                <w:vMerge w:val="restart"/>
                <w:vAlign w:val="center"/>
              </w:tcPr>
            </w:tcPrChange>
          </w:tcPr>
          <w:p w14:paraId="33128277" w14:textId="77777777" w:rsidR="00E15502" w:rsidRPr="00894B12" w:rsidRDefault="00E15502" w:rsidP="00E15502">
            <w:pPr>
              <w:pStyle w:val="TAC"/>
              <w:rPr>
                <w:lang w:eastAsia="zh-CN"/>
              </w:rPr>
            </w:pPr>
            <w:r w:rsidRPr="00894B12">
              <w:t>-</w:t>
            </w:r>
          </w:p>
        </w:tc>
        <w:tc>
          <w:tcPr>
            <w:tcW w:w="818" w:type="dxa"/>
            <w:gridSpan w:val="2"/>
            <w:shd w:val="clear" w:color="auto" w:fill="auto"/>
            <w:tcPrChange w:id="13371" w:author="ZTE-Ma Zhifeng" w:date="2023-10-31T00:38:00Z">
              <w:tcPr>
                <w:tcW w:w="818" w:type="dxa"/>
                <w:gridSpan w:val="6"/>
                <w:shd w:val="clear" w:color="auto" w:fill="auto"/>
              </w:tcPr>
            </w:tcPrChange>
          </w:tcPr>
          <w:p w14:paraId="6823EA7E" w14:textId="77777777" w:rsidR="00E15502" w:rsidRPr="00894B12" w:rsidRDefault="00E15502" w:rsidP="00E15502">
            <w:pPr>
              <w:pStyle w:val="TAC"/>
              <w:rPr>
                <w:rFonts w:cs="Arial"/>
                <w:lang w:eastAsia="zh-CN"/>
              </w:rPr>
            </w:pPr>
            <w:r w:rsidRPr="00894B12">
              <w:t>5</w:t>
            </w:r>
          </w:p>
        </w:tc>
        <w:tc>
          <w:tcPr>
            <w:tcW w:w="596" w:type="dxa"/>
            <w:gridSpan w:val="4"/>
            <w:shd w:val="clear" w:color="auto" w:fill="auto"/>
            <w:tcPrChange w:id="13372" w:author="ZTE-Ma Zhifeng" w:date="2023-10-31T00:38:00Z">
              <w:tcPr>
                <w:tcW w:w="594" w:type="dxa"/>
                <w:gridSpan w:val="6"/>
                <w:shd w:val="clear" w:color="auto" w:fill="auto"/>
              </w:tcPr>
            </w:tcPrChange>
          </w:tcPr>
          <w:p w14:paraId="44E7C6C1" w14:textId="77777777" w:rsidR="00E15502" w:rsidRPr="00894B12" w:rsidRDefault="00E15502" w:rsidP="00E15502">
            <w:pPr>
              <w:pStyle w:val="TAC"/>
            </w:pPr>
          </w:p>
        </w:tc>
        <w:tc>
          <w:tcPr>
            <w:tcW w:w="594" w:type="dxa"/>
            <w:gridSpan w:val="4"/>
            <w:tcPrChange w:id="13373" w:author="ZTE-Ma Zhifeng" w:date="2023-10-31T00:38:00Z">
              <w:tcPr>
                <w:tcW w:w="594" w:type="dxa"/>
                <w:gridSpan w:val="5"/>
              </w:tcPr>
            </w:tcPrChange>
          </w:tcPr>
          <w:p w14:paraId="0AC0B1EF" w14:textId="77777777" w:rsidR="00E15502" w:rsidRPr="00894B12" w:rsidRDefault="00E15502" w:rsidP="00E15502">
            <w:pPr>
              <w:pStyle w:val="TAC"/>
            </w:pPr>
          </w:p>
        </w:tc>
        <w:tc>
          <w:tcPr>
            <w:tcW w:w="596" w:type="dxa"/>
            <w:gridSpan w:val="3"/>
            <w:vAlign w:val="center"/>
            <w:tcPrChange w:id="13374" w:author="ZTE-Ma Zhifeng" w:date="2023-10-31T00:38:00Z">
              <w:tcPr>
                <w:tcW w:w="594" w:type="dxa"/>
                <w:gridSpan w:val="3"/>
                <w:vAlign w:val="center"/>
              </w:tcPr>
            </w:tcPrChange>
          </w:tcPr>
          <w:p w14:paraId="1D76CCCF" w14:textId="77777777" w:rsidR="00E15502" w:rsidRPr="00894B12" w:rsidRDefault="00E15502" w:rsidP="00E15502">
            <w:pPr>
              <w:pStyle w:val="TAC"/>
              <w:rPr>
                <w:rFonts w:cs="Arial"/>
              </w:rPr>
            </w:pPr>
            <w:r w:rsidRPr="00894B12">
              <w:t>Yes</w:t>
            </w:r>
          </w:p>
        </w:tc>
        <w:tc>
          <w:tcPr>
            <w:tcW w:w="587" w:type="dxa"/>
            <w:vAlign w:val="center"/>
            <w:tcPrChange w:id="13375" w:author="ZTE-Ma Zhifeng" w:date="2023-10-31T00:38:00Z">
              <w:tcPr>
                <w:tcW w:w="594" w:type="dxa"/>
                <w:gridSpan w:val="2"/>
                <w:vAlign w:val="center"/>
              </w:tcPr>
            </w:tcPrChange>
          </w:tcPr>
          <w:p w14:paraId="719BD067" w14:textId="77777777" w:rsidR="00E15502" w:rsidRPr="00894B12" w:rsidRDefault="00E15502" w:rsidP="00E15502">
            <w:pPr>
              <w:pStyle w:val="TAC"/>
              <w:rPr>
                <w:rFonts w:cs="Arial"/>
              </w:rPr>
            </w:pPr>
            <w:r w:rsidRPr="00894B12">
              <w:t>Yes</w:t>
            </w:r>
          </w:p>
        </w:tc>
        <w:tc>
          <w:tcPr>
            <w:tcW w:w="606" w:type="dxa"/>
            <w:vAlign w:val="center"/>
            <w:tcPrChange w:id="13376" w:author="ZTE-Ma Zhifeng" w:date="2023-10-31T00:38:00Z">
              <w:tcPr>
                <w:tcW w:w="599" w:type="dxa"/>
                <w:vAlign w:val="center"/>
              </w:tcPr>
            </w:tcPrChange>
          </w:tcPr>
          <w:p w14:paraId="0196E9E5" w14:textId="77777777" w:rsidR="00E15502" w:rsidRPr="00894B12" w:rsidRDefault="00E15502" w:rsidP="00E15502">
            <w:pPr>
              <w:pStyle w:val="TAC"/>
            </w:pPr>
          </w:p>
        </w:tc>
        <w:tc>
          <w:tcPr>
            <w:tcW w:w="599" w:type="dxa"/>
            <w:gridSpan w:val="2"/>
            <w:vAlign w:val="center"/>
            <w:tcPrChange w:id="13377" w:author="ZTE-Ma Zhifeng" w:date="2023-10-31T00:38:00Z">
              <w:tcPr>
                <w:tcW w:w="599" w:type="dxa"/>
                <w:gridSpan w:val="2"/>
                <w:vAlign w:val="center"/>
              </w:tcPr>
            </w:tcPrChange>
          </w:tcPr>
          <w:p w14:paraId="1597AE04" w14:textId="77777777" w:rsidR="00E15502" w:rsidRPr="00894B12" w:rsidRDefault="00E15502" w:rsidP="00E15502">
            <w:pPr>
              <w:pStyle w:val="TAC"/>
            </w:pPr>
          </w:p>
        </w:tc>
        <w:tc>
          <w:tcPr>
            <w:tcW w:w="1187" w:type="dxa"/>
            <w:gridSpan w:val="2"/>
            <w:vMerge w:val="restart"/>
            <w:vAlign w:val="center"/>
            <w:tcPrChange w:id="13378" w:author="ZTE-Ma Zhifeng" w:date="2023-10-31T00:38:00Z">
              <w:tcPr>
                <w:tcW w:w="1187" w:type="dxa"/>
                <w:gridSpan w:val="3"/>
                <w:vMerge w:val="restart"/>
                <w:vAlign w:val="center"/>
              </w:tcPr>
            </w:tcPrChange>
          </w:tcPr>
          <w:p w14:paraId="76FB8F4A" w14:textId="77777777" w:rsidR="00E15502" w:rsidRPr="00894B12" w:rsidRDefault="00E15502" w:rsidP="00E15502">
            <w:pPr>
              <w:pStyle w:val="TAC"/>
              <w:rPr>
                <w:rFonts w:eastAsia="PMingLiU"/>
                <w:lang w:eastAsia="zh-TW"/>
              </w:rPr>
            </w:pPr>
            <w:r w:rsidRPr="00894B12">
              <w:rPr>
                <w:rFonts w:eastAsia="PMingLiU"/>
                <w:lang w:eastAsia="zh-TW"/>
              </w:rPr>
              <w:t>50</w:t>
            </w:r>
          </w:p>
        </w:tc>
        <w:tc>
          <w:tcPr>
            <w:tcW w:w="1289" w:type="dxa"/>
            <w:gridSpan w:val="2"/>
            <w:vMerge w:val="restart"/>
            <w:vAlign w:val="center"/>
            <w:tcPrChange w:id="13379" w:author="ZTE-Ma Zhifeng" w:date="2023-10-31T00:38:00Z">
              <w:tcPr>
                <w:tcW w:w="1289" w:type="dxa"/>
                <w:gridSpan w:val="3"/>
                <w:vMerge w:val="restart"/>
                <w:vAlign w:val="center"/>
              </w:tcPr>
            </w:tcPrChange>
          </w:tcPr>
          <w:p w14:paraId="2BB50C4C" w14:textId="77777777" w:rsidR="00E15502" w:rsidRPr="00894B12" w:rsidRDefault="00E15502" w:rsidP="00E15502">
            <w:pPr>
              <w:pStyle w:val="TAC"/>
            </w:pPr>
            <w:r w:rsidRPr="00894B12">
              <w:t>0</w:t>
            </w:r>
          </w:p>
        </w:tc>
      </w:tr>
      <w:tr w:rsidR="00E15502" w:rsidRPr="00894B12" w14:paraId="58D7B16C" w14:textId="77777777" w:rsidTr="00E15502">
        <w:trPr>
          <w:gridAfter w:val="1"/>
          <w:wAfter w:w="29" w:type="dxa"/>
          <w:trHeight w:val="223"/>
          <w:jc w:val="center"/>
          <w:trPrChange w:id="13380" w:author="ZTE-Ma Zhifeng" w:date="2023-10-31T00:38:00Z">
            <w:trPr>
              <w:gridAfter w:val="1"/>
              <w:wAfter w:w="97" w:type="dxa"/>
              <w:trHeight w:val="223"/>
              <w:jc w:val="center"/>
            </w:trPr>
          </w:trPrChange>
        </w:trPr>
        <w:tc>
          <w:tcPr>
            <w:tcW w:w="1392" w:type="dxa"/>
            <w:gridSpan w:val="3"/>
            <w:vMerge/>
            <w:vAlign w:val="center"/>
            <w:tcPrChange w:id="13381" w:author="ZTE-Ma Zhifeng" w:date="2023-10-31T00:38:00Z">
              <w:tcPr>
                <w:tcW w:w="1396" w:type="dxa"/>
                <w:gridSpan w:val="7"/>
                <w:vMerge/>
                <w:vAlign w:val="center"/>
              </w:tcPr>
            </w:tcPrChange>
          </w:tcPr>
          <w:p w14:paraId="78F739BA" w14:textId="77777777" w:rsidR="00E15502" w:rsidRPr="00894B12" w:rsidRDefault="00E15502" w:rsidP="00E15502">
            <w:pPr>
              <w:pStyle w:val="TAC"/>
            </w:pPr>
          </w:p>
        </w:tc>
        <w:tc>
          <w:tcPr>
            <w:tcW w:w="1487" w:type="dxa"/>
            <w:gridSpan w:val="2"/>
            <w:vMerge/>
            <w:vAlign w:val="center"/>
            <w:tcPrChange w:id="13382" w:author="ZTE-Ma Zhifeng" w:date="2023-10-31T00:38:00Z">
              <w:tcPr>
                <w:tcW w:w="1487" w:type="dxa"/>
                <w:gridSpan w:val="5"/>
                <w:vMerge/>
                <w:vAlign w:val="center"/>
              </w:tcPr>
            </w:tcPrChange>
          </w:tcPr>
          <w:p w14:paraId="3F6E7AD9" w14:textId="77777777" w:rsidR="00E15502" w:rsidRPr="00894B12" w:rsidRDefault="00E15502" w:rsidP="00E15502">
            <w:pPr>
              <w:pStyle w:val="TAC"/>
              <w:rPr>
                <w:lang w:eastAsia="zh-CN"/>
              </w:rPr>
            </w:pPr>
          </w:p>
        </w:tc>
        <w:tc>
          <w:tcPr>
            <w:tcW w:w="818" w:type="dxa"/>
            <w:gridSpan w:val="2"/>
            <w:shd w:val="clear" w:color="auto" w:fill="auto"/>
            <w:tcPrChange w:id="13383" w:author="ZTE-Ma Zhifeng" w:date="2023-10-31T00:38:00Z">
              <w:tcPr>
                <w:tcW w:w="818" w:type="dxa"/>
                <w:gridSpan w:val="6"/>
                <w:shd w:val="clear" w:color="auto" w:fill="auto"/>
              </w:tcPr>
            </w:tcPrChange>
          </w:tcPr>
          <w:p w14:paraId="0C6BAE6D" w14:textId="77777777" w:rsidR="00E15502" w:rsidRPr="00894B12" w:rsidRDefault="00E15502" w:rsidP="00E15502">
            <w:pPr>
              <w:pStyle w:val="TAC"/>
              <w:rPr>
                <w:rFonts w:cs="Arial"/>
                <w:lang w:eastAsia="zh-CN"/>
              </w:rPr>
            </w:pPr>
            <w:r w:rsidRPr="00894B12">
              <w:t>46</w:t>
            </w:r>
          </w:p>
        </w:tc>
        <w:tc>
          <w:tcPr>
            <w:tcW w:w="596" w:type="dxa"/>
            <w:gridSpan w:val="4"/>
            <w:shd w:val="clear" w:color="auto" w:fill="auto"/>
            <w:tcPrChange w:id="13384" w:author="ZTE-Ma Zhifeng" w:date="2023-10-31T00:38:00Z">
              <w:tcPr>
                <w:tcW w:w="594" w:type="dxa"/>
                <w:gridSpan w:val="6"/>
                <w:shd w:val="clear" w:color="auto" w:fill="auto"/>
              </w:tcPr>
            </w:tcPrChange>
          </w:tcPr>
          <w:p w14:paraId="1A0F4C0A" w14:textId="77777777" w:rsidR="00E15502" w:rsidRPr="00894B12" w:rsidRDefault="00E15502" w:rsidP="00E15502">
            <w:pPr>
              <w:pStyle w:val="TAC"/>
            </w:pPr>
          </w:p>
        </w:tc>
        <w:tc>
          <w:tcPr>
            <w:tcW w:w="594" w:type="dxa"/>
            <w:gridSpan w:val="4"/>
            <w:tcPrChange w:id="13385" w:author="ZTE-Ma Zhifeng" w:date="2023-10-31T00:38:00Z">
              <w:tcPr>
                <w:tcW w:w="594" w:type="dxa"/>
                <w:gridSpan w:val="5"/>
              </w:tcPr>
            </w:tcPrChange>
          </w:tcPr>
          <w:p w14:paraId="57E4D733" w14:textId="77777777" w:rsidR="00E15502" w:rsidRPr="00894B12" w:rsidRDefault="00E15502" w:rsidP="00E15502">
            <w:pPr>
              <w:pStyle w:val="TAC"/>
            </w:pPr>
          </w:p>
        </w:tc>
        <w:tc>
          <w:tcPr>
            <w:tcW w:w="596" w:type="dxa"/>
            <w:gridSpan w:val="3"/>
            <w:vAlign w:val="center"/>
            <w:tcPrChange w:id="13386" w:author="ZTE-Ma Zhifeng" w:date="2023-10-31T00:38:00Z">
              <w:tcPr>
                <w:tcW w:w="594" w:type="dxa"/>
                <w:gridSpan w:val="3"/>
                <w:vAlign w:val="center"/>
              </w:tcPr>
            </w:tcPrChange>
          </w:tcPr>
          <w:p w14:paraId="0120A8E1" w14:textId="77777777" w:rsidR="00E15502" w:rsidRPr="00894B12" w:rsidRDefault="00E15502" w:rsidP="00E15502">
            <w:pPr>
              <w:pStyle w:val="TAC"/>
            </w:pPr>
          </w:p>
        </w:tc>
        <w:tc>
          <w:tcPr>
            <w:tcW w:w="587" w:type="dxa"/>
            <w:vAlign w:val="center"/>
            <w:tcPrChange w:id="13387" w:author="ZTE-Ma Zhifeng" w:date="2023-10-31T00:38:00Z">
              <w:tcPr>
                <w:tcW w:w="594" w:type="dxa"/>
                <w:gridSpan w:val="2"/>
                <w:vAlign w:val="center"/>
              </w:tcPr>
            </w:tcPrChange>
          </w:tcPr>
          <w:p w14:paraId="5CFB820C" w14:textId="77777777" w:rsidR="00E15502" w:rsidRPr="00894B12" w:rsidRDefault="00E15502" w:rsidP="00E15502">
            <w:pPr>
              <w:pStyle w:val="TAC"/>
            </w:pPr>
          </w:p>
        </w:tc>
        <w:tc>
          <w:tcPr>
            <w:tcW w:w="606" w:type="dxa"/>
            <w:tcPrChange w:id="13388" w:author="ZTE-Ma Zhifeng" w:date="2023-10-31T00:38:00Z">
              <w:tcPr>
                <w:tcW w:w="599" w:type="dxa"/>
              </w:tcPr>
            </w:tcPrChange>
          </w:tcPr>
          <w:p w14:paraId="37B8FD0C" w14:textId="77777777" w:rsidR="00E15502" w:rsidRPr="00894B12" w:rsidRDefault="00E15502" w:rsidP="00E15502">
            <w:pPr>
              <w:pStyle w:val="TAC"/>
            </w:pPr>
          </w:p>
        </w:tc>
        <w:tc>
          <w:tcPr>
            <w:tcW w:w="599" w:type="dxa"/>
            <w:gridSpan w:val="2"/>
            <w:tcPrChange w:id="13389" w:author="ZTE-Ma Zhifeng" w:date="2023-10-31T00:38:00Z">
              <w:tcPr>
                <w:tcW w:w="599" w:type="dxa"/>
                <w:gridSpan w:val="2"/>
              </w:tcPr>
            </w:tcPrChange>
          </w:tcPr>
          <w:p w14:paraId="4ED08FDF" w14:textId="77777777" w:rsidR="00E15502" w:rsidRPr="00894B12" w:rsidRDefault="00E15502" w:rsidP="00E15502">
            <w:pPr>
              <w:pStyle w:val="TAC"/>
            </w:pPr>
            <w:r w:rsidRPr="00894B12">
              <w:rPr>
                <w:lang w:eastAsia="zh-CN"/>
              </w:rPr>
              <w:t>Yes</w:t>
            </w:r>
          </w:p>
        </w:tc>
        <w:tc>
          <w:tcPr>
            <w:tcW w:w="1187" w:type="dxa"/>
            <w:gridSpan w:val="2"/>
            <w:vMerge/>
            <w:vAlign w:val="center"/>
            <w:tcPrChange w:id="13390" w:author="ZTE-Ma Zhifeng" w:date="2023-10-31T00:38:00Z">
              <w:tcPr>
                <w:tcW w:w="1187" w:type="dxa"/>
                <w:gridSpan w:val="3"/>
                <w:vMerge/>
                <w:vAlign w:val="center"/>
              </w:tcPr>
            </w:tcPrChange>
          </w:tcPr>
          <w:p w14:paraId="322C4809" w14:textId="77777777" w:rsidR="00E15502" w:rsidRPr="00894B12" w:rsidRDefault="00E15502" w:rsidP="00E15502">
            <w:pPr>
              <w:pStyle w:val="TAC"/>
            </w:pPr>
          </w:p>
        </w:tc>
        <w:tc>
          <w:tcPr>
            <w:tcW w:w="1289" w:type="dxa"/>
            <w:gridSpan w:val="2"/>
            <w:vMerge/>
            <w:vAlign w:val="center"/>
            <w:tcPrChange w:id="13391" w:author="ZTE-Ma Zhifeng" w:date="2023-10-31T00:38:00Z">
              <w:tcPr>
                <w:tcW w:w="1289" w:type="dxa"/>
                <w:gridSpan w:val="3"/>
                <w:vMerge/>
                <w:vAlign w:val="center"/>
              </w:tcPr>
            </w:tcPrChange>
          </w:tcPr>
          <w:p w14:paraId="67D45BEE" w14:textId="77777777" w:rsidR="00E15502" w:rsidRPr="00894B12" w:rsidRDefault="00E15502" w:rsidP="00E15502">
            <w:pPr>
              <w:pStyle w:val="TAC"/>
            </w:pPr>
          </w:p>
        </w:tc>
      </w:tr>
      <w:tr w:rsidR="00E15502" w:rsidRPr="00894B12" w14:paraId="70864AD6" w14:textId="77777777" w:rsidTr="00E15502">
        <w:trPr>
          <w:gridAfter w:val="1"/>
          <w:wAfter w:w="29" w:type="dxa"/>
          <w:trHeight w:val="223"/>
          <w:jc w:val="center"/>
          <w:trPrChange w:id="13392" w:author="ZTE-Ma Zhifeng" w:date="2023-10-31T00:38:00Z">
            <w:trPr>
              <w:gridAfter w:val="1"/>
              <w:wAfter w:w="97" w:type="dxa"/>
              <w:trHeight w:val="223"/>
              <w:jc w:val="center"/>
            </w:trPr>
          </w:trPrChange>
        </w:trPr>
        <w:tc>
          <w:tcPr>
            <w:tcW w:w="1392" w:type="dxa"/>
            <w:gridSpan w:val="3"/>
            <w:vMerge/>
            <w:vAlign w:val="center"/>
            <w:tcPrChange w:id="13393" w:author="ZTE-Ma Zhifeng" w:date="2023-10-31T00:38:00Z">
              <w:tcPr>
                <w:tcW w:w="1396" w:type="dxa"/>
                <w:gridSpan w:val="7"/>
                <w:vMerge/>
                <w:vAlign w:val="center"/>
              </w:tcPr>
            </w:tcPrChange>
          </w:tcPr>
          <w:p w14:paraId="65BE4EA7" w14:textId="77777777" w:rsidR="00E15502" w:rsidRPr="00894B12" w:rsidRDefault="00E15502" w:rsidP="00E15502">
            <w:pPr>
              <w:pStyle w:val="TAC"/>
            </w:pPr>
          </w:p>
        </w:tc>
        <w:tc>
          <w:tcPr>
            <w:tcW w:w="1487" w:type="dxa"/>
            <w:gridSpan w:val="2"/>
            <w:vMerge/>
            <w:vAlign w:val="center"/>
            <w:tcPrChange w:id="13394" w:author="ZTE-Ma Zhifeng" w:date="2023-10-31T00:38:00Z">
              <w:tcPr>
                <w:tcW w:w="1487" w:type="dxa"/>
                <w:gridSpan w:val="5"/>
                <w:vMerge/>
                <w:vAlign w:val="center"/>
              </w:tcPr>
            </w:tcPrChange>
          </w:tcPr>
          <w:p w14:paraId="50DC5560" w14:textId="77777777" w:rsidR="00E15502" w:rsidRPr="00894B12" w:rsidRDefault="00E15502" w:rsidP="00E15502">
            <w:pPr>
              <w:pStyle w:val="TAC"/>
              <w:rPr>
                <w:lang w:eastAsia="zh-CN"/>
              </w:rPr>
            </w:pPr>
          </w:p>
        </w:tc>
        <w:tc>
          <w:tcPr>
            <w:tcW w:w="818" w:type="dxa"/>
            <w:gridSpan w:val="2"/>
            <w:shd w:val="clear" w:color="auto" w:fill="auto"/>
            <w:tcPrChange w:id="13395" w:author="ZTE-Ma Zhifeng" w:date="2023-10-31T00:38:00Z">
              <w:tcPr>
                <w:tcW w:w="818" w:type="dxa"/>
                <w:gridSpan w:val="6"/>
                <w:shd w:val="clear" w:color="auto" w:fill="auto"/>
              </w:tcPr>
            </w:tcPrChange>
          </w:tcPr>
          <w:p w14:paraId="2FC4359E" w14:textId="77777777" w:rsidR="00E15502" w:rsidRPr="00894B12" w:rsidRDefault="00E15502" w:rsidP="00E15502">
            <w:pPr>
              <w:pStyle w:val="TAC"/>
              <w:rPr>
                <w:rFonts w:cs="Arial"/>
                <w:lang w:eastAsia="zh-CN"/>
              </w:rPr>
            </w:pPr>
            <w:r w:rsidRPr="00894B12">
              <w:t>66</w:t>
            </w:r>
          </w:p>
        </w:tc>
        <w:tc>
          <w:tcPr>
            <w:tcW w:w="596" w:type="dxa"/>
            <w:gridSpan w:val="4"/>
            <w:shd w:val="clear" w:color="auto" w:fill="auto"/>
            <w:tcPrChange w:id="13396" w:author="ZTE-Ma Zhifeng" w:date="2023-10-31T00:38:00Z">
              <w:tcPr>
                <w:tcW w:w="594" w:type="dxa"/>
                <w:gridSpan w:val="6"/>
                <w:shd w:val="clear" w:color="auto" w:fill="auto"/>
              </w:tcPr>
            </w:tcPrChange>
          </w:tcPr>
          <w:p w14:paraId="1549BDE6" w14:textId="77777777" w:rsidR="00E15502" w:rsidRPr="00894B12" w:rsidRDefault="00E15502" w:rsidP="00E15502">
            <w:pPr>
              <w:pStyle w:val="TAC"/>
            </w:pPr>
          </w:p>
        </w:tc>
        <w:tc>
          <w:tcPr>
            <w:tcW w:w="594" w:type="dxa"/>
            <w:gridSpan w:val="4"/>
            <w:tcPrChange w:id="13397" w:author="ZTE-Ma Zhifeng" w:date="2023-10-31T00:38:00Z">
              <w:tcPr>
                <w:tcW w:w="594" w:type="dxa"/>
                <w:gridSpan w:val="5"/>
              </w:tcPr>
            </w:tcPrChange>
          </w:tcPr>
          <w:p w14:paraId="4906EFAE" w14:textId="77777777" w:rsidR="00E15502" w:rsidRPr="00894B12" w:rsidRDefault="00E15502" w:rsidP="00E15502">
            <w:pPr>
              <w:pStyle w:val="TAC"/>
            </w:pPr>
          </w:p>
        </w:tc>
        <w:tc>
          <w:tcPr>
            <w:tcW w:w="596" w:type="dxa"/>
            <w:gridSpan w:val="3"/>
            <w:vAlign w:val="center"/>
            <w:tcPrChange w:id="13398" w:author="ZTE-Ma Zhifeng" w:date="2023-10-31T00:38:00Z">
              <w:tcPr>
                <w:tcW w:w="594" w:type="dxa"/>
                <w:gridSpan w:val="3"/>
                <w:vAlign w:val="center"/>
              </w:tcPr>
            </w:tcPrChange>
          </w:tcPr>
          <w:p w14:paraId="2A25B8DC" w14:textId="77777777" w:rsidR="00E15502" w:rsidRPr="00894B12" w:rsidRDefault="00E15502" w:rsidP="00E15502">
            <w:pPr>
              <w:pStyle w:val="TAC"/>
              <w:rPr>
                <w:rFonts w:cs="Arial"/>
              </w:rPr>
            </w:pPr>
            <w:r w:rsidRPr="00894B12">
              <w:t>Yes</w:t>
            </w:r>
          </w:p>
        </w:tc>
        <w:tc>
          <w:tcPr>
            <w:tcW w:w="587" w:type="dxa"/>
            <w:vAlign w:val="center"/>
            <w:tcPrChange w:id="13399" w:author="ZTE-Ma Zhifeng" w:date="2023-10-31T00:38:00Z">
              <w:tcPr>
                <w:tcW w:w="594" w:type="dxa"/>
                <w:gridSpan w:val="2"/>
                <w:vAlign w:val="center"/>
              </w:tcPr>
            </w:tcPrChange>
          </w:tcPr>
          <w:p w14:paraId="043190D0" w14:textId="77777777" w:rsidR="00E15502" w:rsidRPr="00894B12" w:rsidRDefault="00E15502" w:rsidP="00E15502">
            <w:pPr>
              <w:pStyle w:val="TAC"/>
              <w:rPr>
                <w:rFonts w:cs="Arial"/>
              </w:rPr>
            </w:pPr>
            <w:r w:rsidRPr="00894B12">
              <w:t>Yes</w:t>
            </w:r>
          </w:p>
        </w:tc>
        <w:tc>
          <w:tcPr>
            <w:tcW w:w="606" w:type="dxa"/>
            <w:vAlign w:val="center"/>
            <w:tcPrChange w:id="13400" w:author="ZTE-Ma Zhifeng" w:date="2023-10-31T00:38:00Z">
              <w:tcPr>
                <w:tcW w:w="599" w:type="dxa"/>
                <w:vAlign w:val="center"/>
              </w:tcPr>
            </w:tcPrChange>
          </w:tcPr>
          <w:p w14:paraId="7C8D3A93" w14:textId="77777777" w:rsidR="00E15502" w:rsidRPr="00894B12" w:rsidRDefault="00E15502" w:rsidP="00E15502">
            <w:pPr>
              <w:pStyle w:val="TAC"/>
              <w:rPr>
                <w:rFonts w:cs="Arial"/>
              </w:rPr>
            </w:pPr>
            <w:r w:rsidRPr="00894B12">
              <w:t>Yes</w:t>
            </w:r>
          </w:p>
        </w:tc>
        <w:tc>
          <w:tcPr>
            <w:tcW w:w="599" w:type="dxa"/>
            <w:gridSpan w:val="2"/>
            <w:vAlign w:val="center"/>
            <w:tcPrChange w:id="13401" w:author="ZTE-Ma Zhifeng" w:date="2023-10-31T00:38:00Z">
              <w:tcPr>
                <w:tcW w:w="599" w:type="dxa"/>
                <w:gridSpan w:val="2"/>
                <w:vAlign w:val="center"/>
              </w:tcPr>
            </w:tcPrChange>
          </w:tcPr>
          <w:p w14:paraId="510D1063" w14:textId="77777777" w:rsidR="00E15502" w:rsidRPr="00894B12" w:rsidRDefault="00E15502" w:rsidP="00E15502">
            <w:pPr>
              <w:pStyle w:val="TAC"/>
              <w:rPr>
                <w:rFonts w:cs="Arial"/>
              </w:rPr>
            </w:pPr>
            <w:r w:rsidRPr="00894B12">
              <w:t>Yes</w:t>
            </w:r>
          </w:p>
        </w:tc>
        <w:tc>
          <w:tcPr>
            <w:tcW w:w="1187" w:type="dxa"/>
            <w:gridSpan w:val="2"/>
            <w:vMerge/>
            <w:vAlign w:val="center"/>
            <w:tcPrChange w:id="13402" w:author="ZTE-Ma Zhifeng" w:date="2023-10-31T00:38:00Z">
              <w:tcPr>
                <w:tcW w:w="1187" w:type="dxa"/>
                <w:gridSpan w:val="3"/>
                <w:vMerge/>
                <w:vAlign w:val="center"/>
              </w:tcPr>
            </w:tcPrChange>
          </w:tcPr>
          <w:p w14:paraId="7D3A90E2" w14:textId="77777777" w:rsidR="00E15502" w:rsidRPr="00894B12" w:rsidRDefault="00E15502" w:rsidP="00E15502">
            <w:pPr>
              <w:pStyle w:val="TAC"/>
            </w:pPr>
          </w:p>
        </w:tc>
        <w:tc>
          <w:tcPr>
            <w:tcW w:w="1289" w:type="dxa"/>
            <w:gridSpan w:val="2"/>
            <w:vMerge/>
            <w:vAlign w:val="center"/>
            <w:tcPrChange w:id="13403" w:author="ZTE-Ma Zhifeng" w:date="2023-10-31T00:38:00Z">
              <w:tcPr>
                <w:tcW w:w="1289" w:type="dxa"/>
                <w:gridSpan w:val="3"/>
                <w:vMerge/>
                <w:vAlign w:val="center"/>
              </w:tcPr>
            </w:tcPrChange>
          </w:tcPr>
          <w:p w14:paraId="4AD53605" w14:textId="77777777" w:rsidR="00E15502" w:rsidRPr="00894B12" w:rsidRDefault="00E15502" w:rsidP="00E15502">
            <w:pPr>
              <w:pStyle w:val="TAC"/>
            </w:pPr>
          </w:p>
        </w:tc>
      </w:tr>
      <w:tr w:rsidR="00E15502" w:rsidRPr="00894B12" w14:paraId="05D918AD" w14:textId="77777777" w:rsidTr="00E15502">
        <w:tblPrEx>
          <w:tblPrExChange w:id="13404" w:author="ZTE-Ma Zhifeng" w:date="2023-10-31T00:38:00Z">
            <w:tblPrEx>
              <w:tblLayout w:type="fixed"/>
            </w:tblPrEx>
          </w:tblPrExChange>
        </w:tblPrEx>
        <w:trPr>
          <w:gridBefore w:val="1"/>
          <w:wBefore w:w="8" w:type="dxa"/>
          <w:trHeight w:val="223"/>
          <w:jc w:val="center"/>
          <w:trPrChange w:id="13405" w:author="ZTE-Ma Zhifeng" w:date="2023-10-31T00:38:00Z">
            <w:trPr>
              <w:gridBefore w:val="1"/>
              <w:wBefore w:w="8" w:type="dxa"/>
              <w:trHeight w:val="223"/>
              <w:jc w:val="center"/>
            </w:trPr>
          </w:trPrChange>
        </w:trPr>
        <w:tc>
          <w:tcPr>
            <w:tcW w:w="1371" w:type="dxa"/>
            <w:tcBorders>
              <w:bottom w:val="nil"/>
            </w:tcBorders>
            <w:vAlign w:val="center"/>
            <w:tcPrChange w:id="13406" w:author="ZTE-Ma Zhifeng" w:date="2023-10-31T00:38:00Z">
              <w:tcPr>
                <w:tcW w:w="1371" w:type="dxa"/>
                <w:gridSpan w:val="3"/>
                <w:tcBorders>
                  <w:bottom w:val="nil"/>
                </w:tcBorders>
                <w:vAlign w:val="center"/>
              </w:tcPr>
            </w:tcPrChange>
          </w:tcPr>
          <w:p w14:paraId="6AF1D898" w14:textId="77777777" w:rsidR="00E15502" w:rsidRPr="00894B12" w:rsidRDefault="00E15502" w:rsidP="00E15502">
            <w:pPr>
              <w:pStyle w:val="TAC"/>
              <w:rPr>
                <w:rFonts w:cs="Arial"/>
              </w:rPr>
            </w:pPr>
            <w:r w:rsidRPr="00894B12">
              <w:t>CA_5A-46E-66A</w:t>
            </w:r>
          </w:p>
        </w:tc>
        <w:tc>
          <w:tcPr>
            <w:tcW w:w="1500" w:type="dxa"/>
            <w:gridSpan w:val="3"/>
            <w:tcBorders>
              <w:bottom w:val="nil"/>
            </w:tcBorders>
            <w:vAlign w:val="center"/>
            <w:tcPrChange w:id="13407" w:author="ZTE-Ma Zhifeng" w:date="2023-10-31T00:38:00Z">
              <w:tcPr>
                <w:tcW w:w="1500" w:type="dxa"/>
                <w:gridSpan w:val="6"/>
                <w:tcBorders>
                  <w:bottom w:val="nil"/>
                </w:tcBorders>
                <w:vAlign w:val="center"/>
              </w:tcPr>
            </w:tcPrChange>
          </w:tcPr>
          <w:p w14:paraId="5B0F2BF0"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408" w:author="ZTE-Ma Zhifeng" w:date="2023-10-31T00:38:00Z">
              <w:tcPr>
                <w:tcW w:w="826" w:type="dxa"/>
                <w:gridSpan w:val="9"/>
                <w:shd w:val="clear" w:color="auto" w:fill="auto"/>
                <w:vAlign w:val="center"/>
              </w:tcPr>
            </w:tcPrChange>
          </w:tcPr>
          <w:p w14:paraId="7015859A" w14:textId="77777777" w:rsidR="00E15502" w:rsidRPr="00894B12" w:rsidRDefault="00E15502" w:rsidP="00E15502">
            <w:pPr>
              <w:pStyle w:val="TAC"/>
              <w:rPr>
                <w:rFonts w:cs="Arial"/>
                <w:lang w:eastAsia="zh-CN"/>
              </w:rPr>
            </w:pPr>
            <w:r w:rsidRPr="00894B12">
              <w:t>5</w:t>
            </w:r>
          </w:p>
        </w:tc>
        <w:tc>
          <w:tcPr>
            <w:tcW w:w="588" w:type="dxa"/>
            <w:gridSpan w:val="3"/>
            <w:shd w:val="clear" w:color="auto" w:fill="auto"/>
            <w:vAlign w:val="center"/>
            <w:tcPrChange w:id="13409" w:author="ZTE-Ma Zhifeng" w:date="2023-10-31T00:38:00Z">
              <w:tcPr>
                <w:tcW w:w="588" w:type="dxa"/>
                <w:gridSpan w:val="4"/>
                <w:shd w:val="clear" w:color="auto" w:fill="auto"/>
                <w:vAlign w:val="center"/>
              </w:tcPr>
            </w:tcPrChange>
          </w:tcPr>
          <w:p w14:paraId="04B368F9" w14:textId="77777777" w:rsidR="00E15502" w:rsidRPr="00894B12" w:rsidRDefault="00E15502" w:rsidP="00E15502">
            <w:pPr>
              <w:pStyle w:val="TAC"/>
            </w:pPr>
          </w:p>
        </w:tc>
        <w:tc>
          <w:tcPr>
            <w:tcW w:w="588" w:type="dxa"/>
            <w:gridSpan w:val="3"/>
            <w:vAlign w:val="center"/>
            <w:tcPrChange w:id="13410" w:author="ZTE-Ma Zhifeng" w:date="2023-10-31T00:38:00Z">
              <w:tcPr>
                <w:tcW w:w="588" w:type="dxa"/>
                <w:gridSpan w:val="4"/>
                <w:vAlign w:val="center"/>
              </w:tcPr>
            </w:tcPrChange>
          </w:tcPr>
          <w:p w14:paraId="71CECE07" w14:textId="77777777" w:rsidR="00E15502" w:rsidRPr="00894B12" w:rsidRDefault="00E15502" w:rsidP="00E15502">
            <w:pPr>
              <w:pStyle w:val="TAC"/>
            </w:pPr>
          </w:p>
        </w:tc>
        <w:tc>
          <w:tcPr>
            <w:tcW w:w="602" w:type="dxa"/>
            <w:gridSpan w:val="4"/>
            <w:vAlign w:val="center"/>
            <w:tcPrChange w:id="13411" w:author="ZTE-Ma Zhifeng" w:date="2023-10-31T00:38:00Z">
              <w:tcPr>
                <w:tcW w:w="602" w:type="dxa"/>
                <w:gridSpan w:val="5"/>
                <w:vAlign w:val="center"/>
              </w:tcPr>
            </w:tcPrChange>
          </w:tcPr>
          <w:p w14:paraId="25C2DDE0" w14:textId="77777777" w:rsidR="00E15502" w:rsidRPr="00894B12" w:rsidRDefault="00E15502" w:rsidP="00E15502">
            <w:pPr>
              <w:pStyle w:val="TAC"/>
              <w:rPr>
                <w:rFonts w:cs="Arial"/>
              </w:rPr>
            </w:pPr>
            <w:r w:rsidRPr="00894B12">
              <w:rPr>
                <w:lang w:eastAsia="zh-CN"/>
              </w:rPr>
              <w:t>Yes</w:t>
            </w:r>
          </w:p>
        </w:tc>
        <w:tc>
          <w:tcPr>
            <w:tcW w:w="587" w:type="dxa"/>
            <w:vAlign w:val="center"/>
            <w:tcPrChange w:id="13412" w:author="ZTE-Ma Zhifeng" w:date="2023-10-31T00:38:00Z">
              <w:tcPr>
                <w:tcW w:w="587" w:type="dxa"/>
                <w:vAlign w:val="center"/>
              </w:tcPr>
            </w:tcPrChange>
          </w:tcPr>
          <w:p w14:paraId="3FC6B39D" w14:textId="77777777" w:rsidR="00E15502" w:rsidRPr="00894B12" w:rsidRDefault="00E15502" w:rsidP="00E15502">
            <w:pPr>
              <w:pStyle w:val="TAC"/>
              <w:rPr>
                <w:rFonts w:cs="Arial"/>
              </w:rPr>
            </w:pPr>
            <w:r w:rsidRPr="00894B12">
              <w:rPr>
                <w:lang w:eastAsia="zh-CN"/>
              </w:rPr>
              <w:t>Yes</w:t>
            </w:r>
          </w:p>
        </w:tc>
        <w:tc>
          <w:tcPr>
            <w:tcW w:w="703" w:type="dxa"/>
            <w:gridSpan w:val="2"/>
            <w:vAlign w:val="center"/>
            <w:tcPrChange w:id="13413" w:author="ZTE-Ma Zhifeng" w:date="2023-10-31T00:38:00Z">
              <w:tcPr>
                <w:tcW w:w="703" w:type="dxa"/>
                <w:gridSpan w:val="3"/>
                <w:vAlign w:val="center"/>
              </w:tcPr>
            </w:tcPrChange>
          </w:tcPr>
          <w:p w14:paraId="44E574B0" w14:textId="77777777" w:rsidR="00E15502" w:rsidRPr="00894B12" w:rsidRDefault="00E15502" w:rsidP="00E15502">
            <w:pPr>
              <w:pStyle w:val="TAC"/>
            </w:pPr>
          </w:p>
        </w:tc>
        <w:tc>
          <w:tcPr>
            <w:tcW w:w="557" w:type="dxa"/>
            <w:gridSpan w:val="2"/>
            <w:vAlign w:val="center"/>
            <w:tcPrChange w:id="13414" w:author="ZTE-Ma Zhifeng" w:date="2023-10-31T00:38:00Z">
              <w:tcPr>
                <w:tcW w:w="599" w:type="dxa"/>
                <w:gridSpan w:val="2"/>
                <w:vAlign w:val="center"/>
              </w:tcPr>
            </w:tcPrChange>
          </w:tcPr>
          <w:p w14:paraId="31BA57EF" w14:textId="77777777" w:rsidR="00E15502" w:rsidRPr="00894B12" w:rsidRDefault="00E15502" w:rsidP="00E15502">
            <w:pPr>
              <w:pStyle w:val="TAC"/>
            </w:pPr>
          </w:p>
        </w:tc>
        <w:tc>
          <w:tcPr>
            <w:tcW w:w="1176" w:type="dxa"/>
            <w:gridSpan w:val="2"/>
            <w:tcBorders>
              <w:bottom w:val="nil"/>
            </w:tcBorders>
            <w:vAlign w:val="center"/>
            <w:tcPrChange w:id="13415" w:author="ZTE-Ma Zhifeng" w:date="2023-10-31T00:38:00Z">
              <w:tcPr>
                <w:tcW w:w="1187" w:type="dxa"/>
                <w:gridSpan w:val="3"/>
                <w:tcBorders>
                  <w:bottom w:val="nil"/>
                </w:tcBorders>
                <w:vAlign w:val="center"/>
              </w:tcPr>
            </w:tcPrChange>
          </w:tcPr>
          <w:p w14:paraId="54CC370D" w14:textId="77777777" w:rsidR="00E15502" w:rsidRPr="00894B12" w:rsidRDefault="00E15502" w:rsidP="00E15502">
            <w:pPr>
              <w:pStyle w:val="TAC"/>
              <w:rPr>
                <w:lang w:eastAsia="zh-TW"/>
              </w:rPr>
            </w:pPr>
            <w:r w:rsidRPr="00894B12">
              <w:rPr>
                <w:lang w:eastAsia="zh-TW"/>
              </w:rPr>
              <w:t>110</w:t>
            </w:r>
          </w:p>
        </w:tc>
        <w:tc>
          <w:tcPr>
            <w:tcW w:w="1274" w:type="dxa"/>
            <w:gridSpan w:val="2"/>
            <w:tcBorders>
              <w:bottom w:val="nil"/>
            </w:tcBorders>
            <w:vAlign w:val="center"/>
            <w:tcPrChange w:id="13416" w:author="ZTE-Ma Zhifeng" w:date="2023-10-31T00:38:00Z">
              <w:tcPr>
                <w:tcW w:w="1289" w:type="dxa"/>
                <w:gridSpan w:val="3"/>
                <w:tcBorders>
                  <w:bottom w:val="nil"/>
                </w:tcBorders>
                <w:vAlign w:val="center"/>
              </w:tcPr>
            </w:tcPrChange>
          </w:tcPr>
          <w:p w14:paraId="3968D5A6" w14:textId="77777777" w:rsidR="00E15502" w:rsidRPr="00894B12" w:rsidRDefault="00E15502" w:rsidP="00E15502">
            <w:pPr>
              <w:pStyle w:val="TAC"/>
              <w:rPr>
                <w:lang w:eastAsia="zh-TW"/>
              </w:rPr>
            </w:pPr>
            <w:r w:rsidRPr="00894B12">
              <w:rPr>
                <w:lang w:eastAsia="zh-TW"/>
              </w:rPr>
              <w:t>0</w:t>
            </w:r>
          </w:p>
        </w:tc>
      </w:tr>
      <w:tr w:rsidR="00E15502" w:rsidRPr="00894B12" w14:paraId="29E6D82F" w14:textId="77777777" w:rsidTr="00E15502">
        <w:trPr>
          <w:gridBefore w:val="1"/>
          <w:wBefore w:w="8" w:type="dxa"/>
          <w:trHeight w:val="223"/>
          <w:jc w:val="center"/>
          <w:trPrChange w:id="13417" w:author="ZTE-Ma Zhifeng" w:date="2023-10-31T00:38:00Z">
            <w:trPr>
              <w:gridBefore w:val="2"/>
              <w:wBefore w:w="57" w:type="dxa"/>
              <w:trHeight w:val="223"/>
              <w:jc w:val="center"/>
            </w:trPr>
          </w:trPrChange>
        </w:trPr>
        <w:tc>
          <w:tcPr>
            <w:tcW w:w="1371" w:type="dxa"/>
            <w:tcBorders>
              <w:top w:val="nil"/>
              <w:bottom w:val="nil"/>
            </w:tcBorders>
            <w:vAlign w:val="center"/>
            <w:tcPrChange w:id="13418" w:author="ZTE-Ma Zhifeng" w:date="2023-10-31T00:38:00Z">
              <w:tcPr>
                <w:tcW w:w="1398" w:type="dxa"/>
                <w:gridSpan w:val="6"/>
                <w:tcBorders>
                  <w:top w:val="nil"/>
                  <w:bottom w:val="nil"/>
                </w:tcBorders>
                <w:vAlign w:val="center"/>
              </w:tcPr>
            </w:tcPrChange>
          </w:tcPr>
          <w:p w14:paraId="74945061" w14:textId="77777777" w:rsidR="00E15502" w:rsidRPr="00894B12" w:rsidRDefault="00E15502" w:rsidP="00E15502">
            <w:pPr>
              <w:pStyle w:val="TAC"/>
            </w:pPr>
          </w:p>
        </w:tc>
        <w:tc>
          <w:tcPr>
            <w:tcW w:w="1500" w:type="dxa"/>
            <w:gridSpan w:val="3"/>
            <w:tcBorders>
              <w:top w:val="nil"/>
              <w:bottom w:val="nil"/>
            </w:tcBorders>
            <w:vAlign w:val="center"/>
            <w:tcPrChange w:id="13419" w:author="ZTE-Ma Zhifeng" w:date="2023-10-31T00:38:00Z">
              <w:tcPr>
                <w:tcW w:w="1575" w:type="dxa"/>
                <w:gridSpan w:val="5"/>
                <w:tcBorders>
                  <w:top w:val="nil"/>
                  <w:bottom w:val="nil"/>
                </w:tcBorders>
                <w:vAlign w:val="center"/>
              </w:tcPr>
            </w:tcPrChange>
          </w:tcPr>
          <w:p w14:paraId="78DC8788" w14:textId="77777777" w:rsidR="00E15502" w:rsidRPr="00894B12" w:rsidRDefault="00E15502" w:rsidP="00E15502">
            <w:pPr>
              <w:pStyle w:val="TAC"/>
            </w:pPr>
          </w:p>
        </w:tc>
        <w:tc>
          <w:tcPr>
            <w:tcW w:w="826" w:type="dxa"/>
            <w:gridSpan w:val="3"/>
            <w:shd w:val="clear" w:color="auto" w:fill="auto"/>
            <w:vAlign w:val="center"/>
            <w:tcPrChange w:id="13420" w:author="ZTE-Ma Zhifeng" w:date="2023-10-31T00:38:00Z">
              <w:tcPr>
                <w:tcW w:w="770" w:type="dxa"/>
                <w:gridSpan w:val="7"/>
                <w:shd w:val="clear" w:color="auto" w:fill="auto"/>
                <w:vAlign w:val="center"/>
              </w:tcPr>
            </w:tcPrChange>
          </w:tcPr>
          <w:p w14:paraId="3F4854A2" w14:textId="77777777" w:rsidR="00E15502" w:rsidRPr="00894B12" w:rsidRDefault="00E15502" w:rsidP="00E15502">
            <w:pPr>
              <w:pStyle w:val="TAC"/>
              <w:rPr>
                <w:rFonts w:cs="Arial"/>
                <w:lang w:eastAsia="zh-CN"/>
              </w:rPr>
            </w:pPr>
            <w:r w:rsidRPr="00894B12">
              <w:t>46</w:t>
            </w:r>
          </w:p>
        </w:tc>
        <w:tc>
          <w:tcPr>
            <w:tcW w:w="3625" w:type="dxa"/>
            <w:gridSpan w:val="15"/>
            <w:shd w:val="clear" w:color="auto" w:fill="auto"/>
            <w:tcPrChange w:id="13421" w:author="ZTE-Ma Zhifeng" w:date="2023-10-31T00:38:00Z">
              <w:tcPr>
                <w:tcW w:w="3574" w:type="dxa"/>
                <w:gridSpan w:val="19"/>
                <w:shd w:val="clear" w:color="auto" w:fill="auto"/>
              </w:tcPr>
            </w:tcPrChange>
          </w:tcPr>
          <w:p w14:paraId="54E397CD" w14:textId="77777777" w:rsidR="00E15502" w:rsidRPr="00894B12" w:rsidRDefault="00E15502" w:rsidP="00E15502">
            <w:pPr>
              <w:pStyle w:val="TAC"/>
              <w:rPr>
                <w:rFonts w:cs="Arial"/>
              </w:rPr>
            </w:pPr>
            <w:r w:rsidRPr="00894B12">
              <w:t>See CA_46E Bandwidth combination set 0 in Table 5.</w:t>
            </w:r>
            <w:r w:rsidRPr="00894B12">
              <w:rPr>
                <w:lang w:eastAsia="zh-TW"/>
              </w:rPr>
              <w:t>4.2</w:t>
            </w:r>
            <w:r w:rsidRPr="00894B12">
              <w:t>A.1-1</w:t>
            </w:r>
          </w:p>
        </w:tc>
        <w:tc>
          <w:tcPr>
            <w:tcW w:w="1176" w:type="dxa"/>
            <w:gridSpan w:val="2"/>
            <w:tcBorders>
              <w:top w:val="nil"/>
              <w:bottom w:val="nil"/>
            </w:tcBorders>
            <w:vAlign w:val="center"/>
            <w:tcPrChange w:id="13422" w:author="ZTE-Ma Zhifeng" w:date="2023-10-31T00:38:00Z">
              <w:tcPr>
                <w:tcW w:w="1187" w:type="dxa"/>
                <w:gridSpan w:val="3"/>
                <w:tcBorders>
                  <w:top w:val="nil"/>
                  <w:bottom w:val="nil"/>
                </w:tcBorders>
                <w:vAlign w:val="center"/>
              </w:tcPr>
            </w:tcPrChange>
          </w:tcPr>
          <w:p w14:paraId="3A438238" w14:textId="77777777" w:rsidR="00E15502" w:rsidRPr="00894B12" w:rsidRDefault="00E15502" w:rsidP="00E15502">
            <w:pPr>
              <w:pStyle w:val="TAC"/>
            </w:pPr>
          </w:p>
        </w:tc>
        <w:tc>
          <w:tcPr>
            <w:tcW w:w="1274" w:type="dxa"/>
            <w:gridSpan w:val="2"/>
            <w:tcBorders>
              <w:top w:val="nil"/>
              <w:bottom w:val="nil"/>
            </w:tcBorders>
            <w:vAlign w:val="center"/>
            <w:tcPrChange w:id="13423" w:author="ZTE-Ma Zhifeng" w:date="2023-10-31T00:38:00Z">
              <w:tcPr>
                <w:tcW w:w="1287" w:type="dxa"/>
                <w:gridSpan w:val="2"/>
                <w:tcBorders>
                  <w:top w:val="nil"/>
                  <w:bottom w:val="nil"/>
                </w:tcBorders>
                <w:vAlign w:val="center"/>
              </w:tcPr>
            </w:tcPrChange>
          </w:tcPr>
          <w:p w14:paraId="4AE763A7" w14:textId="77777777" w:rsidR="00E15502" w:rsidRPr="00894B12" w:rsidRDefault="00E15502" w:rsidP="00E15502">
            <w:pPr>
              <w:pStyle w:val="TAC"/>
            </w:pPr>
          </w:p>
        </w:tc>
      </w:tr>
      <w:tr w:rsidR="00E15502" w:rsidRPr="00894B12" w14:paraId="6F22F955" w14:textId="77777777" w:rsidTr="00E15502">
        <w:tblPrEx>
          <w:tblPrExChange w:id="13424" w:author="ZTE-Ma Zhifeng" w:date="2023-10-31T00:38:00Z">
            <w:tblPrEx>
              <w:tblLayout w:type="fixed"/>
            </w:tblPrEx>
          </w:tblPrExChange>
        </w:tblPrEx>
        <w:trPr>
          <w:gridBefore w:val="1"/>
          <w:wBefore w:w="8" w:type="dxa"/>
          <w:trHeight w:val="223"/>
          <w:jc w:val="center"/>
          <w:trPrChange w:id="13425"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3426" w:author="ZTE-Ma Zhifeng" w:date="2023-10-31T00:38:00Z">
              <w:tcPr>
                <w:tcW w:w="1371" w:type="dxa"/>
                <w:gridSpan w:val="3"/>
                <w:tcBorders>
                  <w:top w:val="nil"/>
                  <w:bottom w:val="single" w:sz="4" w:space="0" w:color="auto"/>
                </w:tcBorders>
                <w:vAlign w:val="center"/>
              </w:tcPr>
            </w:tcPrChange>
          </w:tcPr>
          <w:p w14:paraId="180046BD"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3427" w:author="ZTE-Ma Zhifeng" w:date="2023-10-31T00:38:00Z">
              <w:tcPr>
                <w:tcW w:w="1500" w:type="dxa"/>
                <w:gridSpan w:val="6"/>
                <w:tcBorders>
                  <w:top w:val="nil"/>
                  <w:bottom w:val="single" w:sz="4" w:space="0" w:color="auto"/>
                </w:tcBorders>
                <w:vAlign w:val="center"/>
              </w:tcPr>
            </w:tcPrChange>
          </w:tcPr>
          <w:p w14:paraId="5DA674F5" w14:textId="77777777" w:rsidR="00E15502" w:rsidRPr="00894B12" w:rsidRDefault="00E15502" w:rsidP="00E15502">
            <w:pPr>
              <w:pStyle w:val="TAC"/>
            </w:pPr>
          </w:p>
        </w:tc>
        <w:tc>
          <w:tcPr>
            <w:tcW w:w="826" w:type="dxa"/>
            <w:gridSpan w:val="3"/>
            <w:shd w:val="clear" w:color="auto" w:fill="auto"/>
            <w:vAlign w:val="center"/>
            <w:tcPrChange w:id="13428" w:author="ZTE-Ma Zhifeng" w:date="2023-10-31T00:38:00Z">
              <w:tcPr>
                <w:tcW w:w="826" w:type="dxa"/>
                <w:gridSpan w:val="9"/>
                <w:shd w:val="clear" w:color="auto" w:fill="auto"/>
                <w:vAlign w:val="center"/>
              </w:tcPr>
            </w:tcPrChange>
          </w:tcPr>
          <w:p w14:paraId="55E1D2F7" w14:textId="77777777" w:rsidR="00E15502" w:rsidRPr="00894B12" w:rsidRDefault="00E15502" w:rsidP="00E15502">
            <w:pPr>
              <w:pStyle w:val="TAC"/>
              <w:rPr>
                <w:rFonts w:cs="Arial"/>
                <w:lang w:eastAsia="zh-CN"/>
              </w:rPr>
            </w:pPr>
            <w:r w:rsidRPr="00894B12">
              <w:t>66</w:t>
            </w:r>
          </w:p>
        </w:tc>
        <w:tc>
          <w:tcPr>
            <w:tcW w:w="588" w:type="dxa"/>
            <w:gridSpan w:val="3"/>
            <w:shd w:val="clear" w:color="auto" w:fill="auto"/>
            <w:tcPrChange w:id="13429" w:author="ZTE-Ma Zhifeng" w:date="2023-10-31T00:38:00Z">
              <w:tcPr>
                <w:tcW w:w="588" w:type="dxa"/>
                <w:gridSpan w:val="4"/>
                <w:shd w:val="clear" w:color="auto" w:fill="auto"/>
              </w:tcPr>
            </w:tcPrChange>
          </w:tcPr>
          <w:p w14:paraId="53672027" w14:textId="77777777" w:rsidR="00E15502" w:rsidRPr="00894B12" w:rsidRDefault="00E15502" w:rsidP="00E15502">
            <w:pPr>
              <w:pStyle w:val="TAC"/>
            </w:pPr>
          </w:p>
        </w:tc>
        <w:tc>
          <w:tcPr>
            <w:tcW w:w="588" w:type="dxa"/>
            <w:gridSpan w:val="3"/>
            <w:tcPrChange w:id="13430" w:author="ZTE-Ma Zhifeng" w:date="2023-10-31T00:38:00Z">
              <w:tcPr>
                <w:tcW w:w="588" w:type="dxa"/>
                <w:gridSpan w:val="4"/>
              </w:tcPr>
            </w:tcPrChange>
          </w:tcPr>
          <w:p w14:paraId="36494A84" w14:textId="77777777" w:rsidR="00E15502" w:rsidRPr="00894B12" w:rsidRDefault="00E15502" w:rsidP="00E15502">
            <w:pPr>
              <w:pStyle w:val="TAC"/>
            </w:pPr>
          </w:p>
        </w:tc>
        <w:tc>
          <w:tcPr>
            <w:tcW w:w="602" w:type="dxa"/>
            <w:gridSpan w:val="4"/>
            <w:vAlign w:val="center"/>
            <w:tcPrChange w:id="13431" w:author="ZTE-Ma Zhifeng" w:date="2023-10-31T00:38:00Z">
              <w:tcPr>
                <w:tcW w:w="602" w:type="dxa"/>
                <w:gridSpan w:val="5"/>
                <w:vAlign w:val="center"/>
              </w:tcPr>
            </w:tcPrChange>
          </w:tcPr>
          <w:p w14:paraId="34BC7555" w14:textId="77777777" w:rsidR="00E15502" w:rsidRPr="00894B12" w:rsidRDefault="00E15502" w:rsidP="00E15502">
            <w:pPr>
              <w:pStyle w:val="TAC"/>
              <w:rPr>
                <w:rFonts w:cs="Arial"/>
              </w:rPr>
            </w:pPr>
            <w:r w:rsidRPr="00894B12">
              <w:rPr>
                <w:lang w:eastAsia="zh-CN"/>
              </w:rPr>
              <w:t>Yes</w:t>
            </w:r>
          </w:p>
        </w:tc>
        <w:tc>
          <w:tcPr>
            <w:tcW w:w="587" w:type="dxa"/>
            <w:vAlign w:val="center"/>
            <w:tcPrChange w:id="13432" w:author="ZTE-Ma Zhifeng" w:date="2023-10-31T00:38:00Z">
              <w:tcPr>
                <w:tcW w:w="587" w:type="dxa"/>
                <w:vAlign w:val="center"/>
              </w:tcPr>
            </w:tcPrChange>
          </w:tcPr>
          <w:p w14:paraId="3CEE0D61" w14:textId="77777777" w:rsidR="00E15502" w:rsidRPr="00894B12" w:rsidRDefault="00E15502" w:rsidP="00E15502">
            <w:pPr>
              <w:pStyle w:val="TAC"/>
              <w:rPr>
                <w:rFonts w:cs="Arial"/>
              </w:rPr>
            </w:pPr>
            <w:r w:rsidRPr="00894B12">
              <w:rPr>
                <w:lang w:eastAsia="zh-CN"/>
              </w:rPr>
              <w:t>Yes</w:t>
            </w:r>
          </w:p>
        </w:tc>
        <w:tc>
          <w:tcPr>
            <w:tcW w:w="703" w:type="dxa"/>
            <w:gridSpan w:val="2"/>
            <w:vAlign w:val="center"/>
            <w:tcPrChange w:id="13433" w:author="ZTE-Ma Zhifeng" w:date="2023-10-31T00:38:00Z">
              <w:tcPr>
                <w:tcW w:w="703" w:type="dxa"/>
                <w:gridSpan w:val="3"/>
                <w:vAlign w:val="center"/>
              </w:tcPr>
            </w:tcPrChange>
          </w:tcPr>
          <w:p w14:paraId="1384115E" w14:textId="77777777" w:rsidR="00E15502" w:rsidRPr="00894B12" w:rsidRDefault="00E15502" w:rsidP="00E15502">
            <w:pPr>
              <w:pStyle w:val="TAC"/>
              <w:rPr>
                <w:rFonts w:cs="Arial"/>
              </w:rPr>
            </w:pPr>
            <w:r w:rsidRPr="00894B12">
              <w:rPr>
                <w:lang w:eastAsia="zh-CN"/>
              </w:rPr>
              <w:t>Yes</w:t>
            </w:r>
          </w:p>
        </w:tc>
        <w:tc>
          <w:tcPr>
            <w:tcW w:w="557" w:type="dxa"/>
            <w:gridSpan w:val="2"/>
            <w:vAlign w:val="center"/>
            <w:tcPrChange w:id="13434" w:author="ZTE-Ma Zhifeng" w:date="2023-10-31T00:38:00Z">
              <w:tcPr>
                <w:tcW w:w="599" w:type="dxa"/>
                <w:gridSpan w:val="2"/>
                <w:vAlign w:val="center"/>
              </w:tcPr>
            </w:tcPrChange>
          </w:tcPr>
          <w:p w14:paraId="4C9AEF6E" w14:textId="77777777" w:rsidR="00E15502" w:rsidRPr="00894B12" w:rsidRDefault="00E15502" w:rsidP="00E15502">
            <w:pPr>
              <w:pStyle w:val="TAC"/>
              <w:rPr>
                <w:rFonts w:cs="Arial"/>
              </w:rPr>
            </w:pPr>
            <w:r w:rsidRPr="00894B12">
              <w:rPr>
                <w:lang w:eastAsia="zh-CN"/>
              </w:rPr>
              <w:t>Yes</w:t>
            </w:r>
          </w:p>
        </w:tc>
        <w:tc>
          <w:tcPr>
            <w:tcW w:w="1176" w:type="dxa"/>
            <w:gridSpan w:val="2"/>
            <w:tcBorders>
              <w:top w:val="nil"/>
              <w:bottom w:val="single" w:sz="4" w:space="0" w:color="auto"/>
            </w:tcBorders>
            <w:vAlign w:val="center"/>
            <w:tcPrChange w:id="13435" w:author="ZTE-Ma Zhifeng" w:date="2023-10-31T00:38:00Z">
              <w:tcPr>
                <w:tcW w:w="1187" w:type="dxa"/>
                <w:gridSpan w:val="3"/>
                <w:tcBorders>
                  <w:top w:val="nil"/>
                  <w:bottom w:val="single" w:sz="4" w:space="0" w:color="auto"/>
                </w:tcBorders>
                <w:vAlign w:val="center"/>
              </w:tcPr>
            </w:tcPrChange>
          </w:tcPr>
          <w:p w14:paraId="6EE03636" w14:textId="77777777" w:rsidR="00E15502" w:rsidRPr="00894B12" w:rsidRDefault="00E15502" w:rsidP="00E15502">
            <w:pPr>
              <w:pStyle w:val="TAC"/>
            </w:pPr>
          </w:p>
        </w:tc>
        <w:tc>
          <w:tcPr>
            <w:tcW w:w="1274" w:type="dxa"/>
            <w:gridSpan w:val="2"/>
            <w:tcBorders>
              <w:top w:val="nil"/>
              <w:bottom w:val="single" w:sz="4" w:space="0" w:color="auto"/>
            </w:tcBorders>
            <w:vAlign w:val="center"/>
            <w:tcPrChange w:id="13436" w:author="ZTE-Ma Zhifeng" w:date="2023-10-31T00:38:00Z">
              <w:tcPr>
                <w:tcW w:w="1289" w:type="dxa"/>
                <w:gridSpan w:val="3"/>
                <w:tcBorders>
                  <w:top w:val="nil"/>
                  <w:bottom w:val="single" w:sz="4" w:space="0" w:color="auto"/>
                </w:tcBorders>
                <w:vAlign w:val="center"/>
              </w:tcPr>
            </w:tcPrChange>
          </w:tcPr>
          <w:p w14:paraId="2A8C9AFF" w14:textId="77777777" w:rsidR="00E15502" w:rsidRPr="00894B12" w:rsidRDefault="00E15502" w:rsidP="00E15502">
            <w:pPr>
              <w:pStyle w:val="TAC"/>
            </w:pPr>
          </w:p>
        </w:tc>
      </w:tr>
      <w:tr w:rsidR="00E15502" w:rsidRPr="00894B12" w14:paraId="06B6E3CB" w14:textId="77777777" w:rsidTr="00E15502">
        <w:tblPrEx>
          <w:tblPrExChange w:id="13437" w:author="ZTE-Ma Zhifeng" w:date="2023-10-31T00:38:00Z">
            <w:tblPrEx>
              <w:tblLayout w:type="fixed"/>
            </w:tblPrEx>
          </w:tblPrExChange>
        </w:tblPrEx>
        <w:trPr>
          <w:gridBefore w:val="1"/>
          <w:wBefore w:w="8" w:type="dxa"/>
          <w:trHeight w:val="223"/>
          <w:jc w:val="center"/>
          <w:trPrChange w:id="13438" w:author="ZTE-Ma Zhifeng" w:date="2023-10-31T00:38:00Z">
            <w:trPr>
              <w:gridBefore w:val="1"/>
              <w:wBefore w:w="8" w:type="dxa"/>
              <w:trHeight w:val="223"/>
              <w:jc w:val="center"/>
            </w:trPr>
          </w:trPrChange>
        </w:trPr>
        <w:tc>
          <w:tcPr>
            <w:tcW w:w="1371" w:type="dxa"/>
            <w:tcBorders>
              <w:bottom w:val="nil"/>
            </w:tcBorders>
            <w:vAlign w:val="center"/>
            <w:tcPrChange w:id="13439" w:author="ZTE-Ma Zhifeng" w:date="2023-10-31T00:38:00Z">
              <w:tcPr>
                <w:tcW w:w="1371" w:type="dxa"/>
                <w:gridSpan w:val="3"/>
                <w:tcBorders>
                  <w:bottom w:val="nil"/>
                </w:tcBorders>
                <w:vAlign w:val="center"/>
              </w:tcPr>
            </w:tcPrChange>
          </w:tcPr>
          <w:p w14:paraId="2BC423C5" w14:textId="77777777" w:rsidR="00E15502" w:rsidRPr="00894B12" w:rsidRDefault="00E15502" w:rsidP="00E15502">
            <w:pPr>
              <w:pStyle w:val="TAC"/>
              <w:rPr>
                <w:rFonts w:cs="Arial"/>
              </w:rPr>
            </w:pPr>
            <w:r w:rsidRPr="00894B12">
              <w:t>CA_5A-46A-66A-66A</w:t>
            </w:r>
          </w:p>
        </w:tc>
        <w:tc>
          <w:tcPr>
            <w:tcW w:w="1500" w:type="dxa"/>
            <w:gridSpan w:val="3"/>
            <w:tcBorders>
              <w:bottom w:val="nil"/>
            </w:tcBorders>
            <w:vAlign w:val="center"/>
            <w:tcPrChange w:id="13440" w:author="ZTE-Ma Zhifeng" w:date="2023-10-31T00:38:00Z">
              <w:tcPr>
                <w:tcW w:w="1500" w:type="dxa"/>
                <w:gridSpan w:val="6"/>
                <w:tcBorders>
                  <w:bottom w:val="nil"/>
                </w:tcBorders>
                <w:vAlign w:val="center"/>
              </w:tcPr>
            </w:tcPrChange>
          </w:tcPr>
          <w:p w14:paraId="1E9D1A01"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441" w:author="ZTE-Ma Zhifeng" w:date="2023-10-31T00:38:00Z">
              <w:tcPr>
                <w:tcW w:w="826" w:type="dxa"/>
                <w:gridSpan w:val="9"/>
                <w:shd w:val="clear" w:color="auto" w:fill="auto"/>
                <w:vAlign w:val="center"/>
              </w:tcPr>
            </w:tcPrChange>
          </w:tcPr>
          <w:p w14:paraId="0BFB5F40" w14:textId="77777777" w:rsidR="00E15502" w:rsidRPr="00894B12" w:rsidRDefault="00E15502" w:rsidP="00E15502">
            <w:pPr>
              <w:pStyle w:val="TAC"/>
              <w:rPr>
                <w:rFonts w:cs="Arial"/>
                <w:lang w:eastAsia="zh-CN"/>
              </w:rPr>
            </w:pPr>
            <w:r w:rsidRPr="00894B12">
              <w:t>5</w:t>
            </w:r>
          </w:p>
        </w:tc>
        <w:tc>
          <w:tcPr>
            <w:tcW w:w="588" w:type="dxa"/>
            <w:gridSpan w:val="3"/>
            <w:shd w:val="clear" w:color="auto" w:fill="auto"/>
            <w:vAlign w:val="center"/>
            <w:tcPrChange w:id="13442" w:author="ZTE-Ma Zhifeng" w:date="2023-10-31T00:38:00Z">
              <w:tcPr>
                <w:tcW w:w="588" w:type="dxa"/>
                <w:gridSpan w:val="4"/>
                <w:shd w:val="clear" w:color="auto" w:fill="auto"/>
                <w:vAlign w:val="center"/>
              </w:tcPr>
            </w:tcPrChange>
          </w:tcPr>
          <w:p w14:paraId="4581C748" w14:textId="77777777" w:rsidR="00E15502" w:rsidRPr="00894B12" w:rsidRDefault="00E15502" w:rsidP="00E15502">
            <w:pPr>
              <w:pStyle w:val="TAC"/>
            </w:pPr>
          </w:p>
        </w:tc>
        <w:tc>
          <w:tcPr>
            <w:tcW w:w="588" w:type="dxa"/>
            <w:gridSpan w:val="3"/>
            <w:vAlign w:val="center"/>
            <w:tcPrChange w:id="13443" w:author="ZTE-Ma Zhifeng" w:date="2023-10-31T00:38:00Z">
              <w:tcPr>
                <w:tcW w:w="588" w:type="dxa"/>
                <w:gridSpan w:val="4"/>
                <w:vAlign w:val="center"/>
              </w:tcPr>
            </w:tcPrChange>
          </w:tcPr>
          <w:p w14:paraId="1EC6F55E" w14:textId="77777777" w:rsidR="00E15502" w:rsidRPr="00894B12" w:rsidRDefault="00E15502" w:rsidP="00E15502">
            <w:pPr>
              <w:pStyle w:val="TAC"/>
            </w:pPr>
          </w:p>
        </w:tc>
        <w:tc>
          <w:tcPr>
            <w:tcW w:w="602" w:type="dxa"/>
            <w:gridSpan w:val="4"/>
            <w:vAlign w:val="center"/>
            <w:tcPrChange w:id="13444" w:author="ZTE-Ma Zhifeng" w:date="2023-10-31T00:38:00Z">
              <w:tcPr>
                <w:tcW w:w="602" w:type="dxa"/>
                <w:gridSpan w:val="5"/>
                <w:vAlign w:val="center"/>
              </w:tcPr>
            </w:tcPrChange>
          </w:tcPr>
          <w:p w14:paraId="51BFD351" w14:textId="77777777" w:rsidR="00E15502" w:rsidRPr="00894B12" w:rsidRDefault="00E15502" w:rsidP="00E15502">
            <w:pPr>
              <w:pStyle w:val="TAC"/>
              <w:rPr>
                <w:rFonts w:cs="Arial"/>
              </w:rPr>
            </w:pPr>
            <w:r w:rsidRPr="00894B12">
              <w:rPr>
                <w:lang w:eastAsia="zh-CN"/>
              </w:rPr>
              <w:t>Yes</w:t>
            </w:r>
          </w:p>
        </w:tc>
        <w:tc>
          <w:tcPr>
            <w:tcW w:w="587" w:type="dxa"/>
            <w:vAlign w:val="center"/>
            <w:tcPrChange w:id="13445" w:author="ZTE-Ma Zhifeng" w:date="2023-10-31T00:38:00Z">
              <w:tcPr>
                <w:tcW w:w="587" w:type="dxa"/>
                <w:vAlign w:val="center"/>
              </w:tcPr>
            </w:tcPrChange>
          </w:tcPr>
          <w:p w14:paraId="471A9ECC" w14:textId="77777777" w:rsidR="00E15502" w:rsidRPr="00894B12" w:rsidRDefault="00E15502" w:rsidP="00E15502">
            <w:pPr>
              <w:pStyle w:val="TAC"/>
              <w:rPr>
                <w:rFonts w:cs="Arial"/>
              </w:rPr>
            </w:pPr>
            <w:r w:rsidRPr="00894B12">
              <w:rPr>
                <w:lang w:eastAsia="zh-CN"/>
              </w:rPr>
              <w:t>Yes</w:t>
            </w:r>
          </w:p>
        </w:tc>
        <w:tc>
          <w:tcPr>
            <w:tcW w:w="703" w:type="dxa"/>
            <w:gridSpan w:val="2"/>
            <w:vAlign w:val="center"/>
            <w:tcPrChange w:id="13446" w:author="ZTE-Ma Zhifeng" w:date="2023-10-31T00:38:00Z">
              <w:tcPr>
                <w:tcW w:w="703" w:type="dxa"/>
                <w:gridSpan w:val="3"/>
                <w:vAlign w:val="center"/>
              </w:tcPr>
            </w:tcPrChange>
          </w:tcPr>
          <w:p w14:paraId="634ABFD0" w14:textId="77777777" w:rsidR="00E15502" w:rsidRPr="00894B12" w:rsidRDefault="00E15502" w:rsidP="00E15502">
            <w:pPr>
              <w:pStyle w:val="TAC"/>
            </w:pPr>
          </w:p>
        </w:tc>
        <w:tc>
          <w:tcPr>
            <w:tcW w:w="557" w:type="dxa"/>
            <w:gridSpan w:val="2"/>
            <w:vAlign w:val="center"/>
            <w:tcPrChange w:id="13447" w:author="ZTE-Ma Zhifeng" w:date="2023-10-31T00:38:00Z">
              <w:tcPr>
                <w:tcW w:w="599" w:type="dxa"/>
                <w:gridSpan w:val="2"/>
                <w:vAlign w:val="center"/>
              </w:tcPr>
            </w:tcPrChange>
          </w:tcPr>
          <w:p w14:paraId="45AD883F" w14:textId="77777777" w:rsidR="00E15502" w:rsidRPr="00894B12" w:rsidRDefault="00E15502" w:rsidP="00E15502">
            <w:pPr>
              <w:pStyle w:val="TAC"/>
            </w:pPr>
          </w:p>
        </w:tc>
        <w:tc>
          <w:tcPr>
            <w:tcW w:w="1176" w:type="dxa"/>
            <w:gridSpan w:val="2"/>
            <w:tcBorders>
              <w:bottom w:val="nil"/>
            </w:tcBorders>
            <w:vAlign w:val="center"/>
            <w:tcPrChange w:id="13448" w:author="ZTE-Ma Zhifeng" w:date="2023-10-31T00:38:00Z">
              <w:tcPr>
                <w:tcW w:w="1187" w:type="dxa"/>
                <w:gridSpan w:val="3"/>
                <w:tcBorders>
                  <w:bottom w:val="nil"/>
                </w:tcBorders>
                <w:vAlign w:val="center"/>
              </w:tcPr>
            </w:tcPrChange>
          </w:tcPr>
          <w:p w14:paraId="2D50B221"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13449" w:author="ZTE-Ma Zhifeng" w:date="2023-10-31T00:38:00Z">
              <w:tcPr>
                <w:tcW w:w="1289" w:type="dxa"/>
                <w:gridSpan w:val="3"/>
                <w:tcBorders>
                  <w:bottom w:val="nil"/>
                </w:tcBorders>
                <w:vAlign w:val="center"/>
              </w:tcPr>
            </w:tcPrChange>
          </w:tcPr>
          <w:p w14:paraId="0BCE5C48" w14:textId="77777777" w:rsidR="00E15502" w:rsidRPr="00894B12" w:rsidRDefault="00E15502" w:rsidP="00E15502">
            <w:pPr>
              <w:pStyle w:val="TAC"/>
              <w:rPr>
                <w:lang w:eastAsia="zh-TW"/>
              </w:rPr>
            </w:pPr>
            <w:r w:rsidRPr="00894B12">
              <w:rPr>
                <w:lang w:eastAsia="zh-TW"/>
              </w:rPr>
              <w:t>0</w:t>
            </w:r>
          </w:p>
        </w:tc>
      </w:tr>
      <w:tr w:rsidR="00E15502" w:rsidRPr="00894B12" w14:paraId="75536397" w14:textId="77777777" w:rsidTr="00E15502">
        <w:tblPrEx>
          <w:tblPrExChange w:id="13450" w:author="ZTE-Ma Zhifeng" w:date="2023-10-31T00:38:00Z">
            <w:tblPrEx>
              <w:tblLayout w:type="fixed"/>
            </w:tblPrEx>
          </w:tblPrExChange>
        </w:tblPrEx>
        <w:trPr>
          <w:gridBefore w:val="1"/>
          <w:wBefore w:w="8" w:type="dxa"/>
          <w:trHeight w:val="223"/>
          <w:jc w:val="center"/>
          <w:trPrChange w:id="13451" w:author="ZTE-Ma Zhifeng" w:date="2023-10-31T00:38:00Z">
            <w:trPr>
              <w:gridBefore w:val="1"/>
              <w:wBefore w:w="8" w:type="dxa"/>
              <w:trHeight w:val="223"/>
              <w:jc w:val="center"/>
            </w:trPr>
          </w:trPrChange>
        </w:trPr>
        <w:tc>
          <w:tcPr>
            <w:tcW w:w="1371" w:type="dxa"/>
            <w:tcBorders>
              <w:top w:val="nil"/>
              <w:bottom w:val="nil"/>
            </w:tcBorders>
            <w:vAlign w:val="center"/>
            <w:tcPrChange w:id="13452" w:author="ZTE-Ma Zhifeng" w:date="2023-10-31T00:38:00Z">
              <w:tcPr>
                <w:tcW w:w="1371" w:type="dxa"/>
                <w:gridSpan w:val="3"/>
                <w:tcBorders>
                  <w:top w:val="nil"/>
                  <w:bottom w:val="nil"/>
                </w:tcBorders>
                <w:vAlign w:val="center"/>
              </w:tcPr>
            </w:tcPrChange>
          </w:tcPr>
          <w:p w14:paraId="314D879D" w14:textId="77777777" w:rsidR="00E15502" w:rsidRPr="00894B12" w:rsidRDefault="00E15502" w:rsidP="00E15502">
            <w:pPr>
              <w:pStyle w:val="TAC"/>
            </w:pPr>
          </w:p>
        </w:tc>
        <w:tc>
          <w:tcPr>
            <w:tcW w:w="1500" w:type="dxa"/>
            <w:gridSpan w:val="3"/>
            <w:tcBorders>
              <w:top w:val="nil"/>
              <w:bottom w:val="nil"/>
            </w:tcBorders>
            <w:vAlign w:val="center"/>
            <w:tcPrChange w:id="13453" w:author="ZTE-Ma Zhifeng" w:date="2023-10-31T00:38:00Z">
              <w:tcPr>
                <w:tcW w:w="1500" w:type="dxa"/>
                <w:gridSpan w:val="6"/>
                <w:tcBorders>
                  <w:top w:val="nil"/>
                  <w:bottom w:val="nil"/>
                </w:tcBorders>
                <w:vAlign w:val="center"/>
              </w:tcPr>
            </w:tcPrChange>
          </w:tcPr>
          <w:p w14:paraId="0658539A" w14:textId="77777777" w:rsidR="00E15502" w:rsidRPr="00894B12" w:rsidRDefault="00E15502" w:rsidP="00E15502">
            <w:pPr>
              <w:pStyle w:val="TAC"/>
            </w:pPr>
          </w:p>
        </w:tc>
        <w:tc>
          <w:tcPr>
            <w:tcW w:w="826" w:type="dxa"/>
            <w:gridSpan w:val="3"/>
            <w:shd w:val="clear" w:color="auto" w:fill="auto"/>
            <w:vAlign w:val="center"/>
            <w:tcPrChange w:id="13454" w:author="ZTE-Ma Zhifeng" w:date="2023-10-31T00:38:00Z">
              <w:tcPr>
                <w:tcW w:w="826" w:type="dxa"/>
                <w:gridSpan w:val="9"/>
                <w:shd w:val="clear" w:color="auto" w:fill="auto"/>
                <w:vAlign w:val="center"/>
              </w:tcPr>
            </w:tcPrChange>
          </w:tcPr>
          <w:p w14:paraId="058BEBF4" w14:textId="77777777" w:rsidR="00E15502" w:rsidRPr="00894B12" w:rsidRDefault="00E15502" w:rsidP="00E15502">
            <w:pPr>
              <w:pStyle w:val="TAC"/>
              <w:rPr>
                <w:rFonts w:cs="Arial"/>
                <w:lang w:eastAsia="zh-CN"/>
              </w:rPr>
            </w:pPr>
            <w:r w:rsidRPr="00894B12">
              <w:t>46</w:t>
            </w:r>
          </w:p>
        </w:tc>
        <w:tc>
          <w:tcPr>
            <w:tcW w:w="588" w:type="dxa"/>
            <w:gridSpan w:val="3"/>
            <w:shd w:val="clear" w:color="auto" w:fill="auto"/>
            <w:tcPrChange w:id="13455" w:author="ZTE-Ma Zhifeng" w:date="2023-10-31T00:38:00Z">
              <w:tcPr>
                <w:tcW w:w="588" w:type="dxa"/>
                <w:gridSpan w:val="4"/>
                <w:shd w:val="clear" w:color="auto" w:fill="auto"/>
              </w:tcPr>
            </w:tcPrChange>
          </w:tcPr>
          <w:p w14:paraId="63E79B2C" w14:textId="77777777" w:rsidR="00E15502" w:rsidRPr="00894B12" w:rsidRDefault="00E15502" w:rsidP="00E15502">
            <w:pPr>
              <w:pStyle w:val="TAC"/>
            </w:pPr>
          </w:p>
        </w:tc>
        <w:tc>
          <w:tcPr>
            <w:tcW w:w="588" w:type="dxa"/>
            <w:gridSpan w:val="3"/>
            <w:tcPrChange w:id="13456" w:author="ZTE-Ma Zhifeng" w:date="2023-10-31T00:38:00Z">
              <w:tcPr>
                <w:tcW w:w="588" w:type="dxa"/>
                <w:gridSpan w:val="4"/>
              </w:tcPr>
            </w:tcPrChange>
          </w:tcPr>
          <w:p w14:paraId="4738D547" w14:textId="77777777" w:rsidR="00E15502" w:rsidRPr="00894B12" w:rsidRDefault="00E15502" w:rsidP="00E15502">
            <w:pPr>
              <w:pStyle w:val="TAC"/>
            </w:pPr>
          </w:p>
        </w:tc>
        <w:tc>
          <w:tcPr>
            <w:tcW w:w="602" w:type="dxa"/>
            <w:gridSpan w:val="4"/>
            <w:vAlign w:val="center"/>
            <w:tcPrChange w:id="13457" w:author="ZTE-Ma Zhifeng" w:date="2023-10-31T00:38:00Z">
              <w:tcPr>
                <w:tcW w:w="602" w:type="dxa"/>
                <w:gridSpan w:val="5"/>
                <w:vAlign w:val="center"/>
              </w:tcPr>
            </w:tcPrChange>
          </w:tcPr>
          <w:p w14:paraId="6A5AED04" w14:textId="77777777" w:rsidR="00E15502" w:rsidRPr="00894B12" w:rsidRDefault="00E15502" w:rsidP="00E15502">
            <w:pPr>
              <w:pStyle w:val="TAC"/>
            </w:pPr>
          </w:p>
        </w:tc>
        <w:tc>
          <w:tcPr>
            <w:tcW w:w="587" w:type="dxa"/>
            <w:vAlign w:val="center"/>
            <w:tcPrChange w:id="13458" w:author="ZTE-Ma Zhifeng" w:date="2023-10-31T00:38:00Z">
              <w:tcPr>
                <w:tcW w:w="587" w:type="dxa"/>
                <w:vAlign w:val="center"/>
              </w:tcPr>
            </w:tcPrChange>
          </w:tcPr>
          <w:p w14:paraId="3D43A5B1" w14:textId="77777777" w:rsidR="00E15502" w:rsidRPr="00894B12" w:rsidRDefault="00E15502" w:rsidP="00E15502">
            <w:pPr>
              <w:pStyle w:val="TAC"/>
            </w:pPr>
          </w:p>
        </w:tc>
        <w:tc>
          <w:tcPr>
            <w:tcW w:w="703" w:type="dxa"/>
            <w:gridSpan w:val="2"/>
            <w:vAlign w:val="center"/>
            <w:tcPrChange w:id="13459" w:author="ZTE-Ma Zhifeng" w:date="2023-10-31T00:38:00Z">
              <w:tcPr>
                <w:tcW w:w="703" w:type="dxa"/>
                <w:gridSpan w:val="3"/>
                <w:vAlign w:val="center"/>
              </w:tcPr>
            </w:tcPrChange>
          </w:tcPr>
          <w:p w14:paraId="67385F13" w14:textId="77777777" w:rsidR="00E15502" w:rsidRPr="00894B12" w:rsidRDefault="00E15502" w:rsidP="00E15502">
            <w:pPr>
              <w:pStyle w:val="TAC"/>
            </w:pPr>
          </w:p>
        </w:tc>
        <w:tc>
          <w:tcPr>
            <w:tcW w:w="557" w:type="dxa"/>
            <w:gridSpan w:val="2"/>
            <w:vAlign w:val="center"/>
            <w:tcPrChange w:id="13460" w:author="ZTE-Ma Zhifeng" w:date="2023-10-31T00:38:00Z">
              <w:tcPr>
                <w:tcW w:w="599" w:type="dxa"/>
                <w:gridSpan w:val="2"/>
                <w:vAlign w:val="center"/>
              </w:tcPr>
            </w:tcPrChange>
          </w:tcPr>
          <w:p w14:paraId="78A44BB1" w14:textId="77777777" w:rsidR="00E15502" w:rsidRPr="00894B12" w:rsidRDefault="00E15502" w:rsidP="00E15502">
            <w:pPr>
              <w:pStyle w:val="TAC"/>
              <w:rPr>
                <w:lang w:eastAsia="zh-TW"/>
              </w:rPr>
            </w:pPr>
            <w:r w:rsidRPr="00894B12">
              <w:rPr>
                <w:lang w:eastAsia="zh-TW"/>
              </w:rPr>
              <w:t>Yes</w:t>
            </w:r>
          </w:p>
        </w:tc>
        <w:tc>
          <w:tcPr>
            <w:tcW w:w="1176" w:type="dxa"/>
            <w:gridSpan w:val="2"/>
            <w:tcBorders>
              <w:top w:val="nil"/>
              <w:bottom w:val="nil"/>
            </w:tcBorders>
            <w:vAlign w:val="center"/>
            <w:tcPrChange w:id="13461" w:author="ZTE-Ma Zhifeng" w:date="2023-10-31T00:38:00Z">
              <w:tcPr>
                <w:tcW w:w="1187" w:type="dxa"/>
                <w:gridSpan w:val="3"/>
                <w:tcBorders>
                  <w:top w:val="nil"/>
                  <w:bottom w:val="nil"/>
                </w:tcBorders>
                <w:vAlign w:val="center"/>
              </w:tcPr>
            </w:tcPrChange>
          </w:tcPr>
          <w:p w14:paraId="51F8C5CD" w14:textId="77777777" w:rsidR="00E15502" w:rsidRPr="00894B12" w:rsidRDefault="00E15502" w:rsidP="00E15502">
            <w:pPr>
              <w:pStyle w:val="TAC"/>
            </w:pPr>
          </w:p>
        </w:tc>
        <w:tc>
          <w:tcPr>
            <w:tcW w:w="1274" w:type="dxa"/>
            <w:gridSpan w:val="2"/>
            <w:tcBorders>
              <w:top w:val="nil"/>
              <w:bottom w:val="nil"/>
            </w:tcBorders>
            <w:vAlign w:val="center"/>
            <w:tcPrChange w:id="13462" w:author="ZTE-Ma Zhifeng" w:date="2023-10-31T00:38:00Z">
              <w:tcPr>
                <w:tcW w:w="1289" w:type="dxa"/>
                <w:gridSpan w:val="3"/>
                <w:tcBorders>
                  <w:top w:val="nil"/>
                  <w:bottom w:val="nil"/>
                </w:tcBorders>
                <w:vAlign w:val="center"/>
              </w:tcPr>
            </w:tcPrChange>
          </w:tcPr>
          <w:p w14:paraId="4FC93718" w14:textId="77777777" w:rsidR="00E15502" w:rsidRPr="00894B12" w:rsidRDefault="00E15502" w:rsidP="00E15502">
            <w:pPr>
              <w:pStyle w:val="TAC"/>
            </w:pPr>
          </w:p>
        </w:tc>
      </w:tr>
      <w:tr w:rsidR="00E15502" w:rsidRPr="00894B12" w14:paraId="3058B759" w14:textId="77777777" w:rsidTr="00E15502">
        <w:trPr>
          <w:gridBefore w:val="1"/>
          <w:wBefore w:w="8" w:type="dxa"/>
          <w:trHeight w:val="223"/>
          <w:jc w:val="center"/>
          <w:trPrChange w:id="13463"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3464" w:author="ZTE-Ma Zhifeng" w:date="2023-10-31T00:38:00Z">
              <w:tcPr>
                <w:tcW w:w="1398" w:type="dxa"/>
                <w:gridSpan w:val="6"/>
                <w:tcBorders>
                  <w:top w:val="nil"/>
                  <w:bottom w:val="single" w:sz="4" w:space="0" w:color="auto"/>
                </w:tcBorders>
                <w:vAlign w:val="center"/>
              </w:tcPr>
            </w:tcPrChange>
          </w:tcPr>
          <w:p w14:paraId="1B2089D3"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3465" w:author="ZTE-Ma Zhifeng" w:date="2023-10-31T00:38:00Z">
              <w:tcPr>
                <w:tcW w:w="1575" w:type="dxa"/>
                <w:gridSpan w:val="5"/>
                <w:tcBorders>
                  <w:top w:val="nil"/>
                  <w:bottom w:val="single" w:sz="4" w:space="0" w:color="auto"/>
                </w:tcBorders>
                <w:vAlign w:val="center"/>
              </w:tcPr>
            </w:tcPrChange>
          </w:tcPr>
          <w:p w14:paraId="4A5421C5" w14:textId="77777777" w:rsidR="00E15502" w:rsidRPr="00894B12" w:rsidRDefault="00E15502" w:rsidP="00E15502">
            <w:pPr>
              <w:pStyle w:val="TAC"/>
            </w:pPr>
          </w:p>
        </w:tc>
        <w:tc>
          <w:tcPr>
            <w:tcW w:w="826" w:type="dxa"/>
            <w:gridSpan w:val="3"/>
            <w:shd w:val="clear" w:color="auto" w:fill="auto"/>
            <w:vAlign w:val="center"/>
            <w:tcPrChange w:id="13466" w:author="ZTE-Ma Zhifeng" w:date="2023-10-31T00:38:00Z">
              <w:tcPr>
                <w:tcW w:w="770" w:type="dxa"/>
                <w:gridSpan w:val="7"/>
                <w:shd w:val="clear" w:color="auto" w:fill="auto"/>
                <w:vAlign w:val="center"/>
              </w:tcPr>
            </w:tcPrChange>
          </w:tcPr>
          <w:p w14:paraId="18A04C4C" w14:textId="77777777" w:rsidR="00E15502" w:rsidRPr="00894B12" w:rsidRDefault="00E15502" w:rsidP="00E15502">
            <w:pPr>
              <w:pStyle w:val="TAC"/>
              <w:rPr>
                <w:rFonts w:cs="Arial"/>
                <w:lang w:eastAsia="zh-CN"/>
              </w:rPr>
            </w:pPr>
            <w:r w:rsidRPr="00894B12">
              <w:t>66</w:t>
            </w:r>
          </w:p>
        </w:tc>
        <w:tc>
          <w:tcPr>
            <w:tcW w:w="3625" w:type="dxa"/>
            <w:gridSpan w:val="15"/>
            <w:shd w:val="clear" w:color="auto" w:fill="auto"/>
            <w:tcPrChange w:id="13467" w:author="ZTE-Ma Zhifeng" w:date="2023-10-31T00:38:00Z">
              <w:tcPr>
                <w:tcW w:w="3574" w:type="dxa"/>
                <w:gridSpan w:val="19"/>
                <w:shd w:val="clear" w:color="auto" w:fill="auto"/>
              </w:tcPr>
            </w:tcPrChange>
          </w:tcPr>
          <w:p w14:paraId="589BCF42"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bottom w:val="single" w:sz="4" w:space="0" w:color="auto"/>
            </w:tcBorders>
            <w:vAlign w:val="center"/>
            <w:tcPrChange w:id="13468" w:author="ZTE-Ma Zhifeng" w:date="2023-10-31T00:38:00Z">
              <w:tcPr>
                <w:tcW w:w="1187" w:type="dxa"/>
                <w:gridSpan w:val="3"/>
                <w:tcBorders>
                  <w:top w:val="nil"/>
                  <w:bottom w:val="single" w:sz="4" w:space="0" w:color="auto"/>
                </w:tcBorders>
                <w:vAlign w:val="center"/>
              </w:tcPr>
            </w:tcPrChange>
          </w:tcPr>
          <w:p w14:paraId="6C6AF409" w14:textId="77777777" w:rsidR="00E15502" w:rsidRPr="00894B12" w:rsidRDefault="00E15502" w:rsidP="00E15502">
            <w:pPr>
              <w:pStyle w:val="TAC"/>
            </w:pPr>
          </w:p>
        </w:tc>
        <w:tc>
          <w:tcPr>
            <w:tcW w:w="1274" w:type="dxa"/>
            <w:gridSpan w:val="2"/>
            <w:tcBorders>
              <w:top w:val="nil"/>
              <w:bottom w:val="single" w:sz="4" w:space="0" w:color="auto"/>
            </w:tcBorders>
            <w:vAlign w:val="center"/>
            <w:tcPrChange w:id="13469" w:author="ZTE-Ma Zhifeng" w:date="2023-10-31T00:38:00Z">
              <w:tcPr>
                <w:tcW w:w="1287" w:type="dxa"/>
                <w:gridSpan w:val="2"/>
                <w:tcBorders>
                  <w:top w:val="nil"/>
                  <w:bottom w:val="single" w:sz="4" w:space="0" w:color="auto"/>
                </w:tcBorders>
                <w:vAlign w:val="center"/>
              </w:tcPr>
            </w:tcPrChange>
          </w:tcPr>
          <w:p w14:paraId="5E20EE09" w14:textId="77777777" w:rsidR="00E15502" w:rsidRPr="00894B12" w:rsidRDefault="00E15502" w:rsidP="00E15502">
            <w:pPr>
              <w:pStyle w:val="TAC"/>
            </w:pPr>
          </w:p>
        </w:tc>
      </w:tr>
      <w:tr w:rsidR="00E15502" w:rsidRPr="00894B12" w14:paraId="57DB5903" w14:textId="77777777" w:rsidTr="00E15502">
        <w:tblPrEx>
          <w:tblPrExChange w:id="13470" w:author="ZTE-Ma Zhifeng" w:date="2023-10-31T00:38:00Z">
            <w:tblPrEx>
              <w:tblLayout w:type="fixed"/>
            </w:tblPrEx>
          </w:tblPrExChange>
        </w:tblPrEx>
        <w:trPr>
          <w:gridBefore w:val="1"/>
          <w:wBefore w:w="8" w:type="dxa"/>
          <w:trHeight w:val="223"/>
          <w:jc w:val="center"/>
          <w:trPrChange w:id="13471" w:author="ZTE-Ma Zhifeng" w:date="2023-10-31T00:38:00Z">
            <w:trPr>
              <w:gridBefore w:val="1"/>
              <w:wBefore w:w="8" w:type="dxa"/>
              <w:trHeight w:val="223"/>
              <w:jc w:val="center"/>
            </w:trPr>
          </w:trPrChange>
        </w:trPr>
        <w:tc>
          <w:tcPr>
            <w:tcW w:w="1371" w:type="dxa"/>
            <w:tcBorders>
              <w:bottom w:val="nil"/>
            </w:tcBorders>
            <w:vAlign w:val="center"/>
            <w:tcPrChange w:id="13472" w:author="ZTE-Ma Zhifeng" w:date="2023-10-31T00:38:00Z">
              <w:tcPr>
                <w:tcW w:w="1371" w:type="dxa"/>
                <w:gridSpan w:val="3"/>
                <w:tcBorders>
                  <w:bottom w:val="nil"/>
                </w:tcBorders>
                <w:vAlign w:val="center"/>
              </w:tcPr>
            </w:tcPrChange>
          </w:tcPr>
          <w:p w14:paraId="567E9045" w14:textId="77777777" w:rsidR="00E15502" w:rsidRPr="00894B12" w:rsidRDefault="00E15502" w:rsidP="00E15502">
            <w:pPr>
              <w:pStyle w:val="TAC"/>
              <w:rPr>
                <w:rFonts w:cs="Arial"/>
              </w:rPr>
            </w:pPr>
            <w:r w:rsidRPr="00894B12">
              <w:t>CA_5A-46C-66A-66A</w:t>
            </w:r>
          </w:p>
        </w:tc>
        <w:tc>
          <w:tcPr>
            <w:tcW w:w="1500" w:type="dxa"/>
            <w:gridSpan w:val="3"/>
            <w:tcBorders>
              <w:bottom w:val="nil"/>
            </w:tcBorders>
            <w:vAlign w:val="center"/>
            <w:tcPrChange w:id="13473" w:author="ZTE-Ma Zhifeng" w:date="2023-10-31T00:38:00Z">
              <w:tcPr>
                <w:tcW w:w="1500" w:type="dxa"/>
                <w:gridSpan w:val="6"/>
                <w:tcBorders>
                  <w:bottom w:val="nil"/>
                </w:tcBorders>
                <w:vAlign w:val="center"/>
              </w:tcPr>
            </w:tcPrChange>
          </w:tcPr>
          <w:p w14:paraId="50719715"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474" w:author="ZTE-Ma Zhifeng" w:date="2023-10-31T00:38:00Z">
              <w:tcPr>
                <w:tcW w:w="826" w:type="dxa"/>
                <w:gridSpan w:val="9"/>
                <w:shd w:val="clear" w:color="auto" w:fill="auto"/>
                <w:vAlign w:val="center"/>
              </w:tcPr>
            </w:tcPrChange>
          </w:tcPr>
          <w:p w14:paraId="30BDEFAD" w14:textId="77777777" w:rsidR="00E15502" w:rsidRPr="00894B12" w:rsidRDefault="00E15502" w:rsidP="00E15502">
            <w:pPr>
              <w:pStyle w:val="TAC"/>
              <w:rPr>
                <w:rFonts w:cs="Arial"/>
                <w:lang w:eastAsia="zh-CN"/>
              </w:rPr>
            </w:pPr>
            <w:r w:rsidRPr="00894B12">
              <w:t>5</w:t>
            </w:r>
          </w:p>
        </w:tc>
        <w:tc>
          <w:tcPr>
            <w:tcW w:w="588" w:type="dxa"/>
            <w:gridSpan w:val="3"/>
            <w:shd w:val="clear" w:color="auto" w:fill="auto"/>
            <w:vAlign w:val="center"/>
            <w:tcPrChange w:id="13475" w:author="ZTE-Ma Zhifeng" w:date="2023-10-31T00:38:00Z">
              <w:tcPr>
                <w:tcW w:w="588" w:type="dxa"/>
                <w:gridSpan w:val="4"/>
                <w:shd w:val="clear" w:color="auto" w:fill="auto"/>
                <w:vAlign w:val="center"/>
              </w:tcPr>
            </w:tcPrChange>
          </w:tcPr>
          <w:p w14:paraId="01A07AAC" w14:textId="77777777" w:rsidR="00E15502" w:rsidRPr="00894B12" w:rsidRDefault="00E15502" w:rsidP="00E15502">
            <w:pPr>
              <w:pStyle w:val="TAC"/>
            </w:pPr>
          </w:p>
        </w:tc>
        <w:tc>
          <w:tcPr>
            <w:tcW w:w="588" w:type="dxa"/>
            <w:gridSpan w:val="3"/>
            <w:vAlign w:val="center"/>
            <w:tcPrChange w:id="13476" w:author="ZTE-Ma Zhifeng" w:date="2023-10-31T00:38:00Z">
              <w:tcPr>
                <w:tcW w:w="588" w:type="dxa"/>
                <w:gridSpan w:val="4"/>
                <w:vAlign w:val="center"/>
              </w:tcPr>
            </w:tcPrChange>
          </w:tcPr>
          <w:p w14:paraId="048EBC27" w14:textId="77777777" w:rsidR="00E15502" w:rsidRPr="00894B12" w:rsidRDefault="00E15502" w:rsidP="00E15502">
            <w:pPr>
              <w:pStyle w:val="TAC"/>
            </w:pPr>
          </w:p>
        </w:tc>
        <w:tc>
          <w:tcPr>
            <w:tcW w:w="602" w:type="dxa"/>
            <w:gridSpan w:val="4"/>
            <w:vAlign w:val="center"/>
            <w:tcPrChange w:id="13477" w:author="ZTE-Ma Zhifeng" w:date="2023-10-31T00:38:00Z">
              <w:tcPr>
                <w:tcW w:w="602" w:type="dxa"/>
                <w:gridSpan w:val="5"/>
                <w:vAlign w:val="center"/>
              </w:tcPr>
            </w:tcPrChange>
          </w:tcPr>
          <w:p w14:paraId="72D4E953" w14:textId="77777777" w:rsidR="00E15502" w:rsidRPr="00894B12" w:rsidRDefault="00E15502" w:rsidP="00E15502">
            <w:pPr>
              <w:pStyle w:val="TAC"/>
              <w:rPr>
                <w:rFonts w:cs="Arial"/>
              </w:rPr>
            </w:pPr>
            <w:r w:rsidRPr="00894B12">
              <w:rPr>
                <w:lang w:eastAsia="zh-CN"/>
              </w:rPr>
              <w:t>Yes</w:t>
            </w:r>
          </w:p>
        </w:tc>
        <w:tc>
          <w:tcPr>
            <w:tcW w:w="587" w:type="dxa"/>
            <w:vAlign w:val="center"/>
            <w:tcPrChange w:id="13478" w:author="ZTE-Ma Zhifeng" w:date="2023-10-31T00:38:00Z">
              <w:tcPr>
                <w:tcW w:w="587" w:type="dxa"/>
                <w:vAlign w:val="center"/>
              </w:tcPr>
            </w:tcPrChange>
          </w:tcPr>
          <w:p w14:paraId="6D081396" w14:textId="77777777" w:rsidR="00E15502" w:rsidRPr="00894B12" w:rsidRDefault="00E15502" w:rsidP="00E15502">
            <w:pPr>
              <w:pStyle w:val="TAC"/>
              <w:rPr>
                <w:rFonts w:cs="Arial"/>
              </w:rPr>
            </w:pPr>
            <w:r w:rsidRPr="00894B12">
              <w:rPr>
                <w:lang w:eastAsia="zh-CN"/>
              </w:rPr>
              <w:t>Yes</w:t>
            </w:r>
          </w:p>
        </w:tc>
        <w:tc>
          <w:tcPr>
            <w:tcW w:w="703" w:type="dxa"/>
            <w:gridSpan w:val="2"/>
            <w:vAlign w:val="center"/>
            <w:tcPrChange w:id="13479" w:author="ZTE-Ma Zhifeng" w:date="2023-10-31T00:38:00Z">
              <w:tcPr>
                <w:tcW w:w="703" w:type="dxa"/>
                <w:gridSpan w:val="3"/>
                <w:vAlign w:val="center"/>
              </w:tcPr>
            </w:tcPrChange>
          </w:tcPr>
          <w:p w14:paraId="69E45ACD" w14:textId="77777777" w:rsidR="00E15502" w:rsidRPr="00894B12" w:rsidRDefault="00E15502" w:rsidP="00E15502">
            <w:pPr>
              <w:pStyle w:val="TAC"/>
            </w:pPr>
          </w:p>
        </w:tc>
        <w:tc>
          <w:tcPr>
            <w:tcW w:w="557" w:type="dxa"/>
            <w:gridSpan w:val="2"/>
            <w:vAlign w:val="center"/>
            <w:tcPrChange w:id="13480" w:author="ZTE-Ma Zhifeng" w:date="2023-10-31T00:38:00Z">
              <w:tcPr>
                <w:tcW w:w="599" w:type="dxa"/>
                <w:gridSpan w:val="2"/>
                <w:vAlign w:val="center"/>
              </w:tcPr>
            </w:tcPrChange>
          </w:tcPr>
          <w:p w14:paraId="787C474E" w14:textId="77777777" w:rsidR="00E15502" w:rsidRPr="00894B12" w:rsidRDefault="00E15502" w:rsidP="00E15502">
            <w:pPr>
              <w:pStyle w:val="TAC"/>
            </w:pPr>
          </w:p>
        </w:tc>
        <w:tc>
          <w:tcPr>
            <w:tcW w:w="1176" w:type="dxa"/>
            <w:gridSpan w:val="2"/>
            <w:tcBorders>
              <w:bottom w:val="nil"/>
            </w:tcBorders>
            <w:vAlign w:val="center"/>
            <w:tcPrChange w:id="13481" w:author="ZTE-Ma Zhifeng" w:date="2023-10-31T00:38:00Z">
              <w:tcPr>
                <w:tcW w:w="1187" w:type="dxa"/>
                <w:gridSpan w:val="3"/>
                <w:tcBorders>
                  <w:bottom w:val="nil"/>
                </w:tcBorders>
                <w:vAlign w:val="center"/>
              </w:tcPr>
            </w:tcPrChange>
          </w:tcPr>
          <w:p w14:paraId="52C87D8F" w14:textId="77777777" w:rsidR="00E15502" w:rsidRPr="00894B12" w:rsidRDefault="00E15502" w:rsidP="00E15502">
            <w:pPr>
              <w:pStyle w:val="TAC"/>
              <w:rPr>
                <w:lang w:eastAsia="zh-TW"/>
              </w:rPr>
            </w:pPr>
            <w:r w:rsidRPr="00894B12">
              <w:rPr>
                <w:lang w:eastAsia="zh-TW"/>
              </w:rPr>
              <w:t>90</w:t>
            </w:r>
          </w:p>
        </w:tc>
        <w:tc>
          <w:tcPr>
            <w:tcW w:w="1274" w:type="dxa"/>
            <w:gridSpan w:val="2"/>
            <w:tcBorders>
              <w:bottom w:val="nil"/>
            </w:tcBorders>
            <w:vAlign w:val="center"/>
            <w:tcPrChange w:id="13482" w:author="ZTE-Ma Zhifeng" w:date="2023-10-31T00:38:00Z">
              <w:tcPr>
                <w:tcW w:w="1289" w:type="dxa"/>
                <w:gridSpan w:val="3"/>
                <w:tcBorders>
                  <w:bottom w:val="nil"/>
                </w:tcBorders>
                <w:vAlign w:val="center"/>
              </w:tcPr>
            </w:tcPrChange>
          </w:tcPr>
          <w:p w14:paraId="7085CB76" w14:textId="77777777" w:rsidR="00E15502" w:rsidRPr="00894B12" w:rsidRDefault="00E15502" w:rsidP="00E15502">
            <w:pPr>
              <w:pStyle w:val="TAC"/>
              <w:rPr>
                <w:lang w:eastAsia="zh-TW"/>
              </w:rPr>
            </w:pPr>
            <w:r w:rsidRPr="00894B12">
              <w:rPr>
                <w:lang w:eastAsia="zh-TW"/>
              </w:rPr>
              <w:t>0</w:t>
            </w:r>
          </w:p>
        </w:tc>
      </w:tr>
      <w:tr w:rsidR="00E15502" w:rsidRPr="00894B12" w14:paraId="42DC73CD" w14:textId="77777777" w:rsidTr="00E15502">
        <w:trPr>
          <w:gridBefore w:val="1"/>
          <w:wBefore w:w="8" w:type="dxa"/>
          <w:trHeight w:val="223"/>
          <w:jc w:val="center"/>
          <w:trPrChange w:id="13483" w:author="ZTE-Ma Zhifeng" w:date="2023-10-31T00:38:00Z">
            <w:trPr>
              <w:gridBefore w:val="2"/>
              <w:wBefore w:w="57" w:type="dxa"/>
              <w:trHeight w:val="223"/>
              <w:jc w:val="center"/>
            </w:trPr>
          </w:trPrChange>
        </w:trPr>
        <w:tc>
          <w:tcPr>
            <w:tcW w:w="1371" w:type="dxa"/>
            <w:tcBorders>
              <w:top w:val="nil"/>
              <w:bottom w:val="nil"/>
            </w:tcBorders>
            <w:vAlign w:val="center"/>
            <w:tcPrChange w:id="13484" w:author="ZTE-Ma Zhifeng" w:date="2023-10-31T00:38:00Z">
              <w:tcPr>
                <w:tcW w:w="1398" w:type="dxa"/>
                <w:gridSpan w:val="6"/>
                <w:tcBorders>
                  <w:top w:val="nil"/>
                  <w:bottom w:val="nil"/>
                </w:tcBorders>
                <w:vAlign w:val="center"/>
              </w:tcPr>
            </w:tcPrChange>
          </w:tcPr>
          <w:p w14:paraId="14F2BEB4" w14:textId="77777777" w:rsidR="00E15502" w:rsidRPr="00894B12" w:rsidRDefault="00E15502" w:rsidP="00E15502">
            <w:pPr>
              <w:pStyle w:val="TAC"/>
            </w:pPr>
          </w:p>
        </w:tc>
        <w:tc>
          <w:tcPr>
            <w:tcW w:w="1500" w:type="dxa"/>
            <w:gridSpan w:val="3"/>
            <w:tcBorders>
              <w:top w:val="nil"/>
              <w:bottom w:val="nil"/>
            </w:tcBorders>
            <w:vAlign w:val="center"/>
            <w:tcPrChange w:id="13485" w:author="ZTE-Ma Zhifeng" w:date="2023-10-31T00:38:00Z">
              <w:tcPr>
                <w:tcW w:w="1575" w:type="dxa"/>
                <w:gridSpan w:val="5"/>
                <w:tcBorders>
                  <w:top w:val="nil"/>
                  <w:bottom w:val="nil"/>
                </w:tcBorders>
                <w:vAlign w:val="center"/>
              </w:tcPr>
            </w:tcPrChange>
          </w:tcPr>
          <w:p w14:paraId="3F8AC779" w14:textId="77777777" w:rsidR="00E15502" w:rsidRPr="00894B12" w:rsidRDefault="00E15502" w:rsidP="00E15502">
            <w:pPr>
              <w:pStyle w:val="TAC"/>
            </w:pPr>
          </w:p>
        </w:tc>
        <w:tc>
          <w:tcPr>
            <w:tcW w:w="826" w:type="dxa"/>
            <w:gridSpan w:val="3"/>
            <w:shd w:val="clear" w:color="auto" w:fill="auto"/>
            <w:vAlign w:val="center"/>
            <w:tcPrChange w:id="13486" w:author="ZTE-Ma Zhifeng" w:date="2023-10-31T00:38:00Z">
              <w:tcPr>
                <w:tcW w:w="770" w:type="dxa"/>
                <w:gridSpan w:val="7"/>
                <w:shd w:val="clear" w:color="auto" w:fill="auto"/>
                <w:vAlign w:val="center"/>
              </w:tcPr>
            </w:tcPrChange>
          </w:tcPr>
          <w:p w14:paraId="4A133CC1" w14:textId="77777777" w:rsidR="00E15502" w:rsidRPr="00894B12" w:rsidRDefault="00E15502" w:rsidP="00E15502">
            <w:pPr>
              <w:pStyle w:val="TAC"/>
              <w:rPr>
                <w:rFonts w:cs="Arial"/>
                <w:lang w:eastAsia="zh-CN"/>
              </w:rPr>
            </w:pPr>
            <w:r w:rsidRPr="00894B12">
              <w:t>46</w:t>
            </w:r>
          </w:p>
        </w:tc>
        <w:tc>
          <w:tcPr>
            <w:tcW w:w="3625" w:type="dxa"/>
            <w:gridSpan w:val="15"/>
            <w:shd w:val="clear" w:color="auto" w:fill="auto"/>
            <w:tcPrChange w:id="13487" w:author="ZTE-Ma Zhifeng" w:date="2023-10-31T00:38:00Z">
              <w:tcPr>
                <w:tcW w:w="3574" w:type="dxa"/>
                <w:gridSpan w:val="19"/>
                <w:shd w:val="clear" w:color="auto" w:fill="auto"/>
              </w:tcPr>
            </w:tcPrChange>
          </w:tcPr>
          <w:p w14:paraId="5F0EA31C" w14:textId="77777777" w:rsidR="00E15502" w:rsidRPr="00894B12" w:rsidRDefault="00E15502" w:rsidP="00E15502">
            <w:pPr>
              <w:pStyle w:val="TAC"/>
              <w:rPr>
                <w:rFonts w:cs="Arial"/>
              </w:rPr>
            </w:pPr>
            <w:r w:rsidRPr="00894B12">
              <w:t>See CA_46C Bandwidth combination set 0 in Table 5.</w:t>
            </w:r>
            <w:r w:rsidRPr="00894B12">
              <w:rPr>
                <w:lang w:eastAsia="zh-TW"/>
              </w:rPr>
              <w:t>4.2</w:t>
            </w:r>
            <w:r w:rsidRPr="00894B12">
              <w:t>A.1-1</w:t>
            </w:r>
          </w:p>
        </w:tc>
        <w:tc>
          <w:tcPr>
            <w:tcW w:w="1176" w:type="dxa"/>
            <w:gridSpan w:val="2"/>
            <w:tcBorders>
              <w:top w:val="nil"/>
              <w:bottom w:val="nil"/>
            </w:tcBorders>
            <w:vAlign w:val="center"/>
            <w:tcPrChange w:id="13488" w:author="ZTE-Ma Zhifeng" w:date="2023-10-31T00:38:00Z">
              <w:tcPr>
                <w:tcW w:w="1187" w:type="dxa"/>
                <w:gridSpan w:val="3"/>
                <w:tcBorders>
                  <w:top w:val="nil"/>
                  <w:bottom w:val="nil"/>
                </w:tcBorders>
                <w:vAlign w:val="center"/>
              </w:tcPr>
            </w:tcPrChange>
          </w:tcPr>
          <w:p w14:paraId="4F9451B2" w14:textId="77777777" w:rsidR="00E15502" w:rsidRPr="00894B12" w:rsidRDefault="00E15502" w:rsidP="00E15502">
            <w:pPr>
              <w:pStyle w:val="TAC"/>
            </w:pPr>
          </w:p>
        </w:tc>
        <w:tc>
          <w:tcPr>
            <w:tcW w:w="1274" w:type="dxa"/>
            <w:gridSpan w:val="2"/>
            <w:tcBorders>
              <w:top w:val="nil"/>
              <w:bottom w:val="nil"/>
            </w:tcBorders>
            <w:vAlign w:val="center"/>
            <w:tcPrChange w:id="13489" w:author="ZTE-Ma Zhifeng" w:date="2023-10-31T00:38:00Z">
              <w:tcPr>
                <w:tcW w:w="1287" w:type="dxa"/>
                <w:gridSpan w:val="2"/>
                <w:tcBorders>
                  <w:top w:val="nil"/>
                  <w:bottom w:val="nil"/>
                </w:tcBorders>
                <w:vAlign w:val="center"/>
              </w:tcPr>
            </w:tcPrChange>
          </w:tcPr>
          <w:p w14:paraId="080F026B" w14:textId="77777777" w:rsidR="00E15502" w:rsidRPr="00894B12" w:rsidRDefault="00E15502" w:rsidP="00E15502">
            <w:pPr>
              <w:pStyle w:val="TAC"/>
            </w:pPr>
          </w:p>
        </w:tc>
      </w:tr>
      <w:tr w:rsidR="00E15502" w:rsidRPr="00894B12" w14:paraId="5A8F02BA" w14:textId="77777777" w:rsidTr="00E15502">
        <w:trPr>
          <w:gridBefore w:val="1"/>
          <w:wBefore w:w="8" w:type="dxa"/>
          <w:trHeight w:val="223"/>
          <w:jc w:val="center"/>
          <w:trPrChange w:id="13490" w:author="ZTE-Ma Zhifeng" w:date="2023-10-31T00:38:00Z">
            <w:trPr>
              <w:gridBefore w:val="2"/>
              <w:wBefore w:w="57" w:type="dxa"/>
              <w:trHeight w:val="223"/>
              <w:jc w:val="center"/>
            </w:trPr>
          </w:trPrChange>
        </w:trPr>
        <w:tc>
          <w:tcPr>
            <w:tcW w:w="1371" w:type="dxa"/>
            <w:tcBorders>
              <w:top w:val="nil"/>
            </w:tcBorders>
            <w:vAlign w:val="center"/>
            <w:tcPrChange w:id="13491" w:author="ZTE-Ma Zhifeng" w:date="2023-10-31T00:38:00Z">
              <w:tcPr>
                <w:tcW w:w="1398" w:type="dxa"/>
                <w:gridSpan w:val="6"/>
                <w:tcBorders>
                  <w:top w:val="nil"/>
                </w:tcBorders>
                <w:vAlign w:val="center"/>
              </w:tcPr>
            </w:tcPrChange>
          </w:tcPr>
          <w:p w14:paraId="1E534A67" w14:textId="77777777" w:rsidR="00E15502" w:rsidRPr="00894B12" w:rsidRDefault="00E15502" w:rsidP="00E15502">
            <w:pPr>
              <w:pStyle w:val="TAC"/>
            </w:pPr>
          </w:p>
        </w:tc>
        <w:tc>
          <w:tcPr>
            <w:tcW w:w="1500" w:type="dxa"/>
            <w:gridSpan w:val="3"/>
            <w:tcBorders>
              <w:top w:val="nil"/>
            </w:tcBorders>
            <w:vAlign w:val="center"/>
            <w:tcPrChange w:id="13492" w:author="ZTE-Ma Zhifeng" w:date="2023-10-31T00:38:00Z">
              <w:tcPr>
                <w:tcW w:w="1575" w:type="dxa"/>
                <w:gridSpan w:val="5"/>
                <w:tcBorders>
                  <w:top w:val="nil"/>
                </w:tcBorders>
                <w:vAlign w:val="center"/>
              </w:tcPr>
            </w:tcPrChange>
          </w:tcPr>
          <w:p w14:paraId="7C5A1D78" w14:textId="77777777" w:rsidR="00E15502" w:rsidRPr="00894B12" w:rsidRDefault="00E15502" w:rsidP="00E15502">
            <w:pPr>
              <w:pStyle w:val="TAC"/>
            </w:pPr>
          </w:p>
        </w:tc>
        <w:tc>
          <w:tcPr>
            <w:tcW w:w="826" w:type="dxa"/>
            <w:gridSpan w:val="3"/>
            <w:shd w:val="clear" w:color="auto" w:fill="auto"/>
            <w:vAlign w:val="center"/>
            <w:tcPrChange w:id="13493" w:author="ZTE-Ma Zhifeng" w:date="2023-10-31T00:38:00Z">
              <w:tcPr>
                <w:tcW w:w="770" w:type="dxa"/>
                <w:gridSpan w:val="7"/>
                <w:shd w:val="clear" w:color="auto" w:fill="auto"/>
                <w:vAlign w:val="center"/>
              </w:tcPr>
            </w:tcPrChange>
          </w:tcPr>
          <w:p w14:paraId="28296C72" w14:textId="77777777" w:rsidR="00E15502" w:rsidRPr="00894B12" w:rsidRDefault="00E15502" w:rsidP="00E15502">
            <w:pPr>
              <w:pStyle w:val="TAC"/>
              <w:rPr>
                <w:rFonts w:cs="Arial"/>
                <w:lang w:eastAsia="zh-CN"/>
              </w:rPr>
            </w:pPr>
            <w:r w:rsidRPr="00894B12">
              <w:t>66</w:t>
            </w:r>
          </w:p>
        </w:tc>
        <w:tc>
          <w:tcPr>
            <w:tcW w:w="3625" w:type="dxa"/>
            <w:gridSpan w:val="15"/>
            <w:shd w:val="clear" w:color="auto" w:fill="auto"/>
            <w:tcPrChange w:id="13494" w:author="ZTE-Ma Zhifeng" w:date="2023-10-31T00:38:00Z">
              <w:tcPr>
                <w:tcW w:w="3574" w:type="dxa"/>
                <w:gridSpan w:val="19"/>
                <w:shd w:val="clear" w:color="auto" w:fill="auto"/>
              </w:tcPr>
            </w:tcPrChange>
          </w:tcPr>
          <w:p w14:paraId="583221F6"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tcBorders>
            <w:vAlign w:val="center"/>
            <w:tcPrChange w:id="13495" w:author="ZTE-Ma Zhifeng" w:date="2023-10-31T00:38:00Z">
              <w:tcPr>
                <w:tcW w:w="1187" w:type="dxa"/>
                <w:gridSpan w:val="3"/>
                <w:tcBorders>
                  <w:top w:val="nil"/>
                </w:tcBorders>
                <w:vAlign w:val="center"/>
              </w:tcPr>
            </w:tcPrChange>
          </w:tcPr>
          <w:p w14:paraId="164DBE53" w14:textId="77777777" w:rsidR="00E15502" w:rsidRPr="00894B12" w:rsidRDefault="00E15502" w:rsidP="00E15502">
            <w:pPr>
              <w:pStyle w:val="TAC"/>
            </w:pPr>
          </w:p>
        </w:tc>
        <w:tc>
          <w:tcPr>
            <w:tcW w:w="1274" w:type="dxa"/>
            <w:gridSpan w:val="2"/>
            <w:tcBorders>
              <w:top w:val="nil"/>
            </w:tcBorders>
            <w:vAlign w:val="center"/>
            <w:tcPrChange w:id="13496" w:author="ZTE-Ma Zhifeng" w:date="2023-10-31T00:38:00Z">
              <w:tcPr>
                <w:tcW w:w="1287" w:type="dxa"/>
                <w:gridSpan w:val="2"/>
                <w:tcBorders>
                  <w:top w:val="nil"/>
                </w:tcBorders>
                <w:vAlign w:val="center"/>
              </w:tcPr>
            </w:tcPrChange>
          </w:tcPr>
          <w:p w14:paraId="3F8B3578" w14:textId="77777777" w:rsidR="00E15502" w:rsidRPr="00894B12" w:rsidRDefault="00E15502" w:rsidP="00E15502">
            <w:pPr>
              <w:pStyle w:val="TAC"/>
            </w:pPr>
          </w:p>
        </w:tc>
      </w:tr>
      <w:tr w:rsidR="00E15502" w:rsidRPr="00894B12" w14:paraId="517D1E6F" w14:textId="77777777" w:rsidTr="00E15502">
        <w:tblPrEx>
          <w:tblPrExChange w:id="13497" w:author="ZTE-Ma Zhifeng" w:date="2023-10-31T00:38:00Z">
            <w:tblPrEx>
              <w:tblLayout w:type="fixed"/>
            </w:tblPrEx>
          </w:tblPrExChange>
        </w:tblPrEx>
        <w:trPr>
          <w:gridBefore w:val="1"/>
          <w:wBefore w:w="8" w:type="dxa"/>
          <w:trHeight w:val="223"/>
          <w:jc w:val="center"/>
          <w:trPrChange w:id="13498" w:author="ZTE-Ma Zhifeng" w:date="2023-10-31T00:38:00Z">
            <w:trPr>
              <w:gridBefore w:val="1"/>
              <w:wBefore w:w="8" w:type="dxa"/>
              <w:trHeight w:val="223"/>
              <w:jc w:val="center"/>
            </w:trPr>
          </w:trPrChange>
        </w:trPr>
        <w:tc>
          <w:tcPr>
            <w:tcW w:w="1371" w:type="dxa"/>
            <w:tcBorders>
              <w:bottom w:val="nil"/>
            </w:tcBorders>
            <w:vAlign w:val="center"/>
            <w:tcPrChange w:id="13499" w:author="ZTE-Ma Zhifeng" w:date="2023-10-31T00:38:00Z">
              <w:tcPr>
                <w:tcW w:w="1371" w:type="dxa"/>
                <w:gridSpan w:val="3"/>
                <w:tcBorders>
                  <w:bottom w:val="nil"/>
                </w:tcBorders>
                <w:vAlign w:val="center"/>
              </w:tcPr>
            </w:tcPrChange>
          </w:tcPr>
          <w:p w14:paraId="3B687402" w14:textId="77777777" w:rsidR="00E15502" w:rsidRPr="00894B12" w:rsidRDefault="00E15502" w:rsidP="00E15502">
            <w:pPr>
              <w:pStyle w:val="TAC"/>
              <w:rPr>
                <w:rFonts w:cs="Arial"/>
              </w:rPr>
            </w:pPr>
            <w:r w:rsidRPr="00894B12">
              <w:t>CA_5A-46D-66A-66A</w:t>
            </w:r>
          </w:p>
        </w:tc>
        <w:tc>
          <w:tcPr>
            <w:tcW w:w="1500" w:type="dxa"/>
            <w:gridSpan w:val="3"/>
            <w:tcBorders>
              <w:bottom w:val="nil"/>
            </w:tcBorders>
            <w:vAlign w:val="center"/>
            <w:tcPrChange w:id="13500" w:author="ZTE-Ma Zhifeng" w:date="2023-10-31T00:38:00Z">
              <w:tcPr>
                <w:tcW w:w="1500" w:type="dxa"/>
                <w:gridSpan w:val="6"/>
                <w:tcBorders>
                  <w:bottom w:val="nil"/>
                </w:tcBorders>
                <w:vAlign w:val="center"/>
              </w:tcPr>
            </w:tcPrChange>
          </w:tcPr>
          <w:p w14:paraId="313753C8"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501" w:author="ZTE-Ma Zhifeng" w:date="2023-10-31T00:38:00Z">
              <w:tcPr>
                <w:tcW w:w="826" w:type="dxa"/>
                <w:gridSpan w:val="9"/>
                <w:shd w:val="clear" w:color="auto" w:fill="auto"/>
                <w:vAlign w:val="center"/>
              </w:tcPr>
            </w:tcPrChange>
          </w:tcPr>
          <w:p w14:paraId="3295FE71" w14:textId="77777777" w:rsidR="00E15502" w:rsidRPr="00894B12" w:rsidRDefault="00E15502" w:rsidP="00E15502">
            <w:pPr>
              <w:pStyle w:val="TAC"/>
              <w:rPr>
                <w:rFonts w:cs="Arial"/>
                <w:lang w:eastAsia="zh-CN"/>
              </w:rPr>
            </w:pPr>
            <w:r w:rsidRPr="00894B12">
              <w:t>5</w:t>
            </w:r>
          </w:p>
        </w:tc>
        <w:tc>
          <w:tcPr>
            <w:tcW w:w="588" w:type="dxa"/>
            <w:gridSpan w:val="3"/>
            <w:shd w:val="clear" w:color="auto" w:fill="auto"/>
            <w:vAlign w:val="center"/>
            <w:tcPrChange w:id="13502" w:author="ZTE-Ma Zhifeng" w:date="2023-10-31T00:38:00Z">
              <w:tcPr>
                <w:tcW w:w="588" w:type="dxa"/>
                <w:gridSpan w:val="4"/>
                <w:shd w:val="clear" w:color="auto" w:fill="auto"/>
                <w:vAlign w:val="center"/>
              </w:tcPr>
            </w:tcPrChange>
          </w:tcPr>
          <w:p w14:paraId="3F4F0646" w14:textId="77777777" w:rsidR="00E15502" w:rsidRPr="00894B12" w:rsidRDefault="00E15502" w:rsidP="00E15502">
            <w:pPr>
              <w:pStyle w:val="TAC"/>
            </w:pPr>
          </w:p>
        </w:tc>
        <w:tc>
          <w:tcPr>
            <w:tcW w:w="588" w:type="dxa"/>
            <w:gridSpan w:val="3"/>
            <w:vAlign w:val="center"/>
            <w:tcPrChange w:id="13503" w:author="ZTE-Ma Zhifeng" w:date="2023-10-31T00:38:00Z">
              <w:tcPr>
                <w:tcW w:w="588" w:type="dxa"/>
                <w:gridSpan w:val="4"/>
                <w:vAlign w:val="center"/>
              </w:tcPr>
            </w:tcPrChange>
          </w:tcPr>
          <w:p w14:paraId="55B0815F" w14:textId="77777777" w:rsidR="00E15502" w:rsidRPr="00894B12" w:rsidRDefault="00E15502" w:rsidP="00E15502">
            <w:pPr>
              <w:pStyle w:val="TAC"/>
            </w:pPr>
          </w:p>
        </w:tc>
        <w:tc>
          <w:tcPr>
            <w:tcW w:w="602" w:type="dxa"/>
            <w:gridSpan w:val="4"/>
            <w:vAlign w:val="center"/>
            <w:tcPrChange w:id="13504" w:author="ZTE-Ma Zhifeng" w:date="2023-10-31T00:38:00Z">
              <w:tcPr>
                <w:tcW w:w="602" w:type="dxa"/>
                <w:gridSpan w:val="5"/>
                <w:vAlign w:val="center"/>
              </w:tcPr>
            </w:tcPrChange>
          </w:tcPr>
          <w:p w14:paraId="6F600076" w14:textId="77777777" w:rsidR="00E15502" w:rsidRPr="00894B12" w:rsidRDefault="00E15502" w:rsidP="00E15502">
            <w:pPr>
              <w:pStyle w:val="TAC"/>
              <w:rPr>
                <w:rFonts w:cs="Arial"/>
              </w:rPr>
            </w:pPr>
            <w:r w:rsidRPr="00894B12">
              <w:rPr>
                <w:lang w:eastAsia="zh-CN"/>
              </w:rPr>
              <w:t>Yes</w:t>
            </w:r>
          </w:p>
        </w:tc>
        <w:tc>
          <w:tcPr>
            <w:tcW w:w="587" w:type="dxa"/>
            <w:vAlign w:val="center"/>
            <w:tcPrChange w:id="13505" w:author="ZTE-Ma Zhifeng" w:date="2023-10-31T00:38:00Z">
              <w:tcPr>
                <w:tcW w:w="587" w:type="dxa"/>
                <w:vAlign w:val="center"/>
              </w:tcPr>
            </w:tcPrChange>
          </w:tcPr>
          <w:p w14:paraId="50FE9EBC" w14:textId="77777777" w:rsidR="00E15502" w:rsidRPr="00894B12" w:rsidRDefault="00E15502" w:rsidP="00E15502">
            <w:pPr>
              <w:pStyle w:val="TAC"/>
              <w:rPr>
                <w:rFonts w:cs="Arial"/>
              </w:rPr>
            </w:pPr>
            <w:r w:rsidRPr="00894B12">
              <w:rPr>
                <w:lang w:eastAsia="zh-CN"/>
              </w:rPr>
              <w:t>Yes</w:t>
            </w:r>
          </w:p>
        </w:tc>
        <w:tc>
          <w:tcPr>
            <w:tcW w:w="703" w:type="dxa"/>
            <w:gridSpan w:val="2"/>
            <w:vAlign w:val="center"/>
            <w:tcPrChange w:id="13506" w:author="ZTE-Ma Zhifeng" w:date="2023-10-31T00:38:00Z">
              <w:tcPr>
                <w:tcW w:w="703" w:type="dxa"/>
                <w:gridSpan w:val="3"/>
                <w:vAlign w:val="center"/>
              </w:tcPr>
            </w:tcPrChange>
          </w:tcPr>
          <w:p w14:paraId="531C737A" w14:textId="77777777" w:rsidR="00E15502" w:rsidRPr="00894B12" w:rsidRDefault="00E15502" w:rsidP="00E15502">
            <w:pPr>
              <w:pStyle w:val="TAC"/>
            </w:pPr>
          </w:p>
        </w:tc>
        <w:tc>
          <w:tcPr>
            <w:tcW w:w="557" w:type="dxa"/>
            <w:gridSpan w:val="2"/>
            <w:vAlign w:val="center"/>
            <w:tcPrChange w:id="13507" w:author="ZTE-Ma Zhifeng" w:date="2023-10-31T00:38:00Z">
              <w:tcPr>
                <w:tcW w:w="599" w:type="dxa"/>
                <w:gridSpan w:val="2"/>
                <w:vAlign w:val="center"/>
              </w:tcPr>
            </w:tcPrChange>
          </w:tcPr>
          <w:p w14:paraId="0586FFB7" w14:textId="77777777" w:rsidR="00E15502" w:rsidRPr="00894B12" w:rsidRDefault="00E15502" w:rsidP="00E15502">
            <w:pPr>
              <w:pStyle w:val="TAC"/>
            </w:pPr>
          </w:p>
        </w:tc>
        <w:tc>
          <w:tcPr>
            <w:tcW w:w="1176" w:type="dxa"/>
            <w:gridSpan w:val="2"/>
            <w:tcBorders>
              <w:bottom w:val="nil"/>
            </w:tcBorders>
            <w:vAlign w:val="center"/>
            <w:tcPrChange w:id="13508" w:author="ZTE-Ma Zhifeng" w:date="2023-10-31T00:38:00Z">
              <w:tcPr>
                <w:tcW w:w="1187" w:type="dxa"/>
                <w:gridSpan w:val="3"/>
                <w:tcBorders>
                  <w:bottom w:val="nil"/>
                </w:tcBorders>
                <w:vAlign w:val="center"/>
              </w:tcPr>
            </w:tcPrChange>
          </w:tcPr>
          <w:p w14:paraId="270CD4A4" w14:textId="77777777" w:rsidR="00E15502" w:rsidRPr="00894B12" w:rsidRDefault="00E15502" w:rsidP="00E15502">
            <w:pPr>
              <w:pStyle w:val="TAC"/>
              <w:rPr>
                <w:lang w:eastAsia="zh-TW"/>
              </w:rPr>
            </w:pPr>
            <w:r w:rsidRPr="00894B12">
              <w:rPr>
                <w:lang w:eastAsia="zh-TW"/>
              </w:rPr>
              <w:t>110</w:t>
            </w:r>
          </w:p>
        </w:tc>
        <w:tc>
          <w:tcPr>
            <w:tcW w:w="1274" w:type="dxa"/>
            <w:gridSpan w:val="2"/>
            <w:tcBorders>
              <w:bottom w:val="nil"/>
            </w:tcBorders>
            <w:vAlign w:val="center"/>
            <w:tcPrChange w:id="13509" w:author="ZTE-Ma Zhifeng" w:date="2023-10-31T00:38:00Z">
              <w:tcPr>
                <w:tcW w:w="1289" w:type="dxa"/>
                <w:gridSpan w:val="3"/>
                <w:tcBorders>
                  <w:bottom w:val="nil"/>
                </w:tcBorders>
                <w:vAlign w:val="center"/>
              </w:tcPr>
            </w:tcPrChange>
          </w:tcPr>
          <w:p w14:paraId="32466428" w14:textId="77777777" w:rsidR="00E15502" w:rsidRPr="00894B12" w:rsidRDefault="00E15502" w:rsidP="00E15502">
            <w:pPr>
              <w:pStyle w:val="TAC"/>
              <w:rPr>
                <w:lang w:eastAsia="zh-TW"/>
              </w:rPr>
            </w:pPr>
            <w:r w:rsidRPr="00894B12">
              <w:rPr>
                <w:lang w:eastAsia="zh-TW"/>
              </w:rPr>
              <w:t>0</w:t>
            </w:r>
          </w:p>
        </w:tc>
      </w:tr>
      <w:tr w:rsidR="00E15502" w:rsidRPr="00894B12" w14:paraId="07027E81" w14:textId="77777777" w:rsidTr="00E15502">
        <w:trPr>
          <w:gridBefore w:val="1"/>
          <w:wBefore w:w="8" w:type="dxa"/>
          <w:trHeight w:val="223"/>
          <w:jc w:val="center"/>
          <w:trPrChange w:id="13510" w:author="ZTE-Ma Zhifeng" w:date="2023-10-31T00:38:00Z">
            <w:trPr>
              <w:gridBefore w:val="2"/>
              <w:wBefore w:w="57" w:type="dxa"/>
              <w:trHeight w:val="223"/>
              <w:jc w:val="center"/>
            </w:trPr>
          </w:trPrChange>
        </w:trPr>
        <w:tc>
          <w:tcPr>
            <w:tcW w:w="1371" w:type="dxa"/>
            <w:tcBorders>
              <w:top w:val="nil"/>
              <w:bottom w:val="nil"/>
            </w:tcBorders>
            <w:vAlign w:val="center"/>
            <w:tcPrChange w:id="13511" w:author="ZTE-Ma Zhifeng" w:date="2023-10-31T00:38:00Z">
              <w:tcPr>
                <w:tcW w:w="1398" w:type="dxa"/>
                <w:gridSpan w:val="6"/>
                <w:tcBorders>
                  <w:top w:val="nil"/>
                  <w:bottom w:val="nil"/>
                </w:tcBorders>
                <w:vAlign w:val="center"/>
              </w:tcPr>
            </w:tcPrChange>
          </w:tcPr>
          <w:p w14:paraId="4805623D" w14:textId="77777777" w:rsidR="00E15502" w:rsidRPr="00894B12" w:rsidRDefault="00E15502" w:rsidP="00E15502">
            <w:pPr>
              <w:pStyle w:val="TAC"/>
            </w:pPr>
          </w:p>
        </w:tc>
        <w:tc>
          <w:tcPr>
            <w:tcW w:w="1500" w:type="dxa"/>
            <w:gridSpan w:val="3"/>
            <w:tcBorders>
              <w:top w:val="nil"/>
              <w:bottom w:val="nil"/>
            </w:tcBorders>
            <w:vAlign w:val="center"/>
            <w:tcPrChange w:id="13512" w:author="ZTE-Ma Zhifeng" w:date="2023-10-31T00:38:00Z">
              <w:tcPr>
                <w:tcW w:w="1575" w:type="dxa"/>
                <w:gridSpan w:val="5"/>
                <w:tcBorders>
                  <w:top w:val="nil"/>
                  <w:bottom w:val="nil"/>
                </w:tcBorders>
                <w:vAlign w:val="center"/>
              </w:tcPr>
            </w:tcPrChange>
          </w:tcPr>
          <w:p w14:paraId="119696CE" w14:textId="77777777" w:rsidR="00E15502" w:rsidRPr="00894B12" w:rsidRDefault="00E15502" w:rsidP="00E15502">
            <w:pPr>
              <w:pStyle w:val="TAC"/>
            </w:pPr>
          </w:p>
        </w:tc>
        <w:tc>
          <w:tcPr>
            <w:tcW w:w="826" w:type="dxa"/>
            <w:gridSpan w:val="3"/>
            <w:shd w:val="clear" w:color="auto" w:fill="auto"/>
            <w:vAlign w:val="center"/>
            <w:tcPrChange w:id="13513" w:author="ZTE-Ma Zhifeng" w:date="2023-10-31T00:38:00Z">
              <w:tcPr>
                <w:tcW w:w="770" w:type="dxa"/>
                <w:gridSpan w:val="7"/>
                <w:shd w:val="clear" w:color="auto" w:fill="auto"/>
                <w:vAlign w:val="center"/>
              </w:tcPr>
            </w:tcPrChange>
          </w:tcPr>
          <w:p w14:paraId="59240BBD" w14:textId="77777777" w:rsidR="00E15502" w:rsidRPr="00894B12" w:rsidRDefault="00E15502" w:rsidP="00E15502">
            <w:pPr>
              <w:pStyle w:val="TAC"/>
              <w:rPr>
                <w:rFonts w:cs="Arial"/>
                <w:lang w:eastAsia="zh-CN"/>
              </w:rPr>
            </w:pPr>
            <w:r w:rsidRPr="00894B12">
              <w:t>46</w:t>
            </w:r>
          </w:p>
        </w:tc>
        <w:tc>
          <w:tcPr>
            <w:tcW w:w="3625" w:type="dxa"/>
            <w:gridSpan w:val="15"/>
            <w:shd w:val="clear" w:color="auto" w:fill="auto"/>
            <w:tcPrChange w:id="13514" w:author="ZTE-Ma Zhifeng" w:date="2023-10-31T00:38:00Z">
              <w:tcPr>
                <w:tcW w:w="3574" w:type="dxa"/>
                <w:gridSpan w:val="19"/>
                <w:shd w:val="clear" w:color="auto" w:fill="auto"/>
              </w:tcPr>
            </w:tcPrChange>
          </w:tcPr>
          <w:p w14:paraId="56E3469F" w14:textId="77777777" w:rsidR="00E15502" w:rsidRPr="00894B12" w:rsidRDefault="00E15502" w:rsidP="00E15502">
            <w:pPr>
              <w:pStyle w:val="TAC"/>
              <w:rPr>
                <w:rFonts w:cs="Arial"/>
              </w:rPr>
            </w:pPr>
            <w:r w:rsidRPr="00894B12">
              <w:t>See CA_46D Bandwidth combination set 0 in Table 5.</w:t>
            </w:r>
            <w:r w:rsidRPr="00894B12">
              <w:rPr>
                <w:lang w:eastAsia="zh-TW"/>
              </w:rPr>
              <w:t>4.2</w:t>
            </w:r>
            <w:r w:rsidRPr="00894B12">
              <w:t>A.1-1</w:t>
            </w:r>
          </w:p>
        </w:tc>
        <w:tc>
          <w:tcPr>
            <w:tcW w:w="1176" w:type="dxa"/>
            <w:gridSpan w:val="2"/>
            <w:tcBorders>
              <w:top w:val="nil"/>
              <w:bottom w:val="nil"/>
            </w:tcBorders>
            <w:vAlign w:val="center"/>
            <w:tcPrChange w:id="13515" w:author="ZTE-Ma Zhifeng" w:date="2023-10-31T00:38:00Z">
              <w:tcPr>
                <w:tcW w:w="1187" w:type="dxa"/>
                <w:gridSpan w:val="3"/>
                <w:tcBorders>
                  <w:top w:val="nil"/>
                  <w:bottom w:val="nil"/>
                </w:tcBorders>
                <w:vAlign w:val="center"/>
              </w:tcPr>
            </w:tcPrChange>
          </w:tcPr>
          <w:p w14:paraId="6819305B" w14:textId="77777777" w:rsidR="00E15502" w:rsidRPr="00894B12" w:rsidRDefault="00E15502" w:rsidP="00E15502">
            <w:pPr>
              <w:pStyle w:val="TAC"/>
            </w:pPr>
          </w:p>
        </w:tc>
        <w:tc>
          <w:tcPr>
            <w:tcW w:w="1274" w:type="dxa"/>
            <w:gridSpan w:val="2"/>
            <w:tcBorders>
              <w:top w:val="nil"/>
              <w:bottom w:val="nil"/>
            </w:tcBorders>
            <w:vAlign w:val="center"/>
            <w:tcPrChange w:id="13516" w:author="ZTE-Ma Zhifeng" w:date="2023-10-31T00:38:00Z">
              <w:tcPr>
                <w:tcW w:w="1287" w:type="dxa"/>
                <w:gridSpan w:val="2"/>
                <w:tcBorders>
                  <w:top w:val="nil"/>
                  <w:bottom w:val="nil"/>
                </w:tcBorders>
                <w:vAlign w:val="center"/>
              </w:tcPr>
            </w:tcPrChange>
          </w:tcPr>
          <w:p w14:paraId="2960F0CC" w14:textId="77777777" w:rsidR="00E15502" w:rsidRPr="00894B12" w:rsidRDefault="00E15502" w:rsidP="00E15502">
            <w:pPr>
              <w:pStyle w:val="TAC"/>
            </w:pPr>
          </w:p>
        </w:tc>
      </w:tr>
      <w:tr w:rsidR="00E15502" w:rsidRPr="00894B12" w14:paraId="64B95E6E" w14:textId="77777777" w:rsidTr="00E15502">
        <w:trPr>
          <w:gridBefore w:val="1"/>
          <w:wBefore w:w="8" w:type="dxa"/>
          <w:trHeight w:val="223"/>
          <w:jc w:val="center"/>
          <w:trPrChange w:id="13517" w:author="ZTE-Ma Zhifeng" w:date="2023-10-31T00:38:00Z">
            <w:trPr>
              <w:gridBefore w:val="2"/>
              <w:wBefore w:w="57" w:type="dxa"/>
              <w:trHeight w:val="223"/>
              <w:jc w:val="center"/>
            </w:trPr>
          </w:trPrChange>
        </w:trPr>
        <w:tc>
          <w:tcPr>
            <w:tcW w:w="1371" w:type="dxa"/>
            <w:tcBorders>
              <w:top w:val="nil"/>
            </w:tcBorders>
            <w:vAlign w:val="center"/>
            <w:tcPrChange w:id="13518" w:author="ZTE-Ma Zhifeng" w:date="2023-10-31T00:38:00Z">
              <w:tcPr>
                <w:tcW w:w="1398" w:type="dxa"/>
                <w:gridSpan w:val="6"/>
                <w:tcBorders>
                  <w:top w:val="nil"/>
                </w:tcBorders>
                <w:vAlign w:val="center"/>
              </w:tcPr>
            </w:tcPrChange>
          </w:tcPr>
          <w:p w14:paraId="05BBDDC7" w14:textId="77777777" w:rsidR="00E15502" w:rsidRPr="00894B12" w:rsidRDefault="00E15502" w:rsidP="00E15502">
            <w:pPr>
              <w:pStyle w:val="TAC"/>
            </w:pPr>
          </w:p>
        </w:tc>
        <w:tc>
          <w:tcPr>
            <w:tcW w:w="1500" w:type="dxa"/>
            <w:gridSpan w:val="3"/>
            <w:tcBorders>
              <w:top w:val="nil"/>
            </w:tcBorders>
            <w:vAlign w:val="center"/>
            <w:tcPrChange w:id="13519" w:author="ZTE-Ma Zhifeng" w:date="2023-10-31T00:38:00Z">
              <w:tcPr>
                <w:tcW w:w="1575" w:type="dxa"/>
                <w:gridSpan w:val="5"/>
                <w:tcBorders>
                  <w:top w:val="nil"/>
                </w:tcBorders>
                <w:vAlign w:val="center"/>
              </w:tcPr>
            </w:tcPrChange>
          </w:tcPr>
          <w:p w14:paraId="1337D6A4" w14:textId="77777777" w:rsidR="00E15502" w:rsidRPr="00894B12" w:rsidRDefault="00E15502" w:rsidP="00E15502">
            <w:pPr>
              <w:pStyle w:val="TAC"/>
            </w:pPr>
          </w:p>
        </w:tc>
        <w:tc>
          <w:tcPr>
            <w:tcW w:w="826" w:type="dxa"/>
            <w:gridSpan w:val="3"/>
            <w:shd w:val="clear" w:color="auto" w:fill="auto"/>
            <w:vAlign w:val="center"/>
            <w:tcPrChange w:id="13520" w:author="ZTE-Ma Zhifeng" w:date="2023-10-31T00:38:00Z">
              <w:tcPr>
                <w:tcW w:w="770" w:type="dxa"/>
                <w:gridSpan w:val="7"/>
                <w:shd w:val="clear" w:color="auto" w:fill="auto"/>
                <w:vAlign w:val="center"/>
              </w:tcPr>
            </w:tcPrChange>
          </w:tcPr>
          <w:p w14:paraId="6031FFA8" w14:textId="77777777" w:rsidR="00E15502" w:rsidRPr="00894B12" w:rsidRDefault="00E15502" w:rsidP="00E15502">
            <w:pPr>
              <w:pStyle w:val="TAC"/>
              <w:rPr>
                <w:rFonts w:cs="Arial"/>
                <w:lang w:eastAsia="zh-CN"/>
              </w:rPr>
            </w:pPr>
            <w:r w:rsidRPr="00894B12">
              <w:t>66</w:t>
            </w:r>
          </w:p>
        </w:tc>
        <w:tc>
          <w:tcPr>
            <w:tcW w:w="3625" w:type="dxa"/>
            <w:gridSpan w:val="15"/>
            <w:shd w:val="clear" w:color="auto" w:fill="auto"/>
            <w:tcPrChange w:id="13521" w:author="ZTE-Ma Zhifeng" w:date="2023-10-31T00:38:00Z">
              <w:tcPr>
                <w:tcW w:w="3574" w:type="dxa"/>
                <w:gridSpan w:val="19"/>
                <w:shd w:val="clear" w:color="auto" w:fill="auto"/>
              </w:tcPr>
            </w:tcPrChange>
          </w:tcPr>
          <w:p w14:paraId="7929C511"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tcBorders>
            <w:vAlign w:val="center"/>
            <w:tcPrChange w:id="13522" w:author="ZTE-Ma Zhifeng" w:date="2023-10-31T00:38:00Z">
              <w:tcPr>
                <w:tcW w:w="1187" w:type="dxa"/>
                <w:gridSpan w:val="3"/>
                <w:tcBorders>
                  <w:top w:val="nil"/>
                </w:tcBorders>
                <w:vAlign w:val="center"/>
              </w:tcPr>
            </w:tcPrChange>
          </w:tcPr>
          <w:p w14:paraId="527A12BD" w14:textId="77777777" w:rsidR="00E15502" w:rsidRPr="00894B12" w:rsidRDefault="00E15502" w:rsidP="00E15502">
            <w:pPr>
              <w:pStyle w:val="TAC"/>
            </w:pPr>
          </w:p>
        </w:tc>
        <w:tc>
          <w:tcPr>
            <w:tcW w:w="1274" w:type="dxa"/>
            <w:gridSpan w:val="2"/>
            <w:tcBorders>
              <w:top w:val="nil"/>
            </w:tcBorders>
            <w:vAlign w:val="center"/>
            <w:tcPrChange w:id="13523" w:author="ZTE-Ma Zhifeng" w:date="2023-10-31T00:38:00Z">
              <w:tcPr>
                <w:tcW w:w="1287" w:type="dxa"/>
                <w:gridSpan w:val="2"/>
                <w:tcBorders>
                  <w:top w:val="nil"/>
                </w:tcBorders>
                <w:vAlign w:val="center"/>
              </w:tcPr>
            </w:tcPrChange>
          </w:tcPr>
          <w:p w14:paraId="302DB65A" w14:textId="77777777" w:rsidR="00E15502" w:rsidRPr="00894B12" w:rsidRDefault="00E15502" w:rsidP="00E15502">
            <w:pPr>
              <w:pStyle w:val="TAC"/>
            </w:pPr>
          </w:p>
        </w:tc>
      </w:tr>
      <w:tr w:rsidR="00E15502" w:rsidRPr="00894B12" w14:paraId="129527FB" w14:textId="77777777" w:rsidTr="00E15502">
        <w:tblPrEx>
          <w:tblPrExChange w:id="13524" w:author="ZTE-Ma Zhifeng" w:date="2023-10-31T00:38:00Z">
            <w:tblPrEx>
              <w:tblLayout w:type="fixed"/>
            </w:tblPrEx>
          </w:tblPrExChange>
        </w:tblPrEx>
        <w:trPr>
          <w:gridBefore w:val="1"/>
          <w:wBefore w:w="8" w:type="dxa"/>
          <w:trHeight w:val="223"/>
          <w:jc w:val="center"/>
          <w:trPrChange w:id="13525" w:author="ZTE-Ma Zhifeng" w:date="2023-10-31T00:38:00Z">
            <w:trPr>
              <w:gridBefore w:val="1"/>
              <w:wBefore w:w="8" w:type="dxa"/>
              <w:trHeight w:val="223"/>
              <w:jc w:val="center"/>
            </w:trPr>
          </w:trPrChange>
        </w:trPr>
        <w:tc>
          <w:tcPr>
            <w:tcW w:w="1371" w:type="dxa"/>
            <w:tcBorders>
              <w:bottom w:val="nil"/>
            </w:tcBorders>
            <w:vAlign w:val="center"/>
            <w:tcPrChange w:id="13526" w:author="ZTE-Ma Zhifeng" w:date="2023-10-31T00:38:00Z">
              <w:tcPr>
                <w:tcW w:w="1371" w:type="dxa"/>
                <w:gridSpan w:val="3"/>
                <w:tcBorders>
                  <w:bottom w:val="nil"/>
                </w:tcBorders>
                <w:vAlign w:val="center"/>
              </w:tcPr>
            </w:tcPrChange>
          </w:tcPr>
          <w:p w14:paraId="36688398" w14:textId="77777777" w:rsidR="00E15502" w:rsidRPr="00894B12" w:rsidRDefault="00E15502" w:rsidP="00E15502">
            <w:pPr>
              <w:pStyle w:val="TAC"/>
              <w:rPr>
                <w:rFonts w:cs="Arial"/>
              </w:rPr>
            </w:pPr>
            <w:r w:rsidRPr="00894B12">
              <w:t>CA_5A-46E-66A-66A</w:t>
            </w:r>
          </w:p>
        </w:tc>
        <w:tc>
          <w:tcPr>
            <w:tcW w:w="1500" w:type="dxa"/>
            <w:gridSpan w:val="3"/>
            <w:tcBorders>
              <w:bottom w:val="nil"/>
            </w:tcBorders>
            <w:vAlign w:val="center"/>
            <w:tcPrChange w:id="13527" w:author="ZTE-Ma Zhifeng" w:date="2023-10-31T00:38:00Z">
              <w:tcPr>
                <w:tcW w:w="1500" w:type="dxa"/>
                <w:gridSpan w:val="6"/>
                <w:tcBorders>
                  <w:bottom w:val="nil"/>
                </w:tcBorders>
                <w:vAlign w:val="center"/>
              </w:tcPr>
            </w:tcPrChange>
          </w:tcPr>
          <w:p w14:paraId="628D2BB1"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528" w:author="ZTE-Ma Zhifeng" w:date="2023-10-31T00:38:00Z">
              <w:tcPr>
                <w:tcW w:w="826" w:type="dxa"/>
                <w:gridSpan w:val="9"/>
                <w:shd w:val="clear" w:color="auto" w:fill="auto"/>
                <w:vAlign w:val="center"/>
              </w:tcPr>
            </w:tcPrChange>
          </w:tcPr>
          <w:p w14:paraId="5CD21E75" w14:textId="77777777" w:rsidR="00E15502" w:rsidRPr="00894B12" w:rsidRDefault="00E15502" w:rsidP="00E15502">
            <w:pPr>
              <w:pStyle w:val="TAC"/>
              <w:rPr>
                <w:rFonts w:cs="Arial"/>
                <w:lang w:eastAsia="zh-CN"/>
              </w:rPr>
            </w:pPr>
            <w:r w:rsidRPr="00894B12">
              <w:t>5</w:t>
            </w:r>
          </w:p>
        </w:tc>
        <w:tc>
          <w:tcPr>
            <w:tcW w:w="588" w:type="dxa"/>
            <w:gridSpan w:val="3"/>
            <w:shd w:val="clear" w:color="auto" w:fill="auto"/>
            <w:vAlign w:val="center"/>
            <w:tcPrChange w:id="13529" w:author="ZTE-Ma Zhifeng" w:date="2023-10-31T00:38:00Z">
              <w:tcPr>
                <w:tcW w:w="588" w:type="dxa"/>
                <w:gridSpan w:val="4"/>
                <w:shd w:val="clear" w:color="auto" w:fill="auto"/>
                <w:vAlign w:val="center"/>
              </w:tcPr>
            </w:tcPrChange>
          </w:tcPr>
          <w:p w14:paraId="03E763B2" w14:textId="77777777" w:rsidR="00E15502" w:rsidRPr="00894B12" w:rsidRDefault="00E15502" w:rsidP="00E15502">
            <w:pPr>
              <w:pStyle w:val="TAC"/>
            </w:pPr>
          </w:p>
        </w:tc>
        <w:tc>
          <w:tcPr>
            <w:tcW w:w="588" w:type="dxa"/>
            <w:gridSpan w:val="3"/>
            <w:vAlign w:val="center"/>
            <w:tcPrChange w:id="13530" w:author="ZTE-Ma Zhifeng" w:date="2023-10-31T00:38:00Z">
              <w:tcPr>
                <w:tcW w:w="588" w:type="dxa"/>
                <w:gridSpan w:val="4"/>
                <w:vAlign w:val="center"/>
              </w:tcPr>
            </w:tcPrChange>
          </w:tcPr>
          <w:p w14:paraId="5EE85A6F" w14:textId="77777777" w:rsidR="00E15502" w:rsidRPr="00894B12" w:rsidRDefault="00E15502" w:rsidP="00E15502">
            <w:pPr>
              <w:pStyle w:val="TAC"/>
            </w:pPr>
          </w:p>
        </w:tc>
        <w:tc>
          <w:tcPr>
            <w:tcW w:w="602" w:type="dxa"/>
            <w:gridSpan w:val="4"/>
            <w:vAlign w:val="center"/>
            <w:tcPrChange w:id="13531" w:author="ZTE-Ma Zhifeng" w:date="2023-10-31T00:38:00Z">
              <w:tcPr>
                <w:tcW w:w="602" w:type="dxa"/>
                <w:gridSpan w:val="5"/>
                <w:vAlign w:val="center"/>
              </w:tcPr>
            </w:tcPrChange>
          </w:tcPr>
          <w:p w14:paraId="12E24C10" w14:textId="77777777" w:rsidR="00E15502" w:rsidRPr="00894B12" w:rsidRDefault="00E15502" w:rsidP="00E15502">
            <w:pPr>
              <w:pStyle w:val="TAC"/>
              <w:rPr>
                <w:rFonts w:cs="Arial"/>
              </w:rPr>
            </w:pPr>
            <w:r w:rsidRPr="00894B12">
              <w:rPr>
                <w:lang w:eastAsia="zh-CN"/>
              </w:rPr>
              <w:t>Yes</w:t>
            </w:r>
          </w:p>
        </w:tc>
        <w:tc>
          <w:tcPr>
            <w:tcW w:w="587" w:type="dxa"/>
            <w:vAlign w:val="center"/>
            <w:tcPrChange w:id="13532" w:author="ZTE-Ma Zhifeng" w:date="2023-10-31T00:38:00Z">
              <w:tcPr>
                <w:tcW w:w="587" w:type="dxa"/>
                <w:vAlign w:val="center"/>
              </w:tcPr>
            </w:tcPrChange>
          </w:tcPr>
          <w:p w14:paraId="0E8CBF55" w14:textId="77777777" w:rsidR="00E15502" w:rsidRPr="00894B12" w:rsidRDefault="00E15502" w:rsidP="00E15502">
            <w:pPr>
              <w:pStyle w:val="TAC"/>
              <w:rPr>
                <w:rFonts w:cs="Arial"/>
              </w:rPr>
            </w:pPr>
            <w:r w:rsidRPr="00894B12">
              <w:rPr>
                <w:lang w:eastAsia="zh-CN"/>
              </w:rPr>
              <w:t>Yes</w:t>
            </w:r>
          </w:p>
        </w:tc>
        <w:tc>
          <w:tcPr>
            <w:tcW w:w="703" w:type="dxa"/>
            <w:gridSpan w:val="2"/>
            <w:vAlign w:val="center"/>
            <w:tcPrChange w:id="13533" w:author="ZTE-Ma Zhifeng" w:date="2023-10-31T00:38:00Z">
              <w:tcPr>
                <w:tcW w:w="703" w:type="dxa"/>
                <w:gridSpan w:val="3"/>
                <w:vAlign w:val="center"/>
              </w:tcPr>
            </w:tcPrChange>
          </w:tcPr>
          <w:p w14:paraId="4894D83A" w14:textId="77777777" w:rsidR="00E15502" w:rsidRPr="00894B12" w:rsidRDefault="00E15502" w:rsidP="00E15502">
            <w:pPr>
              <w:pStyle w:val="TAC"/>
            </w:pPr>
          </w:p>
        </w:tc>
        <w:tc>
          <w:tcPr>
            <w:tcW w:w="557" w:type="dxa"/>
            <w:gridSpan w:val="2"/>
            <w:vAlign w:val="center"/>
            <w:tcPrChange w:id="13534" w:author="ZTE-Ma Zhifeng" w:date="2023-10-31T00:38:00Z">
              <w:tcPr>
                <w:tcW w:w="599" w:type="dxa"/>
                <w:gridSpan w:val="2"/>
                <w:vAlign w:val="center"/>
              </w:tcPr>
            </w:tcPrChange>
          </w:tcPr>
          <w:p w14:paraId="1137F354" w14:textId="77777777" w:rsidR="00E15502" w:rsidRPr="00894B12" w:rsidRDefault="00E15502" w:rsidP="00E15502">
            <w:pPr>
              <w:pStyle w:val="TAC"/>
            </w:pPr>
          </w:p>
        </w:tc>
        <w:tc>
          <w:tcPr>
            <w:tcW w:w="1176" w:type="dxa"/>
            <w:gridSpan w:val="2"/>
            <w:tcBorders>
              <w:bottom w:val="nil"/>
            </w:tcBorders>
            <w:vAlign w:val="center"/>
            <w:tcPrChange w:id="13535" w:author="ZTE-Ma Zhifeng" w:date="2023-10-31T00:38:00Z">
              <w:tcPr>
                <w:tcW w:w="1187" w:type="dxa"/>
                <w:gridSpan w:val="3"/>
                <w:tcBorders>
                  <w:bottom w:val="nil"/>
                </w:tcBorders>
                <w:vAlign w:val="center"/>
              </w:tcPr>
            </w:tcPrChange>
          </w:tcPr>
          <w:p w14:paraId="2A7E9138" w14:textId="77777777" w:rsidR="00E15502" w:rsidRPr="00894B12" w:rsidRDefault="00E15502" w:rsidP="00E15502">
            <w:pPr>
              <w:pStyle w:val="TAC"/>
              <w:rPr>
                <w:lang w:eastAsia="zh-TW"/>
              </w:rPr>
            </w:pPr>
            <w:r w:rsidRPr="00894B12">
              <w:rPr>
                <w:lang w:eastAsia="zh-TW"/>
              </w:rPr>
              <w:t>130</w:t>
            </w:r>
          </w:p>
        </w:tc>
        <w:tc>
          <w:tcPr>
            <w:tcW w:w="1274" w:type="dxa"/>
            <w:gridSpan w:val="2"/>
            <w:tcBorders>
              <w:bottom w:val="nil"/>
            </w:tcBorders>
            <w:vAlign w:val="center"/>
            <w:tcPrChange w:id="13536" w:author="ZTE-Ma Zhifeng" w:date="2023-10-31T00:38:00Z">
              <w:tcPr>
                <w:tcW w:w="1289" w:type="dxa"/>
                <w:gridSpan w:val="3"/>
                <w:tcBorders>
                  <w:bottom w:val="nil"/>
                </w:tcBorders>
                <w:vAlign w:val="center"/>
              </w:tcPr>
            </w:tcPrChange>
          </w:tcPr>
          <w:p w14:paraId="5495D18E" w14:textId="77777777" w:rsidR="00E15502" w:rsidRPr="00894B12" w:rsidRDefault="00E15502" w:rsidP="00E15502">
            <w:pPr>
              <w:pStyle w:val="TAC"/>
              <w:rPr>
                <w:lang w:eastAsia="zh-TW"/>
              </w:rPr>
            </w:pPr>
            <w:r w:rsidRPr="00894B12">
              <w:rPr>
                <w:lang w:eastAsia="zh-TW"/>
              </w:rPr>
              <w:t>0</w:t>
            </w:r>
          </w:p>
        </w:tc>
      </w:tr>
      <w:tr w:rsidR="00E15502" w:rsidRPr="00894B12" w14:paraId="144104DE" w14:textId="77777777" w:rsidTr="00E15502">
        <w:trPr>
          <w:gridBefore w:val="1"/>
          <w:wBefore w:w="8" w:type="dxa"/>
          <w:trHeight w:val="223"/>
          <w:jc w:val="center"/>
          <w:trPrChange w:id="13537" w:author="ZTE-Ma Zhifeng" w:date="2023-10-31T00:38:00Z">
            <w:trPr>
              <w:gridBefore w:val="2"/>
              <w:wBefore w:w="57" w:type="dxa"/>
              <w:trHeight w:val="223"/>
              <w:jc w:val="center"/>
            </w:trPr>
          </w:trPrChange>
        </w:trPr>
        <w:tc>
          <w:tcPr>
            <w:tcW w:w="1371" w:type="dxa"/>
            <w:tcBorders>
              <w:top w:val="nil"/>
              <w:bottom w:val="nil"/>
            </w:tcBorders>
            <w:vAlign w:val="center"/>
            <w:tcPrChange w:id="13538" w:author="ZTE-Ma Zhifeng" w:date="2023-10-31T00:38:00Z">
              <w:tcPr>
                <w:tcW w:w="1398" w:type="dxa"/>
                <w:gridSpan w:val="6"/>
                <w:tcBorders>
                  <w:top w:val="nil"/>
                  <w:bottom w:val="nil"/>
                </w:tcBorders>
                <w:vAlign w:val="center"/>
              </w:tcPr>
            </w:tcPrChange>
          </w:tcPr>
          <w:p w14:paraId="7F2B712A" w14:textId="77777777" w:rsidR="00E15502" w:rsidRPr="00894B12" w:rsidRDefault="00E15502" w:rsidP="00E15502">
            <w:pPr>
              <w:pStyle w:val="TAC"/>
            </w:pPr>
          </w:p>
        </w:tc>
        <w:tc>
          <w:tcPr>
            <w:tcW w:w="1500" w:type="dxa"/>
            <w:gridSpan w:val="3"/>
            <w:tcBorders>
              <w:top w:val="nil"/>
              <w:bottom w:val="nil"/>
            </w:tcBorders>
            <w:vAlign w:val="center"/>
            <w:tcPrChange w:id="13539" w:author="ZTE-Ma Zhifeng" w:date="2023-10-31T00:38:00Z">
              <w:tcPr>
                <w:tcW w:w="1575" w:type="dxa"/>
                <w:gridSpan w:val="5"/>
                <w:tcBorders>
                  <w:top w:val="nil"/>
                  <w:bottom w:val="nil"/>
                </w:tcBorders>
                <w:vAlign w:val="center"/>
              </w:tcPr>
            </w:tcPrChange>
          </w:tcPr>
          <w:p w14:paraId="40A1662C" w14:textId="77777777" w:rsidR="00E15502" w:rsidRPr="00894B12" w:rsidRDefault="00E15502" w:rsidP="00E15502">
            <w:pPr>
              <w:pStyle w:val="TAC"/>
            </w:pPr>
          </w:p>
        </w:tc>
        <w:tc>
          <w:tcPr>
            <w:tcW w:w="826" w:type="dxa"/>
            <w:gridSpan w:val="3"/>
            <w:shd w:val="clear" w:color="auto" w:fill="auto"/>
            <w:vAlign w:val="center"/>
            <w:tcPrChange w:id="13540" w:author="ZTE-Ma Zhifeng" w:date="2023-10-31T00:38:00Z">
              <w:tcPr>
                <w:tcW w:w="770" w:type="dxa"/>
                <w:gridSpan w:val="7"/>
                <w:shd w:val="clear" w:color="auto" w:fill="auto"/>
                <w:vAlign w:val="center"/>
              </w:tcPr>
            </w:tcPrChange>
          </w:tcPr>
          <w:p w14:paraId="0AD98107" w14:textId="77777777" w:rsidR="00E15502" w:rsidRPr="00894B12" w:rsidRDefault="00E15502" w:rsidP="00E15502">
            <w:pPr>
              <w:pStyle w:val="TAC"/>
              <w:rPr>
                <w:rFonts w:cs="Arial"/>
                <w:lang w:eastAsia="zh-CN"/>
              </w:rPr>
            </w:pPr>
            <w:r w:rsidRPr="00894B12">
              <w:t>46</w:t>
            </w:r>
          </w:p>
        </w:tc>
        <w:tc>
          <w:tcPr>
            <w:tcW w:w="3625" w:type="dxa"/>
            <w:gridSpan w:val="15"/>
            <w:shd w:val="clear" w:color="auto" w:fill="auto"/>
            <w:tcPrChange w:id="13541" w:author="ZTE-Ma Zhifeng" w:date="2023-10-31T00:38:00Z">
              <w:tcPr>
                <w:tcW w:w="3574" w:type="dxa"/>
                <w:gridSpan w:val="19"/>
                <w:shd w:val="clear" w:color="auto" w:fill="auto"/>
              </w:tcPr>
            </w:tcPrChange>
          </w:tcPr>
          <w:p w14:paraId="55379141" w14:textId="77777777" w:rsidR="00E15502" w:rsidRPr="00894B12" w:rsidRDefault="00E15502" w:rsidP="00E15502">
            <w:pPr>
              <w:pStyle w:val="TAC"/>
              <w:rPr>
                <w:rFonts w:cs="Arial"/>
              </w:rPr>
            </w:pPr>
            <w:r w:rsidRPr="00894B12">
              <w:t>See CA_46E Bandwidth combination set 0 in Table 5.</w:t>
            </w:r>
            <w:r w:rsidRPr="00894B12">
              <w:rPr>
                <w:lang w:eastAsia="zh-TW"/>
              </w:rPr>
              <w:t>4.2</w:t>
            </w:r>
            <w:r w:rsidRPr="00894B12">
              <w:t>A.1-1</w:t>
            </w:r>
          </w:p>
        </w:tc>
        <w:tc>
          <w:tcPr>
            <w:tcW w:w="1176" w:type="dxa"/>
            <w:gridSpan w:val="2"/>
            <w:tcBorders>
              <w:top w:val="nil"/>
              <w:bottom w:val="nil"/>
            </w:tcBorders>
            <w:vAlign w:val="center"/>
            <w:tcPrChange w:id="13542" w:author="ZTE-Ma Zhifeng" w:date="2023-10-31T00:38:00Z">
              <w:tcPr>
                <w:tcW w:w="1187" w:type="dxa"/>
                <w:gridSpan w:val="3"/>
                <w:tcBorders>
                  <w:top w:val="nil"/>
                  <w:bottom w:val="nil"/>
                </w:tcBorders>
                <w:vAlign w:val="center"/>
              </w:tcPr>
            </w:tcPrChange>
          </w:tcPr>
          <w:p w14:paraId="4FCC4ECB" w14:textId="77777777" w:rsidR="00E15502" w:rsidRPr="00894B12" w:rsidRDefault="00E15502" w:rsidP="00E15502">
            <w:pPr>
              <w:pStyle w:val="TAC"/>
            </w:pPr>
          </w:p>
        </w:tc>
        <w:tc>
          <w:tcPr>
            <w:tcW w:w="1274" w:type="dxa"/>
            <w:gridSpan w:val="2"/>
            <w:tcBorders>
              <w:top w:val="nil"/>
              <w:bottom w:val="nil"/>
            </w:tcBorders>
            <w:vAlign w:val="center"/>
            <w:tcPrChange w:id="13543" w:author="ZTE-Ma Zhifeng" w:date="2023-10-31T00:38:00Z">
              <w:tcPr>
                <w:tcW w:w="1287" w:type="dxa"/>
                <w:gridSpan w:val="2"/>
                <w:tcBorders>
                  <w:top w:val="nil"/>
                  <w:bottom w:val="nil"/>
                </w:tcBorders>
                <w:vAlign w:val="center"/>
              </w:tcPr>
            </w:tcPrChange>
          </w:tcPr>
          <w:p w14:paraId="6BF795F7" w14:textId="77777777" w:rsidR="00E15502" w:rsidRPr="00894B12" w:rsidRDefault="00E15502" w:rsidP="00E15502">
            <w:pPr>
              <w:pStyle w:val="TAC"/>
            </w:pPr>
          </w:p>
        </w:tc>
      </w:tr>
      <w:tr w:rsidR="00E15502" w:rsidRPr="00894B12" w14:paraId="590D9B14" w14:textId="77777777" w:rsidTr="00E15502">
        <w:trPr>
          <w:gridBefore w:val="1"/>
          <w:wBefore w:w="8" w:type="dxa"/>
          <w:trHeight w:val="223"/>
          <w:jc w:val="center"/>
          <w:trPrChange w:id="13544" w:author="ZTE-Ma Zhifeng" w:date="2023-10-31T00:38:00Z">
            <w:trPr>
              <w:gridBefore w:val="2"/>
              <w:wBefore w:w="57" w:type="dxa"/>
              <w:trHeight w:val="223"/>
              <w:jc w:val="center"/>
            </w:trPr>
          </w:trPrChange>
        </w:trPr>
        <w:tc>
          <w:tcPr>
            <w:tcW w:w="1371" w:type="dxa"/>
            <w:tcBorders>
              <w:top w:val="nil"/>
            </w:tcBorders>
            <w:vAlign w:val="center"/>
            <w:tcPrChange w:id="13545" w:author="ZTE-Ma Zhifeng" w:date="2023-10-31T00:38:00Z">
              <w:tcPr>
                <w:tcW w:w="1398" w:type="dxa"/>
                <w:gridSpan w:val="6"/>
                <w:tcBorders>
                  <w:top w:val="nil"/>
                </w:tcBorders>
                <w:vAlign w:val="center"/>
              </w:tcPr>
            </w:tcPrChange>
          </w:tcPr>
          <w:p w14:paraId="1D646DED" w14:textId="77777777" w:rsidR="00E15502" w:rsidRPr="00894B12" w:rsidRDefault="00E15502" w:rsidP="00E15502">
            <w:pPr>
              <w:pStyle w:val="TAC"/>
            </w:pPr>
          </w:p>
        </w:tc>
        <w:tc>
          <w:tcPr>
            <w:tcW w:w="1500" w:type="dxa"/>
            <w:gridSpan w:val="3"/>
            <w:tcBorders>
              <w:top w:val="nil"/>
            </w:tcBorders>
            <w:vAlign w:val="center"/>
            <w:tcPrChange w:id="13546" w:author="ZTE-Ma Zhifeng" w:date="2023-10-31T00:38:00Z">
              <w:tcPr>
                <w:tcW w:w="1575" w:type="dxa"/>
                <w:gridSpan w:val="5"/>
                <w:tcBorders>
                  <w:top w:val="nil"/>
                </w:tcBorders>
                <w:vAlign w:val="center"/>
              </w:tcPr>
            </w:tcPrChange>
          </w:tcPr>
          <w:p w14:paraId="30D9D632" w14:textId="77777777" w:rsidR="00E15502" w:rsidRPr="00894B12" w:rsidRDefault="00E15502" w:rsidP="00E15502">
            <w:pPr>
              <w:pStyle w:val="TAC"/>
            </w:pPr>
          </w:p>
        </w:tc>
        <w:tc>
          <w:tcPr>
            <w:tcW w:w="826" w:type="dxa"/>
            <w:gridSpan w:val="3"/>
            <w:shd w:val="clear" w:color="auto" w:fill="auto"/>
            <w:vAlign w:val="center"/>
            <w:tcPrChange w:id="13547" w:author="ZTE-Ma Zhifeng" w:date="2023-10-31T00:38:00Z">
              <w:tcPr>
                <w:tcW w:w="770" w:type="dxa"/>
                <w:gridSpan w:val="7"/>
                <w:shd w:val="clear" w:color="auto" w:fill="auto"/>
                <w:vAlign w:val="center"/>
              </w:tcPr>
            </w:tcPrChange>
          </w:tcPr>
          <w:p w14:paraId="2FFAFF60" w14:textId="77777777" w:rsidR="00E15502" w:rsidRPr="00894B12" w:rsidRDefault="00E15502" w:rsidP="00E15502">
            <w:pPr>
              <w:pStyle w:val="TAC"/>
              <w:rPr>
                <w:rFonts w:cs="Arial"/>
                <w:lang w:eastAsia="zh-CN"/>
              </w:rPr>
            </w:pPr>
            <w:r w:rsidRPr="00894B12">
              <w:t>66</w:t>
            </w:r>
          </w:p>
        </w:tc>
        <w:tc>
          <w:tcPr>
            <w:tcW w:w="3625" w:type="dxa"/>
            <w:gridSpan w:val="15"/>
            <w:shd w:val="clear" w:color="auto" w:fill="auto"/>
            <w:tcPrChange w:id="13548" w:author="ZTE-Ma Zhifeng" w:date="2023-10-31T00:38:00Z">
              <w:tcPr>
                <w:tcW w:w="3574" w:type="dxa"/>
                <w:gridSpan w:val="19"/>
                <w:shd w:val="clear" w:color="auto" w:fill="auto"/>
              </w:tcPr>
            </w:tcPrChange>
          </w:tcPr>
          <w:p w14:paraId="4B23DD17"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tcBorders>
            <w:vAlign w:val="center"/>
            <w:tcPrChange w:id="13549" w:author="ZTE-Ma Zhifeng" w:date="2023-10-31T00:38:00Z">
              <w:tcPr>
                <w:tcW w:w="1187" w:type="dxa"/>
                <w:gridSpan w:val="3"/>
                <w:tcBorders>
                  <w:top w:val="nil"/>
                </w:tcBorders>
                <w:vAlign w:val="center"/>
              </w:tcPr>
            </w:tcPrChange>
          </w:tcPr>
          <w:p w14:paraId="39E5A5AE" w14:textId="77777777" w:rsidR="00E15502" w:rsidRPr="00894B12" w:rsidRDefault="00E15502" w:rsidP="00E15502">
            <w:pPr>
              <w:pStyle w:val="TAC"/>
            </w:pPr>
          </w:p>
        </w:tc>
        <w:tc>
          <w:tcPr>
            <w:tcW w:w="1274" w:type="dxa"/>
            <w:gridSpan w:val="2"/>
            <w:tcBorders>
              <w:top w:val="nil"/>
            </w:tcBorders>
            <w:vAlign w:val="center"/>
            <w:tcPrChange w:id="13550" w:author="ZTE-Ma Zhifeng" w:date="2023-10-31T00:38:00Z">
              <w:tcPr>
                <w:tcW w:w="1287" w:type="dxa"/>
                <w:gridSpan w:val="2"/>
                <w:tcBorders>
                  <w:top w:val="nil"/>
                </w:tcBorders>
                <w:vAlign w:val="center"/>
              </w:tcPr>
            </w:tcPrChange>
          </w:tcPr>
          <w:p w14:paraId="3A11D463" w14:textId="77777777" w:rsidR="00E15502" w:rsidRPr="00894B12" w:rsidRDefault="00E15502" w:rsidP="00E15502">
            <w:pPr>
              <w:pStyle w:val="TAC"/>
            </w:pPr>
          </w:p>
        </w:tc>
      </w:tr>
      <w:tr w:rsidR="00E15502" w:rsidRPr="00894B12" w14:paraId="15C89EF8" w14:textId="77777777" w:rsidTr="00E15502">
        <w:trPr>
          <w:gridAfter w:val="1"/>
          <w:wAfter w:w="29" w:type="dxa"/>
          <w:trHeight w:val="223"/>
          <w:jc w:val="center"/>
          <w:trPrChange w:id="13551" w:author="ZTE-Ma Zhifeng" w:date="2023-10-31T00:38:00Z">
            <w:trPr>
              <w:gridAfter w:val="1"/>
              <w:wAfter w:w="97" w:type="dxa"/>
              <w:trHeight w:val="223"/>
              <w:jc w:val="center"/>
            </w:trPr>
          </w:trPrChange>
        </w:trPr>
        <w:tc>
          <w:tcPr>
            <w:tcW w:w="1392" w:type="dxa"/>
            <w:gridSpan w:val="3"/>
            <w:vMerge w:val="restart"/>
            <w:vAlign w:val="center"/>
            <w:tcPrChange w:id="13552" w:author="ZTE-Ma Zhifeng" w:date="2023-10-31T00:38:00Z">
              <w:tcPr>
                <w:tcW w:w="1396" w:type="dxa"/>
                <w:gridSpan w:val="7"/>
                <w:vMerge w:val="restart"/>
                <w:vAlign w:val="center"/>
              </w:tcPr>
            </w:tcPrChange>
          </w:tcPr>
          <w:p w14:paraId="7A03222F" w14:textId="77777777" w:rsidR="00E15502" w:rsidRPr="00894B12" w:rsidRDefault="00E15502" w:rsidP="00E15502">
            <w:pPr>
              <w:pStyle w:val="TAC"/>
            </w:pPr>
            <w:r w:rsidRPr="00894B12">
              <w:t>CA_7A-8A-20A</w:t>
            </w:r>
          </w:p>
        </w:tc>
        <w:tc>
          <w:tcPr>
            <w:tcW w:w="1487" w:type="dxa"/>
            <w:gridSpan w:val="2"/>
            <w:vMerge w:val="restart"/>
            <w:vAlign w:val="center"/>
            <w:tcPrChange w:id="13553" w:author="ZTE-Ma Zhifeng" w:date="2023-10-31T00:38:00Z">
              <w:tcPr>
                <w:tcW w:w="1487" w:type="dxa"/>
                <w:gridSpan w:val="5"/>
                <w:vMerge w:val="restart"/>
                <w:vAlign w:val="center"/>
              </w:tcPr>
            </w:tcPrChange>
          </w:tcPr>
          <w:p w14:paraId="65434FB2" w14:textId="77777777" w:rsidR="00E15502" w:rsidRPr="00894B12" w:rsidRDefault="00E15502" w:rsidP="00E15502">
            <w:pPr>
              <w:pStyle w:val="TAC"/>
              <w:rPr>
                <w:lang w:eastAsia="zh-CN"/>
              </w:rPr>
            </w:pPr>
            <w:r w:rsidRPr="00894B12">
              <w:t>-</w:t>
            </w:r>
          </w:p>
        </w:tc>
        <w:tc>
          <w:tcPr>
            <w:tcW w:w="818" w:type="dxa"/>
            <w:gridSpan w:val="2"/>
            <w:shd w:val="clear" w:color="auto" w:fill="auto"/>
            <w:tcPrChange w:id="13554" w:author="ZTE-Ma Zhifeng" w:date="2023-10-31T00:38:00Z">
              <w:tcPr>
                <w:tcW w:w="818" w:type="dxa"/>
                <w:gridSpan w:val="6"/>
                <w:shd w:val="clear" w:color="auto" w:fill="auto"/>
              </w:tcPr>
            </w:tcPrChange>
          </w:tcPr>
          <w:p w14:paraId="62554BC9"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tcPrChange w:id="13555" w:author="ZTE-Ma Zhifeng" w:date="2023-10-31T00:38:00Z">
              <w:tcPr>
                <w:tcW w:w="594" w:type="dxa"/>
                <w:gridSpan w:val="6"/>
                <w:shd w:val="clear" w:color="auto" w:fill="auto"/>
              </w:tcPr>
            </w:tcPrChange>
          </w:tcPr>
          <w:p w14:paraId="7D493BFA" w14:textId="77777777" w:rsidR="00E15502" w:rsidRPr="00894B12" w:rsidRDefault="00E15502" w:rsidP="00E15502">
            <w:pPr>
              <w:pStyle w:val="TAC"/>
            </w:pPr>
          </w:p>
        </w:tc>
        <w:tc>
          <w:tcPr>
            <w:tcW w:w="594" w:type="dxa"/>
            <w:gridSpan w:val="4"/>
            <w:tcPrChange w:id="13556" w:author="ZTE-Ma Zhifeng" w:date="2023-10-31T00:38:00Z">
              <w:tcPr>
                <w:tcW w:w="594" w:type="dxa"/>
                <w:gridSpan w:val="5"/>
              </w:tcPr>
            </w:tcPrChange>
          </w:tcPr>
          <w:p w14:paraId="7D8EDD7A" w14:textId="77777777" w:rsidR="00E15502" w:rsidRPr="00894B12" w:rsidRDefault="00E15502" w:rsidP="00E15502">
            <w:pPr>
              <w:pStyle w:val="TAC"/>
            </w:pPr>
          </w:p>
        </w:tc>
        <w:tc>
          <w:tcPr>
            <w:tcW w:w="596" w:type="dxa"/>
            <w:gridSpan w:val="3"/>
            <w:vAlign w:val="center"/>
            <w:tcPrChange w:id="13557" w:author="ZTE-Ma Zhifeng" w:date="2023-10-31T00:38:00Z">
              <w:tcPr>
                <w:tcW w:w="594" w:type="dxa"/>
                <w:gridSpan w:val="3"/>
                <w:vAlign w:val="center"/>
              </w:tcPr>
            </w:tcPrChange>
          </w:tcPr>
          <w:p w14:paraId="6CD394AB" w14:textId="77777777" w:rsidR="00E15502" w:rsidRPr="00894B12" w:rsidRDefault="00E15502" w:rsidP="00E15502">
            <w:pPr>
              <w:pStyle w:val="TAC"/>
            </w:pPr>
          </w:p>
        </w:tc>
        <w:tc>
          <w:tcPr>
            <w:tcW w:w="587" w:type="dxa"/>
            <w:vAlign w:val="center"/>
            <w:tcPrChange w:id="13558" w:author="ZTE-Ma Zhifeng" w:date="2023-10-31T00:38:00Z">
              <w:tcPr>
                <w:tcW w:w="594" w:type="dxa"/>
                <w:gridSpan w:val="2"/>
                <w:vAlign w:val="center"/>
              </w:tcPr>
            </w:tcPrChange>
          </w:tcPr>
          <w:p w14:paraId="0BFB4E00" w14:textId="77777777" w:rsidR="00E15502" w:rsidRPr="00894B12" w:rsidRDefault="00E15502" w:rsidP="00E15502">
            <w:pPr>
              <w:pStyle w:val="TAC"/>
            </w:pPr>
            <w:r w:rsidRPr="00894B12">
              <w:t>Yes</w:t>
            </w:r>
          </w:p>
        </w:tc>
        <w:tc>
          <w:tcPr>
            <w:tcW w:w="606" w:type="dxa"/>
            <w:vAlign w:val="center"/>
            <w:tcPrChange w:id="13559" w:author="ZTE-Ma Zhifeng" w:date="2023-10-31T00:38:00Z">
              <w:tcPr>
                <w:tcW w:w="599" w:type="dxa"/>
                <w:vAlign w:val="center"/>
              </w:tcPr>
            </w:tcPrChange>
          </w:tcPr>
          <w:p w14:paraId="42EBFC70" w14:textId="77777777" w:rsidR="00E15502" w:rsidRPr="00894B12" w:rsidRDefault="00E15502" w:rsidP="00E15502">
            <w:pPr>
              <w:pStyle w:val="TAC"/>
            </w:pPr>
            <w:r w:rsidRPr="00894B12">
              <w:t>Yes</w:t>
            </w:r>
          </w:p>
        </w:tc>
        <w:tc>
          <w:tcPr>
            <w:tcW w:w="599" w:type="dxa"/>
            <w:gridSpan w:val="2"/>
            <w:vAlign w:val="center"/>
            <w:tcPrChange w:id="13560" w:author="ZTE-Ma Zhifeng" w:date="2023-10-31T00:38:00Z">
              <w:tcPr>
                <w:tcW w:w="599" w:type="dxa"/>
                <w:gridSpan w:val="2"/>
                <w:vAlign w:val="center"/>
              </w:tcPr>
            </w:tcPrChange>
          </w:tcPr>
          <w:p w14:paraId="7240357E" w14:textId="77777777" w:rsidR="00E15502" w:rsidRPr="00894B12" w:rsidRDefault="00E15502" w:rsidP="00E15502">
            <w:pPr>
              <w:pStyle w:val="TAC"/>
            </w:pPr>
            <w:r w:rsidRPr="00894B12">
              <w:t>Yes</w:t>
            </w:r>
          </w:p>
        </w:tc>
        <w:tc>
          <w:tcPr>
            <w:tcW w:w="1187" w:type="dxa"/>
            <w:gridSpan w:val="2"/>
            <w:vMerge w:val="restart"/>
            <w:vAlign w:val="center"/>
            <w:tcPrChange w:id="13561" w:author="ZTE-Ma Zhifeng" w:date="2023-10-31T00:38:00Z">
              <w:tcPr>
                <w:tcW w:w="1187" w:type="dxa"/>
                <w:gridSpan w:val="3"/>
                <w:vMerge w:val="restart"/>
                <w:vAlign w:val="center"/>
              </w:tcPr>
            </w:tcPrChange>
          </w:tcPr>
          <w:p w14:paraId="245116B1" w14:textId="77777777" w:rsidR="00E15502" w:rsidRPr="00894B12" w:rsidRDefault="00E15502" w:rsidP="00E15502">
            <w:pPr>
              <w:pStyle w:val="TAC"/>
            </w:pPr>
            <w:r w:rsidRPr="00894B12">
              <w:t>40</w:t>
            </w:r>
          </w:p>
        </w:tc>
        <w:tc>
          <w:tcPr>
            <w:tcW w:w="1289" w:type="dxa"/>
            <w:gridSpan w:val="2"/>
            <w:vMerge w:val="restart"/>
            <w:vAlign w:val="center"/>
            <w:tcPrChange w:id="13562" w:author="ZTE-Ma Zhifeng" w:date="2023-10-31T00:38:00Z">
              <w:tcPr>
                <w:tcW w:w="1289" w:type="dxa"/>
                <w:gridSpan w:val="3"/>
                <w:vMerge w:val="restart"/>
                <w:vAlign w:val="center"/>
              </w:tcPr>
            </w:tcPrChange>
          </w:tcPr>
          <w:p w14:paraId="55E037C7" w14:textId="77777777" w:rsidR="00E15502" w:rsidRPr="00894B12" w:rsidRDefault="00E15502" w:rsidP="00E15502">
            <w:pPr>
              <w:pStyle w:val="TAC"/>
            </w:pPr>
            <w:r w:rsidRPr="00894B12">
              <w:t>0</w:t>
            </w:r>
          </w:p>
        </w:tc>
      </w:tr>
      <w:tr w:rsidR="00E15502" w:rsidRPr="00894B12" w14:paraId="7DA6386C" w14:textId="77777777" w:rsidTr="00E15502">
        <w:trPr>
          <w:gridAfter w:val="1"/>
          <w:wAfter w:w="29" w:type="dxa"/>
          <w:trHeight w:val="223"/>
          <w:jc w:val="center"/>
          <w:trPrChange w:id="13563" w:author="ZTE-Ma Zhifeng" w:date="2023-10-31T00:38:00Z">
            <w:trPr>
              <w:gridAfter w:val="1"/>
              <w:wAfter w:w="97" w:type="dxa"/>
              <w:trHeight w:val="223"/>
              <w:jc w:val="center"/>
            </w:trPr>
          </w:trPrChange>
        </w:trPr>
        <w:tc>
          <w:tcPr>
            <w:tcW w:w="1392" w:type="dxa"/>
            <w:gridSpan w:val="3"/>
            <w:vMerge/>
            <w:vAlign w:val="center"/>
            <w:tcPrChange w:id="13564" w:author="ZTE-Ma Zhifeng" w:date="2023-10-31T00:38:00Z">
              <w:tcPr>
                <w:tcW w:w="1396" w:type="dxa"/>
                <w:gridSpan w:val="7"/>
                <w:vMerge/>
                <w:vAlign w:val="center"/>
              </w:tcPr>
            </w:tcPrChange>
          </w:tcPr>
          <w:p w14:paraId="4C87431F" w14:textId="77777777" w:rsidR="00E15502" w:rsidRPr="00894B12" w:rsidRDefault="00E15502" w:rsidP="00E15502">
            <w:pPr>
              <w:pStyle w:val="TAC"/>
            </w:pPr>
          </w:p>
        </w:tc>
        <w:tc>
          <w:tcPr>
            <w:tcW w:w="1487" w:type="dxa"/>
            <w:gridSpan w:val="2"/>
            <w:vMerge/>
            <w:tcPrChange w:id="13565" w:author="ZTE-Ma Zhifeng" w:date="2023-10-31T00:38:00Z">
              <w:tcPr>
                <w:tcW w:w="1487" w:type="dxa"/>
                <w:gridSpan w:val="5"/>
                <w:vMerge/>
              </w:tcPr>
            </w:tcPrChange>
          </w:tcPr>
          <w:p w14:paraId="7C26CA7C" w14:textId="77777777" w:rsidR="00E15502" w:rsidRPr="00894B12" w:rsidRDefault="00E15502" w:rsidP="00E15502">
            <w:pPr>
              <w:pStyle w:val="TAC"/>
              <w:rPr>
                <w:lang w:eastAsia="zh-CN"/>
              </w:rPr>
            </w:pPr>
          </w:p>
        </w:tc>
        <w:tc>
          <w:tcPr>
            <w:tcW w:w="818" w:type="dxa"/>
            <w:gridSpan w:val="2"/>
            <w:shd w:val="clear" w:color="auto" w:fill="auto"/>
            <w:tcPrChange w:id="13566" w:author="ZTE-Ma Zhifeng" w:date="2023-10-31T00:38:00Z">
              <w:tcPr>
                <w:tcW w:w="818" w:type="dxa"/>
                <w:gridSpan w:val="6"/>
                <w:shd w:val="clear" w:color="auto" w:fill="auto"/>
              </w:tcPr>
            </w:tcPrChange>
          </w:tcPr>
          <w:p w14:paraId="7732E929" w14:textId="77777777" w:rsidR="00E15502" w:rsidRPr="00894B12" w:rsidRDefault="00E15502" w:rsidP="00E15502">
            <w:pPr>
              <w:pStyle w:val="TAC"/>
              <w:rPr>
                <w:lang w:eastAsia="zh-CN"/>
              </w:rPr>
            </w:pPr>
            <w:r w:rsidRPr="00894B12">
              <w:rPr>
                <w:lang w:eastAsia="zh-CN"/>
              </w:rPr>
              <w:t>8</w:t>
            </w:r>
          </w:p>
        </w:tc>
        <w:tc>
          <w:tcPr>
            <w:tcW w:w="596" w:type="dxa"/>
            <w:gridSpan w:val="4"/>
            <w:shd w:val="clear" w:color="auto" w:fill="auto"/>
            <w:tcPrChange w:id="13567" w:author="ZTE-Ma Zhifeng" w:date="2023-10-31T00:38:00Z">
              <w:tcPr>
                <w:tcW w:w="594" w:type="dxa"/>
                <w:gridSpan w:val="6"/>
                <w:shd w:val="clear" w:color="auto" w:fill="auto"/>
              </w:tcPr>
            </w:tcPrChange>
          </w:tcPr>
          <w:p w14:paraId="7727BC4F" w14:textId="77777777" w:rsidR="00E15502" w:rsidRPr="00894B12" w:rsidRDefault="00E15502" w:rsidP="00E15502">
            <w:pPr>
              <w:pStyle w:val="TAC"/>
            </w:pPr>
          </w:p>
        </w:tc>
        <w:tc>
          <w:tcPr>
            <w:tcW w:w="594" w:type="dxa"/>
            <w:gridSpan w:val="4"/>
            <w:tcPrChange w:id="13568" w:author="ZTE-Ma Zhifeng" w:date="2023-10-31T00:38:00Z">
              <w:tcPr>
                <w:tcW w:w="594" w:type="dxa"/>
                <w:gridSpan w:val="5"/>
              </w:tcPr>
            </w:tcPrChange>
          </w:tcPr>
          <w:p w14:paraId="4A700AA0" w14:textId="77777777" w:rsidR="00E15502" w:rsidRPr="00894B12" w:rsidRDefault="00E15502" w:rsidP="00E15502">
            <w:pPr>
              <w:pStyle w:val="TAC"/>
            </w:pPr>
            <w:r w:rsidRPr="00894B12">
              <w:t>Yes</w:t>
            </w:r>
          </w:p>
        </w:tc>
        <w:tc>
          <w:tcPr>
            <w:tcW w:w="596" w:type="dxa"/>
            <w:gridSpan w:val="3"/>
            <w:vAlign w:val="center"/>
            <w:tcPrChange w:id="13569" w:author="ZTE-Ma Zhifeng" w:date="2023-10-31T00:38:00Z">
              <w:tcPr>
                <w:tcW w:w="594" w:type="dxa"/>
                <w:gridSpan w:val="3"/>
                <w:vAlign w:val="center"/>
              </w:tcPr>
            </w:tcPrChange>
          </w:tcPr>
          <w:p w14:paraId="47547391" w14:textId="77777777" w:rsidR="00E15502" w:rsidRPr="00894B12" w:rsidRDefault="00E15502" w:rsidP="00E15502">
            <w:pPr>
              <w:pStyle w:val="TAC"/>
            </w:pPr>
            <w:r w:rsidRPr="00894B12">
              <w:t>Yes</w:t>
            </w:r>
          </w:p>
        </w:tc>
        <w:tc>
          <w:tcPr>
            <w:tcW w:w="587" w:type="dxa"/>
            <w:vAlign w:val="center"/>
            <w:tcPrChange w:id="13570" w:author="ZTE-Ma Zhifeng" w:date="2023-10-31T00:38:00Z">
              <w:tcPr>
                <w:tcW w:w="594" w:type="dxa"/>
                <w:gridSpan w:val="2"/>
                <w:vAlign w:val="center"/>
              </w:tcPr>
            </w:tcPrChange>
          </w:tcPr>
          <w:p w14:paraId="0DE25A8B" w14:textId="77777777" w:rsidR="00E15502" w:rsidRPr="00894B12" w:rsidRDefault="00E15502" w:rsidP="00E15502">
            <w:pPr>
              <w:pStyle w:val="TAC"/>
            </w:pPr>
            <w:r w:rsidRPr="00894B12">
              <w:t>Yes</w:t>
            </w:r>
          </w:p>
        </w:tc>
        <w:tc>
          <w:tcPr>
            <w:tcW w:w="606" w:type="dxa"/>
            <w:vAlign w:val="center"/>
            <w:tcPrChange w:id="13571" w:author="ZTE-Ma Zhifeng" w:date="2023-10-31T00:38:00Z">
              <w:tcPr>
                <w:tcW w:w="599" w:type="dxa"/>
                <w:vAlign w:val="center"/>
              </w:tcPr>
            </w:tcPrChange>
          </w:tcPr>
          <w:p w14:paraId="3FB84A4E" w14:textId="77777777" w:rsidR="00E15502" w:rsidRPr="00894B12" w:rsidRDefault="00E15502" w:rsidP="00E15502">
            <w:pPr>
              <w:pStyle w:val="TAC"/>
            </w:pPr>
          </w:p>
        </w:tc>
        <w:tc>
          <w:tcPr>
            <w:tcW w:w="599" w:type="dxa"/>
            <w:gridSpan w:val="2"/>
            <w:vAlign w:val="center"/>
            <w:tcPrChange w:id="13572" w:author="ZTE-Ma Zhifeng" w:date="2023-10-31T00:38:00Z">
              <w:tcPr>
                <w:tcW w:w="599" w:type="dxa"/>
                <w:gridSpan w:val="2"/>
                <w:vAlign w:val="center"/>
              </w:tcPr>
            </w:tcPrChange>
          </w:tcPr>
          <w:p w14:paraId="1C077AF0" w14:textId="77777777" w:rsidR="00E15502" w:rsidRPr="00894B12" w:rsidRDefault="00E15502" w:rsidP="00E15502">
            <w:pPr>
              <w:pStyle w:val="TAC"/>
            </w:pPr>
          </w:p>
        </w:tc>
        <w:tc>
          <w:tcPr>
            <w:tcW w:w="1187" w:type="dxa"/>
            <w:gridSpan w:val="2"/>
            <w:vMerge/>
            <w:vAlign w:val="center"/>
            <w:tcPrChange w:id="13573" w:author="ZTE-Ma Zhifeng" w:date="2023-10-31T00:38:00Z">
              <w:tcPr>
                <w:tcW w:w="1187" w:type="dxa"/>
                <w:gridSpan w:val="3"/>
                <w:vMerge/>
                <w:vAlign w:val="center"/>
              </w:tcPr>
            </w:tcPrChange>
          </w:tcPr>
          <w:p w14:paraId="6604128A" w14:textId="77777777" w:rsidR="00E15502" w:rsidRPr="00894B12" w:rsidRDefault="00E15502" w:rsidP="00E15502">
            <w:pPr>
              <w:pStyle w:val="TAC"/>
            </w:pPr>
          </w:p>
        </w:tc>
        <w:tc>
          <w:tcPr>
            <w:tcW w:w="1289" w:type="dxa"/>
            <w:gridSpan w:val="2"/>
            <w:vMerge/>
            <w:vAlign w:val="center"/>
            <w:tcPrChange w:id="13574" w:author="ZTE-Ma Zhifeng" w:date="2023-10-31T00:38:00Z">
              <w:tcPr>
                <w:tcW w:w="1289" w:type="dxa"/>
                <w:gridSpan w:val="3"/>
                <w:vMerge/>
                <w:vAlign w:val="center"/>
              </w:tcPr>
            </w:tcPrChange>
          </w:tcPr>
          <w:p w14:paraId="454831AB" w14:textId="77777777" w:rsidR="00E15502" w:rsidRPr="00894B12" w:rsidRDefault="00E15502" w:rsidP="00E15502">
            <w:pPr>
              <w:pStyle w:val="TAC"/>
            </w:pPr>
          </w:p>
        </w:tc>
      </w:tr>
      <w:tr w:rsidR="00E15502" w:rsidRPr="00894B12" w14:paraId="4279121A" w14:textId="77777777" w:rsidTr="00E15502">
        <w:trPr>
          <w:gridAfter w:val="1"/>
          <w:wAfter w:w="29" w:type="dxa"/>
          <w:trHeight w:val="223"/>
          <w:jc w:val="center"/>
          <w:trPrChange w:id="13575" w:author="ZTE-Ma Zhifeng" w:date="2023-10-31T00:38:00Z">
            <w:trPr>
              <w:gridAfter w:val="1"/>
              <w:wAfter w:w="97" w:type="dxa"/>
              <w:trHeight w:val="223"/>
              <w:jc w:val="center"/>
            </w:trPr>
          </w:trPrChange>
        </w:trPr>
        <w:tc>
          <w:tcPr>
            <w:tcW w:w="1392" w:type="dxa"/>
            <w:gridSpan w:val="3"/>
            <w:vMerge/>
            <w:vAlign w:val="center"/>
            <w:tcPrChange w:id="13576" w:author="ZTE-Ma Zhifeng" w:date="2023-10-31T00:38:00Z">
              <w:tcPr>
                <w:tcW w:w="1396" w:type="dxa"/>
                <w:gridSpan w:val="7"/>
                <w:vMerge/>
                <w:vAlign w:val="center"/>
              </w:tcPr>
            </w:tcPrChange>
          </w:tcPr>
          <w:p w14:paraId="6CCF7620" w14:textId="77777777" w:rsidR="00E15502" w:rsidRPr="00894B12" w:rsidRDefault="00E15502" w:rsidP="00E15502">
            <w:pPr>
              <w:pStyle w:val="TAC"/>
            </w:pPr>
          </w:p>
        </w:tc>
        <w:tc>
          <w:tcPr>
            <w:tcW w:w="1487" w:type="dxa"/>
            <w:gridSpan w:val="2"/>
            <w:vMerge/>
            <w:tcPrChange w:id="13577" w:author="ZTE-Ma Zhifeng" w:date="2023-10-31T00:38:00Z">
              <w:tcPr>
                <w:tcW w:w="1487" w:type="dxa"/>
                <w:gridSpan w:val="5"/>
                <w:vMerge/>
              </w:tcPr>
            </w:tcPrChange>
          </w:tcPr>
          <w:p w14:paraId="6DF3A33B" w14:textId="77777777" w:rsidR="00E15502" w:rsidRPr="00894B12" w:rsidRDefault="00E15502" w:rsidP="00E15502">
            <w:pPr>
              <w:pStyle w:val="TAC"/>
              <w:rPr>
                <w:lang w:eastAsia="zh-CN"/>
              </w:rPr>
            </w:pPr>
          </w:p>
        </w:tc>
        <w:tc>
          <w:tcPr>
            <w:tcW w:w="818" w:type="dxa"/>
            <w:gridSpan w:val="2"/>
            <w:shd w:val="clear" w:color="auto" w:fill="auto"/>
            <w:tcPrChange w:id="13578" w:author="ZTE-Ma Zhifeng" w:date="2023-10-31T00:38:00Z">
              <w:tcPr>
                <w:tcW w:w="818" w:type="dxa"/>
                <w:gridSpan w:val="6"/>
                <w:shd w:val="clear" w:color="auto" w:fill="auto"/>
              </w:tcPr>
            </w:tcPrChange>
          </w:tcPr>
          <w:p w14:paraId="36CA0725"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tcPrChange w:id="13579" w:author="ZTE-Ma Zhifeng" w:date="2023-10-31T00:38:00Z">
              <w:tcPr>
                <w:tcW w:w="594" w:type="dxa"/>
                <w:gridSpan w:val="6"/>
                <w:shd w:val="clear" w:color="auto" w:fill="auto"/>
              </w:tcPr>
            </w:tcPrChange>
          </w:tcPr>
          <w:p w14:paraId="7F80E1E4" w14:textId="77777777" w:rsidR="00E15502" w:rsidRPr="00894B12" w:rsidRDefault="00E15502" w:rsidP="00E15502">
            <w:pPr>
              <w:pStyle w:val="TAC"/>
            </w:pPr>
          </w:p>
        </w:tc>
        <w:tc>
          <w:tcPr>
            <w:tcW w:w="594" w:type="dxa"/>
            <w:gridSpan w:val="4"/>
            <w:tcPrChange w:id="13580" w:author="ZTE-Ma Zhifeng" w:date="2023-10-31T00:38:00Z">
              <w:tcPr>
                <w:tcW w:w="594" w:type="dxa"/>
                <w:gridSpan w:val="5"/>
              </w:tcPr>
            </w:tcPrChange>
          </w:tcPr>
          <w:p w14:paraId="0E66E4A9" w14:textId="77777777" w:rsidR="00E15502" w:rsidRPr="00894B12" w:rsidRDefault="00E15502" w:rsidP="00E15502">
            <w:pPr>
              <w:pStyle w:val="TAC"/>
            </w:pPr>
          </w:p>
        </w:tc>
        <w:tc>
          <w:tcPr>
            <w:tcW w:w="596" w:type="dxa"/>
            <w:gridSpan w:val="3"/>
            <w:vAlign w:val="center"/>
            <w:tcPrChange w:id="13581" w:author="ZTE-Ma Zhifeng" w:date="2023-10-31T00:38:00Z">
              <w:tcPr>
                <w:tcW w:w="594" w:type="dxa"/>
                <w:gridSpan w:val="3"/>
                <w:vAlign w:val="center"/>
              </w:tcPr>
            </w:tcPrChange>
          </w:tcPr>
          <w:p w14:paraId="1C5EF28D" w14:textId="77777777" w:rsidR="00E15502" w:rsidRPr="00894B12" w:rsidRDefault="00E15502" w:rsidP="00E15502">
            <w:pPr>
              <w:pStyle w:val="TAC"/>
            </w:pPr>
            <w:r w:rsidRPr="00894B12">
              <w:t>Yes</w:t>
            </w:r>
          </w:p>
        </w:tc>
        <w:tc>
          <w:tcPr>
            <w:tcW w:w="587" w:type="dxa"/>
            <w:vAlign w:val="center"/>
            <w:tcPrChange w:id="13582" w:author="ZTE-Ma Zhifeng" w:date="2023-10-31T00:38:00Z">
              <w:tcPr>
                <w:tcW w:w="594" w:type="dxa"/>
                <w:gridSpan w:val="2"/>
                <w:vAlign w:val="center"/>
              </w:tcPr>
            </w:tcPrChange>
          </w:tcPr>
          <w:p w14:paraId="018BC5D2" w14:textId="77777777" w:rsidR="00E15502" w:rsidRPr="00894B12" w:rsidRDefault="00E15502" w:rsidP="00E15502">
            <w:pPr>
              <w:pStyle w:val="TAC"/>
            </w:pPr>
            <w:r w:rsidRPr="00894B12">
              <w:t>Yes</w:t>
            </w:r>
          </w:p>
        </w:tc>
        <w:tc>
          <w:tcPr>
            <w:tcW w:w="606" w:type="dxa"/>
            <w:vAlign w:val="center"/>
            <w:tcPrChange w:id="13583" w:author="ZTE-Ma Zhifeng" w:date="2023-10-31T00:38:00Z">
              <w:tcPr>
                <w:tcW w:w="599" w:type="dxa"/>
                <w:vAlign w:val="center"/>
              </w:tcPr>
            </w:tcPrChange>
          </w:tcPr>
          <w:p w14:paraId="6A30BE69" w14:textId="77777777" w:rsidR="00E15502" w:rsidRPr="00894B12" w:rsidRDefault="00E15502" w:rsidP="00E15502">
            <w:pPr>
              <w:pStyle w:val="TAC"/>
            </w:pPr>
          </w:p>
        </w:tc>
        <w:tc>
          <w:tcPr>
            <w:tcW w:w="599" w:type="dxa"/>
            <w:gridSpan w:val="2"/>
            <w:vAlign w:val="center"/>
            <w:tcPrChange w:id="13584" w:author="ZTE-Ma Zhifeng" w:date="2023-10-31T00:38:00Z">
              <w:tcPr>
                <w:tcW w:w="599" w:type="dxa"/>
                <w:gridSpan w:val="2"/>
                <w:vAlign w:val="center"/>
              </w:tcPr>
            </w:tcPrChange>
          </w:tcPr>
          <w:p w14:paraId="6B05BA07" w14:textId="77777777" w:rsidR="00E15502" w:rsidRPr="00894B12" w:rsidRDefault="00E15502" w:rsidP="00E15502">
            <w:pPr>
              <w:pStyle w:val="TAC"/>
            </w:pPr>
          </w:p>
        </w:tc>
        <w:tc>
          <w:tcPr>
            <w:tcW w:w="1187" w:type="dxa"/>
            <w:gridSpan w:val="2"/>
            <w:vMerge/>
            <w:vAlign w:val="center"/>
            <w:tcPrChange w:id="13585" w:author="ZTE-Ma Zhifeng" w:date="2023-10-31T00:38:00Z">
              <w:tcPr>
                <w:tcW w:w="1187" w:type="dxa"/>
                <w:gridSpan w:val="3"/>
                <w:vMerge/>
                <w:vAlign w:val="center"/>
              </w:tcPr>
            </w:tcPrChange>
          </w:tcPr>
          <w:p w14:paraId="55BE9BD2" w14:textId="77777777" w:rsidR="00E15502" w:rsidRPr="00894B12" w:rsidRDefault="00E15502" w:rsidP="00E15502">
            <w:pPr>
              <w:pStyle w:val="TAC"/>
            </w:pPr>
          </w:p>
        </w:tc>
        <w:tc>
          <w:tcPr>
            <w:tcW w:w="1289" w:type="dxa"/>
            <w:gridSpan w:val="2"/>
            <w:vMerge/>
            <w:vAlign w:val="center"/>
            <w:tcPrChange w:id="13586" w:author="ZTE-Ma Zhifeng" w:date="2023-10-31T00:38:00Z">
              <w:tcPr>
                <w:tcW w:w="1289" w:type="dxa"/>
                <w:gridSpan w:val="3"/>
                <w:vMerge/>
                <w:vAlign w:val="center"/>
              </w:tcPr>
            </w:tcPrChange>
          </w:tcPr>
          <w:p w14:paraId="0C6CBC1B" w14:textId="77777777" w:rsidR="00E15502" w:rsidRPr="00894B12" w:rsidRDefault="00E15502" w:rsidP="00E15502">
            <w:pPr>
              <w:pStyle w:val="TAC"/>
            </w:pPr>
          </w:p>
        </w:tc>
      </w:tr>
      <w:tr w:rsidR="00E15502" w:rsidRPr="00894B12" w14:paraId="674E2118" w14:textId="77777777" w:rsidTr="00E15502">
        <w:trPr>
          <w:gridAfter w:val="1"/>
          <w:wAfter w:w="29" w:type="dxa"/>
          <w:trHeight w:val="223"/>
          <w:jc w:val="center"/>
          <w:trPrChange w:id="13587" w:author="ZTE-Ma Zhifeng" w:date="2023-10-31T00:38:00Z">
            <w:trPr>
              <w:gridAfter w:val="1"/>
              <w:wAfter w:w="97" w:type="dxa"/>
              <w:trHeight w:val="223"/>
              <w:jc w:val="center"/>
            </w:trPr>
          </w:trPrChange>
        </w:trPr>
        <w:tc>
          <w:tcPr>
            <w:tcW w:w="1392" w:type="dxa"/>
            <w:gridSpan w:val="3"/>
            <w:tcBorders>
              <w:bottom w:val="nil"/>
            </w:tcBorders>
            <w:vAlign w:val="center"/>
            <w:tcPrChange w:id="13588" w:author="ZTE-Ma Zhifeng" w:date="2023-10-31T00:38:00Z">
              <w:tcPr>
                <w:tcW w:w="1396" w:type="dxa"/>
                <w:gridSpan w:val="7"/>
                <w:tcBorders>
                  <w:bottom w:val="nil"/>
                </w:tcBorders>
                <w:vAlign w:val="center"/>
              </w:tcPr>
            </w:tcPrChange>
          </w:tcPr>
          <w:p w14:paraId="39B8556C" w14:textId="77777777" w:rsidR="00E15502" w:rsidRPr="00894B12" w:rsidRDefault="00E15502" w:rsidP="00E15502">
            <w:pPr>
              <w:pStyle w:val="TAC"/>
              <w:rPr>
                <w:lang w:eastAsia="zh-TW"/>
              </w:rPr>
            </w:pPr>
            <w:r w:rsidRPr="00894B12">
              <w:rPr>
                <w:lang w:eastAsia="zh-TW"/>
              </w:rPr>
              <w:t>CA_7A-8A-38A</w:t>
            </w:r>
            <w:r w:rsidRPr="00894B12">
              <w:rPr>
                <w:vertAlign w:val="superscript"/>
                <w:lang w:eastAsia="zh-TW"/>
              </w:rPr>
              <w:t>13</w:t>
            </w:r>
          </w:p>
        </w:tc>
        <w:tc>
          <w:tcPr>
            <w:tcW w:w="1487" w:type="dxa"/>
            <w:gridSpan w:val="2"/>
            <w:tcBorders>
              <w:bottom w:val="nil"/>
            </w:tcBorders>
            <w:vAlign w:val="center"/>
            <w:tcPrChange w:id="13589" w:author="ZTE-Ma Zhifeng" w:date="2023-10-31T00:38:00Z">
              <w:tcPr>
                <w:tcW w:w="1487" w:type="dxa"/>
                <w:gridSpan w:val="5"/>
                <w:tcBorders>
                  <w:bottom w:val="nil"/>
                </w:tcBorders>
                <w:vAlign w:val="center"/>
              </w:tcPr>
            </w:tcPrChange>
          </w:tcPr>
          <w:p w14:paraId="6FB1F23D"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590" w:author="ZTE-Ma Zhifeng" w:date="2023-10-31T00:38:00Z">
              <w:tcPr>
                <w:tcW w:w="818" w:type="dxa"/>
                <w:gridSpan w:val="6"/>
                <w:shd w:val="clear" w:color="auto" w:fill="auto"/>
                <w:vAlign w:val="center"/>
              </w:tcPr>
            </w:tcPrChange>
          </w:tcPr>
          <w:p w14:paraId="18A6FE7B" w14:textId="77777777" w:rsidR="00E15502" w:rsidRPr="00894B12" w:rsidRDefault="00E15502" w:rsidP="00E15502">
            <w:pPr>
              <w:pStyle w:val="TAC"/>
              <w:rPr>
                <w:lang w:eastAsia="ko-KR"/>
              </w:rPr>
            </w:pPr>
            <w:r w:rsidRPr="00894B12">
              <w:rPr>
                <w:lang w:eastAsia="zh-CN"/>
              </w:rPr>
              <w:t>7</w:t>
            </w:r>
          </w:p>
        </w:tc>
        <w:tc>
          <w:tcPr>
            <w:tcW w:w="596" w:type="dxa"/>
            <w:gridSpan w:val="4"/>
            <w:shd w:val="clear" w:color="auto" w:fill="auto"/>
            <w:vAlign w:val="center"/>
            <w:tcPrChange w:id="13591" w:author="ZTE-Ma Zhifeng" w:date="2023-10-31T00:38:00Z">
              <w:tcPr>
                <w:tcW w:w="594" w:type="dxa"/>
                <w:gridSpan w:val="6"/>
                <w:shd w:val="clear" w:color="auto" w:fill="auto"/>
                <w:vAlign w:val="center"/>
              </w:tcPr>
            </w:tcPrChange>
          </w:tcPr>
          <w:p w14:paraId="597D72F3" w14:textId="77777777" w:rsidR="00E15502" w:rsidRPr="00894B12" w:rsidRDefault="00E15502" w:rsidP="00E15502">
            <w:pPr>
              <w:pStyle w:val="TAC"/>
            </w:pPr>
          </w:p>
        </w:tc>
        <w:tc>
          <w:tcPr>
            <w:tcW w:w="594" w:type="dxa"/>
            <w:gridSpan w:val="4"/>
            <w:vAlign w:val="center"/>
            <w:tcPrChange w:id="13592" w:author="ZTE-Ma Zhifeng" w:date="2023-10-31T00:38:00Z">
              <w:tcPr>
                <w:tcW w:w="594" w:type="dxa"/>
                <w:gridSpan w:val="5"/>
                <w:vAlign w:val="center"/>
              </w:tcPr>
            </w:tcPrChange>
          </w:tcPr>
          <w:p w14:paraId="3CAFABF2" w14:textId="77777777" w:rsidR="00E15502" w:rsidRPr="00894B12" w:rsidRDefault="00E15502" w:rsidP="00E15502">
            <w:pPr>
              <w:pStyle w:val="TAC"/>
            </w:pPr>
          </w:p>
        </w:tc>
        <w:tc>
          <w:tcPr>
            <w:tcW w:w="596" w:type="dxa"/>
            <w:gridSpan w:val="3"/>
            <w:vAlign w:val="center"/>
            <w:tcPrChange w:id="13593" w:author="ZTE-Ma Zhifeng" w:date="2023-10-31T00:38:00Z">
              <w:tcPr>
                <w:tcW w:w="594" w:type="dxa"/>
                <w:gridSpan w:val="3"/>
                <w:vAlign w:val="center"/>
              </w:tcPr>
            </w:tcPrChange>
          </w:tcPr>
          <w:p w14:paraId="3A642A52" w14:textId="77777777" w:rsidR="00E15502" w:rsidRPr="00894B12" w:rsidRDefault="00E15502" w:rsidP="00E15502">
            <w:pPr>
              <w:pStyle w:val="TAC"/>
            </w:pPr>
          </w:p>
        </w:tc>
        <w:tc>
          <w:tcPr>
            <w:tcW w:w="587" w:type="dxa"/>
            <w:vAlign w:val="center"/>
            <w:tcPrChange w:id="13594" w:author="ZTE-Ma Zhifeng" w:date="2023-10-31T00:38:00Z">
              <w:tcPr>
                <w:tcW w:w="594" w:type="dxa"/>
                <w:gridSpan w:val="2"/>
                <w:vAlign w:val="center"/>
              </w:tcPr>
            </w:tcPrChange>
          </w:tcPr>
          <w:p w14:paraId="2FB8699A" w14:textId="77777777" w:rsidR="00E15502" w:rsidRPr="00894B12" w:rsidRDefault="00E15502" w:rsidP="00E15502">
            <w:pPr>
              <w:pStyle w:val="TAC"/>
            </w:pPr>
            <w:r w:rsidRPr="00894B12">
              <w:rPr>
                <w:lang w:eastAsia="ko-KR"/>
              </w:rPr>
              <w:t>Yes</w:t>
            </w:r>
          </w:p>
        </w:tc>
        <w:tc>
          <w:tcPr>
            <w:tcW w:w="606" w:type="dxa"/>
            <w:vAlign w:val="center"/>
            <w:tcPrChange w:id="13595" w:author="ZTE-Ma Zhifeng" w:date="2023-10-31T00:38:00Z">
              <w:tcPr>
                <w:tcW w:w="599" w:type="dxa"/>
                <w:vAlign w:val="center"/>
              </w:tcPr>
            </w:tcPrChange>
          </w:tcPr>
          <w:p w14:paraId="50B7FC4E" w14:textId="77777777" w:rsidR="00E15502" w:rsidRPr="00894B12" w:rsidRDefault="00E15502" w:rsidP="00E15502">
            <w:pPr>
              <w:pStyle w:val="TAC"/>
            </w:pPr>
            <w:r w:rsidRPr="00894B12">
              <w:rPr>
                <w:lang w:eastAsia="ko-KR"/>
              </w:rPr>
              <w:t>Yes</w:t>
            </w:r>
          </w:p>
        </w:tc>
        <w:tc>
          <w:tcPr>
            <w:tcW w:w="599" w:type="dxa"/>
            <w:gridSpan w:val="2"/>
            <w:vAlign w:val="center"/>
            <w:tcPrChange w:id="13596" w:author="ZTE-Ma Zhifeng" w:date="2023-10-31T00:38:00Z">
              <w:tcPr>
                <w:tcW w:w="599" w:type="dxa"/>
                <w:gridSpan w:val="2"/>
                <w:vAlign w:val="center"/>
              </w:tcPr>
            </w:tcPrChange>
          </w:tcPr>
          <w:p w14:paraId="3D57217D"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3597" w:author="ZTE-Ma Zhifeng" w:date="2023-10-31T00:38:00Z">
              <w:tcPr>
                <w:tcW w:w="1187" w:type="dxa"/>
                <w:gridSpan w:val="3"/>
                <w:tcBorders>
                  <w:bottom w:val="nil"/>
                </w:tcBorders>
                <w:vAlign w:val="center"/>
              </w:tcPr>
            </w:tcPrChange>
          </w:tcPr>
          <w:p w14:paraId="52AC9A7E" w14:textId="77777777" w:rsidR="00E15502" w:rsidRPr="00894B12" w:rsidRDefault="00E15502" w:rsidP="00E15502">
            <w:pPr>
              <w:pStyle w:val="TAC"/>
              <w:rPr>
                <w:lang w:eastAsia="zh-TW"/>
              </w:rPr>
            </w:pPr>
            <w:r w:rsidRPr="00894B12">
              <w:rPr>
                <w:lang w:eastAsia="zh-TW"/>
              </w:rPr>
              <w:t>50</w:t>
            </w:r>
          </w:p>
        </w:tc>
        <w:tc>
          <w:tcPr>
            <w:tcW w:w="1289" w:type="dxa"/>
            <w:gridSpan w:val="2"/>
            <w:tcBorders>
              <w:bottom w:val="nil"/>
            </w:tcBorders>
            <w:vAlign w:val="center"/>
            <w:tcPrChange w:id="13598" w:author="ZTE-Ma Zhifeng" w:date="2023-10-31T00:38:00Z">
              <w:tcPr>
                <w:tcW w:w="1289" w:type="dxa"/>
                <w:gridSpan w:val="3"/>
                <w:tcBorders>
                  <w:bottom w:val="nil"/>
                </w:tcBorders>
                <w:vAlign w:val="center"/>
              </w:tcPr>
            </w:tcPrChange>
          </w:tcPr>
          <w:p w14:paraId="42AFA4B2" w14:textId="77777777" w:rsidR="00E15502" w:rsidRPr="00894B12" w:rsidRDefault="00E15502" w:rsidP="00E15502">
            <w:pPr>
              <w:pStyle w:val="TAC"/>
              <w:rPr>
                <w:lang w:eastAsia="zh-TW"/>
              </w:rPr>
            </w:pPr>
            <w:r w:rsidRPr="00894B12">
              <w:rPr>
                <w:lang w:eastAsia="zh-TW"/>
              </w:rPr>
              <w:t>0</w:t>
            </w:r>
          </w:p>
        </w:tc>
      </w:tr>
      <w:tr w:rsidR="00E15502" w:rsidRPr="00894B12" w14:paraId="755150A2" w14:textId="77777777" w:rsidTr="00E15502">
        <w:trPr>
          <w:gridAfter w:val="1"/>
          <w:wAfter w:w="29" w:type="dxa"/>
          <w:trHeight w:val="223"/>
          <w:jc w:val="center"/>
          <w:trPrChange w:id="1359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600" w:author="ZTE-Ma Zhifeng" w:date="2023-10-31T00:38:00Z">
              <w:tcPr>
                <w:tcW w:w="1396" w:type="dxa"/>
                <w:gridSpan w:val="7"/>
                <w:tcBorders>
                  <w:top w:val="nil"/>
                  <w:bottom w:val="nil"/>
                </w:tcBorders>
                <w:vAlign w:val="center"/>
              </w:tcPr>
            </w:tcPrChange>
          </w:tcPr>
          <w:p w14:paraId="3B588D28" w14:textId="77777777" w:rsidR="00E15502" w:rsidRPr="00894B12" w:rsidRDefault="00E15502" w:rsidP="00E15502">
            <w:pPr>
              <w:pStyle w:val="TAC"/>
            </w:pPr>
          </w:p>
        </w:tc>
        <w:tc>
          <w:tcPr>
            <w:tcW w:w="1487" w:type="dxa"/>
            <w:gridSpan w:val="2"/>
            <w:tcBorders>
              <w:top w:val="nil"/>
              <w:bottom w:val="nil"/>
            </w:tcBorders>
            <w:vAlign w:val="center"/>
            <w:tcPrChange w:id="13601" w:author="ZTE-Ma Zhifeng" w:date="2023-10-31T00:38:00Z">
              <w:tcPr>
                <w:tcW w:w="1487" w:type="dxa"/>
                <w:gridSpan w:val="5"/>
                <w:tcBorders>
                  <w:top w:val="nil"/>
                  <w:bottom w:val="nil"/>
                </w:tcBorders>
                <w:vAlign w:val="center"/>
              </w:tcPr>
            </w:tcPrChange>
          </w:tcPr>
          <w:p w14:paraId="4F2BFF89" w14:textId="77777777" w:rsidR="00E15502" w:rsidRPr="00894B12" w:rsidRDefault="00E15502" w:rsidP="00E15502">
            <w:pPr>
              <w:pStyle w:val="TAC"/>
            </w:pPr>
          </w:p>
        </w:tc>
        <w:tc>
          <w:tcPr>
            <w:tcW w:w="818" w:type="dxa"/>
            <w:gridSpan w:val="2"/>
            <w:shd w:val="clear" w:color="auto" w:fill="auto"/>
            <w:tcPrChange w:id="13602" w:author="ZTE-Ma Zhifeng" w:date="2023-10-31T00:38:00Z">
              <w:tcPr>
                <w:tcW w:w="818" w:type="dxa"/>
                <w:gridSpan w:val="6"/>
                <w:shd w:val="clear" w:color="auto" w:fill="auto"/>
              </w:tcPr>
            </w:tcPrChange>
          </w:tcPr>
          <w:p w14:paraId="65F719F6" w14:textId="77777777" w:rsidR="00E15502" w:rsidRPr="00894B12" w:rsidRDefault="00E15502" w:rsidP="00E15502">
            <w:pPr>
              <w:pStyle w:val="TAC"/>
              <w:rPr>
                <w:lang w:eastAsia="ko-KR"/>
              </w:rPr>
            </w:pPr>
            <w:r w:rsidRPr="00894B12">
              <w:rPr>
                <w:lang w:eastAsia="zh-CN"/>
              </w:rPr>
              <w:t>8</w:t>
            </w:r>
          </w:p>
        </w:tc>
        <w:tc>
          <w:tcPr>
            <w:tcW w:w="596" w:type="dxa"/>
            <w:gridSpan w:val="4"/>
            <w:shd w:val="clear" w:color="auto" w:fill="auto"/>
            <w:vAlign w:val="center"/>
            <w:tcPrChange w:id="13603" w:author="ZTE-Ma Zhifeng" w:date="2023-10-31T00:38:00Z">
              <w:tcPr>
                <w:tcW w:w="594" w:type="dxa"/>
                <w:gridSpan w:val="6"/>
                <w:shd w:val="clear" w:color="auto" w:fill="auto"/>
                <w:vAlign w:val="center"/>
              </w:tcPr>
            </w:tcPrChange>
          </w:tcPr>
          <w:p w14:paraId="53ABE17C" w14:textId="77777777" w:rsidR="00E15502" w:rsidRPr="00894B12" w:rsidRDefault="00E15502" w:rsidP="00E15502">
            <w:pPr>
              <w:pStyle w:val="TAC"/>
            </w:pPr>
          </w:p>
        </w:tc>
        <w:tc>
          <w:tcPr>
            <w:tcW w:w="594" w:type="dxa"/>
            <w:gridSpan w:val="4"/>
            <w:vAlign w:val="center"/>
            <w:tcPrChange w:id="13604" w:author="ZTE-Ma Zhifeng" w:date="2023-10-31T00:38:00Z">
              <w:tcPr>
                <w:tcW w:w="594" w:type="dxa"/>
                <w:gridSpan w:val="5"/>
                <w:vAlign w:val="center"/>
              </w:tcPr>
            </w:tcPrChange>
          </w:tcPr>
          <w:p w14:paraId="03F63A34" w14:textId="77777777" w:rsidR="00E15502" w:rsidRPr="00894B12" w:rsidRDefault="00E15502" w:rsidP="00E15502">
            <w:pPr>
              <w:pStyle w:val="TAC"/>
            </w:pPr>
          </w:p>
        </w:tc>
        <w:tc>
          <w:tcPr>
            <w:tcW w:w="596" w:type="dxa"/>
            <w:gridSpan w:val="3"/>
            <w:vAlign w:val="center"/>
            <w:tcPrChange w:id="13605" w:author="ZTE-Ma Zhifeng" w:date="2023-10-31T00:38:00Z">
              <w:tcPr>
                <w:tcW w:w="594" w:type="dxa"/>
                <w:gridSpan w:val="3"/>
                <w:vAlign w:val="center"/>
              </w:tcPr>
            </w:tcPrChange>
          </w:tcPr>
          <w:p w14:paraId="18237C70" w14:textId="77777777" w:rsidR="00E15502" w:rsidRPr="00894B12" w:rsidRDefault="00E15502" w:rsidP="00E15502">
            <w:pPr>
              <w:pStyle w:val="TAC"/>
              <w:rPr>
                <w:lang w:eastAsia="ko-KR"/>
              </w:rPr>
            </w:pPr>
            <w:r w:rsidRPr="00894B12">
              <w:rPr>
                <w:lang w:eastAsia="ko-KR"/>
              </w:rPr>
              <w:t>Yes</w:t>
            </w:r>
          </w:p>
        </w:tc>
        <w:tc>
          <w:tcPr>
            <w:tcW w:w="587" w:type="dxa"/>
            <w:vAlign w:val="center"/>
            <w:tcPrChange w:id="13606" w:author="ZTE-Ma Zhifeng" w:date="2023-10-31T00:38:00Z">
              <w:tcPr>
                <w:tcW w:w="594" w:type="dxa"/>
                <w:gridSpan w:val="2"/>
                <w:vAlign w:val="center"/>
              </w:tcPr>
            </w:tcPrChange>
          </w:tcPr>
          <w:p w14:paraId="24699A39" w14:textId="77777777" w:rsidR="00E15502" w:rsidRPr="00894B12" w:rsidRDefault="00E15502" w:rsidP="00E15502">
            <w:pPr>
              <w:pStyle w:val="TAC"/>
              <w:rPr>
                <w:lang w:eastAsia="ko-KR"/>
              </w:rPr>
            </w:pPr>
            <w:r w:rsidRPr="00894B12">
              <w:rPr>
                <w:lang w:eastAsia="ko-KR"/>
              </w:rPr>
              <w:t>Yes</w:t>
            </w:r>
          </w:p>
        </w:tc>
        <w:tc>
          <w:tcPr>
            <w:tcW w:w="606" w:type="dxa"/>
            <w:vAlign w:val="center"/>
            <w:tcPrChange w:id="13607" w:author="ZTE-Ma Zhifeng" w:date="2023-10-31T00:38:00Z">
              <w:tcPr>
                <w:tcW w:w="599" w:type="dxa"/>
                <w:vAlign w:val="center"/>
              </w:tcPr>
            </w:tcPrChange>
          </w:tcPr>
          <w:p w14:paraId="024E45C4" w14:textId="77777777" w:rsidR="00E15502" w:rsidRPr="00894B12" w:rsidRDefault="00E15502" w:rsidP="00E15502">
            <w:pPr>
              <w:pStyle w:val="TAC"/>
            </w:pPr>
          </w:p>
        </w:tc>
        <w:tc>
          <w:tcPr>
            <w:tcW w:w="599" w:type="dxa"/>
            <w:gridSpan w:val="2"/>
            <w:vAlign w:val="center"/>
            <w:tcPrChange w:id="13608" w:author="ZTE-Ma Zhifeng" w:date="2023-10-31T00:38:00Z">
              <w:tcPr>
                <w:tcW w:w="599" w:type="dxa"/>
                <w:gridSpan w:val="2"/>
                <w:vAlign w:val="center"/>
              </w:tcPr>
            </w:tcPrChange>
          </w:tcPr>
          <w:p w14:paraId="0FD72781" w14:textId="77777777" w:rsidR="00E15502" w:rsidRPr="00894B12" w:rsidRDefault="00E15502" w:rsidP="00E15502">
            <w:pPr>
              <w:pStyle w:val="TAC"/>
            </w:pPr>
          </w:p>
        </w:tc>
        <w:tc>
          <w:tcPr>
            <w:tcW w:w="1187" w:type="dxa"/>
            <w:gridSpan w:val="2"/>
            <w:tcBorders>
              <w:top w:val="nil"/>
              <w:bottom w:val="nil"/>
            </w:tcBorders>
            <w:vAlign w:val="center"/>
            <w:tcPrChange w:id="13609" w:author="ZTE-Ma Zhifeng" w:date="2023-10-31T00:38:00Z">
              <w:tcPr>
                <w:tcW w:w="1187" w:type="dxa"/>
                <w:gridSpan w:val="3"/>
                <w:tcBorders>
                  <w:top w:val="nil"/>
                  <w:bottom w:val="nil"/>
                </w:tcBorders>
                <w:vAlign w:val="center"/>
              </w:tcPr>
            </w:tcPrChange>
          </w:tcPr>
          <w:p w14:paraId="4C13354A"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610" w:author="ZTE-Ma Zhifeng" w:date="2023-10-31T00:38:00Z">
              <w:tcPr>
                <w:tcW w:w="1289" w:type="dxa"/>
                <w:gridSpan w:val="3"/>
                <w:tcBorders>
                  <w:top w:val="nil"/>
                  <w:bottom w:val="nil"/>
                </w:tcBorders>
                <w:vAlign w:val="center"/>
              </w:tcPr>
            </w:tcPrChange>
          </w:tcPr>
          <w:p w14:paraId="17F035EC" w14:textId="77777777" w:rsidR="00E15502" w:rsidRPr="00894B12" w:rsidRDefault="00E15502" w:rsidP="00E15502">
            <w:pPr>
              <w:pStyle w:val="TAC"/>
            </w:pPr>
          </w:p>
        </w:tc>
      </w:tr>
      <w:tr w:rsidR="00E15502" w:rsidRPr="00894B12" w14:paraId="417EC973" w14:textId="77777777" w:rsidTr="00E15502">
        <w:trPr>
          <w:gridAfter w:val="1"/>
          <w:wAfter w:w="29" w:type="dxa"/>
          <w:trHeight w:val="223"/>
          <w:jc w:val="center"/>
          <w:trPrChange w:id="13611"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612" w:author="ZTE-Ma Zhifeng" w:date="2023-10-31T00:38:00Z">
              <w:tcPr>
                <w:tcW w:w="1396" w:type="dxa"/>
                <w:gridSpan w:val="7"/>
                <w:tcBorders>
                  <w:top w:val="nil"/>
                  <w:bottom w:val="nil"/>
                </w:tcBorders>
                <w:vAlign w:val="center"/>
              </w:tcPr>
            </w:tcPrChange>
          </w:tcPr>
          <w:p w14:paraId="4B8F5601" w14:textId="77777777" w:rsidR="00E15502" w:rsidRPr="00894B12" w:rsidRDefault="00E15502" w:rsidP="00E15502">
            <w:pPr>
              <w:pStyle w:val="TAC"/>
            </w:pPr>
          </w:p>
        </w:tc>
        <w:tc>
          <w:tcPr>
            <w:tcW w:w="1487" w:type="dxa"/>
            <w:gridSpan w:val="2"/>
            <w:tcBorders>
              <w:top w:val="nil"/>
              <w:bottom w:val="nil"/>
            </w:tcBorders>
            <w:vAlign w:val="center"/>
            <w:tcPrChange w:id="13613" w:author="ZTE-Ma Zhifeng" w:date="2023-10-31T00:38:00Z">
              <w:tcPr>
                <w:tcW w:w="1487" w:type="dxa"/>
                <w:gridSpan w:val="5"/>
                <w:tcBorders>
                  <w:top w:val="nil"/>
                  <w:bottom w:val="nil"/>
                </w:tcBorders>
                <w:vAlign w:val="center"/>
              </w:tcPr>
            </w:tcPrChange>
          </w:tcPr>
          <w:p w14:paraId="54E347A4" w14:textId="77777777" w:rsidR="00E15502" w:rsidRPr="00894B12" w:rsidRDefault="00E15502" w:rsidP="00E15502">
            <w:pPr>
              <w:pStyle w:val="TAC"/>
              <w:rPr>
                <w:lang w:eastAsia="zh-TW"/>
              </w:rPr>
            </w:pPr>
          </w:p>
        </w:tc>
        <w:tc>
          <w:tcPr>
            <w:tcW w:w="818" w:type="dxa"/>
            <w:gridSpan w:val="2"/>
            <w:shd w:val="clear" w:color="auto" w:fill="auto"/>
            <w:tcPrChange w:id="13614" w:author="ZTE-Ma Zhifeng" w:date="2023-10-31T00:38:00Z">
              <w:tcPr>
                <w:tcW w:w="818" w:type="dxa"/>
                <w:gridSpan w:val="6"/>
                <w:shd w:val="clear" w:color="auto" w:fill="auto"/>
              </w:tcPr>
            </w:tcPrChange>
          </w:tcPr>
          <w:p w14:paraId="2E405245" w14:textId="77777777" w:rsidR="00E15502" w:rsidRPr="00894B12" w:rsidRDefault="00E15502" w:rsidP="00E15502">
            <w:pPr>
              <w:pStyle w:val="TAC"/>
              <w:rPr>
                <w:lang w:eastAsia="ko-KR"/>
              </w:rPr>
            </w:pPr>
            <w:r w:rsidRPr="00894B12">
              <w:rPr>
                <w:lang w:eastAsia="zh-CN"/>
              </w:rPr>
              <w:t>38</w:t>
            </w:r>
          </w:p>
        </w:tc>
        <w:tc>
          <w:tcPr>
            <w:tcW w:w="596" w:type="dxa"/>
            <w:gridSpan w:val="4"/>
            <w:shd w:val="clear" w:color="auto" w:fill="auto"/>
            <w:vAlign w:val="center"/>
            <w:tcPrChange w:id="13615" w:author="ZTE-Ma Zhifeng" w:date="2023-10-31T00:38:00Z">
              <w:tcPr>
                <w:tcW w:w="594" w:type="dxa"/>
                <w:gridSpan w:val="6"/>
                <w:shd w:val="clear" w:color="auto" w:fill="auto"/>
                <w:vAlign w:val="center"/>
              </w:tcPr>
            </w:tcPrChange>
          </w:tcPr>
          <w:p w14:paraId="74A0E5EC" w14:textId="77777777" w:rsidR="00E15502" w:rsidRPr="00894B12" w:rsidRDefault="00E15502" w:rsidP="00E15502">
            <w:pPr>
              <w:pStyle w:val="TAC"/>
            </w:pPr>
          </w:p>
        </w:tc>
        <w:tc>
          <w:tcPr>
            <w:tcW w:w="594" w:type="dxa"/>
            <w:gridSpan w:val="4"/>
            <w:vAlign w:val="center"/>
            <w:tcPrChange w:id="13616" w:author="ZTE-Ma Zhifeng" w:date="2023-10-31T00:38:00Z">
              <w:tcPr>
                <w:tcW w:w="594" w:type="dxa"/>
                <w:gridSpan w:val="5"/>
                <w:vAlign w:val="center"/>
              </w:tcPr>
            </w:tcPrChange>
          </w:tcPr>
          <w:p w14:paraId="5BA18C2A" w14:textId="77777777" w:rsidR="00E15502" w:rsidRPr="00894B12" w:rsidRDefault="00E15502" w:rsidP="00E15502">
            <w:pPr>
              <w:pStyle w:val="TAC"/>
            </w:pPr>
          </w:p>
        </w:tc>
        <w:tc>
          <w:tcPr>
            <w:tcW w:w="596" w:type="dxa"/>
            <w:gridSpan w:val="3"/>
            <w:vAlign w:val="center"/>
            <w:tcPrChange w:id="13617" w:author="ZTE-Ma Zhifeng" w:date="2023-10-31T00:38:00Z">
              <w:tcPr>
                <w:tcW w:w="594" w:type="dxa"/>
                <w:gridSpan w:val="3"/>
                <w:vAlign w:val="center"/>
              </w:tcPr>
            </w:tcPrChange>
          </w:tcPr>
          <w:p w14:paraId="5F8B03CB" w14:textId="77777777" w:rsidR="00E15502" w:rsidRPr="00894B12" w:rsidRDefault="00E15502" w:rsidP="00E15502">
            <w:pPr>
              <w:pStyle w:val="TAC"/>
            </w:pPr>
            <w:r w:rsidRPr="00894B12">
              <w:rPr>
                <w:lang w:eastAsia="ko-KR"/>
              </w:rPr>
              <w:t>Yes</w:t>
            </w:r>
          </w:p>
        </w:tc>
        <w:tc>
          <w:tcPr>
            <w:tcW w:w="587" w:type="dxa"/>
            <w:vAlign w:val="center"/>
            <w:tcPrChange w:id="13618" w:author="ZTE-Ma Zhifeng" w:date="2023-10-31T00:38:00Z">
              <w:tcPr>
                <w:tcW w:w="594" w:type="dxa"/>
                <w:gridSpan w:val="2"/>
                <w:vAlign w:val="center"/>
              </w:tcPr>
            </w:tcPrChange>
          </w:tcPr>
          <w:p w14:paraId="731D6918" w14:textId="77777777" w:rsidR="00E15502" w:rsidRPr="00894B12" w:rsidRDefault="00E15502" w:rsidP="00E15502">
            <w:pPr>
              <w:pStyle w:val="TAC"/>
            </w:pPr>
            <w:r w:rsidRPr="00894B12">
              <w:rPr>
                <w:lang w:eastAsia="ko-KR"/>
              </w:rPr>
              <w:t>Yes</w:t>
            </w:r>
          </w:p>
        </w:tc>
        <w:tc>
          <w:tcPr>
            <w:tcW w:w="606" w:type="dxa"/>
            <w:vAlign w:val="center"/>
            <w:tcPrChange w:id="13619" w:author="ZTE-Ma Zhifeng" w:date="2023-10-31T00:38:00Z">
              <w:tcPr>
                <w:tcW w:w="599" w:type="dxa"/>
                <w:vAlign w:val="center"/>
              </w:tcPr>
            </w:tcPrChange>
          </w:tcPr>
          <w:p w14:paraId="4A55C291" w14:textId="77777777" w:rsidR="00E15502" w:rsidRPr="00894B12" w:rsidRDefault="00E15502" w:rsidP="00E15502">
            <w:pPr>
              <w:pStyle w:val="TAC"/>
            </w:pPr>
            <w:r w:rsidRPr="00894B12">
              <w:rPr>
                <w:lang w:eastAsia="ko-KR"/>
              </w:rPr>
              <w:t>Yes</w:t>
            </w:r>
          </w:p>
        </w:tc>
        <w:tc>
          <w:tcPr>
            <w:tcW w:w="599" w:type="dxa"/>
            <w:gridSpan w:val="2"/>
            <w:vAlign w:val="center"/>
            <w:tcPrChange w:id="13620" w:author="ZTE-Ma Zhifeng" w:date="2023-10-31T00:38:00Z">
              <w:tcPr>
                <w:tcW w:w="599" w:type="dxa"/>
                <w:gridSpan w:val="2"/>
                <w:vAlign w:val="center"/>
              </w:tcPr>
            </w:tcPrChange>
          </w:tcPr>
          <w:p w14:paraId="57161076" w14:textId="77777777" w:rsidR="00E15502" w:rsidRPr="00894B12" w:rsidRDefault="00E15502" w:rsidP="00E15502">
            <w:pPr>
              <w:pStyle w:val="TAC"/>
            </w:pPr>
            <w:r w:rsidRPr="00894B12">
              <w:rPr>
                <w:lang w:eastAsia="ko-KR"/>
              </w:rPr>
              <w:t>Yes</w:t>
            </w:r>
          </w:p>
        </w:tc>
        <w:tc>
          <w:tcPr>
            <w:tcW w:w="1187" w:type="dxa"/>
            <w:gridSpan w:val="2"/>
            <w:tcBorders>
              <w:top w:val="nil"/>
              <w:bottom w:val="nil"/>
            </w:tcBorders>
            <w:vAlign w:val="center"/>
            <w:tcPrChange w:id="13621" w:author="ZTE-Ma Zhifeng" w:date="2023-10-31T00:38:00Z">
              <w:tcPr>
                <w:tcW w:w="1187" w:type="dxa"/>
                <w:gridSpan w:val="3"/>
                <w:tcBorders>
                  <w:top w:val="nil"/>
                  <w:bottom w:val="nil"/>
                </w:tcBorders>
                <w:vAlign w:val="center"/>
              </w:tcPr>
            </w:tcPrChange>
          </w:tcPr>
          <w:p w14:paraId="04826C44"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622" w:author="ZTE-Ma Zhifeng" w:date="2023-10-31T00:38:00Z">
              <w:tcPr>
                <w:tcW w:w="1289" w:type="dxa"/>
                <w:gridSpan w:val="3"/>
                <w:tcBorders>
                  <w:top w:val="nil"/>
                  <w:bottom w:val="nil"/>
                </w:tcBorders>
                <w:vAlign w:val="center"/>
              </w:tcPr>
            </w:tcPrChange>
          </w:tcPr>
          <w:p w14:paraId="1A8027AD" w14:textId="77777777" w:rsidR="00E15502" w:rsidRPr="00894B12" w:rsidRDefault="00E15502" w:rsidP="00E15502">
            <w:pPr>
              <w:pStyle w:val="TAC"/>
            </w:pPr>
          </w:p>
        </w:tc>
      </w:tr>
      <w:tr w:rsidR="00E15502" w:rsidRPr="00894B12" w14:paraId="56198BEC" w14:textId="77777777" w:rsidTr="00E15502">
        <w:trPr>
          <w:gridAfter w:val="1"/>
          <w:wAfter w:w="29" w:type="dxa"/>
          <w:trHeight w:val="223"/>
          <w:jc w:val="center"/>
          <w:trPrChange w:id="13623" w:author="ZTE-Ma Zhifeng" w:date="2023-10-31T00:38:00Z">
            <w:trPr>
              <w:gridAfter w:val="1"/>
              <w:wAfter w:w="97" w:type="dxa"/>
              <w:trHeight w:val="223"/>
              <w:jc w:val="center"/>
            </w:trPr>
          </w:trPrChange>
        </w:trPr>
        <w:tc>
          <w:tcPr>
            <w:tcW w:w="1392" w:type="dxa"/>
            <w:gridSpan w:val="3"/>
            <w:tcBorders>
              <w:bottom w:val="nil"/>
            </w:tcBorders>
            <w:vAlign w:val="center"/>
            <w:tcPrChange w:id="13624" w:author="ZTE-Ma Zhifeng" w:date="2023-10-31T00:38:00Z">
              <w:tcPr>
                <w:tcW w:w="1396" w:type="dxa"/>
                <w:gridSpan w:val="7"/>
                <w:tcBorders>
                  <w:bottom w:val="nil"/>
                </w:tcBorders>
                <w:vAlign w:val="center"/>
              </w:tcPr>
            </w:tcPrChange>
          </w:tcPr>
          <w:p w14:paraId="3803240F" w14:textId="77777777" w:rsidR="00E15502" w:rsidRPr="00894B12" w:rsidRDefault="00E15502" w:rsidP="00E15502">
            <w:pPr>
              <w:pStyle w:val="TAC"/>
              <w:rPr>
                <w:lang w:eastAsia="zh-TW"/>
              </w:rPr>
            </w:pPr>
            <w:r w:rsidRPr="00894B12">
              <w:rPr>
                <w:lang w:eastAsia="zh-TW"/>
              </w:rPr>
              <w:t>CA_7A-8A-40A</w:t>
            </w:r>
          </w:p>
        </w:tc>
        <w:tc>
          <w:tcPr>
            <w:tcW w:w="1487" w:type="dxa"/>
            <w:gridSpan w:val="2"/>
            <w:tcBorders>
              <w:bottom w:val="nil"/>
            </w:tcBorders>
            <w:vAlign w:val="center"/>
            <w:tcPrChange w:id="13625" w:author="ZTE-Ma Zhifeng" w:date="2023-10-31T00:38:00Z">
              <w:tcPr>
                <w:tcW w:w="1487" w:type="dxa"/>
                <w:gridSpan w:val="5"/>
                <w:tcBorders>
                  <w:bottom w:val="nil"/>
                </w:tcBorders>
                <w:vAlign w:val="center"/>
              </w:tcPr>
            </w:tcPrChange>
          </w:tcPr>
          <w:p w14:paraId="6B8B20C6"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tcPrChange w:id="13626" w:author="ZTE-Ma Zhifeng" w:date="2023-10-31T00:38:00Z">
              <w:tcPr>
                <w:tcW w:w="818" w:type="dxa"/>
                <w:gridSpan w:val="6"/>
                <w:shd w:val="clear" w:color="auto" w:fill="auto"/>
              </w:tcPr>
            </w:tcPrChange>
          </w:tcPr>
          <w:p w14:paraId="53753727" w14:textId="77777777" w:rsidR="00E15502" w:rsidRPr="00894B12" w:rsidRDefault="00E15502" w:rsidP="00E15502">
            <w:pPr>
              <w:pStyle w:val="TAC"/>
              <w:rPr>
                <w:lang w:eastAsia="ko-KR"/>
              </w:rPr>
            </w:pPr>
            <w:r w:rsidRPr="00894B12">
              <w:rPr>
                <w:lang w:eastAsia="zh-CN"/>
              </w:rPr>
              <w:t>7</w:t>
            </w:r>
          </w:p>
        </w:tc>
        <w:tc>
          <w:tcPr>
            <w:tcW w:w="596" w:type="dxa"/>
            <w:gridSpan w:val="4"/>
            <w:shd w:val="clear" w:color="auto" w:fill="auto"/>
            <w:vAlign w:val="center"/>
            <w:tcPrChange w:id="13627" w:author="ZTE-Ma Zhifeng" w:date="2023-10-31T00:38:00Z">
              <w:tcPr>
                <w:tcW w:w="594" w:type="dxa"/>
                <w:gridSpan w:val="6"/>
                <w:shd w:val="clear" w:color="auto" w:fill="auto"/>
                <w:vAlign w:val="center"/>
              </w:tcPr>
            </w:tcPrChange>
          </w:tcPr>
          <w:p w14:paraId="52D1AA4F" w14:textId="77777777" w:rsidR="00E15502" w:rsidRPr="00894B12" w:rsidRDefault="00E15502" w:rsidP="00E15502">
            <w:pPr>
              <w:pStyle w:val="TAC"/>
            </w:pPr>
          </w:p>
        </w:tc>
        <w:tc>
          <w:tcPr>
            <w:tcW w:w="594" w:type="dxa"/>
            <w:gridSpan w:val="4"/>
            <w:vAlign w:val="center"/>
            <w:tcPrChange w:id="13628" w:author="ZTE-Ma Zhifeng" w:date="2023-10-31T00:38:00Z">
              <w:tcPr>
                <w:tcW w:w="594" w:type="dxa"/>
                <w:gridSpan w:val="5"/>
                <w:vAlign w:val="center"/>
              </w:tcPr>
            </w:tcPrChange>
          </w:tcPr>
          <w:p w14:paraId="507F7C0E" w14:textId="77777777" w:rsidR="00E15502" w:rsidRPr="00894B12" w:rsidRDefault="00E15502" w:rsidP="00E15502">
            <w:pPr>
              <w:pStyle w:val="TAC"/>
            </w:pPr>
          </w:p>
        </w:tc>
        <w:tc>
          <w:tcPr>
            <w:tcW w:w="596" w:type="dxa"/>
            <w:gridSpan w:val="3"/>
            <w:vAlign w:val="center"/>
            <w:tcPrChange w:id="13629" w:author="ZTE-Ma Zhifeng" w:date="2023-10-31T00:38:00Z">
              <w:tcPr>
                <w:tcW w:w="594" w:type="dxa"/>
                <w:gridSpan w:val="3"/>
                <w:vAlign w:val="center"/>
              </w:tcPr>
            </w:tcPrChange>
          </w:tcPr>
          <w:p w14:paraId="45C6F961" w14:textId="77777777" w:rsidR="00E15502" w:rsidRPr="00894B12" w:rsidRDefault="00E15502" w:rsidP="00E15502">
            <w:pPr>
              <w:pStyle w:val="TAC"/>
            </w:pPr>
            <w:r w:rsidRPr="00894B12">
              <w:rPr>
                <w:lang w:eastAsia="ko-KR"/>
              </w:rPr>
              <w:t>Yes</w:t>
            </w:r>
          </w:p>
        </w:tc>
        <w:tc>
          <w:tcPr>
            <w:tcW w:w="587" w:type="dxa"/>
            <w:vAlign w:val="center"/>
            <w:tcPrChange w:id="13630" w:author="ZTE-Ma Zhifeng" w:date="2023-10-31T00:38:00Z">
              <w:tcPr>
                <w:tcW w:w="594" w:type="dxa"/>
                <w:gridSpan w:val="2"/>
                <w:vAlign w:val="center"/>
              </w:tcPr>
            </w:tcPrChange>
          </w:tcPr>
          <w:p w14:paraId="7D59E556" w14:textId="77777777" w:rsidR="00E15502" w:rsidRPr="00894B12" w:rsidRDefault="00E15502" w:rsidP="00E15502">
            <w:pPr>
              <w:pStyle w:val="TAC"/>
            </w:pPr>
            <w:r w:rsidRPr="00894B12">
              <w:rPr>
                <w:lang w:eastAsia="ko-KR"/>
              </w:rPr>
              <w:t>Yes</w:t>
            </w:r>
          </w:p>
        </w:tc>
        <w:tc>
          <w:tcPr>
            <w:tcW w:w="606" w:type="dxa"/>
            <w:vAlign w:val="center"/>
            <w:tcPrChange w:id="13631" w:author="ZTE-Ma Zhifeng" w:date="2023-10-31T00:38:00Z">
              <w:tcPr>
                <w:tcW w:w="599" w:type="dxa"/>
                <w:vAlign w:val="center"/>
              </w:tcPr>
            </w:tcPrChange>
          </w:tcPr>
          <w:p w14:paraId="7CC0120B" w14:textId="77777777" w:rsidR="00E15502" w:rsidRPr="00894B12" w:rsidRDefault="00E15502" w:rsidP="00E15502">
            <w:pPr>
              <w:pStyle w:val="TAC"/>
            </w:pPr>
            <w:r w:rsidRPr="00894B12">
              <w:rPr>
                <w:lang w:eastAsia="ko-KR"/>
              </w:rPr>
              <w:t>Yes</w:t>
            </w:r>
          </w:p>
        </w:tc>
        <w:tc>
          <w:tcPr>
            <w:tcW w:w="599" w:type="dxa"/>
            <w:gridSpan w:val="2"/>
            <w:vAlign w:val="center"/>
            <w:tcPrChange w:id="13632" w:author="ZTE-Ma Zhifeng" w:date="2023-10-31T00:38:00Z">
              <w:tcPr>
                <w:tcW w:w="599" w:type="dxa"/>
                <w:gridSpan w:val="2"/>
                <w:vAlign w:val="center"/>
              </w:tcPr>
            </w:tcPrChange>
          </w:tcPr>
          <w:p w14:paraId="6F812F4C"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3633" w:author="ZTE-Ma Zhifeng" w:date="2023-10-31T00:38:00Z">
              <w:tcPr>
                <w:tcW w:w="1187" w:type="dxa"/>
                <w:gridSpan w:val="3"/>
                <w:tcBorders>
                  <w:bottom w:val="nil"/>
                </w:tcBorders>
                <w:vAlign w:val="center"/>
              </w:tcPr>
            </w:tcPrChange>
          </w:tcPr>
          <w:p w14:paraId="4A0067D3" w14:textId="77777777" w:rsidR="00E15502" w:rsidRPr="00894B12" w:rsidRDefault="00E15502" w:rsidP="00E15502">
            <w:pPr>
              <w:pStyle w:val="TAC"/>
              <w:rPr>
                <w:lang w:eastAsia="zh-TW"/>
              </w:rPr>
            </w:pPr>
            <w:r w:rsidRPr="00894B12">
              <w:rPr>
                <w:lang w:eastAsia="zh-TW"/>
              </w:rPr>
              <w:t>50</w:t>
            </w:r>
          </w:p>
        </w:tc>
        <w:tc>
          <w:tcPr>
            <w:tcW w:w="1289" w:type="dxa"/>
            <w:gridSpan w:val="2"/>
            <w:tcBorders>
              <w:bottom w:val="nil"/>
            </w:tcBorders>
            <w:vAlign w:val="center"/>
            <w:tcPrChange w:id="13634" w:author="ZTE-Ma Zhifeng" w:date="2023-10-31T00:38:00Z">
              <w:tcPr>
                <w:tcW w:w="1289" w:type="dxa"/>
                <w:gridSpan w:val="3"/>
                <w:tcBorders>
                  <w:bottom w:val="nil"/>
                </w:tcBorders>
                <w:vAlign w:val="center"/>
              </w:tcPr>
            </w:tcPrChange>
          </w:tcPr>
          <w:p w14:paraId="0C9BF52E" w14:textId="77777777" w:rsidR="00E15502" w:rsidRPr="00894B12" w:rsidRDefault="00E15502" w:rsidP="00E15502">
            <w:pPr>
              <w:pStyle w:val="TAC"/>
              <w:rPr>
                <w:lang w:eastAsia="zh-TW"/>
              </w:rPr>
            </w:pPr>
            <w:r w:rsidRPr="00894B12">
              <w:rPr>
                <w:lang w:eastAsia="zh-TW"/>
              </w:rPr>
              <w:t>0</w:t>
            </w:r>
          </w:p>
        </w:tc>
      </w:tr>
      <w:tr w:rsidR="00E15502" w:rsidRPr="00894B12" w14:paraId="17B2FD07" w14:textId="77777777" w:rsidTr="00E15502">
        <w:trPr>
          <w:gridAfter w:val="1"/>
          <w:wAfter w:w="29" w:type="dxa"/>
          <w:trHeight w:val="223"/>
          <w:jc w:val="center"/>
          <w:trPrChange w:id="1363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636" w:author="ZTE-Ma Zhifeng" w:date="2023-10-31T00:38:00Z">
              <w:tcPr>
                <w:tcW w:w="1396" w:type="dxa"/>
                <w:gridSpan w:val="7"/>
                <w:tcBorders>
                  <w:top w:val="nil"/>
                  <w:bottom w:val="nil"/>
                </w:tcBorders>
                <w:vAlign w:val="center"/>
              </w:tcPr>
            </w:tcPrChange>
          </w:tcPr>
          <w:p w14:paraId="2D19CF00" w14:textId="77777777" w:rsidR="00E15502" w:rsidRPr="00894B12" w:rsidRDefault="00E15502" w:rsidP="00E15502">
            <w:pPr>
              <w:pStyle w:val="TAC"/>
            </w:pPr>
          </w:p>
        </w:tc>
        <w:tc>
          <w:tcPr>
            <w:tcW w:w="1487" w:type="dxa"/>
            <w:gridSpan w:val="2"/>
            <w:tcBorders>
              <w:top w:val="nil"/>
              <w:bottom w:val="nil"/>
            </w:tcBorders>
            <w:vAlign w:val="center"/>
            <w:tcPrChange w:id="13637" w:author="ZTE-Ma Zhifeng" w:date="2023-10-31T00:38:00Z">
              <w:tcPr>
                <w:tcW w:w="1487" w:type="dxa"/>
                <w:gridSpan w:val="5"/>
                <w:tcBorders>
                  <w:top w:val="nil"/>
                  <w:bottom w:val="nil"/>
                </w:tcBorders>
                <w:vAlign w:val="center"/>
              </w:tcPr>
            </w:tcPrChange>
          </w:tcPr>
          <w:p w14:paraId="52270CEA" w14:textId="77777777" w:rsidR="00E15502" w:rsidRPr="00894B12" w:rsidRDefault="00E15502" w:rsidP="00E15502">
            <w:pPr>
              <w:pStyle w:val="TAC"/>
            </w:pPr>
          </w:p>
        </w:tc>
        <w:tc>
          <w:tcPr>
            <w:tcW w:w="818" w:type="dxa"/>
            <w:gridSpan w:val="2"/>
            <w:shd w:val="clear" w:color="auto" w:fill="auto"/>
            <w:tcPrChange w:id="13638" w:author="ZTE-Ma Zhifeng" w:date="2023-10-31T00:38:00Z">
              <w:tcPr>
                <w:tcW w:w="818" w:type="dxa"/>
                <w:gridSpan w:val="6"/>
                <w:shd w:val="clear" w:color="auto" w:fill="auto"/>
              </w:tcPr>
            </w:tcPrChange>
          </w:tcPr>
          <w:p w14:paraId="3F2745A6" w14:textId="77777777" w:rsidR="00E15502" w:rsidRPr="00894B12" w:rsidRDefault="00E15502" w:rsidP="00E15502">
            <w:pPr>
              <w:pStyle w:val="TAC"/>
              <w:rPr>
                <w:lang w:eastAsia="ko-KR"/>
              </w:rPr>
            </w:pPr>
            <w:r w:rsidRPr="00894B12">
              <w:rPr>
                <w:lang w:eastAsia="zh-CN"/>
              </w:rPr>
              <w:t>8</w:t>
            </w:r>
          </w:p>
        </w:tc>
        <w:tc>
          <w:tcPr>
            <w:tcW w:w="596" w:type="dxa"/>
            <w:gridSpan w:val="4"/>
            <w:shd w:val="clear" w:color="auto" w:fill="auto"/>
            <w:vAlign w:val="center"/>
            <w:tcPrChange w:id="13639" w:author="ZTE-Ma Zhifeng" w:date="2023-10-31T00:38:00Z">
              <w:tcPr>
                <w:tcW w:w="594" w:type="dxa"/>
                <w:gridSpan w:val="6"/>
                <w:shd w:val="clear" w:color="auto" w:fill="auto"/>
                <w:vAlign w:val="center"/>
              </w:tcPr>
            </w:tcPrChange>
          </w:tcPr>
          <w:p w14:paraId="60A7C692" w14:textId="77777777" w:rsidR="00E15502" w:rsidRPr="00894B12" w:rsidRDefault="00E15502" w:rsidP="00E15502">
            <w:pPr>
              <w:pStyle w:val="TAC"/>
            </w:pPr>
          </w:p>
        </w:tc>
        <w:tc>
          <w:tcPr>
            <w:tcW w:w="594" w:type="dxa"/>
            <w:gridSpan w:val="4"/>
            <w:vAlign w:val="center"/>
            <w:tcPrChange w:id="13640" w:author="ZTE-Ma Zhifeng" w:date="2023-10-31T00:38:00Z">
              <w:tcPr>
                <w:tcW w:w="594" w:type="dxa"/>
                <w:gridSpan w:val="5"/>
                <w:vAlign w:val="center"/>
              </w:tcPr>
            </w:tcPrChange>
          </w:tcPr>
          <w:p w14:paraId="1F79C401" w14:textId="77777777" w:rsidR="00E15502" w:rsidRPr="00894B12" w:rsidRDefault="00E15502" w:rsidP="00E15502">
            <w:pPr>
              <w:pStyle w:val="TAC"/>
            </w:pPr>
          </w:p>
        </w:tc>
        <w:tc>
          <w:tcPr>
            <w:tcW w:w="596" w:type="dxa"/>
            <w:gridSpan w:val="3"/>
            <w:vAlign w:val="center"/>
            <w:tcPrChange w:id="13641" w:author="ZTE-Ma Zhifeng" w:date="2023-10-31T00:38:00Z">
              <w:tcPr>
                <w:tcW w:w="594" w:type="dxa"/>
                <w:gridSpan w:val="3"/>
                <w:vAlign w:val="center"/>
              </w:tcPr>
            </w:tcPrChange>
          </w:tcPr>
          <w:p w14:paraId="1D612299" w14:textId="77777777" w:rsidR="00E15502" w:rsidRPr="00894B12" w:rsidRDefault="00E15502" w:rsidP="00E15502">
            <w:pPr>
              <w:pStyle w:val="TAC"/>
              <w:rPr>
                <w:lang w:eastAsia="ko-KR"/>
              </w:rPr>
            </w:pPr>
            <w:r w:rsidRPr="00894B12">
              <w:rPr>
                <w:lang w:eastAsia="ko-KR"/>
              </w:rPr>
              <w:t>Yes</w:t>
            </w:r>
          </w:p>
        </w:tc>
        <w:tc>
          <w:tcPr>
            <w:tcW w:w="587" w:type="dxa"/>
            <w:vAlign w:val="center"/>
            <w:tcPrChange w:id="13642" w:author="ZTE-Ma Zhifeng" w:date="2023-10-31T00:38:00Z">
              <w:tcPr>
                <w:tcW w:w="594" w:type="dxa"/>
                <w:gridSpan w:val="2"/>
                <w:vAlign w:val="center"/>
              </w:tcPr>
            </w:tcPrChange>
          </w:tcPr>
          <w:p w14:paraId="3278FEF5" w14:textId="77777777" w:rsidR="00E15502" w:rsidRPr="00894B12" w:rsidRDefault="00E15502" w:rsidP="00E15502">
            <w:pPr>
              <w:pStyle w:val="TAC"/>
              <w:rPr>
                <w:lang w:eastAsia="ko-KR"/>
              </w:rPr>
            </w:pPr>
            <w:r w:rsidRPr="00894B12">
              <w:rPr>
                <w:lang w:eastAsia="ko-KR"/>
              </w:rPr>
              <w:t>Yes</w:t>
            </w:r>
          </w:p>
        </w:tc>
        <w:tc>
          <w:tcPr>
            <w:tcW w:w="606" w:type="dxa"/>
            <w:vAlign w:val="center"/>
            <w:tcPrChange w:id="13643" w:author="ZTE-Ma Zhifeng" w:date="2023-10-31T00:38:00Z">
              <w:tcPr>
                <w:tcW w:w="599" w:type="dxa"/>
                <w:vAlign w:val="center"/>
              </w:tcPr>
            </w:tcPrChange>
          </w:tcPr>
          <w:p w14:paraId="66D9B965" w14:textId="77777777" w:rsidR="00E15502" w:rsidRPr="00894B12" w:rsidRDefault="00E15502" w:rsidP="00E15502">
            <w:pPr>
              <w:pStyle w:val="TAC"/>
            </w:pPr>
          </w:p>
        </w:tc>
        <w:tc>
          <w:tcPr>
            <w:tcW w:w="599" w:type="dxa"/>
            <w:gridSpan w:val="2"/>
            <w:vAlign w:val="center"/>
            <w:tcPrChange w:id="13644" w:author="ZTE-Ma Zhifeng" w:date="2023-10-31T00:38:00Z">
              <w:tcPr>
                <w:tcW w:w="599" w:type="dxa"/>
                <w:gridSpan w:val="2"/>
                <w:vAlign w:val="center"/>
              </w:tcPr>
            </w:tcPrChange>
          </w:tcPr>
          <w:p w14:paraId="49AA40F7" w14:textId="77777777" w:rsidR="00E15502" w:rsidRPr="00894B12" w:rsidRDefault="00E15502" w:rsidP="00E15502">
            <w:pPr>
              <w:pStyle w:val="TAC"/>
            </w:pPr>
          </w:p>
        </w:tc>
        <w:tc>
          <w:tcPr>
            <w:tcW w:w="1187" w:type="dxa"/>
            <w:gridSpan w:val="2"/>
            <w:tcBorders>
              <w:top w:val="nil"/>
              <w:bottom w:val="nil"/>
            </w:tcBorders>
            <w:vAlign w:val="center"/>
            <w:tcPrChange w:id="13645" w:author="ZTE-Ma Zhifeng" w:date="2023-10-31T00:38:00Z">
              <w:tcPr>
                <w:tcW w:w="1187" w:type="dxa"/>
                <w:gridSpan w:val="3"/>
                <w:tcBorders>
                  <w:top w:val="nil"/>
                  <w:bottom w:val="nil"/>
                </w:tcBorders>
                <w:vAlign w:val="center"/>
              </w:tcPr>
            </w:tcPrChange>
          </w:tcPr>
          <w:p w14:paraId="238B2570"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646" w:author="ZTE-Ma Zhifeng" w:date="2023-10-31T00:38:00Z">
              <w:tcPr>
                <w:tcW w:w="1289" w:type="dxa"/>
                <w:gridSpan w:val="3"/>
                <w:tcBorders>
                  <w:top w:val="nil"/>
                  <w:bottom w:val="nil"/>
                </w:tcBorders>
                <w:vAlign w:val="center"/>
              </w:tcPr>
            </w:tcPrChange>
          </w:tcPr>
          <w:p w14:paraId="2C280E22" w14:textId="77777777" w:rsidR="00E15502" w:rsidRPr="00894B12" w:rsidRDefault="00E15502" w:rsidP="00E15502">
            <w:pPr>
              <w:pStyle w:val="TAC"/>
            </w:pPr>
          </w:p>
        </w:tc>
      </w:tr>
      <w:tr w:rsidR="00E15502" w:rsidRPr="00894B12" w14:paraId="5874847A" w14:textId="77777777" w:rsidTr="00E15502">
        <w:trPr>
          <w:gridAfter w:val="1"/>
          <w:wAfter w:w="29" w:type="dxa"/>
          <w:trHeight w:val="223"/>
          <w:jc w:val="center"/>
          <w:trPrChange w:id="13647"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648" w:author="ZTE-Ma Zhifeng" w:date="2023-10-31T00:38:00Z">
              <w:tcPr>
                <w:tcW w:w="1396" w:type="dxa"/>
                <w:gridSpan w:val="7"/>
                <w:tcBorders>
                  <w:top w:val="nil"/>
                  <w:bottom w:val="nil"/>
                </w:tcBorders>
                <w:vAlign w:val="center"/>
              </w:tcPr>
            </w:tcPrChange>
          </w:tcPr>
          <w:p w14:paraId="48A1C4BE" w14:textId="77777777" w:rsidR="00E15502" w:rsidRPr="00894B12" w:rsidRDefault="00E15502" w:rsidP="00E15502">
            <w:pPr>
              <w:pStyle w:val="TAC"/>
            </w:pPr>
          </w:p>
        </w:tc>
        <w:tc>
          <w:tcPr>
            <w:tcW w:w="1487" w:type="dxa"/>
            <w:gridSpan w:val="2"/>
            <w:tcBorders>
              <w:top w:val="nil"/>
              <w:bottom w:val="nil"/>
            </w:tcBorders>
            <w:vAlign w:val="center"/>
            <w:tcPrChange w:id="13649" w:author="ZTE-Ma Zhifeng" w:date="2023-10-31T00:38:00Z">
              <w:tcPr>
                <w:tcW w:w="1487" w:type="dxa"/>
                <w:gridSpan w:val="5"/>
                <w:tcBorders>
                  <w:top w:val="nil"/>
                  <w:bottom w:val="nil"/>
                </w:tcBorders>
                <w:vAlign w:val="center"/>
              </w:tcPr>
            </w:tcPrChange>
          </w:tcPr>
          <w:p w14:paraId="010586A4" w14:textId="77777777" w:rsidR="00E15502" w:rsidRPr="00894B12" w:rsidRDefault="00E15502" w:rsidP="00E15502">
            <w:pPr>
              <w:pStyle w:val="TAC"/>
              <w:rPr>
                <w:lang w:eastAsia="zh-TW"/>
              </w:rPr>
            </w:pPr>
          </w:p>
        </w:tc>
        <w:tc>
          <w:tcPr>
            <w:tcW w:w="818" w:type="dxa"/>
            <w:gridSpan w:val="2"/>
            <w:shd w:val="clear" w:color="auto" w:fill="auto"/>
            <w:tcPrChange w:id="13650" w:author="ZTE-Ma Zhifeng" w:date="2023-10-31T00:38:00Z">
              <w:tcPr>
                <w:tcW w:w="818" w:type="dxa"/>
                <w:gridSpan w:val="6"/>
                <w:shd w:val="clear" w:color="auto" w:fill="auto"/>
              </w:tcPr>
            </w:tcPrChange>
          </w:tcPr>
          <w:p w14:paraId="4C0AFE58" w14:textId="77777777" w:rsidR="00E15502" w:rsidRPr="00894B12" w:rsidRDefault="00E15502" w:rsidP="00E15502">
            <w:pPr>
              <w:pStyle w:val="TAC"/>
              <w:rPr>
                <w:lang w:eastAsia="ko-KR"/>
              </w:rPr>
            </w:pPr>
            <w:r w:rsidRPr="00894B12">
              <w:rPr>
                <w:lang w:eastAsia="zh-CN"/>
              </w:rPr>
              <w:t>40</w:t>
            </w:r>
          </w:p>
        </w:tc>
        <w:tc>
          <w:tcPr>
            <w:tcW w:w="596" w:type="dxa"/>
            <w:gridSpan w:val="4"/>
            <w:shd w:val="clear" w:color="auto" w:fill="auto"/>
            <w:vAlign w:val="center"/>
            <w:tcPrChange w:id="13651" w:author="ZTE-Ma Zhifeng" w:date="2023-10-31T00:38:00Z">
              <w:tcPr>
                <w:tcW w:w="594" w:type="dxa"/>
                <w:gridSpan w:val="6"/>
                <w:shd w:val="clear" w:color="auto" w:fill="auto"/>
                <w:vAlign w:val="center"/>
              </w:tcPr>
            </w:tcPrChange>
          </w:tcPr>
          <w:p w14:paraId="5CCC5BB9" w14:textId="77777777" w:rsidR="00E15502" w:rsidRPr="00894B12" w:rsidRDefault="00E15502" w:rsidP="00E15502">
            <w:pPr>
              <w:pStyle w:val="TAC"/>
            </w:pPr>
          </w:p>
        </w:tc>
        <w:tc>
          <w:tcPr>
            <w:tcW w:w="594" w:type="dxa"/>
            <w:gridSpan w:val="4"/>
            <w:vAlign w:val="center"/>
            <w:tcPrChange w:id="13652" w:author="ZTE-Ma Zhifeng" w:date="2023-10-31T00:38:00Z">
              <w:tcPr>
                <w:tcW w:w="594" w:type="dxa"/>
                <w:gridSpan w:val="5"/>
                <w:vAlign w:val="center"/>
              </w:tcPr>
            </w:tcPrChange>
          </w:tcPr>
          <w:p w14:paraId="26E7A0C6" w14:textId="77777777" w:rsidR="00E15502" w:rsidRPr="00894B12" w:rsidRDefault="00E15502" w:rsidP="00E15502">
            <w:pPr>
              <w:pStyle w:val="TAC"/>
            </w:pPr>
          </w:p>
        </w:tc>
        <w:tc>
          <w:tcPr>
            <w:tcW w:w="596" w:type="dxa"/>
            <w:gridSpan w:val="3"/>
            <w:vAlign w:val="center"/>
            <w:tcPrChange w:id="13653" w:author="ZTE-Ma Zhifeng" w:date="2023-10-31T00:38:00Z">
              <w:tcPr>
                <w:tcW w:w="594" w:type="dxa"/>
                <w:gridSpan w:val="3"/>
                <w:vAlign w:val="center"/>
              </w:tcPr>
            </w:tcPrChange>
          </w:tcPr>
          <w:p w14:paraId="1F0F9A3B" w14:textId="77777777" w:rsidR="00E15502" w:rsidRPr="00894B12" w:rsidRDefault="00E15502" w:rsidP="00E15502">
            <w:pPr>
              <w:pStyle w:val="TAC"/>
            </w:pPr>
            <w:r w:rsidRPr="00894B12">
              <w:rPr>
                <w:lang w:eastAsia="ko-KR"/>
              </w:rPr>
              <w:t>Yes</w:t>
            </w:r>
          </w:p>
        </w:tc>
        <w:tc>
          <w:tcPr>
            <w:tcW w:w="587" w:type="dxa"/>
            <w:vAlign w:val="center"/>
            <w:tcPrChange w:id="13654" w:author="ZTE-Ma Zhifeng" w:date="2023-10-31T00:38:00Z">
              <w:tcPr>
                <w:tcW w:w="594" w:type="dxa"/>
                <w:gridSpan w:val="2"/>
                <w:vAlign w:val="center"/>
              </w:tcPr>
            </w:tcPrChange>
          </w:tcPr>
          <w:p w14:paraId="349C9C28" w14:textId="77777777" w:rsidR="00E15502" w:rsidRPr="00894B12" w:rsidRDefault="00E15502" w:rsidP="00E15502">
            <w:pPr>
              <w:pStyle w:val="TAC"/>
            </w:pPr>
            <w:r w:rsidRPr="00894B12">
              <w:rPr>
                <w:lang w:eastAsia="ko-KR"/>
              </w:rPr>
              <w:t>Yes</w:t>
            </w:r>
          </w:p>
        </w:tc>
        <w:tc>
          <w:tcPr>
            <w:tcW w:w="606" w:type="dxa"/>
            <w:vAlign w:val="center"/>
            <w:tcPrChange w:id="13655" w:author="ZTE-Ma Zhifeng" w:date="2023-10-31T00:38:00Z">
              <w:tcPr>
                <w:tcW w:w="599" w:type="dxa"/>
                <w:vAlign w:val="center"/>
              </w:tcPr>
            </w:tcPrChange>
          </w:tcPr>
          <w:p w14:paraId="771F7262" w14:textId="77777777" w:rsidR="00E15502" w:rsidRPr="00894B12" w:rsidRDefault="00E15502" w:rsidP="00E15502">
            <w:pPr>
              <w:pStyle w:val="TAC"/>
            </w:pPr>
            <w:r w:rsidRPr="00894B12">
              <w:rPr>
                <w:lang w:eastAsia="ko-KR"/>
              </w:rPr>
              <w:t>Yes</w:t>
            </w:r>
          </w:p>
        </w:tc>
        <w:tc>
          <w:tcPr>
            <w:tcW w:w="599" w:type="dxa"/>
            <w:gridSpan w:val="2"/>
            <w:vAlign w:val="center"/>
            <w:tcPrChange w:id="13656" w:author="ZTE-Ma Zhifeng" w:date="2023-10-31T00:38:00Z">
              <w:tcPr>
                <w:tcW w:w="599" w:type="dxa"/>
                <w:gridSpan w:val="2"/>
                <w:vAlign w:val="center"/>
              </w:tcPr>
            </w:tcPrChange>
          </w:tcPr>
          <w:p w14:paraId="0C74213A" w14:textId="77777777" w:rsidR="00E15502" w:rsidRPr="00894B12" w:rsidRDefault="00E15502" w:rsidP="00E15502">
            <w:pPr>
              <w:pStyle w:val="TAC"/>
            </w:pPr>
            <w:r w:rsidRPr="00894B12">
              <w:rPr>
                <w:lang w:eastAsia="ko-KR"/>
              </w:rPr>
              <w:t>Yes</w:t>
            </w:r>
          </w:p>
        </w:tc>
        <w:tc>
          <w:tcPr>
            <w:tcW w:w="1187" w:type="dxa"/>
            <w:gridSpan w:val="2"/>
            <w:tcBorders>
              <w:top w:val="nil"/>
              <w:bottom w:val="nil"/>
            </w:tcBorders>
            <w:vAlign w:val="center"/>
            <w:tcPrChange w:id="13657" w:author="ZTE-Ma Zhifeng" w:date="2023-10-31T00:38:00Z">
              <w:tcPr>
                <w:tcW w:w="1187" w:type="dxa"/>
                <w:gridSpan w:val="3"/>
                <w:tcBorders>
                  <w:top w:val="nil"/>
                  <w:bottom w:val="nil"/>
                </w:tcBorders>
                <w:vAlign w:val="center"/>
              </w:tcPr>
            </w:tcPrChange>
          </w:tcPr>
          <w:p w14:paraId="5E2B58DA"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658" w:author="ZTE-Ma Zhifeng" w:date="2023-10-31T00:38:00Z">
              <w:tcPr>
                <w:tcW w:w="1289" w:type="dxa"/>
                <w:gridSpan w:val="3"/>
                <w:tcBorders>
                  <w:top w:val="nil"/>
                  <w:bottom w:val="nil"/>
                </w:tcBorders>
                <w:vAlign w:val="center"/>
              </w:tcPr>
            </w:tcPrChange>
          </w:tcPr>
          <w:p w14:paraId="3FFC9889" w14:textId="77777777" w:rsidR="00E15502" w:rsidRPr="00894B12" w:rsidRDefault="00E15502" w:rsidP="00E15502">
            <w:pPr>
              <w:pStyle w:val="TAC"/>
            </w:pPr>
          </w:p>
        </w:tc>
      </w:tr>
      <w:tr w:rsidR="00E15502" w:rsidRPr="00894B12" w14:paraId="4F0A3BE4" w14:textId="77777777" w:rsidTr="00E15502">
        <w:trPr>
          <w:gridAfter w:val="1"/>
          <w:wAfter w:w="29" w:type="dxa"/>
          <w:trHeight w:val="223"/>
          <w:jc w:val="center"/>
          <w:trPrChange w:id="13659" w:author="ZTE-Ma Zhifeng" w:date="2023-10-31T00:38:00Z">
            <w:trPr>
              <w:gridAfter w:val="1"/>
              <w:wAfter w:w="97" w:type="dxa"/>
              <w:trHeight w:val="223"/>
              <w:jc w:val="center"/>
            </w:trPr>
          </w:trPrChange>
        </w:trPr>
        <w:tc>
          <w:tcPr>
            <w:tcW w:w="1392" w:type="dxa"/>
            <w:gridSpan w:val="3"/>
            <w:vMerge w:val="restart"/>
            <w:vAlign w:val="center"/>
            <w:tcPrChange w:id="13660" w:author="ZTE-Ma Zhifeng" w:date="2023-10-31T00:38:00Z">
              <w:tcPr>
                <w:tcW w:w="1396" w:type="dxa"/>
                <w:gridSpan w:val="7"/>
                <w:vMerge w:val="restart"/>
                <w:vAlign w:val="center"/>
              </w:tcPr>
            </w:tcPrChange>
          </w:tcPr>
          <w:p w14:paraId="090B2BD1" w14:textId="77777777" w:rsidR="00E15502" w:rsidRPr="00894B12" w:rsidRDefault="00E15502" w:rsidP="00E15502">
            <w:pPr>
              <w:pStyle w:val="TAC"/>
            </w:pPr>
            <w:r w:rsidRPr="00894B12">
              <w:rPr>
                <w:lang w:eastAsia="zh-CN"/>
              </w:rPr>
              <w:t>CA_</w:t>
            </w:r>
            <w:r w:rsidRPr="00894B12">
              <w:rPr>
                <w:rFonts w:eastAsia="宋体"/>
                <w:lang w:eastAsia="zh-CN"/>
              </w:rPr>
              <w:t>5</w:t>
            </w:r>
            <w:r w:rsidRPr="00894B12">
              <w:rPr>
                <w:lang w:eastAsia="zh-CN"/>
              </w:rPr>
              <w:t>A-</w:t>
            </w:r>
            <w:r w:rsidRPr="00894B12">
              <w:rPr>
                <w:rFonts w:eastAsia="宋体"/>
                <w:lang w:eastAsia="zh-CN"/>
              </w:rPr>
              <w:t>12</w:t>
            </w:r>
            <w:r w:rsidRPr="00894B12">
              <w:rPr>
                <w:lang w:eastAsia="zh-CN"/>
              </w:rPr>
              <w:t>A-</w:t>
            </w:r>
            <w:r w:rsidRPr="00894B12">
              <w:rPr>
                <w:rFonts w:eastAsia="宋体"/>
                <w:lang w:eastAsia="zh-CN"/>
              </w:rPr>
              <w:t>66</w:t>
            </w:r>
            <w:r w:rsidRPr="00894B12">
              <w:rPr>
                <w:lang w:eastAsia="zh-CN"/>
              </w:rPr>
              <w:t>A</w:t>
            </w:r>
          </w:p>
        </w:tc>
        <w:tc>
          <w:tcPr>
            <w:tcW w:w="1487" w:type="dxa"/>
            <w:gridSpan w:val="2"/>
            <w:vMerge w:val="restart"/>
            <w:vAlign w:val="center"/>
            <w:tcPrChange w:id="13661" w:author="ZTE-Ma Zhifeng" w:date="2023-10-31T00:38:00Z">
              <w:tcPr>
                <w:tcW w:w="1487" w:type="dxa"/>
                <w:gridSpan w:val="5"/>
                <w:vMerge w:val="restart"/>
                <w:vAlign w:val="center"/>
              </w:tcPr>
            </w:tcPrChange>
          </w:tcPr>
          <w:p w14:paraId="0C9CAF32" w14:textId="77777777" w:rsidR="00E15502" w:rsidRPr="00894B12" w:rsidRDefault="00E15502" w:rsidP="00E15502">
            <w:pPr>
              <w:pStyle w:val="TAC"/>
              <w:rPr>
                <w:lang w:eastAsia="zh-CN"/>
              </w:rPr>
            </w:pPr>
            <w:r w:rsidRPr="00894B12">
              <w:t>-</w:t>
            </w:r>
          </w:p>
        </w:tc>
        <w:tc>
          <w:tcPr>
            <w:tcW w:w="818" w:type="dxa"/>
            <w:gridSpan w:val="2"/>
            <w:shd w:val="clear" w:color="auto" w:fill="auto"/>
            <w:tcPrChange w:id="13662" w:author="ZTE-Ma Zhifeng" w:date="2023-10-31T00:38:00Z">
              <w:tcPr>
                <w:tcW w:w="818" w:type="dxa"/>
                <w:gridSpan w:val="6"/>
                <w:shd w:val="clear" w:color="auto" w:fill="auto"/>
              </w:tcPr>
            </w:tcPrChange>
          </w:tcPr>
          <w:p w14:paraId="71F9C277" w14:textId="77777777" w:rsidR="00E15502" w:rsidRPr="00894B12" w:rsidRDefault="00E15502" w:rsidP="00E15502">
            <w:pPr>
              <w:pStyle w:val="TAC"/>
              <w:rPr>
                <w:lang w:eastAsia="zh-CN"/>
              </w:rPr>
            </w:pPr>
            <w:r w:rsidRPr="00894B12">
              <w:rPr>
                <w:rFonts w:eastAsia="宋体"/>
                <w:lang w:eastAsia="zh-CN"/>
              </w:rPr>
              <w:t>5</w:t>
            </w:r>
          </w:p>
        </w:tc>
        <w:tc>
          <w:tcPr>
            <w:tcW w:w="596" w:type="dxa"/>
            <w:gridSpan w:val="4"/>
            <w:shd w:val="clear" w:color="auto" w:fill="auto"/>
            <w:tcPrChange w:id="13663" w:author="ZTE-Ma Zhifeng" w:date="2023-10-31T00:38:00Z">
              <w:tcPr>
                <w:tcW w:w="594" w:type="dxa"/>
                <w:gridSpan w:val="6"/>
                <w:shd w:val="clear" w:color="auto" w:fill="auto"/>
              </w:tcPr>
            </w:tcPrChange>
          </w:tcPr>
          <w:p w14:paraId="15A63D01" w14:textId="77777777" w:rsidR="00E15502" w:rsidRPr="00894B12" w:rsidRDefault="00E15502" w:rsidP="00E15502">
            <w:pPr>
              <w:pStyle w:val="TAC"/>
            </w:pPr>
          </w:p>
        </w:tc>
        <w:tc>
          <w:tcPr>
            <w:tcW w:w="594" w:type="dxa"/>
            <w:gridSpan w:val="4"/>
            <w:tcPrChange w:id="13664" w:author="ZTE-Ma Zhifeng" w:date="2023-10-31T00:38:00Z">
              <w:tcPr>
                <w:tcW w:w="594" w:type="dxa"/>
                <w:gridSpan w:val="5"/>
              </w:tcPr>
            </w:tcPrChange>
          </w:tcPr>
          <w:p w14:paraId="257F06E3" w14:textId="77777777" w:rsidR="00E15502" w:rsidRPr="00894B12" w:rsidRDefault="00E15502" w:rsidP="00E15502">
            <w:pPr>
              <w:pStyle w:val="TAC"/>
            </w:pPr>
          </w:p>
        </w:tc>
        <w:tc>
          <w:tcPr>
            <w:tcW w:w="596" w:type="dxa"/>
            <w:gridSpan w:val="3"/>
            <w:vAlign w:val="center"/>
            <w:tcPrChange w:id="13665" w:author="ZTE-Ma Zhifeng" w:date="2023-10-31T00:38:00Z">
              <w:tcPr>
                <w:tcW w:w="594" w:type="dxa"/>
                <w:gridSpan w:val="3"/>
                <w:vAlign w:val="center"/>
              </w:tcPr>
            </w:tcPrChange>
          </w:tcPr>
          <w:p w14:paraId="1537FCCC" w14:textId="77777777" w:rsidR="00E15502" w:rsidRPr="00894B12" w:rsidRDefault="00E15502" w:rsidP="00E15502">
            <w:pPr>
              <w:pStyle w:val="TAC"/>
            </w:pPr>
            <w:r w:rsidRPr="00894B12">
              <w:t>Yes</w:t>
            </w:r>
          </w:p>
        </w:tc>
        <w:tc>
          <w:tcPr>
            <w:tcW w:w="587" w:type="dxa"/>
            <w:vAlign w:val="center"/>
            <w:tcPrChange w:id="13666" w:author="ZTE-Ma Zhifeng" w:date="2023-10-31T00:38:00Z">
              <w:tcPr>
                <w:tcW w:w="594" w:type="dxa"/>
                <w:gridSpan w:val="2"/>
                <w:vAlign w:val="center"/>
              </w:tcPr>
            </w:tcPrChange>
          </w:tcPr>
          <w:p w14:paraId="1FE9D8C8" w14:textId="77777777" w:rsidR="00E15502" w:rsidRPr="00894B12" w:rsidRDefault="00E15502" w:rsidP="00E15502">
            <w:pPr>
              <w:pStyle w:val="TAC"/>
            </w:pPr>
            <w:r w:rsidRPr="00894B12">
              <w:t>Yes</w:t>
            </w:r>
          </w:p>
        </w:tc>
        <w:tc>
          <w:tcPr>
            <w:tcW w:w="606" w:type="dxa"/>
            <w:vAlign w:val="center"/>
            <w:tcPrChange w:id="13667" w:author="ZTE-Ma Zhifeng" w:date="2023-10-31T00:38:00Z">
              <w:tcPr>
                <w:tcW w:w="599" w:type="dxa"/>
                <w:vAlign w:val="center"/>
              </w:tcPr>
            </w:tcPrChange>
          </w:tcPr>
          <w:p w14:paraId="692E2CBF" w14:textId="77777777" w:rsidR="00E15502" w:rsidRPr="00894B12" w:rsidRDefault="00E15502" w:rsidP="00E15502">
            <w:pPr>
              <w:pStyle w:val="TAC"/>
            </w:pPr>
          </w:p>
        </w:tc>
        <w:tc>
          <w:tcPr>
            <w:tcW w:w="599" w:type="dxa"/>
            <w:gridSpan w:val="2"/>
            <w:vAlign w:val="center"/>
            <w:tcPrChange w:id="13668" w:author="ZTE-Ma Zhifeng" w:date="2023-10-31T00:38:00Z">
              <w:tcPr>
                <w:tcW w:w="599" w:type="dxa"/>
                <w:gridSpan w:val="2"/>
                <w:vAlign w:val="center"/>
              </w:tcPr>
            </w:tcPrChange>
          </w:tcPr>
          <w:p w14:paraId="2B778F27" w14:textId="77777777" w:rsidR="00E15502" w:rsidRPr="00894B12" w:rsidRDefault="00E15502" w:rsidP="00E15502">
            <w:pPr>
              <w:pStyle w:val="TAC"/>
            </w:pPr>
          </w:p>
        </w:tc>
        <w:tc>
          <w:tcPr>
            <w:tcW w:w="1187" w:type="dxa"/>
            <w:gridSpan w:val="2"/>
            <w:vMerge w:val="restart"/>
            <w:vAlign w:val="center"/>
            <w:tcPrChange w:id="13669" w:author="ZTE-Ma Zhifeng" w:date="2023-10-31T00:38:00Z">
              <w:tcPr>
                <w:tcW w:w="1187" w:type="dxa"/>
                <w:gridSpan w:val="3"/>
                <w:vMerge w:val="restart"/>
                <w:vAlign w:val="center"/>
              </w:tcPr>
            </w:tcPrChange>
          </w:tcPr>
          <w:p w14:paraId="24BB96FF"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3670" w:author="ZTE-Ma Zhifeng" w:date="2023-10-31T00:38:00Z">
              <w:tcPr>
                <w:tcW w:w="1289" w:type="dxa"/>
                <w:gridSpan w:val="3"/>
                <w:vMerge w:val="restart"/>
                <w:vAlign w:val="center"/>
              </w:tcPr>
            </w:tcPrChange>
          </w:tcPr>
          <w:p w14:paraId="4B9C8795" w14:textId="77777777" w:rsidR="00E15502" w:rsidRPr="00894B12" w:rsidRDefault="00E15502" w:rsidP="00E15502">
            <w:pPr>
              <w:pStyle w:val="TAC"/>
            </w:pPr>
            <w:r w:rsidRPr="00894B12">
              <w:t>0</w:t>
            </w:r>
          </w:p>
        </w:tc>
      </w:tr>
      <w:tr w:rsidR="00E15502" w:rsidRPr="00894B12" w14:paraId="33146EF9" w14:textId="77777777" w:rsidTr="00E15502">
        <w:trPr>
          <w:gridAfter w:val="1"/>
          <w:wAfter w:w="29" w:type="dxa"/>
          <w:trHeight w:val="223"/>
          <w:jc w:val="center"/>
          <w:trPrChange w:id="13671" w:author="ZTE-Ma Zhifeng" w:date="2023-10-31T00:38:00Z">
            <w:trPr>
              <w:gridAfter w:val="1"/>
              <w:wAfter w:w="97" w:type="dxa"/>
              <w:trHeight w:val="223"/>
              <w:jc w:val="center"/>
            </w:trPr>
          </w:trPrChange>
        </w:trPr>
        <w:tc>
          <w:tcPr>
            <w:tcW w:w="1392" w:type="dxa"/>
            <w:gridSpan w:val="3"/>
            <w:vMerge/>
            <w:vAlign w:val="center"/>
            <w:tcPrChange w:id="13672" w:author="ZTE-Ma Zhifeng" w:date="2023-10-31T00:38:00Z">
              <w:tcPr>
                <w:tcW w:w="1396" w:type="dxa"/>
                <w:gridSpan w:val="7"/>
                <w:vMerge/>
                <w:vAlign w:val="center"/>
              </w:tcPr>
            </w:tcPrChange>
          </w:tcPr>
          <w:p w14:paraId="56A86EB9" w14:textId="77777777" w:rsidR="00E15502" w:rsidRPr="00894B12" w:rsidRDefault="00E15502" w:rsidP="00E15502">
            <w:pPr>
              <w:pStyle w:val="TAC"/>
            </w:pPr>
          </w:p>
        </w:tc>
        <w:tc>
          <w:tcPr>
            <w:tcW w:w="1487" w:type="dxa"/>
            <w:gridSpan w:val="2"/>
            <w:vMerge/>
            <w:vAlign w:val="center"/>
            <w:tcPrChange w:id="13673" w:author="ZTE-Ma Zhifeng" w:date="2023-10-31T00:38:00Z">
              <w:tcPr>
                <w:tcW w:w="1487" w:type="dxa"/>
                <w:gridSpan w:val="5"/>
                <w:vMerge/>
                <w:vAlign w:val="center"/>
              </w:tcPr>
            </w:tcPrChange>
          </w:tcPr>
          <w:p w14:paraId="16AC8155" w14:textId="77777777" w:rsidR="00E15502" w:rsidRPr="00894B12" w:rsidRDefault="00E15502" w:rsidP="00E15502">
            <w:pPr>
              <w:pStyle w:val="TAC"/>
              <w:rPr>
                <w:lang w:eastAsia="zh-CN"/>
              </w:rPr>
            </w:pPr>
          </w:p>
        </w:tc>
        <w:tc>
          <w:tcPr>
            <w:tcW w:w="818" w:type="dxa"/>
            <w:gridSpan w:val="2"/>
            <w:shd w:val="clear" w:color="auto" w:fill="auto"/>
            <w:tcPrChange w:id="13674" w:author="ZTE-Ma Zhifeng" w:date="2023-10-31T00:38:00Z">
              <w:tcPr>
                <w:tcW w:w="818" w:type="dxa"/>
                <w:gridSpan w:val="6"/>
                <w:shd w:val="clear" w:color="auto" w:fill="auto"/>
              </w:tcPr>
            </w:tcPrChange>
          </w:tcPr>
          <w:p w14:paraId="72EA5059" w14:textId="77777777" w:rsidR="00E15502" w:rsidRPr="00894B12" w:rsidRDefault="00E15502" w:rsidP="00E15502">
            <w:pPr>
              <w:pStyle w:val="TAC"/>
              <w:rPr>
                <w:lang w:eastAsia="zh-CN"/>
              </w:rPr>
            </w:pPr>
            <w:r w:rsidRPr="00894B12">
              <w:rPr>
                <w:rFonts w:eastAsia="宋体"/>
                <w:lang w:eastAsia="zh-CN"/>
              </w:rPr>
              <w:t>12</w:t>
            </w:r>
          </w:p>
        </w:tc>
        <w:tc>
          <w:tcPr>
            <w:tcW w:w="596" w:type="dxa"/>
            <w:gridSpan w:val="4"/>
            <w:shd w:val="clear" w:color="auto" w:fill="auto"/>
            <w:tcPrChange w:id="13675" w:author="ZTE-Ma Zhifeng" w:date="2023-10-31T00:38:00Z">
              <w:tcPr>
                <w:tcW w:w="594" w:type="dxa"/>
                <w:gridSpan w:val="6"/>
                <w:shd w:val="clear" w:color="auto" w:fill="auto"/>
              </w:tcPr>
            </w:tcPrChange>
          </w:tcPr>
          <w:p w14:paraId="2219688F" w14:textId="77777777" w:rsidR="00E15502" w:rsidRPr="00894B12" w:rsidRDefault="00E15502" w:rsidP="00E15502">
            <w:pPr>
              <w:pStyle w:val="TAC"/>
            </w:pPr>
          </w:p>
        </w:tc>
        <w:tc>
          <w:tcPr>
            <w:tcW w:w="594" w:type="dxa"/>
            <w:gridSpan w:val="4"/>
            <w:tcPrChange w:id="13676" w:author="ZTE-Ma Zhifeng" w:date="2023-10-31T00:38:00Z">
              <w:tcPr>
                <w:tcW w:w="594" w:type="dxa"/>
                <w:gridSpan w:val="5"/>
              </w:tcPr>
            </w:tcPrChange>
          </w:tcPr>
          <w:p w14:paraId="43CD0419" w14:textId="77777777" w:rsidR="00E15502" w:rsidRPr="00894B12" w:rsidRDefault="00E15502" w:rsidP="00E15502">
            <w:pPr>
              <w:pStyle w:val="TAC"/>
            </w:pPr>
          </w:p>
        </w:tc>
        <w:tc>
          <w:tcPr>
            <w:tcW w:w="596" w:type="dxa"/>
            <w:gridSpan w:val="3"/>
            <w:vAlign w:val="center"/>
            <w:tcPrChange w:id="13677" w:author="ZTE-Ma Zhifeng" w:date="2023-10-31T00:38:00Z">
              <w:tcPr>
                <w:tcW w:w="594" w:type="dxa"/>
                <w:gridSpan w:val="3"/>
                <w:vAlign w:val="center"/>
              </w:tcPr>
            </w:tcPrChange>
          </w:tcPr>
          <w:p w14:paraId="2B231E3B" w14:textId="77777777" w:rsidR="00E15502" w:rsidRPr="00894B12" w:rsidRDefault="00E15502" w:rsidP="00E15502">
            <w:pPr>
              <w:pStyle w:val="TAC"/>
            </w:pPr>
            <w:r w:rsidRPr="00894B12">
              <w:t>Yes</w:t>
            </w:r>
          </w:p>
        </w:tc>
        <w:tc>
          <w:tcPr>
            <w:tcW w:w="587" w:type="dxa"/>
            <w:vAlign w:val="center"/>
            <w:tcPrChange w:id="13678" w:author="ZTE-Ma Zhifeng" w:date="2023-10-31T00:38:00Z">
              <w:tcPr>
                <w:tcW w:w="594" w:type="dxa"/>
                <w:gridSpan w:val="2"/>
                <w:vAlign w:val="center"/>
              </w:tcPr>
            </w:tcPrChange>
          </w:tcPr>
          <w:p w14:paraId="7D4B8D87" w14:textId="77777777" w:rsidR="00E15502" w:rsidRPr="00894B12" w:rsidRDefault="00E15502" w:rsidP="00E15502">
            <w:pPr>
              <w:pStyle w:val="TAC"/>
            </w:pPr>
            <w:r w:rsidRPr="00894B12">
              <w:t>Yes</w:t>
            </w:r>
          </w:p>
        </w:tc>
        <w:tc>
          <w:tcPr>
            <w:tcW w:w="606" w:type="dxa"/>
            <w:tcPrChange w:id="13679" w:author="ZTE-Ma Zhifeng" w:date="2023-10-31T00:38:00Z">
              <w:tcPr>
                <w:tcW w:w="599" w:type="dxa"/>
              </w:tcPr>
            </w:tcPrChange>
          </w:tcPr>
          <w:p w14:paraId="56817AEA" w14:textId="77777777" w:rsidR="00E15502" w:rsidRPr="00894B12" w:rsidRDefault="00E15502" w:rsidP="00E15502">
            <w:pPr>
              <w:pStyle w:val="TAC"/>
            </w:pPr>
          </w:p>
        </w:tc>
        <w:tc>
          <w:tcPr>
            <w:tcW w:w="599" w:type="dxa"/>
            <w:gridSpan w:val="2"/>
            <w:tcPrChange w:id="13680" w:author="ZTE-Ma Zhifeng" w:date="2023-10-31T00:38:00Z">
              <w:tcPr>
                <w:tcW w:w="599" w:type="dxa"/>
                <w:gridSpan w:val="2"/>
              </w:tcPr>
            </w:tcPrChange>
          </w:tcPr>
          <w:p w14:paraId="40553B0D" w14:textId="77777777" w:rsidR="00E15502" w:rsidRPr="00894B12" w:rsidRDefault="00E15502" w:rsidP="00E15502">
            <w:pPr>
              <w:pStyle w:val="TAC"/>
            </w:pPr>
          </w:p>
        </w:tc>
        <w:tc>
          <w:tcPr>
            <w:tcW w:w="1187" w:type="dxa"/>
            <w:gridSpan w:val="2"/>
            <w:vMerge/>
            <w:vAlign w:val="center"/>
            <w:tcPrChange w:id="13681" w:author="ZTE-Ma Zhifeng" w:date="2023-10-31T00:38:00Z">
              <w:tcPr>
                <w:tcW w:w="1187" w:type="dxa"/>
                <w:gridSpan w:val="3"/>
                <w:vMerge/>
                <w:vAlign w:val="center"/>
              </w:tcPr>
            </w:tcPrChange>
          </w:tcPr>
          <w:p w14:paraId="20C7259C" w14:textId="77777777" w:rsidR="00E15502" w:rsidRPr="00894B12" w:rsidRDefault="00E15502" w:rsidP="00E15502">
            <w:pPr>
              <w:pStyle w:val="TAC"/>
            </w:pPr>
          </w:p>
        </w:tc>
        <w:tc>
          <w:tcPr>
            <w:tcW w:w="1289" w:type="dxa"/>
            <w:gridSpan w:val="2"/>
            <w:vMerge/>
            <w:vAlign w:val="center"/>
            <w:tcPrChange w:id="13682" w:author="ZTE-Ma Zhifeng" w:date="2023-10-31T00:38:00Z">
              <w:tcPr>
                <w:tcW w:w="1289" w:type="dxa"/>
                <w:gridSpan w:val="3"/>
                <w:vMerge/>
                <w:vAlign w:val="center"/>
              </w:tcPr>
            </w:tcPrChange>
          </w:tcPr>
          <w:p w14:paraId="12FA9AE1" w14:textId="77777777" w:rsidR="00E15502" w:rsidRPr="00894B12" w:rsidRDefault="00E15502" w:rsidP="00E15502">
            <w:pPr>
              <w:pStyle w:val="TAC"/>
            </w:pPr>
          </w:p>
        </w:tc>
      </w:tr>
      <w:tr w:rsidR="00E15502" w:rsidRPr="00894B12" w14:paraId="62CB397F" w14:textId="77777777" w:rsidTr="00E15502">
        <w:trPr>
          <w:gridAfter w:val="1"/>
          <w:wAfter w:w="29" w:type="dxa"/>
          <w:trHeight w:val="223"/>
          <w:jc w:val="center"/>
          <w:trPrChange w:id="13683" w:author="ZTE-Ma Zhifeng" w:date="2023-10-31T00:38:00Z">
            <w:trPr>
              <w:gridAfter w:val="1"/>
              <w:wAfter w:w="97" w:type="dxa"/>
              <w:trHeight w:val="223"/>
              <w:jc w:val="center"/>
            </w:trPr>
          </w:trPrChange>
        </w:trPr>
        <w:tc>
          <w:tcPr>
            <w:tcW w:w="1392" w:type="dxa"/>
            <w:gridSpan w:val="3"/>
            <w:vMerge/>
            <w:vAlign w:val="center"/>
            <w:tcPrChange w:id="13684" w:author="ZTE-Ma Zhifeng" w:date="2023-10-31T00:38:00Z">
              <w:tcPr>
                <w:tcW w:w="1396" w:type="dxa"/>
                <w:gridSpan w:val="7"/>
                <w:vMerge/>
                <w:vAlign w:val="center"/>
              </w:tcPr>
            </w:tcPrChange>
          </w:tcPr>
          <w:p w14:paraId="31F21A01" w14:textId="77777777" w:rsidR="00E15502" w:rsidRPr="00894B12" w:rsidRDefault="00E15502" w:rsidP="00E15502">
            <w:pPr>
              <w:pStyle w:val="TAC"/>
            </w:pPr>
          </w:p>
        </w:tc>
        <w:tc>
          <w:tcPr>
            <w:tcW w:w="1487" w:type="dxa"/>
            <w:gridSpan w:val="2"/>
            <w:vMerge/>
            <w:vAlign w:val="center"/>
            <w:tcPrChange w:id="13685" w:author="ZTE-Ma Zhifeng" w:date="2023-10-31T00:38:00Z">
              <w:tcPr>
                <w:tcW w:w="1487" w:type="dxa"/>
                <w:gridSpan w:val="5"/>
                <w:vMerge/>
                <w:vAlign w:val="center"/>
              </w:tcPr>
            </w:tcPrChange>
          </w:tcPr>
          <w:p w14:paraId="2FDC6025" w14:textId="77777777" w:rsidR="00E15502" w:rsidRPr="00894B12" w:rsidRDefault="00E15502" w:rsidP="00E15502">
            <w:pPr>
              <w:pStyle w:val="TAC"/>
              <w:rPr>
                <w:lang w:eastAsia="zh-CN"/>
              </w:rPr>
            </w:pPr>
          </w:p>
        </w:tc>
        <w:tc>
          <w:tcPr>
            <w:tcW w:w="818" w:type="dxa"/>
            <w:gridSpan w:val="2"/>
            <w:shd w:val="clear" w:color="auto" w:fill="auto"/>
            <w:tcPrChange w:id="13686" w:author="ZTE-Ma Zhifeng" w:date="2023-10-31T00:38:00Z">
              <w:tcPr>
                <w:tcW w:w="818" w:type="dxa"/>
                <w:gridSpan w:val="6"/>
                <w:shd w:val="clear" w:color="auto" w:fill="auto"/>
              </w:tcPr>
            </w:tcPrChange>
          </w:tcPr>
          <w:p w14:paraId="346145BB" w14:textId="77777777" w:rsidR="00E15502" w:rsidRPr="00894B12" w:rsidRDefault="00E15502" w:rsidP="00E15502">
            <w:pPr>
              <w:pStyle w:val="TAC"/>
              <w:rPr>
                <w:lang w:eastAsia="zh-CN"/>
              </w:rPr>
            </w:pPr>
            <w:r w:rsidRPr="00894B12">
              <w:rPr>
                <w:rFonts w:eastAsia="宋体"/>
                <w:lang w:eastAsia="zh-CN"/>
              </w:rPr>
              <w:t>66</w:t>
            </w:r>
          </w:p>
        </w:tc>
        <w:tc>
          <w:tcPr>
            <w:tcW w:w="596" w:type="dxa"/>
            <w:gridSpan w:val="4"/>
            <w:shd w:val="clear" w:color="auto" w:fill="auto"/>
            <w:tcPrChange w:id="13687" w:author="ZTE-Ma Zhifeng" w:date="2023-10-31T00:38:00Z">
              <w:tcPr>
                <w:tcW w:w="594" w:type="dxa"/>
                <w:gridSpan w:val="6"/>
                <w:shd w:val="clear" w:color="auto" w:fill="auto"/>
              </w:tcPr>
            </w:tcPrChange>
          </w:tcPr>
          <w:p w14:paraId="12BCEC0E" w14:textId="77777777" w:rsidR="00E15502" w:rsidRPr="00894B12" w:rsidRDefault="00E15502" w:rsidP="00E15502">
            <w:pPr>
              <w:pStyle w:val="TAC"/>
            </w:pPr>
          </w:p>
        </w:tc>
        <w:tc>
          <w:tcPr>
            <w:tcW w:w="594" w:type="dxa"/>
            <w:gridSpan w:val="4"/>
            <w:tcPrChange w:id="13688" w:author="ZTE-Ma Zhifeng" w:date="2023-10-31T00:38:00Z">
              <w:tcPr>
                <w:tcW w:w="594" w:type="dxa"/>
                <w:gridSpan w:val="5"/>
              </w:tcPr>
            </w:tcPrChange>
          </w:tcPr>
          <w:p w14:paraId="74B895BF" w14:textId="77777777" w:rsidR="00E15502" w:rsidRPr="00894B12" w:rsidRDefault="00E15502" w:rsidP="00E15502">
            <w:pPr>
              <w:pStyle w:val="TAC"/>
            </w:pPr>
          </w:p>
        </w:tc>
        <w:tc>
          <w:tcPr>
            <w:tcW w:w="596" w:type="dxa"/>
            <w:gridSpan w:val="3"/>
            <w:tcPrChange w:id="13689" w:author="ZTE-Ma Zhifeng" w:date="2023-10-31T00:38:00Z">
              <w:tcPr>
                <w:tcW w:w="594" w:type="dxa"/>
                <w:gridSpan w:val="3"/>
              </w:tcPr>
            </w:tcPrChange>
          </w:tcPr>
          <w:p w14:paraId="6855B739" w14:textId="77777777" w:rsidR="00E15502" w:rsidRPr="00894B12" w:rsidRDefault="00E15502" w:rsidP="00E15502">
            <w:pPr>
              <w:pStyle w:val="TAC"/>
            </w:pPr>
            <w:r w:rsidRPr="00894B12">
              <w:t>Yes</w:t>
            </w:r>
          </w:p>
        </w:tc>
        <w:tc>
          <w:tcPr>
            <w:tcW w:w="587" w:type="dxa"/>
            <w:tcPrChange w:id="13690" w:author="ZTE-Ma Zhifeng" w:date="2023-10-31T00:38:00Z">
              <w:tcPr>
                <w:tcW w:w="594" w:type="dxa"/>
                <w:gridSpan w:val="2"/>
              </w:tcPr>
            </w:tcPrChange>
          </w:tcPr>
          <w:p w14:paraId="3B62E2D8" w14:textId="77777777" w:rsidR="00E15502" w:rsidRPr="00894B12" w:rsidRDefault="00E15502" w:rsidP="00E15502">
            <w:pPr>
              <w:pStyle w:val="TAC"/>
            </w:pPr>
            <w:r w:rsidRPr="00894B12">
              <w:t>Yes</w:t>
            </w:r>
          </w:p>
        </w:tc>
        <w:tc>
          <w:tcPr>
            <w:tcW w:w="606" w:type="dxa"/>
            <w:tcPrChange w:id="13691" w:author="ZTE-Ma Zhifeng" w:date="2023-10-31T00:38:00Z">
              <w:tcPr>
                <w:tcW w:w="599" w:type="dxa"/>
              </w:tcPr>
            </w:tcPrChange>
          </w:tcPr>
          <w:p w14:paraId="5BA549D7" w14:textId="77777777" w:rsidR="00E15502" w:rsidRPr="00894B12" w:rsidRDefault="00E15502" w:rsidP="00E15502">
            <w:pPr>
              <w:pStyle w:val="TAC"/>
            </w:pPr>
            <w:r w:rsidRPr="00894B12">
              <w:t>Yes</w:t>
            </w:r>
          </w:p>
        </w:tc>
        <w:tc>
          <w:tcPr>
            <w:tcW w:w="599" w:type="dxa"/>
            <w:gridSpan w:val="2"/>
            <w:vAlign w:val="center"/>
            <w:tcPrChange w:id="13692" w:author="ZTE-Ma Zhifeng" w:date="2023-10-31T00:38:00Z">
              <w:tcPr>
                <w:tcW w:w="599" w:type="dxa"/>
                <w:gridSpan w:val="2"/>
                <w:vAlign w:val="center"/>
              </w:tcPr>
            </w:tcPrChange>
          </w:tcPr>
          <w:p w14:paraId="6F0EA0FB" w14:textId="77777777" w:rsidR="00E15502" w:rsidRPr="00894B12" w:rsidRDefault="00E15502" w:rsidP="00E15502">
            <w:pPr>
              <w:pStyle w:val="TAC"/>
            </w:pPr>
            <w:r w:rsidRPr="00894B12">
              <w:t>Yes</w:t>
            </w:r>
          </w:p>
        </w:tc>
        <w:tc>
          <w:tcPr>
            <w:tcW w:w="1187" w:type="dxa"/>
            <w:gridSpan w:val="2"/>
            <w:vMerge/>
            <w:vAlign w:val="center"/>
            <w:tcPrChange w:id="13693" w:author="ZTE-Ma Zhifeng" w:date="2023-10-31T00:38:00Z">
              <w:tcPr>
                <w:tcW w:w="1187" w:type="dxa"/>
                <w:gridSpan w:val="3"/>
                <w:vMerge/>
                <w:vAlign w:val="center"/>
              </w:tcPr>
            </w:tcPrChange>
          </w:tcPr>
          <w:p w14:paraId="1F42C242" w14:textId="77777777" w:rsidR="00E15502" w:rsidRPr="00894B12" w:rsidRDefault="00E15502" w:rsidP="00E15502">
            <w:pPr>
              <w:pStyle w:val="TAC"/>
            </w:pPr>
          </w:p>
        </w:tc>
        <w:tc>
          <w:tcPr>
            <w:tcW w:w="1289" w:type="dxa"/>
            <w:gridSpan w:val="2"/>
            <w:vMerge/>
            <w:vAlign w:val="center"/>
            <w:tcPrChange w:id="13694" w:author="ZTE-Ma Zhifeng" w:date="2023-10-31T00:38:00Z">
              <w:tcPr>
                <w:tcW w:w="1289" w:type="dxa"/>
                <w:gridSpan w:val="3"/>
                <w:vMerge/>
                <w:vAlign w:val="center"/>
              </w:tcPr>
            </w:tcPrChange>
          </w:tcPr>
          <w:p w14:paraId="5F23283B" w14:textId="77777777" w:rsidR="00E15502" w:rsidRPr="00894B12" w:rsidRDefault="00E15502" w:rsidP="00E15502">
            <w:pPr>
              <w:pStyle w:val="TAC"/>
            </w:pPr>
          </w:p>
        </w:tc>
      </w:tr>
      <w:tr w:rsidR="00E15502" w:rsidRPr="00894B12" w14:paraId="748DD392" w14:textId="77777777" w:rsidTr="00E15502">
        <w:trPr>
          <w:gridAfter w:val="1"/>
          <w:wAfter w:w="29" w:type="dxa"/>
          <w:trHeight w:val="223"/>
          <w:jc w:val="center"/>
          <w:trPrChange w:id="13695" w:author="ZTE-Ma Zhifeng" w:date="2023-10-31T00:38:00Z">
            <w:trPr>
              <w:gridAfter w:val="1"/>
              <w:wAfter w:w="97" w:type="dxa"/>
              <w:trHeight w:val="223"/>
              <w:jc w:val="center"/>
            </w:trPr>
          </w:trPrChange>
        </w:trPr>
        <w:tc>
          <w:tcPr>
            <w:tcW w:w="1392" w:type="dxa"/>
            <w:gridSpan w:val="3"/>
            <w:vMerge w:val="restart"/>
            <w:vAlign w:val="center"/>
            <w:tcPrChange w:id="13696" w:author="ZTE-Ma Zhifeng" w:date="2023-10-31T00:38:00Z">
              <w:tcPr>
                <w:tcW w:w="1396" w:type="dxa"/>
                <w:gridSpan w:val="7"/>
                <w:vMerge w:val="restart"/>
                <w:vAlign w:val="center"/>
              </w:tcPr>
            </w:tcPrChange>
          </w:tcPr>
          <w:p w14:paraId="2969A3B7" w14:textId="77777777" w:rsidR="00E15502" w:rsidRPr="00894B12" w:rsidRDefault="00E15502" w:rsidP="00E15502">
            <w:pPr>
              <w:pStyle w:val="TAC"/>
            </w:pPr>
            <w:r w:rsidRPr="00894B12">
              <w:rPr>
                <w:lang w:eastAsia="ko-KR"/>
              </w:rPr>
              <w:t>CA_</w:t>
            </w:r>
            <w:r w:rsidRPr="00894B12">
              <w:rPr>
                <w:lang w:eastAsia="zh-CN"/>
              </w:rPr>
              <w:t>5</w:t>
            </w:r>
            <w:r w:rsidRPr="00894B12">
              <w:rPr>
                <w:lang w:eastAsia="ko-KR"/>
              </w:rPr>
              <w:t>A-</w:t>
            </w:r>
            <w:r w:rsidRPr="00894B12">
              <w:rPr>
                <w:lang w:eastAsia="zh-CN"/>
              </w:rPr>
              <w:t>40</w:t>
            </w:r>
            <w:r w:rsidRPr="00894B12">
              <w:rPr>
                <w:lang w:eastAsia="ko-KR"/>
              </w:rPr>
              <w:t>A-</w:t>
            </w:r>
            <w:r w:rsidRPr="00894B12">
              <w:rPr>
                <w:lang w:eastAsia="zh-CN"/>
              </w:rPr>
              <w:t>41</w:t>
            </w:r>
            <w:r w:rsidRPr="00894B12">
              <w:rPr>
                <w:lang w:eastAsia="ko-KR"/>
              </w:rPr>
              <w:t>A</w:t>
            </w:r>
          </w:p>
        </w:tc>
        <w:tc>
          <w:tcPr>
            <w:tcW w:w="1487" w:type="dxa"/>
            <w:gridSpan w:val="2"/>
            <w:vMerge w:val="restart"/>
            <w:vAlign w:val="center"/>
            <w:tcPrChange w:id="13697" w:author="ZTE-Ma Zhifeng" w:date="2023-10-31T00:38:00Z">
              <w:tcPr>
                <w:tcW w:w="1487" w:type="dxa"/>
                <w:gridSpan w:val="5"/>
                <w:vMerge w:val="restart"/>
                <w:vAlign w:val="center"/>
              </w:tcPr>
            </w:tcPrChange>
          </w:tcPr>
          <w:p w14:paraId="54BA7081" w14:textId="77777777" w:rsidR="00E15502" w:rsidRPr="00894B12" w:rsidRDefault="00E15502" w:rsidP="00E15502">
            <w:pPr>
              <w:pStyle w:val="TAC"/>
              <w:rPr>
                <w:lang w:eastAsia="zh-CN"/>
              </w:rPr>
            </w:pPr>
            <w:r w:rsidRPr="00894B12">
              <w:t>-</w:t>
            </w:r>
          </w:p>
        </w:tc>
        <w:tc>
          <w:tcPr>
            <w:tcW w:w="818" w:type="dxa"/>
            <w:gridSpan w:val="2"/>
            <w:shd w:val="clear" w:color="auto" w:fill="auto"/>
            <w:tcPrChange w:id="13698" w:author="ZTE-Ma Zhifeng" w:date="2023-10-31T00:38:00Z">
              <w:tcPr>
                <w:tcW w:w="818" w:type="dxa"/>
                <w:gridSpan w:val="6"/>
                <w:shd w:val="clear" w:color="auto" w:fill="auto"/>
              </w:tcPr>
            </w:tcPrChange>
          </w:tcPr>
          <w:p w14:paraId="0F7AFA94" w14:textId="77777777" w:rsidR="00E15502" w:rsidRPr="00894B12" w:rsidRDefault="00E15502" w:rsidP="00E15502">
            <w:pPr>
              <w:pStyle w:val="TAC"/>
              <w:rPr>
                <w:rFonts w:cs="Arial"/>
                <w:lang w:eastAsia="zh-CN"/>
              </w:rPr>
            </w:pPr>
            <w:r w:rsidRPr="00894B12">
              <w:rPr>
                <w:lang w:eastAsia="zh-CN"/>
              </w:rPr>
              <w:t>5</w:t>
            </w:r>
          </w:p>
        </w:tc>
        <w:tc>
          <w:tcPr>
            <w:tcW w:w="596" w:type="dxa"/>
            <w:gridSpan w:val="4"/>
            <w:shd w:val="clear" w:color="auto" w:fill="auto"/>
            <w:tcPrChange w:id="13699" w:author="ZTE-Ma Zhifeng" w:date="2023-10-31T00:38:00Z">
              <w:tcPr>
                <w:tcW w:w="594" w:type="dxa"/>
                <w:gridSpan w:val="6"/>
                <w:shd w:val="clear" w:color="auto" w:fill="auto"/>
              </w:tcPr>
            </w:tcPrChange>
          </w:tcPr>
          <w:p w14:paraId="7BEBC0F3" w14:textId="77777777" w:rsidR="00E15502" w:rsidRPr="00894B12" w:rsidRDefault="00E15502" w:rsidP="00E15502">
            <w:pPr>
              <w:pStyle w:val="TAC"/>
            </w:pPr>
          </w:p>
        </w:tc>
        <w:tc>
          <w:tcPr>
            <w:tcW w:w="594" w:type="dxa"/>
            <w:gridSpan w:val="4"/>
            <w:tcPrChange w:id="13700" w:author="ZTE-Ma Zhifeng" w:date="2023-10-31T00:38:00Z">
              <w:tcPr>
                <w:tcW w:w="594" w:type="dxa"/>
                <w:gridSpan w:val="5"/>
              </w:tcPr>
            </w:tcPrChange>
          </w:tcPr>
          <w:p w14:paraId="1E562B88" w14:textId="77777777" w:rsidR="00E15502" w:rsidRPr="00894B12" w:rsidRDefault="00E15502" w:rsidP="00E15502">
            <w:pPr>
              <w:pStyle w:val="TAC"/>
            </w:pPr>
          </w:p>
        </w:tc>
        <w:tc>
          <w:tcPr>
            <w:tcW w:w="596" w:type="dxa"/>
            <w:gridSpan w:val="3"/>
            <w:vAlign w:val="center"/>
            <w:tcPrChange w:id="13701" w:author="ZTE-Ma Zhifeng" w:date="2023-10-31T00:38:00Z">
              <w:tcPr>
                <w:tcW w:w="594" w:type="dxa"/>
                <w:gridSpan w:val="3"/>
                <w:vAlign w:val="center"/>
              </w:tcPr>
            </w:tcPrChange>
          </w:tcPr>
          <w:p w14:paraId="6AD0C09E" w14:textId="77777777" w:rsidR="00E15502" w:rsidRPr="00894B12" w:rsidRDefault="00E15502" w:rsidP="00E15502">
            <w:pPr>
              <w:pStyle w:val="TAC"/>
            </w:pPr>
            <w:r w:rsidRPr="00894B12">
              <w:rPr>
                <w:lang w:eastAsia="ko-KR"/>
              </w:rPr>
              <w:t>Yes</w:t>
            </w:r>
          </w:p>
        </w:tc>
        <w:tc>
          <w:tcPr>
            <w:tcW w:w="587" w:type="dxa"/>
            <w:vAlign w:val="center"/>
            <w:tcPrChange w:id="13702" w:author="ZTE-Ma Zhifeng" w:date="2023-10-31T00:38:00Z">
              <w:tcPr>
                <w:tcW w:w="594" w:type="dxa"/>
                <w:gridSpan w:val="2"/>
                <w:vAlign w:val="center"/>
              </w:tcPr>
            </w:tcPrChange>
          </w:tcPr>
          <w:p w14:paraId="657A60C9" w14:textId="77777777" w:rsidR="00E15502" w:rsidRPr="00894B12" w:rsidRDefault="00E15502" w:rsidP="00E15502">
            <w:pPr>
              <w:pStyle w:val="TAC"/>
            </w:pPr>
            <w:r w:rsidRPr="00894B12">
              <w:rPr>
                <w:lang w:eastAsia="ko-KR"/>
              </w:rPr>
              <w:t>Yes</w:t>
            </w:r>
          </w:p>
        </w:tc>
        <w:tc>
          <w:tcPr>
            <w:tcW w:w="606" w:type="dxa"/>
            <w:vAlign w:val="center"/>
            <w:tcPrChange w:id="13703" w:author="ZTE-Ma Zhifeng" w:date="2023-10-31T00:38:00Z">
              <w:tcPr>
                <w:tcW w:w="599" w:type="dxa"/>
                <w:vAlign w:val="center"/>
              </w:tcPr>
            </w:tcPrChange>
          </w:tcPr>
          <w:p w14:paraId="22DFF4BC" w14:textId="77777777" w:rsidR="00E15502" w:rsidRPr="00894B12" w:rsidRDefault="00E15502" w:rsidP="00E15502">
            <w:pPr>
              <w:pStyle w:val="TAC"/>
            </w:pPr>
          </w:p>
        </w:tc>
        <w:tc>
          <w:tcPr>
            <w:tcW w:w="599" w:type="dxa"/>
            <w:gridSpan w:val="2"/>
            <w:vAlign w:val="center"/>
            <w:tcPrChange w:id="13704" w:author="ZTE-Ma Zhifeng" w:date="2023-10-31T00:38:00Z">
              <w:tcPr>
                <w:tcW w:w="599" w:type="dxa"/>
                <w:gridSpan w:val="2"/>
                <w:vAlign w:val="center"/>
              </w:tcPr>
            </w:tcPrChange>
          </w:tcPr>
          <w:p w14:paraId="04BC917D" w14:textId="77777777" w:rsidR="00E15502" w:rsidRPr="00894B12" w:rsidRDefault="00E15502" w:rsidP="00E15502">
            <w:pPr>
              <w:pStyle w:val="TAC"/>
            </w:pPr>
          </w:p>
        </w:tc>
        <w:tc>
          <w:tcPr>
            <w:tcW w:w="1187" w:type="dxa"/>
            <w:gridSpan w:val="2"/>
            <w:vMerge w:val="restart"/>
            <w:vAlign w:val="center"/>
            <w:tcPrChange w:id="13705" w:author="ZTE-Ma Zhifeng" w:date="2023-10-31T00:38:00Z">
              <w:tcPr>
                <w:tcW w:w="1187" w:type="dxa"/>
                <w:gridSpan w:val="3"/>
                <w:vMerge w:val="restart"/>
                <w:vAlign w:val="center"/>
              </w:tcPr>
            </w:tcPrChange>
          </w:tcPr>
          <w:p w14:paraId="51261CEF" w14:textId="77777777" w:rsidR="00E15502" w:rsidRPr="00894B12" w:rsidRDefault="00E15502" w:rsidP="00E15502">
            <w:pPr>
              <w:pStyle w:val="TAC"/>
              <w:rPr>
                <w:rFonts w:eastAsia="PMingLiU"/>
                <w:lang w:eastAsia="zh-TW"/>
              </w:rPr>
            </w:pPr>
            <w:r w:rsidRPr="00894B12">
              <w:rPr>
                <w:rFonts w:eastAsia="PMingLiU"/>
                <w:lang w:eastAsia="zh-TW"/>
              </w:rPr>
              <w:t>50</w:t>
            </w:r>
          </w:p>
        </w:tc>
        <w:tc>
          <w:tcPr>
            <w:tcW w:w="1289" w:type="dxa"/>
            <w:gridSpan w:val="2"/>
            <w:vMerge w:val="restart"/>
            <w:vAlign w:val="center"/>
            <w:tcPrChange w:id="13706" w:author="ZTE-Ma Zhifeng" w:date="2023-10-31T00:38:00Z">
              <w:tcPr>
                <w:tcW w:w="1289" w:type="dxa"/>
                <w:gridSpan w:val="3"/>
                <w:vMerge w:val="restart"/>
                <w:vAlign w:val="center"/>
              </w:tcPr>
            </w:tcPrChange>
          </w:tcPr>
          <w:p w14:paraId="3E30E354" w14:textId="77777777" w:rsidR="00E15502" w:rsidRPr="00894B12" w:rsidRDefault="00E15502" w:rsidP="00E15502">
            <w:pPr>
              <w:pStyle w:val="TAC"/>
            </w:pPr>
            <w:r w:rsidRPr="00894B12">
              <w:t>0</w:t>
            </w:r>
          </w:p>
        </w:tc>
      </w:tr>
      <w:tr w:rsidR="00E15502" w:rsidRPr="00894B12" w14:paraId="7A167CD4" w14:textId="77777777" w:rsidTr="00E15502">
        <w:trPr>
          <w:gridAfter w:val="1"/>
          <w:wAfter w:w="29" w:type="dxa"/>
          <w:trHeight w:val="223"/>
          <w:jc w:val="center"/>
          <w:trPrChange w:id="13707" w:author="ZTE-Ma Zhifeng" w:date="2023-10-31T00:38:00Z">
            <w:trPr>
              <w:gridAfter w:val="1"/>
              <w:wAfter w:w="97" w:type="dxa"/>
              <w:trHeight w:val="223"/>
              <w:jc w:val="center"/>
            </w:trPr>
          </w:trPrChange>
        </w:trPr>
        <w:tc>
          <w:tcPr>
            <w:tcW w:w="1392" w:type="dxa"/>
            <w:gridSpan w:val="3"/>
            <w:vMerge/>
            <w:vAlign w:val="center"/>
            <w:tcPrChange w:id="13708" w:author="ZTE-Ma Zhifeng" w:date="2023-10-31T00:38:00Z">
              <w:tcPr>
                <w:tcW w:w="1396" w:type="dxa"/>
                <w:gridSpan w:val="7"/>
                <w:vMerge/>
                <w:vAlign w:val="center"/>
              </w:tcPr>
            </w:tcPrChange>
          </w:tcPr>
          <w:p w14:paraId="7FFA81DE" w14:textId="77777777" w:rsidR="00E15502" w:rsidRPr="00894B12" w:rsidRDefault="00E15502" w:rsidP="00E15502">
            <w:pPr>
              <w:pStyle w:val="TAC"/>
            </w:pPr>
          </w:p>
        </w:tc>
        <w:tc>
          <w:tcPr>
            <w:tcW w:w="1487" w:type="dxa"/>
            <w:gridSpan w:val="2"/>
            <w:vMerge/>
            <w:tcPrChange w:id="13709" w:author="ZTE-Ma Zhifeng" w:date="2023-10-31T00:38:00Z">
              <w:tcPr>
                <w:tcW w:w="1487" w:type="dxa"/>
                <w:gridSpan w:val="5"/>
                <w:vMerge/>
              </w:tcPr>
            </w:tcPrChange>
          </w:tcPr>
          <w:p w14:paraId="48552F56" w14:textId="77777777" w:rsidR="00E15502" w:rsidRPr="00894B12" w:rsidRDefault="00E15502" w:rsidP="00E15502">
            <w:pPr>
              <w:pStyle w:val="TAC"/>
              <w:rPr>
                <w:lang w:eastAsia="zh-CN"/>
              </w:rPr>
            </w:pPr>
          </w:p>
        </w:tc>
        <w:tc>
          <w:tcPr>
            <w:tcW w:w="818" w:type="dxa"/>
            <w:gridSpan w:val="2"/>
            <w:shd w:val="clear" w:color="auto" w:fill="auto"/>
            <w:tcPrChange w:id="13710" w:author="ZTE-Ma Zhifeng" w:date="2023-10-31T00:38:00Z">
              <w:tcPr>
                <w:tcW w:w="818" w:type="dxa"/>
                <w:gridSpan w:val="6"/>
                <w:shd w:val="clear" w:color="auto" w:fill="auto"/>
              </w:tcPr>
            </w:tcPrChange>
          </w:tcPr>
          <w:p w14:paraId="0705E2AB" w14:textId="77777777" w:rsidR="00E15502" w:rsidRPr="00894B12" w:rsidRDefault="00E15502" w:rsidP="00E15502">
            <w:pPr>
              <w:pStyle w:val="TAC"/>
              <w:rPr>
                <w:rFonts w:cs="Arial"/>
                <w:lang w:eastAsia="zh-CN"/>
              </w:rPr>
            </w:pPr>
            <w:r w:rsidRPr="00894B12">
              <w:rPr>
                <w:lang w:eastAsia="zh-CN"/>
              </w:rPr>
              <w:t>40</w:t>
            </w:r>
          </w:p>
        </w:tc>
        <w:tc>
          <w:tcPr>
            <w:tcW w:w="596" w:type="dxa"/>
            <w:gridSpan w:val="4"/>
            <w:shd w:val="clear" w:color="auto" w:fill="auto"/>
            <w:tcPrChange w:id="13711" w:author="ZTE-Ma Zhifeng" w:date="2023-10-31T00:38:00Z">
              <w:tcPr>
                <w:tcW w:w="594" w:type="dxa"/>
                <w:gridSpan w:val="6"/>
                <w:shd w:val="clear" w:color="auto" w:fill="auto"/>
              </w:tcPr>
            </w:tcPrChange>
          </w:tcPr>
          <w:p w14:paraId="07D5673B" w14:textId="77777777" w:rsidR="00E15502" w:rsidRPr="00894B12" w:rsidRDefault="00E15502" w:rsidP="00E15502">
            <w:pPr>
              <w:pStyle w:val="TAC"/>
            </w:pPr>
          </w:p>
        </w:tc>
        <w:tc>
          <w:tcPr>
            <w:tcW w:w="594" w:type="dxa"/>
            <w:gridSpan w:val="4"/>
            <w:tcPrChange w:id="13712" w:author="ZTE-Ma Zhifeng" w:date="2023-10-31T00:38:00Z">
              <w:tcPr>
                <w:tcW w:w="594" w:type="dxa"/>
                <w:gridSpan w:val="5"/>
              </w:tcPr>
            </w:tcPrChange>
          </w:tcPr>
          <w:p w14:paraId="20E60340" w14:textId="77777777" w:rsidR="00E15502" w:rsidRPr="00894B12" w:rsidRDefault="00E15502" w:rsidP="00E15502">
            <w:pPr>
              <w:pStyle w:val="TAC"/>
            </w:pPr>
          </w:p>
        </w:tc>
        <w:tc>
          <w:tcPr>
            <w:tcW w:w="596" w:type="dxa"/>
            <w:gridSpan w:val="3"/>
            <w:vAlign w:val="center"/>
            <w:tcPrChange w:id="13713" w:author="ZTE-Ma Zhifeng" w:date="2023-10-31T00:38:00Z">
              <w:tcPr>
                <w:tcW w:w="594" w:type="dxa"/>
                <w:gridSpan w:val="3"/>
                <w:vAlign w:val="center"/>
              </w:tcPr>
            </w:tcPrChange>
          </w:tcPr>
          <w:p w14:paraId="3317664C" w14:textId="77777777" w:rsidR="00E15502" w:rsidRPr="00894B12" w:rsidRDefault="00E15502" w:rsidP="00E15502">
            <w:pPr>
              <w:pStyle w:val="TAC"/>
            </w:pPr>
          </w:p>
        </w:tc>
        <w:tc>
          <w:tcPr>
            <w:tcW w:w="587" w:type="dxa"/>
            <w:vAlign w:val="center"/>
            <w:tcPrChange w:id="13714" w:author="ZTE-Ma Zhifeng" w:date="2023-10-31T00:38:00Z">
              <w:tcPr>
                <w:tcW w:w="594" w:type="dxa"/>
                <w:gridSpan w:val="2"/>
                <w:vAlign w:val="center"/>
              </w:tcPr>
            </w:tcPrChange>
          </w:tcPr>
          <w:p w14:paraId="23BC465B" w14:textId="77777777" w:rsidR="00E15502" w:rsidRPr="00894B12" w:rsidRDefault="00E15502" w:rsidP="00E15502">
            <w:pPr>
              <w:pStyle w:val="TAC"/>
            </w:pPr>
            <w:r w:rsidRPr="00894B12">
              <w:rPr>
                <w:lang w:eastAsia="ko-KR"/>
              </w:rPr>
              <w:t>Yes</w:t>
            </w:r>
          </w:p>
        </w:tc>
        <w:tc>
          <w:tcPr>
            <w:tcW w:w="606" w:type="dxa"/>
            <w:vAlign w:val="center"/>
            <w:tcPrChange w:id="13715" w:author="ZTE-Ma Zhifeng" w:date="2023-10-31T00:38:00Z">
              <w:tcPr>
                <w:tcW w:w="599" w:type="dxa"/>
                <w:vAlign w:val="center"/>
              </w:tcPr>
            </w:tcPrChange>
          </w:tcPr>
          <w:p w14:paraId="08E3D53F" w14:textId="77777777" w:rsidR="00E15502" w:rsidRPr="00894B12" w:rsidRDefault="00E15502" w:rsidP="00E15502">
            <w:pPr>
              <w:pStyle w:val="TAC"/>
            </w:pPr>
          </w:p>
        </w:tc>
        <w:tc>
          <w:tcPr>
            <w:tcW w:w="599" w:type="dxa"/>
            <w:gridSpan w:val="2"/>
            <w:vAlign w:val="center"/>
            <w:tcPrChange w:id="13716" w:author="ZTE-Ma Zhifeng" w:date="2023-10-31T00:38:00Z">
              <w:tcPr>
                <w:tcW w:w="599" w:type="dxa"/>
                <w:gridSpan w:val="2"/>
                <w:vAlign w:val="center"/>
              </w:tcPr>
            </w:tcPrChange>
          </w:tcPr>
          <w:p w14:paraId="2778909B" w14:textId="77777777" w:rsidR="00E15502" w:rsidRPr="00894B12" w:rsidRDefault="00E15502" w:rsidP="00E15502">
            <w:pPr>
              <w:pStyle w:val="TAC"/>
            </w:pPr>
            <w:r w:rsidRPr="00894B12">
              <w:rPr>
                <w:lang w:eastAsia="ko-KR"/>
              </w:rPr>
              <w:t>Yes</w:t>
            </w:r>
          </w:p>
        </w:tc>
        <w:tc>
          <w:tcPr>
            <w:tcW w:w="1187" w:type="dxa"/>
            <w:gridSpan w:val="2"/>
            <w:vMerge/>
            <w:vAlign w:val="center"/>
            <w:tcPrChange w:id="13717" w:author="ZTE-Ma Zhifeng" w:date="2023-10-31T00:38:00Z">
              <w:tcPr>
                <w:tcW w:w="1187" w:type="dxa"/>
                <w:gridSpan w:val="3"/>
                <w:vMerge/>
                <w:vAlign w:val="center"/>
              </w:tcPr>
            </w:tcPrChange>
          </w:tcPr>
          <w:p w14:paraId="57503F0F" w14:textId="77777777" w:rsidR="00E15502" w:rsidRPr="00894B12" w:rsidRDefault="00E15502" w:rsidP="00E15502">
            <w:pPr>
              <w:pStyle w:val="TAC"/>
            </w:pPr>
          </w:p>
        </w:tc>
        <w:tc>
          <w:tcPr>
            <w:tcW w:w="1289" w:type="dxa"/>
            <w:gridSpan w:val="2"/>
            <w:vMerge/>
            <w:vAlign w:val="center"/>
            <w:tcPrChange w:id="13718" w:author="ZTE-Ma Zhifeng" w:date="2023-10-31T00:38:00Z">
              <w:tcPr>
                <w:tcW w:w="1289" w:type="dxa"/>
                <w:gridSpan w:val="3"/>
                <w:vMerge/>
                <w:vAlign w:val="center"/>
              </w:tcPr>
            </w:tcPrChange>
          </w:tcPr>
          <w:p w14:paraId="3C8FF77E" w14:textId="77777777" w:rsidR="00E15502" w:rsidRPr="00894B12" w:rsidRDefault="00E15502" w:rsidP="00E15502">
            <w:pPr>
              <w:pStyle w:val="TAC"/>
            </w:pPr>
          </w:p>
        </w:tc>
      </w:tr>
      <w:tr w:rsidR="00E15502" w:rsidRPr="00894B12" w14:paraId="7CC93069" w14:textId="77777777" w:rsidTr="00E15502">
        <w:trPr>
          <w:gridAfter w:val="1"/>
          <w:wAfter w:w="29" w:type="dxa"/>
          <w:trHeight w:val="223"/>
          <w:jc w:val="center"/>
          <w:trPrChange w:id="13719" w:author="ZTE-Ma Zhifeng" w:date="2023-10-31T00:38:00Z">
            <w:trPr>
              <w:gridAfter w:val="1"/>
              <w:wAfter w:w="97" w:type="dxa"/>
              <w:trHeight w:val="223"/>
              <w:jc w:val="center"/>
            </w:trPr>
          </w:trPrChange>
        </w:trPr>
        <w:tc>
          <w:tcPr>
            <w:tcW w:w="1392" w:type="dxa"/>
            <w:gridSpan w:val="3"/>
            <w:vMerge/>
            <w:vAlign w:val="center"/>
            <w:tcPrChange w:id="13720" w:author="ZTE-Ma Zhifeng" w:date="2023-10-31T00:38:00Z">
              <w:tcPr>
                <w:tcW w:w="1396" w:type="dxa"/>
                <w:gridSpan w:val="7"/>
                <w:vMerge/>
                <w:vAlign w:val="center"/>
              </w:tcPr>
            </w:tcPrChange>
          </w:tcPr>
          <w:p w14:paraId="4BBFCBF9" w14:textId="77777777" w:rsidR="00E15502" w:rsidRPr="00894B12" w:rsidRDefault="00E15502" w:rsidP="00E15502">
            <w:pPr>
              <w:pStyle w:val="TAC"/>
            </w:pPr>
          </w:p>
        </w:tc>
        <w:tc>
          <w:tcPr>
            <w:tcW w:w="1487" w:type="dxa"/>
            <w:gridSpan w:val="2"/>
            <w:vMerge/>
            <w:tcPrChange w:id="13721" w:author="ZTE-Ma Zhifeng" w:date="2023-10-31T00:38:00Z">
              <w:tcPr>
                <w:tcW w:w="1487" w:type="dxa"/>
                <w:gridSpan w:val="5"/>
                <w:vMerge/>
              </w:tcPr>
            </w:tcPrChange>
          </w:tcPr>
          <w:p w14:paraId="1800EC25" w14:textId="77777777" w:rsidR="00E15502" w:rsidRPr="00894B12" w:rsidRDefault="00E15502" w:rsidP="00E15502">
            <w:pPr>
              <w:pStyle w:val="TAC"/>
              <w:rPr>
                <w:lang w:eastAsia="zh-CN"/>
              </w:rPr>
            </w:pPr>
          </w:p>
        </w:tc>
        <w:tc>
          <w:tcPr>
            <w:tcW w:w="818" w:type="dxa"/>
            <w:gridSpan w:val="2"/>
            <w:shd w:val="clear" w:color="auto" w:fill="auto"/>
            <w:tcPrChange w:id="13722" w:author="ZTE-Ma Zhifeng" w:date="2023-10-31T00:38:00Z">
              <w:tcPr>
                <w:tcW w:w="818" w:type="dxa"/>
                <w:gridSpan w:val="6"/>
                <w:shd w:val="clear" w:color="auto" w:fill="auto"/>
              </w:tcPr>
            </w:tcPrChange>
          </w:tcPr>
          <w:p w14:paraId="7670155D" w14:textId="77777777" w:rsidR="00E15502" w:rsidRPr="00894B12" w:rsidRDefault="00E15502" w:rsidP="00E15502">
            <w:pPr>
              <w:pStyle w:val="TAC"/>
              <w:rPr>
                <w:rFonts w:cs="Arial"/>
                <w:lang w:eastAsia="zh-CN"/>
              </w:rPr>
            </w:pPr>
            <w:r w:rsidRPr="00894B12">
              <w:rPr>
                <w:lang w:eastAsia="zh-CN"/>
              </w:rPr>
              <w:t>41</w:t>
            </w:r>
          </w:p>
        </w:tc>
        <w:tc>
          <w:tcPr>
            <w:tcW w:w="596" w:type="dxa"/>
            <w:gridSpan w:val="4"/>
            <w:shd w:val="clear" w:color="auto" w:fill="auto"/>
            <w:tcPrChange w:id="13723" w:author="ZTE-Ma Zhifeng" w:date="2023-10-31T00:38:00Z">
              <w:tcPr>
                <w:tcW w:w="594" w:type="dxa"/>
                <w:gridSpan w:val="6"/>
                <w:shd w:val="clear" w:color="auto" w:fill="auto"/>
              </w:tcPr>
            </w:tcPrChange>
          </w:tcPr>
          <w:p w14:paraId="44F08D64" w14:textId="77777777" w:rsidR="00E15502" w:rsidRPr="00894B12" w:rsidRDefault="00E15502" w:rsidP="00E15502">
            <w:pPr>
              <w:pStyle w:val="TAC"/>
            </w:pPr>
          </w:p>
        </w:tc>
        <w:tc>
          <w:tcPr>
            <w:tcW w:w="594" w:type="dxa"/>
            <w:gridSpan w:val="4"/>
            <w:tcPrChange w:id="13724" w:author="ZTE-Ma Zhifeng" w:date="2023-10-31T00:38:00Z">
              <w:tcPr>
                <w:tcW w:w="594" w:type="dxa"/>
                <w:gridSpan w:val="5"/>
              </w:tcPr>
            </w:tcPrChange>
          </w:tcPr>
          <w:p w14:paraId="5B6D11DD" w14:textId="77777777" w:rsidR="00E15502" w:rsidRPr="00894B12" w:rsidRDefault="00E15502" w:rsidP="00E15502">
            <w:pPr>
              <w:pStyle w:val="TAC"/>
            </w:pPr>
          </w:p>
        </w:tc>
        <w:tc>
          <w:tcPr>
            <w:tcW w:w="596" w:type="dxa"/>
            <w:gridSpan w:val="3"/>
            <w:vAlign w:val="center"/>
            <w:tcPrChange w:id="13725" w:author="ZTE-Ma Zhifeng" w:date="2023-10-31T00:38:00Z">
              <w:tcPr>
                <w:tcW w:w="594" w:type="dxa"/>
                <w:gridSpan w:val="3"/>
                <w:vAlign w:val="center"/>
              </w:tcPr>
            </w:tcPrChange>
          </w:tcPr>
          <w:p w14:paraId="025331A4" w14:textId="77777777" w:rsidR="00E15502" w:rsidRPr="00894B12" w:rsidRDefault="00E15502" w:rsidP="00E15502">
            <w:pPr>
              <w:pStyle w:val="TAC"/>
            </w:pPr>
          </w:p>
        </w:tc>
        <w:tc>
          <w:tcPr>
            <w:tcW w:w="587" w:type="dxa"/>
            <w:vAlign w:val="center"/>
            <w:tcPrChange w:id="13726" w:author="ZTE-Ma Zhifeng" w:date="2023-10-31T00:38:00Z">
              <w:tcPr>
                <w:tcW w:w="594" w:type="dxa"/>
                <w:gridSpan w:val="2"/>
                <w:vAlign w:val="center"/>
              </w:tcPr>
            </w:tcPrChange>
          </w:tcPr>
          <w:p w14:paraId="4CA418B3" w14:textId="77777777" w:rsidR="00E15502" w:rsidRPr="00894B12" w:rsidRDefault="00E15502" w:rsidP="00E15502">
            <w:pPr>
              <w:pStyle w:val="TAC"/>
            </w:pPr>
          </w:p>
        </w:tc>
        <w:tc>
          <w:tcPr>
            <w:tcW w:w="606" w:type="dxa"/>
            <w:vAlign w:val="center"/>
            <w:tcPrChange w:id="13727" w:author="ZTE-Ma Zhifeng" w:date="2023-10-31T00:38:00Z">
              <w:tcPr>
                <w:tcW w:w="599" w:type="dxa"/>
                <w:vAlign w:val="center"/>
              </w:tcPr>
            </w:tcPrChange>
          </w:tcPr>
          <w:p w14:paraId="4E5466BE" w14:textId="77777777" w:rsidR="00E15502" w:rsidRPr="00894B12" w:rsidRDefault="00E15502" w:rsidP="00E15502">
            <w:pPr>
              <w:pStyle w:val="TAC"/>
            </w:pPr>
          </w:p>
        </w:tc>
        <w:tc>
          <w:tcPr>
            <w:tcW w:w="599" w:type="dxa"/>
            <w:gridSpan w:val="2"/>
            <w:vAlign w:val="center"/>
            <w:tcPrChange w:id="13728" w:author="ZTE-Ma Zhifeng" w:date="2023-10-31T00:38:00Z">
              <w:tcPr>
                <w:tcW w:w="599" w:type="dxa"/>
                <w:gridSpan w:val="2"/>
                <w:vAlign w:val="center"/>
              </w:tcPr>
            </w:tcPrChange>
          </w:tcPr>
          <w:p w14:paraId="16F65E18" w14:textId="77777777" w:rsidR="00E15502" w:rsidRPr="00894B12" w:rsidRDefault="00E15502" w:rsidP="00E15502">
            <w:pPr>
              <w:pStyle w:val="TAC"/>
            </w:pPr>
            <w:r w:rsidRPr="00894B12">
              <w:rPr>
                <w:lang w:eastAsia="ko-KR"/>
              </w:rPr>
              <w:t>Yes</w:t>
            </w:r>
          </w:p>
        </w:tc>
        <w:tc>
          <w:tcPr>
            <w:tcW w:w="1187" w:type="dxa"/>
            <w:gridSpan w:val="2"/>
            <w:vMerge/>
            <w:vAlign w:val="center"/>
            <w:tcPrChange w:id="13729" w:author="ZTE-Ma Zhifeng" w:date="2023-10-31T00:38:00Z">
              <w:tcPr>
                <w:tcW w:w="1187" w:type="dxa"/>
                <w:gridSpan w:val="3"/>
                <w:vMerge/>
                <w:vAlign w:val="center"/>
              </w:tcPr>
            </w:tcPrChange>
          </w:tcPr>
          <w:p w14:paraId="048474BF" w14:textId="77777777" w:rsidR="00E15502" w:rsidRPr="00894B12" w:rsidRDefault="00E15502" w:rsidP="00E15502">
            <w:pPr>
              <w:pStyle w:val="TAC"/>
            </w:pPr>
          </w:p>
        </w:tc>
        <w:tc>
          <w:tcPr>
            <w:tcW w:w="1289" w:type="dxa"/>
            <w:gridSpan w:val="2"/>
            <w:vMerge/>
            <w:vAlign w:val="center"/>
            <w:tcPrChange w:id="13730" w:author="ZTE-Ma Zhifeng" w:date="2023-10-31T00:38:00Z">
              <w:tcPr>
                <w:tcW w:w="1289" w:type="dxa"/>
                <w:gridSpan w:val="3"/>
                <w:vMerge/>
                <w:vAlign w:val="center"/>
              </w:tcPr>
            </w:tcPrChange>
          </w:tcPr>
          <w:p w14:paraId="687F7570" w14:textId="77777777" w:rsidR="00E15502" w:rsidRPr="00894B12" w:rsidRDefault="00E15502" w:rsidP="00E15502">
            <w:pPr>
              <w:pStyle w:val="TAC"/>
            </w:pPr>
          </w:p>
        </w:tc>
      </w:tr>
      <w:tr w:rsidR="00E15502" w:rsidRPr="00894B12" w14:paraId="314C5CDB" w14:textId="77777777" w:rsidTr="00E15502">
        <w:trPr>
          <w:gridAfter w:val="1"/>
          <w:wAfter w:w="29" w:type="dxa"/>
          <w:trHeight w:val="223"/>
          <w:jc w:val="center"/>
          <w:trPrChange w:id="13731" w:author="ZTE-Ma Zhifeng" w:date="2023-10-31T00:38:00Z">
            <w:trPr>
              <w:gridAfter w:val="1"/>
              <w:wAfter w:w="97" w:type="dxa"/>
              <w:trHeight w:val="223"/>
              <w:jc w:val="center"/>
            </w:trPr>
          </w:trPrChange>
        </w:trPr>
        <w:tc>
          <w:tcPr>
            <w:tcW w:w="1392" w:type="dxa"/>
            <w:gridSpan w:val="3"/>
            <w:vMerge w:val="restart"/>
            <w:vAlign w:val="center"/>
            <w:tcPrChange w:id="13732" w:author="ZTE-Ma Zhifeng" w:date="2023-10-31T00:38:00Z">
              <w:tcPr>
                <w:tcW w:w="1396" w:type="dxa"/>
                <w:gridSpan w:val="7"/>
                <w:vMerge w:val="restart"/>
                <w:vAlign w:val="center"/>
              </w:tcPr>
            </w:tcPrChange>
          </w:tcPr>
          <w:p w14:paraId="4D532D78" w14:textId="77777777" w:rsidR="00E15502" w:rsidRPr="00894B12" w:rsidRDefault="00E15502" w:rsidP="00E15502">
            <w:pPr>
              <w:pStyle w:val="TAC"/>
            </w:pPr>
            <w:r w:rsidRPr="00894B12">
              <w:rPr>
                <w:lang w:eastAsia="ko-KR"/>
              </w:rPr>
              <w:t>CA_5A-46C-66A</w:t>
            </w:r>
          </w:p>
        </w:tc>
        <w:tc>
          <w:tcPr>
            <w:tcW w:w="1487" w:type="dxa"/>
            <w:gridSpan w:val="2"/>
            <w:vMerge w:val="restart"/>
            <w:vAlign w:val="center"/>
            <w:tcPrChange w:id="13733" w:author="ZTE-Ma Zhifeng" w:date="2023-10-31T00:38:00Z">
              <w:tcPr>
                <w:tcW w:w="1487" w:type="dxa"/>
                <w:gridSpan w:val="5"/>
                <w:vMerge w:val="restart"/>
                <w:vAlign w:val="center"/>
              </w:tcPr>
            </w:tcPrChange>
          </w:tcPr>
          <w:p w14:paraId="0B044238"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vAlign w:val="center"/>
            <w:tcPrChange w:id="13734" w:author="ZTE-Ma Zhifeng" w:date="2023-10-31T00:38:00Z">
              <w:tcPr>
                <w:tcW w:w="818" w:type="dxa"/>
                <w:gridSpan w:val="6"/>
                <w:shd w:val="clear" w:color="auto" w:fill="auto"/>
                <w:vAlign w:val="center"/>
              </w:tcPr>
            </w:tcPrChange>
          </w:tcPr>
          <w:p w14:paraId="3D6D07DB" w14:textId="77777777" w:rsidR="00E15502" w:rsidRPr="00894B12" w:rsidRDefault="00E15502" w:rsidP="00E15502">
            <w:pPr>
              <w:pStyle w:val="TAC"/>
              <w:rPr>
                <w:rFonts w:cs="Arial"/>
                <w:lang w:eastAsia="zh-CN"/>
              </w:rPr>
            </w:pPr>
            <w:r w:rsidRPr="00894B12">
              <w:rPr>
                <w:lang w:eastAsia="ko-KR"/>
              </w:rPr>
              <w:t>5</w:t>
            </w:r>
          </w:p>
        </w:tc>
        <w:tc>
          <w:tcPr>
            <w:tcW w:w="596" w:type="dxa"/>
            <w:gridSpan w:val="4"/>
            <w:shd w:val="clear" w:color="auto" w:fill="auto"/>
            <w:vAlign w:val="center"/>
            <w:tcPrChange w:id="13735" w:author="ZTE-Ma Zhifeng" w:date="2023-10-31T00:38:00Z">
              <w:tcPr>
                <w:tcW w:w="594" w:type="dxa"/>
                <w:gridSpan w:val="6"/>
                <w:shd w:val="clear" w:color="auto" w:fill="auto"/>
                <w:vAlign w:val="center"/>
              </w:tcPr>
            </w:tcPrChange>
          </w:tcPr>
          <w:p w14:paraId="1AD3282A" w14:textId="77777777" w:rsidR="00E15502" w:rsidRPr="00894B12" w:rsidRDefault="00E15502" w:rsidP="00E15502">
            <w:pPr>
              <w:pStyle w:val="TAC"/>
            </w:pPr>
          </w:p>
        </w:tc>
        <w:tc>
          <w:tcPr>
            <w:tcW w:w="594" w:type="dxa"/>
            <w:gridSpan w:val="4"/>
            <w:vAlign w:val="center"/>
            <w:tcPrChange w:id="13736" w:author="ZTE-Ma Zhifeng" w:date="2023-10-31T00:38:00Z">
              <w:tcPr>
                <w:tcW w:w="594" w:type="dxa"/>
                <w:gridSpan w:val="5"/>
                <w:vAlign w:val="center"/>
              </w:tcPr>
            </w:tcPrChange>
          </w:tcPr>
          <w:p w14:paraId="31B8914D" w14:textId="77777777" w:rsidR="00E15502" w:rsidRPr="00894B12" w:rsidRDefault="00E15502" w:rsidP="00E15502">
            <w:pPr>
              <w:pStyle w:val="TAC"/>
            </w:pPr>
          </w:p>
        </w:tc>
        <w:tc>
          <w:tcPr>
            <w:tcW w:w="596" w:type="dxa"/>
            <w:gridSpan w:val="3"/>
            <w:vAlign w:val="center"/>
            <w:tcPrChange w:id="13737" w:author="ZTE-Ma Zhifeng" w:date="2023-10-31T00:38:00Z">
              <w:tcPr>
                <w:tcW w:w="594" w:type="dxa"/>
                <w:gridSpan w:val="3"/>
                <w:vAlign w:val="center"/>
              </w:tcPr>
            </w:tcPrChange>
          </w:tcPr>
          <w:p w14:paraId="10AAF9BD" w14:textId="77777777" w:rsidR="00E15502" w:rsidRPr="00894B12" w:rsidRDefault="00E15502" w:rsidP="00E15502">
            <w:pPr>
              <w:pStyle w:val="TAC"/>
              <w:rPr>
                <w:rFonts w:cs="Arial"/>
              </w:rPr>
            </w:pPr>
            <w:r w:rsidRPr="00894B12">
              <w:rPr>
                <w:lang w:eastAsia="ko-KR"/>
              </w:rPr>
              <w:t>Yes</w:t>
            </w:r>
          </w:p>
        </w:tc>
        <w:tc>
          <w:tcPr>
            <w:tcW w:w="587" w:type="dxa"/>
            <w:tcPrChange w:id="13738" w:author="ZTE-Ma Zhifeng" w:date="2023-10-31T00:38:00Z">
              <w:tcPr>
                <w:tcW w:w="594" w:type="dxa"/>
                <w:gridSpan w:val="2"/>
              </w:tcPr>
            </w:tcPrChange>
          </w:tcPr>
          <w:p w14:paraId="0A3B7512" w14:textId="77777777" w:rsidR="00E15502" w:rsidRPr="00894B12" w:rsidRDefault="00E15502" w:rsidP="00E15502">
            <w:pPr>
              <w:pStyle w:val="TAC"/>
              <w:rPr>
                <w:rFonts w:cs="Arial"/>
              </w:rPr>
            </w:pPr>
            <w:r w:rsidRPr="00894B12">
              <w:rPr>
                <w:lang w:eastAsia="ko-KR"/>
              </w:rPr>
              <w:t>Yes</w:t>
            </w:r>
          </w:p>
        </w:tc>
        <w:tc>
          <w:tcPr>
            <w:tcW w:w="606" w:type="dxa"/>
            <w:tcPrChange w:id="13739" w:author="ZTE-Ma Zhifeng" w:date="2023-10-31T00:38:00Z">
              <w:tcPr>
                <w:tcW w:w="599" w:type="dxa"/>
              </w:tcPr>
            </w:tcPrChange>
          </w:tcPr>
          <w:p w14:paraId="2606E9DD" w14:textId="77777777" w:rsidR="00E15502" w:rsidRPr="00894B12" w:rsidRDefault="00E15502" w:rsidP="00E15502">
            <w:pPr>
              <w:pStyle w:val="TAC"/>
            </w:pPr>
          </w:p>
        </w:tc>
        <w:tc>
          <w:tcPr>
            <w:tcW w:w="599" w:type="dxa"/>
            <w:gridSpan w:val="2"/>
            <w:vAlign w:val="center"/>
            <w:tcPrChange w:id="13740" w:author="ZTE-Ma Zhifeng" w:date="2023-10-31T00:38:00Z">
              <w:tcPr>
                <w:tcW w:w="599" w:type="dxa"/>
                <w:gridSpan w:val="2"/>
                <w:vAlign w:val="center"/>
              </w:tcPr>
            </w:tcPrChange>
          </w:tcPr>
          <w:p w14:paraId="72469135" w14:textId="77777777" w:rsidR="00E15502" w:rsidRPr="00894B12" w:rsidRDefault="00E15502" w:rsidP="00E15502">
            <w:pPr>
              <w:pStyle w:val="TAC"/>
              <w:rPr>
                <w:lang w:eastAsia="zh-CN"/>
              </w:rPr>
            </w:pPr>
          </w:p>
        </w:tc>
        <w:tc>
          <w:tcPr>
            <w:tcW w:w="1187" w:type="dxa"/>
            <w:gridSpan w:val="2"/>
            <w:vMerge w:val="restart"/>
            <w:vAlign w:val="center"/>
            <w:tcPrChange w:id="13741" w:author="ZTE-Ma Zhifeng" w:date="2023-10-31T00:38:00Z">
              <w:tcPr>
                <w:tcW w:w="1187" w:type="dxa"/>
                <w:gridSpan w:val="3"/>
                <w:vMerge w:val="restart"/>
                <w:vAlign w:val="center"/>
              </w:tcPr>
            </w:tcPrChange>
          </w:tcPr>
          <w:p w14:paraId="183D9ADD" w14:textId="77777777" w:rsidR="00E15502" w:rsidRPr="00894B12" w:rsidRDefault="00E15502" w:rsidP="00E15502">
            <w:pPr>
              <w:pStyle w:val="TAC"/>
              <w:rPr>
                <w:rFonts w:eastAsia="PMingLiU"/>
                <w:lang w:eastAsia="zh-TW"/>
              </w:rPr>
            </w:pPr>
            <w:r w:rsidRPr="00894B12">
              <w:rPr>
                <w:rFonts w:eastAsia="PMingLiU"/>
                <w:lang w:eastAsia="zh-TW"/>
              </w:rPr>
              <w:t>70</w:t>
            </w:r>
          </w:p>
        </w:tc>
        <w:tc>
          <w:tcPr>
            <w:tcW w:w="1289" w:type="dxa"/>
            <w:gridSpan w:val="2"/>
            <w:vMerge w:val="restart"/>
            <w:vAlign w:val="center"/>
            <w:tcPrChange w:id="13742" w:author="ZTE-Ma Zhifeng" w:date="2023-10-31T00:38:00Z">
              <w:tcPr>
                <w:tcW w:w="1289" w:type="dxa"/>
                <w:gridSpan w:val="3"/>
                <w:vMerge w:val="restart"/>
                <w:vAlign w:val="center"/>
              </w:tcPr>
            </w:tcPrChange>
          </w:tcPr>
          <w:p w14:paraId="0E6AC676" w14:textId="77777777" w:rsidR="00E15502" w:rsidRPr="00894B12" w:rsidRDefault="00E15502" w:rsidP="00E15502">
            <w:pPr>
              <w:pStyle w:val="TAC"/>
            </w:pPr>
            <w:r w:rsidRPr="00894B12">
              <w:t>0</w:t>
            </w:r>
          </w:p>
        </w:tc>
      </w:tr>
      <w:tr w:rsidR="00E15502" w:rsidRPr="00894B12" w14:paraId="30840AFD" w14:textId="77777777" w:rsidTr="00E15502">
        <w:trPr>
          <w:gridAfter w:val="1"/>
          <w:wAfter w:w="29" w:type="dxa"/>
          <w:trHeight w:val="223"/>
          <w:jc w:val="center"/>
          <w:trPrChange w:id="13743" w:author="ZTE-Ma Zhifeng" w:date="2023-10-31T00:38:00Z">
            <w:trPr>
              <w:gridAfter w:val="1"/>
              <w:wAfter w:w="97" w:type="dxa"/>
              <w:trHeight w:val="223"/>
              <w:jc w:val="center"/>
            </w:trPr>
          </w:trPrChange>
        </w:trPr>
        <w:tc>
          <w:tcPr>
            <w:tcW w:w="1392" w:type="dxa"/>
            <w:gridSpan w:val="3"/>
            <w:vMerge/>
            <w:vAlign w:val="center"/>
            <w:tcPrChange w:id="13744" w:author="ZTE-Ma Zhifeng" w:date="2023-10-31T00:38:00Z">
              <w:tcPr>
                <w:tcW w:w="1396" w:type="dxa"/>
                <w:gridSpan w:val="7"/>
                <w:vMerge/>
                <w:vAlign w:val="center"/>
              </w:tcPr>
            </w:tcPrChange>
          </w:tcPr>
          <w:p w14:paraId="59931C0B" w14:textId="77777777" w:rsidR="00E15502" w:rsidRPr="00894B12" w:rsidRDefault="00E15502" w:rsidP="00E15502">
            <w:pPr>
              <w:pStyle w:val="TAC"/>
            </w:pPr>
          </w:p>
        </w:tc>
        <w:tc>
          <w:tcPr>
            <w:tcW w:w="1487" w:type="dxa"/>
            <w:gridSpan w:val="2"/>
            <w:vMerge/>
            <w:tcPrChange w:id="13745" w:author="ZTE-Ma Zhifeng" w:date="2023-10-31T00:38:00Z">
              <w:tcPr>
                <w:tcW w:w="1487" w:type="dxa"/>
                <w:gridSpan w:val="5"/>
                <w:vMerge/>
              </w:tcPr>
            </w:tcPrChange>
          </w:tcPr>
          <w:p w14:paraId="7BA7ADB4" w14:textId="77777777" w:rsidR="00E15502" w:rsidRPr="00894B12" w:rsidRDefault="00E15502" w:rsidP="00E15502">
            <w:pPr>
              <w:pStyle w:val="TAC"/>
              <w:rPr>
                <w:lang w:eastAsia="zh-CN"/>
              </w:rPr>
            </w:pPr>
          </w:p>
        </w:tc>
        <w:tc>
          <w:tcPr>
            <w:tcW w:w="818" w:type="dxa"/>
            <w:gridSpan w:val="2"/>
            <w:shd w:val="clear" w:color="auto" w:fill="auto"/>
            <w:vAlign w:val="center"/>
            <w:tcPrChange w:id="13746" w:author="ZTE-Ma Zhifeng" w:date="2023-10-31T00:38:00Z">
              <w:tcPr>
                <w:tcW w:w="818" w:type="dxa"/>
                <w:gridSpan w:val="6"/>
                <w:shd w:val="clear" w:color="auto" w:fill="auto"/>
                <w:vAlign w:val="center"/>
              </w:tcPr>
            </w:tcPrChange>
          </w:tcPr>
          <w:p w14:paraId="6ABFDF2E" w14:textId="77777777" w:rsidR="00E15502" w:rsidRPr="00894B12" w:rsidRDefault="00E15502" w:rsidP="00E15502">
            <w:pPr>
              <w:pStyle w:val="TAC"/>
              <w:rPr>
                <w:rFonts w:cs="Arial"/>
                <w:lang w:eastAsia="zh-CN"/>
              </w:rPr>
            </w:pPr>
            <w:r w:rsidRPr="00894B12">
              <w:rPr>
                <w:lang w:eastAsia="ko-KR"/>
              </w:rPr>
              <w:t>46</w:t>
            </w:r>
          </w:p>
        </w:tc>
        <w:tc>
          <w:tcPr>
            <w:tcW w:w="3578" w:type="dxa"/>
            <w:gridSpan w:val="15"/>
            <w:shd w:val="clear" w:color="auto" w:fill="auto"/>
            <w:vAlign w:val="center"/>
            <w:tcPrChange w:id="13747" w:author="ZTE-Ma Zhifeng" w:date="2023-10-31T00:38:00Z">
              <w:tcPr>
                <w:tcW w:w="3574" w:type="dxa"/>
                <w:gridSpan w:val="19"/>
                <w:shd w:val="clear" w:color="auto" w:fill="auto"/>
                <w:vAlign w:val="center"/>
              </w:tcPr>
            </w:tcPrChange>
          </w:tcPr>
          <w:p w14:paraId="5DE1CD3D" w14:textId="77777777" w:rsidR="00E15502" w:rsidRPr="00894B12" w:rsidRDefault="00E15502" w:rsidP="00E15502">
            <w:pPr>
              <w:pStyle w:val="TAC"/>
              <w:rPr>
                <w:rFonts w:cs="Arial"/>
                <w:lang w:eastAsia="zh-CN"/>
              </w:rPr>
            </w:pPr>
            <w:r w:rsidRPr="00894B12">
              <w:rPr>
                <w:lang w:eastAsia="ko-KR"/>
              </w:rPr>
              <w:t>See CA_46C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13748" w:author="ZTE-Ma Zhifeng" w:date="2023-10-31T00:38:00Z">
              <w:tcPr>
                <w:tcW w:w="1187" w:type="dxa"/>
                <w:gridSpan w:val="3"/>
                <w:vMerge/>
                <w:vAlign w:val="center"/>
              </w:tcPr>
            </w:tcPrChange>
          </w:tcPr>
          <w:p w14:paraId="3A8B7BB8" w14:textId="77777777" w:rsidR="00E15502" w:rsidRPr="00894B12" w:rsidRDefault="00E15502" w:rsidP="00E15502">
            <w:pPr>
              <w:pStyle w:val="TAC"/>
            </w:pPr>
          </w:p>
        </w:tc>
        <w:tc>
          <w:tcPr>
            <w:tcW w:w="1289" w:type="dxa"/>
            <w:gridSpan w:val="2"/>
            <w:vMerge/>
            <w:vAlign w:val="center"/>
            <w:tcPrChange w:id="13749" w:author="ZTE-Ma Zhifeng" w:date="2023-10-31T00:38:00Z">
              <w:tcPr>
                <w:tcW w:w="1289" w:type="dxa"/>
                <w:gridSpan w:val="3"/>
                <w:vMerge/>
                <w:vAlign w:val="center"/>
              </w:tcPr>
            </w:tcPrChange>
          </w:tcPr>
          <w:p w14:paraId="14162487" w14:textId="77777777" w:rsidR="00E15502" w:rsidRPr="00894B12" w:rsidRDefault="00E15502" w:rsidP="00E15502">
            <w:pPr>
              <w:pStyle w:val="TAC"/>
            </w:pPr>
          </w:p>
        </w:tc>
      </w:tr>
      <w:tr w:rsidR="00E15502" w:rsidRPr="00894B12" w14:paraId="3D90F87F" w14:textId="77777777" w:rsidTr="00E15502">
        <w:trPr>
          <w:gridAfter w:val="1"/>
          <w:wAfter w:w="29" w:type="dxa"/>
          <w:trHeight w:val="223"/>
          <w:jc w:val="center"/>
          <w:trPrChange w:id="13750" w:author="ZTE-Ma Zhifeng" w:date="2023-10-31T00:38:00Z">
            <w:trPr>
              <w:gridAfter w:val="1"/>
              <w:wAfter w:w="97" w:type="dxa"/>
              <w:trHeight w:val="223"/>
              <w:jc w:val="center"/>
            </w:trPr>
          </w:trPrChange>
        </w:trPr>
        <w:tc>
          <w:tcPr>
            <w:tcW w:w="1392" w:type="dxa"/>
            <w:gridSpan w:val="3"/>
            <w:vMerge/>
            <w:vAlign w:val="center"/>
            <w:tcPrChange w:id="13751" w:author="ZTE-Ma Zhifeng" w:date="2023-10-31T00:38:00Z">
              <w:tcPr>
                <w:tcW w:w="1396" w:type="dxa"/>
                <w:gridSpan w:val="7"/>
                <w:vMerge/>
                <w:vAlign w:val="center"/>
              </w:tcPr>
            </w:tcPrChange>
          </w:tcPr>
          <w:p w14:paraId="54A64B60" w14:textId="77777777" w:rsidR="00E15502" w:rsidRPr="00894B12" w:rsidRDefault="00E15502" w:rsidP="00E15502">
            <w:pPr>
              <w:pStyle w:val="TAC"/>
            </w:pPr>
          </w:p>
        </w:tc>
        <w:tc>
          <w:tcPr>
            <w:tcW w:w="1487" w:type="dxa"/>
            <w:gridSpan w:val="2"/>
            <w:vMerge/>
            <w:tcPrChange w:id="13752" w:author="ZTE-Ma Zhifeng" w:date="2023-10-31T00:38:00Z">
              <w:tcPr>
                <w:tcW w:w="1487" w:type="dxa"/>
                <w:gridSpan w:val="5"/>
                <w:vMerge/>
              </w:tcPr>
            </w:tcPrChange>
          </w:tcPr>
          <w:p w14:paraId="0AA675F3" w14:textId="77777777" w:rsidR="00E15502" w:rsidRPr="00894B12" w:rsidRDefault="00E15502" w:rsidP="00E15502">
            <w:pPr>
              <w:pStyle w:val="TAC"/>
              <w:rPr>
                <w:lang w:eastAsia="zh-CN"/>
              </w:rPr>
            </w:pPr>
          </w:p>
        </w:tc>
        <w:tc>
          <w:tcPr>
            <w:tcW w:w="818" w:type="dxa"/>
            <w:gridSpan w:val="2"/>
            <w:shd w:val="clear" w:color="auto" w:fill="auto"/>
            <w:vAlign w:val="center"/>
            <w:tcPrChange w:id="13753" w:author="ZTE-Ma Zhifeng" w:date="2023-10-31T00:38:00Z">
              <w:tcPr>
                <w:tcW w:w="818" w:type="dxa"/>
                <w:gridSpan w:val="6"/>
                <w:shd w:val="clear" w:color="auto" w:fill="auto"/>
                <w:vAlign w:val="center"/>
              </w:tcPr>
            </w:tcPrChange>
          </w:tcPr>
          <w:p w14:paraId="2F07971D" w14:textId="77777777" w:rsidR="00E15502" w:rsidRPr="00894B12" w:rsidRDefault="00E15502" w:rsidP="00E15502">
            <w:pPr>
              <w:pStyle w:val="TAC"/>
              <w:rPr>
                <w:rFonts w:cs="Arial"/>
                <w:lang w:eastAsia="zh-CN"/>
              </w:rPr>
            </w:pPr>
            <w:r w:rsidRPr="00894B12">
              <w:rPr>
                <w:lang w:eastAsia="ko-KR"/>
              </w:rPr>
              <w:t>66</w:t>
            </w:r>
          </w:p>
        </w:tc>
        <w:tc>
          <w:tcPr>
            <w:tcW w:w="596" w:type="dxa"/>
            <w:gridSpan w:val="4"/>
            <w:shd w:val="clear" w:color="auto" w:fill="auto"/>
            <w:vAlign w:val="center"/>
            <w:tcPrChange w:id="13754" w:author="ZTE-Ma Zhifeng" w:date="2023-10-31T00:38:00Z">
              <w:tcPr>
                <w:tcW w:w="594" w:type="dxa"/>
                <w:gridSpan w:val="6"/>
                <w:shd w:val="clear" w:color="auto" w:fill="auto"/>
                <w:vAlign w:val="center"/>
              </w:tcPr>
            </w:tcPrChange>
          </w:tcPr>
          <w:p w14:paraId="513CF0FA" w14:textId="77777777" w:rsidR="00E15502" w:rsidRPr="00894B12" w:rsidRDefault="00E15502" w:rsidP="00E15502">
            <w:pPr>
              <w:pStyle w:val="TAC"/>
            </w:pPr>
          </w:p>
        </w:tc>
        <w:tc>
          <w:tcPr>
            <w:tcW w:w="594" w:type="dxa"/>
            <w:gridSpan w:val="4"/>
            <w:vAlign w:val="center"/>
            <w:tcPrChange w:id="13755" w:author="ZTE-Ma Zhifeng" w:date="2023-10-31T00:38:00Z">
              <w:tcPr>
                <w:tcW w:w="594" w:type="dxa"/>
                <w:gridSpan w:val="5"/>
                <w:vAlign w:val="center"/>
              </w:tcPr>
            </w:tcPrChange>
          </w:tcPr>
          <w:p w14:paraId="29F57E90" w14:textId="77777777" w:rsidR="00E15502" w:rsidRPr="00894B12" w:rsidRDefault="00E15502" w:rsidP="00E15502">
            <w:pPr>
              <w:pStyle w:val="TAC"/>
            </w:pPr>
          </w:p>
        </w:tc>
        <w:tc>
          <w:tcPr>
            <w:tcW w:w="596" w:type="dxa"/>
            <w:gridSpan w:val="3"/>
            <w:vAlign w:val="center"/>
            <w:tcPrChange w:id="13756" w:author="ZTE-Ma Zhifeng" w:date="2023-10-31T00:38:00Z">
              <w:tcPr>
                <w:tcW w:w="594" w:type="dxa"/>
                <w:gridSpan w:val="3"/>
                <w:vAlign w:val="center"/>
              </w:tcPr>
            </w:tcPrChange>
          </w:tcPr>
          <w:p w14:paraId="4A0528B0" w14:textId="77777777" w:rsidR="00E15502" w:rsidRPr="00894B12" w:rsidRDefault="00E15502" w:rsidP="00E15502">
            <w:pPr>
              <w:pStyle w:val="TAC"/>
              <w:rPr>
                <w:rFonts w:cs="Arial"/>
              </w:rPr>
            </w:pPr>
            <w:r w:rsidRPr="00894B12">
              <w:rPr>
                <w:lang w:eastAsia="ko-KR"/>
              </w:rPr>
              <w:t>Yes</w:t>
            </w:r>
          </w:p>
        </w:tc>
        <w:tc>
          <w:tcPr>
            <w:tcW w:w="587" w:type="dxa"/>
            <w:vAlign w:val="center"/>
            <w:tcPrChange w:id="13757" w:author="ZTE-Ma Zhifeng" w:date="2023-10-31T00:38:00Z">
              <w:tcPr>
                <w:tcW w:w="594" w:type="dxa"/>
                <w:gridSpan w:val="2"/>
                <w:vAlign w:val="center"/>
              </w:tcPr>
            </w:tcPrChange>
          </w:tcPr>
          <w:p w14:paraId="42F6C1A0" w14:textId="77777777" w:rsidR="00E15502" w:rsidRPr="00894B12" w:rsidRDefault="00E15502" w:rsidP="00E15502">
            <w:pPr>
              <w:pStyle w:val="TAC"/>
              <w:rPr>
                <w:rFonts w:cs="Arial"/>
              </w:rPr>
            </w:pPr>
            <w:r w:rsidRPr="00894B12">
              <w:rPr>
                <w:lang w:eastAsia="ko-KR"/>
              </w:rPr>
              <w:t>Yes</w:t>
            </w:r>
          </w:p>
        </w:tc>
        <w:tc>
          <w:tcPr>
            <w:tcW w:w="606" w:type="dxa"/>
            <w:tcPrChange w:id="13758" w:author="ZTE-Ma Zhifeng" w:date="2023-10-31T00:38:00Z">
              <w:tcPr>
                <w:tcW w:w="599" w:type="dxa"/>
              </w:tcPr>
            </w:tcPrChange>
          </w:tcPr>
          <w:p w14:paraId="0F6F013A" w14:textId="77777777" w:rsidR="00E15502" w:rsidRPr="00894B12" w:rsidRDefault="00E15502" w:rsidP="00E15502">
            <w:pPr>
              <w:pStyle w:val="TAC"/>
              <w:rPr>
                <w:rFonts w:cs="Arial"/>
              </w:rPr>
            </w:pPr>
            <w:r w:rsidRPr="00894B12">
              <w:rPr>
                <w:lang w:eastAsia="ko-KR"/>
              </w:rPr>
              <w:t>Yes</w:t>
            </w:r>
          </w:p>
        </w:tc>
        <w:tc>
          <w:tcPr>
            <w:tcW w:w="599" w:type="dxa"/>
            <w:gridSpan w:val="2"/>
            <w:tcPrChange w:id="13759" w:author="ZTE-Ma Zhifeng" w:date="2023-10-31T00:38:00Z">
              <w:tcPr>
                <w:tcW w:w="599" w:type="dxa"/>
                <w:gridSpan w:val="2"/>
              </w:tcPr>
            </w:tcPrChange>
          </w:tcPr>
          <w:p w14:paraId="308EC957" w14:textId="77777777" w:rsidR="00E15502" w:rsidRPr="00894B12" w:rsidRDefault="00E15502" w:rsidP="00E15502">
            <w:pPr>
              <w:pStyle w:val="TAC"/>
              <w:rPr>
                <w:rFonts w:cs="Arial"/>
                <w:lang w:eastAsia="zh-CN"/>
              </w:rPr>
            </w:pPr>
            <w:r w:rsidRPr="00894B12">
              <w:rPr>
                <w:lang w:eastAsia="ko-KR"/>
              </w:rPr>
              <w:t>Yes</w:t>
            </w:r>
          </w:p>
        </w:tc>
        <w:tc>
          <w:tcPr>
            <w:tcW w:w="1187" w:type="dxa"/>
            <w:gridSpan w:val="2"/>
            <w:vMerge/>
            <w:vAlign w:val="center"/>
            <w:tcPrChange w:id="13760" w:author="ZTE-Ma Zhifeng" w:date="2023-10-31T00:38:00Z">
              <w:tcPr>
                <w:tcW w:w="1187" w:type="dxa"/>
                <w:gridSpan w:val="3"/>
                <w:vMerge/>
                <w:vAlign w:val="center"/>
              </w:tcPr>
            </w:tcPrChange>
          </w:tcPr>
          <w:p w14:paraId="70CEDC14" w14:textId="77777777" w:rsidR="00E15502" w:rsidRPr="00894B12" w:rsidRDefault="00E15502" w:rsidP="00E15502">
            <w:pPr>
              <w:pStyle w:val="TAC"/>
            </w:pPr>
          </w:p>
        </w:tc>
        <w:tc>
          <w:tcPr>
            <w:tcW w:w="1289" w:type="dxa"/>
            <w:gridSpan w:val="2"/>
            <w:vMerge/>
            <w:vAlign w:val="center"/>
            <w:tcPrChange w:id="13761" w:author="ZTE-Ma Zhifeng" w:date="2023-10-31T00:38:00Z">
              <w:tcPr>
                <w:tcW w:w="1289" w:type="dxa"/>
                <w:gridSpan w:val="3"/>
                <w:vMerge/>
                <w:vAlign w:val="center"/>
              </w:tcPr>
            </w:tcPrChange>
          </w:tcPr>
          <w:p w14:paraId="4ADDE46D" w14:textId="77777777" w:rsidR="00E15502" w:rsidRPr="00894B12" w:rsidRDefault="00E15502" w:rsidP="00E15502">
            <w:pPr>
              <w:pStyle w:val="TAC"/>
            </w:pPr>
          </w:p>
        </w:tc>
      </w:tr>
      <w:tr w:rsidR="00E15502" w:rsidRPr="00894B12" w14:paraId="2814EB80" w14:textId="77777777" w:rsidTr="00E15502">
        <w:trPr>
          <w:gridAfter w:val="1"/>
          <w:wAfter w:w="29" w:type="dxa"/>
          <w:trHeight w:val="223"/>
          <w:jc w:val="center"/>
          <w:trPrChange w:id="13762" w:author="ZTE-Ma Zhifeng" w:date="2023-10-31T00:38:00Z">
            <w:trPr>
              <w:gridAfter w:val="1"/>
              <w:wAfter w:w="97" w:type="dxa"/>
              <w:trHeight w:val="223"/>
              <w:jc w:val="center"/>
            </w:trPr>
          </w:trPrChange>
        </w:trPr>
        <w:tc>
          <w:tcPr>
            <w:tcW w:w="1392" w:type="dxa"/>
            <w:gridSpan w:val="3"/>
            <w:vMerge w:val="restart"/>
            <w:vAlign w:val="center"/>
            <w:tcPrChange w:id="13763" w:author="ZTE-Ma Zhifeng" w:date="2023-10-31T00:38:00Z">
              <w:tcPr>
                <w:tcW w:w="1396" w:type="dxa"/>
                <w:gridSpan w:val="7"/>
                <w:vMerge w:val="restart"/>
                <w:vAlign w:val="center"/>
              </w:tcPr>
            </w:tcPrChange>
          </w:tcPr>
          <w:p w14:paraId="7D9A043D" w14:textId="77777777" w:rsidR="00E15502" w:rsidRPr="00894B12" w:rsidRDefault="00E15502" w:rsidP="00E15502">
            <w:pPr>
              <w:pStyle w:val="TAC"/>
              <w:rPr>
                <w:rFonts w:cs="Arial"/>
              </w:rPr>
            </w:pPr>
            <w:r w:rsidRPr="00894B12">
              <w:rPr>
                <w:lang w:eastAsia="ko-KR"/>
              </w:rPr>
              <w:t>CA_5A-46D-66A</w:t>
            </w:r>
          </w:p>
        </w:tc>
        <w:tc>
          <w:tcPr>
            <w:tcW w:w="1487" w:type="dxa"/>
            <w:gridSpan w:val="2"/>
            <w:vMerge w:val="restart"/>
            <w:vAlign w:val="center"/>
            <w:tcPrChange w:id="13764" w:author="ZTE-Ma Zhifeng" w:date="2023-10-31T00:38:00Z">
              <w:tcPr>
                <w:tcW w:w="1487" w:type="dxa"/>
                <w:gridSpan w:val="5"/>
                <w:vMerge w:val="restart"/>
                <w:vAlign w:val="center"/>
              </w:tcPr>
            </w:tcPrChange>
          </w:tcPr>
          <w:p w14:paraId="18A18BC7" w14:textId="77777777" w:rsidR="00E15502" w:rsidRPr="00894B12" w:rsidRDefault="00E15502" w:rsidP="00E15502">
            <w:pPr>
              <w:pStyle w:val="TAC"/>
            </w:pPr>
            <w:r w:rsidRPr="00894B12">
              <w:t>CA_5A-46A</w:t>
            </w:r>
          </w:p>
          <w:p w14:paraId="087C0F43" w14:textId="77777777" w:rsidR="00E15502" w:rsidRPr="00894B12" w:rsidRDefault="00E15502" w:rsidP="00E15502">
            <w:pPr>
              <w:pStyle w:val="TAC"/>
              <w:rPr>
                <w:lang w:eastAsia="zh-CN"/>
              </w:rPr>
            </w:pPr>
            <w:r w:rsidRPr="00894B12">
              <w:t>CA_5A-66A</w:t>
            </w:r>
          </w:p>
        </w:tc>
        <w:tc>
          <w:tcPr>
            <w:tcW w:w="818" w:type="dxa"/>
            <w:gridSpan w:val="2"/>
            <w:shd w:val="clear" w:color="auto" w:fill="auto"/>
            <w:vAlign w:val="center"/>
            <w:tcPrChange w:id="13765" w:author="ZTE-Ma Zhifeng" w:date="2023-10-31T00:38:00Z">
              <w:tcPr>
                <w:tcW w:w="818" w:type="dxa"/>
                <w:gridSpan w:val="6"/>
                <w:shd w:val="clear" w:color="auto" w:fill="auto"/>
                <w:vAlign w:val="center"/>
              </w:tcPr>
            </w:tcPrChange>
          </w:tcPr>
          <w:p w14:paraId="1A623923" w14:textId="77777777" w:rsidR="00E15502" w:rsidRPr="00894B12" w:rsidRDefault="00E15502" w:rsidP="00E15502">
            <w:pPr>
              <w:pStyle w:val="TAC"/>
              <w:rPr>
                <w:rFonts w:cs="Arial"/>
                <w:lang w:eastAsia="zh-CN"/>
              </w:rPr>
            </w:pPr>
            <w:r w:rsidRPr="00894B12">
              <w:rPr>
                <w:lang w:eastAsia="zh-CN"/>
              </w:rPr>
              <w:t>5</w:t>
            </w:r>
          </w:p>
        </w:tc>
        <w:tc>
          <w:tcPr>
            <w:tcW w:w="596" w:type="dxa"/>
            <w:gridSpan w:val="4"/>
            <w:shd w:val="clear" w:color="auto" w:fill="auto"/>
            <w:vAlign w:val="center"/>
            <w:tcPrChange w:id="13766" w:author="ZTE-Ma Zhifeng" w:date="2023-10-31T00:38:00Z">
              <w:tcPr>
                <w:tcW w:w="594" w:type="dxa"/>
                <w:gridSpan w:val="6"/>
                <w:shd w:val="clear" w:color="auto" w:fill="auto"/>
                <w:vAlign w:val="center"/>
              </w:tcPr>
            </w:tcPrChange>
          </w:tcPr>
          <w:p w14:paraId="4536A53E" w14:textId="77777777" w:rsidR="00E15502" w:rsidRPr="00894B12" w:rsidRDefault="00E15502" w:rsidP="00E15502">
            <w:pPr>
              <w:pStyle w:val="TAC"/>
            </w:pPr>
          </w:p>
        </w:tc>
        <w:tc>
          <w:tcPr>
            <w:tcW w:w="594" w:type="dxa"/>
            <w:gridSpan w:val="4"/>
            <w:vAlign w:val="center"/>
            <w:tcPrChange w:id="13767" w:author="ZTE-Ma Zhifeng" w:date="2023-10-31T00:38:00Z">
              <w:tcPr>
                <w:tcW w:w="594" w:type="dxa"/>
                <w:gridSpan w:val="5"/>
                <w:vAlign w:val="center"/>
              </w:tcPr>
            </w:tcPrChange>
          </w:tcPr>
          <w:p w14:paraId="5C6E17D5" w14:textId="77777777" w:rsidR="00E15502" w:rsidRPr="00894B12" w:rsidRDefault="00E15502" w:rsidP="00E15502">
            <w:pPr>
              <w:pStyle w:val="TAC"/>
            </w:pPr>
          </w:p>
        </w:tc>
        <w:tc>
          <w:tcPr>
            <w:tcW w:w="596" w:type="dxa"/>
            <w:gridSpan w:val="3"/>
            <w:vAlign w:val="center"/>
            <w:tcPrChange w:id="13768" w:author="ZTE-Ma Zhifeng" w:date="2023-10-31T00:38:00Z">
              <w:tcPr>
                <w:tcW w:w="594" w:type="dxa"/>
                <w:gridSpan w:val="3"/>
                <w:vAlign w:val="center"/>
              </w:tcPr>
            </w:tcPrChange>
          </w:tcPr>
          <w:p w14:paraId="06953E31" w14:textId="77777777" w:rsidR="00E15502" w:rsidRPr="00894B12" w:rsidRDefault="00E15502" w:rsidP="00E15502">
            <w:pPr>
              <w:pStyle w:val="TAC"/>
              <w:rPr>
                <w:rFonts w:cs="Arial"/>
              </w:rPr>
            </w:pPr>
            <w:r w:rsidRPr="00894B12">
              <w:rPr>
                <w:lang w:eastAsia="zh-CN"/>
              </w:rPr>
              <w:t>Yes</w:t>
            </w:r>
          </w:p>
        </w:tc>
        <w:tc>
          <w:tcPr>
            <w:tcW w:w="587" w:type="dxa"/>
            <w:vAlign w:val="center"/>
            <w:tcPrChange w:id="13769" w:author="ZTE-Ma Zhifeng" w:date="2023-10-31T00:38:00Z">
              <w:tcPr>
                <w:tcW w:w="594" w:type="dxa"/>
                <w:gridSpan w:val="2"/>
                <w:vAlign w:val="center"/>
              </w:tcPr>
            </w:tcPrChange>
          </w:tcPr>
          <w:p w14:paraId="267FA24A" w14:textId="77777777" w:rsidR="00E15502" w:rsidRPr="00894B12" w:rsidRDefault="00E15502" w:rsidP="00E15502">
            <w:pPr>
              <w:pStyle w:val="TAC"/>
              <w:rPr>
                <w:rFonts w:cs="Arial"/>
              </w:rPr>
            </w:pPr>
            <w:r w:rsidRPr="00894B12">
              <w:rPr>
                <w:lang w:eastAsia="zh-CN"/>
              </w:rPr>
              <w:t>Yes</w:t>
            </w:r>
          </w:p>
        </w:tc>
        <w:tc>
          <w:tcPr>
            <w:tcW w:w="606" w:type="dxa"/>
            <w:tcPrChange w:id="13770" w:author="ZTE-Ma Zhifeng" w:date="2023-10-31T00:38:00Z">
              <w:tcPr>
                <w:tcW w:w="599" w:type="dxa"/>
              </w:tcPr>
            </w:tcPrChange>
          </w:tcPr>
          <w:p w14:paraId="0981A51D" w14:textId="77777777" w:rsidR="00E15502" w:rsidRPr="00894B12" w:rsidRDefault="00E15502" w:rsidP="00E15502">
            <w:pPr>
              <w:pStyle w:val="TAC"/>
            </w:pPr>
          </w:p>
        </w:tc>
        <w:tc>
          <w:tcPr>
            <w:tcW w:w="599" w:type="dxa"/>
            <w:gridSpan w:val="2"/>
            <w:vAlign w:val="center"/>
            <w:tcPrChange w:id="13771" w:author="ZTE-Ma Zhifeng" w:date="2023-10-31T00:38:00Z">
              <w:tcPr>
                <w:tcW w:w="599" w:type="dxa"/>
                <w:gridSpan w:val="2"/>
                <w:vAlign w:val="center"/>
              </w:tcPr>
            </w:tcPrChange>
          </w:tcPr>
          <w:p w14:paraId="4DA7EDCD" w14:textId="77777777" w:rsidR="00E15502" w:rsidRPr="00894B12" w:rsidRDefault="00E15502" w:rsidP="00E15502">
            <w:pPr>
              <w:pStyle w:val="TAC"/>
              <w:rPr>
                <w:lang w:eastAsia="zh-CN"/>
              </w:rPr>
            </w:pPr>
          </w:p>
        </w:tc>
        <w:tc>
          <w:tcPr>
            <w:tcW w:w="1187" w:type="dxa"/>
            <w:gridSpan w:val="2"/>
            <w:vMerge w:val="restart"/>
            <w:vAlign w:val="center"/>
            <w:tcPrChange w:id="13772" w:author="ZTE-Ma Zhifeng" w:date="2023-10-31T00:38:00Z">
              <w:tcPr>
                <w:tcW w:w="1187" w:type="dxa"/>
                <w:gridSpan w:val="3"/>
                <w:vMerge w:val="restart"/>
                <w:vAlign w:val="center"/>
              </w:tcPr>
            </w:tcPrChange>
          </w:tcPr>
          <w:p w14:paraId="3E5AA804" w14:textId="77777777" w:rsidR="00E15502" w:rsidRPr="00894B12" w:rsidRDefault="00E15502" w:rsidP="00E15502">
            <w:pPr>
              <w:pStyle w:val="TAC"/>
              <w:rPr>
                <w:rFonts w:eastAsia="PMingLiU"/>
                <w:lang w:eastAsia="zh-TW"/>
              </w:rPr>
            </w:pPr>
            <w:r w:rsidRPr="00894B12">
              <w:rPr>
                <w:rFonts w:eastAsia="PMingLiU"/>
                <w:lang w:eastAsia="zh-TW"/>
              </w:rPr>
              <w:t>90</w:t>
            </w:r>
          </w:p>
        </w:tc>
        <w:tc>
          <w:tcPr>
            <w:tcW w:w="1289" w:type="dxa"/>
            <w:gridSpan w:val="2"/>
            <w:vMerge w:val="restart"/>
            <w:vAlign w:val="center"/>
            <w:tcPrChange w:id="13773" w:author="ZTE-Ma Zhifeng" w:date="2023-10-31T00:38:00Z">
              <w:tcPr>
                <w:tcW w:w="1289" w:type="dxa"/>
                <w:gridSpan w:val="3"/>
                <w:vMerge w:val="restart"/>
                <w:vAlign w:val="center"/>
              </w:tcPr>
            </w:tcPrChange>
          </w:tcPr>
          <w:p w14:paraId="36EC736D" w14:textId="77777777" w:rsidR="00E15502" w:rsidRPr="00894B12" w:rsidRDefault="00E15502" w:rsidP="00E15502">
            <w:pPr>
              <w:pStyle w:val="TAC"/>
            </w:pPr>
            <w:r w:rsidRPr="00894B12">
              <w:t>0</w:t>
            </w:r>
          </w:p>
        </w:tc>
      </w:tr>
      <w:tr w:rsidR="00E15502" w:rsidRPr="00894B12" w14:paraId="69A3601D" w14:textId="77777777" w:rsidTr="00E15502">
        <w:trPr>
          <w:gridAfter w:val="1"/>
          <w:wAfter w:w="29" w:type="dxa"/>
          <w:trHeight w:val="223"/>
          <w:jc w:val="center"/>
          <w:trPrChange w:id="13774" w:author="ZTE-Ma Zhifeng" w:date="2023-10-31T00:38:00Z">
            <w:trPr>
              <w:gridAfter w:val="1"/>
              <w:wAfter w:w="97" w:type="dxa"/>
              <w:trHeight w:val="223"/>
              <w:jc w:val="center"/>
            </w:trPr>
          </w:trPrChange>
        </w:trPr>
        <w:tc>
          <w:tcPr>
            <w:tcW w:w="1392" w:type="dxa"/>
            <w:gridSpan w:val="3"/>
            <w:vMerge/>
            <w:vAlign w:val="center"/>
            <w:tcPrChange w:id="13775" w:author="ZTE-Ma Zhifeng" w:date="2023-10-31T00:38:00Z">
              <w:tcPr>
                <w:tcW w:w="1396" w:type="dxa"/>
                <w:gridSpan w:val="7"/>
                <w:vMerge/>
                <w:vAlign w:val="center"/>
              </w:tcPr>
            </w:tcPrChange>
          </w:tcPr>
          <w:p w14:paraId="459B4B3E" w14:textId="77777777" w:rsidR="00E15502" w:rsidRPr="00894B12" w:rsidRDefault="00E15502" w:rsidP="00E15502">
            <w:pPr>
              <w:pStyle w:val="TAC"/>
            </w:pPr>
          </w:p>
        </w:tc>
        <w:tc>
          <w:tcPr>
            <w:tcW w:w="1487" w:type="dxa"/>
            <w:gridSpan w:val="2"/>
            <w:vMerge/>
            <w:vAlign w:val="center"/>
            <w:tcPrChange w:id="13776" w:author="ZTE-Ma Zhifeng" w:date="2023-10-31T00:38:00Z">
              <w:tcPr>
                <w:tcW w:w="1487" w:type="dxa"/>
                <w:gridSpan w:val="5"/>
                <w:vMerge/>
                <w:vAlign w:val="center"/>
              </w:tcPr>
            </w:tcPrChange>
          </w:tcPr>
          <w:p w14:paraId="71A256C6" w14:textId="77777777" w:rsidR="00E15502" w:rsidRPr="00894B12" w:rsidRDefault="00E15502" w:rsidP="00E15502">
            <w:pPr>
              <w:pStyle w:val="TAC"/>
              <w:rPr>
                <w:lang w:eastAsia="zh-CN"/>
              </w:rPr>
            </w:pPr>
          </w:p>
        </w:tc>
        <w:tc>
          <w:tcPr>
            <w:tcW w:w="818" w:type="dxa"/>
            <w:gridSpan w:val="2"/>
            <w:shd w:val="clear" w:color="auto" w:fill="auto"/>
            <w:vAlign w:val="center"/>
            <w:tcPrChange w:id="13777" w:author="ZTE-Ma Zhifeng" w:date="2023-10-31T00:38:00Z">
              <w:tcPr>
                <w:tcW w:w="818" w:type="dxa"/>
                <w:gridSpan w:val="6"/>
                <w:shd w:val="clear" w:color="auto" w:fill="auto"/>
                <w:vAlign w:val="center"/>
              </w:tcPr>
            </w:tcPrChange>
          </w:tcPr>
          <w:p w14:paraId="7BE7CE2E" w14:textId="77777777" w:rsidR="00E15502" w:rsidRPr="00894B12" w:rsidRDefault="00E15502" w:rsidP="00E15502">
            <w:pPr>
              <w:pStyle w:val="TAC"/>
              <w:rPr>
                <w:rFonts w:cs="Arial"/>
                <w:lang w:eastAsia="zh-CN"/>
              </w:rPr>
            </w:pPr>
            <w:r w:rsidRPr="00894B12">
              <w:rPr>
                <w:lang w:eastAsia="ko-KR"/>
              </w:rPr>
              <w:t>46</w:t>
            </w:r>
          </w:p>
        </w:tc>
        <w:tc>
          <w:tcPr>
            <w:tcW w:w="3578" w:type="dxa"/>
            <w:gridSpan w:val="15"/>
            <w:shd w:val="clear" w:color="auto" w:fill="auto"/>
            <w:vAlign w:val="center"/>
            <w:tcPrChange w:id="13778" w:author="ZTE-Ma Zhifeng" w:date="2023-10-31T00:38:00Z">
              <w:tcPr>
                <w:tcW w:w="3574" w:type="dxa"/>
                <w:gridSpan w:val="19"/>
                <w:shd w:val="clear" w:color="auto" w:fill="auto"/>
                <w:vAlign w:val="center"/>
              </w:tcPr>
            </w:tcPrChange>
          </w:tcPr>
          <w:p w14:paraId="06DDBC6A" w14:textId="77777777" w:rsidR="00E15502" w:rsidRPr="00894B12" w:rsidRDefault="00E15502" w:rsidP="00E15502">
            <w:pPr>
              <w:pStyle w:val="TAC"/>
              <w:rPr>
                <w:rFonts w:cs="Arial"/>
                <w:lang w:eastAsia="zh-CN"/>
              </w:rPr>
            </w:pPr>
            <w:r w:rsidRPr="00894B12">
              <w:rPr>
                <w:lang w:eastAsia="ko-KR"/>
              </w:rPr>
              <w:t>See CA_46D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13779" w:author="ZTE-Ma Zhifeng" w:date="2023-10-31T00:38:00Z">
              <w:tcPr>
                <w:tcW w:w="1187" w:type="dxa"/>
                <w:gridSpan w:val="3"/>
                <w:vMerge/>
                <w:vAlign w:val="center"/>
              </w:tcPr>
            </w:tcPrChange>
          </w:tcPr>
          <w:p w14:paraId="0391F22C" w14:textId="77777777" w:rsidR="00E15502" w:rsidRPr="00894B12" w:rsidRDefault="00E15502" w:rsidP="00E15502">
            <w:pPr>
              <w:pStyle w:val="TAC"/>
            </w:pPr>
          </w:p>
        </w:tc>
        <w:tc>
          <w:tcPr>
            <w:tcW w:w="1289" w:type="dxa"/>
            <w:gridSpan w:val="2"/>
            <w:vMerge/>
            <w:vAlign w:val="center"/>
            <w:tcPrChange w:id="13780" w:author="ZTE-Ma Zhifeng" w:date="2023-10-31T00:38:00Z">
              <w:tcPr>
                <w:tcW w:w="1289" w:type="dxa"/>
                <w:gridSpan w:val="3"/>
                <w:vMerge/>
                <w:vAlign w:val="center"/>
              </w:tcPr>
            </w:tcPrChange>
          </w:tcPr>
          <w:p w14:paraId="1104364A" w14:textId="77777777" w:rsidR="00E15502" w:rsidRPr="00894B12" w:rsidRDefault="00E15502" w:rsidP="00E15502">
            <w:pPr>
              <w:pStyle w:val="TAC"/>
            </w:pPr>
          </w:p>
        </w:tc>
      </w:tr>
      <w:tr w:rsidR="00E15502" w:rsidRPr="00894B12" w14:paraId="43AEB841" w14:textId="77777777" w:rsidTr="00E15502">
        <w:trPr>
          <w:gridAfter w:val="1"/>
          <w:wAfter w:w="29" w:type="dxa"/>
          <w:trHeight w:val="223"/>
          <w:jc w:val="center"/>
          <w:trPrChange w:id="13781" w:author="ZTE-Ma Zhifeng" w:date="2023-10-31T00:38:00Z">
            <w:trPr>
              <w:gridAfter w:val="1"/>
              <w:wAfter w:w="97" w:type="dxa"/>
              <w:trHeight w:val="223"/>
              <w:jc w:val="center"/>
            </w:trPr>
          </w:trPrChange>
        </w:trPr>
        <w:tc>
          <w:tcPr>
            <w:tcW w:w="1392" w:type="dxa"/>
            <w:gridSpan w:val="3"/>
            <w:vMerge/>
            <w:vAlign w:val="center"/>
            <w:tcPrChange w:id="13782" w:author="ZTE-Ma Zhifeng" w:date="2023-10-31T00:38:00Z">
              <w:tcPr>
                <w:tcW w:w="1396" w:type="dxa"/>
                <w:gridSpan w:val="7"/>
                <w:vMerge/>
                <w:vAlign w:val="center"/>
              </w:tcPr>
            </w:tcPrChange>
          </w:tcPr>
          <w:p w14:paraId="3BAB3152" w14:textId="77777777" w:rsidR="00E15502" w:rsidRPr="00894B12" w:rsidRDefault="00E15502" w:rsidP="00E15502">
            <w:pPr>
              <w:pStyle w:val="TAC"/>
            </w:pPr>
          </w:p>
        </w:tc>
        <w:tc>
          <w:tcPr>
            <w:tcW w:w="1487" w:type="dxa"/>
            <w:gridSpan w:val="2"/>
            <w:vMerge/>
            <w:vAlign w:val="center"/>
            <w:tcPrChange w:id="13783" w:author="ZTE-Ma Zhifeng" w:date="2023-10-31T00:38:00Z">
              <w:tcPr>
                <w:tcW w:w="1487" w:type="dxa"/>
                <w:gridSpan w:val="5"/>
                <w:vMerge/>
                <w:vAlign w:val="center"/>
              </w:tcPr>
            </w:tcPrChange>
          </w:tcPr>
          <w:p w14:paraId="318FE923" w14:textId="77777777" w:rsidR="00E15502" w:rsidRPr="00894B12" w:rsidRDefault="00E15502" w:rsidP="00E15502">
            <w:pPr>
              <w:pStyle w:val="TAC"/>
              <w:rPr>
                <w:lang w:eastAsia="zh-CN"/>
              </w:rPr>
            </w:pPr>
          </w:p>
        </w:tc>
        <w:tc>
          <w:tcPr>
            <w:tcW w:w="818" w:type="dxa"/>
            <w:gridSpan w:val="2"/>
            <w:shd w:val="clear" w:color="auto" w:fill="auto"/>
            <w:vAlign w:val="center"/>
            <w:tcPrChange w:id="13784" w:author="ZTE-Ma Zhifeng" w:date="2023-10-31T00:38:00Z">
              <w:tcPr>
                <w:tcW w:w="818" w:type="dxa"/>
                <w:gridSpan w:val="6"/>
                <w:shd w:val="clear" w:color="auto" w:fill="auto"/>
                <w:vAlign w:val="center"/>
              </w:tcPr>
            </w:tcPrChange>
          </w:tcPr>
          <w:p w14:paraId="78EFAF17" w14:textId="77777777" w:rsidR="00E15502" w:rsidRPr="00894B12" w:rsidRDefault="00E15502" w:rsidP="00E15502">
            <w:pPr>
              <w:pStyle w:val="TAC"/>
              <w:rPr>
                <w:rFonts w:cs="Arial"/>
                <w:lang w:eastAsia="zh-CN"/>
              </w:rPr>
            </w:pPr>
            <w:r w:rsidRPr="00894B12">
              <w:rPr>
                <w:lang w:eastAsia="ko-KR"/>
              </w:rPr>
              <w:t>66</w:t>
            </w:r>
          </w:p>
        </w:tc>
        <w:tc>
          <w:tcPr>
            <w:tcW w:w="596" w:type="dxa"/>
            <w:gridSpan w:val="4"/>
            <w:shd w:val="clear" w:color="auto" w:fill="auto"/>
            <w:vAlign w:val="center"/>
            <w:tcPrChange w:id="13785" w:author="ZTE-Ma Zhifeng" w:date="2023-10-31T00:38:00Z">
              <w:tcPr>
                <w:tcW w:w="594" w:type="dxa"/>
                <w:gridSpan w:val="6"/>
                <w:shd w:val="clear" w:color="auto" w:fill="auto"/>
                <w:vAlign w:val="center"/>
              </w:tcPr>
            </w:tcPrChange>
          </w:tcPr>
          <w:p w14:paraId="1E1CFB38" w14:textId="77777777" w:rsidR="00E15502" w:rsidRPr="00894B12" w:rsidRDefault="00E15502" w:rsidP="00E15502">
            <w:pPr>
              <w:pStyle w:val="TAC"/>
            </w:pPr>
          </w:p>
        </w:tc>
        <w:tc>
          <w:tcPr>
            <w:tcW w:w="594" w:type="dxa"/>
            <w:gridSpan w:val="4"/>
            <w:vAlign w:val="center"/>
            <w:tcPrChange w:id="13786" w:author="ZTE-Ma Zhifeng" w:date="2023-10-31T00:38:00Z">
              <w:tcPr>
                <w:tcW w:w="594" w:type="dxa"/>
                <w:gridSpan w:val="5"/>
                <w:vAlign w:val="center"/>
              </w:tcPr>
            </w:tcPrChange>
          </w:tcPr>
          <w:p w14:paraId="58DE628B" w14:textId="77777777" w:rsidR="00E15502" w:rsidRPr="00894B12" w:rsidRDefault="00E15502" w:rsidP="00E15502">
            <w:pPr>
              <w:pStyle w:val="TAC"/>
            </w:pPr>
          </w:p>
        </w:tc>
        <w:tc>
          <w:tcPr>
            <w:tcW w:w="596" w:type="dxa"/>
            <w:gridSpan w:val="3"/>
            <w:vAlign w:val="center"/>
            <w:tcPrChange w:id="13787" w:author="ZTE-Ma Zhifeng" w:date="2023-10-31T00:38:00Z">
              <w:tcPr>
                <w:tcW w:w="594" w:type="dxa"/>
                <w:gridSpan w:val="3"/>
                <w:vAlign w:val="center"/>
              </w:tcPr>
            </w:tcPrChange>
          </w:tcPr>
          <w:p w14:paraId="6677481C" w14:textId="77777777" w:rsidR="00E15502" w:rsidRPr="00894B12" w:rsidRDefault="00E15502" w:rsidP="00E15502">
            <w:pPr>
              <w:pStyle w:val="TAC"/>
              <w:rPr>
                <w:rFonts w:cs="Arial"/>
              </w:rPr>
            </w:pPr>
            <w:r w:rsidRPr="00894B12">
              <w:rPr>
                <w:lang w:eastAsia="zh-CN"/>
              </w:rPr>
              <w:t>Yes</w:t>
            </w:r>
          </w:p>
        </w:tc>
        <w:tc>
          <w:tcPr>
            <w:tcW w:w="587" w:type="dxa"/>
            <w:vAlign w:val="center"/>
            <w:tcPrChange w:id="13788" w:author="ZTE-Ma Zhifeng" w:date="2023-10-31T00:38:00Z">
              <w:tcPr>
                <w:tcW w:w="594" w:type="dxa"/>
                <w:gridSpan w:val="2"/>
                <w:vAlign w:val="center"/>
              </w:tcPr>
            </w:tcPrChange>
          </w:tcPr>
          <w:p w14:paraId="09163D4E" w14:textId="77777777" w:rsidR="00E15502" w:rsidRPr="00894B12" w:rsidRDefault="00E15502" w:rsidP="00E15502">
            <w:pPr>
              <w:pStyle w:val="TAC"/>
              <w:rPr>
                <w:rFonts w:cs="Arial"/>
              </w:rPr>
            </w:pPr>
            <w:r w:rsidRPr="00894B12">
              <w:rPr>
                <w:lang w:eastAsia="zh-CN"/>
              </w:rPr>
              <w:t>Yes</w:t>
            </w:r>
          </w:p>
        </w:tc>
        <w:tc>
          <w:tcPr>
            <w:tcW w:w="606" w:type="dxa"/>
            <w:vAlign w:val="center"/>
            <w:tcPrChange w:id="13789" w:author="ZTE-Ma Zhifeng" w:date="2023-10-31T00:38:00Z">
              <w:tcPr>
                <w:tcW w:w="599" w:type="dxa"/>
                <w:vAlign w:val="center"/>
              </w:tcPr>
            </w:tcPrChange>
          </w:tcPr>
          <w:p w14:paraId="353A98BA" w14:textId="77777777" w:rsidR="00E15502" w:rsidRPr="00894B12" w:rsidRDefault="00E15502" w:rsidP="00E15502">
            <w:pPr>
              <w:pStyle w:val="TAC"/>
              <w:rPr>
                <w:rFonts w:cs="Arial"/>
              </w:rPr>
            </w:pPr>
            <w:r w:rsidRPr="00894B12">
              <w:rPr>
                <w:lang w:eastAsia="zh-CN"/>
              </w:rPr>
              <w:t>Yes</w:t>
            </w:r>
          </w:p>
        </w:tc>
        <w:tc>
          <w:tcPr>
            <w:tcW w:w="599" w:type="dxa"/>
            <w:gridSpan w:val="2"/>
            <w:vAlign w:val="center"/>
            <w:tcPrChange w:id="13790" w:author="ZTE-Ma Zhifeng" w:date="2023-10-31T00:38:00Z">
              <w:tcPr>
                <w:tcW w:w="599" w:type="dxa"/>
                <w:gridSpan w:val="2"/>
                <w:vAlign w:val="center"/>
              </w:tcPr>
            </w:tcPrChange>
          </w:tcPr>
          <w:p w14:paraId="2401E4AC" w14:textId="77777777" w:rsidR="00E15502" w:rsidRPr="00894B12" w:rsidRDefault="00E15502" w:rsidP="00E15502">
            <w:pPr>
              <w:pStyle w:val="TAC"/>
              <w:rPr>
                <w:rFonts w:cs="Arial"/>
                <w:lang w:eastAsia="zh-CN"/>
              </w:rPr>
            </w:pPr>
            <w:r w:rsidRPr="00894B12">
              <w:rPr>
                <w:lang w:eastAsia="zh-CN"/>
              </w:rPr>
              <w:t>Yes</w:t>
            </w:r>
          </w:p>
        </w:tc>
        <w:tc>
          <w:tcPr>
            <w:tcW w:w="1187" w:type="dxa"/>
            <w:gridSpan w:val="2"/>
            <w:vMerge/>
            <w:vAlign w:val="center"/>
            <w:tcPrChange w:id="13791" w:author="ZTE-Ma Zhifeng" w:date="2023-10-31T00:38:00Z">
              <w:tcPr>
                <w:tcW w:w="1187" w:type="dxa"/>
                <w:gridSpan w:val="3"/>
                <w:vMerge/>
                <w:vAlign w:val="center"/>
              </w:tcPr>
            </w:tcPrChange>
          </w:tcPr>
          <w:p w14:paraId="77AE70CC" w14:textId="77777777" w:rsidR="00E15502" w:rsidRPr="00894B12" w:rsidRDefault="00E15502" w:rsidP="00E15502">
            <w:pPr>
              <w:pStyle w:val="TAC"/>
            </w:pPr>
          </w:p>
        </w:tc>
        <w:tc>
          <w:tcPr>
            <w:tcW w:w="1289" w:type="dxa"/>
            <w:gridSpan w:val="2"/>
            <w:vMerge/>
            <w:vAlign w:val="center"/>
            <w:tcPrChange w:id="13792" w:author="ZTE-Ma Zhifeng" w:date="2023-10-31T00:38:00Z">
              <w:tcPr>
                <w:tcW w:w="1289" w:type="dxa"/>
                <w:gridSpan w:val="3"/>
                <w:vMerge/>
                <w:vAlign w:val="center"/>
              </w:tcPr>
            </w:tcPrChange>
          </w:tcPr>
          <w:p w14:paraId="7A2A4BE6" w14:textId="77777777" w:rsidR="00E15502" w:rsidRPr="00894B12" w:rsidRDefault="00E15502" w:rsidP="00E15502">
            <w:pPr>
              <w:pStyle w:val="TAC"/>
            </w:pPr>
          </w:p>
        </w:tc>
      </w:tr>
      <w:tr w:rsidR="00E15502" w:rsidRPr="00894B12" w14:paraId="007B6D77" w14:textId="77777777" w:rsidTr="00E15502">
        <w:tblPrEx>
          <w:tblPrExChange w:id="13793" w:author="ZTE-Ma Zhifeng" w:date="2023-10-31T00:38:00Z">
            <w:tblPrEx>
              <w:tblLayout w:type="fixed"/>
            </w:tblPrEx>
          </w:tblPrExChange>
        </w:tblPrEx>
        <w:trPr>
          <w:gridBefore w:val="1"/>
          <w:wBefore w:w="8" w:type="dxa"/>
          <w:trHeight w:val="223"/>
          <w:jc w:val="center"/>
          <w:trPrChange w:id="13794" w:author="ZTE-Ma Zhifeng" w:date="2023-10-31T00:38:00Z">
            <w:trPr>
              <w:gridBefore w:val="1"/>
              <w:wBefore w:w="8" w:type="dxa"/>
              <w:trHeight w:val="223"/>
              <w:jc w:val="center"/>
            </w:trPr>
          </w:trPrChange>
        </w:trPr>
        <w:tc>
          <w:tcPr>
            <w:tcW w:w="1371" w:type="dxa"/>
            <w:tcBorders>
              <w:bottom w:val="nil"/>
            </w:tcBorders>
            <w:vAlign w:val="center"/>
            <w:tcPrChange w:id="13795" w:author="ZTE-Ma Zhifeng" w:date="2023-10-31T00:38:00Z">
              <w:tcPr>
                <w:tcW w:w="1371" w:type="dxa"/>
                <w:gridSpan w:val="3"/>
                <w:tcBorders>
                  <w:bottom w:val="nil"/>
                </w:tcBorders>
                <w:vAlign w:val="center"/>
              </w:tcPr>
            </w:tcPrChange>
          </w:tcPr>
          <w:p w14:paraId="20DF7FA4" w14:textId="77777777" w:rsidR="00E15502" w:rsidRPr="00894B12" w:rsidRDefault="00E15502" w:rsidP="00E15502">
            <w:pPr>
              <w:pStyle w:val="TAC"/>
              <w:rPr>
                <w:rFonts w:cs="Arial"/>
                <w:lang w:eastAsia="zh-TW"/>
              </w:rPr>
            </w:pPr>
            <w:r w:rsidRPr="00894B12">
              <w:t>CA_5A-48A-66A</w:t>
            </w:r>
          </w:p>
        </w:tc>
        <w:tc>
          <w:tcPr>
            <w:tcW w:w="1500" w:type="dxa"/>
            <w:gridSpan w:val="3"/>
            <w:tcBorders>
              <w:bottom w:val="nil"/>
            </w:tcBorders>
            <w:vAlign w:val="center"/>
            <w:tcPrChange w:id="13796" w:author="ZTE-Ma Zhifeng" w:date="2023-10-31T00:38:00Z">
              <w:tcPr>
                <w:tcW w:w="1500" w:type="dxa"/>
                <w:gridSpan w:val="6"/>
                <w:tcBorders>
                  <w:bottom w:val="nil"/>
                </w:tcBorders>
                <w:vAlign w:val="center"/>
              </w:tcPr>
            </w:tcPrChange>
          </w:tcPr>
          <w:p w14:paraId="39306AE1"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797" w:author="ZTE-Ma Zhifeng" w:date="2023-10-31T00:38:00Z">
              <w:tcPr>
                <w:tcW w:w="826" w:type="dxa"/>
                <w:gridSpan w:val="9"/>
                <w:shd w:val="clear" w:color="auto" w:fill="auto"/>
                <w:vAlign w:val="center"/>
              </w:tcPr>
            </w:tcPrChange>
          </w:tcPr>
          <w:p w14:paraId="11810B57" w14:textId="77777777" w:rsidR="00E15502" w:rsidRPr="00894B12" w:rsidRDefault="00E15502" w:rsidP="00E15502">
            <w:pPr>
              <w:pStyle w:val="TAC"/>
              <w:rPr>
                <w:rFonts w:cs="Arial"/>
                <w:lang w:eastAsia="ko-KR"/>
              </w:rPr>
            </w:pPr>
            <w:r w:rsidRPr="00894B12">
              <w:t>5</w:t>
            </w:r>
          </w:p>
        </w:tc>
        <w:tc>
          <w:tcPr>
            <w:tcW w:w="588" w:type="dxa"/>
            <w:gridSpan w:val="3"/>
            <w:shd w:val="clear" w:color="auto" w:fill="auto"/>
            <w:vAlign w:val="center"/>
            <w:tcPrChange w:id="13798" w:author="ZTE-Ma Zhifeng" w:date="2023-10-31T00:38:00Z">
              <w:tcPr>
                <w:tcW w:w="588" w:type="dxa"/>
                <w:gridSpan w:val="4"/>
                <w:shd w:val="clear" w:color="auto" w:fill="auto"/>
                <w:vAlign w:val="center"/>
              </w:tcPr>
            </w:tcPrChange>
          </w:tcPr>
          <w:p w14:paraId="1E9CB4AA" w14:textId="77777777" w:rsidR="00E15502" w:rsidRPr="00894B12" w:rsidRDefault="00E15502" w:rsidP="00E15502">
            <w:pPr>
              <w:pStyle w:val="TAC"/>
            </w:pPr>
          </w:p>
        </w:tc>
        <w:tc>
          <w:tcPr>
            <w:tcW w:w="588" w:type="dxa"/>
            <w:gridSpan w:val="3"/>
            <w:vAlign w:val="center"/>
            <w:tcPrChange w:id="13799" w:author="ZTE-Ma Zhifeng" w:date="2023-10-31T00:38:00Z">
              <w:tcPr>
                <w:tcW w:w="588" w:type="dxa"/>
                <w:gridSpan w:val="4"/>
                <w:vAlign w:val="center"/>
              </w:tcPr>
            </w:tcPrChange>
          </w:tcPr>
          <w:p w14:paraId="7CCBB01A" w14:textId="77777777" w:rsidR="00E15502" w:rsidRPr="00894B12" w:rsidRDefault="00E15502" w:rsidP="00E15502">
            <w:pPr>
              <w:pStyle w:val="TAC"/>
            </w:pPr>
          </w:p>
        </w:tc>
        <w:tc>
          <w:tcPr>
            <w:tcW w:w="602" w:type="dxa"/>
            <w:gridSpan w:val="4"/>
            <w:vAlign w:val="center"/>
            <w:tcPrChange w:id="13800" w:author="ZTE-Ma Zhifeng" w:date="2023-10-31T00:38:00Z">
              <w:tcPr>
                <w:tcW w:w="602" w:type="dxa"/>
                <w:gridSpan w:val="5"/>
                <w:vAlign w:val="center"/>
              </w:tcPr>
            </w:tcPrChange>
          </w:tcPr>
          <w:p w14:paraId="2D2FC730" w14:textId="77777777" w:rsidR="00E15502" w:rsidRPr="00894B12" w:rsidRDefault="00E15502" w:rsidP="00E15502">
            <w:pPr>
              <w:pStyle w:val="TAC"/>
              <w:rPr>
                <w:rFonts w:cs="Arial"/>
              </w:rPr>
            </w:pPr>
            <w:r w:rsidRPr="00894B12">
              <w:t>Yes</w:t>
            </w:r>
          </w:p>
        </w:tc>
        <w:tc>
          <w:tcPr>
            <w:tcW w:w="587" w:type="dxa"/>
            <w:vAlign w:val="center"/>
            <w:tcPrChange w:id="13801" w:author="ZTE-Ma Zhifeng" w:date="2023-10-31T00:38:00Z">
              <w:tcPr>
                <w:tcW w:w="587" w:type="dxa"/>
                <w:vAlign w:val="center"/>
              </w:tcPr>
            </w:tcPrChange>
          </w:tcPr>
          <w:p w14:paraId="1CF94C17" w14:textId="77777777" w:rsidR="00E15502" w:rsidRPr="00894B12" w:rsidRDefault="00E15502" w:rsidP="00E15502">
            <w:pPr>
              <w:pStyle w:val="TAC"/>
              <w:rPr>
                <w:rFonts w:cs="Arial"/>
              </w:rPr>
            </w:pPr>
            <w:r w:rsidRPr="00894B12">
              <w:t>Yes</w:t>
            </w:r>
          </w:p>
        </w:tc>
        <w:tc>
          <w:tcPr>
            <w:tcW w:w="703" w:type="dxa"/>
            <w:gridSpan w:val="2"/>
            <w:vAlign w:val="center"/>
            <w:tcPrChange w:id="13802" w:author="ZTE-Ma Zhifeng" w:date="2023-10-31T00:38:00Z">
              <w:tcPr>
                <w:tcW w:w="703" w:type="dxa"/>
                <w:gridSpan w:val="3"/>
                <w:vAlign w:val="center"/>
              </w:tcPr>
            </w:tcPrChange>
          </w:tcPr>
          <w:p w14:paraId="22E8C50E" w14:textId="77777777" w:rsidR="00E15502" w:rsidRPr="00894B12" w:rsidRDefault="00E15502" w:rsidP="00E15502">
            <w:pPr>
              <w:pStyle w:val="TAC"/>
            </w:pPr>
          </w:p>
        </w:tc>
        <w:tc>
          <w:tcPr>
            <w:tcW w:w="557" w:type="dxa"/>
            <w:gridSpan w:val="2"/>
            <w:vAlign w:val="center"/>
            <w:tcPrChange w:id="13803" w:author="ZTE-Ma Zhifeng" w:date="2023-10-31T00:38:00Z">
              <w:tcPr>
                <w:tcW w:w="599" w:type="dxa"/>
                <w:gridSpan w:val="2"/>
                <w:vAlign w:val="center"/>
              </w:tcPr>
            </w:tcPrChange>
          </w:tcPr>
          <w:p w14:paraId="56DC747D" w14:textId="77777777" w:rsidR="00E15502" w:rsidRPr="00894B12" w:rsidRDefault="00E15502" w:rsidP="00E15502">
            <w:pPr>
              <w:pStyle w:val="TAC"/>
            </w:pPr>
          </w:p>
        </w:tc>
        <w:tc>
          <w:tcPr>
            <w:tcW w:w="1176" w:type="dxa"/>
            <w:gridSpan w:val="2"/>
            <w:tcBorders>
              <w:bottom w:val="nil"/>
            </w:tcBorders>
            <w:vAlign w:val="center"/>
            <w:tcPrChange w:id="13804" w:author="ZTE-Ma Zhifeng" w:date="2023-10-31T00:38:00Z">
              <w:tcPr>
                <w:tcW w:w="1187" w:type="dxa"/>
                <w:gridSpan w:val="3"/>
                <w:tcBorders>
                  <w:bottom w:val="nil"/>
                </w:tcBorders>
                <w:vAlign w:val="center"/>
              </w:tcPr>
            </w:tcPrChange>
          </w:tcPr>
          <w:p w14:paraId="626DC769" w14:textId="77777777" w:rsidR="00E15502" w:rsidRPr="00894B12" w:rsidRDefault="00E15502" w:rsidP="00E15502">
            <w:pPr>
              <w:pStyle w:val="TAC"/>
              <w:rPr>
                <w:lang w:eastAsia="zh-TW"/>
              </w:rPr>
            </w:pPr>
            <w:r w:rsidRPr="00894B12">
              <w:rPr>
                <w:lang w:eastAsia="zh-TW"/>
              </w:rPr>
              <w:t>50</w:t>
            </w:r>
          </w:p>
        </w:tc>
        <w:tc>
          <w:tcPr>
            <w:tcW w:w="1274" w:type="dxa"/>
            <w:gridSpan w:val="2"/>
            <w:tcBorders>
              <w:bottom w:val="nil"/>
            </w:tcBorders>
            <w:vAlign w:val="center"/>
            <w:tcPrChange w:id="13805" w:author="ZTE-Ma Zhifeng" w:date="2023-10-31T00:38:00Z">
              <w:tcPr>
                <w:tcW w:w="1289" w:type="dxa"/>
                <w:gridSpan w:val="3"/>
                <w:tcBorders>
                  <w:bottom w:val="nil"/>
                </w:tcBorders>
                <w:vAlign w:val="center"/>
              </w:tcPr>
            </w:tcPrChange>
          </w:tcPr>
          <w:p w14:paraId="2887E57B" w14:textId="77777777" w:rsidR="00E15502" w:rsidRPr="00894B12" w:rsidRDefault="00E15502" w:rsidP="00E15502">
            <w:pPr>
              <w:pStyle w:val="TAC"/>
              <w:rPr>
                <w:lang w:eastAsia="zh-TW"/>
              </w:rPr>
            </w:pPr>
            <w:r w:rsidRPr="00894B12">
              <w:rPr>
                <w:lang w:eastAsia="zh-TW"/>
              </w:rPr>
              <w:t>0</w:t>
            </w:r>
          </w:p>
        </w:tc>
      </w:tr>
      <w:tr w:rsidR="00E15502" w:rsidRPr="00894B12" w14:paraId="0AEE3673" w14:textId="77777777" w:rsidTr="00E15502">
        <w:tblPrEx>
          <w:tblPrExChange w:id="13806" w:author="ZTE-Ma Zhifeng" w:date="2023-10-31T00:38:00Z">
            <w:tblPrEx>
              <w:tblLayout w:type="fixed"/>
            </w:tblPrEx>
          </w:tblPrExChange>
        </w:tblPrEx>
        <w:trPr>
          <w:gridBefore w:val="1"/>
          <w:wBefore w:w="8" w:type="dxa"/>
          <w:trHeight w:val="223"/>
          <w:jc w:val="center"/>
          <w:trPrChange w:id="13807" w:author="ZTE-Ma Zhifeng" w:date="2023-10-31T00:38:00Z">
            <w:trPr>
              <w:gridBefore w:val="1"/>
              <w:wBefore w:w="8" w:type="dxa"/>
              <w:trHeight w:val="223"/>
              <w:jc w:val="center"/>
            </w:trPr>
          </w:trPrChange>
        </w:trPr>
        <w:tc>
          <w:tcPr>
            <w:tcW w:w="1371" w:type="dxa"/>
            <w:tcBorders>
              <w:top w:val="nil"/>
              <w:bottom w:val="nil"/>
            </w:tcBorders>
            <w:vAlign w:val="center"/>
            <w:tcPrChange w:id="13808" w:author="ZTE-Ma Zhifeng" w:date="2023-10-31T00:38:00Z">
              <w:tcPr>
                <w:tcW w:w="1371" w:type="dxa"/>
                <w:gridSpan w:val="3"/>
                <w:tcBorders>
                  <w:top w:val="nil"/>
                  <w:bottom w:val="nil"/>
                </w:tcBorders>
                <w:vAlign w:val="center"/>
              </w:tcPr>
            </w:tcPrChange>
          </w:tcPr>
          <w:p w14:paraId="1A23102D" w14:textId="77777777" w:rsidR="00E15502" w:rsidRPr="00894B12" w:rsidRDefault="00E15502" w:rsidP="00E15502">
            <w:pPr>
              <w:pStyle w:val="TAC"/>
            </w:pPr>
          </w:p>
        </w:tc>
        <w:tc>
          <w:tcPr>
            <w:tcW w:w="1500" w:type="dxa"/>
            <w:gridSpan w:val="3"/>
            <w:tcBorders>
              <w:top w:val="nil"/>
              <w:bottom w:val="nil"/>
            </w:tcBorders>
            <w:vAlign w:val="center"/>
            <w:tcPrChange w:id="13809" w:author="ZTE-Ma Zhifeng" w:date="2023-10-31T00:38:00Z">
              <w:tcPr>
                <w:tcW w:w="1500" w:type="dxa"/>
                <w:gridSpan w:val="6"/>
                <w:tcBorders>
                  <w:top w:val="nil"/>
                  <w:bottom w:val="nil"/>
                </w:tcBorders>
                <w:vAlign w:val="center"/>
              </w:tcPr>
            </w:tcPrChange>
          </w:tcPr>
          <w:p w14:paraId="4E304CB0" w14:textId="77777777" w:rsidR="00E15502" w:rsidRPr="00894B12" w:rsidRDefault="00E15502" w:rsidP="00E15502">
            <w:pPr>
              <w:pStyle w:val="TAC"/>
            </w:pPr>
          </w:p>
        </w:tc>
        <w:tc>
          <w:tcPr>
            <w:tcW w:w="826" w:type="dxa"/>
            <w:gridSpan w:val="3"/>
            <w:shd w:val="clear" w:color="auto" w:fill="auto"/>
            <w:vAlign w:val="center"/>
            <w:tcPrChange w:id="13810" w:author="ZTE-Ma Zhifeng" w:date="2023-10-31T00:38:00Z">
              <w:tcPr>
                <w:tcW w:w="826" w:type="dxa"/>
                <w:gridSpan w:val="9"/>
                <w:shd w:val="clear" w:color="auto" w:fill="auto"/>
                <w:vAlign w:val="center"/>
              </w:tcPr>
            </w:tcPrChange>
          </w:tcPr>
          <w:p w14:paraId="2DFAE613" w14:textId="77777777" w:rsidR="00E15502" w:rsidRPr="00894B12" w:rsidRDefault="00E15502" w:rsidP="00E15502">
            <w:pPr>
              <w:pStyle w:val="TAC"/>
              <w:rPr>
                <w:bCs/>
                <w:lang w:eastAsia="ko-KR"/>
              </w:rPr>
            </w:pPr>
            <w:r w:rsidRPr="00894B12">
              <w:t>48</w:t>
            </w:r>
          </w:p>
        </w:tc>
        <w:tc>
          <w:tcPr>
            <w:tcW w:w="588" w:type="dxa"/>
            <w:gridSpan w:val="3"/>
            <w:shd w:val="clear" w:color="auto" w:fill="auto"/>
            <w:vAlign w:val="center"/>
            <w:tcPrChange w:id="13811" w:author="ZTE-Ma Zhifeng" w:date="2023-10-31T00:38:00Z">
              <w:tcPr>
                <w:tcW w:w="588" w:type="dxa"/>
                <w:gridSpan w:val="4"/>
                <w:shd w:val="clear" w:color="auto" w:fill="auto"/>
                <w:vAlign w:val="center"/>
              </w:tcPr>
            </w:tcPrChange>
          </w:tcPr>
          <w:p w14:paraId="0D5938E1" w14:textId="77777777" w:rsidR="00E15502" w:rsidRPr="00894B12" w:rsidRDefault="00E15502" w:rsidP="00E15502">
            <w:pPr>
              <w:pStyle w:val="TAC"/>
            </w:pPr>
          </w:p>
        </w:tc>
        <w:tc>
          <w:tcPr>
            <w:tcW w:w="588" w:type="dxa"/>
            <w:gridSpan w:val="3"/>
            <w:vAlign w:val="center"/>
            <w:tcPrChange w:id="13812" w:author="ZTE-Ma Zhifeng" w:date="2023-10-31T00:38:00Z">
              <w:tcPr>
                <w:tcW w:w="588" w:type="dxa"/>
                <w:gridSpan w:val="4"/>
                <w:vAlign w:val="center"/>
              </w:tcPr>
            </w:tcPrChange>
          </w:tcPr>
          <w:p w14:paraId="32E7B847" w14:textId="77777777" w:rsidR="00E15502" w:rsidRPr="00894B12" w:rsidRDefault="00E15502" w:rsidP="00E15502">
            <w:pPr>
              <w:pStyle w:val="TAC"/>
            </w:pPr>
          </w:p>
        </w:tc>
        <w:tc>
          <w:tcPr>
            <w:tcW w:w="602" w:type="dxa"/>
            <w:gridSpan w:val="4"/>
            <w:vAlign w:val="center"/>
            <w:tcPrChange w:id="13813" w:author="ZTE-Ma Zhifeng" w:date="2023-10-31T00:38:00Z">
              <w:tcPr>
                <w:tcW w:w="602" w:type="dxa"/>
                <w:gridSpan w:val="5"/>
                <w:vAlign w:val="center"/>
              </w:tcPr>
            </w:tcPrChange>
          </w:tcPr>
          <w:p w14:paraId="7E953988" w14:textId="77777777" w:rsidR="00E15502" w:rsidRPr="00894B12" w:rsidRDefault="00E15502" w:rsidP="00E15502">
            <w:pPr>
              <w:pStyle w:val="TAC"/>
              <w:rPr>
                <w:lang w:eastAsia="ko-KR"/>
              </w:rPr>
            </w:pPr>
            <w:r w:rsidRPr="00894B12">
              <w:t>Yes</w:t>
            </w:r>
          </w:p>
        </w:tc>
        <w:tc>
          <w:tcPr>
            <w:tcW w:w="587" w:type="dxa"/>
            <w:vAlign w:val="center"/>
            <w:tcPrChange w:id="13814" w:author="ZTE-Ma Zhifeng" w:date="2023-10-31T00:38:00Z">
              <w:tcPr>
                <w:tcW w:w="587" w:type="dxa"/>
                <w:vAlign w:val="center"/>
              </w:tcPr>
            </w:tcPrChange>
          </w:tcPr>
          <w:p w14:paraId="3DCD0A05" w14:textId="77777777" w:rsidR="00E15502" w:rsidRPr="00894B12" w:rsidRDefault="00E15502" w:rsidP="00E15502">
            <w:pPr>
              <w:pStyle w:val="TAC"/>
              <w:rPr>
                <w:lang w:eastAsia="ko-KR"/>
              </w:rPr>
            </w:pPr>
            <w:r w:rsidRPr="00894B12">
              <w:t>Yes</w:t>
            </w:r>
          </w:p>
        </w:tc>
        <w:tc>
          <w:tcPr>
            <w:tcW w:w="703" w:type="dxa"/>
            <w:gridSpan w:val="2"/>
            <w:vAlign w:val="center"/>
            <w:tcPrChange w:id="13815" w:author="ZTE-Ma Zhifeng" w:date="2023-10-31T00:38:00Z">
              <w:tcPr>
                <w:tcW w:w="703" w:type="dxa"/>
                <w:gridSpan w:val="3"/>
                <w:vAlign w:val="center"/>
              </w:tcPr>
            </w:tcPrChange>
          </w:tcPr>
          <w:p w14:paraId="7E064624" w14:textId="77777777" w:rsidR="00E15502" w:rsidRPr="00894B12" w:rsidRDefault="00E15502" w:rsidP="00E15502">
            <w:pPr>
              <w:pStyle w:val="TAC"/>
              <w:rPr>
                <w:rFonts w:cs="Arial"/>
              </w:rPr>
            </w:pPr>
            <w:r w:rsidRPr="00894B12">
              <w:t>Yes</w:t>
            </w:r>
          </w:p>
        </w:tc>
        <w:tc>
          <w:tcPr>
            <w:tcW w:w="557" w:type="dxa"/>
            <w:gridSpan w:val="2"/>
            <w:vAlign w:val="center"/>
            <w:tcPrChange w:id="13816" w:author="ZTE-Ma Zhifeng" w:date="2023-10-31T00:38:00Z">
              <w:tcPr>
                <w:tcW w:w="599" w:type="dxa"/>
                <w:gridSpan w:val="2"/>
                <w:vAlign w:val="center"/>
              </w:tcPr>
            </w:tcPrChange>
          </w:tcPr>
          <w:p w14:paraId="51BDDB99" w14:textId="77777777" w:rsidR="00E15502" w:rsidRPr="00894B12" w:rsidRDefault="00E15502" w:rsidP="00E15502">
            <w:pPr>
              <w:pStyle w:val="TAC"/>
              <w:rPr>
                <w:rFonts w:cs="Arial"/>
              </w:rPr>
            </w:pPr>
            <w:r w:rsidRPr="00894B12">
              <w:t>Yes</w:t>
            </w:r>
          </w:p>
        </w:tc>
        <w:tc>
          <w:tcPr>
            <w:tcW w:w="1176" w:type="dxa"/>
            <w:gridSpan w:val="2"/>
            <w:tcBorders>
              <w:top w:val="nil"/>
              <w:bottom w:val="nil"/>
            </w:tcBorders>
            <w:vAlign w:val="center"/>
            <w:tcPrChange w:id="13817" w:author="ZTE-Ma Zhifeng" w:date="2023-10-31T00:38:00Z">
              <w:tcPr>
                <w:tcW w:w="1187" w:type="dxa"/>
                <w:gridSpan w:val="3"/>
                <w:tcBorders>
                  <w:top w:val="nil"/>
                  <w:bottom w:val="nil"/>
                </w:tcBorders>
                <w:vAlign w:val="center"/>
              </w:tcPr>
            </w:tcPrChange>
          </w:tcPr>
          <w:p w14:paraId="7B9E549F" w14:textId="77777777" w:rsidR="00E15502" w:rsidRPr="00894B12" w:rsidRDefault="00E15502" w:rsidP="00E15502">
            <w:pPr>
              <w:pStyle w:val="TAC"/>
              <w:rPr>
                <w:lang w:eastAsia="zh-CN"/>
              </w:rPr>
            </w:pPr>
          </w:p>
        </w:tc>
        <w:tc>
          <w:tcPr>
            <w:tcW w:w="1274" w:type="dxa"/>
            <w:gridSpan w:val="2"/>
            <w:tcBorders>
              <w:top w:val="nil"/>
              <w:bottom w:val="nil"/>
            </w:tcBorders>
            <w:vAlign w:val="center"/>
            <w:tcPrChange w:id="13818" w:author="ZTE-Ma Zhifeng" w:date="2023-10-31T00:38:00Z">
              <w:tcPr>
                <w:tcW w:w="1289" w:type="dxa"/>
                <w:gridSpan w:val="3"/>
                <w:tcBorders>
                  <w:top w:val="nil"/>
                  <w:bottom w:val="nil"/>
                </w:tcBorders>
                <w:vAlign w:val="center"/>
              </w:tcPr>
            </w:tcPrChange>
          </w:tcPr>
          <w:p w14:paraId="04214204" w14:textId="77777777" w:rsidR="00E15502" w:rsidRPr="00894B12" w:rsidRDefault="00E15502" w:rsidP="00E15502">
            <w:pPr>
              <w:pStyle w:val="TAC"/>
            </w:pPr>
          </w:p>
        </w:tc>
      </w:tr>
      <w:tr w:rsidR="00E15502" w:rsidRPr="00894B12" w14:paraId="1DF447FC" w14:textId="77777777" w:rsidTr="00E15502">
        <w:tblPrEx>
          <w:tblPrExChange w:id="13819" w:author="ZTE-Ma Zhifeng" w:date="2023-10-31T00:38:00Z">
            <w:tblPrEx>
              <w:tblLayout w:type="fixed"/>
            </w:tblPrEx>
          </w:tblPrExChange>
        </w:tblPrEx>
        <w:trPr>
          <w:gridBefore w:val="1"/>
          <w:wBefore w:w="8" w:type="dxa"/>
          <w:trHeight w:val="223"/>
          <w:jc w:val="center"/>
          <w:trPrChange w:id="13820"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3821" w:author="ZTE-Ma Zhifeng" w:date="2023-10-31T00:38:00Z">
              <w:tcPr>
                <w:tcW w:w="1371" w:type="dxa"/>
                <w:gridSpan w:val="3"/>
                <w:tcBorders>
                  <w:top w:val="nil"/>
                  <w:bottom w:val="single" w:sz="4" w:space="0" w:color="auto"/>
                </w:tcBorders>
                <w:vAlign w:val="center"/>
              </w:tcPr>
            </w:tcPrChange>
          </w:tcPr>
          <w:p w14:paraId="6FAB8695"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3822" w:author="ZTE-Ma Zhifeng" w:date="2023-10-31T00:38:00Z">
              <w:tcPr>
                <w:tcW w:w="1500" w:type="dxa"/>
                <w:gridSpan w:val="6"/>
                <w:tcBorders>
                  <w:top w:val="nil"/>
                  <w:bottom w:val="single" w:sz="4" w:space="0" w:color="auto"/>
                </w:tcBorders>
                <w:vAlign w:val="center"/>
              </w:tcPr>
            </w:tcPrChange>
          </w:tcPr>
          <w:p w14:paraId="2256F3CC" w14:textId="77777777" w:rsidR="00E15502" w:rsidRPr="00894B12" w:rsidRDefault="00E15502" w:rsidP="00E15502">
            <w:pPr>
              <w:pStyle w:val="TAC"/>
              <w:rPr>
                <w:lang w:eastAsia="zh-TW"/>
              </w:rPr>
            </w:pPr>
          </w:p>
        </w:tc>
        <w:tc>
          <w:tcPr>
            <w:tcW w:w="826" w:type="dxa"/>
            <w:gridSpan w:val="3"/>
            <w:shd w:val="clear" w:color="auto" w:fill="auto"/>
            <w:vAlign w:val="center"/>
            <w:tcPrChange w:id="13823" w:author="ZTE-Ma Zhifeng" w:date="2023-10-31T00:38:00Z">
              <w:tcPr>
                <w:tcW w:w="826" w:type="dxa"/>
                <w:gridSpan w:val="9"/>
                <w:shd w:val="clear" w:color="auto" w:fill="auto"/>
                <w:vAlign w:val="center"/>
              </w:tcPr>
            </w:tcPrChange>
          </w:tcPr>
          <w:p w14:paraId="7CD3A1B6"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vAlign w:val="center"/>
            <w:tcPrChange w:id="13824" w:author="ZTE-Ma Zhifeng" w:date="2023-10-31T00:38:00Z">
              <w:tcPr>
                <w:tcW w:w="588" w:type="dxa"/>
                <w:gridSpan w:val="4"/>
                <w:shd w:val="clear" w:color="auto" w:fill="auto"/>
                <w:vAlign w:val="center"/>
              </w:tcPr>
            </w:tcPrChange>
          </w:tcPr>
          <w:p w14:paraId="5DEFC3B1" w14:textId="77777777" w:rsidR="00E15502" w:rsidRPr="00894B12" w:rsidRDefault="00E15502" w:rsidP="00E15502">
            <w:pPr>
              <w:pStyle w:val="TAC"/>
            </w:pPr>
          </w:p>
        </w:tc>
        <w:tc>
          <w:tcPr>
            <w:tcW w:w="588" w:type="dxa"/>
            <w:gridSpan w:val="3"/>
            <w:vAlign w:val="center"/>
            <w:tcPrChange w:id="13825" w:author="ZTE-Ma Zhifeng" w:date="2023-10-31T00:38:00Z">
              <w:tcPr>
                <w:tcW w:w="588" w:type="dxa"/>
                <w:gridSpan w:val="4"/>
                <w:vAlign w:val="center"/>
              </w:tcPr>
            </w:tcPrChange>
          </w:tcPr>
          <w:p w14:paraId="523351D0" w14:textId="77777777" w:rsidR="00E15502" w:rsidRPr="00894B12" w:rsidRDefault="00E15502" w:rsidP="00E15502">
            <w:pPr>
              <w:pStyle w:val="TAC"/>
            </w:pPr>
          </w:p>
        </w:tc>
        <w:tc>
          <w:tcPr>
            <w:tcW w:w="602" w:type="dxa"/>
            <w:gridSpan w:val="4"/>
            <w:vAlign w:val="center"/>
            <w:tcPrChange w:id="13826" w:author="ZTE-Ma Zhifeng" w:date="2023-10-31T00:38:00Z">
              <w:tcPr>
                <w:tcW w:w="602" w:type="dxa"/>
                <w:gridSpan w:val="5"/>
                <w:vAlign w:val="center"/>
              </w:tcPr>
            </w:tcPrChange>
          </w:tcPr>
          <w:p w14:paraId="15D683B6" w14:textId="77777777" w:rsidR="00E15502" w:rsidRPr="00894B12" w:rsidRDefault="00E15502" w:rsidP="00E15502">
            <w:pPr>
              <w:pStyle w:val="TAC"/>
              <w:rPr>
                <w:rFonts w:cs="Arial"/>
              </w:rPr>
            </w:pPr>
            <w:r w:rsidRPr="00894B12">
              <w:t>Yes</w:t>
            </w:r>
          </w:p>
        </w:tc>
        <w:tc>
          <w:tcPr>
            <w:tcW w:w="587" w:type="dxa"/>
            <w:vAlign w:val="center"/>
            <w:tcPrChange w:id="13827" w:author="ZTE-Ma Zhifeng" w:date="2023-10-31T00:38:00Z">
              <w:tcPr>
                <w:tcW w:w="587" w:type="dxa"/>
                <w:vAlign w:val="center"/>
              </w:tcPr>
            </w:tcPrChange>
          </w:tcPr>
          <w:p w14:paraId="6187AD37" w14:textId="77777777" w:rsidR="00E15502" w:rsidRPr="00894B12" w:rsidRDefault="00E15502" w:rsidP="00E15502">
            <w:pPr>
              <w:pStyle w:val="TAC"/>
              <w:rPr>
                <w:rFonts w:cs="Arial"/>
              </w:rPr>
            </w:pPr>
            <w:r w:rsidRPr="00894B12">
              <w:t>Yes</w:t>
            </w:r>
          </w:p>
        </w:tc>
        <w:tc>
          <w:tcPr>
            <w:tcW w:w="703" w:type="dxa"/>
            <w:gridSpan w:val="2"/>
            <w:vAlign w:val="center"/>
            <w:tcPrChange w:id="13828" w:author="ZTE-Ma Zhifeng" w:date="2023-10-31T00:38:00Z">
              <w:tcPr>
                <w:tcW w:w="703" w:type="dxa"/>
                <w:gridSpan w:val="3"/>
                <w:vAlign w:val="center"/>
              </w:tcPr>
            </w:tcPrChange>
          </w:tcPr>
          <w:p w14:paraId="2D0CF77D" w14:textId="77777777" w:rsidR="00E15502" w:rsidRPr="00894B12" w:rsidRDefault="00E15502" w:rsidP="00E15502">
            <w:pPr>
              <w:pStyle w:val="TAC"/>
              <w:rPr>
                <w:rFonts w:cs="Arial"/>
              </w:rPr>
            </w:pPr>
            <w:r w:rsidRPr="00894B12">
              <w:t>Yes</w:t>
            </w:r>
          </w:p>
        </w:tc>
        <w:tc>
          <w:tcPr>
            <w:tcW w:w="557" w:type="dxa"/>
            <w:gridSpan w:val="2"/>
            <w:vAlign w:val="center"/>
            <w:tcPrChange w:id="13829" w:author="ZTE-Ma Zhifeng" w:date="2023-10-31T00:38:00Z">
              <w:tcPr>
                <w:tcW w:w="599" w:type="dxa"/>
                <w:gridSpan w:val="2"/>
                <w:vAlign w:val="center"/>
              </w:tcPr>
            </w:tcPrChange>
          </w:tcPr>
          <w:p w14:paraId="657F4E73"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3830" w:author="ZTE-Ma Zhifeng" w:date="2023-10-31T00:38:00Z">
              <w:tcPr>
                <w:tcW w:w="1187" w:type="dxa"/>
                <w:gridSpan w:val="3"/>
                <w:tcBorders>
                  <w:top w:val="nil"/>
                  <w:bottom w:val="single" w:sz="4" w:space="0" w:color="auto"/>
                </w:tcBorders>
                <w:vAlign w:val="center"/>
              </w:tcPr>
            </w:tcPrChange>
          </w:tcPr>
          <w:p w14:paraId="5FF17C06"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3831" w:author="ZTE-Ma Zhifeng" w:date="2023-10-31T00:38:00Z">
              <w:tcPr>
                <w:tcW w:w="1289" w:type="dxa"/>
                <w:gridSpan w:val="3"/>
                <w:tcBorders>
                  <w:top w:val="nil"/>
                  <w:bottom w:val="single" w:sz="4" w:space="0" w:color="auto"/>
                </w:tcBorders>
                <w:vAlign w:val="center"/>
              </w:tcPr>
            </w:tcPrChange>
          </w:tcPr>
          <w:p w14:paraId="4E2FE1BF" w14:textId="77777777" w:rsidR="00E15502" w:rsidRPr="00894B12" w:rsidRDefault="00E15502" w:rsidP="00E15502">
            <w:pPr>
              <w:pStyle w:val="TAC"/>
            </w:pPr>
          </w:p>
        </w:tc>
      </w:tr>
      <w:tr w:rsidR="00E15502" w:rsidRPr="00894B12" w14:paraId="298D23C0" w14:textId="77777777" w:rsidTr="00E15502">
        <w:tblPrEx>
          <w:tblPrExChange w:id="13832" w:author="ZTE-Ma Zhifeng" w:date="2023-10-31T00:38:00Z">
            <w:tblPrEx>
              <w:tblLayout w:type="fixed"/>
            </w:tblPrEx>
          </w:tblPrExChange>
        </w:tblPrEx>
        <w:trPr>
          <w:gridBefore w:val="1"/>
          <w:wBefore w:w="8" w:type="dxa"/>
          <w:trHeight w:val="223"/>
          <w:jc w:val="center"/>
          <w:trPrChange w:id="13833" w:author="ZTE-Ma Zhifeng" w:date="2023-10-31T00:38:00Z">
            <w:trPr>
              <w:gridBefore w:val="1"/>
              <w:wBefore w:w="8" w:type="dxa"/>
              <w:trHeight w:val="223"/>
              <w:jc w:val="center"/>
            </w:trPr>
          </w:trPrChange>
        </w:trPr>
        <w:tc>
          <w:tcPr>
            <w:tcW w:w="1371" w:type="dxa"/>
            <w:tcBorders>
              <w:bottom w:val="nil"/>
            </w:tcBorders>
            <w:vAlign w:val="center"/>
            <w:tcPrChange w:id="13834" w:author="ZTE-Ma Zhifeng" w:date="2023-10-31T00:38:00Z">
              <w:tcPr>
                <w:tcW w:w="1371" w:type="dxa"/>
                <w:gridSpan w:val="3"/>
                <w:tcBorders>
                  <w:bottom w:val="nil"/>
                </w:tcBorders>
                <w:vAlign w:val="center"/>
              </w:tcPr>
            </w:tcPrChange>
          </w:tcPr>
          <w:p w14:paraId="3F7A6218" w14:textId="77777777" w:rsidR="00E15502" w:rsidRPr="00894B12" w:rsidRDefault="00E15502" w:rsidP="00E15502">
            <w:pPr>
              <w:pStyle w:val="TAC"/>
              <w:rPr>
                <w:rFonts w:cs="Arial"/>
                <w:lang w:eastAsia="zh-TW"/>
              </w:rPr>
            </w:pPr>
            <w:r w:rsidRPr="00894B12">
              <w:t>CA_5A-48A-66A-66A</w:t>
            </w:r>
          </w:p>
        </w:tc>
        <w:tc>
          <w:tcPr>
            <w:tcW w:w="1500" w:type="dxa"/>
            <w:gridSpan w:val="3"/>
            <w:tcBorders>
              <w:bottom w:val="nil"/>
            </w:tcBorders>
            <w:vAlign w:val="center"/>
            <w:tcPrChange w:id="13835" w:author="ZTE-Ma Zhifeng" w:date="2023-10-31T00:38:00Z">
              <w:tcPr>
                <w:tcW w:w="1500" w:type="dxa"/>
                <w:gridSpan w:val="6"/>
                <w:tcBorders>
                  <w:bottom w:val="nil"/>
                </w:tcBorders>
                <w:vAlign w:val="center"/>
              </w:tcPr>
            </w:tcPrChange>
          </w:tcPr>
          <w:p w14:paraId="5511FA80"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3836" w:author="ZTE-Ma Zhifeng" w:date="2023-10-31T00:38:00Z">
              <w:tcPr>
                <w:tcW w:w="826" w:type="dxa"/>
                <w:gridSpan w:val="9"/>
                <w:shd w:val="clear" w:color="auto" w:fill="auto"/>
                <w:vAlign w:val="center"/>
              </w:tcPr>
            </w:tcPrChange>
          </w:tcPr>
          <w:p w14:paraId="2DC3DACA" w14:textId="77777777" w:rsidR="00E15502" w:rsidRPr="00894B12" w:rsidRDefault="00E15502" w:rsidP="00E15502">
            <w:pPr>
              <w:pStyle w:val="TAC"/>
              <w:rPr>
                <w:lang w:eastAsia="ko-KR"/>
              </w:rPr>
            </w:pPr>
            <w:r w:rsidRPr="00894B12">
              <w:t>5</w:t>
            </w:r>
          </w:p>
        </w:tc>
        <w:tc>
          <w:tcPr>
            <w:tcW w:w="588" w:type="dxa"/>
            <w:gridSpan w:val="3"/>
            <w:shd w:val="clear" w:color="auto" w:fill="auto"/>
            <w:vAlign w:val="center"/>
            <w:tcPrChange w:id="13837" w:author="ZTE-Ma Zhifeng" w:date="2023-10-31T00:38:00Z">
              <w:tcPr>
                <w:tcW w:w="588" w:type="dxa"/>
                <w:gridSpan w:val="4"/>
                <w:shd w:val="clear" w:color="auto" w:fill="auto"/>
                <w:vAlign w:val="center"/>
              </w:tcPr>
            </w:tcPrChange>
          </w:tcPr>
          <w:p w14:paraId="4DAD4C80" w14:textId="77777777" w:rsidR="00E15502" w:rsidRPr="00894B12" w:rsidRDefault="00E15502" w:rsidP="00E15502">
            <w:pPr>
              <w:pStyle w:val="TAC"/>
            </w:pPr>
          </w:p>
        </w:tc>
        <w:tc>
          <w:tcPr>
            <w:tcW w:w="588" w:type="dxa"/>
            <w:gridSpan w:val="3"/>
            <w:vAlign w:val="center"/>
            <w:tcPrChange w:id="13838" w:author="ZTE-Ma Zhifeng" w:date="2023-10-31T00:38:00Z">
              <w:tcPr>
                <w:tcW w:w="588" w:type="dxa"/>
                <w:gridSpan w:val="4"/>
                <w:vAlign w:val="center"/>
              </w:tcPr>
            </w:tcPrChange>
          </w:tcPr>
          <w:p w14:paraId="0C5CB188" w14:textId="77777777" w:rsidR="00E15502" w:rsidRPr="00894B12" w:rsidRDefault="00E15502" w:rsidP="00E15502">
            <w:pPr>
              <w:pStyle w:val="TAC"/>
            </w:pPr>
          </w:p>
        </w:tc>
        <w:tc>
          <w:tcPr>
            <w:tcW w:w="602" w:type="dxa"/>
            <w:gridSpan w:val="4"/>
            <w:vAlign w:val="center"/>
            <w:tcPrChange w:id="13839" w:author="ZTE-Ma Zhifeng" w:date="2023-10-31T00:38:00Z">
              <w:tcPr>
                <w:tcW w:w="602" w:type="dxa"/>
                <w:gridSpan w:val="5"/>
                <w:vAlign w:val="center"/>
              </w:tcPr>
            </w:tcPrChange>
          </w:tcPr>
          <w:p w14:paraId="5B135884" w14:textId="77777777" w:rsidR="00E15502" w:rsidRPr="00894B12" w:rsidRDefault="00E15502" w:rsidP="00E15502">
            <w:pPr>
              <w:pStyle w:val="TAC"/>
              <w:rPr>
                <w:rFonts w:cs="Arial"/>
              </w:rPr>
            </w:pPr>
            <w:r w:rsidRPr="00894B12">
              <w:t>Yes</w:t>
            </w:r>
          </w:p>
        </w:tc>
        <w:tc>
          <w:tcPr>
            <w:tcW w:w="587" w:type="dxa"/>
            <w:vAlign w:val="center"/>
            <w:tcPrChange w:id="13840" w:author="ZTE-Ma Zhifeng" w:date="2023-10-31T00:38:00Z">
              <w:tcPr>
                <w:tcW w:w="587" w:type="dxa"/>
                <w:vAlign w:val="center"/>
              </w:tcPr>
            </w:tcPrChange>
          </w:tcPr>
          <w:p w14:paraId="10379CF1" w14:textId="77777777" w:rsidR="00E15502" w:rsidRPr="00894B12" w:rsidRDefault="00E15502" w:rsidP="00E15502">
            <w:pPr>
              <w:pStyle w:val="TAC"/>
              <w:rPr>
                <w:rFonts w:cs="Arial"/>
              </w:rPr>
            </w:pPr>
            <w:r w:rsidRPr="00894B12">
              <w:t>Yes</w:t>
            </w:r>
          </w:p>
        </w:tc>
        <w:tc>
          <w:tcPr>
            <w:tcW w:w="703" w:type="dxa"/>
            <w:gridSpan w:val="2"/>
            <w:vAlign w:val="center"/>
            <w:tcPrChange w:id="13841" w:author="ZTE-Ma Zhifeng" w:date="2023-10-31T00:38:00Z">
              <w:tcPr>
                <w:tcW w:w="703" w:type="dxa"/>
                <w:gridSpan w:val="3"/>
                <w:vAlign w:val="center"/>
              </w:tcPr>
            </w:tcPrChange>
          </w:tcPr>
          <w:p w14:paraId="408C8CFD" w14:textId="77777777" w:rsidR="00E15502" w:rsidRPr="00894B12" w:rsidRDefault="00E15502" w:rsidP="00E15502">
            <w:pPr>
              <w:pStyle w:val="TAC"/>
            </w:pPr>
          </w:p>
        </w:tc>
        <w:tc>
          <w:tcPr>
            <w:tcW w:w="557" w:type="dxa"/>
            <w:gridSpan w:val="2"/>
            <w:vAlign w:val="center"/>
            <w:tcPrChange w:id="13842" w:author="ZTE-Ma Zhifeng" w:date="2023-10-31T00:38:00Z">
              <w:tcPr>
                <w:tcW w:w="599" w:type="dxa"/>
                <w:gridSpan w:val="2"/>
                <w:vAlign w:val="center"/>
              </w:tcPr>
            </w:tcPrChange>
          </w:tcPr>
          <w:p w14:paraId="6B098BAB" w14:textId="77777777" w:rsidR="00E15502" w:rsidRPr="00894B12" w:rsidRDefault="00E15502" w:rsidP="00E15502">
            <w:pPr>
              <w:pStyle w:val="TAC"/>
            </w:pPr>
          </w:p>
        </w:tc>
        <w:tc>
          <w:tcPr>
            <w:tcW w:w="1176" w:type="dxa"/>
            <w:gridSpan w:val="2"/>
            <w:tcBorders>
              <w:bottom w:val="nil"/>
            </w:tcBorders>
            <w:vAlign w:val="center"/>
            <w:tcPrChange w:id="13843" w:author="ZTE-Ma Zhifeng" w:date="2023-10-31T00:38:00Z">
              <w:tcPr>
                <w:tcW w:w="1187" w:type="dxa"/>
                <w:gridSpan w:val="3"/>
                <w:tcBorders>
                  <w:bottom w:val="nil"/>
                </w:tcBorders>
                <w:vAlign w:val="center"/>
              </w:tcPr>
            </w:tcPrChange>
          </w:tcPr>
          <w:p w14:paraId="683FFD14"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13844" w:author="ZTE-Ma Zhifeng" w:date="2023-10-31T00:38:00Z">
              <w:tcPr>
                <w:tcW w:w="1289" w:type="dxa"/>
                <w:gridSpan w:val="3"/>
                <w:tcBorders>
                  <w:bottom w:val="nil"/>
                </w:tcBorders>
                <w:vAlign w:val="center"/>
              </w:tcPr>
            </w:tcPrChange>
          </w:tcPr>
          <w:p w14:paraId="79DCE013" w14:textId="77777777" w:rsidR="00E15502" w:rsidRPr="00894B12" w:rsidRDefault="00E15502" w:rsidP="00E15502">
            <w:pPr>
              <w:pStyle w:val="TAC"/>
              <w:rPr>
                <w:lang w:eastAsia="zh-TW"/>
              </w:rPr>
            </w:pPr>
            <w:r w:rsidRPr="00894B12">
              <w:rPr>
                <w:lang w:eastAsia="zh-TW"/>
              </w:rPr>
              <w:t>0</w:t>
            </w:r>
          </w:p>
        </w:tc>
      </w:tr>
      <w:tr w:rsidR="00E15502" w:rsidRPr="00894B12" w14:paraId="053381F0" w14:textId="77777777" w:rsidTr="00E15502">
        <w:tblPrEx>
          <w:tblPrExChange w:id="13845" w:author="ZTE-Ma Zhifeng" w:date="2023-10-31T00:38:00Z">
            <w:tblPrEx>
              <w:tblLayout w:type="fixed"/>
            </w:tblPrEx>
          </w:tblPrExChange>
        </w:tblPrEx>
        <w:trPr>
          <w:gridBefore w:val="1"/>
          <w:wBefore w:w="8" w:type="dxa"/>
          <w:trHeight w:val="223"/>
          <w:jc w:val="center"/>
          <w:trPrChange w:id="13846" w:author="ZTE-Ma Zhifeng" w:date="2023-10-31T00:38:00Z">
            <w:trPr>
              <w:gridBefore w:val="1"/>
              <w:wBefore w:w="8" w:type="dxa"/>
              <w:trHeight w:val="223"/>
              <w:jc w:val="center"/>
            </w:trPr>
          </w:trPrChange>
        </w:trPr>
        <w:tc>
          <w:tcPr>
            <w:tcW w:w="1371" w:type="dxa"/>
            <w:tcBorders>
              <w:top w:val="nil"/>
              <w:bottom w:val="nil"/>
            </w:tcBorders>
            <w:vAlign w:val="center"/>
            <w:tcPrChange w:id="13847" w:author="ZTE-Ma Zhifeng" w:date="2023-10-31T00:38:00Z">
              <w:tcPr>
                <w:tcW w:w="1371" w:type="dxa"/>
                <w:gridSpan w:val="3"/>
                <w:tcBorders>
                  <w:top w:val="nil"/>
                  <w:bottom w:val="nil"/>
                </w:tcBorders>
                <w:vAlign w:val="center"/>
              </w:tcPr>
            </w:tcPrChange>
          </w:tcPr>
          <w:p w14:paraId="26A1577D" w14:textId="77777777" w:rsidR="00E15502" w:rsidRPr="00894B12" w:rsidRDefault="00E15502" w:rsidP="00E15502">
            <w:pPr>
              <w:pStyle w:val="TAC"/>
            </w:pPr>
          </w:p>
        </w:tc>
        <w:tc>
          <w:tcPr>
            <w:tcW w:w="1500" w:type="dxa"/>
            <w:gridSpan w:val="3"/>
            <w:tcBorders>
              <w:top w:val="nil"/>
              <w:bottom w:val="nil"/>
            </w:tcBorders>
            <w:vAlign w:val="center"/>
            <w:tcPrChange w:id="13848" w:author="ZTE-Ma Zhifeng" w:date="2023-10-31T00:38:00Z">
              <w:tcPr>
                <w:tcW w:w="1500" w:type="dxa"/>
                <w:gridSpan w:val="6"/>
                <w:tcBorders>
                  <w:top w:val="nil"/>
                  <w:bottom w:val="nil"/>
                </w:tcBorders>
                <w:vAlign w:val="center"/>
              </w:tcPr>
            </w:tcPrChange>
          </w:tcPr>
          <w:p w14:paraId="16A62EFA" w14:textId="77777777" w:rsidR="00E15502" w:rsidRPr="00894B12" w:rsidRDefault="00E15502" w:rsidP="00E15502">
            <w:pPr>
              <w:pStyle w:val="TAC"/>
            </w:pPr>
          </w:p>
        </w:tc>
        <w:tc>
          <w:tcPr>
            <w:tcW w:w="826" w:type="dxa"/>
            <w:gridSpan w:val="3"/>
            <w:shd w:val="clear" w:color="auto" w:fill="auto"/>
            <w:vAlign w:val="center"/>
            <w:tcPrChange w:id="13849" w:author="ZTE-Ma Zhifeng" w:date="2023-10-31T00:38:00Z">
              <w:tcPr>
                <w:tcW w:w="826" w:type="dxa"/>
                <w:gridSpan w:val="9"/>
                <w:shd w:val="clear" w:color="auto" w:fill="auto"/>
                <w:vAlign w:val="center"/>
              </w:tcPr>
            </w:tcPrChange>
          </w:tcPr>
          <w:p w14:paraId="0064FB20" w14:textId="77777777" w:rsidR="00E15502" w:rsidRPr="00894B12" w:rsidRDefault="00E15502" w:rsidP="00E15502">
            <w:pPr>
              <w:pStyle w:val="TAC"/>
              <w:rPr>
                <w:lang w:eastAsia="ko-KR"/>
              </w:rPr>
            </w:pPr>
            <w:r w:rsidRPr="00894B12">
              <w:t>48</w:t>
            </w:r>
          </w:p>
        </w:tc>
        <w:tc>
          <w:tcPr>
            <w:tcW w:w="588" w:type="dxa"/>
            <w:gridSpan w:val="3"/>
            <w:shd w:val="clear" w:color="auto" w:fill="auto"/>
            <w:vAlign w:val="center"/>
            <w:tcPrChange w:id="13850" w:author="ZTE-Ma Zhifeng" w:date="2023-10-31T00:38:00Z">
              <w:tcPr>
                <w:tcW w:w="588" w:type="dxa"/>
                <w:gridSpan w:val="4"/>
                <w:shd w:val="clear" w:color="auto" w:fill="auto"/>
                <w:vAlign w:val="center"/>
              </w:tcPr>
            </w:tcPrChange>
          </w:tcPr>
          <w:p w14:paraId="3D02A6FC" w14:textId="77777777" w:rsidR="00E15502" w:rsidRPr="00894B12" w:rsidRDefault="00E15502" w:rsidP="00E15502">
            <w:pPr>
              <w:pStyle w:val="TAC"/>
            </w:pPr>
          </w:p>
        </w:tc>
        <w:tc>
          <w:tcPr>
            <w:tcW w:w="588" w:type="dxa"/>
            <w:gridSpan w:val="3"/>
            <w:vAlign w:val="center"/>
            <w:tcPrChange w:id="13851" w:author="ZTE-Ma Zhifeng" w:date="2023-10-31T00:38:00Z">
              <w:tcPr>
                <w:tcW w:w="588" w:type="dxa"/>
                <w:gridSpan w:val="4"/>
                <w:vAlign w:val="center"/>
              </w:tcPr>
            </w:tcPrChange>
          </w:tcPr>
          <w:p w14:paraId="29CCD968" w14:textId="77777777" w:rsidR="00E15502" w:rsidRPr="00894B12" w:rsidRDefault="00E15502" w:rsidP="00E15502">
            <w:pPr>
              <w:pStyle w:val="TAC"/>
            </w:pPr>
          </w:p>
        </w:tc>
        <w:tc>
          <w:tcPr>
            <w:tcW w:w="602" w:type="dxa"/>
            <w:gridSpan w:val="4"/>
            <w:vAlign w:val="center"/>
            <w:tcPrChange w:id="13852" w:author="ZTE-Ma Zhifeng" w:date="2023-10-31T00:38:00Z">
              <w:tcPr>
                <w:tcW w:w="602" w:type="dxa"/>
                <w:gridSpan w:val="5"/>
                <w:vAlign w:val="center"/>
              </w:tcPr>
            </w:tcPrChange>
          </w:tcPr>
          <w:p w14:paraId="32BD3410" w14:textId="77777777" w:rsidR="00E15502" w:rsidRPr="00894B12" w:rsidRDefault="00E15502" w:rsidP="00E15502">
            <w:pPr>
              <w:pStyle w:val="TAC"/>
              <w:rPr>
                <w:rFonts w:cs="Arial"/>
              </w:rPr>
            </w:pPr>
            <w:r w:rsidRPr="00894B12">
              <w:t>Yes</w:t>
            </w:r>
          </w:p>
        </w:tc>
        <w:tc>
          <w:tcPr>
            <w:tcW w:w="587" w:type="dxa"/>
            <w:vAlign w:val="center"/>
            <w:tcPrChange w:id="13853" w:author="ZTE-Ma Zhifeng" w:date="2023-10-31T00:38:00Z">
              <w:tcPr>
                <w:tcW w:w="587" w:type="dxa"/>
                <w:vAlign w:val="center"/>
              </w:tcPr>
            </w:tcPrChange>
          </w:tcPr>
          <w:p w14:paraId="1F831604" w14:textId="77777777" w:rsidR="00E15502" w:rsidRPr="00894B12" w:rsidRDefault="00E15502" w:rsidP="00E15502">
            <w:pPr>
              <w:pStyle w:val="TAC"/>
              <w:rPr>
                <w:rFonts w:cs="Arial"/>
              </w:rPr>
            </w:pPr>
            <w:r w:rsidRPr="00894B12">
              <w:t>Yes</w:t>
            </w:r>
          </w:p>
        </w:tc>
        <w:tc>
          <w:tcPr>
            <w:tcW w:w="703" w:type="dxa"/>
            <w:gridSpan w:val="2"/>
            <w:vAlign w:val="center"/>
            <w:tcPrChange w:id="13854" w:author="ZTE-Ma Zhifeng" w:date="2023-10-31T00:38:00Z">
              <w:tcPr>
                <w:tcW w:w="703" w:type="dxa"/>
                <w:gridSpan w:val="3"/>
                <w:vAlign w:val="center"/>
              </w:tcPr>
            </w:tcPrChange>
          </w:tcPr>
          <w:p w14:paraId="02F066E2" w14:textId="77777777" w:rsidR="00E15502" w:rsidRPr="00894B12" w:rsidRDefault="00E15502" w:rsidP="00E15502">
            <w:pPr>
              <w:pStyle w:val="TAC"/>
              <w:rPr>
                <w:rFonts w:cs="Arial"/>
              </w:rPr>
            </w:pPr>
            <w:r w:rsidRPr="00894B12">
              <w:t>Yes</w:t>
            </w:r>
          </w:p>
        </w:tc>
        <w:tc>
          <w:tcPr>
            <w:tcW w:w="557" w:type="dxa"/>
            <w:gridSpan w:val="2"/>
            <w:vAlign w:val="center"/>
            <w:tcPrChange w:id="13855" w:author="ZTE-Ma Zhifeng" w:date="2023-10-31T00:38:00Z">
              <w:tcPr>
                <w:tcW w:w="599" w:type="dxa"/>
                <w:gridSpan w:val="2"/>
                <w:vAlign w:val="center"/>
              </w:tcPr>
            </w:tcPrChange>
          </w:tcPr>
          <w:p w14:paraId="5BA78DE5" w14:textId="77777777" w:rsidR="00E15502" w:rsidRPr="00894B12" w:rsidRDefault="00E15502" w:rsidP="00E15502">
            <w:pPr>
              <w:pStyle w:val="TAC"/>
              <w:rPr>
                <w:rFonts w:cs="Arial"/>
              </w:rPr>
            </w:pPr>
            <w:r w:rsidRPr="00894B12">
              <w:t>Yes</w:t>
            </w:r>
          </w:p>
        </w:tc>
        <w:tc>
          <w:tcPr>
            <w:tcW w:w="1176" w:type="dxa"/>
            <w:gridSpan w:val="2"/>
            <w:tcBorders>
              <w:top w:val="nil"/>
              <w:bottom w:val="nil"/>
            </w:tcBorders>
            <w:vAlign w:val="center"/>
            <w:tcPrChange w:id="13856" w:author="ZTE-Ma Zhifeng" w:date="2023-10-31T00:38:00Z">
              <w:tcPr>
                <w:tcW w:w="1187" w:type="dxa"/>
                <w:gridSpan w:val="3"/>
                <w:tcBorders>
                  <w:top w:val="nil"/>
                  <w:bottom w:val="nil"/>
                </w:tcBorders>
                <w:vAlign w:val="center"/>
              </w:tcPr>
            </w:tcPrChange>
          </w:tcPr>
          <w:p w14:paraId="45FB60F6" w14:textId="77777777" w:rsidR="00E15502" w:rsidRPr="00894B12" w:rsidRDefault="00E15502" w:rsidP="00E15502">
            <w:pPr>
              <w:pStyle w:val="TAC"/>
              <w:rPr>
                <w:lang w:eastAsia="zh-CN"/>
              </w:rPr>
            </w:pPr>
          </w:p>
        </w:tc>
        <w:tc>
          <w:tcPr>
            <w:tcW w:w="1274" w:type="dxa"/>
            <w:gridSpan w:val="2"/>
            <w:tcBorders>
              <w:top w:val="nil"/>
              <w:bottom w:val="nil"/>
            </w:tcBorders>
            <w:vAlign w:val="center"/>
            <w:tcPrChange w:id="13857" w:author="ZTE-Ma Zhifeng" w:date="2023-10-31T00:38:00Z">
              <w:tcPr>
                <w:tcW w:w="1289" w:type="dxa"/>
                <w:gridSpan w:val="3"/>
                <w:tcBorders>
                  <w:top w:val="nil"/>
                  <w:bottom w:val="nil"/>
                </w:tcBorders>
                <w:vAlign w:val="center"/>
              </w:tcPr>
            </w:tcPrChange>
          </w:tcPr>
          <w:p w14:paraId="57C394E2" w14:textId="77777777" w:rsidR="00E15502" w:rsidRPr="00894B12" w:rsidRDefault="00E15502" w:rsidP="00E15502">
            <w:pPr>
              <w:pStyle w:val="TAC"/>
            </w:pPr>
          </w:p>
        </w:tc>
      </w:tr>
      <w:tr w:rsidR="00E15502" w:rsidRPr="00894B12" w14:paraId="30CEC106" w14:textId="77777777" w:rsidTr="00E15502">
        <w:trPr>
          <w:gridBefore w:val="1"/>
          <w:wBefore w:w="8" w:type="dxa"/>
          <w:trHeight w:val="223"/>
          <w:jc w:val="center"/>
          <w:trPrChange w:id="13858" w:author="ZTE-Ma Zhifeng" w:date="2023-10-31T00:38:00Z">
            <w:trPr>
              <w:gridBefore w:val="2"/>
              <w:wBefore w:w="57" w:type="dxa"/>
              <w:trHeight w:val="223"/>
              <w:jc w:val="center"/>
            </w:trPr>
          </w:trPrChange>
        </w:trPr>
        <w:tc>
          <w:tcPr>
            <w:tcW w:w="1371" w:type="dxa"/>
            <w:tcBorders>
              <w:top w:val="nil"/>
            </w:tcBorders>
            <w:vAlign w:val="center"/>
            <w:tcPrChange w:id="13859" w:author="ZTE-Ma Zhifeng" w:date="2023-10-31T00:38:00Z">
              <w:tcPr>
                <w:tcW w:w="1398" w:type="dxa"/>
                <w:gridSpan w:val="6"/>
                <w:tcBorders>
                  <w:top w:val="nil"/>
                </w:tcBorders>
                <w:vAlign w:val="center"/>
              </w:tcPr>
            </w:tcPrChange>
          </w:tcPr>
          <w:p w14:paraId="240C93E1" w14:textId="77777777" w:rsidR="00E15502" w:rsidRPr="00894B12" w:rsidRDefault="00E15502" w:rsidP="00E15502">
            <w:pPr>
              <w:pStyle w:val="TAC"/>
            </w:pPr>
          </w:p>
        </w:tc>
        <w:tc>
          <w:tcPr>
            <w:tcW w:w="1500" w:type="dxa"/>
            <w:gridSpan w:val="3"/>
            <w:tcBorders>
              <w:top w:val="nil"/>
            </w:tcBorders>
            <w:vAlign w:val="center"/>
            <w:tcPrChange w:id="13860" w:author="ZTE-Ma Zhifeng" w:date="2023-10-31T00:38:00Z">
              <w:tcPr>
                <w:tcW w:w="1575" w:type="dxa"/>
                <w:gridSpan w:val="5"/>
                <w:tcBorders>
                  <w:top w:val="nil"/>
                </w:tcBorders>
                <w:vAlign w:val="center"/>
              </w:tcPr>
            </w:tcPrChange>
          </w:tcPr>
          <w:p w14:paraId="1191E15A" w14:textId="77777777" w:rsidR="00E15502" w:rsidRPr="00894B12" w:rsidRDefault="00E15502" w:rsidP="00E15502">
            <w:pPr>
              <w:pStyle w:val="TAC"/>
              <w:rPr>
                <w:lang w:eastAsia="zh-CN"/>
              </w:rPr>
            </w:pPr>
          </w:p>
        </w:tc>
        <w:tc>
          <w:tcPr>
            <w:tcW w:w="826" w:type="dxa"/>
            <w:gridSpan w:val="3"/>
            <w:shd w:val="clear" w:color="auto" w:fill="auto"/>
            <w:vAlign w:val="center"/>
            <w:tcPrChange w:id="13861" w:author="ZTE-Ma Zhifeng" w:date="2023-10-31T00:38:00Z">
              <w:tcPr>
                <w:tcW w:w="770" w:type="dxa"/>
                <w:gridSpan w:val="7"/>
                <w:shd w:val="clear" w:color="auto" w:fill="auto"/>
                <w:vAlign w:val="center"/>
              </w:tcPr>
            </w:tcPrChange>
          </w:tcPr>
          <w:p w14:paraId="247EFF88" w14:textId="77777777" w:rsidR="00E15502" w:rsidRPr="00894B12" w:rsidRDefault="00E15502" w:rsidP="00E15502">
            <w:pPr>
              <w:pStyle w:val="TAC"/>
              <w:rPr>
                <w:lang w:eastAsia="zh-TW"/>
              </w:rPr>
            </w:pPr>
            <w:r w:rsidRPr="00894B12">
              <w:rPr>
                <w:lang w:eastAsia="zh-TW"/>
              </w:rPr>
              <w:t>66</w:t>
            </w:r>
          </w:p>
        </w:tc>
        <w:tc>
          <w:tcPr>
            <w:tcW w:w="3625" w:type="dxa"/>
            <w:gridSpan w:val="15"/>
            <w:shd w:val="clear" w:color="auto" w:fill="auto"/>
            <w:vAlign w:val="center"/>
            <w:tcPrChange w:id="13862" w:author="ZTE-Ma Zhifeng" w:date="2023-10-31T00:38:00Z">
              <w:tcPr>
                <w:tcW w:w="3574" w:type="dxa"/>
                <w:gridSpan w:val="19"/>
                <w:shd w:val="clear" w:color="auto" w:fill="auto"/>
                <w:vAlign w:val="center"/>
              </w:tcPr>
            </w:tcPrChange>
          </w:tcPr>
          <w:p w14:paraId="371DC2F9" w14:textId="77777777" w:rsidR="00E15502" w:rsidRPr="00894B12" w:rsidRDefault="00E15502" w:rsidP="00E15502">
            <w:pPr>
              <w:pStyle w:val="TAC"/>
              <w:rPr>
                <w:rFonts w:cs="Arial"/>
                <w:lang w:eastAsia="zh-CN"/>
              </w:rPr>
            </w:pPr>
            <w:r w:rsidRPr="00894B12">
              <w:t>See CA_66A-66A Bandwidth combination set 0 in Table 5.</w:t>
            </w:r>
            <w:r w:rsidRPr="00894B12">
              <w:rPr>
                <w:lang w:eastAsia="zh-TW"/>
              </w:rPr>
              <w:t>4.2</w:t>
            </w:r>
            <w:r w:rsidRPr="00894B12">
              <w:t>A.1-3</w:t>
            </w:r>
          </w:p>
        </w:tc>
        <w:tc>
          <w:tcPr>
            <w:tcW w:w="1176" w:type="dxa"/>
            <w:gridSpan w:val="2"/>
            <w:tcBorders>
              <w:top w:val="nil"/>
            </w:tcBorders>
            <w:vAlign w:val="center"/>
            <w:tcPrChange w:id="13863" w:author="ZTE-Ma Zhifeng" w:date="2023-10-31T00:38:00Z">
              <w:tcPr>
                <w:tcW w:w="1187" w:type="dxa"/>
                <w:gridSpan w:val="3"/>
                <w:tcBorders>
                  <w:top w:val="nil"/>
                </w:tcBorders>
                <w:vAlign w:val="center"/>
              </w:tcPr>
            </w:tcPrChange>
          </w:tcPr>
          <w:p w14:paraId="0BCD97A3" w14:textId="77777777" w:rsidR="00E15502" w:rsidRPr="00894B12" w:rsidRDefault="00E15502" w:rsidP="00E15502">
            <w:pPr>
              <w:pStyle w:val="TAC"/>
            </w:pPr>
          </w:p>
        </w:tc>
        <w:tc>
          <w:tcPr>
            <w:tcW w:w="1274" w:type="dxa"/>
            <w:gridSpan w:val="2"/>
            <w:tcBorders>
              <w:top w:val="nil"/>
            </w:tcBorders>
            <w:vAlign w:val="center"/>
            <w:tcPrChange w:id="13864" w:author="ZTE-Ma Zhifeng" w:date="2023-10-31T00:38:00Z">
              <w:tcPr>
                <w:tcW w:w="1287" w:type="dxa"/>
                <w:gridSpan w:val="2"/>
                <w:tcBorders>
                  <w:top w:val="nil"/>
                </w:tcBorders>
                <w:vAlign w:val="center"/>
              </w:tcPr>
            </w:tcPrChange>
          </w:tcPr>
          <w:p w14:paraId="693EFF23" w14:textId="77777777" w:rsidR="00E15502" w:rsidRPr="00894B12" w:rsidRDefault="00E15502" w:rsidP="00E15502">
            <w:pPr>
              <w:pStyle w:val="TAC"/>
            </w:pPr>
          </w:p>
        </w:tc>
      </w:tr>
      <w:tr w:rsidR="00E15502" w:rsidRPr="00894B12" w14:paraId="1D0F704D" w14:textId="77777777" w:rsidTr="00E15502">
        <w:trPr>
          <w:gridAfter w:val="1"/>
          <w:wAfter w:w="29" w:type="dxa"/>
          <w:trHeight w:val="223"/>
          <w:jc w:val="center"/>
          <w:trPrChange w:id="13865" w:author="ZTE-Ma Zhifeng" w:date="2023-10-31T00:38:00Z">
            <w:trPr>
              <w:gridAfter w:val="1"/>
              <w:wAfter w:w="97" w:type="dxa"/>
              <w:trHeight w:val="223"/>
              <w:jc w:val="center"/>
            </w:trPr>
          </w:trPrChange>
        </w:trPr>
        <w:tc>
          <w:tcPr>
            <w:tcW w:w="1392" w:type="dxa"/>
            <w:gridSpan w:val="3"/>
            <w:tcBorders>
              <w:bottom w:val="nil"/>
            </w:tcBorders>
            <w:vAlign w:val="center"/>
            <w:tcPrChange w:id="13866" w:author="ZTE-Ma Zhifeng" w:date="2023-10-31T00:38:00Z">
              <w:tcPr>
                <w:tcW w:w="1396" w:type="dxa"/>
                <w:gridSpan w:val="7"/>
                <w:tcBorders>
                  <w:bottom w:val="nil"/>
                </w:tcBorders>
                <w:vAlign w:val="center"/>
              </w:tcPr>
            </w:tcPrChange>
          </w:tcPr>
          <w:p w14:paraId="06CFDED2" w14:textId="77777777" w:rsidR="00E15502" w:rsidRPr="00894B12" w:rsidRDefault="00E15502" w:rsidP="00E15502">
            <w:pPr>
              <w:pStyle w:val="TAC"/>
              <w:rPr>
                <w:lang w:eastAsia="zh-TW"/>
              </w:rPr>
            </w:pPr>
            <w:r w:rsidRPr="00894B12">
              <w:rPr>
                <w:lang w:eastAsia="ko-KR"/>
              </w:rPr>
              <w:t>CA_7A-8A-40C</w:t>
            </w:r>
          </w:p>
        </w:tc>
        <w:tc>
          <w:tcPr>
            <w:tcW w:w="1487" w:type="dxa"/>
            <w:gridSpan w:val="2"/>
            <w:tcBorders>
              <w:bottom w:val="nil"/>
            </w:tcBorders>
            <w:vAlign w:val="center"/>
            <w:tcPrChange w:id="13867" w:author="ZTE-Ma Zhifeng" w:date="2023-10-31T00:38:00Z">
              <w:tcPr>
                <w:tcW w:w="1487" w:type="dxa"/>
                <w:gridSpan w:val="5"/>
                <w:tcBorders>
                  <w:bottom w:val="nil"/>
                </w:tcBorders>
                <w:vAlign w:val="center"/>
              </w:tcPr>
            </w:tcPrChange>
          </w:tcPr>
          <w:p w14:paraId="6FA3D762"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868" w:author="ZTE-Ma Zhifeng" w:date="2023-10-31T00:38:00Z">
              <w:tcPr>
                <w:tcW w:w="818" w:type="dxa"/>
                <w:gridSpan w:val="6"/>
                <w:shd w:val="clear" w:color="auto" w:fill="auto"/>
                <w:vAlign w:val="center"/>
              </w:tcPr>
            </w:tcPrChange>
          </w:tcPr>
          <w:p w14:paraId="7B8AB42C" w14:textId="77777777" w:rsidR="00E15502" w:rsidRPr="00894B12" w:rsidRDefault="00E15502" w:rsidP="00E15502">
            <w:pPr>
              <w:pStyle w:val="TAC"/>
              <w:rPr>
                <w:lang w:eastAsia="ko-KR"/>
              </w:rPr>
            </w:pPr>
            <w:r w:rsidRPr="00894B12">
              <w:rPr>
                <w:lang w:eastAsia="ko-KR"/>
              </w:rPr>
              <w:t>7</w:t>
            </w:r>
          </w:p>
        </w:tc>
        <w:tc>
          <w:tcPr>
            <w:tcW w:w="596" w:type="dxa"/>
            <w:gridSpan w:val="4"/>
            <w:shd w:val="clear" w:color="auto" w:fill="auto"/>
            <w:vAlign w:val="center"/>
            <w:tcPrChange w:id="13869" w:author="ZTE-Ma Zhifeng" w:date="2023-10-31T00:38:00Z">
              <w:tcPr>
                <w:tcW w:w="594" w:type="dxa"/>
                <w:gridSpan w:val="6"/>
                <w:shd w:val="clear" w:color="auto" w:fill="auto"/>
                <w:vAlign w:val="center"/>
              </w:tcPr>
            </w:tcPrChange>
          </w:tcPr>
          <w:p w14:paraId="132EF9A4" w14:textId="77777777" w:rsidR="00E15502" w:rsidRPr="00894B12" w:rsidRDefault="00E15502" w:rsidP="00E15502">
            <w:pPr>
              <w:pStyle w:val="TAC"/>
            </w:pPr>
          </w:p>
        </w:tc>
        <w:tc>
          <w:tcPr>
            <w:tcW w:w="594" w:type="dxa"/>
            <w:gridSpan w:val="4"/>
            <w:vAlign w:val="center"/>
            <w:tcPrChange w:id="13870" w:author="ZTE-Ma Zhifeng" w:date="2023-10-31T00:38:00Z">
              <w:tcPr>
                <w:tcW w:w="594" w:type="dxa"/>
                <w:gridSpan w:val="5"/>
                <w:vAlign w:val="center"/>
              </w:tcPr>
            </w:tcPrChange>
          </w:tcPr>
          <w:p w14:paraId="0C2BD396" w14:textId="77777777" w:rsidR="00E15502" w:rsidRPr="00894B12" w:rsidRDefault="00E15502" w:rsidP="00E15502">
            <w:pPr>
              <w:pStyle w:val="TAC"/>
            </w:pPr>
          </w:p>
        </w:tc>
        <w:tc>
          <w:tcPr>
            <w:tcW w:w="596" w:type="dxa"/>
            <w:gridSpan w:val="3"/>
            <w:vAlign w:val="center"/>
            <w:tcPrChange w:id="13871" w:author="ZTE-Ma Zhifeng" w:date="2023-10-31T00:38:00Z">
              <w:tcPr>
                <w:tcW w:w="594" w:type="dxa"/>
                <w:gridSpan w:val="3"/>
                <w:vAlign w:val="center"/>
              </w:tcPr>
            </w:tcPrChange>
          </w:tcPr>
          <w:p w14:paraId="0860CE27" w14:textId="77777777" w:rsidR="00E15502" w:rsidRPr="00894B12" w:rsidRDefault="00E15502" w:rsidP="00E15502">
            <w:pPr>
              <w:pStyle w:val="TAC"/>
            </w:pPr>
            <w:r w:rsidRPr="00894B12">
              <w:rPr>
                <w:lang w:eastAsia="ko-KR"/>
              </w:rPr>
              <w:t>Yes</w:t>
            </w:r>
          </w:p>
        </w:tc>
        <w:tc>
          <w:tcPr>
            <w:tcW w:w="587" w:type="dxa"/>
            <w:vAlign w:val="center"/>
            <w:tcPrChange w:id="13872" w:author="ZTE-Ma Zhifeng" w:date="2023-10-31T00:38:00Z">
              <w:tcPr>
                <w:tcW w:w="594" w:type="dxa"/>
                <w:gridSpan w:val="2"/>
                <w:vAlign w:val="center"/>
              </w:tcPr>
            </w:tcPrChange>
          </w:tcPr>
          <w:p w14:paraId="04D16B8A" w14:textId="77777777" w:rsidR="00E15502" w:rsidRPr="00894B12" w:rsidRDefault="00E15502" w:rsidP="00E15502">
            <w:pPr>
              <w:pStyle w:val="TAC"/>
            </w:pPr>
            <w:r w:rsidRPr="00894B12">
              <w:rPr>
                <w:lang w:eastAsia="ko-KR"/>
              </w:rPr>
              <w:t>Yes</w:t>
            </w:r>
          </w:p>
        </w:tc>
        <w:tc>
          <w:tcPr>
            <w:tcW w:w="606" w:type="dxa"/>
            <w:vAlign w:val="center"/>
            <w:tcPrChange w:id="13873" w:author="ZTE-Ma Zhifeng" w:date="2023-10-31T00:38:00Z">
              <w:tcPr>
                <w:tcW w:w="599" w:type="dxa"/>
                <w:vAlign w:val="center"/>
              </w:tcPr>
            </w:tcPrChange>
          </w:tcPr>
          <w:p w14:paraId="7117378A" w14:textId="77777777" w:rsidR="00E15502" w:rsidRPr="00894B12" w:rsidRDefault="00E15502" w:rsidP="00E15502">
            <w:pPr>
              <w:pStyle w:val="TAC"/>
            </w:pPr>
            <w:r w:rsidRPr="00894B12">
              <w:rPr>
                <w:lang w:eastAsia="ko-KR"/>
              </w:rPr>
              <w:t>Yes</w:t>
            </w:r>
          </w:p>
        </w:tc>
        <w:tc>
          <w:tcPr>
            <w:tcW w:w="599" w:type="dxa"/>
            <w:gridSpan w:val="2"/>
            <w:vAlign w:val="center"/>
            <w:tcPrChange w:id="13874" w:author="ZTE-Ma Zhifeng" w:date="2023-10-31T00:38:00Z">
              <w:tcPr>
                <w:tcW w:w="599" w:type="dxa"/>
                <w:gridSpan w:val="2"/>
                <w:vAlign w:val="center"/>
              </w:tcPr>
            </w:tcPrChange>
          </w:tcPr>
          <w:p w14:paraId="22BAA1FF"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3875" w:author="ZTE-Ma Zhifeng" w:date="2023-10-31T00:38:00Z">
              <w:tcPr>
                <w:tcW w:w="1187" w:type="dxa"/>
                <w:gridSpan w:val="3"/>
                <w:tcBorders>
                  <w:bottom w:val="nil"/>
                </w:tcBorders>
                <w:vAlign w:val="center"/>
              </w:tcPr>
            </w:tcPrChange>
          </w:tcPr>
          <w:p w14:paraId="6CE566A9" w14:textId="77777777" w:rsidR="00E15502" w:rsidRPr="00894B12" w:rsidRDefault="00E15502" w:rsidP="00E15502">
            <w:pPr>
              <w:pStyle w:val="TAC"/>
              <w:rPr>
                <w:lang w:eastAsia="zh-TW"/>
              </w:rPr>
            </w:pPr>
            <w:r w:rsidRPr="00894B12">
              <w:rPr>
                <w:lang w:eastAsia="zh-TW"/>
              </w:rPr>
              <w:t>70</w:t>
            </w:r>
          </w:p>
        </w:tc>
        <w:tc>
          <w:tcPr>
            <w:tcW w:w="1289" w:type="dxa"/>
            <w:gridSpan w:val="2"/>
            <w:tcBorders>
              <w:bottom w:val="nil"/>
            </w:tcBorders>
            <w:vAlign w:val="center"/>
            <w:tcPrChange w:id="13876" w:author="ZTE-Ma Zhifeng" w:date="2023-10-31T00:38:00Z">
              <w:tcPr>
                <w:tcW w:w="1289" w:type="dxa"/>
                <w:gridSpan w:val="3"/>
                <w:tcBorders>
                  <w:bottom w:val="nil"/>
                </w:tcBorders>
                <w:vAlign w:val="center"/>
              </w:tcPr>
            </w:tcPrChange>
          </w:tcPr>
          <w:p w14:paraId="37A055FC" w14:textId="77777777" w:rsidR="00E15502" w:rsidRPr="00894B12" w:rsidRDefault="00E15502" w:rsidP="00E15502">
            <w:pPr>
              <w:pStyle w:val="TAC"/>
              <w:rPr>
                <w:lang w:eastAsia="zh-TW"/>
              </w:rPr>
            </w:pPr>
            <w:r w:rsidRPr="00894B12">
              <w:rPr>
                <w:lang w:eastAsia="zh-TW"/>
              </w:rPr>
              <w:t>0</w:t>
            </w:r>
          </w:p>
        </w:tc>
      </w:tr>
      <w:tr w:rsidR="00E15502" w:rsidRPr="00894B12" w14:paraId="44544C67" w14:textId="77777777" w:rsidTr="00E15502">
        <w:trPr>
          <w:gridAfter w:val="1"/>
          <w:wAfter w:w="29" w:type="dxa"/>
          <w:trHeight w:val="223"/>
          <w:jc w:val="center"/>
          <w:trPrChange w:id="13877"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878" w:author="ZTE-Ma Zhifeng" w:date="2023-10-31T00:38:00Z">
              <w:tcPr>
                <w:tcW w:w="1396" w:type="dxa"/>
                <w:gridSpan w:val="7"/>
                <w:tcBorders>
                  <w:top w:val="nil"/>
                  <w:bottom w:val="nil"/>
                </w:tcBorders>
                <w:vAlign w:val="center"/>
              </w:tcPr>
            </w:tcPrChange>
          </w:tcPr>
          <w:p w14:paraId="745405F2" w14:textId="77777777" w:rsidR="00E15502" w:rsidRPr="00894B12" w:rsidRDefault="00E15502" w:rsidP="00E15502">
            <w:pPr>
              <w:pStyle w:val="TAC"/>
            </w:pPr>
          </w:p>
        </w:tc>
        <w:tc>
          <w:tcPr>
            <w:tcW w:w="1487" w:type="dxa"/>
            <w:gridSpan w:val="2"/>
            <w:tcBorders>
              <w:top w:val="nil"/>
              <w:bottom w:val="nil"/>
            </w:tcBorders>
            <w:vAlign w:val="center"/>
            <w:tcPrChange w:id="13879" w:author="ZTE-Ma Zhifeng" w:date="2023-10-31T00:38:00Z">
              <w:tcPr>
                <w:tcW w:w="1487" w:type="dxa"/>
                <w:gridSpan w:val="5"/>
                <w:tcBorders>
                  <w:top w:val="nil"/>
                  <w:bottom w:val="nil"/>
                </w:tcBorders>
                <w:vAlign w:val="center"/>
              </w:tcPr>
            </w:tcPrChange>
          </w:tcPr>
          <w:p w14:paraId="56751C29" w14:textId="77777777" w:rsidR="00E15502" w:rsidRPr="00894B12" w:rsidRDefault="00E15502" w:rsidP="00E15502">
            <w:pPr>
              <w:pStyle w:val="TAC"/>
            </w:pPr>
          </w:p>
        </w:tc>
        <w:tc>
          <w:tcPr>
            <w:tcW w:w="818" w:type="dxa"/>
            <w:gridSpan w:val="2"/>
            <w:shd w:val="clear" w:color="auto" w:fill="auto"/>
            <w:vAlign w:val="center"/>
            <w:tcPrChange w:id="13880" w:author="ZTE-Ma Zhifeng" w:date="2023-10-31T00:38:00Z">
              <w:tcPr>
                <w:tcW w:w="818" w:type="dxa"/>
                <w:gridSpan w:val="6"/>
                <w:shd w:val="clear" w:color="auto" w:fill="auto"/>
                <w:vAlign w:val="center"/>
              </w:tcPr>
            </w:tcPrChange>
          </w:tcPr>
          <w:p w14:paraId="65C6257D" w14:textId="77777777" w:rsidR="00E15502" w:rsidRPr="00894B12" w:rsidRDefault="00E15502" w:rsidP="00E15502">
            <w:pPr>
              <w:pStyle w:val="TAC"/>
              <w:rPr>
                <w:lang w:eastAsia="ko-KR"/>
              </w:rPr>
            </w:pPr>
            <w:r w:rsidRPr="00894B12">
              <w:rPr>
                <w:lang w:eastAsia="ko-KR"/>
              </w:rPr>
              <w:t>8</w:t>
            </w:r>
          </w:p>
        </w:tc>
        <w:tc>
          <w:tcPr>
            <w:tcW w:w="596" w:type="dxa"/>
            <w:gridSpan w:val="4"/>
            <w:shd w:val="clear" w:color="auto" w:fill="auto"/>
            <w:vAlign w:val="center"/>
            <w:tcPrChange w:id="13881" w:author="ZTE-Ma Zhifeng" w:date="2023-10-31T00:38:00Z">
              <w:tcPr>
                <w:tcW w:w="594" w:type="dxa"/>
                <w:gridSpan w:val="6"/>
                <w:shd w:val="clear" w:color="auto" w:fill="auto"/>
                <w:vAlign w:val="center"/>
              </w:tcPr>
            </w:tcPrChange>
          </w:tcPr>
          <w:p w14:paraId="7D990905" w14:textId="77777777" w:rsidR="00E15502" w:rsidRPr="00894B12" w:rsidRDefault="00E15502" w:rsidP="00E15502">
            <w:pPr>
              <w:pStyle w:val="TAC"/>
            </w:pPr>
          </w:p>
        </w:tc>
        <w:tc>
          <w:tcPr>
            <w:tcW w:w="594" w:type="dxa"/>
            <w:gridSpan w:val="4"/>
            <w:vAlign w:val="center"/>
            <w:tcPrChange w:id="13882" w:author="ZTE-Ma Zhifeng" w:date="2023-10-31T00:38:00Z">
              <w:tcPr>
                <w:tcW w:w="594" w:type="dxa"/>
                <w:gridSpan w:val="5"/>
                <w:vAlign w:val="center"/>
              </w:tcPr>
            </w:tcPrChange>
          </w:tcPr>
          <w:p w14:paraId="72FBF222" w14:textId="77777777" w:rsidR="00E15502" w:rsidRPr="00894B12" w:rsidRDefault="00E15502" w:rsidP="00E15502">
            <w:pPr>
              <w:pStyle w:val="TAC"/>
            </w:pPr>
          </w:p>
        </w:tc>
        <w:tc>
          <w:tcPr>
            <w:tcW w:w="596" w:type="dxa"/>
            <w:gridSpan w:val="3"/>
            <w:vAlign w:val="center"/>
            <w:tcPrChange w:id="13883" w:author="ZTE-Ma Zhifeng" w:date="2023-10-31T00:38:00Z">
              <w:tcPr>
                <w:tcW w:w="594" w:type="dxa"/>
                <w:gridSpan w:val="3"/>
                <w:vAlign w:val="center"/>
              </w:tcPr>
            </w:tcPrChange>
          </w:tcPr>
          <w:p w14:paraId="46850327" w14:textId="77777777" w:rsidR="00E15502" w:rsidRPr="00894B12" w:rsidRDefault="00E15502" w:rsidP="00E15502">
            <w:pPr>
              <w:pStyle w:val="TAC"/>
            </w:pPr>
            <w:r w:rsidRPr="00894B12">
              <w:rPr>
                <w:lang w:eastAsia="ko-KR"/>
              </w:rPr>
              <w:t>Yes</w:t>
            </w:r>
          </w:p>
        </w:tc>
        <w:tc>
          <w:tcPr>
            <w:tcW w:w="587" w:type="dxa"/>
            <w:vAlign w:val="center"/>
            <w:tcPrChange w:id="13884" w:author="ZTE-Ma Zhifeng" w:date="2023-10-31T00:38:00Z">
              <w:tcPr>
                <w:tcW w:w="594" w:type="dxa"/>
                <w:gridSpan w:val="2"/>
                <w:vAlign w:val="center"/>
              </w:tcPr>
            </w:tcPrChange>
          </w:tcPr>
          <w:p w14:paraId="77D6D24C" w14:textId="77777777" w:rsidR="00E15502" w:rsidRPr="00894B12" w:rsidRDefault="00E15502" w:rsidP="00E15502">
            <w:pPr>
              <w:pStyle w:val="TAC"/>
            </w:pPr>
            <w:r w:rsidRPr="00894B12">
              <w:rPr>
                <w:lang w:eastAsia="ko-KR"/>
              </w:rPr>
              <w:t>Yes</w:t>
            </w:r>
          </w:p>
        </w:tc>
        <w:tc>
          <w:tcPr>
            <w:tcW w:w="606" w:type="dxa"/>
            <w:vAlign w:val="center"/>
            <w:tcPrChange w:id="13885" w:author="ZTE-Ma Zhifeng" w:date="2023-10-31T00:38:00Z">
              <w:tcPr>
                <w:tcW w:w="599" w:type="dxa"/>
                <w:vAlign w:val="center"/>
              </w:tcPr>
            </w:tcPrChange>
          </w:tcPr>
          <w:p w14:paraId="074E935E" w14:textId="77777777" w:rsidR="00E15502" w:rsidRPr="00894B12" w:rsidRDefault="00E15502" w:rsidP="00E15502">
            <w:pPr>
              <w:pStyle w:val="TAC"/>
            </w:pPr>
          </w:p>
        </w:tc>
        <w:tc>
          <w:tcPr>
            <w:tcW w:w="599" w:type="dxa"/>
            <w:gridSpan w:val="2"/>
            <w:vAlign w:val="center"/>
            <w:tcPrChange w:id="13886" w:author="ZTE-Ma Zhifeng" w:date="2023-10-31T00:38:00Z">
              <w:tcPr>
                <w:tcW w:w="599" w:type="dxa"/>
                <w:gridSpan w:val="2"/>
                <w:vAlign w:val="center"/>
              </w:tcPr>
            </w:tcPrChange>
          </w:tcPr>
          <w:p w14:paraId="6C782409" w14:textId="77777777" w:rsidR="00E15502" w:rsidRPr="00894B12" w:rsidRDefault="00E15502" w:rsidP="00E15502">
            <w:pPr>
              <w:pStyle w:val="TAC"/>
            </w:pPr>
          </w:p>
        </w:tc>
        <w:tc>
          <w:tcPr>
            <w:tcW w:w="1187" w:type="dxa"/>
            <w:gridSpan w:val="2"/>
            <w:tcBorders>
              <w:top w:val="nil"/>
              <w:bottom w:val="nil"/>
            </w:tcBorders>
            <w:vAlign w:val="center"/>
            <w:tcPrChange w:id="13887" w:author="ZTE-Ma Zhifeng" w:date="2023-10-31T00:38:00Z">
              <w:tcPr>
                <w:tcW w:w="1187" w:type="dxa"/>
                <w:gridSpan w:val="3"/>
                <w:tcBorders>
                  <w:top w:val="nil"/>
                  <w:bottom w:val="nil"/>
                </w:tcBorders>
                <w:vAlign w:val="center"/>
              </w:tcPr>
            </w:tcPrChange>
          </w:tcPr>
          <w:p w14:paraId="580B5186"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888" w:author="ZTE-Ma Zhifeng" w:date="2023-10-31T00:38:00Z">
              <w:tcPr>
                <w:tcW w:w="1289" w:type="dxa"/>
                <w:gridSpan w:val="3"/>
                <w:tcBorders>
                  <w:top w:val="nil"/>
                  <w:bottom w:val="nil"/>
                </w:tcBorders>
                <w:vAlign w:val="center"/>
              </w:tcPr>
            </w:tcPrChange>
          </w:tcPr>
          <w:p w14:paraId="45435D04" w14:textId="77777777" w:rsidR="00E15502" w:rsidRPr="00894B12" w:rsidRDefault="00E15502" w:rsidP="00E15502">
            <w:pPr>
              <w:pStyle w:val="TAC"/>
            </w:pPr>
          </w:p>
        </w:tc>
      </w:tr>
      <w:tr w:rsidR="00E15502" w:rsidRPr="00894B12" w14:paraId="02AB52D0" w14:textId="77777777" w:rsidTr="00E15502">
        <w:trPr>
          <w:gridAfter w:val="1"/>
          <w:wAfter w:w="29" w:type="dxa"/>
          <w:trHeight w:val="223"/>
          <w:jc w:val="center"/>
          <w:trPrChange w:id="13889" w:author="ZTE-Ma Zhifeng" w:date="2023-10-31T00:38:00Z">
            <w:trPr>
              <w:gridAfter w:val="1"/>
              <w:wAfter w:w="97" w:type="dxa"/>
              <w:trHeight w:val="223"/>
              <w:jc w:val="center"/>
            </w:trPr>
          </w:trPrChange>
        </w:trPr>
        <w:tc>
          <w:tcPr>
            <w:tcW w:w="1392" w:type="dxa"/>
            <w:gridSpan w:val="3"/>
            <w:tcBorders>
              <w:top w:val="nil"/>
            </w:tcBorders>
            <w:vAlign w:val="center"/>
            <w:tcPrChange w:id="13890" w:author="ZTE-Ma Zhifeng" w:date="2023-10-31T00:38:00Z">
              <w:tcPr>
                <w:tcW w:w="1396" w:type="dxa"/>
                <w:gridSpan w:val="7"/>
                <w:tcBorders>
                  <w:top w:val="nil"/>
                </w:tcBorders>
                <w:vAlign w:val="center"/>
              </w:tcPr>
            </w:tcPrChange>
          </w:tcPr>
          <w:p w14:paraId="7103DF1C" w14:textId="77777777" w:rsidR="00E15502" w:rsidRPr="00894B12" w:rsidRDefault="00E15502" w:rsidP="00E15502">
            <w:pPr>
              <w:pStyle w:val="TAC"/>
            </w:pPr>
          </w:p>
        </w:tc>
        <w:tc>
          <w:tcPr>
            <w:tcW w:w="1487" w:type="dxa"/>
            <w:gridSpan w:val="2"/>
            <w:tcBorders>
              <w:top w:val="nil"/>
            </w:tcBorders>
            <w:vAlign w:val="center"/>
            <w:tcPrChange w:id="13891" w:author="ZTE-Ma Zhifeng" w:date="2023-10-31T00:38:00Z">
              <w:tcPr>
                <w:tcW w:w="1487" w:type="dxa"/>
                <w:gridSpan w:val="5"/>
                <w:tcBorders>
                  <w:top w:val="nil"/>
                </w:tcBorders>
                <w:vAlign w:val="center"/>
              </w:tcPr>
            </w:tcPrChange>
          </w:tcPr>
          <w:p w14:paraId="3C933141" w14:textId="77777777" w:rsidR="00E15502" w:rsidRPr="00894B12" w:rsidRDefault="00E15502" w:rsidP="00E15502">
            <w:pPr>
              <w:pStyle w:val="TAC"/>
              <w:rPr>
                <w:lang w:eastAsia="zh-CN"/>
              </w:rPr>
            </w:pPr>
          </w:p>
        </w:tc>
        <w:tc>
          <w:tcPr>
            <w:tcW w:w="818" w:type="dxa"/>
            <w:gridSpan w:val="2"/>
            <w:shd w:val="clear" w:color="auto" w:fill="auto"/>
            <w:vAlign w:val="center"/>
            <w:tcPrChange w:id="13892" w:author="ZTE-Ma Zhifeng" w:date="2023-10-31T00:38:00Z">
              <w:tcPr>
                <w:tcW w:w="818" w:type="dxa"/>
                <w:gridSpan w:val="6"/>
                <w:shd w:val="clear" w:color="auto" w:fill="auto"/>
                <w:vAlign w:val="center"/>
              </w:tcPr>
            </w:tcPrChange>
          </w:tcPr>
          <w:p w14:paraId="75D55CA8" w14:textId="77777777" w:rsidR="00E15502" w:rsidRPr="00894B12" w:rsidRDefault="00E15502" w:rsidP="00E15502">
            <w:pPr>
              <w:pStyle w:val="TAC"/>
              <w:rPr>
                <w:lang w:eastAsia="zh-CN"/>
              </w:rPr>
            </w:pPr>
            <w:r w:rsidRPr="00894B12">
              <w:rPr>
                <w:lang w:eastAsia="ko-KR"/>
              </w:rPr>
              <w:t>40</w:t>
            </w:r>
          </w:p>
        </w:tc>
        <w:tc>
          <w:tcPr>
            <w:tcW w:w="3578" w:type="dxa"/>
            <w:gridSpan w:val="15"/>
            <w:shd w:val="clear" w:color="auto" w:fill="auto"/>
            <w:vAlign w:val="center"/>
            <w:tcPrChange w:id="13893" w:author="ZTE-Ma Zhifeng" w:date="2023-10-31T00:38:00Z">
              <w:tcPr>
                <w:tcW w:w="3574" w:type="dxa"/>
                <w:gridSpan w:val="19"/>
                <w:shd w:val="clear" w:color="auto" w:fill="auto"/>
                <w:vAlign w:val="center"/>
              </w:tcPr>
            </w:tcPrChange>
          </w:tcPr>
          <w:p w14:paraId="15509544" w14:textId="77777777" w:rsidR="00E15502" w:rsidRPr="00894B12" w:rsidRDefault="00E15502" w:rsidP="00E15502">
            <w:pPr>
              <w:pStyle w:val="TAC"/>
              <w:rPr>
                <w:lang w:eastAsia="zh-CN"/>
              </w:rPr>
            </w:pPr>
            <w:r w:rsidRPr="00894B12">
              <w:rPr>
                <w:lang w:eastAsia="ko-KR"/>
              </w:rPr>
              <w:t>See CA_40C Bandwidth combination set 1 in Table 5.</w:t>
            </w:r>
            <w:r w:rsidRPr="00894B12">
              <w:rPr>
                <w:lang w:eastAsia="zh-TW"/>
              </w:rPr>
              <w:t>4.2</w:t>
            </w:r>
            <w:r w:rsidRPr="00894B12">
              <w:rPr>
                <w:lang w:eastAsia="ko-KR"/>
              </w:rPr>
              <w:t>A.1-1</w:t>
            </w:r>
          </w:p>
        </w:tc>
        <w:tc>
          <w:tcPr>
            <w:tcW w:w="1187" w:type="dxa"/>
            <w:gridSpan w:val="2"/>
            <w:tcBorders>
              <w:top w:val="nil"/>
            </w:tcBorders>
            <w:vAlign w:val="center"/>
            <w:tcPrChange w:id="13894" w:author="ZTE-Ma Zhifeng" w:date="2023-10-31T00:38:00Z">
              <w:tcPr>
                <w:tcW w:w="1187" w:type="dxa"/>
                <w:gridSpan w:val="3"/>
                <w:tcBorders>
                  <w:top w:val="nil"/>
                </w:tcBorders>
                <w:vAlign w:val="center"/>
              </w:tcPr>
            </w:tcPrChange>
          </w:tcPr>
          <w:p w14:paraId="4F7B0B79" w14:textId="77777777" w:rsidR="00E15502" w:rsidRPr="00894B12" w:rsidRDefault="00E15502" w:rsidP="00E15502">
            <w:pPr>
              <w:pStyle w:val="TAC"/>
            </w:pPr>
          </w:p>
        </w:tc>
        <w:tc>
          <w:tcPr>
            <w:tcW w:w="1289" w:type="dxa"/>
            <w:gridSpan w:val="2"/>
            <w:tcBorders>
              <w:top w:val="nil"/>
            </w:tcBorders>
            <w:vAlign w:val="center"/>
            <w:tcPrChange w:id="13895" w:author="ZTE-Ma Zhifeng" w:date="2023-10-31T00:38:00Z">
              <w:tcPr>
                <w:tcW w:w="1289" w:type="dxa"/>
                <w:gridSpan w:val="3"/>
                <w:tcBorders>
                  <w:top w:val="nil"/>
                </w:tcBorders>
                <w:vAlign w:val="center"/>
              </w:tcPr>
            </w:tcPrChange>
          </w:tcPr>
          <w:p w14:paraId="3E73FC85" w14:textId="77777777" w:rsidR="00E15502" w:rsidRPr="00894B12" w:rsidRDefault="00E15502" w:rsidP="00E15502">
            <w:pPr>
              <w:pStyle w:val="TAC"/>
            </w:pPr>
          </w:p>
        </w:tc>
      </w:tr>
      <w:tr w:rsidR="00E15502" w:rsidRPr="00894B12" w14:paraId="6560E172" w14:textId="77777777" w:rsidTr="00E15502">
        <w:trPr>
          <w:gridAfter w:val="1"/>
          <w:wAfter w:w="29" w:type="dxa"/>
          <w:trHeight w:val="223"/>
          <w:jc w:val="center"/>
          <w:trPrChange w:id="13896" w:author="ZTE-Ma Zhifeng" w:date="2023-10-31T00:38:00Z">
            <w:trPr>
              <w:gridAfter w:val="1"/>
              <w:wAfter w:w="97" w:type="dxa"/>
              <w:trHeight w:val="223"/>
              <w:jc w:val="center"/>
            </w:trPr>
          </w:trPrChange>
        </w:trPr>
        <w:tc>
          <w:tcPr>
            <w:tcW w:w="1392" w:type="dxa"/>
            <w:gridSpan w:val="3"/>
            <w:tcBorders>
              <w:bottom w:val="nil"/>
            </w:tcBorders>
            <w:vAlign w:val="center"/>
            <w:tcPrChange w:id="13897" w:author="ZTE-Ma Zhifeng" w:date="2023-10-31T00:38:00Z">
              <w:tcPr>
                <w:tcW w:w="1396" w:type="dxa"/>
                <w:gridSpan w:val="7"/>
                <w:tcBorders>
                  <w:bottom w:val="nil"/>
                </w:tcBorders>
                <w:vAlign w:val="center"/>
              </w:tcPr>
            </w:tcPrChange>
          </w:tcPr>
          <w:p w14:paraId="01949689" w14:textId="77777777" w:rsidR="00E15502" w:rsidRPr="00894B12" w:rsidRDefault="00E15502" w:rsidP="00E15502">
            <w:pPr>
              <w:pStyle w:val="TAC"/>
              <w:rPr>
                <w:lang w:eastAsia="zh-TW"/>
              </w:rPr>
            </w:pPr>
            <w:r w:rsidRPr="00894B12">
              <w:rPr>
                <w:lang w:eastAsia="zh-TW"/>
              </w:rPr>
              <w:t>CA_7A-12A-66A</w:t>
            </w:r>
          </w:p>
        </w:tc>
        <w:tc>
          <w:tcPr>
            <w:tcW w:w="1487" w:type="dxa"/>
            <w:gridSpan w:val="2"/>
            <w:tcBorders>
              <w:bottom w:val="nil"/>
            </w:tcBorders>
            <w:vAlign w:val="center"/>
            <w:tcPrChange w:id="13898" w:author="ZTE-Ma Zhifeng" w:date="2023-10-31T00:38:00Z">
              <w:tcPr>
                <w:tcW w:w="1487" w:type="dxa"/>
                <w:gridSpan w:val="5"/>
                <w:tcBorders>
                  <w:bottom w:val="nil"/>
                </w:tcBorders>
                <w:vAlign w:val="center"/>
              </w:tcPr>
            </w:tcPrChange>
          </w:tcPr>
          <w:p w14:paraId="3C5FB640"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899" w:author="ZTE-Ma Zhifeng" w:date="2023-10-31T00:38:00Z">
              <w:tcPr>
                <w:tcW w:w="818" w:type="dxa"/>
                <w:gridSpan w:val="6"/>
                <w:shd w:val="clear" w:color="auto" w:fill="auto"/>
                <w:vAlign w:val="center"/>
              </w:tcPr>
            </w:tcPrChange>
          </w:tcPr>
          <w:p w14:paraId="3EDF93BB" w14:textId="77777777" w:rsidR="00E15502" w:rsidRPr="00894B12" w:rsidRDefault="00E15502" w:rsidP="00E15502">
            <w:pPr>
              <w:pStyle w:val="TAC"/>
              <w:rPr>
                <w:rFonts w:cs="Arial"/>
                <w:lang w:eastAsia="ko-KR"/>
              </w:rPr>
            </w:pPr>
            <w:r w:rsidRPr="00894B12">
              <w:rPr>
                <w:lang w:eastAsia="zh-CN"/>
              </w:rPr>
              <w:t>7</w:t>
            </w:r>
          </w:p>
        </w:tc>
        <w:tc>
          <w:tcPr>
            <w:tcW w:w="596" w:type="dxa"/>
            <w:gridSpan w:val="4"/>
            <w:shd w:val="clear" w:color="auto" w:fill="auto"/>
            <w:vAlign w:val="center"/>
            <w:tcPrChange w:id="13900" w:author="ZTE-Ma Zhifeng" w:date="2023-10-31T00:38:00Z">
              <w:tcPr>
                <w:tcW w:w="594" w:type="dxa"/>
                <w:gridSpan w:val="6"/>
                <w:shd w:val="clear" w:color="auto" w:fill="auto"/>
                <w:vAlign w:val="center"/>
              </w:tcPr>
            </w:tcPrChange>
          </w:tcPr>
          <w:p w14:paraId="2233358B" w14:textId="77777777" w:rsidR="00E15502" w:rsidRPr="00894B12" w:rsidRDefault="00E15502" w:rsidP="00E15502">
            <w:pPr>
              <w:pStyle w:val="TAC"/>
            </w:pPr>
          </w:p>
        </w:tc>
        <w:tc>
          <w:tcPr>
            <w:tcW w:w="594" w:type="dxa"/>
            <w:gridSpan w:val="4"/>
            <w:vAlign w:val="center"/>
            <w:tcPrChange w:id="13901" w:author="ZTE-Ma Zhifeng" w:date="2023-10-31T00:38:00Z">
              <w:tcPr>
                <w:tcW w:w="594" w:type="dxa"/>
                <w:gridSpan w:val="5"/>
                <w:vAlign w:val="center"/>
              </w:tcPr>
            </w:tcPrChange>
          </w:tcPr>
          <w:p w14:paraId="2199C959" w14:textId="77777777" w:rsidR="00E15502" w:rsidRPr="00894B12" w:rsidRDefault="00E15502" w:rsidP="00E15502">
            <w:pPr>
              <w:pStyle w:val="TAC"/>
            </w:pPr>
          </w:p>
        </w:tc>
        <w:tc>
          <w:tcPr>
            <w:tcW w:w="596" w:type="dxa"/>
            <w:gridSpan w:val="3"/>
            <w:vAlign w:val="center"/>
            <w:tcPrChange w:id="13902" w:author="ZTE-Ma Zhifeng" w:date="2023-10-31T00:38:00Z">
              <w:tcPr>
                <w:tcW w:w="594" w:type="dxa"/>
                <w:gridSpan w:val="3"/>
                <w:vAlign w:val="center"/>
              </w:tcPr>
            </w:tcPrChange>
          </w:tcPr>
          <w:p w14:paraId="23CE297C" w14:textId="77777777" w:rsidR="00E15502" w:rsidRPr="00894B12" w:rsidRDefault="00E15502" w:rsidP="00E15502">
            <w:pPr>
              <w:pStyle w:val="TAC"/>
              <w:rPr>
                <w:rFonts w:cs="Arial"/>
              </w:rPr>
            </w:pPr>
            <w:r w:rsidRPr="00894B12">
              <w:rPr>
                <w:lang w:eastAsia="ko-KR"/>
              </w:rPr>
              <w:t>Yes</w:t>
            </w:r>
          </w:p>
        </w:tc>
        <w:tc>
          <w:tcPr>
            <w:tcW w:w="587" w:type="dxa"/>
            <w:vAlign w:val="center"/>
            <w:tcPrChange w:id="13903" w:author="ZTE-Ma Zhifeng" w:date="2023-10-31T00:38:00Z">
              <w:tcPr>
                <w:tcW w:w="594" w:type="dxa"/>
                <w:gridSpan w:val="2"/>
                <w:vAlign w:val="center"/>
              </w:tcPr>
            </w:tcPrChange>
          </w:tcPr>
          <w:p w14:paraId="371A3ED5" w14:textId="77777777" w:rsidR="00E15502" w:rsidRPr="00894B12" w:rsidRDefault="00E15502" w:rsidP="00E15502">
            <w:pPr>
              <w:pStyle w:val="TAC"/>
              <w:rPr>
                <w:rFonts w:cs="Arial"/>
              </w:rPr>
            </w:pPr>
            <w:r w:rsidRPr="00894B12">
              <w:rPr>
                <w:lang w:eastAsia="ko-KR"/>
              </w:rPr>
              <w:t>Yes</w:t>
            </w:r>
          </w:p>
        </w:tc>
        <w:tc>
          <w:tcPr>
            <w:tcW w:w="606" w:type="dxa"/>
            <w:vAlign w:val="center"/>
            <w:tcPrChange w:id="13904" w:author="ZTE-Ma Zhifeng" w:date="2023-10-31T00:38:00Z">
              <w:tcPr>
                <w:tcW w:w="599" w:type="dxa"/>
                <w:vAlign w:val="center"/>
              </w:tcPr>
            </w:tcPrChange>
          </w:tcPr>
          <w:p w14:paraId="04E9417B"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3905" w:author="ZTE-Ma Zhifeng" w:date="2023-10-31T00:38:00Z">
              <w:tcPr>
                <w:tcW w:w="599" w:type="dxa"/>
                <w:gridSpan w:val="2"/>
                <w:vAlign w:val="center"/>
              </w:tcPr>
            </w:tcPrChange>
          </w:tcPr>
          <w:p w14:paraId="0381C5D5" w14:textId="77777777" w:rsidR="00E15502" w:rsidRPr="00894B12" w:rsidRDefault="00E15502" w:rsidP="00E15502">
            <w:pPr>
              <w:pStyle w:val="TAC"/>
              <w:rPr>
                <w:rFonts w:cs="Arial"/>
              </w:rPr>
            </w:pPr>
            <w:r w:rsidRPr="00894B12">
              <w:rPr>
                <w:lang w:eastAsia="ko-KR"/>
              </w:rPr>
              <w:t>Yes</w:t>
            </w:r>
          </w:p>
        </w:tc>
        <w:tc>
          <w:tcPr>
            <w:tcW w:w="1187" w:type="dxa"/>
            <w:gridSpan w:val="2"/>
            <w:tcBorders>
              <w:bottom w:val="nil"/>
            </w:tcBorders>
            <w:vAlign w:val="center"/>
            <w:tcPrChange w:id="13906" w:author="ZTE-Ma Zhifeng" w:date="2023-10-31T00:38:00Z">
              <w:tcPr>
                <w:tcW w:w="1187" w:type="dxa"/>
                <w:gridSpan w:val="3"/>
                <w:tcBorders>
                  <w:bottom w:val="nil"/>
                </w:tcBorders>
                <w:vAlign w:val="center"/>
              </w:tcPr>
            </w:tcPrChange>
          </w:tcPr>
          <w:p w14:paraId="248F2E0F" w14:textId="77777777" w:rsidR="00E15502" w:rsidRPr="00894B12" w:rsidRDefault="00E15502" w:rsidP="00E15502">
            <w:pPr>
              <w:pStyle w:val="TAC"/>
              <w:rPr>
                <w:lang w:eastAsia="zh-TW"/>
              </w:rPr>
            </w:pPr>
            <w:r w:rsidRPr="00894B12">
              <w:rPr>
                <w:lang w:eastAsia="zh-TW"/>
              </w:rPr>
              <w:t>50</w:t>
            </w:r>
          </w:p>
        </w:tc>
        <w:tc>
          <w:tcPr>
            <w:tcW w:w="1289" w:type="dxa"/>
            <w:gridSpan w:val="2"/>
            <w:tcBorders>
              <w:bottom w:val="nil"/>
            </w:tcBorders>
            <w:vAlign w:val="center"/>
            <w:tcPrChange w:id="13907" w:author="ZTE-Ma Zhifeng" w:date="2023-10-31T00:38:00Z">
              <w:tcPr>
                <w:tcW w:w="1289" w:type="dxa"/>
                <w:gridSpan w:val="3"/>
                <w:tcBorders>
                  <w:bottom w:val="nil"/>
                </w:tcBorders>
                <w:vAlign w:val="center"/>
              </w:tcPr>
            </w:tcPrChange>
          </w:tcPr>
          <w:p w14:paraId="23E6B956" w14:textId="77777777" w:rsidR="00E15502" w:rsidRPr="00894B12" w:rsidRDefault="00E15502" w:rsidP="00E15502">
            <w:pPr>
              <w:pStyle w:val="TAC"/>
              <w:rPr>
                <w:lang w:eastAsia="zh-TW"/>
              </w:rPr>
            </w:pPr>
            <w:r w:rsidRPr="00894B12">
              <w:rPr>
                <w:lang w:eastAsia="zh-TW"/>
              </w:rPr>
              <w:t>0</w:t>
            </w:r>
          </w:p>
        </w:tc>
      </w:tr>
      <w:tr w:rsidR="00E15502" w:rsidRPr="00894B12" w14:paraId="2A2A4F2F" w14:textId="77777777" w:rsidTr="00E15502">
        <w:trPr>
          <w:gridAfter w:val="1"/>
          <w:wAfter w:w="29" w:type="dxa"/>
          <w:trHeight w:val="223"/>
          <w:jc w:val="center"/>
          <w:trPrChange w:id="13908"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909" w:author="ZTE-Ma Zhifeng" w:date="2023-10-31T00:38:00Z">
              <w:tcPr>
                <w:tcW w:w="1396" w:type="dxa"/>
                <w:gridSpan w:val="7"/>
                <w:tcBorders>
                  <w:top w:val="nil"/>
                  <w:bottom w:val="nil"/>
                </w:tcBorders>
                <w:vAlign w:val="center"/>
              </w:tcPr>
            </w:tcPrChange>
          </w:tcPr>
          <w:p w14:paraId="50B5BE03" w14:textId="77777777" w:rsidR="00E15502" w:rsidRPr="00894B12" w:rsidRDefault="00E15502" w:rsidP="00E15502">
            <w:pPr>
              <w:pStyle w:val="TAC"/>
            </w:pPr>
          </w:p>
        </w:tc>
        <w:tc>
          <w:tcPr>
            <w:tcW w:w="1487" w:type="dxa"/>
            <w:gridSpan w:val="2"/>
            <w:tcBorders>
              <w:top w:val="nil"/>
              <w:bottom w:val="nil"/>
            </w:tcBorders>
            <w:vAlign w:val="center"/>
            <w:tcPrChange w:id="13910" w:author="ZTE-Ma Zhifeng" w:date="2023-10-31T00:38:00Z">
              <w:tcPr>
                <w:tcW w:w="1487" w:type="dxa"/>
                <w:gridSpan w:val="5"/>
                <w:tcBorders>
                  <w:top w:val="nil"/>
                  <w:bottom w:val="nil"/>
                </w:tcBorders>
                <w:vAlign w:val="center"/>
              </w:tcPr>
            </w:tcPrChange>
          </w:tcPr>
          <w:p w14:paraId="67474CA2" w14:textId="77777777" w:rsidR="00E15502" w:rsidRPr="00894B12" w:rsidRDefault="00E15502" w:rsidP="00E15502">
            <w:pPr>
              <w:pStyle w:val="TAC"/>
            </w:pPr>
          </w:p>
        </w:tc>
        <w:tc>
          <w:tcPr>
            <w:tcW w:w="818" w:type="dxa"/>
            <w:gridSpan w:val="2"/>
            <w:shd w:val="clear" w:color="auto" w:fill="auto"/>
            <w:vAlign w:val="center"/>
            <w:tcPrChange w:id="13911" w:author="ZTE-Ma Zhifeng" w:date="2023-10-31T00:38:00Z">
              <w:tcPr>
                <w:tcW w:w="818" w:type="dxa"/>
                <w:gridSpan w:val="6"/>
                <w:shd w:val="clear" w:color="auto" w:fill="auto"/>
                <w:vAlign w:val="center"/>
              </w:tcPr>
            </w:tcPrChange>
          </w:tcPr>
          <w:p w14:paraId="3553D0FF" w14:textId="77777777" w:rsidR="00E15502" w:rsidRPr="00894B12" w:rsidRDefault="00E15502" w:rsidP="00E15502">
            <w:pPr>
              <w:pStyle w:val="TAC"/>
              <w:rPr>
                <w:bCs/>
                <w:lang w:eastAsia="ko-KR"/>
              </w:rPr>
            </w:pPr>
            <w:r w:rsidRPr="00894B12">
              <w:rPr>
                <w:lang w:eastAsia="ko-KR"/>
              </w:rPr>
              <w:t>1</w:t>
            </w:r>
            <w:r w:rsidRPr="00894B12">
              <w:rPr>
                <w:lang w:eastAsia="zh-CN"/>
              </w:rPr>
              <w:t>2</w:t>
            </w:r>
          </w:p>
        </w:tc>
        <w:tc>
          <w:tcPr>
            <w:tcW w:w="596" w:type="dxa"/>
            <w:gridSpan w:val="4"/>
            <w:shd w:val="clear" w:color="auto" w:fill="auto"/>
            <w:vAlign w:val="center"/>
            <w:tcPrChange w:id="13912" w:author="ZTE-Ma Zhifeng" w:date="2023-10-31T00:38:00Z">
              <w:tcPr>
                <w:tcW w:w="594" w:type="dxa"/>
                <w:gridSpan w:val="6"/>
                <w:shd w:val="clear" w:color="auto" w:fill="auto"/>
                <w:vAlign w:val="center"/>
              </w:tcPr>
            </w:tcPrChange>
          </w:tcPr>
          <w:p w14:paraId="6B85A0EC" w14:textId="77777777" w:rsidR="00E15502" w:rsidRPr="00894B12" w:rsidRDefault="00E15502" w:rsidP="00E15502">
            <w:pPr>
              <w:pStyle w:val="TAC"/>
            </w:pPr>
          </w:p>
        </w:tc>
        <w:tc>
          <w:tcPr>
            <w:tcW w:w="594" w:type="dxa"/>
            <w:gridSpan w:val="4"/>
            <w:vAlign w:val="center"/>
            <w:tcPrChange w:id="13913" w:author="ZTE-Ma Zhifeng" w:date="2023-10-31T00:38:00Z">
              <w:tcPr>
                <w:tcW w:w="594" w:type="dxa"/>
                <w:gridSpan w:val="5"/>
                <w:vAlign w:val="center"/>
              </w:tcPr>
            </w:tcPrChange>
          </w:tcPr>
          <w:p w14:paraId="007B7938" w14:textId="77777777" w:rsidR="00E15502" w:rsidRPr="00894B12" w:rsidRDefault="00E15502" w:rsidP="00E15502">
            <w:pPr>
              <w:pStyle w:val="TAC"/>
            </w:pPr>
          </w:p>
        </w:tc>
        <w:tc>
          <w:tcPr>
            <w:tcW w:w="596" w:type="dxa"/>
            <w:gridSpan w:val="3"/>
            <w:vAlign w:val="center"/>
            <w:tcPrChange w:id="13914" w:author="ZTE-Ma Zhifeng" w:date="2023-10-31T00:38:00Z">
              <w:tcPr>
                <w:tcW w:w="594" w:type="dxa"/>
                <w:gridSpan w:val="3"/>
                <w:vAlign w:val="center"/>
              </w:tcPr>
            </w:tcPrChange>
          </w:tcPr>
          <w:p w14:paraId="1BE61A02" w14:textId="77777777" w:rsidR="00E15502" w:rsidRPr="00894B12" w:rsidRDefault="00E15502" w:rsidP="00E15502">
            <w:pPr>
              <w:pStyle w:val="TAC"/>
              <w:rPr>
                <w:lang w:eastAsia="ko-KR"/>
              </w:rPr>
            </w:pPr>
            <w:r w:rsidRPr="00894B12">
              <w:rPr>
                <w:lang w:eastAsia="ko-KR"/>
              </w:rPr>
              <w:t>Yes</w:t>
            </w:r>
          </w:p>
        </w:tc>
        <w:tc>
          <w:tcPr>
            <w:tcW w:w="587" w:type="dxa"/>
            <w:vAlign w:val="center"/>
            <w:tcPrChange w:id="13915" w:author="ZTE-Ma Zhifeng" w:date="2023-10-31T00:38:00Z">
              <w:tcPr>
                <w:tcW w:w="594" w:type="dxa"/>
                <w:gridSpan w:val="2"/>
                <w:vAlign w:val="center"/>
              </w:tcPr>
            </w:tcPrChange>
          </w:tcPr>
          <w:p w14:paraId="65808F33" w14:textId="77777777" w:rsidR="00E15502" w:rsidRPr="00894B12" w:rsidRDefault="00E15502" w:rsidP="00E15502">
            <w:pPr>
              <w:pStyle w:val="TAC"/>
              <w:rPr>
                <w:lang w:eastAsia="ko-KR"/>
              </w:rPr>
            </w:pPr>
            <w:r w:rsidRPr="00894B12">
              <w:rPr>
                <w:lang w:eastAsia="ko-KR"/>
              </w:rPr>
              <w:t>Yes</w:t>
            </w:r>
          </w:p>
        </w:tc>
        <w:tc>
          <w:tcPr>
            <w:tcW w:w="606" w:type="dxa"/>
            <w:vAlign w:val="center"/>
            <w:tcPrChange w:id="13916" w:author="ZTE-Ma Zhifeng" w:date="2023-10-31T00:38:00Z">
              <w:tcPr>
                <w:tcW w:w="599" w:type="dxa"/>
                <w:vAlign w:val="center"/>
              </w:tcPr>
            </w:tcPrChange>
          </w:tcPr>
          <w:p w14:paraId="10028005" w14:textId="77777777" w:rsidR="00E15502" w:rsidRPr="00894B12" w:rsidRDefault="00E15502" w:rsidP="00E15502">
            <w:pPr>
              <w:pStyle w:val="TAC"/>
            </w:pPr>
          </w:p>
        </w:tc>
        <w:tc>
          <w:tcPr>
            <w:tcW w:w="599" w:type="dxa"/>
            <w:gridSpan w:val="2"/>
            <w:vAlign w:val="center"/>
            <w:tcPrChange w:id="13917" w:author="ZTE-Ma Zhifeng" w:date="2023-10-31T00:38:00Z">
              <w:tcPr>
                <w:tcW w:w="599" w:type="dxa"/>
                <w:gridSpan w:val="2"/>
                <w:vAlign w:val="center"/>
              </w:tcPr>
            </w:tcPrChange>
          </w:tcPr>
          <w:p w14:paraId="4AF5EB93" w14:textId="77777777" w:rsidR="00E15502" w:rsidRPr="00894B12" w:rsidRDefault="00E15502" w:rsidP="00E15502">
            <w:pPr>
              <w:pStyle w:val="TAC"/>
            </w:pPr>
          </w:p>
        </w:tc>
        <w:tc>
          <w:tcPr>
            <w:tcW w:w="1187" w:type="dxa"/>
            <w:gridSpan w:val="2"/>
            <w:tcBorders>
              <w:top w:val="nil"/>
              <w:bottom w:val="nil"/>
            </w:tcBorders>
            <w:vAlign w:val="center"/>
            <w:tcPrChange w:id="13918" w:author="ZTE-Ma Zhifeng" w:date="2023-10-31T00:38:00Z">
              <w:tcPr>
                <w:tcW w:w="1187" w:type="dxa"/>
                <w:gridSpan w:val="3"/>
                <w:tcBorders>
                  <w:top w:val="nil"/>
                  <w:bottom w:val="nil"/>
                </w:tcBorders>
                <w:vAlign w:val="center"/>
              </w:tcPr>
            </w:tcPrChange>
          </w:tcPr>
          <w:p w14:paraId="575B433D"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3919" w:author="ZTE-Ma Zhifeng" w:date="2023-10-31T00:38:00Z">
              <w:tcPr>
                <w:tcW w:w="1289" w:type="dxa"/>
                <w:gridSpan w:val="3"/>
                <w:tcBorders>
                  <w:top w:val="nil"/>
                  <w:bottom w:val="nil"/>
                </w:tcBorders>
                <w:vAlign w:val="center"/>
              </w:tcPr>
            </w:tcPrChange>
          </w:tcPr>
          <w:p w14:paraId="632F5705" w14:textId="77777777" w:rsidR="00E15502" w:rsidRPr="00894B12" w:rsidRDefault="00E15502" w:rsidP="00E15502">
            <w:pPr>
              <w:pStyle w:val="TAC"/>
            </w:pPr>
          </w:p>
        </w:tc>
      </w:tr>
      <w:tr w:rsidR="00E15502" w:rsidRPr="00894B12" w14:paraId="43CC4A2E" w14:textId="77777777" w:rsidTr="00E15502">
        <w:trPr>
          <w:gridAfter w:val="1"/>
          <w:wAfter w:w="29" w:type="dxa"/>
          <w:trHeight w:val="223"/>
          <w:jc w:val="center"/>
          <w:trPrChange w:id="13920"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3921" w:author="ZTE-Ma Zhifeng" w:date="2023-10-31T00:38:00Z">
              <w:tcPr>
                <w:tcW w:w="1396" w:type="dxa"/>
                <w:gridSpan w:val="7"/>
                <w:tcBorders>
                  <w:top w:val="nil"/>
                  <w:bottom w:val="single" w:sz="4" w:space="0" w:color="auto"/>
                </w:tcBorders>
                <w:vAlign w:val="center"/>
              </w:tcPr>
            </w:tcPrChange>
          </w:tcPr>
          <w:p w14:paraId="342C74EC"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3922" w:author="ZTE-Ma Zhifeng" w:date="2023-10-31T00:38:00Z">
              <w:tcPr>
                <w:tcW w:w="1487" w:type="dxa"/>
                <w:gridSpan w:val="5"/>
                <w:tcBorders>
                  <w:top w:val="nil"/>
                  <w:bottom w:val="single" w:sz="4" w:space="0" w:color="auto"/>
                </w:tcBorders>
                <w:vAlign w:val="center"/>
              </w:tcPr>
            </w:tcPrChange>
          </w:tcPr>
          <w:p w14:paraId="288E5A14" w14:textId="77777777" w:rsidR="00E15502" w:rsidRPr="00894B12" w:rsidRDefault="00E15502" w:rsidP="00E15502">
            <w:pPr>
              <w:pStyle w:val="TAC"/>
              <w:rPr>
                <w:lang w:eastAsia="zh-TW"/>
              </w:rPr>
            </w:pPr>
          </w:p>
        </w:tc>
        <w:tc>
          <w:tcPr>
            <w:tcW w:w="818" w:type="dxa"/>
            <w:gridSpan w:val="2"/>
            <w:shd w:val="clear" w:color="auto" w:fill="auto"/>
            <w:vAlign w:val="center"/>
            <w:tcPrChange w:id="13923" w:author="ZTE-Ma Zhifeng" w:date="2023-10-31T00:38:00Z">
              <w:tcPr>
                <w:tcW w:w="818" w:type="dxa"/>
                <w:gridSpan w:val="6"/>
                <w:shd w:val="clear" w:color="auto" w:fill="auto"/>
                <w:vAlign w:val="center"/>
              </w:tcPr>
            </w:tcPrChange>
          </w:tcPr>
          <w:p w14:paraId="78226AA8" w14:textId="77777777" w:rsidR="00E15502" w:rsidRPr="00894B12" w:rsidRDefault="00E15502" w:rsidP="00E15502">
            <w:pPr>
              <w:pStyle w:val="TAC"/>
              <w:rPr>
                <w:rFonts w:cs="Arial"/>
                <w:lang w:eastAsia="ko-KR"/>
              </w:rPr>
            </w:pPr>
            <w:r w:rsidRPr="00894B12">
              <w:rPr>
                <w:lang w:eastAsia="ko-KR"/>
              </w:rPr>
              <w:t>66</w:t>
            </w:r>
          </w:p>
        </w:tc>
        <w:tc>
          <w:tcPr>
            <w:tcW w:w="596" w:type="dxa"/>
            <w:gridSpan w:val="4"/>
            <w:shd w:val="clear" w:color="auto" w:fill="auto"/>
            <w:vAlign w:val="center"/>
            <w:tcPrChange w:id="13924" w:author="ZTE-Ma Zhifeng" w:date="2023-10-31T00:38:00Z">
              <w:tcPr>
                <w:tcW w:w="594" w:type="dxa"/>
                <w:gridSpan w:val="6"/>
                <w:shd w:val="clear" w:color="auto" w:fill="auto"/>
                <w:vAlign w:val="center"/>
              </w:tcPr>
            </w:tcPrChange>
          </w:tcPr>
          <w:p w14:paraId="5B62B47A" w14:textId="77777777" w:rsidR="00E15502" w:rsidRPr="00894B12" w:rsidRDefault="00E15502" w:rsidP="00E15502">
            <w:pPr>
              <w:pStyle w:val="TAC"/>
            </w:pPr>
          </w:p>
        </w:tc>
        <w:tc>
          <w:tcPr>
            <w:tcW w:w="594" w:type="dxa"/>
            <w:gridSpan w:val="4"/>
            <w:vAlign w:val="center"/>
            <w:tcPrChange w:id="13925" w:author="ZTE-Ma Zhifeng" w:date="2023-10-31T00:38:00Z">
              <w:tcPr>
                <w:tcW w:w="594" w:type="dxa"/>
                <w:gridSpan w:val="5"/>
                <w:vAlign w:val="center"/>
              </w:tcPr>
            </w:tcPrChange>
          </w:tcPr>
          <w:p w14:paraId="74B2997D" w14:textId="77777777" w:rsidR="00E15502" w:rsidRPr="00894B12" w:rsidRDefault="00E15502" w:rsidP="00E15502">
            <w:pPr>
              <w:pStyle w:val="TAC"/>
            </w:pPr>
          </w:p>
        </w:tc>
        <w:tc>
          <w:tcPr>
            <w:tcW w:w="596" w:type="dxa"/>
            <w:gridSpan w:val="3"/>
            <w:vAlign w:val="center"/>
            <w:tcPrChange w:id="13926" w:author="ZTE-Ma Zhifeng" w:date="2023-10-31T00:38:00Z">
              <w:tcPr>
                <w:tcW w:w="594" w:type="dxa"/>
                <w:gridSpan w:val="3"/>
                <w:vAlign w:val="center"/>
              </w:tcPr>
            </w:tcPrChange>
          </w:tcPr>
          <w:p w14:paraId="02B74334" w14:textId="77777777" w:rsidR="00E15502" w:rsidRPr="00894B12" w:rsidRDefault="00E15502" w:rsidP="00E15502">
            <w:pPr>
              <w:pStyle w:val="TAC"/>
              <w:rPr>
                <w:rFonts w:cs="Arial"/>
              </w:rPr>
            </w:pPr>
            <w:r w:rsidRPr="00894B12">
              <w:rPr>
                <w:lang w:eastAsia="ko-KR"/>
              </w:rPr>
              <w:t>Yes</w:t>
            </w:r>
          </w:p>
        </w:tc>
        <w:tc>
          <w:tcPr>
            <w:tcW w:w="587" w:type="dxa"/>
            <w:vAlign w:val="center"/>
            <w:tcPrChange w:id="13927" w:author="ZTE-Ma Zhifeng" w:date="2023-10-31T00:38:00Z">
              <w:tcPr>
                <w:tcW w:w="594" w:type="dxa"/>
                <w:gridSpan w:val="2"/>
                <w:vAlign w:val="center"/>
              </w:tcPr>
            </w:tcPrChange>
          </w:tcPr>
          <w:p w14:paraId="4B99DFDB" w14:textId="77777777" w:rsidR="00E15502" w:rsidRPr="00894B12" w:rsidRDefault="00E15502" w:rsidP="00E15502">
            <w:pPr>
              <w:pStyle w:val="TAC"/>
              <w:rPr>
                <w:rFonts w:cs="Arial"/>
              </w:rPr>
            </w:pPr>
            <w:r w:rsidRPr="00894B12">
              <w:rPr>
                <w:lang w:eastAsia="ko-KR"/>
              </w:rPr>
              <w:t>Yes</w:t>
            </w:r>
          </w:p>
        </w:tc>
        <w:tc>
          <w:tcPr>
            <w:tcW w:w="606" w:type="dxa"/>
            <w:vAlign w:val="center"/>
            <w:tcPrChange w:id="13928" w:author="ZTE-Ma Zhifeng" w:date="2023-10-31T00:38:00Z">
              <w:tcPr>
                <w:tcW w:w="599" w:type="dxa"/>
                <w:vAlign w:val="center"/>
              </w:tcPr>
            </w:tcPrChange>
          </w:tcPr>
          <w:p w14:paraId="692DB6B7"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3929" w:author="ZTE-Ma Zhifeng" w:date="2023-10-31T00:38:00Z">
              <w:tcPr>
                <w:tcW w:w="599" w:type="dxa"/>
                <w:gridSpan w:val="2"/>
                <w:vAlign w:val="center"/>
              </w:tcPr>
            </w:tcPrChange>
          </w:tcPr>
          <w:p w14:paraId="19C77961"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single" w:sz="4" w:space="0" w:color="auto"/>
            </w:tcBorders>
            <w:vAlign w:val="center"/>
            <w:tcPrChange w:id="13930" w:author="ZTE-Ma Zhifeng" w:date="2023-10-31T00:38:00Z">
              <w:tcPr>
                <w:tcW w:w="1187" w:type="dxa"/>
                <w:gridSpan w:val="3"/>
                <w:tcBorders>
                  <w:top w:val="nil"/>
                  <w:bottom w:val="single" w:sz="4" w:space="0" w:color="auto"/>
                </w:tcBorders>
                <w:vAlign w:val="center"/>
              </w:tcPr>
            </w:tcPrChange>
          </w:tcPr>
          <w:p w14:paraId="14882B20"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3931" w:author="ZTE-Ma Zhifeng" w:date="2023-10-31T00:38:00Z">
              <w:tcPr>
                <w:tcW w:w="1289" w:type="dxa"/>
                <w:gridSpan w:val="3"/>
                <w:tcBorders>
                  <w:top w:val="nil"/>
                  <w:bottom w:val="single" w:sz="4" w:space="0" w:color="auto"/>
                </w:tcBorders>
                <w:vAlign w:val="center"/>
              </w:tcPr>
            </w:tcPrChange>
          </w:tcPr>
          <w:p w14:paraId="46EB1688" w14:textId="77777777" w:rsidR="00E15502" w:rsidRPr="00894B12" w:rsidRDefault="00E15502" w:rsidP="00E15502">
            <w:pPr>
              <w:pStyle w:val="TAC"/>
            </w:pPr>
          </w:p>
        </w:tc>
      </w:tr>
      <w:tr w:rsidR="00E15502" w:rsidRPr="00894B12" w14:paraId="73723E31" w14:textId="77777777" w:rsidTr="00E15502">
        <w:trPr>
          <w:gridAfter w:val="1"/>
          <w:wAfter w:w="29" w:type="dxa"/>
          <w:trHeight w:val="223"/>
          <w:jc w:val="center"/>
          <w:trPrChange w:id="13932" w:author="ZTE-Ma Zhifeng" w:date="2023-10-31T00:38:00Z">
            <w:trPr>
              <w:gridAfter w:val="1"/>
              <w:wAfter w:w="97" w:type="dxa"/>
              <w:trHeight w:val="223"/>
              <w:jc w:val="center"/>
            </w:trPr>
          </w:trPrChange>
        </w:trPr>
        <w:tc>
          <w:tcPr>
            <w:tcW w:w="1392" w:type="dxa"/>
            <w:gridSpan w:val="3"/>
            <w:tcBorders>
              <w:bottom w:val="nil"/>
            </w:tcBorders>
            <w:vAlign w:val="center"/>
            <w:tcPrChange w:id="13933" w:author="ZTE-Ma Zhifeng" w:date="2023-10-31T00:38:00Z">
              <w:tcPr>
                <w:tcW w:w="1396" w:type="dxa"/>
                <w:gridSpan w:val="7"/>
                <w:tcBorders>
                  <w:bottom w:val="nil"/>
                </w:tcBorders>
                <w:vAlign w:val="center"/>
              </w:tcPr>
            </w:tcPrChange>
          </w:tcPr>
          <w:p w14:paraId="0F469A56" w14:textId="77777777" w:rsidR="00E15502" w:rsidRPr="00894B12" w:rsidRDefault="00E15502" w:rsidP="00E15502">
            <w:pPr>
              <w:pStyle w:val="TAC"/>
              <w:rPr>
                <w:lang w:eastAsia="zh-TW"/>
              </w:rPr>
            </w:pPr>
            <w:r w:rsidRPr="00894B12">
              <w:rPr>
                <w:lang w:eastAsia="zh-TW"/>
              </w:rPr>
              <w:t>CA_7A-12B-66A</w:t>
            </w:r>
          </w:p>
        </w:tc>
        <w:tc>
          <w:tcPr>
            <w:tcW w:w="1487" w:type="dxa"/>
            <w:gridSpan w:val="2"/>
            <w:tcBorders>
              <w:bottom w:val="nil"/>
            </w:tcBorders>
            <w:vAlign w:val="center"/>
            <w:tcPrChange w:id="13934" w:author="ZTE-Ma Zhifeng" w:date="2023-10-31T00:38:00Z">
              <w:tcPr>
                <w:tcW w:w="1487" w:type="dxa"/>
                <w:gridSpan w:val="5"/>
                <w:tcBorders>
                  <w:bottom w:val="nil"/>
                </w:tcBorders>
                <w:vAlign w:val="center"/>
              </w:tcPr>
            </w:tcPrChange>
          </w:tcPr>
          <w:p w14:paraId="229B7DA1"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3935" w:author="ZTE-Ma Zhifeng" w:date="2023-10-31T00:38:00Z">
              <w:tcPr>
                <w:tcW w:w="818" w:type="dxa"/>
                <w:gridSpan w:val="6"/>
                <w:shd w:val="clear" w:color="auto" w:fill="auto"/>
                <w:vAlign w:val="center"/>
              </w:tcPr>
            </w:tcPrChange>
          </w:tcPr>
          <w:p w14:paraId="422F5FA8" w14:textId="77777777" w:rsidR="00E15502" w:rsidRPr="00894B12" w:rsidRDefault="00E15502" w:rsidP="00E15502">
            <w:pPr>
              <w:pStyle w:val="TAC"/>
              <w:rPr>
                <w:rFonts w:cs="Arial"/>
                <w:lang w:eastAsia="ko-KR"/>
              </w:rPr>
            </w:pPr>
            <w:r w:rsidRPr="00894B12">
              <w:rPr>
                <w:rFonts w:eastAsia="宋体"/>
                <w:lang w:eastAsia="zh-CN"/>
              </w:rPr>
              <w:t>7</w:t>
            </w:r>
          </w:p>
        </w:tc>
        <w:tc>
          <w:tcPr>
            <w:tcW w:w="596" w:type="dxa"/>
            <w:gridSpan w:val="4"/>
            <w:shd w:val="clear" w:color="auto" w:fill="auto"/>
            <w:vAlign w:val="center"/>
            <w:tcPrChange w:id="13936" w:author="ZTE-Ma Zhifeng" w:date="2023-10-31T00:38:00Z">
              <w:tcPr>
                <w:tcW w:w="594" w:type="dxa"/>
                <w:gridSpan w:val="6"/>
                <w:shd w:val="clear" w:color="auto" w:fill="auto"/>
                <w:vAlign w:val="center"/>
              </w:tcPr>
            </w:tcPrChange>
          </w:tcPr>
          <w:p w14:paraId="2E758587" w14:textId="77777777" w:rsidR="00E15502" w:rsidRPr="00894B12" w:rsidRDefault="00E15502" w:rsidP="00E15502">
            <w:pPr>
              <w:pStyle w:val="TAC"/>
            </w:pPr>
          </w:p>
        </w:tc>
        <w:tc>
          <w:tcPr>
            <w:tcW w:w="594" w:type="dxa"/>
            <w:gridSpan w:val="4"/>
            <w:vAlign w:val="center"/>
            <w:tcPrChange w:id="13937" w:author="ZTE-Ma Zhifeng" w:date="2023-10-31T00:38:00Z">
              <w:tcPr>
                <w:tcW w:w="594" w:type="dxa"/>
                <w:gridSpan w:val="5"/>
                <w:vAlign w:val="center"/>
              </w:tcPr>
            </w:tcPrChange>
          </w:tcPr>
          <w:p w14:paraId="6D90492F" w14:textId="77777777" w:rsidR="00E15502" w:rsidRPr="00894B12" w:rsidRDefault="00E15502" w:rsidP="00E15502">
            <w:pPr>
              <w:pStyle w:val="TAC"/>
            </w:pPr>
          </w:p>
        </w:tc>
        <w:tc>
          <w:tcPr>
            <w:tcW w:w="596" w:type="dxa"/>
            <w:gridSpan w:val="3"/>
            <w:vAlign w:val="center"/>
            <w:tcPrChange w:id="13938" w:author="ZTE-Ma Zhifeng" w:date="2023-10-31T00:38:00Z">
              <w:tcPr>
                <w:tcW w:w="594" w:type="dxa"/>
                <w:gridSpan w:val="3"/>
                <w:vAlign w:val="center"/>
              </w:tcPr>
            </w:tcPrChange>
          </w:tcPr>
          <w:p w14:paraId="5354724E" w14:textId="77777777" w:rsidR="00E15502" w:rsidRPr="00894B12" w:rsidRDefault="00E15502" w:rsidP="00E15502">
            <w:pPr>
              <w:pStyle w:val="TAC"/>
              <w:rPr>
                <w:rFonts w:cs="Arial"/>
              </w:rPr>
            </w:pPr>
            <w:r w:rsidRPr="00894B12">
              <w:rPr>
                <w:lang w:eastAsia="ko-KR"/>
              </w:rPr>
              <w:t>Yes</w:t>
            </w:r>
          </w:p>
        </w:tc>
        <w:tc>
          <w:tcPr>
            <w:tcW w:w="587" w:type="dxa"/>
            <w:vAlign w:val="center"/>
            <w:tcPrChange w:id="13939" w:author="ZTE-Ma Zhifeng" w:date="2023-10-31T00:38:00Z">
              <w:tcPr>
                <w:tcW w:w="594" w:type="dxa"/>
                <w:gridSpan w:val="2"/>
                <w:vAlign w:val="center"/>
              </w:tcPr>
            </w:tcPrChange>
          </w:tcPr>
          <w:p w14:paraId="69B1F945" w14:textId="77777777" w:rsidR="00E15502" w:rsidRPr="00894B12" w:rsidRDefault="00E15502" w:rsidP="00E15502">
            <w:pPr>
              <w:pStyle w:val="TAC"/>
              <w:rPr>
                <w:rFonts w:cs="Arial"/>
              </w:rPr>
            </w:pPr>
            <w:r w:rsidRPr="00894B12">
              <w:rPr>
                <w:lang w:eastAsia="ko-KR"/>
              </w:rPr>
              <w:t>Yes</w:t>
            </w:r>
          </w:p>
        </w:tc>
        <w:tc>
          <w:tcPr>
            <w:tcW w:w="606" w:type="dxa"/>
            <w:vAlign w:val="center"/>
            <w:tcPrChange w:id="13940" w:author="ZTE-Ma Zhifeng" w:date="2023-10-31T00:38:00Z">
              <w:tcPr>
                <w:tcW w:w="599" w:type="dxa"/>
                <w:vAlign w:val="center"/>
              </w:tcPr>
            </w:tcPrChange>
          </w:tcPr>
          <w:p w14:paraId="6BB4AB3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3941" w:author="ZTE-Ma Zhifeng" w:date="2023-10-31T00:38:00Z">
              <w:tcPr>
                <w:tcW w:w="599" w:type="dxa"/>
                <w:gridSpan w:val="2"/>
                <w:vAlign w:val="center"/>
              </w:tcPr>
            </w:tcPrChange>
          </w:tcPr>
          <w:p w14:paraId="0D199DC6" w14:textId="77777777" w:rsidR="00E15502" w:rsidRPr="00894B12" w:rsidRDefault="00E15502" w:rsidP="00E15502">
            <w:pPr>
              <w:pStyle w:val="TAC"/>
              <w:rPr>
                <w:rFonts w:cs="Arial"/>
              </w:rPr>
            </w:pPr>
            <w:r w:rsidRPr="00894B12">
              <w:rPr>
                <w:lang w:eastAsia="ko-KR"/>
              </w:rPr>
              <w:t>Yes</w:t>
            </w:r>
          </w:p>
        </w:tc>
        <w:tc>
          <w:tcPr>
            <w:tcW w:w="1187" w:type="dxa"/>
            <w:gridSpan w:val="2"/>
            <w:tcBorders>
              <w:bottom w:val="nil"/>
            </w:tcBorders>
            <w:vAlign w:val="center"/>
            <w:tcPrChange w:id="13942" w:author="ZTE-Ma Zhifeng" w:date="2023-10-31T00:38:00Z">
              <w:tcPr>
                <w:tcW w:w="1187" w:type="dxa"/>
                <w:gridSpan w:val="3"/>
                <w:tcBorders>
                  <w:bottom w:val="nil"/>
                </w:tcBorders>
                <w:vAlign w:val="center"/>
              </w:tcPr>
            </w:tcPrChange>
          </w:tcPr>
          <w:p w14:paraId="2AC67658" w14:textId="77777777" w:rsidR="00E15502" w:rsidRPr="00894B12" w:rsidRDefault="00E15502" w:rsidP="00E15502">
            <w:pPr>
              <w:pStyle w:val="TAC"/>
              <w:rPr>
                <w:lang w:eastAsia="zh-TW"/>
              </w:rPr>
            </w:pPr>
            <w:r w:rsidRPr="00894B12">
              <w:rPr>
                <w:lang w:eastAsia="zh-TW"/>
              </w:rPr>
              <w:t>55</w:t>
            </w:r>
          </w:p>
        </w:tc>
        <w:tc>
          <w:tcPr>
            <w:tcW w:w="1289" w:type="dxa"/>
            <w:gridSpan w:val="2"/>
            <w:tcBorders>
              <w:bottom w:val="nil"/>
            </w:tcBorders>
            <w:vAlign w:val="center"/>
            <w:tcPrChange w:id="13943" w:author="ZTE-Ma Zhifeng" w:date="2023-10-31T00:38:00Z">
              <w:tcPr>
                <w:tcW w:w="1289" w:type="dxa"/>
                <w:gridSpan w:val="3"/>
                <w:tcBorders>
                  <w:bottom w:val="nil"/>
                </w:tcBorders>
                <w:vAlign w:val="center"/>
              </w:tcPr>
            </w:tcPrChange>
          </w:tcPr>
          <w:p w14:paraId="1AB6D767" w14:textId="77777777" w:rsidR="00E15502" w:rsidRPr="00894B12" w:rsidRDefault="00E15502" w:rsidP="00E15502">
            <w:pPr>
              <w:pStyle w:val="TAC"/>
              <w:rPr>
                <w:lang w:eastAsia="zh-TW"/>
              </w:rPr>
            </w:pPr>
            <w:r w:rsidRPr="00894B12">
              <w:rPr>
                <w:lang w:eastAsia="zh-TW"/>
              </w:rPr>
              <w:t>0</w:t>
            </w:r>
          </w:p>
        </w:tc>
      </w:tr>
      <w:tr w:rsidR="00E15502" w:rsidRPr="00894B12" w14:paraId="2A37ACC2" w14:textId="77777777" w:rsidTr="00E15502">
        <w:trPr>
          <w:gridAfter w:val="1"/>
          <w:wAfter w:w="29" w:type="dxa"/>
          <w:trHeight w:val="223"/>
          <w:jc w:val="center"/>
          <w:trPrChange w:id="1394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3945" w:author="ZTE-Ma Zhifeng" w:date="2023-10-31T00:38:00Z">
              <w:tcPr>
                <w:tcW w:w="1396" w:type="dxa"/>
                <w:gridSpan w:val="7"/>
                <w:tcBorders>
                  <w:top w:val="nil"/>
                  <w:bottom w:val="nil"/>
                </w:tcBorders>
                <w:vAlign w:val="center"/>
              </w:tcPr>
            </w:tcPrChange>
          </w:tcPr>
          <w:p w14:paraId="00C8CB5A" w14:textId="77777777" w:rsidR="00E15502" w:rsidRPr="00894B12" w:rsidRDefault="00E15502" w:rsidP="00E15502">
            <w:pPr>
              <w:pStyle w:val="TAC"/>
            </w:pPr>
          </w:p>
        </w:tc>
        <w:tc>
          <w:tcPr>
            <w:tcW w:w="1487" w:type="dxa"/>
            <w:gridSpan w:val="2"/>
            <w:tcBorders>
              <w:top w:val="nil"/>
              <w:bottom w:val="nil"/>
            </w:tcBorders>
            <w:vAlign w:val="center"/>
            <w:tcPrChange w:id="13946" w:author="ZTE-Ma Zhifeng" w:date="2023-10-31T00:38:00Z">
              <w:tcPr>
                <w:tcW w:w="1487" w:type="dxa"/>
                <w:gridSpan w:val="5"/>
                <w:tcBorders>
                  <w:top w:val="nil"/>
                  <w:bottom w:val="nil"/>
                </w:tcBorders>
                <w:vAlign w:val="center"/>
              </w:tcPr>
            </w:tcPrChange>
          </w:tcPr>
          <w:p w14:paraId="322DDE63" w14:textId="77777777" w:rsidR="00E15502" w:rsidRPr="00894B12" w:rsidRDefault="00E15502" w:rsidP="00E15502">
            <w:pPr>
              <w:pStyle w:val="TAC"/>
              <w:rPr>
                <w:lang w:eastAsia="zh-CN"/>
              </w:rPr>
            </w:pPr>
          </w:p>
        </w:tc>
        <w:tc>
          <w:tcPr>
            <w:tcW w:w="818" w:type="dxa"/>
            <w:gridSpan w:val="2"/>
            <w:shd w:val="clear" w:color="auto" w:fill="auto"/>
            <w:vAlign w:val="center"/>
            <w:tcPrChange w:id="13947" w:author="ZTE-Ma Zhifeng" w:date="2023-10-31T00:38:00Z">
              <w:tcPr>
                <w:tcW w:w="818" w:type="dxa"/>
                <w:gridSpan w:val="6"/>
                <w:shd w:val="clear" w:color="auto" w:fill="auto"/>
                <w:vAlign w:val="center"/>
              </w:tcPr>
            </w:tcPrChange>
          </w:tcPr>
          <w:p w14:paraId="24B959A1" w14:textId="77777777" w:rsidR="00E15502" w:rsidRPr="00894B12" w:rsidRDefault="00E15502" w:rsidP="00E15502">
            <w:pPr>
              <w:pStyle w:val="TAC"/>
              <w:rPr>
                <w:lang w:eastAsia="zh-CN"/>
              </w:rPr>
            </w:pPr>
            <w:r w:rsidRPr="00894B12">
              <w:rPr>
                <w:lang w:eastAsia="ko-KR"/>
              </w:rPr>
              <w:t>1</w:t>
            </w:r>
            <w:r w:rsidRPr="00894B12">
              <w:rPr>
                <w:rFonts w:eastAsia="宋体"/>
                <w:lang w:eastAsia="zh-CN"/>
              </w:rPr>
              <w:t>2</w:t>
            </w:r>
          </w:p>
        </w:tc>
        <w:tc>
          <w:tcPr>
            <w:tcW w:w="3578" w:type="dxa"/>
            <w:gridSpan w:val="15"/>
            <w:shd w:val="clear" w:color="auto" w:fill="auto"/>
            <w:vAlign w:val="center"/>
            <w:tcPrChange w:id="13948" w:author="ZTE-Ma Zhifeng" w:date="2023-10-31T00:38:00Z">
              <w:tcPr>
                <w:tcW w:w="3574" w:type="dxa"/>
                <w:gridSpan w:val="19"/>
                <w:shd w:val="clear" w:color="auto" w:fill="auto"/>
                <w:vAlign w:val="center"/>
              </w:tcPr>
            </w:tcPrChange>
          </w:tcPr>
          <w:p w14:paraId="75B03669" w14:textId="77777777" w:rsidR="00E15502" w:rsidRPr="00894B12" w:rsidRDefault="00E15502" w:rsidP="00E15502">
            <w:pPr>
              <w:pStyle w:val="TAC"/>
              <w:rPr>
                <w:rFonts w:cs="Arial"/>
                <w:lang w:eastAsia="zh-CN"/>
              </w:rPr>
            </w:pPr>
            <w:r w:rsidRPr="00894B12">
              <w:rPr>
                <w:lang w:eastAsia="ko-KR"/>
              </w:rPr>
              <w:t>See CA_12B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3949" w:author="ZTE-Ma Zhifeng" w:date="2023-10-31T00:38:00Z">
              <w:tcPr>
                <w:tcW w:w="1187" w:type="dxa"/>
                <w:gridSpan w:val="3"/>
                <w:tcBorders>
                  <w:top w:val="nil"/>
                  <w:bottom w:val="nil"/>
                </w:tcBorders>
                <w:vAlign w:val="center"/>
              </w:tcPr>
            </w:tcPrChange>
          </w:tcPr>
          <w:p w14:paraId="04245631" w14:textId="77777777" w:rsidR="00E15502" w:rsidRPr="00894B12" w:rsidRDefault="00E15502" w:rsidP="00E15502">
            <w:pPr>
              <w:pStyle w:val="TAC"/>
            </w:pPr>
          </w:p>
        </w:tc>
        <w:tc>
          <w:tcPr>
            <w:tcW w:w="1289" w:type="dxa"/>
            <w:gridSpan w:val="2"/>
            <w:tcBorders>
              <w:top w:val="nil"/>
              <w:bottom w:val="nil"/>
            </w:tcBorders>
            <w:vAlign w:val="center"/>
            <w:tcPrChange w:id="13950" w:author="ZTE-Ma Zhifeng" w:date="2023-10-31T00:38:00Z">
              <w:tcPr>
                <w:tcW w:w="1289" w:type="dxa"/>
                <w:gridSpan w:val="3"/>
                <w:tcBorders>
                  <w:top w:val="nil"/>
                  <w:bottom w:val="nil"/>
                </w:tcBorders>
                <w:vAlign w:val="center"/>
              </w:tcPr>
            </w:tcPrChange>
          </w:tcPr>
          <w:p w14:paraId="010B5139" w14:textId="77777777" w:rsidR="00E15502" w:rsidRPr="00894B12" w:rsidRDefault="00E15502" w:rsidP="00E15502">
            <w:pPr>
              <w:pStyle w:val="TAC"/>
            </w:pPr>
          </w:p>
        </w:tc>
      </w:tr>
      <w:tr w:rsidR="00E15502" w:rsidRPr="00894B12" w14:paraId="37D368F9" w14:textId="77777777" w:rsidTr="00E15502">
        <w:trPr>
          <w:gridAfter w:val="1"/>
          <w:wAfter w:w="29" w:type="dxa"/>
          <w:trHeight w:val="223"/>
          <w:jc w:val="center"/>
          <w:trPrChange w:id="13951"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3952" w:author="ZTE-Ma Zhifeng" w:date="2023-10-31T00:38:00Z">
              <w:tcPr>
                <w:tcW w:w="1396" w:type="dxa"/>
                <w:gridSpan w:val="7"/>
                <w:tcBorders>
                  <w:top w:val="nil"/>
                  <w:bottom w:val="single" w:sz="4" w:space="0" w:color="auto"/>
                </w:tcBorders>
                <w:vAlign w:val="center"/>
              </w:tcPr>
            </w:tcPrChange>
          </w:tcPr>
          <w:p w14:paraId="34EB5908"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3953" w:author="ZTE-Ma Zhifeng" w:date="2023-10-31T00:38:00Z">
              <w:tcPr>
                <w:tcW w:w="1487" w:type="dxa"/>
                <w:gridSpan w:val="5"/>
                <w:tcBorders>
                  <w:top w:val="nil"/>
                  <w:bottom w:val="single" w:sz="4" w:space="0" w:color="auto"/>
                </w:tcBorders>
                <w:vAlign w:val="center"/>
              </w:tcPr>
            </w:tcPrChange>
          </w:tcPr>
          <w:p w14:paraId="43C362FB" w14:textId="77777777" w:rsidR="00E15502" w:rsidRPr="00894B12" w:rsidRDefault="00E15502" w:rsidP="00E15502">
            <w:pPr>
              <w:pStyle w:val="TAC"/>
              <w:rPr>
                <w:lang w:eastAsia="zh-TW"/>
              </w:rPr>
            </w:pPr>
          </w:p>
        </w:tc>
        <w:tc>
          <w:tcPr>
            <w:tcW w:w="818" w:type="dxa"/>
            <w:gridSpan w:val="2"/>
            <w:shd w:val="clear" w:color="auto" w:fill="auto"/>
            <w:vAlign w:val="center"/>
            <w:tcPrChange w:id="13954" w:author="ZTE-Ma Zhifeng" w:date="2023-10-31T00:38:00Z">
              <w:tcPr>
                <w:tcW w:w="818" w:type="dxa"/>
                <w:gridSpan w:val="6"/>
                <w:shd w:val="clear" w:color="auto" w:fill="auto"/>
                <w:vAlign w:val="center"/>
              </w:tcPr>
            </w:tcPrChange>
          </w:tcPr>
          <w:p w14:paraId="39B91BED" w14:textId="77777777" w:rsidR="00E15502" w:rsidRPr="00894B12" w:rsidRDefault="00E15502" w:rsidP="00E15502">
            <w:pPr>
              <w:pStyle w:val="TAC"/>
              <w:rPr>
                <w:rFonts w:cs="Arial"/>
                <w:lang w:eastAsia="ko-KR"/>
              </w:rPr>
            </w:pPr>
            <w:r w:rsidRPr="00894B12">
              <w:rPr>
                <w:rFonts w:eastAsia="宋体"/>
                <w:lang w:eastAsia="zh-CN"/>
              </w:rPr>
              <w:t>66</w:t>
            </w:r>
          </w:p>
        </w:tc>
        <w:tc>
          <w:tcPr>
            <w:tcW w:w="596" w:type="dxa"/>
            <w:gridSpan w:val="4"/>
            <w:shd w:val="clear" w:color="auto" w:fill="auto"/>
            <w:vAlign w:val="center"/>
            <w:tcPrChange w:id="13955" w:author="ZTE-Ma Zhifeng" w:date="2023-10-31T00:38:00Z">
              <w:tcPr>
                <w:tcW w:w="594" w:type="dxa"/>
                <w:gridSpan w:val="6"/>
                <w:shd w:val="clear" w:color="auto" w:fill="auto"/>
                <w:vAlign w:val="center"/>
              </w:tcPr>
            </w:tcPrChange>
          </w:tcPr>
          <w:p w14:paraId="0D712213" w14:textId="77777777" w:rsidR="00E15502" w:rsidRPr="00894B12" w:rsidRDefault="00E15502" w:rsidP="00E15502">
            <w:pPr>
              <w:pStyle w:val="TAC"/>
            </w:pPr>
          </w:p>
        </w:tc>
        <w:tc>
          <w:tcPr>
            <w:tcW w:w="594" w:type="dxa"/>
            <w:gridSpan w:val="4"/>
            <w:vAlign w:val="center"/>
            <w:tcPrChange w:id="13956" w:author="ZTE-Ma Zhifeng" w:date="2023-10-31T00:38:00Z">
              <w:tcPr>
                <w:tcW w:w="594" w:type="dxa"/>
                <w:gridSpan w:val="5"/>
                <w:vAlign w:val="center"/>
              </w:tcPr>
            </w:tcPrChange>
          </w:tcPr>
          <w:p w14:paraId="4834F79D" w14:textId="77777777" w:rsidR="00E15502" w:rsidRPr="00894B12" w:rsidRDefault="00E15502" w:rsidP="00E15502">
            <w:pPr>
              <w:pStyle w:val="TAC"/>
            </w:pPr>
          </w:p>
        </w:tc>
        <w:tc>
          <w:tcPr>
            <w:tcW w:w="596" w:type="dxa"/>
            <w:gridSpan w:val="3"/>
            <w:vAlign w:val="center"/>
            <w:tcPrChange w:id="13957" w:author="ZTE-Ma Zhifeng" w:date="2023-10-31T00:38:00Z">
              <w:tcPr>
                <w:tcW w:w="594" w:type="dxa"/>
                <w:gridSpan w:val="3"/>
                <w:vAlign w:val="center"/>
              </w:tcPr>
            </w:tcPrChange>
          </w:tcPr>
          <w:p w14:paraId="330C0B2B" w14:textId="77777777" w:rsidR="00E15502" w:rsidRPr="00894B12" w:rsidRDefault="00E15502" w:rsidP="00E15502">
            <w:pPr>
              <w:pStyle w:val="TAC"/>
              <w:rPr>
                <w:rFonts w:cs="Arial"/>
              </w:rPr>
            </w:pPr>
            <w:r w:rsidRPr="00894B12">
              <w:rPr>
                <w:lang w:eastAsia="ko-KR"/>
              </w:rPr>
              <w:t>Yes</w:t>
            </w:r>
          </w:p>
        </w:tc>
        <w:tc>
          <w:tcPr>
            <w:tcW w:w="587" w:type="dxa"/>
            <w:vAlign w:val="center"/>
            <w:tcPrChange w:id="13958" w:author="ZTE-Ma Zhifeng" w:date="2023-10-31T00:38:00Z">
              <w:tcPr>
                <w:tcW w:w="594" w:type="dxa"/>
                <w:gridSpan w:val="2"/>
                <w:vAlign w:val="center"/>
              </w:tcPr>
            </w:tcPrChange>
          </w:tcPr>
          <w:p w14:paraId="70152EE2" w14:textId="77777777" w:rsidR="00E15502" w:rsidRPr="00894B12" w:rsidRDefault="00E15502" w:rsidP="00E15502">
            <w:pPr>
              <w:pStyle w:val="TAC"/>
              <w:rPr>
                <w:rFonts w:cs="Arial"/>
              </w:rPr>
            </w:pPr>
            <w:r w:rsidRPr="00894B12">
              <w:rPr>
                <w:lang w:eastAsia="ko-KR"/>
              </w:rPr>
              <w:t>Yes</w:t>
            </w:r>
          </w:p>
        </w:tc>
        <w:tc>
          <w:tcPr>
            <w:tcW w:w="606" w:type="dxa"/>
            <w:vAlign w:val="center"/>
            <w:tcPrChange w:id="13959" w:author="ZTE-Ma Zhifeng" w:date="2023-10-31T00:38:00Z">
              <w:tcPr>
                <w:tcW w:w="599" w:type="dxa"/>
                <w:vAlign w:val="center"/>
              </w:tcPr>
            </w:tcPrChange>
          </w:tcPr>
          <w:p w14:paraId="77B49221"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3960" w:author="ZTE-Ma Zhifeng" w:date="2023-10-31T00:38:00Z">
              <w:tcPr>
                <w:tcW w:w="599" w:type="dxa"/>
                <w:gridSpan w:val="2"/>
                <w:vAlign w:val="center"/>
              </w:tcPr>
            </w:tcPrChange>
          </w:tcPr>
          <w:p w14:paraId="6556E9E8"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single" w:sz="4" w:space="0" w:color="auto"/>
            </w:tcBorders>
            <w:vAlign w:val="center"/>
            <w:tcPrChange w:id="13961" w:author="ZTE-Ma Zhifeng" w:date="2023-10-31T00:38:00Z">
              <w:tcPr>
                <w:tcW w:w="1187" w:type="dxa"/>
                <w:gridSpan w:val="3"/>
                <w:tcBorders>
                  <w:top w:val="nil"/>
                  <w:bottom w:val="single" w:sz="4" w:space="0" w:color="auto"/>
                </w:tcBorders>
                <w:vAlign w:val="center"/>
              </w:tcPr>
            </w:tcPrChange>
          </w:tcPr>
          <w:p w14:paraId="5258551A"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3962" w:author="ZTE-Ma Zhifeng" w:date="2023-10-31T00:38:00Z">
              <w:tcPr>
                <w:tcW w:w="1289" w:type="dxa"/>
                <w:gridSpan w:val="3"/>
                <w:tcBorders>
                  <w:top w:val="nil"/>
                  <w:bottom w:val="single" w:sz="4" w:space="0" w:color="auto"/>
                </w:tcBorders>
                <w:vAlign w:val="center"/>
              </w:tcPr>
            </w:tcPrChange>
          </w:tcPr>
          <w:p w14:paraId="21C5AEE6" w14:textId="77777777" w:rsidR="00E15502" w:rsidRPr="00894B12" w:rsidRDefault="00E15502" w:rsidP="00E15502">
            <w:pPr>
              <w:pStyle w:val="TAC"/>
            </w:pPr>
          </w:p>
        </w:tc>
      </w:tr>
      <w:tr w:rsidR="00E15502" w:rsidRPr="00894B12" w14:paraId="40197398" w14:textId="77777777" w:rsidTr="00E15502">
        <w:trPr>
          <w:gridAfter w:val="1"/>
          <w:wAfter w:w="29" w:type="dxa"/>
          <w:trHeight w:val="223"/>
          <w:jc w:val="center"/>
          <w:trPrChange w:id="13963" w:author="ZTE-Ma Zhifeng" w:date="2023-10-31T00:38:00Z">
            <w:trPr>
              <w:gridAfter w:val="1"/>
              <w:wAfter w:w="97" w:type="dxa"/>
              <w:trHeight w:val="223"/>
              <w:jc w:val="center"/>
            </w:trPr>
          </w:trPrChange>
        </w:trPr>
        <w:tc>
          <w:tcPr>
            <w:tcW w:w="1392" w:type="dxa"/>
            <w:gridSpan w:val="3"/>
            <w:vMerge w:val="restart"/>
            <w:vAlign w:val="center"/>
            <w:tcPrChange w:id="13964" w:author="ZTE-Ma Zhifeng" w:date="2023-10-31T00:38:00Z">
              <w:tcPr>
                <w:tcW w:w="1396" w:type="dxa"/>
                <w:gridSpan w:val="7"/>
                <w:vMerge w:val="restart"/>
                <w:vAlign w:val="center"/>
              </w:tcPr>
            </w:tcPrChange>
          </w:tcPr>
          <w:p w14:paraId="446EF3DF" w14:textId="77777777" w:rsidR="00E15502" w:rsidRPr="00894B12" w:rsidRDefault="00E15502" w:rsidP="00E15502">
            <w:pPr>
              <w:pStyle w:val="TAC"/>
              <w:rPr>
                <w:rFonts w:cs="Arial"/>
              </w:rPr>
            </w:pPr>
            <w:r w:rsidRPr="00894B12">
              <w:rPr>
                <w:lang w:eastAsia="ko-KR"/>
              </w:rPr>
              <w:t>CA_7A-20A-28A</w:t>
            </w:r>
            <w:r w:rsidRPr="00894B12">
              <w:rPr>
                <w:rFonts w:cs="Arial"/>
                <w:vertAlign w:val="superscript"/>
                <w:lang w:eastAsia="ko-KR"/>
              </w:rPr>
              <w:t>12</w:t>
            </w:r>
          </w:p>
        </w:tc>
        <w:tc>
          <w:tcPr>
            <w:tcW w:w="1487" w:type="dxa"/>
            <w:gridSpan w:val="2"/>
            <w:vMerge w:val="restart"/>
            <w:vAlign w:val="center"/>
            <w:tcPrChange w:id="13965" w:author="ZTE-Ma Zhifeng" w:date="2023-10-31T00:38:00Z">
              <w:tcPr>
                <w:tcW w:w="1487" w:type="dxa"/>
                <w:gridSpan w:val="5"/>
                <w:vMerge w:val="restart"/>
                <w:vAlign w:val="center"/>
              </w:tcPr>
            </w:tcPrChange>
          </w:tcPr>
          <w:p w14:paraId="6F8E7C90"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vAlign w:val="center"/>
            <w:tcPrChange w:id="13966" w:author="ZTE-Ma Zhifeng" w:date="2023-10-31T00:38:00Z">
              <w:tcPr>
                <w:tcW w:w="818" w:type="dxa"/>
                <w:gridSpan w:val="6"/>
                <w:shd w:val="clear" w:color="auto" w:fill="auto"/>
                <w:vAlign w:val="center"/>
              </w:tcPr>
            </w:tcPrChange>
          </w:tcPr>
          <w:p w14:paraId="484D9640" w14:textId="77777777" w:rsidR="00E15502" w:rsidRPr="00894B12" w:rsidRDefault="00E15502" w:rsidP="00E15502">
            <w:pPr>
              <w:pStyle w:val="TAC"/>
              <w:rPr>
                <w:rFonts w:cs="Arial"/>
                <w:lang w:eastAsia="zh-CN"/>
              </w:rPr>
            </w:pPr>
            <w:r w:rsidRPr="00894B12">
              <w:rPr>
                <w:lang w:eastAsia="ko-KR"/>
              </w:rPr>
              <w:t>7</w:t>
            </w:r>
          </w:p>
        </w:tc>
        <w:tc>
          <w:tcPr>
            <w:tcW w:w="596" w:type="dxa"/>
            <w:gridSpan w:val="4"/>
            <w:shd w:val="clear" w:color="auto" w:fill="auto"/>
            <w:vAlign w:val="center"/>
            <w:tcPrChange w:id="13967" w:author="ZTE-Ma Zhifeng" w:date="2023-10-31T00:38:00Z">
              <w:tcPr>
                <w:tcW w:w="594" w:type="dxa"/>
                <w:gridSpan w:val="6"/>
                <w:shd w:val="clear" w:color="auto" w:fill="auto"/>
                <w:vAlign w:val="center"/>
              </w:tcPr>
            </w:tcPrChange>
          </w:tcPr>
          <w:p w14:paraId="6389EB7E" w14:textId="77777777" w:rsidR="00E15502" w:rsidRPr="00894B12" w:rsidRDefault="00E15502" w:rsidP="00E15502">
            <w:pPr>
              <w:pStyle w:val="TAC"/>
            </w:pPr>
          </w:p>
        </w:tc>
        <w:tc>
          <w:tcPr>
            <w:tcW w:w="594" w:type="dxa"/>
            <w:gridSpan w:val="4"/>
            <w:vAlign w:val="center"/>
            <w:tcPrChange w:id="13968" w:author="ZTE-Ma Zhifeng" w:date="2023-10-31T00:38:00Z">
              <w:tcPr>
                <w:tcW w:w="594" w:type="dxa"/>
                <w:gridSpan w:val="5"/>
                <w:vAlign w:val="center"/>
              </w:tcPr>
            </w:tcPrChange>
          </w:tcPr>
          <w:p w14:paraId="3D1C1D3C" w14:textId="77777777" w:rsidR="00E15502" w:rsidRPr="00894B12" w:rsidRDefault="00E15502" w:rsidP="00E15502">
            <w:pPr>
              <w:pStyle w:val="TAC"/>
            </w:pPr>
          </w:p>
        </w:tc>
        <w:tc>
          <w:tcPr>
            <w:tcW w:w="596" w:type="dxa"/>
            <w:gridSpan w:val="3"/>
            <w:vAlign w:val="center"/>
            <w:tcPrChange w:id="13969" w:author="ZTE-Ma Zhifeng" w:date="2023-10-31T00:38:00Z">
              <w:tcPr>
                <w:tcW w:w="594" w:type="dxa"/>
                <w:gridSpan w:val="3"/>
                <w:vAlign w:val="center"/>
              </w:tcPr>
            </w:tcPrChange>
          </w:tcPr>
          <w:p w14:paraId="7A9A662D" w14:textId="77777777" w:rsidR="00E15502" w:rsidRPr="00894B12" w:rsidRDefault="00E15502" w:rsidP="00E15502">
            <w:pPr>
              <w:pStyle w:val="TAC"/>
              <w:rPr>
                <w:rFonts w:cs="Arial"/>
              </w:rPr>
            </w:pPr>
            <w:r w:rsidRPr="00894B12">
              <w:rPr>
                <w:lang w:eastAsia="ko-KR"/>
              </w:rPr>
              <w:t>Yes</w:t>
            </w:r>
          </w:p>
        </w:tc>
        <w:tc>
          <w:tcPr>
            <w:tcW w:w="587" w:type="dxa"/>
            <w:tcPrChange w:id="13970" w:author="ZTE-Ma Zhifeng" w:date="2023-10-31T00:38:00Z">
              <w:tcPr>
                <w:tcW w:w="594" w:type="dxa"/>
                <w:gridSpan w:val="2"/>
              </w:tcPr>
            </w:tcPrChange>
          </w:tcPr>
          <w:p w14:paraId="104ED552" w14:textId="77777777" w:rsidR="00E15502" w:rsidRPr="00894B12" w:rsidRDefault="00E15502" w:rsidP="00E15502">
            <w:pPr>
              <w:pStyle w:val="TAC"/>
              <w:rPr>
                <w:rFonts w:cs="Arial"/>
              </w:rPr>
            </w:pPr>
            <w:r w:rsidRPr="00894B12">
              <w:rPr>
                <w:lang w:eastAsia="ko-KR"/>
              </w:rPr>
              <w:t>Yes</w:t>
            </w:r>
          </w:p>
        </w:tc>
        <w:tc>
          <w:tcPr>
            <w:tcW w:w="606" w:type="dxa"/>
            <w:tcPrChange w:id="13971" w:author="ZTE-Ma Zhifeng" w:date="2023-10-31T00:38:00Z">
              <w:tcPr>
                <w:tcW w:w="599" w:type="dxa"/>
              </w:tcPr>
            </w:tcPrChange>
          </w:tcPr>
          <w:p w14:paraId="3B5A5FC4"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3972" w:author="ZTE-Ma Zhifeng" w:date="2023-10-31T00:38:00Z">
              <w:tcPr>
                <w:tcW w:w="599" w:type="dxa"/>
                <w:gridSpan w:val="2"/>
                <w:vAlign w:val="center"/>
              </w:tcPr>
            </w:tcPrChange>
          </w:tcPr>
          <w:p w14:paraId="1518A5CB" w14:textId="77777777" w:rsidR="00E15502" w:rsidRPr="00894B12" w:rsidRDefault="00E15502" w:rsidP="00E15502">
            <w:pPr>
              <w:pStyle w:val="TAC"/>
              <w:rPr>
                <w:rFonts w:cs="Arial"/>
              </w:rPr>
            </w:pPr>
            <w:r w:rsidRPr="00894B12">
              <w:rPr>
                <w:lang w:eastAsia="ko-KR"/>
              </w:rPr>
              <w:t>Yes</w:t>
            </w:r>
          </w:p>
        </w:tc>
        <w:tc>
          <w:tcPr>
            <w:tcW w:w="1187" w:type="dxa"/>
            <w:gridSpan w:val="2"/>
            <w:vMerge w:val="restart"/>
            <w:vAlign w:val="center"/>
            <w:tcPrChange w:id="13973" w:author="ZTE-Ma Zhifeng" w:date="2023-10-31T00:38:00Z">
              <w:tcPr>
                <w:tcW w:w="1187" w:type="dxa"/>
                <w:gridSpan w:val="3"/>
                <w:vMerge w:val="restart"/>
                <w:vAlign w:val="center"/>
              </w:tcPr>
            </w:tcPrChange>
          </w:tcPr>
          <w:p w14:paraId="6D9D0A13"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13974" w:author="ZTE-Ma Zhifeng" w:date="2023-10-31T00:38:00Z">
              <w:tcPr>
                <w:tcW w:w="1289" w:type="dxa"/>
                <w:gridSpan w:val="3"/>
                <w:vMerge w:val="restart"/>
                <w:vAlign w:val="center"/>
              </w:tcPr>
            </w:tcPrChange>
          </w:tcPr>
          <w:p w14:paraId="3C9876FC" w14:textId="77777777" w:rsidR="00E15502" w:rsidRPr="00894B12" w:rsidRDefault="00E15502" w:rsidP="00E15502">
            <w:pPr>
              <w:pStyle w:val="TAC"/>
            </w:pPr>
            <w:r w:rsidRPr="00894B12">
              <w:t>0</w:t>
            </w:r>
          </w:p>
        </w:tc>
      </w:tr>
      <w:tr w:rsidR="00E15502" w:rsidRPr="00894B12" w14:paraId="0058F7EE" w14:textId="77777777" w:rsidTr="00E15502">
        <w:trPr>
          <w:gridAfter w:val="1"/>
          <w:wAfter w:w="29" w:type="dxa"/>
          <w:trHeight w:val="223"/>
          <w:jc w:val="center"/>
          <w:trPrChange w:id="13975" w:author="ZTE-Ma Zhifeng" w:date="2023-10-31T00:38:00Z">
            <w:trPr>
              <w:gridAfter w:val="1"/>
              <w:wAfter w:w="97" w:type="dxa"/>
              <w:trHeight w:val="223"/>
              <w:jc w:val="center"/>
            </w:trPr>
          </w:trPrChange>
        </w:trPr>
        <w:tc>
          <w:tcPr>
            <w:tcW w:w="1392" w:type="dxa"/>
            <w:gridSpan w:val="3"/>
            <w:vMerge/>
            <w:vAlign w:val="center"/>
            <w:tcPrChange w:id="13976" w:author="ZTE-Ma Zhifeng" w:date="2023-10-31T00:38:00Z">
              <w:tcPr>
                <w:tcW w:w="1396" w:type="dxa"/>
                <w:gridSpan w:val="7"/>
                <w:vMerge/>
                <w:vAlign w:val="center"/>
              </w:tcPr>
            </w:tcPrChange>
          </w:tcPr>
          <w:p w14:paraId="2B746417" w14:textId="77777777" w:rsidR="00E15502" w:rsidRPr="00894B12" w:rsidRDefault="00E15502" w:rsidP="00E15502">
            <w:pPr>
              <w:pStyle w:val="TAC"/>
            </w:pPr>
          </w:p>
        </w:tc>
        <w:tc>
          <w:tcPr>
            <w:tcW w:w="1487" w:type="dxa"/>
            <w:gridSpan w:val="2"/>
            <w:vMerge/>
            <w:tcPrChange w:id="13977" w:author="ZTE-Ma Zhifeng" w:date="2023-10-31T00:38:00Z">
              <w:tcPr>
                <w:tcW w:w="1487" w:type="dxa"/>
                <w:gridSpan w:val="5"/>
                <w:vMerge/>
              </w:tcPr>
            </w:tcPrChange>
          </w:tcPr>
          <w:p w14:paraId="2B307FFA" w14:textId="77777777" w:rsidR="00E15502" w:rsidRPr="00894B12" w:rsidRDefault="00E15502" w:rsidP="00E15502">
            <w:pPr>
              <w:pStyle w:val="TAC"/>
              <w:rPr>
                <w:lang w:eastAsia="zh-CN"/>
              </w:rPr>
            </w:pPr>
          </w:p>
        </w:tc>
        <w:tc>
          <w:tcPr>
            <w:tcW w:w="818" w:type="dxa"/>
            <w:gridSpan w:val="2"/>
            <w:shd w:val="clear" w:color="auto" w:fill="auto"/>
            <w:vAlign w:val="center"/>
            <w:tcPrChange w:id="13978" w:author="ZTE-Ma Zhifeng" w:date="2023-10-31T00:38:00Z">
              <w:tcPr>
                <w:tcW w:w="818" w:type="dxa"/>
                <w:gridSpan w:val="6"/>
                <w:shd w:val="clear" w:color="auto" w:fill="auto"/>
                <w:vAlign w:val="center"/>
              </w:tcPr>
            </w:tcPrChange>
          </w:tcPr>
          <w:p w14:paraId="7EAA6771" w14:textId="77777777" w:rsidR="00E15502" w:rsidRPr="00894B12" w:rsidRDefault="00E15502" w:rsidP="00E15502">
            <w:pPr>
              <w:pStyle w:val="TAC"/>
              <w:rPr>
                <w:rFonts w:cs="Arial"/>
                <w:lang w:eastAsia="zh-CN"/>
              </w:rPr>
            </w:pPr>
            <w:r w:rsidRPr="00894B12">
              <w:rPr>
                <w:lang w:eastAsia="ko-KR"/>
              </w:rPr>
              <w:t>20</w:t>
            </w:r>
          </w:p>
        </w:tc>
        <w:tc>
          <w:tcPr>
            <w:tcW w:w="596" w:type="dxa"/>
            <w:gridSpan w:val="4"/>
            <w:shd w:val="clear" w:color="auto" w:fill="auto"/>
            <w:vAlign w:val="center"/>
            <w:tcPrChange w:id="13979" w:author="ZTE-Ma Zhifeng" w:date="2023-10-31T00:38:00Z">
              <w:tcPr>
                <w:tcW w:w="594" w:type="dxa"/>
                <w:gridSpan w:val="6"/>
                <w:shd w:val="clear" w:color="auto" w:fill="auto"/>
                <w:vAlign w:val="center"/>
              </w:tcPr>
            </w:tcPrChange>
          </w:tcPr>
          <w:p w14:paraId="6A4F6125" w14:textId="77777777" w:rsidR="00E15502" w:rsidRPr="00894B12" w:rsidRDefault="00E15502" w:rsidP="00E15502">
            <w:pPr>
              <w:pStyle w:val="TAC"/>
            </w:pPr>
          </w:p>
        </w:tc>
        <w:tc>
          <w:tcPr>
            <w:tcW w:w="594" w:type="dxa"/>
            <w:gridSpan w:val="4"/>
            <w:vAlign w:val="center"/>
            <w:tcPrChange w:id="13980" w:author="ZTE-Ma Zhifeng" w:date="2023-10-31T00:38:00Z">
              <w:tcPr>
                <w:tcW w:w="594" w:type="dxa"/>
                <w:gridSpan w:val="5"/>
                <w:vAlign w:val="center"/>
              </w:tcPr>
            </w:tcPrChange>
          </w:tcPr>
          <w:p w14:paraId="024EB577" w14:textId="77777777" w:rsidR="00E15502" w:rsidRPr="00894B12" w:rsidRDefault="00E15502" w:rsidP="00E15502">
            <w:pPr>
              <w:pStyle w:val="TAC"/>
            </w:pPr>
          </w:p>
        </w:tc>
        <w:tc>
          <w:tcPr>
            <w:tcW w:w="596" w:type="dxa"/>
            <w:gridSpan w:val="3"/>
            <w:vAlign w:val="center"/>
            <w:tcPrChange w:id="13981" w:author="ZTE-Ma Zhifeng" w:date="2023-10-31T00:38:00Z">
              <w:tcPr>
                <w:tcW w:w="594" w:type="dxa"/>
                <w:gridSpan w:val="3"/>
                <w:vAlign w:val="center"/>
              </w:tcPr>
            </w:tcPrChange>
          </w:tcPr>
          <w:p w14:paraId="209454B9" w14:textId="77777777" w:rsidR="00E15502" w:rsidRPr="00894B12" w:rsidRDefault="00E15502" w:rsidP="00E15502">
            <w:pPr>
              <w:pStyle w:val="TAC"/>
            </w:pPr>
          </w:p>
        </w:tc>
        <w:tc>
          <w:tcPr>
            <w:tcW w:w="587" w:type="dxa"/>
            <w:vAlign w:val="center"/>
            <w:tcPrChange w:id="13982" w:author="ZTE-Ma Zhifeng" w:date="2023-10-31T00:38:00Z">
              <w:tcPr>
                <w:tcW w:w="594" w:type="dxa"/>
                <w:gridSpan w:val="2"/>
                <w:vAlign w:val="center"/>
              </w:tcPr>
            </w:tcPrChange>
          </w:tcPr>
          <w:p w14:paraId="7583036A" w14:textId="77777777" w:rsidR="00E15502" w:rsidRPr="00894B12" w:rsidRDefault="00E15502" w:rsidP="00E15502">
            <w:pPr>
              <w:pStyle w:val="TAC"/>
              <w:rPr>
                <w:rFonts w:cs="Arial"/>
              </w:rPr>
            </w:pPr>
            <w:r w:rsidRPr="00894B12">
              <w:rPr>
                <w:lang w:eastAsia="ko-KR"/>
              </w:rPr>
              <w:t>Yes</w:t>
            </w:r>
          </w:p>
        </w:tc>
        <w:tc>
          <w:tcPr>
            <w:tcW w:w="606" w:type="dxa"/>
            <w:tcPrChange w:id="13983" w:author="ZTE-Ma Zhifeng" w:date="2023-10-31T00:38:00Z">
              <w:tcPr>
                <w:tcW w:w="599" w:type="dxa"/>
              </w:tcPr>
            </w:tcPrChange>
          </w:tcPr>
          <w:p w14:paraId="3E26F1EB" w14:textId="77777777" w:rsidR="00E15502" w:rsidRPr="00894B12" w:rsidRDefault="00E15502" w:rsidP="00E15502">
            <w:pPr>
              <w:pStyle w:val="TAC"/>
              <w:rPr>
                <w:rFonts w:cs="Arial"/>
              </w:rPr>
            </w:pPr>
            <w:r w:rsidRPr="00894B12">
              <w:rPr>
                <w:lang w:eastAsia="ko-KR"/>
              </w:rPr>
              <w:t>Yes</w:t>
            </w:r>
          </w:p>
        </w:tc>
        <w:tc>
          <w:tcPr>
            <w:tcW w:w="599" w:type="dxa"/>
            <w:gridSpan w:val="2"/>
            <w:tcPrChange w:id="13984" w:author="ZTE-Ma Zhifeng" w:date="2023-10-31T00:38:00Z">
              <w:tcPr>
                <w:tcW w:w="599" w:type="dxa"/>
                <w:gridSpan w:val="2"/>
              </w:tcPr>
            </w:tcPrChange>
          </w:tcPr>
          <w:p w14:paraId="771B9A50"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3985" w:author="ZTE-Ma Zhifeng" w:date="2023-10-31T00:38:00Z">
              <w:tcPr>
                <w:tcW w:w="1187" w:type="dxa"/>
                <w:gridSpan w:val="3"/>
                <w:vMerge/>
                <w:vAlign w:val="center"/>
              </w:tcPr>
            </w:tcPrChange>
          </w:tcPr>
          <w:p w14:paraId="78FBD603" w14:textId="77777777" w:rsidR="00E15502" w:rsidRPr="00894B12" w:rsidRDefault="00E15502" w:rsidP="00E15502">
            <w:pPr>
              <w:pStyle w:val="TAC"/>
            </w:pPr>
          </w:p>
        </w:tc>
        <w:tc>
          <w:tcPr>
            <w:tcW w:w="1289" w:type="dxa"/>
            <w:gridSpan w:val="2"/>
            <w:vMerge/>
            <w:vAlign w:val="center"/>
            <w:tcPrChange w:id="13986" w:author="ZTE-Ma Zhifeng" w:date="2023-10-31T00:38:00Z">
              <w:tcPr>
                <w:tcW w:w="1289" w:type="dxa"/>
                <w:gridSpan w:val="3"/>
                <w:vMerge/>
                <w:vAlign w:val="center"/>
              </w:tcPr>
            </w:tcPrChange>
          </w:tcPr>
          <w:p w14:paraId="704E211B" w14:textId="77777777" w:rsidR="00E15502" w:rsidRPr="00894B12" w:rsidRDefault="00E15502" w:rsidP="00E15502">
            <w:pPr>
              <w:pStyle w:val="TAC"/>
            </w:pPr>
          </w:p>
        </w:tc>
      </w:tr>
      <w:tr w:rsidR="00E15502" w:rsidRPr="00894B12" w14:paraId="3C1155F9" w14:textId="77777777" w:rsidTr="00E15502">
        <w:trPr>
          <w:gridAfter w:val="1"/>
          <w:wAfter w:w="29" w:type="dxa"/>
          <w:trHeight w:val="223"/>
          <w:jc w:val="center"/>
          <w:trPrChange w:id="13987" w:author="ZTE-Ma Zhifeng" w:date="2023-10-31T00:38:00Z">
            <w:trPr>
              <w:gridAfter w:val="1"/>
              <w:wAfter w:w="97" w:type="dxa"/>
              <w:trHeight w:val="223"/>
              <w:jc w:val="center"/>
            </w:trPr>
          </w:trPrChange>
        </w:trPr>
        <w:tc>
          <w:tcPr>
            <w:tcW w:w="1392" w:type="dxa"/>
            <w:gridSpan w:val="3"/>
            <w:vMerge/>
            <w:vAlign w:val="center"/>
            <w:tcPrChange w:id="13988" w:author="ZTE-Ma Zhifeng" w:date="2023-10-31T00:38:00Z">
              <w:tcPr>
                <w:tcW w:w="1396" w:type="dxa"/>
                <w:gridSpan w:val="7"/>
                <w:vMerge/>
                <w:vAlign w:val="center"/>
              </w:tcPr>
            </w:tcPrChange>
          </w:tcPr>
          <w:p w14:paraId="702C2752" w14:textId="77777777" w:rsidR="00E15502" w:rsidRPr="00894B12" w:rsidRDefault="00E15502" w:rsidP="00E15502">
            <w:pPr>
              <w:pStyle w:val="TAC"/>
            </w:pPr>
          </w:p>
        </w:tc>
        <w:tc>
          <w:tcPr>
            <w:tcW w:w="1487" w:type="dxa"/>
            <w:gridSpan w:val="2"/>
            <w:vMerge/>
            <w:tcPrChange w:id="13989" w:author="ZTE-Ma Zhifeng" w:date="2023-10-31T00:38:00Z">
              <w:tcPr>
                <w:tcW w:w="1487" w:type="dxa"/>
                <w:gridSpan w:val="5"/>
                <w:vMerge/>
              </w:tcPr>
            </w:tcPrChange>
          </w:tcPr>
          <w:p w14:paraId="68ED6807" w14:textId="77777777" w:rsidR="00E15502" w:rsidRPr="00894B12" w:rsidRDefault="00E15502" w:rsidP="00E15502">
            <w:pPr>
              <w:pStyle w:val="TAC"/>
              <w:rPr>
                <w:lang w:eastAsia="zh-CN"/>
              </w:rPr>
            </w:pPr>
          </w:p>
        </w:tc>
        <w:tc>
          <w:tcPr>
            <w:tcW w:w="818" w:type="dxa"/>
            <w:gridSpan w:val="2"/>
            <w:shd w:val="clear" w:color="auto" w:fill="auto"/>
            <w:vAlign w:val="center"/>
            <w:tcPrChange w:id="13990" w:author="ZTE-Ma Zhifeng" w:date="2023-10-31T00:38:00Z">
              <w:tcPr>
                <w:tcW w:w="818" w:type="dxa"/>
                <w:gridSpan w:val="6"/>
                <w:shd w:val="clear" w:color="auto" w:fill="auto"/>
                <w:vAlign w:val="center"/>
              </w:tcPr>
            </w:tcPrChange>
          </w:tcPr>
          <w:p w14:paraId="76BCCAB4"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vAlign w:val="center"/>
            <w:tcPrChange w:id="13991" w:author="ZTE-Ma Zhifeng" w:date="2023-10-31T00:38:00Z">
              <w:tcPr>
                <w:tcW w:w="594" w:type="dxa"/>
                <w:gridSpan w:val="6"/>
                <w:shd w:val="clear" w:color="auto" w:fill="auto"/>
                <w:vAlign w:val="center"/>
              </w:tcPr>
            </w:tcPrChange>
          </w:tcPr>
          <w:p w14:paraId="43B94663" w14:textId="77777777" w:rsidR="00E15502" w:rsidRPr="00894B12" w:rsidRDefault="00E15502" w:rsidP="00E15502">
            <w:pPr>
              <w:pStyle w:val="TAC"/>
            </w:pPr>
          </w:p>
        </w:tc>
        <w:tc>
          <w:tcPr>
            <w:tcW w:w="594" w:type="dxa"/>
            <w:gridSpan w:val="4"/>
            <w:vAlign w:val="center"/>
            <w:tcPrChange w:id="13992" w:author="ZTE-Ma Zhifeng" w:date="2023-10-31T00:38:00Z">
              <w:tcPr>
                <w:tcW w:w="594" w:type="dxa"/>
                <w:gridSpan w:val="5"/>
                <w:vAlign w:val="center"/>
              </w:tcPr>
            </w:tcPrChange>
          </w:tcPr>
          <w:p w14:paraId="35CE2C7E" w14:textId="77777777" w:rsidR="00E15502" w:rsidRPr="00894B12" w:rsidRDefault="00E15502" w:rsidP="00E15502">
            <w:pPr>
              <w:pStyle w:val="TAC"/>
            </w:pPr>
          </w:p>
        </w:tc>
        <w:tc>
          <w:tcPr>
            <w:tcW w:w="596" w:type="dxa"/>
            <w:gridSpan w:val="3"/>
            <w:vAlign w:val="center"/>
            <w:tcPrChange w:id="13993" w:author="ZTE-Ma Zhifeng" w:date="2023-10-31T00:38:00Z">
              <w:tcPr>
                <w:tcW w:w="594" w:type="dxa"/>
                <w:gridSpan w:val="3"/>
                <w:vAlign w:val="center"/>
              </w:tcPr>
            </w:tcPrChange>
          </w:tcPr>
          <w:p w14:paraId="418DA029" w14:textId="77777777" w:rsidR="00E15502" w:rsidRPr="00894B12" w:rsidRDefault="00E15502" w:rsidP="00E15502">
            <w:pPr>
              <w:pStyle w:val="TAC"/>
              <w:rPr>
                <w:rFonts w:cs="Arial"/>
              </w:rPr>
            </w:pPr>
            <w:r w:rsidRPr="00894B12">
              <w:rPr>
                <w:lang w:eastAsia="ko-KR"/>
              </w:rPr>
              <w:t>Yes</w:t>
            </w:r>
          </w:p>
        </w:tc>
        <w:tc>
          <w:tcPr>
            <w:tcW w:w="587" w:type="dxa"/>
            <w:vAlign w:val="center"/>
            <w:tcPrChange w:id="13994" w:author="ZTE-Ma Zhifeng" w:date="2023-10-31T00:38:00Z">
              <w:tcPr>
                <w:tcW w:w="594" w:type="dxa"/>
                <w:gridSpan w:val="2"/>
                <w:vAlign w:val="center"/>
              </w:tcPr>
            </w:tcPrChange>
          </w:tcPr>
          <w:p w14:paraId="71461C2F" w14:textId="77777777" w:rsidR="00E15502" w:rsidRPr="00894B12" w:rsidRDefault="00E15502" w:rsidP="00E15502">
            <w:pPr>
              <w:pStyle w:val="TAC"/>
              <w:rPr>
                <w:rFonts w:cs="Arial"/>
              </w:rPr>
            </w:pPr>
            <w:r w:rsidRPr="00894B12">
              <w:rPr>
                <w:lang w:eastAsia="ko-KR"/>
              </w:rPr>
              <w:t>Yes</w:t>
            </w:r>
          </w:p>
        </w:tc>
        <w:tc>
          <w:tcPr>
            <w:tcW w:w="606" w:type="dxa"/>
            <w:tcPrChange w:id="13995" w:author="ZTE-Ma Zhifeng" w:date="2023-10-31T00:38:00Z">
              <w:tcPr>
                <w:tcW w:w="599" w:type="dxa"/>
              </w:tcPr>
            </w:tcPrChange>
          </w:tcPr>
          <w:p w14:paraId="29B4285E" w14:textId="77777777" w:rsidR="00E15502" w:rsidRPr="00894B12" w:rsidRDefault="00E15502" w:rsidP="00E15502">
            <w:pPr>
              <w:pStyle w:val="TAC"/>
              <w:rPr>
                <w:rFonts w:cs="Arial"/>
              </w:rPr>
            </w:pPr>
            <w:r w:rsidRPr="00894B12">
              <w:rPr>
                <w:lang w:eastAsia="ko-KR"/>
              </w:rPr>
              <w:t>Yes</w:t>
            </w:r>
          </w:p>
        </w:tc>
        <w:tc>
          <w:tcPr>
            <w:tcW w:w="599" w:type="dxa"/>
            <w:gridSpan w:val="2"/>
            <w:tcPrChange w:id="13996" w:author="ZTE-Ma Zhifeng" w:date="2023-10-31T00:38:00Z">
              <w:tcPr>
                <w:tcW w:w="599" w:type="dxa"/>
                <w:gridSpan w:val="2"/>
              </w:tcPr>
            </w:tcPrChange>
          </w:tcPr>
          <w:p w14:paraId="7F7D6A32"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3997" w:author="ZTE-Ma Zhifeng" w:date="2023-10-31T00:38:00Z">
              <w:tcPr>
                <w:tcW w:w="1187" w:type="dxa"/>
                <w:gridSpan w:val="3"/>
                <w:vMerge/>
                <w:vAlign w:val="center"/>
              </w:tcPr>
            </w:tcPrChange>
          </w:tcPr>
          <w:p w14:paraId="09600E62" w14:textId="77777777" w:rsidR="00E15502" w:rsidRPr="00894B12" w:rsidRDefault="00E15502" w:rsidP="00E15502">
            <w:pPr>
              <w:pStyle w:val="TAC"/>
            </w:pPr>
          </w:p>
        </w:tc>
        <w:tc>
          <w:tcPr>
            <w:tcW w:w="1289" w:type="dxa"/>
            <w:gridSpan w:val="2"/>
            <w:vMerge/>
            <w:vAlign w:val="center"/>
            <w:tcPrChange w:id="13998" w:author="ZTE-Ma Zhifeng" w:date="2023-10-31T00:38:00Z">
              <w:tcPr>
                <w:tcW w:w="1289" w:type="dxa"/>
                <w:gridSpan w:val="3"/>
                <w:vMerge/>
                <w:vAlign w:val="center"/>
              </w:tcPr>
            </w:tcPrChange>
          </w:tcPr>
          <w:p w14:paraId="45146FC9" w14:textId="77777777" w:rsidR="00E15502" w:rsidRPr="00894B12" w:rsidRDefault="00E15502" w:rsidP="00E15502">
            <w:pPr>
              <w:pStyle w:val="TAC"/>
            </w:pPr>
          </w:p>
        </w:tc>
      </w:tr>
      <w:tr w:rsidR="00E15502" w:rsidRPr="00894B12" w14:paraId="178F3A05" w14:textId="77777777" w:rsidTr="00E15502">
        <w:trPr>
          <w:gridAfter w:val="1"/>
          <w:wAfter w:w="29" w:type="dxa"/>
          <w:trHeight w:val="223"/>
          <w:jc w:val="center"/>
          <w:trPrChange w:id="13999" w:author="ZTE-Ma Zhifeng" w:date="2023-10-31T00:38:00Z">
            <w:trPr>
              <w:gridAfter w:val="1"/>
              <w:wAfter w:w="97" w:type="dxa"/>
              <w:trHeight w:val="223"/>
              <w:jc w:val="center"/>
            </w:trPr>
          </w:trPrChange>
        </w:trPr>
        <w:tc>
          <w:tcPr>
            <w:tcW w:w="1392" w:type="dxa"/>
            <w:gridSpan w:val="3"/>
            <w:vMerge w:val="restart"/>
            <w:vAlign w:val="center"/>
            <w:tcPrChange w:id="14000" w:author="ZTE-Ma Zhifeng" w:date="2023-10-31T00:38:00Z">
              <w:tcPr>
                <w:tcW w:w="1396" w:type="dxa"/>
                <w:gridSpan w:val="7"/>
                <w:vMerge w:val="restart"/>
                <w:vAlign w:val="center"/>
              </w:tcPr>
            </w:tcPrChange>
          </w:tcPr>
          <w:p w14:paraId="001C1724" w14:textId="77777777" w:rsidR="00E15502" w:rsidRPr="00894B12" w:rsidRDefault="00E15502" w:rsidP="00E15502">
            <w:pPr>
              <w:pStyle w:val="TAC"/>
              <w:rPr>
                <w:rFonts w:cs="Arial"/>
              </w:rPr>
            </w:pPr>
            <w:r w:rsidRPr="00894B12">
              <w:rPr>
                <w:lang w:eastAsia="ko-KR"/>
              </w:rPr>
              <w:t>CA_7A-20A-</w:t>
            </w:r>
            <w:r w:rsidRPr="00894B12">
              <w:t>32</w:t>
            </w:r>
            <w:r w:rsidRPr="00894B12">
              <w:rPr>
                <w:lang w:eastAsia="ko-KR"/>
              </w:rPr>
              <w:t>A</w:t>
            </w:r>
          </w:p>
        </w:tc>
        <w:tc>
          <w:tcPr>
            <w:tcW w:w="1487" w:type="dxa"/>
            <w:gridSpan w:val="2"/>
            <w:vMerge w:val="restart"/>
            <w:vAlign w:val="center"/>
            <w:tcPrChange w:id="14001" w:author="ZTE-Ma Zhifeng" w:date="2023-10-31T00:38:00Z">
              <w:tcPr>
                <w:tcW w:w="1487" w:type="dxa"/>
                <w:gridSpan w:val="5"/>
                <w:vMerge w:val="restart"/>
                <w:vAlign w:val="center"/>
              </w:tcPr>
            </w:tcPrChange>
          </w:tcPr>
          <w:p w14:paraId="50B05FD9" w14:textId="77777777" w:rsidR="00E15502" w:rsidRPr="00894B12" w:rsidRDefault="00E15502" w:rsidP="00E15502">
            <w:pPr>
              <w:pStyle w:val="TAC"/>
              <w:rPr>
                <w:lang w:eastAsia="zh-CN"/>
              </w:rPr>
            </w:pPr>
            <w:r w:rsidRPr="00894B12">
              <w:rPr>
                <w:lang w:eastAsia="zh-CN"/>
              </w:rPr>
              <w:t>CA_7A-20A</w:t>
            </w:r>
          </w:p>
        </w:tc>
        <w:tc>
          <w:tcPr>
            <w:tcW w:w="818" w:type="dxa"/>
            <w:gridSpan w:val="2"/>
            <w:shd w:val="clear" w:color="auto" w:fill="auto"/>
            <w:vAlign w:val="center"/>
            <w:tcPrChange w:id="14002" w:author="ZTE-Ma Zhifeng" w:date="2023-10-31T00:38:00Z">
              <w:tcPr>
                <w:tcW w:w="818" w:type="dxa"/>
                <w:gridSpan w:val="6"/>
                <w:shd w:val="clear" w:color="auto" w:fill="auto"/>
                <w:vAlign w:val="center"/>
              </w:tcPr>
            </w:tcPrChange>
          </w:tcPr>
          <w:p w14:paraId="1959E246" w14:textId="77777777" w:rsidR="00E15502" w:rsidRPr="00894B12" w:rsidRDefault="00E15502" w:rsidP="00E15502">
            <w:pPr>
              <w:pStyle w:val="TAC"/>
              <w:rPr>
                <w:rFonts w:cs="Arial"/>
                <w:lang w:eastAsia="zh-CN"/>
              </w:rPr>
            </w:pPr>
            <w:r w:rsidRPr="00894B12">
              <w:t>7</w:t>
            </w:r>
          </w:p>
        </w:tc>
        <w:tc>
          <w:tcPr>
            <w:tcW w:w="596" w:type="dxa"/>
            <w:gridSpan w:val="4"/>
            <w:shd w:val="clear" w:color="auto" w:fill="auto"/>
            <w:vAlign w:val="center"/>
            <w:tcPrChange w:id="14003" w:author="ZTE-Ma Zhifeng" w:date="2023-10-31T00:38:00Z">
              <w:tcPr>
                <w:tcW w:w="594" w:type="dxa"/>
                <w:gridSpan w:val="6"/>
                <w:shd w:val="clear" w:color="auto" w:fill="auto"/>
                <w:vAlign w:val="center"/>
              </w:tcPr>
            </w:tcPrChange>
          </w:tcPr>
          <w:p w14:paraId="284A6282" w14:textId="77777777" w:rsidR="00E15502" w:rsidRPr="00894B12" w:rsidRDefault="00E15502" w:rsidP="00E15502">
            <w:pPr>
              <w:pStyle w:val="TAC"/>
            </w:pPr>
          </w:p>
        </w:tc>
        <w:tc>
          <w:tcPr>
            <w:tcW w:w="594" w:type="dxa"/>
            <w:gridSpan w:val="4"/>
            <w:vAlign w:val="center"/>
            <w:tcPrChange w:id="14004" w:author="ZTE-Ma Zhifeng" w:date="2023-10-31T00:38:00Z">
              <w:tcPr>
                <w:tcW w:w="594" w:type="dxa"/>
                <w:gridSpan w:val="5"/>
                <w:vAlign w:val="center"/>
              </w:tcPr>
            </w:tcPrChange>
          </w:tcPr>
          <w:p w14:paraId="48B1EF37" w14:textId="77777777" w:rsidR="00E15502" w:rsidRPr="00894B12" w:rsidRDefault="00E15502" w:rsidP="00E15502">
            <w:pPr>
              <w:pStyle w:val="TAC"/>
            </w:pPr>
          </w:p>
        </w:tc>
        <w:tc>
          <w:tcPr>
            <w:tcW w:w="596" w:type="dxa"/>
            <w:gridSpan w:val="3"/>
            <w:vAlign w:val="center"/>
            <w:tcPrChange w:id="14005" w:author="ZTE-Ma Zhifeng" w:date="2023-10-31T00:38:00Z">
              <w:tcPr>
                <w:tcW w:w="594" w:type="dxa"/>
                <w:gridSpan w:val="3"/>
                <w:vAlign w:val="center"/>
              </w:tcPr>
            </w:tcPrChange>
          </w:tcPr>
          <w:p w14:paraId="6D32F096" w14:textId="77777777" w:rsidR="00E15502" w:rsidRPr="00894B12" w:rsidRDefault="00E15502" w:rsidP="00E15502">
            <w:pPr>
              <w:pStyle w:val="TAC"/>
            </w:pPr>
          </w:p>
        </w:tc>
        <w:tc>
          <w:tcPr>
            <w:tcW w:w="587" w:type="dxa"/>
            <w:vAlign w:val="center"/>
            <w:tcPrChange w:id="14006" w:author="ZTE-Ma Zhifeng" w:date="2023-10-31T00:38:00Z">
              <w:tcPr>
                <w:tcW w:w="594" w:type="dxa"/>
                <w:gridSpan w:val="2"/>
                <w:vAlign w:val="center"/>
              </w:tcPr>
            </w:tcPrChange>
          </w:tcPr>
          <w:p w14:paraId="5644A200" w14:textId="77777777" w:rsidR="00E15502" w:rsidRPr="00894B12" w:rsidRDefault="00E15502" w:rsidP="00E15502">
            <w:pPr>
              <w:pStyle w:val="TAC"/>
              <w:rPr>
                <w:rFonts w:cs="Arial"/>
              </w:rPr>
            </w:pPr>
            <w:r w:rsidRPr="00894B12">
              <w:rPr>
                <w:lang w:eastAsia="ko-KR"/>
              </w:rPr>
              <w:t>Yes</w:t>
            </w:r>
          </w:p>
        </w:tc>
        <w:tc>
          <w:tcPr>
            <w:tcW w:w="606" w:type="dxa"/>
            <w:vAlign w:val="center"/>
            <w:tcPrChange w:id="14007" w:author="ZTE-Ma Zhifeng" w:date="2023-10-31T00:38:00Z">
              <w:tcPr>
                <w:tcW w:w="599" w:type="dxa"/>
                <w:vAlign w:val="center"/>
              </w:tcPr>
            </w:tcPrChange>
          </w:tcPr>
          <w:p w14:paraId="2207CF6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008" w:author="ZTE-Ma Zhifeng" w:date="2023-10-31T00:38:00Z">
              <w:tcPr>
                <w:tcW w:w="599" w:type="dxa"/>
                <w:gridSpan w:val="2"/>
                <w:vAlign w:val="center"/>
              </w:tcPr>
            </w:tcPrChange>
          </w:tcPr>
          <w:p w14:paraId="20ACE130" w14:textId="77777777" w:rsidR="00E15502" w:rsidRPr="00894B12" w:rsidRDefault="00E15502" w:rsidP="00E15502">
            <w:pPr>
              <w:pStyle w:val="TAC"/>
              <w:rPr>
                <w:rFonts w:cs="Arial"/>
              </w:rPr>
            </w:pPr>
            <w:r w:rsidRPr="00894B12">
              <w:rPr>
                <w:lang w:eastAsia="ko-KR"/>
              </w:rPr>
              <w:t>Yes</w:t>
            </w:r>
          </w:p>
        </w:tc>
        <w:tc>
          <w:tcPr>
            <w:tcW w:w="1187" w:type="dxa"/>
            <w:gridSpan w:val="2"/>
            <w:vMerge w:val="restart"/>
            <w:vAlign w:val="center"/>
            <w:tcPrChange w:id="14009" w:author="ZTE-Ma Zhifeng" w:date="2023-10-31T00:38:00Z">
              <w:tcPr>
                <w:tcW w:w="1187" w:type="dxa"/>
                <w:gridSpan w:val="3"/>
                <w:vMerge w:val="restart"/>
                <w:vAlign w:val="center"/>
              </w:tcPr>
            </w:tcPrChange>
          </w:tcPr>
          <w:p w14:paraId="2347B373"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14010" w:author="ZTE-Ma Zhifeng" w:date="2023-10-31T00:38:00Z">
              <w:tcPr>
                <w:tcW w:w="1289" w:type="dxa"/>
                <w:gridSpan w:val="3"/>
                <w:vMerge w:val="restart"/>
                <w:vAlign w:val="center"/>
              </w:tcPr>
            </w:tcPrChange>
          </w:tcPr>
          <w:p w14:paraId="10BC016C" w14:textId="77777777" w:rsidR="00E15502" w:rsidRPr="00894B12" w:rsidRDefault="00E15502" w:rsidP="00E15502">
            <w:pPr>
              <w:pStyle w:val="TAC"/>
            </w:pPr>
            <w:r w:rsidRPr="00894B12">
              <w:t>0</w:t>
            </w:r>
          </w:p>
        </w:tc>
      </w:tr>
      <w:tr w:rsidR="00E15502" w:rsidRPr="00894B12" w14:paraId="52478E9C" w14:textId="77777777" w:rsidTr="00E15502">
        <w:trPr>
          <w:gridAfter w:val="1"/>
          <w:wAfter w:w="29" w:type="dxa"/>
          <w:trHeight w:val="223"/>
          <w:jc w:val="center"/>
          <w:trPrChange w:id="14011" w:author="ZTE-Ma Zhifeng" w:date="2023-10-31T00:38:00Z">
            <w:trPr>
              <w:gridAfter w:val="1"/>
              <w:wAfter w:w="97" w:type="dxa"/>
              <w:trHeight w:val="223"/>
              <w:jc w:val="center"/>
            </w:trPr>
          </w:trPrChange>
        </w:trPr>
        <w:tc>
          <w:tcPr>
            <w:tcW w:w="1392" w:type="dxa"/>
            <w:gridSpan w:val="3"/>
            <w:vMerge/>
            <w:vAlign w:val="center"/>
            <w:tcPrChange w:id="14012" w:author="ZTE-Ma Zhifeng" w:date="2023-10-31T00:38:00Z">
              <w:tcPr>
                <w:tcW w:w="1396" w:type="dxa"/>
                <w:gridSpan w:val="7"/>
                <w:vMerge/>
                <w:vAlign w:val="center"/>
              </w:tcPr>
            </w:tcPrChange>
          </w:tcPr>
          <w:p w14:paraId="6CB1849E" w14:textId="77777777" w:rsidR="00E15502" w:rsidRPr="00894B12" w:rsidRDefault="00E15502" w:rsidP="00E15502">
            <w:pPr>
              <w:pStyle w:val="TAC"/>
            </w:pPr>
          </w:p>
        </w:tc>
        <w:tc>
          <w:tcPr>
            <w:tcW w:w="1487" w:type="dxa"/>
            <w:gridSpan w:val="2"/>
            <w:vMerge/>
            <w:tcPrChange w:id="14013" w:author="ZTE-Ma Zhifeng" w:date="2023-10-31T00:38:00Z">
              <w:tcPr>
                <w:tcW w:w="1487" w:type="dxa"/>
                <w:gridSpan w:val="5"/>
                <w:vMerge/>
              </w:tcPr>
            </w:tcPrChange>
          </w:tcPr>
          <w:p w14:paraId="71398114" w14:textId="77777777" w:rsidR="00E15502" w:rsidRPr="00894B12" w:rsidRDefault="00E15502" w:rsidP="00E15502">
            <w:pPr>
              <w:pStyle w:val="TAC"/>
              <w:rPr>
                <w:lang w:eastAsia="zh-CN"/>
              </w:rPr>
            </w:pPr>
          </w:p>
        </w:tc>
        <w:tc>
          <w:tcPr>
            <w:tcW w:w="818" w:type="dxa"/>
            <w:gridSpan w:val="2"/>
            <w:shd w:val="clear" w:color="auto" w:fill="auto"/>
            <w:vAlign w:val="center"/>
            <w:tcPrChange w:id="14014" w:author="ZTE-Ma Zhifeng" w:date="2023-10-31T00:38:00Z">
              <w:tcPr>
                <w:tcW w:w="818" w:type="dxa"/>
                <w:gridSpan w:val="6"/>
                <w:shd w:val="clear" w:color="auto" w:fill="auto"/>
                <w:vAlign w:val="center"/>
              </w:tcPr>
            </w:tcPrChange>
          </w:tcPr>
          <w:p w14:paraId="4619DAD2" w14:textId="77777777" w:rsidR="00E15502" w:rsidRPr="00894B12" w:rsidRDefault="00E15502" w:rsidP="00E15502">
            <w:pPr>
              <w:pStyle w:val="TAC"/>
              <w:rPr>
                <w:rFonts w:cs="Arial"/>
                <w:lang w:eastAsia="zh-CN"/>
              </w:rPr>
            </w:pPr>
            <w:r w:rsidRPr="00894B12">
              <w:t>20</w:t>
            </w:r>
          </w:p>
        </w:tc>
        <w:tc>
          <w:tcPr>
            <w:tcW w:w="596" w:type="dxa"/>
            <w:gridSpan w:val="4"/>
            <w:shd w:val="clear" w:color="auto" w:fill="auto"/>
            <w:vAlign w:val="center"/>
            <w:tcPrChange w:id="14015" w:author="ZTE-Ma Zhifeng" w:date="2023-10-31T00:38:00Z">
              <w:tcPr>
                <w:tcW w:w="594" w:type="dxa"/>
                <w:gridSpan w:val="6"/>
                <w:shd w:val="clear" w:color="auto" w:fill="auto"/>
                <w:vAlign w:val="center"/>
              </w:tcPr>
            </w:tcPrChange>
          </w:tcPr>
          <w:p w14:paraId="68EC7C2F" w14:textId="77777777" w:rsidR="00E15502" w:rsidRPr="00894B12" w:rsidRDefault="00E15502" w:rsidP="00E15502">
            <w:pPr>
              <w:pStyle w:val="TAC"/>
            </w:pPr>
          </w:p>
        </w:tc>
        <w:tc>
          <w:tcPr>
            <w:tcW w:w="594" w:type="dxa"/>
            <w:gridSpan w:val="4"/>
            <w:vAlign w:val="center"/>
            <w:tcPrChange w:id="14016" w:author="ZTE-Ma Zhifeng" w:date="2023-10-31T00:38:00Z">
              <w:tcPr>
                <w:tcW w:w="594" w:type="dxa"/>
                <w:gridSpan w:val="5"/>
                <w:vAlign w:val="center"/>
              </w:tcPr>
            </w:tcPrChange>
          </w:tcPr>
          <w:p w14:paraId="5365055E" w14:textId="77777777" w:rsidR="00E15502" w:rsidRPr="00894B12" w:rsidRDefault="00E15502" w:rsidP="00E15502">
            <w:pPr>
              <w:pStyle w:val="TAC"/>
            </w:pPr>
          </w:p>
        </w:tc>
        <w:tc>
          <w:tcPr>
            <w:tcW w:w="596" w:type="dxa"/>
            <w:gridSpan w:val="3"/>
            <w:vAlign w:val="center"/>
            <w:tcPrChange w:id="14017" w:author="ZTE-Ma Zhifeng" w:date="2023-10-31T00:38:00Z">
              <w:tcPr>
                <w:tcW w:w="594" w:type="dxa"/>
                <w:gridSpan w:val="3"/>
                <w:vAlign w:val="center"/>
              </w:tcPr>
            </w:tcPrChange>
          </w:tcPr>
          <w:p w14:paraId="658BCF5F" w14:textId="77777777" w:rsidR="00E15502" w:rsidRPr="00894B12" w:rsidRDefault="00E15502" w:rsidP="00E15502">
            <w:pPr>
              <w:pStyle w:val="TAC"/>
              <w:rPr>
                <w:rFonts w:cs="Arial"/>
              </w:rPr>
            </w:pPr>
            <w:r w:rsidRPr="00894B12">
              <w:rPr>
                <w:lang w:eastAsia="ko-KR"/>
              </w:rPr>
              <w:t>Yes</w:t>
            </w:r>
          </w:p>
        </w:tc>
        <w:tc>
          <w:tcPr>
            <w:tcW w:w="587" w:type="dxa"/>
            <w:vAlign w:val="center"/>
            <w:tcPrChange w:id="14018" w:author="ZTE-Ma Zhifeng" w:date="2023-10-31T00:38:00Z">
              <w:tcPr>
                <w:tcW w:w="594" w:type="dxa"/>
                <w:gridSpan w:val="2"/>
                <w:vAlign w:val="center"/>
              </w:tcPr>
            </w:tcPrChange>
          </w:tcPr>
          <w:p w14:paraId="3F9F62C0" w14:textId="77777777" w:rsidR="00E15502" w:rsidRPr="00894B12" w:rsidRDefault="00E15502" w:rsidP="00E15502">
            <w:pPr>
              <w:pStyle w:val="TAC"/>
              <w:rPr>
                <w:rFonts w:cs="Arial"/>
              </w:rPr>
            </w:pPr>
            <w:r w:rsidRPr="00894B12">
              <w:rPr>
                <w:lang w:eastAsia="ko-KR"/>
              </w:rPr>
              <w:t>Yes</w:t>
            </w:r>
          </w:p>
        </w:tc>
        <w:tc>
          <w:tcPr>
            <w:tcW w:w="606" w:type="dxa"/>
            <w:vAlign w:val="center"/>
            <w:tcPrChange w:id="14019" w:author="ZTE-Ma Zhifeng" w:date="2023-10-31T00:38:00Z">
              <w:tcPr>
                <w:tcW w:w="599" w:type="dxa"/>
                <w:vAlign w:val="center"/>
              </w:tcPr>
            </w:tcPrChange>
          </w:tcPr>
          <w:p w14:paraId="609C4786"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020" w:author="ZTE-Ma Zhifeng" w:date="2023-10-31T00:38:00Z">
              <w:tcPr>
                <w:tcW w:w="599" w:type="dxa"/>
                <w:gridSpan w:val="2"/>
                <w:vAlign w:val="center"/>
              </w:tcPr>
            </w:tcPrChange>
          </w:tcPr>
          <w:p w14:paraId="6670CF78"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021" w:author="ZTE-Ma Zhifeng" w:date="2023-10-31T00:38:00Z">
              <w:tcPr>
                <w:tcW w:w="1187" w:type="dxa"/>
                <w:gridSpan w:val="3"/>
                <w:vMerge/>
                <w:vAlign w:val="center"/>
              </w:tcPr>
            </w:tcPrChange>
          </w:tcPr>
          <w:p w14:paraId="10D42F19" w14:textId="77777777" w:rsidR="00E15502" w:rsidRPr="00894B12" w:rsidRDefault="00E15502" w:rsidP="00E15502">
            <w:pPr>
              <w:pStyle w:val="TAC"/>
            </w:pPr>
          </w:p>
        </w:tc>
        <w:tc>
          <w:tcPr>
            <w:tcW w:w="1289" w:type="dxa"/>
            <w:gridSpan w:val="2"/>
            <w:vMerge/>
            <w:vAlign w:val="center"/>
            <w:tcPrChange w:id="14022" w:author="ZTE-Ma Zhifeng" w:date="2023-10-31T00:38:00Z">
              <w:tcPr>
                <w:tcW w:w="1289" w:type="dxa"/>
                <w:gridSpan w:val="3"/>
                <w:vMerge/>
                <w:vAlign w:val="center"/>
              </w:tcPr>
            </w:tcPrChange>
          </w:tcPr>
          <w:p w14:paraId="371F9944" w14:textId="77777777" w:rsidR="00E15502" w:rsidRPr="00894B12" w:rsidRDefault="00E15502" w:rsidP="00E15502">
            <w:pPr>
              <w:pStyle w:val="TAC"/>
            </w:pPr>
          </w:p>
        </w:tc>
      </w:tr>
      <w:tr w:rsidR="00E15502" w:rsidRPr="00894B12" w14:paraId="5EA4130A" w14:textId="77777777" w:rsidTr="00E15502">
        <w:trPr>
          <w:gridAfter w:val="1"/>
          <w:wAfter w:w="29" w:type="dxa"/>
          <w:trHeight w:val="223"/>
          <w:jc w:val="center"/>
          <w:trPrChange w:id="14023" w:author="ZTE-Ma Zhifeng" w:date="2023-10-31T00:38:00Z">
            <w:trPr>
              <w:gridAfter w:val="1"/>
              <w:wAfter w:w="97" w:type="dxa"/>
              <w:trHeight w:val="223"/>
              <w:jc w:val="center"/>
            </w:trPr>
          </w:trPrChange>
        </w:trPr>
        <w:tc>
          <w:tcPr>
            <w:tcW w:w="1392" w:type="dxa"/>
            <w:gridSpan w:val="3"/>
            <w:vMerge/>
            <w:vAlign w:val="center"/>
            <w:tcPrChange w:id="14024" w:author="ZTE-Ma Zhifeng" w:date="2023-10-31T00:38:00Z">
              <w:tcPr>
                <w:tcW w:w="1396" w:type="dxa"/>
                <w:gridSpan w:val="7"/>
                <w:vMerge/>
                <w:vAlign w:val="center"/>
              </w:tcPr>
            </w:tcPrChange>
          </w:tcPr>
          <w:p w14:paraId="1E36C666" w14:textId="77777777" w:rsidR="00E15502" w:rsidRPr="00894B12" w:rsidRDefault="00E15502" w:rsidP="00E15502">
            <w:pPr>
              <w:pStyle w:val="TAC"/>
            </w:pPr>
          </w:p>
        </w:tc>
        <w:tc>
          <w:tcPr>
            <w:tcW w:w="1487" w:type="dxa"/>
            <w:gridSpan w:val="2"/>
            <w:vMerge/>
            <w:tcPrChange w:id="14025" w:author="ZTE-Ma Zhifeng" w:date="2023-10-31T00:38:00Z">
              <w:tcPr>
                <w:tcW w:w="1487" w:type="dxa"/>
                <w:gridSpan w:val="5"/>
                <w:vMerge/>
              </w:tcPr>
            </w:tcPrChange>
          </w:tcPr>
          <w:p w14:paraId="3665F4B9" w14:textId="77777777" w:rsidR="00E15502" w:rsidRPr="00894B12" w:rsidRDefault="00E15502" w:rsidP="00E15502">
            <w:pPr>
              <w:pStyle w:val="TAC"/>
              <w:rPr>
                <w:lang w:eastAsia="zh-CN"/>
              </w:rPr>
            </w:pPr>
          </w:p>
        </w:tc>
        <w:tc>
          <w:tcPr>
            <w:tcW w:w="818" w:type="dxa"/>
            <w:gridSpan w:val="2"/>
            <w:shd w:val="clear" w:color="auto" w:fill="auto"/>
            <w:vAlign w:val="center"/>
            <w:tcPrChange w:id="14026" w:author="ZTE-Ma Zhifeng" w:date="2023-10-31T00:38:00Z">
              <w:tcPr>
                <w:tcW w:w="818" w:type="dxa"/>
                <w:gridSpan w:val="6"/>
                <w:shd w:val="clear" w:color="auto" w:fill="auto"/>
                <w:vAlign w:val="center"/>
              </w:tcPr>
            </w:tcPrChange>
          </w:tcPr>
          <w:p w14:paraId="006A237E" w14:textId="77777777" w:rsidR="00E15502" w:rsidRPr="00894B12" w:rsidRDefault="00E15502" w:rsidP="00E15502">
            <w:pPr>
              <w:pStyle w:val="TAC"/>
              <w:rPr>
                <w:rFonts w:cs="Arial"/>
                <w:lang w:eastAsia="zh-CN"/>
              </w:rPr>
            </w:pPr>
            <w:r w:rsidRPr="00894B12">
              <w:t>32</w:t>
            </w:r>
          </w:p>
        </w:tc>
        <w:tc>
          <w:tcPr>
            <w:tcW w:w="596" w:type="dxa"/>
            <w:gridSpan w:val="4"/>
            <w:shd w:val="clear" w:color="auto" w:fill="auto"/>
            <w:vAlign w:val="center"/>
            <w:tcPrChange w:id="14027" w:author="ZTE-Ma Zhifeng" w:date="2023-10-31T00:38:00Z">
              <w:tcPr>
                <w:tcW w:w="594" w:type="dxa"/>
                <w:gridSpan w:val="6"/>
                <w:shd w:val="clear" w:color="auto" w:fill="auto"/>
                <w:vAlign w:val="center"/>
              </w:tcPr>
            </w:tcPrChange>
          </w:tcPr>
          <w:p w14:paraId="02E05ACA" w14:textId="77777777" w:rsidR="00E15502" w:rsidRPr="00894B12" w:rsidRDefault="00E15502" w:rsidP="00E15502">
            <w:pPr>
              <w:pStyle w:val="TAC"/>
            </w:pPr>
          </w:p>
        </w:tc>
        <w:tc>
          <w:tcPr>
            <w:tcW w:w="594" w:type="dxa"/>
            <w:gridSpan w:val="4"/>
            <w:vAlign w:val="center"/>
            <w:tcPrChange w:id="14028" w:author="ZTE-Ma Zhifeng" w:date="2023-10-31T00:38:00Z">
              <w:tcPr>
                <w:tcW w:w="594" w:type="dxa"/>
                <w:gridSpan w:val="5"/>
                <w:vAlign w:val="center"/>
              </w:tcPr>
            </w:tcPrChange>
          </w:tcPr>
          <w:p w14:paraId="7407ABD5" w14:textId="77777777" w:rsidR="00E15502" w:rsidRPr="00894B12" w:rsidRDefault="00E15502" w:rsidP="00E15502">
            <w:pPr>
              <w:pStyle w:val="TAC"/>
            </w:pPr>
          </w:p>
        </w:tc>
        <w:tc>
          <w:tcPr>
            <w:tcW w:w="596" w:type="dxa"/>
            <w:gridSpan w:val="3"/>
            <w:vAlign w:val="center"/>
            <w:tcPrChange w:id="14029" w:author="ZTE-Ma Zhifeng" w:date="2023-10-31T00:38:00Z">
              <w:tcPr>
                <w:tcW w:w="594" w:type="dxa"/>
                <w:gridSpan w:val="3"/>
                <w:vAlign w:val="center"/>
              </w:tcPr>
            </w:tcPrChange>
          </w:tcPr>
          <w:p w14:paraId="6557F569" w14:textId="77777777" w:rsidR="00E15502" w:rsidRPr="00894B12" w:rsidRDefault="00E15502" w:rsidP="00E15502">
            <w:pPr>
              <w:pStyle w:val="TAC"/>
              <w:rPr>
                <w:rFonts w:cs="Arial"/>
              </w:rPr>
            </w:pPr>
            <w:r w:rsidRPr="00894B12">
              <w:rPr>
                <w:lang w:eastAsia="ko-KR"/>
              </w:rPr>
              <w:t>Yes</w:t>
            </w:r>
          </w:p>
        </w:tc>
        <w:tc>
          <w:tcPr>
            <w:tcW w:w="587" w:type="dxa"/>
            <w:vAlign w:val="center"/>
            <w:tcPrChange w:id="14030" w:author="ZTE-Ma Zhifeng" w:date="2023-10-31T00:38:00Z">
              <w:tcPr>
                <w:tcW w:w="594" w:type="dxa"/>
                <w:gridSpan w:val="2"/>
                <w:vAlign w:val="center"/>
              </w:tcPr>
            </w:tcPrChange>
          </w:tcPr>
          <w:p w14:paraId="7A6EA55E" w14:textId="77777777" w:rsidR="00E15502" w:rsidRPr="00894B12" w:rsidRDefault="00E15502" w:rsidP="00E15502">
            <w:pPr>
              <w:pStyle w:val="TAC"/>
              <w:rPr>
                <w:rFonts w:cs="Arial"/>
              </w:rPr>
            </w:pPr>
            <w:r w:rsidRPr="00894B12">
              <w:rPr>
                <w:lang w:eastAsia="ko-KR"/>
              </w:rPr>
              <w:t>Yes</w:t>
            </w:r>
          </w:p>
        </w:tc>
        <w:tc>
          <w:tcPr>
            <w:tcW w:w="606" w:type="dxa"/>
            <w:vAlign w:val="center"/>
            <w:tcPrChange w:id="14031" w:author="ZTE-Ma Zhifeng" w:date="2023-10-31T00:38:00Z">
              <w:tcPr>
                <w:tcW w:w="599" w:type="dxa"/>
                <w:vAlign w:val="center"/>
              </w:tcPr>
            </w:tcPrChange>
          </w:tcPr>
          <w:p w14:paraId="01CAFA64" w14:textId="77777777" w:rsidR="00E15502" w:rsidRPr="00894B12" w:rsidRDefault="00E15502" w:rsidP="00E15502">
            <w:pPr>
              <w:pStyle w:val="TAC"/>
              <w:rPr>
                <w:rFonts w:cs="Arial"/>
              </w:rPr>
            </w:pPr>
            <w:r w:rsidRPr="00894B12">
              <w:t>Yes</w:t>
            </w:r>
          </w:p>
        </w:tc>
        <w:tc>
          <w:tcPr>
            <w:tcW w:w="599" w:type="dxa"/>
            <w:gridSpan w:val="2"/>
            <w:vAlign w:val="center"/>
            <w:tcPrChange w:id="14032" w:author="ZTE-Ma Zhifeng" w:date="2023-10-31T00:38:00Z">
              <w:tcPr>
                <w:tcW w:w="599" w:type="dxa"/>
                <w:gridSpan w:val="2"/>
                <w:vAlign w:val="center"/>
              </w:tcPr>
            </w:tcPrChange>
          </w:tcPr>
          <w:p w14:paraId="62F48FE3" w14:textId="77777777" w:rsidR="00E15502" w:rsidRPr="00894B12" w:rsidRDefault="00E15502" w:rsidP="00E15502">
            <w:pPr>
              <w:pStyle w:val="TAC"/>
              <w:rPr>
                <w:rFonts w:cs="Arial"/>
              </w:rPr>
            </w:pPr>
            <w:r w:rsidRPr="00894B12">
              <w:t>Yes</w:t>
            </w:r>
          </w:p>
        </w:tc>
        <w:tc>
          <w:tcPr>
            <w:tcW w:w="1187" w:type="dxa"/>
            <w:gridSpan w:val="2"/>
            <w:vMerge/>
            <w:vAlign w:val="center"/>
            <w:tcPrChange w:id="14033" w:author="ZTE-Ma Zhifeng" w:date="2023-10-31T00:38:00Z">
              <w:tcPr>
                <w:tcW w:w="1187" w:type="dxa"/>
                <w:gridSpan w:val="3"/>
                <w:vMerge/>
                <w:vAlign w:val="center"/>
              </w:tcPr>
            </w:tcPrChange>
          </w:tcPr>
          <w:p w14:paraId="5B40F532" w14:textId="77777777" w:rsidR="00E15502" w:rsidRPr="00894B12" w:rsidRDefault="00E15502" w:rsidP="00E15502">
            <w:pPr>
              <w:pStyle w:val="TAC"/>
            </w:pPr>
          </w:p>
        </w:tc>
        <w:tc>
          <w:tcPr>
            <w:tcW w:w="1289" w:type="dxa"/>
            <w:gridSpan w:val="2"/>
            <w:vMerge/>
            <w:vAlign w:val="center"/>
            <w:tcPrChange w:id="14034" w:author="ZTE-Ma Zhifeng" w:date="2023-10-31T00:38:00Z">
              <w:tcPr>
                <w:tcW w:w="1289" w:type="dxa"/>
                <w:gridSpan w:val="3"/>
                <w:vMerge/>
                <w:vAlign w:val="center"/>
              </w:tcPr>
            </w:tcPrChange>
          </w:tcPr>
          <w:p w14:paraId="660B6810" w14:textId="77777777" w:rsidR="00E15502" w:rsidRPr="00894B12" w:rsidRDefault="00E15502" w:rsidP="00E15502">
            <w:pPr>
              <w:pStyle w:val="TAC"/>
            </w:pPr>
          </w:p>
        </w:tc>
      </w:tr>
      <w:tr w:rsidR="00E15502" w:rsidRPr="00894B12" w14:paraId="0EF0782C" w14:textId="77777777" w:rsidTr="00E15502">
        <w:trPr>
          <w:gridAfter w:val="1"/>
          <w:wAfter w:w="29" w:type="dxa"/>
          <w:trHeight w:val="223"/>
          <w:jc w:val="center"/>
          <w:trPrChange w:id="14035" w:author="ZTE-Ma Zhifeng" w:date="2023-10-31T00:38:00Z">
            <w:trPr>
              <w:gridAfter w:val="1"/>
              <w:wAfter w:w="97" w:type="dxa"/>
              <w:trHeight w:val="223"/>
              <w:jc w:val="center"/>
            </w:trPr>
          </w:trPrChange>
        </w:trPr>
        <w:tc>
          <w:tcPr>
            <w:tcW w:w="1392" w:type="dxa"/>
            <w:gridSpan w:val="3"/>
            <w:vMerge w:val="restart"/>
            <w:vAlign w:val="center"/>
            <w:tcPrChange w:id="14036" w:author="ZTE-Ma Zhifeng" w:date="2023-10-31T00:38:00Z">
              <w:tcPr>
                <w:tcW w:w="1396" w:type="dxa"/>
                <w:gridSpan w:val="7"/>
                <w:vMerge w:val="restart"/>
                <w:vAlign w:val="center"/>
              </w:tcPr>
            </w:tcPrChange>
          </w:tcPr>
          <w:p w14:paraId="577B4FAE" w14:textId="77777777" w:rsidR="00E15502" w:rsidRPr="00894B12" w:rsidRDefault="00E15502" w:rsidP="00E15502">
            <w:pPr>
              <w:pStyle w:val="TAC"/>
            </w:pPr>
            <w:r w:rsidRPr="00894B12">
              <w:t>CA_7A-20A-38A</w:t>
            </w:r>
            <w:r w:rsidRPr="00894B12">
              <w:rPr>
                <w:vertAlign w:val="superscript"/>
              </w:rPr>
              <w:t>8</w:t>
            </w:r>
          </w:p>
        </w:tc>
        <w:tc>
          <w:tcPr>
            <w:tcW w:w="1487" w:type="dxa"/>
            <w:gridSpan w:val="2"/>
            <w:vMerge w:val="restart"/>
            <w:vAlign w:val="center"/>
            <w:tcPrChange w:id="14037" w:author="ZTE-Ma Zhifeng" w:date="2023-10-31T00:38:00Z">
              <w:tcPr>
                <w:tcW w:w="1487" w:type="dxa"/>
                <w:gridSpan w:val="5"/>
                <w:vMerge w:val="restart"/>
                <w:vAlign w:val="center"/>
              </w:tcPr>
            </w:tcPrChange>
          </w:tcPr>
          <w:p w14:paraId="30ACB961" w14:textId="77777777" w:rsidR="00E15502" w:rsidRPr="00894B12" w:rsidRDefault="00E15502" w:rsidP="00E15502">
            <w:pPr>
              <w:pStyle w:val="TAC"/>
              <w:rPr>
                <w:lang w:eastAsia="zh-CN"/>
              </w:rPr>
            </w:pPr>
            <w:r w:rsidRPr="00894B12">
              <w:t>-</w:t>
            </w:r>
          </w:p>
        </w:tc>
        <w:tc>
          <w:tcPr>
            <w:tcW w:w="818" w:type="dxa"/>
            <w:gridSpan w:val="2"/>
            <w:shd w:val="clear" w:color="auto" w:fill="auto"/>
            <w:tcPrChange w:id="14038" w:author="ZTE-Ma Zhifeng" w:date="2023-10-31T00:38:00Z">
              <w:tcPr>
                <w:tcW w:w="818" w:type="dxa"/>
                <w:gridSpan w:val="6"/>
                <w:shd w:val="clear" w:color="auto" w:fill="auto"/>
              </w:tcPr>
            </w:tcPrChange>
          </w:tcPr>
          <w:p w14:paraId="6D5078AE" w14:textId="77777777" w:rsidR="00E15502" w:rsidRPr="00894B12" w:rsidRDefault="00E15502" w:rsidP="00E15502">
            <w:pPr>
              <w:pStyle w:val="TAC"/>
              <w:rPr>
                <w:lang w:eastAsia="zh-CN"/>
              </w:rPr>
            </w:pPr>
            <w:r w:rsidRPr="00894B12">
              <w:t>7</w:t>
            </w:r>
          </w:p>
        </w:tc>
        <w:tc>
          <w:tcPr>
            <w:tcW w:w="596" w:type="dxa"/>
            <w:gridSpan w:val="4"/>
            <w:shd w:val="clear" w:color="auto" w:fill="auto"/>
            <w:tcPrChange w:id="14039" w:author="ZTE-Ma Zhifeng" w:date="2023-10-31T00:38:00Z">
              <w:tcPr>
                <w:tcW w:w="594" w:type="dxa"/>
                <w:gridSpan w:val="6"/>
                <w:shd w:val="clear" w:color="auto" w:fill="auto"/>
              </w:tcPr>
            </w:tcPrChange>
          </w:tcPr>
          <w:p w14:paraId="43329F20" w14:textId="77777777" w:rsidR="00E15502" w:rsidRPr="00894B12" w:rsidRDefault="00E15502" w:rsidP="00E15502">
            <w:pPr>
              <w:pStyle w:val="TAC"/>
            </w:pPr>
          </w:p>
        </w:tc>
        <w:tc>
          <w:tcPr>
            <w:tcW w:w="594" w:type="dxa"/>
            <w:gridSpan w:val="4"/>
            <w:tcPrChange w:id="14040" w:author="ZTE-Ma Zhifeng" w:date="2023-10-31T00:38:00Z">
              <w:tcPr>
                <w:tcW w:w="594" w:type="dxa"/>
                <w:gridSpan w:val="5"/>
              </w:tcPr>
            </w:tcPrChange>
          </w:tcPr>
          <w:p w14:paraId="080F6878" w14:textId="77777777" w:rsidR="00E15502" w:rsidRPr="00894B12" w:rsidRDefault="00E15502" w:rsidP="00E15502">
            <w:pPr>
              <w:pStyle w:val="TAC"/>
            </w:pPr>
          </w:p>
        </w:tc>
        <w:tc>
          <w:tcPr>
            <w:tcW w:w="596" w:type="dxa"/>
            <w:gridSpan w:val="3"/>
            <w:vAlign w:val="center"/>
            <w:tcPrChange w:id="14041" w:author="ZTE-Ma Zhifeng" w:date="2023-10-31T00:38:00Z">
              <w:tcPr>
                <w:tcW w:w="594" w:type="dxa"/>
                <w:gridSpan w:val="3"/>
                <w:vAlign w:val="center"/>
              </w:tcPr>
            </w:tcPrChange>
          </w:tcPr>
          <w:p w14:paraId="52276EE7" w14:textId="77777777" w:rsidR="00E15502" w:rsidRPr="00894B12" w:rsidRDefault="00E15502" w:rsidP="00E15502">
            <w:pPr>
              <w:pStyle w:val="TAC"/>
            </w:pPr>
          </w:p>
        </w:tc>
        <w:tc>
          <w:tcPr>
            <w:tcW w:w="587" w:type="dxa"/>
            <w:vAlign w:val="center"/>
            <w:tcPrChange w:id="14042" w:author="ZTE-Ma Zhifeng" w:date="2023-10-31T00:38:00Z">
              <w:tcPr>
                <w:tcW w:w="594" w:type="dxa"/>
                <w:gridSpan w:val="2"/>
                <w:vAlign w:val="center"/>
              </w:tcPr>
            </w:tcPrChange>
          </w:tcPr>
          <w:p w14:paraId="4DD66D4F" w14:textId="77777777" w:rsidR="00E15502" w:rsidRPr="00894B12" w:rsidRDefault="00E15502" w:rsidP="00E15502">
            <w:pPr>
              <w:pStyle w:val="TAC"/>
            </w:pPr>
            <w:r w:rsidRPr="00894B12">
              <w:t>Yes</w:t>
            </w:r>
          </w:p>
        </w:tc>
        <w:tc>
          <w:tcPr>
            <w:tcW w:w="606" w:type="dxa"/>
            <w:vAlign w:val="center"/>
            <w:tcPrChange w:id="14043" w:author="ZTE-Ma Zhifeng" w:date="2023-10-31T00:38:00Z">
              <w:tcPr>
                <w:tcW w:w="599" w:type="dxa"/>
                <w:vAlign w:val="center"/>
              </w:tcPr>
            </w:tcPrChange>
          </w:tcPr>
          <w:p w14:paraId="362C3DED" w14:textId="77777777" w:rsidR="00E15502" w:rsidRPr="00894B12" w:rsidRDefault="00E15502" w:rsidP="00E15502">
            <w:pPr>
              <w:pStyle w:val="TAC"/>
            </w:pPr>
            <w:r w:rsidRPr="00894B12">
              <w:t>Yes</w:t>
            </w:r>
          </w:p>
        </w:tc>
        <w:tc>
          <w:tcPr>
            <w:tcW w:w="599" w:type="dxa"/>
            <w:gridSpan w:val="2"/>
            <w:vAlign w:val="center"/>
            <w:tcPrChange w:id="14044" w:author="ZTE-Ma Zhifeng" w:date="2023-10-31T00:38:00Z">
              <w:tcPr>
                <w:tcW w:w="599" w:type="dxa"/>
                <w:gridSpan w:val="2"/>
                <w:vAlign w:val="center"/>
              </w:tcPr>
            </w:tcPrChange>
          </w:tcPr>
          <w:p w14:paraId="5A5078D9" w14:textId="77777777" w:rsidR="00E15502" w:rsidRPr="00894B12" w:rsidRDefault="00E15502" w:rsidP="00E15502">
            <w:pPr>
              <w:pStyle w:val="TAC"/>
            </w:pPr>
            <w:r w:rsidRPr="00894B12">
              <w:t>Yes</w:t>
            </w:r>
          </w:p>
        </w:tc>
        <w:tc>
          <w:tcPr>
            <w:tcW w:w="1187" w:type="dxa"/>
            <w:gridSpan w:val="2"/>
            <w:vMerge w:val="restart"/>
            <w:vAlign w:val="center"/>
            <w:tcPrChange w:id="14045" w:author="ZTE-Ma Zhifeng" w:date="2023-10-31T00:38:00Z">
              <w:tcPr>
                <w:tcW w:w="1187" w:type="dxa"/>
                <w:gridSpan w:val="3"/>
                <w:vMerge w:val="restart"/>
                <w:vAlign w:val="center"/>
              </w:tcPr>
            </w:tcPrChange>
          </w:tcPr>
          <w:p w14:paraId="5C390F2C" w14:textId="77777777" w:rsidR="00E15502" w:rsidRPr="00894B12" w:rsidRDefault="00E15502" w:rsidP="00E15502">
            <w:pPr>
              <w:pStyle w:val="TAC"/>
            </w:pPr>
            <w:r w:rsidRPr="00894B12">
              <w:t>60</w:t>
            </w:r>
          </w:p>
        </w:tc>
        <w:tc>
          <w:tcPr>
            <w:tcW w:w="1289" w:type="dxa"/>
            <w:gridSpan w:val="2"/>
            <w:vMerge w:val="restart"/>
            <w:vAlign w:val="center"/>
            <w:tcPrChange w:id="14046" w:author="ZTE-Ma Zhifeng" w:date="2023-10-31T00:38:00Z">
              <w:tcPr>
                <w:tcW w:w="1289" w:type="dxa"/>
                <w:gridSpan w:val="3"/>
                <w:vMerge w:val="restart"/>
                <w:vAlign w:val="center"/>
              </w:tcPr>
            </w:tcPrChange>
          </w:tcPr>
          <w:p w14:paraId="1407EBDF" w14:textId="77777777" w:rsidR="00E15502" w:rsidRPr="00894B12" w:rsidRDefault="00E15502" w:rsidP="00E15502">
            <w:pPr>
              <w:pStyle w:val="TAC"/>
            </w:pPr>
            <w:r w:rsidRPr="00894B12">
              <w:t>0</w:t>
            </w:r>
          </w:p>
        </w:tc>
      </w:tr>
      <w:tr w:rsidR="00E15502" w:rsidRPr="00894B12" w14:paraId="02D04BA4" w14:textId="77777777" w:rsidTr="00E15502">
        <w:trPr>
          <w:gridAfter w:val="1"/>
          <w:wAfter w:w="29" w:type="dxa"/>
          <w:trHeight w:val="223"/>
          <w:jc w:val="center"/>
          <w:trPrChange w:id="14047" w:author="ZTE-Ma Zhifeng" w:date="2023-10-31T00:38:00Z">
            <w:trPr>
              <w:gridAfter w:val="1"/>
              <w:wAfter w:w="97" w:type="dxa"/>
              <w:trHeight w:val="223"/>
              <w:jc w:val="center"/>
            </w:trPr>
          </w:trPrChange>
        </w:trPr>
        <w:tc>
          <w:tcPr>
            <w:tcW w:w="1392" w:type="dxa"/>
            <w:gridSpan w:val="3"/>
            <w:vMerge/>
            <w:vAlign w:val="center"/>
            <w:tcPrChange w:id="14048" w:author="ZTE-Ma Zhifeng" w:date="2023-10-31T00:38:00Z">
              <w:tcPr>
                <w:tcW w:w="1396" w:type="dxa"/>
                <w:gridSpan w:val="7"/>
                <w:vMerge/>
                <w:vAlign w:val="center"/>
              </w:tcPr>
            </w:tcPrChange>
          </w:tcPr>
          <w:p w14:paraId="3A3EDF44" w14:textId="77777777" w:rsidR="00E15502" w:rsidRPr="00894B12" w:rsidRDefault="00E15502" w:rsidP="00E15502">
            <w:pPr>
              <w:pStyle w:val="TAC"/>
            </w:pPr>
          </w:p>
        </w:tc>
        <w:tc>
          <w:tcPr>
            <w:tcW w:w="1487" w:type="dxa"/>
            <w:gridSpan w:val="2"/>
            <w:vMerge/>
            <w:tcPrChange w:id="14049" w:author="ZTE-Ma Zhifeng" w:date="2023-10-31T00:38:00Z">
              <w:tcPr>
                <w:tcW w:w="1487" w:type="dxa"/>
                <w:gridSpan w:val="5"/>
                <w:vMerge/>
              </w:tcPr>
            </w:tcPrChange>
          </w:tcPr>
          <w:p w14:paraId="1907FEC9" w14:textId="77777777" w:rsidR="00E15502" w:rsidRPr="00894B12" w:rsidRDefault="00E15502" w:rsidP="00E15502">
            <w:pPr>
              <w:pStyle w:val="TAC"/>
              <w:rPr>
                <w:lang w:eastAsia="zh-CN"/>
              </w:rPr>
            </w:pPr>
          </w:p>
        </w:tc>
        <w:tc>
          <w:tcPr>
            <w:tcW w:w="818" w:type="dxa"/>
            <w:gridSpan w:val="2"/>
            <w:shd w:val="clear" w:color="auto" w:fill="auto"/>
            <w:tcPrChange w:id="14050" w:author="ZTE-Ma Zhifeng" w:date="2023-10-31T00:38:00Z">
              <w:tcPr>
                <w:tcW w:w="818" w:type="dxa"/>
                <w:gridSpan w:val="6"/>
                <w:shd w:val="clear" w:color="auto" w:fill="auto"/>
              </w:tcPr>
            </w:tcPrChange>
          </w:tcPr>
          <w:p w14:paraId="62C618A5" w14:textId="77777777" w:rsidR="00E15502" w:rsidRPr="00894B12" w:rsidRDefault="00E15502" w:rsidP="00E15502">
            <w:pPr>
              <w:pStyle w:val="TAC"/>
              <w:rPr>
                <w:lang w:eastAsia="zh-CN"/>
              </w:rPr>
            </w:pPr>
            <w:r w:rsidRPr="00894B12">
              <w:t>20</w:t>
            </w:r>
          </w:p>
        </w:tc>
        <w:tc>
          <w:tcPr>
            <w:tcW w:w="596" w:type="dxa"/>
            <w:gridSpan w:val="4"/>
            <w:shd w:val="clear" w:color="auto" w:fill="auto"/>
            <w:tcPrChange w:id="14051" w:author="ZTE-Ma Zhifeng" w:date="2023-10-31T00:38:00Z">
              <w:tcPr>
                <w:tcW w:w="594" w:type="dxa"/>
                <w:gridSpan w:val="6"/>
                <w:shd w:val="clear" w:color="auto" w:fill="auto"/>
              </w:tcPr>
            </w:tcPrChange>
          </w:tcPr>
          <w:p w14:paraId="64AC518C" w14:textId="77777777" w:rsidR="00E15502" w:rsidRPr="00894B12" w:rsidRDefault="00E15502" w:rsidP="00E15502">
            <w:pPr>
              <w:pStyle w:val="TAC"/>
            </w:pPr>
          </w:p>
        </w:tc>
        <w:tc>
          <w:tcPr>
            <w:tcW w:w="594" w:type="dxa"/>
            <w:gridSpan w:val="4"/>
            <w:tcPrChange w:id="14052" w:author="ZTE-Ma Zhifeng" w:date="2023-10-31T00:38:00Z">
              <w:tcPr>
                <w:tcW w:w="594" w:type="dxa"/>
                <w:gridSpan w:val="5"/>
              </w:tcPr>
            </w:tcPrChange>
          </w:tcPr>
          <w:p w14:paraId="41C15F5F" w14:textId="77777777" w:rsidR="00E15502" w:rsidRPr="00894B12" w:rsidRDefault="00E15502" w:rsidP="00E15502">
            <w:pPr>
              <w:pStyle w:val="TAC"/>
            </w:pPr>
          </w:p>
        </w:tc>
        <w:tc>
          <w:tcPr>
            <w:tcW w:w="596" w:type="dxa"/>
            <w:gridSpan w:val="3"/>
            <w:vAlign w:val="center"/>
            <w:tcPrChange w:id="14053" w:author="ZTE-Ma Zhifeng" w:date="2023-10-31T00:38:00Z">
              <w:tcPr>
                <w:tcW w:w="594" w:type="dxa"/>
                <w:gridSpan w:val="3"/>
                <w:vAlign w:val="center"/>
              </w:tcPr>
            </w:tcPrChange>
          </w:tcPr>
          <w:p w14:paraId="32748E7D" w14:textId="77777777" w:rsidR="00E15502" w:rsidRPr="00894B12" w:rsidRDefault="00E15502" w:rsidP="00E15502">
            <w:pPr>
              <w:pStyle w:val="TAC"/>
            </w:pPr>
            <w:r w:rsidRPr="00894B12">
              <w:t>Yes</w:t>
            </w:r>
          </w:p>
        </w:tc>
        <w:tc>
          <w:tcPr>
            <w:tcW w:w="587" w:type="dxa"/>
            <w:vAlign w:val="center"/>
            <w:tcPrChange w:id="14054" w:author="ZTE-Ma Zhifeng" w:date="2023-10-31T00:38:00Z">
              <w:tcPr>
                <w:tcW w:w="594" w:type="dxa"/>
                <w:gridSpan w:val="2"/>
                <w:vAlign w:val="center"/>
              </w:tcPr>
            </w:tcPrChange>
          </w:tcPr>
          <w:p w14:paraId="3C8B161F" w14:textId="77777777" w:rsidR="00E15502" w:rsidRPr="00894B12" w:rsidRDefault="00E15502" w:rsidP="00E15502">
            <w:pPr>
              <w:pStyle w:val="TAC"/>
            </w:pPr>
            <w:r w:rsidRPr="00894B12">
              <w:t>Yes</w:t>
            </w:r>
          </w:p>
        </w:tc>
        <w:tc>
          <w:tcPr>
            <w:tcW w:w="606" w:type="dxa"/>
            <w:vAlign w:val="center"/>
            <w:tcPrChange w:id="14055" w:author="ZTE-Ma Zhifeng" w:date="2023-10-31T00:38:00Z">
              <w:tcPr>
                <w:tcW w:w="599" w:type="dxa"/>
                <w:vAlign w:val="center"/>
              </w:tcPr>
            </w:tcPrChange>
          </w:tcPr>
          <w:p w14:paraId="3EDC6C64" w14:textId="77777777" w:rsidR="00E15502" w:rsidRPr="00894B12" w:rsidRDefault="00E15502" w:rsidP="00E15502">
            <w:pPr>
              <w:pStyle w:val="TAC"/>
            </w:pPr>
            <w:r w:rsidRPr="00894B12">
              <w:t>Yes</w:t>
            </w:r>
          </w:p>
        </w:tc>
        <w:tc>
          <w:tcPr>
            <w:tcW w:w="599" w:type="dxa"/>
            <w:gridSpan w:val="2"/>
            <w:vAlign w:val="center"/>
            <w:tcPrChange w:id="14056" w:author="ZTE-Ma Zhifeng" w:date="2023-10-31T00:38:00Z">
              <w:tcPr>
                <w:tcW w:w="599" w:type="dxa"/>
                <w:gridSpan w:val="2"/>
                <w:vAlign w:val="center"/>
              </w:tcPr>
            </w:tcPrChange>
          </w:tcPr>
          <w:p w14:paraId="29371CF5" w14:textId="77777777" w:rsidR="00E15502" w:rsidRPr="00894B12" w:rsidRDefault="00E15502" w:rsidP="00E15502">
            <w:pPr>
              <w:pStyle w:val="TAC"/>
            </w:pPr>
            <w:r w:rsidRPr="00894B12">
              <w:t>Yes</w:t>
            </w:r>
          </w:p>
        </w:tc>
        <w:tc>
          <w:tcPr>
            <w:tcW w:w="1187" w:type="dxa"/>
            <w:gridSpan w:val="2"/>
            <w:vMerge/>
            <w:vAlign w:val="center"/>
            <w:tcPrChange w:id="14057" w:author="ZTE-Ma Zhifeng" w:date="2023-10-31T00:38:00Z">
              <w:tcPr>
                <w:tcW w:w="1187" w:type="dxa"/>
                <w:gridSpan w:val="3"/>
                <w:vMerge/>
                <w:vAlign w:val="center"/>
              </w:tcPr>
            </w:tcPrChange>
          </w:tcPr>
          <w:p w14:paraId="425EBAAC" w14:textId="77777777" w:rsidR="00E15502" w:rsidRPr="00894B12" w:rsidRDefault="00E15502" w:rsidP="00E15502">
            <w:pPr>
              <w:pStyle w:val="TAC"/>
            </w:pPr>
          </w:p>
        </w:tc>
        <w:tc>
          <w:tcPr>
            <w:tcW w:w="1289" w:type="dxa"/>
            <w:gridSpan w:val="2"/>
            <w:vMerge/>
            <w:vAlign w:val="center"/>
            <w:tcPrChange w:id="14058" w:author="ZTE-Ma Zhifeng" w:date="2023-10-31T00:38:00Z">
              <w:tcPr>
                <w:tcW w:w="1289" w:type="dxa"/>
                <w:gridSpan w:val="3"/>
                <w:vMerge/>
                <w:vAlign w:val="center"/>
              </w:tcPr>
            </w:tcPrChange>
          </w:tcPr>
          <w:p w14:paraId="472C1FE4" w14:textId="77777777" w:rsidR="00E15502" w:rsidRPr="00894B12" w:rsidRDefault="00E15502" w:rsidP="00E15502">
            <w:pPr>
              <w:pStyle w:val="TAC"/>
            </w:pPr>
          </w:p>
        </w:tc>
      </w:tr>
      <w:tr w:rsidR="00E15502" w:rsidRPr="00894B12" w14:paraId="2348F50F" w14:textId="77777777" w:rsidTr="00E15502">
        <w:trPr>
          <w:gridAfter w:val="1"/>
          <w:wAfter w:w="29" w:type="dxa"/>
          <w:trHeight w:val="223"/>
          <w:jc w:val="center"/>
          <w:trPrChange w:id="14059" w:author="ZTE-Ma Zhifeng" w:date="2023-10-31T00:38:00Z">
            <w:trPr>
              <w:gridAfter w:val="1"/>
              <w:wAfter w:w="97" w:type="dxa"/>
              <w:trHeight w:val="223"/>
              <w:jc w:val="center"/>
            </w:trPr>
          </w:trPrChange>
        </w:trPr>
        <w:tc>
          <w:tcPr>
            <w:tcW w:w="1392" w:type="dxa"/>
            <w:gridSpan w:val="3"/>
            <w:vMerge/>
            <w:vAlign w:val="center"/>
            <w:tcPrChange w:id="14060" w:author="ZTE-Ma Zhifeng" w:date="2023-10-31T00:38:00Z">
              <w:tcPr>
                <w:tcW w:w="1396" w:type="dxa"/>
                <w:gridSpan w:val="7"/>
                <w:vMerge/>
                <w:vAlign w:val="center"/>
              </w:tcPr>
            </w:tcPrChange>
          </w:tcPr>
          <w:p w14:paraId="0BF295F1" w14:textId="77777777" w:rsidR="00E15502" w:rsidRPr="00894B12" w:rsidRDefault="00E15502" w:rsidP="00E15502">
            <w:pPr>
              <w:pStyle w:val="TAC"/>
            </w:pPr>
          </w:p>
        </w:tc>
        <w:tc>
          <w:tcPr>
            <w:tcW w:w="1487" w:type="dxa"/>
            <w:gridSpan w:val="2"/>
            <w:vMerge/>
            <w:tcPrChange w:id="14061" w:author="ZTE-Ma Zhifeng" w:date="2023-10-31T00:38:00Z">
              <w:tcPr>
                <w:tcW w:w="1487" w:type="dxa"/>
                <w:gridSpan w:val="5"/>
                <w:vMerge/>
              </w:tcPr>
            </w:tcPrChange>
          </w:tcPr>
          <w:p w14:paraId="746EFD57" w14:textId="77777777" w:rsidR="00E15502" w:rsidRPr="00894B12" w:rsidRDefault="00E15502" w:rsidP="00E15502">
            <w:pPr>
              <w:pStyle w:val="TAC"/>
              <w:rPr>
                <w:lang w:eastAsia="zh-CN"/>
              </w:rPr>
            </w:pPr>
          </w:p>
        </w:tc>
        <w:tc>
          <w:tcPr>
            <w:tcW w:w="818" w:type="dxa"/>
            <w:gridSpan w:val="2"/>
            <w:shd w:val="clear" w:color="auto" w:fill="auto"/>
            <w:tcPrChange w:id="14062" w:author="ZTE-Ma Zhifeng" w:date="2023-10-31T00:38:00Z">
              <w:tcPr>
                <w:tcW w:w="818" w:type="dxa"/>
                <w:gridSpan w:val="6"/>
                <w:shd w:val="clear" w:color="auto" w:fill="auto"/>
              </w:tcPr>
            </w:tcPrChange>
          </w:tcPr>
          <w:p w14:paraId="60F9EBAE" w14:textId="77777777" w:rsidR="00E15502" w:rsidRPr="00894B12" w:rsidRDefault="00E15502" w:rsidP="00E15502">
            <w:pPr>
              <w:pStyle w:val="TAC"/>
              <w:rPr>
                <w:lang w:eastAsia="zh-CN"/>
              </w:rPr>
            </w:pPr>
            <w:r w:rsidRPr="00894B12">
              <w:t>38</w:t>
            </w:r>
          </w:p>
        </w:tc>
        <w:tc>
          <w:tcPr>
            <w:tcW w:w="596" w:type="dxa"/>
            <w:gridSpan w:val="4"/>
            <w:shd w:val="clear" w:color="auto" w:fill="auto"/>
            <w:tcPrChange w:id="14063" w:author="ZTE-Ma Zhifeng" w:date="2023-10-31T00:38:00Z">
              <w:tcPr>
                <w:tcW w:w="594" w:type="dxa"/>
                <w:gridSpan w:val="6"/>
                <w:shd w:val="clear" w:color="auto" w:fill="auto"/>
              </w:tcPr>
            </w:tcPrChange>
          </w:tcPr>
          <w:p w14:paraId="6ED3514B" w14:textId="77777777" w:rsidR="00E15502" w:rsidRPr="00894B12" w:rsidRDefault="00E15502" w:rsidP="00E15502">
            <w:pPr>
              <w:pStyle w:val="TAC"/>
            </w:pPr>
          </w:p>
        </w:tc>
        <w:tc>
          <w:tcPr>
            <w:tcW w:w="594" w:type="dxa"/>
            <w:gridSpan w:val="4"/>
            <w:tcPrChange w:id="14064" w:author="ZTE-Ma Zhifeng" w:date="2023-10-31T00:38:00Z">
              <w:tcPr>
                <w:tcW w:w="594" w:type="dxa"/>
                <w:gridSpan w:val="5"/>
              </w:tcPr>
            </w:tcPrChange>
          </w:tcPr>
          <w:p w14:paraId="3BE29758" w14:textId="77777777" w:rsidR="00E15502" w:rsidRPr="00894B12" w:rsidRDefault="00E15502" w:rsidP="00E15502">
            <w:pPr>
              <w:pStyle w:val="TAC"/>
            </w:pPr>
          </w:p>
        </w:tc>
        <w:tc>
          <w:tcPr>
            <w:tcW w:w="596" w:type="dxa"/>
            <w:gridSpan w:val="3"/>
            <w:vAlign w:val="center"/>
            <w:tcPrChange w:id="14065" w:author="ZTE-Ma Zhifeng" w:date="2023-10-31T00:38:00Z">
              <w:tcPr>
                <w:tcW w:w="594" w:type="dxa"/>
                <w:gridSpan w:val="3"/>
                <w:vAlign w:val="center"/>
              </w:tcPr>
            </w:tcPrChange>
          </w:tcPr>
          <w:p w14:paraId="7ED4D06C" w14:textId="77777777" w:rsidR="00E15502" w:rsidRPr="00894B12" w:rsidRDefault="00E15502" w:rsidP="00E15502">
            <w:pPr>
              <w:pStyle w:val="TAC"/>
            </w:pPr>
            <w:r w:rsidRPr="00894B12">
              <w:t>Yes</w:t>
            </w:r>
          </w:p>
        </w:tc>
        <w:tc>
          <w:tcPr>
            <w:tcW w:w="587" w:type="dxa"/>
            <w:vAlign w:val="center"/>
            <w:tcPrChange w:id="14066" w:author="ZTE-Ma Zhifeng" w:date="2023-10-31T00:38:00Z">
              <w:tcPr>
                <w:tcW w:w="594" w:type="dxa"/>
                <w:gridSpan w:val="2"/>
                <w:vAlign w:val="center"/>
              </w:tcPr>
            </w:tcPrChange>
          </w:tcPr>
          <w:p w14:paraId="454CCE0C" w14:textId="77777777" w:rsidR="00E15502" w:rsidRPr="00894B12" w:rsidRDefault="00E15502" w:rsidP="00E15502">
            <w:pPr>
              <w:pStyle w:val="TAC"/>
            </w:pPr>
            <w:r w:rsidRPr="00894B12">
              <w:t>Yes</w:t>
            </w:r>
          </w:p>
        </w:tc>
        <w:tc>
          <w:tcPr>
            <w:tcW w:w="606" w:type="dxa"/>
            <w:vAlign w:val="center"/>
            <w:tcPrChange w:id="14067" w:author="ZTE-Ma Zhifeng" w:date="2023-10-31T00:38:00Z">
              <w:tcPr>
                <w:tcW w:w="599" w:type="dxa"/>
                <w:vAlign w:val="center"/>
              </w:tcPr>
            </w:tcPrChange>
          </w:tcPr>
          <w:p w14:paraId="2E89844B" w14:textId="77777777" w:rsidR="00E15502" w:rsidRPr="00894B12" w:rsidRDefault="00E15502" w:rsidP="00E15502">
            <w:pPr>
              <w:pStyle w:val="TAC"/>
            </w:pPr>
            <w:r w:rsidRPr="00894B12">
              <w:t>Yes</w:t>
            </w:r>
          </w:p>
        </w:tc>
        <w:tc>
          <w:tcPr>
            <w:tcW w:w="599" w:type="dxa"/>
            <w:gridSpan w:val="2"/>
            <w:vAlign w:val="center"/>
            <w:tcPrChange w:id="14068" w:author="ZTE-Ma Zhifeng" w:date="2023-10-31T00:38:00Z">
              <w:tcPr>
                <w:tcW w:w="599" w:type="dxa"/>
                <w:gridSpan w:val="2"/>
                <w:vAlign w:val="center"/>
              </w:tcPr>
            </w:tcPrChange>
          </w:tcPr>
          <w:p w14:paraId="6CA4F43B" w14:textId="77777777" w:rsidR="00E15502" w:rsidRPr="00894B12" w:rsidRDefault="00E15502" w:rsidP="00E15502">
            <w:pPr>
              <w:pStyle w:val="TAC"/>
            </w:pPr>
            <w:r w:rsidRPr="00894B12">
              <w:t>Yes</w:t>
            </w:r>
          </w:p>
        </w:tc>
        <w:tc>
          <w:tcPr>
            <w:tcW w:w="1187" w:type="dxa"/>
            <w:gridSpan w:val="2"/>
            <w:vMerge/>
            <w:vAlign w:val="center"/>
            <w:tcPrChange w:id="14069" w:author="ZTE-Ma Zhifeng" w:date="2023-10-31T00:38:00Z">
              <w:tcPr>
                <w:tcW w:w="1187" w:type="dxa"/>
                <w:gridSpan w:val="3"/>
                <w:vMerge/>
                <w:vAlign w:val="center"/>
              </w:tcPr>
            </w:tcPrChange>
          </w:tcPr>
          <w:p w14:paraId="0F3A641D" w14:textId="77777777" w:rsidR="00E15502" w:rsidRPr="00894B12" w:rsidRDefault="00E15502" w:rsidP="00E15502">
            <w:pPr>
              <w:pStyle w:val="TAC"/>
            </w:pPr>
          </w:p>
        </w:tc>
        <w:tc>
          <w:tcPr>
            <w:tcW w:w="1289" w:type="dxa"/>
            <w:gridSpan w:val="2"/>
            <w:vMerge/>
            <w:vAlign w:val="center"/>
            <w:tcPrChange w:id="14070" w:author="ZTE-Ma Zhifeng" w:date="2023-10-31T00:38:00Z">
              <w:tcPr>
                <w:tcW w:w="1289" w:type="dxa"/>
                <w:gridSpan w:val="3"/>
                <w:vMerge/>
                <w:vAlign w:val="center"/>
              </w:tcPr>
            </w:tcPrChange>
          </w:tcPr>
          <w:p w14:paraId="4E1F5692" w14:textId="77777777" w:rsidR="00E15502" w:rsidRPr="00894B12" w:rsidRDefault="00E15502" w:rsidP="00E15502">
            <w:pPr>
              <w:pStyle w:val="TAC"/>
            </w:pPr>
          </w:p>
        </w:tc>
      </w:tr>
      <w:tr w:rsidR="00E15502" w:rsidRPr="00894B12" w14:paraId="03E659D2" w14:textId="77777777" w:rsidTr="00E15502">
        <w:trPr>
          <w:gridAfter w:val="1"/>
          <w:wAfter w:w="29" w:type="dxa"/>
          <w:trHeight w:val="223"/>
          <w:jc w:val="center"/>
          <w:trPrChange w:id="14071" w:author="ZTE-Ma Zhifeng" w:date="2023-10-31T00:38:00Z">
            <w:trPr>
              <w:gridAfter w:val="1"/>
              <w:wAfter w:w="97" w:type="dxa"/>
              <w:trHeight w:val="223"/>
              <w:jc w:val="center"/>
            </w:trPr>
          </w:trPrChange>
        </w:trPr>
        <w:tc>
          <w:tcPr>
            <w:tcW w:w="1392" w:type="dxa"/>
            <w:gridSpan w:val="3"/>
            <w:vMerge w:val="restart"/>
            <w:vAlign w:val="center"/>
            <w:tcPrChange w:id="14072" w:author="ZTE-Ma Zhifeng" w:date="2023-10-31T00:38:00Z">
              <w:tcPr>
                <w:tcW w:w="1396" w:type="dxa"/>
                <w:gridSpan w:val="7"/>
                <w:vMerge w:val="restart"/>
                <w:vAlign w:val="center"/>
              </w:tcPr>
            </w:tcPrChange>
          </w:tcPr>
          <w:p w14:paraId="40EE0802" w14:textId="77777777" w:rsidR="00E15502" w:rsidRPr="00894B12" w:rsidRDefault="00E15502" w:rsidP="00E15502">
            <w:pPr>
              <w:pStyle w:val="TAC"/>
            </w:pPr>
            <w:r w:rsidRPr="00894B12">
              <w:t>CA_7A-28A-40A</w:t>
            </w:r>
          </w:p>
        </w:tc>
        <w:tc>
          <w:tcPr>
            <w:tcW w:w="1487" w:type="dxa"/>
            <w:gridSpan w:val="2"/>
            <w:vMerge w:val="restart"/>
            <w:vAlign w:val="center"/>
            <w:tcPrChange w:id="14073" w:author="ZTE-Ma Zhifeng" w:date="2023-10-31T00:38:00Z">
              <w:tcPr>
                <w:tcW w:w="1487" w:type="dxa"/>
                <w:gridSpan w:val="5"/>
                <w:vMerge w:val="restart"/>
                <w:vAlign w:val="center"/>
              </w:tcPr>
            </w:tcPrChange>
          </w:tcPr>
          <w:p w14:paraId="06B5FA1D"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4074" w:author="ZTE-Ma Zhifeng" w:date="2023-10-31T00:38:00Z">
              <w:tcPr>
                <w:tcW w:w="818" w:type="dxa"/>
                <w:gridSpan w:val="6"/>
                <w:shd w:val="clear" w:color="auto" w:fill="auto"/>
                <w:vAlign w:val="center"/>
              </w:tcPr>
            </w:tcPrChange>
          </w:tcPr>
          <w:p w14:paraId="0E48E5A8" w14:textId="77777777" w:rsidR="00E15502" w:rsidRPr="00894B12" w:rsidRDefault="00E15502" w:rsidP="00E15502">
            <w:pPr>
              <w:pStyle w:val="TAC"/>
              <w:rPr>
                <w:lang w:eastAsia="zh-CN"/>
              </w:rPr>
            </w:pPr>
            <w:r w:rsidRPr="00894B12">
              <w:t>7</w:t>
            </w:r>
          </w:p>
        </w:tc>
        <w:tc>
          <w:tcPr>
            <w:tcW w:w="596" w:type="dxa"/>
            <w:gridSpan w:val="4"/>
            <w:shd w:val="clear" w:color="auto" w:fill="auto"/>
            <w:vAlign w:val="center"/>
            <w:tcPrChange w:id="14075" w:author="ZTE-Ma Zhifeng" w:date="2023-10-31T00:38:00Z">
              <w:tcPr>
                <w:tcW w:w="594" w:type="dxa"/>
                <w:gridSpan w:val="6"/>
                <w:shd w:val="clear" w:color="auto" w:fill="auto"/>
                <w:vAlign w:val="center"/>
              </w:tcPr>
            </w:tcPrChange>
          </w:tcPr>
          <w:p w14:paraId="1D9F1D93" w14:textId="77777777" w:rsidR="00E15502" w:rsidRPr="00894B12" w:rsidRDefault="00E15502" w:rsidP="00E15502">
            <w:pPr>
              <w:pStyle w:val="TAC"/>
            </w:pPr>
          </w:p>
        </w:tc>
        <w:tc>
          <w:tcPr>
            <w:tcW w:w="594" w:type="dxa"/>
            <w:gridSpan w:val="4"/>
            <w:vAlign w:val="center"/>
            <w:tcPrChange w:id="14076" w:author="ZTE-Ma Zhifeng" w:date="2023-10-31T00:38:00Z">
              <w:tcPr>
                <w:tcW w:w="594" w:type="dxa"/>
                <w:gridSpan w:val="5"/>
                <w:vAlign w:val="center"/>
              </w:tcPr>
            </w:tcPrChange>
          </w:tcPr>
          <w:p w14:paraId="7C3E4513" w14:textId="77777777" w:rsidR="00E15502" w:rsidRPr="00894B12" w:rsidRDefault="00E15502" w:rsidP="00E15502">
            <w:pPr>
              <w:pStyle w:val="TAC"/>
            </w:pPr>
          </w:p>
        </w:tc>
        <w:tc>
          <w:tcPr>
            <w:tcW w:w="596" w:type="dxa"/>
            <w:gridSpan w:val="3"/>
            <w:vAlign w:val="center"/>
            <w:tcPrChange w:id="14077" w:author="ZTE-Ma Zhifeng" w:date="2023-10-31T00:38:00Z">
              <w:tcPr>
                <w:tcW w:w="594" w:type="dxa"/>
                <w:gridSpan w:val="3"/>
                <w:vAlign w:val="center"/>
              </w:tcPr>
            </w:tcPrChange>
          </w:tcPr>
          <w:p w14:paraId="7BECDE56" w14:textId="77777777" w:rsidR="00E15502" w:rsidRPr="00894B12" w:rsidRDefault="00E15502" w:rsidP="00E15502">
            <w:pPr>
              <w:pStyle w:val="TAC"/>
            </w:pPr>
            <w:r w:rsidRPr="00894B12">
              <w:t>Yes</w:t>
            </w:r>
          </w:p>
        </w:tc>
        <w:tc>
          <w:tcPr>
            <w:tcW w:w="587" w:type="dxa"/>
            <w:vAlign w:val="center"/>
            <w:tcPrChange w:id="14078" w:author="ZTE-Ma Zhifeng" w:date="2023-10-31T00:38:00Z">
              <w:tcPr>
                <w:tcW w:w="594" w:type="dxa"/>
                <w:gridSpan w:val="2"/>
                <w:vAlign w:val="center"/>
              </w:tcPr>
            </w:tcPrChange>
          </w:tcPr>
          <w:p w14:paraId="491A93EF" w14:textId="77777777" w:rsidR="00E15502" w:rsidRPr="00894B12" w:rsidRDefault="00E15502" w:rsidP="00E15502">
            <w:pPr>
              <w:pStyle w:val="TAC"/>
            </w:pPr>
            <w:r w:rsidRPr="00894B12">
              <w:t>Yes</w:t>
            </w:r>
          </w:p>
        </w:tc>
        <w:tc>
          <w:tcPr>
            <w:tcW w:w="606" w:type="dxa"/>
            <w:vAlign w:val="center"/>
            <w:tcPrChange w:id="14079" w:author="ZTE-Ma Zhifeng" w:date="2023-10-31T00:38:00Z">
              <w:tcPr>
                <w:tcW w:w="599" w:type="dxa"/>
                <w:vAlign w:val="center"/>
              </w:tcPr>
            </w:tcPrChange>
          </w:tcPr>
          <w:p w14:paraId="1BAA1A0F" w14:textId="77777777" w:rsidR="00E15502" w:rsidRPr="00894B12" w:rsidRDefault="00E15502" w:rsidP="00E15502">
            <w:pPr>
              <w:pStyle w:val="TAC"/>
            </w:pPr>
            <w:r w:rsidRPr="00894B12">
              <w:t>Yes</w:t>
            </w:r>
          </w:p>
        </w:tc>
        <w:tc>
          <w:tcPr>
            <w:tcW w:w="599" w:type="dxa"/>
            <w:gridSpan w:val="2"/>
            <w:vAlign w:val="center"/>
            <w:tcPrChange w:id="14080" w:author="ZTE-Ma Zhifeng" w:date="2023-10-31T00:38:00Z">
              <w:tcPr>
                <w:tcW w:w="599" w:type="dxa"/>
                <w:gridSpan w:val="2"/>
                <w:vAlign w:val="center"/>
              </w:tcPr>
            </w:tcPrChange>
          </w:tcPr>
          <w:p w14:paraId="67B669F1" w14:textId="77777777" w:rsidR="00E15502" w:rsidRPr="00894B12" w:rsidRDefault="00E15502" w:rsidP="00E15502">
            <w:pPr>
              <w:pStyle w:val="TAC"/>
            </w:pPr>
            <w:r w:rsidRPr="00894B12">
              <w:t>Yes</w:t>
            </w:r>
          </w:p>
        </w:tc>
        <w:tc>
          <w:tcPr>
            <w:tcW w:w="1187" w:type="dxa"/>
            <w:gridSpan w:val="2"/>
            <w:vMerge w:val="restart"/>
            <w:vAlign w:val="center"/>
            <w:tcPrChange w:id="14081" w:author="ZTE-Ma Zhifeng" w:date="2023-10-31T00:38:00Z">
              <w:tcPr>
                <w:tcW w:w="1187" w:type="dxa"/>
                <w:gridSpan w:val="3"/>
                <w:vMerge w:val="restart"/>
                <w:vAlign w:val="center"/>
              </w:tcPr>
            </w:tcPrChange>
          </w:tcPr>
          <w:p w14:paraId="5C0B411A"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4082" w:author="ZTE-Ma Zhifeng" w:date="2023-10-31T00:38:00Z">
              <w:tcPr>
                <w:tcW w:w="1289" w:type="dxa"/>
                <w:gridSpan w:val="3"/>
                <w:vMerge w:val="restart"/>
                <w:vAlign w:val="center"/>
              </w:tcPr>
            </w:tcPrChange>
          </w:tcPr>
          <w:p w14:paraId="36CD7AA2" w14:textId="77777777" w:rsidR="00E15502" w:rsidRPr="00894B12" w:rsidRDefault="00E15502" w:rsidP="00E15502">
            <w:pPr>
              <w:pStyle w:val="TAC"/>
              <w:rPr>
                <w:lang w:eastAsia="zh-TW"/>
              </w:rPr>
            </w:pPr>
            <w:r w:rsidRPr="00894B12">
              <w:rPr>
                <w:lang w:eastAsia="zh-TW"/>
              </w:rPr>
              <w:t>0</w:t>
            </w:r>
          </w:p>
        </w:tc>
      </w:tr>
      <w:tr w:rsidR="00E15502" w:rsidRPr="00894B12" w14:paraId="74DC6C41" w14:textId="77777777" w:rsidTr="00E15502">
        <w:trPr>
          <w:gridAfter w:val="1"/>
          <w:wAfter w:w="29" w:type="dxa"/>
          <w:trHeight w:val="223"/>
          <w:jc w:val="center"/>
          <w:trPrChange w:id="14083" w:author="ZTE-Ma Zhifeng" w:date="2023-10-31T00:38:00Z">
            <w:trPr>
              <w:gridAfter w:val="1"/>
              <w:wAfter w:w="97" w:type="dxa"/>
              <w:trHeight w:val="223"/>
              <w:jc w:val="center"/>
            </w:trPr>
          </w:trPrChange>
        </w:trPr>
        <w:tc>
          <w:tcPr>
            <w:tcW w:w="1392" w:type="dxa"/>
            <w:gridSpan w:val="3"/>
            <w:vMerge/>
            <w:vAlign w:val="center"/>
            <w:tcPrChange w:id="14084" w:author="ZTE-Ma Zhifeng" w:date="2023-10-31T00:38:00Z">
              <w:tcPr>
                <w:tcW w:w="1396" w:type="dxa"/>
                <w:gridSpan w:val="7"/>
                <w:vMerge/>
                <w:vAlign w:val="center"/>
              </w:tcPr>
            </w:tcPrChange>
          </w:tcPr>
          <w:p w14:paraId="37106CE9" w14:textId="77777777" w:rsidR="00E15502" w:rsidRPr="00894B12" w:rsidRDefault="00E15502" w:rsidP="00E15502">
            <w:pPr>
              <w:pStyle w:val="TAC"/>
            </w:pPr>
          </w:p>
        </w:tc>
        <w:tc>
          <w:tcPr>
            <w:tcW w:w="1487" w:type="dxa"/>
            <w:gridSpan w:val="2"/>
            <w:vMerge/>
            <w:vAlign w:val="center"/>
            <w:tcPrChange w:id="14085" w:author="ZTE-Ma Zhifeng" w:date="2023-10-31T00:38:00Z">
              <w:tcPr>
                <w:tcW w:w="1487" w:type="dxa"/>
                <w:gridSpan w:val="5"/>
                <w:vMerge/>
                <w:vAlign w:val="center"/>
              </w:tcPr>
            </w:tcPrChange>
          </w:tcPr>
          <w:p w14:paraId="0C2EF326" w14:textId="77777777" w:rsidR="00E15502" w:rsidRPr="00894B12" w:rsidRDefault="00E15502" w:rsidP="00E15502">
            <w:pPr>
              <w:pStyle w:val="TAC"/>
              <w:rPr>
                <w:lang w:eastAsia="zh-CN"/>
              </w:rPr>
            </w:pPr>
          </w:p>
        </w:tc>
        <w:tc>
          <w:tcPr>
            <w:tcW w:w="818" w:type="dxa"/>
            <w:gridSpan w:val="2"/>
            <w:shd w:val="clear" w:color="auto" w:fill="auto"/>
            <w:vAlign w:val="center"/>
            <w:tcPrChange w:id="14086" w:author="ZTE-Ma Zhifeng" w:date="2023-10-31T00:38:00Z">
              <w:tcPr>
                <w:tcW w:w="818" w:type="dxa"/>
                <w:gridSpan w:val="6"/>
                <w:shd w:val="clear" w:color="auto" w:fill="auto"/>
                <w:vAlign w:val="center"/>
              </w:tcPr>
            </w:tcPrChange>
          </w:tcPr>
          <w:p w14:paraId="0032BDBE"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vAlign w:val="center"/>
            <w:tcPrChange w:id="14087" w:author="ZTE-Ma Zhifeng" w:date="2023-10-31T00:38:00Z">
              <w:tcPr>
                <w:tcW w:w="594" w:type="dxa"/>
                <w:gridSpan w:val="6"/>
                <w:shd w:val="clear" w:color="auto" w:fill="auto"/>
                <w:vAlign w:val="center"/>
              </w:tcPr>
            </w:tcPrChange>
          </w:tcPr>
          <w:p w14:paraId="35A5D9B2" w14:textId="77777777" w:rsidR="00E15502" w:rsidRPr="00894B12" w:rsidRDefault="00E15502" w:rsidP="00E15502">
            <w:pPr>
              <w:pStyle w:val="TAC"/>
            </w:pPr>
          </w:p>
        </w:tc>
        <w:tc>
          <w:tcPr>
            <w:tcW w:w="594" w:type="dxa"/>
            <w:gridSpan w:val="4"/>
            <w:vAlign w:val="center"/>
            <w:tcPrChange w:id="14088" w:author="ZTE-Ma Zhifeng" w:date="2023-10-31T00:38:00Z">
              <w:tcPr>
                <w:tcW w:w="594" w:type="dxa"/>
                <w:gridSpan w:val="5"/>
                <w:vAlign w:val="center"/>
              </w:tcPr>
            </w:tcPrChange>
          </w:tcPr>
          <w:p w14:paraId="369D59EF" w14:textId="77777777" w:rsidR="00E15502" w:rsidRPr="00894B12" w:rsidRDefault="00E15502" w:rsidP="00E15502">
            <w:pPr>
              <w:pStyle w:val="TAC"/>
            </w:pPr>
          </w:p>
        </w:tc>
        <w:tc>
          <w:tcPr>
            <w:tcW w:w="596" w:type="dxa"/>
            <w:gridSpan w:val="3"/>
            <w:vAlign w:val="center"/>
            <w:tcPrChange w:id="14089" w:author="ZTE-Ma Zhifeng" w:date="2023-10-31T00:38:00Z">
              <w:tcPr>
                <w:tcW w:w="594" w:type="dxa"/>
                <w:gridSpan w:val="3"/>
                <w:vAlign w:val="center"/>
              </w:tcPr>
            </w:tcPrChange>
          </w:tcPr>
          <w:p w14:paraId="4D8FE6A3" w14:textId="77777777" w:rsidR="00E15502" w:rsidRPr="00894B12" w:rsidRDefault="00E15502" w:rsidP="00E15502">
            <w:pPr>
              <w:pStyle w:val="TAC"/>
            </w:pPr>
            <w:r w:rsidRPr="00894B12">
              <w:t>Yes</w:t>
            </w:r>
          </w:p>
        </w:tc>
        <w:tc>
          <w:tcPr>
            <w:tcW w:w="587" w:type="dxa"/>
            <w:vAlign w:val="center"/>
            <w:tcPrChange w:id="14090" w:author="ZTE-Ma Zhifeng" w:date="2023-10-31T00:38:00Z">
              <w:tcPr>
                <w:tcW w:w="594" w:type="dxa"/>
                <w:gridSpan w:val="2"/>
                <w:vAlign w:val="center"/>
              </w:tcPr>
            </w:tcPrChange>
          </w:tcPr>
          <w:p w14:paraId="248FD9A0" w14:textId="77777777" w:rsidR="00E15502" w:rsidRPr="00894B12" w:rsidRDefault="00E15502" w:rsidP="00E15502">
            <w:pPr>
              <w:pStyle w:val="TAC"/>
            </w:pPr>
            <w:r w:rsidRPr="00894B12">
              <w:t>Yes</w:t>
            </w:r>
          </w:p>
        </w:tc>
        <w:tc>
          <w:tcPr>
            <w:tcW w:w="606" w:type="dxa"/>
            <w:vAlign w:val="center"/>
            <w:tcPrChange w:id="14091" w:author="ZTE-Ma Zhifeng" w:date="2023-10-31T00:38:00Z">
              <w:tcPr>
                <w:tcW w:w="599" w:type="dxa"/>
                <w:vAlign w:val="center"/>
              </w:tcPr>
            </w:tcPrChange>
          </w:tcPr>
          <w:p w14:paraId="3D9CA3DF" w14:textId="77777777" w:rsidR="00E15502" w:rsidRPr="00894B12" w:rsidRDefault="00E15502" w:rsidP="00E15502">
            <w:pPr>
              <w:pStyle w:val="TAC"/>
            </w:pPr>
            <w:r w:rsidRPr="00894B12">
              <w:t>Yes</w:t>
            </w:r>
          </w:p>
        </w:tc>
        <w:tc>
          <w:tcPr>
            <w:tcW w:w="599" w:type="dxa"/>
            <w:gridSpan w:val="2"/>
            <w:vAlign w:val="center"/>
            <w:tcPrChange w:id="14092" w:author="ZTE-Ma Zhifeng" w:date="2023-10-31T00:38:00Z">
              <w:tcPr>
                <w:tcW w:w="599" w:type="dxa"/>
                <w:gridSpan w:val="2"/>
                <w:vAlign w:val="center"/>
              </w:tcPr>
            </w:tcPrChange>
          </w:tcPr>
          <w:p w14:paraId="3D476632" w14:textId="77777777" w:rsidR="00E15502" w:rsidRPr="00894B12" w:rsidRDefault="00E15502" w:rsidP="00E15502">
            <w:pPr>
              <w:pStyle w:val="TAC"/>
            </w:pPr>
            <w:r w:rsidRPr="00894B12">
              <w:t>Yes</w:t>
            </w:r>
          </w:p>
        </w:tc>
        <w:tc>
          <w:tcPr>
            <w:tcW w:w="1187" w:type="dxa"/>
            <w:gridSpan w:val="2"/>
            <w:vMerge/>
            <w:vAlign w:val="center"/>
            <w:tcPrChange w:id="14093" w:author="ZTE-Ma Zhifeng" w:date="2023-10-31T00:38:00Z">
              <w:tcPr>
                <w:tcW w:w="1187" w:type="dxa"/>
                <w:gridSpan w:val="3"/>
                <w:vMerge/>
                <w:vAlign w:val="center"/>
              </w:tcPr>
            </w:tcPrChange>
          </w:tcPr>
          <w:p w14:paraId="7728713D" w14:textId="77777777" w:rsidR="00E15502" w:rsidRPr="00894B12" w:rsidRDefault="00E15502" w:rsidP="00E15502">
            <w:pPr>
              <w:pStyle w:val="TAC"/>
            </w:pPr>
          </w:p>
        </w:tc>
        <w:tc>
          <w:tcPr>
            <w:tcW w:w="1289" w:type="dxa"/>
            <w:gridSpan w:val="2"/>
            <w:vMerge/>
            <w:vAlign w:val="center"/>
            <w:tcPrChange w:id="14094" w:author="ZTE-Ma Zhifeng" w:date="2023-10-31T00:38:00Z">
              <w:tcPr>
                <w:tcW w:w="1289" w:type="dxa"/>
                <w:gridSpan w:val="3"/>
                <w:vMerge/>
                <w:vAlign w:val="center"/>
              </w:tcPr>
            </w:tcPrChange>
          </w:tcPr>
          <w:p w14:paraId="658D32A2" w14:textId="77777777" w:rsidR="00E15502" w:rsidRPr="00894B12" w:rsidRDefault="00E15502" w:rsidP="00E15502">
            <w:pPr>
              <w:pStyle w:val="TAC"/>
            </w:pPr>
          </w:p>
        </w:tc>
      </w:tr>
      <w:tr w:rsidR="00E15502" w:rsidRPr="00894B12" w14:paraId="433030E7" w14:textId="77777777" w:rsidTr="00E15502">
        <w:trPr>
          <w:gridAfter w:val="1"/>
          <w:wAfter w:w="29" w:type="dxa"/>
          <w:trHeight w:val="223"/>
          <w:jc w:val="center"/>
          <w:trPrChange w:id="14095" w:author="ZTE-Ma Zhifeng" w:date="2023-10-31T00:38:00Z">
            <w:trPr>
              <w:gridAfter w:val="1"/>
              <w:wAfter w:w="97" w:type="dxa"/>
              <w:trHeight w:val="223"/>
              <w:jc w:val="center"/>
            </w:trPr>
          </w:trPrChange>
        </w:trPr>
        <w:tc>
          <w:tcPr>
            <w:tcW w:w="1392" w:type="dxa"/>
            <w:gridSpan w:val="3"/>
            <w:vMerge/>
            <w:vAlign w:val="center"/>
            <w:tcPrChange w:id="14096" w:author="ZTE-Ma Zhifeng" w:date="2023-10-31T00:38:00Z">
              <w:tcPr>
                <w:tcW w:w="1396" w:type="dxa"/>
                <w:gridSpan w:val="7"/>
                <w:vMerge/>
                <w:vAlign w:val="center"/>
              </w:tcPr>
            </w:tcPrChange>
          </w:tcPr>
          <w:p w14:paraId="47320009" w14:textId="77777777" w:rsidR="00E15502" w:rsidRPr="00894B12" w:rsidRDefault="00E15502" w:rsidP="00E15502">
            <w:pPr>
              <w:pStyle w:val="TAC"/>
            </w:pPr>
          </w:p>
        </w:tc>
        <w:tc>
          <w:tcPr>
            <w:tcW w:w="1487" w:type="dxa"/>
            <w:gridSpan w:val="2"/>
            <w:vMerge/>
            <w:vAlign w:val="center"/>
            <w:tcPrChange w:id="14097" w:author="ZTE-Ma Zhifeng" w:date="2023-10-31T00:38:00Z">
              <w:tcPr>
                <w:tcW w:w="1487" w:type="dxa"/>
                <w:gridSpan w:val="5"/>
                <w:vMerge/>
                <w:vAlign w:val="center"/>
              </w:tcPr>
            </w:tcPrChange>
          </w:tcPr>
          <w:p w14:paraId="64382E03" w14:textId="77777777" w:rsidR="00E15502" w:rsidRPr="00894B12" w:rsidRDefault="00E15502" w:rsidP="00E15502">
            <w:pPr>
              <w:pStyle w:val="TAC"/>
              <w:rPr>
                <w:lang w:eastAsia="zh-CN"/>
              </w:rPr>
            </w:pPr>
          </w:p>
        </w:tc>
        <w:tc>
          <w:tcPr>
            <w:tcW w:w="818" w:type="dxa"/>
            <w:gridSpan w:val="2"/>
            <w:shd w:val="clear" w:color="auto" w:fill="auto"/>
            <w:vAlign w:val="center"/>
            <w:tcPrChange w:id="14098" w:author="ZTE-Ma Zhifeng" w:date="2023-10-31T00:38:00Z">
              <w:tcPr>
                <w:tcW w:w="818" w:type="dxa"/>
                <w:gridSpan w:val="6"/>
                <w:shd w:val="clear" w:color="auto" w:fill="auto"/>
                <w:vAlign w:val="center"/>
              </w:tcPr>
            </w:tcPrChange>
          </w:tcPr>
          <w:p w14:paraId="5A4A13A3" w14:textId="77777777" w:rsidR="00E15502" w:rsidRPr="00894B12" w:rsidRDefault="00E15502" w:rsidP="00E15502">
            <w:pPr>
              <w:pStyle w:val="TAC"/>
              <w:rPr>
                <w:lang w:eastAsia="zh-CN"/>
              </w:rPr>
            </w:pPr>
            <w:r w:rsidRPr="00894B12">
              <w:rPr>
                <w:lang w:eastAsia="zh-CN"/>
              </w:rPr>
              <w:t>40</w:t>
            </w:r>
          </w:p>
        </w:tc>
        <w:tc>
          <w:tcPr>
            <w:tcW w:w="596" w:type="dxa"/>
            <w:gridSpan w:val="4"/>
            <w:shd w:val="clear" w:color="auto" w:fill="auto"/>
            <w:vAlign w:val="center"/>
            <w:tcPrChange w:id="14099" w:author="ZTE-Ma Zhifeng" w:date="2023-10-31T00:38:00Z">
              <w:tcPr>
                <w:tcW w:w="594" w:type="dxa"/>
                <w:gridSpan w:val="6"/>
                <w:shd w:val="clear" w:color="auto" w:fill="auto"/>
                <w:vAlign w:val="center"/>
              </w:tcPr>
            </w:tcPrChange>
          </w:tcPr>
          <w:p w14:paraId="66E0394B" w14:textId="77777777" w:rsidR="00E15502" w:rsidRPr="00894B12" w:rsidRDefault="00E15502" w:rsidP="00E15502">
            <w:pPr>
              <w:pStyle w:val="TAC"/>
            </w:pPr>
          </w:p>
        </w:tc>
        <w:tc>
          <w:tcPr>
            <w:tcW w:w="594" w:type="dxa"/>
            <w:gridSpan w:val="4"/>
            <w:vAlign w:val="center"/>
            <w:tcPrChange w:id="14100" w:author="ZTE-Ma Zhifeng" w:date="2023-10-31T00:38:00Z">
              <w:tcPr>
                <w:tcW w:w="594" w:type="dxa"/>
                <w:gridSpan w:val="5"/>
                <w:vAlign w:val="center"/>
              </w:tcPr>
            </w:tcPrChange>
          </w:tcPr>
          <w:p w14:paraId="4302CD5C" w14:textId="77777777" w:rsidR="00E15502" w:rsidRPr="00894B12" w:rsidRDefault="00E15502" w:rsidP="00E15502">
            <w:pPr>
              <w:pStyle w:val="TAC"/>
            </w:pPr>
          </w:p>
        </w:tc>
        <w:tc>
          <w:tcPr>
            <w:tcW w:w="596" w:type="dxa"/>
            <w:gridSpan w:val="3"/>
            <w:vAlign w:val="center"/>
            <w:tcPrChange w:id="14101" w:author="ZTE-Ma Zhifeng" w:date="2023-10-31T00:38:00Z">
              <w:tcPr>
                <w:tcW w:w="594" w:type="dxa"/>
                <w:gridSpan w:val="3"/>
                <w:vAlign w:val="center"/>
              </w:tcPr>
            </w:tcPrChange>
          </w:tcPr>
          <w:p w14:paraId="5D8D1777" w14:textId="77777777" w:rsidR="00E15502" w:rsidRPr="00894B12" w:rsidRDefault="00E15502" w:rsidP="00E15502">
            <w:pPr>
              <w:pStyle w:val="TAC"/>
            </w:pPr>
            <w:r w:rsidRPr="00894B12">
              <w:t>Yes</w:t>
            </w:r>
          </w:p>
        </w:tc>
        <w:tc>
          <w:tcPr>
            <w:tcW w:w="587" w:type="dxa"/>
            <w:vAlign w:val="center"/>
            <w:tcPrChange w:id="14102" w:author="ZTE-Ma Zhifeng" w:date="2023-10-31T00:38:00Z">
              <w:tcPr>
                <w:tcW w:w="594" w:type="dxa"/>
                <w:gridSpan w:val="2"/>
                <w:vAlign w:val="center"/>
              </w:tcPr>
            </w:tcPrChange>
          </w:tcPr>
          <w:p w14:paraId="08CA104B" w14:textId="77777777" w:rsidR="00E15502" w:rsidRPr="00894B12" w:rsidRDefault="00E15502" w:rsidP="00E15502">
            <w:pPr>
              <w:pStyle w:val="TAC"/>
            </w:pPr>
            <w:r w:rsidRPr="00894B12">
              <w:t>Yes</w:t>
            </w:r>
          </w:p>
        </w:tc>
        <w:tc>
          <w:tcPr>
            <w:tcW w:w="606" w:type="dxa"/>
            <w:vAlign w:val="center"/>
            <w:tcPrChange w:id="14103" w:author="ZTE-Ma Zhifeng" w:date="2023-10-31T00:38:00Z">
              <w:tcPr>
                <w:tcW w:w="599" w:type="dxa"/>
                <w:vAlign w:val="center"/>
              </w:tcPr>
            </w:tcPrChange>
          </w:tcPr>
          <w:p w14:paraId="4ADFBB7A" w14:textId="77777777" w:rsidR="00E15502" w:rsidRPr="00894B12" w:rsidRDefault="00E15502" w:rsidP="00E15502">
            <w:pPr>
              <w:pStyle w:val="TAC"/>
            </w:pPr>
            <w:r w:rsidRPr="00894B12">
              <w:t>Yes</w:t>
            </w:r>
          </w:p>
        </w:tc>
        <w:tc>
          <w:tcPr>
            <w:tcW w:w="599" w:type="dxa"/>
            <w:gridSpan w:val="2"/>
            <w:vAlign w:val="center"/>
            <w:tcPrChange w:id="14104" w:author="ZTE-Ma Zhifeng" w:date="2023-10-31T00:38:00Z">
              <w:tcPr>
                <w:tcW w:w="599" w:type="dxa"/>
                <w:gridSpan w:val="2"/>
                <w:vAlign w:val="center"/>
              </w:tcPr>
            </w:tcPrChange>
          </w:tcPr>
          <w:p w14:paraId="042813F0" w14:textId="77777777" w:rsidR="00E15502" w:rsidRPr="00894B12" w:rsidRDefault="00E15502" w:rsidP="00E15502">
            <w:pPr>
              <w:pStyle w:val="TAC"/>
            </w:pPr>
            <w:r w:rsidRPr="00894B12">
              <w:t>Yes</w:t>
            </w:r>
          </w:p>
        </w:tc>
        <w:tc>
          <w:tcPr>
            <w:tcW w:w="1187" w:type="dxa"/>
            <w:gridSpan w:val="2"/>
            <w:vMerge/>
            <w:vAlign w:val="center"/>
            <w:tcPrChange w:id="14105" w:author="ZTE-Ma Zhifeng" w:date="2023-10-31T00:38:00Z">
              <w:tcPr>
                <w:tcW w:w="1187" w:type="dxa"/>
                <w:gridSpan w:val="3"/>
                <w:vMerge/>
                <w:vAlign w:val="center"/>
              </w:tcPr>
            </w:tcPrChange>
          </w:tcPr>
          <w:p w14:paraId="10917EC9" w14:textId="77777777" w:rsidR="00E15502" w:rsidRPr="00894B12" w:rsidRDefault="00E15502" w:rsidP="00E15502">
            <w:pPr>
              <w:pStyle w:val="TAC"/>
            </w:pPr>
          </w:p>
        </w:tc>
        <w:tc>
          <w:tcPr>
            <w:tcW w:w="1289" w:type="dxa"/>
            <w:gridSpan w:val="2"/>
            <w:vMerge/>
            <w:vAlign w:val="center"/>
            <w:tcPrChange w:id="14106" w:author="ZTE-Ma Zhifeng" w:date="2023-10-31T00:38:00Z">
              <w:tcPr>
                <w:tcW w:w="1289" w:type="dxa"/>
                <w:gridSpan w:val="3"/>
                <w:vMerge/>
                <w:vAlign w:val="center"/>
              </w:tcPr>
            </w:tcPrChange>
          </w:tcPr>
          <w:p w14:paraId="38B99905" w14:textId="77777777" w:rsidR="00E15502" w:rsidRPr="00894B12" w:rsidRDefault="00E15502" w:rsidP="00E15502">
            <w:pPr>
              <w:pStyle w:val="TAC"/>
            </w:pPr>
          </w:p>
        </w:tc>
      </w:tr>
      <w:tr w:rsidR="00E15502" w:rsidRPr="00894B12" w14:paraId="4DFB9D75" w14:textId="77777777" w:rsidTr="00E15502">
        <w:trPr>
          <w:gridAfter w:val="1"/>
          <w:wAfter w:w="29" w:type="dxa"/>
          <w:trHeight w:val="223"/>
          <w:jc w:val="center"/>
          <w:trPrChange w:id="14107" w:author="ZTE-Ma Zhifeng" w:date="2023-10-31T00:38:00Z">
            <w:trPr>
              <w:gridAfter w:val="1"/>
              <w:wAfter w:w="97" w:type="dxa"/>
              <w:trHeight w:val="223"/>
              <w:jc w:val="center"/>
            </w:trPr>
          </w:trPrChange>
        </w:trPr>
        <w:tc>
          <w:tcPr>
            <w:tcW w:w="1392" w:type="dxa"/>
            <w:gridSpan w:val="3"/>
            <w:tcBorders>
              <w:bottom w:val="nil"/>
            </w:tcBorders>
            <w:vAlign w:val="center"/>
            <w:tcPrChange w:id="14108" w:author="ZTE-Ma Zhifeng" w:date="2023-10-31T00:38:00Z">
              <w:tcPr>
                <w:tcW w:w="1396" w:type="dxa"/>
                <w:gridSpan w:val="7"/>
                <w:tcBorders>
                  <w:bottom w:val="nil"/>
                </w:tcBorders>
                <w:vAlign w:val="center"/>
              </w:tcPr>
            </w:tcPrChange>
          </w:tcPr>
          <w:p w14:paraId="2AD0F0D3" w14:textId="77777777" w:rsidR="00E15502" w:rsidRPr="00894B12" w:rsidRDefault="00E15502" w:rsidP="00E15502">
            <w:pPr>
              <w:pStyle w:val="TAC"/>
              <w:rPr>
                <w:lang w:eastAsia="zh-TW"/>
              </w:rPr>
            </w:pPr>
            <w:r w:rsidRPr="00894B12">
              <w:t>CA_7A-28A-40C</w:t>
            </w:r>
          </w:p>
        </w:tc>
        <w:tc>
          <w:tcPr>
            <w:tcW w:w="1487" w:type="dxa"/>
            <w:gridSpan w:val="2"/>
            <w:tcBorders>
              <w:bottom w:val="nil"/>
            </w:tcBorders>
            <w:vAlign w:val="center"/>
            <w:tcPrChange w:id="14109" w:author="ZTE-Ma Zhifeng" w:date="2023-10-31T00:38:00Z">
              <w:tcPr>
                <w:tcW w:w="1487" w:type="dxa"/>
                <w:gridSpan w:val="5"/>
                <w:tcBorders>
                  <w:bottom w:val="nil"/>
                </w:tcBorders>
                <w:vAlign w:val="center"/>
              </w:tcPr>
            </w:tcPrChange>
          </w:tcPr>
          <w:p w14:paraId="2CB39F80"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110" w:author="ZTE-Ma Zhifeng" w:date="2023-10-31T00:38:00Z">
              <w:tcPr>
                <w:tcW w:w="818" w:type="dxa"/>
                <w:gridSpan w:val="6"/>
                <w:shd w:val="clear" w:color="auto" w:fill="auto"/>
                <w:vAlign w:val="center"/>
              </w:tcPr>
            </w:tcPrChange>
          </w:tcPr>
          <w:p w14:paraId="01FACAF8" w14:textId="77777777" w:rsidR="00E15502" w:rsidRPr="00894B12" w:rsidRDefault="00E15502" w:rsidP="00E15502">
            <w:pPr>
              <w:pStyle w:val="TAC"/>
              <w:rPr>
                <w:lang w:eastAsia="ko-KR"/>
              </w:rPr>
            </w:pPr>
            <w:r w:rsidRPr="00894B12">
              <w:t>7</w:t>
            </w:r>
          </w:p>
        </w:tc>
        <w:tc>
          <w:tcPr>
            <w:tcW w:w="596" w:type="dxa"/>
            <w:gridSpan w:val="4"/>
            <w:shd w:val="clear" w:color="auto" w:fill="auto"/>
            <w:tcPrChange w:id="14111" w:author="ZTE-Ma Zhifeng" w:date="2023-10-31T00:38:00Z">
              <w:tcPr>
                <w:tcW w:w="594" w:type="dxa"/>
                <w:gridSpan w:val="6"/>
                <w:shd w:val="clear" w:color="auto" w:fill="auto"/>
              </w:tcPr>
            </w:tcPrChange>
          </w:tcPr>
          <w:p w14:paraId="0D493AED" w14:textId="77777777" w:rsidR="00E15502" w:rsidRPr="00894B12" w:rsidRDefault="00E15502" w:rsidP="00E15502">
            <w:pPr>
              <w:pStyle w:val="TAC"/>
            </w:pPr>
          </w:p>
        </w:tc>
        <w:tc>
          <w:tcPr>
            <w:tcW w:w="594" w:type="dxa"/>
            <w:gridSpan w:val="4"/>
            <w:tcPrChange w:id="14112" w:author="ZTE-Ma Zhifeng" w:date="2023-10-31T00:38:00Z">
              <w:tcPr>
                <w:tcW w:w="594" w:type="dxa"/>
                <w:gridSpan w:val="5"/>
              </w:tcPr>
            </w:tcPrChange>
          </w:tcPr>
          <w:p w14:paraId="4D665DBB" w14:textId="77777777" w:rsidR="00E15502" w:rsidRPr="00894B12" w:rsidRDefault="00E15502" w:rsidP="00E15502">
            <w:pPr>
              <w:pStyle w:val="TAC"/>
            </w:pPr>
          </w:p>
        </w:tc>
        <w:tc>
          <w:tcPr>
            <w:tcW w:w="596" w:type="dxa"/>
            <w:gridSpan w:val="3"/>
            <w:vAlign w:val="center"/>
            <w:tcPrChange w:id="14113" w:author="ZTE-Ma Zhifeng" w:date="2023-10-31T00:38:00Z">
              <w:tcPr>
                <w:tcW w:w="594" w:type="dxa"/>
                <w:gridSpan w:val="3"/>
                <w:vAlign w:val="center"/>
              </w:tcPr>
            </w:tcPrChange>
          </w:tcPr>
          <w:p w14:paraId="6B26B247" w14:textId="77777777" w:rsidR="00E15502" w:rsidRPr="00894B12" w:rsidRDefault="00E15502" w:rsidP="00E15502">
            <w:pPr>
              <w:pStyle w:val="TAC"/>
            </w:pPr>
            <w:r w:rsidRPr="00894B12">
              <w:t>Yes</w:t>
            </w:r>
          </w:p>
        </w:tc>
        <w:tc>
          <w:tcPr>
            <w:tcW w:w="587" w:type="dxa"/>
            <w:vAlign w:val="center"/>
            <w:tcPrChange w:id="14114" w:author="ZTE-Ma Zhifeng" w:date="2023-10-31T00:38:00Z">
              <w:tcPr>
                <w:tcW w:w="594" w:type="dxa"/>
                <w:gridSpan w:val="2"/>
                <w:vAlign w:val="center"/>
              </w:tcPr>
            </w:tcPrChange>
          </w:tcPr>
          <w:p w14:paraId="4692392A" w14:textId="77777777" w:rsidR="00E15502" w:rsidRPr="00894B12" w:rsidRDefault="00E15502" w:rsidP="00E15502">
            <w:pPr>
              <w:pStyle w:val="TAC"/>
            </w:pPr>
            <w:r w:rsidRPr="00894B12">
              <w:t>Yes</w:t>
            </w:r>
          </w:p>
        </w:tc>
        <w:tc>
          <w:tcPr>
            <w:tcW w:w="606" w:type="dxa"/>
            <w:vAlign w:val="center"/>
            <w:tcPrChange w:id="14115" w:author="ZTE-Ma Zhifeng" w:date="2023-10-31T00:38:00Z">
              <w:tcPr>
                <w:tcW w:w="599" w:type="dxa"/>
                <w:vAlign w:val="center"/>
              </w:tcPr>
            </w:tcPrChange>
          </w:tcPr>
          <w:p w14:paraId="72A7E555" w14:textId="77777777" w:rsidR="00E15502" w:rsidRPr="00894B12" w:rsidRDefault="00E15502" w:rsidP="00E15502">
            <w:pPr>
              <w:pStyle w:val="TAC"/>
            </w:pPr>
            <w:r w:rsidRPr="00894B12">
              <w:t>Yes</w:t>
            </w:r>
          </w:p>
        </w:tc>
        <w:tc>
          <w:tcPr>
            <w:tcW w:w="599" w:type="dxa"/>
            <w:gridSpan w:val="2"/>
            <w:vAlign w:val="center"/>
            <w:tcPrChange w:id="14116" w:author="ZTE-Ma Zhifeng" w:date="2023-10-31T00:38:00Z">
              <w:tcPr>
                <w:tcW w:w="599" w:type="dxa"/>
                <w:gridSpan w:val="2"/>
                <w:vAlign w:val="center"/>
              </w:tcPr>
            </w:tcPrChange>
          </w:tcPr>
          <w:p w14:paraId="2E15EF5B" w14:textId="77777777" w:rsidR="00E15502" w:rsidRPr="00894B12" w:rsidRDefault="00E15502" w:rsidP="00E15502">
            <w:pPr>
              <w:pStyle w:val="TAC"/>
            </w:pPr>
            <w:r w:rsidRPr="00894B12">
              <w:t>Yes</w:t>
            </w:r>
          </w:p>
        </w:tc>
        <w:tc>
          <w:tcPr>
            <w:tcW w:w="1187" w:type="dxa"/>
            <w:gridSpan w:val="2"/>
            <w:tcBorders>
              <w:bottom w:val="nil"/>
            </w:tcBorders>
            <w:vAlign w:val="center"/>
            <w:tcPrChange w:id="14117" w:author="ZTE-Ma Zhifeng" w:date="2023-10-31T00:38:00Z">
              <w:tcPr>
                <w:tcW w:w="1187" w:type="dxa"/>
                <w:gridSpan w:val="3"/>
                <w:tcBorders>
                  <w:bottom w:val="nil"/>
                </w:tcBorders>
                <w:vAlign w:val="center"/>
              </w:tcPr>
            </w:tcPrChange>
          </w:tcPr>
          <w:p w14:paraId="1A8C4B1B"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4118" w:author="ZTE-Ma Zhifeng" w:date="2023-10-31T00:38:00Z">
              <w:tcPr>
                <w:tcW w:w="1289" w:type="dxa"/>
                <w:gridSpan w:val="3"/>
                <w:tcBorders>
                  <w:bottom w:val="nil"/>
                </w:tcBorders>
                <w:vAlign w:val="center"/>
              </w:tcPr>
            </w:tcPrChange>
          </w:tcPr>
          <w:p w14:paraId="132A0482" w14:textId="77777777" w:rsidR="00E15502" w:rsidRPr="00894B12" w:rsidRDefault="00E15502" w:rsidP="00E15502">
            <w:pPr>
              <w:pStyle w:val="TAC"/>
              <w:rPr>
                <w:lang w:eastAsia="zh-TW"/>
              </w:rPr>
            </w:pPr>
            <w:r w:rsidRPr="00894B12">
              <w:rPr>
                <w:lang w:eastAsia="zh-TW"/>
              </w:rPr>
              <w:t>0</w:t>
            </w:r>
          </w:p>
        </w:tc>
      </w:tr>
      <w:tr w:rsidR="00E15502" w:rsidRPr="00894B12" w14:paraId="22A93FAE" w14:textId="77777777" w:rsidTr="00E15502">
        <w:trPr>
          <w:gridAfter w:val="1"/>
          <w:wAfter w:w="29" w:type="dxa"/>
          <w:trHeight w:val="223"/>
          <w:jc w:val="center"/>
          <w:trPrChange w:id="1411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120" w:author="ZTE-Ma Zhifeng" w:date="2023-10-31T00:38:00Z">
              <w:tcPr>
                <w:tcW w:w="1396" w:type="dxa"/>
                <w:gridSpan w:val="7"/>
                <w:tcBorders>
                  <w:top w:val="nil"/>
                  <w:bottom w:val="nil"/>
                </w:tcBorders>
                <w:vAlign w:val="center"/>
              </w:tcPr>
            </w:tcPrChange>
          </w:tcPr>
          <w:p w14:paraId="48D46E1D" w14:textId="77777777" w:rsidR="00E15502" w:rsidRPr="00894B12" w:rsidRDefault="00E15502" w:rsidP="00E15502">
            <w:pPr>
              <w:pStyle w:val="TAC"/>
            </w:pPr>
          </w:p>
        </w:tc>
        <w:tc>
          <w:tcPr>
            <w:tcW w:w="1487" w:type="dxa"/>
            <w:gridSpan w:val="2"/>
            <w:tcBorders>
              <w:top w:val="nil"/>
              <w:bottom w:val="nil"/>
            </w:tcBorders>
            <w:vAlign w:val="center"/>
            <w:tcPrChange w:id="14121" w:author="ZTE-Ma Zhifeng" w:date="2023-10-31T00:38:00Z">
              <w:tcPr>
                <w:tcW w:w="1487" w:type="dxa"/>
                <w:gridSpan w:val="5"/>
                <w:tcBorders>
                  <w:top w:val="nil"/>
                  <w:bottom w:val="nil"/>
                </w:tcBorders>
                <w:vAlign w:val="center"/>
              </w:tcPr>
            </w:tcPrChange>
          </w:tcPr>
          <w:p w14:paraId="18913BDC" w14:textId="77777777" w:rsidR="00E15502" w:rsidRPr="00894B12" w:rsidRDefault="00E15502" w:rsidP="00E15502">
            <w:pPr>
              <w:pStyle w:val="TAC"/>
            </w:pPr>
          </w:p>
        </w:tc>
        <w:tc>
          <w:tcPr>
            <w:tcW w:w="818" w:type="dxa"/>
            <w:gridSpan w:val="2"/>
            <w:shd w:val="clear" w:color="auto" w:fill="auto"/>
            <w:vAlign w:val="center"/>
            <w:tcPrChange w:id="14122" w:author="ZTE-Ma Zhifeng" w:date="2023-10-31T00:38:00Z">
              <w:tcPr>
                <w:tcW w:w="818" w:type="dxa"/>
                <w:gridSpan w:val="6"/>
                <w:shd w:val="clear" w:color="auto" w:fill="auto"/>
                <w:vAlign w:val="center"/>
              </w:tcPr>
            </w:tcPrChange>
          </w:tcPr>
          <w:p w14:paraId="16B21AED" w14:textId="77777777" w:rsidR="00E15502" w:rsidRPr="00894B12" w:rsidRDefault="00E15502" w:rsidP="00E15502">
            <w:pPr>
              <w:pStyle w:val="TAC"/>
              <w:rPr>
                <w:lang w:eastAsia="ko-KR"/>
              </w:rPr>
            </w:pPr>
            <w:r w:rsidRPr="00894B12">
              <w:rPr>
                <w:lang w:eastAsia="zh-CN"/>
              </w:rPr>
              <w:t>28</w:t>
            </w:r>
          </w:p>
        </w:tc>
        <w:tc>
          <w:tcPr>
            <w:tcW w:w="596" w:type="dxa"/>
            <w:gridSpan w:val="4"/>
            <w:shd w:val="clear" w:color="auto" w:fill="auto"/>
            <w:tcPrChange w:id="14123" w:author="ZTE-Ma Zhifeng" w:date="2023-10-31T00:38:00Z">
              <w:tcPr>
                <w:tcW w:w="594" w:type="dxa"/>
                <w:gridSpan w:val="6"/>
                <w:shd w:val="clear" w:color="auto" w:fill="auto"/>
              </w:tcPr>
            </w:tcPrChange>
          </w:tcPr>
          <w:p w14:paraId="49BFABD2" w14:textId="77777777" w:rsidR="00E15502" w:rsidRPr="00894B12" w:rsidRDefault="00E15502" w:rsidP="00E15502">
            <w:pPr>
              <w:pStyle w:val="TAC"/>
            </w:pPr>
          </w:p>
        </w:tc>
        <w:tc>
          <w:tcPr>
            <w:tcW w:w="594" w:type="dxa"/>
            <w:gridSpan w:val="4"/>
            <w:tcPrChange w:id="14124" w:author="ZTE-Ma Zhifeng" w:date="2023-10-31T00:38:00Z">
              <w:tcPr>
                <w:tcW w:w="594" w:type="dxa"/>
                <w:gridSpan w:val="5"/>
              </w:tcPr>
            </w:tcPrChange>
          </w:tcPr>
          <w:p w14:paraId="592F7A31" w14:textId="77777777" w:rsidR="00E15502" w:rsidRPr="00894B12" w:rsidRDefault="00E15502" w:rsidP="00E15502">
            <w:pPr>
              <w:pStyle w:val="TAC"/>
            </w:pPr>
          </w:p>
        </w:tc>
        <w:tc>
          <w:tcPr>
            <w:tcW w:w="596" w:type="dxa"/>
            <w:gridSpan w:val="3"/>
            <w:vAlign w:val="center"/>
            <w:tcPrChange w:id="14125" w:author="ZTE-Ma Zhifeng" w:date="2023-10-31T00:38:00Z">
              <w:tcPr>
                <w:tcW w:w="594" w:type="dxa"/>
                <w:gridSpan w:val="3"/>
                <w:vAlign w:val="center"/>
              </w:tcPr>
            </w:tcPrChange>
          </w:tcPr>
          <w:p w14:paraId="0D6FA104" w14:textId="77777777" w:rsidR="00E15502" w:rsidRPr="00894B12" w:rsidRDefault="00E15502" w:rsidP="00E15502">
            <w:pPr>
              <w:pStyle w:val="TAC"/>
            </w:pPr>
            <w:r w:rsidRPr="00894B12">
              <w:t>Yes</w:t>
            </w:r>
          </w:p>
        </w:tc>
        <w:tc>
          <w:tcPr>
            <w:tcW w:w="587" w:type="dxa"/>
            <w:vAlign w:val="center"/>
            <w:tcPrChange w:id="14126" w:author="ZTE-Ma Zhifeng" w:date="2023-10-31T00:38:00Z">
              <w:tcPr>
                <w:tcW w:w="594" w:type="dxa"/>
                <w:gridSpan w:val="2"/>
                <w:vAlign w:val="center"/>
              </w:tcPr>
            </w:tcPrChange>
          </w:tcPr>
          <w:p w14:paraId="0E80C98F" w14:textId="77777777" w:rsidR="00E15502" w:rsidRPr="00894B12" w:rsidRDefault="00E15502" w:rsidP="00E15502">
            <w:pPr>
              <w:pStyle w:val="TAC"/>
            </w:pPr>
            <w:r w:rsidRPr="00894B12">
              <w:t>Yes</w:t>
            </w:r>
          </w:p>
        </w:tc>
        <w:tc>
          <w:tcPr>
            <w:tcW w:w="606" w:type="dxa"/>
            <w:vAlign w:val="center"/>
            <w:tcPrChange w:id="14127" w:author="ZTE-Ma Zhifeng" w:date="2023-10-31T00:38:00Z">
              <w:tcPr>
                <w:tcW w:w="599" w:type="dxa"/>
                <w:vAlign w:val="center"/>
              </w:tcPr>
            </w:tcPrChange>
          </w:tcPr>
          <w:p w14:paraId="7DC121C7" w14:textId="77777777" w:rsidR="00E15502" w:rsidRPr="00894B12" w:rsidRDefault="00E15502" w:rsidP="00E15502">
            <w:pPr>
              <w:pStyle w:val="TAC"/>
            </w:pPr>
            <w:r w:rsidRPr="00894B12">
              <w:t>Yes</w:t>
            </w:r>
          </w:p>
        </w:tc>
        <w:tc>
          <w:tcPr>
            <w:tcW w:w="599" w:type="dxa"/>
            <w:gridSpan w:val="2"/>
            <w:vAlign w:val="center"/>
            <w:tcPrChange w:id="14128" w:author="ZTE-Ma Zhifeng" w:date="2023-10-31T00:38:00Z">
              <w:tcPr>
                <w:tcW w:w="599" w:type="dxa"/>
                <w:gridSpan w:val="2"/>
                <w:vAlign w:val="center"/>
              </w:tcPr>
            </w:tcPrChange>
          </w:tcPr>
          <w:p w14:paraId="7539BD49" w14:textId="77777777" w:rsidR="00E15502" w:rsidRPr="00894B12" w:rsidRDefault="00E15502" w:rsidP="00E15502">
            <w:pPr>
              <w:pStyle w:val="TAC"/>
            </w:pPr>
            <w:r w:rsidRPr="00894B12">
              <w:t>Yes</w:t>
            </w:r>
          </w:p>
        </w:tc>
        <w:tc>
          <w:tcPr>
            <w:tcW w:w="1187" w:type="dxa"/>
            <w:gridSpan w:val="2"/>
            <w:tcBorders>
              <w:top w:val="nil"/>
              <w:bottom w:val="nil"/>
            </w:tcBorders>
            <w:vAlign w:val="center"/>
            <w:tcPrChange w:id="14129" w:author="ZTE-Ma Zhifeng" w:date="2023-10-31T00:38:00Z">
              <w:tcPr>
                <w:tcW w:w="1187" w:type="dxa"/>
                <w:gridSpan w:val="3"/>
                <w:tcBorders>
                  <w:top w:val="nil"/>
                  <w:bottom w:val="nil"/>
                </w:tcBorders>
                <w:vAlign w:val="center"/>
              </w:tcPr>
            </w:tcPrChange>
          </w:tcPr>
          <w:p w14:paraId="431F8C3C"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4130" w:author="ZTE-Ma Zhifeng" w:date="2023-10-31T00:38:00Z">
              <w:tcPr>
                <w:tcW w:w="1289" w:type="dxa"/>
                <w:gridSpan w:val="3"/>
                <w:tcBorders>
                  <w:top w:val="nil"/>
                  <w:bottom w:val="nil"/>
                </w:tcBorders>
                <w:vAlign w:val="center"/>
              </w:tcPr>
            </w:tcPrChange>
          </w:tcPr>
          <w:p w14:paraId="2C53B73C" w14:textId="77777777" w:rsidR="00E15502" w:rsidRPr="00894B12" w:rsidRDefault="00E15502" w:rsidP="00E15502">
            <w:pPr>
              <w:pStyle w:val="TAC"/>
            </w:pPr>
          </w:p>
        </w:tc>
      </w:tr>
      <w:tr w:rsidR="00E15502" w:rsidRPr="00894B12" w14:paraId="30593C1B" w14:textId="77777777" w:rsidTr="00E15502">
        <w:trPr>
          <w:gridAfter w:val="1"/>
          <w:wAfter w:w="29" w:type="dxa"/>
          <w:trHeight w:val="223"/>
          <w:jc w:val="center"/>
          <w:trPrChange w:id="14131" w:author="ZTE-Ma Zhifeng" w:date="2023-10-31T00:38:00Z">
            <w:trPr>
              <w:gridAfter w:val="1"/>
              <w:wAfter w:w="97" w:type="dxa"/>
              <w:trHeight w:val="223"/>
              <w:jc w:val="center"/>
            </w:trPr>
          </w:trPrChange>
        </w:trPr>
        <w:tc>
          <w:tcPr>
            <w:tcW w:w="1392" w:type="dxa"/>
            <w:gridSpan w:val="3"/>
            <w:tcBorders>
              <w:top w:val="nil"/>
            </w:tcBorders>
            <w:vAlign w:val="center"/>
            <w:tcPrChange w:id="14132" w:author="ZTE-Ma Zhifeng" w:date="2023-10-31T00:38:00Z">
              <w:tcPr>
                <w:tcW w:w="1396" w:type="dxa"/>
                <w:gridSpan w:val="7"/>
                <w:tcBorders>
                  <w:top w:val="nil"/>
                </w:tcBorders>
                <w:vAlign w:val="center"/>
              </w:tcPr>
            </w:tcPrChange>
          </w:tcPr>
          <w:p w14:paraId="51FCC99B" w14:textId="77777777" w:rsidR="00E15502" w:rsidRPr="00894B12" w:rsidRDefault="00E15502" w:rsidP="00E15502">
            <w:pPr>
              <w:pStyle w:val="TAC"/>
            </w:pPr>
          </w:p>
        </w:tc>
        <w:tc>
          <w:tcPr>
            <w:tcW w:w="1487" w:type="dxa"/>
            <w:gridSpan w:val="2"/>
            <w:tcBorders>
              <w:top w:val="nil"/>
            </w:tcBorders>
            <w:vAlign w:val="center"/>
            <w:tcPrChange w:id="14133" w:author="ZTE-Ma Zhifeng" w:date="2023-10-31T00:38:00Z">
              <w:tcPr>
                <w:tcW w:w="1487" w:type="dxa"/>
                <w:gridSpan w:val="5"/>
                <w:tcBorders>
                  <w:top w:val="nil"/>
                </w:tcBorders>
                <w:vAlign w:val="center"/>
              </w:tcPr>
            </w:tcPrChange>
          </w:tcPr>
          <w:p w14:paraId="69CF1F84" w14:textId="77777777" w:rsidR="00E15502" w:rsidRPr="00894B12" w:rsidRDefault="00E15502" w:rsidP="00E15502">
            <w:pPr>
              <w:pStyle w:val="TAC"/>
              <w:rPr>
                <w:lang w:eastAsia="zh-CN"/>
              </w:rPr>
            </w:pPr>
          </w:p>
        </w:tc>
        <w:tc>
          <w:tcPr>
            <w:tcW w:w="818" w:type="dxa"/>
            <w:gridSpan w:val="2"/>
            <w:shd w:val="clear" w:color="auto" w:fill="auto"/>
            <w:vAlign w:val="center"/>
            <w:tcPrChange w:id="14134" w:author="ZTE-Ma Zhifeng" w:date="2023-10-31T00:38:00Z">
              <w:tcPr>
                <w:tcW w:w="818" w:type="dxa"/>
                <w:gridSpan w:val="6"/>
                <w:shd w:val="clear" w:color="auto" w:fill="auto"/>
                <w:vAlign w:val="center"/>
              </w:tcPr>
            </w:tcPrChange>
          </w:tcPr>
          <w:p w14:paraId="49F8ED7C" w14:textId="77777777" w:rsidR="00E15502" w:rsidRPr="00894B12" w:rsidRDefault="00E15502" w:rsidP="00E15502">
            <w:pPr>
              <w:pStyle w:val="TAC"/>
              <w:rPr>
                <w:lang w:eastAsia="zh-CN"/>
              </w:rPr>
            </w:pPr>
            <w:r w:rsidRPr="00894B12">
              <w:rPr>
                <w:lang w:eastAsia="zh-CN"/>
              </w:rPr>
              <w:t>40</w:t>
            </w:r>
          </w:p>
        </w:tc>
        <w:tc>
          <w:tcPr>
            <w:tcW w:w="3578" w:type="dxa"/>
            <w:gridSpan w:val="15"/>
            <w:shd w:val="clear" w:color="auto" w:fill="auto"/>
            <w:tcPrChange w:id="14135" w:author="ZTE-Ma Zhifeng" w:date="2023-10-31T00:38:00Z">
              <w:tcPr>
                <w:tcW w:w="3574" w:type="dxa"/>
                <w:gridSpan w:val="19"/>
                <w:shd w:val="clear" w:color="auto" w:fill="auto"/>
              </w:tcPr>
            </w:tcPrChange>
          </w:tcPr>
          <w:p w14:paraId="6DBB826A" w14:textId="77777777" w:rsidR="00E15502" w:rsidRPr="00894B12" w:rsidRDefault="00E15502" w:rsidP="00E15502">
            <w:pPr>
              <w:pStyle w:val="TAC"/>
              <w:rPr>
                <w:lang w:eastAsia="zh-CN"/>
              </w:rPr>
            </w:pPr>
            <w:r w:rsidRPr="00894B12">
              <w:t>See CA_40C Bandwidth combination set 0 in Table 5.4.2A.1-1</w:t>
            </w:r>
          </w:p>
        </w:tc>
        <w:tc>
          <w:tcPr>
            <w:tcW w:w="1187" w:type="dxa"/>
            <w:gridSpan w:val="2"/>
            <w:tcBorders>
              <w:top w:val="nil"/>
            </w:tcBorders>
            <w:vAlign w:val="center"/>
            <w:tcPrChange w:id="14136" w:author="ZTE-Ma Zhifeng" w:date="2023-10-31T00:38:00Z">
              <w:tcPr>
                <w:tcW w:w="1187" w:type="dxa"/>
                <w:gridSpan w:val="3"/>
                <w:tcBorders>
                  <w:top w:val="nil"/>
                </w:tcBorders>
                <w:vAlign w:val="center"/>
              </w:tcPr>
            </w:tcPrChange>
          </w:tcPr>
          <w:p w14:paraId="4D870A94" w14:textId="77777777" w:rsidR="00E15502" w:rsidRPr="00894B12" w:rsidRDefault="00E15502" w:rsidP="00E15502">
            <w:pPr>
              <w:pStyle w:val="TAC"/>
            </w:pPr>
          </w:p>
        </w:tc>
        <w:tc>
          <w:tcPr>
            <w:tcW w:w="1289" w:type="dxa"/>
            <w:gridSpan w:val="2"/>
            <w:tcBorders>
              <w:top w:val="nil"/>
            </w:tcBorders>
            <w:vAlign w:val="center"/>
            <w:tcPrChange w:id="14137" w:author="ZTE-Ma Zhifeng" w:date="2023-10-31T00:38:00Z">
              <w:tcPr>
                <w:tcW w:w="1289" w:type="dxa"/>
                <w:gridSpan w:val="3"/>
                <w:tcBorders>
                  <w:top w:val="nil"/>
                </w:tcBorders>
                <w:vAlign w:val="center"/>
              </w:tcPr>
            </w:tcPrChange>
          </w:tcPr>
          <w:p w14:paraId="50ADA329" w14:textId="77777777" w:rsidR="00E15502" w:rsidRPr="00894B12" w:rsidRDefault="00E15502" w:rsidP="00E15502">
            <w:pPr>
              <w:pStyle w:val="TAC"/>
            </w:pPr>
          </w:p>
        </w:tc>
      </w:tr>
      <w:tr w:rsidR="00E15502" w:rsidRPr="00894B12" w14:paraId="2517E5C2" w14:textId="77777777" w:rsidTr="00E15502">
        <w:trPr>
          <w:gridAfter w:val="1"/>
          <w:wAfter w:w="29" w:type="dxa"/>
          <w:trHeight w:val="223"/>
          <w:jc w:val="center"/>
          <w:trPrChange w:id="14138" w:author="ZTE-Ma Zhifeng" w:date="2023-10-31T00:38:00Z">
            <w:trPr>
              <w:gridAfter w:val="1"/>
              <w:wAfter w:w="97" w:type="dxa"/>
              <w:trHeight w:val="223"/>
              <w:jc w:val="center"/>
            </w:trPr>
          </w:trPrChange>
        </w:trPr>
        <w:tc>
          <w:tcPr>
            <w:tcW w:w="1392" w:type="dxa"/>
            <w:gridSpan w:val="3"/>
            <w:vMerge w:val="restart"/>
            <w:vAlign w:val="center"/>
            <w:tcPrChange w:id="14139" w:author="ZTE-Ma Zhifeng" w:date="2023-10-31T00:38:00Z">
              <w:tcPr>
                <w:tcW w:w="1396" w:type="dxa"/>
                <w:gridSpan w:val="7"/>
                <w:vMerge w:val="restart"/>
                <w:vAlign w:val="center"/>
              </w:tcPr>
            </w:tcPrChange>
          </w:tcPr>
          <w:p w14:paraId="6A6393F9" w14:textId="77777777" w:rsidR="00E15502" w:rsidRPr="00894B12" w:rsidRDefault="00E15502" w:rsidP="00E15502">
            <w:pPr>
              <w:pStyle w:val="TAC"/>
            </w:pPr>
            <w:r w:rsidRPr="00894B12">
              <w:t>CA_7A-20A-</w:t>
            </w:r>
            <w:r w:rsidRPr="00894B12">
              <w:rPr>
                <w:lang w:eastAsia="zh-CN"/>
              </w:rPr>
              <w:t>42</w:t>
            </w:r>
            <w:r w:rsidRPr="00894B12">
              <w:t>A</w:t>
            </w:r>
          </w:p>
        </w:tc>
        <w:tc>
          <w:tcPr>
            <w:tcW w:w="1487" w:type="dxa"/>
            <w:gridSpan w:val="2"/>
            <w:vMerge w:val="restart"/>
            <w:vAlign w:val="center"/>
            <w:tcPrChange w:id="14140" w:author="ZTE-Ma Zhifeng" w:date="2023-10-31T00:38:00Z">
              <w:tcPr>
                <w:tcW w:w="1487" w:type="dxa"/>
                <w:gridSpan w:val="5"/>
                <w:vMerge w:val="restart"/>
                <w:vAlign w:val="center"/>
              </w:tcPr>
            </w:tcPrChange>
          </w:tcPr>
          <w:p w14:paraId="0930B231" w14:textId="77777777" w:rsidR="00E15502" w:rsidRPr="00894B12" w:rsidRDefault="00E15502" w:rsidP="00E15502">
            <w:pPr>
              <w:pStyle w:val="TAC"/>
              <w:rPr>
                <w:lang w:eastAsia="zh-CN"/>
              </w:rPr>
            </w:pPr>
            <w:r w:rsidRPr="00894B12">
              <w:t>-</w:t>
            </w:r>
          </w:p>
        </w:tc>
        <w:tc>
          <w:tcPr>
            <w:tcW w:w="818" w:type="dxa"/>
            <w:gridSpan w:val="2"/>
            <w:shd w:val="clear" w:color="auto" w:fill="auto"/>
            <w:tcPrChange w:id="14141" w:author="ZTE-Ma Zhifeng" w:date="2023-10-31T00:38:00Z">
              <w:tcPr>
                <w:tcW w:w="818" w:type="dxa"/>
                <w:gridSpan w:val="6"/>
                <w:shd w:val="clear" w:color="auto" w:fill="auto"/>
              </w:tcPr>
            </w:tcPrChange>
          </w:tcPr>
          <w:p w14:paraId="2C30C982" w14:textId="77777777" w:rsidR="00E15502" w:rsidRPr="00894B12" w:rsidRDefault="00E15502" w:rsidP="00E15502">
            <w:pPr>
              <w:pStyle w:val="TAC"/>
              <w:rPr>
                <w:lang w:eastAsia="zh-CN"/>
              </w:rPr>
            </w:pPr>
            <w:r w:rsidRPr="00894B12">
              <w:t>7</w:t>
            </w:r>
          </w:p>
        </w:tc>
        <w:tc>
          <w:tcPr>
            <w:tcW w:w="596" w:type="dxa"/>
            <w:gridSpan w:val="4"/>
            <w:shd w:val="clear" w:color="auto" w:fill="auto"/>
            <w:tcPrChange w:id="14142" w:author="ZTE-Ma Zhifeng" w:date="2023-10-31T00:38:00Z">
              <w:tcPr>
                <w:tcW w:w="594" w:type="dxa"/>
                <w:gridSpan w:val="6"/>
                <w:shd w:val="clear" w:color="auto" w:fill="auto"/>
              </w:tcPr>
            </w:tcPrChange>
          </w:tcPr>
          <w:p w14:paraId="66AF538B" w14:textId="77777777" w:rsidR="00E15502" w:rsidRPr="00894B12" w:rsidRDefault="00E15502" w:rsidP="00E15502">
            <w:pPr>
              <w:pStyle w:val="TAC"/>
            </w:pPr>
          </w:p>
        </w:tc>
        <w:tc>
          <w:tcPr>
            <w:tcW w:w="594" w:type="dxa"/>
            <w:gridSpan w:val="4"/>
            <w:tcPrChange w:id="14143" w:author="ZTE-Ma Zhifeng" w:date="2023-10-31T00:38:00Z">
              <w:tcPr>
                <w:tcW w:w="594" w:type="dxa"/>
                <w:gridSpan w:val="5"/>
              </w:tcPr>
            </w:tcPrChange>
          </w:tcPr>
          <w:p w14:paraId="6F24FB19" w14:textId="77777777" w:rsidR="00E15502" w:rsidRPr="00894B12" w:rsidRDefault="00E15502" w:rsidP="00E15502">
            <w:pPr>
              <w:pStyle w:val="TAC"/>
            </w:pPr>
          </w:p>
        </w:tc>
        <w:tc>
          <w:tcPr>
            <w:tcW w:w="596" w:type="dxa"/>
            <w:gridSpan w:val="3"/>
            <w:vAlign w:val="center"/>
            <w:tcPrChange w:id="14144" w:author="ZTE-Ma Zhifeng" w:date="2023-10-31T00:38:00Z">
              <w:tcPr>
                <w:tcW w:w="594" w:type="dxa"/>
                <w:gridSpan w:val="3"/>
                <w:vAlign w:val="center"/>
              </w:tcPr>
            </w:tcPrChange>
          </w:tcPr>
          <w:p w14:paraId="78C1D4BB" w14:textId="77777777" w:rsidR="00E15502" w:rsidRPr="00894B12" w:rsidRDefault="00E15502" w:rsidP="00E15502">
            <w:pPr>
              <w:pStyle w:val="TAC"/>
            </w:pPr>
          </w:p>
        </w:tc>
        <w:tc>
          <w:tcPr>
            <w:tcW w:w="587" w:type="dxa"/>
            <w:vAlign w:val="center"/>
            <w:tcPrChange w:id="14145" w:author="ZTE-Ma Zhifeng" w:date="2023-10-31T00:38:00Z">
              <w:tcPr>
                <w:tcW w:w="594" w:type="dxa"/>
                <w:gridSpan w:val="2"/>
                <w:vAlign w:val="center"/>
              </w:tcPr>
            </w:tcPrChange>
          </w:tcPr>
          <w:p w14:paraId="3F0B0471" w14:textId="77777777" w:rsidR="00E15502" w:rsidRPr="00894B12" w:rsidRDefault="00E15502" w:rsidP="00E15502">
            <w:pPr>
              <w:pStyle w:val="TAC"/>
            </w:pPr>
            <w:r w:rsidRPr="00894B12">
              <w:t>Yes</w:t>
            </w:r>
          </w:p>
        </w:tc>
        <w:tc>
          <w:tcPr>
            <w:tcW w:w="606" w:type="dxa"/>
            <w:vAlign w:val="center"/>
            <w:tcPrChange w:id="14146" w:author="ZTE-Ma Zhifeng" w:date="2023-10-31T00:38:00Z">
              <w:tcPr>
                <w:tcW w:w="599" w:type="dxa"/>
                <w:vAlign w:val="center"/>
              </w:tcPr>
            </w:tcPrChange>
          </w:tcPr>
          <w:p w14:paraId="24B63C4B" w14:textId="77777777" w:rsidR="00E15502" w:rsidRPr="00894B12" w:rsidRDefault="00E15502" w:rsidP="00E15502">
            <w:pPr>
              <w:pStyle w:val="TAC"/>
            </w:pPr>
            <w:r w:rsidRPr="00894B12">
              <w:t>Yes</w:t>
            </w:r>
          </w:p>
        </w:tc>
        <w:tc>
          <w:tcPr>
            <w:tcW w:w="599" w:type="dxa"/>
            <w:gridSpan w:val="2"/>
            <w:vAlign w:val="center"/>
            <w:tcPrChange w:id="14147" w:author="ZTE-Ma Zhifeng" w:date="2023-10-31T00:38:00Z">
              <w:tcPr>
                <w:tcW w:w="599" w:type="dxa"/>
                <w:gridSpan w:val="2"/>
                <w:vAlign w:val="center"/>
              </w:tcPr>
            </w:tcPrChange>
          </w:tcPr>
          <w:p w14:paraId="7E33C988" w14:textId="77777777" w:rsidR="00E15502" w:rsidRPr="00894B12" w:rsidRDefault="00E15502" w:rsidP="00E15502">
            <w:pPr>
              <w:pStyle w:val="TAC"/>
            </w:pPr>
            <w:r w:rsidRPr="00894B12">
              <w:t>Yes</w:t>
            </w:r>
          </w:p>
        </w:tc>
        <w:tc>
          <w:tcPr>
            <w:tcW w:w="1187" w:type="dxa"/>
            <w:gridSpan w:val="2"/>
            <w:vMerge w:val="restart"/>
            <w:vAlign w:val="center"/>
            <w:tcPrChange w:id="14148" w:author="ZTE-Ma Zhifeng" w:date="2023-10-31T00:38:00Z">
              <w:tcPr>
                <w:tcW w:w="1187" w:type="dxa"/>
                <w:gridSpan w:val="3"/>
                <w:vMerge w:val="restart"/>
                <w:vAlign w:val="center"/>
              </w:tcPr>
            </w:tcPrChange>
          </w:tcPr>
          <w:p w14:paraId="23C760C4" w14:textId="77777777" w:rsidR="00E15502" w:rsidRPr="00894B12" w:rsidRDefault="00E15502" w:rsidP="00E15502">
            <w:pPr>
              <w:pStyle w:val="TAC"/>
            </w:pPr>
            <w:r w:rsidRPr="00894B12">
              <w:t>60</w:t>
            </w:r>
          </w:p>
        </w:tc>
        <w:tc>
          <w:tcPr>
            <w:tcW w:w="1289" w:type="dxa"/>
            <w:gridSpan w:val="2"/>
            <w:vMerge w:val="restart"/>
            <w:vAlign w:val="center"/>
            <w:tcPrChange w:id="14149" w:author="ZTE-Ma Zhifeng" w:date="2023-10-31T00:38:00Z">
              <w:tcPr>
                <w:tcW w:w="1289" w:type="dxa"/>
                <w:gridSpan w:val="3"/>
                <w:vMerge w:val="restart"/>
                <w:vAlign w:val="center"/>
              </w:tcPr>
            </w:tcPrChange>
          </w:tcPr>
          <w:p w14:paraId="32D80A82" w14:textId="77777777" w:rsidR="00E15502" w:rsidRPr="00894B12" w:rsidRDefault="00E15502" w:rsidP="00E15502">
            <w:pPr>
              <w:pStyle w:val="TAC"/>
            </w:pPr>
            <w:r w:rsidRPr="00894B12">
              <w:t>0</w:t>
            </w:r>
          </w:p>
        </w:tc>
      </w:tr>
      <w:tr w:rsidR="00E15502" w:rsidRPr="00894B12" w14:paraId="6B337907" w14:textId="77777777" w:rsidTr="00E15502">
        <w:trPr>
          <w:gridAfter w:val="1"/>
          <w:wAfter w:w="29" w:type="dxa"/>
          <w:trHeight w:val="223"/>
          <w:jc w:val="center"/>
          <w:trPrChange w:id="14150" w:author="ZTE-Ma Zhifeng" w:date="2023-10-31T00:38:00Z">
            <w:trPr>
              <w:gridAfter w:val="1"/>
              <w:wAfter w:w="97" w:type="dxa"/>
              <w:trHeight w:val="223"/>
              <w:jc w:val="center"/>
            </w:trPr>
          </w:trPrChange>
        </w:trPr>
        <w:tc>
          <w:tcPr>
            <w:tcW w:w="1392" w:type="dxa"/>
            <w:gridSpan w:val="3"/>
            <w:vMerge/>
            <w:vAlign w:val="center"/>
            <w:tcPrChange w:id="14151" w:author="ZTE-Ma Zhifeng" w:date="2023-10-31T00:38:00Z">
              <w:tcPr>
                <w:tcW w:w="1396" w:type="dxa"/>
                <w:gridSpan w:val="7"/>
                <w:vMerge/>
                <w:vAlign w:val="center"/>
              </w:tcPr>
            </w:tcPrChange>
          </w:tcPr>
          <w:p w14:paraId="20D616B9" w14:textId="77777777" w:rsidR="00E15502" w:rsidRPr="00894B12" w:rsidRDefault="00E15502" w:rsidP="00E15502">
            <w:pPr>
              <w:pStyle w:val="TAC"/>
            </w:pPr>
          </w:p>
        </w:tc>
        <w:tc>
          <w:tcPr>
            <w:tcW w:w="1487" w:type="dxa"/>
            <w:gridSpan w:val="2"/>
            <w:vMerge/>
            <w:tcPrChange w:id="14152" w:author="ZTE-Ma Zhifeng" w:date="2023-10-31T00:38:00Z">
              <w:tcPr>
                <w:tcW w:w="1487" w:type="dxa"/>
                <w:gridSpan w:val="5"/>
                <w:vMerge/>
              </w:tcPr>
            </w:tcPrChange>
          </w:tcPr>
          <w:p w14:paraId="5032897A" w14:textId="77777777" w:rsidR="00E15502" w:rsidRPr="00894B12" w:rsidRDefault="00E15502" w:rsidP="00E15502">
            <w:pPr>
              <w:pStyle w:val="TAC"/>
              <w:rPr>
                <w:lang w:eastAsia="zh-CN"/>
              </w:rPr>
            </w:pPr>
          </w:p>
        </w:tc>
        <w:tc>
          <w:tcPr>
            <w:tcW w:w="818" w:type="dxa"/>
            <w:gridSpan w:val="2"/>
            <w:shd w:val="clear" w:color="auto" w:fill="auto"/>
            <w:tcPrChange w:id="14153" w:author="ZTE-Ma Zhifeng" w:date="2023-10-31T00:38:00Z">
              <w:tcPr>
                <w:tcW w:w="818" w:type="dxa"/>
                <w:gridSpan w:val="6"/>
                <w:shd w:val="clear" w:color="auto" w:fill="auto"/>
              </w:tcPr>
            </w:tcPrChange>
          </w:tcPr>
          <w:p w14:paraId="3DD0F818" w14:textId="77777777" w:rsidR="00E15502" w:rsidRPr="00894B12" w:rsidRDefault="00E15502" w:rsidP="00E15502">
            <w:pPr>
              <w:pStyle w:val="TAC"/>
              <w:rPr>
                <w:lang w:eastAsia="zh-CN"/>
              </w:rPr>
            </w:pPr>
            <w:r w:rsidRPr="00894B12">
              <w:t>20</w:t>
            </w:r>
          </w:p>
        </w:tc>
        <w:tc>
          <w:tcPr>
            <w:tcW w:w="596" w:type="dxa"/>
            <w:gridSpan w:val="4"/>
            <w:shd w:val="clear" w:color="auto" w:fill="auto"/>
            <w:tcPrChange w:id="14154" w:author="ZTE-Ma Zhifeng" w:date="2023-10-31T00:38:00Z">
              <w:tcPr>
                <w:tcW w:w="594" w:type="dxa"/>
                <w:gridSpan w:val="6"/>
                <w:shd w:val="clear" w:color="auto" w:fill="auto"/>
              </w:tcPr>
            </w:tcPrChange>
          </w:tcPr>
          <w:p w14:paraId="14CA8457" w14:textId="77777777" w:rsidR="00E15502" w:rsidRPr="00894B12" w:rsidRDefault="00E15502" w:rsidP="00E15502">
            <w:pPr>
              <w:pStyle w:val="TAC"/>
            </w:pPr>
          </w:p>
        </w:tc>
        <w:tc>
          <w:tcPr>
            <w:tcW w:w="594" w:type="dxa"/>
            <w:gridSpan w:val="4"/>
            <w:tcPrChange w:id="14155" w:author="ZTE-Ma Zhifeng" w:date="2023-10-31T00:38:00Z">
              <w:tcPr>
                <w:tcW w:w="594" w:type="dxa"/>
                <w:gridSpan w:val="5"/>
              </w:tcPr>
            </w:tcPrChange>
          </w:tcPr>
          <w:p w14:paraId="3843CC5B" w14:textId="77777777" w:rsidR="00E15502" w:rsidRPr="00894B12" w:rsidRDefault="00E15502" w:rsidP="00E15502">
            <w:pPr>
              <w:pStyle w:val="TAC"/>
            </w:pPr>
          </w:p>
        </w:tc>
        <w:tc>
          <w:tcPr>
            <w:tcW w:w="596" w:type="dxa"/>
            <w:gridSpan w:val="3"/>
            <w:vAlign w:val="center"/>
            <w:tcPrChange w:id="14156" w:author="ZTE-Ma Zhifeng" w:date="2023-10-31T00:38:00Z">
              <w:tcPr>
                <w:tcW w:w="594" w:type="dxa"/>
                <w:gridSpan w:val="3"/>
                <w:vAlign w:val="center"/>
              </w:tcPr>
            </w:tcPrChange>
          </w:tcPr>
          <w:p w14:paraId="1C03953B" w14:textId="77777777" w:rsidR="00E15502" w:rsidRPr="00894B12" w:rsidRDefault="00E15502" w:rsidP="00E15502">
            <w:pPr>
              <w:pStyle w:val="TAC"/>
            </w:pPr>
            <w:r w:rsidRPr="00894B12">
              <w:t>Yes</w:t>
            </w:r>
          </w:p>
        </w:tc>
        <w:tc>
          <w:tcPr>
            <w:tcW w:w="587" w:type="dxa"/>
            <w:vAlign w:val="center"/>
            <w:tcPrChange w:id="14157" w:author="ZTE-Ma Zhifeng" w:date="2023-10-31T00:38:00Z">
              <w:tcPr>
                <w:tcW w:w="594" w:type="dxa"/>
                <w:gridSpan w:val="2"/>
                <w:vAlign w:val="center"/>
              </w:tcPr>
            </w:tcPrChange>
          </w:tcPr>
          <w:p w14:paraId="5080A790" w14:textId="77777777" w:rsidR="00E15502" w:rsidRPr="00894B12" w:rsidRDefault="00E15502" w:rsidP="00E15502">
            <w:pPr>
              <w:pStyle w:val="TAC"/>
            </w:pPr>
            <w:r w:rsidRPr="00894B12">
              <w:t>Yes</w:t>
            </w:r>
          </w:p>
        </w:tc>
        <w:tc>
          <w:tcPr>
            <w:tcW w:w="606" w:type="dxa"/>
            <w:vAlign w:val="center"/>
            <w:tcPrChange w:id="14158" w:author="ZTE-Ma Zhifeng" w:date="2023-10-31T00:38:00Z">
              <w:tcPr>
                <w:tcW w:w="599" w:type="dxa"/>
                <w:vAlign w:val="center"/>
              </w:tcPr>
            </w:tcPrChange>
          </w:tcPr>
          <w:p w14:paraId="72A922D1" w14:textId="77777777" w:rsidR="00E15502" w:rsidRPr="00894B12" w:rsidRDefault="00E15502" w:rsidP="00E15502">
            <w:pPr>
              <w:pStyle w:val="TAC"/>
            </w:pPr>
            <w:r w:rsidRPr="00894B12">
              <w:t>Yes</w:t>
            </w:r>
          </w:p>
        </w:tc>
        <w:tc>
          <w:tcPr>
            <w:tcW w:w="599" w:type="dxa"/>
            <w:gridSpan w:val="2"/>
            <w:vAlign w:val="center"/>
            <w:tcPrChange w:id="14159" w:author="ZTE-Ma Zhifeng" w:date="2023-10-31T00:38:00Z">
              <w:tcPr>
                <w:tcW w:w="599" w:type="dxa"/>
                <w:gridSpan w:val="2"/>
                <w:vAlign w:val="center"/>
              </w:tcPr>
            </w:tcPrChange>
          </w:tcPr>
          <w:p w14:paraId="5DA98E28" w14:textId="77777777" w:rsidR="00E15502" w:rsidRPr="00894B12" w:rsidRDefault="00E15502" w:rsidP="00E15502">
            <w:pPr>
              <w:pStyle w:val="TAC"/>
            </w:pPr>
            <w:r w:rsidRPr="00894B12">
              <w:t>Yes</w:t>
            </w:r>
          </w:p>
        </w:tc>
        <w:tc>
          <w:tcPr>
            <w:tcW w:w="1187" w:type="dxa"/>
            <w:gridSpan w:val="2"/>
            <w:vMerge/>
            <w:vAlign w:val="center"/>
            <w:tcPrChange w:id="14160" w:author="ZTE-Ma Zhifeng" w:date="2023-10-31T00:38:00Z">
              <w:tcPr>
                <w:tcW w:w="1187" w:type="dxa"/>
                <w:gridSpan w:val="3"/>
                <w:vMerge/>
                <w:vAlign w:val="center"/>
              </w:tcPr>
            </w:tcPrChange>
          </w:tcPr>
          <w:p w14:paraId="4CBF7377" w14:textId="77777777" w:rsidR="00E15502" w:rsidRPr="00894B12" w:rsidRDefault="00E15502" w:rsidP="00E15502">
            <w:pPr>
              <w:pStyle w:val="TAC"/>
            </w:pPr>
          </w:p>
        </w:tc>
        <w:tc>
          <w:tcPr>
            <w:tcW w:w="1289" w:type="dxa"/>
            <w:gridSpan w:val="2"/>
            <w:vMerge/>
            <w:vAlign w:val="center"/>
            <w:tcPrChange w:id="14161" w:author="ZTE-Ma Zhifeng" w:date="2023-10-31T00:38:00Z">
              <w:tcPr>
                <w:tcW w:w="1289" w:type="dxa"/>
                <w:gridSpan w:val="3"/>
                <w:vMerge/>
                <w:vAlign w:val="center"/>
              </w:tcPr>
            </w:tcPrChange>
          </w:tcPr>
          <w:p w14:paraId="67BD7B63" w14:textId="77777777" w:rsidR="00E15502" w:rsidRPr="00894B12" w:rsidRDefault="00E15502" w:rsidP="00E15502">
            <w:pPr>
              <w:pStyle w:val="TAC"/>
            </w:pPr>
          </w:p>
        </w:tc>
      </w:tr>
      <w:tr w:rsidR="00E15502" w:rsidRPr="00894B12" w14:paraId="14E1ACDB" w14:textId="77777777" w:rsidTr="00E15502">
        <w:trPr>
          <w:gridAfter w:val="1"/>
          <w:wAfter w:w="29" w:type="dxa"/>
          <w:trHeight w:val="223"/>
          <w:jc w:val="center"/>
          <w:trPrChange w:id="14162" w:author="ZTE-Ma Zhifeng" w:date="2023-10-31T00:38:00Z">
            <w:trPr>
              <w:gridAfter w:val="1"/>
              <w:wAfter w:w="97" w:type="dxa"/>
              <w:trHeight w:val="223"/>
              <w:jc w:val="center"/>
            </w:trPr>
          </w:trPrChange>
        </w:trPr>
        <w:tc>
          <w:tcPr>
            <w:tcW w:w="1392" w:type="dxa"/>
            <w:gridSpan w:val="3"/>
            <w:vMerge/>
            <w:vAlign w:val="center"/>
            <w:tcPrChange w:id="14163" w:author="ZTE-Ma Zhifeng" w:date="2023-10-31T00:38:00Z">
              <w:tcPr>
                <w:tcW w:w="1396" w:type="dxa"/>
                <w:gridSpan w:val="7"/>
                <w:vMerge/>
                <w:vAlign w:val="center"/>
              </w:tcPr>
            </w:tcPrChange>
          </w:tcPr>
          <w:p w14:paraId="30B6E93F" w14:textId="77777777" w:rsidR="00E15502" w:rsidRPr="00894B12" w:rsidRDefault="00E15502" w:rsidP="00E15502">
            <w:pPr>
              <w:pStyle w:val="TAC"/>
            </w:pPr>
          </w:p>
        </w:tc>
        <w:tc>
          <w:tcPr>
            <w:tcW w:w="1487" w:type="dxa"/>
            <w:gridSpan w:val="2"/>
            <w:vMerge/>
            <w:tcPrChange w:id="14164" w:author="ZTE-Ma Zhifeng" w:date="2023-10-31T00:38:00Z">
              <w:tcPr>
                <w:tcW w:w="1487" w:type="dxa"/>
                <w:gridSpan w:val="5"/>
                <w:vMerge/>
              </w:tcPr>
            </w:tcPrChange>
          </w:tcPr>
          <w:p w14:paraId="741ED858" w14:textId="77777777" w:rsidR="00E15502" w:rsidRPr="00894B12" w:rsidRDefault="00E15502" w:rsidP="00E15502">
            <w:pPr>
              <w:pStyle w:val="TAC"/>
              <w:rPr>
                <w:lang w:eastAsia="zh-CN"/>
              </w:rPr>
            </w:pPr>
          </w:p>
        </w:tc>
        <w:tc>
          <w:tcPr>
            <w:tcW w:w="818" w:type="dxa"/>
            <w:gridSpan w:val="2"/>
            <w:shd w:val="clear" w:color="auto" w:fill="auto"/>
            <w:tcPrChange w:id="14165" w:author="ZTE-Ma Zhifeng" w:date="2023-10-31T00:38:00Z">
              <w:tcPr>
                <w:tcW w:w="818" w:type="dxa"/>
                <w:gridSpan w:val="6"/>
                <w:shd w:val="clear" w:color="auto" w:fill="auto"/>
              </w:tcPr>
            </w:tcPrChange>
          </w:tcPr>
          <w:p w14:paraId="5E5EAC97" w14:textId="77777777" w:rsidR="00E15502" w:rsidRPr="00894B12" w:rsidRDefault="00E15502" w:rsidP="00E15502">
            <w:pPr>
              <w:pStyle w:val="TAC"/>
              <w:rPr>
                <w:lang w:eastAsia="zh-CN"/>
              </w:rPr>
            </w:pPr>
            <w:r w:rsidRPr="00894B12">
              <w:rPr>
                <w:lang w:eastAsia="zh-CN"/>
              </w:rPr>
              <w:t>42</w:t>
            </w:r>
          </w:p>
        </w:tc>
        <w:tc>
          <w:tcPr>
            <w:tcW w:w="596" w:type="dxa"/>
            <w:gridSpan w:val="4"/>
            <w:shd w:val="clear" w:color="auto" w:fill="auto"/>
            <w:tcPrChange w:id="14166" w:author="ZTE-Ma Zhifeng" w:date="2023-10-31T00:38:00Z">
              <w:tcPr>
                <w:tcW w:w="594" w:type="dxa"/>
                <w:gridSpan w:val="6"/>
                <w:shd w:val="clear" w:color="auto" w:fill="auto"/>
              </w:tcPr>
            </w:tcPrChange>
          </w:tcPr>
          <w:p w14:paraId="71100A2C" w14:textId="77777777" w:rsidR="00E15502" w:rsidRPr="00894B12" w:rsidRDefault="00E15502" w:rsidP="00E15502">
            <w:pPr>
              <w:pStyle w:val="TAC"/>
            </w:pPr>
          </w:p>
        </w:tc>
        <w:tc>
          <w:tcPr>
            <w:tcW w:w="594" w:type="dxa"/>
            <w:gridSpan w:val="4"/>
            <w:tcPrChange w:id="14167" w:author="ZTE-Ma Zhifeng" w:date="2023-10-31T00:38:00Z">
              <w:tcPr>
                <w:tcW w:w="594" w:type="dxa"/>
                <w:gridSpan w:val="5"/>
              </w:tcPr>
            </w:tcPrChange>
          </w:tcPr>
          <w:p w14:paraId="0F633AB7" w14:textId="77777777" w:rsidR="00E15502" w:rsidRPr="00894B12" w:rsidRDefault="00E15502" w:rsidP="00E15502">
            <w:pPr>
              <w:pStyle w:val="TAC"/>
            </w:pPr>
          </w:p>
        </w:tc>
        <w:tc>
          <w:tcPr>
            <w:tcW w:w="596" w:type="dxa"/>
            <w:gridSpan w:val="3"/>
            <w:vAlign w:val="center"/>
            <w:tcPrChange w:id="14168" w:author="ZTE-Ma Zhifeng" w:date="2023-10-31T00:38:00Z">
              <w:tcPr>
                <w:tcW w:w="594" w:type="dxa"/>
                <w:gridSpan w:val="3"/>
                <w:vAlign w:val="center"/>
              </w:tcPr>
            </w:tcPrChange>
          </w:tcPr>
          <w:p w14:paraId="6CD0345A" w14:textId="77777777" w:rsidR="00E15502" w:rsidRPr="00894B12" w:rsidRDefault="00E15502" w:rsidP="00E15502">
            <w:pPr>
              <w:pStyle w:val="TAC"/>
            </w:pPr>
            <w:r w:rsidRPr="00894B12">
              <w:t>Yes</w:t>
            </w:r>
          </w:p>
        </w:tc>
        <w:tc>
          <w:tcPr>
            <w:tcW w:w="587" w:type="dxa"/>
            <w:vAlign w:val="center"/>
            <w:tcPrChange w:id="14169" w:author="ZTE-Ma Zhifeng" w:date="2023-10-31T00:38:00Z">
              <w:tcPr>
                <w:tcW w:w="594" w:type="dxa"/>
                <w:gridSpan w:val="2"/>
                <w:vAlign w:val="center"/>
              </w:tcPr>
            </w:tcPrChange>
          </w:tcPr>
          <w:p w14:paraId="0A75518A" w14:textId="77777777" w:rsidR="00E15502" w:rsidRPr="00894B12" w:rsidRDefault="00E15502" w:rsidP="00E15502">
            <w:pPr>
              <w:pStyle w:val="TAC"/>
            </w:pPr>
            <w:r w:rsidRPr="00894B12">
              <w:t>Yes</w:t>
            </w:r>
          </w:p>
        </w:tc>
        <w:tc>
          <w:tcPr>
            <w:tcW w:w="606" w:type="dxa"/>
            <w:vAlign w:val="center"/>
            <w:tcPrChange w:id="14170" w:author="ZTE-Ma Zhifeng" w:date="2023-10-31T00:38:00Z">
              <w:tcPr>
                <w:tcW w:w="599" w:type="dxa"/>
                <w:vAlign w:val="center"/>
              </w:tcPr>
            </w:tcPrChange>
          </w:tcPr>
          <w:p w14:paraId="51C5E3E3" w14:textId="77777777" w:rsidR="00E15502" w:rsidRPr="00894B12" w:rsidRDefault="00E15502" w:rsidP="00E15502">
            <w:pPr>
              <w:pStyle w:val="TAC"/>
            </w:pPr>
            <w:r w:rsidRPr="00894B12">
              <w:t>Yes</w:t>
            </w:r>
          </w:p>
        </w:tc>
        <w:tc>
          <w:tcPr>
            <w:tcW w:w="599" w:type="dxa"/>
            <w:gridSpan w:val="2"/>
            <w:vAlign w:val="center"/>
            <w:tcPrChange w:id="14171" w:author="ZTE-Ma Zhifeng" w:date="2023-10-31T00:38:00Z">
              <w:tcPr>
                <w:tcW w:w="599" w:type="dxa"/>
                <w:gridSpan w:val="2"/>
                <w:vAlign w:val="center"/>
              </w:tcPr>
            </w:tcPrChange>
          </w:tcPr>
          <w:p w14:paraId="2FC4639E" w14:textId="77777777" w:rsidR="00E15502" w:rsidRPr="00894B12" w:rsidRDefault="00E15502" w:rsidP="00E15502">
            <w:pPr>
              <w:pStyle w:val="TAC"/>
            </w:pPr>
            <w:r w:rsidRPr="00894B12">
              <w:t>Yes</w:t>
            </w:r>
          </w:p>
        </w:tc>
        <w:tc>
          <w:tcPr>
            <w:tcW w:w="1187" w:type="dxa"/>
            <w:gridSpan w:val="2"/>
            <w:vMerge/>
            <w:vAlign w:val="center"/>
            <w:tcPrChange w:id="14172" w:author="ZTE-Ma Zhifeng" w:date="2023-10-31T00:38:00Z">
              <w:tcPr>
                <w:tcW w:w="1187" w:type="dxa"/>
                <w:gridSpan w:val="3"/>
                <w:vMerge/>
                <w:vAlign w:val="center"/>
              </w:tcPr>
            </w:tcPrChange>
          </w:tcPr>
          <w:p w14:paraId="1C2E6A4F" w14:textId="77777777" w:rsidR="00E15502" w:rsidRPr="00894B12" w:rsidRDefault="00E15502" w:rsidP="00E15502">
            <w:pPr>
              <w:pStyle w:val="TAC"/>
            </w:pPr>
          </w:p>
        </w:tc>
        <w:tc>
          <w:tcPr>
            <w:tcW w:w="1289" w:type="dxa"/>
            <w:gridSpan w:val="2"/>
            <w:vMerge/>
            <w:vAlign w:val="center"/>
            <w:tcPrChange w:id="14173" w:author="ZTE-Ma Zhifeng" w:date="2023-10-31T00:38:00Z">
              <w:tcPr>
                <w:tcW w:w="1289" w:type="dxa"/>
                <w:gridSpan w:val="3"/>
                <w:vMerge/>
                <w:vAlign w:val="center"/>
              </w:tcPr>
            </w:tcPrChange>
          </w:tcPr>
          <w:p w14:paraId="3BB11E3C" w14:textId="77777777" w:rsidR="00E15502" w:rsidRPr="00894B12" w:rsidRDefault="00E15502" w:rsidP="00E15502">
            <w:pPr>
              <w:pStyle w:val="TAC"/>
            </w:pPr>
          </w:p>
        </w:tc>
      </w:tr>
      <w:tr w:rsidR="00E15502" w:rsidRPr="00894B12" w14:paraId="2F970498" w14:textId="77777777" w:rsidTr="00E15502">
        <w:trPr>
          <w:gridAfter w:val="1"/>
          <w:wAfter w:w="29" w:type="dxa"/>
          <w:trHeight w:val="223"/>
          <w:jc w:val="center"/>
          <w:trPrChange w:id="14174" w:author="ZTE-Ma Zhifeng" w:date="2023-10-31T00:38:00Z">
            <w:trPr>
              <w:gridAfter w:val="1"/>
              <w:wAfter w:w="97" w:type="dxa"/>
              <w:trHeight w:val="223"/>
              <w:jc w:val="center"/>
            </w:trPr>
          </w:trPrChange>
        </w:trPr>
        <w:tc>
          <w:tcPr>
            <w:tcW w:w="1392" w:type="dxa"/>
            <w:gridSpan w:val="3"/>
            <w:tcBorders>
              <w:bottom w:val="nil"/>
            </w:tcBorders>
            <w:vAlign w:val="center"/>
            <w:tcPrChange w:id="14175" w:author="ZTE-Ma Zhifeng" w:date="2023-10-31T00:38:00Z">
              <w:tcPr>
                <w:tcW w:w="1396" w:type="dxa"/>
                <w:gridSpan w:val="7"/>
                <w:tcBorders>
                  <w:bottom w:val="nil"/>
                </w:tcBorders>
                <w:vAlign w:val="center"/>
              </w:tcPr>
            </w:tcPrChange>
          </w:tcPr>
          <w:p w14:paraId="30B104DB" w14:textId="77777777" w:rsidR="00E15502" w:rsidRPr="00894B12" w:rsidRDefault="00E15502" w:rsidP="00E15502">
            <w:pPr>
              <w:pStyle w:val="TAC"/>
              <w:rPr>
                <w:lang w:eastAsia="zh-TW"/>
              </w:rPr>
            </w:pPr>
            <w:r w:rsidRPr="00894B12">
              <w:rPr>
                <w:lang w:eastAsia="zh-TW"/>
              </w:rPr>
              <w:t>CA_7A-28A-38A</w:t>
            </w:r>
            <w:r w:rsidRPr="00894B12">
              <w:rPr>
                <w:vertAlign w:val="superscript"/>
                <w:lang w:eastAsia="zh-TW"/>
              </w:rPr>
              <w:t>14</w:t>
            </w:r>
          </w:p>
        </w:tc>
        <w:tc>
          <w:tcPr>
            <w:tcW w:w="1487" w:type="dxa"/>
            <w:gridSpan w:val="2"/>
            <w:tcBorders>
              <w:bottom w:val="nil"/>
            </w:tcBorders>
            <w:vAlign w:val="center"/>
            <w:tcPrChange w:id="14176" w:author="ZTE-Ma Zhifeng" w:date="2023-10-31T00:38:00Z">
              <w:tcPr>
                <w:tcW w:w="1487" w:type="dxa"/>
                <w:gridSpan w:val="5"/>
                <w:tcBorders>
                  <w:bottom w:val="nil"/>
                </w:tcBorders>
                <w:vAlign w:val="center"/>
              </w:tcPr>
            </w:tcPrChange>
          </w:tcPr>
          <w:p w14:paraId="12142159"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177" w:author="ZTE-Ma Zhifeng" w:date="2023-10-31T00:38:00Z">
              <w:tcPr>
                <w:tcW w:w="818" w:type="dxa"/>
                <w:gridSpan w:val="6"/>
                <w:shd w:val="clear" w:color="auto" w:fill="auto"/>
                <w:vAlign w:val="center"/>
              </w:tcPr>
            </w:tcPrChange>
          </w:tcPr>
          <w:p w14:paraId="29501A5E" w14:textId="77777777" w:rsidR="00E15502" w:rsidRPr="00894B12" w:rsidRDefault="00E15502" w:rsidP="00E15502">
            <w:pPr>
              <w:pStyle w:val="TAC"/>
              <w:rPr>
                <w:lang w:eastAsia="ko-KR"/>
              </w:rPr>
            </w:pPr>
            <w:r w:rsidRPr="00894B12">
              <w:rPr>
                <w:lang w:eastAsia="zh-CN"/>
              </w:rPr>
              <w:t>7</w:t>
            </w:r>
          </w:p>
        </w:tc>
        <w:tc>
          <w:tcPr>
            <w:tcW w:w="596" w:type="dxa"/>
            <w:gridSpan w:val="4"/>
            <w:shd w:val="clear" w:color="auto" w:fill="auto"/>
            <w:vAlign w:val="center"/>
            <w:tcPrChange w:id="14178" w:author="ZTE-Ma Zhifeng" w:date="2023-10-31T00:38:00Z">
              <w:tcPr>
                <w:tcW w:w="594" w:type="dxa"/>
                <w:gridSpan w:val="6"/>
                <w:shd w:val="clear" w:color="auto" w:fill="auto"/>
                <w:vAlign w:val="center"/>
              </w:tcPr>
            </w:tcPrChange>
          </w:tcPr>
          <w:p w14:paraId="0110431F" w14:textId="77777777" w:rsidR="00E15502" w:rsidRPr="00894B12" w:rsidRDefault="00E15502" w:rsidP="00E15502">
            <w:pPr>
              <w:pStyle w:val="TAC"/>
            </w:pPr>
          </w:p>
        </w:tc>
        <w:tc>
          <w:tcPr>
            <w:tcW w:w="594" w:type="dxa"/>
            <w:gridSpan w:val="4"/>
            <w:vAlign w:val="center"/>
            <w:tcPrChange w:id="14179" w:author="ZTE-Ma Zhifeng" w:date="2023-10-31T00:38:00Z">
              <w:tcPr>
                <w:tcW w:w="594" w:type="dxa"/>
                <w:gridSpan w:val="5"/>
                <w:vAlign w:val="center"/>
              </w:tcPr>
            </w:tcPrChange>
          </w:tcPr>
          <w:p w14:paraId="67EBADDD" w14:textId="77777777" w:rsidR="00E15502" w:rsidRPr="00894B12" w:rsidRDefault="00E15502" w:rsidP="00E15502">
            <w:pPr>
              <w:pStyle w:val="TAC"/>
            </w:pPr>
          </w:p>
        </w:tc>
        <w:tc>
          <w:tcPr>
            <w:tcW w:w="596" w:type="dxa"/>
            <w:gridSpan w:val="3"/>
            <w:vAlign w:val="center"/>
            <w:tcPrChange w:id="14180" w:author="ZTE-Ma Zhifeng" w:date="2023-10-31T00:38:00Z">
              <w:tcPr>
                <w:tcW w:w="594" w:type="dxa"/>
                <w:gridSpan w:val="3"/>
                <w:vAlign w:val="center"/>
              </w:tcPr>
            </w:tcPrChange>
          </w:tcPr>
          <w:p w14:paraId="5779DA91" w14:textId="77777777" w:rsidR="00E15502" w:rsidRPr="00894B12" w:rsidRDefault="00E15502" w:rsidP="00E15502">
            <w:pPr>
              <w:pStyle w:val="TAC"/>
            </w:pPr>
          </w:p>
        </w:tc>
        <w:tc>
          <w:tcPr>
            <w:tcW w:w="587" w:type="dxa"/>
            <w:vAlign w:val="center"/>
            <w:tcPrChange w:id="14181" w:author="ZTE-Ma Zhifeng" w:date="2023-10-31T00:38:00Z">
              <w:tcPr>
                <w:tcW w:w="594" w:type="dxa"/>
                <w:gridSpan w:val="2"/>
                <w:vAlign w:val="center"/>
              </w:tcPr>
            </w:tcPrChange>
          </w:tcPr>
          <w:p w14:paraId="78C2C576" w14:textId="77777777" w:rsidR="00E15502" w:rsidRPr="00894B12" w:rsidRDefault="00E15502" w:rsidP="00E15502">
            <w:pPr>
              <w:pStyle w:val="TAC"/>
            </w:pPr>
            <w:r w:rsidRPr="00894B12">
              <w:rPr>
                <w:rFonts w:eastAsia="Malgun Gothic"/>
                <w:lang w:eastAsia="ko-KR"/>
              </w:rPr>
              <w:t>Yes</w:t>
            </w:r>
          </w:p>
        </w:tc>
        <w:tc>
          <w:tcPr>
            <w:tcW w:w="606" w:type="dxa"/>
            <w:vAlign w:val="center"/>
            <w:tcPrChange w:id="14182" w:author="ZTE-Ma Zhifeng" w:date="2023-10-31T00:38:00Z">
              <w:tcPr>
                <w:tcW w:w="599" w:type="dxa"/>
                <w:vAlign w:val="center"/>
              </w:tcPr>
            </w:tcPrChange>
          </w:tcPr>
          <w:p w14:paraId="631E496F" w14:textId="77777777" w:rsidR="00E15502" w:rsidRPr="00894B12" w:rsidRDefault="00E15502" w:rsidP="00E15502">
            <w:pPr>
              <w:pStyle w:val="TAC"/>
            </w:pPr>
            <w:r w:rsidRPr="00894B12">
              <w:rPr>
                <w:rFonts w:eastAsia="Malgun Gothic"/>
                <w:lang w:eastAsia="ko-KR"/>
              </w:rPr>
              <w:t>Yes</w:t>
            </w:r>
          </w:p>
        </w:tc>
        <w:tc>
          <w:tcPr>
            <w:tcW w:w="599" w:type="dxa"/>
            <w:gridSpan w:val="2"/>
            <w:vAlign w:val="center"/>
            <w:tcPrChange w:id="14183" w:author="ZTE-Ma Zhifeng" w:date="2023-10-31T00:38:00Z">
              <w:tcPr>
                <w:tcW w:w="599" w:type="dxa"/>
                <w:gridSpan w:val="2"/>
                <w:vAlign w:val="center"/>
              </w:tcPr>
            </w:tcPrChange>
          </w:tcPr>
          <w:p w14:paraId="1BF4140C" w14:textId="77777777" w:rsidR="00E15502" w:rsidRPr="00894B12" w:rsidRDefault="00E15502" w:rsidP="00E15502">
            <w:pPr>
              <w:pStyle w:val="TAC"/>
            </w:pPr>
            <w:r w:rsidRPr="00894B12">
              <w:rPr>
                <w:rFonts w:eastAsia="Malgun Gothic"/>
                <w:lang w:eastAsia="ko-KR"/>
              </w:rPr>
              <w:t>Yes</w:t>
            </w:r>
          </w:p>
        </w:tc>
        <w:tc>
          <w:tcPr>
            <w:tcW w:w="1187" w:type="dxa"/>
            <w:gridSpan w:val="2"/>
            <w:tcBorders>
              <w:bottom w:val="nil"/>
            </w:tcBorders>
            <w:vAlign w:val="center"/>
            <w:tcPrChange w:id="14184" w:author="ZTE-Ma Zhifeng" w:date="2023-10-31T00:38:00Z">
              <w:tcPr>
                <w:tcW w:w="1187" w:type="dxa"/>
                <w:gridSpan w:val="3"/>
                <w:tcBorders>
                  <w:bottom w:val="nil"/>
                </w:tcBorders>
                <w:vAlign w:val="center"/>
              </w:tcPr>
            </w:tcPrChange>
          </w:tcPr>
          <w:p w14:paraId="7DB1D956" w14:textId="77777777" w:rsidR="00E15502" w:rsidRPr="00894B12" w:rsidRDefault="00E15502" w:rsidP="00E15502">
            <w:pPr>
              <w:pStyle w:val="TAC"/>
              <w:rPr>
                <w:lang w:eastAsia="zh-TW"/>
              </w:rPr>
            </w:pPr>
            <w:r w:rsidRPr="00894B12">
              <w:rPr>
                <w:lang w:eastAsia="zh-TW"/>
              </w:rPr>
              <w:t>60</w:t>
            </w:r>
          </w:p>
        </w:tc>
        <w:tc>
          <w:tcPr>
            <w:tcW w:w="1289" w:type="dxa"/>
            <w:gridSpan w:val="2"/>
            <w:tcBorders>
              <w:bottom w:val="nil"/>
            </w:tcBorders>
            <w:vAlign w:val="center"/>
            <w:tcPrChange w:id="14185" w:author="ZTE-Ma Zhifeng" w:date="2023-10-31T00:38:00Z">
              <w:tcPr>
                <w:tcW w:w="1289" w:type="dxa"/>
                <w:gridSpan w:val="3"/>
                <w:tcBorders>
                  <w:bottom w:val="nil"/>
                </w:tcBorders>
                <w:vAlign w:val="center"/>
              </w:tcPr>
            </w:tcPrChange>
          </w:tcPr>
          <w:p w14:paraId="2AEBB54D" w14:textId="77777777" w:rsidR="00E15502" w:rsidRPr="00894B12" w:rsidRDefault="00E15502" w:rsidP="00E15502">
            <w:pPr>
              <w:pStyle w:val="TAC"/>
              <w:rPr>
                <w:lang w:eastAsia="zh-TW"/>
              </w:rPr>
            </w:pPr>
            <w:r w:rsidRPr="00894B12">
              <w:rPr>
                <w:lang w:eastAsia="zh-TW"/>
              </w:rPr>
              <w:t>0</w:t>
            </w:r>
          </w:p>
        </w:tc>
      </w:tr>
      <w:tr w:rsidR="00E15502" w:rsidRPr="00894B12" w14:paraId="461264AD" w14:textId="77777777" w:rsidTr="00E15502">
        <w:trPr>
          <w:gridAfter w:val="1"/>
          <w:wAfter w:w="29" w:type="dxa"/>
          <w:trHeight w:val="223"/>
          <w:jc w:val="center"/>
          <w:trPrChange w:id="14186"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187" w:author="ZTE-Ma Zhifeng" w:date="2023-10-31T00:38:00Z">
              <w:tcPr>
                <w:tcW w:w="1396" w:type="dxa"/>
                <w:gridSpan w:val="7"/>
                <w:tcBorders>
                  <w:top w:val="nil"/>
                  <w:bottom w:val="nil"/>
                </w:tcBorders>
                <w:vAlign w:val="center"/>
              </w:tcPr>
            </w:tcPrChange>
          </w:tcPr>
          <w:p w14:paraId="4F9808D8" w14:textId="77777777" w:rsidR="00E15502" w:rsidRPr="00894B12" w:rsidRDefault="00E15502" w:rsidP="00E15502">
            <w:pPr>
              <w:pStyle w:val="TAC"/>
            </w:pPr>
          </w:p>
        </w:tc>
        <w:tc>
          <w:tcPr>
            <w:tcW w:w="1487" w:type="dxa"/>
            <w:gridSpan w:val="2"/>
            <w:tcBorders>
              <w:top w:val="nil"/>
              <w:bottom w:val="nil"/>
            </w:tcBorders>
            <w:vAlign w:val="center"/>
            <w:tcPrChange w:id="14188" w:author="ZTE-Ma Zhifeng" w:date="2023-10-31T00:38:00Z">
              <w:tcPr>
                <w:tcW w:w="1487" w:type="dxa"/>
                <w:gridSpan w:val="5"/>
                <w:tcBorders>
                  <w:top w:val="nil"/>
                  <w:bottom w:val="nil"/>
                </w:tcBorders>
                <w:vAlign w:val="center"/>
              </w:tcPr>
            </w:tcPrChange>
          </w:tcPr>
          <w:p w14:paraId="16982734" w14:textId="77777777" w:rsidR="00E15502" w:rsidRPr="00894B12" w:rsidRDefault="00E15502" w:rsidP="00E15502">
            <w:pPr>
              <w:pStyle w:val="TAC"/>
            </w:pPr>
          </w:p>
        </w:tc>
        <w:tc>
          <w:tcPr>
            <w:tcW w:w="818" w:type="dxa"/>
            <w:gridSpan w:val="2"/>
            <w:shd w:val="clear" w:color="auto" w:fill="auto"/>
            <w:tcPrChange w:id="14189" w:author="ZTE-Ma Zhifeng" w:date="2023-10-31T00:38:00Z">
              <w:tcPr>
                <w:tcW w:w="818" w:type="dxa"/>
                <w:gridSpan w:val="6"/>
                <w:shd w:val="clear" w:color="auto" w:fill="auto"/>
              </w:tcPr>
            </w:tcPrChange>
          </w:tcPr>
          <w:p w14:paraId="6624BC79" w14:textId="77777777" w:rsidR="00E15502" w:rsidRPr="00894B12" w:rsidRDefault="00E15502" w:rsidP="00E15502">
            <w:pPr>
              <w:pStyle w:val="TAC"/>
              <w:rPr>
                <w:bCs/>
                <w:lang w:eastAsia="ko-KR"/>
              </w:rPr>
            </w:pPr>
            <w:r w:rsidRPr="00894B12">
              <w:rPr>
                <w:lang w:eastAsia="zh-CN"/>
              </w:rPr>
              <w:t>28</w:t>
            </w:r>
          </w:p>
        </w:tc>
        <w:tc>
          <w:tcPr>
            <w:tcW w:w="596" w:type="dxa"/>
            <w:gridSpan w:val="4"/>
            <w:shd w:val="clear" w:color="auto" w:fill="auto"/>
            <w:vAlign w:val="center"/>
            <w:tcPrChange w:id="14190" w:author="ZTE-Ma Zhifeng" w:date="2023-10-31T00:38:00Z">
              <w:tcPr>
                <w:tcW w:w="594" w:type="dxa"/>
                <w:gridSpan w:val="6"/>
                <w:shd w:val="clear" w:color="auto" w:fill="auto"/>
                <w:vAlign w:val="center"/>
              </w:tcPr>
            </w:tcPrChange>
          </w:tcPr>
          <w:p w14:paraId="2A5F4BD8" w14:textId="77777777" w:rsidR="00E15502" w:rsidRPr="00894B12" w:rsidRDefault="00E15502" w:rsidP="00E15502">
            <w:pPr>
              <w:pStyle w:val="TAC"/>
            </w:pPr>
          </w:p>
        </w:tc>
        <w:tc>
          <w:tcPr>
            <w:tcW w:w="594" w:type="dxa"/>
            <w:gridSpan w:val="4"/>
            <w:vAlign w:val="center"/>
            <w:tcPrChange w:id="14191" w:author="ZTE-Ma Zhifeng" w:date="2023-10-31T00:38:00Z">
              <w:tcPr>
                <w:tcW w:w="594" w:type="dxa"/>
                <w:gridSpan w:val="5"/>
                <w:vAlign w:val="center"/>
              </w:tcPr>
            </w:tcPrChange>
          </w:tcPr>
          <w:p w14:paraId="24ED67CD" w14:textId="77777777" w:rsidR="00E15502" w:rsidRPr="00894B12" w:rsidRDefault="00E15502" w:rsidP="00E15502">
            <w:pPr>
              <w:pStyle w:val="TAC"/>
            </w:pPr>
          </w:p>
        </w:tc>
        <w:tc>
          <w:tcPr>
            <w:tcW w:w="596" w:type="dxa"/>
            <w:gridSpan w:val="3"/>
            <w:vAlign w:val="center"/>
            <w:tcPrChange w:id="14192" w:author="ZTE-Ma Zhifeng" w:date="2023-10-31T00:38:00Z">
              <w:tcPr>
                <w:tcW w:w="594" w:type="dxa"/>
                <w:gridSpan w:val="3"/>
                <w:vAlign w:val="center"/>
              </w:tcPr>
            </w:tcPrChange>
          </w:tcPr>
          <w:p w14:paraId="42B3DE24" w14:textId="77777777" w:rsidR="00E15502" w:rsidRPr="00894B12" w:rsidRDefault="00E15502" w:rsidP="00E15502">
            <w:pPr>
              <w:pStyle w:val="TAC"/>
              <w:rPr>
                <w:lang w:eastAsia="ko-KR"/>
              </w:rPr>
            </w:pPr>
            <w:r w:rsidRPr="00894B12">
              <w:rPr>
                <w:rFonts w:eastAsia="Malgun Gothic"/>
                <w:lang w:eastAsia="ko-KR"/>
              </w:rPr>
              <w:t>Yes</w:t>
            </w:r>
          </w:p>
        </w:tc>
        <w:tc>
          <w:tcPr>
            <w:tcW w:w="587" w:type="dxa"/>
            <w:vAlign w:val="center"/>
            <w:tcPrChange w:id="14193" w:author="ZTE-Ma Zhifeng" w:date="2023-10-31T00:38:00Z">
              <w:tcPr>
                <w:tcW w:w="594" w:type="dxa"/>
                <w:gridSpan w:val="2"/>
                <w:vAlign w:val="center"/>
              </w:tcPr>
            </w:tcPrChange>
          </w:tcPr>
          <w:p w14:paraId="095DED8A" w14:textId="77777777" w:rsidR="00E15502" w:rsidRPr="00894B12" w:rsidRDefault="00E15502" w:rsidP="00E15502">
            <w:pPr>
              <w:pStyle w:val="TAC"/>
              <w:rPr>
                <w:lang w:eastAsia="ko-KR"/>
              </w:rPr>
            </w:pPr>
            <w:r w:rsidRPr="00894B12">
              <w:rPr>
                <w:rFonts w:eastAsia="Malgun Gothic"/>
                <w:lang w:eastAsia="ko-KR"/>
              </w:rPr>
              <w:t>Yes</w:t>
            </w:r>
          </w:p>
        </w:tc>
        <w:tc>
          <w:tcPr>
            <w:tcW w:w="606" w:type="dxa"/>
            <w:vAlign w:val="center"/>
            <w:tcPrChange w:id="14194" w:author="ZTE-Ma Zhifeng" w:date="2023-10-31T00:38:00Z">
              <w:tcPr>
                <w:tcW w:w="599" w:type="dxa"/>
                <w:vAlign w:val="center"/>
              </w:tcPr>
            </w:tcPrChange>
          </w:tcPr>
          <w:p w14:paraId="736E6E2B" w14:textId="77777777" w:rsidR="00E15502" w:rsidRPr="00894B12" w:rsidRDefault="00E15502" w:rsidP="00E15502">
            <w:pPr>
              <w:pStyle w:val="TAC"/>
            </w:pPr>
            <w:r w:rsidRPr="00894B12">
              <w:rPr>
                <w:rFonts w:eastAsia="Malgun Gothic"/>
                <w:lang w:eastAsia="ko-KR"/>
              </w:rPr>
              <w:t>Yes</w:t>
            </w:r>
          </w:p>
        </w:tc>
        <w:tc>
          <w:tcPr>
            <w:tcW w:w="599" w:type="dxa"/>
            <w:gridSpan w:val="2"/>
            <w:vAlign w:val="center"/>
            <w:tcPrChange w:id="14195" w:author="ZTE-Ma Zhifeng" w:date="2023-10-31T00:38:00Z">
              <w:tcPr>
                <w:tcW w:w="599" w:type="dxa"/>
                <w:gridSpan w:val="2"/>
                <w:vAlign w:val="center"/>
              </w:tcPr>
            </w:tcPrChange>
          </w:tcPr>
          <w:p w14:paraId="6E8559CF" w14:textId="77777777" w:rsidR="00E15502" w:rsidRPr="00894B12" w:rsidRDefault="00E15502" w:rsidP="00E15502">
            <w:pPr>
              <w:pStyle w:val="TAC"/>
            </w:pPr>
            <w:r w:rsidRPr="00894B12">
              <w:rPr>
                <w:rFonts w:eastAsia="Malgun Gothic"/>
                <w:lang w:eastAsia="ko-KR"/>
              </w:rPr>
              <w:t>Yes</w:t>
            </w:r>
          </w:p>
        </w:tc>
        <w:tc>
          <w:tcPr>
            <w:tcW w:w="1187" w:type="dxa"/>
            <w:gridSpan w:val="2"/>
            <w:tcBorders>
              <w:top w:val="nil"/>
              <w:bottom w:val="nil"/>
            </w:tcBorders>
            <w:vAlign w:val="center"/>
            <w:tcPrChange w:id="14196" w:author="ZTE-Ma Zhifeng" w:date="2023-10-31T00:38:00Z">
              <w:tcPr>
                <w:tcW w:w="1187" w:type="dxa"/>
                <w:gridSpan w:val="3"/>
                <w:tcBorders>
                  <w:top w:val="nil"/>
                  <w:bottom w:val="nil"/>
                </w:tcBorders>
                <w:vAlign w:val="center"/>
              </w:tcPr>
            </w:tcPrChange>
          </w:tcPr>
          <w:p w14:paraId="0CD35383"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4197" w:author="ZTE-Ma Zhifeng" w:date="2023-10-31T00:38:00Z">
              <w:tcPr>
                <w:tcW w:w="1289" w:type="dxa"/>
                <w:gridSpan w:val="3"/>
                <w:tcBorders>
                  <w:top w:val="nil"/>
                  <w:bottom w:val="nil"/>
                </w:tcBorders>
                <w:vAlign w:val="center"/>
              </w:tcPr>
            </w:tcPrChange>
          </w:tcPr>
          <w:p w14:paraId="22377F11" w14:textId="77777777" w:rsidR="00E15502" w:rsidRPr="00894B12" w:rsidRDefault="00E15502" w:rsidP="00E15502">
            <w:pPr>
              <w:pStyle w:val="TAC"/>
            </w:pPr>
          </w:p>
        </w:tc>
      </w:tr>
      <w:tr w:rsidR="00E15502" w:rsidRPr="00894B12" w14:paraId="47CCF475" w14:textId="77777777" w:rsidTr="00E15502">
        <w:trPr>
          <w:gridAfter w:val="1"/>
          <w:wAfter w:w="29" w:type="dxa"/>
          <w:trHeight w:val="223"/>
          <w:jc w:val="center"/>
          <w:trPrChange w:id="14198"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4199" w:author="ZTE-Ma Zhifeng" w:date="2023-10-31T00:38:00Z">
              <w:tcPr>
                <w:tcW w:w="1396" w:type="dxa"/>
                <w:gridSpan w:val="7"/>
                <w:tcBorders>
                  <w:top w:val="nil"/>
                  <w:bottom w:val="single" w:sz="4" w:space="0" w:color="auto"/>
                </w:tcBorders>
                <w:vAlign w:val="center"/>
              </w:tcPr>
            </w:tcPrChange>
          </w:tcPr>
          <w:p w14:paraId="4AAD0ED9"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4200" w:author="ZTE-Ma Zhifeng" w:date="2023-10-31T00:38:00Z">
              <w:tcPr>
                <w:tcW w:w="1487" w:type="dxa"/>
                <w:gridSpan w:val="5"/>
                <w:tcBorders>
                  <w:top w:val="nil"/>
                  <w:bottom w:val="single" w:sz="4" w:space="0" w:color="auto"/>
                </w:tcBorders>
                <w:vAlign w:val="center"/>
              </w:tcPr>
            </w:tcPrChange>
          </w:tcPr>
          <w:p w14:paraId="6C1F780A" w14:textId="77777777" w:rsidR="00E15502" w:rsidRPr="00894B12" w:rsidRDefault="00E15502" w:rsidP="00E15502">
            <w:pPr>
              <w:pStyle w:val="TAC"/>
              <w:rPr>
                <w:lang w:eastAsia="zh-TW"/>
              </w:rPr>
            </w:pPr>
          </w:p>
        </w:tc>
        <w:tc>
          <w:tcPr>
            <w:tcW w:w="818" w:type="dxa"/>
            <w:gridSpan w:val="2"/>
            <w:shd w:val="clear" w:color="auto" w:fill="auto"/>
            <w:tcPrChange w:id="14201" w:author="ZTE-Ma Zhifeng" w:date="2023-10-31T00:38:00Z">
              <w:tcPr>
                <w:tcW w:w="818" w:type="dxa"/>
                <w:gridSpan w:val="6"/>
                <w:shd w:val="clear" w:color="auto" w:fill="auto"/>
              </w:tcPr>
            </w:tcPrChange>
          </w:tcPr>
          <w:p w14:paraId="0E4D1657" w14:textId="77777777" w:rsidR="00E15502" w:rsidRPr="00894B12" w:rsidRDefault="00E15502" w:rsidP="00E15502">
            <w:pPr>
              <w:pStyle w:val="TAC"/>
              <w:rPr>
                <w:lang w:eastAsia="ko-KR"/>
              </w:rPr>
            </w:pPr>
            <w:r w:rsidRPr="00894B12">
              <w:rPr>
                <w:lang w:eastAsia="zh-CN"/>
              </w:rPr>
              <w:t>38</w:t>
            </w:r>
          </w:p>
        </w:tc>
        <w:tc>
          <w:tcPr>
            <w:tcW w:w="596" w:type="dxa"/>
            <w:gridSpan w:val="4"/>
            <w:shd w:val="clear" w:color="auto" w:fill="auto"/>
            <w:vAlign w:val="center"/>
            <w:tcPrChange w:id="14202" w:author="ZTE-Ma Zhifeng" w:date="2023-10-31T00:38:00Z">
              <w:tcPr>
                <w:tcW w:w="594" w:type="dxa"/>
                <w:gridSpan w:val="6"/>
                <w:shd w:val="clear" w:color="auto" w:fill="auto"/>
                <w:vAlign w:val="center"/>
              </w:tcPr>
            </w:tcPrChange>
          </w:tcPr>
          <w:p w14:paraId="3E5EC113" w14:textId="77777777" w:rsidR="00E15502" w:rsidRPr="00894B12" w:rsidRDefault="00E15502" w:rsidP="00E15502">
            <w:pPr>
              <w:pStyle w:val="TAC"/>
            </w:pPr>
          </w:p>
        </w:tc>
        <w:tc>
          <w:tcPr>
            <w:tcW w:w="594" w:type="dxa"/>
            <w:gridSpan w:val="4"/>
            <w:vAlign w:val="center"/>
            <w:tcPrChange w:id="14203" w:author="ZTE-Ma Zhifeng" w:date="2023-10-31T00:38:00Z">
              <w:tcPr>
                <w:tcW w:w="594" w:type="dxa"/>
                <w:gridSpan w:val="5"/>
                <w:vAlign w:val="center"/>
              </w:tcPr>
            </w:tcPrChange>
          </w:tcPr>
          <w:p w14:paraId="5421DBF4" w14:textId="77777777" w:rsidR="00E15502" w:rsidRPr="00894B12" w:rsidRDefault="00E15502" w:rsidP="00E15502">
            <w:pPr>
              <w:pStyle w:val="TAC"/>
            </w:pPr>
          </w:p>
        </w:tc>
        <w:tc>
          <w:tcPr>
            <w:tcW w:w="596" w:type="dxa"/>
            <w:gridSpan w:val="3"/>
            <w:vAlign w:val="center"/>
            <w:tcPrChange w:id="14204" w:author="ZTE-Ma Zhifeng" w:date="2023-10-31T00:38:00Z">
              <w:tcPr>
                <w:tcW w:w="594" w:type="dxa"/>
                <w:gridSpan w:val="3"/>
                <w:vAlign w:val="center"/>
              </w:tcPr>
            </w:tcPrChange>
          </w:tcPr>
          <w:p w14:paraId="3200089E" w14:textId="77777777" w:rsidR="00E15502" w:rsidRPr="00894B12" w:rsidRDefault="00E15502" w:rsidP="00E15502">
            <w:pPr>
              <w:pStyle w:val="TAC"/>
            </w:pPr>
            <w:r w:rsidRPr="00894B12">
              <w:rPr>
                <w:rFonts w:eastAsia="Malgun Gothic"/>
                <w:lang w:eastAsia="ko-KR"/>
              </w:rPr>
              <w:t>Yes</w:t>
            </w:r>
          </w:p>
        </w:tc>
        <w:tc>
          <w:tcPr>
            <w:tcW w:w="587" w:type="dxa"/>
            <w:vAlign w:val="center"/>
            <w:tcPrChange w:id="14205" w:author="ZTE-Ma Zhifeng" w:date="2023-10-31T00:38:00Z">
              <w:tcPr>
                <w:tcW w:w="594" w:type="dxa"/>
                <w:gridSpan w:val="2"/>
                <w:vAlign w:val="center"/>
              </w:tcPr>
            </w:tcPrChange>
          </w:tcPr>
          <w:p w14:paraId="46575B3B" w14:textId="77777777" w:rsidR="00E15502" w:rsidRPr="00894B12" w:rsidRDefault="00E15502" w:rsidP="00E15502">
            <w:pPr>
              <w:pStyle w:val="TAC"/>
            </w:pPr>
            <w:r w:rsidRPr="00894B12">
              <w:rPr>
                <w:rFonts w:eastAsia="Malgun Gothic"/>
                <w:lang w:eastAsia="ko-KR"/>
              </w:rPr>
              <w:t>Yes</w:t>
            </w:r>
          </w:p>
        </w:tc>
        <w:tc>
          <w:tcPr>
            <w:tcW w:w="606" w:type="dxa"/>
            <w:vAlign w:val="center"/>
            <w:tcPrChange w:id="14206" w:author="ZTE-Ma Zhifeng" w:date="2023-10-31T00:38:00Z">
              <w:tcPr>
                <w:tcW w:w="599" w:type="dxa"/>
                <w:vAlign w:val="center"/>
              </w:tcPr>
            </w:tcPrChange>
          </w:tcPr>
          <w:p w14:paraId="2053CB5D" w14:textId="77777777" w:rsidR="00E15502" w:rsidRPr="00894B12" w:rsidRDefault="00E15502" w:rsidP="00E15502">
            <w:pPr>
              <w:pStyle w:val="TAC"/>
            </w:pPr>
            <w:r w:rsidRPr="00894B12">
              <w:rPr>
                <w:rFonts w:eastAsia="Malgun Gothic"/>
                <w:lang w:eastAsia="ko-KR"/>
              </w:rPr>
              <w:t>Yes</w:t>
            </w:r>
          </w:p>
        </w:tc>
        <w:tc>
          <w:tcPr>
            <w:tcW w:w="599" w:type="dxa"/>
            <w:gridSpan w:val="2"/>
            <w:vAlign w:val="center"/>
            <w:tcPrChange w:id="14207" w:author="ZTE-Ma Zhifeng" w:date="2023-10-31T00:38:00Z">
              <w:tcPr>
                <w:tcW w:w="599" w:type="dxa"/>
                <w:gridSpan w:val="2"/>
                <w:vAlign w:val="center"/>
              </w:tcPr>
            </w:tcPrChange>
          </w:tcPr>
          <w:p w14:paraId="49AD7BF6" w14:textId="77777777" w:rsidR="00E15502" w:rsidRPr="00894B12" w:rsidRDefault="00E15502" w:rsidP="00E15502">
            <w:pPr>
              <w:pStyle w:val="TAC"/>
            </w:pPr>
            <w:r w:rsidRPr="00894B12">
              <w:rPr>
                <w:rFonts w:eastAsia="Malgun Gothic"/>
                <w:lang w:eastAsia="ko-KR"/>
              </w:rPr>
              <w:t>Yes</w:t>
            </w:r>
          </w:p>
        </w:tc>
        <w:tc>
          <w:tcPr>
            <w:tcW w:w="1187" w:type="dxa"/>
            <w:gridSpan w:val="2"/>
            <w:tcBorders>
              <w:top w:val="nil"/>
              <w:bottom w:val="single" w:sz="4" w:space="0" w:color="auto"/>
            </w:tcBorders>
            <w:vAlign w:val="center"/>
            <w:tcPrChange w:id="14208" w:author="ZTE-Ma Zhifeng" w:date="2023-10-31T00:38:00Z">
              <w:tcPr>
                <w:tcW w:w="1187" w:type="dxa"/>
                <w:gridSpan w:val="3"/>
                <w:tcBorders>
                  <w:top w:val="nil"/>
                  <w:bottom w:val="single" w:sz="4" w:space="0" w:color="auto"/>
                </w:tcBorders>
                <w:vAlign w:val="center"/>
              </w:tcPr>
            </w:tcPrChange>
          </w:tcPr>
          <w:p w14:paraId="1F7969A8"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4209" w:author="ZTE-Ma Zhifeng" w:date="2023-10-31T00:38:00Z">
              <w:tcPr>
                <w:tcW w:w="1289" w:type="dxa"/>
                <w:gridSpan w:val="3"/>
                <w:tcBorders>
                  <w:top w:val="nil"/>
                  <w:bottom w:val="single" w:sz="4" w:space="0" w:color="auto"/>
                </w:tcBorders>
                <w:vAlign w:val="center"/>
              </w:tcPr>
            </w:tcPrChange>
          </w:tcPr>
          <w:p w14:paraId="0FD70AFB" w14:textId="77777777" w:rsidR="00E15502" w:rsidRPr="00894B12" w:rsidRDefault="00E15502" w:rsidP="00E15502">
            <w:pPr>
              <w:pStyle w:val="TAC"/>
            </w:pPr>
          </w:p>
        </w:tc>
      </w:tr>
      <w:tr w:rsidR="00E15502" w:rsidRPr="00894B12" w14:paraId="0A52C359" w14:textId="77777777" w:rsidTr="00E15502">
        <w:tblPrEx>
          <w:tblPrExChange w:id="14210" w:author="ZTE-Ma Zhifeng" w:date="2023-10-31T00:38:00Z">
            <w:tblPrEx>
              <w:tblLayout w:type="fixed"/>
            </w:tblPrEx>
          </w:tblPrExChange>
        </w:tblPrEx>
        <w:trPr>
          <w:gridBefore w:val="1"/>
          <w:wBefore w:w="8" w:type="dxa"/>
          <w:trHeight w:val="223"/>
          <w:jc w:val="center"/>
          <w:trPrChange w:id="14211" w:author="ZTE-Ma Zhifeng" w:date="2023-10-31T00:38:00Z">
            <w:trPr>
              <w:gridBefore w:val="1"/>
              <w:wBefore w:w="8" w:type="dxa"/>
              <w:trHeight w:val="223"/>
              <w:jc w:val="center"/>
            </w:trPr>
          </w:trPrChange>
        </w:trPr>
        <w:tc>
          <w:tcPr>
            <w:tcW w:w="1371" w:type="dxa"/>
            <w:tcBorders>
              <w:bottom w:val="nil"/>
            </w:tcBorders>
            <w:vAlign w:val="center"/>
            <w:tcPrChange w:id="14212" w:author="ZTE-Ma Zhifeng" w:date="2023-10-31T00:38:00Z">
              <w:tcPr>
                <w:tcW w:w="1371" w:type="dxa"/>
                <w:gridSpan w:val="3"/>
                <w:tcBorders>
                  <w:bottom w:val="nil"/>
                </w:tcBorders>
                <w:vAlign w:val="center"/>
              </w:tcPr>
            </w:tcPrChange>
          </w:tcPr>
          <w:p w14:paraId="1CCB0BF7" w14:textId="77777777" w:rsidR="00E15502" w:rsidRPr="00894B12" w:rsidRDefault="00E15502" w:rsidP="00E15502">
            <w:pPr>
              <w:pStyle w:val="TAC"/>
              <w:rPr>
                <w:rFonts w:cs="Arial"/>
                <w:lang w:eastAsia="zh-TW"/>
              </w:rPr>
            </w:pPr>
            <w:r w:rsidRPr="00894B12">
              <w:t>CA_7A-29A-66A</w:t>
            </w:r>
          </w:p>
        </w:tc>
        <w:tc>
          <w:tcPr>
            <w:tcW w:w="1500" w:type="dxa"/>
            <w:gridSpan w:val="3"/>
            <w:tcBorders>
              <w:bottom w:val="nil"/>
            </w:tcBorders>
            <w:vAlign w:val="center"/>
            <w:tcPrChange w:id="14213" w:author="ZTE-Ma Zhifeng" w:date="2023-10-31T00:38:00Z">
              <w:tcPr>
                <w:tcW w:w="1500" w:type="dxa"/>
                <w:gridSpan w:val="6"/>
                <w:tcBorders>
                  <w:bottom w:val="nil"/>
                </w:tcBorders>
                <w:vAlign w:val="center"/>
              </w:tcPr>
            </w:tcPrChange>
          </w:tcPr>
          <w:p w14:paraId="3496C5F1"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4214" w:author="ZTE-Ma Zhifeng" w:date="2023-10-31T00:38:00Z">
              <w:tcPr>
                <w:tcW w:w="826" w:type="dxa"/>
                <w:gridSpan w:val="9"/>
                <w:shd w:val="clear" w:color="auto" w:fill="auto"/>
                <w:vAlign w:val="center"/>
              </w:tcPr>
            </w:tcPrChange>
          </w:tcPr>
          <w:p w14:paraId="173485C5" w14:textId="77777777" w:rsidR="00E15502" w:rsidRPr="00894B12" w:rsidRDefault="00E15502" w:rsidP="00E15502">
            <w:pPr>
              <w:pStyle w:val="TAC"/>
              <w:rPr>
                <w:rFonts w:cs="Arial"/>
                <w:lang w:eastAsia="ko-KR"/>
              </w:rPr>
            </w:pPr>
            <w:r w:rsidRPr="00894B12">
              <w:t>7</w:t>
            </w:r>
          </w:p>
        </w:tc>
        <w:tc>
          <w:tcPr>
            <w:tcW w:w="588" w:type="dxa"/>
            <w:gridSpan w:val="3"/>
            <w:shd w:val="clear" w:color="auto" w:fill="auto"/>
            <w:vAlign w:val="center"/>
            <w:tcPrChange w:id="14215" w:author="ZTE-Ma Zhifeng" w:date="2023-10-31T00:38:00Z">
              <w:tcPr>
                <w:tcW w:w="588" w:type="dxa"/>
                <w:gridSpan w:val="4"/>
                <w:shd w:val="clear" w:color="auto" w:fill="auto"/>
                <w:vAlign w:val="center"/>
              </w:tcPr>
            </w:tcPrChange>
          </w:tcPr>
          <w:p w14:paraId="54FC9A87" w14:textId="77777777" w:rsidR="00E15502" w:rsidRPr="00894B12" w:rsidRDefault="00E15502" w:rsidP="00E15502">
            <w:pPr>
              <w:pStyle w:val="TAC"/>
            </w:pPr>
          </w:p>
        </w:tc>
        <w:tc>
          <w:tcPr>
            <w:tcW w:w="588" w:type="dxa"/>
            <w:gridSpan w:val="3"/>
            <w:vAlign w:val="center"/>
            <w:tcPrChange w:id="14216" w:author="ZTE-Ma Zhifeng" w:date="2023-10-31T00:38:00Z">
              <w:tcPr>
                <w:tcW w:w="588" w:type="dxa"/>
                <w:gridSpan w:val="4"/>
                <w:vAlign w:val="center"/>
              </w:tcPr>
            </w:tcPrChange>
          </w:tcPr>
          <w:p w14:paraId="79C0FD37" w14:textId="77777777" w:rsidR="00E15502" w:rsidRPr="00894B12" w:rsidRDefault="00E15502" w:rsidP="00E15502">
            <w:pPr>
              <w:pStyle w:val="TAC"/>
            </w:pPr>
          </w:p>
        </w:tc>
        <w:tc>
          <w:tcPr>
            <w:tcW w:w="602" w:type="dxa"/>
            <w:gridSpan w:val="4"/>
            <w:vAlign w:val="center"/>
            <w:tcPrChange w:id="14217" w:author="ZTE-Ma Zhifeng" w:date="2023-10-31T00:38:00Z">
              <w:tcPr>
                <w:tcW w:w="602" w:type="dxa"/>
                <w:gridSpan w:val="5"/>
                <w:vAlign w:val="center"/>
              </w:tcPr>
            </w:tcPrChange>
          </w:tcPr>
          <w:p w14:paraId="7BBF0E74" w14:textId="77777777" w:rsidR="00E15502" w:rsidRPr="00894B12" w:rsidRDefault="00E15502" w:rsidP="00E15502">
            <w:pPr>
              <w:pStyle w:val="TAC"/>
              <w:rPr>
                <w:rFonts w:cs="Arial"/>
              </w:rPr>
            </w:pPr>
            <w:r w:rsidRPr="00894B12">
              <w:t>Yes</w:t>
            </w:r>
          </w:p>
        </w:tc>
        <w:tc>
          <w:tcPr>
            <w:tcW w:w="587" w:type="dxa"/>
            <w:vAlign w:val="center"/>
            <w:tcPrChange w:id="14218" w:author="ZTE-Ma Zhifeng" w:date="2023-10-31T00:38:00Z">
              <w:tcPr>
                <w:tcW w:w="587" w:type="dxa"/>
                <w:vAlign w:val="center"/>
              </w:tcPr>
            </w:tcPrChange>
          </w:tcPr>
          <w:p w14:paraId="6B9A727F" w14:textId="77777777" w:rsidR="00E15502" w:rsidRPr="00894B12" w:rsidRDefault="00E15502" w:rsidP="00E15502">
            <w:pPr>
              <w:pStyle w:val="TAC"/>
              <w:rPr>
                <w:rFonts w:cs="Arial"/>
              </w:rPr>
            </w:pPr>
            <w:r w:rsidRPr="00894B12">
              <w:t>Yes</w:t>
            </w:r>
          </w:p>
        </w:tc>
        <w:tc>
          <w:tcPr>
            <w:tcW w:w="703" w:type="dxa"/>
            <w:gridSpan w:val="2"/>
            <w:vAlign w:val="center"/>
            <w:tcPrChange w:id="14219" w:author="ZTE-Ma Zhifeng" w:date="2023-10-31T00:38:00Z">
              <w:tcPr>
                <w:tcW w:w="703" w:type="dxa"/>
                <w:gridSpan w:val="3"/>
                <w:vAlign w:val="center"/>
              </w:tcPr>
            </w:tcPrChange>
          </w:tcPr>
          <w:p w14:paraId="1F2763CE" w14:textId="77777777" w:rsidR="00E15502" w:rsidRPr="00894B12" w:rsidRDefault="00E15502" w:rsidP="00E15502">
            <w:pPr>
              <w:pStyle w:val="TAC"/>
              <w:rPr>
                <w:rFonts w:cs="Arial"/>
              </w:rPr>
            </w:pPr>
            <w:r w:rsidRPr="00894B12">
              <w:t>Yes</w:t>
            </w:r>
          </w:p>
        </w:tc>
        <w:tc>
          <w:tcPr>
            <w:tcW w:w="557" w:type="dxa"/>
            <w:gridSpan w:val="2"/>
            <w:vAlign w:val="center"/>
            <w:tcPrChange w:id="14220" w:author="ZTE-Ma Zhifeng" w:date="2023-10-31T00:38:00Z">
              <w:tcPr>
                <w:tcW w:w="599" w:type="dxa"/>
                <w:gridSpan w:val="2"/>
                <w:vAlign w:val="center"/>
              </w:tcPr>
            </w:tcPrChange>
          </w:tcPr>
          <w:p w14:paraId="452C9E71" w14:textId="77777777" w:rsidR="00E15502" w:rsidRPr="00894B12" w:rsidRDefault="00E15502" w:rsidP="00E15502">
            <w:pPr>
              <w:pStyle w:val="TAC"/>
              <w:rPr>
                <w:rFonts w:cs="Arial"/>
              </w:rPr>
            </w:pPr>
            <w:r w:rsidRPr="00894B12">
              <w:t>Yes</w:t>
            </w:r>
          </w:p>
        </w:tc>
        <w:tc>
          <w:tcPr>
            <w:tcW w:w="1176" w:type="dxa"/>
            <w:gridSpan w:val="2"/>
            <w:tcBorders>
              <w:bottom w:val="nil"/>
            </w:tcBorders>
            <w:vAlign w:val="center"/>
            <w:tcPrChange w:id="14221" w:author="ZTE-Ma Zhifeng" w:date="2023-10-31T00:38:00Z">
              <w:tcPr>
                <w:tcW w:w="1187" w:type="dxa"/>
                <w:gridSpan w:val="3"/>
                <w:tcBorders>
                  <w:bottom w:val="nil"/>
                </w:tcBorders>
                <w:vAlign w:val="center"/>
              </w:tcPr>
            </w:tcPrChange>
          </w:tcPr>
          <w:p w14:paraId="5BC72F43" w14:textId="77777777" w:rsidR="00E15502" w:rsidRPr="00894B12" w:rsidRDefault="00E15502" w:rsidP="00E15502">
            <w:pPr>
              <w:pStyle w:val="TAC"/>
              <w:rPr>
                <w:lang w:eastAsia="zh-TW"/>
              </w:rPr>
            </w:pPr>
            <w:r w:rsidRPr="00894B12">
              <w:rPr>
                <w:lang w:eastAsia="zh-TW"/>
              </w:rPr>
              <w:t>50</w:t>
            </w:r>
          </w:p>
        </w:tc>
        <w:tc>
          <w:tcPr>
            <w:tcW w:w="1274" w:type="dxa"/>
            <w:gridSpan w:val="2"/>
            <w:tcBorders>
              <w:bottom w:val="nil"/>
            </w:tcBorders>
            <w:vAlign w:val="center"/>
            <w:tcPrChange w:id="14222" w:author="ZTE-Ma Zhifeng" w:date="2023-10-31T00:38:00Z">
              <w:tcPr>
                <w:tcW w:w="1289" w:type="dxa"/>
                <w:gridSpan w:val="3"/>
                <w:tcBorders>
                  <w:bottom w:val="nil"/>
                </w:tcBorders>
                <w:vAlign w:val="center"/>
              </w:tcPr>
            </w:tcPrChange>
          </w:tcPr>
          <w:p w14:paraId="036D11DB" w14:textId="77777777" w:rsidR="00E15502" w:rsidRPr="00894B12" w:rsidRDefault="00E15502" w:rsidP="00E15502">
            <w:pPr>
              <w:pStyle w:val="TAC"/>
              <w:rPr>
                <w:lang w:eastAsia="zh-TW"/>
              </w:rPr>
            </w:pPr>
            <w:r w:rsidRPr="00894B12">
              <w:rPr>
                <w:lang w:eastAsia="zh-TW"/>
              </w:rPr>
              <w:t>0</w:t>
            </w:r>
          </w:p>
        </w:tc>
      </w:tr>
      <w:tr w:rsidR="00E15502" w:rsidRPr="00894B12" w14:paraId="023BCCB9" w14:textId="77777777" w:rsidTr="00E15502">
        <w:tblPrEx>
          <w:tblPrExChange w:id="14223" w:author="ZTE-Ma Zhifeng" w:date="2023-10-31T00:38:00Z">
            <w:tblPrEx>
              <w:tblLayout w:type="fixed"/>
            </w:tblPrEx>
          </w:tblPrExChange>
        </w:tblPrEx>
        <w:trPr>
          <w:gridBefore w:val="1"/>
          <w:wBefore w:w="8" w:type="dxa"/>
          <w:trHeight w:val="223"/>
          <w:jc w:val="center"/>
          <w:trPrChange w:id="14224" w:author="ZTE-Ma Zhifeng" w:date="2023-10-31T00:38:00Z">
            <w:trPr>
              <w:gridBefore w:val="1"/>
              <w:wBefore w:w="8" w:type="dxa"/>
              <w:trHeight w:val="223"/>
              <w:jc w:val="center"/>
            </w:trPr>
          </w:trPrChange>
        </w:trPr>
        <w:tc>
          <w:tcPr>
            <w:tcW w:w="1371" w:type="dxa"/>
            <w:tcBorders>
              <w:top w:val="nil"/>
              <w:bottom w:val="nil"/>
            </w:tcBorders>
            <w:vAlign w:val="center"/>
            <w:tcPrChange w:id="14225" w:author="ZTE-Ma Zhifeng" w:date="2023-10-31T00:38:00Z">
              <w:tcPr>
                <w:tcW w:w="1371" w:type="dxa"/>
                <w:gridSpan w:val="3"/>
                <w:tcBorders>
                  <w:top w:val="nil"/>
                  <w:bottom w:val="nil"/>
                </w:tcBorders>
                <w:vAlign w:val="center"/>
              </w:tcPr>
            </w:tcPrChange>
          </w:tcPr>
          <w:p w14:paraId="241CD712" w14:textId="77777777" w:rsidR="00E15502" w:rsidRPr="00894B12" w:rsidRDefault="00E15502" w:rsidP="00E15502">
            <w:pPr>
              <w:pStyle w:val="TAC"/>
            </w:pPr>
          </w:p>
        </w:tc>
        <w:tc>
          <w:tcPr>
            <w:tcW w:w="1500" w:type="dxa"/>
            <w:gridSpan w:val="3"/>
            <w:tcBorders>
              <w:top w:val="nil"/>
              <w:bottom w:val="nil"/>
            </w:tcBorders>
            <w:vAlign w:val="center"/>
            <w:tcPrChange w:id="14226" w:author="ZTE-Ma Zhifeng" w:date="2023-10-31T00:38:00Z">
              <w:tcPr>
                <w:tcW w:w="1500" w:type="dxa"/>
                <w:gridSpan w:val="6"/>
                <w:tcBorders>
                  <w:top w:val="nil"/>
                  <w:bottom w:val="nil"/>
                </w:tcBorders>
                <w:vAlign w:val="center"/>
              </w:tcPr>
            </w:tcPrChange>
          </w:tcPr>
          <w:p w14:paraId="017387B0" w14:textId="77777777" w:rsidR="00E15502" w:rsidRPr="00894B12" w:rsidRDefault="00E15502" w:rsidP="00E15502">
            <w:pPr>
              <w:pStyle w:val="TAC"/>
            </w:pPr>
          </w:p>
        </w:tc>
        <w:tc>
          <w:tcPr>
            <w:tcW w:w="826" w:type="dxa"/>
            <w:gridSpan w:val="3"/>
            <w:shd w:val="clear" w:color="auto" w:fill="auto"/>
            <w:vAlign w:val="center"/>
            <w:tcPrChange w:id="14227" w:author="ZTE-Ma Zhifeng" w:date="2023-10-31T00:38:00Z">
              <w:tcPr>
                <w:tcW w:w="826" w:type="dxa"/>
                <w:gridSpan w:val="9"/>
                <w:shd w:val="clear" w:color="auto" w:fill="auto"/>
                <w:vAlign w:val="center"/>
              </w:tcPr>
            </w:tcPrChange>
          </w:tcPr>
          <w:p w14:paraId="48291C9D" w14:textId="77777777" w:rsidR="00E15502" w:rsidRPr="00894B12" w:rsidRDefault="00E15502" w:rsidP="00E15502">
            <w:pPr>
              <w:pStyle w:val="TAC"/>
              <w:rPr>
                <w:bCs/>
                <w:lang w:eastAsia="ko-KR"/>
              </w:rPr>
            </w:pPr>
            <w:r w:rsidRPr="00894B12">
              <w:t>29</w:t>
            </w:r>
          </w:p>
        </w:tc>
        <w:tc>
          <w:tcPr>
            <w:tcW w:w="588" w:type="dxa"/>
            <w:gridSpan w:val="3"/>
            <w:shd w:val="clear" w:color="auto" w:fill="auto"/>
            <w:vAlign w:val="center"/>
            <w:tcPrChange w:id="14228" w:author="ZTE-Ma Zhifeng" w:date="2023-10-31T00:38:00Z">
              <w:tcPr>
                <w:tcW w:w="588" w:type="dxa"/>
                <w:gridSpan w:val="4"/>
                <w:shd w:val="clear" w:color="auto" w:fill="auto"/>
                <w:vAlign w:val="center"/>
              </w:tcPr>
            </w:tcPrChange>
          </w:tcPr>
          <w:p w14:paraId="6C3B9D48" w14:textId="77777777" w:rsidR="00E15502" w:rsidRPr="00894B12" w:rsidRDefault="00E15502" w:rsidP="00E15502">
            <w:pPr>
              <w:pStyle w:val="TAC"/>
            </w:pPr>
          </w:p>
        </w:tc>
        <w:tc>
          <w:tcPr>
            <w:tcW w:w="588" w:type="dxa"/>
            <w:gridSpan w:val="3"/>
            <w:vAlign w:val="center"/>
            <w:tcPrChange w:id="14229" w:author="ZTE-Ma Zhifeng" w:date="2023-10-31T00:38:00Z">
              <w:tcPr>
                <w:tcW w:w="588" w:type="dxa"/>
                <w:gridSpan w:val="4"/>
                <w:vAlign w:val="center"/>
              </w:tcPr>
            </w:tcPrChange>
          </w:tcPr>
          <w:p w14:paraId="460DCE30" w14:textId="77777777" w:rsidR="00E15502" w:rsidRPr="00894B12" w:rsidRDefault="00E15502" w:rsidP="00E15502">
            <w:pPr>
              <w:pStyle w:val="TAC"/>
            </w:pPr>
          </w:p>
        </w:tc>
        <w:tc>
          <w:tcPr>
            <w:tcW w:w="602" w:type="dxa"/>
            <w:gridSpan w:val="4"/>
            <w:vAlign w:val="center"/>
            <w:tcPrChange w:id="14230" w:author="ZTE-Ma Zhifeng" w:date="2023-10-31T00:38:00Z">
              <w:tcPr>
                <w:tcW w:w="602" w:type="dxa"/>
                <w:gridSpan w:val="5"/>
                <w:vAlign w:val="center"/>
              </w:tcPr>
            </w:tcPrChange>
          </w:tcPr>
          <w:p w14:paraId="1AABEB2B" w14:textId="77777777" w:rsidR="00E15502" w:rsidRPr="00894B12" w:rsidRDefault="00E15502" w:rsidP="00E15502">
            <w:pPr>
              <w:pStyle w:val="TAC"/>
              <w:rPr>
                <w:lang w:eastAsia="ko-KR"/>
              </w:rPr>
            </w:pPr>
            <w:r w:rsidRPr="00894B12">
              <w:t>Yes</w:t>
            </w:r>
          </w:p>
        </w:tc>
        <w:tc>
          <w:tcPr>
            <w:tcW w:w="587" w:type="dxa"/>
            <w:vAlign w:val="center"/>
            <w:tcPrChange w:id="14231" w:author="ZTE-Ma Zhifeng" w:date="2023-10-31T00:38:00Z">
              <w:tcPr>
                <w:tcW w:w="587" w:type="dxa"/>
                <w:vAlign w:val="center"/>
              </w:tcPr>
            </w:tcPrChange>
          </w:tcPr>
          <w:p w14:paraId="5069A165" w14:textId="77777777" w:rsidR="00E15502" w:rsidRPr="00894B12" w:rsidRDefault="00E15502" w:rsidP="00E15502">
            <w:pPr>
              <w:pStyle w:val="TAC"/>
              <w:rPr>
                <w:lang w:eastAsia="ko-KR"/>
              </w:rPr>
            </w:pPr>
            <w:r w:rsidRPr="00894B12">
              <w:t>Yes</w:t>
            </w:r>
          </w:p>
        </w:tc>
        <w:tc>
          <w:tcPr>
            <w:tcW w:w="703" w:type="dxa"/>
            <w:gridSpan w:val="2"/>
            <w:vAlign w:val="center"/>
            <w:tcPrChange w:id="14232" w:author="ZTE-Ma Zhifeng" w:date="2023-10-31T00:38:00Z">
              <w:tcPr>
                <w:tcW w:w="703" w:type="dxa"/>
                <w:gridSpan w:val="3"/>
                <w:vAlign w:val="center"/>
              </w:tcPr>
            </w:tcPrChange>
          </w:tcPr>
          <w:p w14:paraId="7F61722F" w14:textId="77777777" w:rsidR="00E15502" w:rsidRPr="00894B12" w:rsidRDefault="00E15502" w:rsidP="00E15502">
            <w:pPr>
              <w:pStyle w:val="TAC"/>
            </w:pPr>
          </w:p>
        </w:tc>
        <w:tc>
          <w:tcPr>
            <w:tcW w:w="557" w:type="dxa"/>
            <w:gridSpan w:val="2"/>
            <w:vAlign w:val="center"/>
            <w:tcPrChange w:id="14233" w:author="ZTE-Ma Zhifeng" w:date="2023-10-31T00:38:00Z">
              <w:tcPr>
                <w:tcW w:w="599" w:type="dxa"/>
                <w:gridSpan w:val="2"/>
                <w:vAlign w:val="center"/>
              </w:tcPr>
            </w:tcPrChange>
          </w:tcPr>
          <w:p w14:paraId="586674C0" w14:textId="77777777" w:rsidR="00E15502" w:rsidRPr="00894B12" w:rsidRDefault="00E15502" w:rsidP="00E15502">
            <w:pPr>
              <w:pStyle w:val="TAC"/>
            </w:pPr>
          </w:p>
        </w:tc>
        <w:tc>
          <w:tcPr>
            <w:tcW w:w="1176" w:type="dxa"/>
            <w:gridSpan w:val="2"/>
            <w:tcBorders>
              <w:top w:val="nil"/>
              <w:bottom w:val="nil"/>
            </w:tcBorders>
            <w:vAlign w:val="center"/>
            <w:tcPrChange w:id="14234" w:author="ZTE-Ma Zhifeng" w:date="2023-10-31T00:38:00Z">
              <w:tcPr>
                <w:tcW w:w="1187" w:type="dxa"/>
                <w:gridSpan w:val="3"/>
                <w:tcBorders>
                  <w:top w:val="nil"/>
                  <w:bottom w:val="nil"/>
                </w:tcBorders>
                <w:vAlign w:val="center"/>
              </w:tcPr>
            </w:tcPrChange>
          </w:tcPr>
          <w:p w14:paraId="6D99D75E"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4235" w:author="ZTE-Ma Zhifeng" w:date="2023-10-31T00:38:00Z">
              <w:tcPr>
                <w:tcW w:w="1289" w:type="dxa"/>
                <w:gridSpan w:val="3"/>
                <w:tcBorders>
                  <w:top w:val="nil"/>
                  <w:bottom w:val="nil"/>
                </w:tcBorders>
                <w:vAlign w:val="center"/>
              </w:tcPr>
            </w:tcPrChange>
          </w:tcPr>
          <w:p w14:paraId="41E82763" w14:textId="77777777" w:rsidR="00E15502" w:rsidRPr="00894B12" w:rsidRDefault="00E15502" w:rsidP="00E15502">
            <w:pPr>
              <w:pStyle w:val="TAC"/>
            </w:pPr>
          </w:p>
        </w:tc>
      </w:tr>
      <w:tr w:rsidR="00E15502" w:rsidRPr="00894B12" w14:paraId="07DF8B38" w14:textId="77777777" w:rsidTr="00E15502">
        <w:tblPrEx>
          <w:tblPrExChange w:id="14236" w:author="ZTE-Ma Zhifeng" w:date="2023-10-31T00:38:00Z">
            <w:tblPrEx>
              <w:tblLayout w:type="fixed"/>
            </w:tblPrEx>
          </w:tblPrExChange>
        </w:tblPrEx>
        <w:trPr>
          <w:gridBefore w:val="1"/>
          <w:wBefore w:w="8" w:type="dxa"/>
          <w:trHeight w:val="223"/>
          <w:jc w:val="center"/>
          <w:trPrChange w:id="14237"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4238" w:author="ZTE-Ma Zhifeng" w:date="2023-10-31T00:38:00Z">
              <w:tcPr>
                <w:tcW w:w="1371" w:type="dxa"/>
                <w:gridSpan w:val="3"/>
                <w:tcBorders>
                  <w:top w:val="nil"/>
                  <w:bottom w:val="single" w:sz="4" w:space="0" w:color="auto"/>
                </w:tcBorders>
                <w:vAlign w:val="center"/>
              </w:tcPr>
            </w:tcPrChange>
          </w:tcPr>
          <w:p w14:paraId="4B297AD2"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4239" w:author="ZTE-Ma Zhifeng" w:date="2023-10-31T00:38:00Z">
              <w:tcPr>
                <w:tcW w:w="1500" w:type="dxa"/>
                <w:gridSpan w:val="6"/>
                <w:tcBorders>
                  <w:top w:val="nil"/>
                  <w:bottom w:val="single" w:sz="4" w:space="0" w:color="auto"/>
                </w:tcBorders>
                <w:vAlign w:val="center"/>
              </w:tcPr>
            </w:tcPrChange>
          </w:tcPr>
          <w:p w14:paraId="1159AB2D" w14:textId="77777777" w:rsidR="00E15502" w:rsidRPr="00894B12" w:rsidRDefault="00E15502" w:rsidP="00E15502">
            <w:pPr>
              <w:pStyle w:val="TAC"/>
              <w:rPr>
                <w:lang w:eastAsia="zh-TW"/>
              </w:rPr>
            </w:pPr>
          </w:p>
        </w:tc>
        <w:tc>
          <w:tcPr>
            <w:tcW w:w="826" w:type="dxa"/>
            <w:gridSpan w:val="3"/>
            <w:shd w:val="clear" w:color="auto" w:fill="auto"/>
            <w:vAlign w:val="center"/>
            <w:tcPrChange w:id="14240" w:author="ZTE-Ma Zhifeng" w:date="2023-10-31T00:38:00Z">
              <w:tcPr>
                <w:tcW w:w="826" w:type="dxa"/>
                <w:gridSpan w:val="9"/>
                <w:shd w:val="clear" w:color="auto" w:fill="auto"/>
                <w:vAlign w:val="center"/>
              </w:tcPr>
            </w:tcPrChange>
          </w:tcPr>
          <w:p w14:paraId="3808A282"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vAlign w:val="center"/>
            <w:tcPrChange w:id="14241" w:author="ZTE-Ma Zhifeng" w:date="2023-10-31T00:38:00Z">
              <w:tcPr>
                <w:tcW w:w="588" w:type="dxa"/>
                <w:gridSpan w:val="4"/>
                <w:shd w:val="clear" w:color="auto" w:fill="auto"/>
                <w:vAlign w:val="center"/>
              </w:tcPr>
            </w:tcPrChange>
          </w:tcPr>
          <w:p w14:paraId="3E4F21CE" w14:textId="77777777" w:rsidR="00E15502" w:rsidRPr="00894B12" w:rsidRDefault="00E15502" w:rsidP="00E15502">
            <w:pPr>
              <w:pStyle w:val="TAC"/>
            </w:pPr>
          </w:p>
        </w:tc>
        <w:tc>
          <w:tcPr>
            <w:tcW w:w="588" w:type="dxa"/>
            <w:gridSpan w:val="3"/>
            <w:vAlign w:val="center"/>
            <w:tcPrChange w:id="14242" w:author="ZTE-Ma Zhifeng" w:date="2023-10-31T00:38:00Z">
              <w:tcPr>
                <w:tcW w:w="588" w:type="dxa"/>
                <w:gridSpan w:val="4"/>
                <w:vAlign w:val="center"/>
              </w:tcPr>
            </w:tcPrChange>
          </w:tcPr>
          <w:p w14:paraId="7CD0A7BC" w14:textId="77777777" w:rsidR="00E15502" w:rsidRPr="00894B12" w:rsidRDefault="00E15502" w:rsidP="00E15502">
            <w:pPr>
              <w:pStyle w:val="TAC"/>
            </w:pPr>
          </w:p>
        </w:tc>
        <w:tc>
          <w:tcPr>
            <w:tcW w:w="602" w:type="dxa"/>
            <w:gridSpan w:val="4"/>
            <w:vAlign w:val="center"/>
            <w:tcPrChange w:id="14243" w:author="ZTE-Ma Zhifeng" w:date="2023-10-31T00:38:00Z">
              <w:tcPr>
                <w:tcW w:w="602" w:type="dxa"/>
                <w:gridSpan w:val="5"/>
                <w:vAlign w:val="center"/>
              </w:tcPr>
            </w:tcPrChange>
          </w:tcPr>
          <w:p w14:paraId="6BBFD792" w14:textId="77777777" w:rsidR="00E15502" w:rsidRPr="00894B12" w:rsidRDefault="00E15502" w:rsidP="00E15502">
            <w:pPr>
              <w:pStyle w:val="TAC"/>
              <w:rPr>
                <w:rFonts w:cs="Arial"/>
              </w:rPr>
            </w:pPr>
            <w:r w:rsidRPr="00894B12">
              <w:t>Yes</w:t>
            </w:r>
          </w:p>
        </w:tc>
        <w:tc>
          <w:tcPr>
            <w:tcW w:w="587" w:type="dxa"/>
            <w:vAlign w:val="center"/>
            <w:tcPrChange w:id="14244" w:author="ZTE-Ma Zhifeng" w:date="2023-10-31T00:38:00Z">
              <w:tcPr>
                <w:tcW w:w="587" w:type="dxa"/>
                <w:vAlign w:val="center"/>
              </w:tcPr>
            </w:tcPrChange>
          </w:tcPr>
          <w:p w14:paraId="39BDFB0B" w14:textId="77777777" w:rsidR="00E15502" w:rsidRPr="00894B12" w:rsidRDefault="00E15502" w:rsidP="00E15502">
            <w:pPr>
              <w:pStyle w:val="TAC"/>
              <w:rPr>
                <w:rFonts w:cs="Arial"/>
              </w:rPr>
            </w:pPr>
            <w:r w:rsidRPr="00894B12">
              <w:t>Yes</w:t>
            </w:r>
          </w:p>
        </w:tc>
        <w:tc>
          <w:tcPr>
            <w:tcW w:w="703" w:type="dxa"/>
            <w:gridSpan w:val="2"/>
            <w:vAlign w:val="center"/>
            <w:tcPrChange w:id="14245" w:author="ZTE-Ma Zhifeng" w:date="2023-10-31T00:38:00Z">
              <w:tcPr>
                <w:tcW w:w="703" w:type="dxa"/>
                <w:gridSpan w:val="3"/>
                <w:vAlign w:val="center"/>
              </w:tcPr>
            </w:tcPrChange>
          </w:tcPr>
          <w:p w14:paraId="4854AA57" w14:textId="77777777" w:rsidR="00E15502" w:rsidRPr="00894B12" w:rsidRDefault="00E15502" w:rsidP="00E15502">
            <w:pPr>
              <w:pStyle w:val="TAC"/>
              <w:rPr>
                <w:rFonts w:cs="Arial"/>
              </w:rPr>
            </w:pPr>
            <w:r w:rsidRPr="00894B12">
              <w:t>Yes</w:t>
            </w:r>
          </w:p>
        </w:tc>
        <w:tc>
          <w:tcPr>
            <w:tcW w:w="557" w:type="dxa"/>
            <w:gridSpan w:val="2"/>
            <w:vAlign w:val="center"/>
            <w:tcPrChange w:id="14246" w:author="ZTE-Ma Zhifeng" w:date="2023-10-31T00:38:00Z">
              <w:tcPr>
                <w:tcW w:w="599" w:type="dxa"/>
                <w:gridSpan w:val="2"/>
                <w:vAlign w:val="center"/>
              </w:tcPr>
            </w:tcPrChange>
          </w:tcPr>
          <w:p w14:paraId="7317A12C"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4247" w:author="ZTE-Ma Zhifeng" w:date="2023-10-31T00:38:00Z">
              <w:tcPr>
                <w:tcW w:w="1187" w:type="dxa"/>
                <w:gridSpan w:val="3"/>
                <w:tcBorders>
                  <w:top w:val="nil"/>
                  <w:bottom w:val="single" w:sz="4" w:space="0" w:color="auto"/>
                </w:tcBorders>
                <w:vAlign w:val="center"/>
              </w:tcPr>
            </w:tcPrChange>
          </w:tcPr>
          <w:p w14:paraId="6C8EFF75"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4248" w:author="ZTE-Ma Zhifeng" w:date="2023-10-31T00:38:00Z">
              <w:tcPr>
                <w:tcW w:w="1289" w:type="dxa"/>
                <w:gridSpan w:val="3"/>
                <w:tcBorders>
                  <w:top w:val="nil"/>
                  <w:bottom w:val="single" w:sz="4" w:space="0" w:color="auto"/>
                </w:tcBorders>
                <w:vAlign w:val="center"/>
              </w:tcPr>
            </w:tcPrChange>
          </w:tcPr>
          <w:p w14:paraId="44EB09B0" w14:textId="77777777" w:rsidR="00E15502" w:rsidRPr="00894B12" w:rsidRDefault="00E15502" w:rsidP="00E15502">
            <w:pPr>
              <w:pStyle w:val="TAC"/>
            </w:pPr>
          </w:p>
        </w:tc>
      </w:tr>
      <w:tr w:rsidR="00E15502" w:rsidRPr="00894B12" w14:paraId="67AF4892" w14:textId="77777777" w:rsidTr="00E15502">
        <w:trPr>
          <w:gridBefore w:val="1"/>
          <w:wBefore w:w="8" w:type="dxa"/>
          <w:trHeight w:val="223"/>
          <w:jc w:val="center"/>
          <w:trPrChange w:id="14249" w:author="ZTE-Ma Zhifeng" w:date="2023-10-31T00:38:00Z">
            <w:trPr>
              <w:gridBefore w:val="2"/>
              <w:wBefore w:w="57" w:type="dxa"/>
              <w:trHeight w:val="223"/>
              <w:jc w:val="center"/>
            </w:trPr>
          </w:trPrChange>
        </w:trPr>
        <w:tc>
          <w:tcPr>
            <w:tcW w:w="1371" w:type="dxa"/>
            <w:tcBorders>
              <w:bottom w:val="nil"/>
            </w:tcBorders>
            <w:vAlign w:val="center"/>
            <w:tcPrChange w:id="14250" w:author="ZTE-Ma Zhifeng" w:date="2023-10-31T00:38:00Z">
              <w:tcPr>
                <w:tcW w:w="1398" w:type="dxa"/>
                <w:gridSpan w:val="6"/>
                <w:tcBorders>
                  <w:bottom w:val="nil"/>
                </w:tcBorders>
                <w:vAlign w:val="center"/>
              </w:tcPr>
            </w:tcPrChange>
          </w:tcPr>
          <w:p w14:paraId="25EC9480" w14:textId="77777777" w:rsidR="00E15502" w:rsidRPr="00894B12" w:rsidRDefault="00E15502" w:rsidP="00E15502">
            <w:pPr>
              <w:pStyle w:val="TAC"/>
              <w:rPr>
                <w:rFonts w:cs="Arial"/>
                <w:lang w:eastAsia="zh-TW"/>
              </w:rPr>
            </w:pPr>
            <w:r w:rsidRPr="00894B12">
              <w:rPr>
                <w:rFonts w:cs="Intel Clear"/>
              </w:rPr>
              <w:t>CA_</w:t>
            </w:r>
            <w:r w:rsidRPr="00894B12">
              <w:t>7A-7A-29A-66A</w:t>
            </w:r>
          </w:p>
        </w:tc>
        <w:tc>
          <w:tcPr>
            <w:tcW w:w="1500" w:type="dxa"/>
            <w:gridSpan w:val="3"/>
            <w:tcBorders>
              <w:bottom w:val="nil"/>
            </w:tcBorders>
            <w:vAlign w:val="center"/>
            <w:tcPrChange w:id="14251" w:author="ZTE-Ma Zhifeng" w:date="2023-10-31T00:38:00Z">
              <w:tcPr>
                <w:tcW w:w="1575" w:type="dxa"/>
                <w:gridSpan w:val="5"/>
                <w:tcBorders>
                  <w:bottom w:val="nil"/>
                </w:tcBorders>
                <w:vAlign w:val="center"/>
              </w:tcPr>
            </w:tcPrChange>
          </w:tcPr>
          <w:p w14:paraId="0009ABF9"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4252" w:author="ZTE-Ma Zhifeng" w:date="2023-10-31T00:38:00Z">
              <w:tcPr>
                <w:tcW w:w="770" w:type="dxa"/>
                <w:gridSpan w:val="7"/>
                <w:shd w:val="clear" w:color="auto" w:fill="auto"/>
                <w:vAlign w:val="center"/>
              </w:tcPr>
            </w:tcPrChange>
          </w:tcPr>
          <w:p w14:paraId="0E172F26" w14:textId="77777777" w:rsidR="00E15502" w:rsidRPr="00894B12" w:rsidRDefault="00E15502" w:rsidP="00E15502">
            <w:pPr>
              <w:pStyle w:val="TAC"/>
              <w:rPr>
                <w:lang w:eastAsia="zh-TW"/>
              </w:rPr>
            </w:pPr>
            <w:r w:rsidRPr="00894B12">
              <w:rPr>
                <w:lang w:eastAsia="zh-TW"/>
              </w:rPr>
              <w:t>7</w:t>
            </w:r>
          </w:p>
        </w:tc>
        <w:tc>
          <w:tcPr>
            <w:tcW w:w="3625" w:type="dxa"/>
            <w:gridSpan w:val="15"/>
            <w:shd w:val="clear" w:color="auto" w:fill="auto"/>
            <w:vAlign w:val="center"/>
            <w:tcPrChange w:id="14253" w:author="ZTE-Ma Zhifeng" w:date="2023-10-31T00:38:00Z">
              <w:tcPr>
                <w:tcW w:w="3574" w:type="dxa"/>
                <w:gridSpan w:val="19"/>
                <w:shd w:val="clear" w:color="auto" w:fill="auto"/>
                <w:vAlign w:val="center"/>
              </w:tcPr>
            </w:tcPrChange>
          </w:tcPr>
          <w:p w14:paraId="2A78876B" w14:textId="77777777" w:rsidR="00E15502" w:rsidRPr="00894B12" w:rsidRDefault="00E15502" w:rsidP="00E15502">
            <w:pPr>
              <w:pStyle w:val="TAC"/>
            </w:pPr>
            <w:r w:rsidRPr="00894B12">
              <w:t>See CA_7A-7A Bandwidth combination set 1 in Table 5.4.2A.1-3</w:t>
            </w:r>
          </w:p>
        </w:tc>
        <w:tc>
          <w:tcPr>
            <w:tcW w:w="1176" w:type="dxa"/>
            <w:gridSpan w:val="2"/>
            <w:tcBorders>
              <w:bottom w:val="nil"/>
            </w:tcBorders>
            <w:vAlign w:val="center"/>
            <w:tcPrChange w:id="14254" w:author="ZTE-Ma Zhifeng" w:date="2023-10-31T00:38:00Z">
              <w:tcPr>
                <w:tcW w:w="1187" w:type="dxa"/>
                <w:gridSpan w:val="3"/>
                <w:tcBorders>
                  <w:bottom w:val="nil"/>
                </w:tcBorders>
                <w:vAlign w:val="center"/>
              </w:tcPr>
            </w:tcPrChange>
          </w:tcPr>
          <w:p w14:paraId="6CEFE75C"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14255" w:author="ZTE-Ma Zhifeng" w:date="2023-10-31T00:38:00Z">
              <w:tcPr>
                <w:tcW w:w="1287" w:type="dxa"/>
                <w:gridSpan w:val="2"/>
                <w:tcBorders>
                  <w:bottom w:val="nil"/>
                </w:tcBorders>
                <w:vAlign w:val="center"/>
              </w:tcPr>
            </w:tcPrChange>
          </w:tcPr>
          <w:p w14:paraId="4A8B93BB" w14:textId="77777777" w:rsidR="00E15502" w:rsidRPr="00894B12" w:rsidRDefault="00E15502" w:rsidP="00E15502">
            <w:pPr>
              <w:pStyle w:val="TAC"/>
              <w:rPr>
                <w:lang w:eastAsia="zh-TW"/>
              </w:rPr>
            </w:pPr>
            <w:r w:rsidRPr="00894B12">
              <w:rPr>
                <w:lang w:eastAsia="zh-TW"/>
              </w:rPr>
              <w:t>0</w:t>
            </w:r>
          </w:p>
        </w:tc>
      </w:tr>
      <w:tr w:rsidR="00E15502" w:rsidRPr="00894B12" w14:paraId="5EFDB389" w14:textId="77777777" w:rsidTr="00E15502">
        <w:tblPrEx>
          <w:tblPrExChange w:id="14256" w:author="ZTE-Ma Zhifeng" w:date="2023-10-31T00:38:00Z">
            <w:tblPrEx>
              <w:tblLayout w:type="fixed"/>
            </w:tblPrEx>
          </w:tblPrExChange>
        </w:tblPrEx>
        <w:trPr>
          <w:gridBefore w:val="1"/>
          <w:wBefore w:w="8" w:type="dxa"/>
          <w:trHeight w:val="223"/>
          <w:jc w:val="center"/>
          <w:trPrChange w:id="14257" w:author="ZTE-Ma Zhifeng" w:date="2023-10-31T00:38:00Z">
            <w:trPr>
              <w:gridBefore w:val="1"/>
              <w:wBefore w:w="8" w:type="dxa"/>
              <w:trHeight w:val="223"/>
              <w:jc w:val="center"/>
            </w:trPr>
          </w:trPrChange>
        </w:trPr>
        <w:tc>
          <w:tcPr>
            <w:tcW w:w="1371" w:type="dxa"/>
            <w:tcBorders>
              <w:top w:val="nil"/>
              <w:bottom w:val="nil"/>
            </w:tcBorders>
            <w:vAlign w:val="center"/>
            <w:tcPrChange w:id="14258" w:author="ZTE-Ma Zhifeng" w:date="2023-10-31T00:38:00Z">
              <w:tcPr>
                <w:tcW w:w="1371" w:type="dxa"/>
                <w:gridSpan w:val="3"/>
                <w:tcBorders>
                  <w:top w:val="nil"/>
                  <w:bottom w:val="nil"/>
                </w:tcBorders>
                <w:vAlign w:val="center"/>
              </w:tcPr>
            </w:tcPrChange>
          </w:tcPr>
          <w:p w14:paraId="4A7FE87F" w14:textId="77777777" w:rsidR="00E15502" w:rsidRPr="00894B12" w:rsidRDefault="00E15502" w:rsidP="00E15502">
            <w:pPr>
              <w:pStyle w:val="TAC"/>
            </w:pPr>
          </w:p>
        </w:tc>
        <w:tc>
          <w:tcPr>
            <w:tcW w:w="1500" w:type="dxa"/>
            <w:gridSpan w:val="3"/>
            <w:tcBorders>
              <w:top w:val="nil"/>
              <w:bottom w:val="nil"/>
            </w:tcBorders>
            <w:vAlign w:val="center"/>
            <w:tcPrChange w:id="14259" w:author="ZTE-Ma Zhifeng" w:date="2023-10-31T00:38:00Z">
              <w:tcPr>
                <w:tcW w:w="1500" w:type="dxa"/>
                <w:gridSpan w:val="6"/>
                <w:tcBorders>
                  <w:top w:val="nil"/>
                  <w:bottom w:val="nil"/>
                </w:tcBorders>
                <w:vAlign w:val="center"/>
              </w:tcPr>
            </w:tcPrChange>
          </w:tcPr>
          <w:p w14:paraId="280739B6" w14:textId="77777777" w:rsidR="00E15502" w:rsidRPr="00894B12" w:rsidRDefault="00E15502" w:rsidP="00E15502">
            <w:pPr>
              <w:pStyle w:val="TAC"/>
            </w:pPr>
          </w:p>
        </w:tc>
        <w:tc>
          <w:tcPr>
            <w:tcW w:w="826" w:type="dxa"/>
            <w:gridSpan w:val="3"/>
            <w:shd w:val="clear" w:color="auto" w:fill="auto"/>
            <w:vAlign w:val="center"/>
            <w:tcPrChange w:id="14260" w:author="ZTE-Ma Zhifeng" w:date="2023-10-31T00:38:00Z">
              <w:tcPr>
                <w:tcW w:w="826" w:type="dxa"/>
                <w:gridSpan w:val="9"/>
                <w:shd w:val="clear" w:color="auto" w:fill="auto"/>
                <w:vAlign w:val="center"/>
              </w:tcPr>
            </w:tcPrChange>
          </w:tcPr>
          <w:p w14:paraId="383DD256" w14:textId="77777777" w:rsidR="00E15502" w:rsidRPr="00894B12" w:rsidRDefault="00E15502" w:rsidP="00E15502">
            <w:pPr>
              <w:pStyle w:val="TAC"/>
              <w:rPr>
                <w:bCs/>
                <w:lang w:eastAsia="ko-KR"/>
              </w:rPr>
            </w:pPr>
            <w:r w:rsidRPr="00894B12">
              <w:t>29</w:t>
            </w:r>
          </w:p>
        </w:tc>
        <w:tc>
          <w:tcPr>
            <w:tcW w:w="588" w:type="dxa"/>
            <w:gridSpan w:val="3"/>
            <w:shd w:val="clear" w:color="auto" w:fill="auto"/>
            <w:vAlign w:val="center"/>
            <w:tcPrChange w:id="14261" w:author="ZTE-Ma Zhifeng" w:date="2023-10-31T00:38:00Z">
              <w:tcPr>
                <w:tcW w:w="588" w:type="dxa"/>
                <w:gridSpan w:val="4"/>
                <w:shd w:val="clear" w:color="auto" w:fill="auto"/>
                <w:vAlign w:val="center"/>
              </w:tcPr>
            </w:tcPrChange>
          </w:tcPr>
          <w:p w14:paraId="36BAF134" w14:textId="77777777" w:rsidR="00E15502" w:rsidRPr="00894B12" w:rsidRDefault="00E15502" w:rsidP="00E15502">
            <w:pPr>
              <w:pStyle w:val="TAC"/>
            </w:pPr>
          </w:p>
        </w:tc>
        <w:tc>
          <w:tcPr>
            <w:tcW w:w="588" w:type="dxa"/>
            <w:gridSpan w:val="3"/>
            <w:vAlign w:val="center"/>
            <w:tcPrChange w:id="14262" w:author="ZTE-Ma Zhifeng" w:date="2023-10-31T00:38:00Z">
              <w:tcPr>
                <w:tcW w:w="588" w:type="dxa"/>
                <w:gridSpan w:val="4"/>
                <w:vAlign w:val="center"/>
              </w:tcPr>
            </w:tcPrChange>
          </w:tcPr>
          <w:p w14:paraId="3CC42810" w14:textId="77777777" w:rsidR="00E15502" w:rsidRPr="00894B12" w:rsidRDefault="00E15502" w:rsidP="00E15502">
            <w:pPr>
              <w:pStyle w:val="TAC"/>
            </w:pPr>
          </w:p>
        </w:tc>
        <w:tc>
          <w:tcPr>
            <w:tcW w:w="602" w:type="dxa"/>
            <w:gridSpan w:val="4"/>
            <w:vAlign w:val="center"/>
            <w:tcPrChange w:id="14263" w:author="ZTE-Ma Zhifeng" w:date="2023-10-31T00:38:00Z">
              <w:tcPr>
                <w:tcW w:w="602" w:type="dxa"/>
                <w:gridSpan w:val="5"/>
                <w:vAlign w:val="center"/>
              </w:tcPr>
            </w:tcPrChange>
          </w:tcPr>
          <w:p w14:paraId="4C41D54A" w14:textId="77777777" w:rsidR="00E15502" w:rsidRPr="00894B12" w:rsidRDefault="00E15502" w:rsidP="00E15502">
            <w:pPr>
              <w:pStyle w:val="TAC"/>
              <w:rPr>
                <w:lang w:eastAsia="ko-KR"/>
              </w:rPr>
            </w:pPr>
            <w:r w:rsidRPr="00894B12">
              <w:t>Yes</w:t>
            </w:r>
          </w:p>
        </w:tc>
        <w:tc>
          <w:tcPr>
            <w:tcW w:w="587" w:type="dxa"/>
            <w:vAlign w:val="center"/>
            <w:tcPrChange w:id="14264" w:author="ZTE-Ma Zhifeng" w:date="2023-10-31T00:38:00Z">
              <w:tcPr>
                <w:tcW w:w="587" w:type="dxa"/>
                <w:vAlign w:val="center"/>
              </w:tcPr>
            </w:tcPrChange>
          </w:tcPr>
          <w:p w14:paraId="14A04BCE" w14:textId="77777777" w:rsidR="00E15502" w:rsidRPr="00894B12" w:rsidRDefault="00E15502" w:rsidP="00E15502">
            <w:pPr>
              <w:pStyle w:val="TAC"/>
              <w:rPr>
                <w:lang w:eastAsia="ko-KR"/>
              </w:rPr>
            </w:pPr>
            <w:r w:rsidRPr="00894B12">
              <w:t>Yes</w:t>
            </w:r>
          </w:p>
        </w:tc>
        <w:tc>
          <w:tcPr>
            <w:tcW w:w="703" w:type="dxa"/>
            <w:gridSpan w:val="2"/>
            <w:vAlign w:val="center"/>
            <w:tcPrChange w:id="14265" w:author="ZTE-Ma Zhifeng" w:date="2023-10-31T00:38:00Z">
              <w:tcPr>
                <w:tcW w:w="703" w:type="dxa"/>
                <w:gridSpan w:val="3"/>
                <w:vAlign w:val="center"/>
              </w:tcPr>
            </w:tcPrChange>
          </w:tcPr>
          <w:p w14:paraId="6488E218" w14:textId="77777777" w:rsidR="00E15502" w:rsidRPr="00894B12" w:rsidRDefault="00E15502" w:rsidP="00E15502">
            <w:pPr>
              <w:pStyle w:val="TAC"/>
            </w:pPr>
          </w:p>
        </w:tc>
        <w:tc>
          <w:tcPr>
            <w:tcW w:w="557" w:type="dxa"/>
            <w:gridSpan w:val="2"/>
            <w:vAlign w:val="center"/>
            <w:tcPrChange w:id="14266" w:author="ZTE-Ma Zhifeng" w:date="2023-10-31T00:38:00Z">
              <w:tcPr>
                <w:tcW w:w="599" w:type="dxa"/>
                <w:gridSpan w:val="2"/>
                <w:vAlign w:val="center"/>
              </w:tcPr>
            </w:tcPrChange>
          </w:tcPr>
          <w:p w14:paraId="72569EC3" w14:textId="77777777" w:rsidR="00E15502" w:rsidRPr="00894B12" w:rsidRDefault="00E15502" w:rsidP="00E15502">
            <w:pPr>
              <w:pStyle w:val="TAC"/>
            </w:pPr>
          </w:p>
        </w:tc>
        <w:tc>
          <w:tcPr>
            <w:tcW w:w="1176" w:type="dxa"/>
            <w:gridSpan w:val="2"/>
            <w:tcBorders>
              <w:top w:val="nil"/>
              <w:bottom w:val="nil"/>
            </w:tcBorders>
            <w:vAlign w:val="center"/>
            <w:tcPrChange w:id="14267" w:author="ZTE-Ma Zhifeng" w:date="2023-10-31T00:38:00Z">
              <w:tcPr>
                <w:tcW w:w="1187" w:type="dxa"/>
                <w:gridSpan w:val="3"/>
                <w:tcBorders>
                  <w:top w:val="nil"/>
                  <w:bottom w:val="nil"/>
                </w:tcBorders>
                <w:vAlign w:val="center"/>
              </w:tcPr>
            </w:tcPrChange>
          </w:tcPr>
          <w:p w14:paraId="00159C33" w14:textId="77777777" w:rsidR="00E15502" w:rsidRPr="00894B12" w:rsidRDefault="00E15502" w:rsidP="00E15502">
            <w:pPr>
              <w:pStyle w:val="TAC"/>
              <w:rPr>
                <w:lang w:eastAsia="zh-CN"/>
              </w:rPr>
            </w:pPr>
          </w:p>
        </w:tc>
        <w:tc>
          <w:tcPr>
            <w:tcW w:w="1274" w:type="dxa"/>
            <w:gridSpan w:val="2"/>
            <w:tcBorders>
              <w:top w:val="nil"/>
              <w:bottom w:val="nil"/>
            </w:tcBorders>
            <w:vAlign w:val="center"/>
            <w:tcPrChange w:id="14268" w:author="ZTE-Ma Zhifeng" w:date="2023-10-31T00:38:00Z">
              <w:tcPr>
                <w:tcW w:w="1289" w:type="dxa"/>
                <w:gridSpan w:val="3"/>
                <w:tcBorders>
                  <w:top w:val="nil"/>
                  <w:bottom w:val="nil"/>
                </w:tcBorders>
                <w:vAlign w:val="center"/>
              </w:tcPr>
            </w:tcPrChange>
          </w:tcPr>
          <w:p w14:paraId="5815FFA8" w14:textId="77777777" w:rsidR="00E15502" w:rsidRPr="00894B12" w:rsidRDefault="00E15502" w:rsidP="00E15502">
            <w:pPr>
              <w:pStyle w:val="TAC"/>
            </w:pPr>
          </w:p>
        </w:tc>
      </w:tr>
      <w:tr w:rsidR="00E15502" w:rsidRPr="00894B12" w14:paraId="36B94933" w14:textId="77777777" w:rsidTr="00E15502">
        <w:tblPrEx>
          <w:tblPrExChange w:id="14269" w:author="ZTE-Ma Zhifeng" w:date="2023-10-31T00:38:00Z">
            <w:tblPrEx>
              <w:tblLayout w:type="fixed"/>
            </w:tblPrEx>
          </w:tblPrExChange>
        </w:tblPrEx>
        <w:trPr>
          <w:gridBefore w:val="1"/>
          <w:wBefore w:w="8" w:type="dxa"/>
          <w:trHeight w:val="223"/>
          <w:jc w:val="center"/>
          <w:trPrChange w:id="14270"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4271" w:author="ZTE-Ma Zhifeng" w:date="2023-10-31T00:38:00Z">
              <w:tcPr>
                <w:tcW w:w="1371" w:type="dxa"/>
                <w:gridSpan w:val="3"/>
                <w:tcBorders>
                  <w:top w:val="nil"/>
                  <w:bottom w:val="single" w:sz="4" w:space="0" w:color="auto"/>
                </w:tcBorders>
                <w:vAlign w:val="center"/>
              </w:tcPr>
            </w:tcPrChange>
          </w:tcPr>
          <w:p w14:paraId="45DD7EA3"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4272" w:author="ZTE-Ma Zhifeng" w:date="2023-10-31T00:38:00Z">
              <w:tcPr>
                <w:tcW w:w="1500" w:type="dxa"/>
                <w:gridSpan w:val="6"/>
                <w:tcBorders>
                  <w:top w:val="nil"/>
                  <w:bottom w:val="single" w:sz="4" w:space="0" w:color="auto"/>
                </w:tcBorders>
                <w:vAlign w:val="center"/>
              </w:tcPr>
            </w:tcPrChange>
          </w:tcPr>
          <w:p w14:paraId="5D501452" w14:textId="77777777" w:rsidR="00E15502" w:rsidRPr="00894B12" w:rsidRDefault="00E15502" w:rsidP="00E15502">
            <w:pPr>
              <w:pStyle w:val="TAC"/>
              <w:rPr>
                <w:lang w:eastAsia="zh-TW"/>
              </w:rPr>
            </w:pPr>
          </w:p>
        </w:tc>
        <w:tc>
          <w:tcPr>
            <w:tcW w:w="826" w:type="dxa"/>
            <w:gridSpan w:val="3"/>
            <w:shd w:val="clear" w:color="auto" w:fill="auto"/>
            <w:vAlign w:val="center"/>
            <w:tcPrChange w:id="14273" w:author="ZTE-Ma Zhifeng" w:date="2023-10-31T00:38:00Z">
              <w:tcPr>
                <w:tcW w:w="826" w:type="dxa"/>
                <w:gridSpan w:val="9"/>
                <w:shd w:val="clear" w:color="auto" w:fill="auto"/>
                <w:vAlign w:val="center"/>
              </w:tcPr>
            </w:tcPrChange>
          </w:tcPr>
          <w:p w14:paraId="64287736"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vAlign w:val="center"/>
            <w:tcPrChange w:id="14274" w:author="ZTE-Ma Zhifeng" w:date="2023-10-31T00:38:00Z">
              <w:tcPr>
                <w:tcW w:w="588" w:type="dxa"/>
                <w:gridSpan w:val="4"/>
                <w:shd w:val="clear" w:color="auto" w:fill="auto"/>
                <w:vAlign w:val="center"/>
              </w:tcPr>
            </w:tcPrChange>
          </w:tcPr>
          <w:p w14:paraId="7F724242" w14:textId="77777777" w:rsidR="00E15502" w:rsidRPr="00894B12" w:rsidRDefault="00E15502" w:rsidP="00E15502">
            <w:pPr>
              <w:pStyle w:val="TAC"/>
            </w:pPr>
          </w:p>
        </w:tc>
        <w:tc>
          <w:tcPr>
            <w:tcW w:w="588" w:type="dxa"/>
            <w:gridSpan w:val="3"/>
            <w:vAlign w:val="center"/>
            <w:tcPrChange w:id="14275" w:author="ZTE-Ma Zhifeng" w:date="2023-10-31T00:38:00Z">
              <w:tcPr>
                <w:tcW w:w="588" w:type="dxa"/>
                <w:gridSpan w:val="4"/>
                <w:vAlign w:val="center"/>
              </w:tcPr>
            </w:tcPrChange>
          </w:tcPr>
          <w:p w14:paraId="5D64D08A" w14:textId="77777777" w:rsidR="00E15502" w:rsidRPr="00894B12" w:rsidRDefault="00E15502" w:rsidP="00E15502">
            <w:pPr>
              <w:pStyle w:val="TAC"/>
            </w:pPr>
          </w:p>
        </w:tc>
        <w:tc>
          <w:tcPr>
            <w:tcW w:w="602" w:type="dxa"/>
            <w:gridSpan w:val="4"/>
            <w:vAlign w:val="center"/>
            <w:tcPrChange w:id="14276" w:author="ZTE-Ma Zhifeng" w:date="2023-10-31T00:38:00Z">
              <w:tcPr>
                <w:tcW w:w="602" w:type="dxa"/>
                <w:gridSpan w:val="5"/>
                <w:vAlign w:val="center"/>
              </w:tcPr>
            </w:tcPrChange>
          </w:tcPr>
          <w:p w14:paraId="7FA133FE" w14:textId="77777777" w:rsidR="00E15502" w:rsidRPr="00894B12" w:rsidRDefault="00E15502" w:rsidP="00E15502">
            <w:pPr>
              <w:pStyle w:val="TAC"/>
              <w:rPr>
                <w:rFonts w:cs="Arial"/>
              </w:rPr>
            </w:pPr>
            <w:r w:rsidRPr="00894B12">
              <w:t>Yes</w:t>
            </w:r>
          </w:p>
        </w:tc>
        <w:tc>
          <w:tcPr>
            <w:tcW w:w="587" w:type="dxa"/>
            <w:vAlign w:val="center"/>
            <w:tcPrChange w:id="14277" w:author="ZTE-Ma Zhifeng" w:date="2023-10-31T00:38:00Z">
              <w:tcPr>
                <w:tcW w:w="587" w:type="dxa"/>
                <w:vAlign w:val="center"/>
              </w:tcPr>
            </w:tcPrChange>
          </w:tcPr>
          <w:p w14:paraId="66548CC2" w14:textId="77777777" w:rsidR="00E15502" w:rsidRPr="00894B12" w:rsidRDefault="00E15502" w:rsidP="00E15502">
            <w:pPr>
              <w:pStyle w:val="TAC"/>
              <w:rPr>
                <w:rFonts w:cs="Arial"/>
              </w:rPr>
            </w:pPr>
            <w:r w:rsidRPr="00894B12">
              <w:t>Yes</w:t>
            </w:r>
          </w:p>
        </w:tc>
        <w:tc>
          <w:tcPr>
            <w:tcW w:w="703" w:type="dxa"/>
            <w:gridSpan w:val="2"/>
            <w:vAlign w:val="center"/>
            <w:tcPrChange w:id="14278" w:author="ZTE-Ma Zhifeng" w:date="2023-10-31T00:38:00Z">
              <w:tcPr>
                <w:tcW w:w="703" w:type="dxa"/>
                <w:gridSpan w:val="3"/>
                <w:vAlign w:val="center"/>
              </w:tcPr>
            </w:tcPrChange>
          </w:tcPr>
          <w:p w14:paraId="54A8E77C" w14:textId="77777777" w:rsidR="00E15502" w:rsidRPr="00894B12" w:rsidRDefault="00E15502" w:rsidP="00E15502">
            <w:pPr>
              <w:pStyle w:val="TAC"/>
              <w:rPr>
                <w:rFonts w:cs="Arial"/>
              </w:rPr>
            </w:pPr>
            <w:r w:rsidRPr="00894B12">
              <w:t>Yes</w:t>
            </w:r>
          </w:p>
        </w:tc>
        <w:tc>
          <w:tcPr>
            <w:tcW w:w="557" w:type="dxa"/>
            <w:gridSpan w:val="2"/>
            <w:vAlign w:val="center"/>
            <w:tcPrChange w:id="14279" w:author="ZTE-Ma Zhifeng" w:date="2023-10-31T00:38:00Z">
              <w:tcPr>
                <w:tcW w:w="599" w:type="dxa"/>
                <w:gridSpan w:val="2"/>
                <w:vAlign w:val="center"/>
              </w:tcPr>
            </w:tcPrChange>
          </w:tcPr>
          <w:p w14:paraId="6EC5674C"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4280" w:author="ZTE-Ma Zhifeng" w:date="2023-10-31T00:38:00Z">
              <w:tcPr>
                <w:tcW w:w="1187" w:type="dxa"/>
                <w:gridSpan w:val="3"/>
                <w:tcBorders>
                  <w:top w:val="nil"/>
                  <w:bottom w:val="single" w:sz="4" w:space="0" w:color="auto"/>
                </w:tcBorders>
                <w:vAlign w:val="center"/>
              </w:tcPr>
            </w:tcPrChange>
          </w:tcPr>
          <w:p w14:paraId="2618B3FD"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4281" w:author="ZTE-Ma Zhifeng" w:date="2023-10-31T00:38:00Z">
              <w:tcPr>
                <w:tcW w:w="1289" w:type="dxa"/>
                <w:gridSpan w:val="3"/>
                <w:tcBorders>
                  <w:top w:val="nil"/>
                  <w:bottom w:val="single" w:sz="4" w:space="0" w:color="auto"/>
                </w:tcBorders>
                <w:vAlign w:val="center"/>
              </w:tcPr>
            </w:tcPrChange>
          </w:tcPr>
          <w:p w14:paraId="1CBDC19C" w14:textId="77777777" w:rsidR="00E15502" w:rsidRPr="00894B12" w:rsidRDefault="00E15502" w:rsidP="00E15502">
            <w:pPr>
              <w:pStyle w:val="TAC"/>
            </w:pPr>
          </w:p>
        </w:tc>
      </w:tr>
      <w:tr w:rsidR="00E15502" w:rsidRPr="00894B12" w14:paraId="55A7EAE0" w14:textId="77777777" w:rsidTr="00E15502">
        <w:trPr>
          <w:gridBefore w:val="1"/>
          <w:wBefore w:w="8" w:type="dxa"/>
          <w:trHeight w:val="223"/>
          <w:jc w:val="center"/>
          <w:trPrChange w:id="14282" w:author="ZTE-Ma Zhifeng" w:date="2023-10-31T00:38:00Z">
            <w:trPr>
              <w:gridBefore w:val="2"/>
              <w:wBefore w:w="57" w:type="dxa"/>
              <w:trHeight w:val="223"/>
              <w:jc w:val="center"/>
            </w:trPr>
          </w:trPrChange>
        </w:trPr>
        <w:tc>
          <w:tcPr>
            <w:tcW w:w="1371" w:type="dxa"/>
            <w:tcBorders>
              <w:bottom w:val="nil"/>
            </w:tcBorders>
            <w:vAlign w:val="center"/>
            <w:tcPrChange w:id="14283" w:author="ZTE-Ma Zhifeng" w:date="2023-10-31T00:38:00Z">
              <w:tcPr>
                <w:tcW w:w="1398" w:type="dxa"/>
                <w:gridSpan w:val="6"/>
                <w:tcBorders>
                  <w:bottom w:val="nil"/>
                </w:tcBorders>
                <w:vAlign w:val="center"/>
              </w:tcPr>
            </w:tcPrChange>
          </w:tcPr>
          <w:p w14:paraId="7D3A06F6" w14:textId="77777777" w:rsidR="00E15502" w:rsidRPr="00894B12" w:rsidRDefault="00E15502" w:rsidP="00E15502">
            <w:pPr>
              <w:pStyle w:val="TAC"/>
              <w:rPr>
                <w:rFonts w:cs="Arial"/>
                <w:lang w:eastAsia="zh-TW"/>
              </w:rPr>
            </w:pPr>
            <w:r w:rsidRPr="00894B12">
              <w:t>CA_7C-29A-66A</w:t>
            </w:r>
          </w:p>
        </w:tc>
        <w:tc>
          <w:tcPr>
            <w:tcW w:w="1500" w:type="dxa"/>
            <w:gridSpan w:val="3"/>
            <w:tcBorders>
              <w:bottom w:val="nil"/>
            </w:tcBorders>
            <w:vAlign w:val="center"/>
            <w:tcPrChange w:id="14284" w:author="ZTE-Ma Zhifeng" w:date="2023-10-31T00:38:00Z">
              <w:tcPr>
                <w:tcW w:w="1575" w:type="dxa"/>
                <w:gridSpan w:val="5"/>
                <w:tcBorders>
                  <w:bottom w:val="nil"/>
                </w:tcBorders>
                <w:vAlign w:val="center"/>
              </w:tcPr>
            </w:tcPrChange>
          </w:tcPr>
          <w:p w14:paraId="3629F89D"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4285" w:author="ZTE-Ma Zhifeng" w:date="2023-10-31T00:38:00Z">
              <w:tcPr>
                <w:tcW w:w="770" w:type="dxa"/>
                <w:gridSpan w:val="7"/>
                <w:shd w:val="clear" w:color="auto" w:fill="auto"/>
                <w:vAlign w:val="center"/>
              </w:tcPr>
            </w:tcPrChange>
          </w:tcPr>
          <w:p w14:paraId="03337296" w14:textId="77777777" w:rsidR="00E15502" w:rsidRPr="00894B12" w:rsidRDefault="00E15502" w:rsidP="00E15502">
            <w:pPr>
              <w:pStyle w:val="TAC"/>
              <w:rPr>
                <w:lang w:eastAsia="zh-TW"/>
              </w:rPr>
            </w:pPr>
            <w:r w:rsidRPr="00894B12">
              <w:rPr>
                <w:lang w:eastAsia="zh-TW"/>
              </w:rPr>
              <w:t>7</w:t>
            </w:r>
          </w:p>
        </w:tc>
        <w:tc>
          <w:tcPr>
            <w:tcW w:w="3625" w:type="dxa"/>
            <w:gridSpan w:val="15"/>
            <w:shd w:val="clear" w:color="auto" w:fill="auto"/>
            <w:vAlign w:val="center"/>
            <w:tcPrChange w:id="14286" w:author="ZTE-Ma Zhifeng" w:date="2023-10-31T00:38:00Z">
              <w:tcPr>
                <w:tcW w:w="3574" w:type="dxa"/>
                <w:gridSpan w:val="19"/>
                <w:shd w:val="clear" w:color="auto" w:fill="auto"/>
                <w:vAlign w:val="center"/>
              </w:tcPr>
            </w:tcPrChange>
          </w:tcPr>
          <w:p w14:paraId="67BF85E8" w14:textId="77777777" w:rsidR="00E15502" w:rsidRPr="00894B12" w:rsidRDefault="00E15502" w:rsidP="00E15502">
            <w:pPr>
              <w:pStyle w:val="TAC"/>
            </w:pPr>
            <w:r w:rsidRPr="00894B12">
              <w:t>See CA_7C Bandwidth combination set 2 in Table 5.4.2A.1-1</w:t>
            </w:r>
          </w:p>
        </w:tc>
        <w:tc>
          <w:tcPr>
            <w:tcW w:w="1176" w:type="dxa"/>
            <w:gridSpan w:val="2"/>
            <w:tcBorders>
              <w:bottom w:val="nil"/>
            </w:tcBorders>
            <w:vAlign w:val="center"/>
            <w:tcPrChange w:id="14287" w:author="ZTE-Ma Zhifeng" w:date="2023-10-31T00:38:00Z">
              <w:tcPr>
                <w:tcW w:w="1187" w:type="dxa"/>
                <w:gridSpan w:val="3"/>
                <w:tcBorders>
                  <w:bottom w:val="nil"/>
                </w:tcBorders>
                <w:vAlign w:val="center"/>
              </w:tcPr>
            </w:tcPrChange>
          </w:tcPr>
          <w:p w14:paraId="398115F0"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14288" w:author="ZTE-Ma Zhifeng" w:date="2023-10-31T00:38:00Z">
              <w:tcPr>
                <w:tcW w:w="1287" w:type="dxa"/>
                <w:gridSpan w:val="2"/>
                <w:tcBorders>
                  <w:bottom w:val="nil"/>
                </w:tcBorders>
                <w:vAlign w:val="center"/>
              </w:tcPr>
            </w:tcPrChange>
          </w:tcPr>
          <w:p w14:paraId="28335DF3" w14:textId="77777777" w:rsidR="00E15502" w:rsidRPr="00894B12" w:rsidRDefault="00E15502" w:rsidP="00E15502">
            <w:pPr>
              <w:pStyle w:val="TAC"/>
              <w:rPr>
                <w:lang w:eastAsia="zh-TW"/>
              </w:rPr>
            </w:pPr>
            <w:r w:rsidRPr="00894B12">
              <w:rPr>
                <w:lang w:eastAsia="zh-TW"/>
              </w:rPr>
              <w:t>0</w:t>
            </w:r>
          </w:p>
        </w:tc>
      </w:tr>
      <w:tr w:rsidR="00E15502" w:rsidRPr="00894B12" w14:paraId="39378B22" w14:textId="77777777" w:rsidTr="00E15502">
        <w:tblPrEx>
          <w:tblPrExChange w:id="14289" w:author="ZTE-Ma Zhifeng" w:date="2023-10-31T00:38:00Z">
            <w:tblPrEx>
              <w:tblLayout w:type="fixed"/>
            </w:tblPrEx>
          </w:tblPrExChange>
        </w:tblPrEx>
        <w:trPr>
          <w:gridBefore w:val="1"/>
          <w:wBefore w:w="8" w:type="dxa"/>
          <w:trHeight w:val="223"/>
          <w:jc w:val="center"/>
          <w:trPrChange w:id="14290" w:author="ZTE-Ma Zhifeng" w:date="2023-10-31T00:38:00Z">
            <w:trPr>
              <w:gridBefore w:val="1"/>
              <w:wBefore w:w="8" w:type="dxa"/>
              <w:trHeight w:val="223"/>
              <w:jc w:val="center"/>
            </w:trPr>
          </w:trPrChange>
        </w:trPr>
        <w:tc>
          <w:tcPr>
            <w:tcW w:w="1371" w:type="dxa"/>
            <w:tcBorders>
              <w:top w:val="nil"/>
              <w:bottom w:val="nil"/>
            </w:tcBorders>
            <w:vAlign w:val="center"/>
            <w:tcPrChange w:id="14291" w:author="ZTE-Ma Zhifeng" w:date="2023-10-31T00:38:00Z">
              <w:tcPr>
                <w:tcW w:w="1371" w:type="dxa"/>
                <w:gridSpan w:val="3"/>
                <w:tcBorders>
                  <w:top w:val="nil"/>
                  <w:bottom w:val="nil"/>
                </w:tcBorders>
                <w:vAlign w:val="center"/>
              </w:tcPr>
            </w:tcPrChange>
          </w:tcPr>
          <w:p w14:paraId="25EA64AD" w14:textId="77777777" w:rsidR="00E15502" w:rsidRPr="00894B12" w:rsidRDefault="00E15502" w:rsidP="00E15502">
            <w:pPr>
              <w:pStyle w:val="TAC"/>
            </w:pPr>
          </w:p>
        </w:tc>
        <w:tc>
          <w:tcPr>
            <w:tcW w:w="1500" w:type="dxa"/>
            <w:gridSpan w:val="3"/>
            <w:tcBorders>
              <w:top w:val="nil"/>
              <w:bottom w:val="nil"/>
            </w:tcBorders>
            <w:vAlign w:val="center"/>
            <w:tcPrChange w:id="14292" w:author="ZTE-Ma Zhifeng" w:date="2023-10-31T00:38:00Z">
              <w:tcPr>
                <w:tcW w:w="1500" w:type="dxa"/>
                <w:gridSpan w:val="6"/>
                <w:tcBorders>
                  <w:top w:val="nil"/>
                  <w:bottom w:val="nil"/>
                </w:tcBorders>
                <w:vAlign w:val="center"/>
              </w:tcPr>
            </w:tcPrChange>
          </w:tcPr>
          <w:p w14:paraId="2C24F766" w14:textId="77777777" w:rsidR="00E15502" w:rsidRPr="00894B12" w:rsidRDefault="00E15502" w:rsidP="00E15502">
            <w:pPr>
              <w:pStyle w:val="TAC"/>
            </w:pPr>
          </w:p>
        </w:tc>
        <w:tc>
          <w:tcPr>
            <w:tcW w:w="826" w:type="dxa"/>
            <w:gridSpan w:val="3"/>
            <w:shd w:val="clear" w:color="auto" w:fill="auto"/>
            <w:vAlign w:val="center"/>
            <w:tcPrChange w:id="14293" w:author="ZTE-Ma Zhifeng" w:date="2023-10-31T00:38:00Z">
              <w:tcPr>
                <w:tcW w:w="826" w:type="dxa"/>
                <w:gridSpan w:val="9"/>
                <w:shd w:val="clear" w:color="auto" w:fill="auto"/>
                <w:vAlign w:val="center"/>
              </w:tcPr>
            </w:tcPrChange>
          </w:tcPr>
          <w:p w14:paraId="2133C086" w14:textId="77777777" w:rsidR="00E15502" w:rsidRPr="00894B12" w:rsidRDefault="00E15502" w:rsidP="00E15502">
            <w:pPr>
              <w:pStyle w:val="TAC"/>
              <w:rPr>
                <w:bCs/>
                <w:lang w:eastAsia="ko-KR"/>
              </w:rPr>
            </w:pPr>
            <w:r w:rsidRPr="00894B12">
              <w:t>29</w:t>
            </w:r>
          </w:p>
        </w:tc>
        <w:tc>
          <w:tcPr>
            <w:tcW w:w="588" w:type="dxa"/>
            <w:gridSpan w:val="3"/>
            <w:shd w:val="clear" w:color="auto" w:fill="auto"/>
            <w:vAlign w:val="center"/>
            <w:tcPrChange w:id="14294" w:author="ZTE-Ma Zhifeng" w:date="2023-10-31T00:38:00Z">
              <w:tcPr>
                <w:tcW w:w="588" w:type="dxa"/>
                <w:gridSpan w:val="4"/>
                <w:shd w:val="clear" w:color="auto" w:fill="auto"/>
                <w:vAlign w:val="center"/>
              </w:tcPr>
            </w:tcPrChange>
          </w:tcPr>
          <w:p w14:paraId="596D9E8F" w14:textId="77777777" w:rsidR="00E15502" w:rsidRPr="00894B12" w:rsidRDefault="00E15502" w:rsidP="00E15502">
            <w:pPr>
              <w:pStyle w:val="TAC"/>
            </w:pPr>
          </w:p>
        </w:tc>
        <w:tc>
          <w:tcPr>
            <w:tcW w:w="588" w:type="dxa"/>
            <w:gridSpan w:val="3"/>
            <w:vAlign w:val="center"/>
            <w:tcPrChange w:id="14295" w:author="ZTE-Ma Zhifeng" w:date="2023-10-31T00:38:00Z">
              <w:tcPr>
                <w:tcW w:w="588" w:type="dxa"/>
                <w:gridSpan w:val="4"/>
                <w:vAlign w:val="center"/>
              </w:tcPr>
            </w:tcPrChange>
          </w:tcPr>
          <w:p w14:paraId="5D68B188" w14:textId="77777777" w:rsidR="00E15502" w:rsidRPr="00894B12" w:rsidRDefault="00E15502" w:rsidP="00E15502">
            <w:pPr>
              <w:pStyle w:val="TAC"/>
            </w:pPr>
          </w:p>
        </w:tc>
        <w:tc>
          <w:tcPr>
            <w:tcW w:w="602" w:type="dxa"/>
            <w:gridSpan w:val="4"/>
            <w:vAlign w:val="center"/>
            <w:tcPrChange w:id="14296" w:author="ZTE-Ma Zhifeng" w:date="2023-10-31T00:38:00Z">
              <w:tcPr>
                <w:tcW w:w="602" w:type="dxa"/>
                <w:gridSpan w:val="5"/>
                <w:vAlign w:val="center"/>
              </w:tcPr>
            </w:tcPrChange>
          </w:tcPr>
          <w:p w14:paraId="146FA997" w14:textId="77777777" w:rsidR="00E15502" w:rsidRPr="00894B12" w:rsidRDefault="00E15502" w:rsidP="00E15502">
            <w:pPr>
              <w:pStyle w:val="TAC"/>
              <w:rPr>
                <w:lang w:eastAsia="ko-KR"/>
              </w:rPr>
            </w:pPr>
            <w:r w:rsidRPr="00894B12">
              <w:t>Yes</w:t>
            </w:r>
          </w:p>
        </w:tc>
        <w:tc>
          <w:tcPr>
            <w:tcW w:w="587" w:type="dxa"/>
            <w:vAlign w:val="center"/>
            <w:tcPrChange w:id="14297" w:author="ZTE-Ma Zhifeng" w:date="2023-10-31T00:38:00Z">
              <w:tcPr>
                <w:tcW w:w="587" w:type="dxa"/>
                <w:vAlign w:val="center"/>
              </w:tcPr>
            </w:tcPrChange>
          </w:tcPr>
          <w:p w14:paraId="1AC9D103" w14:textId="77777777" w:rsidR="00E15502" w:rsidRPr="00894B12" w:rsidRDefault="00E15502" w:rsidP="00E15502">
            <w:pPr>
              <w:pStyle w:val="TAC"/>
              <w:rPr>
                <w:lang w:eastAsia="ko-KR"/>
              </w:rPr>
            </w:pPr>
            <w:r w:rsidRPr="00894B12">
              <w:t>Yes</w:t>
            </w:r>
          </w:p>
        </w:tc>
        <w:tc>
          <w:tcPr>
            <w:tcW w:w="703" w:type="dxa"/>
            <w:gridSpan w:val="2"/>
            <w:vAlign w:val="center"/>
            <w:tcPrChange w:id="14298" w:author="ZTE-Ma Zhifeng" w:date="2023-10-31T00:38:00Z">
              <w:tcPr>
                <w:tcW w:w="703" w:type="dxa"/>
                <w:gridSpan w:val="3"/>
                <w:vAlign w:val="center"/>
              </w:tcPr>
            </w:tcPrChange>
          </w:tcPr>
          <w:p w14:paraId="4B641AAF" w14:textId="77777777" w:rsidR="00E15502" w:rsidRPr="00894B12" w:rsidRDefault="00E15502" w:rsidP="00E15502">
            <w:pPr>
              <w:pStyle w:val="TAC"/>
            </w:pPr>
          </w:p>
        </w:tc>
        <w:tc>
          <w:tcPr>
            <w:tcW w:w="557" w:type="dxa"/>
            <w:gridSpan w:val="2"/>
            <w:vAlign w:val="center"/>
            <w:tcPrChange w:id="14299" w:author="ZTE-Ma Zhifeng" w:date="2023-10-31T00:38:00Z">
              <w:tcPr>
                <w:tcW w:w="599" w:type="dxa"/>
                <w:gridSpan w:val="2"/>
                <w:vAlign w:val="center"/>
              </w:tcPr>
            </w:tcPrChange>
          </w:tcPr>
          <w:p w14:paraId="5A60870F" w14:textId="77777777" w:rsidR="00E15502" w:rsidRPr="00894B12" w:rsidRDefault="00E15502" w:rsidP="00E15502">
            <w:pPr>
              <w:pStyle w:val="TAC"/>
            </w:pPr>
          </w:p>
        </w:tc>
        <w:tc>
          <w:tcPr>
            <w:tcW w:w="1176" w:type="dxa"/>
            <w:gridSpan w:val="2"/>
            <w:tcBorders>
              <w:top w:val="nil"/>
              <w:bottom w:val="nil"/>
            </w:tcBorders>
            <w:vAlign w:val="center"/>
            <w:tcPrChange w:id="14300" w:author="ZTE-Ma Zhifeng" w:date="2023-10-31T00:38:00Z">
              <w:tcPr>
                <w:tcW w:w="1187" w:type="dxa"/>
                <w:gridSpan w:val="3"/>
                <w:tcBorders>
                  <w:top w:val="nil"/>
                  <w:bottom w:val="nil"/>
                </w:tcBorders>
                <w:vAlign w:val="center"/>
              </w:tcPr>
            </w:tcPrChange>
          </w:tcPr>
          <w:p w14:paraId="442A4256" w14:textId="77777777" w:rsidR="00E15502" w:rsidRPr="00894B12" w:rsidRDefault="00E15502" w:rsidP="00E15502">
            <w:pPr>
              <w:pStyle w:val="TAC"/>
              <w:rPr>
                <w:lang w:eastAsia="zh-CN"/>
              </w:rPr>
            </w:pPr>
          </w:p>
        </w:tc>
        <w:tc>
          <w:tcPr>
            <w:tcW w:w="1274" w:type="dxa"/>
            <w:gridSpan w:val="2"/>
            <w:tcBorders>
              <w:top w:val="nil"/>
              <w:bottom w:val="nil"/>
            </w:tcBorders>
            <w:vAlign w:val="center"/>
            <w:tcPrChange w:id="14301" w:author="ZTE-Ma Zhifeng" w:date="2023-10-31T00:38:00Z">
              <w:tcPr>
                <w:tcW w:w="1289" w:type="dxa"/>
                <w:gridSpan w:val="3"/>
                <w:tcBorders>
                  <w:top w:val="nil"/>
                  <w:bottom w:val="nil"/>
                </w:tcBorders>
                <w:vAlign w:val="center"/>
              </w:tcPr>
            </w:tcPrChange>
          </w:tcPr>
          <w:p w14:paraId="243FA8B2" w14:textId="77777777" w:rsidR="00E15502" w:rsidRPr="00894B12" w:rsidRDefault="00E15502" w:rsidP="00E15502">
            <w:pPr>
              <w:pStyle w:val="TAC"/>
            </w:pPr>
          </w:p>
        </w:tc>
      </w:tr>
      <w:tr w:rsidR="00E15502" w:rsidRPr="00894B12" w14:paraId="15175D9E" w14:textId="77777777" w:rsidTr="00E15502">
        <w:tblPrEx>
          <w:tblPrExChange w:id="14302" w:author="ZTE-Ma Zhifeng" w:date="2023-10-31T00:38:00Z">
            <w:tblPrEx>
              <w:tblLayout w:type="fixed"/>
            </w:tblPrEx>
          </w:tblPrExChange>
        </w:tblPrEx>
        <w:trPr>
          <w:gridBefore w:val="1"/>
          <w:wBefore w:w="8" w:type="dxa"/>
          <w:trHeight w:val="223"/>
          <w:jc w:val="center"/>
          <w:trPrChange w:id="14303"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4304" w:author="ZTE-Ma Zhifeng" w:date="2023-10-31T00:38:00Z">
              <w:tcPr>
                <w:tcW w:w="1371" w:type="dxa"/>
                <w:gridSpan w:val="3"/>
                <w:tcBorders>
                  <w:top w:val="nil"/>
                  <w:bottom w:val="single" w:sz="4" w:space="0" w:color="auto"/>
                </w:tcBorders>
                <w:vAlign w:val="center"/>
              </w:tcPr>
            </w:tcPrChange>
          </w:tcPr>
          <w:p w14:paraId="22E1625B"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4305" w:author="ZTE-Ma Zhifeng" w:date="2023-10-31T00:38:00Z">
              <w:tcPr>
                <w:tcW w:w="1500" w:type="dxa"/>
                <w:gridSpan w:val="6"/>
                <w:tcBorders>
                  <w:top w:val="nil"/>
                  <w:bottom w:val="single" w:sz="4" w:space="0" w:color="auto"/>
                </w:tcBorders>
                <w:vAlign w:val="center"/>
              </w:tcPr>
            </w:tcPrChange>
          </w:tcPr>
          <w:p w14:paraId="3B871014" w14:textId="77777777" w:rsidR="00E15502" w:rsidRPr="00894B12" w:rsidRDefault="00E15502" w:rsidP="00E15502">
            <w:pPr>
              <w:pStyle w:val="TAC"/>
              <w:rPr>
                <w:lang w:eastAsia="zh-TW"/>
              </w:rPr>
            </w:pPr>
          </w:p>
        </w:tc>
        <w:tc>
          <w:tcPr>
            <w:tcW w:w="826" w:type="dxa"/>
            <w:gridSpan w:val="3"/>
            <w:shd w:val="clear" w:color="auto" w:fill="auto"/>
            <w:vAlign w:val="center"/>
            <w:tcPrChange w:id="14306" w:author="ZTE-Ma Zhifeng" w:date="2023-10-31T00:38:00Z">
              <w:tcPr>
                <w:tcW w:w="826" w:type="dxa"/>
                <w:gridSpan w:val="9"/>
                <w:shd w:val="clear" w:color="auto" w:fill="auto"/>
                <w:vAlign w:val="center"/>
              </w:tcPr>
            </w:tcPrChange>
          </w:tcPr>
          <w:p w14:paraId="4780B2FF"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vAlign w:val="center"/>
            <w:tcPrChange w:id="14307" w:author="ZTE-Ma Zhifeng" w:date="2023-10-31T00:38:00Z">
              <w:tcPr>
                <w:tcW w:w="588" w:type="dxa"/>
                <w:gridSpan w:val="4"/>
                <w:shd w:val="clear" w:color="auto" w:fill="auto"/>
                <w:vAlign w:val="center"/>
              </w:tcPr>
            </w:tcPrChange>
          </w:tcPr>
          <w:p w14:paraId="2F5FB169" w14:textId="77777777" w:rsidR="00E15502" w:rsidRPr="00894B12" w:rsidRDefault="00E15502" w:rsidP="00E15502">
            <w:pPr>
              <w:pStyle w:val="TAC"/>
            </w:pPr>
          </w:p>
        </w:tc>
        <w:tc>
          <w:tcPr>
            <w:tcW w:w="588" w:type="dxa"/>
            <w:gridSpan w:val="3"/>
            <w:vAlign w:val="center"/>
            <w:tcPrChange w:id="14308" w:author="ZTE-Ma Zhifeng" w:date="2023-10-31T00:38:00Z">
              <w:tcPr>
                <w:tcW w:w="588" w:type="dxa"/>
                <w:gridSpan w:val="4"/>
                <w:vAlign w:val="center"/>
              </w:tcPr>
            </w:tcPrChange>
          </w:tcPr>
          <w:p w14:paraId="0525DBA5" w14:textId="77777777" w:rsidR="00E15502" w:rsidRPr="00894B12" w:rsidRDefault="00E15502" w:rsidP="00E15502">
            <w:pPr>
              <w:pStyle w:val="TAC"/>
            </w:pPr>
          </w:p>
        </w:tc>
        <w:tc>
          <w:tcPr>
            <w:tcW w:w="602" w:type="dxa"/>
            <w:gridSpan w:val="4"/>
            <w:vAlign w:val="center"/>
            <w:tcPrChange w:id="14309" w:author="ZTE-Ma Zhifeng" w:date="2023-10-31T00:38:00Z">
              <w:tcPr>
                <w:tcW w:w="602" w:type="dxa"/>
                <w:gridSpan w:val="5"/>
                <w:vAlign w:val="center"/>
              </w:tcPr>
            </w:tcPrChange>
          </w:tcPr>
          <w:p w14:paraId="1867FBE5" w14:textId="77777777" w:rsidR="00E15502" w:rsidRPr="00894B12" w:rsidRDefault="00E15502" w:rsidP="00E15502">
            <w:pPr>
              <w:pStyle w:val="TAC"/>
              <w:rPr>
                <w:rFonts w:cs="Arial"/>
              </w:rPr>
            </w:pPr>
            <w:r w:rsidRPr="00894B12">
              <w:t>Yes</w:t>
            </w:r>
          </w:p>
        </w:tc>
        <w:tc>
          <w:tcPr>
            <w:tcW w:w="587" w:type="dxa"/>
            <w:vAlign w:val="center"/>
            <w:tcPrChange w:id="14310" w:author="ZTE-Ma Zhifeng" w:date="2023-10-31T00:38:00Z">
              <w:tcPr>
                <w:tcW w:w="587" w:type="dxa"/>
                <w:vAlign w:val="center"/>
              </w:tcPr>
            </w:tcPrChange>
          </w:tcPr>
          <w:p w14:paraId="68374772" w14:textId="77777777" w:rsidR="00E15502" w:rsidRPr="00894B12" w:rsidRDefault="00E15502" w:rsidP="00E15502">
            <w:pPr>
              <w:pStyle w:val="TAC"/>
              <w:rPr>
                <w:rFonts w:cs="Arial"/>
              </w:rPr>
            </w:pPr>
            <w:r w:rsidRPr="00894B12">
              <w:t>Yes</w:t>
            </w:r>
          </w:p>
        </w:tc>
        <w:tc>
          <w:tcPr>
            <w:tcW w:w="703" w:type="dxa"/>
            <w:gridSpan w:val="2"/>
            <w:vAlign w:val="center"/>
            <w:tcPrChange w:id="14311" w:author="ZTE-Ma Zhifeng" w:date="2023-10-31T00:38:00Z">
              <w:tcPr>
                <w:tcW w:w="703" w:type="dxa"/>
                <w:gridSpan w:val="3"/>
                <w:vAlign w:val="center"/>
              </w:tcPr>
            </w:tcPrChange>
          </w:tcPr>
          <w:p w14:paraId="2BBCD6A7" w14:textId="77777777" w:rsidR="00E15502" w:rsidRPr="00894B12" w:rsidRDefault="00E15502" w:rsidP="00E15502">
            <w:pPr>
              <w:pStyle w:val="TAC"/>
              <w:rPr>
                <w:rFonts w:cs="Arial"/>
              </w:rPr>
            </w:pPr>
            <w:r w:rsidRPr="00894B12">
              <w:t>Yes</w:t>
            </w:r>
          </w:p>
        </w:tc>
        <w:tc>
          <w:tcPr>
            <w:tcW w:w="557" w:type="dxa"/>
            <w:gridSpan w:val="2"/>
            <w:vAlign w:val="center"/>
            <w:tcPrChange w:id="14312" w:author="ZTE-Ma Zhifeng" w:date="2023-10-31T00:38:00Z">
              <w:tcPr>
                <w:tcW w:w="599" w:type="dxa"/>
                <w:gridSpan w:val="2"/>
                <w:vAlign w:val="center"/>
              </w:tcPr>
            </w:tcPrChange>
          </w:tcPr>
          <w:p w14:paraId="06839046"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4313" w:author="ZTE-Ma Zhifeng" w:date="2023-10-31T00:38:00Z">
              <w:tcPr>
                <w:tcW w:w="1187" w:type="dxa"/>
                <w:gridSpan w:val="3"/>
                <w:tcBorders>
                  <w:top w:val="nil"/>
                  <w:bottom w:val="single" w:sz="4" w:space="0" w:color="auto"/>
                </w:tcBorders>
                <w:vAlign w:val="center"/>
              </w:tcPr>
            </w:tcPrChange>
          </w:tcPr>
          <w:p w14:paraId="00428B79"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4314" w:author="ZTE-Ma Zhifeng" w:date="2023-10-31T00:38:00Z">
              <w:tcPr>
                <w:tcW w:w="1289" w:type="dxa"/>
                <w:gridSpan w:val="3"/>
                <w:tcBorders>
                  <w:top w:val="nil"/>
                  <w:bottom w:val="single" w:sz="4" w:space="0" w:color="auto"/>
                </w:tcBorders>
                <w:vAlign w:val="center"/>
              </w:tcPr>
            </w:tcPrChange>
          </w:tcPr>
          <w:p w14:paraId="13ED63B9" w14:textId="77777777" w:rsidR="00E15502" w:rsidRPr="00894B12" w:rsidRDefault="00E15502" w:rsidP="00E15502">
            <w:pPr>
              <w:pStyle w:val="TAC"/>
            </w:pPr>
          </w:p>
        </w:tc>
      </w:tr>
      <w:tr w:rsidR="00E15502" w:rsidRPr="00894B12" w14:paraId="07999E7E" w14:textId="77777777" w:rsidTr="00E15502">
        <w:trPr>
          <w:gridAfter w:val="1"/>
          <w:wAfter w:w="29" w:type="dxa"/>
          <w:trHeight w:val="223"/>
          <w:jc w:val="center"/>
          <w:trPrChange w:id="14315" w:author="ZTE-Ma Zhifeng" w:date="2023-10-31T00:38:00Z">
            <w:trPr>
              <w:gridAfter w:val="1"/>
              <w:wAfter w:w="97" w:type="dxa"/>
              <w:trHeight w:val="223"/>
              <w:jc w:val="center"/>
            </w:trPr>
          </w:trPrChange>
        </w:trPr>
        <w:tc>
          <w:tcPr>
            <w:tcW w:w="1392" w:type="dxa"/>
            <w:gridSpan w:val="3"/>
            <w:vMerge w:val="restart"/>
            <w:vAlign w:val="center"/>
            <w:tcPrChange w:id="14316" w:author="ZTE-Ma Zhifeng" w:date="2023-10-31T00:38:00Z">
              <w:tcPr>
                <w:tcW w:w="1396" w:type="dxa"/>
                <w:gridSpan w:val="7"/>
                <w:vMerge w:val="restart"/>
                <w:vAlign w:val="center"/>
              </w:tcPr>
            </w:tcPrChange>
          </w:tcPr>
          <w:p w14:paraId="3C6F3B17" w14:textId="77777777" w:rsidR="00E15502" w:rsidRPr="00894B12" w:rsidRDefault="00E15502" w:rsidP="00E15502">
            <w:pPr>
              <w:pStyle w:val="TAC"/>
            </w:pPr>
            <w:r w:rsidRPr="00894B12">
              <w:rPr>
                <w:lang w:eastAsia="zh-CN"/>
              </w:rPr>
              <w:t>CA_7A-30A-66A</w:t>
            </w:r>
          </w:p>
        </w:tc>
        <w:tc>
          <w:tcPr>
            <w:tcW w:w="1487" w:type="dxa"/>
            <w:gridSpan w:val="2"/>
            <w:vMerge w:val="restart"/>
            <w:vAlign w:val="center"/>
            <w:tcPrChange w:id="14317" w:author="ZTE-Ma Zhifeng" w:date="2023-10-31T00:38:00Z">
              <w:tcPr>
                <w:tcW w:w="1487" w:type="dxa"/>
                <w:gridSpan w:val="5"/>
                <w:vMerge w:val="restart"/>
                <w:vAlign w:val="center"/>
              </w:tcPr>
            </w:tcPrChange>
          </w:tcPr>
          <w:p w14:paraId="123AB256"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4318" w:author="ZTE-Ma Zhifeng" w:date="2023-10-31T00:38:00Z">
              <w:tcPr>
                <w:tcW w:w="818" w:type="dxa"/>
                <w:gridSpan w:val="6"/>
                <w:shd w:val="clear" w:color="auto" w:fill="auto"/>
              </w:tcPr>
            </w:tcPrChange>
          </w:tcPr>
          <w:p w14:paraId="70D85625"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vAlign w:val="center"/>
            <w:tcPrChange w:id="14319" w:author="ZTE-Ma Zhifeng" w:date="2023-10-31T00:38:00Z">
              <w:tcPr>
                <w:tcW w:w="594" w:type="dxa"/>
                <w:gridSpan w:val="6"/>
                <w:shd w:val="clear" w:color="auto" w:fill="auto"/>
                <w:vAlign w:val="center"/>
              </w:tcPr>
            </w:tcPrChange>
          </w:tcPr>
          <w:p w14:paraId="366DBF88" w14:textId="77777777" w:rsidR="00E15502" w:rsidRPr="00894B12" w:rsidRDefault="00E15502" w:rsidP="00E15502">
            <w:pPr>
              <w:pStyle w:val="TAC"/>
            </w:pPr>
          </w:p>
        </w:tc>
        <w:tc>
          <w:tcPr>
            <w:tcW w:w="594" w:type="dxa"/>
            <w:gridSpan w:val="4"/>
            <w:vAlign w:val="center"/>
            <w:tcPrChange w:id="14320" w:author="ZTE-Ma Zhifeng" w:date="2023-10-31T00:38:00Z">
              <w:tcPr>
                <w:tcW w:w="594" w:type="dxa"/>
                <w:gridSpan w:val="5"/>
                <w:vAlign w:val="center"/>
              </w:tcPr>
            </w:tcPrChange>
          </w:tcPr>
          <w:p w14:paraId="2B598213" w14:textId="77777777" w:rsidR="00E15502" w:rsidRPr="00894B12" w:rsidRDefault="00E15502" w:rsidP="00E15502">
            <w:pPr>
              <w:pStyle w:val="TAC"/>
            </w:pPr>
          </w:p>
        </w:tc>
        <w:tc>
          <w:tcPr>
            <w:tcW w:w="596" w:type="dxa"/>
            <w:gridSpan w:val="3"/>
            <w:vAlign w:val="center"/>
            <w:tcPrChange w:id="14321" w:author="ZTE-Ma Zhifeng" w:date="2023-10-31T00:38:00Z">
              <w:tcPr>
                <w:tcW w:w="594" w:type="dxa"/>
                <w:gridSpan w:val="3"/>
                <w:vAlign w:val="center"/>
              </w:tcPr>
            </w:tcPrChange>
          </w:tcPr>
          <w:p w14:paraId="23DFD930" w14:textId="77777777" w:rsidR="00E15502" w:rsidRPr="00894B12" w:rsidRDefault="00E15502" w:rsidP="00E15502">
            <w:pPr>
              <w:pStyle w:val="TAC"/>
            </w:pPr>
            <w:r w:rsidRPr="00894B12">
              <w:rPr>
                <w:lang w:eastAsia="ko-KR"/>
              </w:rPr>
              <w:t>Yes</w:t>
            </w:r>
          </w:p>
        </w:tc>
        <w:tc>
          <w:tcPr>
            <w:tcW w:w="587" w:type="dxa"/>
            <w:vAlign w:val="center"/>
            <w:tcPrChange w:id="14322" w:author="ZTE-Ma Zhifeng" w:date="2023-10-31T00:38:00Z">
              <w:tcPr>
                <w:tcW w:w="594" w:type="dxa"/>
                <w:gridSpan w:val="2"/>
                <w:vAlign w:val="center"/>
              </w:tcPr>
            </w:tcPrChange>
          </w:tcPr>
          <w:p w14:paraId="5D9BC873" w14:textId="77777777" w:rsidR="00E15502" w:rsidRPr="00894B12" w:rsidRDefault="00E15502" w:rsidP="00E15502">
            <w:pPr>
              <w:pStyle w:val="TAC"/>
            </w:pPr>
            <w:r w:rsidRPr="00894B12">
              <w:rPr>
                <w:lang w:eastAsia="ko-KR"/>
              </w:rPr>
              <w:t>Yes</w:t>
            </w:r>
          </w:p>
        </w:tc>
        <w:tc>
          <w:tcPr>
            <w:tcW w:w="606" w:type="dxa"/>
            <w:vAlign w:val="center"/>
            <w:tcPrChange w:id="14323" w:author="ZTE-Ma Zhifeng" w:date="2023-10-31T00:38:00Z">
              <w:tcPr>
                <w:tcW w:w="599" w:type="dxa"/>
                <w:vAlign w:val="center"/>
              </w:tcPr>
            </w:tcPrChange>
          </w:tcPr>
          <w:p w14:paraId="3C65BE97" w14:textId="77777777" w:rsidR="00E15502" w:rsidRPr="00894B12" w:rsidRDefault="00E15502" w:rsidP="00E15502">
            <w:pPr>
              <w:pStyle w:val="TAC"/>
            </w:pPr>
            <w:r w:rsidRPr="00894B12">
              <w:rPr>
                <w:lang w:eastAsia="ko-KR"/>
              </w:rPr>
              <w:t>Yes</w:t>
            </w:r>
          </w:p>
        </w:tc>
        <w:tc>
          <w:tcPr>
            <w:tcW w:w="599" w:type="dxa"/>
            <w:gridSpan w:val="2"/>
            <w:vAlign w:val="center"/>
            <w:tcPrChange w:id="14324" w:author="ZTE-Ma Zhifeng" w:date="2023-10-31T00:38:00Z">
              <w:tcPr>
                <w:tcW w:w="599" w:type="dxa"/>
                <w:gridSpan w:val="2"/>
                <w:vAlign w:val="center"/>
              </w:tcPr>
            </w:tcPrChange>
          </w:tcPr>
          <w:p w14:paraId="264D8664"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4325" w:author="ZTE-Ma Zhifeng" w:date="2023-10-31T00:38:00Z">
              <w:tcPr>
                <w:tcW w:w="1187" w:type="dxa"/>
                <w:gridSpan w:val="3"/>
                <w:vMerge w:val="restart"/>
                <w:vAlign w:val="center"/>
              </w:tcPr>
            </w:tcPrChange>
          </w:tcPr>
          <w:p w14:paraId="07297483" w14:textId="77777777" w:rsidR="00E15502" w:rsidRPr="00894B12" w:rsidRDefault="00E15502" w:rsidP="00E15502">
            <w:pPr>
              <w:pStyle w:val="TAC"/>
              <w:rPr>
                <w:lang w:eastAsia="zh-TW"/>
              </w:rPr>
            </w:pPr>
            <w:r w:rsidRPr="00894B12">
              <w:rPr>
                <w:lang w:eastAsia="zh-TW"/>
              </w:rPr>
              <w:t>50</w:t>
            </w:r>
          </w:p>
        </w:tc>
        <w:tc>
          <w:tcPr>
            <w:tcW w:w="1289" w:type="dxa"/>
            <w:gridSpan w:val="2"/>
            <w:vMerge w:val="restart"/>
            <w:vAlign w:val="center"/>
            <w:tcPrChange w:id="14326" w:author="ZTE-Ma Zhifeng" w:date="2023-10-31T00:38:00Z">
              <w:tcPr>
                <w:tcW w:w="1289" w:type="dxa"/>
                <w:gridSpan w:val="3"/>
                <w:vMerge w:val="restart"/>
                <w:vAlign w:val="center"/>
              </w:tcPr>
            </w:tcPrChange>
          </w:tcPr>
          <w:p w14:paraId="5C677252" w14:textId="77777777" w:rsidR="00E15502" w:rsidRPr="00894B12" w:rsidRDefault="00E15502" w:rsidP="00E15502">
            <w:pPr>
              <w:pStyle w:val="TAC"/>
              <w:rPr>
                <w:lang w:eastAsia="zh-TW"/>
              </w:rPr>
            </w:pPr>
            <w:r w:rsidRPr="00894B12">
              <w:rPr>
                <w:lang w:eastAsia="zh-TW"/>
              </w:rPr>
              <w:t>0</w:t>
            </w:r>
          </w:p>
        </w:tc>
      </w:tr>
      <w:tr w:rsidR="00E15502" w:rsidRPr="00894B12" w14:paraId="5C2721FA" w14:textId="77777777" w:rsidTr="00E15502">
        <w:trPr>
          <w:gridAfter w:val="1"/>
          <w:wAfter w:w="29" w:type="dxa"/>
          <w:trHeight w:val="223"/>
          <w:jc w:val="center"/>
          <w:trPrChange w:id="14327" w:author="ZTE-Ma Zhifeng" w:date="2023-10-31T00:38:00Z">
            <w:trPr>
              <w:gridAfter w:val="1"/>
              <w:wAfter w:w="97" w:type="dxa"/>
              <w:trHeight w:val="223"/>
              <w:jc w:val="center"/>
            </w:trPr>
          </w:trPrChange>
        </w:trPr>
        <w:tc>
          <w:tcPr>
            <w:tcW w:w="1392" w:type="dxa"/>
            <w:gridSpan w:val="3"/>
            <w:vMerge/>
            <w:vAlign w:val="center"/>
            <w:tcPrChange w:id="14328" w:author="ZTE-Ma Zhifeng" w:date="2023-10-31T00:38:00Z">
              <w:tcPr>
                <w:tcW w:w="1396" w:type="dxa"/>
                <w:gridSpan w:val="7"/>
                <w:vMerge/>
                <w:vAlign w:val="center"/>
              </w:tcPr>
            </w:tcPrChange>
          </w:tcPr>
          <w:p w14:paraId="2B61EE10" w14:textId="77777777" w:rsidR="00E15502" w:rsidRPr="00894B12" w:rsidRDefault="00E15502" w:rsidP="00E15502">
            <w:pPr>
              <w:pStyle w:val="TAC"/>
            </w:pPr>
          </w:p>
        </w:tc>
        <w:tc>
          <w:tcPr>
            <w:tcW w:w="1487" w:type="dxa"/>
            <w:gridSpan w:val="2"/>
            <w:vMerge/>
            <w:vAlign w:val="center"/>
            <w:tcPrChange w:id="14329" w:author="ZTE-Ma Zhifeng" w:date="2023-10-31T00:38:00Z">
              <w:tcPr>
                <w:tcW w:w="1487" w:type="dxa"/>
                <w:gridSpan w:val="5"/>
                <w:vMerge/>
                <w:vAlign w:val="center"/>
              </w:tcPr>
            </w:tcPrChange>
          </w:tcPr>
          <w:p w14:paraId="66F6AEAE" w14:textId="77777777" w:rsidR="00E15502" w:rsidRPr="00894B12" w:rsidRDefault="00E15502" w:rsidP="00E15502">
            <w:pPr>
              <w:pStyle w:val="TAC"/>
              <w:rPr>
                <w:lang w:eastAsia="zh-CN"/>
              </w:rPr>
            </w:pPr>
          </w:p>
        </w:tc>
        <w:tc>
          <w:tcPr>
            <w:tcW w:w="818" w:type="dxa"/>
            <w:gridSpan w:val="2"/>
            <w:shd w:val="clear" w:color="auto" w:fill="auto"/>
            <w:tcPrChange w:id="14330" w:author="ZTE-Ma Zhifeng" w:date="2023-10-31T00:38:00Z">
              <w:tcPr>
                <w:tcW w:w="818" w:type="dxa"/>
                <w:gridSpan w:val="6"/>
                <w:shd w:val="clear" w:color="auto" w:fill="auto"/>
              </w:tcPr>
            </w:tcPrChange>
          </w:tcPr>
          <w:p w14:paraId="2098455F" w14:textId="77777777" w:rsidR="00E15502" w:rsidRPr="00894B12" w:rsidRDefault="00E15502" w:rsidP="00E15502">
            <w:pPr>
              <w:pStyle w:val="TAC"/>
              <w:rPr>
                <w:lang w:eastAsia="zh-CN"/>
              </w:rPr>
            </w:pPr>
            <w:r w:rsidRPr="00894B12">
              <w:rPr>
                <w:lang w:eastAsia="zh-CN"/>
              </w:rPr>
              <w:t>30</w:t>
            </w:r>
          </w:p>
        </w:tc>
        <w:tc>
          <w:tcPr>
            <w:tcW w:w="596" w:type="dxa"/>
            <w:gridSpan w:val="4"/>
            <w:shd w:val="clear" w:color="auto" w:fill="auto"/>
            <w:vAlign w:val="center"/>
            <w:tcPrChange w:id="14331" w:author="ZTE-Ma Zhifeng" w:date="2023-10-31T00:38:00Z">
              <w:tcPr>
                <w:tcW w:w="594" w:type="dxa"/>
                <w:gridSpan w:val="6"/>
                <w:shd w:val="clear" w:color="auto" w:fill="auto"/>
                <w:vAlign w:val="center"/>
              </w:tcPr>
            </w:tcPrChange>
          </w:tcPr>
          <w:p w14:paraId="0CAA002B" w14:textId="77777777" w:rsidR="00E15502" w:rsidRPr="00894B12" w:rsidRDefault="00E15502" w:rsidP="00E15502">
            <w:pPr>
              <w:pStyle w:val="TAC"/>
            </w:pPr>
          </w:p>
        </w:tc>
        <w:tc>
          <w:tcPr>
            <w:tcW w:w="594" w:type="dxa"/>
            <w:gridSpan w:val="4"/>
            <w:vAlign w:val="center"/>
            <w:tcPrChange w:id="14332" w:author="ZTE-Ma Zhifeng" w:date="2023-10-31T00:38:00Z">
              <w:tcPr>
                <w:tcW w:w="594" w:type="dxa"/>
                <w:gridSpan w:val="5"/>
                <w:vAlign w:val="center"/>
              </w:tcPr>
            </w:tcPrChange>
          </w:tcPr>
          <w:p w14:paraId="70D51D00" w14:textId="77777777" w:rsidR="00E15502" w:rsidRPr="00894B12" w:rsidRDefault="00E15502" w:rsidP="00E15502">
            <w:pPr>
              <w:pStyle w:val="TAC"/>
            </w:pPr>
          </w:p>
        </w:tc>
        <w:tc>
          <w:tcPr>
            <w:tcW w:w="596" w:type="dxa"/>
            <w:gridSpan w:val="3"/>
            <w:vAlign w:val="center"/>
            <w:tcPrChange w:id="14333" w:author="ZTE-Ma Zhifeng" w:date="2023-10-31T00:38:00Z">
              <w:tcPr>
                <w:tcW w:w="594" w:type="dxa"/>
                <w:gridSpan w:val="3"/>
                <w:vAlign w:val="center"/>
              </w:tcPr>
            </w:tcPrChange>
          </w:tcPr>
          <w:p w14:paraId="3AC68FB9" w14:textId="77777777" w:rsidR="00E15502" w:rsidRPr="00894B12" w:rsidRDefault="00E15502" w:rsidP="00E15502">
            <w:pPr>
              <w:pStyle w:val="TAC"/>
            </w:pPr>
            <w:r w:rsidRPr="00894B12">
              <w:rPr>
                <w:lang w:eastAsia="ko-KR"/>
              </w:rPr>
              <w:t>Yes</w:t>
            </w:r>
          </w:p>
        </w:tc>
        <w:tc>
          <w:tcPr>
            <w:tcW w:w="587" w:type="dxa"/>
            <w:vAlign w:val="center"/>
            <w:tcPrChange w:id="14334" w:author="ZTE-Ma Zhifeng" w:date="2023-10-31T00:38:00Z">
              <w:tcPr>
                <w:tcW w:w="594" w:type="dxa"/>
                <w:gridSpan w:val="2"/>
                <w:vAlign w:val="center"/>
              </w:tcPr>
            </w:tcPrChange>
          </w:tcPr>
          <w:p w14:paraId="6E847675" w14:textId="77777777" w:rsidR="00E15502" w:rsidRPr="00894B12" w:rsidRDefault="00E15502" w:rsidP="00E15502">
            <w:pPr>
              <w:pStyle w:val="TAC"/>
            </w:pPr>
            <w:r w:rsidRPr="00894B12">
              <w:rPr>
                <w:lang w:eastAsia="ko-KR"/>
              </w:rPr>
              <w:t>Yes</w:t>
            </w:r>
          </w:p>
        </w:tc>
        <w:tc>
          <w:tcPr>
            <w:tcW w:w="606" w:type="dxa"/>
            <w:vAlign w:val="center"/>
            <w:tcPrChange w:id="14335" w:author="ZTE-Ma Zhifeng" w:date="2023-10-31T00:38:00Z">
              <w:tcPr>
                <w:tcW w:w="599" w:type="dxa"/>
                <w:vAlign w:val="center"/>
              </w:tcPr>
            </w:tcPrChange>
          </w:tcPr>
          <w:p w14:paraId="6AC166EE" w14:textId="77777777" w:rsidR="00E15502" w:rsidRPr="00894B12" w:rsidRDefault="00E15502" w:rsidP="00E15502">
            <w:pPr>
              <w:pStyle w:val="TAC"/>
            </w:pPr>
          </w:p>
        </w:tc>
        <w:tc>
          <w:tcPr>
            <w:tcW w:w="599" w:type="dxa"/>
            <w:gridSpan w:val="2"/>
            <w:vAlign w:val="center"/>
            <w:tcPrChange w:id="14336" w:author="ZTE-Ma Zhifeng" w:date="2023-10-31T00:38:00Z">
              <w:tcPr>
                <w:tcW w:w="599" w:type="dxa"/>
                <w:gridSpan w:val="2"/>
                <w:vAlign w:val="center"/>
              </w:tcPr>
            </w:tcPrChange>
          </w:tcPr>
          <w:p w14:paraId="18969F31" w14:textId="77777777" w:rsidR="00E15502" w:rsidRPr="00894B12" w:rsidRDefault="00E15502" w:rsidP="00E15502">
            <w:pPr>
              <w:pStyle w:val="TAC"/>
            </w:pPr>
          </w:p>
        </w:tc>
        <w:tc>
          <w:tcPr>
            <w:tcW w:w="1187" w:type="dxa"/>
            <w:gridSpan w:val="2"/>
            <w:vMerge/>
            <w:vAlign w:val="center"/>
            <w:tcPrChange w:id="14337" w:author="ZTE-Ma Zhifeng" w:date="2023-10-31T00:38:00Z">
              <w:tcPr>
                <w:tcW w:w="1187" w:type="dxa"/>
                <w:gridSpan w:val="3"/>
                <w:vMerge/>
                <w:vAlign w:val="center"/>
              </w:tcPr>
            </w:tcPrChange>
          </w:tcPr>
          <w:p w14:paraId="6565CF66" w14:textId="77777777" w:rsidR="00E15502" w:rsidRPr="00894B12" w:rsidRDefault="00E15502" w:rsidP="00E15502">
            <w:pPr>
              <w:pStyle w:val="TAC"/>
            </w:pPr>
          </w:p>
        </w:tc>
        <w:tc>
          <w:tcPr>
            <w:tcW w:w="1289" w:type="dxa"/>
            <w:gridSpan w:val="2"/>
            <w:vMerge/>
            <w:vAlign w:val="center"/>
            <w:tcPrChange w:id="14338" w:author="ZTE-Ma Zhifeng" w:date="2023-10-31T00:38:00Z">
              <w:tcPr>
                <w:tcW w:w="1289" w:type="dxa"/>
                <w:gridSpan w:val="3"/>
                <w:vMerge/>
                <w:vAlign w:val="center"/>
              </w:tcPr>
            </w:tcPrChange>
          </w:tcPr>
          <w:p w14:paraId="0DD26987" w14:textId="77777777" w:rsidR="00E15502" w:rsidRPr="00894B12" w:rsidRDefault="00E15502" w:rsidP="00E15502">
            <w:pPr>
              <w:pStyle w:val="TAC"/>
            </w:pPr>
          </w:p>
        </w:tc>
      </w:tr>
      <w:tr w:rsidR="00E15502" w:rsidRPr="00894B12" w14:paraId="090DC6BA" w14:textId="77777777" w:rsidTr="00E15502">
        <w:trPr>
          <w:gridAfter w:val="1"/>
          <w:wAfter w:w="29" w:type="dxa"/>
          <w:trHeight w:val="223"/>
          <w:jc w:val="center"/>
          <w:trPrChange w:id="14339" w:author="ZTE-Ma Zhifeng" w:date="2023-10-31T00:38:00Z">
            <w:trPr>
              <w:gridAfter w:val="1"/>
              <w:wAfter w:w="97" w:type="dxa"/>
              <w:trHeight w:val="223"/>
              <w:jc w:val="center"/>
            </w:trPr>
          </w:trPrChange>
        </w:trPr>
        <w:tc>
          <w:tcPr>
            <w:tcW w:w="1392" w:type="dxa"/>
            <w:gridSpan w:val="3"/>
            <w:vMerge/>
            <w:vAlign w:val="center"/>
            <w:tcPrChange w:id="14340" w:author="ZTE-Ma Zhifeng" w:date="2023-10-31T00:38:00Z">
              <w:tcPr>
                <w:tcW w:w="1396" w:type="dxa"/>
                <w:gridSpan w:val="7"/>
                <w:vMerge/>
                <w:vAlign w:val="center"/>
              </w:tcPr>
            </w:tcPrChange>
          </w:tcPr>
          <w:p w14:paraId="644F6E07" w14:textId="77777777" w:rsidR="00E15502" w:rsidRPr="00894B12" w:rsidRDefault="00E15502" w:rsidP="00E15502">
            <w:pPr>
              <w:pStyle w:val="TAC"/>
            </w:pPr>
          </w:p>
        </w:tc>
        <w:tc>
          <w:tcPr>
            <w:tcW w:w="1487" w:type="dxa"/>
            <w:gridSpan w:val="2"/>
            <w:vMerge/>
            <w:vAlign w:val="center"/>
            <w:tcPrChange w:id="14341" w:author="ZTE-Ma Zhifeng" w:date="2023-10-31T00:38:00Z">
              <w:tcPr>
                <w:tcW w:w="1487" w:type="dxa"/>
                <w:gridSpan w:val="5"/>
                <w:vMerge/>
                <w:vAlign w:val="center"/>
              </w:tcPr>
            </w:tcPrChange>
          </w:tcPr>
          <w:p w14:paraId="563CE632" w14:textId="77777777" w:rsidR="00E15502" w:rsidRPr="00894B12" w:rsidRDefault="00E15502" w:rsidP="00E15502">
            <w:pPr>
              <w:pStyle w:val="TAC"/>
              <w:rPr>
                <w:lang w:eastAsia="zh-CN"/>
              </w:rPr>
            </w:pPr>
          </w:p>
        </w:tc>
        <w:tc>
          <w:tcPr>
            <w:tcW w:w="818" w:type="dxa"/>
            <w:gridSpan w:val="2"/>
            <w:shd w:val="clear" w:color="auto" w:fill="auto"/>
            <w:tcPrChange w:id="14342" w:author="ZTE-Ma Zhifeng" w:date="2023-10-31T00:38:00Z">
              <w:tcPr>
                <w:tcW w:w="818" w:type="dxa"/>
                <w:gridSpan w:val="6"/>
                <w:shd w:val="clear" w:color="auto" w:fill="auto"/>
              </w:tcPr>
            </w:tcPrChange>
          </w:tcPr>
          <w:p w14:paraId="7957FC54" w14:textId="77777777" w:rsidR="00E15502" w:rsidRPr="00894B12" w:rsidRDefault="00E15502" w:rsidP="00E15502">
            <w:pPr>
              <w:pStyle w:val="TAC"/>
              <w:rPr>
                <w:lang w:eastAsia="zh-CN"/>
              </w:rPr>
            </w:pPr>
            <w:r w:rsidRPr="00894B12">
              <w:rPr>
                <w:lang w:eastAsia="zh-CN"/>
              </w:rPr>
              <w:t>66</w:t>
            </w:r>
          </w:p>
        </w:tc>
        <w:tc>
          <w:tcPr>
            <w:tcW w:w="596" w:type="dxa"/>
            <w:gridSpan w:val="4"/>
            <w:shd w:val="clear" w:color="auto" w:fill="auto"/>
            <w:vAlign w:val="center"/>
            <w:tcPrChange w:id="14343" w:author="ZTE-Ma Zhifeng" w:date="2023-10-31T00:38:00Z">
              <w:tcPr>
                <w:tcW w:w="594" w:type="dxa"/>
                <w:gridSpan w:val="6"/>
                <w:shd w:val="clear" w:color="auto" w:fill="auto"/>
                <w:vAlign w:val="center"/>
              </w:tcPr>
            </w:tcPrChange>
          </w:tcPr>
          <w:p w14:paraId="3F781F7F" w14:textId="77777777" w:rsidR="00E15502" w:rsidRPr="00894B12" w:rsidRDefault="00E15502" w:rsidP="00E15502">
            <w:pPr>
              <w:pStyle w:val="TAC"/>
            </w:pPr>
          </w:p>
        </w:tc>
        <w:tc>
          <w:tcPr>
            <w:tcW w:w="594" w:type="dxa"/>
            <w:gridSpan w:val="4"/>
            <w:vAlign w:val="center"/>
            <w:tcPrChange w:id="14344" w:author="ZTE-Ma Zhifeng" w:date="2023-10-31T00:38:00Z">
              <w:tcPr>
                <w:tcW w:w="594" w:type="dxa"/>
                <w:gridSpan w:val="5"/>
                <w:vAlign w:val="center"/>
              </w:tcPr>
            </w:tcPrChange>
          </w:tcPr>
          <w:p w14:paraId="7E5D2413" w14:textId="77777777" w:rsidR="00E15502" w:rsidRPr="00894B12" w:rsidRDefault="00E15502" w:rsidP="00E15502">
            <w:pPr>
              <w:pStyle w:val="TAC"/>
            </w:pPr>
          </w:p>
        </w:tc>
        <w:tc>
          <w:tcPr>
            <w:tcW w:w="596" w:type="dxa"/>
            <w:gridSpan w:val="3"/>
            <w:vAlign w:val="center"/>
            <w:tcPrChange w:id="14345" w:author="ZTE-Ma Zhifeng" w:date="2023-10-31T00:38:00Z">
              <w:tcPr>
                <w:tcW w:w="594" w:type="dxa"/>
                <w:gridSpan w:val="3"/>
                <w:vAlign w:val="center"/>
              </w:tcPr>
            </w:tcPrChange>
          </w:tcPr>
          <w:p w14:paraId="563DDE0B" w14:textId="77777777" w:rsidR="00E15502" w:rsidRPr="00894B12" w:rsidRDefault="00E15502" w:rsidP="00E15502">
            <w:pPr>
              <w:pStyle w:val="TAC"/>
            </w:pPr>
            <w:r w:rsidRPr="00894B12">
              <w:rPr>
                <w:lang w:eastAsia="ko-KR"/>
              </w:rPr>
              <w:t>Yes</w:t>
            </w:r>
          </w:p>
        </w:tc>
        <w:tc>
          <w:tcPr>
            <w:tcW w:w="587" w:type="dxa"/>
            <w:vAlign w:val="center"/>
            <w:tcPrChange w:id="14346" w:author="ZTE-Ma Zhifeng" w:date="2023-10-31T00:38:00Z">
              <w:tcPr>
                <w:tcW w:w="594" w:type="dxa"/>
                <w:gridSpan w:val="2"/>
                <w:vAlign w:val="center"/>
              </w:tcPr>
            </w:tcPrChange>
          </w:tcPr>
          <w:p w14:paraId="1E7C30A1" w14:textId="77777777" w:rsidR="00E15502" w:rsidRPr="00894B12" w:rsidRDefault="00E15502" w:rsidP="00E15502">
            <w:pPr>
              <w:pStyle w:val="TAC"/>
            </w:pPr>
            <w:r w:rsidRPr="00894B12">
              <w:rPr>
                <w:lang w:eastAsia="ko-KR"/>
              </w:rPr>
              <w:t>Yes</w:t>
            </w:r>
          </w:p>
        </w:tc>
        <w:tc>
          <w:tcPr>
            <w:tcW w:w="606" w:type="dxa"/>
            <w:vAlign w:val="center"/>
            <w:tcPrChange w:id="14347" w:author="ZTE-Ma Zhifeng" w:date="2023-10-31T00:38:00Z">
              <w:tcPr>
                <w:tcW w:w="599" w:type="dxa"/>
                <w:vAlign w:val="center"/>
              </w:tcPr>
            </w:tcPrChange>
          </w:tcPr>
          <w:p w14:paraId="1D6241CB" w14:textId="77777777" w:rsidR="00E15502" w:rsidRPr="00894B12" w:rsidRDefault="00E15502" w:rsidP="00E15502">
            <w:pPr>
              <w:pStyle w:val="TAC"/>
            </w:pPr>
            <w:r w:rsidRPr="00894B12">
              <w:rPr>
                <w:lang w:eastAsia="ko-KR"/>
              </w:rPr>
              <w:t>Yes</w:t>
            </w:r>
          </w:p>
        </w:tc>
        <w:tc>
          <w:tcPr>
            <w:tcW w:w="599" w:type="dxa"/>
            <w:gridSpan w:val="2"/>
            <w:vAlign w:val="center"/>
            <w:tcPrChange w:id="14348" w:author="ZTE-Ma Zhifeng" w:date="2023-10-31T00:38:00Z">
              <w:tcPr>
                <w:tcW w:w="599" w:type="dxa"/>
                <w:gridSpan w:val="2"/>
                <w:vAlign w:val="center"/>
              </w:tcPr>
            </w:tcPrChange>
          </w:tcPr>
          <w:p w14:paraId="5D82D027" w14:textId="77777777" w:rsidR="00E15502" w:rsidRPr="00894B12" w:rsidRDefault="00E15502" w:rsidP="00E15502">
            <w:pPr>
              <w:pStyle w:val="TAC"/>
            </w:pPr>
            <w:r w:rsidRPr="00894B12">
              <w:rPr>
                <w:lang w:eastAsia="ko-KR"/>
              </w:rPr>
              <w:t>Yes</w:t>
            </w:r>
          </w:p>
        </w:tc>
        <w:tc>
          <w:tcPr>
            <w:tcW w:w="1187" w:type="dxa"/>
            <w:gridSpan w:val="2"/>
            <w:vMerge/>
            <w:vAlign w:val="center"/>
            <w:tcPrChange w:id="14349" w:author="ZTE-Ma Zhifeng" w:date="2023-10-31T00:38:00Z">
              <w:tcPr>
                <w:tcW w:w="1187" w:type="dxa"/>
                <w:gridSpan w:val="3"/>
                <w:vMerge/>
                <w:vAlign w:val="center"/>
              </w:tcPr>
            </w:tcPrChange>
          </w:tcPr>
          <w:p w14:paraId="7E7845FA" w14:textId="77777777" w:rsidR="00E15502" w:rsidRPr="00894B12" w:rsidRDefault="00E15502" w:rsidP="00E15502">
            <w:pPr>
              <w:pStyle w:val="TAC"/>
            </w:pPr>
          </w:p>
        </w:tc>
        <w:tc>
          <w:tcPr>
            <w:tcW w:w="1289" w:type="dxa"/>
            <w:gridSpan w:val="2"/>
            <w:vMerge/>
            <w:vAlign w:val="center"/>
            <w:tcPrChange w:id="14350" w:author="ZTE-Ma Zhifeng" w:date="2023-10-31T00:38:00Z">
              <w:tcPr>
                <w:tcW w:w="1289" w:type="dxa"/>
                <w:gridSpan w:val="3"/>
                <w:vMerge/>
                <w:vAlign w:val="center"/>
              </w:tcPr>
            </w:tcPrChange>
          </w:tcPr>
          <w:p w14:paraId="6721718B" w14:textId="77777777" w:rsidR="00E15502" w:rsidRPr="00894B12" w:rsidRDefault="00E15502" w:rsidP="00E15502">
            <w:pPr>
              <w:pStyle w:val="TAC"/>
            </w:pPr>
          </w:p>
        </w:tc>
      </w:tr>
      <w:tr w:rsidR="00E15502" w:rsidRPr="00894B12" w14:paraId="16B0D925" w14:textId="77777777" w:rsidTr="00E15502">
        <w:trPr>
          <w:gridAfter w:val="1"/>
          <w:wAfter w:w="29" w:type="dxa"/>
          <w:trHeight w:val="223"/>
          <w:jc w:val="center"/>
          <w:trPrChange w:id="14351" w:author="ZTE-Ma Zhifeng" w:date="2023-10-31T00:38:00Z">
            <w:trPr>
              <w:gridAfter w:val="1"/>
              <w:wAfter w:w="97" w:type="dxa"/>
              <w:trHeight w:val="223"/>
              <w:jc w:val="center"/>
            </w:trPr>
          </w:trPrChange>
        </w:trPr>
        <w:tc>
          <w:tcPr>
            <w:tcW w:w="1392" w:type="dxa"/>
            <w:gridSpan w:val="3"/>
            <w:vMerge w:val="restart"/>
            <w:vAlign w:val="center"/>
            <w:tcPrChange w:id="14352" w:author="ZTE-Ma Zhifeng" w:date="2023-10-31T00:38:00Z">
              <w:tcPr>
                <w:tcW w:w="1396" w:type="dxa"/>
                <w:gridSpan w:val="7"/>
                <w:vMerge w:val="restart"/>
                <w:vAlign w:val="center"/>
              </w:tcPr>
            </w:tcPrChange>
          </w:tcPr>
          <w:p w14:paraId="708D9041" w14:textId="77777777" w:rsidR="00E15502" w:rsidRPr="00894B12" w:rsidRDefault="00E15502" w:rsidP="00E15502">
            <w:pPr>
              <w:pStyle w:val="TAC"/>
              <w:rPr>
                <w:rFonts w:cs="Arial"/>
              </w:rPr>
            </w:pPr>
            <w:r w:rsidRPr="00894B12">
              <w:t>CA_</w:t>
            </w:r>
            <w:r w:rsidRPr="00894B12">
              <w:rPr>
                <w:lang w:eastAsia="zh-CN"/>
              </w:rPr>
              <w:t>7</w:t>
            </w:r>
            <w:r w:rsidRPr="00894B12">
              <w:t>A-32A-46A</w:t>
            </w:r>
          </w:p>
        </w:tc>
        <w:tc>
          <w:tcPr>
            <w:tcW w:w="1487" w:type="dxa"/>
            <w:gridSpan w:val="2"/>
            <w:vMerge w:val="restart"/>
            <w:vAlign w:val="center"/>
            <w:tcPrChange w:id="14353" w:author="ZTE-Ma Zhifeng" w:date="2023-10-31T00:38:00Z">
              <w:tcPr>
                <w:tcW w:w="1487" w:type="dxa"/>
                <w:gridSpan w:val="5"/>
                <w:vMerge w:val="restart"/>
                <w:vAlign w:val="center"/>
              </w:tcPr>
            </w:tcPrChange>
          </w:tcPr>
          <w:p w14:paraId="01E400C8"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vAlign w:val="center"/>
            <w:tcPrChange w:id="14354" w:author="ZTE-Ma Zhifeng" w:date="2023-10-31T00:38:00Z">
              <w:tcPr>
                <w:tcW w:w="818" w:type="dxa"/>
                <w:gridSpan w:val="6"/>
                <w:shd w:val="clear" w:color="auto" w:fill="auto"/>
                <w:vAlign w:val="center"/>
              </w:tcPr>
            </w:tcPrChange>
          </w:tcPr>
          <w:p w14:paraId="22FEB32D" w14:textId="77777777" w:rsidR="00E15502" w:rsidRPr="00894B12" w:rsidRDefault="00E15502" w:rsidP="00E15502">
            <w:pPr>
              <w:pStyle w:val="TAC"/>
              <w:rPr>
                <w:rFonts w:cs="Arial"/>
                <w:lang w:eastAsia="zh-CN"/>
              </w:rPr>
            </w:pPr>
            <w:r w:rsidRPr="00894B12">
              <w:rPr>
                <w:lang w:eastAsia="zh-CN"/>
              </w:rPr>
              <w:t>7</w:t>
            </w:r>
          </w:p>
        </w:tc>
        <w:tc>
          <w:tcPr>
            <w:tcW w:w="596" w:type="dxa"/>
            <w:gridSpan w:val="4"/>
            <w:shd w:val="clear" w:color="auto" w:fill="auto"/>
            <w:vAlign w:val="center"/>
            <w:tcPrChange w:id="14355" w:author="ZTE-Ma Zhifeng" w:date="2023-10-31T00:38:00Z">
              <w:tcPr>
                <w:tcW w:w="594" w:type="dxa"/>
                <w:gridSpan w:val="6"/>
                <w:shd w:val="clear" w:color="auto" w:fill="auto"/>
                <w:vAlign w:val="center"/>
              </w:tcPr>
            </w:tcPrChange>
          </w:tcPr>
          <w:p w14:paraId="202C99DF" w14:textId="77777777" w:rsidR="00E15502" w:rsidRPr="00894B12" w:rsidRDefault="00E15502" w:rsidP="00E15502">
            <w:pPr>
              <w:pStyle w:val="TAC"/>
            </w:pPr>
          </w:p>
        </w:tc>
        <w:tc>
          <w:tcPr>
            <w:tcW w:w="594" w:type="dxa"/>
            <w:gridSpan w:val="4"/>
            <w:vAlign w:val="center"/>
            <w:tcPrChange w:id="14356" w:author="ZTE-Ma Zhifeng" w:date="2023-10-31T00:38:00Z">
              <w:tcPr>
                <w:tcW w:w="594" w:type="dxa"/>
                <w:gridSpan w:val="5"/>
                <w:vAlign w:val="center"/>
              </w:tcPr>
            </w:tcPrChange>
          </w:tcPr>
          <w:p w14:paraId="6A17C64B" w14:textId="77777777" w:rsidR="00E15502" w:rsidRPr="00894B12" w:rsidRDefault="00E15502" w:rsidP="00E15502">
            <w:pPr>
              <w:pStyle w:val="TAC"/>
            </w:pPr>
          </w:p>
        </w:tc>
        <w:tc>
          <w:tcPr>
            <w:tcW w:w="596" w:type="dxa"/>
            <w:gridSpan w:val="3"/>
            <w:vAlign w:val="center"/>
            <w:tcPrChange w:id="14357" w:author="ZTE-Ma Zhifeng" w:date="2023-10-31T00:38:00Z">
              <w:tcPr>
                <w:tcW w:w="594" w:type="dxa"/>
                <w:gridSpan w:val="3"/>
                <w:vAlign w:val="center"/>
              </w:tcPr>
            </w:tcPrChange>
          </w:tcPr>
          <w:p w14:paraId="2D1F139F" w14:textId="77777777" w:rsidR="00E15502" w:rsidRPr="00894B12" w:rsidRDefault="00E15502" w:rsidP="00E15502">
            <w:pPr>
              <w:pStyle w:val="TAC"/>
            </w:pPr>
          </w:p>
        </w:tc>
        <w:tc>
          <w:tcPr>
            <w:tcW w:w="587" w:type="dxa"/>
            <w:vAlign w:val="center"/>
            <w:tcPrChange w:id="14358" w:author="ZTE-Ma Zhifeng" w:date="2023-10-31T00:38:00Z">
              <w:tcPr>
                <w:tcW w:w="594" w:type="dxa"/>
                <w:gridSpan w:val="2"/>
                <w:vAlign w:val="center"/>
              </w:tcPr>
            </w:tcPrChange>
          </w:tcPr>
          <w:p w14:paraId="1C409594" w14:textId="77777777" w:rsidR="00E15502" w:rsidRPr="00894B12" w:rsidRDefault="00E15502" w:rsidP="00E15502">
            <w:pPr>
              <w:pStyle w:val="TAC"/>
            </w:pPr>
            <w:r w:rsidRPr="00894B12">
              <w:t>Yes</w:t>
            </w:r>
          </w:p>
        </w:tc>
        <w:tc>
          <w:tcPr>
            <w:tcW w:w="606" w:type="dxa"/>
            <w:vAlign w:val="center"/>
            <w:tcPrChange w:id="14359" w:author="ZTE-Ma Zhifeng" w:date="2023-10-31T00:38:00Z">
              <w:tcPr>
                <w:tcW w:w="599" w:type="dxa"/>
                <w:vAlign w:val="center"/>
              </w:tcPr>
            </w:tcPrChange>
          </w:tcPr>
          <w:p w14:paraId="74B707EF" w14:textId="77777777" w:rsidR="00E15502" w:rsidRPr="00894B12" w:rsidRDefault="00E15502" w:rsidP="00E15502">
            <w:pPr>
              <w:pStyle w:val="TAC"/>
              <w:rPr>
                <w:rFonts w:cs="Arial"/>
              </w:rPr>
            </w:pPr>
            <w:r w:rsidRPr="00894B12">
              <w:t>Yes</w:t>
            </w:r>
          </w:p>
        </w:tc>
        <w:tc>
          <w:tcPr>
            <w:tcW w:w="599" w:type="dxa"/>
            <w:gridSpan w:val="2"/>
            <w:vAlign w:val="center"/>
            <w:tcPrChange w:id="14360" w:author="ZTE-Ma Zhifeng" w:date="2023-10-31T00:38:00Z">
              <w:tcPr>
                <w:tcW w:w="599" w:type="dxa"/>
                <w:gridSpan w:val="2"/>
                <w:vAlign w:val="center"/>
              </w:tcPr>
            </w:tcPrChange>
          </w:tcPr>
          <w:p w14:paraId="2CB84C5E" w14:textId="77777777" w:rsidR="00E15502" w:rsidRPr="00894B12" w:rsidRDefault="00E15502" w:rsidP="00E15502">
            <w:pPr>
              <w:pStyle w:val="TAC"/>
              <w:rPr>
                <w:rFonts w:cs="Arial"/>
              </w:rPr>
            </w:pPr>
            <w:r w:rsidRPr="00894B12">
              <w:t>Yes</w:t>
            </w:r>
          </w:p>
        </w:tc>
        <w:tc>
          <w:tcPr>
            <w:tcW w:w="1187" w:type="dxa"/>
            <w:gridSpan w:val="2"/>
            <w:vMerge w:val="restart"/>
            <w:vAlign w:val="center"/>
            <w:tcPrChange w:id="14361" w:author="ZTE-Ma Zhifeng" w:date="2023-10-31T00:38:00Z">
              <w:tcPr>
                <w:tcW w:w="1187" w:type="dxa"/>
                <w:gridSpan w:val="3"/>
                <w:vMerge w:val="restart"/>
                <w:vAlign w:val="center"/>
              </w:tcPr>
            </w:tcPrChange>
          </w:tcPr>
          <w:p w14:paraId="35568565"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4362" w:author="ZTE-Ma Zhifeng" w:date="2023-10-31T00:38:00Z">
              <w:tcPr>
                <w:tcW w:w="1289" w:type="dxa"/>
                <w:gridSpan w:val="3"/>
                <w:vMerge w:val="restart"/>
                <w:vAlign w:val="center"/>
              </w:tcPr>
            </w:tcPrChange>
          </w:tcPr>
          <w:p w14:paraId="534845F6" w14:textId="77777777" w:rsidR="00E15502" w:rsidRPr="00894B12" w:rsidRDefault="00E15502" w:rsidP="00E15502">
            <w:pPr>
              <w:pStyle w:val="TAC"/>
              <w:rPr>
                <w:lang w:eastAsia="zh-TW"/>
              </w:rPr>
            </w:pPr>
            <w:r w:rsidRPr="00894B12">
              <w:rPr>
                <w:lang w:eastAsia="zh-TW"/>
              </w:rPr>
              <w:t>0</w:t>
            </w:r>
          </w:p>
        </w:tc>
      </w:tr>
      <w:tr w:rsidR="00E15502" w:rsidRPr="00894B12" w14:paraId="321302D3" w14:textId="77777777" w:rsidTr="00E15502">
        <w:trPr>
          <w:gridAfter w:val="1"/>
          <w:wAfter w:w="29" w:type="dxa"/>
          <w:trHeight w:val="223"/>
          <w:jc w:val="center"/>
          <w:trPrChange w:id="14363" w:author="ZTE-Ma Zhifeng" w:date="2023-10-31T00:38:00Z">
            <w:trPr>
              <w:gridAfter w:val="1"/>
              <w:wAfter w:w="97" w:type="dxa"/>
              <w:trHeight w:val="223"/>
              <w:jc w:val="center"/>
            </w:trPr>
          </w:trPrChange>
        </w:trPr>
        <w:tc>
          <w:tcPr>
            <w:tcW w:w="1392" w:type="dxa"/>
            <w:gridSpan w:val="3"/>
            <w:vMerge/>
            <w:vAlign w:val="center"/>
            <w:tcPrChange w:id="14364" w:author="ZTE-Ma Zhifeng" w:date="2023-10-31T00:38:00Z">
              <w:tcPr>
                <w:tcW w:w="1396" w:type="dxa"/>
                <w:gridSpan w:val="7"/>
                <w:vMerge/>
                <w:vAlign w:val="center"/>
              </w:tcPr>
            </w:tcPrChange>
          </w:tcPr>
          <w:p w14:paraId="19870DB3" w14:textId="77777777" w:rsidR="00E15502" w:rsidRPr="00894B12" w:rsidRDefault="00E15502" w:rsidP="00E15502">
            <w:pPr>
              <w:pStyle w:val="TAC"/>
            </w:pPr>
          </w:p>
        </w:tc>
        <w:tc>
          <w:tcPr>
            <w:tcW w:w="1487" w:type="dxa"/>
            <w:gridSpan w:val="2"/>
            <w:vMerge/>
            <w:vAlign w:val="center"/>
            <w:tcPrChange w:id="14365" w:author="ZTE-Ma Zhifeng" w:date="2023-10-31T00:38:00Z">
              <w:tcPr>
                <w:tcW w:w="1487" w:type="dxa"/>
                <w:gridSpan w:val="5"/>
                <w:vMerge/>
                <w:vAlign w:val="center"/>
              </w:tcPr>
            </w:tcPrChange>
          </w:tcPr>
          <w:p w14:paraId="6D255AC6" w14:textId="77777777" w:rsidR="00E15502" w:rsidRPr="00894B12" w:rsidRDefault="00E15502" w:rsidP="00E15502">
            <w:pPr>
              <w:pStyle w:val="TAC"/>
              <w:rPr>
                <w:lang w:eastAsia="zh-CN"/>
              </w:rPr>
            </w:pPr>
          </w:p>
        </w:tc>
        <w:tc>
          <w:tcPr>
            <w:tcW w:w="818" w:type="dxa"/>
            <w:gridSpan w:val="2"/>
            <w:shd w:val="clear" w:color="auto" w:fill="auto"/>
            <w:vAlign w:val="center"/>
            <w:tcPrChange w:id="14366" w:author="ZTE-Ma Zhifeng" w:date="2023-10-31T00:38:00Z">
              <w:tcPr>
                <w:tcW w:w="818" w:type="dxa"/>
                <w:gridSpan w:val="6"/>
                <w:shd w:val="clear" w:color="auto" w:fill="auto"/>
                <w:vAlign w:val="center"/>
              </w:tcPr>
            </w:tcPrChange>
          </w:tcPr>
          <w:p w14:paraId="4D185A76" w14:textId="77777777" w:rsidR="00E15502" w:rsidRPr="00894B12" w:rsidRDefault="00E15502" w:rsidP="00E15502">
            <w:pPr>
              <w:pStyle w:val="TAC"/>
              <w:rPr>
                <w:rFonts w:cs="Arial"/>
                <w:lang w:eastAsia="zh-CN"/>
              </w:rPr>
            </w:pPr>
            <w:r w:rsidRPr="00894B12">
              <w:rPr>
                <w:lang w:eastAsia="zh-CN"/>
              </w:rPr>
              <w:t>32</w:t>
            </w:r>
          </w:p>
        </w:tc>
        <w:tc>
          <w:tcPr>
            <w:tcW w:w="596" w:type="dxa"/>
            <w:gridSpan w:val="4"/>
            <w:shd w:val="clear" w:color="auto" w:fill="auto"/>
            <w:vAlign w:val="center"/>
            <w:tcPrChange w:id="14367" w:author="ZTE-Ma Zhifeng" w:date="2023-10-31T00:38:00Z">
              <w:tcPr>
                <w:tcW w:w="594" w:type="dxa"/>
                <w:gridSpan w:val="6"/>
                <w:shd w:val="clear" w:color="auto" w:fill="auto"/>
                <w:vAlign w:val="center"/>
              </w:tcPr>
            </w:tcPrChange>
          </w:tcPr>
          <w:p w14:paraId="3A533683" w14:textId="77777777" w:rsidR="00E15502" w:rsidRPr="00894B12" w:rsidRDefault="00E15502" w:rsidP="00E15502">
            <w:pPr>
              <w:pStyle w:val="TAC"/>
            </w:pPr>
          </w:p>
        </w:tc>
        <w:tc>
          <w:tcPr>
            <w:tcW w:w="594" w:type="dxa"/>
            <w:gridSpan w:val="4"/>
            <w:vAlign w:val="center"/>
            <w:tcPrChange w:id="14368" w:author="ZTE-Ma Zhifeng" w:date="2023-10-31T00:38:00Z">
              <w:tcPr>
                <w:tcW w:w="594" w:type="dxa"/>
                <w:gridSpan w:val="5"/>
                <w:vAlign w:val="center"/>
              </w:tcPr>
            </w:tcPrChange>
          </w:tcPr>
          <w:p w14:paraId="255F0AAC" w14:textId="77777777" w:rsidR="00E15502" w:rsidRPr="00894B12" w:rsidRDefault="00E15502" w:rsidP="00E15502">
            <w:pPr>
              <w:pStyle w:val="TAC"/>
            </w:pPr>
          </w:p>
        </w:tc>
        <w:tc>
          <w:tcPr>
            <w:tcW w:w="596" w:type="dxa"/>
            <w:gridSpan w:val="3"/>
            <w:vAlign w:val="center"/>
            <w:tcPrChange w:id="14369" w:author="ZTE-Ma Zhifeng" w:date="2023-10-31T00:38:00Z">
              <w:tcPr>
                <w:tcW w:w="594" w:type="dxa"/>
                <w:gridSpan w:val="3"/>
                <w:vAlign w:val="center"/>
              </w:tcPr>
            </w:tcPrChange>
          </w:tcPr>
          <w:p w14:paraId="4A291C1C" w14:textId="77777777" w:rsidR="00E15502" w:rsidRPr="00894B12" w:rsidRDefault="00E15502" w:rsidP="00E15502">
            <w:pPr>
              <w:pStyle w:val="TAC"/>
            </w:pPr>
            <w:r w:rsidRPr="00894B12">
              <w:t>Yes</w:t>
            </w:r>
          </w:p>
        </w:tc>
        <w:tc>
          <w:tcPr>
            <w:tcW w:w="587" w:type="dxa"/>
            <w:vAlign w:val="center"/>
            <w:tcPrChange w:id="14370" w:author="ZTE-Ma Zhifeng" w:date="2023-10-31T00:38:00Z">
              <w:tcPr>
                <w:tcW w:w="594" w:type="dxa"/>
                <w:gridSpan w:val="2"/>
                <w:vAlign w:val="center"/>
              </w:tcPr>
            </w:tcPrChange>
          </w:tcPr>
          <w:p w14:paraId="26283DC8" w14:textId="77777777" w:rsidR="00E15502" w:rsidRPr="00894B12" w:rsidRDefault="00E15502" w:rsidP="00E15502">
            <w:pPr>
              <w:pStyle w:val="TAC"/>
            </w:pPr>
            <w:r w:rsidRPr="00894B12">
              <w:t>Yes</w:t>
            </w:r>
          </w:p>
        </w:tc>
        <w:tc>
          <w:tcPr>
            <w:tcW w:w="606" w:type="dxa"/>
            <w:vAlign w:val="center"/>
            <w:tcPrChange w:id="14371" w:author="ZTE-Ma Zhifeng" w:date="2023-10-31T00:38:00Z">
              <w:tcPr>
                <w:tcW w:w="599" w:type="dxa"/>
                <w:vAlign w:val="center"/>
              </w:tcPr>
            </w:tcPrChange>
          </w:tcPr>
          <w:p w14:paraId="70D6F2CD" w14:textId="77777777" w:rsidR="00E15502" w:rsidRPr="00894B12" w:rsidRDefault="00E15502" w:rsidP="00E15502">
            <w:pPr>
              <w:pStyle w:val="TAC"/>
              <w:rPr>
                <w:rFonts w:cs="Arial"/>
              </w:rPr>
            </w:pPr>
            <w:r w:rsidRPr="00894B12">
              <w:t>Yes</w:t>
            </w:r>
          </w:p>
        </w:tc>
        <w:tc>
          <w:tcPr>
            <w:tcW w:w="599" w:type="dxa"/>
            <w:gridSpan w:val="2"/>
            <w:vAlign w:val="center"/>
            <w:tcPrChange w:id="14372" w:author="ZTE-Ma Zhifeng" w:date="2023-10-31T00:38:00Z">
              <w:tcPr>
                <w:tcW w:w="599" w:type="dxa"/>
                <w:gridSpan w:val="2"/>
                <w:vAlign w:val="center"/>
              </w:tcPr>
            </w:tcPrChange>
          </w:tcPr>
          <w:p w14:paraId="012D97D1" w14:textId="77777777" w:rsidR="00E15502" w:rsidRPr="00894B12" w:rsidRDefault="00E15502" w:rsidP="00E15502">
            <w:pPr>
              <w:pStyle w:val="TAC"/>
              <w:rPr>
                <w:rFonts w:cs="Arial"/>
              </w:rPr>
            </w:pPr>
            <w:r w:rsidRPr="00894B12">
              <w:t>Yes</w:t>
            </w:r>
          </w:p>
        </w:tc>
        <w:tc>
          <w:tcPr>
            <w:tcW w:w="1187" w:type="dxa"/>
            <w:gridSpan w:val="2"/>
            <w:vMerge/>
            <w:vAlign w:val="center"/>
            <w:tcPrChange w:id="14373" w:author="ZTE-Ma Zhifeng" w:date="2023-10-31T00:38:00Z">
              <w:tcPr>
                <w:tcW w:w="1187" w:type="dxa"/>
                <w:gridSpan w:val="3"/>
                <w:vMerge/>
                <w:vAlign w:val="center"/>
              </w:tcPr>
            </w:tcPrChange>
          </w:tcPr>
          <w:p w14:paraId="4D25CB6C" w14:textId="77777777" w:rsidR="00E15502" w:rsidRPr="00894B12" w:rsidRDefault="00E15502" w:rsidP="00E15502">
            <w:pPr>
              <w:pStyle w:val="TAC"/>
            </w:pPr>
          </w:p>
        </w:tc>
        <w:tc>
          <w:tcPr>
            <w:tcW w:w="1289" w:type="dxa"/>
            <w:gridSpan w:val="2"/>
            <w:vMerge/>
            <w:vAlign w:val="center"/>
            <w:tcPrChange w:id="14374" w:author="ZTE-Ma Zhifeng" w:date="2023-10-31T00:38:00Z">
              <w:tcPr>
                <w:tcW w:w="1289" w:type="dxa"/>
                <w:gridSpan w:val="3"/>
                <w:vMerge/>
                <w:vAlign w:val="center"/>
              </w:tcPr>
            </w:tcPrChange>
          </w:tcPr>
          <w:p w14:paraId="3DF9C54D" w14:textId="77777777" w:rsidR="00E15502" w:rsidRPr="00894B12" w:rsidRDefault="00E15502" w:rsidP="00E15502">
            <w:pPr>
              <w:pStyle w:val="TAC"/>
            </w:pPr>
          </w:p>
        </w:tc>
      </w:tr>
      <w:tr w:rsidR="00E15502" w:rsidRPr="00894B12" w14:paraId="7629A785" w14:textId="77777777" w:rsidTr="00E15502">
        <w:trPr>
          <w:gridAfter w:val="1"/>
          <w:wAfter w:w="29" w:type="dxa"/>
          <w:trHeight w:val="223"/>
          <w:jc w:val="center"/>
          <w:trPrChange w:id="14375" w:author="ZTE-Ma Zhifeng" w:date="2023-10-31T00:38:00Z">
            <w:trPr>
              <w:gridAfter w:val="1"/>
              <w:wAfter w:w="97" w:type="dxa"/>
              <w:trHeight w:val="223"/>
              <w:jc w:val="center"/>
            </w:trPr>
          </w:trPrChange>
        </w:trPr>
        <w:tc>
          <w:tcPr>
            <w:tcW w:w="1392" w:type="dxa"/>
            <w:gridSpan w:val="3"/>
            <w:vMerge/>
            <w:vAlign w:val="center"/>
            <w:tcPrChange w:id="14376" w:author="ZTE-Ma Zhifeng" w:date="2023-10-31T00:38:00Z">
              <w:tcPr>
                <w:tcW w:w="1396" w:type="dxa"/>
                <w:gridSpan w:val="7"/>
                <w:vMerge/>
                <w:vAlign w:val="center"/>
              </w:tcPr>
            </w:tcPrChange>
          </w:tcPr>
          <w:p w14:paraId="1E60290E" w14:textId="77777777" w:rsidR="00E15502" w:rsidRPr="00894B12" w:rsidRDefault="00E15502" w:rsidP="00E15502">
            <w:pPr>
              <w:pStyle w:val="TAC"/>
            </w:pPr>
          </w:p>
        </w:tc>
        <w:tc>
          <w:tcPr>
            <w:tcW w:w="1487" w:type="dxa"/>
            <w:gridSpan w:val="2"/>
            <w:vMerge/>
            <w:vAlign w:val="center"/>
            <w:tcPrChange w:id="14377" w:author="ZTE-Ma Zhifeng" w:date="2023-10-31T00:38:00Z">
              <w:tcPr>
                <w:tcW w:w="1487" w:type="dxa"/>
                <w:gridSpan w:val="5"/>
                <w:vMerge/>
                <w:vAlign w:val="center"/>
              </w:tcPr>
            </w:tcPrChange>
          </w:tcPr>
          <w:p w14:paraId="6A13ADBD" w14:textId="77777777" w:rsidR="00E15502" w:rsidRPr="00894B12" w:rsidRDefault="00E15502" w:rsidP="00E15502">
            <w:pPr>
              <w:pStyle w:val="TAC"/>
              <w:rPr>
                <w:lang w:eastAsia="zh-CN"/>
              </w:rPr>
            </w:pPr>
          </w:p>
        </w:tc>
        <w:tc>
          <w:tcPr>
            <w:tcW w:w="818" w:type="dxa"/>
            <w:gridSpan w:val="2"/>
            <w:shd w:val="clear" w:color="auto" w:fill="auto"/>
            <w:vAlign w:val="center"/>
            <w:tcPrChange w:id="14378" w:author="ZTE-Ma Zhifeng" w:date="2023-10-31T00:38:00Z">
              <w:tcPr>
                <w:tcW w:w="818" w:type="dxa"/>
                <w:gridSpan w:val="6"/>
                <w:shd w:val="clear" w:color="auto" w:fill="auto"/>
                <w:vAlign w:val="center"/>
              </w:tcPr>
            </w:tcPrChange>
          </w:tcPr>
          <w:p w14:paraId="0FFD1995" w14:textId="77777777" w:rsidR="00E15502" w:rsidRPr="00894B12" w:rsidRDefault="00E15502" w:rsidP="00E15502">
            <w:pPr>
              <w:pStyle w:val="TAC"/>
              <w:rPr>
                <w:rFonts w:cs="Arial"/>
                <w:lang w:eastAsia="zh-CN"/>
              </w:rPr>
            </w:pPr>
            <w:r w:rsidRPr="00894B12">
              <w:rPr>
                <w:lang w:eastAsia="zh-CN"/>
              </w:rPr>
              <w:t>46</w:t>
            </w:r>
          </w:p>
        </w:tc>
        <w:tc>
          <w:tcPr>
            <w:tcW w:w="596" w:type="dxa"/>
            <w:gridSpan w:val="4"/>
            <w:shd w:val="clear" w:color="auto" w:fill="auto"/>
            <w:vAlign w:val="center"/>
            <w:tcPrChange w:id="14379" w:author="ZTE-Ma Zhifeng" w:date="2023-10-31T00:38:00Z">
              <w:tcPr>
                <w:tcW w:w="594" w:type="dxa"/>
                <w:gridSpan w:val="6"/>
                <w:shd w:val="clear" w:color="auto" w:fill="auto"/>
                <w:vAlign w:val="center"/>
              </w:tcPr>
            </w:tcPrChange>
          </w:tcPr>
          <w:p w14:paraId="7BCB2E82" w14:textId="77777777" w:rsidR="00E15502" w:rsidRPr="00894B12" w:rsidRDefault="00E15502" w:rsidP="00E15502">
            <w:pPr>
              <w:pStyle w:val="TAC"/>
            </w:pPr>
          </w:p>
        </w:tc>
        <w:tc>
          <w:tcPr>
            <w:tcW w:w="594" w:type="dxa"/>
            <w:gridSpan w:val="4"/>
            <w:vAlign w:val="center"/>
            <w:tcPrChange w:id="14380" w:author="ZTE-Ma Zhifeng" w:date="2023-10-31T00:38:00Z">
              <w:tcPr>
                <w:tcW w:w="594" w:type="dxa"/>
                <w:gridSpan w:val="5"/>
                <w:vAlign w:val="center"/>
              </w:tcPr>
            </w:tcPrChange>
          </w:tcPr>
          <w:p w14:paraId="3CC43912" w14:textId="77777777" w:rsidR="00E15502" w:rsidRPr="00894B12" w:rsidRDefault="00E15502" w:rsidP="00E15502">
            <w:pPr>
              <w:pStyle w:val="TAC"/>
            </w:pPr>
          </w:p>
        </w:tc>
        <w:tc>
          <w:tcPr>
            <w:tcW w:w="596" w:type="dxa"/>
            <w:gridSpan w:val="3"/>
            <w:vAlign w:val="center"/>
            <w:tcPrChange w:id="14381" w:author="ZTE-Ma Zhifeng" w:date="2023-10-31T00:38:00Z">
              <w:tcPr>
                <w:tcW w:w="594" w:type="dxa"/>
                <w:gridSpan w:val="3"/>
                <w:vAlign w:val="center"/>
              </w:tcPr>
            </w:tcPrChange>
          </w:tcPr>
          <w:p w14:paraId="4ECE4D84" w14:textId="77777777" w:rsidR="00E15502" w:rsidRPr="00894B12" w:rsidRDefault="00E15502" w:rsidP="00E15502">
            <w:pPr>
              <w:pStyle w:val="TAC"/>
            </w:pPr>
          </w:p>
        </w:tc>
        <w:tc>
          <w:tcPr>
            <w:tcW w:w="587" w:type="dxa"/>
            <w:vAlign w:val="center"/>
            <w:tcPrChange w:id="14382" w:author="ZTE-Ma Zhifeng" w:date="2023-10-31T00:38:00Z">
              <w:tcPr>
                <w:tcW w:w="594" w:type="dxa"/>
                <w:gridSpan w:val="2"/>
                <w:vAlign w:val="center"/>
              </w:tcPr>
            </w:tcPrChange>
          </w:tcPr>
          <w:p w14:paraId="5B80A2F5" w14:textId="77777777" w:rsidR="00E15502" w:rsidRPr="00894B12" w:rsidRDefault="00E15502" w:rsidP="00E15502">
            <w:pPr>
              <w:pStyle w:val="TAC"/>
            </w:pPr>
          </w:p>
        </w:tc>
        <w:tc>
          <w:tcPr>
            <w:tcW w:w="606" w:type="dxa"/>
            <w:vAlign w:val="center"/>
            <w:tcPrChange w:id="14383" w:author="ZTE-Ma Zhifeng" w:date="2023-10-31T00:38:00Z">
              <w:tcPr>
                <w:tcW w:w="599" w:type="dxa"/>
                <w:vAlign w:val="center"/>
              </w:tcPr>
            </w:tcPrChange>
          </w:tcPr>
          <w:p w14:paraId="70F88152" w14:textId="77777777" w:rsidR="00E15502" w:rsidRPr="00894B12" w:rsidRDefault="00E15502" w:rsidP="00E15502">
            <w:pPr>
              <w:pStyle w:val="TAC"/>
            </w:pPr>
          </w:p>
        </w:tc>
        <w:tc>
          <w:tcPr>
            <w:tcW w:w="599" w:type="dxa"/>
            <w:gridSpan w:val="2"/>
            <w:vAlign w:val="center"/>
            <w:tcPrChange w:id="14384" w:author="ZTE-Ma Zhifeng" w:date="2023-10-31T00:38:00Z">
              <w:tcPr>
                <w:tcW w:w="599" w:type="dxa"/>
                <w:gridSpan w:val="2"/>
                <w:vAlign w:val="center"/>
              </w:tcPr>
            </w:tcPrChange>
          </w:tcPr>
          <w:p w14:paraId="08860B59" w14:textId="77777777" w:rsidR="00E15502" w:rsidRPr="00894B12" w:rsidRDefault="00E15502" w:rsidP="00E15502">
            <w:pPr>
              <w:pStyle w:val="TAC"/>
              <w:rPr>
                <w:rFonts w:cs="Arial"/>
              </w:rPr>
            </w:pPr>
            <w:r w:rsidRPr="00894B12">
              <w:t>Yes</w:t>
            </w:r>
          </w:p>
        </w:tc>
        <w:tc>
          <w:tcPr>
            <w:tcW w:w="1187" w:type="dxa"/>
            <w:gridSpan w:val="2"/>
            <w:vMerge/>
            <w:vAlign w:val="center"/>
            <w:tcPrChange w:id="14385" w:author="ZTE-Ma Zhifeng" w:date="2023-10-31T00:38:00Z">
              <w:tcPr>
                <w:tcW w:w="1187" w:type="dxa"/>
                <w:gridSpan w:val="3"/>
                <w:vMerge/>
                <w:vAlign w:val="center"/>
              </w:tcPr>
            </w:tcPrChange>
          </w:tcPr>
          <w:p w14:paraId="196DFFD2" w14:textId="77777777" w:rsidR="00E15502" w:rsidRPr="00894B12" w:rsidRDefault="00E15502" w:rsidP="00E15502">
            <w:pPr>
              <w:pStyle w:val="TAC"/>
            </w:pPr>
          </w:p>
        </w:tc>
        <w:tc>
          <w:tcPr>
            <w:tcW w:w="1289" w:type="dxa"/>
            <w:gridSpan w:val="2"/>
            <w:vMerge/>
            <w:vAlign w:val="center"/>
            <w:tcPrChange w:id="14386" w:author="ZTE-Ma Zhifeng" w:date="2023-10-31T00:38:00Z">
              <w:tcPr>
                <w:tcW w:w="1289" w:type="dxa"/>
                <w:gridSpan w:val="3"/>
                <w:vMerge/>
                <w:vAlign w:val="center"/>
              </w:tcPr>
            </w:tcPrChange>
          </w:tcPr>
          <w:p w14:paraId="2BFBCE64" w14:textId="77777777" w:rsidR="00E15502" w:rsidRPr="00894B12" w:rsidRDefault="00E15502" w:rsidP="00E15502">
            <w:pPr>
              <w:pStyle w:val="TAC"/>
            </w:pPr>
          </w:p>
        </w:tc>
      </w:tr>
      <w:tr w:rsidR="00E15502" w:rsidRPr="00894B12" w14:paraId="60FC6E12" w14:textId="77777777" w:rsidTr="00E15502">
        <w:trPr>
          <w:gridAfter w:val="1"/>
          <w:wAfter w:w="29" w:type="dxa"/>
          <w:trHeight w:val="223"/>
          <w:jc w:val="center"/>
          <w:trPrChange w:id="14387" w:author="ZTE-Ma Zhifeng" w:date="2023-10-31T00:38:00Z">
            <w:trPr>
              <w:gridAfter w:val="1"/>
              <w:wAfter w:w="97" w:type="dxa"/>
              <w:trHeight w:val="223"/>
              <w:jc w:val="center"/>
            </w:trPr>
          </w:trPrChange>
        </w:trPr>
        <w:tc>
          <w:tcPr>
            <w:tcW w:w="1392" w:type="dxa"/>
            <w:gridSpan w:val="3"/>
            <w:tcBorders>
              <w:bottom w:val="nil"/>
            </w:tcBorders>
            <w:vAlign w:val="center"/>
            <w:tcPrChange w:id="14388" w:author="ZTE-Ma Zhifeng" w:date="2023-10-31T00:38:00Z">
              <w:tcPr>
                <w:tcW w:w="1396" w:type="dxa"/>
                <w:gridSpan w:val="7"/>
                <w:tcBorders>
                  <w:bottom w:val="nil"/>
                </w:tcBorders>
                <w:vAlign w:val="center"/>
              </w:tcPr>
            </w:tcPrChange>
          </w:tcPr>
          <w:p w14:paraId="370C8750" w14:textId="77777777" w:rsidR="00E15502" w:rsidRPr="00894B12" w:rsidRDefault="00E15502" w:rsidP="00E15502">
            <w:pPr>
              <w:pStyle w:val="TAC"/>
              <w:rPr>
                <w:rFonts w:cs="Arial"/>
                <w:lang w:eastAsia="zh-TW"/>
              </w:rPr>
            </w:pPr>
            <w:r w:rsidRPr="00894B12">
              <w:t>CA_</w:t>
            </w:r>
            <w:r w:rsidRPr="00894B12">
              <w:rPr>
                <w:lang w:eastAsia="zh-CN"/>
              </w:rPr>
              <w:t>7</w:t>
            </w:r>
            <w:r w:rsidRPr="00894B12">
              <w:t>A-32A-46C</w:t>
            </w:r>
          </w:p>
        </w:tc>
        <w:tc>
          <w:tcPr>
            <w:tcW w:w="1487" w:type="dxa"/>
            <w:gridSpan w:val="2"/>
            <w:tcBorders>
              <w:bottom w:val="nil"/>
            </w:tcBorders>
            <w:vAlign w:val="center"/>
            <w:tcPrChange w:id="14389" w:author="ZTE-Ma Zhifeng" w:date="2023-10-31T00:38:00Z">
              <w:tcPr>
                <w:tcW w:w="1487" w:type="dxa"/>
                <w:gridSpan w:val="5"/>
                <w:tcBorders>
                  <w:bottom w:val="nil"/>
                </w:tcBorders>
                <w:vAlign w:val="center"/>
              </w:tcPr>
            </w:tcPrChange>
          </w:tcPr>
          <w:p w14:paraId="76AFD469"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390" w:author="ZTE-Ma Zhifeng" w:date="2023-10-31T00:38:00Z">
              <w:tcPr>
                <w:tcW w:w="818" w:type="dxa"/>
                <w:gridSpan w:val="6"/>
                <w:shd w:val="clear" w:color="auto" w:fill="auto"/>
                <w:vAlign w:val="center"/>
              </w:tcPr>
            </w:tcPrChange>
          </w:tcPr>
          <w:p w14:paraId="5274C3DE" w14:textId="77777777" w:rsidR="00E15502" w:rsidRPr="00894B12" w:rsidRDefault="00E15502" w:rsidP="00E15502">
            <w:pPr>
              <w:pStyle w:val="TAC"/>
              <w:rPr>
                <w:lang w:eastAsia="ko-KR"/>
              </w:rPr>
            </w:pPr>
            <w:r w:rsidRPr="00894B12">
              <w:rPr>
                <w:lang w:eastAsia="zh-CN"/>
              </w:rPr>
              <w:t>7</w:t>
            </w:r>
          </w:p>
        </w:tc>
        <w:tc>
          <w:tcPr>
            <w:tcW w:w="596" w:type="dxa"/>
            <w:gridSpan w:val="4"/>
            <w:shd w:val="clear" w:color="auto" w:fill="auto"/>
            <w:vAlign w:val="center"/>
            <w:tcPrChange w:id="14391" w:author="ZTE-Ma Zhifeng" w:date="2023-10-31T00:38:00Z">
              <w:tcPr>
                <w:tcW w:w="594" w:type="dxa"/>
                <w:gridSpan w:val="6"/>
                <w:shd w:val="clear" w:color="auto" w:fill="auto"/>
                <w:vAlign w:val="center"/>
              </w:tcPr>
            </w:tcPrChange>
          </w:tcPr>
          <w:p w14:paraId="648B0213" w14:textId="77777777" w:rsidR="00E15502" w:rsidRPr="00894B12" w:rsidRDefault="00E15502" w:rsidP="00E15502">
            <w:pPr>
              <w:pStyle w:val="TAC"/>
            </w:pPr>
          </w:p>
        </w:tc>
        <w:tc>
          <w:tcPr>
            <w:tcW w:w="594" w:type="dxa"/>
            <w:gridSpan w:val="4"/>
            <w:vAlign w:val="center"/>
            <w:tcPrChange w:id="14392" w:author="ZTE-Ma Zhifeng" w:date="2023-10-31T00:38:00Z">
              <w:tcPr>
                <w:tcW w:w="594" w:type="dxa"/>
                <w:gridSpan w:val="5"/>
                <w:vAlign w:val="center"/>
              </w:tcPr>
            </w:tcPrChange>
          </w:tcPr>
          <w:p w14:paraId="43DB785B" w14:textId="77777777" w:rsidR="00E15502" w:rsidRPr="00894B12" w:rsidRDefault="00E15502" w:rsidP="00E15502">
            <w:pPr>
              <w:pStyle w:val="TAC"/>
            </w:pPr>
          </w:p>
        </w:tc>
        <w:tc>
          <w:tcPr>
            <w:tcW w:w="596" w:type="dxa"/>
            <w:gridSpan w:val="3"/>
            <w:vAlign w:val="center"/>
            <w:tcPrChange w:id="14393" w:author="ZTE-Ma Zhifeng" w:date="2023-10-31T00:38:00Z">
              <w:tcPr>
                <w:tcW w:w="594" w:type="dxa"/>
                <w:gridSpan w:val="3"/>
                <w:vAlign w:val="center"/>
              </w:tcPr>
            </w:tcPrChange>
          </w:tcPr>
          <w:p w14:paraId="55A512A6" w14:textId="77777777" w:rsidR="00E15502" w:rsidRPr="00894B12" w:rsidRDefault="00E15502" w:rsidP="00E15502">
            <w:pPr>
              <w:pStyle w:val="TAC"/>
            </w:pPr>
          </w:p>
        </w:tc>
        <w:tc>
          <w:tcPr>
            <w:tcW w:w="587" w:type="dxa"/>
            <w:vAlign w:val="center"/>
            <w:tcPrChange w:id="14394" w:author="ZTE-Ma Zhifeng" w:date="2023-10-31T00:38:00Z">
              <w:tcPr>
                <w:tcW w:w="594" w:type="dxa"/>
                <w:gridSpan w:val="2"/>
                <w:vAlign w:val="center"/>
              </w:tcPr>
            </w:tcPrChange>
          </w:tcPr>
          <w:p w14:paraId="38C9511B" w14:textId="77777777" w:rsidR="00E15502" w:rsidRPr="00894B12" w:rsidRDefault="00E15502" w:rsidP="00E15502">
            <w:pPr>
              <w:pStyle w:val="TAC"/>
            </w:pPr>
            <w:r w:rsidRPr="00894B12">
              <w:t>Yes</w:t>
            </w:r>
          </w:p>
        </w:tc>
        <w:tc>
          <w:tcPr>
            <w:tcW w:w="606" w:type="dxa"/>
            <w:vAlign w:val="center"/>
            <w:tcPrChange w:id="14395" w:author="ZTE-Ma Zhifeng" w:date="2023-10-31T00:38:00Z">
              <w:tcPr>
                <w:tcW w:w="599" w:type="dxa"/>
                <w:vAlign w:val="center"/>
              </w:tcPr>
            </w:tcPrChange>
          </w:tcPr>
          <w:p w14:paraId="1E395ABE" w14:textId="77777777" w:rsidR="00E15502" w:rsidRPr="00894B12" w:rsidRDefault="00E15502" w:rsidP="00E15502">
            <w:pPr>
              <w:pStyle w:val="TAC"/>
              <w:rPr>
                <w:rFonts w:cs="Arial"/>
              </w:rPr>
            </w:pPr>
            <w:r w:rsidRPr="00894B12">
              <w:t>Yes</w:t>
            </w:r>
          </w:p>
        </w:tc>
        <w:tc>
          <w:tcPr>
            <w:tcW w:w="599" w:type="dxa"/>
            <w:gridSpan w:val="2"/>
            <w:vAlign w:val="center"/>
            <w:tcPrChange w:id="14396" w:author="ZTE-Ma Zhifeng" w:date="2023-10-31T00:38:00Z">
              <w:tcPr>
                <w:tcW w:w="599" w:type="dxa"/>
                <w:gridSpan w:val="2"/>
                <w:vAlign w:val="center"/>
              </w:tcPr>
            </w:tcPrChange>
          </w:tcPr>
          <w:p w14:paraId="195AEE03" w14:textId="77777777" w:rsidR="00E15502" w:rsidRPr="00894B12" w:rsidRDefault="00E15502" w:rsidP="00E15502">
            <w:pPr>
              <w:pStyle w:val="TAC"/>
              <w:rPr>
                <w:rFonts w:cs="Arial"/>
              </w:rPr>
            </w:pPr>
            <w:r w:rsidRPr="00894B12">
              <w:t>Yes</w:t>
            </w:r>
          </w:p>
        </w:tc>
        <w:tc>
          <w:tcPr>
            <w:tcW w:w="1187" w:type="dxa"/>
            <w:gridSpan w:val="2"/>
            <w:tcBorders>
              <w:bottom w:val="nil"/>
            </w:tcBorders>
            <w:vAlign w:val="center"/>
            <w:tcPrChange w:id="14397" w:author="ZTE-Ma Zhifeng" w:date="2023-10-31T00:38:00Z">
              <w:tcPr>
                <w:tcW w:w="1187" w:type="dxa"/>
                <w:gridSpan w:val="3"/>
                <w:tcBorders>
                  <w:bottom w:val="nil"/>
                </w:tcBorders>
                <w:vAlign w:val="center"/>
              </w:tcPr>
            </w:tcPrChange>
          </w:tcPr>
          <w:p w14:paraId="5069AB67"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4398" w:author="ZTE-Ma Zhifeng" w:date="2023-10-31T00:38:00Z">
              <w:tcPr>
                <w:tcW w:w="1289" w:type="dxa"/>
                <w:gridSpan w:val="3"/>
                <w:tcBorders>
                  <w:bottom w:val="nil"/>
                </w:tcBorders>
                <w:vAlign w:val="center"/>
              </w:tcPr>
            </w:tcPrChange>
          </w:tcPr>
          <w:p w14:paraId="00E15EBF" w14:textId="77777777" w:rsidR="00E15502" w:rsidRPr="00894B12" w:rsidRDefault="00E15502" w:rsidP="00E15502">
            <w:pPr>
              <w:pStyle w:val="TAC"/>
              <w:rPr>
                <w:lang w:eastAsia="zh-TW"/>
              </w:rPr>
            </w:pPr>
            <w:r w:rsidRPr="00894B12">
              <w:rPr>
                <w:lang w:eastAsia="zh-TW"/>
              </w:rPr>
              <w:t>0</w:t>
            </w:r>
          </w:p>
        </w:tc>
      </w:tr>
      <w:tr w:rsidR="00E15502" w:rsidRPr="00894B12" w14:paraId="1B1859CA" w14:textId="77777777" w:rsidTr="00E15502">
        <w:trPr>
          <w:gridAfter w:val="1"/>
          <w:wAfter w:w="29" w:type="dxa"/>
          <w:trHeight w:val="223"/>
          <w:jc w:val="center"/>
          <w:trPrChange w:id="1439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400" w:author="ZTE-Ma Zhifeng" w:date="2023-10-31T00:38:00Z">
              <w:tcPr>
                <w:tcW w:w="1396" w:type="dxa"/>
                <w:gridSpan w:val="7"/>
                <w:tcBorders>
                  <w:top w:val="nil"/>
                  <w:bottom w:val="nil"/>
                </w:tcBorders>
                <w:vAlign w:val="center"/>
              </w:tcPr>
            </w:tcPrChange>
          </w:tcPr>
          <w:p w14:paraId="4F179A95" w14:textId="77777777" w:rsidR="00E15502" w:rsidRPr="00894B12" w:rsidRDefault="00E15502" w:rsidP="00E15502">
            <w:pPr>
              <w:pStyle w:val="TAC"/>
            </w:pPr>
          </w:p>
        </w:tc>
        <w:tc>
          <w:tcPr>
            <w:tcW w:w="1487" w:type="dxa"/>
            <w:gridSpan w:val="2"/>
            <w:tcBorders>
              <w:top w:val="nil"/>
              <w:bottom w:val="nil"/>
            </w:tcBorders>
            <w:vAlign w:val="center"/>
            <w:tcPrChange w:id="14401" w:author="ZTE-Ma Zhifeng" w:date="2023-10-31T00:38:00Z">
              <w:tcPr>
                <w:tcW w:w="1487" w:type="dxa"/>
                <w:gridSpan w:val="5"/>
                <w:tcBorders>
                  <w:top w:val="nil"/>
                  <w:bottom w:val="nil"/>
                </w:tcBorders>
                <w:vAlign w:val="center"/>
              </w:tcPr>
            </w:tcPrChange>
          </w:tcPr>
          <w:p w14:paraId="5792169A" w14:textId="77777777" w:rsidR="00E15502" w:rsidRPr="00894B12" w:rsidRDefault="00E15502" w:rsidP="00E15502">
            <w:pPr>
              <w:pStyle w:val="TAC"/>
            </w:pPr>
          </w:p>
        </w:tc>
        <w:tc>
          <w:tcPr>
            <w:tcW w:w="818" w:type="dxa"/>
            <w:gridSpan w:val="2"/>
            <w:shd w:val="clear" w:color="auto" w:fill="auto"/>
            <w:vAlign w:val="center"/>
            <w:tcPrChange w:id="14402" w:author="ZTE-Ma Zhifeng" w:date="2023-10-31T00:38:00Z">
              <w:tcPr>
                <w:tcW w:w="818" w:type="dxa"/>
                <w:gridSpan w:val="6"/>
                <w:shd w:val="clear" w:color="auto" w:fill="auto"/>
                <w:vAlign w:val="center"/>
              </w:tcPr>
            </w:tcPrChange>
          </w:tcPr>
          <w:p w14:paraId="1A79EEEF" w14:textId="77777777" w:rsidR="00E15502" w:rsidRPr="00894B12" w:rsidRDefault="00E15502" w:rsidP="00E15502">
            <w:pPr>
              <w:pStyle w:val="TAC"/>
              <w:rPr>
                <w:lang w:eastAsia="ko-KR"/>
              </w:rPr>
            </w:pPr>
            <w:r w:rsidRPr="00894B12">
              <w:rPr>
                <w:lang w:eastAsia="zh-CN"/>
              </w:rPr>
              <w:t>32</w:t>
            </w:r>
          </w:p>
        </w:tc>
        <w:tc>
          <w:tcPr>
            <w:tcW w:w="596" w:type="dxa"/>
            <w:gridSpan w:val="4"/>
            <w:shd w:val="clear" w:color="auto" w:fill="auto"/>
            <w:vAlign w:val="center"/>
            <w:tcPrChange w:id="14403" w:author="ZTE-Ma Zhifeng" w:date="2023-10-31T00:38:00Z">
              <w:tcPr>
                <w:tcW w:w="594" w:type="dxa"/>
                <w:gridSpan w:val="6"/>
                <w:shd w:val="clear" w:color="auto" w:fill="auto"/>
                <w:vAlign w:val="center"/>
              </w:tcPr>
            </w:tcPrChange>
          </w:tcPr>
          <w:p w14:paraId="52D00A42" w14:textId="77777777" w:rsidR="00E15502" w:rsidRPr="00894B12" w:rsidRDefault="00E15502" w:rsidP="00E15502">
            <w:pPr>
              <w:pStyle w:val="TAC"/>
            </w:pPr>
          </w:p>
        </w:tc>
        <w:tc>
          <w:tcPr>
            <w:tcW w:w="594" w:type="dxa"/>
            <w:gridSpan w:val="4"/>
            <w:vAlign w:val="center"/>
            <w:tcPrChange w:id="14404" w:author="ZTE-Ma Zhifeng" w:date="2023-10-31T00:38:00Z">
              <w:tcPr>
                <w:tcW w:w="594" w:type="dxa"/>
                <w:gridSpan w:val="5"/>
                <w:vAlign w:val="center"/>
              </w:tcPr>
            </w:tcPrChange>
          </w:tcPr>
          <w:p w14:paraId="1226721A" w14:textId="77777777" w:rsidR="00E15502" w:rsidRPr="00894B12" w:rsidRDefault="00E15502" w:rsidP="00E15502">
            <w:pPr>
              <w:pStyle w:val="TAC"/>
            </w:pPr>
          </w:p>
        </w:tc>
        <w:tc>
          <w:tcPr>
            <w:tcW w:w="596" w:type="dxa"/>
            <w:gridSpan w:val="3"/>
            <w:vAlign w:val="center"/>
            <w:tcPrChange w:id="14405" w:author="ZTE-Ma Zhifeng" w:date="2023-10-31T00:38:00Z">
              <w:tcPr>
                <w:tcW w:w="594" w:type="dxa"/>
                <w:gridSpan w:val="3"/>
                <w:vAlign w:val="center"/>
              </w:tcPr>
            </w:tcPrChange>
          </w:tcPr>
          <w:p w14:paraId="67F4070A" w14:textId="77777777" w:rsidR="00E15502" w:rsidRPr="00894B12" w:rsidRDefault="00E15502" w:rsidP="00E15502">
            <w:pPr>
              <w:pStyle w:val="TAC"/>
            </w:pPr>
            <w:r w:rsidRPr="00894B12">
              <w:t>Yes</w:t>
            </w:r>
          </w:p>
        </w:tc>
        <w:tc>
          <w:tcPr>
            <w:tcW w:w="587" w:type="dxa"/>
            <w:vAlign w:val="center"/>
            <w:tcPrChange w:id="14406" w:author="ZTE-Ma Zhifeng" w:date="2023-10-31T00:38:00Z">
              <w:tcPr>
                <w:tcW w:w="594" w:type="dxa"/>
                <w:gridSpan w:val="2"/>
                <w:vAlign w:val="center"/>
              </w:tcPr>
            </w:tcPrChange>
          </w:tcPr>
          <w:p w14:paraId="17BF024C" w14:textId="77777777" w:rsidR="00E15502" w:rsidRPr="00894B12" w:rsidRDefault="00E15502" w:rsidP="00E15502">
            <w:pPr>
              <w:pStyle w:val="TAC"/>
            </w:pPr>
            <w:r w:rsidRPr="00894B12">
              <w:t>Yes</w:t>
            </w:r>
          </w:p>
        </w:tc>
        <w:tc>
          <w:tcPr>
            <w:tcW w:w="606" w:type="dxa"/>
            <w:vAlign w:val="center"/>
            <w:tcPrChange w:id="14407" w:author="ZTE-Ma Zhifeng" w:date="2023-10-31T00:38:00Z">
              <w:tcPr>
                <w:tcW w:w="599" w:type="dxa"/>
                <w:vAlign w:val="center"/>
              </w:tcPr>
            </w:tcPrChange>
          </w:tcPr>
          <w:p w14:paraId="15C7D429" w14:textId="77777777" w:rsidR="00E15502" w:rsidRPr="00894B12" w:rsidRDefault="00E15502" w:rsidP="00E15502">
            <w:pPr>
              <w:pStyle w:val="TAC"/>
              <w:rPr>
                <w:rFonts w:cs="Arial"/>
              </w:rPr>
            </w:pPr>
            <w:r w:rsidRPr="00894B12">
              <w:t>Yes</w:t>
            </w:r>
          </w:p>
        </w:tc>
        <w:tc>
          <w:tcPr>
            <w:tcW w:w="599" w:type="dxa"/>
            <w:gridSpan w:val="2"/>
            <w:vAlign w:val="center"/>
            <w:tcPrChange w:id="14408" w:author="ZTE-Ma Zhifeng" w:date="2023-10-31T00:38:00Z">
              <w:tcPr>
                <w:tcW w:w="599" w:type="dxa"/>
                <w:gridSpan w:val="2"/>
                <w:vAlign w:val="center"/>
              </w:tcPr>
            </w:tcPrChange>
          </w:tcPr>
          <w:p w14:paraId="2E22E55D" w14:textId="77777777" w:rsidR="00E15502" w:rsidRPr="00894B12" w:rsidRDefault="00E15502" w:rsidP="00E15502">
            <w:pPr>
              <w:pStyle w:val="TAC"/>
              <w:rPr>
                <w:rFonts w:cs="Arial"/>
              </w:rPr>
            </w:pPr>
            <w:r w:rsidRPr="00894B12">
              <w:t>Yes</w:t>
            </w:r>
          </w:p>
        </w:tc>
        <w:tc>
          <w:tcPr>
            <w:tcW w:w="1187" w:type="dxa"/>
            <w:gridSpan w:val="2"/>
            <w:tcBorders>
              <w:top w:val="nil"/>
              <w:bottom w:val="nil"/>
            </w:tcBorders>
            <w:vAlign w:val="center"/>
            <w:tcPrChange w:id="14409" w:author="ZTE-Ma Zhifeng" w:date="2023-10-31T00:38:00Z">
              <w:tcPr>
                <w:tcW w:w="1187" w:type="dxa"/>
                <w:gridSpan w:val="3"/>
                <w:tcBorders>
                  <w:top w:val="nil"/>
                  <w:bottom w:val="nil"/>
                </w:tcBorders>
                <w:vAlign w:val="center"/>
              </w:tcPr>
            </w:tcPrChange>
          </w:tcPr>
          <w:p w14:paraId="0BC5EAAB"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4410" w:author="ZTE-Ma Zhifeng" w:date="2023-10-31T00:38:00Z">
              <w:tcPr>
                <w:tcW w:w="1289" w:type="dxa"/>
                <w:gridSpan w:val="3"/>
                <w:tcBorders>
                  <w:top w:val="nil"/>
                  <w:bottom w:val="nil"/>
                </w:tcBorders>
                <w:vAlign w:val="center"/>
              </w:tcPr>
            </w:tcPrChange>
          </w:tcPr>
          <w:p w14:paraId="42C85958" w14:textId="77777777" w:rsidR="00E15502" w:rsidRPr="00894B12" w:rsidRDefault="00E15502" w:rsidP="00E15502">
            <w:pPr>
              <w:pStyle w:val="TAC"/>
            </w:pPr>
          </w:p>
        </w:tc>
      </w:tr>
      <w:tr w:rsidR="00E15502" w:rsidRPr="00894B12" w14:paraId="019A736A" w14:textId="77777777" w:rsidTr="00E15502">
        <w:trPr>
          <w:gridAfter w:val="1"/>
          <w:wAfter w:w="29" w:type="dxa"/>
          <w:trHeight w:val="223"/>
          <w:jc w:val="center"/>
          <w:trPrChange w:id="14411" w:author="ZTE-Ma Zhifeng" w:date="2023-10-31T00:38:00Z">
            <w:trPr>
              <w:gridAfter w:val="1"/>
              <w:wAfter w:w="97" w:type="dxa"/>
              <w:trHeight w:val="223"/>
              <w:jc w:val="center"/>
            </w:trPr>
          </w:trPrChange>
        </w:trPr>
        <w:tc>
          <w:tcPr>
            <w:tcW w:w="1392" w:type="dxa"/>
            <w:gridSpan w:val="3"/>
            <w:tcBorders>
              <w:top w:val="nil"/>
            </w:tcBorders>
            <w:vAlign w:val="center"/>
            <w:tcPrChange w:id="14412" w:author="ZTE-Ma Zhifeng" w:date="2023-10-31T00:38:00Z">
              <w:tcPr>
                <w:tcW w:w="1396" w:type="dxa"/>
                <w:gridSpan w:val="7"/>
                <w:tcBorders>
                  <w:top w:val="nil"/>
                </w:tcBorders>
                <w:vAlign w:val="center"/>
              </w:tcPr>
            </w:tcPrChange>
          </w:tcPr>
          <w:p w14:paraId="1039658A" w14:textId="77777777" w:rsidR="00E15502" w:rsidRPr="00894B12" w:rsidRDefault="00E15502" w:rsidP="00E15502">
            <w:pPr>
              <w:pStyle w:val="TAC"/>
            </w:pPr>
          </w:p>
        </w:tc>
        <w:tc>
          <w:tcPr>
            <w:tcW w:w="1487" w:type="dxa"/>
            <w:gridSpan w:val="2"/>
            <w:tcBorders>
              <w:top w:val="nil"/>
            </w:tcBorders>
            <w:vAlign w:val="center"/>
            <w:tcPrChange w:id="14413" w:author="ZTE-Ma Zhifeng" w:date="2023-10-31T00:38:00Z">
              <w:tcPr>
                <w:tcW w:w="1487" w:type="dxa"/>
                <w:gridSpan w:val="5"/>
                <w:tcBorders>
                  <w:top w:val="nil"/>
                </w:tcBorders>
                <w:vAlign w:val="center"/>
              </w:tcPr>
            </w:tcPrChange>
          </w:tcPr>
          <w:p w14:paraId="04F919BB" w14:textId="77777777" w:rsidR="00E15502" w:rsidRPr="00894B12" w:rsidRDefault="00E15502" w:rsidP="00E15502">
            <w:pPr>
              <w:pStyle w:val="TAC"/>
              <w:rPr>
                <w:lang w:eastAsia="zh-CN"/>
              </w:rPr>
            </w:pPr>
          </w:p>
        </w:tc>
        <w:tc>
          <w:tcPr>
            <w:tcW w:w="818" w:type="dxa"/>
            <w:gridSpan w:val="2"/>
            <w:shd w:val="clear" w:color="auto" w:fill="auto"/>
            <w:vAlign w:val="center"/>
            <w:tcPrChange w:id="14414" w:author="ZTE-Ma Zhifeng" w:date="2023-10-31T00:38:00Z">
              <w:tcPr>
                <w:tcW w:w="818" w:type="dxa"/>
                <w:gridSpan w:val="6"/>
                <w:shd w:val="clear" w:color="auto" w:fill="auto"/>
                <w:vAlign w:val="center"/>
              </w:tcPr>
            </w:tcPrChange>
          </w:tcPr>
          <w:p w14:paraId="635CD00E"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vAlign w:val="center"/>
            <w:tcPrChange w:id="14415" w:author="ZTE-Ma Zhifeng" w:date="2023-10-31T00:38:00Z">
              <w:tcPr>
                <w:tcW w:w="3574" w:type="dxa"/>
                <w:gridSpan w:val="19"/>
                <w:shd w:val="clear" w:color="auto" w:fill="auto"/>
                <w:vAlign w:val="center"/>
              </w:tcPr>
            </w:tcPrChange>
          </w:tcPr>
          <w:p w14:paraId="7AA6A0F8" w14:textId="77777777" w:rsidR="00E15502" w:rsidRPr="00894B12" w:rsidRDefault="00E15502" w:rsidP="00E15502">
            <w:pPr>
              <w:pStyle w:val="TAC"/>
              <w:rPr>
                <w:lang w:eastAsia="zh-CN"/>
              </w:rPr>
            </w:pPr>
            <w:r w:rsidRPr="00894B12">
              <w:t>See CA_46C Bandwidth combination set 0 in Table 5.4.2A.1-1</w:t>
            </w:r>
          </w:p>
        </w:tc>
        <w:tc>
          <w:tcPr>
            <w:tcW w:w="1187" w:type="dxa"/>
            <w:gridSpan w:val="2"/>
            <w:tcBorders>
              <w:top w:val="nil"/>
            </w:tcBorders>
            <w:vAlign w:val="center"/>
            <w:tcPrChange w:id="14416" w:author="ZTE-Ma Zhifeng" w:date="2023-10-31T00:38:00Z">
              <w:tcPr>
                <w:tcW w:w="1187" w:type="dxa"/>
                <w:gridSpan w:val="3"/>
                <w:tcBorders>
                  <w:top w:val="nil"/>
                </w:tcBorders>
                <w:vAlign w:val="center"/>
              </w:tcPr>
            </w:tcPrChange>
          </w:tcPr>
          <w:p w14:paraId="657A3BE8" w14:textId="77777777" w:rsidR="00E15502" w:rsidRPr="00894B12" w:rsidRDefault="00E15502" w:rsidP="00E15502">
            <w:pPr>
              <w:pStyle w:val="TAC"/>
            </w:pPr>
          </w:p>
        </w:tc>
        <w:tc>
          <w:tcPr>
            <w:tcW w:w="1289" w:type="dxa"/>
            <w:gridSpan w:val="2"/>
            <w:tcBorders>
              <w:top w:val="nil"/>
            </w:tcBorders>
            <w:vAlign w:val="center"/>
            <w:tcPrChange w:id="14417" w:author="ZTE-Ma Zhifeng" w:date="2023-10-31T00:38:00Z">
              <w:tcPr>
                <w:tcW w:w="1289" w:type="dxa"/>
                <w:gridSpan w:val="3"/>
                <w:tcBorders>
                  <w:top w:val="nil"/>
                </w:tcBorders>
                <w:vAlign w:val="center"/>
              </w:tcPr>
            </w:tcPrChange>
          </w:tcPr>
          <w:p w14:paraId="1D593030" w14:textId="77777777" w:rsidR="00E15502" w:rsidRPr="00894B12" w:rsidRDefault="00E15502" w:rsidP="00E15502">
            <w:pPr>
              <w:pStyle w:val="TAC"/>
            </w:pPr>
          </w:p>
        </w:tc>
      </w:tr>
      <w:tr w:rsidR="00E15502" w:rsidRPr="00894B12" w14:paraId="06499CA5" w14:textId="77777777" w:rsidTr="00E15502">
        <w:trPr>
          <w:gridAfter w:val="1"/>
          <w:wAfter w:w="29" w:type="dxa"/>
          <w:trHeight w:val="223"/>
          <w:jc w:val="center"/>
          <w:trPrChange w:id="14418" w:author="ZTE-Ma Zhifeng" w:date="2023-10-31T00:38:00Z">
            <w:trPr>
              <w:gridAfter w:val="1"/>
              <w:wAfter w:w="97" w:type="dxa"/>
              <w:trHeight w:val="223"/>
              <w:jc w:val="center"/>
            </w:trPr>
          </w:trPrChange>
        </w:trPr>
        <w:tc>
          <w:tcPr>
            <w:tcW w:w="1392" w:type="dxa"/>
            <w:gridSpan w:val="3"/>
            <w:tcBorders>
              <w:bottom w:val="nil"/>
            </w:tcBorders>
            <w:vAlign w:val="center"/>
            <w:tcPrChange w:id="14419" w:author="ZTE-Ma Zhifeng" w:date="2023-10-31T00:38:00Z">
              <w:tcPr>
                <w:tcW w:w="1396" w:type="dxa"/>
                <w:gridSpan w:val="7"/>
                <w:tcBorders>
                  <w:bottom w:val="nil"/>
                </w:tcBorders>
                <w:vAlign w:val="center"/>
              </w:tcPr>
            </w:tcPrChange>
          </w:tcPr>
          <w:p w14:paraId="1D4A520C" w14:textId="77777777" w:rsidR="00E15502" w:rsidRPr="00894B12" w:rsidRDefault="00E15502" w:rsidP="00E15502">
            <w:pPr>
              <w:pStyle w:val="TAC"/>
              <w:rPr>
                <w:rFonts w:cs="Arial"/>
                <w:lang w:eastAsia="zh-TW"/>
              </w:rPr>
            </w:pPr>
            <w:r w:rsidRPr="00894B12">
              <w:t>CA_</w:t>
            </w:r>
            <w:r w:rsidRPr="00894B12">
              <w:rPr>
                <w:lang w:eastAsia="zh-CN"/>
              </w:rPr>
              <w:t>7</w:t>
            </w:r>
            <w:r w:rsidRPr="00894B12">
              <w:t>A-32A-46D</w:t>
            </w:r>
          </w:p>
        </w:tc>
        <w:tc>
          <w:tcPr>
            <w:tcW w:w="1487" w:type="dxa"/>
            <w:gridSpan w:val="2"/>
            <w:tcBorders>
              <w:bottom w:val="nil"/>
            </w:tcBorders>
            <w:vAlign w:val="center"/>
            <w:tcPrChange w:id="14420" w:author="ZTE-Ma Zhifeng" w:date="2023-10-31T00:38:00Z">
              <w:tcPr>
                <w:tcW w:w="1487" w:type="dxa"/>
                <w:gridSpan w:val="5"/>
                <w:tcBorders>
                  <w:bottom w:val="nil"/>
                </w:tcBorders>
                <w:vAlign w:val="center"/>
              </w:tcPr>
            </w:tcPrChange>
          </w:tcPr>
          <w:p w14:paraId="473A541A"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421" w:author="ZTE-Ma Zhifeng" w:date="2023-10-31T00:38:00Z">
              <w:tcPr>
                <w:tcW w:w="818" w:type="dxa"/>
                <w:gridSpan w:val="6"/>
                <w:shd w:val="clear" w:color="auto" w:fill="auto"/>
                <w:vAlign w:val="center"/>
              </w:tcPr>
            </w:tcPrChange>
          </w:tcPr>
          <w:p w14:paraId="23B94233" w14:textId="77777777" w:rsidR="00E15502" w:rsidRPr="00894B12" w:rsidRDefault="00E15502" w:rsidP="00E15502">
            <w:pPr>
              <w:pStyle w:val="TAC"/>
              <w:rPr>
                <w:lang w:eastAsia="ko-KR"/>
              </w:rPr>
            </w:pPr>
            <w:r w:rsidRPr="00894B12">
              <w:rPr>
                <w:lang w:eastAsia="zh-CN"/>
              </w:rPr>
              <w:t>7</w:t>
            </w:r>
          </w:p>
        </w:tc>
        <w:tc>
          <w:tcPr>
            <w:tcW w:w="596" w:type="dxa"/>
            <w:gridSpan w:val="4"/>
            <w:shd w:val="clear" w:color="auto" w:fill="auto"/>
            <w:vAlign w:val="center"/>
            <w:tcPrChange w:id="14422" w:author="ZTE-Ma Zhifeng" w:date="2023-10-31T00:38:00Z">
              <w:tcPr>
                <w:tcW w:w="594" w:type="dxa"/>
                <w:gridSpan w:val="6"/>
                <w:shd w:val="clear" w:color="auto" w:fill="auto"/>
                <w:vAlign w:val="center"/>
              </w:tcPr>
            </w:tcPrChange>
          </w:tcPr>
          <w:p w14:paraId="152D6B1B" w14:textId="77777777" w:rsidR="00E15502" w:rsidRPr="00894B12" w:rsidRDefault="00E15502" w:rsidP="00E15502">
            <w:pPr>
              <w:pStyle w:val="TAC"/>
            </w:pPr>
          </w:p>
        </w:tc>
        <w:tc>
          <w:tcPr>
            <w:tcW w:w="594" w:type="dxa"/>
            <w:gridSpan w:val="4"/>
            <w:vAlign w:val="center"/>
            <w:tcPrChange w:id="14423" w:author="ZTE-Ma Zhifeng" w:date="2023-10-31T00:38:00Z">
              <w:tcPr>
                <w:tcW w:w="594" w:type="dxa"/>
                <w:gridSpan w:val="5"/>
                <w:vAlign w:val="center"/>
              </w:tcPr>
            </w:tcPrChange>
          </w:tcPr>
          <w:p w14:paraId="0A72B6B7" w14:textId="77777777" w:rsidR="00E15502" w:rsidRPr="00894B12" w:rsidRDefault="00E15502" w:rsidP="00E15502">
            <w:pPr>
              <w:pStyle w:val="TAC"/>
            </w:pPr>
          </w:p>
        </w:tc>
        <w:tc>
          <w:tcPr>
            <w:tcW w:w="596" w:type="dxa"/>
            <w:gridSpan w:val="3"/>
            <w:vAlign w:val="center"/>
            <w:tcPrChange w:id="14424" w:author="ZTE-Ma Zhifeng" w:date="2023-10-31T00:38:00Z">
              <w:tcPr>
                <w:tcW w:w="594" w:type="dxa"/>
                <w:gridSpan w:val="3"/>
                <w:vAlign w:val="center"/>
              </w:tcPr>
            </w:tcPrChange>
          </w:tcPr>
          <w:p w14:paraId="6DD83E07" w14:textId="77777777" w:rsidR="00E15502" w:rsidRPr="00894B12" w:rsidRDefault="00E15502" w:rsidP="00E15502">
            <w:pPr>
              <w:pStyle w:val="TAC"/>
            </w:pPr>
          </w:p>
        </w:tc>
        <w:tc>
          <w:tcPr>
            <w:tcW w:w="587" w:type="dxa"/>
            <w:vAlign w:val="center"/>
            <w:tcPrChange w:id="14425" w:author="ZTE-Ma Zhifeng" w:date="2023-10-31T00:38:00Z">
              <w:tcPr>
                <w:tcW w:w="594" w:type="dxa"/>
                <w:gridSpan w:val="2"/>
                <w:vAlign w:val="center"/>
              </w:tcPr>
            </w:tcPrChange>
          </w:tcPr>
          <w:p w14:paraId="1BD0918D" w14:textId="77777777" w:rsidR="00E15502" w:rsidRPr="00894B12" w:rsidRDefault="00E15502" w:rsidP="00E15502">
            <w:pPr>
              <w:pStyle w:val="TAC"/>
            </w:pPr>
            <w:r w:rsidRPr="00894B12">
              <w:t>Yes</w:t>
            </w:r>
          </w:p>
        </w:tc>
        <w:tc>
          <w:tcPr>
            <w:tcW w:w="606" w:type="dxa"/>
            <w:vAlign w:val="center"/>
            <w:tcPrChange w:id="14426" w:author="ZTE-Ma Zhifeng" w:date="2023-10-31T00:38:00Z">
              <w:tcPr>
                <w:tcW w:w="599" w:type="dxa"/>
                <w:vAlign w:val="center"/>
              </w:tcPr>
            </w:tcPrChange>
          </w:tcPr>
          <w:p w14:paraId="2B6C7D34" w14:textId="77777777" w:rsidR="00E15502" w:rsidRPr="00894B12" w:rsidRDefault="00E15502" w:rsidP="00E15502">
            <w:pPr>
              <w:pStyle w:val="TAC"/>
              <w:rPr>
                <w:rFonts w:cs="Arial"/>
              </w:rPr>
            </w:pPr>
            <w:r w:rsidRPr="00894B12">
              <w:t>Yes</w:t>
            </w:r>
          </w:p>
        </w:tc>
        <w:tc>
          <w:tcPr>
            <w:tcW w:w="599" w:type="dxa"/>
            <w:gridSpan w:val="2"/>
            <w:vAlign w:val="center"/>
            <w:tcPrChange w:id="14427" w:author="ZTE-Ma Zhifeng" w:date="2023-10-31T00:38:00Z">
              <w:tcPr>
                <w:tcW w:w="599" w:type="dxa"/>
                <w:gridSpan w:val="2"/>
                <w:vAlign w:val="center"/>
              </w:tcPr>
            </w:tcPrChange>
          </w:tcPr>
          <w:p w14:paraId="7C0C0975" w14:textId="77777777" w:rsidR="00E15502" w:rsidRPr="00894B12" w:rsidRDefault="00E15502" w:rsidP="00E15502">
            <w:pPr>
              <w:pStyle w:val="TAC"/>
              <w:rPr>
                <w:rFonts w:cs="Arial"/>
              </w:rPr>
            </w:pPr>
            <w:r w:rsidRPr="00894B12">
              <w:t>Yes</w:t>
            </w:r>
          </w:p>
        </w:tc>
        <w:tc>
          <w:tcPr>
            <w:tcW w:w="1187" w:type="dxa"/>
            <w:gridSpan w:val="2"/>
            <w:tcBorders>
              <w:bottom w:val="nil"/>
            </w:tcBorders>
            <w:vAlign w:val="center"/>
            <w:tcPrChange w:id="14428" w:author="ZTE-Ma Zhifeng" w:date="2023-10-31T00:38:00Z">
              <w:tcPr>
                <w:tcW w:w="1187" w:type="dxa"/>
                <w:gridSpan w:val="3"/>
                <w:tcBorders>
                  <w:bottom w:val="nil"/>
                </w:tcBorders>
                <w:vAlign w:val="center"/>
              </w:tcPr>
            </w:tcPrChange>
          </w:tcPr>
          <w:p w14:paraId="74D3B7F9"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4429" w:author="ZTE-Ma Zhifeng" w:date="2023-10-31T00:38:00Z">
              <w:tcPr>
                <w:tcW w:w="1289" w:type="dxa"/>
                <w:gridSpan w:val="3"/>
                <w:tcBorders>
                  <w:bottom w:val="nil"/>
                </w:tcBorders>
                <w:vAlign w:val="center"/>
              </w:tcPr>
            </w:tcPrChange>
          </w:tcPr>
          <w:p w14:paraId="7945D001" w14:textId="77777777" w:rsidR="00E15502" w:rsidRPr="00894B12" w:rsidRDefault="00E15502" w:rsidP="00E15502">
            <w:pPr>
              <w:pStyle w:val="TAC"/>
              <w:rPr>
                <w:lang w:eastAsia="zh-TW"/>
              </w:rPr>
            </w:pPr>
            <w:r w:rsidRPr="00894B12">
              <w:rPr>
                <w:lang w:eastAsia="zh-TW"/>
              </w:rPr>
              <w:t>0</w:t>
            </w:r>
          </w:p>
        </w:tc>
      </w:tr>
      <w:tr w:rsidR="00E15502" w:rsidRPr="00894B12" w14:paraId="237C6F43" w14:textId="77777777" w:rsidTr="00E15502">
        <w:trPr>
          <w:gridAfter w:val="1"/>
          <w:wAfter w:w="29" w:type="dxa"/>
          <w:trHeight w:val="223"/>
          <w:jc w:val="center"/>
          <w:trPrChange w:id="14430"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431" w:author="ZTE-Ma Zhifeng" w:date="2023-10-31T00:38:00Z">
              <w:tcPr>
                <w:tcW w:w="1396" w:type="dxa"/>
                <w:gridSpan w:val="7"/>
                <w:tcBorders>
                  <w:top w:val="nil"/>
                  <w:bottom w:val="nil"/>
                </w:tcBorders>
                <w:vAlign w:val="center"/>
              </w:tcPr>
            </w:tcPrChange>
          </w:tcPr>
          <w:p w14:paraId="510B172B" w14:textId="77777777" w:rsidR="00E15502" w:rsidRPr="00894B12" w:rsidRDefault="00E15502" w:rsidP="00E15502">
            <w:pPr>
              <w:pStyle w:val="TAC"/>
            </w:pPr>
          </w:p>
        </w:tc>
        <w:tc>
          <w:tcPr>
            <w:tcW w:w="1487" w:type="dxa"/>
            <w:gridSpan w:val="2"/>
            <w:tcBorders>
              <w:top w:val="nil"/>
              <w:bottom w:val="nil"/>
            </w:tcBorders>
            <w:vAlign w:val="center"/>
            <w:tcPrChange w:id="14432" w:author="ZTE-Ma Zhifeng" w:date="2023-10-31T00:38:00Z">
              <w:tcPr>
                <w:tcW w:w="1487" w:type="dxa"/>
                <w:gridSpan w:val="5"/>
                <w:tcBorders>
                  <w:top w:val="nil"/>
                  <w:bottom w:val="nil"/>
                </w:tcBorders>
                <w:vAlign w:val="center"/>
              </w:tcPr>
            </w:tcPrChange>
          </w:tcPr>
          <w:p w14:paraId="3184B36D" w14:textId="77777777" w:rsidR="00E15502" w:rsidRPr="00894B12" w:rsidRDefault="00E15502" w:rsidP="00E15502">
            <w:pPr>
              <w:pStyle w:val="TAC"/>
            </w:pPr>
          </w:p>
        </w:tc>
        <w:tc>
          <w:tcPr>
            <w:tcW w:w="818" w:type="dxa"/>
            <w:gridSpan w:val="2"/>
            <w:shd w:val="clear" w:color="auto" w:fill="auto"/>
            <w:vAlign w:val="center"/>
            <w:tcPrChange w:id="14433" w:author="ZTE-Ma Zhifeng" w:date="2023-10-31T00:38:00Z">
              <w:tcPr>
                <w:tcW w:w="818" w:type="dxa"/>
                <w:gridSpan w:val="6"/>
                <w:shd w:val="clear" w:color="auto" w:fill="auto"/>
                <w:vAlign w:val="center"/>
              </w:tcPr>
            </w:tcPrChange>
          </w:tcPr>
          <w:p w14:paraId="4AE4182A" w14:textId="77777777" w:rsidR="00E15502" w:rsidRPr="00894B12" w:rsidRDefault="00E15502" w:rsidP="00E15502">
            <w:pPr>
              <w:pStyle w:val="TAC"/>
              <w:rPr>
                <w:lang w:eastAsia="ko-KR"/>
              </w:rPr>
            </w:pPr>
            <w:r w:rsidRPr="00894B12">
              <w:rPr>
                <w:lang w:eastAsia="zh-CN"/>
              </w:rPr>
              <w:t>32</w:t>
            </w:r>
          </w:p>
        </w:tc>
        <w:tc>
          <w:tcPr>
            <w:tcW w:w="596" w:type="dxa"/>
            <w:gridSpan w:val="4"/>
            <w:shd w:val="clear" w:color="auto" w:fill="auto"/>
            <w:vAlign w:val="center"/>
            <w:tcPrChange w:id="14434" w:author="ZTE-Ma Zhifeng" w:date="2023-10-31T00:38:00Z">
              <w:tcPr>
                <w:tcW w:w="594" w:type="dxa"/>
                <w:gridSpan w:val="6"/>
                <w:shd w:val="clear" w:color="auto" w:fill="auto"/>
                <w:vAlign w:val="center"/>
              </w:tcPr>
            </w:tcPrChange>
          </w:tcPr>
          <w:p w14:paraId="2B7FEC9C" w14:textId="77777777" w:rsidR="00E15502" w:rsidRPr="00894B12" w:rsidRDefault="00E15502" w:rsidP="00E15502">
            <w:pPr>
              <w:pStyle w:val="TAC"/>
            </w:pPr>
          </w:p>
        </w:tc>
        <w:tc>
          <w:tcPr>
            <w:tcW w:w="594" w:type="dxa"/>
            <w:gridSpan w:val="4"/>
            <w:vAlign w:val="center"/>
            <w:tcPrChange w:id="14435" w:author="ZTE-Ma Zhifeng" w:date="2023-10-31T00:38:00Z">
              <w:tcPr>
                <w:tcW w:w="594" w:type="dxa"/>
                <w:gridSpan w:val="5"/>
                <w:vAlign w:val="center"/>
              </w:tcPr>
            </w:tcPrChange>
          </w:tcPr>
          <w:p w14:paraId="65A4DEFB" w14:textId="77777777" w:rsidR="00E15502" w:rsidRPr="00894B12" w:rsidRDefault="00E15502" w:rsidP="00E15502">
            <w:pPr>
              <w:pStyle w:val="TAC"/>
            </w:pPr>
          </w:p>
        </w:tc>
        <w:tc>
          <w:tcPr>
            <w:tcW w:w="596" w:type="dxa"/>
            <w:gridSpan w:val="3"/>
            <w:vAlign w:val="center"/>
            <w:tcPrChange w:id="14436" w:author="ZTE-Ma Zhifeng" w:date="2023-10-31T00:38:00Z">
              <w:tcPr>
                <w:tcW w:w="594" w:type="dxa"/>
                <w:gridSpan w:val="3"/>
                <w:vAlign w:val="center"/>
              </w:tcPr>
            </w:tcPrChange>
          </w:tcPr>
          <w:p w14:paraId="010B39E0" w14:textId="77777777" w:rsidR="00E15502" w:rsidRPr="00894B12" w:rsidRDefault="00E15502" w:rsidP="00E15502">
            <w:pPr>
              <w:pStyle w:val="TAC"/>
            </w:pPr>
            <w:r w:rsidRPr="00894B12">
              <w:t>Yes</w:t>
            </w:r>
          </w:p>
        </w:tc>
        <w:tc>
          <w:tcPr>
            <w:tcW w:w="587" w:type="dxa"/>
            <w:vAlign w:val="center"/>
            <w:tcPrChange w:id="14437" w:author="ZTE-Ma Zhifeng" w:date="2023-10-31T00:38:00Z">
              <w:tcPr>
                <w:tcW w:w="594" w:type="dxa"/>
                <w:gridSpan w:val="2"/>
                <w:vAlign w:val="center"/>
              </w:tcPr>
            </w:tcPrChange>
          </w:tcPr>
          <w:p w14:paraId="26B7EF10" w14:textId="77777777" w:rsidR="00E15502" w:rsidRPr="00894B12" w:rsidRDefault="00E15502" w:rsidP="00E15502">
            <w:pPr>
              <w:pStyle w:val="TAC"/>
            </w:pPr>
            <w:r w:rsidRPr="00894B12">
              <w:t>Yes</w:t>
            </w:r>
          </w:p>
        </w:tc>
        <w:tc>
          <w:tcPr>
            <w:tcW w:w="606" w:type="dxa"/>
            <w:vAlign w:val="center"/>
            <w:tcPrChange w:id="14438" w:author="ZTE-Ma Zhifeng" w:date="2023-10-31T00:38:00Z">
              <w:tcPr>
                <w:tcW w:w="599" w:type="dxa"/>
                <w:vAlign w:val="center"/>
              </w:tcPr>
            </w:tcPrChange>
          </w:tcPr>
          <w:p w14:paraId="795B047D" w14:textId="77777777" w:rsidR="00E15502" w:rsidRPr="00894B12" w:rsidRDefault="00E15502" w:rsidP="00E15502">
            <w:pPr>
              <w:pStyle w:val="TAC"/>
              <w:rPr>
                <w:rFonts w:cs="Arial"/>
              </w:rPr>
            </w:pPr>
            <w:r w:rsidRPr="00894B12">
              <w:t>Yes</w:t>
            </w:r>
          </w:p>
        </w:tc>
        <w:tc>
          <w:tcPr>
            <w:tcW w:w="599" w:type="dxa"/>
            <w:gridSpan w:val="2"/>
            <w:vAlign w:val="center"/>
            <w:tcPrChange w:id="14439" w:author="ZTE-Ma Zhifeng" w:date="2023-10-31T00:38:00Z">
              <w:tcPr>
                <w:tcW w:w="599" w:type="dxa"/>
                <w:gridSpan w:val="2"/>
                <w:vAlign w:val="center"/>
              </w:tcPr>
            </w:tcPrChange>
          </w:tcPr>
          <w:p w14:paraId="33C82649" w14:textId="77777777" w:rsidR="00E15502" w:rsidRPr="00894B12" w:rsidRDefault="00E15502" w:rsidP="00E15502">
            <w:pPr>
              <w:pStyle w:val="TAC"/>
              <w:rPr>
                <w:rFonts w:cs="Arial"/>
              </w:rPr>
            </w:pPr>
            <w:r w:rsidRPr="00894B12">
              <w:t>Yes</w:t>
            </w:r>
          </w:p>
        </w:tc>
        <w:tc>
          <w:tcPr>
            <w:tcW w:w="1187" w:type="dxa"/>
            <w:gridSpan w:val="2"/>
            <w:tcBorders>
              <w:top w:val="nil"/>
              <w:bottom w:val="nil"/>
            </w:tcBorders>
            <w:vAlign w:val="center"/>
            <w:tcPrChange w:id="14440" w:author="ZTE-Ma Zhifeng" w:date="2023-10-31T00:38:00Z">
              <w:tcPr>
                <w:tcW w:w="1187" w:type="dxa"/>
                <w:gridSpan w:val="3"/>
                <w:tcBorders>
                  <w:top w:val="nil"/>
                  <w:bottom w:val="nil"/>
                </w:tcBorders>
                <w:vAlign w:val="center"/>
              </w:tcPr>
            </w:tcPrChange>
          </w:tcPr>
          <w:p w14:paraId="20718BEC"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4441" w:author="ZTE-Ma Zhifeng" w:date="2023-10-31T00:38:00Z">
              <w:tcPr>
                <w:tcW w:w="1289" w:type="dxa"/>
                <w:gridSpan w:val="3"/>
                <w:tcBorders>
                  <w:top w:val="nil"/>
                  <w:bottom w:val="nil"/>
                </w:tcBorders>
                <w:vAlign w:val="center"/>
              </w:tcPr>
            </w:tcPrChange>
          </w:tcPr>
          <w:p w14:paraId="3F11A890" w14:textId="77777777" w:rsidR="00E15502" w:rsidRPr="00894B12" w:rsidRDefault="00E15502" w:rsidP="00E15502">
            <w:pPr>
              <w:pStyle w:val="TAC"/>
            </w:pPr>
          </w:p>
        </w:tc>
      </w:tr>
      <w:tr w:rsidR="00E15502" w:rsidRPr="00894B12" w14:paraId="0B1A9A0D" w14:textId="77777777" w:rsidTr="00E15502">
        <w:trPr>
          <w:gridAfter w:val="1"/>
          <w:wAfter w:w="29" w:type="dxa"/>
          <w:trHeight w:val="223"/>
          <w:jc w:val="center"/>
          <w:trPrChange w:id="14442" w:author="ZTE-Ma Zhifeng" w:date="2023-10-31T00:38:00Z">
            <w:trPr>
              <w:gridAfter w:val="1"/>
              <w:wAfter w:w="97" w:type="dxa"/>
              <w:trHeight w:val="223"/>
              <w:jc w:val="center"/>
            </w:trPr>
          </w:trPrChange>
        </w:trPr>
        <w:tc>
          <w:tcPr>
            <w:tcW w:w="1392" w:type="dxa"/>
            <w:gridSpan w:val="3"/>
            <w:tcBorders>
              <w:top w:val="nil"/>
            </w:tcBorders>
            <w:vAlign w:val="center"/>
            <w:tcPrChange w:id="14443" w:author="ZTE-Ma Zhifeng" w:date="2023-10-31T00:38:00Z">
              <w:tcPr>
                <w:tcW w:w="1396" w:type="dxa"/>
                <w:gridSpan w:val="7"/>
                <w:tcBorders>
                  <w:top w:val="nil"/>
                </w:tcBorders>
                <w:vAlign w:val="center"/>
              </w:tcPr>
            </w:tcPrChange>
          </w:tcPr>
          <w:p w14:paraId="77C513BC" w14:textId="77777777" w:rsidR="00E15502" w:rsidRPr="00894B12" w:rsidRDefault="00E15502" w:rsidP="00E15502">
            <w:pPr>
              <w:pStyle w:val="TAC"/>
            </w:pPr>
          </w:p>
        </w:tc>
        <w:tc>
          <w:tcPr>
            <w:tcW w:w="1487" w:type="dxa"/>
            <w:gridSpan w:val="2"/>
            <w:tcBorders>
              <w:top w:val="nil"/>
            </w:tcBorders>
            <w:vAlign w:val="center"/>
            <w:tcPrChange w:id="14444" w:author="ZTE-Ma Zhifeng" w:date="2023-10-31T00:38:00Z">
              <w:tcPr>
                <w:tcW w:w="1487" w:type="dxa"/>
                <w:gridSpan w:val="5"/>
                <w:tcBorders>
                  <w:top w:val="nil"/>
                </w:tcBorders>
                <w:vAlign w:val="center"/>
              </w:tcPr>
            </w:tcPrChange>
          </w:tcPr>
          <w:p w14:paraId="5E930E8D" w14:textId="77777777" w:rsidR="00E15502" w:rsidRPr="00894B12" w:rsidRDefault="00E15502" w:rsidP="00E15502">
            <w:pPr>
              <w:pStyle w:val="TAC"/>
              <w:rPr>
                <w:lang w:eastAsia="zh-CN"/>
              </w:rPr>
            </w:pPr>
          </w:p>
        </w:tc>
        <w:tc>
          <w:tcPr>
            <w:tcW w:w="818" w:type="dxa"/>
            <w:gridSpan w:val="2"/>
            <w:shd w:val="clear" w:color="auto" w:fill="auto"/>
            <w:vAlign w:val="center"/>
            <w:tcPrChange w:id="14445" w:author="ZTE-Ma Zhifeng" w:date="2023-10-31T00:38:00Z">
              <w:tcPr>
                <w:tcW w:w="818" w:type="dxa"/>
                <w:gridSpan w:val="6"/>
                <w:shd w:val="clear" w:color="auto" w:fill="auto"/>
                <w:vAlign w:val="center"/>
              </w:tcPr>
            </w:tcPrChange>
          </w:tcPr>
          <w:p w14:paraId="4AA22FC8"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vAlign w:val="center"/>
            <w:tcPrChange w:id="14446" w:author="ZTE-Ma Zhifeng" w:date="2023-10-31T00:38:00Z">
              <w:tcPr>
                <w:tcW w:w="3574" w:type="dxa"/>
                <w:gridSpan w:val="19"/>
                <w:shd w:val="clear" w:color="auto" w:fill="auto"/>
                <w:vAlign w:val="center"/>
              </w:tcPr>
            </w:tcPrChange>
          </w:tcPr>
          <w:p w14:paraId="4B0FEF76" w14:textId="77777777" w:rsidR="00E15502" w:rsidRPr="00894B12" w:rsidRDefault="00E15502" w:rsidP="00E15502">
            <w:pPr>
              <w:pStyle w:val="TAC"/>
              <w:rPr>
                <w:lang w:eastAsia="zh-CN"/>
              </w:rPr>
            </w:pPr>
            <w:r w:rsidRPr="00894B12">
              <w:t>See CA_46D in Bandwidth combination set 0 in Table 5.4.2A.1-1</w:t>
            </w:r>
          </w:p>
        </w:tc>
        <w:tc>
          <w:tcPr>
            <w:tcW w:w="1187" w:type="dxa"/>
            <w:gridSpan w:val="2"/>
            <w:tcBorders>
              <w:top w:val="nil"/>
            </w:tcBorders>
            <w:vAlign w:val="center"/>
            <w:tcPrChange w:id="14447" w:author="ZTE-Ma Zhifeng" w:date="2023-10-31T00:38:00Z">
              <w:tcPr>
                <w:tcW w:w="1187" w:type="dxa"/>
                <w:gridSpan w:val="3"/>
                <w:tcBorders>
                  <w:top w:val="nil"/>
                </w:tcBorders>
                <w:vAlign w:val="center"/>
              </w:tcPr>
            </w:tcPrChange>
          </w:tcPr>
          <w:p w14:paraId="3D62599C" w14:textId="77777777" w:rsidR="00E15502" w:rsidRPr="00894B12" w:rsidRDefault="00E15502" w:rsidP="00E15502">
            <w:pPr>
              <w:pStyle w:val="TAC"/>
            </w:pPr>
          </w:p>
        </w:tc>
        <w:tc>
          <w:tcPr>
            <w:tcW w:w="1289" w:type="dxa"/>
            <w:gridSpan w:val="2"/>
            <w:tcBorders>
              <w:top w:val="nil"/>
            </w:tcBorders>
            <w:vAlign w:val="center"/>
            <w:tcPrChange w:id="14448" w:author="ZTE-Ma Zhifeng" w:date="2023-10-31T00:38:00Z">
              <w:tcPr>
                <w:tcW w:w="1289" w:type="dxa"/>
                <w:gridSpan w:val="3"/>
                <w:tcBorders>
                  <w:top w:val="nil"/>
                </w:tcBorders>
                <w:vAlign w:val="center"/>
              </w:tcPr>
            </w:tcPrChange>
          </w:tcPr>
          <w:p w14:paraId="0114840D" w14:textId="77777777" w:rsidR="00E15502" w:rsidRPr="00894B12" w:rsidRDefault="00E15502" w:rsidP="00E15502">
            <w:pPr>
              <w:pStyle w:val="TAC"/>
            </w:pPr>
          </w:p>
        </w:tc>
      </w:tr>
      <w:tr w:rsidR="00E15502" w:rsidRPr="00894B12" w14:paraId="59BFDC7B" w14:textId="77777777" w:rsidTr="00E15502">
        <w:trPr>
          <w:gridAfter w:val="1"/>
          <w:wAfter w:w="29" w:type="dxa"/>
          <w:trHeight w:val="223"/>
          <w:jc w:val="center"/>
          <w:trPrChange w:id="14449" w:author="ZTE-Ma Zhifeng" w:date="2023-10-31T00:38:00Z">
            <w:trPr>
              <w:gridAfter w:val="1"/>
              <w:wAfter w:w="97" w:type="dxa"/>
              <w:trHeight w:val="223"/>
              <w:jc w:val="center"/>
            </w:trPr>
          </w:trPrChange>
        </w:trPr>
        <w:tc>
          <w:tcPr>
            <w:tcW w:w="1392" w:type="dxa"/>
            <w:gridSpan w:val="3"/>
            <w:tcBorders>
              <w:bottom w:val="nil"/>
            </w:tcBorders>
            <w:vAlign w:val="center"/>
            <w:tcPrChange w:id="14450" w:author="ZTE-Ma Zhifeng" w:date="2023-10-31T00:38:00Z">
              <w:tcPr>
                <w:tcW w:w="1396" w:type="dxa"/>
                <w:gridSpan w:val="7"/>
                <w:tcBorders>
                  <w:bottom w:val="nil"/>
                </w:tcBorders>
                <w:vAlign w:val="center"/>
              </w:tcPr>
            </w:tcPrChange>
          </w:tcPr>
          <w:p w14:paraId="1694A876" w14:textId="77777777" w:rsidR="00E15502" w:rsidRPr="00894B12" w:rsidRDefault="00E15502" w:rsidP="00E15502">
            <w:pPr>
              <w:pStyle w:val="TAC"/>
              <w:rPr>
                <w:rFonts w:cs="Arial"/>
                <w:lang w:eastAsia="zh-TW"/>
              </w:rPr>
            </w:pPr>
            <w:r w:rsidRPr="00894B12">
              <w:t>CA_</w:t>
            </w:r>
            <w:r w:rsidRPr="00894B12">
              <w:rPr>
                <w:lang w:eastAsia="zh-CN"/>
              </w:rPr>
              <w:t>7</w:t>
            </w:r>
            <w:r w:rsidRPr="00894B12">
              <w:t>A-32A-46E</w:t>
            </w:r>
          </w:p>
        </w:tc>
        <w:tc>
          <w:tcPr>
            <w:tcW w:w="1487" w:type="dxa"/>
            <w:gridSpan w:val="2"/>
            <w:tcBorders>
              <w:bottom w:val="nil"/>
            </w:tcBorders>
            <w:vAlign w:val="center"/>
            <w:tcPrChange w:id="14451" w:author="ZTE-Ma Zhifeng" w:date="2023-10-31T00:38:00Z">
              <w:tcPr>
                <w:tcW w:w="1487" w:type="dxa"/>
                <w:gridSpan w:val="5"/>
                <w:tcBorders>
                  <w:bottom w:val="nil"/>
                </w:tcBorders>
                <w:vAlign w:val="center"/>
              </w:tcPr>
            </w:tcPrChange>
          </w:tcPr>
          <w:p w14:paraId="600F7DA3"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452" w:author="ZTE-Ma Zhifeng" w:date="2023-10-31T00:38:00Z">
              <w:tcPr>
                <w:tcW w:w="818" w:type="dxa"/>
                <w:gridSpan w:val="6"/>
                <w:shd w:val="clear" w:color="auto" w:fill="auto"/>
                <w:vAlign w:val="center"/>
              </w:tcPr>
            </w:tcPrChange>
          </w:tcPr>
          <w:p w14:paraId="4D53B257" w14:textId="77777777" w:rsidR="00E15502" w:rsidRPr="00894B12" w:rsidRDefault="00E15502" w:rsidP="00E15502">
            <w:pPr>
              <w:pStyle w:val="TAC"/>
              <w:rPr>
                <w:lang w:eastAsia="ko-KR"/>
              </w:rPr>
            </w:pPr>
            <w:r w:rsidRPr="00894B12">
              <w:rPr>
                <w:lang w:eastAsia="zh-CN"/>
              </w:rPr>
              <w:t>7</w:t>
            </w:r>
          </w:p>
        </w:tc>
        <w:tc>
          <w:tcPr>
            <w:tcW w:w="596" w:type="dxa"/>
            <w:gridSpan w:val="4"/>
            <w:shd w:val="clear" w:color="auto" w:fill="auto"/>
            <w:vAlign w:val="center"/>
            <w:tcPrChange w:id="14453" w:author="ZTE-Ma Zhifeng" w:date="2023-10-31T00:38:00Z">
              <w:tcPr>
                <w:tcW w:w="594" w:type="dxa"/>
                <w:gridSpan w:val="6"/>
                <w:shd w:val="clear" w:color="auto" w:fill="auto"/>
                <w:vAlign w:val="center"/>
              </w:tcPr>
            </w:tcPrChange>
          </w:tcPr>
          <w:p w14:paraId="1EED86C7" w14:textId="77777777" w:rsidR="00E15502" w:rsidRPr="00894B12" w:rsidRDefault="00E15502" w:rsidP="00E15502">
            <w:pPr>
              <w:pStyle w:val="TAC"/>
            </w:pPr>
          </w:p>
        </w:tc>
        <w:tc>
          <w:tcPr>
            <w:tcW w:w="594" w:type="dxa"/>
            <w:gridSpan w:val="4"/>
            <w:vAlign w:val="center"/>
            <w:tcPrChange w:id="14454" w:author="ZTE-Ma Zhifeng" w:date="2023-10-31T00:38:00Z">
              <w:tcPr>
                <w:tcW w:w="594" w:type="dxa"/>
                <w:gridSpan w:val="5"/>
                <w:vAlign w:val="center"/>
              </w:tcPr>
            </w:tcPrChange>
          </w:tcPr>
          <w:p w14:paraId="19584B99" w14:textId="77777777" w:rsidR="00E15502" w:rsidRPr="00894B12" w:rsidRDefault="00E15502" w:rsidP="00E15502">
            <w:pPr>
              <w:pStyle w:val="TAC"/>
            </w:pPr>
          </w:p>
        </w:tc>
        <w:tc>
          <w:tcPr>
            <w:tcW w:w="596" w:type="dxa"/>
            <w:gridSpan w:val="3"/>
            <w:vAlign w:val="center"/>
            <w:tcPrChange w:id="14455" w:author="ZTE-Ma Zhifeng" w:date="2023-10-31T00:38:00Z">
              <w:tcPr>
                <w:tcW w:w="594" w:type="dxa"/>
                <w:gridSpan w:val="3"/>
                <w:vAlign w:val="center"/>
              </w:tcPr>
            </w:tcPrChange>
          </w:tcPr>
          <w:p w14:paraId="6B58F51C" w14:textId="77777777" w:rsidR="00E15502" w:rsidRPr="00894B12" w:rsidRDefault="00E15502" w:rsidP="00E15502">
            <w:pPr>
              <w:pStyle w:val="TAC"/>
            </w:pPr>
          </w:p>
        </w:tc>
        <w:tc>
          <w:tcPr>
            <w:tcW w:w="587" w:type="dxa"/>
            <w:vAlign w:val="center"/>
            <w:tcPrChange w:id="14456" w:author="ZTE-Ma Zhifeng" w:date="2023-10-31T00:38:00Z">
              <w:tcPr>
                <w:tcW w:w="594" w:type="dxa"/>
                <w:gridSpan w:val="2"/>
                <w:vAlign w:val="center"/>
              </w:tcPr>
            </w:tcPrChange>
          </w:tcPr>
          <w:p w14:paraId="4EC02CC8" w14:textId="77777777" w:rsidR="00E15502" w:rsidRPr="00894B12" w:rsidRDefault="00E15502" w:rsidP="00E15502">
            <w:pPr>
              <w:pStyle w:val="TAC"/>
            </w:pPr>
            <w:r w:rsidRPr="00894B12">
              <w:t>Yes</w:t>
            </w:r>
          </w:p>
        </w:tc>
        <w:tc>
          <w:tcPr>
            <w:tcW w:w="606" w:type="dxa"/>
            <w:vAlign w:val="center"/>
            <w:tcPrChange w:id="14457" w:author="ZTE-Ma Zhifeng" w:date="2023-10-31T00:38:00Z">
              <w:tcPr>
                <w:tcW w:w="599" w:type="dxa"/>
                <w:vAlign w:val="center"/>
              </w:tcPr>
            </w:tcPrChange>
          </w:tcPr>
          <w:p w14:paraId="3D82C701" w14:textId="77777777" w:rsidR="00E15502" w:rsidRPr="00894B12" w:rsidRDefault="00E15502" w:rsidP="00E15502">
            <w:pPr>
              <w:pStyle w:val="TAC"/>
              <w:rPr>
                <w:rFonts w:cs="Arial"/>
              </w:rPr>
            </w:pPr>
            <w:r w:rsidRPr="00894B12">
              <w:t>Yes</w:t>
            </w:r>
          </w:p>
        </w:tc>
        <w:tc>
          <w:tcPr>
            <w:tcW w:w="599" w:type="dxa"/>
            <w:gridSpan w:val="2"/>
            <w:vAlign w:val="center"/>
            <w:tcPrChange w:id="14458" w:author="ZTE-Ma Zhifeng" w:date="2023-10-31T00:38:00Z">
              <w:tcPr>
                <w:tcW w:w="599" w:type="dxa"/>
                <w:gridSpan w:val="2"/>
                <w:vAlign w:val="center"/>
              </w:tcPr>
            </w:tcPrChange>
          </w:tcPr>
          <w:p w14:paraId="5D193CBD" w14:textId="77777777" w:rsidR="00E15502" w:rsidRPr="00894B12" w:rsidRDefault="00E15502" w:rsidP="00E15502">
            <w:pPr>
              <w:pStyle w:val="TAC"/>
              <w:rPr>
                <w:rFonts w:cs="Arial"/>
              </w:rPr>
            </w:pPr>
            <w:r w:rsidRPr="00894B12">
              <w:t>Yes</w:t>
            </w:r>
          </w:p>
        </w:tc>
        <w:tc>
          <w:tcPr>
            <w:tcW w:w="1187" w:type="dxa"/>
            <w:gridSpan w:val="2"/>
            <w:tcBorders>
              <w:bottom w:val="nil"/>
            </w:tcBorders>
            <w:vAlign w:val="center"/>
            <w:tcPrChange w:id="14459" w:author="ZTE-Ma Zhifeng" w:date="2023-10-31T00:38:00Z">
              <w:tcPr>
                <w:tcW w:w="1187" w:type="dxa"/>
                <w:gridSpan w:val="3"/>
                <w:tcBorders>
                  <w:bottom w:val="nil"/>
                </w:tcBorders>
                <w:vAlign w:val="center"/>
              </w:tcPr>
            </w:tcPrChange>
          </w:tcPr>
          <w:p w14:paraId="2C3C1486" w14:textId="77777777" w:rsidR="00E15502" w:rsidRPr="00894B12" w:rsidRDefault="00E15502" w:rsidP="00E15502">
            <w:pPr>
              <w:pStyle w:val="TAC"/>
              <w:rPr>
                <w:lang w:eastAsia="zh-TW"/>
              </w:rPr>
            </w:pPr>
            <w:r w:rsidRPr="00894B12">
              <w:rPr>
                <w:lang w:eastAsia="zh-TW"/>
              </w:rPr>
              <w:t>120</w:t>
            </w:r>
          </w:p>
        </w:tc>
        <w:tc>
          <w:tcPr>
            <w:tcW w:w="1289" w:type="dxa"/>
            <w:gridSpan w:val="2"/>
            <w:tcBorders>
              <w:bottom w:val="nil"/>
            </w:tcBorders>
            <w:vAlign w:val="center"/>
            <w:tcPrChange w:id="14460" w:author="ZTE-Ma Zhifeng" w:date="2023-10-31T00:38:00Z">
              <w:tcPr>
                <w:tcW w:w="1289" w:type="dxa"/>
                <w:gridSpan w:val="3"/>
                <w:tcBorders>
                  <w:bottom w:val="nil"/>
                </w:tcBorders>
                <w:vAlign w:val="center"/>
              </w:tcPr>
            </w:tcPrChange>
          </w:tcPr>
          <w:p w14:paraId="17EC27CF" w14:textId="77777777" w:rsidR="00E15502" w:rsidRPr="00894B12" w:rsidRDefault="00E15502" w:rsidP="00E15502">
            <w:pPr>
              <w:pStyle w:val="TAC"/>
              <w:rPr>
                <w:lang w:eastAsia="zh-TW"/>
              </w:rPr>
            </w:pPr>
            <w:r w:rsidRPr="00894B12">
              <w:rPr>
                <w:lang w:eastAsia="zh-TW"/>
              </w:rPr>
              <w:t>0</w:t>
            </w:r>
          </w:p>
        </w:tc>
      </w:tr>
      <w:tr w:rsidR="00E15502" w:rsidRPr="00894B12" w14:paraId="47DA9882" w14:textId="77777777" w:rsidTr="00E15502">
        <w:trPr>
          <w:gridAfter w:val="1"/>
          <w:wAfter w:w="29" w:type="dxa"/>
          <w:trHeight w:val="223"/>
          <w:jc w:val="center"/>
          <w:trPrChange w:id="14461"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462" w:author="ZTE-Ma Zhifeng" w:date="2023-10-31T00:38:00Z">
              <w:tcPr>
                <w:tcW w:w="1396" w:type="dxa"/>
                <w:gridSpan w:val="7"/>
                <w:tcBorders>
                  <w:top w:val="nil"/>
                  <w:bottom w:val="nil"/>
                </w:tcBorders>
                <w:vAlign w:val="center"/>
              </w:tcPr>
            </w:tcPrChange>
          </w:tcPr>
          <w:p w14:paraId="307A41F0" w14:textId="77777777" w:rsidR="00E15502" w:rsidRPr="00894B12" w:rsidRDefault="00E15502" w:rsidP="00E15502">
            <w:pPr>
              <w:pStyle w:val="TAC"/>
            </w:pPr>
          </w:p>
        </w:tc>
        <w:tc>
          <w:tcPr>
            <w:tcW w:w="1487" w:type="dxa"/>
            <w:gridSpan w:val="2"/>
            <w:tcBorders>
              <w:top w:val="nil"/>
              <w:bottom w:val="nil"/>
            </w:tcBorders>
            <w:vAlign w:val="center"/>
            <w:tcPrChange w:id="14463" w:author="ZTE-Ma Zhifeng" w:date="2023-10-31T00:38:00Z">
              <w:tcPr>
                <w:tcW w:w="1487" w:type="dxa"/>
                <w:gridSpan w:val="5"/>
                <w:tcBorders>
                  <w:top w:val="nil"/>
                  <w:bottom w:val="nil"/>
                </w:tcBorders>
                <w:vAlign w:val="center"/>
              </w:tcPr>
            </w:tcPrChange>
          </w:tcPr>
          <w:p w14:paraId="5D405333" w14:textId="77777777" w:rsidR="00E15502" w:rsidRPr="00894B12" w:rsidRDefault="00E15502" w:rsidP="00E15502">
            <w:pPr>
              <w:pStyle w:val="TAC"/>
            </w:pPr>
          </w:p>
        </w:tc>
        <w:tc>
          <w:tcPr>
            <w:tcW w:w="818" w:type="dxa"/>
            <w:gridSpan w:val="2"/>
            <w:shd w:val="clear" w:color="auto" w:fill="auto"/>
            <w:vAlign w:val="center"/>
            <w:tcPrChange w:id="14464" w:author="ZTE-Ma Zhifeng" w:date="2023-10-31T00:38:00Z">
              <w:tcPr>
                <w:tcW w:w="818" w:type="dxa"/>
                <w:gridSpan w:val="6"/>
                <w:shd w:val="clear" w:color="auto" w:fill="auto"/>
                <w:vAlign w:val="center"/>
              </w:tcPr>
            </w:tcPrChange>
          </w:tcPr>
          <w:p w14:paraId="07C4C284" w14:textId="77777777" w:rsidR="00E15502" w:rsidRPr="00894B12" w:rsidRDefault="00E15502" w:rsidP="00E15502">
            <w:pPr>
              <w:pStyle w:val="TAC"/>
              <w:rPr>
                <w:lang w:eastAsia="ko-KR"/>
              </w:rPr>
            </w:pPr>
            <w:r w:rsidRPr="00894B12">
              <w:rPr>
                <w:lang w:eastAsia="zh-CN"/>
              </w:rPr>
              <w:t>32</w:t>
            </w:r>
          </w:p>
        </w:tc>
        <w:tc>
          <w:tcPr>
            <w:tcW w:w="596" w:type="dxa"/>
            <w:gridSpan w:val="4"/>
            <w:shd w:val="clear" w:color="auto" w:fill="auto"/>
            <w:vAlign w:val="center"/>
            <w:tcPrChange w:id="14465" w:author="ZTE-Ma Zhifeng" w:date="2023-10-31T00:38:00Z">
              <w:tcPr>
                <w:tcW w:w="594" w:type="dxa"/>
                <w:gridSpan w:val="6"/>
                <w:shd w:val="clear" w:color="auto" w:fill="auto"/>
                <w:vAlign w:val="center"/>
              </w:tcPr>
            </w:tcPrChange>
          </w:tcPr>
          <w:p w14:paraId="22670684" w14:textId="77777777" w:rsidR="00E15502" w:rsidRPr="00894B12" w:rsidRDefault="00E15502" w:rsidP="00E15502">
            <w:pPr>
              <w:pStyle w:val="TAC"/>
            </w:pPr>
          </w:p>
        </w:tc>
        <w:tc>
          <w:tcPr>
            <w:tcW w:w="594" w:type="dxa"/>
            <w:gridSpan w:val="4"/>
            <w:vAlign w:val="center"/>
            <w:tcPrChange w:id="14466" w:author="ZTE-Ma Zhifeng" w:date="2023-10-31T00:38:00Z">
              <w:tcPr>
                <w:tcW w:w="594" w:type="dxa"/>
                <w:gridSpan w:val="5"/>
                <w:vAlign w:val="center"/>
              </w:tcPr>
            </w:tcPrChange>
          </w:tcPr>
          <w:p w14:paraId="6571B125" w14:textId="77777777" w:rsidR="00E15502" w:rsidRPr="00894B12" w:rsidRDefault="00E15502" w:rsidP="00E15502">
            <w:pPr>
              <w:pStyle w:val="TAC"/>
            </w:pPr>
          </w:p>
        </w:tc>
        <w:tc>
          <w:tcPr>
            <w:tcW w:w="596" w:type="dxa"/>
            <w:gridSpan w:val="3"/>
            <w:vAlign w:val="center"/>
            <w:tcPrChange w:id="14467" w:author="ZTE-Ma Zhifeng" w:date="2023-10-31T00:38:00Z">
              <w:tcPr>
                <w:tcW w:w="594" w:type="dxa"/>
                <w:gridSpan w:val="3"/>
                <w:vAlign w:val="center"/>
              </w:tcPr>
            </w:tcPrChange>
          </w:tcPr>
          <w:p w14:paraId="55A5C550" w14:textId="77777777" w:rsidR="00E15502" w:rsidRPr="00894B12" w:rsidRDefault="00E15502" w:rsidP="00E15502">
            <w:pPr>
              <w:pStyle w:val="TAC"/>
            </w:pPr>
            <w:r w:rsidRPr="00894B12">
              <w:t>Yes</w:t>
            </w:r>
          </w:p>
        </w:tc>
        <w:tc>
          <w:tcPr>
            <w:tcW w:w="587" w:type="dxa"/>
            <w:vAlign w:val="center"/>
            <w:tcPrChange w:id="14468" w:author="ZTE-Ma Zhifeng" w:date="2023-10-31T00:38:00Z">
              <w:tcPr>
                <w:tcW w:w="594" w:type="dxa"/>
                <w:gridSpan w:val="2"/>
                <w:vAlign w:val="center"/>
              </w:tcPr>
            </w:tcPrChange>
          </w:tcPr>
          <w:p w14:paraId="538F64FA" w14:textId="77777777" w:rsidR="00E15502" w:rsidRPr="00894B12" w:rsidRDefault="00E15502" w:rsidP="00E15502">
            <w:pPr>
              <w:pStyle w:val="TAC"/>
            </w:pPr>
            <w:r w:rsidRPr="00894B12">
              <w:t>Yes</w:t>
            </w:r>
          </w:p>
        </w:tc>
        <w:tc>
          <w:tcPr>
            <w:tcW w:w="606" w:type="dxa"/>
            <w:vAlign w:val="center"/>
            <w:tcPrChange w:id="14469" w:author="ZTE-Ma Zhifeng" w:date="2023-10-31T00:38:00Z">
              <w:tcPr>
                <w:tcW w:w="599" w:type="dxa"/>
                <w:vAlign w:val="center"/>
              </w:tcPr>
            </w:tcPrChange>
          </w:tcPr>
          <w:p w14:paraId="3F21BFA2" w14:textId="77777777" w:rsidR="00E15502" w:rsidRPr="00894B12" w:rsidRDefault="00E15502" w:rsidP="00E15502">
            <w:pPr>
              <w:pStyle w:val="TAC"/>
              <w:rPr>
                <w:rFonts w:cs="Arial"/>
              </w:rPr>
            </w:pPr>
            <w:r w:rsidRPr="00894B12">
              <w:t>Yes</w:t>
            </w:r>
          </w:p>
        </w:tc>
        <w:tc>
          <w:tcPr>
            <w:tcW w:w="599" w:type="dxa"/>
            <w:gridSpan w:val="2"/>
            <w:vAlign w:val="center"/>
            <w:tcPrChange w:id="14470" w:author="ZTE-Ma Zhifeng" w:date="2023-10-31T00:38:00Z">
              <w:tcPr>
                <w:tcW w:w="599" w:type="dxa"/>
                <w:gridSpan w:val="2"/>
                <w:vAlign w:val="center"/>
              </w:tcPr>
            </w:tcPrChange>
          </w:tcPr>
          <w:p w14:paraId="0CC18A83" w14:textId="77777777" w:rsidR="00E15502" w:rsidRPr="00894B12" w:rsidRDefault="00E15502" w:rsidP="00E15502">
            <w:pPr>
              <w:pStyle w:val="TAC"/>
              <w:rPr>
                <w:rFonts w:cs="Arial"/>
              </w:rPr>
            </w:pPr>
            <w:r w:rsidRPr="00894B12">
              <w:t>Yes</w:t>
            </w:r>
          </w:p>
        </w:tc>
        <w:tc>
          <w:tcPr>
            <w:tcW w:w="1187" w:type="dxa"/>
            <w:gridSpan w:val="2"/>
            <w:tcBorders>
              <w:top w:val="nil"/>
              <w:bottom w:val="nil"/>
            </w:tcBorders>
            <w:vAlign w:val="center"/>
            <w:tcPrChange w:id="14471" w:author="ZTE-Ma Zhifeng" w:date="2023-10-31T00:38:00Z">
              <w:tcPr>
                <w:tcW w:w="1187" w:type="dxa"/>
                <w:gridSpan w:val="3"/>
                <w:tcBorders>
                  <w:top w:val="nil"/>
                  <w:bottom w:val="nil"/>
                </w:tcBorders>
                <w:vAlign w:val="center"/>
              </w:tcPr>
            </w:tcPrChange>
          </w:tcPr>
          <w:p w14:paraId="77EB8333"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4472" w:author="ZTE-Ma Zhifeng" w:date="2023-10-31T00:38:00Z">
              <w:tcPr>
                <w:tcW w:w="1289" w:type="dxa"/>
                <w:gridSpan w:val="3"/>
                <w:tcBorders>
                  <w:top w:val="nil"/>
                  <w:bottom w:val="nil"/>
                </w:tcBorders>
                <w:vAlign w:val="center"/>
              </w:tcPr>
            </w:tcPrChange>
          </w:tcPr>
          <w:p w14:paraId="211543E6" w14:textId="77777777" w:rsidR="00E15502" w:rsidRPr="00894B12" w:rsidRDefault="00E15502" w:rsidP="00E15502">
            <w:pPr>
              <w:pStyle w:val="TAC"/>
            </w:pPr>
          </w:p>
        </w:tc>
      </w:tr>
      <w:tr w:rsidR="00E15502" w:rsidRPr="00894B12" w14:paraId="6F61B4BB" w14:textId="77777777" w:rsidTr="00E15502">
        <w:trPr>
          <w:gridAfter w:val="1"/>
          <w:wAfter w:w="29" w:type="dxa"/>
          <w:trHeight w:val="223"/>
          <w:jc w:val="center"/>
          <w:trPrChange w:id="14473" w:author="ZTE-Ma Zhifeng" w:date="2023-10-31T00:38:00Z">
            <w:trPr>
              <w:gridAfter w:val="1"/>
              <w:wAfter w:w="97" w:type="dxa"/>
              <w:trHeight w:val="223"/>
              <w:jc w:val="center"/>
            </w:trPr>
          </w:trPrChange>
        </w:trPr>
        <w:tc>
          <w:tcPr>
            <w:tcW w:w="1392" w:type="dxa"/>
            <w:gridSpan w:val="3"/>
            <w:tcBorders>
              <w:top w:val="nil"/>
            </w:tcBorders>
            <w:vAlign w:val="center"/>
            <w:tcPrChange w:id="14474" w:author="ZTE-Ma Zhifeng" w:date="2023-10-31T00:38:00Z">
              <w:tcPr>
                <w:tcW w:w="1396" w:type="dxa"/>
                <w:gridSpan w:val="7"/>
                <w:tcBorders>
                  <w:top w:val="nil"/>
                </w:tcBorders>
                <w:vAlign w:val="center"/>
              </w:tcPr>
            </w:tcPrChange>
          </w:tcPr>
          <w:p w14:paraId="281997C8" w14:textId="77777777" w:rsidR="00E15502" w:rsidRPr="00894B12" w:rsidRDefault="00E15502" w:rsidP="00E15502">
            <w:pPr>
              <w:pStyle w:val="TAC"/>
            </w:pPr>
          </w:p>
        </w:tc>
        <w:tc>
          <w:tcPr>
            <w:tcW w:w="1487" w:type="dxa"/>
            <w:gridSpan w:val="2"/>
            <w:tcBorders>
              <w:top w:val="nil"/>
            </w:tcBorders>
            <w:vAlign w:val="center"/>
            <w:tcPrChange w:id="14475" w:author="ZTE-Ma Zhifeng" w:date="2023-10-31T00:38:00Z">
              <w:tcPr>
                <w:tcW w:w="1487" w:type="dxa"/>
                <w:gridSpan w:val="5"/>
                <w:tcBorders>
                  <w:top w:val="nil"/>
                </w:tcBorders>
                <w:vAlign w:val="center"/>
              </w:tcPr>
            </w:tcPrChange>
          </w:tcPr>
          <w:p w14:paraId="78E0A45A" w14:textId="77777777" w:rsidR="00E15502" w:rsidRPr="00894B12" w:rsidRDefault="00E15502" w:rsidP="00E15502">
            <w:pPr>
              <w:pStyle w:val="TAC"/>
              <w:rPr>
                <w:lang w:eastAsia="zh-CN"/>
              </w:rPr>
            </w:pPr>
          </w:p>
        </w:tc>
        <w:tc>
          <w:tcPr>
            <w:tcW w:w="818" w:type="dxa"/>
            <w:gridSpan w:val="2"/>
            <w:shd w:val="clear" w:color="auto" w:fill="auto"/>
            <w:vAlign w:val="center"/>
            <w:tcPrChange w:id="14476" w:author="ZTE-Ma Zhifeng" w:date="2023-10-31T00:38:00Z">
              <w:tcPr>
                <w:tcW w:w="818" w:type="dxa"/>
                <w:gridSpan w:val="6"/>
                <w:shd w:val="clear" w:color="auto" w:fill="auto"/>
                <w:vAlign w:val="center"/>
              </w:tcPr>
            </w:tcPrChange>
          </w:tcPr>
          <w:p w14:paraId="5D0E0296"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vAlign w:val="center"/>
            <w:tcPrChange w:id="14477" w:author="ZTE-Ma Zhifeng" w:date="2023-10-31T00:38:00Z">
              <w:tcPr>
                <w:tcW w:w="3574" w:type="dxa"/>
                <w:gridSpan w:val="19"/>
                <w:shd w:val="clear" w:color="auto" w:fill="auto"/>
                <w:vAlign w:val="center"/>
              </w:tcPr>
            </w:tcPrChange>
          </w:tcPr>
          <w:p w14:paraId="7D8611ED" w14:textId="77777777" w:rsidR="00E15502" w:rsidRPr="00894B12" w:rsidRDefault="00E15502" w:rsidP="00E15502">
            <w:pPr>
              <w:pStyle w:val="TAC"/>
              <w:rPr>
                <w:lang w:eastAsia="zh-CN"/>
              </w:rPr>
            </w:pPr>
            <w:r w:rsidRPr="00894B12">
              <w:t>See CA_46E Bandwidth combination set 0 in Table 5.4.2A.1-1</w:t>
            </w:r>
          </w:p>
        </w:tc>
        <w:tc>
          <w:tcPr>
            <w:tcW w:w="1187" w:type="dxa"/>
            <w:gridSpan w:val="2"/>
            <w:tcBorders>
              <w:top w:val="nil"/>
            </w:tcBorders>
            <w:vAlign w:val="center"/>
            <w:tcPrChange w:id="14478" w:author="ZTE-Ma Zhifeng" w:date="2023-10-31T00:38:00Z">
              <w:tcPr>
                <w:tcW w:w="1187" w:type="dxa"/>
                <w:gridSpan w:val="3"/>
                <w:tcBorders>
                  <w:top w:val="nil"/>
                </w:tcBorders>
                <w:vAlign w:val="center"/>
              </w:tcPr>
            </w:tcPrChange>
          </w:tcPr>
          <w:p w14:paraId="1B6A9E58" w14:textId="77777777" w:rsidR="00E15502" w:rsidRPr="00894B12" w:rsidRDefault="00E15502" w:rsidP="00E15502">
            <w:pPr>
              <w:pStyle w:val="TAC"/>
            </w:pPr>
          </w:p>
        </w:tc>
        <w:tc>
          <w:tcPr>
            <w:tcW w:w="1289" w:type="dxa"/>
            <w:gridSpan w:val="2"/>
            <w:tcBorders>
              <w:top w:val="nil"/>
            </w:tcBorders>
            <w:vAlign w:val="center"/>
            <w:tcPrChange w:id="14479" w:author="ZTE-Ma Zhifeng" w:date="2023-10-31T00:38:00Z">
              <w:tcPr>
                <w:tcW w:w="1289" w:type="dxa"/>
                <w:gridSpan w:val="3"/>
                <w:tcBorders>
                  <w:top w:val="nil"/>
                </w:tcBorders>
                <w:vAlign w:val="center"/>
              </w:tcPr>
            </w:tcPrChange>
          </w:tcPr>
          <w:p w14:paraId="64496983" w14:textId="77777777" w:rsidR="00E15502" w:rsidRPr="00894B12" w:rsidRDefault="00E15502" w:rsidP="00E15502">
            <w:pPr>
              <w:pStyle w:val="TAC"/>
            </w:pPr>
          </w:p>
        </w:tc>
      </w:tr>
      <w:tr w:rsidR="00E15502" w:rsidRPr="00894B12" w14:paraId="58413430" w14:textId="77777777" w:rsidTr="00E15502">
        <w:trPr>
          <w:gridAfter w:val="1"/>
          <w:wAfter w:w="29" w:type="dxa"/>
          <w:trHeight w:val="223"/>
          <w:jc w:val="center"/>
          <w:trPrChange w:id="14480" w:author="ZTE-Ma Zhifeng" w:date="2023-10-31T00:38:00Z">
            <w:trPr>
              <w:gridAfter w:val="1"/>
              <w:wAfter w:w="97" w:type="dxa"/>
              <w:trHeight w:val="223"/>
              <w:jc w:val="center"/>
            </w:trPr>
          </w:trPrChange>
        </w:trPr>
        <w:tc>
          <w:tcPr>
            <w:tcW w:w="1392" w:type="dxa"/>
            <w:gridSpan w:val="3"/>
            <w:vMerge w:val="restart"/>
            <w:vAlign w:val="center"/>
            <w:tcPrChange w:id="14481" w:author="ZTE-Ma Zhifeng" w:date="2023-10-31T00:38:00Z">
              <w:tcPr>
                <w:tcW w:w="1396" w:type="dxa"/>
                <w:gridSpan w:val="7"/>
                <w:vMerge w:val="restart"/>
                <w:vAlign w:val="center"/>
              </w:tcPr>
            </w:tcPrChange>
          </w:tcPr>
          <w:p w14:paraId="125F6A97" w14:textId="77777777" w:rsidR="00E15502" w:rsidRPr="00894B12" w:rsidRDefault="00E15502" w:rsidP="00E15502">
            <w:pPr>
              <w:pStyle w:val="TAC"/>
            </w:pPr>
            <w:r w:rsidRPr="00894B12">
              <w:rPr>
                <w:lang w:eastAsia="ko-KR"/>
              </w:rPr>
              <w:t>CA_7A-46A-66A</w:t>
            </w:r>
          </w:p>
        </w:tc>
        <w:tc>
          <w:tcPr>
            <w:tcW w:w="1487" w:type="dxa"/>
            <w:gridSpan w:val="2"/>
            <w:vMerge w:val="restart"/>
            <w:vAlign w:val="center"/>
            <w:tcPrChange w:id="14482" w:author="ZTE-Ma Zhifeng" w:date="2023-10-31T00:38:00Z">
              <w:tcPr>
                <w:tcW w:w="1487" w:type="dxa"/>
                <w:gridSpan w:val="5"/>
                <w:vMerge w:val="restart"/>
                <w:vAlign w:val="center"/>
              </w:tcPr>
            </w:tcPrChange>
          </w:tcPr>
          <w:p w14:paraId="7188D1AF"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4483" w:author="ZTE-Ma Zhifeng" w:date="2023-10-31T00:38:00Z">
              <w:tcPr>
                <w:tcW w:w="818" w:type="dxa"/>
                <w:gridSpan w:val="6"/>
                <w:shd w:val="clear" w:color="auto" w:fill="auto"/>
              </w:tcPr>
            </w:tcPrChange>
          </w:tcPr>
          <w:p w14:paraId="28E11492" w14:textId="77777777" w:rsidR="00E15502" w:rsidRPr="00894B12" w:rsidRDefault="00E15502" w:rsidP="00E15502">
            <w:pPr>
              <w:pStyle w:val="TAC"/>
              <w:rPr>
                <w:lang w:eastAsia="zh-CN"/>
              </w:rPr>
            </w:pPr>
            <w:r w:rsidRPr="00894B12">
              <w:rPr>
                <w:lang w:eastAsia="zh-CN"/>
              </w:rPr>
              <w:t>7</w:t>
            </w:r>
          </w:p>
        </w:tc>
        <w:tc>
          <w:tcPr>
            <w:tcW w:w="596" w:type="dxa"/>
            <w:gridSpan w:val="4"/>
            <w:shd w:val="clear" w:color="auto" w:fill="auto"/>
            <w:vAlign w:val="center"/>
            <w:tcPrChange w:id="14484" w:author="ZTE-Ma Zhifeng" w:date="2023-10-31T00:38:00Z">
              <w:tcPr>
                <w:tcW w:w="594" w:type="dxa"/>
                <w:gridSpan w:val="6"/>
                <w:shd w:val="clear" w:color="auto" w:fill="auto"/>
                <w:vAlign w:val="center"/>
              </w:tcPr>
            </w:tcPrChange>
          </w:tcPr>
          <w:p w14:paraId="5DDEF164" w14:textId="77777777" w:rsidR="00E15502" w:rsidRPr="00894B12" w:rsidRDefault="00E15502" w:rsidP="00E15502">
            <w:pPr>
              <w:pStyle w:val="TAC"/>
            </w:pPr>
          </w:p>
        </w:tc>
        <w:tc>
          <w:tcPr>
            <w:tcW w:w="594" w:type="dxa"/>
            <w:gridSpan w:val="4"/>
            <w:vAlign w:val="center"/>
            <w:tcPrChange w:id="14485" w:author="ZTE-Ma Zhifeng" w:date="2023-10-31T00:38:00Z">
              <w:tcPr>
                <w:tcW w:w="594" w:type="dxa"/>
                <w:gridSpan w:val="5"/>
                <w:vAlign w:val="center"/>
              </w:tcPr>
            </w:tcPrChange>
          </w:tcPr>
          <w:p w14:paraId="4CDF66B0" w14:textId="77777777" w:rsidR="00E15502" w:rsidRPr="00894B12" w:rsidRDefault="00E15502" w:rsidP="00E15502">
            <w:pPr>
              <w:pStyle w:val="TAC"/>
            </w:pPr>
          </w:p>
        </w:tc>
        <w:tc>
          <w:tcPr>
            <w:tcW w:w="596" w:type="dxa"/>
            <w:gridSpan w:val="3"/>
            <w:vAlign w:val="center"/>
            <w:tcPrChange w:id="14486" w:author="ZTE-Ma Zhifeng" w:date="2023-10-31T00:38:00Z">
              <w:tcPr>
                <w:tcW w:w="594" w:type="dxa"/>
                <w:gridSpan w:val="3"/>
                <w:vAlign w:val="center"/>
              </w:tcPr>
            </w:tcPrChange>
          </w:tcPr>
          <w:p w14:paraId="31735437" w14:textId="77777777" w:rsidR="00E15502" w:rsidRPr="00894B12" w:rsidRDefault="00E15502" w:rsidP="00E15502">
            <w:pPr>
              <w:pStyle w:val="TAC"/>
            </w:pPr>
            <w:r w:rsidRPr="00894B12">
              <w:rPr>
                <w:lang w:eastAsia="zh-CN"/>
              </w:rPr>
              <w:t>Yes</w:t>
            </w:r>
          </w:p>
        </w:tc>
        <w:tc>
          <w:tcPr>
            <w:tcW w:w="587" w:type="dxa"/>
            <w:vAlign w:val="center"/>
            <w:tcPrChange w:id="14487" w:author="ZTE-Ma Zhifeng" w:date="2023-10-31T00:38:00Z">
              <w:tcPr>
                <w:tcW w:w="594" w:type="dxa"/>
                <w:gridSpan w:val="2"/>
                <w:vAlign w:val="center"/>
              </w:tcPr>
            </w:tcPrChange>
          </w:tcPr>
          <w:p w14:paraId="3072997F" w14:textId="77777777" w:rsidR="00E15502" w:rsidRPr="00894B12" w:rsidRDefault="00E15502" w:rsidP="00E15502">
            <w:pPr>
              <w:pStyle w:val="TAC"/>
            </w:pPr>
            <w:r w:rsidRPr="00894B12">
              <w:rPr>
                <w:lang w:eastAsia="zh-CN"/>
              </w:rPr>
              <w:t>Yes</w:t>
            </w:r>
          </w:p>
        </w:tc>
        <w:tc>
          <w:tcPr>
            <w:tcW w:w="606" w:type="dxa"/>
            <w:vAlign w:val="center"/>
            <w:tcPrChange w:id="14488" w:author="ZTE-Ma Zhifeng" w:date="2023-10-31T00:38:00Z">
              <w:tcPr>
                <w:tcW w:w="599" w:type="dxa"/>
                <w:vAlign w:val="center"/>
              </w:tcPr>
            </w:tcPrChange>
          </w:tcPr>
          <w:p w14:paraId="37777CF9" w14:textId="77777777" w:rsidR="00E15502" w:rsidRPr="00894B12" w:rsidRDefault="00E15502" w:rsidP="00E15502">
            <w:pPr>
              <w:pStyle w:val="TAC"/>
            </w:pPr>
            <w:r w:rsidRPr="00894B12">
              <w:rPr>
                <w:lang w:eastAsia="zh-CN"/>
              </w:rPr>
              <w:t>Yes</w:t>
            </w:r>
          </w:p>
        </w:tc>
        <w:tc>
          <w:tcPr>
            <w:tcW w:w="599" w:type="dxa"/>
            <w:gridSpan w:val="2"/>
            <w:vAlign w:val="center"/>
            <w:tcPrChange w:id="14489" w:author="ZTE-Ma Zhifeng" w:date="2023-10-31T00:38:00Z">
              <w:tcPr>
                <w:tcW w:w="599" w:type="dxa"/>
                <w:gridSpan w:val="2"/>
                <w:vAlign w:val="center"/>
              </w:tcPr>
            </w:tcPrChange>
          </w:tcPr>
          <w:p w14:paraId="7E021C25"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4490" w:author="ZTE-Ma Zhifeng" w:date="2023-10-31T00:38:00Z">
              <w:tcPr>
                <w:tcW w:w="1187" w:type="dxa"/>
                <w:gridSpan w:val="3"/>
                <w:vMerge w:val="restart"/>
                <w:vAlign w:val="center"/>
              </w:tcPr>
            </w:tcPrChange>
          </w:tcPr>
          <w:p w14:paraId="31FEA06B"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4491" w:author="ZTE-Ma Zhifeng" w:date="2023-10-31T00:38:00Z">
              <w:tcPr>
                <w:tcW w:w="1289" w:type="dxa"/>
                <w:gridSpan w:val="3"/>
                <w:vMerge w:val="restart"/>
                <w:vAlign w:val="center"/>
              </w:tcPr>
            </w:tcPrChange>
          </w:tcPr>
          <w:p w14:paraId="105CEEC8" w14:textId="77777777" w:rsidR="00E15502" w:rsidRPr="00894B12" w:rsidRDefault="00E15502" w:rsidP="00E15502">
            <w:pPr>
              <w:pStyle w:val="TAC"/>
              <w:rPr>
                <w:lang w:eastAsia="zh-TW"/>
              </w:rPr>
            </w:pPr>
            <w:r w:rsidRPr="00894B12">
              <w:rPr>
                <w:lang w:eastAsia="zh-TW"/>
              </w:rPr>
              <w:t>0</w:t>
            </w:r>
          </w:p>
        </w:tc>
      </w:tr>
      <w:tr w:rsidR="00E15502" w:rsidRPr="00894B12" w14:paraId="5FD3B8FC" w14:textId="77777777" w:rsidTr="00E15502">
        <w:trPr>
          <w:gridAfter w:val="1"/>
          <w:wAfter w:w="29" w:type="dxa"/>
          <w:trHeight w:val="223"/>
          <w:jc w:val="center"/>
          <w:trPrChange w:id="14492" w:author="ZTE-Ma Zhifeng" w:date="2023-10-31T00:38:00Z">
            <w:trPr>
              <w:gridAfter w:val="1"/>
              <w:wAfter w:w="97" w:type="dxa"/>
              <w:trHeight w:val="223"/>
              <w:jc w:val="center"/>
            </w:trPr>
          </w:trPrChange>
        </w:trPr>
        <w:tc>
          <w:tcPr>
            <w:tcW w:w="1392" w:type="dxa"/>
            <w:gridSpan w:val="3"/>
            <w:vMerge/>
            <w:vAlign w:val="center"/>
            <w:tcPrChange w:id="14493" w:author="ZTE-Ma Zhifeng" w:date="2023-10-31T00:38:00Z">
              <w:tcPr>
                <w:tcW w:w="1396" w:type="dxa"/>
                <w:gridSpan w:val="7"/>
                <w:vMerge/>
                <w:vAlign w:val="center"/>
              </w:tcPr>
            </w:tcPrChange>
          </w:tcPr>
          <w:p w14:paraId="587C04DB" w14:textId="77777777" w:rsidR="00E15502" w:rsidRPr="00894B12" w:rsidRDefault="00E15502" w:rsidP="00E15502">
            <w:pPr>
              <w:pStyle w:val="TAC"/>
            </w:pPr>
          </w:p>
        </w:tc>
        <w:tc>
          <w:tcPr>
            <w:tcW w:w="1487" w:type="dxa"/>
            <w:gridSpan w:val="2"/>
            <w:vMerge/>
            <w:vAlign w:val="center"/>
            <w:tcPrChange w:id="14494" w:author="ZTE-Ma Zhifeng" w:date="2023-10-31T00:38:00Z">
              <w:tcPr>
                <w:tcW w:w="1487" w:type="dxa"/>
                <w:gridSpan w:val="5"/>
                <w:vMerge/>
                <w:vAlign w:val="center"/>
              </w:tcPr>
            </w:tcPrChange>
          </w:tcPr>
          <w:p w14:paraId="28D32338" w14:textId="77777777" w:rsidR="00E15502" w:rsidRPr="00894B12" w:rsidRDefault="00E15502" w:rsidP="00E15502">
            <w:pPr>
              <w:pStyle w:val="TAC"/>
              <w:rPr>
                <w:lang w:eastAsia="zh-CN"/>
              </w:rPr>
            </w:pPr>
          </w:p>
        </w:tc>
        <w:tc>
          <w:tcPr>
            <w:tcW w:w="818" w:type="dxa"/>
            <w:gridSpan w:val="2"/>
            <w:shd w:val="clear" w:color="auto" w:fill="auto"/>
            <w:tcPrChange w:id="14495" w:author="ZTE-Ma Zhifeng" w:date="2023-10-31T00:38:00Z">
              <w:tcPr>
                <w:tcW w:w="818" w:type="dxa"/>
                <w:gridSpan w:val="6"/>
                <w:shd w:val="clear" w:color="auto" w:fill="auto"/>
              </w:tcPr>
            </w:tcPrChange>
          </w:tcPr>
          <w:p w14:paraId="46FAF721" w14:textId="77777777" w:rsidR="00E15502" w:rsidRPr="00894B12" w:rsidRDefault="00E15502" w:rsidP="00E15502">
            <w:pPr>
              <w:pStyle w:val="TAC"/>
              <w:rPr>
                <w:lang w:eastAsia="zh-CN"/>
              </w:rPr>
            </w:pPr>
            <w:r w:rsidRPr="00894B12">
              <w:rPr>
                <w:lang w:eastAsia="zh-CN"/>
              </w:rPr>
              <w:t>46</w:t>
            </w:r>
          </w:p>
        </w:tc>
        <w:tc>
          <w:tcPr>
            <w:tcW w:w="596" w:type="dxa"/>
            <w:gridSpan w:val="4"/>
            <w:shd w:val="clear" w:color="auto" w:fill="auto"/>
            <w:vAlign w:val="center"/>
            <w:tcPrChange w:id="14496" w:author="ZTE-Ma Zhifeng" w:date="2023-10-31T00:38:00Z">
              <w:tcPr>
                <w:tcW w:w="594" w:type="dxa"/>
                <w:gridSpan w:val="6"/>
                <w:shd w:val="clear" w:color="auto" w:fill="auto"/>
                <w:vAlign w:val="center"/>
              </w:tcPr>
            </w:tcPrChange>
          </w:tcPr>
          <w:p w14:paraId="24E79A63" w14:textId="77777777" w:rsidR="00E15502" w:rsidRPr="00894B12" w:rsidRDefault="00E15502" w:rsidP="00E15502">
            <w:pPr>
              <w:pStyle w:val="TAC"/>
            </w:pPr>
          </w:p>
        </w:tc>
        <w:tc>
          <w:tcPr>
            <w:tcW w:w="594" w:type="dxa"/>
            <w:gridSpan w:val="4"/>
            <w:vAlign w:val="center"/>
            <w:tcPrChange w:id="14497" w:author="ZTE-Ma Zhifeng" w:date="2023-10-31T00:38:00Z">
              <w:tcPr>
                <w:tcW w:w="594" w:type="dxa"/>
                <w:gridSpan w:val="5"/>
                <w:vAlign w:val="center"/>
              </w:tcPr>
            </w:tcPrChange>
          </w:tcPr>
          <w:p w14:paraId="641A82EE" w14:textId="77777777" w:rsidR="00E15502" w:rsidRPr="00894B12" w:rsidRDefault="00E15502" w:rsidP="00E15502">
            <w:pPr>
              <w:pStyle w:val="TAC"/>
            </w:pPr>
          </w:p>
        </w:tc>
        <w:tc>
          <w:tcPr>
            <w:tcW w:w="596" w:type="dxa"/>
            <w:gridSpan w:val="3"/>
            <w:vAlign w:val="center"/>
            <w:tcPrChange w:id="14498" w:author="ZTE-Ma Zhifeng" w:date="2023-10-31T00:38:00Z">
              <w:tcPr>
                <w:tcW w:w="594" w:type="dxa"/>
                <w:gridSpan w:val="3"/>
                <w:vAlign w:val="center"/>
              </w:tcPr>
            </w:tcPrChange>
          </w:tcPr>
          <w:p w14:paraId="681DE2CA" w14:textId="77777777" w:rsidR="00E15502" w:rsidRPr="00894B12" w:rsidRDefault="00E15502" w:rsidP="00E15502">
            <w:pPr>
              <w:pStyle w:val="TAC"/>
            </w:pPr>
          </w:p>
        </w:tc>
        <w:tc>
          <w:tcPr>
            <w:tcW w:w="587" w:type="dxa"/>
            <w:vAlign w:val="center"/>
            <w:tcPrChange w:id="14499" w:author="ZTE-Ma Zhifeng" w:date="2023-10-31T00:38:00Z">
              <w:tcPr>
                <w:tcW w:w="594" w:type="dxa"/>
                <w:gridSpan w:val="2"/>
                <w:vAlign w:val="center"/>
              </w:tcPr>
            </w:tcPrChange>
          </w:tcPr>
          <w:p w14:paraId="5D9242A9" w14:textId="77777777" w:rsidR="00E15502" w:rsidRPr="00894B12" w:rsidRDefault="00E15502" w:rsidP="00E15502">
            <w:pPr>
              <w:pStyle w:val="TAC"/>
            </w:pPr>
            <w:r w:rsidRPr="00894B12">
              <w:rPr>
                <w:lang w:eastAsia="zh-CN"/>
              </w:rPr>
              <w:t>Yes</w:t>
            </w:r>
          </w:p>
        </w:tc>
        <w:tc>
          <w:tcPr>
            <w:tcW w:w="606" w:type="dxa"/>
            <w:vAlign w:val="center"/>
            <w:tcPrChange w:id="14500" w:author="ZTE-Ma Zhifeng" w:date="2023-10-31T00:38:00Z">
              <w:tcPr>
                <w:tcW w:w="599" w:type="dxa"/>
                <w:vAlign w:val="center"/>
              </w:tcPr>
            </w:tcPrChange>
          </w:tcPr>
          <w:p w14:paraId="4F144115" w14:textId="77777777" w:rsidR="00E15502" w:rsidRPr="00894B12" w:rsidRDefault="00E15502" w:rsidP="00E15502">
            <w:pPr>
              <w:pStyle w:val="TAC"/>
            </w:pPr>
          </w:p>
        </w:tc>
        <w:tc>
          <w:tcPr>
            <w:tcW w:w="599" w:type="dxa"/>
            <w:gridSpan w:val="2"/>
            <w:vAlign w:val="center"/>
            <w:tcPrChange w:id="14501" w:author="ZTE-Ma Zhifeng" w:date="2023-10-31T00:38:00Z">
              <w:tcPr>
                <w:tcW w:w="599" w:type="dxa"/>
                <w:gridSpan w:val="2"/>
                <w:vAlign w:val="center"/>
              </w:tcPr>
            </w:tcPrChange>
          </w:tcPr>
          <w:p w14:paraId="5711ADDA" w14:textId="77777777" w:rsidR="00E15502" w:rsidRPr="00894B12" w:rsidRDefault="00E15502" w:rsidP="00E15502">
            <w:pPr>
              <w:pStyle w:val="TAC"/>
            </w:pPr>
            <w:r w:rsidRPr="00894B12">
              <w:rPr>
                <w:lang w:eastAsia="zh-CN"/>
              </w:rPr>
              <w:t>Yes</w:t>
            </w:r>
          </w:p>
        </w:tc>
        <w:tc>
          <w:tcPr>
            <w:tcW w:w="1187" w:type="dxa"/>
            <w:gridSpan w:val="2"/>
            <w:vMerge/>
            <w:vAlign w:val="center"/>
            <w:tcPrChange w:id="14502" w:author="ZTE-Ma Zhifeng" w:date="2023-10-31T00:38:00Z">
              <w:tcPr>
                <w:tcW w:w="1187" w:type="dxa"/>
                <w:gridSpan w:val="3"/>
                <w:vMerge/>
                <w:vAlign w:val="center"/>
              </w:tcPr>
            </w:tcPrChange>
          </w:tcPr>
          <w:p w14:paraId="5C475B43" w14:textId="77777777" w:rsidR="00E15502" w:rsidRPr="00894B12" w:rsidRDefault="00E15502" w:rsidP="00E15502">
            <w:pPr>
              <w:pStyle w:val="TAC"/>
            </w:pPr>
          </w:p>
        </w:tc>
        <w:tc>
          <w:tcPr>
            <w:tcW w:w="1289" w:type="dxa"/>
            <w:gridSpan w:val="2"/>
            <w:vMerge/>
            <w:vAlign w:val="center"/>
            <w:tcPrChange w:id="14503" w:author="ZTE-Ma Zhifeng" w:date="2023-10-31T00:38:00Z">
              <w:tcPr>
                <w:tcW w:w="1289" w:type="dxa"/>
                <w:gridSpan w:val="3"/>
                <w:vMerge/>
                <w:vAlign w:val="center"/>
              </w:tcPr>
            </w:tcPrChange>
          </w:tcPr>
          <w:p w14:paraId="3884F5BA" w14:textId="77777777" w:rsidR="00E15502" w:rsidRPr="00894B12" w:rsidRDefault="00E15502" w:rsidP="00E15502">
            <w:pPr>
              <w:pStyle w:val="TAC"/>
            </w:pPr>
          </w:p>
        </w:tc>
      </w:tr>
      <w:tr w:rsidR="00E15502" w:rsidRPr="00894B12" w14:paraId="221AF61A" w14:textId="77777777" w:rsidTr="00E15502">
        <w:trPr>
          <w:gridAfter w:val="1"/>
          <w:wAfter w:w="29" w:type="dxa"/>
          <w:trHeight w:val="223"/>
          <w:jc w:val="center"/>
          <w:trPrChange w:id="14504" w:author="ZTE-Ma Zhifeng" w:date="2023-10-31T00:38:00Z">
            <w:trPr>
              <w:gridAfter w:val="1"/>
              <w:wAfter w:w="97" w:type="dxa"/>
              <w:trHeight w:val="223"/>
              <w:jc w:val="center"/>
            </w:trPr>
          </w:trPrChange>
        </w:trPr>
        <w:tc>
          <w:tcPr>
            <w:tcW w:w="1392" w:type="dxa"/>
            <w:gridSpan w:val="3"/>
            <w:vMerge/>
            <w:vAlign w:val="center"/>
            <w:tcPrChange w:id="14505" w:author="ZTE-Ma Zhifeng" w:date="2023-10-31T00:38:00Z">
              <w:tcPr>
                <w:tcW w:w="1396" w:type="dxa"/>
                <w:gridSpan w:val="7"/>
                <w:vMerge/>
                <w:vAlign w:val="center"/>
              </w:tcPr>
            </w:tcPrChange>
          </w:tcPr>
          <w:p w14:paraId="586C8246" w14:textId="77777777" w:rsidR="00E15502" w:rsidRPr="00894B12" w:rsidRDefault="00E15502" w:rsidP="00E15502">
            <w:pPr>
              <w:pStyle w:val="TAC"/>
            </w:pPr>
          </w:p>
        </w:tc>
        <w:tc>
          <w:tcPr>
            <w:tcW w:w="1487" w:type="dxa"/>
            <w:gridSpan w:val="2"/>
            <w:vMerge/>
            <w:vAlign w:val="center"/>
            <w:tcPrChange w:id="14506" w:author="ZTE-Ma Zhifeng" w:date="2023-10-31T00:38:00Z">
              <w:tcPr>
                <w:tcW w:w="1487" w:type="dxa"/>
                <w:gridSpan w:val="5"/>
                <w:vMerge/>
                <w:vAlign w:val="center"/>
              </w:tcPr>
            </w:tcPrChange>
          </w:tcPr>
          <w:p w14:paraId="55CE9264" w14:textId="77777777" w:rsidR="00E15502" w:rsidRPr="00894B12" w:rsidRDefault="00E15502" w:rsidP="00E15502">
            <w:pPr>
              <w:pStyle w:val="TAC"/>
              <w:rPr>
                <w:lang w:eastAsia="zh-CN"/>
              </w:rPr>
            </w:pPr>
          </w:p>
        </w:tc>
        <w:tc>
          <w:tcPr>
            <w:tcW w:w="818" w:type="dxa"/>
            <w:gridSpan w:val="2"/>
            <w:shd w:val="clear" w:color="auto" w:fill="auto"/>
            <w:tcPrChange w:id="14507" w:author="ZTE-Ma Zhifeng" w:date="2023-10-31T00:38:00Z">
              <w:tcPr>
                <w:tcW w:w="818" w:type="dxa"/>
                <w:gridSpan w:val="6"/>
                <w:shd w:val="clear" w:color="auto" w:fill="auto"/>
              </w:tcPr>
            </w:tcPrChange>
          </w:tcPr>
          <w:p w14:paraId="70D2F3CC" w14:textId="77777777" w:rsidR="00E15502" w:rsidRPr="00894B12" w:rsidRDefault="00E15502" w:rsidP="00E15502">
            <w:pPr>
              <w:pStyle w:val="TAC"/>
              <w:rPr>
                <w:lang w:eastAsia="zh-CN"/>
              </w:rPr>
            </w:pPr>
            <w:r w:rsidRPr="00894B12">
              <w:rPr>
                <w:lang w:eastAsia="zh-CN"/>
              </w:rPr>
              <w:t>66</w:t>
            </w:r>
          </w:p>
        </w:tc>
        <w:tc>
          <w:tcPr>
            <w:tcW w:w="596" w:type="dxa"/>
            <w:gridSpan w:val="4"/>
            <w:shd w:val="clear" w:color="auto" w:fill="auto"/>
            <w:vAlign w:val="center"/>
            <w:tcPrChange w:id="14508" w:author="ZTE-Ma Zhifeng" w:date="2023-10-31T00:38:00Z">
              <w:tcPr>
                <w:tcW w:w="594" w:type="dxa"/>
                <w:gridSpan w:val="6"/>
                <w:shd w:val="clear" w:color="auto" w:fill="auto"/>
                <w:vAlign w:val="center"/>
              </w:tcPr>
            </w:tcPrChange>
          </w:tcPr>
          <w:p w14:paraId="67DFC168" w14:textId="77777777" w:rsidR="00E15502" w:rsidRPr="00894B12" w:rsidRDefault="00E15502" w:rsidP="00E15502">
            <w:pPr>
              <w:pStyle w:val="TAC"/>
            </w:pPr>
          </w:p>
        </w:tc>
        <w:tc>
          <w:tcPr>
            <w:tcW w:w="594" w:type="dxa"/>
            <w:gridSpan w:val="4"/>
            <w:vAlign w:val="center"/>
            <w:tcPrChange w:id="14509" w:author="ZTE-Ma Zhifeng" w:date="2023-10-31T00:38:00Z">
              <w:tcPr>
                <w:tcW w:w="594" w:type="dxa"/>
                <w:gridSpan w:val="5"/>
                <w:vAlign w:val="center"/>
              </w:tcPr>
            </w:tcPrChange>
          </w:tcPr>
          <w:p w14:paraId="0E0BACFE" w14:textId="77777777" w:rsidR="00E15502" w:rsidRPr="00894B12" w:rsidRDefault="00E15502" w:rsidP="00E15502">
            <w:pPr>
              <w:pStyle w:val="TAC"/>
            </w:pPr>
          </w:p>
        </w:tc>
        <w:tc>
          <w:tcPr>
            <w:tcW w:w="596" w:type="dxa"/>
            <w:gridSpan w:val="3"/>
            <w:vAlign w:val="center"/>
            <w:tcPrChange w:id="14510" w:author="ZTE-Ma Zhifeng" w:date="2023-10-31T00:38:00Z">
              <w:tcPr>
                <w:tcW w:w="594" w:type="dxa"/>
                <w:gridSpan w:val="3"/>
                <w:vAlign w:val="center"/>
              </w:tcPr>
            </w:tcPrChange>
          </w:tcPr>
          <w:p w14:paraId="70F84990" w14:textId="77777777" w:rsidR="00E15502" w:rsidRPr="00894B12" w:rsidRDefault="00E15502" w:rsidP="00E15502">
            <w:pPr>
              <w:pStyle w:val="TAC"/>
            </w:pPr>
            <w:r w:rsidRPr="00894B12">
              <w:rPr>
                <w:lang w:eastAsia="zh-CN"/>
              </w:rPr>
              <w:t>Yes</w:t>
            </w:r>
          </w:p>
        </w:tc>
        <w:tc>
          <w:tcPr>
            <w:tcW w:w="587" w:type="dxa"/>
            <w:vAlign w:val="center"/>
            <w:tcPrChange w:id="14511" w:author="ZTE-Ma Zhifeng" w:date="2023-10-31T00:38:00Z">
              <w:tcPr>
                <w:tcW w:w="594" w:type="dxa"/>
                <w:gridSpan w:val="2"/>
                <w:vAlign w:val="center"/>
              </w:tcPr>
            </w:tcPrChange>
          </w:tcPr>
          <w:p w14:paraId="002B097C" w14:textId="77777777" w:rsidR="00E15502" w:rsidRPr="00894B12" w:rsidRDefault="00E15502" w:rsidP="00E15502">
            <w:pPr>
              <w:pStyle w:val="TAC"/>
            </w:pPr>
            <w:r w:rsidRPr="00894B12">
              <w:rPr>
                <w:lang w:eastAsia="zh-CN"/>
              </w:rPr>
              <w:t>Yes</w:t>
            </w:r>
          </w:p>
        </w:tc>
        <w:tc>
          <w:tcPr>
            <w:tcW w:w="606" w:type="dxa"/>
            <w:vAlign w:val="center"/>
            <w:tcPrChange w:id="14512" w:author="ZTE-Ma Zhifeng" w:date="2023-10-31T00:38:00Z">
              <w:tcPr>
                <w:tcW w:w="599" w:type="dxa"/>
                <w:vAlign w:val="center"/>
              </w:tcPr>
            </w:tcPrChange>
          </w:tcPr>
          <w:p w14:paraId="0E178A61" w14:textId="77777777" w:rsidR="00E15502" w:rsidRPr="00894B12" w:rsidRDefault="00E15502" w:rsidP="00E15502">
            <w:pPr>
              <w:pStyle w:val="TAC"/>
            </w:pPr>
            <w:r w:rsidRPr="00894B12">
              <w:rPr>
                <w:lang w:eastAsia="zh-CN"/>
              </w:rPr>
              <w:t>Yes</w:t>
            </w:r>
          </w:p>
        </w:tc>
        <w:tc>
          <w:tcPr>
            <w:tcW w:w="599" w:type="dxa"/>
            <w:gridSpan w:val="2"/>
            <w:vAlign w:val="center"/>
            <w:tcPrChange w:id="14513" w:author="ZTE-Ma Zhifeng" w:date="2023-10-31T00:38:00Z">
              <w:tcPr>
                <w:tcW w:w="599" w:type="dxa"/>
                <w:gridSpan w:val="2"/>
                <w:vAlign w:val="center"/>
              </w:tcPr>
            </w:tcPrChange>
          </w:tcPr>
          <w:p w14:paraId="382464C9" w14:textId="77777777" w:rsidR="00E15502" w:rsidRPr="00894B12" w:rsidRDefault="00E15502" w:rsidP="00E15502">
            <w:pPr>
              <w:pStyle w:val="TAC"/>
            </w:pPr>
            <w:r w:rsidRPr="00894B12">
              <w:rPr>
                <w:lang w:eastAsia="zh-CN"/>
              </w:rPr>
              <w:t>Yes</w:t>
            </w:r>
          </w:p>
        </w:tc>
        <w:tc>
          <w:tcPr>
            <w:tcW w:w="1187" w:type="dxa"/>
            <w:gridSpan w:val="2"/>
            <w:vMerge/>
            <w:vAlign w:val="center"/>
            <w:tcPrChange w:id="14514" w:author="ZTE-Ma Zhifeng" w:date="2023-10-31T00:38:00Z">
              <w:tcPr>
                <w:tcW w:w="1187" w:type="dxa"/>
                <w:gridSpan w:val="3"/>
                <w:vMerge/>
                <w:vAlign w:val="center"/>
              </w:tcPr>
            </w:tcPrChange>
          </w:tcPr>
          <w:p w14:paraId="673B480B" w14:textId="77777777" w:rsidR="00E15502" w:rsidRPr="00894B12" w:rsidRDefault="00E15502" w:rsidP="00E15502">
            <w:pPr>
              <w:pStyle w:val="TAC"/>
            </w:pPr>
          </w:p>
        </w:tc>
        <w:tc>
          <w:tcPr>
            <w:tcW w:w="1289" w:type="dxa"/>
            <w:gridSpan w:val="2"/>
            <w:vMerge/>
            <w:vAlign w:val="center"/>
            <w:tcPrChange w:id="14515" w:author="ZTE-Ma Zhifeng" w:date="2023-10-31T00:38:00Z">
              <w:tcPr>
                <w:tcW w:w="1289" w:type="dxa"/>
                <w:gridSpan w:val="3"/>
                <w:vMerge/>
                <w:vAlign w:val="center"/>
              </w:tcPr>
            </w:tcPrChange>
          </w:tcPr>
          <w:p w14:paraId="6847B5EB" w14:textId="77777777" w:rsidR="00E15502" w:rsidRPr="00894B12" w:rsidRDefault="00E15502" w:rsidP="00E15502">
            <w:pPr>
              <w:pStyle w:val="TAC"/>
            </w:pPr>
          </w:p>
        </w:tc>
      </w:tr>
      <w:tr w:rsidR="00E15502" w:rsidRPr="00894B12" w14:paraId="1DDA181F" w14:textId="77777777" w:rsidTr="00E15502">
        <w:trPr>
          <w:gridAfter w:val="1"/>
          <w:wAfter w:w="29" w:type="dxa"/>
          <w:trHeight w:val="223"/>
          <w:jc w:val="center"/>
          <w:trPrChange w:id="14516" w:author="ZTE-Ma Zhifeng" w:date="2023-10-31T00:38:00Z">
            <w:trPr>
              <w:gridAfter w:val="1"/>
              <w:wAfter w:w="97" w:type="dxa"/>
              <w:trHeight w:val="223"/>
              <w:jc w:val="center"/>
            </w:trPr>
          </w:trPrChange>
        </w:trPr>
        <w:tc>
          <w:tcPr>
            <w:tcW w:w="1392" w:type="dxa"/>
            <w:gridSpan w:val="3"/>
            <w:vMerge w:val="restart"/>
            <w:vAlign w:val="center"/>
            <w:tcPrChange w:id="14517" w:author="ZTE-Ma Zhifeng" w:date="2023-10-31T00:38:00Z">
              <w:tcPr>
                <w:tcW w:w="1396" w:type="dxa"/>
                <w:gridSpan w:val="7"/>
                <w:vMerge w:val="restart"/>
                <w:vAlign w:val="center"/>
              </w:tcPr>
            </w:tcPrChange>
          </w:tcPr>
          <w:p w14:paraId="7F601557" w14:textId="77777777" w:rsidR="00E15502" w:rsidRPr="00894B12" w:rsidRDefault="00E15502" w:rsidP="00E15502">
            <w:pPr>
              <w:pStyle w:val="TAC"/>
            </w:pPr>
            <w:r w:rsidRPr="00894B12">
              <w:t>CA_</w:t>
            </w:r>
            <w:r w:rsidRPr="00894B12">
              <w:rPr>
                <w:lang w:eastAsia="zh-CN"/>
              </w:rPr>
              <w:t>8</w:t>
            </w:r>
            <w:r w:rsidRPr="00894B12">
              <w:t>A-</w:t>
            </w:r>
            <w:r w:rsidRPr="00894B12">
              <w:rPr>
                <w:lang w:eastAsia="zh-CN"/>
              </w:rPr>
              <w:t>11</w:t>
            </w:r>
            <w:r w:rsidRPr="00894B12">
              <w:t>A-</w:t>
            </w:r>
            <w:r w:rsidRPr="00894B12">
              <w:rPr>
                <w:rFonts w:eastAsia="宋体"/>
                <w:lang w:eastAsia="zh-CN"/>
              </w:rPr>
              <w:t>28</w:t>
            </w:r>
            <w:r w:rsidRPr="00894B12">
              <w:t>A</w:t>
            </w:r>
          </w:p>
        </w:tc>
        <w:tc>
          <w:tcPr>
            <w:tcW w:w="1487" w:type="dxa"/>
            <w:gridSpan w:val="2"/>
            <w:vMerge w:val="restart"/>
            <w:vAlign w:val="center"/>
            <w:tcPrChange w:id="14518" w:author="ZTE-Ma Zhifeng" w:date="2023-10-31T00:38:00Z">
              <w:tcPr>
                <w:tcW w:w="1487" w:type="dxa"/>
                <w:gridSpan w:val="5"/>
                <w:vMerge w:val="restart"/>
                <w:vAlign w:val="center"/>
              </w:tcPr>
            </w:tcPrChange>
          </w:tcPr>
          <w:p w14:paraId="241F98E7" w14:textId="77777777" w:rsidR="00E15502" w:rsidRPr="00894B12" w:rsidRDefault="00E15502" w:rsidP="00E15502">
            <w:pPr>
              <w:pStyle w:val="TAC"/>
              <w:rPr>
                <w:lang w:eastAsia="zh-CN"/>
              </w:rPr>
            </w:pPr>
            <w:r w:rsidRPr="00894B12">
              <w:t>-</w:t>
            </w:r>
          </w:p>
        </w:tc>
        <w:tc>
          <w:tcPr>
            <w:tcW w:w="818" w:type="dxa"/>
            <w:gridSpan w:val="2"/>
            <w:shd w:val="clear" w:color="auto" w:fill="auto"/>
            <w:tcPrChange w:id="14519" w:author="ZTE-Ma Zhifeng" w:date="2023-10-31T00:38:00Z">
              <w:tcPr>
                <w:tcW w:w="818" w:type="dxa"/>
                <w:gridSpan w:val="6"/>
                <w:shd w:val="clear" w:color="auto" w:fill="auto"/>
              </w:tcPr>
            </w:tcPrChange>
          </w:tcPr>
          <w:p w14:paraId="6B3997C7" w14:textId="77777777" w:rsidR="00E15502" w:rsidRPr="00894B12" w:rsidRDefault="00E15502" w:rsidP="00E15502">
            <w:pPr>
              <w:pStyle w:val="TAC"/>
              <w:rPr>
                <w:rFonts w:cs="Arial"/>
                <w:lang w:eastAsia="zh-CN"/>
              </w:rPr>
            </w:pPr>
            <w:r w:rsidRPr="00894B12">
              <w:rPr>
                <w:lang w:eastAsia="ko-KR"/>
              </w:rPr>
              <w:t>8</w:t>
            </w:r>
          </w:p>
        </w:tc>
        <w:tc>
          <w:tcPr>
            <w:tcW w:w="596" w:type="dxa"/>
            <w:gridSpan w:val="4"/>
            <w:shd w:val="clear" w:color="auto" w:fill="auto"/>
            <w:tcPrChange w:id="14520" w:author="ZTE-Ma Zhifeng" w:date="2023-10-31T00:38:00Z">
              <w:tcPr>
                <w:tcW w:w="594" w:type="dxa"/>
                <w:gridSpan w:val="6"/>
                <w:shd w:val="clear" w:color="auto" w:fill="auto"/>
              </w:tcPr>
            </w:tcPrChange>
          </w:tcPr>
          <w:p w14:paraId="1B80A089" w14:textId="77777777" w:rsidR="00E15502" w:rsidRPr="00894B12" w:rsidRDefault="00E15502" w:rsidP="00E15502">
            <w:pPr>
              <w:pStyle w:val="TAC"/>
            </w:pPr>
          </w:p>
        </w:tc>
        <w:tc>
          <w:tcPr>
            <w:tcW w:w="594" w:type="dxa"/>
            <w:gridSpan w:val="4"/>
            <w:tcPrChange w:id="14521" w:author="ZTE-Ma Zhifeng" w:date="2023-10-31T00:38:00Z">
              <w:tcPr>
                <w:tcW w:w="594" w:type="dxa"/>
                <w:gridSpan w:val="5"/>
              </w:tcPr>
            </w:tcPrChange>
          </w:tcPr>
          <w:p w14:paraId="309B6955" w14:textId="77777777" w:rsidR="00E15502" w:rsidRPr="00894B12" w:rsidRDefault="00E15502" w:rsidP="00E15502">
            <w:pPr>
              <w:pStyle w:val="TAC"/>
            </w:pPr>
          </w:p>
        </w:tc>
        <w:tc>
          <w:tcPr>
            <w:tcW w:w="596" w:type="dxa"/>
            <w:gridSpan w:val="3"/>
            <w:vAlign w:val="center"/>
            <w:tcPrChange w:id="14522" w:author="ZTE-Ma Zhifeng" w:date="2023-10-31T00:38:00Z">
              <w:tcPr>
                <w:tcW w:w="594" w:type="dxa"/>
                <w:gridSpan w:val="3"/>
                <w:vAlign w:val="center"/>
              </w:tcPr>
            </w:tcPrChange>
          </w:tcPr>
          <w:p w14:paraId="5524B93F" w14:textId="77777777" w:rsidR="00E15502" w:rsidRPr="00894B12" w:rsidRDefault="00E15502" w:rsidP="00E15502">
            <w:pPr>
              <w:pStyle w:val="TAC"/>
              <w:rPr>
                <w:rFonts w:cs="Arial"/>
              </w:rPr>
            </w:pPr>
            <w:r w:rsidRPr="00894B12">
              <w:rPr>
                <w:lang w:eastAsia="ko-KR"/>
              </w:rPr>
              <w:t>Yes</w:t>
            </w:r>
          </w:p>
        </w:tc>
        <w:tc>
          <w:tcPr>
            <w:tcW w:w="587" w:type="dxa"/>
            <w:vAlign w:val="center"/>
            <w:tcPrChange w:id="14523" w:author="ZTE-Ma Zhifeng" w:date="2023-10-31T00:38:00Z">
              <w:tcPr>
                <w:tcW w:w="594" w:type="dxa"/>
                <w:gridSpan w:val="2"/>
                <w:vAlign w:val="center"/>
              </w:tcPr>
            </w:tcPrChange>
          </w:tcPr>
          <w:p w14:paraId="7CE377C8" w14:textId="77777777" w:rsidR="00E15502" w:rsidRPr="00894B12" w:rsidRDefault="00E15502" w:rsidP="00E15502">
            <w:pPr>
              <w:pStyle w:val="TAC"/>
              <w:rPr>
                <w:rFonts w:cs="Arial"/>
              </w:rPr>
            </w:pPr>
            <w:r w:rsidRPr="00894B12">
              <w:rPr>
                <w:lang w:eastAsia="ko-KR"/>
              </w:rPr>
              <w:t>Yes</w:t>
            </w:r>
          </w:p>
        </w:tc>
        <w:tc>
          <w:tcPr>
            <w:tcW w:w="606" w:type="dxa"/>
            <w:vAlign w:val="center"/>
            <w:tcPrChange w:id="14524" w:author="ZTE-Ma Zhifeng" w:date="2023-10-31T00:38:00Z">
              <w:tcPr>
                <w:tcW w:w="599" w:type="dxa"/>
                <w:vAlign w:val="center"/>
              </w:tcPr>
            </w:tcPrChange>
          </w:tcPr>
          <w:p w14:paraId="3D7721F4" w14:textId="77777777" w:rsidR="00E15502" w:rsidRPr="00894B12" w:rsidRDefault="00E15502" w:rsidP="00E15502">
            <w:pPr>
              <w:pStyle w:val="TAC"/>
            </w:pPr>
          </w:p>
        </w:tc>
        <w:tc>
          <w:tcPr>
            <w:tcW w:w="599" w:type="dxa"/>
            <w:gridSpan w:val="2"/>
            <w:vAlign w:val="center"/>
            <w:tcPrChange w:id="14525" w:author="ZTE-Ma Zhifeng" w:date="2023-10-31T00:38:00Z">
              <w:tcPr>
                <w:tcW w:w="599" w:type="dxa"/>
                <w:gridSpan w:val="2"/>
                <w:vAlign w:val="center"/>
              </w:tcPr>
            </w:tcPrChange>
          </w:tcPr>
          <w:p w14:paraId="1E5E4F81" w14:textId="77777777" w:rsidR="00E15502" w:rsidRPr="00894B12" w:rsidRDefault="00E15502" w:rsidP="00E15502">
            <w:pPr>
              <w:pStyle w:val="TAC"/>
            </w:pPr>
          </w:p>
        </w:tc>
        <w:tc>
          <w:tcPr>
            <w:tcW w:w="1187" w:type="dxa"/>
            <w:gridSpan w:val="2"/>
            <w:vMerge w:val="restart"/>
            <w:vAlign w:val="center"/>
            <w:tcPrChange w:id="14526" w:author="ZTE-Ma Zhifeng" w:date="2023-10-31T00:38:00Z">
              <w:tcPr>
                <w:tcW w:w="1187" w:type="dxa"/>
                <w:gridSpan w:val="3"/>
                <w:vMerge w:val="restart"/>
                <w:vAlign w:val="center"/>
              </w:tcPr>
            </w:tcPrChange>
          </w:tcPr>
          <w:p w14:paraId="231CD4BE"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4527" w:author="ZTE-Ma Zhifeng" w:date="2023-10-31T00:38:00Z">
              <w:tcPr>
                <w:tcW w:w="1289" w:type="dxa"/>
                <w:gridSpan w:val="3"/>
                <w:vMerge w:val="restart"/>
                <w:vAlign w:val="center"/>
              </w:tcPr>
            </w:tcPrChange>
          </w:tcPr>
          <w:p w14:paraId="241A3E70" w14:textId="77777777" w:rsidR="00E15502" w:rsidRPr="00894B12" w:rsidRDefault="00E15502" w:rsidP="00E15502">
            <w:pPr>
              <w:pStyle w:val="TAC"/>
            </w:pPr>
            <w:r w:rsidRPr="00894B12">
              <w:t>0</w:t>
            </w:r>
          </w:p>
        </w:tc>
      </w:tr>
      <w:tr w:rsidR="00E15502" w:rsidRPr="00894B12" w14:paraId="725BBAEF" w14:textId="77777777" w:rsidTr="00E15502">
        <w:trPr>
          <w:gridAfter w:val="1"/>
          <w:wAfter w:w="29" w:type="dxa"/>
          <w:trHeight w:val="223"/>
          <w:jc w:val="center"/>
          <w:trPrChange w:id="14528" w:author="ZTE-Ma Zhifeng" w:date="2023-10-31T00:38:00Z">
            <w:trPr>
              <w:gridAfter w:val="1"/>
              <w:wAfter w:w="97" w:type="dxa"/>
              <w:trHeight w:val="223"/>
              <w:jc w:val="center"/>
            </w:trPr>
          </w:trPrChange>
        </w:trPr>
        <w:tc>
          <w:tcPr>
            <w:tcW w:w="1392" w:type="dxa"/>
            <w:gridSpan w:val="3"/>
            <w:vMerge/>
            <w:vAlign w:val="center"/>
            <w:tcPrChange w:id="14529" w:author="ZTE-Ma Zhifeng" w:date="2023-10-31T00:38:00Z">
              <w:tcPr>
                <w:tcW w:w="1396" w:type="dxa"/>
                <w:gridSpan w:val="7"/>
                <w:vMerge/>
                <w:vAlign w:val="center"/>
              </w:tcPr>
            </w:tcPrChange>
          </w:tcPr>
          <w:p w14:paraId="52DC1109" w14:textId="77777777" w:rsidR="00E15502" w:rsidRPr="00894B12" w:rsidRDefault="00E15502" w:rsidP="00E15502">
            <w:pPr>
              <w:pStyle w:val="TAC"/>
            </w:pPr>
          </w:p>
        </w:tc>
        <w:tc>
          <w:tcPr>
            <w:tcW w:w="1487" w:type="dxa"/>
            <w:gridSpan w:val="2"/>
            <w:vMerge/>
            <w:tcPrChange w:id="14530" w:author="ZTE-Ma Zhifeng" w:date="2023-10-31T00:38:00Z">
              <w:tcPr>
                <w:tcW w:w="1487" w:type="dxa"/>
                <w:gridSpan w:val="5"/>
                <w:vMerge/>
              </w:tcPr>
            </w:tcPrChange>
          </w:tcPr>
          <w:p w14:paraId="5F8673D0" w14:textId="77777777" w:rsidR="00E15502" w:rsidRPr="00894B12" w:rsidRDefault="00E15502" w:rsidP="00E15502">
            <w:pPr>
              <w:pStyle w:val="TAC"/>
              <w:rPr>
                <w:lang w:eastAsia="zh-CN"/>
              </w:rPr>
            </w:pPr>
          </w:p>
        </w:tc>
        <w:tc>
          <w:tcPr>
            <w:tcW w:w="818" w:type="dxa"/>
            <w:gridSpan w:val="2"/>
            <w:shd w:val="clear" w:color="auto" w:fill="auto"/>
            <w:tcPrChange w:id="14531" w:author="ZTE-Ma Zhifeng" w:date="2023-10-31T00:38:00Z">
              <w:tcPr>
                <w:tcW w:w="818" w:type="dxa"/>
                <w:gridSpan w:val="6"/>
                <w:shd w:val="clear" w:color="auto" w:fill="auto"/>
              </w:tcPr>
            </w:tcPrChange>
          </w:tcPr>
          <w:p w14:paraId="4415E1D5" w14:textId="77777777" w:rsidR="00E15502" w:rsidRPr="00894B12" w:rsidRDefault="00E15502" w:rsidP="00E15502">
            <w:pPr>
              <w:pStyle w:val="TAC"/>
              <w:rPr>
                <w:rFonts w:cs="Arial"/>
                <w:lang w:eastAsia="zh-CN"/>
              </w:rPr>
            </w:pPr>
            <w:r w:rsidRPr="00894B12">
              <w:rPr>
                <w:lang w:eastAsia="ko-KR"/>
              </w:rPr>
              <w:t>11</w:t>
            </w:r>
          </w:p>
        </w:tc>
        <w:tc>
          <w:tcPr>
            <w:tcW w:w="596" w:type="dxa"/>
            <w:gridSpan w:val="4"/>
            <w:shd w:val="clear" w:color="auto" w:fill="auto"/>
            <w:tcPrChange w:id="14532" w:author="ZTE-Ma Zhifeng" w:date="2023-10-31T00:38:00Z">
              <w:tcPr>
                <w:tcW w:w="594" w:type="dxa"/>
                <w:gridSpan w:val="6"/>
                <w:shd w:val="clear" w:color="auto" w:fill="auto"/>
              </w:tcPr>
            </w:tcPrChange>
          </w:tcPr>
          <w:p w14:paraId="1685781B" w14:textId="77777777" w:rsidR="00E15502" w:rsidRPr="00894B12" w:rsidRDefault="00E15502" w:rsidP="00E15502">
            <w:pPr>
              <w:pStyle w:val="TAC"/>
            </w:pPr>
          </w:p>
        </w:tc>
        <w:tc>
          <w:tcPr>
            <w:tcW w:w="594" w:type="dxa"/>
            <w:gridSpan w:val="4"/>
            <w:tcPrChange w:id="14533" w:author="ZTE-Ma Zhifeng" w:date="2023-10-31T00:38:00Z">
              <w:tcPr>
                <w:tcW w:w="594" w:type="dxa"/>
                <w:gridSpan w:val="5"/>
              </w:tcPr>
            </w:tcPrChange>
          </w:tcPr>
          <w:p w14:paraId="195D617A" w14:textId="77777777" w:rsidR="00E15502" w:rsidRPr="00894B12" w:rsidRDefault="00E15502" w:rsidP="00E15502">
            <w:pPr>
              <w:pStyle w:val="TAC"/>
            </w:pPr>
          </w:p>
        </w:tc>
        <w:tc>
          <w:tcPr>
            <w:tcW w:w="596" w:type="dxa"/>
            <w:gridSpan w:val="3"/>
            <w:vAlign w:val="center"/>
            <w:tcPrChange w:id="14534" w:author="ZTE-Ma Zhifeng" w:date="2023-10-31T00:38:00Z">
              <w:tcPr>
                <w:tcW w:w="594" w:type="dxa"/>
                <w:gridSpan w:val="3"/>
                <w:vAlign w:val="center"/>
              </w:tcPr>
            </w:tcPrChange>
          </w:tcPr>
          <w:p w14:paraId="2E714B9B" w14:textId="77777777" w:rsidR="00E15502" w:rsidRPr="00894B12" w:rsidRDefault="00E15502" w:rsidP="00E15502">
            <w:pPr>
              <w:pStyle w:val="TAC"/>
              <w:rPr>
                <w:rFonts w:cs="Arial"/>
              </w:rPr>
            </w:pPr>
            <w:r w:rsidRPr="00894B12">
              <w:rPr>
                <w:lang w:eastAsia="ko-KR"/>
              </w:rPr>
              <w:t>Yes</w:t>
            </w:r>
          </w:p>
        </w:tc>
        <w:tc>
          <w:tcPr>
            <w:tcW w:w="587" w:type="dxa"/>
            <w:vAlign w:val="center"/>
            <w:tcPrChange w:id="14535" w:author="ZTE-Ma Zhifeng" w:date="2023-10-31T00:38:00Z">
              <w:tcPr>
                <w:tcW w:w="594" w:type="dxa"/>
                <w:gridSpan w:val="2"/>
                <w:vAlign w:val="center"/>
              </w:tcPr>
            </w:tcPrChange>
          </w:tcPr>
          <w:p w14:paraId="4B6E3B52" w14:textId="77777777" w:rsidR="00E15502" w:rsidRPr="00894B12" w:rsidRDefault="00E15502" w:rsidP="00E15502">
            <w:pPr>
              <w:pStyle w:val="TAC"/>
              <w:rPr>
                <w:rFonts w:cs="Arial"/>
              </w:rPr>
            </w:pPr>
            <w:r w:rsidRPr="00894B12">
              <w:rPr>
                <w:lang w:eastAsia="ko-KR"/>
              </w:rPr>
              <w:t>Yes</w:t>
            </w:r>
          </w:p>
        </w:tc>
        <w:tc>
          <w:tcPr>
            <w:tcW w:w="606" w:type="dxa"/>
            <w:vAlign w:val="center"/>
            <w:tcPrChange w:id="14536" w:author="ZTE-Ma Zhifeng" w:date="2023-10-31T00:38:00Z">
              <w:tcPr>
                <w:tcW w:w="599" w:type="dxa"/>
                <w:vAlign w:val="center"/>
              </w:tcPr>
            </w:tcPrChange>
          </w:tcPr>
          <w:p w14:paraId="5EE6939A" w14:textId="77777777" w:rsidR="00E15502" w:rsidRPr="00894B12" w:rsidRDefault="00E15502" w:rsidP="00E15502">
            <w:pPr>
              <w:pStyle w:val="TAC"/>
            </w:pPr>
          </w:p>
        </w:tc>
        <w:tc>
          <w:tcPr>
            <w:tcW w:w="599" w:type="dxa"/>
            <w:gridSpan w:val="2"/>
            <w:vAlign w:val="center"/>
            <w:tcPrChange w:id="14537" w:author="ZTE-Ma Zhifeng" w:date="2023-10-31T00:38:00Z">
              <w:tcPr>
                <w:tcW w:w="599" w:type="dxa"/>
                <w:gridSpan w:val="2"/>
                <w:vAlign w:val="center"/>
              </w:tcPr>
            </w:tcPrChange>
          </w:tcPr>
          <w:p w14:paraId="4EB95A7A" w14:textId="77777777" w:rsidR="00E15502" w:rsidRPr="00894B12" w:rsidRDefault="00E15502" w:rsidP="00E15502">
            <w:pPr>
              <w:pStyle w:val="TAC"/>
            </w:pPr>
          </w:p>
        </w:tc>
        <w:tc>
          <w:tcPr>
            <w:tcW w:w="1187" w:type="dxa"/>
            <w:gridSpan w:val="2"/>
            <w:vMerge/>
            <w:vAlign w:val="center"/>
            <w:tcPrChange w:id="14538" w:author="ZTE-Ma Zhifeng" w:date="2023-10-31T00:38:00Z">
              <w:tcPr>
                <w:tcW w:w="1187" w:type="dxa"/>
                <w:gridSpan w:val="3"/>
                <w:vMerge/>
                <w:vAlign w:val="center"/>
              </w:tcPr>
            </w:tcPrChange>
          </w:tcPr>
          <w:p w14:paraId="37D0EADD" w14:textId="77777777" w:rsidR="00E15502" w:rsidRPr="00894B12" w:rsidRDefault="00E15502" w:rsidP="00E15502">
            <w:pPr>
              <w:pStyle w:val="TAC"/>
            </w:pPr>
          </w:p>
        </w:tc>
        <w:tc>
          <w:tcPr>
            <w:tcW w:w="1289" w:type="dxa"/>
            <w:gridSpan w:val="2"/>
            <w:vMerge/>
            <w:vAlign w:val="center"/>
            <w:tcPrChange w:id="14539" w:author="ZTE-Ma Zhifeng" w:date="2023-10-31T00:38:00Z">
              <w:tcPr>
                <w:tcW w:w="1289" w:type="dxa"/>
                <w:gridSpan w:val="3"/>
                <w:vMerge/>
                <w:vAlign w:val="center"/>
              </w:tcPr>
            </w:tcPrChange>
          </w:tcPr>
          <w:p w14:paraId="64CEF361" w14:textId="77777777" w:rsidR="00E15502" w:rsidRPr="00894B12" w:rsidRDefault="00E15502" w:rsidP="00E15502">
            <w:pPr>
              <w:pStyle w:val="TAC"/>
            </w:pPr>
          </w:p>
        </w:tc>
      </w:tr>
      <w:tr w:rsidR="00E15502" w:rsidRPr="00894B12" w14:paraId="2E467927" w14:textId="77777777" w:rsidTr="00E15502">
        <w:trPr>
          <w:gridAfter w:val="1"/>
          <w:wAfter w:w="29" w:type="dxa"/>
          <w:trHeight w:val="223"/>
          <w:jc w:val="center"/>
          <w:trPrChange w:id="14540" w:author="ZTE-Ma Zhifeng" w:date="2023-10-31T00:38:00Z">
            <w:trPr>
              <w:gridAfter w:val="1"/>
              <w:wAfter w:w="97" w:type="dxa"/>
              <w:trHeight w:val="223"/>
              <w:jc w:val="center"/>
            </w:trPr>
          </w:trPrChange>
        </w:trPr>
        <w:tc>
          <w:tcPr>
            <w:tcW w:w="1392" w:type="dxa"/>
            <w:gridSpan w:val="3"/>
            <w:vMerge/>
            <w:vAlign w:val="center"/>
            <w:tcPrChange w:id="14541" w:author="ZTE-Ma Zhifeng" w:date="2023-10-31T00:38:00Z">
              <w:tcPr>
                <w:tcW w:w="1396" w:type="dxa"/>
                <w:gridSpan w:val="7"/>
                <w:vMerge/>
                <w:vAlign w:val="center"/>
              </w:tcPr>
            </w:tcPrChange>
          </w:tcPr>
          <w:p w14:paraId="441F55D7" w14:textId="77777777" w:rsidR="00E15502" w:rsidRPr="00894B12" w:rsidRDefault="00E15502" w:rsidP="00E15502">
            <w:pPr>
              <w:pStyle w:val="TAC"/>
            </w:pPr>
          </w:p>
        </w:tc>
        <w:tc>
          <w:tcPr>
            <w:tcW w:w="1487" w:type="dxa"/>
            <w:gridSpan w:val="2"/>
            <w:vMerge/>
            <w:tcPrChange w:id="14542" w:author="ZTE-Ma Zhifeng" w:date="2023-10-31T00:38:00Z">
              <w:tcPr>
                <w:tcW w:w="1487" w:type="dxa"/>
                <w:gridSpan w:val="5"/>
                <w:vMerge/>
              </w:tcPr>
            </w:tcPrChange>
          </w:tcPr>
          <w:p w14:paraId="012CEC0E" w14:textId="77777777" w:rsidR="00E15502" w:rsidRPr="00894B12" w:rsidRDefault="00E15502" w:rsidP="00E15502">
            <w:pPr>
              <w:pStyle w:val="TAC"/>
              <w:rPr>
                <w:lang w:eastAsia="zh-CN"/>
              </w:rPr>
            </w:pPr>
          </w:p>
        </w:tc>
        <w:tc>
          <w:tcPr>
            <w:tcW w:w="818" w:type="dxa"/>
            <w:gridSpan w:val="2"/>
            <w:shd w:val="clear" w:color="auto" w:fill="auto"/>
            <w:tcPrChange w:id="14543" w:author="ZTE-Ma Zhifeng" w:date="2023-10-31T00:38:00Z">
              <w:tcPr>
                <w:tcW w:w="818" w:type="dxa"/>
                <w:gridSpan w:val="6"/>
                <w:shd w:val="clear" w:color="auto" w:fill="auto"/>
              </w:tcPr>
            </w:tcPrChange>
          </w:tcPr>
          <w:p w14:paraId="33688B7C" w14:textId="77777777" w:rsidR="00E15502" w:rsidRPr="00894B12" w:rsidRDefault="00E15502" w:rsidP="00E15502">
            <w:pPr>
              <w:pStyle w:val="TAC"/>
              <w:rPr>
                <w:rFonts w:cs="Arial"/>
                <w:lang w:eastAsia="zh-CN"/>
              </w:rPr>
            </w:pPr>
            <w:r w:rsidRPr="00894B12">
              <w:rPr>
                <w:lang w:eastAsia="ko-KR"/>
              </w:rPr>
              <w:t>28</w:t>
            </w:r>
          </w:p>
        </w:tc>
        <w:tc>
          <w:tcPr>
            <w:tcW w:w="596" w:type="dxa"/>
            <w:gridSpan w:val="4"/>
            <w:shd w:val="clear" w:color="auto" w:fill="auto"/>
            <w:tcPrChange w:id="14544" w:author="ZTE-Ma Zhifeng" w:date="2023-10-31T00:38:00Z">
              <w:tcPr>
                <w:tcW w:w="594" w:type="dxa"/>
                <w:gridSpan w:val="6"/>
                <w:shd w:val="clear" w:color="auto" w:fill="auto"/>
              </w:tcPr>
            </w:tcPrChange>
          </w:tcPr>
          <w:p w14:paraId="4CBBE8F1" w14:textId="77777777" w:rsidR="00E15502" w:rsidRPr="00894B12" w:rsidRDefault="00E15502" w:rsidP="00E15502">
            <w:pPr>
              <w:pStyle w:val="TAC"/>
            </w:pPr>
          </w:p>
        </w:tc>
        <w:tc>
          <w:tcPr>
            <w:tcW w:w="594" w:type="dxa"/>
            <w:gridSpan w:val="4"/>
            <w:tcPrChange w:id="14545" w:author="ZTE-Ma Zhifeng" w:date="2023-10-31T00:38:00Z">
              <w:tcPr>
                <w:tcW w:w="594" w:type="dxa"/>
                <w:gridSpan w:val="5"/>
              </w:tcPr>
            </w:tcPrChange>
          </w:tcPr>
          <w:p w14:paraId="5FE4432C" w14:textId="77777777" w:rsidR="00E15502" w:rsidRPr="00894B12" w:rsidRDefault="00E15502" w:rsidP="00E15502">
            <w:pPr>
              <w:pStyle w:val="TAC"/>
            </w:pPr>
          </w:p>
        </w:tc>
        <w:tc>
          <w:tcPr>
            <w:tcW w:w="596" w:type="dxa"/>
            <w:gridSpan w:val="3"/>
            <w:vAlign w:val="center"/>
            <w:tcPrChange w:id="14546" w:author="ZTE-Ma Zhifeng" w:date="2023-10-31T00:38:00Z">
              <w:tcPr>
                <w:tcW w:w="594" w:type="dxa"/>
                <w:gridSpan w:val="3"/>
                <w:vAlign w:val="center"/>
              </w:tcPr>
            </w:tcPrChange>
          </w:tcPr>
          <w:p w14:paraId="52F1DA6E" w14:textId="77777777" w:rsidR="00E15502" w:rsidRPr="00894B12" w:rsidRDefault="00E15502" w:rsidP="00E15502">
            <w:pPr>
              <w:pStyle w:val="TAC"/>
              <w:rPr>
                <w:rFonts w:cs="Arial"/>
              </w:rPr>
            </w:pPr>
            <w:r w:rsidRPr="00894B12">
              <w:rPr>
                <w:lang w:eastAsia="ko-KR"/>
              </w:rPr>
              <w:t>Yes</w:t>
            </w:r>
          </w:p>
        </w:tc>
        <w:tc>
          <w:tcPr>
            <w:tcW w:w="587" w:type="dxa"/>
            <w:vAlign w:val="center"/>
            <w:tcPrChange w:id="14547" w:author="ZTE-Ma Zhifeng" w:date="2023-10-31T00:38:00Z">
              <w:tcPr>
                <w:tcW w:w="594" w:type="dxa"/>
                <w:gridSpan w:val="2"/>
                <w:vAlign w:val="center"/>
              </w:tcPr>
            </w:tcPrChange>
          </w:tcPr>
          <w:p w14:paraId="235599EF" w14:textId="77777777" w:rsidR="00E15502" w:rsidRPr="00894B12" w:rsidRDefault="00E15502" w:rsidP="00E15502">
            <w:pPr>
              <w:pStyle w:val="TAC"/>
              <w:rPr>
                <w:rFonts w:cs="Arial"/>
              </w:rPr>
            </w:pPr>
            <w:r w:rsidRPr="00894B12">
              <w:rPr>
                <w:lang w:eastAsia="ko-KR"/>
              </w:rPr>
              <w:t>Yes</w:t>
            </w:r>
          </w:p>
        </w:tc>
        <w:tc>
          <w:tcPr>
            <w:tcW w:w="606" w:type="dxa"/>
            <w:vAlign w:val="center"/>
            <w:tcPrChange w:id="14548" w:author="ZTE-Ma Zhifeng" w:date="2023-10-31T00:38:00Z">
              <w:tcPr>
                <w:tcW w:w="599" w:type="dxa"/>
                <w:vAlign w:val="center"/>
              </w:tcPr>
            </w:tcPrChange>
          </w:tcPr>
          <w:p w14:paraId="25FF35D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549" w:author="ZTE-Ma Zhifeng" w:date="2023-10-31T00:38:00Z">
              <w:tcPr>
                <w:tcW w:w="599" w:type="dxa"/>
                <w:gridSpan w:val="2"/>
                <w:vAlign w:val="center"/>
              </w:tcPr>
            </w:tcPrChange>
          </w:tcPr>
          <w:p w14:paraId="4AC19F5F"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550" w:author="ZTE-Ma Zhifeng" w:date="2023-10-31T00:38:00Z">
              <w:tcPr>
                <w:tcW w:w="1187" w:type="dxa"/>
                <w:gridSpan w:val="3"/>
                <w:vMerge/>
                <w:vAlign w:val="center"/>
              </w:tcPr>
            </w:tcPrChange>
          </w:tcPr>
          <w:p w14:paraId="010BDBAD" w14:textId="77777777" w:rsidR="00E15502" w:rsidRPr="00894B12" w:rsidRDefault="00E15502" w:rsidP="00E15502">
            <w:pPr>
              <w:pStyle w:val="TAC"/>
            </w:pPr>
          </w:p>
        </w:tc>
        <w:tc>
          <w:tcPr>
            <w:tcW w:w="1289" w:type="dxa"/>
            <w:gridSpan w:val="2"/>
            <w:vMerge/>
            <w:vAlign w:val="center"/>
            <w:tcPrChange w:id="14551" w:author="ZTE-Ma Zhifeng" w:date="2023-10-31T00:38:00Z">
              <w:tcPr>
                <w:tcW w:w="1289" w:type="dxa"/>
                <w:gridSpan w:val="3"/>
                <w:vMerge/>
                <w:vAlign w:val="center"/>
              </w:tcPr>
            </w:tcPrChange>
          </w:tcPr>
          <w:p w14:paraId="3EF73F5C" w14:textId="77777777" w:rsidR="00E15502" w:rsidRPr="00894B12" w:rsidRDefault="00E15502" w:rsidP="00E15502">
            <w:pPr>
              <w:pStyle w:val="TAC"/>
            </w:pPr>
          </w:p>
        </w:tc>
      </w:tr>
      <w:tr w:rsidR="00E15502" w:rsidRPr="00894B12" w14:paraId="0F9F33BE" w14:textId="77777777" w:rsidTr="00E15502">
        <w:trPr>
          <w:gridAfter w:val="1"/>
          <w:wAfter w:w="29" w:type="dxa"/>
          <w:trHeight w:val="223"/>
          <w:jc w:val="center"/>
          <w:trPrChange w:id="14552" w:author="ZTE-Ma Zhifeng" w:date="2023-10-31T00:38:00Z">
            <w:trPr>
              <w:gridAfter w:val="1"/>
              <w:wAfter w:w="97" w:type="dxa"/>
              <w:trHeight w:val="223"/>
              <w:jc w:val="center"/>
            </w:trPr>
          </w:trPrChange>
        </w:trPr>
        <w:tc>
          <w:tcPr>
            <w:tcW w:w="1392" w:type="dxa"/>
            <w:gridSpan w:val="3"/>
            <w:tcBorders>
              <w:bottom w:val="nil"/>
            </w:tcBorders>
            <w:vAlign w:val="center"/>
            <w:tcPrChange w:id="14553" w:author="ZTE-Ma Zhifeng" w:date="2023-10-31T00:38:00Z">
              <w:tcPr>
                <w:tcW w:w="1396" w:type="dxa"/>
                <w:gridSpan w:val="7"/>
                <w:tcBorders>
                  <w:bottom w:val="nil"/>
                </w:tcBorders>
                <w:vAlign w:val="center"/>
              </w:tcPr>
            </w:tcPrChange>
          </w:tcPr>
          <w:p w14:paraId="60A28C1B" w14:textId="77777777" w:rsidR="00E15502" w:rsidRPr="00894B12" w:rsidRDefault="00E15502" w:rsidP="00E15502">
            <w:pPr>
              <w:pStyle w:val="TAC"/>
              <w:rPr>
                <w:lang w:eastAsia="zh-TW"/>
              </w:rPr>
            </w:pPr>
            <w:r w:rsidRPr="00894B12">
              <w:rPr>
                <w:lang w:eastAsia="zh-TW"/>
              </w:rPr>
              <w:t>CA_8A-20A-28A</w:t>
            </w:r>
            <w:r w:rsidRPr="00894B12">
              <w:rPr>
                <w:vertAlign w:val="superscript"/>
                <w:lang w:eastAsia="zh-TW"/>
              </w:rPr>
              <w:t>15</w:t>
            </w:r>
          </w:p>
        </w:tc>
        <w:tc>
          <w:tcPr>
            <w:tcW w:w="1487" w:type="dxa"/>
            <w:gridSpan w:val="2"/>
            <w:tcBorders>
              <w:bottom w:val="nil"/>
            </w:tcBorders>
            <w:vAlign w:val="center"/>
            <w:tcPrChange w:id="14554" w:author="ZTE-Ma Zhifeng" w:date="2023-10-31T00:38:00Z">
              <w:tcPr>
                <w:tcW w:w="1487" w:type="dxa"/>
                <w:gridSpan w:val="5"/>
                <w:tcBorders>
                  <w:bottom w:val="nil"/>
                </w:tcBorders>
                <w:vAlign w:val="center"/>
              </w:tcPr>
            </w:tcPrChange>
          </w:tcPr>
          <w:p w14:paraId="56E5D7D3"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555" w:author="ZTE-Ma Zhifeng" w:date="2023-10-31T00:38:00Z">
              <w:tcPr>
                <w:tcW w:w="818" w:type="dxa"/>
                <w:gridSpan w:val="6"/>
                <w:shd w:val="clear" w:color="auto" w:fill="auto"/>
                <w:vAlign w:val="center"/>
              </w:tcPr>
            </w:tcPrChange>
          </w:tcPr>
          <w:p w14:paraId="4A95A8B2" w14:textId="77777777" w:rsidR="00E15502" w:rsidRPr="00894B12" w:rsidRDefault="00E15502" w:rsidP="00E15502">
            <w:pPr>
              <w:pStyle w:val="TAC"/>
              <w:rPr>
                <w:rFonts w:cs="Arial"/>
                <w:lang w:eastAsia="ko-KR"/>
              </w:rPr>
            </w:pPr>
            <w:r w:rsidRPr="00894B12">
              <w:rPr>
                <w:lang w:eastAsia="ko-KR"/>
              </w:rPr>
              <w:t>8</w:t>
            </w:r>
          </w:p>
        </w:tc>
        <w:tc>
          <w:tcPr>
            <w:tcW w:w="596" w:type="dxa"/>
            <w:gridSpan w:val="4"/>
            <w:shd w:val="clear" w:color="auto" w:fill="auto"/>
            <w:vAlign w:val="center"/>
            <w:tcPrChange w:id="14556" w:author="ZTE-Ma Zhifeng" w:date="2023-10-31T00:38:00Z">
              <w:tcPr>
                <w:tcW w:w="594" w:type="dxa"/>
                <w:gridSpan w:val="6"/>
                <w:shd w:val="clear" w:color="auto" w:fill="auto"/>
                <w:vAlign w:val="center"/>
              </w:tcPr>
            </w:tcPrChange>
          </w:tcPr>
          <w:p w14:paraId="6A7595D8" w14:textId="77777777" w:rsidR="00E15502" w:rsidRPr="00894B12" w:rsidRDefault="00E15502" w:rsidP="00E15502">
            <w:pPr>
              <w:pStyle w:val="TAC"/>
            </w:pPr>
          </w:p>
        </w:tc>
        <w:tc>
          <w:tcPr>
            <w:tcW w:w="594" w:type="dxa"/>
            <w:gridSpan w:val="4"/>
            <w:vAlign w:val="center"/>
            <w:tcPrChange w:id="14557" w:author="ZTE-Ma Zhifeng" w:date="2023-10-31T00:38:00Z">
              <w:tcPr>
                <w:tcW w:w="594" w:type="dxa"/>
                <w:gridSpan w:val="5"/>
                <w:vAlign w:val="center"/>
              </w:tcPr>
            </w:tcPrChange>
          </w:tcPr>
          <w:p w14:paraId="3C026FDD" w14:textId="77777777" w:rsidR="00E15502" w:rsidRPr="00894B12" w:rsidRDefault="00E15502" w:rsidP="00E15502">
            <w:pPr>
              <w:pStyle w:val="TAC"/>
            </w:pPr>
          </w:p>
        </w:tc>
        <w:tc>
          <w:tcPr>
            <w:tcW w:w="596" w:type="dxa"/>
            <w:gridSpan w:val="3"/>
            <w:vAlign w:val="center"/>
            <w:tcPrChange w:id="14558" w:author="ZTE-Ma Zhifeng" w:date="2023-10-31T00:38:00Z">
              <w:tcPr>
                <w:tcW w:w="594" w:type="dxa"/>
                <w:gridSpan w:val="3"/>
                <w:vAlign w:val="center"/>
              </w:tcPr>
            </w:tcPrChange>
          </w:tcPr>
          <w:p w14:paraId="448A3672" w14:textId="77777777" w:rsidR="00E15502" w:rsidRPr="00894B12" w:rsidRDefault="00E15502" w:rsidP="00E15502">
            <w:pPr>
              <w:pStyle w:val="TAC"/>
              <w:rPr>
                <w:rFonts w:cs="Arial"/>
              </w:rPr>
            </w:pPr>
            <w:r w:rsidRPr="00894B12">
              <w:rPr>
                <w:lang w:eastAsia="ko-KR"/>
              </w:rPr>
              <w:t>Yes</w:t>
            </w:r>
          </w:p>
        </w:tc>
        <w:tc>
          <w:tcPr>
            <w:tcW w:w="587" w:type="dxa"/>
            <w:vAlign w:val="center"/>
            <w:tcPrChange w:id="14559" w:author="ZTE-Ma Zhifeng" w:date="2023-10-31T00:38:00Z">
              <w:tcPr>
                <w:tcW w:w="594" w:type="dxa"/>
                <w:gridSpan w:val="2"/>
                <w:vAlign w:val="center"/>
              </w:tcPr>
            </w:tcPrChange>
          </w:tcPr>
          <w:p w14:paraId="05577FFF" w14:textId="77777777" w:rsidR="00E15502" w:rsidRPr="00894B12" w:rsidRDefault="00E15502" w:rsidP="00E15502">
            <w:pPr>
              <w:pStyle w:val="TAC"/>
              <w:rPr>
                <w:rFonts w:cs="Arial"/>
              </w:rPr>
            </w:pPr>
            <w:r w:rsidRPr="00894B12">
              <w:rPr>
                <w:lang w:eastAsia="ko-KR"/>
              </w:rPr>
              <w:t>Yes</w:t>
            </w:r>
          </w:p>
        </w:tc>
        <w:tc>
          <w:tcPr>
            <w:tcW w:w="606" w:type="dxa"/>
            <w:vAlign w:val="center"/>
            <w:tcPrChange w:id="14560" w:author="ZTE-Ma Zhifeng" w:date="2023-10-31T00:38:00Z">
              <w:tcPr>
                <w:tcW w:w="599" w:type="dxa"/>
                <w:vAlign w:val="center"/>
              </w:tcPr>
            </w:tcPrChange>
          </w:tcPr>
          <w:p w14:paraId="08D5FF2E" w14:textId="77777777" w:rsidR="00E15502" w:rsidRPr="00894B12" w:rsidRDefault="00E15502" w:rsidP="00E15502">
            <w:pPr>
              <w:pStyle w:val="TAC"/>
            </w:pPr>
          </w:p>
        </w:tc>
        <w:tc>
          <w:tcPr>
            <w:tcW w:w="599" w:type="dxa"/>
            <w:gridSpan w:val="2"/>
            <w:vAlign w:val="center"/>
            <w:tcPrChange w:id="14561" w:author="ZTE-Ma Zhifeng" w:date="2023-10-31T00:38:00Z">
              <w:tcPr>
                <w:tcW w:w="599" w:type="dxa"/>
                <w:gridSpan w:val="2"/>
                <w:vAlign w:val="center"/>
              </w:tcPr>
            </w:tcPrChange>
          </w:tcPr>
          <w:p w14:paraId="14AB3B44" w14:textId="77777777" w:rsidR="00E15502" w:rsidRPr="00894B12" w:rsidRDefault="00E15502" w:rsidP="00E15502">
            <w:pPr>
              <w:pStyle w:val="TAC"/>
            </w:pPr>
          </w:p>
        </w:tc>
        <w:tc>
          <w:tcPr>
            <w:tcW w:w="1187" w:type="dxa"/>
            <w:gridSpan w:val="2"/>
            <w:tcBorders>
              <w:bottom w:val="nil"/>
            </w:tcBorders>
            <w:vAlign w:val="center"/>
            <w:tcPrChange w:id="14562" w:author="ZTE-Ma Zhifeng" w:date="2023-10-31T00:38:00Z">
              <w:tcPr>
                <w:tcW w:w="1187" w:type="dxa"/>
                <w:gridSpan w:val="3"/>
                <w:tcBorders>
                  <w:bottom w:val="nil"/>
                </w:tcBorders>
                <w:vAlign w:val="center"/>
              </w:tcPr>
            </w:tcPrChange>
          </w:tcPr>
          <w:p w14:paraId="080D51FC" w14:textId="77777777" w:rsidR="00E15502" w:rsidRPr="00894B12" w:rsidRDefault="00E15502" w:rsidP="00E15502">
            <w:pPr>
              <w:pStyle w:val="TAC"/>
              <w:rPr>
                <w:lang w:eastAsia="zh-TW"/>
              </w:rPr>
            </w:pPr>
            <w:r w:rsidRPr="00894B12">
              <w:rPr>
                <w:lang w:eastAsia="zh-TW"/>
              </w:rPr>
              <w:t>50</w:t>
            </w:r>
          </w:p>
        </w:tc>
        <w:tc>
          <w:tcPr>
            <w:tcW w:w="1289" w:type="dxa"/>
            <w:gridSpan w:val="2"/>
            <w:tcBorders>
              <w:bottom w:val="nil"/>
            </w:tcBorders>
            <w:vAlign w:val="center"/>
            <w:tcPrChange w:id="14563" w:author="ZTE-Ma Zhifeng" w:date="2023-10-31T00:38:00Z">
              <w:tcPr>
                <w:tcW w:w="1289" w:type="dxa"/>
                <w:gridSpan w:val="3"/>
                <w:tcBorders>
                  <w:bottom w:val="nil"/>
                </w:tcBorders>
                <w:vAlign w:val="center"/>
              </w:tcPr>
            </w:tcPrChange>
          </w:tcPr>
          <w:p w14:paraId="020EDF75" w14:textId="77777777" w:rsidR="00E15502" w:rsidRPr="00894B12" w:rsidRDefault="00E15502" w:rsidP="00E15502">
            <w:pPr>
              <w:pStyle w:val="TAC"/>
              <w:rPr>
                <w:lang w:eastAsia="zh-TW"/>
              </w:rPr>
            </w:pPr>
            <w:r w:rsidRPr="00894B12">
              <w:rPr>
                <w:lang w:eastAsia="zh-TW"/>
              </w:rPr>
              <w:t>0</w:t>
            </w:r>
          </w:p>
        </w:tc>
      </w:tr>
      <w:tr w:rsidR="00E15502" w:rsidRPr="00894B12" w14:paraId="5931045D" w14:textId="77777777" w:rsidTr="00E15502">
        <w:trPr>
          <w:gridAfter w:val="1"/>
          <w:wAfter w:w="29" w:type="dxa"/>
          <w:trHeight w:val="223"/>
          <w:jc w:val="center"/>
          <w:trPrChange w:id="1456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565" w:author="ZTE-Ma Zhifeng" w:date="2023-10-31T00:38:00Z">
              <w:tcPr>
                <w:tcW w:w="1396" w:type="dxa"/>
                <w:gridSpan w:val="7"/>
                <w:tcBorders>
                  <w:top w:val="nil"/>
                  <w:bottom w:val="nil"/>
                </w:tcBorders>
                <w:vAlign w:val="center"/>
              </w:tcPr>
            </w:tcPrChange>
          </w:tcPr>
          <w:p w14:paraId="6990C841" w14:textId="77777777" w:rsidR="00E15502" w:rsidRPr="00894B12" w:rsidRDefault="00E15502" w:rsidP="00E15502">
            <w:pPr>
              <w:pStyle w:val="TAC"/>
            </w:pPr>
          </w:p>
        </w:tc>
        <w:tc>
          <w:tcPr>
            <w:tcW w:w="1487" w:type="dxa"/>
            <w:gridSpan w:val="2"/>
            <w:tcBorders>
              <w:top w:val="nil"/>
              <w:bottom w:val="nil"/>
            </w:tcBorders>
            <w:vAlign w:val="center"/>
            <w:tcPrChange w:id="14566" w:author="ZTE-Ma Zhifeng" w:date="2023-10-31T00:38:00Z">
              <w:tcPr>
                <w:tcW w:w="1487" w:type="dxa"/>
                <w:gridSpan w:val="5"/>
                <w:tcBorders>
                  <w:top w:val="nil"/>
                  <w:bottom w:val="nil"/>
                </w:tcBorders>
                <w:vAlign w:val="center"/>
              </w:tcPr>
            </w:tcPrChange>
          </w:tcPr>
          <w:p w14:paraId="725F5A59" w14:textId="77777777" w:rsidR="00E15502" w:rsidRPr="00894B12" w:rsidRDefault="00E15502" w:rsidP="00E15502">
            <w:pPr>
              <w:pStyle w:val="TAC"/>
            </w:pPr>
          </w:p>
        </w:tc>
        <w:tc>
          <w:tcPr>
            <w:tcW w:w="818" w:type="dxa"/>
            <w:gridSpan w:val="2"/>
            <w:shd w:val="clear" w:color="auto" w:fill="auto"/>
            <w:vAlign w:val="center"/>
            <w:tcPrChange w:id="14567" w:author="ZTE-Ma Zhifeng" w:date="2023-10-31T00:38:00Z">
              <w:tcPr>
                <w:tcW w:w="818" w:type="dxa"/>
                <w:gridSpan w:val="6"/>
                <w:shd w:val="clear" w:color="auto" w:fill="auto"/>
                <w:vAlign w:val="center"/>
              </w:tcPr>
            </w:tcPrChange>
          </w:tcPr>
          <w:p w14:paraId="4F1A0862" w14:textId="77777777" w:rsidR="00E15502" w:rsidRPr="00894B12" w:rsidRDefault="00E15502" w:rsidP="00E15502">
            <w:pPr>
              <w:pStyle w:val="TAC"/>
              <w:rPr>
                <w:bCs/>
                <w:lang w:eastAsia="ko-KR"/>
              </w:rPr>
            </w:pPr>
            <w:r w:rsidRPr="00894B12">
              <w:rPr>
                <w:lang w:eastAsia="ko-KR"/>
              </w:rPr>
              <w:t>20</w:t>
            </w:r>
          </w:p>
        </w:tc>
        <w:tc>
          <w:tcPr>
            <w:tcW w:w="596" w:type="dxa"/>
            <w:gridSpan w:val="4"/>
            <w:shd w:val="clear" w:color="auto" w:fill="auto"/>
            <w:vAlign w:val="center"/>
            <w:tcPrChange w:id="14568" w:author="ZTE-Ma Zhifeng" w:date="2023-10-31T00:38:00Z">
              <w:tcPr>
                <w:tcW w:w="594" w:type="dxa"/>
                <w:gridSpan w:val="6"/>
                <w:shd w:val="clear" w:color="auto" w:fill="auto"/>
                <w:vAlign w:val="center"/>
              </w:tcPr>
            </w:tcPrChange>
          </w:tcPr>
          <w:p w14:paraId="34C081C7" w14:textId="77777777" w:rsidR="00E15502" w:rsidRPr="00894B12" w:rsidRDefault="00E15502" w:rsidP="00E15502">
            <w:pPr>
              <w:pStyle w:val="TAC"/>
            </w:pPr>
          </w:p>
        </w:tc>
        <w:tc>
          <w:tcPr>
            <w:tcW w:w="594" w:type="dxa"/>
            <w:gridSpan w:val="4"/>
            <w:vAlign w:val="center"/>
            <w:tcPrChange w:id="14569" w:author="ZTE-Ma Zhifeng" w:date="2023-10-31T00:38:00Z">
              <w:tcPr>
                <w:tcW w:w="594" w:type="dxa"/>
                <w:gridSpan w:val="5"/>
                <w:vAlign w:val="center"/>
              </w:tcPr>
            </w:tcPrChange>
          </w:tcPr>
          <w:p w14:paraId="583F7187" w14:textId="77777777" w:rsidR="00E15502" w:rsidRPr="00894B12" w:rsidRDefault="00E15502" w:rsidP="00E15502">
            <w:pPr>
              <w:pStyle w:val="TAC"/>
            </w:pPr>
          </w:p>
        </w:tc>
        <w:tc>
          <w:tcPr>
            <w:tcW w:w="596" w:type="dxa"/>
            <w:gridSpan w:val="3"/>
            <w:vAlign w:val="center"/>
            <w:tcPrChange w:id="14570" w:author="ZTE-Ma Zhifeng" w:date="2023-10-31T00:38:00Z">
              <w:tcPr>
                <w:tcW w:w="594" w:type="dxa"/>
                <w:gridSpan w:val="3"/>
                <w:vAlign w:val="center"/>
              </w:tcPr>
            </w:tcPrChange>
          </w:tcPr>
          <w:p w14:paraId="14F337C4" w14:textId="77777777" w:rsidR="00E15502" w:rsidRPr="00894B12" w:rsidRDefault="00E15502" w:rsidP="00E15502">
            <w:pPr>
              <w:pStyle w:val="TAC"/>
              <w:rPr>
                <w:lang w:eastAsia="ko-KR"/>
              </w:rPr>
            </w:pPr>
          </w:p>
        </w:tc>
        <w:tc>
          <w:tcPr>
            <w:tcW w:w="587" w:type="dxa"/>
            <w:vAlign w:val="center"/>
            <w:tcPrChange w:id="14571" w:author="ZTE-Ma Zhifeng" w:date="2023-10-31T00:38:00Z">
              <w:tcPr>
                <w:tcW w:w="594" w:type="dxa"/>
                <w:gridSpan w:val="2"/>
                <w:vAlign w:val="center"/>
              </w:tcPr>
            </w:tcPrChange>
          </w:tcPr>
          <w:p w14:paraId="51AF0702" w14:textId="77777777" w:rsidR="00E15502" w:rsidRPr="00894B12" w:rsidRDefault="00E15502" w:rsidP="00E15502">
            <w:pPr>
              <w:pStyle w:val="TAC"/>
              <w:rPr>
                <w:lang w:eastAsia="ko-KR"/>
              </w:rPr>
            </w:pPr>
            <w:r w:rsidRPr="00894B12">
              <w:rPr>
                <w:lang w:eastAsia="ko-KR"/>
              </w:rPr>
              <w:t>Yes</w:t>
            </w:r>
          </w:p>
        </w:tc>
        <w:tc>
          <w:tcPr>
            <w:tcW w:w="606" w:type="dxa"/>
            <w:vAlign w:val="center"/>
            <w:tcPrChange w:id="14572" w:author="ZTE-Ma Zhifeng" w:date="2023-10-31T00:38:00Z">
              <w:tcPr>
                <w:tcW w:w="599" w:type="dxa"/>
                <w:vAlign w:val="center"/>
              </w:tcPr>
            </w:tcPrChange>
          </w:tcPr>
          <w:p w14:paraId="42ACC965"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573" w:author="ZTE-Ma Zhifeng" w:date="2023-10-31T00:38:00Z">
              <w:tcPr>
                <w:tcW w:w="599" w:type="dxa"/>
                <w:gridSpan w:val="2"/>
                <w:vAlign w:val="center"/>
              </w:tcPr>
            </w:tcPrChange>
          </w:tcPr>
          <w:p w14:paraId="79B6F038"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nil"/>
            </w:tcBorders>
            <w:vAlign w:val="center"/>
            <w:tcPrChange w:id="14574" w:author="ZTE-Ma Zhifeng" w:date="2023-10-31T00:38:00Z">
              <w:tcPr>
                <w:tcW w:w="1187" w:type="dxa"/>
                <w:gridSpan w:val="3"/>
                <w:tcBorders>
                  <w:top w:val="nil"/>
                  <w:bottom w:val="nil"/>
                </w:tcBorders>
                <w:vAlign w:val="center"/>
              </w:tcPr>
            </w:tcPrChange>
          </w:tcPr>
          <w:p w14:paraId="7A2A8DF3"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4575" w:author="ZTE-Ma Zhifeng" w:date="2023-10-31T00:38:00Z">
              <w:tcPr>
                <w:tcW w:w="1289" w:type="dxa"/>
                <w:gridSpan w:val="3"/>
                <w:tcBorders>
                  <w:top w:val="nil"/>
                  <w:bottom w:val="nil"/>
                </w:tcBorders>
                <w:vAlign w:val="center"/>
              </w:tcPr>
            </w:tcPrChange>
          </w:tcPr>
          <w:p w14:paraId="4D949BFC" w14:textId="77777777" w:rsidR="00E15502" w:rsidRPr="00894B12" w:rsidRDefault="00E15502" w:rsidP="00E15502">
            <w:pPr>
              <w:pStyle w:val="TAC"/>
            </w:pPr>
          </w:p>
        </w:tc>
      </w:tr>
      <w:tr w:rsidR="00E15502" w:rsidRPr="00894B12" w14:paraId="3A589082" w14:textId="77777777" w:rsidTr="00E15502">
        <w:trPr>
          <w:gridAfter w:val="1"/>
          <w:wAfter w:w="29" w:type="dxa"/>
          <w:trHeight w:val="223"/>
          <w:jc w:val="center"/>
          <w:trPrChange w:id="14576"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4577" w:author="ZTE-Ma Zhifeng" w:date="2023-10-31T00:38:00Z">
              <w:tcPr>
                <w:tcW w:w="1396" w:type="dxa"/>
                <w:gridSpan w:val="7"/>
                <w:tcBorders>
                  <w:top w:val="nil"/>
                  <w:bottom w:val="single" w:sz="4" w:space="0" w:color="auto"/>
                </w:tcBorders>
                <w:vAlign w:val="center"/>
              </w:tcPr>
            </w:tcPrChange>
          </w:tcPr>
          <w:p w14:paraId="48813A41"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4578" w:author="ZTE-Ma Zhifeng" w:date="2023-10-31T00:38:00Z">
              <w:tcPr>
                <w:tcW w:w="1487" w:type="dxa"/>
                <w:gridSpan w:val="5"/>
                <w:tcBorders>
                  <w:top w:val="nil"/>
                  <w:bottom w:val="single" w:sz="4" w:space="0" w:color="auto"/>
                </w:tcBorders>
                <w:vAlign w:val="center"/>
              </w:tcPr>
            </w:tcPrChange>
          </w:tcPr>
          <w:p w14:paraId="20A49A9E" w14:textId="77777777" w:rsidR="00E15502" w:rsidRPr="00894B12" w:rsidRDefault="00E15502" w:rsidP="00E15502">
            <w:pPr>
              <w:pStyle w:val="TAC"/>
              <w:rPr>
                <w:lang w:eastAsia="zh-TW"/>
              </w:rPr>
            </w:pPr>
          </w:p>
        </w:tc>
        <w:tc>
          <w:tcPr>
            <w:tcW w:w="818" w:type="dxa"/>
            <w:gridSpan w:val="2"/>
            <w:shd w:val="clear" w:color="auto" w:fill="auto"/>
            <w:vAlign w:val="center"/>
            <w:tcPrChange w:id="14579" w:author="ZTE-Ma Zhifeng" w:date="2023-10-31T00:38:00Z">
              <w:tcPr>
                <w:tcW w:w="818" w:type="dxa"/>
                <w:gridSpan w:val="6"/>
                <w:shd w:val="clear" w:color="auto" w:fill="auto"/>
                <w:vAlign w:val="center"/>
              </w:tcPr>
            </w:tcPrChange>
          </w:tcPr>
          <w:p w14:paraId="65CC726B" w14:textId="77777777" w:rsidR="00E15502" w:rsidRPr="00894B12" w:rsidRDefault="00E15502" w:rsidP="00E15502">
            <w:pPr>
              <w:pStyle w:val="TAC"/>
              <w:rPr>
                <w:rFonts w:cs="Arial"/>
                <w:lang w:eastAsia="ko-KR"/>
              </w:rPr>
            </w:pPr>
            <w:r w:rsidRPr="00894B12">
              <w:rPr>
                <w:lang w:eastAsia="ko-KR"/>
              </w:rPr>
              <w:t>28</w:t>
            </w:r>
          </w:p>
        </w:tc>
        <w:tc>
          <w:tcPr>
            <w:tcW w:w="596" w:type="dxa"/>
            <w:gridSpan w:val="4"/>
            <w:shd w:val="clear" w:color="auto" w:fill="auto"/>
            <w:vAlign w:val="center"/>
            <w:tcPrChange w:id="14580" w:author="ZTE-Ma Zhifeng" w:date="2023-10-31T00:38:00Z">
              <w:tcPr>
                <w:tcW w:w="594" w:type="dxa"/>
                <w:gridSpan w:val="6"/>
                <w:shd w:val="clear" w:color="auto" w:fill="auto"/>
                <w:vAlign w:val="center"/>
              </w:tcPr>
            </w:tcPrChange>
          </w:tcPr>
          <w:p w14:paraId="6F4E5699" w14:textId="77777777" w:rsidR="00E15502" w:rsidRPr="00894B12" w:rsidRDefault="00E15502" w:rsidP="00E15502">
            <w:pPr>
              <w:pStyle w:val="TAC"/>
            </w:pPr>
          </w:p>
        </w:tc>
        <w:tc>
          <w:tcPr>
            <w:tcW w:w="594" w:type="dxa"/>
            <w:gridSpan w:val="4"/>
            <w:vAlign w:val="center"/>
            <w:tcPrChange w:id="14581" w:author="ZTE-Ma Zhifeng" w:date="2023-10-31T00:38:00Z">
              <w:tcPr>
                <w:tcW w:w="594" w:type="dxa"/>
                <w:gridSpan w:val="5"/>
                <w:vAlign w:val="center"/>
              </w:tcPr>
            </w:tcPrChange>
          </w:tcPr>
          <w:p w14:paraId="2B5D22B8" w14:textId="77777777" w:rsidR="00E15502" w:rsidRPr="00894B12" w:rsidRDefault="00E15502" w:rsidP="00E15502">
            <w:pPr>
              <w:pStyle w:val="TAC"/>
            </w:pPr>
          </w:p>
        </w:tc>
        <w:tc>
          <w:tcPr>
            <w:tcW w:w="596" w:type="dxa"/>
            <w:gridSpan w:val="3"/>
            <w:vAlign w:val="center"/>
            <w:tcPrChange w:id="14582" w:author="ZTE-Ma Zhifeng" w:date="2023-10-31T00:38:00Z">
              <w:tcPr>
                <w:tcW w:w="594" w:type="dxa"/>
                <w:gridSpan w:val="3"/>
                <w:vAlign w:val="center"/>
              </w:tcPr>
            </w:tcPrChange>
          </w:tcPr>
          <w:p w14:paraId="2F09BF7E" w14:textId="77777777" w:rsidR="00E15502" w:rsidRPr="00894B12" w:rsidRDefault="00E15502" w:rsidP="00E15502">
            <w:pPr>
              <w:pStyle w:val="TAC"/>
              <w:rPr>
                <w:rFonts w:cs="Arial"/>
              </w:rPr>
            </w:pPr>
            <w:r w:rsidRPr="00894B12">
              <w:rPr>
                <w:lang w:eastAsia="ko-KR"/>
              </w:rPr>
              <w:t>Yes</w:t>
            </w:r>
          </w:p>
        </w:tc>
        <w:tc>
          <w:tcPr>
            <w:tcW w:w="587" w:type="dxa"/>
            <w:vAlign w:val="center"/>
            <w:tcPrChange w:id="14583" w:author="ZTE-Ma Zhifeng" w:date="2023-10-31T00:38:00Z">
              <w:tcPr>
                <w:tcW w:w="594" w:type="dxa"/>
                <w:gridSpan w:val="2"/>
                <w:vAlign w:val="center"/>
              </w:tcPr>
            </w:tcPrChange>
          </w:tcPr>
          <w:p w14:paraId="240405AA" w14:textId="77777777" w:rsidR="00E15502" w:rsidRPr="00894B12" w:rsidRDefault="00E15502" w:rsidP="00E15502">
            <w:pPr>
              <w:pStyle w:val="TAC"/>
              <w:rPr>
                <w:rFonts w:cs="Arial"/>
              </w:rPr>
            </w:pPr>
            <w:r w:rsidRPr="00894B12">
              <w:rPr>
                <w:lang w:eastAsia="ko-KR"/>
              </w:rPr>
              <w:t>Yes</w:t>
            </w:r>
          </w:p>
        </w:tc>
        <w:tc>
          <w:tcPr>
            <w:tcW w:w="606" w:type="dxa"/>
            <w:vAlign w:val="center"/>
            <w:tcPrChange w:id="14584" w:author="ZTE-Ma Zhifeng" w:date="2023-10-31T00:38:00Z">
              <w:tcPr>
                <w:tcW w:w="599" w:type="dxa"/>
                <w:vAlign w:val="center"/>
              </w:tcPr>
            </w:tcPrChange>
          </w:tcPr>
          <w:p w14:paraId="495A09C6"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585" w:author="ZTE-Ma Zhifeng" w:date="2023-10-31T00:38:00Z">
              <w:tcPr>
                <w:tcW w:w="599" w:type="dxa"/>
                <w:gridSpan w:val="2"/>
                <w:vAlign w:val="center"/>
              </w:tcPr>
            </w:tcPrChange>
          </w:tcPr>
          <w:p w14:paraId="1E35C18E"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single" w:sz="4" w:space="0" w:color="auto"/>
            </w:tcBorders>
            <w:vAlign w:val="center"/>
            <w:tcPrChange w:id="14586" w:author="ZTE-Ma Zhifeng" w:date="2023-10-31T00:38:00Z">
              <w:tcPr>
                <w:tcW w:w="1187" w:type="dxa"/>
                <w:gridSpan w:val="3"/>
                <w:tcBorders>
                  <w:top w:val="nil"/>
                  <w:bottom w:val="single" w:sz="4" w:space="0" w:color="auto"/>
                </w:tcBorders>
                <w:vAlign w:val="center"/>
              </w:tcPr>
            </w:tcPrChange>
          </w:tcPr>
          <w:p w14:paraId="0F4F2926"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4587" w:author="ZTE-Ma Zhifeng" w:date="2023-10-31T00:38:00Z">
              <w:tcPr>
                <w:tcW w:w="1289" w:type="dxa"/>
                <w:gridSpan w:val="3"/>
                <w:tcBorders>
                  <w:top w:val="nil"/>
                  <w:bottom w:val="single" w:sz="4" w:space="0" w:color="auto"/>
                </w:tcBorders>
                <w:vAlign w:val="center"/>
              </w:tcPr>
            </w:tcPrChange>
          </w:tcPr>
          <w:p w14:paraId="6AEA51FF" w14:textId="77777777" w:rsidR="00E15502" w:rsidRPr="00894B12" w:rsidRDefault="00E15502" w:rsidP="00E15502">
            <w:pPr>
              <w:pStyle w:val="TAC"/>
            </w:pPr>
          </w:p>
        </w:tc>
      </w:tr>
      <w:tr w:rsidR="00E15502" w:rsidRPr="00894B12" w14:paraId="02382F6A" w14:textId="77777777" w:rsidTr="00E15502">
        <w:trPr>
          <w:gridAfter w:val="1"/>
          <w:wAfter w:w="29" w:type="dxa"/>
          <w:trHeight w:val="223"/>
          <w:jc w:val="center"/>
          <w:trPrChange w:id="14588" w:author="ZTE-Ma Zhifeng" w:date="2023-10-31T00:38:00Z">
            <w:trPr>
              <w:gridAfter w:val="1"/>
              <w:wAfter w:w="97" w:type="dxa"/>
              <w:trHeight w:val="223"/>
              <w:jc w:val="center"/>
            </w:trPr>
          </w:trPrChange>
        </w:trPr>
        <w:tc>
          <w:tcPr>
            <w:tcW w:w="1392" w:type="dxa"/>
            <w:gridSpan w:val="3"/>
            <w:vMerge w:val="restart"/>
            <w:vAlign w:val="center"/>
            <w:tcPrChange w:id="14589" w:author="ZTE-Ma Zhifeng" w:date="2023-10-31T00:38:00Z">
              <w:tcPr>
                <w:tcW w:w="1396" w:type="dxa"/>
                <w:gridSpan w:val="7"/>
                <w:vMerge w:val="restart"/>
                <w:vAlign w:val="center"/>
              </w:tcPr>
            </w:tcPrChange>
          </w:tcPr>
          <w:p w14:paraId="72ACA237" w14:textId="77777777" w:rsidR="00E15502" w:rsidRPr="00894B12" w:rsidRDefault="00E15502" w:rsidP="00E15502">
            <w:pPr>
              <w:pStyle w:val="TAC"/>
            </w:pPr>
            <w:r w:rsidRPr="00894B12">
              <w:t>CA_</w:t>
            </w:r>
            <w:r w:rsidRPr="00894B12">
              <w:rPr>
                <w:lang w:eastAsia="zh-CN"/>
              </w:rPr>
              <w:t>8</w:t>
            </w:r>
            <w:r w:rsidRPr="00894B12">
              <w:t>A-2</w:t>
            </w:r>
            <w:r w:rsidRPr="00894B12">
              <w:rPr>
                <w:lang w:eastAsia="zh-CN"/>
              </w:rPr>
              <w:t>8</w:t>
            </w:r>
            <w:r w:rsidRPr="00894B12">
              <w:t>A-</w:t>
            </w:r>
            <w:r w:rsidRPr="00894B12">
              <w:rPr>
                <w:rFonts w:eastAsia="宋体"/>
                <w:lang w:eastAsia="zh-CN"/>
              </w:rPr>
              <w:t>41</w:t>
            </w:r>
            <w:r w:rsidRPr="00894B12">
              <w:t>A</w:t>
            </w:r>
          </w:p>
        </w:tc>
        <w:tc>
          <w:tcPr>
            <w:tcW w:w="1487" w:type="dxa"/>
            <w:gridSpan w:val="2"/>
            <w:vMerge w:val="restart"/>
            <w:vAlign w:val="center"/>
            <w:tcPrChange w:id="14590" w:author="ZTE-Ma Zhifeng" w:date="2023-10-31T00:38:00Z">
              <w:tcPr>
                <w:tcW w:w="1487" w:type="dxa"/>
                <w:gridSpan w:val="5"/>
                <w:vMerge w:val="restart"/>
                <w:vAlign w:val="center"/>
              </w:tcPr>
            </w:tcPrChange>
          </w:tcPr>
          <w:p w14:paraId="63D813C3" w14:textId="77777777" w:rsidR="00E15502" w:rsidRPr="00894B12" w:rsidRDefault="00E15502" w:rsidP="00E15502">
            <w:pPr>
              <w:pStyle w:val="TAC"/>
              <w:rPr>
                <w:lang w:eastAsia="zh-CN"/>
              </w:rPr>
            </w:pPr>
            <w:r w:rsidRPr="00894B12">
              <w:t>-</w:t>
            </w:r>
          </w:p>
        </w:tc>
        <w:tc>
          <w:tcPr>
            <w:tcW w:w="818" w:type="dxa"/>
            <w:gridSpan w:val="2"/>
            <w:shd w:val="clear" w:color="auto" w:fill="auto"/>
            <w:tcPrChange w:id="14591" w:author="ZTE-Ma Zhifeng" w:date="2023-10-31T00:38:00Z">
              <w:tcPr>
                <w:tcW w:w="818" w:type="dxa"/>
                <w:gridSpan w:val="6"/>
                <w:shd w:val="clear" w:color="auto" w:fill="auto"/>
              </w:tcPr>
            </w:tcPrChange>
          </w:tcPr>
          <w:p w14:paraId="737AFC60" w14:textId="77777777" w:rsidR="00E15502" w:rsidRPr="00894B12" w:rsidRDefault="00E15502" w:rsidP="00E15502">
            <w:pPr>
              <w:pStyle w:val="TAC"/>
              <w:rPr>
                <w:lang w:eastAsia="zh-CN"/>
              </w:rPr>
            </w:pPr>
            <w:r w:rsidRPr="00894B12">
              <w:rPr>
                <w:lang w:eastAsia="zh-CN"/>
              </w:rPr>
              <w:t>8</w:t>
            </w:r>
          </w:p>
        </w:tc>
        <w:tc>
          <w:tcPr>
            <w:tcW w:w="596" w:type="dxa"/>
            <w:gridSpan w:val="4"/>
            <w:shd w:val="clear" w:color="auto" w:fill="auto"/>
            <w:tcPrChange w:id="14592" w:author="ZTE-Ma Zhifeng" w:date="2023-10-31T00:38:00Z">
              <w:tcPr>
                <w:tcW w:w="594" w:type="dxa"/>
                <w:gridSpan w:val="6"/>
                <w:shd w:val="clear" w:color="auto" w:fill="auto"/>
              </w:tcPr>
            </w:tcPrChange>
          </w:tcPr>
          <w:p w14:paraId="5030D53A" w14:textId="77777777" w:rsidR="00E15502" w:rsidRPr="00894B12" w:rsidRDefault="00E15502" w:rsidP="00E15502">
            <w:pPr>
              <w:pStyle w:val="TAC"/>
            </w:pPr>
          </w:p>
        </w:tc>
        <w:tc>
          <w:tcPr>
            <w:tcW w:w="594" w:type="dxa"/>
            <w:gridSpan w:val="4"/>
            <w:tcPrChange w:id="14593" w:author="ZTE-Ma Zhifeng" w:date="2023-10-31T00:38:00Z">
              <w:tcPr>
                <w:tcW w:w="594" w:type="dxa"/>
                <w:gridSpan w:val="5"/>
              </w:tcPr>
            </w:tcPrChange>
          </w:tcPr>
          <w:p w14:paraId="7C70F0B4" w14:textId="77777777" w:rsidR="00E15502" w:rsidRPr="00894B12" w:rsidRDefault="00E15502" w:rsidP="00E15502">
            <w:pPr>
              <w:pStyle w:val="TAC"/>
            </w:pPr>
          </w:p>
        </w:tc>
        <w:tc>
          <w:tcPr>
            <w:tcW w:w="596" w:type="dxa"/>
            <w:gridSpan w:val="3"/>
            <w:vAlign w:val="center"/>
            <w:tcPrChange w:id="14594" w:author="ZTE-Ma Zhifeng" w:date="2023-10-31T00:38:00Z">
              <w:tcPr>
                <w:tcW w:w="594" w:type="dxa"/>
                <w:gridSpan w:val="3"/>
                <w:vAlign w:val="center"/>
              </w:tcPr>
            </w:tcPrChange>
          </w:tcPr>
          <w:p w14:paraId="13CF130B" w14:textId="77777777" w:rsidR="00E15502" w:rsidRPr="00894B12" w:rsidRDefault="00E15502" w:rsidP="00E15502">
            <w:pPr>
              <w:pStyle w:val="TAC"/>
              <w:rPr>
                <w:rFonts w:cs="Arial"/>
              </w:rPr>
            </w:pPr>
            <w:r w:rsidRPr="00894B12">
              <w:t>Yes</w:t>
            </w:r>
          </w:p>
        </w:tc>
        <w:tc>
          <w:tcPr>
            <w:tcW w:w="587" w:type="dxa"/>
            <w:vAlign w:val="center"/>
            <w:tcPrChange w:id="14595" w:author="ZTE-Ma Zhifeng" w:date="2023-10-31T00:38:00Z">
              <w:tcPr>
                <w:tcW w:w="594" w:type="dxa"/>
                <w:gridSpan w:val="2"/>
                <w:vAlign w:val="center"/>
              </w:tcPr>
            </w:tcPrChange>
          </w:tcPr>
          <w:p w14:paraId="0A1A44F9" w14:textId="77777777" w:rsidR="00E15502" w:rsidRPr="00894B12" w:rsidRDefault="00E15502" w:rsidP="00E15502">
            <w:pPr>
              <w:pStyle w:val="TAC"/>
              <w:rPr>
                <w:rFonts w:cs="Arial"/>
              </w:rPr>
            </w:pPr>
            <w:r w:rsidRPr="00894B12">
              <w:t>Yes</w:t>
            </w:r>
          </w:p>
        </w:tc>
        <w:tc>
          <w:tcPr>
            <w:tcW w:w="606" w:type="dxa"/>
            <w:vAlign w:val="center"/>
            <w:tcPrChange w:id="14596" w:author="ZTE-Ma Zhifeng" w:date="2023-10-31T00:38:00Z">
              <w:tcPr>
                <w:tcW w:w="599" w:type="dxa"/>
                <w:vAlign w:val="center"/>
              </w:tcPr>
            </w:tcPrChange>
          </w:tcPr>
          <w:p w14:paraId="2CD4ABDF" w14:textId="77777777" w:rsidR="00E15502" w:rsidRPr="00894B12" w:rsidRDefault="00E15502" w:rsidP="00E15502">
            <w:pPr>
              <w:pStyle w:val="TAC"/>
            </w:pPr>
          </w:p>
        </w:tc>
        <w:tc>
          <w:tcPr>
            <w:tcW w:w="599" w:type="dxa"/>
            <w:gridSpan w:val="2"/>
            <w:vAlign w:val="center"/>
            <w:tcPrChange w:id="14597" w:author="ZTE-Ma Zhifeng" w:date="2023-10-31T00:38:00Z">
              <w:tcPr>
                <w:tcW w:w="599" w:type="dxa"/>
                <w:gridSpan w:val="2"/>
                <w:vAlign w:val="center"/>
              </w:tcPr>
            </w:tcPrChange>
          </w:tcPr>
          <w:p w14:paraId="75D25251" w14:textId="77777777" w:rsidR="00E15502" w:rsidRPr="00894B12" w:rsidRDefault="00E15502" w:rsidP="00E15502">
            <w:pPr>
              <w:pStyle w:val="TAC"/>
            </w:pPr>
          </w:p>
        </w:tc>
        <w:tc>
          <w:tcPr>
            <w:tcW w:w="1187" w:type="dxa"/>
            <w:gridSpan w:val="2"/>
            <w:vMerge w:val="restart"/>
            <w:vAlign w:val="center"/>
            <w:tcPrChange w:id="14598" w:author="ZTE-Ma Zhifeng" w:date="2023-10-31T00:38:00Z">
              <w:tcPr>
                <w:tcW w:w="1187" w:type="dxa"/>
                <w:gridSpan w:val="3"/>
                <w:vMerge w:val="restart"/>
                <w:vAlign w:val="center"/>
              </w:tcPr>
            </w:tcPrChange>
          </w:tcPr>
          <w:p w14:paraId="20ACD222" w14:textId="77777777" w:rsidR="00E15502" w:rsidRPr="00894B12" w:rsidRDefault="00E15502" w:rsidP="00E15502">
            <w:pPr>
              <w:pStyle w:val="TAC"/>
              <w:rPr>
                <w:rFonts w:eastAsia="PMingLiU"/>
                <w:lang w:eastAsia="zh-TW"/>
              </w:rPr>
            </w:pPr>
            <w:r w:rsidRPr="00894B12">
              <w:rPr>
                <w:rFonts w:eastAsia="PMingLiU"/>
                <w:lang w:eastAsia="zh-TW"/>
              </w:rPr>
              <w:t>50</w:t>
            </w:r>
          </w:p>
        </w:tc>
        <w:tc>
          <w:tcPr>
            <w:tcW w:w="1289" w:type="dxa"/>
            <w:gridSpan w:val="2"/>
            <w:vMerge w:val="restart"/>
            <w:vAlign w:val="center"/>
            <w:tcPrChange w:id="14599" w:author="ZTE-Ma Zhifeng" w:date="2023-10-31T00:38:00Z">
              <w:tcPr>
                <w:tcW w:w="1289" w:type="dxa"/>
                <w:gridSpan w:val="3"/>
                <w:vMerge w:val="restart"/>
                <w:vAlign w:val="center"/>
              </w:tcPr>
            </w:tcPrChange>
          </w:tcPr>
          <w:p w14:paraId="21061AA0" w14:textId="77777777" w:rsidR="00E15502" w:rsidRPr="00894B12" w:rsidRDefault="00E15502" w:rsidP="00E15502">
            <w:pPr>
              <w:pStyle w:val="TAC"/>
            </w:pPr>
            <w:r w:rsidRPr="00894B12">
              <w:t>0</w:t>
            </w:r>
          </w:p>
        </w:tc>
      </w:tr>
      <w:tr w:rsidR="00E15502" w:rsidRPr="00894B12" w14:paraId="73A421B8" w14:textId="77777777" w:rsidTr="00E15502">
        <w:trPr>
          <w:gridAfter w:val="1"/>
          <w:wAfter w:w="29" w:type="dxa"/>
          <w:trHeight w:val="223"/>
          <w:jc w:val="center"/>
          <w:trPrChange w:id="14600" w:author="ZTE-Ma Zhifeng" w:date="2023-10-31T00:38:00Z">
            <w:trPr>
              <w:gridAfter w:val="1"/>
              <w:wAfter w:w="97" w:type="dxa"/>
              <w:trHeight w:val="223"/>
              <w:jc w:val="center"/>
            </w:trPr>
          </w:trPrChange>
        </w:trPr>
        <w:tc>
          <w:tcPr>
            <w:tcW w:w="1392" w:type="dxa"/>
            <w:gridSpan w:val="3"/>
            <w:vMerge/>
            <w:vAlign w:val="center"/>
            <w:tcPrChange w:id="14601" w:author="ZTE-Ma Zhifeng" w:date="2023-10-31T00:38:00Z">
              <w:tcPr>
                <w:tcW w:w="1396" w:type="dxa"/>
                <w:gridSpan w:val="7"/>
                <w:vMerge/>
                <w:vAlign w:val="center"/>
              </w:tcPr>
            </w:tcPrChange>
          </w:tcPr>
          <w:p w14:paraId="407FAD54" w14:textId="77777777" w:rsidR="00E15502" w:rsidRPr="00894B12" w:rsidRDefault="00E15502" w:rsidP="00E15502">
            <w:pPr>
              <w:pStyle w:val="TAC"/>
            </w:pPr>
          </w:p>
        </w:tc>
        <w:tc>
          <w:tcPr>
            <w:tcW w:w="1487" w:type="dxa"/>
            <w:gridSpan w:val="2"/>
            <w:vMerge/>
            <w:tcPrChange w:id="14602" w:author="ZTE-Ma Zhifeng" w:date="2023-10-31T00:38:00Z">
              <w:tcPr>
                <w:tcW w:w="1487" w:type="dxa"/>
                <w:gridSpan w:val="5"/>
                <w:vMerge/>
              </w:tcPr>
            </w:tcPrChange>
          </w:tcPr>
          <w:p w14:paraId="7D2955B7" w14:textId="77777777" w:rsidR="00E15502" w:rsidRPr="00894B12" w:rsidRDefault="00E15502" w:rsidP="00E15502">
            <w:pPr>
              <w:pStyle w:val="TAC"/>
              <w:rPr>
                <w:lang w:eastAsia="zh-CN"/>
              </w:rPr>
            </w:pPr>
          </w:p>
        </w:tc>
        <w:tc>
          <w:tcPr>
            <w:tcW w:w="818" w:type="dxa"/>
            <w:gridSpan w:val="2"/>
            <w:shd w:val="clear" w:color="auto" w:fill="auto"/>
            <w:tcPrChange w:id="14603" w:author="ZTE-Ma Zhifeng" w:date="2023-10-31T00:38:00Z">
              <w:tcPr>
                <w:tcW w:w="818" w:type="dxa"/>
                <w:gridSpan w:val="6"/>
                <w:shd w:val="clear" w:color="auto" w:fill="auto"/>
              </w:tcPr>
            </w:tcPrChange>
          </w:tcPr>
          <w:p w14:paraId="35CA5B65" w14:textId="77777777" w:rsidR="00E15502" w:rsidRPr="00894B12" w:rsidRDefault="00E15502" w:rsidP="00E15502">
            <w:pPr>
              <w:pStyle w:val="TAC"/>
              <w:rPr>
                <w:lang w:eastAsia="zh-CN"/>
              </w:rPr>
            </w:pPr>
            <w:r w:rsidRPr="00894B12">
              <w:t>2</w:t>
            </w:r>
            <w:r w:rsidRPr="00894B12">
              <w:rPr>
                <w:lang w:eastAsia="zh-CN"/>
              </w:rPr>
              <w:t>8</w:t>
            </w:r>
          </w:p>
        </w:tc>
        <w:tc>
          <w:tcPr>
            <w:tcW w:w="596" w:type="dxa"/>
            <w:gridSpan w:val="4"/>
            <w:shd w:val="clear" w:color="auto" w:fill="auto"/>
            <w:tcPrChange w:id="14604" w:author="ZTE-Ma Zhifeng" w:date="2023-10-31T00:38:00Z">
              <w:tcPr>
                <w:tcW w:w="594" w:type="dxa"/>
                <w:gridSpan w:val="6"/>
                <w:shd w:val="clear" w:color="auto" w:fill="auto"/>
              </w:tcPr>
            </w:tcPrChange>
          </w:tcPr>
          <w:p w14:paraId="2F210CBB" w14:textId="77777777" w:rsidR="00E15502" w:rsidRPr="00894B12" w:rsidRDefault="00E15502" w:rsidP="00E15502">
            <w:pPr>
              <w:pStyle w:val="TAC"/>
            </w:pPr>
          </w:p>
        </w:tc>
        <w:tc>
          <w:tcPr>
            <w:tcW w:w="594" w:type="dxa"/>
            <w:gridSpan w:val="4"/>
            <w:tcPrChange w:id="14605" w:author="ZTE-Ma Zhifeng" w:date="2023-10-31T00:38:00Z">
              <w:tcPr>
                <w:tcW w:w="594" w:type="dxa"/>
                <w:gridSpan w:val="5"/>
              </w:tcPr>
            </w:tcPrChange>
          </w:tcPr>
          <w:p w14:paraId="21F23003" w14:textId="77777777" w:rsidR="00E15502" w:rsidRPr="00894B12" w:rsidRDefault="00E15502" w:rsidP="00E15502">
            <w:pPr>
              <w:pStyle w:val="TAC"/>
            </w:pPr>
          </w:p>
        </w:tc>
        <w:tc>
          <w:tcPr>
            <w:tcW w:w="596" w:type="dxa"/>
            <w:gridSpan w:val="3"/>
            <w:vAlign w:val="center"/>
            <w:tcPrChange w:id="14606" w:author="ZTE-Ma Zhifeng" w:date="2023-10-31T00:38:00Z">
              <w:tcPr>
                <w:tcW w:w="594" w:type="dxa"/>
                <w:gridSpan w:val="3"/>
                <w:vAlign w:val="center"/>
              </w:tcPr>
            </w:tcPrChange>
          </w:tcPr>
          <w:p w14:paraId="6328A0E7" w14:textId="77777777" w:rsidR="00E15502" w:rsidRPr="00894B12" w:rsidRDefault="00E15502" w:rsidP="00E15502">
            <w:pPr>
              <w:pStyle w:val="TAC"/>
              <w:rPr>
                <w:rFonts w:cs="Arial"/>
              </w:rPr>
            </w:pPr>
            <w:r w:rsidRPr="00894B12">
              <w:t>Yes</w:t>
            </w:r>
          </w:p>
        </w:tc>
        <w:tc>
          <w:tcPr>
            <w:tcW w:w="587" w:type="dxa"/>
            <w:vAlign w:val="center"/>
            <w:tcPrChange w:id="14607" w:author="ZTE-Ma Zhifeng" w:date="2023-10-31T00:38:00Z">
              <w:tcPr>
                <w:tcW w:w="594" w:type="dxa"/>
                <w:gridSpan w:val="2"/>
                <w:vAlign w:val="center"/>
              </w:tcPr>
            </w:tcPrChange>
          </w:tcPr>
          <w:p w14:paraId="28B1B881" w14:textId="77777777" w:rsidR="00E15502" w:rsidRPr="00894B12" w:rsidRDefault="00E15502" w:rsidP="00E15502">
            <w:pPr>
              <w:pStyle w:val="TAC"/>
              <w:rPr>
                <w:rFonts w:cs="Arial"/>
              </w:rPr>
            </w:pPr>
            <w:r w:rsidRPr="00894B12">
              <w:t>Yes</w:t>
            </w:r>
          </w:p>
        </w:tc>
        <w:tc>
          <w:tcPr>
            <w:tcW w:w="606" w:type="dxa"/>
            <w:vAlign w:val="center"/>
            <w:tcPrChange w:id="14608" w:author="ZTE-Ma Zhifeng" w:date="2023-10-31T00:38:00Z">
              <w:tcPr>
                <w:tcW w:w="599" w:type="dxa"/>
                <w:vAlign w:val="center"/>
              </w:tcPr>
            </w:tcPrChange>
          </w:tcPr>
          <w:p w14:paraId="44FFE6A2"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609" w:author="ZTE-Ma Zhifeng" w:date="2023-10-31T00:38:00Z">
              <w:tcPr>
                <w:tcW w:w="599" w:type="dxa"/>
                <w:gridSpan w:val="2"/>
                <w:vAlign w:val="center"/>
              </w:tcPr>
            </w:tcPrChange>
          </w:tcPr>
          <w:p w14:paraId="283FB06A"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610" w:author="ZTE-Ma Zhifeng" w:date="2023-10-31T00:38:00Z">
              <w:tcPr>
                <w:tcW w:w="1187" w:type="dxa"/>
                <w:gridSpan w:val="3"/>
                <w:vMerge/>
                <w:vAlign w:val="center"/>
              </w:tcPr>
            </w:tcPrChange>
          </w:tcPr>
          <w:p w14:paraId="2E5FAB00" w14:textId="77777777" w:rsidR="00E15502" w:rsidRPr="00894B12" w:rsidRDefault="00E15502" w:rsidP="00E15502">
            <w:pPr>
              <w:pStyle w:val="TAC"/>
            </w:pPr>
          </w:p>
        </w:tc>
        <w:tc>
          <w:tcPr>
            <w:tcW w:w="1289" w:type="dxa"/>
            <w:gridSpan w:val="2"/>
            <w:vMerge/>
            <w:vAlign w:val="center"/>
            <w:tcPrChange w:id="14611" w:author="ZTE-Ma Zhifeng" w:date="2023-10-31T00:38:00Z">
              <w:tcPr>
                <w:tcW w:w="1289" w:type="dxa"/>
                <w:gridSpan w:val="3"/>
                <w:vMerge/>
                <w:vAlign w:val="center"/>
              </w:tcPr>
            </w:tcPrChange>
          </w:tcPr>
          <w:p w14:paraId="272FE655" w14:textId="77777777" w:rsidR="00E15502" w:rsidRPr="00894B12" w:rsidRDefault="00E15502" w:rsidP="00E15502">
            <w:pPr>
              <w:pStyle w:val="TAC"/>
            </w:pPr>
          </w:p>
        </w:tc>
      </w:tr>
      <w:tr w:rsidR="00E15502" w:rsidRPr="00894B12" w14:paraId="48F434D7" w14:textId="77777777" w:rsidTr="00E15502">
        <w:trPr>
          <w:gridAfter w:val="1"/>
          <w:wAfter w:w="29" w:type="dxa"/>
          <w:trHeight w:val="223"/>
          <w:jc w:val="center"/>
          <w:trPrChange w:id="14612" w:author="ZTE-Ma Zhifeng" w:date="2023-10-31T00:38:00Z">
            <w:trPr>
              <w:gridAfter w:val="1"/>
              <w:wAfter w:w="97" w:type="dxa"/>
              <w:trHeight w:val="223"/>
              <w:jc w:val="center"/>
            </w:trPr>
          </w:trPrChange>
        </w:trPr>
        <w:tc>
          <w:tcPr>
            <w:tcW w:w="1392" w:type="dxa"/>
            <w:gridSpan w:val="3"/>
            <w:vMerge/>
            <w:vAlign w:val="center"/>
            <w:tcPrChange w:id="14613" w:author="ZTE-Ma Zhifeng" w:date="2023-10-31T00:38:00Z">
              <w:tcPr>
                <w:tcW w:w="1396" w:type="dxa"/>
                <w:gridSpan w:val="7"/>
                <w:vMerge/>
                <w:vAlign w:val="center"/>
              </w:tcPr>
            </w:tcPrChange>
          </w:tcPr>
          <w:p w14:paraId="7AAE7DAF" w14:textId="77777777" w:rsidR="00E15502" w:rsidRPr="00894B12" w:rsidRDefault="00E15502" w:rsidP="00E15502">
            <w:pPr>
              <w:pStyle w:val="TAC"/>
            </w:pPr>
          </w:p>
        </w:tc>
        <w:tc>
          <w:tcPr>
            <w:tcW w:w="1487" w:type="dxa"/>
            <w:gridSpan w:val="2"/>
            <w:vMerge/>
            <w:tcPrChange w:id="14614" w:author="ZTE-Ma Zhifeng" w:date="2023-10-31T00:38:00Z">
              <w:tcPr>
                <w:tcW w:w="1487" w:type="dxa"/>
                <w:gridSpan w:val="5"/>
                <w:vMerge/>
              </w:tcPr>
            </w:tcPrChange>
          </w:tcPr>
          <w:p w14:paraId="1318ADDE" w14:textId="77777777" w:rsidR="00E15502" w:rsidRPr="00894B12" w:rsidRDefault="00E15502" w:rsidP="00E15502">
            <w:pPr>
              <w:pStyle w:val="TAC"/>
              <w:rPr>
                <w:lang w:eastAsia="zh-CN"/>
              </w:rPr>
            </w:pPr>
          </w:p>
        </w:tc>
        <w:tc>
          <w:tcPr>
            <w:tcW w:w="818" w:type="dxa"/>
            <w:gridSpan w:val="2"/>
            <w:shd w:val="clear" w:color="auto" w:fill="auto"/>
            <w:tcPrChange w:id="14615" w:author="ZTE-Ma Zhifeng" w:date="2023-10-31T00:38:00Z">
              <w:tcPr>
                <w:tcW w:w="818" w:type="dxa"/>
                <w:gridSpan w:val="6"/>
                <w:shd w:val="clear" w:color="auto" w:fill="auto"/>
              </w:tcPr>
            </w:tcPrChange>
          </w:tcPr>
          <w:p w14:paraId="34D2EAE7" w14:textId="77777777" w:rsidR="00E15502" w:rsidRPr="00894B12" w:rsidRDefault="00E15502" w:rsidP="00E15502">
            <w:pPr>
              <w:pStyle w:val="TAC"/>
              <w:rPr>
                <w:lang w:eastAsia="zh-CN"/>
              </w:rPr>
            </w:pPr>
            <w:r w:rsidRPr="00894B12">
              <w:rPr>
                <w:rFonts w:eastAsia="宋体"/>
                <w:lang w:eastAsia="zh-CN"/>
              </w:rPr>
              <w:t>41</w:t>
            </w:r>
          </w:p>
        </w:tc>
        <w:tc>
          <w:tcPr>
            <w:tcW w:w="596" w:type="dxa"/>
            <w:gridSpan w:val="4"/>
            <w:shd w:val="clear" w:color="auto" w:fill="auto"/>
            <w:tcPrChange w:id="14616" w:author="ZTE-Ma Zhifeng" w:date="2023-10-31T00:38:00Z">
              <w:tcPr>
                <w:tcW w:w="594" w:type="dxa"/>
                <w:gridSpan w:val="6"/>
                <w:shd w:val="clear" w:color="auto" w:fill="auto"/>
              </w:tcPr>
            </w:tcPrChange>
          </w:tcPr>
          <w:p w14:paraId="1A8A5DD0" w14:textId="77777777" w:rsidR="00E15502" w:rsidRPr="00894B12" w:rsidRDefault="00E15502" w:rsidP="00E15502">
            <w:pPr>
              <w:pStyle w:val="TAC"/>
            </w:pPr>
          </w:p>
        </w:tc>
        <w:tc>
          <w:tcPr>
            <w:tcW w:w="594" w:type="dxa"/>
            <w:gridSpan w:val="4"/>
            <w:tcPrChange w:id="14617" w:author="ZTE-Ma Zhifeng" w:date="2023-10-31T00:38:00Z">
              <w:tcPr>
                <w:tcW w:w="594" w:type="dxa"/>
                <w:gridSpan w:val="5"/>
              </w:tcPr>
            </w:tcPrChange>
          </w:tcPr>
          <w:p w14:paraId="493DA963" w14:textId="77777777" w:rsidR="00E15502" w:rsidRPr="00894B12" w:rsidRDefault="00E15502" w:rsidP="00E15502">
            <w:pPr>
              <w:pStyle w:val="TAC"/>
            </w:pPr>
          </w:p>
        </w:tc>
        <w:tc>
          <w:tcPr>
            <w:tcW w:w="596" w:type="dxa"/>
            <w:gridSpan w:val="3"/>
            <w:vAlign w:val="center"/>
            <w:tcPrChange w:id="14618" w:author="ZTE-Ma Zhifeng" w:date="2023-10-31T00:38:00Z">
              <w:tcPr>
                <w:tcW w:w="594" w:type="dxa"/>
                <w:gridSpan w:val="3"/>
                <w:vAlign w:val="center"/>
              </w:tcPr>
            </w:tcPrChange>
          </w:tcPr>
          <w:p w14:paraId="5D9816FA" w14:textId="77777777" w:rsidR="00E15502" w:rsidRPr="00894B12" w:rsidRDefault="00E15502" w:rsidP="00E15502">
            <w:pPr>
              <w:pStyle w:val="TAC"/>
              <w:rPr>
                <w:rFonts w:cs="Arial"/>
              </w:rPr>
            </w:pPr>
            <w:r w:rsidRPr="00894B12">
              <w:t>Yes</w:t>
            </w:r>
          </w:p>
        </w:tc>
        <w:tc>
          <w:tcPr>
            <w:tcW w:w="587" w:type="dxa"/>
            <w:vAlign w:val="center"/>
            <w:tcPrChange w:id="14619" w:author="ZTE-Ma Zhifeng" w:date="2023-10-31T00:38:00Z">
              <w:tcPr>
                <w:tcW w:w="594" w:type="dxa"/>
                <w:gridSpan w:val="2"/>
                <w:vAlign w:val="center"/>
              </w:tcPr>
            </w:tcPrChange>
          </w:tcPr>
          <w:p w14:paraId="2EB650C2" w14:textId="77777777" w:rsidR="00E15502" w:rsidRPr="00894B12" w:rsidRDefault="00E15502" w:rsidP="00E15502">
            <w:pPr>
              <w:pStyle w:val="TAC"/>
              <w:rPr>
                <w:rFonts w:cs="Arial"/>
              </w:rPr>
            </w:pPr>
            <w:r w:rsidRPr="00894B12">
              <w:t>Yes</w:t>
            </w:r>
          </w:p>
        </w:tc>
        <w:tc>
          <w:tcPr>
            <w:tcW w:w="606" w:type="dxa"/>
            <w:vAlign w:val="center"/>
            <w:tcPrChange w:id="14620" w:author="ZTE-Ma Zhifeng" w:date="2023-10-31T00:38:00Z">
              <w:tcPr>
                <w:tcW w:w="599" w:type="dxa"/>
                <w:vAlign w:val="center"/>
              </w:tcPr>
            </w:tcPrChange>
          </w:tcPr>
          <w:p w14:paraId="2344F77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621" w:author="ZTE-Ma Zhifeng" w:date="2023-10-31T00:38:00Z">
              <w:tcPr>
                <w:tcW w:w="599" w:type="dxa"/>
                <w:gridSpan w:val="2"/>
                <w:vAlign w:val="center"/>
              </w:tcPr>
            </w:tcPrChange>
          </w:tcPr>
          <w:p w14:paraId="27D5A981"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622" w:author="ZTE-Ma Zhifeng" w:date="2023-10-31T00:38:00Z">
              <w:tcPr>
                <w:tcW w:w="1187" w:type="dxa"/>
                <w:gridSpan w:val="3"/>
                <w:vMerge/>
                <w:vAlign w:val="center"/>
              </w:tcPr>
            </w:tcPrChange>
          </w:tcPr>
          <w:p w14:paraId="4AD49294" w14:textId="77777777" w:rsidR="00E15502" w:rsidRPr="00894B12" w:rsidRDefault="00E15502" w:rsidP="00E15502">
            <w:pPr>
              <w:pStyle w:val="TAC"/>
            </w:pPr>
          </w:p>
        </w:tc>
        <w:tc>
          <w:tcPr>
            <w:tcW w:w="1289" w:type="dxa"/>
            <w:gridSpan w:val="2"/>
            <w:vMerge/>
            <w:vAlign w:val="center"/>
            <w:tcPrChange w:id="14623" w:author="ZTE-Ma Zhifeng" w:date="2023-10-31T00:38:00Z">
              <w:tcPr>
                <w:tcW w:w="1289" w:type="dxa"/>
                <w:gridSpan w:val="3"/>
                <w:vMerge/>
                <w:vAlign w:val="center"/>
              </w:tcPr>
            </w:tcPrChange>
          </w:tcPr>
          <w:p w14:paraId="58081400" w14:textId="77777777" w:rsidR="00E15502" w:rsidRPr="00894B12" w:rsidRDefault="00E15502" w:rsidP="00E15502">
            <w:pPr>
              <w:pStyle w:val="TAC"/>
            </w:pPr>
          </w:p>
        </w:tc>
      </w:tr>
      <w:tr w:rsidR="00E15502" w:rsidRPr="00894B12" w14:paraId="4B3D48DF" w14:textId="77777777" w:rsidTr="00E15502">
        <w:trPr>
          <w:gridAfter w:val="1"/>
          <w:wAfter w:w="29" w:type="dxa"/>
          <w:trHeight w:val="223"/>
          <w:jc w:val="center"/>
          <w:trPrChange w:id="14624" w:author="ZTE-Ma Zhifeng" w:date="2023-10-31T00:38:00Z">
            <w:trPr>
              <w:gridAfter w:val="1"/>
              <w:wAfter w:w="97" w:type="dxa"/>
              <w:trHeight w:val="223"/>
              <w:jc w:val="center"/>
            </w:trPr>
          </w:trPrChange>
        </w:trPr>
        <w:tc>
          <w:tcPr>
            <w:tcW w:w="1392" w:type="dxa"/>
            <w:gridSpan w:val="3"/>
            <w:vMerge w:val="restart"/>
            <w:vAlign w:val="center"/>
            <w:tcPrChange w:id="14625" w:author="ZTE-Ma Zhifeng" w:date="2023-10-31T00:38:00Z">
              <w:tcPr>
                <w:tcW w:w="1396" w:type="dxa"/>
                <w:gridSpan w:val="7"/>
                <w:vMerge w:val="restart"/>
                <w:vAlign w:val="center"/>
              </w:tcPr>
            </w:tcPrChange>
          </w:tcPr>
          <w:p w14:paraId="5B9C0B13" w14:textId="77777777" w:rsidR="00E15502" w:rsidRPr="00894B12" w:rsidRDefault="00E15502" w:rsidP="00E15502">
            <w:pPr>
              <w:pStyle w:val="TAC"/>
            </w:pPr>
            <w:r w:rsidRPr="00894B12">
              <w:t>CA_</w:t>
            </w:r>
            <w:r w:rsidRPr="00894B12">
              <w:rPr>
                <w:lang w:eastAsia="zh-CN"/>
              </w:rPr>
              <w:t>8</w:t>
            </w:r>
            <w:r w:rsidRPr="00894B12">
              <w:t>A-39A-</w:t>
            </w:r>
            <w:r w:rsidRPr="00894B12">
              <w:rPr>
                <w:rFonts w:eastAsia="宋体"/>
                <w:lang w:eastAsia="zh-CN"/>
              </w:rPr>
              <w:t>41</w:t>
            </w:r>
            <w:r w:rsidRPr="00894B12">
              <w:t>A</w:t>
            </w:r>
          </w:p>
        </w:tc>
        <w:tc>
          <w:tcPr>
            <w:tcW w:w="1487" w:type="dxa"/>
            <w:gridSpan w:val="2"/>
            <w:vMerge w:val="restart"/>
            <w:vAlign w:val="center"/>
            <w:tcPrChange w:id="14626" w:author="ZTE-Ma Zhifeng" w:date="2023-10-31T00:38:00Z">
              <w:tcPr>
                <w:tcW w:w="1487" w:type="dxa"/>
                <w:gridSpan w:val="5"/>
                <w:vMerge w:val="restart"/>
                <w:vAlign w:val="center"/>
              </w:tcPr>
            </w:tcPrChange>
          </w:tcPr>
          <w:p w14:paraId="0C61B21F" w14:textId="77777777" w:rsidR="00E15502" w:rsidRPr="00894B12" w:rsidRDefault="00E15502" w:rsidP="00E15502">
            <w:pPr>
              <w:pStyle w:val="TAC"/>
              <w:rPr>
                <w:lang w:eastAsia="zh-CN"/>
              </w:rPr>
            </w:pPr>
            <w:r w:rsidRPr="00894B12">
              <w:t>-</w:t>
            </w:r>
          </w:p>
        </w:tc>
        <w:tc>
          <w:tcPr>
            <w:tcW w:w="818" w:type="dxa"/>
            <w:gridSpan w:val="2"/>
            <w:shd w:val="clear" w:color="auto" w:fill="auto"/>
            <w:tcPrChange w:id="14627" w:author="ZTE-Ma Zhifeng" w:date="2023-10-31T00:38:00Z">
              <w:tcPr>
                <w:tcW w:w="818" w:type="dxa"/>
                <w:gridSpan w:val="6"/>
                <w:shd w:val="clear" w:color="auto" w:fill="auto"/>
              </w:tcPr>
            </w:tcPrChange>
          </w:tcPr>
          <w:p w14:paraId="1AFAF70D" w14:textId="77777777" w:rsidR="00E15502" w:rsidRPr="00894B12" w:rsidRDefault="00E15502" w:rsidP="00E15502">
            <w:pPr>
              <w:pStyle w:val="TAC"/>
              <w:rPr>
                <w:lang w:eastAsia="zh-CN"/>
              </w:rPr>
            </w:pPr>
            <w:r w:rsidRPr="00894B12">
              <w:rPr>
                <w:lang w:eastAsia="zh-CN"/>
              </w:rPr>
              <w:t>8</w:t>
            </w:r>
          </w:p>
        </w:tc>
        <w:tc>
          <w:tcPr>
            <w:tcW w:w="596" w:type="dxa"/>
            <w:gridSpan w:val="4"/>
            <w:shd w:val="clear" w:color="auto" w:fill="auto"/>
            <w:tcPrChange w:id="14628" w:author="ZTE-Ma Zhifeng" w:date="2023-10-31T00:38:00Z">
              <w:tcPr>
                <w:tcW w:w="594" w:type="dxa"/>
                <w:gridSpan w:val="6"/>
                <w:shd w:val="clear" w:color="auto" w:fill="auto"/>
              </w:tcPr>
            </w:tcPrChange>
          </w:tcPr>
          <w:p w14:paraId="28E47282" w14:textId="77777777" w:rsidR="00E15502" w:rsidRPr="00894B12" w:rsidRDefault="00E15502" w:rsidP="00E15502">
            <w:pPr>
              <w:pStyle w:val="TAC"/>
            </w:pPr>
          </w:p>
        </w:tc>
        <w:tc>
          <w:tcPr>
            <w:tcW w:w="594" w:type="dxa"/>
            <w:gridSpan w:val="4"/>
            <w:tcPrChange w:id="14629" w:author="ZTE-Ma Zhifeng" w:date="2023-10-31T00:38:00Z">
              <w:tcPr>
                <w:tcW w:w="594" w:type="dxa"/>
                <w:gridSpan w:val="5"/>
              </w:tcPr>
            </w:tcPrChange>
          </w:tcPr>
          <w:p w14:paraId="5F09B553" w14:textId="77777777" w:rsidR="00E15502" w:rsidRPr="00894B12" w:rsidRDefault="00E15502" w:rsidP="00E15502">
            <w:pPr>
              <w:pStyle w:val="TAC"/>
            </w:pPr>
          </w:p>
        </w:tc>
        <w:tc>
          <w:tcPr>
            <w:tcW w:w="596" w:type="dxa"/>
            <w:gridSpan w:val="3"/>
            <w:vAlign w:val="center"/>
            <w:tcPrChange w:id="14630" w:author="ZTE-Ma Zhifeng" w:date="2023-10-31T00:38:00Z">
              <w:tcPr>
                <w:tcW w:w="594" w:type="dxa"/>
                <w:gridSpan w:val="3"/>
                <w:vAlign w:val="center"/>
              </w:tcPr>
            </w:tcPrChange>
          </w:tcPr>
          <w:p w14:paraId="127E11AA" w14:textId="77777777" w:rsidR="00E15502" w:rsidRPr="00894B12" w:rsidRDefault="00E15502" w:rsidP="00E15502">
            <w:pPr>
              <w:pStyle w:val="TAC"/>
              <w:rPr>
                <w:rFonts w:cs="Arial"/>
              </w:rPr>
            </w:pPr>
            <w:r w:rsidRPr="00894B12">
              <w:t>Yes</w:t>
            </w:r>
          </w:p>
        </w:tc>
        <w:tc>
          <w:tcPr>
            <w:tcW w:w="587" w:type="dxa"/>
            <w:vAlign w:val="center"/>
            <w:tcPrChange w:id="14631" w:author="ZTE-Ma Zhifeng" w:date="2023-10-31T00:38:00Z">
              <w:tcPr>
                <w:tcW w:w="594" w:type="dxa"/>
                <w:gridSpan w:val="2"/>
                <w:vAlign w:val="center"/>
              </w:tcPr>
            </w:tcPrChange>
          </w:tcPr>
          <w:p w14:paraId="09785870" w14:textId="77777777" w:rsidR="00E15502" w:rsidRPr="00894B12" w:rsidRDefault="00E15502" w:rsidP="00E15502">
            <w:pPr>
              <w:pStyle w:val="TAC"/>
              <w:rPr>
                <w:rFonts w:cs="Arial"/>
              </w:rPr>
            </w:pPr>
            <w:r w:rsidRPr="00894B12">
              <w:t>Yes</w:t>
            </w:r>
          </w:p>
        </w:tc>
        <w:tc>
          <w:tcPr>
            <w:tcW w:w="606" w:type="dxa"/>
            <w:vAlign w:val="center"/>
            <w:tcPrChange w:id="14632" w:author="ZTE-Ma Zhifeng" w:date="2023-10-31T00:38:00Z">
              <w:tcPr>
                <w:tcW w:w="599" w:type="dxa"/>
                <w:vAlign w:val="center"/>
              </w:tcPr>
            </w:tcPrChange>
          </w:tcPr>
          <w:p w14:paraId="68E58492" w14:textId="77777777" w:rsidR="00E15502" w:rsidRPr="00894B12" w:rsidRDefault="00E15502" w:rsidP="00E15502">
            <w:pPr>
              <w:pStyle w:val="TAC"/>
            </w:pPr>
          </w:p>
        </w:tc>
        <w:tc>
          <w:tcPr>
            <w:tcW w:w="599" w:type="dxa"/>
            <w:gridSpan w:val="2"/>
            <w:vAlign w:val="center"/>
            <w:tcPrChange w:id="14633" w:author="ZTE-Ma Zhifeng" w:date="2023-10-31T00:38:00Z">
              <w:tcPr>
                <w:tcW w:w="599" w:type="dxa"/>
                <w:gridSpan w:val="2"/>
                <w:vAlign w:val="center"/>
              </w:tcPr>
            </w:tcPrChange>
          </w:tcPr>
          <w:p w14:paraId="481BC49B" w14:textId="77777777" w:rsidR="00E15502" w:rsidRPr="00894B12" w:rsidRDefault="00E15502" w:rsidP="00E15502">
            <w:pPr>
              <w:pStyle w:val="TAC"/>
            </w:pPr>
          </w:p>
        </w:tc>
        <w:tc>
          <w:tcPr>
            <w:tcW w:w="1187" w:type="dxa"/>
            <w:gridSpan w:val="2"/>
            <w:vMerge w:val="restart"/>
            <w:vAlign w:val="center"/>
            <w:tcPrChange w:id="14634" w:author="ZTE-Ma Zhifeng" w:date="2023-10-31T00:38:00Z">
              <w:tcPr>
                <w:tcW w:w="1187" w:type="dxa"/>
                <w:gridSpan w:val="3"/>
                <w:vMerge w:val="restart"/>
                <w:vAlign w:val="center"/>
              </w:tcPr>
            </w:tcPrChange>
          </w:tcPr>
          <w:p w14:paraId="6C5259E7" w14:textId="77777777" w:rsidR="00E15502" w:rsidRPr="00894B12" w:rsidRDefault="00E15502" w:rsidP="00E15502">
            <w:pPr>
              <w:pStyle w:val="TAC"/>
              <w:rPr>
                <w:rFonts w:eastAsia="PMingLiU"/>
                <w:lang w:eastAsia="zh-TW"/>
              </w:rPr>
            </w:pPr>
            <w:r w:rsidRPr="00894B12">
              <w:rPr>
                <w:rFonts w:eastAsia="PMingLiU"/>
                <w:lang w:eastAsia="zh-TW"/>
              </w:rPr>
              <w:t>50</w:t>
            </w:r>
          </w:p>
        </w:tc>
        <w:tc>
          <w:tcPr>
            <w:tcW w:w="1289" w:type="dxa"/>
            <w:gridSpan w:val="2"/>
            <w:vMerge w:val="restart"/>
            <w:vAlign w:val="center"/>
            <w:tcPrChange w:id="14635" w:author="ZTE-Ma Zhifeng" w:date="2023-10-31T00:38:00Z">
              <w:tcPr>
                <w:tcW w:w="1289" w:type="dxa"/>
                <w:gridSpan w:val="3"/>
                <w:vMerge w:val="restart"/>
                <w:vAlign w:val="center"/>
              </w:tcPr>
            </w:tcPrChange>
          </w:tcPr>
          <w:p w14:paraId="2E4FECD4" w14:textId="77777777" w:rsidR="00E15502" w:rsidRPr="00894B12" w:rsidRDefault="00E15502" w:rsidP="00E15502">
            <w:pPr>
              <w:pStyle w:val="TAC"/>
            </w:pPr>
            <w:r w:rsidRPr="00894B12">
              <w:t>0</w:t>
            </w:r>
          </w:p>
        </w:tc>
      </w:tr>
      <w:tr w:rsidR="00E15502" w:rsidRPr="00894B12" w14:paraId="2AD94F45" w14:textId="77777777" w:rsidTr="00E15502">
        <w:trPr>
          <w:gridAfter w:val="1"/>
          <w:wAfter w:w="29" w:type="dxa"/>
          <w:trHeight w:val="223"/>
          <w:jc w:val="center"/>
          <w:trPrChange w:id="14636" w:author="ZTE-Ma Zhifeng" w:date="2023-10-31T00:38:00Z">
            <w:trPr>
              <w:gridAfter w:val="1"/>
              <w:wAfter w:w="97" w:type="dxa"/>
              <w:trHeight w:val="223"/>
              <w:jc w:val="center"/>
            </w:trPr>
          </w:trPrChange>
        </w:trPr>
        <w:tc>
          <w:tcPr>
            <w:tcW w:w="1392" w:type="dxa"/>
            <w:gridSpan w:val="3"/>
            <w:vMerge/>
            <w:vAlign w:val="center"/>
            <w:tcPrChange w:id="14637" w:author="ZTE-Ma Zhifeng" w:date="2023-10-31T00:38:00Z">
              <w:tcPr>
                <w:tcW w:w="1396" w:type="dxa"/>
                <w:gridSpan w:val="7"/>
                <w:vMerge/>
                <w:vAlign w:val="center"/>
              </w:tcPr>
            </w:tcPrChange>
          </w:tcPr>
          <w:p w14:paraId="09217446" w14:textId="77777777" w:rsidR="00E15502" w:rsidRPr="00894B12" w:rsidRDefault="00E15502" w:rsidP="00E15502">
            <w:pPr>
              <w:pStyle w:val="TAC"/>
            </w:pPr>
          </w:p>
        </w:tc>
        <w:tc>
          <w:tcPr>
            <w:tcW w:w="1487" w:type="dxa"/>
            <w:gridSpan w:val="2"/>
            <w:vMerge/>
            <w:tcPrChange w:id="14638" w:author="ZTE-Ma Zhifeng" w:date="2023-10-31T00:38:00Z">
              <w:tcPr>
                <w:tcW w:w="1487" w:type="dxa"/>
                <w:gridSpan w:val="5"/>
                <w:vMerge/>
              </w:tcPr>
            </w:tcPrChange>
          </w:tcPr>
          <w:p w14:paraId="63764C10" w14:textId="77777777" w:rsidR="00E15502" w:rsidRPr="00894B12" w:rsidRDefault="00E15502" w:rsidP="00E15502">
            <w:pPr>
              <w:pStyle w:val="TAC"/>
              <w:rPr>
                <w:lang w:eastAsia="zh-CN"/>
              </w:rPr>
            </w:pPr>
          </w:p>
        </w:tc>
        <w:tc>
          <w:tcPr>
            <w:tcW w:w="818" w:type="dxa"/>
            <w:gridSpan w:val="2"/>
            <w:shd w:val="clear" w:color="auto" w:fill="auto"/>
            <w:tcPrChange w:id="14639" w:author="ZTE-Ma Zhifeng" w:date="2023-10-31T00:38:00Z">
              <w:tcPr>
                <w:tcW w:w="818" w:type="dxa"/>
                <w:gridSpan w:val="6"/>
                <w:shd w:val="clear" w:color="auto" w:fill="auto"/>
              </w:tcPr>
            </w:tcPrChange>
          </w:tcPr>
          <w:p w14:paraId="4C50E937" w14:textId="77777777" w:rsidR="00E15502" w:rsidRPr="00894B12" w:rsidRDefault="00E15502" w:rsidP="00E15502">
            <w:pPr>
              <w:pStyle w:val="TAC"/>
              <w:rPr>
                <w:lang w:eastAsia="zh-CN"/>
              </w:rPr>
            </w:pPr>
            <w:r w:rsidRPr="00894B12">
              <w:t>39</w:t>
            </w:r>
          </w:p>
        </w:tc>
        <w:tc>
          <w:tcPr>
            <w:tcW w:w="596" w:type="dxa"/>
            <w:gridSpan w:val="4"/>
            <w:shd w:val="clear" w:color="auto" w:fill="auto"/>
            <w:tcPrChange w:id="14640" w:author="ZTE-Ma Zhifeng" w:date="2023-10-31T00:38:00Z">
              <w:tcPr>
                <w:tcW w:w="594" w:type="dxa"/>
                <w:gridSpan w:val="6"/>
                <w:shd w:val="clear" w:color="auto" w:fill="auto"/>
              </w:tcPr>
            </w:tcPrChange>
          </w:tcPr>
          <w:p w14:paraId="570FAFEE" w14:textId="77777777" w:rsidR="00E15502" w:rsidRPr="00894B12" w:rsidRDefault="00E15502" w:rsidP="00E15502">
            <w:pPr>
              <w:pStyle w:val="TAC"/>
            </w:pPr>
          </w:p>
        </w:tc>
        <w:tc>
          <w:tcPr>
            <w:tcW w:w="594" w:type="dxa"/>
            <w:gridSpan w:val="4"/>
            <w:tcPrChange w:id="14641" w:author="ZTE-Ma Zhifeng" w:date="2023-10-31T00:38:00Z">
              <w:tcPr>
                <w:tcW w:w="594" w:type="dxa"/>
                <w:gridSpan w:val="5"/>
              </w:tcPr>
            </w:tcPrChange>
          </w:tcPr>
          <w:p w14:paraId="0FDD2C35" w14:textId="77777777" w:rsidR="00E15502" w:rsidRPr="00894B12" w:rsidRDefault="00E15502" w:rsidP="00E15502">
            <w:pPr>
              <w:pStyle w:val="TAC"/>
            </w:pPr>
          </w:p>
        </w:tc>
        <w:tc>
          <w:tcPr>
            <w:tcW w:w="596" w:type="dxa"/>
            <w:gridSpan w:val="3"/>
            <w:vAlign w:val="center"/>
            <w:tcPrChange w:id="14642" w:author="ZTE-Ma Zhifeng" w:date="2023-10-31T00:38:00Z">
              <w:tcPr>
                <w:tcW w:w="594" w:type="dxa"/>
                <w:gridSpan w:val="3"/>
                <w:vAlign w:val="center"/>
              </w:tcPr>
            </w:tcPrChange>
          </w:tcPr>
          <w:p w14:paraId="32F5B290" w14:textId="77777777" w:rsidR="00E15502" w:rsidRPr="00894B12" w:rsidRDefault="00E15502" w:rsidP="00E15502">
            <w:pPr>
              <w:pStyle w:val="TAC"/>
            </w:pPr>
          </w:p>
        </w:tc>
        <w:tc>
          <w:tcPr>
            <w:tcW w:w="587" w:type="dxa"/>
            <w:vAlign w:val="center"/>
            <w:tcPrChange w:id="14643" w:author="ZTE-Ma Zhifeng" w:date="2023-10-31T00:38:00Z">
              <w:tcPr>
                <w:tcW w:w="594" w:type="dxa"/>
                <w:gridSpan w:val="2"/>
                <w:vAlign w:val="center"/>
              </w:tcPr>
            </w:tcPrChange>
          </w:tcPr>
          <w:p w14:paraId="16D018D4" w14:textId="77777777" w:rsidR="00E15502" w:rsidRPr="00894B12" w:rsidRDefault="00E15502" w:rsidP="00E15502">
            <w:pPr>
              <w:pStyle w:val="TAC"/>
              <w:rPr>
                <w:rFonts w:cs="Arial"/>
              </w:rPr>
            </w:pPr>
            <w:r w:rsidRPr="00894B12">
              <w:t>Yes</w:t>
            </w:r>
          </w:p>
        </w:tc>
        <w:tc>
          <w:tcPr>
            <w:tcW w:w="606" w:type="dxa"/>
            <w:vAlign w:val="center"/>
            <w:tcPrChange w:id="14644" w:author="ZTE-Ma Zhifeng" w:date="2023-10-31T00:38:00Z">
              <w:tcPr>
                <w:tcW w:w="599" w:type="dxa"/>
                <w:vAlign w:val="center"/>
              </w:tcPr>
            </w:tcPrChange>
          </w:tcPr>
          <w:p w14:paraId="485540AD"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645" w:author="ZTE-Ma Zhifeng" w:date="2023-10-31T00:38:00Z">
              <w:tcPr>
                <w:tcW w:w="599" w:type="dxa"/>
                <w:gridSpan w:val="2"/>
                <w:vAlign w:val="center"/>
              </w:tcPr>
            </w:tcPrChange>
          </w:tcPr>
          <w:p w14:paraId="099F0784"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646" w:author="ZTE-Ma Zhifeng" w:date="2023-10-31T00:38:00Z">
              <w:tcPr>
                <w:tcW w:w="1187" w:type="dxa"/>
                <w:gridSpan w:val="3"/>
                <w:vMerge/>
                <w:vAlign w:val="center"/>
              </w:tcPr>
            </w:tcPrChange>
          </w:tcPr>
          <w:p w14:paraId="34EFFE30" w14:textId="77777777" w:rsidR="00E15502" w:rsidRPr="00894B12" w:rsidRDefault="00E15502" w:rsidP="00E15502">
            <w:pPr>
              <w:pStyle w:val="TAC"/>
            </w:pPr>
          </w:p>
        </w:tc>
        <w:tc>
          <w:tcPr>
            <w:tcW w:w="1289" w:type="dxa"/>
            <w:gridSpan w:val="2"/>
            <w:vMerge/>
            <w:vAlign w:val="center"/>
            <w:tcPrChange w:id="14647" w:author="ZTE-Ma Zhifeng" w:date="2023-10-31T00:38:00Z">
              <w:tcPr>
                <w:tcW w:w="1289" w:type="dxa"/>
                <w:gridSpan w:val="3"/>
                <w:vMerge/>
                <w:vAlign w:val="center"/>
              </w:tcPr>
            </w:tcPrChange>
          </w:tcPr>
          <w:p w14:paraId="75F749DB" w14:textId="77777777" w:rsidR="00E15502" w:rsidRPr="00894B12" w:rsidRDefault="00E15502" w:rsidP="00E15502">
            <w:pPr>
              <w:pStyle w:val="TAC"/>
            </w:pPr>
          </w:p>
        </w:tc>
      </w:tr>
      <w:tr w:rsidR="00E15502" w:rsidRPr="00894B12" w14:paraId="2943B7F2" w14:textId="77777777" w:rsidTr="00E15502">
        <w:trPr>
          <w:gridAfter w:val="1"/>
          <w:wAfter w:w="29" w:type="dxa"/>
          <w:trHeight w:val="223"/>
          <w:jc w:val="center"/>
          <w:trPrChange w:id="14648" w:author="ZTE-Ma Zhifeng" w:date="2023-10-31T00:38:00Z">
            <w:trPr>
              <w:gridAfter w:val="1"/>
              <w:wAfter w:w="97" w:type="dxa"/>
              <w:trHeight w:val="223"/>
              <w:jc w:val="center"/>
            </w:trPr>
          </w:trPrChange>
        </w:trPr>
        <w:tc>
          <w:tcPr>
            <w:tcW w:w="1392" w:type="dxa"/>
            <w:gridSpan w:val="3"/>
            <w:vMerge/>
            <w:vAlign w:val="center"/>
            <w:tcPrChange w:id="14649" w:author="ZTE-Ma Zhifeng" w:date="2023-10-31T00:38:00Z">
              <w:tcPr>
                <w:tcW w:w="1396" w:type="dxa"/>
                <w:gridSpan w:val="7"/>
                <w:vMerge/>
                <w:vAlign w:val="center"/>
              </w:tcPr>
            </w:tcPrChange>
          </w:tcPr>
          <w:p w14:paraId="6DC2D584" w14:textId="77777777" w:rsidR="00E15502" w:rsidRPr="00894B12" w:rsidRDefault="00E15502" w:rsidP="00E15502">
            <w:pPr>
              <w:pStyle w:val="TAC"/>
            </w:pPr>
          </w:p>
        </w:tc>
        <w:tc>
          <w:tcPr>
            <w:tcW w:w="1487" w:type="dxa"/>
            <w:gridSpan w:val="2"/>
            <w:vMerge/>
            <w:tcPrChange w:id="14650" w:author="ZTE-Ma Zhifeng" w:date="2023-10-31T00:38:00Z">
              <w:tcPr>
                <w:tcW w:w="1487" w:type="dxa"/>
                <w:gridSpan w:val="5"/>
                <w:vMerge/>
              </w:tcPr>
            </w:tcPrChange>
          </w:tcPr>
          <w:p w14:paraId="668625C8" w14:textId="77777777" w:rsidR="00E15502" w:rsidRPr="00894B12" w:rsidRDefault="00E15502" w:rsidP="00E15502">
            <w:pPr>
              <w:pStyle w:val="TAC"/>
              <w:rPr>
                <w:lang w:eastAsia="zh-CN"/>
              </w:rPr>
            </w:pPr>
          </w:p>
        </w:tc>
        <w:tc>
          <w:tcPr>
            <w:tcW w:w="818" w:type="dxa"/>
            <w:gridSpan w:val="2"/>
            <w:shd w:val="clear" w:color="auto" w:fill="auto"/>
            <w:tcPrChange w:id="14651" w:author="ZTE-Ma Zhifeng" w:date="2023-10-31T00:38:00Z">
              <w:tcPr>
                <w:tcW w:w="818" w:type="dxa"/>
                <w:gridSpan w:val="6"/>
                <w:shd w:val="clear" w:color="auto" w:fill="auto"/>
              </w:tcPr>
            </w:tcPrChange>
          </w:tcPr>
          <w:p w14:paraId="43645B2C" w14:textId="77777777" w:rsidR="00E15502" w:rsidRPr="00894B12" w:rsidRDefault="00E15502" w:rsidP="00E15502">
            <w:pPr>
              <w:pStyle w:val="TAC"/>
              <w:rPr>
                <w:lang w:eastAsia="zh-CN"/>
              </w:rPr>
            </w:pPr>
            <w:r w:rsidRPr="00894B12">
              <w:rPr>
                <w:rFonts w:eastAsia="宋体"/>
                <w:lang w:eastAsia="zh-CN"/>
              </w:rPr>
              <w:t>41</w:t>
            </w:r>
          </w:p>
        </w:tc>
        <w:tc>
          <w:tcPr>
            <w:tcW w:w="596" w:type="dxa"/>
            <w:gridSpan w:val="4"/>
            <w:shd w:val="clear" w:color="auto" w:fill="auto"/>
            <w:tcPrChange w:id="14652" w:author="ZTE-Ma Zhifeng" w:date="2023-10-31T00:38:00Z">
              <w:tcPr>
                <w:tcW w:w="594" w:type="dxa"/>
                <w:gridSpan w:val="6"/>
                <w:shd w:val="clear" w:color="auto" w:fill="auto"/>
              </w:tcPr>
            </w:tcPrChange>
          </w:tcPr>
          <w:p w14:paraId="7C0A87F0" w14:textId="77777777" w:rsidR="00E15502" w:rsidRPr="00894B12" w:rsidRDefault="00E15502" w:rsidP="00E15502">
            <w:pPr>
              <w:pStyle w:val="TAC"/>
            </w:pPr>
          </w:p>
        </w:tc>
        <w:tc>
          <w:tcPr>
            <w:tcW w:w="594" w:type="dxa"/>
            <w:gridSpan w:val="4"/>
            <w:tcPrChange w:id="14653" w:author="ZTE-Ma Zhifeng" w:date="2023-10-31T00:38:00Z">
              <w:tcPr>
                <w:tcW w:w="594" w:type="dxa"/>
                <w:gridSpan w:val="5"/>
              </w:tcPr>
            </w:tcPrChange>
          </w:tcPr>
          <w:p w14:paraId="3B0E040A" w14:textId="77777777" w:rsidR="00E15502" w:rsidRPr="00894B12" w:rsidRDefault="00E15502" w:rsidP="00E15502">
            <w:pPr>
              <w:pStyle w:val="TAC"/>
            </w:pPr>
          </w:p>
        </w:tc>
        <w:tc>
          <w:tcPr>
            <w:tcW w:w="596" w:type="dxa"/>
            <w:gridSpan w:val="3"/>
            <w:vAlign w:val="center"/>
            <w:tcPrChange w:id="14654" w:author="ZTE-Ma Zhifeng" w:date="2023-10-31T00:38:00Z">
              <w:tcPr>
                <w:tcW w:w="594" w:type="dxa"/>
                <w:gridSpan w:val="3"/>
                <w:vAlign w:val="center"/>
              </w:tcPr>
            </w:tcPrChange>
          </w:tcPr>
          <w:p w14:paraId="23BDC53B" w14:textId="77777777" w:rsidR="00E15502" w:rsidRPr="00894B12" w:rsidRDefault="00E15502" w:rsidP="00E15502">
            <w:pPr>
              <w:pStyle w:val="TAC"/>
            </w:pPr>
          </w:p>
        </w:tc>
        <w:tc>
          <w:tcPr>
            <w:tcW w:w="587" w:type="dxa"/>
            <w:vAlign w:val="center"/>
            <w:tcPrChange w:id="14655" w:author="ZTE-Ma Zhifeng" w:date="2023-10-31T00:38:00Z">
              <w:tcPr>
                <w:tcW w:w="594" w:type="dxa"/>
                <w:gridSpan w:val="2"/>
                <w:vAlign w:val="center"/>
              </w:tcPr>
            </w:tcPrChange>
          </w:tcPr>
          <w:p w14:paraId="42443ADB" w14:textId="77777777" w:rsidR="00E15502" w:rsidRPr="00894B12" w:rsidRDefault="00E15502" w:rsidP="00E15502">
            <w:pPr>
              <w:pStyle w:val="TAC"/>
            </w:pPr>
          </w:p>
        </w:tc>
        <w:tc>
          <w:tcPr>
            <w:tcW w:w="606" w:type="dxa"/>
            <w:vAlign w:val="center"/>
            <w:tcPrChange w:id="14656" w:author="ZTE-Ma Zhifeng" w:date="2023-10-31T00:38:00Z">
              <w:tcPr>
                <w:tcW w:w="599" w:type="dxa"/>
                <w:vAlign w:val="center"/>
              </w:tcPr>
            </w:tcPrChange>
          </w:tcPr>
          <w:p w14:paraId="4E92B5E7" w14:textId="77777777" w:rsidR="00E15502" w:rsidRPr="00894B12" w:rsidRDefault="00E15502" w:rsidP="00E15502">
            <w:pPr>
              <w:pStyle w:val="TAC"/>
            </w:pPr>
          </w:p>
        </w:tc>
        <w:tc>
          <w:tcPr>
            <w:tcW w:w="599" w:type="dxa"/>
            <w:gridSpan w:val="2"/>
            <w:vAlign w:val="center"/>
            <w:tcPrChange w:id="14657" w:author="ZTE-Ma Zhifeng" w:date="2023-10-31T00:38:00Z">
              <w:tcPr>
                <w:tcW w:w="599" w:type="dxa"/>
                <w:gridSpan w:val="2"/>
                <w:vAlign w:val="center"/>
              </w:tcPr>
            </w:tcPrChange>
          </w:tcPr>
          <w:p w14:paraId="6D5950A8"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658" w:author="ZTE-Ma Zhifeng" w:date="2023-10-31T00:38:00Z">
              <w:tcPr>
                <w:tcW w:w="1187" w:type="dxa"/>
                <w:gridSpan w:val="3"/>
                <w:vMerge/>
                <w:vAlign w:val="center"/>
              </w:tcPr>
            </w:tcPrChange>
          </w:tcPr>
          <w:p w14:paraId="167832E5" w14:textId="77777777" w:rsidR="00E15502" w:rsidRPr="00894B12" w:rsidRDefault="00E15502" w:rsidP="00E15502">
            <w:pPr>
              <w:pStyle w:val="TAC"/>
            </w:pPr>
          </w:p>
        </w:tc>
        <w:tc>
          <w:tcPr>
            <w:tcW w:w="1289" w:type="dxa"/>
            <w:gridSpan w:val="2"/>
            <w:vMerge/>
            <w:vAlign w:val="center"/>
            <w:tcPrChange w:id="14659" w:author="ZTE-Ma Zhifeng" w:date="2023-10-31T00:38:00Z">
              <w:tcPr>
                <w:tcW w:w="1289" w:type="dxa"/>
                <w:gridSpan w:val="3"/>
                <w:vMerge/>
                <w:vAlign w:val="center"/>
              </w:tcPr>
            </w:tcPrChange>
          </w:tcPr>
          <w:p w14:paraId="1C454A65" w14:textId="77777777" w:rsidR="00E15502" w:rsidRPr="00894B12" w:rsidRDefault="00E15502" w:rsidP="00E15502">
            <w:pPr>
              <w:pStyle w:val="TAC"/>
            </w:pPr>
          </w:p>
        </w:tc>
      </w:tr>
      <w:tr w:rsidR="00E15502" w:rsidRPr="00894B12" w14:paraId="2447550A" w14:textId="77777777" w:rsidTr="00E15502">
        <w:trPr>
          <w:gridAfter w:val="1"/>
          <w:wAfter w:w="29" w:type="dxa"/>
          <w:trHeight w:val="223"/>
          <w:jc w:val="center"/>
          <w:trPrChange w:id="14660" w:author="ZTE-Ma Zhifeng" w:date="2023-10-31T00:38:00Z">
            <w:trPr>
              <w:gridAfter w:val="1"/>
              <w:wAfter w:w="97" w:type="dxa"/>
              <w:trHeight w:val="223"/>
              <w:jc w:val="center"/>
            </w:trPr>
          </w:trPrChange>
        </w:trPr>
        <w:tc>
          <w:tcPr>
            <w:tcW w:w="1392" w:type="dxa"/>
            <w:gridSpan w:val="3"/>
            <w:vMerge w:val="restart"/>
            <w:vAlign w:val="center"/>
            <w:tcPrChange w:id="14661" w:author="ZTE-Ma Zhifeng" w:date="2023-10-31T00:38:00Z">
              <w:tcPr>
                <w:tcW w:w="1396" w:type="dxa"/>
                <w:gridSpan w:val="7"/>
                <w:vMerge w:val="restart"/>
                <w:vAlign w:val="center"/>
              </w:tcPr>
            </w:tcPrChange>
          </w:tcPr>
          <w:p w14:paraId="25F47BAF" w14:textId="77777777" w:rsidR="00E15502" w:rsidRPr="00894B12" w:rsidRDefault="00E15502" w:rsidP="00E15502">
            <w:pPr>
              <w:pStyle w:val="TAC"/>
            </w:pPr>
            <w:r w:rsidRPr="00894B12">
              <w:rPr>
                <w:lang w:eastAsia="zh-CN"/>
              </w:rPr>
              <w:t>CA_</w:t>
            </w:r>
            <w:r w:rsidRPr="00894B12">
              <w:rPr>
                <w:rFonts w:eastAsia="宋体"/>
                <w:lang w:eastAsia="zh-CN"/>
              </w:rPr>
              <w:t>12</w:t>
            </w:r>
            <w:r w:rsidRPr="00894B12">
              <w:rPr>
                <w:lang w:eastAsia="zh-CN"/>
              </w:rPr>
              <w:t>A-30A-6</w:t>
            </w:r>
            <w:r w:rsidRPr="00894B12">
              <w:rPr>
                <w:rFonts w:eastAsia="宋体"/>
                <w:lang w:eastAsia="zh-CN"/>
              </w:rPr>
              <w:t>6</w:t>
            </w:r>
            <w:r w:rsidRPr="00894B12">
              <w:rPr>
                <w:lang w:eastAsia="zh-CN"/>
              </w:rPr>
              <w:t xml:space="preserve">A </w:t>
            </w:r>
          </w:p>
        </w:tc>
        <w:tc>
          <w:tcPr>
            <w:tcW w:w="1487" w:type="dxa"/>
            <w:gridSpan w:val="2"/>
            <w:vMerge w:val="restart"/>
            <w:vAlign w:val="center"/>
            <w:tcPrChange w:id="14662" w:author="ZTE-Ma Zhifeng" w:date="2023-10-31T00:38:00Z">
              <w:tcPr>
                <w:tcW w:w="1487" w:type="dxa"/>
                <w:gridSpan w:val="5"/>
                <w:vMerge w:val="restart"/>
                <w:vAlign w:val="center"/>
              </w:tcPr>
            </w:tcPrChange>
          </w:tcPr>
          <w:p w14:paraId="2F39A7F7" w14:textId="77777777" w:rsidR="00E15502" w:rsidRPr="00894B12" w:rsidRDefault="00E15502" w:rsidP="00E15502">
            <w:pPr>
              <w:pStyle w:val="TAC"/>
              <w:rPr>
                <w:lang w:eastAsia="zh-CN"/>
              </w:rPr>
            </w:pPr>
            <w:r w:rsidRPr="00894B12">
              <w:t>-</w:t>
            </w:r>
          </w:p>
        </w:tc>
        <w:tc>
          <w:tcPr>
            <w:tcW w:w="818" w:type="dxa"/>
            <w:gridSpan w:val="2"/>
            <w:shd w:val="clear" w:color="auto" w:fill="auto"/>
            <w:tcPrChange w:id="14663" w:author="ZTE-Ma Zhifeng" w:date="2023-10-31T00:38:00Z">
              <w:tcPr>
                <w:tcW w:w="818" w:type="dxa"/>
                <w:gridSpan w:val="6"/>
                <w:shd w:val="clear" w:color="auto" w:fill="auto"/>
              </w:tcPr>
            </w:tcPrChange>
          </w:tcPr>
          <w:p w14:paraId="51ED7BD5" w14:textId="77777777" w:rsidR="00E15502" w:rsidRPr="00894B12" w:rsidRDefault="00E15502" w:rsidP="00E15502">
            <w:pPr>
              <w:pStyle w:val="TAC"/>
              <w:rPr>
                <w:rFonts w:cs="Arial"/>
                <w:lang w:eastAsia="zh-CN"/>
              </w:rPr>
            </w:pPr>
            <w:r w:rsidRPr="00894B12">
              <w:rPr>
                <w:lang w:eastAsia="zh-CN"/>
              </w:rPr>
              <w:t>12</w:t>
            </w:r>
          </w:p>
        </w:tc>
        <w:tc>
          <w:tcPr>
            <w:tcW w:w="596" w:type="dxa"/>
            <w:gridSpan w:val="4"/>
            <w:shd w:val="clear" w:color="auto" w:fill="auto"/>
            <w:tcPrChange w:id="14664" w:author="ZTE-Ma Zhifeng" w:date="2023-10-31T00:38:00Z">
              <w:tcPr>
                <w:tcW w:w="594" w:type="dxa"/>
                <w:gridSpan w:val="6"/>
                <w:shd w:val="clear" w:color="auto" w:fill="auto"/>
              </w:tcPr>
            </w:tcPrChange>
          </w:tcPr>
          <w:p w14:paraId="1EB470B3" w14:textId="77777777" w:rsidR="00E15502" w:rsidRPr="00894B12" w:rsidRDefault="00E15502" w:rsidP="00E15502">
            <w:pPr>
              <w:pStyle w:val="TAC"/>
            </w:pPr>
          </w:p>
        </w:tc>
        <w:tc>
          <w:tcPr>
            <w:tcW w:w="594" w:type="dxa"/>
            <w:gridSpan w:val="4"/>
            <w:tcPrChange w:id="14665" w:author="ZTE-Ma Zhifeng" w:date="2023-10-31T00:38:00Z">
              <w:tcPr>
                <w:tcW w:w="594" w:type="dxa"/>
                <w:gridSpan w:val="5"/>
              </w:tcPr>
            </w:tcPrChange>
          </w:tcPr>
          <w:p w14:paraId="0B544019" w14:textId="77777777" w:rsidR="00E15502" w:rsidRPr="00894B12" w:rsidRDefault="00E15502" w:rsidP="00E15502">
            <w:pPr>
              <w:pStyle w:val="TAC"/>
            </w:pPr>
          </w:p>
        </w:tc>
        <w:tc>
          <w:tcPr>
            <w:tcW w:w="596" w:type="dxa"/>
            <w:gridSpan w:val="3"/>
            <w:vAlign w:val="center"/>
            <w:tcPrChange w:id="14666" w:author="ZTE-Ma Zhifeng" w:date="2023-10-31T00:38:00Z">
              <w:tcPr>
                <w:tcW w:w="594" w:type="dxa"/>
                <w:gridSpan w:val="3"/>
                <w:vAlign w:val="center"/>
              </w:tcPr>
            </w:tcPrChange>
          </w:tcPr>
          <w:p w14:paraId="3A2BB3FB" w14:textId="77777777" w:rsidR="00E15502" w:rsidRPr="00894B12" w:rsidRDefault="00E15502" w:rsidP="00E15502">
            <w:pPr>
              <w:pStyle w:val="TAC"/>
              <w:rPr>
                <w:rFonts w:cs="Arial"/>
              </w:rPr>
            </w:pPr>
            <w:r w:rsidRPr="00894B12">
              <w:t>Yes</w:t>
            </w:r>
          </w:p>
        </w:tc>
        <w:tc>
          <w:tcPr>
            <w:tcW w:w="587" w:type="dxa"/>
            <w:vAlign w:val="center"/>
            <w:tcPrChange w:id="14667" w:author="ZTE-Ma Zhifeng" w:date="2023-10-31T00:38:00Z">
              <w:tcPr>
                <w:tcW w:w="594" w:type="dxa"/>
                <w:gridSpan w:val="2"/>
                <w:vAlign w:val="center"/>
              </w:tcPr>
            </w:tcPrChange>
          </w:tcPr>
          <w:p w14:paraId="39A4872A" w14:textId="77777777" w:rsidR="00E15502" w:rsidRPr="00894B12" w:rsidRDefault="00E15502" w:rsidP="00E15502">
            <w:pPr>
              <w:pStyle w:val="TAC"/>
              <w:rPr>
                <w:rFonts w:cs="Arial"/>
              </w:rPr>
            </w:pPr>
            <w:r w:rsidRPr="00894B12">
              <w:t>Yes</w:t>
            </w:r>
          </w:p>
        </w:tc>
        <w:tc>
          <w:tcPr>
            <w:tcW w:w="606" w:type="dxa"/>
            <w:vAlign w:val="center"/>
            <w:tcPrChange w:id="14668" w:author="ZTE-Ma Zhifeng" w:date="2023-10-31T00:38:00Z">
              <w:tcPr>
                <w:tcW w:w="599" w:type="dxa"/>
                <w:vAlign w:val="center"/>
              </w:tcPr>
            </w:tcPrChange>
          </w:tcPr>
          <w:p w14:paraId="77E22E12" w14:textId="77777777" w:rsidR="00E15502" w:rsidRPr="00894B12" w:rsidRDefault="00E15502" w:rsidP="00E15502">
            <w:pPr>
              <w:pStyle w:val="TAC"/>
            </w:pPr>
          </w:p>
        </w:tc>
        <w:tc>
          <w:tcPr>
            <w:tcW w:w="599" w:type="dxa"/>
            <w:gridSpan w:val="2"/>
            <w:vAlign w:val="center"/>
            <w:tcPrChange w:id="14669" w:author="ZTE-Ma Zhifeng" w:date="2023-10-31T00:38:00Z">
              <w:tcPr>
                <w:tcW w:w="599" w:type="dxa"/>
                <w:gridSpan w:val="2"/>
                <w:vAlign w:val="center"/>
              </w:tcPr>
            </w:tcPrChange>
          </w:tcPr>
          <w:p w14:paraId="3B0E643F" w14:textId="77777777" w:rsidR="00E15502" w:rsidRPr="00894B12" w:rsidRDefault="00E15502" w:rsidP="00E15502">
            <w:pPr>
              <w:pStyle w:val="TAC"/>
            </w:pPr>
          </w:p>
        </w:tc>
        <w:tc>
          <w:tcPr>
            <w:tcW w:w="1187" w:type="dxa"/>
            <w:gridSpan w:val="2"/>
            <w:vMerge w:val="restart"/>
            <w:vAlign w:val="center"/>
            <w:tcPrChange w:id="14670" w:author="ZTE-Ma Zhifeng" w:date="2023-10-31T00:38:00Z">
              <w:tcPr>
                <w:tcW w:w="1187" w:type="dxa"/>
                <w:gridSpan w:val="3"/>
                <w:vMerge w:val="restart"/>
                <w:vAlign w:val="center"/>
              </w:tcPr>
            </w:tcPrChange>
          </w:tcPr>
          <w:p w14:paraId="32289A88"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4671" w:author="ZTE-Ma Zhifeng" w:date="2023-10-31T00:38:00Z">
              <w:tcPr>
                <w:tcW w:w="1289" w:type="dxa"/>
                <w:gridSpan w:val="3"/>
                <w:vMerge w:val="restart"/>
                <w:vAlign w:val="center"/>
              </w:tcPr>
            </w:tcPrChange>
          </w:tcPr>
          <w:p w14:paraId="5ABD1E7C" w14:textId="77777777" w:rsidR="00E15502" w:rsidRPr="00894B12" w:rsidRDefault="00E15502" w:rsidP="00E15502">
            <w:pPr>
              <w:pStyle w:val="TAC"/>
            </w:pPr>
            <w:r w:rsidRPr="00894B12">
              <w:t>0</w:t>
            </w:r>
          </w:p>
        </w:tc>
      </w:tr>
      <w:tr w:rsidR="00E15502" w:rsidRPr="00894B12" w14:paraId="2484C4FB" w14:textId="77777777" w:rsidTr="00E15502">
        <w:trPr>
          <w:gridAfter w:val="1"/>
          <w:wAfter w:w="29" w:type="dxa"/>
          <w:trHeight w:val="223"/>
          <w:jc w:val="center"/>
          <w:trPrChange w:id="14672" w:author="ZTE-Ma Zhifeng" w:date="2023-10-31T00:38:00Z">
            <w:trPr>
              <w:gridAfter w:val="1"/>
              <w:wAfter w:w="97" w:type="dxa"/>
              <w:trHeight w:val="223"/>
              <w:jc w:val="center"/>
            </w:trPr>
          </w:trPrChange>
        </w:trPr>
        <w:tc>
          <w:tcPr>
            <w:tcW w:w="1392" w:type="dxa"/>
            <w:gridSpan w:val="3"/>
            <w:vMerge/>
            <w:vAlign w:val="center"/>
            <w:tcPrChange w:id="14673" w:author="ZTE-Ma Zhifeng" w:date="2023-10-31T00:38:00Z">
              <w:tcPr>
                <w:tcW w:w="1396" w:type="dxa"/>
                <w:gridSpan w:val="7"/>
                <w:vMerge/>
                <w:vAlign w:val="center"/>
              </w:tcPr>
            </w:tcPrChange>
          </w:tcPr>
          <w:p w14:paraId="5F9619E0" w14:textId="77777777" w:rsidR="00E15502" w:rsidRPr="00894B12" w:rsidRDefault="00E15502" w:rsidP="00E15502">
            <w:pPr>
              <w:pStyle w:val="TAC"/>
            </w:pPr>
          </w:p>
        </w:tc>
        <w:tc>
          <w:tcPr>
            <w:tcW w:w="1487" w:type="dxa"/>
            <w:gridSpan w:val="2"/>
            <w:vMerge/>
            <w:vAlign w:val="center"/>
            <w:tcPrChange w:id="14674" w:author="ZTE-Ma Zhifeng" w:date="2023-10-31T00:38:00Z">
              <w:tcPr>
                <w:tcW w:w="1487" w:type="dxa"/>
                <w:gridSpan w:val="5"/>
                <w:vMerge/>
                <w:vAlign w:val="center"/>
              </w:tcPr>
            </w:tcPrChange>
          </w:tcPr>
          <w:p w14:paraId="1C6B9DE3" w14:textId="77777777" w:rsidR="00E15502" w:rsidRPr="00894B12" w:rsidRDefault="00E15502" w:rsidP="00E15502">
            <w:pPr>
              <w:pStyle w:val="TAC"/>
              <w:rPr>
                <w:lang w:eastAsia="zh-CN"/>
              </w:rPr>
            </w:pPr>
          </w:p>
        </w:tc>
        <w:tc>
          <w:tcPr>
            <w:tcW w:w="818" w:type="dxa"/>
            <w:gridSpan w:val="2"/>
            <w:shd w:val="clear" w:color="auto" w:fill="auto"/>
            <w:tcPrChange w:id="14675" w:author="ZTE-Ma Zhifeng" w:date="2023-10-31T00:38:00Z">
              <w:tcPr>
                <w:tcW w:w="818" w:type="dxa"/>
                <w:gridSpan w:val="6"/>
                <w:shd w:val="clear" w:color="auto" w:fill="auto"/>
              </w:tcPr>
            </w:tcPrChange>
          </w:tcPr>
          <w:p w14:paraId="6794DC70" w14:textId="77777777" w:rsidR="00E15502" w:rsidRPr="00894B12" w:rsidRDefault="00E15502" w:rsidP="00E15502">
            <w:pPr>
              <w:pStyle w:val="TAC"/>
              <w:rPr>
                <w:rFonts w:cs="Arial"/>
                <w:lang w:eastAsia="zh-CN"/>
              </w:rPr>
            </w:pPr>
            <w:r w:rsidRPr="00894B12">
              <w:t>30</w:t>
            </w:r>
          </w:p>
        </w:tc>
        <w:tc>
          <w:tcPr>
            <w:tcW w:w="596" w:type="dxa"/>
            <w:gridSpan w:val="4"/>
            <w:shd w:val="clear" w:color="auto" w:fill="auto"/>
            <w:tcPrChange w:id="14676" w:author="ZTE-Ma Zhifeng" w:date="2023-10-31T00:38:00Z">
              <w:tcPr>
                <w:tcW w:w="594" w:type="dxa"/>
                <w:gridSpan w:val="6"/>
                <w:shd w:val="clear" w:color="auto" w:fill="auto"/>
              </w:tcPr>
            </w:tcPrChange>
          </w:tcPr>
          <w:p w14:paraId="54D99FC2" w14:textId="77777777" w:rsidR="00E15502" w:rsidRPr="00894B12" w:rsidRDefault="00E15502" w:rsidP="00E15502">
            <w:pPr>
              <w:pStyle w:val="TAC"/>
            </w:pPr>
          </w:p>
        </w:tc>
        <w:tc>
          <w:tcPr>
            <w:tcW w:w="594" w:type="dxa"/>
            <w:gridSpan w:val="4"/>
            <w:tcPrChange w:id="14677" w:author="ZTE-Ma Zhifeng" w:date="2023-10-31T00:38:00Z">
              <w:tcPr>
                <w:tcW w:w="594" w:type="dxa"/>
                <w:gridSpan w:val="5"/>
              </w:tcPr>
            </w:tcPrChange>
          </w:tcPr>
          <w:p w14:paraId="3BD2C4F8" w14:textId="77777777" w:rsidR="00E15502" w:rsidRPr="00894B12" w:rsidRDefault="00E15502" w:rsidP="00E15502">
            <w:pPr>
              <w:pStyle w:val="TAC"/>
            </w:pPr>
          </w:p>
        </w:tc>
        <w:tc>
          <w:tcPr>
            <w:tcW w:w="596" w:type="dxa"/>
            <w:gridSpan w:val="3"/>
            <w:vAlign w:val="center"/>
            <w:tcPrChange w:id="14678" w:author="ZTE-Ma Zhifeng" w:date="2023-10-31T00:38:00Z">
              <w:tcPr>
                <w:tcW w:w="594" w:type="dxa"/>
                <w:gridSpan w:val="3"/>
                <w:vAlign w:val="center"/>
              </w:tcPr>
            </w:tcPrChange>
          </w:tcPr>
          <w:p w14:paraId="1FDB42BA" w14:textId="77777777" w:rsidR="00E15502" w:rsidRPr="00894B12" w:rsidRDefault="00E15502" w:rsidP="00E15502">
            <w:pPr>
              <w:pStyle w:val="TAC"/>
              <w:rPr>
                <w:rFonts w:cs="Arial"/>
              </w:rPr>
            </w:pPr>
            <w:r w:rsidRPr="00894B12">
              <w:t>Yes</w:t>
            </w:r>
          </w:p>
        </w:tc>
        <w:tc>
          <w:tcPr>
            <w:tcW w:w="587" w:type="dxa"/>
            <w:vAlign w:val="center"/>
            <w:tcPrChange w:id="14679" w:author="ZTE-Ma Zhifeng" w:date="2023-10-31T00:38:00Z">
              <w:tcPr>
                <w:tcW w:w="594" w:type="dxa"/>
                <w:gridSpan w:val="2"/>
                <w:vAlign w:val="center"/>
              </w:tcPr>
            </w:tcPrChange>
          </w:tcPr>
          <w:p w14:paraId="399B8AE0" w14:textId="77777777" w:rsidR="00E15502" w:rsidRPr="00894B12" w:rsidRDefault="00E15502" w:rsidP="00E15502">
            <w:pPr>
              <w:pStyle w:val="TAC"/>
              <w:rPr>
                <w:rFonts w:cs="Arial"/>
              </w:rPr>
            </w:pPr>
            <w:r w:rsidRPr="00894B12">
              <w:t>Yes</w:t>
            </w:r>
          </w:p>
        </w:tc>
        <w:tc>
          <w:tcPr>
            <w:tcW w:w="606" w:type="dxa"/>
            <w:tcPrChange w:id="14680" w:author="ZTE-Ma Zhifeng" w:date="2023-10-31T00:38:00Z">
              <w:tcPr>
                <w:tcW w:w="599" w:type="dxa"/>
              </w:tcPr>
            </w:tcPrChange>
          </w:tcPr>
          <w:p w14:paraId="1F2B7AC9" w14:textId="77777777" w:rsidR="00E15502" w:rsidRPr="00894B12" w:rsidRDefault="00E15502" w:rsidP="00E15502">
            <w:pPr>
              <w:pStyle w:val="TAC"/>
            </w:pPr>
          </w:p>
        </w:tc>
        <w:tc>
          <w:tcPr>
            <w:tcW w:w="599" w:type="dxa"/>
            <w:gridSpan w:val="2"/>
            <w:tcPrChange w:id="14681" w:author="ZTE-Ma Zhifeng" w:date="2023-10-31T00:38:00Z">
              <w:tcPr>
                <w:tcW w:w="599" w:type="dxa"/>
                <w:gridSpan w:val="2"/>
              </w:tcPr>
            </w:tcPrChange>
          </w:tcPr>
          <w:p w14:paraId="62122877" w14:textId="77777777" w:rsidR="00E15502" w:rsidRPr="00894B12" w:rsidRDefault="00E15502" w:rsidP="00E15502">
            <w:pPr>
              <w:pStyle w:val="TAC"/>
            </w:pPr>
          </w:p>
        </w:tc>
        <w:tc>
          <w:tcPr>
            <w:tcW w:w="1187" w:type="dxa"/>
            <w:gridSpan w:val="2"/>
            <w:vMerge/>
            <w:vAlign w:val="center"/>
            <w:tcPrChange w:id="14682" w:author="ZTE-Ma Zhifeng" w:date="2023-10-31T00:38:00Z">
              <w:tcPr>
                <w:tcW w:w="1187" w:type="dxa"/>
                <w:gridSpan w:val="3"/>
                <w:vMerge/>
                <w:vAlign w:val="center"/>
              </w:tcPr>
            </w:tcPrChange>
          </w:tcPr>
          <w:p w14:paraId="6DA746F4" w14:textId="77777777" w:rsidR="00E15502" w:rsidRPr="00894B12" w:rsidRDefault="00E15502" w:rsidP="00E15502">
            <w:pPr>
              <w:pStyle w:val="TAC"/>
            </w:pPr>
          </w:p>
        </w:tc>
        <w:tc>
          <w:tcPr>
            <w:tcW w:w="1289" w:type="dxa"/>
            <w:gridSpan w:val="2"/>
            <w:vMerge/>
            <w:vAlign w:val="center"/>
            <w:tcPrChange w:id="14683" w:author="ZTE-Ma Zhifeng" w:date="2023-10-31T00:38:00Z">
              <w:tcPr>
                <w:tcW w:w="1289" w:type="dxa"/>
                <w:gridSpan w:val="3"/>
                <w:vMerge/>
                <w:vAlign w:val="center"/>
              </w:tcPr>
            </w:tcPrChange>
          </w:tcPr>
          <w:p w14:paraId="4559E3CB" w14:textId="77777777" w:rsidR="00E15502" w:rsidRPr="00894B12" w:rsidRDefault="00E15502" w:rsidP="00E15502">
            <w:pPr>
              <w:pStyle w:val="TAC"/>
            </w:pPr>
          </w:p>
        </w:tc>
      </w:tr>
      <w:tr w:rsidR="00E15502" w:rsidRPr="00894B12" w14:paraId="6C2612FA" w14:textId="77777777" w:rsidTr="00E15502">
        <w:trPr>
          <w:gridAfter w:val="1"/>
          <w:wAfter w:w="29" w:type="dxa"/>
          <w:trHeight w:val="223"/>
          <w:jc w:val="center"/>
          <w:trPrChange w:id="14684" w:author="ZTE-Ma Zhifeng" w:date="2023-10-31T00:38:00Z">
            <w:trPr>
              <w:gridAfter w:val="1"/>
              <w:wAfter w:w="97" w:type="dxa"/>
              <w:trHeight w:val="223"/>
              <w:jc w:val="center"/>
            </w:trPr>
          </w:trPrChange>
        </w:trPr>
        <w:tc>
          <w:tcPr>
            <w:tcW w:w="1392" w:type="dxa"/>
            <w:gridSpan w:val="3"/>
            <w:vMerge/>
            <w:vAlign w:val="center"/>
            <w:tcPrChange w:id="14685" w:author="ZTE-Ma Zhifeng" w:date="2023-10-31T00:38:00Z">
              <w:tcPr>
                <w:tcW w:w="1396" w:type="dxa"/>
                <w:gridSpan w:val="7"/>
                <w:vMerge/>
                <w:vAlign w:val="center"/>
              </w:tcPr>
            </w:tcPrChange>
          </w:tcPr>
          <w:p w14:paraId="148589AF" w14:textId="77777777" w:rsidR="00E15502" w:rsidRPr="00894B12" w:rsidRDefault="00E15502" w:rsidP="00E15502">
            <w:pPr>
              <w:pStyle w:val="TAC"/>
            </w:pPr>
          </w:p>
        </w:tc>
        <w:tc>
          <w:tcPr>
            <w:tcW w:w="1487" w:type="dxa"/>
            <w:gridSpan w:val="2"/>
            <w:vMerge/>
            <w:vAlign w:val="center"/>
            <w:tcPrChange w:id="14686" w:author="ZTE-Ma Zhifeng" w:date="2023-10-31T00:38:00Z">
              <w:tcPr>
                <w:tcW w:w="1487" w:type="dxa"/>
                <w:gridSpan w:val="5"/>
                <w:vMerge/>
                <w:vAlign w:val="center"/>
              </w:tcPr>
            </w:tcPrChange>
          </w:tcPr>
          <w:p w14:paraId="61FFB066" w14:textId="77777777" w:rsidR="00E15502" w:rsidRPr="00894B12" w:rsidRDefault="00E15502" w:rsidP="00E15502">
            <w:pPr>
              <w:pStyle w:val="TAC"/>
              <w:rPr>
                <w:lang w:eastAsia="zh-CN"/>
              </w:rPr>
            </w:pPr>
          </w:p>
        </w:tc>
        <w:tc>
          <w:tcPr>
            <w:tcW w:w="818" w:type="dxa"/>
            <w:gridSpan w:val="2"/>
            <w:shd w:val="clear" w:color="auto" w:fill="auto"/>
            <w:tcPrChange w:id="14687" w:author="ZTE-Ma Zhifeng" w:date="2023-10-31T00:38:00Z">
              <w:tcPr>
                <w:tcW w:w="818" w:type="dxa"/>
                <w:gridSpan w:val="6"/>
                <w:shd w:val="clear" w:color="auto" w:fill="auto"/>
              </w:tcPr>
            </w:tcPrChange>
          </w:tcPr>
          <w:p w14:paraId="291F313E" w14:textId="77777777" w:rsidR="00E15502" w:rsidRPr="00894B12" w:rsidRDefault="00E15502" w:rsidP="00E15502">
            <w:pPr>
              <w:pStyle w:val="TAC"/>
              <w:rPr>
                <w:rFonts w:cs="Arial"/>
                <w:lang w:eastAsia="zh-CN"/>
              </w:rPr>
            </w:pPr>
            <w:r w:rsidRPr="00894B12">
              <w:t>66</w:t>
            </w:r>
          </w:p>
        </w:tc>
        <w:tc>
          <w:tcPr>
            <w:tcW w:w="596" w:type="dxa"/>
            <w:gridSpan w:val="4"/>
            <w:shd w:val="clear" w:color="auto" w:fill="auto"/>
            <w:tcPrChange w:id="14688" w:author="ZTE-Ma Zhifeng" w:date="2023-10-31T00:38:00Z">
              <w:tcPr>
                <w:tcW w:w="594" w:type="dxa"/>
                <w:gridSpan w:val="6"/>
                <w:shd w:val="clear" w:color="auto" w:fill="auto"/>
              </w:tcPr>
            </w:tcPrChange>
          </w:tcPr>
          <w:p w14:paraId="2CB0D87D" w14:textId="77777777" w:rsidR="00E15502" w:rsidRPr="00894B12" w:rsidRDefault="00E15502" w:rsidP="00E15502">
            <w:pPr>
              <w:pStyle w:val="TAC"/>
            </w:pPr>
          </w:p>
        </w:tc>
        <w:tc>
          <w:tcPr>
            <w:tcW w:w="594" w:type="dxa"/>
            <w:gridSpan w:val="4"/>
            <w:tcPrChange w:id="14689" w:author="ZTE-Ma Zhifeng" w:date="2023-10-31T00:38:00Z">
              <w:tcPr>
                <w:tcW w:w="594" w:type="dxa"/>
                <w:gridSpan w:val="5"/>
              </w:tcPr>
            </w:tcPrChange>
          </w:tcPr>
          <w:p w14:paraId="176DF965" w14:textId="77777777" w:rsidR="00E15502" w:rsidRPr="00894B12" w:rsidRDefault="00E15502" w:rsidP="00E15502">
            <w:pPr>
              <w:pStyle w:val="TAC"/>
            </w:pPr>
          </w:p>
        </w:tc>
        <w:tc>
          <w:tcPr>
            <w:tcW w:w="596" w:type="dxa"/>
            <w:gridSpan w:val="3"/>
            <w:vAlign w:val="center"/>
            <w:tcPrChange w:id="14690" w:author="ZTE-Ma Zhifeng" w:date="2023-10-31T00:38:00Z">
              <w:tcPr>
                <w:tcW w:w="594" w:type="dxa"/>
                <w:gridSpan w:val="3"/>
                <w:vAlign w:val="center"/>
              </w:tcPr>
            </w:tcPrChange>
          </w:tcPr>
          <w:p w14:paraId="71056431" w14:textId="77777777" w:rsidR="00E15502" w:rsidRPr="00894B12" w:rsidRDefault="00E15502" w:rsidP="00E15502">
            <w:pPr>
              <w:pStyle w:val="TAC"/>
              <w:rPr>
                <w:rFonts w:cs="Arial"/>
              </w:rPr>
            </w:pPr>
            <w:r w:rsidRPr="00894B12">
              <w:t>Yes</w:t>
            </w:r>
          </w:p>
        </w:tc>
        <w:tc>
          <w:tcPr>
            <w:tcW w:w="587" w:type="dxa"/>
            <w:vAlign w:val="center"/>
            <w:tcPrChange w:id="14691" w:author="ZTE-Ma Zhifeng" w:date="2023-10-31T00:38:00Z">
              <w:tcPr>
                <w:tcW w:w="594" w:type="dxa"/>
                <w:gridSpan w:val="2"/>
                <w:vAlign w:val="center"/>
              </w:tcPr>
            </w:tcPrChange>
          </w:tcPr>
          <w:p w14:paraId="76E19718" w14:textId="77777777" w:rsidR="00E15502" w:rsidRPr="00894B12" w:rsidRDefault="00E15502" w:rsidP="00E15502">
            <w:pPr>
              <w:pStyle w:val="TAC"/>
              <w:rPr>
                <w:rFonts w:cs="Arial"/>
              </w:rPr>
            </w:pPr>
            <w:r w:rsidRPr="00894B12">
              <w:t>Yes</w:t>
            </w:r>
          </w:p>
        </w:tc>
        <w:tc>
          <w:tcPr>
            <w:tcW w:w="606" w:type="dxa"/>
            <w:vAlign w:val="center"/>
            <w:tcPrChange w:id="14692" w:author="ZTE-Ma Zhifeng" w:date="2023-10-31T00:38:00Z">
              <w:tcPr>
                <w:tcW w:w="599" w:type="dxa"/>
                <w:vAlign w:val="center"/>
              </w:tcPr>
            </w:tcPrChange>
          </w:tcPr>
          <w:p w14:paraId="476E781E" w14:textId="77777777" w:rsidR="00E15502" w:rsidRPr="00894B12" w:rsidRDefault="00E15502" w:rsidP="00E15502">
            <w:pPr>
              <w:pStyle w:val="TAC"/>
              <w:rPr>
                <w:rFonts w:cs="Arial"/>
              </w:rPr>
            </w:pPr>
            <w:r w:rsidRPr="00894B12">
              <w:t>Yes</w:t>
            </w:r>
          </w:p>
        </w:tc>
        <w:tc>
          <w:tcPr>
            <w:tcW w:w="599" w:type="dxa"/>
            <w:gridSpan w:val="2"/>
            <w:vAlign w:val="center"/>
            <w:tcPrChange w:id="14693" w:author="ZTE-Ma Zhifeng" w:date="2023-10-31T00:38:00Z">
              <w:tcPr>
                <w:tcW w:w="599" w:type="dxa"/>
                <w:gridSpan w:val="2"/>
                <w:vAlign w:val="center"/>
              </w:tcPr>
            </w:tcPrChange>
          </w:tcPr>
          <w:p w14:paraId="7402EF3C" w14:textId="77777777" w:rsidR="00E15502" w:rsidRPr="00894B12" w:rsidRDefault="00E15502" w:rsidP="00E15502">
            <w:pPr>
              <w:pStyle w:val="TAC"/>
              <w:rPr>
                <w:rFonts w:cs="Arial"/>
              </w:rPr>
            </w:pPr>
            <w:r w:rsidRPr="00894B12">
              <w:t>Yes</w:t>
            </w:r>
          </w:p>
        </w:tc>
        <w:tc>
          <w:tcPr>
            <w:tcW w:w="1187" w:type="dxa"/>
            <w:gridSpan w:val="2"/>
            <w:vMerge/>
            <w:vAlign w:val="center"/>
            <w:tcPrChange w:id="14694" w:author="ZTE-Ma Zhifeng" w:date="2023-10-31T00:38:00Z">
              <w:tcPr>
                <w:tcW w:w="1187" w:type="dxa"/>
                <w:gridSpan w:val="3"/>
                <w:vMerge/>
                <w:vAlign w:val="center"/>
              </w:tcPr>
            </w:tcPrChange>
          </w:tcPr>
          <w:p w14:paraId="2FA0D6EB" w14:textId="77777777" w:rsidR="00E15502" w:rsidRPr="00894B12" w:rsidRDefault="00E15502" w:rsidP="00E15502">
            <w:pPr>
              <w:pStyle w:val="TAC"/>
            </w:pPr>
          </w:p>
        </w:tc>
        <w:tc>
          <w:tcPr>
            <w:tcW w:w="1289" w:type="dxa"/>
            <w:gridSpan w:val="2"/>
            <w:vMerge/>
            <w:vAlign w:val="center"/>
            <w:tcPrChange w:id="14695" w:author="ZTE-Ma Zhifeng" w:date="2023-10-31T00:38:00Z">
              <w:tcPr>
                <w:tcW w:w="1289" w:type="dxa"/>
                <w:gridSpan w:val="3"/>
                <w:vMerge/>
                <w:vAlign w:val="center"/>
              </w:tcPr>
            </w:tcPrChange>
          </w:tcPr>
          <w:p w14:paraId="4861D49B" w14:textId="77777777" w:rsidR="00E15502" w:rsidRPr="00894B12" w:rsidRDefault="00E15502" w:rsidP="00E15502">
            <w:pPr>
              <w:pStyle w:val="TAC"/>
            </w:pPr>
          </w:p>
        </w:tc>
      </w:tr>
      <w:tr w:rsidR="00E15502" w:rsidRPr="00894B12" w14:paraId="41BE590D" w14:textId="77777777" w:rsidTr="00E15502">
        <w:trPr>
          <w:gridAfter w:val="1"/>
          <w:wAfter w:w="29" w:type="dxa"/>
          <w:trHeight w:val="223"/>
          <w:jc w:val="center"/>
          <w:trPrChange w:id="14696" w:author="ZTE-Ma Zhifeng" w:date="2023-10-31T00:38:00Z">
            <w:trPr>
              <w:gridAfter w:val="1"/>
              <w:wAfter w:w="97" w:type="dxa"/>
              <w:trHeight w:val="223"/>
              <w:jc w:val="center"/>
            </w:trPr>
          </w:trPrChange>
        </w:trPr>
        <w:tc>
          <w:tcPr>
            <w:tcW w:w="1392" w:type="dxa"/>
            <w:gridSpan w:val="3"/>
            <w:vMerge w:val="restart"/>
            <w:vAlign w:val="center"/>
            <w:tcPrChange w:id="14697" w:author="ZTE-Ma Zhifeng" w:date="2023-10-31T00:38:00Z">
              <w:tcPr>
                <w:tcW w:w="1396" w:type="dxa"/>
                <w:gridSpan w:val="7"/>
                <w:vMerge w:val="restart"/>
                <w:vAlign w:val="center"/>
              </w:tcPr>
            </w:tcPrChange>
          </w:tcPr>
          <w:p w14:paraId="0BB2E467" w14:textId="77777777" w:rsidR="00E15502" w:rsidRPr="00894B12" w:rsidRDefault="00E15502" w:rsidP="00E15502">
            <w:pPr>
              <w:pStyle w:val="TAC"/>
            </w:pPr>
            <w:r w:rsidRPr="00894B12">
              <w:rPr>
                <w:lang w:eastAsia="zh-CN"/>
              </w:rPr>
              <w:t>CA_12A-30A-66A-66A</w:t>
            </w:r>
          </w:p>
        </w:tc>
        <w:tc>
          <w:tcPr>
            <w:tcW w:w="1487" w:type="dxa"/>
            <w:gridSpan w:val="2"/>
            <w:vMerge w:val="restart"/>
            <w:vAlign w:val="center"/>
            <w:tcPrChange w:id="14698" w:author="ZTE-Ma Zhifeng" w:date="2023-10-31T00:38:00Z">
              <w:tcPr>
                <w:tcW w:w="1487" w:type="dxa"/>
                <w:gridSpan w:val="5"/>
                <w:vMerge w:val="restart"/>
                <w:vAlign w:val="center"/>
              </w:tcPr>
            </w:tcPrChange>
          </w:tcPr>
          <w:p w14:paraId="68F10654" w14:textId="77777777" w:rsidR="00E15502" w:rsidRPr="00894B12" w:rsidRDefault="00E15502" w:rsidP="00E15502">
            <w:pPr>
              <w:pStyle w:val="TAC"/>
              <w:rPr>
                <w:lang w:eastAsia="zh-CN"/>
              </w:rPr>
            </w:pPr>
            <w:r w:rsidRPr="00894B12">
              <w:t>-</w:t>
            </w:r>
          </w:p>
        </w:tc>
        <w:tc>
          <w:tcPr>
            <w:tcW w:w="818" w:type="dxa"/>
            <w:gridSpan w:val="2"/>
            <w:shd w:val="clear" w:color="auto" w:fill="auto"/>
            <w:tcPrChange w:id="14699" w:author="ZTE-Ma Zhifeng" w:date="2023-10-31T00:38:00Z">
              <w:tcPr>
                <w:tcW w:w="818" w:type="dxa"/>
                <w:gridSpan w:val="6"/>
                <w:shd w:val="clear" w:color="auto" w:fill="auto"/>
              </w:tcPr>
            </w:tcPrChange>
          </w:tcPr>
          <w:p w14:paraId="018CA63A" w14:textId="77777777" w:rsidR="00E15502" w:rsidRPr="00894B12" w:rsidRDefault="00E15502" w:rsidP="00E15502">
            <w:pPr>
              <w:pStyle w:val="TAC"/>
              <w:rPr>
                <w:rFonts w:cs="Arial"/>
              </w:rPr>
            </w:pPr>
            <w:r w:rsidRPr="00894B12">
              <w:rPr>
                <w:lang w:eastAsia="zh-CN"/>
              </w:rPr>
              <w:t>12</w:t>
            </w:r>
          </w:p>
        </w:tc>
        <w:tc>
          <w:tcPr>
            <w:tcW w:w="596" w:type="dxa"/>
            <w:gridSpan w:val="4"/>
            <w:shd w:val="clear" w:color="auto" w:fill="auto"/>
            <w:tcPrChange w:id="14700" w:author="ZTE-Ma Zhifeng" w:date="2023-10-31T00:38:00Z">
              <w:tcPr>
                <w:tcW w:w="594" w:type="dxa"/>
                <w:gridSpan w:val="6"/>
                <w:shd w:val="clear" w:color="auto" w:fill="auto"/>
              </w:tcPr>
            </w:tcPrChange>
          </w:tcPr>
          <w:p w14:paraId="0BD1AD28" w14:textId="77777777" w:rsidR="00E15502" w:rsidRPr="00894B12" w:rsidRDefault="00E15502" w:rsidP="00E15502">
            <w:pPr>
              <w:pStyle w:val="TAC"/>
            </w:pPr>
          </w:p>
        </w:tc>
        <w:tc>
          <w:tcPr>
            <w:tcW w:w="594" w:type="dxa"/>
            <w:gridSpan w:val="4"/>
            <w:tcPrChange w:id="14701" w:author="ZTE-Ma Zhifeng" w:date="2023-10-31T00:38:00Z">
              <w:tcPr>
                <w:tcW w:w="594" w:type="dxa"/>
                <w:gridSpan w:val="5"/>
              </w:tcPr>
            </w:tcPrChange>
          </w:tcPr>
          <w:p w14:paraId="05EC7FD9" w14:textId="77777777" w:rsidR="00E15502" w:rsidRPr="00894B12" w:rsidRDefault="00E15502" w:rsidP="00E15502">
            <w:pPr>
              <w:pStyle w:val="TAC"/>
            </w:pPr>
          </w:p>
        </w:tc>
        <w:tc>
          <w:tcPr>
            <w:tcW w:w="596" w:type="dxa"/>
            <w:gridSpan w:val="3"/>
            <w:vAlign w:val="center"/>
            <w:tcPrChange w:id="14702" w:author="ZTE-Ma Zhifeng" w:date="2023-10-31T00:38:00Z">
              <w:tcPr>
                <w:tcW w:w="594" w:type="dxa"/>
                <w:gridSpan w:val="3"/>
                <w:vAlign w:val="center"/>
              </w:tcPr>
            </w:tcPrChange>
          </w:tcPr>
          <w:p w14:paraId="5CF15C2B" w14:textId="77777777" w:rsidR="00E15502" w:rsidRPr="00894B12" w:rsidRDefault="00E15502" w:rsidP="00E15502">
            <w:pPr>
              <w:pStyle w:val="TAC"/>
              <w:rPr>
                <w:rFonts w:cs="Arial"/>
              </w:rPr>
            </w:pPr>
            <w:r w:rsidRPr="00894B12">
              <w:t>Yes</w:t>
            </w:r>
          </w:p>
        </w:tc>
        <w:tc>
          <w:tcPr>
            <w:tcW w:w="587" w:type="dxa"/>
            <w:vAlign w:val="center"/>
            <w:tcPrChange w:id="14703" w:author="ZTE-Ma Zhifeng" w:date="2023-10-31T00:38:00Z">
              <w:tcPr>
                <w:tcW w:w="594" w:type="dxa"/>
                <w:gridSpan w:val="2"/>
                <w:vAlign w:val="center"/>
              </w:tcPr>
            </w:tcPrChange>
          </w:tcPr>
          <w:p w14:paraId="3269C5E3" w14:textId="77777777" w:rsidR="00E15502" w:rsidRPr="00894B12" w:rsidRDefault="00E15502" w:rsidP="00E15502">
            <w:pPr>
              <w:pStyle w:val="TAC"/>
              <w:rPr>
                <w:rFonts w:cs="Arial"/>
              </w:rPr>
            </w:pPr>
            <w:r w:rsidRPr="00894B12">
              <w:t>Yes</w:t>
            </w:r>
          </w:p>
        </w:tc>
        <w:tc>
          <w:tcPr>
            <w:tcW w:w="606" w:type="dxa"/>
            <w:vAlign w:val="center"/>
            <w:tcPrChange w:id="14704" w:author="ZTE-Ma Zhifeng" w:date="2023-10-31T00:38:00Z">
              <w:tcPr>
                <w:tcW w:w="599" w:type="dxa"/>
                <w:vAlign w:val="center"/>
              </w:tcPr>
            </w:tcPrChange>
          </w:tcPr>
          <w:p w14:paraId="1ED9529C" w14:textId="77777777" w:rsidR="00E15502" w:rsidRPr="00894B12" w:rsidRDefault="00E15502" w:rsidP="00E15502">
            <w:pPr>
              <w:pStyle w:val="TAC"/>
            </w:pPr>
          </w:p>
        </w:tc>
        <w:tc>
          <w:tcPr>
            <w:tcW w:w="599" w:type="dxa"/>
            <w:gridSpan w:val="2"/>
            <w:vAlign w:val="center"/>
            <w:tcPrChange w:id="14705" w:author="ZTE-Ma Zhifeng" w:date="2023-10-31T00:38:00Z">
              <w:tcPr>
                <w:tcW w:w="599" w:type="dxa"/>
                <w:gridSpan w:val="2"/>
                <w:vAlign w:val="center"/>
              </w:tcPr>
            </w:tcPrChange>
          </w:tcPr>
          <w:p w14:paraId="1242E68B" w14:textId="77777777" w:rsidR="00E15502" w:rsidRPr="00894B12" w:rsidRDefault="00E15502" w:rsidP="00E15502">
            <w:pPr>
              <w:pStyle w:val="TAC"/>
            </w:pPr>
          </w:p>
        </w:tc>
        <w:tc>
          <w:tcPr>
            <w:tcW w:w="1187" w:type="dxa"/>
            <w:gridSpan w:val="2"/>
            <w:vMerge w:val="restart"/>
            <w:vAlign w:val="center"/>
            <w:tcPrChange w:id="14706" w:author="ZTE-Ma Zhifeng" w:date="2023-10-31T00:38:00Z">
              <w:tcPr>
                <w:tcW w:w="1187" w:type="dxa"/>
                <w:gridSpan w:val="3"/>
                <w:vMerge w:val="restart"/>
                <w:vAlign w:val="center"/>
              </w:tcPr>
            </w:tcPrChange>
          </w:tcPr>
          <w:p w14:paraId="2B931AFE" w14:textId="77777777" w:rsidR="00E15502" w:rsidRPr="00894B12" w:rsidRDefault="00E15502" w:rsidP="00E15502">
            <w:pPr>
              <w:pStyle w:val="TAC"/>
              <w:rPr>
                <w:rFonts w:eastAsia="PMingLiU"/>
                <w:lang w:eastAsia="zh-TW"/>
              </w:rPr>
            </w:pPr>
            <w:r w:rsidRPr="00894B12">
              <w:rPr>
                <w:rFonts w:eastAsia="PMingLiU"/>
                <w:lang w:eastAsia="zh-TW"/>
              </w:rPr>
              <w:t>60</w:t>
            </w:r>
          </w:p>
        </w:tc>
        <w:tc>
          <w:tcPr>
            <w:tcW w:w="1289" w:type="dxa"/>
            <w:gridSpan w:val="2"/>
            <w:vMerge w:val="restart"/>
            <w:vAlign w:val="center"/>
            <w:tcPrChange w:id="14707" w:author="ZTE-Ma Zhifeng" w:date="2023-10-31T00:38:00Z">
              <w:tcPr>
                <w:tcW w:w="1289" w:type="dxa"/>
                <w:gridSpan w:val="3"/>
                <w:vMerge w:val="restart"/>
                <w:vAlign w:val="center"/>
              </w:tcPr>
            </w:tcPrChange>
          </w:tcPr>
          <w:p w14:paraId="457F5A77"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435A4A6D" w14:textId="77777777" w:rsidTr="00E15502">
        <w:trPr>
          <w:gridAfter w:val="1"/>
          <w:wAfter w:w="29" w:type="dxa"/>
          <w:trHeight w:val="223"/>
          <w:jc w:val="center"/>
          <w:trPrChange w:id="14708" w:author="ZTE-Ma Zhifeng" w:date="2023-10-31T00:38:00Z">
            <w:trPr>
              <w:gridAfter w:val="1"/>
              <w:wAfter w:w="97" w:type="dxa"/>
              <w:trHeight w:val="223"/>
              <w:jc w:val="center"/>
            </w:trPr>
          </w:trPrChange>
        </w:trPr>
        <w:tc>
          <w:tcPr>
            <w:tcW w:w="1392" w:type="dxa"/>
            <w:gridSpan w:val="3"/>
            <w:vMerge/>
            <w:vAlign w:val="center"/>
            <w:tcPrChange w:id="14709" w:author="ZTE-Ma Zhifeng" w:date="2023-10-31T00:38:00Z">
              <w:tcPr>
                <w:tcW w:w="1396" w:type="dxa"/>
                <w:gridSpan w:val="7"/>
                <w:vMerge/>
                <w:vAlign w:val="center"/>
              </w:tcPr>
            </w:tcPrChange>
          </w:tcPr>
          <w:p w14:paraId="3E6B2F0D" w14:textId="77777777" w:rsidR="00E15502" w:rsidRPr="00894B12" w:rsidRDefault="00E15502" w:rsidP="00E15502">
            <w:pPr>
              <w:pStyle w:val="TAC"/>
            </w:pPr>
          </w:p>
        </w:tc>
        <w:tc>
          <w:tcPr>
            <w:tcW w:w="1487" w:type="dxa"/>
            <w:gridSpan w:val="2"/>
            <w:vMerge/>
            <w:vAlign w:val="center"/>
            <w:tcPrChange w:id="14710" w:author="ZTE-Ma Zhifeng" w:date="2023-10-31T00:38:00Z">
              <w:tcPr>
                <w:tcW w:w="1487" w:type="dxa"/>
                <w:gridSpan w:val="5"/>
                <w:vMerge/>
                <w:vAlign w:val="center"/>
              </w:tcPr>
            </w:tcPrChange>
          </w:tcPr>
          <w:p w14:paraId="30F8CBB5" w14:textId="77777777" w:rsidR="00E15502" w:rsidRPr="00894B12" w:rsidRDefault="00E15502" w:rsidP="00E15502">
            <w:pPr>
              <w:pStyle w:val="TAC"/>
              <w:rPr>
                <w:lang w:eastAsia="zh-CN"/>
              </w:rPr>
            </w:pPr>
          </w:p>
        </w:tc>
        <w:tc>
          <w:tcPr>
            <w:tcW w:w="818" w:type="dxa"/>
            <w:gridSpan w:val="2"/>
            <w:shd w:val="clear" w:color="auto" w:fill="auto"/>
            <w:tcPrChange w:id="14711" w:author="ZTE-Ma Zhifeng" w:date="2023-10-31T00:38:00Z">
              <w:tcPr>
                <w:tcW w:w="818" w:type="dxa"/>
                <w:gridSpan w:val="6"/>
                <w:shd w:val="clear" w:color="auto" w:fill="auto"/>
              </w:tcPr>
            </w:tcPrChange>
          </w:tcPr>
          <w:p w14:paraId="53ABAB41" w14:textId="77777777" w:rsidR="00E15502" w:rsidRPr="00894B12" w:rsidRDefault="00E15502" w:rsidP="00E15502">
            <w:pPr>
              <w:pStyle w:val="TAC"/>
              <w:rPr>
                <w:rFonts w:cs="Arial"/>
              </w:rPr>
            </w:pPr>
            <w:r w:rsidRPr="00894B12">
              <w:t>30</w:t>
            </w:r>
          </w:p>
        </w:tc>
        <w:tc>
          <w:tcPr>
            <w:tcW w:w="596" w:type="dxa"/>
            <w:gridSpan w:val="4"/>
            <w:shd w:val="clear" w:color="auto" w:fill="auto"/>
            <w:tcPrChange w:id="14712" w:author="ZTE-Ma Zhifeng" w:date="2023-10-31T00:38:00Z">
              <w:tcPr>
                <w:tcW w:w="594" w:type="dxa"/>
                <w:gridSpan w:val="6"/>
                <w:shd w:val="clear" w:color="auto" w:fill="auto"/>
              </w:tcPr>
            </w:tcPrChange>
          </w:tcPr>
          <w:p w14:paraId="7BD5C7E8" w14:textId="77777777" w:rsidR="00E15502" w:rsidRPr="00894B12" w:rsidRDefault="00E15502" w:rsidP="00E15502">
            <w:pPr>
              <w:pStyle w:val="TAC"/>
            </w:pPr>
          </w:p>
        </w:tc>
        <w:tc>
          <w:tcPr>
            <w:tcW w:w="594" w:type="dxa"/>
            <w:gridSpan w:val="4"/>
            <w:tcPrChange w:id="14713" w:author="ZTE-Ma Zhifeng" w:date="2023-10-31T00:38:00Z">
              <w:tcPr>
                <w:tcW w:w="594" w:type="dxa"/>
                <w:gridSpan w:val="5"/>
              </w:tcPr>
            </w:tcPrChange>
          </w:tcPr>
          <w:p w14:paraId="536313AE" w14:textId="77777777" w:rsidR="00E15502" w:rsidRPr="00894B12" w:rsidRDefault="00E15502" w:rsidP="00E15502">
            <w:pPr>
              <w:pStyle w:val="TAC"/>
            </w:pPr>
          </w:p>
        </w:tc>
        <w:tc>
          <w:tcPr>
            <w:tcW w:w="596" w:type="dxa"/>
            <w:gridSpan w:val="3"/>
            <w:vAlign w:val="center"/>
            <w:tcPrChange w:id="14714" w:author="ZTE-Ma Zhifeng" w:date="2023-10-31T00:38:00Z">
              <w:tcPr>
                <w:tcW w:w="594" w:type="dxa"/>
                <w:gridSpan w:val="3"/>
                <w:vAlign w:val="center"/>
              </w:tcPr>
            </w:tcPrChange>
          </w:tcPr>
          <w:p w14:paraId="1AF6D28E" w14:textId="77777777" w:rsidR="00E15502" w:rsidRPr="00894B12" w:rsidRDefault="00E15502" w:rsidP="00E15502">
            <w:pPr>
              <w:pStyle w:val="TAC"/>
              <w:rPr>
                <w:rFonts w:cs="Arial"/>
              </w:rPr>
            </w:pPr>
            <w:r w:rsidRPr="00894B12">
              <w:t>Yes</w:t>
            </w:r>
          </w:p>
        </w:tc>
        <w:tc>
          <w:tcPr>
            <w:tcW w:w="587" w:type="dxa"/>
            <w:vAlign w:val="center"/>
            <w:tcPrChange w:id="14715" w:author="ZTE-Ma Zhifeng" w:date="2023-10-31T00:38:00Z">
              <w:tcPr>
                <w:tcW w:w="594" w:type="dxa"/>
                <w:gridSpan w:val="2"/>
                <w:vAlign w:val="center"/>
              </w:tcPr>
            </w:tcPrChange>
          </w:tcPr>
          <w:p w14:paraId="09F84AFC" w14:textId="77777777" w:rsidR="00E15502" w:rsidRPr="00894B12" w:rsidRDefault="00E15502" w:rsidP="00E15502">
            <w:pPr>
              <w:pStyle w:val="TAC"/>
              <w:rPr>
                <w:rFonts w:cs="Arial"/>
              </w:rPr>
            </w:pPr>
            <w:r w:rsidRPr="00894B12">
              <w:t>Yes</w:t>
            </w:r>
          </w:p>
        </w:tc>
        <w:tc>
          <w:tcPr>
            <w:tcW w:w="606" w:type="dxa"/>
            <w:tcPrChange w:id="14716" w:author="ZTE-Ma Zhifeng" w:date="2023-10-31T00:38:00Z">
              <w:tcPr>
                <w:tcW w:w="599" w:type="dxa"/>
              </w:tcPr>
            </w:tcPrChange>
          </w:tcPr>
          <w:p w14:paraId="15615E45" w14:textId="77777777" w:rsidR="00E15502" w:rsidRPr="00894B12" w:rsidRDefault="00E15502" w:rsidP="00E15502">
            <w:pPr>
              <w:pStyle w:val="TAC"/>
            </w:pPr>
          </w:p>
        </w:tc>
        <w:tc>
          <w:tcPr>
            <w:tcW w:w="599" w:type="dxa"/>
            <w:gridSpan w:val="2"/>
            <w:tcPrChange w:id="14717" w:author="ZTE-Ma Zhifeng" w:date="2023-10-31T00:38:00Z">
              <w:tcPr>
                <w:tcW w:w="599" w:type="dxa"/>
                <w:gridSpan w:val="2"/>
              </w:tcPr>
            </w:tcPrChange>
          </w:tcPr>
          <w:p w14:paraId="536A43CC" w14:textId="77777777" w:rsidR="00E15502" w:rsidRPr="00894B12" w:rsidRDefault="00E15502" w:rsidP="00E15502">
            <w:pPr>
              <w:pStyle w:val="TAC"/>
            </w:pPr>
          </w:p>
        </w:tc>
        <w:tc>
          <w:tcPr>
            <w:tcW w:w="1187" w:type="dxa"/>
            <w:gridSpan w:val="2"/>
            <w:vMerge/>
            <w:vAlign w:val="center"/>
            <w:tcPrChange w:id="14718" w:author="ZTE-Ma Zhifeng" w:date="2023-10-31T00:38:00Z">
              <w:tcPr>
                <w:tcW w:w="1187" w:type="dxa"/>
                <w:gridSpan w:val="3"/>
                <w:vMerge/>
                <w:vAlign w:val="center"/>
              </w:tcPr>
            </w:tcPrChange>
          </w:tcPr>
          <w:p w14:paraId="2EB7D4EF" w14:textId="77777777" w:rsidR="00E15502" w:rsidRPr="00894B12" w:rsidRDefault="00E15502" w:rsidP="00E15502">
            <w:pPr>
              <w:pStyle w:val="TAC"/>
            </w:pPr>
          </w:p>
        </w:tc>
        <w:tc>
          <w:tcPr>
            <w:tcW w:w="1289" w:type="dxa"/>
            <w:gridSpan w:val="2"/>
            <w:vMerge/>
            <w:vAlign w:val="center"/>
            <w:tcPrChange w:id="14719" w:author="ZTE-Ma Zhifeng" w:date="2023-10-31T00:38:00Z">
              <w:tcPr>
                <w:tcW w:w="1289" w:type="dxa"/>
                <w:gridSpan w:val="3"/>
                <w:vMerge/>
                <w:vAlign w:val="center"/>
              </w:tcPr>
            </w:tcPrChange>
          </w:tcPr>
          <w:p w14:paraId="5D7096E9" w14:textId="77777777" w:rsidR="00E15502" w:rsidRPr="00894B12" w:rsidRDefault="00E15502" w:rsidP="00E15502">
            <w:pPr>
              <w:pStyle w:val="TAC"/>
            </w:pPr>
          </w:p>
        </w:tc>
      </w:tr>
      <w:tr w:rsidR="00E15502" w:rsidRPr="00894B12" w14:paraId="6FFA56CB" w14:textId="77777777" w:rsidTr="00E15502">
        <w:trPr>
          <w:gridAfter w:val="1"/>
          <w:wAfter w:w="29" w:type="dxa"/>
          <w:trHeight w:val="223"/>
          <w:jc w:val="center"/>
          <w:trPrChange w:id="14720" w:author="ZTE-Ma Zhifeng" w:date="2023-10-31T00:38:00Z">
            <w:trPr>
              <w:gridAfter w:val="1"/>
              <w:wAfter w:w="97" w:type="dxa"/>
              <w:trHeight w:val="223"/>
              <w:jc w:val="center"/>
            </w:trPr>
          </w:trPrChange>
        </w:trPr>
        <w:tc>
          <w:tcPr>
            <w:tcW w:w="1392" w:type="dxa"/>
            <w:gridSpan w:val="3"/>
            <w:vMerge/>
            <w:vAlign w:val="center"/>
            <w:tcPrChange w:id="14721" w:author="ZTE-Ma Zhifeng" w:date="2023-10-31T00:38:00Z">
              <w:tcPr>
                <w:tcW w:w="1396" w:type="dxa"/>
                <w:gridSpan w:val="7"/>
                <w:vMerge/>
                <w:vAlign w:val="center"/>
              </w:tcPr>
            </w:tcPrChange>
          </w:tcPr>
          <w:p w14:paraId="79E61302" w14:textId="77777777" w:rsidR="00E15502" w:rsidRPr="00894B12" w:rsidRDefault="00E15502" w:rsidP="00E15502">
            <w:pPr>
              <w:pStyle w:val="TAC"/>
            </w:pPr>
          </w:p>
        </w:tc>
        <w:tc>
          <w:tcPr>
            <w:tcW w:w="1487" w:type="dxa"/>
            <w:gridSpan w:val="2"/>
            <w:vMerge/>
            <w:vAlign w:val="center"/>
            <w:tcPrChange w:id="14722" w:author="ZTE-Ma Zhifeng" w:date="2023-10-31T00:38:00Z">
              <w:tcPr>
                <w:tcW w:w="1487" w:type="dxa"/>
                <w:gridSpan w:val="5"/>
                <w:vMerge/>
                <w:vAlign w:val="center"/>
              </w:tcPr>
            </w:tcPrChange>
          </w:tcPr>
          <w:p w14:paraId="0A7424A6" w14:textId="77777777" w:rsidR="00E15502" w:rsidRPr="00894B12" w:rsidRDefault="00E15502" w:rsidP="00E15502">
            <w:pPr>
              <w:pStyle w:val="TAC"/>
              <w:rPr>
                <w:lang w:eastAsia="zh-CN"/>
              </w:rPr>
            </w:pPr>
          </w:p>
        </w:tc>
        <w:tc>
          <w:tcPr>
            <w:tcW w:w="818" w:type="dxa"/>
            <w:gridSpan w:val="2"/>
            <w:shd w:val="clear" w:color="auto" w:fill="auto"/>
            <w:tcPrChange w:id="14723" w:author="ZTE-Ma Zhifeng" w:date="2023-10-31T00:38:00Z">
              <w:tcPr>
                <w:tcW w:w="818" w:type="dxa"/>
                <w:gridSpan w:val="6"/>
                <w:shd w:val="clear" w:color="auto" w:fill="auto"/>
              </w:tcPr>
            </w:tcPrChange>
          </w:tcPr>
          <w:p w14:paraId="24AE9D98" w14:textId="77777777" w:rsidR="00E15502" w:rsidRPr="00894B12" w:rsidRDefault="00E15502" w:rsidP="00E15502">
            <w:pPr>
              <w:pStyle w:val="TAC"/>
              <w:rPr>
                <w:rFonts w:cs="Arial"/>
              </w:rPr>
            </w:pPr>
            <w:r w:rsidRPr="00894B12">
              <w:t>66</w:t>
            </w:r>
          </w:p>
        </w:tc>
        <w:tc>
          <w:tcPr>
            <w:tcW w:w="3578" w:type="dxa"/>
            <w:gridSpan w:val="15"/>
            <w:shd w:val="clear" w:color="auto" w:fill="auto"/>
            <w:tcPrChange w:id="14724" w:author="ZTE-Ma Zhifeng" w:date="2023-10-31T00:38:00Z">
              <w:tcPr>
                <w:tcW w:w="3574" w:type="dxa"/>
                <w:gridSpan w:val="19"/>
                <w:shd w:val="clear" w:color="auto" w:fill="auto"/>
              </w:tcPr>
            </w:tcPrChange>
          </w:tcPr>
          <w:p w14:paraId="59E086EA" w14:textId="77777777" w:rsidR="00E15502" w:rsidRPr="00894B12" w:rsidRDefault="00E15502" w:rsidP="00E15502">
            <w:pPr>
              <w:pStyle w:val="TAC"/>
              <w:rPr>
                <w:rFonts w:cs="Arial"/>
              </w:rPr>
            </w:pPr>
            <w:r w:rsidRPr="00894B12">
              <w:t>See CA_66A-66A Bandwidth Combination Set 0 in Table 5.</w:t>
            </w:r>
            <w:r w:rsidRPr="00894B12">
              <w:rPr>
                <w:rFonts w:eastAsia="PMingLiU"/>
                <w:lang w:eastAsia="zh-TW"/>
              </w:rPr>
              <w:t>4.2</w:t>
            </w:r>
            <w:r w:rsidRPr="00894B12">
              <w:t>A.1-3</w:t>
            </w:r>
          </w:p>
        </w:tc>
        <w:tc>
          <w:tcPr>
            <w:tcW w:w="1187" w:type="dxa"/>
            <w:gridSpan w:val="2"/>
            <w:vMerge/>
            <w:vAlign w:val="center"/>
            <w:tcPrChange w:id="14725" w:author="ZTE-Ma Zhifeng" w:date="2023-10-31T00:38:00Z">
              <w:tcPr>
                <w:tcW w:w="1187" w:type="dxa"/>
                <w:gridSpan w:val="3"/>
                <w:vMerge/>
                <w:vAlign w:val="center"/>
              </w:tcPr>
            </w:tcPrChange>
          </w:tcPr>
          <w:p w14:paraId="15A4AFC7" w14:textId="77777777" w:rsidR="00E15502" w:rsidRPr="00894B12" w:rsidRDefault="00E15502" w:rsidP="00E15502">
            <w:pPr>
              <w:pStyle w:val="TAC"/>
            </w:pPr>
          </w:p>
        </w:tc>
        <w:tc>
          <w:tcPr>
            <w:tcW w:w="1289" w:type="dxa"/>
            <w:gridSpan w:val="2"/>
            <w:vMerge/>
            <w:vAlign w:val="center"/>
            <w:tcPrChange w:id="14726" w:author="ZTE-Ma Zhifeng" w:date="2023-10-31T00:38:00Z">
              <w:tcPr>
                <w:tcW w:w="1289" w:type="dxa"/>
                <w:gridSpan w:val="3"/>
                <w:vMerge/>
                <w:vAlign w:val="center"/>
              </w:tcPr>
            </w:tcPrChange>
          </w:tcPr>
          <w:p w14:paraId="69F826EE" w14:textId="77777777" w:rsidR="00E15502" w:rsidRPr="00894B12" w:rsidRDefault="00E15502" w:rsidP="00E15502">
            <w:pPr>
              <w:pStyle w:val="TAC"/>
            </w:pPr>
          </w:p>
        </w:tc>
      </w:tr>
      <w:tr w:rsidR="00E15502" w:rsidRPr="00894B12" w14:paraId="13B06154" w14:textId="77777777" w:rsidTr="00E15502">
        <w:trPr>
          <w:gridAfter w:val="1"/>
          <w:wAfter w:w="29" w:type="dxa"/>
          <w:trHeight w:val="223"/>
          <w:jc w:val="center"/>
          <w:trPrChange w:id="14727" w:author="ZTE-Ma Zhifeng" w:date="2023-10-31T00:38:00Z">
            <w:trPr>
              <w:gridAfter w:val="1"/>
              <w:wAfter w:w="97" w:type="dxa"/>
              <w:trHeight w:val="223"/>
              <w:jc w:val="center"/>
            </w:trPr>
          </w:trPrChange>
        </w:trPr>
        <w:tc>
          <w:tcPr>
            <w:tcW w:w="1392" w:type="dxa"/>
            <w:gridSpan w:val="3"/>
            <w:vMerge w:val="restart"/>
            <w:vAlign w:val="center"/>
            <w:tcPrChange w:id="14728" w:author="ZTE-Ma Zhifeng" w:date="2023-10-31T00:38:00Z">
              <w:tcPr>
                <w:tcW w:w="1396" w:type="dxa"/>
                <w:gridSpan w:val="7"/>
                <w:vMerge w:val="restart"/>
                <w:vAlign w:val="center"/>
              </w:tcPr>
            </w:tcPrChange>
          </w:tcPr>
          <w:p w14:paraId="71E09DE2" w14:textId="77777777" w:rsidR="00E15502" w:rsidRPr="00894B12" w:rsidRDefault="00E15502" w:rsidP="00E15502">
            <w:pPr>
              <w:pStyle w:val="TAC"/>
              <w:rPr>
                <w:rFonts w:cs="Arial"/>
              </w:rPr>
            </w:pPr>
            <w:r w:rsidRPr="00894B12">
              <w:rPr>
                <w:lang w:eastAsia="ko-KR"/>
              </w:rPr>
              <w:t>CA_13A-46A-66A</w:t>
            </w:r>
          </w:p>
        </w:tc>
        <w:tc>
          <w:tcPr>
            <w:tcW w:w="1487" w:type="dxa"/>
            <w:gridSpan w:val="2"/>
            <w:vMerge w:val="restart"/>
            <w:vAlign w:val="center"/>
            <w:tcPrChange w:id="14729" w:author="ZTE-Ma Zhifeng" w:date="2023-10-31T00:38:00Z">
              <w:tcPr>
                <w:tcW w:w="1487" w:type="dxa"/>
                <w:gridSpan w:val="5"/>
                <w:vMerge w:val="restart"/>
                <w:vAlign w:val="center"/>
              </w:tcPr>
            </w:tcPrChange>
          </w:tcPr>
          <w:p w14:paraId="5115D5EB"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4730" w:author="ZTE-Ma Zhifeng" w:date="2023-10-31T00:38:00Z">
              <w:tcPr>
                <w:tcW w:w="818" w:type="dxa"/>
                <w:gridSpan w:val="6"/>
                <w:shd w:val="clear" w:color="auto" w:fill="auto"/>
              </w:tcPr>
            </w:tcPrChange>
          </w:tcPr>
          <w:p w14:paraId="4DBC8B16" w14:textId="77777777" w:rsidR="00E15502" w:rsidRPr="00894B12" w:rsidRDefault="00E15502" w:rsidP="00E15502">
            <w:pPr>
              <w:pStyle w:val="TAC"/>
              <w:rPr>
                <w:rFonts w:cs="Arial"/>
                <w:lang w:eastAsia="zh-CN"/>
              </w:rPr>
            </w:pPr>
            <w:r w:rsidRPr="00894B12">
              <w:rPr>
                <w:lang w:eastAsia="zh-CN"/>
              </w:rPr>
              <w:t>13</w:t>
            </w:r>
          </w:p>
        </w:tc>
        <w:tc>
          <w:tcPr>
            <w:tcW w:w="596" w:type="dxa"/>
            <w:gridSpan w:val="4"/>
            <w:shd w:val="clear" w:color="auto" w:fill="auto"/>
            <w:tcPrChange w:id="14731" w:author="ZTE-Ma Zhifeng" w:date="2023-10-31T00:38:00Z">
              <w:tcPr>
                <w:tcW w:w="594" w:type="dxa"/>
                <w:gridSpan w:val="6"/>
                <w:shd w:val="clear" w:color="auto" w:fill="auto"/>
              </w:tcPr>
            </w:tcPrChange>
          </w:tcPr>
          <w:p w14:paraId="5530A85A" w14:textId="77777777" w:rsidR="00E15502" w:rsidRPr="00894B12" w:rsidRDefault="00E15502" w:rsidP="00E15502">
            <w:pPr>
              <w:pStyle w:val="TAC"/>
            </w:pPr>
          </w:p>
        </w:tc>
        <w:tc>
          <w:tcPr>
            <w:tcW w:w="594" w:type="dxa"/>
            <w:gridSpan w:val="4"/>
            <w:tcPrChange w:id="14732" w:author="ZTE-Ma Zhifeng" w:date="2023-10-31T00:38:00Z">
              <w:tcPr>
                <w:tcW w:w="594" w:type="dxa"/>
                <w:gridSpan w:val="5"/>
              </w:tcPr>
            </w:tcPrChange>
          </w:tcPr>
          <w:p w14:paraId="46B76AF9" w14:textId="77777777" w:rsidR="00E15502" w:rsidRPr="00894B12" w:rsidRDefault="00E15502" w:rsidP="00E15502">
            <w:pPr>
              <w:pStyle w:val="TAC"/>
            </w:pPr>
          </w:p>
        </w:tc>
        <w:tc>
          <w:tcPr>
            <w:tcW w:w="596" w:type="dxa"/>
            <w:gridSpan w:val="3"/>
            <w:tcPrChange w:id="14733" w:author="ZTE-Ma Zhifeng" w:date="2023-10-31T00:38:00Z">
              <w:tcPr>
                <w:tcW w:w="594" w:type="dxa"/>
                <w:gridSpan w:val="3"/>
              </w:tcPr>
            </w:tcPrChange>
          </w:tcPr>
          <w:p w14:paraId="058FA9FA" w14:textId="77777777" w:rsidR="00E15502" w:rsidRPr="00894B12" w:rsidRDefault="00E15502" w:rsidP="00E15502">
            <w:pPr>
              <w:pStyle w:val="TAC"/>
              <w:rPr>
                <w:rFonts w:cs="Arial"/>
              </w:rPr>
            </w:pPr>
            <w:r w:rsidRPr="00894B12">
              <w:rPr>
                <w:lang w:eastAsia="zh-CN"/>
              </w:rPr>
              <w:t>Yes</w:t>
            </w:r>
          </w:p>
        </w:tc>
        <w:tc>
          <w:tcPr>
            <w:tcW w:w="587" w:type="dxa"/>
            <w:tcPrChange w:id="14734" w:author="ZTE-Ma Zhifeng" w:date="2023-10-31T00:38:00Z">
              <w:tcPr>
                <w:tcW w:w="594" w:type="dxa"/>
                <w:gridSpan w:val="2"/>
              </w:tcPr>
            </w:tcPrChange>
          </w:tcPr>
          <w:p w14:paraId="7378954A" w14:textId="77777777" w:rsidR="00E15502" w:rsidRPr="00894B12" w:rsidRDefault="00E15502" w:rsidP="00E15502">
            <w:pPr>
              <w:pStyle w:val="TAC"/>
              <w:rPr>
                <w:rFonts w:cs="Arial"/>
              </w:rPr>
            </w:pPr>
            <w:r w:rsidRPr="00894B12">
              <w:rPr>
                <w:lang w:eastAsia="zh-CN"/>
              </w:rPr>
              <w:t>Yes</w:t>
            </w:r>
          </w:p>
        </w:tc>
        <w:tc>
          <w:tcPr>
            <w:tcW w:w="606" w:type="dxa"/>
            <w:tcPrChange w:id="14735" w:author="ZTE-Ma Zhifeng" w:date="2023-10-31T00:38:00Z">
              <w:tcPr>
                <w:tcW w:w="599" w:type="dxa"/>
              </w:tcPr>
            </w:tcPrChange>
          </w:tcPr>
          <w:p w14:paraId="74041DEF" w14:textId="77777777" w:rsidR="00E15502" w:rsidRPr="00894B12" w:rsidRDefault="00E15502" w:rsidP="00E15502">
            <w:pPr>
              <w:pStyle w:val="TAC"/>
            </w:pPr>
          </w:p>
        </w:tc>
        <w:tc>
          <w:tcPr>
            <w:tcW w:w="599" w:type="dxa"/>
            <w:gridSpan w:val="2"/>
            <w:tcPrChange w:id="14736" w:author="ZTE-Ma Zhifeng" w:date="2023-10-31T00:38:00Z">
              <w:tcPr>
                <w:tcW w:w="599" w:type="dxa"/>
                <w:gridSpan w:val="2"/>
              </w:tcPr>
            </w:tcPrChange>
          </w:tcPr>
          <w:p w14:paraId="5CFD42F2" w14:textId="77777777" w:rsidR="00E15502" w:rsidRPr="00894B12" w:rsidRDefault="00E15502" w:rsidP="00E15502">
            <w:pPr>
              <w:pStyle w:val="TAC"/>
            </w:pPr>
          </w:p>
        </w:tc>
        <w:tc>
          <w:tcPr>
            <w:tcW w:w="1187" w:type="dxa"/>
            <w:gridSpan w:val="2"/>
            <w:vMerge w:val="restart"/>
            <w:vAlign w:val="center"/>
            <w:tcPrChange w:id="14737" w:author="ZTE-Ma Zhifeng" w:date="2023-10-31T00:38:00Z">
              <w:tcPr>
                <w:tcW w:w="1187" w:type="dxa"/>
                <w:gridSpan w:val="3"/>
                <w:vMerge w:val="restart"/>
                <w:vAlign w:val="center"/>
              </w:tcPr>
            </w:tcPrChange>
          </w:tcPr>
          <w:p w14:paraId="7AFE381E" w14:textId="77777777" w:rsidR="00E15502" w:rsidRPr="00894B12" w:rsidRDefault="00E15502" w:rsidP="00E15502">
            <w:pPr>
              <w:pStyle w:val="TAC"/>
              <w:rPr>
                <w:rFonts w:eastAsia="PMingLiU"/>
                <w:lang w:eastAsia="zh-TW"/>
              </w:rPr>
            </w:pPr>
            <w:r w:rsidRPr="00894B12">
              <w:rPr>
                <w:rFonts w:eastAsia="PMingLiU"/>
                <w:lang w:eastAsia="zh-TW"/>
              </w:rPr>
              <w:t>50</w:t>
            </w:r>
          </w:p>
        </w:tc>
        <w:tc>
          <w:tcPr>
            <w:tcW w:w="1289" w:type="dxa"/>
            <w:gridSpan w:val="2"/>
            <w:vMerge w:val="restart"/>
            <w:vAlign w:val="center"/>
            <w:tcPrChange w:id="14738" w:author="ZTE-Ma Zhifeng" w:date="2023-10-31T00:38:00Z">
              <w:tcPr>
                <w:tcW w:w="1289" w:type="dxa"/>
                <w:gridSpan w:val="3"/>
                <w:vMerge w:val="restart"/>
                <w:vAlign w:val="center"/>
              </w:tcPr>
            </w:tcPrChange>
          </w:tcPr>
          <w:p w14:paraId="05BBE0EC"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107948E9" w14:textId="77777777" w:rsidTr="00E15502">
        <w:trPr>
          <w:gridAfter w:val="1"/>
          <w:wAfter w:w="29" w:type="dxa"/>
          <w:trHeight w:val="223"/>
          <w:jc w:val="center"/>
          <w:trPrChange w:id="14739" w:author="ZTE-Ma Zhifeng" w:date="2023-10-31T00:38:00Z">
            <w:trPr>
              <w:gridAfter w:val="1"/>
              <w:wAfter w:w="97" w:type="dxa"/>
              <w:trHeight w:val="223"/>
              <w:jc w:val="center"/>
            </w:trPr>
          </w:trPrChange>
        </w:trPr>
        <w:tc>
          <w:tcPr>
            <w:tcW w:w="1392" w:type="dxa"/>
            <w:gridSpan w:val="3"/>
            <w:vMerge/>
            <w:vAlign w:val="center"/>
            <w:tcPrChange w:id="14740" w:author="ZTE-Ma Zhifeng" w:date="2023-10-31T00:38:00Z">
              <w:tcPr>
                <w:tcW w:w="1396" w:type="dxa"/>
                <w:gridSpan w:val="7"/>
                <w:vMerge/>
                <w:vAlign w:val="center"/>
              </w:tcPr>
            </w:tcPrChange>
          </w:tcPr>
          <w:p w14:paraId="709291B4" w14:textId="77777777" w:rsidR="00E15502" w:rsidRPr="00894B12" w:rsidRDefault="00E15502" w:rsidP="00E15502">
            <w:pPr>
              <w:pStyle w:val="TAC"/>
            </w:pPr>
          </w:p>
        </w:tc>
        <w:tc>
          <w:tcPr>
            <w:tcW w:w="1487" w:type="dxa"/>
            <w:gridSpan w:val="2"/>
            <w:vMerge/>
            <w:vAlign w:val="center"/>
            <w:tcPrChange w:id="14741" w:author="ZTE-Ma Zhifeng" w:date="2023-10-31T00:38:00Z">
              <w:tcPr>
                <w:tcW w:w="1487" w:type="dxa"/>
                <w:gridSpan w:val="5"/>
                <w:vMerge/>
                <w:vAlign w:val="center"/>
              </w:tcPr>
            </w:tcPrChange>
          </w:tcPr>
          <w:p w14:paraId="41EC9D74" w14:textId="77777777" w:rsidR="00E15502" w:rsidRPr="00894B12" w:rsidRDefault="00E15502" w:rsidP="00E15502">
            <w:pPr>
              <w:pStyle w:val="TAC"/>
              <w:rPr>
                <w:lang w:eastAsia="zh-CN"/>
              </w:rPr>
            </w:pPr>
          </w:p>
        </w:tc>
        <w:tc>
          <w:tcPr>
            <w:tcW w:w="818" w:type="dxa"/>
            <w:gridSpan w:val="2"/>
            <w:shd w:val="clear" w:color="auto" w:fill="auto"/>
            <w:tcPrChange w:id="14742" w:author="ZTE-Ma Zhifeng" w:date="2023-10-31T00:38:00Z">
              <w:tcPr>
                <w:tcW w:w="818" w:type="dxa"/>
                <w:gridSpan w:val="6"/>
                <w:shd w:val="clear" w:color="auto" w:fill="auto"/>
              </w:tcPr>
            </w:tcPrChange>
          </w:tcPr>
          <w:p w14:paraId="2D6136BF" w14:textId="77777777" w:rsidR="00E15502" w:rsidRPr="00894B12" w:rsidRDefault="00E15502" w:rsidP="00E15502">
            <w:pPr>
              <w:pStyle w:val="TAC"/>
              <w:rPr>
                <w:rFonts w:cs="Arial"/>
                <w:lang w:eastAsia="zh-CN"/>
              </w:rPr>
            </w:pPr>
            <w:r w:rsidRPr="00894B12">
              <w:rPr>
                <w:lang w:eastAsia="zh-CN"/>
              </w:rPr>
              <w:t>46</w:t>
            </w:r>
          </w:p>
        </w:tc>
        <w:tc>
          <w:tcPr>
            <w:tcW w:w="596" w:type="dxa"/>
            <w:gridSpan w:val="4"/>
            <w:shd w:val="clear" w:color="auto" w:fill="auto"/>
            <w:tcPrChange w:id="14743" w:author="ZTE-Ma Zhifeng" w:date="2023-10-31T00:38:00Z">
              <w:tcPr>
                <w:tcW w:w="594" w:type="dxa"/>
                <w:gridSpan w:val="6"/>
                <w:shd w:val="clear" w:color="auto" w:fill="auto"/>
              </w:tcPr>
            </w:tcPrChange>
          </w:tcPr>
          <w:p w14:paraId="057DFB6E" w14:textId="77777777" w:rsidR="00E15502" w:rsidRPr="00894B12" w:rsidRDefault="00E15502" w:rsidP="00E15502">
            <w:pPr>
              <w:pStyle w:val="TAC"/>
            </w:pPr>
          </w:p>
        </w:tc>
        <w:tc>
          <w:tcPr>
            <w:tcW w:w="594" w:type="dxa"/>
            <w:gridSpan w:val="4"/>
            <w:tcPrChange w:id="14744" w:author="ZTE-Ma Zhifeng" w:date="2023-10-31T00:38:00Z">
              <w:tcPr>
                <w:tcW w:w="594" w:type="dxa"/>
                <w:gridSpan w:val="5"/>
              </w:tcPr>
            </w:tcPrChange>
          </w:tcPr>
          <w:p w14:paraId="4D236DB9" w14:textId="77777777" w:rsidR="00E15502" w:rsidRPr="00894B12" w:rsidRDefault="00E15502" w:rsidP="00E15502">
            <w:pPr>
              <w:pStyle w:val="TAC"/>
            </w:pPr>
          </w:p>
        </w:tc>
        <w:tc>
          <w:tcPr>
            <w:tcW w:w="596" w:type="dxa"/>
            <w:gridSpan w:val="3"/>
            <w:tcPrChange w:id="14745" w:author="ZTE-Ma Zhifeng" w:date="2023-10-31T00:38:00Z">
              <w:tcPr>
                <w:tcW w:w="594" w:type="dxa"/>
                <w:gridSpan w:val="3"/>
              </w:tcPr>
            </w:tcPrChange>
          </w:tcPr>
          <w:p w14:paraId="633525FA" w14:textId="77777777" w:rsidR="00E15502" w:rsidRPr="00894B12" w:rsidRDefault="00E15502" w:rsidP="00E15502">
            <w:pPr>
              <w:pStyle w:val="TAC"/>
            </w:pPr>
          </w:p>
        </w:tc>
        <w:tc>
          <w:tcPr>
            <w:tcW w:w="587" w:type="dxa"/>
            <w:tcPrChange w:id="14746" w:author="ZTE-Ma Zhifeng" w:date="2023-10-31T00:38:00Z">
              <w:tcPr>
                <w:tcW w:w="594" w:type="dxa"/>
                <w:gridSpan w:val="2"/>
              </w:tcPr>
            </w:tcPrChange>
          </w:tcPr>
          <w:p w14:paraId="08FEC483" w14:textId="77777777" w:rsidR="00E15502" w:rsidRPr="00894B12" w:rsidRDefault="00E15502" w:rsidP="00E15502">
            <w:pPr>
              <w:pStyle w:val="TAC"/>
            </w:pPr>
          </w:p>
        </w:tc>
        <w:tc>
          <w:tcPr>
            <w:tcW w:w="606" w:type="dxa"/>
            <w:tcPrChange w:id="14747" w:author="ZTE-Ma Zhifeng" w:date="2023-10-31T00:38:00Z">
              <w:tcPr>
                <w:tcW w:w="599" w:type="dxa"/>
              </w:tcPr>
            </w:tcPrChange>
          </w:tcPr>
          <w:p w14:paraId="30C57D27" w14:textId="77777777" w:rsidR="00E15502" w:rsidRPr="00894B12" w:rsidRDefault="00E15502" w:rsidP="00E15502">
            <w:pPr>
              <w:pStyle w:val="TAC"/>
            </w:pPr>
          </w:p>
        </w:tc>
        <w:tc>
          <w:tcPr>
            <w:tcW w:w="599" w:type="dxa"/>
            <w:gridSpan w:val="2"/>
            <w:tcPrChange w:id="14748" w:author="ZTE-Ma Zhifeng" w:date="2023-10-31T00:38:00Z">
              <w:tcPr>
                <w:tcW w:w="599" w:type="dxa"/>
                <w:gridSpan w:val="2"/>
              </w:tcPr>
            </w:tcPrChange>
          </w:tcPr>
          <w:p w14:paraId="235F176A" w14:textId="77777777" w:rsidR="00E15502" w:rsidRPr="00894B12" w:rsidRDefault="00E15502" w:rsidP="00E15502">
            <w:pPr>
              <w:pStyle w:val="TAC"/>
              <w:rPr>
                <w:rFonts w:cs="Arial"/>
              </w:rPr>
            </w:pPr>
            <w:r w:rsidRPr="00894B12">
              <w:rPr>
                <w:lang w:eastAsia="zh-CN"/>
              </w:rPr>
              <w:t>Yes</w:t>
            </w:r>
          </w:p>
        </w:tc>
        <w:tc>
          <w:tcPr>
            <w:tcW w:w="1187" w:type="dxa"/>
            <w:gridSpan w:val="2"/>
            <w:vMerge/>
            <w:vAlign w:val="center"/>
            <w:tcPrChange w:id="14749" w:author="ZTE-Ma Zhifeng" w:date="2023-10-31T00:38:00Z">
              <w:tcPr>
                <w:tcW w:w="1187" w:type="dxa"/>
                <w:gridSpan w:val="3"/>
                <w:vMerge/>
                <w:vAlign w:val="center"/>
              </w:tcPr>
            </w:tcPrChange>
          </w:tcPr>
          <w:p w14:paraId="1211F39C" w14:textId="77777777" w:rsidR="00E15502" w:rsidRPr="00894B12" w:rsidRDefault="00E15502" w:rsidP="00E15502">
            <w:pPr>
              <w:pStyle w:val="TAC"/>
            </w:pPr>
          </w:p>
        </w:tc>
        <w:tc>
          <w:tcPr>
            <w:tcW w:w="1289" w:type="dxa"/>
            <w:gridSpan w:val="2"/>
            <w:vMerge/>
            <w:vAlign w:val="center"/>
            <w:tcPrChange w:id="14750" w:author="ZTE-Ma Zhifeng" w:date="2023-10-31T00:38:00Z">
              <w:tcPr>
                <w:tcW w:w="1289" w:type="dxa"/>
                <w:gridSpan w:val="3"/>
                <w:vMerge/>
                <w:vAlign w:val="center"/>
              </w:tcPr>
            </w:tcPrChange>
          </w:tcPr>
          <w:p w14:paraId="55BB60B1" w14:textId="77777777" w:rsidR="00E15502" w:rsidRPr="00894B12" w:rsidRDefault="00E15502" w:rsidP="00E15502">
            <w:pPr>
              <w:pStyle w:val="TAC"/>
            </w:pPr>
          </w:p>
        </w:tc>
      </w:tr>
      <w:tr w:rsidR="00E15502" w:rsidRPr="00894B12" w14:paraId="2EF9B311" w14:textId="77777777" w:rsidTr="00E15502">
        <w:trPr>
          <w:gridAfter w:val="1"/>
          <w:wAfter w:w="29" w:type="dxa"/>
          <w:trHeight w:val="223"/>
          <w:jc w:val="center"/>
          <w:trPrChange w:id="14751" w:author="ZTE-Ma Zhifeng" w:date="2023-10-31T00:38:00Z">
            <w:trPr>
              <w:gridAfter w:val="1"/>
              <w:wAfter w:w="97" w:type="dxa"/>
              <w:trHeight w:val="223"/>
              <w:jc w:val="center"/>
            </w:trPr>
          </w:trPrChange>
        </w:trPr>
        <w:tc>
          <w:tcPr>
            <w:tcW w:w="1392" w:type="dxa"/>
            <w:gridSpan w:val="3"/>
            <w:vMerge/>
            <w:vAlign w:val="center"/>
            <w:tcPrChange w:id="14752" w:author="ZTE-Ma Zhifeng" w:date="2023-10-31T00:38:00Z">
              <w:tcPr>
                <w:tcW w:w="1396" w:type="dxa"/>
                <w:gridSpan w:val="7"/>
                <w:vMerge/>
                <w:vAlign w:val="center"/>
              </w:tcPr>
            </w:tcPrChange>
          </w:tcPr>
          <w:p w14:paraId="17EEC79F" w14:textId="77777777" w:rsidR="00E15502" w:rsidRPr="00894B12" w:rsidRDefault="00E15502" w:rsidP="00E15502">
            <w:pPr>
              <w:pStyle w:val="TAC"/>
            </w:pPr>
          </w:p>
        </w:tc>
        <w:tc>
          <w:tcPr>
            <w:tcW w:w="1487" w:type="dxa"/>
            <w:gridSpan w:val="2"/>
            <w:vMerge/>
            <w:vAlign w:val="center"/>
            <w:tcPrChange w:id="14753" w:author="ZTE-Ma Zhifeng" w:date="2023-10-31T00:38:00Z">
              <w:tcPr>
                <w:tcW w:w="1487" w:type="dxa"/>
                <w:gridSpan w:val="5"/>
                <w:vMerge/>
                <w:vAlign w:val="center"/>
              </w:tcPr>
            </w:tcPrChange>
          </w:tcPr>
          <w:p w14:paraId="3E6CE259" w14:textId="77777777" w:rsidR="00E15502" w:rsidRPr="00894B12" w:rsidRDefault="00E15502" w:rsidP="00E15502">
            <w:pPr>
              <w:pStyle w:val="TAC"/>
              <w:rPr>
                <w:lang w:eastAsia="zh-CN"/>
              </w:rPr>
            </w:pPr>
          </w:p>
        </w:tc>
        <w:tc>
          <w:tcPr>
            <w:tcW w:w="818" w:type="dxa"/>
            <w:gridSpan w:val="2"/>
            <w:shd w:val="clear" w:color="auto" w:fill="auto"/>
            <w:tcPrChange w:id="14754" w:author="ZTE-Ma Zhifeng" w:date="2023-10-31T00:38:00Z">
              <w:tcPr>
                <w:tcW w:w="818" w:type="dxa"/>
                <w:gridSpan w:val="6"/>
                <w:shd w:val="clear" w:color="auto" w:fill="auto"/>
              </w:tcPr>
            </w:tcPrChange>
          </w:tcPr>
          <w:p w14:paraId="72344406" w14:textId="77777777" w:rsidR="00E15502" w:rsidRPr="00894B12" w:rsidRDefault="00E15502" w:rsidP="00E15502">
            <w:pPr>
              <w:pStyle w:val="TAC"/>
              <w:rPr>
                <w:rFonts w:cs="Arial"/>
                <w:lang w:eastAsia="zh-CN"/>
              </w:rPr>
            </w:pPr>
            <w:r w:rsidRPr="00894B12">
              <w:rPr>
                <w:lang w:eastAsia="zh-CN"/>
              </w:rPr>
              <w:t>66</w:t>
            </w:r>
          </w:p>
        </w:tc>
        <w:tc>
          <w:tcPr>
            <w:tcW w:w="596" w:type="dxa"/>
            <w:gridSpan w:val="4"/>
            <w:shd w:val="clear" w:color="auto" w:fill="auto"/>
            <w:tcPrChange w:id="14755" w:author="ZTE-Ma Zhifeng" w:date="2023-10-31T00:38:00Z">
              <w:tcPr>
                <w:tcW w:w="594" w:type="dxa"/>
                <w:gridSpan w:val="6"/>
                <w:shd w:val="clear" w:color="auto" w:fill="auto"/>
              </w:tcPr>
            </w:tcPrChange>
          </w:tcPr>
          <w:p w14:paraId="5A229642" w14:textId="77777777" w:rsidR="00E15502" w:rsidRPr="00894B12" w:rsidRDefault="00E15502" w:rsidP="00E15502">
            <w:pPr>
              <w:pStyle w:val="TAC"/>
            </w:pPr>
          </w:p>
        </w:tc>
        <w:tc>
          <w:tcPr>
            <w:tcW w:w="594" w:type="dxa"/>
            <w:gridSpan w:val="4"/>
            <w:tcPrChange w:id="14756" w:author="ZTE-Ma Zhifeng" w:date="2023-10-31T00:38:00Z">
              <w:tcPr>
                <w:tcW w:w="594" w:type="dxa"/>
                <w:gridSpan w:val="5"/>
              </w:tcPr>
            </w:tcPrChange>
          </w:tcPr>
          <w:p w14:paraId="7BEB5A62" w14:textId="77777777" w:rsidR="00E15502" w:rsidRPr="00894B12" w:rsidRDefault="00E15502" w:rsidP="00E15502">
            <w:pPr>
              <w:pStyle w:val="TAC"/>
            </w:pPr>
          </w:p>
        </w:tc>
        <w:tc>
          <w:tcPr>
            <w:tcW w:w="596" w:type="dxa"/>
            <w:gridSpan w:val="3"/>
            <w:tcPrChange w:id="14757" w:author="ZTE-Ma Zhifeng" w:date="2023-10-31T00:38:00Z">
              <w:tcPr>
                <w:tcW w:w="594" w:type="dxa"/>
                <w:gridSpan w:val="3"/>
              </w:tcPr>
            </w:tcPrChange>
          </w:tcPr>
          <w:p w14:paraId="0EF75DD6" w14:textId="77777777" w:rsidR="00E15502" w:rsidRPr="00894B12" w:rsidRDefault="00E15502" w:rsidP="00E15502">
            <w:pPr>
              <w:pStyle w:val="TAC"/>
              <w:rPr>
                <w:rFonts w:cs="Arial"/>
              </w:rPr>
            </w:pPr>
            <w:r w:rsidRPr="00894B12">
              <w:rPr>
                <w:lang w:eastAsia="zh-CN"/>
              </w:rPr>
              <w:t>Yes</w:t>
            </w:r>
          </w:p>
        </w:tc>
        <w:tc>
          <w:tcPr>
            <w:tcW w:w="587" w:type="dxa"/>
            <w:tcPrChange w:id="14758" w:author="ZTE-Ma Zhifeng" w:date="2023-10-31T00:38:00Z">
              <w:tcPr>
                <w:tcW w:w="594" w:type="dxa"/>
                <w:gridSpan w:val="2"/>
              </w:tcPr>
            </w:tcPrChange>
          </w:tcPr>
          <w:p w14:paraId="42D79483" w14:textId="77777777" w:rsidR="00E15502" w:rsidRPr="00894B12" w:rsidRDefault="00E15502" w:rsidP="00E15502">
            <w:pPr>
              <w:pStyle w:val="TAC"/>
              <w:rPr>
                <w:rFonts w:cs="Arial"/>
              </w:rPr>
            </w:pPr>
            <w:r w:rsidRPr="00894B12">
              <w:rPr>
                <w:lang w:eastAsia="zh-CN"/>
              </w:rPr>
              <w:t>Yes</w:t>
            </w:r>
          </w:p>
        </w:tc>
        <w:tc>
          <w:tcPr>
            <w:tcW w:w="606" w:type="dxa"/>
            <w:tcPrChange w:id="14759" w:author="ZTE-Ma Zhifeng" w:date="2023-10-31T00:38:00Z">
              <w:tcPr>
                <w:tcW w:w="599" w:type="dxa"/>
              </w:tcPr>
            </w:tcPrChange>
          </w:tcPr>
          <w:p w14:paraId="63694126" w14:textId="77777777" w:rsidR="00E15502" w:rsidRPr="00894B12" w:rsidRDefault="00E15502" w:rsidP="00E15502">
            <w:pPr>
              <w:pStyle w:val="TAC"/>
              <w:rPr>
                <w:rFonts w:cs="Arial"/>
              </w:rPr>
            </w:pPr>
            <w:r w:rsidRPr="00894B12">
              <w:rPr>
                <w:lang w:eastAsia="zh-CN"/>
              </w:rPr>
              <w:t>Yes</w:t>
            </w:r>
          </w:p>
        </w:tc>
        <w:tc>
          <w:tcPr>
            <w:tcW w:w="599" w:type="dxa"/>
            <w:gridSpan w:val="2"/>
            <w:tcPrChange w:id="14760" w:author="ZTE-Ma Zhifeng" w:date="2023-10-31T00:38:00Z">
              <w:tcPr>
                <w:tcW w:w="599" w:type="dxa"/>
                <w:gridSpan w:val="2"/>
              </w:tcPr>
            </w:tcPrChange>
          </w:tcPr>
          <w:p w14:paraId="57F54DA8" w14:textId="77777777" w:rsidR="00E15502" w:rsidRPr="00894B12" w:rsidRDefault="00E15502" w:rsidP="00E15502">
            <w:pPr>
              <w:pStyle w:val="TAC"/>
              <w:rPr>
                <w:rFonts w:cs="Arial"/>
              </w:rPr>
            </w:pPr>
            <w:r w:rsidRPr="00894B12">
              <w:rPr>
                <w:lang w:eastAsia="zh-CN"/>
              </w:rPr>
              <w:t>Yes</w:t>
            </w:r>
          </w:p>
        </w:tc>
        <w:tc>
          <w:tcPr>
            <w:tcW w:w="1187" w:type="dxa"/>
            <w:gridSpan w:val="2"/>
            <w:vMerge/>
            <w:vAlign w:val="center"/>
            <w:tcPrChange w:id="14761" w:author="ZTE-Ma Zhifeng" w:date="2023-10-31T00:38:00Z">
              <w:tcPr>
                <w:tcW w:w="1187" w:type="dxa"/>
                <w:gridSpan w:val="3"/>
                <w:vMerge/>
                <w:vAlign w:val="center"/>
              </w:tcPr>
            </w:tcPrChange>
          </w:tcPr>
          <w:p w14:paraId="78B113B9" w14:textId="77777777" w:rsidR="00E15502" w:rsidRPr="00894B12" w:rsidRDefault="00E15502" w:rsidP="00E15502">
            <w:pPr>
              <w:pStyle w:val="TAC"/>
            </w:pPr>
          </w:p>
        </w:tc>
        <w:tc>
          <w:tcPr>
            <w:tcW w:w="1289" w:type="dxa"/>
            <w:gridSpan w:val="2"/>
            <w:vMerge/>
            <w:vAlign w:val="center"/>
            <w:tcPrChange w:id="14762" w:author="ZTE-Ma Zhifeng" w:date="2023-10-31T00:38:00Z">
              <w:tcPr>
                <w:tcW w:w="1289" w:type="dxa"/>
                <w:gridSpan w:val="3"/>
                <w:vMerge/>
                <w:vAlign w:val="center"/>
              </w:tcPr>
            </w:tcPrChange>
          </w:tcPr>
          <w:p w14:paraId="3C4E9D6A" w14:textId="77777777" w:rsidR="00E15502" w:rsidRPr="00894B12" w:rsidRDefault="00E15502" w:rsidP="00E15502">
            <w:pPr>
              <w:pStyle w:val="TAC"/>
            </w:pPr>
          </w:p>
        </w:tc>
      </w:tr>
      <w:tr w:rsidR="00E15502" w:rsidRPr="00894B12" w14:paraId="110560C6" w14:textId="77777777" w:rsidTr="00E15502">
        <w:tblPrEx>
          <w:tblPrExChange w:id="14763" w:author="ZTE-Ma Zhifeng" w:date="2023-10-31T00:38:00Z">
            <w:tblPrEx>
              <w:tblLayout w:type="fixed"/>
            </w:tblPrEx>
          </w:tblPrExChange>
        </w:tblPrEx>
        <w:trPr>
          <w:gridBefore w:val="1"/>
          <w:wBefore w:w="8" w:type="dxa"/>
          <w:trHeight w:val="223"/>
          <w:jc w:val="center"/>
          <w:trPrChange w:id="14764" w:author="ZTE-Ma Zhifeng" w:date="2023-10-31T00:38:00Z">
            <w:trPr>
              <w:gridBefore w:val="1"/>
              <w:wBefore w:w="8" w:type="dxa"/>
              <w:trHeight w:val="223"/>
              <w:jc w:val="center"/>
            </w:trPr>
          </w:trPrChange>
        </w:trPr>
        <w:tc>
          <w:tcPr>
            <w:tcW w:w="1371" w:type="dxa"/>
            <w:tcBorders>
              <w:bottom w:val="nil"/>
            </w:tcBorders>
            <w:vAlign w:val="center"/>
            <w:tcPrChange w:id="14765" w:author="ZTE-Ma Zhifeng" w:date="2023-10-31T00:38:00Z">
              <w:tcPr>
                <w:tcW w:w="1371" w:type="dxa"/>
                <w:gridSpan w:val="3"/>
                <w:tcBorders>
                  <w:bottom w:val="nil"/>
                </w:tcBorders>
                <w:vAlign w:val="center"/>
              </w:tcPr>
            </w:tcPrChange>
          </w:tcPr>
          <w:p w14:paraId="3C57588F" w14:textId="77777777" w:rsidR="00E15502" w:rsidRPr="00894B12" w:rsidRDefault="00E15502" w:rsidP="00E15502">
            <w:pPr>
              <w:pStyle w:val="TAC"/>
              <w:rPr>
                <w:lang w:eastAsia="ko-KR"/>
              </w:rPr>
            </w:pPr>
            <w:r w:rsidRPr="00894B12">
              <w:rPr>
                <w:lang w:eastAsia="ko-KR"/>
              </w:rPr>
              <w:t>CA_13A-46A-66A-66A</w:t>
            </w:r>
          </w:p>
        </w:tc>
        <w:tc>
          <w:tcPr>
            <w:tcW w:w="1500" w:type="dxa"/>
            <w:gridSpan w:val="3"/>
            <w:tcBorders>
              <w:bottom w:val="nil"/>
            </w:tcBorders>
            <w:vAlign w:val="center"/>
            <w:tcPrChange w:id="14766" w:author="ZTE-Ma Zhifeng" w:date="2023-10-31T00:38:00Z">
              <w:tcPr>
                <w:tcW w:w="1500" w:type="dxa"/>
                <w:gridSpan w:val="6"/>
                <w:tcBorders>
                  <w:bottom w:val="nil"/>
                </w:tcBorders>
                <w:vAlign w:val="center"/>
              </w:tcPr>
            </w:tcPrChange>
          </w:tcPr>
          <w:p w14:paraId="7DED476D"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4767" w:author="ZTE-Ma Zhifeng" w:date="2023-10-31T00:38:00Z">
              <w:tcPr>
                <w:tcW w:w="826" w:type="dxa"/>
                <w:gridSpan w:val="9"/>
                <w:shd w:val="clear" w:color="auto" w:fill="auto"/>
              </w:tcPr>
            </w:tcPrChange>
          </w:tcPr>
          <w:p w14:paraId="12DA2CDE" w14:textId="77777777" w:rsidR="00E15502" w:rsidRPr="00894B12" w:rsidRDefault="00E15502" w:rsidP="00E15502">
            <w:pPr>
              <w:pStyle w:val="TAC"/>
              <w:rPr>
                <w:rFonts w:cs="Arial"/>
                <w:lang w:eastAsia="zh-CN"/>
              </w:rPr>
            </w:pPr>
            <w:r w:rsidRPr="00894B12">
              <w:rPr>
                <w:lang w:eastAsia="zh-CN"/>
              </w:rPr>
              <w:t>13</w:t>
            </w:r>
          </w:p>
        </w:tc>
        <w:tc>
          <w:tcPr>
            <w:tcW w:w="588" w:type="dxa"/>
            <w:gridSpan w:val="3"/>
            <w:shd w:val="clear" w:color="auto" w:fill="auto"/>
            <w:tcPrChange w:id="14768" w:author="ZTE-Ma Zhifeng" w:date="2023-10-31T00:38:00Z">
              <w:tcPr>
                <w:tcW w:w="588" w:type="dxa"/>
                <w:gridSpan w:val="4"/>
                <w:shd w:val="clear" w:color="auto" w:fill="auto"/>
              </w:tcPr>
            </w:tcPrChange>
          </w:tcPr>
          <w:p w14:paraId="56F7F552" w14:textId="77777777" w:rsidR="00E15502" w:rsidRPr="00894B12" w:rsidRDefault="00E15502" w:rsidP="00E15502">
            <w:pPr>
              <w:pStyle w:val="TAC"/>
            </w:pPr>
          </w:p>
        </w:tc>
        <w:tc>
          <w:tcPr>
            <w:tcW w:w="588" w:type="dxa"/>
            <w:gridSpan w:val="3"/>
            <w:tcPrChange w:id="14769" w:author="ZTE-Ma Zhifeng" w:date="2023-10-31T00:38:00Z">
              <w:tcPr>
                <w:tcW w:w="588" w:type="dxa"/>
                <w:gridSpan w:val="4"/>
              </w:tcPr>
            </w:tcPrChange>
          </w:tcPr>
          <w:p w14:paraId="018B3F3B" w14:textId="77777777" w:rsidR="00E15502" w:rsidRPr="00894B12" w:rsidRDefault="00E15502" w:rsidP="00E15502">
            <w:pPr>
              <w:pStyle w:val="TAC"/>
            </w:pPr>
          </w:p>
        </w:tc>
        <w:tc>
          <w:tcPr>
            <w:tcW w:w="602" w:type="dxa"/>
            <w:gridSpan w:val="4"/>
            <w:tcPrChange w:id="14770" w:author="ZTE-Ma Zhifeng" w:date="2023-10-31T00:38:00Z">
              <w:tcPr>
                <w:tcW w:w="602" w:type="dxa"/>
                <w:gridSpan w:val="5"/>
              </w:tcPr>
            </w:tcPrChange>
          </w:tcPr>
          <w:p w14:paraId="56057840" w14:textId="77777777" w:rsidR="00E15502" w:rsidRPr="00894B12" w:rsidRDefault="00E15502" w:rsidP="00E15502">
            <w:pPr>
              <w:pStyle w:val="TAC"/>
              <w:rPr>
                <w:rFonts w:cs="Arial"/>
                <w:lang w:eastAsia="ko-KR"/>
              </w:rPr>
            </w:pPr>
            <w:r w:rsidRPr="00894B12">
              <w:rPr>
                <w:lang w:eastAsia="zh-CN"/>
              </w:rPr>
              <w:t>Yes</w:t>
            </w:r>
          </w:p>
        </w:tc>
        <w:tc>
          <w:tcPr>
            <w:tcW w:w="587" w:type="dxa"/>
            <w:tcPrChange w:id="14771" w:author="ZTE-Ma Zhifeng" w:date="2023-10-31T00:38:00Z">
              <w:tcPr>
                <w:tcW w:w="587" w:type="dxa"/>
              </w:tcPr>
            </w:tcPrChange>
          </w:tcPr>
          <w:p w14:paraId="2AE30379" w14:textId="77777777" w:rsidR="00E15502" w:rsidRPr="00894B12" w:rsidRDefault="00E15502" w:rsidP="00E15502">
            <w:pPr>
              <w:pStyle w:val="TAC"/>
              <w:rPr>
                <w:rFonts w:cs="Arial"/>
                <w:lang w:eastAsia="ko-KR"/>
              </w:rPr>
            </w:pPr>
            <w:r w:rsidRPr="00894B12">
              <w:rPr>
                <w:lang w:eastAsia="zh-CN"/>
              </w:rPr>
              <w:t>Yes</w:t>
            </w:r>
          </w:p>
        </w:tc>
        <w:tc>
          <w:tcPr>
            <w:tcW w:w="703" w:type="dxa"/>
            <w:gridSpan w:val="2"/>
            <w:tcPrChange w:id="14772" w:author="ZTE-Ma Zhifeng" w:date="2023-10-31T00:38:00Z">
              <w:tcPr>
                <w:tcW w:w="703" w:type="dxa"/>
                <w:gridSpan w:val="3"/>
              </w:tcPr>
            </w:tcPrChange>
          </w:tcPr>
          <w:p w14:paraId="6208FE30" w14:textId="77777777" w:rsidR="00E15502" w:rsidRPr="00894B12" w:rsidRDefault="00E15502" w:rsidP="00E15502">
            <w:pPr>
              <w:pStyle w:val="TAC"/>
            </w:pPr>
          </w:p>
        </w:tc>
        <w:tc>
          <w:tcPr>
            <w:tcW w:w="557" w:type="dxa"/>
            <w:gridSpan w:val="2"/>
            <w:tcPrChange w:id="14773" w:author="ZTE-Ma Zhifeng" w:date="2023-10-31T00:38:00Z">
              <w:tcPr>
                <w:tcW w:w="599" w:type="dxa"/>
                <w:gridSpan w:val="2"/>
              </w:tcPr>
            </w:tcPrChange>
          </w:tcPr>
          <w:p w14:paraId="0E0C7159" w14:textId="77777777" w:rsidR="00E15502" w:rsidRPr="00894B12" w:rsidRDefault="00E15502" w:rsidP="00E15502">
            <w:pPr>
              <w:pStyle w:val="TAC"/>
            </w:pPr>
          </w:p>
        </w:tc>
        <w:tc>
          <w:tcPr>
            <w:tcW w:w="1176" w:type="dxa"/>
            <w:gridSpan w:val="2"/>
            <w:tcBorders>
              <w:bottom w:val="nil"/>
            </w:tcBorders>
            <w:vAlign w:val="center"/>
            <w:tcPrChange w:id="14774" w:author="ZTE-Ma Zhifeng" w:date="2023-10-31T00:38:00Z">
              <w:tcPr>
                <w:tcW w:w="1187" w:type="dxa"/>
                <w:gridSpan w:val="3"/>
                <w:tcBorders>
                  <w:bottom w:val="nil"/>
                </w:tcBorders>
                <w:vAlign w:val="center"/>
              </w:tcPr>
            </w:tcPrChange>
          </w:tcPr>
          <w:p w14:paraId="0E652B1E" w14:textId="77777777" w:rsidR="00E15502" w:rsidRPr="00894B12" w:rsidRDefault="00E15502" w:rsidP="00E15502">
            <w:pPr>
              <w:pStyle w:val="TAC"/>
              <w:rPr>
                <w:lang w:eastAsia="zh-TW"/>
              </w:rPr>
            </w:pPr>
            <w:r w:rsidRPr="00894B12">
              <w:rPr>
                <w:lang w:eastAsia="zh-TW"/>
              </w:rPr>
              <w:t>70</w:t>
            </w:r>
          </w:p>
        </w:tc>
        <w:tc>
          <w:tcPr>
            <w:tcW w:w="1274" w:type="dxa"/>
            <w:gridSpan w:val="2"/>
            <w:tcBorders>
              <w:bottom w:val="nil"/>
            </w:tcBorders>
            <w:vAlign w:val="center"/>
            <w:tcPrChange w:id="14775" w:author="ZTE-Ma Zhifeng" w:date="2023-10-31T00:38:00Z">
              <w:tcPr>
                <w:tcW w:w="1289" w:type="dxa"/>
                <w:gridSpan w:val="3"/>
                <w:tcBorders>
                  <w:bottom w:val="nil"/>
                </w:tcBorders>
                <w:vAlign w:val="center"/>
              </w:tcPr>
            </w:tcPrChange>
          </w:tcPr>
          <w:p w14:paraId="5A33D1D3" w14:textId="77777777" w:rsidR="00E15502" w:rsidRPr="00894B12" w:rsidRDefault="00E15502" w:rsidP="00E15502">
            <w:pPr>
              <w:pStyle w:val="TAC"/>
              <w:rPr>
                <w:lang w:eastAsia="zh-TW"/>
              </w:rPr>
            </w:pPr>
            <w:r w:rsidRPr="00894B12">
              <w:rPr>
                <w:lang w:eastAsia="zh-TW"/>
              </w:rPr>
              <w:t>0</w:t>
            </w:r>
          </w:p>
        </w:tc>
      </w:tr>
      <w:tr w:rsidR="00E15502" w:rsidRPr="00894B12" w14:paraId="347C1D39" w14:textId="77777777" w:rsidTr="00E15502">
        <w:tblPrEx>
          <w:tblPrExChange w:id="14776" w:author="ZTE-Ma Zhifeng" w:date="2023-10-31T00:38:00Z">
            <w:tblPrEx>
              <w:tblLayout w:type="fixed"/>
            </w:tblPrEx>
          </w:tblPrExChange>
        </w:tblPrEx>
        <w:trPr>
          <w:gridBefore w:val="1"/>
          <w:wBefore w:w="8" w:type="dxa"/>
          <w:trHeight w:val="223"/>
          <w:jc w:val="center"/>
          <w:trPrChange w:id="14777" w:author="ZTE-Ma Zhifeng" w:date="2023-10-31T00:38:00Z">
            <w:trPr>
              <w:gridBefore w:val="1"/>
              <w:wBefore w:w="8" w:type="dxa"/>
              <w:trHeight w:val="223"/>
              <w:jc w:val="center"/>
            </w:trPr>
          </w:trPrChange>
        </w:trPr>
        <w:tc>
          <w:tcPr>
            <w:tcW w:w="1371" w:type="dxa"/>
            <w:tcBorders>
              <w:top w:val="nil"/>
              <w:bottom w:val="nil"/>
            </w:tcBorders>
            <w:vAlign w:val="center"/>
            <w:tcPrChange w:id="14778" w:author="ZTE-Ma Zhifeng" w:date="2023-10-31T00:38:00Z">
              <w:tcPr>
                <w:tcW w:w="1371" w:type="dxa"/>
                <w:gridSpan w:val="3"/>
                <w:tcBorders>
                  <w:top w:val="nil"/>
                  <w:bottom w:val="nil"/>
                </w:tcBorders>
                <w:vAlign w:val="center"/>
              </w:tcPr>
            </w:tcPrChange>
          </w:tcPr>
          <w:p w14:paraId="165E4C98" w14:textId="77777777" w:rsidR="00E15502" w:rsidRPr="00894B12" w:rsidRDefault="00E15502" w:rsidP="00E15502">
            <w:pPr>
              <w:pStyle w:val="TAC"/>
              <w:rPr>
                <w:lang w:eastAsia="ko-KR"/>
              </w:rPr>
            </w:pPr>
          </w:p>
        </w:tc>
        <w:tc>
          <w:tcPr>
            <w:tcW w:w="1500" w:type="dxa"/>
            <w:gridSpan w:val="3"/>
            <w:tcBorders>
              <w:top w:val="nil"/>
              <w:bottom w:val="nil"/>
            </w:tcBorders>
            <w:vAlign w:val="center"/>
            <w:tcPrChange w:id="14779" w:author="ZTE-Ma Zhifeng" w:date="2023-10-31T00:38:00Z">
              <w:tcPr>
                <w:tcW w:w="1500" w:type="dxa"/>
                <w:gridSpan w:val="6"/>
                <w:tcBorders>
                  <w:top w:val="nil"/>
                  <w:bottom w:val="nil"/>
                </w:tcBorders>
                <w:vAlign w:val="center"/>
              </w:tcPr>
            </w:tcPrChange>
          </w:tcPr>
          <w:p w14:paraId="3AAD33B1" w14:textId="77777777" w:rsidR="00E15502" w:rsidRPr="00894B12" w:rsidRDefault="00E15502" w:rsidP="00E15502">
            <w:pPr>
              <w:pStyle w:val="TAC"/>
              <w:rPr>
                <w:lang w:eastAsia="zh-CN"/>
              </w:rPr>
            </w:pPr>
          </w:p>
        </w:tc>
        <w:tc>
          <w:tcPr>
            <w:tcW w:w="826" w:type="dxa"/>
            <w:gridSpan w:val="3"/>
            <w:shd w:val="clear" w:color="auto" w:fill="auto"/>
            <w:tcPrChange w:id="14780" w:author="ZTE-Ma Zhifeng" w:date="2023-10-31T00:38:00Z">
              <w:tcPr>
                <w:tcW w:w="826" w:type="dxa"/>
                <w:gridSpan w:val="9"/>
                <w:shd w:val="clear" w:color="auto" w:fill="auto"/>
              </w:tcPr>
            </w:tcPrChange>
          </w:tcPr>
          <w:p w14:paraId="21A4EA4A" w14:textId="77777777" w:rsidR="00E15502" w:rsidRPr="00894B12" w:rsidRDefault="00E15502" w:rsidP="00E15502">
            <w:pPr>
              <w:pStyle w:val="TAC"/>
              <w:rPr>
                <w:rFonts w:cs="Arial"/>
                <w:lang w:eastAsia="zh-CN"/>
              </w:rPr>
            </w:pPr>
            <w:r w:rsidRPr="00894B12">
              <w:rPr>
                <w:lang w:eastAsia="zh-CN"/>
              </w:rPr>
              <w:t>46</w:t>
            </w:r>
          </w:p>
        </w:tc>
        <w:tc>
          <w:tcPr>
            <w:tcW w:w="588" w:type="dxa"/>
            <w:gridSpan w:val="3"/>
            <w:shd w:val="clear" w:color="auto" w:fill="auto"/>
            <w:tcPrChange w:id="14781" w:author="ZTE-Ma Zhifeng" w:date="2023-10-31T00:38:00Z">
              <w:tcPr>
                <w:tcW w:w="588" w:type="dxa"/>
                <w:gridSpan w:val="4"/>
                <w:shd w:val="clear" w:color="auto" w:fill="auto"/>
              </w:tcPr>
            </w:tcPrChange>
          </w:tcPr>
          <w:p w14:paraId="4EBCDC51" w14:textId="77777777" w:rsidR="00E15502" w:rsidRPr="00894B12" w:rsidRDefault="00E15502" w:rsidP="00E15502">
            <w:pPr>
              <w:pStyle w:val="TAC"/>
            </w:pPr>
          </w:p>
        </w:tc>
        <w:tc>
          <w:tcPr>
            <w:tcW w:w="588" w:type="dxa"/>
            <w:gridSpan w:val="3"/>
            <w:tcPrChange w:id="14782" w:author="ZTE-Ma Zhifeng" w:date="2023-10-31T00:38:00Z">
              <w:tcPr>
                <w:tcW w:w="588" w:type="dxa"/>
                <w:gridSpan w:val="4"/>
              </w:tcPr>
            </w:tcPrChange>
          </w:tcPr>
          <w:p w14:paraId="3E5CFB8C" w14:textId="77777777" w:rsidR="00E15502" w:rsidRPr="00894B12" w:rsidRDefault="00E15502" w:rsidP="00E15502">
            <w:pPr>
              <w:pStyle w:val="TAC"/>
            </w:pPr>
          </w:p>
        </w:tc>
        <w:tc>
          <w:tcPr>
            <w:tcW w:w="602" w:type="dxa"/>
            <w:gridSpan w:val="4"/>
            <w:tcPrChange w:id="14783" w:author="ZTE-Ma Zhifeng" w:date="2023-10-31T00:38:00Z">
              <w:tcPr>
                <w:tcW w:w="602" w:type="dxa"/>
                <w:gridSpan w:val="5"/>
              </w:tcPr>
            </w:tcPrChange>
          </w:tcPr>
          <w:p w14:paraId="102B07D3" w14:textId="77777777" w:rsidR="00E15502" w:rsidRPr="00894B12" w:rsidRDefault="00E15502" w:rsidP="00E15502">
            <w:pPr>
              <w:pStyle w:val="TAC"/>
              <w:rPr>
                <w:lang w:eastAsia="ko-KR"/>
              </w:rPr>
            </w:pPr>
          </w:p>
        </w:tc>
        <w:tc>
          <w:tcPr>
            <w:tcW w:w="587" w:type="dxa"/>
            <w:tcPrChange w:id="14784" w:author="ZTE-Ma Zhifeng" w:date="2023-10-31T00:38:00Z">
              <w:tcPr>
                <w:tcW w:w="587" w:type="dxa"/>
              </w:tcPr>
            </w:tcPrChange>
          </w:tcPr>
          <w:p w14:paraId="5DD7D496" w14:textId="77777777" w:rsidR="00E15502" w:rsidRPr="00894B12" w:rsidRDefault="00E15502" w:rsidP="00E15502">
            <w:pPr>
              <w:pStyle w:val="TAC"/>
              <w:rPr>
                <w:lang w:eastAsia="ko-KR"/>
              </w:rPr>
            </w:pPr>
          </w:p>
        </w:tc>
        <w:tc>
          <w:tcPr>
            <w:tcW w:w="703" w:type="dxa"/>
            <w:gridSpan w:val="2"/>
            <w:tcPrChange w:id="14785" w:author="ZTE-Ma Zhifeng" w:date="2023-10-31T00:38:00Z">
              <w:tcPr>
                <w:tcW w:w="703" w:type="dxa"/>
                <w:gridSpan w:val="3"/>
              </w:tcPr>
            </w:tcPrChange>
          </w:tcPr>
          <w:p w14:paraId="3C035B67" w14:textId="77777777" w:rsidR="00E15502" w:rsidRPr="00894B12" w:rsidRDefault="00E15502" w:rsidP="00E15502">
            <w:pPr>
              <w:pStyle w:val="TAC"/>
            </w:pPr>
          </w:p>
        </w:tc>
        <w:tc>
          <w:tcPr>
            <w:tcW w:w="557" w:type="dxa"/>
            <w:gridSpan w:val="2"/>
            <w:tcPrChange w:id="14786" w:author="ZTE-Ma Zhifeng" w:date="2023-10-31T00:38:00Z">
              <w:tcPr>
                <w:tcW w:w="599" w:type="dxa"/>
                <w:gridSpan w:val="2"/>
              </w:tcPr>
            </w:tcPrChange>
          </w:tcPr>
          <w:p w14:paraId="67D6613F" w14:textId="77777777" w:rsidR="00E15502" w:rsidRPr="00894B12" w:rsidRDefault="00E15502" w:rsidP="00E15502">
            <w:pPr>
              <w:pStyle w:val="TAC"/>
              <w:rPr>
                <w:rFonts w:cs="Arial"/>
              </w:rPr>
            </w:pPr>
            <w:r w:rsidRPr="00894B12">
              <w:rPr>
                <w:lang w:eastAsia="zh-CN"/>
              </w:rPr>
              <w:t>Yes</w:t>
            </w:r>
          </w:p>
        </w:tc>
        <w:tc>
          <w:tcPr>
            <w:tcW w:w="1176" w:type="dxa"/>
            <w:gridSpan w:val="2"/>
            <w:tcBorders>
              <w:top w:val="nil"/>
              <w:bottom w:val="nil"/>
            </w:tcBorders>
            <w:vAlign w:val="center"/>
            <w:tcPrChange w:id="14787" w:author="ZTE-Ma Zhifeng" w:date="2023-10-31T00:38:00Z">
              <w:tcPr>
                <w:tcW w:w="1187" w:type="dxa"/>
                <w:gridSpan w:val="3"/>
                <w:tcBorders>
                  <w:top w:val="nil"/>
                  <w:bottom w:val="nil"/>
                </w:tcBorders>
                <w:vAlign w:val="center"/>
              </w:tcPr>
            </w:tcPrChange>
          </w:tcPr>
          <w:p w14:paraId="265D9E22"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4788" w:author="ZTE-Ma Zhifeng" w:date="2023-10-31T00:38:00Z">
              <w:tcPr>
                <w:tcW w:w="1289" w:type="dxa"/>
                <w:gridSpan w:val="3"/>
                <w:tcBorders>
                  <w:top w:val="nil"/>
                  <w:bottom w:val="nil"/>
                </w:tcBorders>
                <w:vAlign w:val="center"/>
              </w:tcPr>
            </w:tcPrChange>
          </w:tcPr>
          <w:p w14:paraId="70883592" w14:textId="77777777" w:rsidR="00E15502" w:rsidRPr="00894B12" w:rsidRDefault="00E15502" w:rsidP="00E15502">
            <w:pPr>
              <w:pStyle w:val="TAC"/>
              <w:rPr>
                <w:lang w:eastAsia="zh-TW"/>
              </w:rPr>
            </w:pPr>
          </w:p>
        </w:tc>
      </w:tr>
      <w:tr w:rsidR="00E15502" w:rsidRPr="00894B12" w14:paraId="5E95DCA4" w14:textId="77777777" w:rsidTr="00E15502">
        <w:trPr>
          <w:gridBefore w:val="1"/>
          <w:wBefore w:w="8" w:type="dxa"/>
          <w:trHeight w:val="223"/>
          <w:jc w:val="center"/>
          <w:trPrChange w:id="14789" w:author="ZTE-Ma Zhifeng" w:date="2023-10-31T00:38:00Z">
            <w:trPr>
              <w:gridBefore w:val="2"/>
              <w:wBefore w:w="57" w:type="dxa"/>
              <w:trHeight w:val="223"/>
              <w:jc w:val="center"/>
            </w:trPr>
          </w:trPrChange>
        </w:trPr>
        <w:tc>
          <w:tcPr>
            <w:tcW w:w="1371" w:type="dxa"/>
            <w:tcBorders>
              <w:top w:val="nil"/>
            </w:tcBorders>
            <w:vAlign w:val="center"/>
            <w:tcPrChange w:id="14790" w:author="ZTE-Ma Zhifeng" w:date="2023-10-31T00:38:00Z">
              <w:tcPr>
                <w:tcW w:w="1398" w:type="dxa"/>
                <w:gridSpan w:val="6"/>
                <w:tcBorders>
                  <w:top w:val="nil"/>
                </w:tcBorders>
                <w:vAlign w:val="center"/>
              </w:tcPr>
            </w:tcPrChange>
          </w:tcPr>
          <w:p w14:paraId="1879DEDD" w14:textId="77777777" w:rsidR="00E15502" w:rsidRPr="00894B12" w:rsidRDefault="00E15502" w:rsidP="00E15502">
            <w:pPr>
              <w:pStyle w:val="TAC"/>
              <w:rPr>
                <w:lang w:eastAsia="ko-KR"/>
              </w:rPr>
            </w:pPr>
          </w:p>
        </w:tc>
        <w:tc>
          <w:tcPr>
            <w:tcW w:w="1500" w:type="dxa"/>
            <w:gridSpan w:val="3"/>
            <w:tcBorders>
              <w:top w:val="nil"/>
            </w:tcBorders>
            <w:vAlign w:val="center"/>
            <w:tcPrChange w:id="14791" w:author="ZTE-Ma Zhifeng" w:date="2023-10-31T00:38:00Z">
              <w:tcPr>
                <w:tcW w:w="1575" w:type="dxa"/>
                <w:gridSpan w:val="5"/>
                <w:tcBorders>
                  <w:top w:val="nil"/>
                </w:tcBorders>
                <w:vAlign w:val="center"/>
              </w:tcPr>
            </w:tcPrChange>
          </w:tcPr>
          <w:p w14:paraId="16677EE2" w14:textId="77777777" w:rsidR="00E15502" w:rsidRPr="00894B12" w:rsidRDefault="00E15502" w:rsidP="00E15502">
            <w:pPr>
              <w:pStyle w:val="TAC"/>
              <w:rPr>
                <w:lang w:eastAsia="zh-CN"/>
              </w:rPr>
            </w:pPr>
          </w:p>
        </w:tc>
        <w:tc>
          <w:tcPr>
            <w:tcW w:w="826" w:type="dxa"/>
            <w:gridSpan w:val="3"/>
            <w:shd w:val="clear" w:color="auto" w:fill="auto"/>
            <w:tcPrChange w:id="14792" w:author="ZTE-Ma Zhifeng" w:date="2023-10-31T00:38:00Z">
              <w:tcPr>
                <w:tcW w:w="770" w:type="dxa"/>
                <w:gridSpan w:val="7"/>
                <w:shd w:val="clear" w:color="auto" w:fill="auto"/>
              </w:tcPr>
            </w:tcPrChange>
          </w:tcPr>
          <w:p w14:paraId="1B7B593A" w14:textId="77777777" w:rsidR="00E15502" w:rsidRPr="00894B12" w:rsidRDefault="00E15502" w:rsidP="00E15502">
            <w:pPr>
              <w:pStyle w:val="TAC"/>
              <w:rPr>
                <w:lang w:eastAsia="zh-TW"/>
              </w:rPr>
            </w:pPr>
            <w:r w:rsidRPr="00894B12">
              <w:rPr>
                <w:lang w:eastAsia="zh-TW"/>
              </w:rPr>
              <w:t>66</w:t>
            </w:r>
          </w:p>
        </w:tc>
        <w:tc>
          <w:tcPr>
            <w:tcW w:w="3625" w:type="dxa"/>
            <w:gridSpan w:val="15"/>
            <w:shd w:val="clear" w:color="auto" w:fill="auto"/>
            <w:tcPrChange w:id="14793" w:author="ZTE-Ma Zhifeng" w:date="2023-10-31T00:38:00Z">
              <w:tcPr>
                <w:tcW w:w="3574" w:type="dxa"/>
                <w:gridSpan w:val="19"/>
                <w:shd w:val="clear" w:color="auto" w:fill="auto"/>
              </w:tcPr>
            </w:tcPrChange>
          </w:tcPr>
          <w:p w14:paraId="661AD797"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tcBorders>
            <w:vAlign w:val="center"/>
            <w:tcPrChange w:id="14794" w:author="ZTE-Ma Zhifeng" w:date="2023-10-31T00:38:00Z">
              <w:tcPr>
                <w:tcW w:w="1187" w:type="dxa"/>
                <w:gridSpan w:val="3"/>
                <w:tcBorders>
                  <w:top w:val="nil"/>
                </w:tcBorders>
                <w:vAlign w:val="center"/>
              </w:tcPr>
            </w:tcPrChange>
          </w:tcPr>
          <w:p w14:paraId="2ECDADAC" w14:textId="77777777" w:rsidR="00E15502" w:rsidRPr="00894B12" w:rsidRDefault="00E15502" w:rsidP="00E15502">
            <w:pPr>
              <w:pStyle w:val="TAC"/>
              <w:rPr>
                <w:lang w:eastAsia="zh-TW"/>
              </w:rPr>
            </w:pPr>
          </w:p>
        </w:tc>
        <w:tc>
          <w:tcPr>
            <w:tcW w:w="1274" w:type="dxa"/>
            <w:gridSpan w:val="2"/>
            <w:tcBorders>
              <w:top w:val="nil"/>
            </w:tcBorders>
            <w:vAlign w:val="center"/>
            <w:tcPrChange w:id="14795" w:author="ZTE-Ma Zhifeng" w:date="2023-10-31T00:38:00Z">
              <w:tcPr>
                <w:tcW w:w="1287" w:type="dxa"/>
                <w:gridSpan w:val="2"/>
                <w:tcBorders>
                  <w:top w:val="nil"/>
                </w:tcBorders>
                <w:vAlign w:val="center"/>
              </w:tcPr>
            </w:tcPrChange>
          </w:tcPr>
          <w:p w14:paraId="238C75F4" w14:textId="77777777" w:rsidR="00E15502" w:rsidRPr="00894B12" w:rsidRDefault="00E15502" w:rsidP="00E15502">
            <w:pPr>
              <w:pStyle w:val="TAC"/>
              <w:rPr>
                <w:lang w:eastAsia="zh-TW"/>
              </w:rPr>
            </w:pPr>
          </w:p>
        </w:tc>
      </w:tr>
      <w:tr w:rsidR="00E15502" w:rsidRPr="00894B12" w14:paraId="184FFB63" w14:textId="77777777" w:rsidTr="00E15502">
        <w:trPr>
          <w:gridAfter w:val="1"/>
          <w:wAfter w:w="29" w:type="dxa"/>
          <w:trHeight w:val="223"/>
          <w:jc w:val="center"/>
          <w:trPrChange w:id="14796" w:author="ZTE-Ma Zhifeng" w:date="2023-10-31T00:38:00Z">
            <w:trPr>
              <w:gridAfter w:val="1"/>
              <w:wAfter w:w="97" w:type="dxa"/>
              <w:trHeight w:val="223"/>
              <w:jc w:val="center"/>
            </w:trPr>
          </w:trPrChange>
        </w:trPr>
        <w:tc>
          <w:tcPr>
            <w:tcW w:w="1392" w:type="dxa"/>
            <w:gridSpan w:val="3"/>
            <w:vMerge w:val="restart"/>
            <w:vAlign w:val="center"/>
            <w:tcPrChange w:id="14797" w:author="ZTE-Ma Zhifeng" w:date="2023-10-31T00:38:00Z">
              <w:tcPr>
                <w:tcW w:w="1396" w:type="dxa"/>
                <w:gridSpan w:val="7"/>
                <w:vMerge w:val="restart"/>
                <w:vAlign w:val="center"/>
              </w:tcPr>
            </w:tcPrChange>
          </w:tcPr>
          <w:p w14:paraId="363E78F6" w14:textId="77777777" w:rsidR="00E15502" w:rsidRPr="00894B12" w:rsidRDefault="00E15502" w:rsidP="00E15502">
            <w:pPr>
              <w:pStyle w:val="TAC"/>
              <w:rPr>
                <w:rFonts w:cs="Arial"/>
              </w:rPr>
            </w:pPr>
            <w:r w:rsidRPr="00894B12">
              <w:rPr>
                <w:lang w:eastAsia="ko-KR"/>
              </w:rPr>
              <w:t>CA_13A-46C-66A</w:t>
            </w:r>
          </w:p>
        </w:tc>
        <w:tc>
          <w:tcPr>
            <w:tcW w:w="1487" w:type="dxa"/>
            <w:gridSpan w:val="2"/>
            <w:vMerge w:val="restart"/>
            <w:vAlign w:val="center"/>
            <w:tcPrChange w:id="14798" w:author="ZTE-Ma Zhifeng" w:date="2023-10-31T00:38:00Z">
              <w:tcPr>
                <w:tcW w:w="1487" w:type="dxa"/>
                <w:gridSpan w:val="5"/>
                <w:vMerge w:val="restart"/>
                <w:vAlign w:val="center"/>
              </w:tcPr>
            </w:tcPrChange>
          </w:tcPr>
          <w:p w14:paraId="15B3591A"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4799" w:author="ZTE-Ma Zhifeng" w:date="2023-10-31T00:38:00Z">
              <w:tcPr>
                <w:tcW w:w="818" w:type="dxa"/>
                <w:gridSpan w:val="6"/>
                <w:shd w:val="clear" w:color="auto" w:fill="auto"/>
              </w:tcPr>
            </w:tcPrChange>
          </w:tcPr>
          <w:p w14:paraId="1C6DE4DB" w14:textId="77777777" w:rsidR="00E15502" w:rsidRPr="00894B12" w:rsidRDefault="00E15502" w:rsidP="00E15502">
            <w:pPr>
              <w:pStyle w:val="TAC"/>
              <w:rPr>
                <w:lang w:eastAsia="zh-CN"/>
              </w:rPr>
            </w:pPr>
            <w:r w:rsidRPr="00894B12">
              <w:rPr>
                <w:lang w:eastAsia="zh-CN"/>
              </w:rPr>
              <w:t>13</w:t>
            </w:r>
          </w:p>
        </w:tc>
        <w:tc>
          <w:tcPr>
            <w:tcW w:w="596" w:type="dxa"/>
            <w:gridSpan w:val="4"/>
            <w:shd w:val="clear" w:color="auto" w:fill="auto"/>
            <w:tcPrChange w:id="14800" w:author="ZTE-Ma Zhifeng" w:date="2023-10-31T00:38:00Z">
              <w:tcPr>
                <w:tcW w:w="594" w:type="dxa"/>
                <w:gridSpan w:val="6"/>
                <w:shd w:val="clear" w:color="auto" w:fill="auto"/>
              </w:tcPr>
            </w:tcPrChange>
          </w:tcPr>
          <w:p w14:paraId="3EF1780E" w14:textId="77777777" w:rsidR="00E15502" w:rsidRPr="00894B12" w:rsidRDefault="00E15502" w:rsidP="00E15502">
            <w:pPr>
              <w:pStyle w:val="TAC"/>
            </w:pPr>
          </w:p>
        </w:tc>
        <w:tc>
          <w:tcPr>
            <w:tcW w:w="594" w:type="dxa"/>
            <w:gridSpan w:val="4"/>
            <w:tcPrChange w:id="14801" w:author="ZTE-Ma Zhifeng" w:date="2023-10-31T00:38:00Z">
              <w:tcPr>
                <w:tcW w:w="594" w:type="dxa"/>
                <w:gridSpan w:val="5"/>
              </w:tcPr>
            </w:tcPrChange>
          </w:tcPr>
          <w:p w14:paraId="50978A66" w14:textId="77777777" w:rsidR="00E15502" w:rsidRPr="00894B12" w:rsidRDefault="00E15502" w:rsidP="00E15502">
            <w:pPr>
              <w:pStyle w:val="TAC"/>
            </w:pPr>
          </w:p>
        </w:tc>
        <w:tc>
          <w:tcPr>
            <w:tcW w:w="596" w:type="dxa"/>
            <w:gridSpan w:val="3"/>
            <w:vAlign w:val="center"/>
            <w:tcPrChange w:id="14802" w:author="ZTE-Ma Zhifeng" w:date="2023-10-31T00:38:00Z">
              <w:tcPr>
                <w:tcW w:w="594" w:type="dxa"/>
                <w:gridSpan w:val="3"/>
                <w:vAlign w:val="center"/>
              </w:tcPr>
            </w:tcPrChange>
          </w:tcPr>
          <w:p w14:paraId="60A558AC" w14:textId="77777777" w:rsidR="00E15502" w:rsidRPr="00894B12" w:rsidRDefault="00E15502" w:rsidP="00E15502">
            <w:pPr>
              <w:pStyle w:val="TAC"/>
            </w:pPr>
            <w:r w:rsidRPr="00894B12">
              <w:rPr>
                <w:lang w:eastAsia="ko-KR"/>
              </w:rPr>
              <w:t>Yes</w:t>
            </w:r>
          </w:p>
        </w:tc>
        <w:tc>
          <w:tcPr>
            <w:tcW w:w="587" w:type="dxa"/>
            <w:vAlign w:val="center"/>
            <w:tcPrChange w:id="14803" w:author="ZTE-Ma Zhifeng" w:date="2023-10-31T00:38:00Z">
              <w:tcPr>
                <w:tcW w:w="594" w:type="dxa"/>
                <w:gridSpan w:val="2"/>
                <w:vAlign w:val="center"/>
              </w:tcPr>
            </w:tcPrChange>
          </w:tcPr>
          <w:p w14:paraId="4247B4B9" w14:textId="77777777" w:rsidR="00E15502" w:rsidRPr="00894B12" w:rsidRDefault="00E15502" w:rsidP="00E15502">
            <w:pPr>
              <w:pStyle w:val="TAC"/>
            </w:pPr>
            <w:r w:rsidRPr="00894B12">
              <w:rPr>
                <w:lang w:eastAsia="ko-KR"/>
              </w:rPr>
              <w:t>Yes</w:t>
            </w:r>
          </w:p>
        </w:tc>
        <w:tc>
          <w:tcPr>
            <w:tcW w:w="606" w:type="dxa"/>
            <w:vAlign w:val="center"/>
            <w:tcPrChange w:id="14804" w:author="ZTE-Ma Zhifeng" w:date="2023-10-31T00:38:00Z">
              <w:tcPr>
                <w:tcW w:w="599" w:type="dxa"/>
                <w:vAlign w:val="center"/>
              </w:tcPr>
            </w:tcPrChange>
          </w:tcPr>
          <w:p w14:paraId="53ECE8CF" w14:textId="77777777" w:rsidR="00E15502" w:rsidRPr="00894B12" w:rsidRDefault="00E15502" w:rsidP="00E15502">
            <w:pPr>
              <w:pStyle w:val="TAC"/>
            </w:pPr>
          </w:p>
        </w:tc>
        <w:tc>
          <w:tcPr>
            <w:tcW w:w="599" w:type="dxa"/>
            <w:gridSpan w:val="2"/>
            <w:vAlign w:val="center"/>
            <w:tcPrChange w:id="14805" w:author="ZTE-Ma Zhifeng" w:date="2023-10-31T00:38:00Z">
              <w:tcPr>
                <w:tcW w:w="599" w:type="dxa"/>
                <w:gridSpan w:val="2"/>
                <w:vAlign w:val="center"/>
              </w:tcPr>
            </w:tcPrChange>
          </w:tcPr>
          <w:p w14:paraId="42AC319A" w14:textId="77777777" w:rsidR="00E15502" w:rsidRPr="00894B12" w:rsidRDefault="00E15502" w:rsidP="00E15502">
            <w:pPr>
              <w:pStyle w:val="TAC"/>
            </w:pPr>
          </w:p>
        </w:tc>
        <w:tc>
          <w:tcPr>
            <w:tcW w:w="1187" w:type="dxa"/>
            <w:gridSpan w:val="2"/>
            <w:vMerge w:val="restart"/>
            <w:vAlign w:val="center"/>
            <w:tcPrChange w:id="14806" w:author="ZTE-Ma Zhifeng" w:date="2023-10-31T00:38:00Z">
              <w:tcPr>
                <w:tcW w:w="1187" w:type="dxa"/>
                <w:gridSpan w:val="3"/>
                <w:vMerge w:val="restart"/>
                <w:vAlign w:val="center"/>
              </w:tcPr>
            </w:tcPrChange>
          </w:tcPr>
          <w:p w14:paraId="62F7CA11" w14:textId="77777777" w:rsidR="00E15502" w:rsidRPr="00894B12" w:rsidRDefault="00E15502" w:rsidP="00E15502">
            <w:pPr>
              <w:pStyle w:val="TAC"/>
              <w:rPr>
                <w:rFonts w:eastAsia="PMingLiU"/>
                <w:lang w:eastAsia="zh-TW"/>
              </w:rPr>
            </w:pPr>
            <w:r w:rsidRPr="00894B12">
              <w:rPr>
                <w:rFonts w:eastAsia="PMingLiU"/>
                <w:lang w:eastAsia="zh-TW"/>
              </w:rPr>
              <w:t>70</w:t>
            </w:r>
          </w:p>
        </w:tc>
        <w:tc>
          <w:tcPr>
            <w:tcW w:w="1289" w:type="dxa"/>
            <w:gridSpan w:val="2"/>
            <w:vMerge w:val="restart"/>
            <w:vAlign w:val="center"/>
            <w:tcPrChange w:id="14807" w:author="ZTE-Ma Zhifeng" w:date="2023-10-31T00:38:00Z">
              <w:tcPr>
                <w:tcW w:w="1289" w:type="dxa"/>
                <w:gridSpan w:val="3"/>
                <w:vMerge w:val="restart"/>
                <w:vAlign w:val="center"/>
              </w:tcPr>
            </w:tcPrChange>
          </w:tcPr>
          <w:p w14:paraId="570FE84F"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101E7236" w14:textId="77777777" w:rsidTr="00E15502">
        <w:trPr>
          <w:gridAfter w:val="1"/>
          <w:wAfter w:w="29" w:type="dxa"/>
          <w:trHeight w:val="223"/>
          <w:jc w:val="center"/>
          <w:trPrChange w:id="14808" w:author="ZTE-Ma Zhifeng" w:date="2023-10-31T00:38:00Z">
            <w:trPr>
              <w:gridAfter w:val="1"/>
              <w:wAfter w:w="97" w:type="dxa"/>
              <w:trHeight w:val="223"/>
              <w:jc w:val="center"/>
            </w:trPr>
          </w:trPrChange>
        </w:trPr>
        <w:tc>
          <w:tcPr>
            <w:tcW w:w="1392" w:type="dxa"/>
            <w:gridSpan w:val="3"/>
            <w:vMerge/>
            <w:vAlign w:val="center"/>
            <w:tcPrChange w:id="14809" w:author="ZTE-Ma Zhifeng" w:date="2023-10-31T00:38:00Z">
              <w:tcPr>
                <w:tcW w:w="1396" w:type="dxa"/>
                <w:gridSpan w:val="7"/>
                <w:vMerge/>
                <w:vAlign w:val="center"/>
              </w:tcPr>
            </w:tcPrChange>
          </w:tcPr>
          <w:p w14:paraId="4F6BD2E4" w14:textId="77777777" w:rsidR="00E15502" w:rsidRPr="00894B12" w:rsidRDefault="00E15502" w:rsidP="00E15502">
            <w:pPr>
              <w:pStyle w:val="TAC"/>
            </w:pPr>
          </w:p>
        </w:tc>
        <w:tc>
          <w:tcPr>
            <w:tcW w:w="1487" w:type="dxa"/>
            <w:gridSpan w:val="2"/>
            <w:vMerge/>
            <w:tcPrChange w:id="14810" w:author="ZTE-Ma Zhifeng" w:date="2023-10-31T00:38:00Z">
              <w:tcPr>
                <w:tcW w:w="1487" w:type="dxa"/>
                <w:gridSpan w:val="5"/>
                <w:vMerge/>
              </w:tcPr>
            </w:tcPrChange>
          </w:tcPr>
          <w:p w14:paraId="76864B11" w14:textId="77777777" w:rsidR="00E15502" w:rsidRPr="00894B12" w:rsidRDefault="00E15502" w:rsidP="00E15502">
            <w:pPr>
              <w:pStyle w:val="TAC"/>
              <w:rPr>
                <w:lang w:eastAsia="zh-CN"/>
              </w:rPr>
            </w:pPr>
          </w:p>
        </w:tc>
        <w:tc>
          <w:tcPr>
            <w:tcW w:w="818" w:type="dxa"/>
            <w:gridSpan w:val="2"/>
            <w:shd w:val="clear" w:color="auto" w:fill="auto"/>
            <w:vAlign w:val="center"/>
            <w:tcPrChange w:id="14811" w:author="ZTE-Ma Zhifeng" w:date="2023-10-31T00:38:00Z">
              <w:tcPr>
                <w:tcW w:w="818" w:type="dxa"/>
                <w:gridSpan w:val="6"/>
                <w:shd w:val="clear" w:color="auto" w:fill="auto"/>
                <w:vAlign w:val="center"/>
              </w:tcPr>
            </w:tcPrChange>
          </w:tcPr>
          <w:p w14:paraId="18FACE01" w14:textId="77777777" w:rsidR="00E15502" w:rsidRPr="00894B12" w:rsidRDefault="00E15502" w:rsidP="00E15502">
            <w:pPr>
              <w:pStyle w:val="TAC"/>
              <w:rPr>
                <w:lang w:eastAsia="zh-CN"/>
              </w:rPr>
            </w:pPr>
            <w:r w:rsidRPr="00894B12">
              <w:rPr>
                <w:lang w:eastAsia="zh-CN"/>
              </w:rPr>
              <w:t>46</w:t>
            </w:r>
          </w:p>
        </w:tc>
        <w:tc>
          <w:tcPr>
            <w:tcW w:w="3578" w:type="dxa"/>
            <w:gridSpan w:val="15"/>
            <w:shd w:val="clear" w:color="auto" w:fill="auto"/>
            <w:tcPrChange w:id="14812" w:author="ZTE-Ma Zhifeng" w:date="2023-10-31T00:38:00Z">
              <w:tcPr>
                <w:tcW w:w="3574" w:type="dxa"/>
                <w:gridSpan w:val="19"/>
                <w:shd w:val="clear" w:color="auto" w:fill="auto"/>
              </w:tcPr>
            </w:tcPrChange>
          </w:tcPr>
          <w:p w14:paraId="68BDB588" w14:textId="77777777" w:rsidR="00E15502" w:rsidRPr="00894B12" w:rsidRDefault="00E15502" w:rsidP="00E15502">
            <w:pPr>
              <w:pStyle w:val="TAC"/>
              <w:rPr>
                <w:rFonts w:cs="Arial"/>
              </w:rPr>
            </w:pPr>
            <w:r w:rsidRPr="00894B12">
              <w:rPr>
                <w:lang w:eastAsia="ko-KR"/>
              </w:rPr>
              <w:t>See CA_46C Bandwidth Combination Set 0 in Table 5.</w:t>
            </w:r>
            <w:r w:rsidRPr="00894B12">
              <w:rPr>
                <w:rFonts w:eastAsia="PMingLiU"/>
                <w:lang w:eastAsia="zh-TW"/>
              </w:rPr>
              <w:t>4.2</w:t>
            </w:r>
            <w:r w:rsidRPr="00894B12">
              <w:rPr>
                <w:lang w:eastAsia="ko-KR"/>
              </w:rPr>
              <w:t>A.1-1</w:t>
            </w:r>
          </w:p>
        </w:tc>
        <w:tc>
          <w:tcPr>
            <w:tcW w:w="1187" w:type="dxa"/>
            <w:gridSpan w:val="2"/>
            <w:vMerge/>
            <w:vAlign w:val="center"/>
            <w:tcPrChange w:id="14813" w:author="ZTE-Ma Zhifeng" w:date="2023-10-31T00:38:00Z">
              <w:tcPr>
                <w:tcW w:w="1187" w:type="dxa"/>
                <w:gridSpan w:val="3"/>
                <w:vMerge/>
                <w:vAlign w:val="center"/>
              </w:tcPr>
            </w:tcPrChange>
          </w:tcPr>
          <w:p w14:paraId="50EA12F3" w14:textId="77777777" w:rsidR="00E15502" w:rsidRPr="00894B12" w:rsidRDefault="00E15502" w:rsidP="00E15502">
            <w:pPr>
              <w:pStyle w:val="TAC"/>
            </w:pPr>
          </w:p>
        </w:tc>
        <w:tc>
          <w:tcPr>
            <w:tcW w:w="1289" w:type="dxa"/>
            <w:gridSpan w:val="2"/>
            <w:vMerge/>
            <w:vAlign w:val="center"/>
            <w:tcPrChange w:id="14814" w:author="ZTE-Ma Zhifeng" w:date="2023-10-31T00:38:00Z">
              <w:tcPr>
                <w:tcW w:w="1289" w:type="dxa"/>
                <w:gridSpan w:val="3"/>
                <w:vMerge/>
                <w:vAlign w:val="center"/>
              </w:tcPr>
            </w:tcPrChange>
          </w:tcPr>
          <w:p w14:paraId="3EE5C760" w14:textId="77777777" w:rsidR="00E15502" w:rsidRPr="00894B12" w:rsidRDefault="00E15502" w:rsidP="00E15502">
            <w:pPr>
              <w:pStyle w:val="TAC"/>
            </w:pPr>
          </w:p>
        </w:tc>
      </w:tr>
      <w:tr w:rsidR="00E15502" w:rsidRPr="00894B12" w14:paraId="01D5C6AD" w14:textId="77777777" w:rsidTr="00E15502">
        <w:trPr>
          <w:gridAfter w:val="1"/>
          <w:wAfter w:w="29" w:type="dxa"/>
          <w:trHeight w:val="223"/>
          <w:jc w:val="center"/>
          <w:trPrChange w:id="14815" w:author="ZTE-Ma Zhifeng" w:date="2023-10-31T00:38:00Z">
            <w:trPr>
              <w:gridAfter w:val="1"/>
              <w:wAfter w:w="97" w:type="dxa"/>
              <w:trHeight w:val="223"/>
              <w:jc w:val="center"/>
            </w:trPr>
          </w:trPrChange>
        </w:trPr>
        <w:tc>
          <w:tcPr>
            <w:tcW w:w="1392" w:type="dxa"/>
            <w:gridSpan w:val="3"/>
            <w:vMerge/>
            <w:vAlign w:val="center"/>
            <w:tcPrChange w:id="14816" w:author="ZTE-Ma Zhifeng" w:date="2023-10-31T00:38:00Z">
              <w:tcPr>
                <w:tcW w:w="1396" w:type="dxa"/>
                <w:gridSpan w:val="7"/>
                <w:vMerge/>
                <w:vAlign w:val="center"/>
              </w:tcPr>
            </w:tcPrChange>
          </w:tcPr>
          <w:p w14:paraId="7B104E44" w14:textId="77777777" w:rsidR="00E15502" w:rsidRPr="00894B12" w:rsidRDefault="00E15502" w:rsidP="00E15502">
            <w:pPr>
              <w:pStyle w:val="TAC"/>
            </w:pPr>
          </w:p>
        </w:tc>
        <w:tc>
          <w:tcPr>
            <w:tcW w:w="1487" w:type="dxa"/>
            <w:gridSpan w:val="2"/>
            <w:vMerge/>
            <w:tcPrChange w:id="14817" w:author="ZTE-Ma Zhifeng" w:date="2023-10-31T00:38:00Z">
              <w:tcPr>
                <w:tcW w:w="1487" w:type="dxa"/>
                <w:gridSpan w:val="5"/>
                <w:vMerge/>
              </w:tcPr>
            </w:tcPrChange>
          </w:tcPr>
          <w:p w14:paraId="3B977FF0" w14:textId="77777777" w:rsidR="00E15502" w:rsidRPr="00894B12" w:rsidRDefault="00E15502" w:rsidP="00E15502">
            <w:pPr>
              <w:pStyle w:val="TAC"/>
              <w:rPr>
                <w:lang w:eastAsia="zh-CN"/>
              </w:rPr>
            </w:pPr>
          </w:p>
        </w:tc>
        <w:tc>
          <w:tcPr>
            <w:tcW w:w="818" w:type="dxa"/>
            <w:gridSpan w:val="2"/>
            <w:shd w:val="clear" w:color="auto" w:fill="auto"/>
            <w:tcPrChange w:id="14818" w:author="ZTE-Ma Zhifeng" w:date="2023-10-31T00:38:00Z">
              <w:tcPr>
                <w:tcW w:w="818" w:type="dxa"/>
                <w:gridSpan w:val="6"/>
                <w:shd w:val="clear" w:color="auto" w:fill="auto"/>
              </w:tcPr>
            </w:tcPrChange>
          </w:tcPr>
          <w:p w14:paraId="3E13F021" w14:textId="77777777" w:rsidR="00E15502" w:rsidRPr="00894B12" w:rsidRDefault="00E15502" w:rsidP="00E15502">
            <w:pPr>
              <w:pStyle w:val="TAC"/>
              <w:rPr>
                <w:lang w:eastAsia="zh-CN"/>
              </w:rPr>
            </w:pPr>
            <w:r w:rsidRPr="00894B12">
              <w:rPr>
                <w:lang w:eastAsia="zh-CN"/>
              </w:rPr>
              <w:t>66</w:t>
            </w:r>
          </w:p>
        </w:tc>
        <w:tc>
          <w:tcPr>
            <w:tcW w:w="596" w:type="dxa"/>
            <w:gridSpan w:val="4"/>
            <w:shd w:val="clear" w:color="auto" w:fill="auto"/>
            <w:tcPrChange w:id="14819" w:author="ZTE-Ma Zhifeng" w:date="2023-10-31T00:38:00Z">
              <w:tcPr>
                <w:tcW w:w="594" w:type="dxa"/>
                <w:gridSpan w:val="6"/>
                <w:shd w:val="clear" w:color="auto" w:fill="auto"/>
              </w:tcPr>
            </w:tcPrChange>
          </w:tcPr>
          <w:p w14:paraId="1DF008F1" w14:textId="77777777" w:rsidR="00E15502" w:rsidRPr="00894B12" w:rsidRDefault="00E15502" w:rsidP="00E15502">
            <w:pPr>
              <w:pStyle w:val="TAC"/>
            </w:pPr>
          </w:p>
        </w:tc>
        <w:tc>
          <w:tcPr>
            <w:tcW w:w="594" w:type="dxa"/>
            <w:gridSpan w:val="4"/>
            <w:tcPrChange w:id="14820" w:author="ZTE-Ma Zhifeng" w:date="2023-10-31T00:38:00Z">
              <w:tcPr>
                <w:tcW w:w="594" w:type="dxa"/>
                <w:gridSpan w:val="5"/>
              </w:tcPr>
            </w:tcPrChange>
          </w:tcPr>
          <w:p w14:paraId="1C93CF0F" w14:textId="77777777" w:rsidR="00E15502" w:rsidRPr="00894B12" w:rsidRDefault="00E15502" w:rsidP="00E15502">
            <w:pPr>
              <w:pStyle w:val="TAC"/>
            </w:pPr>
          </w:p>
        </w:tc>
        <w:tc>
          <w:tcPr>
            <w:tcW w:w="596" w:type="dxa"/>
            <w:gridSpan w:val="3"/>
            <w:vAlign w:val="center"/>
            <w:tcPrChange w:id="14821" w:author="ZTE-Ma Zhifeng" w:date="2023-10-31T00:38:00Z">
              <w:tcPr>
                <w:tcW w:w="594" w:type="dxa"/>
                <w:gridSpan w:val="3"/>
                <w:vAlign w:val="center"/>
              </w:tcPr>
            </w:tcPrChange>
          </w:tcPr>
          <w:p w14:paraId="6D7B2D31" w14:textId="77777777" w:rsidR="00E15502" w:rsidRPr="00894B12" w:rsidRDefault="00E15502" w:rsidP="00E15502">
            <w:pPr>
              <w:pStyle w:val="TAC"/>
            </w:pPr>
            <w:r w:rsidRPr="00894B12">
              <w:rPr>
                <w:lang w:eastAsia="ko-KR"/>
              </w:rPr>
              <w:t>Yes</w:t>
            </w:r>
          </w:p>
        </w:tc>
        <w:tc>
          <w:tcPr>
            <w:tcW w:w="587" w:type="dxa"/>
            <w:vAlign w:val="center"/>
            <w:tcPrChange w:id="14822" w:author="ZTE-Ma Zhifeng" w:date="2023-10-31T00:38:00Z">
              <w:tcPr>
                <w:tcW w:w="594" w:type="dxa"/>
                <w:gridSpan w:val="2"/>
                <w:vAlign w:val="center"/>
              </w:tcPr>
            </w:tcPrChange>
          </w:tcPr>
          <w:p w14:paraId="29819A3A" w14:textId="77777777" w:rsidR="00E15502" w:rsidRPr="00894B12" w:rsidRDefault="00E15502" w:rsidP="00E15502">
            <w:pPr>
              <w:pStyle w:val="TAC"/>
            </w:pPr>
            <w:r w:rsidRPr="00894B12">
              <w:rPr>
                <w:lang w:eastAsia="ko-KR"/>
              </w:rPr>
              <w:t>Yes</w:t>
            </w:r>
          </w:p>
        </w:tc>
        <w:tc>
          <w:tcPr>
            <w:tcW w:w="606" w:type="dxa"/>
            <w:vAlign w:val="center"/>
            <w:tcPrChange w:id="14823" w:author="ZTE-Ma Zhifeng" w:date="2023-10-31T00:38:00Z">
              <w:tcPr>
                <w:tcW w:w="599" w:type="dxa"/>
                <w:vAlign w:val="center"/>
              </w:tcPr>
            </w:tcPrChange>
          </w:tcPr>
          <w:p w14:paraId="6C066C6C" w14:textId="77777777" w:rsidR="00E15502" w:rsidRPr="00894B12" w:rsidRDefault="00E15502" w:rsidP="00E15502">
            <w:pPr>
              <w:pStyle w:val="TAC"/>
            </w:pPr>
            <w:r w:rsidRPr="00894B12">
              <w:rPr>
                <w:lang w:eastAsia="ko-KR"/>
              </w:rPr>
              <w:t>Yes</w:t>
            </w:r>
          </w:p>
        </w:tc>
        <w:tc>
          <w:tcPr>
            <w:tcW w:w="599" w:type="dxa"/>
            <w:gridSpan w:val="2"/>
            <w:vAlign w:val="center"/>
            <w:tcPrChange w:id="14824" w:author="ZTE-Ma Zhifeng" w:date="2023-10-31T00:38:00Z">
              <w:tcPr>
                <w:tcW w:w="599" w:type="dxa"/>
                <w:gridSpan w:val="2"/>
                <w:vAlign w:val="center"/>
              </w:tcPr>
            </w:tcPrChange>
          </w:tcPr>
          <w:p w14:paraId="4D7A64C5" w14:textId="77777777" w:rsidR="00E15502" w:rsidRPr="00894B12" w:rsidRDefault="00E15502" w:rsidP="00E15502">
            <w:pPr>
              <w:pStyle w:val="TAC"/>
            </w:pPr>
            <w:r w:rsidRPr="00894B12">
              <w:rPr>
                <w:lang w:eastAsia="ko-KR"/>
              </w:rPr>
              <w:t>Yes</w:t>
            </w:r>
          </w:p>
        </w:tc>
        <w:tc>
          <w:tcPr>
            <w:tcW w:w="1187" w:type="dxa"/>
            <w:gridSpan w:val="2"/>
            <w:vMerge/>
            <w:vAlign w:val="center"/>
            <w:tcPrChange w:id="14825" w:author="ZTE-Ma Zhifeng" w:date="2023-10-31T00:38:00Z">
              <w:tcPr>
                <w:tcW w:w="1187" w:type="dxa"/>
                <w:gridSpan w:val="3"/>
                <w:vMerge/>
                <w:vAlign w:val="center"/>
              </w:tcPr>
            </w:tcPrChange>
          </w:tcPr>
          <w:p w14:paraId="6B78A504" w14:textId="77777777" w:rsidR="00E15502" w:rsidRPr="00894B12" w:rsidRDefault="00E15502" w:rsidP="00E15502">
            <w:pPr>
              <w:pStyle w:val="TAC"/>
            </w:pPr>
          </w:p>
        </w:tc>
        <w:tc>
          <w:tcPr>
            <w:tcW w:w="1289" w:type="dxa"/>
            <w:gridSpan w:val="2"/>
            <w:vMerge/>
            <w:vAlign w:val="center"/>
            <w:tcPrChange w:id="14826" w:author="ZTE-Ma Zhifeng" w:date="2023-10-31T00:38:00Z">
              <w:tcPr>
                <w:tcW w:w="1289" w:type="dxa"/>
                <w:gridSpan w:val="3"/>
                <w:vMerge/>
                <w:vAlign w:val="center"/>
              </w:tcPr>
            </w:tcPrChange>
          </w:tcPr>
          <w:p w14:paraId="0E5F8749" w14:textId="77777777" w:rsidR="00E15502" w:rsidRPr="00894B12" w:rsidRDefault="00E15502" w:rsidP="00E15502">
            <w:pPr>
              <w:pStyle w:val="TAC"/>
            </w:pPr>
          </w:p>
        </w:tc>
      </w:tr>
      <w:tr w:rsidR="00E15502" w:rsidRPr="00894B12" w14:paraId="5ECEB10E" w14:textId="77777777" w:rsidTr="00E15502">
        <w:tblPrEx>
          <w:tblPrExChange w:id="14827" w:author="ZTE-Ma Zhifeng" w:date="2023-10-31T00:38:00Z">
            <w:tblPrEx>
              <w:tblLayout w:type="fixed"/>
            </w:tblPrEx>
          </w:tblPrExChange>
        </w:tblPrEx>
        <w:trPr>
          <w:gridBefore w:val="1"/>
          <w:wBefore w:w="8" w:type="dxa"/>
          <w:trHeight w:val="223"/>
          <w:jc w:val="center"/>
          <w:trPrChange w:id="14828" w:author="ZTE-Ma Zhifeng" w:date="2023-10-31T00:38:00Z">
            <w:trPr>
              <w:gridBefore w:val="1"/>
              <w:wBefore w:w="8" w:type="dxa"/>
              <w:trHeight w:val="223"/>
              <w:jc w:val="center"/>
            </w:trPr>
          </w:trPrChange>
        </w:trPr>
        <w:tc>
          <w:tcPr>
            <w:tcW w:w="1371" w:type="dxa"/>
            <w:tcBorders>
              <w:bottom w:val="nil"/>
            </w:tcBorders>
            <w:vAlign w:val="center"/>
            <w:tcPrChange w:id="14829" w:author="ZTE-Ma Zhifeng" w:date="2023-10-31T00:38:00Z">
              <w:tcPr>
                <w:tcW w:w="1371" w:type="dxa"/>
                <w:gridSpan w:val="3"/>
                <w:tcBorders>
                  <w:bottom w:val="nil"/>
                </w:tcBorders>
                <w:vAlign w:val="center"/>
              </w:tcPr>
            </w:tcPrChange>
          </w:tcPr>
          <w:p w14:paraId="01339572" w14:textId="77777777" w:rsidR="00E15502" w:rsidRPr="00894B12" w:rsidRDefault="00E15502" w:rsidP="00E15502">
            <w:pPr>
              <w:pStyle w:val="TAC"/>
              <w:rPr>
                <w:lang w:eastAsia="ko-KR"/>
              </w:rPr>
            </w:pPr>
            <w:r w:rsidRPr="00894B12">
              <w:rPr>
                <w:lang w:eastAsia="ko-KR"/>
              </w:rPr>
              <w:lastRenderedPageBreak/>
              <w:t>CA_13A-46C-66A-66A</w:t>
            </w:r>
          </w:p>
        </w:tc>
        <w:tc>
          <w:tcPr>
            <w:tcW w:w="1500" w:type="dxa"/>
            <w:gridSpan w:val="3"/>
            <w:tcBorders>
              <w:bottom w:val="nil"/>
            </w:tcBorders>
            <w:vAlign w:val="center"/>
            <w:tcPrChange w:id="14830" w:author="ZTE-Ma Zhifeng" w:date="2023-10-31T00:38:00Z">
              <w:tcPr>
                <w:tcW w:w="1500" w:type="dxa"/>
                <w:gridSpan w:val="6"/>
                <w:tcBorders>
                  <w:bottom w:val="nil"/>
                </w:tcBorders>
                <w:vAlign w:val="center"/>
              </w:tcPr>
            </w:tcPrChange>
          </w:tcPr>
          <w:p w14:paraId="32F8EB8B"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4831" w:author="ZTE-Ma Zhifeng" w:date="2023-10-31T00:38:00Z">
              <w:tcPr>
                <w:tcW w:w="826" w:type="dxa"/>
                <w:gridSpan w:val="9"/>
                <w:shd w:val="clear" w:color="auto" w:fill="auto"/>
              </w:tcPr>
            </w:tcPrChange>
          </w:tcPr>
          <w:p w14:paraId="1270F5A8" w14:textId="77777777" w:rsidR="00E15502" w:rsidRPr="00894B12" w:rsidRDefault="00E15502" w:rsidP="00E15502">
            <w:pPr>
              <w:pStyle w:val="TAC"/>
              <w:rPr>
                <w:rFonts w:cs="Arial"/>
                <w:lang w:eastAsia="zh-CN"/>
              </w:rPr>
            </w:pPr>
            <w:r w:rsidRPr="00894B12">
              <w:rPr>
                <w:lang w:eastAsia="zh-CN"/>
              </w:rPr>
              <w:t>13</w:t>
            </w:r>
          </w:p>
        </w:tc>
        <w:tc>
          <w:tcPr>
            <w:tcW w:w="588" w:type="dxa"/>
            <w:gridSpan w:val="3"/>
            <w:shd w:val="clear" w:color="auto" w:fill="auto"/>
            <w:tcPrChange w:id="14832" w:author="ZTE-Ma Zhifeng" w:date="2023-10-31T00:38:00Z">
              <w:tcPr>
                <w:tcW w:w="588" w:type="dxa"/>
                <w:gridSpan w:val="4"/>
                <w:shd w:val="clear" w:color="auto" w:fill="auto"/>
              </w:tcPr>
            </w:tcPrChange>
          </w:tcPr>
          <w:p w14:paraId="128CDD47" w14:textId="77777777" w:rsidR="00E15502" w:rsidRPr="00894B12" w:rsidRDefault="00E15502" w:rsidP="00E15502">
            <w:pPr>
              <w:pStyle w:val="TAC"/>
            </w:pPr>
          </w:p>
        </w:tc>
        <w:tc>
          <w:tcPr>
            <w:tcW w:w="588" w:type="dxa"/>
            <w:gridSpan w:val="3"/>
            <w:tcPrChange w:id="14833" w:author="ZTE-Ma Zhifeng" w:date="2023-10-31T00:38:00Z">
              <w:tcPr>
                <w:tcW w:w="588" w:type="dxa"/>
                <w:gridSpan w:val="4"/>
              </w:tcPr>
            </w:tcPrChange>
          </w:tcPr>
          <w:p w14:paraId="4111A135" w14:textId="77777777" w:rsidR="00E15502" w:rsidRPr="00894B12" w:rsidRDefault="00E15502" w:rsidP="00E15502">
            <w:pPr>
              <w:pStyle w:val="TAC"/>
            </w:pPr>
          </w:p>
        </w:tc>
        <w:tc>
          <w:tcPr>
            <w:tcW w:w="602" w:type="dxa"/>
            <w:gridSpan w:val="4"/>
            <w:tcPrChange w:id="14834" w:author="ZTE-Ma Zhifeng" w:date="2023-10-31T00:38:00Z">
              <w:tcPr>
                <w:tcW w:w="602" w:type="dxa"/>
                <w:gridSpan w:val="5"/>
              </w:tcPr>
            </w:tcPrChange>
          </w:tcPr>
          <w:p w14:paraId="5C62371F" w14:textId="77777777" w:rsidR="00E15502" w:rsidRPr="00894B12" w:rsidRDefault="00E15502" w:rsidP="00E15502">
            <w:pPr>
              <w:pStyle w:val="TAC"/>
              <w:rPr>
                <w:rFonts w:cs="Arial"/>
                <w:lang w:eastAsia="ko-KR"/>
              </w:rPr>
            </w:pPr>
            <w:r w:rsidRPr="00894B12">
              <w:rPr>
                <w:lang w:eastAsia="zh-CN"/>
              </w:rPr>
              <w:t>Yes</w:t>
            </w:r>
          </w:p>
        </w:tc>
        <w:tc>
          <w:tcPr>
            <w:tcW w:w="587" w:type="dxa"/>
            <w:tcPrChange w:id="14835" w:author="ZTE-Ma Zhifeng" w:date="2023-10-31T00:38:00Z">
              <w:tcPr>
                <w:tcW w:w="587" w:type="dxa"/>
              </w:tcPr>
            </w:tcPrChange>
          </w:tcPr>
          <w:p w14:paraId="3EE97FB9" w14:textId="77777777" w:rsidR="00E15502" w:rsidRPr="00894B12" w:rsidRDefault="00E15502" w:rsidP="00E15502">
            <w:pPr>
              <w:pStyle w:val="TAC"/>
              <w:rPr>
                <w:rFonts w:cs="Arial"/>
                <w:lang w:eastAsia="ko-KR"/>
              </w:rPr>
            </w:pPr>
            <w:r w:rsidRPr="00894B12">
              <w:rPr>
                <w:lang w:eastAsia="zh-CN"/>
              </w:rPr>
              <w:t>Yes</w:t>
            </w:r>
          </w:p>
        </w:tc>
        <w:tc>
          <w:tcPr>
            <w:tcW w:w="703" w:type="dxa"/>
            <w:gridSpan w:val="2"/>
            <w:tcPrChange w:id="14836" w:author="ZTE-Ma Zhifeng" w:date="2023-10-31T00:38:00Z">
              <w:tcPr>
                <w:tcW w:w="703" w:type="dxa"/>
                <w:gridSpan w:val="3"/>
              </w:tcPr>
            </w:tcPrChange>
          </w:tcPr>
          <w:p w14:paraId="1ED59F6C" w14:textId="77777777" w:rsidR="00E15502" w:rsidRPr="00894B12" w:rsidRDefault="00E15502" w:rsidP="00E15502">
            <w:pPr>
              <w:pStyle w:val="TAC"/>
            </w:pPr>
          </w:p>
        </w:tc>
        <w:tc>
          <w:tcPr>
            <w:tcW w:w="557" w:type="dxa"/>
            <w:gridSpan w:val="2"/>
            <w:tcPrChange w:id="14837" w:author="ZTE-Ma Zhifeng" w:date="2023-10-31T00:38:00Z">
              <w:tcPr>
                <w:tcW w:w="599" w:type="dxa"/>
                <w:gridSpan w:val="2"/>
              </w:tcPr>
            </w:tcPrChange>
          </w:tcPr>
          <w:p w14:paraId="0451A317" w14:textId="77777777" w:rsidR="00E15502" w:rsidRPr="00894B12" w:rsidRDefault="00E15502" w:rsidP="00E15502">
            <w:pPr>
              <w:pStyle w:val="TAC"/>
            </w:pPr>
          </w:p>
        </w:tc>
        <w:tc>
          <w:tcPr>
            <w:tcW w:w="1176" w:type="dxa"/>
            <w:gridSpan w:val="2"/>
            <w:tcBorders>
              <w:bottom w:val="nil"/>
            </w:tcBorders>
            <w:vAlign w:val="center"/>
            <w:tcPrChange w:id="14838" w:author="ZTE-Ma Zhifeng" w:date="2023-10-31T00:38:00Z">
              <w:tcPr>
                <w:tcW w:w="1187" w:type="dxa"/>
                <w:gridSpan w:val="3"/>
                <w:tcBorders>
                  <w:bottom w:val="nil"/>
                </w:tcBorders>
                <w:vAlign w:val="center"/>
              </w:tcPr>
            </w:tcPrChange>
          </w:tcPr>
          <w:p w14:paraId="4AEA6D51" w14:textId="77777777" w:rsidR="00E15502" w:rsidRPr="00894B12" w:rsidRDefault="00E15502" w:rsidP="00E15502">
            <w:pPr>
              <w:pStyle w:val="TAC"/>
              <w:rPr>
                <w:lang w:eastAsia="zh-TW"/>
              </w:rPr>
            </w:pPr>
            <w:r w:rsidRPr="00894B12">
              <w:rPr>
                <w:lang w:eastAsia="zh-TW"/>
              </w:rPr>
              <w:t>90</w:t>
            </w:r>
          </w:p>
        </w:tc>
        <w:tc>
          <w:tcPr>
            <w:tcW w:w="1274" w:type="dxa"/>
            <w:gridSpan w:val="2"/>
            <w:tcBorders>
              <w:bottom w:val="nil"/>
            </w:tcBorders>
            <w:vAlign w:val="center"/>
            <w:tcPrChange w:id="14839" w:author="ZTE-Ma Zhifeng" w:date="2023-10-31T00:38:00Z">
              <w:tcPr>
                <w:tcW w:w="1289" w:type="dxa"/>
                <w:gridSpan w:val="3"/>
                <w:tcBorders>
                  <w:bottom w:val="nil"/>
                </w:tcBorders>
                <w:vAlign w:val="center"/>
              </w:tcPr>
            </w:tcPrChange>
          </w:tcPr>
          <w:p w14:paraId="1E708C9A" w14:textId="77777777" w:rsidR="00E15502" w:rsidRPr="00894B12" w:rsidRDefault="00E15502" w:rsidP="00E15502">
            <w:pPr>
              <w:pStyle w:val="TAC"/>
              <w:rPr>
                <w:lang w:eastAsia="zh-TW"/>
              </w:rPr>
            </w:pPr>
            <w:r w:rsidRPr="00894B12">
              <w:rPr>
                <w:lang w:eastAsia="zh-TW"/>
              </w:rPr>
              <w:t>0</w:t>
            </w:r>
          </w:p>
        </w:tc>
      </w:tr>
      <w:tr w:rsidR="00E15502" w:rsidRPr="00894B12" w14:paraId="4476D945" w14:textId="77777777" w:rsidTr="00E15502">
        <w:trPr>
          <w:gridBefore w:val="1"/>
          <w:wBefore w:w="8" w:type="dxa"/>
          <w:trHeight w:val="223"/>
          <w:jc w:val="center"/>
          <w:trPrChange w:id="14840" w:author="ZTE-Ma Zhifeng" w:date="2023-10-31T00:38:00Z">
            <w:trPr>
              <w:gridBefore w:val="2"/>
              <w:wBefore w:w="57" w:type="dxa"/>
              <w:trHeight w:val="223"/>
              <w:jc w:val="center"/>
            </w:trPr>
          </w:trPrChange>
        </w:trPr>
        <w:tc>
          <w:tcPr>
            <w:tcW w:w="1371" w:type="dxa"/>
            <w:tcBorders>
              <w:top w:val="nil"/>
              <w:bottom w:val="nil"/>
            </w:tcBorders>
            <w:vAlign w:val="center"/>
            <w:tcPrChange w:id="14841" w:author="ZTE-Ma Zhifeng" w:date="2023-10-31T00:38:00Z">
              <w:tcPr>
                <w:tcW w:w="1398" w:type="dxa"/>
                <w:gridSpan w:val="6"/>
                <w:tcBorders>
                  <w:top w:val="nil"/>
                  <w:bottom w:val="nil"/>
                </w:tcBorders>
                <w:vAlign w:val="center"/>
              </w:tcPr>
            </w:tcPrChange>
          </w:tcPr>
          <w:p w14:paraId="3A6B605F" w14:textId="77777777" w:rsidR="00E15502" w:rsidRPr="00894B12" w:rsidRDefault="00E15502" w:rsidP="00E15502">
            <w:pPr>
              <w:pStyle w:val="TAC"/>
              <w:rPr>
                <w:lang w:eastAsia="ko-KR"/>
              </w:rPr>
            </w:pPr>
          </w:p>
        </w:tc>
        <w:tc>
          <w:tcPr>
            <w:tcW w:w="1500" w:type="dxa"/>
            <w:gridSpan w:val="3"/>
            <w:tcBorders>
              <w:top w:val="nil"/>
              <w:bottom w:val="nil"/>
            </w:tcBorders>
            <w:vAlign w:val="center"/>
            <w:tcPrChange w:id="14842" w:author="ZTE-Ma Zhifeng" w:date="2023-10-31T00:38:00Z">
              <w:tcPr>
                <w:tcW w:w="1575" w:type="dxa"/>
                <w:gridSpan w:val="5"/>
                <w:tcBorders>
                  <w:top w:val="nil"/>
                  <w:bottom w:val="nil"/>
                </w:tcBorders>
                <w:vAlign w:val="center"/>
              </w:tcPr>
            </w:tcPrChange>
          </w:tcPr>
          <w:p w14:paraId="445CE0C5" w14:textId="77777777" w:rsidR="00E15502" w:rsidRPr="00894B12" w:rsidRDefault="00E15502" w:rsidP="00E15502">
            <w:pPr>
              <w:pStyle w:val="TAC"/>
              <w:rPr>
                <w:lang w:eastAsia="zh-CN"/>
              </w:rPr>
            </w:pPr>
          </w:p>
        </w:tc>
        <w:tc>
          <w:tcPr>
            <w:tcW w:w="826" w:type="dxa"/>
            <w:gridSpan w:val="3"/>
            <w:shd w:val="clear" w:color="auto" w:fill="auto"/>
            <w:tcPrChange w:id="14843" w:author="ZTE-Ma Zhifeng" w:date="2023-10-31T00:38:00Z">
              <w:tcPr>
                <w:tcW w:w="770" w:type="dxa"/>
                <w:gridSpan w:val="7"/>
                <w:shd w:val="clear" w:color="auto" w:fill="auto"/>
              </w:tcPr>
            </w:tcPrChange>
          </w:tcPr>
          <w:p w14:paraId="3A27D19D" w14:textId="77777777" w:rsidR="00E15502" w:rsidRPr="00894B12" w:rsidRDefault="00E15502" w:rsidP="00E15502">
            <w:pPr>
              <w:pStyle w:val="TAC"/>
              <w:rPr>
                <w:rFonts w:cs="Arial"/>
                <w:lang w:eastAsia="zh-CN"/>
              </w:rPr>
            </w:pPr>
            <w:r w:rsidRPr="00894B12">
              <w:rPr>
                <w:lang w:eastAsia="zh-CN"/>
              </w:rPr>
              <w:t>46</w:t>
            </w:r>
          </w:p>
        </w:tc>
        <w:tc>
          <w:tcPr>
            <w:tcW w:w="3625" w:type="dxa"/>
            <w:gridSpan w:val="15"/>
            <w:shd w:val="clear" w:color="auto" w:fill="auto"/>
            <w:tcPrChange w:id="14844" w:author="ZTE-Ma Zhifeng" w:date="2023-10-31T00:38:00Z">
              <w:tcPr>
                <w:tcW w:w="3574" w:type="dxa"/>
                <w:gridSpan w:val="19"/>
                <w:shd w:val="clear" w:color="auto" w:fill="auto"/>
              </w:tcPr>
            </w:tcPrChange>
          </w:tcPr>
          <w:p w14:paraId="24A14B07" w14:textId="77777777" w:rsidR="00E15502" w:rsidRPr="00894B12" w:rsidRDefault="00E15502" w:rsidP="00E15502">
            <w:pPr>
              <w:pStyle w:val="TAC"/>
              <w:rPr>
                <w:rFonts w:cs="Arial"/>
              </w:rPr>
            </w:pPr>
            <w:r w:rsidRPr="00894B12">
              <w:rPr>
                <w:lang w:eastAsia="ko-KR"/>
              </w:rPr>
              <w:t>See CA_46C Bandwidth Combination Set 0 in Table 5.</w:t>
            </w:r>
            <w:r w:rsidRPr="00894B12">
              <w:rPr>
                <w:lang w:eastAsia="zh-TW"/>
              </w:rPr>
              <w:t>4.2</w:t>
            </w:r>
            <w:r w:rsidRPr="00894B12">
              <w:rPr>
                <w:lang w:eastAsia="ko-KR"/>
              </w:rPr>
              <w:t>A.1-1</w:t>
            </w:r>
          </w:p>
        </w:tc>
        <w:tc>
          <w:tcPr>
            <w:tcW w:w="1176" w:type="dxa"/>
            <w:gridSpan w:val="2"/>
            <w:tcBorders>
              <w:top w:val="nil"/>
              <w:bottom w:val="nil"/>
            </w:tcBorders>
            <w:vAlign w:val="center"/>
            <w:tcPrChange w:id="14845" w:author="ZTE-Ma Zhifeng" w:date="2023-10-31T00:38:00Z">
              <w:tcPr>
                <w:tcW w:w="1187" w:type="dxa"/>
                <w:gridSpan w:val="3"/>
                <w:tcBorders>
                  <w:top w:val="nil"/>
                  <w:bottom w:val="nil"/>
                </w:tcBorders>
                <w:vAlign w:val="center"/>
              </w:tcPr>
            </w:tcPrChange>
          </w:tcPr>
          <w:p w14:paraId="5AC820F6"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4846" w:author="ZTE-Ma Zhifeng" w:date="2023-10-31T00:38:00Z">
              <w:tcPr>
                <w:tcW w:w="1287" w:type="dxa"/>
                <w:gridSpan w:val="2"/>
                <w:tcBorders>
                  <w:top w:val="nil"/>
                  <w:bottom w:val="nil"/>
                </w:tcBorders>
                <w:vAlign w:val="center"/>
              </w:tcPr>
            </w:tcPrChange>
          </w:tcPr>
          <w:p w14:paraId="4AA559E7" w14:textId="77777777" w:rsidR="00E15502" w:rsidRPr="00894B12" w:rsidRDefault="00E15502" w:rsidP="00E15502">
            <w:pPr>
              <w:pStyle w:val="TAC"/>
              <w:rPr>
                <w:lang w:eastAsia="zh-TW"/>
              </w:rPr>
            </w:pPr>
          </w:p>
        </w:tc>
      </w:tr>
      <w:tr w:rsidR="00E15502" w:rsidRPr="00894B12" w14:paraId="67A57942" w14:textId="77777777" w:rsidTr="00E15502">
        <w:trPr>
          <w:gridBefore w:val="1"/>
          <w:wBefore w:w="8" w:type="dxa"/>
          <w:trHeight w:val="223"/>
          <w:jc w:val="center"/>
          <w:trPrChange w:id="14847" w:author="ZTE-Ma Zhifeng" w:date="2023-10-31T00:38:00Z">
            <w:trPr>
              <w:gridBefore w:val="2"/>
              <w:wBefore w:w="57" w:type="dxa"/>
              <w:trHeight w:val="223"/>
              <w:jc w:val="center"/>
            </w:trPr>
          </w:trPrChange>
        </w:trPr>
        <w:tc>
          <w:tcPr>
            <w:tcW w:w="1371" w:type="dxa"/>
            <w:tcBorders>
              <w:top w:val="nil"/>
            </w:tcBorders>
            <w:vAlign w:val="center"/>
            <w:tcPrChange w:id="14848" w:author="ZTE-Ma Zhifeng" w:date="2023-10-31T00:38:00Z">
              <w:tcPr>
                <w:tcW w:w="1398" w:type="dxa"/>
                <w:gridSpan w:val="6"/>
                <w:tcBorders>
                  <w:top w:val="nil"/>
                </w:tcBorders>
                <w:vAlign w:val="center"/>
              </w:tcPr>
            </w:tcPrChange>
          </w:tcPr>
          <w:p w14:paraId="1E7A0A8E" w14:textId="77777777" w:rsidR="00E15502" w:rsidRPr="00894B12" w:rsidRDefault="00E15502" w:rsidP="00E15502">
            <w:pPr>
              <w:pStyle w:val="TAC"/>
              <w:rPr>
                <w:lang w:eastAsia="ko-KR"/>
              </w:rPr>
            </w:pPr>
          </w:p>
        </w:tc>
        <w:tc>
          <w:tcPr>
            <w:tcW w:w="1500" w:type="dxa"/>
            <w:gridSpan w:val="3"/>
            <w:tcBorders>
              <w:top w:val="nil"/>
            </w:tcBorders>
            <w:vAlign w:val="center"/>
            <w:tcPrChange w:id="14849" w:author="ZTE-Ma Zhifeng" w:date="2023-10-31T00:38:00Z">
              <w:tcPr>
                <w:tcW w:w="1575" w:type="dxa"/>
                <w:gridSpan w:val="5"/>
                <w:tcBorders>
                  <w:top w:val="nil"/>
                </w:tcBorders>
                <w:vAlign w:val="center"/>
              </w:tcPr>
            </w:tcPrChange>
          </w:tcPr>
          <w:p w14:paraId="4AF39EEF" w14:textId="77777777" w:rsidR="00E15502" w:rsidRPr="00894B12" w:rsidRDefault="00E15502" w:rsidP="00E15502">
            <w:pPr>
              <w:pStyle w:val="TAC"/>
              <w:rPr>
                <w:lang w:eastAsia="zh-CN"/>
              </w:rPr>
            </w:pPr>
          </w:p>
        </w:tc>
        <w:tc>
          <w:tcPr>
            <w:tcW w:w="826" w:type="dxa"/>
            <w:gridSpan w:val="3"/>
            <w:shd w:val="clear" w:color="auto" w:fill="auto"/>
            <w:tcPrChange w:id="14850" w:author="ZTE-Ma Zhifeng" w:date="2023-10-31T00:38:00Z">
              <w:tcPr>
                <w:tcW w:w="770" w:type="dxa"/>
                <w:gridSpan w:val="7"/>
                <w:shd w:val="clear" w:color="auto" w:fill="auto"/>
              </w:tcPr>
            </w:tcPrChange>
          </w:tcPr>
          <w:p w14:paraId="7F251D3F" w14:textId="77777777" w:rsidR="00E15502" w:rsidRPr="00894B12" w:rsidRDefault="00E15502" w:rsidP="00E15502">
            <w:pPr>
              <w:pStyle w:val="TAC"/>
              <w:rPr>
                <w:lang w:eastAsia="zh-TW"/>
              </w:rPr>
            </w:pPr>
            <w:r w:rsidRPr="00894B12">
              <w:rPr>
                <w:lang w:eastAsia="zh-TW"/>
              </w:rPr>
              <w:t>66</w:t>
            </w:r>
          </w:p>
        </w:tc>
        <w:tc>
          <w:tcPr>
            <w:tcW w:w="3625" w:type="dxa"/>
            <w:gridSpan w:val="15"/>
            <w:shd w:val="clear" w:color="auto" w:fill="auto"/>
            <w:tcPrChange w:id="14851" w:author="ZTE-Ma Zhifeng" w:date="2023-10-31T00:38:00Z">
              <w:tcPr>
                <w:tcW w:w="3574" w:type="dxa"/>
                <w:gridSpan w:val="19"/>
                <w:shd w:val="clear" w:color="auto" w:fill="auto"/>
              </w:tcPr>
            </w:tcPrChange>
          </w:tcPr>
          <w:p w14:paraId="4DE005B4"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tcBorders>
            <w:vAlign w:val="center"/>
            <w:tcPrChange w:id="14852" w:author="ZTE-Ma Zhifeng" w:date="2023-10-31T00:38:00Z">
              <w:tcPr>
                <w:tcW w:w="1187" w:type="dxa"/>
                <w:gridSpan w:val="3"/>
                <w:tcBorders>
                  <w:top w:val="nil"/>
                </w:tcBorders>
                <w:vAlign w:val="center"/>
              </w:tcPr>
            </w:tcPrChange>
          </w:tcPr>
          <w:p w14:paraId="2647A222" w14:textId="77777777" w:rsidR="00E15502" w:rsidRPr="00894B12" w:rsidRDefault="00E15502" w:rsidP="00E15502">
            <w:pPr>
              <w:pStyle w:val="TAC"/>
              <w:rPr>
                <w:lang w:eastAsia="zh-TW"/>
              </w:rPr>
            </w:pPr>
          </w:p>
        </w:tc>
        <w:tc>
          <w:tcPr>
            <w:tcW w:w="1274" w:type="dxa"/>
            <w:gridSpan w:val="2"/>
            <w:tcBorders>
              <w:top w:val="nil"/>
            </w:tcBorders>
            <w:vAlign w:val="center"/>
            <w:tcPrChange w:id="14853" w:author="ZTE-Ma Zhifeng" w:date="2023-10-31T00:38:00Z">
              <w:tcPr>
                <w:tcW w:w="1287" w:type="dxa"/>
                <w:gridSpan w:val="2"/>
                <w:tcBorders>
                  <w:top w:val="nil"/>
                </w:tcBorders>
                <w:vAlign w:val="center"/>
              </w:tcPr>
            </w:tcPrChange>
          </w:tcPr>
          <w:p w14:paraId="2523C0BB" w14:textId="77777777" w:rsidR="00E15502" w:rsidRPr="00894B12" w:rsidRDefault="00E15502" w:rsidP="00E15502">
            <w:pPr>
              <w:pStyle w:val="TAC"/>
              <w:rPr>
                <w:lang w:eastAsia="zh-TW"/>
              </w:rPr>
            </w:pPr>
          </w:p>
        </w:tc>
      </w:tr>
      <w:tr w:rsidR="00E15502" w:rsidRPr="00894B12" w14:paraId="6668F933" w14:textId="77777777" w:rsidTr="00E15502">
        <w:trPr>
          <w:gridAfter w:val="1"/>
          <w:wAfter w:w="29" w:type="dxa"/>
          <w:trHeight w:val="223"/>
          <w:jc w:val="center"/>
          <w:trPrChange w:id="14854" w:author="ZTE-Ma Zhifeng" w:date="2023-10-31T00:38:00Z">
            <w:trPr>
              <w:gridAfter w:val="1"/>
              <w:wAfter w:w="97" w:type="dxa"/>
              <w:trHeight w:val="223"/>
              <w:jc w:val="center"/>
            </w:trPr>
          </w:trPrChange>
        </w:trPr>
        <w:tc>
          <w:tcPr>
            <w:tcW w:w="1392" w:type="dxa"/>
            <w:gridSpan w:val="3"/>
            <w:vMerge w:val="restart"/>
            <w:vAlign w:val="center"/>
            <w:tcPrChange w:id="14855" w:author="ZTE-Ma Zhifeng" w:date="2023-10-31T00:38:00Z">
              <w:tcPr>
                <w:tcW w:w="1396" w:type="dxa"/>
                <w:gridSpan w:val="7"/>
                <w:vMerge w:val="restart"/>
                <w:vAlign w:val="center"/>
              </w:tcPr>
            </w:tcPrChange>
          </w:tcPr>
          <w:p w14:paraId="5229C313" w14:textId="77777777" w:rsidR="00E15502" w:rsidRPr="00894B12" w:rsidRDefault="00E15502" w:rsidP="00E15502">
            <w:pPr>
              <w:pStyle w:val="TAC"/>
              <w:rPr>
                <w:rFonts w:cs="Arial"/>
              </w:rPr>
            </w:pPr>
            <w:r w:rsidRPr="00894B12">
              <w:rPr>
                <w:lang w:eastAsia="ko-KR"/>
              </w:rPr>
              <w:t>CA_13A-46D-66A</w:t>
            </w:r>
          </w:p>
        </w:tc>
        <w:tc>
          <w:tcPr>
            <w:tcW w:w="1487" w:type="dxa"/>
            <w:gridSpan w:val="2"/>
            <w:vMerge w:val="restart"/>
            <w:vAlign w:val="center"/>
            <w:tcPrChange w:id="14856" w:author="ZTE-Ma Zhifeng" w:date="2023-10-31T00:38:00Z">
              <w:tcPr>
                <w:tcW w:w="1487" w:type="dxa"/>
                <w:gridSpan w:val="5"/>
                <w:vMerge w:val="restart"/>
                <w:vAlign w:val="center"/>
              </w:tcPr>
            </w:tcPrChange>
          </w:tcPr>
          <w:p w14:paraId="272D9189" w14:textId="77777777" w:rsidR="00E15502" w:rsidRPr="00894B12" w:rsidRDefault="00E15502" w:rsidP="00E15502">
            <w:pPr>
              <w:pStyle w:val="TAC"/>
              <w:rPr>
                <w:lang w:eastAsia="zh-CN"/>
              </w:rPr>
            </w:pPr>
            <w:r w:rsidRPr="00894B12">
              <w:t>CA_13A-66A</w:t>
            </w:r>
          </w:p>
        </w:tc>
        <w:tc>
          <w:tcPr>
            <w:tcW w:w="818" w:type="dxa"/>
            <w:gridSpan w:val="2"/>
            <w:shd w:val="clear" w:color="auto" w:fill="auto"/>
            <w:tcPrChange w:id="14857" w:author="ZTE-Ma Zhifeng" w:date="2023-10-31T00:38:00Z">
              <w:tcPr>
                <w:tcW w:w="818" w:type="dxa"/>
                <w:gridSpan w:val="6"/>
                <w:shd w:val="clear" w:color="auto" w:fill="auto"/>
              </w:tcPr>
            </w:tcPrChange>
          </w:tcPr>
          <w:p w14:paraId="1A35023F" w14:textId="77777777" w:rsidR="00E15502" w:rsidRPr="00894B12" w:rsidRDefault="00E15502" w:rsidP="00E15502">
            <w:pPr>
              <w:pStyle w:val="TAC"/>
              <w:rPr>
                <w:lang w:eastAsia="zh-CN"/>
              </w:rPr>
            </w:pPr>
            <w:r w:rsidRPr="00894B12">
              <w:t>13</w:t>
            </w:r>
          </w:p>
        </w:tc>
        <w:tc>
          <w:tcPr>
            <w:tcW w:w="596" w:type="dxa"/>
            <w:gridSpan w:val="4"/>
            <w:shd w:val="clear" w:color="auto" w:fill="auto"/>
            <w:tcPrChange w:id="14858" w:author="ZTE-Ma Zhifeng" w:date="2023-10-31T00:38:00Z">
              <w:tcPr>
                <w:tcW w:w="594" w:type="dxa"/>
                <w:gridSpan w:val="6"/>
                <w:shd w:val="clear" w:color="auto" w:fill="auto"/>
              </w:tcPr>
            </w:tcPrChange>
          </w:tcPr>
          <w:p w14:paraId="7EA3FDAE" w14:textId="77777777" w:rsidR="00E15502" w:rsidRPr="00894B12" w:rsidRDefault="00E15502" w:rsidP="00E15502">
            <w:pPr>
              <w:pStyle w:val="TAC"/>
            </w:pPr>
          </w:p>
        </w:tc>
        <w:tc>
          <w:tcPr>
            <w:tcW w:w="594" w:type="dxa"/>
            <w:gridSpan w:val="4"/>
            <w:tcPrChange w:id="14859" w:author="ZTE-Ma Zhifeng" w:date="2023-10-31T00:38:00Z">
              <w:tcPr>
                <w:tcW w:w="594" w:type="dxa"/>
                <w:gridSpan w:val="5"/>
              </w:tcPr>
            </w:tcPrChange>
          </w:tcPr>
          <w:p w14:paraId="7447F165" w14:textId="77777777" w:rsidR="00E15502" w:rsidRPr="00894B12" w:rsidRDefault="00E15502" w:rsidP="00E15502">
            <w:pPr>
              <w:pStyle w:val="TAC"/>
            </w:pPr>
          </w:p>
        </w:tc>
        <w:tc>
          <w:tcPr>
            <w:tcW w:w="596" w:type="dxa"/>
            <w:gridSpan w:val="3"/>
            <w:vAlign w:val="center"/>
            <w:tcPrChange w:id="14860" w:author="ZTE-Ma Zhifeng" w:date="2023-10-31T00:38:00Z">
              <w:tcPr>
                <w:tcW w:w="594" w:type="dxa"/>
                <w:gridSpan w:val="3"/>
                <w:vAlign w:val="center"/>
              </w:tcPr>
            </w:tcPrChange>
          </w:tcPr>
          <w:p w14:paraId="0704B332" w14:textId="77777777" w:rsidR="00E15502" w:rsidRPr="00894B12" w:rsidRDefault="00E15502" w:rsidP="00E15502">
            <w:pPr>
              <w:pStyle w:val="TAC"/>
              <w:rPr>
                <w:rFonts w:cs="Arial"/>
              </w:rPr>
            </w:pPr>
            <w:r w:rsidRPr="00894B12">
              <w:rPr>
                <w:lang w:eastAsia="ko-KR"/>
              </w:rPr>
              <w:t>Yes</w:t>
            </w:r>
          </w:p>
        </w:tc>
        <w:tc>
          <w:tcPr>
            <w:tcW w:w="587" w:type="dxa"/>
            <w:vAlign w:val="center"/>
            <w:tcPrChange w:id="14861" w:author="ZTE-Ma Zhifeng" w:date="2023-10-31T00:38:00Z">
              <w:tcPr>
                <w:tcW w:w="594" w:type="dxa"/>
                <w:gridSpan w:val="2"/>
                <w:vAlign w:val="center"/>
              </w:tcPr>
            </w:tcPrChange>
          </w:tcPr>
          <w:p w14:paraId="5A5B303F" w14:textId="77777777" w:rsidR="00E15502" w:rsidRPr="00894B12" w:rsidRDefault="00E15502" w:rsidP="00E15502">
            <w:pPr>
              <w:pStyle w:val="TAC"/>
              <w:rPr>
                <w:rFonts w:cs="Arial"/>
              </w:rPr>
            </w:pPr>
            <w:r w:rsidRPr="00894B12">
              <w:rPr>
                <w:lang w:eastAsia="ko-KR"/>
              </w:rPr>
              <w:t>Yes</w:t>
            </w:r>
          </w:p>
        </w:tc>
        <w:tc>
          <w:tcPr>
            <w:tcW w:w="606" w:type="dxa"/>
            <w:vAlign w:val="center"/>
            <w:tcPrChange w:id="14862" w:author="ZTE-Ma Zhifeng" w:date="2023-10-31T00:38:00Z">
              <w:tcPr>
                <w:tcW w:w="599" w:type="dxa"/>
                <w:vAlign w:val="center"/>
              </w:tcPr>
            </w:tcPrChange>
          </w:tcPr>
          <w:p w14:paraId="7756CBBB" w14:textId="77777777" w:rsidR="00E15502" w:rsidRPr="00894B12" w:rsidRDefault="00E15502" w:rsidP="00E15502">
            <w:pPr>
              <w:pStyle w:val="TAC"/>
            </w:pPr>
          </w:p>
        </w:tc>
        <w:tc>
          <w:tcPr>
            <w:tcW w:w="599" w:type="dxa"/>
            <w:gridSpan w:val="2"/>
            <w:vAlign w:val="center"/>
            <w:tcPrChange w:id="14863" w:author="ZTE-Ma Zhifeng" w:date="2023-10-31T00:38:00Z">
              <w:tcPr>
                <w:tcW w:w="599" w:type="dxa"/>
                <w:gridSpan w:val="2"/>
                <w:vAlign w:val="center"/>
              </w:tcPr>
            </w:tcPrChange>
          </w:tcPr>
          <w:p w14:paraId="57D2C5E2" w14:textId="77777777" w:rsidR="00E15502" w:rsidRPr="00894B12" w:rsidRDefault="00E15502" w:rsidP="00E15502">
            <w:pPr>
              <w:pStyle w:val="TAC"/>
            </w:pPr>
          </w:p>
        </w:tc>
        <w:tc>
          <w:tcPr>
            <w:tcW w:w="1187" w:type="dxa"/>
            <w:gridSpan w:val="2"/>
            <w:vMerge w:val="restart"/>
            <w:vAlign w:val="center"/>
            <w:tcPrChange w:id="14864" w:author="ZTE-Ma Zhifeng" w:date="2023-10-31T00:38:00Z">
              <w:tcPr>
                <w:tcW w:w="1187" w:type="dxa"/>
                <w:gridSpan w:val="3"/>
                <w:vMerge w:val="restart"/>
                <w:vAlign w:val="center"/>
              </w:tcPr>
            </w:tcPrChange>
          </w:tcPr>
          <w:p w14:paraId="4BFE602B" w14:textId="77777777" w:rsidR="00E15502" w:rsidRPr="00894B12" w:rsidRDefault="00E15502" w:rsidP="00E15502">
            <w:pPr>
              <w:pStyle w:val="TAC"/>
              <w:rPr>
                <w:rFonts w:eastAsia="PMingLiU"/>
                <w:lang w:eastAsia="zh-TW"/>
              </w:rPr>
            </w:pPr>
            <w:r w:rsidRPr="00894B12">
              <w:rPr>
                <w:rFonts w:eastAsia="PMingLiU"/>
                <w:lang w:eastAsia="zh-TW"/>
              </w:rPr>
              <w:t>90</w:t>
            </w:r>
          </w:p>
        </w:tc>
        <w:tc>
          <w:tcPr>
            <w:tcW w:w="1289" w:type="dxa"/>
            <w:gridSpan w:val="2"/>
            <w:vMerge w:val="restart"/>
            <w:vAlign w:val="center"/>
            <w:tcPrChange w:id="14865" w:author="ZTE-Ma Zhifeng" w:date="2023-10-31T00:38:00Z">
              <w:tcPr>
                <w:tcW w:w="1289" w:type="dxa"/>
                <w:gridSpan w:val="3"/>
                <w:vMerge w:val="restart"/>
                <w:vAlign w:val="center"/>
              </w:tcPr>
            </w:tcPrChange>
          </w:tcPr>
          <w:p w14:paraId="78BC2F21"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2BF065E3" w14:textId="77777777" w:rsidTr="00E15502">
        <w:trPr>
          <w:gridAfter w:val="1"/>
          <w:wAfter w:w="29" w:type="dxa"/>
          <w:trHeight w:val="223"/>
          <w:jc w:val="center"/>
          <w:trPrChange w:id="14866" w:author="ZTE-Ma Zhifeng" w:date="2023-10-31T00:38:00Z">
            <w:trPr>
              <w:gridAfter w:val="1"/>
              <w:wAfter w:w="97" w:type="dxa"/>
              <w:trHeight w:val="223"/>
              <w:jc w:val="center"/>
            </w:trPr>
          </w:trPrChange>
        </w:trPr>
        <w:tc>
          <w:tcPr>
            <w:tcW w:w="1392" w:type="dxa"/>
            <w:gridSpan w:val="3"/>
            <w:vMerge/>
            <w:vAlign w:val="center"/>
            <w:tcPrChange w:id="14867" w:author="ZTE-Ma Zhifeng" w:date="2023-10-31T00:38:00Z">
              <w:tcPr>
                <w:tcW w:w="1396" w:type="dxa"/>
                <w:gridSpan w:val="7"/>
                <w:vMerge/>
                <w:vAlign w:val="center"/>
              </w:tcPr>
            </w:tcPrChange>
          </w:tcPr>
          <w:p w14:paraId="642D0F3D" w14:textId="77777777" w:rsidR="00E15502" w:rsidRPr="00894B12" w:rsidRDefault="00E15502" w:rsidP="00E15502">
            <w:pPr>
              <w:pStyle w:val="TAC"/>
            </w:pPr>
          </w:p>
        </w:tc>
        <w:tc>
          <w:tcPr>
            <w:tcW w:w="1487" w:type="dxa"/>
            <w:gridSpan w:val="2"/>
            <w:vMerge/>
            <w:vAlign w:val="center"/>
            <w:tcPrChange w:id="14868" w:author="ZTE-Ma Zhifeng" w:date="2023-10-31T00:38:00Z">
              <w:tcPr>
                <w:tcW w:w="1487" w:type="dxa"/>
                <w:gridSpan w:val="5"/>
                <w:vMerge/>
                <w:vAlign w:val="center"/>
              </w:tcPr>
            </w:tcPrChange>
          </w:tcPr>
          <w:p w14:paraId="2FAE7EB6" w14:textId="77777777" w:rsidR="00E15502" w:rsidRPr="00894B12" w:rsidRDefault="00E15502" w:rsidP="00E15502">
            <w:pPr>
              <w:pStyle w:val="TAC"/>
              <w:rPr>
                <w:lang w:eastAsia="zh-CN"/>
              </w:rPr>
            </w:pPr>
          </w:p>
        </w:tc>
        <w:tc>
          <w:tcPr>
            <w:tcW w:w="818" w:type="dxa"/>
            <w:gridSpan w:val="2"/>
            <w:shd w:val="clear" w:color="auto" w:fill="auto"/>
            <w:vAlign w:val="center"/>
            <w:tcPrChange w:id="14869" w:author="ZTE-Ma Zhifeng" w:date="2023-10-31T00:38:00Z">
              <w:tcPr>
                <w:tcW w:w="818" w:type="dxa"/>
                <w:gridSpan w:val="6"/>
                <w:shd w:val="clear" w:color="auto" w:fill="auto"/>
                <w:vAlign w:val="center"/>
              </w:tcPr>
            </w:tcPrChange>
          </w:tcPr>
          <w:p w14:paraId="543FE701" w14:textId="77777777" w:rsidR="00E15502" w:rsidRPr="00894B12" w:rsidRDefault="00E15502" w:rsidP="00E15502">
            <w:pPr>
              <w:pStyle w:val="TAC"/>
              <w:rPr>
                <w:lang w:eastAsia="zh-CN"/>
              </w:rPr>
            </w:pPr>
            <w:r w:rsidRPr="00894B12">
              <w:t>46</w:t>
            </w:r>
          </w:p>
        </w:tc>
        <w:tc>
          <w:tcPr>
            <w:tcW w:w="3578" w:type="dxa"/>
            <w:gridSpan w:val="15"/>
            <w:shd w:val="clear" w:color="auto" w:fill="auto"/>
            <w:tcPrChange w:id="14870" w:author="ZTE-Ma Zhifeng" w:date="2023-10-31T00:38:00Z">
              <w:tcPr>
                <w:tcW w:w="3574" w:type="dxa"/>
                <w:gridSpan w:val="19"/>
                <w:shd w:val="clear" w:color="auto" w:fill="auto"/>
              </w:tcPr>
            </w:tcPrChange>
          </w:tcPr>
          <w:p w14:paraId="328DF7DE" w14:textId="77777777" w:rsidR="00E15502" w:rsidRPr="00894B12" w:rsidRDefault="00E15502" w:rsidP="00E15502">
            <w:pPr>
              <w:pStyle w:val="TAC"/>
              <w:rPr>
                <w:rFonts w:cs="Arial"/>
              </w:rPr>
            </w:pPr>
            <w:r w:rsidRPr="00894B12">
              <w:rPr>
                <w:lang w:eastAsia="ko-KR"/>
              </w:rPr>
              <w:t>See CA_46D Bandwidth Combination Set 0 in Table 5.</w:t>
            </w:r>
            <w:r w:rsidRPr="00894B12">
              <w:rPr>
                <w:lang w:eastAsia="zh-TW"/>
              </w:rPr>
              <w:t>4.2</w:t>
            </w:r>
            <w:r w:rsidRPr="00894B12">
              <w:rPr>
                <w:lang w:eastAsia="ko-KR"/>
              </w:rPr>
              <w:t>A.1-1</w:t>
            </w:r>
          </w:p>
        </w:tc>
        <w:tc>
          <w:tcPr>
            <w:tcW w:w="1187" w:type="dxa"/>
            <w:gridSpan w:val="2"/>
            <w:vMerge/>
            <w:vAlign w:val="center"/>
            <w:tcPrChange w:id="14871" w:author="ZTE-Ma Zhifeng" w:date="2023-10-31T00:38:00Z">
              <w:tcPr>
                <w:tcW w:w="1187" w:type="dxa"/>
                <w:gridSpan w:val="3"/>
                <w:vMerge/>
                <w:vAlign w:val="center"/>
              </w:tcPr>
            </w:tcPrChange>
          </w:tcPr>
          <w:p w14:paraId="0B6AC5B6" w14:textId="77777777" w:rsidR="00E15502" w:rsidRPr="00894B12" w:rsidRDefault="00E15502" w:rsidP="00E15502">
            <w:pPr>
              <w:pStyle w:val="TAC"/>
            </w:pPr>
          </w:p>
        </w:tc>
        <w:tc>
          <w:tcPr>
            <w:tcW w:w="1289" w:type="dxa"/>
            <w:gridSpan w:val="2"/>
            <w:vMerge/>
            <w:vAlign w:val="center"/>
            <w:tcPrChange w:id="14872" w:author="ZTE-Ma Zhifeng" w:date="2023-10-31T00:38:00Z">
              <w:tcPr>
                <w:tcW w:w="1289" w:type="dxa"/>
                <w:gridSpan w:val="3"/>
                <w:vMerge/>
                <w:vAlign w:val="center"/>
              </w:tcPr>
            </w:tcPrChange>
          </w:tcPr>
          <w:p w14:paraId="1A2F843A" w14:textId="77777777" w:rsidR="00E15502" w:rsidRPr="00894B12" w:rsidRDefault="00E15502" w:rsidP="00E15502">
            <w:pPr>
              <w:pStyle w:val="TAC"/>
            </w:pPr>
          </w:p>
        </w:tc>
      </w:tr>
      <w:tr w:rsidR="00E15502" w:rsidRPr="00894B12" w14:paraId="256FFCC2" w14:textId="77777777" w:rsidTr="00E15502">
        <w:trPr>
          <w:gridAfter w:val="1"/>
          <w:wAfter w:w="29" w:type="dxa"/>
          <w:trHeight w:val="223"/>
          <w:jc w:val="center"/>
          <w:trPrChange w:id="14873" w:author="ZTE-Ma Zhifeng" w:date="2023-10-31T00:38:00Z">
            <w:trPr>
              <w:gridAfter w:val="1"/>
              <w:wAfter w:w="97" w:type="dxa"/>
              <w:trHeight w:val="223"/>
              <w:jc w:val="center"/>
            </w:trPr>
          </w:trPrChange>
        </w:trPr>
        <w:tc>
          <w:tcPr>
            <w:tcW w:w="1392" w:type="dxa"/>
            <w:gridSpan w:val="3"/>
            <w:vMerge/>
            <w:vAlign w:val="center"/>
            <w:tcPrChange w:id="14874" w:author="ZTE-Ma Zhifeng" w:date="2023-10-31T00:38:00Z">
              <w:tcPr>
                <w:tcW w:w="1396" w:type="dxa"/>
                <w:gridSpan w:val="7"/>
                <w:vMerge/>
                <w:vAlign w:val="center"/>
              </w:tcPr>
            </w:tcPrChange>
          </w:tcPr>
          <w:p w14:paraId="40816D83" w14:textId="77777777" w:rsidR="00E15502" w:rsidRPr="00894B12" w:rsidRDefault="00E15502" w:rsidP="00E15502">
            <w:pPr>
              <w:pStyle w:val="TAC"/>
            </w:pPr>
          </w:p>
        </w:tc>
        <w:tc>
          <w:tcPr>
            <w:tcW w:w="1487" w:type="dxa"/>
            <w:gridSpan w:val="2"/>
            <w:vMerge/>
            <w:vAlign w:val="center"/>
            <w:tcPrChange w:id="14875" w:author="ZTE-Ma Zhifeng" w:date="2023-10-31T00:38:00Z">
              <w:tcPr>
                <w:tcW w:w="1487" w:type="dxa"/>
                <w:gridSpan w:val="5"/>
                <w:vMerge/>
                <w:vAlign w:val="center"/>
              </w:tcPr>
            </w:tcPrChange>
          </w:tcPr>
          <w:p w14:paraId="40530F56" w14:textId="77777777" w:rsidR="00E15502" w:rsidRPr="00894B12" w:rsidRDefault="00E15502" w:rsidP="00E15502">
            <w:pPr>
              <w:pStyle w:val="TAC"/>
              <w:rPr>
                <w:lang w:eastAsia="zh-CN"/>
              </w:rPr>
            </w:pPr>
          </w:p>
        </w:tc>
        <w:tc>
          <w:tcPr>
            <w:tcW w:w="818" w:type="dxa"/>
            <w:gridSpan w:val="2"/>
            <w:shd w:val="clear" w:color="auto" w:fill="auto"/>
            <w:tcPrChange w:id="14876" w:author="ZTE-Ma Zhifeng" w:date="2023-10-31T00:38:00Z">
              <w:tcPr>
                <w:tcW w:w="818" w:type="dxa"/>
                <w:gridSpan w:val="6"/>
                <w:shd w:val="clear" w:color="auto" w:fill="auto"/>
              </w:tcPr>
            </w:tcPrChange>
          </w:tcPr>
          <w:p w14:paraId="4D801A6D" w14:textId="77777777" w:rsidR="00E15502" w:rsidRPr="00894B12" w:rsidRDefault="00E15502" w:rsidP="00E15502">
            <w:pPr>
              <w:pStyle w:val="TAC"/>
              <w:rPr>
                <w:lang w:eastAsia="zh-CN"/>
              </w:rPr>
            </w:pPr>
            <w:r w:rsidRPr="00894B12">
              <w:t>66</w:t>
            </w:r>
          </w:p>
        </w:tc>
        <w:tc>
          <w:tcPr>
            <w:tcW w:w="596" w:type="dxa"/>
            <w:gridSpan w:val="4"/>
            <w:shd w:val="clear" w:color="auto" w:fill="auto"/>
            <w:tcPrChange w:id="14877" w:author="ZTE-Ma Zhifeng" w:date="2023-10-31T00:38:00Z">
              <w:tcPr>
                <w:tcW w:w="594" w:type="dxa"/>
                <w:gridSpan w:val="6"/>
                <w:shd w:val="clear" w:color="auto" w:fill="auto"/>
              </w:tcPr>
            </w:tcPrChange>
          </w:tcPr>
          <w:p w14:paraId="4682ACAD" w14:textId="77777777" w:rsidR="00E15502" w:rsidRPr="00894B12" w:rsidRDefault="00E15502" w:rsidP="00E15502">
            <w:pPr>
              <w:pStyle w:val="TAC"/>
            </w:pPr>
          </w:p>
        </w:tc>
        <w:tc>
          <w:tcPr>
            <w:tcW w:w="594" w:type="dxa"/>
            <w:gridSpan w:val="4"/>
            <w:tcPrChange w:id="14878" w:author="ZTE-Ma Zhifeng" w:date="2023-10-31T00:38:00Z">
              <w:tcPr>
                <w:tcW w:w="594" w:type="dxa"/>
                <w:gridSpan w:val="5"/>
              </w:tcPr>
            </w:tcPrChange>
          </w:tcPr>
          <w:p w14:paraId="1E2743F6" w14:textId="77777777" w:rsidR="00E15502" w:rsidRPr="00894B12" w:rsidRDefault="00E15502" w:rsidP="00E15502">
            <w:pPr>
              <w:pStyle w:val="TAC"/>
            </w:pPr>
          </w:p>
        </w:tc>
        <w:tc>
          <w:tcPr>
            <w:tcW w:w="596" w:type="dxa"/>
            <w:gridSpan w:val="3"/>
            <w:vAlign w:val="center"/>
            <w:tcPrChange w:id="14879" w:author="ZTE-Ma Zhifeng" w:date="2023-10-31T00:38:00Z">
              <w:tcPr>
                <w:tcW w:w="594" w:type="dxa"/>
                <w:gridSpan w:val="3"/>
                <w:vAlign w:val="center"/>
              </w:tcPr>
            </w:tcPrChange>
          </w:tcPr>
          <w:p w14:paraId="63670969" w14:textId="77777777" w:rsidR="00E15502" w:rsidRPr="00894B12" w:rsidRDefault="00E15502" w:rsidP="00E15502">
            <w:pPr>
              <w:pStyle w:val="TAC"/>
              <w:rPr>
                <w:rFonts w:cs="Arial"/>
              </w:rPr>
            </w:pPr>
            <w:r w:rsidRPr="00894B12">
              <w:rPr>
                <w:lang w:eastAsia="ko-KR"/>
              </w:rPr>
              <w:t>Yes</w:t>
            </w:r>
          </w:p>
        </w:tc>
        <w:tc>
          <w:tcPr>
            <w:tcW w:w="587" w:type="dxa"/>
            <w:vAlign w:val="center"/>
            <w:tcPrChange w:id="14880" w:author="ZTE-Ma Zhifeng" w:date="2023-10-31T00:38:00Z">
              <w:tcPr>
                <w:tcW w:w="594" w:type="dxa"/>
                <w:gridSpan w:val="2"/>
                <w:vAlign w:val="center"/>
              </w:tcPr>
            </w:tcPrChange>
          </w:tcPr>
          <w:p w14:paraId="02E0E135" w14:textId="77777777" w:rsidR="00E15502" w:rsidRPr="00894B12" w:rsidRDefault="00E15502" w:rsidP="00E15502">
            <w:pPr>
              <w:pStyle w:val="TAC"/>
              <w:rPr>
                <w:rFonts w:cs="Arial"/>
              </w:rPr>
            </w:pPr>
            <w:r w:rsidRPr="00894B12">
              <w:rPr>
                <w:lang w:eastAsia="ko-KR"/>
              </w:rPr>
              <w:t>Yes</w:t>
            </w:r>
          </w:p>
        </w:tc>
        <w:tc>
          <w:tcPr>
            <w:tcW w:w="606" w:type="dxa"/>
            <w:vAlign w:val="center"/>
            <w:tcPrChange w:id="14881" w:author="ZTE-Ma Zhifeng" w:date="2023-10-31T00:38:00Z">
              <w:tcPr>
                <w:tcW w:w="599" w:type="dxa"/>
                <w:vAlign w:val="center"/>
              </w:tcPr>
            </w:tcPrChange>
          </w:tcPr>
          <w:p w14:paraId="082C5C7D"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4882" w:author="ZTE-Ma Zhifeng" w:date="2023-10-31T00:38:00Z">
              <w:tcPr>
                <w:tcW w:w="599" w:type="dxa"/>
                <w:gridSpan w:val="2"/>
                <w:vAlign w:val="center"/>
              </w:tcPr>
            </w:tcPrChange>
          </w:tcPr>
          <w:p w14:paraId="28E4DDAA"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4883" w:author="ZTE-Ma Zhifeng" w:date="2023-10-31T00:38:00Z">
              <w:tcPr>
                <w:tcW w:w="1187" w:type="dxa"/>
                <w:gridSpan w:val="3"/>
                <w:vMerge/>
                <w:vAlign w:val="center"/>
              </w:tcPr>
            </w:tcPrChange>
          </w:tcPr>
          <w:p w14:paraId="6F187A58" w14:textId="77777777" w:rsidR="00E15502" w:rsidRPr="00894B12" w:rsidRDefault="00E15502" w:rsidP="00E15502">
            <w:pPr>
              <w:pStyle w:val="TAC"/>
            </w:pPr>
          </w:p>
        </w:tc>
        <w:tc>
          <w:tcPr>
            <w:tcW w:w="1289" w:type="dxa"/>
            <w:gridSpan w:val="2"/>
            <w:vMerge/>
            <w:vAlign w:val="center"/>
            <w:tcPrChange w:id="14884" w:author="ZTE-Ma Zhifeng" w:date="2023-10-31T00:38:00Z">
              <w:tcPr>
                <w:tcW w:w="1289" w:type="dxa"/>
                <w:gridSpan w:val="3"/>
                <w:vMerge/>
                <w:vAlign w:val="center"/>
              </w:tcPr>
            </w:tcPrChange>
          </w:tcPr>
          <w:p w14:paraId="191A6A62" w14:textId="77777777" w:rsidR="00E15502" w:rsidRPr="00894B12" w:rsidRDefault="00E15502" w:rsidP="00E15502">
            <w:pPr>
              <w:pStyle w:val="TAC"/>
            </w:pPr>
          </w:p>
        </w:tc>
      </w:tr>
      <w:tr w:rsidR="00E15502" w:rsidRPr="00894B12" w14:paraId="0DC6F512" w14:textId="77777777" w:rsidTr="00E15502">
        <w:tblPrEx>
          <w:tblPrExChange w:id="14885" w:author="ZTE-Ma Zhifeng" w:date="2023-10-31T00:38:00Z">
            <w:tblPrEx>
              <w:tblLayout w:type="fixed"/>
            </w:tblPrEx>
          </w:tblPrExChange>
        </w:tblPrEx>
        <w:trPr>
          <w:gridBefore w:val="1"/>
          <w:wBefore w:w="8" w:type="dxa"/>
          <w:trHeight w:val="223"/>
          <w:jc w:val="center"/>
          <w:trPrChange w:id="14886" w:author="ZTE-Ma Zhifeng" w:date="2023-10-31T00:38:00Z">
            <w:trPr>
              <w:gridBefore w:val="1"/>
              <w:wBefore w:w="8" w:type="dxa"/>
              <w:trHeight w:val="223"/>
              <w:jc w:val="center"/>
            </w:trPr>
          </w:trPrChange>
        </w:trPr>
        <w:tc>
          <w:tcPr>
            <w:tcW w:w="1371" w:type="dxa"/>
            <w:tcBorders>
              <w:bottom w:val="nil"/>
            </w:tcBorders>
            <w:vAlign w:val="center"/>
            <w:tcPrChange w:id="14887" w:author="ZTE-Ma Zhifeng" w:date="2023-10-31T00:38:00Z">
              <w:tcPr>
                <w:tcW w:w="1371" w:type="dxa"/>
                <w:gridSpan w:val="3"/>
                <w:tcBorders>
                  <w:bottom w:val="nil"/>
                </w:tcBorders>
                <w:vAlign w:val="center"/>
              </w:tcPr>
            </w:tcPrChange>
          </w:tcPr>
          <w:p w14:paraId="54405912" w14:textId="77777777" w:rsidR="00E15502" w:rsidRPr="00894B12" w:rsidRDefault="00E15502" w:rsidP="00E15502">
            <w:pPr>
              <w:pStyle w:val="TAC"/>
              <w:rPr>
                <w:lang w:eastAsia="ko-KR"/>
              </w:rPr>
            </w:pPr>
            <w:r w:rsidRPr="00894B12">
              <w:rPr>
                <w:lang w:eastAsia="ko-KR"/>
              </w:rPr>
              <w:t>CA_13A-46D-66A-66A</w:t>
            </w:r>
          </w:p>
        </w:tc>
        <w:tc>
          <w:tcPr>
            <w:tcW w:w="1500" w:type="dxa"/>
            <w:gridSpan w:val="3"/>
            <w:tcBorders>
              <w:bottom w:val="nil"/>
            </w:tcBorders>
            <w:vAlign w:val="center"/>
            <w:tcPrChange w:id="14888" w:author="ZTE-Ma Zhifeng" w:date="2023-10-31T00:38:00Z">
              <w:tcPr>
                <w:tcW w:w="1500" w:type="dxa"/>
                <w:gridSpan w:val="6"/>
                <w:tcBorders>
                  <w:bottom w:val="nil"/>
                </w:tcBorders>
                <w:vAlign w:val="center"/>
              </w:tcPr>
            </w:tcPrChange>
          </w:tcPr>
          <w:p w14:paraId="43A5E307"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tcPrChange w:id="14889" w:author="ZTE-Ma Zhifeng" w:date="2023-10-31T00:38:00Z">
              <w:tcPr>
                <w:tcW w:w="826" w:type="dxa"/>
                <w:gridSpan w:val="9"/>
                <w:shd w:val="clear" w:color="auto" w:fill="auto"/>
              </w:tcPr>
            </w:tcPrChange>
          </w:tcPr>
          <w:p w14:paraId="4E035510" w14:textId="77777777" w:rsidR="00E15502" w:rsidRPr="00894B12" w:rsidRDefault="00E15502" w:rsidP="00E15502">
            <w:pPr>
              <w:pStyle w:val="TAC"/>
              <w:rPr>
                <w:rFonts w:cs="Arial"/>
                <w:lang w:eastAsia="zh-CN"/>
              </w:rPr>
            </w:pPr>
            <w:r w:rsidRPr="00894B12">
              <w:rPr>
                <w:lang w:eastAsia="zh-CN"/>
              </w:rPr>
              <w:t>13</w:t>
            </w:r>
          </w:p>
        </w:tc>
        <w:tc>
          <w:tcPr>
            <w:tcW w:w="588" w:type="dxa"/>
            <w:gridSpan w:val="3"/>
            <w:shd w:val="clear" w:color="auto" w:fill="auto"/>
            <w:tcPrChange w:id="14890" w:author="ZTE-Ma Zhifeng" w:date="2023-10-31T00:38:00Z">
              <w:tcPr>
                <w:tcW w:w="588" w:type="dxa"/>
                <w:gridSpan w:val="4"/>
                <w:shd w:val="clear" w:color="auto" w:fill="auto"/>
              </w:tcPr>
            </w:tcPrChange>
          </w:tcPr>
          <w:p w14:paraId="70E338A0" w14:textId="77777777" w:rsidR="00E15502" w:rsidRPr="00894B12" w:rsidRDefault="00E15502" w:rsidP="00E15502">
            <w:pPr>
              <w:pStyle w:val="TAC"/>
            </w:pPr>
          </w:p>
        </w:tc>
        <w:tc>
          <w:tcPr>
            <w:tcW w:w="588" w:type="dxa"/>
            <w:gridSpan w:val="3"/>
            <w:tcPrChange w:id="14891" w:author="ZTE-Ma Zhifeng" w:date="2023-10-31T00:38:00Z">
              <w:tcPr>
                <w:tcW w:w="588" w:type="dxa"/>
                <w:gridSpan w:val="4"/>
              </w:tcPr>
            </w:tcPrChange>
          </w:tcPr>
          <w:p w14:paraId="58004EF4" w14:textId="77777777" w:rsidR="00E15502" w:rsidRPr="00894B12" w:rsidRDefault="00E15502" w:rsidP="00E15502">
            <w:pPr>
              <w:pStyle w:val="TAC"/>
            </w:pPr>
          </w:p>
        </w:tc>
        <w:tc>
          <w:tcPr>
            <w:tcW w:w="602" w:type="dxa"/>
            <w:gridSpan w:val="4"/>
            <w:tcPrChange w:id="14892" w:author="ZTE-Ma Zhifeng" w:date="2023-10-31T00:38:00Z">
              <w:tcPr>
                <w:tcW w:w="602" w:type="dxa"/>
                <w:gridSpan w:val="5"/>
              </w:tcPr>
            </w:tcPrChange>
          </w:tcPr>
          <w:p w14:paraId="1EE1D829" w14:textId="77777777" w:rsidR="00E15502" w:rsidRPr="00894B12" w:rsidRDefault="00E15502" w:rsidP="00E15502">
            <w:pPr>
              <w:pStyle w:val="TAC"/>
              <w:rPr>
                <w:rFonts w:cs="Arial"/>
                <w:lang w:eastAsia="ko-KR"/>
              </w:rPr>
            </w:pPr>
            <w:r w:rsidRPr="00894B12">
              <w:rPr>
                <w:lang w:eastAsia="zh-CN"/>
              </w:rPr>
              <w:t>Yes</w:t>
            </w:r>
          </w:p>
        </w:tc>
        <w:tc>
          <w:tcPr>
            <w:tcW w:w="587" w:type="dxa"/>
            <w:tcPrChange w:id="14893" w:author="ZTE-Ma Zhifeng" w:date="2023-10-31T00:38:00Z">
              <w:tcPr>
                <w:tcW w:w="587" w:type="dxa"/>
              </w:tcPr>
            </w:tcPrChange>
          </w:tcPr>
          <w:p w14:paraId="592E577D" w14:textId="77777777" w:rsidR="00E15502" w:rsidRPr="00894B12" w:rsidRDefault="00E15502" w:rsidP="00E15502">
            <w:pPr>
              <w:pStyle w:val="TAC"/>
              <w:rPr>
                <w:rFonts w:cs="Arial"/>
                <w:lang w:eastAsia="ko-KR"/>
              </w:rPr>
            </w:pPr>
            <w:r w:rsidRPr="00894B12">
              <w:rPr>
                <w:lang w:eastAsia="zh-CN"/>
              </w:rPr>
              <w:t>Yes</w:t>
            </w:r>
          </w:p>
        </w:tc>
        <w:tc>
          <w:tcPr>
            <w:tcW w:w="703" w:type="dxa"/>
            <w:gridSpan w:val="2"/>
            <w:tcPrChange w:id="14894" w:author="ZTE-Ma Zhifeng" w:date="2023-10-31T00:38:00Z">
              <w:tcPr>
                <w:tcW w:w="703" w:type="dxa"/>
                <w:gridSpan w:val="3"/>
              </w:tcPr>
            </w:tcPrChange>
          </w:tcPr>
          <w:p w14:paraId="61DF31E5" w14:textId="77777777" w:rsidR="00E15502" w:rsidRPr="00894B12" w:rsidRDefault="00E15502" w:rsidP="00E15502">
            <w:pPr>
              <w:pStyle w:val="TAC"/>
            </w:pPr>
          </w:p>
        </w:tc>
        <w:tc>
          <w:tcPr>
            <w:tcW w:w="557" w:type="dxa"/>
            <w:gridSpan w:val="2"/>
            <w:tcPrChange w:id="14895" w:author="ZTE-Ma Zhifeng" w:date="2023-10-31T00:38:00Z">
              <w:tcPr>
                <w:tcW w:w="599" w:type="dxa"/>
                <w:gridSpan w:val="2"/>
              </w:tcPr>
            </w:tcPrChange>
          </w:tcPr>
          <w:p w14:paraId="4A8A1614" w14:textId="77777777" w:rsidR="00E15502" w:rsidRPr="00894B12" w:rsidRDefault="00E15502" w:rsidP="00E15502">
            <w:pPr>
              <w:pStyle w:val="TAC"/>
            </w:pPr>
          </w:p>
        </w:tc>
        <w:tc>
          <w:tcPr>
            <w:tcW w:w="1176" w:type="dxa"/>
            <w:gridSpan w:val="2"/>
            <w:tcBorders>
              <w:bottom w:val="nil"/>
            </w:tcBorders>
            <w:vAlign w:val="center"/>
            <w:tcPrChange w:id="14896" w:author="ZTE-Ma Zhifeng" w:date="2023-10-31T00:38:00Z">
              <w:tcPr>
                <w:tcW w:w="1187" w:type="dxa"/>
                <w:gridSpan w:val="3"/>
                <w:tcBorders>
                  <w:bottom w:val="nil"/>
                </w:tcBorders>
                <w:vAlign w:val="center"/>
              </w:tcPr>
            </w:tcPrChange>
          </w:tcPr>
          <w:p w14:paraId="2E7DC8B8" w14:textId="77777777" w:rsidR="00E15502" w:rsidRPr="00894B12" w:rsidRDefault="00E15502" w:rsidP="00E15502">
            <w:pPr>
              <w:pStyle w:val="TAC"/>
              <w:rPr>
                <w:lang w:eastAsia="zh-TW"/>
              </w:rPr>
            </w:pPr>
            <w:r w:rsidRPr="00894B12">
              <w:rPr>
                <w:lang w:eastAsia="zh-TW"/>
              </w:rPr>
              <w:t>110</w:t>
            </w:r>
          </w:p>
        </w:tc>
        <w:tc>
          <w:tcPr>
            <w:tcW w:w="1274" w:type="dxa"/>
            <w:gridSpan w:val="2"/>
            <w:tcBorders>
              <w:bottom w:val="nil"/>
            </w:tcBorders>
            <w:vAlign w:val="center"/>
            <w:tcPrChange w:id="14897" w:author="ZTE-Ma Zhifeng" w:date="2023-10-31T00:38:00Z">
              <w:tcPr>
                <w:tcW w:w="1289" w:type="dxa"/>
                <w:gridSpan w:val="3"/>
                <w:tcBorders>
                  <w:bottom w:val="nil"/>
                </w:tcBorders>
                <w:vAlign w:val="center"/>
              </w:tcPr>
            </w:tcPrChange>
          </w:tcPr>
          <w:p w14:paraId="2A8A1150" w14:textId="77777777" w:rsidR="00E15502" w:rsidRPr="00894B12" w:rsidRDefault="00E15502" w:rsidP="00E15502">
            <w:pPr>
              <w:pStyle w:val="TAC"/>
              <w:rPr>
                <w:lang w:eastAsia="zh-TW"/>
              </w:rPr>
            </w:pPr>
            <w:r w:rsidRPr="00894B12">
              <w:rPr>
                <w:lang w:eastAsia="zh-TW"/>
              </w:rPr>
              <w:t>0</w:t>
            </w:r>
          </w:p>
        </w:tc>
      </w:tr>
      <w:tr w:rsidR="00E15502" w:rsidRPr="00894B12" w14:paraId="49D80995" w14:textId="77777777" w:rsidTr="00E15502">
        <w:trPr>
          <w:gridBefore w:val="1"/>
          <w:wBefore w:w="8" w:type="dxa"/>
          <w:trHeight w:val="223"/>
          <w:jc w:val="center"/>
          <w:trPrChange w:id="14898" w:author="ZTE-Ma Zhifeng" w:date="2023-10-31T00:38:00Z">
            <w:trPr>
              <w:gridBefore w:val="2"/>
              <w:wBefore w:w="57" w:type="dxa"/>
              <w:trHeight w:val="223"/>
              <w:jc w:val="center"/>
            </w:trPr>
          </w:trPrChange>
        </w:trPr>
        <w:tc>
          <w:tcPr>
            <w:tcW w:w="1371" w:type="dxa"/>
            <w:tcBorders>
              <w:top w:val="nil"/>
              <w:bottom w:val="nil"/>
            </w:tcBorders>
            <w:vAlign w:val="center"/>
            <w:tcPrChange w:id="14899" w:author="ZTE-Ma Zhifeng" w:date="2023-10-31T00:38:00Z">
              <w:tcPr>
                <w:tcW w:w="1398" w:type="dxa"/>
                <w:gridSpan w:val="6"/>
                <w:tcBorders>
                  <w:top w:val="nil"/>
                  <w:bottom w:val="nil"/>
                </w:tcBorders>
                <w:vAlign w:val="center"/>
              </w:tcPr>
            </w:tcPrChange>
          </w:tcPr>
          <w:p w14:paraId="24B46033" w14:textId="77777777" w:rsidR="00E15502" w:rsidRPr="00894B12" w:rsidRDefault="00E15502" w:rsidP="00E15502">
            <w:pPr>
              <w:pStyle w:val="TAC"/>
              <w:rPr>
                <w:lang w:eastAsia="ko-KR"/>
              </w:rPr>
            </w:pPr>
          </w:p>
        </w:tc>
        <w:tc>
          <w:tcPr>
            <w:tcW w:w="1500" w:type="dxa"/>
            <w:gridSpan w:val="3"/>
            <w:tcBorders>
              <w:top w:val="nil"/>
              <w:bottom w:val="nil"/>
            </w:tcBorders>
            <w:vAlign w:val="center"/>
            <w:tcPrChange w:id="14900" w:author="ZTE-Ma Zhifeng" w:date="2023-10-31T00:38:00Z">
              <w:tcPr>
                <w:tcW w:w="1575" w:type="dxa"/>
                <w:gridSpan w:val="5"/>
                <w:tcBorders>
                  <w:top w:val="nil"/>
                  <w:bottom w:val="nil"/>
                </w:tcBorders>
                <w:vAlign w:val="center"/>
              </w:tcPr>
            </w:tcPrChange>
          </w:tcPr>
          <w:p w14:paraId="36DB41E5" w14:textId="77777777" w:rsidR="00E15502" w:rsidRPr="00894B12" w:rsidRDefault="00E15502" w:rsidP="00E15502">
            <w:pPr>
              <w:pStyle w:val="TAC"/>
              <w:rPr>
                <w:lang w:eastAsia="zh-CN"/>
              </w:rPr>
            </w:pPr>
          </w:p>
        </w:tc>
        <w:tc>
          <w:tcPr>
            <w:tcW w:w="826" w:type="dxa"/>
            <w:gridSpan w:val="3"/>
            <w:shd w:val="clear" w:color="auto" w:fill="auto"/>
            <w:tcPrChange w:id="14901" w:author="ZTE-Ma Zhifeng" w:date="2023-10-31T00:38:00Z">
              <w:tcPr>
                <w:tcW w:w="770" w:type="dxa"/>
                <w:gridSpan w:val="7"/>
                <w:shd w:val="clear" w:color="auto" w:fill="auto"/>
              </w:tcPr>
            </w:tcPrChange>
          </w:tcPr>
          <w:p w14:paraId="147BBEF8" w14:textId="77777777" w:rsidR="00E15502" w:rsidRPr="00894B12" w:rsidRDefault="00E15502" w:rsidP="00E15502">
            <w:pPr>
              <w:pStyle w:val="TAC"/>
              <w:rPr>
                <w:rFonts w:cs="Arial"/>
                <w:lang w:eastAsia="zh-CN"/>
              </w:rPr>
            </w:pPr>
            <w:r w:rsidRPr="00894B12">
              <w:rPr>
                <w:lang w:eastAsia="zh-CN"/>
              </w:rPr>
              <w:t>46</w:t>
            </w:r>
          </w:p>
        </w:tc>
        <w:tc>
          <w:tcPr>
            <w:tcW w:w="3625" w:type="dxa"/>
            <w:gridSpan w:val="15"/>
            <w:shd w:val="clear" w:color="auto" w:fill="auto"/>
            <w:tcPrChange w:id="14902" w:author="ZTE-Ma Zhifeng" w:date="2023-10-31T00:38:00Z">
              <w:tcPr>
                <w:tcW w:w="3574" w:type="dxa"/>
                <w:gridSpan w:val="19"/>
                <w:shd w:val="clear" w:color="auto" w:fill="auto"/>
              </w:tcPr>
            </w:tcPrChange>
          </w:tcPr>
          <w:p w14:paraId="6A59DC39" w14:textId="77777777" w:rsidR="00E15502" w:rsidRPr="00894B12" w:rsidRDefault="00E15502" w:rsidP="00E15502">
            <w:pPr>
              <w:pStyle w:val="TAC"/>
              <w:rPr>
                <w:rFonts w:cs="Arial"/>
              </w:rPr>
            </w:pPr>
            <w:r w:rsidRPr="00894B12">
              <w:rPr>
                <w:lang w:eastAsia="ko-KR"/>
              </w:rPr>
              <w:t>See CA_46D Bandwidth Combination Set 0 in Table 5.</w:t>
            </w:r>
            <w:r w:rsidRPr="00894B12">
              <w:rPr>
                <w:lang w:eastAsia="zh-TW"/>
              </w:rPr>
              <w:t>4.2</w:t>
            </w:r>
            <w:r w:rsidRPr="00894B12">
              <w:rPr>
                <w:lang w:eastAsia="ko-KR"/>
              </w:rPr>
              <w:t>A.1-1</w:t>
            </w:r>
          </w:p>
        </w:tc>
        <w:tc>
          <w:tcPr>
            <w:tcW w:w="1176" w:type="dxa"/>
            <w:gridSpan w:val="2"/>
            <w:tcBorders>
              <w:top w:val="nil"/>
              <w:bottom w:val="nil"/>
            </w:tcBorders>
            <w:vAlign w:val="center"/>
            <w:tcPrChange w:id="14903" w:author="ZTE-Ma Zhifeng" w:date="2023-10-31T00:38:00Z">
              <w:tcPr>
                <w:tcW w:w="1187" w:type="dxa"/>
                <w:gridSpan w:val="3"/>
                <w:tcBorders>
                  <w:top w:val="nil"/>
                  <w:bottom w:val="nil"/>
                </w:tcBorders>
                <w:vAlign w:val="center"/>
              </w:tcPr>
            </w:tcPrChange>
          </w:tcPr>
          <w:p w14:paraId="14627663"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4904" w:author="ZTE-Ma Zhifeng" w:date="2023-10-31T00:38:00Z">
              <w:tcPr>
                <w:tcW w:w="1287" w:type="dxa"/>
                <w:gridSpan w:val="2"/>
                <w:tcBorders>
                  <w:top w:val="nil"/>
                  <w:bottom w:val="nil"/>
                </w:tcBorders>
                <w:vAlign w:val="center"/>
              </w:tcPr>
            </w:tcPrChange>
          </w:tcPr>
          <w:p w14:paraId="20647B39" w14:textId="77777777" w:rsidR="00E15502" w:rsidRPr="00894B12" w:rsidRDefault="00E15502" w:rsidP="00E15502">
            <w:pPr>
              <w:pStyle w:val="TAC"/>
              <w:rPr>
                <w:lang w:eastAsia="zh-TW"/>
              </w:rPr>
            </w:pPr>
          </w:p>
        </w:tc>
      </w:tr>
      <w:tr w:rsidR="00E15502" w:rsidRPr="00894B12" w14:paraId="498D251E" w14:textId="77777777" w:rsidTr="00E15502">
        <w:trPr>
          <w:gridBefore w:val="1"/>
          <w:wBefore w:w="8" w:type="dxa"/>
          <w:trHeight w:val="223"/>
          <w:jc w:val="center"/>
          <w:trPrChange w:id="14905"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4906" w:author="ZTE-Ma Zhifeng" w:date="2023-10-31T00:38:00Z">
              <w:tcPr>
                <w:tcW w:w="1398" w:type="dxa"/>
                <w:gridSpan w:val="6"/>
                <w:tcBorders>
                  <w:top w:val="nil"/>
                  <w:bottom w:val="single" w:sz="4" w:space="0" w:color="auto"/>
                </w:tcBorders>
                <w:vAlign w:val="center"/>
              </w:tcPr>
            </w:tcPrChange>
          </w:tcPr>
          <w:p w14:paraId="7FF464BA" w14:textId="77777777" w:rsidR="00E15502" w:rsidRPr="00894B12" w:rsidRDefault="00E15502" w:rsidP="00E15502">
            <w:pPr>
              <w:pStyle w:val="TAC"/>
              <w:rPr>
                <w:lang w:eastAsia="ko-KR"/>
              </w:rPr>
            </w:pPr>
          </w:p>
        </w:tc>
        <w:tc>
          <w:tcPr>
            <w:tcW w:w="1500" w:type="dxa"/>
            <w:gridSpan w:val="3"/>
            <w:tcBorders>
              <w:top w:val="nil"/>
              <w:bottom w:val="single" w:sz="4" w:space="0" w:color="auto"/>
            </w:tcBorders>
            <w:vAlign w:val="center"/>
            <w:tcPrChange w:id="14907" w:author="ZTE-Ma Zhifeng" w:date="2023-10-31T00:38:00Z">
              <w:tcPr>
                <w:tcW w:w="1575" w:type="dxa"/>
                <w:gridSpan w:val="5"/>
                <w:tcBorders>
                  <w:top w:val="nil"/>
                  <w:bottom w:val="single" w:sz="4" w:space="0" w:color="auto"/>
                </w:tcBorders>
                <w:vAlign w:val="center"/>
              </w:tcPr>
            </w:tcPrChange>
          </w:tcPr>
          <w:p w14:paraId="5DC93E56" w14:textId="77777777" w:rsidR="00E15502" w:rsidRPr="00894B12" w:rsidRDefault="00E15502" w:rsidP="00E15502">
            <w:pPr>
              <w:pStyle w:val="TAC"/>
              <w:rPr>
                <w:lang w:eastAsia="zh-CN"/>
              </w:rPr>
            </w:pPr>
          </w:p>
        </w:tc>
        <w:tc>
          <w:tcPr>
            <w:tcW w:w="826" w:type="dxa"/>
            <w:gridSpan w:val="3"/>
            <w:shd w:val="clear" w:color="auto" w:fill="auto"/>
            <w:tcPrChange w:id="14908" w:author="ZTE-Ma Zhifeng" w:date="2023-10-31T00:38:00Z">
              <w:tcPr>
                <w:tcW w:w="770" w:type="dxa"/>
                <w:gridSpan w:val="7"/>
                <w:shd w:val="clear" w:color="auto" w:fill="auto"/>
              </w:tcPr>
            </w:tcPrChange>
          </w:tcPr>
          <w:p w14:paraId="0C69525F" w14:textId="77777777" w:rsidR="00E15502" w:rsidRPr="00894B12" w:rsidRDefault="00E15502" w:rsidP="00E15502">
            <w:pPr>
              <w:pStyle w:val="TAC"/>
              <w:rPr>
                <w:lang w:eastAsia="zh-TW"/>
              </w:rPr>
            </w:pPr>
            <w:r w:rsidRPr="00894B12">
              <w:rPr>
                <w:lang w:eastAsia="zh-TW"/>
              </w:rPr>
              <w:t>66</w:t>
            </w:r>
          </w:p>
        </w:tc>
        <w:tc>
          <w:tcPr>
            <w:tcW w:w="3625" w:type="dxa"/>
            <w:gridSpan w:val="15"/>
            <w:shd w:val="clear" w:color="auto" w:fill="auto"/>
            <w:tcPrChange w:id="14909" w:author="ZTE-Ma Zhifeng" w:date="2023-10-31T00:38:00Z">
              <w:tcPr>
                <w:tcW w:w="3574" w:type="dxa"/>
                <w:gridSpan w:val="19"/>
                <w:shd w:val="clear" w:color="auto" w:fill="auto"/>
              </w:tcPr>
            </w:tcPrChange>
          </w:tcPr>
          <w:p w14:paraId="3F89B3EB" w14:textId="77777777" w:rsidR="00E15502" w:rsidRPr="00894B12" w:rsidRDefault="00E15502" w:rsidP="00E15502">
            <w:pPr>
              <w:pStyle w:val="TAC"/>
              <w:rPr>
                <w:rFonts w:cs="Arial"/>
              </w:rPr>
            </w:pPr>
            <w:r w:rsidRPr="00894B12">
              <w:t>See CA_66A-66A Bandwidth Combination Set 0 in Table 5.</w:t>
            </w:r>
            <w:r w:rsidRPr="00894B12">
              <w:rPr>
                <w:lang w:eastAsia="zh-TW"/>
              </w:rPr>
              <w:t>4.2</w:t>
            </w:r>
            <w:r w:rsidRPr="00894B12">
              <w:t>A.1-3</w:t>
            </w:r>
          </w:p>
        </w:tc>
        <w:tc>
          <w:tcPr>
            <w:tcW w:w="1176" w:type="dxa"/>
            <w:gridSpan w:val="2"/>
            <w:tcBorders>
              <w:top w:val="nil"/>
              <w:bottom w:val="single" w:sz="4" w:space="0" w:color="auto"/>
            </w:tcBorders>
            <w:vAlign w:val="center"/>
            <w:tcPrChange w:id="14910" w:author="ZTE-Ma Zhifeng" w:date="2023-10-31T00:38:00Z">
              <w:tcPr>
                <w:tcW w:w="1187" w:type="dxa"/>
                <w:gridSpan w:val="3"/>
                <w:tcBorders>
                  <w:top w:val="nil"/>
                  <w:bottom w:val="single" w:sz="4" w:space="0" w:color="auto"/>
                </w:tcBorders>
                <w:vAlign w:val="center"/>
              </w:tcPr>
            </w:tcPrChange>
          </w:tcPr>
          <w:p w14:paraId="20C81B0F" w14:textId="77777777" w:rsidR="00E15502" w:rsidRPr="00894B12" w:rsidRDefault="00E15502" w:rsidP="00E15502">
            <w:pPr>
              <w:pStyle w:val="TAC"/>
              <w:rPr>
                <w:lang w:eastAsia="zh-TW"/>
              </w:rPr>
            </w:pPr>
          </w:p>
        </w:tc>
        <w:tc>
          <w:tcPr>
            <w:tcW w:w="1274" w:type="dxa"/>
            <w:gridSpan w:val="2"/>
            <w:tcBorders>
              <w:top w:val="nil"/>
              <w:bottom w:val="single" w:sz="4" w:space="0" w:color="auto"/>
            </w:tcBorders>
            <w:vAlign w:val="center"/>
            <w:tcPrChange w:id="14911" w:author="ZTE-Ma Zhifeng" w:date="2023-10-31T00:38:00Z">
              <w:tcPr>
                <w:tcW w:w="1287" w:type="dxa"/>
                <w:gridSpan w:val="2"/>
                <w:tcBorders>
                  <w:top w:val="nil"/>
                  <w:bottom w:val="single" w:sz="4" w:space="0" w:color="auto"/>
                </w:tcBorders>
                <w:vAlign w:val="center"/>
              </w:tcPr>
            </w:tcPrChange>
          </w:tcPr>
          <w:p w14:paraId="37C2DC60" w14:textId="77777777" w:rsidR="00E15502" w:rsidRPr="00894B12" w:rsidRDefault="00E15502" w:rsidP="00E15502">
            <w:pPr>
              <w:pStyle w:val="TAC"/>
              <w:rPr>
                <w:lang w:eastAsia="zh-TW"/>
              </w:rPr>
            </w:pPr>
          </w:p>
        </w:tc>
      </w:tr>
      <w:tr w:rsidR="00E15502" w:rsidRPr="00894B12" w14:paraId="037310C7" w14:textId="77777777" w:rsidTr="00E15502">
        <w:tblPrEx>
          <w:tblPrExChange w:id="14912" w:author="ZTE-Ma Zhifeng" w:date="2023-10-31T00:38:00Z">
            <w:tblPrEx>
              <w:tblLayout w:type="fixed"/>
            </w:tblPrEx>
          </w:tblPrExChange>
        </w:tblPrEx>
        <w:trPr>
          <w:gridBefore w:val="1"/>
          <w:wBefore w:w="8" w:type="dxa"/>
          <w:trHeight w:val="223"/>
          <w:jc w:val="center"/>
          <w:trPrChange w:id="14913" w:author="ZTE-Ma Zhifeng" w:date="2023-10-31T00:38:00Z">
            <w:trPr>
              <w:gridBefore w:val="1"/>
              <w:wBefore w:w="8" w:type="dxa"/>
              <w:trHeight w:val="223"/>
              <w:jc w:val="center"/>
            </w:trPr>
          </w:trPrChange>
        </w:trPr>
        <w:tc>
          <w:tcPr>
            <w:tcW w:w="1371" w:type="dxa"/>
            <w:tcBorders>
              <w:bottom w:val="nil"/>
            </w:tcBorders>
            <w:vAlign w:val="center"/>
            <w:tcPrChange w:id="14914" w:author="ZTE-Ma Zhifeng" w:date="2023-10-31T00:38:00Z">
              <w:tcPr>
                <w:tcW w:w="1371" w:type="dxa"/>
                <w:gridSpan w:val="3"/>
                <w:tcBorders>
                  <w:bottom w:val="nil"/>
                </w:tcBorders>
                <w:vAlign w:val="center"/>
              </w:tcPr>
            </w:tcPrChange>
          </w:tcPr>
          <w:p w14:paraId="46D5CC5C" w14:textId="77777777" w:rsidR="00E15502" w:rsidRPr="00894B12" w:rsidRDefault="00E15502" w:rsidP="00E15502">
            <w:pPr>
              <w:pStyle w:val="TAC"/>
              <w:rPr>
                <w:rFonts w:cs="Arial"/>
                <w:lang w:eastAsia="zh-CN"/>
              </w:rPr>
            </w:pPr>
            <w:r w:rsidRPr="00894B12">
              <w:rPr>
                <w:lang w:eastAsia="ko-KR"/>
              </w:rPr>
              <w:t>CA_13A-46E-66A</w:t>
            </w:r>
          </w:p>
        </w:tc>
        <w:tc>
          <w:tcPr>
            <w:tcW w:w="1500" w:type="dxa"/>
            <w:gridSpan w:val="3"/>
            <w:tcBorders>
              <w:bottom w:val="nil"/>
            </w:tcBorders>
            <w:vAlign w:val="center"/>
            <w:tcPrChange w:id="14915" w:author="ZTE-Ma Zhifeng" w:date="2023-10-31T00:38:00Z">
              <w:tcPr>
                <w:tcW w:w="1500" w:type="dxa"/>
                <w:gridSpan w:val="6"/>
                <w:tcBorders>
                  <w:bottom w:val="nil"/>
                </w:tcBorders>
                <w:vAlign w:val="center"/>
              </w:tcPr>
            </w:tcPrChange>
          </w:tcPr>
          <w:p w14:paraId="130DC4CF" w14:textId="77777777" w:rsidR="00E15502" w:rsidRPr="00894B12" w:rsidRDefault="00E15502" w:rsidP="00E15502">
            <w:pPr>
              <w:pStyle w:val="TAC"/>
            </w:pPr>
          </w:p>
        </w:tc>
        <w:tc>
          <w:tcPr>
            <w:tcW w:w="826" w:type="dxa"/>
            <w:gridSpan w:val="3"/>
            <w:shd w:val="clear" w:color="auto" w:fill="auto"/>
            <w:tcPrChange w:id="14916" w:author="ZTE-Ma Zhifeng" w:date="2023-10-31T00:38:00Z">
              <w:tcPr>
                <w:tcW w:w="826" w:type="dxa"/>
                <w:gridSpan w:val="9"/>
                <w:shd w:val="clear" w:color="auto" w:fill="auto"/>
              </w:tcPr>
            </w:tcPrChange>
          </w:tcPr>
          <w:p w14:paraId="1243F572" w14:textId="77777777" w:rsidR="00E15502" w:rsidRPr="00894B12" w:rsidRDefault="00E15502" w:rsidP="00E15502">
            <w:pPr>
              <w:pStyle w:val="TAC"/>
              <w:rPr>
                <w:lang w:eastAsia="zh-CN"/>
              </w:rPr>
            </w:pPr>
            <w:r w:rsidRPr="00894B12">
              <w:rPr>
                <w:lang w:eastAsia="zh-CN"/>
              </w:rPr>
              <w:t>13</w:t>
            </w:r>
          </w:p>
        </w:tc>
        <w:tc>
          <w:tcPr>
            <w:tcW w:w="588" w:type="dxa"/>
            <w:gridSpan w:val="3"/>
            <w:shd w:val="clear" w:color="auto" w:fill="auto"/>
            <w:tcPrChange w:id="14917" w:author="ZTE-Ma Zhifeng" w:date="2023-10-31T00:38:00Z">
              <w:tcPr>
                <w:tcW w:w="588" w:type="dxa"/>
                <w:gridSpan w:val="4"/>
                <w:shd w:val="clear" w:color="auto" w:fill="auto"/>
              </w:tcPr>
            </w:tcPrChange>
          </w:tcPr>
          <w:p w14:paraId="542BCB63" w14:textId="77777777" w:rsidR="00E15502" w:rsidRPr="00894B12" w:rsidRDefault="00E15502" w:rsidP="00E15502">
            <w:pPr>
              <w:pStyle w:val="TAC"/>
            </w:pPr>
          </w:p>
        </w:tc>
        <w:tc>
          <w:tcPr>
            <w:tcW w:w="588" w:type="dxa"/>
            <w:gridSpan w:val="3"/>
            <w:tcPrChange w:id="14918" w:author="ZTE-Ma Zhifeng" w:date="2023-10-31T00:38:00Z">
              <w:tcPr>
                <w:tcW w:w="588" w:type="dxa"/>
                <w:gridSpan w:val="4"/>
              </w:tcPr>
            </w:tcPrChange>
          </w:tcPr>
          <w:p w14:paraId="2F267EEA" w14:textId="77777777" w:rsidR="00E15502" w:rsidRPr="00894B12" w:rsidRDefault="00E15502" w:rsidP="00E15502">
            <w:pPr>
              <w:pStyle w:val="TAC"/>
            </w:pPr>
          </w:p>
        </w:tc>
        <w:tc>
          <w:tcPr>
            <w:tcW w:w="602" w:type="dxa"/>
            <w:gridSpan w:val="4"/>
            <w:tcPrChange w:id="14919" w:author="ZTE-Ma Zhifeng" w:date="2023-10-31T00:38:00Z">
              <w:tcPr>
                <w:tcW w:w="602" w:type="dxa"/>
                <w:gridSpan w:val="5"/>
              </w:tcPr>
            </w:tcPrChange>
          </w:tcPr>
          <w:p w14:paraId="72DFAAB3" w14:textId="77777777" w:rsidR="00E15502" w:rsidRPr="00894B12" w:rsidRDefault="00E15502" w:rsidP="00E15502">
            <w:pPr>
              <w:pStyle w:val="TAC"/>
            </w:pPr>
            <w:r w:rsidRPr="00894B12">
              <w:rPr>
                <w:lang w:eastAsia="zh-CN"/>
              </w:rPr>
              <w:t>Yes</w:t>
            </w:r>
          </w:p>
        </w:tc>
        <w:tc>
          <w:tcPr>
            <w:tcW w:w="587" w:type="dxa"/>
            <w:tcPrChange w:id="14920" w:author="ZTE-Ma Zhifeng" w:date="2023-10-31T00:38:00Z">
              <w:tcPr>
                <w:tcW w:w="587" w:type="dxa"/>
              </w:tcPr>
            </w:tcPrChange>
          </w:tcPr>
          <w:p w14:paraId="09A4911D" w14:textId="77777777" w:rsidR="00E15502" w:rsidRPr="00894B12" w:rsidRDefault="00E15502" w:rsidP="00E15502">
            <w:pPr>
              <w:pStyle w:val="TAC"/>
            </w:pPr>
            <w:r w:rsidRPr="00894B12">
              <w:rPr>
                <w:lang w:eastAsia="zh-CN"/>
              </w:rPr>
              <w:t>Yes</w:t>
            </w:r>
          </w:p>
        </w:tc>
        <w:tc>
          <w:tcPr>
            <w:tcW w:w="703" w:type="dxa"/>
            <w:gridSpan w:val="2"/>
            <w:tcPrChange w:id="14921" w:author="ZTE-Ma Zhifeng" w:date="2023-10-31T00:38:00Z">
              <w:tcPr>
                <w:tcW w:w="703" w:type="dxa"/>
                <w:gridSpan w:val="3"/>
              </w:tcPr>
            </w:tcPrChange>
          </w:tcPr>
          <w:p w14:paraId="095FB139" w14:textId="77777777" w:rsidR="00E15502" w:rsidRPr="00894B12" w:rsidRDefault="00E15502" w:rsidP="00E15502">
            <w:pPr>
              <w:pStyle w:val="TAC"/>
            </w:pPr>
          </w:p>
        </w:tc>
        <w:tc>
          <w:tcPr>
            <w:tcW w:w="557" w:type="dxa"/>
            <w:gridSpan w:val="2"/>
            <w:tcPrChange w:id="14922" w:author="ZTE-Ma Zhifeng" w:date="2023-10-31T00:38:00Z">
              <w:tcPr>
                <w:tcW w:w="599" w:type="dxa"/>
                <w:gridSpan w:val="2"/>
              </w:tcPr>
            </w:tcPrChange>
          </w:tcPr>
          <w:p w14:paraId="371E8736" w14:textId="77777777" w:rsidR="00E15502" w:rsidRPr="00894B12" w:rsidRDefault="00E15502" w:rsidP="00E15502">
            <w:pPr>
              <w:pStyle w:val="TAC"/>
            </w:pPr>
          </w:p>
        </w:tc>
        <w:tc>
          <w:tcPr>
            <w:tcW w:w="1176" w:type="dxa"/>
            <w:gridSpan w:val="2"/>
            <w:tcBorders>
              <w:bottom w:val="nil"/>
            </w:tcBorders>
            <w:vAlign w:val="center"/>
            <w:tcPrChange w:id="14923" w:author="ZTE-Ma Zhifeng" w:date="2023-10-31T00:38:00Z">
              <w:tcPr>
                <w:tcW w:w="1187" w:type="dxa"/>
                <w:gridSpan w:val="3"/>
                <w:tcBorders>
                  <w:bottom w:val="nil"/>
                </w:tcBorders>
                <w:vAlign w:val="center"/>
              </w:tcPr>
            </w:tcPrChange>
          </w:tcPr>
          <w:p w14:paraId="2936029A" w14:textId="77777777" w:rsidR="00E15502" w:rsidRPr="00894B12" w:rsidRDefault="00E15502" w:rsidP="00E15502">
            <w:pPr>
              <w:pStyle w:val="TAC"/>
              <w:rPr>
                <w:lang w:eastAsia="zh-TW"/>
              </w:rPr>
            </w:pPr>
            <w:r w:rsidRPr="00894B12">
              <w:rPr>
                <w:lang w:eastAsia="zh-TW"/>
              </w:rPr>
              <w:t>110</w:t>
            </w:r>
          </w:p>
        </w:tc>
        <w:tc>
          <w:tcPr>
            <w:tcW w:w="1274" w:type="dxa"/>
            <w:gridSpan w:val="2"/>
            <w:tcBorders>
              <w:bottom w:val="nil"/>
            </w:tcBorders>
            <w:vAlign w:val="center"/>
            <w:tcPrChange w:id="14924" w:author="ZTE-Ma Zhifeng" w:date="2023-10-31T00:38:00Z">
              <w:tcPr>
                <w:tcW w:w="1289" w:type="dxa"/>
                <w:gridSpan w:val="3"/>
                <w:tcBorders>
                  <w:bottom w:val="nil"/>
                </w:tcBorders>
                <w:vAlign w:val="center"/>
              </w:tcPr>
            </w:tcPrChange>
          </w:tcPr>
          <w:p w14:paraId="180E9B93" w14:textId="77777777" w:rsidR="00E15502" w:rsidRPr="00894B12" w:rsidRDefault="00E15502" w:rsidP="00E15502">
            <w:pPr>
              <w:pStyle w:val="TAC"/>
              <w:rPr>
                <w:lang w:eastAsia="zh-TW"/>
              </w:rPr>
            </w:pPr>
            <w:r w:rsidRPr="00894B12">
              <w:rPr>
                <w:lang w:eastAsia="zh-TW"/>
              </w:rPr>
              <w:t>0</w:t>
            </w:r>
          </w:p>
        </w:tc>
      </w:tr>
      <w:tr w:rsidR="00E15502" w:rsidRPr="00894B12" w14:paraId="1C2F6829" w14:textId="77777777" w:rsidTr="00E15502">
        <w:trPr>
          <w:gridBefore w:val="1"/>
          <w:wBefore w:w="8" w:type="dxa"/>
          <w:trHeight w:val="223"/>
          <w:jc w:val="center"/>
          <w:trPrChange w:id="14925" w:author="ZTE-Ma Zhifeng" w:date="2023-10-31T00:38:00Z">
            <w:trPr>
              <w:gridBefore w:val="2"/>
              <w:wBefore w:w="57" w:type="dxa"/>
              <w:trHeight w:val="223"/>
              <w:jc w:val="center"/>
            </w:trPr>
          </w:trPrChange>
        </w:trPr>
        <w:tc>
          <w:tcPr>
            <w:tcW w:w="1371" w:type="dxa"/>
            <w:tcBorders>
              <w:top w:val="nil"/>
              <w:bottom w:val="nil"/>
            </w:tcBorders>
            <w:vAlign w:val="center"/>
            <w:tcPrChange w:id="14926" w:author="ZTE-Ma Zhifeng" w:date="2023-10-31T00:38:00Z">
              <w:tcPr>
                <w:tcW w:w="1398" w:type="dxa"/>
                <w:gridSpan w:val="6"/>
                <w:tcBorders>
                  <w:top w:val="nil"/>
                  <w:bottom w:val="nil"/>
                </w:tcBorders>
                <w:vAlign w:val="center"/>
              </w:tcPr>
            </w:tcPrChange>
          </w:tcPr>
          <w:p w14:paraId="70574282" w14:textId="77777777" w:rsidR="00E15502" w:rsidRPr="00894B12" w:rsidRDefault="00E15502" w:rsidP="00E15502">
            <w:pPr>
              <w:pStyle w:val="TAC"/>
              <w:rPr>
                <w:lang w:eastAsia="zh-CN"/>
              </w:rPr>
            </w:pPr>
          </w:p>
        </w:tc>
        <w:tc>
          <w:tcPr>
            <w:tcW w:w="1500" w:type="dxa"/>
            <w:gridSpan w:val="3"/>
            <w:tcBorders>
              <w:top w:val="nil"/>
              <w:bottom w:val="nil"/>
            </w:tcBorders>
            <w:vAlign w:val="center"/>
            <w:tcPrChange w:id="14927" w:author="ZTE-Ma Zhifeng" w:date="2023-10-31T00:38:00Z">
              <w:tcPr>
                <w:tcW w:w="1575" w:type="dxa"/>
                <w:gridSpan w:val="5"/>
                <w:tcBorders>
                  <w:top w:val="nil"/>
                  <w:bottom w:val="nil"/>
                </w:tcBorders>
                <w:vAlign w:val="center"/>
              </w:tcPr>
            </w:tcPrChange>
          </w:tcPr>
          <w:p w14:paraId="5E9F7979" w14:textId="77777777" w:rsidR="00E15502" w:rsidRPr="00894B12" w:rsidRDefault="00E15502" w:rsidP="00E15502">
            <w:pPr>
              <w:pStyle w:val="TAC"/>
            </w:pPr>
          </w:p>
        </w:tc>
        <w:tc>
          <w:tcPr>
            <w:tcW w:w="826" w:type="dxa"/>
            <w:gridSpan w:val="3"/>
            <w:shd w:val="clear" w:color="auto" w:fill="auto"/>
            <w:tcPrChange w:id="14928" w:author="ZTE-Ma Zhifeng" w:date="2023-10-31T00:38:00Z">
              <w:tcPr>
                <w:tcW w:w="770" w:type="dxa"/>
                <w:gridSpan w:val="7"/>
                <w:shd w:val="clear" w:color="auto" w:fill="auto"/>
              </w:tcPr>
            </w:tcPrChange>
          </w:tcPr>
          <w:p w14:paraId="270407BA" w14:textId="77777777" w:rsidR="00E15502" w:rsidRPr="00894B12" w:rsidRDefault="00E15502" w:rsidP="00E15502">
            <w:pPr>
              <w:pStyle w:val="TAC"/>
              <w:rPr>
                <w:lang w:eastAsia="zh-CN"/>
              </w:rPr>
            </w:pPr>
            <w:r w:rsidRPr="00894B12">
              <w:rPr>
                <w:lang w:eastAsia="zh-CN"/>
              </w:rPr>
              <w:t>46</w:t>
            </w:r>
          </w:p>
        </w:tc>
        <w:tc>
          <w:tcPr>
            <w:tcW w:w="3625" w:type="dxa"/>
            <w:gridSpan w:val="15"/>
            <w:shd w:val="clear" w:color="auto" w:fill="auto"/>
            <w:tcPrChange w:id="14929" w:author="ZTE-Ma Zhifeng" w:date="2023-10-31T00:38:00Z">
              <w:tcPr>
                <w:tcW w:w="3574" w:type="dxa"/>
                <w:gridSpan w:val="19"/>
                <w:shd w:val="clear" w:color="auto" w:fill="auto"/>
              </w:tcPr>
            </w:tcPrChange>
          </w:tcPr>
          <w:p w14:paraId="60A92C35" w14:textId="77777777" w:rsidR="00E15502" w:rsidRPr="00894B12" w:rsidRDefault="00E15502" w:rsidP="00E15502">
            <w:pPr>
              <w:pStyle w:val="TAC"/>
              <w:rPr>
                <w:rFonts w:cs="Arial"/>
              </w:rPr>
            </w:pPr>
            <w:r w:rsidRPr="00894B12">
              <w:rPr>
                <w:lang w:eastAsia="ko-KR"/>
              </w:rPr>
              <w:t>See CA_46E Bandwidth Combination Set 0 in Table 5.</w:t>
            </w:r>
            <w:r w:rsidRPr="00894B12">
              <w:rPr>
                <w:lang w:eastAsia="zh-TW"/>
              </w:rPr>
              <w:t>4.2</w:t>
            </w:r>
            <w:r w:rsidRPr="00894B12">
              <w:rPr>
                <w:lang w:eastAsia="ko-KR"/>
              </w:rPr>
              <w:t>A.1-1</w:t>
            </w:r>
          </w:p>
        </w:tc>
        <w:tc>
          <w:tcPr>
            <w:tcW w:w="1176" w:type="dxa"/>
            <w:gridSpan w:val="2"/>
            <w:tcBorders>
              <w:top w:val="nil"/>
              <w:bottom w:val="nil"/>
            </w:tcBorders>
            <w:vAlign w:val="center"/>
            <w:tcPrChange w:id="14930" w:author="ZTE-Ma Zhifeng" w:date="2023-10-31T00:38:00Z">
              <w:tcPr>
                <w:tcW w:w="1187" w:type="dxa"/>
                <w:gridSpan w:val="3"/>
                <w:tcBorders>
                  <w:top w:val="nil"/>
                  <w:bottom w:val="nil"/>
                </w:tcBorders>
                <w:vAlign w:val="center"/>
              </w:tcPr>
            </w:tcPrChange>
          </w:tcPr>
          <w:p w14:paraId="5511CB96" w14:textId="77777777" w:rsidR="00E15502" w:rsidRPr="00894B12" w:rsidRDefault="00E15502" w:rsidP="00E15502">
            <w:pPr>
              <w:pStyle w:val="TAC"/>
              <w:rPr>
                <w:lang w:eastAsia="zh-TW"/>
              </w:rPr>
            </w:pPr>
          </w:p>
        </w:tc>
        <w:tc>
          <w:tcPr>
            <w:tcW w:w="1274" w:type="dxa"/>
            <w:gridSpan w:val="2"/>
            <w:tcBorders>
              <w:top w:val="nil"/>
              <w:bottom w:val="nil"/>
            </w:tcBorders>
            <w:vAlign w:val="center"/>
            <w:tcPrChange w:id="14931" w:author="ZTE-Ma Zhifeng" w:date="2023-10-31T00:38:00Z">
              <w:tcPr>
                <w:tcW w:w="1287" w:type="dxa"/>
                <w:gridSpan w:val="2"/>
                <w:tcBorders>
                  <w:top w:val="nil"/>
                  <w:bottom w:val="nil"/>
                </w:tcBorders>
                <w:vAlign w:val="center"/>
              </w:tcPr>
            </w:tcPrChange>
          </w:tcPr>
          <w:p w14:paraId="26BC2DA2" w14:textId="77777777" w:rsidR="00E15502" w:rsidRPr="00894B12" w:rsidRDefault="00E15502" w:rsidP="00E15502">
            <w:pPr>
              <w:pStyle w:val="TAC"/>
              <w:rPr>
                <w:lang w:eastAsia="zh-TW"/>
              </w:rPr>
            </w:pPr>
          </w:p>
        </w:tc>
      </w:tr>
      <w:tr w:rsidR="00E15502" w:rsidRPr="00894B12" w14:paraId="7C0D88E1" w14:textId="77777777" w:rsidTr="00E15502">
        <w:tblPrEx>
          <w:tblPrExChange w:id="14932" w:author="ZTE-Ma Zhifeng" w:date="2023-10-31T00:38:00Z">
            <w:tblPrEx>
              <w:tblLayout w:type="fixed"/>
            </w:tblPrEx>
          </w:tblPrExChange>
        </w:tblPrEx>
        <w:trPr>
          <w:gridBefore w:val="1"/>
          <w:wBefore w:w="8" w:type="dxa"/>
          <w:trHeight w:val="223"/>
          <w:jc w:val="center"/>
          <w:trPrChange w:id="14933" w:author="ZTE-Ma Zhifeng" w:date="2023-10-31T00:38:00Z">
            <w:trPr>
              <w:gridBefore w:val="1"/>
              <w:wBefore w:w="8" w:type="dxa"/>
              <w:trHeight w:val="223"/>
              <w:jc w:val="center"/>
            </w:trPr>
          </w:trPrChange>
        </w:trPr>
        <w:tc>
          <w:tcPr>
            <w:tcW w:w="1371" w:type="dxa"/>
            <w:tcBorders>
              <w:top w:val="nil"/>
            </w:tcBorders>
            <w:vAlign w:val="center"/>
            <w:tcPrChange w:id="14934" w:author="ZTE-Ma Zhifeng" w:date="2023-10-31T00:38:00Z">
              <w:tcPr>
                <w:tcW w:w="1371" w:type="dxa"/>
                <w:gridSpan w:val="3"/>
                <w:tcBorders>
                  <w:top w:val="nil"/>
                </w:tcBorders>
                <w:vAlign w:val="center"/>
              </w:tcPr>
            </w:tcPrChange>
          </w:tcPr>
          <w:p w14:paraId="61BBAB3C" w14:textId="77777777" w:rsidR="00E15502" w:rsidRPr="00894B12" w:rsidRDefault="00E15502" w:rsidP="00E15502">
            <w:pPr>
              <w:pStyle w:val="TAC"/>
              <w:rPr>
                <w:lang w:eastAsia="zh-CN"/>
              </w:rPr>
            </w:pPr>
          </w:p>
        </w:tc>
        <w:tc>
          <w:tcPr>
            <w:tcW w:w="1500" w:type="dxa"/>
            <w:gridSpan w:val="3"/>
            <w:tcBorders>
              <w:top w:val="nil"/>
            </w:tcBorders>
            <w:vAlign w:val="center"/>
            <w:tcPrChange w:id="14935" w:author="ZTE-Ma Zhifeng" w:date="2023-10-31T00:38:00Z">
              <w:tcPr>
                <w:tcW w:w="1500" w:type="dxa"/>
                <w:gridSpan w:val="6"/>
                <w:tcBorders>
                  <w:top w:val="nil"/>
                </w:tcBorders>
                <w:vAlign w:val="center"/>
              </w:tcPr>
            </w:tcPrChange>
          </w:tcPr>
          <w:p w14:paraId="77A4FB6E" w14:textId="77777777" w:rsidR="00E15502" w:rsidRPr="00894B12" w:rsidRDefault="00E15502" w:rsidP="00E15502">
            <w:pPr>
              <w:pStyle w:val="TAC"/>
            </w:pPr>
          </w:p>
        </w:tc>
        <w:tc>
          <w:tcPr>
            <w:tcW w:w="826" w:type="dxa"/>
            <w:gridSpan w:val="3"/>
            <w:shd w:val="clear" w:color="auto" w:fill="auto"/>
            <w:tcPrChange w:id="14936" w:author="ZTE-Ma Zhifeng" w:date="2023-10-31T00:38:00Z">
              <w:tcPr>
                <w:tcW w:w="826" w:type="dxa"/>
                <w:gridSpan w:val="9"/>
                <w:shd w:val="clear" w:color="auto" w:fill="auto"/>
              </w:tcPr>
            </w:tcPrChange>
          </w:tcPr>
          <w:p w14:paraId="0F4E949D" w14:textId="77777777" w:rsidR="00E15502" w:rsidRPr="00894B12" w:rsidRDefault="00E15502" w:rsidP="00E15502">
            <w:pPr>
              <w:pStyle w:val="TAC"/>
              <w:rPr>
                <w:lang w:eastAsia="zh-CN"/>
              </w:rPr>
            </w:pPr>
            <w:r w:rsidRPr="00894B12">
              <w:rPr>
                <w:lang w:eastAsia="zh-TW"/>
              </w:rPr>
              <w:t>66</w:t>
            </w:r>
          </w:p>
        </w:tc>
        <w:tc>
          <w:tcPr>
            <w:tcW w:w="588" w:type="dxa"/>
            <w:gridSpan w:val="3"/>
            <w:shd w:val="clear" w:color="auto" w:fill="auto"/>
            <w:tcPrChange w:id="14937" w:author="ZTE-Ma Zhifeng" w:date="2023-10-31T00:38:00Z">
              <w:tcPr>
                <w:tcW w:w="588" w:type="dxa"/>
                <w:gridSpan w:val="4"/>
                <w:shd w:val="clear" w:color="auto" w:fill="auto"/>
              </w:tcPr>
            </w:tcPrChange>
          </w:tcPr>
          <w:p w14:paraId="54A80301" w14:textId="77777777" w:rsidR="00E15502" w:rsidRPr="00894B12" w:rsidRDefault="00E15502" w:rsidP="00E15502">
            <w:pPr>
              <w:pStyle w:val="TAC"/>
            </w:pPr>
          </w:p>
        </w:tc>
        <w:tc>
          <w:tcPr>
            <w:tcW w:w="588" w:type="dxa"/>
            <w:gridSpan w:val="3"/>
            <w:tcPrChange w:id="14938" w:author="ZTE-Ma Zhifeng" w:date="2023-10-31T00:38:00Z">
              <w:tcPr>
                <w:tcW w:w="588" w:type="dxa"/>
                <w:gridSpan w:val="4"/>
              </w:tcPr>
            </w:tcPrChange>
          </w:tcPr>
          <w:p w14:paraId="4C883180" w14:textId="77777777" w:rsidR="00E15502" w:rsidRPr="00894B12" w:rsidRDefault="00E15502" w:rsidP="00E15502">
            <w:pPr>
              <w:pStyle w:val="TAC"/>
            </w:pPr>
          </w:p>
        </w:tc>
        <w:tc>
          <w:tcPr>
            <w:tcW w:w="602" w:type="dxa"/>
            <w:gridSpan w:val="4"/>
            <w:vAlign w:val="center"/>
            <w:tcPrChange w:id="14939" w:author="ZTE-Ma Zhifeng" w:date="2023-10-31T00:38:00Z">
              <w:tcPr>
                <w:tcW w:w="602" w:type="dxa"/>
                <w:gridSpan w:val="5"/>
                <w:vAlign w:val="center"/>
              </w:tcPr>
            </w:tcPrChange>
          </w:tcPr>
          <w:p w14:paraId="1FDFEA2C" w14:textId="77777777" w:rsidR="00E15502" w:rsidRPr="00894B12" w:rsidRDefault="00E15502" w:rsidP="00E15502">
            <w:pPr>
              <w:pStyle w:val="TAC"/>
            </w:pPr>
            <w:r w:rsidRPr="00894B12">
              <w:t>Yes</w:t>
            </w:r>
          </w:p>
        </w:tc>
        <w:tc>
          <w:tcPr>
            <w:tcW w:w="587" w:type="dxa"/>
            <w:vAlign w:val="center"/>
            <w:tcPrChange w:id="14940" w:author="ZTE-Ma Zhifeng" w:date="2023-10-31T00:38:00Z">
              <w:tcPr>
                <w:tcW w:w="587" w:type="dxa"/>
                <w:vAlign w:val="center"/>
              </w:tcPr>
            </w:tcPrChange>
          </w:tcPr>
          <w:p w14:paraId="6C275853" w14:textId="77777777" w:rsidR="00E15502" w:rsidRPr="00894B12" w:rsidRDefault="00E15502" w:rsidP="00E15502">
            <w:pPr>
              <w:pStyle w:val="TAC"/>
            </w:pPr>
            <w:r w:rsidRPr="00894B12">
              <w:t>Yes</w:t>
            </w:r>
          </w:p>
        </w:tc>
        <w:tc>
          <w:tcPr>
            <w:tcW w:w="703" w:type="dxa"/>
            <w:gridSpan w:val="2"/>
            <w:vAlign w:val="center"/>
            <w:tcPrChange w:id="14941" w:author="ZTE-Ma Zhifeng" w:date="2023-10-31T00:38:00Z">
              <w:tcPr>
                <w:tcW w:w="703" w:type="dxa"/>
                <w:gridSpan w:val="3"/>
                <w:vAlign w:val="center"/>
              </w:tcPr>
            </w:tcPrChange>
          </w:tcPr>
          <w:p w14:paraId="3C7446CA" w14:textId="77777777" w:rsidR="00E15502" w:rsidRPr="00894B12" w:rsidRDefault="00E15502" w:rsidP="00E15502">
            <w:pPr>
              <w:pStyle w:val="TAC"/>
              <w:rPr>
                <w:rFonts w:cs="Arial"/>
              </w:rPr>
            </w:pPr>
            <w:r w:rsidRPr="00894B12">
              <w:t>Yes</w:t>
            </w:r>
          </w:p>
        </w:tc>
        <w:tc>
          <w:tcPr>
            <w:tcW w:w="557" w:type="dxa"/>
            <w:gridSpan w:val="2"/>
            <w:vAlign w:val="center"/>
            <w:tcPrChange w:id="14942" w:author="ZTE-Ma Zhifeng" w:date="2023-10-31T00:38:00Z">
              <w:tcPr>
                <w:tcW w:w="599" w:type="dxa"/>
                <w:gridSpan w:val="2"/>
                <w:vAlign w:val="center"/>
              </w:tcPr>
            </w:tcPrChange>
          </w:tcPr>
          <w:p w14:paraId="53CC76BE" w14:textId="77777777" w:rsidR="00E15502" w:rsidRPr="00894B12" w:rsidRDefault="00E15502" w:rsidP="00E15502">
            <w:pPr>
              <w:pStyle w:val="TAC"/>
              <w:rPr>
                <w:rFonts w:cs="Arial"/>
              </w:rPr>
            </w:pPr>
            <w:r w:rsidRPr="00894B12">
              <w:t>Yes</w:t>
            </w:r>
          </w:p>
        </w:tc>
        <w:tc>
          <w:tcPr>
            <w:tcW w:w="1176" w:type="dxa"/>
            <w:gridSpan w:val="2"/>
            <w:tcBorders>
              <w:top w:val="nil"/>
            </w:tcBorders>
            <w:vAlign w:val="center"/>
            <w:tcPrChange w:id="14943" w:author="ZTE-Ma Zhifeng" w:date="2023-10-31T00:38:00Z">
              <w:tcPr>
                <w:tcW w:w="1187" w:type="dxa"/>
                <w:gridSpan w:val="3"/>
                <w:tcBorders>
                  <w:top w:val="nil"/>
                </w:tcBorders>
                <w:vAlign w:val="center"/>
              </w:tcPr>
            </w:tcPrChange>
          </w:tcPr>
          <w:p w14:paraId="65F43C2D" w14:textId="77777777" w:rsidR="00E15502" w:rsidRPr="00894B12" w:rsidRDefault="00E15502" w:rsidP="00E15502">
            <w:pPr>
              <w:pStyle w:val="TAC"/>
              <w:rPr>
                <w:lang w:eastAsia="zh-TW"/>
              </w:rPr>
            </w:pPr>
          </w:p>
        </w:tc>
        <w:tc>
          <w:tcPr>
            <w:tcW w:w="1274" w:type="dxa"/>
            <w:gridSpan w:val="2"/>
            <w:tcBorders>
              <w:top w:val="nil"/>
            </w:tcBorders>
            <w:vAlign w:val="center"/>
            <w:tcPrChange w:id="14944" w:author="ZTE-Ma Zhifeng" w:date="2023-10-31T00:38:00Z">
              <w:tcPr>
                <w:tcW w:w="1289" w:type="dxa"/>
                <w:gridSpan w:val="3"/>
                <w:tcBorders>
                  <w:top w:val="nil"/>
                </w:tcBorders>
                <w:vAlign w:val="center"/>
              </w:tcPr>
            </w:tcPrChange>
          </w:tcPr>
          <w:p w14:paraId="65B56C6D" w14:textId="77777777" w:rsidR="00E15502" w:rsidRPr="00894B12" w:rsidRDefault="00E15502" w:rsidP="00E15502">
            <w:pPr>
              <w:pStyle w:val="TAC"/>
              <w:rPr>
                <w:lang w:eastAsia="zh-TW"/>
              </w:rPr>
            </w:pPr>
          </w:p>
        </w:tc>
      </w:tr>
      <w:tr w:rsidR="00E15502" w:rsidRPr="00894B12" w14:paraId="5A5B911B" w14:textId="77777777" w:rsidTr="00E15502">
        <w:trPr>
          <w:gridAfter w:val="1"/>
          <w:wAfter w:w="29" w:type="dxa"/>
          <w:trHeight w:val="223"/>
          <w:jc w:val="center"/>
          <w:trPrChange w:id="14945" w:author="ZTE-Ma Zhifeng" w:date="2023-10-31T00:38:00Z">
            <w:trPr>
              <w:gridAfter w:val="1"/>
              <w:wAfter w:w="97" w:type="dxa"/>
              <w:trHeight w:val="223"/>
              <w:jc w:val="center"/>
            </w:trPr>
          </w:trPrChange>
        </w:trPr>
        <w:tc>
          <w:tcPr>
            <w:tcW w:w="1392" w:type="dxa"/>
            <w:gridSpan w:val="3"/>
            <w:vMerge w:val="restart"/>
            <w:vAlign w:val="center"/>
            <w:tcPrChange w:id="14946" w:author="ZTE-Ma Zhifeng" w:date="2023-10-31T00:38:00Z">
              <w:tcPr>
                <w:tcW w:w="1396" w:type="dxa"/>
                <w:gridSpan w:val="7"/>
                <w:vMerge w:val="restart"/>
                <w:vAlign w:val="center"/>
              </w:tcPr>
            </w:tcPrChange>
          </w:tcPr>
          <w:p w14:paraId="2E492689" w14:textId="77777777" w:rsidR="00E15502" w:rsidRPr="00894B12" w:rsidRDefault="00E15502" w:rsidP="00E15502">
            <w:pPr>
              <w:pStyle w:val="TAC"/>
            </w:pPr>
            <w:r w:rsidRPr="00894B12">
              <w:rPr>
                <w:lang w:eastAsia="zh-CN"/>
              </w:rPr>
              <w:t>CA_</w:t>
            </w:r>
            <w:r w:rsidRPr="00894B12">
              <w:rPr>
                <w:rFonts w:eastAsia="宋体"/>
                <w:lang w:eastAsia="zh-CN"/>
              </w:rPr>
              <w:t>13</w:t>
            </w:r>
            <w:r w:rsidRPr="00894B12">
              <w:rPr>
                <w:lang w:eastAsia="zh-CN"/>
              </w:rPr>
              <w:t>A-48A-6</w:t>
            </w:r>
            <w:r w:rsidRPr="00894B12">
              <w:rPr>
                <w:rFonts w:eastAsia="宋体"/>
                <w:lang w:eastAsia="zh-CN"/>
              </w:rPr>
              <w:t>6</w:t>
            </w:r>
            <w:r w:rsidRPr="00894B12">
              <w:rPr>
                <w:lang w:eastAsia="zh-CN"/>
              </w:rPr>
              <w:t>A</w:t>
            </w:r>
          </w:p>
        </w:tc>
        <w:tc>
          <w:tcPr>
            <w:tcW w:w="1487" w:type="dxa"/>
            <w:gridSpan w:val="2"/>
            <w:vMerge w:val="restart"/>
            <w:vAlign w:val="center"/>
            <w:tcPrChange w:id="14947" w:author="ZTE-Ma Zhifeng" w:date="2023-10-31T00:38:00Z">
              <w:tcPr>
                <w:tcW w:w="1487" w:type="dxa"/>
                <w:gridSpan w:val="5"/>
                <w:vMerge w:val="restart"/>
                <w:vAlign w:val="center"/>
              </w:tcPr>
            </w:tcPrChange>
          </w:tcPr>
          <w:p w14:paraId="475826EB" w14:textId="77777777" w:rsidR="00E15502" w:rsidRPr="00894B12" w:rsidRDefault="00E15502" w:rsidP="00E15502">
            <w:pPr>
              <w:pStyle w:val="TAC"/>
              <w:rPr>
                <w:lang w:eastAsia="zh-CN"/>
              </w:rPr>
            </w:pPr>
            <w:r w:rsidRPr="00894B12">
              <w:t>-</w:t>
            </w:r>
          </w:p>
        </w:tc>
        <w:tc>
          <w:tcPr>
            <w:tcW w:w="818" w:type="dxa"/>
            <w:gridSpan w:val="2"/>
            <w:shd w:val="clear" w:color="auto" w:fill="auto"/>
            <w:tcPrChange w:id="14948" w:author="ZTE-Ma Zhifeng" w:date="2023-10-31T00:38:00Z">
              <w:tcPr>
                <w:tcW w:w="818" w:type="dxa"/>
                <w:gridSpan w:val="6"/>
                <w:shd w:val="clear" w:color="auto" w:fill="auto"/>
              </w:tcPr>
            </w:tcPrChange>
          </w:tcPr>
          <w:p w14:paraId="1BD9D459" w14:textId="77777777" w:rsidR="00E15502" w:rsidRPr="00894B12" w:rsidRDefault="00E15502" w:rsidP="00E15502">
            <w:pPr>
              <w:pStyle w:val="TAC"/>
              <w:rPr>
                <w:rFonts w:cs="Arial"/>
                <w:lang w:eastAsia="zh-CN"/>
              </w:rPr>
            </w:pPr>
            <w:r w:rsidRPr="00894B12">
              <w:rPr>
                <w:lang w:eastAsia="zh-CN"/>
              </w:rPr>
              <w:t>13</w:t>
            </w:r>
          </w:p>
        </w:tc>
        <w:tc>
          <w:tcPr>
            <w:tcW w:w="596" w:type="dxa"/>
            <w:gridSpan w:val="4"/>
            <w:shd w:val="clear" w:color="auto" w:fill="auto"/>
            <w:tcPrChange w:id="14949" w:author="ZTE-Ma Zhifeng" w:date="2023-10-31T00:38:00Z">
              <w:tcPr>
                <w:tcW w:w="594" w:type="dxa"/>
                <w:gridSpan w:val="6"/>
                <w:shd w:val="clear" w:color="auto" w:fill="auto"/>
              </w:tcPr>
            </w:tcPrChange>
          </w:tcPr>
          <w:p w14:paraId="0EB41F0B" w14:textId="77777777" w:rsidR="00E15502" w:rsidRPr="00894B12" w:rsidRDefault="00E15502" w:rsidP="00E15502">
            <w:pPr>
              <w:pStyle w:val="TAC"/>
            </w:pPr>
          </w:p>
        </w:tc>
        <w:tc>
          <w:tcPr>
            <w:tcW w:w="594" w:type="dxa"/>
            <w:gridSpan w:val="4"/>
            <w:tcPrChange w:id="14950" w:author="ZTE-Ma Zhifeng" w:date="2023-10-31T00:38:00Z">
              <w:tcPr>
                <w:tcW w:w="594" w:type="dxa"/>
                <w:gridSpan w:val="5"/>
              </w:tcPr>
            </w:tcPrChange>
          </w:tcPr>
          <w:p w14:paraId="2F17B221" w14:textId="77777777" w:rsidR="00E15502" w:rsidRPr="00894B12" w:rsidRDefault="00E15502" w:rsidP="00E15502">
            <w:pPr>
              <w:pStyle w:val="TAC"/>
            </w:pPr>
          </w:p>
        </w:tc>
        <w:tc>
          <w:tcPr>
            <w:tcW w:w="596" w:type="dxa"/>
            <w:gridSpan w:val="3"/>
            <w:vAlign w:val="center"/>
            <w:tcPrChange w:id="14951" w:author="ZTE-Ma Zhifeng" w:date="2023-10-31T00:38:00Z">
              <w:tcPr>
                <w:tcW w:w="594" w:type="dxa"/>
                <w:gridSpan w:val="3"/>
                <w:vAlign w:val="center"/>
              </w:tcPr>
            </w:tcPrChange>
          </w:tcPr>
          <w:p w14:paraId="3B195A41" w14:textId="77777777" w:rsidR="00E15502" w:rsidRPr="00894B12" w:rsidRDefault="00E15502" w:rsidP="00E15502">
            <w:pPr>
              <w:pStyle w:val="TAC"/>
              <w:rPr>
                <w:rFonts w:cs="Arial"/>
              </w:rPr>
            </w:pPr>
            <w:r w:rsidRPr="00894B12">
              <w:t>Yes</w:t>
            </w:r>
          </w:p>
        </w:tc>
        <w:tc>
          <w:tcPr>
            <w:tcW w:w="587" w:type="dxa"/>
            <w:vAlign w:val="center"/>
            <w:tcPrChange w:id="14952" w:author="ZTE-Ma Zhifeng" w:date="2023-10-31T00:38:00Z">
              <w:tcPr>
                <w:tcW w:w="594" w:type="dxa"/>
                <w:gridSpan w:val="2"/>
                <w:vAlign w:val="center"/>
              </w:tcPr>
            </w:tcPrChange>
          </w:tcPr>
          <w:p w14:paraId="56A84747" w14:textId="77777777" w:rsidR="00E15502" w:rsidRPr="00894B12" w:rsidRDefault="00E15502" w:rsidP="00E15502">
            <w:pPr>
              <w:pStyle w:val="TAC"/>
              <w:rPr>
                <w:rFonts w:cs="Arial"/>
              </w:rPr>
            </w:pPr>
            <w:r w:rsidRPr="00894B12">
              <w:t>Yes</w:t>
            </w:r>
          </w:p>
        </w:tc>
        <w:tc>
          <w:tcPr>
            <w:tcW w:w="606" w:type="dxa"/>
            <w:vAlign w:val="center"/>
            <w:tcPrChange w:id="14953" w:author="ZTE-Ma Zhifeng" w:date="2023-10-31T00:38:00Z">
              <w:tcPr>
                <w:tcW w:w="599" w:type="dxa"/>
                <w:vAlign w:val="center"/>
              </w:tcPr>
            </w:tcPrChange>
          </w:tcPr>
          <w:p w14:paraId="10C35C91" w14:textId="77777777" w:rsidR="00E15502" w:rsidRPr="00894B12" w:rsidRDefault="00E15502" w:rsidP="00E15502">
            <w:pPr>
              <w:pStyle w:val="TAC"/>
            </w:pPr>
          </w:p>
        </w:tc>
        <w:tc>
          <w:tcPr>
            <w:tcW w:w="599" w:type="dxa"/>
            <w:gridSpan w:val="2"/>
            <w:vAlign w:val="center"/>
            <w:tcPrChange w:id="14954" w:author="ZTE-Ma Zhifeng" w:date="2023-10-31T00:38:00Z">
              <w:tcPr>
                <w:tcW w:w="599" w:type="dxa"/>
                <w:gridSpan w:val="2"/>
                <w:vAlign w:val="center"/>
              </w:tcPr>
            </w:tcPrChange>
          </w:tcPr>
          <w:p w14:paraId="31C2DE20" w14:textId="77777777" w:rsidR="00E15502" w:rsidRPr="00894B12" w:rsidRDefault="00E15502" w:rsidP="00E15502">
            <w:pPr>
              <w:pStyle w:val="TAC"/>
            </w:pPr>
          </w:p>
        </w:tc>
        <w:tc>
          <w:tcPr>
            <w:tcW w:w="1187" w:type="dxa"/>
            <w:gridSpan w:val="2"/>
            <w:vMerge w:val="restart"/>
            <w:vAlign w:val="center"/>
            <w:tcPrChange w:id="14955" w:author="ZTE-Ma Zhifeng" w:date="2023-10-31T00:38:00Z">
              <w:tcPr>
                <w:tcW w:w="1187" w:type="dxa"/>
                <w:gridSpan w:val="3"/>
                <w:vMerge w:val="restart"/>
                <w:vAlign w:val="center"/>
              </w:tcPr>
            </w:tcPrChange>
          </w:tcPr>
          <w:p w14:paraId="1BD034FD" w14:textId="77777777" w:rsidR="00E15502" w:rsidRPr="00894B12" w:rsidRDefault="00E15502" w:rsidP="00E15502">
            <w:pPr>
              <w:pStyle w:val="TAC"/>
              <w:rPr>
                <w:rFonts w:eastAsia="PMingLiU"/>
                <w:lang w:eastAsia="zh-TW"/>
              </w:rPr>
            </w:pPr>
            <w:r w:rsidRPr="00894B12">
              <w:rPr>
                <w:rFonts w:eastAsia="PMingLiU"/>
                <w:lang w:eastAsia="zh-TW"/>
              </w:rPr>
              <w:t>50</w:t>
            </w:r>
          </w:p>
        </w:tc>
        <w:tc>
          <w:tcPr>
            <w:tcW w:w="1289" w:type="dxa"/>
            <w:gridSpan w:val="2"/>
            <w:vMerge w:val="restart"/>
            <w:vAlign w:val="center"/>
            <w:tcPrChange w:id="14956" w:author="ZTE-Ma Zhifeng" w:date="2023-10-31T00:38:00Z">
              <w:tcPr>
                <w:tcW w:w="1289" w:type="dxa"/>
                <w:gridSpan w:val="3"/>
                <w:vMerge w:val="restart"/>
                <w:vAlign w:val="center"/>
              </w:tcPr>
            </w:tcPrChange>
          </w:tcPr>
          <w:p w14:paraId="1D8D8CB4"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135A0D08" w14:textId="77777777" w:rsidTr="00E15502">
        <w:trPr>
          <w:gridAfter w:val="1"/>
          <w:wAfter w:w="29" w:type="dxa"/>
          <w:trHeight w:val="223"/>
          <w:jc w:val="center"/>
          <w:trPrChange w:id="14957" w:author="ZTE-Ma Zhifeng" w:date="2023-10-31T00:38:00Z">
            <w:trPr>
              <w:gridAfter w:val="1"/>
              <w:wAfter w:w="97" w:type="dxa"/>
              <w:trHeight w:val="223"/>
              <w:jc w:val="center"/>
            </w:trPr>
          </w:trPrChange>
        </w:trPr>
        <w:tc>
          <w:tcPr>
            <w:tcW w:w="1392" w:type="dxa"/>
            <w:gridSpan w:val="3"/>
            <w:vMerge/>
            <w:vAlign w:val="center"/>
            <w:tcPrChange w:id="14958" w:author="ZTE-Ma Zhifeng" w:date="2023-10-31T00:38:00Z">
              <w:tcPr>
                <w:tcW w:w="1396" w:type="dxa"/>
                <w:gridSpan w:val="7"/>
                <w:vMerge/>
                <w:vAlign w:val="center"/>
              </w:tcPr>
            </w:tcPrChange>
          </w:tcPr>
          <w:p w14:paraId="05DAB019" w14:textId="77777777" w:rsidR="00E15502" w:rsidRPr="00894B12" w:rsidRDefault="00E15502" w:rsidP="00E15502">
            <w:pPr>
              <w:pStyle w:val="TAC"/>
            </w:pPr>
          </w:p>
        </w:tc>
        <w:tc>
          <w:tcPr>
            <w:tcW w:w="1487" w:type="dxa"/>
            <w:gridSpan w:val="2"/>
            <w:vMerge/>
            <w:vAlign w:val="center"/>
            <w:tcPrChange w:id="14959" w:author="ZTE-Ma Zhifeng" w:date="2023-10-31T00:38:00Z">
              <w:tcPr>
                <w:tcW w:w="1487" w:type="dxa"/>
                <w:gridSpan w:val="5"/>
                <w:vMerge/>
                <w:vAlign w:val="center"/>
              </w:tcPr>
            </w:tcPrChange>
          </w:tcPr>
          <w:p w14:paraId="31A26927" w14:textId="77777777" w:rsidR="00E15502" w:rsidRPr="00894B12" w:rsidRDefault="00E15502" w:rsidP="00E15502">
            <w:pPr>
              <w:pStyle w:val="TAC"/>
              <w:rPr>
                <w:lang w:eastAsia="zh-CN"/>
              </w:rPr>
            </w:pPr>
          </w:p>
        </w:tc>
        <w:tc>
          <w:tcPr>
            <w:tcW w:w="818" w:type="dxa"/>
            <w:gridSpan w:val="2"/>
            <w:shd w:val="clear" w:color="auto" w:fill="auto"/>
            <w:tcPrChange w:id="14960" w:author="ZTE-Ma Zhifeng" w:date="2023-10-31T00:38:00Z">
              <w:tcPr>
                <w:tcW w:w="818" w:type="dxa"/>
                <w:gridSpan w:val="6"/>
                <w:shd w:val="clear" w:color="auto" w:fill="auto"/>
              </w:tcPr>
            </w:tcPrChange>
          </w:tcPr>
          <w:p w14:paraId="3EA8CE3E" w14:textId="77777777" w:rsidR="00E15502" w:rsidRPr="00894B12" w:rsidRDefault="00E15502" w:rsidP="00E15502">
            <w:pPr>
              <w:pStyle w:val="TAC"/>
              <w:rPr>
                <w:rFonts w:cs="Arial"/>
                <w:lang w:eastAsia="zh-CN"/>
              </w:rPr>
            </w:pPr>
            <w:r w:rsidRPr="00894B12">
              <w:t>48</w:t>
            </w:r>
          </w:p>
        </w:tc>
        <w:tc>
          <w:tcPr>
            <w:tcW w:w="596" w:type="dxa"/>
            <w:gridSpan w:val="4"/>
            <w:shd w:val="clear" w:color="auto" w:fill="auto"/>
            <w:tcPrChange w:id="14961" w:author="ZTE-Ma Zhifeng" w:date="2023-10-31T00:38:00Z">
              <w:tcPr>
                <w:tcW w:w="594" w:type="dxa"/>
                <w:gridSpan w:val="6"/>
                <w:shd w:val="clear" w:color="auto" w:fill="auto"/>
              </w:tcPr>
            </w:tcPrChange>
          </w:tcPr>
          <w:p w14:paraId="6CFCE887" w14:textId="77777777" w:rsidR="00E15502" w:rsidRPr="00894B12" w:rsidRDefault="00E15502" w:rsidP="00E15502">
            <w:pPr>
              <w:pStyle w:val="TAC"/>
            </w:pPr>
          </w:p>
        </w:tc>
        <w:tc>
          <w:tcPr>
            <w:tcW w:w="594" w:type="dxa"/>
            <w:gridSpan w:val="4"/>
            <w:tcPrChange w:id="14962" w:author="ZTE-Ma Zhifeng" w:date="2023-10-31T00:38:00Z">
              <w:tcPr>
                <w:tcW w:w="594" w:type="dxa"/>
                <w:gridSpan w:val="5"/>
              </w:tcPr>
            </w:tcPrChange>
          </w:tcPr>
          <w:p w14:paraId="3D71723D" w14:textId="77777777" w:rsidR="00E15502" w:rsidRPr="00894B12" w:rsidRDefault="00E15502" w:rsidP="00E15502">
            <w:pPr>
              <w:pStyle w:val="TAC"/>
            </w:pPr>
          </w:p>
        </w:tc>
        <w:tc>
          <w:tcPr>
            <w:tcW w:w="596" w:type="dxa"/>
            <w:gridSpan w:val="3"/>
            <w:vAlign w:val="center"/>
            <w:tcPrChange w:id="14963" w:author="ZTE-Ma Zhifeng" w:date="2023-10-31T00:38:00Z">
              <w:tcPr>
                <w:tcW w:w="594" w:type="dxa"/>
                <w:gridSpan w:val="3"/>
                <w:vAlign w:val="center"/>
              </w:tcPr>
            </w:tcPrChange>
          </w:tcPr>
          <w:p w14:paraId="443856EA" w14:textId="77777777" w:rsidR="00E15502" w:rsidRPr="00894B12" w:rsidRDefault="00E15502" w:rsidP="00E15502">
            <w:pPr>
              <w:pStyle w:val="TAC"/>
              <w:rPr>
                <w:rFonts w:cs="Arial"/>
              </w:rPr>
            </w:pPr>
            <w:r w:rsidRPr="00894B12">
              <w:t>Yes</w:t>
            </w:r>
          </w:p>
        </w:tc>
        <w:tc>
          <w:tcPr>
            <w:tcW w:w="587" w:type="dxa"/>
            <w:vAlign w:val="center"/>
            <w:tcPrChange w:id="14964" w:author="ZTE-Ma Zhifeng" w:date="2023-10-31T00:38:00Z">
              <w:tcPr>
                <w:tcW w:w="594" w:type="dxa"/>
                <w:gridSpan w:val="2"/>
                <w:vAlign w:val="center"/>
              </w:tcPr>
            </w:tcPrChange>
          </w:tcPr>
          <w:p w14:paraId="406B3729" w14:textId="77777777" w:rsidR="00E15502" w:rsidRPr="00894B12" w:rsidRDefault="00E15502" w:rsidP="00E15502">
            <w:pPr>
              <w:pStyle w:val="TAC"/>
              <w:rPr>
                <w:rFonts w:cs="Arial"/>
              </w:rPr>
            </w:pPr>
            <w:r w:rsidRPr="00894B12">
              <w:t>Yes</w:t>
            </w:r>
          </w:p>
        </w:tc>
        <w:tc>
          <w:tcPr>
            <w:tcW w:w="606" w:type="dxa"/>
            <w:tcPrChange w:id="14965" w:author="ZTE-Ma Zhifeng" w:date="2023-10-31T00:38:00Z">
              <w:tcPr>
                <w:tcW w:w="599" w:type="dxa"/>
              </w:tcPr>
            </w:tcPrChange>
          </w:tcPr>
          <w:p w14:paraId="6C2FE5CD" w14:textId="77777777" w:rsidR="00E15502" w:rsidRPr="00894B12" w:rsidRDefault="00E15502" w:rsidP="00E15502">
            <w:pPr>
              <w:pStyle w:val="TAC"/>
            </w:pPr>
            <w:r w:rsidRPr="00894B12">
              <w:rPr>
                <w:lang w:eastAsia="zh-CN"/>
              </w:rPr>
              <w:t>Yes</w:t>
            </w:r>
          </w:p>
        </w:tc>
        <w:tc>
          <w:tcPr>
            <w:tcW w:w="599" w:type="dxa"/>
            <w:gridSpan w:val="2"/>
            <w:tcPrChange w:id="14966" w:author="ZTE-Ma Zhifeng" w:date="2023-10-31T00:38:00Z">
              <w:tcPr>
                <w:tcW w:w="599" w:type="dxa"/>
                <w:gridSpan w:val="2"/>
              </w:tcPr>
            </w:tcPrChange>
          </w:tcPr>
          <w:p w14:paraId="048FD560" w14:textId="77777777" w:rsidR="00E15502" w:rsidRPr="00894B12" w:rsidRDefault="00E15502" w:rsidP="00E15502">
            <w:pPr>
              <w:pStyle w:val="TAC"/>
            </w:pPr>
            <w:r w:rsidRPr="00894B12">
              <w:rPr>
                <w:lang w:eastAsia="zh-CN"/>
              </w:rPr>
              <w:t>Yes</w:t>
            </w:r>
          </w:p>
        </w:tc>
        <w:tc>
          <w:tcPr>
            <w:tcW w:w="1187" w:type="dxa"/>
            <w:gridSpan w:val="2"/>
            <w:vMerge/>
            <w:vAlign w:val="center"/>
            <w:tcPrChange w:id="14967" w:author="ZTE-Ma Zhifeng" w:date="2023-10-31T00:38:00Z">
              <w:tcPr>
                <w:tcW w:w="1187" w:type="dxa"/>
                <w:gridSpan w:val="3"/>
                <w:vMerge/>
                <w:vAlign w:val="center"/>
              </w:tcPr>
            </w:tcPrChange>
          </w:tcPr>
          <w:p w14:paraId="1CF96692" w14:textId="77777777" w:rsidR="00E15502" w:rsidRPr="00894B12" w:rsidRDefault="00E15502" w:rsidP="00E15502">
            <w:pPr>
              <w:pStyle w:val="TAC"/>
            </w:pPr>
          </w:p>
        </w:tc>
        <w:tc>
          <w:tcPr>
            <w:tcW w:w="1289" w:type="dxa"/>
            <w:gridSpan w:val="2"/>
            <w:vMerge/>
            <w:vAlign w:val="center"/>
            <w:tcPrChange w:id="14968" w:author="ZTE-Ma Zhifeng" w:date="2023-10-31T00:38:00Z">
              <w:tcPr>
                <w:tcW w:w="1289" w:type="dxa"/>
                <w:gridSpan w:val="3"/>
                <w:vMerge/>
                <w:vAlign w:val="center"/>
              </w:tcPr>
            </w:tcPrChange>
          </w:tcPr>
          <w:p w14:paraId="26E0A657" w14:textId="77777777" w:rsidR="00E15502" w:rsidRPr="00894B12" w:rsidRDefault="00E15502" w:rsidP="00E15502">
            <w:pPr>
              <w:pStyle w:val="TAC"/>
            </w:pPr>
          </w:p>
        </w:tc>
      </w:tr>
      <w:tr w:rsidR="00E15502" w:rsidRPr="00894B12" w14:paraId="4CB88164" w14:textId="77777777" w:rsidTr="00E15502">
        <w:trPr>
          <w:gridAfter w:val="1"/>
          <w:wAfter w:w="29" w:type="dxa"/>
          <w:trHeight w:val="223"/>
          <w:jc w:val="center"/>
          <w:trPrChange w:id="14969" w:author="ZTE-Ma Zhifeng" w:date="2023-10-31T00:38:00Z">
            <w:trPr>
              <w:gridAfter w:val="1"/>
              <w:wAfter w:w="97" w:type="dxa"/>
              <w:trHeight w:val="223"/>
              <w:jc w:val="center"/>
            </w:trPr>
          </w:trPrChange>
        </w:trPr>
        <w:tc>
          <w:tcPr>
            <w:tcW w:w="1392" w:type="dxa"/>
            <w:gridSpan w:val="3"/>
            <w:vMerge/>
            <w:vAlign w:val="center"/>
            <w:tcPrChange w:id="14970" w:author="ZTE-Ma Zhifeng" w:date="2023-10-31T00:38:00Z">
              <w:tcPr>
                <w:tcW w:w="1396" w:type="dxa"/>
                <w:gridSpan w:val="7"/>
                <w:vMerge/>
                <w:vAlign w:val="center"/>
              </w:tcPr>
            </w:tcPrChange>
          </w:tcPr>
          <w:p w14:paraId="00B2B2F1" w14:textId="77777777" w:rsidR="00E15502" w:rsidRPr="00894B12" w:rsidRDefault="00E15502" w:rsidP="00E15502">
            <w:pPr>
              <w:pStyle w:val="TAC"/>
            </w:pPr>
          </w:p>
        </w:tc>
        <w:tc>
          <w:tcPr>
            <w:tcW w:w="1487" w:type="dxa"/>
            <w:gridSpan w:val="2"/>
            <w:vMerge/>
            <w:vAlign w:val="center"/>
            <w:tcPrChange w:id="14971" w:author="ZTE-Ma Zhifeng" w:date="2023-10-31T00:38:00Z">
              <w:tcPr>
                <w:tcW w:w="1487" w:type="dxa"/>
                <w:gridSpan w:val="5"/>
                <w:vMerge/>
                <w:vAlign w:val="center"/>
              </w:tcPr>
            </w:tcPrChange>
          </w:tcPr>
          <w:p w14:paraId="62878284" w14:textId="77777777" w:rsidR="00E15502" w:rsidRPr="00894B12" w:rsidRDefault="00E15502" w:rsidP="00E15502">
            <w:pPr>
              <w:pStyle w:val="TAC"/>
              <w:rPr>
                <w:lang w:eastAsia="zh-CN"/>
              </w:rPr>
            </w:pPr>
          </w:p>
        </w:tc>
        <w:tc>
          <w:tcPr>
            <w:tcW w:w="818" w:type="dxa"/>
            <w:gridSpan w:val="2"/>
            <w:shd w:val="clear" w:color="auto" w:fill="auto"/>
            <w:tcPrChange w:id="14972" w:author="ZTE-Ma Zhifeng" w:date="2023-10-31T00:38:00Z">
              <w:tcPr>
                <w:tcW w:w="818" w:type="dxa"/>
                <w:gridSpan w:val="6"/>
                <w:shd w:val="clear" w:color="auto" w:fill="auto"/>
              </w:tcPr>
            </w:tcPrChange>
          </w:tcPr>
          <w:p w14:paraId="03A7004A" w14:textId="77777777" w:rsidR="00E15502" w:rsidRPr="00894B12" w:rsidRDefault="00E15502" w:rsidP="00E15502">
            <w:pPr>
              <w:pStyle w:val="TAC"/>
              <w:rPr>
                <w:rFonts w:cs="Arial"/>
                <w:lang w:eastAsia="zh-CN"/>
              </w:rPr>
            </w:pPr>
            <w:r w:rsidRPr="00894B12">
              <w:t>66</w:t>
            </w:r>
          </w:p>
        </w:tc>
        <w:tc>
          <w:tcPr>
            <w:tcW w:w="596" w:type="dxa"/>
            <w:gridSpan w:val="4"/>
            <w:shd w:val="clear" w:color="auto" w:fill="auto"/>
            <w:tcPrChange w:id="14973" w:author="ZTE-Ma Zhifeng" w:date="2023-10-31T00:38:00Z">
              <w:tcPr>
                <w:tcW w:w="594" w:type="dxa"/>
                <w:gridSpan w:val="6"/>
                <w:shd w:val="clear" w:color="auto" w:fill="auto"/>
              </w:tcPr>
            </w:tcPrChange>
          </w:tcPr>
          <w:p w14:paraId="38C2B8E7" w14:textId="77777777" w:rsidR="00E15502" w:rsidRPr="00894B12" w:rsidRDefault="00E15502" w:rsidP="00E15502">
            <w:pPr>
              <w:pStyle w:val="TAC"/>
            </w:pPr>
          </w:p>
        </w:tc>
        <w:tc>
          <w:tcPr>
            <w:tcW w:w="594" w:type="dxa"/>
            <w:gridSpan w:val="4"/>
            <w:tcPrChange w:id="14974" w:author="ZTE-Ma Zhifeng" w:date="2023-10-31T00:38:00Z">
              <w:tcPr>
                <w:tcW w:w="594" w:type="dxa"/>
                <w:gridSpan w:val="5"/>
              </w:tcPr>
            </w:tcPrChange>
          </w:tcPr>
          <w:p w14:paraId="213C3B3B" w14:textId="77777777" w:rsidR="00E15502" w:rsidRPr="00894B12" w:rsidRDefault="00E15502" w:rsidP="00E15502">
            <w:pPr>
              <w:pStyle w:val="TAC"/>
            </w:pPr>
          </w:p>
        </w:tc>
        <w:tc>
          <w:tcPr>
            <w:tcW w:w="596" w:type="dxa"/>
            <w:gridSpan w:val="3"/>
            <w:vAlign w:val="center"/>
            <w:tcPrChange w:id="14975" w:author="ZTE-Ma Zhifeng" w:date="2023-10-31T00:38:00Z">
              <w:tcPr>
                <w:tcW w:w="594" w:type="dxa"/>
                <w:gridSpan w:val="3"/>
                <w:vAlign w:val="center"/>
              </w:tcPr>
            </w:tcPrChange>
          </w:tcPr>
          <w:p w14:paraId="1EB8FA96" w14:textId="77777777" w:rsidR="00E15502" w:rsidRPr="00894B12" w:rsidRDefault="00E15502" w:rsidP="00E15502">
            <w:pPr>
              <w:pStyle w:val="TAC"/>
              <w:rPr>
                <w:rFonts w:cs="Arial"/>
              </w:rPr>
            </w:pPr>
            <w:r w:rsidRPr="00894B12">
              <w:t>Yes</w:t>
            </w:r>
          </w:p>
        </w:tc>
        <w:tc>
          <w:tcPr>
            <w:tcW w:w="587" w:type="dxa"/>
            <w:vAlign w:val="center"/>
            <w:tcPrChange w:id="14976" w:author="ZTE-Ma Zhifeng" w:date="2023-10-31T00:38:00Z">
              <w:tcPr>
                <w:tcW w:w="594" w:type="dxa"/>
                <w:gridSpan w:val="2"/>
                <w:vAlign w:val="center"/>
              </w:tcPr>
            </w:tcPrChange>
          </w:tcPr>
          <w:p w14:paraId="39721027" w14:textId="77777777" w:rsidR="00E15502" w:rsidRPr="00894B12" w:rsidRDefault="00E15502" w:rsidP="00E15502">
            <w:pPr>
              <w:pStyle w:val="TAC"/>
              <w:rPr>
                <w:rFonts w:cs="Arial"/>
              </w:rPr>
            </w:pPr>
            <w:r w:rsidRPr="00894B12">
              <w:t>Yes</w:t>
            </w:r>
          </w:p>
        </w:tc>
        <w:tc>
          <w:tcPr>
            <w:tcW w:w="606" w:type="dxa"/>
            <w:vAlign w:val="center"/>
            <w:tcPrChange w:id="14977" w:author="ZTE-Ma Zhifeng" w:date="2023-10-31T00:38:00Z">
              <w:tcPr>
                <w:tcW w:w="599" w:type="dxa"/>
                <w:vAlign w:val="center"/>
              </w:tcPr>
            </w:tcPrChange>
          </w:tcPr>
          <w:p w14:paraId="67E282D4" w14:textId="77777777" w:rsidR="00E15502" w:rsidRPr="00894B12" w:rsidRDefault="00E15502" w:rsidP="00E15502">
            <w:pPr>
              <w:pStyle w:val="TAC"/>
              <w:rPr>
                <w:rFonts w:cs="Arial"/>
              </w:rPr>
            </w:pPr>
            <w:r w:rsidRPr="00894B12">
              <w:t>Yes</w:t>
            </w:r>
          </w:p>
        </w:tc>
        <w:tc>
          <w:tcPr>
            <w:tcW w:w="599" w:type="dxa"/>
            <w:gridSpan w:val="2"/>
            <w:vAlign w:val="center"/>
            <w:tcPrChange w:id="14978" w:author="ZTE-Ma Zhifeng" w:date="2023-10-31T00:38:00Z">
              <w:tcPr>
                <w:tcW w:w="599" w:type="dxa"/>
                <w:gridSpan w:val="2"/>
                <w:vAlign w:val="center"/>
              </w:tcPr>
            </w:tcPrChange>
          </w:tcPr>
          <w:p w14:paraId="77C1F6F9" w14:textId="77777777" w:rsidR="00E15502" w:rsidRPr="00894B12" w:rsidRDefault="00E15502" w:rsidP="00E15502">
            <w:pPr>
              <w:pStyle w:val="TAC"/>
              <w:rPr>
                <w:rFonts w:cs="Arial"/>
              </w:rPr>
            </w:pPr>
            <w:r w:rsidRPr="00894B12">
              <w:t>Yes</w:t>
            </w:r>
          </w:p>
        </w:tc>
        <w:tc>
          <w:tcPr>
            <w:tcW w:w="1187" w:type="dxa"/>
            <w:gridSpan w:val="2"/>
            <w:vMerge/>
            <w:vAlign w:val="center"/>
            <w:tcPrChange w:id="14979" w:author="ZTE-Ma Zhifeng" w:date="2023-10-31T00:38:00Z">
              <w:tcPr>
                <w:tcW w:w="1187" w:type="dxa"/>
                <w:gridSpan w:val="3"/>
                <w:vMerge/>
                <w:vAlign w:val="center"/>
              </w:tcPr>
            </w:tcPrChange>
          </w:tcPr>
          <w:p w14:paraId="672CA73D" w14:textId="77777777" w:rsidR="00E15502" w:rsidRPr="00894B12" w:rsidRDefault="00E15502" w:rsidP="00E15502">
            <w:pPr>
              <w:pStyle w:val="TAC"/>
            </w:pPr>
          </w:p>
        </w:tc>
        <w:tc>
          <w:tcPr>
            <w:tcW w:w="1289" w:type="dxa"/>
            <w:gridSpan w:val="2"/>
            <w:vMerge/>
            <w:vAlign w:val="center"/>
            <w:tcPrChange w:id="14980" w:author="ZTE-Ma Zhifeng" w:date="2023-10-31T00:38:00Z">
              <w:tcPr>
                <w:tcW w:w="1289" w:type="dxa"/>
                <w:gridSpan w:val="3"/>
                <w:vMerge/>
                <w:vAlign w:val="center"/>
              </w:tcPr>
            </w:tcPrChange>
          </w:tcPr>
          <w:p w14:paraId="3718C7DF" w14:textId="77777777" w:rsidR="00E15502" w:rsidRPr="00894B12" w:rsidRDefault="00E15502" w:rsidP="00E15502">
            <w:pPr>
              <w:pStyle w:val="TAC"/>
            </w:pPr>
          </w:p>
        </w:tc>
      </w:tr>
      <w:tr w:rsidR="00E15502" w:rsidRPr="00894B12" w14:paraId="69D24DAC" w14:textId="77777777" w:rsidTr="00E15502">
        <w:trPr>
          <w:gridAfter w:val="1"/>
          <w:wAfter w:w="29" w:type="dxa"/>
          <w:trHeight w:val="223"/>
          <w:jc w:val="center"/>
          <w:trPrChange w:id="14981" w:author="ZTE-Ma Zhifeng" w:date="2023-10-31T00:38:00Z">
            <w:trPr>
              <w:gridAfter w:val="1"/>
              <w:wAfter w:w="97" w:type="dxa"/>
              <w:trHeight w:val="223"/>
              <w:jc w:val="center"/>
            </w:trPr>
          </w:trPrChange>
        </w:trPr>
        <w:tc>
          <w:tcPr>
            <w:tcW w:w="1392" w:type="dxa"/>
            <w:gridSpan w:val="3"/>
            <w:tcBorders>
              <w:bottom w:val="nil"/>
            </w:tcBorders>
            <w:vAlign w:val="center"/>
            <w:tcPrChange w:id="14982" w:author="ZTE-Ma Zhifeng" w:date="2023-10-31T00:38:00Z">
              <w:tcPr>
                <w:tcW w:w="1396" w:type="dxa"/>
                <w:gridSpan w:val="7"/>
                <w:tcBorders>
                  <w:bottom w:val="nil"/>
                </w:tcBorders>
                <w:vAlign w:val="center"/>
              </w:tcPr>
            </w:tcPrChange>
          </w:tcPr>
          <w:p w14:paraId="5D48A8D3" w14:textId="77777777" w:rsidR="00E15502" w:rsidRPr="00894B12" w:rsidRDefault="00E15502" w:rsidP="00E15502">
            <w:pPr>
              <w:pStyle w:val="TAC"/>
              <w:rPr>
                <w:lang w:eastAsia="zh-TW"/>
              </w:rPr>
            </w:pPr>
            <w:r w:rsidRPr="00894B12">
              <w:rPr>
                <w:lang w:eastAsia="zh-TW"/>
              </w:rPr>
              <w:t>CA_13A-48A-48A-66A</w:t>
            </w:r>
          </w:p>
        </w:tc>
        <w:tc>
          <w:tcPr>
            <w:tcW w:w="1487" w:type="dxa"/>
            <w:gridSpan w:val="2"/>
            <w:tcBorders>
              <w:bottom w:val="nil"/>
            </w:tcBorders>
            <w:vAlign w:val="center"/>
            <w:tcPrChange w:id="14983" w:author="ZTE-Ma Zhifeng" w:date="2023-10-31T00:38:00Z">
              <w:tcPr>
                <w:tcW w:w="1487" w:type="dxa"/>
                <w:gridSpan w:val="5"/>
                <w:tcBorders>
                  <w:bottom w:val="nil"/>
                </w:tcBorders>
                <w:vAlign w:val="center"/>
              </w:tcPr>
            </w:tcPrChange>
          </w:tcPr>
          <w:p w14:paraId="47819C24"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4984" w:author="ZTE-Ma Zhifeng" w:date="2023-10-31T00:38:00Z">
              <w:tcPr>
                <w:tcW w:w="818" w:type="dxa"/>
                <w:gridSpan w:val="6"/>
                <w:shd w:val="clear" w:color="auto" w:fill="auto"/>
                <w:vAlign w:val="center"/>
              </w:tcPr>
            </w:tcPrChange>
          </w:tcPr>
          <w:p w14:paraId="524FE3B9" w14:textId="77777777" w:rsidR="00E15502" w:rsidRPr="00894B12" w:rsidRDefault="00E15502" w:rsidP="00E15502">
            <w:pPr>
              <w:pStyle w:val="TAC"/>
              <w:rPr>
                <w:rFonts w:cs="Arial"/>
                <w:lang w:eastAsia="ko-KR"/>
              </w:rPr>
            </w:pPr>
            <w:r w:rsidRPr="00894B12">
              <w:rPr>
                <w:lang w:eastAsia="zh-CN"/>
              </w:rPr>
              <w:t>13</w:t>
            </w:r>
          </w:p>
        </w:tc>
        <w:tc>
          <w:tcPr>
            <w:tcW w:w="596" w:type="dxa"/>
            <w:gridSpan w:val="4"/>
            <w:shd w:val="clear" w:color="auto" w:fill="auto"/>
            <w:tcPrChange w:id="14985" w:author="ZTE-Ma Zhifeng" w:date="2023-10-31T00:38:00Z">
              <w:tcPr>
                <w:tcW w:w="594" w:type="dxa"/>
                <w:gridSpan w:val="6"/>
                <w:shd w:val="clear" w:color="auto" w:fill="auto"/>
              </w:tcPr>
            </w:tcPrChange>
          </w:tcPr>
          <w:p w14:paraId="5DE01775" w14:textId="77777777" w:rsidR="00E15502" w:rsidRPr="00894B12" w:rsidRDefault="00E15502" w:rsidP="00E15502">
            <w:pPr>
              <w:pStyle w:val="TAC"/>
            </w:pPr>
          </w:p>
        </w:tc>
        <w:tc>
          <w:tcPr>
            <w:tcW w:w="594" w:type="dxa"/>
            <w:gridSpan w:val="4"/>
            <w:tcPrChange w:id="14986" w:author="ZTE-Ma Zhifeng" w:date="2023-10-31T00:38:00Z">
              <w:tcPr>
                <w:tcW w:w="594" w:type="dxa"/>
                <w:gridSpan w:val="5"/>
              </w:tcPr>
            </w:tcPrChange>
          </w:tcPr>
          <w:p w14:paraId="78F0C8E1" w14:textId="77777777" w:rsidR="00E15502" w:rsidRPr="00894B12" w:rsidRDefault="00E15502" w:rsidP="00E15502">
            <w:pPr>
              <w:pStyle w:val="TAC"/>
            </w:pPr>
          </w:p>
        </w:tc>
        <w:tc>
          <w:tcPr>
            <w:tcW w:w="596" w:type="dxa"/>
            <w:gridSpan w:val="3"/>
            <w:vAlign w:val="center"/>
            <w:tcPrChange w:id="14987" w:author="ZTE-Ma Zhifeng" w:date="2023-10-31T00:38:00Z">
              <w:tcPr>
                <w:tcW w:w="594" w:type="dxa"/>
                <w:gridSpan w:val="3"/>
                <w:vAlign w:val="center"/>
              </w:tcPr>
            </w:tcPrChange>
          </w:tcPr>
          <w:p w14:paraId="485756B9" w14:textId="77777777" w:rsidR="00E15502" w:rsidRPr="00894B12" w:rsidRDefault="00E15502" w:rsidP="00E15502">
            <w:pPr>
              <w:pStyle w:val="TAC"/>
              <w:rPr>
                <w:rFonts w:cs="Arial"/>
              </w:rPr>
            </w:pPr>
            <w:r w:rsidRPr="00894B12">
              <w:t>Yes</w:t>
            </w:r>
          </w:p>
        </w:tc>
        <w:tc>
          <w:tcPr>
            <w:tcW w:w="587" w:type="dxa"/>
            <w:vAlign w:val="center"/>
            <w:tcPrChange w:id="14988" w:author="ZTE-Ma Zhifeng" w:date="2023-10-31T00:38:00Z">
              <w:tcPr>
                <w:tcW w:w="594" w:type="dxa"/>
                <w:gridSpan w:val="2"/>
                <w:vAlign w:val="center"/>
              </w:tcPr>
            </w:tcPrChange>
          </w:tcPr>
          <w:p w14:paraId="59A6E221" w14:textId="77777777" w:rsidR="00E15502" w:rsidRPr="00894B12" w:rsidRDefault="00E15502" w:rsidP="00E15502">
            <w:pPr>
              <w:pStyle w:val="TAC"/>
              <w:rPr>
                <w:rFonts w:cs="Arial"/>
              </w:rPr>
            </w:pPr>
            <w:r w:rsidRPr="00894B12">
              <w:t>Yes</w:t>
            </w:r>
          </w:p>
        </w:tc>
        <w:tc>
          <w:tcPr>
            <w:tcW w:w="606" w:type="dxa"/>
            <w:vAlign w:val="center"/>
            <w:tcPrChange w:id="14989" w:author="ZTE-Ma Zhifeng" w:date="2023-10-31T00:38:00Z">
              <w:tcPr>
                <w:tcW w:w="599" w:type="dxa"/>
                <w:vAlign w:val="center"/>
              </w:tcPr>
            </w:tcPrChange>
          </w:tcPr>
          <w:p w14:paraId="723DED8B" w14:textId="77777777" w:rsidR="00E15502" w:rsidRPr="00894B12" w:rsidRDefault="00E15502" w:rsidP="00E15502">
            <w:pPr>
              <w:pStyle w:val="TAC"/>
            </w:pPr>
          </w:p>
        </w:tc>
        <w:tc>
          <w:tcPr>
            <w:tcW w:w="599" w:type="dxa"/>
            <w:gridSpan w:val="2"/>
            <w:vAlign w:val="center"/>
            <w:tcPrChange w:id="14990" w:author="ZTE-Ma Zhifeng" w:date="2023-10-31T00:38:00Z">
              <w:tcPr>
                <w:tcW w:w="599" w:type="dxa"/>
                <w:gridSpan w:val="2"/>
                <w:vAlign w:val="center"/>
              </w:tcPr>
            </w:tcPrChange>
          </w:tcPr>
          <w:p w14:paraId="4CCEDA5E" w14:textId="77777777" w:rsidR="00E15502" w:rsidRPr="00894B12" w:rsidRDefault="00E15502" w:rsidP="00E15502">
            <w:pPr>
              <w:pStyle w:val="TAC"/>
            </w:pPr>
          </w:p>
        </w:tc>
        <w:tc>
          <w:tcPr>
            <w:tcW w:w="1187" w:type="dxa"/>
            <w:gridSpan w:val="2"/>
            <w:tcBorders>
              <w:bottom w:val="nil"/>
            </w:tcBorders>
            <w:vAlign w:val="center"/>
            <w:tcPrChange w:id="14991" w:author="ZTE-Ma Zhifeng" w:date="2023-10-31T00:38:00Z">
              <w:tcPr>
                <w:tcW w:w="1187" w:type="dxa"/>
                <w:gridSpan w:val="3"/>
                <w:tcBorders>
                  <w:bottom w:val="nil"/>
                </w:tcBorders>
                <w:vAlign w:val="center"/>
              </w:tcPr>
            </w:tcPrChange>
          </w:tcPr>
          <w:p w14:paraId="369C1F24" w14:textId="77777777" w:rsidR="00E15502" w:rsidRPr="00894B12" w:rsidRDefault="00E15502" w:rsidP="00E15502">
            <w:pPr>
              <w:pStyle w:val="TAC"/>
              <w:rPr>
                <w:lang w:eastAsia="zh-TW"/>
              </w:rPr>
            </w:pPr>
            <w:r w:rsidRPr="00894B12">
              <w:rPr>
                <w:lang w:eastAsia="zh-TW"/>
              </w:rPr>
              <w:t>70</w:t>
            </w:r>
          </w:p>
        </w:tc>
        <w:tc>
          <w:tcPr>
            <w:tcW w:w="1289" w:type="dxa"/>
            <w:gridSpan w:val="2"/>
            <w:tcBorders>
              <w:bottom w:val="nil"/>
            </w:tcBorders>
            <w:vAlign w:val="center"/>
            <w:tcPrChange w:id="14992" w:author="ZTE-Ma Zhifeng" w:date="2023-10-31T00:38:00Z">
              <w:tcPr>
                <w:tcW w:w="1289" w:type="dxa"/>
                <w:gridSpan w:val="3"/>
                <w:tcBorders>
                  <w:bottom w:val="nil"/>
                </w:tcBorders>
                <w:vAlign w:val="center"/>
              </w:tcPr>
            </w:tcPrChange>
          </w:tcPr>
          <w:p w14:paraId="1E637D80" w14:textId="77777777" w:rsidR="00E15502" w:rsidRPr="00894B12" w:rsidRDefault="00E15502" w:rsidP="00E15502">
            <w:pPr>
              <w:pStyle w:val="TAC"/>
              <w:rPr>
                <w:lang w:eastAsia="zh-TW"/>
              </w:rPr>
            </w:pPr>
            <w:r w:rsidRPr="00894B12">
              <w:rPr>
                <w:lang w:eastAsia="zh-TW"/>
              </w:rPr>
              <w:t>0</w:t>
            </w:r>
          </w:p>
        </w:tc>
      </w:tr>
      <w:tr w:rsidR="00E15502" w:rsidRPr="00894B12" w14:paraId="40F8C794" w14:textId="77777777" w:rsidTr="00E15502">
        <w:trPr>
          <w:gridAfter w:val="1"/>
          <w:wAfter w:w="29" w:type="dxa"/>
          <w:trHeight w:val="223"/>
          <w:jc w:val="center"/>
          <w:trPrChange w:id="1499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4994" w:author="ZTE-Ma Zhifeng" w:date="2023-10-31T00:38:00Z">
              <w:tcPr>
                <w:tcW w:w="1396" w:type="dxa"/>
                <w:gridSpan w:val="7"/>
                <w:tcBorders>
                  <w:top w:val="nil"/>
                  <w:bottom w:val="nil"/>
                </w:tcBorders>
                <w:vAlign w:val="center"/>
              </w:tcPr>
            </w:tcPrChange>
          </w:tcPr>
          <w:p w14:paraId="43FAA5D6" w14:textId="77777777" w:rsidR="00E15502" w:rsidRPr="00894B12" w:rsidRDefault="00E15502" w:rsidP="00E15502">
            <w:pPr>
              <w:pStyle w:val="TAC"/>
            </w:pPr>
          </w:p>
        </w:tc>
        <w:tc>
          <w:tcPr>
            <w:tcW w:w="1487" w:type="dxa"/>
            <w:gridSpan w:val="2"/>
            <w:tcBorders>
              <w:top w:val="nil"/>
              <w:bottom w:val="nil"/>
            </w:tcBorders>
            <w:vAlign w:val="center"/>
            <w:tcPrChange w:id="14995" w:author="ZTE-Ma Zhifeng" w:date="2023-10-31T00:38:00Z">
              <w:tcPr>
                <w:tcW w:w="1487" w:type="dxa"/>
                <w:gridSpan w:val="5"/>
                <w:tcBorders>
                  <w:top w:val="nil"/>
                  <w:bottom w:val="nil"/>
                </w:tcBorders>
                <w:vAlign w:val="center"/>
              </w:tcPr>
            </w:tcPrChange>
          </w:tcPr>
          <w:p w14:paraId="01B8E13B" w14:textId="77777777" w:rsidR="00E15502" w:rsidRPr="00894B12" w:rsidRDefault="00E15502" w:rsidP="00E15502">
            <w:pPr>
              <w:pStyle w:val="TAC"/>
              <w:rPr>
                <w:lang w:eastAsia="zh-CN"/>
              </w:rPr>
            </w:pPr>
          </w:p>
        </w:tc>
        <w:tc>
          <w:tcPr>
            <w:tcW w:w="818" w:type="dxa"/>
            <w:gridSpan w:val="2"/>
            <w:shd w:val="clear" w:color="auto" w:fill="auto"/>
            <w:vAlign w:val="center"/>
            <w:tcPrChange w:id="14996" w:author="ZTE-Ma Zhifeng" w:date="2023-10-31T00:38:00Z">
              <w:tcPr>
                <w:tcW w:w="818" w:type="dxa"/>
                <w:gridSpan w:val="6"/>
                <w:shd w:val="clear" w:color="auto" w:fill="auto"/>
                <w:vAlign w:val="center"/>
              </w:tcPr>
            </w:tcPrChange>
          </w:tcPr>
          <w:p w14:paraId="2CA549C9" w14:textId="77777777" w:rsidR="00E15502" w:rsidRPr="00894B12" w:rsidRDefault="00E15502" w:rsidP="00E15502">
            <w:pPr>
              <w:pStyle w:val="TAC"/>
              <w:rPr>
                <w:lang w:eastAsia="zh-CN"/>
              </w:rPr>
            </w:pPr>
            <w:r w:rsidRPr="00894B12">
              <w:t>48</w:t>
            </w:r>
          </w:p>
        </w:tc>
        <w:tc>
          <w:tcPr>
            <w:tcW w:w="3578" w:type="dxa"/>
            <w:gridSpan w:val="15"/>
            <w:shd w:val="clear" w:color="auto" w:fill="auto"/>
            <w:tcPrChange w:id="14997" w:author="ZTE-Ma Zhifeng" w:date="2023-10-31T00:38:00Z">
              <w:tcPr>
                <w:tcW w:w="3574" w:type="dxa"/>
                <w:gridSpan w:val="19"/>
                <w:shd w:val="clear" w:color="auto" w:fill="auto"/>
              </w:tcPr>
            </w:tcPrChange>
          </w:tcPr>
          <w:p w14:paraId="5C0C6416" w14:textId="77777777" w:rsidR="00E15502" w:rsidRPr="00894B12" w:rsidRDefault="00E15502" w:rsidP="00E15502">
            <w:pPr>
              <w:pStyle w:val="TAC"/>
              <w:rPr>
                <w:rFonts w:cs="Arial"/>
                <w:lang w:eastAsia="zh-CN"/>
              </w:rPr>
            </w:pPr>
            <w:r w:rsidRPr="00894B12">
              <w:rPr>
                <w:lang w:eastAsia="ko-KR"/>
              </w:rPr>
              <w:t>See CA_48A-48A Bandwidth Combination Set 0 in Table 5.</w:t>
            </w:r>
            <w:r w:rsidRPr="00894B12">
              <w:rPr>
                <w:lang w:eastAsia="zh-TW"/>
              </w:rPr>
              <w:t>4.2</w:t>
            </w:r>
            <w:r w:rsidRPr="00894B12">
              <w:rPr>
                <w:lang w:eastAsia="ko-KR"/>
              </w:rPr>
              <w:t>A.1-3</w:t>
            </w:r>
          </w:p>
        </w:tc>
        <w:tc>
          <w:tcPr>
            <w:tcW w:w="1187" w:type="dxa"/>
            <w:gridSpan w:val="2"/>
            <w:tcBorders>
              <w:top w:val="nil"/>
              <w:bottom w:val="nil"/>
            </w:tcBorders>
            <w:vAlign w:val="center"/>
            <w:tcPrChange w:id="14998" w:author="ZTE-Ma Zhifeng" w:date="2023-10-31T00:38:00Z">
              <w:tcPr>
                <w:tcW w:w="1187" w:type="dxa"/>
                <w:gridSpan w:val="3"/>
                <w:tcBorders>
                  <w:top w:val="nil"/>
                  <w:bottom w:val="nil"/>
                </w:tcBorders>
                <w:vAlign w:val="center"/>
              </w:tcPr>
            </w:tcPrChange>
          </w:tcPr>
          <w:p w14:paraId="62687615" w14:textId="77777777" w:rsidR="00E15502" w:rsidRPr="00894B12" w:rsidRDefault="00E15502" w:rsidP="00E15502">
            <w:pPr>
              <w:pStyle w:val="TAC"/>
            </w:pPr>
          </w:p>
        </w:tc>
        <w:tc>
          <w:tcPr>
            <w:tcW w:w="1289" w:type="dxa"/>
            <w:gridSpan w:val="2"/>
            <w:tcBorders>
              <w:top w:val="nil"/>
              <w:bottom w:val="nil"/>
            </w:tcBorders>
            <w:vAlign w:val="center"/>
            <w:tcPrChange w:id="14999" w:author="ZTE-Ma Zhifeng" w:date="2023-10-31T00:38:00Z">
              <w:tcPr>
                <w:tcW w:w="1289" w:type="dxa"/>
                <w:gridSpan w:val="3"/>
                <w:tcBorders>
                  <w:top w:val="nil"/>
                  <w:bottom w:val="nil"/>
                </w:tcBorders>
                <w:vAlign w:val="center"/>
              </w:tcPr>
            </w:tcPrChange>
          </w:tcPr>
          <w:p w14:paraId="5C86F884" w14:textId="77777777" w:rsidR="00E15502" w:rsidRPr="00894B12" w:rsidRDefault="00E15502" w:rsidP="00E15502">
            <w:pPr>
              <w:pStyle w:val="TAC"/>
            </w:pPr>
          </w:p>
        </w:tc>
      </w:tr>
      <w:tr w:rsidR="00E15502" w:rsidRPr="00894B12" w14:paraId="05D0FEB4" w14:textId="77777777" w:rsidTr="00E15502">
        <w:trPr>
          <w:gridAfter w:val="1"/>
          <w:wAfter w:w="29" w:type="dxa"/>
          <w:trHeight w:val="223"/>
          <w:jc w:val="center"/>
          <w:trPrChange w:id="15000"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5001" w:author="ZTE-Ma Zhifeng" w:date="2023-10-31T00:38:00Z">
              <w:tcPr>
                <w:tcW w:w="1396" w:type="dxa"/>
                <w:gridSpan w:val="7"/>
                <w:tcBorders>
                  <w:top w:val="nil"/>
                  <w:bottom w:val="single" w:sz="4" w:space="0" w:color="auto"/>
                </w:tcBorders>
                <w:vAlign w:val="center"/>
              </w:tcPr>
            </w:tcPrChange>
          </w:tcPr>
          <w:p w14:paraId="230D5AA0"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5002" w:author="ZTE-Ma Zhifeng" w:date="2023-10-31T00:38:00Z">
              <w:tcPr>
                <w:tcW w:w="1487" w:type="dxa"/>
                <w:gridSpan w:val="5"/>
                <w:tcBorders>
                  <w:top w:val="nil"/>
                  <w:bottom w:val="single" w:sz="4" w:space="0" w:color="auto"/>
                </w:tcBorders>
                <w:vAlign w:val="center"/>
              </w:tcPr>
            </w:tcPrChange>
          </w:tcPr>
          <w:p w14:paraId="525A6824" w14:textId="77777777" w:rsidR="00E15502" w:rsidRPr="00894B12" w:rsidRDefault="00E15502" w:rsidP="00E15502">
            <w:pPr>
              <w:pStyle w:val="TAC"/>
              <w:rPr>
                <w:lang w:eastAsia="zh-TW"/>
              </w:rPr>
            </w:pPr>
          </w:p>
        </w:tc>
        <w:tc>
          <w:tcPr>
            <w:tcW w:w="818" w:type="dxa"/>
            <w:gridSpan w:val="2"/>
            <w:shd w:val="clear" w:color="auto" w:fill="auto"/>
            <w:vAlign w:val="center"/>
            <w:tcPrChange w:id="15003" w:author="ZTE-Ma Zhifeng" w:date="2023-10-31T00:38:00Z">
              <w:tcPr>
                <w:tcW w:w="818" w:type="dxa"/>
                <w:gridSpan w:val="6"/>
                <w:shd w:val="clear" w:color="auto" w:fill="auto"/>
                <w:vAlign w:val="center"/>
              </w:tcPr>
            </w:tcPrChange>
          </w:tcPr>
          <w:p w14:paraId="715A19DF" w14:textId="77777777" w:rsidR="00E15502" w:rsidRPr="00894B12" w:rsidRDefault="00E15502" w:rsidP="00E15502">
            <w:pPr>
              <w:pStyle w:val="TAC"/>
              <w:rPr>
                <w:rFonts w:cs="Arial"/>
                <w:lang w:eastAsia="ko-KR"/>
              </w:rPr>
            </w:pPr>
            <w:r w:rsidRPr="00894B12">
              <w:t>66</w:t>
            </w:r>
          </w:p>
        </w:tc>
        <w:tc>
          <w:tcPr>
            <w:tcW w:w="596" w:type="dxa"/>
            <w:gridSpan w:val="4"/>
            <w:shd w:val="clear" w:color="auto" w:fill="auto"/>
            <w:tcPrChange w:id="15004" w:author="ZTE-Ma Zhifeng" w:date="2023-10-31T00:38:00Z">
              <w:tcPr>
                <w:tcW w:w="594" w:type="dxa"/>
                <w:gridSpan w:val="6"/>
                <w:shd w:val="clear" w:color="auto" w:fill="auto"/>
              </w:tcPr>
            </w:tcPrChange>
          </w:tcPr>
          <w:p w14:paraId="289F7653" w14:textId="77777777" w:rsidR="00E15502" w:rsidRPr="00894B12" w:rsidRDefault="00E15502" w:rsidP="00E15502">
            <w:pPr>
              <w:pStyle w:val="TAC"/>
            </w:pPr>
          </w:p>
        </w:tc>
        <w:tc>
          <w:tcPr>
            <w:tcW w:w="594" w:type="dxa"/>
            <w:gridSpan w:val="4"/>
            <w:tcPrChange w:id="15005" w:author="ZTE-Ma Zhifeng" w:date="2023-10-31T00:38:00Z">
              <w:tcPr>
                <w:tcW w:w="594" w:type="dxa"/>
                <w:gridSpan w:val="5"/>
              </w:tcPr>
            </w:tcPrChange>
          </w:tcPr>
          <w:p w14:paraId="088B20CD" w14:textId="77777777" w:rsidR="00E15502" w:rsidRPr="00894B12" w:rsidRDefault="00E15502" w:rsidP="00E15502">
            <w:pPr>
              <w:pStyle w:val="TAC"/>
            </w:pPr>
          </w:p>
        </w:tc>
        <w:tc>
          <w:tcPr>
            <w:tcW w:w="596" w:type="dxa"/>
            <w:gridSpan w:val="3"/>
            <w:vAlign w:val="center"/>
            <w:tcPrChange w:id="15006" w:author="ZTE-Ma Zhifeng" w:date="2023-10-31T00:38:00Z">
              <w:tcPr>
                <w:tcW w:w="594" w:type="dxa"/>
                <w:gridSpan w:val="3"/>
                <w:vAlign w:val="center"/>
              </w:tcPr>
            </w:tcPrChange>
          </w:tcPr>
          <w:p w14:paraId="5C76195C" w14:textId="77777777" w:rsidR="00E15502" w:rsidRPr="00894B12" w:rsidRDefault="00E15502" w:rsidP="00E15502">
            <w:pPr>
              <w:pStyle w:val="TAC"/>
              <w:rPr>
                <w:rFonts w:cs="Arial"/>
              </w:rPr>
            </w:pPr>
            <w:r w:rsidRPr="00894B12">
              <w:t>Yes</w:t>
            </w:r>
          </w:p>
        </w:tc>
        <w:tc>
          <w:tcPr>
            <w:tcW w:w="587" w:type="dxa"/>
            <w:vAlign w:val="center"/>
            <w:tcPrChange w:id="15007" w:author="ZTE-Ma Zhifeng" w:date="2023-10-31T00:38:00Z">
              <w:tcPr>
                <w:tcW w:w="594" w:type="dxa"/>
                <w:gridSpan w:val="2"/>
                <w:vAlign w:val="center"/>
              </w:tcPr>
            </w:tcPrChange>
          </w:tcPr>
          <w:p w14:paraId="39B7C3CD" w14:textId="77777777" w:rsidR="00E15502" w:rsidRPr="00894B12" w:rsidRDefault="00E15502" w:rsidP="00E15502">
            <w:pPr>
              <w:pStyle w:val="TAC"/>
              <w:rPr>
                <w:rFonts w:cs="Arial"/>
              </w:rPr>
            </w:pPr>
            <w:r w:rsidRPr="00894B12">
              <w:t>Yes</w:t>
            </w:r>
          </w:p>
        </w:tc>
        <w:tc>
          <w:tcPr>
            <w:tcW w:w="606" w:type="dxa"/>
            <w:vAlign w:val="center"/>
            <w:tcPrChange w:id="15008" w:author="ZTE-Ma Zhifeng" w:date="2023-10-31T00:38:00Z">
              <w:tcPr>
                <w:tcW w:w="599" w:type="dxa"/>
                <w:vAlign w:val="center"/>
              </w:tcPr>
            </w:tcPrChange>
          </w:tcPr>
          <w:p w14:paraId="59DF6018" w14:textId="77777777" w:rsidR="00E15502" w:rsidRPr="00894B12" w:rsidRDefault="00E15502" w:rsidP="00E15502">
            <w:pPr>
              <w:pStyle w:val="TAC"/>
              <w:rPr>
                <w:rFonts w:cs="Arial"/>
              </w:rPr>
            </w:pPr>
            <w:r w:rsidRPr="00894B12">
              <w:t>Yes</w:t>
            </w:r>
          </w:p>
        </w:tc>
        <w:tc>
          <w:tcPr>
            <w:tcW w:w="599" w:type="dxa"/>
            <w:gridSpan w:val="2"/>
            <w:vAlign w:val="center"/>
            <w:tcPrChange w:id="15009" w:author="ZTE-Ma Zhifeng" w:date="2023-10-31T00:38:00Z">
              <w:tcPr>
                <w:tcW w:w="599" w:type="dxa"/>
                <w:gridSpan w:val="2"/>
                <w:vAlign w:val="center"/>
              </w:tcPr>
            </w:tcPrChange>
          </w:tcPr>
          <w:p w14:paraId="697663A4" w14:textId="77777777" w:rsidR="00E15502" w:rsidRPr="00894B12" w:rsidRDefault="00E15502" w:rsidP="00E15502">
            <w:pPr>
              <w:pStyle w:val="TAC"/>
              <w:rPr>
                <w:rFonts w:cs="Arial"/>
              </w:rPr>
            </w:pPr>
            <w:r w:rsidRPr="00894B12">
              <w:t>Yes</w:t>
            </w:r>
          </w:p>
        </w:tc>
        <w:tc>
          <w:tcPr>
            <w:tcW w:w="1187" w:type="dxa"/>
            <w:gridSpan w:val="2"/>
            <w:tcBorders>
              <w:top w:val="nil"/>
              <w:bottom w:val="single" w:sz="4" w:space="0" w:color="auto"/>
            </w:tcBorders>
            <w:vAlign w:val="center"/>
            <w:tcPrChange w:id="15010" w:author="ZTE-Ma Zhifeng" w:date="2023-10-31T00:38:00Z">
              <w:tcPr>
                <w:tcW w:w="1187" w:type="dxa"/>
                <w:gridSpan w:val="3"/>
                <w:tcBorders>
                  <w:top w:val="nil"/>
                  <w:bottom w:val="single" w:sz="4" w:space="0" w:color="auto"/>
                </w:tcBorders>
                <w:vAlign w:val="center"/>
              </w:tcPr>
            </w:tcPrChange>
          </w:tcPr>
          <w:p w14:paraId="7DD96C22"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5011" w:author="ZTE-Ma Zhifeng" w:date="2023-10-31T00:38:00Z">
              <w:tcPr>
                <w:tcW w:w="1289" w:type="dxa"/>
                <w:gridSpan w:val="3"/>
                <w:tcBorders>
                  <w:top w:val="nil"/>
                  <w:bottom w:val="single" w:sz="4" w:space="0" w:color="auto"/>
                </w:tcBorders>
                <w:vAlign w:val="center"/>
              </w:tcPr>
            </w:tcPrChange>
          </w:tcPr>
          <w:p w14:paraId="1916413A" w14:textId="77777777" w:rsidR="00E15502" w:rsidRPr="00894B12" w:rsidRDefault="00E15502" w:rsidP="00E15502">
            <w:pPr>
              <w:pStyle w:val="TAC"/>
            </w:pPr>
          </w:p>
        </w:tc>
      </w:tr>
      <w:tr w:rsidR="00E15502" w:rsidRPr="00894B12" w14:paraId="308509B8" w14:textId="77777777" w:rsidTr="00E15502">
        <w:trPr>
          <w:gridAfter w:val="1"/>
          <w:wAfter w:w="29" w:type="dxa"/>
          <w:trHeight w:val="223"/>
          <w:jc w:val="center"/>
          <w:trPrChange w:id="15012" w:author="ZTE-Ma Zhifeng" w:date="2023-10-31T00:38:00Z">
            <w:trPr>
              <w:gridAfter w:val="1"/>
              <w:wAfter w:w="97" w:type="dxa"/>
              <w:trHeight w:val="223"/>
              <w:jc w:val="center"/>
            </w:trPr>
          </w:trPrChange>
        </w:trPr>
        <w:tc>
          <w:tcPr>
            <w:tcW w:w="1392" w:type="dxa"/>
            <w:gridSpan w:val="3"/>
            <w:tcBorders>
              <w:bottom w:val="nil"/>
            </w:tcBorders>
            <w:vAlign w:val="center"/>
            <w:tcPrChange w:id="15013" w:author="ZTE-Ma Zhifeng" w:date="2023-10-31T00:38:00Z">
              <w:tcPr>
                <w:tcW w:w="1396" w:type="dxa"/>
                <w:gridSpan w:val="7"/>
                <w:tcBorders>
                  <w:bottom w:val="nil"/>
                </w:tcBorders>
                <w:vAlign w:val="center"/>
              </w:tcPr>
            </w:tcPrChange>
          </w:tcPr>
          <w:p w14:paraId="3DC7EE72" w14:textId="77777777" w:rsidR="00E15502" w:rsidRPr="00894B12" w:rsidRDefault="00E15502" w:rsidP="00E15502">
            <w:pPr>
              <w:pStyle w:val="TAC"/>
              <w:rPr>
                <w:lang w:eastAsia="zh-TW"/>
              </w:rPr>
            </w:pPr>
            <w:r w:rsidRPr="00894B12">
              <w:rPr>
                <w:lang w:eastAsia="zh-TW"/>
              </w:rPr>
              <w:t>CA_13A-48C-66A</w:t>
            </w:r>
          </w:p>
        </w:tc>
        <w:tc>
          <w:tcPr>
            <w:tcW w:w="1487" w:type="dxa"/>
            <w:gridSpan w:val="2"/>
            <w:tcBorders>
              <w:bottom w:val="nil"/>
            </w:tcBorders>
            <w:vAlign w:val="center"/>
            <w:tcPrChange w:id="15014" w:author="ZTE-Ma Zhifeng" w:date="2023-10-31T00:38:00Z">
              <w:tcPr>
                <w:tcW w:w="1487" w:type="dxa"/>
                <w:gridSpan w:val="5"/>
                <w:tcBorders>
                  <w:bottom w:val="nil"/>
                </w:tcBorders>
                <w:vAlign w:val="center"/>
              </w:tcPr>
            </w:tcPrChange>
          </w:tcPr>
          <w:p w14:paraId="3A1367F4"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5015" w:author="ZTE-Ma Zhifeng" w:date="2023-10-31T00:38:00Z">
              <w:tcPr>
                <w:tcW w:w="818" w:type="dxa"/>
                <w:gridSpan w:val="6"/>
                <w:shd w:val="clear" w:color="auto" w:fill="auto"/>
                <w:vAlign w:val="center"/>
              </w:tcPr>
            </w:tcPrChange>
          </w:tcPr>
          <w:p w14:paraId="1587BBA2" w14:textId="77777777" w:rsidR="00E15502" w:rsidRPr="00894B12" w:rsidRDefault="00E15502" w:rsidP="00E15502">
            <w:pPr>
              <w:pStyle w:val="TAC"/>
              <w:rPr>
                <w:rFonts w:cs="Arial"/>
                <w:lang w:eastAsia="ko-KR"/>
              </w:rPr>
            </w:pPr>
            <w:r w:rsidRPr="00894B12">
              <w:rPr>
                <w:lang w:eastAsia="zh-CN"/>
              </w:rPr>
              <w:t>13</w:t>
            </w:r>
          </w:p>
        </w:tc>
        <w:tc>
          <w:tcPr>
            <w:tcW w:w="596" w:type="dxa"/>
            <w:gridSpan w:val="4"/>
            <w:shd w:val="clear" w:color="auto" w:fill="auto"/>
            <w:tcPrChange w:id="15016" w:author="ZTE-Ma Zhifeng" w:date="2023-10-31T00:38:00Z">
              <w:tcPr>
                <w:tcW w:w="594" w:type="dxa"/>
                <w:gridSpan w:val="6"/>
                <w:shd w:val="clear" w:color="auto" w:fill="auto"/>
              </w:tcPr>
            </w:tcPrChange>
          </w:tcPr>
          <w:p w14:paraId="1335EDFA" w14:textId="77777777" w:rsidR="00E15502" w:rsidRPr="00894B12" w:rsidRDefault="00E15502" w:rsidP="00E15502">
            <w:pPr>
              <w:pStyle w:val="TAC"/>
            </w:pPr>
          </w:p>
        </w:tc>
        <w:tc>
          <w:tcPr>
            <w:tcW w:w="594" w:type="dxa"/>
            <w:gridSpan w:val="4"/>
            <w:tcPrChange w:id="15017" w:author="ZTE-Ma Zhifeng" w:date="2023-10-31T00:38:00Z">
              <w:tcPr>
                <w:tcW w:w="594" w:type="dxa"/>
                <w:gridSpan w:val="5"/>
              </w:tcPr>
            </w:tcPrChange>
          </w:tcPr>
          <w:p w14:paraId="16F7452C" w14:textId="77777777" w:rsidR="00E15502" w:rsidRPr="00894B12" w:rsidRDefault="00E15502" w:rsidP="00E15502">
            <w:pPr>
              <w:pStyle w:val="TAC"/>
            </w:pPr>
          </w:p>
        </w:tc>
        <w:tc>
          <w:tcPr>
            <w:tcW w:w="596" w:type="dxa"/>
            <w:gridSpan w:val="3"/>
            <w:vAlign w:val="center"/>
            <w:tcPrChange w:id="15018" w:author="ZTE-Ma Zhifeng" w:date="2023-10-31T00:38:00Z">
              <w:tcPr>
                <w:tcW w:w="594" w:type="dxa"/>
                <w:gridSpan w:val="3"/>
                <w:vAlign w:val="center"/>
              </w:tcPr>
            </w:tcPrChange>
          </w:tcPr>
          <w:p w14:paraId="2725690D" w14:textId="77777777" w:rsidR="00E15502" w:rsidRPr="00894B12" w:rsidRDefault="00E15502" w:rsidP="00E15502">
            <w:pPr>
              <w:pStyle w:val="TAC"/>
              <w:rPr>
                <w:rFonts w:cs="Arial"/>
              </w:rPr>
            </w:pPr>
            <w:r w:rsidRPr="00894B12">
              <w:t>Yes</w:t>
            </w:r>
          </w:p>
        </w:tc>
        <w:tc>
          <w:tcPr>
            <w:tcW w:w="587" w:type="dxa"/>
            <w:vAlign w:val="center"/>
            <w:tcPrChange w:id="15019" w:author="ZTE-Ma Zhifeng" w:date="2023-10-31T00:38:00Z">
              <w:tcPr>
                <w:tcW w:w="594" w:type="dxa"/>
                <w:gridSpan w:val="2"/>
                <w:vAlign w:val="center"/>
              </w:tcPr>
            </w:tcPrChange>
          </w:tcPr>
          <w:p w14:paraId="613BD6D0" w14:textId="77777777" w:rsidR="00E15502" w:rsidRPr="00894B12" w:rsidRDefault="00E15502" w:rsidP="00E15502">
            <w:pPr>
              <w:pStyle w:val="TAC"/>
              <w:rPr>
                <w:rFonts w:cs="Arial"/>
              </w:rPr>
            </w:pPr>
            <w:r w:rsidRPr="00894B12">
              <w:t>Yes</w:t>
            </w:r>
          </w:p>
        </w:tc>
        <w:tc>
          <w:tcPr>
            <w:tcW w:w="606" w:type="dxa"/>
            <w:vAlign w:val="center"/>
            <w:tcPrChange w:id="15020" w:author="ZTE-Ma Zhifeng" w:date="2023-10-31T00:38:00Z">
              <w:tcPr>
                <w:tcW w:w="599" w:type="dxa"/>
                <w:vAlign w:val="center"/>
              </w:tcPr>
            </w:tcPrChange>
          </w:tcPr>
          <w:p w14:paraId="4FACC127" w14:textId="77777777" w:rsidR="00E15502" w:rsidRPr="00894B12" w:rsidRDefault="00E15502" w:rsidP="00E15502">
            <w:pPr>
              <w:pStyle w:val="TAC"/>
            </w:pPr>
          </w:p>
        </w:tc>
        <w:tc>
          <w:tcPr>
            <w:tcW w:w="599" w:type="dxa"/>
            <w:gridSpan w:val="2"/>
            <w:vAlign w:val="center"/>
            <w:tcPrChange w:id="15021" w:author="ZTE-Ma Zhifeng" w:date="2023-10-31T00:38:00Z">
              <w:tcPr>
                <w:tcW w:w="599" w:type="dxa"/>
                <w:gridSpan w:val="2"/>
                <w:vAlign w:val="center"/>
              </w:tcPr>
            </w:tcPrChange>
          </w:tcPr>
          <w:p w14:paraId="317ADBF9" w14:textId="77777777" w:rsidR="00E15502" w:rsidRPr="00894B12" w:rsidRDefault="00E15502" w:rsidP="00E15502">
            <w:pPr>
              <w:pStyle w:val="TAC"/>
            </w:pPr>
          </w:p>
        </w:tc>
        <w:tc>
          <w:tcPr>
            <w:tcW w:w="1187" w:type="dxa"/>
            <w:gridSpan w:val="2"/>
            <w:tcBorders>
              <w:bottom w:val="nil"/>
            </w:tcBorders>
            <w:vAlign w:val="center"/>
            <w:tcPrChange w:id="15022" w:author="ZTE-Ma Zhifeng" w:date="2023-10-31T00:38:00Z">
              <w:tcPr>
                <w:tcW w:w="1187" w:type="dxa"/>
                <w:gridSpan w:val="3"/>
                <w:tcBorders>
                  <w:bottom w:val="nil"/>
                </w:tcBorders>
                <w:vAlign w:val="center"/>
              </w:tcPr>
            </w:tcPrChange>
          </w:tcPr>
          <w:p w14:paraId="51559B06" w14:textId="77777777" w:rsidR="00E15502" w:rsidRPr="00894B12" w:rsidRDefault="00E15502" w:rsidP="00E15502">
            <w:pPr>
              <w:pStyle w:val="TAC"/>
              <w:rPr>
                <w:lang w:eastAsia="zh-TW"/>
              </w:rPr>
            </w:pPr>
            <w:r w:rsidRPr="00894B12">
              <w:rPr>
                <w:lang w:eastAsia="zh-TW"/>
              </w:rPr>
              <w:t>70</w:t>
            </w:r>
          </w:p>
        </w:tc>
        <w:tc>
          <w:tcPr>
            <w:tcW w:w="1289" w:type="dxa"/>
            <w:gridSpan w:val="2"/>
            <w:tcBorders>
              <w:bottom w:val="nil"/>
            </w:tcBorders>
            <w:vAlign w:val="center"/>
            <w:tcPrChange w:id="15023" w:author="ZTE-Ma Zhifeng" w:date="2023-10-31T00:38:00Z">
              <w:tcPr>
                <w:tcW w:w="1289" w:type="dxa"/>
                <w:gridSpan w:val="3"/>
                <w:tcBorders>
                  <w:bottom w:val="nil"/>
                </w:tcBorders>
                <w:vAlign w:val="center"/>
              </w:tcPr>
            </w:tcPrChange>
          </w:tcPr>
          <w:p w14:paraId="5C291E87" w14:textId="77777777" w:rsidR="00E15502" w:rsidRPr="00894B12" w:rsidRDefault="00E15502" w:rsidP="00E15502">
            <w:pPr>
              <w:pStyle w:val="TAC"/>
              <w:rPr>
                <w:lang w:eastAsia="zh-TW"/>
              </w:rPr>
            </w:pPr>
            <w:r w:rsidRPr="00894B12">
              <w:rPr>
                <w:lang w:eastAsia="zh-TW"/>
              </w:rPr>
              <w:t>0</w:t>
            </w:r>
          </w:p>
        </w:tc>
      </w:tr>
      <w:tr w:rsidR="00E15502" w:rsidRPr="00894B12" w14:paraId="1951664B" w14:textId="77777777" w:rsidTr="00E15502">
        <w:trPr>
          <w:gridAfter w:val="1"/>
          <w:wAfter w:w="29" w:type="dxa"/>
          <w:trHeight w:val="223"/>
          <w:jc w:val="center"/>
          <w:trPrChange w:id="1502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5025" w:author="ZTE-Ma Zhifeng" w:date="2023-10-31T00:38:00Z">
              <w:tcPr>
                <w:tcW w:w="1396" w:type="dxa"/>
                <w:gridSpan w:val="7"/>
                <w:tcBorders>
                  <w:top w:val="nil"/>
                  <w:bottom w:val="nil"/>
                </w:tcBorders>
                <w:vAlign w:val="center"/>
              </w:tcPr>
            </w:tcPrChange>
          </w:tcPr>
          <w:p w14:paraId="7AD2A82A" w14:textId="77777777" w:rsidR="00E15502" w:rsidRPr="00894B12" w:rsidRDefault="00E15502" w:rsidP="00E15502">
            <w:pPr>
              <w:pStyle w:val="TAC"/>
            </w:pPr>
          </w:p>
        </w:tc>
        <w:tc>
          <w:tcPr>
            <w:tcW w:w="1487" w:type="dxa"/>
            <w:gridSpan w:val="2"/>
            <w:tcBorders>
              <w:top w:val="nil"/>
              <w:bottom w:val="nil"/>
            </w:tcBorders>
            <w:vAlign w:val="center"/>
            <w:tcPrChange w:id="15026" w:author="ZTE-Ma Zhifeng" w:date="2023-10-31T00:38:00Z">
              <w:tcPr>
                <w:tcW w:w="1487" w:type="dxa"/>
                <w:gridSpan w:val="5"/>
                <w:tcBorders>
                  <w:top w:val="nil"/>
                  <w:bottom w:val="nil"/>
                </w:tcBorders>
                <w:vAlign w:val="center"/>
              </w:tcPr>
            </w:tcPrChange>
          </w:tcPr>
          <w:p w14:paraId="7E8A48AB" w14:textId="77777777" w:rsidR="00E15502" w:rsidRPr="00894B12" w:rsidRDefault="00E15502" w:rsidP="00E15502">
            <w:pPr>
              <w:pStyle w:val="TAC"/>
              <w:rPr>
                <w:lang w:eastAsia="zh-CN"/>
              </w:rPr>
            </w:pPr>
          </w:p>
        </w:tc>
        <w:tc>
          <w:tcPr>
            <w:tcW w:w="818" w:type="dxa"/>
            <w:gridSpan w:val="2"/>
            <w:shd w:val="clear" w:color="auto" w:fill="auto"/>
            <w:vAlign w:val="center"/>
            <w:tcPrChange w:id="15027" w:author="ZTE-Ma Zhifeng" w:date="2023-10-31T00:38:00Z">
              <w:tcPr>
                <w:tcW w:w="818" w:type="dxa"/>
                <w:gridSpan w:val="6"/>
                <w:shd w:val="clear" w:color="auto" w:fill="auto"/>
                <w:vAlign w:val="center"/>
              </w:tcPr>
            </w:tcPrChange>
          </w:tcPr>
          <w:p w14:paraId="1A12BA3D" w14:textId="77777777" w:rsidR="00E15502" w:rsidRPr="00894B12" w:rsidRDefault="00E15502" w:rsidP="00E15502">
            <w:pPr>
              <w:pStyle w:val="TAC"/>
              <w:rPr>
                <w:lang w:eastAsia="zh-CN"/>
              </w:rPr>
            </w:pPr>
            <w:r w:rsidRPr="00894B12">
              <w:t>48</w:t>
            </w:r>
          </w:p>
        </w:tc>
        <w:tc>
          <w:tcPr>
            <w:tcW w:w="3578" w:type="dxa"/>
            <w:gridSpan w:val="15"/>
            <w:shd w:val="clear" w:color="auto" w:fill="auto"/>
            <w:tcPrChange w:id="15028" w:author="ZTE-Ma Zhifeng" w:date="2023-10-31T00:38:00Z">
              <w:tcPr>
                <w:tcW w:w="3574" w:type="dxa"/>
                <w:gridSpan w:val="19"/>
                <w:shd w:val="clear" w:color="auto" w:fill="auto"/>
              </w:tcPr>
            </w:tcPrChange>
          </w:tcPr>
          <w:p w14:paraId="5B7F8236" w14:textId="77777777" w:rsidR="00E15502" w:rsidRPr="00894B12" w:rsidRDefault="00E15502" w:rsidP="00E15502">
            <w:pPr>
              <w:pStyle w:val="TAC"/>
              <w:rPr>
                <w:rFonts w:cs="Arial"/>
                <w:lang w:eastAsia="zh-CN"/>
              </w:rPr>
            </w:pPr>
            <w:r w:rsidRPr="00894B12">
              <w:rPr>
                <w:lang w:eastAsia="ko-KR"/>
              </w:rPr>
              <w:t>See CA_48C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5029" w:author="ZTE-Ma Zhifeng" w:date="2023-10-31T00:38:00Z">
              <w:tcPr>
                <w:tcW w:w="1187" w:type="dxa"/>
                <w:gridSpan w:val="3"/>
                <w:tcBorders>
                  <w:top w:val="nil"/>
                  <w:bottom w:val="nil"/>
                </w:tcBorders>
                <w:vAlign w:val="center"/>
              </w:tcPr>
            </w:tcPrChange>
          </w:tcPr>
          <w:p w14:paraId="45B33978" w14:textId="77777777" w:rsidR="00E15502" w:rsidRPr="00894B12" w:rsidRDefault="00E15502" w:rsidP="00E15502">
            <w:pPr>
              <w:pStyle w:val="TAC"/>
            </w:pPr>
          </w:p>
        </w:tc>
        <w:tc>
          <w:tcPr>
            <w:tcW w:w="1289" w:type="dxa"/>
            <w:gridSpan w:val="2"/>
            <w:tcBorders>
              <w:top w:val="nil"/>
              <w:bottom w:val="nil"/>
            </w:tcBorders>
            <w:vAlign w:val="center"/>
            <w:tcPrChange w:id="15030" w:author="ZTE-Ma Zhifeng" w:date="2023-10-31T00:38:00Z">
              <w:tcPr>
                <w:tcW w:w="1289" w:type="dxa"/>
                <w:gridSpan w:val="3"/>
                <w:tcBorders>
                  <w:top w:val="nil"/>
                  <w:bottom w:val="nil"/>
                </w:tcBorders>
                <w:vAlign w:val="center"/>
              </w:tcPr>
            </w:tcPrChange>
          </w:tcPr>
          <w:p w14:paraId="07B080FF" w14:textId="77777777" w:rsidR="00E15502" w:rsidRPr="00894B12" w:rsidRDefault="00E15502" w:rsidP="00E15502">
            <w:pPr>
              <w:pStyle w:val="TAC"/>
            </w:pPr>
          </w:p>
        </w:tc>
      </w:tr>
      <w:tr w:rsidR="00E15502" w:rsidRPr="00894B12" w14:paraId="30571E5E" w14:textId="77777777" w:rsidTr="00E15502">
        <w:trPr>
          <w:gridAfter w:val="1"/>
          <w:wAfter w:w="29" w:type="dxa"/>
          <w:trHeight w:val="223"/>
          <w:jc w:val="center"/>
          <w:trPrChange w:id="15031"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5032" w:author="ZTE-Ma Zhifeng" w:date="2023-10-31T00:38:00Z">
              <w:tcPr>
                <w:tcW w:w="1396" w:type="dxa"/>
                <w:gridSpan w:val="7"/>
                <w:tcBorders>
                  <w:top w:val="nil"/>
                  <w:bottom w:val="single" w:sz="4" w:space="0" w:color="auto"/>
                </w:tcBorders>
                <w:vAlign w:val="center"/>
              </w:tcPr>
            </w:tcPrChange>
          </w:tcPr>
          <w:p w14:paraId="62CE12CD"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5033" w:author="ZTE-Ma Zhifeng" w:date="2023-10-31T00:38:00Z">
              <w:tcPr>
                <w:tcW w:w="1487" w:type="dxa"/>
                <w:gridSpan w:val="5"/>
                <w:tcBorders>
                  <w:top w:val="nil"/>
                  <w:bottom w:val="single" w:sz="4" w:space="0" w:color="auto"/>
                </w:tcBorders>
                <w:vAlign w:val="center"/>
              </w:tcPr>
            </w:tcPrChange>
          </w:tcPr>
          <w:p w14:paraId="16B42E39" w14:textId="77777777" w:rsidR="00E15502" w:rsidRPr="00894B12" w:rsidRDefault="00E15502" w:rsidP="00E15502">
            <w:pPr>
              <w:pStyle w:val="TAC"/>
              <w:rPr>
                <w:lang w:eastAsia="zh-TW"/>
              </w:rPr>
            </w:pPr>
          </w:p>
        </w:tc>
        <w:tc>
          <w:tcPr>
            <w:tcW w:w="818" w:type="dxa"/>
            <w:gridSpan w:val="2"/>
            <w:shd w:val="clear" w:color="auto" w:fill="auto"/>
            <w:vAlign w:val="center"/>
            <w:tcPrChange w:id="15034" w:author="ZTE-Ma Zhifeng" w:date="2023-10-31T00:38:00Z">
              <w:tcPr>
                <w:tcW w:w="818" w:type="dxa"/>
                <w:gridSpan w:val="6"/>
                <w:shd w:val="clear" w:color="auto" w:fill="auto"/>
                <w:vAlign w:val="center"/>
              </w:tcPr>
            </w:tcPrChange>
          </w:tcPr>
          <w:p w14:paraId="195DFBD4" w14:textId="77777777" w:rsidR="00E15502" w:rsidRPr="00894B12" w:rsidRDefault="00E15502" w:rsidP="00E15502">
            <w:pPr>
              <w:pStyle w:val="TAC"/>
              <w:rPr>
                <w:rFonts w:cs="Arial"/>
                <w:lang w:eastAsia="ko-KR"/>
              </w:rPr>
            </w:pPr>
            <w:r w:rsidRPr="00894B12">
              <w:t>66</w:t>
            </w:r>
          </w:p>
        </w:tc>
        <w:tc>
          <w:tcPr>
            <w:tcW w:w="596" w:type="dxa"/>
            <w:gridSpan w:val="4"/>
            <w:shd w:val="clear" w:color="auto" w:fill="auto"/>
            <w:tcPrChange w:id="15035" w:author="ZTE-Ma Zhifeng" w:date="2023-10-31T00:38:00Z">
              <w:tcPr>
                <w:tcW w:w="594" w:type="dxa"/>
                <w:gridSpan w:val="6"/>
                <w:shd w:val="clear" w:color="auto" w:fill="auto"/>
              </w:tcPr>
            </w:tcPrChange>
          </w:tcPr>
          <w:p w14:paraId="4592B38E" w14:textId="77777777" w:rsidR="00E15502" w:rsidRPr="00894B12" w:rsidRDefault="00E15502" w:rsidP="00E15502">
            <w:pPr>
              <w:pStyle w:val="TAC"/>
            </w:pPr>
          </w:p>
        </w:tc>
        <w:tc>
          <w:tcPr>
            <w:tcW w:w="594" w:type="dxa"/>
            <w:gridSpan w:val="4"/>
            <w:tcPrChange w:id="15036" w:author="ZTE-Ma Zhifeng" w:date="2023-10-31T00:38:00Z">
              <w:tcPr>
                <w:tcW w:w="594" w:type="dxa"/>
                <w:gridSpan w:val="5"/>
              </w:tcPr>
            </w:tcPrChange>
          </w:tcPr>
          <w:p w14:paraId="27FF29A0" w14:textId="77777777" w:rsidR="00E15502" w:rsidRPr="00894B12" w:rsidRDefault="00E15502" w:rsidP="00E15502">
            <w:pPr>
              <w:pStyle w:val="TAC"/>
            </w:pPr>
          </w:p>
        </w:tc>
        <w:tc>
          <w:tcPr>
            <w:tcW w:w="596" w:type="dxa"/>
            <w:gridSpan w:val="3"/>
            <w:vAlign w:val="center"/>
            <w:tcPrChange w:id="15037" w:author="ZTE-Ma Zhifeng" w:date="2023-10-31T00:38:00Z">
              <w:tcPr>
                <w:tcW w:w="594" w:type="dxa"/>
                <w:gridSpan w:val="3"/>
                <w:vAlign w:val="center"/>
              </w:tcPr>
            </w:tcPrChange>
          </w:tcPr>
          <w:p w14:paraId="02ECAD34" w14:textId="77777777" w:rsidR="00E15502" w:rsidRPr="00894B12" w:rsidRDefault="00E15502" w:rsidP="00E15502">
            <w:pPr>
              <w:pStyle w:val="TAC"/>
              <w:rPr>
                <w:rFonts w:cs="Arial"/>
              </w:rPr>
            </w:pPr>
            <w:r w:rsidRPr="00894B12">
              <w:t>Yes</w:t>
            </w:r>
          </w:p>
        </w:tc>
        <w:tc>
          <w:tcPr>
            <w:tcW w:w="587" w:type="dxa"/>
            <w:vAlign w:val="center"/>
            <w:tcPrChange w:id="15038" w:author="ZTE-Ma Zhifeng" w:date="2023-10-31T00:38:00Z">
              <w:tcPr>
                <w:tcW w:w="594" w:type="dxa"/>
                <w:gridSpan w:val="2"/>
                <w:vAlign w:val="center"/>
              </w:tcPr>
            </w:tcPrChange>
          </w:tcPr>
          <w:p w14:paraId="4CBD61B5" w14:textId="77777777" w:rsidR="00E15502" w:rsidRPr="00894B12" w:rsidRDefault="00E15502" w:rsidP="00E15502">
            <w:pPr>
              <w:pStyle w:val="TAC"/>
              <w:rPr>
                <w:rFonts w:cs="Arial"/>
              </w:rPr>
            </w:pPr>
            <w:r w:rsidRPr="00894B12">
              <w:t>Yes</w:t>
            </w:r>
          </w:p>
        </w:tc>
        <w:tc>
          <w:tcPr>
            <w:tcW w:w="606" w:type="dxa"/>
            <w:vAlign w:val="center"/>
            <w:tcPrChange w:id="15039" w:author="ZTE-Ma Zhifeng" w:date="2023-10-31T00:38:00Z">
              <w:tcPr>
                <w:tcW w:w="599" w:type="dxa"/>
                <w:vAlign w:val="center"/>
              </w:tcPr>
            </w:tcPrChange>
          </w:tcPr>
          <w:p w14:paraId="185A30FA" w14:textId="77777777" w:rsidR="00E15502" w:rsidRPr="00894B12" w:rsidRDefault="00E15502" w:rsidP="00E15502">
            <w:pPr>
              <w:pStyle w:val="TAC"/>
              <w:rPr>
                <w:rFonts w:cs="Arial"/>
              </w:rPr>
            </w:pPr>
            <w:r w:rsidRPr="00894B12">
              <w:t>Yes</w:t>
            </w:r>
          </w:p>
        </w:tc>
        <w:tc>
          <w:tcPr>
            <w:tcW w:w="599" w:type="dxa"/>
            <w:gridSpan w:val="2"/>
            <w:vAlign w:val="center"/>
            <w:tcPrChange w:id="15040" w:author="ZTE-Ma Zhifeng" w:date="2023-10-31T00:38:00Z">
              <w:tcPr>
                <w:tcW w:w="599" w:type="dxa"/>
                <w:gridSpan w:val="2"/>
                <w:vAlign w:val="center"/>
              </w:tcPr>
            </w:tcPrChange>
          </w:tcPr>
          <w:p w14:paraId="5715B798" w14:textId="77777777" w:rsidR="00E15502" w:rsidRPr="00894B12" w:rsidRDefault="00E15502" w:rsidP="00E15502">
            <w:pPr>
              <w:pStyle w:val="TAC"/>
              <w:rPr>
                <w:rFonts w:cs="Arial"/>
              </w:rPr>
            </w:pPr>
            <w:r w:rsidRPr="00894B12">
              <w:t>Yes</w:t>
            </w:r>
          </w:p>
        </w:tc>
        <w:tc>
          <w:tcPr>
            <w:tcW w:w="1187" w:type="dxa"/>
            <w:gridSpan w:val="2"/>
            <w:tcBorders>
              <w:top w:val="nil"/>
              <w:bottom w:val="single" w:sz="4" w:space="0" w:color="auto"/>
            </w:tcBorders>
            <w:vAlign w:val="center"/>
            <w:tcPrChange w:id="15041" w:author="ZTE-Ma Zhifeng" w:date="2023-10-31T00:38:00Z">
              <w:tcPr>
                <w:tcW w:w="1187" w:type="dxa"/>
                <w:gridSpan w:val="3"/>
                <w:tcBorders>
                  <w:top w:val="nil"/>
                  <w:bottom w:val="single" w:sz="4" w:space="0" w:color="auto"/>
                </w:tcBorders>
                <w:vAlign w:val="center"/>
              </w:tcPr>
            </w:tcPrChange>
          </w:tcPr>
          <w:p w14:paraId="773114B6"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5042" w:author="ZTE-Ma Zhifeng" w:date="2023-10-31T00:38:00Z">
              <w:tcPr>
                <w:tcW w:w="1289" w:type="dxa"/>
                <w:gridSpan w:val="3"/>
                <w:tcBorders>
                  <w:top w:val="nil"/>
                  <w:bottom w:val="single" w:sz="4" w:space="0" w:color="auto"/>
                </w:tcBorders>
                <w:vAlign w:val="center"/>
              </w:tcPr>
            </w:tcPrChange>
          </w:tcPr>
          <w:p w14:paraId="30F489CC" w14:textId="77777777" w:rsidR="00E15502" w:rsidRPr="00894B12" w:rsidRDefault="00E15502" w:rsidP="00E15502">
            <w:pPr>
              <w:pStyle w:val="TAC"/>
            </w:pPr>
          </w:p>
        </w:tc>
      </w:tr>
      <w:tr w:rsidR="00E15502" w:rsidRPr="00894B12" w14:paraId="77496B74" w14:textId="77777777" w:rsidTr="00E15502">
        <w:tblPrEx>
          <w:tblPrExChange w:id="15043" w:author="ZTE-Ma Zhifeng" w:date="2023-10-31T00:38:00Z">
            <w:tblPrEx>
              <w:tblLayout w:type="fixed"/>
            </w:tblPrEx>
          </w:tblPrExChange>
        </w:tblPrEx>
        <w:trPr>
          <w:gridBefore w:val="1"/>
          <w:wBefore w:w="8" w:type="dxa"/>
          <w:trHeight w:val="223"/>
          <w:jc w:val="center"/>
          <w:trPrChange w:id="15044" w:author="ZTE-Ma Zhifeng" w:date="2023-10-31T00:38:00Z">
            <w:trPr>
              <w:gridBefore w:val="1"/>
              <w:wBefore w:w="8" w:type="dxa"/>
              <w:trHeight w:val="223"/>
              <w:jc w:val="center"/>
            </w:trPr>
          </w:trPrChange>
        </w:trPr>
        <w:tc>
          <w:tcPr>
            <w:tcW w:w="1371" w:type="dxa"/>
            <w:tcBorders>
              <w:bottom w:val="nil"/>
            </w:tcBorders>
            <w:vAlign w:val="center"/>
            <w:tcPrChange w:id="15045" w:author="ZTE-Ma Zhifeng" w:date="2023-10-31T00:38:00Z">
              <w:tcPr>
                <w:tcW w:w="1371" w:type="dxa"/>
                <w:gridSpan w:val="3"/>
                <w:tcBorders>
                  <w:bottom w:val="nil"/>
                </w:tcBorders>
                <w:vAlign w:val="center"/>
              </w:tcPr>
            </w:tcPrChange>
          </w:tcPr>
          <w:p w14:paraId="1934CC06" w14:textId="77777777" w:rsidR="00E15502" w:rsidRPr="00894B12" w:rsidRDefault="00E15502" w:rsidP="00E15502">
            <w:pPr>
              <w:pStyle w:val="TAC"/>
              <w:rPr>
                <w:lang w:eastAsia="zh-TW"/>
              </w:rPr>
            </w:pPr>
            <w:r w:rsidRPr="00894B12">
              <w:rPr>
                <w:lang w:eastAsia="zh-TW"/>
              </w:rPr>
              <w:t>CA_13A-48D-66A</w:t>
            </w:r>
          </w:p>
        </w:tc>
        <w:tc>
          <w:tcPr>
            <w:tcW w:w="1500" w:type="dxa"/>
            <w:gridSpan w:val="3"/>
            <w:tcBorders>
              <w:bottom w:val="nil"/>
            </w:tcBorders>
            <w:vAlign w:val="center"/>
            <w:tcPrChange w:id="15046" w:author="ZTE-Ma Zhifeng" w:date="2023-10-31T00:38:00Z">
              <w:tcPr>
                <w:tcW w:w="1500" w:type="dxa"/>
                <w:gridSpan w:val="6"/>
                <w:tcBorders>
                  <w:bottom w:val="nil"/>
                </w:tcBorders>
                <w:vAlign w:val="center"/>
              </w:tcPr>
            </w:tcPrChange>
          </w:tcPr>
          <w:p w14:paraId="1983CDC9"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5047" w:author="ZTE-Ma Zhifeng" w:date="2023-10-31T00:38:00Z">
              <w:tcPr>
                <w:tcW w:w="826" w:type="dxa"/>
                <w:gridSpan w:val="9"/>
                <w:shd w:val="clear" w:color="auto" w:fill="auto"/>
                <w:vAlign w:val="center"/>
              </w:tcPr>
            </w:tcPrChange>
          </w:tcPr>
          <w:p w14:paraId="707A560F" w14:textId="77777777" w:rsidR="00E15502" w:rsidRPr="00894B12" w:rsidRDefault="00E15502" w:rsidP="00E15502">
            <w:pPr>
              <w:pStyle w:val="TAC"/>
              <w:rPr>
                <w:rFonts w:cs="Arial"/>
                <w:lang w:eastAsia="ko-KR"/>
              </w:rPr>
            </w:pPr>
            <w:r w:rsidRPr="00894B12">
              <w:rPr>
                <w:lang w:eastAsia="zh-CN"/>
              </w:rPr>
              <w:t>13</w:t>
            </w:r>
          </w:p>
        </w:tc>
        <w:tc>
          <w:tcPr>
            <w:tcW w:w="588" w:type="dxa"/>
            <w:gridSpan w:val="3"/>
            <w:shd w:val="clear" w:color="auto" w:fill="auto"/>
            <w:tcPrChange w:id="15048" w:author="ZTE-Ma Zhifeng" w:date="2023-10-31T00:38:00Z">
              <w:tcPr>
                <w:tcW w:w="588" w:type="dxa"/>
                <w:gridSpan w:val="4"/>
                <w:shd w:val="clear" w:color="auto" w:fill="auto"/>
              </w:tcPr>
            </w:tcPrChange>
          </w:tcPr>
          <w:p w14:paraId="20446693" w14:textId="77777777" w:rsidR="00E15502" w:rsidRPr="00894B12" w:rsidRDefault="00E15502" w:rsidP="00E15502">
            <w:pPr>
              <w:pStyle w:val="TAC"/>
            </w:pPr>
          </w:p>
        </w:tc>
        <w:tc>
          <w:tcPr>
            <w:tcW w:w="588" w:type="dxa"/>
            <w:gridSpan w:val="3"/>
            <w:tcPrChange w:id="15049" w:author="ZTE-Ma Zhifeng" w:date="2023-10-31T00:38:00Z">
              <w:tcPr>
                <w:tcW w:w="588" w:type="dxa"/>
                <w:gridSpan w:val="4"/>
              </w:tcPr>
            </w:tcPrChange>
          </w:tcPr>
          <w:p w14:paraId="7B1FE93E" w14:textId="77777777" w:rsidR="00E15502" w:rsidRPr="00894B12" w:rsidRDefault="00E15502" w:rsidP="00E15502">
            <w:pPr>
              <w:pStyle w:val="TAC"/>
            </w:pPr>
          </w:p>
        </w:tc>
        <w:tc>
          <w:tcPr>
            <w:tcW w:w="602" w:type="dxa"/>
            <w:gridSpan w:val="4"/>
            <w:vAlign w:val="center"/>
            <w:tcPrChange w:id="15050" w:author="ZTE-Ma Zhifeng" w:date="2023-10-31T00:38:00Z">
              <w:tcPr>
                <w:tcW w:w="602" w:type="dxa"/>
                <w:gridSpan w:val="5"/>
                <w:vAlign w:val="center"/>
              </w:tcPr>
            </w:tcPrChange>
          </w:tcPr>
          <w:p w14:paraId="1243F98B" w14:textId="77777777" w:rsidR="00E15502" w:rsidRPr="00894B12" w:rsidRDefault="00E15502" w:rsidP="00E15502">
            <w:pPr>
              <w:pStyle w:val="TAC"/>
              <w:rPr>
                <w:rFonts w:cs="Arial"/>
              </w:rPr>
            </w:pPr>
            <w:r w:rsidRPr="00894B12">
              <w:t>Yes</w:t>
            </w:r>
          </w:p>
        </w:tc>
        <w:tc>
          <w:tcPr>
            <w:tcW w:w="587" w:type="dxa"/>
            <w:vAlign w:val="center"/>
            <w:tcPrChange w:id="15051" w:author="ZTE-Ma Zhifeng" w:date="2023-10-31T00:38:00Z">
              <w:tcPr>
                <w:tcW w:w="587" w:type="dxa"/>
                <w:vAlign w:val="center"/>
              </w:tcPr>
            </w:tcPrChange>
          </w:tcPr>
          <w:p w14:paraId="54C91373" w14:textId="77777777" w:rsidR="00E15502" w:rsidRPr="00894B12" w:rsidRDefault="00E15502" w:rsidP="00E15502">
            <w:pPr>
              <w:pStyle w:val="TAC"/>
              <w:rPr>
                <w:rFonts w:cs="Arial"/>
              </w:rPr>
            </w:pPr>
            <w:r w:rsidRPr="00894B12">
              <w:t>Yes</w:t>
            </w:r>
          </w:p>
        </w:tc>
        <w:tc>
          <w:tcPr>
            <w:tcW w:w="703" w:type="dxa"/>
            <w:gridSpan w:val="2"/>
            <w:vAlign w:val="center"/>
            <w:tcPrChange w:id="15052" w:author="ZTE-Ma Zhifeng" w:date="2023-10-31T00:38:00Z">
              <w:tcPr>
                <w:tcW w:w="703" w:type="dxa"/>
                <w:gridSpan w:val="3"/>
                <w:vAlign w:val="center"/>
              </w:tcPr>
            </w:tcPrChange>
          </w:tcPr>
          <w:p w14:paraId="40FC0755" w14:textId="77777777" w:rsidR="00E15502" w:rsidRPr="00894B12" w:rsidRDefault="00E15502" w:rsidP="00E15502">
            <w:pPr>
              <w:pStyle w:val="TAC"/>
            </w:pPr>
          </w:p>
        </w:tc>
        <w:tc>
          <w:tcPr>
            <w:tcW w:w="557" w:type="dxa"/>
            <w:gridSpan w:val="2"/>
            <w:vAlign w:val="center"/>
            <w:tcPrChange w:id="15053" w:author="ZTE-Ma Zhifeng" w:date="2023-10-31T00:38:00Z">
              <w:tcPr>
                <w:tcW w:w="599" w:type="dxa"/>
                <w:gridSpan w:val="2"/>
                <w:vAlign w:val="center"/>
              </w:tcPr>
            </w:tcPrChange>
          </w:tcPr>
          <w:p w14:paraId="1FB21894" w14:textId="77777777" w:rsidR="00E15502" w:rsidRPr="00894B12" w:rsidRDefault="00E15502" w:rsidP="00E15502">
            <w:pPr>
              <w:pStyle w:val="TAC"/>
            </w:pPr>
          </w:p>
        </w:tc>
        <w:tc>
          <w:tcPr>
            <w:tcW w:w="1176" w:type="dxa"/>
            <w:gridSpan w:val="2"/>
            <w:tcBorders>
              <w:bottom w:val="nil"/>
            </w:tcBorders>
            <w:vAlign w:val="center"/>
            <w:tcPrChange w:id="15054" w:author="ZTE-Ma Zhifeng" w:date="2023-10-31T00:38:00Z">
              <w:tcPr>
                <w:tcW w:w="1187" w:type="dxa"/>
                <w:gridSpan w:val="3"/>
                <w:tcBorders>
                  <w:bottom w:val="nil"/>
                </w:tcBorders>
                <w:vAlign w:val="center"/>
              </w:tcPr>
            </w:tcPrChange>
          </w:tcPr>
          <w:p w14:paraId="0E65B14C" w14:textId="77777777" w:rsidR="00E15502" w:rsidRPr="00894B12" w:rsidRDefault="00E15502" w:rsidP="00E15502">
            <w:pPr>
              <w:pStyle w:val="TAC"/>
              <w:rPr>
                <w:lang w:eastAsia="zh-TW"/>
              </w:rPr>
            </w:pPr>
            <w:r w:rsidRPr="00894B12">
              <w:rPr>
                <w:lang w:eastAsia="zh-TW"/>
              </w:rPr>
              <w:t>90</w:t>
            </w:r>
          </w:p>
        </w:tc>
        <w:tc>
          <w:tcPr>
            <w:tcW w:w="1274" w:type="dxa"/>
            <w:gridSpan w:val="2"/>
            <w:tcBorders>
              <w:bottom w:val="nil"/>
            </w:tcBorders>
            <w:vAlign w:val="center"/>
            <w:tcPrChange w:id="15055" w:author="ZTE-Ma Zhifeng" w:date="2023-10-31T00:38:00Z">
              <w:tcPr>
                <w:tcW w:w="1289" w:type="dxa"/>
                <w:gridSpan w:val="3"/>
                <w:tcBorders>
                  <w:bottom w:val="nil"/>
                </w:tcBorders>
                <w:vAlign w:val="center"/>
              </w:tcPr>
            </w:tcPrChange>
          </w:tcPr>
          <w:p w14:paraId="6E4F67AE" w14:textId="77777777" w:rsidR="00E15502" w:rsidRPr="00894B12" w:rsidRDefault="00E15502" w:rsidP="00E15502">
            <w:pPr>
              <w:pStyle w:val="TAC"/>
              <w:rPr>
                <w:lang w:eastAsia="zh-TW"/>
              </w:rPr>
            </w:pPr>
            <w:r w:rsidRPr="00894B12">
              <w:rPr>
                <w:lang w:eastAsia="zh-TW"/>
              </w:rPr>
              <w:t>0</w:t>
            </w:r>
          </w:p>
        </w:tc>
      </w:tr>
      <w:tr w:rsidR="00E15502" w:rsidRPr="00894B12" w14:paraId="100C1FC6" w14:textId="77777777" w:rsidTr="00E15502">
        <w:trPr>
          <w:gridBefore w:val="1"/>
          <w:wBefore w:w="8" w:type="dxa"/>
          <w:trHeight w:val="223"/>
          <w:jc w:val="center"/>
          <w:trPrChange w:id="15056" w:author="ZTE-Ma Zhifeng" w:date="2023-10-31T00:38:00Z">
            <w:trPr>
              <w:gridBefore w:val="2"/>
              <w:wBefore w:w="57" w:type="dxa"/>
              <w:trHeight w:val="223"/>
              <w:jc w:val="center"/>
            </w:trPr>
          </w:trPrChange>
        </w:trPr>
        <w:tc>
          <w:tcPr>
            <w:tcW w:w="1371" w:type="dxa"/>
            <w:tcBorders>
              <w:top w:val="nil"/>
              <w:bottom w:val="nil"/>
            </w:tcBorders>
            <w:vAlign w:val="center"/>
            <w:tcPrChange w:id="15057" w:author="ZTE-Ma Zhifeng" w:date="2023-10-31T00:38:00Z">
              <w:tcPr>
                <w:tcW w:w="1398" w:type="dxa"/>
                <w:gridSpan w:val="6"/>
                <w:tcBorders>
                  <w:top w:val="nil"/>
                  <w:bottom w:val="nil"/>
                </w:tcBorders>
                <w:vAlign w:val="center"/>
              </w:tcPr>
            </w:tcPrChange>
          </w:tcPr>
          <w:p w14:paraId="56AC3B0C" w14:textId="77777777" w:rsidR="00E15502" w:rsidRPr="00894B12" w:rsidRDefault="00E15502" w:rsidP="00E15502">
            <w:pPr>
              <w:pStyle w:val="TAC"/>
            </w:pPr>
          </w:p>
        </w:tc>
        <w:tc>
          <w:tcPr>
            <w:tcW w:w="1500" w:type="dxa"/>
            <w:gridSpan w:val="3"/>
            <w:tcBorders>
              <w:top w:val="nil"/>
              <w:bottom w:val="nil"/>
            </w:tcBorders>
            <w:vAlign w:val="center"/>
            <w:tcPrChange w:id="15058" w:author="ZTE-Ma Zhifeng" w:date="2023-10-31T00:38:00Z">
              <w:tcPr>
                <w:tcW w:w="1575" w:type="dxa"/>
                <w:gridSpan w:val="5"/>
                <w:tcBorders>
                  <w:top w:val="nil"/>
                  <w:bottom w:val="nil"/>
                </w:tcBorders>
                <w:vAlign w:val="center"/>
              </w:tcPr>
            </w:tcPrChange>
          </w:tcPr>
          <w:p w14:paraId="28622995" w14:textId="77777777" w:rsidR="00E15502" w:rsidRPr="00894B12" w:rsidRDefault="00E15502" w:rsidP="00E15502">
            <w:pPr>
              <w:pStyle w:val="TAC"/>
              <w:rPr>
                <w:lang w:eastAsia="zh-CN"/>
              </w:rPr>
            </w:pPr>
          </w:p>
        </w:tc>
        <w:tc>
          <w:tcPr>
            <w:tcW w:w="826" w:type="dxa"/>
            <w:gridSpan w:val="3"/>
            <w:shd w:val="clear" w:color="auto" w:fill="auto"/>
            <w:vAlign w:val="center"/>
            <w:tcPrChange w:id="15059" w:author="ZTE-Ma Zhifeng" w:date="2023-10-31T00:38:00Z">
              <w:tcPr>
                <w:tcW w:w="770" w:type="dxa"/>
                <w:gridSpan w:val="7"/>
                <w:shd w:val="clear" w:color="auto" w:fill="auto"/>
                <w:vAlign w:val="center"/>
              </w:tcPr>
            </w:tcPrChange>
          </w:tcPr>
          <w:p w14:paraId="58E1F405" w14:textId="77777777" w:rsidR="00E15502" w:rsidRPr="00894B12" w:rsidRDefault="00E15502" w:rsidP="00E15502">
            <w:pPr>
              <w:pStyle w:val="TAC"/>
              <w:rPr>
                <w:lang w:eastAsia="zh-CN"/>
              </w:rPr>
            </w:pPr>
            <w:r w:rsidRPr="00894B12">
              <w:t>48</w:t>
            </w:r>
          </w:p>
        </w:tc>
        <w:tc>
          <w:tcPr>
            <w:tcW w:w="3625" w:type="dxa"/>
            <w:gridSpan w:val="15"/>
            <w:shd w:val="clear" w:color="auto" w:fill="auto"/>
            <w:tcPrChange w:id="15060" w:author="ZTE-Ma Zhifeng" w:date="2023-10-31T00:38:00Z">
              <w:tcPr>
                <w:tcW w:w="3574" w:type="dxa"/>
                <w:gridSpan w:val="19"/>
                <w:shd w:val="clear" w:color="auto" w:fill="auto"/>
              </w:tcPr>
            </w:tcPrChange>
          </w:tcPr>
          <w:p w14:paraId="6F5B5B2D" w14:textId="77777777" w:rsidR="00E15502" w:rsidRPr="00894B12" w:rsidRDefault="00E15502" w:rsidP="00E15502">
            <w:pPr>
              <w:pStyle w:val="TAC"/>
              <w:rPr>
                <w:rFonts w:cs="Arial"/>
                <w:lang w:eastAsia="zh-CN"/>
              </w:rPr>
            </w:pPr>
            <w:r w:rsidRPr="00894B12">
              <w:rPr>
                <w:lang w:eastAsia="ko-KR"/>
              </w:rPr>
              <w:t>See CA_48D Bandwidth Combination Set 0 in Table 5.</w:t>
            </w:r>
            <w:r w:rsidRPr="00894B12">
              <w:rPr>
                <w:lang w:eastAsia="zh-TW"/>
              </w:rPr>
              <w:t>4.2</w:t>
            </w:r>
            <w:r w:rsidRPr="00894B12">
              <w:rPr>
                <w:lang w:eastAsia="ko-KR"/>
              </w:rPr>
              <w:t>A.1-1</w:t>
            </w:r>
          </w:p>
        </w:tc>
        <w:tc>
          <w:tcPr>
            <w:tcW w:w="1176" w:type="dxa"/>
            <w:gridSpan w:val="2"/>
            <w:tcBorders>
              <w:top w:val="nil"/>
              <w:bottom w:val="nil"/>
            </w:tcBorders>
            <w:vAlign w:val="center"/>
            <w:tcPrChange w:id="15061" w:author="ZTE-Ma Zhifeng" w:date="2023-10-31T00:38:00Z">
              <w:tcPr>
                <w:tcW w:w="1187" w:type="dxa"/>
                <w:gridSpan w:val="3"/>
                <w:tcBorders>
                  <w:top w:val="nil"/>
                  <w:bottom w:val="nil"/>
                </w:tcBorders>
                <w:vAlign w:val="center"/>
              </w:tcPr>
            </w:tcPrChange>
          </w:tcPr>
          <w:p w14:paraId="1EC5B4C0" w14:textId="77777777" w:rsidR="00E15502" w:rsidRPr="00894B12" w:rsidRDefault="00E15502" w:rsidP="00E15502">
            <w:pPr>
              <w:pStyle w:val="TAC"/>
            </w:pPr>
          </w:p>
        </w:tc>
        <w:tc>
          <w:tcPr>
            <w:tcW w:w="1274" w:type="dxa"/>
            <w:gridSpan w:val="2"/>
            <w:tcBorders>
              <w:top w:val="nil"/>
              <w:bottom w:val="nil"/>
            </w:tcBorders>
            <w:vAlign w:val="center"/>
            <w:tcPrChange w:id="15062" w:author="ZTE-Ma Zhifeng" w:date="2023-10-31T00:38:00Z">
              <w:tcPr>
                <w:tcW w:w="1287" w:type="dxa"/>
                <w:gridSpan w:val="2"/>
                <w:tcBorders>
                  <w:top w:val="nil"/>
                  <w:bottom w:val="nil"/>
                </w:tcBorders>
                <w:vAlign w:val="center"/>
              </w:tcPr>
            </w:tcPrChange>
          </w:tcPr>
          <w:p w14:paraId="21B3F6B4" w14:textId="77777777" w:rsidR="00E15502" w:rsidRPr="00894B12" w:rsidRDefault="00E15502" w:rsidP="00E15502">
            <w:pPr>
              <w:pStyle w:val="TAC"/>
            </w:pPr>
          </w:p>
        </w:tc>
      </w:tr>
      <w:tr w:rsidR="00E15502" w:rsidRPr="00894B12" w14:paraId="5BE75778" w14:textId="77777777" w:rsidTr="00E15502">
        <w:tblPrEx>
          <w:tblPrExChange w:id="15063" w:author="ZTE-Ma Zhifeng" w:date="2023-10-31T00:38:00Z">
            <w:tblPrEx>
              <w:tblLayout w:type="fixed"/>
            </w:tblPrEx>
          </w:tblPrExChange>
        </w:tblPrEx>
        <w:trPr>
          <w:gridBefore w:val="1"/>
          <w:wBefore w:w="8" w:type="dxa"/>
          <w:trHeight w:val="223"/>
          <w:jc w:val="center"/>
          <w:trPrChange w:id="15064"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5065" w:author="ZTE-Ma Zhifeng" w:date="2023-10-31T00:38:00Z">
              <w:tcPr>
                <w:tcW w:w="1371" w:type="dxa"/>
                <w:gridSpan w:val="3"/>
                <w:tcBorders>
                  <w:top w:val="nil"/>
                  <w:bottom w:val="single" w:sz="4" w:space="0" w:color="auto"/>
                </w:tcBorders>
                <w:vAlign w:val="center"/>
              </w:tcPr>
            </w:tcPrChange>
          </w:tcPr>
          <w:p w14:paraId="3C2BB43D"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5066" w:author="ZTE-Ma Zhifeng" w:date="2023-10-31T00:38:00Z">
              <w:tcPr>
                <w:tcW w:w="1500" w:type="dxa"/>
                <w:gridSpan w:val="6"/>
                <w:tcBorders>
                  <w:top w:val="nil"/>
                  <w:bottom w:val="single" w:sz="4" w:space="0" w:color="auto"/>
                </w:tcBorders>
                <w:vAlign w:val="center"/>
              </w:tcPr>
            </w:tcPrChange>
          </w:tcPr>
          <w:p w14:paraId="73AE62AC" w14:textId="77777777" w:rsidR="00E15502" w:rsidRPr="00894B12" w:rsidRDefault="00E15502" w:rsidP="00E15502">
            <w:pPr>
              <w:pStyle w:val="TAC"/>
              <w:rPr>
                <w:lang w:eastAsia="zh-TW"/>
              </w:rPr>
            </w:pPr>
          </w:p>
        </w:tc>
        <w:tc>
          <w:tcPr>
            <w:tcW w:w="826" w:type="dxa"/>
            <w:gridSpan w:val="3"/>
            <w:shd w:val="clear" w:color="auto" w:fill="auto"/>
            <w:vAlign w:val="center"/>
            <w:tcPrChange w:id="15067" w:author="ZTE-Ma Zhifeng" w:date="2023-10-31T00:38:00Z">
              <w:tcPr>
                <w:tcW w:w="826" w:type="dxa"/>
                <w:gridSpan w:val="9"/>
                <w:shd w:val="clear" w:color="auto" w:fill="auto"/>
                <w:vAlign w:val="center"/>
              </w:tcPr>
            </w:tcPrChange>
          </w:tcPr>
          <w:p w14:paraId="040C4A83"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tcPrChange w:id="15068" w:author="ZTE-Ma Zhifeng" w:date="2023-10-31T00:38:00Z">
              <w:tcPr>
                <w:tcW w:w="588" w:type="dxa"/>
                <w:gridSpan w:val="4"/>
                <w:shd w:val="clear" w:color="auto" w:fill="auto"/>
              </w:tcPr>
            </w:tcPrChange>
          </w:tcPr>
          <w:p w14:paraId="669337F6" w14:textId="77777777" w:rsidR="00E15502" w:rsidRPr="00894B12" w:rsidRDefault="00E15502" w:rsidP="00E15502">
            <w:pPr>
              <w:pStyle w:val="TAC"/>
            </w:pPr>
          </w:p>
        </w:tc>
        <w:tc>
          <w:tcPr>
            <w:tcW w:w="588" w:type="dxa"/>
            <w:gridSpan w:val="3"/>
            <w:tcPrChange w:id="15069" w:author="ZTE-Ma Zhifeng" w:date="2023-10-31T00:38:00Z">
              <w:tcPr>
                <w:tcW w:w="588" w:type="dxa"/>
                <w:gridSpan w:val="4"/>
              </w:tcPr>
            </w:tcPrChange>
          </w:tcPr>
          <w:p w14:paraId="38D6D74C" w14:textId="77777777" w:rsidR="00E15502" w:rsidRPr="00894B12" w:rsidRDefault="00E15502" w:rsidP="00E15502">
            <w:pPr>
              <w:pStyle w:val="TAC"/>
            </w:pPr>
          </w:p>
        </w:tc>
        <w:tc>
          <w:tcPr>
            <w:tcW w:w="602" w:type="dxa"/>
            <w:gridSpan w:val="4"/>
            <w:vAlign w:val="center"/>
            <w:tcPrChange w:id="15070" w:author="ZTE-Ma Zhifeng" w:date="2023-10-31T00:38:00Z">
              <w:tcPr>
                <w:tcW w:w="602" w:type="dxa"/>
                <w:gridSpan w:val="5"/>
                <w:vAlign w:val="center"/>
              </w:tcPr>
            </w:tcPrChange>
          </w:tcPr>
          <w:p w14:paraId="250E4CE9" w14:textId="77777777" w:rsidR="00E15502" w:rsidRPr="00894B12" w:rsidRDefault="00E15502" w:rsidP="00E15502">
            <w:pPr>
              <w:pStyle w:val="TAC"/>
              <w:rPr>
                <w:rFonts w:cs="Arial"/>
              </w:rPr>
            </w:pPr>
            <w:r w:rsidRPr="00894B12">
              <w:t>Yes</w:t>
            </w:r>
          </w:p>
        </w:tc>
        <w:tc>
          <w:tcPr>
            <w:tcW w:w="587" w:type="dxa"/>
            <w:vAlign w:val="center"/>
            <w:tcPrChange w:id="15071" w:author="ZTE-Ma Zhifeng" w:date="2023-10-31T00:38:00Z">
              <w:tcPr>
                <w:tcW w:w="587" w:type="dxa"/>
                <w:vAlign w:val="center"/>
              </w:tcPr>
            </w:tcPrChange>
          </w:tcPr>
          <w:p w14:paraId="30A9595E" w14:textId="77777777" w:rsidR="00E15502" w:rsidRPr="00894B12" w:rsidRDefault="00E15502" w:rsidP="00E15502">
            <w:pPr>
              <w:pStyle w:val="TAC"/>
              <w:rPr>
                <w:rFonts w:cs="Arial"/>
              </w:rPr>
            </w:pPr>
            <w:r w:rsidRPr="00894B12">
              <w:t>Yes</w:t>
            </w:r>
          </w:p>
        </w:tc>
        <w:tc>
          <w:tcPr>
            <w:tcW w:w="703" w:type="dxa"/>
            <w:gridSpan w:val="2"/>
            <w:vAlign w:val="center"/>
            <w:tcPrChange w:id="15072" w:author="ZTE-Ma Zhifeng" w:date="2023-10-31T00:38:00Z">
              <w:tcPr>
                <w:tcW w:w="703" w:type="dxa"/>
                <w:gridSpan w:val="3"/>
                <w:vAlign w:val="center"/>
              </w:tcPr>
            </w:tcPrChange>
          </w:tcPr>
          <w:p w14:paraId="6BD63301" w14:textId="77777777" w:rsidR="00E15502" w:rsidRPr="00894B12" w:rsidRDefault="00E15502" w:rsidP="00E15502">
            <w:pPr>
              <w:pStyle w:val="TAC"/>
              <w:rPr>
                <w:rFonts w:cs="Arial"/>
              </w:rPr>
            </w:pPr>
            <w:r w:rsidRPr="00894B12">
              <w:t>Yes</w:t>
            </w:r>
          </w:p>
        </w:tc>
        <w:tc>
          <w:tcPr>
            <w:tcW w:w="557" w:type="dxa"/>
            <w:gridSpan w:val="2"/>
            <w:vAlign w:val="center"/>
            <w:tcPrChange w:id="15073" w:author="ZTE-Ma Zhifeng" w:date="2023-10-31T00:38:00Z">
              <w:tcPr>
                <w:tcW w:w="599" w:type="dxa"/>
                <w:gridSpan w:val="2"/>
                <w:vAlign w:val="center"/>
              </w:tcPr>
            </w:tcPrChange>
          </w:tcPr>
          <w:p w14:paraId="136F8EA0"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5074" w:author="ZTE-Ma Zhifeng" w:date="2023-10-31T00:38:00Z">
              <w:tcPr>
                <w:tcW w:w="1187" w:type="dxa"/>
                <w:gridSpan w:val="3"/>
                <w:tcBorders>
                  <w:top w:val="nil"/>
                  <w:bottom w:val="single" w:sz="4" w:space="0" w:color="auto"/>
                </w:tcBorders>
                <w:vAlign w:val="center"/>
              </w:tcPr>
            </w:tcPrChange>
          </w:tcPr>
          <w:p w14:paraId="39BF3AE9"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5075" w:author="ZTE-Ma Zhifeng" w:date="2023-10-31T00:38:00Z">
              <w:tcPr>
                <w:tcW w:w="1289" w:type="dxa"/>
                <w:gridSpan w:val="3"/>
                <w:tcBorders>
                  <w:top w:val="nil"/>
                  <w:bottom w:val="single" w:sz="4" w:space="0" w:color="auto"/>
                </w:tcBorders>
                <w:vAlign w:val="center"/>
              </w:tcPr>
            </w:tcPrChange>
          </w:tcPr>
          <w:p w14:paraId="7843CB9E" w14:textId="77777777" w:rsidR="00E15502" w:rsidRPr="00894B12" w:rsidRDefault="00E15502" w:rsidP="00E15502">
            <w:pPr>
              <w:pStyle w:val="TAC"/>
            </w:pPr>
          </w:p>
        </w:tc>
      </w:tr>
      <w:tr w:rsidR="00E15502" w:rsidRPr="00894B12" w14:paraId="35E75840" w14:textId="77777777" w:rsidTr="00E15502">
        <w:tblPrEx>
          <w:tblPrExChange w:id="15076" w:author="ZTE-Ma Zhifeng" w:date="2023-10-31T00:38:00Z">
            <w:tblPrEx>
              <w:tblLayout w:type="fixed"/>
            </w:tblPrEx>
          </w:tblPrExChange>
        </w:tblPrEx>
        <w:trPr>
          <w:gridBefore w:val="1"/>
          <w:wBefore w:w="8" w:type="dxa"/>
          <w:trHeight w:val="223"/>
          <w:jc w:val="center"/>
          <w:trPrChange w:id="15077" w:author="ZTE-Ma Zhifeng" w:date="2023-10-31T00:38:00Z">
            <w:trPr>
              <w:gridBefore w:val="1"/>
              <w:wBefore w:w="8" w:type="dxa"/>
              <w:trHeight w:val="223"/>
              <w:jc w:val="center"/>
            </w:trPr>
          </w:trPrChange>
        </w:trPr>
        <w:tc>
          <w:tcPr>
            <w:tcW w:w="1371" w:type="dxa"/>
            <w:tcBorders>
              <w:bottom w:val="nil"/>
            </w:tcBorders>
            <w:vAlign w:val="center"/>
            <w:tcPrChange w:id="15078" w:author="ZTE-Ma Zhifeng" w:date="2023-10-31T00:38:00Z">
              <w:tcPr>
                <w:tcW w:w="1371" w:type="dxa"/>
                <w:gridSpan w:val="3"/>
                <w:tcBorders>
                  <w:bottom w:val="nil"/>
                </w:tcBorders>
                <w:vAlign w:val="center"/>
              </w:tcPr>
            </w:tcPrChange>
          </w:tcPr>
          <w:p w14:paraId="55138629" w14:textId="77777777" w:rsidR="00E15502" w:rsidRPr="00894B12" w:rsidRDefault="00E15502" w:rsidP="00E15502">
            <w:pPr>
              <w:pStyle w:val="TAC"/>
              <w:rPr>
                <w:lang w:eastAsia="zh-TW"/>
              </w:rPr>
            </w:pPr>
            <w:r w:rsidRPr="00894B12">
              <w:rPr>
                <w:lang w:eastAsia="zh-TW"/>
              </w:rPr>
              <w:t>CA_13A-48E-66A</w:t>
            </w:r>
          </w:p>
        </w:tc>
        <w:tc>
          <w:tcPr>
            <w:tcW w:w="1500" w:type="dxa"/>
            <w:gridSpan w:val="3"/>
            <w:tcBorders>
              <w:bottom w:val="nil"/>
            </w:tcBorders>
            <w:vAlign w:val="center"/>
            <w:tcPrChange w:id="15079" w:author="ZTE-Ma Zhifeng" w:date="2023-10-31T00:38:00Z">
              <w:tcPr>
                <w:tcW w:w="1500" w:type="dxa"/>
                <w:gridSpan w:val="6"/>
                <w:tcBorders>
                  <w:bottom w:val="nil"/>
                </w:tcBorders>
                <w:vAlign w:val="center"/>
              </w:tcPr>
            </w:tcPrChange>
          </w:tcPr>
          <w:p w14:paraId="690EBE7D"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5080" w:author="ZTE-Ma Zhifeng" w:date="2023-10-31T00:38:00Z">
              <w:tcPr>
                <w:tcW w:w="826" w:type="dxa"/>
                <w:gridSpan w:val="9"/>
                <w:shd w:val="clear" w:color="auto" w:fill="auto"/>
                <w:vAlign w:val="center"/>
              </w:tcPr>
            </w:tcPrChange>
          </w:tcPr>
          <w:p w14:paraId="75AEBB51" w14:textId="77777777" w:rsidR="00E15502" w:rsidRPr="00894B12" w:rsidRDefault="00E15502" w:rsidP="00E15502">
            <w:pPr>
              <w:pStyle w:val="TAC"/>
              <w:rPr>
                <w:rFonts w:cs="Arial"/>
                <w:lang w:eastAsia="ko-KR"/>
              </w:rPr>
            </w:pPr>
            <w:r w:rsidRPr="00894B12">
              <w:rPr>
                <w:lang w:eastAsia="zh-CN"/>
              </w:rPr>
              <w:t>13</w:t>
            </w:r>
          </w:p>
        </w:tc>
        <w:tc>
          <w:tcPr>
            <w:tcW w:w="588" w:type="dxa"/>
            <w:gridSpan w:val="3"/>
            <w:shd w:val="clear" w:color="auto" w:fill="auto"/>
            <w:tcPrChange w:id="15081" w:author="ZTE-Ma Zhifeng" w:date="2023-10-31T00:38:00Z">
              <w:tcPr>
                <w:tcW w:w="588" w:type="dxa"/>
                <w:gridSpan w:val="4"/>
                <w:shd w:val="clear" w:color="auto" w:fill="auto"/>
              </w:tcPr>
            </w:tcPrChange>
          </w:tcPr>
          <w:p w14:paraId="4B550092" w14:textId="77777777" w:rsidR="00E15502" w:rsidRPr="00894B12" w:rsidRDefault="00E15502" w:rsidP="00E15502">
            <w:pPr>
              <w:pStyle w:val="TAC"/>
            </w:pPr>
          </w:p>
        </w:tc>
        <w:tc>
          <w:tcPr>
            <w:tcW w:w="588" w:type="dxa"/>
            <w:gridSpan w:val="3"/>
            <w:tcPrChange w:id="15082" w:author="ZTE-Ma Zhifeng" w:date="2023-10-31T00:38:00Z">
              <w:tcPr>
                <w:tcW w:w="588" w:type="dxa"/>
                <w:gridSpan w:val="4"/>
              </w:tcPr>
            </w:tcPrChange>
          </w:tcPr>
          <w:p w14:paraId="1703BB7B" w14:textId="77777777" w:rsidR="00E15502" w:rsidRPr="00894B12" w:rsidRDefault="00E15502" w:rsidP="00E15502">
            <w:pPr>
              <w:pStyle w:val="TAC"/>
            </w:pPr>
          </w:p>
        </w:tc>
        <w:tc>
          <w:tcPr>
            <w:tcW w:w="602" w:type="dxa"/>
            <w:gridSpan w:val="4"/>
            <w:vAlign w:val="center"/>
            <w:tcPrChange w:id="15083" w:author="ZTE-Ma Zhifeng" w:date="2023-10-31T00:38:00Z">
              <w:tcPr>
                <w:tcW w:w="602" w:type="dxa"/>
                <w:gridSpan w:val="5"/>
                <w:vAlign w:val="center"/>
              </w:tcPr>
            </w:tcPrChange>
          </w:tcPr>
          <w:p w14:paraId="053C1A61" w14:textId="77777777" w:rsidR="00E15502" w:rsidRPr="00894B12" w:rsidRDefault="00E15502" w:rsidP="00E15502">
            <w:pPr>
              <w:pStyle w:val="TAC"/>
              <w:rPr>
                <w:rFonts w:cs="Arial"/>
              </w:rPr>
            </w:pPr>
            <w:r w:rsidRPr="00894B12">
              <w:t>Yes</w:t>
            </w:r>
          </w:p>
        </w:tc>
        <w:tc>
          <w:tcPr>
            <w:tcW w:w="587" w:type="dxa"/>
            <w:vAlign w:val="center"/>
            <w:tcPrChange w:id="15084" w:author="ZTE-Ma Zhifeng" w:date="2023-10-31T00:38:00Z">
              <w:tcPr>
                <w:tcW w:w="587" w:type="dxa"/>
                <w:vAlign w:val="center"/>
              </w:tcPr>
            </w:tcPrChange>
          </w:tcPr>
          <w:p w14:paraId="6DCCB3A8" w14:textId="77777777" w:rsidR="00E15502" w:rsidRPr="00894B12" w:rsidRDefault="00E15502" w:rsidP="00E15502">
            <w:pPr>
              <w:pStyle w:val="TAC"/>
              <w:rPr>
                <w:rFonts w:cs="Arial"/>
              </w:rPr>
            </w:pPr>
            <w:r w:rsidRPr="00894B12">
              <w:t>Yes</w:t>
            </w:r>
          </w:p>
        </w:tc>
        <w:tc>
          <w:tcPr>
            <w:tcW w:w="703" w:type="dxa"/>
            <w:gridSpan w:val="2"/>
            <w:vAlign w:val="center"/>
            <w:tcPrChange w:id="15085" w:author="ZTE-Ma Zhifeng" w:date="2023-10-31T00:38:00Z">
              <w:tcPr>
                <w:tcW w:w="703" w:type="dxa"/>
                <w:gridSpan w:val="3"/>
                <w:vAlign w:val="center"/>
              </w:tcPr>
            </w:tcPrChange>
          </w:tcPr>
          <w:p w14:paraId="61152B9D" w14:textId="77777777" w:rsidR="00E15502" w:rsidRPr="00894B12" w:rsidRDefault="00E15502" w:rsidP="00E15502">
            <w:pPr>
              <w:pStyle w:val="TAC"/>
            </w:pPr>
          </w:p>
        </w:tc>
        <w:tc>
          <w:tcPr>
            <w:tcW w:w="557" w:type="dxa"/>
            <w:gridSpan w:val="2"/>
            <w:vAlign w:val="center"/>
            <w:tcPrChange w:id="15086" w:author="ZTE-Ma Zhifeng" w:date="2023-10-31T00:38:00Z">
              <w:tcPr>
                <w:tcW w:w="599" w:type="dxa"/>
                <w:gridSpan w:val="2"/>
                <w:vAlign w:val="center"/>
              </w:tcPr>
            </w:tcPrChange>
          </w:tcPr>
          <w:p w14:paraId="04372258" w14:textId="77777777" w:rsidR="00E15502" w:rsidRPr="00894B12" w:rsidRDefault="00E15502" w:rsidP="00E15502">
            <w:pPr>
              <w:pStyle w:val="TAC"/>
            </w:pPr>
          </w:p>
        </w:tc>
        <w:tc>
          <w:tcPr>
            <w:tcW w:w="1176" w:type="dxa"/>
            <w:gridSpan w:val="2"/>
            <w:tcBorders>
              <w:bottom w:val="nil"/>
            </w:tcBorders>
            <w:vAlign w:val="center"/>
            <w:tcPrChange w:id="15087" w:author="ZTE-Ma Zhifeng" w:date="2023-10-31T00:38:00Z">
              <w:tcPr>
                <w:tcW w:w="1187" w:type="dxa"/>
                <w:gridSpan w:val="3"/>
                <w:tcBorders>
                  <w:bottom w:val="nil"/>
                </w:tcBorders>
                <w:vAlign w:val="center"/>
              </w:tcPr>
            </w:tcPrChange>
          </w:tcPr>
          <w:p w14:paraId="522D4A8E" w14:textId="77777777" w:rsidR="00E15502" w:rsidRPr="00894B12" w:rsidRDefault="00E15502" w:rsidP="00E15502">
            <w:pPr>
              <w:pStyle w:val="TAC"/>
              <w:rPr>
                <w:lang w:eastAsia="zh-TW"/>
              </w:rPr>
            </w:pPr>
            <w:r w:rsidRPr="00894B12">
              <w:rPr>
                <w:lang w:eastAsia="zh-TW"/>
              </w:rPr>
              <w:t>110</w:t>
            </w:r>
          </w:p>
        </w:tc>
        <w:tc>
          <w:tcPr>
            <w:tcW w:w="1274" w:type="dxa"/>
            <w:gridSpan w:val="2"/>
            <w:tcBorders>
              <w:bottom w:val="nil"/>
            </w:tcBorders>
            <w:vAlign w:val="center"/>
            <w:tcPrChange w:id="15088" w:author="ZTE-Ma Zhifeng" w:date="2023-10-31T00:38:00Z">
              <w:tcPr>
                <w:tcW w:w="1289" w:type="dxa"/>
                <w:gridSpan w:val="3"/>
                <w:tcBorders>
                  <w:bottom w:val="nil"/>
                </w:tcBorders>
                <w:vAlign w:val="center"/>
              </w:tcPr>
            </w:tcPrChange>
          </w:tcPr>
          <w:p w14:paraId="2E921975" w14:textId="77777777" w:rsidR="00E15502" w:rsidRPr="00894B12" w:rsidRDefault="00E15502" w:rsidP="00E15502">
            <w:pPr>
              <w:pStyle w:val="TAC"/>
              <w:rPr>
                <w:lang w:eastAsia="zh-TW"/>
              </w:rPr>
            </w:pPr>
            <w:r w:rsidRPr="00894B12">
              <w:rPr>
                <w:lang w:eastAsia="zh-TW"/>
              </w:rPr>
              <w:t>0</w:t>
            </w:r>
          </w:p>
        </w:tc>
      </w:tr>
      <w:tr w:rsidR="00E15502" w:rsidRPr="00894B12" w14:paraId="4957CC89" w14:textId="77777777" w:rsidTr="00E15502">
        <w:trPr>
          <w:gridBefore w:val="1"/>
          <w:wBefore w:w="8" w:type="dxa"/>
          <w:trHeight w:val="223"/>
          <w:jc w:val="center"/>
          <w:trPrChange w:id="15089" w:author="ZTE-Ma Zhifeng" w:date="2023-10-31T00:38:00Z">
            <w:trPr>
              <w:gridBefore w:val="2"/>
              <w:wBefore w:w="57" w:type="dxa"/>
              <w:trHeight w:val="223"/>
              <w:jc w:val="center"/>
            </w:trPr>
          </w:trPrChange>
        </w:trPr>
        <w:tc>
          <w:tcPr>
            <w:tcW w:w="1371" w:type="dxa"/>
            <w:tcBorders>
              <w:top w:val="nil"/>
              <w:bottom w:val="nil"/>
            </w:tcBorders>
            <w:vAlign w:val="center"/>
            <w:tcPrChange w:id="15090" w:author="ZTE-Ma Zhifeng" w:date="2023-10-31T00:38:00Z">
              <w:tcPr>
                <w:tcW w:w="1398" w:type="dxa"/>
                <w:gridSpan w:val="6"/>
                <w:tcBorders>
                  <w:top w:val="nil"/>
                  <w:bottom w:val="nil"/>
                </w:tcBorders>
                <w:vAlign w:val="center"/>
              </w:tcPr>
            </w:tcPrChange>
          </w:tcPr>
          <w:p w14:paraId="07315251" w14:textId="77777777" w:rsidR="00E15502" w:rsidRPr="00894B12" w:rsidRDefault="00E15502" w:rsidP="00E15502">
            <w:pPr>
              <w:pStyle w:val="TAC"/>
            </w:pPr>
          </w:p>
        </w:tc>
        <w:tc>
          <w:tcPr>
            <w:tcW w:w="1500" w:type="dxa"/>
            <w:gridSpan w:val="3"/>
            <w:tcBorders>
              <w:top w:val="nil"/>
              <w:bottom w:val="nil"/>
            </w:tcBorders>
            <w:vAlign w:val="center"/>
            <w:tcPrChange w:id="15091" w:author="ZTE-Ma Zhifeng" w:date="2023-10-31T00:38:00Z">
              <w:tcPr>
                <w:tcW w:w="1575" w:type="dxa"/>
                <w:gridSpan w:val="5"/>
                <w:tcBorders>
                  <w:top w:val="nil"/>
                  <w:bottom w:val="nil"/>
                </w:tcBorders>
                <w:vAlign w:val="center"/>
              </w:tcPr>
            </w:tcPrChange>
          </w:tcPr>
          <w:p w14:paraId="0A2F9059" w14:textId="77777777" w:rsidR="00E15502" w:rsidRPr="00894B12" w:rsidRDefault="00E15502" w:rsidP="00E15502">
            <w:pPr>
              <w:pStyle w:val="TAC"/>
              <w:rPr>
                <w:lang w:eastAsia="zh-CN"/>
              </w:rPr>
            </w:pPr>
          </w:p>
        </w:tc>
        <w:tc>
          <w:tcPr>
            <w:tcW w:w="826" w:type="dxa"/>
            <w:gridSpan w:val="3"/>
            <w:shd w:val="clear" w:color="auto" w:fill="auto"/>
            <w:vAlign w:val="center"/>
            <w:tcPrChange w:id="15092" w:author="ZTE-Ma Zhifeng" w:date="2023-10-31T00:38:00Z">
              <w:tcPr>
                <w:tcW w:w="770" w:type="dxa"/>
                <w:gridSpan w:val="7"/>
                <w:shd w:val="clear" w:color="auto" w:fill="auto"/>
                <w:vAlign w:val="center"/>
              </w:tcPr>
            </w:tcPrChange>
          </w:tcPr>
          <w:p w14:paraId="5DC14C2B" w14:textId="77777777" w:rsidR="00E15502" w:rsidRPr="00894B12" w:rsidRDefault="00E15502" w:rsidP="00E15502">
            <w:pPr>
              <w:pStyle w:val="TAC"/>
              <w:rPr>
                <w:lang w:eastAsia="zh-CN"/>
              </w:rPr>
            </w:pPr>
            <w:r w:rsidRPr="00894B12">
              <w:t>48</w:t>
            </w:r>
          </w:p>
        </w:tc>
        <w:tc>
          <w:tcPr>
            <w:tcW w:w="3625" w:type="dxa"/>
            <w:gridSpan w:val="15"/>
            <w:shd w:val="clear" w:color="auto" w:fill="auto"/>
            <w:tcPrChange w:id="15093" w:author="ZTE-Ma Zhifeng" w:date="2023-10-31T00:38:00Z">
              <w:tcPr>
                <w:tcW w:w="3574" w:type="dxa"/>
                <w:gridSpan w:val="19"/>
                <w:shd w:val="clear" w:color="auto" w:fill="auto"/>
              </w:tcPr>
            </w:tcPrChange>
          </w:tcPr>
          <w:p w14:paraId="5B940368" w14:textId="77777777" w:rsidR="00E15502" w:rsidRPr="00894B12" w:rsidRDefault="00E15502" w:rsidP="00E15502">
            <w:pPr>
              <w:pStyle w:val="TAC"/>
              <w:rPr>
                <w:rFonts w:cs="Arial"/>
                <w:lang w:eastAsia="zh-CN"/>
              </w:rPr>
            </w:pPr>
            <w:r w:rsidRPr="00894B12">
              <w:rPr>
                <w:lang w:eastAsia="ko-KR"/>
              </w:rPr>
              <w:t>See CA_48E Bandwidth Combination Set 0 in Table 5.</w:t>
            </w:r>
            <w:r w:rsidRPr="00894B12">
              <w:rPr>
                <w:lang w:eastAsia="zh-TW"/>
              </w:rPr>
              <w:t>4.2</w:t>
            </w:r>
            <w:r w:rsidRPr="00894B12">
              <w:rPr>
                <w:lang w:eastAsia="ko-KR"/>
              </w:rPr>
              <w:t>A.1-1</w:t>
            </w:r>
          </w:p>
        </w:tc>
        <w:tc>
          <w:tcPr>
            <w:tcW w:w="1176" w:type="dxa"/>
            <w:gridSpan w:val="2"/>
            <w:tcBorders>
              <w:top w:val="nil"/>
              <w:bottom w:val="nil"/>
            </w:tcBorders>
            <w:vAlign w:val="center"/>
            <w:tcPrChange w:id="15094" w:author="ZTE-Ma Zhifeng" w:date="2023-10-31T00:38:00Z">
              <w:tcPr>
                <w:tcW w:w="1187" w:type="dxa"/>
                <w:gridSpan w:val="3"/>
                <w:tcBorders>
                  <w:top w:val="nil"/>
                  <w:bottom w:val="nil"/>
                </w:tcBorders>
                <w:vAlign w:val="center"/>
              </w:tcPr>
            </w:tcPrChange>
          </w:tcPr>
          <w:p w14:paraId="58539B4D" w14:textId="77777777" w:rsidR="00E15502" w:rsidRPr="00894B12" w:rsidRDefault="00E15502" w:rsidP="00E15502">
            <w:pPr>
              <w:pStyle w:val="TAC"/>
            </w:pPr>
          </w:p>
        </w:tc>
        <w:tc>
          <w:tcPr>
            <w:tcW w:w="1274" w:type="dxa"/>
            <w:gridSpan w:val="2"/>
            <w:tcBorders>
              <w:top w:val="nil"/>
              <w:bottom w:val="nil"/>
            </w:tcBorders>
            <w:vAlign w:val="center"/>
            <w:tcPrChange w:id="15095" w:author="ZTE-Ma Zhifeng" w:date="2023-10-31T00:38:00Z">
              <w:tcPr>
                <w:tcW w:w="1287" w:type="dxa"/>
                <w:gridSpan w:val="2"/>
                <w:tcBorders>
                  <w:top w:val="nil"/>
                  <w:bottom w:val="nil"/>
                </w:tcBorders>
                <w:vAlign w:val="center"/>
              </w:tcPr>
            </w:tcPrChange>
          </w:tcPr>
          <w:p w14:paraId="1A79AFBE" w14:textId="77777777" w:rsidR="00E15502" w:rsidRPr="00894B12" w:rsidRDefault="00E15502" w:rsidP="00E15502">
            <w:pPr>
              <w:pStyle w:val="TAC"/>
            </w:pPr>
          </w:p>
        </w:tc>
      </w:tr>
      <w:tr w:rsidR="00E15502" w:rsidRPr="00894B12" w14:paraId="02FBBAD3" w14:textId="77777777" w:rsidTr="00E15502">
        <w:tblPrEx>
          <w:tblPrExChange w:id="15096" w:author="ZTE-Ma Zhifeng" w:date="2023-10-31T00:38:00Z">
            <w:tblPrEx>
              <w:tblLayout w:type="fixed"/>
            </w:tblPrEx>
          </w:tblPrExChange>
        </w:tblPrEx>
        <w:trPr>
          <w:gridBefore w:val="1"/>
          <w:wBefore w:w="8" w:type="dxa"/>
          <w:trHeight w:val="223"/>
          <w:jc w:val="center"/>
          <w:trPrChange w:id="15097"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5098" w:author="ZTE-Ma Zhifeng" w:date="2023-10-31T00:38:00Z">
              <w:tcPr>
                <w:tcW w:w="1371" w:type="dxa"/>
                <w:gridSpan w:val="3"/>
                <w:tcBorders>
                  <w:top w:val="nil"/>
                  <w:bottom w:val="single" w:sz="4" w:space="0" w:color="auto"/>
                </w:tcBorders>
                <w:vAlign w:val="center"/>
              </w:tcPr>
            </w:tcPrChange>
          </w:tcPr>
          <w:p w14:paraId="484E8CAB"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5099" w:author="ZTE-Ma Zhifeng" w:date="2023-10-31T00:38:00Z">
              <w:tcPr>
                <w:tcW w:w="1500" w:type="dxa"/>
                <w:gridSpan w:val="6"/>
                <w:tcBorders>
                  <w:top w:val="nil"/>
                  <w:bottom w:val="single" w:sz="4" w:space="0" w:color="auto"/>
                </w:tcBorders>
                <w:vAlign w:val="center"/>
              </w:tcPr>
            </w:tcPrChange>
          </w:tcPr>
          <w:p w14:paraId="0877615A" w14:textId="77777777" w:rsidR="00E15502" w:rsidRPr="00894B12" w:rsidRDefault="00E15502" w:rsidP="00E15502">
            <w:pPr>
              <w:pStyle w:val="TAC"/>
              <w:rPr>
                <w:lang w:eastAsia="zh-TW"/>
              </w:rPr>
            </w:pPr>
          </w:p>
        </w:tc>
        <w:tc>
          <w:tcPr>
            <w:tcW w:w="826" w:type="dxa"/>
            <w:gridSpan w:val="3"/>
            <w:shd w:val="clear" w:color="auto" w:fill="auto"/>
            <w:vAlign w:val="center"/>
            <w:tcPrChange w:id="15100" w:author="ZTE-Ma Zhifeng" w:date="2023-10-31T00:38:00Z">
              <w:tcPr>
                <w:tcW w:w="826" w:type="dxa"/>
                <w:gridSpan w:val="9"/>
                <w:shd w:val="clear" w:color="auto" w:fill="auto"/>
                <w:vAlign w:val="center"/>
              </w:tcPr>
            </w:tcPrChange>
          </w:tcPr>
          <w:p w14:paraId="66DE7C61"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tcPrChange w:id="15101" w:author="ZTE-Ma Zhifeng" w:date="2023-10-31T00:38:00Z">
              <w:tcPr>
                <w:tcW w:w="588" w:type="dxa"/>
                <w:gridSpan w:val="4"/>
                <w:shd w:val="clear" w:color="auto" w:fill="auto"/>
              </w:tcPr>
            </w:tcPrChange>
          </w:tcPr>
          <w:p w14:paraId="00568868" w14:textId="77777777" w:rsidR="00E15502" w:rsidRPr="00894B12" w:rsidRDefault="00E15502" w:rsidP="00E15502">
            <w:pPr>
              <w:pStyle w:val="TAC"/>
            </w:pPr>
          </w:p>
        </w:tc>
        <w:tc>
          <w:tcPr>
            <w:tcW w:w="588" w:type="dxa"/>
            <w:gridSpan w:val="3"/>
            <w:tcPrChange w:id="15102" w:author="ZTE-Ma Zhifeng" w:date="2023-10-31T00:38:00Z">
              <w:tcPr>
                <w:tcW w:w="588" w:type="dxa"/>
                <w:gridSpan w:val="4"/>
              </w:tcPr>
            </w:tcPrChange>
          </w:tcPr>
          <w:p w14:paraId="12BBB83A" w14:textId="77777777" w:rsidR="00E15502" w:rsidRPr="00894B12" w:rsidRDefault="00E15502" w:rsidP="00E15502">
            <w:pPr>
              <w:pStyle w:val="TAC"/>
            </w:pPr>
          </w:p>
        </w:tc>
        <w:tc>
          <w:tcPr>
            <w:tcW w:w="602" w:type="dxa"/>
            <w:gridSpan w:val="4"/>
            <w:vAlign w:val="center"/>
            <w:tcPrChange w:id="15103" w:author="ZTE-Ma Zhifeng" w:date="2023-10-31T00:38:00Z">
              <w:tcPr>
                <w:tcW w:w="602" w:type="dxa"/>
                <w:gridSpan w:val="5"/>
                <w:vAlign w:val="center"/>
              </w:tcPr>
            </w:tcPrChange>
          </w:tcPr>
          <w:p w14:paraId="4697569F" w14:textId="77777777" w:rsidR="00E15502" w:rsidRPr="00894B12" w:rsidRDefault="00E15502" w:rsidP="00E15502">
            <w:pPr>
              <w:pStyle w:val="TAC"/>
              <w:rPr>
                <w:rFonts w:cs="Arial"/>
              </w:rPr>
            </w:pPr>
            <w:r w:rsidRPr="00894B12">
              <w:t>Yes</w:t>
            </w:r>
          </w:p>
        </w:tc>
        <w:tc>
          <w:tcPr>
            <w:tcW w:w="587" w:type="dxa"/>
            <w:vAlign w:val="center"/>
            <w:tcPrChange w:id="15104" w:author="ZTE-Ma Zhifeng" w:date="2023-10-31T00:38:00Z">
              <w:tcPr>
                <w:tcW w:w="587" w:type="dxa"/>
                <w:vAlign w:val="center"/>
              </w:tcPr>
            </w:tcPrChange>
          </w:tcPr>
          <w:p w14:paraId="36E2F9E5" w14:textId="77777777" w:rsidR="00E15502" w:rsidRPr="00894B12" w:rsidRDefault="00E15502" w:rsidP="00E15502">
            <w:pPr>
              <w:pStyle w:val="TAC"/>
              <w:rPr>
                <w:rFonts w:cs="Arial"/>
              </w:rPr>
            </w:pPr>
            <w:r w:rsidRPr="00894B12">
              <w:t>Yes</w:t>
            </w:r>
          </w:p>
        </w:tc>
        <w:tc>
          <w:tcPr>
            <w:tcW w:w="703" w:type="dxa"/>
            <w:gridSpan w:val="2"/>
            <w:vAlign w:val="center"/>
            <w:tcPrChange w:id="15105" w:author="ZTE-Ma Zhifeng" w:date="2023-10-31T00:38:00Z">
              <w:tcPr>
                <w:tcW w:w="703" w:type="dxa"/>
                <w:gridSpan w:val="3"/>
                <w:vAlign w:val="center"/>
              </w:tcPr>
            </w:tcPrChange>
          </w:tcPr>
          <w:p w14:paraId="3C9993F8" w14:textId="77777777" w:rsidR="00E15502" w:rsidRPr="00894B12" w:rsidRDefault="00E15502" w:rsidP="00E15502">
            <w:pPr>
              <w:pStyle w:val="TAC"/>
              <w:rPr>
                <w:rFonts w:cs="Arial"/>
              </w:rPr>
            </w:pPr>
            <w:r w:rsidRPr="00894B12">
              <w:t>Yes</w:t>
            </w:r>
          </w:p>
        </w:tc>
        <w:tc>
          <w:tcPr>
            <w:tcW w:w="557" w:type="dxa"/>
            <w:gridSpan w:val="2"/>
            <w:vAlign w:val="center"/>
            <w:tcPrChange w:id="15106" w:author="ZTE-Ma Zhifeng" w:date="2023-10-31T00:38:00Z">
              <w:tcPr>
                <w:tcW w:w="599" w:type="dxa"/>
                <w:gridSpan w:val="2"/>
                <w:vAlign w:val="center"/>
              </w:tcPr>
            </w:tcPrChange>
          </w:tcPr>
          <w:p w14:paraId="6ACE5966"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5107" w:author="ZTE-Ma Zhifeng" w:date="2023-10-31T00:38:00Z">
              <w:tcPr>
                <w:tcW w:w="1187" w:type="dxa"/>
                <w:gridSpan w:val="3"/>
                <w:tcBorders>
                  <w:top w:val="nil"/>
                  <w:bottom w:val="single" w:sz="4" w:space="0" w:color="auto"/>
                </w:tcBorders>
                <w:vAlign w:val="center"/>
              </w:tcPr>
            </w:tcPrChange>
          </w:tcPr>
          <w:p w14:paraId="094882C3"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5108" w:author="ZTE-Ma Zhifeng" w:date="2023-10-31T00:38:00Z">
              <w:tcPr>
                <w:tcW w:w="1289" w:type="dxa"/>
                <w:gridSpan w:val="3"/>
                <w:tcBorders>
                  <w:top w:val="nil"/>
                  <w:bottom w:val="single" w:sz="4" w:space="0" w:color="auto"/>
                </w:tcBorders>
                <w:vAlign w:val="center"/>
              </w:tcPr>
            </w:tcPrChange>
          </w:tcPr>
          <w:p w14:paraId="3DCD2B1D" w14:textId="77777777" w:rsidR="00E15502" w:rsidRPr="00894B12" w:rsidRDefault="00E15502" w:rsidP="00E15502">
            <w:pPr>
              <w:pStyle w:val="TAC"/>
            </w:pPr>
          </w:p>
        </w:tc>
      </w:tr>
      <w:tr w:rsidR="00E15502" w:rsidRPr="00894B12" w14:paraId="0E68316C" w14:textId="77777777" w:rsidTr="00E15502">
        <w:tblPrEx>
          <w:tblPrExChange w:id="15109" w:author="ZTE-Ma Zhifeng" w:date="2023-10-31T00:38:00Z">
            <w:tblPrEx>
              <w:tblLayout w:type="fixed"/>
            </w:tblPrEx>
          </w:tblPrExChange>
        </w:tblPrEx>
        <w:trPr>
          <w:gridBefore w:val="1"/>
          <w:wBefore w:w="8" w:type="dxa"/>
          <w:trHeight w:val="223"/>
          <w:jc w:val="center"/>
          <w:trPrChange w:id="15110" w:author="ZTE-Ma Zhifeng" w:date="2023-10-31T00:38:00Z">
            <w:trPr>
              <w:gridBefore w:val="1"/>
              <w:wBefore w:w="8" w:type="dxa"/>
              <w:trHeight w:val="223"/>
              <w:jc w:val="center"/>
            </w:trPr>
          </w:trPrChange>
        </w:trPr>
        <w:tc>
          <w:tcPr>
            <w:tcW w:w="1371" w:type="dxa"/>
            <w:tcBorders>
              <w:bottom w:val="nil"/>
            </w:tcBorders>
            <w:vAlign w:val="center"/>
            <w:tcPrChange w:id="15111" w:author="ZTE-Ma Zhifeng" w:date="2023-10-31T00:38:00Z">
              <w:tcPr>
                <w:tcW w:w="1371" w:type="dxa"/>
                <w:gridSpan w:val="3"/>
                <w:tcBorders>
                  <w:bottom w:val="nil"/>
                </w:tcBorders>
                <w:vAlign w:val="center"/>
              </w:tcPr>
            </w:tcPrChange>
          </w:tcPr>
          <w:p w14:paraId="0E3AE87A" w14:textId="77777777" w:rsidR="00E15502" w:rsidRPr="00894B12" w:rsidRDefault="00E15502" w:rsidP="00E15502">
            <w:pPr>
              <w:pStyle w:val="TAC"/>
              <w:rPr>
                <w:rFonts w:cs="Arial"/>
                <w:lang w:eastAsia="zh-TW"/>
              </w:rPr>
            </w:pPr>
            <w:r w:rsidRPr="00894B12">
              <w:rPr>
                <w:lang w:eastAsia="zh-CN"/>
              </w:rPr>
              <w:t>CA_13A-48A-48C-66A</w:t>
            </w:r>
          </w:p>
        </w:tc>
        <w:tc>
          <w:tcPr>
            <w:tcW w:w="1500" w:type="dxa"/>
            <w:gridSpan w:val="3"/>
            <w:tcBorders>
              <w:bottom w:val="nil"/>
            </w:tcBorders>
            <w:vAlign w:val="center"/>
            <w:tcPrChange w:id="15112" w:author="ZTE-Ma Zhifeng" w:date="2023-10-31T00:38:00Z">
              <w:tcPr>
                <w:tcW w:w="1500" w:type="dxa"/>
                <w:gridSpan w:val="6"/>
                <w:tcBorders>
                  <w:bottom w:val="nil"/>
                </w:tcBorders>
                <w:vAlign w:val="center"/>
              </w:tcPr>
            </w:tcPrChange>
          </w:tcPr>
          <w:p w14:paraId="04F5502A"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5113" w:author="ZTE-Ma Zhifeng" w:date="2023-10-31T00:38:00Z">
              <w:tcPr>
                <w:tcW w:w="826" w:type="dxa"/>
                <w:gridSpan w:val="9"/>
                <w:shd w:val="clear" w:color="auto" w:fill="auto"/>
                <w:vAlign w:val="center"/>
              </w:tcPr>
            </w:tcPrChange>
          </w:tcPr>
          <w:p w14:paraId="52111C72" w14:textId="77777777" w:rsidR="00E15502" w:rsidRPr="00894B12" w:rsidRDefault="00E15502" w:rsidP="00E15502">
            <w:pPr>
              <w:pStyle w:val="TAC"/>
              <w:rPr>
                <w:rFonts w:cs="Arial"/>
                <w:lang w:eastAsia="ko-KR"/>
              </w:rPr>
            </w:pPr>
            <w:r w:rsidRPr="00894B12">
              <w:rPr>
                <w:lang w:eastAsia="zh-CN"/>
              </w:rPr>
              <w:t>13</w:t>
            </w:r>
          </w:p>
        </w:tc>
        <w:tc>
          <w:tcPr>
            <w:tcW w:w="588" w:type="dxa"/>
            <w:gridSpan w:val="3"/>
            <w:shd w:val="clear" w:color="auto" w:fill="auto"/>
            <w:tcPrChange w:id="15114" w:author="ZTE-Ma Zhifeng" w:date="2023-10-31T00:38:00Z">
              <w:tcPr>
                <w:tcW w:w="588" w:type="dxa"/>
                <w:gridSpan w:val="4"/>
                <w:shd w:val="clear" w:color="auto" w:fill="auto"/>
              </w:tcPr>
            </w:tcPrChange>
          </w:tcPr>
          <w:p w14:paraId="757D1C4D" w14:textId="77777777" w:rsidR="00E15502" w:rsidRPr="00894B12" w:rsidRDefault="00E15502" w:rsidP="00E15502">
            <w:pPr>
              <w:pStyle w:val="TAC"/>
            </w:pPr>
          </w:p>
        </w:tc>
        <w:tc>
          <w:tcPr>
            <w:tcW w:w="588" w:type="dxa"/>
            <w:gridSpan w:val="3"/>
            <w:tcPrChange w:id="15115" w:author="ZTE-Ma Zhifeng" w:date="2023-10-31T00:38:00Z">
              <w:tcPr>
                <w:tcW w:w="588" w:type="dxa"/>
                <w:gridSpan w:val="4"/>
              </w:tcPr>
            </w:tcPrChange>
          </w:tcPr>
          <w:p w14:paraId="5BB39C79" w14:textId="77777777" w:rsidR="00E15502" w:rsidRPr="00894B12" w:rsidRDefault="00E15502" w:rsidP="00E15502">
            <w:pPr>
              <w:pStyle w:val="TAC"/>
            </w:pPr>
          </w:p>
        </w:tc>
        <w:tc>
          <w:tcPr>
            <w:tcW w:w="602" w:type="dxa"/>
            <w:gridSpan w:val="4"/>
            <w:vAlign w:val="center"/>
            <w:tcPrChange w:id="15116" w:author="ZTE-Ma Zhifeng" w:date="2023-10-31T00:38:00Z">
              <w:tcPr>
                <w:tcW w:w="602" w:type="dxa"/>
                <w:gridSpan w:val="5"/>
                <w:vAlign w:val="center"/>
              </w:tcPr>
            </w:tcPrChange>
          </w:tcPr>
          <w:p w14:paraId="1486BA62" w14:textId="77777777" w:rsidR="00E15502" w:rsidRPr="00894B12" w:rsidRDefault="00E15502" w:rsidP="00E15502">
            <w:pPr>
              <w:pStyle w:val="TAC"/>
              <w:rPr>
                <w:rFonts w:cs="Arial"/>
              </w:rPr>
            </w:pPr>
            <w:r w:rsidRPr="00894B12">
              <w:t>Yes</w:t>
            </w:r>
          </w:p>
        </w:tc>
        <w:tc>
          <w:tcPr>
            <w:tcW w:w="587" w:type="dxa"/>
            <w:vAlign w:val="center"/>
            <w:tcPrChange w:id="15117" w:author="ZTE-Ma Zhifeng" w:date="2023-10-31T00:38:00Z">
              <w:tcPr>
                <w:tcW w:w="587" w:type="dxa"/>
                <w:vAlign w:val="center"/>
              </w:tcPr>
            </w:tcPrChange>
          </w:tcPr>
          <w:p w14:paraId="0FA8EEB6" w14:textId="77777777" w:rsidR="00E15502" w:rsidRPr="00894B12" w:rsidRDefault="00E15502" w:rsidP="00E15502">
            <w:pPr>
              <w:pStyle w:val="TAC"/>
              <w:rPr>
                <w:rFonts w:cs="Arial"/>
              </w:rPr>
            </w:pPr>
            <w:r w:rsidRPr="00894B12">
              <w:t>Yes</w:t>
            </w:r>
          </w:p>
        </w:tc>
        <w:tc>
          <w:tcPr>
            <w:tcW w:w="703" w:type="dxa"/>
            <w:gridSpan w:val="2"/>
            <w:vAlign w:val="center"/>
            <w:tcPrChange w:id="15118" w:author="ZTE-Ma Zhifeng" w:date="2023-10-31T00:38:00Z">
              <w:tcPr>
                <w:tcW w:w="703" w:type="dxa"/>
                <w:gridSpan w:val="3"/>
                <w:vAlign w:val="center"/>
              </w:tcPr>
            </w:tcPrChange>
          </w:tcPr>
          <w:p w14:paraId="5EDA7CEE" w14:textId="77777777" w:rsidR="00E15502" w:rsidRPr="00894B12" w:rsidRDefault="00E15502" w:rsidP="00E15502">
            <w:pPr>
              <w:pStyle w:val="TAC"/>
            </w:pPr>
          </w:p>
        </w:tc>
        <w:tc>
          <w:tcPr>
            <w:tcW w:w="557" w:type="dxa"/>
            <w:gridSpan w:val="2"/>
            <w:vAlign w:val="center"/>
            <w:tcPrChange w:id="15119" w:author="ZTE-Ma Zhifeng" w:date="2023-10-31T00:38:00Z">
              <w:tcPr>
                <w:tcW w:w="599" w:type="dxa"/>
                <w:gridSpan w:val="2"/>
                <w:vAlign w:val="center"/>
              </w:tcPr>
            </w:tcPrChange>
          </w:tcPr>
          <w:p w14:paraId="7EF794DE" w14:textId="77777777" w:rsidR="00E15502" w:rsidRPr="00894B12" w:rsidRDefault="00E15502" w:rsidP="00E15502">
            <w:pPr>
              <w:pStyle w:val="TAC"/>
            </w:pPr>
          </w:p>
        </w:tc>
        <w:tc>
          <w:tcPr>
            <w:tcW w:w="1176" w:type="dxa"/>
            <w:gridSpan w:val="2"/>
            <w:tcBorders>
              <w:bottom w:val="nil"/>
            </w:tcBorders>
            <w:vAlign w:val="center"/>
            <w:tcPrChange w:id="15120" w:author="ZTE-Ma Zhifeng" w:date="2023-10-31T00:38:00Z">
              <w:tcPr>
                <w:tcW w:w="1187" w:type="dxa"/>
                <w:gridSpan w:val="3"/>
                <w:tcBorders>
                  <w:bottom w:val="nil"/>
                </w:tcBorders>
                <w:vAlign w:val="center"/>
              </w:tcPr>
            </w:tcPrChange>
          </w:tcPr>
          <w:p w14:paraId="7B1703C1" w14:textId="77777777" w:rsidR="00E15502" w:rsidRPr="00894B12" w:rsidRDefault="00E15502" w:rsidP="00E15502">
            <w:pPr>
              <w:pStyle w:val="TAC"/>
              <w:rPr>
                <w:lang w:eastAsia="zh-TW"/>
              </w:rPr>
            </w:pPr>
            <w:r w:rsidRPr="00894B12">
              <w:rPr>
                <w:lang w:eastAsia="zh-TW"/>
              </w:rPr>
              <w:t>90</w:t>
            </w:r>
          </w:p>
        </w:tc>
        <w:tc>
          <w:tcPr>
            <w:tcW w:w="1274" w:type="dxa"/>
            <w:gridSpan w:val="2"/>
            <w:tcBorders>
              <w:bottom w:val="nil"/>
            </w:tcBorders>
            <w:vAlign w:val="center"/>
            <w:tcPrChange w:id="15121" w:author="ZTE-Ma Zhifeng" w:date="2023-10-31T00:38:00Z">
              <w:tcPr>
                <w:tcW w:w="1289" w:type="dxa"/>
                <w:gridSpan w:val="3"/>
                <w:tcBorders>
                  <w:bottom w:val="nil"/>
                </w:tcBorders>
                <w:vAlign w:val="center"/>
              </w:tcPr>
            </w:tcPrChange>
          </w:tcPr>
          <w:p w14:paraId="3CF7EDBD" w14:textId="77777777" w:rsidR="00E15502" w:rsidRPr="00894B12" w:rsidRDefault="00E15502" w:rsidP="00E15502">
            <w:pPr>
              <w:pStyle w:val="TAC"/>
              <w:rPr>
                <w:lang w:eastAsia="zh-TW"/>
              </w:rPr>
            </w:pPr>
            <w:r w:rsidRPr="00894B12">
              <w:rPr>
                <w:lang w:eastAsia="zh-TW"/>
              </w:rPr>
              <w:t>0</w:t>
            </w:r>
          </w:p>
        </w:tc>
      </w:tr>
      <w:tr w:rsidR="00E15502" w:rsidRPr="00894B12" w14:paraId="61875983" w14:textId="77777777" w:rsidTr="00E15502">
        <w:trPr>
          <w:gridBefore w:val="1"/>
          <w:wBefore w:w="8" w:type="dxa"/>
          <w:trHeight w:val="223"/>
          <w:jc w:val="center"/>
          <w:trPrChange w:id="15122" w:author="ZTE-Ma Zhifeng" w:date="2023-10-31T00:38:00Z">
            <w:trPr>
              <w:gridBefore w:val="2"/>
              <w:wBefore w:w="57" w:type="dxa"/>
              <w:trHeight w:val="223"/>
              <w:jc w:val="center"/>
            </w:trPr>
          </w:trPrChange>
        </w:trPr>
        <w:tc>
          <w:tcPr>
            <w:tcW w:w="1371" w:type="dxa"/>
            <w:tcBorders>
              <w:top w:val="nil"/>
              <w:bottom w:val="nil"/>
            </w:tcBorders>
            <w:vAlign w:val="center"/>
            <w:tcPrChange w:id="15123" w:author="ZTE-Ma Zhifeng" w:date="2023-10-31T00:38:00Z">
              <w:tcPr>
                <w:tcW w:w="1398" w:type="dxa"/>
                <w:gridSpan w:val="6"/>
                <w:tcBorders>
                  <w:top w:val="nil"/>
                  <w:bottom w:val="nil"/>
                </w:tcBorders>
                <w:vAlign w:val="center"/>
              </w:tcPr>
            </w:tcPrChange>
          </w:tcPr>
          <w:p w14:paraId="4E3CB3D5" w14:textId="77777777" w:rsidR="00E15502" w:rsidRPr="00894B12" w:rsidRDefault="00E15502" w:rsidP="00E15502">
            <w:pPr>
              <w:pStyle w:val="TAC"/>
            </w:pPr>
          </w:p>
        </w:tc>
        <w:tc>
          <w:tcPr>
            <w:tcW w:w="1500" w:type="dxa"/>
            <w:gridSpan w:val="3"/>
            <w:tcBorders>
              <w:top w:val="nil"/>
              <w:bottom w:val="nil"/>
            </w:tcBorders>
            <w:vAlign w:val="center"/>
            <w:tcPrChange w:id="15124" w:author="ZTE-Ma Zhifeng" w:date="2023-10-31T00:38:00Z">
              <w:tcPr>
                <w:tcW w:w="1575" w:type="dxa"/>
                <w:gridSpan w:val="5"/>
                <w:tcBorders>
                  <w:top w:val="nil"/>
                  <w:bottom w:val="nil"/>
                </w:tcBorders>
                <w:vAlign w:val="center"/>
              </w:tcPr>
            </w:tcPrChange>
          </w:tcPr>
          <w:p w14:paraId="09CBC3AE" w14:textId="77777777" w:rsidR="00E15502" w:rsidRPr="00894B12" w:rsidRDefault="00E15502" w:rsidP="00E15502">
            <w:pPr>
              <w:pStyle w:val="TAC"/>
              <w:rPr>
                <w:lang w:eastAsia="zh-CN"/>
              </w:rPr>
            </w:pPr>
          </w:p>
        </w:tc>
        <w:tc>
          <w:tcPr>
            <w:tcW w:w="826" w:type="dxa"/>
            <w:gridSpan w:val="3"/>
            <w:shd w:val="clear" w:color="auto" w:fill="auto"/>
            <w:vAlign w:val="center"/>
            <w:tcPrChange w:id="15125" w:author="ZTE-Ma Zhifeng" w:date="2023-10-31T00:38:00Z">
              <w:tcPr>
                <w:tcW w:w="770" w:type="dxa"/>
                <w:gridSpan w:val="7"/>
                <w:shd w:val="clear" w:color="auto" w:fill="auto"/>
                <w:vAlign w:val="center"/>
              </w:tcPr>
            </w:tcPrChange>
          </w:tcPr>
          <w:p w14:paraId="691EA0C2" w14:textId="77777777" w:rsidR="00E15502" w:rsidRPr="00894B12" w:rsidRDefault="00E15502" w:rsidP="00E15502">
            <w:pPr>
              <w:pStyle w:val="TAC"/>
              <w:rPr>
                <w:lang w:eastAsia="zh-CN"/>
              </w:rPr>
            </w:pPr>
            <w:r w:rsidRPr="00894B12">
              <w:t>48</w:t>
            </w:r>
          </w:p>
        </w:tc>
        <w:tc>
          <w:tcPr>
            <w:tcW w:w="3625" w:type="dxa"/>
            <w:gridSpan w:val="15"/>
            <w:shd w:val="clear" w:color="auto" w:fill="auto"/>
            <w:tcPrChange w:id="15126" w:author="ZTE-Ma Zhifeng" w:date="2023-10-31T00:38:00Z">
              <w:tcPr>
                <w:tcW w:w="3574" w:type="dxa"/>
                <w:gridSpan w:val="19"/>
                <w:shd w:val="clear" w:color="auto" w:fill="auto"/>
              </w:tcPr>
            </w:tcPrChange>
          </w:tcPr>
          <w:p w14:paraId="570A154E" w14:textId="77777777" w:rsidR="00E15502" w:rsidRPr="00894B12" w:rsidRDefault="00E15502" w:rsidP="00E15502">
            <w:pPr>
              <w:pStyle w:val="TAC"/>
              <w:rPr>
                <w:rFonts w:cs="Arial"/>
                <w:lang w:eastAsia="zh-CN"/>
              </w:rPr>
            </w:pPr>
            <w:r w:rsidRPr="00894B12">
              <w:rPr>
                <w:lang w:eastAsia="ko-KR"/>
              </w:rPr>
              <w:t>See CA_48A-48C Bandwidth Combination Set 0 in Table 5.</w:t>
            </w:r>
            <w:r w:rsidRPr="00894B12">
              <w:rPr>
                <w:lang w:eastAsia="zh-TW"/>
              </w:rPr>
              <w:t>4.2</w:t>
            </w:r>
            <w:r w:rsidRPr="00894B12">
              <w:rPr>
                <w:lang w:eastAsia="ko-KR"/>
              </w:rPr>
              <w:t>A.1-3</w:t>
            </w:r>
          </w:p>
        </w:tc>
        <w:tc>
          <w:tcPr>
            <w:tcW w:w="1176" w:type="dxa"/>
            <w:gridSpan w:val="2"/>
            <w:tcBorders>
              <w:top w:val="nil"/>
              <w:bottom w:val="nil"/>
            </w:tcBorders>
            <w:vAlign w:val="center"/>
            <w:tcPrChange w:id="15127" w:author="ZTE-Ma Zhifeng" w:date="2023-10-31T00:38:00Z">
              <w:tcPr>
                <w:tcW w:w="1187" w:type="dxa"/>
                <w:gridSpan w:val="3"/>
                <w:tcBorders>
                  <w:top w:val="nil"/>
                  <w:bottom w:val="nil"/>
                </w:tcBorders>
                <w:vAlign w:val="center"/>
              </w:tcPr>
            </w:tcPrChange>
          </w:tcPr>
          <w:p w14:paraId="38E04194" w14:textId="77777777" w:rsidR="00E15502" w:rsidRPr="00894B12" w:rsidRDefault="00E15502" w:rsidP="00E15502">
            <w:pPr>
              <w:pStyle w:val="TAC"/>
            </w:pPr>
          </w:p>
        </w:tc>
        <w:tc>
          <w:tcPr>
            <w:tcW w:w="1274" w:type="dxa"/>
            <w:gridSpan w:val="2"/>
            <w:tcBorders>
              <w:top w:val="nil"/>
              <w:bottom w:val="nil"/>
            </w:tcBorders>
            <w:vAlign w:val="center"/>
            <w:tcPrChange w:id="15128" w:author="ZTE-Ma Zhifeng" w:date="2023-10-31T00:38:00Z">
              <w:tcPr>
                <w:tcW w:w="1287" w:type="dxa"/>
                <w:gridSpan w:val="2"/>
                <w:tcBorders>
                  <w:top w:val="nil"/>
                  <w:bottom w:val="nil"/>
                </w:tcBorders>
                <w:vAlign w:val="center"/>
              </w:tcPr>
            </w:tcPrChange>
          </w:tcPr>
          <w:p w14:paraId="0E40A85B" w14:textId="77777777" w:rsidR="00E15502" w:rsidRPr="00894B12" w:rsidRDefault="00E15502" w:rsidP="00E15502">
            <w:pPr>
              <w:pStyle w:val="TAC"/>
            </w:pPr>
          </w:p>
        </w:tc>
      </w:tr>
      <w:tr w:rsidR="00E15502" w:rsidRPr="00894B12" w14:paraId="19AA9D82" w14:textId="77777777" w:rsidTr="00E15502">
        <w:tblPrEx>
          <w:tblPrExChange w:id="15129" w:author="ZTE-Ma Zhifeng" w:date="2023-10-31T00:38:00Z">
            <w:tblPrEx>
              <w:tblLayout w:type="fixed"/>
            </w:tblPrEx>
          </w:tblPrExChange>
        </w:tblPrEx>
        <w:trPr>
          <w:gridBefore w:val="1"/>
          <w:wBefore w:w="8" w:type="dxa"/>
          <w:trHeight w:val="223"/>
          <w:jc w:val="center"/>
          <w:trPrChange w:id="15130" w:author="ZTE-Ma Zhifeng" w:date="2023-10-31T00:38:00Z">
            <w:trPr>
              <w:gridBefore w:val="1"/>
              <w:wBefore w:w="8" w:type="dxa"/>
              <w:trHeight w:val="223"/>
              <w:jc w:val="center"/>
            </w:trPr>
          </w:trPrChange>
        </w:trPr>
        <w:tc>
          <w:tcPr>
            <w:tcW w:w="1371" w:type="dxa"/>
            <w:tcBorders>
              <w:top w:val="nil"/>
              <w:bottom w:val="single" w:sz="4" w:space="0" w:color="auto"/>
            </w:tcBorders>
            <w:vAlign w:val="center"/>
            <w:tcPrChange w:id="15131" w:author="ZTE-Ma Zhifeng" w:date="2023-10-31T00:38:00Z">
              <w:tcPr>
                <w:tcW w:w="1371" w:type="dxa"/>
                <w:gridSpan w:val="3"/>
                <w:tcBorders>
                  <w:top w:val="nil"/>
                  <w:bottom w:val="single" w:sz="4" w:space="0" w:color="auto"/>
                </w:tcBorders>
                <w:vAlign w:val="center"/>
              </w:tcPr>
            </w:tcPrChange>
          </w:tcPr>
          <w:p w14:paraId="2081E81C"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5132" w:author="ZTE-Ma Zhifeng" w:date="2023-10-31T00:38:00Z">
              <w:tcPr>
                <w:tcW w:w="1500" w:type="dxa"/>
                <w:gridSpan w:val="6"/>
                <w:tcBorders>
                  <w:top w:val="nil"/>
                  <w:bottom w:val="single" w:sz="4" w:space="0" w:color="auto"/>
                </w:tcBorders>
                <w:vAlign w:val="center"/>
              </w:tcPr>
            </w:tcPrChange>
          </w:tcPr>
          <w:p w14:paraId="32B234C4" w14:textId="77777777" w:rsidR="00E15502" w:rsidRPr="00894B12" w:rsidRDefault="00E15502" w:rsidP="00E15502">
            <w:pPr>
              <w:pStyle w:val="TAC"/>
              <w:rPr>
                <w:lang w:eastAsia="zh-TW"/>
              </w:rPr>
            </w:pPr>
          </w:p>
        </w:tc>
        <w:tc>
          <w:tcPr>
            <w:tcW w:w="826" w:type="dxa"/>
            <w:gridSpan w:val="3"/>
            <w:shd w:val="clear" w:color="auto" w:fill="auto"/>
            <w:vAlign w:val="center"/>
            <w:tcPrChange w:id="15133" w:author="ZTE-Ma Zhifeng" w:date="2023-10-31T00:38:00Z">
              <w:tcPr>
                <w:tcW w:w="826" w:type="dxa"/>
                <w:gridSpan w:val="9"/>
                <w:shd w:val="clear" w:color="auto" w:fill="auto"/>
                <w:vAlign w:val="center"/>
              </w:tcPr>
            </w:tcPrChange>
          </w:tcPr>
          <w:p w14:paraId="799F1EB0" w14:textId="77777777" w:rsidR="00E15502" w:rsidRPr="00894B12" w:rsidRDefault="00E15502" w:rsidP="00E15502">
            <w:pPr>
              <w:pStyle w:val="TAC"/>
              <w:rPr>
                <w:rFonts w:cs="Arial"/>
                <w:lang w:eastAsia="ko-KR"/>
              </w:rPr>
            </w:pPr>
            <w:r w:rsidRPr="00894B12">
              <w:t>66</w:t>
            </w:r>
          </w:p>
        </w:tc>
        <w:tc>
          <w:tcPr>
            <w:tcW w:w="588" w:type="dxa"/>
            <w:gridSpan w:val="3"/>
            <w:shd w:val="clear" w:color="auto" w:fill="auto"/>
            <w:tcPrChange w:id="15134" w:author="ZTE-Ma Zhifeng" w:date="2023-10-31T00:38:00Z">
              <w:tcPr>
                <w:tcW w:w="588" w:type="dxa"/>
                <w:gridSpan w:val="4"/>
                <w:shd w:val="clear" w:color="auto" w:fill="auto"/>
              </w:tcPr>
            </w:tcPrChange>
          </w:tcPr>
          <w:p w14:paraId="68693DD2" w14:textId="77777777" w:rsidR="00E15502" w:rsidRPr="00894B12" w:rsidRDefault="00E15502" w:rsidP="00E15502">
            <w:pPr>
              <w:pStyle w:val="TAC"/>
            </w:pPr>
          </w:p>
        </w:tc>
        <w:tc>
          <w:tcPr>
            <w:tcW w:w="588" w:type="dxa"/>
            <w:gridSpan w:val="3"/>
            <w:tcPrChange w:id="15135" w:author="ZTE-Ma Zhifeng" w:date="2023-10-31T00:38:00Z">
              <w:tcPr>
                <w:tcW w:w="588" w:type="dxa"/>
                <w:gridSpan w:val="4"/>
              </w:tcPr>
            </w:tcPrChange>
          </w:tcPr>
          <w:p w14:paraId="2875931B" w14:textId="77777777" w:rsidR="00E15502" w:rsidRPr="00894B12" w:rsidRDefault="00E15502" w:rsidP="00E15502">
            <w:pPr>
              <w:pStyle w:val="TAC"/>
            </w:pPr>
          </w:p>
        </w:tc>
        <w:tc>
          <w:tcPr>
            <w:tcW w:w="602" w:type="dxa"/>
            <w:gridSpan w:val="4"/>
            <w:vAlign w:val="center"/>
            <w:tcPrChange w:id="15136" w:author="ZTE-Ma Zhifeng" w:date="2023-10-31T00:38:00Z">
              <w:tcPr>
                <w:tcW w:w="602" w:type="dxa"/>
                <w:gridSpan w:val="5"/>
                <w:vAlign w:val="center"/>
              </w:tcPr>
            </w:tcPrChange>
          </w:tcPr>
          <w:p w14:paraId="41994947" w14:textId="77777777" w:rsidR="00E15502" w:rsidRPr="00894B12" w:rsidRDefault="00E15502" w:rsidP="00E15502">
            <w:pPr>
              <w:pStyle w:val="TAC"/>
              <w:rPr>
                <w:rFonts w:cs="Arial"/>
              </w:rPr>
            </w:pPr>
            <w:r w:rsidRPr="00894B12">
              <w:t>Yes</w:t>
            </w:r>
          </w:p>
        </w:tc>
        <w:tc>
          <w:tcPr>
            <w:tcW w:w="587" w:type="dxa"/>
            <w:vAlign w:val="center"/>
            <w:tcPrChange w:id="15137" w:author="ZTE-Ma Zhifeng" w:date="2023-10-31T00:38:00Z">
              <w:tcPr>
                <w:tcW w:w="587" w:type="dxa"/>
                <w:vAlign w:val="center"/>
              </w:tcPr>
            </w:tcPrChange>
          </w:tcPr>
          <w:p w14:paraId="309CF3CC" w14:textId="77777777" w:rsidR="00E15502" w:rsidRPr="00894B12" w:rsidRDefault="00E15502" w:rsidP="00E15502">
            <w:pPr>
              <w:pStyle w:val="TAC"/>
              <w:rPr>
                <w:rFonts w:cs="Arial"/>
              </w:rPr>
            </w:pPr>
            <w:r w:rsidRPr="00894B12">
              <w:t>Yes</w:t>
            </w:r>
          </w:p>
        </w:tc>
        <w:tc>
          <w:tcPr>
            <w:tcW w:w="703" w:type="dxa"/>
            <w:gridSpan w:val="2"/>
            <w:vAlign w:val="center"/>
            <w:tcPrChange w:id="15138" w:author="ZTE-Ma Zhifeng" w:date="2023-10-31T00:38:00Z">
              <w:tcPr>
                <w:tcW w:w="703" w:type="dxa"/>
                <w:gridSpan w:val="3"/>
                <w:vAlign w:val="center"/>
              </w:tcPr>
            </w:tcPrChange>
          </w:tcPr>
          <w:p w14:paraId="1041AC22" w14:textId="77777777" w:rsidR="00E15502" w:rsidRPr="00894B12" w:rsidRDefault="00E15502" w:rsidP="00E15502">
            <w:pPr>
              <w:pStyle w:val="TAC"/>
              <w:rPr>
                <w:rFonts w:cs="Arial"/>
              </w:rPr>
            </w:pPr>
            <w:r w:rsidRPr="00894B12">
              <w:t>Yes</w:t>
            </w:r>
          </w:p>
        </w:tc>
        <w:tc>
          <w:tcPr>
            <w:tcW w:w="557" w:type="dxa"/>
            <w:gridSpan w:val="2"/>
            <w:vAlign w:val="center"/>
            <w:tcPrChange w:id="15139" w:author="ZTE-Ma Zhifeng" w:date="2023-10-31T00:38:00Z">
              <w:tcPr>
                <w:tcW w:w="599" w:type="dxa"/>
                <w:gridSpan w:val="2"/>
                <w:vAlign w:val="center"/>
              </w:tcPr>
            </w:tcPrChange>
          </w:tcPr>
          <w:p w14:paraId="427551B8" w14:textId="77777777" w:rsidR="00E15502" w:rsidRPr="00894B12" w:rsidRDefault="00E15502" w:rsidP="00E15502">
            <w:pPr>
              <w:pStyle w:val="TAC"/>
              <w:rPr>
                <w:rFonts w:cs="Arial"/>
              </w:rPr>
            </w:pPr>
            <w:r w:rsidRPr="00894B12">
              <w:t>Yes</w:t>
            </w:r>
          </w:p>
        </w:tc>
        <w:tc>
          <w:tcPr>
            <w:tcW w:w="1176" w:type="dxa"/>
            <w:gridSpan w:val="2"/>
            <w:tcBorders>
              <w:top w:val="nil"/>
              <w:bottom w:val="single" w:sz="4" w:space="0" w:color="auto"/>
            </w:tcBorders>
            <w:vAlign w:val="center"/>
            <w:tcPrChange w:id="15140" w:author="ZTE-Ma Zhifeng" w:date="2023-10-31T00:38:00Z">
              <w:tcPr>
                <w:tcW w:w="1187" w:type="dxa"/>
                <w:gridSpan w:val="3"/>
                <w:tcBorders>
                  <w:top w:val="nil"/>
                  <w:bottom w:val="single" w:sz="4" w:space="0" w:color="auto"/>
                </w:tcBorders>
                <w:vAlign w:val="center"/>
              </w:tcPr>
            </w:tcPrChange>
          </w:tcPr>
          <w:p w14:paraId="29CCD09E"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5141" w:author="ZTE-Ma Zhifeng" w:date="2023-10-31T00:38:00Z">
              <w:tcPr>
                <w:tcW w:w="1289" w:type="dxa"/>
                <w:gridSpan w:val="3"/>
                <w:tcBorders>
                  <w:top w:val="nil"/>
                  <w:bottom w:val="single" w:sz="4" w:space="0" w:color="auto"/>
                </w:tcBorders>
                <w:vAlign w:val="center"/>
              </w:tcPr>
            </w:tcPrChange>
          </w:tcPr>
          <w:p w14:paraId="316C0FE5" w14:textId="77777777" w:rsidR="00E15502" w:rsidRPr="00894B12" w:rsidRDefault="00E15502" w:rsidP="00E15502">
            <w:pPr>
              <w:pStyle w:val="TAC"/>
            </w:pPr>
          </w:p>
        </w:tc>
      </w:tr>
      <w:tr w:rsidR="00E15502" w:rsidRPr="00894B12" w14:paraId="7F59BDEB" w14:textId="77777777" w:rsidTr="00E15502">
        <w:tblPrEx>
          <w:tblPrExChange w:id="15142" w:author="ZTE-Ma Zhifeng" w:date="2023-10-31T00:38:00Z">
            <w:tblPrEx>
              <w:tblLayout w:type="fixed"/>
            </w:tblPrEx>
          </w:tblPrExChange>
        </w:tblPrEx>
        <w:trPr>
          <w:gridBefore w:val="1"/>
          <w:wBefore w:w="8" w:type="dxa"/>
          <w:trHeight w:val="223"/>
          <w:jc w:val="center"/>
          <w:trPrChange w:id="15143" w:author="ZTE-Ma Zhifeng" w:date="2023-10-31T00:38:00Z">
            <w:trPr>
              <w:gridBefore w:val="1"/>
              <w:wBefore w:w="8" w:type="dxa"/>
              <w:trHeight w:val="223"/>
              <w:jc w:val="center"/>
            </w:trPr>
          </w:trPrChange>
        </w:trPr>
        <w:tc>
          <w:tcPr>
            <w:tcW w:w="1371" w:type="dxa"/>
            <w:tcBorders>
              <w:top w:val="single" w:sz="4" w:space="0" w:color="auto"/>
              <w:bottom w:val="nil"/>
            </w:tcBorders>
            <w:vAlign w:val="center"/>
            <w:tcPrChange w:id="15144" w:author="ZTE-Ma Zhifeng" w:date="2023-10-31T00:38:00Z">
              <w:tcPr>
                <w:tcW w:w="1371" w:type="dxa"/>
                <w:gridSpan w:val="3"/>
                <w:tcBorders>
                  <w:top w:val="single" w:sz="4" w:space="0" w:color="auto"/>
                  <w:bottom w:val="nil"/>
                </w:tcBorders>
                <w:vAlign w:val="center"/>
              </w:tcPr>
            </w:tcPrChange>
          </w:tcPr>
          <w:p w14:paraId="41694B7C" w14:textId="77777777" w:rsidR="00E15502" w:rsidRPr="00894B12" w:rsidRDefault="00E15502" w:rsidP="00E15502">
            <w:pPr>
              <w:pStyle w:val="TAC"/>
              <w:rPr>
                <w:rFonts w:cs="Arial"/>
              </w:rPr>
            </w:pPr>
            <w:r w:rsidRPr="00894B12">
              <w:rPr>
                <w:lang w:eastAsia="zh-CN"/>
              </w:rPr>
              <w:t>CA_13A-48A-66A-66A</w:t>
            </w:r>
          </w:p>
        </w:tc>
        <w:tc>
          <w:tcPr>
            <w:tcW w:w="1500" w:type="dxa"/>
            <w:gridSpan w:val="3"/>
            <w:tcBorders>
              <w:top w:val="single" w:sz="4" w:space="0" w:color="auto"/>
              <w:bottom w:val="nil"/>
            </w:tcBorders>
            <w:vAlign w:val="center"/>
            <w:tcPrChange w:id="15145" w:author="ZTE-Ma Zhifeng" w:date="2023-10-31T00:38:00Z">
              <w:tcPr>
                <w:tcW w:w="1500" w:type="dxa"/>
                <w:gridSpan w:val="6"/>
                <w:tcBorders>
                  <w:top w:val="single" w:sz="4" w:space="0" w:color="auto"/>
                  <w:bottom w:val="nil"/>
                </w:tcBorders>
                <w:vAlign w:val="center"/>
              </w:tcPr>
            </w:tcPrChange>
          </w:tcPr>
          <w:p w14:paraId="7F81A3EB" w14:textId="77777777" w:rsidR="00E15502" w:rsidRPr="00894B12" w:rsidRDefault="00E15502" w:rsidP="00E15502">
            <w:pPr>
              <w:pStyle w:val="TAC"/>
              <w:rPr>
                <w:lang w:eastAsia="zh-TW"/>
              </w:rPr>
            </w:pPr>
            <w:r w:rsidRPr="00894B12">
              <w:rPr>
                <w:lang w:eastAsia="zh-TW"/>
              </w:rPr>
              <w:t>-</w:t>
            </w:r>
          </w:p>
        </w:tc>
        <w:tc>
          <w:tcPr>
            <w:tcW w:w="826" w:type="dxa"/>
            <w:gridSpan w:val="3"/>
            <w:shd w:val="clear" w:color="auto" w:fill="auto"/>
            <w:vAlign w:val="center"/>
            <w:tcPrChange w:id="15146" w:author="ZTE-Ma Zhifeng" w:date="2023-10-31T00:38:00Z">
              <w:tcPr>
                <w:tcW w:w="826" w:type="dxa"/>
                <w:gridSpan w:val="9"/>
                <w:shd w:val="clear" w:color="auto" w:fill="auto"/>
                <w:vAlign w:val="center"/>
              </w:tcPr>
            </w:tcPrChange>
          </w:tcPr>
          <w:p w14:paraId="2B7A6057" w14:textId="77777777" w:rsidR="00E15502" w:rsidRPr="00894B12" w:rsidRDefault="00E15502" w:rsidP="00E15502">
            <w:pPr>
              <w:pStyle w:val="TAC"/>
            </w:pPr>
            <w:r w:rsidRPr="00894B12">
              <w:rPr>
                <w:lang w:eastAsia="zh-CN"/>
              </w:rPr>
              <w:t>13</w:t>
            </w:r>
          </w:p>
        </w:tc>
        <w:tc>
          <w:tcPr>
            <w:tcW w:w="588" w:type="dxa"/>
            <w:gridSpan w:val="3"/>
            <w:shd w:val="clear" w:color="auto" w:fill="auto"/>
            <w:tcPrChange w:id="15147" w:author="ZTE-Ma Zhifeng" w:date="2023-10-31T00:38:00Z">
              <w:tcPr>
                <w:tcW w:w="588" w:type="dxa"/>
                <w:gridSpan w:val="4"/>
                <w:shd w:val="clear" w:color="auto" w:fill="auto"/>
              </w:tcPr>
            </w:tcPrChange>
          </w:tcPr>
          <w:p w14:paraId="10CEA7B9" w14:textId="77777777" w:rsidR="00E15502" w:rsidRPr="00894B12" w:rsidRDefault="00E15502" w:rsidP="00E15502">
            <w:pPr>
              <w:pStyle w:val="TAC"/>
            </w:pPr>
          </w:p>
        </w:tc>
        <w:tc>
          <w:tcPr>
            <w:tcW w:w="588" w:type="dxa"/>
            <w:gridSpan w:val="3"/>
            <w:tcPrChange w:id="15148" w:author="ZTE-Ma Zhifeng" w:date="2023-10-31T00:38:00Z">
              <w:tcPr>
                <w:tcW w:w="588" w:type="dxa"/>
                <w:gridSpan w:val="4"/>
              </w:tcPr>
            </w:tcPrChange>
          </w:tcPr>
          <w:p w14:paraId="63052DEF" w14:textId="77777777" w:rsidR="00E15502" w:rsidRPr="00894B12" w:rsidRDefault="00E15502" w:rsidP="00E15502">
            <w:pPr>
              <w:pStyle w:val="TAC"/>
            </w:pPr>
          </w:p>
        </w:tc>
        <w:tc>
          <w:tcPr>
            <w:tcW w:w="602" w:type="dxa"/>
            <w:gridSpan w:val="4"/>
            <w:vAlign w:val="center"/>
            <w:tcPrChange w:id="15149" w:author="ZTE-Ma Zhifeng" w:date="2023-10-31T00:38:00Z">
              <w:tcPr>
                <w:tcW w:w="602" w:type="dxa"/>
                <w:gridSpan w:val="5"/>
                <w:vAlign w:val="center"/>
              </w:tcPr>
            </w:tcPrChange>
          </w:tcPr>
          <w:p w14:paraId="58C01FD6" w14:textId="77777777" w:rsidR="00E15502" w:rsidRPr="00894B12" w:rsidRDefault="00E15502" w:rsidP="00E15502">
            <w:pPr>
              <w:pStyle w:val="TAC"/>
            </w:pPr>
            <w:r w:rsidRPr="00894B12">
              <w:t>Yes</w:t>
            </w:r>
          </w:p>
        </w:tc>
        <w:tc>
          <w:tcPr>
            <w:tcW w:w="587" w:type="dxa"/>
            <w:vAlign w:val="center"/>
            <w:tcPrChange w:id="15150" w:author="ZTE-Ma Zhifeng" w:date="2023-10-31T00:38:00Z">
              <w:tcPr>
                <w:tcW w:w="587" w:type="dxa"/>
                <w:vAlign w:val="center"/>
              </w:tcPr>
            </w:tcPrChange>
          </w:tcPr>
          <w:p w14:paraId="5D9231CD" w14:textId="77777777" w:rsidR="00E15502" w:rsidRPr="00894B12" w:rsidRDefault="00E15502" w:rsidP="00E15502">
            <w:pPr>
              <w:pStyle w:val="TAC"/>
            </w:pPr>
            <w:r w:rsidRPr="00894B12">
              <w:t>Yes</w:t>
            </w:r>
          </w:p>
        </w:tc>
        <w:tc>
          <w:tcPr>
            <w:tcW w:w="703" w:type="dxa"/>
            <w:gridSpan w:val="2"/>
            <w:vAlign w:val="center"/>
            <w:tcPrChange w:id="15151" w:author="ZTE-Ma Zhifeng" w:date="2023-10-31T00:38:00Z">
              <w:tcPr>
                <w:tcW w:w="703" w:type="dxa"/>
                <w:gridSpan w:val="3"/>
                <w:vAlign w:val="center"/>
              </w:tcPr>
            </w:tcPrChange>
          </w:tcPr>
          <w:p w14:paraId="4C8D763D" w14:textId="77777777" w:rsidR="00E15502" w:rsidRPr="00894B12" w:rsidRDefault="00E15502" w:rsidP="00E15502">
            <w:pPr>
              <w:pStyle w:val="TAC"/>
            </w:pPr>
          </w:p>
        </w:tc>
        <w:tc>
          <w:tcPr>
            <w:tcW w:w="557" w:type="dxa"/>
            <w:gridSpan w:val="2"/>
            <w:vAlign w:val="center"/>
            <w:tcPrChange w:id="15152" w:author="ZTE-Ma Zhifeng" w:date="2023-10-31T00:38:00Z">
              <w:tcPr>
                <w:tcW w:w="599" w:type="dxa"/>
                <w:gridSpan w:val="2"/>
                <w:vAlign w:val="center"/>
              </w:tcPr>
            </w:tcPrChange>
          </w:tcPr>
          <w:p w14:paraId="69FDEA29" w14:textId="77777777" w:rsidR="00E15502" w:rsidRPr="00894B12" w:rsidRDefault="00E15502" w:rsidP="00E15502">
            <w:pPr>
              <w:pStyle w:val="TAC"/>
            </w:pPr>
          </w:p>
        </w:tc>
        <w:tc>
          <w:tcPr>
            <w:tcW w:w="1176" w:type="dxa"/>
            <w:gridSpan w:val="2"/>
            <w:tcBorders>
              <w:top w:val="single" w:sz="4" w:space="0" w:color="auto"/>
              <w:bottom w:val="nil"/>
            </w:tcBorders>
            <w:vAlign w:val="center"/>
            <w:tcPrChange w:id="15153" w:author="ZTE-Ma Zhifeng" w:date="2023-10-31T00:38:00Z">
              <w:tcPr>
                <w:tcW w:w="1187" w:type="dxa"/>
                <w:gridSpan w:val="3"/>
                <w:tcBorders>
                  <w:top w:val="single" w:sz="4" w:space="0" w:color="auto"/>
                  <w:bottom w:val="nil"/>
                </w:tcBorders>
                <w:vAlign w:val="center"/>
              </w:tcPr>
            </w:tcPrChange>
          </w:tcPr>
          <w:p w14:paraId="4D0D053B" w14:textId="77777777" w:rsidR="00E15502" w:rsidRPr="00894B12" w:rsidRDefault="00E15502" w:rsidP="00E15502">
            <w:pPr>
              <w:pStyle w:val="TAC"/>
              <w:rPr>
                <w:lang w:eastAsia="zh-TW"/>
              </w:rPr>
            </w:pPr>
            <w:r w:rsidRPr="00894B12">
              <w:rPr>
                <w:lang w:eastAsia="zh-TW"/>
              </w:rPr>
              <w:t>70</w:t>
            </w:r>
          </w:p>
        </w:tc>
        <w:tc>
          <w:tcPr>
            <w:tcW w:w="1274" w:type="dxa"/>
            <w:gridSpan w:val="2"/>
            <w:tcBorders>
              <w:top w:val="single" w:sz="4" w:space="0" w:color="auto"/>
              <w:bottom w:val="nil"/>
            </w:tcBorders>
            <w:vAlign w:val="center"/>
            <w:tcPrChange w:id="15154" w:author="ZTE-Ma Zhifeng" w:date="2023-10-31T00:38:00Z">
              <w:tcPr>
                <w:tcW w:w="1289" w:type="dxa"/>
                <w:gridSpan w:val="3"/>
                <w:tcBorders>
                  <w:top w:val="single" w:sz="4" w:space="0" w:color="auto"/>
                  <w:bottom w:val="nil"/>
                </w:tcBorders>
                <w:vAlign w:val="center"/>
              </w:tcPr>
            </w:tcPrChange>
          </w:tcPr>
          <w:p w14:paraId="078E7637" w14:textId="77777777" w:rsidR="00E15502" w:rsidRPr="00894B12" w:rsidRDefault="00E15502" w:rsidP="00E15502">
            <w:pPr>
              <w:pStyle w:val="TAC"/>
              <w:rPr>
                <w:lang w:eastAsia="zh-TW"/>
              </w:rPr>
            </w:pPr>
            <w:r w:rsidRPr="00894B12">
              <w:rPr>
                <w:lang w:eastAsia="zh-TW"/>
              </w:rPr>
              <w:t>0</w:t>
            </w:r>
          </w:p>
        </w:tc>
      </w:tr>
      <w:tr w:rsidR="00E15502" w:rsidRPr="00894B12" w14:paraId="3314FD86" w14:textId="77777777" w:rsidTr="00E15502">
        <w:tblPrEx>
          <w:tblPrExChange w:id="15155" w:author="ZTE-Ma Zhifeng" w:date="2023-10-31T00:38:00Z">
            <w:tblPrEx>
              <w:tblLayout w:type="fixed"/>
            </w:tblPrEx>
          </w:tblPrExChange>
        </w:tblPrEx>
        <w:trPr>
          <w:gridBefore w:val="1"/>
          <w:wBefore w:w="8" w:type="dxa"/>
          <w:trHeight w:val="223"/>
          <w:jc w:val="center"/>
          <w:trPrChange w:id="15156" w:author="ZTE-Ma Zhifeng" w:date="2023-10-31T00:38:00Z">
            <w:trPr>
              <w:gridBefore w:val="1"/>
              <w:wBefore w:w="8" w:type="dxa"/>
              <w:trHeight w:val="223"/>
              <w:jc w:val="center"/>
            </w:trPr>
          </w:trPrChange>
        </w:trPr>
        <w:tc>
          <w:tcPr>
            <w:tcW w:w="1371" w:type="dxa"/>
            <w:tcBorders>
              <w:top w:val="nil"/>
              <w:bottom w:val="nil"/>
            </w:tcBorders>
            <w:vAlign w:val="center"/>
            <w:tcPrChange w:id="15157" w:author="ZTE-Ma Zhifeng" w:date="2023-10-31T00:38:00Z">
              <w:tcPr>
                <w:tcW w:w="1371" w:type="dxa"/>
                <w:gridSpan w:val="3"/>
                <w:tcBorders>
                  <w:top w:val="nil"/>
                  <w:bottom w:val="nil"/>
                </w:tcBorders>
                <w:vAlign w:val="center"/>
              </w:tcPr>
            </w:tcPrChange>
          </w:tcPr>
          <w:p w14:paraId="30D7EB70" w14:textId="77777777" w:rsidR="00E15502" w:rsidRPr="00894B12" w:rsidRDefault="00E15502" w:rsidP="00E15502">
            <w:pPr>
              <w:pStyle w:val="TAC"/>
            </w:pPr>
          </w:p>
        </w:tc>
        <w:tc>
          <w:tcPr>
            <w:tcW w:w="1500" w:type="dxa"/>
            <w:gridSpan w:val="3"/>
            <w:tcBorders>
              <w:top w:val="nil"/>
              <w:bottom w:val="nil"/>
            </w:tcBorders>
            <w:vAlign w:val="center"/>
            <w:tcPrChange w:id="15158" w:author="ZTE-Ma Zhifeng" w:date="2023-10-31T00:38:00Z">
              <w:tcPr>
                <w:tcW w:w="1500" w:type="dxa"/>
                <w:gridSpan w:val="6"/>
                <w:tcBorders>
                  <w:top w:val="nil"/>
                  <w:bottom w:val="nil"/>
                </w:tcBorders>
                <w:vAlign w:val="center"/>
              </w:tcPr>
            </w:tcPrChange>
          </w:tcPr>
          <w:p w14:paraId="66700652" w14:textId="77777777" w:rsidR="00E15502" w:rsidRPr="00894B12" w:rsidRDefault="00E15502" w:rsidP="00E15502">
            <w:pPr>
              <w:pStyle w:val="TAC"/>
              <w:rPr>
                <w:lang w:eastAsia="zh-TW"/>
              </w:rPr>
            </w:pPr>
          </w:p>
        </w:tc>
        <w:tc>
          <w:tcPr>
            <w:tcW w:w="826" w:type="dxa"/>
            <w:gridSpan w:val="3"/>
            <w:shd w:val="clear" w:color="auto" w:fill="auto"/>
            <w:vAlign w:val="center"/>
            <w:tcPrChange w:id="15159" w:author="ZTE-Ma Zhifeng" w:date="2023-10-31T00:38:00Z">
              <w:tcPr>
                <w:tcW w:w="826" w:type="dxa"/>
                <w:gridSpan w:val="9"/>
                <w:shd w:val="clear" w:color="auto" w:fill="auto"/>
                <w:vAlign w:val="center"/>
              </w:tcPr>
            </w:tcPrChange>
          </w:tcPr>
          <w:p w14:paraId="72AF616F" w14:textId="77777777" w:rsidR="00E15502" w:rsidRPr="00894B12" w:rsidRDefault="00E15502" w:rsidP="00E15502">
            <w:pPr>
              <w:pStyle w:val="TAC"/>
            </w:pPr>
            <w:r w:rsidRPr="00894B12">
              <w:t>48</w:t>
            </w:r>
          </w:p>
        </w:tc>
        <w:tc>
          <w:tcPr>
            <w:tcW w:w="588" w:type="dxa"/>
            <w:gridSpan w:val="3"/>
            <w:shd w:val="clear" w:color="auto" w:fill="auto"/>
            <w:tcPrChange w:id="15160" w:author="ZTE-Ma Zhifeng" w:date="2023-10-31T00:38:00Z">
              <w:tcPr>
                <w:tcW w:w="588" w:type="dxa"/>
                <w:gridSpan w:val="4"/>
                <w:shd w:val="clear" w:color="auto" w:fill="auto"/>
              </w:tcPr>
            </w:tcPrChange>
          </w:tcPr>
          <w:p w14:paraId="4D39E3DF" w14:textId="77777777" w:rsidR="00E15502" w:rsidRPr="00894B12" w:rsidRDefault="00E15502" w:rsidP="00E15502">
            <w:pPr>
              <w:pStyle w:val="TAC"/>
            </w:pPr>
          </w:p>
        </w:tc>
        <w:tc>
          <w:tcPr>
            <w:tcW w:w="588" w:type="dxa"/>
            <w:gridSpan w:val="3"/>
            <w:tcPrChange w:id="15161" w:author="ZTE-Ma Zhifeng" w:date="2023-10-31T00:38:00Z">
              <w:tcPr>
                <w:tcW w:w="588" w:type="dxa"/>
                <w:gridSpan w:val="4"/>
              </w:tcPr>
            </w:tcPrChange>
          </w:tcPr>
          <w:p w14:paraId="40E7C84A" w14:textId="77777777" w:rsidR="00E15502" w:rsidRPr="00894B12" w:rsidRDefault="00E15502" w:rsidP="00E15502">
            <w:pPr>
              <w:pStyle w:val="TAC"/>
            </w:pPr>
          </w:p>
        </w:tc>
        <w:tc>
          <w:tcPr>
            <w:tcW w:w="602" w:type="dxa"/>
            <w:gridSpan w:val="4"/>
            <w:vAlign w:val="center"/>
            <w:tcPrChange w:id="15162" w:author="ZTE-Ma Zhifeng" w:date="2023-10-31T00:38:00Z">
              <w:tcPr>
                <w:tcW w:w="602" w:type="dxa"/>
                <w:gridSpan w:val="5"/>
                <w:vAlign w:val="center"/>
              </w:tcPr>
            </w:tcPrChange>
          </w:tcPr>
          <w:p w14:paraId="16FB9667" w14:textId="77777777" w:rsidR="00E15502" w:rsidRPr="00894B12" w:rsidRDefault="00E15502" w:rsidP="00E15502">
            <w:pPr>
              <w:pStyle w:val="TAC"/>
            </w:pPr>
            <w:r w:rsidRPr="00894B12">
              <w:t>Yes</w:t>
            </w:r>
          </w:p>
        </w:tc>
        <w:tc>
          <w:tcPr>
            <w:tcW w:w="587" w:type="dxa"/>
            <w:vAlign w:val="center"/>
            <w:tcPrChange w:id="15163" w:author="ZTE-Ma Zhifeng" w:date="2023-10-31T00:38:00Z">
              <w:tcPr>
                <w:tcW w:w="587" w:type="dxa"/>
                <w:vAlign w:val="center"/>
              </w:tcPr>
            </w:tcPrChange>
          </w:tcPr>
          <w:p w14:paraId="4CC5A6E3" w14:textId="77777777" w:rsidR="00E15502" w:rsidRPr="00894B12" w:rsidRDefault="00E15502" w:rsidP="00E15502">
            <w:pPr>
              <w:pStyle w:val="TAC"/>
            </w:pPr>
            <w:r w:rsidRPr="00894B12">
              <w:t>Yes</w:t>
            </w:r>
          </w:p>
        </w:tc>
        <w:tc>
          <w:tcPr>
            <w:tcW w:w="703" w:type="dxa"/>
            <w:gridSpan w:val="2"/>
            <w:vAlign w:val="center"/>
            <w:tcPrChange w:id="15164" w:author="ZTE-Ma Zhifeng" w:date="2023-10-31T00:38:00Z">
              <w:tcPr>
                <w:tcW w:w="703" w:type="dxa"/>
                <w:gridSpan w:val="3"/>
                <w:vAlign w:val="center"/>
              </w:tcPr>
            </w:tcPrChange>
          </w:tcPr>
          <w:p w14:paraId="55A03884" w14:textId="77777777" w:rsidR="00E15502" w:rsidRPr="00894B12" w:rsidRDefault="00E15502" w:rsidP="00E15502">
            <w:pPr>
              <w:pStyle w:val="TAC"/>
            </w:pPr>
            <w:r w:rsidRPr="00894B12">
              <w:t>Yes</w:t>
            </w:r>
          </w:p>
        </w:tc>
        <w:tc>
          <w:tcPr>
            <w:tcW w:w="557" w:type="dxa"/>
            <w:gridSpan w:val="2"/>
            <w:vAlign w:val="center"/>
            <w:tcPrChange w:id="15165" w:author="ZTE-Ma Zhifeng" w:date="2023-10-31T00:38:00Z">
              <w:tcPr>
                <w:tcW w:w="599" w:type="dxa"/>
                <w:gridSpan w:val="2"/>
                <w:vAlign w:val="center"/>
              </w:tcPr>
            </w:tcPrChange>
          </w:tcPr>
          <w:p w14:paraId="7EA508ED" w14:textId="77777777" w:rsidR="00E15502" w:rsidRPr="00894B12" w:rsidRDefault="00E15502" w:rsidP="00E15502">
            <w:pPr>
              <w:pStyle w:val="TAC"/>
            </w:pPr>
            <w:r w:rsidRPr="00894B12">
              <w:t>Yes</w:t>
            </w:r>
          </w:p>
        </w:tc>
        <w:tc>
          <w:tcPr>
            <w:tcW w:w="1176" w:type="dxa"/>
            <w:gridSpan w:val="2"/>
            <w:tcBorders>
              <w:top w:val="nil"/>
              <w:bottom w:val="nil"/>
            </w:tcBorders>
            <w:vAlign w:val="center"/>
            <w:tcPrChange w:id="15166" w:author="ZTE-Ma Zhifeng" w:date="2023-10-31T00:38:00Z">
              <w:tcPr>
                <w:tcW w:w="1187" w:type="dxa"/>
                <w:gridSpan w:val="3"/>
                <w:tcBorders>
                  <w:top w:val="nil"/>
                  <w:bottom w:val="nil"/>
                </w:tcBorders>
                <w:vAlign w:val="center"/>
              </w:tcPr>
            </w:tcPrChange>
          </w:tcPr>
          <w:p w14:paraId="1C54584C" w14:textId="77777777" w:rsidR="00E15502" w:rsidRPr="00894B12" w:rsidRDefault="00E15502" w:rsidP="00E15502">
            <w:pPr>
              <w:pStyle w:val="TAC"/>
              <w:rPr>
                <w:lang w:eastAsia="zh-CN"/>
              </w:rPr>
            </w:pPr>
          </w:p>
        </w:tc>
        <w:tc>
          <w:tcPr>
            <w:tcW w:w="1274" w:type="dxa"/>
            <w:gridSpan w:val="2"/>
            <w:tcBorders>
              <w:top w:val="nil"/>
              <w:bottom w:val="nil"/>
            </w:tcBorders>
            <w:vAlign w:val="center"/>
            <w:tcPrChange w:id="15167" w:author="ZTE-Ma Zhifeng" w:date="2023-10-31T00:38:00Z">
              <w:tcPr>
                <w:tcW w:w="1289" w:type="dxa"/>
                <w:gridSpan w:val="3"/>
                <w:tcBorders>
                  <w:top w:val="nil"/>
                  <w:bottom w:val="nil"/>
                </w:tcBorders>
                <w:vAlign w:val="center"/>
              </w:tcPr>
            </w:tcPrChange>
          </w:tcPr>
          <w:p w14:paraId="6ACC1A2C" w14:textId="77777777" w:rsidR="00E15502" w:rsidRPr="00894B12" w:rsidRDefault="00E15502" w:rsidP="00E15502">
            <w:pPr>
              <w:pStyle w:val="TAC"/>
            </w:pPr>
          </w:p>
        </w:tc>
      </w:tr>
      <w:tr w:rsidR="00E15502" w:rsidRPr="00894B12" w14:paraId="399F2BCC" w14:textId="77777777" w:rsidTr="00E15502">
        <w:trPr>
          <w:gridBefore w:val="1"/>
          <w:wBefore w:w="8" w:type="dxa"/>
          <w:trHeight w:val="223"/>
          <w:jc w:val="center"/>
          <w:trPrChange w:id="15168" w:author="ZTE-Ma Zhifeng" w:date="2023-10-31T00:38:00Z">
            <w:trPr>
              <w:gridBefore w:val="2"/>
              <w:wBefore w:w="57" w:type="dxa"/>
              <w:trHeight w:val="223"/>
              <w:jc w:val="center"/>
            </w:trPr>
          </w:trPrChange>
        </w:trPr>
        <w:tc>
          <w:tcPr>
            <w:tcW w:w="1371" w:type="dxa"/>
            <w:tcBorders>
              <w:top w:val="nil"/>
              <w:bottom w:val="single" w:sz="4" w:space="0" w:color="auto"/>
            </w:tcBorders>
            <w:vAlign w:val="center"/>
            <w:tcPrChange w:id="15169" w:author="ZTE-Ma Zhifeng" w:date="2023-10-31T00:38:00Z">
              <w:tcPr>
                <w:tcW w:w="1398" w:type="dxa"/>
                <w:gridSpan w:val="6"/>
                <w:tcBorders>
                  <w:top w:val="nil"/>
                  <w:bottom w:val="single" w:sz="4" w:space="0" w:color="auto"/>
                </w:tcBorders>
                <w:vAlign w:val="center"/>
              </w:tcPr>
            </w:tcPrChange>
          </w:tcPr>
          <w:p w14:paraId="474EDB1D" w14:textId="77777777" w:rsidR="00E15502" w:rsidRPr="00894B12" w:rsidRDefault="00E15502" w:rsidP="00E15502">
            <w:pPr>
              <w:pStyle w:val="TAC"/>
            </w:pPr>
          </w:p>
        </w:tc>
        <w:tc>
          <w:tcPr>
            <w:tcW w:w="1500" w:type="dxa"/>
            <w:gridSpan w:val="3"/>
            <w:tcBorders>
              <w:top w:val="nil"/>
              <w:bottom w:val="single" w:sz="4" w:space="0" w:color="auto"/>
            </w:tcBorders>
            <w:vAlign w:val="center"/>
            <w:tcPrChange w:id="15170" w:author="ZTE-Ma Zhifeng" w:date="2023-10-31T00:38:00Z">
              <w:tcPr>
                <w:tcW w:w="1575" w:type="dxa"/>
                <w:gridSpan w:val="5"/>
                <w:tcBorders>
                  <w:top w:val="nil"/>
                  <w:bottom w:val="single" w:sz="4" w:space="0" w:color="auto"/>
                </w:tcBorders>
                <w:vAlign w:val="center"/>
              </w:tcPr>
            </w:tcPrChange>
          </w:tcPr>
          <w:p w14:paraId="3738D4C8" w14:textId="77777777" w:rsidR="00E15502" w:rsidRPr="00894B12" w:rsidRDefault="00E15502" w:rsidP="00E15502">
            <w:pPr>
              <w:pStyle w:val="TAC"/>
              <w:rPr>
                <w:lang w:eastAsia="zh-TW"/>
              </w:rPr>
            </w:pPr>
          </w:p>
        </w:tc>
        <w:tc>
          <w:tcPr>
            <w:tcW w:w="826" w:type="dxa"/>
            <w:gridSpan w:val="3"/>
            <w:shd w:val="clear" w:color="auto" w:fill="auto"/>
            <w:vAlign w:val="center"/>
            <w:tcPrChange w:id="15171" w:author="ZTE-Ma Zhifeng" w:date="2023-10-31T00:38:00Z">
              <w:tcPr>
                <w:tcW w:w="770" w:type="dxa"/>
                <w:gridSpan w:val="7"/>
                <w:shd w:val="clear" w:color="auto" w:fill="auto"/>
                <w:vAlign w:val="center"/>
              </w:tcPr>
            </w:tcPrChange>
          </w:tcPr>
          <w:p w14:paraId="1A47D00E" w14:textId="77777777" w:rsidR="00E15502" w:rsidRPr="00894B12" w:rsidRDefault="00E15502" w:rsidP="00E15502">
            <w:pPr>
              <w:pStyle w:val="TAC"/>
            </w:pPr>
            <w:r w:rsidRPr="00894B12">
              <w:t>66</w:t>
            </w:r>
          </w:p>
        </w:tc>
        <w:tc>
          <w:tcPr>
            <w:tcW w:w="3625" w:type="dxa"/>
            <w:gridSpan w:val="15"/>
            <w:shd w:val="clear" w:color="auto" w:fill="auto"/>
            <w:tcPrChange w:id="15172" w:author="ZTE-Ma Zhifeng" w:date="2023-10-31T00:38:00Z">
              <w:tcPr>
                <w:tcW w:w="3574" w:type="dxa"/>
                <w:gridSpan w:val="19"/>
                <w:shd w:val="clear" w:color="auto" w:fill="auto"/>
              </w:tcPr>
            </w:tcPrChange>
          </w:tcPr>
          <w:p w14:paraId="500562EE" w14:textId="77777777" w:rsidR="00E15502" w:rsidRPr="00894B12" w:rsidRDefault="00E15502" w:rsidP="00E15502">
            <w:pPr>
              <w:pStyle w:val="TAC"/>
            </w:pPr>
            <w:r w:rsidRPr="00894B12">
              <w:rPr>
                <w:lang w:eastAsia="ko-KR"/>
              </w:rPr>
              <w:t>See CA_66A-66A Bandwidth Combination Set 0 in Table 5.</w:t>
            </w:r>
            <w:r w:rsidRPr="00894B12">
              <w:rPr>
                <w:lang w:eastAsia="zh-TW"/>
              </w:rPr>
              <w:t>4.2</w:t>
            </w:r>
            <w:r w:rsidRPr="00894B12">
              <w:rPr>
                <w:lang w:eastAsia="ko-KR"/>
              </w:rPr>
              <w:t>A.1-3</w:t>
            </w:r>
          </w:p>
        </w:tc>
        <w:tc>
          <w:tcPr>
            <w:tcW w:w="1176" w:type="dxa"/>
            <w:gridSpan w:val="2"/>
            <w:tcBorders>
              <w:top w:val="nil"/>
              <w:bottom w:val="single" w:sz="4" w:space="0" w:color="auto"/>
            </w:tcBorders>
            <w:vAlign w:val="center"/>
            <w:tcPrChange w:id="15173" w:author="ZTE-Ma Zhifeng" w:date="2023-10-31T00:38:00Z">
              <w:tcPr>
                <w:tcW w:w="1187" w:type="dxa"/>
                <w:gridSpan w:val="3"/>
                <w:tcBorders>
                  <w:top w:val="nil"/>
                  <w:bottom w:val="single" w:sz="4" w:space="0" w:color="auto"/>
                </w:tcBorders>
                <w:vAlign w:val="center"/>
              </w:tcPr>
            </w:tcPrChange>
          </w:tcPr>
          <w:p w14:paraId="79B126FD" w14:textId="77777777" w:rsidR="00E15502" w:rsidRPr="00894B12" w:rsidRDefault="00E15502" w:rsidP="00E15502">
            <w:pPr>
              <w:pStyle w:val="TAC"/>
              <w:rPr>
                <w:lang w:eastAsia="zh-CN"/>
              </w:rPr>
            </w:pPr>
          </w:p>
        </w:tc>
        <w:tc>
          <w:tcPr>
            <w:tcW w:w="1274" w:type="dxa"/>
            <w:gridSpan w:val="2"/>
            <w:tcBorders>
              <w:top w:val="nil"/>
              <w:bottom w:val="single" w:sz="4" w:space="0" w:color="auto"/>
            </w:tcBorders>
            <w:vAlign w:val="center"/>
            <w:tcPrChange w:id="15174" w:author="ZTE-Ma Zhifeng" w:date="2023-10-31T00:38:00Z">
              <w:tcPr>
                <w:tcW w:w="1287" w:type="dxa"/>
                <w:gridSpan w:val="2"/>
                <w:tcBorders>
                  <w:top w:val="nil"/>
                  <w:bottom w:val="single" w:sz="4" w:space="0" w:color="auto"/>
                </w:tcBorders>
                <w:vAlign w:val="center"/>
              </w:tcPr>
            </w:tcPrChange>
          </w:tcPr>
          <w:p w14:paraId="1C31B2A5" w14:textId="77777777" w:rsidR="00E15502" w:rsidRPr="00894B12" w:rsidRDefault="00E15502" w:rsidP="00E15502">
            <w:pPr>
              <w:pStyle w:val="TAC"/>
            </w:pPr>
          </w:p>
        </w:tc>
      </w:tr>
      <w:tr w:rsidR="00E15502" w:rsidRPr="00894B12" w14:paraId="182273E2" w14:textId="77777777" w:rsidTr="00E15502">
        <w:trPr>
          <w:gridAfter w:val="1"/>
          <w:wAfter w:w="29" w:type="dxa"/>
          <w:trHeight w:val="223"/>
          <w:jc w:val="center"/>
          <w:trPrChange w:id="15175" w:author="ZTE-Ma Zhifeng" w:date="2023-10-31T00:38:00Z">
            <w:trPr>
              <w:gridAfter w:val="1"/>
              <w:wAfter w:w="97" w:type="dxa"/>
              <w:trHeight w:val="223"/>
              <w:jc w:val="center"/>
            </w:trPr>
          </w:trPrChange>
        </w:trPr>
        <w:tc>
          <w:tcPr>
            <w:tcW w:w="1392" w:type="dxa"/>
            <w:gridSpan w:val="3"/>
            <w:vMerge w:val="restart"/>
            <w:vAlign w:val="center"/>
            <w:tcPrChange w:id="15176" w:author="ZTE-Ma Zhifeng" w:date="2023-10-31T00:38:00Z">
              <w:tcPr>
                <w:tcW w:w="1349" w:type="dxa"/>
                <w:gridSpan w:val="3"/>
                <w:vMerge w:val="restart"/>
                <w:vAlign w:val="center"/>
              </w:tcPr>
            </w:tcPrChange>
          </w:tcPr>
          <w:p w14:paraId="2A60125E" w14:textId="77777777" w:rsidR="00E15502" w:rsidRPr="00894B12" w:rsidRDefault="00E15502" w:rsidP="00E15502">
            <w:pPr>
              <w:pStyle w:val="TAC"/>
            </w:pPr>
            <w:r w:rsidRPr="00894B12">
              <w:rPr>
                <w:lang w:eastAsia="zh-CN"/>
              </w:rPr>
              <w:t>CA_</w:t>
            </w:r>
            <w:r w:rsidRPr="00894B12">
              <w:rPr>
                <w:rFonts w:eastAsia="宋体"/>
                <w:lang w:eastAsia="zh-CN"/>
              </w:rPr>
              <w:t>13</w:t>
            </w:r>
            <w:r w:rsidRPr="00894B12">
              <w:rPr>
                <w:lang w:eastAsia="zh-CN"/>
              </w:rPr>
              <w:t>A-48A-6</w:t>
            </w:r>
            <w:r w:rsidRPr="00894B12">
              <w:rPr>
                <w:rFonts w:eastAsia="宋体"/>
                <w:lang w:eastAsia="zh-CN"/>
              </w:rPr>
              <w:t>6</w:t>
            </w:r>
            <w:r w:rsidRPr="00894B12">
              <w:rPr>
                <w:lang w:eastAsia="zh-CN"/>
              </w:rPr>
              <w:t>B</w:t>
            </w:r>
          </w:p>
        </w:tc>
        <w:tc>
          <w:tcPr>
            <w:tcW w:w="1443" w:type="dxa"/>
            <w:vMerge w:val="restart"/>
            <w:vAlign w:val="center"/>
            <w:tcPrChange w:id="15177" w:author="ZTE-Ma Zhifeng" w:date="2023-10-31T00:38:00Z">
              <w:tcPr>
                <w:tcW w:w="1490" w:type="dxa"/>
                <w:gridSpan w:val="6"/>
                <w:vMerge w:val="restart"/>
                <w:vAlign w:val="center"/>
              </w:tcPr>
            </w:tcPrChange>
          </w:tcPr>
          <w:p w14:paraId="42AD7125" w14:textId="77777777" w:rsidR="00E15502" w:rsidRPr="00894B12" w:rsidRDefault="00E15502" w:rsidP="00E15502">
            <w:pPr>
              <w:pStyle w:val="TAC"/>
              <w:rPr>
                <w:lang w:eastAsia="zh-CN"/>
              </w:rPr>
            </w:pPr>
            <w:r w:rsidRPr="00894B12">
              <w:t>-</w:t>
            </w:r>
          </w:p>
        </w:tc>
        <w:tc>
          <w:tcPr>
            <w:tcW w:w="844" w:type="dxa"/>
            <w:gridSpan w:val="2"/>
            <w:shd w:val="clear" w:color="auto" w:fill="auto"/>
            <w:tcPrChange w:id="15178" w:author="ZTE-Ma Zhifeng" w:date="2023-10-31T00:38:00Z">
              <w:tcPr>
                <w:tcW w:w="674" w:type="dxa"/>
                <w:gridSpan w:val="5"/>
                <w:shd w:val="clear" w:color="auto" w:fill="auto"/>
              </w:tcPr>
            </w:tcPrChange>
          </w:tcPr>
          <w:p w14:paraId="12DA7FD8" w14:textId="77777777" w:rsidR="00E15502" w:rsidRPr="00894B12" w:rsidRDefault="00E15502" w:rsidP="00E15502">
            <w:pPr>
              <w:pStyle w:val="TAC"/>
              <w:rPr>
                <w:rFonts w:cs="Arial"/>
              </w:rPr>
            </w:pPr>
            <w:r w:rsidRPr="00894B12">
              <w:rPr>
                <w:lang w:eastAsia="zh-CN"/>
              </w:rPr>
              <w:t>13</w:t>
            </w:r>
          </w:p>
        </w:tc>
        <w:tc>
          <w:tcPr>
            <w:tcW w:w="528" w:type="dxa"/>
            <w:gridSpan w:val="4"/>
            <w:shd w:val="clear" w:color="auto" w:fill="auto"/>
            <w:tcPrChange w:id="15179" w:author="ZTE-Ma Zhifeng" w:date="2023-10-31T00:38:00Z">
              <w:tcPr>
                <w:tcW w:w="698" w:type="dxa"/>
                <w:gridSpan w:val="8"/>
                <w:shd w:val="clear" w:color="auto" w:fill="auto"/>
              </w:tcPr>
            </w:tcPrChange>
          </w:tcPr>
          <w:p w14:paraId="63674E6B" w14:textId="77777777" w:rsidR="00E15502" w:rsidRPr="00894B12" w:rsidRDefault="00E15502" w:rsidP="00E15502">
            <w:pPr>
              <w:pStyle w:val="TAC"/>
            </w:pPr>
          </w:p>
        </w:tc>
        <w:tc>
          <w:tcPr>
            <w:tcW w:w="600" w:type="dxa"/>
            <w:gridSpan w:val="3"/>
            <w:tcPrChange w:id="15180" w:author="ZTE-Ma Zhifeng" w:date="2023-10-31T00:38:00Z">
              <w:tcPr>
                <w:tcW w:w="600" w:type="dxa"/>
                <w:gridSpan w:val="4"/>
              </w:tcPr>
            </w:tcPrChange>
          </w:tcPr>
          <w:p w14:paraId="0D384D9E" w14:textId="77777777" w:rsidR="00E15502" w:rsidRPr="00894B12" w:rsidRDefault="00E15502" w:rsidP="00E15502">
            <w:pPr>
              <w:pStyle w:val="TAC"/>
            </w:pPr>
          </w:p>
        </w:tc>
        <w:tc>
          <w:tcPr>
            <w:tcW w:w="602" w:type="dxa"/>
            <w:gridSpan w:val="4"/>
            <w:vAlign w:val="center"/>
            <w:tcPrChange w:id="15181" w:author="ZTE-Ma Zhifeng" w:date="2023-10-31T00:38:00Z">
              <w:tcPr>
                <w:tcW w:w="602" w:type="dxa"/>
                <w:gridSpan w:val="5"/>
                <w:vAlign w:val="center"/>
              </w:tcPr>
            </w:tcPrChange>
          </w:tcPr>
          <w:p w14:paraId="44066BB5" w14:textId="77777777" w:rsidR="00E15502" w:rsidRPr="00894B12" w:rsidRDefault="00E15502" w:rsidP="00E15502">
            <w:pPr>
              <w:pStyle w:val="TAC"/>
              <w:rPr>
                <w:rFonts w:cs="Arial"/>
              </w:rPr>
            </w:pPr>
            <w:r w:rsidRPr="00894B12">
              <w:t>Yes</w:t>
            </w:r>
          </w:p>
        </w:tc>
        <w:tc>
          <w:tcPr>
            <w:tcW w:w="661" w:type="dxa"/>
            <w:gridSpan w:val="2"/>
            <w:vAlign w:val="center"/>
            <w:tcPrChange w:id="15182" w:author="ZTE-Ma Zhifeng" w:date="2023-10-31T00:38:00Z">
              <w:tcPr>
                <w:tcW w:w="664" w:type="dxa"/>
                <w:gridSpan w:val="3"/>
                <w:vAlign w:val="center"/>
              </w:tcPr>
            </w:tcPrChange>
          </w:tcPr>
          <w:p w14:paraId="455ED944" w14:textId="77777777" w:rsidR="00E15502" w:rsidRPr="00894B12" w:rsidRDefault="00E15502" w:rsidP="00E15502">
            <w:pPr>
              <w:pStyle w:val="TAC"/>
              <w:rPr>
                <w:rFonts w:cs="Arial"/>
              </w:rPr>
            </w:pPr>
            <w:r w:rsidRPr="00894B12">
              <w:t>Yes</w:t>
            </w:r>
          </w:p>
        </w:tc>
        <w:tc>
          <w:tcPr>
            <w:tcW w:w="606" w:type="dxa"/>
            <w:vAlign w:val="center"/>
            <w:tcPrChange w:id="15183" w:author="ZTE-Ma Zhifeng" w:date="2023-10-31T00:38:00Z">
              <w:tcPr>
                <w:tcW w:w="599" w:type="dxa"/>
                <w:vAlign w:val="center"/>
              </w:tcPr>
            </w:tcPrChange>
          </w:tcPr>
          <w:p w14:paraId="62C1EFBA" w14:textId="77777777" w:rsidR="00E15502" w:rsidRPr="00894B12" w:rsidRDefault="00E15502" w:rsidP="00E15502">
            <w:pPr>
              <w:pStyle w:val="TAC"/>
            </w:pPr>
          </w:p>
        </w:tc>
        <w:tc>
          <w:tcPr>
            <w:tcW w:w="599" w:type="dxa"/>
            <w:gridSpan w:val="2"/>
            <w:vAlign w:val="center"/>
            <w:tcPrChange w:id="15184" w:author="ZTE-Ma Zhifeng" w:date="2023-10-31T00:38:00Z">
              <w:tcPr>
                <w:tcW w:w="599" w:type="dxa"/>
                <w:gridSpan w:val="2"/>
                <w:vAlign w:val="center"/>
              </w:tcPr>
            </w:tcPrChange>
          </w:tcPr>
          <w:p w14:paraId="45168D3C" w14:textId="77777777" w:rsidR="00E15502" w:rsidRPr="00894B12" w:rsidRDefault="00E15502" w:rsidP="00E15502">
            <w:pPr>
              <w:pStyle w:val="TAC"/>
            </w:pPr>
          </w:p>
        </w:tc>
        <w:tc>
          <w:tcPr>
            <w:tcW w:w="1187" w:type="dxa"/>
            <w:gridSpan w:val="2"/>
            <w:vMerge w:val="restart"/>
            <w:vAlign w:val="center"/>
            <w:tcPrChange w:id="15185" w:author="ZTE-Ma Zhifeng" w:date="2023-10-31T00:38:00Z">
              <w:tcPr>
                <w:tcW w:w="1187" w:type="dxa"/>
                <w:gridSpan w:val="3"/>
                <w:vMerge w:val="restart"/>
                <w:vAlign w:val="center"/>
              </w:tcPr>
            </w:tcPrChange>
          </w:tcPr>
          <w:p w14:paraId="0D350866" w14:textId="77777777" w:rsidR="00E15502" w:rsidRPr="00894B12" w:rsidRDefault="00E15502" w:rsidP="00E15502">
            <w:pPr>
              <w:pStyle w:val="TAC"/>
            </w:pPr>
            <w:r w:rsidRPr="00894B12">
              <w:rPr>
                <w:lang w:eastAsia="zh-TW"/>
              </w:rPr>
              <w:t>50</w:t>
            </w:r>
          </w:p>
        </w:tc>
        <w:tc>
          <w:tcPr>
            <w:tcW w:w="1289" w:type="dxa"/>
            <w:gridSpan w:val="2"/>
            <w:vMerge w:val="restart"/>
            <w:vAlign w:val="center"/>
            <w:tcPrChange w:id="15186" w:author="ZTE-Ma Zhifeng" w:date="2023-10-31T00:38:00Z">
              <w:tcPr>
                <w:tcW w:w="1289" w:type="dxa"/>
                <w:gridSpan w:val="3"/>
                <w:vMerge w:val="restart"/>
                <w:vAlign w:val="center"/>
              </w:tcPr>
            </w:tcPrChange>
          </w:tcPr>
          <w:p w14:paraId="468FDD1D" w14:textId="77777777" w:rsidR="00E15502" w:rsidRPr="00894B12" w:rsidRDefault="00E15502" w:rsidP="00E15502">
            <w:pPr>
              <w:pStyle w:val="TAC"/>
            </w:pPr>
            <w:r w:rsidRPr="00894B12">
              <w:t>0</w:t>
            </w:r>
          </w:p>
        </w:tc>
      </w:tr>
      <w:tr w:rsidR="00E15502" w:rsidRPr="00894B12" w14:paraId="2E07A751" w14:textId="77777777" w:rsidTr="00E15502">
        <w:trPr>
          <w:gridAfter w:val="1"/>
          <w:wAfter w:w="29" w:type="dxa"/>
          <w:trHeight w:val="223"/>
          <w:jc w:val="center"/>
          <w:trPrChange w:id="15187" w:author="ZTE-Ma Zhifeng" w:date="2023-10-31T00:38:00Z">
            <w:trPr>
              <w:gridAfter w:val="1"/>
              <w:wAfter w:w="97" w:type="dxa"/>
              <w:trHeight w:val="223"/>
              <w:jc w:val="center"/>
            </w:trPr>
          </w:trPrChange>
        </w:trPr>
        <w:tc>
          <w:tcPr>
            <w:tcW w:w="1392" w:type="dxa"/>
            <w:gridSpan w:val="3"/>
            <w:vMerge/>
            <w:vAlign w:val="center"/>
            <w:tcPrChange w:id="15188" w:author="ZTE-Ma Zhifeng" w:date="2023-10-31T00:38:00Z">
              <w:tcPr>
                <w:tcW w:w="1349" w:type="dxa"/>
                <w:gridSpan w:val="3"/>
                <w:vMerge/>
                <w:vAlign w:val="center"/>
              </w:tcPr>
            </w:tcPrChange>
          </w:tcPr>
          <w:p w14:paraId="7CC4707A" w14:textId="77777777" w:rsidR="00E15502" w:rsidRPr="00894B12" w:rsidRDefault="00E15502" w:rsidP="00E15502">
            <w:pPr>
              <w:pStyle w:val="TAC"/>
            </w:pPr>
          </w:p>
        </w:tc>
        <w:tc>
          <w:tcPr>
            <w:tcW w:w="1443" w:type="dxa"/>
            <w:vMerge/>
            <w:vAlign w:val="center"/>
            <w:tcPrChange w:id="15189" w:author="ZTE-Ma Zhifeng" w:date="2023-10-31T00:38:00Z">
              <w:tcPr>
                <w:tcW w:w="1490" w:type="dxa"/>
                <w:gridSpan w:val="6"/>
                <w:vMerge/>
                <w:vAlign w:val="center"/>
              </w:tcPr>
            </w:tcPrChange>
          </w:tcPr>
          <w:p w14:paraId="171BEE2F" w14:textId="77777777" w:rsidR="00E15502" w:rsidRPr="00894B12" w:rsidRDefault="00E15502" w:rsidP="00E15502">
            <w:pPr>
              <w:pStyle w:val="TAC"/>
              <w:rPr>
                <w:lang w:eastAsia="zh-CN"/>
              </w:rPr>
            </w:pPr>
          </w:p>
        </w:tc>
        <w:tc>
          <w:tcPr>
            <w:tcW w:w="844" w:type="dxa"/>
            <w:gridSpan w:val="2"/>
            <w:shd w:val="clear" w:color="auto" w:fill="auto"/>
            <w:tcPrChange w:id="15190" w:author="ZTE-Ma Zhifeng" w:date="2023-10-31T00:38:00Z">
              <w:tcPr>
                <w:tcW w:w="674" w:type="dxa"/>
                <w:gridSpan w:val="5"/>
                <w:shd w:val="clear" w:color="auto" w:fill="auto"/>
              </w:tcPr>
            </w:tcPrChange>
          </w:tcPr>
          <w:p w14:paraId="258D5046" w14:textId="77777777" w:rsidR="00E15502" w:rsidRPr="00894B12" w:rsidRDefault="00E15502" w:rsidP="00E15502">
            <w:pPr>
              <w:pStyle w:val="TAC"/>
              <w:rPr>
                <w:rFonts w:cs="Arial"/>
              </w:rPr>
            </w:pPr>
            <w:r w:rsidRPr="00894B12">
              <w:t>48</w:t>
            </w:r>
          </w:p>
        </w:tc>
        <w:tc>
          <w:tcPr>
            <w:tcW w:w="528" w:type="dxa"/>
            <w:gridSpan w:val="4"/>
            <w:shd w:val="clear" w:color="auto" w:fill="auto"/>
            <w:tcPrChange w:id="15191" w:author="ZTE-Ma Zhifeng" w:date="2023-10-31T00:38:00Z">
              <w:tcPr>
                <w:tcW w:w="698" w:type="dxa"/>
                <w:gridSpan w:val="8"/>
                <w:shd w:val="clear" w:color="auto" w:fill="auto"/>
              </w:tcPr>
            </w:tcPrChange>
          </w:tcPr>
          <w:p w14:paraId="394D670B" w14:textId="77777777" w:rsidR="00E15502" w:rsidRPr="00894B12" w:rsidRDefault="00E15502" w:rsidP="00E15502">
            <w:pPr>
              <w:pStyle w:val="TAC"/>
            </w:pPr>
          </w:p>
        </w:tc>
        <w:tc>
          <w:tcPr>
            <w:tcW w:w="600" w:type="dxa"/>
            <w:gridSpan w:val="3"/>
            <w:tcPrChange w:id="15192" w:author="ZTE-Ma Zhifeng" w:date="2023-10-31T00:38:00Z">
              <w:tcPr>
                <w:tcW w:w="600" w:type="dxa"/>
                <w:gridSpan w:val="4"/>
              </w:tcPr>
            </w:tcPrChange>
          </w:tcPr>
          <w:p w14:paraId="6976F420" w14:textId="77777777" w:rsidR="00E15502" w:rsidRPr="00894B12" w:rsidRDefault="00E15502" w:rsidP="00E15502">
            <w:pPr>
              <w:pStyle w:val="TAC"/>
            </w:pPr>
          </w:p>
        </w:tc>
        <w:tc>
          <w:tcPr>
            <w:tcW w:w="602" w:type="dxa"/>
            <w:gridSpan w:val="4"/>
            <w:vAlign w:val="center"/>
            <w:tcPrChange w:id="15193" w:author="ZTE-Ma Zhifeng" w:date="2023-10-31T00:38:00Z">
              <w:tcPr>
                <w:tcW w:w="602" w:type="dxa"/>
                <w:gridSpan w:val="5"/>
                <w:vAlign w:val="center"/>
              </w:tcPr>
            </w:tcPrChange>
          </w:tcPr>
          <w:p w14:paraId="13805561" w14:textId="77777777" w:rsidR="00E15502" w:rsidRPr="00894B12" w:rsidRDefault="00E15502" w:rsidP="00E15502">
            <w:pPr>
              <w:pStyle w:val="TAC"/>
              <w:rPr>
                <w:rFonts w:cs="Arial"/>
              </w:rPr>
            </w:pPr>
            <w:r w:rsidRPr="00894B12">
              <w:t>Yes</w:t>
            </w:r>
          </w:p>
        </w:tc>
        <w:tc>
          <w:tcPr>
            <w:tcW w:w="661" w:type="dxa"/>
            <w:gridSpan w:val="2"/>
            <w:vAlign w:val="center"/>
            <w:tcPrChange w:id="15194" w:author="ZTE-Ma Zhifeng" w:date="2023-10-31T00:38:00Z">
              <w:tcPr>
                <w:tcW w:w="664" w:type="dxa"/>
                <w:gridSpan w:val="3"/>
                <w:vAlign w:val="center"/>
              </w:tcPr>
            </w:tcPrChange>
          </w:tcPr>
          <w:p w14:paraId="3D583757" w14:textId="77777777" w:rsidR="00E15502" w:rsidRPr="00894B12" w:rsidRDefault="00E15502" w:rsidP="00E15502">
            <w:pPr>
              <w:pStyle w:val="TAC"/>
              <w:rPr>
                <w:rFonts w:cs="Arial"/>
              </w:rPr>
            </w:pPr>
            <w:r w:rsidRPr="00894B12">
              <w:t>Yes</w:t>
            </w:r>
          </w:p>
        </w:tc>
        <w:tc>
          <w:tcPr>
            <w:tcW w:w="606" w:type="dxa"/>
            <w:tcPrChange w:id="15195" w:author="ZTE-Ma Zhifeng" w:date="2023-10-31T00:38:00Z">
              <w:tcPr>
                <w:tcW w:w="599" w:type="dxa"/>
              </w:tcPr>
            </w:tcPrChange>
          </w:tcPr>
          <w:p w14:paraId="7C4FDAEB" w14:textId="77777777" w:rsidR="00E15502" w:rsidRPr="00894B12" w:rsidRDefault="00E15502" w:rsidP="00E15502">
            <w:pPr>
              <w:pStyle w:val="TAC"/>
            </w:pPr>
            <w:r w:rsidRPr="00894B12">
              <w:rPr>
                <w:lang w:eastAsia="zh-CN"/>
              </w:rPr>
              <w:t>Yes</w:t>
            </w:r>
          </w:p>
        </w:tc>
        <w:tc>
          <w:tcPr>
            <w:tcW w:w="599" w:type="dxa"/>
            <w:gridSpan w:val="2"/>
            <w:tcPrChange w:id="15196" w:author="ZTE-Ma Zhifeng" w:date="2023-10-31T00:38:00Z">
              <w:tcPr>
                <w:tcW w:w="599" w:type="dxa"/>
                <w:gridSpan w:val="2"/>
              </w:tcPr>
            </w:tcPrChange>
          </w:tcPr>
          <w:p w14:paraId="1E8E732B" w14:textId="77777777" w:rsidR="00E15502" w:rsidRPr="00894B12" w:rsidRDefault="00E15502" w:rsidP="00E15502">
            <w:pPr>
              <w:pStyle w:val="TAC"/>
            </w:pPr>
            <w:r w:rsidRPr="00894B12">
              <w:rPr>
                <w:lang w:eastAsia="zh-CN"/>
              </w:rPr>
              <w:t>Yes</w:t>
            </w:r>
          </w:p>
        </w:tc>
        <w:tc>
          <w:tcPr>
            <w:tcW w:w="1187" w:type="dxa"/>
            <w:gridSpan w:val="2"/>
            <w:vMerge/>
            <w:vAlign w:val="center"/>
            <w:tcPrChange w:id="15197" w:author="ZTE-Ma Zhifeng" w:date="2023-10-31T00:38:00Z">
              <w:tcPr>
                <w:tcW w:w="1187" w:type="dxa"/>
                <w:gridSpan w:val="3"/>
                <w:vMerge/>
                <w:vAlign w:val="center"/>
              </w:tcPr>
            </w:tcPrChange>
          </w:tcPr>
          <w:p w14:paraId="59E4ED98" w14:textId="77777777" w:rsidR="00E15502" w:rsidRPr="00894B12" w:rsidRDefault="00E15502" w:rsidP="00E15502">
            <w:pPr>
              <w:pStyle w:val="TAC"/>
            </w:pPr>
          </w:p>
        </w:tc>
        <w:tc>
          <w:tcPr>
            <w:tcW w:w="1289" w:type="dxa"/>
            <w:gridSpan w:val="2"/>
            <w:vMerge/>
            <w:vAlign w:val="center"/>
            <w:tcPrChange w:id="15198" w:author="ZTE-Ma Zhifeng" w:date="2023-10-31T00:38:00Z">
              <w:tcPr>
                <w:tcW w:w="1289" w:type="dxa"/>
                <w:gridSpan w:val="3"/>
                <w:vMerge/>
                <w:vAlign w:val="center"/>
              </w:tcPr>
            </w:tcPrChange>
          </w:tcPr>
          <w:p w14:paraId="3E7BCA2B" w14:textId="77777777" w:rsidR="00E15502" w:rsidRPr="00894B12" w:rsidRDefault="00E15502" w:rsidP="00E15502">
            <w:pPr>
              <w:pStyle w:val="TAC"/>
            </w:pPr>
          </w:p>
        </w:tc>
      </w:tr>
      <w:tr w:rsidR="00E15502" w:rsidRPr="00894B12" w14:paraId="1BB445C3" w14:textId="77777777" w:rsidTr="00E15502">
        <w:trPr>
          <w:gridAfter w:val="1"/>
          <w:wAfter w:w="29" w:type="dxa"/>
          <w:trHeight w:val="223"/>
          <w:jc w:val="center"/>
          <w:trPrChange w:id="15199" w:author="ZTE-Ma Zhifeng" w:date="2023-10-31T00:38:00Z">
            <w:trPr>
              <w:gridAfter w:val="1"/>
              <w:wAfter w:w="97" w:type="dxa"/>
              <w:trHeight w:val="223"/>
              <w:jc w:val="center"/>
            </w:trPr>
          </w:trPrChange>
        </w:trPr>
        <w:tc>
          <w:tcPr>
            <w:tcW w:w="1392" w:type="dxa"/>
            <w:gridSpan w:val="3"/>
            <w:vMerge/>
            <w:vAlign w:val="center"/>
            <w:tcPrChange w:id="15200" w:author="ZTE-Ma Zhifeng" w:date="2023-10-31T00:38:00Z">
              <w:tcPr>
                <w:tcW w:w="1349" w:type="dxa"/>
                <w:gridSpan w:val="3"/>
                <w:vMerge/>
                <w:vAlign w:val="center"/>
              </w:tcPr>
            </w:tcPrChange>
          </w:tcPr>
          <w:p w14:paraId="76AAA424" w14:textId="77777777" w:rsidR="00E15502" w:rsidRPr="00894B12" w:rsidRDefault="00E15502" w:rsidP="00E15502">
            <w:pPr>
              <w:pStyle w:val="TAC"/>
            </w:pPr>
          </w:p>
        </w:tc>
        <w:tc>
          <w:tcPr>
            <w:tcW w:w="1443" w:type="dxa"/>
            <w:vMerge/>
            <w:vAlign w:val="center"/>
            <w:tcPrChange w:id="15201" w:author="ZTE-Ma Zhifeng" w:date="2023-10-31T00:38:00Z">
              <w:tcPr>
                <w:tcW w:w="1490" w:type="dxa"/>
                <w:gridSpan w:val="6"/>
                <w:vMerge/>
                <w:vAlign w:val="center"/>
              </w:tcPr>
            </w:tcPrChange>
          </w:tcPr>
          <w:p w14:paraId="0B67F17E" w14:textId="77777777" w:rsidR="00E15502" w:rsidRPr="00894B12" w:rsidRDefault="00E15502" w:rsidP="00E15502">
            <w:pPr>
              <w:pStyle w:val="TAC"/>
              <w:rPr>
                <w:lang w:eastAsia="zh-CN"/>
              </w:rPr>
            </w:pPr>
          </w:p>
        </w:tc>
        <w:tc>
          <w:tcPr>
            <w:tcW w:w="844" w:type="dxa"/>
            <w:gridSpan w:val="2"/>
            <w:shd w:val="clear" w:color="auto" w:fill="auto"/>
            <w:tcPrChange w:id="15202" w:author="ZTE-Ma Zhifeng" w:date="2023-10-31T00:38:00Z">
              <w:tcPr>
                <w:tcW w:w="674" w:type="dxa"/>
                <w:gridSpan w:val="5"/>
                <w:shd w:val="clear" w:color="auto" w:fill="auto"/>
              </w:tcPr>
            </w:tcPrChange>
          </w:tcPr>
          <w:p w14:paraId="2DA81E5B" w14:textId="77777777" w:rsidR="00E15502" w:rsidRPr="00894B12" w:rsidRDefault="00E15502" w:rsidP="00E15502">
            <w:pPr>
              <w:pStyle w:val="TAC"/>
              <w:rPr>
                <w:rFonts w:cs="Arial"/>
              </w:rPr>
            </w:pPr>
            <w:r w:rsidRPr="00894B12">
              <w:t>66</w:t>
            </w:r>
          </w:p>
        </w:tc>
        <w:tc>
          <w:tcPr>
            <w:tcW w:w="3596" w:type="dxa"/>
            <w:gridSpan w:val="16"/>
            <w:shd w:val="clear" w:color="auto" w:fill="auto"/>
            <w:tcPrChange w:id="15203" w:author="ZTE-Ma Zhifeng" w:date="2023-10-31T00:38:00Z">
              <w:tcPr>
                <w:tcW w:w="3762" w:type="dxa"/>
                <w:gridSpan w:val="23"/>
                <w:shd w:val="clear" w:color="auto" w:fill="auto"/>
              </w:tcPr>
            </w:tcPrChange>
          </w:tcPr>
          <w:p w14:paraId="25A149A6" w14:textId="77777777" w:rsidR="00E15502" w:rsidRPr="00894B12" w:rsidRDefault="00E15502" w:rsidP="00E15502">
            <w:pPr>
              <w:pStyle w:val="TAC"/>
              <w:rPr>
                <w:rFonts w:cs="Arial"/>
              </w:rPr>
            </w:pPr>
            <w:r w:rsidRPr="00894B12">
              <w:rPr>
                <w:lang w:eastAsia="zh-CN"/>
              </w:rPr>
              <w:t>See CA_66B Bandwidth combination set 0 in Table 5.</w:t>
            </w:r>
            <w:r w:rsidRPr="00894B12">
              <w:rPr>
                <w:lang w:eastAsia="zh-TW"/>
              </w:rPr>
              <w:t>4.2</w:t>
            </w:r>
            <w:r w:rsidRPr="00894B12">
              <w:rPr>
                <w:lang w:eastAsia="zh-CN"/>
              </w:rPr>
              <w:t>A.1-1</w:t>
            </w:r>
          </w:p>
        </w:tc>
        <w:tc>
          <w:tcPr>
            <w:tcW w:w="1187" w:type="dxa"/>
            <w:gridSpan w:val="2"/>
            <w:vMerge/>
            <w:vAlign w:val="center"/>
            <w:tcPrChange w:id="15204" w:author="ZTE-Ma Zhifeng" w:date="2023-10-31T00:38:00Z">
              <w:tcPr>
                <w:tcW w:w="1187" w:type="dxa"/>
                <w:gridSpan w:val="3"/>
                <w:vMerge/>
                <w:vAlign w:val="center"/>
              </w:tcPr>
            </w:tcPrChange>
          </w:tcPr>
          <w:p w14:paraId="37932ECF" w14:textId="77777777" w:rsidR="00E15502" w:rsidRPr="00894B12" w:rsidRDefault="00E15502" w:rsidP="00E15502">
            <w:pPr>
              <w:pStyle w:val="TAC"/>
            </w:pPr>
          </w:p>
        </w:tc>
        <w:tc>
          <w:tcPr>
            <w:tcW w:w="1289" w:type="dxa"/>
            <w:gridSpan w:val="2"/>
            <w:vMerge/>
            <w:vAlign w:val="center"/>
            <w:tcPrChange w:id="15205" w:author="ZTE-Ma Zhifeng" w:date="2023-10-31T00:38:00Z">
              <w:tcPr>
                <w:tcW w:w="1289" w:type="dxa"/>
                <w:gridSpan w:val="3"/>
                <w:vMerge/>
                <w:vAlign w:val="center"/>
              </w:tcPr>
            </w:tcPrChange>
          </w:tcPr>
          <w:p w14:paraId="24779C4F" w14:textId="77777777" w:rsidR="00E15502" w:rsidRPr="00894B12" w:rsidRDefault="00E15502" w:rsidP="00E15502">
            <w:pPr>
              <w:pStyle w:val="TAC"/>
            </w:pPr>
          </w:p>
        </w:tc>
      </w:tr>
      <w:tr w:rsidR="00E15502" w:rsidRPr="00894B12" w14:paraId="2C955EDC" w14:textId="77777777" w:rsidTr="00E15502">
        <w:trPr>
          <w:gridAfter w:val="1"/>
          <w:wAfter w:w="29" w:type="dxa"/>
          <w:trHeight w:val="223"/>
          <w:jc w:val="center"/>
          <w:trPrChange w:id="15206" w:author="ZTE-Ma Zhifeng" w:date="2023-10-31T00:38:00Z">
            <w:trPr>
              <w:gridAfter w:val="1"/>
              <w:wAfter w:w="97" w:type="dxa"/>
              <w:trHeight w:val="223"/>
              <w:jc w:val="center"/>
            </w:trPr>
          </w:trPrChange>
        </w:trPr>
        <w:tc>
          <w:tcPr>
            <w:tcW w:w="1392" w:type="dxa"/>
            <w:gridSpan w:val="3"/>
            <w:vMerge w:val="restart"/>
            <w:vAlign w:val="center"/>
            <w:tcPrChange w:id="15207" w:author="ZTE-Ma Zhifeng" w:date="2023-10-31T00:38:00Z">
              <w:tcPr>
                <w:tcW w:w="1349" w:type="dxa"/>
                <w:gridSpan w:val="3"/>
                <w:vMerge w:val="restart"/>
                <w:vAlign w:val="center"/>
              </w:tcPr>
            </w:tcPrChange>
          </w:tcPr>
          <w:p w14:paraId="6DE5131E" w14:textId="77777777" w:rsidR="00E15502" w:rsidRPr="00894B12" w:rsidRDefault="00E15502" w:rsidP="00E15502">
            <w:pPr>
              <w:pStyle w:val="TAC"/>
            </w:pPr>
            <w:r w:rsidRPr="00894B12">
              <w:rPr>
                <w:lang w:eastAsia="zh-CN"/>
              </w:rPr>
              <w:t>CA_</w:t>
            </w:r>
            <w:r w:rsidRPr="00894B12">
              <w:rPr>
                <w:rFonts w:eastAsia="宋体"/>
                <w:lang w:eastAsia="zh-CN"/>
              </w:rPr>
              <w:t>13</w:t>
            </w:r>
            <w:r w:rsidRPr="00894B12">
              <w:rPr>
                <w:lang w:eastAsia="zh-CN"/>
              </w:rPr>
              <w:t>A-48A-6</w:t>
            </w:r>
            <w:r w:rsidRPr="00894B12">
              <w:rPr>
                <w:rFonts w:eastAsia="宋体"/>
                <w:lang w:eastAsia="zh-CN"/>
              </w:rPr>
              <w:t>6</w:t>
            </w:r>
            <w:r w:rsidRPr="00894B12">
              <w:rPr>
                <w:lang w:eastAsia="zh-CN"/>
              </w:rPr>
              <w:t>C</w:t>
            </w:r>
          </w:p>
        </w:tc>
        <w:tc>
          <w:tcPr>
            <w:tcW w:w="1443" w:type="dxa"/>
            <w:vMerge w:val="restart"/>
            <w:vAlign w:val="center"/>
            <w:tcPrChange w:id="15208" w:author="ZTE-Ma Zhifeng" w:date="2023-10-31T00:38:00Z">
              <w:tcPr>
                <w:tcW w:w="1490" w:type="dxa"/>
                <w:gridSpan w:val="6"/>
                <w:vMerge w:val="restart"/>
                <w:vAlign w:val="center"/>
              </w:tcPr>
            </w:tcPrChange>
          </w:tcPr>
          <w:p w14:paraId="081B5878" w14:textId="77777777" w:rsidR="00E15502" w:rsidRPr="00894B12" w:rsidRDefault="00E15502" w:rsidP="00E15502">
            <w:pPr>
              <w:pStyle w:val="TAC"/>
              <w:rPr>
                <w:lang w:eastAsia="zh-CN"/>
              </w:rPr>
            </w:pPr>
            <w:r w:rsidRPr="00894B12">
              <w:t>-</w:t>
            </w:r>
          </w:p>
        </w:tc>
        <w:tc>
          <w:tcPr>
            <w:tcW w:w="844" w:type="dxa"/>
            <w:gridSpan w:val="2"/>
            <w:shd w:val="clear" w:color="auto" w:fill="auto"/>
            <w:tcPrChange w:id="15209" w:author="ZTE-Ma Zhifeng" w:date="2023-10-31T00:38:00Z">
              <w:tcPr>
                <w:tcW w:w="674" w:type="dxa"/>
                <w:gridSpan w:val="5"/>
                <w:shd w:val="clear" w:color="auto" w:fill="auto"/>
              </w:tcPr>
            </w:tcPrChange>
          </w:tcPr>
          <w:p w14:paraId="1C1D9CBB" w14:textId="77777777" w:rsidR="00E15502" w:rsidRPr="00894B12" w:rsidRDefault="00E15502" w:rsidP="00E15502">
            <w:pPr>
              <w:pStyle w:val="TAC"/>
              <w:rPr>
                <w:rFonts w:cs="Arial"/>
              </w:rPr>
            </w:pPr>
            <w:r w:rsidRPr="00894B12">
              <w:rPr>
                <w:lang w:eastAsia="zh-CN"/>
              </w:rPr>
              <w:t>13</w:t>
            </w:r>
          </w:p>
        </w:tc>
        <w:tc>
          <w:tcPr>
            <w:tcW w:w="528" w:type="dxa"/>
            <w:gridSpan w:val="4"/>
            <w:shd w:val="clear" w:color="auto" w:fill="auto"/>
            <w:tcPrChange w:id="15210" w:author="ZTE-Ma Zhifeng" w:date="2023-10-31T00:38:00Z">
              <w:tcPr>
                <w:tcW w:w="698" w:type="dxa"/>
                <w:gridSpan w:val="8"/>
                <w:shd w:val="clear" w:color="auto" w:fill="auto"/>
              </w:tcPr>
            </w:tcPrChange>
          </w:tcPr>
          <w:p w14:paraId="3712810F" w14:textId="77777777" w:rsidR="00E15502" w:rsidRPr="00894B12" w:rsidRDefault="00E15502" w:rsidP="00E15502">
            <w:pPr>
              <w:pStyle w:val="TAC"/>
            </w:pPr>
          </w:p>
        </w:tc>
        <w:tc>
          <w:tcPr>
            <w:tcW w:w="600" w:type="dxa"/>
            <w:gridSpan w:val="3"/>
            <w:tcPrChange w:id="15211" w:author="ZTE-Ma Zhifeng" w:date="2023-10-31T00:38:00Z">
              <w:tcPr>
                <w:tcW w:w="600" w:type="dxa"/>
                <w:gridSpan w:val="4"/>
              </w:tcPr>
            </w:tcPrChange>
          </w:tcPr>
          <w:p w14:paraId="5BEDEF18" w14:textId="77777777" w:rsidR="00E15502" w:rsidRPr="00894B12" w:rsidRDefault="00E15502" w:rsidP="00E15502">
            <w:pPr>
              <w:pStyle w:val="TAC"/>
            </w:pPr>
          </w:p>
        </w:tc>
        <w:tc>
          <w:tcPr>
            <w:tcW w:w="602" w:type="dxa"/>
            <w:gridSpan w:val="4"/>
            <w:vAlign w:val="center"/>
            <w:tcPrChange w:id="15212" w:author="ZTE-Ma Zhifeng" w:date="2023-10-31T00:38:00Z">
              <w:tcPr>
                <w:tcW w:w="602" w:type="dxa"/>
                <w:gridSpan w:val="5"/>
                <w:vAlign w:val="center"/>
              </w:tcPr>
            </w:tcPrChange>
          </w:tcPr>
          <w:p w14:paraId="51FA52F8" w14:textId="77777777" w:rsidR="00E15502" w:rsidRPr="00894B12" w:rsidRDefault="00E15502" w:rsidP="00E15502">
            <w:pPr>
              <w:pStyle w:val="TAC"/>
              <w:rPr>
                <w:rFonts w:cs="Arial"/>
              </w:rPr>
            </w:pPr>
            <w:r w:rsidRPr="00894B12">
              <w:t>Yes</w:t>
            </w:r>
          </w:p>
        </w:tc>
        <w:tc>
          <w:tcPr>
            <w:tcW w:w="661" w:type="dxa"/>
            <w:gridSpan w:val="2"/>
            <w:vAlign w:val="center"/>
            <w:tcPrChange w:id="15213" w:author="ZTE-Ma Zhifeng" w:date="2023-10-31T00:38:00Z">
              <w:tcPr>
                <w:tcW w:w="664" w:type="dxa"/>
                <w:gridSpan w:val="3"/>
                <w:vAlign w:val="center"/>
              </w:tcPr>
            </w:tcPrChange>
          </w:tcPr>
          <w:p w14:paraId="0B4DD97A" w14:textId="77777777" w:rsidR="00E15502" w:rsidRPr="00894B12" w:rsidRDefault="00E15502" w:rsidP="00E15502">
            <w:pPr>
              <w:pStyle w:val="TAC"/>
              <w:rPr>
                <w:rFonts w:cs="Arial"/>
              </w:rPr>
            </w:pPr>
            <w:r w:rsidRPr="00894B12">
              <w:t>Yes</w:t>
            </w:r>
          </w:p>
        </w:tc>
        <w:tc>
          <w:tcPr>
            <w:tcW w:w="606" w:type="dxa"/>
            <w:vAlign w:val="center"/>
            <w:tcPrChange w:id="15214" w:author="ZTE-Ma Zhifeng" w:date="2023-10-31T00:38:00Z">
              <w:tcPr>
                <w:tcW w:w="599" w:type="dxa"/>
                <w:vAlign w:val="center"/>
              </w:tcPr>
            </w:tcPrChange>
          </w:tcPr>
          <w:p w14:paraId="449CC794" w14:textId="77777777" w:rsidR="00E15502" w:rsidRPr="00894B12" w:rsidRDefault="00E15502" w:rsidP="00E15502">
            <w:pPr>
              <w:pStyle w:val="TAC"/>
            </w:pPr>
          </w:p>
        </w:tc>
        <w:tc>
          <w:tcPr>
            <w:tcW w:w="599" w:type="dxa"/>
            <w:gridSpan w:val="2"/>
            <w:vAlign w:val="center"/>
            <w:tcPrChange w:id="15215" w:author="ZTE-Ma Zhifeng" w:date="2023-10-31T00:38:00Z">
              <w:tcPr>
                <w:tcW w:w="599" w:type="dxa"/>
                <w:gridSpan w:val="2"/>
                <w:vAlign w:val="center"/>
              </w:tcPr>
            </w:tcPrChange>
          </w:tcPr>
          <w:p w14:paraId="4DA163B0" w14:textId="77777777" w:rsidR="00E15502" w:rsidRPr="00894B12" w:rsidRDefault="00E15502" w:rsidP="00E15502">
            <w:pPr>
              <w:pStyle w:val="TAC"/>
            </w:pPr>
          </w:p>
        </w:tc>
        <w:tc>
          <w:tcPr>
            <w:tcW w:w="1187" w:type="dxa"/>
            <w:gridSpan w:val="2"/>
            <w:vMerge w:val="restart"/>
            <w:vAlign w:val="center"/>
            <w:tcPrChange w:id="15216" w:author="ZTE-Ma Zhifeng" w:date="2023-10-31T00:38:00Z">
              <w:tcPr>
                <w:tcW w:w="1187" w:type="dxa"/>
                <w:gridSpan w:val="3"/>
                <w:vMerge w:val="restart"/>
                <w:vAlign w:val="center"/>
              </w:tcPr>
            </w:tcPrChange>
          </w:tcPr>
          <w:p w14:paraId="437A387F" w14:textId="77777777" w:rsidR="00E15502" w:rsidRPr="00894B12" w:rsidRDefault="00E15502" w:rsidP="00E15502">
            <w:pPr>
              <w:pStyle w:val="TAC"/>
            </w:pPr>
            <w:r w:rsidRPr="00894B12">
              <w:rPr>
                <w:lang w:eastAsia="zh-TW"/>
              </w:rPr>
              <w:t>7</w:t>
            </w:r>
            <w:r w:rsidRPr="00894B12">
              <w:t>0</w:t>
            </w:r>
          </w:p>
        </w:tc>
        <w:tc>
          <w:tcPr>
            <w:tcW w:w="1289" w:type="dxa"/>
            <w:gridSpan w:val="2"/>
            <w:vMerge w:val="restart"/>
            <w:vAlign w:val="center"/>
            <w:tcPrChange w:id="15217" w:author="ZTE-Ma Zhifeng" w:date="2023-10-31T00:38:00Z">
              <w:tcPr>
                <w:tcW w:w="1289" w:type="dxa"/>
                <w:gridSpan w:val="3"/>
                <w:vMerge w:val="restart"/>
                <w:vAlign w:val="center"/>
              </w:tcPr>
            </w:tcPrChange>
          </w:tcPr>
          <w:p w14:paraId="42D626A5" w14:textId="77777777" w:rsidR="00E15502" w:rsidRPr="00894B12" w:rsidRDefault="00E15502" w:rsidP="00E15502">
            <w:pPr>
              <w:pStyle w:val="TAC"/>
            </w:pPr>
            <w:r w:rsidRPr="00894B12">
              <w:t>0</w:t>
            </w:r>
          </w:p>
        </w:tc>
      </w:tr>
      <w:tr w:rsidR="00E15502" w:rsidRPr="00894B12" w14:paraId="544074B6" w14:textId="77777777" w:rsidTr="00E15502">
        <w:trPr>
          <w:gridAfter w:val="1"/>
          <w:wAfter w:w="29" w:type="dxa"/>
          <w:trHeight w:val="223"/>
          <w:jc w:val="center"/>
          <w:trPrChange w:id="15218" w:author="ZTE-Ma Zhifeng" w:date="2023-10-31T00:38:00Z">
            <w:trPr>
              <w:gridAfter w:val="1"/>
              <w:wAfter w:w="97" w:type="dxa"/>
              <w:trHeight w:val="223"/>
              <w:jc w:val="center"/>
            </w:trPr>
          </w:trPrChange>
        </w:trPr>
        <w:tc>
          <w:tcPr>
            <w:tcW w:w="1392" w:type="dxa"/>
            <w:gridSpan w:val="3"/>
            <w:vMerge/>
            <w:vAlign w:val="center"/>
            <w:tcPrChange w:id="15219" w:author="ZTE-Ma Zhifeng" w:date="2023-10-31T00:38:00Z">
              <w:tcPr>
                <w:tcW w:w="1349" w:type="dxa"/>
                <w:gridSpan w:val="3"/>
                <w:vMerge/>
                <w:vAlign w:val="center"/>
              </w:tcPr>
            </w:tcPrChange>
          </w:tcPr>
          <w:p w14:paraId="7964EC5E" w14:textId="77777777" w:rsidR="00E15502" w:rsidRPr="00894B12" w:rsidRDefault="00E15502" w:rsidP="00E15502">
            <w:pPr>
              <w:pStyle w:val="TAC"/>
            </w:pPr>
          </w:p>
        </w:tc>
        <w:tc>
          <w:tcPr>
            <w:tcW w:w="1443" w:type="dxa"/>
            <w:vMerge/>
            <w:vAlign w:val="center"/>
            <w:tcPrChange w:id="15220" w:author="ZTE-Ma Zhifeng" w:date="2023-10-31T00:38:00Z">
              <w:tcPr>
                <w:tcW w:w="1490" w:type="dxa"/>
                <w:gridSpan w:val="6"/>
                <w:vMerge/>
                <w:vAlign w:val="center"/>
              </w:tcPr>
            </w:tcPrChange>
          </w:tcPr>
          <w:p w14:paraId="2FCCD92C" w14:textId="77777777" w:rsidR="00E15502" w:rsidRPr="00894B12" w:rsidRDefault="00E15502" w:rsidP="00E15502">
            <w:pPr>
              <w:pStyle w:val="TAC"/>
              <w:rPr>
                <w:lang w:eastAsia="zh-CN"/>
              </w:rPr>
            </w:pPr>
          </w:p>
        </w:tc>
        <w:tc>
          <w:tcPr>
            <w:tcW w:w="844" w:type="dxa"/>
            <w:gridSpan w:val="2"/>
            <w:shd w:val="clear" w:color="auto" w:fill="auto"/>
            <w:tcPrChange w:id="15221" w:author="ZTE-Ma Zhifeng" w:date="2023-10-31T00:38:00Z">
              <w:tcPr>
                <w:tcW w:w="674" w:type="dxa"/>
                <w:gridSpan w:val="5"/>
                <w:shd w:val="clear" w:color="auto" w:fill="auto"/>
              </w:tcPr>
            </w:tcPrChange>
          </w:tcPr>
          <w:p w14:paraId="60B42CBF" w14:textId="77777777" w:rsidR="00E15502" w:rsidRPr="00894B12" w:rsidRDefault="00E15502" w:rsidP="00E15502">
            <w:pPr>
              <w:pStyle w:val="TAC"/>
              <w:rPr>
                <w:rFonts w:cs="Arial"/>
              </w:rPr>
            </w:pPr>
            <w:r w:rsidRPr="00894B12">
              <w:t>48</w:t>
            </w:r>
          </w:p>
        </w:tc>
        <w:tc>
          <w:tcPr>
            <w:tcW w:w="528" w:type="dxa"/>
            <w:gridSpan w:val="4"/>
            <w:shd w:val="clear" w:color="auto" w:fill="auto"/>
            <w:tcPrChange w:id="15222" w:author="ZTE-Ma Zhifeng" w:date="2023-10-31T00:38:00Z">
              <w:tcPr>
                <w:tcW w:w="698" w:type="dxa"/>
                <w:gridSpan w:val="8"/>
                <w:shd w:val="clear" w:color="auto" w:fill="auto"/>
              </w:tcPr>
            </w:tcPrChange>
          </w:tcPr>
          <w:p w14:paraId="7B258B54" w14:textId="77777777" w:rsidR="00E15502" w:rsidRPr="00894B12" w:rsidRDefault="00E15502" w:rsidP="00E15502">
            <w:pPr>
              <w:pStyle w:val="TAC"/>
            </w:pPr>
          </w:p>
        </w:tc>
        <w:tc>
          <w:tcPr>
            <w:tcW w:w="600" w:type="dxa"/>
            <w:gridSpan w:val="3"/>
            <w:tcPrChange w:id="15223" w:author="ZTE-Ma Zhifeng" w:date="2023-10-31T00:38:00Z">
              <w:tcPr>
                <w:tcW w:w="600" w:type="dxa"/>
                <w:gridSpan w:val="4"/>
              </w:tcPr>
            </w:tcPrChange>
          </w:tcPr>
          <w:p w14:paraId="6A5EFD97" w14:textId="77777777" w:rsidR="00E15502" w:rsidRPr="00894B12" w:rsidRDefault="00E15502" w:rsidP="00E15502">
            <w:pPr>
              <w:pStyle w:val="TAC"/>
            </w:pPr>
          </w:p>
        </w:tc>
        <w:tc>
          <w:tcPr>
            <w:tcW w:w="602" w:type="dxa"/>
            <w:gridSpan w:val="4"/>
            <w:vAlign w:val="center"/>
            <w:tcPrChange w:id="15224" w:author="ZTE-Ma Zhifeng" w:date="2023-10-31T00:38:00Z">
              <w:tcPr>
                <w:tcW w:w="602" w:type="dxa"/>
                <w:gridSpan w:val="5"/>
                <w:vAlign w:val="center"/>
              </w:tcPr>
            </w:tcPrChange>
          </w:tcPr>
          <w:p w14:paraId="59336F3B" w14:textId="77777777" w:rsidR="00E15502" w:rsidRPr="00894B12" w:rsidRDefault="00E15502" w:rsidP="00E15502">
            <w:pPr>
              <w:pStyle w:val="TAC"/>
              <w:rPr>
                <w:rFonts w:cs="Arial"/>
              </w:rPr>
            </w:pPr>
            <w:r w:rsidRPr="00894B12">
              <w:t>Yes</w:t>
            </w:r>
          </w:p>
        </w:tc>
        <w:tc>
          <w:tcPr>
            <w:tcW w:w="661" w:type="dxa"/>
            <w:gridSpan w:val="2"/>
            <w:vAlign w:val="center"/>
            <w:tcPrChange w:id="15225" w:author="ZTE-Ma Zhifeng" w:date="2023-10-31T00:38:00Z">
              <w:tcPr>
                <w:tcW w:w="664" w:type="dxa"/>
                <w:gridSpan w:val="3"/>
                <w:vAlign w:val="center"/>
              </w:tcPr>
            </w:tcPrChange>
          </w:tcPr>
          <w:p w14:paraId="253F216C" w14:textId="77777777" w:rsidR="00E15502" w:rsidRPr="00894B12" w:rsidRDefault="00E15502" w:rsidP="00E15502">
            <w:pPr>
              <w:pStyle w:val="TAC"/>
              <w:rPr>
                <w:rFonts w:cs="Arial"/>
              </w:rPr>
            </w:pPr>
            <w:r w:rsidRPr="00894B12">
              <w:t>Yes</w:t>
            </w:r>
          </w:p>
        </w:tc>
        <w:tc>
          <w:tcPr>
            <w:tcW w:w="606" w:type="dxa"/>
            <w:tcPrChange w:id="15226" w:author="ZTE-Ma Zhifeng" w:date="2023-10-31T00:38:00Z">
              <w:tcPr>
                <w:tcW w:w="599" w:type="dxa"/>
              </w:tcPr>
            </w:tcPrChange>
          </w:tcPr>
          <w:p w14:paraId="01F1F0CC" w14:textId="77777777" w:rsidR="00E15502" w:rsidRPr="00894B12" w:rsidRDefault="00E15502" w:rsidP="00E15502">
            <w:pPr>
              <w:pStyle w:val="TAC"/>
            </w:pPr>
            <w:r w:rsidRPr="00894B12">
              <w:rPr>
                <w:lang w:eastAsia="zh-CN"/>
              </w:rPr>
              <w:t>Yes</w:t>
            </w:r>
          </w:p>
        </w:tc>
        <w:tc>
          <w:tcPr>
            <w:tcW w:w="599" w:type="dxa"/>
            <w:gridSpan w:val="2"/>
            <w:tcPrChange w:id="15227" w:author="ZTE-Ma Zhifeng" w:date="2023-10-31T00:38:00Z">
              <w:tcPr>
                <w:tcW w:w="599" w:type="dxa"/>
                <w:gridSpan w:val="2"/>
              </w:tcPr>
            </w:tcPrChange>
          </w:tcPr>
          <w:p w14:paraId="39AF7D4E" w14:textId="77777777" w:rsidR="00E15502" w:rsidRPr="00894B12" w:rsidRDefault="00E15502" w:rsidP="00E15502">
            <w:pPr>
              <w:pStyle w:val="TAC"/>
            </w:pPr>
            <w:r w:rsidRPr="00894B12">
              <w:rPr>
                <w:lang w:eastAsia="zh-CN"/>
              </w:rPr>
              <w:t>Yes</w:t>
            </w:r>
          </w:p>
        </w:tc>
        <w:tc>
          <w:tcPr>
            <w:tcW w:w="1187" w:type="dxa"/>
            <w:gridSpan w:val="2"/>
            <w:vMerge/>
            <w:vAlign w:val="center"/>
            <w:tcPrChange w:id="15228" w:author="ZTE-Ma Zhifeng" w:date="2023-10-31T00:38:00Z">
              <w:tcPr>
                <w:tcW w:w="1187" w:type="dxa"/>
                <w:gridSpan w:val="3"/>
                <w:vMerge/>
                <w:vAlign w:val="center"/>
              </w:tcPr>
            </w:tcPrChange>
          </w:tcPr>
          <w:p w14:paraId="1C66DFD9" w14:textId="77777777" w:rsidR="00E15502" w:rsidRPr="00894B12" w:rsidRDefault="00E15502" w:rsidP="00E15502">
            <w:pPr>
              <w:pStyle w:val="TAC"/>
            </w:pPr>
          </w:p>
        </w:tc>
        <w:tc>
          <w:tcPr>
            <w:tcW w:w="1289" w:type="dxa"/>
            <w:gridSpan w:val="2"/>
            <w:vMerge/>
            <w:vAlign w:val="center"/>
            <w:tcPrChange w:id="15229" w:author="ZTE-Ma Zhifeng" w:date="2023-10-31T00:38:00Z">
              <w:tcPr>
                <w:tcW w:w="1289" w:type="dxa"/>
                <w:gridSpan w:val="3"/>
                <w:vMerge/>
                <w:vAlign w:val="center"/>
              </w:tcPr>
            </w:tcPrChange>
          </w:tcPr>
          <w:p w14:paraId="31A64F64" w14:textId="77777777" w:rsidR="00E15502" w:rsidRPr="00894B12" w:rsidRDefault="00E15502" w:rsidP="00E15502">
            <w:pPr>
              <w:pStyle w:val="TAC"/>
            </w:pPr>
          </w:p>
        </w:tc>
      </w:tr>
      <w:tr w:rsidR="00E15502" w:rsidRPr="00894B12" w14:paraId="76E51EB4" w14:textId="77777777" w:rsidTr="00E15502">
        <w:trPr>
          <w:gridAfter w:val="1"/>
          <w:wAfter w:w="29" w:type="dxa"/>
          <w:trHeight w:val="223"/>
          <w:jc w:val="center"/>
          <w:trPrChange w:id="15230" w:author="ZTE-Ma Zhifeng" w:date="2023-10-31T00:38:00Z">
            <w:trPr>
              <w:gridAfter w:val="1"/>
              <w:wAfter w:w="97" w:type="dxa"/>
              <w:trHeight w:val="223"/>
              <w:jc w:val="center"/>
            </w:trPr>
          </w:trPrChange>
        </w:trPr>
        <w:tc>
          <w:tcPr>
            <w:tcW w:w="1392" w:type="dxa"/>
            <w:gridSpan w:val="3"/>
            <w:vMerge/>
            <w:vAlign w:val="center"/>
            <w:tcPrChange w:id="15231" w:author="ZTE-Ma Zhifeng" w:date="2023-10-31T00:38:00Z">
              <w:tcPr>
                <w:tcW w:w="1349" w:type="dxa"/>
                <w:gridSpan w:val="3"/>
                <w:vMerge/>
                <w:vAlign w:val="center"/>
              </w:tcPr>
            </w:tcPrChange>
          </w:tcPr>
          <w:p w14:paraId="47CA4B99" w14:textId="77777777" w:rsidR="00E15502" w:rsidRPr="00894B12" w:rsidRDefault="00E15502" w:rsidP="00E15502">
            <w:pPr>
              <w:pStyle w:val="TAC"/>
            </w:pPr>
          </w:p>
        </w:tc>
        <w:tc>
          <w:tcPr>
            <w:tcW w:w="1443" w:type="dxa"/>
            <w:vMerge/>
            <w:vAlign w:val="center"/>
            <w:tcPrChange w:id="15232" w:author="ZTE-Ma Zhifeng" w:date="2023-10-31T00:38:00Z">
              <w:tcPr>
                <w:tcW w:w="1490" w:type="dxa"/>
                <w:gridSpan w:val="6"/>
                <w:vMerge/>
                <w:vAlign w:val="center"/>
              </w:tcPr>
            </w:tcPrChange>
          </w:tcPr>
          <w:p w14:paraId="36C3127C" w14:textId="77777777" w:rsidR="00E15502" w:rsidRPr="00894B12" w:rsidRDefault="00E15502" w:rsidP="00E15502">
            <w:pPr>
              <w:pStyle w:val="TAC"/>
              <w:rPr>
                <w:lang w:eastAsia="zh-CN"/>
              </w:rPr>
            </w:pPr>
          </w:p>
        </w:tc>
        <w:tc>
          <w:tcPr>
            <w:tcW w:w="844" w:type="dxa"/>
            <w:gridSpan w:val="2"/>
            <w:shd w:val="clear" w:color="auto" w:fill="auto"/>
            <w:tcPrChange w:id="15233" w:author="ZTE-Ma Zhifeng" w:date="2023-10-31T00:38:00Z">
              <w:tcPr>
                <w:tcW w:w="674" w:type="dxa"/>
                <w:gridSpan w:val="5"/>
                <w:shd w:val="clear" w:color="auto" w:fill="auto"/>
              </w:tcPr>
            </w:tcPrChange>
          </w:tcPr>
          <w:p w14:paraId="74A8FA15" w14:textId="77777777" w:rsidR="00E15502" w:rsidRPr="00894B12" w:rsidRDefault="00E15502" w:rsidP="00E15502">
            <w:pPr>
              <w:pStyle w:val="TAC"/>
              <w:rPr>
                <w:rFonts w:cs="Arial"/>
              </w:rPr>
            </w:pPr>
            <w:r w:rsidRPr="00894B12">
              <w:t>66</w:t>
            </w:r>
          </w:p>
        </w:tc>
        <w:tc>
          <w:tcPr>
            <w:tcW w:w="3596" w:type="dxa"/>
            <w:gridSpan w:val="16"/>
            <w:shd w:val="clear" w:color="auto" w:fill="auto"/>
            <w:tcPrChange w:id="15234" w:author="ZTE-Ma Zhifeng" w:date="2023-10-31T00:38:00Z">
              <w:tcPr>
                <w:tcW w:w="3762" w:type="dxa"/>
                <w:gridSpan w:val="23"/>
                <w:shd w:val="clear" w:color="auto" w:fill="auto"/>
              </w:tcPr>
            </w:tcPrChange>
          </w:tcPr>
          <w:p w14:paraId="118EEC12" w14:textId="77777777" w:rsidR="00E15502" w:rsidRPr="00894B12" w:rsidRDefault="00E15502" w:rsidP="00E15502">
            <w:pPr>
              <w:pStyle w:val="TAC"/>
              <w:rPr>
                <w:rFonts w:cs="Arial"/>
              </w:rPr>
            </w:pPr>
            <w:r w:rsidRPr="00894B12">
              <w:rPr>
                <w:lang w:eastAsia="zh-CN"/>
              </w:rPr>
              <w:t>See CA_66C Bandwidth combination set 0 in Table 5.</w:t>
            </w:r>
            <w:r w:rsidRPr="00894B12">
              <w:rPr>
                <w:lang w:eastAsia="zh-TW"/>
              </w:rPr>
              <w:t>4.2</w:t>
            </w:r>
            <w:r w:rsidRPr="00894B12">
              <w:rPr>
                <w:lang w:eastAsia="zh-CN"/>
              </w:rPr>
              <w:t>A.1-1</w:t>
            </w:r>
          </w:p>
        </w:tc>
        <w:tc>
          <w:tcPr>
            <w:tcW w:w="1187" w:type="dxa"/>
            <w:gridSpan w:val="2"/>
            <w:vMerge/>
            <w:vAlign w:val="center"/>
            <w:tcPrChange w:id="15235" w:author="ZTE-Ma Zhifeng" w:date="2023-10-31T00:38:00Z">
              <w:tcPr>
                <w:tcW w:w="1187" w:type="dxa"/>
                <w:gridSpan w:val="3"/>
                <w:vMerge/>
                <w:vAlign w:val="center"/>
              </w:tcPr>
            </w:tcPrChange>
          </w:tcPr>
          <w:p w14:paraId="33032C82" w14:textId="77777777" w:rsidR="00E15502" w:rsidRPr="00894B12" w:rsidRDefault="00E15502" w:rsidP="00E15502">
            <w:pPr>
              <w:pStyle w:val="TAC"/>
            </w:pPr>
          </w:p>
        </w:tc>
        <w:tc>
          <w:tcPr>
            <w:tcW w:w="1289" w:type="dxa"/>
            <w:gridSpan w:val="2"/>
            <w:vMerge/>
            <w:vAlign w:val="center"/>
            <w:tcPrChange w:id="15236" w:author="ZTE-Ma Zhifeng" w:date="2023-10-31T00:38:00Z">
              <w:tcPr>
                <w:tcW w:w="1289" w:type="dxa"/>
                <w:gridSpan w:val="3"/>
                <w:vMerge/>
                <w:vAlign w:val="center"/>
              </w:tcPr>
            </w:tcPrChange>
          </w:tcPr>
          <w:p w14:paraId="1BCF3306" w14:textId="77777777" w:rsidR="00E15502" w:rsidRPr="00894B12" w:rsidRDefault="00E15502" w:rsidP="00E15502">
            <w:pPr>
              <w:pStyle w:val="TAC"/>
            </w:pPr>
          </w:p>
        </w:tc>
      </w:tr>
      <w:tr w:rsidR="00E15502" w:rsidRPr="00894B12" w14:paraId="6FD8F7FD" w14:textId="77777777" w:rsidTr="00E15502">
        <w:trPr>
          <w:gridAfter w:val="1"/>
          <w:wAfter w:w="29" w:type="dxa"/>
          <w:trHeight w:val="223"/>
          <w:jc w:val="center"/>
          <w:trPrChange w:id="15237" w:author="ZTE-Ma Zhifeng" w:date="2023-10-31T00:38:00Z">
            <w:trPr>
              <w:gridAfter w:val="1"/>
              <w:wAfter w:w="97" w:type="dxa"/>
              <w:trHeight w:val="223"/>
              <w:jc w:val="center"/>
            </w:trPr>
          </w:trPrChange>
        </w:trPr>
        <w:tc>
          <w:tcPr>
            <w:tcW w:w="1392" w:type="dxa"/>
            <w:gridSpan w:val="3"/>
            <w:vMerge w:val="restart"/>
            <w:vAlign w:val="center"/>
            <w:tcPrChange w:id="15238" w:author="ZTE-Ma Zhifeng" w:date="2023-10-31T00:38:00Z">
              <w:tcPr>
                <w:tcW w:w="1396" w:type="dxa"/>
                <w:gridSpan w:val="7"/>
                <w:vMerge w:val="restart"/>
                <w:vAlign w:val="center"/>
              </w:tcPr>
            </w:tcPrChange>
          </w:tcPr>
          <w:p w14:paraId="4ED7E211" w14:textId="77777777" w:rsidR="00E15502" w:rsidRPr="00894B12" w:rsidRDefault="00E15502" w:rsidP="00E15502">
            <w:pPr>
              <w:pStyle w:val="TAC"/>
            </w:pPr>
            <w:r w:rsidRPr="00894B12">
              <w:rPr>
                <w:lang w:eastAsia="zh-CN"/>
              </w:rPr>
              <w:t>CA_14A-30A-66A</w:t>
            </w:r>
          </w:p>
        </w:tc>
        <w:tc>
          <w:tcPr>
            <w:tcW w:w="1487" w:type="dxa"/>
            <w:gridSpan w:val="2"/>
            <w:vMerge w:val="restart"/>
            <w:vAlign w:val="center"/>
            <w:tcPrChange w:id="15239" w:author="ZTE-Ma Zhifeng" w:date="2023-10-31T00:38:00Z">
              <w:tcPr>
                <w:tcW w:w="1487" w:type="dxa"/>
                <w:gridSpan w:val="5"/>
                <w:vMerge w:val="restart"/>
                <w:vAlign w:val="center"/>
              </w:tcPr>
            </w:tcPrChange>
          </w:tcPr>
          <w:p w14:paraId="4B08779F"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240" w:author="ZTE-Ma Zhifeng" w:date="2023-10-31T00:38:00Z">
              <w:tcPr>
                <w:tcW w:w="818" w:type="dxa"/>
                <w:gridSpan w:val="6"/>
                <w:shd w:val="clear" w:color="auto" w:fill="auto"/>
              </w:tcPr>
            </w:tcPrChange>
          </w:tcPr>
          <w:p w14:paraId="1EE1F99D" w14:textId="77777777" w:rsidR="00E15502" w:rsidRPr="00894B12" w:rsidRDefault="00E15502" w:rsidP="00E15502">
            <w:pPr>
              <w:pStyle w:val="TAC"/>
              <w:rPr>
                <w:rFonts w:cs="Arial"/>
                <w:lang w:eastAsia="zh-CN"/>
              </w:rPr>
            </w:pPr>
            <w:r w:rsidRPr="00894B12">
              <w:rPr>
                <w:lang w:eastAsia="zh-CN"/>
              </w:rPr>
              <w:t>14</w:t>
            </w:r>
          </w:p>
        </w:tc>
        <w:tc>
          <w:tcPr>
            <w:tcW w:w="596" w:type="dxa"/>
            <w:gridSpan w:val="4"/>
            <w:shd w:val="clear" w:color="auto" w:fill="auto"/>
            <w:tcPrChange w:id="15241" w:author="ZTE-Ma Zhifeng" w:date="2023-10-31T00:38:00Z">
              <w:tcPr>
                <w:tcW w:w="594" w:type="dxa"/>
                <w:gridSpan w:val="6"/>
                <w:shd w:val="clear" w:color="auto" w:fill="auto"/>
              </w:tcPr>
            </w:tcPrChange>
          </w:tcPr>
          <w:p w14:paraId="5E31B042" w14:textId="77777777" w:rsidR="00E15502" w:rsidRPr="00894B12" w:rsidRDefault="00E15502" w:rsidP="00E15502">
            <w:pPr>
              <w:pStyle w:val="TAC"/>
            </w:pPr>
          </w:p>
        </w:tc>
        <w:tc>
          <w:tcPr>
            <w:tcW w:w="594" w:type="dxa"/>
            <w:gridSpan w:val="4"/>
            <w:tcPrChange w:id="15242" w:author="ZTE-Ma Zhifeng" w:date="2023-10-31T00:38:00Z">
              <w:tcPr>
                <w:tcW w:w="594" w:type="dxa"/>
                <w:gridSpan w:val="5"/>
              </w:tcPr>
            </w:tcPrChange>
          </w:tcPr>
          <w:p w14:paraId="3343C4F8" w14:textId="77777777" w:rsidR="00E15502" w:rsidRPr="00894B12" w:rsidRDefault="00E15502" w:rsidP="00E15502">
            <w:pPr>
              <w:pStyle w:val="TAC"/>
            </w:pPr>
          </w:p>
        </w:tc>
        <w:tc>
          <w:tcPr>
            <w:tcW w:w="596" w:type="dxa"/>
            <w:gridSpan w:val="3"/>
            <w:vAlign w:val="center"/>
            <w:tcPrChange w:id="15243" w:author="ZTE-Ma Zhifeng" w:date="2023-10-31T00:38:00Z">
              <w:tcPr>
                <w:tcW w:w="594" w:type="dxa"/>
                <w:gridSpan w:val="3"/>
                <w:vAlign w:val="center"/>
              </w:tcPr>
            </w:tcPrChange>
          </w:tcPr>
          <w:p w14:paraId="49E834A3" w14:textId="77777777" w:rsidR="00E15502" w:rsidRPr="00894B12" w:rsidRDefault="00E15502" w:rsidP="00E15502">
            <w:pPr>
              <w:pStyle w:val="TAC"/>
              <w:rPr>
                <w:rFonts w:cs="Arial"/>
              </w:rPr>
            </w:pPr>
            <w:r w:rsidRPr="00894B12">
              <w:rPr>
                <w:lang w:eastAsia="ko-KR"/>
              </w:rPr>
              <w:t>Yes</w:t>
            </w:r>
          </w:p>
        </w:tc>
        <w:tc>
          <w:tcPr>
            <w:tcW w:w="587" w:type="dxa"/>
            <w:vAlign w:val="center"/>
            <w:tcPrChange w:id="15244" w:author="ZTE-Ma Zhifeng" w:date="2023-10-31T00:38:00Z">
              <w:tcPr>
                <w:tcW w:w="594" w:type="dxa"/>
                <w:gridSpan w:val="2"/>
                <w:vAlign w:val="center"/>
              </w:tcPr>
            </w:tcPrChange>
          </w:tcPr>
          <w:p w14:paraId="6C38232F" w14:textId="77777777" w:rsidR="00E15502" w:rsidRPr="00894B12" w:rsidRDefault="00E15502" w:rsidP="00E15502">
            <w:pPr>
              <w:pStyle w:val="TAC"/>
              <w:rPr>
                <w:rFonts w:cs="Arial"/>
              </w:rPr>
            </w:pPr>
            <w:r w:rsidRPr="00894B12">
              <w:rPr>
                <w:lang w:eastAsia="ko-KR"/>
              </w:rPr>
              <w:t>Yes</w:t>
            </w:r>
          </w:p>
        </w:tc>
        <w:tc>
          <w:tcPr>
            <w:tcW w:w="606" w:type="dxa"/>
            <w:vAlign w:val="center"/>
            <w:tcPrChange w:id="15245" w:author="ZTE-Ma Zhifeng" w:date="2023-10-31T00:38:00Z">
              <w:tcPr>
                <w:tcW w:w="599" w:type="dxa"/>
                <w:vAlign w:val="center"/>
              </w:tcPr>
            </w:tcPrChange>
          </w:tcPr>
          <w:p w14:paraId="40AAB756" w14:textId="77777777" w:rsidR="00E15502" w:rsidRPr="00894B12" w:rsidRDefault="00E15502" w:rsidP="00E15502">
            <w:pPr>
              <w:pStyle w:val="TAC"/>
            </w:pPr>
          </w:p>
        </w:tc>
        <w:tc>
          <w:tcPr>
            <w:tcW w:w="599" w:type="dxa"/>
            <w:gridSpan w:val="2"/>
            <w:vAlign w:val="center"/>
            <w:tcPrChange w:id="15246" w:author="ZTE-Ma Zhifeng" w:date="2023-10-31T00:38:00Z">
              <w:tcPr>
                <w:tcW w:w="599" w:type="dxa"/>
                <w:gridSpan w:val="2"/>
                <w:vAlign w:val="center"/>
              </w:tcPr>
            </w:tcPrChange>
          </w:tcPr>
          <w:p w14:paraId="7048426B" w14:textId="77777777" w:rsidR="00E15502" w:rsidRPr="00894B12" w:rsidRDefault="00E15502" w:rsidP="00E15502">
            <w:pPr>
              <w:pStyle w:val="TAC"/>
            </w:pPr>
          </w:p>
        </w:tc>
        <w:tc>
          <w:tcPr>
            <w:tcW w:w="1187" w:type="dxa"/>
            <w:gridSpan w:val="2"/>
            <w:vMerge w:val="restart"/>
            <w:vAlign w:val="center"/>
            <w:tcPrChange w:id="15247" w:author="ZTE-Ma Zhifeng" w:date="2023-10-31T00:38:00Z">
              <w:tcPr>
                <w:tcW w:w="1187" w:type="dxa"/>
                <w:gridSpan w:val="3"/>
                <w:vMerge w:val="restart"/>
                <w:vAlign w:val="center"/>
              </w:tcPr>
            </w:tcPrChange>
          </w:tcPr>
          <w:p w14:paraId="1F28FD75" w14:textId="77777777" w:rsidR="00E15502" w:rsidRPr="00894B12" w:rsidRDefault="00E15502" w:rsidP="00E15502">
            <w:pPr>
              <w:pStyle w:val="TAC"/>
              <w:rPr>
                <w:lang w:eastAsia="zh-TW"/>
              </w:rPr>
            </w:pPr>
            <w:r w:rsidRPr="00894B12">
              <w:rPr>
                <w:lang w:eastAsia="zh-TW"/>
              </w:rPr>
              <w:t>40</w:t>
            </w:r>
          </w:p>
        </w:tc>
        <w:tc>
          <w:tcPr>
            <w:tcW w:w="1289" w:type="dxa"/>
            <w:gridSpan w:val="2"/>
            <w:vMerge w:val="restart"/>
            <w:vAlign w:val="center"/>
            <w:tcPrChange w:id="15248" w:author="ZTE-Ma Zhifeng" w:date="2023-10-31T00:38:00Z">
              <w:tcPr>
                <w:tcW w:w="1289" w:type="dxa"/>
                <w:gridSpan w:val="3"/>
                <w:vMerge w:val="restart"/>
                <w:vAlign w:val="center"/>
              </w:tcPr>
            </w:tcPrChange>
          </w:tcPr>
          <w:p w14:paraId="02902B47" w14:textId="77777777" w:rsidR="00E15502" w:rsidRPr="00894B12" w:rsidRDefault="00E15502" w:rsidP="00E15502">
            <w:pPr>
              <w:pStyle w:val="TAC"/>
              <w:rPr>
                <w:lang w:eastAsia="zh-TW"/>
              </w:rPr>
            </w:pPr>
            <w:r w:rsidRPr="00894B12">
              <w:rPr>
                <w:lang w:eastAsia="zh-TW"/>
              </w:rPr>
              <w:t>0</w:t>
            </w:r>
          </w:p>
        </w:tc>
      </w:tr>
      <w:tr w:rsidR="00E15502" w:rsidRPr="00894B12" w14:paraId="6FC4F937" w14:textId="77777777" w:rsidTr="00E15502">
        <w:trPr>
          <w:gridAfter w:val="1"/>
          <w:wAfter w:w="29" w:type="dxa"/>
          <w:trHeight w:val="223"/>
          <w:jc w:val="center"/>
          <w:trPrChange w:id="15249" w:author="ZTE-Ma Zhifeng" w:date="2023-10-31T00:38:00Z">
            <w:trPr>
              <w:gridAfter w:val="1"/>
              <w:wAfter w:w="97" w:type="dxa"/>
              <w:trHeight w:val="223"/>
              <w:jc w:val="center"/>
            </w:trPr>
          </w:trPrChange>
        </w:trPr>
        <w:tc>
          <w:tcPr>
            <w:tcW w:w="1392" w:type="dxa"/>
            <w:gridSpan w:val="3"/>
            <w:vMerge/>
            <w:vAlign w:val="center"/>
            <w:tcPrChange w:id="15250" w:author="ZTE-Ma Zhifeng" w:date="2023-10-31T00:38:00Z">
              <w:tcPr>
                <w:tcW w:w="1396" w:type="dxa"/>
                <w:gridSpan w:val="7"/>
                <w:vMerge/>
                <w:vAlign w:val="center"/>
              </w:tcPr>
            </w:tcPrChange>
          </w:tcPr>
          <w:p w14:paraId="71AEA3C3" w14:textId="77777777" w:rsidR="00E15502" w:rsidRPr="00894B12" w:rsidRDefault="00E15502" w:rsidP="00E15502">
            <w:pPr>
              <w:pStyle w:val="TAC"/>
            </w:pPr>
          </w:p>
        </w:tc>
        <w:tc>
          <w:tcPr>
            <w:tcW w:w="1487" w:type="dxa"/>
            <w:gridSpan w:val="2"/>
            <w:vMerge/>
            <w:vAlign w:val="center"/>
            <w:tcPrChange w:id="15251" w:author="ZTE-Ma Zhifeng" w:date="2023-10-31T00:38:00Z">
              <w:tcPr>
                <w:tcW w:w="1487" w:type="dxa"/>
                <w:gridSpan w:val="5"/>
                <w:vMerge/>
                <w:vAlign w:val="center"/>
              </w:tcPr>
            </w:tcPrChange>
          </w:tcPr>
          <w:p w14:paraId="53CD7489" w14:textId="77777777" w:rsidR="00E15502" w:rsidRPr="00894B12" w:rsidRDefault="00E15502" w:rsidP="00E15502">
            <w:pPr>
              <w:pStyle w:val="TAC"/>
              <w:rPr>
                <w:lang w:eastAsia="zh-CN"/>
              </w:rPr>
            </w:pPr>
          </w:p>
        </w:tc>
        <w:tc>
          <w:tcPr>
            <w:tcW w:w="818" w:type="dxa"/>
            <w:gridSpan w:val="2"/>
            <w:shd w:val="clear" w:color="auto" w:fill="auto"/>
            <w:tcPrChange w:id="15252" w:author="ZTE-Ma Zhifeng" w:date="2023-10-31T00:38:00Z">
              <w:tcPr>
                <w:tcW w:w="818" w:type="dxa"/>
                <w:gridSpan w:val="6"/>
                <w:shd w:val="clear" w:color="auto" w:fill="auto"/>
              </w:tcPr>
            </w:tcPrChange>
          </w:tcPr>
          <w:p w14:paraId="0BFC9FFD" w14:textId="77777777" w:rsidR="00E15502" w:rsidRPr="00894B12" w:rsidRDefault="00E15502" w:rsidP="00E15502">
            <w:pPr>
              <w:pStyle w:val="TAC"/>
              <w:rPr>
                <w:rFonts w:cs="Arial"/>
                <w:lang w:eastAsia="zh-CN"/>
              </w:rPr>
            </w:pPr>
            <w:r w:rsidRPr="00894B12">
              <w:rPr>
                <w:lang w:eastAsia="zh-CN"/>
              </w:rPr>
              <w:t>30</w:t>
            </w:r>
          </w:p>
        </w:tc>
        <w:tc>
          <w:tcPr>
            <w:tcW w:w="596" w:type="dxa"/>
            <w:gridSpan w:val="4"/>
            <w:shd w:val="clear" w:color="auto" w:fill="auto"/>
            <w:tcPrChange w:id="15253" w:author="ZTE-Ma Zhifeng" w:date="2023-10-31T00:38:00Z">
              <w:tcPr>
                <w:tcW w:w="594" w:type="dxa"/>
                <w:gridSpan w:val="6"/>
                <w:shd w:val="clear" w:color="auto" w:fill="auto"/>
              </w:tcPr>
            </w:tcPrChange>
          </w:tcPr>
          <w:p w14:paraId="759255D1" w14:textId="77777777" w:rsidR="00E15502" w:rsidRPr="00894B12" w:rsidRDefault="00E15502" w:rsidP="00E15502">
            <w:pPr>
              <w:pStyle w:val="TAC"/>
            </w:pPr>
          </w:p>
        </w:tc>
        <w:tc>
          <w:tcPr>
            <w:tcW w:w="594" w:type="dxa"/>
            <w:gridSpan w:val="4"/>
            <w:tcPrChange w:id="15254" w:author="ZTE-Ma Zhifeng" w:date="2023-10-31T00:38:00Z">
              <w:tcPr>
                <w:tcW w:w="594" w:type="dxa"/>
                <w:gridSpan w:val="5"/>
              </w:tcPr>
            </w:tcPrChange>
          </w:tcPr>
          <w:p w14:paraId="09F339E0" w14:textId="77777777" w:rsidR="00E15502" w:rsidRPr="00894B12" w:rsidRDefault="00E15502" w:rsidP="00E15502">
            <w:pPr>
              <w:pStyle w:val="TAC"/>
            </w:pPr>
          </w:p>
        </w:tc>
        <w:tc>
          <w:tcPr>
            <w:tcW w:w="596" w:type="dxa"/>
            <w:gridSpan w:val="3"/>
            <w:vAlign w:val="center"/>
            <w:tcPrChange w:id="15255" w:author="ZTE-Ma Zhifeng" w:date="2023-10-31T00:38:00Z">
              <w:tcPr>
                <w:tcW w:w="594" w:type="dxa"/>
                <w:gridSpan w:val="3"/>
                <w:vAlign w:val="center"/>
              </w:tcPr>
            </w:tcPrChange>
          </w:tcPr>
          <w:p w14:paraId="52FFFF18" w14:textId="77777777" w:rsidR="00E15502" w:rsidRPr="00894B12" w:rsidRDefault="00E15502" w:rsidP="00E15502">
            <w:pPr>
              <w:pStyle w:val="TAC"/>
              <w:rPr>
                <w:rFonts w:cs="Arial"/>
              </w:rPr>
            </w:pPr>
            <w:r w:rsidRPr="00894B12">
              <w:rPr>
                <w:lang w:eastAsia="ko-KR"/>
              </w:rPr>
              <w:t>Yes</w:t>
            </w:r>
          </w:p>
        </w:tc>
        <w:tc>
          <w:tcPr>
            <w:tcW w:w="587" w:type="dxa"/>
            <w:vAlign w:val="center"/>
            <w:tcPrChange w:id="15256" w:author="ZTE-Ma Zhifeng" w:date="2023-10-31T00:38:00Z">
              <w:tcPr>
                <w:tcW w:w="594" w:type="dxa"/>
                <w:gridSpan w:val="2"/>
                <w:vAlign w:val="center"/>
              </w:tcPr>
            </w:tcPrChange>
          </w:tcPr>
          <w:p w14:paraId="41EA28D1" w14:textId="77777777" w:rsidR="00E15502" w:rsidRPr="00894B12" w:rsidRDefault="00E15502" w:rsidP="00E15502">
            <w:pPr>
              <w:pStyle w:val="TAC"/>
              <w:rPr>
                <w:rFonts w:cs="Arial"/>
              </w:rPr>
            </w:pPr>
            <w:r w:rsidRPr="00894B12">
              <w:rPr>
                <w:lang w:eastAsia="ko-KR"/>
              </w:rPr>
              <w:t>Yes</w:t>
            </w:r>
          </w:p>
        </w:tc>
        <w:tc>
          <w:tcPr>
            <w:tcW w:w="606" w:type="dxa"/>
            <w:vAlign w:val="center"/>
            <w:tcPrChange w:id="15257" w:author="ZTE-Ma Zhifeng" w:date="2023-10-31T00:38:00Z">
              <w:tcPr>
                <w:tcW w:w="599" w:type="dxa"/>
                <w:vAlign w:val="center"/>
              </w:tcPr>
            </w:tcPrChange>
          </w:tcPr>
          <w:p w14:paraId="4F2C9F62" w14:textId="77777777" w:rsidR="00E15502" w:rsidRPr="00894B12" w:rsidRDefault="00E15502" w:rsidP="00E15502">
            <w:pPr>
              <w:pStyle w:val="TAC"/>
            </w:pPr>
          </w:p>
        </w:tc>
        <w:tc>
          <w:tcPr>
            <w:tcW w:w="599" w:type="dxa"/>
            <w:gridSpan w:val="2"/>
            <w:vAlign w:val="center"/>
            <w:tcPrChange w:id="15258" w:author="ZTE-Ma Zhifeng" w:date="2023-10-31T00:38:00Z">
              <w:tcPr>
                <w:tcW w:w="599" w:type="dxa"/>
                <w:gridSpan w:val="2"/>
                <w:vAlign w:val="center"/>
              </w:tcPr>
            </w:tcPrChange>
          </w:tcPr>
          <w:p w14:paraId="7DEB5B0C" w14:textId="77777777" w:rsidR="00E15502" w:rsidRPr="00894B12" w:rsidRDefault="00E15502" w:rsidP="00E15502">
            <w:pPr>
              <w:pStyle w:val="TAC"/>
            </w:pPr>
          </w:p>
        </w:tc>
        <w:tc>
          <w:tcPr>
            <w:tcW w:w="1187" w:type="dxa"/>
            <w:gridSpan w:val="2"/>
            <w:vMerge/>
            <w:vAlign w:val="center"/>
            <w:tcPrChange w:id="15259" w:author="ZTE-Ma Zhifeng" w:date="2023-10-31T00:38:00Z">
              <w:tcPr>
                <w:tcW w:w="1187" w:type="dxa"/>
                <w:gridSpan w:val="3"/>
                <w:vMerge/>
                <w:vAlign w:val="center"/>
              </w:tcPr>
            </w:tcPrChange>
          </w:tcPr>
          <w:p w14:paraId="4910E381" w14:textId="77777777" w:rsidR="00E15502" w:rsidRPr="00894B12" w:rsidRDefault="00E15502" w:rsidP="00E15502">
            <w:pPr>
              <w:pStyle w:val="TAC"/>
            </w:pPr>
          </w:p>
        </w:tc>
        <w:tc>
          <w:tcPr>
            <w:tcW w:w="1289" w:type="dxa"/>
            <w:gridSpan w:val="2"/>
            <w:vMerge/>
            <w:vAlign w:val="center"/>
            <w:tcPrChange w:id="15260" w:author="ZTE-Ma Zhifeng" w:date="2023-10-31T00:38:00Z">
              <w:tcPr>
                <w:tcW w:w="1289" w:type="dxa"/>
                <w:gridSpan w:val="3"/>
                <w:vMerge/>
                <w:vAlign w:val="center"/>
              </w:tcPr>
            </w:tcPrChange>
          </w:tcPr>
          <w:p w14:paraId="27F4A75A" w14:textId="77777777" w:rsidR="00E15502" w:rsidRPr="00894B12" w:rsidRDefault="00E15502" w:rsidP="00E15502">
            <w:pPr>
              <w:pStyle w:val="TAC"/>
            </w:pPr>
          </w:p>
        </w:tc>
      </w:tr>
      <w:tr w:rsidR="00E15502" w:rsidRPr="00894B12" w14:paraId="4D702EDD" w14:textId="77777777" w:rsidTr="00E15502">
        <w:trPr>
          <w:gridAfter w:val="1"/>
          <w:wAfter w:w="29" w:type="dxa"/>
          <w:trHeight w:val="223"/>
          <w:jc w:val="center"/>
          <w:trPrChange w:id="15261" w:author="ZTE-Ma Zhifeng" w:date="2023-10-31T00:38:00Z">
            <w:trPr>
              <w:gridAfter w:val="1"/>
              <w:wAfter w:w="97" w:type="dxa"/>
              <w:trHeight w:val="223"/>
              <w:jc w:val="center"/>
            </w:trPr>
          </w:trPrChange>
        </w:trPr>
        <w:tc>
          <w:tcPr>
            <w:tcW w:w="1392" w:type="dxa"/>
            <w:gridSpan w:val="3"/>
            <w:vMerge/>
            <w:vAlign w:val="center"/>
            <w:tcPrChange w:id="15262" w:author="ZTE-Ma Zhifeng" w:date="2023-10-31T00:38:00Z">
              <w:tcPr>
                <w:tcW w:w="1396" w:type="dxa"/>
                <w:gridSpan w:val="7"/>
                <w:vMerge/>
                <w:vAlign w:val="center"/>
              </w:tcPr>
            </w:tcPrChange>
          </w:tcPr>
          <w:p w14:paraId="7299A4CB" w14:textId="77777777" w:rsidR="00E15502" w:rsidRPr="00894B12" w:rsidRDefault="00E15502" w:rsidP="00E15502">
            <w:pPr>
              <w:pStyle w:val="TAC"/>
            </w:pPr>
          </w:p>
        </w:tc>
        <w:tc>
          <w:tcPr>
            <w:tcW w:w="1487" w:type="dxa"/>
            <w:gridSpan w:val="2"/>
            <w:vMerge/>
            <w:vAlign w:val="center"/>
            <w:tcPrChange w:id="15263" w:author="ZTE-Ma Zhifeng" w:date="2023-10-31T00:38:00Z">
              <w:tcPr>
                <w:tcW w:w="1487" w:type="dxa"/>
                <w:gridSpan w:val="5"/>
                <w:vMerge/>
                <w:vAlign w:val="center"/>
              </w:tcPr>
            </w:tcPrChange>
          </w:tcPr>
          <w:p w14:paraId="0B53FCA8" w14:textId="77777777" w:rsidR="00E15502" w:rsidRPr="00894B12" w:rsidRDefault="00E15502" w:rsidP="00E15502">
            <w:pPr>
              <w:pStyle w:val="TAC"/>
              <w:rPr>
                <w:lang w:eastAsia="zh-CN"/>
              </w:rPr>
            </w:pPr>
          </w:p>
        </w:tc>
        <w:tc>
          <w:tcPr>
            <w:tcW w:w="818" w:type="dxa"/>
            <w:gridSpan w:val="2"/>
            <w:shd w:val="clear" w:color="auto" w:fill="auto"/>
            <w:tcPrChange w:id="15264" w:author="ZTE-Ma Zhifeng" w:date="2023-10-31T00:38:00Z">
              <w:tcPr>
                <w:tcW w:w="818" w:type="dxa"/>
                <w:gridSpan w:val="6"/>
                <w:shd w:val="clear" w:color="auto" w:fill="auto"/>
              </w:tcPr>
            </w:tcPrChange>
          </w:tcPr>
          <w:p w14:paraId="301064B7" w14:textId="77777777" w:rsidR="00E15502" w:rsidRPr="00894B12" w:rsidRDefault="00E15502" w:rsidP="00E15502">
            <w:pPr>
              <w:pStyle w:val="TAC"/>
              <w:rPr>
                <w:rFonts w:cs="Arial"/>
                <w:lang w:eastAsia="zh-CN"/>
              </w:rPr>
            </w:pPr>
            <w:r w:rsidRPr="00894B12">
              <w:rPr>
                <w:lang w:eastAsia="zh-CN"/>
              </w:rPr>
              <w:t>66</w:t>
            </w:r>
          </w:p>
        </w:tc>
        <w:tc>
          <w:tcPr>
            <w:tcW w:w="596" w:type="dxa"/>
            <w:gridSpan w:val="4"/>
            <w:shd w:val="clear" w:color="auto" w:fill="auto"/>
            <w:tcPrChange w:id="15265" w:author="ZTE-Ma Zhifeng" w:date="2023-10-31T00:38:00Z">
              <w:tcPr>
                <w:tcW w:w="594" w:type="dxa"/>
                <w:gridSpan w:val="6"/>
                <w:shd w:val="clear" w:color="auto" w:fill="auto"/>
              </w:tcPr>
            </w:tcPrChange>
          </w:tcPr>
          <w:p w14:paraId="7FF49658" w14:textId="77777777" w:rsidR="00E15502" w:rsidRPr="00894B12" w:rsidRDefault="00E15502" w:rsidP="00E15502">
            <w:pPr>
              <w:pStyle w:val="TAC"/>
            </w:pPr>
          </w:p>
        </w:tc>
        <w:tc>
          <w:tcPr>
            <w:tcW w:w="594" w:type="dxa"/>
            <w:gridSpan w:val="4"/>
            <w:tcPrChange w:id="15266" w:author="ZTE-Ma Zhifeng" w:date="2023-10-31T00:38:00Z">
              <w:tcPr>
                <w:tcW w:w="594" w:type="dxa"/>
                <w:gridSpan w:val="5"/>
              </w:tcPr>
            </w:tcPrChange>
          </w:tcPr>
          <w:p w14:paraId="6538B450" w14:textId="77777777" w:rsidR="00E15502" w:rsidRPr="00894B12" w:rsidRDefault="00E15502" w:rsidP="00E15502">
            <w:pPr>
              <w:pStyle w:val="TAC"/>
            </w:pPr>
          </w:p>
        </w:tc>
        <w:tc>
          <w:tcPr>
            <w:tcW w:w="596" w:type="dxa"/>
            <w:gridSpan w:val="3"/>
            <w:vAlign w:val="center"/>
            <w:tcPrChange w:id="15267" w:author="ZTE-Ma Zhifeng" w:date="2023-10-31T00:38:00Z">
              <w:tcPr>
                <w:tcW w:w="594" w:type="dxa"/>
                <w:gridSpan w:val="3"/>
                <w:vAlign w:val="center"/>
              </w:tcPr>
            </w:tcPrChange>
          </w:tcPr>
          <w:p w14:paraId="4B6A5520" w14:textId="77777777" w:rsidR="00E15502" w:rsidRPr="00894B12" w:rsidRDefault="00E15502" w:rsidP="00E15502">
            <w:pPr>
              <w:pStyle w:val="TAC"/>
              <w:rPr>
                <w:rFonts w:cs="Arial"/>
              </w:rPr>
            </w:pPr>
            <w:r w:rsidRPr="00894B12">
              <w:rPr>
                <w:lang w:eastAsia="ko-KR"/>
              </w:rPr>
              <w:t>Yes</w:t>
            </w:r>
          </w:p>
        </w:tc>
        <w:tc>
          <w:tcPr>
            <w:tcW w:w="587" w:type="dxa"/>
            <w:vAlign w:val="center"/>
            <w:tcPrChange w:id="15268" w:author="ZTE-Ma Zhifeng" w:date="2023-10-31T00:38:00Z">
              <w:tcPr>
                <w:tcW w:w="594" w:type="dxa"/>
                <w:gridSpan w:val="2"/>
                <w:vAlign w:val="center"/>
              </w:tcPr>
            </w:tcPrChange>
          </w:tcPr>
          <w:p w14:paraId="49509453" w14:textId="77777777" w:rsidR="00E15502" w:rsidRPr="00894B12" w:rsidRDefault="00E15502" w:rsidP="00E15502">
            <w:pPr>
              <w:pStyle w:val="TAC"/>
              <w:rPr>
                <w:rFonts w:cs="Arial"/>
              </w:rPr>
            </w:pPr>
            <w:r w:rsidRPr="00894B12">
              <w:rPr>
                <w:lang w:eastAsia="ko-KR"/>
              </w:rPr>
              <w:t>Yes</w:t>
            </w:r>
          </w:p>
        </w:tc>
        <w:tc>
          <w:tcPr>
            <w:tcW w:w="606" w:type="dxa"/>
            <w:vAlign w:val="center"/>
            <w:tcPrChange w:id="15269" w:author="ZTE-Ma Zhifeng" w:date="2023-10-31T00:38:00Z">
              <w:tcPr>
                <w:tcW w:w="599" w:type="dxa"/>
                <w:vAlign w:val="center"/>
              </w:tcPr>
            </w:tcPrChange>
          </w:tcPr>
          <w:p w14:paraId="33571CF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5270" w:author="ZTE-Ma Zhifeng" w:date="2023-10-31T00:38:00Z">
              <w:tcPr>
                <w:tcW w:w="599" w:type="dxa"/>
                <w:gridSpan w:val="2"/>
                <w:vAlign w:val="center"/>
              </w:tcPr>
            </w:tcPrChange>
          </w:tcPr>
          <w:p w14:paraId="2FFF8115"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5271" w:author="ZTE-Ma Zhifeng" w:date="2023-10-31T00:38:00Z">
              <w:tcPr>
                <w:tcW w:w="1187" w:type="dxa"/>
                <w:gridSpan w:val="3"/>
                <w:vMerge/>
                <w:vAlign w:val="center"/>
              </w:tcPr>
            </w:tcPrChange>
          </w:tcPr>
          <w:p w14:paraId="7807C96F" w14:textId="77777777" w:rsidR="00E15502" w:rsidRPr="00894B12" w:rsidRDefault="00E15502" w:rsidP="00E15502">
            <w:pPr>
              <w:pStyle w:val="TAC"/>
            </w:pPr>
          </w:p>
        </w:tc>
        <w:tc>
          <w:tcPr>
            <w:tcW w:w="1289" w:type="dxa"/>
            <w:gridSpan w:val="2"/>
            <w:vMerge/>
            <w:vAlign w:val="center"/>
            <w:tcPrChange w:id="15272" w:author="ZTE-Ma Zhifeng" w:date="2023-10-31T00:38:00Z">
              <w:tcPr>
                <w:tcW w:w="1289" w:type="dxa"/>
                <w:gridSpan w:val="3"/>
                <w:vMerge/>
                <w:vAlign w:val="center"/>
              </w:tcPr>
            </w:tcPrChange>
          </w:tcPr>
          <w:p w14:paraId="5DC79A1D" w14:textId="77777777" w:rsidR="00E15502" w:rsidRPr="00894B12" w:rsidRDefault="00E15502" w:rsidP="00E15502">
            <w:pPr>
              <w:pStyle w:val="TAC"/>
            </w:pPr>
          </w:p>
        </w:tc>
      </w:tr>
      <w:tr w:rsidR="00E15502" w:rsidRPr="00894B12" w14:paraId="4C46B065" w14:textId="77777777" w:rsidTr="00E15502">
        <w:trPr>
          <w:gridAfter w:val="1"/>
          <w:wAfter w:w="29" w:type="dxa"/>
          <w:trHeight w:val="223"/>
          <w:jc w:val="center"/>
          <w:trPrChange w:id="15273" w:author="ZTE-Ma Zhifeng" w:date="2023-10-31T00:38:00Z">
            <w:trPr>
              <w:gridAfter w:val="1"/>
              <w:wAfter w:w="97" w:type="dxa"/>
              <w:trHeight w:val="223"/>
              <w:jc w:val="center"/>
            </w:trPr>
          </w:trPrChange>
        </w:trPr>
        <w:tc>
          <w:tcPr>
            <w:tcW w:w="1392" w:type="dxa"/>
            <w:gridSpan w:val="3"/>
            <w:vMerge w:val="restart"/>
            <w:vAlign w:val="center"/>
            <w:tcPrChange w:id="15274" w:author="ZTE-Ma Zhifeng" w:date="2023-10-31T00:38:00Z">
              <w:tcPr>
                <w:tcW w:w="1396" w:type="dxa"/>
                <w:gridSpan w:val="7"/>
                <w:vMerge w:val="restart"/>
                <w:vAlign w:val="center"/>
              </w:tcPr>
            </w:tcPrChange>
          </w:tcPr>
          <w:p w14:paraId="63C2B670" w14:textId="77777777" w:rsidR="00E15502" w:rsidRPr="00894B12" w:rsidRDefault="00E15502" w:rsidP="00E15502">
            <w:pPr>
              <w:pStyle w:val="TAC"/>
              <w:rPr>
                <w:rFonts w:cs="Arial"/>
              </w:rPr>
            </w:pPr>
            <w:r w:rsidRPr="00894B12">
              <w:rPr>
                <w:lang w:eastAsia="ko-KR"/>
              </w:rPr>
              <w:lastRenderedPageBreak/>
              <w:t>CA_14A-30A-66A-66A</w:t>
            </w:r>
          </w:p>
        </w:tc>
        <w:tc>
          <w:tcPr>
            <w:tcW w:w="1487" w:type="dxa"/>
            <w:gridSpan w:val="2"/>
            <w:vMerge w:val="restart"/>
            <w:vAlign w:val="center"/>
            <w:tcPrChange w:id="15275" w:author="ZTE-Ma Zhifeng" w:date="2023-10-31T00:38:00Z">
              <w:tcPr>
                <w:tcW w:w="1487" w:type="dxa"/>
                <w:gridSpan w:val="5"/>
                <w:vMerge w:val="restart"/>
                <w:vAlign w:val="center"/>
              </w:tcPr>
            </w:tcPrChange>
          </w:tcPr>
          <w:p w14:paraId="3FDDE4F1"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276" w:author="ZTE-Ma Zhifeng" w:date="2023-10-31T00:38:00Z">
              <w:tcPr>
                <w:tcW w:w="818" w:type="dxa"/>
                <w:gridSpan w:val="6"/>
                <w:shd w:val="clear" w:color="auto" w:fill="auto"/>
              </w:tcPr>
            </w:tcPrChange>
          </w:tcPr>
          <w:p w14:paraId="3EA4CDDD" w14:textId="77777777" w:rsidR="00E15502" w:rsidRPr="00894B12" w:rsidRDefault="00E15502" w:rsidP="00E15502">
            <w:pPr>
              <w:pStyle w:val="TAC"/>
              <w:rPr>
                <w:rFonts w:cs="Arial"/>
              </w:rPr>
            </w:pPr>
            <w:r w:rsidRPr="00894B12">
              <w:rPr>
                <w:lang w:eastAsia="ko-KR"/>
              </w:rPr>
              <w:t>14</w:t>
            </w:r>
          </w:p>
        </w:tc>
        <w:tc>
          <w:tcPr>
            <w:tcW w:w="596" w:type="dxa"/>
            <w:gridSpan w:val="4"/>
            <w:shd w:val="clear" w:color="auto" w:fill="auto"/>
            <w:tcPrChange w:id="15277" w:author="ZTE-Ma Zhifeng" w:date="2023-10-31T00:38:00Z">
              <w:tcPr>
                <w:tcW w:w="594" w:type="dxa"/>
                <w:gridSpan w:val="6"/>
                <w:shd w:val="clear" w:color="auto" w:fill="auto"/>
              </w:tcPr>
            </w:tcPrChange>
          </w:tcPr>
          <w:p w14:paraId="537A68BB" w14:textId="77777777" w:rsidR="00E15502" w:rsidRPr="00894B12" w:rsidRDefault="00E15502" w:rsidP="00E15502">
            <w:pPr>
              <w:pStyle w:val="TAC"/>
            </w:pPr>
          </w:p>
        </w:tc>
        <w:tc>
          <w:tcPr>
            <w:tcW w:w="594" w:type="dxa"/>
            <w:gridSpan w:val="4"/>
            <w:tcPrChange w:id="15278" w:author="ZTE-Ma Zhifeng" w:date="2023-10-31T00:38:00Z">
              <w:tcPr>
                <w:tcW w:w="594" w:type="dxa"/>
                <w:gridSpan w:val="5"/>
              </w:tcPr>
            </w:tcPrChange>
          </w:tcPr>
          <w:p w14:paraId="1A10B8C9" w14:textId="77777777" w:rsidR="00E15502" w:rsidRPr="00894B12" w:rsidRDefault="00E15502" w:rsidP="00E15502">
            <w:pPr>
              <w:pStyle w:val="TAC"/>
            </w:pPr>
          </w:p>
        </w:tc>
        <w:tc>
          <w:tcPr>
            <w:tcW w:w="596" w:type="dxa"/>
            <w:gridSpan w:val="3"/>
            <w:vAlign w:val="center"/>
            <w:tcPrChange w:id="15279" w:author="ZTE-Ma Zhifeng" w:date="2023-10-31T00:38:00Z">
              <w:tcPr>
                <w:tcW w:w="594" w:type="dxa"/>
                <w:gridSpan w:val="3"/>
                <w:vAlign w:val="center"/>
              </w:tcPr>
            </w:tcPrChange>
          </w:tcPr>
          <w:p w14:paraId="0E8DAB3F" w14:textId="77777777" w:rsidR="00E15502" w:rsidRPr="00894B12" w:rsidRDefault="00E15502" w:rsidP="00E15502">
            <w:pPr>
              <w:pStyle w:val="TAC"/>
              <w:rPr>
                <w:rFonts w:cs="Arial"/>
              </w:rPr>
            </w:pPr>
            <w:r w:rsidRPr="00894B12">
              <w:rPr>
                <w:lang w:eastAsia="ko-KR"/>
              </w:rPr>
              <w:t>Yes</w:t>
            </w:r>
          </w:p>
        </w:tc>
        <w:tc>
          <w:tcPr>
            <w:tcW w:w="587" w:type="dxa"/>
            <w:vAlign w:val="center"/>
            <w:tcPrChange w:id="15280" w:author="ZTE-Ma Zhifeng" w:date="2023-10-31T00:38:00Z">
              <w:tcPr>
                <w:tcW w:w="594" w:type="dxa"/>
                <w:gridSpan w:val="2"/>
                <w:vAlign w:val="center"/>
              </w:tcPr>
            </w:tcPrChange>
          </w:tcPr>
          <w:p w14:paraId="6BEF5A83" w14:textId="77777777" w:rsidR="00E15502" w:rsidRPr="00894B12" w:rsidRDefault="00E15502" w:rsidP="00E15502">
            <w:pPr>
              <w:pStyle w:val="TAC"/>
              <w:rPr>
                <w:rFonts w:cs="Arial"/>
              </w:rPr>
            </w:pPr>
            <w:r w:rsidRPr="00894B12">
              <w:rPr>
                <w:lang w:eastAsia="ko-KR"/>
              </w:rPr>
              <w:t>Yes</w:t>
            </w:r>
          </w:p>
        </w:tc>
        <w:tc>
          <w:tcPr>
            <w:tcW w:w="606" w:type="dxa"/>
            <w:vAlign w:val="center"/>
            <w:tcPrChange w:id="15281" w:author="ZTE-Ma Zhifeng" w:date="2023-10-31T00:38:00Z">
              <w:tcPr>
                <w:tcW w:w="599" w:type="dxa"/>
                <w:vAlign w:val="center"/>
              </w:tcPr>
            </w:tcPrChange>
          </w:tcPr>
          <w:p w14:paraId="5870507F" w14:textId="77777777" w:rsidR="00E15502" w:rsidRPr="00894B12" w:rsidRDefault="00E15502" w:rsidP="00E15502">
            <w:pPr>
              <w:pStyle w:val="TAC"/>
            </w:pPr>
          </w:p>
        </w:tc>
        <w:tc>
          <w:tcPr>
            <w:tcW w:w="599" w:type="dxa"/>
            <w:gridSpan w:val="2"/>
            <w:vAlign w:val="center"/>
            <w:tcPrChange w:id="15282" w:author="ZTE-Ma Zhifeng" w:date="2023-10-31T00:38:00Z">
              <w:tcPr>
                <w:tcW w:w="599" w:type="dxa"/>
                <w:gridSpan w:val="2"/>
                <w:vAlign w:val="center"/>
              </w:tcPr>
            </w:tcPrChange>
          </w:tcPr>
          <w:p w14:paraId="67CCEA2E" w14:textId="77777777" w:rsidR="00E15502" w:rsidRPr="00894B12" w:rsidRDefault="00E15502" w:rsidP="00E15502">
            <w:pPr>
              <w:pStyle w:val="TAC"/>
            </w:pPr>
          </w:p>
        </w:tc>
        <w:tc>
          <w:tcPr>
            <w:tcW w:w="1187" w:type="dxa"/>
            <w:gridSpan w:val="2"/>
            <w:vMerge w:val="restart"/>
            <w:vAlign w:val="center"/>
            <w:tcPrChange w:id="15283" w:author="ZTE-Ma Zhifeng" w:date="2023-10-31T00:38:00Z">
              <w:tcPr>
                <w:tcW w:w="1187" w:type="dxa"/>
                <w:gridSpan w:val="3"/>
                <w:vMerge w:val="restart"/>
                <w:vAlign w:val="center"/>
              </w:tcPr>
            </w:tcPrChange>
          </w:tcPr>
          <w:p w14:paraId="3B40E2F1" w14:textId="77777777" w:rsidR="00E15502" w:rsidRPr="00894B12" w:rsidRDefault="00E15502" w:rsidP="00E15502">
            <w:pPr>
              <w:pStyle w:val="TAC"/>
            </w:pPr>
            <w:r w:rsidRPr="00894B12">
              <w:rPr>
                <w:lang w:eastAsia="zh-TW"/>
              </w:rPr>
              <w:t>6</w:t>
            </w:r>
            <w:r w:rsidRPr="00894B12">
              <w:t>0</w:t>
            </w:r>
          </w:p>
        </w:tc>
        <w:tc>
          <w:tcPr>
            <w:tcW w:w="1289" w:type="dxa"/>
            <w:gridSpan w:val="2"/>
            <w:vMerge w:val="restart"/>
            <w:vAlign w:val="center"/>
            <w:tcPrChange w:id="15284" w:author="ZTE-Ma Zhifeng" w:date="2023-10-31T00:38:00Z">
              <w:tcPr>
                <w:tcW w:w="1289" w:type="dxa"/>
                <w:gridSpan w:val="3"/>
                <w:vMerge w:val="restart"/>
                <w:vAlign w:val="center"/>
              </w:tcPr>
            </w:tcPrChange>
          </w:tcPr>
          <w:p w14:paraId="434F1789" w14:textId="77777777" w:rsidR="00E15502" w:rsidRPr="00894B12" w:rsidRDefault="00E15502" w:rsidP="00E15502">
            <w:pPr>
              <w:pStyle w:val="TAC"/>
            </w:pPr>
            <w:r w:rsidRPr="00894B12">
              <w:t>0</w:t>
            </w:r>
          </w:p>
        </w:tc>
      </w:tr>
      <w:tr w:rsidR="00E15502" w:rsidRPr="00894B12" w14:paraId="7A73FDBA" w14:textId="77777777" w:rsidTr="00E15502">
        <w:trPr>
          <w:gridAfter w:val="1"/>
          <w:wAfter w:w="29" w:type="dxa"/>
          <w:trHeight w:val="223"/>
          <w:jc w:val="center"/>
          <w:trPrChange w:id="15285" w:author="ZTE-Ma Zhifeng" w:date="2023-10-31T00:38:00Z">
            <w:trPr>
              <w:gridAfter w:val="1"/>
              <w:wAfter w:w="97" w:type="dxa"/>
              <w:trHeight w:val="223"/>
              <w:jc w:val="center"/>
            </w:trPr>
          </w:trPrChange>
        </w:trPr>
        <w:tc>
          <w:tcPr>
            <w:tcW w:w="1392" w:type="dxa"/>
            <w:gridSpan w:val="3"/>
            <w:vMerge/>
            <w:vAlign w:val="center"/>
            <w:tcPrChange w:id="15286" w:author="ZTE-Ma Zhifeng" w:date="2023-10-31T00:38:00Z">
              <w:tcPr>
                <w:tcW w:w="1396" w:type="dxa"/>
                <w:gridSpan w:val="7"/>
                <w:vMerge/>
                <w:vAlign w:val="center"/>
              </w:tcPr>
            </w:tcPrChange>
          </w:tcPr>
          <w:p w14:paraId="4EE9F36C" w14:textId="77777777" w:rsidR="00E15502" w:rsidRPr="00894B12" w:rsidRDefault="00E15502" w:rsidP="00E15502">
            <w:pPr>
              <w:pStyle w:val="TAC"/>
            </w:pPr>
          </w:p>
        </w:tc>
        <w:tc>
          <w:tcPr>
            <w:tcW w:w="1487" w:type="dxa"/>
            <w:gridSpan w:val="2"/>
            <w:vMerge/>
            <w:vAlign w:val="center"/>
            <w:tcPrChange w:id="15287" w:author="ZTE-Ma Zhifeng" w:date="2023-10-31T00:38:00Z">
              <w:tcPr>
                <w:tcW w:w="1487" w:type="dxa"/>
                <w:gridSpan w:val="5"/>
                <w:vMerge/>
                <w:vAlign w:val="center"/>
              </w:tcPr>
            </w:tcPrChange>
          </w:tcPr>
          <w:p w14:paraId="002C632F" w14:textId="77777777" w:rsidR="00E15502" w:rsidRPr="00894B12" w:rsidRDefault="00E15502" w:rsidP="00E15502">
            <w:pPr>
              <w:pStyle w:val="TAC"/>
              <w:rPr>
                <w:lang w:eastAsia="zh-CN"/>
              </w:rPr>
            </w:pPr>
          </w:p>
        </w:tc>
        <w:tc>
          <w:tcPr>
            <w:tcW w:w="818" w:type="dxa"/>
            <w:gridSpan w:val="2"/>
            <w:shd w:val="clear" w:color="auto" w:fill="auto"/>
            <w:tcPrChange w:id="15288" w:author="ZTE-Ma Zhifeng" w:date="2023-10-31T00:38:00Z">
              <w:tcPr>
                <w:tcW w:w="818" w:type="dxa"/>
                <w:gridSpan w:val="6"/>
                <w:shd w:val="clear" w:color="auto" w:fill="auto"/>
              </w:tcPr>
            </w:tcPrChange>
          </w:tcPr>
          <w:p w14:paraId="41E5B999" w14:textId="77777777" w:rsidR="00E15502" w:rsidRPr="00894B12" w:rsidRDefault="00E15502" w:rsidP="00E15502">
            <w:pPr>
              <w:pStyle w:val="TAC"/>
              <w:rPr>
                <w:rFonts w:cs="Arial"/>
              </w:rPr>
            </w:pPr>
            <w:r w:rsidRPr="00894B12">
              <w:rPr>
                <w:lang w:eastAsia="ko-KR"/>
              </w:rPr>
              <w:t>30</w:t>
            </w:r>
          </w:p>
        </w:tc>
        <w:tc>
          <w:tcPr>
            <w:tcW w:w="596" w:type="dxa"/>
            <w:gridSpan w:val="4"/>
            <w:shd w:val="clear" w:color="auto" w:fill="auto"/>
            <w:tcPrChange w:id="15289" w:author="ZTE-Ma Zhifeng" w:date="2023-10-31T00:38:00Z">
              <w:tcPr>
                <w:tcW w:w="594" w:type="dxa"/>
                <w:gridSpan w:val="6"/>
                <w:shd w:val="clear" w:color="auto" w:fill="auto"/>
              </w:tcPr>
            </w:tcPrChange>
          </w:tcPr>
          <w:p w14:paraId="250DECEA" w14:textId="77777777" w:rsidR="00E15502" w:rsidRPr="00894B12" w:rsidRDefault="00E15502" w:rsidP="00E15502">
            <w:pPr>
              <w:pStyle w:val="TAC"/>
            </w:pPr>
          </w:p>
        </w:tc>
        <w:tc>
          <w:tcPr>
            <w:tcW w:w="594" w:type="dxa"/>
            <w:gridSpan w:val="4"/>
            <w:tcPrChange w:id="15290" w:author="ZTE-Ma Zhifeng" w:date="2023-10-31T00:38:00Z">
              <w:tcPr>
                <w:tcW w:w="594" w:type="dxa"/>
                <w:gridSpan w:val="5"/>
              </w:tcPr>
            </w:tcPrChange>
          </w:tcPr>
          <w:p w14:paraId="22469611" w14:textId="77777777" w:rsidR="00E15502" w:rsidRPr="00894B12" w:rsidRDefault="00E15502" w:rsidP="00E15502">
            <w:pPr>
              <w:pStyle w:val="TAC"/>
            </w:pPr>
          </w:p>
        </w:tc>
        <w:tc>
          <w:tcPr>
            <w:tcW w:w="596" w:type="dxa"/>
            <w:gridSpan w:val="3"/>
            <w:vAlign w:val="center"/>
            <w:tcPrChange w:id="15291" w:author="ZTE-Ma Zhifeng" w:date="2023-10-31T00:38:00Z">
              <w:tcPr>
                <w:tcW w:w="594" w:type="dxa"/>
                <w:gridSpan w:val="3"/>
                <w:vAlign w:val="center"/>
              </w:tcPr>
            </w:tcPrChange>
          </w:tcPr>
          <w:p w14:paraId="08F7C17A" w14:textId="77777777" w:rsidR="00E15502" w:rsidRPr="00894B12" w:rsidRDefault="00E15502" w:rsidP="00E15502">
            <w:pPr>
              <w:pStyle w:val="TAC"/>
              <w:rPr>
                <w:rFonts w:cs="Arial"/>
              </w:rPr>
            </w:pPr>
            <w:r w:rsidRPr="00894B12">
              <w:rPr>
                <w:lang w:eastAsia="ko-KR"/>
              </w:rPr>
              <w:t>Yes</w:t>
            </w:r>
          </w:p>
        </w:tc>
        <w:tc>
          <w:tcPr>
            <w:tcW w:w="587" w:type="dxa"/>
            <w:vAlign w:val="center"/>
            <w:tcPrChange w:id="15292" w:author="ZTE-Ma Zhifeng" w:date="2023-10-31T00:38:00Z">
              <w:tcPr>
                <w:tcW w:w="594" w:type="dxa"/>
                <w:gridSpan w:val="2"/>
                <w:vAlign w:val="center"/>
              </w:tcPr>
            </w:tcPrChange>
          </w:tcPr>
          <w:p w14:paraId="23C61ABF" w14:textId="77777777" w:rsidR="00E15502" w:rsidRPr="00894B12" w:rsidRDefault="00E15502" w:rsidP="00E15502">
            <w:pPr>
              <w:pStyle w:val="TAC"/>
              <w:rPr>
                <w:rFonts w:cs="Arial"/>
              </w:rPr>
            </w:pPr>
            <w:r w:rsidRPr="00894B12">
              <w:rPr>
                <w:lang w:eastAsia="ko-KR"/>
              </w:rPr>
              <w:t>Yes</w:t>
            </w:r>
          </w:p>
        </w:tc>
        <w:tc>
          <w:tcPr>
            <w:tcW w:w="606" w:type="dxa"/>
            <w:tcPrChange w:id="15293" w:author="ZTE-Ma Zhifeng" w:date="2023-10-31T00:38:00Z">
              <w:tcPr>
                <w:tcW w:w="599" w:type="dxa"/>
              </w:tcPr>
            </w:tcPrChange>
          </w:tcPr>
          <w:p w14:paraId="01FCD86C" w14:textId="77777777" w:rsidR="00E15502" w:rsidRPr="00894B12" w:rsidRDefault="00E15502" w:rsidP="00E15502">
            <w:pPr>
              <w:pStyle w:val="TAC"/>
            </w:pPr>
          </w:p>
        </w:tc>
        <w:tc>
          <w:tcPr>
            <w:tcW w:w="599" w:type="dxa"/>
            <w:gridSpan w:val="2"/>
            <w:tcPrChange w:id="15294" w:author="ZTE-Ma Zhifeng" w:date="2023-10-31T00:38:00Z">
              <w:tcPr>
                <w:tcW w:w="599" w:type="dxa"/>
                <w:gridSpan w:val="2"/>
              </w:tcPr>
            </w:tcPrChange>
          </w:tcPr>
          <w:p w14:paraId="5C076234" w14:textId="77777777" w:rsidR="00E15502" w:rsidRPr="00894B12" w:rsidRDefault="00E15502" w:rsidP="00E15502">
            <w:pPr>
              <w:pStyle w:val="TAC"/>
            </w:pPr>
          </w:p>
        </w:tc>
        <w:tc>
          <w:tcPr>
            <w:tcW w:w="1187" w:type="dxa"/>
            <w:gridSpan w:val="2"/>
            <w:vMerge/>
            <w:vAlign w:val="center"/>
            <w:tcPrChange w:id="15295" w:author="ZTE-Ma Zhifeng" w:date="2023-10-31T00:38:00Z">
              <w:tcPr>
                <w:tcW w:w="1187" w:type="dxa"/>
                <w:gridSpan w:val="3"/>
                <w:vMerge/>
                <w:vAlign w:val="center"/>
              </w:tcPr>
            </w:tcPrChange>
          </w:tcPr>
          <w:p w14:paraId="224F3CDC" w14:textId="77777777" w:rsidR="00E15502" w:rsidRPr="00894B12" w:rsidRDefault="00E15502" w:rsidP="00E15502">
            <w:pPr>
              <w:pStyle w:val="TAC"/>
            </w:pPr>
          </w:p>
        </w:tc>
        <w:tc>
          <w:tcPr>
            <w:tcW w:w="1289" w:type="dxa"/>
            <w:gridSpan w:val="2"/>
            <w:vMerge/>
            <w:vAlign w:val="center"/>
            <w:tcPrChange w:id="15296" w:author="ZTE-Ma Zhifeng" w:date="2023-10-31T00:38:00Z">
              <w:tcPr>
                <w:tcW w:w="1289" w:type="dxa"/>
                <w:gridSpan w:val="3"/>
                <w:vMerge/>
                <w:vAlign w:val="center"/>
              </w:tcPr>
            </w:tcPrChange>
          </w:tcPr>
          <w:p w14:paraId="54DE97D7" w14:textId="77777777" w:rsidR="00E15502" w:rsidRPr="00894B12" w:rsidRDefault="00E15502" w:rsidP="00E15502">
            <w:pPr>
              <w:pStyle w:val="TAC"/>
            </w:pPr>
          </w:p>
        </w:tc>
      </w:tr>
      <w:tr w:rsidR="00E15502" w:rsidRPr="00894B12" w14:paraId="25151FD9" w14:textId="77777777" w:rsidTr="00E15502">
        <w:trPr>
          <w:gridAfter w:val="1"/>
          <w:wAfter w:w="29" w:type="dxa"/>
          <w:trHeight w:val="223"/>
          <w:jc w:val="center"/>
          <w:trPrChange w:id="15297" w:author="ZTE-Ma Zhifeng" w:date="2023-10-31T00:38:00Z">
            <w:trPr>
              <w:gridAfter w:val="1"/>
              <w:wAfter w:w="97" w:type="dxa"/>
              <w:trHeight w:val="223"/>
              <w:jc w:val="center"/>
            </w:trPr>
          </w:trPrChange>
        </w:trPr>
        <w:tc>
          <w:tcPr>
            <w:tcW w:w="1392" w:type="dxa"/>
            <w:gridSpan w:val="3"/>
            <w:vMerge/>
            <w:vAlign w:val="center"/>
            <w:tcPrChange w:id="15298" w:author="ZTE-Ma Zhifeng" w:date="2023-10-31T00:38:00Z">
              <w:tcPr>
                <w:tcW w:w="1396" w:type="dxa"/>
                <w:gridSpan w:val="7"/>
                <w:vMerge/>
                <w:vAlign w:val="center"/>
              </w:tcPr>
            </w:tcPrChange>
          </w:tcPr>
          <w:p w14:paraId="4ED9B49E" w14:textId="77777777" w:rsidR="00E15502" w:rsidRPr="00894B12" w:rsidRDefault="00E15502" w:rsidP="00E15502">
            <w:pPr>
              <w:pStyle w:val="TAC"/>
            </w:pPr>
          </w:p>
        </w:tc>
        <w:tc>
          <w:tcPr>
            <w:tcW w:w="1487" w:type="dxa"/>
            <w:gridSpan w:val="2"/>
            <w:vMerge/>
            <w:vAlign w:val="center"/>
            <w:tcPrChange w:id="15299" w:author="ZTE-Ma Zhifeng" w:date="2023-10-31T00:38:00Z">
              <w:tcPr>
                <w:tcW w:w="1487" w:type="dxa"/>
                <w:gridSpan w:val="5"/>
                <w:vMerge/>
                <w:vAlign w:val="center"/>
              </w:tcPr>
            </w:tcPrChange>
          </w:tcPr>
          <w:p w14:paraId="10F2E88B" w14:textId="77777777" w:rsidR="00E15502" w:rsidRPr="00894B12" w:rsidRDefault="00E15502" w:rsidP="00E15502">
            <w:pPr>
              <w:pStyle w:val="TAC"/>
              <w:rPr>
                <w:lang w:eastAsia="zh-CN"/>
              </w:rPr>
            </w:pPr>
          </w:p>
        </w:tc>
        <w:tc>
          <w:tcPr>
            <w:tcW w:w="818" w:type="dxa"/>
            <w:gridSpan w:val="2"/>
            <w:shd w:val="clear" w:color="auto" w:fill="auto"/>
            <w:tcPrChange w:id="15300" w:author="ZTE-Ma Zhifeng" w:date="2023-10-31T00:38:00Z">
              <w:tcPr>
                <w:tcW w:w="818" w:type="dxa"/>
                <w:gridSpan w:val="6"/>
                <w:shd w:val="clear" w:color="auto" w:fill="auto"/>
              </w:tcPr>
            </w:tcPrChange>
          </w:tcPr>
          <w:p w14:paraId="51CFD97D" w14:textId="77777777" w:rsidR="00E15502" w:rsidRPr="00894B12" w:rsidRDefault="00E15502" w:rsidP="00E15502">
            <w:pPr>
              <w:pStyle w:val="TAC"/>
            </w:pPr>
            <w:r w:rsidRPr="00894B12">
              <w:rPr>
                <w:lang w:eastAsia="zh-CN"/>
              </w:rPr>
              <w:t>66</w:t>
            </w:r>
          </w:p>
        </w:tc>
        <w:tc>
          <w:tcPr>
            <w:tcW w:w="3578" w:type="dxa"/>
            <w:gridSpan w:val="15"/>
            <w:shd w:val="clear" w:color="auto" w:fill="auto"/>
            <w:tcPrChange w:id="15301" w:author="ZTE-Ma Zhifeng" w:date="2023-10-31T00:38:00Z">
              <w:tcPr>
                <w:tcW w:w="3574" w:type="dxa"/>
                <w:gridSpan w:val="19"/>
                <w:shd w:val="clear" w:color="auto" w:fill="auto"/>
              </w:tcPr>
            </w:tcPrChange>
          </w:tcPr>
          <w:p w14:paraId="2DD764B5" w14:textId="77777777" w:rsidR="00E15502" w:rsidRPr="00894B12" w:rsidRDefault="00E15502" w:rsidP="00E15502">
            <w:pPr>
              <w:pStyle w:val="TAC"/>
              <w:rPr>
                <w:rFonts w:cs="Arial"/>
              </w:rPr>
            </w:pPr>
            <w:r w:rsidRPr="00894B12">
              <w:rPr>
                <w:lang w:eastAsia="ko-KR"/>
              </w:rPr>
              <w:t>See CA_66A-66A Bandwidth combination set 0 in Table 5.4.2A.1-3</w:t>
            </w:r>
          </w:p>
        </w:tc>
        <w:tc>
          <w:tcPr>
            <w:tcW w:w="1187" w:type="dxa"/>
            <w:gridSpan w:val="2"/>
            <w:vMerge/>
            <w:vAlign w:val="center"/>
            <w:tcPrChange w:id="15302" w:author="ZTE-Ma Zhifeng" w:date="2023-10-31T00:38:00Z">
              <w:tcPr>
                <w:tcW w:w="1187" w:type="dxa"/>
                <w:gridSpan w:val="3"/>
                <w:vMerge/>
                <w:vAlign w:val="center"/>
              </w:tcPr>
            </w:tcPrChange>
          </w:tcPr>
          <w:p w14:paraId="3B3F347E" w14:textId="77777777" w:rsidR="00E15502" w:rsidRPr="00894B12" w:rsidRDefault="00E15502" w:rsidP="00E15502">
            <w:pPr>
              <w:pStyle w:val="TAC"/>
            </w:pPr>
          </w:p>
        </w:tc>
        <w:tc>
          <w:tcPr>
            <w:tcW w:w="1289" w:type="dxa"/>
            <w:gridSpan w:val="2"/>
            <w:vMerge/>
            <w:vAlign w:val="center"/>
            <w:tcPrChange w:id="15303" w:author="ZTE-Ma Zhifeng" w:date="2023-10-31T00:38:00Z">
              <w:tcPr>
                <w:tcW w:w="1289" w:type="dxa"/>
                <w:gridSpan w:val="3"/>
                <w:vMerge/>
                <w:vAlign w:val="center"/>
              </w:tcPr>
            </w:tcPrChange>
          </w:tcPr>
          <w:p w14:paraId="02CD9D38" w14:textId="77777777" w:rsidR="00E15502" w:rsidRPr="00894B12" w:rsidRDefault="00E15502" w:rsidP="00E15502">
            <w:pPr>
              <w:pStyle w:val="TAC"/>
            </w:pPr>
          </w:p>
        </w:tc>
      </w:tr>
      <w:tr w:rsidR="00E15502" w:rsidRPr="00894B12" w14:paraId="596F4B18" w14:textId="77777777" w:rsidTr="00E15502">
        <w:trPr>
          <w:gridAfter w:val="1"/>
          <w:wAfter w:w="29" w:type="dxa"/>
          <w:trHeight w:val="223"/>
          <w:jc w:val="center"/>
          <w:trPrChange w:id="15304" w:author="ZTE-Ma Zhifeng" w:date="2023-10-31T00:38:00Z">
            <w:trPr>
              <w:gridAfter w:val="1"/>
              <w:wAfter w:w="97" w:type="dxa"/>
              <w:trHeight w:val="223"/>
              <w:jc w:val="center"/>
            </w:trPr>
          </w:trPrChange>
        </w:trPr>
        <w:tc>
          <w:tcPr>
            <w:tcW w:w="1392" w:type="dxa"/>
            <w:gridSpan w:val="3"/>
            <w:vMerge w:val="restart"/>
            <w:vAlign w:val="center"/>
            <w:tcPrChange w:id="15305" w:author="ZTE-Ma Zhifeng" w:date="2023-10-31T00:38:00Z">
              <w:tcPr>
                <w:tcW w:w="1396" w:type="dxa"/>
                <w:gridSpan w:val="7"/>
                <w:vMerge w:val="restart"/>
                <w:vAlign w:val="center"/>
              </w:tcPr>
            </w:tcPrChange>
          </w:tcPr>
          <w:p w14:paraId="36738BA5" w14:textId="77777777" w:rsidR="00E15502" w:rsidRPr="00894B12" w:rsidRDefault="00E15502" w:rsidP="00E15502">
            <w:pPr>
              <w:pStyle w:val="TAC"/>
            </w:pPr>
            <w:r w:rsidRPr="00894B12">
              <w:rPr>
                <w:rFonts w:eastAsia="Malgun Gothic"/>
                <w:lang w:eastAsia="ko-KR"/>
              </w:rPr>
              <w:t>CA_</w:t>
            </w:r>
            <w:r w:rsidRPr="00894B12">
              <w:t>19A</w:t>
            </w:r>
            <w:r w:rsidRPr="00894B12">
              <w:rPr>
                <w:rFonts w:eastAsia="Malgun Gothic"/>
                <w:lang w:eastAsia="ko-KR"/>
              </w:rPr>
              <w:t>-</w:t>
            </w:r>
            <w:r w:rsidRPr="00894B12">
              <w:t>21A</w:t>
            </w:r>
            <w:r w:rsidRPr="00894B12">
              <w:rPr>
                <w:rFonts w:eastAsia="Malgun Gothic"/>
                <w:lang w:eastAsia="ko-KR"/>
              </w:rPr>
              <w:t>-</w:t>
            </w:r>
            <w:r w:rsidRPr="00894B12">
              <w:t>42A</w:t>
            </w:r>
          </w:p>
        </w:tc>
        <w:tc>
          <w:tcPr>
            <w:tcW w:w="1487" w:type="dxa"/>
            <w:gridSpan w:val="2"/>
            <w:vMerge w:val="restart"/>
            <w:vAlign w:val="center"/>
            <w:tcPrChange w:id="15306" w:author="ZTE-Ma Zhifeng" w:date="2023-10-31T00:38:00Z">
              <w:tcPr>
                <w:tcW w:w="1487" w:type="dxa"/>
                <w:gridSpan w:val="5"/>
                <w:vMerge w:val="restart"/>
                <w:vAlign w:val="center"/>
              </w:tcPr>
            </w:tcPrChange>
          </w:tcPr>
          <w:p w14:paraId="09C1122F" w14:textId="77777777" w:rsidR="00E15502" w:rsidRPr="00894B12" w:rsidRDefault="00E15502" w:rsidP="00E15502">
            <w:pPr>
              <w:pStyle w:val="TAC"/>
              <w:rPr>
                <w:lang w:eastAsia="zh-CN"/>
              </w:rPr>
            </w:pPr>
            <w:r w:rsidRPr="00894B12">
              <w:t>CA_19A-21A, CA_19A-42A</w:t>
            </w:r>
            <w:r w:rsidRPr="00894B12">
              <w:rPr>
                <w:vertAlign w:val="superscript"/>
                <w:lang w:eastAsia="ko-KR"/>
              </w:rPr>
              <w:t>6</w:t>
            </w:r>
            <w:del w:id="15307" w:author="ZTE-Ma Zhifeng" w:date="2023-10-31T00:41:00Z">
              <w:r w:rsidRPr="00894B12" w:rsidDel="00E15502">
                <w:delText>,</w:delText>
              </w:r>
            </w:del>
            <w:r w:rsidRPr="00894B12">
              <w:t xml:space="preserve"> CA_21A-42A</w:t>
            </w:r>
          </w:p>
        </w:tc>
        <w:tc>
          <w:tcPr>
            <w:tcW w:w="818" w:type="dxa"/>
            <w:gridSpan w:val="2"/>
            <w:shd w:val="clear" w:color="auto" w:fill="auto"/>
            <w:tcPrChange w:id="15308" w:author="ZTE-Ma Zhifeng" w:date="2023-10-31T00:38:00Z">
              <w:tcPr>
                <w:tcW w:w="818" w:type="dxa"/>
                <w:gridSpan w:val="6"/>
                <w:shd w:val="clear" w:color="auto" w:fill="auto"/>
              </w:tcPr>
            </w:tcPrChange>
          </w:tcPr>
          <w:p w14:paraId="4EE3555D" w14:textId="77777777" w:rsidR="00E15502" w:rsidRPr="00894B12" w:rsidRDefault="00E15502" w:rsidP="00E15502">
            <w:pPr>
              <w:pStyle w:val="TAC"/>
              <w:rPr>
                <w:lang w:eastAsia="zh-CN"/>
              </w:rPr>
            </w:pPr>
            <w:r w:rsidRPr="00894B12">
              <w:t>19</w:t>
            </w:r>
          </w:p>
        </w:tc>
        <w:tc>
          <w:tcPr>
            <w:tcW w:w="596" w:type="dxa"/>
            <w:gridSpan w:val="4"/>
            <w:shd w:val="clear" w:color="auto" w:fill="auto"/>
            <w:tcPrChange w:id="15309" w:author="ZTE-Ma Zhifeng" w:date="2023-10-31T00:38:00Z">
              <w:tcPr>
                <w:tcW w:w="594" w:type="dxa"/>
                <w:gridSpan w:val="6"/>
                <w:shd w:val="clear" w:color="auto" w:fill="auto"/>
              </w:tcPr>
            </w:tcPrChange>
          </w:tcPr>
          <w:p w14:paraId="024EA4C9" w14:textId="77777777" w:rsidR="00E15502" w:rsidRPr="00894B12" w:rsidRDefault="00E15502" w:rsidP="00E15502">
            <w:pPr>
              <w:pStyle w:val="TAC"/>
            </w:pPr>
          </w:p>
        </w:tc>
        <w:tc>
          <w:tcPr>
            <w:tcW w:w="594" w:type="dxa"/>
            <w:gridSpan w:val="4"/>
            <w:tcPrChange w:id="15310" w:author="ZTE-Ma Zhifeng" w:date="2023-10-31T00:38:00Z">
              <w:tcPr>
                <w:tcW w:w="594" w:type="dxa"/>
                <w:gridSpan w:val="5"/>
              </w:tcPr>
            </w:tcPrChange>
          </w:tcPr>
          <w:p w14:paraId="1E1457E3" w14:textId="77777777" w:rsidR="00E15502" w:rsidRPr="00894B12" w:rsidRDefault="00E15502" w:rsidP="00E15502">
            <w:pPr>
              <w:pStyle w:val="TAC"/>
            </w:pPr>
          </w:p>
        </w:tc>
        <w:tc>
          <w:tcPr>
            <w:tcW w:w="596" w:type="dxa"/>
            <w:gridSpan w:val="3"/>
            <w:vAlign w:val="center"/>
            <w:tcPrChange w:id="15311" w:author="ZTE-Ma Zhifeng" w:date="2023-10-31T00:38:00Z">
              <w:tcPr>
                <w:tcW w:w="594" w:type="dxa"/>
                <w:gridSpan w:val="3"/>
                <w:vAlign w:val="center"/>
              </w:tcPr>
            </w:tcPrChange>
          </w:tcPr>
          <w:p w14:paraId="0D7C6108" w14:textId="77777777" w:rsidR="00E15502" w:rsidRPr="00894B12" w:rsidRDefault="00E15502" w:rsidP="00E15502">
            <w:pPr>
              <w:pStyle w:val="TAC"/>
            </w:pPr>
            <w:r w:rsidRPr="00894B12">
              <w:t>Yes</w:t>
            </w:r>
          </w:p>
        </w:tc>
        <w:tc>
          <w:tcPr>
            <w:tcW w:w="587" w:type="dxa"/>
            <w:vAlign w:val="center"/>
            <w:tcPrChange w:id="15312" w:author="ZTE-Ma Zhifeng" w:date="2023-10-31T00:38:00Z">
              <w:tcPr>
                <w:tcW w:w="594" w:type="dxa"/>
                <w:gridSpan w:val="2"/>
                <w:vAlign w:val="center"/>
              </w:tcPr>
            </w:tcPrChange>
          </w:tcPr>
          <w:p w14:paraId="77A337E9" w14:textId="77777777" w:rsidR="00E15502" w:rsidRPr="00894B12" w:rsidRDefault="00E15502" w:rsidP="00E15502">
            <w:pPr>
              <w:pStyle w:val="TAC"/>
            </w:pPr>
            <w:r w:rsidRPr="00894B12">
              <w:t>Yes</w:t>
            </w:r>
          </w:p>
        </w:tc>
        <w:tc>
          <w:tcPr>
            <w:tcW w:w="606" w:type="dxa"/>
            <w:vAlign w:val="center"/>
            <w:tcPrChange w:id="15313" w:author="ZTE-Ma Zhifeng" w:date="2023-10-31T00:38:00Z">
              <w:tcPr>
                <w:tcW w:w="599" w:type="dxa"/>
                <w:vAlign w:val="center"/>
              </w:tcPr>
            </w:tcPrChange>
          </w:tcPr>
          <w:p w14:paraId="4BA4D4D6" w14:textId="77777777" w:rsidR="00E15502" w:rsidRPr="00894B12" w:rsidRDefault="00E15502" w:rsidP="00E15502">
            <w:pPr>
              <w:pStyle w:val="TAC"/>
            </w:pPr>
            <w:r w:rsidRPr="00894B12">
              <w:t>Yes</w:t>
            </w:r>
          </w:p>
        </w:tc>
        <w:tc>
          <w:tcPr>
            <w:tcW w:w="599" w:type="dxa"/>
            <w:gridSpan w:val="2"/>
            <w:vAlign w:val="center"/>
            <w:tcPrChange w:id="15314" w:author="ZTE-Ma Zhifeng" w:date="2023-10-31T00:38:00Z">
              <w:tcPr>
                <w:tcW w:w="599" w:type="dxa"/>
                <w:gridSpan w:val="2"/>
                <w:vAlign w:val="center"/>
              </w:tcPr>
            </w:tcPrChange>
          </w:tcPr>
          <w:p w14:paraId="0D8604DD" w14:textId="77777777" w:rsidR="00E15502" w:rsidRPr="00894B12" w:rsidRDefault="00E15502" w:rsidP="00E15502">
            <w:pPr>
              <w:pStyle w:val="TAC"/>
            </w:pPr>
          </w:p>
        </w:tc>
        <w:tc>
          <w:tcPr>
            <w:tcW w:w="1187" w:type="dxa"/>
            <w:gridSpan w:val="2"/>
            <w:vMerge w:val="restart"/>
            <w:vAlign w:val="center"/>
            <w:tcPrChange w:id="15315" w:author="ZTE-Ma Zhifeng" w:date="2023-10-31T00:38:00Z">
              <w:tcPr>
                <w:tcW w:w="1187" w:type="dxa"/>
                <w:gridSpan w:val="3"/>
                <w:vMerge w:val="restart"/>
                <w:vAlign w:val="center"/>
              </w:tcPr>
            </w:tcPrChange>
          </w:tcPr>
          <w:p w14:paraId="69755412" w14:textId="77777777" w:rsidR="00E15502" w:rsidRPr="00894B12" w:rsidRDefault="00E15502" w:rsidP="00E15502">
            <w:pPr>
              <w:pStyle w:val="TAC"/>
            </w:pPr>
            <w:r w:rsidRPr="00894B12">
              <w:t>50</w:t>
            </w:r>
          </w:p>
        </w:tc>
        <w:tc>
          <w:tcPr>
            <w:tcW w:w="1289" w:type="dxa"/>
            <w:gridSpan w:val="2"/>
            <w:vMerge w:val="restart"/>
            <w:vAlign w:val="center"/>
            <w:tcPrChange w:id="15316" w:author="ZTE-Ma Zhifeng" w:date="2023-10-31T00:38:00Z">
              <w:tcPr>
                <w:tcW w:w="1289" w:type="dxa"/>
                <w:gridSpan w:val="3"/>
                <w:vMerge w:val="restart"/>
                <w:vAlign w:val="center"/>
              </w:tcPr>
            </w:tcPrChange>
          </w:tcPr>
          <w:p w14:paraId="552722CF" w14:textId="77777777" w:rsidR="00E15502" w:rsidRPr="00894B12" w:rsidRDefault="00E15502" w:rsidP="00E15502">
            <w:pPr>
              <w:pStyle w:val="TAC"/>
            </w:pPr>
            <w:r w:rsidRPr="00894B12">
              <w:t>0</w:t>
            </w:r>
          </w:p>
        </w:tc>
      </w:tr>
      <w:tr w:rsidR="00E15502" w:rsidRPr="00894B12" w14:paraId="00C10F49" w14:textId="77777777" w:rsidTr="00E15502">
        <w:trPr>
          <w:gridAfter w:val="1"/>
          <w:wAfter w:w="29" w:type="dxa"/>
          <w:trHeight w:val="223"/>
          <w:jc w:val="center"/>
          <w:trPrChange w:id="15317" w:author="ZTE-Ma Zhifeng" w:date="2023-10-31T00:38:00Z">
            <w:trPr>
              <w:gridAfter w:val="1"/>
              <w:wAfter w:w="97" w:type="dxa"/>
              <w:trHeight w:val="223"/>
              <w:jc w:val="center"/>
            </w:trPr>
          </w:trPrChange>
        </w:trPr>
        <w:tc>
          <w:tcPr>
            <w:tcW w:w="1392" w:type="dxa"/>
            <w:gridSpan w:val="3"/>
            <w:vMerge/>
            <w:vAlign w:val="center"/>
            <w:tcPrChange w:id="15318" w:author="ZTE-Ma Zhifeng" w:date="2023-10-31T00:38:00Z">
              <w:tcPr>
                <w:tcW w:w="1396" w:type="dxa"/>
                <w:gridSpan w:val="7"/>
                <w:vMerge/>
                <w:vAlign w:val="center"/>
              </w:tcPr>
            </w:tcPrChange>
          </w:tcPr>
          <w:p w14:paraId="1DA0C724" w14:textId="77777777" w:rsidR="00E15502" w:rsidRPr="00894B12" w:rsidRDefault="00E15502" w:rsidP="00E15502">
            <w:pPr>
              <w:pStyle w:val="TAC"/>
            </w:pPr>
          </w:p>
        </w:tc>
        <w:tc>
          <w:tcPr>
            <w:tcW w:w="1487" w:type="dxa"/>
            <w:gridSpan w:val="2"/>
            <w:vMerge/>
            <w:tcPrChange w:id="15319" w:author="ZTE-Ma Zhifeng" w:date="2023-10-31T00:38:00Z">
              <w:tcPr>
                <w:tcW w:w="1487" w:type="dxa"/>
                <w:gridSpan w:val="5"/>
                <w:vMerge/>
              </w:tcPr>
            </w:tcPrChange>
          </w:tcPr>
          <w:p w14:paraId="3C046760" w14:textId="77777777" w:rsidR="00E15502" w:rsidRPr="00894B12" w:rsidRDefault="00E15502" w:rsidP="00E15502">
            <w:pPr>
              <w:pStyle w:val="TAC"/>
              <w:rPr>
                <w:lang w:eastAsia="zh-CN"/>
              </w:rPr>
            </w:pPr>
          </w:p>
        </w:tc>
        <w:tc>
          <w:tcPr>
            <w:tcW w:w="818" w:type="dxa"/>
            <w:gridSpan w:val="2"/>
            <w:shd w:val="clear" w:color="auto" w:fill="auto"/>
            <w:tcPrChange w:id="15320" w:author="ZTE-Ma Zhifeng" w:date="2023-10-31T00:38:00Z">
              <w:tcPr>
                <w:tcW w:w="818" w:type="dxa"/>
                <w:gridSpan w:val="6"/>
                <w:shd w:val="clear" w:color="auto" w:fill="auto"/>
              </w:tcPr>
            </w:tcPrChange>
          </w:tcPr>
          <w:p w14:paraId="0FFEA9AA" w14:textId="77777777" w:rsidR="00E15502" w:rsidRPr="00894B12" w:rsidRDefault="00E15502" w:rsidP="00E15502">
            <w:pPr>
              <w:pStyle w:val="TAC"/>
              <w:rPr>
                <w:lang w:eastAsia="zh-CN"/>
              </w:rPr>
            </w:pPr>
            <w:r w:rsidRPr="00894B12">
              <w:t>21</w:t>
            </w:r>
          </w:p>
        </w:tc>
        <w:tc>
          <w:tcPr>
            <w:tcW w:w="596" w:type="dxa"/>
            <w:gridSpan w:val="4"/>
            <w:shd w:val="clear" w:color="auto" w:fill="auto"/>
            <w:tcPrChange w:id="15321" w:author="ZTE-Ma Zhifeng" w:date="2023-10-31T00:38:00Z">
              <w:tcPr>
                <w:tcW w:w="594" w:type="dxa"/>
                <w:gridSpan w:val="6"/>
                <w:shd w:val="clear" w:color="auto" w:fill="auto"/>
              </w:tcPr>
            </w:tcPrChange>
          </w:tcPr>
          <w:p w14:paraId="37BFA5CA" w14:textId="77777777" w:rsidR="00E15502" w:rsidRPr="00894B12" w:rsidRDefault="00E15502" w:rsidP="00E15502">
            <w:pPr>
              <w:pStyle w:val="TAC"/>
            </w:pPr>
          </w:p>
        </w:tc>
        <w:tc>
          <w:tcPr>
            <w:tcW w:w="594" w:type="dxa"/>
            <w:gridSpan w:val="4"/>
            <w:tcPrChange w:id="15322" w:author="ZTE-Ma Zhifeng" w:date="2023-10-31T00:38:00Z">
              <w:tcPr>
                <w:tcW w:w="594" w:type="dxa"/>
                <w:gridSpan w:val="5"/>
              </w:tcPr>
            </w:tcPrChange>
          </w:tcPr>
          <w:p w14:paraId="4E4817B7" w14:textId="77777777" w:rsidR="00E15502" w:rsidRPr="00894B12" w:rsidRDefault="00E15502" w:rsidP="00E15502">
            <w:pPr>
              <w:pStyle w:val="TAC"/>
            </w:pPr>
          </w:p>
        </w:tc>
        <w:tc>
          <w:tcPr>
            <w:tcW w:w="596" w:type="dxa"/>
            <w:gridSpan w:val="3"/>
            <w:vAlign w:val="center"/>
            <w:tcPrChange w:id="15323" w:author="ZTE-Ma Zhifeng" w:date="2023-10-31T00:38:00Z">
              <w:tcPr>
                <w:tcW w:w="594" w:type="dxa"/>
                <w:gridSpan w:val="3"/>
                <w:vAlign w:val="center"/>
              </w:tcPr>
            </w:tcPrChange>
          </w:tcPr>
          <w:p w14:paraId="3EC29F72" w14:textId="77777777" w:rsidR="00E15502" w:rsidRPr="00894B12" w:rsidRDefault="00E15502" w:rsidP="00E15502">
            <w:pPr>
              <w:pStyle w:val="TAC"/>
            </w:pPr>
            <w:r w:rsidRPr="00894B12">
              <w:t>Yes</w:t>
            </w:r>
          </w:p>
        </w:tc>
        <w:tc>
          <w:tcPr>
            <w:tcW w:w="587" w:type="dxa"/>
            <w:vAlign w:val="center"/>
            <w:tcPrChange w:id="15324" w:author="ZTE-Ma Zhifeng" w:date="2023-10-31T00:38:00Z">
              <w:tcPr>
                <w:tcW w:w="594" w:type="dxa"/>
                <w:gridSpan w:val="2"/>
                <w:vAlign w:val="center"/>
              </w:tcPr>
            </w:tcPrChange>
          </w:tcPr>
          <w:p w14:paraId="4B6BBBB2" w14:textId="77777777" w:rsidR="00E15502" w:rsidRPr="00894B12" w:rsidRDefault="00E15502" w:rsidP="00E15502">
            <w:pPr>
              <w:pStyle w:val="TAC"/>
            </w:pPr>
            <w:r w:rsidRPr="00894B12">
              <w:t>Yes</w:t>
            </w:r>
          </w:p>
        </w:tc>
        <w:tc>
          <w:tcPr>
            <w:tcW w:w="606" w:type="dxa"/>
            <w:vAlign w:val="center"/>
            <w:tcPrChange w:id="15325" w:author="ZTE-Ma Zhifeng" w:date="2023-10-31T00:38:00Z">
              <w:tcPr>
                <w:tcW w:w="599" w:type="dxa"/>
                <w:vAlign w:val="center"/>
              </w:tcPr>
            </w:tcPrChange>
          </w:tcPr>
          <w:p w14:paraId="7F0C68FD" w14:textId="77777777" w:rsidR="00E15502" w:rsidRPr="00894B12" w:rsidRDefault="00E15502" w:rsidP="00E15502">
            <w:pPr>
              <w:pStyle w:val="TAC"/>
            </w:pPr>
            <w:r w:rsidRPr="00894B12">
              <w:t>Yes</w:t>
            </w:r>
          </w:p>
        </w:tc>
        <w:tc>
          <w:tcPr>
            <w:tcW w:w="599" w:type="dxa"/>
            <w:gridSpan w:val="2"/>
            <w:vAlign w:val="center"/>
            <w:tcPrChange w:id="15326" w:author="ZTE-Ma Zhifeng" w:date="2023-10-31T00:38:00Z">
              <w:tcPr>
                <w:tcW w:w="599" w:type="dxa"/>
                <w:gridSpan w:val="2"/>
                <w:vAlign w:val="center"/>
              </w:tcPr>
            </w:tcPrChange>
          </w:tcPr>
          <w:p w14:paraId="1A249D23" w14:textId="77777777" w:rsidR="00E15502" w:rsidRPr="00894B12" w:rsidRDefault="00E15502" w:rsidP="00E15502">
            <w:pPr>
              <w:pStyle w:val="TAC"/>
            </w:pPr>
          </w:p>
        </w:tc>
        <w:tc>
          <w:tcPr>
            <w:tcW w:w="1187" w:type="dxa"/>
            <w:gridSpan w:val="2"/>
            <w:vMerge/>
            <w:vAlign w:val="center"/>
            <w:tcPrChange w:id="15327" w:author="ZTE-Ma Zhifeng" w:date="2023-10-31T00:38:00Z">
              <w:tcPr>
                <w:tcW w:w="1187" w:type="dxa"/>
                <w:gridSpan w:val="3"/>
                <w:vMerge/>
                <w:vAlign w:val="center"/>
              </w:tcPr>
            </w:tcPrChange>
          </w:tcPr>
          <w:p w14:paraId="09ACF87F" w14:textId="77777777" w:rsidR="00E15502" w:rsidRPr="00894B12" w:rsidRDefault="00E15502" w:rsidP="00E15502">
            <w:pPr>
              <w:pStyle w:val="TAC"/>
            </w:pPr>
          </w:p>
        </w:tc>
        <w:tc>
          <w:tcPr>
            <w:tcW w:w="1289" w:type="dxa"/>
            <w:gridSpan w:val="2"/>
            <w:vMerge/>
            <w:vAlign w:val="center"/>
            <w:tcPrChange w:id="15328" w:author="ZTE-Ma Zhifeng" w:date="2023-10-31T00:38:00Z">
              <w:tcPr>
                <w:tcW w:w="1289" w:type="dxa"/>
                <w:gridSpan w:val="3"/>
                <w:vMerge/>
                <w:vAlign w:val="center"/>
              </w:tcPr>
            </w:tcPrChange>
          </w:tcPr>
          <w:p w14:paraId="4BC5DD21" w14:textId="77777777" w:rsidR="00E15502" w:rsidRPr="00894B12" w:rsidRDefault="00E15502" w:rsidP="00E15502">
            <w:pPr>
              <w:pStyle w:val="TAC"/>
            </w:pPr>
          </w:p>
        </w:tc>
      </w:tr>
      <w:tr w:rsidR="00E15502" w:rsidRPr="00894B12" w14:paraId="3A234471" w14:textId="77777777" w:rsidTr="00E15502">
        <w:trPr>
          <w:gridAfter w:val="1"/>
          <w:wAfter w:w="29" w:type="dxa"/>
          <w:trHeight w:val="223"/>
          <w:jc w:val="center"/>
          <w:trPrChange w:id="15329" w:author="ZTE-Ma Zhifeng" w:date="2023-10-31T00:38:00Z">
            <w:trPr>
              <w:gridAfter w:val="1"/>
              <w:wAfter w:w="97" w:type="dxa"/>
              <w:trHeight w:val="223"/>
              <w:jc w:val="center"/>
            </w:trPr>
          </w:trPrChange>
        </w:trPr>
        <w:tc>
          <w:tcPr>
            <w:tcW w:w="1392" w:type="dxa"/>
            <w:gridSpan w:val="3"/>
            <w:vMerge/>
            <w:vAlign w:val="center"/>
            <w:tcPrChange w:id="15330" w:author="ZTE-Ma Zhifeng" w:date="2023-10-31T00:38:00Z">
              <w:tcPr>
                <w:tcW w:w="1396" w:type="dxa"/>
                <w:gridSpan w:val="7"/>
                <w:vMerge/>
                <w:vAlign w:val="center"/>
              </w:tcPr>
            </w:tcPrChange>
          </w:tcPr>
          <w:p w14:paraId="09742443" w14:textId="77777777" w:rsidR="00E15502" w:rsidRPr="00894B12" w:rsidRDefault="00E15502" w:rsidP="00E15502">
            <w:pPr>
              <w:pStyle w:val="TAC"/>
            </w:pPr>
          </w:p>
        </w:tc>
        <w:tc>
          <w:tcPr>
            <w:tcW w:w="1487" w:type="dxa"/>
            <w:gridSpan w:val="2"/>
            <w:vMerge/>
            <w:tcPrChange w:id="15331" w:author="ZTE-Ma Zhifeng" w:date="2023-10-31T00:38:00Z">
              <w:tcPr>
                <w:tcW w:w="1487" w:type="dxa"/>
                <w:gridSpan w:val="5"/>
                <w:vMerge/>
              </w:tcPr>
            </w:tcPrChange>
          </w:tcPr>
          <w:p w14:paraId="479FCF6B" w14:textId="77777777" w:rsidR="00E15502" w:rsidRPr="00894B12" w:rsidRDefault="00E15502" w:rsidP="00E15502">
            <w:pPr>
              <w:pStyle w:val="TAC"/>
              <w:rPr>
                <w:lang w:eastAsia="zh-CN"/>
              </w:rPr>
            </w:pPr>
          </w:p>
        </w:tc>
        <w:tc>
          <w:tcPr>
            <w:tcW w:w="818" w:type="dxa"/>
            <w:gridSpan w:val="2"/>
            <w:shd w:val="clear" w:color="auto" w:fill="auto"/>
            <w:tcPrChange w:id="15332" w:author="ZTE-Ma Zhifeng" w:date="2023-10-31T00:38:00Z">
              <w:tcPr>
                <w:tcW w:w="818" w:type="dxa"/>
                <w:gridSpan w:val="6"/>
                <w:shd w:val="clear" w:color="auto" w:fill="auto"/>
              </w:tcPr>
            </w:tcPrChange>
          </w:tcPr>
          <w:p w14:paraId="58E5203D" w14:textId="77777777" w:rsidR="00E15502" w:rsidRPr="00894B12" w:rsidRDefault="00E15502" w:rsidP="00E15502">
            <w:pPr>
              <w:pStyle w:val="TAC"/>
              <w:rPr>
                <w:lang w:eastAsia="zh-CN"/>
              </w:rPr>
            </w:pPr>
            <w:r w:rsidRPr="00894B12">
              <w:t>42</w:t>
            </w:r>
          </w:p>
        </w:tc>
        <w:tc>
          <w:tcPr>
            <w:tcW w:w="596" w:type="dxa"/>
            <w:gridSpan w:val="4"/>
            <w:shd w:val="clear" w:color="auto" w:fill="auto"/>
            <w:tcPrChange w:id="15333" w:author="ZTE-Ma Zhifeng" w:date="2023-10-31T00:38:00Z">
              <w:tcPr>
                <w:tcW w:w="594" w:type="dxa"/>
                <w:gridSpan w:val="6"/>
                <w:shd w:val="clear" w:color="auto" w:fill="auto"/>
              </w:tcPr>
            </w:tcPrChange>
          </w:tcPr>
          <w:p w14:paraId="69129694" w14:textId="77777777" w:rsidR="00E15502" w:rsidRPr="00894B12" w:rsidRDefault="00E15502" w:rsidP="00E15502">
            <w:pPr>
              <w:pStyle w:val="TAC"/>
            </w:pPr>
          </w:p>
        </w:tc>
        <w:tc>
          <w:tcPr>
            <w:tcW w:w="594" w:type="dxa"/>
            <w:gridSpan w:val="4"/>
            <w:tcPrChange w:id="15334" w:author="ZTE-Ma Zhifeng" w:date="2023-10-31T00:38:00Z">
              <w:tcPr>
                <w:tcW w:w="594" w:type="dxa"/>
                <w:gridSpan w:val="5"/>
              </w:tcPr>
            </w:tcPrChange>
          </w:tcPr>
          <w:p w14:paraId="0927A47B" w14:textId="77777777" w:rsidR="00E15502" w:rsidRPr="00894B12" w:rsidRDefault="00E15502" w:rsidP="00E15502">
            <w:pPr>
              <w:pStyle w:val="TAC"/>
            </w:pPr>
          </w:p>
        </w:tc>
        <w:tc>
          <w:tcPr>
            <w:tcW w:w="596" w:type="dxa"/>
            <w:gridSpan w:val="3"/>
            <w:vAlign w:val="center"/>
            <w:tcPrChange w:id="15335" w:author="ZTE-Ma Zhifeng" w:date="2023-10-31T00:38:00Z">
              <w:tcPr>
                <w:tcW w:w="594" w:type="dxa"/>
                <w:gridSpan w:val="3"/>
                <w:vAlign w:val="center"/>
              </w:tcPr>
            </w:tcPrChange>
          </w:tcPr>
          <w:p w14:paraId="50DDA7B3" w14:textId="77777777" w:rsidR="00E15502" w:rsidRPr="00894B12" w:rsidRDefault="00E15502" w:rsidP="00E15502">
            <w:pPr>
              <w:pStyle w:val="TAC"/>
            </w:pPr>
            <w:r w:rsidRPr="00894B12">
              <w:t>Yes</w:t>
            </w:r>
          </w:p>
        </w:tc>
        <w:tc>
          <w:tcPr>
            <w:tcW w:w="587" w:type="dxa"/>
            <w:vAlign w:val="center"/>
            <w:tcPrChange w:id="15336" w:author="ZTE-Ma Zhifeng" w:date="2023-10-31T00:38:00Z">
              <w:tcPr>
                <w:tcW w:w="594" w:type="dxa"/>
                <w:gridSpan w:val="2"/>
                <w:vAlign w:val="center"/>
              </w:tcPr>
            </w:tcPrChange>
          </w:tcPr>
          <w:p w14:paraId="62774D86" w14:textId="77777777" w:rsidR="00E15502" w:rsidRPr="00894B12" w:rsidRDefault="00E15502" w:rsidP="00E15502">
            <w:pPr>
              <w:pStyle w:val="TAC"/>
            </w:pPr>
            <w:r w:rsidRPr="00894B12">
              <w:t>Yes</w:t>
            </w:r>
          </w:p>
        </w:tc>
        <w:tc>
          <w:tcPr>
            <w:tcW w:w="606" w:type="dxa"/>
            <w:vAlign w:val="center"/>
            <w:tcPrChange w:id="15337" w:author="ZTE-Ma Zhifeng" w:date="2023-10-31T00:38:00Z">
              <w:tcPr>
                <w:tcW w:w="599" w:type="dxa"/>
                <w:vAlign w:val="center"/>
              </w:tcPr>
            </w:tcPrChange>
          </w:tcPr>
          <w:p w14:paraId="15E6032C" w14:textId="77777777" w:rsidR="00E15502" w:rsidRPr="00894B12" w:rsidRDefault="00E15502" w:rsidP="00E15502">
            <w:pPr>
              <w:pStyle w:val="TAC"/>
            </w:pPr>
            <w:r w:rsidRPr="00894B12">
              <w:t>Yes</w:t>
            </w:r>
          </w:p>
        </w:tc>
        <w:tc>
          <w:tcPr>
            <w:tcW w:w="599" w:type="dxa"/>
            <w:gridSpan w:val="2"/>
            <w:vAlign w:val="center"/>
            <w:tcPrChange w:id="15338" w:author="ZTE-Ma Zhifeng" w:date="2023-10-31T00:38:00Z">
              <w:tcPr>
                <w:tcW w:w="599" w:type="dxa"/>
                <w:gridSpan w:val="2"/>
                <w:vAlign w:val="center"/>
              </w:tcPr>
            </w:tcPrChange>
          </w:tcPr>
          <w:p w14:paraId="34145B45" w14:textId="77777777" w:rsidR="00E15502" w:rsidRPr="00894B12" w:rsidRDefault="00E15502" w:rsidP="00E15502">
            <w:pPr>
              <w:pStyle w:val="TAC"/>
            </w:pPr>
            <w:r w:rsidRPr="00894B12">
              <w:t>Yes</w:t>
            </w:r>
          </w:p>
        </w:tc>
        <w:tc>
          <w:tcPr>
            <w:tcW w:w="1187" w:type="dxa"/>
            <w:gridSpan w:val="2"/>
            <w:vMerge/>
            <w:vAlign w:val="center"/>
            <w:tcPrChange w:id="15339" w:author="ZTE-Ma Zhifeng" w:date="2023-10-31T00:38:00Z">
              <w:tcPr>
                <w:tcW w:w="1187" w:type="dxa"/>
                <w:gridSpan w:val="3"/>
                <w:vMerge/>
                <w:vAlign w:val="center"/>
              </w:tcPr>
            </w:tcPrChange>
          </w:tcPr>
          <w:p w14:paraId="0BFE26F5" w14:textId="77777777" w:rsidR="00E15502" w:rsidRPr="00894B12" w:rsidRDefault="00E15502" w:rsidP="00E15502">
            <w:pPr>
              <w:pStyle w:val="TAC"/>
            </w:pPr>
          </w:p>
        </w:tc>
        <w:tc>
          <w:tcPr>
            <w:tcW w:w="1289" w:type="dxa"/>
            <w:gridSpan w:val="2"/>
            <w:vMerge/>
            <w:vAlign w:val="center"/>
            <w:tcPrChange w:id="15340" w:author="ZTE-Ma Zhifeng" w:date="2023-10-31T00:38:00Z">
              <w:tcPr>
                <w:tcW w:w="1289" w:type="dxa"/>
                <w:gridSpan w:val="3"/>
                <w:vMerge/>
                <w:vAlign w:val="center"/>
              </w:tcPr>
            </w:tcPrChange>
          </w:tcPr>
          <w:p w14:paraId="30294405" w14:textId="77777777" w:rsidR="00E15502" w:rsidRPr="00894B12" w:rsidRDefault="00E15502" w:rsidP="00E15502">
            <w:pPr>
              <w:pStyle w:val="TAC"/>
            </w:pPr>
          </w:p>
        </w:tc>
      </w:tr>
      <w:tr w:rsidR="00E15502" w:rsidRPr="00894B12" w14:paraId="7D75590A" w14:textId="77777777" w:rsidTr="00E15502">
        <w:trPr>
          <w:gridAfter w:val="1"/>
          <w:wAfter w:w="29" w:type="dxa"/>
          <w:trHeight w:val="223"/>
          <w:jc w:val="center"/>
          <w:trPrChange w:id="15341" w:author="ZTE-Ma Zhifeng" w:date="2023-10-31T00:38:00Z">
            <w:trPr>
              <w:gridAfter w:val="1"/>
              <w:wAfter w:w="97" w:type="dxa"/>
              <w:trHeight w:val="223"/>
              <w:jc w:val="center"/>
            </w:trPr>
          </w:trPrChange>
        </w:trPr>
        <w:tc>
          <w:tcPr>
            <w:tcW w:w="1392" w:type="dxa"/>
            <w:gridSpan w:val="3"/>
            <w:vMerge w:val="restart"/>
            <w:vAlign w:val="center"/>
            <w:tcPrChange w:id="15342" w:author="ZTE-Ma Zhifeng" w:date="2023-10-31T00:38:00Z">
              <w:tcPr>
                <w:tcW w:w="1396" w:type="dxa"/>
                <w:gridSpan w:val="7"/>
                <w:vMerge w:val="restart"/>
                <w:vAlign w:val="center"/>
              </w:tcPr>
            </w:tcPrChange>
          </w:tcPr>
          <w:p w14:paraId="7605679B" w14:textId="77777777" w:rsidR="00E15502" w:rsidRPr="00894B12" w:rsidRDefault="00E15502" w:rsidP="00E15502">
            <w:pPr>
              <w:pStyle w:val="TAC"/>
            </w:pPr>
            <w:r w:rsidRPr="00894B12">
              <w:rPr>
                <w:rFonts w:eastAsia="Malgun Gothic"/>
                <w:lang w:eastAsia="ko-KR"/>
              </w:rPr>
              <w:t>CA_</w:t>
            </w:r>
            <w:r w:rsidRPr="00894B12">
              <w:t>19</w:t>
            </w:r>
            <w:r w:rsidRPr="00894B12">
              <w:rPr>
                <w:rFonts w:eastAsia="Malgun Gothic"/>
                <w:lang w:eastAsia="ko-KR"/>
              </w:rPr>
              <w:t>A-</w:t>
            </w:r>
            <w:r w:rsidRPr="00894B12">
              <w:t>21</w:t>
            </w:r>
            <w:r w:rsidRPr="00894B12">
              <w:rPr>
                <w:rFonts w:eastAsia="Malgun Gothic"/>
                <w:lang w:eastAsia="ko-KR"/>
              </w:rPr>
              <w:t>A-42C</w:t>
            </w:r>
          </w:p>
        </w:tc>
        <w:tc>
          <w:tcPr>
            <w:tcW w:w="1487" w:type="dxa"/>
            <w:gridSpan w:val="2"/>
            <w:vMerge w:val="restart"/>
            <w:vAlign w:val="center"/>
            <w:tcPrChange w:id="15343" w:author="ZTE-Ma Zhifeng" w:date="2023-10-31T00:38:00Z">
              <w:tcPr>
                <w:tcW w:w="1487" w:type="dxa"/>
                <w:gridSpan w:val="5"/>
                <w:vMerge w:val="restart"/>
                <w:vAlign w:val="center"/>
              </w:tcPr>
            </w:tcPrChange>
          </w:tcPr>
          <w:p w14:paraId="4864AD3A" w14:textId="77777777" w:rsidR="00E15502" w:rsidRPr="00894B12" w:rsidRDefault="00E15502" w:rsidP="00E15502">
            <w:pPr>
              <w:pStyle w:val="TAC"/>
              <w:rPr>
                <w:lang w:eastAsia="zh-CN"/>
              </w:rPr>
            </w:pPr>
            <w:r w:rsidRPr="00894B12">
              <w:t>CA_19A-21A, CA_19A-42A</w:t>
            </w:r>
            <w:r w:rsidRPr="00894B12">
              <w:rPr>
                <w:vertAlign w:val="superscript"/>
              </w:rPr>
              <w:t>6</w:t>
            </w:r>
            <w:del w:id="15344" w:author="ZTE-Ma Zhifeng" w:date="2023-10-31T00:42:00Z">
              <w:r w:rsidRPr="00894B12" w:rsidDel="00E15502">
                <w:delText>,</w:delText>
              </w:r>
            </w:del>
            <w:r w:rsidRPr="00894B12">
              <w:t xml:space="preserve"> CA_21A-42A</w:t>
            </w:r>
          </w:p>
        </w:tc>
        <w:tc>
          <w:tcPr>
            <w:tcW w:w="818" w:type="dxa"/>
            <w:gridSpan w:val="2"/>
            <w:shd w:val="clear" w:color="auto" w:fill="auto"/>
            <w:vAlign w:val="center"/>
            <w:tcPrChange w:id="15345" w:author="ZTE-Ma Zhifeng" w:date="2023-10-31T00:38:00Z">
              <w:tcPr>
                <w:tcW w:w="818" w:type="dxa"/>
                <w:gridSpan w:val="6"/>
                <w:shd w:val="clear" w:color="auto" w:fill="auto"/>
                <w:vAlign w:val="center"/>
              </w:tcPr>
            </w:tcPrChange>
          </w:tcPr>
          <w:p w14:paraId="59567717" w14:textId="77777777" w:rsidR="00E15502" w:rsidRPr="00894B12" w:rsidRDefault="00E15502" w:rsidP="00E15502">
            <w:pPr>
              <w:pStyle w:val="TAC"/>
            </w:pPr>
            <w:r w:rsidRPr="00894B12">
              <w:t>19</w:t>
            </w:r>
          </w:p>
        </w:tc>
        <w:tc>
          <w:tcPr>
            <w:tcW w:w="596" w:type="dxa"/>
            <w:gridSpan w:val="4"/>
            <w:shd w:val="clear" w:color="auto" w:fill="auto"/>
            <w:vAlign w:val="center"/>
            <w:tcPrChange w:id="15346" w:author="ZTE-Ma Zhifeng" w:date="2023-10-31T00:38:00Z">
              <w:tcPr>
                <w:tcW w:w="594" w:type="dxa"/>
                <w:gridSpan w:val="6"/>
                <w:shd w:val="clear" w:color="auto" w:fill="auto"/>
                <w:vAlign w:val="center"/>
              </w:tcPr>
            </w:tcPrChange>
          </w:tcPr>
          <w:p w14:paraId="65239235" w14:textId="77777777" w:rsidR="00E15502" w:rsidRPr="00894B12" w:rsidRDefault="00E15502" w:rsidP="00E15502">
            <w:pPr>
              <w:pStyle w:val="TAC"/>
            </w:pPr>
          </w:p>
        </w:tc>
        <w:tc>
          <w:tcPr>
            <w:tcW w:w="594" w:type="dxa"/>
            <w:gridSpan w:val="4"/>
            <w:vAlign w:val="center"/>
            <w:tcPrChange w:id="15347" w:author="ZTE-Ma Zhifeng" w:date="2023-10-31T00:38:00Z">
              <w:tcPr>
                <w:tcW w:w="594" w:type="dxa"/>
                <w:gridSpan w:val="5"/>
                <w:vAlign w:val="center"/>
              </w:tcPr>
            </w:tcPrChange>
          </w:tcPr>
          <w:p w14:paraId="20ACE7D4" w14:textId="77777777" w:rsidR="00E15502" w:rsidRPr="00894B12" w:rsidRDefault="00E15502" w:rsidP="00E15502">
            <w:pPr>
              <w:pStyle w:val="TAC"/>
            </w:pPr>
          </w:p>
        </w:tc>
        <w:tc>
          <w:tcPr>
            <w:tcW w:w="596" w:type="dxa"/>
            <w:gridSpan w:val="3"/>
            <w:vAlign w:val="center"/>
            <w:tcPrChange w:id="15348" w:author="ZTE-Ma Zhifeng" w:date="2023-10-31T00:38:00Z">
              <w:tcPr>
                <w:tcW w:w="594" w:type="dxa"/>
                <w:gridSpan w:val="3"/>
                <w:vAlign w:val="center"/>
              </w:tcPr>
            </w:tcPrChange>
          </w:tcPr>
          <w:p w14:paraId="24466B10" w14:textId="77777777" w:rsidR="00E15502" w:rsidRPr="00894B12" w:rsidRDefault="00E15502" w:rsidP="00E15502">
            <w:pPr>
              <w:pStyle w:val="TAC"/>
            </w:pPr>
            <w:r w:rsidRPr="00894B12">
              <w:t>Yes</w:t>
            </w:r>
          </w:p>
        </w:tc>
        <w:tc>
          <w:tcPr>
            <w:tcW w:w="587" w:type="dxa"/>
            <w:vAlign w:val="center"/>
            <w:tcPrChange w:id="15349" w:author="ZTE-Ma Zhifeng" w:date="2023-10-31T00:38:00Z">
              <w:tcPr>
                <w:tcW w:w="594" w:type="dxa"/>
                <w:gridSpan w:val="2"/>
                <w:vAlign w:val="center"/>
              </w:tcPr>
            </w:tcPrChange>
          </w:tcPr>
          <w:p w14:paraId="3C85FD62" w14:textId="77777777" w:rsidR="00E15502" w:rsidRPr="00894B12" w:rsidRDefault="00E15502" w:rsidP="00E15502">
            <w:pPr>
              <w:pStyle w:val="TAC"/>
            </w:pPr>
            <w:r w:rsidRPr="00894B12">
              <w:t>Yes</w:t>
            </w:r>
          </w:p>
        </w:tc>
        <w:tc>
          <w:tcPr>
            <w:tcW w:w="606" w:type="dxa"/>
            <w:vAlign w:val="center"/>
            <w:tcPrChange w:id="15350" w:author="ZTE-Ma Zhifeng" w:date="2023-10-31T00:38:00Z">
              <w:tcPr>
                <w:tcW w:w="599" w:type="dxa"/>
                <w:vAlign w:val="center"/>
              </w:tcPr>
            </w:tcPrChange>
          </w:tcPr>
          <w:p w14:paraId="7B5677C2" w14:textId="77777777" w:rsidR="00E15502" w:rsidRPr="00894B12" w:rsidRDefault="00E15502" w:rsidP="00E15502">
            <w:pPr>
              <w:pStyle w:val="TAC"/>
            </w:pPr>
            <w:r w:rsidRPr="00894B12">
              <w:t>Yes</w:t>
            </w:r>
          </w:p>
        </w:tc>
        <w:tc>
          <w:tcPr>
            <w:tcW w:w="599" w:type="dxa"/>
            <w:gridSpan w:val="2"/>
            <w:vAlign w:val="center"/>
            <w:tcPrChange w:id="15351" w:author="ZTE-Ma Zhifeng" w:date="2023-10-31T00:38:00Z">
              <w:tcPr>
                <w:tcW w:w="599" w:type="dxa"/>
                <w:gridSpan w:val="2"/>
                <w:vAlign w:val="center"/>
              </w:tcPr>
            </w:tcPrChange>
          </w:tcPr>
          <w:p w14:paraId="3F3D418A" w14:textId="77777777" w:rsidR="00E15502" w:rsidRPr="00894B12" w:rsidRDefault="00E15502" w:rsidP="00E15502">
            <w:pPr>
              <w:pStyle w:val="TAC"/>
            </w:pPr>
          </w:p>
        </w:tc>
        <w:tc>
          <w:tcPr>
            <w:tcW w:w="1187" w:type="dxa"/>
            <w:gridSpan w:val="2"/>
            <w:vMerge w:val="restart"/>
            <w:vAlign w:val="center"/>
            <w:tcPrChange w:id="15352" w:author="ZTE-Ma Zhifeng" w:date="2023-10-31T00:38:00Z">
              <w:tcPr>
                <w:tcW w:w="1187" w:type="dxa"/>
                <w:gridSpan w:val="3"/>
                <w:vMerge w:val="restart"/>
                <w:vAlign w:val="center"/>
              </w:tcPr>
            </w:tcPrChange>
          </w:tcPr>
          <w:p w14:paraId="2C0832E9" w14:textId="77777777" w:rsidR="00E15502" w:rsidRPr="00894B12" w:rsidRDefault="00E15502" w:rsidP="00E15502">
            <w:pPr>
              <w:pStyle w:val="TAC"/>
            </w:pPr>
            <w:r w:rsidRPr="00894B12">
              <w:t>70</w:t>
            </w:r>
          </w:p>
        </w:tc>
        <w:tc>
          <w:tcPr>
            <w:tcW w:w="1289" w:type="dxa"/>
            <w:gridSpan w:val="2"/>
            <w:vMerge w:val="restart"/>
            <w:vAlign w:val="center"/>
            <w:tcPrChange w:id="15353" w:author="ZTE-Ma Zhifeng" w:date="2023-10-31T00:38:00Z">
              <w:tcPr>
                <w:tcW w:w="1289" w:type="dxa"/>
                <w:gridSpan w:val="3"/>
                <w:vMerge w:val="restart"/>
                <w:vAlign w:val="center"/>
              </w:tcPr>
            </w:tcPrChange>
          </w:tcPr>
          <w:p w14:paraId="5195DE13" w14:textId="77777777" w:rsidR="00E15502" w:rsidRPr="00894B12" w:rsidRDefault="00E15502" w:rsidP="00E15502">
            <w:pPr>
              <w:pStyle w:val="TAC"/>
            </w:pPr>
            <w:r w:rsidRPr="00894B12">
              <w:t>0</w:t>
            </w:r>
          </w:p>
        </w:tc>
      </w:tr>
      <w:tr w:rsidR="00E15502" w:rsidRPr="00894B12" w14:paraId="6FFF6F0D" w14:textId="77777777" w:rsidTr="00E15502">
        <w:trPr>
          <w:gridAfter w:val="1"/>
          <w:wAfter w:w="29" w:type="dxa"/>
          <w:trHeight w:val="223"/>
          <w:jc w:val="center"/>
          <w:trPrChange w:id="15354" w:author="ZTE-Ma Zhifeng" w:date="2023-10-31T00:38:00Z">
            <w:trPr>
              <w:gridAfter w:val="1"/>
              <w:wAfter w:w="97" w:type="dxa"/>
              <w:trHeight w:val="223"/>
              <w:jc w:val="center"/>
            </w:trPr>
          </w:trPrChange>
        </w:trPr>
        <w:tc>
          <w:tcPr>
            <w:tcW w:w="1392" w:type="dxa"/>
            <w:gridSpan w:val="3"/>
            <w:vMerge/>
            <w:vAlign w:val="center"/>
            <w:tcPrChange w:id="15355" w:author="ZTE-Ma Zhifeng" w:date="2023-10-31T00:38:00Z">
              <w:tcPr>
                <w:tcW w:w="1396" w:type="dxa"/>
                <w:gridSpan w:val="7"/>
                <w:vMerge/>
                <w:vAlign w:val="center"/>
              </w:tcPr>
            </w:tcPrChange>
          </w:tcPr>
          <w:p w14:paraId="19E5C22E" w14:textId="77777777" w:rsidR="00E15502" w:rsidRPr="00894B12" w:rsidRDefault="00E15502" w:rsidP="00E15502">
            <w:pPr>
              <w:pStyle w:val="TAC"/>
            </w:pPr>
          </w:p>
        </w:tc>
        <w:tc>
          <w:tcPr>
            <w:tcW w:w="1487" w:type="dxa"/>
            <w:gridSpan w:val="2"/>
            <w:vMerge/>
            <w:vAlign w:val="center"/>
            <w:tcPrChange w:id="15356" w:author="ZTE-Ma Zhifeng" w:date="2023-10-31T00:38:00Z">
              <w:tcPr>
                <w:tcW w:w="1487" w:type="dxa"/>
                <w:gridSpan w:val="5"/>
                <w:vMerge/>
                <w:vAlign w:val="center"/>
              </w:tcPr>
            </w:tcPrChange>
          </w:tcPr>
          <w:p w14:paraId="1E5727C5" w14:textId="77777777" w:rsidR="00E15502" w:rsidRPr="00894B12" w:rsidRDefault="00E15502" w:rsidP="00E15502">
            <w:pPr>
              <w:pStyle w:val="TAC"/>
              <w:rPr>
                <w:lang w:eastAsia="zh-CN"/>
              </w:rPr>
            </w:pPr>
          </w:p>
        </w:tc>
        <w:tc>
          <w:tcPr>
            <w:tcW w:w="818" w:type="dxa"/>
            <w:gridSpan w:val="2"/>
            <w:shd w:val="clear" w:color="auto" w:fill="auto"/>
            <w:vAlign w:val="center"/>
            <w:tcPrChange w:id="15357" w:author="ZTE-Ma Zhifeng" w:date="2023-10-31T00:38:00Z">
              <w:tcPr>
                <w:tcW w:w="818" w:type="dxa"/>
                <w:gridSpan w:val="6"/>
                <w:shd w:val="clear" w:color="auto" w:fill="auto"/>
                <w:vAlign w:val="center"/>
              </w:tcPr>
            </w:tcPrChange>
          </w:tcPr>
          <w:p w14:paraId="109D67DE" w14:textId="77777777" w:rsidR="00E15502" w:rsidRPr="00894B12" w:rsidRDefault="00E15502" w:rsidP="00E15502">
            <w:pPr>
              <w:pStyle w:val="TAC"/>
            </w:pPr>
            <w:r w:rsidRPr="00894B12">
              <w:t>21</w:t>
            </w:r>
          </w:p>
        </w:tc>
        <w:tc>
          <w:tcPr>
            <w:tcW w:w="596" w:type="dxa"/>
            <w:gridSpan w:val="4"/>
            <w:shd w:val="clear" w:color="auto" w:fill="auto"/>
            <w:vAlign w:val="center"/>
            <w:tcPrChange w:id="15358" w:author="ZTE-Ma Zhifeng" w:date="2023-10-31T00:38:00Z">
              <w:tcPr>
                <w:tcW w:w="594" w:type="dxa"/>
                <w:gridSpan w:val="6"/>
                <w:shd w:val="clear" w:color="auto" w:fill="auto"/>
                <w:vAlign w:val="center"/>
              </w:tcPr>
            </w:tcPrChange>
          </w:tcPr>
          <w:p w14:paraId="01A66514" w14:textId="77777777" w:rsidR="00E15502" w:rsidRPr="00894B12" w:rsidRDefault="00E15502" w:rsidP="00E15502">
            <w:pPr>
              <w:pStyle w:val="TAC"/>
            </w:pPr>
          </w:p>
        </w:tc>
        <w:tc>
          <w:tcPr>
            <w:tcW w:w="594" w:type="dxa"/>
            <w:gridSpan w:val="4"/>
            <w:vAlign w:val="center"/>
            <w:tcPrChange w:id="15359" w:author="ZTE-Ma Zhifeng" w:date="2023-10-31T00:38:00Z">
              <w:tcPr>
                <w:tcW w:w="594" w:type="dxa"/>
                <w:gridSpan w:val="5"/>
                <w:vAlign w:val="center"/>
              </w:tcPr>
            </w:tcPrChange>
          </w:tcPr>
          <w:p w14:paraId="678050EF" w14:textId="77777777" w:rsidR="00E15502" w:rsidRPr="00894B12" w:rsidRDefault="00E15502" w:rsidP="00E15502">
            <w:pPr>
              <w:pStyle w:val="TAC"/>
            </w:pPr>
          </w:p>
        </w:tc>
        <w:tc>
          <w:tcPr>
            <w:tcW w:w="596" w:type="dxa"/>
            <w:gridSpan w:val="3"/>
            <w:vAlign w:val="center"/>
            <w:tcPrChange w:id="15360" w:author="ZTE-Ma Zhifeng" w:date="2023-10-31T00:38:00Z">
              <w:tcPr>
                <w:tcW w:w="594" w:type="dxa"/>
                <w:gridSpan w:val="3"/>
                <w:vAlign w:val="center"/>
              </w:tcPr>
            </w:tcPrChange>
          </w:tcPr>
          <w:p w14:paraId="40ADC228" w14:textId="77777777" w:rsidR="00E15502" w:rsidRPr="00894B12" w:rsidRDefault="00E15502" w:rsidP="00E15502">
            <w:pPr>
              <w:pStyle w:val="TAC"/>
            </w:pPr>
            <w:r w:rsidRPr="00894B12">
              <w:t>Yes</w:t>
            </w:r>
          </w:p>
        </w:tc>
        <w:tc>
          <w:tcPr>
            <w:tcW w:w="587" w:type="dxa"/>
            <w:vAlign w:val="center"/>
            <w:tcPrChange w:id="15361" w:author="ZTE-Ma Zhifeng" w:date="2023-10-31T00:38:00Z">
              <w:tcPr>
                <w:tcW w:w="594" w:type="dxa"/>
                <w:gridSpan w:val="2"/>
                <w:vAlign w:val="center"/>
              </w:tcPr>
            </w:tcPrChange>
          </w:tcPr>
          <w:p w14:paraId="64FE5BF6" w14:textId="77777777" w:rsidR="00E15502" w:rsidRPr="00894B12" w:rsidRDefault="00E15502" w:rsidP="00E15502">
            <w:pPr>
              <w:pStyle w:val="TAC"/>
            </w:pPr>
            <w:r w:rsidRPr="00894B12">
              <w:t>Yes</w:t>
            </w:r>
          </w:p>
        </w:tc>
        <w:tc>
          <w:tcPr>
            <w:tcW w:w="606" w:type="dxa"/>
            <w:vAlign w:val="center"/>
            <w:tcPrChange w:id="15362" w:author="ZTE-Ma Zhifeng" w:date="2023-10-31T00:38:00Z">
              <w:tcPr>
                <w:tcW w:w="599" w:type="dxa"/>
                <w:vAlign w:val="center"/>
              </w:tcPr>
            </w:tcPrChange>
          </w:tcPr>
          <w:p w14:paraId="0D1AC7A2" w14:textId="77777777" w:rsidR="00E15502" w:rsidRPr="00894B12" w:rsidRDefault="00E15502" w:rsidP="00E15502">
            <w:pPr>
              <w:pStyle w:val="TAC"/>
            </w:pPr>
            <w:r w:rsidRPr="00894B12">
              <w:t>Yes</w:t>
            </w:r>
          </w:p>
        </w:tc>
        <w:tc>
          <w:tcPr>
            <w:tcW w:w="599" w:type="dxa"/>
            <w:gridSpan w:val="2"/>
            <w:vAlign w:val="center"/>
            <w:tcPrChange w:id="15363" w:author="ZTE-Ma Zhifeng" w:date="2023-10-31T00:38:00Z">
              <w:tcPr>
                <w:tcW w:w="599" w:type="dxa"/>
                <w:gridSpan w:val="2"/>
                <w:vAlign w:val="center"/>
              </w:tcPr>
            </w:tcPrChange>
          </w:tcPr>
          <w:p w14:paraId="57694E78" w14:textId="77777777" w:rsidR="00E15502" w:rsidRPr="00894B12" w:rsidRDefault="00E15502" w:rsidP="00E15502">
            <w:pPr>
              <w:pStyle w:val="TAC"/>
            </w:pPr>
          </w:p>
        </w:tc>
        <w:tc>
          <w:tcPr>
            <w:tcW w:w="1187" w:type="dxa"/>
            <w:gridSpan w:val="2"/>
            <w:vMerge/>
            <w:vAlign w:val="center"/>
            <w:tcPrChange w:id="15364" w:author="ZTE-Ma Zhifeng" w:date="2023-10-31T00:38:00Z">
              <w:tcPr>
                <w:tcW w:w="1187" w:type="dxa"/>
                <w:gridSpan w:val="3"/>
                <w:vMerge/>
                <w:vAlign w:val="center"/>
              </w:tcPr>
            </w:tcPrChange>
          </w:tcPr>
          <w:p w14:paraId="7DF42968" w14:textId="77777777" w:rsidR="00E15502" w:rsidRPr="00894B12" w:rsidRDefault="00E15502" w:rsidP="00E15502">
            <w:pPr>
              <w:pStyle w:val="TAC"/>
            </w:pPr>
          </w:p>
        </w:tc>
        <w:tc>
          <w:tcPr>
            <w:tcW w:w="1289" w:type="dxa"/>
            <w:gridSpan w:val="2"/>
            <w:vMerge/>
            <w:vAlign w:val="center"/>
            <w:tcPrChange w:id="15365" w:author="ZTE-Ma Zhifeng" w:date="2023-10-31T00:38:00Z">
              <w:tcPr>
                <w:tcW w:w="1289" w:type="dxa"/>
                <w:gridSpan w:val="3"/>
                <w:vMerge/>
                <w:vAlign w:val="center"/>
              </w:tcPr>
            </w:tcPrChange>
          </w:tcPr>
          <w:p w14:paraId="1AE5767E" w14:textId="77777777" w:rsidR="00E15502" w:rsidRPr="00894B12" w:rsidRDefault="00E15502" w:rsidP="00E15502">
            <w:pPr>
              <w:pStyle w:val="TAC"/>
            </w:pPr>
          </w:p>
        </w:tc>
      </w:tr>
      <w:tr w:rsidR="00E15502" w:rsidRPr="00894B12" w14:paraId="6A6CB441" w14:textId="77777777" w:rsidTr="00E15502">
        <w:trPr>
          <w:gridAfter w:val="1"/>
          <w:wAfter w:w="29" w:type="dxa"/>
          <w:trHeight w:val="223"/>
          <w:jc w:val="center"/>
          <w:trPrChange w:id="15366" w:author="ZTE-Ma Zhifeng" w:date="2023-10-31T00:38:00Z">
            <w:trPr>
              <w:gridAfter w:val="1"/>
              <w:wAfter w:w="97" w:type="dxa"/>
              <w:trHeight w:val="223"/>
              <w:jc w:val="center"/>
            </w:trPr>
          </w:trPrChange>
        </w:trPr>
        <w:tc>
          <w:tcPr>
            <w:tcW w:w="1392" w:type="dxa"/>
            <w:gridSpan w:val="3"/>
            <w:vMerge/>
            <w:vAlign w:val="center"/>
            <w:tcPrChange w:id="15367" w:author="ZTE-Ma Zhifeng" w:date="2023-10-31T00:38:00Z">
              <w:tcPr>
                <w:tcW w:w="1396" w:type="dxa"/>
                <w:gridSpan w:val="7"/>
                <w:vMerge/>
                <w:vAlign w:val="center"/>
              </w:tcPr>
            </w:tcPrChange>
          </w:tcPr>
          <w:p w14:paraId="3554372A" w14:textId="77777777" w:rsidR="00E15502" w:rsidRPr="00894B12" w:rsidRDefault="00E15502" w:rsidP="00E15502">
            <w:pPr>
              <w:pStyle w:val="TAC"/>
            </w:pPr>
          </w:p>
        </w:tc>
        <w:tc>
          <w:tcPr>
            <w:tcW w:w="1487" w:type="dxa"/>
            <w:gridSpan w:val="2"/>
            <w:vMerge/>
            <w:vAlign w:val="center"/>
            <w:tcPrChange w:id="15368" w:author="ZTE-Ma Zhifeng" w:date="2023-10-31T00:38:00Z">
              <w:tcPr>
                <w:tcW w:w="1487" w:type="dxa"/>
                <w:gridSpan w:val="5"/>
                <w:vMerge/>
                <w:vAlign w:val="center"/>
              </w:tcPr>
            </w:tcPrChange>
          </w:tcPr>
          <w:p w14:paraId="7AD52065" w14:textId="77777777" w:rsidR="00E15502" w:rsidRPr="00894B12" w:rsidRDefault="00E15502" w:rsidP="00E15502">
            <w:pPr>
              <w:pStyle w:val="TAC"/>
              <w:rPr>
                <w:lang w:eastAsia="zh-CN"/>
              </w:rPr>
            </w:pPr>
          </w:p>
        </w:tc>
        <w:tc>
          <w:tcPr>
            <w:tcW w:w="818" w:type="dxa"/>
            <w:gridSpan w:val="2"/>
            <w:shd w:val="clear" w:color="auto" w:fill="auto"/>
            <w:vAlign w:val="center"/>
            <w:tcPrChange w:id="15369" w:author="ZTE-Ma Zhifeng" w:date="2023-10-31T00:38:00Z">
              <w:tcPr>
                <w:tcW w:w="818" w:type="dxa"/>
                <w:gridSpan w:val="6"/>
                <w:shd w:val="clear" w:color="auto" w:fill="auto"/>
                <w:vAlign w:val="center"/>
              </w:tcPr>
            </w:tcPrChange>
          </w:tcPr>
          <w:p w14:paraId="5D48B03C" w14:textId="77777777" w:rsidR="00E15502" w:rsidRPr="00894B12" w:rsidRDefault="00E15502" w:rsidP="00E15502">
            <w:pPr>
              <w:pStyle w:val="TAC"/>
            </w:pPr>
            <w:r w:rsidRPr="00894B12">
              <w:t>42</w:t>
            </w:r>
          </w:p>
        </w:tc>
        <w:tc>
          <w:tcPr>
            <w:tcW w:w="3578" w:type="dxa"/>
            <w:gridSpan w:val="15"/>
            <w:shd w:val="clear" w:color="auto" w:fill="auto"/>
            <w:vAlign w:val="center"/>
            <w:tcPrChange w:id="15370" w:author="ZTE-Ma Zhifeng" w:date="2023-10-31T00:38:00Z">
              <w:tcPr>
                <w:tcW w:w="3574" w:type="dxa"/>
                <w:gridSpan w:val="19"/>
                <w:shd w:val="clear" w:color="auto" w:fill="auto"/>
                <w:vAlign w:val="center"/>
              </w:tcPr>
            </w:tcPrChange>
          </w:tcPr>
          <w:p w14:paraId="489DDD37" w14:textId="77777777" w:rsidR="00E15502" w:rsidRPr="00894B12" w:rsidRDefault="00E15502" w:rsidP="00E15502">
            <w:pPr>
              <w:pStyle w:val="TAC"/>
            </w:pPr>
            <w:r w:rsidRPr="00894B12">
              <w:t>See CA_42C Bandwidth combination set 0</w:t>
            </w:r>
            <w:r w:rsidRPr="00894B12">
              <w:rPr>
                <w:lang w:eastAsia="zh-CN"/>
              </w:rPr>
              <w:t xml:space="preserve"> </w:t>
            </w:r>
            <w:r w:rsidRPr="00894B12">
              <w:t>in Table 5.4.2A.1-1</w:t>
            </w:r>
          </w:p>
        </w:tc>
        <w:tc>
          <w:tcPr>
            <w:tcW w:w="1187" w:type="dxa"/>
            <w:gridSpan w:val="2"/>
            <w:vMerge/>
            <w:vAlign w:val="center"/>
            <w:tcPrChange w:id="15371" w:author="ZTE-Ma Zhifeng" w:date="2023-10-31T00:38:00Z">
              <w:tcPr>
                <w:tcW w:w="1187" w:type="dxa"/>
                <w:gridSpan w:val="3"/>
                <w:vMerge/>
                <w:vAlign w:val="center"/>
              </w:tcPr>
            </w:tcPrChange>
          </w:tcPr>
          <w:p w14:paraId="6B3C64A3" w14:textId="77777777" w:rsidR="00E15502" w:rsidRPr="00894B12" w:rsidRDefault="00E15502" w:rsidP="00E15502">
            <w:pPr>
              <w:pStyle w:val="TAC"/>
            </w:pPr>
          </w:p>
        </w:tc>
        <w:tc>
          <w:tcPr>
            <w:tcW w:w="1289" w:type="dxa"/>
            <w:gridSpan w:val="2"/>
            <w:vMerge/>
            <w:vAlign w:val="center"/>
            <w:tcPrChange w:id="15372" w:author="ZTE-Ma Zhifeng" w:date="2023-10-31T00:38:00Z">
              <w:tcPr>
                <w:tcW w:w="1289" w:type="dxa"/>
                <w:gridSpan w:val="3"/>
                <w:vMerge/>
                <w:vAlign w:val="center"/>
              </w:tcPr>
            </w:tcPrChange>
          </w:tcPr>
          <w:p w14:paraId="06EDC35E" w14:textId="77777777" w:rsidR="00E15502" w:rsidRPr="00894B12" w:rsidRDefault="00E15502" w:rsidP="00E15502">
            <w:pPr>
              <w:pStyle w:val="TAC"/>
            </w:pPr>
          </w:p>
        </w:tc>
      </w:tr>
      <w:tr w:rsidR="00E15502" w:rsidRPr="00894B12" w14:paraId="13D4E0F3" w14:textId="77777777" w:rsidTr="00E15502">
        <w:trPr>
          <w:gridAfter w:val="1"/>
          <w:wAfter w:w="29" w:type="dxa"/>
          <w:trHeight w:val="223"/>
          <w:jc w:val="center"/>
          <w:trPrChange w:id="15373" w:author="ZTE-Ma Zhifeng" w:date="2023-10-31T00:38:00Z">
            <w:trPr>
              <w:gridAfter w:val="1"/>
              <w:wAfter w:w="97" w:type="dxa"/>
              <w:trHeight w:val="223"/>
              <w:jc w:val="center"/>
            </w:trPr>
          </w:trPrChange>
        </w:trPr>
        <w:tc>
          <w:tcPr>
            <w:tcW w:w="1392" w:type="dxa"/>
            <w:gridSpan w:val="3"/>
            <w:vMerge w:val="restart"/>
            <w:vAlign w:val="center"/>
            <w:tcPrChange w:id="15374" w:author="ZTE-Ma Zhifeng" w:date="2023-10-31T00:38:00Z">
              <w:tcPr>
                <w:tcW w:w="1349" w:type="dxa"/>
                <w:gridSpan w:val="3"/>
                <w:vMerge w:val="restart"/>
                <w:vAlign w:val="center"/>
              </w:tcPr>
            </w:tcPrChange>
          </w:tcPr>
          <w:p w14:paraId="674C09E9" w14:textId="77777777" w:rsidR="00E15502" w:rsidRPr="00894B12" w:rsidRDefault="00E15502" w:rsidP="00E15502">
            <w:pPr>
              <w:pStyle w:val="TAC"/>
            </w:pPr>
            <w:r w:rsidRPr="00894B12">
              <w:rPr>
                <w:lang w:eastAsia="ko-KR"/>
              </w:rPr>
              <w:t>CA_</w:t>
            </w:r>
            <w:r w:rsidRPr="00894B12">
              <w:rPr>
                <w:lang w:eastAsia="zh-CN"/>
              </w:rPr>
              <w:t>20A-32A-42A</w:t>
            </w:r>
          </w:p>
        </w:tc>
        <w:tc>
          <w:tcPr>
            <w:tcW w:w="1443" w:type="dxa"/>
            <w:vMerge w:val="restart"/>
            <w:vAlign w:val="center"/>
            <w:tcPrChange w:id="15375" w:author="ZTE-Ma Zhifeng" w:date="2023-10-31T00:38:00Z">
              <w:tcPr>
                <w:tcW w:w="1490" w:type="dxa"/>
                <w:gridSpan w:val="6"/>
                <w:vMerge w:val="restart"/>
                <w:vAlign w:val="center"/>
              </w:tcPr>
            </w:tcPrChange>
          </w:tcPr>
          <w:p w14:paraId="6B2529DA" w14:textId="77777777" w:rsidR="00E15502" w:rsidRPr="00894B12" w:rsidRDefault="00E15502" w:rsidP="00E15502">
            <w:pPr>
              <w:pStyle w:val="TAC"/>
              <w:rPr>
                <w:lang w:eastAsia="zh-TW"/>
              </w:rPr>
            </w:pPr>
            <w:r w:rsidRPr="00894B12">
              <w:rPr>
                <w:lang w:eastAsia="zh-CN"/>
              </w:rPr>
              <w:t>-</w:t>
            </w:r>
          </w:p>
        </w:tc>
        <w:tc>
          <w:tcPr>
            <w:tcW w:w="844" w:type="dxa"/>
            <w:gridSpan w:val="2"/>
            <w:shd w:val="clear" w:color="auto" w:fill="auto"/>
            <w:vAlign w:val="center"/>
            <w:tcPrChange w:id="15376" w:author="ZTE-Ma Zhifeng" w:date="2023-10-31T00:38:00Z">
              <w:tcPr>
                <w:tcW w:w="674" w:type="dxa"/>
                <w:gridSpan w:val="5"/>
                <w:shd w:val="clear" w:color="auto" w:fill="auto"/>
                <w:vAlign w:val="center"/>
              </w:tcPr>
            </w:tcPrChange>
          </w:tcPr>
          <w:p w14:paraId="0BC373DA" w14:textId="77777777" w:rsidR="00E15502" w:rsidRPr="00894B12" w:rsidRDefault="00E15502" w:rsidP="00E15502">
            <w:pPr>
              <w:pStyle w:val="TAC"/>
              <w:rPr>
                <w:lang w:eastAsia="zh-CN"/>
              </w:rPr>
            </w:pPr>
            <w:r w:rsidRPr="00894B12">
              <w:rPr>
                <w:lang w:eastAsia="zh-CN"/>
              </w:rPr>
              <w:t>20</w:t>
            </w:r>
          </w:p>
        </w:tc>
        <w:tc>
          <w:tcPr>
            <w:tcW w:w="528" w:type="dxa"/>
            <w:gridSpan w:val="4"/>
            <w:shd w:val="clear" w:color="auto" w:fill="auto"/>
            <w:vAlign w:val="center"/>
            <w:tcPrChange w:id="15377" w:author="ZTE-Ma Zhifeng" w:date="2023-10-31T00:38:00Z">
              <w:tcPr>
                <w:tcW w:w="698" w:type="dxa"/>
                <w:gridSpan w:val="8"/>
                <w:shd w:val="clear" w:color="auto" w:fill="auto"/>
                <w:vAlign w:val="center"/>
              </w:tcPr>
            </w:tcPrChange>
          </w:tcPr>
          <w:p w14:paraId="64403C26" w14:textId="77777777" w:rsidR="00E15502" w:rsidRPr="00894B12" w:rsidRDefault="00E15502" w:rsidP="00E15502">
            <w:pPr>
              <w:pStyle w:val="TAC"/>
            </w:pPr>
          </w:p>
        </w:tc>
        <w:tc>
          <w:tcPr>
            <w:tcW w:w="600" w:type="dxa"/>
            <w:gridSpan w:val="3"/>
            <w:vAlign w:val="center"/>
            <w:tcPrChange w:id="15378" w:author="ZTE-Ma Zhifeng" w:date="2023-10-31T00:38:00Z">
              <w:tcPr>
                <w:tcW w:w="600" w:type="dxa"/>
                <w:gridSpan w:val="4"/>
                <w:vAlign w:val="center"/>
              </w:tcPr>
            </w:tcPrChange>
          </w:tcPr>
          <w:p w14:paraId="0F50625D" w14:textId="77777777" w:rsidR="00E15502" w:rsidRPr="00894B12" w:rsidRDefault="00E15502" w:rsidP="00E15502">
            <w:pPr>
              <w:pStyle w:val="TAC"/>
            </w:pPr>
          </w:p>
        </w:tc>
        <w:tc>
          <w:tcPr>
            <w:tcW w:w="602" w:type="dxa"/>
            <w:gridSpan w:val="4"/>
            <w:vAlign w:val="center"/>
            <w:tcPrChange w:id="15379" w:author="ZTE-Ma Zhifeng" w:date="2023-10-31T00:38:00Z">
              <w:tcPr>
                <w:tcW w:w="602" w:type="dxa"/>
                <w:gridSpan w:val="5"/>
                <w:vAlign w:val="center"/>
              </w:tcPr>
            </w:tcPrChange>
          </w:tcPr>
          <w:p w14:paraId="19DA341F" w14:textId="77777777" w:rsidR="00E15502" w:rsidRPr="00894B12" w:rsidRDefault="00E15502" w:rsidP="00E15502">
            <w:pPr>
              <w:pStyle w:val="TAC"/>
            </w:pPr>
            <w:r w:rsidRPr="00894B12">
              <w:rPr>
                <w:lang w:eastAsia="ko-KR"/>
              </w:rPr>
              <w:t>Yes</w:t>
            </w:r>
          </w:p>
        </w:tc>
        <w:tc>
          <w:tcPr>
            <w:tcW w:w="661" w:type="dxa"/>
            <w:gridSpan w:val="2"/>
            <w:vAlign w:val="center"/>
            <w:tcPrChange w:id="15380" w:author="ZTE-Ma Zhifeng" w:date="2023-10-31T00:38:00Z">
              <w:tcPr>
                <w:tcW w:w="664" w:type="dxa"/>
                <w:gridSpan w:val="3"/>
                <w:vAlign w:val="center"/>
              </w:tcPr>
            </w:tcPrChange>
          </w:tcPr>
          <w:p w14:paraId="630E54CA" w14:textId="77777777" w:rsidR="00E15502" w:rsidRPr="00894B12" w:rsidRDefault="00E15502" w:rsidP="00E15502">
            <w:pPr>
              <w:pStyle w:val="TAC"/>
            </w:pPr>
          </w:p>
        </w:tc>
        <w:tc>
          <w:tcPr>
            <w:tcW w:w="606" w:type="dxa"/>
            <w:vAlign w:val="center"/>
            <w:tcPrChange w:id="15381" w:author="ZTE-Ma Zhifeng" w:date="2023-10-31T00:38:00Z">
              <w:tcPr>
                <w:tcW w:w="599" w:type="dxa"/>
                <w:vAlign w:val="center"/>
              </w:tcPr>
            </w:tcPrChange>
          </w:tcPr>
          <w:p w14:paraId="37D7A6D2" w14:textId="77777777" w:rsidR="00E15502" w:rsidRPr="00894B12" w:rsidRDefault="00E15502" w:rsidP="00E15502">
            <w:pPr>
              <w:pStyle w:val="TAC"/>
            </w:pPr>
          </w:p>
        </w:tc>
        <w:tc>
          <w:tcPr>
            <w:tcW w:w="599" w:type="dxa"/>
            <w:gridSpan w:val="2"/>
            <w:vAlign w:val="center"/>
            <w:tcPrChange w:id="15382" w:author="ZTE-Ma Zhifeng" w:date="2023-10-31T00:38:00Z">
              <w:tcPr>
                <w:tcW w:w="599" w:type="dxa"/>
                <w:gridSpan w:val="2"/>
                <w:vAlign w:val="center"/>
              </w:tcPr>
            </w:tcPrChange>
          </w:tcPr>
          <w:p w14:paraId="67278D2B" w14:textId="77777777" w:rsidR="00E15502" w:rsidRPr="00894B12" w:rsidRDefault="00E15502" w:rsidP="00E15502">
            <w:pPr>
              <w:pStyle w:val="TAC"/>
            </w:pPr>
          </w:p>
        </w:tc>
        <w:tc>
          <w:tcPr>
            <w:tcW w:w="1187" w:type="dxa"/>
            <w:gridSpan w:val="2"/>
            <w:vMerge w:val="restart"/>
            <w:vAlign w:val="center"/>
            <w:tcPrChange w:id="15383" w:author="ZTE-Ma Zhifeng" w:date="2023-10-31T00:38:00Z">
              <w:tcPr>
                <w:tcW w:w="1187" w:type="dxa"/>
                <w:gridSpan w:val="3"/>
                <w:vMerge w:val="restart"/>
                <w:vAlign w:val="center"/>
              </w:tcPr>
            </w:tcPrChange>
          </w:tcPr>
          <w:p w14:paraId="735FA460" w14:textId="77777777" w:rsidR="00E15502" w:rsidRPr="00894B12" w:rsidRDefault="00E15502" w:rsidP="00E15502">
            <w:pPr>
              <w:pStyle w:val="TAC"/>
              <w:rPr>
                <w:lang w:eastAsia="zh-TW"/>
              </w:rPr>
            </w:pPr>
            <w:r w:rsidRPr="00894B12">
              <w:rPr>
                <w:lang w:eastAsia="zh-TW"/>
              </w:rPr>
              <w:t>45</w:t>
            </w:r>
          </w:p>
        </w:tc>
        <w:tc>
          <w:tcPr>
            <w:tcW w:w="1289" w:type="dxa"/>
            <w:gridSpan w:val="2"/>
            <w:vMerge w:val="restart"/>
            <w:vAlign w:val="center"/>
            <w:tcPrChange w:id="15384" w:author="ZTE-Ma Zhifeng" w:date="2023-10-31T00:38:00Z">
              <w:tcPr>
                <w:tcW w:w="1289" w:type="dxa"/>
                <w:gridSpan w:val="3"/>
                <w:vMerge w:val="restart"/>
                <w:vAlign w:val="center"/>
              </w:tcPr>
            </w:tcPrChange>
          </w:tcPr>
          <w:p w14:paraId="3731FD72" w14:textId="77777777" w:rsidR="00E15502" w:rsidRPr="00894B12" w:rsidRDefault="00E15502" w:rsidP="00E15502">
            <w:pPr>
              <w:pStyle w:val="TAC"/>
              <w:rPr>
                <w:lang w:eastAsia="zh-TW"/>
              </w:rPr>
            </w:pPr>
            <w:r w:rsidRPr="00894B12">
              <w:rPr>
                <w:lang w:eastAsia="zh-TW"/>
              </w:rPr>
              <w:t>0</w:t>
            </w:r>
          </w:p>
        </w:tc>
      </w:tr>
      <w:tr w:rsidR="00E15502" w:rsidRPr="00894B12" w14:paraId="52AAB2F4" w14:textId="77777777" w:rsidTr="00E15502">
        <w:trPr>
          <w:gridAfter w:val="1"/>
          <w:wAfter w:w="29" w:type="dxa"/>
          <w:trHeight w:val="223"/>
          <w:jc w:val="center"/>
          <w:trPrChange w:id="15385" w:author="ZTE-Ma Zhifeng" w:date="2023-10-31T00:38:00Z">
            <w:trPr>
              <w:gridAfter w:val="1"/>
              <w:wAfter w:w="97" w:type="dxa"/>
              <w:trHeight w:val="223"/>
              <w:jc w:val="center"/>
            </w:trPr>
          </w:trPrChange>
        </w:trPr>
        <w:tc>
          <w:tcPr>
            <w:tcW w:w="1392" w:type="dxa"/>
            <w:gridSpan w:val="3"/>
            <w:vMerge/>
            <w:vAlign w:val="center"/>
            <w:tcPrChange w:id="15386" w:author="ZTE-Ma Zhifeng" w:date="2023-10-31T00:38:00Z">
              <w:tcPr>
                <w:tcW w:w="1349" w:type="dxa"/>
                <w:gridSpan w:val="3"/>
                <w:vMerge/>
                <w:vAlign w:val="center"/>
              </w:tcPr>
            </w:tcPrChange>
          </w:tcPr>
          <w:p w14:paraId="68C67848" w14:textId="77777777" w:rsidR="00E15502" w:rsidRPr="00894B12" w:rsidRDefault="00E15502" w:rsidP="00E15502">
            <w:pPr>
              <w:pStyle w:val="TAC"/>
            </w:pPr>
          </w:p>
        </w:tc>
        <w:tc>
          <w:tcPr>
            <w:tcW w:w="1443" w:type="dxa"/>
            <w:vMerge/>
            <w:vAlign w:val="center"/>
            <w:tcPrChange w:id="15387" w:author="ZTE-Ma Zhifeng" w:date="2023-10-31T00:38:00Z">
              <w:tcPr>
                <w:tcW w:w="1490" w:type="dxa"/>
                <w:gridSpan w:val="6"/>
                <w:vMerge/>
                <w:vAlign w:val="center"/>
              </w:tcPr>
            </w:tcPrChange>
          </w:tcPr>
          <w:p w14:paraId="2101503A" w14:textId="77777777" w:rsidR="00E15502" w:rsidRPr="00894B12" w:rsidRDefault="00E15502" w:rsidP="00E15502">
            <w:pPr>
              <w:pStyle w:val="TAC"/>
              <w:rPr>
                <w:lang w:eastAsia="zh-CN"/>
              </w:rPr>
            </w:pPr>
          </w:p>
        </w:tc>
        <w:tc>
          <w:tcPr>
            <w:tcW w:w="844" w:type="dxa"/>
            <w:gridSpan w:val="2"/>
            <w:shd w:val="clear" w:color="auto" w:fill="auto"/>
            <w:vAlign w:val="center"/>
            <w:tcPrChange w:id="15388" w:author="ZTE-Ma Zhifeng" w:date="2023-10-31T00:38:00Z">
              <w:tcPr>
                <w:tcW w:w="674" w:type="dxa"/>
                <w:gridSpan w:val="5"/>
                <w:shd w:val="clear" w:color="auto" w:fill="auto"/>
                <w:vAlign w:val="center"/>
              </w:tcPr>
            </w:tcPrChange>
          </w:tcPr>
          <w:p w14:paraId="4A6F9464" w14:textId="77777777" w:rsidR="00E15502" w:rsidRPr="00894B12" w:rsidRDefault="00E15502" w:rsidP="00E15502">
            <w:pPr>
              <w:pStyle w:val="TAC"/>
              <w:rPr>
                <w:lang w:eastAsia="zh-CN"/>
              </w:rPr>
            </w:pPr>
            <w:r w:rsidRPr="00894B12">
              <w:rPr>
                <w:lang w:eastAsia="zh-CN"/>
              </w:rPr>
              <w:t>32</w:t>
            </w:r>
          </w:p>
        </w:tc>
        <w:tc>
          <w:tcPr>
            <w:tcW w:w="528" w:type="dxa"/>
            <w:gridSpan w:val="4"/>
            <w:shd w:val="clear" w:color="auto" w:fill="auto"/>
            <w:vAlign w:val="center"/>
            <w:tcPrChange w:id="15389" w:author="ZTE-Ma Zhifeng" w:date="2023-10-31T00:38:00Z">
              <w:tcPr>
                <w:tcW w:w="698" w:type="dxa"/>
                <w:gridSpan w:val="8"/>
                <w:shd w:val="clear" w:color="auto" w:fill="auto"/>
                <w:vAlign w:val="center"/>
              </w:tcPr>
            </w:tcPrChange>
          </w:tcPr>
          <w:p w14:paraId="359C9992" w14:textId="77777777" w:rsidR="00E15502" w:rsidRPr="00894B12" w:rsidRDefault="00E15502" w:rsidP="00E15502">
            <w:pPr>
              <w:pStyle w:val="TAC"/>
            </w:pPr>
          </w:p>
        </w:tc>
        <w:tc>
          <w:tcPr>
            <w:tcW w:w="600" w:type="dxa"/>
            <w:gridSpan w:val="3"/>
            <w:vAlign w:val="center"/>
            <w:tcPrChange w:id="15390" w:author="ZTE-Ma Zhifeng" w:date="2023-10-31T00:38:00Z">
              <w:tcPr>
                <w:tcW w:w="600" w:type="dxa"/>
                <w:gridSpan w:val="4"/>
                <w:vAlign w:val="center"/>
              </w:tcPr>
            </w:tcPrChange>
          </w:tcPr>
          <w:p w14:paraId="53BC3654" w14:textId="77777777" w:rsidR="00E15502" w:rsidRPr="00894B12" w:rsidRDefault="00E15502" w:rsidP="00E15502">
            <w:pPr>
              <w:pStyle w:val="TAC"/>
            </w:pPr>
          </w:p>
        </w:tc>
        <w:tc>
          <w:tcPr>
            <w:tcW w:w="602" w:type="dxa"/>
            <w:gridSpan w:val="4"/>
            <w:vAlign w:val="center"/>
            <w:tcPrChange w:id="15391" w:author="ZTE-Ma Zhifeng" w:date="2023-10-31T00:38:00Z">
              <w:tcPr>
                <w:tcW w:w="602" w:type="dxa"/>
                <w:gridSpan w:val="5"/>
                <w:vAlign w:val="center"/>
              </w:tcPr>
            </w:tcPrChange>
          </w:tcPr>
          <w:p w14:paraId="767D0882" w14:textId="77777777" w:rsidR="00E15502" w:rsidRPr="00894B12" w:rsidRDefault="00E15502" w:rsidP="00E15502">
            <w:pPr>
              <w:pStyle w:val="TAC"/>
            </w:pPr>
            <w:r w:rsidRPr="00894B12">
              <w:rPr>
                <w:lang w:eastAsia="ko-KR"/>
              </w:rPr>
              <w:t>Yes</w:t>
            </w:r>
          </w:p>
        </w:tc>
        <w:tc>
          <w:tcPr>
            <w:tcW w:w="661" w:type="dxa"/>
            <w:gridSpan w:val="2"/>
            <w:vAlign w:val="center"/>
            <w:tcPrChange w:id="15392" w:author="ZTE-Ma Zhifeng" w:date="2023-10-31T00:38:00Z">
              <w:tcPr>
                <w:tcW w:w="664" w:type="dxa"/>
                <w:gridSpan w:val="3"/>
                <w:vAlign w:val="center"/>
              </w:tcPr>
            </w:tcPrChange>
          </w:tcPr>
          <w:p w14:paraId="35BC54D2" w14:textId="77777777" w:rsidR="00E15502" w:rsidRPr="00894B12" w:rsidRDefault="00E15502" w:rsidP="00E15502">
            <w:pPr>
              <w:pStyle w:val="TAC"/>
            </w:pPr>
            <w:r w:rsidRPr="00894B12">
              <w:rPr>
                <w:lang w:eastAsia="ko-KR"/>
              </w:rPr>
              <w:t>Yes</w:t>
            </w:r>
          </w:p>
        </w:tc>
        <w:tc>
          <w:tcPr>
            <w:tcW w:w="606" w:type="dxa"/>
            <w:vAlign w:val="center"/>
            <w:tcPrChange w:id="15393" w:author="ZTE-Ma Zhifeng" w:date="2023-10-31T00:38:00Z">
              <w:tcPr>
                <w:tcW w:w="599" w:type="dxa"/>
                <w:vAlign w:val="center"/>
              </w:tcPr>
            </w:tcPrChange>
          </w:tcPr>
          <w:p w14:paraId="150EBDDB" w14:textId="77777777" w:rsidR="00E15502" w:rsidRPr="00894B12" w:rsidRDefault="00E15502" w:rsidP="00E15502">
            <w:pPr>
              <w:pStyle w:val="TAC"/>
            </w:pPr>
            <w:r w:rsidRPr="00894B12">
              <w:rPr>
                <w:lang w:eastAsia="ko-KR"/>
              </w:rPr>
              <w:t>Yes</w:t>
            </w:r>
          </w:p>
        </w:tc>
        <w:tc>
          <w:tcPr>
            <w:tcW w:w="599" w:type="dxa"/>
            <w:gridSpan w:val="2"/>
            <w:vAlign w:val="center"/>
            <w:tcPrChange w:id="15394" w:author="ZTE-Ma Zhifeng" w:date="2023-10-31T00:38:00Z">
              <w:tcPr>
                <w:tcW w:w="599" w:type="dxa"/>
                <w:gridSpan w:val="2"/>
                <w:vAlign w:val="center"/>
              </w:tcPr>
            </w:tcPrChange>
          </w:tcPr>
          <w:p w14:paraId="71962B8F" w14:textId="77777777" w:rsidR="00E15502" w:rsidRPr="00894B12" w:rsidRDefault="00E15502" w:rsidP="00E15502">
            <w:pPr>
              <w:pStyle w:val="TAC"/>
            </w:pPr>
            <w:r w:rsidRPr="00894B12">
              <w:rPr>
                <w:lang w:eastAsia="ko-KR"/>
              </w:rPr>
              <w:t>Yes</w:t>
            </w:r>
          </w:p>
        </w:tc>
        <w:tc>
          <w:tcPr>
            <w:tcW w:w="1187" w:type="dxa"/>
            <w:gridSpan w:val="2"/>
            <w:vMerge/>
            <w:vAlign w:val="center"/>
            <w:tcPrChange w:id="15395" w:author="ZTE-Ma Zhifeng" w:date="2023-10-31T00:38:00Z">
              <w:tcPr>
                <w:tcW w:w="1187" w:type="dxa"/>
                <w:gridSpan w:val="3"/>
                <w:vMerge/>
                <w:vAlign w:val="center"/>
              </w:tcPr>
            </w:tcPrChange>
          </w:tcPr>
          <w:p w14:paraId="29120536" w14:textId="77777777" w:rsidR="00E15502" w:rsidRPr="00894B12" w:rsidRDefault="00E15502" w:rsidP="00E15502">
            <w:pPr>
              <w:pStyle w:val="TAC"/>
            </w:pPr>
          </w:p>
        </w:tc>
        <w:tc>
          <w:tcPr>
            <w:tcW w:w="1289" w:type="dxa"/>
            <w:gridSpan w:val="2"/>
            <w:vMerge/>
            <w:vAlign w:val="center"/>
            <w:tcPrChange w:id="15396" w:author="ZTE-Ma Zhifeng" w:date="2023-10-31T00:38:00Z">
              <w:tcPr>
                <w:tcW w:w="1289" w:type="dxa"/>
                <w:gridSpan w:val="3"/>
                <w:vMerge/>
                <w:vAlign w:val="center"/>
              </w:tcPr>
            </w:tcPrChange>
          </w:tcPr>
          <w:p w14:paraId="335EB0A0" w14:textId="77777777" w:rsidR="00E15502" w:rsidRPr="00894B12" w:rsidRDefault="00E15502" w:rsidP="00E15502">
            <w:pPr>
              <w:pStyle w:val="TAC"/>
            </w:pPr>
          </w:p>
        </w:tc>
      </w:tr>
      <w:tr w:rsidR="00E15502" w:rsidRPr="00894B12" w14:paraId="02A0B545" w14:textId="77777777" w:rsidTr="00E15502">
        <w:trPr>
          <w:gridAfter w:val="1"/>
          <w:wAfter w:w="29" w:type="dxa"/>
          <w:trHeight w:val="223"/>
          <w:jc w:val="center"/>
          <w:trPrChange w:id="15397" w:author="ZTE-Ma Zhifeng" w:date="2023-10-31T00:38:00Z">
            <w:trPr>
              <w:gridAfter w:val="1"/>
              <w:wAfter w:w="97" w:type="dxa"/>
              <w:trHeight w:val="223"/>
              <w:jc w:val="center"/>
            </w:trPr>
          </w:trPrChange>
        </w:trPr>
        <w:tc>
          <w:tcPr>
            <w:tcW w:w="1392" w:type="dxa"/>
            <w:gridSpan w:val="3"/>
            <w:vMerge/>
            <w:vAlign w:val="center"/>
            <w:tcPrChange w:id="15398" w:author="ZTE-Ma Zhifeng" w:date="2023-10-31T00:38:00Z">
              <w:tcPr>
                <w:tcW w:w="1349" w:type="dxa"/>
                <w:gridSpan w:val="3"/>
                <w:vMerge/>
                <w:vAlign w:val="center"/>
              </w:tcPr>
            </w:tcPrChange>
          </w:tcPr>
          <w:p w14:paraId="79A029C2" w14:textId="77777777" w:rsidR="00E15502" w:rsidRPr="00894B12" w:rsidRDefault="00E15502" w:rsidP="00E15502">
            <w:pPr>
              <w:pStyle w:val="TAC"/>
            </w:pPr>
          </w:p>
        </w:tc>
        <w:tc>
          <w:tcPr>
            <w:tcW w:w="1443" w:type="dxa"/>
            <w:vMerge/>
            <w:vAlign w:val="center"/>
            <w:tcPrChange w:id="15399" w:author="ZTE-Ma Zhifeng" w:date="2023-10-31T00:38:00Z">
              <w:tcPr>
                <w:tcW w:w="1490" w:type="dxa"/>
                <w:gridSpan w:val="6"/>
                <w:vMerge/>
                <w:vAlign w:val="center"/>
              </w:tcPr>
            </w:tcPrChange>
          </w:tcPr>
          <w:p w14:paraId="106EDFA1" w14:textId="77777777" w:rsidR="00E15502" w:rsidRPr="00894B12" w:rsidRDefault="00E15502" w:rsidP="00E15502">
            <w:pPr>
              <w:pStyle w:val="TAC"/>
              <w:rPr>
                <w:lang w:eastAsia="zh-CN"/>
              </w:rPr>
            </w:pPr>
          </w:p>
        </w:tc>
        <w:tc>
          <w:tcPr>
            <w:tcW w:w="844" w:type="dxa"/>
            <w:gridSpan w:val="2"/>
            <w:shd w:val="clear" w:color="auto" w:fill="auto"/>
            <w:vAlign w:val="center"/>
            <w:tcPrChange w:id="15400" w:author="ZTE-Ma Zhifeng" w:date="2023-10-31T00:38:00Z">
              <w:tcPr>
                <w:tcW w:w="674" w:type="dxa"/>
                <w:gridSpan w:val="5"/>
                <w:shd w:val="clear" w:color="auto" w:fill="auto"/>
                <w:vAlign w:val="center"/>
              </w:tcPr>
            </w:tcPrChange>
          </w:tcPr>
          <w:p w14:paraId="0885E98D" w14:textId="77777777" w:rsidR="00E15502" w:rsidRPr="00894B12" w:rsidRDefault="00E15502" w:rsidP="00E15502">
            <w:pPr>
              <w:pStyle w:val="TAC"/>
              <w:rPr>
                <w:lang w:eastAsia="zh-CN"/>
              </w:rPr>
            </w:pPr>
            <w:r w:rsidRPr="00894B12">
              <w:rPr>
                <w:lang w:eastAsia="zh-CN"/>
              </w:rPr>
              <w:t>42</w:t>
            </w:r>
          </w:p>
        </w:tc>
        <w:tc>
          <w:tcPr>
            <w:tcW w:w="528" w:type="dxa"/>
            <w:gridSpan w:val="4"/>
            <w:shd w:val="clear" w:color="auto" w:fill="auto"/>
            <w:vAlign w:val="center"/>
            <w:tcPrChange w:id="15401" w:author="ZTE-Ma Zhifeng" w:date="2023-10-31T00:38:00Z">
              <w:tcPr>
                <w:tcW w:w="698" w:type="dxa"/>
                <w:gridSpan w:val="8"/>
                <w:shd w:val="clear" w:color="auto" w:fill="auto"/>
                <w:vAlign w:val="center"/>
              </w:tcPr>
            </w:tcPrChange>
          </w:tcPr>
          <w:p w14:paraId="145D7355" w14:textId="77777777" w:rsidR="00E15502" w:rsidRPr="00894B12" w:rsidRDefault="00E15502" w:rsidP="00E15502">
            <w:pPr>
              <w:pStyle w:val="TAC"/>
            </w:pPr>
          </w:p>
        </w:tc>
        <w:tc>
          <w:tcPr>
            <w:tcW w:w="600" w:type="dxa"/>
            <w:gridSpan w:val="3"/>
            <w:vAlign w:val="center"/>
            <w:tcPrChange w:id="15402" w:author="ZTE-Ma Zhifeng" w:date="2023-10-31T00:38:00Z">
              <w:tcPr>
                <w:tcW w:w="600" w:type="dxa"/>
                <w:gridSpan w:val="4"/>
                <w:vAlign w:val="center"/>
              </w:tcPr>
            </w:tcPrChange>
          </w:tcPr>
          <w:p w14:paraId="601E44B1" w14:textId="77777777" w:rsidR="00E15502" w:rsidRPr="00894B12" w:rsidRDefault="00E15502" w:rsidP="00E15502">
            <w:pPr>
              <w:pStyle w:val="TAC"/>
            </w:pPr>
          </w:p>
        </w:tc>
        <w:tc>
          <w:tcPr>
            <w:tcW w:w="602" w:type="dxa"/>
            <w:gridSpan w:val="4"/>
            <w:vAlign w:val="center"/>
            <w:tcPrChange w:id="15403" w:author="ZTE-Ma Zhifeng" w:date="2023-10-31T00:38:00Z">
              <w:tcPr>
                <w:tcW w:w="602" w:type="dxa"/>
                <w:gridSpan w:val="5"/>
                <w:vAlign w:val="center"/>
              </w:tcPr>
            </w:tcPrChange>
          </w:tcPr>
          <w:p w14:paraId="043E18B7" w14:textId="77777777" w:rsidR="00E15502" w:rsidRPr="00894B12" w:rsidRDefault="00E15502" w:rsidP="00E15502">
            <w:pPr>
              <w:pStyle w:val="TAC"/>
            </w:pPr>
            <w:r w:rsidRPr="00894B12">
              <w:rPr>
                <w:lang w:eastAsia="ko-KR"/>
              </w:rPr>
              <w:t>Yes</w:t>
            </w:r>
          </w:p>
        </w:tc>
        <w:tc>
          <w:tcPr>
            <w:tcW w:w="661" w:type="dxa"/>
            <w:gridSpan w:val="2"/>
            <w:vAlign w:val="center"/>
            <w:tcPrChange w:id="15404" w:author="ZTE-Ma Zhifeng" w:date="2023-10-31T00:38:00Z">
              <w:tcPr>
                <w:tcW w:w="664" w:type="dxa"/>
                <w:gridSpan w:val="3"/>
                <w:vAlign w:val="center"/>
              </w:tcPr>
            </w:tcPrChange>
          </w:tcPr>
          <w:p w14:paraId="5D46D2DC" w14:textId="77777777" w:rsidR="00E15502" w:rsidRPr="00894B12" w:rsidRDefault="00E15502" w:rsidP="00E15502">
            <w:pPr>
              <w:pStyle w:val="TAC"/>
            </w:pPr>
            <w:r w:rsidRPr="00894B12">
              <w:rPr>
                <w:lang w:eastAsia="ko-KR"/>
              </w:rPr>
              <w:t>Yes</w:t>
            </w:r>
          </w:p>
        </w:tc>
        <w:tc>
          <w:tcPr>
            <w:tcW w:w="606" w:type="dxa"/>
            <w:vAlign w:val="center"/>
            <w:tcPrChange w:id="15405" w:author="ZTE-Ma Zhifeng" w:date="2023-10-31T00:38:00Z">
              <w:tcPr>
                <w:tcW w:w="599" w:type="dxa"/>
                <w:vAlign w:val="center"/>
              </w:tcPr>
            </w:tcPrChange>
          </w:tcPr>
          <w:p w14:paraId="01142C79" w14:textId="77777777" w:rsidR="00E15502" w:rsidRPr="00894B12" w:rsidRDefault="00E15502" w:rsidP="00E15502">
            <w:pPr>
              <w:pStyle w:val="TAC"/>
            </w:pPr>
            <w:r w:rsidRPr="00894B12">
              <w:rPr>
                <w:lang w:eastAsia="ko-KR"/>
              </w:rPr>
              <w:t>Yes</w:t>
            </w:r>
          </w:p>
        </w:tc>
        <w:tc>
          <w:tcPr>
            <w:tcW w:w="599" w:type="dxa"/>
            <w:gridSpan w:val="2"/>
            <w:vAlign w:val="center"/>
            <w:tcPrChange w:id="15406" w:author="ZTE-Ma Zhifeng" w:date="2023-10-31T00:38:00Z">
              <w:tcPr>
                <w:tcW w:w="599" w:type="dxa"/>
                <w:gridSpan w:val="2"/>
                <w:vAlign w:val="center"/>
              </w:tcPr>
            </w:tcPrChange>
          </w:tcPr>
          <w:p w14:paraId="7DFADCAB" w14:textId="77777777" w:rsidR="00E15502" w:rsidRPr="00894B12" w:rsidRDefault="00E15502" w:rsidP="00E15502">
            <w:pPr>
              <w:pStyle w:val="TAC"/>
            </w:pPr>
            <w:r w:rsidRPr="00894B12">
              <w:rPr>
                <w:lang w:eastAsia="ko-KR"/>
              </w:rPr>
              <w:t>Yes</w:t>
            </w:r>
          </w:p>
        </w:tc>
        <w:tc>
          <w:tcPr>
            <w:tcW w:w="1187" w:type="dxa"/>
            <w:gridSpan w:val="2"/>
            <w:vMerge/>
            <w:vAlign w:val="center"/>
            <w:tcPrChange w:id="15407" w:author="ZTE-Ma Zhifeng" w:date="2023-10-31T00:38:00Z">
              <w:tcPr>
                <w:tcW w:w="1187" w:type="dxa"/>
                <w:gridSpan w:val="3"/>
                <w:vMerge/>
                <w:vAlign w:val="center"/>
              </w:tcPr>
            </w:tcPrChange>
          </w:tcPr>
          <w:p w14:paraId="1BF08D9A" w14:textId="77777777" w:rsidR="00E15502" w:rsidRPr="00894B12" w:rsidRDefault="00E15502" w:rsidP="00E15502">
            <w:pPr>
              <w:pStyle w:val="TAC"/>
            </w:pPr>
          </w:p>
        </w:tc>
        <w:tc>
          <w:tcPr>
            <w:tcW w:w="1289" w:type="dxa"/>
            <w:gridSpan w:val="2"/>
            <w:vMerge/>
            <w:vAlign w:val="center"/>
            <w:tcPrChange w:id="15408" w:author="ZTE-Ma Zhifeng" w:date="2023-10-31T00:38:00Z">
              <w:tcPr>
                <w:tcW w:w="1289" w:type="dxa"/>
                <w:gridSpan w:val="3"/>
                <w:vMerge/>
                <w:vAlign w:val="center"/>
              </w:tcPr>
            </w:tcPrChange>
          </w:tcPr>
          <w:p w14:paraId="76750729" w14:textId="77777777" w:rsidR="00E15502" w:rsidRPr="00894B12" w:rsidRDefault="00E15502" w:rsidP="00E15502">
            <w:pPr>
              <w:pStyle w:val="TAC"/>
            </w:pPr>
          </w:p>
        </w:tc>
      </w:tr>
      <w:tr w:rsidR="00E15502" w:rsidRPr="00894B12" w14:paraId="49962D6C" w14:textId="77777777" w:rsidTr="00E15502">
        <w:trPr>
          <w:gridAfter w:val="1"/>
          <w:wAfter w:w="29" w:type="dxa"/>
          <w:trHeight w:val="223"/>
          <w:jc w:val="center"/>
          <w:trPrChange w:id="15409" w:author="ZTE-Ma Zhifeng" w:date="2023-10-31T00:38:00Z">
            <w:trPr>
              <w:gridAfter w:val="1"/>
              <w:wAfter w:w="97" w:type="dxa"/>
              <w:trHeight w:val="223"/>
              <w:jc w:val="center"/>
            </w:trPr>
          </w:trPrChange>
        </w:trPr>
        <w:tc>
          <w:tcPr>
            <w:tcW w:w="1392" w:type="dxa"/>
            <w:gridSpan w:val="3"/>
            <w:vMerge w:val="restart"/>
            <w:vAlign w:val="center"/>
            <w:tcPrChange w:id="15410" w:author="ZTE-Ma Zhifeng" w:date="2023-10-31T00:38:00Z">
              <w:tcPr>
                <w:tcW w:w="1349" w:type="dxa"/>
                <w:gridSpan w:val="3"/>
                <w:vMerge w:val="restart"/>
                <w:vAlign w:val="center"/>
              </w:tcPr>
            </w:tcPrChange>
          </w:tcPr>
          <w:p w14:paraId="6A56D7D4" w14:textId="77777777" w:rsidR="00E15502" w:rsidRPr="00894B12" w:rsidRDefault="00E15502" w:rsidP="00E15502">
            <w:pPr>
              <w:pStyle w:val="TAC"/>
            </w:pPr>
            <w:r w:rsidRPr="00894B12">
              <w:rPr>
                <w:lang w:eastAsia="ko-KR"/>
              </w:rPr>
              <w:t>CA_</w:t>
            </w:r>
            <w:r w:rsidRPr="00894B12">
              <w:rPr>
                <w:lang w:eastAsia="zh-CN"/>
              </w:rPr>
              <w:t>20A-32A-43A</w:t>
            </w:r>
          </w:p>
        </w:tc>
        <w:tc>
          <w:tcPr>
            <w:tcW w:w="1443" w:type="dxa"/>
            <w:vMerge w:val="restart"/>
            <w:vAlign w:val="center"/>
            <w:tcPrChange w:id="15411" w:author="ZTE-Ma Zhifeng" w:date="2023-10-31T00:38:00Z">
              <w:tcPr>
                <w:tcW w:w="1490" w:type="dxa"/>
                <w:gridSpan w:val="6"/>
                <w:vMerge w:val="restart"/>
                <w:vAlign w:val="center"/>
              </w:tcPr>
            </w:tcPrChange>
          </w:tcPr>
          <w:p w14:paraId="20A2CFF7" w14:textId="77777777" w:rsidR="00E15502" w:rsidRPr="00894B12" w:rsidRDefault="00E15502" w:rsidP="00E15502">
            <w:pPr>
              <w:pStyle w:val="TAC"/>
              <w:rPr>
                <w:lang w:eastAsia="zh-TW"/>
              </w:rPr>
            </w:pPr>
            <w:r w:rsidRPr="00894B12">
              <w:rPr>
                <w:lang w:eastAsia="zh-CN"/>
              </w:rPr>
              <w:t>-</w:t>
            </w:r>
          </w:p>
        </w:tc>
        <w:tc>
          <w:tcPr>
            <w:tcW w:w="844" w:type="dxa"/>
            <w:gridSpan w:val="2"/>
            <w:shd w:val="clear" w:color="auto" w:fill="auto"/>
            <w:vAlign w:val="center"/>
            <w:tcPrChange w:id="15412" w:author="ZTE-Ma Zhifeng" w:date="2023-10-31T00:38:00Z">
              <w:tcPr>
                <w:tcW w:w="674" w:type="dxa"/>
                <w:gridSpan w:val="5"/>
                <w:shd w:val="clear" w:color="auto" w:fill="auto"/>
                <w:vAlign w:val="center"/>
              </w:tcPr>
            </w:tcPrChange>
          </w:tcPr>
          <w:p w14:paraId="2110E916" w14:textId="77777777" w:rsidR="00E15502" w:rsidRPr="00894B12" w:rsidRDefault="00E15502" w:rsidP="00E15502">
            <w:pPr>
              <w:pStyle w:val="TAC"/>
              <w:rPr>
                <w:lang w:eastAsia="zh-CN"/>
              </w:rPr>
            </w:pPr>
            <w:r w:rsidRPr="00894B12">
              <w:rPr>
                <w:lang w:eastAsia="zh-CN"/>
              </w:rPr>
              <w:t>20</w:t>
            </w:r>
          </w:p>
        </w:tc>
        <w:tc>
          <w:tcPr>
            <w:tcW w:w="528" w:type="dxa"/>
            <w:gridSpan w:val="4"/>
            <w:shd w:val="clear" w:color="auto" w:fill="auto"/>
            <w:vAlign w:val="center"/>
            <w:tcPrChange w:id="15413" w:author="ZTE-Ma Zhifeng" w:date="2023-10-31T00:38:00Z">
              <w:tcPr>
                <w:tcW w:w="698" w:type="dxa"/>
                <w:gridSpan w:val="8"/>
                <w:shd w:val="clear" w:color="auto" w:fill="auto"/>
                <w:vAlign w:val="center"/>
              </w:tcPr>
            </w:tcPrChange>
          </w:tcPr>
          <w:p w14:paraId="20CAA6DE" w14:textId="77777777" w:rsidR="00E15502" w:rsidRPr="00894B12" w:rsidRDefault="00E15502" w:rsidP="00E15502">
            <w:pPr>
              <w:pStyle w:val="TAC"/>
            </w:pPr>
          </w:p>
        </w:tc>
        <w:tc>
          <w:tcPr>
            <w:tcW w:w="600" w:type="dxa"/>
            <w:gridSpan w:val="3"/>
            <w:vAlign w:val="center"/>
            <w:tcPrChange w:id="15414" w:author="ZTE-Ma Zhifeng" w:date="2023-10-31T00:38:00Z">
              <w:tcPr>
                <w:tcW w:w="600" w:type="dxa"/>
                <w:gridSpan w:val="4"/>
                <w:vAlign w:val="center"/>
              </w:tcPr>
            </w:tcPrChange>
          </w:tcPr>
          <w:p w14:paraId="19705D21" w14:textId="77777777" w:rsidR="00E15502" w:rsidRPr="00894B12" w:rsidRDefault="00E15502" w:rsidP="00E15502">
            <w:pPr>
              <w:pStyle w:val="TAC"/>
            </w:pPr>
          </w:p>
        </w:tc>
        <w:tc>
          <w:tcPr>
            <w:tcW w:w="602" w:type="dxa"/>
            <w:gridSpan w:val="4"/>
            <w:vAlign w:val="center"/>
            <w:tcPrChange w:id="15415" w:author="ZTE-Ma Zhifeng" w:date="2023-10-31T00:38:00Z">
              <w:tcPr>
                <w:tcW w:w="602" w:type="dxa"/>
                <w:gridSpan w:val="5"/>
                <w:vAlign w:val="center"/>
              </w:tcPr>
            </w:tcPrChange>
          </w:tcPr>
          <w:p w14:paraId="06B18399" w14:textId="77777777" w:rsidR="00E15502" w:rsidRPr="00894B12" w:rsidRDefault="00E15502" w:rsidP="00E15502">
            <w:pPr>
              <w:pStyle w:val="TAC"/>
            </w:pPr>
            <w:r w:rsidRPr="00894B12">
              <w:rPr>
                <w:lang w:eastAsia="ko-KR"/>
              </w:rPr>
              <w:t>Yes</w:t>
            </w:r>
          </w:p>
        </w:tc>
        <w:tc>
          <w:tcPr>
            <w:tcW w:w="661" w:type="dxa"/>
            <w:gridSpan w:val="2"/>
            <w:vAlign w:val="center"/>
            <w:tcPrChange w:id="15416" w:author="ZTE-Ma Zhifeng" w:date="2023-10-31T00:38:00Z">
              <w:tcPr>
                <w:tcW w:w="664" w:type="dxa"/>
                <w:gridSpan w:val="3"/>
                <w:vAlign w:val="center"/>
              </w:tcPr>
            </w:tcPrChange>
          </w:tcPr>
          <w:p w14:paraId="6312386E" w14:textId="77777777" w:rsidR="00E15502" w:rsidRPr="00894B12" w:rsidRDefault="00E15502" w:rsidP="00E15502">
            <w:pPr>
              <w:pStyle w:val="TAC"/>
            </w:pPr>
          </w:p>
        </w:tc>
        <w:tc>
          <w:tcPr>
            <w:tcW w:w="606" w:type="dxa"/>
            <w:vAlign w:val="center"/>
            <w:tcPrChange w:id="15417" w:author="ZTE-Ma Zhifeng" w:date="2023-10-31T00:38:00Z">
              <w:tcPr>
                <w:tcW w:w="599" w:type="dxa"/>
                <w:vAlign w:val="center"/>
              </w:tcPr>
            </w:tcPrChange>
          </w:tcPr>
          <w:p w14:paraId="4D0BC879" w14:textId="77777777" w:rsidR="00E15502" w:rsidRPr="00894B12" w:rsidRDefault="00E15502" w:rsidP="00E15502">
            <w:pPr>
              <w:pStyle w:val="TAC"/>
            </w:pPr>
          </w:p>
        </w:tc>
        <w:tc>
          <w:tcPr>
            <w:tcW w:w="599" w:type="dxa"/>
            <w:gridSpan w:val="2"/>
            <w:vAlign w:val="center"/>
            <w:tcPrChange w:id="15418" w:author="ZTE-Ma Zhifeng" w:date="2023-10-31T00:38:00Z">
              <w:tcPr>
                <w:tcW w:w="599" w:type="dxa"/>
                <w:gridSpan w:val="2"/>
                <w:vAlign w:val="center"/>
              </w:tcPr>
            </w:tcPrChange>
          </w:tcPr>
          <w:p w14:paraId="5816B51A" w14:textId="77777777" w:rsidR="00E15502" w:rsidRPr="00894B12" w:rsidRDefault="00E15502" w:rsidP="00E15502">
            <w:pPr>
              <w:pStyle w:val="TAC"/>
            </w:pPr>
          </w:p>
        </w:tc>
        <w:tc>
          <w:tcPr>
            <w:tcW w:w="1187" w:type="dxa"/>
            <w:gridSpan w:val="2"/>
            <w:vMerge w:val="restart"/>
            <w:vAlign w:val="center"/>
            <w:tcPrChange w:id="15419" w:author="ZTE-Ma Zhifeng" w:date="2023-10-31T00:38:00Z">
              <w:tcPr>
                <w:tcW w:w="1187" w:type="dxa"/>
                <w:gridSpan w:val="3"/>
                <w:vMerge w:val="restart"/>
                <w:vAlign w:val="center"/>
              </w:tcPr>
            </w:tcPrChange>
          </w:tcPr>
          <w:p w14:paraId="7A2E9CE7" w14:textId="77777777" w:rsidR="00E15502" w:rsidRPr="00894B12" w:rsidRDefault="00E15502" w:rsidP="00E15502">
            <w:pPr>
              <w:pStyle w:val="TAC"/>
              <w:rPr>
                <w:lang w:eastAsia="zh-TW"/>
              </w:rPr>
            </w:pPr>
            <w:r w:rsidRPr="00894B12">
              <w:rPr>
                <w:lang w:eastAsia="zh-TW"/>
              </w:rPr>
              <w:t>45</w:t>
            </w:r>
          </w:p>
        </w:tc>
        <w:tc>
          <w:tcPr>
            <w:tcW w:w="1289" w:type="dxa"/>
            <w:gridSpan w:val="2"/>
            <w:vMerge w:val="restart"/>
            <w:vAlign w:val="center"/>
            <w:tcPrChange w:id="15420" w:author="ZTE-Ma Zhifeng" w:date="2023-10-31T00:38:00Z">
              <w:tcPr>
                <w:tcW w:w="1289" w:type="dxa"/>
                <w:gridSpan w:val="3"/>
                <w:vMerge w:val="restart"/>
                <w:vAlign w:val="center"/>
              </w:tcPr>
            </w:tcPrChange>
          </w:tcPr>
          <w:p w14:paraId="694650C9" w14:textId="77777777" w:rsidR="00E15502" w:rsidRPr="00894B12" w:rsidRDefault="00E15502" w:rsidP="00E15502">
            <w:pPr>
              <w:pStyle w:val="TAC"/>
              <w:rPr>
                <w:lang w:eastAsia="zh-TW"/>
              </w:rPr>
            </w:pPr>
            <w:r w:rsidRPr="00894B12">
              <w:rPr>
                <w:lang w:eastAsia="zh-TW"/>
              </w:rPr>
              <w:t>0</w:t>
            </w:r>
          </w:p>
        </w:tc>
      </w:tr>
      <w:tr w:rsidR="00E15502" w:rsidRPr="00894B12" w14:paraId="03E043AD" w14:textId="77777777" w:rsidTr="00E15502">
        <w:trPr>
          <w:gridAfter w:val="1"/>
          <w:wAfter w:w="29" w:type="dxa"/>
          <w:trHeight w:val="223"/>
          <w:jc w:val="center"/>
          <w:trPrChange w:id="15421" w:author="ZTE-Ma Zhifeng" w:date="2023-10-31T00:38:00Z">
            <w:trPr>
              <w:gridAfter w:val="1"/>
              <w:wAfter w:w="97" w:type="dxa"/>
              <w:trHeight w:val="223"/>
              <w:jc w:val="center"/>
            </w:trPr>
          </w:trPrChange>
        </w:trPr>
        <w:tc>
          <w:tcPr>
            <w:tcW w:w="1392" w:type="dxa"/>
            <w:gridSpan w:val="3"/>
            <w:vMerge/>
            <w:vAlign w:val="center"/>
            <w:tcPrChange w:id="15422" w:author="ZTE-Ma Zhifeng" w:date="2023-10-31T00:38:00Z">
              <w:tcPr>
                <w:tcW w:w="1349" w:type="dxa"/>
                <w:gridSpan w:val="3"/>
                <w:vMerge/>
                <w:vAlign w:val="center"/>
              </w:tcPr>
            </w:tcPrChange>
          </w:tcPr>
          <w:p w14:paraId="2159727C" w14:textId="77777777" w:rsidR="00E15502" w:rsidRPr="00894B12" w:rsidRDefault="00E15502" w:rsidP="00E15502">
            <w:pPr>
              <w:pStyle w:val="TAC"/>
            </w:pPr>
          </w:p>
        </w:tc>
        <w:tc>
          <w:tcPr>
            <w:tcW w:w="1443" w:type="dxa"/>
            <w:vMerge/>
            <w:vAlign w:val="center"/>
            <w:tcPrChange w:id="15423" w:author="ZTE-Ma Zhifeng" w:date="2023-10-31T00:38:00Z">
              <w:tcPr>
                <w:tcW w:w="1490" w:type="dxa"/>
                <w:gridSpan w:val="6"/>
                <w:vMerge/>
                <w:vAlign w:val="center"/>
              </w:tcPr>
            </w:tcPrChange>
          </w:tcPr>
          <w:p w14:paraId="7F89C840" w14:textId="77777777" w:rsidR="00E15502" w:rsidRPr="00894B12" w:rsidRDefault="00E15502" w:rsidP="00E15502">
            <w:pPr>
              <w:pStyle w:val="TAC"/>
              <w:rPr>
                <w:lang w:eastAsia="zh-CN"/>
              </w:rPr>
            </w:pPr>
          </w:p>
        </w:tc>
        <w:tc>
          <w:tcPr>
            <w:tcW w:w="844" w:type="dxa"/>
            <w:gridSpan w:val="2"/>
            <w:shd w:val="clear" w:color="auto" w:fill="auto"/>
            <w:vAlign w:val="center"/>
            <w:tcPrChange w:id="15424" w:author="ZTE-Ma Zhifeng" w:date="2023-10-31T00:38:00Z">
              <w:tcPr>
                <w:tcW w:w="674" w:type="dxa"/>
                <w:gridSpan w:val="5"/>
                <w:shd w:val="clear" w:color="auto" w:fill="auto"/>
                <w:vAlign w:val="center"/>
              </w:tcPr>
            </w:tcPrChange>
          </w:tcPr>
          <w:p w14:paraId="63D42AD8" w14:textId="77777777" w:rsidR="00E15502" w:rsidRPr="00894B12" w:rsidRDefault="00E15502" w:rsidP="00E15502">
            <w:pPr>
              <w:pStyle w:val="TAC"/>
              <w:rPr>
                <w:rFonts w:cs="Arial"/>
                <w:lang w:eastAsia="zh-CN"/>
              </w:rPr>
            </w:pPr>
            <w:r w:rsidRPr="00894B12">
              <w:rPr>
                <w:lang w:eastAsia="zh-CN"/>
              </w:rPr>
              <w:t>32</w:t>
            </w:r>
          </w:p>
        </w:tc>
        <w:tc>
          <w:tcPr>
            <w:tcW w:w="528" w:type="dxa"/>
            <w:gridSpan w:val="4"/>
            <w:shd w:val="clear" w:color="auto" w:fill="auto"/>
            <w:vAlign w:val="center"/>
            <w:tcPrChange w:id="15425" w:author="ZTE-Ma Zhifeng" w:date="2023-10-31T00:38:00Z">
              <w:tcPr>
                <w:tcW w:w="698" w:type="dxa"/>
                <w:gridSpan w:val="8"/>
                <w:shd w:val="clear" w:color="auto" w:fill="auto"/>
                <w:vAlign w:val="center"/>
              </w:tcPr>
            </w:tcPrChange>
          </w:tcPr>
          <w:p w14:paraId="5D7C9A60" w14:textId="77777777" w:rsidR="00E15502" w:rsidRPr="00894B12" w:rsidRDefault="00E15502" w:rsidP="00E15502">
            <w:pPr>
              <w:pStyle w:val="TAC"/>
            </w:pPr>
          </w:p>
        </w:tc>
        <w:tc>
          <w:tcPr>
            <w:tcW w:w="600" w:type="dxa"/>
            <w:gridSpan w:val="3"/>
            <w:vAlign w:val="center"/>
            <w:tcPrChange w:id="15426" w:author="ZTE-Ma Zhifeng" w:date="2023-10-31T00:38:00Z">
              <w:tcPr>
                <w:tcW w:w="600" w:type="dxa"/>
                <w:gridSpan w:val="4"/>
                <w:vAlign w:val="center"/>
              </w:tcPr>
            </w:tcPrChange>
          </w:tcPr>
          <w:p w14:paraId="103B4306" w14:textId="77777777" w:rsidR="00E15502" w:rsidRPr="00894B12" w:rsidRDefault="00E15502" w:rsidP="00E15502">
            <w:pPr>
              <w:pStyle w:val="TAC"/>
            </w:pPr>
          </w:p>
        </w:tc>
        <w:tc>
          <w:tcPr>
            <w:tcW w:w="602" w:type="dxa"/>
            <w:gridSpan w:val="4"/>
            <w:vAlign w:val="center"/>
            <w:tcPrChange w:id="15427" w:author="ZTE-Ma Zhifeng" w:date="2023-10-31T00:38:00Z">
              <w:tcPr>
                <w:tcW w:w="602" w:type="dxa"/>
                <w:gridSpan w:val="5"/>
                <w:vAlign w:val="center"/>
              </w:tcPr>
            </w:tcPrChange>
          </w:tcPr>
          <w:p w14:paraId="4C86F11B" w14:textId="77777777" w:rsidR="00E15502" w:rsidRPr="00894B12" w:rsidRDefault="00E15502" w:rsidP="00E15502">
            <w:pPr>
              <w:pStyle w:val="TAC"/>
            </w:pPr>
            <w:r w:rsidRPr="00894B12">
              <w:rPr>
                <w:lang w:eastAsia="ko-KR"/>
              </w:rPr>
              <w:t>Yes</w:t>
            </w:r>
          </w:p>
        </w:tc>
        <w:tc>
          <w:tcPr>
            <w:tcW w:w="661" w:type="dxa"/>
            <w:gridSpan w:val="2"/>
            <w:vAlign w:val="center"/>
            <w:tcPrChange w:id="15428" w:author="ZTE-Ma Zhifeng" w:date="2023-10-31T00:38:00Z">
              <w:tcPr>
                <w:tcW w:w="664" w:type="dxa"/>
                <w:gridSpan w:val="3"/>
                <w:vAlign w:val="center"/>
              </w:tcPr>
            </w:tcPrChange>
          </w:tcPr>
          <w:p w14:paraId="6FDC6DED" w14:textId="77777777" w:rsidR="00E15502" w:rsidRPr="00894B12" w:rsidRDefault="00E15502" w:rsidP="00E15502">
            <w:pPr>
              <w:pStyle w:val="TAC"/>
            </w:pPr>
            <w:r w:rsidRPr="00894B12">
              <w:rPr>
                <w:lang w:eastAsia="ko-KR"/>
              </w:rPr>
              <w:t>Yes</w:t>
            </w:r>
          </w:p>
        </w:tc>
        <w:tc>
          <w:tcPr>
            <w:tcW w:w="606" w:type="dxa"/>
            <w:vAlign w:val="center"/>
            <w:tcPrChange w:id="15429" w:author="ZTE-Ma Zhifeng" w:date="2023-10-31T00:38:00Z">
              <w:tcPr>
                <w:tcW w:w="599" w:type="dxa"/>
                <w:vAlign w:val="center"/>
              </w:tcPr>
            </w:tcPrChange>
          </w:tcPr>
          <w:p w14:paraId="7672041F" w14:textId="77777777" w:rsidR="00E15502" w:rsidRPr="00894B12" w:rsidRDefault="00E15502" w:rsidP="00E15502">
            <w:pPr>
              <w:pStyle w:val="TAC"/>
            </w:pPr>
            <w:r w:rsidRPr="00894B12">
              <w:rPr>
                <w:lang w:eastAsia="ko-KR"/>
              </w:rPr>
              <w:t>Yes</w:t>
            </w:r>
          </w:p>
        </w:tc>
        <w:tc>
          <w:tcPr>
            <w:tcW w:w="599" w:type="dxa"/>
            <w:gridSpan w:val="2"/>
            <w:vAlign w:val="center"/>
            <w:tcPrChange w:id="15430" w:author="ZTE-Ma Zhifeng" w:date="2023-10-31T00:38:00Z">
              <w:tcPr>
                <w:tcW w:w="599" w:type="dxa"/>
                <w:gridSpan w:val="2"/>
                <w:vAlign w:val="center"/>
              </w:tcPr>
            </w:tcPrChange>
          </w:tcPr>
          <w:p w14:paraId="0F15102D" w14:textId="77777777" w:rsidR="00E15502" w:rsidRPr="00894B12" w:rsidRDefault="00E15502" w:rsidP="00E15502">
            <w:pPr>
              <w:pStyle w:val="TAC"/>
            </w:pPr>
            <w:r w:rsidRPr="00894B12">
              <w:rPr>
                <w:lang w:eastAsia="ko-KR"/>
              </w:rPr>
              <w:t>Yes</w:t>
            </w:r>
          </w:p>
        </w:tc>
        <w:tc>
          <w:tcPr>
            <w:tcW w:w="1187" w:type="dxa"/>
            <w:gridSpan w:val="2"/>
            <w:vMerge/>
            <w:vAlign w:val="center"/>
            <w:tcPrChange w:id="15431" w:author="ZTE-Ma Zhifeng" w:date="2023-10-31T00:38:00Z">
              <w:tcPr>
                <w:tcW w:w="1187" w:type="dxa"/>
                <w:gridSpan w:val="3"/>
                <w:vMerge/>
                <w:vAlign w:val="center"/>
              </w:tcPr>
            </w:tcPrChange>
          </w:tcPr>
          <w:p w14:paraId="361A4C04" w14:textId="77777777" w:rsidR="00E15502" w:rsidRPr="00894B12" w:rsidRDefault="00E15502" w:rsidP="00E15502">
            <w:pPr>
              <w:pStyle w:val="TAC"/>
            </w:pPr>
          </w:p>
        </w:tc>
        <w:tc>
          <w:tcPr>
            <w:tcW w:w="1289" w:type="dxa"/>
            <w:gridSpan w:val="2"/>
            <w:vMerge/>
            <w:vAlign w:val="center"/>
            <w:tcPrChange w:id="15432" w:author="ZTE-Ma Zhifeng" w:date="2023-10-31T00:38:00Z">
              <w:tcPr>
                <w:tcW w:w="1289" w:type="dxa"/>
                <w:gridSpan w:val="3"/>
                <w:vMerge/>
                <w:vAlign w:val="center"/>
              </w:tcPr>
            </w:tcPrChange>
          </w:tcPr>
          <w:p w14:paraId="29E2FBBD" w14:textId="77777777" w:rsidR="00E15502" w:rsidRPr="00894B12" w:rsidRDefault="00E15502" w:rsidP="00E15502">
            <w:pPr>
              <w:pStyle w:val="TAC"/>
            </w:pPr>
          </w:p>
        </w:tc>
      </w:tr>
      <w:tr w:rsidR="00E15502" w:rsidRPr="00894B12" w14:paraId="135E182B" w14:textId="77777777" w:rsidTr="00E15502">
        <w:trPr>
          <w:gridAfter w:val="1"/>
          <w:wAfter w:w="29" w:type="dxa"/>
          <w:trHeight w:val="223"/>
          <w:jc w:val="center"/>
          <w:trPrChange w:id="15433" w:author="ZTE-Ma Zhifeng" w:date="2023-10-31T00:38:00Z">
            <w:trPr>
              <w:gridAfter w:val="1"/>
              <w:wAfter w:w="97" w:type="dxa"/>
              <w:trHeight w:val="223"/>
              <w:jc w:val="center"/>
            </w:trPr>
          </w:trPrChange>
        </w:trPr>
        <w:tc>
          <w:tcPr>
            <w:tcW w:w="1392" w:type="dxa"/>
            <w:gridSpan w:val="3"/>
            <w:vMerge/>
            <w:vAlign w:val="center"/>
            <w:tcPrChange w:id="15434" w:author="ZTE-Ma Zhifeng" w:date="2023-10-31T00:38:00Z">
              <w:tcPr>
                <w:tcW w:w="1349" w:type="dxa"/>
                <w:gridSpan w:val="3"/>
                <w:vMerge/>
                <w:vAlign w:val="center"/>
              </w:tcPr>
            </w:tcPrChange>
          </w:tcPr>
          <w:p w14:paraId="4D90F84C" w14:textId="77777777" w:rsidR="00E15502" w:rsidRPr="00894B12" w:rsidRDefault="00E15502" w:rsidP="00E15502">
            <w:pPr>
              <w:pStyle w:val="TAC"/>
            </w:pPr>
          </w:p>
        </w:tc>
        <w:tc>
          <w:tcPr>
            <w:tcW w:w="1443" w:type="dxa"/>
            <w:vMerge/>
            <w:vAlign w:val="center"/>
            <w:tcPrChange w:id="15435" w:author="ZTE-Ma Zhifeng" w:date="2023-10-31T00:38:00Z">
              <w:tcPr>
                <w:tcW w:w="1490" w:type="dxa"/>
                <w:gridSpan w:val="6"/>
                <w:vMerge/>
                <w:vAlign w:val="center"/>
              </w:tcPr>
            </w:tcPrChange>
          </w:tcPr>
          <w:p w14:paraId="4D925B24" w14:textId="77777777" w:rsidR="00E15502" w:rsidRPr="00894B12" w:rsidRDefault="00E15502" w:rsidP="00E15502">
            <w:pPr>
              <w:pStyle w:val="TAC"/>
              <w:rPr>
                <w:lang w:eastAsia="zh-CN"/>
              </w:rPr>
            </w:pPr>
          </w:p>
        </w:tc>
        <w:tc>
          <w:tcPr>
            <w:tcW w:w="844" w:type="dxa"/>
            <w:gridSpan w:val="2"/>
            <w:shd w:val="clear" w:color="auto" w:fill="auto"/>
            <w:vAlign w:val="center"/>
            <w:tcPrChange w:id="15436" w:author="ZTE-Ma Zhifeng" w:date="2023-10-31T00:38:00Z">
              <w:tcPr>
                <w:tcW w:w="674" w:type="dxa"/>
                <w:gridSpan w:val="5"/>
                <w:shd w:val="clear" w:color="auto" w:fill="auto"/>
                <w:vAlign w:val="center"/>
              </w:tcPr>
            </w:tcPrChange>
          </w:tcPr>
          <w:p w14:paraId="02BF64A0" w14:textId="77777777" w:rsidR="00E15502" w:rsidRPr="00894B12" w:rsidRDefault="00E15502" w:rsidP="00E15502">
            <w:pPr>
              <w:pStyle w:val="TAC"/>
              <w:rPr>
                <w:lang w:eastAsia="zh-CN"/>
              </w:rPr>
            </w:pPr>
            <w:r w:rsidRPr="00894B12">
              <w:rPr>
                <w:lang w:eastAsia="zh-CN"/>
              </w:rPr>
              <w:t>43</w:t>
            </w:r>
          </w:p>
        </w:tc>
        <w:tc>
          <w:tcPr>
            <w:tcW w:w="528" w:type="dxa"/>
            <w:gridSpan w:val="4"/>
            <w:shd w:val="clear" w:color="auto" w:fill="auto"/>
            <w:vAlign w:val="center"/>
            <w:tcPrChange w:id="15437" w:author="ZTE-Ma Zhifeng" w:date="2023-10-31T00:38:00Z">
              <w:tcPr>
                <w:tcW w:w="698" w:type="dxa"/>
                <w:gridSpan w:val="8"/>
                <w:shd w:val="clear" w:color="auto" w:fill="auto"/>
                <w:vAlign w:val="center"/>
              </w:tcPr>
            </w:tcPrChange>
          </w:tcPr>
          <w:p w14:paraId="0383FADC" w14:textId="77777777" w:rsidR="00E15502" w:rsidRPr="00894B12" w:rsidRDefault="00E15502" w:rsidP="00E15502">
            <w:pPr>
              <w:pStyle w:val="TAC"/>
            </w:pPr>
          </w:p>
        </w:tc>
        <w:tc>
          <w:tcPr>
            <w:tcW w:w="600" w:type="dxa"/>
            <w:gridSpan w:val="3"/>
            <w:vAlign w:val="center"/>
            <w:tcPrChange w:id="15438" w:author="ZTE-Ma Zhifeng" w:date="2023-10-31T00:38:00Z">
              <w:tcPr>
                <w:tcW w:w="600" w:type="dxa"/>
                <w:gridSpan w:val="4"/>
                <w:vAlign w:val="center"/>
              </w:tcPr>
            </w:tcPrChange>
          </w:tcPr>
          <w:p w14:paraId="793B8E41" w14:textId="77777777" w:rsidR="00E15502" w:rsidRPr="00894B12" w:rsidRDefault="00E15502" w:rsidP="00E15502">
            <w:pPr>
              <w:pStyle w:val="TAC"/>
            </w:pPr>
          </w:p>
        </w:tc>
        <w:tc>
          <w:tcPr>
            <w:tcW w:w="602" w:type="dxa"/>
            <w:gridSpan w:val="4"/>
            <w:vAlign w:val="center"/>
            <w:tcPrChange w:id="15439" w:author="ZTE-Ma Zhifeng" w:date="2023-10-31T00:38:00Z">
              <w:tcPr>
                <w:tcW w:w="602" w:type="dxa"/>
                <w:gridSpan w:val="5"/>
                <w:vAlign w:val="center"/>
              </w:tcPr>
            </w:tcPrChange>
          </w:tcPr>
          <w:p w14:paraId="7CCD5D9E" w14:textId="77777777" w:rsidR="00E15502" w:rsidRPr="00894B12" w:rsidRDefault="00E15502" w:rsidP="00E15502">
            <w:pPr>
              <w:pStyle w:val="TAC"/>
            </w:pPr>
            <w:r w:rsidRPr="00894B12">
              <w:rPr>
                <w:lang w:eastAsia="ko-KR"/>
              </w:rPr>
              <w:t>Yes</w:t>
            </w:r>
          </w:p>
        </w:tc>
        <w:tc>
          <w:tcPr>
            <w:tcW w:w="661" w:type="dxa"/>
            <w:gridSpan w:val="2"/>
            <w:vAlign w:val="center"/>
            <w:tcPrChange w:id="15440" w:author="ZTE-Ma Zhifeng" w:date="2023-10-31T00:38:00Z">
              <w:tcPr>
                <w:tcW w:w="664" w:type="dxa"/>
                <w:gridSpan w:val="3"/>
                <w:vAlign w:val="center"/>
              </w:tcPr>
            </w:tcPrChange>
          </w:tcPr>
          <w:p w14:paraId="6D8D7DCB" w14:textId="77777777" w:rsidR="00E15502" w:rsidRPr="00894B12" w:rsidRDefault="00E15502" w:rsidP="00E15502">
            <w:pPr>
              <w:pStyle w:val="TAC"/>
            </w:pPr>
            <w:r w:rsidRPr="00894B12">
              <w:rPr>
                <w:lang w:eastAsia="ko-KR"/>
              </w:rPr>
              <w:t>Yes</w:t>
            </w:r>
          </w:p>
        </w:tc>
        <w:tc>
          <w:tcPr>
            <w:tcW w:w="606" w:type="dxa"/>
            <w:vAlign w:val="center"/>
            <w:tcPrChange w:id="15441" w:author="ZTE-Ma Zhifeng" w:date="2023-10-31T00:38:00Z">
              <w:tcPr>
                <w:tcW w:w="599" w:type="dxa"/>
                <w:vAlign w:val="center"/>
              </w:tcPr>
            </w:tcPrChange>
          </w:tcPr>
          <w:p w14:paraId="681FB746" w14:textId="77777777" w:rsidR="00E15502" w:rsidRPr="00894B12" w:rsidRDefault="00E15502" w:rsidP="00E15502">
            <w:pPr>
              <w:pStyle w:val="TAC"/>
            </w:pPr>
            <w:r w:rsidRPr="00894B12">
              <w:rPr>
                <w:lang w:eastAsia="ko-KR"/>
              </w:rPr>
              <w:t>Yes</w:t>
            </w:r>
          </w:p>
        </w:tc>
        <w:tc>
          <w:tcPr>
            <w:tcW w:w="599" w:type="dxa"/>
            <w:gridSpan w:val="2"/>
            <w:vAlign w:val="center"/>
            <w:tcPrChange w:id="15442" w:author="ZTE-Ma Zhifeng" w:date="2023-10-31T00:38:00Z">
              <w:tcPr>
                <w:tcW w:w="599" w:type="dxa"/>
                <w:gridSpan w:val="2"/>
                <w:vAlign w:val="center"/>
              </w:tcPr>
            </w:tcPrChange>
          </w:tcPr>
          <w:p w14:paraId="23C6F33D" w14:textId="77777777" w:rsidR="00E15502" w:rsidRPr="00894B12" w:rsidRDefault="00E15502" w:rsidP="00E15502">
            <w:pPr>
              <w:pStyle w:val="TAC"/>
            </w:pPr>
            <w:r w:rsidRPr="00894B12">
              <w:rPr>
                <w:lang w:eastAsia="ko-KR"/>
              </w:rPr>
              <w:t>Yes</w:t>
            </w:r>
          </w:p>
        </w:tc>
        <w:tc>
          <w:tcPr>
            <w:tcW w:w="1187" w:type="dxa"/>
            <w:gridSpan w:val="2"/>
            <w:vMerge/>
            <w:vAlign w:val="center"/>
            <w:tcPrChange w:id="15443" w:author="ZTE-Ma Zhifeng" w:date="2023-10-31T00:38:00Z">
              <w:tcPr>
                <w:tcW w:w="1187" w:type="dxa"/>
                <w:gridSpan w:val="3"/>
                <w:vMerge/>
                <w:vAlign w:val="center"/>
              </w:tcPr>
            </w:tcPrChange>
          </w:tcPr>
          <w:p w14:paraId="226E39D6" w14:textId="77777777" w:rsidR="00E15502" w:rsidRPr="00894B12" w:rsidRDefault="00E15502" w:rsidP="00E15502">
            <w:pPr>
              <w:pStyle w:val="TAC"/>
            </w:pPr>
          </w:p>
        </w:tc>
        <w:tc>
          <w:tcPr>
            <w:tcW w:w="1289" w:type="dxa"/>
            <w:gridSpan w:val="2"/>
            <w:vMerge/>
            <w:vAlign w:val="center"/>
            <w:tcPrChange w:id="15444" w:author="ZTE-Ma Zhifeng" w:date="2023-10-31T00:38:00Z">
              <w:tcPr>
                <w:tcW w:w="1289" w:type="dxa"/>
                <w:gridSpan w:val="3"/>
                <w:vMerge/>
                <w:vAlign w:val="center"/>
              </w:tcPr>
            </w:tcPrChange>
          </w:tcPr>
          <w:p w14:paraId="79AD95F0" w14:textId="77777777" w:rsidR="00E15502" w:rsidRPr="00894B12" w:rsidRDefault="00E15502" w:rsidP="00E15502">
            <w:pPr>
              <w:pStyle w:val="TAC"/>
            </w:pPr>
          </w:p>
        </w:tc>
      </w:tr>
      <w:tr w:rsidR="00E15502" w:rsidRPr="00894B12" w14:paraId="2DBC4DAD" w14:textId="77777777" w:rsidTr="00E15502">
        <w:trPr>
          <w:gridAfter w:val="1"/>
          <w:wAfter w:w="29" w:type="dxa"/>
          <w:trHeight w:val="223"/>
          <w:jc w:val="center"/>
          <w:trPrChange w:id="15445" w:author="ZTE-Ma Zhifeng" w:date="2023-10-31T00:38:00Z">
            <w:trPr>
              <w:gridAfter w:val="1"/>
              <w:wAfter w:w="97" w:type="dxa"/>
              <w:trHeight w:val="223"/>
              <w:jc w:val="center"/>
            </w:trPr>
          </w:trPrChange>
        </w:trPr>
        <w:tc>
          <w:tcPr>
            <w:tcW w:w="1392" w:type="dxa"/>
            <w:gridSpan w:val="3"/>
            <w:vMerge w:val="restart"/>
            <w:vAlign w:val="center"/>
            <w:tcPrChange w:id="15446" w:author="ZTE-Ma Zhifeng" w:date="2023-10-31T00:38:00Z">
              <w:tcPr>
                <w:tcW w:w="1396" w:type="dxa"/>
                <w:gridSpan w:val="7"/>
                <w:vMerge w:val="restart"/>
                <w:vAlign w:val="center"/>
              </w:tcPr>
            </w:tcPrChange>
          </w:tcPr>
          <w:p w14:paraId="1BD1E664" w14:textId="77777777" w:rsidR="00E15502" w:rsidRPr="00894B12" w:rsidRDefault="00E15502" w:rsidP="00E15502">
            <w:pPr>
              <w:pStyle w:val="TAC"/>
            </w:pPr>
            <w:r w:rsidRPr="00894B12">
              <w:rPr>
                <w:lang w:eastAsia="zh-CN"/>
              </w:rPr>
              <w:t>CA_20A-38A-40A</w:t>
            </w:r>
          </w:p>
        </w:tc>
        <w:tc>
          <w:tcPr>
            <w:tcW w:w="1487" w:type="dxa"/>
            <w:gridSpan w:val="2"/>
            <w:vMerge w:val="restart"/>
            <w:vAlign w:val="center"/>
            <w:tcPrChange w:id="15447" w:author="ZTE-Ma Zhifeng" w:date="2023-10-31T00:38:00Z">
              <w:tcPr>
                <w:tcW w:w="1487" w:type="dxa"/>
                <w:gridSpan w:val="5"/>
                <w:vMerge w:val="restart"/>
                <w:vAlign w:val="center"/>
              </w:tcPr>
            </w:tcPrChange>
          </w:tcPr>
          <w:p w14:paraId="5E8049B7" w14:textId="77777777" w:rsidR="00E15502" w:rsidRPr="00894B12" w:rsidRDefault="00E15502" w:rsidP="00E15502">
            <w:pPr>
              <w:pStyle w:val="TAC"/>
              <w:rPr>
                <w:rFonts w:eastAsia="PMingLiU"/>
                <w:lang w:eastAsia="zh-TW"/>
              </w:rPr>
            </w:pPr>
            <w:r w:rsidRPr="00894B12">
              <w:rPr>
                <w:rFonts w:eastAsia="PMingLiU"/>
                <w:lang w:eastAsia="zh-TW"/>
              </w:rPr>
              <w:t>-</w:t>
            </w:r>
          </w:p>
        </w:tc>
        <w:tc>
          <w:tcPr>
            <w:tcW w:w="818" w:type="dxa"/>
            <w:gridSpan w:val="2"/>
            <w:shd w:val="clear" w:color="auto" w:fill="auto"/>
            <w:vAlign w:val="center"/>
            <w:tcPrChange w:id="15448" w:author="ZTE-Ma Zhifeng" w:date="2023-10-31T00:38:00Z">
              <w:tcPr>
                <w:tcW w:w="818" w:type="dxa"/>
                <w:gridSpan w:val="6"/>
                <w:shd w:val="clear" w:color="auto" w:fill="auto"/>
                <w:vAlign w:val="center"/>
              </w:tcPr>
            </w:tcPrChange>
          </w:tcPr>
          <w:p w14:paraId="7A98E4F1" w14:textId="77777777" w:rsidR="00E15502" w:rsidRPr="00894B12" w:rsidRDefault="00E15502" w:rsidP="00E15502">
            <w:pPr>
              <w:pStyle w:val="TAC"/>
              <w:rPr>
                <w:lang w:eastAsia="zh-CN"/>
              </w:rPr>
            </w:pPr>
            <w:r w:rsidRPr="00894B12">
              <w:rPr>
                <w:lang w:eastAsia="zh-CN"/>
              </w:rPr>
              <w:t>20</w:t>
            </w:r>
          </w:p>
        </w:tc>
        <w:tc>
          <w:tcPr>
            <w:tcW w:w="596" w:type="dxa"/>
            <w:gridSpan w:val="4"/>
            <w:shd w:val="clear" w:color="auto" w:fill="auto"/>
            <w:vAlign w:val="center"/>
            <w:tcPrChange w:id="15449" w:author="ZTE-Ma Zhifeng" w:date="2023-10-31T00:38:00Z">
              <w:tcPr>
                <w:tcW w:w="594" w:type="dxa"/>
                <w:gridSpan w:val="6"/>
                <w:shd w:val="clear" w:color="auto" w:fill="auto"/>
                <w:vAlign w:val="center"/>
              </w:tcPr>
            </w:tcPrChange>
          </w:tcPr>
          <w:p w14:paraId="5693EE3B" w14:textId="77777777" w:rsidR="00E15502" w:rsidRPr="00894B12" w:rsidRDefault="00E15502" w:rsidP="00E15502">
            <w:pPr>
              <w:pStyle w:val="TAC"/>
            </w:pPr>
          </w:p>
        </w:tc>
        <w:tc>
          <w:tcPr>
            <w:tcW w:w="594" w:type="dxa"/>
            <w:gridSpan w:val="4"/>
            <w:vAlign w:val="center"/>
            <w:tcPrChange w:id="15450" w:author="ZTE-Ma Zhifeng" w:date="2023-10-31T00:38:00Z">
              <w:tcPr>
                <w:tcW w:w="594" w:type="dxa"/>
                <w:gridSpan w:val="5"/>
                <w:vAlign w:val="center"/>
              </w:tcPr>
            </w:tcPrChange>
          </w:tcPr>
          <w:p w14:paraId="042730DE" w14:textId="77777777" w:rsidR="00E15502" w:rsidRPr="00894B12" w:rsidRDefault="00E15502" w:rsidP="00E15502">
            <w:pPr>
              <w:pStyle w:val="TAC"/>
            </w:pPr>
          </w:p>
        </w:tc>
        <w:tc>
          <w:tcPr>
            <w:tcW w:w="596" w:type="dxa"/>
            <w:gridSpan w:val="3"/>
            <w:vAlign w:val="center"/>
            <w:tcPrChange w:id="15451" w:author="ZTE-Ma Zhifeng" w:date="2023-10-31T00:38:00Z">
              <w:tcPr>
                <w:tcW w:w="594" w:type="dxa"/>
                <w:gridSpan w:val="3"/>
                <w:vAlign w:val="center"/>
              </w:tcPr>
            </w:tcPrChange>
          </w:tcPr>
          <w:p w14:paraId="6E8A698C" w14:textId="77777777" w:rsidR="00E15502" w:rsidRPr="00894B12" w:rsidRDefault="00E15502" w:rsidP="00E15502">
            <w:pPr>
              <w:pStyle w:val="TAC"/>
            </w:pPr>
            <w:r w:rsidRPr="00894B12">
              <w:rPr>
                <w:lang w:eastAsia="zh-CN"/>
              </w:rPr>
              <w:t>Yes</w:t>
            </w:r>
          </w:p>
        </w:tc>
        <w:tc>
          <w:tcPr>
            <w:tcW w:w="587" w:type="dxa"/>
            <w:vAlign w:val="center"/>
            <w:tcPrChange w:id="15452" w:author="ZTE-Ma Zhifeng" w:date="2023-10-31T00:38:00Z">
              <w:tcPr>
                <w:tcW w:w="594" w:type="dxa"/>
                <w:gridSpan w:val="2"/>
                <w:vAlign w:val="center"/>
              </w:tcPr>
            </w:tcPrChange>
          </w:tcPr>
          <w:p w14:paraId="4F0002D7" w14:textId="77777777" w:rsidR="00E15502" w:rsidRPr="00894B12" w:rsidRDefault="00E15502" w:rsidP="00E15502">
            <w:pPr>
              <w:pStyle w:val="TAC"/>
            </w:pPr>
            <w:r w:rsidRPr="00894B12">
              <w:rPr>
                <w:lang w:eastAsia="zh-CN"/>
              </w:rPr>
              <w:t>Yes</w:t>
            </w:r>
          </w:p>
        </w:tc>
        <w:tc>
          <w:tcPr>
            <w:tcW w:w="606" w:type="dxa"/>
            <w:vAlign w:val="center"/>
            <w:tcPrChange w:id="15453" w:author="ZTE-Ma Zhifeng" w:date="2023-10-31T00:38:00Z">
              <w:tcPr>
                <w:tcW w:w="599" w:type="dxa"/>
                <w:vAlign w:val="center"/>
              </w:tcPr>
            </w:tcPrChange>
          </w:tcPr>
          <w:p w14:paraId="4E79C9FF" w14:textId="77777777" w:rsidR="00E15502" w:rsidRPr="00894B12" w:rsidRDefault="00E15502" w:rsidP="00E15502">
            <w:pPr>
              <w:pStyle w:val="TAC"/>
            </w:pPr>
            <w:r w:rsidRPr="00894B12">
              <w:rPr>
                <w:lang w:eastAsia="zh-CN"/>
              </w:rPr>
              <w:t>Yes</w:t>
            </w:r>
          </w:p>
        </w:tc>
        <w:tc>
          <w:tcPr>
            <w:tcW w:w="599" w:type="dxa"/>
            <w:gridSpan w:val="2"/>
            <w:vAlign w:val="center"/>
            <w:tcPrChange w:id="15454" w:author="ZTE-Ma Zhifeng" w:date="2023-10-31T00:38:00Z">
              <w:tcPr>
                <w:tcW w:w="599" w:type="dxa"/>
                <w:gridSpan w:val="2"/>
                <w:vAlign w:val="center"/>
              </w:tcPr>
            </w:tcPrChange>
          </w:tcPr>
          <w:p w14:paraId="314717F3" w14:textId="77777777" w:rsidR="00E15502" w:rsidRPr="00894B12" w:rsidRDefault="00E15502" w:rsidP="00E15502">
            <w:pPr>
              <w:pStyle w:val="TAC"/>
            </w:pPr>
          </w:p>
        </w:tc>
        <w:tc>
          <w:tcPr>
            <w:tcW w:w="1187" w:type="dxa"/>
            <w:gridSpan w:val="2"/>
            <w:vMerge w:val="restart"/>
            <w:vAlign w:val="center"/>
            <w:tcPrChange w:id="15455" w:author="ZTE-Ma Zhifeng" w:date="2023-10-31T00:38:00Z">
              <w:tcPr>
                <w:tcW w:w="1187" w:type="dxa"/>
                <w:gridSpan w:val="3"/>
                <w:vMerge w:val="restart"/>
                <w:vAlign w:val="center"/>
              </w:tcPr>
            </w:tcPrChange>
          </w:tcPr>
          <w:p w14:paraId="0F6E96BA" w14:textId="77777777" w:rsidR="00E15502" w:rsidRPr="00894B12" w:rsidRDefault="00E15502" w:rsidP="00E15502">
            <w:pPr>
              <w:pStyle w:val="TAC"/>
              <w:rPr>
                <w:rFonts w:eastAsia="PMingLiU"/>
                <w:lang w:eastAsia="zh-TW"/>
              </w:rPr>
            </w:pPr>
            <w:r w:rsidRPr="00894B12">
              <w:rPr>
                <w:rFonts w:eastAsia="PMingLiU"/>
                <w:lang w:eastAsia="zh-TW"/>
              </w:rPr>
              <w:t>55</w:t>
            </w:r>
          </w:p>
        </w:tc>
        <w:tc>
          <w:tcPr>
            <w:tcW w:w="1289" w:type="dxa"/>
            <w:gridSpan w:val="2"/>
            <w:vMerge w:val="restart"/>
            <w:vAlign w:val="center"/>
            <w:tcPrChange w:id="15456" w:author="ZTE-Ma Zhifeng" w:date="2023-10-31T00:38:00Z">
              <w:tcPr>
                <w:tcW w:w="1289" w:type="dxa"/>
                <w:gridSpan w:val="3"/>
                <w:vMerge w:val="restart"/>
                <w:vAlign w:val="center"/>
              </w:tcPr>
            </w:tcPrChange>
          </w:tcPr>
          <w:p w14:paraId="2099220F"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55DE2A9B" w14:textId="77777777" w:rsidTr="00E15502">
        <w:trPr>
          <w:gridAfter w:val="1"/>
          <w:wAfter w:w="29" w:type="dxa"/>
          <w:trHeight w:val="223"/>
          <w:jc w:val="center"/>
          <w:trPrChange w:id="15457" w:author="ZTE-Ma Zhifeng" w:date="2023-10-31T00:38:00Z">
            <w:trPr>
              <w:gridAfter w:val="1"/>
              <w:wAfter w:w="97" w:type="dxa"/>
              <w:trHeight w:val="223"/>
              <w:jc w:val="center"/>
            </w:trPr>
          </w:trPrChange>
        </w:trPr>
        <w:tc>
          <w:tcPr>
            <w:tcW w:w="1392" w:type="dxa"/>
            <w:gridSpan w:val="3"/>
            <w:vMerge/>
            <w:vAlign w:val="center"/>
            <w:tcPrChange w:id="15458" w:author="ZTE-Ma Zhifeng" w:date="2023-10-31T00:38:00Z">
              <w:tcPr>
                <w:tcW w:w="1396" w:type="dxa"/>
                <w:gridSpan w:val="7"/>
                <w:vMerge/>
                <w:vAlign w:val="center"/>
              </w:tcPr>
            </w:tcPrChange>
          </w:tcPr>
          <w:p w14:paraId="2BFCB07A" w14:textId="77777777" w:rsidR="00E15502" w:rsidRPr="00894B12" w:rsidRDefault="00E15502" w:rsidP="00E15502">
            <w:pPr>
              <w:pStyle w:val="TAC"/>
            </w:pPr>
          </w:p>
        </w:tc>
        <w:tc>
          <w:tcPr>
            <w:tcW w:w="1487" w:type="dxa"/>
            <w:gridSpan w:val="2"/>
            <w:vMerge/>
            <w:vAlign w:val="center"/>
            <w:tcPrChange w:id="15459" w:author="ZTE-Ma Zhifeng" w:date="2023-10-31T00:38:00Z">
              <w:tcPr>
                <w:tcW w:w="1487" w:type="dxa"/>
                <w:gridSpan w:val="5"/>
                <w:vMerge/>
                <w:vAlign w:val="center"/>
              </w:tcPr>
            </w:tcPrChange>
          </w:tcPr>
          <w:p w14:paraId="180B0EDE" w14:textId="77777777" w:rsidR="00E15502" w:rsidRPr="00894B12" w:rsidRDefault="00E15502" w:rsidP="00E15502">
            <w:pPr>
              <w:pStyle w:val="TAC"/>
              <w:rPr>
                <w:lang w:eastAsia="zh-CN"/>
              </w:rPr>
            </w:pPr>
          </w:p>
        </w:tc>
        <w:tc>
          <w:tcPr>
            <w:tcW w:w="818" w:type="dxa"/>
            <w:gridSpan w:val="2"/>
            <w:shd w:val="clear" w:color="auto" w:fill="auto"/>
            <w:vAlign w:val="center"/>
            <w:tcPrChange w:id="15460" w:author="ZTE-Ma Zhifeng" w:date="2023-10-31T00:38:00Z">
              <w:tcPr>
                <w:tcW w:w="818" w:type="dxa"/>
                <w:gridSpan w:val="6"/>
                <w:shd w:val="clear" w:color="auto" w:fill="auto"/>
                <w:vAlign w:val="center"/>
              </w:tcPr>
            </w:tcPrChange>
          </w:tcPr>
          <w:p w14:paraId="7B460641" w14:textId="77777777" w:rsidR="00E15502" w:rsidRPr="00894B12" w:rsidRDefault="00E15502" w:rsidP="00E15502">
            <w:pPr>
              <w:pStyle w:val="TAC"/>
              <w:rPr>
                <w:lang w:eastAsia="zh-CN"/>
              </w:rPr>
            </w:pPr>
            <w:r w:rsidRPr="00894B12">
              <w:rPr>
                <w:lang w:eastAsia="zh-CN"/>
              </w:rPr>
              <w:t>38</w:t>
            </w:r>
          </w:p>
        </w:tc>
        <w:tc>
          <w:tcPr>
            <w:tcW w:w="596" w:type="dxa"/>
            <w:gridSpan w:val="4"/>
            <w:shd w:val="clear" w:color="auto" w:fill="auto"/>
            <w:vAlign w:val="center"/>
            <w:tcPrChange w:id="15461" w:author="ZTE-Ma Zhifeng" w:date="2023-10-31T00:38:00Z">
              <w:tcPr>
                <w:tcW w:w="594" w:type="dxa"/>
                <w:gridSpan w:val="6"/>
                <w:shd w:val="clear" w:color="auto" w:fill="auto"/>
                <w:vAlign w:val="center"/>
              </w:tcPr>
            </w:tcPrChange>
          </w:tcPr>
          <w:p w14:paraId="486AE0E0" w14:textId="77777777" w:rsidR="00E15502" w:rsidRPr="00894B12" w:rsidRDefault="00E15502" w:rsidP="00E15502">
            <w:pPr>
              <w:pStyle w:val="TAC"/>
            </w:pPr>
          </w:p>
        </w:tc>
        <w:tc>
          <w:tcPr>
            <w:tcW w:w="594" w:type="dxa"/>
            <w:gridSpan w:val="4"/>
            <w:vAlign w:val="center"/>
            <w:tcPrChange w:id="15462" w:author="ZTE-Ma Zhifeng" w:date="2023-10-31T00:38:00Z">
              <w:tcPr>
                <w:tcW w:w="594" w:type="dxa"/>
                <w:gridSpan w:val="5"/>
                <w:vAlign w:val="center"/>
              </w:tcPr>
            </w:tcPrChange>
          </w:tcPr>
          <w:p w14:paraId="4741D58E" w14:textId="77777777" w:rsidR="00E15502" w:rsidRPr="00894B12" w:rsidRDefault="00E15502" w:rsidP="00E15502">
            <w:pPr>
              <w:pStyle w:val="TAC"/>
            </w:pPr>
          </w:p>
        </w:tc>
        <w:tc>
          <w:tcPr>
            <w:tcW w:w="596" w:type="dxa"/>
            <w:gridSpan w:val="3"/>
            <w:vAlign w:val="center"/>
            <w:tcPrChange w:id="15463" w:author="ZTE-Ma Zhifeng" w:date="2023-10-31T00:38:00Z">
              <w:tcPr>
                <w:tcW w:w="594" w:type="dxa"/>
                <w:gridSpan w:val="3"/>
                <w:vAlign w:val="center"/>
              </w:tcPr>
            </w:tcPrChange>
          </w:tcPr>
          <w:p w14:paraId="43AA7CCE" w14:textId="77777777" w:rsidR="00E15502" w:rsidRPr="00894B12" w:rsidRDefault="00E15502" w:rsidP="00E15502">
            <w:pPr>
              <w:pStyle w:val="TAC"/>
            </w:pPr>
          </w:p>
        </w:tc>
        <w:tc>
          <w:tcPr>
            <w:tcW w:w="587" w:type="dxa"/>
            <w:vAlign w:val="center"/>
            <w:tcPrChange w:id="15464" w:author="ZTE-Ma Zhifeng" w:date="2023-10-31T00:38:00Z">
              <w:tcPr>
                <w:tcW w:w="594" w:type="dxa"/>
                <w:gridSpan w:val="2"/>
                <w:vAlign w:val="center"/>
              </w:tcPr>
            </w:tcPrChange>
          </w:tcPr>
          <w:p w14:paraId="7E82CAF7" w14:textId="77777777" w:rsidR="00E15502" w:rsidRPr="00894B12" w:rsidRDefault="00E15502" w:rsidP="00E15502">
            <w:pPr>
              <w:pStyle w:val="TAC"/>
            </w:pPr>
            <w:r w:rsidRPr="00894B12">
              <w:rPr>
                <w:lang w:eastAsia="zh-CN"/>
              </w:rPr>
              <w:t>Yes</w:t>
            </w:r>
          </w:p>
        </w:tc>
        <w:tc>
          <w:tcPr>
            <w:tcW w:w="606" w:type="dxa"/>
            <w:vAlign w:val="center"/>
            <w:tcPrChange w:id="15465" w:author="ZTE-Ma Zhifeng" w:date="2023-10-31T00:38:00Z">
              <w:tcPr>
                <w:tcW w:w="599" w:type="dxa"/>
                <w:vAlign w:val="center"/>
              </w:tcPr>
            </w:tcPrChange>
          </w:tcPr>
          <w:p w14:paraId="7AB167A7" w14:textId="77777777" w:rsidR="00E15502" w:rsidRPr="00894B12" w:rsidRDefault="00E15502" w:rsidP="00E15502">
            <w:pPr>
              <w:pStyle w:val="TAC"/>
            </w:pPr>
            <w:r w:rsidRPr="00894B12">
              <w:rPr>
                <w:lang w:eastAsia="zh-CN"/>
              </w:rPr>
              <w:t>Yes</w:t>
            </w:r>
          </w:p>
        </w:tc>
        <w:tc>
          <w:tcPr>
            <w:tcW w:w="599" w:type="dxa"/>
            <w:gridSpan w:val="2"/>
            <w:vAlign w:val="center"/>
            <w:tcPrChange w:id="15466" w:author="ZTE-Ma Zhifeng" w:date="2023-10-31T00:38:00Z">
              <w:tcPr>
                <w:tcW w:w="599" w:type="dxa"/>
                <w:gridSpan w:val="2"/>
                <w:vAlign w:val="center"/>
              </w:tcPr>
            </w:tcPrChange>
          </w:tcPr>
          <w:p w14:paraId="02E270AD" w14:textId="77777777" w:rsidR="00E15502" w:rsidRPr="00894B12" w:rsidRDefault="00E15502" w:rsidP="00E15502">
            <w:pPr>
              <w:pStyle w:val="TAC"/>
            </w:pPr>
            <w:r w:rsidRPr="00894B12">
              <w:rPr>
                <w:lang w:eastAsia="zh-CN"/>
              </w:rPr>
              <w:t>Yes</w:t>
            </w:r>
          </w:p>
        </w:tc>
        <w:tc>
          <w:tcPr>
            <w:tcW w:w="1187" w:type="dxa"/>
            <w:gridSpan w:val="2"/>
            <w:vMerge/>
            <w:vAlign w:val="center"/>
            <w:tcPrChange w:id="15467" w:author="ZTE-Ma Zhifeng" w:date="2023-10-31T00:38:00Z">
              <w:tcPr>
                <w:tcW w:w="1187" w:type="dxa"/>
                <w:gridSpan w:val="3"/>
                <w:vMerge/>
                <w:vAlign w:val="center"/>
              </w:tcPr>
            </w:tcPrChange>
          </w:tcPr>
          <w:p w14:paraId="44094BD4" w14:textId="77777777" w:rsidR="00E15502" w:rsidRPr="00894B12" w:rsidRDefault="00E15502" w:rsidP="00E15502">
            <w:pPr>
              <w:pStyle w:val="TAC"/>
            </w:pPr>
          </w:p>
        </w:tc>
        <w:tc>
          <w:tcPr>
            <w:tcW w:w="1289" w:type="dxa"/>
            <w:gridSpan w:val="2"/>
            <w:vMerge/>
            <w:vAlign w:val="center"/>
            <w:tcPrChange w:id="15468" w:author="ZTE-Ma Zhifeng" w:date="2023-10-31T00:38:00Z">
              <w:tcPr>
                <w:tcW w:w="1289" w:type="dxa"/>
                <w:gridSpan w:val="3"/>
                <w:vMerge/>
                <w:vAlign w:val="center"/>
              </w:tcPr>
            </w:tcPrChange>
          </w:tcPr>
          <w:p w14:paraId="33AED996" w14:textId="77777777" w:rsidR="00E15502" w:rsidRPr="00894B12" w:rsidRDefault="00E15502" w:rsidP="00E15502">
            <w:pPr>
              <w:pStyle w:val="TAC"/>
            </w:pPr>
          </w:p>
        </w:tc>
      </w:tr>
      <w:tr w:rsidR="00E15502" w:rsidRPr="00894B12" w14:paraId="700AA196" w14:textId="77777777" w:rsidTr="00E15502">
        <w:trPr>
          <w:gridAfter w:val="1"/>
          <w:wAfter w:w="29" w:type="dxa"/>
          <w:trHeight w:val="223"/>
          <w:jc w:val="center"/>
          <w:trPrChange w:id="15469" w:author="ZTE-Ma Zhifeng" w:date="2023-10-31T00:38:00Z">
            <w:trPr>
              <w:gridAfter w:val="1"/>
              <w:wAfter w:w="97" w:type="dxa"/>
              <w:trHeight w:val="223"/>
              <w:jc w:val="center"/>
            </w:trPr>
          </w:trPrChange>
        </w:trPr>
        <w:tc>
          <w:tcPr>
            <w:tcW w:w="1392" w:type="dxa"/>
            <w:gridSpan w:val="3"/>
            <w:vMerge/>
            <w:vAlign w:val="center"/>
            <w:tcPrChange w:id="15470" w:author="ZTE-Ma Zhifeng" w:date="2023-10-31T00:38:00Z">
              <w:tcPr>
                <w:tcW w:w="1396" w:type="dxa"/>
                <w:gridSpan w:val="7"/>
                <w:vMerge/>
                <w:vAlign w:val="center"/>
              </w:tcPr>
            </w:tcPrChange>
          </w:tcPr>
          <w:p w14:paraId="4715515A" w14:textId="77777777" w:rsidR="00E15502" w:rsidRPr="00894B12" w:rsidRDefault="00E15502" w:rsidP="00E15502">
            <w:pPr>
              <w:pStyle w:val="TAC"/>
            </w:pPr>
          </w:p>
        </w:tc>
        <w:tc>
          <w:tcPr>
            <w:tcW w:w="1487" w:type="dxa"/>
            <w:gridSpan w:val="2"/>
            <w:vMerge/>
            <w:vAlign w:val="center"/>
            <w:tcPrChange w:id="15471" w:author="ZTE-Ma Zhifeng" w:date="2023-10-31T00:38:00Z">
              <w:tcPr>
                <w:tcW w:w="1487" w:type="dxa"/>
                <w:gridSpan w:val="5"/>
                <w:vMerge/>
                <w:vAlign w:val="center"/>
              </w:tcPr>
            </w:tcPrChange>
          </w:tcPr>
          <w:p w14:paraId="17DEC9C2" w14:textId="77777777" w:rsidR="00E15502" w:rsidRPr="00894B12" w:rsidRDefault="00E15502" w:rsidP="00E15502">
            <w:pPr>
              <w:pStyle w:val="TAC"/>
              <w:rPr>
                <w:lang w:eastAsia="zh-CN"/>
              </w:rPr>
            </w:pPr>
          </w:p>
        </w:tc>
        <w:tc>
          <w:tcPr>
            <w:tcW w:w="818" w:type="dxa"/>
            <w:gridSpan w:val="2"/>
            <w:shd w:val="clear" w:color="auto" w:fill="auto"/>
            <w:vAlign w:val="center"/>
            <w:tcPrChange w:id="15472" w:author="ZTE-Ma Zhifeng" w:date="2023-10-31T00:38:00Z">
              <w:tcPr>
                <w:tcW w:w="818" w:type="dxa"/>
                <w:gridSpan w:val="6"/>
                <w:shd w:val="clear" w:color="auto" w:fill="auto"/>
                <w:vAlign w:val="center"/>
              </w:tcPr>
            </w:tcPrChange>
          </w:tcPr>
          <w:p w14:paraId="58EEC5B5" w14:textId="77777777" w:rsidR="00E15502" w:rsidRPr="00894B12" w:rsidRDefault="00E15502" w:rsidP="00E15502">
            <w:pPr>
              <w:pStyle w:val="TAC"/>
              <w:rPr>
                <w:lang w:eastAsia="zh-CN"/>
              </w:rPr>
            </w:pPr>
            <w:r w:rsidRPr="00894B12">
              <w:rPr>
                <w:lang w:eastAsia="zh-CN"/>
              </w:rPr>
              <w:t>40</w:t>
            </w:r>
          </w:p>
        </w:tc>
        <w:tc>
          <w:tcPr>
            <w:tcW w:w="596" w:type="dxa"/>
            <w:gridSpan w:val="4"/>
            <w:shd w:val="clear" w:color="auto" w:fill="auto"/>
            <w:vAlign w:val="center"/>
            <w:tcPrChange w:id="15473" w:author="ZTE-Ma Zhifeng" w:date="2023-10-31T00:38:00Z">
              <w:tcPr>
                <w:tcW w:w="594" w:type="dxa"/>
                <w:gridSpan w:val="6"/>
                <w:shd w:val="clear" w:color="auto" w:fill="auto"/>
                <w:vAlign w:val="center"/>
              </w:tcPr>
            </w:tcPrChange>
          </w:tcPr>
          <w:p w14:paraId="5B238D5D" w14:textId="77777777" w:rsidR="00E15502" w:rsidRPr="00894B12" w:rsidRDefault="00E15502" w:rsidP="00E15502">
            <w:pPr>
              <w:pStyle w:val="TAC"/>
            </w:pPr>
          </w:p>
        </w:tc>
        <w:tc>
          <w:tcPr>
            <w:tcW w:w="594" w:type="dxa"/>
            <w:gridSpan w:val="4"/>
            <w:vAlign w:val="center"/>
            <w:tcPrChange w:id="15474" w:author="ZTE-Ma Zhifeng" w:date="2023-10-31T00:38:00Z">
              <w:tcPr>
                <w:tcW w:w="594" w:type="dxa"/>
                <w:gridSpan w:val="5"/>
                <w:vAlign w:val="center"/>
              </w:tcPr>
            </w:tcPrChange>
          </w:tcPr>
          <w:p w14:paraId="7DF3161A" w14:textId="77777777" w:rsidR="00E15502" w:rsidRPr="00894B12" w:rsidRDefault="00E15502" w:rsidP="00E15502">
            <w:pPr>
              <w:pStyle w:val="TAC"/>
            </w:pPr>
          </w:p>
        </w:tc>
        <w:tc>
          <w:tcPr>
            <w:tcW w:w="596" w:type="dxa"/>
            <w:gridSpan w:val="3"/>
            <w:vAlign w:val="center"/>
            <w:tcPrChange w:id="15475" w:author="ZTE-Ma Zhifeng" w:date="2023-10-31T00:38:00Z">
              <w:tcPr>
                <w:tcW w:w="594" w:type="dxa"/>
                <w:gridSpan w:val="3"/>
                <w:vAlign w:val="center"/>
              </w:tcPr>
            </w:tcPrChange>
          </w:tcPr>
          <w:p w14:paraId="71A3E42B" w14:textId="77777777" w:rsidR="00E15502" w:rsidRPr="00894B12" w:rsidRDefault="00E15502" w:rsidP="00E15502">
            <w:pPr>
              <w:pStyle w:val="TAC"/>
            </w:pPr>
          </w:p>
        </w:tc>
        <w:tc>
          <w:tcPr>
            <w:tcW w:w="587" w:type="dxa"/>
            <w:vAlign w:val="center"/>
            <w:tcPrChange w:id="15476" w:author="ZTE-Ma Zhifeng" w:date="2023-10-31T00:38:00Z">
              <w:tcPr>
                <w:tcW w:w="594" w:type="dxa"/>
                <w:gridSpan w:val="2"/>
                <w:vAlign w:val="center"/>
              </w:tcPr>
            </w:tcPrChange>
          </w:tcPr>
          <w:p w14:paraId="37754839" w14:textId="77777777" w:rsidR="00E15502" w:rsidRPr="00894B12" w:rsidRDefault="00E15502" w:rsidP="00E15502">
            <w:pPr>
              <w:pStyle w:val="TAC"/>
            </w:pPr>
            <w:r w:rsidRPr="00894B12">
              <w:rPr>
                <w:lang w:eastAsia="zh-CN"/>
              </w:rPr>
              <w:t>Yes</w:t>
            </w:r>
          </w:p>
        </w:tc>
        <w:tc>
          <w:tcPr>
            <w:tcW w:w="606" w:type="dxa"/>
            <w:vAlign w:val="center"/>
            <w:tcPrChange w:id="15477" w:author="ZTE-Ma Zhifeng" w:date="2023-10-31T00:38:00Z">
              <w:tcPr>
                <w:tcW w:w="599" w:type="dxa"/>
                <w:vAlign w:val="center"/>
              </w:tcPr>
            </w:tcPrChange>
          </w:tcPr>
          <w:p w14:paraId="29607D43" w14:textId="77777777" w:rsidR="00E15502" w:rsidRPr="00894B12" w:rsidRDefault="00E15502" w:rsidP="00E15502">
            <w:pPr>
              <w:pStyle w:val="TAC"/>
            </w:pPr>
            <w:r w:rsidRPr="00894B12">
              <w:rPr>
                <w:lang w:eastAsia="zh-CN"/>
              </w:rPr>
              <w:t>Yes</w:t>
            </w:r>
          </w:p>
        </w:tc>
        <w:tc>
          <w:tcPr>
            <w:tcW w:w="599" w:type="dxa"/>
            <w:gridSpan w:val="2"/>
            <w:vAlign w:val="center"/>
            <w:tcPrChange w:id="15478" w:author="ZTE-Ma Zhifeng" w:date="2023-10-31T00:38:00Z">
              <w:tcPr>
                <w:tcW w:w="599" w:type="dxa"/>
                <w:gridSpan w:val="2"/>
                <w:vAlign w:val="center"/>
              </w:tcPr>
            </w:tcPrChange>
          </w:tcPr>
          <w:p w14:paraId="75B242E9" w14:textId="77777777" w:rsidR="00E15502" w:rsidRPr="00894B12" w:rsidRDefault="00E15502" w:rsidP="00E15502">
            <w:pPr>
              <w:pStyle w:val="TAC"/>
            </w:pPr>
            <w:r w:rsidRPr="00894B12">
              <w:rPr>
                <w:lang w:eastAsia="zh-CN"/>
              </w:rPr>
              <w:t>Yes</w:t>
            </w:r>
          </w:p>
        </w:tc>
        <w:tc>
          <w:tcPr>
            <w:tcW w:w="1187" w:type="dxa"/>
            <w:gridSpan w:val="2"/>
            <w:vMerge/>
            <w:vAlign w:val="center"/>
            <w:tcPrChange w:id="15479" w:author="ZTE-Ma Zhifeng" w:date="2023-10-31T00:38:00Z">
              <w:tcPr>
                <w:tcW w:w="1187" w:type="dxa"/>
                <w:gridSpan w:val="3"/>
                <w:vMerge/>
                <w:vAlign w:val="center"/>
              </w:tcPr>
            </w:tcPrChange>
          </w:tcPr>
          <w:p w14:paraId="52BDE11A" w14:textId="77777777" w:rsidR="00E15502" w:rsidRPr="00894B12" w:rsidRDefault="00E15502" w:rsidP="00E15502">
            <w:pPr>
              <w:pStyle w:val="TAC"/>
            </w:pPr>
          </w:p>
        </w:tc>
        <w:tc>
          <w:tcPr>
            <w:tcW w:w="1289" w:type="dxa"/>
            <w:gridSpan w:val="2"/>
            <w:vMerge/>
            <w:vAlign w:val="center"/>
            <w:tcPrChange w:id="15480" w:author="ZTE-Ma Zhifeng" w:date="2023-10-31T00:38:00Z">
              <w:tcPr>
                <w:tcW w:w="1289" w:type="dxa"/>
                <w:gridSpan w:val="3"/>
                <w:vMerge/>
                <w:vAlign w:val="center"/>
              </w:tcPr>
            </w:tcPrChange>
          </w:tcPr>
          <w:p w14:paraId="5971710B" w14:textId="77777777" w:rsidR="00E15502" w:rsidRPr="00894B12" w:rsidRDefault="00E15502" w:rsidP="00E15502">
            <w:pPr>
              <w:pStyle w:val="TAC"/>
            </w:pPr>
          </w:p>
        </w:tc>
      </w:tr>
      <w:tr w:rsidR="00E15502" w:rsidRPr="00894B12" w14:paraId="783FE0E8" w14:textId="77777777" w:rsidTr="00E15502">
        <w:trPr>
          <w:gridAfter w:val="1"/>
          <w:wAfter w:w="29" w:type="dxa"/>
          <w:trHeight w:val="223"/>
          <w:jc w:val="center"/>
          <w:trPrChange w:id="15481" w:author="ZTE-Ma Zhifeng" w:date="2023-10-31T00:38:00Z">
            <w:trPr>
              <w:gridAfter w:val="1"/>
              <w:wAfter w:w="97" w:type="dxa"/>
              <w:trHeight w:val="223"/>
              <w:jc w:val="center"/>
            </w:trPr>
          </w:trPrChange>
        </w:trPr>
        <w:tc>
          <w:tcPr>
            <w:tcW w:w="1392" w:type="dxa"/>
            <w:gridSpan w:val="3"/>
            <w:vMerge w:val="restart"/>
            <w:vAlign w:val="center"/>
            <w:tcPrChange w:id="15482" w:author="ZTE-Ma Zhifeng" w:date="2023-10-31T00:38:00Z">
              <w:tcPr>
                <w:tcW w:w="1396" w:type="dxa"/>
                <w:gridSpan w:val="7"/>
                <w:vMerge w:val="restart"/>
                <w:vAlign w:val="center"/>
              </w:tcPr>
            </w:tcPrChange>
          </w:tcPr>
          <w:p w14:paraId="62E5FB97" w14:textId="77777777" w:rsidR="00E15502" w:rsidRPr="00894B12" w:rsidRDefault="00E15502" w:rsidP="00E15502">
            <w:pPr>
              <w:pStyle w:val="TAC"/>
              <w:rPr>
                <w:rFonts w:cs="Arial"/>
              </w:rPr>
            </w:pPr>
            <w:r w:rsidRPr="00894B12">
              <w:rPr>
                <w:lang w:eastAsia="ko-KR"/>
              </w:rPr>
              <w:t>CA_</w:t>
            </w:r>
            <w:r w:rsidRPr="00894B12">
              <w:rPr>
                <w:lang w:eastAsia="zh-CN"/>
              </w:rPr>
              <w:t>20</w:t>
            </w:r>
            <w:r w:rsidRPr="00894B12">
              <w:rPr>
                <w:lang w:eastAsia="ko-KR"/>
              </w:rPr>
              <w:t>A-</w:t>
            </w:r>
            <w:r w:rsidRPr="00894B12">
              <w:rPr>
                <w:lang w:eastAsia="zh-CN"/>
              </w:rPr>
              <w:t>38</w:t>
            </w:r>
            <w:r w:rsidRPr="00894B12">
              <w:rPr>
                <w:lang w:eastAsia="ko-KR"/>
              </w:rPr>
              <w:t>A</w:t>
            </w:r>
            <w:r w:rsidRPr="00894B12">
              <w:rPr>
                <w:lang w:eastAsia="zh-CN"/>
              </w:rPr>
              <w:t>-40A-40A</w:t>
            </w:r>
          </w:p>
        </w:tc>
        <w:tc>
          <w:tcPr>
            <w:tcW w:w="1487" w:type="dxa"/>
            <w:gridSpan w:val="2"/>
            <w:vMerge w:val="restart"/>
            <w:vAlign w:val="center"/>
            <w:tcPrChange w:id="15483" w:author="ZTE-Ma Zhifeng" w:date="2023-10-31T00:38:00Z">
              <w:tcPr>
                <w:tcW w:w="1487" w:type="dxa"/>
                <w:gridSpan w:val="5"/>
                <w:vMerge w:val="restart"/>
                <w:vAlign w:val="center"/>
              </w:tcPr>
            </w:tcPrChange>
          </w:tcPr>
          <w:p w14:paraId="2BF1B2B0"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484" w:author="ZTE-Ma Zhifeng" w:date="2023-10-31T00:38:00Z">
              <w:tcPr>
                <w:tcW w:w="818" w:type="dxa"/>
                <w:gridSpan w:val="6"/>
                <w:shd w:val="clear" w:color="auto" w:fill="auto"/>
              </w:tcPr>
            </w:tcPrChange>
          </w:tcPr>
          <w:p w14:paraId="7260D3D0" w14:textId="77777777" w:rsidR="00E15502" w:rsidRPr="00894B12" w:rsidRDefault="00E15502" w:rsidP="00E15502">
            <w:pPr>
              <w:pStyle w:val="TAC"/>
            </w:pPr>
            <w:r w:rsidRPr="00894B12">
              <w:rPr>
                <w:lang w:eastAsia="zh-CN"/>
              </w:rPr>
              <w:t>20</w:t>
            </w:r>
          </w:p>
        </w:tc>
        <w:tc>
          <w:tcPr>
            <w:tcW w:w="596" w:type="dxa"/>
            <w:gridSpan w:val="4"/>
            <w:shd w:val="clear" w:color="auto" w:fill="auto"/>
            <w:tcPrChange w:id="15485" w:author="ZTE-Ma Zhifeng" w:date="2023-10-31T00:38:00Z">
              <w:tcPr>
                <w:tcW w:w="594" w:type="dxa"/>
                <w:gridSpan w:val="6"/>
                <w:shd w:val="clear" w:color="auto" w:fill="auto"/>
              </w:tcPr>
            </w:tcPrChange>
          </w:tcPr>
          <w:p w14:paraId="07AAD684" w14:textId="77777777" w:rsidR="00E15502" w:rsidRPr="00894B12" w:rsidRDefault="00E15502" w:rsidP="00E15502">
            <w:pPr>
              <w:pStyle w:val="TAC"/>
            </w:pPr>
          </w:p>
        </w:tc>
        <w:tc>
          <w:tcPr>
            <w:tcW w:w="594" w:type="dxa"/>
            <w:gridSpan w:val="4"/>
            <w:tcPrChange w:id="15486" w:author="ZTE-Ma Zhifeng" w:date="2023-10-31T00:38:00Z">
              <w:tcPr>
                <w:tcW w:w="594" w:type="dxa"/>
                <w:gridSpan w:val="5"/>
              </w:tcPr>
            </w:tcPrChange>
          </w:tcPr>
          <w:p w14:paraId="3FF4347C" w14:textId="77777777" w:rsidR="00E15502" w:rsidRPr="00894B12" w:rsidRDefault="00E15502" w:rsidP="00E15502">
            <w:pPr>
              <w:pStyle w:val="TAC"/>
            </w:pPr>
          </w:p>
        </w:tc>
        <w:tc>
          <w:tcPr>
            <w:tcW w:w="596" w:type="dxa"/>
            <w:gridSpan w:val="3"/>
            <w:vAlign w:val="center"/>
            <w:tcPrChange w:id="15487" w:author="ZTE-Ma Zhifeng" w:date="2023-10-31T00:38:00Z">
              <w:tcPr>
                <w:tcW w:w="594" w:type="dxa"/>
                <w:gridSpan w:val="3"/>
                <w:vAlign w:val="center"/>
              </w:tcPr>
            </w:tcPrChange>
          </w:tcPr>
          <w:p w14:paraId="168E4B2C" w14:textId="77777777" w:rsidR="00E15502" w:rsidRPr="00894B12" w:rsidRDefault="00E15502" w:rsidP="00E15502">
            <w:pPr>
              <w:pStyle w:val="TAC"/>
            </w:pPr>
            <w:r w:rsidRPr="00894B12">
              <w:rPr>
                <w:lang w:eastAsia="ko-KR"/>
              </w:rPr>
              <w:t>Yes</w:t>
            </w:r>
          </w:p>
        </w:tc>
        <w:tc>
          <w:tcPr>
            <w:tcW w:w="587" w:type="dxa"/>
            <w:vAlign w:val="center"/>
            <w:tcPrChange w:id="15488" w:author="ZTE-Ma Zhifeng" w:date="2023-10-31T00:38:00Z">
              <w:tcPr>
                <w:tcW w:w="594" w:type="dxa"/>
                <w:gridSpan w:val="2"/>
                <w:vAlign w:val="center"/>
              </w:tcPr>
            </w:tcPrChange>
          </w:tcPr>
          <w:p w14:paraId="6BE68D74" w14:textId="77777777" w:rsidR="00E15502" w:rsidRPr="00894B12" w:rsidRDefault="00E15502" w:rsidP="00E15502">
            <w:pPr>
              <w:pStyle w:val="TAC"/>
            </w:pPr>
            <w:r w:rsidRPr="00894B12">
              <w:rPr>
                <w:lang w:eastAsia="ko-KR"/>
              </w:rPr>
              <w:t>Yes</w:t>
            </w:r>
          </w:p>
        </w:tc>
        <w:tc>
          <w:tcPr>
            <w:tcW w:w="606" w:type="dxa"/>
            <w:vAlign w:val="center"/>
            <w:tcPrChange w:id="15489" w:author="ZTE-Ma Zhifeng" w:date="2023-10-31T00:38:00Z">
              <w:tcPr>
                <w:tcW w:w="599" w:type="dxa"/>
                <w:vAlign w:val="center"/>
              </w:tcPr>
            </w:tcPrChange>
          </w:tcPr>
          <w:p w14:paraId="06CD9D5F" w14:textId="77777777" w:rsidR="00E15502" w:rsidRPr="00894B12" w:rsidRDefault="00E15502" w:rsidP="00E15502">
            <w:pPr>
              <w:pStyle w:val="TAC"/>
            </w:pPr>
            <w:r w:rsidRPr="00894B12">
              <w:rPr>
                <w:lang w:eastAsia="ko-KR"/>
              </w:rPr>
              <w:t>Yes</w:t>
            </w:r>
          </w:p>
        </w:tc>
        <w:tc>
          <w:tcPr>
            <w:tcW w:w="599" w:type="dxa"/>
            <w:gridSpan w:val="2"/>
            <w:vAlign w:val="center"/>
            <w:tcPrChange w:id="15490" w:author="ZTE-Ma Zhifeng" w:date="2023-10-31T00:38:00Z">
              <w:tcPr>
                <w:tcW w:w="599" w:type="dxa"/>
                <w:gridSpan w:val="2"/>
                <w:vAlign w:val="center"/>
              </w:tcPr>
            </w:tcPrChange>
          </w:tcPr>
          <w:p w14:paraId="191AED4D" w14:textId="77777777" w:rsidR="00E15502" w:rsidRPr="00894B12" w:rsidRDefault="00E15502" w:rsidP="00E15502">
            <w:pPr>
              <w:pStyle w:val="TAC"/>
            </w:pPr>
          </w:p>
        </w:tc>
        <w:tc>
          <w:tcPr>
            <w:tcW w:w="1187" w:type="dxa"/>
            <w:gridSpan w:val="2"/>
            <w:vMerge w:val="restart"/>
            <w:vAlign w:val="center"/>
            <w:tcPrChange w:id="15491" w:author="ZTE-Ma Zhifeng" w:date="2023-10-31T00:38:00Z">
              <w:tcPr>
                <w:tcW w:w="1187" w:type="dxa"/>
                <w:gridSpan w:val="3"/>
                <w:vMerge w:val="restart"/>
                <w:vAlign w:val="center"/>
              </w:tcPr>
            </w:tcPrChange>
          </w:tcPr>
          <w:p w14:paraId="390E67C2" w14:textId="77777777" w:rsidR="00E15502" w:rsidRPr="00894B12" w:rsidRDefault="00E15502" w:rsidP="00E15502">
            <w:pPr>
              <w:pStyle w:val="TAC"/>
              <w:rPr>
                <w:rFonts w:eastAsia="PMingLiU"/>
                <w:lang w:eastAsia="zh-TW"/>
              </w:rPr>
            </w:pPr>
            <w:r w:rsidRPr="00894B12">
              <w:rPr>
                <w:rFonts w:eastAsia="PMingLiU"/>
                <w:lang w:eastAsia="zh-TW"/>
              </w:rPr>
              <w:t>75</w:t>
            </w:r>
          </w:p>
        </w:tc>
        <w:tc>
          <w:tcPr>
            <w:tcW w:w="1289" w:type="dxa"/>
            <w:gridSpan w:val="2"/>
            <w:vMerge w:val="restart"/>
            <w:vAlign w:val="center"/>
            <w:tcPrChange w:id="15492" w:author="ZTE-Ma Zhifeng" w:date="2023-10-31T00:38:00Z">
              <w:tcPr>
                <w:tcW w:w="1289" w:type="dxa"/>
                <w:gridSpan w:val="3"/>
                <w:vMerge w:val="restart"/>
                <w:vAlign w:val="center"/>
              </w:tcPr>
            </w:tcPrChange>
          </w:tcPr>
          <w:p w14:paraId="78AF4D92"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3FC2DE73" w14:textId="77777777" w:rsidTr="00E15502">
        <w:trPr>
          <w:gridAfter w:val="1"/>
          <w:wAfter w:w="29" w:type="dxa"/>
          <w:trHeight w:val="223"/>
          <w:jc w:val="center"/>
          <w:trPrChange w:id="15493" w:author="ZTE-Ma Zhifeng" w:date="2023-10-31T00:38:00Z">
            <w:trPr>
              <w:gridAfter w:val="1"/>
              <w:wAfter w:w="97" w:type="dxa"/>
              <w:trHeight w:val="223"/>
              <w:jc w:val="center"/>
            </w:trPr>
          </w:trPrChange>
        </w:trPr>
        <w:tc>
          <w:tcPr>
            <w:tcW w:w="1392" w:type="dxa"/>
            <w:gridSpan w:val="3"/>
            <w:vMerge/>
            <w:vAlign w:val="center"/>
            <w:tcPrChange w:id="15494" w:author="ZTE-Ma Zhifeng" w:date="2023-10-31T00:38:00Z">
              <w:tcPr>
                <w:tcW w:w="1396" w:type="dxa"/>
                <w:gridSpan w:val="7"/>
                <w:vMerge/>
                <w:vAlign w:val="center"/>
              </w:tcPr>
            </w:tcPrChange>
          </w:tcPr>
          <w:p w14:paraId="45A422AF" w14:textId="77777777" w:rsidR="00E15502" w:rsidRPr="00894B12" w:rsidRDefault="00E15502" w:rsidP="00E15502">
            <w:pPr>
              <w:pStyle w:val="TAC"/>
            </w:pPr>
          </w:p>
        </w:tc>
        <w:tc>
          <w:tcPr>
            <w:tcW w:w="1487" w:type="dxa"/>
            <w:gridSpan w:val="2"/>
            <w:vMerge/>
            <w:tcPrChange w:id="15495" w:author="ZTE-Ma Zhifeng" w:date="2023-10-31T00:38:00Z">
              <w:tcPr>
                <w:tcW w:w="1487" w:type="dxa"/>
                <w:gridSpan w:val="5"/>
                <w:vMerge/>
              </w:tcPr>
            </w:tcPrChange>
          </w:tcPr>
          <w:p w14:paraId="44D37DE6" w14:textId="77777777" w:rsidR="00E15502" w:rsidRPr="00894B12" w:rsidRDefault="00E15502" w:rsidP="00E15502">
            <w:pPr>
              <w:pStyle w:val="TAC"/>
              <w:rPr>
                <w:lang w:eastAsia="zh-CN"/>
              </w:rPr>
            </w:pPr>
          </w:p>
        </w:tc>
        <w:tc>
          <w:tcPr>
            <w:tcW w:w="818" w:type="dxa"/>
            <w:gridSpan w:val="2"/>
            <w:shd w:val="clear" w:color="auto" w:fill="auto"/>
            <w:tcPrChange w:id="15496" w:author="ZTE-Ma Zhifeng" w:date="2023-10-31T00:38:00Z">
              <w:tcPr>
                <w:tcW w:w="818" w:type="dxa"/>
                <w:gridSpan w:val="6"/>
                <w:shd w:val="clear" w:color="auto" w:fill="auto"/>
              </w:tcPr>
            </w:tcPrChange>
          </w:tcPr>
          <w:p w14:paraId="0091B0BB" w14:textId="77777777" w:rsidR="00E15502" w:rsidRPr="00894B12" w:rsidRDefault="00E15502" w:rsidP="00E15502">
            <w:pPr>
              <w:pStyle w:val="TAC"/>
            </w:pPr>
            <w:r w:rsidRPr="00894B12">
              <w:rPr>
                <w:lang w:eastAsia="zh-CN"/>
              </w:rPr>
              <w:t>38</w:t>
            </w:r>
          </w:p>
        </w:tc>
        <w:tc>
          <w:tcPr>
            <w:tcW w:w="596" w:type="dxa"/>
            <w:gridSpan w:val="4"/>
            <w:shd w:val="clear" w:color="auto" w:fill="auto"/>
            <w:tcPrChange w:id="15497" w:author="ZTE-Ma Zhifeng" w:date="2023-10-31T00:38:00Z">
              <w:tcPr>
                <w:tcW w:w="594" w:type="dxa"/>
                <w:gridSpan w:val="6"/>
                <w:shd w:val="clear" w:color="auto" w:fill="auto"/>
              </w:tcPr>
            </w:tcPrChange>
          </w:tcPr>
          <w:p w14:paraId="7035B70B" w14:textId="77777777" w:rsidR="00E15502" w:rsidRPr="00894B12" w:rsidRDefault="00E15502" w:rsidP="00E15502">
            <w:pPr>
              <w:pStyle w:val="TAC"/>
            </w:pPr>
          </w:p>
        </w:tc>
        <w:tc>
          <w:tcPr>
            <w:tcW w:w="594" w:type="dxa"/>
            <w:gridSpan w:val="4"/>
            <w:tcPrChange w:id="15498" w:author="ZTE-Ma Zhifeng" w:date="2023-10-31T00:38:00Z">
              <w:tcPr>
                <w:tcW w:w="594" w:type="dxa"/>
                <w:gridSpan w:val="5"/>
              </w:tcPr>
            </w:tcPrChange>
          </w:tcPr>
          <w:p w14:paraId="57BC1B47" w14:textId="77777777" w:rsidR="00E15502" w:rsidRPr="00894B12" w:rsidRDefault="00E15502" w:rsidP="00E15502">
            <w:pPr>
              <w:pStyle w:val="TAC"/>
            </w:pPr>
          </w:p>
        </w:tc>
        <w:tc>
          <w:tcPr>
            <w:tcW w:w="596" w:type="dxa"/>
            <w:gridSpan w:val="3"/>
            <w:vAlign w:val="center"/>
            <w:tcPrChange w:id="15499" w:author="ZTE-Ma Zhifeng" w:date="2023-10-31T00:38:00Z">
              <w:tcPr>
                <w:tcW w:w="594" w:type="dxa"/>
                <w:gridSpan w:val="3"/>
                <w:vAlign w:val="center"/>
              </w:tcPr>
            </w:tcPrChange>
          </w:tcPr>
          <w:p w14:paraId="666F68F4" w14:textId="77777777" w:rsidR="00E15502" w:rsidRPr="00894B12" w:rsidRDefault="00E15502" w:rsidP="00E15502">
            <w:pPr>
              <w:pStyle w:val="TAC"/>
            </w:pPr>
          </w:p>
        </w:tc>
        <w:tc>
          <w:tcPr>
            <w:tcW w:w="587" w:type="dxa"/>
            <w:vAlign w:val="center"/>
            <w:tcPrChange w:id="15500" w:author="ZTE-Ma Zhifeng" w:date="2023-10-31T00:38:00Z">
              <w:tcPr>
                <w:tcW w:w="594" w:type="dxa"/>
                <w:gridSpan w:val="2"/>
                <w:vAlign w:val="center"/>
              </w:tcPr>
            </w:tcPrChange>
          </w:tcPr>
          <w:p w14:paraId="5B1A43A3" w14:textId="77777777" w:rsidR="00E15502" w:rsidRPr="00894B12" w:rsidRDefault="00E15502" w:rsidP="00E15502">
            <w:pPr>
              <w:pStyle w:val="TAC"/>
            </w:pPr>
            <w:r w:rsidRPr="00894B12">
              <w:rPr>
                <w:lang w:eastAsia="ko-KR"/>
              </w:rPr>
              <w:t>Yes</w:t>
            </w:r>
          </w:p>
        </w:tc>
        <w:tc>
          <w:tcPr>
            <w:tcW w:w="606" w:type="dxa"/>
            <w:vAlign w:val="center"/>
            <w:tcPrChange w:id="15501" w:author="ZTE-Ma Zhifeng" w:date="2023-10-31T00:38:00Z">
              <w:tcPr>
                <w:tcW w:w="599" w:type="dxa"/>
                <w:vAlign w:val="center"/>
              </w:tcPr>
            </w:tcPrChange>
          </w:tcPr>
          <w:p w14:paraId="19A1ACBE" w14:textId="77777777" w:rsidR="00E15502" w:rsidRPr="00894B12" w:rsidRDefault="00E15502" w:rsidP="00E15502">
            <w:pPr>
              <w:pStyle w:val="TAC"/>
            </w:pPr>
            <w:r w:rsidRPr="00894B12">
              <w:rPr>
                <w:lang w:eastAsia="ko-KR"/>
              </w:rPr>
              <w:t>Yes</w:t>
            </w:r>
          </w:p>
        </w:tc>
        <w:tc>
          <w:tcPr>
            <w:tcW w:w="599" w:type="dxa"/>
            <w:gridSpan w:val="2"/>
            <w:vAlign w:val="center"/>
            <w:tcPrChange w:id="15502" w:author="ZTE-Ma Zhifeng" w:date="2023-10-31T00:38:00Z">
              <w:tcPr>
                <w:tcW w:w="599" w:type="dxa"/>
                <w:gridSpan w:val="2"/>
                <w:vAlign w:val="center"/>
              </w:tcPr>
            </w:tcPrChange>
          </w:tcPr>
          <w:p w14:paraId="6A6CB768" w14:textId="77777777" w:rsidR="00E15502" w:rsidRPr="00894B12" w:rsidRDefault="00E15502" w:rsidP="00E15502">
            <w:pPr>
              <w:pStyle w:val="TAC"/>
            </w:pPr>
            <w:r w:rsidRPr="00894B12">
              <w:rPr>
                <w:lang w:eastAsia="ko-KR"/>
              </w:rPr>
              <w:t>Yes</w:t>
            </w:r>
          </w:p>
        </w:tc>
        <w:tc>
          <w:tcPr>
            <w:tcW w:w="1187" w:type="dxa"/>
            <w:gridSpan w:val="2"/>
            <w:vMerge/>
            <w:vAlign w:val="center"/>
            <w:tcPrChange w:id="15503" w:author="ZTE-Ma Zhifeng" w:date="2023-10-31T00:38:00Z">
              <w:tcPr>
                <w:tcW w:w="1187" w:type="dxa"/>
                <w:gridSpan w:val="3"/>
                <w:vMerge/>
                <w:vAlign w:val="center"/>
              </w:tcPr>
            </w:tcPrChange>
          </w:tcPr>
          <w:p w14:paraId="67C50E6F" w14:textId="77777777" w:rsidR="00E15502" w:rsidRPr="00894B12" w:rsidRDefault="00E15502" w:rsidP="00E15502">
            <w:pPr>
              <w:pStyle w:val="TAC"/>
            </w:pPr>
          </w:p>
        </w:tc>
        <w:tc>
          <w:tcPr>
            <w:tcW w:w="1289" w:type="dxa"/>
            <w:gridSpan w:val="2"/>
            <w:vMerge/>
            <w:vAlign w:val="center"/>
            <w:tcPrChange w:id="15504" w:author="ZTE-Ma Zhifeng" w:date="2023-10-31T00:38:00Z">
              <w:tcPr>
                <w:tcW w:w="1289" w:type="dxa"/>
                <w:gridSpan w:val="3"/>
                <w:vMerge/>
                <w:vAlign w:val="center"/>
              </w:tcPr>
            </w:tcPrChange>
          </w:tcPr>
          <w:p w14:paraId="0DC7A99F" w14:textId="77777777" w:rsidR="00E15502" w:rsidRPr="00894B12" w:rsidRDefault="00E15502" w:rsidP="00E15502">
            <w:pPr>
              <w:pStyle w:val="TAC"/>
            </w:pPr>
          </w:p>
        </w:tc>
      </w:tr>
      <w:tr w:rsidR="00E15502" w:rsidRPr="00894B12" w14:paraId="2C10178F" w14:textId="77777777" w:rsidTr="00E15502">
        <w:trPr>
          <w:gridAfter w:val="1"/>
          <w:wAfter w:w="29" w:type="dxa"/>
          <w:trHeight w:val="223"/>
          <w:jc w:val="center"/>
          <w:trPrChange w:id="15505" w:author="ZTE-Ma Zhifeng" w:date="2023-10-31T00:38:00Z">
            <w:trPr>
              <w:gridAfter w:val="1"/>
              <w:wAfter w:w="97" w:type="dxa"/>
              <w:trHeight w:val="223"/>
              <w:jc w:val="center"/>
            </w:trPr>
          </w:trPrChange>
        </w:trPr>
        <w:tc>
          <w:tcPr>
            <w:tcW w:w="1392" w:type="dxa"/>
            <w:gridSpan w:val="3"/>
            <w:vMerge/>
            <w:vAlign w:val="center"/>
            <w:tcPrChange w:id="15506" w:author="ZTE-Ma Zhifeng" w:date="2023-10-31T00:38:00Z">
              <w:tcPr>
                <w:tcW w:w="1396" w:type="dxa"/>
                <w:gridSpan w:val="7"/>
                <w:vMerge/>
                <w:vAlign w:val="center"/>
              </w:tcPr>
            </w:tcPrChange>
          </w:tcPr>
          <w:p w14:paraId="31DCC9A1" w14:textId="77777777" w:rsidR="00E15502" w:rsidRPr="00894B12" w:rsidRDefault="00E15502" w:rsidP="00E15502">
            <w:pPr>
              <w:pStyle w:val="TAC"/>
            </w:pPr>
          </w:p>
        </w:tc>
        <w:tc>
          <w:tcPr>
            <w:tcW w:w="1487" w:type="dxa"/>
            <w:gridSpan w:val="2"/>
            <w:vMerge/>
            <w:tcPrChange w:id="15507" w:author="ZTE-Ma Zhifeng" w:date="2023-10-31T00:38:00Z">
              <w:tcPr>
                <w:tcW w:w="1487" w:type="dxa"/>
                <w:gridSpan w:val="5"/>
                <w:vMerge/>
              </w:tcPr>
            </w:tcPrChange>
          </w:tcPr>
          <w:p w14:paraId="7E2FF5E2" w14:textId="77777777" w:rsidR="00E15502" w:rsidRPr="00894B12" w:rsidRDefault="00E15502" w:rsidP="00E15502">
            <w:pPr>
              <w:pStyle w:val="TAC"/>
              <w:rPr>
                <w:lang w:eastAsia="zh-CN"/>
              </w:rPr>
            </w:pPr>
          </w:p>
        </w:tc>
        <w:tc>
          <w:tcPr>
            <w:tcW w:w="818" w:type="dxa"/>
            <w:gridSpan w:val="2"/>
            <w:shd w:val="clear" w:color="auto" w:fill="auto"/>
            <w:tcPrChange w:id="15508" w:author="ZTE-Ma Zhifeng" w:date="2023-10-31T00:38:00Z">
              <w:tcPr>
                <w:tcW w:w="818" w:type="dxa"/>
                <w:gridSpan w:val="6"/>
                <w:shd w:val="clear" w:color="auto" w:fill="auto"/>
              </w:tcPr>
            </w:tcPrChange>
          </w:tcPr>
          <w:p w14:paraId="10F8DB7C" w14:textId="77777777" w:rsidR="00E15502" w:rsidRPr="00894B12" w:rsidRDefault="00E15502" w:rsidP="00E15502">
            <w:pPr>
              <w:pStyle w:val="TAC"/>
            </w:pPr>
            <w:r w:rsidRPr="00894B12">
              <w:rPr>
                <w:lang w:eastAsia="zh-CN"/>
              </w:rPr>
              <w:t>40</w:t>
            </w:r>
          </w:p>
        </w:tc>
        <w:tc>
          <w:tcPr>
            <w:tcW w:w="3578" w:type="dxa"/>
            <w:gridSpan w:val="15"/>
            <w:shd w:val="clear" w:color="auto" w:fill="auto"/>
            <w:tcPrChange w:id="15509" w:author="ZTE-Ma Zhifeng" w:date="2023-10-31T00:38:00Z">
              <w:tcPr>
                <w:tcW w:w="3574" w:type="dxa"/>
                <w:gridSpan w:val="19"/>
                <w:shd w:val="clear" w:color="auto" w:fill="auto"/>
              </w:tcPr>
            </w:tcPrChange>
          </w:tcPr>
          <w:p w14:paraId="3608EB9B" w14:textId="77777777" w:rsidR="00E15502" w:rsidRPr="00894B12" w:rsidRDefault="00E15502" w:rsidP="00E15502">
            <w:pPr>
              <w:pStyle w:val="TAC"/>
              <w:rPr>
                <w:rFonts w:cs="Arial"/>
              </w:rPr>
            </w:pPr>
            <w:r w:rsidRPr="00894B12">
              <w:rPr>
                <w:lang w:eastAsia="ko-KR"/>
              </w:rPr>
              <w:t>See CA_40A-40A Bandwidth Combination Set 1 in Table 5.4.2A.1-3</w:t>
            </w:r>
          </w:p>
        </w:tc>
        <w:tc>
          <w:tcPr>
            <w:tcW w:w="1187" w:type="dxa"/>
            <w:gridSpan w:val="2"/>
            <w:vMerge/>
            <w:vAlign w:val="center"/>
            <w:tcPrChange w:id="15510" w:author="ZTE-Ma Zhifeng" w:date="2023-10-31T00:38:00Z">
              <w:tcPr>
                <w:tcW w:w="1187" w:type="dxa"/>
                <w:gridSpan w:val="3"/>
                <w:vMerge/>
                <w:vAlign w:val="center"/>
              </w:tcPr>
            </w:tcPrChange>
          </w:tcPr>
          <w:p w14:paraId="0F435EB2" w14:textId="77777777" w:rsidR="00E15502" w:rsidRPr="00894B12" w:rsidRDefault="00E15502" w:rsidP="00E15502">
            <w:pPr>
              <w:pStyle w:val="TAC"/>
            </w:pPr>
          </w:p>
        </w:tc>
        <w:tc>
          <w:tcPr>
            <w:tcW w:w="1289" w:type="dxa"/>
            <w:gridSpan w:val="2"/>
            <w:vMerge/>
            <w:vAlign w:val="center"/>
            <w:tcPrChange w:id="15511" w:author="ZTE-Ma Zhifeng" w:date="2023-10-31T00:38:00Z">
              <w:tcPr>
                <w:tcW w:w="1289" w:type="dxa"/>
                <w:gridSpan w:val="3"/>
                <w:vMerge/>
                <w:vAlign w:val="center"/>
              </w:tcPr>
            </w:tcPrChange>
          </w:tcPr>
          <w:p w14:paraId="26948DC9" w14:textId="77777777" w:rsidR="00E15502" w:rsidRPr="00894B12" w:rsidRDefault="00E15502" w:rsidP="00E15502">
            <w:pPr>
              <w:pStyle w:val="TAC"/>
            </w:pPr>
          </w:p>
        </w:tc>
      </w:tr>
      <w:tr w:rsidR="00E15502" w:rsidRPr="00894B12" w14:paraId="7BEDE68B" w14:textId="77777777" w:rsidTr="00E15502">
        <w:trPr>
          <w:gridAfter w:val="1"/>
          <w:wAfter w:w="29" w:type="dxa"/>
          <w:trHeight w:val="223"/>
          <w:jc w:val="center"/>
          <w:trPrChange w:id="15512" w:author="ZTE-Ma Zhifeng" w:date="2023-10-31T00:38:00Z">
            <w:trPr>
              <w:gridAfter w:val="1"/>
              <w:wAfter w:w="97" w:type="dxa"/>
              <w:trHeight w:val="223"/>
              <w:jc w:val="center"/>
            </w:trPr>
          </w:trPrChange>
        </w:trPr>
        <w:tc>
          <w:tcPr>
            <w:tcW w:w="1392" w:type="dxa"/>
            <w:gridSpan w:val="3"/>
            <w:vMerge w:val="restart"/>
            <w:vAlign w:val="center"/>
            <w:tcPrChange w:id="15513" w:author="ZTE-Ma Zhifeng" w:date="2023-10-31T00:38:00Z">
              <w:tcPr>
                <w:tcW w:w="1396" w:type="dxa"/>
                <w:gridSpan w:val="7"/>
                <w:vMerge w:val="restart"/>
                <w:vAlign w:val="center"/>
              </w:tcPr>
            </w:tcPrChange>
          </w:tcPr>
          <w:p w14:paraId="0064A3FE" w14:textId="77777777" w:rsidR="00E15502" w:rsidRPr="00894B12" w:rsidRDefault="00E15502" w:rsidP="00E15502">
            <w:pPr>
              <w:pStyle w:val="TAC"/>
              <w:rPr>
                <w:rFonts w:cs="Arial"/>
              </w:rPr>
            </w:pPr>
            <w:r w:rsidRPr="00894B12">
              <w:rPr>
                <w:lang w:eastAsia="ko-KR"/>
              </w:rPr>
              <w:t>CA_</w:t>
            </w:r>
            <w:r w:rsidRPr="00894B12">
              <w:rPr>
                <w:lang w:eastAsia="zh-CN"/>
              </w:rPr>
              <w:t>20</w:t>
            </w:r>
            <w:r w:rsidRPr="00894B12">
              <w:rPr>
                <w:lang w:eastAsia="ko-KR"/>
              </w:rPr>
              <w:t>A-</w:t>
            </w:r>
            <w:r w:rsidRPr="00894B12">
              <w:rPr>
                <w:lang w:eastAsia="zh-CN"/>
              </w:rPr>
              <w:t>38</w:t>
            </w:r>
            <w:r w:rsidRPr="00894B12">
              <w:rPr>
                <w:lang w:eastAsia="ko-KR"/>
              </w:rPr>
              <w:t>A</w:t>
            </w:r>
            <w:r w:rsidRPr="00894B12">
              <w:rPr>
                <w:lang w:eastAsia="zh-CN"/>
              </w:rPr>
              <w:t>-40C</w:t>
            </w:r>
          </w:p>
        </w:tc>
        <w:tc>
          <w:tcPr>
            <w:tcW w:w="1487" w:type="dxa"/>
            <w:gridSpan w:val="2"/>
            <w:vMerge w:val="restart"/>
            <w:vAlign w:val="center"/>
            <w:tcPrChange w:id="15514" w:author="ZTE-Ma Zhifeng" w:date="2023-10-31T00:38:00Z">
              <w:tcPr>
                <w:tcW w:w="1487" w:type="dxa"/>
                <w:gridSpan w:val="5"/>
                <w:vMerge w:val="restart"/>
                <w:vAlign w:val="center"/>
              </w:tcPr>
            </w:tcPrChange>
          </w:tcPr>
          <w:p w14:paraId="2FF3EEFD"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515" w:author="ZTE-Ma Zhifeng" w:date="2023-10-31T00:38:00Z">
              <w:tcPr>
                <w:tcW w:w="818" w:type="dxa"/>
                <w:gridSpan w:val="6"/>
                <w:shd w:val="clear" w:color="auto" w:fill="auto"/>
              </w:tcPr>
            </w:tcPrChange>
          </w:tcPr>
          <w:p w14:paraId="3C241DBA" w14:textId="77777777" w:rsidR="00E15502" w:rsidRPr="00894B12" w:rsidRDefault="00E15502" w:rsidP="00E15502">
            <w:pPr>
              <w:pStyle w:val="TAC"/>
            </w:pPr>
            <w:r w:rsidRPr="00894B12">
              <w:rPr>
                <w:lang w:eastAsia="zh-CN"/>
              </w:rPr>
              <w:t>20</w:t>
            </w:r>
          </w:p>
        </w:tc>
        <w:tc>
          <w:tcPr>
            <w:tcW w:w="596" w:type="dxa"/>
            <w:gridSpan w:val="4"/>
            <w:shd w:val="clear" w:color="auto" w:fill="auto"/>
            <w:tcPrChange w:id="15516" w:author="ZTE-Ma Zhifeng" w:date="2023-10-31T00:38:00Z">
              <w:tcPr>
                <w:tcW w:w="594" w:type="dxa"/>
                <w:gridSpan w:val="6"/>
                <w:shd w:val="clear" w:color="auto" w:fill="auto"/>
              </w:tcPr>
            </w:tcPrChange>
          </w:tcPr>
          <w:p w14:paraId="50954B2D" w14:textId="77777777" w:rsidR="00E15502" w:rsidRPr="00894B12" w:rsidRDefault="00E15502" w:rsidP="00E15502">
            <w:pPr>
              <w:pStyle w:val="TAC"/>
            </w:pPr>
          </w:p>
        </w:tc>
        <w:tc>
          <w:tcPr>
            <w:tcW w:w="594" w:type="dxa"/>
            <w:gridSpan w:val="4"/>
            <w:tcPrChange w:id="15517" w:author="ZTE-Ma Zhifeng" w:date="2023-10-31T00:38:00Z">
              <w:tcPr>
                <w:tcW w:w="594" w:type="dxa"/>
                <w:gridSpan w:val="5"/>
              </w:tcPr>
            </w:tcPrChange>
          </w:tcPr>
          <w:p w14:paraId="0A71D8B0" w14:textId="77777777" w:rsidR="00E15502" w:rsidRPr="00894B12" w:rsidRDefault="00E15502" w:rsidP="00E15502">
            <w:pPr>
              <w:pStyle w:val="TAC"/>
            </w:pPr>
          </w:p>
        </w:tc>
        <w:tc>
          <w:tcPr>
            <w:tcW w:w="596" w:type="dxa"/>
            <w:gridSpan w:val="3"/>
            <w:vAlign w:val="center"/>
            <w:tcPrChange w:id="15518" w:author="ZTE-Ma Zhifeng" w:date="2023-10-31T00:38:00Z">
              <w:tcPr>
                <w:tcW w:w="594" w:type="dxa"/>
                <w:gridSpan w:val="3"/>
                <w:vAlign w:val="center"/>
              </w:tcPr>
            </w:tcPrChange>
          </w:tcPr>
          <w:p w14:paraId="4C929B86" w14:textId="77777777" w:rsidR="00E15502" w:rsidRPr="00894B12" w:rsidRDefault="00E15502" w:rsidP="00E15502">
            <w:pPr>
              <w:pStyle w:val="TAC"/>
            </w:pPr>
            <w:r w:rsidRPr="00894B12">
              <w:rPr>
                <w:lang w:eastAsia="ko-KR"/>
              </w:rPr>
              <w:t>Yes</w:t>
            </w:r>
          </w:p>
        </w:tc>
        <w:tc>
          <w:tcPr>
            <w:tcW w:w="587" w:type="dxa"/>
            <w:vAlign w:val="center"/>
            <w:tcPrChange w:id="15519" w:author="ZTE-Ma Zhifeng" w:date="2023-10-31T00:38:00Z">
              <w:tcPr>
                <w:tcW w:w="594" w:type="dxa"/>
                <w:gridSpan w:val="2"/>
                <w:vAlign w:val="center"/>
              </w:tcPr>
            </w:tcPrChange>
          </w:tcPr>
          <w:p w14:paraId="2F653760" w14:textId="77777777" w:rsidR="00E15502" w:rsidRPr="00894B12" w:rsidRDefault="00E15502" w:rsidP="00E15502">
            <w:pPr>
              <w:pStyle w:val="TAC"/>
            </w:pPr>
            <w:r w:rsidRPr="00894B12">
              <w:rPr>
                <w:lang w:eastAsia="ko-KR"/>
              </w:rPr>
              <w:t>Yes</w:t>
            </w:r>
          </w:p>
        </w:tc>
        <w:tc>
          <w:tcPr>
            <w:tcW w:w="606" w:type="dxa"/>
            <w:vAlign w:val="center"/>
            <w:tcPrChange w:id="15520" w:author="ZTE-Ma Zhifeng" w:date="2023-10-31T00:38:00Z">
              <w:tcPr>
                <w:tcW w:w="599" w:type="dxa"/>
                <w:vAlign w:val="center"/>
              </w:tcPr>
            </w:tcPrChange>
          </w:tcPr>
          <w:p w14:paraId="590A3397" w14:textId="77777777" w:rsidR="00E15502" w:rsidRPr="00894B12" w:rsidRDefault="00E15502" w:rsidP="00E15502">
            <w:pPr>
              <w:pStyle w:val="TAC"/>
            </w:pPr>
            <w:r w:rsidRPr="00894B12">
              <w:rPr>
                <w:lang w:eastAsia="ko-KR"/>
              </w:rPr>
              <w:t>Yes</w:t>
            </w:r>
          </w:p>
        </w:tc>
        <w:tc>
          <w:tcPr>
            <w:tcW w:w="599" w:type="dxa"/>
            <w:gridSpan w:val="2"/>
            <w:vAlign w:val="center"/>
            <w:tcPrChange w:id="15521" w:author="ZTE-Ma Zhifeng" w:date="2023-10-31T00:38:00Z">
              <w:tcPr>
                <w:tcW w:w="599" w:type="dxa"/>
                <w:gridSpan w:val="2"/>
                <w:vAlign w:val="center"/>
              </w:tcPr>
            </w:tcPrChange>
          </w:tcPr>
          <w:p w14:paraId="776A2043" w14:textId="77777777" w:rsidR="00E15502" w:rsidRPr="00894B12" w:rsidRDefault="00E15502" w:rsidP="00E15502">
            <w:pPr>
              <w:pStyle w:val="TAC"/>
            </w:pPr>
          </w:p>
        </w:tc>
        <w:tc>
          <w:tcPr>
            <w:tcW w:w="1187" w:type="dxa"/>
            <w:gridSpan w:val="2"/>
            <w:vMerge w:val="restart"/>
            <w:vAlign w:val="center"/>
            <w:tcPrChange w:id="15522" w:author="ZTE-Ma Zhifeng" w:date="2023-10-31T00:38:00Z">
              <w:tcPr>
                <w:tcW w:w="1187" w:type="dxa"/>
                <w:gridSpan w:val="3"/>
                <w:vMerge w:val="restart"/>
                <w:vAlign w:val="center"/>
              </w:tcPr>
            </w:tcPrChange>
          </w:tcPr>
          <w:p w14:paraId="3D64A692" w14:textId="77777777" w:rsidR="00E15502" w:rsidRPr="00894B12" w:rsidRDefault="00E15502" w:rsidP="00E15502">
            <w:pPr>
              <w:pStyle w:val="TAC"/>
              <w:rPr>
                <w:rFonts w:eastAsia="PMingLiU"/>
                <w:lang w:eastAsia="zh-TW"/>
              </w:rPr>
            </w:pPr>
            <w:r w:rsidRPr="00894B12">
              <w:rPr>
                <w:rFonts w:eastAsia="PMingLiU"/>
                <w:lang w:eastAsia="zh-TW"/>
              </w:rPr>
              <w:t>75</w:t>
            </w:r>
          </w:p>
        </w:tc>
        <w:tc>
          <w:tcPr>
            <w:tcW w:w="1289" w:type="dxa"/>
            <w:gridSpan w:val="2"/>
            <w:vMerge w:val="restart"/>
            <w:vAlign w:val="center"/>
            <w:tcPrChange w:id="15523" w:author="ZTE-Ma Zhifeng" w:date="2023-10-31T00:38:00Z">
              <w:tcPr>
                <w:tcW w:w="1289" w:type="dxa"/>
                <w:gridSpan w:val="3"/>
                <w:vMerge w:val="restart"/>
                <w:vAlign w:val="center"/>
              </w:tcPr>
            </w:tcPrChange>
          </w:tcPr>
          <w:p w14:paraId="59570F2C"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165C1DFF" w14:textId="77777777" w:rsidTr="00E15502">
        <w:trPr>
          <w:gridAfter w:val="1"/>
          <w:wAfter w:w="29" w:type="dxa"/>
          <w:trHeight w:val="223"/>
          <w:jc w:val="center"/>
          <w:trPrChange w:id="15524" w:author="ZTE-Ma Zhifeng" w:date="2023-10-31T00:38:00Z">
            <w:trPr>
              <w:gridAfter w:val="1"/>
              <w:wAfter w:w="97" w:type="dxa"/>
              <w:trHeight w:val="223"/>
              <w:jc w:val="center"/>
            </w:trPr>
          </w:trPrChange>
        </w:trPr>
        <w:tc>
          <w:tcPr>
            <w:tcW w:w="1392" w:type="dxa"/>
            <w:gridSpan w:val="3"/>
            <w:vMerge/>
            <w:vAlign w:val="center"/>
            <w:tcPrChange w:id="15525" w:author="ZTE-Ma Zhifeng" w:date="2023-10-31T00:38:00Z">
              <w:tcPr>
                <w:tcW w:w="1396" w:type="dxa"/>
                <w:gridSpan w:val="7"/>
                <w:vMerge/>
                <w:vAlign w:val="center"/>
              </w:tcPr>
            </w:tcPrChange>
          </w:tcPr>
          <w:p w14:paraId="70B26159" w14:textId="77777777" w:rsidR="00E15502" w:rsidRPr="00894B12" w:rsidRDefault="00E15502" w:rsidP="00E15502">
            <w:pPr>
              <w:pStyle w:val="TAC"/>
            </w:pPr>
          </w:p>
        </w:tc>
        <w:tc>
          <w:tcPr>
            <w:tcW w:w="1487" w:type="dxa"/>
            <w:gridSpan w:val="2"/>
            <w:vMerge/>
            <w:tcPrChange w:id="15526" w:author="ZTE-Ma Zhifeng" w:date="2023-10-31T00:38:00Z">
              <w:tcPr>
                <w:tcW w:w="1487" w:type="dxa"/>
                <w:gridSpan w:val="5"/>
                <w:vMerge/>
              </w:tcPr>
            </w:tcPrChange>
          </w:tcPr>
          <w:p w14:paraId="064D811B" w14:textId="77777777" w:rsidR="00E15502" w:rsidRPr="00894B12" w:rsidRDefault="00E15502" w:rsidP="00E15502">
            <w:pPr>
              <w:pStyle w:val="TAC"/>
              <w:rPr>
                <w:lang w:eastAsia="zh-CN"/>
              </w:rPr>
            </w:pPr>
          </w:p>
        </w:tc>
        <w:tc>
          <w:tcPr>
            <w:tcW w:w="818" w:type="dxa"/>
            <w:gridSpan w:val="2"/>
            <w:shd w:val="clear" w:color="auto" w:fill="auto"/>
            <w:tcPrChange w:id="15527" w:author="ZTE-Ma Zhifeng" w:date="2023-10-31T00:38:00Z">
              <w:tcPr>
                <w:tcW w:w="818" w:type="dxa"/>
                <w:gridSpan w:val="6"/>
                <w:shd w:val="clear" w:color="auto" w:fill="auto"/>
              </w:tcPr>
            </w:tcPrChange>
          </w:tcPr>
          <w:p w14:paraId="665EA054" w14:textId="77777777" w:rsidR="00E15502" w:rsidRPr="00894B12" w:rsidRDefault="00E15502" w:rsidP="00E15502">
            <w:pPr>
              <w:pStyle w:val="TAC"/>
            </w:pPr>
            <w:r w:rsidRPr="00894B12">
              <w:rPr>
                <w:lang w:eastAsia="zh-CN"/>
              </w:rPr>
              <w:t>38</w:t>
            </w:r>
          </w:p>
        </w:tc>
        <w:tc>
          <w:tcPr>
            <w:tcW w:w="596" w:type="dxa"/>
            <w:gridSpan w:val="4"/>
            <w:shd w:val="clear" w:color="auto" w:fill="auto"/>
            <w:tcPrChange w:id="15528" w:author="ZTE-Ma Zhifeng" w:date="2023-10-31T00:38:00Z">
              <w:tcPr>
                <w:tcW w:w="594" w:type="dxa"/>
                <w:gridSpan w:val="6"/>
                <w:shd w:val="clear" w:color="auto" w:fill="auto"/>
              </w:tcPr>
            </w:tcPrChange>
          </w:tcPr>
          <w:p w14:paraId="5739A735" w14:textId="77777777" w:rsidR="00E15502" w:rsidRPr="00894B12" w:rsidRDefault="00E15502" w:rsidP="00E15502">
            <w:pPr>
              <w:pStyle w:val="TAC"/>
            </w:pPr>
          </w:p>
        </w:tc>
        <w:tc>
          <w:tcPr>
            <w:tcW w:w="594" w:type="dxa"/>
            <w:gridSpan w:val="4"/>
            <w:tcPrChange w:id="15529" w:author="ZTE-Ma Zhifeng" w:date="2023-10-31T00:38:00Z">
              <w:tcPr>
                <w:tcW w:w="594" w:type="dxa"/>
                <w:gridSpan w:val="5"/>
              </w:tcPr>
            </w:tcPrChange>
          </w:tcPr>
          <w:p w14:paraId="59D07D49" w14:textId="77777777" w:rsidR="00E15502" w:rsidRPr="00894B12" w:rsidRDefault="00E15502" w:rsidP="00E15502">
            <w:pPr>
              <w:pStyle w:val="TAC"/>
            </w:pPr>
          </w:p>
        </w:tc>
        <w:tc>
          <w:tcPr>
            <w:tcW w:w="596" w:type="dxa"/>
            <w:gridSpan w:val="3"/>
            <w:vAlign w:val="center"/>
            <w:tcPrChange w:id="15530" w:author="ZTE-Ma Zhifeng" w:date="2023-10-31T00:38:00Z">
              <w:tcPr>
                <w:tcW w:w="594" w:type="dxa"/>
                <w:gridSpan w:val="3"/>
                <w:vAlign w:val="center"/>
              </w:tcPr>
            </w:tcPrChange>
          </w:tcPr>
          <w:p w14:paraId="2E633BFA" w14:textId="77777777" w:rsidR="00E15502" w:rsidRPr="00894B12" w:rsidRDefault="00E15502" w:rsidP="00E15502">
            <w:pPr>
              <w:pStyle w:val="TAC"/>
            </w:pPr>
          </w:p>
        </w:tc>
        <w:tc>
          <w:tcPr>
            <w:tcW w:w="587" w:type="dxa"/>
            <w:vAlign w:val="center"/>
            <w:tcPrChange w:id="15531" w:author="ZTE-Ma Zhifeng" w:date="2023-10-31T00:38:00Z">
              <w:tcPr>
                <w:tcW w:w="594" w:type="dxa"/>
                <w:gridSpan w:val="2"/>
                <w:vAlign w:val="center"/>
              </w:tcPr>
            </w:tcPrChange>
          </w:tcPr>
          <w:p w14:paraId="3000B339" w14:textId="77777777" w:rsidR="00E15502" w:rsidRPr="00894B12" w:rsidRDefault="00E15502" w:rsidP="00E15502">
            <w:pPr>
              <w:pStyle w:val="TAC"/>
            </w:pPr>
            <w:r w:rsidRPr="00894B12">
              <w:rPr>
                <w:lang w:eastAsia="ko-KR"/>
              </w:rPr>
              <w:t>Yes</w:t>
            </w:r>
          </w:p>
        </w:tc>
        <w:tc>
          <w:tcPr>
            <w:tcW w:w="606" w:type="dxa"/>
            <w:vAlign w:val="center"/>
            <w:tcPrChange w:id="15532" w:author="ZTE-Ma Zhifeng" w:date="2023-10-31T00:38:00Z">
              <w:tcPr>
                <w:tcW w:w="599" w:type="dxa"/>
                <w:vAlign w:val="center"/>
              </w:tcPr>
            </w:tcPrChange>
          </w:tcPr>
          <w:p w14:paraId="25E85D89" w14:textId="77777777" w:rsidR="00E15502" w:rsidRPr="00894B12" w:rsidRDefault="00E15502" w:rsidP="00E15502">
            <w:pPr>
              <w:pStyle w:val="TAC"/>
            </w:pPr>
            <w:r w:rsidRPr="00894B12">
              <w:rPr>
                <w:lang w:eastAsia="ko-KR"/>
              </w:rPr>
              <w:t>Yes</w:t>
            </w:r>
          </w:p>
        </w:tc>
        <w:tc>
          <w:tcPr>
            <w:tcW w:w="599" w:type="dxa"/>
            <w:gridSpan w:val="2"/>
            <w:vAlign w:val="center"/>
            <w:tcPrChange w:id="15533" w:author="ZTE-Ma Zhifeng" w:date="2023-10-31T00:38:00Z">
              <w:tcPr>
                <w:tcW w:w="599" w:type="dxa"/>
                <w:gridSpan w:val="2"/>
                <w:vAlign w:val="center"/>
              </w:tcPr>
            </w:tcPrChange>
          </w:tcPr>
          <w:p w14:paraId="5E5923B7" w14:textId="77777777" w:rsidR="00E15502" w:rsidRPr="00894B12" w:rsidRDefault="00E15502" w:rsidP="00E15502">
            <w:pPr>
              <w:pStyle w:val="TAC"/>
            </w:pPr>
            <w:r w:rsidRPr="00894B12">
              <w:rPr>
                <w:lang w:eastAsia="ko-KR"/>
              </w:rPr>
              <w:t>Yes</w:t>
            </w:r>
          </w:p>
        </w:tc>
        <w:tc>
          <w:tcPr>
            <w:tcW w:w="1187" w:type="dxa"/>
            <w:gridSpan w:val="2"/>
            <w:vMerge/>
            <w:vAlign w:val="center"/>
            <w:tcPrChange w:id="15534" w:author="ZTE-Ma Zhifeng" w:date="2023-10-31T00:38:00Z">
              <w:tcPr>
                <w:tcW w:w="1187" w:type="dxa"/>
                <w:gridSpan w:val="3"/>
                <w:vMerge/>
                <w:vAlign w:val="center"/>
              </w:tcPr>
            </w:tcPrChange>
          </w:tcPr>
          <w:p w14:paraId="1CBC003F" w14:textId="77777777" w:rsidR="00E15502" w:rsidRPr="00894B12" w:rsidRDefault="00E15502" w:rsidP="00E15502">
            <w:pPr>
              <w:pStyle w:val="TAC"/>
            </w:pPr>
          </w:p>
        </w:tc>
        <w:tc>
          <w:tcPr>
            <w:tcW w:w="1289" w:type="dxa"/>
            <w:gridSpan w:val="2"/>
            <w:vMerge/>
            <w:vAlign w:val="center"/>
            <w:tcPrChange w:id="15535" w:author="ZTE-Ma Zhifeng" w:date="2023-10-31T00:38:00Z">
              <w:tcPr>
                <w:tcW w:w="1289" w:type="dxa"/>
                <w:gridSpan w:val="3"/>
                <w:vMerge/>
                <w:vAlign w:val="center"/>
              </w:tcPr>
            </w:tcPrChange>
          </w:tcPr>
          <w:p w14:paraId="73621F6A" w14:textId="77777777" w:rsidR="00E15502" w:rsidRPr="00894B12" w:rsidRDefault="00E15502" w:rsidP="00E15502">
            <w:pPr>
              <w:pStyle w:val="TAC"/>
            </w:pPr>
          </w:p>
        </w:tc>
      </w:tr>
      <w:tr w:rsidR="00E15502" w:rsidRPr="00894B12" w14:paraId="6CD6BC33" w14:textId="77777777" w:rsidTr="00E15502">
        <w:trPr>
          <w:gridAfter w:val="1"/>
          <w:wAfter w:w="29" w:type="dxa"/>
          <w:trHeight w:val="223"/>
          <w:jc w:val="center"/>
          <w:trPrChange w:id="15536" w:author="ZTE-Ma Zhifeng" w:date="2023-10-31T00:38:00Z">
            <w:trPr>
              <w:gridAfter w:val="1"/>
              <w:wAfter w:w="97" w:type="dxa"/>
              <w:trHeight w:val="223"/>
              <w:jc w:val="center"/>
            </w:trPr>
          </w:trPrChange>
        </w:trPr>
        <w:tc>
          <w:tcPr>
            <w:tcW w:w="1392" w:type="dxa"/>
            <w:gridSpan w:val="3"/>
            <w:vMerge/>
            <w:vAlign w:val="center"/>
            <w:tcPrChange w:id="15537" w:author="ZTE-Ma Zhifeng" w:date="2023-10-31T00:38:00Z">
              <w:tcPr>
                <w:tcW w:w="1396" w:type="dxa"/>
                <w:gridSpan w:val="7"/>
                <w:vMerge/>
                <w:vAlign w:val="center"/>
              </w:tcPr>
            </w:tcPrChange>
          </w:tcPr>
          <w:p w14:paraId="66F7761C" w14:textId="77777777" w:rsidR="00E15502" w:rsidRPr="00894B12" w:rsidRDefault="00E15502" w:rsidP="00E15502">
            <w:pPr>
              <w:pStyle w:val="TAC"/>
            </w:pPr>
          </w:p>
        </w:tc>
        <w:tc>
          <w:tcPr>
            <w:tcW w:w="1487" w:type="dxa"/>
            <w:gridSpan w:val="2"/>
            <w:vMerge/>
            <w:tcPrChange w:id="15538" w:author="ZTE-Ma Zhifeng" w:date="2023-10-31T00:38:00Z">
              <w:tcPr>
                <w:tcW w:w="1487" w:type="dxa"/>
                <w:gridSpan w:val="5"/>
                <w:vMerge/>
              </w:tcPr>
            </w:tcPrChange>
          </w:tcPr>
          <w:p w14:paraId="3E7AEC09" w14:textId="77777777" w:rsidR="00E15502" w:rsidRPr="00894B12" w:rsidRDefault="00E15502" w:rsidP="00E15502">
            <w:pPr>
              <w:pStyle w:val="TAC"/>
              <w:rPr>
                <w:lang w:eastAsia="zh-CN"/>
              </w:rPr>
            </w:pPr>
          </w:p>
        </w:tc>
        <w:tc>
          <w:tcPr>
            <w:tcW w:w="818" w:type="dxa"/>
            <w:gridSpan w:val="2"/>
            <w:shd w:val="clear" w:color="auto" w:fill="auto"/>
            <w:tcPrChange w:id="15539" w:author="ZTE-Ma Zhifeng" w:date="2023-10-31T00:38:00Z">
              <w:tcPr>
                <w:tcW w:w="818" w:type="dxa"/>
                <w:gridSpan w:val="6"/>
                <w:shd w:val="clear" w:color="auto" w:fill="auto"/>
              </w:tcPr>
            </w:tcPrChange>
          </w:tcPr>
          <w:p w14:paraId="0CBDE346" w14:textId="77777777" w:rsidR="00E15502" w:rsidRPr="00894B12" w:rsidRDefault="00E15502" w:rsidP="00E15502">
            <w:pPr>
              <w:pStyle w:val="TAC"/>
            </w:pPr>
            <w:r w:rsidRPr="00894B12">
              <w:rPr>
                <w:lang w:eastAsia="zh-CN"/>
              </w:rPr>
              <w:t>40</w:t>
            </w:r>
          </w:p>
        </w:tc>
        <w:tc>
          <w:tcPr>
            <w:tcW w:w="3578" w:type="dxa"/>
            <w:gridSpan w:val="15"/>
            <w:shd w:val="clear" w:color="auto" w:fill="auto"/>
            <w:tcPrChange w:id="15540" w:author="ZTE-Ma Zhifeng" w:date="2023-10-31T00:38:00Z">
              <w:tcPr>
                <w:tcW w:w="3574" w:type="dxa"/>
                <w:gridSpan w:val="19"/>
                <w:shd w:val="clear" w:color="auto" w:fill="auto"/>
              </w:tcPr>
            </w:tcPrChange>
          </w:tcPr>
          <w:p w14:paraId="6BC4AB46" w14:textId="77777777" w:rsidR="00E15502" w:rsidRPr="00894B12" w:rsidRDefault="00E15502" w:rsidP="00E15502">
            <w:pPr>
              <w:pStyle w:val="TAC"/>
              <w:rPr>
                <w:rFonts w:cs="Arial"/>
              </w:rPr>
            </w:pPr>
            <w:r w:rsidRPr="00894B12">
              <w:rPr>
                <w:lang w:eastAsia="ko-KR"/>
              </w:rPr>
              <w:t>See CA_40C Bandwidth Combination Set 1 in Table 5.4.2A.1-1</w:t>
            </w:r>
          </w:p>
        </w:tc>
        <w:tc>
          <w:tcPr>
            <w:tcW w:w="1187" w:type="dxa"/>
            <w:gridSpan w:val="2"/>
            <w:vMerge/>
            <w:vAlign w:val="center"/>
            <w:tcPrChange w:id="15541" w:author="ZTE-Ma Zhifeng" w:date="2023-10-31T00:38:00Z">
              <w:tcPr>
                <w:tcW w:w="1187" w:type="dxa"/>
                <w:gridSpan w:val="3"/>
                <w:vMerge/>
                <w:vAlign w:val="center"/>
              </w:tcPr>
            </w:tcPrChange>
          </w:tcPr>
          <w:p w14:paraId="72EB9B21" w14:textId="77777777" w:rsidR="00E15502" w:rsidRPr="00894B12" w:rsidRDefault="00E15502" w:rsidP="00E15502">
            <w:pPr>
              <w:pStyle w:val="TAC"/>
            </w:pPr>
          </w:p>
        </w:tc>
        <w:tc>
          <w:tcPr>
            <w:tcW w:w="1289" w:type="dxa"/>
            <w:gridSpan w:val="2"/>
            <w:vMerge/>
            <w:vAlign w:val="center"/>
            <w:tcPrChange w:id="15542" w:author="ZTE-Ma Zhifeng" w:date="2023-10-31T00:38:00Z">
              <w:tcPr>
                <w:tcW w:w="1289" w:type="dxa"/>
                <w:gridSpan w:val="3"/>
                <w:vMerge/>
                <w:vAlign w:val="center"/>
              </w:tcPr>
            </w:tcPrChange>
          </w:tcPr>
          <w:p w14:paraId="53AB472F" w14:textId="77777777" w:rsidR="00E15502" w:rsidRPr="00894B12" w:rsidRDefault="00E15502" w:rsidP="00E15502">
            <w:pPr>
              <w:pStyle w:val="TAC"/>
            </w:pPr>
          </w:p>
        </w:tc>
      </w:tr>
      <w:tr w:rsidR="00E15502" w:rsidRPr="00894B12" w14:paraId="3D06E227" w14:textId="77777777" w:rsidTr="00E15502">
        <w:trPr>
          <w:gridAfter w:val="1"/>
          <w:wAfter w:w="29" w:type="dxa"/>
          <w:trHeight w:val="223"/>
          <w:jc w:val="center"/>
          <w:trPrChange w:id="15543" w:author="ZTE-Ma Zhifeng" w:date="2023-10-31T00:38:00Z">
            <w:trPr>
              <w:gridAfter w:val="1"/>
              <w:wAfter w:w="97" w:type="dxa"/>
              <w:trHeight w:val="223"/>
              <w:jc w:val="center"/>
            </w:trPr>
          </w:trPrChange>
        </w:trPr>
        <w:tc>
          <w:tcPr>
            <w:tcW w:w="1392" w:type="dxa"/>
            <w:gridSpan w:val="3"/>
            <w:vMerge w:val="restart"/>
            <w:vAlign w:val="center"/>
            <w:tcPrChange w:id="15544" w:author="ZTE-Ma Zhifeng" w:date="2023-10-31T00:38:00Z">
              <w:tcPr>
                <w:tcW w:w="1396" w:type="dxa"/>
                <w:gridSpan w:val="7"/>
                <w:vMerge w:val="restart"/>
                <w:vAlign w:val="center"/>
              </w:tcPr>
            </w:tcPrChange>
          </w:tcPr>
          <w:p w14:paraId="04FEE079" w14:textId="77777777" w:rsidR="00E15502" w:rsidRPr="00894B12" w:rsidRDefault="00E15502" w:rsidP="00E15502">
            <w:pPr>
              <w:pStyle w:val="TAC"/>
              <w:rPr>
                <w:rFonts w:cs="Arial"/>
              </w:rPr>
            </w:pPr>
            <w:r w:rsidRPr="00894B12">
              <w:rPr>
                <w:lang w:eastAsia="ko-KR"/>
              </w:rPr>
              <w:t>CA_</w:t>
            </w:r>
            <w:r w:rsidRPr="00894B12">
              <w:rPr>
                <w:lang w:eastAsia="zh-CN"/>
              </w:rPr>
              <w:t>20</w:t>
            </w:r>
            <w:r w:rsidRPr="00894B12">
              <w:rPr>
                <w:lang w:eastAsia="ko-KR"/>
              </w:rPr>
              <w:t>A-</w:t>
            </w:r>
            <w:r w:rsidRPr="00894B12">
              <w:rPr>
                <w:lang w:eastAsia="zh-CN"/>
              </w:rPr>
              <w:t>38</w:t>
            </w:r>
            <w:r w:rsidRPr="00894B12">
              <w:rPr>
                <w:lang w:eastAsia="ko-KR"/>
              </w:rPr>
              <w:t>A</w:t>
            </w:r>
            <w:r w:rsidRPr="00894B12">
              <w:rPr>
                <w:lang w:eastAsia="zh-CN"/>
              </w:rPr>
              <w:t>-40D</w:t>
            </w:r>
          </w:p>
        </w:tc>
        <w:tc>
          <w:tcPr>
            <w:tcW w:w="1487" w:type="dxa"/>
            <w:gridSpan w:val="2"/>
            <w:vMerge w:val="restart"/>
            <w:vAlign w:val="center"/>
            <w:tcPrChange w:id="15545" w:author="ZTE-Ma Zhifeng" w:date="2023-10-31T00:38:00Z">
              <w:tcPr>
                <w:tcW w:w="1487" w:type="dxa"/>
                <w:gridSpan w:val="5"/>
                <w:vMerge w:val="restart"/>
                <w:vAlign w:val="center"/>
              </w:tcPr>
            </w:tcPrChange>
          </w:tcPr>
          <w:p w14:paraId="40F643D2" w14:textId="77777777" w:rsidR="00E15502" w:rsidRPr="00894B12" w:rsidRDefault="00E15502" w:rsidP="00E15502">
            <w:pPr>
              <w:pStyle w:val="TAC"/>
              <w:rPr>
                <w:rFonts w:cs="Arial"/>
                <w:lang w:eastAsia="zh-CN"/>
              </w:rPr>
            </w:pPr>
            <w:r w:rsidRPr="00894B12">
              <w:rPr>
                <w:lang w:eastAsia="zh-CN"/>
              </w:rPr>
              <w:t>-</w:t>
            </w:r>
          </w:p>
        </w:tc>
        <w:tc>
          <w:tcPr>
            <w:tcW w:w="818" w:type="dxa"/>
            <w:gridSpan w:val="2"/>
            <w:shd w:val="clear" w:color="auto" w:fill="auto"/>
            <w:vAlign w:val="center"/>
            <w:tcPrChange w:id="15546" w:author="ZTE-Ma Zhifeng" w:date="2023-10-31T00:38:00Z">
              <w:tcPr>
                <w:tcW w:w="818" w:type="dxa"/>
                <w:gridSpan w:val="6"/>
                <w:shd w:val="clear" w:color="auto" w:fill="auto"/>
                <w:vAlign w:val="center"/>
              </w:tcPr>
            </w:tcPrChange>
          </w:tcPr>
          <w:p w14:paraId="42949C2A" w14:textId="77777777" w:rsidR="00E15502" w:rsidRPr="00894B12" w:rsidRDefault="00E15502" w:rsidP="00E15502">
            <w:pPr>
              <w:pStyle w:val="TAC"/>
              <w:rPr>
                <w:rFonts w:cs="Arial"/>
              </w:rPr>
            </w:pPr>
            <w:r w:rsidRPr="00894B12">
              <w:rPr>
                <w:lang w:eastAsia="zh-CN"/>
              </w:rPr>
              <w:t>20</w:t>
            </w:r>
          </w:p>
        </w:tc>
        <w:tc>
          <w:tcPr>
            <w:tcW w:w="596" w:type="dxa"/>
            <w:gridSpan w:val="4"/>
            <w:shd w:val="clear" w:color="auto" w:fill="auto"/>
            <w:vAlign w:val="center"/>
            <w:tcPrChange w:id="15547" w:author="ZTE-Ma Zhifeng" w:date="2023-10-31T00:38:00Z">
              <w:tcPr>
                <w:tcW w:w="594" w:type="dxa"/>
                <w:gridSpan w:val="6"/>
                <w:shd w:val="clear" w:color="auto" w:fill="auto"/>
                <w:vAlign w:val="center"/>
              </w:tcPr>
            </w:tcPrChange>
          </w:tcPr>
          <w:p w14:paraId="5A37DF08" w14:textId="77777777" w:rsidR="00E15502" w:rsidRPr="00894B12" w:rsidRDefault="00E15502" w:rsidP="00E15502">
            <w:pPr>
              <w:pStyle w:val="TAC"/>
            </w:pPr>
          </w:p>
        </w:tc>
        <w:tc>
          <w:tcPr>
            <w:tcW w:w="594" w:type="dxa"/>
            <w:gridSpan w:val="4"/>
            <w:vAlign w:val="center"/>
            <w:tcPrChange w:id="15548" w:author="ZTE-Ma Zhifeng" w:date="2023-10-31T00:38:00Z">
              <w:tcPr>
                <w:tcW w:w="594" w:type="dxa"/>
                <w:gridSpan w:val="5"/>
                <w:vAlign w:val="center"/>
              </w:tcPr>
            </w:tcPrChange>
          </w:tcPr>
          <w:p w14:paraId="2C7425B3" w14:textId="77777777" w:rsidR="00E15502" w:rsidRPr="00894B12" w:rsidRDefault="00E15502" w:rsidP="00E15502">
            <w:pPr>
              <w:pStyle w:val="TAC"/>
            </w:pPr>
          </w:p>
        </w:tc>
        <w:tc>
          <w:tcPr>
            <w:tcW w:w="596" w:type="dxa"/>
            <w:gridSpan w:val="3"/>
            <w:vAlign w:val="center"/>
            <w:tcPrChange w:id="15549" w:author="ZTE-Ma Zhifeng" w:date="2023-10-31T00:38:00Z">
              <w:tcPr>
                <w:tcW w:w="594" w:type="dxa"/>
                <w:gridSpan w:val="3"/>
                <w:vAlign w:val="center"/>
              </w:tcPr>
            </w:tcPrChange>
          </w:tcPr>
          <w:p w14:paraId="7ED71E2A" w14:textId="77777777" w:rsidR="00E15502" w:rsidRPr="00894B12" w:rsidRDefault="00E15502" w:rsidP="00E15502">
            <w:pPr>
              <w:pStyle w:val="TAC"/>
            </w:pPr>
            <w:r w:rsidRPr="00894B12">
              <w:rPr>
                <w:lang w:eastAsia="ko-KR"/>
              </w:rPr>
              <w:t>Yes</w:t>
            </w:r>
          </w:p>
        </w:tc>
        <w:tc>
          <w:tcPr>
            <w:tcW w:w="587" w:type="dxa"/>
            <w:vAlign w:val="center"/>
            <w:tcPrChange w:id="15550" w:author="ZTE-Ma Zhifeng" w:date="2023-10-31T00:38:00Z">
              <w:tcPr>
                <w:tcW w:w="594" w:type="dxa"/>
                <w:gridSpan w:val="2"/>
                <w:vAlign w:val="center"/>
              </w:tcPr>
            </w:tcPrChange>
          </w:tcPr>
          <w:p w14:paraId="1DAD1ECE" w14:textId="77777777" w:rsidR="00E15502" w:rsidRPr="00894B12" w:rsidRDefault="00E15502" w:rsidP="00E15502">
            <w:pPr>
              <w:pStyle w:val="TAC"/>
            </w:pPr>
            <w:r w:rsidRPr="00894B12">
              <w:rPr>
                <w:lang w:eastAsia="ko-KR"/>
              </w:rPr>
              <w:t>Yes</w:t>
            </w:r>
          </w:p>
        </w:tc>
        <w:tc>
          <w:tcPr>
            <w:tcW w:w="606" w:type="dxa"/>
            <w:vAlign w:val="center"/>
            <w:tcPrChange w:id="15551" w:author="ZTE-Ma Zhifeng" w:date="2023-10-31T00:38:00Z">
              <w:tcPr>
                <w:tcW w:w="599" w:type="dxa"/>
                <w:vAlign w:val="center"/>
              </w:tcPr>
            </w:tcPrChange>
          </w:tcPr>
          <w:p w14:paraId="15838DE5" w14:textId="77777777" w:rsidR="00E15502" w:rsidRPr="00894B12" w:rsidRDefault="00E15502" w:rsidP="00E15502">
            <w:pPr>
              <w:pStyle w:val="TAC"/>
            </w:pPr>
            <w:r w:rsidRPr="00894B12">
              <w:rPr>
                <w:lang w:eastAsia="ko-KR"/>
              </w:rPr>
              <w:t>Yes</w:t>
            </w:r>
          </w:p>
        </w:tc>
        <w:tc>
          <w:tcPr>
            <w:tcW w:w="599" w:type="dxa"/>
            <w:gridSpan w:val="2"/>
            <w:vAlign w:val="center"/>
            <w:tcPrChange w:id="15552" w:author="ZTE-Ma Zhifeng" w:date="2023-10-31T00:38:00Z">
              <w:tcPr>
                <w:tcW w:w="599" w:type="dxa"/>
                <w:gridSpan w:val="2"/>
                <w:vAlign w:val="center"/>
              </w:tcPr>
            </w:tcPrChange>
          </w:tcPr>
          <w:p w14:paraId="72E7417C" w14:textId="77777777" w:rsidR="00E15502" w:rsidRPr="00894B12" w:rsidRDefault="00E15502" w:rsidP="00E15502">
            <w:pPr>
              <w:pStyle w:val="TAC"/>
            </w:pPr>
          </w:p>
        </w:tc>
        <w:tc>
          <w:tcPr>
            <w:tcW w:w="1187" w:type="dxa"/>
            <w:gridSpan w:val="2"/>
            <w:vMerge w:val="restart"/>
            <w:vAlign w:val="center"/>
            <w:tcPrChange w:id="15553" w:author="ZTE-Ma Zhifeng" w:date="2023-10-31T00:38:00Z">
              <w:tcPr>
                <w:tcW w:w="1187" w:type="dxa"/>
                <w:gridSpan w:val="3"/>
                <w:vMerge w:val="restart"/>
                <w:vAlign w:val="center"/>
              </w:tcPr>
            </w:tcPrChange>
          </w:tcPr>
          <w:p w14:paraId="2CC83433" w14:textId="77777777" w:rsidR="00E15502" w:rsidRPr="00894B12" w:rsidRDefault="00E15502" w:rsidP="00E15502">
            <w:pPr>
              <w:pStyle w:val="TAC"/>
              <w:rPr>
                <w:rFonts w:eastAsia="PMingLiU"/>
                <w:lang w:eastAsia="zh-TW"/>
              </w:rPr>
            </w:pPr>
            <w:r w:rsidRPr="00894B12">
              <w:rPr>
                <w:rFonts w:eastAsia="PMingLiU"/>
                <w:lang w:eastAsia="zh-TW"/>
              </w:rPr>
              <w:t>95</w:t>
            </w:r>
          </w:p>
        </w:tc>
        <w:tc>
          <w:tcPr>
            <w:tcW w:w="1289" w:type="dxa"/>
            <w:gridSpan w:val="2"/>
            <w:vMerge w:val="restart"/>
            <w:vAlign w:val="center"/>
            <w:tcPrChange w:id="15554" w:author="ZTE-Ma Zhifeng" w:date="2023-10-31T00:38:00Z">
              <w:tcPr>
                <w:tcW w:w="1289" w:type="dxa"/>
                <w:gridSpan w:val="3"/>
                <w:vMerge w:val="restart"/>
                <w:vAlign w:val="center"/>
              </w:tcPr>
            </w:tcPrChange>
          </w:tcPr>
          <w:p w14:paraId="17874FA3"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0319C3A2" w14:textId="77777777" w:rsidTr="00E15502">
        <w:trPr>
          <w:gridAfter w:val="1"/>
          <w:wAfter w:w="29" w:type="dxa"/>
          <w:trHeight w:val="223"/>
          <w:jc w:val="center"/>
          <w:trPrChange w:id="15555" w:author="ZTE-Ma Zhifeng" w:date="2023-10-31T00:38:00Z">
            <w:trPr>
              <w:gridAfter w:val="1"/>
              <w:wAfter w:w="97" w:type="dxa"/>
              <w:trHeight w:val="223"/>
              <w:jc w:val="center"/>
            </w:trPr>
          </w:trPrChange>
        </w:trPr>
        <w:tc>
          <w:tcPr>
            <w:tcW w:w="1392" w:type="dxa"/>
            <w:gridSpan w:val="3"/>
            <w:vMerge/>
            <w:vAlign w:val="center"/>
            <w:tcPrChange w:id="15556" w:author="ZTE-Ma Zhifeng" w:date="2023-10-31T00:38:00Z">
              <w:tcPr>
                <w:tcW w:w="1396" w:type="dxa"/>
                <w:gridSpan w:val="7"/>
                <w:vMerge/>
                <w:vAlign w:val="center"/>
              </w:tcPr>
            </w:tcPrChange>
          </w:tcPr>
          <w:p w14:paraId="4C1EC603" w14:textId="77777777" w:rsidR="00E15502" w:rsidRPr="00894B12" w:rsidRDefault="00E15502" w:rsidP="00E15502">
            <w:pPr>
              <w:pStyle w:val="TAC"/>
            </w:pPr>
          </w:p>
        </w:tc>
        <w:tc>
          <w:tcPr>
            <w:tcW w:w="1487" w:type="dxa"/>
            <w:gridSpan w:val="2"/>
            <w:vMerge/>
            <w:vAlign w:val="center"/>
            <w:tcPrChange w:id="15557" w:author="ZTE-Ma Zhifeng" w:date="2023-10-31T00:38:00Z">
              <w:tcPr>
                <w:tcW w:w="1487" w:type="dxa"/>
                <w:gridSpan w:val="5"/>
                <w:vMerge/>
                <w:vAlign w:val="center"/>
              </w:tcPr>
            </w:tcPrChange>
          </w:tcPr>
          <w:p w14:paraId="539F44BE" w14:textId="77777777" w:rsidR="00E15502" w:rsidRPr="00894B12" w:rsidRDefault="00E15502" w:rsidP="00E15502">
            <w:pPr>
              <w:pStyle w:val="TAC"/>
              <w:rPr>
                <w:lang w:eastAsia="zh-CN"/>
              </w:rPr>
            </w:pPr>
          </w:p>
        </w:tc>
        <w:tc>
          <w:tcPr>
            <w:tcW w:w="818" w:type="dxa"/>
            <w:gridSpan w:val="2"/>
            <w:shd w:val="clear" w:color="auto" w:fill="auto"/>
            <w:vAlign w:val="center"/>
            <w:tcPrChange w:id="15558" w:author="ZTE-Ma Zhifeng" w:date="2023-10-31T00:38:00Z">
              <w:tcPr>
                <w:tcW w:w="818" w:type="dxa"/>
                <w:gridSpan w:val="6"/>
                <w:shd w:val="clear" w:color="auto" w:fill="auto"/>
                <w:vAlign w:val="center"/>
              </w:tcPr>
            </w:tcPrChange>
          </w:tcPr>
          <w:p w14:paraId="201D1D32" w14:textId="77777777" w:rsidR="00E15502" w:rsidRPr="00894B12" w:rsidRDefault="00E15502" w:rsidP="00E15502">
            <w:pPr>
              <w:pStyle w:val="TAC"/>
              <w:rPr>
                <w:rFonts w:cs="Arial"/>
              </w:rPr>
            </w:pPr>
            <w:r w:rsidRPr="00894B12">
              <w:rPr>
                <w:lang w:eastAsia="zh-CN"/>
              </w:rPr>
              <w:t>38</w:t>
            </w:r>
          </w:p>
        </w:tc>
        <w:tc>
          <w:tcPr>
            <w:tcW w:w="596" w:type="dxa"/>
            <w:gridSpan w:val="4"/>
            <w:shd w:val="clear" w:color="auto" w:fill="auto"/>
            <w:vAlign w:val="center"/>
            <w:tcPrChange w:id="15559" w:author="ZTE-Ma Zhifeng" w:date="2023-10-31T00:38:00Z">
              <w:tcPr>
                <w:tcW w:w="594" w:type="dxa"/>
                <w:gridSpan w:val="6"/>
                <w:shd w:val="clear" w:color="auto" w:fill="auto"/>
                <w:vAlign w:val="center"/>
              </w:tcPr>
            </w:tcPrChange>
          </w:tcPr>
          <w:p w14:paraId="17F5B76C" w14:textId="77777777" w:rsidR="00E15502" w:rsidRPr="00894B12" w:rsidRDefault="00E15502" w:rsidP="00E15502">
            <w:pPr>
              <w:pStyle w:val="TAC"/>
            </w:pPr>
          </w:p>
        </w:tc>
        <w:tc>
          <w:tcPr>
            <w:tcW w:w="594" w:type="dxa"/>
            <w:gridSpan w:val="4"/>
            <w:vAlign w:val="center"/>
            <w:tcPrChange w:id="15560" w:author="ZTE-Ma Zhifeng" w:date="2023-10-31T00:38:00Z">
              <w:tcPr>
                <w:tcW w:w="594" w:type="dxa"/>
                <w:gridSpan w:val="5"/>
                <w:vAlign w:val="center"/>
              </w:tcPr>
            </w:tcPrChange>
          </w:tcPr>
          <w:p w14:paraId="488A5CD0" w14:textId="77777777" w:rsidR="00E15502" w:rsidRPr="00894B12" w:rsidRDefault="00E15502" w:rsidP="00E15502">
            <w:pPr>
              <w:pStyle w:val="TAC"/>
            </w:pPr>
          </w:p>
        </w:tc>
        <w:tc>
          <w:tcPr>
            <w:tcW w:w="596" w:type="dxa"/>
            <w:gridSpan w:val="3"/>
            <w:vAlign w:val="center"/>
            <w:tcPrChange w:id="15561" w:author="ZTE-Ma Zhifeng" w:date="2023-10-31T00:38:00Z">
              <w:tcPr>
                <w:tcW w:w="594" w:type="dxa"/>
                <w:gridSpan w:val="3"/>
                <w:vAlign w:val="center"/>
              </w:tcPr>
            </w:tcPrChange>
          </w:tcPr>
          <w:p w14:paraId="7F176256" w14:textId="77777777" w:rsidR="00E15502" w:rsidRPr="00894B12" w:rsidRDefault="00E15502" w:rsidP="00E15502">
            <w:pPr>
              <w:pStyle w:val="TAC"/>
            </w:pPr>
          </w:p>
        </w:tc>
        <w:tc>
          <w:tcPr>
            <w:tcW w:w="587" w:type="dxa"/>
            <w:vAlign w:val="center"/>
            <w:tcPrChange w:id="15562" w:author="ZTE-Ma Zhifeng" w:date="2023-10-31T00:38:00Z">
              <w:tcPr>
                <w:tcW w:w="594" w:type="dxa"/>
                <w:gridSpan w:val="2"/>
                <w:vAlign w:val="center"/>
              </w:tcPr>
            </w:tcPrChange>
          </w:tcPr>
          <w:p w14:paraId="3F248816" w14:textId="77777777" w:rsidR="00E15502" w:rsidRPr="00894B12" w:rsidRDefault="00E15502" w:rsidP="00E15502">
            <w:pPr>
              <w:pStyle w:val="TAC"/>
            </w:pPr>
            <w:r w:rsidRPr="00894B12">
              <w:rPr>
                <w:lang w:eastAsia="ko-KR"/>
              </w:rPr>
              <w:t>Yes</w:t>
            </w:r>
          </w:p>
        </w:tc>
        <w:tc>
          <w:tcPr>
            <w:tcW w:w="606" w:type="dxa"/>
            <w:vAlign w:val="center"/>
            <w:tcPrChange w:id="15563" w:author="ZTE-Ma Zhifeng" w:date="2023-10-31T00:38:00Z">
              <w:tcPr>
                <w:tcW w:w="599" w:type="dxa"/>
                <w:vAlign w:val="center"/>
              </w:tcPr>
            </w:tcPrChange>
          </w:tcPr>
          <w:p w14:paraId="77857DCB" w14:textId="77777777" w:rsidR="00E15502" w:rsidRPr="00894B12" w:rsidRDefault="00E15502" w:rsidP="00E15502">
            <w:pPr>
              <w:pStyle w:val="TAC"/>
            </w:pPr>
            <w:r w:rsidRPr="00894B12">
              <w:rPr>
                <w:lang w:eastAsia="ko-KR"/>
              </w:rPr>
              <w:t>Yes</w:t>
            </w:r>
          </w:p>
        </w:tc>
        <w:tc>
          <w:tcPr>
            <w:tcW w:w="599" w:type="dxa"/>
            <w:gridSpan w:val="2"/>
            <w:vAlign w:val="center"/>
            <w:tcPrChange w:id="15564" w:author="ZTE-Ma Zhifeng" w:date="2023-10-31T00:38:00Z">
              <w:tcPr>
                <w:tcW w:w="599" w:type="dxa"/>
                <w:gridSpan w:val="2"/>
                <w:vAlign w:val="center"/>
              </w:tcPr>
            </w:tcPrChange>
          </w:tcPr>
          <w:p w14:paraId="5737D1BA" w14:textId="77777777" w:rsidR="00E15502" w:rsidRPr="00894B12" w:rsidRDefault="00E15502" w:rsidP="00E15502">
            <w:pPr>
              <w:pStyle w:val="TAC"/>
            </w:pPr>
            <w:r w:rsidRPr="00894B12">
              <w:rPr>
                <w:lang w:eastAsia="ko-KR"/>
              </w:rPr>
              <w:t>Yes</w:t>
            </w:r>
          </w:p>
        </w:tc>
        <w:tc>
          <w:tcPr>
            <w:tcW w:w="1187" w:type="dxa"/>
            <w:gridSpan w:val="2"/>
            <w:vMerge/>
            <w:vAlign w:val="center"/>
            <w:tcPrChange w:id="15565" w:author="ZTE-Ma Zhifeng" w:date="2023-10-31T00:38:00Z">
              <w:tcPr>
                <w:tcW w:w="1187" w:type="dxa"/>
                <w:gridSpan w:val="3"/>
                <w:vMerge/>
                <w:vAlign w:val="center"/>
              </w:tcPr>
            </w:tcPrChange>
          </w:tcPr>
          <w:p w14:paraId="1375A583" w14:textId="77777777" w:rsidR="00E15502" w:rsidRPr="00894B12" w:rsidRDefault="00E15502" w:rsidP="00E15502">
            <w:pPr>
              <w:pStyle w:val="TAC"/>
            </w:pPr>
          </w:p>
        </w:tc>
        <w:tc>
          <w:tcPr>
            <w:tcW w:w="1289" w:type="dxa"/>
            <w:gridSpan w:val="2"/>
            <w:vMerge/>
            <w:vAlign w:val="center"/>
            <w:tcPrChange w:id="15566" w:author="ZTE-Ma Zhifeng" w:date="2023-10-31T00:38:00Z">
              <w:tcPr>
                <w:tcW w:w="1289" w:type="dxa"/>
                <w:gridSpan w:val="3"/>
                <w:vMerge/>
                <w:vAlign w:val="center"/>
              </w:tcPr>
            </w:tcPrChange>
          </w:tcPr>
          <w:p w14:paraId="235B5D5F" w14:textId="77777777" w:rsidR="00E15502" w:rsidRPr="00894B12" w:rsidRDefault="00E15502" w:rsidP="00E15502">
            <w:pPr>
              <w:pStyle w:val="TAC"/>
            </w:pPr>
          </w:p>
        </w:tc>
      </w:tr>
      <w:tr w:rsidR="00E15502" w:rsidRPr="00894B12" w14:paraId="24369E87" w14:textId="77777777" w:rsidTr="00E15502">
        <w:trPr>
          <w:gridAfter w:val="1"/>
          <w:wAfter w:w="29" w:type="dxa"/>
          <w:trHeight w:val="223"/>
          <w:jc w:val="center"/>
          <w:trPrChange w:id="15567" w:author="ZTE-Ma Zhifeng" w:date="2023-10-31T00:38:00Z">
            <w:trPr>
              <w:gridAfter w:val="1"/>
              <w:wAfter w:w="97" w:type="dxa"/>
              <w:trHeight w:val="223"/>
              <w:jc w:val="center"/>
            </w:trPr>
          </w:trPrChange>
        </w:trPr>
        <w:tc>
          <w:tcPr>
            <w:tcW w:w="1392" w:type="dxa"/>
            <w:gridSpan w:val="3"/>
            <w:vMerge/>
            <w:vAlign w:val="center"/>
            <w:tcPrChange w:id="15568" w:author="ZTE-Ma Zhifeng" w:date="2023-10-31T00:38:00Z">
              <w:tcPr>
                <w:tcW w:w="1396" w:type="dxa"/>
                <w:gridSpan w:val="7"/>
                <w:vMerge/>
                <w:vAlign w:val="center"/>
              </w:tcPr>
            </w:tcPrChange>
          </w:tcPr>
          <w:p w14:paraId="0E72C139" w14:textId="77777777" w:rsidR="00E15502" w:rsidRPr="00894B12" w:rsidRDefault="00E15502" w:rsidP="00E15502">
            <w:pPr>
              <w:pStyle w:val="TAC"/>
            </w:pPr>
          </w:p>
        </w:tc>
        <w:tc>
          <w:tcPr>
            <w:tcW w:w="1487" w:type="dxa"/>
            <w:gridSpan w:val="2"/>
            <w:vMerge/>
            <w:vAlign w:val="center"/>
            <w:tcPrChange w:id="15569" w:author="ZTE-Ma Zhifeng" w:date="2023-10-31T00:38:00Z">
              <w:tcPr>
                <w:tcW w:w="1487" w:type="dxa"/>
                <w:gridSpan w:val="5"/>
                <w:vMerge/>
                <w:vAlign w:val="center"/>
              </w:tcPr>
            </w:tcPrChange>
          </w:tcPr>
          <w:p w14:paraId="636B50FE" w14:textId="77777777" w:rsidR="00E15502" w:rsidRPr="00894B12" w:rsidRDefault="00E15502" w:rsidP="00E15502">
            <w:pPr>
              <w:pStyle w:val="TAC"/>
              <w:rPr>
                <w:lang w:eastAsia="zh-CN"/>
              </w:rPr>
            </w:pPr>
          </w:p>
        </w:tc>
        <w:tc>
          <w:tcPr>
            <w:tcW w:w="818" w:type="dxa"/>
            <w:gridSpan w:val="2"/>
            <w:shd w:val="clear" w:color="auto" w:fill="auto"/>
            <w:vAlign w:val="center"/>
            <w:tcPrChange w:id="15570" w:author="ZTE-Ma Zhifeng" w:date="2023-10-31T00:38:00Z">
              <w:tcPr>
                <w:tcW w:w="818" w:type="dxa"/>
                <w:gridSpan w:val="6"/>
                <w:shd w:val="clear" w:color="auto" w:fill="auto"/>
                <w:vAlign w:val="center"/>
              </w:tcPr>
            </w:tcPrChange>
          </w:tcPr>
          <w:p w14:paraId="270F1457" w14:textId="77777777" w:rsidR="00E15502" w:rsidRPr="00894B12" w:rsidRDefault="00E15502" w:rsidP="00E15502">
            <w:pPr>
              <w:pStyle w:val="TAC"/>
              <w:rPr>
                <w:rFonts w:cs="Arial"/>
              </w:rPr>
            </w:pPr>
            <w:r w:rsidRPr="00894B12">
              <w:rPr>
                <w:lang w:eastAsia="zh-CN"/>
              </w:rPr>
              <w:t>40</w:t>
            </w:r>
          </w:p>
        </w:tc>
        <w:tc>
          <w:tcPr>
            <w:tcW w:w="3578" w:type="dxa"/>
            <w:gridSpan w:val="15"/>
            <w:shd w:val="clear" w:color="auto" w:fill="auto"/>
            <w:vAlign w:val="center"/>
            <w:tcPrChange w:id="15571" w:author="ZTE-Ma Zhifeng" w:date="2023-10-31T00:38:00Z">
              <w:tcPr>
                <w:tcW w:w="3574" w:type="dxa"/>
                <w:gridSpan w:val="19"/>
                <w:shd w:val="clear" w:color="auto" w:fill="auto"/>
                <w:vAlign w:val="center"/>
              </w:tcPr>
            </w:tcPrChange>
          </w:tcPr>
          <w:p w14:paraId="088C0EF2" w14:textId="77777777" w:rsidR="00E15502" w:rsidRPr="00894B12" w:rsidRDefault="00E15502" w:rsidP="00E15502">
            <w:pPr>
              <w:pStyle w:val="TAC"/>
              <w:rPr>
                <w:rFonts w:cs="Arial"/>
              </w:rPr>
            </w:pPr>
            <w:r w:rsidRPr="00894B12">
              <w:rPr>
                <w:lang w:eastAsia="ko-KR"/>
              </w:rPr>
              <w:t>See CA_40</w:t>
            </w:r>
            <w:r w:rsidRPr="00894B12">
              <w:rPr>
                <w:lang w:eastAsia="zh-CN"/>
              </w:rPr>
              <w:t>D</w:t>
            </w:r>
            <w:r w:rsidRPr="00894B12">
              <w:rPr>
                <w:lang w:eastAsia="ko-KR"/>
              </w:rPr>
              <w:t xml:space="preserve"> Bandwidth Combination Set 1 in Table 5.4.2A.1-1</w:t>
            </w:r>
          </w:p>
        </w:tc>
        <w:tc>
          <w:tcPr>
            <w:tcW w:w="1187" w:type="dxa"/>
            <w:gridSpan w:val="2"/>
            <w:vMerge/>
            <w:vAlign w:val="center"/>
            <w:tcPrChange w:id="15572" w:author="ZTE-Ma Zhifeng" w:date="2023-10-31T00:38:00Z">
              <w:tcPr>
                <w:tcW w:w="1187" w:type="dxa"/>
                <w:gridSpan w:val="3"/>
                <w:vMerge/>
                <w:vAlign w:val="center"/>
              </w:tcPr>
            </w:tcPrChange>
          </w:tcPr>
          <w:p w14:paraId="00261C61" w14:textId="77777777" w:rsidR="00E15502" w:rsidRPr="00894B12" w:rsidRDefault="00E15502" w:rsidP="00E15502">
            <w:pPr>
              <w:pStyle w:val="TAC"/>
            </w:pPr>
          </w:p>
        </w:tc>
        <w:tc>
          <w:tcPr>
            <w:tcW w:w="1289" w:type="dxa"/>
            <w:gridSpan w:val="2"/>
            <w:vMerge/>
            <w:vAlign w:val="center"/>
            <w:tcPrChange w:id="15573" w:author="ZTE-Ma Zhifeng" w:date="2023-10-31T00:38:00Z">
              <w:tcPr>
                <w:tcW w:w="1289" w:type="dxa"/>
                <w:gridSpan w:val="3"/>
                <w:vMerge/>
                <w:vAlign w:val="center"/>
              </w:tcPr>
            </w:tcPrChange>
          </w:tcPr>
          <w:p w14:paraId="511B6D22" w14:textId="77777777" w:rsidR="00E15502" w:rsidRPr="00894B12" w:rsidRDefault="00E15502" w:rsidP="00E15502">
            <w:pPr>
              <w:pStyle w:val="TAC"/>
            </w:pPr>
          </w:p>
        </w:tc>
      </w:tr>
      <w:tr w:rsidR="00E15502" w:rsidRPr="00894B12" w14:paraId="4B4452F6" w14:textId="77777777" w:rsidTr="00E15502">
        <w:trPr>
          <w:gridAfter w:val="1"/>
          <w:wAfter w:w="29" w:type="dxa"/>
          <w:trHeight w:val="223"/>
          <w:jc w:val="center"/>
          <w:trPrChange w:id="15574" w:author="ZTE-Ma Zhifeng" w:date="2023-10-31T00:38:00Z">
            <w:trPr>
              <w:gridAfter w:val="1"/>
              <w:wAfter w:w="97" w:type="dxa"/>
              <w:trHeight w:val="223"/>
              <w:jc w:val="center"/>
            </w:trPr>
          </w:trPrChange>
        </w:trPr>
        <w:tc>
          <w:tcPr>
            <w:tcW w:w="1392" w:type="dxa"/>
            <w:gridSpan w:val="3"/>
            <w:vMerge w:val="restart"/>
            <w:vAlign w:val="center"/>
            <w:tcPrChange w:id="15575" w:author="ZTE-Ma Zhifeng" w:date="2023-10-31T00:38:00Z">
              <w:tcPr>
                <w:tcW w:w="1396" w:type="dxa"/>
                <w:gridSpan w:val="7"/>
                <w:vMerge w:val="restart"/>
                <w:vAlign w:val="center"/>
              </w:tcPr>
            </w:tcPrChange>
          </w:tcPr>
          <w:p w14:paraId="5E6C557E" w14:textId="77777777" w:rsidR="00E15502" w:rsidRPr="00894B12" w:rsidRDefault="00E15502" w:rsidP="00E15502">
            <w:pPr>
              <w:pStyle w:val="TAC"/>
            </w:pPr>
            <w:r w:rsidRPr="00894B12">
              <w:rPr>
                <w:rFonts w:eastAsia="Malgun Gothic"/>
                <w:lang w:eastAsia="ko-KR"/>
              </w:rPr>
              <w:t>CA_</w:t>
            </w:r>
            <w:r w:rsidRPr="00894B12">
              <w:rPr>
                <w:lang w:eastAsia="zh-CN"/>
              </w:rPr>
              <w:t>21</w:t>
            </w:r>
            <w:r w:rsidRPr="00894B12">
              <w:t>A</w:t>
            </w:r>
            <w:r w:rsidRPr="00894B12">
              <w:rPr>
                <w:rFonts w:eastAsia="Malgun Gothic"/>
                <w:lang w:eastAsia="ko-KR"/>
              </w:rPr>
              <w:t>-</w:t>
            </w:r>
            <w:r w:rsidRPr="00894B12">
              <w:t>2</w:t>
            </w:r>
            <w:r w:rsidRPr="00894B12">
              <w:rPr>
                <w:lang w:eastAsia="zh-CN"/>
              </w:rPr>
              <w:t>8</w:t>
            </w:r>
            <w:r w:rsidRPr="00894B12">
              <w:t>A</w:t>
            </w:r>
            <w:r w:rsidRPr="00894B12">
              <w:rPr>
                <w:rFonts w:eastAsia="Malgun Gothic"/>
                <w:lang w:eastAsia="ko-KR"/>
              </w:rPr>
              <w:t>-</w:t>
            </w:r>
            <w:r w:rsidRPr="00894B12">
              <w:t>42A</w:t>
            </w:r>
          </w:p>
        </w:tc>
        <w:tc>
          <w:tcPr>
            <w:tcW w:w="1487" w:type="dxa"/>
            <w:gridSpan w:val="2"/>
            <w:vMerge w:val="restart"/>
            <w:vAlign w:val="center"/>
            <w:tcPrChange w:id="15576" w:author="ZTE-Ma Zhifeng" w:date="2023-10-31T00:38:00Z">
              <w:tcPr>
                <w:tcW w:w="1487" w:type="dxa"/>
                <w:gridSpan w:val="5"/>
                <w:vMerge w:val="restart"/>
                <w:vAlign w:val="center"/>
              </w:tcPr>
            </w:tcPrChange>
          </w:tcPr>
          <w:p w14:paraId="7D18A24E" w14:textId="77777777" w:rsidR="00E15502" w:rsidRPr="00894B12" w:rsidRDefault="00E15502" w:rsidP="00E15502">
            <w:pPr>
              <w:pStyle w:val="TAC"/>
              <w:rPr>
                <w:lang w:eastAsia="zh-CN"/>
              </w:rPr>
            </w:pPr>
            <w:r w:rsidRPr="00894B12">
              <w:rPr>
                <w:lang w:eastAsia="zh-CN"/>
              </w:rPr>
              <w:t>CA_21A-28A</w:t>
            </w:r>
            <w:del w:id="15577" w:author="ZTE-Ma Zhifeng" w:date="2023-10-31T00:42:00Z">
              <w:r w:rsidRPr="00894B12" w:rsidDel="00E15502">
                <w:rPr>
                  <w:lang w:eastAsia="zh-CN"/>
                </w:rPr>
                <w:delText>,</w:delText>
              </w:r>
            </w:del>
            <w:r w:rsidRPr="00894B12">
              <w:rPr>
                <w:lang w:eastAsia="zh-CN"/>
              </w:rPr>
              <w:t xml:space="preserve"> CA_21A-42A</w:t>
            </w:r>
            <w:del w:id="15578" w:author="ZTE-Ma Zhifeng" w:date="2023-10-31T00:42:00Z">
              <w:r w:rsidRPr="00894B12" w:rsidDel="00E15502">
                <w:rPr>
                  <w:lang w:eastAsia="zh-CN"/>
                </w:rPr>
                <w:delText>,</w:delText>
              </w:r>
            </w:del>
            <w:r w:rsidRPr="00894B12">
              <w:rPr>
                <w:lang w:eastAsia="zh-CN"/>
              </w:rPr>
              <w:t xml:space="preserve"> CA_28A-42A</w:t>
            </w:r>
          </w:p>
        </w:tc>
        <w:tc>
          <w:tcPr>
            <w:tcW w:w="818" w:type="dxa"/>
            <w:gridSpan w:val="2"/>
            <w:shd w:val="clear" w:color="auto" w:fill="auto"/>
            <w:tcPrChange w:id="15579" w:author="ZTE-Ma Zhifeng" w:date="2023-10-31T00:38:00Z">
              <w:tcPr>
                <w:tcW w:w="818" w:type="dxa"/>
                <w:gridSpan w:val="6"/>
                <w:shd w:val="clear" w:color="auto" w:fill="auto"/>
              </w:tcPr>
            </w:tcPrChange>
          </w:tcPr>
          <w:p w14:paraId="35177AE1" w14:textId="77777777" w:rsidR="00E15502" w:rsidRPr="00894B12" w:rsidRDefault="00E15502" w:rsidP="00E15502">
            <w:pPr>
              <w:pStyle w:val="TAC"/>
              <w:rPr>
                <w:lang w:eastAsia="zh-CN"/>
              </w:rPr>
            </w:pPr>
            <w:r w:rsidRPr="00894B12">
              <w:rPr>
                <w:lang w:eastAsia="zh-CN"/>
              </w:rPr>
              <w:t>21</w:t>
            </w:r>
          </w:p>
        </w:tc>
        <w:tc>
          <w:tcPr>
            <w:tcW w:w="596" w:type="dxa"/>
            <w:gridSpan w:val="4"/>
            <w:shd w:val="clear" w:color="auto" w:fill="auto"/>
            <w:tcPrChange w:id="15580" w:author="ZTE-Ma Zhifeng" w:date="2023-10-31T00:38:00Z">
              <w:tcPr>
                <w:tcW w:w="594" w:type="dxa"/>
                <w:gridSpan w:val="6"/>
                <w:shd w:val="clear" w:color="auto" w:fill="auto"/>
              </w:tcPr>
            </w:tcPrChange>
          </w:tcPr>
          <w:p w14:paraId="60D1DCFB" w14:textId="77777777" w:rsidR="00E15502" w:rsidRPr="00894B12" w:rsidRDefault="00E15502" w:rsidP="00E15502">
            <w:pPr>
              <w:pStyle w:val="TAC"/>
            </w:pPr>
          </w:p>
        </w:tc>
        <w:tc>
          <w:tcPr>
            <w:tcW w:w="594" w:type="dxa"/>
            <w:gridSpan w:val="4"/>
            <w:tcPrChange w:id="15581" w:author="ZTE-Ma Zhifeng" w:date="2023-10-31T00:38:00Z">
              <w:tcPr>
                <w:tcW w:w="594" w:type="dxa"/>
                <w:gridSpan w:val="5"/>
              </w:tcPr>
            </w:tcPrChange>
          </w:tcPr>
          <w:p w14:paraId="6E1781D1" w14:textId="77777777" w:rsidR="00E15502" w:rsidRPr="00894B12" w:rsidRDefault="00E15502" w:rsidP="00E15502">
            <w:pPr>
              <w:pStyle w:val="TAC"/>
            </w:pPr>
          </w:p>
        </w:tc>
        <w:tc>
          <w:tcPr>
            <w:tcW w:w="596" w:type="dxa"/>
            <w:gridSpan w:val="3"/>
            <w:vAlign w:val="center"/>
            <w:tcPrChange w:id="15582" w:author="ZTE-Ma Zhifeng" w:date="2023-10-31T00:38:00Z">
              <w:tcPr>
                <w:tcW w:w="594" w:type="dxa"/>
                <w:gridSpan w:val="3"/>
                <w:vAlign w:val="center"/>
              </w:tcPr>
            </w:tcPrChange>
          </w:tcPr>
          <w:p w14:paraId="16DC19B4" w14:textId="77777777" w:rsidR="00E15502" w:rsidRPr="00894B12" w:rsidRDefault="00E15502" w:rsidP="00E15502">
            <w:pPr>
              <w:pStyle w:val="TAC"/>
            </w:pPr>
            <w:r w:rsidRPr="00894B12">
              <w:t>Yes</w:t>
            </w:r>
          </w:p>
        </w:tc>
        <w:tc>
          <w:tcPr>
            <w:tcW w:w="587" w:type="dxa"/>
            <w:vAlign w:val="center"/>
            <w:tcPrChange w:id="15583" w:author="ZTE-Ma Zhifeng" w:date="2023-10-31T00:38:00Z">
              <w:tcPr>
                <w:tcW w:w="594" w:type="dxa"/>
                <w:gridSpan w:val="2"/>
                <w:vAlign w:val="center"/>
              </w:tcPr>
            </w:tcPrChange>
          </w:tcPr>
          <w:p w14:paraId="14D2BBBA" w14:textId="77777777" w:rsidR="00E15502" w:rsidRPr="00894B12" w:rsidRDefault="00E15502" w:rsidP="00E15502">
            <w:pPr>
              <w:pStyle w:val="TAC"/>
            </w:pPr>
            <w:r w:rsidRPr="00894B12">
              <w:t>Yes</w:t>
            </w:r>
          </w:p>
        </w:tc>
        <w:tc>
          <w:tcPr>
            <w:tcW w:w="606" w:type="dxa"/>
            <w:vAlign w:val="center"/>
            <w:tcPrChange w:id="15584" w:author="ZTE-Ma Zhifeng" w:date="2023-10-31T00:38:00Z">
              <w:tcPr>
                <w:tcW w:w="599" w:type="dxa"/>
                <w:vAlign w:val="center"/>
              </w:tcPr>
            </w:tcPrChange>
          </w:tcPr>
          <w:p w14:paraId="73787DEC" w14:textId="77777777" w:rsidR="00E15502" w:rsidRPr="00894B12" w:rsidRDefault="00E15502" w:rsidP="00E15502">
            <w:pPr>
              <w:pStyle w:val="TAC"/>
            </w:pPr>
            <w:r w:rsidRPr="00894B12">
              <w:t>Yes</w:t>
            </w:r>
          </w:p>
        </w:tc>
        <w:tc>
          <w:tcPr>
            <w:tcW w:w="599" w:type="dxa"/>
            <w:gridSpan w:val="2"/>
            <w:vAlign w:val="center"/>
            <w:tcPrChange w:id="15585" w:author="ZTE-Ma Zhifeng" w:date="2023-10-31T00:38:00Z">
              <w:tcPr>
                <w:tcW w:w="599" w:type="dxa"/>
                <w:gridSpan w:val="2"/>
                <w:vAlign w:val="center"/>
              </w:tcPr>
            </w:tcPrChange>
          </w:tcPr>
          <w:p w14:paraId="7083BF24" w14:textId="77777777" w:rsidR="00E15502" w:rsidRPr="00894B12" w:rsidRDefault="00E15502" w:rsidP="00E15502">
            <w:pPr>
              <w:pStyle w:val="TAC"/>
            </w:pPr>
          </w:p>
        </w:tc>
        <w:tc>
          <w:tcPr>
            <w:tcW w:w="1187" w:type="dxa"/>
            <w:gridSpan w:val="2"/>
            <w:vMerge w:val="restart"/>
            <w:vAlign w:val="center"/>
            <w:tcPrChange w:id="15586" w:author="ZTE-Ma Zhifeng" w:date="2023-10-31T00:38:00Z">
              <w:tcPr>
                <w:tcW w:w="1187" w:type="dxa"/>
                <w:gridSpan w:val="3"/>
                <w:vMerge w:val="restart"/>
                <w:vAlign w:val="center"/>
              </w:tcPr>
            </w:tcPrChange>
          </w:tcPr>
          <w:p w14:paraId="0948C463" w14:textId="77777777" w:rsidR="00E15502" w:rsidRPr="00894B12" w:rsidRDefault="00E15502" w:rsidP="00E15502">
            <w:pPr>
              <w:pStyle w:val="TAC"/>
            </w:pPr>
            <w:r w:rsidRPr="00894B12">
              <w:rPr>
                <w:lang w:eastAsia="zh-CN"/>
              </w:rPr>
              <w:t>45</w:t>
            </w:r>
          </w:p>
        </w:tc>
        <w:tc>
          <w:tcPr>
            <w:tcW w:w="1289" w:type="dxa"/>
            <w:gridSpan w:val="2"/>
            <w:vMerge w:val="restart"/>
            <w:vAlign w:val="center"/>
            <w:tcPrChange w:id="15587" w:author="ZTE-Ma Zhifeng" w:date="2023-10-31T00:38:00Z">
              <w:tcPr>
                <w:tcW w:w="1289" w:type="dxa"/>
                <w:gridSpan w:val="3"/>
                <w:vMerge w:val="restart"/>
                <w:vAlign w:val="center"/>
              </w:tcPr>
            </w:tcPrChange>
          </w:tcPr>
          <w:p w14:paraId="47A2CAA1" w14:textId="77777777" w:rsidR="00E15502" w:rsidRPr="00894B12" w:rsidRDefault="00E15502" w:rsidP="00E15502">
            <w:pPr>
              <w:pStyle w:val="TAC"/>
            </w:pPr>
            <w:r w:rsidRPr="00894B12">
              <w:t>0</w:t>
            </w:r>
          </w:p>
        </w:tc>
      </w:tr>
      <w:tr w:rsidR="00E15502" w:rsidRPr="00894B12" w14:paraId="5C8AF965" w14:textId="77777777" w:rsidTr="00E15502">
        <w:trPr>
          <w:gridAfter w:val="1"/>
          <w:wAfter w:w="29" w:type="dxa"/>
          <w:trHeight w:val="223"/>
          <w:jc w:val="center"/>
          <w:trPrChange w:id="15588" w:author="ZTE-Ma Zhifeng" w:date="2023-10-31T00:38:00Z">
            <w:trPr>
              <w:gridAfter w:val="1"/>
              <w:wAfter w:w="97" w:type="dxa"/>
              <w:trHeight w:val="223"/>
              <w:jc w:val="center"/>
            </w:trPr>
          </w:trPrChange>
        </w:trPr>
        <w:tc>
          <w:tcPr>
            <w:tcW w:w="1392" w:type="dxa"/>
            <w:gridSpan w:val="3"/>
            <w:vMerge/>
            <w:vAlign w:val="center"/>
            <w:tcPrChange w:id="15589" w:author="ZTE-Ma Zhifeng" w:date="2023-10-31T00:38:00Z">
              <w:tcPr>
                <w:tcW w:w="1396" w:type="dxa"/>
                <w:gridSpan w:val="7"/>
                <w:vMerge/>
                <w:vAlign w:val="center"/>
              </w:tcPr>
            </w:tcPrChange>
          </w:tcPr>
          <w:p w14:paraId="172F845B" w14:textId="77777777" w:rsidR="00E15502" w:rsidRPr="00894B12" w:rsidRDefault="00E15502" w:rsidP="00E15502">
            <w:pPr>
              <w:pStyle w:val="TAC"/>
            </w:pPr>
          </w:p>
        </w:tc>
        <w:tc>
          <w:tcPr>
            <w:tcW w:w="1487" w:type="dxa"/>
            <w:gridSpan w:val="2"/>
            <w:vMerge/>
            <w:tcPrChange w:id="15590" w:author="ZTE-Ma Zhifeng" w:date="2023-10-31T00:38:00Z">
              <w:tcPr>
                <w:tcW w:w="1487" w:type="dxa"/>
                <w:gridSpan w:val="5"/>
                <w:vMerge/>
              </w:tcPr>
            </w:tcPrChange>
          </w:tcPr>
          <w:p w14:paraId="14F55A7F" w14:textId="77777777" w:rsidR="00E15502" w:rsidRPr="00894B12" w:rsidRDefault="00E15502" w:rsidP="00E15502">
            <w:pPr>
              <w:pStyle w:val="TAC"/>
              <w:rPr>
                <w:lang w:eastAsia="zh-CN"/>
              </w:rPr>
            </w:pPr>
          </w:p>
        </w:tc>
        <w:tc>
          <w:tcPr>
            <w:tcW w:w="818" w:type="dxa"/>
            <w:gridSpan w:val="2"/>
            <w:shd w:val="clear" w:color="auto" w:fill="auto"/>
            <w:tcPrChange w:id="15591" w:author="ZTE-Ma Zhifeng" w:date="2023-10-31T00:38:00Z">
              <w:tcPr>
                <w:tcW w:w="818" w:type="dxa"/>
                <w:gridSpan w:val="6"/>
                <w:shd w:val="clear" w:color="auto" w:fill="auto"/>
              </w:tcPr>
            </w:tcPrChange>
          </w:tcPr>
          <w:p w14:paraId="239D7FE6" w14:textId="77777777" w:rsidR="00E15502" w:rsidRPr="00894B12" w:rsidRDefault="00E15502" w:rsidP="00E15502">
            <w:pPr>
              <w:pStyle w:val="TAC"/>
              <w:rPr>
                <w:lang w:eastAsia="zh-CN"/>
              </w:rPr>
            </w:pPr>
            <w:r w:rsidRPr="00894B12">
              <w:t>2</w:t>
            </w:r>
            <w:r w:rsidRPr="00894B12">
              <w:rPr>
                <w:lang w:eastAsia="zh-CN"/>
              </w:rPr>
              <w:t>8</w:t>
            </w:r>
          </w:p>
        </w:tc>
        <w:tc>
          <w:tcPr>
            <w:tcW w:w="596" w:type="dxa"/>
            <w:gridSpan w:val="4"/>
            <w:shd w:val="clear" w:color="auto" w:fill="auto"/>
            <w:tcPrChange w:id="15592" w:author="ZTE-Ma Zhifeng" w:date="2023-10-31T00:38:00Z">
              <w:tcPr>
                <w:tcW w:w="594" w:type="dxa"/>
                <w:gridSpan w:val="6"/>
                <w:shd w:val="clear" w:color="auto" w:fill="auto"/>
              </w:tcPr>
            </w:tcPrChange>
          </w:tcPr>
          <w:p w14:paraId="6C405226" w14:textId="77777777" w:rsidR="00E15502" w:rsidRPr="00894B12" w:rsidRDefault="00E15502" w:rsidP="00E15502">
            <w:pPr>
              <w:pStyle w:val="TAC"/>
            </w:pPr>
          </w:p>
        </w:tc>
        <w:tc>
          <w:tcPr>
            <w:tcW w:w="594" w:type="dxa"/>
            <w:gridSpan w:val="4"/>
            <w:tcPrChange w:id="15593" w:author="ZTE-Ma Zhifeng" w:date="2023-10-31T00:38:00Z">
              <w:tcPr>
                <w:tcW w:w="594" w:type="dxa"/>
                <w:gridSpan w:val="5"/>
              </w:tcPr>
            </w:tcPrChange>
          </w:tcPr>
          <w:p w14:paraId="7A9C7376" w14:textId="77777777" w:rsidR="00E15502" w:rsidRPr="00894B12" w:rsidRDefault="00E15502" w:rsidP="00E15502">
            <w:pPr>
              <w:pStyle w:val="TAC"/>
            </w:pPr>
          </w:p>
        </w:tc>
        <w:tc>
          <w:tcPr>
            <w:tcW w:w="596" w:type="dxa"/>
            <w:gridSpan w:val="3"/>
            <w:vAlign w:val="center"/>
            <w:tcPrChange w:id="15594" w:author="ZTE-Ma Zhifeng" w:date="2023-10-31T00:38:00Z">
              <w:tcPr>
                <w:tcW w:w="594" w:type="dxa"/>
                <w:gridSpan w:val="3"/>
                <w:vAlign w:val="center"/>
              </w:tcPr>
            </w:tcPrChange>
          </w:tcPr>
          <w:p w14:paraId="5F067937" w14:textId="77777777" w:rsidR="00E15502" w:rsidRPr="00894B12" w:rsidRDefault="00E15502" w:rsidP="00E15502">
            <w:pPr>
              <w:pStyle w:val="TAC"/>
            </w:pPr>
            <w:r w:rsidRPr="00894B12">
              <w:t>Yes</w:t>
            </w:r>
          </w:p>
        </w:tc>
        <w:tc>
          <w:tcPr>
            <w:tcW w:w="587" w:type="dxa"/>
            <w:vAlign w:val="center"/>
            <w:tcPrChange w:id="15595" w:author="ZTE-Ma Zhifeng" w:date="2023-10-31T00:38:00Z">
              <w:tcPr>
                <w:tcW w:w="594" w:type="dxa"/>
                <w:gridSpan w:val="2"/>
                <w:vAlign w:val="center"/>
              </w:tcPr>
            </w:tcPrChange>
          </w:tcPr>
          <w:p w14:paraId="16651CDB" w14:textId="77777777" w:rsidR="00E15502" w:rsidRPr="00894B12" w:rsidRDefault="00E15502" w:rsidP="00E15502">
            <w:pPr>
              <w:pStyle w:val="TAC"/>
            </w:pPr>
            <w:r w:rsidRPr="00894B12">
              <w:t>Yes</w:t>
            </w:r>
          </w:p>
        </w:tc>
        <w:tc>
          <w:tcPr>
            <w:tcW w:w="606" w:type="dxa"/>
            <w:vAlign w:val="center"/>
            <w:tcPrChange w:id="15596" w:author="ZTE-Ma Zhifeng" w:date="2023-10-31T00:38:00Z">
              <w:tcPr>
                <w:tcW w:w="599" w:type="dxa"/>
                <w:vAlign w:val="center"/>
              </w:tcPr>
            </w:tcPrChange>
          </w:tcPr>
          <w:p w14:paraId="4010CA49" w14:textId="77777777" w:rsidR="00E15502" w:rsidRPr="00894B12" w:rsidRDefault="00E15502" w:rsidP="00E15502">
            <w:pPr>
              <w:pStyle w:val="TAC"/>
            </w:pPr>
          </w:p>
        </w:tc>
        <w:tc>
          <w:tcPr>
            <w:tcW w:w="599" w:type="dxa"/>
            <w:gridSpan w:val="2"/>
            <w:vAlign w:val="center"/>
            <w:tcPrChange w:id="15597" w:author="ZTE-Ma Zhifeng" w:date="2023-10-31T00:38:00Z">
              <w:tcPr>
                <w:tcW w:w="599" w:type="dxa"/>
                <w:gridSpan w:val="2"/>
                <w:vAlign w:val="center"/>
              </w:tcPr>
            </w:tcPrChange>
          </w:tcPr>
          <w:p w14:paraId="5F2D2C5B" w14:textId="77777777" w:rsidR="00E15502" w:rsidRPr="00894B12" w:rsidRDefault="00E15502" w:rsidP="00E15502">
            <w:pPr>
              <w:pStyle w:val="TAC"/>
            </w:pPr>
          </w:p>
        </w:tc>
        <w:tc>
          <w:tcPr>
            <w:tcW w:w="1187" w:type="dxa"/>
            <w:gridSpan w:val="2"/>
            <w:vMerge/>
            <w:vAlign w:val="center"/>
            <w:tcPrChange w:id="15598" w:author="ZTE-Ma Zhifeng" w:date="2023-10-31T00:38:00Z">
              <w:tcPr>
                <w:tcW w:w="1187" w:type="dxa"/>
                <w:gridSpan w:val="3"/>
                <w:vMerge/>
                <w:vAlign w:val="center"/>
              </w:tcPr>
            </w:tcPrChange>
          </w:tcPr>
          <w:p w14:paraId="630B9718" w14:textId="77777777" w:rsidR="00E15502" w:rsidRPr="00894B12" w:rsidRDefault="00E15502" w:rsidP="00E15502">
            <w:pPr>
              <w:pStyle w:val="TAC"/>
            </w:pPr>
          </w:p>
        </w:tc>
        <w:tc>
          <w:tcPr>
            <w:tcW w:w="1289" w:type="dxa"/>
            <w:gridSpan w:val="2"/>
            <w:vMerge/>
            <w:vAlign w:val="center"/>
            <w:tcPrChange w:id="15599" w:author="ZTE-Ma Zhifeng" w:date="2023-10-31T00:38:00Z">
              <w:tcPr>
                <w:tcW w:w="1289" w:type="dxa"/>
                <w:gridSpan w:val="3"/>
                <w:vMerge/>
                <w:vAlign w:val="center"/>
              </w:tcPr>
            </w:tcPrChange>
          </w:tcPr>
          <w:p w14:paraId="4EB04D1C" w14:textId="77777777" w:rsidR="00E15502" w:rsidRPr="00894B12" w:rsidRDefault="00E15502" w:rsidP="00E15502">
            <w:pPr>
              <w:pStyle w:val="TAC"/>
            </w:pPr>
          </w:p>
        </w:tc>
      </w:tr>
      <w:tr w:rsidR="00E15502" w:rsidRPr="00894B12" w14:paraId="056A3DFD" w14:textId="77777777" w:rsidTr="00E15502">
        <w:trPr>
          <w:gridAfter w:val="1"/>
          <w:wAfter w:w="29" w:type="dxa"/>
          <w:trHeight w:val="223"/>
          <w:jc w:val="center"/>
          <w:trPrChange w:id="15600" w:author="ZTE-Ma Zhifeng" w:date="2023-10-31T00:38:00Z">
            <w:trPr>
              <w:gridAfter w:val="1"/>
              <w:wAfter w:w="97" w:type="dxa"/>
              <w:trHeight w:val="223"/>
              <w:jc w:val="center"/>
            </w:trPr>
          </w:trPrChange>
        </w:trPr>
        <w:tc>
          <w:tcPr>
            <w:tcW w:w="1392" w:type="dxa"/>
            <w:gridSpan w:val="3"/>
            <w:vMerge/>
            <w:vAlign w:val="center"/>
            <w:tcPrChange w:id="15601" w:author="ZTE-Ma Zhifeng" w:date="2023-10-31T00:38:00Z">
              <w:tcPr>
                <w:tcW w:w="1396" w:type="dxa"/>
                <w:gridSpan w:val="7"/>
                <w:vMerge/>
                <w:vAlign w:val="center"/>
              </w:tcPr>
            </w:tcPrChange>
          </w:tcPr>
          <w:p w14:paraId="5A8E89CE" w14:textId="77777777" w:rsidR="00E15502" w:rsidRPr="00894B12" w:rsidRDefault="00E15502" w:rsidP="00E15502">
            <w:pPr>
              <w:pStyle w:val="TAC"/>
            </w:pPr>
          </w:p>
        </w:tc>
        <w:tc>
          <w:tcPr>
            <w:tcW w:w="1487" w:type="dxa"/>
            <w:gridSpan w:val="2"/>
            <w:vMerge/>
            <w:tcPrChange w:id="15602" w:author="ZTE-Ma Zhifeng" w:date="2023-10-31T00:38:00Z">
              <w:tcPr>
                <w:tcW w:w="1487" w:type="dxa"/>
                <w:gridSpan w:val="5"/>
                <w:vMerge/>
              </w:tcPr>
            </w:tcPrChange>
          </w:tcPr>
          <w:p w14:paraId="2949962E" w14:textId="77777777" w:rsidR="00E15502" w:rsidRPr="00894B12" w:rsidRDefault="00E15502" w:rsidP="00E15502">
            <w:pPr>
              <w:pStyle w:val="TAC"/>
              <w:rPr>
                <w:lang w:eastAsia="zh-CN"/>
              </w:rPr>
            </w:pPr>
          </w:p>
        </w:tc>
        <w:tc>
          <w:tcPr>
            <w:tcW w:w="818" w:type="dxa"/>
            <w:gridSpan w:val="2"/>
            <w:shd w:val="clear" w:color="auto" w:fill="auto"/>
            <w:tcPrChange w:id="15603" w:author="ZTE-Ma Zhifeng" w:date="2023-10-31T00:38:00Z">
              <w:tcPr>
                <w:tcW w:w="818" w:type="dxa"/>
                <w:gridSpan w:val="6"/>
                <w:shd w:val="clear" w:color="auto" w:fill="auto"/>
              </w:tcPr>
            </w:tcPrChange>
          </w:tcPr>
          <w:p w14:paraId="07131D3C" w14:textId="77777777" w:rsidR="00E15502" w:rsidRPr="00894B12" w:rsidRDefault="00E15502" w:rsidP="00E15502">
            <w:pPr>
              <w:pStyle w:val="TAC"/>
              <w:rPr>
                <w:lang w:eastAsia="zh-CN"/>
              </w:rPr>
            </w:pPr>
            <w:r w:rsidRPr="00894B12">
              <w:t>42</w:t>
            </w:r>
          </w:p>
        </w:tc>
        <w:tc>
          <w:tcPr>
            <w:tcW w:w="596" w:type="dxa"/>
            <w:gridSpan w:val="4"/>
            <w:shd w:val="clear" w:color="auto" w:fill="auto"/>
            <w:tcPrChange w:id="15604" w:author="ZTE-Ma Zhifeng" w:date="2023-10-31T00:38:00Z">
              <w:tcPr>
                <w:tcW w:w="594" w:type="dxa"/>
                <w:gridSpan w:val="6"/>
                <w:shd w:val="clear" w:color="auto" w:fill="auto"/>
              </w:tcPr>
            </w:tcPrChange>
          </w:tcPr>
          <w:p w14:paraId="035534F5" w14:textId="77777777" w:rsidR="00E15502" w:rsidRPr="00894B12" w:rsidRDefault="00E15502" w:rsidP="00E15502">
            <w:pPr>
              <w:pStyle w:val="TAC"/>
            </w:pPr>
          </w:p>
        </w:tc>
        <w:tc>
          <w:tcPr>
            <w:tcW w:w="594" w:type="dxa"/>
            <w:gridSpan w:val="4"/>
            <w:tcPrChange w:id="15605" w:author="ZTE-Ma Zhifeng" w:date="2023-10-31T00:38:00Z">
              <w:tcPr>
                <w:tcW w:w="594" w:type="dxa"/>
                <w:gridSpan w:val="5"/>
              </w:tcPr>
            </w:tcPrChange>
          </w:tcPr>
          <w:p w14:paraId="76DD4A48" w14:textId="77777777" w:rsidR="00E15502" w:rsidRPr="00894B12" w:rsidRDefault="00E15502" w:rsidP="00E15502">
            <w:pPr>
              <w:pStyle w:val="TAC"/>
            </w:pPr>
          </w:p>
        </w:tc>
        <w:tc>
          <w:tcPr>
            <w:tcW w:w="596" w:type="dxa"/>
            <w:gridSpan w:val="3"/>
            <w:vAlign w:val="center"/>
            <w:tcPrChange w:id="15606" w:author="ZTE-Ma Zhifeng" w:date="2023-10-31T00:38:00Z">
              <w:tcPr>
                <w:tcW w:w="594" w:type="dxa"/>
                <w:gridSpan w:val="3"/>
                <w:vAlign w:val="center"/>
              </w:tcPr>
            </w:tcPrChange>
          </w:tcPr>
          <w:p w14:paraId="22779D9A" w14:textId="77777777" w:rsidR="00E15502" w:rsidRPr="00894B12" w:rsidRDefault="00E15502" w:rsidP="00E15502">
            <w:pPr>
              <w:pStyle w:val="TAC"/>
            </w:pPr>
            <w:r w:rsidRPr="00894B12">
              <w:t>Yes</w:t>
            </w:r>
          </w:p>
        </w:tc>
        <w:tc>
          <w:tcPr>
            <w:tcW w:w="587" w:type="dxa"/>
            <w:vAlign w:val="center"/>
            <w:tcPrChange w:id="15607" w:author="ZTE-Ma Zhifeng" w:date="2023-10-31T00:38:00Z">
              <w:tcPr>
                <w:tcW w:w="594" w:type="dxa"/>
                <w:gridSpan w:val="2"/>
                <w:vAlign w:val="center"/>
              </w:tcPr>
            </w:tcPrChange>
          </w:tcPr>
          <w:p w14:paraId="61E5E7A6" w14:textId="77777777" w:rsidR="00E15502" w:rsidRPr="00894B12" w:rsidRDefault="00E15502" w:rsidP="00E15502">
            <w:pPr>
              <w:pStyle w:val="TAC"/>
            </w:pPr>
            <w:r w:rsidRPr="00894B12">
              <w:t>Yes</w:t>
            </w:r>
          </w:p>
        </w:tc>
        <w:tc>
          <w:tcPr>
            <w:tcW w:w="606" w:type="dxa"/>
            <w:vAlign w:val="center"/>
            <w:tcPrChange w:id="15608" w:author="ZTE-Ma Zhifeng" w:date="2023-10-31T00:38:00Z">
              <w:tcPr>
                <w:tcW w:w="599" w:type="dxa"/>
                <w:vAlign w:val="center"/>
              </w:tcPr>
            </w:tcPrChange>
          </w:tcPr>
          <w:p w14:paraId="4BF4A8D1" w14:textId="77777777" w:rsidR="00E15502" w:rsidRPr="00894B12" w:rsidRDefault="00E15502" w:rsidP="00E15502">
            <w:pPr>
              <w:pStyle w:val="TAC"/>
            </w:pPr>
            <w:r w:rsidRPr="00894B12">
              <w:t>Yes</w:t>
            </w:r>
          </w:p>
        </w:tc>
        <w:tc>
          <w:tcPr>
            <w:tcW w:w="599" w:type="dxa"/>
            <w:gridSpan w:val="2"/>
            <w:vAlign w:val="center"/>
            <w:tcPrChange w:id="15609" w:author="ZTE-Ma Zhifeng" w:date="2023-10-31T00:38:00Z">
              <w:tcPr>
                <w:tcW w:w="599" w:type="dxa"/>
                <w:gridSpan w:val="2"/>
                <w:vAlign w:val="center"/>
              </w:tcPr>
            </w:tcPrChange>
          </w:tcPr>
          <w:p w14:paraId="03FD27C8" w14:textId="77777777" w:rsidR="00E15502" w:rsidRPr="00894B12" w:rsidRDefault="00E15502" w:rsidP="00E15502">
            <w:pPr>
              <w:pStyle w:val="TAC"/>
            </w:pPr>
            <w:r w:rsidRPr="00894B12">
              <w:t>Yes</w:t>
            </w:r>
          </w:p>
        </w:tc>
        <w:tc>
          <w:tcPr>
            <w:tcW w:w="1187" w:type="dxa"/>
            <w:gridSpan w:val="2"/>
            <w:vMerge/>
            <w:vAlign w:val="center"/>
            <w:tcPrChange w:id="15610" w:author="ZTE-Ma Zhifeng" w:date="2023-10-31T00:38:00Z">
              <w:tcPr>
                <w:tcW w:w="1187" w:type="dxa"/>
                <w:gridSpan w:val="3"/>
                <w:vMerge/>
                <w:vAlign w:val="center"/>
              </w:tcPr>
            </w:tcPrChange>
          </w:tcPr>
          <w:p w14:paraId="21EBCC92" w14:textId="77777777" w:rsidR="00E15502" w:rsidRPr="00894B12" w:rsidRDefault="00E15502" w:rsidP="00E15502">
            <w:pPr>
              <w:pStyle w:val="TAC"/>
            </w:pPr>
          </w:p>
        </w:tc>
        <w:tc>
          <w:tcPr>
            <w:tcW w:w="1289" w:type="dxa"/>
            <w:gridSpan w:val="2"/>
            <w:vMerge/>
            <w:vAlign w:val="center"/>
            <w:tcPrChange w:id="15611" w:author="ZTE-Ma Zhifeng" w:date="2023-10-31T00:38:00Z">
              <w:tcPr>
                <w:tcW w:w="1289" w:type="dxa"/>
                <w:gridSpan w:val="3"/>
                <w:vMerge/>
                <w:vAlign w:val="center"/>
              </w:tcPr>
            </w:tcPrChange>
          </w:tcPr>
          <w:p w14:paraId="6E13B742" w14:textId="77777777" w:rsidR="00E15502" w:rsidRPr="00894B12" w:rsidRDefault="00E15502" w:rsidP="00E15502">
            <w:pPr>
              <w:pStyle w:val="TAC"/>
            </w:pPr>
          </w:p>
        </w:tc>
      </w:tr>
      <w:tr w:rsidR="00E15502" w:rsidRPr="00894B12" w14:paraId="1CE9C0B2" w14:textId="77777777" w:rsidTr="00E15502">
        <w:trPr>
          <w:gridAfter w:val="1"/>
          <w:wAfter w:w="29" w:type="dxa"/>
          <w:trHeight w:val="223"/>
          <w:jc w:val="center"/>
          <w:trPrChange w:id="15612" w:author="ZTE-Ma Zhifeng" w:date="2023-10-31T00:38:00Z">
            <w:trPr>
              <w:gridAfter w:val="1"/>
              <w:wAfter w:w="97" w:type="dxa"/>
              <w:trHeight w:val="223"/>
              <w:jc w:val="center"/>
            </w:trPr>
          </w:trPrChange>
        </w:trPr>
        <w:tc>
          <w:tcPr>
            <w:tcW w:w="1392" w:type="dxa"/>
            <w:gridSpan w:val="3"/>
            <w:vMerge w:val="restart"/>
            <w:vAlign w:val="center"/>
            <w:tcPrChange w:id="15613" w:author="ZTE-Ma Zhifeng" w:date="2023-10-31T00:38:00Z">
              <w:tcPr>
                <w:tcW w:w="1396" w:type="dxa"/>
                <w:gridSpan w:val="7"/>
                <w:vMerge w:val="restart"/>
                <w:vAlign w:val="center"/>
              </w:tcPr>
            </w:tcPrChange>
          </w:tcPr>
          <w:p w14:paraId="57D8D2AC" w14:textId="77777777" w:rsidR="00E15502" w:rsidRPr="00894B12" w:rsidRDefault="00E15502" w:rsidP="00E15502">
            <w:pPr>
              <w:pStyle w:val="TAC"/>
            </w:pPr>
            <w:r w:rsidRPr="00894B12">
              <w:rPr>
                <w:lang w:eastAsia="ko-KR"/>
              </w:rPr>
              <w:t>CA_</w:t>
            </w:r>
            <w:r w:rsidRPr="00894B12">
              <w:rPr>
                <w:lang w:eastAsia="zh-CN"/>
              </w:rPr>
              <w:t>21</w:t>
            </w:r>
            <w:r w:rsidRPr="00894B12">
              <w:t>A</w:t>
            </w:r>
            <w:r w:rsidRPr="00894B12">
              <w:rPr>
                <w:lang w:eastAsia="ko-KR"/>
              </w:rPr>
              <w:t>-</w:t>
            </w:r>
            <w:r w:rsidRPr="00894B12">
              <w:t>2</w:t>
            </w:r>
            <w:r w:rsidRPr="00894B12">
              <w:rPr>
                <w:lang w:eastAsia="zh-CN"/>
              </w:rPr>
              <w:t>8</w:t>
            </w:r>
            <w:r w:rsidRPr="00894B12">
              <w:t>A</w:t>
            </w:r>
            <w:r w:rsidRPr="00894B12">
              <w:rPr>
                <w:lang w:eastAsia="ko-KR"/>
              </w:rPr>
              <w:t>-</w:t>
            </w:r>
            <w:r w:rsidRPr="00894B12">
              <w:t>42C</w:t>
            </w:r>
          </w:p>
        </w:tc>
        <w:tc>
          <w:tcPr>
            <w:tcW w:w="1487" w:type="dxa"/>
            <w:gridSpan w:val="2"/>
            <w:vMerge w:val="restart"/>
            <w:vAlign w:val="center"/>
            <w:tcPrChange w:id="15614" w:author="ZTE-Ma Zhifeng" w:date="2023-10-31T00:38:00Z">
              <w:tcPr>
                <w:tcW w:w="1487" w:type="dxa"/>
                <w:gridSpan w:val="5"/>
                <w:vMerge w:val="restart"/>
                <w:vAlign w:val="center"/>
              </w:tcPr>
            </w:tcPrChange>
          </w:tcPr>
          <w:p w14:paraId="3417006E" w14:textId="77777777" w:rsidR="00E15502" w:rsidRPr="00894B12" w:rsidRDefault="00E15502" w:rsidP="00E15502">
            <w:pPr>
              <w:pStyle w:val="TAC"/>
              <w:rPr>
                <w:lang w:eastAsia="zh-CN"/>
              </w:rPr>
            </w:pPr>
            <w:r w:rsidRPr="00894B12">
              <w:rPr>
                <w:lang w:eastAsia="zh-CN"/>
              </w:rPr>
              <w:t>CA_21A-28A</w:t>
            </w:r>
            <w:del w:id="15615" w:author="ZTE-Ma Zhifeng" w:date="2023-10-31T00:42:00Z">
              <w:r w:rsidRPr="00894B12" w:rsidDel="00E15502">
                <w:rPr>
                  <w:lang w:eastAsia="zh-CN"/>
                </w:rPr>
                <w:delText xml:space="preserve">, </w:delText>
              </w:r>
            </w:del>
            <w:r w:rsidRPr="00894B12">
              <w:rPr>
                <w:lang w:eastAsia="zh-CN"/>
              </w:rPr>
              <w:t>CA_21A-42A</w:t>
            </w:r>
            <w:del w:id="15616" w:author="ZTE-Ma Zhifeng" w:date="2023-10-31T00:42:00Z">
              <w:r w:rsidRPr="00894B12" w:rsidDel="00E15502">
                <w:rPr>
                  <w:lang w:eastAsia="zh-CN"/>
                </w:rPr>
                <w:delText xml:space="preserve">, </w:delText>
              </w:r>
            </w:del>
            <w:r w:rsidRPr="00894B12">
              <w:rPr>
                <w:lang w:eastAsia="zh-CN"/>
              </w:rPr>
              <w:t>CA_28A-42A</w:t>
            </w:r>
          </w:p>
        </w:tc>
        <w:tc>
          <w:tcPr>
            <w:tcW w:w="818" w:type="dxa"/>
            <w:gridSpan w:val="2"/>
            <w:shd w:val="clear" w:color="auto" w:fill="auto"/>
            <w:tcPrChange w:id="15617" w:author="ZTE-Ma Zhifeng" w:date="2023-10-31T00:38:00Z">
              <w:tcPr>
                <w:tcW w:w="818" w:type="dxa"/>
                <w:gridSpan w:val="6"/>
                <w:shd w:val="clear" w:color="auto" w:fill="auto"/>
              </w:tcPr>
            </w:tcPrChange>
          </w:tcPr>
          <w:p w14:paraId="71783DAC" w14:textId="77777777" w:rsidR="00E15502" w:rsidRPr="00894B12" w:rsidRDefault="00E15502" w:rsidP="00E15502">
            <w:pPr>
              <w:pStyle w:val="TAC"/>
            </w:pPr>
            <w:r w:rsidRPr="00894B12">
              <w:rPr>
                <w:lang w:eastAsia="zh-CN"/>
              </w:rPr>
              <w:t>21</w:t>
            </w:r>
          </w:p>
        </w:tc>
        <w:tc>
          <w:tcPr>
            <w:tcW w:w="596" w:type="dxa"/>
            <w:gridSpan w:val="4"/>
            <w:shd w:val="clear" w:color="auto" w:fill="auto"/>
            <w:tcPrChange w:id="15618" w:author="ZTE-Ma Zhifeng" w:date="2023-10-31T00:38:00Z">
              <w:tcPr>
                <w:tcW w:w="594" w:type="dxa"/>
                <w:gridSpan w:val="6"/>
                <w:shd w:val="clear" w:color="auto" w:fill="auto"/>
              </w:tcPr>
            </w:tcPrChange>
          </w:tcPr>
          <w:p w14:paraId="2CE2D4CA" w14:textId="77777777" w:rsidR="00E15502" w:rsidRPr="00894B12" w:rsidRDefault="00E15502" w:rsidP="00E15502">
            <w:pPr>
              <w:pStyle w:val="TAC"/>
            </w:pPr>
          </w:p>
        </w:tc>
        <w:tc>
          <w:tcPr>
            <w:tcW w:w="594" w:type="dxa"/>
            <w:gridSpan w:val="4"/>
            <w:tcPrChange w:id="15619" w:author="ZTE-Ma Zhifeng" w:date="2023-10-31T00:38:00Z">
              <w:tcPr>
                <w:tcW w:w="594" w:type="dxa"/>
                <w:gridSpan w:val="5"/>
              </w:tcPr>
            </w:tcPrChange>
          </w:tcPr>
          <w:p w14:paraId="150A130A" w14:textId="77777777" w:rsidR="00E15502" w:rsidRPr="00894B12" w:rsidRDefault="00E15502" w:rsidP="00E15502">
            <w:pPr>
              <w:pStyle w:val="TAC"/>
            </w:pPr>
          </w:p>
        </w:tc>
        <w:tc>
          <w:tcPr>
            <w:tcW w:w="596" w:type="dxa"/>
            <w:gridSpan w:val="3"/>
            <w:vAlign w:val="center"/>
            <w:tcPrChange w:id="15620" w:author="ZTE-Ma Zhifeng" w:date="2023-10-31T00:38:00Z">
              <w:tcPr>
                <w:tcW w:w="594" w:type="dxa"/>
                <w:gridSpan w:val="3"/>
                <w:vAlign w:val="center"/>
              </w:tcPr>
            </w:tcPrChange>
          </w:tcPr>
          <w:p w14:paraId="3E892F50" w14:textId="77777777" w:rsidR="00E15502" w:rsidRPr="00894B12" w:rsidRDefault="00E15502" w:rsidP="00E15502">
            <w:pPr>
              <w:pStyle w:val="TAC"/>
            </w:pPr>
            <w:r w:rsidRPr="00894B12">
              <w:t>Yes</w:t>
            </w:r>
          </w:p>
        </w:tc>
        <w:tc>
          <w:tcPr>
            <w:tcW w:w="587" w:type="dxa"/>
            <w:vAlign w:val="center"/>
            <w:tcPrChange w:id="15621" w:author="ZTE-Ma Zhifeng" w:date="2023-10-31T00:38:00Z">
              <w:tcPr>
                <w:tcW w:w="594" w:type="dxa"/>
                <w:gridSpan w:val="2"/>
                <w:vAlign w:val="center"/>
              </w:tcPr>
            </w:tcPrChange>
          </w:tcPr>
          <w:p w14:paraId="2FE8F13F" w14:textId="77777777" w:rsidR="00E15502" w:rsidRPr="00894B12" w:rsidRDefault="00E15502" w:rsidP="00E15502">
            <w:pPr>
              <w:pStyle w:val="TAC"/>
            </w:pPr>
            <w:r w:rsidRPr="00894B12">
              <w:t>Yes</w:t>
            </w:r>
          </w:p>
        </w:tc>
        <w:tc>
          <w:tcPr>
            <w:tcW w:w="606" w:type="dxa"/>
            <w:vAlign w:val="center"/>
            <w:tcPrChange w:id="15622" w:author="ZTE-Ma Zhifeng" w:date="2023-10-31T00:38:00Z">
              <w:tcPr>
                <w:tcW w:w="599" w:type="dxa"/>
                <w:vAlign w:val="center"/>
              </w:tcPr>
            </w:tcPrChange>
          </w:tcPr>
          <w:p w14:paraId="167BC7EB" w14:textId="77777777" w:rsidR="00E15502" w:rsidRPr="00894B12" w:rsidRDefault="00E15502" w:rsidP="00E15502">
            <w:pPr>
              <w:pStyle w:val="TAC"/>
            </w:pPr>
            <w:r w:rsidRPr="00894B12">
              <w:t>Yes</w:t>
            </w:r>
          </w:p>
        </w:tc>
        <w:tc>
          <w:tcPr>
            <w:tcW w:w="599" w:type="dxa"/>
            <w:gridSpan w:val="2"/>
            <w:vAlign w:val="center"/>
            <w:tcPrChange w:id="15623" w:author="ZTE-Ma Zhifeng" w:date="2023-10-31T00:38:00Z">
              <w:tcPr>
                <w:tcW w:w="599" w:type="dxa"/>
                <w:gridSpan w:val="2"/>
                <w:vAlign w:val="center"/>
              </w:tcPr>
            </w:tcPrChange>
          </w:tcPr>
          <w:p w14:paraId="25B14788" w14:textId="77777777" w:rsidR="00E15502" w:rsidRPr="00894B12" w:rsidRDefault="00E15502" w:rsidP="00E15502">
            <w:pPr>
              <w:pStyle w:val="TAC"/>
            </w:pPr>
          </w:p>
        </w:tc>
        <w:tc>
          <w:tcPr>
            <w:tcW w:w="1187" w:type="dxa"/>
            <w:gridSpan w:val="2"/>
            <w:vMerge w:val="restart"/>
            <w:vAlign w:val="center"/>
            <w:tcPrChange w:id="15624" w:author="ZTE-Ma Zhifeng" w:date="2023-10-31T00:38:00Z">
              <w:tcPr>
                <w:tcW w:w="1187" w:type="dxa"/>
                <w:gridSpan w:val="3"/>
                <w:vMerge w:val="restart"/>
                <w:vAlign w:val="center"/>
              </w:tcPr>
            </w:tcPrChange>
          </w:tcPr>
          <w:p w14:paraId="1D11F8FC" w14:textId="77777777" w:rsidR="00E15502" w:rsidRPr="00894B12" w:rsidRDefault="00E15502" w:rsidP="00E15502">
            <w:pPr>
              <w:pStyle w:val="TAC"/>
              <w:rPr>
                <w:rFonts w:eastAsia="PMingLiU"/>
                <w:lang w:eastAsia="zh-TW"/>
              </w:rPr>
            </w:pPr>
            <w:r w:rsidRPr="00894B12">
              <w:rPr>
                <w:rFonts w:eastAsia="PMingLiU"/>
                <w:lang w:eastAsia="zh-TW"/>
              </w:rPr>
              <w:t>65</w:t>
            </w:r>
          </w:p>
        </w:tc>
        <w:tc>
          <w:tcPr>
            <w:tcW w:w="1289" w:type="dxa"/>
            <w:gridSpan w:val="2"/>
            <w:vMerge w:val="restart"/>
            <w:vAlign w:val="center"/>
            <w:tcPrChange w:id="15625" w:author="ZTE-Ma Zhifeng" w:date="2023-10-31T00:38:00Z">
              <w:tcPr>
                <w:tcW w:w="1289" w:type="dxa"/>
                <w:gridSpan w:val="3"/>
                <w:vMerge w:val="restart"/>
                <w:vAlign w:val="center"/>
              </w:tcPr>
            </w:tcPrChange>
          </w:tcPr>
          <w:p w14:paraId="5589A773" w14:textId="77777777" w:rsidR="00E15502" w:rsidRPr="00894B12" w:rsidRDefault="00E15502" w:rsidP="00E15502">
            <w:pPr>
              <w:pStyle w:val="TAC"/>
            </w:pPr>
            <w:r w:rsidRPr="00894B12">
              <w:t>0</w:t>
            </w:r>
          </w:p>
        </w:tc>
      </w:tr>
      <w:tr w:rsidR="00E15502" w:rsidRPr="00894B12" w14:paraId="60CA594D" w14:textId="77777777" w:rsidTr="00E15502">
        <w:trPr>
          <w:gridAfter w:val="1"/>
          <w:wAfter w:w="29" w:type="dxa"/>
          <w:trHeight w:val="223"/>
          <w:jc w:val="center"/>
          <w:trPrChange w:id="15626" w:author="ZTE-Ma Zhifeng" w:date="2023-10-31T00:38:00Z">
            <w:trPr>
              <w:gridAfter w:val="1"/>
              <w:wAfter w:w="97" w:type="dxa"/>
              <w:trHeight w:val="223"/>
              <w:jc w:val="center"/>
            </w:trPr>
          </w:trPrChange>
        </w:trPr>
        <w:tc>
          <w:tcPr>
            <w:tcW w:w="1392" w:type="dxa"/>
            <w:gridSpan w:val="3"/>
            <w:vMerge/>
            <w:vAlign w:val="center"/>
            <w:tcPrChange w:id="15627" w:author="ZTE-Ma Zhifeng" w:date="2023-10-31T00:38:00Z">
              <w:tcPr>
                <w:tcW w:w="1396" w:type="dxa"/>
                <w:gridSpan w:val="7"/>
                <w:vMerge/>
                <w:vAlign w:val="center"/>
              </w:tcPr>
            </w:tcPrChange>
          </w:tcPr>
          <w:p w14:paraId="4E921EF1" w14:textId="77777777" w:rsidR="00E15502" w:rsidRPr="00894B12" w:rsidRDefault="00E15502" w:rsidP="00E15502">
            <w:pPr>
              <w:pStyle w:val="TAC"/>
            </w:pPr>
          </w:p>
        </w:tc>
        <w:tc>
          <w:tcPr>
            <w:tcW w:w="1487" w:type="dxa"/>
            <w:gridSpan w:val="2"/>
            <w:vMerge/>
            <w:tcPrChange w:id="15628" w:author="ZTE-Ma Zhifeng" w:date="2023-10-31T00:38:00Z">
              <w:tcPr>
                <w:tcW w:w="1487" w:type="dxa"/>
                <w:gridSpan w:val="5"/>
                <w:vMerge/>
              </w:tcPr>
            </w:tcPrChange>
          </w:tcPr>
          <w:p w14:paraId="56B9D8D1" w14:textId="77777777" w:rsidR="00E15502" w:rsidRPr="00894B12" w:rsidRDefault="00E15502" w:rsidP="00E15502">
            <w:pPr>
              <w:pStyle w:val="TAC"/>
              <w:rPr>
                <w:lang w:eastAsia="zh-CN"/>
              </w:rPr>
            </w:pPr>
          </w:p>
        </w:tc>
        <w:tc>
          <w:tcPr>
            <w:tcW w:w="818" w:type="dxa"/>
            <w:gridSpan w:val="2"/>
            <w:shd w:val="clear" w:color="auto" w:fill="auto"/>
            <w:tcPrChange w:id="15629" w:author="ZTE-Ma Zhifeng" w:date="2023-10-31T00:38:00Z">
              <w:tcPr>
                <w:tcW w:w="818" w:type="dxa"/>
                <w:gridSpan w:val="6"/>
                <w:shd w:val="clear" w:color="auto" w:fill="auto"/>
              </w:tcPr>
            </w:tcPrChange>
          </w:tcPr>
          <w:p w14:paraId="32BFBEE4" w14:textId="77777777" w:rsidR="00E15502" w:rsidRPr="00894B12" w:rsidRDefault="00E15502" w:rsidP="00E15502">
            <w:pPr>
              <w:pStyle w:val="TAC"/>
            </w:pPr>
            <w:r w:rsidRPr="00894B12">
              <w:t>2</w:t>
            </w:r>
            <w:r w:rsidRPr="00894B12">
              <w:rPr>
                <w:lang w:eastAsia="zh-CN"/>
              </w:rPr>
              <w:t>8</w:t>
            </w:r>
          </w:p>
        </w:tc>
        <w:tc>
          <w:tcPr>
            <w:tcW w:w="596" w:type="dxa"/>
            <w:gridSpan w:val="4"/>
            <w:shd w:val="clear" w:color="auto" w:fill="auto"/>
            <w:tcPrChange w:id="15630" w:author="ZTE-Ma Zhifeng" w:date="2023-10-31T00:38:00Z">
              <w:tcPr>
                <w:tcW w:w="594" w:type="dxa"/>
                <w:gridSpan w:val="6"/>
                <w:shd w:val="clear" w:color="auto" w:fill="auto"/>
              </w:tcPr>
            </w:tcPrChange>
          </w:tcPr>
          <w:p w14:paraId="010AF910" w14:textId="77777777" w:rsidR="00E15502" w:rsidRPr="00894B12" w:rsidRDefault="00E15502" w:rsidP="00E15502">
            <w:pPr>
              <w:pStyle w:val="TAC"/>
            </w:pPr>
          </w:p>
        </w:tc>
        <w:tc>
          <w:tcPr>
            <w:tcW w:w="594" w:type="dxa"/>
            <w:gridSpan w:val="4"/>
            <w:tcPrChange w:id="15631" w:author="ZTE-Ma Zhifeng" w:date="2023-10-31T00:38:00Z">
              <w:tcPr>
                <w:tcW w:w="594" w:type="dxa"/>
                <w:gridSpan w:val="5"/>
              </w:tcPr>
            </w:tcPrChange>
          </w:tcPr>
          <w:p w14:paraId="1D019230" w14:textId="77777777" w:rsidR="00E15502" w:rsidRPr="00894B12" w:rsidRDefault="00E15502" w:rsidP="00E15502">
            <w:pPr>
              <w:pStyle w:val="TAC"/>
            </w:pPr>
          </w:p>
        </w:tc>
        <w:tc>
          <w:tcPr>
            <w:tcW w:w="596" w:type="dxa"/>
            <w:gridSpan w:val="3"/>
            <w:vAlign w:val="center"/>
            <w:tcPrChange w:id="15632" w:author="ZTE-Ma Zhifeng" w:date="2023-10-31T00:38:00Z">
              <w:tcPr>
                <w:tcW w:w="594" w:type="dxa"/>
                <w:gridSpan w:val="3"/>
                <w:vAlign w:val="center"/>
              </w:tcPr>
            </w:tcPrChange>
          </w:tcPr>
          <w:p w14:paraId="6051F7D4" w14:textId="77777777" w:rsidR="00E15502" w:rsidRPr="00894B12" w:rsidRDefault="00E15502" w:rsidP="00E15502">
            <w:pPr>
              <w:pStyle w:val="TAC"/>
            </w:pPr>
            <w:r w:rsidRPr="00894B12">
              <w:t>Yes</w:t>
            </w:r>
          </w:p>
        </w:tc>
        <w:tc>
          <w:tcPr>
            <w:tcW w:w="587" w:type="dxa"/>
            <w:vAlign w:val="center"/>
            <w:tcPrChange w:id="15633" w:author="ZTE-Ma Zhifeng" w:date="2023-10-31T00:38:00Z">
              <w:tcPr>
                <w:tcW w:w="594" w:type="dxa"/>
                <w:gridSpan w:val="2"/>
                <w:vAlign w:val="center"/>
              </w:tcPr>
            </w:tcPrChange>
          </w:tcPr>
          <w:p w14:paraId="439D74CB" w14:textId="77777777" w:rsidR="00E15502" w:rsidRPr="00894B12" w:rsidRDefault="00E15502" w:rsidP="00E15502">
            <w:pPr>
              <w:pStyle w:val="TAC"/>
            </w:pPr>
            <w:r w:rsidRPr="00894B12">
              <w:t>Yes</w:t>
            </w:r>
          </w:p>
        </w:tc>
        <w:tc>
          <w:tcPr>
            <w:tcW w:w="606" w:type="dxa"/>
            <w:vAlign w:val="center"/>
            <w:tcPrChange w:id="15634" w:author="ZTE-Ma Zhifeng" w:date="2023-10-31T00:38:00Z">
              <w:tcPr>
                <w:tcW w:w="599" w:type="dxa"/>
                <w:vAlign w:val="center"/>
              </w:tcPr>
            </w:tcPrChange>
          </w:tcPr>
          <w:p w14:paraId="0A9659C7" w14:textId="77777777" w:rsidR="00E15502" w:rsidRPr="00894B12" w:rsidRDefault="00E15502" w:rsidP="00E15502">
            <w:pPr>
              <w:pStyle w:val="TAC"/>
            </w:pPr>
          </w:p>
        </w:tc>
        <w:tc>
          <w:tcPr>
            <w:tcW w:w="599" w:type="dxa"/>
            <w:gridSpan w:val="2"/>
            <w:vAlign w:val="center"/>
            <w:tcPrChange w:id="15635" w:author="ZTE-Ma Zhifeng" w:date="2023-10-31T00:38:00Z">
              <w:tcPr>
                <w:tcW w:w="599" w:type="dxa"/>
                <w:gridSpan w:val="2"/>
                <w:vAlign w:val="center"/>
              </w:tcPr>
            </w:tcPrChange>
          </w:tcPr>
          <w:p w14:paraId="44FEEC74" w14:textId="77777777" w:rsidR="00E15502" w:rsidRPr="00894B12" w:rsidRDefault="00E15502" w:rsidP="00E15502">
            <w:pPr>
              <w:pStyle w:val="TAC"/>
            </w:pPr>
          </w:p>
        </w:tc>
        <w:tc>
          <w:tcPr>
            <w:tcW w:w="1187" w:type="dxa"/>
            <w:gridSpan w:val="2"/>
            <w:vMerge/>
            <w:vAlign w:val="center"/>
            <w:tcPrChange w:id="15636" w:author="ZTE-Ma Zhifeng" w:date="2023-10-31T00:38:00Z">
              <w:tcPr>
                <w:tcW w:w="1187" w:type="dxa"/>
                <w:gridSpan w:val="3"/>
                <w:vMerge/>
                <w:vAlign w:val="center"/>
              </w:tcPr>
            </w:tcPrChange>
          </w:tcPr>
          <w:p w14:paraId="02C1EAB9" w14:textId="77777777" w:rsidR="00E15502" w:rsidRPr="00894B12" w:rsidRDefault="00E15502" w:rsidP="00E15502">
            <w:pPr>
              <w:pStyle w:val="TAC"/>
            </w:pPr>
          </w:p>
        </w:tc>
        <w:tc>
          <w:tcPr>
            <w:tcW w:w="1289" w:type="dxa"/>
            <w:gridSpan w:val="2"/>
            <w:vMerge/>
            <w:vAlign w:val="center"/>
            <w:tcPrChange w:id="15637" w:author="ZTE-Ma Zhifeng" w:date="2023-10-31T00:38:00Z">
              <w:tcPr>
                <w:tcW w:w="1289" w:type="dxa"/>
                <w:gridSpan w:val="3"/>
                <w:vMerge/>
                <w:vAlign w:val="center"/>
              </w:tcPr>
            </w:tcPrChange>
          </w:tcPr>
          <w:p w14:paraId="645660BF" w14:textId="77777777" w:rsidR="00E15502" w:rsidRPr="00894B12" w:rsidRDefault="00E15502" w:rsidP="00E15502">
            <w:pPr>
              <w:pStyle w:val="TAC"/>
            </w:pPr>
          </w:p>
        </w:tc>
      </w:tr>
      <w:tr w:rsidR="00E15502" w:rsidRPr="00894B12" w14:paraId="08048182" w14:textId="77777777" w:rsidTr="00E15502">
        <w:trPr>
          <w:gridAfter w:val="1"/>
          <w:wAfter w:w="29" w:type="dxa"/>
          <w:trHeight w:val="223"/>
          <w:jc w:val="center"/>
          <w:trPrChange w:id="15638" w:author="ZTE-Ma Zhifeng" w:date="2023-10-31T00:38:00Z">
            <w:trPr>
              <w:gridAfter w:val="1"/>
              <w:wAfter w:w="97" w:type="dxa"/>
              <w:trHeight w:val="223"/>
              <w:jc w:val="center"/>
            </w:trPr>
          </w:trPrChange>
        </w:trPr>
        <w:tc>
          <w:tcPr>
            <w:tcW w:w="1392" w:type="dxa"/>
            <w:gridSpan w:val="3"/>
            <w:vMerge/>
            <w:vAlign w:val="center"/>
            <w:tcPrChange w:id="15639" w:author="ZTE-Ma Zhifeng" w:date="2023-10-31T00:38:00Z">
              <w:tcPr>
                <w:tcW w:w="1396" w:type="dxa"/>
                <w:gridSpan w:val="7"/>
                <w:vMerge/>
                <w:vAlign w:val="center"/>
              </w:tcPr>
            </w:tcPrChange>
          </w:tcPr>
          <w:p w14:paraId="4DD0CE9E" w14:textId="77777777" w:rsidR="00E15502" w:rsidRPr="00894B12" w:rsidRDefault="00E15502" w:rsidP="00E15502">
            <w:pPr>
              <w:pStyle w:val="TAC"/>
            </w:pPr>
          </w:p>
        </w:tc>
        <w:tc>
          <w:tcPr>
            <w:tcW w:w="1487" w:type="dxa"/>
            <w:gridSpan w:val="2"/>
            <w:vMerge/>
            <w:tcPrChange w:id="15640" w:author="ZTE-Ma Zhifeng" w:date="2023-10-31T00:38:00Z">
              <w:tcPr>
                <w:tcW w:w="1487" w:type="dxa"/>
                <w:gridSpan w:val="5"/>
                <w:vMerge/>
              </w:tcPr>
            </w:tcPrChange>
          </w:tcPr>
          <w:p w14:paraId="5E934F99" w14:textId="77777777" w:rsidR="00E15502" w:rsidRPr="00894B12" w:rsidRDefault="00E15502" w:rsidP="00E15502">
            <w:pPr>
              <w:pStyle w:val="TAC"/>
              <w:rPr>
                <w:lang w:eastAsia="zh-CN"/>
              </w:rPr>
            </w:pPr>
          </w:p>
        </w:tc>
        <w:tc>
          <w:tcPr>
            <w:tcW w:w="818" w:type="dxa"/>
            <w:gridSpan w:val="2"/>
            <w:shd w:val="clear" w:color="auto" w:fill="auto"/>
            <w:tcPrChange w:id="15641" w:author="ZTE-Ma Zhifeng" w:date="2023-10-31T00:38:00Z">
              <w:tcPr>
                <w:tcW w:w="818" w:type="dxa"/>
                <w:gridSpan w:val="6"/>
                <w:shd w:val="clear" w:color="auto" w:fill="auto"/>
              </w:tcPr>
            </w:tcPrChange>
          </w:tcPr>
          <w:p w14:paraId="5461965E" w14:textId="77777777" w:rsidR="00E15502" w:rsidRPr="00894B12" w:rsidRDefault="00E15502" w:rsidP="00E15502">
            <w:pPr>
              <w:pStyle w:val="TAC"/>
            </w:pPr>
            <w:r w:rsidRPr="00894B12">
              <w:t>42</w:t>
            </w:r>
          </w:p>
        </w:tc>
        <w:tc>
          <w:tcPr>
            <w:tcW w:w="3578" w:type="dxa"/>
            <w:gridSpan w:val="15"/>
            <w:shd w:val="clear" w:color="auto" w:fill="auto"/>
            <w:tcPrChange w:id="15642" w:author="ZTE-Ma Zhifeng" w:date="2023-10-31T00:38:00Z">
              <w:tcPr>
                <w:tcW w:w="3574" w:type="dxa"/>
                <w:gridSpan w:val="19"/>
                <w:shd w:val="clear" w:color="auto" w:fill="auto"/>
              </w:tcPr>
            </w:tcPrChange>
          </w:tcPr>
          <w:p w14:paraId="3ED282AB" w14:textId="77777777" w:rsidR="00E15502" w:rsidRPr="00894B12" w:rsidRDefault="00E15502" w:rsidP="00E15502">
            <w:pPr>
              <w:pStyle w:val="TAC"/>
            </w:pPr>
            <w:r w:rsidRPr="00894B12">
              <w:t>See CA_42C Bandwidth combination set 0</w:t>
            </w:r>
            <w:r w:rsidRPr="00894B12">
              <w:rPr>
                <w:lang w:eastAsia="zh-CN"/>
              </w:rPr>
              <w:t xml:space="preserve"> </w:t>
            </w:r>
            <w:r w:rsidRPr="00894B12">
              <w:t>in Table 5.4.2A.1-1</w:t>
            </w:r>
          </w:p>
        </w:tc>
        <w:tc>
          <w:tcPr>
            <w:tcW w:w="1187" w:type="dxa"/>
            <w:gridSpan w:val="2"/>
            <w:vMerge/>
            <w:vAlign w:val="center"/>
            <w:tcPrChange w:id="15643" w:author="ZTE-Ma Zhifeng" w:date="2023-10-31T00:38:00Z">
              <w:tcPr>
                <w:tcW w:w="1187" w:type="dxa"/>
                <w:gridSpan w:val="3"/>
                <w:vMerge/>
                <w:vAlign w:val="center"/>
              </w:tcPr>
            </w:tcPrChange>
          </w:tcPr>
          <w:p w14:paraId="2CEBB0E4" w14:textId="77777777" w:rsidR="00E15502" w:rsidRPr="00894B12" w:rsidRDefault="00E15502" w:rsidP="00E15502">
            <w:pPr>
              <w:pStyle w:val="TAC"/>
            </w:pPr>
          </w:p>
        </w:tc>
        <w:tc>
          <w:tcPr>
            <w:tcW w:w="1289" w:type="dxa"/>
            <w:gridSpan w:val="2"/>
            <w:vMerge/>
            <w:vAlign w:val="center"/>
            <w:tcPrChange w:id="15644" w:author="ZTE-Ma Zhifeng" w:date="2023-10-31T00:38:00Z">
              <w:tcPr>
                <w:tcW w:w="1289" w:type="dxa"/>
                <w:gridSpan w:val="3"/>
                <w:vMerge/>
                <w:vAlign w:val="center"/>
              </w:tcPr>
            </w:tcPrChange>
          </w:tcPr>
          <w:p w14:paraId="68EDDB57" w14:textId="77777777" w:rsidR="00E15502" w:rsidRPr="00894B12" w:rsidRDefault="00E15502" w:rsidP="00E15502">
            <w:pPr>
              <w:pStyle w:val="TAC"/>
            </w:pPr>
          </w:p>
        </w:tc>
      </w:tr>
      <w:tr w:rsidR="00E15502" w:rsidRPr="00894B12" w14:paraId="7713EA9E" w14:textId="77777777" w:rsidTr="00E15502">
        <w:trPr>
          <w:gridAfter w:val="1"/>
          <w:wAfter w:w="29" w:type="dxa"/>
          <w:trHeight w:val="223"/>
          <w:jc w:val="center"/>
          <w:trPrChange w:id="15645" w:author="ZTE-Ma Zhifeng" w:date="2023-10-31T00:38:00Z">
            <w:trPr>
              <w:gridAfter w:val="1"/>
              <w:wAfter w:w="97" w:type="dxa"/>
              <w:trHeight w:val="223"/>
              <w:jc w:val="center"/>
            </w:trPr>
          </w:trPrChange>
        </w:trPr>
        <w:tc>
          <w:tcPr>
            <w:tcW w:w="1392" w:type="dxa"/>
            <w:gridSpan w:val="3"/>
            <w:vMerge w:val="restart"/>
            <w:vAlign w:val="center"/>
            <w:tcPrChange w:id="15646" w:author="ZTE-Ma Zhifeng" w:date="2023-10-31T00:38:00Z">
              <w:tcPr>
                <w:tcW w:w="1349" w:type="dxa"/>
                <w:gridSpan w:val="3"/>
                <w:vMerge w:val="restart"/>
                <w:vAlign w:val="center"/>
              </w:tcPr>
            </w:tcPrChange>
          </w:tcPr>
          <w:p w14:paraId="2FE91718" w14:textId="77777777" w:rsidR="00E15502" w:rsidRPr="00894B12" w:rsidRDefault="00E15502" w:rsidP="00E15502">
            <w:pPr>
              <w:pStyle w:val="TAC"/>
            </w:pPr>
            <w:r w:rsidRPr="00894B12">
              <w:rPr>
                <w:lang w:eastAsia="zh-CN"/>
              </w:rPr>
              <w:t>CA_25A-26A-41A</w:t>
            </w:r>
          </w:p>
        </w:tc>
        <w:tc>
          <w:tcPr>
            <w:tcW w:w="1443" w:type="dxa"/>
            <w:vMerge w:val="restart"/>
            <w:vAlign w:val="center"/>
            <w:tcPrChange w:id="15647" w:author="ZTE-Ma Zhifeng" w:date="2023-10-31T00:38:00Z">
              <w:tcPr>
                <w:tcW w:w="1490" w:type="dxa"/>
                <w:gridSpan w:val="6"/>
                <w:vMerge w:val="restart"/>
                <w:vAlign w:val="center"/>
              </w:tcPr>
            </w:tcPrChange>
          </w:tcPr>
          <w:p w14:paraId="1C27B668" w14:textId="77777777" w:rsidR="00E15502" w:rsidRPr="00894B12" w:rsidRDefault="00E15502" w:rsidP="00E15502">
            <w:pPr>
              <w:pStyle w:val="TAC"/>
              <w:rPr>
                <w:rFonts w:cs="Arial"/>
                <w:lang w:eastAsia="zh-CN"/>
              </w:rPr>
            </w:pPr>
            <w:r w:rsidRPr="00894B12">
              <w:rPr>
                <w:lang w:eastAsia="zh-CN"/>
              </w:rPr>
              <w:t>-</w:t>
            </w:r>
          </w:p>
        </w:tc>
        <w:tc>
          <w:tcPr>
            <w:tcW w:w="844" w:type="dxa"/>
            <w:gridSpan w:val="2"/>
            <w:shd w:val="clear" w:color="auto" w:fill="auto"/>
            <w:vAlign w:val="center"/>
            <w:tcPrChange w:id="15648" w:author="ZTE-Ma Zhifeng" w:date="2023-10-31T00:38:00Z">
              <w:tcPr>
                <w:tcW w:w="674" w:type="dxa"/>
                <w:gridSpan w:val="5"/>
                <w:shd w:val="clear" w:color="auto" w:fill="auto"/>
                <w:vAlign w:val="center"/>
              </w:tcPr>
            </w:tcPrChange>
          </w:tcPr>
          <w:p w14:paraId="3A8D8095" w14:textId="77777777" w:rsidR="00E15502" w:rsidRPr="00894B12" w:rsidRDefault="00E15502" w:rsidP="00E15502">
            <w:pPr>
              <w:pStyle w:val="TAC"/>
            </w:pPr>
            <w:r w:rsidRPr="00894B12">
              <w:rPr>
                <w:lang w:eastAsia="zh-CN"/>
              </w:rPr>
              <w:t>25</w:t>
            </w:r>
          </w:p>
        </w:tc>
        <w:tc>
          <w:tcPr>
            <w:tcW w:w="528" w:type="dxa"/>
            <w:gridSpan w:val="4"/>
            <w:shd w:val="clear" w:color="auto" w:fill="auto"/>
            <w:vAlign w:val="center"/>
            <w:tcPrChange w:id="15649" w:author="ZTE-Ma Zhifeng" w:date="2023-10-31T00:38:00Z">
              <w:tcPr>
                <w:tcW w:w="698" w:type="dxa"/>
                <w:gridSpan w:val="8"/>
                <w:shd w:val="clear" w:color="auto" w:fill="auto"/>
                <w:vAlign w:val="center"/>
              </w:tcPr>
            </w:tcPrChange>
          </w:tcPr>
          <w:p w14:paraId="618AB4EF" w14:textId="77777777" w:rsidR="00E15502" w:rsidRPr="00894B12" w:rsidRDefault="00E15502" w:rsidP="00E15502">
            <w:pPr>
              <w:pStyle w:val="TAC"/>
            </w:pPr>
          </w:p>
        </w:tc>
        <w:tc>
          <w:tcPr>
            <w:tcW w:w="600" w:type="dxa"/>
            <w:gridSpan w:val="3"/>
            <w:vAlign w:val="center"/>
            <w:tcPrChange w:id="15650" w:author="ZTE-Ma Zhifeng" w:date="2023-10-31T00:38:00Z">
              <w:tcPr>
                <w:tcW w:w="600" w:type="dxa"/>
                <w:gridSpan w:val="4"/>
                <w:vAlign w:val="center"/>
              </w:tcPr>
            </w:tcPrChange>
          </w:tcPr>
          <w:p w14:paraId="214C28BE" w14:textId="77777777" w:rsidR="00E15502" w:rsidRPr="00894B12" w:rsidRDefault="00E15502" w:rsidP="00E15502">
            <w:pPr>
              <w:pStyle w:val="TAC"/>
              <w:rPr>
                <w:rFonts w:cs="Arial"/>
              </w:rPr>
            </w:pPr>
            <w:r w:rsidRPr="00894B12">
              <w:rPr>
                <w:lang w:eastAsia="zh-CN"/>
              </w:rPr>
              <w:t>Yes</w:t>
            </w:r>
          </w:p>
        </w:tc>
        <w:tc>
          <w:tcPr>
            <w:tcW w:w="602" w:type="dxa"/>
            <w:gridSpan w:val="4"/>
            <w:vAlign w:val="center"/>
            <w:tcPrChange w:id="15651" w:author="ZTE-Ma Zhifeng" w:date="2023-10-31T00:38:00Z">
              <w:tcPr>
                <w:tcW w:w="602" w:type="dxa"/>
                <w:gridSpan w:val="5"/>
                <w:vAlign w:val="center"/>
              </w:tcPr>
            </w:tcPrChange>
          </w:tcPr>
          <w:p w14:paraId="01C3B46E" w14:textId="77777777" w:rsidR="00E15502" w:rsidRPr="00894B12" w:rsidRDefault="00E15502" w:rsidP="00E15502">
            <w:pPr>
              <w:pStyle w:val="TAC"/>
            </w:pPr>
            <w:r w:rsidRPr="00894B12">
              <w:rPr>
                <w:lang w:eastAsia="zh-CN"/>
              </w:rPr>
              <w:t>Yes</w:t>
            </w:r>
          </w:p>
        </w:tc>
        <w:tc>
          <w:tcPr>
            <w:tcW w:w="661" w:type="dxa"/>
            <w:gridSpan w:val="2"/>
            <w:vAlign w:val="center"/>
            <w:tcPrChange w:id="15652" w:author="ZTE-Ma Zhifeng" w:date="2023-10-31T00:38:00Z">
              <w:tcPr>
                <w:tcW w:w="664" w:type="dxa"/>
                <w:gridSpan w:val="3"/>
                <w:vAlign w:val="center"/>
              </w:tcPr>
            </w:tcPrChange>
          </w:tcPr>
          <w:p w14:paraId="4BED844D" w14:textId="77777777" w:rsidR="00E15502" w:rsidRPr="00894B12" w:rsidRDefault="00E15502" w:rsidP="00E15502">
            <w:pPr>
              <w:pStyle w:val="TAC"/>
            </w:pPr>
            <w:r w:rsidRPr="00894B12">
              <w:rPr>
                <w:lang w:eastAsia="zh-CN"/>
              </w:rPr>
              <w:t>Yes</w:t>
            </w:r>
          </w:p>
        </w:tc>
        <w:tc>
          <w:tcPr>
            <w:tcW w:w="606" w:type="dxa"/>
            <w:vAlign w:val="center"/>
            <w:tcPrChange w:id="15653" w:author="ZTE-Ma Zhifeng" w:date="2023-10-31T00:38:00Z">
              <w:tcPr>
                <w:tcW w:w="599" w:type="dxa"/>
                <w:vAlign w:val="center"/>
              </w:tcPr>
            </w:tcPrChange>
          </w:tcPr>
          <w:p w14:paraId="71F95B7C" w14:textId="77777777" w:rsidR="00E15502" w:rsidRPr="00894B12" w:rsidRDefault="00E15502" w:rsidP="00E15502">
            <w:pPr>
              <w:pStyle w:val="TAC"/>
            </w:pPr>
            <w:r w:rsidRPr="00894B12">
              <w:rPr>
                <w:lang w:eastAsia="zh-CN"/>
              </w:rPr>
              <w:t>Yes</w:t>
            </w:r>
          </w:p>
        </w:tc>
        <w:tc>
          <w:tcPr>
            <w:tcW w:w="599" w:type="dxa"/>
            <w:gridSpan w:val="2"/>
            <w:vAlign w:val="center"/>
            <w:tcPrChange w:id="15654" w:author="ZTE-Ma Zhifeng" w:date="2023-10-31T00:38:00Z">
              <w:tcPr>
                <w:tcW w:w="599" w:type="dxa"/>
                <w:gridSpan w:val="2"/>
                <w:vAlign w:val="center"/>
              </w:tcPr>
            </w:tcPrChange>
          </w:tcPr>
          <w:p w14:paraId="063788E7"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5655" w:author="ZTE-Ma Zhifeng" w:date="2023-10-31T00:38:00Z">
              <w:tcPr>
                <w:tcW w:w="1187" w:type="dxa"/>
                <w:gridSpan w:val="3"/>
                <w:vMerge w:val="restart"/>
                <w:vAlign w:val="center"/>
              </w:tcPr>
            </w:tcPrChange>
          </w:tcPr>
          <w:p w14:paraId="1B8BCC47" w14:textId="77777777" w:rsidR="00E15502" w:rsidRPr="00894B12" w:rsidRDefault="00E15502" w:rsidP="00E15502">
            <w:pPr>
              <w:pStyle w:val="TAC"/>
              <w:rPr>
                <w:lang w:eastAsia="zh-TW"/>
              </w:rPr>
            </w:pPr>
            <w:r w:rsidRPr="00894B12">
              <w:rPr>
                <w:lang w:eastAsia="zh-TW"/>
              </w:rPr>
              <w:t>55</w:t>
            </w:r>
          </w:p>
        </w:tc>
        <w:tc>
          <w:tcPr>
            <w:tcW w:w="1289" w:type="dxa"/>
            <w:gridSpan w:val="2"/>
            <w:vMerge w:val="restart"/>
            <w:vAlign w:val="center"/>
            <w:tcPrChange w:id="15656" w:author="ZTE-Ma Zhifeng" w:date="2023-10-31T00:38:00Z">
              <w:tcPr>
                <w:tcW w:w="1289" w:type="dxa"/>
                <w:gridSpan w:val="3"/>
                <w:vMerge w:val="restart"/>
                <w:vAlign w:val="center"/>
              </w:tcPr>
            </w:tcPrChange>
          </w:tcPr>
          <w:p w14:paraId="5D2888C6" w14:textId="77777777" w:rsidR="00E15502" w:rsidRPr="00894B12" w:rsidRDefault="00E15502" w:rsidP="00E15502">
            <w:pPr>
              <w:pStyle w:val="TAC"/>
              <w:rPr>
                <w:lang w:eastAsia="zh-TW"/>
              </w:rPr>
            </w:pPr>
            <w:r w:rsidRPr="00894B12">
              <w:rPr>
                <w:lang w:eastAsia="zh-TW"/>
              </w:rPr>
              <w:t>0</w:t>
            </w:r>
          </w:p>
        </w:tc>
      </w:tr>
      <w:tr w:rsidR="00E15502" w:rsidRPr="00894B12" w14:paraId="53444036" w14:textId="77777777" w:rsidTr="00E15502">
        <w:trPr>
          <w:gridAfter w:val="1"/>
          <w:wAfter w:w="29" w:type="dxa"/>
          <w:trHeight w:val="223"/>
          <w:jc w:val="center"/>
          <w:trPrChange w:id="15657" w:author="ZTE-Ma Zhifeng" w:date="2023-10-31T00:38:00Z">
            <w:trPr>
              <w:gridAfter w:val="1"/>
              <w:wAfter w:w="97" w:type="dxa"/>
              <w:trHeight w:val="223"/>
              <w:jc w:val="center"/>
            </w:trPr>
          </w:trPrChange>
        </w:trPr>
        <w:tc>
          <w:tcPr>
            <w:tcW w:w="1392" w:type="dxa"/>
            <w:gridSpan w:val="3"/>
            <w:vMerge/>
            <w:vAlign w:val="center"/>
            <w:tcPrChange w:id="15658" w:author="ZTE-Ma Zhifeng" w:date="2023-10-31T00:38:00Z">
              <w:tcPr>
                <w:tcW w:w="1349" w:type="dxa"/>
                <w:gridSpan w:val="3"/>
                <w:vMerge/>
                <w:vAlign w:val="center"/>
              </w:tcPr>
            </w:tcPrChange>
          </w:tcPr>
          <w:p w14:paraId="521CB5AB" w14:textId="77777777" w:rsidR="00E15502" w:rsidRPr="00894B12" w:rsidRDefault="00E15502" w:rsidP="00E15502">
            <w:pPr>
              <w:pStyle w:val="TAC"/>
            </w:pPr>
          </w:p>
        </w:tc>
        <w:tc>
          <w:tcPr>
            <w:tcW w:w="1443" w:type="dxa"/>
            <w:vMerge/>
            <w:vAlign w:val="center"/>
            <w:tcPrChange w:id="15659" w:author="ZTE-Ma Zhifeng" w:date="2023-10-31T00:38:00Z">
              <w:tcPr>
                <w:tcW w:w="1490" w:type="dxa"/>
                <w:gridSpan w:val="6"/>
                <w:vMerge/>
                <w:vAlign w:val="center"/>
              </w:tcPr>
            </w:tcPrChange>
          </w:tcPr>
          <w:p w14:paraId="32724E25" w14:textId="77777777" w:rsidR="00E15502" w:rsidRPr="00894B12" w:rsidRDefault="00E15502" w:rsidP="00E15502">
            <w:pPr>
              <w:pStyle w:val="TAC"/>
              <w:rPr>
                <w:lang w:eastAsia="zh-CN"/>
              </w:rPr>
            </w:pPr>
          </w:p>
        </w:tc>
        <w:tc>
          <w:tcPr>
            <w:tcW w:w="844" w:type="dxa"/>
            <w:gridSpan w:val="2"/>
            <w:shd w:val="clear" w:color="auto" w:fill="auto"/>
            <w:vAlign w:val="center"/>
            <w:tcPrChange w:id="15660" w:author="ZTE-Ma Zhifeng" w:date="2023-10-31T00:38:00Z">
              <w:tcPr>
                <w:tcW w:w="674" w:type="dxa"/>
                <w:gridSpan w:val="5"/>
                <w:shd w:val="clear" w:color="auto" w:fill="auto"/>
                <w:vAlign w:val="center"/>
              </w:tcPr>
            </w:tcPrChange>
          </w:tcPr>
          <w:p w14:paraId="662C9FEE" w14:textId="77777777" w:rsidR="00E15502" w:rsidRPr="00894B12" w:rsidRDefault="00E15502" w:rsidP="00E15502">
            <w:pPr>
              <w:pStyle w:val="TAC"/>
            </w:pPr>
            <w:r w:rsidRPr="00894B12">
              <w:rPr>
                <w:lang w:eastAsia="zh-CN"/>
              </w:rPr>
              <w:t>26</w:t>
            </w:r>
          </w:p>
        </w:tc>
        <w:tc>
          <w:tcPr>
            <w:tcW w:w="528" w:type="dxa"/>
            <w:gridSpan w:val="4"/>
            <w:shd w:val="clear" w:color="auto" w:fill="auto"/>
            <w:vAlign w:val="center"/>
            <w:tcPrChange w:id="15661" w:author="ZTE-Ma Zhifeng" w:date="2023-10-31T00:38:00Z">
              <w:tcPr>
                <w:tcW w:w="698" w:type="dxa"/>
                <w:gridSpan w:val="8"/>
                <w:shd w:val="clear" w:color="auto" w:fill="auto"/>
                <w:vAlign w:val="center"/>
              </w:tcPr>
            </w:tcPrChange>
          </w:tcPr>
          <w:p w14:paraId="59005A08" w14:textId="77777777" w:rsidR="00E15502" w:rsidRPr="00894B12" w:rsidRDefault="00E15502" w:rsidP="00E15502">
            <w:pPr>
              <w:pStyle w:val="TAC"/>
              <w:rPr>
                <w:rFonts w:cs="Arial"/>
              </w:rPr>
            </w:pPr>
            <w:r w:rsidRPr="00894B12">
              <w:rPr>
                <w:lang w:eastAsia="zh-CN"/>
              </w:rPr>
              <w:t>Yes</w:t>
            </w:r>
          </w:p>
        </w:tc>
        <w:tc>
          <w:tcPr>
            <w:tcW w:w="600" w:type="dxa"/>
            <w:gridSpan w:val="3"/>
            <w:vAlign w:val="center"/>
            <w:tcPrChange w:id="15662" w:author="ZTE-Ma Zhifeng" w:date="2023-10-31T00:38:00Z">
              <w:tcPr>
                <w:tcW w:w="600" w:type="dxa"/>
                <w:gridSpan w:val="4"/>
                <w:vAlign w:val="center"/>
              </w:tcPr>
            </w:tcPrChange>
          </w:tcPr>
          <w:p w14:paraId="7D8AC64F" w14:textId="77777777" w:rsidR="00E15502" w:rsidRPr="00894B12" w:rsidRDefault="00E15502" w:rsidP="00E15502">
            <w:pPr>
              <w:pStyle w:val="TAC"/>
              <w:rPr>
                <w:rFonts w:cs="Arial"/>
              </w:rPr>
            </w:pPr>
            <w:r w:rsidRPr="00894B12">
              <w:rPr>
                <w:lang w:eastAsia="zh-CN"/>
              </w:rPr>
              <w:t>Yes</w:t>
            </w:r>
          </w:p>
        </w:tc>
        <w:tc>
          <w:tcPr>
            <w:tcW w:w="602" w:type="dxa"/>
            <w:gridSpan w:val="4"/>
            <w:vAlign w:val="center"/>
            <w:tcPrChange w:id="15663" w:author="ZTE-Ma Zhifeng" w:date="2023-10-31T00:38:00Z">
              <w:tcPr>
                <w:tcW w:w="602" w:type="dxa"/>
                <w:gridSpan w:val="5"/>
                <w:vAlign w:val="center"/>
              </w:tcPr>
            </w:tcPrChange>
          </w:tcPr>
          <w:p w14:paraId="4FE6C9FF" w14:textId="77777777" w:rsidR="00E15502" w:rsidRPr="00894B12" w:rsidRDefault="00E15502" w:rsidP="00E15502">
            <w:pPr>
              <w:pStyle w:val="TAC"/>
            </w:pPr>
            <w:r w:rsidRPr="00894B12">
              <w:rPr>
                <w:lang w:eastAsia="zh-CN"/>
              </w:rPr>
              <w:t>Yes</w:t>
            </w:r>
          </w:p>
        </w:tc>
        <w:tc>
          <w:tcPr>
            <w:tcW w:w="661" w:type="dxa"/>
            <w:gridSpan w:val="2"/>
            <w:vAlign w:val="center"/>
            <w:tcPrChange w:id="15664" w:author="ZTE-Ma Zhifeng" w:date="2023-10-31T00:38:00Z">
              <w:tcPr>
                <w:tcW w:w="664" w:type="dxa"/>
                <w:gridSpan w:val="3"/>
                <w:vAlign w:val="center"/>
              </w:tcPr>
            </w:tcPrChange>
          </w:tcPr>
          <w:p w14:paraId="63E01ADE" w14:textId="77777777" w:rsidR="00E15502" w:rsidRPr="00894B12" w:rsidRDefault="00E15502" w:rsidP="00E15502">
            <w:pPr>
              <w:pStyle w:val="TAC"/>
            </w:pPr>
            <w:r w:rsidRPr="00894B12">
              <w:rPr>
                <w:lang w:eastAsia="zh-CN"/>
              </w:rPr>
              <w:t>Yes</w:t>
            </w:r>
          </w:p>
        </w:tc>
        <w:tc>
          <w:tcPr>
            <w:tcW w:w="606" w:type="dxa"/>
            <w:vAlign w:val="center"/>
            <w:tcPrChange w:id="15665" w:author="ZTE-Ma Zhifeng" w:date="2023-10-31T00:38:00Z">
              <w:tcPr>
                <w:tcW w:w="599" w:type="dxa"/>
                <w:vAlign w:val="center"/>
              </w:tcPr>
            </w:tcPrChange>
          </w:tcPr>
          <w:p w14:paraId="2773B1AF" w14:textId="77777777" w:rsidR="00E15502" w:rsidRPr="00894B12" w:rsidRDefault="00E15502" w:rsidP="00E15502">
            <w:pPr>
              <w:pStyle w:val="TAC"/>
            </w:pPr>
            <w:r w:rsidRPr="00894B12">
              <w:rPr>
                <w:lang w:eastAsia="zh-CN"/>
              </w:rPr>
              <w:t>Yes</w:t>
            </w:r>
          </w:p>
        </w:tc>
        <w:tc>
          <w:tcPr>
            <w:tcW w:w="599" w:type="dxa"/>
            <w:gridSpan w:val="2"/>
            <w:vAlign w:val="center"/>
            <w:tcPrChange w:id="15666" w:author="ZTE-Ma Zhifeng" w:date="2023-10-31T00:38:00Z">
              <w:tcPr>
                <w:tcW w:w="599" w:type="dxa"/>
                <w:gridSpan w:val="2"/>
                <w:vAlign w:val="center"/>
              </w:tcPr>
            </w:tcPrChange>
          </w:tcPr>
          <w:p w14:paraId="1C7443CB" w14:textId="77777777" w:rsidR="00E15502" w:rsidRPr="00894B12" w:rsidRDefault="00E15502" w:rsidP="00E15502">
            <w:pPr>
              <w:pStyle w:val="TAC"/>
            </w:pPr>
          </w:p>
        </w:tc>
        <w:tc>
          <w:tcPr>
            <w:tcW w:w="1187" w:type="dxa"/>
            <w:gridSpan w:val="2"/>
            <w:vMerge/>
            <w:vAlign w:val="center"/>
            <w:tcPrChange w:id="15667" w:author="ZTE-Ma Zhifeng" w:date="2023-10-31T00:38:00Z">
              <w:tcPr>
                <w:tcW w:w="1187" w:type="dxa"/>
                <w:gridSpan w:val="3"/>
                <w:vMerge/>
                <w:vAlign w:val="center"/>
              </w:tcPr>
            </w:tcPrChange>
          </w:tcPr>
          <w:p w14:paraId="33598595" w14:textId="77777777" w:rsidR="00E15502" w:rsidRPr="00894B12" w:rsidRDefault="00E15502" w:rsidP="00E15502">
            <w:pPr>
              <w:pStyle w:val="TAC"/>
            </w:pPr>
          </w:p>
        </w:tc>
        <w:tc>
          <w:tcPr>
            <w:tcW w:w="1289" w:type="dxa"/>
            <w:gridSpan w:val="2"/>
            <w:vMerge/>
            <w:vAlign w:val="center"/>
            <w:tcPrChange w:id="15668" w:author="ZTE-Ma Zhifeng" w:date="2023-10-31T00:38:00Z">
              <w:tcPr>
                <w:tcW w:w="1289" w:type="dxa"/>
                <w:gridSpan w:val="3"/>
                <w:vMerge/>
                <w:vAlign w:val="center"/>
              </w:tcPr>
            </w:tcPrChange>
          </w:tcPr>
          <w:p w14:paraId="0C667FDF" w14:textId="77777777" w:rsidR="00E15502" w:rsidRPr="00894B12" w:rsidRDefault="00E15502" w:rsidP="00E15502">
            <w:pPr>
              <w:pStyle w:val="TAC"/>
            </w:pPr>
          </w:p>
        </w:tc>
      </w:tr>
      <w:tr w:rsidR="00E15502" w:rsidRPr="00894B12" w14:paraId="79298FEA" w14:textId="77777777" w:rsidTr="00E15502">
        <w:trPr>
          <w:gridAfter w:val="1"/>
          <w:wAfter w:w="29" w:type="dxa"/>
          <w:trHeight w:val="223"/>
          <w:jc w:val="center"/>
          <w:trPrChange w:id="15669" w:author="ZTE-Ma Zhifeng" w:date="2023-10-31T00:38:00Z">
            <w:trPr>
              <w:gridAfter w:val="1"/>
              <w:wAfter w:w="97" w:type="dxa"/>
              <w:trHeight w:val="223"/>
              <w:jc w:val="center"/>
            </w:trPr>
          </w:trPrChange>
        </w:trPr>
        <w:tc>
          <w:tcPr>
            <w:tcW w:w="1392" w:type="dxa"/>
            <w:gridSpan w:val="3"/>
            <w:vMerge/>
            <w:vAlign w:val="center"/>
            <w:tcPrChange w:id="15670" w:author="ZTE-Ma Zhifeng" w:date="2023-10-31T00:38:00Z">
              <w:tcPr>
                <w:tcW w:w="1349" w:type="dxa"/>
                <w:gridSpan w:val="3"/>
                <w:vMerge/>
                <w:vAlign w:val="center"/>
              </w:tcPr>
            </w:tcPrChange>
          </w:tcPr>
          <w:p w14:paraId="7C604C47" w14:textId="77777777" w:rsidR="00E15502" w:rsidRPr="00894B12" w:rsidRDefault="00E15502" w:rsidP="00E15502">
            <w:pPr>
              <w:pStyle w:val="TAC"/>
            </w:pPr>
          </w:p>
        </w:tc>
        <w:tc>
          <w:tcPr>
            <w:tcW w:w="1443" w:type="dxa"/>
            <w:vMerge/>
            <w:vAlign w:val="center"/>
            <w:tcPrChange w:id="15671" w:author="ZTE-Ma Zhifeng" w:date="2023-10-31T00:38:00Z">
              <w:tcPr>
                <w:tcW w:w="1490" w:type="dxa"/>
                <w:gridSpan w:val="6"/>
                <w:vMerge/>
                <w:vAlign w:val="center"/>
              </w:tcPr>
            </w:tcPrChange>
          </w:tcPr>
          <w:p w14:paraId="155B38E1" w14:textId="77777777" w:rsidR="00E15502" w:rsidRPr="00894B12" w:rsidRDefault="00E15502" w:rsidP="00E15502">
            <w:pPr>
              <w:pStyle w:val="TAC"/>
              <w:rPr>
                <w:lang w:eastAsia="zh-CN"/>
              </w:rPr>
            </w:pPr>
          </w:p>
        </w:tc>
        <w:tc>
          <w:tcPr>
            <w:tcW w:w="844" w:type="dxa"/>
            <w:gridSpan w:val="2"/>
            <w:shd w:val="clear" w:color="auto" w:fill="auto"/>
            <w:vAlign w:val="center"/>
            <w:tcPrChange w:id="15672" w:author="ZTE-Ma Zhifeng" w:date="2023-10-31T00:38:00Z">
              <w:tcPr>
                <w:tcW w:w="674" w:type="dxa"/>
                <w:gridSpan w:val="5"/>
                <w:shd w:val="clear" w:color="auto" w:fill="auto"/>
                <w:vAlign w:val="center"/>
              </w:tcPr>
            </w:tcPrChange>
          </w:tcPr>
          <w:p w14:paraId="67A1D798" w14:textId="77777777" w:rsidR="00E15502" w:rsidRPr="00894B12" w:rsidRDefault="00E15502" w:rsidP="00E15502">
            <w:pPr>
              <w:pStyle w:val="TAC"/>
            </w:pPr>
            <w:r w:rsidRPr="00894B12">
              <w:rPr>
                <w:lang w:eastAsia="zh-CN"/>
              </w:rPr>
              <w:t>41</w:t>
            </w:r>
          </w:p>
        </w:tc>
        <w:tc>
          <w:tcPr>
            <w:tcW w:w="528" w:type="dxa"/>
            <w:gridSpan w:val="4"/>
            <w:shd w:val="clear" w:color="auto" w:fill="auto"/>
            <w:vAlign w:val="center"/>
            <w:tcPrChange w:id="15673" w:author="ZTE-Ma Zhifeng" w:date="2023-10-31T00:38:00Z">
              <w:tcPr>
                <w:tcW w:w="698" w:type="dxa"/>
                <w:gridSpan w:val="8"/>
                <w:shd w:val="clear" w:color="auto" w:fill="auto"/>
                <w:vAlign w:val="center"/>
              </w:tcPr>
            </w:tcPrChange>
          </w:tcPr>
          <w:p w14:paraId="46D8C37A" w14:textId="77777777" w:rsidR="00E15502" w:rsidRPr="00894B12" w:rsidRDefault="00E15502" w:rsidP="00E15502">
            <w:pPr>
              <w:pStyle w:val="TAC"/>
            </w:pPr>
          </w:p>
        </w:tc>
        <w:tc>
          <w:tcPr>
            <w:tcW w:w="600" w:type="dxa"/>
            <w:gridSpan w:val="3"/>
            <w:vAlign w:val="center"/>
            <w:tcPrChange w:id="15674" w:author="ZTE-Ma Zhifeng" w:date="2023-10-31T00:38:00Z">
              <w:tcPr>
                <w:tcW w:w="600" w:type="dxa"/>
                <w:gridSpan w:val="4"/>
                <w:vAlign w:val="center"/>
              </w:tcPr>
            </w:tcPrChange>
          </w:tcPr>
          <w:p w14:paraId="04CFF052" w14:textId="77777777" w:rsidR="00E15502" w:rsidRPr="00894B12" w:rsidRDefault="00E15502" w:rsidP="00E15502">
            <w:pPr>
              <w:pStyle w:val="TAC"/>
            </w:pPr>
          </w:p>
        </w:tc>
        <w:tc>
          <w:tcPr>
            <w:tcW w:w="602" w:type="dxa"/>
            <w:gridSpan w:val="4"/>
            <w:vAlign w:val="center"/>
            <w:tcPrChange w:id="15675" w:author="ZTE-Ma Zhifeng" w:date="2023-10-31T00:38:00Z">
              <w:tcPr>
                <w:tcW w:w="602" w:type="dxa"/>
                <w:gridSpan w:val="5"/>
                <w:vAlign w:val="center"/>
              </w:tcPr>
            </w:tcPrChange>
          </w:tcPr>
          <w:p w14:paraId="38433AD4" w14:textId="77777777" w:rsidR="00E15502" w:rsidRPr="00894B12" w:rsidRDefault="00E15502" w:rsidP="00E15502">
            <w:pPr>
              <w:pStyle w:val="TAC"/>
            </w:pPr>
            <w:r w:rsidRPr="00894B12">
              <w:rPr>
                <w:lang w:eastAsia="zh-CN"/>
              </w:rPr>
              <w:t>Yes</w:t>
            </w:r>
          </w:p>
        </w:tc>
        <w:tc>
          <w:tcPr>
            <w:tcW w:w="661" w:type="dxa"/>
            <w:gridSpan w:val="2"/>
            <w:vAlign w:val="center"/>
            <w:tcPrChange w:id="15676" w:author="ZTE-Ma Zhifeng" w:date="2023-10-31T00:38:00Z">
              <w:tcPr>
                <w:tcW w:w="664" w:type="dxa"/>
                <w:gridSpan w:val="3"/>
                <w:vAlign w:val="center"/>
              </w:tcPr>
            </w:tcPrChange>
          </w:tcPr>
          <w:p w14:paraId="0634A3F9" w14:textId="77777777" w:rsidR="00E15502" w:rsidRPr="00894B12" w:rsidRDefault="00E15502" w:rsidP="00E15502">
            <w:pPr>
              <w:pStyle w:val="TAC"/>
            </w:pPr>
            <w:r w:rsidRPr="00894B12">
              <w:rPr>
                <w:lang w:eastAsia="zh-CN"/>
              </w:rPr>
              <w:t>Yes</w:t>
            </w:r>
          </w:p>
        </w:tc>
        <w:tc>
          <w:tcPr>
            <w:tcW w:w="606" w:type="dxa"/>
            <w:vAlign w:val="center"/>
            <w:tcPrChange w:id="15677" w:author="ZTE-Ma Zhifeng" w:date="2023-10-31T00:38:00Z">
              <w:tcPr>
                <w:tcW w:w="599" w:type="dxa"/>
                <w:vAlign w:val="center"/>
              </w:tcPr>
            </w:tcPrChange>
          </w:tcPr>
          <w:p w14:paraId="2C83297A" w14:textId="77777777" w:rsidR="00E15502" w:rsidRPr="00894B12" w:rsidRDefault="00E15502" w:rsidP="00E15502">
            <w:pPr>
              <w:pStyle w:val="TAC"/>
            </w:pPr>
            <w:r w:rsidRPr="00894B12">
              <w:rPr>
                <w:lang w:eastAsia="zh-CN"/>
              </w:rPr>
              <w:t>Yes</w:t>
            </w:r>
          </w:p>
        </w:tc>
        <w:tc>
          <w:tcPr>
            <w:tcW w:w="599" w:type="dxa"/>
            <w:gridSpan w:val="2"/>
            <w:vAlign w:val="center"/>
            <w:tcPrChange w:id="15678" w:author="ZTE-Ma Zhifeng" w:date="2023-10-31T00:38:00Z">
              <w:tcPr>
                <w:tcW w:w="599" w:type="dxa"/>
                <w:gridSpan w:val="2"/>
                <w:vAlign w:val="center"/>
              </w:tcPr>
            </w:tcPrChange>
          </w:tcPr>
          <w:p w14:paraId="3EDAF2A1" w14:textId="77777777" w:rsidR="00E15502" w:rsidRPr="00894B12" w:rsidRDefault="00E15502" w:rsidP="00E15502">
            <w:pPr>
              <w:pStyle w:val="TAC"/>
            </w:pPr>
            <w:r w:rsidRPr="00894B12">
              <w:rPr>
                <w:lang w:eastAsia="zh-CN"/>
              </w:rPr>
              <w:t>Yes</w:t>
            </w:r>
          </w:p>
        </w:tc>
        <w:tc>
          <w:tcPr>
            <w:tcW w:w="1187" w:type="dxa"/>
            <w:gridSpan w:val="2"/>
            <w:vMerge/>
            <w:vAlign w:val="center"/>
            <w:tcPrChange w:id="15679" w:author="ZTE-Ma Zhifeng" w:date="2023-10-31T00:38:00Z">
              <w:tcPr>
                <w:tcW w:w="1187" w:type="dxa"/>
                <w:gridSpan w:val="3"/>
                <w:vMerge/>
                <w:vAlign w:val="center"/>
              </w:tcPr>
            </w:tcPrChange>
          </w:tcPr>
          <w:p w14:paraId="709AE500" w14:textId="77777777" w:rsidR="00E15502" w:rsidRPr="00894B12" w:rsidRDefault="00E15502" w:rsidP="00E15502">
            <w:pPr>
              <w:pStyle w:val="TAC"/>
            </w:pPr>
          </w:p>
        </w:tc>
        <w:tc>
          <w:tcPr>
            <w:tcW w:w="1289" w:type="dxa"/>
            <w:gridSpan w:val="2"/>
            <w:vMerge/>
            <w:vAlign w:val="center"/>
            <w:tcPrChange w:id="15680" w:author="ZTE-Ma Zhifeng" w:date="2023-10-31T00:38:00Z">
              <w:tcPr>
                <w:tcW w:w="1289" w:type="dxa"/>
                <w:gridSpan w:val="3"/>
                <w:vMerge/>
                <w:vAlign w:val="center"/>
              </w:tcPr>
            </w:tcPrChange>
          </w:tcPr>
          <w:p w14:paraId="01501B07" w14:textId="77777777" w:rsidR="00E15502" w:rsidRPr="00894B12" w:rsidRDefault="00E15502" w:rsidP="00E15502">
            <w:pPr>
              <w:pStyle w:val="TAC"/>
            </w:pPr>
          </w:p>
        </w:tc>
      </w:tr>
      <w:tr w:rsidR="00E15502" w:rsidRPr="00894B12" w14:paraId="6D823860" w14:textId="77777777" w:rsidTr="00E15502">
        <w:trPr>
          <w:gridAfter w:val="1"/>
          <w:wAfter w:w="29" w:type="dxa"/>
          <w:trHeight w:val="223"/>
          <w:jc w:val="center"/>
          <w:trPrChange w:id="15681" w:author="ZTE-Ma Zhifeng" w:date="2023-10-31T00:38:00Z">
            <w:trPr>
              <w:gridAfter w:val="1"/>
              <w:wAfter w:w="97" w:type="dxa"/>
              <w:trHeight w:val="223"/>
              <w:jc w:val="center"/>
            </w:trPr>
          </w:trPrChange>
        </w:trPr>
        <w:tc>
          <w:tcPr>
            <w:tcW w:w="1392" w:type="dxa"/>
            <w:gridSpan w:val="3"/>
            <w:vMerge w:val="restart"/>
            <w:vAlign w:val="center"/>
            <w:tcPrChange w:id="15682" w:author="ZTE-Ma Zhifeng" w:date="2023-10-31T00:38:00Z">
              <w:tcPr>
                <w:tcW w:w="1349" w:type="dxa"/>
                <w:gridSpan w:val="3"/>
                <w:vMerge w:val="restart"/>
                <w:vAlign w:val="center"/>
              </w:tcPr>
            </w:tcPrChange>
          </w:tcPr>
          <w:p w14:paraId="4A8302F0" w14:textId="77777777" w:rsidR="00E15502" w:rsidRPr="00894B12" w:rsidRDefault="00E15502" w:rsidP="00E15502">
            <w:pPr>
              <w:pStyle w:val="TAC"/>
            </w:pPr>
            <w:r w:rsidRPr="00894B12">
              <w:t>CA_25A-25A-26A-41A</w:t>
            </w:r>
          </w:p>
        </w:tc>
        <w:tc>
          <w:tcPr>
            <w:tcW w:w="1443" w:type="dxa"/>
            <w:vMerge w:val="restart"/>
            <w:vAlign w:val="center"/>
            <w:tcPrChange w:id="15683" w:author="ZTE-Ma Zhifeng" w:date="2023-10-31T00:38:00Z">
              <w:tcPr>
                <w:tcW w:w="1490" w:type="dxa"/>
                <w:gridSpan w:val="6"/>
                <w:vMerge w:val="restart"/>
                <w:vAlign w:val="center"/>
              </w:tcPr>
            </w:tcPrChange>
          </w:tcPr>
          <w:p w14:paraId="1F148B07" w14:textId="77777777" w:rsidR="00E15502" w:rsidRPr="00894B12" w:rsidRDefault="00E15502" w:rsidP="00E15502">
            <w:pPr>
              <w:pStyle w:val="TAC"/>
              <w:rPr>
                <w:rFonts w:cs="Arial"/>
                <w:lang w:eastAsia="zh-CN"/>
              </w:rPr>
            </w:pPr>
            <w:r w:rsidRPr="00894B12">
              <w:rPr>
                <w:lang w:eastAsia="ko-KR"/>
              </w:rPr>
              <w:t>-</w:t>
            </w:r>
          </w:p>
        </w:tc>
        <w:tc>
          <w:tcPr>
            <w:tcW w:w="844" w:type="dxa"/>
            <w:gridSpan w:val="2"/>
            <w:shd w:val="clear" w:color="auto" w:fill="auto"/>
            <w:vAlign w:val="center"/>
            <w:tcPrChange w:id="15684" w:author="ZTE-Ma Zhifeng" w:date="2023-10-31T00:38:00Z">
              <w:tcPr>
                <w:tcW w:w="674" w:type="dxa"/>
                <w:gridSpan w:val="5"/>
                <w:shd w:val="clear" w:color="auto" w:fill="auto"/>
                <w:vAlign w:val="center"/>
              </w:tcPr>
            </w:tcPrChange>
          </w:tcPr>
          <w:p w14:paraId="72265D36" w14:textId="77777777" w:rsidR="00E15502" w:rsidRPr="00894B12" w:rsidRDefault="00E15502" w:rsidP="00E15502">
            <w:pPr>
              <w:pStyle w:val="TAC"/>
              <w:rPr>
                <w:lang w:eastAsia="zh-CN"/>
              </w:rPr>
            </w:pPr>
            <w:r w:rsidRPr="00894B12">
              <w:rPr>
                <w:lang w:eastAsia="zh-CN"/>
              </w:rPr>
              <w:t>25</w:t>
            </w:r>
          </w:p>
        </w:tc>
        <w:tc>
          <w:tcPr>
            <w:tcW w:w="3596" w:type="dxa"/>
            <w:gridSpan w:val="16"/>
            <w:shd w:val="clear" w:color="auto" w:fill="auto"/>
            <w:vAlign w:val="center"/>
            <w:tcPrChange w:id="15685" w:author="ZTE-Ma Zhifeng" w:date="2023-10-31T00:38:00Z">
              <w:tcPr>
                <w:tcW w:w="3762" w:type="dxa"/>
                <w:gridSpan w:val="23"/>
                <w:shd w:val="clear" w:color="auto" w:fill="auto"/>
                <w:vAlign w:val="center"/>
              </w:tcPr>
            </w:tcPrChange>
          </w:tcPr>
          <w:p w14:paraId="44D2E05F" w14:textId="77777777" w:rsidR="00E15502" w:rsidRPr="00894B12" w:rsidRDefault="00E15502" w:rsidP="00E15502">
            <w:pPr>
              <w:pStyle w:val="TAC"/>
            </w:pPr>
            <w:r w:rsidRPr="00894B12">
              <w:rPr>
                <w:lang w:eastAsia="ko-KR"/>
              </w:rPr>
              <w:t>See CA_25A-25A Bandwidth Combination Set 1 in Table 5.</w:t>
            </w:r>
            <w:r w:rsidRPr="00894B12">
              <w:rPr>
                <w:lang w:eastAsia="zh-TW"/>
              </w:rPr>
              <w:t>4.2</w:t>
            </w:r>
            <w:r w:rsidRPr="00894B12">
              <w:rPr>
                <w:lang w:eastAsia="ko-KR"/>
              </w:rPr>
              <w:t>A.1-3</w:t>
            </w:r>
          </w:p>
        </w:tc>
        <w:tc>
          <w:tcPr>
            <w:tcW w:w="1187" w:type="dxa"/>
            <w:gridSpan w:val="2"/>
            <w:vMerge w:val="restart"/>
            <w:vAlign w:val="center"/>
            <w:tcPrChange w:id="15686" w:author="ZTE-Ma Zhifeng" w:date="2023-10-31T00:38:00Z">
              <w:tcPr>
                <w:tcW w:w="1187" w:type="dxa"/>
                <w:gridSpan w:val="3"/>
                <w:vMerge w:val="restart"/>
                <w:vAlign w:val="center"/>
              </w:tcPr>
            </w:tcPrChange>
          </w:tcPr>
          <w:p w14:paraId="68F66ACF" w14:textId="77777777" w:rsidR="00E15502" w:rsidRPr="00894B12" w:rsidRDefault="00E15502" w:rsidP="00E15502">
            <w:pPr>
              <w:pStyle w:val="TAC"/>
              <w:rPr>
                <w:lang w:eastAsia="zh-TW"/>
              </w:rPr>
            </w:pPr>
            <w:r w:rsidRPr="00894B12">
              <w:rPr>
                <w:lang w:eastAsia="zh-TW"/>
              </w:rPr>
              <w:t>65</w:t>
            </w:r>
          </w:p>
        </w:tc>
        <w:tc>
          <w:tcPr>
            <w:tcW w:w="1289" w:type="dxa"/>
            <w:gridSpan w:val="2"/>
            <w:vMerge w:val="restart"/>
            <w:vAlign w:val="center"/>
            <w:tcPrChange w:id="15687" w:author="ZTE-Ma Zhifeng" w:date="2023-10-31T00:38:00Z">
              <w:tcPr>
                <w:tcW w:w="1289" w:type="dxa"/>
                <w:gridSpan w:val="3"/>
                <w:vMerge w:val="restart"/>
                <w:vAlign w:val="center"/>
              </w:tcPr>
            </w:tcPrChange>
          </w:tcPr>
          <w:p w14:paraId="506C8048" w14:textId="77777777" w:rsidR="00E15502" w:rsidRPr="00894B12" w:rsidRDefault="00E15502" w:rsidP="00E15502">
            <w:pPr>
              <w:pStyle w:val="TAC"/>
              <w:rPr>
                <w:lang w:eastAsia="zh-TW"/>
              </w:rPr>
            </w:pPr>
            <w:r w:rsidRPr="00894B12">
              <w:rPr>
                <w:lang w:eastAsia="zh-TW"/>
              </w:rPr>
              <w:t>0</w:t>
            </w:r>
          </w:p>
        </w:tc>
      </w:tr>
      <w:tr w:rsidR="00E15502" w:rsidRPr="00894B12" w14:paraId="0BC59E22" w14:textId="77777777" w:rsidTr="00E15502">
        <w:trPr>
          <w:gridAfter w:val="1"/>
          <w:wAfter w:w="29" w:type="dxa"/>
          <w:trHeight w:val="223"/>
          <w:jc w:val="center"/>
          <w:trPrChange w:id="15688" w:author="ZTE-Ma Zhifeng" w:date="2023-10-31T00:38:00Z">
            <w:trPr>
              <w:gridAfter w:val="1"/>
              <w:wAfter w:w="97" w:type="dxa"/>
              <w:trHeight w:val="223"/>
              <w:jc w:val="center"/>
            </w:trPr>
          </w:trPrChange>
        </w:trPr>
        <w:tc>
          <w:tcPr>
            <w:tcW w:w="1392" w:type="dxa"/>
            <w:gridSpan w:val="3"/>
            <w:vMerge/>
            <w:vAlign w:val="center"/>
            <w:tcPrChange w:id="15689" w:author="ZTE-Ma Zhifeng" w:date="2023-10-31T00:38:00Z">
              <w:tcPr>
                <w:tcW w:w="1349" w:type="dxa"/>
                <w:gridSpan w:val="3"/>
                <w:vMerge/>
                <w:vAlign w:val="center"/>
              </w:tcPr>
            </w:tcPrChange>
          </w:tcPr>
          <w:p w14:paraId="37B99C22" w14:textId="77777777" w:rsidR="00E15502" w:rsidRPr="00894B12" w:rsidRDefault="00E15502" w:rsidP="00E15502">
            <w:pPr>
              <w:pStyle w:val="TAC"/>
            </w:pPr>
          </w:p>
        </w:tc>
        <w:tc>
          <w:tcPr>
            <w:tcW w:w="1443" w:type="dxa"/>
            <w:vMerge/>
            <w:vAlign w:val="center"/>
            <w:tcPrChange w:id="15690" w:author="ZTE-Ma Zhifeng" w:date="2023-10-31T00:38:00Z">
              <w:tcPr>
                <w:tcW w:w="1490" w:type="dxa"/>
                <w:gridSpan w:val="6"/>
                <w:vMerge/>
                <w:vAlign w:val="center"/>
              </w:tcPr>
            </w:tcPrChange>
          </w:tcPr>
          <w:p w14:paraId="66A7957F" w14:textId="77777777" w:rsidR="00E15502" w:rsidRPr="00894B12" w:rsidRDefault="00E15502" w:rsidP="00E15502">
            <w:pPr>
              <w:pStyle w:val="TAC"/>
              <w:rPr>
                <w:lang w:eastAsia="zh-CN"/>
              </w:rPr>
            </w:pPr>
          </w:p>
        </w:tc>
        <w:tc>
          <w:tcPr>
            <w:tcW w:w="844" w:type="dxa"/>
            <w:gridSpan w:val="2"/>
            <w:shd w:val="clear" w:color="auto" w:fill="auto"/>
            <w:vAlign w:val="center"/>
            <w:tcPrChange w:id="15691" w:author="ZTE-Ma Zhifeng" w:date="2023-10-31T00:38:00Z">
              <w:tcPr>
                <w:tcW w:w="674" w:type="dxa"/>
                <w:gridSpan w:val="5"/>
                <w:shd w:val="clear" w:color="auto" w:fill="auto"/>
                <w:vAlign w:val="center"/>
              </w:tcPr>
            </w:tcPrChange>
          </w:tcPr>
          <w:p w14:paraId="461F1E79" w14:textId="77777777" w:rsidR="00E15502" w:rsidRPr="00894B12" w:rsidRDefault="00E15502" w:rsidP="00E15502">
            <w:pPr>
              <w:pStyle w:val="TAC"/>
              <w:rPr>
                <w:lang w:eastAsia="zh-CN"/>
              </w:rPr>
            </w:pPr>
            <w:r w:rsidRPr="00894B12">
              <w:rPr>
                <w:lang w:eastAsia="zh-CN"/>
              </w:rPr>
              <w:t>26</w:t>
            </w:r>
          </w:p>
        </w:tc>
        <w:tc>
          <w:tcPr>
            <w:tcW w:w="528" w:type="dxa"/>
            <w:gridSpan w:val="4"/>
            <w:shd w:val="clear" w:color="auto" w:fill="auto"/>
            <w:vAlign w:val="center"/>
            <w:tcPrChange w:id="15692" w:author="ZTE-Ma Zhifeng" w:date="2023-10-31T00:38:00Z">
              <w:tcPr>
                <w:tcW w:w="698" w:type="dxa"/>
                <w:gridSpan w:val="8"/>
                <w:shd w:val="clear" w:color="auto" w:fill="auto"/>
                <w:vAlign w:val="center"/>
              </w:tcPr>
            </w:tcPrChange>
          </w:tcPr>
          <w:p w14:paraId="32E0F308" w14:textId="77777777" w:rsidR="00E15502" w:rsidRPr="00894B12" w:rsidRDefault="00E15502" w:rsidP="00E15502">
            <w:pPr>
              <w:pStyle w:val="TAC"/>
            </w:pPr>
          </w:p>
        </w:tc>
        <w:tc>
          <w:tcPr>
            <w:tcW w:w="600" w:type="dxa"/>
            <w:gridSpan w:val="3"/>
            <w:vAlign w:val="center"/>
            <w:tcPrChange w:id="15693" w:author="ZTE-Ma Zhifeng" w:date="2023-10-31T00:38:00Z">
              <w:tcPr>
                <w:tcW w:w="600" w:type="dxa"/>
                <w:gridSpan w:val="4"/>
                <w:vAlign w:val="center"/>
              </w:tcPr>
            </w:tcPrChange>
          </w:tcPr>
          <w:p w14:paraId="7AD84308" w14:textId="77777777" w:rsidR="00E15502" w:rsidRPr="00894B12" w:rsidRDefault="00E15502" w:rsidP="00E15502">
            <w:pPr>
              <w:pStyle w:val="TAC"/>
            </w:pPr>
            <w:r w:rsidRPr="00894B12">
              <w:rPr>
                <w:lang w:eastAsia="ko-KR"/>
              </w:rPr>
              <w:t>Yes</w:t>
            </w:r>
          </w:p>
        </w:tc>
        <w:tc>
          <w:tcPr>
            <w:tcW w:w="602" w:type="dxa"/>
            <w:gridSpan w:val="4"/>
            <w:vAlign w:val="center"/>
            <w:tcPrChange w:id="15694" w:author="ZTE-Ma Zhifeng" w:date="2023-10-31T00:38:00Z">
              <w:tcPr>
                <w:tcW w:w="602" w:type="dxa"/>
                <w:gridSpan w:val="5"/>
                <w:vAlign w:val="center"/>
              </w:tcPr>
            </w:tcPrChange>
          </w:tcPr>
          <w:p w14:paraId="559094E6" w14:textId="77777777" w:rsidR="00E15502" w:rsidRPr="00894B12" w:rsidRDefault="00E15502" w:rsidP="00E15502">
            <w:pPr>
              <w:pStyle w:val="TAC"/>
            </w:pPr>
            <w:r w:rsidRPr="00894B12">
              <w:rPr>
                <w:lang w:eastAsia="ko-KR"/>
              </w:rPr>
              <w:t>Yes</w:t>
            </w:r>
          </w:p>
        </w:tc>
        <w:tc>
          <w:tcPr>
            <w:tcW w:w="661" w:type="dxa"/>
            <w:gridSpan w:val="2"/>
            <w:vAlign w:val="center"/>
            <w:tcPrChange w:id="15695" w:author="ZTE-Ma Zhifeng" w:date="2023-10-31T00:38:00Z">
              <w:tcPr>
                <w:tcW w:w="664" w:type="dxa"/>
                <w:gridSpan w:val="3"/>
                <w:vAlign w:val="center"/>
              </w:tcPr>
            </w:tcPrChange>
          </w:tcPr>
          <w:p w14:paraId="26AD134C" w14:textId="77777777" w:rsidR="00E15502" w:rsidRPr="00894B12" w:rsidRDefault="00E15502" w:rsidP="00E15502">
            <w:pPr>
              <w:pStyle w:val="TAC"/>
            </w:pPr>
          </w:p>
        </w:tc>
        <w:tc>
          <w:tcPr>
            <w:tcW w:w="606" w:type="dxa"/>
            <w:vAlign w:val="center"/>
            <w:tcPrChange w:id="15696" w:author="ZTE-Ma Zhifeng" w:date="2023-10-31T00:38:00Z">
              <w:tcPr>
                <w:tcW w:w="599" w:type="dxa"/>
                <w:vAlign w:val="center"/>
              </w:tcPr>
            </w:tcPrChange>
          </w:tcPr>
          <w:p w14:paraId="58CA18FC" w14:textId="77777777" w:rsidR="00E15502" w:rsidRPr="00894B12" w:rsidRDefault="00E15502" w:rsidP="00E15502">
            <w:pPr>
              <w:pStyle w:val="TAC"/>
            </w:pPr>
          </w:p>
        </w:tc>
        <w:tc>
          <w:tcPr>
            <w:tcW w:w="599" w:type="dxa"/>
            <w:gridSpan w:val="2"/>
            <w:vAlign w:val="center"/>
            <w:tcPrChange w:id="15697" w:author="ZTE-Ma Zhifeng" w:date="2023-10-31T00:38:00Z">
              <w:tcPr>
                <w:tcW w:w="599" w:type="dxa"/>
                <w:gridSpan w:val="2"/>
                <w:vAlign w:val="center"/>
              </w:tcPr>
            </w:tcPrChange>
          </w:tcPr>
          <w:p w14:paraId="5C2D553C" w14:textId="77777777" w:rsidR="00E15502" w:rsidRPr="00894B12" w:rsidRDefault="00E15502" w:rsidP="00E15502">
            <w:pPr>
              <w:pStyle w:val="TAC"/>
            </w:pPr>
          </w:p>
        </w:tc>
        <w:tc>
          <w:tcPr>
            <w:tcW w:w="1187" w:type="dxa"/>
            <w:gridSpan w:val="2"/>
            <w:vMerge/>
            <w:vAlign w:val="center"/>
            <w:tcPrChange w:id="15698" w:author="ZTE-Ma Zhifeng" w:date="2023-10-31T00:38:00Z">
              <w:tcPr>
                <w:tcW w:w="1187" w:type="dxa"/>
                <w:gridSpan w:val="3"/>
                <w:vMerge/>
                <w:vAlign w:val="center"/>
              </w:tcPr>
            </w:tcPrChange>
          </w:tcPr>
          <w:p w14:paraId="522BC8E5" w14:textId="77777777" w:rsidR="00E15502" w:rsidRPr="00894B12" w:rsidRDefault="00E15502" w:rsidP="00E15502">
            <w:pPr>
              <w:pStyle w:val="TAC"/>
            </w:pPr>
          </w:p>
        </w:tc>
        <w:tc>
          <w:tcPr>
            <w:tcW w:w="1289" w:type="dxa"/>
            <w:gridSpan w:val="2"/>
            <w:vMerge/>
            <w:vAlign w:val="center"/>
            <w:tcPrChange w:id="15699" w:author="ZTE-Ma Zhifeng" w:date="2023-10-31T00:38:00Z">
              <w:tcPr>
                <w:tcW w:w="1289" w:type="dxa"/>
                <w:gridSpan w:val="3"/>
                <w:vMerge/>
                <w:vAlign w:val="center"/>
              </w:tcPr>
            </w:tcPrChange>
          </w:tcPr>
          <w:p w14:paraId="74C6DAD2" w14:textId="77777777" w:rsidR="00E15502" w:rsidRPr="00894B12" w:rsidRDefault="00E15502" w:rsidP="00E15502">
            <w:pPr>
              <w:pStyle w:val="TAC"/>
            </w:pPr>
          </w:p>
        </w:tc>
      </w:tr>
      <w:tr w:rsidR="00E15502" w:rsidRPr="00894B12" w14:paraId="2C6F49CE" w14:textId="77777777" w:rsidTr="00E15502">
        <w:trPr>
          <w:gridAfter w:val="1"/>
          <w:wAfter w:w="29" w:type="dxa"/>
          <w:trHeight w:val="223"/>
          <w:jc w:val="center"/>
          <w:trPrChange w:id="15700" w:author="ZTE-Ma Zhifeng" w:date="2023-10-31T00:38:00Z">
            <w:trPr>
              <w:gridAfter w:val="1"/>
              <w:wAfter w:w="97" w:type="dxa"/>
              <w:trHeight w:val="223"/>
              <w:jc w:val="center"/>
            </w:trPr>
          </w:trPrChange>
        </w:trPr>
        <w:tc>
          <w:tcPr>
            <w:tcW w:w="1392" w:type="dxa"/>
            <w:gridSpan w:val="3"/>
            <w:vMerge/>
            <w:vAlign w:val="center"/>
            <w:tcPrChange w:id="15701" w:author="ZTE-Ma Zhifeng" w:date="2023-10-31T00:38:00Z">
              <w:tcPr>
                <w:tcW w:w="1349" w:type="dxa"/>
                <w:gridSpan w:val="3"/>
                <w:vMerge/>
                <w:vAlign w:val="center"/>
              </w:tcPr>
            </w:tcPrChange>
          </w:tcPr>
          <w:p w14:paraId="37502AEF" w14:textId="77777777" w:rsidR="00E15502" w:rsidRPr="00894B12" w:rsidRDefault="00E15502" w:rsidP="00E15502">
            <w:pPr>
              <w:pStyle w:val="TAC"/>
            </w:pPr>
          </w:p>
        </w:tc>
        <w:tc>
          <w:tcPr>
            <w:tcW w:w="1443" w:type="dxa"/>
            <w:vMerge/>
            <w:vAlign w:val="center"/>
            <w:tcPrChange w:id="15702" w:author="ZTE-Ma Zhifeng" w:date="2023-10-31T00:38:00Z">
              <w:tcPr>
                <w:tcW w:w="1490" w:type="dxa"/>
                <w:gridSpan w:val="6"/>
                <w:vMerge/>
                <w:vAlign w:val="center"/>
              </w:tcPr>
            </w:tcPrChange>
          </w:tcPr>
          <w:p w14:paraId="198BEF97" w14:textId="77777777" w:rsidR="00E15502" w:rsidRPr="00894B12" w:rsidRDefault="00E15502" w:rsidP="00E15502">
            <w:pPr>
              <w:pStyle w:val="TAC"/>
              <w:rPr>
                <w:lang w:eastAsia="zh-CN"/>
              </w:rPr>
            </w:pPr>
          </w:p>
        </w:tc>
        <w:tc>
          <w:tcPr>
            <w:tcW w:w="844" w:type="dxa"/>
            <w:gridSpan w:val="2"/>
            <w:shd w:val="clear" w:color="auto" w:fill="auto"/>
            <w:vAlign w:val="center"/>
            <w:tcPrChange w:id="15703" w:author="ZTE-Ma Zhifeng" w:date="2023-10-31T00:38:00Z">
              <w:tcPr>
                <w:tcW w:w="674" w:type="dxa"/>
                <w:gridSpan w:val="5"/>
                <w:shd w:val="clear" w:color="auto" w:fill="auto"/>
                <w:vAlign w:val="center"/>
              </w:tcPr>
            </w:tcPrChange>
          </w:tcPr>
          <w:p w14:paraId="28732263" w14:textId="77777777" w:rsidR="00E15502" w:rsidRPr="00894B12" w:rsidRDefault="00E15502" w:rsidP="00E15502">
            <w:pPr>
              <w:pStyle w:val="TAC"/>
              <w:rPr>
                <w:lang w:eastAsia="zh-CN"/>
              </w:rPr>
            </w:pPr>
            <w:r w:rsidRPr="00894B12">
              <w:rPr>
                <w:lang w:eastAsia="zh-CN"/>
              </w:rPr>
              <w:t>41</w:t>
            </w:r>
          </w:p>
        </w:tc>
        <w:tc>
          <w:tcPr>
            <w:tcW w:w="528" w:type="dxa"/>
            <w:gridSpan w:val="4"/>
            <w:shd w:val="clear" w:color="auto" w:fill="auto"/>
            <w:vAlign w:val="center"/>
            <w:tcPrChange w:id="15704" w:author="ZTE-Ma Zhifeng" w:date="2023-10-31T00:38:00Z">
              <w:tcPr>
                <w:tcW w:w="698" w:type="dxa"/>
                <w:gridSpan w:val="8"/>
                <w:shd w:val="clear" w:color="auto" w:fill="auto"/>
                <w:vAlign w:val="center"/>
              </w:tcPr>
            </w:tcPrChange>
          </w:tcPr>
          <w:p w14:paraId="63FB0216" w14:textId="77777777" w:rsidR="00E15502" w:rsidRPr="00894B12" w:rsidRDefault="00E15502" w:rsidP="00E15502">
            <w:pPr>
              <w:pStyle w:val="TAC"/>
            </w:pPr>
          </w:p>
        </w:tc>
        <w:tc>
          <w:tcPr>
            <w:tcW w:w="600" w:type="dxa"/>
            <w:gridSpan w:val="3"/>
            <w:vAlign w:val="center"/>
            <w:tcPrChange w:id="15705" w:author="ZTE-Ma Zhifeng" w:date="2023-10-31T00:38:00Z">
              <w:tcPr>
                <w:tcW w:w="600" w:type="dxa"/>
                <w:gridSpan w:val="4"/>
                <w:vAlign w:val="center"/>
              </w:tcPr>
            </w:tcPrChange>
          </w:tcPr>
          <w:p w14:paraId="2F8BE2D4" w14:textId="77777777" w:rsidR="00E15502" w:rsidRPr="00894B12" w:rsidRDefault="00E15502" w:rsidP="00E15502">
            <w:pPr>
              <w:pStyle w:val="TAC"/>
            </w:pPr>
          </w:p>
        </w:tc>
        <w:tc>
          <w:tcPr>
            <w:tcW w:w="602" w:type="dxa"/>
            <w:gridSpan w:val="4"/>
            <w:vAlign w:val="center"/>
            <w:tcPrChange w:id="15706" w:author="ZTE-Ma Zhifeng" w:date="2023-10-31T00:38:00Z">
              <w:tcPr>
                <w:tcW w:w="602" w:type="dxa"/>
                <w:gridSpan w:val="5"/>
                <w:vAlign w:val="center"/>
              </w:tcPr>
            </w:tcPrChange>
          </w:tcPr>
          <w:p w14:paraId="2489BAE1" w14:textId="77777777" w:rsidR="00E15502" w:rsidRPr="00894B12" w:rsidRDefault="00E15502" w:rsidP="00E15502">
            <w:pPr>
              <w:pStyle w:val="TAC"/>
            </w:pPr>
            <w:r w:rsidRPr="00894B12">
              <w:rPr>
                <w:lang w:eastAsia="ko-KR"/>
              </w:rPr>
              <w:t>Yes</w:t>
            </w:r>
          </w:p>
        </w:tc>
        <w:tc>
          <w:tcPr>
            <w:tcW w:w="661" w:type="dxa"/>
            <w:gridSpan w:val="2"/>
            <w:vAlign w:val="center"/>
            <w:tcPrChange w:id="15707" w:author="ZTE-Ma Zhifeng" w:date="2023-10-31T00:38:00Z">
              <w:tcPr>
                <w:tcW w:w="664" w:type="dxa"/>
                <w:gridSpan w:val="3"/>
                <w:vAlign w:val="center"/>
              </w:tcPr>
            </w:tcPrChange>
          </w:tcPr>
          <w:p w14:paraId="52D317BD" w14:textId="77777777" w:rsidR="00E15502" w:rsidRPr="00894B12" w:rsidRDefault="00E15502" w:rsidP="00E15502">
            <w:pPr>
              <w:pStyle w:val="TAC"/>
            </w:pPr>
            <w:r w:rsidRPr="00894B12">
              <w:rPr>
                <w:lang w:eastAsia="ko-KR"/>
              </w:rPr>
              <w:t>Yes</w:t>
            </w:r>
          </w:p>
        </w:tc>
        <w:tc>
          <w:tcPr>
            <w:tcW w:w="606" w:type="dxa"/>
            <w:vAlign w:val="center"/>
            <w:tcPrChange w:id="15708" w:author="ZTE-Ma Zhifeng" w:date="2023-10-31T00:38:00Z">
              <w:tcPr>
                <w:tcW w:w="599" w:type="dxa"/>
                <w:vAlign w:val="center"/>
              </w:tcPr>
            </w:tcPrChange>
          </w:tcPr>
          <w:p w14:paraId="07428AE0" w14:textId="77777777" w:rsidR="00E15502" w:rsidRPr="00894B12" w:rsidRDefault="00E15502" w:rsidP="00E15502">
            <w:pPr>
              <w:pStyle w:val="TAC"/>
            </w:pPr>
            <w:r w:rsidRPr="00894B12">
              <w:rPr>
                <w:lang w:eastAsia="ko-KR"/>
              </w:rPr>
              <w:t>Yes</w:t>
            </w:r>
          </w:p>
        </w:tc>
        <w:tc>
          <w:tcPr>
            <w:tcW w:w="599" w:type="dxa"/>
            <w:gridSpan w:val="2"/>
            <w:vAlign w:val="center"/>
            <w:tcPrChange w:id="15709" w:author="ZTE-Ma Zhifeng" w:date="2023-10-31T00:38:00Z">
              <w:tcPr>
                <w:tcW w:w="599" w:type="dxa"/>
                <w:gridSpan w:val="2"/>
                <w:vAlign w:val="center"/>
              </w:tcPr>
            </w:tcPrChange>
          </w:tcPr>
          <w:p w14:paraId="1ED6655B" w14:textId="77777777" w:rsidR="00E15502" w:rsidRPr="00894B12" w:rsidRDefault="00E15502" w:rsidP="00E15502">
            <w:pPr>
              <w:pStyle w:val="TAC"/>
            </w:pPr>
            <w:r w:rsidRPr="00894B12">
              <w:rPr>
                <w:lang w:eastAsia="ko-KR"/>
              </w:rPr>
              <w:t>Yes</w:t>
            </w:r>
          </w:p>
        </w:tc>
        <w:tc>
          <w:tcPr>
            <w:tcW w:w="1187" w:type="dxa"/>
            <w:gridSpan w:val="2"/>
            <w:vMerge/>
            <w:vAlign w:val="center"/>
            <w:tcPrChange w:id="15710" w:author="ZTE-Ma Zhifeng" w:date="2023-10-31T00:38:00Z">
              <w:tcPr>
                <w:tcW w:w="1187" w:type="dxa"/>
                <w:gridSpan w:val="3"/>
                <w:vMerge/>
                <w:vAlign w:val="center"/>
              </w:tcPr>
            </w:tcPrChange>
          </w:tcPr>
          <w:p w14:paraId="21FB0D75" w14:textId="77777777" w:rsidR="00E15502" w:rsidRPr="00894B12" w:rsidRDefault="00E15502" w:rsidP="00E15502">
            <w:pPr>
              <w:pStyle w:val="TAC"/>
            </w:pPr>
          </w:p>
        </w:tc>
        <w:tc>
          <w:tcPr>
            <w:tcW w:w="1289" w:type="dxa"/>
            <w:gridSpan w:val="2"/>
            <w:vMerge/>
            <w:vAlign w:val="center"/>
            <w:tcPrChange w:id="15711" w:author="ZTE-Ma Zhifeng" w:date="2023-10-31T00:38:00Z">
              <w:tcPr>
                <w:tcW w:w="1289" w:type="dxa"/>
                <w:gridSpan w:val="3"/>
                <w:vMerge/>
                <w:vAlign w:val="center"/>
              </w:tcPr>
            </w:tcPrChange>
          </w:tcPr>
          <w:p w14:paraId="373FFA3A" w14:textId="77777777" w:rsidR="00E15502" w:rsidRPr="00894B12" w:rsidRDefault="00E15502" w:rsidP="00E15502">
            <w:pPr>
              <w:pStyle w:val="TAC"/>
            </w:pPr>
          </w:p>
        </w:tc>
      </w:tr>
      <w:tr w:rsidR="00E15502" w:rsidRPr="00894B12" w14:paraId="4F342E38" w14:textId="77777777" w:rsidTr="00E15502">
        <w:trPr>
          <w:gridAfter w:val="1"/>
          <w:wAfter w:w="29" w:type="dxa"/>
          <w:trHeight w:val="223"/>
          <w:jc w:val="center"/>
          <w:trPrChange w:id="15712" w:author="ZTE-Ma Zhifeng" w:date="2023-10-31T00:38:00Z">
            <w:trPr>
              <w:gridAfter w:val="1"/>
              <w:wAfter w:w="97" w:type="dxa"/>
              <w:trHeight w:val="223"/>
              <w:jc w:val="center"/>
            </w:trPr>
          </w:trPrChange>
        </w:trPr>
        <w:tc>
          <w:tcPr>
            <w:tcW w:w="1392" w:type="dxa"/>
            <w:gridSpan w:val="3"/>
            <w:vMerge w:val="restart"/>
            <w:vAlign w:val="center"/>
            <w:tcPrChange w:id="15713" w:author="ZTE-Ma Zhifeng" w:date="2023-10-31T00:38:00Z">
              <w:tcPr>
                <w:tcW w:w="1349" w:type="dxa"/>
                <w:gridSpan w:val="3"/>
                <w:vMerge w:val="restart"/>
                <w:vAlign w:val="center"/>
              </w:tcPr>
            </w:tcPrChange>
          </w:tcPr>
          <w:p w14:paraId="446F294B" w14:textId="77777777" w:rsidR="00E15502" w:rsidRPr="00894B12" w:rsidRDefault="00E15502" w:rsidP="00E15502">
            <w:pPr>
              <w:pStyle w:val="TAC"/>
            </w:pPr>
            <w:r w:rsidRPr="00894B12">
              <w:rPr>
                <w:lang w:eastAsia="ko-KR"/>
              </w:rPr>
              <w:t>CA_25A-25A-26A-41C</w:t>
            </w:r>
          </w:p>
        </w:tc>
        <w:tc>
          <w:tcPr>
            <w:tcW w:w="1443" w:type="dxa"/>
            <w:vMerge w:val="restart"/>
            <w:vAlign w:val="center"/>
            <w:tcPrChange w:id="15714" w:author="ZTE-Ma Zhifeng" w:date="2023-10-31T00:38:00Z">
              <w:tcPr>
                <w:tcW w:w="1490" w:type="dxa"/>
                <w:gridSpan w:val="6"/>
                <w:vMerge w:val="restart"/>
                <w:vAlign w:val="center"/>
              </w:tcPr>
            </w:tcPrChange>
          </w:tcPr>
          <w:p w14:paraId="77900AB1" w14:textId="77777777" w:rsidR="00E15502" w:rsidRPr="00894B12" w:rsidRDefault="00E15502" w:rsidP="00E15502">
            <w:pPr>
              <w:pStyle w:val="TAC"/>
              <w:rPr>
                <w:rFonts w:cs="Arial"/>
                <w:lang w:eastAsia="zh-CN"/>
              </w:rPr>
            </w:pPr>
            <w:r w:rsidRPr="00894B12">
              <w:rPr>
                <w:rFonts w:eastAsia="宋体"/>
                <w:lang w:eastAsia="zh-CN"/>
              </w:rPr>
              <w:t>-</w:t>
            </w:r>
          </w:p>
        </w:tc>
        <w:tc>
          <w:tcPr>
            <w:tcW w:w="844" w:type="dxa"/>
            <w:gridSpan w:val="2"/>
            <w:shd w:val="clear" w:color="auto" w:fill="auto"/>
            <w:vAlign w:val="center"/>
            <w:tcPrChange w:id="15715" w:author="ZTE-Ma Zhifeng" w:date="2023-10-31T00:38:00Z">
              <w:tcPr>
                <w:tcW w:w="674" w:type="dxa"/>
                <w:gridSpan w:val="5"/>
                <w:shd w:val="clear" w:color="auto" w:fill="auto"/>
                <w:vAlign w:val="center"/>
              </w:tcPr>
            </w:tcPrChange>
          </w:tcPr>
          <w:p w14:paraId="6BF73071" w14:textId="77777777" w:rsidR="00E15502" w:rsidRPr="00894B12" w:rsidRDefault="00E15502" w:rsidP="00E15502">
            <w:pPr>
              <w:pStyle w:val="TAC"/>
              <w:rPr>
                <w:lang w:eastAsia="zh-CN"/>
              </w:rPr>
            </w:pPr>
            <w:r w:rsidRPr="00894B12">
              <w:rPr>
                <w:lang w:eastAsia="ko-KR"/>
              </w:rPr>
              <w:t>25</w:t>
            </w:r>
          </w:p>
        </w:tc>
        <w:tc>
          <w:tcPr>
            <w:tcW w:w="3596" w:type="dxa"/>
            <w:gridSpan w:val="16"/>
            <w:shd w:val="clear" w:color="auto" w:fill="auto"/>
            <w:vAlign w:val="center"/>
            <w:tcPrChange w:id="15716" w:author="ZTE-Ma Zhifeng" w:date="2023-10-31T00:38:00Z">
              <w:tcPr>
                <w:tcW w:w="3762" w:type="dxa"/>
                <w:gridSpan w:val="23"/>
                <w:shd w:val="clear" w:color="auto" w:fill="auto"/>
                <w:vAlign w:val="center"/>
              </w:tcPr>
            </w:tcPrChange>
          </w:tcPr>
          <w:p w14:paraId="050A60E8" w14:textId="77777777" w:rsidR="00E15502" w:rsidRPr="00894B12" w:rsidRDefault="00E15502" w:rsidP="00E15502">
            <w:pPr>
              <w:pStyle w:val="TAC"/>
            </w:pPr>
            <w:r w:rsidRPr="00894B12">
              <w:rPr>
                <w:lang w:eastAsia="ko-KR"/>
              </w:rPr>
              <w:t>See CA_25A-25A Bandwidth Combination Set 1 in Table 5.</w:t>
            </w:r>
            <w:r w:rsidRPr="00894B12">
              <w:rPr>
                <w:lang w:eastAsia="zh-TW"/>
              </w:rPr>
              <w:t>4.2</w:t>
            </w:r>
            <w:r w:rsidRPr="00894B12">
              <w:rPr>
                <w:lang w:eastAsia="ko-KR"/>
              </w:rPr>
              <w:t>A.1-3</w:t>
            </w:r>
          </w:p>
        </w:tc>
        <w:tc>
          <w:tcPr>
            <w:tcW w:w="1187" w:type="dxa"/>
            <w:gridSpan w:val="2"/>
            <w:vMerge w:val="restart"/>
            <w:vAlign w:val="center"/>
            <w:tcPrChange w:id="15717" w:author="ZTE-Ma Zhifeng" w:date="2023-10-31T00:38:00Z">
              <w:tcPr>
                <w:tcW w:w="1187" w:type="dxa"/>
                <w:gridSpan w:val="3"/>
                <w:vMerge w:val="restart"/>
                <w:vAlign w:val="center"/>
              </w:tcPr>
            </w:tcPrChange>
          </w:tcPr>
          <w:p w14:paraId="7A344F83" w14:textId="77777777" w:rsidR="00E15502" w:rsidRPr="00894B12" w:rsidRDefault="00E15502" w:rsidP="00E15502">
            <w:pPr>
              <w:pStyle w:val="TAC"/>
              <w:rPr>
                <w:lang w:eastAsia="zh-TW"/>
              </w:rPr>
            </w:pPr>
            <w:r w:rsidRPr="00894B12">
              <w:rPr>
                <w:lang w:eastAsia="zh-TW"/>
              </w:rPr>
              <w:t>85</w:t>
            </w:r>
          </w:p>
        </w:tc>
        <w:tc>
          <w:tcPr>
            <w:tcW w:w="1289" w:type="dxa"/>
            <w:gridSpan w:val="2"/>
            <w:vMerge w:val="restart"/>
            <w:vAlign w:val="center"/>
            <w:tcPrChange w:id="15718" w:author="ZTE-Ma Zhifeng" w:date="2023-10-31T00:38:00Z">
              <w:tcPr>
                <w:tcW w:w="1289" w:type="dxa"/>
                <w:gridSpan w:val="3"/>
                <w:vMerge w:val="restart"/>
                <w:vAlign w:val="center"/>
              </w:tcPr>
            </w:tcPrChange>
          </w:tcPr>
          <w:p w14:paraId="43DB4D60" w14:textId="77777777" w:rsidR="00E15502" w:rsidRPr="00894B12" w:rsidRDefault="00E15502" w:rsidP="00E15502">
            <w:pPr>
              <w:pStyle w:val="TAC"/>
              <w:rPr>
                <w:lang w:eastAsia="zh-TW"/>
              </w:rPr>
            </w:pPr>
            <w:r w:rsidRPr="00894B12">
              <w:rPr>
                <w:lang w:eastAsia="zh-TW"/>
              </w:rPr>
              <w:t>0</w:t>
            </w:r>
          </w:p>
        </w:tc>
      </w:tr>
      <w:tr w:rsidR="00E15502" w:rsidRPr="00894B12" w14:paraId="4F29C22E" w14:textId="77777777" w:rsidTr="00E15502">
        <w:trPr>
          <w:gridAfter w:val="1"/>
          <w:wAfter w:w="29" w:type="dxa"/>
          <w:trHeight w:val="223"/>
          <w:jc w:val="center"/>
          <w:trPrChange w:id="15719" w:author="ZTE-Ma Zhifeng" w:date="2023-10-31T00:38:00Z">
            <w:trPr>
              <w:gridAfter w:val="1"/>
              <w:wAfter w:w="97" w:type="dxa"/>
              <w:trHeight w:val="223"/>
              <w:jc w:val="center"/>
            </w:trPr>
          </w:trPrChange>
        </w:trPr>
        <w:tc>
          <w:tcPr>
            <w:tcW w:w="1392" w:type="dxa"/>
            <w:gridSpan w:val="3"/>
            <w:vMerge/>
            <w:vAlign w:val="center"/>
            <w:tcPrChange w:id="15720" w:author="ZTE-Ma Zhifeng" w:date="2023-10-31T00:38:00Z">
              <w:tcPr>
                <w:tcW w:w="1349" w:type="dxa"/>
                <w:gridSpan w:val="3"/>
                <w:vMerge/>
                <w:vAlign w:val="center"/>
              </w:tcPr>
            </w:tcPrChange>
          </w:tcPr>
          <w:p w14:paraId="1FDE0C16" w14:textId="77777777" w:rsidR="00E15502" w:rsidRPr="00894B12" w:rsidRDefault="00E15502" w:rsidP="00E15502">
            <w:pPr>
              <w:pStyle w:val="TAC"/>
            </w:pPr>
          </w:p>
        </w:tc>
        <w:tc>
          <w:tcPr>
            <w:tcW w:w="1443" w:type="dxa"/>
            <w:vMerge/>
            <w:vAlign w:val="center"/>
            <w:tcPrChange w:id="15721" w:author="ZTE-Ma Zhifeng" w:date="2023-10-31T00:38:00Z">
              <w:tcPr>
                <w:tcW w:w="1490" w:type="dxa"/>
                <w:gridSpan w:val="6"/>
                <w:vMerge/>
                <w:vAlign w:val="center"/>
              </w:tcPr>
            </w:tcPrChange>
          </w:tcPr>
          <w:p w14:paraId="2482777E" w14:textId="77777777" w:rsidR="00E15502" w:rsidRPr="00894B12" w:rsidRDefault="00E15502" w:rsidP="00E15502">
            <w:pPr>
              <w:pStyle w:val="TAC"/>
              <w:rPr>
                <w:lang w:eastAsia="zh-CN"/>
              </w:rPr>
            </w:pPr>
          </w:p>
        </w:tc>
        <w:tc>
          <w:tcPr>
            <w:tcW w:w="844" w:type="dxa"/>
            <w:gridSpan w:val="2"/>
            <w:shd w:val="clear" w:color="auto" w:fill="auto"/>
            <w:vAlign w:val="center"/>
            <w:tcPrChange w:id="15722" w:author="ZTE-Ma Zhifeng" w:date="2023-10-31T00:38:00Z">
              <w:tcPr>
                <w:tcW w:w="674" w:type="dxa"/>
                <w:gridSpan w:val="5"/>
                <w:shd w:val="clear" w:color="auto" w:fill="auto"/>
                <w:vAlign w:val="center"/>
              </w:tcPr>
            </w:tcPrChange>
          </w:tcPr>
          <w:p w14:paraId="3C2EEBE6" w14:textId="77777777" w:rsidR="00E15502" w:rsidRPr="00894B12" w:rsidRDefault="00E15502" w:rsidP="00E15502">
            <w:pPr>
              <w:pStyle w:val="TAC"/>
              <w:rPr>
                <w:lang w:eastAsia="zh-CN"/>
              </w:rPr>
            </w:pPr>
            <w:r w:rsidRPr="00894B12">
              <w:rPr>
                <w:lang w:eastAsia="ko-KR"/>
              </w:rPr>
              <w:t>26</w:t>
            </w:r>
          </w:p>
        </w:tc>
        <w:tc>
          <w:tcPr>
            <w:tcW w:w="528" w:type="dxa"/>
            <w:gridSpan w:val="4"/>
            <w:shd w:val="clear" w:color="auto" w:fill="auto"/>
            <w:vAlign w:val="center"/>
            <w:tcPrChange w:id="15723" w:author="ZTE-Ma Zhifeng" w:date="2023-10-31T00:38:00Z">
              <w:tcPr>
                <w:tcW w:w="698" w:type="dxa"/>
                <w:gridSpan w:val="8"/>
                <w:shd w:val="clear" w:color="auto" w:fill="auto"/>
                <w:vAlign w:val="center"/>
              </w:tcPr>
            </w:tcPrChange>
          </w:tcPr>
          <w:p w14:paraId="6F1CA933" w14:textId="77777777" w:rsidR="00E15502" w:rsidRPr="00894B12" w:rsidRDefault="00E15502" w:rsidP="00E15502">
            <w:pPr>
              <w:pStyle w:val="TAC"/>
            </w:pPr>
          </w:p>
        </w:tc>
        <w:tc>
          <w:tcPr>
            <w:tcW w:w="600" w:type="dxa"/>
            <w:gridSpan w:val="3"/>
            <w:vAlign w:val="center"/>
            <w:tcPrChange w:id="15724" w:author="ZTE-Ma Zhifeng" w:date="2023-10-31T00:38:00Z">
              <w:tcPr>
                <w:tcW w:w="600" w:type="dxa"/>
                <w:gridSpan w:val="4"/>
                <w:vAlign w:val="center"/>
              </w:tcPr>
            </w:tcPrChange>
          </w:tcPr>
          <w:p w14:paraId="3993F0C7" w14:textId="77777777" w:rsidR="00E15502" w:rsidRPr="00894B12" w:rsidRDefault="00E15502" w:rsidP="00E15502">
            <w:pPr>
              <w:pStyle w:val="TAC"/>
            </w:pPr>
            <w:r w:rsidRPr="00894B12">
              <w:rPr>
                <w:lang w:eastAsia="ko-KR"/>
              </w:rPr>
              <w:t>Yes</w:t>
            </w:r>
          </w:p>
        </w:tc>
        <w:tc>
          <w:tcPr>
            <w:tcW w:w="602" w:type="dxa"/>
            <w:gridSpan w:val="4"/>
            <w:vAlign w:val="center"/>
            <w:tcPrChange w:id="15725" w:author="ZTE-Ma Zhifeng" w:date="2023-10-31T00:38:00Z">
              <w:tcPr>
                <w:tcW w:w="602" w:type="dxa"/>
                <w:gridSpan w:val="5"/>
                <w:vAlign w:val="center"/>
              </w:tcPr>
            </w:tcPrChange>
          </w:tcPr>
          <w:p w14:paraId="7B88E7D1" w14:textId="77777777" w:rsidR="00E15502" w:rsidRPr="00894B12" w:rsidRDefault="00E15502" w:rsidP="00E15502">
            <w:pPr>
              <w:pStyle w:val="TAC"/>
            </w:pPr>
            <w:r w:rsidRPr="00894B12">
              <w:rPr>
                <w:lang w:eastAsia="ko-KR"/>
              </w:rPr>
              <w:t>Yes</w:t>
            </w:r>
          </w:p>
        </w:tc>
        <w:tc>
          <w:tcPr>
            <w:tcW w:w="661" w:type="dxa"/>
            <w:gridSpan w:val="2"/>
            <w:vAlign w:val="center"/>
            <w:tcPrChange w:id="15726" w:author="ZTE-Ma Zhifeng" w:date="2023-10-31T00:38:00Z">
              <w:tcPr>
                <w:tcW w:w="664" w:type="dxa"/>
                <w:gridSpan w:val="3"/>
                <w:vAlign w:val="center"/>
              </w:tcPr>
            </w:tcPrChange>
          </w:tcPr>
          <w:p w14:paraId="4E3241D9" w14:textId="77777777" w:rsidR="00E15502" w:rsidRPr="00894B12" w:rsidRDefault="00E15502" w:rsidP="00E15502">
            <w:pPr>
              <w:pStyle w:val="TAC"/>
            </w:pPr>
          </w:p>
        </w:tc>
        <w:tc>
          <w:tcPr>
            <w:tcW w:w="606" w:type="dxa"/>
            <w:vAlign w:val="center"/>
            <w:tcPrChange w:id="15727" w:author="ZTE-Ma Zhifeng" w:date="2023-10-31T00:38:00Z">
              <w:tcPr>
                <w:tcW w:w="599" w:type="dxa"/>
                <w:vAlign w:val="center"/>
              </w:tcPr>
            </w:tcPrChange>
          </w:tcPr>
          <w:p w14:paraId="791504A9" w14:textId="77777777" w:rsidR="00E15502" w:rsidRPr="00894B12" w:rsidRDefault="00E15502" w:rsidP="00E15502">
            <w:pPr>
              <w:pStyle w:val="TAC"/>
            </w:pPr>
          </w:p>
        </w:tc>
        <w:tc>
          <w:tcPr>
            <w:tcW w:w="599" w:type="dxa"/>
            <w:gridSpan w:val="2"/>
            <w:vAlign w:val="center"/>
            <w:tcPrChange w:id="15728" w:author="ZTE-Ma Zhifeng" w:date="2023-10-31T00:38:00Z">
              <w:tcPr>
                <w:tcW w:w="599" w:type="dxa"/>
                <w:gridSpan w:val="2"/>
                <w:vAlign w:val="center"/>
              </w:tcPr>
            </w:tcPrChange>
          </w:tcPr>
          <w:p w14:paraId="3660B7A3" w14:textId="77777777" w:rsidR="00E15502" w:rsidRPr="00894B12" w:rsidRDefault="00E15502" w:rsidP="00E15502">
            <w:pPr>
              <w:pStyle w:val="TAC"/>
            </w:pPr>
          </w:p>
        </w:tc>
        <w:tc>
          <w:tcPr>
            <w:tcW w:w="1187" w:type="dxa"/>
            <w:gridSpan w:val="2"/>
            <w:vMerge/>
            <w:vAlign w:val="center"/>
            <w:tcPrChange w:id="15729" w:author="ZTE-Ma Zhifeng" w:date="2023-10-31T00:38:00Z">
              <w:tcPr>
                <w:tcW w:w="1187" w:type="dxa"/>
                <w:gridSpan w:val="3"/>
                <w:vMerge/>
                <w:vAlign w:val="center"/>
              </w:tcPr>
            </w:tcPrChange>
          </w:tcPr>
          <w:p w14:paraId="3771C5F3" w14:textId="77777777" w:rsidR="00E15502" w:rsidRPr="00894B12" w:rsidRDefault="00E15502" w:rsidP="00E15502">
            <w:pPr>
              <w:pStyle w:val="TAC"/>
            </w:pPr>
          </w:p>
        </w:tc>
        <w:tc>
          <w:tcPr>
            <w:tcW w:w="1289" w:type="dxa"/>
            <w:gridSpan w:val="2"/>
            <w:vMerge/>
            <w:vAlign w:val="center"/>
            <w:tcPrChange w:id="15730" w:author="ZTE-Ma Zhifeng" w:date="2023-10-31T00:38:00Z">
              <w:tcPr>
                <w:tcW w:w="1289" w:type="dxa"/>
                <w:gridSpan w:val="3"/>
                <w:vMerge/>
                <w:vAlign w:val="center"/>
              </w:tcPr>
            </w:tcPrChange>
          </w:tcPr>
          <w:p w14:paraId="22C3DE09" w14:textId="77777777" w:rsidR="00E15502" w:rsidRPr="00894B12" w:rsidRDefault="00E15502" w:rsidP="00E15502">
            <w:pPr>
              <w:pStyle w:val="TAC"/>
            </w:pPr>
          </w:p>
        </w:tc>
      </w:tr>
      <w:tr w:rsidR="00E15502" w:rsidRPr="00894B12" w14:paraId="13A1EE3C" w14:textId="77777777" w:rsidTr="00E15502">
        <w:trPr>
          <w:gridAfter w:val="1"/>
          <w:wAfter w:w="29" w:type="dxa"/>
          <w:trHeight w:val="223"/>
          <w:jc w:val="center"/>
          <w:trPrChange w:id="15731" w:author="ZTE-Ma Zhifeng" w:date="2023-10-31T00:38:00Z">
            <w:trPr>
              <w:gridAfter w:val="1"/>
              <w:wAfter w:w="97" w:type="dxa"/>
              <w:trHeight w:val="223"/>
              <w:jc w:val="center"/>
            </w:trPr>
          </w:trPrChange>
        </w:trPr>
        <w:tc>
          <w:tcPr>
            <w:tcW w:w="1392" w:type="dxa"/>
            <w:gridSpan w:val="3"/>
            <w:vMerge/>
            <w:vAlign w:val="center"/>
            <w:tcPrChange w:id="15732" w:author="ZTE-Ma Zhifeng" w:date="2023-10-31T00:38:00Z">
              <w:tcPr>
                <w:tcW w:w="1349" w:type="dxa"/>
                <w:gridSpan w:val="3"/>
                <w:vMerge/>
                <w:vAlign w:val="center"/>
              </w:tcPr>
            </w:tcPrChange>
          </w:tcPr>
          <w:p w14:paraId="100B406C" w14:textId="77777777" w:rsidR="00E15502" w:rsidRPr="00894B12" w:rsidRDefault="00E15502" w:rsidP="00E15502">
            <w:pPr>
              <w:pStyle w:val="TAC"/>
            </w:pPr>
          </w:p>
        </w:tc>
        <w:tc>
          <w:tcPr>
            <w:tcW w:w="1443" w:type="dxa"/>
            <w:vMerge/>
            <w:vAlign w:val="center"/>
            <w:tcPrChange w:id="15733" w:author="ZTE-Ma Zhifeng" w:date="2023-10-31T00:38:00Z">
              <w:tcPr>
                <w:tcW w:w="1490" w:type="dxa"/>
                <w:gridSpan w:val="6"/>
                <w:vMerge/>
                <w:vAlign w:val="center"/>
              </w:tcPr>
            </w:tcPrChange>
          </w:tcPr>
          <w:p w14:paraId="1AB31D51" w14:textId="77777777" w:rsidR="00E15502" w:rsidRPr="00894B12" w:rsidRDefault="00E15502" w:rsidP="00E15502">
            <w:pPr>
              <w:pStyle w:val="TAC"/>
              <w:rPr>
                <w:lang w:eastAsia="zh-CN"/>
              </w:rPr>
            </w:pPr>
          </w:p>
        </w:tc>
        <w:tc>
          <w:tcPr>
            <w:tcW w:w="844" w:type="dxa"/>
            <w:gridSpan w:val="2"/>
            <w:shd w:val="clear" w:color="auto" w:fill="auto"/>
            <w:vAlign w:val="center"/>
            <w:tcPrChange w:id="15734" w:author="ZTE-Ma Zhifeng" w:date="2023-10-31T00:38:00Z">
              <w:tcPr>
                <w:tcW w:w="674" w:type="dxa"/>
                <w:gridSpan w:val="5"/>
                <w:shd w:val="clear" w:color="auto" w:fill="auto"/>
                <w:vAlign w:val="center"/>
              </w:tcPr>
            </w:tcPrChange>
          </w:tcPr>
          <w:p w14:paraId="64787B19" w14:textId="77777777" w:rsidR="00E15502" w:rsidRPr="00894B12" w:rsidRDefault="00E15502" w:rsidP="00E15502">
            <w:pPr>
              <w:pStyle w:val="TAC"/>
              <w:rPr>
                <w:lang w:eastAsia="zh-CN"/>
              </w:rPr>
            </w:pPr>
            <w:r w:rsidRPr="00894B12">
              <w:rPr>
                <w:lang w:eastAsia="ko-KR"/>
              </w:rPr>
              <w:t>41</w:t>
            </w:r>
          </w:p>
        </w:tc>
        <w:tc>
          <w:tcPr>
            <w:tcW w:w="3596" w:type="dxa"/>
            <w:gridSpan w:val="16"/>
            <w:shd w:val="clear" w:color="auto" w:fill="auto"/>
            <w:vAlign w:val="center"/>
            <w:tcPrChange w:id="15735" w:author="ZTE-Ma Zhifeng" w:date="2023-10-31T00:38:00Z">
              <w:tcPr>
                <w:tcW w:w="3762" w:type="dxa"/>
                <w:gridSpan w:val="23"/>
                <w:shd w:val="clear" w:color="auto" w:fill="auto"/>
                <w:vAlign w:val="center"/>
              </w:tcPr>
            </w:tcPrChange>
          </w:tcPr>
          <w:p w14:paraId="7D1763A4" w14:textId="77777777" w:rsidR="00E15502" w:rsidRPr="00894B12" w:rsidRDefault="00E15502" w:rsidP="00E15502">
            <w:pPr>
              <w:pStyle w:val="TAC"/>
            </w:pPr>
            <w:r w:rsidRPr="00894B12">
              <w:t>See CA_41C Bandwidth Combination Set 1 in Table 5.</w:t>
            </w:r>
            <w:r w:rsidRPr="00894B12">
              <w:rPr>
                <w:lang w:eastAsia="zh-TW"/>
              </w:rPr>
              <w:t>4.2</w:t>
            </w:r>
            <w:r w:rsidRPr="00894B12">
              <w:t>A.1-1</w:t>
            </w:r>
          </w:p>
        </w:tc>
        <w:tc>
          <w:tcPr>
            <w:tcW w:w="1187" w:type="dxa"/>
            <w:gridSpan w:val="2"/>
            <w:vMerge/>
            <w:vAlign w:val="center"/>
            <w:tcPrChange w:id="15736" w:author="ZTE-Ma Zhifeng" w:date="2023-10-31T00:38:00Z">
              <w:tcPr>
                <w:tcW w:w="1187" w:type="dxa"/>
                <w:gridSpan w:val="3"/>
                <w:vMerge/>
                <w:vAlign w:val="center"/>
              </w:tcPr>
            </w:tcPrChange>
          </w:tcPr>
          <w:p w14:paraId="05568A8F" w14:textId="77777777" w:rsidR="00E15502" w:rsidRPr="00894B12" w:rsidRDefault="00E15502" w:rsidP="00E15502">
            <w:pPr>
              <w:pStyle w:val="TAC"/>
            </w:pPr>
          </w:p>
        </w:tc>
        <w:tc>
          <w:tcPr>
            <w:tcW w:w="1289" w:type="dxa"/>
            <w:gridSpan w:val="2"/>
            <w:vMerge/>
            <w:vAlign w:val="center"/>
            <w:tcPrChange w:id="15737" w:author="ZTE-Ma Zhifeng" w:date="2023-10-31T00:38:00Z">
              <w:tcPr>
                <w:tcW w:w="1289" w:type="dxa"/>
                <w:gridSpan w:val="3"/>
                <w:vMerge/>
                <w:vAlign w:val="center"/>
              </w:tcPr>
            </w:tcPrChange>
          </w:tcPr>
          <w:p w14:paraId="640E4CB7" w14:textId="77777777" w:rsidR="00E15502" w:rsidRPr="00894B12" w:rsidRDefault="00E15502" w:rsidP="00E15502">
            <w:pPr>
              <w:pStyle w:val="TAC"/>
            </w:pPr>
          </w:p>
        </w:tc>
      </w:tr>
      <w:tr w:rsidR="00E15502" w:rsidRPr="00894B12" w14:paraId="27144C58" w14:textId="77777777" w:rsidTr="00E15502">
        <w:trPr>
          <w:gridAfter w:val="1"/>
          <w:wAfter w:w="29" w:type="dxa"/>
          <w:trHeight w:val="223"/>
          <w:jc w:val="center"/>
          <w:trPrChange w:id="15738" w:author="ZTE-Ma Zhifeng" w:date="2023-10-31T00:38:00Z">
            <w:trPr>
              <w:gridAfter w:val="1"/>
              <w:wAfter w:w="97" w:type="dxa"/>
              <w:trHeight w:val="223"/>
              <w:jc w:val="center"/>
            </w:trPr>
          </w:trPrChange>
        </w:trPr>
        <w:tc>
          <w:tcPr>
            <w:tcW w:w="1392" w:type="dxa"/>
            <w:gridSpan w:val="3"/>
            <w:vMerge w:val="restart"/>
            <w:vAlign w:val="center"/>
            <w:tcPrChange w:id="15739" w:author="ZTE-Ma Zhifeng" w:date="2023-10-31T00:38:00Z">
              <w:tcPr>
                <w:tcW w:w="1349" w:type="dxa"/>
                <w:gridSpan w:val="3"/>
                <w:vMerge w:val="restart"/>
                <w:vAlign w:val="center"/>
              </w:tcPr>
            </w:tcPrChange>
          </w:tcPr>
          <w:p w14:paraId="463D40E6" w14:textId="77777777" w:rsidR="00E15502" w:rsidRPr="00894B12" w:rsidRDefault="00E15502" w:rsidP="00E15502">
            <w:pPr>
              <w:pStyle w:val="TAC"/>
            </w:pPr>
            <w:r w:rsidRPr="00894B12">
              <w:rPr>
                <w:lang w:eastAsia="ko-KR"/>
              </w:rPr>
              <w:t>CA_</w:t>
            </w:r>
            <w:r w:rsidRPr="00894B12">
              <w:rPr>
                <w:rFonts w:eastAsia="宋体"/>
                <w:lang w:eastAsia="zh-CN"/>
              </w:rPr>
              <w:t>25</w:t>
            </w:r>
            <w:r w:rsidRPr="00894B12">
              <w:rPr>
                <w:lang w:eastAsia="ko-KR"/>
              </w:rPr>
              <w:t>A-</w:t>
            </w:r>
            <w:r w:rsidRPr="00894B12">
              <w:rPr>
                <w:rFonts w:eastAsia="宋体"/>
                <w:lang w:eastAsia="zh-CN"/>
              </w:rPr>
              <w:t>26</w:t>
            </w:r>
            <w:r w:rsidRPr="00894B12">
              <w:rPr>
                <w:lang w:eastAsia="ko-KR"/>
              </w:rPr>
              <w:t>A</w:t>
            </w:r>
            <w:r w:rsidRPr="00894B12">
              <w:rPr>
                <w:rFonts w:eastAsia="宋体"/>
                <w:lang w:eastAsia="zh-CN"/>
              </w:rPr>
              <w:t>-41C</w:t>
            </w:r>
          </w:p>
        </w:tc>
        <w:tc>
          <w:tcPr>
            <w:tcW w:w="1443" w:type="dxa"/>
            <w:vMerge w:val="restart"/>
            <w:vAlign w:val="center"/>
            <w:tcPrChange w:id="15740" w:author="ZTE-Ma Zhifeng" w:date="2023-10-31T00:38:00Z">
              <w:tcPr>
                <w:tcW w:w="1490" w:type="dxa"/>
                <w:gridSpan w:val="6"/>
                <w:vMerge w:val="restart"/>
                <w:vAlign w:val="center"/>
              </w:tcPr>
            </w:tcPrChange>
          </w:tcPr>
          <w:p w14:paraId="36EF8DDF" w14:textId="77777777" w:rsidR="00E15502" w:rsidRPr="00894B12" w:rsidRDefault="00E15502" w:rsidP="00E15502">
            <w:pPr>
              <w:pStyle w:val="TAC"/>
              <w:rPr>
                <w:rFonts w:cs="Arial"/>
                <w:lang w:eastAsia="zh-CN"/>
              </w:rPr>
            </w:pPr>
            <w:r w:rsidRPr="00894B12">
              <w:rPr>
                <w:lang w:eastAsia="ko-KR"/>
              </w:rPr>
              <w:t>-</w:t>
            </w:r>
          </w:p>
        </w:tc>
        <w:tc>
          <w:tcPr>
            <w:tcW w:w="844" w:type="dxa"/>
            <w:gridSpan w:val="2"/>
            <w:shd w:val="clear" w:color="auto" w:fill="auto"/>
            <w:vAlign w:val="center"/>
            <w:tcPrChange w:id="15741" w:author="ZTE-Ma Zhifeng" w:date="2023-10-31T00:38:00Z">
              <w:tcPr>
                <w:tcW w:w="674" w:type="dxa"/>
                <w:gridSpan w:val="5"/>
                <w:shd w:val="clear" w:color="auto" w:fill="auto"/>
                <w:vAlign w:val="center"/>
              </w:tcPr>
            </w:tcPrChange>
          </w:tcPr>
          <w:p w14:paraId="1F228772" w14:textId="77777777" w:rsidR="00E15502" w:rsidRPr="00894B12" w:rsidRDefault="00E15502" w:rsidP="00E15502">
            <w:pPr>
              <w:pStyle w:val="TAC"/>
              <w:rPr>
                <w:lang w:eastAsia="zh-CN"/>
              </w:rPr>
            </w:pPr>
            <w:r w:rsidRPr="00894B12">
              <w:rPr>
                <w:lang w:eastAsia="zh-CN"/>
              </w:rPr>
              <w:t>25</w:t>
            </w:r>
          </w:p>
        </w:tc>
        <w:tc>
          <w:tcPr>
            <w:tcW w:w="528" w:type="dxa"/>
            <w:gridSpan w:val="4"/>
            <w:shd w:val="clear" w:color="auto" w:fill="auto"/>
            <w:vAlign w:val="center"/>
            <w:tcPrChange w:id="15742" w:author="ZTE-Ma Zhifeng" w:date="2023-10-31T00:38:00Z">
              <w:tcPr>
                <w:tcW w:w="698" w:type="dxa"/>
                <w:gridSpan w:val="8"/>
                <w:shd w:val="clear" w:color="auto" w:fill="auto"/>
                <w:vAlign w:val="center"/>
              </w:tcPr>
            </w:tcPrChange>
          </w:tcPr>
          <w:p w14:paraId="0AB2D551" w14:textId="77777777" w:rsidR="00E15502" w:rsidRPr="00894B12" w:rsidRDefault="00E15502" w:rsidP="00E15502">
            <w:pPr>
              <w:pStyle w:val="TAC"/>
            </w:pPr>
          </w:p>
        </w:tc>
        <w:tc>
          <w:tcPr>
            <w:tcW w:w="600" w:type="dxa"/>
            <w:gridSpan w:val="3"/>
            <w:vAlign w:val="center"/>
            <w:tcPrChange w:id="15743" w:author="ZTE-Ma Zhifeng" w:date="2023-10-31T00:38:00Z">
              <w:tcPr>
                <w:tcW w:w="600" w:type="dxa"/>
                <w:gridSpan w:val="4"/>
                <w:vAlign w:val="center"/>
              </w:tcPr>
            </w:tcPrChange>
          </w:tcPr>
          <w:p w14:paraId="09AE410C" w14:textId="77777777" w:rsidR="00E15502" w:rsidRPr="00894B12" w:rsidRDefault="00E15502" w:rsidP="00E15502">
            <w:pPr>
              <w:pStyle w:val="TAC"/>
            </w:pPr>
            <w:r w:rsidRPr="00894B12">
              <w:rPr>
                <w:lang w:eastAsia="zh-CN"/>
              </w:rPr>
              <w:t>Yes</w:t>
            </w:r>
          </w:p>
        </w:tc>
        <w:tc>
          <w:tcPr>
            <w:tcW w:w="602" w:type="dxa"/>
            <w:gridSpan w:val="4"/>
            <w:vAlign w:val="center"/>
            <w:tcPrChange w:id="15744" w:author="ZTE-Ma Zhifeng" w:date="2023-10-31T00:38:00Z">
              <w:tcPr>
                <w:tcW w:w="602" w:type="dxa"/>
                <w:gridSpan w:val="5"/>
                <w:vAlign w:val="center"/>
              </w:tcPr>
            </w:tcPrChange>
          </w:tcPr>
          <w:p w14:paraId="7D021ACF" w14:textId="77777777" w:rsidR="00E15502" w:rsidRPr="00894B12" w:rsidRDefault="00E15502" w:rsidP="00E15502">
            <w:pPr>
              <w:pStyle w:val="TAC"/>
            </w:pPr>
            <w:r w:rsidRPr="00894B12">
              <w:rPr>
                <w:lang w:eastAsia="zh-CN"/>
              </w:rPr>
              <w:t>Yes</w:t>
            </w:r>
          </w:p>
        </w:tc>
        <w:tc>
          <w:tcPr>
            <w:tcW w:w="661" w:type="dxa"/>
            <w:gridSpan w:val="2"/>
            <w:vAlign w:val="center"/>
            <w:tcPrChange w:id="15745" w:author="ZTE-Ma Zhifeng" w:date="2023-10-31T00:38:00Z">
              <w:tcPr>
                <w:tcW w:w="664" w:type="dxa"/>
                <w:gridSpan w:val="3"/>
                <w:vAlign w:val="center"/>
              </w:tcPr>
            </w:tcPrChange>
          </w:tcPr>
          <w:p w14:paraId="54CB72E8" w14:textId="77777777" w:rsidR="00E15502" w:rsidRPr="00894B12" w:rsidRDefault="00E15502" w:rsidP="00E15502">
            <w:pPr>
              <w:pStyle w:val="TAC"/>
            </w:pPr>
            <w:r w:rsidRPr="00894B12">
              <w:rPr>
                <w:lang w:eastAsia="zh-CN"/>
              </w:rPr>
              <w:t>Yes</w:t>
            </w:r>
          </w:p>
        </w:tc>
        <w:tc>
          <w:tcPr>
            <w:tcW w:w="606" w:type="dxa"/>
            <w:vAlign w:val="center"/>
            <w:tcPrChange w:id="15746" w:author="ZTE-Ma Zhifeng" w:date="2023-10-31T00:38:00Z">
              <w:tcPr>
                <w:tcW w:w="599" w:type="dxa"/>
                <w:vAlign w:val="center"/>
              </w:tcPr>
            </w:tcPrChange>
          </w:tcPr>
          <w:p w14:paraId="1C0403ED" w14:textId="77777777" w:rsidR="00E15502" w:rsidRPr="00894B12" w:rsidRDefault="00E15502" w:rsidP="00E15502">
            <w:pPr>
              <w:pStyle w:val="TAC"/>
            </w:pPr>
            <w:r w:rsidRPr="00894B12">
              <w:rPr>
                <w:lang w:eastAsia="zh-CN"/>
              </w:rPr>
              <w:t>Yes</w:t>
            </w:r>
          </w:p>
        </w:tc>
        <w:tc>
          <w:tcPr>
            <w:tcW w:w="599" w:type="dxa"/>
            <w:gridSpan w:val="2"/>
            <w:vAlign w:val="center"/>
            <w:tcPrChange w:id="15747" w:author="ZTE-Ma Zhifeng" w:date="2023-10-31T00:38:00Z">
              <w:tcPr>
                <w:tcW w:w="599" w:type="dxa"/>
                <w:gridSpan w:val="2"/>
                <w:vAlign w:val="center"/>
              </w:tcPr>
            </w:tcPrChange>
          </w:tcPr>
          <w:p w14:paraId="6117662D" w14:textId="77777777" w:rsidR="00E15502" w:rsidRPr="00894B12" w:rsidRDefault="00E15502" w:rsidP="00E15502">
            <w:pPr>
              <w:pStyle w:val="TAC"/>
            </w:pPr>
            <w:r w:rsidRPr="00894B12">
              <w:rPr>
                <w:lang w:eastAsia="zh-CN"/>
              </w:rPr>
              <w:t>Yes</w:t>
            </w:r>
          </w:p>
        </w:tc>
        <w:tc>
          <w:tcPr>
            <w:tcW w:w="1187" w:type="dxa"/>
            <w:gridSpan w:val="2"/>
            <w:vMerge w:val="restart"/>
            <w:vAlign w:val="center"/>
            <w:tcPrChange w:id="15748" w:author="ZTE-Ma Zhifeng" w:date="2023-10-31T00:38:00Z">
              <w:tcPr>
                <w:tcW w:w="1187" w:type="dxa"/>
                <w:gridSpan w:val="3"/>
                <w:vMerge w:val="restart"/>
                <w:vAlign w:val="center"/>
              </w:tcPr>
            </w:tcPrChange>
          </w:tcPr>
          <w:p w14:paraId="59B7A656" w14:textId="77777777" w:rsidR="00E15502" w:rsidRPr="00894B12" w:rsidRDefault="00E15502" w:rsidP="00E15502">
            <w:pPr>
              <w:pStyle w:val="TAC"/>
              <w:rPr>
                <w:lang w:eastAsia="zh-TW"/>
              </w:rPr>
            </w:pPr>
            <w:r w:rsidRPr="00894B12">
              <w:rPr>
                <w:lang w:eastAsia="zh-TW"/>
              </w:rPr>
              <w:t>75</w:t>
            </w:r>
          </w:p>
        </w:tc>
        <w:tc>
          <w:tcPr>
            <w:tcW w:w="1289" w:type="dxa"/>
            <w:gridSpan w:val="2"/>
            <w:vMerge w:val="restart"/>
            <w:vAlign w:val="center"/>
            <w:tcPrChange w:id="15749" w:author="ZTE-Ma Zhifeng" w:date="2023-10-31T00:38:00Z">
              <w:tcPr>
                <w:tcW w:w="1289" w:type="dxa"/>
                <w:gridSpan w:val="3"/>
                <w:vMerge w:val="restart"/>
                <w:vAlign w:val="center"/>
              </w:tcPr>
            </w:tcPrChange>
          </w:tcPr>
          <w:p w14:paraId="757510D9" w14:textId="77777777" w:rsidR="00E15502" w:rsidRPr="00894B12" w:rsidRDefault="00E15502" w:rsidP="00E15502">
            <w:pPr>
              <w:pStyle w:val="TAC"/>
              <w:rPr>
                <w:lang w:eastAsia="zh-TW"/>
              </w:rPr>
            </w:pPr>
            <w:r w:rsidRPr="00894B12">
              <w:rPr>
                <w:lang w:eastAsia="zh-TW"/>
              </w:rPr>
              <w:t>0</w:t>
            </w:r>
          </w:p>
        </w:tc>
      </w:tr>
      <w:tr w:rsidR="00E15502" w:rsidRPr="00894B12" w14:paraId="77B579A7" w14:textId="77777777" w:rsidTr="00E15502">
        <w:trPr>
          <w:gridAfter w:val="1"/>
          <w:wAfter w:w="29" w:type="dxa"/>
          <w:trHeight w:val="223"/>
          <w:jc w:val="center"/>
          <w:trPrChange w:id="15750" w:author="ZTE-Ma Zhifeng" w:date="2023-10-31T00:38:00Z">
            <w:trPr>
              <w:gridAfter w:val="1"/>
              <w:wAfter w:w="97" w:type="dxa"/>
              <w:trHeight w:val="223"/>
              <w:jc w:val="center"/>
            </w:trPr>
          </w:trPrChange>
        </w:trPr>
        <w:tc>
          <w:tcPr>
            <w:tcW w:w="1392" w:type="dxa"/>
            <w:gridSpan w:val="3"/>
            <w:vMerge/>
            <w:vAlign w:val="center"/>
            <w:tcPrChange w:id="15751" w:author="ZTE-Ma Zhifeng" w:date="2023-10-31T00:38:00Z">
              <w:tcPr>
                <w:tcW w:w="1349" w:type="dxa"/>
                <w:gridSpan w:val="3"/>
                <w:vMerge/>
                <w:vAlign w:val="center"/>
              </w:tcPr>
            </w:tcPrChange>
          </w:tcPr>
          <w:p w14:paraId="50C19B04" w14:textId="77777777" w:rsidR="00E15502" w:rsidRPr="00894B12" w:rsidRDefault="00E15502" w:rsidP="00E15502">
            <w:pPr>
              <w:pStyle w:val="TAC"/>
            </w:pPr>
          </w:p>
        </w:tc>
        <w:tc>
          <w:tcPr>
            <w:tcW w:w="1443" w:type="dxa"/>
            <w:vMerge/>
            <w:vAlign w:val="center"/>
            <w:tcPrChange w:id="15752" w:author="ZTE-Ma Zhifeng" w:date="2023-10-31T00:38:00Z">
              <w:tcPr>
                <w:tcW w:w="1490" w:type="dxa"/>
                <w:gridSpan w:val="6"/>
                <w:vMerge/>
                <w:vAlign w:val="center"/>
              </w:tcPr>
            </w:tcPrChange>
          </w:tcPr>
          <w:p w14:paraId="2E64DA7F" w14:textId="77777777" w:rsidR="00E15502" w:rsidRPr="00894B12" w:rsidRDefault="00E15502" w:rsidP="00E15502">
            <w:pPr>
              <w:pStyle w:val="TAC"/>
              <w:rPr>
                <w:lang w:eastAsia="zh-CN"/>
              </w:rPr>
            </w:pPr>
          </w:p>
        </w:tc>
        <w:tc>
          <w:tcPr>
            <w:tcW w:w="844" w:type="dxa"/>
            <w:gridSpan w:val="2"/>
            <w:shd w:val="clear" w:color="auto" w:fill="auto"/>
            <w:vAlign w:val="center"/>
            <w:tcPrChange w:id="15753" w:author="ZTE-Ma Zhifeng" w:date="2023-10-31T00:38:00Z">
              <w:tcPr>
                <w:tcW w:w="674" w:type="dxa"/>
                <w:gridSpan w:val="5"/>
                <w:shd w:val="clear" w:color="auto" w:fill="auto"/>
                <w:vAlign w:val="center"/>
              </w:tcPr>
            </w:tcPrChange>
          </w:tcPr>
          <w:p w14:paraId="6E1EFF25" w14:textId="77777777" w:rsidR="00E15502" w:rsidRPr="00894B12" w:rsidRDefault="00E15502" w:rsidP="00E15502">
            <w:pPr>
              <w:pStyle w:val="TAC"/>
              <w:rPr>
                <w:lang w:eastAsia="zh-CN"/>
              </w:rPr>
            </w:pPr>
            <w:r w:rsidRPr="00894B12">
              <w:rPr>
                <w:lang w:eastAsia="zh-CN"/>
              </w:rPr>
              <w:t>26</w:t>
            </w:r>
          </w:p>
        </w:tc>
        <w:tc>
          <w:tcPr>
            <w:tcW w:w="528" w:type="dxa"/>
            <w:gridSpan w:val="4"/>
            <w:shd w:val="clear" w:color="auto" w:fill="auto"/>
            <w:vAlign w:val="center"/>
            <w:tcPrChange w:id="15754" w:author="ZTE-Ma Zhifeng" w:date="2023-10-31T00:38:00Z">
              <w:tcPr>
                <w:tcW w:w="698" w:type="dxa"/>
                <w:gridSpan w:val="8"/>
                <w:shd w:val="clear" w:color="auto" w:fill="auto"/>
                <w:vAlign w:val="center"/>
              </w:tcPr>
            </w:tcPrChange>
          </w:tcPr>
          <w:p w14:paraId="362F1372" w14:textId="77777777" w:rsidR="00E15502" w:rsidRPr="00894B12" w:rsidRDefault="00E15502" w:rsidP="00E15502">
            <w:pPr>
              <w:pStyle w:val="TAC"/>
            </w:pPr>
            <w:r w:rsidRPr="00894B12">
              <w:rPr>
                <w:lang w:eastAsia="zh-CN"/>
              </w:rPr>
              <w:t>Yes</w:t>
            </w:r>
          </w:p>
        </w:tc>
        <w:tc>
          <w:tcPr>
            <w:tcW w:w="600" w:type="dxa"/>
            <w:gridSpan w:val="3"/>
            <w:vAlign w:val="center"/>
            <w:tcPrChange w:id="15755" w:author="ZTE-Ma Zhifeng" w:date="2023-10-31T00:38:00Z">
              <w:tcPr>
                <w:tcW w:w="600" w:type="dxa"/>
                <w:gridSpan w:val="4"/>
                <w:vAlign w:val="center"/>
              </w:tcPr>
            </w:tcPrChange>
          </w:tcPr>
          <w:p w14:paraId="4709D08F" w14:textId="77777777" w:rsidR="00E15502" w:rsidRPr="00894B12" w:rsidRDefault="00E15502" w:rsidP="00E15502">
            <w:pPr>
              <w:pStyle w:val="TAC"/>
            </w:pPr>
            <w:r w:rsidRPr="00894B12">
              <w:rPr>
                <w:lang w:eastAsia="zh-CN"/>
              </w:rPr>
              <w:t>Yes</w:t>
            </w:r>
          </w:p>
        </w:tc>
        <w:tc>
          <w:tcPr>
            <w:tcW w:w="602" w:type="dxa"/>
            <w:gridSpan w:val="4"/>
            <w:vAlign w:val="center"/>
            <w:tcPrChange w:id="15756" w:author="ZTE-Ma Zhifeng" w:date="2023-10-31T00:38:00Z">
              <w:tcPr>
                <w:tcW w:w="602" w:type="dxa"/>
                <w:gridSpan w:val="5"/>
                <w:vAlign w:val="center"/>
              </w:tcPr>
            </w:tcPrChange>
          </w:tcPr>
          <w:p w14:paraId="5E92D71D" w14:textId="77777777" w:rsidR="00E15502" w:rsidRPr="00894B12" w:rsidRDefault="00E15502" w:rsidP="00E15502">
            <w:pPr>
              <w:pStyle w:val="TAC"/>
            </w:pPr>
            <w:r w:rsidRPr="00894B12">
              <w:rPr>
                <w:lang w:eastAsia="zh-CN"/>
              </w:rPr>
              <w:t>Yes</w:t>
            </w:r>
          </w:p>
        </w:tc>
        <w:tc>
          <w:tcPr>
            <w:tcW w:w="661" w:type="dxa"/>
            <w:gridSpan w:val="2"/>
            <w:vAlign w:val="center"/>
            <w:tcPrChange w:id="15757" w:author="ZTE-Ma Zhifeng" w:date="2023-10-31T00:38:00Z">
              <w:tcPr>
                <w:tcW w:w="664" w:type="dxa"/>
                <w:gridSpan w:val="3"/>
                <w:vAlign w:val="center"/>
              </w:tcPr>
            </w:tcPrChange>
          </w:tcPr>
          <w:p w14:paraId="42535338" w14:textId="77777777" w:rsidR="00E15502" w:rsidRPr="00894B12" w:rsidRDefault="00E15502" w:rsidP="00E15502">
            <w:pPr>
              <w:pStyle w:val="TAC"/>
            </w:pPr>
            <w:r w:rsidRPr="00894B12">
              <w:rPr>
                <w:lang w:eastAsia="zh-CN"/>
              </w:rPr>
              <w:t>Yes</w:t>
            </w:r>
          </w:p>
        </w:tc>
        <w:tc>
          <w:tcPr>
            <w:tcW w:w="606" w:type="dxa"/>
            <w:vAlign w:val="center"/>
            <w:tcPrChange w:id="15758" w:author="ZTE-Ma Zhifeng" w:date="2023-10-31T00:38:00Z">
              <w:tcPr>
                <w:tcW w:w="599" w:type="dxa"/>
                <w:vAlign w:val="center"/>
              </w:tcPr>
            </w:tcPrChange>
          </w:tcPr>
          <w:p w14:paraId="11AC6376" w14:textId="77777777" w:rsidR="00E15502" w:rsidRPr="00894B12" w:rsidRDefault="00E15502" w:rsidP="00E15502">
            <w:pPr>
              <w:pStyle w:val="TAC"/>
            </w:pPr>
            <w:r w:rsidRPr="00894B12">
              <w:rPr>
                <w:lang w:eastAsia="zh-CN"/>
              </w:rPr>
              <w:t>Yes</w:t>
            </w:r>
          </w:p>
        </w:tc>
        <w:tc>
          <w:tcPr>
            <w:tcW w:w="599" w:type="dxa"/>
            <w:gridSpan w:val="2"/>
            <w:vAlign w:val="center"/>
            <w:tcPrChange w:id="15759" w:author="ZTE-Ma Zhifeng" w:date="2023-10-31T00:38:00Z">
              <w:tcPr>
                <w:tcW w:w="599" w:type="dxa"/>
                <w:gridSpan w:val="2"/>
                <w:vAlign w:val="center"/>
              </w:tcPr>
            </w:tcPrChange>
          </w:tcPr>
          <w:p w14:paraId="1D7070B9" w14:textId="77777777" w:rsidR="00E15502" w:rsidRPr="00894B12" w:rsidRDefault="00E15502" w:rsidP="00E15502">
            <w:pPr>
              <w:pStyle w:val="TAC"/>
            </w:pPr>
          </w:p>
        </w:tc>
        <w:tc>
          <w:tcPr>
            <w:tcW w:w="1187" w:type="dxa"/>
            <w:gridSpan w:val="2"/>
            <w:vMerge/>
            <w:vAlign w:val="center"/>
            <w:tcPrChange w:id="15760" w:author="ZTE-Ma Zhifeng" w:date="2023-10-31T00:38:00Z">
              <w:tcPr>
                <w:tcW w:w="1187" w:type="dxa"/>
                <w:gridSpan w:val="3"/>
                <w:vMerge/>
                <w:vAlign w:val="center"/>
              </w:tcPr>
            </w:tcPrChange>
          </w:tcPr>
          <w:p w14:paraId="7DA12E4A" w14:textId="77777777" w:rsidR="00E15502" w:rsidRPr="00894B12" w:rsidRDefault="00E15502" w:rsidP="00E15502">
            <w:pPr>
              <w:pStyle w:val="TAC"/>
            </w:pPr>
          </w:p>
        </w:tc>
        <w:tc>
          <w:tcPr>
            <w:tcW w:w="1289" w:type="dxa"/>
            <w:gridSpan w:val="2"/>
            <w:vMerge/>
            <w:vAlign w:val="center"/>
            <w:tcPrChange w:id="15761" w:author="ZTE-Ma Zhifeng" w:date="2023-10-31T00:38:00Z">
              <w:tcPr>
                <w:tcW w:w="1289" w:type="dxa"/>
                <w:gridSpan w:val="3"/>
                <w:vMerge/>
                <w:vAlign w:val="center"/>
              </w:tcPr>
            </w:tcPrChange>
          </w:tcPr>
          <w:p w14:paraId="2B79B8DB" w14:textId="77777777" w:rsidR="00E15502" w:rsidRPr="00894B12" w:rsidRDefault="00E15502" w:rsidP="00E15502">
            <w:pPr>
              <w:pStyle w:val="TAC"/>
            </w:pPr>
          </w:p>
        </w:tc>
      </w:tr>
      <w:tr w:rsidR="00E15502" w:rsidRPr="00894B12" w14:paraId="1A6A9ED9" w14:textId="77777777" w:rsidTr="00E15502">
        <w:trPr>
          <w:gridAfter w:val="1"/>
          <w:wAfter w:w="29" w:type="dxa"/>
          <w:trHeight w:val="223"/>
          <w:jc w:val="center"/>
          <w:trPrChange w:id="15762" w:author="ZTE-Ma Zhifeng" w:date="2023-10-31T00:38:00Z">
            <w:trPr>
              <w:gridAfter w:val="1"/>
              <w:wAfter w:w="97" w:type="dxa"/>
              <w:trHeight w:val="223"/>
              <w:jc w:val="center"/>
            </w:trPr>
          </w:trPrChange>
        </w:trPr>
        <w:tc>
          <w:tcPr>
            <w:tcW w:w="1392" w:type="dxa"/>
            <w:gridSpan w:val="3"/>
            <w:vMerge/>
            <w:vAlign w:val="center"/>
            <w:tcPrChange w:id="15763" w:author="ZTE-Ma Zhifeng" w:date="2023-10-31T00:38:00Z">
              <w:tcPr>
                <w:tcW w:w="1349" w:type="dxa"/>
                <w:gridSpan w:val="3"/>
                <w:vMerge/>
                <w:vAlign w:val="center"/>
              </w:tcPr>
            </w:tcPrChange>
          </w:tcPr>
          <w:p w14:paraId="0809028B" w14:textId="77777777" w:rsidR="00E15502" w:rsidRPr="00894B12" w:rsidRDefault="00E15502" w:rsidP="00E15502">
            <w:pPr>
              <w:pStyle w:val="TAC"/>
            </w:pPr>
          </w:p>
        </w:tc>
        <w:tc>
          <w:tcPr>
            <w:tcW w:w="1443" w:type="dxa"/>
            <w:vMerge/>
            <w:vAlign w:val="center"/>
            <w:tcPrChange w:id="15764" w:author="ZTE-Ma Zhifeng" w:date="2023-10-31T00:38:00Z">
              <w:tcPr>
                <w:tcW w:w="1490" w:type="dxa"/>
                <w:gridSpan w:val="6"/>
                <w:vMerge/>
                <w:vAlign w:val="center"/>
              </w:tcPr>
            </w:tcPrChange>
          </w:tcPr>
          <w:p w14:paraId="5CB3402C" w14:textId="77777777" w:rsidR="00E15502" w:rsidRPr="00894B12" w:rsidRDefault="00E15502" w:rsidP="00E15502">
            <w:pPr>
              <w:pStyle w:val="TAC"/>
              <w:rPr>
                <w:lang w:eastAsia="zh-CN"/>
              </w:rPr>
            </w:pPr>
          </w:p>
        </w:tc>
        <w:tc>
          <w:tcPr>
            <w:tcW w:w="844" w:type="dxa"/>
            <w:gridSpan w:val="2"/>
            <w:shd w:val="clear" w:color="auto" w:fill="auto"/>
            <w:vAlign w:val="center"/>
            <w:tcPrChange w:id="15765" w:author="ZTE-Ma Zhifeng" w:date="2023-10-31T00:38:00Z">
              <w:tcPr>
                <w:tcW w:w="674" w:type="dxa"/>
                <w:gridSpan w:val="5"/>
                <w:shd w:val="clear" w:color="auto" w:fill="auto"/>
                <w:vAlign w:val="center"/>
              </w:tcPr>
            </w:tcPrChange>
          </w:tcPr>
          <w:p w14:paraId="63B1C23B" w14:textId="77777777" w:rsidR="00E15502" w:rsidRPr="00894B12" w:rsidRDefault="00E15502" w:rsidP="00E15502">
            <w:pPr>
              <w:pStyle w:val="TAC"/>
              <w:rPr>
                <w:lang w:eastAsia="zh-CN"/>
              </w:rPr>
            </w:pPr>
            <w:r w:rsidRPr="00894B12">
              <w:rPr>
                <w:lang w:eastAsia="zh-CN"/>
              </w:rPr>
              <w:t>41</w:t>
            </w:r>
          </w:p>
        </w:tc>
        <w:tc>
          <w:tcPr>
            <w:tcW w:w="3596" w:type="dxa"/>
            <w:gridSpan w:val="16"/>
            <w:shd w:val="clear" w:color="auto" w:fill="auto"/>
            <w:vAlign w:val="center"/>
            <w:tcPrChange w:id="15766" w:author="ZTE-Ma Zhifeng" w:date="2023-10-31T00:38:00Z">
              <w:tcPr>
                <w:tcW w:w="3762" w:type="dxa"/>
                <w:gridSpan w:val="23"/>
                <w:shd w:val="clear" w:color="auto" w:fill="auto"/>
                <w:vAlign w:val="center"/>
              </w:tcPr>
            </w:tcPrChange>
          </w:tcPr>
          <w:p w14:paraId="35754101" w14:textId="77777777" w:rsidR="00E15502" w:rsidRPr="00894B12" w:rsidRDefault="00E15502" w:rsidP="00E15502">
            <w:pPr>
              <w:pStyle w:val="TAC"/>
            </w:pPr>
            <w:r w:rsidRPr="00894B12">
              <w:rPr>
                <w:lang w:eastAsia="ko-KR"/>
              </w:rPr>
              <w:t>See CA_41C Bandwidth Combination Set 0 in Table 5.</w:t>
            </w:r>
            <w:r w:rsidRPr="00894B12">
              <w:rPr>
                <w:lang w:eastAsia="zh-TW"/>
              </w:rPr>
              <w:t>4.2</w:t>
            </w:r>
            <w:r w:rsidRPr="00894B12">
              <w:rPr>
                <w:lang w:eastAsia="ko-KR"/>
              </w:rPr>
              <w:t>A.1-1</w:t>
            </w:r>
          </w:p>
        </w:tc>
        <w:tc>
          <w:tcPr>
            <w:tcW w:w="1187" w:type="dxa"/>
            <w:gridSpan w:val="2"/>
            <w:vMerge/>
            <w:vAlign w:val="center"/>
            <w:tcPrChange w:id="15767" w:author="ZTE-Ma Zhifeng" w:date="2023-10-31T00:38:00Z">
              <w:tcPr>
                <w:tcW w:w="1187" w:type="dxa"/>
                <w:gridSpan w:val="3"/>
                <w:vMerge/>
                <w:vAlign w:val="center"/>
              </w:tcPr>
            </w:tcPrChange>
          </w:tcPr>
          <w:p w14:paraId="6E4B8898" w14:textId="77777777" w:rsidR="00E15502" w:rsidRPr="00894B12" w:rsidRDefault="00E15502" w:rsidP="00E15502">
            <w:pPr>
              <w:pStyle w:val="TAC"/>
            </w:pPr>
          </w:p>
        </w:tc>
        <w:tc>
          <w:tcPr>
            <w:tcW w:w="1289" w:type="dxa"/>
            <w:gridSpan w:val="2"/>
            <w:vMerge/>
            <w:vAlign w:val="center"/>
            <w:tcPrChange w:id="15768" w:author="ZTE-Ma Zhifeng" w:date="2023-10-31T00:38:00Z">
              <w:tcPr>
                <w:tcW w:w="1289" w:type="dxa"/>
                <w:gridSpan w:val="3"/>
                <w:vMerge/>
                <w:vAlign w:val="center"/>
              </w:tcPr>
            </w:tcPrChange>
          </w:tcPr>
          <w:p w14:paraId="62C42920" w14:textId="77777777" w:rsidR="00E15502" w:rsidRPr="00894B12" w:rsidRDefault="00E15502" w:rsidP="00E15502">
            <w:pPr>
              <w:pStyle w:val="TAC"/>
            </w:pPr>
          </w:p>
        </w:tc>
      </w:tr>
      <w:tr w:rsidR="00E15502" w:rsidRPr="00894B12" w14:paraId="1FA22462" w14:textId="77777777" w:rsidTr="00E15502">
        <w:trPr>
          <w:gridAfter w:val="1"/>
          <w:wAfter w:w="29" w:type="dxa"/>
          <w:trHeight w:val="223"/>
          <w:jc w:val="center"/>
          <w:trPrChange w:id="15769" w:author="ZTE-Ma Zhifeng" w:date="2023-10-31T00:38:00Z">
            <w:trPr>
              <w:gridAfter w:val="1"/>
              <w:wAfter w:w="97" w:type="dxa"/>
              <w:trHeight w:val="223"/>
              <w:jc w:val="center"/>
            </w:trPr>
          </w:trPrChange>
        </w:trPr>
        <w:tc>
          <w:tcPr>
            <w:tcW w:w="1392" w:type="dxa"/>
            <w:gridSpan w:val="3"/>
            <w:vMerge w:val="restart"/>
            <w:vAlign w:val="center"/>
            <w:tcPrChange w:id="15770" w:author="ZTE-Ma Zhifeng" w:date="2023-10-31T00:38:00Z">
              <w:tcPr>
                <w:tcW w:w="1396" w:type="dxa"/>
                <w:gridSpan w:val="7"/>
                <w:vMerge w:val="restart"/>
                <w:vAlign w:val="center"/>
              </w:tcPr>
            </w:tcPrChange>
          </w:tcPr>
          <w:p w14:paraId="075CA5BB" w14:textId="77777777" w:rsidR="00E15502" w:rsidRPr="00894B12" w:rsidRDefault="00E15502" w:rsidP="00E15502">
            <w:pPr>
              <w:pStyle w:val="TAC"/>
            </w:pPr>
            <w:r w:rsidRPr="00894B12">
              <w:t>CA_</w:t>
            </w:r>
            <w:r w:rsidRPr="00894B12">
              <w:rPr>
                <w:lang w:eastAsia="zh-CN"/>
              </w:rPr>
              <w:t>28</w:t>
            </w:r>
            <w:r w:rsidRPr="00894B12">
              <w:t>A-</w:t>
            </w:r>
            <w:r w:rsidRPr="00894B12">
              <w:rPr>
                <w:lang w:eastAsia="zh-CN"/>
              </w:rPr>
              <w:t>41</w:t>
            </w:r>
            <w:r w:rsidRPr="00894B12">
              <w:t>A</w:t>
            </w:r>
            <w:r w:rsidRPr="00894B12">
              <w:rPr>
                <w:lang w:eastAsia="zh-CN"/>
              </w:rPr>
              <w:t>-42A</w:t>
            </w:r>
          </w:p>
        </w:tc>
        <w:tc>
          <w:tcPr>
            <w:tcW w:w="1487" w:type="dxa"/>
            <w:gridSpan w:val="2"/>
            <w:vMerge w:val="restart"/>
            <w:tcPrChange w:id="15771" w:author="ZTE-Ma Zhifeng" w:date="2023-10-31T00:38:00Z">
              <w:tcPr>
                <w:tcW w:w="1487" w:type="dxa"/>
                <w:gridSpan w:val="5"/>
                <w:vMerge w:val="restart"/>
              </w:tcPr>
            </w:tcPrChange>
          </w:tcPr>
          <w:p w14:paraId="084EA192" w14:textId="77777777" w:rsidR="00E15502" w:rsidRPr="00894B12" w:rsidRDefault="00E15502" w:rsidP="00E15502">
            <w:pPr>
              <w:pStyle w:val="TAC"/>
              <w:rPr>
                <w:rFonts w:cs="Arial"/>
                <w:lang w:eastAsia="zh-CN"/>
              </w:rPr>
            </w:pPr>
            <w:r w:rsidRPr="00894B12">
              <w:rPr>
                <w:lang w:eastAsia="ko-KR"/>
              </w:rPr>
              <w:t>CA_41A-42A</w:t>
            </w:r>
          </w:p>
        </w:tc>
        <w:tc>
          <w:tcPr>
            <w:tcW w:w="818" w:type="dxa"/>
            <w:gridSpan w:val="2"/>
            <w:shd w:val="clear" w:color="auto" w:fill="auto"/>
            <w:vAlign w:val="center"/>
            <w:tcPrChange w:id="15772" w:author="ZTE-Ma Zhifeng" w:date="2023-10-31T00:38:00Z">
              <w:tcPr>
                <w:tcW w:w="818" w:type="dxa"/>
                <w:gridSpan w:val="6"/>
                <w:shd w:val="clear" w:color="auto" w:fill="auto"/>
                <w:vAlign w:val="center"/>
              </w:tcPr>
            </w:tcPrChange>
          </w:tcPr>
          <w:p w14:paraId="4B991F14" w14:textId="77777777" w:rsidR="00E15502" w:rsidRPr="00894B12" w:rsidRDefault="00E15502" w:rsidP="00E15502">
            <w:pPr>
              <w:pStyle w:val="TAC"/>
            </w:pPr>
            <w:r w:rsidRPr="00894B12">
              <w:rPr>
                <w:lang w:eastAsia="zh-CN"/>
              </w:rPr>
              <w:t>28</w:t>
            </w:r>
          </w:p>
        </w:tc>
        <w:tc>
          <w:tcPr>
            <w:tcW w:w="596" w:type="dxa"/>
            <w:gridSpan w:val="4"/>
            <w:shd w:val="clear" w:color="auto" w:fill="auto"/>
            <w:vAlign w:val="center"/>
            <w:tcPrChange w:id="15773" w:author="ZTE-Ma Zhifeng" w:date="2023-10-31T00:38:00Z">
              <w:tcPr>
                <w:tcW w:w="594" w:type="dxa"/>
                <w:gridSpan w:val="6"/>
                <w:shd w:val="clear" w:color="auto" w:fill="auto"/>
                <w:vAlign w:val="center"/>
              </w:tcPr>
            </w:tcPrChange>
          </w:tcPr>
          <w:p w14:paraId="4C4A0F37" w14:textId="77777777" w:rsidR="00E15502" w:rsidRPr="00894B12" w:rsidRDefault="00E15502" w:rsidP="00E15502">
            <w:pPr>
              <w:pStyle w:val="TAC"/>
            </w:pPr>
          </w:p>
        </w:tc>
        <w:tc>
          <w:tcPr>
            <w:tcW w:w="594" w:type="dxa"/>
            <w:gridSpan w:val="4"/>
            <w:vAlign w:val="center"/>
            <w:tcPrChange w:id="15774" w:author="ZTE-Ma Zhifeng" w:date="2023-10-31T00:38:00Z">
              <w:tcPr>
                <w:tcW w:w="594" w:type="dxa"/>
                <w:gridSpan w:val="5"/>
                <w:vAlign w:val="center"/>
              </w:tcPr>
            </w:tcPrChange>
          </w:tcPr>
          <w:p w14:paraId="50369FB9" w14:textId="77777777" w:rsidR="00E15502" w:rsidRPr="00894B12" w:rsidRDefault="00E15502" w:rsidP="00E15502">
            <w:pPr>
              <w:pStyle w:val="TAC"/>
            </w:pPr>
          </w:p>
        </w:tc>
        <w:tc>
          <w:tcPr>
            <w:tcW w:w="596" w:type="dxa"/>
            <w:gridSpan w:val="3"/>
            <w:vAlign w:val="center"/>
            <w:tcPrChange w:id="15775" w:author="ZTE-Ma Zhifeng" w:date="2023-10-31T00:38:00Z">
              <w:tcPr>
                <w:tcW w:w="594" w:type="dxa"/>
                <w:gridSpan w:val="3"/>
                <w:vAlign w:val="center"/>
              </w:tcPr>
            </w:tcPrChange>
          </w:tcPr>
          <w:p w14:paraId="5A9A67E1" w14:textId="77777777" w:rsidR="00E15502" w:rsidRPr="00894B12" w:rsidRDefault="00E15502" w:rsidP="00E15502">
            <w:pPr>
              <w:pStyle w:val="TAC"/>
            </w:pPr>
            <w:r w:rsidRPr="00894B12">
              <w:t>Yes</w:t>
            </w:r>
          </w:p>
        </w:tc>
        <w:tc>
          <w:tcPr>
            <w:tcW w:w="587" w:type="dxa"/>
            <w:vAlign w:val="center"/>
            <w:tcPrChange w:id="15776" w:author="ZTE-Ma Zhifeng" w:date="2023-10-31T00:38:00Z">
              <w:tcPr>
                <w:tcW w:w="594" w:type="dxa"/>
                <w:gridSpan w:val="2"/>
                <w:vAlign w:val="center"/>
              </w:tcPr>
            </w:tcPrChange>
          </w:tcPr>
          <w:p w14:paraId="708FFD40" w14:textId="77777777" w:rsidR="00E15502" w:rsidRPr="00894B12" w:rsidRDefault="00E15502" w:rsidP="00E15502">
            <w:pPr>
              <w:pStyle w:val="TAC"/>
            </w:pPr>
            <w:r w:rsidRPr="00894B12">
              <w:t>Yes</w:t>
            </w:r>
          </w:p>
        </w:tc>
        <w:tc>
          <w:tcPr>
            <w:tcW w:w="606" w:type="dxa"/>
            <w:vAlign w:val="center"/>
            <w:tcPrChange w:id="15777" w:author="ZTE-Ma Zhifeng" w:date="2023-10-31T00:38:00Z">
              <w:tcPr>
                <w:tcW w:w="599" w:type="dxa"/>
                <w:vAlign w:val="center"/>
              </w:tcPr>
            </w:tcPrChange>
          </w:tcPr>
          <w:p w14:paraId="5EF36A46" w14:textId="77777777" w:rsidR="00E15502" w:rsidRPr="00894B12" w:rsidRDefault="00E15502" w:rsidP="00E15502">
            <w:pPr>
              <w:pStyle w:val="TAC"/>
            </w:pPr>
          </w:p>
        </w:tc>
        <w:tc>
          <w:tcPr>
            <w:tcW w:w="599" w:type="dxa"/>
            <w:gridSpan w:val="2"/>
            <w:vAlign w:val="center"/>
            <w:tcPrChange w:id="15778" w:author="ZTE-Ma Zhifeng" w:date="2023-10-31T00:38:00Z">
              <w:tcPr>
                <w:tcW w:w="599" w:type="dxa"/>
                <w:gridSpan w:val="2"/>
                <w:vAlign w:val="center"/>
              </w:tcPr>
            </w:tcPrChange>
          </w:tcPr>
          <w:p w14:paraId="3B40DA2B" w14:textId="77777777" w:rsidR="00E15502" w:rsidRPr="00894B12" w:rsidRDefault="00E15502" w:rsidP="00E15502">
            <w:pPr>
              <w:pStyle w:val="TAC"/>
            </w:pPr>
          </w:p>
        </w:tc>
        <w:tc>
          <w:tcPr>
            <w:tcW w:w="1187" w:type="dxa"/>
            <w:gridSpan w:val="2"/>
            <w:vMerge w:val="restart"/>
            <w:vAlign w:val="center"/>
            <w:tcPrChange w:id="15779" w:author="ZTE-Ma Zhifeng" w:date="2023-10-31T00:38:00Z">
              <w:tcPr>
                <w:tcW w:w="1187" w:type="dxa"/>
                <w:gridSpan w:val="3"/>
                <w:vMerge w:val="restart"/>
                <w:vAlign w:val="center"/>
              </w:tcPr>
            </w:tcPrChange>
          </w:tcPr>
          <w:p w14:paraId="41FE7C30" w14:textId="77777777" w:rsidR="00E15502" w:rsidRPr="00894B12" w:rsidRDefault="00E15502" w:rsidP="00E15502">
            <w:pPr>
              <w:pStyle w:val="TAC"/>
            </w:pPr>
            <w:r w:rsidRPr="00894B12">
              <w:rPr>
                <w:lang w:eastAsia="zh-CN"/>
              </w:rPr>
              <w:t>5</w:t>
            </w:r>
            <w:r w:rsidRPr="00894B12">
              <w:t>0</w:t>
            </w:r>
          </w:p>
        </w:tc>
        <w:tc>
          <w:tcPr>
            <w:tcW w:w="1289" w:type="dxa"/>
            <w:gridSpan w:val="2"/>
            <w:vMerge w:val="restart"/>
            <w:vAlign w:val="center"/>
            <w:tcPrChange w:id="15780" w:author="ZTE-Ma Zhifeng" w:date="2023-10-31T00:38:00Z">
              <w:tcPr>
                <w:tcW w:w="1289" w:type="dxa"/>
                <w:gridSpan w:val="3"/>
                <w:vMerge w:val="restart"/>
                <w:vAlign w:val="center"/>
              </w:tcPr>
            </w:tcPrChange>
          </w:tcPr>
          <w:p w14:paraId="5AEF0BBC" w14:textId="77777777" w:rsidR="00E15502" w:rsidRPr="00894B12" w:rsidRDefault="00E15502" w:rsidP="00E15502">
            <w:pPr>
              <w:pStyle w:val="TAC"/>
            </w:pPr>
            <w:r w:rsidRPr="00894B12">
              <w:t>0</w:t>
            </w:r>
          </w:p>
        </w:tc>
      </w:tr>
      <w:tr w:rsidR="00E15502" w:rsidRPr="00894B12" w14:paraId="7E08D43D" w14:textId="77777777" w:rsidTr="00E15502">
        <w:trPr>
          <w:gridAfter w:val="1"/>
          <w:wAfter w:w="29" w:type="dxa"/>
          <w:trHeight w:val="223"/>
          <w:jc w:val="center"/>
          <w:trPrChange w:id="15781" w:author="ZTE-Ma Zhifeng" w:date="2023-10-31T00:38:00Z">
            <w:trPr>
              <w:gridAfter w:val="1"/>
              <w:wAfter w:w="97" w:type="dxa"/>
              <w:trHeight w:val="223"/>
              <w:jc w:val="center"/>
            </w:trPr>
          </w:trPrChange>
        </w:trPr>
        <w:tc>
          <w:tcPr>
            <w:tcW w:w="1392" w:type="dxa"/>
            <w:gridSpan w:val="3"/>
            <w:vMerge/>
            <w:vAlign w:val="center"/>
            <w:tcPrChange w:id="15782" w:author="ZTE-Ma Zhifeng" w:date="2023-10-31T00:38:00Z">
              <w:tcPr>
                <w:tcW w:w="1396" w:type="dxa"/>
                <w:gridSpan w:val="7"/>
                <w:vMerge/>
                <w:vAlign w:val="center"/>
              </w:tcPr>
            </w:tcPrChange>
          </w:tcPr>
          <w:p w14:paraId="2A5A8B76" w14:textId="77777777" w:rsidR="00E15502" w:rsidRPr="00894B12" w:rsidRDefault="00E15502" w:rsidP="00E15502">
            <w:pPr>
              <w:pStyle w:val="TAC"/>
            </w:pPr>
          </w:p>
        </w:tc>
        <w:tc>
          <w:tcPr>
            <w:tcW w:w="1487" w:type="dxa"/>
            <w:gridSpan w:val="2"/>
            <w:vMerge/>
            <w:tcPrChange w:id="15783" w:author="ZTE-Ma Zhifeng" w:date="2023-10-31T00:38:00Z">
              <w:tcPr>
                <w:tcW w:w="1487" w:type="dxa"/>
                <w:gridSpan w:val="5"/>
                <w:vMerge/>
              </w:tcPr>
            </w:tcPrChange>
          </w:tcPr>
          <w:p w14:paraId="6EA4E8C2" w14:textId="77777777" w:rsidR="00E15502" w:rsidRPr="00894B12" w:rsidRDefault="00E15502" w:rsidP="00E15502">
            <w:pPr>
              <w:pStyle w:val="TAC"/>
              <w:rPr>
                <w:lang w:eastAsia="zh-CN"/>
              </w:rPr>
            </w:pPr>
          </w:p>
        </w:tc>
        <w:tc>
          <w:tcPr>
            <w:tcW w:w="818" w:type="dxa"/>
            <w:gridSpan w:val="2"/>
            <w:shd w:val="clear" w:color="auto" w:fill="auto"/>
            <w:vAlign w:val="center"/>
            <w:tcPrChange w:id="15784" w:author="ZTE-Ma Zhifeng" w:date="2023-10-31T00:38:00Z">
              <w:tcPr>
                <w:tcW w:w="818" w:type="dxa"/>
                <w:gridSpan w:val="6"/>
                <w:shd w:val="clear" w:color="auto" w:fill="auto"/>
                <w:vAlign w:val="center"/>
              </w:tcPr>
            </w:tcPrChange>
          </w:tcPr>
          <w:p w14:paraId="478251D6" w14:textId="77777777" w:rsidR="00E15502" w:rsidRPr="00894B12" w:rsidRDefault="00E15502" w:rsidP="00E15502">
            <w:pPr>
              <w:pStyle w:val="TAC"/>
            </w:pPr>
            <w:r w:rsidRPr="00894B12">
              <w:rPr>
                <w:lang w:eastAsia="zh-CN"/>
              </w:rPr>
              <w:t>41</w:t>
            </w:r>
          </w:p>
        </w:tc>
        <w:tc>
          <w:tcPr>
            <w:tcW w:w="596" w:type="dxa"/>
            <w:gridSpan w:val="4"/>
            <w:shd w:val="clear" w:color="auto" w:fill="auto"/>
            <w:vAlign w:val="center"/>
            <w:tcPrChange w:id="15785" w:author="ZTE-Ma Zhifeng" w:date="2023-10-31T00:38:00Z">
              <w:tcPr>
                <w:tcW w:w="594" w:type="dxa"/>
                <w:gridSpan w:val="6"/>
                <w:shd w:val="clear" w:color="auto" w:fill="auto"/>
                <w:vAlign w:val="center"/>
              </w:tcPr>
            </w:tcPrChange>
          </w:tcPr>
          <w:p w14:paraId="6D8A6637" w14:textId="77777777" w:rsidR="00E15502" w:rsidRPr="00894B12" w:rsidRDefault="00E15502" w:rsidP="00E15502">
            <w:pPr>
              <w:pStyle w:val="TAC"/>
            </w:pPr>
          </w:p>
        </w:tc>
        <w:tc>
          <w:tcPr>
            <w:tcW w:w="594" w:type="dxa"/>
            <w:gridSpan w:val="4"/>
            <w:vAlign w:val="center"/>
            <w:tcPrChange w:id="15786" w:author="ZTE-Ma Zhifeng" w:date="2023-10-31T00:38:00Z">
              <w:tcPr>
                <w:tcW w:w="594" w:type="dxa"/>
                <w:gridSpan w:val="5"/>
                <w:vAlign w:val="center"/>
              </w:tcPr>
            </w:tcPrChange>
          </w:tcPr>
          <w:p w14:paraId="71804643" w14:textId="77777777" w:rsidR="00E15502" w:rsidRPr="00894B12" w:rsidRDefault="00E15502" w:rsidP="00E15502">
            <w:pPr>
              <w:pStyle w:val="TAC"/>
            </w:pPr>
          </w:p>
        </w:tc>
        <w:tc>
          <w:tcPr>
            <w:tcW w:w="596" w:type="dxa"/>
            <w:gridSpan w:val="3"/>
            <w:vAlign w:val="center"/>
            <w:tcPrChange w:id="15787" w:author="ZTE-Ma Zhifeng" w:date="2023-10-31T00:38:00Z">
              <w:tcPr>
                <w:tcW w:w="594" w:type="dxa"/>
                <w:gridSpan w:val="3"/>
                <w:vAlign w:val="center"/>
              </w:tcPr>
            </w:tcPrChange>
          </w:tcPr>
          <w:p w14:paraId="611462F6" w14:textId="77777777" w:rsidR="00E15502" w:rsidRPr="00894B12" w:rsidRDefault="00E15502" w:rsidP="00E15502">
            <w:pPr>
              <w:pStyle w:val="TAC"/>
            </w:pPr>
          </w:p>
        </w:tc>
        <w:tc>
          <w:tcPr>
            <w:tcW w:w="587" w:type="dxa"/>
            <w:vAlign w:val="center"/>
            <w:tcPrChange w:id="15788" w:author="ZTE-Ma Zhifeng" w:date="2023-10-31T00:38:00Z">
              <w:tcPr>
                <w:tcW w:w="594" w:type="dxa"/>
                <w:gridSpan w:val="2"/>
                <w:vAlign w:val="center"/>
              </w:tcPr>
            </w:tcPrChange>
          </w:tcPr>
          <w:p w14:paraId="6625637D" w14:textId="77777777" w:rsidR="00E15502" w:rsidRPr="00894B12" w:rsidRDefault="00E15502" w:rsidP="00E15502">
            <w:pPr>
              <w:pStyle w:val="TAC"/>
            </w:pPr>
            <w:r w:rsidRPr="00894B12">
              <w:t>Yes</w:t>
            </w:r>
          </w:p>
        </w:tc>
        <w:tc>
          <w:tcPr>
            <w:tcW w:w="606" w:type="dxa"/>
            <w:vAlign w:val="center"/>
            <w:tcPrChange w:id="15789" w:author="ZTE-Ma Zhifeng" w:date="2023-10-31T00:38:00Z">
              <w:tcPr>
                <w:tcW w:w="599" w:type="dxa"/>
                <w:vAlign w:val="center"/>
              </w:tcPr>
            </w:tcPrChange>
          </w:tcPr>
          <w:p w14:paraId="4366905F" w14:textId="77777777" w:rsidR="00E15502" w:rsidRPr="00894B12" w:rsidRDefault="00E15502" w:rsidP="00E15502">
            <w:pPr>
              <w:pStyle w:val="TAC"/>
            </w:pPr>
            <w:r w:rsidRPr="00894B12">
              <w:t>Yes</w:t>
            </w:r>
          </w:p>
        </w:tc>
        <w:tc>
          <w:tcPr>
            <w:tcW w:w="599" w:type="dxa"/>
            <w:gridSpan w:val="2"/>
            <w:vAlign w:val="center"/>
            <w:tcPrChange w:id="15790" w:author="ZTE-Ma Zhifeng" w:date="2023-10-31T00:38:00Z">
              <w:tcPr>
                <w:tcW w:w="599" w:type="dxa"/>
                <w:gridSpan w:val="2"/>
                <w:vAlign w:val="center"/>
              </w:tcPr>
            </w:tcPrChange>
          </w:tcPr>
          <w:p w14:paraId="50BD5DCF" w14:textId="77777777" w:rsidR="00E15502" w:rsidRPr="00894B12" w:rsidRDefault="00E15502" w:rsidP="00E15502">
            <w:pPr>
              <w:pStyle w:val="TAC"/>
            </w:pPr>
            <w:r w:rsidRPr="00894B12">
              <w:t>Yes</w:t>
            </w:r>
          </w:p>
        </w:tc>
        <w:tc>
          <w:tcPr>
            <w:tcW w:w="1187" w:type="dxa"/>
            <w:gridSpan w:val="2"/>
            <w:vMerge/>
            <w:vAlign w:val="center"/>
            <w:tcPrChange w:id="15791" w:author="ZTE-Ma Zhifeng" w:date="2023-10-31T00:38:00Z">
              <w:tcPr>
                <w:tcW w:w="1187" w:type="dxa"/>
                <w:gridSpan w:val="3"/>
                <w:vMerge/>
                <w:vAlign w:val="center"/>
              </w:tcPr>
            </w:tcPrChange>
          </w:tcPr>
          <w:p w14:paraId="0BC4AB1D" w14:textId="77777777" w:rsidR="00E15502" w:rsidRPr="00894B12" w:rsidRDefault="00E15502" w:rsidP="00E15502">
            <w:pPr>
              <w:pStyle w:val="TAC"/>
            </w:pPr>
          </w:p>
        </w:tc>
        <w:tc>
          <w:tcPr>
            <w:tcW w:w="1289" w:type="dxa"/>
            <w:gridSpan w:val="2"/>
            <w:vMerge/>
            <w:vAlign w:val="center"/>
            <w:tcPrChange w:id="15792" w:author="ZTE-Ma Zhifeng" w:date="2023-10-31T00:38:00Z">
              <w:tcPr>
                <w:tcW w:w="1289" w:type="dxa"/>
                <w:gridSpan w:val="3"/>
                <w:vMerge/>
                <w:vAlign w:val="center"/>
              </w:tcPr>
            </w:tcPrChange>
          </w:tcPr>
          <w:p w14:paraId="12E53401" w14:textId="77777777" w:rsidR="00E15502" w:rsidRPr="00894B12" w:rsidRDefault="00E15502" w:rsidP="00E15502">
            <w:pPr>
              <w:pStyle w:val="TAC"/>
            </w:pPr>
          </w:p>
        </w:tc>
      </w:tr>
      <w:tr w:rsidR="00E15502" w:rsidRPr="00894B12" w14:paraId="2D4F5A89" w14:textId="77777777" w:rsidTr="00E15502">
        <w:trPr>
          <w:gridAfter w:val="1"/>
          <w:wAfter w:w="29" w:type="dxa"/>
          <w:trHeight w:val="223"/>
          <w:jc w:val="center"/>
          <w:trPrChange w:id="15793" w:author="ZTE-Ma Zhifeng" w:date="2023-10-31T00:38:00Z">
            <w:trPr>
              <w:gridAfter w:val="1"/>
              <w:wAfter w:w="97" w:type="dxa"/>
              <w:trHeight w:val="223"/>
              <w:jc w:val="center"/>
            </w:trPr>
          </w:trPrChange>
        </w:trPr>
        <w:tc>
          <w:tcPr>
            <w:tcW w:w="1392" w:type="dxa"/>
            <w:gridSpan w:val="3"/>
            <w:vMerge/>
            <w:vAlign w:val="center"/>
            <w:tcPrChange w:id="15794" w:author="ZTE-Ma Zhifeng" w:date="2023-10-31T00:38:00Z">
              <w:tcPr>
                <w:tcW w:w="1396" w:type="dxa"/>
                <w:gridSpan w:val="7"/>
                <w:vMerge/>
                <w:vAlign w:val="center"/>
              </w:tcPr>
            </w:tcPrChange>
          </w:tcPr>
          <w:p w14:paraId="33C32C1C" w14:textId="77777777" w:rsidR="00E15502" w:rsidRPr="00894B12" w:rsidRDefault="00E15502" w:rsidP="00E15502">
            <w:pPr>
              <w:pStyle w:val="TAC"/>
            </w:pPr>
          </w:p>
        </w:tc>
        <w:tc>
          <w:tcPr>
            <w:tcW w:w="1487" w:type="dxa"/>
            <w:gridSpan w:val="2"/>
            <w:vMerge/>
            <w:tcPrChange w:id="15795" w:author="ZTE-Ma Zhifeng" w:date="2023-10-31T00:38:00Z">
              <w:tcPr>
                <w:tcW w:w="1487" w:type="dxa"/>
                <w:gridSpan w:val="5"/>
                <w:vMerge/>
              </w:tcPr>
            </w:tcPrChange>
          </w:tcPr>
          <w:p w14:paraId="61800310" w14:textId="77777777" w:rsidR="00E15502" w:rsidRPr="00894B12" w:rsidRDefault="00E15502" w:rsidP="00E15502">
            <w:pPr>
              <w:pStyle w:val="TAC"/>
              <w:rPr>
                <w:lang w:eastAsia="zh-CN"/>
              </w:rPr>
            </w:pPr>
          </w:p>
        </w:tc>
        <w:tc>
          <w:tcPr>
            <w:tcW w:w="818" w:type="dxa"/>
            <w:gridSpan w:val="2"/>
            <w:shd w:val="clear" w:color="auto" w:fill="auto"/>
            <w:vAlign w:val="center"/>
            <w:tcPrChange w:id="15796" w:author="ZTE-Ma Zhifeng" w:date="2023-10-31T00:38:00Z">
              <w:tcPr>
                <w:tcW w:w="818" w:type="dxa"/>
                <w:gridSpan w:val="6"/>
                <w:shd w:val="clear" w:color="auto" w:fill="auto"/>
                <w:vAlign w:val="center"/>
              </w:tcPr>
            </w:tcPrChange>
          </w:tcPr>
          <w:p w14:paraId="0702754D" w14:textId="77777777" w:rsidR="00E15502" w:rsidRPr="00894B12" w:rsidRDefault="00E15502" w:rsidP="00E15502">
            <w:pPr>
              <w:pStyle w:val="TAC"/>
            </w:pPr>
            <w:r w:rsidRPr="00894B12">
              <w:rPr>
                <w:lang w:eastAsia="zh-CN"/>
              </w:rPr>
              <w:t>42</w:t>
            </w:r>
          </w:p>
        </w:tc>
        <w:tc>
          <w:tcPr>
            <w:tcW w:w="596" w:type="dxa"/>
            <w:gridSpan w:val="4"/>
            <w:shd w:val="clear" w:color="auto" w:fill="auto"/>
            <w:vAlign w:val="center"/>
            <w:tcPrChange w:id="15797" w:author="ZTE-Ma Zhifeng" w:date="2023-10-31T00:38:00Z">
              <w:tcPr>
                <w:tcW w:w="594" w:type="dxa"/>
                <w:gridSpan w:val="6"/>
                <w:shd w:val="clear" w:color="auto" w:fill="auto"/>
                <w:vAlign w:val="center"/>
              </w:tcPr>
            </w:tcPrChange>
          </w:tcPr>
          <w:p w14:paraId="045AC173" w14:textId="77777777" w:rsidR="00E15502" w:rsidRPr="00894B12" w:rsidRDefault="00E15502" w:rsidP="00E15502">
            <w:pPr>
              <w:pStyle w:val="TAC"/>
            </w:pPr>
          </w:p>
        </w:tc>
        <w:tc>
          <w:tcPr>
            <w:tcW w:w="594" w:type="dxa"/>
            <w:gridSpan w:val="4"/>
            <w:vAlign w:val="center"/>
            <w:tcPrChange w:id="15798" w:author="ZTE-Ma Zhifeng" w:date="2023-10-31T00:38:00Z">
              <w:tcPr>
                <w:tcW w:w="594" w:type="dxa"/>
                <w:gridSpan w:val="5"/>
                <w:vAlign w:val="center"/>
              </w:tcPr>
            </w:tcPrChange>
          </w:tcPr>
          <w:p w14:paraId="28BC0E47" w14:textId="77777777" w:rsidR="00E15502" w:rsidRPr="00894B12" w:rsidRDefault="00E15502" w:rsidP="00E15502">
            <w:pPr>
              <w:pStyle w:val="TAC"/>
            </w:pPr>
          </w:p>
        </w:tc>
        <w:tc>
          <w:tcPr>
            <w:tcW w:w="596" w:type="dxa"/>
            <w:gridSpan w:val="3"/>
            <w:vAlign w:val="center"/>
            <w:tcPrChange w:id="15799" w:author="ZTE-Ma Zhifeng" w:date="2023-10-31T00:38:00Z">
              <w:tcPr>
                <w:tcW w:w="594" w:type="dxa"/>
                <w:gridSpan w:val="3"/>
                <w:vAlign w:val="center"/>
              </w:tcPr>
            </w:tcPrChange>
          </w:tcPr>
          <w:p w14:paraId="517C87CB" w14:textId="77777777" w:rsidR="00E15502" w:rsidRPr="00894B12" w:rsidRDefault="00E15502" w:rsidP="00E15502">
            <w:pPr>
              <w:pStyle w:val="TAC"/>
            </w:pPr>
          </w:p>
        </w:tc>
        <w:tc>
          <w:tcPr>
            <w:tcW w:w="587" w:type="dxa"/>
            <w:vAlign w:val="center"/>
            <w:tcPrChange w:id="15800" w:author="ZTE-Ma Zhifeng" w:date="2023-10-31T00:38:00Z">
              <w:tcPr>
                <w:tcW w:w="594" w:type="dxa"/>
                <w:gridSpan w:val="2"/>
                <w:vAlign w:val="center"/>
              </w:tcPr>
            </w:tcPrChange>
          </w:tcPr>
          <w:p w14:paraId="317253F5" w14:textId="77777777" w:rsidR="00E15502" w:rsidRPr="00894B12" w:rsidRDefault="00E15502" w:rsidP="00E15502">
            <w:pPr>
              <w:pStyle w:val="TAC"/>
            </w:pPr>
            <w:r w:rsidRPr="00894B12">
              <w:t>Yes</w:t>
            </w:r>
          </w:p>
        </w:tc>
        <w:tc>
          <w:tcPr>
            <w:tcW w:w="606" w:type="dxa"/>
            <w:vAlign w:val="center"/>
            <w:tcPrChange w:id="15801" w:author="ZTE-Ma Zhifeng" w:date="2023-10-31T00:38:00Z">
              <w:tcPr>
                <w:tcW w:w="599" w:type="dxa"/>
                <w:vAlign w:val="center"/>
              </w:tcPr>
            </w:tcPrChange>
          </w:tcPr>
          <w:p w14:paraId="0A0BB659" w14:textId="77777777" w:rsidR="00E15502" w:rsidRPr="00894B12" w:rsidRDefault="00E15502" w:rsidP="00E15502">
            <w:pPr>
              <w:pStyle w:val="TAC"/>
            </w:pPr>
            <w:r w:rsidRPr="00894B12">
              <w:t>Yes</w:t>
            </w:r>
          </w:p>
        </w:tc>
        <w:tc>
          <w:tcPr>
            <w:tcW w:w="599" w:type="dxa"/>
            <w:gridSpan w:val="2"/>
            <w:vAlign w:val="center"/>
            <w:tcPrChange w:id="15802" w:author="ZTE-Ma Zhifeng" w:date="2023-10-31T00:38:00Z">
              <w:tcPr>
                <w:tcW w:w="599" w:type="dxa"/>
                <w:gridSpan w:val="2"/>
                <w:vAlign w:val="center"/>
              </w:tcPr>
            </w:tcPrChange>
          </w:tcPr>
          <w:p w14:paraId="7E5F2DB9" w14:textId="77777777" w:rsidR="00E15502" w:rsidRPr="00894B12" w:rsidRDefault="00E15502" w:rsidP="00E15502">
            <w:pPr>
              <w:pStyle w:val="TAC"/>
            </w:pPr>
            <w:r w:rsidRPr="00894B12">
              <w:t>Yes</w:t>
            </w:r>
          </w:p>
        </w:tc>
        <w:tc>
          <w:tcPr>
            <w:tcW w:w="1187" w:type="dxa"/>
            <w:gridSpan w:val="2"/>
            <w:vMerge/>
            <w:vAlign w:val="center"/>
            <w:tcPrChange w:id="15803" w:author="ZTE-Ma Zhifeng" w:date="2023-10-31T00:38:00Z">
              <w:tcPr>
                <w:tcW w:w="1187" w:type="dxa"/>
                <w:gridSpan w:val="3"/>
                <w:vMerge/>
                <w:vAlign w:val="center"/>
              </w:tcPr>
            </w:tcPrChange>
          </w:tcPr>
          <w:p w14:paraId="246A17A8" w14:textId="77777777" w:rsidR="00E15502" w:rsidRPr="00894B12" w:rsidRDefault="00E15502" w:rsidP="00E15502">
            <w:pPr>
              <w:pStyle w:val="TAC"/>
            </w:pPr>
          </w:p>
        </w:tc>
        <w:tc>
          <w:tcPr>
            <w:tcW w:w="1289" w:type="dxa"/>
            <w:gridSpan w:val="2"/>
            <w:vMerge/>
            <w:vAlign w:val="center"/>
            <w:tcPrChange w:id="15804" w:author="ZTE-Ma Zhifeng" w:date="2023-10-31T00:38:00Z">
              <w:tcPr>
                <w:tcW w:w="1289" w:type="dxa"/>
                <w:gridSpan w:val="3"/>
                <w:vMerge/>
                <w:vAlign w:val="center"/>
              </w:tcPr>
            </w:tcPrChange>
          </w:tcPr>
          <w:p w14:paraId="151A4ED7" w14:textId="77777777" w:rsidR="00E15502" w:rsidRPr="00894B12" w:rsidRDefault="00E15502" w:rsidP="00E15502">
            <w:pPr>
              <w:pStyle w:val="TAC"/>
            </w:pPr>
          </w:p>
        </w:tc>
      </w:tr>
      <w:tr w:rsidR="00E15502" w:rsidRPr="00894B12" w14:paraId="0EEE52E1" w14:textId="77777777" w:rsidTr="00E15502">
        <w:trPr>
          <w:gridAfter w:val="1"/>
          <w:wAfter w:w="29" w:type="dxa"/>
          <w:trHeight w:val="223"/>
          <w:jc w:val="center"/>
          <w:trPrChange w:id="15805" w:author="ZTE-Ma Zhifeng" w:date="2023-10-31T00:38:00Z">
            <w:trPr>
              <w:gridAfter w:val="1"/>
              <w:wAfter w:w="97" w:type="dxa"/>
              <w:trHeight w:val="223"/>
              <w:jc w:val="center"/>
            </w:trPr>
          </w:trPrChange>
        </w:trPr>
        <w:tc>
          <w:tcPr>
            <w:tcW w:w="1392" w:type="dxa"/>
            <w:gridSpan w:val="3"/>
            <w:vMerge w:val="restart"/>
            <w:vAlign w:val="center"/>
            <w:tcPrChange w:id="15806" w:author="ZTE-Ma Zhifeng" w:date="2023-10-31T00:38:00Z">
              <w:tcPr>
                <w:tcW w:w="1396" w:type="dxa"/>
                <w:gridSpan w:val="7"/>
                <w:vMerge w:val="restart"/>
                <w:vAlign w:val="center"/>
              </w:tcPr>
            </w:tcPrChange>
          </w:tcPr>
          <w:p w14:paraId="5850F7BC" w14:textId="77777777" w:rsidR="00E15502" w:rsidRPr="00894B12" w:rsidRDefault="00E15502" w:rsidP="00E15502">
            <w:pPr>
              <w:pStyle w:val="TAC"/>
            </w:pPr>
            <w:r w:rsidRPr="00894B12">
              <w:t>CA_</w:t>
            </w:r>
            <w:r w:rsidRPr="00894B12">
              <w:rPr>
                <w:lang w:eastAsia="zh-CN"/>
              </w:rPr>
              <w:t>28</w:t>
            </w:r>
            <w:r w:rsidRPr="00894B12">
              <w:t>A-</w:t>
            </w:r>
            <w:r w:rsidRPr="00894B12">
              <w:rPr>
                <w:lang w:eastAsia="zh-CN"/>
              </w:rPr>
              <w:t>41</w:t>
            </w:r>
            <w:r w:rsidRPr="00894B12">
              <w:t>A</w:t>
            </w:r>
            <w:r w:rsidRPr="00894B12">
              <w:rPr>
                <w:lang w:eastAsia="zh-CN"/>
              </w:rPr>
              <w:t>-42C</w:t>
            </w:r>
          </w:p>
        </w:tc>
        <w:tc>
          <w:tcPr>
            <w:tcW w:w="1487" w:type="dxa"/>
            <w:gridSpan w:val="2"/>
            <w:vMerge w:val="restart"/>
            <w:vAlign w:val="center"/>
            <w:tcPrChange w:id="15807" w:author="ZTE-Ma Zhifeng" w:date="2023-10-31T00:38:00Z">
              <w:tcPr>
                <w:tcW w:w="1487" w:type="dxa"/>
                <w:gridSpan w:val="5"/>
                <w:vMerge w:val="restart"/>
                <w:vAlign w:val="center"/>
              </w:tcPr>
            </w:tcPrChange>
          </w:tcPr>
          <w:p w14:paraId="353CC974" w14:textId="77777777" w:rsidR="00E15502" w:rsidRPr="00894B12" w:rsidRDefault="00E15502" w:rsidP="00E15502">
            <w:pPr>
              <w:pStyle w:val="TAC"/>
              <w:rPr>
                <w:lang w:eastAsia="zh-CN"/>
              </w:rPr>
            </w:pPr>
            <w:r w:rsidRPr="00894B12">
              <w:rPr>
                <w:lang w:eastAsia="zh-CN"/>
              </w:rPr>
              <w:t>CA_41A-42A</w:t>
            </w:r>
            <w:del w:id="15808" w:author="ZTE-Ma Zhifeng" w:date="2023-10-31T00:42:00Z">
              <w:r w:rsidRPr="00894B12" w:rsidDel="00E15502">
                <w:rPr>
                  <w:lang w:eastAsia="zh-CN"/>
                </w:rPr>
                <w:delText>,</w:delText>
              </w:r>
            </w:del>
            <w:r w:rsidRPr="00894B12">
              <w:rPr>
                <w:lang w:eastAsia="zh-CN"/>
              </w:rPr>
              <w:t xml:space="preserve"> CA_42C</w:t>
            </w:r>
          </w:p>
        </w:tc>
        <w:tc>
          <w:tcPr>
            <w:tcW w:w="818" w:type="dxa"/>
            <w:gridSpan w:val="2"/>
            <w:shd w:val="clear" w:color="auto" w:fill="auto"/>
            <w:tcPrChange w:id="15809" w:author="ZTE-Ma Zhifeng" w:date="2023-10-31T00:38:00Z">
              <w:tcPr>
                <w:tcW w:w="818" w:type="dxa"/>
                <w:gridSpan w:val="6"/>
                <w:shd w:val="clear" w:color="auto" w:fill="auto"/>
              </w:tcPr>
            </w:tcPrChange>
          </w:tcPr>
          <w:p w14:paraId="78093F07"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5810" w:author="ZTE-Ma Zhifeng" w:date="2023-10-31T00:38:00Z">
              <w:tcPr>
                <w:tcW w:w="594" w:type="dxa"/>
                <w:gridSpan w:val="6"/>
                <w:shd w:val="clear" w:color="auto" w:fill="auto"/>
              </w:tcPr>
            </w:tcPrChange>
          </w:tcPr>
          <w:p w14:paraId="15C3F239" w14:textId="77777777" w:rsidR="00E15502" w:rsidRPr="00894B12" w:rsidRDefault="00E15502" w:rsidP="00E15502">
            <w:pPr>
              <w:pStyle w:val="TAC"/>
            </w:pPr>
          </w:p>
        </w:tc>
        <w:tc>
          <w:tcPr>
            <w:tcW w:w="594" w:type="dxa"/>
            <w:gridSpan w:val="4"/>
            <w:tcPrChange w:id="15811" w:author="ZTE-Ma Zhifeng" w:date="2023-10-31T00:38:00Z">
              <w:tcPr>
                <w:tcW w:w="594" w:type="dxa"/>
                <w:gridSpan w:val="5"/>
              </w:tcPr>
            </w:tcPrChange>
          </w:tcPr>
          <w:p w14:paraId="19301FCB" w14:textId="77777777" w:rsidR="00E15502" w:rsidRPr="00894B12" w:rsidRDefault="00E15502" w:rsidP="00E15502">
            <w:pPr>
              <w:pStyle w:val="TAC"/>
            </w:pPr>
          </w:p>
        </w:tc>
        <w:tc>
          <w:tcPr>
            <w:tcW w:w="596" w:type="dxa"/>
            <w:gridSpan w:val="3"/>
            <w:vAlign w:val="center"/>
            <w:tcPrChange w:id="15812" w:author="ZTE-Ma Zhifeng" w:date="2023-10-31T00:38:00Z">
              <w:tcPr>
                <w:tcW w:w="594" w:type="dxa"/>
                <w:gridSpan w:val="3"/>
                <w:vAlign w:val="center"/>
              </w:tcPr>
            </w:tcPrChange>
          </w:tcPr>
          <w:p w14:paraId="6640733B" w14:textId="77777777" w:rsidR="00E15502" w:rsidRPr="00894B12" w:rsidRDefault="00E15502" w:rsidP="00E15502">
            <w:pPr>
              <w:pStyle w:val="TAC"/>
            </w:pPr>
            <w:r w:rsidRPr="00894B12">
              <w:t>Yes</w:t>
            </w:r>
          </w:p>
        </w:tc>
        <w:tc>
          <w:tcPr>
            <w:tcW w:w="587" w:type="dxa"/>
            <w:vAlign w:val="center"/>
            <w:tcPrChange w:id="15813" w:author="ZTE-Ma Zhifeng" w:date="2023-10-31T00:38:00Z">
              <w:tcPr>
                <w:tcW w:w="594" w:type="dxa"/>
                <w:gridSpan w:val="2"/>
                <w:vAlign w:val="center"/>
              </w:tcPr>
            </w:tcPrChange>
          </w:tcPr>
          <w:p w14:paraId="51917905" w14:textId="77777777" w:rsidR="00E15502" w:rsidRPr="00894B12" w:rsidRDefault="00E15502" w:rsidP="00E15502">
            <w:pPr>
              <w:pStyle w:val="TAC"/>
            </w:pPr>
            <w:r w:rsidRPr="00894B12">
              <w:t>Yes</w:t>
            </w:r>
          </w:p>
        </w:tc>
        <w:tc>
          <w:tcPr>
            <w:tcW w:w="606" w:type="dxa"/>
            <w:vAlign w:val="center"/>
            <w:tcPrChange w:id="15814" w:author="ZTE-Ma Zhifeng" w:date="2023-10-31T00:38:00Z">
              <w:tcPr>
                <w:tcW w:w="599" w:type="dxa"/>
                <w:vAlign w:val="center"/>
              </w:tcPr>
            </w:tcPrChange>
          </w:tcPr>
          <w:p w14:paraId="54DCA5CF" w14:textId="77777777" w:rsidR="00E15502" w:rsidRPr="00894B12" w:rsidRDefault="00E15502" w:rsidP="00E15502">
            <w:pPr>
              <w:pStyle w:val="TAC"/>
            </w:pPr>
          </w:p>
        </w:tc>
        <w:tc>
          <w:tcPr>
            <w:tcW w:w="599" w:type="dxa"/>
            <w:gridSpan w:val="2"/>
            <w:vAlign w:val="center"/>
            <w:tcPrChange w:id="15815" w:author="ZTE-Ma Zhifeng" w:date="2023-10-31T00:38:00Z">
              <w:tcPr>
                <w:tcW w:w="599" w:type="dxa"/>
                <w:gridSpan w:val="2"/>
                <w:vAlign w:val="center"/>
              </w:tcPr>
            </w:tcPrChange>
          </w:tcPr>
          <w:p w14:paraId="2FD1CCBE" w14:textId="77777777" w:rsidR="00E15502" w:rsidRPr="00894B12" w:rsidRDefault="00E15502" w:rsidP="00E15502">
            <w:pPr>
              <w:pStyle w:val="TAC"/>
            </w:pPr>
          </w:p>
        </w:tc>
        <w:tc>
          <w:tcPr>
            <w:tcW w:w="1187" w:type="dxa"/>
            <w:gridSpan w:val="2"/>
            <w:vMerge w:val="restart"/>
            <w:vAlign w:val="center"/>
            <w:tcPrChange w:id="15816" w:author="ZTE-Ma Zhifeng" w:date="2023-10-31T00:38:00Z">
              <w:tcPr>
                <w:tcW w:w="1187" w:type="dxa"/>
                <w:gridSpan w:val="3"/>
                <w:vMerge w:val="restart"/>
                <w:vAlign w:val="center"/>
              </w:tcPr>
            </w:tcPrChange>
          </w:tcPr>
          <w:p w14:paraId="1EA866FF" w14:textId="77777777" w:rsidR="00E15502" w:rsidRPr="00894B12" w:rsidRDefault="00E15502" w:rsidP="00E15502">
            <w:pPr>
              <w:pStyle w:val="TAC"/>
            </w:pPr>
            <w:r w:rsidRPr="00894B12">
              <w:rPr>
                <w:lang w:eastAsia="zh-CN"/>
              </w:rPr>
              <w:t>7</w:t>
            </w:r>
            <w:r w:rsidRPr="00894B12">
              <w:t>0</w:t>
            </w:r>
          </w:p>
        </w:tc>
        <w:tc>
          <w:tcPr>
            <w:tcW w:w="1289" w:type="dxa"/>
            <w:gridSpan w:val="2"/>
            <w:vMerge w:val="restart"/>
            <w:vAlign w:val="center"/>
            <w:tcPrChange w:id="15817" w:author="ZTE-Ma Zhifeng" w:date="2023-10-31T00:38:00Z">
              <w:tcPr>
                <w:tcW w:w="1289" w:type="dxa"/>
                <w:gridSpan w:val="3"/>
                <w:vMerge w:val="restart"/>
                <w:vAlign w:val="center"/>
              </w:tcPr>
            </w:tcPrChange>
          </w:tcPr>
          <w:p w14:paraId="3D841389" w14:textId="77777777" w:rsidR="00E15502" w:rsidRPr="00894B12" w:rsidRDefault="00E15502" w:rsidP="00E15502">
            <w:pPr>
              <w:pStyle w:val="TAC"/>
            </w:pPr>
            <w:r w:rsidRPr="00894B12">
              <w:t>0</w:t>
            </w:r>
          </w:p>
        </w:tc>
      </w:tr>
      <w:tr w:rsidR="00E15502" w:rsidRPr="00894B12" w14:paraId="48648BBD" w14:textId="77777777" w:rsidTr="00E15502">
        <w:trPr>
          <w:gridAfter w:val="1"/>
          <w:wAfter w:w="29" w:type="dxa"/>
          <w:trHeight w:val="223"/>
          <w:jc w:val="center"/>
          <w:trPrChange w:id="15818" w:author="ZTE-Ma Zhifeng" w:date="2023-10-31T00:38:00Z">
            <w:trPr>
              <w:gridAfter w:val="1"/>
              <w:wAfter w:w="97" w:type="dxa"/>
              <w:trHeight w:val="223"/>
              <w:jc w:val="center"/>
            </w:trPr>
          </w:trPrChange>
        </w:trPr>
        <w:tc>
          <w:tcPr>
            <w:tcW w:w="1392" w:type="dxa"/>
            <w:gridSpan w:val="3"/>
            <w:vMerge/>
            <w:vAlign w:val="center"/>
            <w:tcPrChange w:id="15819" w:author="ZTE-Ma Zhifeng" w:date="2023-10-31T00:38:00Z">
              <w:tcPr>
                <w:tcW w:w="1396" w:type="dxa"/>
                <w:gridSpan w:val="7"/>
                <w:vMerge/>
                <w:vAlign w:val="center"/>
              </w:tcPr>
            </w:tcPrChange>
          </w:tcPr>
          <w:p w14:paraId="67EE28A0" w14:textId="77777777" w:rsidR="00E15502" w:rsidRPr="00894B12" w:rsidRDefault="00E15502" w:rsidP="00E15502">
            <w:pPr>
              <w:pStyle w:val="TAC"/>
            </w:pPr>
          </w:p>
        </w:tc>
        <w:tc>
          <w:tcPr>
            <w:tcW w:w="1487" w:type="dxa"/>
            <w:gridSpan w:val="2"/>
            <w:vMerge/>
            <w:tcPrChange w:id="15820" w:author="ZTE-Ma Zhifeng" w:date="2023-10-31T00:38:00Z">
              <w:tcPr>
                <w:tcW w:w="1487" w:type="dxa"/>
                <w:gridSpan w:val="5"/>
                <w:vMerge/>
              </w:tcPr>
            </w:tcPrChange>
          </w:tcPr>
          <w:p w14:paraId="36996661" w14:textId="77777777" w:rsidR="00E15502" w:rsidRPr="00894B12" w:rsidRDefault="00E15502" w:rsidP="00E15502">
            <w:pPr>
              <w:pStyle w:val="TAC"/>
              <w:rPr>
                <w:lang w:eastAsia="zh-CN"/>
              </w:rPr>
            </w:pPr>
          </w:p>
        </w:tc>
        <w:tc>
          <w:tcPr>
            <w:tcW w:w="818" w:type="dxa"/>
            <w:gridSpan w:val="2"/>
            <w:shd w:val="clear" w:color="auto" w:fill="auto"/>
            <w:tcPrChange w:id="15821" w:author="ZTE-Ma Zhifeng" w:date="2023-10-31T00:38:00Z">
              <w:tcPr>
                <w:tcW w:w="818" w:type="dxa"/>
                <w:gridSpan w:val="6"/>
                <w:shd w:val="clear" w:color="auto" w:fill="auto"/>
              </w:tcPr>
            </w:tcPrChange>
          </w:tcPr>
          <w:p w14:paraId="35F9726D" w14:textId="77777777" w:rsidR="00E15502" w:rsidRPr="00894B12" w:rsidRDefault="00E15502" w:rsidP="00E15502">
            <w:pPr>
              <w:pStyle w:val="TAC"/>
              <w:rPr>
                <w:lang w:eastAsia="zh-CN"/>
              </w:rPr>
            </w:pPr>
            <w:r w:rsidRPr="00894B12">
              <w:rPr>
                <w:lang w:eastAsia="zh-CN"/>
              </w:rPr>
              <w:t>41</w:t>
            </w:r>
          </w:p>
        </w:tc>
        <w:tc>
          <w:tcPr>
            <w:tcW w:w="596" w:type="dxa"/>
            <w:gridSpan w:val="4"/>
            <w:shd w:val="clear" w:color="auto" w:fill="auto"/>
            <w:tcPrChange w:id="15822" w:author="ZTE-Ma Zhifeng" w:date="2023-10-31T00:38:00Z">
              <w:tcPr>
                <w:tcW w:w="594" w:type="dxa"/>
                <w:gridSpan w:val="6"/>
                <w:shd w:val="clear" w:color="auto" w:fill="auto"/>
              </w:tcPr>
            </w:tcPrChange>
          </w:tcPr>
          <w:p w14:paraId="3DA79B9C" w14:textId="77777777" w:rsidR="00E15502" w:rsidRPr="00894B12" w:rsidRDefault="00E15502" w:rsidP="00E15502">
            <w:pPr>
              <w:pStyle w:val="TAC"/>
            </w:pPr>
          </w:p>
        </w:tc>
        <w:tc>
          <w:tcPr>
            <w:tcW w:w="594" w:type="dxa"/>
            <w:gridSpan w:val="4"/>
            <w:tcPrChange w:id="15823" w:author="ZTE-Ma Zhifeng" w:date="2023-10-31T00:38:00Z">
              <w:tcPr>
                <w:tcW w:w="594" w:type="dxa"/>
                <w:gridSpan w:val="5"/>
              </w:tcPr>
            </w:tcPrChange>
          </w:tcPr>
          <w:p w14:paraId="62098B9B" w14:textId="77777777" w:rsidR="00E15502" w:rsidRPr="00894B12" w:rsidRDefault="00E15502" w:rsidP="00E15502">
            <w:pPr>
              <w:pStyle w:val="TAC"/>
            </w:pPr>
          </w:p>
        </w:tc>
        <w:tc>
          <w:tcPr>
            <w:tcW w:w="596" w:type="dxa"/>
            <w:gridSpan w:val="3"/>
            <w:vAlign w:val="center"/>
            <w:tcPrChange w:id="15824" w:author="ZTE-Ma Zhifeng" w:date="2023-10-31T00:38:00Z">
              <w:tcPr>
                <w:tcW w:w="594" w:type="dxa"/>
                <w:gridSpan w:val="3"/>
                <w:vAlign w:val="center"/>
              </w:tcPr>
            </w:tcPrChange>
          </w:tcPr>
          <w:p w14:paraId="233DB4A5" w14:textId="77777777" w:rsidR="00E15502" w:rsidRPr="00894B12" w:rsidRDefault="00E15502" w:rsidP="00E15502">
            <w:pPr>
              <w:pStyle w:val="TAC"/>
            </w:pPr>
          </w:p>
        </w:tc>
        <w:tc>
          <w:tcPr>
            <w:tcW w:w="587" w:type="dxa"/>
            <w:vAlign w:val="center"/>
            <w:tcPrChange w:id="15825" w:author="ZTE-Ma Zhifeng" w:date="2023-10-31T00:38:00Z">
              <w:tcPr>
                <w:tcW w:w="594" w:type="dxa"/>
                <w:gridSpan w:val="2"/>
                <w:vAlign w:val="center"/>
              </w:tcPr>
            </w:tcPrChange>
          </w:tcPr>
          <w:p w14:paraId="1147D0AC" w14:textId="77777777" w:rsidR="00E15502" w:rsidRPr="00894B12" w:rsidRDefault="00E15502" w:rsidP="00E15502">
            <w:pPr>
              <w:pStyle w:val="TAC"/>
            </w:pPr>
            <w:r w:rsidRPr="00894B12">
              <w:t>Yes</w:t>
            </w:r>
          </w:p>
        </w:tc>
        <w:tc>
          <w:tcPr>
            <w:tcW w:w="606" w:type="dxa"/>
            <w:vAlign w:val="center"/>
            <w:tcPrChange w:id="15826" w:author="ZTE-Ma Zhifeng" w:date="2023-10-31T00:38:00Z">
              <w:tcPr>
                <w:tcW w:w="599" w:type="dxa"/>
                <w:vAlign w:val="center"/>
              </w:tcPr>
            </w:tcPrChange>
          </w:tcPr>
          <w:p w14:paraId="0B1D08D7" w14:textId="77777777" w:rsidR="00E15502" w:rsidRPr="00894B12" w:rsidRDefault="00E15502" w:rsidP="00E15502">
            <w:pPr>
              <w:pStyle w:val="TAC"/>
            </w:pPr>
            <w:r w:rsidRPr="00894B12">
              <w:t>Yes</w:t>
            </w:r>
          </w:p>
        </w:tc>
        <w:tc>
          <w:tcPr>
            <w:tcW w:w="599" w:type="dxa"/>
            <w:gridSpan w:val="2"/>
            <w:vAlign w:val="center"/>
            <w:tcPrChange w:id="15827" w:author="ZTE-Ma Zhifeng" w:date="2023-10-31T00:38:00Z">
              <w:tcPr>
                <w:tcW w:w="599" w:type="dxa"/>
                <w:gridSpan w:val="2"/>
                <w:vAlign w:val="center"/>
              </w:tcPr>
            </w:tcPrChange>
          </w:tcPr>
          <w:p w14:paraId="73E8D5FA" w14:textId="77777777" w:rsidR="00E15502" w:rsidRPr="00894B12" w:rsidRDefault="00E15502" w:rsidP="00E15502">
            <w:pPr>
              <w:pStyle w:val="TAC"/>
            </w:pPr>
            <w:r w:rsidRPr="00894B12">
              <w:t>Yes</w:t>
            </w:r>
          </w:p>
        </w:tc>
        <w:tc>
          <w:tcPr>
            <w:tcW w:w="1187" w:type="dxa"/>
            <w:gridSpan w:val="2"/>
            <w:vMerge/>
            <w:vAlign w:val="center"/>
            <w:tcPrChange w:id="15828" w:author="ZTE-Ma Zhifeng" w:date="2023-10-31T00:38:00Z">
              <w:tcPr>
                <w:tcW w:w="1187" w:type="dxa"/>
                <w:gridSpan w:val="3"/>
                <w:vMerge/>
                <w:vAlign w:val="center"/>
              </w:tcPr>
            </w:tcPrChange>
          </w:tcPr>
          <w:p w14:paraId="4665C8AA" w14:textId="77777777" w:rsidR="00E15502" w:rsidRPr="00894B12" w:rsidRDefault="00E15502" w:rsidP="00E15502">
            <w:pPr>
              <w:pStyle w:val="TAC"/>
            </w:pPr>
          </w:p>
        </w:tc>
        <w:tc>
          <w:tcPr>
            <w:tcW w:w="1289" w:type="dxa"/>
            <w:gridSpan w:val="2"/>
            <w:vMerge/>
            <w:vAlign w:val="center"/>
            <w:tcPrChange w:id="15829" w:author="ZTE-Ma Zhifeng" w:date="2023-10-31T00:38:00Z">
              <w:tcPr>
                <w:tcW w:w="1289" w:type="dxa"/>
                <w:gridSpan w:val="3"/>
                <w:vMerge/>
                <w:vAlign w:val="center"/>
              </w:tcPr>
            </w:tcPrChange>
          </w:tcPr>
          <w:p w14:paraId="49CFEA83" w14:textId="77777777" w:rsidR="00E15502" w:rsidRPr="00894B12" w:rsidRDefault="00E15502" w:rsidP="00E15502">
            <w:pPr>
              <w:pStyle w:val="TAC"/>
            </w:pPr>
          </w:p>
        </w:tc>
      </w:tr>
      <w:tr w:rsidR="00E15502" w:rsidRPr="00894B12" w14:paraId="22956DBE" w14:textId="77777777" w:rsidTr="00E15502">
        <w:trPr>
          <w:gridAfter w:val="1"/>
          <w:wAfter w:w="29" w:type="dxa"/>
          <w:trHeight w:val="223"/>
          <w:jc w:val="center"/>
          <w:trPrChange w:id="15830" w:author="ZTE-Ma Zhifeng" w:date="2023-10-31T00:38:00Z">
            <w:trPr>
              <w:gridAfter w:val="1"/>
              <w:wAfter w:w="97" w:type="dxa"/>
              <w:trHeight w:val="223"/>
              <w:jc w:val="center"/>
            </w:trPr>
          </w:trPrChange>
        </w:trPr>
        <w:tc>
          <w:tcPr>
            <w:tcW w:w="1392" w:type="dxa"/>
            <w:gridSpan w:val="3"/>
            <w:vMerge/>
            <w:vAlign w:val="center"/>
            <w:tcPrChange w:id="15831" w:author="ZTE-Ma Zhifeng" w:date="2023-10-31T00:38:00Z">
              <w:tcPr>
                <w:tcW w:w="1396" w:type="dxa"/>
                <w:gridSpan w:val="7"/>
                <w:vMerge/>
                <w:vAlign w:val="center"/>
              </w:tcPr>
            </w:tcPrChange>
          </w:tcPr>
          <w:p w14:paraId="5451BDEE" w14:textId="77777777" w:rsidR="00E15502" w:rsidRPr="00894B12" w:rsidRDefault="00E15502" w:rsidP="00E15502">
            <w:pPr>
              <w:pStyle w:val="TAC"/>
            </w:pPr>
          </w:p>
        </w:tc>
        <w:tc>
          <w:tcPr>
            <w:tcW w:w="1487" w:type="dxa"/>
            <w:gridSpan w:val="2"/>
            <w:vMerge/>
            <w:tcPrChange w:id="15832" w:author="ZTE-Ma Zhifeng" w:date="2023-10-31T00:38:00Z">
              <w:tcPr>
                <w:tcW w:w="1487" w:type="dxa"/>
                <w:gridSpan w:val="5"/>
                <w:vMerge/>
              </w:tcPr>
            </w:tcPrChange>
          </w:tcPr>
          <w:p w14:paraId="5EF03F5B" w14:textId="77777777" w:rsidR="00E15502" w:rsidRPr="00894B12" w:rsidRDefault="00E15502" w:rsidP="00E15502">
            <w:pPr>
              <w:pStyle w:val="TAC"/>
              <w:rPr>
                <w:lang w:eastAsia="zh-CN"/>
              </w:rPr>
            </w:pPr>
          </w:p>
        </w:tc>
        <w:tc>
          <w:tcPr>
            <w:tcW w:w="818" w:type="dxa"/>
            <w:gridSpan w:val="2"/>
            <w:shd w:val="clear" w:color="auto" w:fill="auto"/>
            <w:tcPrChange w:id="15833" w:author="ZTE-Ma Zhifeng" w:date="2023-10-31T00:38:00Z">
              <w:tcPr>
                <w:tcW w:w="818" w:type="dxa"/>
                <w:gridSpan w:val="6"/>
                <w:shd w:val="clear" w:color="auto" w:fill="auto"/>
              </w:tcPr>
            </w:tcPrChange>
          </w:tcPr>
          <w:p w14:paraId="41BB757A"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5834" w:author="ZTE-Ma Zhifeng" w:date="2023-10-31T00:38:00Z">
              <w:tcPr>
                <w:tcW w:w="3574" w:type="dxa"/>
                <w:gridSpan w:val="19"/>
                <w:shd w:val="clear" w:color="auto" w:fill="auto"/>
              </w:tcPr>
            </w:tcPrChange>
          </w:tcPr>
          <w:p w14:paraId="4F96A6FB" w14:textId="77777777" w:rsidR="00E15502" w:rsidRPr="00894B12" w:rsidRDefault="00E15502" w:rsidP="00E15502">
            <w:pPr>
              <w:pStyle w:val="TAC"/>
            </w:pPr>
            <w:r w:rsidRPr="00894B12">
              <w:t>See CA_42C Bandwidth Combination Set 1 in Table 5.4.2A.1-1</w:t>
            </w:r>
          </w:p>
        </w:tc>
        <w:tc>
          <w:tcPr>
            <w:tcW w:w="1187" w:type="dxa"/>
            <w:gridSpan w:val="2"/>
            <w:vMerge/>
            <w:vAlign w:val="center"/>
            <w:tcPrChange w:id="15835" w:author="ZTE-Ma Zhifeng" w:date="2023-10-31T00:38:00Z">
              <w:tcPr>
                <w:tcW w:w="1187" w:type="dxa"/>
                <w:gridSpan w:val="3"/>
                <w:vMerge/>
                <w:vAlign w:val="center"/>
              </w:tcPr>
            </w:tcPrChange>
          </w:tcPr>
          <w:p w14:paraId="6190C6F8" w14:textId="77777777" w:rsidR="00E15502" w:rsidRPr="00894B12" w:rsidRDefault="00E15502" w:rsidP="00E15502">
            <w:pPr>
              <w:pStyle w:val="TAC"/>
            </w:pPr>
          </w:p>
        </w:tc>
        <w:tc>
          <w:tcPr>
            <w:tcW w:w="1289" w:type="dxa"/>
            <w:gridSpan w:val="2"/>
            <w:vMerge/>
            <w:vAlign w:val="center"/>
            <w:tcPrChange w:id="15836" w:author="ZTE-Ma Zhifeng" w:date="2023-10-31T00:38:00Z">
              <w:tcPr>
                <w:tcW w:w="1289" w:type="dxa"/>
                <w:gridSpan w:val="3"/>
                <w:vMerge/>
                <w:vAlign w:val="center"/>
              </w:tcPr>
            </w:tcPrChange>
          </w:tcPr>
          <w:p w14:paraId="0A2E057E" w14:textId="77777777" w:rsidR="00E15502" w:rsidRPr="00894B12" w:rsidRDefault="00E15502" w:rsidP="00E15502">
            <w:pPr>
              <w:pStyle w:val="TAC"/>
            </w:pPr>
          </w:p>
        </w:tc>
      </w:tr>
      <w:tr w:rsidR="00E15502" w:rsidRPr="00894B12" w14:paraId="48D820DF" w14:textId="77777777" w:rsidTr="00E15502">
        <w:trPr>
          <w:gridAfter w:val="1"/>
          <w:wAfter w:w="29" w:type="dxa"/>
          <w:trHeight w:val="223"/>
          <w:jc w:val="center"/>
          <w:trPrChange w:id="15837" w:author="ZTE-Ma Zhifeng" w:date="2023-10-31T00:38:00Z">
            <w:trPr>
              <w:gridAfter w:val="1"/>
              <w:wAfter w:w="97" w:type="dxa"/>
              <w:trHeight w:val="223"/>
              <w:jc w:val="center"/>
            </w:trPr>
          </w:trPrChange>
        </w:trPr>
        <w:tc>
          <w:tcPr>
            <w:tcW w:w="1392" w:type="dxa"/>
            <w:gridSpan w:val="3"/>
            <w:vMerge w:val="restart"/>
            <w:vAlign w:val="center"/>
            <w:tcPrChange w:id="15838" w:author="ZTE-Ma Zhifeng" w:date="2023-10-31T00:38:00Z">
              <w:tcPr>
                <w:tcW w:w="1396" w:type="dxa"/>
                <w:gridSpan w:val="7"/>
                <w:vMerge w:val="restart"/>
                <w:vAlign w:val="center"/>
              </w:tcPr>
            </w:tcPrChange>
          </w:tcPr>
          <w:p w14:paraId="599FE9FD" w14:textId="77777777" w:rsidR="00E15502" w:rsidRPr="00894B12" w:rsidRDefault="00E15502" w:rsidP="00E15502">
            <w:pPr>
              <w:pStyle w:val="TAC"/>
            </w:pPr>
            <w:r w:rsidRPr="00894B12">
              <w:t>CA_</w:t>
            </w:r>
            <w:r w:rsidRPr="00894B12">
              <w:rPr>
                <w:lang w:eastAsia="zh-CN"/>
              </w:rPr>
              <w:t>28</w:t>
            </w:r>
            <w:r w:rsidRPr="00894B12">
              <w:t>A-</w:t>
            </w:r>
            <w:r w:rsidRPr="00894B12">
              <w:rPr>
                <w:lang w:eastAsia="zh-CN"/>
              </w:rPr>
              <w:t>41C-42A</w:t>
            </w:r>
          </w:p>
        </w:tc>
        <w:tc>
          <w:tcPr>
            <w:tcW w:w="1487" w:type="dxa"/>
            <w:gridSpan w:val="2"/>
            <w:vMerge w:val="restart"/>
            <w:vAlign w:val="center"/>
            <w:tcPrChange w:id="15839" w:author="ZTE-Ma Zhifeng" w:date="2023-10-31T00:38:00Z">
              <w:tcPr>
                <w:tcW w:w="1487" w:type="dxa"/>
                <w:gridSpan w:val="5"/>
                <w:vMerge w:val="restart"/>
                <w:vAlign w:val="center"/>
              </w:tcPr>
            </w:tcPrChange>
          </w:tcPr>
          <w:p w14:paraId="66E07230" w14:textId="77777777" w:rsidR="00E15502" w:rsidRPr="00894B12" w:rsidRDefault="00E15502" w:rsidP="00E15502">
            <w:pPr>
              <w:pStyle w:val="TAC"/>
              <w:rPr>
                <w:lang w:eastAsia="zh-CN"/>
              </w:rPr>
            </w:pPr>
            <w:r w:rsidRPr="00894B12">
              <w:rPr>
                <w:lang w:eastAsia="zh-CN"/>
              </w:rPr>
              <w:t>CA_41A-42A</w:t>
            </w:r>
          </w:p>
        </w:tc>
        <w:tc>
          <w:tcPr>
            <w:tcW w:w="818" w:type="dxa"/>
            <w:gridSpan w:val="2"/>
            <w:shd w:val="clear" w:color="auto" w:fill="auto"/>
            <w:tcPrChange w:id="15840" w:author="ZTE-Ma Zhifeng" w:date="2023-10-31T00:38:00Z">
              <w:tcPr>
                <w:tcW w:w="818" w:type="dxa"/>
                <w:gridSpan w:val="6"/>
                <w:shd w:val="clear" w:color="auto" w:fill="auto"/>
              </w:tcPr>
            </w:tcPrChange>
          </w:tcPr>
          <w:p w14:paraId="4B898F20"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5841" w:author="ZTE-Ma Zhifeng" w:date="2023-10-31T00:38:00Z">
              <w:tcPr>
                <w:tcW w:w="594" w:type="dxa"/>
                <w:gridSpan w:val="6"/>
                <w:shd w:val="clear" w:color="auto" w:fill="auto"/>
              </w:tcPr>
            </w:tcPrChange>
          </w:tcPr>
          <w:p w14:paraId="7744A9D8" w14:textId="77777777" w:rsidR="00E15502" w:rsidRPr="00894B12" w:rsidRDefault="00E15502" w:rsidP="00E15502">
            <w:pPr>
              <w:pStyle w:val="TAC"/>
            </w:pPr>
          </w:p>
        </w:tc>
        <w:tc>
          <w:tcPr>
            <w:tcW w:w="594" w:type="dxa"/>
            <w:gridSpan w:val="4"/>
            <w:tcPrChange w:id="15842" w:author="ZTE-Ma Zhifeng" w:date="2023-10-31T00:38:00Z">
              <w:tcPr>
                <w:tcW w:w="594" w:type="dxa"/>
                <w:gridSpan w:val="5"/>
              </w:tcPr>
            </w:tcPrChange>
          </w:tcPr>
          <w:p w14:paraId="2034C0E7" w14:textId="77777777" w:rsidR="00E15502" w:rsidRPr="00894B12" w:rsidRDefault="00E15502" w:rsidP="00E15502">
            <w:pPr>
              <w:pStyle w:val="TAC"/>
            </w:pPr>
          </w:p>
        </w:tc>
        <w:tc>
          <w:tcPr>
            <w:tcW w:w="596" w:type="dxa"/>
            <w:gridSpan w:val="3"/>
            <w:vAlign w:val="center"/>
            <w:tcPrChange w:id="15843" w:author="ZTE-Ma Zhifeng" w:date="2023-10-31T00:38:00Z">
              <w:tcPr>
                <w:tcW w:w="594" w:type="dxa"/>
                <w:gridSpan w:val="3"/>
                <w:vAlign w:val="center"/>
              </w:tcPr>
            </w:tcPrChange>
          </w:tcPr>
          <w:p w14:paraId="22D91418" w14:textId="77777777" w:rsidR="00E15502" w:rsidRPr="00894B12" w:rsidRDefault="00E15502" w:rsidP="00E15502">
            <w:pPr>
              <w:pStyle w:val="TAC"/>
            </w:pPr>
            <w:r w:rsidRPr="00894B12">
              <w:t>Yes</w:t>
            </w:r>
          </w:p>
        </w:tc>
        <w:tc>
          <w:tcPr>
            <w:tcW w:w="587" w:type="dxa"/>
            <w:vAlign w:val="center"/>
            <w:tcPrChange w:id="15844" w:author="ZTE-Ma Zhifeng" w:date="2023-10-31T00:38:00Z">
              <w:tcPr>
                <w:tcW w:w="594" w:type="dxa"/>
                <w:gridSpan w:val="2"/>
                <w:vAlign w:val="center"/>
              </w:tcPr>
            </w:tcPrChange>
          </w:tcPr>
          <w:p w14:paraId="7CE49CB4" w14:textId="77777777" w:rsidR="00E15502" w:rsidRPr="00894B12" w:rsidRDefault="00E15502" w:rsidP="00E15502">
            <w:pPr>
              <w:pStyle w:val="TAC"/>
            </w:pPr>
            <w:r w:rsidRPr="00894B12">
              <w:t>Yes</w:t>
            </w:r>
          </w:p>
        </w:tc>
        <w:tc>
          <w:tcPr>
            <w:tcW w:w="606" w:type="dxa"/>
            <w:vAlign w:val="center"/>
            <w:tcPrChange w:id="15845" w:author="ZTE-Ma Zhifeng" w:date="2023-10-31T00:38:00Z">
              <w:tcPr>
                <w:tcW w:w="599" w:type="dxa"/>
                <w:vAlign w:val="center"/>
              </w:tcPr>
            </w:tcPrChange>
          </w:tcPr>
          <w:p w14:paraId="695CAA3C" w14:textId="77777777" w:rsidR="00E15502" w:rsidRPr="00894B12" w:rsidRDefault="00E15502" w:rsidP="00E15502">
            <w:pPr>
              <w:pStyle w:val="TAC"/>
            </w:pPr>
          </w:p>
        </w:tc>
        <w:tc>
          <w:tcPr>
            <w:tcW w:w="599" w:type="dxa"/>
            <w:gridSpan w:val="2"/>
            <w:vAlign w:val="center"/>
            <w:tcPrChange w:id="15846" w:author="ZTE-Ma Zhifeng" w:date="2023-10-31T00:38:00Z">
              <w:tcPr>
                <w:tcW w:w="599" w:type="dxa"/>
                <w:gridSpan w:val="2"/>
                <w:vAlign w:val="center"/>
              </w:tcPr>
            </w:tcPrChange>
          </w:tcPr>
          <w:p w14:paraId="22FBC1F3" w14:textId="77777777" w:rsidR="00E15502" w:rsidRPr="00894B12" w:rsidRDefault="00E15502" w:rsidP="00E15502">
            <w:pPr>
              <w:pStyle w:val="TAC"/>
            </w:pPr>
          </w:p>
        </w:tc>
        <w:tc>
          <w:tcPr>
            <w:tcW w:w="1187" w:type="dxa"/>
            <w:gridSpan w:val="2"/>
            <w:vMerge w:val="restart"/>
            <w:vAlign w:val="center"/>
            <w:tcPrChange w:id="15847" w:author="ZTE-Ma Zhifeng" w:date="2023-10-31T00:38:00Z">
              <w:tcPr>
                <w:tcW w:w="1187" w:type="dxa"/>
                <w:gridSpan w:val="3"/>
                <w:vMerge w:val="restart"/>
                <w:vAlign w:val="center"/>
              </w:tcPr>
            </w:tcPrChange>
          </w:tcPr>
          <w:p w14:paraId="2F4C4E50" w14:textId="77777777" w:rsidR="00E15502" w:rsidRPr="00894B12" w:rsidRDefault="00E15502" w:rsidP="00E15502">
            <w:pPr>
              <w:pStyle w:val="TAC"/>
            </w:pPr>
            <w:r w:rsidRPr="00894B12">
              <w:rPr>
                <w:lang w:eastAsia="zh-CN"/>
              </w:rPr>
              <w:t>7</w:t>
            </w:r>
            <w:r w:rsidRPr="00894B12">
              <w:t>0</w:t>
            </w:r>
          </w:p>
        </w:tc>
        <w:tc>
          <w:tcPr>
            <w:tcW w:w="1289" w:type="dxa"/>
            <w:gridSpan w:val="2"/>
            <w:vMerge w:val="restart"/>
            <w:vAlign w:val="center"/>
            <w:tcPrChange w:id="15848" w:author="ZTE-Ma Zhifeng" w:date="2023-10-31T00:38:00Z">
              <w:tcPr>
                <w:tcW w:w="1289" w:type="dxa"/>
                <w:gridSpan w:val="3"/>
                <w:vMerge w:val="restart"/>
                <w:vAlign w:val="center"/>
              </w:tcPr>
            </w:tcPrChange>
          </w:tcPr>
          <w:p w14:paraId="1D650E09" w14:textId="77777777" w:rsidR="00E15502" w:rsidRPr="00894B12" w:rsidRDefault="00E15502" w:rsidP="00E15502">
            <w:pPr>
              <w:pStyle w:val="TAC"/>
            </w:pPr>
            <w:r w:rsidRPr="00894B12">
              <w:t>0</w:t>
            </w:r>
          </w:p>
        </w:tc>
      </w:tr>
      <w:tr w:rsidR="00E15502" w:rsidRPr="00894B12" w14:paraId="2BA86533" w14:textId="77777777" w:rsidTr="00E15502">
        <w:trPr>
          <w:gridAfter w:val="1"/>
          <w:wAfter w:w="29" w:type="dxa"/>
          <w:trHeight w:val="223"/>
          <w:jc w:val="center"/>
          <w:trPrChange w:id="15849" w:author="ZTE-Ma Zhifeng" w:date="2023-10-31T00:38:00Z">
            <w:trPr>
              <w:gridAfter w:val="1"/>
              <w:wAfter w:w="97" w:type="dxa"/>
              <w:trHeight w:val="223"/>
              <w:jc w:val="center"/>
            </w:trPr>
          </w:trPrChange>
        </w:trPr>
        <w:tc>
          <w:tcPr>
            <w:tcW w:w="1392" w:type="dxa"/>
            <w:gridSpan w:val="3"/>
            <w:vMerge/>
            <w:vAlign w:val="center"/>
            <w:tcPrChange w:id="15850" w:author="ZTE-Ma Zhifeng" w:date="2023-10-31T00:38:00Z">
              <w:tcPr>
                <w:tcW w:w="1396" w:type="dxa"/>
                <w:gridSpan w:val="7"/>
                <w:vMerge/>
                <w:vAlign w:val="center"/>
              </w:tcPr>
            </w:tcPrChange>
          </w:tcPr>
          <w:p w14:paraId="2671EE4B" w14:textId="77777777" w:rsidR="00E15502" w:rsidRPr="00894B12" w:rsidRDefault="00E15502" w:rsidP="00E15502">
            <w:pPr>
              <w:pStyle w:val="TAC"/>
            </w:pPr>
          </w:p>
        </w:tc>
        <w:tc>
          <w:tcPr>
            <w:tcW w:w="1487" w:type="dxa"/>
            <w:gridSpan w:val="2"/>
            <w:vMerge/>
            <w:tcPrChange w:id="15851" w:author="ZTE-Ma Zhifeng" w:date="2023-10-31T00:38:00Z">
              <w:tcPr>
                <w:tcW w:w="1487" w:type="dxa"/>
                <w:gridSpan w:val="5"/>
                <w:vMerge/>
              </w:tcPr>
            </w:tcPrChange>
          </w:tcPr>
          <w:p w14:paraId="7BCF8092" w14:textId="77777777" w:rsidR="00E15502" w:rsidRPr="00894B12" w:rsidRDefault="00E15502" w:rsidP="00E15502">
            <w:pPr>
              <w:pStyle w:val="TAC"/>
              <w:rPr>
                <w:lang w:eastAsia="zh-CN"/>
              </w:rPr>
            </w:pPr>
          </w:p>
        </w:tc>
        <w:tc>
          <w:tcPr>
            <w:tcW w:w="818" w:type="dxa"/>
            <w:gridSpan w:val="2"/>
            <w:shd w:val="clear" w:color="auto" w:fill="auto"/>
            <w:tcPrChange w:id="15852" w:author="ZTE-Ma Zhifeng" w:date="2023-10-31T00:38:00Z">
              <w:tcPr>
                <w:tcW w:w="818" w:type="dxa"/>
                <w:gridSpan w:val="6"/>
                <w:shd w:val="clear" w:color="auto" w:fill="auto"/>
              </w:tcPr>
            </w:tcPrChange>
          </w:tcPr>
          <w:p w14:paraId="62844C42" w14:textId="77777777" w:rsidR="00E15502" w:rsidRPr="00894B12" w:rsidRDefault="00E15502" w:rsidP="00E15502">
            <w:pPr>
              <w:pStyle w:val="TAC"/>
              <w:rPr>
                <w:lang w:eastAsia="zh-CN"/>
              </w:rPr>
            </w:pPr>
            <w:r w:rsidRPr="00894B12">
              <w:rPr>
                <w:lang w:eastAsia="zh-CN"/>
              </w:rPr>
              <w:t>41</w:t>
            </w:r>
          </w:p>
        </w:tc>
        <w:tc>
          <w:tcPr>
            <w:tcW w:w="3578" w:type="dxa"/>
            <w:gridSpan w:val="15"/>
            <w:shd w:val="clear" w:color="auto" w:fill="auto"/>
            <w:tcPrChange w:id="15853" w:author="ZTE-Ma Zhifeng" w:date="2023-10-31T00:38:00Z">
              <w:tcPr>
                <w:tcW w:w="3574" w:type="dxa"/>
                <w:gridSpan w:val="19"/>
                <w:shd w:val="clear" w:color="auto" w:fill="auto"/>
              </w:tcPr>
            </w:tcPrChange>
          </w:tcPr>
          <w:p w14:paraId="086E7D7C" w14:textId="77777777" w:rsidR="00E15502" w:rsidRPr="00894B12" w:rsidRDefault="00E15502" w:rsidP="00E15502">
            <w:pPr>
              <w:pStyle w:val="TAC"/>
            </w:pPr>
            <w:r w:rsidRPr="00894B12">
              <w:t>See CA_41C Bandwidth Combination Set 0 in Table 5.4.2A.1-1</w:t>
            </w:r>
          </w:p>
        </w:tc>
        <w:tc>
          <w:tcPr>
            <w:tcW w:w="1187" w:type="dxa"/>
            <w:gridSpan w:val="2"/>
            <w:vMerge/>
            <w:vAlign w:val="center"/>
            <w:tcPrChange w:id="15854" w:author="ZTE-Ma Zhifeng" w:date="2023-10-31T00:38:00Z">
              <w:tcPr>
                <w:tcW w:w="1187" w:type="dxa"/>
                <w:gridSpan w:val="3"/>
                <w:vMerge/>
                <w:vAlign w:val="center"/>
              </w:tcPr>
            </w:tcPrChange>
          </w:tcPr>
          <w:p w14:paraId="11D0BB0B" w14:textId="77777777" w:rsidR="00E15502" w:rsidRPr="00894B12" w:rsidRDefault="00E15502" w:rsidP="00E15502">
            <w:pPr>
              <w:pStyle w:val="TAC"/>
            </w:pPr>
          </w:p>
        </w:tc>
        <w:tc>
          <w:tcPr>
            <w:tcW w:w="1289" w:type="dxa"/>
            <w:gridSpan w:val="2"/>
            <w:vMerge/>
            <w:vAlign w:val="center"/>
            <w:tcPrChange w:id="15855" w:author="ZTE-Ma Zhifeng" w:date="2023-10-31T00:38:00Z">
              <w:tcPr>
                <w:tcW w:w="1289" w:type="dxa"/>
                <w:gridSpan w:val="3"/>
                <w:vMerge/>
                <w:vAlign w:val="center"/>
              </w:tcPr>
            </w:tcPrChange>
          </w:tcPr>
          <w:p w14:paraId="0FA442EE" w14:textId="77777777" w:rsidR="00E15502" w:rsidRPr="00894B12" w:rsidRDefault="00E15502" w:rsidP="00E15502">
            <w:pPr>
              <w:pStyle w:val="TAC"/>
            </w:pPr>
          </w:p>
        </w:tc>
      </w:tr>
      <w:tr w:rsidR="00E15502" w:rsidRPr="00894B12" w14:paraId="5875EE51" w14:textId="77777777" w:rsidTr="00E15502">
        <w:trPr>
          <w:gridAfter w:val="1"/>
          <w:wAfter w:w="29" w:type="dxa"/>
          <w:trHeight w:val="223"/>
          <w:jc w:val="center"/>
          <w:trPrChange w:id="15856" w:author="ZTE-Ma Zhifeng" w:date="2023-10-31T00:38:00Z">
            <w:trPr>
              <w:gridAfter w:val="1"/>
              <w:wAfter w:w="97" w:type="dxa"/>
              <w:trHeight w:val="223"/>
              <w:jc w:val="center"/>
            </w:trPr>
          </w:trPrChange>
        </w:trPr>
        <w:tc>
          <w:tcPr>
            <w:tcW w:w="1392" w:type="dxa"/>
            <w:gridSpan w:val="3"/>
            <w:vMerge/>
            <w:vAlign w:val="center"/>
            <w:tcPrChange w:id="15857" w:author="ZTE-Ma Zhifeng" w:date="2023-10-31T00:38:00Z">
              <w:tcPr>
                <w:tcW w:w="1396" w:type="dxa"/>
                <w:gridSpan w:val="7"/>
                <w:vMerge/>
                <w:vAlign w:val="center"/>
              </w:tcPr>
            </w:tcPrChange>
          </w:tcPr>
          <w:p w14:paraId="763F2CF7" w14:textId="77777777" w:rsidR="00E15502" w:rsidRPr="00894B12" w:rsidRDefault="00E15502" w:rsidP="00E15502">
            <w:pPr>
              <w:pStyle w:val="TAC"/>
            </w:pPr>
          </w:p>
        </w:tc>
        <w:tc>
          <w:tcPr>
            <w:tcW w:w="1487" w:type="dxa"/>
            <w:gridSpan w:val="2"/>
            <w:vMerge/>
            <w:tcPrChange w:id="15858" w:author="ZTE-Ma Zhifeng" w:date="2023-10-31T00:38:00Z">
              <w:tcPr>
                <w:tcW w:w="1487" w:type="dxa"/>
                <w:gridSpan w:val="5"/>
                <w:vMerge/>
              </w:tcPr>
            </w:tcPrChange>
          </w:tcPr>
          <w:p w14:paraId="70ACFEF5" w14:textId="77777777" w:rsidR="00E15502" w:rsidRPr="00894B12" w:rsidRDefault="00E15502" w:rsidP="00E15502">
            <w:pPr>
              <w:pStyle w:val="TAC"/>
              <w:rPr>
                <w:lang w:eastAsia="zh-CN"/>
              </w:rPr>
            </w:pPr>
          </w:p>
        </w:tc>
        <w:tc>
          <w:tcPr>
            <w:tcW w:w="818" w:type="dxa"/>
            <w:gridSpan w:val="2"/>
            <w:shd w:val="clear" w:color="auto" w:fill="auto"/>
            <w:tcPrChange w:id="15859" w:author="ZTE-Ma Zhifeng" w:date="2023-10-31T00:38:00Z">
              <w:tcPr>
                <w:tcW w:w="818" w:type="dxa"/>
                <w:gridSpan w:val="6"/>
                <w:shd w:val="clear" w:color="auto" w:fill="auto"/>
              </w:tcPr>
            </w:tcPrChange>
          </w:tcPr>
          <w:p w14:paraId="37BDE754" w14:textId="77777777" w:rsidR="00E15502" w:rsidRPr="00894B12" w:rsidRDefault="00E15502" w:rsidP="00E15502">
            <w:pPr>
              <w:pStyle w:val="TAC"/>
              <w:rPr>
                <w:lang w:eastAsia="zh-CN"/>
              </w:rPr>
            </w:pPr>
            <w:r w:rsidRPr="00894B12">
              <w:rPr>
                <w:lang w:eastAsia="zh-CN"/>
              </w:rPr>
              <w:t>42</w:t>
            </w:r>
          </w:p>
        </w:tc>
        <w:tc>
          <w:tcPr>
            <w:tcW w:w="596" w:type="dxa"/>
            <w:gridSpan w:val="4"/>
            <w:shd w:val="clear" w:color="auto" w:fill="auto"/>
            <w:tcPrChange w:id="15860" w:author="ZTE-Ma Zhifeng" w:date="2023-10-31T00:38:00Z">
              <w:tcPr>
                <w:tcW w:w="594" w:type="dxa"/>
                <w:gridSpan w:val="6"/>
                <w:shd w:val="clear" w:color="auto" w:fill="auto"/>
              </w:tcPr>
            </w:tcPrChange>
          </w:tcPr>
          <w:p w14:paraId="0B6051C4" w14:textId="77777777" w:rsidR="00E15502" w:rsidRPr="00894B12" w:rsidRDefault="00E15502" w:rsidP="00E15502">
            <w:pPr>
              <w:pStyle w:val="TAC"/>
            </w:pPr>
          </w:p>
        </w:tc>
        <w:tc>
          <w:tcPr>
            <w:tcW w:w="594" w:type="dxa"/>
            <w:gridSpan w:val="4"/>
            <w:tcPrChange w:id="15861" w:author="ZTE-Ma Zhifeng" w:date="2023-10-31T00:38:00Z">
              <w:tcPr>
                <w:tcW w:w="594" w:type="dxa"/>
                <w:gridSpan w:val="5"/>
              </w:tcPr>
            </w:tcPrChange>
          </w:tcPr>
          <w:p w14:paraId="092D944A" w14:textId="77777777" w:rsidR="00E15502" w:rsidRPr="00894B12" w:rsidRDefault="00E15502" w:rsidP="00E15502">
            <w:pPr>
              <w:pStyle w:val="TAC"/>
            </w:pPr>
          </w:p>
        </w:tc>
        <w:tc>
          <w:tcPr>
            <w:tcW w:w="596" w:type="dxa"/>
            <w:gridSpan w:val="3"/>
            <w:vAlign w:val="center"/>
            <w:tcPrChange w:id="15862" w:author="ZTE-Ma Zhifeng" w:date="2023-10-31T00:38:00Z">
              <w:tcPr>
                <w:tcW w:w="594" w:type="dxa"/>
                <w:gridSpan w:val="3"/>
                <w:vAlign w:val="center"/>
              </w:tcPr>
            </w:tcPrChange>
          </w:tcPr>
          <w:p w14:paraId="349E8452" w14:textId="77777777" w:rsidR="00E15502" w:rsidRPr="00894B12" w:rsidRDefault="00E15502" w:rsidP="00E15502">
            <w:pPr>
              <w:pStyle w:val="TAC"/>
            </w:pPr>
          </w:p>
        </w:tc>
        <w:tc>
          <w:tcPr>
            <w:tcW w:w="587" w:type="dxa"/>
            <w:vAlign w:val="center"/>
            <w:tcPrChange w:id="15863" w:author="ZTE-Ma Zhifeng" w:date="2023-10-31T00:38:00Z">
              <w:tcPr>
                <w:tcW w:w="594" w:type="dxa"/>
                <w:gridSpan w:val="2"/>
                <w:vAlign w:val="center"/>
              </w:tcPr>
            </w:tcPrChange>
          </w:tcPr>
          <w:p w14:paraId="4047026C" w14:textId="77777777" w:rsidR="00E15502" w:rsidRPr="00894B12" w:rsidRDefault="00E15502" w:rsidP="00E15502">
            <w:pPr>
              <w:pStyle w:val="TAC"/>
            </w:pPr>
            <w:r w:rsidRPr="00894B12">
              <w:t>Yes</w:t>
            </w:r>
          </w:p>
        </w:tc>
        <w:tc>
          <w:tcPr>
            <w:tcW w:w="606" w:type="dxa"/>
            <w:vAlign w:val="center"/>
            <w:tcPrChange w:id="15864" w:author="ZTE-Ma Zhifeng" w:date="2023-10-31T00:38:00Z">
              <w:tcPr>
                <w:tcW w:w="599" w:type="dxa"/>
                <w:vAlign w:val="center"/>
              </w:tcPr>
            </w:tcPrChange>
          </w:tcPr>
          <w:p w14:paraId="7F34D1C1" w14:textId="77777777" w:rsidR="00E15502" w:rsidRPr="00894B12" w:rsidRDefault="00E15502" w:rsidP="00E15502">
            <w:pPr>
              <w:pStyle w:val="TAC"/>
            </w:pPr>
            <w:r w:rsidRPr="00894B12">
              <w:t>Yes</w:t>
            </w:r>
          </w:p>
        </w:tc>
        <w:tc>
          <w:tcPr>
            <w:tcW w:w="599" w:type="dxa"/>
            <w:gridSpan w:val="2"/>
            <w:vAlign w:val="center"/>
            <w:tcPrChange w:id="15865" w:author="ZTE-Ma Zhifeng" w:date="2023-10-31T00:38:00Z">
              <w:tcPr>
                <w:tcW w:w="599" w:type="dxa"/>
                <w:gridSpan w:val="2"/>
                <w:vAlign w:val="center"/>
              </w:tcPr>
            </w:tcPrChange>
          </w:tcPr>
          <w:p w14:paraId="285FE83A" w14:textId="77777777" w:rsidR="00E15502" w:rsidRPr="00894B12" w:rsidRDefault="00E15502" w:rsidP="00E15502">
            <w:pPr>
              <w:pStyle w:val="TAC"/>
            </w:pPr>
            <w:r w:rsidRPr="00894B12">
              <w:t>Yes</w:t>
            </w:r>
          </w:p>
        </w:tc>
        <w:tc>
          <w:tcPr>
            <w:tcW w:w="1187" w:type="dxa"/>
            <w:gridSpan w:val="2"/>
            <w:vMerge/>
            <w:vAlign w:val="center"/>
            <w:tcPrChange w:id="15866" w:author="ZTE-Ma Zhifeng" w:date="2023-10-31T00:38:00Z">
              <w:tcPr>
                <w:tcW w:w="1187" w:type="dxa"/>
                <w:gridSpan w:val="3"/>
                <w:vMerge/>
                <w:vAlign w:val="center"/>
              </w:tcPr>
            </w:tcPrChange>
          </w:tcPr>
          <w:p w14:paraId="025CD084" w14:textId="77777777" w:rsidR="00E15502" w:rsidRPr="00894B12" w:rsidRDefault="00E15502" w:rsidP="00E15502">
            <w:pPr>
              <w:pStyle w:val="TAC"/>
            </w:pPr>
          </w:p>
        </w:tc>
        <w:tc>
          <w:tcPr>
            <w:tcW w:w="1289" w:type="dxa"/>
            <w:gridSpan w:val="2"/>
            <w:vMerge/>
            <w:vAlign w:val="center"/>
            <w:tcPrChange w:id="15867" w:author="ZTE-Ma Zhifeng" w:date="2023-10-31T00:38:00Z">
              <w:tcPr>
                <w:tcW w:w="1289" w:type="dxa"/>
                <w:gridSpan w:val="3"/>
                <w:vMerge/>
                <w:vAlign w:val="center"/>
              </w:tcPr>
            </w:tcPrChange>
          </w:tcPr>
          <w:p w14:paraId="3DB80A75" w14:textId="77777777" w:rsidR="00E15502" w:rsidRPr="00894B12" w:rsidRDefault="00E15502" w:rsidP="00E15502">
            <w:pPr>
              <w:pStyle w:val="TAC"/>
            </w:pPr>
          </w:p>
        </w:tc>
      </w:tr>
      <w:tr w:rsidR="00E15502" w:rsidRPr="00894B12" w14:paraId="4814BDA4" w14:textId="77777777" w:rsidTr="00E15502">
        <w:trPr>
          <w:gridAfter w:val="1"/>
          <w:wAfter w:w="29" w:type="dxa"/>
          <w:trHeight w:val="223"/>
          <w:jc w:val="center"/>
          <w:trPrChange w:id="15868" w:author="ZTE-Ma Zhifeng" w:date="2023-10-31T00:38:00Z">
            <w:trPr>
              <w:gridAfter w:val="1"/>
              <w:wAfter w:w="97" w:type="dxa"/>
              <w:trHeight w:val="223"/>
              <w:jc w:val="center"/>
            </w:trPr>
          </w:trPrChange>
        </w:trPr>
        <w:tc>
          <w:tcPr>
            <w:tcW w:w="1392" w:type="dxa"/>
            <w:gridSpan w:val="3"/>
            <w:vMerge w:val="restart"/>
            <w:vAlign w:val="center"/>
            <w:tcPrChange w:id="15869" w:author="ZTE-Ma Zhifeng" w:date="2023-10-31T00:38:00Z">
              <w:tcPr>
                <w:tcW w:w="1396" w:type="dxa"/>
                <w:gridSpan w:val="7"/>
                <w:vMerge w:val="restart"/>
                <w:vAlign w:val="center"/>
              </w:tcPr>
            </w:tcPrChange>
          </w:tcPr>
          <w:p w14:paraId="3F4472AA" w14:textId="77777777" w:rsidR="00E15502" w:rsidRPr="00894B12" w:rsidRDefault="00E15502" w:rsidP="00E15502">
            <w:pPr>
              <w:pStyle w:val="TAC"/>
            </w:pPr>
            <w:r w:rsidRPr="00894B12">
              <w:t>CA_</w:t>
            </w:r>
            <w:r w:rsidRPr="00894B12">
              <w:rPr>
                <w:lang w:eastAsia="zh-CN"/>
              </w:rPr>
              <w:t>28</w:t>
            </w:r>
            <w:r w:rsidRPr="00894B12">
              <w:t>A-</w:t>
            </w:r>
            <w:r w:rsidRPr="00894B12">
              <w:rPr>
                <w:lang w:eastAsia="zh-CN"/>
              </w:rPr>
              <w:t>41</w:t>
            </w:r>
            <w:r w:rsidRPr="00894B12">
              <w:t>A</w:t>
            </w:r>
            <w:r w:rsidRPr="00894B12">
              <w:rPr>
                <w:lang w:eastAsia="zh-CN"/>
              </w:rPr>
              <w:t>-42A-42A</w:t>
            </w:r>
          </w:p>
        </w:tc>
        <w:tc>
          <w:tcPr>
            <w:tcW w:w="1487" w:type="dxa"/>
            <w:gridSpan w:val="2"/>
            <w:vMerge w:val="restart"/>
            <w:vAlign w:val="center"/>
            <w:tcPrChange w:id="15870" w:author="ZTE-Ma Zhifeng" w:date="2023-10-31T00:38:00Z">
              <w:tcPr>
                <w:tcW w:w="1487" w:type="dxa"/>
                <w:gridSpan w:val="5"/>
                <w:vMerge w:val="restart"/>
                <w:vAlign w:val="center"/>
              </w:tcPr>
            </w:tcPrChange>
          </w:tcPr>
          <w:p w14:paraId="3FEFCA69"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vAlign w:val="center"/>
            <w:tcPrChange w:id="15871" w:author="ZTE-Ma Zhifeng" w:date="2023-10-31T00:38:00Z">
              <w:tcPr>
                <w:tcW w:w="818" w:type="dxa"/>
                <w:gridSpan w:val="6"/>
                <w:shd w:val="clear" w:color="auto" w:fill="auto"/>
                <w:vAlign w:val="center"/>
              </w:tcPr>
            </w:tcPrChange>
          </w:tcPr>
          <w:p w14:paraId="6D34F223"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vAlign w:val="center"/>
            <w:tcPrChange w:id="15872" w:author="ZTE-Ma Zhifeng" w:date="2023-10-31T00:38:00Z">
              <w:tcPr>
                <w:tcW w:w="594" w:type="dxa"/>
                <w:gridSpan w:val="6"/>
                <w:shd w:val="clear" w:color="auto" w:fill="auto"/>
                <w:vAlign w:val="center"/>
              </w:tcPr>
            </w:tcPrChange>
          </w:tcPr>
          <w:p w14:paraId="233A1A4F" w14:textId="77777777" w:rsidR="00E15502" w:rsidRPr="00894B12" w:rsidRDefault="00E15502" w:rsidP="00E15502">
            <w:pPr>
              <w:pStyle w:val="TAC"/>
            </w:pPr>
          </w:p>
        </w:tc>
        <w:tc>
          <w:tcPr>
            <w:tcW w:w="594" w:type="dxa"/>
            <w:gridSpan w:val="4"/>
            <w:vAlign w:val="center"/>
            <w:tcPrChange w:id="15873" w:author="ZTE-Ma Zhifeng" w:date="2023-10-31T00:38:00Z">
              <w:tcPr>
                <w:tcW w:w="594" w:type="dxa"/>
                <w:gridSpan w:val="5"/>
                <w:vAlign w:val="center"/>
              </w:tcPr>
            </w:tcPrChange>
          </w:tcPr>
          <w:p w14:paraId="07100A44" w14:textId="77777777" w:rsidR="00E15502" w:rsidRPr="00894B12" w:rsidRDefault="00E15502" w:rsidP="00E15502">
            <w:pPr>
              <w:pStyle w:val="TAC"/>
            </w:pPr>
          </w:p>
        </w:tc>
        <w:tc>
          <w:tcPr>
            <w:tcW w:w="596" w:type="dxa"/>
            <w:gridSpan w:val="3"/>
            <w:vAlign w:val="center"/>
            <w:tcPrChange w:id="15874" w:author="ZTE-Ma Zhifeng" w:date="2023-10-31T00:38:00Z">
              <w:tcPr>
                <w:tcW w:w="594" w:type="dxa"/>
                <w:gridSpan w:val="3"/>
                <w:vAlign w:val="center"/>
              </w:tcPr>
            </w:tcPrChange>
          </w:tcPr>
          <w:p w14:paraId="0D6683B6" w14:textId="77777777" w:rsidR="00E15502" w:rsidRPr="00894B12" w:rsidRDefault="00E15502" w:rsidP="00E15502">
            <w:pPr>
              <w:pStyle w:val="TAC"/>
            </w:pPr>
            <w:r w:rsidRPr="00894B12">
              <w:t>Yes</w:t>
            </w:r>
          </w:p>
        </w:tc>
        <w:tc>
          <w:tcPr>
            <w:tcW w:w="587" w:type="dxa"/>
            <w:vAlign w:val="center"/>
            <w:tcPrChange w:id="15875" w:author="ZTE-Ma Zhifeng" w:date="2023-10-31T00:38:00Z">
              <w:tcPr>
                <w:tcW w:w="594" w:type="dxa"/>
                <w:gridSpan w:val="2"/>
                <w:vAlign w:val="center"/>
              </w:tcPr>
            </w:tcPrChange>
          </w:tcPr>
          <w:p w14:paraId="30D788A7" w14:textId="77777777" w:rsidR="00E15502" w:rsidRPr="00894B12" w:rsidRDefault="00E15502" w:rsidP="00E15502">
            <w:pPr>
              <w:pStyle w:val="TAC"/>
            </w:pPr>
            <w:r w:rsidRPr="00894B12">
              <w:t>Yes</w:t>
            </w:r>
          </w:p>
        </w:tc>
        <w:tc>
          <w:tcPr>
            <w:tcW w:w="606" w:type="dxa"/>
            <w:vAlign w:val="center"/>
            <w:tcPrChange w:id="15876" w:author="ZTE-Ma Zhifeng" w:date="2023-10-31T00:38:00Z">
              <w:tcPr>
                <w:tcW w:w="599" w:type="dxa"/>
                <w:vAlign w:val="center"/>
              </w:tcPr>
            </w:tcPrChange>
          </w:tcPr>
          <w:p w14:paraId="57A23699" w14:textId="77777777" w:rsidR="00E15502" w:rsidRPr="00894B12" w:rsidRDefault="00E15502" w:rsidP="00E15502">
            <w:pPr>
              <w:pStyle w:val="TAC"/>
            </w:pPr>
          </w:p>
        </w:tc>
        <w:tc>
          <w:tcPr>
            <w:tcW w:w="599" w:type="dxa"/>
            <w:gridSpan w:val="2"/>
            <w:vAlign w:val="center"/>
            <w:tcPrChange w:id="15877" w:author="ZTE-Ma Zhifeng" w:date="2023-10-31T00:38:00Z">
              <w:tcPr>
                <w:tcW w:w="599" w:type="dxa"/>
                <w:gridSpan w:val="2"/>
                <w:vAlign w:val="center"/>
              </w:tcPr>
            </w:tcPrChange>
          </w:tcPr>
          <w:p w14:paraId="051573D0" w14:textId="77777777" w:rsidR="00E15502" w:rsidRPr="00894B12" w:rsidRDefault="00E15502" w:rsidP="00E15502">
            <w:pPr>
              <w:pStyle w:val="TAC"/>
            </w:pPr>
          </w:p>
        </w:tc>
        <w:tc>
          <w:tcPr>
            <w:tcW w:w="1187" w:type="dxa"/>
            <w:gridSpan w:val="2"/>
            <w:vMerge w:val="restart"/>
            <w:vAlign w:val="center"/>
            <w:tcPrChange w:id="15878" w:author="ZTE-Ma Zhifeng" w:date="2023-10-31T00:38:00Z">
              <w:tcPr>
                <w:tcW w:w="1187" w:type="dxa"/>
                <w:gridSpan w:val="3"/>
                <w:vMerge w:val="restart"/>
                <w:vAlign w:val="center"/>
              </w:tcPr>
            </w:tcPrChange>
          </w:tcPr>
          <w:p w14:paraId="23089914" w14:textId="77777777" w:rsidR="00E15502" w:rsidRPr="00894B12" w:rsidRDefault="00E15502" w:rsidP="00E15502">
            <w:pPr>
              <w:pStyle w:val="TAC"/>
            </w:pPr>
            <w:r w:rsidRPr="00894B12">
              <w:rPr>
                <w:lang w:eastAsia="zh-CN"/>
              </w:rPr>
              <w:t>7</w:t>
            </w:r>
            <w:r w:rsidRPr="00894B12">
              <w:t>0</w:t>
            </w:r>
          </w:p>
        </w:tc>
        <w:tc>
          <w:tcPr>
            <w:tcW w:w="1289" w:type="dxa"/>
            <w:gridSpan w:val="2"/>
            <w:vMerge w:val="restart"/>
            <w:vAlign w:val="center"/>
            <w:tcPrChange w:id="15879" w:author="ZTE-Ma Zhifeng" w:date="2023-10-31T00:38:00Z">
              <w:tcPr>
                <w:tcW w:w="1289" w:type="dxa"/>
                <w:gridSpan w:val="3"/>
                <w:vMerge w:val="restart"/>
                <w:vAlign w:val="center"/>
              </w:tcPr>
            </w:tcPrChange>
          </w:tcPr>
          <w:p w14:paraId="1BE555AE" w14:textId="77777777" w:rsidR="00E15502" w:rsidRPr="00894B12" w:rsidRDefault="00E15502" w:rsidP="00E15502">
            <w:pPr>
              <w:pStyle w:val="TAC"/>
            </w:pPr>
            <w:r w:rsidRPr="00894B12">
              <w:t>0</w:t>
            </w:r>
          </w:p>
        </w:tc>
      </w:tr>
      <w:tr w:rsidR="00E15502" w:rsidRPr="00894B12" w14:paraId="29267CE2" w14:textId="77777777" w:rsidTr="00E15502">
        <w:trPr>
          <w:gridAfter w:val="1"/>
          <w:wAfter w:w="29" w:type="dxa"/>
          <w:trHeight w:val="223"/>
          <w:jc w:val="center"/>
          <w:trPrChange w:id="15880" w:author="ZTE-Ma Zhifeng" w:date="2023-10-31T00:38:00Z">
            <w:trPr>
              <w:gridAfter w:val="1"/>
              <w:wAfter w:w="97" w:type="dxa"/>
              <w:trHeight w:val="223"/>
              <w:jc w:val="center"/>
            </w:trPr>
          </w:trPrChange>
        </w:trPr>
        <w:tc>
          <w:tcPr>
            <w:tcW w:w="1392" w:type="dxa"/>
            <w:gridSpan w:val="3"/>
            <w:vMerge/>
            <w:vAlign w:val="center"/>
            <w:tcPrChange w:id="15881" w:author="ZTE-Ma Zhifeng" w:date="2023-10-31T00:38:00Z">
              <w:tcPr>
                <w:tcW w:w="1396" w:type="dxa"/>
                <w:gridSpan w:val="7"/>
                <w:vMerge/>
                <w:vAlign w:val="center"/>
              </w:tcPr>
            </w:tcPrChange>
          </w:tcPr>
          <w:p w14:paraId="5EBC16B7" w14:textId="77777777" w:rsidR="00E15502" w:rsidRPr="00894B12" w:rsidRDefault="00E15502" w:rsidP="00E15502">
            <w:pPr>
              <w:pStyle w:val="TAC"/>
            </w:pPr>
          </w:p>
        </w:tc>
        <w:tc>
          <w:tcPr>
            <w:tcW w:w="1487" w:type="dxa"/>
            <w:gridSpan w:val="2"/>
            <w:vMerge/>
            <w:tcPrChange w:id="15882" w:author="ZTE-Ma Zhifeng" w:date="2023-10-31T00:38:00Z">
              <w:tcPr>
                <w:tcW w:w="1487" w:type="dxa"/>
                <w:gridSpan w:val="5"/>
                <w:vMerge/>
              </w:tcPr>
            </w:tcPrChange>
          </w:tcPr>
          <w:p w14:paraId="70C05806" w14:textId="77777777" w:rsidR="00E15502" w:rsidRPr="00894B12" w:rsidRDefault="00E15502" w:rsidP="00E15502">
            <w:pPr>
              <w:pStyle w:val="TAC"/>
              <w:rPr>
                <w:lang w:eastAsia="zh-CN"/>
              </w:rPr>
            </w:pPr>
          </w:p>
        </w:tc>
        <w:tc>
          <w:tcPr>
            <w:tcW w:w="818" w:type="dxa"/>
            <w:gridSpan w:val="2"/>
            <w:shd w:val="clear" w:color="auto" w:fill="auto"/>
            <w:vAlign w:val="center"/>
            <w:tcPrChange w:id="15883" w:author="ZTE-Ma Zhifeng" w:date="2023-10-31T00:38:00Z">
              <w:tcPr>
                <w:tcW w:w="818" w:type="dxa"/>
                <w:gridSpan w:val="6"/>
                <w:shd w:val="clear" w:color="auto" w:fill="auto"/>
                <w:vAlign w:val="center"/>
              </w:tcPr>
            </w:tcPrChange>
          </w:tcPr>
          <w:p w14:paraId="1DFDCD73" w14:textId="77777777" w:rsidR="00E15502" w:rsidRPr="00894B12" w:rsidRDefault="00E15502" w:rsidP="00E15502">
            <w:pPr>
              <w:pStyle w:val="TAC"/>
              <w:rPr>
                <w:lang w:eastAsia="zh-CN"/>
              </w:rPr>
            </w:pPr>
            <w:r w:rsidRPr="00894B12">
              <w:rPr>
                <w:lang w:eastAsia="zh-CN"/>
              </w:rPr>
              <w:t>41</w:t>
            </w:r>
          </w:p>
        </w:tc>
        <w:tc>
          <w:tcPr>
            <w:tcW w:w="596" w:type="dxa"/>
            <w:gridSpan w:val="4"/>
            <w:shd w:val="clear" w:color="auto" w:fill="auto"/>
            <w:vAlign w:val="center"/>
            <w:tcPrChange w:id="15884" w:author="ZTE-Ma Zhifeng" w:date="2023-10-31T00:38:00Z">
              <w:tcPr>
                <w:tcW w:w="594" w:type="dxa"/>
                <w:gridSpan w:val="6"/>
                <w:shd w:val="clear" w:color="auto" w:fill="auto"/>
                <w:vAlign w:val="center"/>
              </w:tcPr>
            </w:tcPrChange>
          </w:tcPr>
          <w:p w14:paraId="2CBF8494" w14:textId="77777777" w:rsidR="00E15502" w:rsidRPr="00894B12" w:rsidRDefault="00E15502" w:rsidP="00E15502">
            <w:pPr>
              <w:pStyle w:val="TAC"/>
            </w:pPr>
          </w:p>
        </w:tc>
        <w:tc>
          <w:tcPr>
            <w:tcW w:w="594" w:type="dxa"/>
            <w:gridSpan w:val="4"/>
            <w:vAlign w:val="center"/>
            <w:tcPrChange w:id="15885" w:author="ZTE-Ma Zhifeng" w:date="2023-10-31T00:38:00Z">
              <w:tcPr>
                <w:tcW w:w="594" w:type="dxa"/>
                <w:gridSpan w:val="5"/>
                <w:vAlign w:val="center"/>
              </w:tcPr>
            </w:tcPrChange>
          </w:tcPr>
          <w:p w14:paraId="4A4DE666" w14:textId="77777777" w:rsidR="00E15502" w:rsidRPr="00894B12" w:rsidRDefault="00E15502" w:rsidP="00E15502">
            <w:pPr>
              <w:pStyle w:val="TAC"/>
            </w:pPr>
          </w:p>
        </w:tc>
        <w:tc>
          <w:tcPr>
            <w:tcW w:w="596" w:type="dxa"/>
            <w:gridSpan w:val="3"/>
            <w:vAlign w:val="center"/>
            <w:tcPrChange w:id="15886" w:author="ZTE-Ma Zhifeng" w:date="2023-10-31T00:38:00Z">
              <w:tcPr>
                <w:tcW w:w="594" w:type="dxa"/>
                <w:gridSpan w:val="3"/>
                <w:vAlign w:val="center"/>
              </w:tcPr>
            </w:tcPrChange>
          </w:tcPr>
          <w:p w14:paraId="298CBF95" w14:textId="77777777" w:rsidR="00E15502" w:rsidRPr="00894B12" w:rsidRDefault="00E15502" w:rsidP="00E15502">
            <w:pPr>
              <w:pStyle w:val="TAC"/>
            </w:pPr>
          </w:p>
        </w:tc>
        <w:tc>
          <w:tcPr>
            <w:tcW w:w="587" w:type="dxa"/>
            <w:vAlign w:val="center"/>
            <w:tcPrChange w:id="15887" w:author="ZTE-Ma Zhifeng" w:date="2023-10-31T00:38:00Z">
              <w:tcPr>
                <w:tcW w:w="594" w:type="dxa"/>
                <w:gridSpan w:val="2"/>
                <w:vAlign w:val="center"/>
              </w:tcPr>
            </w:tcPrChange>
          </w:tcPr>
          <w:p w14:paraId="179E7985" w14:textId="77777777" w:rsidR="00E15502" w:rsidRPr="00894B12" w:rsidRDefault="00E15502" w:rsidP="00E15502">
            <w:pPr>
              <w:pStyle w:val="TAC"/>
            </w:pPr>
            <w:r w:rsidRPr="00894B12">
              <w:t>Yes</w:t>
            </w:r>
          </w:p>
        </w:tc>
        <w:tc>
          <w:tcPr>
            <w:tcW w:w="606" w:type="dxa"/>
            <w:vAlign w:val="center"/>
            <w:tcPrChange w:id="15888" w:author="ZTE-Ma Zhifeng" w:date="2023-10-31T00:38:00Z">
              <w:tcPr>
                <w:tcW w:w="599" w:type="dxa"/>
                <w:vAlign w:val="center"/>
              </w:tcPr>
            </w:tcPrChange>
          </w:tcPr>
          <w:p w14:paraId="35A8943F" w14:textId="77777777" w:rsidR="00E15502" w:rsidRPr="00894B12" w:rsidRDefault="00E15502" w:rsidP="00E15502">
            <w:pPr>
              <w:pStyle w:val="TAC"/>
            </w:pPr>
            <w:r w:rsidRPr="00894B12">
              <w:t>Yes</w:t>
            </w:r>
          </w:p>
        </w:tc>
        <w:tc>
          <w:tcPr>
            <w:tcW w:w="599" w:type="dxa"/>
            <w:gridSpan w:val="2"/>
            <w:vAlign w:val="center"/>
            <w:tcPrChange w:id="15889" w:author="ZTE-Ma Zhifeng" w:date="2023-10-31T00:38:00Z">
              <w:tcPr>
                <w:tcW w:w="599" w:type="dxa"/>
                <w:gridSpan w:val="2"/>
                <w:vAlign w:val="center"/>
              </w:tcPr>
            </w:tcPrChange>
          </w:tcPr>
          <w:p w14:paraId="1F4BFFD1" w14:textId="77777777" w:rsidR="00E15502" w:rsidRPr="00894B12" w:rsidRDefault="00E15502" w:rsidP="00E15502">
            <w:pPr>
              <w:pStyle w:val="TAC"/>
            </w:pPr>
            <w:r w:rsidRPr="00894B12">
              <w:t>Yes</w:t>
            </w:r>
          </w:p>
        </w:tc>
        <w:tc>
          <w:tcPr>
            <w:tcW w:w="1187" w:type="dxa"/>
            <w:gridSpan w:val="2"/>
            <w:vMerge/>
            <w:vAlign w:val="center"/>
            <w:tcPrChange w:id="15890" w:author="ZTE-Ma Zhifeng" w:date="2023-10-31T00:38:00Z">
              <w:tcPr>
                <w:tcW w:w="1187" w:type="dxa"/>
                <w:gridSpan w:val="3"/>
                <w:vMerge/>
                <w:vAlign w:val="center"/>
              </w:tcPr>
            </w:tcPrChange>
          </w:tcPr>
          <w:p w14:paraId="41A1C0FA" w14:textId="77777777" w:rsidR="00E15502" w:rsidRPr="00894B12" w:rsidRDefault="00E15502" w:rsidP="00E15502">
            <w:pPr>
              <w:pStyle w:val="TAC"/>
            </w:pPr>
          </w:p>
        </w:tc>
        <w:tc>
          <w:tcPr>
            <w:tcW w:w="1289" w:type="dxa"/>
            <w:gridSpan w:val="2"/>
            <w:vMerge/>
            <w:vAlign w:val="center"/>
            <w:tcPrChange w:id="15891" w:author="ZTE-Ma Zhifeng" w:date="2023-10-31T00:38:00Z">
              <w:tcPr>
                <w:tcW w:w="1289" w:type="dxa"/>
                <w:gridSpan w:val="3"/>
                <w:vMerge/>
                <w:vAlign w:val="center"/>
              </w:tcPr>
            </w:tcPrChange>
          </w:tcPr>
          <w:p w14:paraId="75751EAB" w14:textId="77777777" w:rsidR="00E15502" w:rsidRPr="00894B12" w:rsidRDefault="00E15502" w:rsidP="00E15502">
            <w:pPr>
              <w:pStyle w:val="TAC"/>
            </w:pPr>
          </w:p>
        </w:tc>
      </w:tr>
      <w:tr w:rsidR="00E15502" w:rsidRPr="00894B12" w14:paraId="1B6A730F" w14:textId="77777777" w:rsidTr="00E15502">
        <w:trPr>
          <w:gridAfter w:val="1"/>
          <w:wAfter w:w="29" w:type="dxa"/>
          <w:trHeight w:val="223"/>
          <w:jc w:val="center"/>
          <w:trPrChange w:id="15892" w:author="ZTE-Ma Zhifeng" w:date="2023-10-31T00:38:00Z">
            <w:trPr>
              <w:gridAfter w:val="1"/>
              <w:wAfter w:w="97" w:type="dxa"/>
              <w:trHeight w:val="223"/>
              <w:jc w:val="center"/>
            </w:trPr>
          </w:trPrChange>
        </w:trPr>
        <w:tc>
          <w:tcPr>
            <w:tcW w:w="1392" w:type="dxa"/>
            <w:gridSpan w:val="3"/>
            <w:vMerge/>
            <w:vAlign w:val="center"/>
            <w:tcPrChange w:id="15893" w:author="ZTE-Ma Zhifeng" w:date="2023-10-31T00:38:00Z">
              <w:tcPr>
                <w:tcW w:w="1396" w:type="dxa"/>
                <w:gridSpan w:val="7"/>
                <w:vMerge/>
                <w:vAlign w:val="center"/>
              </w:tcPr>
            </w:tcPrChange>
          </w:tcPr>
          <w:p w14:paraId="4491C032" w14:textId="77777777" w:rsidR="00E15502" w:rsidRPr="00894B12" w:rsidRDefault="00E15502" w:rsidP="00E15502">
            <w:pPr>
              <w:pStyle w:val="TAC"/>
            </w:pPr>
          </w:p>
        </w:tc>
        <w:tc>
          <w:tcPr>
            <w:tcW w:w="1487" w:type="dxa"/>
            <w:gridSpan w:val="2"/>
            <w:vMerge/>
            <w:tcPrChange w:id="15894" w:author="ZTE-Ma Zhifeng" w:date="2023-10-31T00:38:00Z">
              <w:tcPr>
                <w:tcW w:w="1487" w:type="dxa"/>
                <w:gridSpan w:val="5"/>
                <w:vMerge/>
              </w:tcPr>
            </w:tcPrChange>
          </w:tcPr>
          <w:p w14:paraId="26870CB1" w14:textId="77777777" w:rsidR="00E15502" w:rsidRPr="00894B12" w:rsidRDefault="00E15502" w:rsidP="00E15502">
            <w:pPr>
              <w:pStyle w:val="TAC"/>
              <w:rPr>
                <w:lang w:eastAsia="zh-CN"/>
              </w:rPr>
            </w:pPr>
          </w:p>
        </w:tc>
        <w:tc>
          <w:tcPr>
            <w:tcW w:w="818" w:type="dxa"/>
            <w:gridSpan w:val="2"/>
            <w:shd w:val="clear" w:color="auto" w:fill="auto"/>
            <w:vAlign w:val="center"/>
            <w:tcPrChange w:id="15895" w:author="ZTE-Ma Zhifeng" w:date="2023-10-31T00:38:00Z">
              <w:tcPr>
                <w:tcW w:w="818" w:type="dxa"/>
                <w:gridSpan w:val="6"/>
                <w:shd w:val="clear" w:color="auto" w:fill="auto"/>
                <w:vAlign w:val="center"/>
              </w:tcPr>
            </w:tcPrChange>
          </w:tcPr>
          <w:p w14:paraId="25FEA391"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vAlign w:val="center"/>
            <w:tcPrChange w:id="15896" w:author="ZTE-Ma Zhifeng" w:date="2023-10-31T00:38:00Z">
              <w:tcPr>
                <w:tcW w:w="3574" w:type="dxa"/>
                <w:gridSpan w:val="19"/>
                <w:shd w:val="clear" w:color="auto" w:fill="auto"/>
                <w:vAlign w:val="center"/>
              </w:tcPr>
            </w:tcPrChange>
          </w:tcPr>
          <w:p w14:paraId="34D5AD2B" w14:textId="77777777" w:rsidR="00E15502" w:rsidRPr="00894B12" w:rsidRDefault="00E15502" w:rsidP="00E15502">
            <w:pPr>
              <w:pStyle w:val="TAC"/>
            </w:pPr>
            <w:r w:rsidRPr="00894B12">
              <w:t>See CA_42A-42A Bandwidth Combination Set 1 in Table 5.4.2A.1-3</w:t>
            </w:r>
          </w:p>
        </w:tc>
        <w:tc>
          <w:tcPr>
            <w:tcW w:w="1187" w:type="dxa"/>
            <w:gridSpan w:val="2"/>
            <w:vMerge/>
            <w:vAlign w:val="center"/>
            <w:tcPrChange w:id="15897" w:author="ZTE-Ma Zhifeng" w:date="2023-10-31T00:38:00Z">
              <w:tcPr>
                <w:tcW w:w="1187" w:type="dxa"/>
                <w:gridSpan w:val="3"/>
                <w:vMerge/>
                <w:vAlign w:val="center"/>
              </w:tcPr>
            </w:tcPrChange>
          </w:tcPr>
          <w:p w14:paraId="04612D02" w14:textId="77777777" w:rsidR="00E15502" w:rsidRPr="00894B12" w:rsidRDefault="00E15502" w:rsidP="00E15502">
            <w:pPr>
              <w:pStyle w:val="TAC"/>
            </w:pPr>
          </w:p>
        </w:tc>
        <w:tc>
          <w:tcPr>
            <w:tcW w:w="1289" w:type="dxa"/>
            <w:gridSpan w:val="2"/>
            <w:vMerge/>
            <w:vAlign w:val="center"/>
            <w:tcPrChange w:id="15898" w:author="ZTE-Ma Zhifeng" w:date="2023-10-31T00:38:00Z">
              <w:tcPr>
                <w:tcW w:w="1289" w:type="dxa"/>
                <w:gridSpan w:val="3"/>
                <w:vMerge/>
                <w:vAlign w:val="center"/>
              </w:tcPr>
            </w:tcPrChange>
          </w:tcPr>
          <w:p w14:paraId="1F0845CC" w14:textId="77777777" w:rsidR="00E15502" w:rsidRPr="00894B12" w:rsidRDefault="00E15502" w:rsidP="00E15502">
            <w:pPr>
              <w:pStyle w:val="TAC"/>
            </w:pPr>
          </w:p>
        </w:tc>
      </w:tr>
      <w:tr w:rsidR="00E15502" w:rsidRPr="00894B12" w14:paraId="343AEC25" w14:textId="77777777" w:rsidTr="00E15502">
        <w:trPr>
          <w:gridAfter w:val="1"/>
          <w:wAfter w:w="29" w:type="dxa"/>
          <w:trHeight w:val="223"/>
          <w:jc w:val="center"/>
          <w:trPrChange w:id="15899" w:author="ZTE-Ma Zhifeng" w:date="2023-10-31T00:38:00Z">
            <w:trPr>
              <w:gridAfter w:val="1"/>
              <w:wAfter w:w="97" w:type="dxa"/>
              <w:trHeight w:val="223"/>
              <w:jc w:val="center"/>
            </w:trPr>
          </w:trPrChange>
        </w:trPr>
        <w:tc>
          <w:tcPr>
            <w:tcW w:w="1392" w:type="dxa"/>
            <w:gridSpan w:val="3"/>
            <w:vMerge w:val="restart"/>
            <w:vAlign w:val="center"/>
            <w:tcPrChange w:id="15900" w:author="ZTE-Ma Zhifeng" w:date="2023-10-31T00:38:00Z">
              <w:tcPr>
                <w:tcW w:w="1396" w:type="dxa"/>
                <w:gridSpan w:val="7"/>
                <w:vMerge w:val="restart"/>
                <w:vAlign w:val="center"/>
              </w:tcPr>
            </w:tcPrChange>
          </w:tcPr>
          <w:p w14:paraId="5DCCD905" w14:textId="77777777" w:rsidR="00E15502" w:rsidRPr="00894B12" w:rsidRDefault="00E15502" w:rsidP="00E15502">
            <w:pPr>
              <w:pStyle w:val="TAC"/>
            </w:pPr>
            <w:r w:rsidRPr="00894B12">
              <w:rPr>
                <w:rFonts w:eastAsia="Malgun Gothic"/>
                <w:lang w:eastAsia="ko-KR"/>
              </w:rPr>
              <w:t>CA_</w:t>
            </w:r>
            <w:r w:rsidRPr="00894B12">
              <w:t>28</w:t>
            </w:r>
            <w:r w:rsidRPr="00894B12">
              <w:rPr>
                <w:rFonts w:eastAsia="Malgun Gothic"/>
                <w:lang w:eastAsia="ko-KR"/>
              </w:rPr>
              <w:t>A-</w:t>
            </w:r>
            <w:r w:rsidRPr="00894B12">
              <w:t>41</w:t>
            </w:r>
            <w:r w:rsidRPr="00894B12">
              <w:rPr>
                <w:rFonts w:eastAsia="Malgun Gothic"/>
                <w:lang w:eastAsia="ko-KR"/>
              </w:rPr>
              <w:t>C-42C</w:t>
            </w:r>
          </w:p>
        </w:tc>
        <w:tc>
          <w:tcPr>
            <w:tcW w:w="1487" w:type="dxa"/>
            <w:gridSpan w:val="2"/>
            <w:vMerge w:val="restart"/>
            <w:vAlign w:val="center"/>
            <w:tcPrChange w:id="15901" w:author="ZTE-Ma Zhifeng" w:date="2023-10-31T00:38:00Z">
              <w:tcPr>
                <w:tcW w:w="1487" w:type="dxa"/>
                <w:gridSpan w:val="5"/>
                <w:vMerge w:val="restart"/>
                <w:vAlign w:val="center"/>
              </w:tcPr>
            </w:tcPrChange>
          </w:tcPr>
          <w:p w14:paraId="16AE751A" w14:textId="77777777" w:rsidR="00E15502" w:rsidRPr="00894B12" w:rsidRDefault="00E15502" w:rsidP="00E15502">
            <w:pPr>
              <w:pStyle w:val="TAC"/>
              <w:rPr>
                <w:lang w:eastAsia="zh-CN"/>
              </w:rPr>
            </w:pPr>
            <w:r w:rsidRPr="00894B12">
              <w:rPr>
                <w:lang w:eastAsia="zh-TW"/>
              </w:rPr>
              <w:t>CA_42C</w:t>
            </w:r>
          </w:p>
        </w:tc>
        <w:tc>
          <w:tcPr>
            <w:tcW w:w="818" w:type="dxa"/>
            <w:gridSpan w:val="2"/>
            <w:shd w:val="clear" w:color="auto" w:fill="auto"/>
            <w:vAlign w:val="center"/>
            <w:tcPrChange w:id="15902" w:author="ZTE-Ma Zhifeng" w:date="2023-10-31T00:38:00Z">
              <w:tcPr>
                <w:tcW w:w="818" w:type="dxa"/>
                <w:gridSpan w:val="6"/>
                <w:shd w:val="clear" w:color="auto" w:fill="auto"/>
                <w:vAlign w:val="center"/>
              </w:tcPr>
            </w:tcPrChange>
          </w:tcPr>
          <w:p w14:paraId="3DCF2995" w14:textId="77777777" w:rsidR="00E15502" w:rsidRPr="00894B12" w:rsidRDefault="00E15502" w:rsidP="00E15502">
            <w:pPr>
              <w:pStyle w:val="TAC"/>
            </w:pPr>
            <w:r w:rsidRPr="00894B12">
              <w:t>28</w:t>
            </w:r>
          </w:p>
        </w:tc>
        <w:tc>
          <w:tcPr>
            <w:tcW w:w="596" w:type="dxa"/>
            <w:gridSpan w:val="4"/>
            <w:shd w:val="clear" w:color="auto" w:fill="auto"/>
            <w:vAlign w:val="center"/>
            <w:tcPrChange w:id="15903" w:author="ZTE-Ma Zhifeng" w:date="2023-10-31T00:38:00Z">
              <w:tcPr>
                <w:tcW w:w="594" w:type="dxa"/>
                <w:gridSpan w:val="6"/>
                <w:shd w:val="clear" w:color="auto" w:fill="auto"/>
                <w:vAlign w:val="center"/>
              </w:tcPr>
            </w:tcPrChange>
          </w:tcPr>
          <w:p w14:paraId="4F7B0960" w14:textId="77777777" w:rsidR="00E15502" w:rsidRPr="00894B12" w:rsidRDefault="00E15502" w:rsidP="00E15502">
            <w:pPr>
              <w:pStyle w:val="TAC"/>
            </w:pPr>
          </w:p>
        </w:tc>
        <w:tc>
          <w:tcPr>
            <w:tcW w:w="594" w:type="dxa"/>
            <w:gridSpan w:val="4"/>
            <w:shd w:val="clear" w:color="auto" w:fill="auto"/>
            <w:vAlign w:val="center"/>
            <w:tcPrChange w:id="15904" w:author="ZTE-Ma Zhifeng" w:date="2023-10-31T00:38:00Z">
              <w:tcPr>
                <w:tcW w:w="594" w:type="dxa"/>
                <w:gridSpan w:val="5"/>
                <w:shd w:val="clear" w:color="auto" w:fill="auto"/>
                <w:vAlign w:val="center"/>
              </w:tcPr>
            </w:tcPrChange>
          </w:tcPr>
          <w:p w14:paraId="3E239652" w14:textId="77777777" w:rsidR="00E15502" w:rsidRPr="00894B12" w:rsidRDefault="00E15502" w:rsidP="00E15502">
            <w:pPr>
              <w:pStyle w:val="TAC"/>
            </w:pPr>
          </w:p>
        </w:tc>
        <w:tc>
          <w:tcPr>
            <w:tcW w:w="596" w:type="dxa"/>
            <w:gridSpan w:val="3"/>
            <w:shd w:val="clear" w:color="auto" w:fill="auto"/>
            <w:vAlign w:val="center"/>
            <w:tcPrChange w:id="15905" w:author="ZTE-Ma Zhifeng" w:date="2023-10-31T00:38:00Z">
              <w:tcPr>
                <w:tcW w:w="594" w:type="dxa"/>
                <w:gridSpan w:val="3"/>
                <w:shd w:val="clear" w:color="auto" w:fill="auto"/>
                <w:vAlign w:val="center"/>
              </w:tcPr>
            </w:tcPrChange>
          </w:tcPr>
          <w:p w14:paraId="764A9796" w14:textId="77777777" w:rsidR="00E15502" w:rsidRPr="00894B12" w:rsidRDefault="00E15502" w:rsidP="00E15502">
            <w:pPr>
              <w:pStyle w:val="TAC"/>
            </w:pPr>
            <w:r w:rsidRPr="00894B12">
              <w:t>Yes</w:t>
            </w:r>
          </w:p>
        </w:tc>
        <w:tc>
          <w:tcPr>
            <w:tcW w:w="587" w:type="dxa"/>
            <w:shd w:val="clear" w:color="auto" w:fill="auto"/>
            <w:vAlign w:val="center"/>
            <w:tcPrChange w:id="15906" w:author="ZTE-Ma Zhifeng" w:date="2023-10-31T00:38:00Z">
              <w:tcPr>
                <w:tcW w:w="594" w:type="dxa"/>
                <w:gridSpan w:val="2"/>
                <w:shd w:val="clear" w:color="auto" w:fill="auto"/>
                <w:vAlign w:val="center"/>
              </w:tcPr>
            </w:tcPrChange>
          </w:tcPr>
          <w:p w14:paraId="26A6407E" w14:textId="77777777" w:rsidR="00E15502" w:rsidRPr="00894B12" w:rsidRDefault="00E15502" w:rsidP="00E15502">
            <w:pPr>
              <w:pStyle w:val="TAC"/>
            </w:pPr>
            <w:r w:rsidRPr="00894B12">
              <w:t>Yes</w:t>
            </w:r>
          </w:p>
        </w:tc>
        <w:tc>
          <w:tcPr>
            <w:tcW w:w="606" w:type="dxa"/>
            <w:shd w:val="clear" w:color="auto" w:fill="auto"/>
            <w:vAlign w:val="center"/>
            <w:tcPrChange w:id="15907" w:author="ZTE-Ma Zhifeng" w:date="2023-10-31T00:38:00Z">
              <w:tcPr>
                <w:tcW w:w="599" w:type="dxa"/>
                <w:shd w:val="clear" w:color="auto" w:fill="auto"/>
                <w:vAlign w:val="center"/>
              </w:tcPr>
            </w:tcPrChange>
          </w:tcPr>
          <w:p w14:paraId="5304E3EF" w14:textId="77777777" w:rsidR="00E15502" w:rsidRPr="00894B12" w:rsidRDefault="00E15502" w:rsidP="00E15502">
            <w:pPr>
              <w:pStyle w:val="TAC"/>
            </w:pPr>
          </w:p>
        </w:tc>
        <w:tc>
          <w:tcPr>
            <w:tcW w:w="599" w:type="dxa"/>
            <w:gridSpan w:val="2"/>
            <w:shd w:val="clear" w:color="auto" w:fill="auto"/>
            <w:vAlign w:val="center"/>
            <w:tcPrChange w:id="15908" w:author="ZTE-Ma Zhifeng" w:date="2023-10-31T00:38:00Z">
              <w:tcPr>
                <w:tcW w:w="599" w:type="dxa"/>
                <w:gridSpan w:val="2"/>
                <w:shd w:val="clear" w:color="auto" w:fill="auto"/>
                <w:vAlign w:val="center"/>
              </w:tcPr>
            </w:tcPrChange>
          </w:tcPr>
          <w:p w14:paraId="7DA93092" w14:textId="77777777" w:rsidR="00E15502" w:rsidRPr="00894B12" w:rsidRDefault="00E15502" w:rsidP="00E15502">
            <w:pPr>
              <w:pStyle w:val="TAC"/>
            </w:pPr>
          </w:p>
        </w:tc>
        <w:tc>
          <w:tcPr>
            <w:tcW w:w="1187" w:type="dxa"/>
            <w:gridSpan w:val="2"/>
            <w:vMerge w:val="restart"/>
            <w:vAlign w:val="center"/>
            <w:tcPrChange w:id="15909" w:author="ZTE-Ma Zhifeng" w:date="2023-10-31T00:38:00Z">
              <w:tcPr>
                <w:tcW w:w="1187" w:type="dxa"/>
                <w:gridSpan w:val="3"/>
                <w:vMerge w:val="restart"/>
                <w:vAlign w:val="center"/>
              </w:tcPr>
            </w:tcPrChange>
          </w:tcPr>
          <w:p w14:paraId="5EB94EB1" w14:textId="77777777" w:rsidR="00E15502" w:rsidRPr="00894B12" w:rsidRDefault="00E15502" w:rsidP="00E15502">
            <w:pPr>
              <w:pStyle w:val="TAC"/>
            </w:pPr>
            <w:r w:rsidRPr="00894B12">
              <w:t>90</w:t>
            </w:r>
          </w:p>
        </w:tc>
        <w:tc>
          <w:tcPr>
            <w:tcW w:w="1289" w:type="dxa"/>
            <w:gridSpan w:val="2"/>
            <w:vMerge w:val="restart"/>
            <w:vAlign w:val="center"/>
            <w:tcPrChange w:id="15910" w:author="ZTE-Ma Zhifeng" w:date="2023-10-31T00:38:00Z">
              <w:tcPr>
                <w:tcW w:w="1289" w:type="dxa"/>
                <w:gridSpan w:val="3"/>
                <w:vMerge w:val="restart"/>
                <w:vAlign w:val="center"/>
              </w:tcPr>
            </w:tcPrChange>
          </w:tcPr>
          <w:p w14:paraId="060CCDAC" w14:textId="77777777" w:rsidR="00E15502" w:rsidRPr="00894B12" w:rsidRDefault="00E15502" w:rsidP="00E15502">
            <w:pPr>
              <w:pStyle w:val="TAC"/>
            </w:pPr>
            <w:r w:rsidRPr="00894B12">
              <w:t>0</w:t>
            </w:r>
          </w:p>
        </w:tc>
      </w:tr>
      <w:tr w:rsidR="00E15502" w:rsidRPr="00894B12" w14:paraId="062D8D96" w14:textId="77777777" w:rsidTr="00E15502">
        <w:trPr>
          <w:gridAfter w:val="1"/>
          <w:wAfter w:w="29" w:type="dxa"/>
          <w:trHeight w:val="223"/>
          <w:jc w:val="center"/>
          <w:trPrChange w:id="15911" w:author="ZTE-Ma Zhifeng" w:date="2023-10-31T00:38:00Z">
            <w:trPr>
              <w:gridAfter w:val="1"/>
              <w:wAfter w:w="97" w:type="dxa"/>
              <w:trHeight w:val="223"/>
              <w:jc w:val="center"/>
            </w:trPr>
          </w:trPrChange>
        </w:trPr>
        <w:tc>
          <w:tcPr>
            <w:tcW w:w="1392" w:type="dxa"/>
            <w:gridSpan w:val="3"/>
            <w:vMerge/>
            <w:vAlign w:val="center"/>
            <w:tcPrChange w:id="15912" w:author="ZTE-Ma Zhifeng" w:date="2023-10-31T00:38:00Z">
              <w:tcPr>
                <w:tcW w:w="1396" w:type="dxa"/>
                <w:gridSpan w:val="7"/>
                <w:vMerge/>
                <w:vAlign w:val="center"/>
              </w:tcPr>
            </w:tcPrChange>
          </w:tcPr>
          <w:p w14:paraId="538204CF" w14:textId="77777777" w:rsidR="00E15502" w:rsidRPr="00894B12" w:rsidRDefault="00E15502" w:rsidP="00E15502">
            <w:pPr>
              <w:pStyle w:val="TAC"/>
            </w:pPr>
          </w:p>
        </w:tc>
        <w:tc>
          <w:tcPr>
            <w:tcW w:w="1487" w:type="dxa"/>
            <w:gridSpan w:val="2"/>
            <w:vMerge/>
            <w:vAlign w:val="center"/>
            <w:tcPrChange w:id="15913" w:author="ZTE-Ma Zhifeng" w:date="2023-10-31T00:38:00Z">
              <w:tcPr>
                <w:tcW w:w="1487" w:type="dxa"/>
                <w:gridSpan w:val="5"/>
                <w:vMerge/>
                <w:vAlign w:val="center"/>
              </w:tcPr>
            </w:tcPrChange>
          </w:tcPr>
          <w:p w14:paraId="3DFF49F9" w14:textId="77777777" w:rsidR="00E15502" w:rsidRPr="00894B12" w:rsidRDefault="00E15502" w:rsidP="00E15502">
            <w:pPr>
              <w:pStyle w:val="TAC"/>
              <w:rPr>
                <w:lang w:eastAsia="zh-CN"/>
              </w:rPr>
            </w:pPr>
          </w:p>
        </w:tc>
        <w:tc>
          <w:tcPr>
            <w:tcW w:w="818" w:type="dxa"/>
            <w:gridSpan w:val="2"/>
            <w:shd w:val="clear" w:color="auto" w:fill="auto"/>
            <w:vAlign w:val="center"/>
            <w:tcPrChange w:id="15914" w:author="ZTE-Ma Zhifeng" w:date="2023-10-31T00:38:00Z">
              <w:tcPr>
                <w:tcW w:w="818" w:type="dxa"/>
                <w:gridSpan w:val="6"/>
                <w:shd w:val="clear" w:color="auto" w:fill="auto"/>
                <w:vAlign w:val="center"/>
              </w:tcPr>
            </w:tcPrChange>
          </w:tcPr>
          <w:p w14:paraId="05C5A7F5" w14:textId="77777777" w:rsidR="00E15502" w:rsidRPr="00894B12" w:rsidRDefault="00E15502" w:rsidP="00E15502">
            <w:pPr>
              <w:pStyle w:val="TAC"/>
            </w:pPr>
            <w:r w:rsidRPr="00894B12">
              <w:t>41</w:t>
            </w:r>
          </w:p>
        </w:tc>
        <w:tc>
          <w:tcPr>
            <w:tcW w:w="3578" w:type="dxa"/>
            <w:gridSpan w:val="15"/>
            <w:shd w:val="clear" w:color="auto" w:fill="auto"/>
            <w:vAlign w:val="center"/>
            <w:tcPrChange w:id="15915" w:author="ZTE-Ma Zhifeng" w:date="2023-10-31T00:38:00Z">
              <w:tcPr>
                <w:tcW w:w="3574" w:type="dxa"/>
                <w:gridSpan w:val="19"/>
                <w:shd w:val="clear" w:color="auto" w:fill="auto"/>
                <w:vAlign w:val="center"/>
              </w:tcPr>
            </w:tcPrChange>
          </w:tcPr>
          <w:p w14:paraId="0AC914F5" w14:textId="77777777" w:rsidR="00E15502" w:rsidRPr="00894B12" w:rsidRDefault="00E15502" w:rsidP="00E15502">
            <w:pPr>
              <w:pStyle w:val="TAC"/>
            </w:pPr>
            <w:r w:rsidRPr="00894B12">
              <w:t>See CA_41C Bandwidth combination set 0</w:t>
            </w:r>
            <w:r w:rsidRPr="00894B12">
              <w:rPr>
                <w:lang w:eastAsia="zh-CN"/>
              </w:rPr>
              <w:t xml:space="preserve"> </w:t>
            </w:r>
            <w:r w:rsidRPr="00894B12">
              <w:t>in Table 5.4.2A.1-1</w:t>
            </w:r>
          </w:p>
        </w:tc>
        <w:tc>
          <w:tcPr>
            <w:tcW w:w="1187" w:type="dxa"/>
            <w:gridSpan w:val="2"/>
            <w:vMerge/>
            <w:vAlign w:val="center"/>
            <w:tcPrChange w:id="15916" w:author="ZTE-Ma Zhifeng" w:date="2023-10-31T00:38:00Z">
              <w:tcPr>
                <w:tcW w:w="1187" w:type="dxa"/>
                <w:gridSpan w:val="3"/>
                <w:vMerge/>
                <w:vAlign w:val="center"/>
              </w:tcPr>
            </w:tcPrChange>
          </w:tcPr>
          <w:p w14:paraId="5F35C242" w14:textId="77777777" w:rsidR="00E15502" w:rsidRPr="00894B12" w:rsidRDefault="00E15502" w:rsidP="00E15502">
            <w:pPr>
              <w:pStyle w:val="TAC"/>
            </w:pPr>
          </w:p>
        </w:tc>
        <w:tc>
          <w:tcPr>
            <w:tcW w:w="1289" w:type="dxa"/>
            <w:gridSpan w:val="2"/>
            <w:vMerge/>
            <w:vAlign w:val="center"/>
            <w:tcPrChange w:id="15917" w:author="ZTE-Ma Zhifeng" w:date="2023-10-31T00:38:00Z">
              <w:tcPr>
                <w:tcW w:w="1289" w:type="dxa"/>
                <w:gridSpan w:val="3"/>
                <w:vMerge/>
                <w:vAlign w:val="center"/>
              </w:tcPr>
            </w:tcPrChange>
          </w:tcPr>
          <w:p w14:paraId="2C6A5437" w14:textId="77777777" w:rsidR="00E15502" w:rsidRPr="00894B12" w:rsidRDefault="00E15502" w:rsidP="00E15502">
            <w:pPr>
              <w:pStyle w:val="TAC"/>
            </w:pPr>
          </w:p>
        </w:tc>
      </w:tr>
      <w:tr w:rsidR="00E15502" w:rsidRPr="00894B12" w14:paraId="44216C3E" w14:textId="77777777" w:rsidTr="00E15502">
        <w:trPr>
          <w:gridAfter w:val="1"/>
          <w:wAfter w:w="29" w:type="dxa"/>
          <w:trHeight w:val="223"/>
          <w:jc w:val="center"/>
          <w:trPrChange w:id="15918" w:author="ZTE-Ma Zhifeng" w:date="2023-10-31T00:38:00Z">
            <w:trPr>
              <w:gridAfter w:val="1"/>
              <w:wAfter w:w="97" w:type="dxa"/>
              <w:trHeight w:val="223"/>
              <w:jc w:val="center"/>
            </w:trPr>
          </w:trPrChange>
        </w:trPr>
        <w:tc>
          <w:tcPr>
            <w:tcW w:w="1392" w:type="dxa"/>
            <w:gridSpan w:val="3"/>
            <w:vMerge/>
            <w:vAlign w:val="center"/>
            <w:tcPrChange w:id="15919" w:author="ZTE-Ma Zhifeng" w:date="2023-10-31T00:38:00Z">
              <w:tcPr>
                <w:tcW w:w="1396" w:type="dxa"/>
                <w:gridSpan w:val="7"/>
                <w:vMerge/>
                <w:vAlign w:val="center"/>
              </w:tcPr>
            </w:tcPrChange>
          </w:tcPr>
          <w:p w14:paraId="1C9D7189" w14:textId="77777777" w:rsidR="00E15502" w:rsidRPr="00894B12" w:rsidRDefault="00E15502" w:rsidP="00E15502">
            <w:pPr>
              <w:pStyle w:val="TAC"/>
            </w:pPr>
          </w:p>
        </w:tc>
        <w:tc>
          <w:tcPr>
            <w:tcW w:w="1487" w:type="dxa"/>
            <w:gridSpan w:val="2"/>
            <w:vMerge/>
            <w:vAlign w:val="center"/>
            <w:tcPrChange w:id="15920" w:author="ZTE-Ma Zhifeng" w:date="2023-10-31T00:38:00Z">
              <w:tcPr>
                <w:tcW w:w="1487" w:type="dxa"/>
                <w:gridSpan w:val="5"/>
                <w:vMerge/>
                <w:vAlign w:val="center"/>
              </w:tcPr>
            </w:tcPrChange>
          </w:tcPr>
          <w:p w14:paraId="5F195787" w14:textId="77777777" w:rsidR="00E15502" w:rsidRPr="00894B12" w:rsidRDefault="00E15502" w:rsidP="00E15502">
            <w:pPr>
              <w:pStyle w:val="TAC"/>
              <w:rPr>
                <w:lang w:eastAsia="zh-CN"/>
              </w:rPr>
            </w:pPr>
          </w:p>
        </w:tc>
        <w:tc>
          <w:tcPr>
            <w:tcW w:w="818" w:type="dxa"/>
            <w:gridSpan w:val="2"/>
            <w:shd w:val="clear" w:color="auto" w:fill="auto"/>
            <w:vAlign w:val="center"/>
            <w:tcPrChange w:id="15921" w:author="ZTE-Ma Zhifeng" w:date="2023-10-31T00:38:00Z">
              <w:tcPr>
                <w:tcW w:w="818" w:type="dxa"/>
                <w:gridSpan w:val="6"/>
                <w:shd w:val="clear" w:color="auto" w:fill="auto"/>
                <w:vAlign w:val="center"/>
              </w:tcPr>
            </w:tcPrChange>
          </w:tcPr>
          <w:p w14:paraId="6A3FD02D" w14:textId="77777777" w:rsidR="00E15502" w:rsidRPr="00894B12" w:rsidRDefault="00E15502" w:rsidP="00E15502">
            <w:pPr>
              <w:pStyle w:val="TAC"/>
            </w:pPr>
            <w:r w:rsidRPr="00894B12">
              <w:t>42</w:t>
            </w:r>
          </w:p>
        </w:tc>
        <w:tc>
          <w:tcPr>
            <w:tcW w:w="3578" w:type="dxa"/>
            <w:gridSpan w:val="15"/>
            <w:shd w:val="clear" w:color="auto" w:fill="auto"/>
            <w:vAlign w:val="center"/>
            <w:tcPrChange w:id="15922" w:author="ZTE-Ma Zhifeng" w:date="2023-10-31T00:38:00Z">
              <w:tcPr>
                <w:tcW w:w="3574" w:type="dxa"/>
                <w:gridSpan w:val="19"/>
                <w:shd w:val="clear" w:color="auto" w:fill="auto"/>
                <w:vAlign w:val="center"/>
              </w:tcPr>
            </w:tcPrChange>
          </w:tcPr>
          <w:p w14:paraId="2D222B09" w14:textId="77777777" w:rsidR="00E15502" w:rsidRPr="00894B12" w:rsidRDefault="00E15502" w:rsidP="00E15502">
            <w:pPr>
              <w:pStyle w:val="TAC"/>
            </w:pPr>
            <w:r w:rsidRPr="00894B12">
              <w:t>See CA_42C Bandwidth combination set 1</w:t>
            </w:r>
            <w:r w:rsidRPr="00894B12">
              <w:rPr>
                <w:lang w:eastAsia="zh-CN"/>
              </w:rPr>
              <w:t xml:space="preserve"> </w:t>
            </w:r>
            <w:r w:rsidRPr="00894B12">
              <w:t>in Table 5.4.2A.1-1</w:t>
            </w:r>
          </w:p>
        </w:tc>
        <w:tc>
          <w:tcPr>
            <w:tcW w:w="1187" w:type="dxa"/>
            <w:gridSpan w:val="2"/>
            <w:vMerge/>
            <w:vAlign w:val="center"/>
            <w:tcPrChange w:id="15923" w:author="ZTE-Ma Zhifeng" w:date="2023-10-31T00:38:00Z">
              <w:tcPr>
                <w:tcW w:w="1187" w:type="dxa"/>
                <w:gridSpan w:val="3"/>
                <w:vMerge/>
                <w:vAlign w:val="center"/>
              </w:tcPr>
            </w:tcPrChange>
          </w:tcPr>
          <w:p w14:paraId="12D9C633" w14:textId="77777777" w:rsidR="00E15502" w:rsidRPr="00894B12" w:rsidRDefault="00E15502" w:rsidP="00E15502">
            <w:pPr>
              <w:pStyle w:val="TAC"/>
            </w:pPr>
          </w:p>
        </w:tc>
        <w:tc>
          <w:tcPr>
            <w:tcW w:w="1289" w:type="dxa"/>
            <w:gridSpan w:val="2"/>
            <w:vMerge/>
            <w:vAlign w:val="center"/>
            <w:tcPrChange w:id="15924" w:author="ZTE-Ma Zhifeng" w:date="2023-10-31T00:38:00Z">
              <w:tcPr>
                <w:tcW w:w="1289" w:type="dxa"/>
                <w:gridSpan w:val="3"/>
                <w:vMerge/>
                <w:vAlign w:val="center"/>
              </w:tcPr>
            </w:tcPrChange>
          </w:tcPr>
          <w:p w14:paraId="47954268" w14:textId="77777777" w:rsidR="00E15502" w:rsidRPr="00894B12" w:rsidRDefault="00E15502" w:rsidP="00E15502">
            <w:pPr>
              <w:pStyle w:val="TAC"/>
            </w:pPr>
          </w:p>
        </w:tc>
      </w:tr>
      <w:tr w:rsidR="00E15502" w:rsidRPr="00894B12" w14:paraId="0446BF12" w14:textId="77777777" w:rsidTr="00E15502">
        <w:trPr>
          <w:gridAfter w:val="1"/>
          <w:wAfter w:w="29" w:type="dxa"/>
          <w:trHeight w:val="223"/>
          <w:jc w:val="center"/>
          <w:trPrChange w:id="15925" w:author="ZTE-Ma Zhifeng" w:date="2023-10-31T00:38:00Z">
            <w:trPr>
              <w:gridAfter w:val="1"/>
              <w:wAfter w:w="97" w:type="dxa"/>
              <w:trHeight w:val="223"/>
              <w:jc w:val="center"/>
            </w:trPr>
          </w:trPrChange>
        </w:trPr>
        <w:tc>
          <w:tcPr>
            <w:tcW w:w="1392" w:type="dxa"/>
            <w:gridSpan w:val="3"/>
            <w:vMerge w:val="restart"/>
            <w:vAlign w:val="center"/>
            <w:tcPrChange w:id="15926" w:author="ZTE-Ma Zhifeng" w:date="2023-10-31T00:38:00Z">
              <w:tcPr>
                <w:tcW w:w="1396" w:type="dxa"/>
                <w:gridSpan w:val="7"/>
                <w:vMerge w:val="restart"/>
                <w:vAlign w:val="center"/>
              </w:tcPr>
            </w:tcPrChange>
          </w:tcPr>
          <w:p w14:paraId="514265E8" w14:textId="77777777" w:rsidR="00E15502" w:rsidRPr="00894B12" w:rsidRDefault="00E15502" w:rsidP="00E15502">
            <w:pPr>
              <w:pStyle w:val="TAC"/>
            </w:pPr>
            <w:r w:rsidRPr="00894B12">
              <w:t>CA_28A-41A-42A-42C</w:t>
            </w:r>
          </w:p>
        </w:tc>
        <w:tc>
          <w:tcPr>
            <w:tcW w:w="1487" w:type="dxa"/>
            <w:gridSpan w:val="2"/>
            <w:vMerge w:val="restart"/>
            <w:vAlign w:val="center"/>
            <w:tcPrChange w:id="15927" w:author="ZTE-Ma Zhifeng" w:date="2023-10-31T00:38:00Z">
              <w:tcPr>
                <w:tcW w:w="1487" w:type="dxa"/>
                <w:gridSpan w:val="5"/>
                <w:vMerge w:val="restart"/>
                <w:vAlign w:val="center"/>
              </w:tcPr>
            </w:tcPrChange>
          </w:tcPr>
          <w:p w14:paraId="7B4C57E2"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928" w:author="ZTE-Ma Zhifeng" w:date="2023-10-31T00:38:00Z">
              <w:tcPr>
                <w:tcW w:w="818" w:type="dxa"/>
                <w:gridSpan w:val="6"/>
                <w:shd w:val="clear" w:color="auto" w:fill="auto"/>
              </w:tcPr>
            </w:tcPrChange>
          </w:tcPr>
          <w:p w14:paraId="3AD47ACE"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5929" w:author="ZTE-Ma Zhifeng" w:date="2023-10-31T00:38:00Z">
              <w:tcPr>
                <w:tcW w:w="594" w:type="dxa"/>
                <w:gridSpan w:val="6"/>
                <w:shd w:val="clear" w:color="auto" w:fill="auto"/>
              </w:tcPr>
            </w:tcPrChange>
          </w:tcPr>
          <w:p w14:paraId="0477F480" w14:textId="77777777" w:rsidR="00E15502" w:rsidRPr="00894B12" w:rsidRDefault="00E15502" w:rsidP="00E15502">
            <w:pPr>
              <w:pStyle w:val="TAC"/>
            </w:pPr>
          </w:p>
        </w:tc>
        <w:tc>
          <w:tcPr>
            <w:tcW w:w="594" w:type="dxa"/>
            <w:gridSpan w:val="4"/>
            <w:tcPrChange w:id="15930" w:author="ZTE-Ma Zhifeng" w:date="2023-10-31T00:38:00Z">
              <w:tcPr>
                <w:tcW w:w="594" w:type="dxa"/>
                <w:gridSpan w:val="5"/>
              </w:tcPr>
            </w:tcPrChange>
          </w:tcPr>
          <w:p w14:paraId="08EB86CE" w14:textId="77777777" w:rsidR="00E15502" w:rsidRPr="00894B12" w:rsidRDefault="00E15502" w:rsidP="00E15502">
            <w:pPr>
              <w:pStyle w:val="TAC"/>
            </w:pPr>
          </w:p>
        </w:tc>
        <w:tc>
          <w:tcPr>
            <w:tcW w:w="596" w:type="dxa"/>
            <w:gridSpan w:val="3"/>
            <w:vAlign w:val="center"/>
            <w:tcPrChange w:id="15931" w:author="ZTE-Ma Zhifeng" w:date="2023-10-31T00:38:00Z">
              <w:tcPr>
                <w:tcW w:w="594" w:type="dxa"/>
                <w:gridSpan w:val="3"/>
                <w:vAlign w:val="center"/>
              </w:tcPr>
            </w:tcPrChange>
          </w:tcPr>
          <w:p w14:paraId="4E9F3812" w14:textId="77777777" w:rsidR="00E15502" w:rsidRPr="00894B12" w:rsidRDefault="00E15502" w:rsidP="00E15502">
            <w:pPr>
              <w:pStyle w:val="TAC"/>
            </w:pPr>
            <w:r w:rsidRPr="00894B12">
              <w:t>Yes</w:t>
            </w:r>
          </w:p>
        </w:tc>
        <w:tc>
          <w:tcPr>
            <w:tcW w:w="587" w:type="dxa"/>
            <w:vAlign w:val="center"/>
            <w:tcPrChange w:id="15932" w:author="ZTE-Ma Zhifeng" w:date="2023-10-31T00:38:00Z">
              <w:tcPr>
                <w:tcW w:w="594" w:type="dxa"/>
                <w:gridSpan w:val="2"/>
                <w:vAlign w:val="center"/>
              </w:tcPr>
            </w:tcPrChange>
          </w:tcPr>
          <w:p w14:paraId="4D36DCF6" w14:textId="77777777" w:rsidR="00E15502" w:rsidRPr="00894B12" w:rsidRDefault="00E15502" w:rsidP="00E15502">
            <w:pPr>
              <w:pStyle w:val="TAC"/>
            </w:pPr>
            <w:r w:rsidRPr="00894B12">
              <w:t>Yes</w:t>
            </w:r>
          </w:p>
        </w:tc>
        <w:tc>
          <w:tcPr>
            <w:tcW w:w="606" w:type="dxa"/>
            <w:vAlign w:val="center"/>
            <w:tcPrChange w:id="15933" w:author="ZTE-Ma Zhifeng" w:date="2023-10-31T00:38:00Z">
              <w:tcPr>
                <w:tcW w:w="599" w:type="dxa"/>
                <w:vAlign w:val="center"/>
              </w:tcPr>
            </w:tcPrChange>
          </w:tcPr>
          <w:p w14:paraId="4CC79BB7" w14:textId="77777777" w:rsidR="00E15502" w:rsidRPr="00894B12" w:rsidRDefault="00E15502" w:rsidP="00E15502">
            <w:pPr>
              <w:pStyle w:val="TAC"/>
            </w:pPr>
          </w:p>
        </w:tc>
        <w:tc>
          <w:tcPr>
            <w:tcW w:w="599" w:type="dxa"/>
            <w:gridSpan w:val="2"/>
            <w:vAlign w:val="center"/>
            <w:tcPrChange w:id="15934" w:author="ZTE-Ma Zhifeng" w:date="2023-10-31T00:38:00Z">
              <w:tcPr>
                <w:tcW w:w="599" w:type="dxa"/>
                <w:gridSpan w:val="2"/>
                <w:vAlign w:val="center"/>
              </w:tcPr>
            </w:tcPrChange>
          </w:tcPr>
          <w:p w14:paraId="20AD86DC" w14:textId="77777777" w:rsidR="00E15502" w:rsidRPr="00894B12" w:rsidRDefault="00E15502" w:rsidP="00E15502">
            <w:pPr>
              <w:pStyle w:val="TAC"/>
            </w:pPr>
          </w:p>
        </w:tc>
        <w:tc>
          <w:tcPr>
            <w:tcW w:w="1187" w:type="dxa"/>
            <w:gridSpan w:val="2"/>
            <w:vMerge w:val="restart"/>
            <w:vAlign w:val="center"/>
            <w:tcPrChange w:id="15935" w:author="ZTE-Ma Zhifeng" w:date="2023-10-31T00:38:00Z">
              <w:tcPr>
                <w:tcW w:w="1187" w:type="dxa"/>
                <w:gridSpan w:val="3"/>
                <w:vMerge w:val="restart"/>
                <w:vAlign w:val="center"/>
              </w:tcPr>
            </w:tcPrChange>
          </w:tcPr>
          <w:p w14:paraId="3C1B756C" w14:textId="77777777" w:rsidR="00E15502" w:rsidRPr="00894B12" w:rsidRDefault="00E15502" w:rsidP="00E15502">
            <w:pPr>
              <w:pStyle w:val="TAC"/>
              <w:rPr>
                <w:lang w:eastAsia="zh-TW"/>
              </w:rPr>
            </w:pPr>
            <w:r w:rsidRPr="00894B12">
              <w:rPr>
                <w:lang w:eastAsia="zh-TW"/>
              </w:rPr>
              <w:t>90</w:t>
            </w:r>
          </w:p>
        </w:tc>
        <w:tc>
          <w:tcPr>
            <w:tcW w:w="1289" w:type="dxa"/>
            <w:gridSpan w:val="2"/>
            <w:vMerge w:val="restart"/>
            <w:vAlign w:val="center"/>
            <w:tcPrChange w:id="15936" w:author="ZTE-Ma Zhifeng" w:date="2023-10-31T00:38:00Z">
              <w:tcPr>
                <w:tcW w:w="1289" w:type="dxa"/>
                <w:gridSpan w:val="3"/>
                <w:vMerge w:val="restart"/>
                <w:vAlign w:val="center"/>
              </w:tcPr>
            </w:tcPrChange>
          </w:tcPr>
          <w:p w14:paraId="04747F5D" w14:textId="77777777" w:rsidR="00E15502" w:rsidRPr="00894B12" w:rsidRDefault="00E15502" w:rsidP="00E15502">
            <w:pPr>
              <w:pStyle w:val="TAC"/>
              <w:rPr>
                <w:lang w:eastAsia="zh-TW"/>
              </w:rPr>
            </w:pPr>
            <w:r w:rsidRPr="00894B12">
              <w:rPr>
                <w:lang w:eastAsia="zh-TW"/>
              </w:rPr>
              <w:t>0</w:t>
            </w:r>
          </w:p>
        </w:tc>
      </w:tr>
      <w:tr w:rsidR="00E15502" w:rsidRPr="00894B12" w14:paraId="12B66898" w14:textId="77777777" w:rsidTr="00E15502">
        <w:trPr>
          <w:gridAfter w:val="1"/>
          <w:wAfter w:w="29" w:type="dxa"/>
          <w:trHeight w:val="223"/>
          <w:jc w:val="center"/>
          <w:trPrChange w:id="15937" w:author="ZTE-Ma Zhifeng" w:date="2023-10-31T00:38:00Z">
            <w:trPr>
              <w:gridAfter w:val="1"/>
              <w:wAfter w:w="97" w:type="dxa"/>
              <w:trHeight w:val="223"/>
              <w:jc w:val="center"/>
            </w:trPr>
          </w:trPrChange>
        </w:trPr>
        <w:tc>
          <w:tcPr>
            <w:tcW w:w="1392" w:type="dxa"/>
            <w:gridSpan w:val="3"/>
            <w:vMerge/>
            <w:vAlign w:val="center"/>
            <w:tcPrChange w:id="15938" w:author="ZTE-Ma Zhifeng" w:date="2023-10-31T00:38:00Z">
              <w:tcPr>
                <w:tcW w:w="1396" w:type="dxa"/>
                <w:gridSpan w:val="7"/>
                <w:vMerge/>
                <w:vAlign w:val="center"/>
              </w:tcPr>
            </w:tcPrChange>
          </w:tcPr>
          <w:p w14:paraId="291CD66E" w14:textId="77777777" w:rsidR="00E15502" w:rsidRPr="00894B12" w:rsidRDefault="00E15502" w:rsidP="00E15502">
            <w:pPr>
              <w:pStyle w:val="TAC"/>
            </w:pPr>
          </w:p>
        </w:tc>
        <w:tc>
          <w:tcPr>
            <w:tcW w:w="1487" w:type="dxa"/>
            <w:gridSpan w:val="2"/>
            <w:vMerge/>
            <w:vAlign w:val="center"/>
            <w:tcPrChange w:id="15939" w:author="ZTE-Ma Zhifeng" w:date="2023-10-31T00:38:00Z">
              <w:tcPr>
                <w:tcW w:w="1487" w:type="dxa"/>
                <w:gridSpan w:val="5"/>
                <w:vMerge/>
                <w:vAlign w:val="center"/>
              </w:tcPr>
            </w:tcPrChange>
          </w:tcPr>
          <w:p w14:paraId="525AF8FA" w14:textId="77777777" w:rsidR="00E15502" w:rsidRPr="00894B12" w:rsidRDefault="00E15502" w:rsidP="00E15502">
            <w:pPr>
              <w:pStyle w:val="TAC"/>
              <w:rPr>
                <w:lang w:eastAsia="zh-CN"/>
              </w:rPr>
            </w:pPr>
          </w:p>
        </w:tc>
        <w:tc>
          <w:tcPr>
            <w:tcW w:w="818" w:type="dxa"/>
            <w:gridSpan w:val="2"/>
            <w:shd w:val="clear" w:color="auto" w:fill="auto"/>
            <w:tcPrChange w:id="15940" w:author="ZTE-Ma Zhifeng" w:date="2023-10-31T00:38:00Z">
              <w:tcPr>
                <w:tcW w:w="818" w:type="dxa"/>
                <w:gridSpan w:val="6"/>
                <w:shd w:val="clear" w:color="auto" w:fill="auto"/>
              </w:tcPr>
            </w:tcPrChange>
          </w:tcPr>
          <w:p w14:paraId="070E5F72" w14:textId="77777777" w:rsidR="00E15502" w:rsidRPr="00894B12" w:rsidRDefault="00E15502" w:rsidP="00E15502">
            <w:pPr>
              <w:pStyle w:val="TAC"/>
              <w:rPr>
                <w:lang w:eastAsia="zh-CN"/>
              </w:rPr>
            </w:pPr>
            <w:r w:rsidRPr="00894B12">
              <w:rPr>
                <w:lang w:eastAsia="zh-CN"/>
              </w:rPr>
              <w:t>41</w:t>
            </w:r>
          </w:p>
        </w:tc>
        <w:tc>
          <w:tcPr>
            <w:tcW w:w="596" w:type="dxa"/>
            <w:gridSpan w:val="4"/>
            <w:shd w:val="clear" w:color="auto" w:fill="auto"/>
            <w:tcPrChange w:id="15941" w:author="ZTE-Ma Zhifeng" w:date="2023-10-31T00:38:00Z">
              <w:tcPr>
                <w:tcW w:w="594" w:type="dxa"/>
                <w:gridSpan w:val="6"/>
                <w:shd w:val="clear" w:color="auto" w:fill="auto"/>
              </w:tcPr>
            </w:tcPrChange>
          </w:tcPr>
          <w:p w14:paraId="4D705CF9" w14:textId="77777777" w:rsidR="00E15502" w:rsidRPr="00894B12" w:rsidRDefault="00E15502" w:rsidP="00E15502">
            <w:pPr>
              <w:pStyle w:val="TAC"/>
            </w:pPr>
          </w:p>
        </w:tc>
        <w:tc>
          <w:tcPr>
            <w:tcW w:w="594" w:type="dxa"/>
            <w:gridSpan w:val="4"/>
            <w:tcPrChange w:id="15942" w:author="ZTE-Ma Zhifeng" w:date="2023-10-31T00:38:00Z">
              <w:tcPr>
                <w:tcW w:w="594" w:type="dxa"/>
                <w:gridSpan w:val="5"/>
              </w:tcPr>
            </w:tcPrChange>
          </w:tcPr>
          <w:p w14:paraId="6AAB9E03" w14:textId="77777777" w:rsidR="00E15502" w:rsidRPr="00894B12" w:rsidRDefault="00E15502" w:rsidP="00E15502">
            <w:pPr>
              <w:pStyle w:val="TAC"/>
            </w:pPr>
          </w:p>
        </w:tc>
        <w:tc>
          <w:tcPr>
            <w:tcW w:w="596" w:type="dxa"/>
            <w:gridSpan w:val="3"/>
            <w:vAlign w:val="center"/>
            <w:tcPrChange w:id="15943" w:author="ZTE-Ma Zhifeng" w:date="2023-10-31T00:38:00Z">
              <w:tcPr>
                <w:tcW w:w="594" w:type="dxa"/>
                <w:gridSpan w:val="3"/>
                <w:vAlign w:val="center"/>
              </w:tcPr>
            </w:tcPrChange>
          </w:tcPr>
          <w:p w14:paraId="54D9C5F6" w14:textId="77777777" w:rsidR="00E15502" w:rsidRPr="00894B12" w:rsidRDefault="00E15502" w:rsidP="00E15502">
            <w:pPr>
              <w:pStyle w:val="TAC"/>
            </w:pPr>
          </w:p>
        </w:tc>
        <w:tc>
          <w:tcPr>
            <w:tcW w:w="587" w:type="dxa"/>
            <w:vAlign w:val="center"/>
            <w:tcPrChange w:id="15944" w:author="ZTE-Ma Zhifeng" w:date="2023-10-31T00:38:00Z">
              <w:tcPr>
                <w:tcW w:w="594" w:type="dxa"/>
                <w:gridSpan w:val="2"/>
                <w:vAlign w:val="center"/>
              </w:tcPr>
            </w:tcPrChange>
          </w:tcPr>
          <w:p w14:paraId="418C4549" w14:textId="77777777" w:rsidR="00E15502" w:rsidRPr="00894B12" w:rsidRDefault="00E15502" w:rsidP="00E15502">
            <w:pPr>
              <w:pStyle w:val="TAC"/>
            </w:pPr>
            <w:r w:rsidRPr="00894B12">
              <w:t>Yes</w:t>
            </w:r>
          </w:p>
        </w:tc>
        <w:tc>
          <w:tcPr>
            <w:tcW w:w="606" w:type="dxa"/>
            <w:vAlign w:val="center"/>
            <w:tcPrChange w:id="15945" w:author="ZTE-Ma Zhifeng" w:date="2023-10-31T00:38:00Z">
              <w:tcPr>
                <w:tcW w:w="599" w:type="dxa"/>
                <w:vAlign w:val="center"/>
              </w:tcPr>
            </w:tcPrChange>
          </w:tcPr>
          <w:p w14:paraId="3D4ACFF8" w14:textId="77777777" w:rsidR="00E15502" w:rsidRPr="00894B12" w:rsidRDefault="00E15502" w:rsidP="00E15502">
            <w:pPr>
              <w:pStyle w:val="TAC"/>
            </w:pPr>
            <w:r w:rsidRPr="00894B12">
              <w:t>Yes</w:t>
            </w:r>
          </w:p>
        </w:tc>
        <w:tc>
          <w:tcPr>
            <w:tcW w:w="599" w:type="dxa"/>
            <w:gridSpan w:val="2"/>
            <w:vAlign w:val="center"/>
            <w:tcPrChange w:id="15946" w:author="ZTE-Ma Zhifeng" w:date="2023-10-31T00:38:00Z">
              <w:tcPr>
                <w:tcW w:w="599" w:type="dxa"/>
                <w:gridSpan w:val="2"/>
                <w:vAlign w:val="center"/>
              </w:tcPr>
            </w:tcPrChange>
          </w:tcPr>
          <w:p w14:paraId="7A193DBF" w14:textId="77777777" w:rsidR="00E15502" w:rsidRPr="00894B12" w:rsidRDefault="00E15502" w:rsidP="00E15502">
            <w:pPr>
              <w:pStyle w:val="TAC"/>
            </w:pPr>
            <w:r w:rsidRPr="00894B12">
              <w:t>Yes</w:t>
            </w:r>
          </w:p>
        </w:tc>
        <w:tc>
          <w:tcPr>
            <w:tcW w:w="1187" w:type="dxa"/>
            <w:gridSpan w:val="2"/>
            <w:vMerge/>
            <w:vAlign w:val="center"/>
            <w:tcPrChange w:id="15947" w:author="ZTE-Ma Zhifeng" w:date="2023-10-31T00:38:00Z">
              <w:tcPr>
                <w:tcW w:w="1187" w:type="dxa"/>
                <w:gridSpan w:val="3"/>
                <w:vMerge/>
                <w:vAlign w:val="center"/>
              </w:tcPr>
            </w:tcPrChange>
          </w:tcPr>
          <w:p w14:paraId="3562D4BA" w14:textId="77777777" w:rsidR="00E15502" w:rsidRPr="00894B12" w:rsidRDefault="00E15502" w:rsidP="00E15502">
            <w:pPr>
              <w:pStyle w:val="TAC"/>
            </w:pPr>
          </w:p>
        </w:tc>
        <w:tc>
          <w:tcPr>
            <w:tcW w:w="1289" w:type="dxa"/>
            <w:gridSpan w:val="2"/>
            <w:vMerge/>
            <w:vAlign w:val="center"/>
            <w:tcPrChange w:id="15948" w:author="ZTE-Ma Zhifeng" w:date="2023-10-31T00:38:00Z">
              <w:tcPr>
                <w:tcW w:w="1289" w:type="dxa"/>
                <w:gridSpan w:val="3"/>
                <w:vMerge/>
                <w:vAlign w:val="center"/>
              </w:tcPr>
            </w:tcPrChange>
          </w:tcPr>
          <w:p w14:paraId="2B87C5A7" w14:textId="77777777" w:rsidR="00E15502" w:rsidRPr="00894B12" w:rsidRDefault="00E15502" w:rsidP="00E15502">
            <w:pPr>
              <w:pStyle w:val="TAC"/>
            </w:pPr>
          </w:p>
        </w:tc>
      </w:tr>
      <w:tr w:rsidR="00E15502" w:rsidRPr="00894B12" w14:paraId="6BE6E7F5" w14:textId="77777777" w:rsidTr="00E15502">
        <w:trPr>
          <w:gridAfter w:val="1"/>
          <w:wAfter w:w="29" w:type="dxa"/>
          <w:trHeight w:val="223"/>
          <w:jc w:val="center"/>
          <w:trPrChange w:id="15949" w:author="ZTE-Ma Zhifeng" w:date="2023-10-31T00:38:00Z">
            <w:trPr>
              <w:gridAfter w:val="1"/>
              <w:wAfter w:w="97" w:type="dxa"/>
              <w:trHeight w:val="223"/>
              <w:jc w:val="center"/>
            </w:trPr>
          </w:trPrChange>
        </w:trPr>
        <w:tc>
          <w:tcPr>
            <w:tcW w:w="1392" w:type="dxa"/>
            <w:gridSpan w:val="3"/>
            <w:vMerge/>
            <w:vAlign w:val="center"/>
            <w:tcPrChange w:id="15950" w:author="ZTE-Ma Zhifeng" w:date="2023-10-31T00:38:00Z">
              <w:tcPr>
                <w:tcW w:w="1396" w:type="dxa"/>
                <w:gridSpan w:val="7"/>
                <w:vMerge/>
                <w:vAlign w:val="center"/>
              </w:tcPr>
            </w:tcPrChange>
          </w:tcPr>
          <w:p w14:paraId="7AD74949" w14:textId="77777777" w:rsidR="00E15502" w:rsidRPr="00894B12" w:rsidRDefault="00E15502" w:rsidP="00E15502">
            <w:pPr>
              <w:pStyle w:val="TAC"/>
            </w:pPr>
          </w:p>
        </w:tc>
        <w:tc>
          <w:tcPr>
            <w:tcW w:w="1487" w:type="dxa"/>
            <w:gridSpan w:val="2"/>
            <w:vMerge/>
            <w:vAlign w:val="center"/>
            <w:tcPrChange w:id="15951" w:author="ZTE-Ma Zhifeng" w:date="2023-10-31T00:38:00Z">
              <w:tcPr>
                <w:tcW w:w="1487" w:type="dxa"/>
                <w:gridSpan w:val="5"/>
                <w:vMerge/>
                <w:vAlign w:val="center"/>
              </w:tcPr>
            </w:tcPrChange>
          </w:tcPr>
          <w:p w14:paraId="30236CF5" w14:textId="77777777" w:rsidR="00E15502" w:rsidRPr="00894B12" w:rsidRDefault="00E15502" w:rsidP="00E15502">
            <w:pPr>
              <w:pStyle w:val="TAC"/>
              <w:rPr>
                <w:lang w:eastAsia="zh-CN"/>
              </w:rPr>
            </w:pPr>
          </w:p>
        </w:tc>
        <w:tc>
          <w:tcPr>
            <w:tcW w:w="818" w:type="dxa"/>
            <w:gridSpan w:val="2"/>
            <w:shd w:val="clear" w:color="auto" w:fill="auto"/>
            <w:tcPrChange w:id="15952" w:author="ZTE-Ma Zhifeng" w:date="2023-10-31T00:38:00Z">
              <w:tcPr>
                <w:tcW w:w="818" w:type="dxa"/>
                <w:gridSpan w:val="6"/>
                <w:shd w:val="clear" w:color="auto" w:fill="auto"/>
              </w:tcPr>
            </w:tcPrChange>
          </w:tcPr>
          <w:p w14:paraId="5A17BB29"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5953" w:author="ZTE-Ma Zhifeng" w:date="2023-10-31T00:38:00Z">
              <w:tcPr>
                <w:tcW w:w="3574" w:type="dxa"/>
                <w:gridSpan w:val="19"/>
                <w:shd w:val="clear" w:color="auto" w:fill="auto"/>
              </w:tcPr>
            </w:tcPrChange>
          </w:tcPr>
          <w:p w14:paraId="5B73EAA9" w14:textId="77777777" w:rsidR="00E15502" w:rsidRPr="00894B12" w:rsidRDefault="00E15502" w:rsidP="00E15502">
            <w:pPr>
              <w:pStyle w:val="TAC"/>
            </w:pPr>
            <w:r w:rsidRPr="00894B12">
              <w:t>See CA_42A-42C Bandwidth Combination Set 1 in Table 5.4.2A.1-3</w:t>
            </w:r>
          </w:p>
        </w:tc>
        <w:tc>
          <w:tcPr>
            <w:tcW w:w="1187" w:type="dxa"/>
            <w:gridSpan w:val="2"/>
            <w:vMerge/>
            <w:vAlign w:val="center"/>
            <w:tcPrChange w:id="15954" w:author="ZTE-Ma Zhifeng" w:date="2023-10-31T00:38:00Z">
              <w:tcPr>
                <w:tcW w:w="1187" w:type="dxa"/>
                <w:gridSpan w:val="3"/>
                <w:vMerge/>
                <w:vAlign w:val="center"/>
              </w:tcPr>
            </w:tcPrChange>
          </w:tcPr>
          <w:p w14:paraId="08FE3C46" w14:textId="77777777" w:rsidR="00E15502" w:rsidRPr="00894B12" w:rsidRDefault="00E15502" w:rsidP="00E15502">
            <w:pPr>
              <w:pStyle w:val="TAC"/>
            </w:pPr>
          </w:p>
        </w:tc>
        <w:tc>
          <w:tcPr>
            <w:tcW w:w="1289" w:type="dxa"/>
            <w:gridSpan w:val="2"/>
            <w:vMerge/>
            <w:vAlign w:val="center"/>
            <w:tcPrChange w:id="15955" w:author="ZTE-Ma Zhifeng" w:date="2023-10-31T00:38:00Z">
              <w:tcPr>
                <w:tcW w:w="1289" w:type="dxa"/>
                <w:gridSpan w:val="3"/>
                <w:vMerge/>
                <w:vAlign w:val="center"/>
              </w:tcPr>
            </w:tcPrChange>
          </w:tcPr>
          <w:p w14:paraId="1C5B0BF8" w14:textId="77777777" w:rsidR="00E15502" w:rsidRPr="00894B12" w:rsidRDefault="00E15502" w:rsidP="00E15502">
            <w:pPr>
              <w:pStyle w:val="TAC"/>
            </w:pPr>
          </w:p>
        </w:tc>
      </w:tr>
      <w:tr w:rsidR="00E15502" w:rsidRPr="00894B12" w14:paraId="27BA2EFD" w14:textId="77777777" w:rsidTr="00E15502">
        <w:trPr>
          <w:gridAfter w:val="1"/>
          <w:wAfter w:w="29" w:type="dxa"/>
          <w:trHeight w:val="223"/>
          <w:jc w:val="center"/>
          <w:trPrChange w:id="15956" w:author="ZTE-Ma Zhifeng" w:date="2023-10-31T00:38:00Z">
            <w:trPr>
              <w:gridAfter w:val="1"/>
              <w:wAfter w:w="97" w:type="dxa"/>
              <w:trHeight w:val="223"/>
              <w:jc w:val="center"/>
            </w:trPr>
          </w:trPrChange>
        </w:trPr>
        <w:tc>
          <w:tcPr>
            <w:tcW w:w="1392" w:type="dxa"/>
            <w:gridSpan w:val="3"/>
            <w:vMerge w:val="restart"/>
            <w:vAlign w:val="center"/>
            <w:tcPrChange w:id="15957" w:author="ZTE-Ma Zhifeng" w:date="2023-10-31T00:38:00Z">
              <w:tcPr>
                <w:tcW w:w="1396" w:type="dxa"/>
                <w:gridSpan w:val="7"/>
                <w:vMerge w:val="restart"/>
                <w:vAlign w:val="center"/>
              </w:tcPr>
            </w:tcPrChange>
          </w:tcPr>
          <w:p w14:paraId="145D8B0E" w14:textId="77777777" w:rsidR="00E15502" w:rsidRPr="00894B12" w:rsidRDefault="00E15502" w:rsidP="00E15502">
            <w:pPr>
              <w:pStyle w:val="TAC"/>
            </w:pPr>
            <w:r w:rsidRPr="00894B12">
              <w:t>CA_28A-41A-42C-42C</w:t>
            </w:r>
          </w:p>
        </w:tc>
        <w:tc>
          <w:tcPr>
            <w:tcW w:w="1487" w:type="dxa"/>
            <w:gridSpan w:val="2"/>
            <w:vMerge w:val="restart"/>
            <w:vAlign w:val="center"/>
            <w:tcPrChange w:id="15958" w:author="ZTE-Ma Zhifeng" w:date="2023-10-31T00:38:00Z">
              <w:tcPr>
                <w:tcW w:w="1487" w:type="dxa"/>
                <w:gridSpan w:val="5"/>
                <w:vMerge w:val="restart"/>
                <w:vAlign w:val="center"/>
              </w:tcPr>
            </w:tcPrChange>
          </w:tcPr>
          <w:p w14:paraId="63AC6509"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959" w:author="ZTE-Ma Zhifeng" w:date="2023-10-31T00:38:00Z">
              <w:tcPr>
                <w:tcW w:w="818" w:type="dxa"/>
                <w:gridSpan w:val="6"/>
                <w:shd w:val="clear" w:color="auto" w:fill="auto"/>
              </w:tcPr>
            </w:tcPrChange>
          </w:tcPr>
          <w:p w14:paraId="67ACF903" w14:textId="77777777" w:rsidR="00E15502" w:rsidRPr="00894B12" w:rsidRDefault="00E15502" w:rsidP="00E15502">
            <w:pPr>
              <w:pStyle w:val="TAC"/>
              <w:rPr>
                <w:lang w:eastAsia="zh-CN"/>
              </w:rPr>
            </w:pPr>
            <w:r w:rsidRPr="00894B12">
              <w:rPr>
                <w:lang w:eastAsia="zh-CN"/>
              </w:rPr>
              <w:t>28</w:t>
            </w:r>
          </w:p>
        </w:tc>
        <w:tc>
          <w:tcPr>
            <w:tcW w:w="596" w:type="dxa"/>
            <w:gridSpan w:val="4"/>
            <w:shd w:val="clear" w:color="auto" w:fill="auto"/>
            <w:tcPrChange w:id="15960" w:author="ZTE-Ma Zhifeng" w:date="2023-10-31T00:38:00Z">
              <w:tcPr>
                <w:tcW w:w="594" w:type="dxa"/>
                <w:gridSpan w:val="6"/>
                <w:shd w:val="clear" w:color="auto" w:fill="auto"/>
              </w:tcPr>
            </w:tcPrChange>
          </w:tcPr>
          <w:p w14:paraId="71D9D3C2" w14:textId="77777777" w:rsidR="00E15502" w:rsidRPr="00894B12" w:rsidRDefault="00E15502" w:rsidP="00E15502">
            <w:pPr>
              <w:pStyle w:val="TAC"/>
            </w:pPr>
          </w:p>
        </w:tc>
        <w:tc>
          <w:tcPr>
            <w:tcW w:w="594" w:type="dxa"/>
            <w:gridSpan w:val="4"/>
            <w:tcPrChange w:id="15961" w:author="ZTE-Ma Zhifeng" w:date="2023-10-31T00:38:00Z">
              <w:tcPr>
                <w:tcW w:w="594" w:type="dxa"/>
                <w:gridSpan w:val="5"/>
              </w:tcPr>
            </w:tcPrChange>
          </w:tcPr>
          <w:p w14:paraId="4C9DBA5A" w14:textId="77777777" w:rsidR="00E15502" w:rsidRPr="00894B12" w:rsidRDefault="00E15502" w:rsidP="00E15502">
            <w:pPr>
              <w:pStyle w:val="TAC"/>
            </w:pPr>
          </w:p>
        </w:tc>
        <w:tc>
          <w:tcPr>
            <w:tcW w:w="596" w:type="dxa"/>
            <w:gridSpan w:val="3"/>
            <w:vAlign w:val="center"/>
            <w:tcPrChange w:id="15962" w:author="ZTE-Ma Zhifeng" w:date="2023-10-31T00:38:00Z">
              <w:tcPr>
                <w:tcW w:w="594" w:type="dxa"/>
                <w:gridSpan w:val="3"/>
                <w:vAlign w:val="center"/>
              </w:tcPr>
            </w:tcPrChange>
          </w:tcPr>
          <w:p w14:paraId="5A02F8B8" w14:textId="77777777" w:rsidR="00E15502" w:rsidRPr="00894B12" w:rsidRDefault="00E15502" w:rsidP="00E15502">
            <w:pPr>
              <w:pStyle w:val="TAC"/>
            </w:pPr>
            <w:r w:rsidRPr="00894B12">
              <w:t>Yes</w:t>
            </w:r>
          </w:p>
        </w:tc>
        <w:tc>
          <w:tcPr>
            <w:tcW w:w="587" w:type="dxa"/>
            <w:vAlign w:val="center"/>
            <w:tcPrChange w:id="15963" w:author="ZTE-Ma Zhifeng" w:date="2023-10-31T00:38:00Z">
              <w:tcPr>
                <w:tcW w:w="594" w:type="dxa"/>
                <w:gridSpan w:val="2"/>
                <w:vAlign w:val="center"/>
              </w:tcPr>
            </w:tcPrChange>
          </w:tcPr>
          <w:p w14:paraId="3F0C8582" w14:textId="77777777" w:rsidR="00E15502" w:rsidRPr="00894B12" w:rsidRDefault="00E15502" w:rsidP="00E15502">
            <w:pPr>
              <w:pStyle w:val="TAC"/>
            </w:pPr>
            <w:r w:rsidRPr="00894B12">
              <w:t>Yes</w:t>
            </w:r>
          </w:p>
        </w:tc>
        <w:tc>
          <w:tcPr>
            <w:tcW w:w="606" w:type="dxa"/>
            <w:vAlign w:val="center"/>
            <w:tcPrChange w:id="15964" w:author="ZTE-Ma Zhifeng" w:date="2023-10-31T00:38:00Z">
              <w:tcPr>
                <w:tcW w:w="599" w:type="dxa"/>
                <w:vAlign w:val="center"/>
              </w:tcPr>
            </w:tcPrChange>
          </w:tcPr>
          <w:p w14:paraId="5E6A9DD2" w14:textId="77777777" w:rsidR="00E15502" w:rsidRPr="00894B12" w:rsidRDefault="00E15502" w:rsidP="00E15502">
            <w:pPr>
              <w:pStyle w:val="TAC"/>
            </w:pPr>
          </w:p>
        </w:tc>
        <w:tc>
          <w:tcPr>
            <w:tcW w:w="599" w:type="dxa"/>
            <w:gridSpan w:val="2"/>
            <w:vAlign w:val="center"/>
            <w:tcPrChange w:id="15965" w:author="ZTE-Ma Zhifeng" w:date="2023-10-31T00:38:00Z">
              <w:tcPr>
                <w:tcW w:w="599" w:type="dxa"/>
                <w:gridSpan w:val="2"/>
                <w:vAlign w:val="center"/>
              </w:tcPr>
            </w:tcPrChange>
          </w:tcPr>
          <w:p w14:paraId="3B357A13" w14:textId="77777777" w:rsidR="00E15502" w:rsidRPr="00894B12" w:rsidRDefault="00E15502" w:rsidP="00E15502">
            <w:pPr>
              <w:pStyle w:val="TAC"/>
            </w:pPr>
          </w:p>
        </w:tc>
        <w:tc>
          <w:tcPr>
            <w:tcW w:w="1187" w:type="dxa"/>
            <w:gridSpan w:val="2"/>
            <w:vMerge w:val="restart"/>
            <w:vAlign w:val="center"/>
            <w:tcPrChange w:id="15966" w:author="ZTE-Ma Zhifeng" w:date="2023-10-31T00:38:00Z">
              <w:tcPr>
                <w:tcW w:w="1187" w:type="dxa"/>
                <w:gridSpan w:val="3"/>
                <w:vMerge w:val="restart"/>
                <w:vAlign w:val="center"/>
              </w:tcPr>
            </w:tcPrChange>
          </w:tcPr>
          <w:p w14:paraId="0D98FD40" w14:textId="77777777" w:rsidR="00E15502" w:rsidRPr="00894B12" w:rsidRDefault="00E15502" w:rsidP="00E15502">
            <w:pPr>
              <w:pStyle w:val="TAC"/>
              <w:rPr>
                <w:lang w:eastAsia="zh-TW"/>
              </w:rPr>
            </w:pPr>
            <w:r w:rsidRPr="00894B12">
              <w:rPr>
                <w:lang w:eastAsia="zh-TW"/>
              </w:rPr>
              <w:t>110</w:t>
            </w:r>
          </w:p>
        </w:tc>
        <w:tc>
          <w:tcPr>
            <w:tcW w:w="1289" w:type="dxa"/>
            <w:gridSpan w:val="2"/>
            <w:vMerge w:val="restart"/>
            <w:vAlign w:val="center"/>
            <w:tcPrChange w:id="15967" w:author="ZTE-Ma Zhifeng" w:date="2023-10-31T00:38:00Z">
              <w:tcPr>
                <w:tcW w:w="1289" w:type="dxa"/>
                <w:gridSpan w:val="3"/>
                <w:vMerge w:val="restart"/>
                <w:vAlign w:val="center"/>
              </w:tcPr>
            </w:tcPrChange>
          </w:tcPr>
          <w:p w14:paraId="41384BA1" w14:textId="77777777" w:rsidR="00E15502" w:rsidRPr="00894B12" w:rsidRDefault="00E15502" w:rsidP="00E15502">
            <w:pPr>
              <w:pStyle w:val="TAC"/>
              <w:rPr>
                <w:lang w:eastAsia="zh-TW"/>
              </w:rPr>
            </w:pPr>
            <w:r w:rsidRPr="00894B12">
              <w:rPr>
                <w:lang w:eastAsia="zh-TW"/>
              </w:rPr>
              <w:t>0</w:t>
            </w:r>
          </w:p>
        </w:tc>
      </w:tr>
      <w:tr w:rsidR="00E15502" w:rsidRPr="00894B12" w14:paraId="02BEC637" w14:textId="77777777" w:rsidTr="00E15502">
        <w:trPr>
          <w:gridAfter w:val="1"/>
          <w:wAfter w:w="29" w:type="dxa"/>
          <w:trHeight w:val="223"/>
          <w:jc w:val="center"/>
          <w:trPrChange w:id="15968" w:author="ZTE-Ma Zhifeng" w:date="2023-10-31T00:38:00Z">
            <w:trPr>
              <w:gridAfter w:val="1"/>
              <w:wAfter w:w="97" w:type="dxa"/>
              <w:trHeight w:val="223"/>
              <w:jc w:val="center"/>
            </w:trPr>
          </w:trPrChange>
        </w:trPr>
        <w:tc>
          <w:tcPr>
            <w:tcW w:w="1392" w:type="dxa"/>
            <w:gridSpan w:val="3"/>
            <w:vMerge/>
            <w:vAlign w:val="center"/>
            <w:tcPrChange w:id="15969" w:author="ZTE-Ma Zhifeng" w:date="2023-10-31T00:38:00Z">
              <w:tcPr>
                <w:tcW w:w="1396" w:type="dxa"/>
                <w:gridSpan w:val="7"/>
                <w:vMerge/>
                <w:vAlign w:val="center"/>
              </w:tcPr>
            </w:tcPrChange>
          </w:tcPr>
          <w:p w14:paraId="2CA96F09" w14:textId="77777777" w:rsidR="00E15502" w:rsidRPr="00894B12" w:rsidRDefault="00E15502" w:rsidP="00E15502">
            <w:pPr>
              <w:pStyle w:val="TAC"/>
            </w:pPr>
          </w:p>
        </w:tc>
        <w:tc>
          <w:tcPr>
            <w:tcW w:w="1487" w:type="dxa"/>
            <w:gridSpan w:val="2"/>
            <w:vMerge/>
            <w:vAlign w:val="center"/>
            <w:tcPrChange w:id="15970" w:author="ZTE-Ma Zhifeng" w:date="2023-10-31T00:38:00Z">
              <w:tcPr>
                <w:tcW w:w="1487" w:type="dxa"/>
                <w:gridSpan w:val="5"/>
                <w:vMerge/>
                <w:vAlign w:val="center"/>
              </w:tcPr>
            </w:tcPrChange>
          </w:tcPr>
          <w:p w14:paraId="7B157EEA" w14:textId="77777777" w:rsidR="00E15502" w:rsidRPr="00894B12" w:rsidRDefault="00E15502" w:rsidP="00E15502">
            <w:pPr>
              <w:pStyle w:val="TAC"/>
              <w:rPr>
                <w:lang w:eastAsia="zh-CN"/>
              </w:rPr>
            </w:pPr>
          </w:p>
        </w:tc>
        <w:tc>
          <w:tcPr>
            <w:tcW w:w="818" w:type="dxa"/>
            <w:gridSpan w:val="2"/>
            <w:shd w:val="clear" w:color="auto" w:fill="auto"/>
            <w:tcPrChange w:id="15971" w:author="ZTE-Ma Zhifeng" w:date="2023-10-31T00:38:00Z">
              <w:tcPr>
                <w:tcW w:w="818" w:type="dxa"/>
                <w:gridSpan w:val="6"/>
                <w:shd w:val="clear" w:color="auto" w:fill="auto"/>
              </w:tcPr>
            </w:tcPrChange>
          </w:tcPr>
          <w:p w14:paraId="02B2BE43" w14:textId="77777777" w:rsidR="00E15502" w:rsidRPr="00894B12" w:rsidRDefault="00E15502" w:rsidP="00E15502">
            <w:pPr>
              <w:pStyle w:val="TAC"/>
              <w:rPr>
                <w:lang w:eastAsia="zh-CN"/>
              </w:rPr>
            </w:pPr>
            <w:r w:rsidRPr="00894B12">
              <w:rPr>
                <w:lang w:eastAsia="zh-CN"/>
              </w:rPr>
              <w:t>41</w:t>
            </w:r>
          </w:p>
        </w:tc>
        <w:tc>
          <w:tcPr>
            <w:tcW w:w="596" w:type="dxa"/>
            <w:gridSpan w:val="4"/>
            <w:shd w:val="clear" w:color="auto" w:fill="auto"/>
            <w:tcPrChange w:id="15972" w:author="ZTE-Ma Zhifeng" w:date="2023-10-31T00:38:00Z">
              <w:tcPr>
                <w:tcW w:w="594" w:type="dxa"/>
                <w:gridSpan w:val="6"/>
                <w:shd w:val="clear" w:color="auto" w:fill="auto"/>
              </w:tcPr>
            </w:tcPrChange>
          </w:tcPr>
          <w:p w14:paraId="1E39CF82" w14:textId="77777777" w:rsidR="00E15502" w:rsidRPr="00894B12" w:rsidRDefault="00E15502" w:rsidP="00E15502">
            <w:pPr>
              <w:pStyle w:val="TAC"/>
            </w:pPr>
          </w:p>
        </w:tc>
        <w:tc>
          <w:tcPr>
            <w:tcW w:w="594" w:type="dxa"/>
            <w:gridSpan w:val="4"/>
            <w:tcPrChange w:id="15973" w:author="ZTE-Ma Zhifeng" w:date="2023-10-31T00:38:00Z">
              <w:tcPr>
                <w:tcW w:w="594" w:type="dxa"/>
                <w:gridSpan w:val="5"/>
              </w:tcPr>
            </w:tcPrChange>
          </w:tcPr>
          <w:p w14:paraId="2ADA666D" w14:textId="77777777" w:rsidR="00E15502" w:rsidRPr="00894B12" w:rsidRDefault="00E15502" w:rsidP="00E15502">
            <w:pPr>
              <w:pStyle w:val="TAC"/>
            </w:pPr>
          </w:p>
        </w:tc>
        <w:tc>
          <w:tcPr>
            <w:tcW w:w="596" w:type="dxa"/>
            <w:gridSpan w:val="3"/>
            <w:vAlign w:val="center"/>
            <w:tcPrChange w:id="15974" w:author="ZTE-Ma Zhifeng" w:date="2023-10-31T00:38:00Z">
              <w:tcPr>
                <w:tcW w:w="594" w:type="dxa"/>
                <w:gridSpan w:val="3"/>
                <w:vAlign w:val="center"/>
              </w:tcPr>
            </w:tcPrChange>
          </w:tcPr>
          <w:p w14:paraId="179836EC" w14:textId="77777777" w:rsidR="00E15502" w:rsidRPr="00894B12" w:rsidRDefault="00E15502" w:rsidP="00E15502">
            <w:pPr>
              <w:pStyle w:val="TAC"/>
            </w:pPr>
          </w:p>
        </w:tc>
        <w:tc>
          <w:tcPr>
            <w:tcW w:w="587" w:type="dxa"/>
            <w:vAlign w:val="center"/>
            <w:tcPrChange w:id="15975" w:author="ZTE-Ma Zhifeng" w:date="2023-10-31T00:38:00Z">
              <w:tcPr>
                <w:tcW w:w="594" w:type="dxa"/>
                <w:gridSpan w:val="2"/>
                <w:vAlign w:val="center"/>
              </w:tcPr>
            </w:tcPrChange>
          </w:tcPr>
          <w:p w14:paraId="457FAE9C" w14:textId="77777777" w:rsidR="00E15502" w:rsidRPr="00894B12" w:rsidRDefault="00E15502" w:rsidP="00E15502">
            <w:pPr>
              <w:pStyle w:val="TAC"/>
            </w:pPr>
            <w:r w:rsidRPr="00894B12">
              <w:t>Yes</w:t>
            </w:r>
          </w:p>
        </w:tc>
        <w:tc>
          <w:tcPr>
            <w:tcW w:w="606" w:type="dxa"/>
            <w:vAlign w:val="center"/>
            <w:tcPrChange w:id="15976" w:author="ZTE-Ma Zhifeng" w:date="2023-10-31T00:38:00Z">
              <w:tcPr>
                <w:tcW w:w="599" w:type="dxa"/>
                <w:vAlign w:val="center"/>
              </w:tcPr>
            </w:tcPrChange>
          </w:tcPr>
          <w:p w14:paraId="4E5A7D53" w14:textId="77777777" w:rsidR="00E15502" w:rsidRPr="00894B12" w:rsidRDefault="00E15502" w:rsidP="00E15502">
            <w:pPr>
              <w:pStyle w:val="TAC"/>
            </w:pPr>
            <w:r w:rsidRPr="00894B12">
              <w:t>Yes</w:t>
            </w:r>
          </w:p>
        </w:tc>
        <w:tc>
          <w:tcPr>
            <w:tcW w:w="599" w:type="dxa"/>
            <w:gridSpan w:val="2"/>
            <w:vAlign w:val="center"/>
            <w:tcPrChange w:id="15977" w:author="ZTE-Ma Zhifeng" w:date="2023-10-31T00:38:00Z">
              <w:tcPr>
                <w:tcW w:w="599" w:type="dxa"/>
                <w:gridSpan w:val="2"/>
                <w:vAlign w:val="center"/>
              </w:tcPr>
            </w:tcPrChange>
          </w:tcPr>
          <w:p w14:paraId="0086AD27" w14:textId="77777777" w:rsidR="00E15502" w:rsidRPr="00894B12" w:rsidRDefault="00E15502" w:rsidP="00E15502">
            <w:pPr>
              <w:pStyle w:val="TAC"/>
            </w:pPr>
            <w:r w:rsidRPr="00894B12">
              <w:t>Yes</w:t>
            </w:r>
          </w:p>
        </w:tc>
        <w:tc>
          <w:tcPr>
            <w:tcW w:w="1187" w:type="dxa"/>
            <w:gridSpan w:val="2"/>
            <w:vMerge/>
            <w:vAlign w:val="center"/>
            <w:tcPrChange w:id="15978" w:author="ZTE-Ma Zhifeng" w:date="2023-10-31T00:38:00Z">
              <w:tcPr>
                <w:tcW w:w="1187" w:type="dxa"/>
                <w:gridSpan w:val="3"/>
                <w:vMerge/>
                <w:vAlign w:val="center"/>
              </w:tcPr>
            </w:tcPrChange>
          </w:tcPr>
          <w:p w14:paraId="49AD5608" w14:textId="77777777" w:rsidR="00E15502" w:rsidRPr="00894B12" w:rsidRDefault="00E15502" w:rsidP="00E15502">
            <w:pPr>
              <w:pStyle w:val="TAC"/>
            </w:pPr>
          </w:p>
        </w:tc>
        <w:tc>
          <w:tcPr>
            <w:tcW w:w="1289" w:type="dxa"/>
            <w:gridSpan w:val="2"/>
            <w:vMerge/>
            <w:vAlign w:val="center"/>
            <w:tcPrChange w:id="15979" w:author="ZTE-Ma Zhifeng" w:date="2023-10-31T00:38:00Z">
              <w:tcPr>
                <w:tcW w:w="1289" w:type="dxa"/>
                <w:gridSpan w:val="3"/>
                <w:vMerge/>
                <w:vAlign w:val="center"/>
              </w:tcPr>
            </w:tcPrChange>
          </w:tcPr>
          <w:p w14:paraId="19CA58D6" w14:textId="77777777" w:rsidR="00E15502" w:rsidRPr="00894B12" w:rsidRDefault="00E15502" w:rsidP="00E15502">
            <w:pPr>
              <w:pStyle w:val="TAC"/>
            </w:pPr>
          </w:p>
        </w:tc>
      </w:tr>
      <w:tr w:rsidR="00E15502" w:rsidRPr="00894B12" w14:paraId="2635500E" w14:textId="77777777" w:rsidTr="00E15502">
        <w:trPr>
          <w:gridAfter w:val="1"/>
          <w:wAfter w:w="29" w:type="dxa"/>
          <w:trHeight w:val="223"/>
          <w:jc w:val="center"/>
          <w:trPrChange w:id="15980" w:author="ZTE-Ma Zhifeng" w:date="2023-10-31T00:38:00Z">
            <w:trPr>
              <w:gridAfter w:val="1"/>
              <w:wAfter w:w="97" w:type="dxa"/>
              <w:trHeight w:val="223"/>
              <w:jc w:val="center"/>
            </w:trPr>
          </w:trPrChange>
        </w:trPr>
        <w:tc>
          <w:tcPr>
            <w:tcW w:w="1392" w:type="dxa"/>
            <w:gridSpan w:val="3"/>
            <w:vMerge/>
            <w:vAlign w:val="center"/>
            <w:tcPrChange w:id="15981" w:author="ZTE-Ma Zhifeng" w:date="2023-10-31T00:38:00Z">
              <w:tcPr>
                <w:tcW w:w="1396" w:type="dxa"/>
                <w:gridSpan w:val="7"/>
                <w:vMerge/>
                <w:vAlign w:val="center"/>
              </w:tcPr>
            </w:tcPrChange>
          </w:tcPr>
          <w:p w14:paraId="6BC6CF7E" w14:textId="77777777" w:rsidR="00E15502" w:rsidRPr="00894B12" w:rsidRDefault="00E15502" w:rsidP="00E15502">
            <w:pPr>
              <w:pStyle w:val="TAC"/>
            </w:pPr>
          </w:p>
        </w:tc>
        <w:tc>
          <w:tcPr>
            <w:tcW w:w="1487" w:type="dxa"/>
            <w:gridSpan w:val="2"/>
            <w:vMerge/>
            <w:vAlign w:val="center"/>
            <w:tcPrChange w:id="15982" w:author="ZTE-Ma Zhifeng" w:date="2023-10-31T00:38:00Z">
              <w:tcPr>
                <w:tcW w:w="1487" w:type="dxa"/>
                <w:gridSpan w:val="5"/>
                <w:vMerge/>
                <w:vAlign w:val="center"/>
              </w:tcPr>
            </w:tcPrChange>
          </w:tcPr>
          <w:p w14:paraId="451318B9" w14:textId="77777777" w:rsidR="00E15502" w:rsidRPr="00894B12" w:rsidRDefault="00E15502" w:rsidP="00E15502">
            <w:pPr>
              <w:pStyle w:val="TAC"/>
              <w:rPr>
                <w:lang w:eastAsia="zh-CN"/>
              </w:rPr>
            </w:pPr>
          </w:p>
        </w:tc>
        <w:tc>
          <w:tcPr>
            <w:tcW w:w="818" w:type="dxa"/>
            <w:gridSpan w:val="2"/>
            <w:shd w:val="clear" w:color="auto" w:fill="auto"/>
            <w:tcPrChange w:id="15983" w:author="ZTE-Ma Zhifeng" w:date="2023-10-31T00:38:00Z">
              <w:tcPr>
                <w:tcW w:w="818" w:type="dxa"/>
                <w:gridSpan w:val="6"/>
                <w:shd w:val="clear" w:color="auto" w:fill="auto"/>
              </w:tcPr>
            </w:tcPrChange>
          </w:tcPr>
          <w:p w14:paraId="08A85D08" w14:textId="77777777" w:rsidR="00E15502" w:rsidRPr="00894B12" w:rsidRDefault="00E15502" w:rsidP="00E15502">
            <w:pPr>
              <w:pStyle w:val="TAC"/>
              <w:rPr>
                <w:lang w:eastAsia="zh-CN"/>
              </w:rPr>
            </w:pPr>
            <w:r w:rsidRPr="00894B12">
              <w:rPr>
                <w:lang w:eastAsia="zh-CN"/>
              </w:rPr>
              <w:t>42</w:t>
            </w:r>
          </w:p>
        </w:tc>
        <w:tc>
          <w:tcPr>
            <w:tcW w:w="3578" w:type="dxa"/>
            <w:gridSpan w:val="15"/>
            <w:shd w:val="clear" w:color="auto" w:fill="auto"/>
            <w:tcPrChange w:id="15984" w:author="ZTE-Ma Zhifeng" w:date="2023-10-31T00:38:00Z">
              <w:tcPr>
                <w:tcW w:w="3574" w:type="dxa"/>
                <w:gridSpan w:val="19"/>
                <w:shd w:val="clear" w:color="auto" w:fill="auto"/>
              </w:tcPr>
            </w:tcPrChange>
          </w:tcPr>
          <w:p w14:paraId="3E05BDFE" w14:textId="77777777" w:rsidR="00E15502" w:rsidRPr="00894B12" w:rsidRDefault="00E15502" w:rsidP="00E15502">
            <w:pPr>
              <w:pStyle w:val="TAC"/>
            </w:pPr>
            <w:r w:rsidRPr="00894B12">
              <w:t>See CA_42C-42C Bandwidth Combination Set 1 in Table 5.4.2A.1-3</w:t>
            </w:r>
          </w:p>
        </w:tc>
        <w:tc>
          <w:tcPr>
            <w:tcW w:w="1187" w:type="dxa"/>
            <w:gridSpan w:val="2"/>
            <w:vMerge/>
            <w:vAlign w:val="center"/>
            <w:tcPrChange w:id="15985" w:author="ZTE-Ma Zhifeng" w:date="2023-10-31T00:38:00Z">
              <w:tcPr>
                <w:tcW w:w="1187" w:type="dxa"/>
                <w:gridSpan w:val="3"/>
                <w:vMerge/>
                <w:vAlign w:val="center"/>
              </w:tcPr>
            </w:tcPrChange>
          </w:tcPr>
          <w:p w14:paraId="7D569B0D" w14:textId="77777777" w:rsidR="00E15502" w:rsidRPr="00894B12" w:rsidRDefault="00E15502" w:rsidP="00E15502">
            <w:pPr>
              <w:pStyle w:val="TAC"/>
            </w:pPr>
          </w:p>
        </w:tc>
        <w:tc>
          <w:tcPr>
            <w:tcW w:w="1289" w:type="dxa"/>
            <w:gridSpan w:val="2"/>
            <w:vMerge/>
            <w:vAlign w:val="center"/>
            <w:tcPrChange w:id="15986" w:author="ZTE-Ma Zhifeng" w:date="2023-10-31T00:38:00Z">
              <w:tcPr>
                <w:tcW w:w="1289" w:type="dxa"/>
                <w:gridSpan w:val="3"/>
                <w:vMerge/>
                <w:vAlign w:val="center"/>
              </w:tcPr>
            </w:tcPrChange>
          </w:tcPr>
          <w:p w14:paraId="7E87437F" w14:textId="77777777" w:rsidR="00E15502" w:rsidRPr="00894B12" w:rsidRDefault="00E15502" w:rsidP="00E15502">
            <w:pPr>
              <w:pStyle w:val="TAC"/>
            </w:pPr>
          </w:p>
        </w:tc>
      </w:tr>
      <w:tr w:rsidR="00E15502" w:rsidRPr="00894B12" w14:paraId="50B9D375" w14:textId="77777777" w:rsidTr="00E15502">
        <w:trPr>
          <w:gridAfter w:val="1"/>
          <w:wAfter w:w="29" w:type="dxa"/>
          <w:trHeight w:val="223"/>
          <w:jc w:val="center"/>
          <w:trPrChange w:id="15987" w:author="ZTE-Ma Zhifeng" w:date="2023-10-31T00:38:00Z">
            <w:trPr>
              <w:gridAfter w:val="1"/>
              <w:wAfter w:w="97" w:type="dxa"/>
              <w:trHeight w:val="223"/>
              <w:jc w:val="center"/>
            </w:trPr>
          </w:trPrChange>
        </w:trPr>
        <w:tc>
          <w:tcPr>
            <w:tcW w:w="1392" w:type="dxa"/>
            <w:gridSpan w:val="3"/>
            <w:vMerge w:val="restart"/>
            <w:vAlign w:val="center"/>
            <w:tcPrChange w:id="15988" w:author="ZTE-Ma Zhifeng" w:date="2023-10-31T00:38:00Z">
              <w:tcPr>
                <w:tcW w:w="1396" w:type="dxa"/>
                <w:gridSpan w:val="7"/>
                <w:vMerge w:val="restart"/>
                <w:vAlign w:val="center"/>
              </w:tcPr>
            </w:tcPrChange>
          </w:tcPr>
          <w:p w14:paraId="664CF8BC" w14:textId="77777777" w:rsidR="00E15502" w:rsidRPr="00894B12" w:rsidRDefault="00E15502" w:rsidP="00E15502">
            <w:pPr>
              <w:pStyle w:val="TAC"/>
              <w:rPr>
                <w:rFonts w:cs="Arial"/>
              </w:rPr>
            </w:pPr>
            <w:r w:rsidRPr="00894B12">
              <w:rPr>
                <w:lang w:eastAsia="ko-KR"/>
              </w:rPr>
              <w:t>CA_29A-30A-66A</w:t>
            </w:r>
          </w:p>
        </w:tc>
        <w:tc>
          <w:tcPr>
            <w:tcW w:w="1487" w:type="dxa"/>
            <w:gridSpan w:val="2"/>
            <w:vMerge w:val="restart"/>
            <w:vAlign w:val="center"/>
            <w:tcPrChange w:id="15989" w:author="ZTE-Ma Zhifeng" w:date="2023-10-31T00:38:00Z">
              <w:tcPr>
                <w:tcW w:w="1487" w:type="dxa"/>
                <w:gridSpan w:val="5"/>
                <w:vMerge w:val="restart"/>
                <w:vAlign w:val="center"/>
              </w:tcPr>
            </w:tcPrChange>
          </w:tcPr>
          <w:p w14:paraId="31EF215C" w14:textId="77777777" w:rsidR="00E15502" w:rsidRPr="00894B12" w:rsidRDefault="00E15502" w:rsidP="00E15502">
            <w:pPr>
              <w:pStyle w:val="TAC"/>
              <w:rPr>
                <w:lang w:eastAsia="zh-CN"/>
              </w:rPr>
            </w:pPr>
            <w:r w:rsidRPr="00894B12">
              <w:rPr>
                <w:lang w:eastAsia="zh-CN"/>
              </w:rPr>
              <w:t>-</w:t>
            </w:r>
          </w:p>
        </w:tc>
        <w:tc>
          <w:tcPr>
            <w:tcW w:w="818" w:type="dxa"/>
            <w:gridSpan w:val="2"/>
            <w:shd w:val="clear" w:color="auto" w:fill="auto"/>
            <w:tcPrChange w:id="15990" w:author="ZTE-Ma Zhifeng" w:date="2023-10-31T00:38:00Z">
              <w:tcPr>
                <w:tcW w:w="818" w:type="dxa"/>
                <w:gridSpan w:val="6"/>
                <w:shd w:val="clear" w:color="auto" w:fill="auto"/>
              </w:tcPr>
            </w:tcPrChange>
          </w:tcPr>
          <w:p w14:paraId="3DDF90D3" w14:textId="77777777" w:rsidR="00E15502" w:rsidRPr="00894B12" w:rsidRDefault="00E15502" w:rsidP="00E15502">
            <w:pPr>
              <w:pStyle w:val="TAC"/>
            </w:pPr>
            <w:r w:rsidRPr="00894B12">
              <w:t>29</w:t>
            </w:r>
          </w:p>
        </w:tc>
        <w:tc>
          <w:tcPr>
            <w:tcW w:w="596" w:type="dxa"/>
            <w:gridSpan w:val="4"/>
            <w:shd w:val="clear" w:color="auto" w:fill="auto"/>
            <w:tcPrChange w:id="15991" w:author="ZTE-Ma Zhifeng" w:date="2023-10-31T00:38:00Z">
              <w:tcPr>
                <w:tcW w:w="594" w:type="dxa"/>
                <w:gridSpan w:val="6"/>
                <w:shd w:val="clear" w:color="auto" w:fill="auto"/>
              </w:tcPr>
            </w:tcPrChange>
          </w:tcPr>
          <w:p w14:paraId="44C3D6A7" w14:textId="77777777" w:rsidR="00E15502" w:rsidRPr="00894B12" w:rsidRDefault="00E15502" w:rsidP="00E15502">
            <w:pPr>
              <w:pStyle w:val="TAC"/>
            </w:pPr>
          </w:p>
        </w:tc>
        <w:tc>
          <w:tcPr>
            <w:tcW w:w="594" w:type="dxa"/>
            <w:gridSpan w:val="4"/>
            <w:tcPrChange w:id="15992" w:author="ZTE-Ma Zhifeng" w:date="2023-10-31T00:38:00Z">
              <w:tcPr>
                <w:tcW w:w="594" w:type="dxa"/>
                <w:gridSpan w:val="5"/>
              </w:tcPr>
            </w:tcPrChange>
          </w:tcPr>
          <w:p w14:paraId="280EA301" w14:textId="77777777" w:rsidR="00E15502" w:rsidRPr="00894B12" w:rsidRDefault="00E15502" w:rsidP="00E15502">
            <w:pPr>
              <w:pStyle w:val="TAC"/>
            </w:pPr>
          </w:p>
        </w:tc>
        <w:tc>
          <w:tcPr>
            <w:tcW w:w="596" w:type="dxa"/>
            <w:gridSpan w:val="3"/>
            <w:vAlign w:val="center"/>
            <w:tcPrChange w:id="15993" w:author="ZTE-Ma Zhifeng" w:date="2023-10-31T00:38:00Z">
              <w:tcPr>
                <w:tcW w:w="594" w:type="dxa"/>
                <w:gridSpan w:val="3"/>
                <w:vAlign w:val="center"/>
              </w:tcPr>
            </w:tcPrChange>
          </w:tcPr>
          <w:p w14:paraId="54902B23" w14:textId="77777777" w:rsidR="00E15502" w:rsidRPr="00894B12" w:rsidRDefault="00E15502" w:rsidP="00E15502">
            <w:pPr>
              <w:pStyle w:val="TAC"/>
              <w:rPr>
                <w:rFonts w:cs="Arial"/>
              </w:rPr>
            </w:pPr>
            <w:r w:rsidRPr="00894B12">
              <w:rPr>
                <w:lang w:eastAsia="ko-KR"/>
              </w:rPr>
              <w:t>Yes</w:t>
            </w:r>
          </w:p>
        </w:tc>
        <w:tc>
          <w:tcPr>
            <w:tcW w:w="587" w:type="dxa"/>
            <w:vAlign w:val="center"/>
            <w:tcPrChange w:id="15994" w:author="ZTE-Ma Zhifeng" w:date="2023-10-31T00:38:00Z">
              <w:tcPr>
                <w:tcW w:w="594" w:type="dxa"/>
                <w:gridSpan w:val="2"/>
                <w:vAlign w:val="center"/>
              </w:tcPr>
            </w:tcPrChange>
          </w:tcPr>
          <w:p w14:paraId="39D3CC62" w14:textId="77777777" w:rsidR="00E15502" w:rsidRPr="00894B12" w:rsidRDefault="00E15502" w:rsidP="00E15502">
            <w:pPr>
              <w:pStyle w:val="TAC"/>
              <w:rPr>
                <w:rFonts w:cs="Arial"/>
              </w:rPr>
            </w:pPr>
            <w:r w:rsidRPr="00894B12">
              <w:rPr>
                <w:lang w:eastAsia="ko-KR"/>
              </w:rPr>
              <w:t>Yes</w:t>
            </w:r>
          </w:p>
        </w:tc>
        <w:tc>
          <w:tcPr>
            <w:tcW w:w="606" w:type="dxa"/>
            <w:vAlign w:val="center"/>
            <w:tcPrChange w:id="15995" w:author="ZTE-Ma Zhifeng" w:date="2023-10-31T00:38:00Z">
              <w:tcPr>
                <w:tcW w:w="599" w:type="dxa"/>
                <w:vAlign w:val="center"/>
              </w:tcPr>
            </w:tcPrChange>
          </w:tcPr>
          <w:p w14:paraId="0D54B04F" w14:textId="77777777" w:rsidR="00E15502" w:rsidRPr="00894B12" w:rsidRDefault="00E15502" w:rsidP="00E15502">
            <w:pPr>
              <w:pStyle w:val="TAC"/>
            </w:pPr>
          </w:p>
        </w:tc>
        <w:tc>
          <w:tcPr>
            <w:tcW w:w="599" w:type="dxa"/>
            <w:gridSpan w:val="2"/>
            <w:vAlign w:val="center"/>
            <w:tcPrChange w:id="15996" w:author="ZTE-Ma Zhifeng" w:date="2023-10-31T00:38:00Z">
              <w:tcPr>
                <w:tcW w:w="599" w:type="dxa"/>
                <w:gridSpan w:val="2"/>
                <w:vAlign w:val="center"/>
              </w:tcPr>
            </w:tcPrChange>
          </w:tcPr>
          <w:p w14:paraId="04FC7EF9" w14:textId="77777777" w:rsidR="00E15502" w:rsidRPr="00894B12" w:rsidRDefault="00E15502" w:rsidP="00E15502">
            <w:pPr>
              <w:pStyle w:val="TAC"/>
            </w:pPr>
          </w:p>
        </w:tc>
        <w:tc>
          <w:tcPr>
            <w:tcW w:w="1187" w:type="dxa"/>
            <w:gridSpan w:val="2"/>
            <w:vMerge w:val="restart"/>
            <w:vAlign w:val="center"/>
            <w:tcPrChange w:id="15997" w:author="ZTE-Ma Zhifeng" w:date="2023-10-31T00:38:00Z">
              <w:tcPr>
                <w:tcW w:w="1187" w:type="dxa"/>
                <w:gridSpan w:val="3"/>
                <w:vMerge w:val="restart"/>
                <w:vAlign w:val="center"/>
              </w:tcPr>
            </w:tcPrChange>
          </w:tcPr>
          <w:p w14:paraId="659FD9BE" w14:textId="77777777" w:rsidR="00E15502" w:rsidRPr="00894B12" w:rsidRDefault="00E15502" w:rsidP="00E15502">
            <w:pPr>
              <w:pStyle w:val="TAC"/>
              <w:rPr>
                <w:rFonts w:eastAsia="PMingLiU"/>
                <w:lang w:eastAsia="zh-TW"/>
              </w:rPr>
            </w:pPr>
            <w:r w:rsidRPr="00894B12">
              <w:rPr>
                <w:rFonts w:eastAsia="PMingLiU"/>
                <w:lang w:eastAsia="zh-TW"/>
              </w:rPr>
              <w:t>40</w:t>
            </w:r>
          </w:p>
        </w:tc>
        <w:tc>
          <w:tcPr>
            <w:tcW w:w="1289" w:type="dxa"/>
            <w:gridSpan w:val="2"/>
            <w:vMerge w:val="restart"/>
            <w:vAlign w:val="center"/>
            <w:tcPrChange w:id="15998" w:author="ZTE-Ma Zhifeng" w:date="2023-10-31T00:38:00Z">
              <w:tcPr>
                <w:tcW w:w="1289" w:type="dxa"/>
                <w:gridSpan w:val="3"/>
                <w:vMerge w:val="restart"/>
                <w:vAlign w:val="center"/>
              </w:tcPr>
            </w:tcPrChange>
          </w:tcPr>
          <w:p w14:paraId="40712C35" w14:textId="77777777" w:rsidR="00E15502" w:rsidRPr="00894B12" w:rsidRDefault="00E15502" w:rsidP="00E15502">
            <w:pPr>
              <w:pStyle w:val="TAC"/>
            </w:pPr>
            <w:r w:rsidRPr="00894B12">
              <w:t>0</w:t>
            </w:r>
          </w:p>
        </w:tc>
      </w:tr>
      <w:tr w:rsidR="00E15502" w:rsidRPr="00894B12" w14:paraId="13CCB7AE" w14:textId="77777777" w:rsidTr="00E15502">
        <w:trPr>
          <w:gridAfter w:val="1"/>
          <w:wAfter w:w="29" w:type="dxa"/>
          <w:trHeight w:val="223"/>
          <w:jc w:val="center"/>
          <w:trPrChange w:id="15999" w:author="ZTE-Ma Zhifeng" w:date="2023-10-31T00:38:00Z">
            <w:trPr>
              <w:gridAfter w:val="1"/>
              <w:wAfter w:w="97" w:type="dxa"/>
              <w:trHeight w:val="223"/>
              <w:jc w:val="center"/>
            </w:trPr>
          </w:trPrChange>
        </w:trPr>
        <w:tc>
          <w:tcPr>
            <w:tcW w:w="1392" w:type="dxa"/>
            <w:gridSpan w:val="3"/>
            <w:vMerge/>
            <w:vAlign w:val="center"/>
            <w:tcPrChange w:id="16000" w:author="ZTE-Ma Zhifeng" w:date="2023-10-31T00:38:00Z">
              <w:tcPr>
                <w:tcW w:w="1396" w:type="dxa"/>
                <w:gridSpan w:val="7"/>
                <w:vMerge/>
                <w:vAlign w:val="center"/>
              </w:tcPr>
            </w:tcPrChange>
          </w:tcPr>
          <w:p w14:paraId="03F2000E" w14:textId="77777777" w:rsidR="00E15502" w:rsidRPr="00894B12" w:rsidRDefault="00E15502" w:rsidP="00E15502">
            <w:pPr>
              <w:pStyle w:val="TAC"/>
            </w:pPr>
          </w:p>
        </w:tc>
        <w:tc>
          <w:tcPr>
            <w:tcW w:w="1487" w:type="dxa"/>
            <w:gridSpan w:val="2"/>
            <w:vMerge/>
            <w:tcPrChange w:id="16001" w:author="ZTE-Ma Zhifeng" w:date="2023-10-31T00:38:00Z">
              <w:tcPr>
                <w:tcW w:w="1487" w:type="dxa"/>
                <w:gridSpan w:val="5"/>
                <w:vMerge/>
              </w:tcPr>
            </w:tcPrChange>
          </w:tcPr>
          <w:p w14:paraId="75F8D6AD" w14:textId="77777777" w:rsidR="00E15502" w:rsidRPr="00894B12" w:rsidRDefault="00E15502" w:rsidP="00E15502">
            <w:pPr>
              <w:pStyle w:val="TAC"/>
              <w:rPr>
                <w:lang w:eastAsia="zh-CN"/>
              </w:rPr>
            </w:pPr>
          </w:p>
        </w:tc>
        <w:tc>
          <w:tcPr>
            <w:tcW w:w="818" w:type="dxa"/>
            <w:gridSpan w:val="2"/>
            <w:shd w:val="clear" w:color="auto" w:fill="auto"/>
            <w:tcPrChange w:id="16002" w:author="ZTE-Ma Zhifeng" w:date="2023-10-31T00:38:00Z">
              <w:tcPr>
                <w:tcW w:w="818" w:type="dxa"/>
                <w:gridSpan w:val="6"/>
                <w:shd w:val="clear" w:color="auto" w:fill="auto"/>
              </w:tcPr>
            </w:tcPrChange>
          </w:tcPr>
          <w:p w14:paraId="66509086" w14:textId="77777777" w:rsidR="00E15502" w:rsidRPr="00894B12" w:rsidRDefault="00E15502" w:rsidP="00E15502">
            <w:pPr>
              <w:pStyle w:val="TAC"/>
            </w:pPr>
            <w:r w:rsidRPr="00894B12">
              <w:t>30</w:t>
            </w:r>
          </w:p>
        </w:tc>
        <w:tc>
          <w:tcPr>
            <w:tcW w:w="596" w:type="dxa"/>
            <w:gridSpan w:val="4"/>
            <w:shd w:val="clear" w:color="auto" w:fill="auto"/>
            <w:tcPrChange w:id="16003" w:author="ZTE-Ma Zhifeng" w:date="2023-10-31T00:38:00Z">
              <w:tcPr>
                <w:tcW w:w="594" w:type="dxa"/>
                <w:gridSpan w:val="6"/>
                <w:shd w:val="clear" w:color="auto" w:fill="auto"/>
              </w:tcPr>
            </w:tcPrChange>
          </w:tcPr>
          <w:p w14:paraId="3BC55140" w14:textId="77777777" w:rsidR="00E15502" w:rsidRPr="00894B12" w:rsidRDefault="00E15502" w:rsidP="00E15502">
            <w:pPr>
              <w:pStyle w:val="TAC"/>
            </w:pPr>
          </w:p>
        </w:tc>
        <w:tc>
          <w:tcPr>
            <w:tcW w:w="594" w:type="dxa"/>
            <w:gridSpan w:val="4"/>
            <w:tcPrChange w:id="16004" w:author="ZTE-Ma Zhifeng" w:date="2023-10-31T00:38:00Z">
              <w:tcPr>
                <w:tcW w:w="594" w:type="dxa"/>
                <w:gridSpan w:val="5"/>
              </w:tcPr>
            </w:tcPrChange>
          </w:tcPr>
          <w:p w14:paraId="1BCAE5A9" w14:textId="77777777" w:rsidR="00E15502" w:rsidRPr="00894B12" w:rsidRDefault="00E15502" w:rsidP="00E15502">
            <w:pPr>
              <w:pStyle w:val="TAC"/>
            </w:pPr>
          </w:p>
        </w:tc>
        <w:tc>
          <w:tcPr>
            <w:tcW w:w="596" w:type="dxa"/>
            <w:gridSpan w:val="3"/>
            <w:vAlign w:val="center"/>
            <w:tcPrChange w:id="16005" w:author="ZTE-Ma Zhifeng" w:date="2023-10-31T00:38:00Z">
              <w:tcPr>
                <w:tcW w:w="594" w:type="dxa"/>
                <w:gridSpan w:val="3"/>
                <w:vAlign w:val="center"/>
              </w:tcPr>
            </w:tcPrChange>
          </w:tcPr>
          <w:p w14:paraId="51D93CF7" w14:textId="77777777" w:rsidR="00E15502" w:rsidRPr="00894B12" w:rsidRDefault="00E15502" w:rsidP="00E15502">
            <w:pPr>
              <w:pStyle w:val="TAC"/>
              <w:rPr>
                <w:rFonts w:cs="Arial"/>
              </w:rPr>
            </w:pPr>
            <w:r w:rsidRPr="00894B12">
              <w:rPr>
                <w:lang w:eastAsia="ko-KR"/>
              </w:rPr>
              <w:t>Yes</w:t>
            </w:r>
          </w:p>
        </w:tc>
        <w:tc>
          <w:tcPr>
            <w:tcW w:w="587" w:type="dxa"/>
            <w:vAlign w:val="center"/>
            <w:tcPrChange w:id="16006" w:author="ZTE-Ma Zhifeng" w:date="2023-10-31T00:38:00Z">
              <w:tcPr>
                <w:tcW w:w="594" w:type="dxa"/>
                <w:gridSpan w:val="2"/>
                <w:vAlign w:val="center"/>
              </w:tcPr>
            </w:tcPrChange>
          </w:tcPr>
          <w:p w14:paraId="1604AEE4" w14:textId="77777777" w:rsidR="00E15502" w:rsidRPr="00894B12" w:rsidRDefault="00E15502" w:rsidP="00E15502">
            <w:pPr>
              <w:pStyle w:val="TAC"/>
              <w:rPr>
                <w:rFonts w:cs="Arial"/>
              </w:rPr>
            </w:pPr>
            <w:r w:rsidRPr="00894B12">
              <w:rPr>
                <w:lang w:eastAsia="ko-KR"/>
              </w:rPr>
              <w:t>Yes</w:t>
            </w:r>
          </w:p>
        </w:tc>
        <w:tc>
          <w:tcPr>
            <w:tcW w:w="606" w:type="dxa"/>
            <w:vAlign w:val="center"/>
            <w:tcPrChange w:id="16007" w:author="ZTE-Ma Zhifeng" w:date="2023-10-31T00:38:00Z">
              <w:tcPr>
                <w:tcW w:w="599" w:type="dxa"/>
                <w:vAlign w:val="center"/>
              </w:tcPr>
            </w:tcPrChange>
          </w:tcPr>
          <w:p w14:paraId="4CB62E87" w14:textId="77777777" w:rsidR="00E15502" w:rsidRPr="00894B12" w:rsidRDefault="00E15502" w:rsidP="00E15502">
            <w:pPr>
              <w:pStyle w:val="TAC"/>
            </w:pPr>
          </w:p>
        </w:tc>
        <w:tc>
          <w:tcPr>
            <w:tcW w:w="599" w:type="dxa"/>
            <w:gridSpan w:val="2"/>
            <w:vAlign w:val="center"/>
            <w:tcPrChange w:id="16008" w:author="ZTE-Ma Zhifeng" w:date="2023-10-31T00:38:00Z">
              <w:tcPr>
                <w:tcW w:w="599" w:type="dxa"/>
                <w:gridSpan w:val="2"/>
                <w:vAlign w:val="center"/>
              </w:tcPr>
            </w:tcPrChange>
          </w:tcPr>
          <w:p w14:paraId="0423D8BF" w14:textId="77777777" w:rsidR="00E15502" w:rsidRPr="00894B12" w:rsidRDefault="00E15502" w:rsidP="00E15502">
            <w:pPr>
              <w:pStyle w:val="TAC"/>
            </w:pPr>
          </w:p>
        </w:tc>
        <w:tc>
          <w:tcPr>
            <w:tcW w:w="1187" w:type="dxa"/>
            <w:gridSpan w:val="2"/>
            <w:vMerge/>
            <w:vAlign w:val="center"/>
            <w:tcPrChange w:id="16009" w:author="ZTE-Ma Zhifeng" w:date="2023-10-31T00:38:00Z">
              <w:tcPr>
                <w:tcW w:w="1187" w:type="dxa"/>
                <w:gridSpan w:val="3"/>
                <w:vMerge/>
                <w:vAlign w:val="center"/>
              </w:tcPr>
            </w:tcPrChange>
          </w:tcPr>
          <w:p w14:paraId="6E3ED9D8" w14:textId="77777777" w:rsidR="00E15502" w:rsidRPr="00894B12" w:rsidRDefault="00E15502" w:rsidP="00E15502">
            <w:pPr>
              <w:pStyle w:val="TAC"/>
            </w:pPr>
          </w:p>
        </w:tc>
        <w:tc>
          <w:tcPr>
            <w:tcW w:w="1289" w:type="dxa"/>
            <w:gridSpan w:val="2"/>
            <w:vMerge/>
            <w:vAlign w:val="center"/>
            <w:tcPrChange w:id="16010" w:author="ZTE-Ma Zhifeng" w:date="2023-10-31T00:38:00Z">
              <w:tcPr>
                <w:tcW w:w="1289" w:type="dxa"/>
                <w:gridSpan w:val="3"/>
                <w:vMerge/>
                <w:vAlign w:val="center"/>
              </w:tcPr>
            </w:tcPrChange>
          </w:tcPr>
          <w:p w14:paraId="7C383817" w14:textId="77777777" w:rsidR="00E15502" w:rsidRPr="00894B12" w:rsidRDefault="00E15502" w:rsidP="00E15502">
            <w:pPr>
              <w:pStyle w:val="TAC"/>
            </w:pPr>
          </w:p>
        </w:tc>
      </w:tr>
      <w:tr w:rsidR="00E15502" w:rsidRPr="00894B12" w14:paraId="0E53BE85" w14:textId="77777777" w:rsidTr="00E15502">
        <w:trPr>
          <w:gridAfter w:val="1"/>
          <w:wAfter w:w="29" w:type="dxa"/>
          <w:trHeight w:val="223"/>
          <w:jc w:val="center"/>
          <w:trPrChange w:id="16011" w:author="ZTE-Ma Zhifeng" w:date="2023-10-31T00:38:00Z">
            <w:trPr>
              <w:gridAfter w:val="1"/>
              <w:wAfter w:w="97" w:type="dxa"/>
              <w:trHeight w:val="223"/>
              <w:jc w:val="center"/>
            </w:trPr>
          </w:trPrChange>
        </w:trPr>
        <w:tc>
          <w:tcPr>
            <w:tcW w:w="1392" w:type="dxa"/>
            <w:gridSpan w:val="3"/>
            <w:vMerge/>
            <w:vAlign w:val="center"/>
            <w:tcPrChange w:id="16012" w:author="ZTE-Ma Zhifeng" w:date="2023-10-31T00:38:00Z">
              <w:tcPr>
                <w:tcW w:w="1396" w:type="dxa"/>
                <w:gridSpan w:val="7"/>
                <w:vMerge/>
                <w:vAlign w:val="center"/>
              </w:tcPr>
            </w:tcPrChange>
          </w:tcPr>
          <w:p w14:paraId="2FAF424A" w14:textId="77777777" w:rsidR="00E15502" w:rsidRPr="00894B12" w:rsidRDefault="00E15502" w:rsidP="00E15502">
            <w:pPr>
              <w:pStyle w:val="TAC"/>
            </w:pPr>
          </w:p>
        </w:tc>
        <w:tc>
          <w:tcPr>
            <w:tcW w:w="1487" w:type="dxa"/>
            <w:gridSpan w:val="2"/>
            <w:vMerge/>
            <w:tcPrChange w:id="16013" w:author="ZTE-Ma Zhifeng" w:date="2023-10-31T00:38:00Z">
              <w:tcPr>
                <w:tcW w:w="1487" w:type="dxa"/>
                <w:gridSpan w:val="5"/>
                <w:vMerge/>
              </w:tcPr>
            </w:tcPrChange>
          </w:tcPr>
          <w:p w14:paraId="718ECD92" w14:textId="77777777" w:rsidR="00E15502" w:rsidRPr="00894B12" w:rsidRDefault="00E15502" w:rsidP="00E15502">
            <w:pPr>
              <w:pStyle w:val="TAC"/>
              <w:rPr>
                <w:lang w:eastAsia="zh-CN"/>
              </w:rPr>
            </w:pPr>
          </w:p>
        </w:tc>
        <w:tc>
          <w:tcPr>
            <w:tcW w:w="818" w:type="dxa"/>
            <w:gridSpan w:val="2"/>
            <w:shd w:val="clear" w:color="auto" w:fill="auto"/>
            <w:tcPrChange w:id="16014" w:author="ZTE-Ma Zhifeng" w:date="2023-10-31T00:38:00Z">
              <w:tcPr>
                <w:tcW w:w="818" w:type="dxa"/>
                <w:gridSpan w:val="6"/>
                <w:shd w:val="clear" w:color="auto" w:fill="auto"/>
              </w:tcPr>
            </w:tcPrChange>
          </w:tcPr>
          <w:p w14:paraId="0E715F31" w14:textId="77777777" w:rsidR="00E15502" w:rsidRPr="00894B12" w:rsidRDefault="00E15502" w:rsidP="00E15502">
            <w:pPr>
              <w:pStyle w:val="TAC"/>
            </w:pPr>
            <w:r w:rsidRPr="00894B12">
              <w:t>66</w:t>
            </w:r>
          </w:p>
        </w:tc>
        <w:tc>
          <w:tcPr>
            <w:tcW w:w="596" w:type="dxa"/>
            <w:gridSpan w:val="4"/>
            <w:shd w:val="clear" w:color="auto" w:fill="auto"/>
            <w:tcPrChange w:id="16015" w:author="ZTE-Ma Zhifeng" w:date="2023-10-31T00:38:00Z">
              <w:tcPr>
                <w:tcW w:w="594" w:type="dxa"/>
                <w:gridSpan w:val="6"/>
                <w:shd w:val="clear" w:color="auto" w:fill="auto"/>
              </w:tcPr>
            </w:tcPrChange>
          </w:tcPr>
          <w:p w14:paraId="54E05A35" w14:textId="77777777" w:rsidR="00E15502" w:rsidRPr="00894B12" w:rsidRDefault="00E15502" w:rsidP="00E15502">
            <w:pPr>
              <w:pStyle w:val="TAC"/>
            </w:pPr>
          </w:p>
        </w:tc>
        <w:tc>
          <w:tcPr>
            <w:tcW w:w="594" w:type="dxa"/>
            <w:gridSpan w:val="4"/>
            <w:tcPrChange w:id="16016" w:author="ZTE-Ma Zhifeng" w:date="2023-10-31T00:38:00Z">
              <w:tcPr>
                <w:tcW w:w="594" w:type="dxa"/>
                <w:gridSpan w:val="5"/>
              </w:tcPr>
            </w:tcPrChange>
          </w:tcPr>
          <w:p w14:paraId="3DF18616" w14:textId="77777777" w:rsidR="00E15502" w:rsidRPr="00894B12" w:rsidRDefault="00E15502" w:rsidP="00E15502">
            <w:pPr>
              <w:pStyle w:val="TAC"/>
            </w:pPr>
          </w:p>
        </w:tc>
        <w:tc>
          <w:tcPr>
            <w:tcW w:w="596" w:type="dxa"/>
            <w:gridSpan w:val="3"/>
            <w:vAlign w:val="center"/>
            <w:tcPrChange w:id="16017" w:author="ZTE-Ma Zhifeng" w:date="2023-10-31T00:38:00Z">
              <w:tcPr>
                <w:tcW w:w="594" w:type="dxa"/>
                <w:gridSpan w:val="3"/>
                <w:vAlign w:val="center"/>
              </w:tcPr>
            </w:tcPrChange>
          </w:tcPr>
          <w:p w14:paraId="75B1C3DE" w14:textId="77777777" w:rsidR="00E15502" w:rsidRPr="00894B12" w:rsidRDefault="00E15502" w:rsidP="00E15502">
            <w:pPr>
              <w:pStyle w:val="TAC"/>
              <w:rPr>
                <w:rFonts w:cs="Arial"/>
              </w:rPr>
            </w:pPr>
            <w:r w:rsidRPr="00894B12">
              <w:rPr>
                <w:lang w:eastAsia="ko-KR"/>
              </w:rPr>
              <w:t>Yes</w:t>
            </w:r>
          </w:p>
        </w:tc>
        <w:tc>
          <w:tcPr>
            <w:tcW w:w="587" w:type="dxa"/>
            <w:vAlign w:val="center"/>
            <w:tcPrChange w:id="16018" w:author="ZTE-Ma Zhifeng" w:date="2023-10-31T00:38:00Z">
              <w:tcPr>
                <w:tcW w:w="594" w:type="dxa"/>
                <w:gridSpan w:val="2"/>
                <w:vAlign w:val="center"/>
              </w:tcPr>
            </w:tcPrChange>
          </w:tcPr>
          <w:p w14:paraId="3FB41F99" w14:textId="77777777" w:rsidR="00E15502" w:rsidRPr="00894B12" w:rsidRDefault="00E15502" w:rsidP="00E15502">
            <w:pPr>
              <w:pStyle w:val="TAC"/>
              <w:rPr>
                <w:rFonts w:cs="Arial"/>
              </w:rPr>
            </w:pPr>
            <w:r w:rsidRPr="00894B12">
              <w:rPr>
                <w:lang w:eastAsia="ko-KR"/>
              </w:rPr>
              <w:t>Yes</w:t>
            </w:r>
          </w:p>
        </w:tc>
        <w:tc>
          <w:tcPr>
            <w:tcW w:w="606" w:type="dxa"/>
            <w:vAlign w:val="center"/>
            <w:tcPrChange w:id="16019" w:author="ZTE-Ma Zhifeng" w:date="2023-10-31T00:38:00Z">
              <w:tcPr>
                <w:tcW w:w="599" w:type="dxa"/>
                <w:vAlign w:val="center"/>
              </w:tcPr>
            </w:tcPrChange>
          </w:tcPr>
          <w:p w14:paraId="7C2D057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020" w:author="ZTE-Ma Zhifeng" w:date="2023-10-31T00:38:00Z">
              <w:tcPr>
                <w:tcW w:w="599" w:type="dxa"/>
                <w:gridSpan w:val="2"/>
                <w:vAlign w:val="center"/>
              </w:tcPr>
            </w:tcPrChange>
          </w:tcPr>
          <w:p w14:paraId="6637EB71"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6021" w:author="ZTE-Ma Zhifeng" w:date="2023-10-31T00:38:00Z">
              <w:tcPr>
                <w:tcW w:w="1187" w:type="dxa"/>
                <w:gridSpan w:val="3"/>
                <w:vMerge/>
                <w:vAlign w:val="center"/>
              </w:tcPr>
            </w:tcPrChange>
          </w:tcPr>
          <w:p w14:paraId="0A502AE4" w14:textId="77777777" w:rsidR="00E15502" w:rsidRPr="00894B12" w:rsidRDefault="00E15502" w:rsidP="00E15502">
            <w:pPr>
              <w:pStyle w:val="TAC"/>
            </w:pPr>
          </w:p>
        </w:tc>
        <w:tc>
          <w:tcPr>
            <w:tcW w:w="1289" w:type="dxa"/>
            <w:gridSpan w:val="2"/>
            <w:vMerge/>
            <w:vAlign w:val="center"/>
            <w:tcPrChange w:id="16022" w:author="ZTE-Ma Zhifeng" w:date="2023-10-31T00:38:00Z">
              <w:tcPr>
                <w:tcW w:w="1289" w:type="dxa"/>
                <w:gridSpan w:val="3"/>
                <w:vMerge/>
                <w:vAlign w:val="center"/>
              </w:tcPr>
            </w:tcPrChange>
          </w:tcPr>
          <w:p w14:paraId="408A2254" w14:textId="77777777" w:rsidR="00E15502" w:rsidRPr="00894B12" w:rsidRDefault="00E15502" w:rsidP="00E15502">
            <w:pPr>
              <w:pStyle w:val="TAC"/>
            </w:pPr>
          </w:p>
        </w:tc>
      </w:tr>
      <w:tr w:rsidR="00E15502" w:rsidRPr="00894B12" w14:paraId="0E62FFF9" w14:textId="77777777" w:rsidTr="00E15502">
        <w:trPr>
          <w:gridAfter w:val="1"/>
          <w:wAfter w:w="29" w:type="dxa"/>
          <w:trHeight w:val="223"/>
          <w:jc w:val="center"/>
          <w:trPrChange w:id="16023" w:author="ZTE-Ma Zhifeng" w:date="2023-10-31T00:38:00Z">
            <w:trPr>
              <w:gridAfter w:val="1"/>
              <w:wAfter w:w="97" w:type="dxa"/>
              <w:trHeight w:val="223"/>
              <w:jc w:val="center"/>
            </w:trPr>
          </w:trPrChange>
        </w:trPr>
        <w:tc>
          <w:tcPr>
            <w:tcW w:w="1392" w:type="dxa"/>
            <w:gridSpan w:val="3"/>
            <w:vMerge w:val="restart"/>
            <w:vAlign w:val="center"/>
            <w:tcPrChange w:id="16024" w:author="ZTE-Ma Zhifeng" w:date="2023-10-31T00:38:00Z">
              <w:tcPr>
                <w:tcW w:w="1349" w:type="dxa"/>
                <w:gridSpan w:val="3"/>
                <w:vMerge w:val="restart"/>
                <w:vAlign w:val="center"/>
              </w:tcPr>
            </w:tcPrChange>
          </w:tcPr>
          <w:p w14:paraId="3DC0AB2A" w14:textId="77777777" w:rsidR="00E15502" w:rsidRPr="00894B12" w:rsidRDefault="00E15502" w:rsidP="00E15502">
            <w:pPr>
              <w:pStyle w:val="TAC"/>
              <w:rPr>
                <w:rFonts w:cs="Arial"/>
              </w:rPr>
            </w:pPr>
            <w:r w:rsidRPr="00894B12">
              <w:rPr>
                <w:lang w:eastAsia="ko-KR"/>
              </w:rPr>
              <w:t>CA_29A-30A-66A-66A</w:t>
            </w:r>
          </w:p>
        </w:tc>
        <w:tc>
          <w:tcPr>
            <w:tcW w:w="1443" w:type="dxa"/>
            <w:vMerge w:val="restart"/>
            <w:vAlign w:val="center"/>
            <w:tcPrChange w:id="16025" w:author="ZTE-Ma Zhifeng" w:date="2023-10-31T00:38:00Z">
              <w:tcPr>
                <w:tcW w:w="1490" w:type="dxa"/>
                <w:gridSpan w:val="6"/>
                <w:vMerge w:val="restart"/>
                <w:vAlign w:val="center"/>
              </w:tcPr>
            </w:tcPrChange>
          </w:tcPr>
          <w:p w14:paraId="2373429A" w14:textId="77777777" w:rsidR="00E15502" w:rsidRPr="00894B12" w:rsidRDefault="00E15502" w:rsidP="00E15502">
            <w:pPr>
              <w:pStyle w:val="TAC"/>
              <w:rPr>
                <w:lang w:eastAsia="zh-CN"/>
              </w:rPr>
            </w:pPr>
            <w:r w:rsidRPr="00894B12">
              <w:rPr>
                <w:lang w:eastAsia="zh-CN"/>
              </w:rPr>
              <w:t>-</w:t>
            </w:r>
          </w:p>
        </w:tc>
        <w:tc>
          <w:tcPr>
            <w:tcW w:w="844" w:type="dxa"/>
            <w:gridSpan w:val="2"/>
            <w:shd w:val="clear" w:color="auto" w:fill="auto"/>
            <w:tcPrChange w:id="16026" w:author="ZTE-Ma Zhifeng" w:date="2023-10-31T00:38:00Z">
              <w:tcPr>
                <w:tcW w:w="674" w:type="dxa"/>
                <w:gridSpan w:val="5"/>
                <w:shd w:val="clear" w:color="auto" w:fill="auto"/>
              </w:tcPr>
            </w:tcPrChange>
          </w:tcPr>
          <w:p w14:paraId="17CEC758" w14:textId="77777777" w:rsidR="00E15502" w:rsidRPr="00894B12" w:rsidRDefault="00E15502" w:rsidP="00E15502">
            <w:pPr>
              <w:pStyle w:val="TAC"/>
              <w:rPr>
                <w:rFonts w:cs="Arial"/>
                <w:lang w:eastAsia="zh-CN"/>
              </w:rPr>
            </w:pPr>
            <w:r w:rsidRPr="00894B12">
              <w:t>29</w:t>
            </w:r>
          </w:p>
        </w:tc>
        <w:tc>
          <w:tcPr>
            <w:tcW w:w="528" w:type="dxa"/>
            <w:gridSpan w:val="4"/>
            <w:shd w:val="clear" w:color="auto" w:fill="auto"/>
            <w:tcPrChange w:id="16027" w:author="ZTE-Ma Zhifeng" w:date="2023-10-31T00:38:00Z">
              <w:tcPr>
                <w:tcW w:w="698" w:type="dxa"/>
                <w:gridSpan w:val="8"/>
                <w:shd w:val="clear" w:color="auto" w:fill="auto"/>
              </w:tcPr>
            </w:tcPrChange>
          </w:tcPr>
          <w:p w14:paraId="72C233B0" w14:textId="77777777" w:rsidR="00E15502" w:rsidRPr="00894B12" w:rsidRDefault="00E15502" w:rsidP="00E15502">
            <w:pPr>
              <w:pStyle w:val="TAC"/>
            </w:pPr>
          </w:p>
        </w:tc>
        <w:tc>
          <w:tcPr>
            <w:tcW w:w="600" w:type="dxa"/>
            <w:gridSpan w:val="3"/>
            <w:tcPrChange w:id="16028" w:author="ZTE-Ma Zhifeng" w:date="2023-10-31T00:38:00Z">
              <w:tcPr>
                <w:tcW w:w="600" w:type="dxa"/>
                <w:gridSpan w:val="4"/>
              </w:tcPr>
            </w:tcPrChange>
          </w:tcPr>
          <w:p w14:paraId="1F45D409" w14:textId="77777777" w:rsidR="00E15502" w:rsidRPr="00894B12" w:rsidRDefault="00E15502" w:rsidP="00E15502">
            <w:pPr>
              <w:pStyle w:val="TAC"/>
            </w:pPr>
          </w:p>
        </w:tc>
        <w:tc>
          <w:tcPr>
            <w:tcW w:w="602" w:type="dxa"/>
            <w:gridSpan w:val="4"/>
            <w:vAlign w:val="center"/>
            <w:tcPrChange w:id="16029" w:author="ZTE-Ma Zhifeng" w:date="2023-10-31T00:38:00Z">
              <w:tcPr>
                <w:tcW w:w="602" w:type="dxa"/>
                <w:gridSpan w:val="5"/>
                <w:vAlign w:val="center"/>
              </w:tcPr>
            </w:tcPrChange>
          </w:tcPr>
          <w:p w14:paraId="54E422BA"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030" w:author="ZTE-Ma Zhifeng" w:date="2023-10-31T00:38:00Z">
              <w:tcPr>
                <w:tcW w:w="664" w:type="dxa"/>
                <w:gridSpan w:val="3"/>
                <w:vAlign w:val="center"/>
              </w:tcPr>
            </w:tcPrChange>
          </w:tcPr>
          <w:p w14:paraId="4F152205" w14:textId="77777777" w:rsidR="00E15502" w:rsidRPr="00894B12" w:rsidRDefault="00E15502" w:rsidP="00E15502">
            <w:pPr>
              <w:pStyle w:val="TAC"/>
              <w:rPr>
                <w:rFonts w:cs="Arial"/>
              </w:rPr>
            </w:pPr>
            <w:r w:rsidRPr="00894B12">
              <w:rPr>
                <w:lang w:eastAsia="ko-KR"/>
              </w:rPr>
              <w:t>Yes</w:t>
            </w:r>
          </w:p>
        </w:tc>
        <w:tc>
          <w:tcPr>
            <w:tcW w:w="606" w:type="dxa"/>
            <w:vAlign w:val="center"/>
            <w:tcPrChange w:id="16031" w:author="ZTE-Ma Zhifeng" w:date="2023-10-31T00:38:00Z">
              <w:tcPr>
                <w:tcW w:w="599" w:type="dxa"/>
                <w:vAlign w:val="center"/>
              </w:tcPr>
            </w:tcPrChange>
          </w:tcPr>
          <w:p w14:paraId="78C6FB98" w14:textId="77777777" w:rsidR="00E15502" w:rsidRPr="00894B12" w:rsidRDefault="00E15502" w:rsidP="00E15502">
            <w:pPr>
              <w:pStyle w:val="TAC"/>
            </w:pPr>
          </w:p>
        </w:tc>
        <w:tc>
          <w:tcPr>
            <w:tcW w:w="599" w:type="dxa"/>
            <w:gridSpan w:val="2"/>
            <w:vAlign w:val="center"/>
            <w:tcPrChange w:id="16032" w:author="ZTE-Ma Zhifeng" w:date="2023-10-31T00:38:00Z">
              <w:tcPr>
                <w:tcW w:w="599" w:type="dxa"/>
                <w:gridSpan w:val="2"/>
                <w:vAlign w:val="center"/>
              </w:tcPr>
            </w:tcPrChange>
          </w:tcPr>
          <w:p w14:paraId="04AEF800" w14:textId="77777777" w:rsidR="00E15502" w:rsidRPr="00894B12" w:rsidRDefault="00E15502" w:rsidP="00E15502">
            <w:pPr>
              <w:pStyle w:val="TAC"/>
            </w:pPr>
          </w:p>
        </w:tc>
        <w:tc>
          <w:tcPr>
            <w:tcW w:w="1187" w:type="dxa"/>
            <w:gridSpan w:val="2"/>
            <w:vMerge w:val="restart"/>
            <w:vAlign w:val="center"/>
            <w:tcPrChange w:id="16033" w:author="ZTE-Ma Zhifeng" w:date="2023-10-31T00:38:00Z">
              <w:tcPr>
                <w:tcW w:w="1187" w:type="dxa"/>
                <w:gridSpan w:val="3"/>
                <w:vMerge w:val="restart"/>
                <w:vAlign w:val="center"/>
              </w:tcPr>
            </w:tcPrChange>
          </w:tcPr>
          <w:p w14:paraId="476CBC31"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6034" w:author="ZTE-Ma Zhifeng" w:date="2023-10-31T00:38:00Z">
              <w:tcPr>
                <w:tcW w:w="1289" w:type="dxa"/>
                <w:gridSpan w:val="3"/>
                <w:vMerge w:val="restart"/>
                <w:vAlign w:val="center"/>
              </w:tcPr>
            </w:tcPrChange>
          </w:tcPr>
          <w:p w14:paraId="317C7360" w14:textId="77777777" w:rsidR="00E15502" w:rsidRPr="00894B12" w:rsidRDefault="00E15502" w:rsidP="00E15502">
            <w:pPr>
              <w:pStyle w:val="TAC"/>
              <w:rPr>
                <w:lang w:eastAsia="zh-TW"/>
              </w:rPr>
            </w:pPr>
            <w:r w:rsidRPr="00894B12">
              <w:rPr>
                <w:lang w:eastAsia="zh-TW"/>
              </w:rPr>
              <w:t>0</w:t>
            </w:r>
          </w:p>
        </w:tc>
      </w:tr>
      <w:tr w:rsidR="00E15502" w:rsidRPr="00894B12" w14:paraId="5B5EB6E8" w14:textId="77777777" w:rsidTr="00E15502">
        <w:trPr>
          <w:gridAfter w:val="1"/>
          <w:wAfter w:w="29" w:type="dxa"/>
          <w:trHeight w:val="223"/>
          <w:jc w:val="center"/>
          <w:trPrChange w:id="16035" w:author="ZTE-Ma Zhifeng" w:date="2023-10-31T00:38:00Z">
            <w:trPr>
              <w:gridAfter w:val="1"/>
              <w:wAfter w:w="97" w:type="dxa"/>
              <w:trHeight w:val="223"/>
              <w:jc w:val="center"/>
            </w:trPr>
          </w:trPrChange>
        </w:trPr>
        <w:tc>
          <w:tcPr>
            <w:tcW w:w="1392" w:type="dxa"/>
            <w:gridSpan w:val="3"/>
            <w:vMerge/>
            <w:vAlign w:val="center"/>
            <w:tcPrChange w:id="16036" w:author="ZTE-Ma Zhifeng" w:date="2023-10-31T00:38:00Z">
              <w:tcPr>
                <w:tcW w:w="1349" w:type="dxa"/>
                <w:gridSpan w:val="3"/>
                <w:vMerge/>
                <w:vAlign w:val="center"/>
              </w:tcPr>
            </w:tcPrChange>
          </w:tcPr>
          <w:p w14:paraId="07029B9F" w14:textId="77777777" w:rsidR="00E15502" w:rsidRPr="00894B12" w:rsidRDefault="00E15502" w:rsidP="00E15502">
            <w:pPr>
              <w:pStyle w:val="TAC"/>
            </w:pPr>
          </w:p>
        </w:tc>
        <w:tc>
          <w:tcPr>
            <w:tcW w:w="1443" w:type="dxa"/>
            <w:vMerge/>
            <w:vAlign w:val="center"/>
            <w:tcPrChange w:id="16037" w:author="ZTE-Ma Zhifeng" w:date="2023-10-31T00:38:00Z">
              <w:tcPr>
                <w:tcW w:w="1490" w:type="dxa"/>
                <w:gridSpan w:val="6"/>
                <w:vMerge/>
                <w:vAlign w:val="center"/>
              </w:tcPr>
            </w:tcPrChange>
          </w:tcPr>
          <w:p w14:paraId="0A18E407" w14:textId="77777777" w:rsidR="00E15502" w:rsidRPr="00894B12" w:rsidRDefault="00E15502" w:rsidP="00E15502">
            <w:pPr>
              <w:pStyle w:val="TAC"/>
              <w:rPr>
                <w:lang w:eastAsia="zh-CN"/>
              </w:rPr>
            </w:pPr>
          </w:p>
        </w:tc>
        <w:tc>
          <w:tcPr>
            <w:tcW w:w="844" w:type="dxa"/>
            <w:gridSpan w:val="2"/>
            <w:shd w:val="clear" w:color="auto" w:fill="auto"/>
            <w:tcPrChange w:id="16038" w:author="ZTE-Ma Zhifeng" w:date="2023-10-31T00:38:00Z">
              <w:tcPr>
                <w:tcW w:w="674" w:type="dxa"/>
                <w:gridSpan w:val="5"/>
                <w:shd w:val="clear" w:color="auto" w:fill="auto"/>
              </w:tcPr>
            </w:tcPrChange>
          </w:tcPr>
          <w:p w14:paraId="77F09C08" w14:textId="77777777" w:rsidR="00E15502" w:rsidRPr="00894B12" w:rsidRDefault="00E15502" w:rsidP="00E15502">
            <w:pPr>
              <w:pStyle w:val="TAC"/>
              <w:rPr>
                <w:rFonts w:cs="Arial"/>
                <w:lang w:eastAsia="zh-CN"/>
              </w:rPr>
            </w:pPr>
            <w:r w:rsidRPr="00894B12">
              <w:t>30</w:t>
            </w:r>
          </w:p>
        </w:tc>
        <w:tc>
          <w:tcPr>
            <w:tcW w:w="528" w:type="dxa"/>
            <w:gridSpan w:val="4"/>
            <w:shd w:val="clear" w:color="auto" w:fill="auto"/>
            <w:tcPrChange w:id="16039" w:author="ZTE-Ma Zhifeng" w:date="2023-10-31T00:38:00Z">
              <w:tcPr>
                <w:tcW w:w="698" w:type="dxa"/>
                <w:gridSpan w:val="8"/>
                <w:shd w:val="clear" w:color="auto" w:fill="auto"/>
              </w:tcPr>
            </w:tcPrChange>
          </w:tcPr>
          <w:p w14:paraId="649EE7A6" w14:textId="77777777" w:rsidR="00E15502" w:rsidRPr="00894B12" w:rsidRDefault="00E15502" w:rsidP="00E15502">
            <w:pPr>
              <w:pStyle w:val="TAC"/>
            </w:pPr>
          </w:p>
        </w:tc>
        <w:tc>
          <w:tcPr>
            <w:tcW w:w="600" w:type="dxa"/>
            <w:gridSpan w:val="3"/>
            <w:tcPrChange w:id="16040" w:author="ZTE-Ma Zhifeng" w:date="2023-10-31T00:38:00Z">
              <w:tcPr>
                <w:tcW w:w="600" w:type="dxa"/>
                <w:gridSpan w:val="4"/>
              </w:tcPr>
            </w:tcPrChange>
          </w:tcPr>
          <w:p w14:paraId="3F29B82D" w14:textId="77777777" w:rsidR="00E15502" w:rsidRPr="00894B12" w:rsidRDefault="00E15502" w:rsidP="00E15502">
            <w:pPr>
              <w:pStyle w:val="TAC"/>
            </w:pPr>
          </w:p>
        </w:tc>
        <w:tc>
          <w:tcPr>
            <w:tcW w:w="602" w:type="dxa"/>
            <w:gridSpan w:val="4"/>
            <w:vAlign w:val="center"/>
            <w:tcPrChange w:id="16041" w:author="ZTE-Ma Zhifeng" w:date="2023-10-31T00:38:00Z">
              <w:tcPr>
                <w:tcW w:w="602" w:type="dxa"/>
                <w:gridSpan w:val="5"/>
                <w:vAlign w:val="center"/>
              </w:tcPr>
            </w:tcPrChange>
          </w:tcPr>
          <w:p w14:paraId="3E8B6D44"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042" w:author="ZTE-Ma Zhifeng" w:date="2023-10-31T00:38:00Z">
              <w:tcPr>
                <w:tcW w:w="664" w:type="dxa"/>
                <w:gridSpan w:val="3"/>
                <w:vAlign w:val="center"/>
              </w:tcPr>
            </w:tcPrChange>
          </w:tcPr>
          <w:p w14:paraId="05EB9828" w14:textId="77777777" w:rsidR="00E15502" w:rsidRPr="00894B12" w:rsidRDefault="00E15502" w:rsidP="00E15502">
            <w:pPr>
              <w:pStyle w:val="TAC"/>
              <w:rPr>
                <w:rFonts w:cs="Arial"/>
              </w:rPr>
            </w:pPr>
            <w:r w:rsidRPr="00894B12">
              <w:rPr>
                <w:lang w:eastAsia="ko-KR"/>
              </w:rPr>
              <w:t>Yes</w:t>
            </w:r>
          </w:p>
        </w:tc>
        <w:tc>
          <w:tcPr>
            <w:tcW w:w="606" w:type="dxa"/>
            <w:vAlign w:val="center"/>
            <w:tcPrChange w:id="16043" w:author="ZTE-Ma Zhifeng" w:date="2023-10-31T00:38:00Z">
              <w:tcPr>
                <w:tcW w:w="599" w:type="dxa"/>
                <w:vAlign w:val="center"/>
              </w:tcPr>
            </w:tcPrChange>
          </w:tcPr>
          <w:p w14:paraId="3A38F0D3" w14:textId="77777777" w:rsidR="00E15502" w:rsidRPr="00894B12" w:rsidRDefault="00E15502" w:rsidP="00E15502">
            <w:pPr>
              <w:pStyle w:val="TAC"/>
            </w:pPr>
          </w:p>
        </w:tc>
        <w:tc>
          <w:tcPr>
            <w:tcW w:w="599" w:type="dxa"/>
            <w:gridSpan w:val="2"/>
            <w:vAlign w:val="center"/>
            <w:tcPrChange w:id="16044" w:author="ZTE-Ma Zhifeng" w:date="2023-10-31T00:38:00Z">
              <w:tcPr>
                <w:tcW w:w="599" w:type="dxa"/>
                <w:gridSpan w:val="2"/>
                <w:vAlign w:val="center"/>
              </w:tcPr>
            </w:tcPrChange>
          </w:tcPr>
          <w:p w14:paraId="357BB4A1" w14:textId="77777777" w:rsidR="00E15502" w:rsidRPr="00894B12" w:rsidRDefault="00E15502" w:rsidP="00E15502">
            <w:pPr>
              <w:pStyle w:val="TAC"/>
            </w:pPr>
          </w:p>
        </w:tc>
        <w:tc>
          <w:tcPr>
            <w:tcW w:w="1187" w:type="dxa"/>
            <w:gridSpan w:val="2"/>
            <w:vMerge/>
            <w:vAlign w:val="center"/>
            <w:tcPrChange w:id="16045" w:author="ZTE-Ma Zhifeng" w:date="2023-10-31T00:38:00Z">
              <w:tcPr>
                <w:tcW w:w="1187" w:type="dxa"/>
                <w:gridSpan w:val="3"/>
                <w:vMerge/>
                <w:vAlign w:val="center"/>
              </w:tcPr>
            </w:tcPrChange>
          </w:tcPr>
          <w:p w14:paraId="65CD667E" w14:textId="77777777" w:rsidR="00E15502" w:rsidRPr="00894B12" w:rsidRDefault="00E15502" w:rsidP="00E15502">
            <w:pPr>
              <w:pStyle w:val="TAC"/>
            </w:pPr>
          </w:p>
        </w:tc>
        <w:tc>
          <w:tcPr>
            <w:tcW w:w="1289" w:type="dxa"/>
            <w:gridSpan w:val="2"/>
            <w:vMerge/>
            <w:vAlign w:val="center"/>
            <w:tcPrChange w:id="16046" w:author="ZTE-Ma Zhifeng" w:date="2023-10-31T00:38:00Z">
              <w:tcPr>
                <w:tcW w:w="1289" w:type="dxa"/>
                <w:gridSpan w:val="3"/>
                <w:vMerge/>
                <w:vAlign w:val="center"/>
              </w:tcPr>
            </w:tcPrChange>
          </w:tcPr>
          <w:p w14:paraId="13E1E018" w14:textId="77777777" w:rsidR="00E15502" w:rsidRPr="00894B12" w:rsidRDefault="00E15502" w:rsidP="00E15502">
            <w:pPr>
              <w:pStyle w:val="TAC"/>
            </w:pPr>
          </w:p>
        </w:tc>
      </w:tr>
      <w:tr w:rsidR="00E15502" w:rsidRPr="00894B12" w14:paraId="18995384" w14:textId="77777777" w:rsidTr="00E15502">
        <w:trPr>
          <w:gridAfter w:val="1"/>
          <w:wAfter w:w="29" w:type="dxa"/>
          <w:trHeight w:val="223"/>
          <w:jc w:val="center"/>
          <w:trPrChange w:id="16047" w:author="ZTE-Ma Zhifeng" w:date="2023-10-31T00:38:00Z">
            <w:trPr>
              <w:gridAfter w:val="1"/>
              <w:wAfter w:w="97" w:type="dxa"/>
              <w:trHeight w:val="223"/>
              <w:jc w:val="center"/>
            </w:trPr>
          </w:trPrChange>
        </w:trPr>
        <w:tc>
          <w:tcPr>
            <w:tcW w:w="1392" w:type="dxa"/>
            <w:gridSpan w:val="3"/>
            <w:vMerge/>
            <w:vAlign w:val="center"/>
            <w:tcPrChange w:id="16048" w:author="ZTE-Ma Zhifeng" w:date="2023-10-31T00:38:00Z">
              <w:tcPr>
                <w:tcW w:w="1349" w:type="dxa"/>
                <w:gridSpan w:val="3"/>
                <w:vMerge/>
                <w:vAlign w:val="center"/>
              </w:tcPr>
            </w:tcPrChange>
          </w:tcPr>
          <w:p w14:paraId="5B9BD957" w14:textId="77777777" w:rsidR="00E15502" w:rsidRPr="00894B12" w:rsidRDefault="00E15502" w:rsidP="00E15502">
            <w:pPr>
              <w:pStyle w:val="TAC"/>
            </w:pPr>
          </w:p>
        </w:tc>
        <w:tc>
          <w:tcPr>
            <w:tcW w:w="1443" w:type="dxa"/>
            <w:vMerge/>
            <w:vAlign w:val="center"/>
            <w:tcPrChange w:id="16049" w:author="ZTE-Ma Zhifeng" w:date="2023-10-31T00:38:00Z">
              <w:tcPr>
                <w:tcW w:w="1490" w:type="dxa"/>
                <w:gridSpan w:val="6"/>
                <w:vMerge/>
                <w:vAlign w:val="center"/>
              </w:tcPr>
            </w:tcPrChange>
          </w:tcPr>
          <w:p w14:paraId="04EDD080" w14:textId="77777777" w:rsidR="00E15502" w:rsidRPr="00894B12" w:rsidRDefault="00E15502" w:rsidP="00E15502">
            <w:pPr>
              <w:pStyle w:val="TAC"/>
              <w:rPr>
                <w:lang w:eastAsia="zh-CN"/>
              </w:rPr>
            </w:pPr>
          </w:p>
        </w:tc>
        <w:tc>
          <w:tcPr>
            <w:tcW w:w="844" w:type="dxa"/>
            <w:gridSpan w:val="2"/>
            <w:shd w:val="clear" w:color="auto" w:fill="auto"/>
            <w:tcPrChange w:id="16050" w:author="ZTE-Ma Zhifeng" w:date="2023-10-31T00:38:00Z">
              <w:tcPr>
                <w:tcW w:w="674" w:type="dxa"/>
                <w:gridSpan w:val="5"/>
                <w:shd w:val="clear" w:color="auto" w:fill="auto"/>
              </w:tcPr>
            </w:tcPrChange>
          </w:tcPr>
          <w:p w14:paraId="32647593" w14:textId="77777777" w:rsidR="00E15502" w:rsidRPr="00894B12" w:rsidRDefault="00E15502" w:rsidP="00E15502">
            <w:pPr>
              <w:pStyle w:val="TAC"/>
              <w:rPr>
                <w:rFonts w:cs="Arial"/>
                <w:lang w:eastAsia="zh-CN"/>
              </w:rPr>
            </w:pPr>
            <w:r w:rsidRPr="00894B12">
              <w:t>66</w:t>
            </w:r>
          </w:p>
        </w:tc>
        <w:tc>
          <w:tcPr>
            <w:tcW w:w="3596" w:type="dxa"/>
            <w:gridSpan w:val="16"/>
            <w:shd w:val="clear" w:color="auto" w:fill="auto"/>
            <w:tcPrChange w:id="16051" w:author="ZTE-Ma Zhifeng" w:date="2023-10-31T00:38:00Z">
              <w:tcPr>
                <w:tcW w:w="3762" w:type="dxa"/>
                <w:gridSpan w:val="23"/>
                <w:shd w:val="clear" w:color="auto" w:fill="auto"/>
              </w:tcPr>
            </w:tcPrChange>
          </w:tcPr>
          <w:p w14:paraId="52FF4F49" w14:textId="77777777" w:rsidR="00E15502" w:rsidRPr="00894B12" w:rsidRDefault="00E15502" w:rsidP="00E15502">
            <w:pPr>
              <w:pStyle w:val="TAC"/>
            </w:pPr>
            <w:r w:rsidRPr="00894B12">
              <w:rPr>
                <w:lang w:eastAsia="ko-KR"/>
              </w:rPr>
              <w:t>See CA_66A-66A Bandwidth combination set 0 in Table 5.</w:t>
            </w:r>
            <w:r w:rsidRPr="00894B12">
              <w:rPr>
                <w:lang w:eastAsia="zh-TW"/>
              </w:rPr>
              <w:t>4.2</w:t>
            </w:r>
            <w:r w:rsidRPr="00894B12">
              <w:rPr>
                <w:lang w:eastAsia="ko-KR"/>
              </w:rPr>
              <w:t>A.1-3</w:t>
            </w:r>
          </w:p>
        </w:tc>
        <w:tc>
          <w:tcPr>
            <w:tcW w:w="1187" w:type="dxa"/>
            <w:gridSpan w:val="2"/>
            <w:vMerge/>
            <w:vAlign w:val="center"/>
            <w:tcPrChange w:id="16052" w:author="ZTE-Ma Zhifeng" w:date="2023-10-31T00:38:00Z">
              <w:tcPr>
                <w:tcW w:w="1187" w:type="dxa"/>
                <w:gridSpan w:val="3"/>
                <w:vMerge/>
                <w:vAlign w:val="center"/>
              </w:tcPr>
            </w:tcPrChange>
          </w:tcPr>
          <w:p w14:paraId="279176EB" w14:textId="77777777" w:rsidR="00E15502" w:rsidRPr="00894B12" w:rsidRDefault="00E15502" w:rsidP="00E15502">
            <w:pPr>
              <w:pStyle w:val="TAC"/>
            </w:pPr>
          </w:p>
        </w:tc>
        <w:tc>
          <w:tcPr>
            <w:tcW w:w="1289" w:type="dxa"/>
            <w:gridSpan w:val="2"/>
            <w:vMerge/>
            <w:vAlign w:val="center"/>
            <w:tcPrChange w:id="16053" w:author="ZTE-Ma Zhifeng" w:date="2023-10-31T00:38:00Z">
              <w:tcPr>
                <w:tcW w:w="1289" w:type="dxa"/>
                <w:gridSpan w:val="3"/>
                <w:vMerge/>
                <w:vAlign w:val="center"/>
              </w:tcPr>
            </w:tcPrChange>
          </w:tcPr>
          <w:p w14:paraId="128BCF38" w14:textId="77777777" w:rsidR="00E15502" w:rsidRPr="00894B12" w:rsidRDefault="00E15502" w:rsidP="00E15502">
            <w:pPr>
              <w:pStyle w:val="TAC"/>
            </w:pPr>
          </w:p>
        </w:tc>
      </w:tr>
      <w:tr w:rsidR="00E15502" w:rsidRPr="00894B12" w14:paraId="60202716" w14:textId="77777777" w:rsidTr="00E15502">
        <w:trPr>
          <w:gridAfter w:val="1"/>
          <w:wAfter w:w="29" w:type="dxa"/>
          <w:trHeight w:val="223"/>
          <w:jc w:val="center"/>
          <w:trPrChange w:id="16054" w:author="ZTE-Ma Zhifeng" w:date="2023-10-31T00:38:00Z">
            <w:trPr>
              <w:gridAfter w:val="1"/>
              <w:wAfter w:w="97" w:type="dxa"/>
              <w:trHeight w:val="223"/>
              <w:jc w:val="center"/>
            </w:trPr>
          </w:trPrChange>
        </w:trPr>
        <w:tc>
          <w:tcPr>
            <w:tcW w:w="1392" w:type="dxa"/>
            <w:gridSpan w:val="3"/>
            <w:vMerge w:val="restart"/>
            <w:vAlign w:val="center"/>
            <w:tcPrChange w:id="16055" w:author="ZTE-Ma Zhifeng" w:date="2023-10-31T00:38:00Z">
              <w:tcPr>
                <w:tcW w:w="1396" w:type="dxa"/>
                <w:gridSpan w:val="7"/>
                <w:vMerge w:val="restart"/>
                <w:vAlign w:val="center"/>
              </w:tcPr>
            </w:tcPrChange>
          </w:tcPr>
          <w:p w14:paraId="4D259CF5" w14:textId="77777777" w:rsidR="00E15502" w:rsidRPr="00894B12" w:rsidRDefault="00E15502" w:rsidP="00E15502">
            <w:pPr>
              <w:pStyle w:val="TAC"/>
              <w:rPr>
                <w:rFonts w:cs="Arial"/>
              </w:rPr>
            </w:pPr>
            <w:r w:rsidRPr="00894B12">
              <w:rPr>
                <w:lang w:eastAsia="ko-KR"/>
              </w:rPr>
              <w:t>CA_</w:t>
            </w:r>
            <w:r w:rsidRPr="00894B12">
              <w:rPr>
                <w:rFonts w:eastAsia="宋体"/>
                <w:lang w:eastAsia="zh-CN"/>
              </w:rPr>
              <w:t>29</w:t>
            </w:r>
            <w:r w:rsidRPr="00894B12">
              <w:rPr>
                <w:lang w:eastAsia="ko-KR"/>
              </w:rPr>
              <w:t>A-</w:t>
            </w:r>
            <w:r w:rsidRPr="00894B12">
              <w:rPr>
                <w:rFonts w:eastAsia="宋体"/>
                <w:lang w:eastAsia="zh-CN"/>
              </w:rPr>
              <w:t>46</w:t>
            </w:r>
            <w:r w:rsidRPr="00894B12">
              <w:rPr>
                <w:lang w:eastAsia="ko-KR"/>
              </w:rPr>
              <w:t>A</w:t>
            </w:r>
            <w:r w:rsidRPr="00894B12">
              <w:rPr>
                <w:rFonts w:eastAsia="宋体"/>
                <w:lang w:eastAsia="zh-CN"/>
              </w:rPr>
              <w:t>-66A</w:t>
            </w:r>
          </w:p>
        </w:tc>
        <w:tc>
          <w:tcPr>
            <w:tcW w:w="1487" w:type="dxa"/>
            <w:gridSpan w:val="2"/>
            <w:vMerge w:val="restart"/>
            <w:vAlign w:val="center"/>
            <w:tcPrChange w:id="16056" w:author="ZTE-Ma Zhifeng" w:date="2023-10-31T00:38:00Z">
              <w:tcPr>
                <w:tcW w:w="1487" w:type="dxa"/>
                <w:gridSpan w:val="5"/>
                <w:vMerge w:val="restart"/>
                <w:vAlign w:val="center"/>
              </w:tcPr>
            </w:tcPrChange>
          </w:tcPr>
          <w:p w14:paraId="37035113"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6057" w:author="ZTE-Ma Zhifeng" w:date="2023-10-31T00:38:00Z">
              <w:tcPr>
                <w:tcW w:w="818" w:type="dxa"/>
                <w:gridSpan w:val="6"/>
                <w:shd w:val="clear" w:color="auto" w:fill="auto"/>
                <w:vAlign w:val="center"/>
              </w:tcPr>
            </w:tcPrChange>
          </w:tcPr>
          <w:p w14:paraId="154A193A" w14:textId="77777777" w:rsidR="00E15502" w:rsidRPr="00894B12" w:rsidRDefault="00E15502" w:rsidP="00E15502">
            <w:pPr>
              <w:pStyle w:val="TAC"/>
            </w:pPr>
            <w:r w:rsidRPr="00894B12">
              <w:rPr>
                <w:lang w:eastAsia="zh-CN"/>
              </w:rPr>
              <w:t>29</w:t>
            </w:r>
          </w:p>
        </w:tc>
        <w:tc>
          <w:tcPr>
            <w:tcW w:w="596" w:type="dxa"/>
            <w:gridSpan w:val="4"/>
            <w:shd w:val="clear" w:color="auto" w:fill="auto"/>
            <w:vAlign w:val="center"/>
            <w:tcPrChange w:id="16058" w:author="ZTE-Ma Zhifeng" w:date="2023-10-31T00:38:00Z">
              <w:tcPr>
                <w:tcW w:w="594" w:type="dxa"/>
                <w:gridSpan w:val="6"/>
                <w:shd w:val="clear" w:color="auto" w:fill="auto"/>
                <w:vAlign w:val="center"/>
              </w:tcPr>
            </w:tcPrChange>
          </w:tcPr>
          <w:p w14:paraId="56B678F2" w14:textId="77777777" w:rsidR="00E15502" w:rsidRPr="00894B12" w:rsidRDefault="00E15502" w:rsidP="00E15502">
            <w:pPr>
              <w:pStyle w:val="TAC"/>
            </w:pPr>
          </w:p>
        </w:tc>
        <w:tc>
          <w:tcPr>
            <w:tcW w:w="594" w:type="dxa"/>
            <w:gridSpan w:val="4"/>
            <w:vAlign w:val="center"/>
            <w:tcPrChange w:id="16059" w:author="ZTE-Ma Zhifeng" w:date="2023-10-31T00:38:00Z">
              <w:tcPr>
                <w:tcW w:w="594" w:type="dxa"/>
                <w:gridSpan w:val="5"/>
                <w:vAlign w:val="center"/>
              </w:tcPr>
            </w:tcPrChange>
          </w:tcPr>
          <w:p w14:paraId="314AC291" w14:textId="77777777" w:rsidR="00E15502" w:rsidRPr="00894B12" w:rsidRDefault="00E15502" w:rsidP="00E15502">
            <w:pPr>
              <w:pStyle w:val="TAC"/>
            </w:pPr>
          </w:p>
        </w:tc>
        <w:tc>
          <w:tcPr>
            <w:tcW w:w="596" w:type="dxa"/>
            <w:gridSpan w:val="3"/>
            <w:vAlign w:val="center"/>
            <w:tcPrChange w:id="16060" w:author="ZTE-Ma Zhifeng" w:date="2023-10-31T00:38:00Z">
              <w:tcPr>
                <w:tcW w:w="594" w:type="dxa"/>
                <w:gridSpan w:val="3"/>
                <w:vAlign w:val="center"/>
              </w:tcPr>
            </w:tcPrChange>
          </w:tcPr>
          <w:p w14:paraId="1C1708AC" w14:textId="77777777" w:rsidR="00E15502" w:rsidRPr="00894B12" w:rsidRDefault="00E15502" w:rsidP="00E15502">
            <w:pPr>
              <w:pStyle w:val="TAC"/>
            </w:pPr>
            <w:r w:rsidRPr="00894B12">
              <w:rPr>
                <w:lang w:eastAsia="ko-KR"/>
              </w:rPr>
              <w:t>Yes</w:t>
            </w:r>
          </w:p>
        </w:tc>
        <w:tc>
          <w:tcPr>
            <w:tcW w:w="587" w:type="dxa"/>
            <w:vAlign w:val="center"/>
            <w:tcPrChange w:id="16061" w:author="ZTE-Ma Zhifeng" w:date="2023-10-31T00:38:00Z">
              <w:tcPr>
                <w:tcW w:w="594" w:type="dxa"/>
                <w:gridSpan w:val="2"/>
                <w:vAlign w:val="center"/>
              </w:tcPr>
            </w:tcPrChange>
          </w:tcPr>
          <w:p w14:paraId="3AB479B7" w14:textId="77777777" w:rsidR="00E15502" w:rsidRPr="00894B12" w:rsidRDefault="00E15502" w:rsidP="00E15502">
            <w:pPr>
              <w:pStyle w:val="TAC"/>
            </w:pPr>
            <w:r w:rsidRPr="00894B12">
              <w:rPr>
                <w:lang w:eastAsia="ko-KR"/>
              </w:rPr>
              <w:t>Yes</w:t>
            </w:r>
          </w:p>
        </w:tc>
        <w:tc>
          <w:tcPr>
            <w:tcW w:w="606" w:type="dxa"/>
            <w:tcPrChange w:id="16062" w:author="ZTE-Ma Zhifeng" w:date="2023-10-31T00:38:00Z">
              <w:tcPr>
                <w:tcW w:w="599" w:type="dxa"/>
              </w:tcPr>
            </w:tcPrChange>
          </w:tcPr>
          <w:p w14:paraId="38AE230B" w14:textId="77777777" w:rsidR="00E15502" w:rsidRPr="00894B12" w:rsidRDefault="00E15502" w:rsidP="00E15502">
            <w:pPr>
              <w:pStyle w:val="TAC"/>
            </w:pPr>
          </w:p>
        </w:tc>
        <w:tc>
          <w:tcPr>
            <w:tcW w:w="599" w:type="dxa"/>
            <w:gridSpan w:val="2"/>
            <w:vAlign w:val="center"/>
            <w:tcPrChange w:id="16063" w:author="ZTE-Ma Zhifeng" w:date="2023-10-31T00:38:00Z">
              <w:tcPr>
                <w:tcW w:w="599" w:type="dxa"/>
                <w:gridSpan w:val="2"/>
                <w:vAlign w:val="center"/>
              </w:tcPr>
            </w:tcPrChange>
          </w:tcPr>
          <w:p w14:paraId="0B83345E" w14:textId="77777777" w:rsidR="00E15502" w:rsidRPr="00894B12" w:rsidRDefault="00E15502" w:rsidP="00E15502">
            <w:pPr>
              <w:pStyle w:val="TAC"/>
            </w:pPr>
          </w:p>
        </w:tc>
        <w:tc>
          <w:tcPr>
            <w:tcW w:w="1187" w:type="dxa"/>
            <w:gridSpan w:val="2"/>
            <w:vMerge w:val="restart"/>
            <w:vAlign w:val="center"/>
            <w:tcPrChange w:id="16064" w:author="ZTE-Ma Zhifeng" w:date="2023-10-31T00:38:00Z">
              <w:tcPr>
                <w:tcW w:w="1187" w:type="dxa"/>
                <w:gridSpan w:val="3"/>
                <w:vMerge w:val="restart"/>
                <w:vAlign w:val="center"/>
              </w:tcPr>
            </w:tcPrChange>
          </w:tcPr>
          <w:p w14:paraId="437CA5AF" w14:textId="77777777" w:rsidR="00E15502" w:rsidRPr="00894B12" w:rsidRDefault="00E15502" w:rsidP="00E15502">
            <w:pPr>
              <w:pStyle w:val="TAC"/>
            </w:pPr>
            <w:r w:rsidRPr="00894B12">
              <w:rPr>
                <w:lang w:eastAsia="zh-CN"/>
              </w:rPr>
              <w:t>5</w:t>
            </w:r>
            <w:r w:rsidRPr="00894B12">
              <w:t>0</w:t>
            </w:r>
          </w:p>
        </w:tc>
        <w:tc>
          <w:tcPr>
            <w:tcW w:w="1289" w:type="dxa"/>
            <w:gridSpan w:val="2"/>
            <w:vMerge w:val="restart"/>
            <w:vAlign w:val="center"/>
            <w:tcPrChange w:id="16065" w:author="ZTE-Ma Zhifeng" w:date="2023-10-31T00:38:00Z">
              <w:tcPr>
                <w:tcW w:w="1289" w:type="dxa"/>
                <w:gridSpan w:val="3"/>
                <w:vMerge w:val="restart"/>
                <w:vAlign w:val="center"/>
              </w:tcPr>
            </w:tcPrChange>
          </w:tcPr>
          <w:p w14:paraId="1FECF282" w14:textId="77777777" w:rsidR="00E15502" w:rsidRPr="00894B12" w:rsidRDefault="00E15502" w:rsidP="00E15502">
            <w:pPr>
              <w:pStyle w:val="TAC"/>
            </w:pPr>
            <w:r w:rsidRPr="00894B12">
              <w:t>0</w:t>
            </w:r>
          </w:p>
        </w:tc>
      </w:tr>
      <w:tr w:rsidR="00E15502" w:rsidRPr="00894B12" w14:paraId="33A26FB1" w14:textId="77777777" w:rsidTr="00E15502">
        <w:trPr>
          <w:gridAfter w:val="1"/>
          <w:wAfter w:w="29" w:type="dxa"/>
          <w:trHeight w:val="223"/>
          <w:jc w:val="center"/>
          <w:trPrChange w:id="16066" w:author="ZTE-Ma Zhifeng" w:date="2023-10-31T00:38:00Z">
            <w:trPr>
              <w:gridAfter w:val="1"/>
              <w:wAfter w:w="97" w:type="dxa"/>
              <w:trHeight w:val="223"/>
              <w:jc w:val="center"/>
            </w:trPr>
          </w:trPrChange>
        </w:trPr>
        <w:tc>
          <w:tcPr>
            <w:tcW w:w="1392" w:type="dxa"/>
            <w:gridSpan w:val="3"/>
            <w:vMerge/>
            <w:vAlign w:val="center"/>
            <w:tcPrChange w:id="16067" w:author="ZTE-Ma Zhifeng" w:date="2023-10-31T00:38:00Z">
              <w:tcPr>
                <w:tcW w:w="1396" w:type="dxa"/>
                <w:gridSpan w:val="7"/>
                <w:vMerge/>
                <w:vAlign w:val="center"/>
              </w:tcPr>
            </w:tcPrChange>
          </w:tcPr>
          <w:p w14:paraId="4C886A3B" w14:textId="77777777" w:rsidR="00E15502" w:rsidRPr="00894B12" w:rsidRDefault="00E15502" w:rsidP="00E15502">
            <w:pPr>
              <w:pStyle w:val="TAC"/>
            </w:pPr>
          </w:p>
        </w:tc>
        <w:tc>
          <w:tcPr>
            <w:tcW w:w="1487" w:type="dxa"/>
            <w:gridSpan w:val="2"/>
            <w:vMerge/>
            <w:vAlign w:val="center"/>
            <w:tcPrChange w:id="16068" w:author="ZTE-Ma Zhifeng" w:date="2023-10-31T00:38:00Z">
              <w:tcPr>
                <w:tcW w:w="1487" w:type="dxa"/>
                <w:gridSpan w:val="5"/>
                <w:vMerge/>
                <w:vAlign w:val="center"/>
              </w:tcPr>
            </w:tcPrChange>
          </w:tcPr>
          <w:p w14:paraId="28604136" w14:textId="77777777" w:rsidR="00E15502" w:rsidRPr="00894B12" w:rsidRDefault="00E15502" w:rsidP="00E15502">
            <w:pPr>
              <w:pStyle w:val="TAC"/>
              <w:rPr>
                <w:lang w:eastAsia="zh-CN"/>
              </w:rPr>
            </w:pPr>
          </w:p>
        </w:tc>
        <w:tc>
          <w:tcPr>
            <w:tcW w:w="818" w:type="dxa"/>
            <w:gridSpan w:val="2"/>
            <w:shd w:val="clear" w:color="auto" w:fill="auto"/>
            <w:vAlign w:val="center"/>
            <w:tcPrChange w:id="16069" w:author="ZTE-Ma Zhifeng" w:date="2023-10-31T00:38:00Z">
              <w:tcPr>
                <w:tcW w:w="818" w:type="dxa"/>
                <w:gridSpan w:val="6"/>
                <w:shd w:val="clear" w:color="auto" w:fill="auto"/>
                <w:vAlign w:val="center"/>
              </w:tcPr>
            </w:tcPrChange>
          </w:tcPr>
          <w:p w14:paraId="0FB27E0D" w14:textId="77777777" w:rsidR="00E15502" w:rsidRPr="00894B12" w:rsidRDefault="00E15502" w:rsidP="00E15502">
            <w:pPr>
              <w:pStyle w:val="TAC"/>
            </w:pPr>
            <w:r w:rsidRPr="00894B12">
              <w:rPr>
                <w:lang w:eastAsia="zh-CN"/>
              </w:rPr>
              <w:t>46</w:t>
            </w:r>
          </w:p>
        </w:tc>
        <w:tc>
          <w:tcPr>
            <w:tcW w:w="596" w:type="dxa"/>
            <w:gridSpan w:val="4"/>
            <w:shd w:val="clear" w:color="auto" w:fill="auto"/>
            <w:vAlign w:val="center"/>
            <w:tcPrChange w:id="16070" w:author="ZTE-Ma Zhifeng" w:date="2023-10-31T00:38:00Z">
              <w:tcPr>
                <w:tcW w:w="594" w:type="dxa"/>
                <w:gridSpan w:val="6"/>
                <w:shd w:val="clear" w:color="auto" w:fill="auto"/>
                <w:vAlign w:val="center"/>
              </w:tcPr>
            </w:tcPrChange>
          </w:tcPr>
          <w:p w14:paraId="4D9A6C7F" w14:textId="77777777" w:rsidR="00E15502" w:rsidRPr="00894B12" w:rsidRDefault="00E15502" w:rsidP="00E15502">
            <w:pPr>
              <w:pStyle w:val="TAC"/>
            </w:pPr>
          </w:p>
        </w:tc>
        <w:tc>
          <w:tcPr>
            <w:tcW w:w="594" w:type="dxa"/>
            <w:gridSpan w:val="4"/>
            <w:vAlign w:val="center"/>
            <w:tcPrChange w:id="16071" w:author="ZTE-Ma Zhifeng" w:date="2023-10-31T00:38:00Z">
              <w:tcPr>
                <w:tcW w:w="594" w:type="dxa"/>
                <w:gridSpan w:val="5"/>
                <w:vAlign w:val="center"/>
              </w:tcPr>
            </w:tcPrChange>
          </w:tcPr>
          <w:p w14:paraId="384131AF" w14:textId="77777777" w:rsidR="00E15502" w:rsidRPr="00894B12" w:rsidRDefault="00E15502" w:rsidP="00E15502">
            <w:pPr>
              <w:pStyle w:val="TAC"/>
            </w:pPr>
          </w:p>
        </w:tc>
        <w:tc>
          <w:tcPr>
            <w:tcW w:w="596" w:type="dxa"/>
            <w:gridSpan w:val="3"/>
            <w:vAlign w:val="center"/>
            <w:tcPrChange w:id="16072" w:author="ZTE-Ma Zhifeng" w:date="2023-10-31T00:38:00Z">
              <w:tcPr>
                <w:tcW w:w="594" w:type="dxa"/>
                <w:gridSpan w:val="3"/>
                <w:vAlign w:val="center"/>
              </w:tcPr>
            </w:tcPrChange>
          </w:tcPr>
          <w:p w14:paraId="381BCF7B" w14:textId="77777777" w:rsidR="00E15502" w:rsidRPr="00894B12" w:rsidRDefault="00E15502" w:rsidP="00E15502">
            <w:pPr>
              <w:pStyle w:val="TAC"/>
            </w:pPr>
          </w:p>
        </w:tc>
        <w:tc>
          <w:tcPr>
            <w:tcW w:w="587" w:type="dxa"/>
            <w:vAlign w:val="center"/>
            <w:tcPrChange w:id="16073" w:author="ZTE-Ma Zhifeng" w:date="2023-10-31T00:38:00Z">
              <w:tcPr>
                <w:tcW w:w="594" w:type="dxa"/>
                <w:gridSpan w:val="2"/>
                <w:vAlign w:val="center"/>
              </w:tcPr>
            </w:tcPrChange>
          </w:tcPr>
          <w:p w14:paraId="1DF37169" w14:textId="77777777" w:rsidR="00E15502" w:rsidRPr="00894B12" w:rsidRDefault="00E15502" w:rsidP="00E15502">
            <w:pPr>
              <w:pStyle w:val="TAC"/>
            </w:pPr>
          </w:p>
        </w:tc>
        <w:tc>
          <w:tcPr>
            <w:tcW w:w="606" w:type="dxa"/>
            <w:tcPrChange w:id="16074" w:author="ZTE-Ma Zhifeng" w:date="2023-10-31T00:38:00Z">
              <w:tcPr>
                <w:tcW w:w="599" w:type="dxa"/>
              </w:tcPr>
            </w:tcPrChange>
          </w:tcPr>
          <w:p w14:paraId="1F5286D0" w14:textId="77777777" w:rsidR="00E15502" w:rsidRPr="00894B12" w:rsidRDefault="00E15502" w:rsidP="00E15502">
            <w:pPr>
              <w:pStyle w:val="TAC"/>
            </w:pPr>
          </w:p>
        </w:tc>
        <w:tc>
          <w:tcPr>
            <w:tcW w:w="599" w:type="dxa"/>
            <w:gridSpan w:val="2"/>
            <w:tcPrChange w:id="16075" w:author="ZTE-Ma Zhifeng" w:date="2023-10-31T00:38:00Z">
              <w:tcPr>
                <w:tcW w:w="599" w:type="dxa"/>
                <w:gridSpan w:val="2"/>
              </w:tcPr>
            </w:tcPrChange>
          </w:tcPr>
          <w:p w14:paraId="3C0A9FD9" w14:textId="77777777" w:rsidR="00E15502" w:rsidRPr="00894B12" w:rsidRDefault="00E15502" w:rsidP="00E15502">
            <w:pPr>
              <w:pStyle w:val="TAC"/>
            </w:pPr>
            <w:r w:rsidRPr="00894B12">
              <w:rPr>
                <w:lang w:eastAsia="ko-KR"/>
              </w:rPr>
              <w:t>Yes</w:t>
            </w:r>
          </w:p>
        </w:tc>
        <w:tc>
          <w:tcPr>
            <w:tcW w:w="1187" w:type="dxa"/>
            <w:gridSpan w:val="2"/>
            <w:vMerge/>
            <w:vAlign w:val="center"/>
            <w:tcPrChange w:id="16076" w:author="ZTE-Ma Zhifeng" w:date="2023-10-31T00:38:00Z">
              <w:tcPr>
                <w:tcW w:w="1187" w:type="dxa"/>
                <w:gridSpan w:val="3"/>
                <w:vMerge/>
                <w:vAlign w:val="center"/>
              </w:tcPr>
            </w:tcPrChange>
          </w:tcPr>
          <w:p w14:paraId="7EA309D7" w14:textId="77777777" w:rsidR="00E15502" w:rsidRPr="00894B12" w:rsidRDefault="00E15502" w:rsidP="00E15502">
            <w:pPr>
              <w:pStyle w:val="TAC"/>
            </w:pPr>
          </w:p>
        </w:tc>
        <w:tc>
          <w:tcPr>
            <w:tcW w:w="1289" w:type="dxa"/>
            <w:gridSpan w:val="2"/>
            <w:vMerge/>
            <w:vAlign w:val="center"/>
            <w:tcPrChange w:id="16077" w:author="ZTE-Ma Zhifeng" w:date="2023-10-31T00:38:00Z">
              <w:tcPr>
                <w:tcW w:w="1289" w:type="dxa"/>
                <w:gridSpan w:val="3"/>
                <w:vMerge/>
                <w:vAlign w:val="center"/>
              </w:tcPr>
            </w:tcPrChange>
          </w:tcPr>
          <w:p w14:paraId="4FBD7E48" w14:textId="77777777" w:rsidR="00E15502" w:rsidRPr="00894B12" w:rsidRDefault="00E15502" w:rsidP="00E15502">
            <w:pPr>
              <w:pStyle w:val="TAC"/>
            </w:pPr>
          </w:p>
        </w:tc>
      </w:tr>
      <w:tr w:rsidR="00E15502" w:rsidRPr="00894B12" w14:paraId="3FDE2417" w14:textId="77777777" w:rsidTr="00E15502">
        <w:trPr>
          <w:gridAfter w:val="1"/>
          <w:wAfter w:w="29" w:type="dxa"/>
          <w:trHeight w:val="223"/>
          <w:jc w:val="center"/>
          <w:trPrChange w:id="16078" w:author="ZTE-Ma Zhifeng" w:date="2023-10-31T00:38:00Z">
            <w:trPr>
              <w:gridAfter w:val="1"/>
              <w:wAfter w:w="97" w:type="dxa"/>
              <w:trHeight w:val="223"/>
              <w:jc w:val="center"/>
            </w:trPr>
          </w:trPrChange>
        </w:trPr>
        <w:tc>
          <w:tcPr>
            <w:tcW w:w="1392" w:type="dxa"/>
            <w:gridSpan w:val="3"/>
            <w:vMerge/>
            <w:vAlign w:val="center"/>
            <w:tcPrChange w:id="16079" w:author="ZTE-Ma Zhifeng" w:date="2023-10-31T00:38:00Z">
              <w:tcPr>
                <w:tcW w:w="1396" w:type="dxa"/>
                <w:gridSpan w:val="7"/>
                <w:vMerge/>
                <w:vAlign w:val="center"/>
              </w:tcPr>
            </w:tcPrChange>
          </w:tcPr>
          <w:p w14:paraId="79A3A37A" w14:textId="77777777" w:rsidR="00E15502" w:rsidRPr="00894B12" w:rsidRDefault="00E15502" w:rsidP="00E15502">
            <w:pPr>
              <w:pStyle w:val="TAC"/>
            </w:pPr>
          </w:p>
        </w:tc>
        <w:tc>
          <w:tcPr>
            <w:tcW w:w="1487" w:type="dxa"/>
            <w:gridSpan w:val="2"/>
            <w:vMerge/>
            <w:vAlign w:val="center"/>
            <w:tcPrChange w:id="16080" w:author="ZTE-Ma Zhifeng" w:date="2023-10-31T00:38:00Z">
              <w:tcPr>
                <w:tcW w:w="1487" w:type="dxa"/>
                <w:gridSpan w:val="5"/>
                <w:vMerge/>
                <w:vAlign w:val="center"/>
              </w:tcPr>
            </w:tcPrChange>
          </w:tcPr>
          <w:p w14:paraId="15C378C8" w14:textId="77777777" w:rsidR="00E15502" w:rsidRPr="00894B12" w:rsidRDefault="00E15502" w:rsidP="00E15502">
            <w:pPr>
              <w:pStyle w:val="TAC"/>
              <w:rPr>
                <w:lang w:eastAsia="zh-CN"/>
              </w:rPr>
            </w:pPr>
          </w:p>
        </w:tc>
        <w:tc>
          <w:tcPr>
            <w:tcW w:w="818" w:type="dxa"/>
            <w:gridSpan w:val="2"/>
            <w:shd w:val="clear" w:color="auto" w:fill="auto"/>
            <w:vAlign w:val="center"/>
            <w:tcPrChange w:id="16081" w:author="ZTE-Ma Zhifeng" w:date="2023-10-31T00:38:00Z">
              <w:tcPr>
                <w:tcW w:w="818" w:type="dxa"/>
                <w:gridSpan w:val="6"/>
                <w:shd w:val="clear" w:color="auto" w:fill="auto"/>
                <w:vAlign w:val="center"/>
              </w:tcPr>
            </w:tcPrChange>
          </w:tcPr>
          <w:p w14:paraId="06FD5512" w14:textId="77777777" w:rsidR="00E15502" w:rsidRPr="00894B12" w:rsidRDefault="00E15502" w:rsidP="00E15502">
            <w:pPr>
              <w:pStyle w:val="TAC"/>
            </w:pPr>
            <w:r w:rsidRPr="00894B12">
              <w:rPr>
                <w:lang w:eastAsia="zh-CN"/>
              </w:rPr>
              <w:t>66</w:t>
            </w:r>
          </w:p>
        </w:tc>
        <w:tc>
          <w:tcPr>
            <w:tcW w:w="596" w:type="dxa"/>
            <w:gridSpan w:val="4"/>
            <w:shd w:val="clear" w:color="auto" w:fill="auto"/>
            <w:vAlign w:val="center"/>
            <w:tcPrChange w:id="16082" w:author="ZTE-Ma Zhifeng" w:date="2023-10-31T00:38:00Z">
              <w:tcPr>
                <w:tcW w:w="594" w:type="dxa"/>
                <w:gridSpan w:val="6"/>
                <w:shd w:val="clear" w:color="auto" w:fill="auto"/>
                <w:vAlign w:val="center"/>
              </w:tcPr>
            </w:tcPrChange>
          </w:tcPr>
          <w:p w14:paraId="3FB540CC" w14:textId="77777777" w:rsidR="00E15502" w:rsidRPr="00894B12" w:rsidRDefault="00E15502" w:rsidP="00E15502">
            <w:pPr>
              <w:pStyle w:val="TAC"/>
            </w:pPr>
          </w:p>
        </w:tc>
        <w:tc>
          <w:tcPr>
            <w:tcW w:w="594" w:type="dxa"/>
            <w:gridSpan w:val="4"/>
            <w:vAlign w:val="center"/>
            <w:tcPrChange w:id="16083" w:author="ZTE-Ma Zhifeng" w:date="2023-10-31T00:38:00Z">
              <w:tcPr>
                <w:tcW w:w="594" w:type="dxa"/>
                <w:gridSpan w:val="5"/>
                <w:vAlign w:val="center"/>
              </w:tcPr>
            </w:tcPrChange>
          </w:tcPr>
          <w:p w14:paraId="2783A0DC" w14:textId="77777777" w:rsidR="00E15502" w:rsidRPr="00894B12" w:rsidRDefault="00E15502" w:rsidP="00E15502">
            <w:pPr>
              <w:pStyle w:val="TAC"/>
            </w:pPr>
          </w:p>
        </w:tc>
        <w:tc>
          <w:tcPr>
            <w:tcW w:w="596" w:type="dxa"/>
            <w:gridSpan w:val="3"/>
            <w:vAlign w:val="center"/>
            <w:tcPrChange w:id="16084" w:author="ZTE-Ma Zhifeng" w:date="2023-10-31T00:38:00Z">
              <w:tcPr>
                <w:tcW w:w="594" w:type="dxa"/>
                <w:gridSpan w:val="3"/>
                <w:vAlign w:val="center"/>
              </w:tcPr>
            </w:tcPrChange>
          </w:tcPr>
          <w:p w14:paraId="7FBEEE16" w14:textId="77777777" w:rsidR="00E15502" w:rsidRPr="00894B12" w:rsidRDefault="00E15502" w:rsidP="00E15502">
            <w:pPr>
              <w:pStyle w:val="TAC"/>
            </w:pPr>
            <w:r w:rsidRPr="00894B12">
              <w:rPr>
                <w:lang w:eastAsia="ko-KR"/>
              </w:rPr>
              <w:t>Yes</w:t>
            </w:r>
          </w:p>
        </w:tc>
        <w:tc>
          <w:tcPr>
            <w:tcW w:w="587" w:type="dxa"/>
            <w:vAlign w:val="center"/>
            <w:tcPrChange w:id="16085" w:author="ZTE-Ma Zhifeng" w:date="2023-10-31T00:38:00Z">
              <w:tcPr>
                <w:tcW w:w="594" w:type="dxa"/>
                <w:gridSpan w:val="2"/>
                <w:vAlign w:val="center"/>
              </w:tcPr>
            </w:tcPrChange>
          </w:tcPr>
          <w:p w14:paraId="5AC0BDD9" w14:textId="77777777" w:rsidR="00E15502" w:rsidRPr="00894B12" w:rsidRDefault="00E15502" w:rsidP="00E15502">
            <w:pPr>
              <w:pStyle w:val="TAC"/>
            </w:pPr>
            <w:r w:rsidRPr="00894B12">
              <w:rPr>
                <w:lang w:eastAsia="ko-KR"/>
              </w:rPr>
              <w:t>Yes</w:t>
            </w:r>
          </w:p>
        </w:tc>
        <w:tc>
          <w:tcPr>
            <w:tcW w:w="606" w:type="dxa"/>
            <w:tcPrChange w:id="16086" w:author="ZTE-Ma Zhifeng" w:date="2023-10-31T00:38:00Z">
              <w:tcPr>
                <w:tcW w:w="599" w:type="dxa"/>
              </w:tcPr>
            </w:tcPrChange>
          </w:tcPr>
          <w:p w14:paraId="2F40116A" w14:textId="77777777" w:rsidR="00E15502" w:rsidRPr="00894B12" w:rsidRDefault="00E15502" w:rsidP="00E15502">
            <w:pPr>
              <w:pStyle w:val="TAC"/>
            </w:pPr>
            <w:r w:rsidRPr="00894B12">
              <w:rPr>
                <w:lang w:eastAsia="ko-KR"/>
              </w:rPr>
              <w:t>Yes</w:t>
            </w:r>
          </w:p>
        </w:tc>
        <w:tc>
          <w:tcPr>
            <w:tcW w:w="599" w:type="dxa"/>
            <w:gridSpan w:val="2"/>
            <w:vAlign w:val="center"/>
            <w:tcPrChange w:id="16087" w:author="ZTE-Ma Zhifeng" w:date="2023-10-31T00:38:00Z">
              <w:tcPr>
                <w:tcW w:w="599" w:type="dxa"/>
                <w:gridSpan w:val="2"/>
                <w:vAlign w:val="center"/>
              </w:tcPr>
            </w:tcPrChange>
          </w:tcPr>
          <w:p w14:paraId="47E8D258" w14:textId="77777777" w:rsidR="00E15502" w:rsidRPr="00894B12" w:rsidRDefault="00E15502" w:rsidP="00E15502">
            <w:pPr>
              <w:pStyle w:val="TAC"/>
            </w:pPr>
            <w:r w:rsidRPr="00894B12">
              <w:rPr>
                <w:lang w:eastAsia="ko-KR"/>
              </w:rPr>
              <w:t>Yes</w:t>
            </w:r>
          </w:p>
        </w:tc>
        <w:tc>
          <w:tcPr>
            <w:tcW w:w="1187" w:type="dxa"/>
            <w:gridSpan w:val="2"/>
            <w:vMerge/>
            <w:vAlign w:val="center"/>
            <w:tcPrChange w:id="16088" w:author="ZTE-Ma Zhifeng" w:date="2023-10-31T00:38:00Z">
              <w:tcPr>
                <w:tcW w:w="1187" w:type="dxa"/>
                <w:gridSpan w:val="3"/>
                <w:vMerge/>
                <w:vAlign w:val="center"/>
              </w:tcPr>
            </w:tcPrChange>
          </w:tcPr>
          <w:p w14:paraId="49DA54B5" w14:textId="77777777" w:rsidR="00E15502" w:rsidRPr="00894B12" w:rsidRDefault="00E15502" w:rsidP="00E15502">
            <w:pPr>
              <w:pStyle w:val="TAC"/>
            </w:pPr>
          </w:p>
        </w:tc>
        <w:tc>
          <w:tcPr>
            <w:tcW w:w="1289" w:type="dxa"/>
            <w:gridSpan w:val="2"/>
            <w:vMerge/>
            <w:vAlign w:val="center"/>
            <w:tcPrChange w:id="16089" w:author="ZTE-Ma Zhifeng" w:date="2023-10-31T00:38:00Z">
              <w:tcPr>
                <w:tcW w:w="1289" w:type="dxa"/>
                <w:gridSpan w:val="3"/>
                <w:vMerge/>
                <w:vAlign w:val="center"/>
              </w:tcPr>
            </w:tcPrChange>
          </w:tcPr>
          <w:p w14:paraId="57F07C51" w14:textId="77777777" w:rsidR="00E15502" w:rsidRPr="00894B12" w:rsidRDefault="00E15502" w:rsidP="00E15502">
            <w:pPr>
              <w:pStyle w:val="TAC"/>
            </w:pPr>
          </w:p>
        </w:tc>
      </w:tr>
      <w:tr w:rsidR="00E15502" w:rsidRPr="00894B12" w14:paraId="4458BBA9" w14:textId="77777777" w:rsidTr="00E15502">
        <w:trPr>
          <w:gridAfter w:val="1"/>
          <w:wAfter w:w="29" w:type="dxa"/>
          <w:trHeight w:val="223"/>
          <w:jc w:val="center"/>
          <w:trPrChange w:id="16090" w:author="ZTE-Ma Zhifeng" w:date="2023-10-31T00:38:00Z">
            <w:trPr>
              <w:gridAfter w:val="1"/>
              <w:wAfter w:w="97" w:type="dxa"/>
              <w:trHeight w:val="223"/>
              <w:jc w:val="center"/>
            </w:trPr>
          </w:trPrChange>
        </w:trPr>
        <w:tc>
          <w:tcPr>
            <w:tcW w:w="1392" w:type="dxa"/>
            <w:gridSpan w:val="3"/>
            <w:vMerge w:val="restart"/>
            <w:vAlign w:val="center"/>
            <w:tcPrChange w:id="16091" w:author="ZTE-Ma Zhifeng" w:date="2023-10-31T00:38:00Z">
              <w:tcPr>
                <w:tcW w:w="1396" w:type="dxa"/>
                <w:gridSpan w:val="7"/>
                <w:vMerge w:val="restart"/>
                <w:vAlign w:val="center"/>
              </w:tcPr>
            </w:tcPrChange>
          </w:tcPr>
          <w:p w14:paraId="481B5913" w14:textId="77777777" w:rsidR="00E15502" w:rsidRPr="00894B12" w:rsidRDefault="00E15502" w:rsidP="00E15502">
            <w:pPr>
              <w:pStyle w:val="TAC"/>
              <w:rPr>
                <w:rFonts w:cs="Arial"/>
              </w:rPr>
            </w:pPr>
            <w:r w:rsidRPr="00894B12">
              <w:rPr>
                <w:lang w:eastAsia="ko-KR"/>
              </w:rPr>
              <w:t>CA_</w:t>
            </w:r>
            <w:r w:rsidRPr="00894B12">
              <w:rPr>
                <w:rFonts w:eastAsia="宋体"/>
                <w:lang w:eastAsia="zh-CN"/>
              </w:rPr>
              <w:t>29</w:t>
            </w:r>
            <w:r w:rsidRPr="00894B12">
              <w:rPr>
                <w:lang w:eastAsia="ko-KR"/>
              </w:rPr>
              <w:t>A-</w:t>
            </w:r>
            <w:r w:rsidRPr="00894B12">
              <w:rPr>
                <w:rFonts w:eastAsia="宋体"/>
                <w:lang w:eastAsia="zh-CN"/>
              </w:rPr>
              <w:t>66</w:t>
            </w:r>
            <w:r w:rsidRPr="00894B12">
              <w:rPr>
                <w:lang w:eastAsia="ko-KR"/>
              </w:rPr>
              <w:t>A</w:t>
            </w:r>
            <w:r w:rsidRPr="00894B12">
              <w:rPr>
                <w:rFonts w:eastAsia="宋体"/>
                <w:lang w:eastAsia="zh-CN"/>
              </w:rPr>
              <w:t>-70A</w:t>
            </w:r>
          </w:p>
        </w:tc>
        <w:tc>
          <w:tcPr>
            <w:tcW w:w="1487" w:type="dxa"/>
            <w:gridSpan w:val="2"/>
            <w:vMerge w:val="restart"/>
            <w:vAlign w:val="center"/>
            <w:tcPrChange w:id="16092" w:author="ZTE-Ma Zhifeng" w:date="2023-10-31T00:38:00Z">
              <w:tcPr>
                <w:tcW w:w="1487" w:type="dxa"/>
                <w:gridSpan w:val="5"/>
                <w:vMerge w:val="restart"/>
                <w:vAlign w:val="center"/>
              </w:tcPr>
            </w:tcPrChange>
          </w:tcPr>
          <w:p w14:paraId="5C351C1F"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6093" w:author="ZTE-Ma Zhifeng" w:date="2023-10-31T00:38:00Z">
              <w:tcPr>
                <w:tcW w:w="818" w:type="dxa"/>
                <w:gridSpan w:val="6"/>
                <w:shd w:val="clear" w:color="auto" w:fill="auto"/>
                <w:vAlign w:val="center"/>
              </w:tcPr>
            </w:tcPrChange>
          </w:tcPr>
          <w:p w14:paraId="7C84B284" w14:textId="77777777" w:rsidR="00E15502" w:rsidRPr="00894B12" w:rsidRDefault="00E15502" w:rsidP="00E15502">
            <w:pPr>
              <w:pStyle w:val="TAC"/>
            </w:pPr>
            <w:r w:rsidRPr="00894B12">
              <w:rPr>
                <w:lang w:eastAsia="zh-CN"/>
              </w:rPr>
              <w:t>29</w:t>
            </w:r>
          </w:p>
        </w:tc>
        <w:tc>
          <w:tcPr>
            <w:tcW w:w="596" w:type="dxa"/>
            <w:gridSpan w:val="4"/>
            <w:shd w:val="clear" w:color="auto" w:fill="auto"/>
            <w:vAlign w:val="center"/>
            <w:tcPrChange w:id="16094" w:author="ZTE-Ma Zhifeng" w:date="2023-10-31T00:38:00Z">
              <w:tcPr>
                <w:tcW w:w="594" w:type="dxa"/>
                <w:gridSpan w:val="6"/>
                <w:shd w:val="clear" w:color="auto" w:fill="auto"/>
                <w:vAlign w:val="center"/>
              </w:tcPr>
            </w:tcPrChange>
          </w:tcPr>
          <w:p w14:paraId="09C16951" w14:textId="77777777" w:rsidR="00E15502" w:rsidRPr="00894B12" w:rsidRDefault="00E15502" w:rsidP="00E15502">
            <w:pPr>
              <w:pStyle w:val="TAC"/>
            </w:pPr>
          </w:p>
        </w:tc>
        <w:tc>
          <w:tcPr>
            <w:tcW w:w="594" w:type="dxa"/>
            <w:gridSpan w:val="4"/>
            <w:vAlign w:val="center"/>
            <w:tcPrChange w:id="16095" w:author="ZTE-Ma Zhifeng" w:date="2023-10-31T00:38:00Z">
              <w:tcPr>
                <w:tcW w:w="594" w:type="dxa"/>
                <w:gridSpan w:val="5"/>
                <w:vAlign w:val="center"/>
              </w:tcPr>
            </w:tcPrChange>
          </w:tcPr>
          <w:p w14:paraId="5BF20989" w14:textId="77777777" w:rsidR="00E15502" w:rsidRPr="00894B12" w:rsidRDefault="00E15502" w:rsidP="00E15502">
            <w:pPr>
              <w:pStyle w:val="TAC"/>
            </w:pPr>
          </w:p>
        </w:tc>
        <w:tc>
          <w:tcPr>
            <w:tcW w:w="596" w:type="dxa"/>
            <w:gridSpan w:val="3"/>
            <w:vAlign w:val="center"/>
            <w:tcPrChange w:id="16096" w:author="ZTE-Ma Zhifeng" w:date="2023-10-31T00:38:00Z">
              <w:tcPr>
                <w:tcW w:w="594" w:type="dxa"/>
                <w:gridSpan w:val="3"/>
                <w:vAlign w:val="center"/>
              </w:tcPr>
            </w:tcPrChange>
          </w:tcPr>
          <w:p w14:paraId="6F64C70D" w14:textId="77777777" w:rsidR="00E15502" w:rsidRPr="00894B12" w:rsidRDefault="00E15502" w:rsidP="00E15502">
            <w:pPr>
              <w:pStyle w:val="TAC"/>
              <w:rPr>
                <w:rFonts w:cs="Arial"/>
              </w:rPr>
            </w:pPr>
            <w:r w:rsidRPr="00894B12">
              <w:rPr>
                <w:lang w:eastAsia="ko-KR"/>
              </w:rPr>
              <w:t>Yes</w:t>
            </w:r>
          </w:p>
        </w:tc>
        <w:tc>
          <w:tcPr>
            <w:tcW w:w="587" w:type="dxa"/>
            <w:vAlign w:val="center"/>
            <w:tcPrChange w:id="16097" w:author="ZTE-Ma Zhifeng" w:date="2023-10-31T00:38:00Z">
              <w:tcPr>
                <w:tcW w:w="594" w:type="dxa"/>
                <w:gridSpan w:val="2"/>
                <w:vAlign w:val="center"/>
              </w:tcPr>
            </w:tcPrChange>
          </w:tcPr>
          <w:p w14:paraId="08352859" w14:textId="77777777" w:rsidR="00E15502" w:rsidRPr="00894B12" w:rsidRDefault="00E15502" w:rsidP="00E15502">
            <w:pPr>
              <w:pStyle w:val="TAC"/>
              <w:rPr>
                <w:rFonts w:cs="Arial"/>
              </w:rPr>
            </w:pPr>
            <w:r w:rsidRPr="00894B12">
              <w:rPr>
                <w:lang w:eastAsia="ko-KR"/>
              </w:rPr>
              <w:t>Yes</w:t>
            </w:r>
          </w:p>
        </w:tc>
        <w:tc>
          <w:tcPr>
            <w:tcW w:w="606" w:type="dxa"/>
            <w:vAlign w:val="center"/>
            <w:tcPrChange w:id="16098" w:author="ZTE-Ma Zhifeng" w:date="2023-10-31T00:38:00Z">
              <w:tcPr>
                <w:tcW w:w="599" w:type="dxa"/>
                <w:vAlign w:val="center"/>
              </w:tcPr>
            </w:tcPrChange>
          </w:tcPr>
          <w:p w14:paraId="7A59A416" w14:textId="77777777" w:rsidR="00E15502" w:rsidRPr="00894B12" w:rsidRDefault="00E15502" w:rsidP="00E15502">
            <w:pPr>
              <w:pStyle w:val="TAC"/>
            </w:pPr>
          </w:p>
        </w:tc>
        <w:tc>
          <w:tcPr>
            <w:tcW w:w="599" w:type="dxa"/>
            <w:gridSpan w:val="2"/>
            <w:vAlign w:val="center"/>
            <w:tcPrChange w:id="16099" w:author="ZTE-Ma Zhifeng" w:date="2023-10-31T00:38:00Z">
              <w:tcPr>
                <w:tcW w:w="599" w:type="dxa"/>
                <w:gridSpan w:val="2"/>
                <w:vAlign w:val="center"/>
              </w:tcPr>
            </w:tcPrChange>
          </w:tcPr>
          <w:p w14:paraId="5BF8E450" w14:textId="77777777" w:rsidR="00E15502" w:rsidRPr="00894B12" w:rsidRDefault="00E15502" w:rsidP="00E15502">
            <w:pPr>
              <w:pStyle w:val="TAC"/>
            </w:pPr>
          </w:p>
        </w:tc>
        <w:tc>
          <w:tcPr>
            <w:tcW w:w="1187" w:type="dxa"/>
            <w:gridSpan w:val="2"/>
            <w:vMerge w:val="restart"/>
            <w:vAlign w:val="center"/>
            <w:tcPrChange w:id="16100" w:author="ZTE-Ma Zhifeng" w:date="2023-10-31T00:38:00Z">
              <w:tcPr>
                <w:tcW w:w="1187" w:type="dxa"/>
                <w:gridSpan w:val="3"/>
                <w:vMerge w:val="restart"/>
                <w:vAlign w:val="center"/>
              </w:tcPr>
            </w:tcPrChange>
          </w:tcPr>
          <w:p w14:paraId="765BC8DF" w14:textId="77777777" w:rsidR="00E15502" w:rsidRPr="00894B12" w:rsidRDefault="00E15502" w:rsidP="00E15502">
            <w:pPr>
              <w:pStyle w:val="TAC"/>
              <w:rPr>
                <w:rFonts w:eastAsia="PMingLiU"/>
                <w:lang w:eastAsia="zh-TW"/>
              </w:rPr>
            </w:pPr>
            <w:r w:rsidRPr="00894B12">
              <w:rPr>
                <w:rFonts w:eastAsia="PMingLiU"/>
                <w:lang w:eastAsia="zh-TW"/>
              </w:rPr>
              <w:t>45</w:t>
            </w:r>
          </w:p>
        </w:tc>
        <w:tc>
          <w:tcPr>
            <w:tcW w:w="1289" w:type="dxa"/>
            <w:gridSpan w:val="2"/>
            <w:vMerge w:val="restart"/>
            <w:vAlign w:val="center"/>
            <w:tcPrChange w:id="16101" w:author="ZTE-Ma Zhifeng" w:date="2023-10-31T00:38:00Z">
              <w:tcPr>
                <w:tcW w:w="1289" w:type="dxa"/>
                <w:gridSpan w:val="3"/>
                <w:vMerge w:val="restart"/>
                <w:vAlign w:val="center"/>
              </w:tcPr>
            </w:tcPrChange>
          </w:tcPr>
          <w:p w14:paraId="3A35FDDC"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307EC624" w14:textId="77777777" w:rsidTr="00E15502">
        <w:trPr>
          <w:gridAfter w:val="1"/>
          <w:wAfter w:w="29" w:type="dxa"/>
          <w:trHeight w:val="223"/>
          <w:jc w:val="center"/>
          <w:trPrChange w:id="16102" w:author="ZTE-Ma Zhifeng" w:date="2023-10-31T00:38:00Z">
            <w:trPr>
              <w:gridAfter w:val="1"/>
              <w:wAfter w:w="97" w:type="dxa"/>
              <w:trHeight w:val="223"/>
              <w:jc w:val="center"/>
            </w:trPr>
          </w:trPrChange>
        </w:trPr>
        <w:tc>
          <w:tcPr>
            <w:tcW w:w="1392" w:type="dxa"/>
            <w:gridSpan w:val="3"/>
            <w:vMerge/>
            <w:vAlign w:val="center"/>
            <w:tcPrChange w:id="16103" w:author="ZTE-Ma Zhifeng" w:date="2023-10-31T00:38:00Z">
              <w:tcPr>
                <w:tcW w:w="1396" w:type="dxa"/>
                <w:gridSpan w:val="7"/>
                <w:vMerge/>
                <w:vAlign w:val="center"/>
              </w:tcPr>
            </w:tcPrChange>
          </w:tcPr>
          <w:p w14:paraId="1B241AF6" w14:textId="77777777" w:rsidR="00E15502" w:rsidRPr="00894B12" w:rsidRDefault="00E15502" w:rsidP="00E15502">
            <w:pPr>
              <w:pStyle w:val="TAC"/>
            </w:pPr>
          </w:p>
        </w:tc>
        <w:tc>
          <w:tcPr>
            <w:tcW w:w="1487" w:type="dxa"/>
            <w:gridSpan w:val="2"/>
            <w:vMerge/>
            <w:vAlign w:val="center"/>
            <w:tcPrChange w:id="16104" w:author="ZTE-Ma Zhifeng" w:date="2023-10-31T00:38:00Z">
              <w:tcPr>
                <w:tcW w:w="1487" w:type="dxa"/>
                <w:gridSpan w:val="5"/>
                <w:vMerge/>
                <w:vAlign w:val="center"/>
              </w:tcPr>
            </w:tcPrChange>
          </w:tcPr>
          <w:p w14:paraId="532B1DAB" w14:textId="77777777" w:rsidR="00E15502" w:rsidRPr="00894B12" w:rsidRDefault="00E15502" w:rsidP="00E15502">
            <w:pPr>
              <w:pStyle w:val="TAC"/>
              <w:rPr>
                <w:lang w:eastAsia="zh-CN"/>
              </w:rPr>
            </w:pPr>
          </w:p>
        </w:tc>
        <w:tc>
          <w:tcPr>
            <w:tcW w:w="818" w:type="dxa"/>
            <w:gridSpan w:val="2"/>
            <w:shd w:val="clear" w:color="auto" w:fill="auto"/>
            <w:vAlign w:val="center"/>
            <w:tcPrChange w:id="16105" w:author="ZTE-Ma Zhifeng" w:date="2023-10-31T00:38:00Z">
              <w:tcPr>
                <w:tcW w:w="818" w:type="dxa"/>
                <w:gridSpan w:val="6"/>
                <w:shd w:val="clear" w:color="auto" w:fill="auto"/>
                <w:vAlign w:val="center"/>
              </w:tcPr>
            </w:tcPrChange>
          </w:tcPr>
          <w:p w14:paraId="381DFBD8" w14:textId="77777777" w:rsidR="00E15502" w:rsidRPr="00894B12" w:rsidRDefault="00E15502" w:rsidP="00E15502">
            <w:pPr>
              <w:pStyle w:val="TAC"/>
            </w:pPr>
            <w:r w:rsidRPr="00894B12">
              <w:rPr>
                <w:lang w:eastAsia="zh-CN"/>
              </w:rPr>
              <w:t>66</w:t>
            </w:r>
          </w:p>
        </w:tc>
        <w:tc>
          <w:tcPr>
            <w:tcW w:w="596" w:type="dxa"/>
            <w:gridSpan w:val="4"/>
            <w:shd w:val="clear" w:color="auto" w:fill="auto"/>
            <w:vAlign w:val="center"/>
            <w:tcPrChange w:id="16106" w:author="ZTE-Ma Zhifeng" w:date="2023-10-31T00:38:00Z">
              <w:tcPr>
                <w:tcW w:w="594" w:type="dxa"/>
                <w:gridSpan w:val="6"/>
                <w:shd w:val="clear" w:color="auto" w:fill="auto"/>
                <w:vAlign w:val="center"/>
              </w:tcPr>
            </w:tcPrChange>
          </w:tcPr>
          <w:p w14:paraId="71535553" w14:textId="77777777" w:rsidR="00E15502" w:rsidRPr="00894B12" w:rsidRDefault="00E15502" w:rsidP="00E15502">
            <w:pPr>
              <w:pStyle w:val="TAC"/>
            </w:pPr>
          </w:p>
        </w:tc>
        <w:tc>
          <w:tcPr>
            <w:tcW w:w="594" w:type="dxa"/>
            <w:gridSpan w:val="4"/>
            <w:vAlign w:val="center"/>
            <w:tcPrChange w:id="16107" w:author="ZTE-Ma Zhifeng" w:date="2023-10-31T00:38:00Z">
              <w:tcPr>
                <w:tcW w:w="594" w:type="dxa"/>
                <w:gridSpan w:val="5"/>
                <w:vAlign w:val="center"/>
              </w:tcPr>
            </w:tcPrChange>
          </w:tcPr>
          <w:p w14:paraId="24FD3269" w14:textId="77777777" w:rsidR="00E15502" w:rsidRPr="00894B12" w:rsidRDefault="00E15502" w:rsidP="00E15502">
            <w:pPr>
              <w:pStyle w:val="TAC"/>
            </w:pPr>
          </w:p>
        </w:tc>
        <w:tc>
          <w:tcPr>
            <w:tcW w:w="596" w:type="dxa"/>
            <w:gridSpan w:val="3"/>
            <w:vAlign w:val="center"/>
            <w:tcPrChange w:id="16108" w:author="ZTE-Ma Zhifeng" w:date="2023-10-31T00:38:00Z">
              <w:tcPr>
                <w:tcW w:w="594" w:type="dxa"/>
                <w:gridSpan w:val="3"/>
                <w:vAlign w:val="center"/>
              </w:tcPr>
            </w:tcPrChange>
          </w:tcPr>
          <w:p w14:paraId="2083B74B" w14:textId="77777777" w:rsidR="00E15502" w:rsidRPr="00894B12" w:rsidRDefault="00E15502" w:rsidP="00E15502">
            <w:pPr>
              <w:pStyle w:val="TAC"/>
              <w:rPr>
                <w:rFonts w:cs="Arial"/>
              </w:rPr>
            </w:pPr>
            <w:r w:rsidRPr="00894B12">
              <w:rPr>
                <w:lang w:eastAsia="ko-KR"/>
              </w:rPr>
              <w:t>Yes</w:t>
            </w:r>
          </w:p>
        </w:tc>
        <w:tc>
          <w:tcPr>
            <w:tcW w:w="587" w:type="dxa"/>
            <w:vAlign w:val="center"/>
            <w:tcPrChange w:id="16109" w:author="ZTE-Ma Zhifeng" w:date="2023-10-31T00:38:00Z">
              <w:tcPr>
                <w:tcW w:w="594" w:type="dxa"/>
                <w:gridSpan w:val="2"/>
                <w:vAlign w:val="center"/>
              </w:tcPr>
            </w:tcPrChange>
          </w:tcPr>
          <w:p w14:paraId="781B8738" w14:textId="77777777" w:rsidR="00E15502" w:rsidRPr="00894B12" w:rsidRDefault="00E15502" w:rsidP="00E15502">
            <w:pPr>
              <w:pStyle w:val="TAC"/>
              <w:rPr>
                <w:rFonts w:cs="Arial"/>
              </w:rPr>
            </w:pPr>
            <w:r w:rsidRPr="00894B12">
              <w:rPr>
                <w:lang w:eastAsia="ko-KR"/>
              </w:rPr>
              <w:t>Yes</w:t>
            </w:r>
          </w:p>
        </w:tc>
        <w:tc>
          <w:tcPr>
            <w:tcW w:w="606" w:type="dxa"/>
            <w:vAlign w:val="center"/>
            <w:tcPrChange w:id="16110" w:author="ZTE-Ma Zhifeng" w:date="2023-10-31T00:38:00Z">
              <w:tcPr>
                <w:tcW w:w="599" w:type="dxa"/>
                <w:vAlign w:val="center"/>
              </w:tcPr>
            </w:tcPrChange>
          </w:tcPr>
          <w:p w14:paraId="531F5A6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111" w:author="ZTE-Ma Zhifeng" w:date="2023-10-31T00:38:00Z">
              <w:tcPr>
                <w:tcW w:w="599" w:type="dxa"/>
                <w:gridSpan w:val="2"/>
                <w:vAlign w:val="center"/>
              </w:tcPr>
            </w:tcPrChange>
          </w:tcPr>
          <w:p w14:paraId="74DC8413"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6112" w:author="ZTE-Ma Zhifeng" w:date="2023-10-31T00:38:00Z">
              <w:tcPr>
                <w:tcW w:w="1187" w:type="dxa"/>
                <w:gridSpan w:val="3"/>
                <w:vMerge/>
                <w:vAlign w:val="center"/>
              </w:tcPr>
            </w:tcPrChange>
          </w:tcPr>
          <w:p w14:paraId="4AC3B880" w14:textId="77777777" w:rsidR="00E15502" w:rsidRPr="00894B12" w:rsidRDefault="00E15502" w:rsidP="00E15502">
            <w:pPr>
              <w:pStyle w:val="TAC"/>
            </w:pPr>
          </w:p>
        </w:tc>
        <w:tc>
          <w:tcPr>
            <w:tcW w:w="1289" w:type="dxa"/>
            <w:gridSpan w:val="2"/>
            <w:vMerge/>
            <w:vAlign w:val="center"/>
            <w:tcPrChange w:id="16113" w:author="ZTE-Ma Zhifeng" w:date="2023-10-31T00:38:00Z">
              <w:tcPr>
                <w:tcW w:w="1289" w:type="dxa"/>
                <w:gridSpan w:val="3"/>
                <w:vMerge/>
                <w:vAlign w:val="center"/>
              </w:tcPr>
            </w:tcPrChange>
          </w:tcPr>
          <w:p w14:paraId="5189DA0B" w14:textId="77777777" w:rsidR="00E15502" w:rsidRPr="00894B12" w:rsidRDefault="00E15502" w:rsidP="00E15502">
            <w:pPr>
              <w:pStyle w:val="TAC"/>
            </w:pPr>
          </w:p>
        </w:tc>
      </w:tr>
      <w:tr w:rsidR="00E15502" w:rsidRPr="00894B12" w14:paraId="16C83A60" w14:textId="77777777" w:rsidTr="00E15502">
        <w:trPr>
          <w:gridAfter w:val="1"/>
          <w:wAfter w:w="29" w:type="dxa"/>
          <w:trHeight w:val="223"/>
          <w:jc w:val="center"/>
          <w:trPrChange w:id="16114" w:author="ZTE-Ma Zhifeng" w:date="2023-10-31T00:38:00Z">
            <w:trPr>
              <w:gridAfter w:val="1"/>
              <w:wAfter w:w="97" w:type="dxa"/>
              <w:trHeight w:val="223"/>
              <w:jc w:val="center"/>
            </w:trPr>
          </w:trPrChange>
        </w:trPr>
        <w:tc>
          <w:tcPr>
            <w:tcW w:w="1392" w:type="dxa"/>
            <w:gridSpan w:val="3"/>
            <w:vMerge/>
            <w:vAlign w:val="center"/>
            <w:tcPrChange w:id="16115" w:author="ZTE-Ma Zhifeng" w:date="2023-10-31T00:38:00Z">
              <w:tcPr>
                <w:tcW w:w="1396" w:type="dxa"/>
                <w:gridSpan w:val="7"/>
                <w:vMerge/>
                <w:vAlign w:val="center"/>
              </w:tcPr>
            </w:tcPrChange>
          </w:tcPr>
          <w:p w14:paraId="0A842D5F" w14:textId="77777777" w:rsidR="00E15502" w:rsidRPr="00894B12" w:rsidRDefault="00E15502" w:rsidP="00E15502">
            <w:pPr>
              <w:pStyle w:val="TAC"/>
            </w:pPr>
          </w:p>
        </w:tc>
        <w:tc>
          <w:tcPr>
            <w:tcW w:w="1487" w:type="dxa"/>
            <w:gridSpan w:val="2"/>
            <w:vMerge/>
            <w:vAlign w:val="center"/>
            <w:tcPrChange w:id="16116" w:author="ZTE-Ma Zhifeng" w:date="2023-10-31T00:38:00Z">
              <w:tcPr>
                <w:tcW w:w="1487" w:type="dxa"/>
                <w:gridSpan w:val="5"/>
                <w:vMerge/>
                <w:vAlign w:val="center"/>
              </w:tcPr>
            </w:tcPrChange>
          </w:tcPr>
          <w:p w14:paraId="0BCD4445" w14:textId="77777777" w:rsidR="00E15502" w:rsidRPr="00894B12" w:rsidRDefault="00E15502" w:rsidP="00E15502">
            <w:pPr>
              <w:pStyle w:val="TAC"/>
              <w:rPr>
                <w:lang w:eastAsia="zh-CN"/>
              </w:rPr>
            </w:pPr>
          </w:p>
        </w:tc>
        <w:tc>
          <w:tcPr>
            <w:tcW w:w="818" w:type="dxa"/>
            <w:gridSpan w:val="2"/>
            <w:shd w:val="clear" w:color="auto" w:fill="auto"/>
            <w:vAlign w:val="center"/>
            <w:tcPrChange w:id="16117" w:author="ZTE-Ma Zhifeng" w:date="2023-10-31T00:38:00Z">
              <w:tcPr>
                <w:tcW w:w="818" w:type="dxa"/>
                <w:gridSpan w:val="6"/>
                <w:shd w:val="clear" w:color="auto" w:fill="auto"/>
                <w:vAlign w:val="center"/>
              </w:tcPr>
            </w:tcPrChange>
          </w:tcPr>
          <w:p w14:paraId="5CC0CBBA" w14:textId="77777777" w:rsidR="00E15502" w:rsidRPr="00894B12" w:rsidRDefault="00E15502" w:rsidP="00E15502">
            <w:pPr>
              <w:pStyle w:val="TAC"/>
            </w:pPr>
            <w:r w:rsidRPr="00894B12">
              <w:rPr>
                <w:lang w:eastAsia="zh-CN"/>
              </w:rPr>
              <w:t>70</w:t>
            </w:r>
          </w:p>
        </w:tc>
        <w:tc>
          <w:tcPr>
            <w:tcW w:w="596" w:type="dxa"/>
            <w:gridSpan w:val="4"/>
            <w:shd w:val="clear" w:color="auto" w:fill="auto"/>
            <w:vAlign w:val="center"/>
            <w:tcPrChange w:id="16118" w:author="ZTE-Ma Zhifeng" w:date="2023-10-31T00:38:00Z">
              <w:tcPr>
                <w:tcW w:w="594" w:type="dxa"/>
                <w:gridSpan w:val="6"/>
                <w:shd w:val="clear" w:color="auto" w:fill="auto"/>
                <w:vAlign w:val="center"/>
              </w:tcPr>
            </w:tcPrChange>
          </w:tcPr>
          <w:p w14:paraId="6B549567" w14:textId="77777777" w:rsidR="00E15502" w:rsidRPr="00894B12" w:rsidRDefault="00E15502" w:rsidP="00E15502">
            <w:pPr>
              <w:pStyle w:val="TAC"/>
            </w:pPr>
          </w:p>
        </w:tc>
        <w:tc>
          <w:tcPr>
            <w:tcW w:w="594" w:type="dxa"/>
            <w:gridSpan w:val="4"/>
            <w:vAlign w:val="center"/>
            <w:tcPrChange w:id="16119" w:author="ZTE-Ma Zhifeng" w:date="2023-10-31T00:38:00Z">
              <w:tcPr>
                <w:tcW w:w="594" w:type="dxa"/>
                <w:gridSpan w:val="5"/>
                <w:vAlign w:val="center"/>
              </w:tcPr>
            </w:tcPrChange>
          </w:tcPr>
          <w:p w14:paraId="26F493C5" w14:textId="77777777" w:rsidR="00E15502" w:rsidRPr="00894B12" w:rsidRDefault="00E15502" w:rsidP="00E15502">
            <w:pPr>
              <w:pStyle w:val="TAC"/>
            </w:pPr>
          </w:p>
        </w:tc>
        <w:tc>
          <w:tcPr>
            <w:tcW w:w="596" w:type="dxa"/>
            <w:gridSpan w:val="3"/>
            <w:vAlign w:val="center"/>
            <w:tcPrChange w:id="16120" w:author="ZTE-Ma Zhifeng" w:date="2023-10-31T00:38:00Z">
              <w:tcPr>
                <w:tcW w:w="594" w:type="dxa"/>
                <w:gridSpan w:val="3"/>
                <w:vAlign w:val="center"/>
              </w:tcPr>
            </w:tcPrChange>
          </w:tcPr>
          <w:p w14:paraId="0FD5B014" w14:textId="77777777" w:rsidR="00E15502" w:rsidRPr="00894B12" w:rsidRDefault="00E15502" w:rsidP="00E15502">
            <w:pPr>
              <w:pStyle w:val="TAC"/>
              <w:rPr>
                <w:rFonts w:cs="Arial"/>
              </w:rPr>
            </w:pPr>
            <w:r w:rsidRPr="00894B12">
              <w:rPr>
                <w:lang w:eastAsia="ko-KR"/>
              </w:rPr>
              <w:t>Yes</w:t>
            </w:r>
          </w:p>
        </w:tc>
        <w:tc>
          <w:tcPr>
            <w:tcW w:w="587" w:type="dxa"/>
            <w:vAlign w:val="center"/>
            <w:tcPrChange w:id="16121" w:author="ZTE-Ma Zhifeng" w:date="2023-10-31T00:38:00Z">
              <w:tcPr>
                <w:tcW w:w="594" w:type="dxa"/>
                <w:gridSpan w:val="2"/>
                <w:vAlign w:val="center"/>
              </w:tcPr>
            </w:tcPrChange>
          </w:tcPr>
          <w:p w14:paraId="13D0BBFF" w14:textId="77777777" w:rsidR="00E15502" w:rsidRPr="00894B12" w:rsidRDefault="00E15502" w:rsidP="00E15502">
            <w:pPr>
              <w:pStyle w:val="TAC"/>
              <w:rPr>
                <w:rFonts w:cs="Arial"/>
              </w:rPr>
            </w:pPr>
            <w:r w:rsidRPr="00894B12">
              <w:rPr>
                <w:lang w:eastAsia="ko-KR"/>
              </w:rPr>
              <w:t>Yes</w:t>
            </w:r>
          </w:p>
        </w:tc>
        <w:tc>
          <w:tcPr>
            <w:tcW w:w="606" w:type="dxa"/>
            <w:vAlign w:val="center"/>
            <w:tcPrChange w:id="16122" w:author="ZTE-Ma Zhifeng" w:date="2023-10-31T00:38:00Z">
              <w:tcPr>
                <w:tcW w:w="599" w:type="dxa"/>
                <w:vAlign w:val="center"/>
              </w:tcPr>
            </w:tcPrChange>
          </w:tcPr>
          <w:p w14:paraId="49C8D91D"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123" w:author="ZTE-Ma Zhifeng" w:date="2023-10-31T00:38:00Z">
              <w:tcPr>
                <w:tcW w:w="599" w:type="dxa"/>
                <w:gridSpan w:val="2"/>
                <w:vAlign w:val="center"/>
              </w:tcPr>
            </w:tcPrChange>
          </w:tcPr>
          <w:p w14:paraId="393DFF35" w14:textId="77777777" w:rsidR="00E15502" w:rsidRPr="00894B12" w:rsidRDefault="00E15502" w:rsidP="00E15502">
            <w:pPr>
              <w:pStyle w:val="TAC"/>
            </w:pPr>
          </w:p>
        </w:tc>
        <w:tc>
          <w:tcPr>
            <w:tcW w:w="1187" w:type="dxa"/>
            <w:gridSpan w:val="2"/>
            <w:vMerge/>
            <w:vAlign w:val="center"/>
            <w:tcPrChange w:id="16124" w:author="ZTE-Ma Zhifeng" w:date="2023-10-31T00:38:00Z">
              <w:tcPr>
                <w:tcW w:w="1187" w:type="dxa"/>
                <w:gridSpan w:val="3"/>
                <w:vMerge/>
                <w:vAlign w:val="center"/>
              </w:tcPr>
            </w:tcPrChange>
          </w:tcPr>
          <w:p w14:paraId="1A746DA5" w14:textId="77777777" w:rsidR="00E15502" w:rsidRPr="00894B12" w:rsidRDefault="00E15502" w:rsidP="00E15502">
            <w:pPr>
              <w:pStyle w:val="TAC"/>
            </w:pPr>
          </w:p>
        </w:tc>
        <w:tc>
          <w:tcPr>
            <w:tcW w:w="1289" w:type="dxa"/>
            <w:gridSpan w:val="2"/>
            <w:vMerge/>
            <w:vAlign w:val="center"/>
            <w:tcPrChange w:id="16125" w:author="ZTE-Ma Zhifeng" w:date="2023-10-31T00:38:00Z">
              <w:tcPr>
                <w:tcW w:w="1289" w:type="dxa"/>
                <w:gridSpan w:val="3"/>
                <w:vMerge/>
                <w:vAlign w:val="center"/>
              </w:tcPr>
            </w:tcPrChange>
          </w:tcPr>
          <w:p w14:paraId="7F9F212A" w14:textId="77777777" w:rsidR="00E15502" w:rsidRPr="00894B12" w:rsidRDefault="00E15502" w:rsidP="00E15502">
            <w:pPr>
              <w:pStyle w:val="TAC"/>
            </w:pPr>
          </w:p>
        </w:tc>
      </w:tr>
      <w:tr w:rsidR="00E15502" w:rsidRPr="00894B12" w14:paraId="2D93AC18" w14:textId="77777777" w:rsidTr="00E15502">
        <w:trPr>
          <w:gridAfter w:val="1"/>
          <w:wAfter w:w="29" w:type="dxa"/>
          <w:trHeight w:val="223"/>
          <w:jc w:val="center"/>
          <w:trPrChange w:id="16126" w:author="ZTE-Ma Zhifeng" w:date="2023-10-31T00:38:00Z">
            <w:trPr>
              <w:gridAfter w:val="1"/>
              <w:wAfter w:w="97" w:type="dxa"/>
              <w:trHeight w:val="223"/>
              <w:jc w:val="center"/>
            </w:trPr>
          </w:trPrChange>
        </w:trPr>
        <w:tc>
          <w:tcPr>
            <w:tcW w:w="1392" w:type="dxa"/>
            <w:gridSpan w:val="3"/>
            <w:vMerge w:val="restart"/>
            <w:vAlign w:val="center"/>
            <w:tcPrChange w:id="16127" w:author="ZTE-Ma Zhifeng" w:date="2023-10-31T00:38:00Z">
              <w:tcPr>
                <w:tcW w:w="1396" w:type="dxa"/>
                <w:gridSpan w:val="7"/>
                <w:vMerge w:val="restart"/>
                <w:vAlign w:val="center"/>
              </w:tcPr>
            </w:tcPrChange>
          </w:tcPr>
          <w:p w14:paraId="1A7440EE" w14:textId="77777777" w:rsidR="00E15502" w:rsidRPr="00894B12" w:rsidRDefault="00E15502" w:rsidP="00E15502">
            <w:pPr>
              <w:pStyle w:val="TAC"/>
              <w:rPr>
                <w:rFonts w:cs="Arial"/>
              </w:rPr>
            </w:pPr>
            <w:r w:rsidRPr="00894B12">
              <w:rPr>
                <w:lang w:eastAsia="ko-KR"/>
              </w:rPr>
              <w:t>CA_29A-66A-66A-70A</w:t>
            </w:r>
          </w:p>
        </w:tc>
        <w:tc>
          <w:tcPr>
            <w:tcW w:w="1487" w:type="dxa"/>
            <w:gridSpan w:val="2"/>
            <w:vMerge w:val="restart"/>
            <w:vAlign w:val="center"/>
            <w:tcPrChange w:id="16128" w:author="ZTE-Ma Zhifeng" w:date="2023-10-31T00:38:00Z">
              <w:tcPr>
                <w:tcW w:w="1487" w:type="dxa"/>
                <w:gridSpan w:val="5"/>
                <w:vMerge w:val="restart"/>
                <w:vAlign w:val="center"/>
              </w:tcPr>
            </w:tcPrChange>
          </w:tcPr>
          <w:p w14:paraId="78EBABF2" w14:textId="77777777" w:rsidR="00E15502" w:rsidRPr="00894B12" w:rsidRDefault="00E15502" w:rsidP="00E15502">
            <w:pPr>
              <w:pStyle w:val="TAC"/>
              <w:rPr>
                <w:lang w:eastAsia="zh-CN"/>
              </w:rPr>
            </w:pPr>
            <w:r w:rsidRPr="00894B12">
              <w:t>-</w:t>
            </w:r>
          </w:p>
        </w:tc>
        <w:tc>
          <w:tcPr>
            <w:tcW w:w="818" w:type="dxa"/>
            <w:gridSpan w:val="2"/>
            <w:shd w:val="clear" w:color="auto" w:fill="auto"/>
            <w:tcPrChange w:id="16129" w:author="ZTE-Ma Zhifeng" w:date="2023-10-31T00:38:00Z">
              <w:tcPr>
                <w:tcW w:w="818" w:type="dxa"/>
                <w:gridSpan w:val="6"/>
                <w:shd w:val="clear" w:color="auto" w:fill="auto"/>
              </w:tcPr>
            </w:tcPrChange>
          </w:tcPr>
          <w:p w14:paraId="043059AE" w14:textId="77777777" w:rsidR="00E15502" w:rsidRPr="00894B12" w:rsidRDefault="00E15502" w:rsidP="00E15502">
            <w:pPr>
              <w:pStyle w:val="TAC"/>
              <w:rPr>
                <w:lang w:eastAsia="zh-CN"/>
              </w:rPr>
            </w:pPr>
            <w:r w:rsidRPr="00894B12">
              <w:rPr>
                <w:lang w:eastAsia="zh-CN"/>
              </w:rPr>
              <w:t>29</w:t>
            </w:r>
          </w:p>
        </w:tc>
        <w:tc>
          <w:tcPr>
            <w:tcW w:w="596" w:type="dxa"/>
            <w:gridSpan w:val="4"/>
            <w:shd w:val="clear" w:color="auto" w:fill="auto"/>
            <w:tcPrChange w:id="16130" w:author="ZTE-Ma Zhifeng" w:date="2023-10-31T00:38:00Z">
              <w:tcPr>
                <w:tcW w:w="594" w:type="dxa"/>
                <w:gridSpan w:val="6"/>
                <w:shd w:val="clear" w:color="auto" w:fill="auto"/>
              </w:tcPr>
            </w:tcPrChange>
          </w:tcPr>
          <w:p w14:paraId="4DED17F1" w14:textId="77777777" w:rsidR="00E15502" w:rsidRPr="00894B12" w:rsidRDefault="00E15502" w:rsidP="00E15502">
            <w:pPr>
              <w:pStyle w:val="TAC"/>
            </w:pPr>
          </w:p>
        </w:tc>
        <w:tc>
          <w:tcPr>
            <w:tcW w:w="594" w:type="dxa"/>
            <w:gridSpan w:val="4"/>
            <w:tcPrChange w:id="16131" w:author="ZTE-Ma Zhifeng" w:date="2023-10-31T00:38:00Z">
              <w:tcPr>
                <w:tcW w:w="594" w:type="dxa"/>
                <w:gridSpan w:val="5"/>
              </w:tcPr>
            </w:tcPrChange>
          </w:tcPr>
          <w:p w14:paraId="1BBC4714" w14:textId="77777777" w:rsidR="00E15502" w:rsidRPr="00894B12" w:rsidRDefault="00E15502" w:rsidP="00E15502">
            <w:pPr>
              <w:pStyle w:val="TAC"/>
            </w:pPr>
          </w:p>
        </w:tc>
        <w:tc>
          <w:tcPr>
            <w:tcW w:w="596" w:type="dxa"/>
            <w:gridSpan w:val="3"/>
            <w:vAlign w:val="center"/>
            <w:tcPrChange w:id="16132" w:author="ZTE-Ma Zhifeng" w:date="2023-10-31T00:38:00Z">
              <w:tcPr>
                <w:tcW w:w="594" w:type="dxa"/>
                <w:gridSpan w:val="3"/>
                <w:vAlign w:val="center"/>
              </w:tcPr>
            </w:tcPrChange>
          </w:tcPr>
          <w:p w14:paraId="20FF8B88" w14:textId="77777777" w:rsidR="00E15502" w:rsidRPr="00894B12" w:rsidRDefault="00E15502" w:rsidP="00E15502">
            <w:pPr>
              <w:pStyle w:val="TAC"/>
            </w:pPr>
            <w:r w:rsidRPr="00894B12">
              <w:t>Yes</w:t>
            </w:r>
          </w:p>
        </w:tc>
        <w:tc>
          <w:tcPr>
            <w:tcW w:w="587" w:type="dxa"/>
            <w:vAlign w:val="center"/>
            <w:tcPrChange w:id="16133" w:author="ZTE-Ma Zhifeng" w:date="2023-10-31T00:38:00Z">
              <w:tcPr>
                <w:tcW w:w="594" w:type="dxa"/>
                <w:gridSpan w:val="2"/>
                <w:vAlign w:val="center"/>
              </w:tcPr>
            </w:tcPrChange>
          </w:tcPr>
          <w:p w14:paraId="06989BE7" w14:textId="77777777" w:rsidR="00E15502" w:rsidRPr="00894B12" w:rsidRDefault="00E15502" w:rsidP="00E15502">
            <w:pPr>
              <w:pStyle w:val="TAC"/>
            </w:pPr>
            <w:r w:rsidRPr="00894B12">
              <w:t>Yes</w:t>
            </w:r>
          </w:p>
        </w:tc>
        <w:tc>
          <w:tcPr>
            <w:tcW w:w="606" w:type="dxa"/>
            <w:vAlign w:val="center"/>
            <w:tcPrChange w:id="16134" w:author="ZTE-Ma Zhifeng" w:date="2023-10-31T00:38:00Z">
              <w:tcPr>
                <w:tcW w:w="599" w:type="dxa"/>
                <w:vAlign w:val="center"/>
              </w:tcPr>
            </w:tcPrChange>
          </w:tcPr>
          <w:p w14:paraId="27A1A8F0" w14:textId="77777777" w:rsidR="00E15502" w:rsidRPr="00894B12" w:rsidRDefault="00E15502" w:rsidP="00E15502">
            <w:pPr>
              <w:pStyle w:val="TAC"/>
            </w:pPr>
          </w:p>
        </w:tc>
        <w:tc>
          <w:tcPr>
            <w:tcW w:w="599" w:type="dxa"/>
            <w:gridSpan w:val="2"/>
            <w:vAlign w:val="center"/>
            <w:tcPrChange w:id="16135" w:author="ZTE-Ma Zhifeng" w:date="2023-10-31T00:38:00Z">
              <w:tcPr>
                <w:tcW w:w="599" w:type="dxa"/>
                <w:gridSpan w:val="2"/>
                <w:vAlign w:val="center"/>
              </w:tcPr>
            </w:tcPrChange>
          </w:tcPr>
          <w:p w14:paraId="7FDAC59E" w14:textId="77777777" w:rsidR="00E15502" w:rsidRPr="00894B12" w:rsidRDefault="00E15502" w:rsidP="00E15502">
            <w:pPr>
              <w:pStyle w:val="TAC"/>
            </w:pPr>
          </w:p>
        </w:tc>
        <w:tc>
          <w:tcPr>
            <w:tcW w:w="1187" w:type="dxa"/>
            <w:gridSpan w:val="2"/>
            <w:vMerge w:val="restart"/>
            <w:vAlign w:val="center"/>
            <w:tcPrChange w:id="16136" w:author="ZTE-Ma Zhifeng" w:date="2023-10-31T00:38:00Z">
              <w:tcPr>
                <w:tcW w:w="1187" w:type="dxa"/>
                <w:gridSpan w:val="3"/>
                <w:vMerge w:val="restart"/>
                <w:vAlign w:val="center"/>
              </w:tcPr>
            </w:tcPrChange>
          </w:tcPr>
          <w:p w14:paraId="06DC34B7" w14:textId="77777777" w:rsidR="00E15502" w:rsidRPr="00894B12" w:rsidRDefault="00E15502" w:rsidP="00E15502">
            <w:pPr>
              <w:pStyle w:val="TAC"/>
              <w:rPr>
                <w:rFonts w:eastAsia="PMingLiU"/>
                <w:lang w:eastAsia="zh-TW"/>
              </w:rPr>
            </w:pPr>
            <w:r w:rsidRPr="00894B12">
              <w:rPr>
                <w:rFonts w:eastAsia="PMingLiU"/>
                <w:lang w:eastAsia="zh-TW"/>
              </w:rPr>
              <w:t>65</w:t>
            </w:r>
          </w:p>
        </w:tc>
        <w:tc>
          <w:tcPr>
            <w:tcW w:w="1289" w:type="dxa"/>
            <w:gridSpan w:val="2"/>
            <w:vMerge w:val="restart"/>
            <w:vAlign w:val="center"/>
            <w:tcPrChange w:id="16137" w:author="ZTE-Ma Zhifeng" w:date="2023-10-31T00:38:00Z">
              <w:tcPr>
                <w:tcW w:w="1289" w:type="dxa"/>
                <w:gridSpan w:val="3"/>
                <w:vMerge w:val="restart"/>
                <w:vAlign w:val="center"/>
              </w:tcPr>
            </w:tcPrChange>
          </w:tcPr>
          <w:p w14:paraId="48DEFCC3"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59461D1E" w14:textId="77777777" w:rsidTr="00E15502">
        <w:trPr>
          <w:gridAfter w:val="1"/>
          <w:wAfter w:w="29" w:type="dxa"/>
          <w:trHeight w:val="223"/>
          <w:jc w:val="center"/>
          <w:trPrChange w:id="16138" w:author="ZTE-Ma Zhifeng" w:date="2023-10-31T00:38:00Z">
            <w:trPr>
              <w:gridAfter w:val="1"/>
              <w:wAfter w:w="97" w:type="dxa"/>
              <w:trHeight w:val="223"/>
              <w:jc w:val="center"/>
            </w:trPr>
          </w:trPrChange>
        </w:trPr>
        <w:tc>
          <w:tcPr>
            <w:tcW w:w="1392" w:type="dxa"/>
            <w:gridSpan w:val="3"/>
            <w:vMerge/>
            <w:vAlign w:val="center"/>
            <w:tcPrChange w:id="16139" w:author="ZTE-Ma Zhifeng" w:date="2023-10-31T00:38:00Z">
              <w:tcPr>
                <w:tcW w:w="1396" w:type="dxa"/>
                <w:gridSpan w:val="7"/>
                <w:vMerge/>
                <w:vAlign w:val="center"/>
              </w:tcPr>
            </w:tcPrChange>
          </w:tcPr>
          <w:p w14:paraId="153DD3BD" w14:textId="77777777" w:rsidR="00E15502" w:rsidRPr="00894B12" w:rsidRDefault="00E15502" w:rsidP="00E15502">
            <w:pPr>
              <w:pStyle w:val="TAC"/>
            </w:pPr>
          </w:p>
        </w:tc>
        <w:tc>
          <w:tcPr>
            <w:tcW w:w="1487" w:type="dxa"/>
            <w:gridSpan w:val="2"/>
            <w:vMerge/>
            <w:tcPrChange w:id="16140" w:author="ZTE-Ma Zhifeng" w:date="2023-10-31T00:38:00Z">
              <w:tcPr>
                <w:tcW w:w="1487" w:type="dxa"/>
                <w:gridSpan w:val="5"/>
                <w:vMerge/>
              </w:tcPr>
            </w:tcPrChange>
          </w:tcPr>
          <w:p w14:paraId="7FF0A3EB" w14:textId="77777777" w:rsidR="00E15502" w:rsidRPr="00894B12" w:rsidRDefault="00E15502" w:rsidP="00E15502">
            <w:pPr>
              <w:pStyle w:val="TAC"/>
              <w:rPr>
                <w:lang w:eastAsia="zh-CN"/>
              </w:rPr>
            </w:pPr>
          </w:p>
        </w:tc>
        <w:tc>
          <w:tcPr>
            <w:tcW w:w="818" w:type="dxa"/>
            <w:gridSpan w:val="2"/>
            <w:shd w:val="clear" w:color="auto" w:fill="auto"/>
            <w:tcPrChange w:id="16141" w:author="ZTE-Ma Zhifeng" w:date="2023-10-31T00:38:00Z">
              <w:tcPr>
                <w:tcW w:w="818" w:type="dxa"/>
                <w:gridSpan w:val="6"/>
                <w:shd w:val="clear" w:color="auto" w:fill="auto"/>
              </w:tcPr>
            </w:tcPrChange>
          </w:tcPr>
          <w:p w14:paraId="4DCD594B" w14:textId="77777777" w:rsidR="00E15502" w:rsidRPr="00894B12" w:rsidRDefault="00E15502" w:rsidP="00E15502">
            <w:pPr>
              <w:pStyle w:val="TAC"/>
              <w:rPr>
                <w:lang w:eastAsia="zh-CN"/>
              </w:rPr>
            </w:pPr>
            <w:r w:rsidRPr="00894B12">
              <w:rPr>
                <w:lang w:eastAsia="zh-CN"/>
              </w:rPr>
              <w:t>66</w:t>
            </w:r>
          </w:p>
        </w:tc>
        <w:tc>
          <w:tcPr>
            <w:tcW w:w="3578" w:type="dxa"/>
            <w:gridSpan w:val="15"/>
            <w:shd w:val="clear" w:color="auto" w:fill="auto"/>
            <w:tcPrChange w:id="16142" w:author="ZTE-Ma Zhifeng" w:date="2023-10-31T00:38:00Z">
              <w:tcPr>
                <w:tcW w:w="3574" w:type="dxa"/>
                <w:gridSpan w:val="19"/>
                <w:shd w:val="clear" w:color="auto" w:fill="auto"/>
              </w:tcPr>
            </w:tcPrChange>
          </w:tcPr>
          <w:p w14:paraId="59E773E0" w14:textId="77777777" w:rsidR="00E15502" w:rsidRPr="00894B12" w:rsidRDefault="00E15502" w:rsidP="00E15502">
            <w:pPr>
              <w:pStyle w:val="TAC"/>
              <w:rPr>
                <w:rFonts w:cs="Arial"/>
              </w:rPr>
            </w:pPr>
            <w:r w:rsidRPr="00894B12">
              <w:rPr>
                <w:lang w:eastAsia="ko-KR"/>
              </w:rPr>
              <w:t>See CA_66A-66A Bandwidth combination set 0 in Table 5.4.2A.1-3</w:t>
            </w:r>
          </w:p>
        </w:tc>
        <w:tc>
          <w:tcPr>
            <w:tcW w:w="1187" w:type="dxa"/>
            <w:gridSpan w:val="2"/>
            <w:vMerge/>
            <w:vAlign w:val="center"/>
            <w:tcPrChange w:id="16143" w:author="ZTE-Ma Zhifeng" w:date="2023-10-31T00:38:00Z">
              <w:tcPr>
                <w:tcW w:w="1187" w:type="dxa"/>
                <w:gridSpan w:val="3"/>
                <w:vMerge/>
                <w:vAlign w:val="center"/>
              </w:tcPr>
            </w:tcPrChange>
          </w:tcPr>
          <w:p w14:paraId="1F554C37" w14:textId="77777777" w:rsidR="00E15502" w:rsidRPr="00894B12" w:rsidRDefault="00E15502" w:rsidP="00E15502">
            <w:pPr>
              <w:pStyle w:val="TAC"/>
            </w:pPr>
          </w:p>
        </w:tc>
        <w:tc>
          <w:tcPr>
            <w:tcW w:w="1289" w:type="dxa"/>
            <w:gridSpan w:val="2"/>
            <w:vMerge/>
            <w:vAlign w:val="center"/>
            <w:tcPrChange w:id="16144" w:author="ZTE-Ma Zhifeng" w:date="2023-10-31T00:38:00Z">
              <w:tcPr>
                <w:tcW w:w="1289" w:type="dxa"/>
                <w:gridSpan w:val="3"/>
                <w:vMerge/>
                <w:vAlign w:val="center"/>
              </w:tcPr>
            </w:tcPrChange>
          </w:tcPr>
          <w:p w14:paraId="2659ACC7" w14:textId="77777777" w:rsidR="00E15502" w:rsidRPr="00894B12" w:rsidRDefault="00E15502" w:rsidP="00E15502">
            <w:pPr>
              <w:pStyle w:val="TAC"/>
            </w:pPr>
          </w:p>
        </w:tc>
      </w:tr>
      <w:tr w:rsidR="00E15502" w:rsidRPr="00894B12" w14:paraId="00569CFA" w14:textId="77777777" w:rsidTr="00E15502">
        <w:trPr>
          <w:gridAfter w:val="1"/>
          <w:wAfter w:w="29" w:type="dxa"/>
          <w:trHeight w:val="223"/>
          <w:jc w:val="center"/>
          <w:trPrChange w:id="16145" w:author="ZTE-Ma Zhifeng" w:date="2023-10-31T00:38:00Z">
            <w:trPr>
              <w:gridAfter w:val="1"/>
              <w:wAfter w:w="97" w:type="dxa"/>
              <w:trHeight w:val="223"/>
              <w:jc w:val="center"/>
            </w:trPr>
          </w:trPrChange>
        </w:trPr>
        <w:tc>
          <w:tcPr>
            <w:tcW w:w="1392" w:type="dxa"/>
            <w:gridSpan w:val="3"/>
            <w:vMerge/>
            <w:vAlign w:val="center"/>
            <w:tcPrChange w:id="16146" w:author="ZTE-Ma Zhifeng" w:date="2023-10-31T00:38:00Z">
              <w:tcPr>
                <w:tcW w:w="1396" w:type="dxa"/>
                <w:gridSpan w:val="7"/>
                <w:vMerge/>
                <w:vAlign w:val="center"/>
              </w:tcPr>
            </w:tcPrChange>
          </w:tcPr>
          <w:p w14:paraId="71D7E508" w14:textId="77777777" w:rsidR="00E15502" w:rsidRPr="00894B12" w:rsidRDefault="00E15502" w:rsidP="00E15502">
            <w:pPr>
              <w:pStyle w:val="TAC"/>
            </w:pPr>
          </w:p>
        </w:tc>
        <w:tc>
          <w:tcPr>
            <w:tcW w:w="1487" w:type="dxa"/>
            <w:gridSpan w:val="2"/>
            <w:vMerge/>
            <w:tcPrChange w:id="16147" w:author="ZTE-Ma Zhifeng" w:date="2023-10-31T00:38:00Z">
              <w:tcPr>
                <w:tcW w:w="1487" w:type="dxa"/>
                <w:gridSpan w:val="5"/>
                <w:vMerge/>
              </w:tcPr>
            </w:tcPrChange>
          </w:tcPr>
          <w:p w14:paraId="027A5BA5" w14:textId="77777777" w:rsidR="00E15502" w:rsidRPr="00894B12" w:rsidRDefault="00E15502" w:rsidP="00E15502">
            <w:pPr>
              <w:pStyle w:val="TAC"/>
              <w:rPr>
                <w:lang w:eastAsia="zh-CN"/>
              </w:rPr>
            </w:pPr>
          </w:p>
        </w:tc>
        <w:tc>
          <w:tcPr>
            <w:tcW w:w="818" w:type="dxa"/>
            <w:gridSpan w:val="2"/>
            <w:shd w:val="clear" w:color="auto" w:fill="auto"/>
            <w:tcPrChange w:id="16148" w:author="ZTE-Ma Zhifeng" w:date="2023-10-31T00:38:00Z">
              <w:tcPr>
                <w:tcW w:w="818" w:type="dxa"/>
                <w:gridSpan w:val="6"/>
                <w:shd w:val="clear" w:color="auto" w:fill="auto"/>
              </w:tcPr>
            </w:tcPrChange>
          </w:tcPr>
          <w:p w14:paraId="2B1A869C" w14:textId="77777777" w:rsidR="00E15502" w:rsidRPr="00894B12" w:rsidRDefault="00E15502" w:rsidP="00E15502">
            <w:pPr>
              <w:pStyle w:val="TAC"/>
              <w:rPr>
                <w:lang w:eastAsia="zh-CN"/>
              </w:rPr>
            </w:pPr>
            <w:r w:rsidRPr="00894B12">
              <w:rPr>
                <w:lang w:eastAsia="zh-CN"/>
              </w:rPr>
              <w:t>70</w:t>
            </w:r>
          </w:p>
        </w:tc>
        <w:tc>
          <w:tcPr>
            <w:tcW w:w="596" w:type="dxa"/>
            <w:gridSpan w:val="4"/>
            <w:shd w:val="clear" w:color="auto" w:fill="auto"/>
            <w:tcPrChange w:id="16149" w:author="ZTE-Ma Zhifeng" w:date="2023-10-31T00:38:00Z">
              <w:tcPr>
                <w:tcW w:w="594" w:type="dxa"/>
                <w:gridSpan w:val="6"/>
                <w:shd w:val="clear" w:color="auto" w:fill="auto"/>
              </w:tcPr>
            </w:tcPrChange>
          </w:tcPr>
          <w:p w14:paraId="33AAD4F5" w14:textId="77777777" w:rsidR="00E15502" w:rsidRPr="00894B12" w:rsidRDefault="00E15502" w:rsidP="00E15502">
            <w:pPr>
              <w:pStyle w:val="TAC"/>
            </w:pPr>
          </w:p>
        </w:tc>
        <w:tc>
          <w:tcPr>
            <w:tcW w:w="594" w:type="dxa"/>
            <w:gridSpan w:val="4"/>
            <w:tcPrChange w:id="16150" w:author="ZTE-Ma Zhifeng" w:date="2023-10-31T00:38:00Z">
              <w:tcPr>
                <w:tcW w:w="594" w:type="dxa"/>
                <w:gridSpan w:val="5"/>
              </w:tcPr>
            </w:tcPrChange>
          </w:tcPr>
          <w:p w14:paraId="3BB89405" w14:textId="77777777" w:rsidR="00E15502" w:rsidRPr="00894B12" w:rsidRDefault="00E15502" w:rsidP="00E15502">
            <w:pPr>
              <w:pStyle w:val="TAC"/>
            </w:pPr>
          </w:p>
        </w:tc>
        <w:tc>
          <w:tcPr>
            <w:tcW w:w="596" w:type="dxa"/>
            <w:gridSpan w:val="3"/>
            <w:vAlign w:val="center"/>
            <w:tcPrChange w:id="16151" w:author="ZTE-Ma Zhifeng" w:date="2023-10-31T00:38:00Z">
              <w:tcPr>
                <w:tcW w:w="594" w:type="dxa"/>
                <w:gridSpan w:val="3"/>
                <w:vAlign w:val="center"/>
              </w:tcPr>
            </w:tcPrChange>
          </w:tcPr>
          <w:p w14:paraId="33135590" w14:textId="77777777" w:rsidR="00E15502" w:rsidRPr="00894B12" w:rsidRDefault="00E15502" w:rsidP="00E15502">
            <w:pPr>
              <w:pStyle w:val="TAC"/>
            </w:pPr>
            <w:r w:rsidRPr="00894B12">
              <w:t>Yes</w:t>
            </w:r>
          </w:p>
        </w:tc>
        <w:tc>
          <w:tcPr>
            <w:tcW w:w="587" w:type="dxa"/>
            <w:vAlign w:val="center"/>
            <w:tcPrChange w:id="16152" w:author="ZTE-Ma Zhifeng" w:date="2023-10-31T00:38:00Z">
              <w:tcPr>
                <w:tcW w:w="594" w:type="dxa"/>
                <w:gridSpan w:val="2"/>
                <w:vAlign w:val="center"/>
              </w:tcPr>
            </w:tcPrChange>
          </w:tcPr>
          <w:p w14:paraId="07C655AD" w14:textId="77777777" w:rsidR="00E15502" w:rsidRPr="00894B12" w:rsidRDefault="00E15502" w:rsidP="00E15502">
            <w:pPr>
              <w:pStyle w:val="TAC"/>
            </w:pPr>
            <w:r w:rsidRPr="00894B12">
              <w:t>Yes</w:t>
            </w:r>
          </w:p>
        </w:tc>
        <w:tc>
          <w:tcPr>
            <w:tcW w:w="606" w:type="dxa"/>
            <w:vAlign w:val="center"/>
            <w:tcPrChange w:id="16153" w:author="ZTE-Ma Zhifeng" w:date="2023-10-31T00:38:00Z">
              <w:tcPr>
                <w:tcW w:w="599" w:type="dxa"/>
                <w:vAlign w:val="center"/>
              </w:tcPr>
            </w:tcPrChange>
          </w:tcPr>
          <w:p w14:paraId="5ED17196" w14:textId="77777777" w:rsidR="00E15502" w:rsidRPr="00894B12" w:rsidRDefault="00E15502" w:rsidP="00E15502">
            <w:pPr>
              <w:pStyle w:val="TAC"/>
            </w:pPr>
            <w:r w:rsidRPr="00894B12">
              <w:t>Yes</w:t>
            </w:r>
          </w:p>
        </w:tc>
        <w:tc>
          <w:tcPr>
            <w:tcW w:w="599" w:type="dxa"/>
            <w:gridSpan w:val="2"/>
            <w:vAlign w:val="center"/>
            <w:tcPrChange w:id="16154" w:author="ZTE-Ma Zhifeng" w:date="2023-10-31T00:38:00Z">
              <w:tcPr>
                <w:tcW w:w="599" w:type="dxa"/>
                <w:gridSpan w:val="2"/>
                <w:vAlign w:val="center"/>
              </w:tcPr>
            </w:tcPrChange>
          </w:tcPr>
          <w:p w14:paraId="23FF79FC" w14:textId="77777777" w:rsidR="00E15502" w:rsidRPr="00894B12" w:rsidRDefault="00E15502" w:rsidP="00E15502">
            <w:pPr>
              <w:pStyle w:val="TAC"/>
            </w:pPr>
          </w:p>
        </w:tc>
        <w:tc>
          <w:tcPr>
            <w:tcW w:w="1187" w:type="dxa"/>
            <w:gridSpan w:val="2"/>
            <w:vMerge/>
            <w:vAlign w:val="center"/>
            <w:tcPrChange w:id="16155" w:author="ZTE-Ma Zhifeng" w:date="2023-10-31T00:38:00Z">
              <w:tcPr>
                <w:tcW w:w="1187" w:type="dxa"/>
                <w:gridSpan w:val="3"/>
                <w:vMerge/>
                <w:vAlign w:val="center"/>
              </w:tcPr>
            </w:tcPrChange>
          </w:tcPr>
          <w:p w14:paraId="1AF78101" w14:textId="77777777" w:rsidR="00E15502" w:rsidRPr="00894B12" w:rsidRDefault="00E15502" w:rsidP="00E15502">
            <w:pPr>
              <w:pStyle w:val="TAC"/>
            </w:pPr>
          </w:p>
        </w:tc>
        <w:tc>
          <w:tcPr>
            <w:tcW w:w="1289" w:type="dxa"/>
            <w:gridSpan w:val="2"/>
            <w:vMerge/>
            <w:vAlign w:val="center"/>
            <w:tcPrChange w:id="16156" w:author="ZTE-Ma Zhifeng" w:date="2023-10-31T00:38:00Z">
              <w:tcPr>
                <w:tcW w:w="1289" w:type="dxa"/>
                <w:gridSpan w:val="3"/>
                <w:vMerge/>
                <w:vAlign w:val="center"/>
              </w:tcPr>
            </w:tcPrChange>
          </w:tcPr>
          <w:p w14:paraId="241CCFA4" w14:textId="77777777" w:rsidR="00E15502" w:rsidRPr="00894B12" w:rsidRDefault="00E15502" w:rsidP="00E15502">
            <w:pPr>
              <w:pStyle w:val="TAC"/>
            </w:pPr>
          </w:p>
        </w:tc>
      </w:tr>
      <w:tr w:rsidR="00E15502" w:rsidRPr="00894B12" w14:paraId="40CED467" w14:textId="77777777" w:rsidTr="00E15502">
        <w:trPr>
          <w:gridAfter w:val="1"/>
          <w:wAfter w:w="29" w:type="dxa"/>
          <w:trHeight w:val="223"/>
          <w:jc w:val="center"/>
          <w:trPrChange w:id="16157" w:author="ZTE-Ma Zhifeng" w:date="2023-10-31T00:38:00Z">
            <w:trPr>
              <w:gridAfter w:val="1"/>
              <w:wAfter w:w="97" w:type="dxa"/>
              <w:trHeight w:val="223"/>
              <w:jc w:val="center"/>
            </w:trPr>
          </w:trPrChange>
        </w:trPr>
        <w:tc>
          <w:tcPr>
            <w:tcW w:w="1392" w:type="dxa"/>
            <w:gridSpan w:val="3"/>
            <w:vMerge w:val="restart"/>
            <w:vAlign w:val="center"/>
            <w:tcPrChange w:id="16158" w:author="ZTE-Ma Zhifeng" w:date="2023-10-31T00:38:00Z">
              <w:tcPr>
                <w:tcW w:w="1396" w:type="dxa"/>
                <w:gridSpan w:val="7"/>
                <w:vMerge w:val="restart"/>
                <w:vAlign w:val="center"/>
              </w:tcPr>
            </w:tcPrChange>
          </w:tcPr>
          <w:p w14:paraId="15D0C07F" w14:textId="77777777" w:rsidR="00E15502" w:rsidRPr="00894B12" w:rsidRDefault="00E15502" w:rsidP="00E15502">
            <w:pPr>
              <w:pStyle w:val="TAC"/>
              <w:rPr>
                <w:rFonts w:cs="Arial"/>
              </w:rPr>
            </w:pPr>
            <w:r w:rsidRPr="00894B12">
              <w:rPr>
                <w:lang w:eastAsia="ko-KR"/>
              </w:rPr>
              <w:t>CA_29A-66A-70C</w:t>
            </w:r>
          </w:p>
        </w:tc>
        <w:tc>
          <w:tcPr>
            <w:tcW w:w="1487" w:type="dxa"/>
            <w:gridSpan w:val="2"/>
            <w:vMerge w:val="restart"/>
            <w:vAlign w:val="center"/>
            <w:tcPrChange w:id="16159" w:author="ZTE-Ma Zhifeng" w:date="2023-10-31T00:38:00Z">
              <w:tcPr>
                <w:tcW w:w="1487" w:type="dxa"/>
                <w:gridSpan w:val="5"/>
                <w:vMerge w:val="restart"/>
                <w:vAlign w:val="center"/>
              </w:tcPr>
            </w:tcPrChange>
          </w:tcPr>
          <w:p w14:paraId="047578EC" w14:textId="77777777" w:rsidR="00E15502" w:rsidRPr="00894B12" w:rsidRDefault="00E15502" w:rsidP="00E15502">
            <w:pPr>
              <w:pStyle w:val="TAC"/>
              <w:rPr>
                <w:lang w:eastAsia="zh-CN"/>
              </w:rPr>
            </w:pPr>
            <w:r w:rsidRPr="00894B12">
              <w:t>-</w:t>
            </w:r>
          </w:p>
        </w:tc>
        <w:tc>
          <w:tcPr>
            <w:tcW w:w="818" w:type="dxa"/>
            <w:gridSpan w:val="2"/>
            <w:shd w:val="clear" w:color="auto" w:fill="auto"/>
            <w:tcPrChange w:id="16160" w:author="ZTE-Ma Zhifeng" w:date="2023-10-31T00:38:00Z">
              <w:tcPr>
                <w:tcW w:w="818" w:type="dxa"/>
                <w:gridSpan w:val="6"/>
                <w:shd w:val="clear" w:color="auto" w:fill="auto"/>
              </w:tcPr>
            </w:tcPrChange>
          </w:tcPr>
          <w:p w14:paraId="29AC9ABB" w14:textId="77777777" w:rsidR="00E15502" w:rsidRPr="00894B12" w:rsidRDefault="00E15502" w:rsidP="00E15502">
            <w:pPr>
              <w:pStyle w:val="TAC"/>
              <w:rPr>
                <w:lang w:eastAsia="zh-CN"/>
              </w:rPr>
            </w:pPr>
            <w:r w:rsidRPr="00894B12">
              <w:rPr>
                <w:lang w:eastAsia="zh-CN"/>
              </w:rPr>
              <w:t>29</w:t>
            </w:r>
          </w:p>
        </w:tc>
        <w:tc>
          <w:tcPr>
            <w:tcW w:w="596" w:type="dxa"/>
            <w:gridSpan w:val="4"/>
            <w:shd w:val="clear" w:color="auto" w:fill="auto"/>
            <w:tcPrChange w:id="16161" w:author="ZTE-Ma Zhifeng" w:date="2023-10-31T00:38:00Z">
              <w:tcPr>
                <w:tcW w:w="594" w:type="dxa"/>
                <w:gridSpan w:val="6"/>
                <w:shd w:val="clear" w:color="auto" w:fill="auto"/>
              </w:tcPr>
            </w:tcPrChange>
          </w:tcPr>
          <w:p w14:paraId="5DB8CF48" w14:textId="77777777" w:rsidR="00E15502" w:rsidRPr="00894B12" w:rsidRDefault="00E15502" w:rsidP="00E15502">
            <w:pPr>
              <w:pStyle w:val="TAC"/>
            </w:pPr>
          </w:p>
        </w:tc>
        <w:tc>
          <w:tcPr>
            <w:tcW w:w="594" w:type="dxa"/>
            <w:gridSpan w:val="4"/>
            <w:tcPrChange w:id="16162" w:author="ZTE-Ma Zhifeng" w:date="2023-10-31T00:38:00Z">
              <w:tcPr>
                <w:tcW w:w="594" w:type="dxa"/>
                <w:gridSpan w:val="5"/>
              </w:tcPr>
            </w:tcPrChange>
          </w:tcPr>
          <w:p w14:paraId="15F4D6EC" w14:textId="77777777" w:rsidR="00E15502" w:rsidRPr="00894B12" w:rsidRDefault="00E15502" w:rsidP="00E15502">
            <w:pPr>
              <w:pStyle w:val="TAC"/>
            </w:pPr>
          </w:p>
        </w:tc>
        <w:tc>
          <w:tcPr>
            <w:tcW w:w="596" w:type="dxa"/>
            <w:gridSpan w:val="3"/>
            <w:vAlign w:val="center"/>
            <w:tcPrChange w:id="16163" w:author="ZTE-Ma Zhifeng" w:date="2023-10-31T00:38:00Z">
              <w:tcPr>
                <w:tcW w:w="594" w:type="dxa"/>
                <w:gridSpan w:val="3"/>
                <w:vAlign w:val="center"/>
              </w:tcPr>
            </w:tcPrChange>
          </w:tcPr>
          <w:p w14:paraId="6CE5E66F" w14:textId="77777777" w:rsidR="00E15502" w:rsidRPr="00894B12" w:rsidRDefault="00E15502" w:rsidP="00E15502">
            <w:pPr>
              <w:pStyle w:val="TAC"/>
            </w:pPr>
            <w:r w:rsidRPr="00894B12">
              <w:t>Yes</w:t>
            </w:r>
          </w:p>
        </w:tc>
        <w:tc>
          <w:tcPr>
            <w:tcW w:w="587" w:type="dxa"/>
            <w:vAlign w:val="center"/>
            <w:tcPrChange w:id="16164" w:author="ZTE-Ma Zhifeng" w:date="2023-10-31T00:38:00Z">
              <w:tcPr>
                <w:tcW w:w="594" w:type="dxa"/>
                <w:gridSpan w:val="2"/>
                <w:vAlign w:val="center"/>
              </w:tcPr>
            </w:tcPrChange>
          </w:tcPr>
          <w:p w14:paraId="4AC63433" w14:textId="77777777" w:rsidR="00E15502" w:rsidRPr="00894B12" w:rsidRDefault="00E15502" w:rsidP="00E15502">
            <w:pPr>
              <w:pStyle w:val="TAC"/>
            </w:pPr>
            <w:r w:rsidRPr="00894B12">
              <w:t>Yes</w:t>
            </w:r>
          </w:p>
        </w:tc>
        <w:tc>
          <w:tcPr>
            <w:tcW w:w="606" w:type="dxa"/>
            <w:vAlign w:val="center"/>
            <w:tcPrChange w:id="16165" w:author="ZTE-Ma Zhifeng" w:date="2023-10-31T00:38:00Z">
              <w:tcPr>
                <w:tcW w:w="599" w:type="dxa"/>
                <w:vAlign w:val="center"/>
              </w:tcPr>
            </w:tcPrChange>
          </w:tcPr>
          <w:p w14:paraId="30CD5661" w14:textId="77777777" w:rsidR="00E15502" w:rsidRPr="00894B12" w:rsidRDefault="00E15502" w:rsidP="00E15502">
            <w:pPr>
              <w:pStyle w:val="TAC"/>
            </w:pPr>
          </w:p>
        </w:tc>
        <w:tc>
          <w:tcPr>
            <w:tcW w:w="599" w:type="dxa"/>
            <w:gridSpan w:val="2"/>
            <w:vAlign w:val="center"/>
            <w:tcPrChange w:id="16166" w:author="ZTE-Ma Zhifeng" w:date="2023-10-31T00:38:00Z">
              <w:tcPr>
                <w:tcW w:w="599" w:type="dxa"/>
                <w:gridSpan w:val="2"/>
                <w:vAlign w:val="center"/>
              </w:tcPr>
            </w:tcPrChange>
          </w:tcPr>
          <w:p w14:paraId="50779683" w14:textId="77777777" w:rsidR="00E15502" w:rsidRPr="00894B12" w:rsidRDefault="00E15502" w:rsidP="00E15502">
            <w:pPr>
              <w:pStyle w:val="TAC"/>
            </w:pPr>
          </w:p>
        </w:tc>
        <w:tc>
          <w:tcPr>
            <w:tcW w:w="1187" w:type="dxa"/>
            <w:gridSpan w:val="2"/>
            <w:vMerge w:val="restart"/>
            <w:vAlign w:val="center"/>
            <w:tcPrChange w:id="16167" w:author="ZTE-Ma Zhifeng" w:date="2023-10-31T00:38:00Z">
              <w:tcPr>
                <w:tcW w:w="1187" w:type="dxa"/>
                <w:gridSpan w:val="3"/>
                <w:vMerge w:val="restart"/>
                <w:vAlign w:val="center"/>
              </w:tcPr>
            </w:tcPrChange>
          </w:tcPr>
          <w:p w14:paraId="16D6002D" w14:textId="77777777" w:rsidR="00E15502" w:rsidRPr="00894B12" w:rsidRDefault="00E15502" w:rsidP="00E15502">
            <w:pPr>
              <w:pStyle w:val="TAC"/>
              <w:rPr>
                <w:rFonts w:eastAsia="PMingLiU"/>
                <w:lang w:eastAsia="zh-TW"/>
              </w:rPr>
            </w:pPr>
            <w:r w:rsidRPr="00894B12">
              <w:rPr>
                <w:rFonts w:eastAsia="PMingLiU"/>
                <w:lang w:eastAsia="zh-TW"/>
              </w:rPr>
              <w:t>55</w:t>
            </w:r>
          </w:p>
        </w:tc>
        <w:tc>
          <w:tcPr>
            <w:tcW w:w="1289" w:type="dxa"/>
            <w:gridSpan w:val="2"/>
            <w:vMerge w:val="restart"/>
            <w:vAlign w:val="center"/>
            <w:tcPrChange w:id="16168" w:author="ZTE-Ma Zhifeng" w:date="2023-10-31T00:38:00Z">
              <w:tcPr>
                <w:tcW w:w="1289" w:type="dxa"/>
                <w:gridSpan w:val="3"/>
                <w:vMerge w:val="restart"/>
                <w:vAlign w:val="center"/>
              </w:tcPr>
            </w:tcPrChange>
          </w:tcPr>
          <w:p w14:paraId="2AD176FF"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37FBB052" w14:textId="77777777" w:rsidTr="00E15502">
        <w:trPr>
          <w:gridAfter w:val="1"/>
          <w:wAfter w:w="29" w:type="dxa"/>
          <w:trHeight w:val="223"/>
          <w:jc w:val="center"/>
          <w:trPrChange w:id="16169" w:author="ZTE-Ma Zhifeng" w:date="2023-10-31T00:38:00Z">
            <w:trPr>
              <w:gridAfter w:val="1"/>
              <w:wAfter w:w="97" w:type="dxa"/>
              <w:trHeight w:val="223"/>
              <w:jc w:val="center"/>
            </w:trPr>
          </w:trPrChange>
        </w:trPr>
        <w:tc>
          <w:tcPr>
            <w:tcW w:w="1392" w:type="dxa"/>
            <w:gridSpan w:val="3"/>
            <w:vMerge/>
            <w:vAlign w:val="center"/>
            <w:tcPrChange w:id="16170" w:author="ZTE-Ma Zhifeng" w:date="2023-10-31T00:38:00Z">
              <w:tcPr>
                <w:tcW w:w="1396" w:type="dxa"/>
                <w:gridSpan w:val="7"/>
                <w:vMerge/>
                <w:vAlign w:val="center"/>
              </w:tcPr>
            </w:tcPrChange>
          </w:tcPr>
          <w:p w14:paraId="59B73CFF" w14:textId="77777777" w:rsidR="00E15502" w:rsidRPr="00894B12" w:rsidRDefault="00E15502" w:rsidP="00E15502">
            <w:pPr>
              <w:pStyle w:val="TAC"/>
            </w:pPr>
          </w:p>
        </w:tc>
        <w:tc>
          <w:tcPr>
            <w:tcW w:w="1487" w:type="dxa"/>
            <w:gridSpan w:val="2"/>
            <w:vMerge/>
            <w:tcPrChange w:id="16171" w:author="ZTE-Ma Zhifeng" w:date="2023-10-31T00:38:00Z">
              <w:tcPr>
                <w:tcW w:w="1487" w:type="dxa"/>
                <w:gridSpan w:val="5"/>
                <w:vMerge/>
              </w:tcPr>
            </w:tcPrChange>
          </w:tcPr>
          <w:p w14:paraId="65ABEAB6" w14:textId="77777777" w:rsidR="00E15502" w:rsidRPr="00894B12" w:rsidRDefault="00E15502" w:rsidP="00E15502">
            <w:pPr>
              <w:pStyle w:val="TAC"/>
              <w:rPr>
                <w:lang w:eastAsia="zh-CN"/>
              </w:rPr>
            </w:pPr>
          </w:p>
        </w:tc>
        <w:tc>
          <w:tcPr>
            <w:tcW w:w="818" w:type="dxa"/>
            <w:gridSpan w:val="2"/>
            <w:shd w:val="clear" w:color="auto" w:fill="auto"/>
            <w:tcPrChange w:id="16172" w:author="ZTE-Ma Zhifeng" w:date="2023-10-31T00:38:00Z">
              <w:tcPr>
                <w:tcW w:w="818" w:type="dxa"/>
                <w:gridSpan w:val="6"/>
                <w:shd w:val="clear" w:color="auto" w:fill="auto"/>
              </w:tcPr>
            </w:tcPrChange>
          </w:tcPr>
          <w:p w14:paraId="0F582D6C" w14:textId="77777777" w:rsidR="00E15502" w:rsidRPr="00894B12" w:rsidRDefault="00E15502" w:rsidP="00E15502">
            <w:pPr>
              <w:pStyle w:val="TAC"/>
              <w:rPr>
                <w:lang w:eastAsia="zh-CN"/>
              </w:rPr>
            </w:pPr>
            <w:r w:rsidRPr="00894B12">
              <w:rPr>
                <w:lang w:eastAsia="zh-CN"/>
              </w:rPr>
              <w:t>66</w:t>
            </w:r>
          </w:p>
        </w:tc>
        <w:tc>
          <w:tcPr>
            <w:tcW w:w="596" w:type="dxa"/>
            <w:gridSpan w:val="4"/>
            <w:shd w:val="clear" w:color="auto" w:fill="auto"/>
            <w:tcPrChange w:id="16173" w:author="ZTE-Ma Zhifeng" w:date="2023-10-31T00:38:00Z">
              <w:tcPr>
                <w:tcW w:w="594" w:type="dxa"/>
                <w:gridSpan w:val="6"/>
                <w:shd w:val="clear" w:color="auto" w:fill="auto"/>
              </w:tcPr>
            </w:tcPrChange>
          </w:tcPr>
          <w:p w14:paraId="44D351E4" w14:textId="77777777" w:rsidR="00E15502" w:rsidRPr="00894B12" w:rsidRDefault="00E15502" w:rsidP="00E15502">
            <w:pPr>
              <w:pStyle w:val="TAC"/>
            </w:pPr>
          </w:p>
        </w:tc>
        <w:tc>
          <w:tcPr>
            <w:tcW w:w="594" w:type="dxa"/>
            <w:gridSpan w:val="4"/>
            <w:tcPrChange w:id="16174" w:author="ZTE-Ma Zhifeng" w:date="2023-10-31T00:38:00Z">
              <w:tcPr>
                <w:tcW w:w="594" w:type="dxa"/>
                <w:gridSpan w:val="5"/>
              </w:tcPr>
            </w:tcPrChange>
          </w:tcPr>
          <w:p w14:paraId="79F96081" w14:textId="77777777" w:rsidR="00E15502" w:rsidRPr="00894B12" w:rsidRDefault="00E15502" w:rsidP="00E15502">
            <w:pPr>
              <w:pStyle w:val="TAC"/>
            </w:pPr>
          </w:p>
        </w:tc>
        <w:tc>
          <w:tcPr>
            <w:tcW w:w="596" w:type="dxa"/>
            <w:gridSpan w:val="3"/>
            <w:vAlign w:val="center"/>
            <w:tcPrChange w:id="16175" w:author="ZTE-Ma Zhifeng" w:date="2023-10-31T00:38:00Z">
              <w:tcPr>
                <w:tcW w:w="594" w:type="dxa"/>
                <w:gridSpan w:val="3"/>
                <w:vAlign w:val="center"/>
              </w:tcPr>
            </w:tcPrChange>
          </w:tcPr>
          <w:p w14:paraId="6EF83C68" w14:textId="77777777" w:rsidR="00E15502" w:rsidRPr="00894B12" w:rsidRDefault="00E15502" w:rsidP="00E15502">
            <w:pPr>
              <w:pStyle w:val="TAC"/>
              <w:rPr>
                <w:rFonts w:cs="Arial"/>
              </w:rPr>
            </w:pPr>
            <w:r w:rsidRPr="00894B12">
              <w:rPr>
                <w:lang w:eastAsia="ko-KR"/>
              </w:rPr>
              <w:t>Yes</w:t>
            </w:r>
          </w:p>
        </w:tc>
        <w:tc>
          <w:tcPr>
            <w:tcW w:w="587" w:type="dxa"/>
            <w:vAlign w:val="center"/>
            <w:tcPrChange w:id="16176" w:author="ZTE-Ma Zhifeng" w:date="2023-10-31T00:38:00Z">
              <w:tcPr>
                <w:tcW w:w="594" w:type="dxa"/>
                <w:gridSpan w:val="2"/>
                <w:vAlign w:val="center"/>
              </w:tcPr>
            </w:tcPrChange>
          </w:tcPr>
          <w:p w14:paraId="44325240" w14:textId="77777777" w:rsidR="00E15502" w:rsidRPr="00894B12" w:rsidRDefault="00E15502" w:rsidP="00E15502">
            <w:pPr>
              <w:pStyle w:val="TAC"/>
              <w:rPr>
                <w:rFonts w:cs="Arial"/>
              </w:rPr>
            </w:pPr>
            <w:r w:rsidRPr="00894B12">
              <w:rPr>
                <w:lang w:eastAsia="ko-KR"/>
              </w:rPr>
              <w:t>Yes</w:t>
            </w:r>
          </w:p>
        </w:tc>
        <w:tc>
          <w:tcPr>
            <w:tcW w:w="606" w:type="dxa"/>
            <w:vAlign w:val="center"/>
            <w:tcPrChange w:id="16177" w:author="ZTE-Ma Zhifeng" w:date="2023-10-31T00:38:00Z">
              <w:tcPr>
                <w:tcW w:w="599" w:type="dxa"/>
                <w:vAlign w:val="center"/>
              </w:tcPr>
            </w:tcPrChange>
          </w:tcPr>
          <w:p w14:paraId="598A2D7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178" w:author="ZTE-Ma Zhifeng" w:date="2023-10-31T00:38:00Z">
              <w:tcPr>
                <w:tcW w:w="599" w:type="dxa"/>
                <w:gridSpan w:val="2"/>
                <w:vAlign w:val="center"/>
              </w:tcPr>
            </w:tcPrChange>
          </w:tcPr>
          <w:p w14:paraId="24FE8A91"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6179" w:author="ZTE-Ma Zhifeng" w:date="2023-10-31T00:38:00Z">
              <w:tcPr>
                <w:tcW w:w="1187" w:type="dxa"/>
                <w:gridSpan w:val="3"/>
                <w:vMerge/>
                <w:vAlign w:val="center"/>
              </w:tcPr>
            </w:tcPrChange>
          </w:tcPr>
          <w:p w14:paraId="5416A4D5" w14:textId="77777777" w:rsidR="00E15502" w:rsidRPr="00894B12" w:rsidRDefault="00E15502" w:rsidP="00E15502">
            <w:pPr>
              <w:pStyle w:val="TAC"/>
            </w:pPr>
          </w:p>
        </w:tc>
        <w:tc>
          <w:tcPr>
            <w:tcW w:w="1289" w:type="dxa"/>
            <w:gridSpan w:val="2"/>
            <w:vMerge/>
            <w:vAlign w:val="center"/>
            <w:tcPrChange w:id="16180" w:author="ZTE-Ma Zhifeng" w:date="2023-10-31T00:38:00Z">
              <w:tcPr>
                <w:tcW w:w="1289" w:type="dxa"/>
                <w:gridSpan w:val="3"/>
                <w:vMerge/>
                <w:vAlign w:val="center"/>
              </w:tcPr>
            </w:tcPrChange>
          </w:tcPr>
          <w:p w14:paraId="03BE5626" w14:textId="77777777" w:rsidR="00E15502" w:rsidRPr="00894B12" w:rsidRDefault="00E15502" w:rsidP="00E15502">
            <w:pPr>
              <w:pStyle w:val="TAC"/>
            </w:pPr>
          </w:p>
        </w:tc>
      </w:tr>
      <w:tr w:rsidR="00E15502" w:rsidRPr="00894B12" w14:paraId="499F5302" w14:textId="77777777" w:rsidTr="00E15502">
        <w:trPr>
          <w:gridAfter w:val="1"/>
          <w:wAfter w:w="29" w:type="dxa"/>
          <w:trHeight w:val="223"/>
          <w:jc w:val="center"/>
          <w:trPrChange w:id="16181" w:author="ZTE-Ma Zhifeng" w:date="2023-10-31T00:38:00Z">
            <w:trPr>
              <w:gridAfter w:val="1"/>
              <w:wAfter w:w="97" w:type="dxa"/>
              <w:trHeight w:val="223"/>
              <w:jc w:val="center"/>
            </w:trPr>
          </w:trPrChange>
        </w:trPr>
        <w:tc>
          <w:tcPr>
            <w:tcW w:w="1392" w:type="dxa"/>
            <w:gridSpan w:val="3"/>
            <w:vMerge/>
            <w:vAlign w:val="center"/>
            <w:tcPrChange w:id="16182" w:author="ZTE-Ma Zhifeng" w:date="2023-10-31T00:38:00Z">
              <w:tcPr>
                <w:tcW w:w="1396" w:type="dxa"/>
                <w:gridSpan w:val="7"/>
                <w:vMerge/>
                <w:vAlign w:val="center"/>
              </w:tcPr>
            </w:tcPrChange>
          </w:tcPr>
          <w:p w14:paraId="4DA7FC53" w14:textId="77777777" w:rsidR="00E15502" w:rsidRPr="00894B12" w:rsidRDefault="00E15502" w:rsidP="00E15502">
            <w:pPr>
              <w:pStyle w:val="TAC"/>
            </w:pPr>
          </w:p>
        </w:tc>
        <w:tc>
          <w:tcPr>
            <w:tcW w:w="1487" w:type="dxa"/>
            <w:gridSpan w:val="2"/>
            <w:vMerge/>
            <w:tcPrChange w:id="16183" w:author="ZTE-Ma Zhifeng" w:date="2023-10-31T00:38:00Z">
              <w:tcPr>
                <w:tcW w:w="1487" w:type="dxa"/>
                <w:gridSpan w:val="5"/>
                <w:vMerge/>
              </w:tcPr>
            </w:tcPrChange>
          </w:tcPr>
          <w:p w14:paraId="4087E161" w14:textId="77777777" w:rsidR="00E15502" w:rsidRPr="00894B12" w:rsidRDefault="00E15502" w:rsidP="00E15502">
            <w:pPr>
              <w:pStyle w:val="TAC"/>
              <w:rPr>
                <w:lang w:eastAsia="zh-CN"/>
              </w:rPr>
            </w:pPr>
          </w:p>
        </w:tc>
        <w:tc>
          <w:tcPr>
            <w:tcW w:w="818" w:type="dxa"/>
            <w:gridSpan w:val="2"/>
            <w:shd w:val="clear" w:color="auto" w:fill="auto"/>
            <w:tcPrChange w:id="16184" w:author="ZTE-Ma Zhifeng" w:date="2023-10-31T00:38:00Z">
              <w:tcPr>
                <w:tcW w:w="818" w:type="dxa"/>
                <w:gridSpan w:val="6"/>
                <w:shd w:val="clear" w:color="auto" w:fill="auto"/>
              </w:tcPr>
            </w:tcPrChange>
          </w:tcPr>
          <w:p w14:paraId="37DE2F4A" w14:textId="77777777" w:rsidR="00E15502" w:rsidRPr="00894B12" w:rsidRDefault="00E15502" w:rsidP="00E15502">
            <w:pPr>
              <w:pStyle w:val="TAC"/>
              <w:rPr>
                <w:lang w:eastAsia="zh-CN"/>
              </w:rPr>
            </w:pPr>
            <w:r w:rsidRPr="00894B12">
              <w:rPr>
                <w:lang w:eastAsia="zh-CN"/>
              </w:rPr>
              <w:t>70</w:t>
            </w:r>
          </w:p>
        </w:tc>
        <w:tc>
          <w:tcPr>
            <w:tcW w:w="3578" w:type="dxa"/>
            <w:gridSpan w:val="15"/>
            <w:shd w:val="clear" w:color="auto" w:fill="auto"/>
            <w:tcPrChange w:id="16185" w:author="ZTE-Ma Zhifeng" w:date="2023-10-31T00:38:00Z">
              <w:tcPr>
                <w:tcW w:w="3574" w:type="dxa"/>
                <w:gridSpan w:val="19"/>
                <w:shd w:val="clear" w:color="auto" w:fill="auto"/>
              </w:tcPr>
            </w:tcPrChange>
          </w:tcPr>
          <w:p w14:paraId="61C8F6AF" w14:textId="77777777" w:rsidR="00E15502" w:rsidRPr="00894B12" w:rsidRDefault="00E15502" w:rsidP="00E15502">
            <w:pPr>
              <w:pStyle w:val="TAC"/>
              <w:rPr>
                <w:rFonts w:cs="Arial"/>
              </w:rPr>
            </w:pPr>
            <w:r w:rsidRPr="00894B12">
              <w:rPr>
                <w:lang w:eastAsia="ko-KR"/>
              </w:rPr>
              <w:t>See CA_70C Bandwidth combination set 0 in Table 5.4.2A.1-1</w:t>
            </w:r>
          </w:p>
        </w:tc>
        <w:tc>
          <w:tcPr>
            <w:tcW w:w="1187" w:type="dxa"/>
            <w:gridSpan w:val="2"/>
            <w:vMerge/>
            <w:vAlign w:val="center"/>
            <w:tcPrChange w:id="16186" w:author="ZTE-Ma Zhifeng" w:date="2023-10-31T00:38:00Z">
              <w:tcPr>
                <w:tcW w:w="1187" w:type="dxa"/>
                <w:gridSpan w:val="3"/>
                <w:vMerge/>
                <w:vAlign w:val="center"/>
              </w:tcPr>
            </w:tcPrChange>
          </w:tcPr>
          <w:p w14:paraId="75AC7861" w14:textId="77777777" w:rsidR="00E15502" w:rsidRPr="00894B12" w:rsidRDefault="00E15502" w:rsidP="00E15502">
            <w:pPr>
              <w:pStyle w:val="TAC"/>
            </w:pPr>
          </w:p>
        </w:tc>
        <w:tc>
          <w:tcPr>
            <w:tcW w:w="1289" w:type="dxa"/>
            <w:gridSpan w:val="2"/>
            <w:vMerge/>
            <w:vAlign w:val="center"/>
            <w:tcPrChange w:id="16187" w:author="ZTE-Ma Zhifeng" w:date="2023-10-31T00:38:00Z">
              <w:tcPr>
                <w:tcW w:w="1289" w:type="dxa"/>
                <w:gridSpan w:val="3"/>
                <w:vMerge/>
                <w:vAlign w:val="center"/>
              </w:tcPr>
            </w:tcPrChange>
          </w:tcPr>
          <w:p w14:paraId="74931526" w14:textId="77777777" w:rsidR="00E15502" w:rsidRPr="00894B12" w:rsidRDefault="00E15502" w:rsidP="00E15502">
            <w:pPr>
              <w:pStyle w:val="TAC"/>
            </w:pPr>
          </w:p>
        </w:tc>
      </w:tr>
      <w:tr w:rsidR="00E15502" w:rsidRPr="00894B12" w14:paraId="27804D1E" w14:textId="77777777" w:rsidTr="00E15502">
        <w:trPr>
          <w:gridAfter w:val="1"/>
          <w:wAfter w:w="29" w:type="dxa"/>
          <w:trHeight w:val="223"/>
          <w:jc w:val="center"/>
          <w:trPrChange w:id="16188" w:author="ZTE-Ma Zhifeng" w:date="2023-10-31T00:38:00Z">
            <w:trPr>
              <w:gridAfter w:val="1"/>
              <w:wAfter w:w="97" w:type="dxa"/>
              <w:trHeight w:val="223"/>
              <w:jc w:val="center"/>
            </w:trPr>
          </w:trPrChange>
        </w:trPr>
        <w:tc>
          <w:tcPr>
            <w:tcW w:w="1392" w:type="dxa"/>
            <w:gridSpan w:val="3"/>
            <w:vMerge w:val="restart"/>
            <w:vAlign w:val="center"/>
            <w:tcPrChange w:id="16189" w:author="ZTE-Ma Zhifeng" w:date="2023-10-31T00:38:00Z">
              <w:tcPr>
                <w:tcW w:w="1396" w:type="dxa"/>
                <w:gridSpan w:val="7"/>
                <w:vMerge w:val="restart"/>
                <w:vAlign w:val="center"/>
              </w:tcPr>
            </w:tcPrChange>
          </w:tcPr>
          <w:p w14:paraId="0040457A" w14:textId="77777777" w:rsidR="00E15502" w:rsidRPr="00894B12" w:rsidRDefault="00E15502" w:rsidP="00E15502">
            <w:pPr>
              <w:pStyle w:val="TAC"/>
            </w:pPr>
            <w:r w:rsidRPr="00894B12">
              <w:t>CA_29A-66A-66A-70C</w:t>
            </w:r>
          </w:p>
        </w:tc>
        <w:tc>
          <w:tcPr>
            <w:tcW w:w="1487" w:type="dxa"/>
            <w:gridSpan w:val="2"/>
            <w:vMerge w:val="restart"/>
            <w:vAlign w:val="center"/>
            <w:tcPrChange w:id="16190" w:author="ZTE-Ma Zhifeng" w:date="2023-10-31T00:38:00Z">
              <w:tcPr>
                <w:tcW w:w="1487" w:type="dxa"/>
                <w:gridSpan w:val="5"/>
                <w:vMerge w:val="restart"/>
                <w:vAlign w:val="center"/>
              </w:tcPr>
            </w:tcPrChange>
          </w:tcPr>
          <w:p w14:paraId="3CB61351"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6191" w:author="ZTE-Ma Zhifeng" w:date="2023-10-31T00:38:00Z">
              <w:tcPr>
                <w:tcW w:w="818" w:type="dxa"/>
                <w:gridSpan w:val="6"/>
                <w:shd w:val="clear" w:color="auto" w:fill="auto"/>
                <w:vAlign w:val="center"/>
              </w:tcPr>
            </w:tcPrChange>
          </w:tcPr>
          <w:p w14:paraId="300FD488" w14:textId="77777777" w:rsidR="00E15502" w:rsidRPr="00894B12" w:rsidRDefault="00E15502" w:rsidP="00E15502">
            <w:pPr>
              <w:pStyle w:val="TAC"/>
              <w:rPr>
                <w:rFonts w:cs="Arial"/>
              </w:rPr>
            </w:pPr>
            <w:r w:rsidRPr="00894B12">
              <w:rPr>
                <w:lang w:eastAsia="zh-CN"/>
              </w:rPr>
              <w:t>29</w:t>
            </w:r>
          </w:p>
        </w:tc>
        <w:tc>
          <w:tcPr>
            <w:tcW w:w="596" w:type="dxa"/>
            <w:gridSpan w:val="4"/>
            <w:shd w:val="clear" w:color="auto" w:fill="auto"/>
            <w:vAlign w:val="center"/>
            <w:tcPrChange w:id="16192" w:author="ZTE-Ma Zhifeng" w:date="2023-10-31T00:38:00Z">
              <w:tcPr>
                <w:tcW w:w="594" w:type="dxa"/>
                <w:gridSpan w:val="6"/>
                <w:shd w:val="clear" w:color="auto" w:fill="auto"/>
                <w:vAlign w:val="center"/>
              </w:tcPr>
            </w:tcPrChange>
          </w:tcPr>
          <w:p w14:paraId="6A593FEB" w14:textId="77777777" w:rsidR="00E15502" w:rsidRPr="00894B12" w:rsidRDefault="00E15502" w:rsidP="00E15502">
            <w:pPr>
              <w:pStyle w:val="TAC"/>
            </w:pPr>
          </w:p>
        </w:tc>
        <w:tc>
          <w:tcPr>
            <w:tcW w:w="594" w:type="dxa"/>
            <w:gridSpan w:val="4"/>
            <w:vAlign w:val="center"/>
            <w:tcPrChange w:id="16193" w:author="ZTE-Ma Zhifeng" w:date="2023-10-31T00:38:00Z">
              <w:tcPr>
                <w:tcW w:w="594" w:type="dxa"/>
                <w:gridSpan w:val="5"/>
                <w:vAlign w:val="center"/>
              </w:tcPr>
            </w:tcPrChange>
          </w:tcPr>
          <w:p w14:paraId="7CF60464" w14:textId="77777777" w:rsidR="00E15502" w:rsidRPr="00894B12" w:rsidRDefault="00E15502" w:rsidP="00E15502">
            <w:pPr>
              <w:pStyle w:val="TAC"/>
            </w:pPr>
          </w:p>
        </w:tc>
        <w:tc>
          <w:tcPr>
            <w:tcW w:w="596" w:type="dxa"/>
            <w:gridSpan w:val="3"/>
            <w:vAlign w:val="center"/>
            <w:tcPrChange w:id="16194" w:author="ZTE-Ma Zhifeng" w:date="2023-10-31T00:38:00Z">
              <w:tcPr>
                <w:tcW w:w="594" w:type="dxa"/>
                <w:gridSpan w:val="3"/>
                <w:vAlign w:val="center"/>
              </w:tcPr>
            </w:tcPrChange>
          </w:tcPr>
          <w:p w14:paraId="0513715C" w14:textId="77777777" w:rsidR="00E15502" w:rsidRPr="00894B12" w:rsidRDefault="00E15502" w:rsidP="00E15502">
            <w:pPr>
              <w:pStyle w:val="TAC"/>
              <w:rPr>
                <w:rFonts w:cs="Arial"/>
              </w:rPr>
            </w:pPr>
            <w:r w:rsidRPr="00894B12">
              <w:rPr>
                <w:lang w:eastAsia="ko-KR"/>
              </w:rPr>
              <w:t>Yes</w:t>
            </w:r>
          </w:p>
        </w:tc>
        <w:tc>
          <w:tcPr>
            <w:tcW w:w="587" w:type="dxa"/>
            <w:vAlign w:val="center"/>
            <w:tcPrChange w:id="16195" w:author="ZTE-Ma Zhifeng" w:date="2023-10-31T00:38:00Z">
              <w:tcPr>
                <w:tcW w:w="594" w:type="dxa"/>
                <w:gridSpan w:val="2"/>
                <w:vAlign w:val="center"/>
              </w:tcPr>
            </w:tcPrChange>
          </w:tcPr>
          <w:p w14:paraId="55F081CE" w14:textId="77777777" w:rsidR="00E15502" w:rsidRPr="00894B12" w:rsidRDefault="00E15502" w:rsidP="00E15502">
            <w:pPr>
              <w:pStyle w:val="TAC"/>
              <w:rPr>
                <w:rFonts w:cs="Arial"/>
              </w:rPr>
            </w:pPr>
            <w:r w:rsidRPr="00894B12">
              <w:rPr>
                <w:lang w:eastAsia="ko-KR"/>
              </w:rPr>
              <w:t>Yes</w:t>
            </w:r>
          </w:p>
        </w:tc>
        <w:tc>
          <w:tcPr>
            <w:tcW w:w="606" w:type="dxa"/>
            <w:tcPrChange w:id="16196" w:author="ZTE-Ma Zhifeng" w:date="2023-10-31T00:38:00Z">
              <w:tcPr>
                <w:tcW w:w="599" w:type="dxa"/>
              </w:tcPr>
            </w:tcPrChange>
          </w:tcPr>
          <w:p w14:paraId="06B09C33" w14:textId="77777777" w:rsidR="00E15502" w:rsidRPr="00894B12" w:rsidRDefault="00E15502" w:rsidP="00E15502">
            <w:pPr>
              <w:pStyle w:val="TAC"/>
            </w:pPr>
          </w:p>
        </w:tc>
        <w:tc>
          <w:tcPr>
            <w:tcW w:w="599" w:type="dxa"/>
            <w:gridSpan w:val="2"/>
            <w:vAlign w:val="center"/>
            <w:tcPrChange w:id="16197" w:author="ZTE-Ma Zhifeng" w:date="2023-10-31T00:38:00Z">
              <w:tcPr>
                <w:tcW w:w="599" w:type="dxa"/>
                <w:gridSpan w:val="2"/>
                <w:vAlign w:val="center"/>
              </w:tcPr>
            </w:tcPrChange>
          </w:tcPr>
          <w:p w14:paraId="4064F445" w14:textId="77777777" w:rsidR="00E15502" w:rsidRPr="00894B12" w:rsidRDefault="00E15502" w:rsidP="00E15502">
            <w:pPr>
              <w:pStyle w:val="TAC"/>
            </w:pPr>
          </w:p>
        </w:tc>
        <w:tc>
          <w:tcPr>
            <w:tcW w:w="1187" w:type="dxa"/>
            <w:gridSpan w:val="2"/>
            <w:vMerge w:val="restart"/>
            <w:vAlign w:val="center"/>
            <w:tcPrChange w:id="16198" w:author="ZTE-Ma Zhifeng" w:date="2023-10-31T00:38:00Z">
              <w:tcPr>
                <w:tcW w:w="1187" w:type="dxa"/>
                <w:gridSpan w:val="3"/>
                <w:vMerge w:val="restart"/>
                <w:vAlign w:val="center"/>
              </w:tcPr>
            </w:tcPrChange>
          </w:tcPr>
          <w:p w14:paraId="7BFBC731" w14:textId="77777777" w:rsidR="00E15502" w:rsidRPr="00894B12" w:rsidRDefault="00E15502" w:rsidP="00E15502">
            <w:pPr>
              <w:pStyle w:val="TAC"/>
              <w:rPr>
                <w:rFonts w:eastAsia="PMingLiU"/>
                <w:lang w:eastAsia="zh-TW"/>
              </w:rPr>
            </w:pPr>
            <w:r w:rsidRPr="00894B12">
              <w:rPr>
                <w:rFonts w:eastAsia="PMingLiU"/>
                <w:lang w:eastAsia="zh-TW"/>
              </w:rPr>
              <w:t>75</w:t>
            </w:r>
          </w:p>
        </w:tc>
        <w:tc>
          <w:tcPr>
            <w:tcW w:w="1289" w:type="dxa"/>
            <w:gridSpan w:val="2"/>
            <w:vMerge w:val="restart"/>
            <w:vAlign w:val="center"/>
            <w:tcPrChange w:id="16199" w:author="ZTE-Ma Zhifeng" w:date="2023-10-31T00:38:00Z">
              <w:tcPr>
                <w:tcW w:w="1289" w:type="dxa"/>
                <w:gridSpan w:val="3"/>
                <w:vMerge w:val="restart"/>
                <w:vAlign w:val="center"/>
              </w:tcPr>
            </w:tcPrChange>
          </w:tcPr>
          <w:p w14:paraId="051591A0"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4AECFCA6" w14:textId="77777777" w:rsidTr="00E15502">
        <w:trPr>
          <w:gridAfter w:val="1"/>
          <w:wAfter w:w="29" w:type="dxa"/>
          <w:trHeight w:val="223"/>
          <w:jc w:val="center"/>
          <w:trPrChange w:id="16200" w:author="ZTE-Ma Zhifeng" w:date="2023-10-31T00:38:00Z">
            <w:trPr>
              <w:gridAfter w:val="1"/>
              <w:wAfter w:w="97" w:type="dxa"/>
              <w:trHeight w:val="223"/>
              <w:jc w:val="center"/>
            </w:trPr>
          </w:trPrChange>
        </w:trPr>
        <w:tc>
          <w:tcPr>
            <w:tcW w:w="1392" w:type="dxa"/>
            <w:gridSpan w:val="3"/>
            <w:vMerge/>
            <w:vAlign w:val="center"/>
            <w:tcPrChange w:id="16201" w:author="ZTE-Ma Zhifeng" w:date="2023-10-31T00:38:00Z">
              <w:tcPr>
                <w:tcW w:w="1396" w:type="dxa"/>
                <w:gridSpan w:val="7"/>
                <w:vMerge/>
                <w:vAlign w:val="center"/>
              </w:tcPr>
            </w:tcPrChange>
          </w:tcPr>
          <w:p w14:paraId="001B2EE6" w14:textId="77777777" w:rsidR="00E15502" w:rsidRPr="00894B12" w:rsidRDefault="00E15502" w:rsidP="00E15502">
            <w:pPr>
              <w:pStyle w:val="TAC"/>
            </w:pPr>
          </w:p>
        </w:tc>
        <w:tc>
          <w:tcPr>
            <w:tcW w:w="1487" w:type="dxa"/>
            <w:gridSpan w:val="2"/>
            <w:vMerge/>
            <w:vAlign w:val="center"/>
            <w:tcPrChange w:id="16202" w:author="ZTE-Ma Zhifeng" w:date="2023-10-31T00:38:00Z">
              <w:tcPr>
                <w:tcW w:w="1487" w:type="dxa"/>
                <w:gridSpan w:val="5"/>
                <w:vMerge/>
                <w:vAlign w:val="center"/>
              </w:tcPr>
            </w:tcPrChange>
          </w:tcPr>
          <w:p w14:paraId="2DE2ED78" w14:textId="77777777" w:rsidR="00E15502" w:rsidRPr="00894B12" w:rsidRDefault="00E15502" w:rsidP="00E15502">
            <w:pPr>
              <w:pStyle w:val="TAC"/>
              <w:rPr>
                <w:lang w:eastAsia="zh-CN"/>
              </w:rPr>
            </w:pPr>
          </w:p>
        </w:tc>
        <w:tc>
          <w:tcPr>
            <w:tcW w:w="818" w:type="dxa"/>
            <w:gridSpan w:val="2"/>
            <w:shd w:val="clear" w:color="auto" w:fill="auto"/>
            <w:vAlign w:val="center"/>
            <w:tcPrChange w:id="16203" w:author="ZTE-Ma Zhifeng" w:date="2023-10-31T00:38:00Z">
              <w:tcPr>
                <w:tcW w:w="818" w:type="dxa"/>
                <w:gridSpan w:val="6"/>
                <w:shd w:val="clear" w:color="auto" w:fill="auto"/>
                <w:vAlign w:val="center"/>
              </w:tcPr>
            </w:tcPrChange>
          </w:tcPr>
          <w:p w14:paraId="75BCEC1C" w14:textId="77777777" w:rsidR="00E15502" w:rsidRPr="00894B12" w:rsidRDefault="00E15502" w:rsidP="00E15502">
            <w:pPr>
              <w:pStyle w:val="TAC"/>
              <w:rPr>
                <w:rFonts w:cs="Arial"/>
              </w:rPr>
            </w:pPr>
            <w:r w:rsidRPr="00894B12">
              <w:rPr>
                <w:lang w:eastAsia="zh-CN"/>
              </w:rPr>
              <w:t>66</w:t>
            </w:r>
          </w:p>
        </w:tc>
        <w:tc>
          <w:tcPr>
            <w:tcW w:w="3578" w:type="dxa"/>
            <w:gridSpan w:val="15"/>
            <w:shd w:val="clear" w:color="auto" w:fill="auto"/>
            <w:vAlign w:val="center"/>
            <w:tcPrChange w:id="16204" w:author="ZTE-Ma Zhifeng" w:date="2023-10-31T00:38:00Z">
              <w:tcPr>
                <w:tcW w:w="3574" w:type="dxa"/>
                <w:gridSpan w:val="19"/>
                <w:shd w:val="clear" w:color="auto" w:fill="auto"/>
                <w:vAlign w:val="center"/>
              </w:tcPr>
            </w:tcPrChange>
          </w:tcPr>
          <w:p w14:paraId="6BBADC64" w14:textId="77777777" w:rsidR="00E15502" w:rsidRPr="00894B12" w:rsidRDefault="00E15502" w:rsidP="00E15502">
            <w:pPr>
              <w:pStyle w:val="TAC"/>
              <w:rPr>
                <w:rFonts w:cs="Arial"/>
              </w:rPr>
            </w:pPr>
            <w:r w:rsidRPr="00894B12">
              <w:rPr>
                <w:lang w:eastAsia="ko-KR"/>
              </w:rPr>
              <w:t>See the CA_66A-66A Bandwidth combination set 0 in Table 5.4.2A.1-3</w:t>
            </w:r>
          </w:p>
        </w:tc>
        <w:tc>
          <w:tcPr>
            <w:tcW w:w="1187" w:type="dxa"/>
            <w:gridSpan w:val="2"/>
            <w:vMerge/>
            <w:vAlign w:val="center"/>
            <w:tcPrChange w:id="16205" w:author="ZTE-Ma Zhifeng" w:date="2023-10-31T00:38:00Z">
              <w:tcPr>
                <w:tcW w:w="1187" w:type="dxa"/>
                <w:gridSpan w:val="3"/>
                <w:vMerge/>
                <w:vAlign w:val="center"/>
              </w:tcPr>
            </w:tcPrChange>
          </w:tcPr>
          <w:p w14:paraId="7AA5C9A8" w14:textId="77777777" w:rsidR="00E15502" w:rsidRPr="00894B12" w:rsidRDefault="00E15502" w:rsidP="00E15502">
            <w:pPr>
              <w:pStyle w:val="TAC"/>
            </w:pPr>
          </w:p>
        </w:tc>
        <w:tc>
          <w:tcPr>
            <w:tcW w:w="1289" w:type="dxa"/>
            <w:gridSpan w:val="2"/>
            <w:vMerge/>
            <w:vAlign w:val="center"/>
            <w:tcPrChange w:id="16206" w:author="ZTE-Ma Zhifeng" w:date="2023-10-31T00:38:00Z">
              <w:tcPr>
                <w:tcW w:w="1289" w:type="dxa"/>
                <w:gridSpan w:val="3"/>
                <w:vMerge/>
                <w:vAlign w:val="center"/>
              </w:tcPr>
            </w:tcPrChange>
          </w:tcPr>
          <w:p w14:paraId="4536306F" w14:textId="77777777" w:rsidR="00E15502" w:rsidRPr="00894B12" w:rsidRDefault="00E15502" w:rsidP="00E15502">
            <w:pPr>
              <w:pStyle w:val="TAC"/>
            </w:pPr>
          </w:p>
        </w:tc>
      </w:tr>
      <w:tr w:rsidR="00E15502" w:rsidRPr="00894B12" w14:paraId="65550CF5" w14:textId="77777777" w:rsidTr="00E15502">
        <w:trPr>
          <w:gridAfter w:val="1"/>
          <w:wAfter w:w="29" w:type="dxa"/>
          <w:trHeight w:val="223"/>
          <w:jc w:val="center"/>
          <w:trPrChange w:id="16207" w:author="ZTE-Ma Zhifeng" w:date="2023-10-31T00:38:00Z">
            <w:trPr>
              <w:gridAfter w:val="1"/>
              <w:wAfter w:w="97" w:type="dxa"/>
              <w:trHeight w:val="223"/>
              <w:jc w:val="center"/>
            </w:trPr>
          </w:trPrChange>
        </w:trPr>
        <w:tc>
          <w:tcPr>
            <w:tcW w:w="1392" w:type="dxa"/>
            <w:gridSpan w:val="3"/>
            <w:vMerge/>
            <w:vAlign w:val="center"/>
            <w:tcPrChange w:id="16208" w:author="ZTE-Ma Zhifeng" w:date="2023-10-31T00:38:00Z">
              <w:tcPr>
                <w:tcW w:w="1396" w:type="dxa"/>
                <w:gridSpan w:val="7"/>
                <w:vMerge/>
                <w:vAlign w:val="center"/>
              </w:tcPr>
            </w:tcPrChange>
          </w:tcPr>
          <w:p w14:paraId="00A53C7B" w14:textId="77777777" w:rsidR="00E15502" w:rsidRPr="00894B12" w:rsidRDefault="00E15502" w:rsidP="00E15502">
            <w:pPr>
              <w:pStyle w:val="TAC"/>
            </w:pPr>
          </w:p>
        </w:tc>
        <w:tc>
          <w:tcPr>
            <w:tcW w:w="1487" w:type="dxa"/>
            <w:gridSpan w:val="2"/>
            <w:vMerge/>
            <w:vAlign w:val="center"/>
            <w:tcPrChange w:id="16209" w:author="ZTE-Ma Zhifeng" w:date="2023-10-31T00:38:00Z">
              <w:tcPr>
                <w:tcW w:w="1487" w:type="dxa"/>
                <w:gridSpan w:val="5"/>
                <w:vMerge/>
                <w:vAlign w:val="center"/>
              </w:tcPr>
            </w:tcPrChange>
          </w:tcPr>
          <w:p w14:paraId="5E0DFBCB" w14:textId="77777777" w:rsidR="00E15502" w:rsidRPr="00894B12" w:rsidRDefault="00E15502" w:rsidP="00E15502">
            <w:pPr>
              <w:pStyle w:val="TAC"/>
              <w:rPr>
                <w:lang w:eastAsia="zh-CN"/>
              </w:rPr>
            </w:pPr>
          </w:p>
        </w:tc>
        <w:tc>
          <w:tcPr>
            <w:tcW w:w="818" w:type="dxa"/>
            <w:gridSpan w:val="2"/>
            <w:shd w:val="clear" w:color="auto" w:fill="auto"/>
            <w:vAlign w:val="center"/>
            <w:tcPrChange w:id="16210" w:author="ZTE-Ma Zhifeng" w:date="2023-10-31T00:38:00Z">
              <w:tcPr>
                <w:tcW w:w="818" w:type="dxa"/>
                <w:gridSpan w:val="6"/>
                <w:shd w:val="clear" w:color="auto" w:fill="auto"/>
                <w:vAlign w:val="center"/>
              </w:tcPr>
            </w:tcPrChange>
          </w:tcPr>
          <w:p w14:paraId="59819507" w14:textId="77777777" w:rsidR="00E15502" w:rsidRPr="00894B12" w:rsidRDefault="00E15502" w:rsidP="00E15502">
            <w:pPr>
              <w:pStyle w:val="TAC"/>
              <w:rPr>
                <w:rFonts w:cs="Arial"/>
              </w:rPr>
            </w:pPr>
            <w:r w:rsidRPr="00894B12">
              <w:rPr>
                <w:lang w:eastAsia="zh-CN"/>
              </w:rPr>
              <w:t>70</w:t>
            </w:r>
          </w:p>
        </w:tc>
        <w:tc>
          <w:tcPr>
            <w:tcW w:w="3578" w:type="dxa"/>
            <w:gridSpan w:val="15"/>
            <w:shd w:val="clear" w:color="auto" w:fill="auto"/>
            <w:vAlign w:val="center"/>
            <w:tcPrChange w:id="16211" w:author="ZTE-Ma Zhifeng" w:date="2023-10-31T00:38:00Z">
              <w:tcPr>
                <w:tcW w:w="3574" w:type="dxa"/>
                <w:gridSpan w:val="19"/>
                <w:shd w:val="clear" w:color="auto" w:fill="auto"/>
                <w:vAlign w:val="center"/>
              </w:tcPr>
            </w:tcPrChange>
          </w:tcPr>
          <w:p w14:paraId="5B3F23A1" w14:textId="77777777" w:rsidR="00E15502" w:rsidRPr="00894B12" w:rsidRDefault="00E15502" w:rsidP="00E15502">
            <w:pPr>
              <w:pStyle w:val="TAC"/>
              <w:rPr>
                <w:rFonts w:cs="Arial"/>
              </w:rPr>
            </w:pPr>
            <w:r w:rsidRPr="00894B12">
              <w:rPr>
                <w:lang w:eastAsia="ko-KR"/>
              </w:rPr>
              <w:t>See the CA_70C Bandwidth combination set 0 in Table 5.4.2A.1-1</w:t>
            </w:r>
          </w:p>
        </w:tc>
        <w:tc>
          <w:tcPr>
            <w:tcW w:w="1187" w:type="dxa"/>
            <w:gridSpan w:val="2"/>
            <w:vMerge/>
            <w:vAlign w:val="center"/>
            <w:tcPrChange w:id="16212" w:author="ZTE-Ma Zhifeng" w:date="2023-10-31T00:38:00Z">
              <w:tcPr>
                <w:tcW w:w="1187" w:type="dxa"/>
                <w:gridSpan w:val="3"/>
                <w:vMerge/>
                <w:vAlign w:val="center"/>
              </w:tcPr>
            </w:tcPrChange>
          </w:tcPr>
          <w:p w14:paraId="2046BB85" w14:textId="77777777" w:rsidR="00E15502" w:rsidRPr="00894B12" w:rsidRDefault="00E15502" w:rsidP="00E15502">
            <w:pPr>
              <w:pStyle w:val="TAC"/>
            </w:pPr>
          </w:p>
        </w:tc>
        <w:tc>
          <w:tcPr>
            <w:tcW w:w="1289" w:type="dxa"/>
            <w:gridSpan w:val="2"/>
            <w:vMerge/>
            <w:vAlign w:val="center"/>
            <w:tcPrChange w:id="16213" w:author="ZTE-Ma Zhifeng" w:date="2023-10-31T00:38:00Z">
              <w:tcPr>
                <w:tcW w:w="1289" w:type="dxa"/>
                <w:gridSpan w:val="3"/>
                <w:vMerge/>
                <w:vAlign w:val="center"/>
              </w:tcPr>
            </w:tcPrChange>
          </w:tcPr>
          <w:p w14:paraId="5494A399" w14:textId="77777777" w:rsidR="00E15502" w:rsidRPr="00894B12" w:rsidRDefault="00E15502" w:rsidP="00E15502">
            <w:pPr>
              <w:pStyle w:val="TAC"/>
            </w:pPr>
          </w:p>
        </w:tc>
      </w:tr>
      <w:tr w:rsidR="00E15502" w:rsidRPr="00894B12" w14:paraId="6EF9A49D" w14:textId="77777777" w:rsidTr="00E15502">
        <w:trPr>
          <w:gridAfter w:val="1"/>
          <w:wAfter w:w="29" w:type="dxa"/>
          <w:trHeight w:val="223"/>
          <w:jc w:val="center"/>
          <w:trPrChange w:id="16214" w:author="ZTE-Ma Zhifeng" w:date="2023-10-31T00:38:00Z">
            <w:trPr>
              <w:gridAfter w:val="1"/>
              <w:wAfter w:w="97" w:type="dxa"/>
              <w:trHeight w:val="223"/>
              <w:jc w:val="center"/>
            </w:trPr>
          </w:trPrChange>
        </w:trPr>
        <w:tc>
          <w:tcPr>
            <w:tcW w:w="1392" w:type="dxa"/>
            <w:gridSpan w:val="3"/>
            <w:vMerge w:val="restart"/>
            <w:vAlign w:val="center"/>
            <w:tcPrChange w:id="16215" w:author="ZTE-Ma Zhifeng" w:date="2023-10-31T00:38:00Z">
              <w:tcPr>
                <w:tcW w:w="1396" w:type="dxa"/>
                <w:gridSpan w:val="7"/>
                <w:vMerge w:val="restart"/>
                <w:vAlign w:val="center"/>
              </w:tcPr>
            </w:tcPrChange>
          </w:tcPr>
          <w:p w14:paraId="0ADEEDD2" w14:textId="77777777" w:rsidR="00E15502" w:rsidRPr="00894B12" w:rsidRDefault="00E15502" w:rsidP="00E15502">
            <w:pPr>
              <w:pStyle w:val="TAC"/>
              <w:rPr>
                <w:rFonts w:cs="Arial"/>
              </w:rPr>
            </w:pPr>
            <w:r w:rsidRPr="00894B12">
              <w:rPr>
                <w:lang w:eastAsia="ko-KR"/>
              </w:rPr>
              <w:t>CA_29A-66C-70A</w:t>
            </w:r>
          </w:p>
        </w:tc>
        <w:tc>
          <w:tcPr>
            <w:tcW w:w="1487" w:type="dxa"/>
            <w:gridSpan w:val="2"/>
            <w:vMerge w:val="restart"/>
            <w:vAlign w:val="center"/>
            <w:tcPrChange w:id="16216" w:author="ZTE-Ma Zhifeng" w:date="2023-10-31T00:38:00Z">
              <w:tcPr>
                <w:tcW w:w="1487" w:type="dxa"/>
                <w:gridSpan w:val="5"/>
                <w:vMerge w:val="restart"/>
                <w:vAlign w:val="center"/>
              </w:tcPr>
            </w:tcPrChange>
          </w:tcPr>
          <w:p w14:paraId="25564A76"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6217" w:author="ZTE-Ma Zhifeng" w:date="2023-10-31T00:38:00Z">
              <w:tcPr>
                <w:tcW w:w="818" w:type="dxa"/>
                <w:gridSpan w:val="6"/>
                <w:shd w:val="clear" w:color="auto" w:fill="auto"/>
                <w:vAlign w:val="center"/>
              </w:tcPr>
            </w:tcPrChange>
          </w:tcPr>
          <w:p w14:paraId="7A735B0B" w14:textId="77777777" w:rsidR="00E15502" w:rsidRPr="00894B12" w:rsidRDefault="00E15502" w:rsidP="00E15502">
            <w:pPr>
              <w:pStyle w:val="TAC"/>
              <w:rPr>
                <w:lang w:eastAsia="zh-CN"/>
              </w:rPr>
            </w:pPr>
            <w:r w:rsidRPr="00894B12">
              <w:rPr>
                <w:lang w:eastAsia="zh-CN"/>
              </w:rPr>
              <w:t>29</w:t>
            </w:r>
          </w:p>
        </w:tc>
        <w:tc>
          <w:tcPr>
            <w:tcW w:w="596" w:type="dxa"/>
            <w:gridSpan w:val="4"/>
            <w:shd w:val="clear" w:color="auto" w:fill="auto"/>
            <w:vAlign w:val="center"/>
            <w:tcPrChange w:id="16218" w:author="ZTE-Ma Zhifeng" w:date="2023-10-31T00:38:00Z">
              <w:tcPr>
                <w:tcW w:w="594" w:type="dxa"/>
                <w:gridSpan w:val="6"/>
                <w:shd w:val="clear" w:color="auto" w:fill="auto"/>
                <w:vAlign w:val="center"/>
              </w:tcPr>
            </w:tcPrChange>
          </w:tcPr>
          <w:p w14:paraId="3678AE75" w14:textId="77777777" w:rsidR="00E15502" w:rsidRPr="00894B12" w:rsidRDefault="00E15502" w:rsidP="00E15502">
            <w:pPr>
              <w:pStyle w:val="TAC"/>
            </w:pPr>
          </w:p>
        </w:tc>
        <w:tc>
          <w:tcPr>
            <w:tcW w:w="594" w:type="dxa"/>
            <w:gridSpan w:val="4"/>
            <w:vAlign w:val="center"/>
            <w:tcPrChange w:id="16219" w:author="ZTE-Ma Zhifeng" w:date="2023-10-31T00:38:00Z">
              <w:tcPr>
                <w:tcW w:w="594" w:type="dxa"/>
                <w:gridSpan w:val="5"/>
                <w:vAlign w:val="center"/>
              </w:tcPr>
            </w:tcPrChange>
          </w:tcPr>
          <w:p w14:paraId="4EC982EA" w14:textId="77777777" w:rsidR="00E15502" w:rsidRPr="00894B12" w:rsidRDefault="00E15502" w:rsidP="00E15502">
            <w:pPr>
              <w:pStyle w:val="TAC"/>
            </w:pPr>
          </w:p>
        </w:tc>
        <w:tc>
          <w:tcPr>
            <w:tcW w:w="596" w:type="dxa"/>
            <w:gridSpan w:val="3"/>
            <w:vAlign w:val="center"/>
            <w:tcPrChange w:id="16220" w:author="ZTE-Ma Zhifeng" w:date="2023-10-31T00:38:00Z">
              <w:tcPr>
                <w:tcW w:w="594" w:type="dxa"/>
                <w:gridSpan w:val="3"/>
                <w:vAlign w:val="center"/>
              </w:tcPr>
            </w:tcPrChange>
          </w:tcPr>
          <w:p w14:paraId="23B01EA1" w14:textId="77777777" w:rsidR="00E15502" w:rsidRPr="00894B12" w:rsidRDefault="00E15502" w:rsidP="00E15502">
            <w:pPr>
              <w:pStyle w:val="TAC"/>
            </w:pPr>
            <w:r w:rsidRPr="00894B12">
              <w:t>Yes</w:t>
            </w:r>
          </w:p>
        </w:tc>
        <w:tc>
          <w:tcPr>
            <w:tcW w:w="587" w:type="dxa"/>
            <w:vAlign w:val="center"/>
            <w:tcPrChange w:id="16221" w:author="ZTE-Ma Zhifeng" w:date="2023-10-31T00:38:00Z">
              <w:tcPr>
                <w:tcW w:w="594" w:type="dxa"/>
                <w:gridSpan w:val="2"/>
                <w:vAlign w:val="center"/>
              </w:tcPr>
            </w:tcPrChange>
          </w:tcPr>
          <w:p w14:paraId="3693D53D" w14:textId="77777777" w:rsidR="00E15502" w:rsidRPr="00894B12" w:rsidRDefault="00E15502" w:rsidP="00E15502">
            <w:pPr>
              <w:pStyle w:val="TAC"/>
            </w:pPr>
            <w:r w:rsidRPr="00894B12">
              <w:t>Yes</w:t>
            </w:r>
          </w:p>
        </w:tc>
        <w:tc>
          <w:tcPr>
            <w:tcW w:w="606" w:type="dxa"/>
            <w:tcPrChange w:id="16222" w:author="ZTE-Ma Zhifeng" w:date="2023-10-31T00:38:00Z">
              <w:tcPr>
                <w:tcW w:w="599" w:type="dxa"/>
              </w:tcPr>
            </w:tcPrChange>
          </w:tcPr>
          <w:p w14:paraId="60685B53" w14:textId="77777777" w:rsidR="00E15502" w:rsidRPr="00894B12" w:rsidRDefault="00E15502" w:rsidP="00E15502">
            <w:pPr>
              <w:pStyle w:val="TAC"/>
            </w:pPr>
          </w:p>
        </w:tc>
        <w:tc>
          <w:tcPr>
            <w:tcW w:w="599" w:type="dxa"/>
            <w:gridSpan w:val="2"/>
            <w:vAlign w:val="center"/>
            <w:tcPrChange w:id="16223" w:author="ZTE-Ma Zhifeng" w:date="2023-10-31T00:38:00Z">
              <w:tcPr>
                <w:tcW w:w="599" w:type="dxa"/>
                <w:gridSpan w:val="2"/>
                <w:vAlign w:val="center"/>
              </w:tcPr>
            </w:tcPrChange>
          </w:tcPr>
          <w:p w14:paraId="1E847B03" w14:textId="77777777" w:rsidR="00E15502" w:rsidRPr="00894B12" w:rsidRDefault="00E15502" w:rsidP="00E15502">
            <w:pPr>
              <w:pStyle w:val="TAC"/>
            </w:pPr>
          </w:p>
        </w:tc>
        <w:tc>
          <w:tcPr>
            <w:tcW w:w="1187" w:type="dxa"/>
            <w:gridSpan w:val="2"/>
            <w:vMerge w:val="restart"/>
            <w:vAlign w:val="center"/>
            <w:tcPrChange w:id="16224" w:author="ZTE-Ma Zhifeng" w:date="2023-10-31T00:38:00Z">
              <w:tcPr>
                <w:tcW w:w="1187" w:type="dxa"/>
                <w:gridSpan w:val="3"/>
                <w:vMerge w:val="restart"/>
                <w:vAlign w:val="center"/>
              </w:tcPr>
            </w:tcPrChange>
          </w:tcPr>
          <w:p w14:paraId="5B6FDF3B" w14:textId="77777777" w:rsidR="00E15502" w:rsidRPr="00894B12" w:rsidRDefault="00E15502" w:rsidP="00E15502">
            <w:pPr>
              <w:pStyle w:val="TAC"/>
              <w:rPr>
                <w:rFonts w:eastAsia="PMingLiU"/>
                <w:lang w:eastAsia="zh-TW"/>
              </w:rPr>
            </w:pPr>
            <w:r w:rsidRPr="00894B12">
              <w:rPr>
                <w:rFonts w:eastAsia="PMingLiU"/>
                <w:lang w:eastAsia="zh-TW"/>
              </w:rPr>
              <w:t>65</w:t>
            </w:r>
          </w:p>
        </w:tc>
        <w:tc>
          <w:tcPr>
            <w:tcW w:w="1289" w:type="dxa"/>
            <w:gridSpan w:val="2"/>
            <w:vMerge w:val="restart"/>
            <w:vAlign w:val="center"/>
            <w:tcPrChange w:id="16225" w:author="ZTE-Ma Zhifeng" w:date="2023-10-31T00:38:00Z">
              <w:tcPr>
                <w:tcW w:w="1289" w:type="dxa"/>
                <w:gridSpan w:val="3"/>
                <w:vMerge w:val="restart"/>
                <w:vAlign w:val="center"/>
              </w:tcPr>
            </w:tcPrChange>
          </w:tcPr>
          <w:p w14:paraId="6DD3BCAA"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11050C0B" w14:textId="77777777" w:rsidTr="00E15502">
        <w:trPr>
          <w:gridAfter w:val="1"/>
          <w:wAfter w:w="29" w:type="dxa"/>
          <w:trHeight w:val="223"/>
          <w:jc w:val="center"/>
          <w:trPrChange w:id="16226" w:author="ZTE-Ma Zhifeng" w:date="2023-10-31T00:38:00Z">
            <w:trPr>
              <w:gridAfter w:val="1"/>
              <w:wAfter w:w="97" w:type="dxa"/>
              <w:trHeight w:val="223"/>
              <w:jc w:val="center"/>
            </w:trPr>
          </w:trPrChange>
        </w:trPr>
        <w:tc>
          <w:tcPr>
            <w:tcW w:w="1392" w:type="dxa"/>
            <w:gridSpan w:val="3"/>
            <w:vMerge/>
            <w:vAlign w:val="center"/>
            <w:tcPrChange w:id="16227" w:author="ZTE-Ma Zhifeng" w:date="2023-10-31T00:38:00Z">
              <w:tcPr>
                <w:tcW w:w="1396" w:type="dxa"/>
                <w:gridSpan w:val="7"/>
                <w:vMerge/>
                <w:vAlign w:val="center"/>
              </w:tcPr>
            </w:tcPrChange>
          </w:tcPr>
          <w:p w14:paraId="7A2D19BC" w14:textId="77777777" w:rsidR="00E15502" w:rsidRPr="00894B12" w:rsidRDefault="00E15502" w:rsidP="00E15502">
            <w:pPr>
              <w:pStyle w:val="TAC"/>
            </w:pPr>
          </w:p>
        </w:tc>
        <w:tc>
          <w:tcPr>
            <w:tcW w:w="1487" w:type="dxa"/>
            <w:gridSpan w:val="2"/>
            <w:vMerge/>
            <w:vAlign w:val="center"/>
            <w:tcPrChange w:id="16228" w:author="ZTE-Ma Zhifeng" w:date="2023-10-31T00:38:00Z">
              <w:tcPr>
                <w:tcW w:w="1487" w:type="dxa"/>
                <w:gridSpan w:val="5"/>
                <w:vMerge/>
                <w:vAlign w:val="center"/>
              </w:tcPr>
            </w:tcPrChange>
          </w:tcPr>
          <w:p w14:paraId="2F41477F" w14:textId="77777777" w:rsidR="00E15502" w:rsidRPr="00894B12" w:rsidRDefault="00E15502" w:rsidP="00E15502">
            <w:pPr>
              <w:pStyle w:val="TAC"/>
              <w:rPr>
                <w:lang w:eastAsia="zh-CN"/>
              </w:rPr>
            </w:pPr>
          </w:p>
        </w:tc>
        <w:tc>
          <w:tcPr>
            <w:tcW w:w="818" w:type="dxa"/>
            <w:gridSpan w:val="2"/>
            <w:shd w:val="clear" w:color="auto" w:fill="auto"/>
            <w:vAlign w:val="center"/>
            <w:tcPrChange w:id="16229" w:author="ZTE-Ma Zhifeng" w:date="2023-10-31T00:38:00Z">
              <w:tcPr>
                <w:tcW w:w="818" w:type="dxa"/>
                <w:gridSpan w:val="6"/>
                <w:shd w:val="clear" w:color="auto" w:fill="auto"/>
                <w:vAlign w:val="center"/>
              </w:tcPr>
            </w:tcPrChange>
          </w:tcPr>
          <w:p w14:paraId="766092E6" w14:textId="77777777" w:rsidR="00E15502" w:rsidRPr="00894B12" w:rsidRDefault="00E15502" w:rsidP="00E15502">
            <w:pPr>
              <w:pStyle w:val="TAC"/>
              <w:rPr>
                <w:lang w:eastAsia="zh-CN"/>
              </w:rPr>
            </w:pPr>
            <w:r w:rsidRPr="00894B12">
              <w:rPr>
                <w:lang w:eastAsia="zh-CN"/>
              </w:rPr>
              <w:t>66</w:t>
            </w:r>
          </w:p>
        </w:tc>
        <w:tc>
          <w:tcPr>
            <w:tcW w:w="3578" w:type="dxa"/>
            <w:gridSpan w:val="15"/>
            <w:shd w:val="clear" w:color="auto" w:fill="auto"/>
            <w:vAlign w:val="center"/>
            <w:tcPrChange w:id="16230" w:author="ZTE-Ma Zhifeng" w:date="2023-10-31T00:38:00Z">
              <w:tcPr>
                <w:tcW w:w="3574" w:type="dxa"/>
                <w:gridSpan w:val="19"/>
                <w:shd w:val="clear" w:color="auto" w:fill="auto"/>
                <w:vAlign w:val="center"/>
              </w:tcPr>
            </w:tcPrChange>
          </w:tcPr>
          <w:p w14:paraId="71F0717F" w14:textId="77777777" w:rsidR="00E15502" w:rsidRPr="00894B12" w:rsidRDefault="00E15502" w:rsidP="00E15502">
            <w:pPr>
              <w:pStyle w:val="TAC"/>
              <w:rPr>
                <w:rFonts w:cs="Arial"/>
              </w:rPr>
            </w:pPr>
            <w:r w:rsidRPr="00894B12">
              <w:rPr>
                <w:lang w:eastAsia="ko-KR"/>
              </w:rPr>
              <w:t>See CA_66C Bandwidth combination set 0 in Table 5.4.2A.1-1</w:t>
            </w:r>
          </w:p>
        </w:tc>
        <w:tc>
          <w:tcPr>
            <w:tcW w:w="1187" w:type="dxa"/>
            <w:gridSpan w:val="2"/>
            <w:vMerge/>
            <w:vAlign w:val="center"/>
            <w:tcPrChange w:id="16231" w:author="ZTE-Ma Zhifeng" w:date="2023-10-31T00:38:00Z">
              <w:tcPr>
                <w:tcW w:w="1187" w:type="dxa"/>
                <w:gridSpan w:val="3"/>
                <w:vMerge/>
                <w:vAlign w:val="center"/>
              </w:tcPr>
            </w:tcPrChange>
          </w:tcPr>
          <w:p w14:paraId="303EFD5D" w14:textId="77777777" w:rsidR="00E15502" w:rsidRPr="00894B12" w:rsidRDefault="00E15502" w:rsidP="00E15502">
            <w:pPr>
              <w:pStyle w:val="TAC"/>
            </w:pPr>
          </w:p>
        </w:tc>
        <w:tc>
          <w:tcPr>
            <w:tcW w:w="1289" w:type="dxa"/>
            <w:gridSpan w:val="2"/>
            <w:vMerge/>
            <w:vAlign w:val="center"/>
            <w:tcPrChange w:id="16232" w:author="ZTE-Ma Zhifeng" w:date="2023-10-31T00:38:00Z">
              <w:tcPr>
                <w:tcW w:w="1289" w:type="dxa"/>
                <w:gridSpan w:val="3"/>
                <w:vMerge/>
                <w:vAlign w:val="center"/>
              </w:tcPr>
            </w:tcPrChange>
          </w:tcPr>
          <w:p w14:paraId="7B8AA5BC" w14:textId="77777777" w:rsidR="00E15502" w:rsidRPr="00894B12" w:rsidRDefault="00E15502" w:rsidP="00E15502">
            <w:pPr>
              <w:pStyle w:val="TAC"/>
            </w:pPr>
          </w:p>
        </w:tc>
      </w:tr>
      <w:tr w:rsidR="00E15502" w:rsidRPr="00894B12" w14:paraId="2EE8F143" w14:textId="77777777" w:rsidTr="00E15502">
        <w:trPr>
          <w:gridAfter w:val="1"/>
          <w:wAfter w:w="29" w:type="dxa"/>
          <w:trHeight w:val="223"/>
          <w:jc w:val="center"/>
          <w:trPrChange w:id="16233" w:author="ZTE-Ma Zhifeng" w:date="2023-10-31T00:38:00Z">
            <w:trPr>
              <w:gridAfter w:val="1"/>
              <w:wAfter w:w="97" w:type="dxa"/>
              <w:trHeight w:val="223"/>
              <w:jc w:val="center"/>
            </w:trPr>
          </w:trPrChange>
        </w:trPr>
        <w:tc>
          <w:tcPr>
            <w:tcW w:w="1392" w:type="dxa"/>
            <w:gridSpan w:val="3"/>
            <w:vMerge/>
            <w:vAlign w:val="center"/>
            <w:tcPrChange w:id="16234" w:author="ZTE-Ma Zhifeng" w:date="2023-10-31T00:38:00Z">
              <w:tcPr>
                <w:tcW w:w="1396" w:type="dxa"/>
                <w:gridSpan w:val="7"/>
                <w:vMerge/>
                <w:vAlign w:val="center"/>
              </w:tcPr>
            </w:tcPrChange>
          </w:tcPr>
          <w:p w14:paraId="09ABC775" w14:textId="77777777" w:rsidR="00E15502" w:rsidRPr="00894B12" w:rsidRDefault="00E15502" w:rsidP="00E15502">
            <w:pPr>
              <w:pStyle w:val="TAC"/>
            </w:pPr>
          </w:p>
        </w:tc>
        <w:tc>
          <w:tcPr>
            <w:tcW w:w="1487" w:type="dxa"/>
            <w:gridSpan w:val="2"/>
            <w:vMerge/>
            <w:vAlign w:val="center"/>
            <w:tcPrChange w:id="16235" w:author="ZTE-Ma Zhifeng" w:date="2023-10-31T00:38:00Z">
              <w:tcPr>
                <w:tcW w:w="1487" w:type="dxa"/>
                <w:gridSpan w:val="5"/>
                <w:vMerge/>
                <w:vAlign w:val="center"/>
              </w:tcPr>
            </w:tcPrChange>
          </w:tcPr>
          <w:p w14:paraId="1E0F9598" w14:textId="77777777" w:rsidR="00E15502" w:rsidRPr="00894B12" w:rsidRDefault="00E15502" w:rsidP="00E15502">
            <w:pPr>
              <w:pStyle w:val="TAC"/>
              <w:rPr>
                <w:lang w:eastAsia="zh-CN"/>
              </w:rPr>
            </w:pPr>
          </w:p>
        </w:tc>
        <w:tc>
          <w:tcPr>
            <w:tcW w:w="818" w:type="dxa"/>
            <w:gridSpan w:val="2"/>
            <w:shd w:val="clear" w:color="auto" w:fill="auto"/>
            <w:vAlign w:val="center"/>
            <w:tcPrChange w:id="16236" w:author="ZTE-Ma Zhifeng" w:date="2023-10-31T00:38:00Z">
              <w:tcPr>
                <w:tcW w:w="818" w:type="dxa"/>
                <w:gridSpan w:val="6"/>
                <w:shd w:val="clear" w:color="auto" w:fill="auto"/>
                <w:vAlign w:val="center"/>
              </w:tcPr>
            </w:tcPrChange>
          </w:tcPr>
          <w:p w14:paraId="56EAA3A3" w14:textId="77777777" w:rsidR="00E15502" w:rsidRPr="00894B12" w:rsidRDefault="00E15502" w:rsidP="00E15502">
            <w:pPr>
              <w:pStyle w:val="TAC"/>
              <w:rPr>
                <w:lang w:eastAsia="zh-CN"/>
              </w:rPr>
            </w:pPr>
            <w:r w:rsidRPr="00894B12">
              <w:rPr>
                <w:lang w:eastAsia="zh-CN"/>
              </w:rPr>
              <w:t>70</w:t>
            </w:r>
          </w:p>
        </w:tc>
        <w:tc>
          <w:tcPr>
            <w:tcW w:w="596" w:type="dxa"/>
            <w:gridSpan w:val="4"/>
            <w:shd w:val="clear" w:color="auto" w:fill="auto"/>
            <w:vAlign w:val="center"/>
            <w:tcPrChange w:id="16237" w:author="ZTE-Ma Zhifeng" w:date="2023-10-31T00:38:00Z">
              <w:tcPr>
                <w:tcW w:w="594" w:type="dxa"/>
                <w:gridSpan w:val="6"/>
                <w:shd w:val="clear" w:color="auto" w:fill="auto"/>
                <w:vAlign w:val="center"/>
              </w:tcPr>
            </w:tcPrChange>
          </w:tcPr>
          <w:p w14:paraId="02947FA2" w14:textId="77777777" w:rsidR="00E15502" w:rsidRPr="00894B12" w:rsidRDefault="00E15502" w:rsidP="00E15502">
            <w:pPr>
              <w:pStyle w:val="TAC"/>
            </w:pPr>
          </w:p>
        </w:tc>
        <w:tc>
          <w:tcPr>
            <w:tcW w:w="594" w:type="dxa"/>
            <w:gridSpan w:val="4"/>
            <w:vAlign w:val="center"/>
            <w:tcPrChange w:id="16238" w:author="ZTE-Ma Zhifeng" w:date="2023-10-31T00:38:00Z">
              <w:tcPr>
                <w:tcW w:w="594" w:type="dxa"/>
                <w:gridSpan w:val="5"/>
                <w:vAlign w:val="center"/>
              </w:tcPr>
            </w:tcPrChange>
          </w:tcPr>
          <w:p w14:paraId="15F10E0B" w14:textId="77777777" w:rsidR="00E15502" w:rsidRPr="00894B12" w:rsidRDefault="00E15502" w:rsidP="00E15502">
            <w:pPr>
              <w:pStyle w:val="TAC"/>
            </w:pPr>
          </w:p>
        </w:tc>
        <w:tc>
          <w:tcPr>
            <w:tcW w:w="596" w:type="dxa"/>
            <w:gridSpan w:val="3"/>
            <w:vAlign w:val="center"/>
            <w:tcPrChange w:id="16239" w:author="ZTE-Ma Zhifeng" w:date="2023-10-31T00:38:00Z">
              <w:tcPr>
                <w:tcW w:w="594" w:type="dxa"/>
                <w:gridSpan w:val="3"/>
                <w:vAlign w:val="center"/>
              </w:tcPr>
            </w:tcPrChange>
          </w:tcPr>
          <w:p w14:paraId="5BB48B92" w14:textId="77777777" w:rsidR="00E15502" w:rsidRPr="00894B12" w:rsidRDefault="00E15502" w:rsidP="00E15502">
            <w:pPr>
              <w:pStyle w:val="TAC"/>
            </w:pPr>
            <w:r w:rsidRPr="00894B12">
              <w:t>Yes</w:t>
            </w:r>
          </w:p>
        </w:tc>
        <w:tc>
          <w:tcPr>
            <w:tcW w:w="587" w:type="dxa"/>
            <w:vAlign w:val="center"/>
            <w:tcPrChange w:id="16240" w:author="ZTE-Ma Zhifeng" w:date="2023-10-31T00:38:00Z">
              <w:tcPr>
                <w:tcW w:w="594" w:type="dxa"/>
                <w:gridSpan w:val="2"/>
                <w:vAlign w:val="center"/>
              </w:tcPr>
            </w:tcPrChange>
          </w:tcPr>
          <w:p w14:paraId="385B4D23" w14:textId="77777777" w:rsidR="00E15502" w:rsidRPr="00894B12" w:rsidRDefault="00E15502" w:rsidP="00E15502">
            <w:pPr>
              <w:pStyle w:val="TAC"/>
            </w:pPr>
            <w:r w:rsidRPr="00894B12">
              <w:t>Yes</w:t>
            </w:r>
          </w:p>
        </w:tc>
        <w:tc>
          <w:tcPr>
            <w:tcW w:w="606" w:type="dxa"/>
            <w:tcPrChange w:id="16241" w:author="ZTE-Ma Zhifeng" w:date="2023-10-31T00:38:00Z">
              <w:tcPr>
                <w:tcW w:w="599" w:type="dxa"/>
              </w:tcPr>
            </w:tcPrChange>
          </w:tcPr>
          <w:p w14:paraId="21AAFD2D" w14:textId="77777777" w:rsidR="00E15502" w:rsidRPr="00894B12" w:rsidRDefault="00E15502" w:rsidP="00E15502">
            <w:pPr>
              <w:pStyle w:val="TAC"/>
            </w:pPr>
            <w:r w:rsidRPr="00894B12">
              <w:t>Yes</w:t>
            </w:r>
          </w:p>
        </w:tc>
        <w:tc>
          <w:tcPr>
            <w:tcW w:w="599" w:type="dxa"/>
            <w:gridSpan w:val="2"/>
            <w:vAlign w:val="center"/>
            <w:tcPrChange w:id="16242" w:author="ZTE-Ma Zhifeng" w:date="2023-10-31T00:38:00Z">
              <w:tcPr>
                <w:tcW w:w="599" w:type="dxa"/>
                <w:gridSpan w:val="2"/>
                <w:vAlign w:val="center"/>
              </w:tcPr>
            </w:tcPrChange>
          </w:tcPr>
          <w:p w14:paraId="37BF696F" w14:textId="77777777" w:rsidR="00E15502" w:rsidRPr="00894B12" w:rsidRDefault="00E15502" w:rsidP="00E15502">
            <w:pPr>
              <w:pStyle w:val="TAC"/>
            </w:pPr>
          </w:p>
        </w:tc>
        <w:tc>
          <w:tcPr>
            <w:tcW w:w="1187" w:type="dxa"/>
            <w:gridSpan w:val="2"/>
            <w:vMerge/>
            <w:vAlign w:val="center"/>
            <w:tcPrChange w:id="16243" w:author="ZTE-Ma Zhifeng" w:date="2023-10-31T00:38:00Z">
              <w:tcPr>
                <w:tcW w:w="1187" w:type="dxa"/>
                <w:gridSpan w:val="3"/>
                <w:vMerge/>
                <w:vAlign w:val="center"/>
              </w:tcPr>
            </w:tcPrChange>
          </w:tcPr>
          <w:p w14:paraId="453CA91B" w14:textId="77777777" w:rsidR="00E15502" w:rsidRPr="00894B12" w:rsidRDefault="00E15502" w:rsidP="00E15502">
            <w:pPr>
              <w:pStyle w:val="TAC"/>
            </w:pPr>
          </w:p>
        </w:tc>
        <w:tc>
          <w:tcPr>
            <w:tcW w:w="1289" w:type="dxa"/>
            <w:gridSpan w:val="2"/>
            <w:vMerge/>
            <w:vAlign w:val="center"/>
            <w:tcPrChange w:id="16244" w:author="ZTE-Ma Zhifeng" w:date="2023-10-31T00:38:00Z">
              <w:tcPr>
                <w:tcW w:w="1289" w:type="dxa"/>
                <w:gridSpan w:val="3"/>
                <w:vMerge/>
                <w:vAlign w:val="center"/>
              </w:tcPr>
            </w:tcPrChange>
          </w:tcPr>
          <w:p w14:paraId="43304C39" w14:textId="77777777" w:rsidR="00E15502" w:rsidRPr="00894B12" w:rsidRDefault="00E15502" w:rsidP="00E15502">
            <w:pPr>
              <w:pStyle w:val="TAC"/>
            </w:pPr>
          </w:p>
        </w:tc>
      </w:tr>
      <w:tr w:rsidR="00E15502" w:rsidRPr="00894B12" w14:paraId="1A86048E" w14:textId="77777777" w:rsidTr="00E15502">
        <w:trPr>
          <w:gridAfter w:val="1"/>
          <w:wAfter w:w="29" w:type="dxa"/>
          <w:trHeight w:val="223"/>
          <w:jc w:val="center"/>
          <w:trPrChange w:id="16245" w:author="ZTE-Ma Zhifeng" w:date="2023-10-31T00:38:00Z">
            <w:trPr>
              <w:gridAfter w:val="1"/>
              <w:wAfter w:w="97" w:type="dxa"/>
              <w:trHeight w:val="223"/>
              <w:jc w:val="center"/>
            </w:trPr>
          </w:trPrChange>
        </w:trPr>
        <w:tc>
          <w:tcPr>
            <w:tcW w:w="1392" w:type="dxa"/>
            <w:gridSpan w:val="3"/>
            <w:vMerge w:val="restart"/>
            <w:vAlign w:val="center"/>
            <w:tcPrChange w:id="16246" w:author="ZTE-Ma Zhifeng" w:date="2023-10-31T00:38:00Z">
              <w:tcPr>
                <w:tcW w:w="1396" w:type="dxa"/>
                <w:gridSpan w:val="7"/>
                <w:vMerge w:val="restart"/>
                <w:vAlign w:val="center"/>
              </w:tcPr>
            </w:tcPrChange>
          </w:tcPr>
          <w:p w14:paraId="397C66EA" w14:textId="77777777" w:rsidR="00E15502" w:rsidRPr="00894B12" w:rsidRDefault="00E15502" w:rsidP="00E15502">
            <w:pPr>
              <w:pStyle w:val="TAC"/>
              <w:rPr>
                <w:rFonts w:cs="Arial"/>
              </w:rPr>
            </w:pPr>
            <w:r w:rsidRPr="00894B12">
              <w:rPr>
                <w:lang w:eastAsia="ko-KR"/>
              </w:rPr>
              <w:t>CA_29A-66C-70C</w:t>
            </w:r>
          </w:p>
        </w:tc>
        <w:tc>
          <w:tcPr>
            <w:tcW w:w="1487" w:type="dxa"/>
            <w:gridSpan w:val="2"/>
            <w:vMerge w:val="restart"/>
            <w:vAlign w:val="center"/>
            <w:tcPrChange w:id="16247" w:author="ZTE-Ma Zhifeng" w:date="2023-10-31T00:38:00Z">
              <w:tcPr>
                <w:tcW w:w="1487" w:type="dxa"/>
                <w:gridSpan w:val="5"/>
                <w:vMerge w:val="restart"/>
                <w:vAlign w:val="center"/>
              </w:tcPr>
            </w:tcPrChange>
          </w:tcPr>
          <w:p w14:paraId="7484F519" w14:textId="77777777" w:rsidR="00E15502" w:rsidRPr="00894B12" w:rsidRDefault="00E15502" w:rsidP="00E15502">
            <w:pPr>
              <w:pStyle w:val="TAC"/>
              <w:rPr>
                <w:lang w:eastAsia="zh-CN"/>
              </w:rPr>
            </w:pPr>
            <w:r w:rsidRPr="00894B12">
              <w:t>-</w:t>
            </w:r>
          </w:p>
        </w:tc>
        <w:tc>
          <w:tcPr>
            <w:tcW w:w="818" w:type="dxa"/>
            <w:gridSpan w:val="2"/>
            <w:shd w:val="clear" w:color="auto" w:fill="auto"/>
            <w:vAlign w:val="center"/>
            <w:tcPrChange w:id="16248" w:author="ZTE-Ma Zhifeng" w:date="2023-10-31T00:38:00Z">
              <w:tcPr>
                <w:tcW w:w="818" w:type="dxa"/>
                <w:gridSpan w:val="6"/>
                <w:shd w:val="clear" w:color="auto" w:fill="auto"/>
                <w:vAlign w:val="center"/>
              </w:tcPr>
            </w:tcPrChange>
          </w:tcPr>
          <w:p w14:paraId="2BBBB4F9" w14:textId="77777777" w:rsidR="00E15502" w:rsidRPr="00894B12" w:rsidRDefault="00E15502" w:rsidP="00E15502">
            <w:pPr>
              <w:pStyle w:val="TAC"/>
              <w:rPr>
                <w:rFonts w:cs="Arial"/>
              </w:rPr>
            </w:pPr>
            <w:r w:rsidRPr="00894B12">
              <w:rPr>
                <w:lang w:eastAsia="zh-CN"/>
              </w:rPr>
              <w:t>29</w:t>
            </w:r>
          </w:p>
        </w:tc>
        <w:tc>
          <w:tcPr>
            <w:tcW w:w="596" w:type="dxa"/>
            <w:gridSpan w:val="4"/>
            <w:shd w:val="clear" w:color="auto" w:fill="auto"/>
            <w:vAlign w:val="center"/>
            <w:tcPrChange w:id="16249" w:author="ZTE-Ma Zhifeng" w:date="2023-10-31T00:38:00Z">
              <w:tcPr>
                <w:tcW w:w="594" w:type="dxa"/>
                <w:gridSpan w:val="6"/>
                <w:shd w:val="clear" w:color="auto" w:fill="auto"/>
                <w:vAlign w:val="center"/>
              </w:tcPr>
            </w:tcPrChange>
          </w:tcPr>
          <w:p w14:paraId="5B1A75B8" w14:textId="77777777" w:rsidR="00E15502" w:rsidRPr="00894B12" w:rsidRDefault="00E15502" w:rsidP="00E15502">
            <w:pPr>
              <w:pStyle w:val="TAC"/>
            </w:pPr>
          </w:p>
        </w:tc>
        <w:tc>
          <w:tcPr>
            <w:tcW w:w="594" w:type="dxa"/>
            <w:gridSpan w:val="4"/>
            <w:vAlign w:val="center"/>
            <w:tcPrChange w:id="16250" w:author="ZTE-Ma Zhifeng" w:date="2023-10-31T00:38:00Z">
              <w:tcPr>
                <w:tcW w:w="594" w:type="dxa"/>
                <w:gridSpan w:val="5"/>
                <w:vAlign w:val="center"/>
              </w:tcPr>
            </w:tcPrChange>
          </w:tcPr>
          <w:p w14:paraId="2122F5B4" w14:textId="77777777" w:rsidR="00E15502" w:rsidRPr="00894B12" w:rsidRDefault="00E15502" w:rsidP="00E15502">
            <w:pPr>
              <w:pStyle w:val="TAC"/>
            </w:pPr>
          </w:p>
        </w:tc>
        <w:tc>
          <w:tcPr>
            <w:tcW w:w="596" w:type="dxa"/>
            <w:gridSpan w:val="3"/>
            <w:vAlign w:val="center"/>
            <w:tcPrChange w:id="16251" w:author="ZTE-Ma Zhifeng" w:date="2023-10-31T00:38:00Z">
              <w:tcPr>
                <w:tcW w:w="594" w:type="dxa"/>
                <w:gridSpan w:val="3"/>
                <w:vAlign w:val="center"/>
              </w:tcPr>
            </w:tcPrChange>
          </w:tcPr>
          <w:p w14:paraId="5538B668" w14:textId="77777777" w:rsidR="00E15502" w:rsidRPr="00894B12" w:rsidRDefault="00E15502" w:rsidP="00E15502">
            <w:pPr>
              <w:pStyle w:val="TAC"/>
              <w:rPr>
                <w:rFonts w:cs="Arial"/>
              </w:rPr>
            </w:pPr>
            <w:r w:rsidRPr="00894B12">
              <w:rPr>
                <w:lang w:eastAsia="ko-KR"/>
              </w:rPr>
              <w:t>Yes</w:t>
            </w:r>
          </w:p>
        </w:tc>
        <w:tc>
          <w:tcPr>
            <w:tcW w:w="587" w:type="dxa"/>
            <w:vAlign w:val="center"/>
            <w:tcPrChange w:id="16252" w:author="ZTE-Ma Zhifeng" w:date="2023-10-31T00:38:00Z">
              <w:tcPr>
                <w:tcW w:w="594" w:type="dxa"/>
                <w:gridSpan w:val="2"/>
                <w:vAlign w:val="center"/>
              </w:tcPr>
            </w:tcPrChange>
          </w:tcPr>
          <w:p w14:paraId="7BBAA093" w14:textId="77777777" w:rsidR="00E15502" w:rsidRPr="00894B12" w:rsidRDefault="00E15502" w:rsidP="00E15502">
            <w:pPr>
              <w:pStyle w:val="TAC"/>
              <w:rPr>
                <w:rFonts w:cs="Arial"/>
              </w:rPr>
            </w:pPr>
            <w:r w:rsidRPr="00894B12">
              <w:rPr>
                <w:lang w:eastAsia="ko-KR"/>
              </w:rPr>
              <w:t>Yes</w:t>
            </w:r>
          </w:p>
        </w:tc>
        <w:tc>
          <w:tcPr>
            <w:tcW w:w="606" w:type="dxa"/>
            <w:vAlign w:val="center"/>
            <w:tcPrChange w:id="16253" w:author="ZTE-Ma Zhifeng" w:date="2023-10-31T00:38:00Z">
              <w:tcPr>
                <w:tcW w:w="599" w:type="dxa"/>
                <w:vAlign w:val="center"/>
              </w:tcPr>
            </w:tcPrChange>
          </w:tcPr>
          <w:p w14:paraId="41AF1DB7" w14:textId="77777777" w:rsidR="00E15502" w:rsidRPr="00894B12" w:rsidRDefault="00E15502" w:rsidP="00E15502">
            <w:pPr>
              <w:pStyle w:val="TAC"/>
            </w:pPr>
          </w:p>
        </w:tc>
        <w:tc>
          <w:tcPr>
            <w:tcW w:w="599" w:type="dxa"/>
            <w:gridSpan w:val="2"/>
            <w:vAlign w:val="center"/>
            <w:tcPrChange w:id="16254" w:author="ZTE-Ma Zhifeng" w:date="2023-10-31T00:38:00Z">
              <w:tcPr>
                <w:tcW w:w="599" w:type="dxa"/>
                <w:gridSpan w:val="2"/>
                <w:vAlign w:val="center"/>
              </w:tcPr>
            </w:tcPrChange>
          </w:tcPr>
          <w:p w14:paraId="7613C820" w14:textId="77777777" w:rsidR="00E15502" w:rsidRPr="00894B12" w:rsidRDefault="00E15502" w:rsidP="00E15502">
            <w:pPr>
              <w:pStyle w:val="TAC"/>
            </w:pPr>
          </w:p>
        </w:tc>
        <w:tc>
          <w:tcPr>
            <w:tcW w:w="1187" w:type="dxa"/>
            <w:gridSpan w:val="2"/>
            <w:vMerge w:val="restart"/>
            <w:vAlign w:val="center"/>
            <w:tcPrChange w:id="16255" w:author="ZTE-Ma Zhifeng" w:date="2023-10-31T00:38:00Z">
              <w:tcPr>
                <w:tcW w:w="1187" w:type="dxa"/>
                <w:gridSpan w:val="3"/>
                <w:vMerge w:val="restart"/>
                <w:vAlign w:val="center"/>
              </w:tcPr>
            </w:tcPrChange>
          </w:tcPr>
          <w:p w14:paraId="6FF15AE0" w14:textId="77777777" w:rsidR="00E15502" w:rsidRPr="00894B12" w:rsidRDefault="00E15502" w:rsidP="00E15502">
            <w:pPr>
              <w:pStyle w:val="TAC"/>
              <w:rPr>
                <w:rFonts w:eastAsia="PMingLiU"/>
                <w:lang w:eastAsia="zh-TW"/>
              </w:rPr>
            </w:pPr>
            <w:r w:rsidRPr="00894B12">
              <w:rPr>
                <w:rFonts w:eastAsia="PMingLiU"/>
                <w:lang w:eastAsia="zh-TW"/>
              </w:rPr>
              <w:t>75</w:t>
            </w:r>
          </w:p>
        </w:tc>
        <w:tc>
          <w:tcPr>
            <w:tcW w:w="1289" w:type="dxa"/>
            <w:gridSpan w:val="2"/>
            <w:vMerge w:val="restart"/>
            <w:vAlign w:val="center"/>
            <w:tcPrChange w:id="16256" w:author="ZTE-Ma Zhifeng" w:date="2023-10-31T00:38:00Z">
              <w:tcPr>
                <w:tcW w:w="1289" w:type="dxa"/>
                <w:gridSpan w:val="3"/>
                <w:vMerge w:val="restart"/>
                <w:vAlign w:val="center"/>
              </w:tcPr>
            </w:tcPrChange>
          </w:tcPr>
          <w:p w14:paraId="193828E8" w14:textId="77777777" w:rsidR="00E15502" w:rsidRPr="00894B12" w:rsidRDefault="00E15502" w:rsidP="00E15502">
            <w:pPr>
              <w:pStyle w:val="TAC"/>
              <w:rPr>
                <w:rFonts w:eastAsia="PMingLiU"/>
                <w:lang w:eastAsia="zh-TW"/>
              </w:rPr>
            </w:pPr>
            <w:r w:rsidRPr="00894B12">
              <w:rPr>
                <w:rFonts w:eastAsia="PMingLiU"/>
                <w:lang w:eastAsia="zh-TW"/>
              </w:rPr>
              <w:t>0</w:t>
            </w:r>
          </w:p>
        </w:tc>
      </w:tr>
      <w:tr w:rsidR="00E15502" w:rsidRPr="00894B12" w14:paraId="17C64167" w14:textId="77777777" w:rsidTr="00E15502">
        <w:trPr>
          <w:gridAfter w:val="1"/>
          <w:wAfter w:w="29" w:type="dxa"/>
          <w:trHeight w:val="223"/>
          <w:jc w:val="center"/>
          <w:trPrChange w:id="16257" w:author="ZTE-Ma Zhifeng" w:date="2023-10-31T00:38:00Z">
            <w:trPr>
              <w:gridAfter w:val="1"/>
              <w:wAfter w:w="97" w:type="dxa"/>
              <w:trHeight w:val="223"/>
              <w:jc w:val="center"/>
            </w:trPr>
          </w:trPrChange>
        </w:trPr>
        <w:tc>
          <w:tcPr>
            <w:tcW w:w="1392" w:type="dxa"/>
            <w:gridSpan w:val="3"/>
            <w:vMerge/>
            <w:vAlign w:val="center"/>
            <w:tcPrChange w:id="16258" w:author="ZTE-Ma Zhifeng" w:date="2023-10-31T00:38:00Z">
              <w:tcPr>
                <w:tcW w:w="1396" w:type="dxa"/>
                <w:gridSpan w:val="7"/>
                <w:vMerge/>
                <w:vAlign w:val="center"/>
              </w:tcPr>
            </w:tcPrChange>
          </w:tcPr>
          <w:p w14:paraId="22697EE0" w14:textId="77777777" w:rsidR="00E15502" w:rsidRPr="00894B12" w:rsidRDefault="00E15502" w:rsidP="00E15502">
            <w:pPr>
              <w:pStyle w:val="TAC"/>
            </w:pPr>
          </w:p>
        </w:tc>
        <w:tc>
          <w:tcPr>
            <w:tcW w:w="1487" w:type="dxa"/>
            <w:gridSpan w:val="2"/>
            <w:vMerge/>
            <w:vAlign w:val="center"/>
            <w:tcPrChange w:id="16259" w:author="ZTE-Ma Zhifeng" w:date="2023-10-31T00:38:00Z">
              <w:tcPr>
                <w:tcW w:w="1487" w:type="dxa"/>
                <w:gridSpan w:val="5"/>
                <w:vMerge/>
                <w:vAlign w:val="center"/>
              </w:tcPr>
            </w:tcPrChange>
          </w:tcPr>
          <w:p w14:paraId="44350F32" w14:textId="77777777" w:rsidR="00E15502" w:rsidRPr="00894B12" w:rsidRDefault="00E15502" w:rsidP="00E15502">
            <w:pPr>
              <w:pStyle w:val="TAC"/>
              <w:rPr>
                <w:lang w:eastAsia="zh-CN"/>
              </w:rPr>
            </w:pPr>
          </w:p>
        </w:tc>
        <w:tc>
          <w:tcPr>
            <w:tcW w:w="818" w:type="dxa"/>
            <w:gridSpan w:val="2"/>
            <w:shd w:val="clear" w:color="auto" w:fill="auto"/>
            <w:vAlign w:val="center"/>
            <w:tcPrChange w:id="16260" w:author="ZTE-Ma Zhifeng" w:date="2023-10-31T00:38:00Z">
              <w:tcPr>
                <w:tcW w:w="818" w:type="dxa"/>
                <w:gridSpan w:val="6"/>
                <w:shd w:val="clear" w:color="auto" w:fill="auto"/>
                <w:vAlign w:val="center"/>
              </w:tcPr>
            </w:tcPrChange>
          </w:tcPr>
          <w:p w14:paraId="4294D75E" w14:textId="77777777" w:rsidR="00E15502" w:rsidRPr="00894B12" w:rsidRDefault="00E15502" w:rsidP="00E15502">
            <w:pPr>
              <w:pStyle w:val="TAC"/>
              <w:rPr>
                <w:rFonts w:cs="Arial"/>
              </w:rPr>
            </w:pPr>
            <w:r w:rsidRPr="00894B12">
              <w:rPr>
                <w:lang w:eastAsia="zh-CN"/>
              </w:rPr>
              <w:t>66</w:t>
            </w:r>
          </w:p>
        </w:tc>
        <w:tc>
          <w:tcPr>
            <w:tcW w:w="3578" w:type="dxa"/>
            <w:gridSpan w:val="15"/>
            <w:shd w:val="clear" w:color="auto" w:fill="auto"/>
            <w:vAlign w:val="center"/>
            <w:tcPrChange w:id="16261" w:author="ZTE-Ma Zhifeng" w:date="2023-10-31T00:38:00Z">
              <w:tcPr>
                <w:tcW w:w="3574" w:type="dxa"/>
                <w:gridSpan w:val="19"/>
                <w:shd w:val="clear" w:color="auto" w:fill="auto"/>
                <w:vAlign w:val="center"/>
              </w:tcPr>
            </w:tcPrChange>
          </w:tcPr>
          <w:p w14:paraId="631701B2" w14:textId="77777777" w:rsidR="00E15502" w:rsidRPr="00894B12" w:rsidRDefault="00E15502" w:rsidP="00E15502">
            <w:pPr>
              <w:pStyle w:val="TAC"/>
              <w:rPr>
                <w:rFonts w:cs="Arial"/>
              </w:rPr>
            </w:pPr>
            <w:r w:rsidRPr="00894B12">
              <w:rPr>
                <w:lang w:eastAsia="ko-KR"/>
              </w:rPr>
              <w:t>See the CA_66C Bandwidth combination set 0 in Table 5.4.2A.1-1</w:t>
            </w:r>
          </w:p>
        </w:tc>
        <w:tc>
          <w:tcPr>
            <w:tcW w:w="1187" w:type="dxa"/>
            <w:gridSpan w:val="2"/>
            <w:vMerge/>
            <w:vAlign w:val="center"/>
            <w:tcPrChange w:id="16262" w:author="ZTE-Ma Zhifeng" w:date="2023-10-31T00:38:00Z">
              <w:tcPr>
                <w:tcW w:w="1187" w:type="dxa"/>
                <w:gridSpan w:val="3"/>
                <w:vMerge/>
                <w:vAlign w:val="center"/>
              </w:tcPr>
            </w:tcPrChange>
          </w:tcPr>
          <w:p w14:paraId="04A8ED9F" w14:textId="77777777" w:rsidR="00E15502" w:rsidRPr="00894B12" w:rsidRDefault="00E15502" w:rsidP="00E15502">
            <w:pPr>
              <w:pStyle w:val="TAC"/>
            </w:pPr>
          </w:p>
        </w:tc>
        <w:tc>
          <w:tcPr>
            <w:tcW w:w="1289" w:type="dxa"/>
            <w:gridSpan w:val="2"/>
            <w:vMerge/>
            <w:vAlign w:val="center"/>
            <w:tcPrChange w:id="16263" w:author="ZTE-Ma Zhifeng" w:date="2023-10-31T00:38:00Z">
              <w:tcPr>
                <w:tcW w:w="1289" w:type="dxa"/>
                <w:gridSpan w:val="3"/>
                <w:vMerge/>
                <w:vAlign w:val="center"/>
              </w:tcPr>
            </w:tcPrChange>
          </w:tcPr>
          <w:p w14:paraId="5FB0AC13" w14:textId="77777777" w:rsidR="00E15502" w:rsidRPr="00894B12" w:rsidRDefault="00E15502" w:rsidP="00E15502">
            <w:pPr>
              <w:pStyle w:val="TAC"/>
            </w:pPr>
          </w:p>
        </w:tc>
      </w:tr>
      <w:tr w:rsidR="00E15502" w:rsidRPr="00894B12" w14:paraId="44DDD6D8" w14:textId="77777777" w:rsidTr="00E15502">
        <w:trPr>
          <w:gridAfter w:val="1"/>
          <w:wAfter w:w="29" w:type="dxa"/>
          <w:trHeight w:val="223"/>
          <w:jc w:val="center"/>
          <w:trPrChange w:id="16264" w:author="ZTE-Ma Zhifeng" w:date="2023-10-31T00:38:00Z">
            <w:trPr>
              <w:gridAfter w:val="1"/>
              <w:wAfter w:w="97" w:type="dxa"/>
              <w:trHeight w:val="223"/>
              <w:jc w:val="center"/>
            </w:trPr>
          </w:trPrChange>
        </w:trPr>
        <w:tc>
          <w:tcPr>
            <w:tcW w:w="1392" w:type="dxa"/>
            <w:gridSpan w:val="3"/>
            <w:vMerge/>
            <w:vAlign w:val="center"/>
            <w:tcPrChange w:id="16265" w:author="ZTE-Ma Zhifeng" w:date="2023-10-31T00:38:00Z">
              <w:tcPr>
                <w:tcW w:w="1396" w:type="dxa"/>
                <w:gridSpan w:val="7"/>
                <w:vMerge/>
                <w:vAlign w:val="center"/>
              </w:tcPr>
            </w:tcPrChange>
          </w:tcPr>
          <w:p w14:paraId="2BC7C07F" w14:textId="77777777" w:rsidR="00E15502" w:rsidRPr="00894B12" w:rsidRDefault="00E15502" w:rsidP="00E15502">
            <w:pPr>
              <w:pStyle w:val="TAC"/>
            </w:pPr>
          </w:p>
        </w:tc>
        <w:tc>
          <w:tcPr>
            <w:tcW w:w="1487" w:type="dxa"/>
            <w:gridSpan w:val="2"/>
            <w:vMerge/>
            <w:vAlign w:val="center"/>
            <w:tcPrChange w:id="16266" w:author="ZTE-Ma Zhifeng" w:date="2023-10-31T00:38:00Z">
              <w:tcPr>
                <w:tcW w:w="1487" w:type="dxa"/>
                <w:gridSpan w:val="5"/>
                <w:vMerge/>
                <w:vAlign w:val="center"/>
              </w:tcPr>
            </w:tcPrChange>
          </w:tcPr>
          <w:p w14:paraId="293084D5" w14:textId="77777777" w:rsidR="00E15502" w:rsidRPr="00894B12" w:rsidRDefault="00E15502" w:rsidP="00E15502">
            <w:pPr>
              <w:pStyle w:val="TAC"/>
              <w:rPr>
                <w:lang w:eastAsia="zh-CN"/>
              </w:rPr>
            </w:pPr>
          </w:p>
        </w:tc>
        <w:tc>
          <w:tcPr>
            <w:tcW w:w="818" w:type="dxa"/>
            <w:gridSpan w:val="2"/>
            <w:shd w:val="clear" w:color="auto" w:fill="auto"/>
            <w:vAlign w:val="center"/>
            <w:tcPrChange w:id="16267" w:author="ZTE-Ma Zhifeng" w:date="2023-10-31T00:38:00Z">
              <w:tcPr>
                <w:tcW w:w="818" w:type="dxa"/>
                <w:gridSpan w:val="6"/>
                <w:shd w:val="clear" w:color="auto" w:fill="auto"/>
                <w:vAlign w:val="center"/>
              </w:tcPr>
            </w:tcPrChange>
          </w:tcPr>
          <w:p w14:paraId="456497CD" w14:textId="77777777" w:rsidR="00E15502" w:rsidRPr="00894B12" w:rsidRDefault="00E15502" w:rsidP="00E15502">
            <w:pPr>
              <w:pStyle w:val="TAC"/>
              <w:rPr>
                <w:rFonts w:cs="Arial"/>
              </w:rPr>
            </w:pPr>
            <w:r w:rsidRPr="00894B12">
              <w:rPr>
                <w:lang w:eastAsia="zh-CN"/>
              </w:rPr>
              <w:t>70</w:t>
            </w:r>
          </w:p>
        </w:tc>
        <w:tc>
          <w:tcPr>
            <w:tcW w:w="3578" w:type="dxa"/>
            <w:gridSpan w:val="15"/>
            <w:shd w:val="clear" w:color="auto" w:fill="auto"/>
            <w:vAlign w:val="center"/>
            <w:tcPrChange w:id="16268" w:author="ZTE-Ma Zhifeng" w:date="2023-10-31T00:38:00Z">
              <w:tcPr>
                <w:tcW w:w="3574" w:type="dxa"/>
                <w:gridSpan w:val="19"/>
                <w:shd w:val="clear" w:color="auto" w:fill="auto"/>
                <w:vAlign w:val="center"/>
              </w:tcPr>
            </w:tcPrChange>
          </w:tcPr>
          <w:p w14:paraId="3F2064B2" w14:textId="77777777" w:rsidR="00E15502" w:rsidRPr="00894B12" w:rsidRDefault="00E15502" w:rsidP="00E15502">
            <w:pPr>
              <w:pStyle w:val="TAC"/>
              <w:rPr>
                <w:rFonts w:cs="Arial"/>
              </w:rPr>
            </w:pPr>
            <w:r w:rsidRPr="00894B12">
              <w:rPr>
                <w:lang w:eastAsia="ko-KR"/>
              </w:rPr>
              <w:t>See the CA_70C Bandwidth combination set 0 in Table 5.4.2A.1-1</w:t>
            </w:r>
          </w:p>
        </w:tc>
        <w:tc>
          <w:tcPr>
            <w:tcW w:w="1187" w:type="dxa"/>
            <w:gridSpan w:val="2"/>
            <w:vMerge/>
            <w:vAlign w:val="center"/>
            <w:tcPrChange w:id="16269" w:author="ZTE-Ma Zhifeng" w:date="2023-10-31T00:38:00Z">
              <w:tcPr>
                <w:tcW w:w="1187" w:type="dxa"/>
                <w:gridSpan w:val="3"/>
                <w:vMerge/>
                <w:vAlign w:val="center"/>
              </w:tcPr>
            </w:tcPrChange>
          </w:tcPr>
          <w:p w14:paraId="58C3D69B" w14:textId="77777777" w:rsidR="00E15502" w:rsidRPr="00894B12" w:rsidRDefault="00E15502" w:rsidP="00E15502">
            <w:pPr>
              <w:pStyle w:val="TAC"/>
            </w:pPr>
          </w:p>
        </w:tc>
        <w:tc>
          <w:tcPr>
            <w:tcW w:w="1289" w:type="dxa"/>
            <w:gridSpan w:val="2"/>
            <w:vMerge/>
            <w:vAlign w:val="center"/>
            <w:tcPrChange w:id="16270" w:author="ZTE-Ma Zhifeng" w:date="2023-10-31T00:38:00Z">
              <w:tcPr>
                <w:tcW w:w="1289" w:type="dxa"/>
                <w:gridSpan w:val="3"/>
                <w:vMerge/>
                <w:vAlign w:val="center"/>
              </w:tcPr>
            </w:tcPrChange>
          </w:tcPr>
          <w:p w14:paraId="6C0CDF42" w14:textId="77777777" w:rsidR="00E15502" w:rsidRPr="00894B12" w:rsidRDefault="00E15502" w:rsidP="00E15502">
            <w:pPr>
              <w:pStyle w:val="TAC"/>
            </w:pPr>
          </w:p>
        </w:tc>
      </w:tr>
      <w:tr w:rsidR="00E15502" w:rsidRPr="00894B12" w14:paraId="4DF78C53" w14:textId="77777777" w:rsidTr="00E15502">
        <w:trPr>
          <w:gridAfter w:val="1"/>
          <w:wAfter w:w="29" w:type="dxa"/>
          <w:trHeight w:val="223"/>
          <w:jc w:val="center"/>
          <w:trPrChange w:id="16271" w:author="ZTE-Ma Zhifeng" w:date="2023-10-31T00:38:00Z">
            <w:trPr>
              <w:gridAfter w:val="1"/>
              <w:wAfter w:w="97" w:type="dxa"/>
              <w:trHeight w:val="223"/>
              <w:jc w:val="center"/>
            </w:trPr>
          </w:trPrChange>
        </w:trPr>
        <w:tc>
          <w:tcPr>
            <w:tcW w:w="1392" w:type="dxa"/>
            <w:gridSpan w:val="3"/>
            <w:vMerge w:val="restart"/>
            <w:vAlign w:val="center"/>
            <w:tcPrChange w:id="16272" w:author="ZTE-Ma Zhifeng" w:date="2023-10-31T00:38:00Z">
              <w:tcPr>
                <w:tcW w:w="1349" w:type="dxa"/>
                <w:gridSpan w:val="3"/>
                <w:vMerge w:val="restart"/>
                <w:vAlign w:val="center"/>
              </w:tcPr>
            </w:tcPrChange>
          </w:tcPr>
          <w:p w14:paraId="0D87FDA7" w14:textId="77777777" w:rsidR="00E15502" w:rsidRPr="00894B12" w:rsidRDefault="00E15502" w:rsidP="00E15502">
            <w:pPr>
              <w:pStyle w:val="TAC"/>
              <w:rPr>
                <w:rFonts w:cs="Arial"/>
                <w:lang w:eastAsia="zh-TW"/>
              </w:rPr>
            </w:pPr>
            <w:r w:rsidRPr="00894B12">
              <w:rPr>
                <w:lang w:eastAsia="ko-KR"/>
              </w:rPr>
              <w:t>CA_</w:t>
            </w:r>
            <w:r w:rsidRPr="00894B12">
              <w:rPr>
                <w:lang w:eastAsia="zh-CN"/>
              </w:rPr>
              <w:t>32A-42</w:t>
            </w:r>
            <w:r w:rsidRPr="00894B12">
              <w:rPr>
                <w:lang w:eastAsia="ko-KR"/>
              </w:rPr>
              <w:t>A-</w:t>
            </w:r>
            <w:r w:rsidRPr="00894B12">
              <w:rPr>
                <w:lang w:eastAsia="zh-CN"/>
              </w:rPr>
              <w:t>43</w:t>
            </w:r>
            <w:r w:rsidRPr="00894B12">
              <w:rPr>
                <w:lang w:eastAsia="ko-KR"/>
              </w:rPr>
              <w:t>A</w:t>
            </w:r>
          </w:p>
        </w:tc>
        <w:tc>
          <w:tcPr>
            <w:tcW w:w="1443" w:type="dxa"/>
            <w:vMerge w:val="restart"/>
            <w:vAlign w:val="center"/>
            <w:tcPrChange w:id="16273" w:author="ZTE-Ma Zhifeng" w:date="2023-10-31T00:38:00Z">
              <w:tcPr>
                <w:tcW w:w="1490" w:type="dxa"/>
                <w:gridSpan w:val="6"/>
                <w:vMerge w:val="restart"/>
                <w:vAlign w:val="center"/>
              </w:tcPr>
            </w:tcPrChange>
          </w:tcPr>
          <w:p w14:paraId="351AB9B3" w14:textId="77777777" w:rsidR="00E15502" w:rsidRPr="00894B12" w:rsidRDefault="00E15502" w:rsidP="00E15502">
            <w:pPr>
              <w:pStyle w:val="TAC"/>
              <w:rPr>
                <w:lang w:eastAsia="zh-TW"/>
              </w:rPr>
            </w:pPr>
            <w:r w:rsidRPr="00894B12">
              <w:rPr>
                <w:lang w:eastAsia="zh-CN"/>
              </w:rPr>
              <w:t>-</w:t>
            </w:r>
          </w:p>
        </w:tc>
        <w:tc>
          <w:tcPr>
            <w:tcW w:w="844" w:type="dxa"/>
            <w:gridSpan w:val="2"/>
            <w:shd w:val="clear" w:color="auto" w:fill="auto"/>
            <w:vAlign w:val="center"/>
            <w:tcPrChange w:id="16274" w:author="ZTE-Ma Zhifeng" w:date="2023-10-31T00:38:00Z">
              <w:tcPr>
                <w:tcW w:w="674" w:type="dxa"/>
                <w:gridSpan w:val="5"/>
                <w:shd w:val="clear" w:color="auto" w:fill="auto"/>
                <w:vAlign w:val="center"/>
              </w:tcPr>
            </w:tcPrChange>
          </w:tcPr>
          <w:p w14:paraId="5D52CD2F" w14:textId="77777777" w:rsidR="00E15502" w:rsidRPr="00894B12" w:rsidRDefault="00E15502" w:rsidP="00E15502">
            <w:pPr>
              <w:pStyle w:val="TAC"/>
            </w:pPr>
            <w:r w:rsidRPr="00894B12">
              <w:rPr>
                <w:lang w:eastAsia="zh-CN"/>
              </w:rPr>
              <w:t>32</w:t>
            </w:r>
          </w:p>
        </w:tc>
        <w:tc>
          <w:tcPr>
            <w:tcW w:w="528" w:type="dxa"/>
            <w:gridSpan w:val="4"/>
            <w:shd w:val="clear" w:color="auto" w:fill="auto"/>
            <w:vAlign w:val="center"/>
            <w:tcPrChange w:id="16275" w:author="ZTE-Ma Zhifeng" w:date="2023-10-31T00:38:00Z">
              <w:tcPr>
                <w:tcW w:w="698" w:type="dxa"/>
                <w:gridSpan w:val="8"/>
                <w:shd w:val="clear" w:color="auto" w:fill="auto"/>
                <w:vAlign w:val="center"/>
              </w:tcPr>
            </w:tcPrChange>
          </w:tcPr>
          <w:p w14:paraId="4C967704" w14:textId="77777777" w:rsidR="00E15502" w:rsidRPr="00894B12" w:rsidRDefault="00E15502" w:rsidP="00E15502">
            <w:pPr>
              <w:pStyle w:val="TAC"/>
            </w:pPr>
          </w:p>
        </w:tc>
        <w:tc>
          <w:tcPr>
            <w:tcW w:w="600" w:type="dxa"/>
            <w:gridSpan w:val="3"/>
            <w:vAlign w:val="center"/>
            <w:tcPrChange w:id="16276" w:author="ZTE-Ma Zhifeng" w:date="2023-10-31T00:38:00Z">
              <w:tcPr>
                <w:tcW w:w="600" w:type="dxa"/>
                <w:gridSpan w:val="4"/>
                <w:vAlign w:val="center"/>
              </w:tcPr>
            </w:tcPrChange>
          </w:tcPr>
          <w:p w14:paraId="4360A05B" w14:textId="77777777" w:rsidR="00E15502" w:rsidRPr="00894B12" w:rsidRDefault="00E15502" w:rsidP="00E15502">
            <w:pPr>
              <w:pStyle w:val="TAC"/>
            </w:pPr>
          </w:p>
        </w:tc>
        <w:tc>
          <w:tcPr>
            <w:tcW w:w="602" w:type="dxa"/>
            <w:gridSpan w:val="4"/>
            <w:vAlign w:val="center"/>
            <w:tcPrChange w:id="16277" w:author="ZTE-Ma Zhifeng" w:date="2023-10-31T00:38:00Z">
              <w:tcPr>
                <w:tcW w:w="602" w:type="dxa"/>
                <w:gridSpan w:val="5"/>
                <w:vAlign w:val="center"/>
              </w:tcPr>
            </w:tcPrChange>
          </w:tcPr>
          <w:p w14:paraId="6CF49CF8" w14:textId="77777777" w:rsidR="00E15502" w:rsidRPr="00894B12" w:rsidRDefault="00E15502" w:rsidP="00E15502">
            <w:pPr>
              <w:pStyle w:val="TAC"/>
              <w:rPr>
                <w:rFonts w:cs="Arial"/>
              </w:rPr>
            </w:pPr>
            <w:r w:rsidRPr="00894B12">
              <w:rPr>
                <w:lang w:eastAsia="zh-CN"/>
              </w:rPr>
              <w:t>Yes</w:t>
            </w:r>
          </w:p>
        </w:tc>
        <w:tc>
          <w:tcPr>
            <w:tcW w:w="661" w:type="dxa"/>
            <w:gridSpan w:val="2"/>
            <w:tcPrChange w:id="16278" w:author="ZTE-Ma Zhifeng" w:date="2023-10-31T00:38:00Z">
              <w:tcPr>
                <w:tcW w:w="664" w:type="dxa"/>
                <w:gridSpan w:val="3"/>
              </w:tcPr>
            </w:tcPrChange>
          </w:tcPr>
          <w:p w14:paraId="7F36D518" w14:textId="77777777" w:rsidR="00E15502" w:rsidRPr="00894B12" w:rsidRDefault="00E15502" w:rsidP="00E15502">
            <w:pPr>
              <w:pStyle w:val="TAC"/>
              <w:rPr>
                <w:rFonts w:cs="Arial"/>
              </w:rPr>
            </w:pPr>
            <w:r w:rsidRPr="00894B12">
              <w:rPr>
                <w:lang w:eastAsia="zh-CN"/>
              </w:rPr>
              <w:t>Yes</w:t>
            </w:r>
          </w:p>
        </w:tc>
        <w:tc>
          <w:tcPr>
            <w:tcW w:w="606" w:type="dxa"/>
            <w:tcPrChange w:id="16279" w:author="ZTE-Ma Zhifeng" w:date="2023-10-31T00:38:00Z">
              <w:tcPr>
                <w:tcW w:w="599" w:type="dxa"/>
              </w:tcPr>
            </w:tcPrChange>
          </w:tcPr>
          <w:p w14:paraId="7599F56C" w14:textId="77777777" w:rsidR="00E15502" w:rsidRPr="00894B12" w:rsidRDefault="00E15502" w:rsidP="00E15502">
            <w:pPr>
              <w:pStyle w:val="TAC"/>
              <w:rPr>
                <w:rFonts w:cs="Arial"/>
              </w:rPr>
            </w:pPr>
            <w:r w:rsidRPr="00894B12">
              <w:rPr>
                <w:lang w:eastAsia="zh-CN"/>
              </w:rPr>
              <w:t>Yes</w:t>
            </w:r>
          </w:p>
        </w:tc>
        <w:tc>
          <w:tcPr>
            <w:tcW w:w="599" w:type="dxa"/>
            <w:gridSpan w:val="2"/>
            <w:tcPrChange w:id="16280" w:author="ZTE-Ma Zhifeng" w:date="2023-10-31T00:38:00Z">
              <w:tcPr>
                <w:tcW w:w="599" w:type="dxa"/>
                <w:gridSpan w:val="2"/>
              </w:tcPr>
            </w:tcPrChange>
          </w:tcPr>
          <w:p w14:paraId="2E692C3E" w14:textId="77777777" w:rsidR="00E15502" w:rsidRPr="00894B12" w:rsidRDefault="00E15502" w:rsidP="00E15502">
            <w:pPr>
              <w:pStyle w:val="TAC"/>
              <w:rPr>
                <w:rFonts w:cs="Arial"/>
              </w:rPr>
            </w:pPr>
            <w:r w:rsidRPr="00894B12">
              <w:rPr>
                <w:lang w:eastAsia="zh-CN"/>
              </w:rPr>
              <w:t>Yes</w:t>
            </w:r>
          </w:p>
        </w:tc>
        <w:tc>
          <w:tcPr>
            <w:tcW w:w="1187" w:type="dxa"/>
            <w:gridSpan w:val="2"/>
            <w:vMerge w:val="restart"/>
            <w:vAlign w:val="center"/>
            <w:tcPrChange w:id="16281" w:author="ZTE-Ma Zhifeng" w:date="2023-10-31T00:38:00Z">
              <w:tcPr>
                <w:tcW w:w="1187" w:type="dxa"/>
                <w:gridSpan w:val="3"/>
                <w:vMerge w:val="restart"/>
                <w:vAlign w:val="center"/>
              </w:tcPr>
            </w:tcPrChange>
          </w:tcPr>
          <w:p w14:paraId="13D311AE"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6282" w:author="ZTE-Ma Zhifeng" w:date="2023-10-31T00:38:00Z">
              <w:tcPr>
                <w:tcW w:w="1289" w:type="dxa"/>
                <w:gridSpan w:val="3"/>
                <w:vMerge w:val="restart"/>
                <w:vAlign w:val="center"/>
              </w:tcPr>
            </w:tcPrChange>
          </w:tcPr>
          <w:p w14:paraId="2359FACF" w14:textId="77777777" w:rsidR="00E15502" w:rsidRPr="00894B12" w:rsidRDefault="00E15502" w:rsidP="00E15502">
            <w:pPr>
              <w:pStyle w:val="TAC"/>
              <w:rPr>
                <w:lang w:eastAsia="zh-TW"/>
              </w:rPr>
            </w:pPr>
            <w:r w:rsidRPr="00894B12">
              <w:rPr>
                <w:lang w:eastAsia="zh-TW"/>
              </w:rPr>
              <w:t>0</w:t>
            </w:r>
          </w:p>
        </w:tc>
      </w:tr>
      <w:tr w:rsidR="00E15502" w:rsidRPr="00894B12" w14:paraId="0C76F5D9" w14:textId="77777777" w:rsidTr="00E15502">
        <w:trPr>
          <w:gridAfter w:val="1"/>
          <w:wAfter w:w="29" w:type="dxa"/>
          <w:trHeight w:val="223"/>
          <w:jc w:val="center"/>
          <w:trPrChange w:id="16283" w:author="ZTE-Ma Zhifeng" w:date="2023-10-31T00:38:00Z">
            <w:trPr>
              <w:gridAfter w:val="1"/>
              <w:wAfter w:w="97" w:type="dxa"/>
              <w:trHeight w:val="223"/>
              <w:jc w:val="center"/>
            </w:trPr>
          </w:trPrChange>
        </w:trPr>
        <w:tc>
          <w:tcPr>
            <w:tcW w:w="1392" w:type="dxa"/>
            <w:gridSpan w:val="3"/>
            <w:vMerge/>
            <w:vAlign w:val="center"/>
            <w:tcPrChange w:id="16284" w:author="ZTE-Ma Zhifeng" w:date="2023-10-31T00:38:00Z">
              <w:tcPr>
                <w:tcW w:w="1349" w:type="dxa"/>
                <w:gridSpan w:val="3"/>
                <w:vMerge/>
                <w:vAlign w:val="center"/>
              </w:tcPr>
            </w:tcPrChange>
          </w:tcPr>
          <w:p w14:paraId="2CCF1DAD" w14:textId="77777777" w:rsidR="00E15502" w:rsidRPr="00894B12" w:rsidRDefault="00E15502" w:rsidP="00E15502">
            <w:pPr>
              <w:pStyle w:val="TAC"/>
            </w:pPr>
          </w:p>
        </w:tc>
        <w:tc>
          <w:tcPr>
            <w:tcW w:w="1443" w:type="dxa"/>
            <w:vMerge/>
            <w:vAlign w:val="center"/>
            <w:tcPrChange w:id="16285" w:author="ZTE-Ma Zhifeng" w:date="2023-10-31T00:38:00Z">
              <w:tcPr>
                <w:tcW w:w="1490" w:type="dxa"/>
                <w:gridSpan w:val="6"/>
                <w:vMerge/>
                <w:vAlign w:val="center"/>
              </w:tcPr>
            </w:tcPrChange>
          </w:tcPr>
          <w:p w14:paraId="20B2414D" w14:textId="77777777" w:rsidR="00E15502" w:rsidRPr="00894B12" w:rsidRDefault="00E15502" w:rsidP="00E15502">
            <w:pPr>
              <w:pStyle w:val="TAC"/>
              <w:rPr>
                <w:lang w:eastAsia="zh-CN"/>
              </w:rPr>
            </w:pPr>
          </w:p>
        </w:tc>
        <w:tc>
          <w:tcPr>
            <w:tcW w:w="844" w:type="dxa"/>
            <w:gridSpan w:val="2"/>
            <w:shd w:val="clear" w:color="auto" w:fill="auto"/>
            <w:vAlign w:val="center"/>
            <w:tcPrChange w:id="16286" w:author="ZTE-Ma Zhifeng" w:date="2023-10-31T00:38:00Z">
              <w:tcPr>
                <w:tcW w:w="674" w:type="dxa"/>
                <w:gridSpan w:val="5"/>
                <w:shd w:val="clear" w:color="auto" w:fill="auto"/>
                <w:vAlign w:val="center"/>
              </w:tcPr>
            </w:tcPrChange>
          </w:tcPr>
          <w:p w14:paraId="717FFD70" w14:textId="77777777" w:rsidR="00E15502" w:rsidRPr="00894B12" w:rsidRDefault="00E15502" w:rsidP="00E15502">
            <w:pPr>
              <w:pStyle w:val="TAC"/>
            </w:pPr>
            <w:r w:rsidRPr="00894B12">
              <w:rPr>
                <w:lang w:eastAsia="zh-CN"/>
              </w:rPr>
              <w:t>42</w:t>
            </w:r>
          </w:p>
        </w:tc>
        <w:tc>
          <w:tcPr>
            <w:tcW w:w="528" w:type="dxa"/>
            <w:gridSpan w:val="4"/>
            <w:shd w:val="clear" w:color="auto" w:fill="auto"/>
            <w:vAlign w:val="center"/>
            <w:tcPrChange w:id="16287" w:author="ZTE-Ma Zhifeng" w:date="2023-10-31T00:38:00Z">
              <w:tcPr>
                <w:tcW w:w="698" w:type="dxa"/>
                <w:gridSpan w:val="8"/>
                <w:shd w:val="clear" w:color="auto" w:fill="auto"/>
                <w:vAlign w:val="center"/>
              </w:tcPr>
            </w:tcPrChange>
          </w:tcPr>
          <w:p w14:paraId="562AA30E" w14:textId="77777777" w:rsidR="00E15502" w:rsidRPr="00894B12" w:rsidRDefault="00E15502" w:rsidP="00E15502">
            <w:pPr>
              <w:pStyle w:val="TAC"/>
            </w:pPr>
          </w:p>
        </w:tc>
        <w:tc>
          <w:tcPr>
            <w:tcW w:w="600" w:type="dxa"/>
            <w:gridSpan w:val="3"/>
            <w:vAlign w:val="center"/>
            <w:tcPrChange w:id="16288" w:author="ZTE-Ma Zhifeng" w:date="2023-10-31T00:38:00Z">
              <w:tcPr>
                <w:tcW w:w="600" w:type="dxa"/>
                <w:gridSpan w:val="4"/>
                <w:vAlign w:val="center"/>
              </w:tcPr>
            </w:tcPrChange>
          </w:tcPr>
          <w:p w14:paraId="3CBE232F" w14:textId="77777777" w:rsidR="00E15502" w:rsidRPr="00894B12" w:rsidRDefault="00E15502" w:rsidP="00E15502">
            <w:pPr>
              <w:pStyle w:val="TAC"/>
            </w:pPr>
          </w:p>
        </w:tc>
        <w:tc>
          <w:tcPr>
            <w:tcW w:w="602" w:type="dxa"/>
            <w:gridSpan w:val="4"/>
            <w:tcPrChange w:id="16289" w:author="ZTE-Ma Zhifeng" w:date="2023-10-31T00:38:00Z">
              <w:tcPr>
                <w:tcW w:w="602" w:type="dxa"/>
                <w:gridSpan w:val="5"/>
              </w:tcPr>
            </w:tcPrChange>
          </w:tcPr>
          <w:p w14:paraId="65588668" w14:textId="77777777" w:rsidR="00E15502" w:rsidRPr="00894B12" w:rsidRDefault="00E15502" w:rsidP="00E15502">
            <w:pPr>
              <w:pStyle w:val="TAC"/>
              <w:rPr>
                <w:rFonts w:cs="Arial"/>
              </w:rPr>
            </w:pPr>
            <w:r w:rsidRPr="00894B12">
              <w:rPr>
                <w:lang w:eastAsia="zh-CN"/>
              </w:rPr>
              <w:t>Yes</w:t>
            </w:r>
          </w:p>
        </w:tc>
        <w:tc>
          <w:tcPr>
            <w:tcW w:w="661" w:type="dxa"/>
            <w:gridSpan w:val="2"/>
            <w:tcPrChange w:id="16290" w:author="ZTE-Ma Zhifeng" w:date="2023-10-31T00:38:00Z">
              <w:tcPr>
                <w:tcW w:w="664" w:type="dxa"/>
                <w:gridSpan w:val="3"/>
              </w:tcPr>
            </w:tcPrChange>
          </w:tcPr>
          <w:p w14:paraId="102936CD" w14:textId="77777777" w:rsidR="00E15502" w:rsidRPr="00894B12" w:rsidRDefault="00E15502" w:rsidP="00E15502">
            <w:pPr>
              <w:pStyle w:val="TAC"/>
              <w:rPr>
                <w:rFonts w:cs="Arial"/>
              </w:rPr>
            </w:pPr>
            <w:r w:rsidRPr="00894B12">
              <w:rPr>
                <w:lang w:eastAsia="zh-CN"/>
              </w:rPr>
              <w:t>Yes</w:t>
            </w:r>
          </w:p>
        </w:tc>
        <w:tc>
          <w:tcPr>
            <w:tcW w:w="606" w:type="dxa"/>
            <w:tcPrChange w:id="16291" w:author="ZTE-Ma Zhifeng" w:date="2023-10-31T00:38:00Z">
              <w:tcPr>
                <w:tcW w:w="599" w:type="dxa"/>
              </w:tcPr>
            </w:tcPrChange>
          </w:tcPr>
          <w:p w14:paraId="182802FC" w14:textId="77777777" w:rsidR="00E15502" w:rsidRPr="00894B12" w:rsidRDefault="00E15502" w:rsidP="00E15502">
            <w:pPr>
              <w:pStyle w:val="TAC"/>
              <w:rPr>
                <w:rFonts w:cs="Arial"/>
              </w:rPr>
            </w:pPr>
            <w:r w:rsidRPr="00894B12">
              <w:rPr>
                <w:lang w:eastAsia="zh-CN"/>
              </w:rPr>
              <w:t>Yes</w:t>
            </w:r>
          </w:p>
        </w:tc>
        <w:tc>
          <w:tcPr>
            <w:tcW w:w="599" w:type="dxa"/>
            <w:gridSpan w:val="2"/>
            <w:tcPrChange w:id="16292" w:author="ZTE-Ma Zhifeng" w:date="2023-10-31T00:38:00Z">
              <w:tcPr>
                <w:tcW w:w="599" w:type="dxa"/>
                <w:gridSpan w:val="2"/>
              </w:tcPr>
            </w:tcPrChange>
          </w:tcPr>
          <w:p w14:paraId="52072CFA" w14:textId="77777777" w:rsidR="00E15502" w:rsidRPr="00894B12" w:rsidRDefault="00E15502" w:rsidP="00E15502">
            <w:pPr>
              <w:pStyle w:val="TAC"/>
              <w:rPr>
                <w:rFonts w:cs="Arial"/>
              </w:rPr>
            </w:pPr>
            <w:r w:rsidRPr="00894B12">
              <w:rPr>
                <w:lang w:eastAsia="zh-CN"/>
              </w:rPr>
              <w:t>Yes</w:t>
            </w:r>
          </w:p>
        </w:tc>
        <w:tc>
          <w:tcPr>
            <w:tcW w:w="1187" w:type="dxa"/>
            <w:gridSpan w:val="2"/>
            <w:vMerge/>
            <w:vAlign w:val="center"/>
            <w:tcPrChange w:id="16293" w:author="ZTE-Ma Zhifeng" w:date="2023-10-31T00:38:00Z">
              <w:tcPr>
                <w:tcW w:w="1187" w:type="dxa"/>
                <w:gridSpan w:val="3"/>
                <w:vMerge/>
                <w:vAlign w:val="center"/>
              </w:tcPr>
            </w:tcPrChange>
          </w:tcPr>
          <w:p w14:paraId="78554BD5" w14:textId="77777777" w:rsidR="00E15502" w:rsidRPr="00894B12" w:rsidRDefault="00E15502" w:rsidP="00E15502">
            <w:pPr>
              <w:pStyle w:val="TAC"/>
            </w:pPr>
          </w:p>
        </w:tc>
        <w:tc>
          <w:tcPr>
            <w:tcW w:w="1289" w:type="dxa"/>
            <w:gridSpan w:val="2"/>
            <w:vMerge/>
            <w:vAlign w:val="center"/>
            <w:tcPrChange w:id="16294" w:author="ZTE-Ma Zhifeng" w:date="2023-10-31T00:38:00Z">
              <w:tcPr>
                <w:tcW w:w="1289" w:type="dxa"/>
                <w:gridSpan w:val="3"/>
                <w:vMerge/>
                <w:vAlign w:val="center"/>
              </w:tcPr>
            </w:tcPrChange>
          </w:tcPr>
          <w:p w14:paraId="7B4B227C" w14:textId="77777777" w:rsidR="00E15502" w:rsidRPr="00894B12" w:rsidRDefault="00E15502" w:rsidP="00E15502">
            <w:pPr>
              <w:pStyle w:val="TAC"/>
            </w:pPr>
          </w:p>
        </w:tc>
      </w:tr>
      <w:tr w:rsidR="00E15502" w:rsidRPr="00894B12" w14:paraId="4DD5F01F" w14:textId="77777777" w:rsidTr="00E15502">
        <w:trPr>
          <w:gridAfter w:val="1"/>
          <w:wAfter w:w="29" w:type="dxa"/>
          <w:trHeight w:val="223"/>
          <w:jc w:val="center"/>
          <w:trPrChange w:id="16295" w:author="ZTE-Ma Zhifeng" w:date="2023-10-31T00:38:00Z">
            <w:trPr>
              <w:gridAfter w:val="1"/>
              <w:wAfter w:w="97" w:type="dxa"/>
              <w:trHeight w:val="223"/>
              <w:jc w:val="center"/>
            </w:trPr>
          </w:trPrChange>
        </w:trPr>
        <w:tc>
          <w:tcPr>
            <w:tcW w:w="1392" w:type="dxa"/>
            <w:gridSpan w:val="3"/>
            <w:vMerge/>
            <w:vAlign w:val="center"/>
            <w:tcPrChange w:id="16296" w:author="ZTE-Ma Zhifeng" w:date="2023-10-31T00:38:00Z">
              <w:tcPr>
                <w:tcW w:w="1349" w:type="dxa"/>
                <w:gridSpan w:val="3"/>
                <w:vMerge/>
                <w:vAlign w:val="center"/>
              </w:tcPr>
            </w:tcPrChange>
          </w:tcPr>
          <w:p w14:paraId="4AC2309E" w14:textId="77777777" w:rsidR="00E15502" w:rsidRPr="00894B12" w:rsidRDefault="00E15502" w:rsidP="00E15502">
            <w:pPr>
              <w:pStyle w:val="TAC"/>
            </w:pPr>
          </w:p>
        </w:tc>
        <w:tc>
          <w:tcPr>
            <w:tcW w:w="1443" w:type="dxa"/>
            <w:vMerge/>
            <w:vAlign w:val="center"/>
            <w:tcPrChange w:id="16297" w:author="ZTE-Ma Zhifeng" w:date="2023-10-31T00:38:00Z">
              <w:tcPr>
                <w:tcW w:w="1490" w:type="dxa"/>
                <w:gridSpan w:val="6"/>
                <w:vMerge/>
                <w:vAlign w:val="center"/>
              </w:tcPr>
            </w:tcPrChange>
          </w:tcPr>
          <w:p w14:paraId="16CFEC60" w14:textId="77777777" w:rsidR="00E15502" w:rsidRPr="00894B12" w:rsidRDefault="00E15502" w:rsidP="00E15502">
            <w:pPr>
              <w:pStyle w:val="TAC"/>
              <w:rPr>
                <w:lang w:eastAsia="zh-CN"/>
              </w:rPr>
            </w:pPr>
          </w:p>
        </w:tc>
        <w:tc>
          <w:tcPr>
            <w:tcW w:w="844" w:type="dxa"/>
            <w:gridSpan w:val="2"/>
            <w:shd w:val="clear" w:color="auto" w:fill="auto"/>
            <w:vAlign w:val="center"/>
            <w:tcPrChange w:id="16298" w:author="ZTE-Ma Zhifeng" w:date="2023-10-31T00:38:00Z">
              <w:tcPr>
                <w:tcW w:w="674" w:type="dxa"/>
                <w:gridSpan w:val="5"/>
                <w:shd w:val="clear" w:color="auto" w:fill="auto"/>
                <w:vAlign w:val="center"/>
              </w:tcPr>
            </w:tcPrChange>
          </w:tcPr>
          <w:p w14:paraId="41ABE396" w14:textId="77777777" w:rsidR="00E15502" w:rsidRPr="00894B12" w:rsidRDefault="00E15502" w:rsidP="00E15502">
            <w:pPr>
              <w:pStyle w:val="TAC"/>
            </w:pPr>
            <w:r w:rsidRPr="00894B12">
              <w:rPr>
                <w:lang w:eastAsia="zh-CN"/>
              </w:rPr>
              <w:t>43</w:t>
            </w:r>
          </w:p>
        </w:tc>
        <w:tc>
          <w:tcPr>
            <w:tcW w:w="528" w:type="dxa"/>
            <w:gridSpan w:val="4"/>
            <w:shd w:val="clear" w:color="auto" w:fill="auto"/>
            <w:vAlign w:val="center"/>
            <w:tcPrChange w:id="16299" w:author="ZTE-Ma Zhifeng" w:date="2023-10-31T00:38:00Z">
              <w:tcPr>
                <w:tcW w:w="698" w:type="dxa"/>
                <w:gridSpan w:val="8"/>
                <w:shd w:val="clear" w:color="auto" w:fill="auto"/>
                <w:vAlign w:val="center"/>
              </w:tcPr>
            </w:tcPrChange>
          </w:tcPr>
          <w:p w14:paraId="7A46BA9E" w14:textId="77777777" w:rsidR="00E15502" w:rsidRPr="00894B12" w:rsidRDefault="00E15502" w:rsidP="00E15502">
            <w:pPr>
              <w:pStyle w:val="TAC"/>
            </w:pPr>
          </w:p>
        </w:tc>
        <w:tc>
          <w:tcPr>
            <w:tcW w:w="600" w:type="dxa"/>
            <w:gridSpan w:val="3"/>
            <w:vAlign w:val="center"/>
            <w:tcPrChange w:id="16300" w:author="ZTE-Ma Zhifeng" w:date="2023-10-31T00:38:00Z">
              <w:tcPr>
                <w:tcW w:w="600" w:type="dxa"/>
                <w:gridSpan w:val="4"/>
                <w:vAlign w:val="center"/>
              </w:tcPr>
            </w:tcPrChange>
          </w:tcPr>
          <w:p w14:paraId="06724A65" w14:textId="77777777" w:rsidR="00E15502" w:rsidRPr="00894B12" w:rsidRDefault="00E15502" w:rsidP="00E15502">
            <w:pPr>
              <w:pStyle w:val="TAC"/>
            </w:pPr>
          </w:p>
        </w:tc>
        <w:tc>
          <w:tcPr>
            <w:tcW w:w="602" w:type="dxa"/>
            <w:gridSpan w:val="4"/>
            <w:tcPrChange w:id="16301" w:author="ZTE-Ma Zhifeng" w:date="2023-10-31T00:38:00Z">
              <w:tcPr>
                <w:tcW w:w="602" w:type="dxa"/>
                <w:gridSpan w:val="5"/>
              </w:tcPr>
            </w:tcPrChange>
          </w:tcPr>
          <w:p w14:paraId="699CB611" w14:textId="77777777" w:rsidR="00E15502" w:rsidRPr="00894B12" w:rsidRDefault="00E15502" w:rsidP="00E15502">
            <w:pPr>
              <w:pStyle w:val="TAC"/>
              <w:rPr>
                <w:rFonts w:cs="Arial"/>
              </w:rPr>
            </w:pPr>
            <w:r w:rsidRPr="00894B12">
              <w:rPr>
                <w:lang w:eastAsia="zh-CN"/>
              </w:rPr>
              <w:t>Yes</w:t>
            </w:r>
          </w:p>
        </w:tc>
        <w:tc>
          <w:tcPr>
            <w:tcW w:w="661" w:type="dxa"/>
            <w:gridSpan w:val="2"/>
            <w:tcPrChange w:id="16302" w:author="ZTE-Ma Zhifeng" w:date="2023-10-31T00:38:00Z">
              <w:tcPr>
                <w:tcW w:w="664" w:type="dxa"/>
                <w:gridSpan w:val="3"/>
              </w:tcPr>
            </w:tcPrChange>
          </w:tcPr>
          <w:p w14:paraId="3C019EEA" w14:textId="77777777" w:rsidR="00E15502" w:rsidRPr="00894B12" w:rsidRDefault="00E15502" w:rsidP="00E15502">
            <w:pPr>
              <w:pStyle w:val="TAC"/>
              <w:rPr>
                <w:rFonts w:cs="Arial"/>
              </w:rPr>
            </w:pPr>
            <w:r w:rsidRPr="00894B12">
              <w:rPr>
                <w:lang w:eastAsia="zh-CN"/>
              </w:rPr>
              <w:t>Yes</w:t>
            </w:r>
          </w:p>
        </w:tc>
        <w:tc>
          <w:tcPr>
            <w:tcW w:w="606" w:type="dxa"/>
            <w:tcPrChange w:id="16303" w:author="ZTE-Ma Zhifeng" w:date="2023-10-31T00:38:00Z">
              <w:tcPr>
                <w:tcW w:w="599" w:type="dxa"/>
              </w:tcPr>
            </w:tcPrChange>
          </w:tcPr>
          <w:p w14:paraId="253A50B3" w14:textId="77777777" w:rsidR="00E15502" w:rsidRPr="00894B12" w:rsidRDefault="00E15502" w:rsidP="00E15502">
            <w:pPr>
              <w:pStyle w:val="TAC"/>
              <w:rPr>
                <w:rFonts w:cs="Arial"/>
              </w:rPr>
            </w:pPr>
            <w:r w:rsidRPr="00894B12">
              <w:rPr>
                <w:lang w:eastAsia="zh-CN"/>
              </w:rPr>
              <w:t>Yes</w:t>
            </w:r>
          </w:p>
        </w:tc>
        <w:tc>
          <w:tcPr>
            <w:tcW w:w="599" w:type="dxa"/>
            <w:gridSpan w:val="2"/>
            <w:tcPrChange w:id="16304" w:author="ZTE-Ma Zhifeng" w:date="2023-10-31T00:38:00Z">
              <w:tcPr>
                <w:tcW w:w="599" w:type="dxa"/>
                <w:gridSpan w:val="2"/>
              </w:tcPr>
            </w:tcPrChange>
          </w:tcPr>
          <w:p w14:paraId="4936A6C3" w14:textId="77777777" w:rsidR="00E15502" w:rsidRPr="00894B12" w:rsidRDefault="00E15502" w:rsidP="00E15502">
            <w:pPr>
              <w:pStyle w:val="TAC"/>
              <w:rPr>
                <w:rFonts w:cs="Arial"/>
              </w:rPr>
            </w:pPr>
            <w:r w:rsidRPr="00894B12">
              <w:rPr>
                <w:lang w:eastAsia="zh-CN"/>
              </w:rPr>
              <w:t>Yes</w:t>
            </w:r>
          </w:p>
        </w:tc>
        <w:tc>
          <w:tcPr>
            <w:tcW w:w="1187" w:type="dxa"/>
            <w:gridSpan w:val="2"/>
            <w:vMerge/>
            <w:vAlign w:val="center"/>
            <w:tcPrChange w:id="16305" w:author="ZTE-Ma Zhifeng" w:date="2023-10-31T00:38:00Z">
              <w:tcPr>
                <w:tcW w:w="1187" w:type="dxa"/>
                <w:gridSpan w:val="3"/>
                <w:vMerge/>
                <w:vAlign w:val="center"/>
              </w:tcPr>
            </w:tcPrChange>
          </w:tcPr>
          <w:p w14:paraId="50A86879" w14:textId="77777777" w:rsidR="00E15502" w:rsidRPr="00894B12" w:rsidRDefault="00E15502" w:rsidP="00E15502">
            <w:pPr>
              <w:pStyle w:val="TAC"/>
            </w:pPr>
          </w:p>
        </w:tc>
        <w:tc>
          <w:tcPr>
            <w:tcW w:w="1289" w:type="dxa"/>
            <w:gridSpan w:val="2"/>
            <w:vMerge/>
            <w:vAlign w:val="center"/>
            <w:tcPrChange w:id="16306" w:author="ZTE-Ma Zhifeng" w:date="2023-10-31T00:38:00Z">
              <w:tcPr>
                <w:tcW w:w="1289" w:type="dxa"/>
                <w:gridSpan w:val="3"/>
                <w:vMerge/>
                <w:vAlign w:val="center"/>
              </w:tcPr>
            </w:tcPrChange>
          </w:tcPr>
          <w:p w14:paraId="67BCB76E" w14:textId="77777777" w:rsidR="00E15502" w:rsidRPr="00894B12" w:rsidRDefault="00E15502" w:rsidP="00E15502">
            <w:pPr>
              <w:pStyle w:val="TAC"/>
            </w:pPr>
          </w:p>
        </w:tc>
      </w:tr>
      <w:tr w:rsidR="00E15502" w:rsidRPr="00894B12" w14:paraId="6399958F" w14:textId="77777777" w:rsidTr="00E15502">
        <w:trPr>
          <w:gridAfter w:val="1"/>
          <w:wAfter w:w="29" w:type="dxa"/>
          <w:trHeight w:val="223"/>
          <w:jc w:val="center"/>
          <w:trPrChange w:id="16307" w:author="ZTE-Ma Zhifeng" w:date="2023-10-31T00:38:00Z">
            <w:trPr>
              <w:gridAfter w:val="1"/>
              <w:wAfter w:w="97" w:type="dxa"/>
              <w:trHeight w:val="223"/>
              <w:jc w:val="center"/>
            </w:trPr>
          </w:trPrChange>
        </w:trPr>
        <w:tc>
          <w:tcPr>
            <w:tcW w:w="1392" w:type="dxa"/>
            <w:gridSpan w:val="3"/>
            <w:vMerge w:val="restart"/>
            <w:vAlign w:val="center"/>
            <w:tcPrChange w:id="16308" w:author="ZTE-Ma Zhifeng" w:date="2023-10-31T00:38:00Z">
              <w:tcPr>
                <w:tcW w:w="1349" w:type="dxa"/>
                <w:gridSpan w:val="3"/>
                <w:vMerge w:val="restart"/>
                <w:vAlign w:val="center"/>
              </w:tcPr>
            </w:tcPrChange>
          </w:tcPr>
          <w:p w14:paraId="2369A417" w14:textId="77777777" w:rsidR="00E15502" w:rsidRPr="00894B12" w:rsidRDefault="00E15502" w:rsidP="00E15502">
            <w:pPr>
              <w:pStyle w:val="TAC"/>
              <w:rPr>
                <w:rFonts w:cs="Arial"/>
              </w:rPr>
            </w:pPr>
            <w:r w:rsidRPr="00894B12">
              <w:rPr>
                <w:lang w:eastAsia="ko-KR"/>
              </w:rPr>
              <w:t>CA_46A-48A-</w:t>
            </w:r>
            <w:r w:rsidRPr="00894B12">
              <w:rPr>
                <w:lang w:eastAsia="zh-CN"/>
              </w:rPr>
              <w:t>66</w:t>
            </w:r>
            <w:r w:rsidRPr="00894B12">
              <w:rPr>
                <w:lang w:eastAsia="ko-KR"/>
              </w:rPr>
              <w:t>A</w:t>
            </w:r>
          </w:p>
        </w:tc>
        <w:tc>
          <w:tcPr>
            <w:tcW w:w="1443" w:type="dxa"/>
            <w:vMerge w:val="restart"/>
            <w:vAlign w:val="center"/>
            <w:tcPrChange w:id="16309" w:author="ZTE-Ma Zhifeng" w:date="2023-10-31T00:38:00Z">
              <w:tcPr>
                <w:tcW w:w="1490" w:type="dxa"/>
                <w:gridSpan w:val="6"/>
                <w:vMerge w:val="restart"/>
                <w:vAlign w:val="center"/>
              </w:tcPr>
            </w:tcPrChange>
          </w:tcPr>
          <w:p w14:paraId="26C8BD21" w14:textId="77777777" w:rsidR="00E15502" w:rsidRPr="00894B12" w:rsidRDefault="00E15502" w:rsidP="00E15502">
            <w:pPr>
              <w:pStyle w:val="TAC"/>
              <w:rPr>
                <w:lang w:eastAsia="zh-CN"/>
              </w:rPr>
            </w:pPr>
            <w:r w:rsidRPr="00894B12">
              <w:rPr>
                <w:lang w:eastAsia="zh-CN"/>
              </w:rPr>
              <w:t>-</w:t>
            </w:r>
          </w:p>
        </w:tc>
        <w:tc>
          <w:tcPr>
            <w:tcW w:w="844" w:type="dxa"/>
            <w:gridSpan w:val="2"/>
            <w:shd w:val="clear" w:color="auto" w:fill="auto"/>
            <w:vAlign w:val="center"/>
            <w:tcPrChange w:id="16310" w:author="ZTE-Ma Zhifeng" w:date="2023-10-31T00:38:00Z">
              <w:tcPr>
                <w:tcW w:w="674" w:type="dxa"/>
                <w:gridSpan w:val="5"/>
                <w:shd w:val="clear" w:color="auto" w:fill="auto"/>
                <w:vAlign w:val="center"/>
              </w:tcPr>
            </w:tcPrChange>
          </w:tcPr>
          <w:p w14:paraId="7E0C6C5B" w14:textId="77777777" w:rsidR="00E15502" w:rsidRPr="00894B12" w:rsidRDefault="00E15502" w:rsidP="00E15502">
            <w:pPr>
              <w:pStyle w:val="TAC"/>
            </w:pPr>
            <w:r w:rsidRPr="00894B12">
              <w:rPr>
                <w:lang w:eastAsia="zh-CN"/>
              </w:rPr>
              <w:t>46</w:t>
            </w:r>
          </w:p>
        </w:tc>
        <w:tc>
          <w:tcPr>
            <w:tcW w:w="528" w:type="dxa"/>
            <w:gridSpan w:val="4"/>
            <w:shd w:val="clear" w:color="auto" w:fill="auto"/>
            <w:vAlign w:val="center"/>
            <w:tcPrChange w:id="16311" w:author="ZTE-Ma Zhifeng" w:date="2023-10-31T00:38:00Z">
              <w:tcPr>
                <w:tcW w:w="698" w:type="dxa"/>
                <w:gridSpan w:val="8"/>
                <w:shd w:val="clear" w:color="auto" w:fill="auto"/>
                <w:vAlign w:val="center"/>
              </w:tcPr>
            </w:tcPrChange>
          </w:tcPr>
          <w:p w14:paraId="3DA5E94D" w14:textId="77777777" w:rsidR="00E15502" w:rsidRPr="00894B12" w:rsidRDefault="00E15502" w:rsidP="00E15502">
            <w:pPr>
              <w:pStyle w:val="TAC"/>
            </w:pPr>
          </w:p>
        </w:tc>
        <w:tc>
          <w:tcPr>
            <w:tcW w:w="600" w:type="dxa"/>
            <w:gridSpan w:val="3"/>
            <w:vAlign w:val="center"/>
            <w:tcPrChange w:id="16312" w:author="ZTE-Ma Zhifeng" w:date="2023-10-31T00:38:00Z">
              <w:tcPr>
                <w:tcW w:w="600" w:type="dxa"/>
                <w:gridSpan w:val="4"/>
                <w:vAlign w:val="center"/>
              </w:tcPr>
            </w:tcPrChange>
          </w:tcPr>
          <w:p w14:paraId="20F40DC2" w14:textId="77777777" w:rsidR="00E15502" w:rsidRPr="00894B12" w:rsidRDefault="00E15502" w:rsidP="00E15502">
            <w:pPr>
              <w:pStyle w:val="TAC"/>
            </w:pPr>
          </w:p>
        </w:tc>
        <w:tc>
          <w:tcPr>
            <w:tcW w:w="602" w:type="dxa"/>
            <w:gridSpan w:val="4"/>
            <w:vAlign w:val="center"/>
            <w:tcPrChange w:id="16313" w:author="ZTE-Ma Zhifeng" w:date="2023-10-31T00:38:00Z">
              <w:tcPr>
                <w:tcW w:w="602" w:type="dxa"/>
                <w:gridSpan w:val="5"/>
                <w:vAlign w:val="center"/>
              </w:tcPr>
            </w:tcPrChange>
          </w:tcPr>
          <w:p w14:paraId="4DC09CB3" w14:textId="77777777" w:rsidR="00E15502" w:rsidRPr="00894B12" w:rsidRDefault="00E15502" w:rsidP="00E15502">
            <w:pPr>
              <w:pStyle w:val="TAC"/>
            </w:pPr>
          </w:p>
        </w:tc>
        <w:tc>
          <w:tcPr>
            <w:tcW w:w="661" w:type="dxa"/>
            <w:gridSpan w:val="2"/>
            <w:vAlign w:val="center"/>
            <w:tcPrChange w:id="16314" w:author="ZTE-Ma Zhifeng" w:date="2023-10-31T00:38:00Z">
              <w:tcPr>
                <w:tcW w:w="664" w:type="dxa"/>
                <w:gridSpan w:val="3"/>
                <w:vAlign w:val="center"/>
              </w:tcPr>
            </w:tcPrChange>
          </w:tcPr>
          <w:p w14:paraId="714854F8" w14:textId="77777777" w:rsidR="00E15502" w:rsidRPr="00894B12" w:rsidRDefault="00E15502" w:rsidP="00E15502">
            <w:pPr>
              <w:pStyle w:val="TAC"/>
            </w:pPr>
          </w:p>
        </w:tc>
        <w:tc>
          <w:tcPr>
            <w:tcW w:w="606" w:type="dxa"/>
            <w:vAlign w:val="center"/>
            <w:tcPrChange w:id="16315" w:author="ZTE-Ma Zhifeng" w:date="2023-10-31T00:38:00Z">
              <w:tcPr>
                <w:tcW w:w="599" w:type="dxa"/>
                <w:vAlign w:val="center"/>
              </w:tcPr>
            </w:tcPrChange>
          </w:tcPr>
          <w:p w14:paraId="7EF0950B" w14:textId="77777777" w:rsidR="00E15502" w:rsidRPr="00894B12" w:rsidRDefault="00E15502" w:rsidP="00E15502">
            <w:pPr>
              <w:pStyle w:val="TAC"/>
            </w:pPr>
          </w:p>
        </w:tc>
        <w:tc>
          <w:tcPr>
            <w:tcW w:w="599" w:type="dxa"/>
            <w:gridSpan w:val="2"/>
            <w:vAlign w:val="center"/>
            <w:tcPrChange w:id="16316" w:author="ZTE-Ma Zhifeng" w:date="2023-10-31T00:38:00Z">
              <w:tcPr>
                <w:tcW w:w="599" w:type="dxa"/>
                <w:gridSpan w:val="2"/>
                <w:vAlign w:val="center"/>
              </w:tcPr>
            </w:tcPrChange>
          </w:tcPr>
          <w:p w14:paraId="6E92B703" w14:textId="77777777" w:rsidR="00E15502" w:rsidRPr="00894B12" w:rsidRDefault="00E15502" w:rsidP="00E15502">
            <w:pPr>
              <w:pStyle w:val="TAC"/>
            </w:pPr>
            <w:r w:rsidRPr="00894B12">
              <w:rPr>
                <w:lang w:eastAsia="ko-KR"/>
              </w:rPr>
              <w:t>Yes</w:t>
            </w:r>
          </w:p>
        </w:tc>
        <w:tc>
          <w:tcPr>
            <w:tcW w:w="1187" w:type="dxa"/>
            <w:gridSpan w:val="2"/>
            <w:vMerge w:val="restart"/>
            <w:vAlign w:val="center"/>
            <w:tcPrChange w:id="16317" w:author="ZTE-Ma Zhifeng" w:date="2023-10-31T00:38:00Z">
              <w:tcPr>
                <w:tcW w:w="1187" w:type="dxa"/>
                <w:gridSpan w:val="3"/>
                <w:vMerge w:val="restart"/>
                <w:vAlign w:val="center"/>
              </w:tcPr>
            </w:tcPrChange>
          </w:tcPr>
          <w:p w14:paraId="0D83DD36"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6318" w:author="ZTE-Ma Zhifeng" w:date="2023-10-31T00:38:00Z">
              <w:tcPr>
                <w:tcW w:w="1289" w:type="dxa"/>
                <w:gridSpan w:val="3"/>
                <w:vMerge w:val="restart"/>
                <w:vAlign w:val="center"/>
              </w:tcPr>
            </w:tcPrChange>
          </w:tcPr>
          <w:p w14:paraId="16CA227B" w14:textId="77777777" w:rsidR="00E15502" w:rsidRPr="00894B12" w:rsidRDefault="00E15502" w:rsidP="00E15502">
            <w:pPr>
              <w:pStyle w:val="TAC"/>
              <w:rPr>
                <w:lang w:eastAsia="zh-TW"/>
              </w:rPr>
            </w:pPr>
            <w:r w:rsidRPr="00894B12">
              <w:rPr>
                <w:lang w:eastAsia="zh-TW"/>
              </w:rPr>
              <w:t>0</w:t>
            </w:r>
          </w:p>
        </w:tc>
      </w:tr>
      <w:tr w:rsidR="00E15502" w:rsidRPr="00894B12" w14:paraId="17A9F5DB" w14:textId="77777777" w:rsidTr="00E15502">
        <w:trPr>
          <w:gridAfter w:val="1"/>
          <w:wAfter w:w="29" w:type="dxa"/>
          <w:trHeight w:val="223"/>
          <w:jc w:val="center"/>
          <w:trPrChange w:id="16319" w:author="ZTE-Ma Zhifeng" w:date="2023-10-31T00:38:00Z">
            <w:trPr>
              <w:gridAfter w:val="1"/>
              <w:wAfter w:w="97" w:type="dxa"/>
              <w:trHeight w:val="223"/>
              <w:jc w:val="center"/>
            </w:trPr>
          </w:trPrChange>
        </w:trPr>
        <w:tc>
          <w:tcPr>
            <w:tcW w:w="1392" w:type="dxa"/>
            <w:gridSpan w:val="3"/>
            <w:vMerge/>
            <w:vAlign w:val="center"/>
            <w:tcPrChange w:id="16320" w:author="ZTE-Ma Zhifeng" w:date="2023-10-31T00:38:00Z">
              <w:tcPr>
                <w:tcW w:w="1349" w:type="dxa"/>
                <w:gridSpan w:val="3"/>
                <w:vMerge/>
                <w:vAlign w:val="center"/>
              </w:tcPr>
            </w:tcPrChange>
          </w:tcPr>
          <w:p w14:paraId="160B76BA" w14:textId="77777777" w:rsidR="00E15502" w:rsidRPr="00894B12" w:rsidRDefault="00E15502" w:rsidP="00E15502">
            <w:pPr>
              <w:pStyle w:val="TAC"/>
            </w:pPr>
          </w:p>
        </w:tc>
        <w:tc>
          <w:tcPr>
            <w:tcW w:w="1443" w:type="dxa"/>
            <w:vMerge/>
            <w:vAlign w:val="center"/>
            <w:tcPrChange w:id="16321" w:author="ZTE-Ma Zhifeng" w:date="2023-10-31T00:38:00Z">
              <w:tcPr>
                <w:tcW w:w="1490" w:type="dxa"/>
                <w:gridSpan w:val="6"/>
                <w:vMerge/>
                <w:vAlign w:val="center"/>
              </w:tcPr>
            </w:tcPrChange>
          </w:tcPr>
          <w:p w14:paraId="50D68700" w14:textId="77777777" w:rsidR="00E15502" w:rsidRPr="00894B12" w:rsidRDefault="00E15502" w:rsidP="00E15502">
            <w:pPr>
              <w:pStyle w:val="TAC"/>
              <w:rPr>
                <w:lang w:eastAsia="zh-CN"/>
              </w:rPr>
            </w:pPr>
          </w:p>
        </w:tc>
        <w:tc>
          <w:tcPr>
            <w:tcW w:w="844" w:type="dxa"/>
            <w:gridSpan w:val="2"/>
            <w:shd w:val="clear" w:color="auto" w:fill="auto"/>
            <w:vAlign w:val="center"/>
            <w:tcPrChange w:id="16322" w:author="ZTE-Ma Zhifeng" w:date="2023-10-31T00:38:00Z">
              <w:tcPr>
                <w:tcW w:w="674" w:type="dxa"/>
                <w:gridSpan w:val="5"/>
                <w:shd w:val="clear" w:color="auto" w:fill="auto"/>
                <w:vAlign w:val="center"/>
              </w:tcPr>
            </w:tcPrChange>
          </w:tcPr>
          <w:p w14:paraId="5105E523" w14:textId="77777777" w:rsidR="00E15502" w:rsidRPr="00894B12" w:rsidRDefault="00E15502" w:rsidP="00E15502">
            <w:pPr>
              <w:pStyle w:val="TAC"/>
            </w:pPr>
            <w:r w:rsidRPr="00894B12">
              <w:rPr>
                <w:lang w:eastAsia="zh-CN"/>
              </w:rPr>
              <w:t>48</w:t>
            </w:r>
          </w:p>
        </w:tc>
        <w:tc>
          <w:tcPr>
            <w:tcW w:w="528" w:type="dxa"/>
            <w:gridSpan w:val="4"/>
            <w:shd w:val="clear" w:color="auto" w:fill="auto"/>
            <w:vAlign w:val="center"/>
            <w:tcPrChange w:id="16323" w:author="ZTE-Ma Zhifeng" w:date="2023-10-31T00:38:00Z">
              <w:tcPr>
                <w:tcW w:w="698" w:type="dxa"/>
                <w:gridSpan w:val="8"/>
                <w:shd w:val="clear" w:color="auto" w:fill="auto"/>
                <w:vAlign w:val="center"/>
              </w:tcPr>
            </w:tcPrChange>
          </w:tcPr>
          <w:p w14:paraId="6A345D42" w14:textId="77777777" w:rsidR="00E15502" w:rsidRPr="00894B12" w:rsidRDefault="00E15502" w:rsidP="00E15502">
            <w:pPr>
              <w:pStyle w:val="TAC"/>
            </w:pPr>
          </w:p>
        </w:tc>
        <w:tc>
          <w:tcPr>
            <w:tcW w:w="600" w:type="dxa"/>
            <w:gridSpan w:val="3"/>
            <w:vAlign w:val="center"/>
            <w:tcPrChange w:id="16324" w:author="ZTE-Ma Zhifeng" w:date="2023-10-31T00:38:00Z">
              <w:tcPr>
                <w:tcW w:w="600" w:type="dxa"/>
                <w:gridSpan w:val="4"/>
                <w:vAlign w:val="center"/>
              </w:tcPr>
            </w:tcPrChange>
          </w:tcPr>
          <w:p w14:paraId="75EA9C3E" w14:textId="77777777" w:rsidR="00E15502" w:rsidRPr="00894B12" w:rsidRDefault="00E15502" w:rsidP="00E15502">
            <w:pPr>
              <w:pStyle w:val="TAC"/>
            </w:pPr>
          </w:p>
        </w:tc>
        <w:tc>
          <w:tcPr>
            <w:tcW w:w="602" w:type="dxa"/>
            <w:gridSpan w:val="4"/>
            <w:vAlign w:val="center"/>
            <w:tcPrChange w:id="16325" w:author="ZTE-Ma Zhifeng" w:date="2023-10-31T00:38:00Z">
              <w:tcPr>
                <w:tcW w:w="602" w:type="dxa"/>
                <w:gridSpan w:val="5"/>
                <w:vAlign w:val="center"/>
              </w:tcPr>
            </w:tcPrChange>
          </w:tcPr>
          <w:p w14:paraId="4478EC9C" w14:textId="77777777" w:rsidR="00E15502" w:rsidRPr="00894B12" w:rsidRDefault="00E15502" w:rsidP="00E15502">
            <w:pPr>
              <w:pStyle w:val="TAC"/>
            </w:pPr>
            <w:r w:rsidRPr="00894B12">
              <w:rPr>
                <w:lang w:eastAsia="ko-KR"/>
              </w:rPr>
              <w:t>Yes</w:t>
            </w:r>
          </w:p>
        </w:tc>
        <w:tc>
          <w:tcPr>
            <w:tcW w:w="661" w:type="dxa"/>
            <w:gridSpan w:val="2"/>
            <w:vAlign w:val="center"/>
            <w:tcPrChange w:id="16326" w:author="ZTE-Ma Zhifeng" w:date="2023-10-31T00:38:00Z">
              <w:tcPr>
                <w:tcW w:w="664" w:type="dxa"/>
                <w:gridSpan w:val="3"/>
                <w:vAlign w:val="center"/>
              </w:tcPr>
            </w:tcPrChange>
          </w:tcPr>
          <w:p w14:paraId="6E1A00B3" w14:textId="77777777" w:rsidR="00E15502" w:rsidRPr="00894B12" w:rsidRDefault="00E15502" w:rsidP="00E15502">
            <w:pPr>
              <w:pStyle w:val="TAC"/>
            </w:pPr>
            <w:r w:rsidRPr="00894B12">
              <w:rPr>
                <w:lang w:eastAsia="ko-KR"/>
              </w:rPr>
              <w:t>Yes</w:t>
            </w:r>
          </w:p>
        </w:tc>
        <w:tc>
          <w:tcPr>
            <w:tcW w:w="606" w:type="dxa"/>
            <w:vAlign w:val="center"/>
            <w:tcPrChange w:id="16327" w:author="ZTE-Ma Zhifeng" w:date="2023-10-31T00:38:00Z">
              <w:tcPr>
                <w:tcW w:w="599" w:type="dxa"/>
                <w:vAlign w:val="center"/>
              </w:tcPr>
            </w:tcPrChange>
          </w:tcPr>
          <w:p w14:paraId="7699BFAC" w14:textId="77777777" w:rsidR="00E15502" w:rsidRPr="00894B12" w:rsidRDefault="00E15502" w:rsidP="00E15502">
            <w:pPr>
              <w:pStyle w:val="TAC"/>
            </w:pPr>
            <w:r w:rsidRPr="00894B12">
              <w:rPr>
                <w:lang w:eastAsia="ko-KR"/>
              </w:rPr>
              <w:t>Yes</w:t>
            </w:r>
          </w:p>
        </w:tc>
        <w:tc>
          <w:tcPr>
            <w:tcW w:w="599" w:type="dxa"/>
            <w:gridSpan w:val="2"/>
            <w:vAlign w:val="center"/>
            <w:tcPrChange w:id="16328" w:author="ZTE-Ma Zhifeng" w:date="2023-10-31T00:38:00Z">
              <w:tcPr>
                <w:tcW w:w="599" w:type="dxa"/>
                <w:gridSpan w:val="2"/>
                <w:vAlign w:val="center"/>
              </w:tcPr>
            </w:tcPrChange>
          </w:tcPr>
          <w:p w14:paraId="035B1203" w14:textId="77777777" w:rsidR="00E15502" w:rsidRPr="00894B12" w:rsidRDefault="00E15502" w:rsidP="00E15502">
            <w:pPr>
              <w:pStyle w:val="TAC"/>
            </w:pPr>
            <w:r w:rsidRPr="00894B12">
              <w:rPr>
                <w:lang w:eastAsia="ko-KR"/>
              </w:rPr>
              <w:t>Yes</w:t>
            </w:r>
          </w:p>
        </w:tc>
        <w:tc>
          <w:tcPr>
            <w:tcW w:w="1187" w:type="dxa"/>
            <w:gridSpan w:val="2"/>
            <w:vMerge/>
            <w:vAlign w:val="center"/>
            <w:tcPrChange w:id="16329" w:author="ZTE-Ma Zhifeng" w:date="2023-10-31T00:38:00Z">
              <w:tcPr>
                <w:tcW w:w="1187" w:type="dxa"/>
                <w:gridSpan w:val="3"/>
                <w:vMerge/>
                <w:vAlign w:val="center"/>
              </w:tcPr>
            </w:tcPrChange>
          </w:tcPr>
          <w:p w14:paraId="57CEBF8D" w14:textId="77777777" w:rsidR="00E15502" w:rsidRPr="00894B12" w:rsidRDefault="00E15502" w:rsidP="00E15502">
            <w:pPr>
              <w:pStyle w:val="TAC"/>
            </w:pPr>
          </w:p>
        </w:tc>
        <w:tc>
          <w:tcPr>
            <w:tcW w:w="1289" w:type="dxa"/>
            <w:gridSpan w:val="2"/>
            <w:vMerge/>
            <w:vAlign w:val="center"/>
            <w:tcPrChange w:id="16330" w:author="ZTE-Ma Zhifeng" w:date="2023-10-31T00:38:00Z">
              <w:tcPr>
                <w:tcW w:w="1289" w:type="dxa"/>
                <w:gridSpan w:val="3"/>
                <w:vMerge/>
                <w:vAlign w:val="center"/>
              </w:tcPr>
            </w:tcPrChange>
          </w:tcPr>
          <w:p w14:paraId="3197627C" w14:textId="77777777" w:rsidR="00E15502" w:rsidRPr="00894B12" w:rsidRDefault="00E15502" w:rsidP="00E15502">
            <w:pPr>
              <w:pStyle w:val="TAC"/>
            </w:pPr>
          </w:p>
        </w:tc>
      </w:tr>
      <w:tr w:rsidR="00E15502" w:rsidRPr="00894B12" w14:paraId="73478AAA" w14:textId="77777777" w:rsidTr="00E15502">
        <w:trPr>
          <w:gridAfter w:val="1"/>
          <w:wAfter w:w="29" w:type="dxa"/>
          <w:trHeight w:val="223"/>
          <w:jc w:val="center"/>
          <w:trPrChange w:id="16331" w:author="ZTE-Ma Zhifeng" w:date="2023-10-31T00:38:00Z">
            <w:trPr>
              <w:gridAfter w:val="1"/>
              <w:wAfter w:w="97" w:type="dxa"/>
              <w:trHeight w:val="223"/>
              <w:jc w:val="center"/>
            </w:trPr>
          </w:trPrChange>
        </w:trPr>
        <w:tc>
          <w:tcPr>
            <w:tcW w:w="1392" w:type="dxa"/>
            <w:gridSpan w:val="3"/>
            <w:vMerge/>
            <w:vAlign w:val="center"/>
            <w:tcPrChange w:id="16332" w:author="ZTE-Ma Zhifeng" w:date="2023-10-31T00:38:00Z">
              <w:tcPr>
                <w:tcW w:w="1349" w:type="dxa"/>
                <w:gridSpan w:val="3"/>
                <w:vMerge/>
                <w:vAlign w:val="center"/>
              </w:tcPr>
            </w:tcPrChange>
          </w:tcPr>
          <w:p w14:paraId="6E499EFC" w14:textId="77777777" w:rsidR="00E15502" w:rsidRPr="00894B12" w:rsidRDefault="00E15502" w:rsidP="00E15502">
            <w:pPr>
              <w:pStyle w:val="TAC"/>
            </w:pPr>
          </w:p>
        </w:tc>
        <w:tc>
          <w:tcPr>
            <w:tcW w:w="1443" w:type="dxa"/>
            <w:vMerge/>
            <w:vAlign w:val="center"/>
            <w:tcPrChange w:id="16333" w:author="ZTE-Ma Zhifeng" w:date="2023-10-31T00:38:00Z">
              <w:tcPr>
                <w:tcW w:w="1490" w:type="dxa"/>
                <w:gridSpan w:val="6"/>
                <w:vMerge/>
                <w:vAlign w:val="center"/>
              </w:tcPr>
            </w:tcPrChange>
          </w:tcPr>
          <w:p w14:paraId="19650DE1" w14:textId="77777777" w:rsidR="00E15502" w:rsidRPr="00894B12" w:rsidRDefault="00E15502" w:rsidP="00E15502">
            <w:pPr>
              <w:pStyle w:val="TAC"/>
              <w:rPr>
                <w:lang w:eastAsia="zh-CN"/>
              </w:rPr>
            </w:pPr>
          </w:p>
        </w:tc>
        <w:tc>
          <w:tcPr>
            <w:tcW w:w="844" w:type="dxa"/>
            <w:gridSpan w:val="2"/>
            <w:shd w:val="clear" w:color="auto" w:fill="auto"/>
            <w:vAlign w:val="center"/>
            <w:tcPrChange w:id="16334" w:author="ZTE-Ma Zhifeng" w:date="2023-10-31T00:38:00Z">
              <w:tcPr>
                <w:tcW w:w="674" w:type="dxa"/>
                <w:gridSpan w:val="5"/>
                <w:shd w:val="clear" w:color="auto" w:fill="auto"/>
                <w:vAlign w:val="center"/>
              </w:tcPr>
            </w:tcPrChange>
          </w:tcPr>
          <w:p w14:paraId="54D22C9B" w14:textId="77777777" w:rsidR="00E15502" w:rsidRPr="00894B12" w:rsidRDefault="00E15502" w:rsidP="00E15502">
            <w:pPr>
              <w:pStyle w:val="TAC"/>
            </w:pPr>
            <w:r w:rsidRPr="00894B12">
              <w:rPr>
                <w:lang w:eastAsia="zh-CN"/>
              </w:rPr>
              <w:t>66</w:t>
            </w:r>
          </w:p>
        </w:tc>
        <w:tc>
          <w:tcPr>
            <w:tcW w:w="528" w:type="dxa"/>
            <w:gridSpan w:val="4"/>
            <w:shd w:val="clear" w:color="auto" w:fill="auto"/>
            <w:vAlign w:val="center"/>
            <w:tcPrChange w:id="16335" w:author="ZTE-Ma Zhifeng" w:date="2023-10-31T00:38:00Z">
              <w:tcPr>
                <w:tcW w:w="698" w:type="dxa"/>
                <w:gridSpan w:val="8"/>
                <w:shd w:val="clear" w:color="auto" w:fill="auto"/>
                <w:vAlign w:val="center"/>
              </w:tcPr>
            </w:tcPrChange>
          </w:tcPr>
          <w:p w14:paraId="1E06152C" w14:textId="77777777" w:rsidR="00E15502" w:rsidRPr="00894B12" w:rsidRDefault="00E15502" w:rsidP="00E15502">
            <w:pPr>
              <w:pStyle w:val="TAC"/>
            </w:pPr>
          </w:p>
        </w:tc>
        <w:tc>
          <w:tcPr>
            <w:tcW w:w="600" w:type="dxa"/>
            <w:gridSpan w:val="3"/>
            <w:vAlign w:val="center"/>
            <w:tcPrChange w:id="16336" w:author="ZTE-Ma Zhifeng" w:date="2023-10-31T00:38:00Z">
              <w:tcPr>
                <w:tcW w:w="600" w:type="dxa"/>
                <w:gridSpan w:val="4"/>
                <w:vAlign w:val="center"/>
              </w:tcPr>
            </w:tcPrChange>
          </w:tcPr>
          <w:p w14:paraId="6A66EACF" w14:textId="77777777" w:rsidR="00E15502" w:rsidRPr="00894B12" w:rsidRDefault="00E15502" w:rsidP="00E15502">
            <w:pPr>
              <w:pStyle w:val="TAC"/>
            </w:pPr>
          </w:p>
        </w:tc>
        <w:tc>
          <w:tcPr>
            <w:tcW w:w="602" w:type="dxa"/>
            <w:gridSpan w:val="4"/>
            <w:vAlign w:val="center"/>
            <w:tcPrChange w:id="16337" w:author="ZTE-Ma Zhifeng" w:date="2023-10-31T00:38:00Z">
              <w:tcPr>
                <w:tcW w:w="602" w:type="dxa"/>
                <w:gridSpan w:val="5"/>
                <w:vAlign w:val="center"/>
              </w:tcPr>
            </w:tcPrChange>
          </w:tcPr>
          <w:p w14:paraId="094AFF63" w14:textId="77777777" w:rsidR="00E15502" w:rsidRPr="00894B12" w:rsidRDefault="00E15502" w:rsidP="00E15502">
            <w:pPr>
              <w:pStyle w:val="TAC"/>
            </w:pPr>
            <w:r w:rsidRPr="00894B12">
              <w:rPr>
                <w:lang w:eastAsia="ko-KR"/>
              </w:rPr>
              <w:t>Yes</w:t>
            </w:r>
          </w:p>
        </w:tc>
        <w:tc>
          <w:tcPr>
            <w:tcW w:w="661" w:type="dxa"/>
            <w:gridSpan w:val="2"/>
            <w:vAlign w:val="center"/>
            <w:tcPrChange w:id="16338" w:author="ZTE-Ma Zhifeng" w:date="2023-10-31T00:38:00Z">
              <w:tcPr>
                <w:tcW w:w="664" w:type="dxa"/>
                <w:gridSpan w:val="3"/>
                <w:vAlign w:val="center"/>
              </w:tcPr>
            </w:tcPrChange>
          </w:tcPr>
          <w:p w14:paraId="1D3439EE" w14:textId="77777777" w:rsidR="00E15502" w:rsidRPr="00894B12" w:rsidRDefault="00E15502" w:rsidP="00E15502">
            <w:pPr>
              <w:pStyle w:val="TAC"/>
            </w:pPr>
            <w:r w:rsidRPr="00894B12">
              <w:rPr>
                <w:lang w:eastAsia="ko-KR"/>
              </w:rPr>
              <w:t>Yes</w:t>
            </w:r>
          </w:p>
        </w:tc>
        <w:tc>
          <w:tcPr>
            <w:tcW w:w="606" w:type="dxa"/>
            <w:vAlign w:val="center"/>
            <w:tcPrChange w:id="16339" w:author="ZTE-Ma Zhifeng" w:date="2023-10-31T00:38:00Z">
              <w:tcPr>
                <w:tcW w:w="599" w:type="dxa"/>
                <w:vAlign w:val="center"/>
              </w:tcPr>
            </w:tcPrChange>
          </w:tcPr>
          <w:p w14:paraId="779F2571" w14:textId="77777777" w:rsidR="00E15502" w:rsidRPr="00894B12" w:rsidRDefault="00E15502" w:rsidP="00E15502">
            <w:pPr>
              <w:pStyle w:val="TAC"/>
            </w:pPr>
            <w:r w:rsidRPr="00894B12">
              <w:rPr>
                <w:lang w:eastAsia="ko-KR"/>
              </w:rPr>
              <w:t>Yes</w:t>
            </w:r>
          </w:p>
        </w:tc>
        <w:tc>
          <w:tcPr>
            <w:tcW w:w="599" w:type="dxa"/>
            <w:gridSpan w:val="2"/>
            <w:vAlign w:val="center"/>
            <w:tcPrChange w:id="16340" w:author="ZTE-Ma Zhifeng" w:date="2023-10-31T00:38:00Z">
              <w:tcPr>
                <w:tcW w:w="599" w:type="dxa"/>
                <w:gridSpan w:val="2"/>
                <w:vAlign w:val="center"/>
              </w:tcPr>
            </w:tcPrChange>
          </w:tcPr>
          <w:p w14:paraId="2F6C52EB" w14:textId="77777777" w:rsidR="00E15502" w:rsidRPr="00894B12" w:rsidRDefault="00E15502" w:rsidP="00E15502">
            <w:pPr>
              <w:pStyle w:val="TAC"/>
            </w:pPr>
            <w:r w:rsidRPr="00894B12">
              <w:rPr>
                <w:lang w:eastAsia="ko-KR"/>
              </w:rPr>
              <w:t>Yes</w:t>
            </w:r>
          </w:p>
        </w:tc>
        <w:tc>
          <w:tcPr>
            <w:tcW w:w="1187" w:type="dxa"/>
            <w:gridSpan w:val="2"/>
            <w:vMerge/>
            <w:vAlign w:val="center"/>
            <w:tcPrChange w:id="16341" w:author="ZTE-Ma Zhifeng" w:date="2023-10-31T00:38:00Z">
              <w:tcPr>
                <w:tcW w:w="1187" w:type="dxa"/>
                <w:gridSpan w:val="3"/>
                <w:vMerge/>
                <w:vAlign w:val="center"/>
              </w:tcPr>
            </w:tcPrChange>
          </w:tcPr>
          <w:p w14:paraId="69B5C661" w14:textId="77777777" w:rsidR="00E15502" w:rsidRPr="00894B12" w:rsidRDefault="00E15502" w:rsidP="00E15502">
            <w:pPr>
              <w:pStyle w:val="TAC"/>
            </w:pPr>
          </w:p>
        </w:tc>
        <w:tc>
          <w:tcPr>
            <w:tcW w:w="1289" w:type="dxa"/>
            <w:gridSpan w:val="2"/>
            <w:vMerge/>
            <w:vAlign w:val="center"/>
            <w:tcPrChange w:id="16342" w:author="ZTE-Ma Zhifeng" w:date="2023-10-31T00:38:00Z">
              <w:tcPr>
                <w:tcW w:w="1289" w:type="dxa"/>
                <w:gridSpan w:val="3"/>
                <w:vMerge/>
                <w:vAlign w:val="center"/>
              </w:tcPr>
            </w:tcPrChange>
          </w:tcPr>
          <w:p w14:paraId="7D885C3D" w14:textId="77777777" w:rsidR="00E15502" w:rsidRPr="00894B12" w:rsidRDefault="00E15502" w:rsidP="00E15502">
            <w:pPr>
              <w:pStyle w:val="TAC"/>
            </w:pPr>
          </w:p>
        </w:tc>
      </w:tr>
      <w:tr w:rsidR="00E15502" w:rsidRPr="00894B12" w14:paraId="62953D97" w14:textId="77777777" w:rsidTr="00E15502">
        <w:trPr>
          <w:gridAfter w:val="1"/>
          <w:wAfter w:w="29" w:type="dxa"/>
          <w:trHeight w:val="223"/>
          <w:jc w:val="center"/>
          <w:trPrChange w:id="16343" w:author="ZTE-Ma Zhifeng" w:date="2023-10-31T00:38:00Z">
            <w:trPr>
              <w:gridAfter w:val="1"/>
              <w:wAfter w:w="97" w:type="dxa"/>
              <w:trHeight w:val="223"/>
              <w:jc w:val="center"/>
            </w:trPr>
          </w:trPrChange>
        </w:trPr>
        <w:tc>
          <w:tcPr>
            <w:tcW w:w="1392" w:type="dxa"/>
            <w:gridSpan w:val="3"/>
            <w:vMerge w:val="restart"/>
            <w:vAlign w:val="center"/>
            <w:tcPrChange w:id="16344" w:author="ZTE-Ma Zhifeng" w:date="2023-10-31T00:38:00Z">
              <w:tcPr>
                <w:tcW w:w="1349" w:type="dxa"/>
                <w:gridSpan w:val="3"/>
                <w:vMerge w:val="restart"/>
                <w:vAlign w:val="center"/>
              </w:tcPr>
            </w:tcPrChange>
          </w:tcPr>
          <w:p w14:paraId="1A9F9B5D" w14:textId="77777777" w:rsidR="00E15502" w:rsidRPr="00894B12" w:rsidRDefault="00E15502" w:rsidP="00E15502">
            <w:pPr>
              <w:pStyle w:val="TAC"/>
              <w:rPr>
                <w:rFonts w:cs="Arial"/>
              </w:rPr>
            </w:pPr>
            <w:r w:rsidRPr="00894B12">
              <w:rPr>
                <w:lang w:eastAsia="ko-KR"/>
              </w:rPr>
              <w:t>CA_46A-48A-71A</w:t>
            </w:r>
          </w:p>
        </w:tc>
        <w:tc>
          <w:tcPr>
            <w:tcW w:w="1443" w:type="dxa"/>
            <w:vMerge w:val="restart"/>
            <w:vAlign w:val="center"/>
            <w:tcPrChange w:id="16345" w:author="ZTE-Ma Zhifeng" w:date="2023-10-31T00:38:00Z">
              <w:tcPr>
                <w:tcW w:w="1490" w:type="dxa"/>
                <w:gridSpan w:val="6"/>
                <w:vMerge w:val="restart"/>
                <w:vAlign w:val="center"/>
              </w:tcPr>
            </w:tcPrChange>
          </w:tcPr>
          <w:p w14:paraId="7817FF25" w14:textId="77777777" w:rsidR="00E15502" w:rsidRPr="00894B12" w:rsidRDefault="00E15502" w:rsidP="00E15502">
            <w:pPr>
              <w:pStyle w:val="TAC"/>
              <w:rPr>
                <w:lang w:eastAsia="zh-CN"/>
              </w:rPr>
            </w:pPr>
            <w:r w:rsidRPr="00894B12">
              <w:rPr>
                <w:lang w:eastAsia="zh-CN"/>
              </w:rPr>
              <w:t>-</w:t>
            </w:r>
          </w:p>
        </w:tc>
        <w:tc>
          <w:tcPr>
            <w:tcW w:w="844" w:type="dxa"/>
            <w:gridSpan w:val="2"/>
            <w:shd w:val="clear" w:color="auto" w:fill="auto"/>
            <w:vAlign w:val="center"/>
            <w:tcPrChange w:id="16346" w:author="ZTE-Ma Zhifeng" w:date="2023-10-31T00:38:00Z">
              <w:tcPr>
                <w:tcW w:w="674" w:type="dxa"/>
                <w:gridSpan w:val="5"/>
                <w:shd w:val="clear" w:color="auto" w:fill="auto"/>
                <w:vAlign w:val="center"/>
              </w:tcPr>
            </w:tcPrChange>
          </w:tcPr>
          <w:p w14:paraId="4BA42FC4" w14:textId="77777777" w:rsidR="00E15502" w:rsidRPr="00894B12" w:rsidRDefault="00E15502" w:rsidP="00E15502">
            <w:pPr>
              <w:pStyle w:val="TAC"/>
            </w:pPr>
            <w:r w:rsidRPr="00894B12">
              <w:rPr>
                <w:lang w:eastAsia="zh-CN"/>
              </w:rPr>
              <w:t>46</w:t>
            </w:r>
          </w:p>
        </w:tc>
        <w:tc>
          <w:tcPr>
            <w:tcW w:w="528" w:type="dxa"/>
            <w:gridSpan w:val="4"/>
            <w:shd w:val="clear" w:color="auto" w:fill="auto"/>
            <w:vAlign w:val="center"/>
            <w:tcPrChange w:id="16347" w:author="ZTE-Ma Zhifeng" w:date="2023-10-31T00:38:00Z">
              <w:tcPr>
                <w:tcW w:w="698" w:type="dxa"/>
                <w:gridSpan w:val="8"/>
                <w:shd w:val="clear" w:color="auto" w:fill="auto"/>
                <w:vAlign w:val="center"/>
              </w:tcPr>
            </w:tcPrChange>
          </w:tcPr>
          <w:p w14:paraId="74C95FD2" w14:textId="77777777" w:rsidR="00E15502" w:rsidRPr="00894B12" w:rsidRDefault="00E15502" w:rsidP="00E15502">
            <w:pPr>
              <w:pStyle w:val="TAC"/>
            </w:pPr>
          </w:p>
        </w:tc>
        <w:tc>
          <w:tcPr>
            <w:tcW w:w="600" w:type="dxa"/>
            <w:gridSpan w:val="3"/>
            <w:vAlign w:val="center"/>
            <w:tcPrChange w:id="16348" w:author="ZTE-Ma Zhifeng" w:date="2023-10-31T00:38:00Z">
              <w:tcPr>
                <w:tcW w:w="600" w:type="dxa"/>
                <w:gridSpan w:val="4"/>
                <w:vAlign w:val="center"/>
              </w:tcPr>
            </w:tcPrChange>
          </w:tcPr>
          <w:p w14:paraId="6C6DF186" w14:textId="77777777" w:rsidR="00E15502" w:rsidRPr="00894B12" w:rsidRDefault="00E15502" w:rsidP="00E15502">
            <w:pPr>
              <w:pStyle w:val="TAC"/>
            </w:pPr>
          </w:p>
        </w:tc>
        <w:tc>
          <w:tcPr>
            <w:tcW w:w="602" w:type="dxa"/>
            <w:gridSpan w:val="4"/>
            <w:vAlign w:val="center"/>
            <w:tcPrChange w:id="16349" w:author="ZTE-Ma Zhifeng" w:date="2023-10-31T00:38:00Z">
              <w:tcPr>
                <w:tcW w:w="602" w:type="dxa"/>
                <w:gridSpan w:val="5"/>
                <w:vAlign w:val="center"/>
              </w:tcPr>
            </w:tcPrChange>
          </w:tcPr>
          <w:p w14:paraId="50D793CB" w14:textId="77777777" w:rsidR="00E15502" w:rsidRPr="00894B12" w:rsidRDefault="00E15502" w:rsidP="00E15502">
            <w:pPr>
              <w:pStyle w:val="TAC"/>
            </w:pPr>
          </w:p>
        </w:tc>
        <w:tc>
          <w:tcPr>
            <w:tcW w:w="661" w:type="dxa"/>
            <w:gridSpan w:val="2"/>
            <w:vAlign w:val="center"/>
            <w:tcPrChange w:id="16350" w:author="ZTE-Ma Zhifeng" w:date="2023-10-31T00:38:00Z">
              <w:tcPr>
                <w:tcW w:w="664" w:type="dxa"/>
                <w:gridSpan w:val="3"/>
                <w:vAlign w:val="center"/>
              </w:tcPr>
            </w:tcPrChange>
          </w:tcPr>
          <w:p w14:paraId="794DC529" w14:textId="77777777" w:rsidR="00E15502" w:rsidRPr="00894B12" w:rsidRDefault="00E15502" w:rsidP="00E15502">
            <w:pPr>
              <w:pStyle w:val="TAC"/>
            </w:pPr>
          </w:p>
        </w:tc>
        <w:tc>
          <w:tcPr>
            <w:tcW w:w="606" w:type="dxa"/>
            <w:vAlign w:val="center"/>
            <w:tcPrChange w:id="16351" w:author="ZTE-Ma Zhifeng" w:date="2023-10-31T00:38:00Z">
              <w:tcPr>
                <w:tcW w:w="599" w:type="dxa"/>
                <w:vAlign w:val="center"/>
              </w:tcPr>
            </w:tcPrChange>
          </w:tcPr>
          <w:p w14:paraId="37919DBF" w14:textId="77777777" w:rsidR="00E15502" w:rsidRPr="00894B12" w:rsidRDefault="00E15502" w:rsidP="00E15502">
            <w:pPr>
              <w:pStyle w:val="TAC"/>
            </w:pPr>
          </w:p>
        </w:tc>
        <w:tc>
          <w:tcPr>
            <w:tcW w:w="599" w:type="dxa"/>
            <w:gridSpan w:val="2"/>
            <w:vAlign w:val="center"/>
            <w:tcPrChange w:id="16352" w:author="ZTE-Ma Zhifeng" w:date="2023-10-31T00:38:00Z">
              <w:tcPr>
                <w:tcW w:w="599" w:type="dxa"/>
                <w:gridSpan w:val="2"/>
                <w:vAlign w:val="center"/>
              </w:tcPr>
            </w:tcPrChange>
          </w:tcPr>
          <w:p w14:paraId="685D78EF" w14:textId="77777777" w:rsidR="00E15502" w:rsidRPr="00894B12" w:rsidRDefault="00E15502" w:rsidP="00E15502">
            <w:pPr>
              <w:pStyle w:val="TAC"/>
              <w:rPr>
                <w:rFonts w:cs="Arial"/>
              </w:rPr>
            </w:pPr>
            <w:r w:rsidRPr="00894B12">
              <w:rPr>
                <w:lang w:eastAsia="ko-KR"/>
              </w:rPr>
              <w:t>Yes</w:t>
            </w:r>
          </w:p>
        </w:tc>
        <w:tc>
          <w:tcPr>
            <w:tcW w:w="1187" w:type="dxa"/>
            <w:gridSpan w:val="2"/>
            <w:vMerge w:val="restart"/>
            <w:vAlign w:val="center"/>
            <w:tcPrChange w:id="16353" w:author="ZTE-Ma Zhifeng" w:date="2023-10-31T00:38:00Z">
              <w:tcPr>
                <w:tcW w:w="1187" w:type="dxa"/>
                <w:gridSpan w:val="3"/>
                <w:vMerge w:val="restart"/>
                <w:vAlign w:val="center"/>
              </w:tcPr>
            </w:tcPrChange>
          </w:tcPr>
          <w:p w14:paraId="64F54CC7" w14:textId="77777777" w:rsidR="00E15502" w:rsidRPr="00894B12" w:rsidRDefault="00E15502" w:rsidP="00E15502">
            <w:pPr>
              <w:pStyle w:val="TAC"/>
              <w:rPr>
                <w:lang w:eastAsia="zh-TW"/>
              </w:rPr>
            </w:pPr>
            <w:r w:rsidRPr="00894B12">
              <w:rPr>
                <w:lang w:eastAsia="zh-TW"/>
              </w:rPr>
              <w:t>60</w:t>
            </w:r>
          </w:p>
        </w:tc>
        <w:tc>
          <w:tcPr>
            <w:tcW w:w="1289" w:type="dxa"/>
            <w:gridSpan w:val="2"/>
            <w:vMerge w:val="restart"/>
            <w:vAlign w:val="center"/>
            <w:tcPrChange w:id="16354" w:author="ZTE-Ma Zhifeng" w:date="2023-10-31T00:38:00Z">
              <w:tcPr>
                <w:tcW w:w="1289" w:type="dxa"/>
                <w:gridSpan w:val="3"/>
                <w:vMerge w:val="restart"/>
                <w:vAlign w:val="center"/>
              </w:tcPr>
            </w:tcPrChange>
          </w:tcPr>
          <w:p w14:paraId="318F53F9" w14:textId="77777777" w:rsidR="00E15502" w:rsidRPr="00894B12" w:rsidRDefault="00E15502" w:rsidP="00E15502">
            <w:pPr>
              <w:pStyle w:val="TAC"/>
              <w:rPr>
                <w:lang w:eastAsia="zh-TW"/>
              </w:rPr>
            </w:pPr>
            <w:r w:rsidRPr="00894B12">
              <w:rPr>
                <w:lang w:eastAsia="zh-TW"/>
              </w:rPr>
              <w:t>0</w:t>
            </w:r>
          </w:p>
        </w:tc>
      </w:tr>
      <w:tr w:rsidR="00E15502" w:rsidRPr="00894B12" w14:paraId="1EA379CD" w14:textId="77777777" w:rsidTr="00E15502">
        <w:trPr>
          <w:gridAfter w:val="1"/>
          <w:wAfter w:w="29" w:type="dxa"/>
          <w:trHeight w:val="223"/>
          <w:jc w:val="center"/>
          <w:trPrChange w:id="16355" w:author="ZTE-Ma Zhifeng" w:date="2023-10-31T00:38:00Z">
            <w:trPr>
              <w:gridAfter w:val="1"/>
              <w:wAfter w:w="97" w:type="dxa"/>
              <w:trHeight w:val="223"/>
              <w:jc w:val="center"/>
            </w:trPr>
          </w:trPrChange>
        </w:trPr>
        <w:tc>
          <w:tcPr>
            <w:tcW w:w="1392" w:type="dxa"/>
            <w:gridSpan w:val="3"/>
            <w:vMerge/>
            <w:vAlign w:val="center"/>
            <w:tcPrChange w:id="16356" w:author="ZTE-Ma Zhifeng" w:date="2023-10-31T00:38:00Z">
              <w:tcPr>
                <w:tcW w:w="1349" w:type="dxa"/>
                <w:gridSpan w:val="3"/>
                <w:vMerge/>
                <w:vAlign w:val="center"/>
              </w:tcPr>
            </w:tcPrChange>
          </w:tcPr>
          <w:p w14:paraId="1268A44C" w14:textId="77777777" w:rsidR="00E15502" w:rsidRPr="00894B12" w:rsidRDefault="00E15502" w:rsidP="00E15502">
            <w:pPr>
              <w:pStyle w:val="TAC"/>
            </w:pPr>
          </w:p>
        </w:tc>
        <w:tc>
          <w:tcPr>
            <w:tcW w:w="1443" w:type="dxa"/>
            <w:vMerge/>
            <w:vAlign w:val="center"/>
            <w:tcPrChange w:id="16357" w:author="ZTE-Ma Zhifeng" w:date="2023-10-31T00:38:00Z">
              <w:tcPr>
                <w:tcW w:w="1490" w:type="dxa"/>
                <w:gridSpan w:val="6"/>
                <w:vMerge/>
                <w:vAlign w:val="center"/>
              </w:tcPr>
            </w:tcPrChange>
          </w:tcPr>
          <w:p w14:paraId="5373B44D" w14:textId="77777777" w:rsidR="00E15502" w:rsidRPr="00894B12" w:rsidRDefault="00E15502" w:rsidP="00E15502">
            <w:pPr>
              <w:pStyle w:val="TAC"/>
              <w:rPr>
                <w:lang w:eastAsia="zh-CN"/>
              </w:rPr>
            </w:pPr>
          </w:p>
        </w:tc>
        <w:tc>
          <w:tcPr>
            <w:tcW w:w="844" w:type="dxa"/>
            <w:gridSpan w:val="2"/>
            <w:shd w:val="clear" w:color="auto" w:fill="auto"/>
            <w:vAlign w:val="center"/>
            <w:tcPrChange w:id="16358" w:author="ZTE-Ma Zhifeng" w:date="2023-10-31T00:38:00Z">
              <w:tcPr>
                <w:tcW w:w="674" w:type="dxa"/>
                <w:gridSpan w:val="5"/>
                <w:shd w:val="clear" w:color="auto" w:fill="auto"/>
                <w:vAlign w:val="center"/>
              </w:tcPr>
            </w:tcPrChange>
          </w:tcPr>
          <w:p w14:paraId="18D8CCC2" w14:textId="77777777" w:rsidR="00E15502" w:rsidRPr="00894B12" w:rsidRDefault="00E15502" w:rsidP="00E15502">
            <w:pPr>
              <w:pStyle w:val="TAC"/>
            </w:pPr>
            <w:r w:rsidRPr="00894B12">
              <w:rPr>
                <w:lang w:eastAsia="zh-CN"/>
              </w:rPr>
              <w:t>48</w:t>
            </w:r>
          </w:p>
        </w:tc>
        <w:tc>
          <w:tcPr>
            <w:tcW w:w="528" w:type="dxa"/>
            <w:gridSpan w:val="4"/>
            <w:shd w:val="clear" w:color="auto" w:fill="auto"/>
            <w:vAlign w:val="center"/>
            <w:tcPrChange w:id="16359" w:author="ZTE-Ma Zhifeng" w:date="2023-10-31T00:38:00Z">
              <w:tcPr>
                <w:tcW w:w="698" w:type="dxa"/>
                <w:gridSpan w:val="8"/>
                <w:shd w:val="clear" w:color="auto" w:fill="auto"/>
                <w:vAlign w:val="center"/>
              </w:tcPr>
            </w:tcPrChange>
          </w:tcPr>
          <w:p w14:paraId="5033FFB3" w14:textId="77777777" w:rsidR="00E15502" w:rsidRPr="00894B12" w:rsidRDefault="00E15502" w:rsidP="00E15502">
            <w:pPr>
              <w:pStyle w:val="TAC"/>
            </w:pPr>
          </w:p>
        </w:tc>
        <w:tc>
          <w:tcPr>
            <w:tcW w:w="600" w:type="dxa"/>
            <w:gridSpan w:val="3"/>
            <w:vAlign w:val="center"/>
            <w:tcPrChange w:id="16360" w:author="ZTE-Ma Zhifeng" w:date="2023-10-31T00:38:00Z">
              <w:tcPr>
                <w:tcW w:w="600" w:type="dxa"/>
                <w:gridSpan w:val="4"/>
                <w:vAlign w:val="center"/>
              </w:tcPr>
            </w:tcPrChange>
          </w:tcPr>
          <w:p w14:paraId="75E54BF8" w14:textId="77777777" w:rsidR="00E15502" w:rsidRPr="00894B12" w:rsidRDefault="00E15502" w:rsidP="00E15502">
            <w:pPr>
              <w:pStyle w:val="TAC"/>
            </w:pPr>
          </w:p>
        </w:tc>
        <w:tc>
          <w:tcPr>
            <w:tcW w:w="602" w:type="dxa"/>
            <w:gridSpan w:val="4"/>
            <w:vAlign w:val="center"/>
            <w:tcPrChange w:id="16361" w:author="ZTE-Ma Zhifeng" w:date="2023-10-31T00:38:00Z">
              <w:tcPr>
                <w:tcW w:w="602" w:type="dxa"/>
                <w:gridSpan w:val="5"/>
                <w:vAlign w:val="center"/>
              </w:tcPr>
            </w:tcPrChange>
          </w:tcPr>
          <w:p w14:paraId="78A0500B"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362" w:author="ZTE-Ma Zhifeng" w:date="2023-10-31T00:38:00Z">
              <w:tcPr>
                <w:tcW w:w="664" w:type="dxa"/>
                <w:gridSpan w:val="3"/>
                <w:vAlign w:val="center"/>
              </w:tcPr>
            </w:tcPrChange>
          </w:tcPr>
          <w:p w14:paraId="392BA604" w14:textId="77777777" w:rsidR="00E15502" w:rsidRPr="00894B12" w:rsidRDefault="00E15502" w:rsidP="00E15502">
            <w:pPr>
              <w:pStyle w:val="TAC"/>
              <w:rPr>
                <w:rFonts w:cs="Arial"/>
              </w:rPr>
            </w:pPr>
            <w:r w:rsidRPr="00894B12">
              <w:rPr>
                <w:lang w:eastAsia="ko-KR"/>
              </w:rPr>
              <w:t>Yes</w:t>
            </w:r>
          </w:p>
        </w:tc>
        <w:tc>
          <w:tcPr>
            <w:tcW w:w="606" w:type="dxa"/>
            <w:vAlign w:val="center"/>
            <w:tcPrChange w:id="16363" w:author="ZTE-Ma Zhifeng" w:date="2023-10-31T00:38:00Z">
              <w:tcPr>
                <w:tcW w:w="599" w:type="dxa"/>
                <w:vAlign w:val="center"/>
              </w:tcPr>
            </w:tcPrChange>
          </w:tcPr>
          <w:p w14:paraId="5A8CB035"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364" w:author="ZTE-Ma Zhifeng" w:date="2023-10-31T00:38:00Z">
              <w:tcPr>
                <w:tcW w:w="599" w:type="dxa"/>
                <w:gridSpan w:val="2"/>
                <w:vAlign w:val="center"/>
              </w:tcPr>
            </w:tcPrChange>
          </w:tcPr>
          <w:p w14:paraId="6250C967"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6365" w:author="ZTE-Ma Zhifeng" w:date="2023-10-31T00:38:00Z">
              <w:tcPr>
                <w:tcW w:w="1187" w:type="dxa"/>
                <w:gridSpan w:val="3"/>
                <w:vMerge/>
                <w:vAlign w:val="center"/>
              </w:tcPr>
            </w:tcPrChange>
          </w:tcPr>
          <w:p w14:paraId="504B60B0" w14:textId="77777777" w:rsidR="00E15502" w:rsidRPr="00894B12" w:rsidRDefault="00E15502" w:rsidP="00E15502">
            <w:pPr>
              <w:pStyle w:val="TAC"/>
            </w:pPr>
          </w:p>
        </w:tc>
        <w:tc>
          <w:tcPr>
            <w:tcW w:w="1289" w:type="dxa"/>
            <w:gridSpan w:val="2"/>
            <w:vMerge/>
            <w:vAlign w:val="center"/>
            <w:tcPrChange w:id="16366" w:author="ZTE-Ma Zhifeng" w:date="2023-10-31T00:38:00Z">
              <w:tcPr>
                <w:tcW w:w="1289" w:type="dxa"/>
                <w:gridSpan w:val="3"/>
                <w:vMerge/>
                <w:vAlign w:val="center"/>
              </w:tcPr>
            </w:tcPrChange>
          </w:tcPr>
          <w:p w14:paraId="76C92BD5" w14:textId="77777777" w:rsidR="00E15502" w:rsidRPr="00894B12" w:rsidRDefault="00E15502" w:rsidP="00E15502">
            <w:pPr>
              <w:pStyle w:val="TAC"/>
            </w:pPr>
          </w:p>
        </w:tc>
      </w:tr>
      <w:tr w:rsidR="00E15502" w:rsidRPr="00894B12" w14:paraId="4306038E" w14:textId="77777777" w:rsidTr="00E15502">
        <w:trPr>
          <w:gridAfter w:val="1"/>
          <w:wAfter w:w="29" w:type="dxa"/>
          <w:trHeight w:val="223"/>
          <w:jc w:val="center"/>
          <w:trPrChange w:id="16367" w:author="ZTE-Ma Zhifeng" w:date="2023-10-31T00:38:00Z">
            <w:trPr>
              <w:gridAfter w:val="1"/>
              <w:wAfter w:w="97" w:type="dxa"/>
              <w:trHeight w:val="223"/>
              <w:jc w:val="center"/>
            </w:trPr>
          </w:trPrChange>
        </w:trPr>
        <w:tc>
          <w:tcPr>
            <w:tcW w:w="1392" w:type="dxa"/>
            <w:gridSpan w:val="3"/>
            <w:vMerge/>
            <w:vAlign w:val="center"/>
            <w:tcPrChange w:id="16368" w:author="ZTE-Ma Zhifeng" w:date="2023-10-31T00:38:00Z">
              <w:tcPr>
                <w:tcW w:w="1349" w:type="dxa"/>
                <w:gridSpan w:val="3"/>
                <w:vMerge/>
                <w:vAlign w:val="center"/>
              </w:tcPr>
            </w:tcPrChange>
          </w:tcPr>
          <w:p w14:paraId="008464D9" w14:textId="77777777" w:rsidR="00E15502" w:rsidRPr="00894B12" w:rsidRDefault="00E15502" w:rsidP="00E15502">
            <w:pPr>
              <w:pStyle w:val="TAC"/>
            </w:pPr>
          </w:p>
        </w:tc>
        <w:tc>
          <w:tcPr>
            <w:tcW w:w="1443" w:type="dxa"/>
            <w:vMerge/>
            <w:vAlign w:val="center"/>
            <w:tcPrChange w:id="16369" w:author="ZTE-Ma Zhifeng" w:date="2023-10-31T00:38:00Z">
              <w:tcPr>
                <w:tcW w:w="1490" w:type="dxa"/>
                <w:gridSpan w:val="6"/>
                <w:vMerge/>
                <w:vAlign w:val="center"/>
              </w:tcPr>
            </w:tcPrChange>
          </w:tcPr>
          <w:p w14:paraId="721D9539" w14:textId="77777777" w:rsidR="00E15502" w:rsidRPr="00894B12" w:rsidRDefault="00E15502" w:rsidP="00E15502">
            <w:pPr>
              <w:pStyle w:val="TAC"/>
              <w:rPr>
                <w:lang w:eastAsia="zh-CN"/>
              </w:rPr>
            </w:pPr>
          </w:p>
        </w:tc>
        <w:tc>
          <w:tcPr>
            <w:tcW w:w="844" w:type="dxa"/>
            <w:gridSpan w:val="2"/>
            <w:shd w:val="clear" w:color="auto" w:fill="auto"/>
            <w:vAlign w:val="center"/>
            <w:tcPrChange w:id="16370" w:author="ZTE-Ma Zhifeng" w:date="2023-10-31T00:38:00Z">
              <w:tcPr>
                <w:tcW w:w="674" w:type="dxa"/>
                <w:gridSpan w:val="5"/>
                <w:shd w:val="clear" w:color="auto" w:fill="auto"/>
                <w:vAlign w:val="center"/>
              </w:tcPr>
            </w:tcPrChange>
          </w:tcPr>
          <w:p w14:paraId="73F294FB" w14:textId="77777777" w:rsidR="00E15502" w:rsidRPr="00894B12" w:rsidRDefault="00E15502" w:rsidP="00E15502">
            <w:pPr>
              <w:pStyle w:val="TAC"/>
            </w:pPr>
            <w:r w:rsidRPr="00894B12">
              <w:rPr>
                <w:lang w:eastAsia="zh-CN"/>
              </w:rPr>
              <w:t>71</w:t>
            </w:r>
          </w:p>
        </w:tc>
        <w:tc>
          <w:tcPr>
            <w:tcW w:w="528" w:type="dxa"/>
            <w:gridSpan w:val="4"/>
            <w:shd w:val="clear" w:color="auto" w:fill="auto"/>
            <w:vAlign w:val="center"/>
            <w:tcPrChange w:id="16371" w:author="ZTE-Ma Zhifeng" w:date="2023-10-31T00:38:00Z">
              <w:tcPr>
                <w:tcW w:w="698" w:type="dxa"/>
                <w:gridSpan w:val="8"/>
                <w:shd w:val="clear" w:color="auto" w:fill="auto"/>
                <w:vAlign w:val="center"/>
              </w:tcPr>
            </w:tcPrChange>
          </w:tcPr>
          <w:p w14:paraId="3C4A4E81" w14:textId="77777777" w:rsidR="00E15502" w:rsidRPr="00894B12" w:rsidRDefault="00E15502" w:rsidP="00E15502">
            <w:pPr>
              <w:pStyle w:val="TAC"/>
            </w:pPr>
          </w:p>
        </w:tc>
        <w:tc>
          <w:tcPr>
            <w:tcW w:w="600" w:type="dxa"/>
            <w:gridSpan w:val="3"/>
            <w:vAlign w:val="center"/>
            <w:tcPrChange w:id="16372" w:author="ZTE-Ma Zhifeng" w:date="2023-10-31T00:38:00Z">
              <w:tcPr>
                <w:tcW w:w="600" w:type="dxa"/>
                <w:gridSpan w:val="4"/>
                <w:vAlign w:val="center"/>
              </w:tcPr>
            </w:tcPrChange>
          </w:tcPr>
          <w:p w14:paraId="09B2854E" w14:textId="77777777" w:rsidR="00E15502" w:rsidRPr="00894B12" w:rsidRDefault="00E15502" w:rsidP="00E15502">
            <w:pPr>
              <w:pStyle w:val="TAC"/>
            </w:pPr>
          </w:p>
        </w:tc>
        <w:tc>
          <w:tcPr>
            <w:tcW w:w="602" w:type="dxa"/>
            <w:gridSpan w:val="4"/>
            <w:vAlign w:val="center"/>
            <w:tcPrChange w:id="16373" w:author="ZTE-Ma Zhifeng" w:date="2023-10-31T00:38:00Z">
              <w:tcPr>
                <w:tcW w:w="602" w:type="dxa"/>
                <w:gridSpan w:val="5"/>
                <w:vAlign w:val="center"/>
              </w:tcPr>
            </w:tcPrChange>
          </w:tcPr>
          <w:p w14:paraId="20B0BE08"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374" w:author="ZTE-Ma Zhifeng" w:date="2023-10-31T00:38:00Z">
              <w:tcPr>
                <w:tcW w:w="664" w:type="dxa"/>
                <w:gridSpan w:val="3"/>
                <w:vAlign w:val="center"/>
              </w:tcPr>
            </w:tcPrChange>
          </w:tcPr>
          <w:p w14:paraId="3776F154" w14:textId="77777777" w:rsidR="00E15502" w:rsidRPr="00894B12" w:rsidRDefault="00E15502" w:rsidP="00E15502">
            <w:pPr>
              <w:pStyle w:val="TAC"/>
              <w:rPr>
                <w:rFonts w:cs="Arial"/>
              </w:rPr>
            </w:pPr>
            <w:r w:rsidRPr="00894B12">
              <w:rPr>
                <w:lang w:eastAsia="ko-KR"/>
              </w:rPr>
              <w:t>Yes</w:t>
            </w:r>
          </w:p>
        </w:tc>
        <w:tc>
          <w:tcPr>
            <w:tcW w:w="606" w:type="dxa"/>
            <w:vAlign w:val="center"/>
            <w:tcPrChange w:id="16375" w:author="ZTE-Ma Zhifeng" w:date="2023-10-31T00:38:00Z">
              <w:tcPr>
                <w:tcW w:w="599" w:type="dxa"/>
                <w:vAlign w:val="center"/>
              </w:tcPr>
            </w:tcPrChange>
          </w:tcPr>
          <w:p w14:paraId="6914F4BC"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376" w:author="ZTE-Ma Zhifeng" w:date="2023-10-31T00:38:00Z">
              <w:tcPr>
                <w:tcW w:w="599" w:type="dxa"/>
                <w:gridSpan w:val="2"/>
                <w:vAlign w:val="center"/>
              </w:tcPr>
            </w:tcPrChange>
          </w:tcPr>
          <w:p w14:paraId="63FDCC9A" w14:textId="77777777" w:rsidR="00E15502" w:rsidRPr="00894B12" w:rsidRDefault="00E15502" w:rsidP="00E15502">
            <w:pPr>
              <w:pStyle w:val="TAC"/>
              <w:rPr>
                <w:rFonts w:cs="Arial"/>
              </w:rPr>
            </w:pPr>
            <w:r w:rsidRPr="00894B12">
              <w:rPr>
                <w:lang w:eastAsia="ko-KR"/>
              </w:rPr>
              <w:t>Yes</w:t>
            </w:r>
          </w:p>
        </w:tc>
        <w:tc>
          <w:tcPr>
            <w:tcW w:w="1187" w:type="dxa"/>
            <w:gridSpan w:val="2"/>
            <w:vMerge/>
            <w:vAlign w:val="center"/>
            <w:tcPrChange w:id="16377" w:author="ZTE-Ma Zhifeng" w:date="2023-10-31T00:38:00Z">
              <w:tcPr>
                <w:tcW w:w="1187" w:type="dxa"/>
                <w:gridSpan w:val="3"/>
                <w:vMerge/>
                <w:vAlign w:val="center"/>
              </w:tcPr>
            </w:tcPrChange>
          </w:tcPr>
          <w:p w14:paraId="1A9F16E6" w14:textId="77777777" w:rsidR="00E15502" w:rsidRPr="00894B12" w:rsidRDefault="00E15502" w:rsidP="00E15502">
            <w:pPr>
              <w:pStyle w:val="TAC"/>
            </w:pPr>
          </w:p>
        </w:tc>
        <w:tc>
          <w:tcPr>
            <w:tcW w:w="1289" w:type="dxa"/>
            <w:gridSpan w:val="2"/>
            <w:vMerge/>
            <w:vAlign w:val="center"/>
            <w:tcPrChange w:id="16378" w:author="ZTE-Ma Zhifeng" w:date="2023-10-31T00:38:00Z">
              <w:tcPr>
                <w:tcW w:w="1289" w:type="dxa"/>
                <w:gridSpan w:val="3"/>
                <w:vMerge/>
                <w:vAlign w:val="center"/>
              </w:tcPr>
            </w:tcPrChange>
          </w:tcPr>
          <w:p w14:paraId="643E3F0F" w14:textId="77777777" w:rsidR="00E15502" w:rsidRPr="00894B12" w:rsidRDefault="00E15502" w:rsidP="00E15502">
            <w:pPr>
              <w:pStyle w:val="TAC"/>
            </w:pPr>
          </w:p>
        </w:tc>
      </w:tr>
      <w:tr w:rsidR="00E15502" w:rsidRPr="00894B12" w14:paraId="22393B06" w14:textId="77777777" w:rsidTr="00E15502">
        <w:trPr>
          <w:gridAfter w:val="1"/>
          <w:wAfter w:w="29" w:type="dxa"/>
          <w:trHeight w:val="223"/>
          <w:jc w:val="center"/>
          <w:trPrChange w:id="16379" w:author="ZTE-Ma Zhifeng" w:date="2023-10-31T00:38:00Z">
            <w:trPr>
              <w:gridAfter w:val="1"/>
              <w:wAfter w:w="97" w:type="dxa"/>
              <w:trHeight w:val="223"/>
              <w:jc w:val="center"/>
            </w:trPr>
          </w:trPrChange>
        </w:trPr>
        <w:tc>
          <w:tcPr>
            <w:tcW w:w="1392" w:type="dxa"/>
            <w:gridSpan w:val="3"/>
            <w:tcBorders>
              <w:bottom w:val="nil"/>
            </w:tcBorders>
            <w:vAlign w:val="center"/>
            <w:tcPrChange w:id="16380" w:author="ZTE-Ma Zhifeng" w:date="2023-10-31T00:38:00Z">
              <w:tcPr>
                <w:tcW w:w="1349" w:type="dxa"/>
                <w:gridSpan w:val="3"/>
                <w:tcBorders>
                  <w:bottom w:val="nil"/>
                </w:tcBorders>
                <w:vAlign w:val="center"/>
              </w:tcPr>
            </w:tcPrChange>
          </w:tcPr>
          <w:p w14:paraId="58C34802" w14:textId="77777777" w:rsidR="00E15502" w:rsidRPr="00894B12" w:rsidRDefault="00E15502" w:rsidP="00E15502">
            <w:pPr>
              <w:pStyle w:val="TAC"/>
            </w:pPr>
            <w:r w:rsidRPr="00894B12">
              <w:t>CA_46C-48A-48A-71A</w:t>
            </w:r>
          </w:p>
        </w:tc>
        <w:tc>
          <w:tcPr>
            <w:tcW w:w="1443" w:type="dxa"/>
            <w:tcBorders>
              <w:bottom w:val="nil"/>
            </w:tcBorders>
            <w:vAlign w:val="center"/>
            <w:tcPrChange w:id="16381" w:author="ZTE-Ma Zhifeng" w:date="2023-10-31T00:38:00Z">
              <w:tcPr>
                <w:tcW w:w="1490" w:type="dxa"/>
                <w:gridSpan w:val="6"/>
                <w:tcBorders>
                  <w:bottom w:val="nil"/>
                </w:tcBorders>
                <w:vAlign w:val="center"/>
              </w:tcPr>
            </w:tcPrChange>
          </w:tcPr>
          <w:p w14:paraId="56AE645E"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6382" w:author="ZTE-Ma Zhifeng" w:date="2023-10-31T00:38:00Z">
              <w:tcPr>
                <w:tcW w:w="674" w:type="dxa"/>
                <w:gridSpan w:val="5"/>
                <w:shd w:val="clear" w:color="auto" w:fill="auto"/>
              </w:tcPr>
            </w:tcPrChange>
          </w:tcPr>
          <w:p w14:paraId="7B4D5CB6"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tcPrChange w:id="16383" w:author="ZTE-Ma Zhifeng" w:date="2023-10-31T00:38:00Z">
              <w:tcPr>
                <w:tcW w:w="3762" w:type="dxa"/>
                <w:gridSpan w:val="23"/>
                <w:shd w:val="clear" w:color="auto" w:fill="auto"/>
              </w:tcPr>
            </w:tcPrChange>
          </w:tcPr>
          <w:p w14:paraId="61EAA7E7" w14:textId="77777777" w:rsidR="00E15502" w:rsidRPr="00894B12" w:rsidRDefault="00E15502" w:rsidP="00E15502">
            <w:pPr>
              <w:pStyle w:val="TAC"/>
              <w:rPr>
                <w:bCs/>
              </w:rPr>
            </w:pPr>
            <w:r w:rsidRPr="00894B12">
              <w:rPr>
                <w:lang w:eastAsia="ko-KR"/>
              </w:rPr>
              <w:t>See CA_46C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6384" w:author="ZTE-Ma Zhifeng" w:date="2023-10-31T00:38:00Z">
              <w:tcPr>
                <w:tcW w:w="1187" w:type="dxa"/>
                <w:gridSpan w:val="3"/>
                <w:tcBorders>
                  <w:bottom w:val="nil"/>
                </w:tcBorders>
                <w:vAlign w:val="center"/>
              </w:tcPr>
            </w:tcPrChange>
          </w:tcPr>
          <w:p w14:paraId="02383771"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6385" w:author="ZTE-Ma Zhifeng" w:date="2023-10-31T00:38:00Z">
              <w:tcPr>
                <w:tcW w:w="1289" w:type="dxa"/>
                <w:gridSpan w:val="3"/>
                <w:tcBorders>
                  <w:bottom w:val="nil"/>
                </w:tcBorders>
                <w:vAlign w:val="center"/>
              </w:tcPr>
            </w:tcPrChange>
          </w:tcPr>
          <w:p w14:paraId="41B39A74" w14:textId="77777777" w:rsidR="00E15502" w:rsidRPr="00894B12" w:rsidRDefault="00E15502" w:rsidP="00E15502">
            <w:pPr>
              <w:pStyle w:val="TAC"/>
              <w:rPr>
                <w:lang w:eastAsia="zh-TW"/>
              </w:rPr>
            </w:pPr>
            <w:r w:rsidRPr="00894B12">
              <w:rPr>
                <w:lang w:eastAsia="zh-TW"/>
              </w:rPr>
              <w:t>0</w:t>
            </w:r>
          </w:p>
        </w:tc>
      </w:tr>
      <w:tr w:rsidR="00E15502" w:rsidRPr="00894B12" w14:paraId="1CDB6009" w14:textId="77777777" w:rsidTr="00E15502">
        <w:trPr>
          <w:gridAfter w:val="1"/>
          <w:wAfter w:w="29" w:type="dxa"/>
          <w:trHeight w:val="223"/>
          <w:jc w:val="center"/>
          <w:trPrChange w:id="16386"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387" w:author="ZTE-Ma Zhifeng" w:date="2023-10-31T00:38:00Z">
              <w:tcPr>
                <w:tcW w:w="1349" w:type="dxa"/>
                <w:gridSpan w:val="3"/>
                <w:tcBorders>
                  <w:top w:val="nil"/>
                  <w:bottom w:val="nil"/>
                </w:tcBorders>
                <w:vAlign w:val="center"/>
              </w:tcPr>
            </w:tcPrChange>
          </w:tcPr>
          <w:p w14:paraId="089A085C" w14:textId="77777777" w:rsidR="00E15502" w:rsidRPr="00894B12" w:rsidRDefault="00E15502" w:rsidP="00E15502">
            <w:pPr>
              <w:pStyle w:val="TAC"/>
            </w:pPr>
          </w:p>
        </w:tc>
        <w:tc>
          <w:tcPr>
            <w:tcW w:w="1443" w:type="dxa"/>
            <w:tcBorders>
              <w:top w:val="nil"/>
              <w:bottom w:val="nil"/>
            </w:tcBorders>
            <w:vAlign w:val="center"/>
            <w:tcPrChange w:id="16388" w:author="ZTE-Ma Zhifeng" w:date="2023-10-31T00:38:00Z">
              <w:tcPr>
                <w:tcW w:w="1490" w:type="dxa"/>
                <w:gridSpan w:val="6"/>
                <w:tcBorders>
                  <w:top w:val="nil"/>
                  <w:bottom w:val="nil"/>
                </w:tcBorders>
                <w:vAlign w:val="center"/>
              </w:tcPr>
            </w:tcPrChange>
          </w:tcPr>
          <w:p w14:paraId="183F6739" w14:textId="77777777" w:rsidR="00E15502" w:rsidRPr="00894B12" w:rsidRDefault="00E15502" w:rsidP="00E15502">
            <w:pPr>
              <w:pStyle w:val="TAC"/>
              <w:rPr>
                <w:lang w:eastAsia="zh-TW"/>
              </w:rPr>
            </w:pPr>
          </w:p>
        </w:tc>
        <w:tc>
          <w:tcPr>
            <w:tcW w:w="844" w:type="dxa"/>
            <w:gridSpan w:val="2"/>
            <w:shd w:val="clear" w:color="auto" w:fill="auto"/>
            <w:tcPrChange w:id="16389" w:author="ZTE-Ma Zhifeng" w:date="2023-10-31T00:38:00Z">
              <w:tcPr>
                <w:tcW w:w="674" w:type="dxa"/>
                <w:gridSpan w:val="5"/>
                <w:shd w:val="clear" w:color="auto" w:fill="auto"/>
              </w:tcPr>
            </w:tcPrChange>
          </w:tcPr>
          <w:p w14:paraId="5367B937"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tcPrChange w:id="16390" w:author="ZTE-Ma Zhifeng" w:date="2023-10-31T00:38:00Z">
              <w:tcPr>
                <w:tcW w:w="3762" w:type="dxa"/>
                <w:gridSpan w:val="23"/>
                <w:shd w:val="clear" w:color="auto" w:fill="auto"/>
              </w:tcPr>
            </w:tcPrChange>
          </w:tcPr>
          <w:p w14:paraId="4D396612" w14:textId="77777777" w:rsidR="00E15502" w:rsidRPr="00894B12" w:rsidRDefault="00E15502" w:rsidP="00E15502">
            <w:pPr>
              <w:pStyle w:val="TAC"/>
              <w:rPr>
                <w:bCs/>
              </w:rPr>
            </w:pPr>
            <w:r w:rsidRPr="00894B12">
              <w:rPr>
                <w:lang w:eastAsia="ko-KR"/>
              </w:rPr>
              <w:t>See CA_48A-48A Bandwidth combination set 0 in Table 5.</w:t>
            </w:r>
            <w:r w:rsidRPr="00894B12">
              <w:rPr>
                <w:lang w:eastAsia="zh-TW"/>
              </w:rPr>
              <w:t>4.2</w:t>
            </w:r>
            <w:r w:rsidRPr="00894B12">
              <w:rPr>
                <w:lang w:eastAsia="ko-KR"/>
              </w:rPr>
              <w:t>A.1-3</w:t>
            </w:r>
          </w:p>
        </w:tc>
        <w:tc>
          <w:tcPr>
            <w:tcW w:w="1187" w:type="dxa"/>
            <w:gridSpan w:val="2"/>
            <w:tcBorders>
              <w:top w:val="nil"/>
              <w:bottom w:val="nil"/>
            </w:tcBorders>
            <w:vAlign w:val="center"/>
            <w:tcPrChange w:id="16391" w:author="ZTE-Ma Zhifeng" w:date="2023-10-31T00:38:00Z">
              <w:tcPr>
                <w:tcW w:w="1187" w:type="dxa"/>
                <w:gridSpan w:val="3"/>
                <w:tcBorders>
                  <w:top w:val="nil"/>
                  <w:bottom w:val="nil"/>
                </w:tcBorders>
                <w:vAlign w:val="center"/>
              </w:tcPr>
            </w:tcPrChange>
          </w:tcPr>
          <w:p w14:paraId="2E0D9A61"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392" w:author="ZTE-Ma Zhifeng" w:date="2023-10-31T00:38:00Z">
              <w:tcPr>
                <w:tcW w:w="1289" w:type="dxa"/>
                <w:gridSpan w:val="3"/>
                <w:tcBorders>
                  <w:top w:val="nil"/>
                  <w:bottom w:val="nil"/>
                </w:tcBorders>
                <w:vAlign w:val="center"/>
              </w:tcPr>
            </w:tcPrChange>
          </w:tcPr>
          <w:p w14:paraId="5AE84CE9" w14:textId="77777777" w:rsidR="00E15502" w:rsidRPr="00894B12" w:rsidRDefault="00E15502" w:rsidP="00E15502">
            <w:pPr>
              <w:pStyle w:val="TAC"/>
              <w:rPr>
                <w:lang w:eastAsia="zh-TW"/>
              </w:rPr>
            </w:pPr>
          </w:p>
        </w:tc>
      </w:tr>
      <w:tr w:rsidR="00E15502" w:rsidRPr="00894B12" w14:paraId="5A07EE5F" w14:textId="77777777" w:rsidTr="00E15502">
        <w:trPr>
          <w:gridAfter w:val="1"/>
          <w:wAfter w:w="29" w:type="dxa"/>
          <w:trHeight w:val="223"/>
          <w:jc w:val="center"/>
          <w:trPrChange w:id="16393"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394" w:author="ZTE-Ma Zhifeng" w:date="2023-10-31T00:38:00Z">
              <w:tcPr>
                <w:tcW w:w="1349" w:type="dxa"/>
                <w:gridSpan w:val="3"/>
                <w:tcBorders>
                  <w:top w:val="nil"/>
                  <w:bottom w:val="single" w:sz="4" w:space="0" w:color="auto"/>
                </w:tcBorders>
                <w:vAlign w:val="center"/>
              </w:tcPr>
            </w:tcPrChange>
          </w:tcPr>
          <w:p w14:paraId="2700077F"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395" w:author="ZTE-Ma Zhifeng" w:date="2023-10-31T00:38:00Z">
              <w:tcPr>
                <w:tcW w:w="1490" w:type="dxa"/>
                <w:gridSpan w:val="6"/>
                <w:tcBorders>
                  <w:top w:val="nil"/>
                  <w:bottom w:val="single" w:sz="4" w:space="0" w:color="auto"/>
                </w:tcBorders>
                <w:vAlign w:val="center"/>
              </w:tcPr>
            </w:tcPrChange>
          </w:tcPr>
          <w:p w14:paraId="472C5EE4" w14:textId="77777777" w:rsidR="00E15502" w:rsidRPr="00894B12" w:rsidRDefault="00E15502" w:rsidP="00E15502">
            <w:pPr>
              <w:pStyle w:val="TAC"/>
              <w:rPr>
                <w:lang w:eastAsia="zh-CN"/>
              </w:rPr>
            </w:pPr>
          </w:p>
        </w:tc>
        <w:tc>
          <w:tcPr>
            <w:tcW w:w="844" w:type="dxa"/>
            <w:gridSpan w:val="2"/>
            <w:shd w:val="clear" w:color="auto" w:fill="auto"/>
            <w:tcPrChange w:id="16396" w:author="ZTE-Ma Zhifeng" w:date="2023-10-31T00:38:00Z">
              <w:tcPr>
                <w:tcW w:w="674" w:type="dxa"/>
                <w:gridSpan w:val="5"/>
                <w:shd w:val="clear" w:color="auto" w:fill="auto"/>
              </w:tcPr>
            </w:tcPrChange>
          </w:tcPr>
          <w:p w14:paraId="0C411CCF" w14:textId="77777777" w:rsidR="00E15502" w:rsidRPr="00894B12" w:rsidRDefault="00E15502" w:rsidP="00E15502">
            <w:pPr>
              <w:pStyle w:val="TAC"/>
              <w:rPr>
                <w:lang w:eastAsia="zh-CN"/>
              </w:rPr>
            </w:pPr>
            <w:r w:rsidRPr="00894B12">
              <w:rPr>
                <w:lang w:eastAsia="ko-KR"/>
              </w:rPr>
              <w:t>71</w:t>
            </w:r>
          </w:p>
        </w:tc>
        <w:tc>
          <w:tcPr>
            <w:tcW w:w="528" w:type="dxa"/>
            <w:gridSpan w:val="4"/>
            <w:shd w:val="clear" w:color="auto" w:fill="auto"/>
            <w:tcPrChange w:id="16397" w:author="ZTE-Ma Zhifeng" w:date="2023-10-31T00:38:00Z">
              <w:tcPr>
                <w:tcW w:w="698" w:type="dxa"/>
                <w:gridSpan w:val="8"/>
                <w:shd w:val="clear" w:color="auto" w:fill="auto"/>
              </w:tcPr>
            </w:tcPrChange>
          </w:tcPr>
          <w:p w14:paraId="38FAEBB8" w14:textId="77777777" w:rsidR="00E15502" w:rsidRPr="00894B12" w:rsidRDefault="00E15502" w:rsidP="00E15502">
            <w:pPr>
              <w:pStyle w:val="TAC"/>
            </w:pPr>
          </w:p>
        </w:tc>
        <w:tc>
          <w:tcPr>
            <w:tcW w:w="600" w:type="dxa"/>
            <w:gridSpan w:val="3"/>
            <w:tcPrChange w:id="16398" w:author="ZTE-Ma Zhifeng" w:date="2023-10-31T00:38:00Z">
              <w:tcPr>
                <w:tcW w:w="600" w:type="dxa"/>
                <w:gridSpan w:val="4"/>
              </w:tcPr>
            </w:tcPrChange>
          </w:tcPr>
          <w:p w14:paraId="0D31C65E" w14:textId="77777777" w:rsidR="00E15502" w:rsidRPr="00894B12" w:rsidRDefault="00E15502" w:rsidP="00E15502">
            <w:pPr>
              <w:pStyle w:val="TAC"/>
            </w:pPr>
          </w:p>
        </w:tc>
        <w:tc>
          <w:tcPr>
            <w:tcW w:w="602" w:type="dxa"/>
            <w:gridSpan w:val="4"/>
            <w:vAlign w:val="center"/>
            <w:tcPrChange w:id="16399" w:author="ZTE-Ma Zhifeng" w:date="2023-10-31T00:38:00Z">
              <w:tcPr>
                <w:tcW w:w="602" w:type="dxa"/>
                <w:gridSpan w:val="5"/>
                <w:vAlign w:val="center"/>
              </w:tcPr>
            </w:tcPrChange>
          </w:tcPr>
          <w:p w14:paraId="4993B36E"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400" w:author="ZTE-Ma Zhifeng" w:date="2023-10-31T00:38:00Z">
              <w:tcPr>
                <w:tcW w:w="664" w:type="dxa"/>
                <w:gridSpan w:val="3"/>
                <w:vAlign w:val="center"/>
              </w:tcPr>
            </w:tcPrChange>
          </w:tcPr>
          <w:p w14:paraId="42574E0A" w14:textId="77777777" w:rsidR="00E15502" w:rsidRPr="00894B12" w:rsidRDefault="00E15502" w:rsidP="00E15502">
            <w:pPr>
              <w:pStyle w:val="TAC"/>
              <w:rPr>
                <w:rFonts w:cs="Arial"/>
              </w:rPr>
            </w:pPr>
            <w:r w:rsidRPr="00894B12">
              <w:rPr>
                <w:lang w:eastAsia="ko-KR"/>
              </w:rPr>
              <w:t>Yes</w:t>
            </w:r>
          </w:p>
        </w:tc>
        <w:tc>
          <w:tcPr>
            <w:tcW w:w="606" w:type="dxa"/>
            <w:vAlign w:val="center"/>
            <w:tcPrChange w:id="16401" w:author="ZTE-Ma Zhifeng" w:date="2023-10-31T00:38:00Z">
              <w:tcPr>
                <w:tcW w:w="599" w:type="dxa"/>
                <w:vAlign w:val="center"/>
              </w:tcPr>
            </w:tcPrChange>
          </w:tcPr>
          <w:p w14:paraId="2A59AFA0"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402" w:author="ZTE-Ma Zhifeng" w:date="2023-10-31T00:38:00Z">
              <w:tcPr>
                <w:tcW w:w="599" w:type="dxa"/>
                <w:gridSpan w:val="2"/>
                <w:vAlign w:val="center"/>
              </w:tcPr>
            </w:tcPrChange>
          </w:tcPr>
          <w:p w14:paraId="4DB3465F" w14:textId="77777777" w:rsidR="00E15502" w:rsidRPr="00894B12" w:rsidRDefault="00E15502" w:rsidP="00E15502">
            <w:pPr>
              <w:pStyle w:val="TAC"/>
              <w:rPr>
                <w:rFonts w:cs="Arial"/>
                <w:lang w:eastAsia="zh-CN"/>
              </w:rPr>
            </w:pPr>
            <w:r w:rsidRPr="00894B12">
              <w:rPr>
                <w:rFonts w:eastAsia="宋体"/>
                <w:lang w:eastAsia="ko-KR"/>
              </w:rPr>
              <w:t>Yes</w:t>
            </w:r>
          </w:p>
        </w:tc>
        <w:tc>
          <w:tcPr>
            <w:tcW w:w="1187" w:type="dxa"/>
            <w:gridSpan w:val="2"/>
            <w:tcBorders>
              <w:top w:val="nil"/>
              <w:bottom w:val="single" w:sz="4" w:space="0" w:color="auto"/>
            </w:tcBorders>
            <w:vAlign w:val="center"/>
            <w:tcPrChange w:id="16403" w:author="ZTE-Ma Zhifeng" w:date="2023-10-31T00:38:00Z">
              <w:tcPr>
                <w:tcW w:w="1187" w:type="dxa"/>
                <w:gridSpan w:val="3"/>
                <w:tcBorders>
                  <w:top w:val="nil"/>
                  <w:bottom w:val="single" w:sz="4" w:space="0" w:color="auto"/>
                </w:tcBorders>
                <w:vAlign w:val="center"/>
              </w:tcPr>
            </w:tcPrChange>
          </w:tcPr>
          <w:p w14:paraId="719F7BA8"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404" w:author="ZTE-Ma Zhifeng" w:date="2023-10-31T00:38:00Z">
              <w:tcPr>
                <w:tcW w:w="1289" w:type="dxa"/>
                <w:gridSpan w:val="3"/>
                <w:tcBorders>
                  <w:top w:val="nil"/>
                  <w:bottom w:val="single" w:sz="4" w:space="0" w:color="auto"/>
                </w:tcBorders>
                <w:vAlign w:val="center"/>
              </w:tcPr>
            </w:tcPrChange>
          </w:tcPr>
          <w:p w14:paraId="0E57D15F" w14:textId="77777777" w:rsidR="00E15502" w:rsidRPr="00894B12" w:rsidRDefault="00E15502" w:rsidP="00E15502">
            <w:pPr>
              <w:pStyle w:val="TAC"/>
            </w:pPr>
          </w:p>
        </w:tc>
      </w:tr>
      <w:tr w:rsidR="00E15502" w:rsidRPr="00894B12" w14:paraId="4C6CF434" w14:textId="77777777" w:rsidTr="00E15502">
        <w:trPr>
          <w:gridAfter w:val="1"/>
          <w:wAfter w:w="29" w:type="dxa"/>
          <w:trHeight w:val="223"/>
          <w:jc w:val="center"/>
          <w:trPrChange w:id="16405" w:author="ZTE-Ma Zhifeng" w:date="2023-10-31T00:38:00Z">
            <w:trPr>
              <w:gridAfter w:val="1"/>
              <w:wAfter w:w="97" w:type="dxa"/>
              <w:trHeight w:val="223"/>
              <w:jc w:val="center"/>
            </w:trPr>
          </w:trPrChange>
        </w:trPr>
        <w:tc>
          <w:tcPr>
            <w:tcW w:w="1392" w:type="dxa"/>
            <w:gridSpan w:val="3"/>
            <w:tcBorders>
              <w:bottom w:val="nil"/>
            </w:tcBorders>
            <w:vAlign w:val="center"/>
            <w:tcPrChange w:id="16406" w:author="ZTE-Ma Zhifeng" w:date="2023-10-31T00:38:00Z">
              <w:tcPr>
                <w:tcW w:w="1349" w:type="dxa"/>
                <w:gridSpan w:val="3"/>
                <w:tcBorders>
                  <w:bottom w:val="nil"/>
                </w:tcBorders>
                <w:vAlign w:val="center"/>
              </w:tcPr>
            </w:tcPrChange>
          </w:tcPr>
          <w:p w14:paraId="7D508993" w14:textId="77777777" w:rsidR="00E15502" w:rsidRPr="00894B12" w:rsidRDefault="00E15502" w:rsidP="00E15502">
            <w:pPr>
              <w:pStyle w:val="TAC"/>
              <w:rPr>
                <w:lang w:eastAsia="zh-TW"/>
              </w:rPr>
            </w:pPr>
            <w:r w:rsidRPr="00894B12">
              <w:rPr>
                <w:lang w:eastAsia="zh-TW"/>
              </w:rPr>
              <w:t>CA_46A-48C-66A</w:t>
            </w:r>
          </w:p>
        </w:tc>
        <w:tc>
          <w:tcPr>
            <w:tcW w:w="1443" w:type="dxa"/>
            <w:tcBorders>
              <w:bottom w:val="nil"/>
            </w:tcBorders>
            <w:vAlign w:val="center"/>
            <w:tcPrChange w:id="16407" w:author="ZTE-Ma Zhifeng" w:date="2023-10-31T00:38:00Z">
              <w:tcPr>
                <w:tcW w:w="1490" w:type="dxa"/>
                <w:gridSpan w:val="6"/>
                <w:tcBorders>
                  <w:bottom w:val="nil"/>
                </w:tcBorders>
                <w:vAlign w:val="center"/>
              </w:tcPr>
            </w:tcPrChange>
          </w:tcPr>
          <w:p w14:paraId="15BACF28"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408" w:author="ZTE-Ma Zhifeng" w:date="2023-10-31T00:38:00Z">
              <w:tcPr>
                <w:tcW w:w="674" w:type="dxa"/>
                <w:gridSpan w:val="5"/>
                <w:shd w:val="clear" w:color="auto" w:fill="auto"/>
                <w:vAlign w:val="center"/>
              </w:tcPr>
            </w:tcPrChange>
          </w:tcPr>
          <w:p w14:paraId="3AA9E3A9" w14:textId="77777777" w:rsidR="00E15502" w:rsidRPr="00894B12" w:rsidRDefault="00E15502" w:rsidP="00E15502">
            <w:pPr>
              <w:pStyle w:val="TAC"/>
              <w:rPr>
                <w:lang w:eastAsia="ko-KR"/>
              </w:rPr>
            </w:pPr>
            <w:r w:rsidRPr="00894B12">
              <w:rPr>
                <w:lang w:eastAsia="ko-KR"/>
              </w:rPr>
              <w:t>46</w:t>
            </w:r>
          </w:p>
        </w:tc>
        <w:tc>
          <w:tcPr>
            <w:tcW w:w="528" w:type="dxa"/>
            <w:gridSpan w:val="4"/>
            <w:shd w:val="clear" w:color="auto" w:fill="auto"/>
            <w:vAlign w:val="center"/>
            <w:tcPrChange w:id="16409" w:author="ZTE-Ma Zhifeng" w:date="2023-10-31T00:38:00Z">
              <w:tcPr>
                <w:tcW w:w="698" w:type="dxa"/>
                <w:gridSpan w:val="8"/>
                <w:shd w:val="clear" w:color="auto" w:fill="auto"/>
                <w:vAlign w:val="center"/>
              </w:tcPr>
            </w:tcPrChange>
          </w:tcPr>
          <w:p w14:paraId="228F91BA" w14:textId="77777777" w:rsidR="00E15502" w:rsidRPr="00894B12" w:rsidRDefault="00E15502" w:rsidP="00E15502">
            <w:pPr>
              <w:pStyle w:val="TAC"/>
            </w:pPr>
          </w:p>
        </w:tc>
        <w:tc>
          <w:tcPr>
            <w:tcW w:w="600" w:type="dxa"/>
            <w:gridSpan w:val="3"/>
            <w:vAlign w:val="center"/>
            <w:tcPrChange w:id="16410" w:author="ZTE-Ma Zhifeng" w:date="2023-10-31T00:38:00Z">
              <w:tcPr>
                <w:tcW w:w="600" w:type="dxa"/>
                <w:gridSpan w:val="4"/>
                <w:vAlign w:val="center"/>
              </w:tcPr>
            </w:tcPrChange>
          </w:tcPr>
          <w:p w14:paraId="78D66369" w14:textId="77777777" w:rsidR="00E15502" w:rsidRPr="00894B12" w:rsidRDefault="00E15502" w:rsidP="00E15502">
            <w:pPr>
              <w:pStyle w:val="TAC"/>
            </w:pPr>
          </w:p>
        </w:tc>
        <w:tc>
          <w:tcPr>
            <w:tcW w:w="602" w:type="dxa"/>
            <w:gridSpan w:val="4"/>
            <w:vAlign w:val="center"/>
            <w:tcPrChange w:id="16411" w:author="ZTE-Ma Zhifeng" w:date="2023-10-31T00:38:00Z">
              <w:tcPr>
                <w:tcW w:w="602" w:type="dxa"/>
                <w:gridSpan w:val="5"/>
                <w:vAlign w:val="center"/>
              </w:tcPr>
            </w:tcPrChange>
          </w:tcPr>
          <w:p w14:paraId="53B0A0FD" w14:textId="77777777" w:rsidR="00E15502" w:rsidRPr="00894B12" w:rsidRDefault="00E15502" w:rsidP="00E15502">
            <w:pPr>
              <w:pStyle w:val="TAC"/>
            </w:pPr>
          </w:p>
        </w:tc>
        <w:tc>
          <w:tcPr>
            <w:tcW w:w="661" w:type="dxa"/>
            <w:gridSpan w:val="2"/>
            <w:vAlign w:val="center"/>
            <w:tcPrChange w:id="16412" w:author="ZTE-Ma Zhifeng" w:date="2023-10-31T00:38:00Z">
              <w:tcPr>
                <w:tcW w:w="664" w:type="dxa"/>
                <w:gridSpan w:val="3"/>
                <w:vAlign w:val="center"/>
              </w:tcPr>
            </w:tcPrChange>
          </w:tcPr>
          <w:p w14:paraId="3A1CEED7" w14:textId="77777777" w:rsidR="00E15502" w:rsidRPr="00894B12" w:rsidRDefault="00E15502" w:rsidP="00E15502">
            <w:pPr>
              <w:pStyle w:val="TAC"/>
            </w:pPr>
          </w:p>
        </w:tc>
        <w:tc>
          <w:tcPr>
            <w:tcW w:w="606" w:type="dxa"/>
            <w:vAlign w:val="center"/>
            <w:tcPrChange w:id="16413" w:author="ZTE-Ma Zhifeng" w:date="2023-10-31T00:38:00Z">
              <w:tcPr>
                <w:tcW w:w="599" w:type="dxa"/>
                <w:vAlign w:val="center"/>
              </w:tcPr>
            </w:tcPrChange>
          </w:tcPr>
          <w:p w14:paraId="03037B49" w14:textId="77777777" w:rsidR="00E15502" w:rsidRPr="00894B12" w:rsidRDefault="00E15502" w:rsidP="00E15502">
            <w:pPr>
              <w:pStyle w:val="TAC"/>
            </w:pPr>
          </w:p>
        </w:tc>
        <w:tc>
          <w:tcPr>
            <w:tcW w:w="599" w:type="dxa"/>
            <w:gridSpan w:val="2"/>
            <w:vAlign w:val="center"/>
            <w:tcPrChange w:id="16414" w:author="ZTE-Ma Zhifeng" w:date="2023-10-31T00:38:00Z">
              <w:tcPr>
                <w:tcW w:w="599" w:type="dxa"/>
                <w:gridSpan w:val="2"/>
                <w:vAlign w:val="center"/>
              </w:tcPr>
            </w:tcPrChange>
          </w:tcPr>
          <w:p w14:paraId="379D5671"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6415" w:author="ZTE-Ma Zhifeng" w:date="2023-10-31T00:38:00Z">
              <w:tcPr>
                <w:tcW w:w="1187" w:type="dxa"/>
                <w:gridSpan w:val="3"/>
                <w:tcBorders>
                  <w:bottom w:val="nil"/>
                </w:tcBorders>
                <w:vAlign w:val="center"/>
              </w:tcPr>
            </w:tcPrChange>
          </w:tcPr>
          <w:p w14:paraId="2A0A0C5D"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6416" w:author="ZTE-Ma Zhifeng" w:date="2023-10-31T00:38:00Z">
              <w:tcPr>
                <w:tcW w:w="1289" w:type="dxa"/>
                <w:gridSpan w:val="3"/>
                <w:tcBorders>
                  <w:bottom w:val="nil"/>
                </w:tcBorders>
                <w:vAlign w:val="center"/>
              </w:tcPr>
            </w:tcPrChange>
          </w:tcPr>
          <w:p w14:paraId="5E891810" w14:textId="77777777" w:rsidR="00E15502" w:rsidRPr="00894B12" w:rsidRDefault="00E15502" w:rsidP="00E15502">
            <w:pPr>
              <w:pStyle w:val="TAC"/>
              <w:rPr>
                <w:lang w:eastAsia="zh-TW"/>
              </w:rPr>
            </w:pPr>
            <w:r w:rsidRPr="00894B12">
              <w:rPr>
                <w:lang w:eastAsia="zh-TW"/>
              </w:rPr>
              <w:t>0</w:t>
            </w:r>
          </w:p>
        </w:tc>
      </w:tr>
      <w:tr w:rsidR="00E15502" w:rsidRPr="00894B12" w14:paraId="136CF114" w14:textId="77777777" w:rsidTr="00E15502">
        <w:trPr>
          <w:gridAfter w:val="1"/>
          <w:wAfter w:w="29" w:type="dxa"/>
          <w:trHeight w:val="223"/>
          <w:jc w:val="center"/>
          <w:trPrChange w:id="16417"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418" w:author="ZTE-Ma Zhifeng" w:date="2023-10-31T00:38:00Z">
              <w:tcPr>
                <w:tcW w:w="1349" w:type="dxa"/>
                <w:gridSpan w:val="3"/>
                <w:tcBorders>
                  <w:top w:val="nil"/>
                  <w:bottom w:val="nil"/>
                </w:tcBorders>
                <w:vAlign w:val="center"/>
              </w:tcPr>
            </w:tcPrChange>
          </w:tcPr>
          <w:p w14:paraId="0AE1594B" w14:textId="77777777" w:rsidR="00E15502" w:rsidRPr="00894B12" w:rsidRDefault="00E15502" w:rsidP="00E15502">
            <w:pPr>
              <w:pStyle w:val="TAC"/>
            </w:pPr>
          </w:p>
        </w:tc>
        <w:tc>
          <w:tcPr>
            <w:tcW w:w="1443" w:type="dxa"/>
            <w:tcBorders>
              <w:top w:val="nil"/>
              <w:bottom w:val="nil"/>
            </w:tcBorders>
            <w:vAlign w:val="center"/>
            <w:tcPrChange w:id="16419" w:author="ZTE-Ma Zhifeng" w:date="2023-10-31T00:38:00Z">
              <w:tcPr>
                <w:tcW w:w="1490" w:type="dxa"/>
                <w:gridSpan w:val="6"/>
                <w:tcBorders>
                  <w:top w:val="nil"/>
                  <w:bottom w:val="nil"/>
                </w:tcBorders>
                <w:vAlign w:val="center"/>
              </w:tcPr>
            </w:tcPrChange>
          </w:tcPr>
          <w:p w14:paraId="022B4307" w14:textId="77777777" w:rsidR="00E15502" w:rsidRPr="00894B12" w:rsidRDefault="00E15502" w:rsidP="00E15502">
            <w:pPr>
              <w:pStyle w:val="TAC"/>
              <w:rPr>
                <w:lang w:eastAsia="zh-TW"/>
              </w:rPr>
            </w:pPr>
          </w:p>
        </w:tc>
        <w:tc>
          <w:tcPr>
            <w:tcW w:w="844" w:type="dxa"/>
            <w:gridSpan w:val="2"/>
            <w:shd w:val="clear" w:color="auto" w:fill="auto"/>
            <w:vAlign w:val="center"/>
            <w:tcPrChange w:id="16420" w:author="ZTE-Ma Zhifeng" w:date="2023-10-31T00:38:00Z">
              <w:tcPr>
                <w:tcW w:w="674" w:type="dxa"/>
                <w:gridSpan w:val="5"/>
                <w:shd w:val="clear" w:color="auto" w:fill="auto"/>
                <w:vAlign w:val="center"/>
              </w:tcPr>
            </w:tcPrChange>
          </w:tcPr>
          <w:p w14:paraId="50B72089" w14:textId="77777777" w:rsidR="00E15502" w:rsidRPr="00894B12" w:rsidRDefault="00E15502" w:rsidP="00E15502">
            <w:pPr>
              <w:pStyle w:val="TAC"/>
              <w:rPr>
                <w:lang w:eastAsia="zh-CN"/>
              </w:rPr>
            </w:pPr>
            <w:r w:rsidRPr="00894B12">
              <w:rPr>
                <w:lang w:eastAsia="ko-KR"/>
              </w:rPr>
              <w:t>48</w:t>
            </w:r>
          </w:p>
        </w:tc>
        <w:tc>
          <w:tcPr>
            <w:tcW w:w="3596" w:type="dxa"/>
            <w:gridSpan w:val="16"/>
            <w:shd w:val="clear" w:color="auto" w:fill="auto"/>
            <w:vAlign w:val="center"/>
            <w:tcPrChange w:id="16421" w:author="ZTE-Ma Zhifeng" w:date="2023-10-31T00:38:00Z">
              <w:tcPr>
                <w:tcW w:w="3762" w:type="dxa"/>
                <w:gridSpan w:val="23"/>
                <w:shd w:val="clear" w:color="auto" w:fill="auto"/>
                <w:vAlign w:val="center"/>
              </w:tcPr>
            </w:tcPrChange>
          </w:tcPr>
          <w:p w14:paraId="1C67FC12" w14:textId="77777777" w:rsidR="00E15502" w:rsidRPr="00894B12" w:rsidRDefault="00E15502" w:rsidP="00E15502">
            <w:pPr>
              <w:pStyle w:val="TAC"/>
              <w:rPr>
                <w:lang w:eastAsia="zh-CN"/>
              </w:rPr>
            </w:pPr>
            <w:r w:rsidRPr="00894B12">
              <w:rPr>
                <w:lang w:eastAsia="ko-KR"/>
              </w:rPr>
              <w:t>See the CA_48C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422" w:author="ZTE-Ma Zhifeng" w:date="2023-10-31T00:38:00Z">
              <w:tcPr>
                <w:tcW w:w="1187" w:type="dxa"/>
                <w:gridSpan w:val="3"/>
                <w:tcBorders>
                  <w:top w:val="nil"/>
                  <w:bottom w:val="nil"/>
                </w:tcBorders>
                <w:vAlign w:val="center"/>
              </w:tcPr>
            </w:tcPrChange>
          </w:tcPr>
          <w:p w14:paraId="5C3DEFEA"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423" w:author="ZTE-Ma Zhifeng" w:date="2023-10-31T00:38:00Z">
              <w:tcPr>
                <w:tcW w:w="1289" w:type="dxa"/>
                <w:gridSpan w:val="3"/>
                <w:tcBorders>
                  <w:top w:val="nil"/>
                  <w:bottom w:val="nil"/>
                </w:tcBorders>
                <w:vAlign w:val="center"/>
              </w:tcPr>
            </w:tcPrChange>
          </w:tcPr>
          <w:p w14:paraId="4F29D8BF" w14:textId="77777777" w:rsidR="00E15502" w:rsidRPr="00894B12" w:rsidRDefault="00E15502" w:rsidP="00E15502">
            <w:pPr>
              <w:pStyle w:val="TAC"/>
              <w:rPr>
                <w:lang w:eastAsia="zh-TW"/>
              </w:rPr>
            </w:pPr>
          </w:p>
        </w:tc>
      </w:tr>
      <w:tr w:rsidR="00E15502" w:rsidRPr="00894B12" w14:paraId="19C2B491" w14:textId="77777777" w:rsidTr="00E15502">
        <w:trPr>
          <w:gridAfter w:val="1"/>
          <w:wAfter w:w="29" w:type="dxa"/>
          <w:trHeight w:val="223"/>
          <w:jc w:val="center"/>
          <w:trPrChange w:id="16424"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425" w:author="ZTE-Ma Zhifeng" w:date="2023-10-31T00:38:00Z">
              <w:tcPr>
                <w:tcW w:w="1349" w:type="dxa"/>
                <w:gridSpan w:val="3"/>
                <w:tcBorders>
                  <w:top w:val="nil"/>
                  <w:bottom w:val="single" w:sz="4" w:space="0" w:color="auto"/>
                </w:tcBorders>
                <w:vAlign w:val="center"/>
              </w:tcPr>
            </w:tcPrChange>
          </w:tcPr>
          <w:p w14:paraId="55695000" w14:textId="77777777" w:rsidR="00E15502" w:rsidRPr="00894B12" w:rsidRDefault="00E15502" w:rsidP="00E15502">
            <w:pPr>
              <w:pStyle w:val="TAC"/>
            </w:pPr>
          </w:p>
        </w:tc>
        <w:tc>
          <w:tcPr>
            <w:tcW w:w="1443" w:type="dxa"/>
            <w:tcBorders>
              <w:top w:val="nil"/>
              <w:bottom w:val="single" w:sz="4" w:space="0" w:color="auto"/>
            </w:tcBorders>
            <w:vAlign w:val="center"/>
            <w:tcPrChange w:id="16426" w:author="ZTE-Ma Zhifeng" w:date="2023-10-31T00:38:00Z">
              <w:tcPr>
                <w:tcW w:w="1490" w:type="dxa"/>
                <w:gridSpan w:val="6"/>
                <w:tcBorders>
                  <w:top w:val="nil"/>
                  <w:bottom w:val="single" w:sz="4" w:space="0" w:color="auto"/>
                </w:tcBorders>
                <w:vAlign w:val="center"/>
              </w:tcPr>
            </w:tcPrChange>
          </w:tcPr>
          <w:p w14:paraId="442EF1A2" w14:textId="77777777" w:rsidR="00E15502" w:rsidRPr="00894B12" w:rsidRDefault="00E15502" w:rsidP="00E15502">
            <w:pPr>
              <w:pStyle w:val="TAC"/>
              <w:rPr>
                <w:lang w:eastAsia="zh-TW"/>
              </w:rPr>
            </w:pPr>
          </w:p>
        </w:tc>
        <w:tc>
          <w:tcPr>
            <w:tcW w:w="844" w:type="dxa"/>
            <w:gridSpan w:val="2"/>
            <w:shd w:val="clear" w:color="auto" w:fill="auto"/>
            <w:vAlign w:val="center"/>
            <w:tcPrChange w:id="16427" w:author="ZTE-Ma Zhifeng" w:date="2023-10-31T00:38:00Z">
              <w:tcPr>
                <w:tcW w:w="674" w:type="dxa"/>
                <w:gridSpan w:val="5"/>
                <w:shd w:val="clear" w:color="auto" w:fill="auto"/>
                <w:vAlign w:val="center"/>
              </w:tcPr>
            </w:tcPrChange>
          </w:tcPr>
          <w:p w14:paraId="57F8A154" w14:textId="77777777" w:rsidR="00E15502" w:rsidRPr="00894B12" w:rsidRDefault="00E15502" w:rsidP="00E15502">
            <w:pPr>
              <w:pStyle w:val="TAC"/>
              <w:rPr>
                <w:lang w:eastAsia="ko-KR"/>
              </w:rPr>
            </w:pPr>
            <w:r w:rsidRPr="00894B12">
              <w:rPr>
                <w:lang w:eastAsia="ko-KR"/>
              </w:rPr>
              <w:t>66</w:t>
            </w:r>
          </w:p>
        </w:tc>
        <w:tc>
          <w:tcPr>
            <w:tcW w:w="528" w:type="dxa"/>
            <w:gridSpan w:val="4"/>
            <w:shd w:val="clear" w:color="auto" w:fill="auto"/>
            <w:vAlign w:val="center"/>
            <w:tcPrChange w:id="16428" w:author="ZTE-Ma Zhifeng" w:date="2023-10-31T00:38:00Z">
              <w:tcPr>
                <w:tcW w:w="698" w:type="dxa"/>
                <w:gridSpan w:val="8"/>
                <w:shd w:val="clear" w:color="auto" w:fill="auto"/>
                <w:vAlign w:val="center"/>
              </w:tcPr>
            </w:tcPrChange>
          </w:tcPr>
          <w:p w14:paraId="7851E64F" w14:textId="77777777" w:rsidR="00E15502" w:rsidRPr="00894B12" w:rsidRDefault="00E15502" w:rsidP="00E15502">
            <w:pPr>
              <w:pStyle w:val="TAC"/>
            </w:pPr>
          </w:p>
        </w:tc>
        <w:tc>
          <w:tcPr>
            <w:tcW w:w="600" w:type="dxa"/>
            <w:gridSpan w:val="3"/>
            <w:vAlign w:val="center"/>
            <w:tcPrChange w:id="16429" w:author="ZTE-Ma Zhifeng" w:date="2023-10-31T00:38:00Z">
              <w:tcPr>
                <w:tcW w:w="600" w:type="dxa"/>
                <w:gridSpan w:val="4"/>
                <w:vAlign w:val="center"/>
              </w:tcPr>
            </w:tcPrChange>
          </w:tcPr>
          <w:p w14:paraId="78FD59E2" w14:textId="77777777" w:rsidR="00E15502" w:rsidRPr="00894B12" w:rsidRDefault="00E15502" w:rsidP="00E15502">
            <w:pPr>
              <w:pStyle w:val="TAC"/>
            </w:pPr>
          </w:p>
        </w:tc>
        <w:tc>
          <w:tcPr>
            <w:tcW w:w="602" w:type="dxa"/>
            <w:gridSpan w:val="4"/>
            <w:vAlign w:val="center"/>
            <w:tcPrChange w:id="16430" w:author="ZTE-Ma Zhifeng" w:date="2023-10-31T00:38:00Z">
              <w:tcPr>
                <w:tcW w:w="602" w:type="dxa"/>
                <w:gridSpan w:val="5"/>
                <w:vAlign w:val="center"/>
              </w:tcPr>
            </w:tcPrChange>
          </w:tcPr>
          <w:p w14:paraId="2A6E369A" w14:textId="77777777" w:rsidR="00E15502" w:rsidRPr="00894B12" w:rsidRDefault="00E15502" w:rsidP="00E15502">
            <w:pPr>
              <w:pStyle w:val="TAC"/>
            </w:pPr>
            <w:r w:rsidRPr="00894B12">
              <w:rPr>
                <w:lang w:eastAsia="ko-KR"/>
              </w:rPr>
              <w:t>Yes</w:t>
            </w:r>
          </w:p>
        </w:tc>
        <w:tc>
          <w:tcPr>
            <w:tcW w:w="661" w:type="dxa"/>
            <w:gridSpan w:val="2"/>
            <w:vAlign w:val="center"/>
            <w:tcPrChange w:id="16431" w:author="ZTE-Ma Zhifeng" w:date="2023-10-31T00:38:00Z">
              <w:tcPr>
                <w:tcW w:w="664" w:type="dxa"/>
                <w:gridSpan w:val="3"/>
                <w:vAlign w:val="center"/>
              </w:tcPr>
            </w:tcPrChange>
          </w:tcPr>
          <w:p w14:paraId="61318364" w14:textId="77777777" w:rsidR="00E15502" w:rsidRPr="00894B12" w:rsidRDefault="00E15502" w:rsidP="00E15502">
            <w:pPr>
              <w:pStyle w:val="TAC"/>
            </w:pPr>
            <w:r w:rsidRPr="00894B12">
              <w:rPr>
                <w:lang w:eastAsia="ko-KR"/>
              </w:rPr>
              <w:t>Yes</w:t>
            </w:r>
          </w:p>
        </w:tc>
        <w:tc>
          <w:tcPr>
            <w:tcW w:w="606" w:type="dxa"/>
            <w:vAlign w:val="center"/>
            <w:tcPrChange w:id="16432" w:author="ZTE-Ma Zhifeng" w:date="2023-10-31T00:38:00Z">
              <w:tcPr>
                <w:tcW w:w="599" w:type="dxa"/>
                <w:vAlign w:val="center"/>
              </w:tcPr>
            </w:tcPrChange>
          </w:tcPr>
          <w:p w14:paraId="438A7E2D" w14:textId="77777777" w:rsidR="00E15502" w:rsidRPr="00894B12" w:rsidRDefault="00E15502" w:rsidP="00E15502">
            <w:pPr>
              <w:pStyle w:val="TAC"/>
            </w:pPr>
            <w:r w:rsidRPr="00894B12">
              <w:rPr>
                <w:lang w:eastAsia="ko-KR"/>
              </w:rPr>
              <w:t>Yes</w:t>
            </w:r>
          </w:p>
        </w:tc>
        <w:tc>
          <w:tcPr>
            <w:tcW w:w="599" w:type="dxa"/>
            <w:gridSpan w:val="2"/>
            <w:vAlign w:val="center"/>
            <w:tcPrChange w:id="16433" w:author="ZTE-Ma Zhifeng" w:date="2023-10-31T00:38:00Z">
              <w:tcPr>
                <w:tcW w:w="599" w:type="dxa"/>
                <w:gridSpan w:val="2"/>
                <w:vAlign w:val="center"/>
              </w:tcPr>
            </w:tcPrChange>
          </w:tcPr>
          <w:p w14:paraId="33175EF0" w14:textId="77777777" w:rsidR="00E15502" w:rsidRPr="00894B12" w:rsidRDefault="00E15502" w:rsidP="00E15502">
            <w:pPr>
              <w:pStyle w:val="TAC"/>
            </w:pPr>
            <w:r w:rsidRPr="00894B12">
              <w:rPr>
                <w:lang w:eastAsia="ko-KR"/>
              </w:rPr>
              <w:t>Yes</w:t>
            </w:r>
          </w:p>
        </w:tc>
        <w:tc>
          <w:tcPr>
            <w:tcW w:w="1187" w:type="dxa"/>
            <w:gridSpan w:val="2"/>
            <w:tcBorders>
              <w:top w:val="nil"/>
              <w:bottom w:val="single" w:sz="4" w:space="0" w:color="auto"/>
            </w:tcBorders>
            <w:vAlign w:val="center"/>
            <w:tcPrChange w:id="16434" w:author="ZTE-Ma Zhifeng" w:date="2023-10-31T00:38:00Z">
              <w:tcPr>
                <w:tcW w:w="1187" w:type="dxa"/>
                <w:gridSpan w:val="3"/>
                <w:tcBorders>
                  <w:top w:val="nil"/>
                  <w:bottom w:val="single" w:sz="4" w:space="0" w:color="auto"/>
                </w:tcBorders>
                <w:vAlign w:val="center"/>
              </w:tcPr>
            </w:tcPrChange>
          </w:tcPr>
          <w:p w14:paraId="22A1E7D1"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435" w:author="ZTE-Ma Zhifeng" w:date="2023-10-31T00:38:00Z">
              <w:tcPr>
                <w:tcW w:w="1289" w:type="dxa"/>
                <w:gridSpan w:val="3"/>
                <w:tcBorders>
                  <w:top w:val="nil"/>
                  <w:bottom w:val="single" w:sz="4" w:space="0" w:color="auto"/>
                </w:tcBorders>
                <w:vAlign w:val="center"/>
              </w:tcPr>
            </w:tcPrChange>
          </w:tcPr>
          <w:p w14:paraId="38471378" w14:textId="77777777" w:rsidR="00E15502" w:rsidRPr="00894B12" w:rsidRDefault="00E15502" w:rsidP="00E15502">
            <w:pPr>
              <w:pStyle w:val="TAC"/>
            </w:pPr>
          </w:p>
        </w:tc>
      </w:tr>
      <w:tr w:rsidR="00E15502" w:rsidRPr="00894B12" w14:paraId="30912A43" w14:textId="77777777" w:rsidTr="00E15502">
        <w:trPr>
          <w:gridAfter w:val="1"/>
          <w:wAfter w:w="29" w:type="dxa"/>
          <w:trHeight w:val="223"/>
          <w:jc w:val="center"/>
          <w:trPrChange w:id="16436" w:author="ZTE-Ma Zhifeng" w:date="2023-10-31T00:38:00Z">
            <w:trPr>
              <w:gridAfter w:val="1"/>
              <w:wAfter w:w="97" w:type="dxa"/>
              <w:trHeight w:val="223"/>
              <w:jc w:val="center"/>
            </w:trPr>
          </w:trPrChange>
        </w:trPr>
        <w:tc>
          <w:tcPr>
            <w:tcW w:w="1392" w:type="dxa"/>
            <w:gridSpan w:val="3"/>
            <w:tcBorders>
              <w:bottom w:val="nil"/>
            </w:tcBorders>
            <w:vAlign w:val="center"/>
            <w:tcPrChange w:id="16437" w:author="ZTE-Ma Zhifeng" w:date="2023-10-31T00:38:00Z">
              <w:tcPr>
                <w:tcW w:w="1349" w:type="dxa"/>
                <w:gridSpan w:val="3"/>
                <w:tcBorders>
                  <w:bottom w:val="nil"/>
                </w:tcBorders>
                <w:vAlign w:val="center"/>
              </w:tcPr>
            </w:tcPrChange>
          </w:tcPr>
          <w:p w14:paraId="5D95ED93" w14:textId="77777777" w:rsidR="00E15502" w:rsidRPr="00894B12" w:rsidRDefault="00E15502" w:rsidP="00E15502">
            <w:pPr>
              <w:pStyle w:val="TAC"/>
              <w:rPr>
                <w:lang w:eastAsia="zh-TW"/>
              </w:rPr>
            </w:pPr>
            <w:r w:rsidRPr="00894B12">
              <w:rPr>
                <w:lang w:eastAsia="zh-TW"/>
              </w:rPr>
              <w:t>CA_46A-48D-66A</w:t>
            </w:r>
          </w:p>
        </w:tc>
        <w:tc>
          <w:tcPr>
            <w:tcW w:w="1443" w:type="dxa"/>
            <w:tcBorders>
              <w:bottom w:val="nil"/>
            </w:tcBorders>
            <w:vAlign w:val="center"/>
            <w:tcPrChange w:id="16438" w:author="ZTE-Ma Zhifeng" w:date="2023-10-31T00:38:00Z">
              <w:tcPr>
                <w:tcW w:w="1490" w:type="dxa"/>
                <w:gridSpan w:val="6"/>
                <w:tcBorders>
                  <w:bottom w:val="nil"/>
                </w:tcBorders>
                <w:vAlign w:val="center"/>
              </w:tcPr>
            </w:tcPrChange>
          </w:tcPr>
          <w:p w14:paraId="5BC80481"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6439" w:author="ZTE-Ma Zhifeng" w:date="2023-10-31T00:38:00Z">
              <w:tcPr>
                <w:tcW w:w="674" w:type="dxa"/>
                <w:gridSpan w:val="5"/>
                <w:shd w:val="clear" w:color="auto" w:fill="auto"/>
              </w:tcPr>
            </w:tcPrChange>
          </w:tcPr>
          <w:p w14:paraId="2361BC7B" w14:textId="77777777" w:rsidR="00E15502" w:rsidRPr="00894B12" w:rsidRDefault="00E15502" w:rsidP="00E15502">
            <w:pPr>
              <w:pStyle w:val="TAC"/>
              <w:rPr>
                <w:rFonts w:cs="Arial"/>
                <w:lang w:eastAsia="ko-KR"/>
              </w:rPr>
            </w:pPr>
            <w:r w:rsidRPr="00894B12">
              <w:rPr>
                <w:lang w:eastAsia="ko-KR"/>
              </w:rPr>
              <w:t>46</w:t>
            </w:r>
          </w:p>
        </w:tc>
        <w:tc>
          <w:tcPr>
            <w:tcW w:w="528" w:type="dxa"/>
            <w:gridSpan w:val="4"/>
            <w:shd w:val="clear" w:color="auto" w:fill="auto"/>
            <w:tcPrChange w:id="16440" w:author="ZTE-Ma Zhifeng" w:date="2023-10-31T00:38:00Z">
              <w:tcPr>
                <w:tcW w:w="698" w:type="dxa"/>
                <w:gridSpan w:val="8"/>
                <w:shd w:val="clear" w:color="auto" w:fill="auto"/>
              </w:tcPr>
            </w:tcPrChange>
          </w:tcPr>
          <w:p w14:paraId="77887892" w14:textId="77777777" w:rsidR="00E15502" w:rsidRPr="00894B12" w:rsidRDefault="00E15502" w:rsidP="00E15502">
            <w:pPr>
              <w:pStyle w:val="TAC"/>
            </w:pPr>
          </w:p>
        </w:tc>
        <w:tc>
          <w:tcPr>
            <w:tcW w:w="600" w:type="dxa"/>
            <w:gridSpan w:val="3"/>
            <w:tcPrChange w:id="16441" w:author="ZTE-Ma Zhifeng" w:date="2023-10-31T00:38:00Z">
              <w:tcPr>
                <w:tcW w:w="600" w:type="dxa"/>
                <w:gridSpan w:val="4"/>
              </w:tcPr>
            </w:tcPrChange>
          </w:tcPr>
          <w:p w14:paraId="49867A97" w14:textId="77777777" w:rsidR="00E15502" w:rsidRPr="00894B12" w:rsidRDefault="00E15502" w:rsidP="00E15502">
            <w:pPr>
              <w:pStyle w:val="TAC"/>
            </w:pPr>
          </w:p>
        </w:tc>
        <w:tc>
          <w:tcPr>
            <w:tcW w:w="602" w:type="dxa"/>
            <w:gridSpan w:val="4"/>
            <w:tcPrChange w:id="16442" w:author="ZTE-Ma Zhifeng" w:date="2023-10-31T00:38:00Z">
              <w:tcPr>
                <w:tcW w:w="602" w:type="dxa"/>
                <w:gridSpan w:val="5"/>
              </w:tcPr>
            </w:tcPrChange>
          </w:tcPr>
          <w:p w14:paraId="4719CEF1" w14:textId="77777777" w:rsidR="00E15502" w:rsidRPr="00894B12" w:rsidRDefault="00E15502" w:rsidP="00E15502">
            <w:pPr>
              <w:pStyle w:val="TAC"/>
            </w:pPr>
          </w:p>
        </w:tc>
        <w:tc>
          <w:tcPr>
            <w:tcW w:w="661" w:type="dxa"/>
            <w:gridSpan w:val="2"/>
            <w:tcPrChange w:id="16443" w:author="ZTE-Ma Zhifeng" w:date="2023-10-31T00:38:00Z">
              <w:tcPr>
                <w:tcW w:w="664" w:type="dxa"/>
                <w:gridSpan w:val="3"/>
              </w:tcPr>
            </w:tcPrChange>
          </w:tcPr>
          <w:p w14:paraId="4424D675" w14:textId="77777777" w:rsidR="00E15502" w:rsidRPr="00894B12" w:rsidRDefault="00E15502" w:rsidP="00E15502">
            <w:pPr>
              <w:pStyle w:val="TAC"/>
            </w:pPr>
          </w:p>
        </w:tc>
        <w:tc>
          <w:tcPr>
            <w:tcW w:w="606" w:type="dxa"/>
            <w:tcPrChange w:id="16444" w:author="ZTE-Ma Zhifeng" w:date="2023-10-31T00:38:00Z">
              <w:tcPr>
                <w:tcW w:w="599" w:type="dxa"/>
              </w:tcPr>
            </w:tcPrChange>
          </w:tcPr>
          <w:p w14:paraId="5444175A" w14:textId="77777777" w:rsidR="00E15502" w:rsidRPr="00894B12" w:rsidRDefault="00E15502" w:rsidP="00E15502">
            <w:pPr>
              <w:pStyle w:val="TAC"/>
            </w:pPr>
          </w:p>
        </w:tc>
        <w:tc>
          <w:tcPr>
            <w:tcW w:w="599" w:type="dxa"/>
            <w:gridSpan w:val="2"/>
            <w:tcPrChange w:id="16445" w:author="ZTE-Ma Zhifeng" w:date="2023-10-31T00:38:00Z">
              <w:tcPr>
                <w:tcW w:w="599" w:type="dxa"/>
                <w:gridSpan w:val="2"/>
              </w:tcPr>
            </w:tcPrChange>
          </w:tcPr>
          <w:p w14:paraId="5340B129" w14:textId="77777777" w:rsidR="00E15502" w:rsidRPr="00894B12" w:rsidRDefault="00E15502" w:rsidP="00E15502">
            <w:pPr>
              <w:pStyle w:val="TAC"/>
              <w:rPr>
                <w:rFonts w:cs="Arial"/>
              </w:rPr>
            </w:pPr>
            <w:r w:rsidRPr="00894B12">
              <w:rPr>
                <w:lang w:eastAsia="ko-KR"/>
              </w:rPr>
              <w:t>Yes</w:t>
            </w:r>
          </w:p>
        </w:tc>
        <w:tc>
          <w:tcPr>
            <w:tcW w:w="1187" w:type="dxa"/>
            <w:gridSpan w:val="2"/>
            <w:tcBorders>
              <w:bottom w:val="nil"/>
            </w:tcBorders>
            <w:vAlign w:val="center"/>
            <w:tcPrChange w:id="16446" w:author="ZTE-Ma Zhifeng" w:date="2023-10-31T00:38:00Z">
              <w:tcPr>
                <w:tcW w:w="1187" w:type="dxa"/>
                <w:gridSpan w:val="3"/>
                <w:tcBorders>
                  <w:bottom w:val="nil"/>
                </w:tcBorders>
                <w:vAlign w:val="center"/>
              </w:tcPr>
            </w:tcPrChange>
          </w:tcPr>
          <w:p w14:paraId="73D94716"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6447" w:author="ZTE-Ma Zhifeng" w:date="2023-10-31T00:38:00Z">
              <w:tcPr>
                <w:tcW w:w="1289" w:type="dxa"/>
                <w:gridSpan w:val="3"/>
                <w:tcBorders>
                  <w:bottom w:val="nil"/>
                </w:tcBorders>
                <w:vAlign w:val="center"/>
              </w:tcPr>
            </w:tcPrChange>
          </w:tcPr>
          <w:p w14:paraId="718904FC" w14:textId="77777777" w:rsidR="00E15502" w:rsidRPr="00894B12" w:rsidRDefault="00E15502" w:rsidP="00E15502">
            <w:pPr>
              <w:pStyle w:val="TAC"/>
              <w:rPr>
                <w:lang w:eastAsia="zh-TW"/>
              </w:rPr>
            </w:pPr>
            <w:r w:rsidRPr="00894B12">
              <w:rPr>
                <w:lang w:eastAsia="zh-TW"/>
              </w:rPr>
              <w:t>0</w:t>
            </w:r>
          </w:p>
        </w:tc>
      </w:tr>
      <w:tr w:rsidR="00E15502" w:rsidRPr="00894B12" w14:paraId="7D697A5A" w14:textId="77777777" w:rsidTr="00E15502">
        <w:trPr>
          <w:gridAfter w:val="1"/>
          <w:wAfter w:w="29" w:type="dxa"/>
          <w:trHeight w:val="223"/>
          <w:jc w:val="center"/>
          <w:trPrChange w:id="16448"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449" w:author="ZTE-Ma Zhifeng" w:date="2023-10-31T00:38:00Z">
              <w:tcPr>
                <w:tcW w:w="1349" w:type="dxa"/>
                <w:gridSpan w:val="3"/>
                <w:tcBorders>
                  <w:top w:val="nil"/>
                  <w:bottom w:val="nil"/>
                </w:tcBorders>
                <w:vAlign w:val="center"/>
              </w:tcPr>
            </w:tcPrChange>
          </w:tcPr>
          <w:p w14:paraId="4C0F29C6" w14:textId="77777777" w:rsidR="00E15502" w:rsidRPr="00894B12" w:rsidRDefault="00E15502" w:rsidP="00E15502">
            <w:pPr>
              <w:pStyle w:val="TAC"/>
            </w:pPr>
          </w:p>
        </w:tc>
        <w:tc>
          <w:tcPr>
            <w:tcW w:w="1443" w:type="dxa"/>
            <w:tcBorders>
              <w:top w:val="nil"/>
              <w:bottom w:val="nil"/>
            </w:tcBorders>
            <w:vAlign w:val="center"/>
            <w:tcPrChange w:id="16450" w:author="ZTE-Ma Zhifeng" w:date="2023-10-31T00:38:00Z">
              <w:tcPr>
                <w:tcW w:w="1490" w:type="dxa"/>
                <w:gridSpan w:val="6"/>
                <w:tcBorders>
                  <w:top w:val="nil"/>
                  <w:bottom w:val="nil"/>
                </w:tcBorders>
                <w:vAlign w:val="center"/>
              </w:tcPr>
            </w:tcPrChange>
          </w:tcPr>
          <w:p w14:paraId="7CC27E2C" w14:textId="77777777" w:rsidR="00E15502" w:rsidRPr="00894B12" w:rsidRDefault="00E15502" w:rsidP="00E15502">
            <w:pPr>
              <w:pStyle w:val="TAC"/>
              <w:rPr>
                <w:lang w:eastAsia="zh-TW"/>
              </w:rPr>
            </w:pPr>
          </w:p>
        </w:tc>
        <w:tc>
          <w:tcPr>
            <w:tcW w:w="844" w:type="dxa"/>
            <w:gridSpan w:val="2"/>
            <w:shd w:val="clear" w:color="auto" w:fill="auto"/>
            <w:tcPrChange w:id="16451" w:author="ZTE-Ma Zhifeng" w:date="2023-10-31T00:38:00Z">
              <w:tcPr>
                <w:tcW w:w="674" w:type="dxa"/>
                <w:gridSpan w:val="5"/>
                <w:shd w:val="clear" w:color="auto" w:fill="auto"/>
              </w:tcPr>
            </w:tcPrChange>
          </w:tcPr>
          <w:p w14:paraId="4C6F57BE" w14:textId="77777777" w:rsidR="00E15502" w:rsidRPr="00894B12" w:rsidRDefault="00E15502" w:rsidP="00E15502">
            <w:pPr>
              <w:pStyle w:val="TAC"/>
              <w:rPr>
                <w:lang w:eastAsia="zh-CN"/>
              </w:rPr>
            </w:pPr>
            <w:r w:rsidRPr="00894B12">
              <w:rPr>
                <w:lang w:eastAsia="ko-KR"/>
              </w:rPr>
              <w:t>48</w:t>
            </w:r>
          </w:p>
        </w:tc>
        <w:tc>
          <w:tcPr>
            <w:tcW w:w="3596" w:type="dxa"/>
            <w:gridSpan w:val="16"/>
            <w:shd w:val="clear" w:color="auto" w:fill="auto"/>
            <w:tcPrChange w:id="16452" w:author="ZTE-Ma Zhifeng" w:date="2023-10-31T00:38:00Z">
              <w:tcPr>
                <w:tcW w:w="3762" w:type="dxa"/>
                <w:gridSpan w:val="23"/>
                <w:shd w:val="clear" w:color="auto" w:fill="auto"/>
              </w:tcPr>
            </w:tcPrChange>
          </w:tcPr>
          <w:p w14:paraId="6685F44E" w14:textId="77777777" w:rsidR="00E15502" w:rsidRPr="00894B12" w:rsidRDefault="00E15502" w:rsidP="00E15502">
            <w:pPr>
              <w:pStyle w:val="TAC"/>
              <w:rPr>
                <w:rFonts w:cs="Arial"/>
                <w:lang w:eastAsia="zh-CN"/>
              </w:rPr>
            </w:pPr>
            <w:r w:rsidRPr="00894B12">
              <w:rPr>
                <w:lang w:eastAsia="ko-KR"/>
              </w:rPr>
              <w:t>See the CA_48D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453" w:author="ZTE-Ma Zhifeng" w:date="2023-10-31T00:38:00Z">
              <w:tcPr>
                <w:tcW w:w="1187" w:type="dxa"/>
                <w:gridSpan w:val="3"/>
                <w:tcBorders>
                  <w:top w:val="nil"/>
                  <w:bottom w:val="nil"/>
                </w:tcBorders>
                <w:vAlign w:val="center"/>
              </w:tcPr>
            </w:tcPrChange>
          </w:tcPr>
          <w:p w14:paraId="3BFA3DD6"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454" w:author="ZTE-Ma Zhifeng" w:date="2023-10-31T00:38:00Z">
              <w:tcPr>
                <w:tcW w:w="1289" w:type="dxa"/>
                <w:gridSpan w:val="3"/>
                <w:tcBorders>
                  <w:top w:val="nil"/>
                  <w:bottom w:val="nil"/>
                </w:tcBorders>
                <w:vAlign w:val="center"/>
              </w:tcPr>
            </w:tcPrChange>
          </w:tcPr>
          <w:p w14:paraId="0A230AFE" w14:textId="77777777" w:rsidR="00E15502" w:rsidRPr="00894B12" w:rsidRDefault="00E15502" w:rsidP="00E15502">
            <w:pPr>
              <w:pStyle w:val="TAC"/>
              <w:rPr>
                <w:lang w:eastAsia="zh-TW"/>
              </w:rPr>
            </w:pPr>
          </w:p>
        </w:tc>
      </w:tr>
      <w:tr w:rsidR="00E15502" w:rsidRPr="00894B12" w14:paraId="13202D63" w14:textId="77777777" w:rsidTr="00E15502">
        <w:trPr>
          <w:gridAfter w:val="1"/>
          <w:wAfter w:w="29" w:type="dxa"/>
          <w:trHeight w:val="223"/>
          <w:jc w:val="center"/>
          <w:trPrChange w:id="16455"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456" w:author="ZTE-Ma Zhifeng" w:date="2023-10-31T00:38:00Z">
              <w:tcPr>
                <w:tcW w:w="1349" w:type="dxa"/>
                <w:gridSpan w:val="3"/>
                <w:tcBorders>
                  <w:top w:val="nil"/>
                  <w:bottom w:val="single" w:sz="4" w:space="0" w:color="auto"/>
                </w:tcBorders>
                <w:vAlign w:val="center"/>
              </w:tcPr>
            </w:tcPrChange>
          </w:tcPr>
          <w:p w14:paraId="5287C4DB" w14:textId="77777777" w:rsidR="00E15502" w:rsidRPr="00894B12" w:rsidRDefault="00E15502" w:rsidP="00E15502">
            <w:pPr>
              <w:pStyle w:val="TAC"/>
            </w:pPr>
          </w:p>
        </w:tc>
        <w:tc>
          <w:tcPr>
            <w:tcW w:w="1443" w:type="dxa"/>
            <w:tcBorders>
              <w:top w:val="nil"/>
              <w:bottom w:val="single" w:sz="4" w:space="0" w:color="auto"/>
            </w:tcBorders>
            <w:vAlign w:val="center"/>
            <w:tcPrChange w:id="16457" w:author="ZTE-Ma Zhifeng" w:date="2023-10-31T00:38:00Z">
              <w:tcPr>
                <w:tcW w:w="1490" w:type="dxa"/>
                <w:gridSpan w:val="6"/>
                <w:tcBorders>
                  <w:top w:val="nil"/>
                  <w:bottom w:val="single" w:sz="4" w:space="0" w:color="auto"/>
                </w:tcBorders>
                <w:vAlign w:val="center"/>
              </w:tcPr>
            </w:tcPrChange>
          </w:tcPr>
          <w:p w14:paraId="3D97F0A2" w14:textId="77777777" w:rsidR="00E15502" w:rsidRPr="00894B12" w:rsidRDefault="00E15502" w:rsidP="00E15502">
            <w:pPr>
              <w:pStyle w:val="TAC"/>
              <w:rPr>
                <w:lang w:eastAsia="zh-TW"/>
              </w:rPr>
            </w:pPr>
          </w:p>
        </w:tc>
        <w:tc>
          <w:tcPr>
            <w:tcW w:w="844" w:type="dxa"/>
            <w:gridSpan w:val="2"/>
            <w:shd w:val="clear" w:color="auto" w:fill="auto"/>
            <w:tcPrChange w:id="16458" w:author="ZTE-Ma Zhifeng" w:date="2023-10-31T00:38:00Z">
              <w:tcPr>
                <w:tcW w:w="674" w:type="dxa"/>
                <w:gridSpan w:val="5"/>
                <w:shd w:val="clear" w:color="auto" w:fill="auto"/>
              </w:tcPr>
            </w:tcPrChange>
          </w:tcPr>
          <w:p w14:paraId="08F73FFC" w14:textId="77777777" w:rsidR="00E15502" w:rsidRPr="00894B12" w:rsidRDefault="00E15502" w:rsidP="00E15502">
            <w:pPr>
              <w:pStyle w:val="TAC"/>
              <w:rPr>
                <w:rFonts w:cs="Arial"/>
                <w:lang w:eastAsia="ko-KR"/>
              </w:rPr>
            </w:pPr>
            <w:r w:rsidRPr="00894B12">
              <w:rPr>
                <w:lang w:eastAsia="ko-KR"/>
              </w:rPr>
              <w:t>66</w:t>
            </w:r>
          </w:p>
        </w:tc>
        <w:tc>
          <w:tcPr>
            <w:tcW w:w="528" w:type="dxa"/>
            <w:gridSpan w:val="4"/>
            <w:shd w:val="clear" w:color="auto" w:fill="auto"/>
            <w:tcPrChange w:id="16459" w:author="ZTE-Ma Zhifeng" w:date="2023-10-31T00:38:00Z">
              <w:tcPr>
                <w:tcW w:w="698" w:type="dxa"/>
                <w:gridSpan w:val="8"/>
                <w:shd w:val="clear" w:color="auto" w:fill="auto"/>
              </w:tcPr>
            </w:tcPrChange>
          </w:tcPr>
          <w:p w14:paraId="105E64D1" w14:textId="77777777" w:rsidR="00E15502" w:rsidRPr="00894B12" w:rsidRDefault="00E15502" w:rsidP="00E15502">
            <w:pPr>
              <w:pStyle w:val="TAC"/>
            </w:pPr>
          </w:p>
        </w:tc>
        <w:tc>
          <w:tcPr>
            <w:tcW w:w="600" w:type="dxa"/>
            <w:gridSpan w:val="3"/>
            <w:tcPrChange w:id="16460" w:author="ZTE-Ma Zhifeng" w:date="2023-10-31T00:38:00Z">
              <w:tcPr>
                <w:tcW w:w="600" w:type="dxa"/>
                <w:gridSpan w:val="4"/>
              </w:tcPr>
            </w:tcPrChange>
          </w:tcPr>
          <w:p w14:paraId="104E573B" w14:textId="77777777" w:rsidR="00E15502" w:rsidRPr="00894B12" w:rsidRDefault="00E15502" w:rsidP="00E15502">
            <w:pPr>
              <w:pStyle w:val="TAC"/>
            </w:pPr>
          </w:p>
        </w:tc>
        <w:tc>
          <w:tcPr>
            <w:tcW w:w="602" w:type="dxa"/>
            <w:gridSpan w:val="4"/>
            <w:tcPrChange w:id="16461" w:author="ZTE-Ma Zhifeng" w:date="2023-10-31T00:38:00Z">
              <w:tcPr>
                <w:tcW w:w="602" w:type="dxa"/>
                <w:gridSpan w:val="5"/>
              </w:tcPr>
            </w:tcPrChange>
          </w:tcPr>
          <w:p w14:paraId="287539D8" w14:textId="77777777" w:rsidR="00E15502" w:rsidRPr="00894B12" w:rsidRDefault="00E15502" w:rsidP="00E15502">
            <w:pPr>
              <w:pStyle w:val="TAC"/>
              <w:rPr>
                <w:rFonts w:cs="Arial"/>
              </w:rPr>
            </w:pPr>
            <w:r w:rsidRPr="00894B12">
              <w:rPr>
                <w:lang w:eastAsia="ko-KR"/>
              </w:rPr>
              <w:t>Yes</w:t>
            </w:r>
          </w:p>
        </w:tc>
        <w:tc>
          <w:tcPr>
            <w:tcW w:w="661" w:type="dxa"/>
            <w:gridSpan w:val="2"/>
            <w:tcPrChange w:id="16462" w:author="ZTE-Ma Zhifeng" w:date="2023-10-31T00:38:00Z">
              <w:tcPr>
                <w:tcW w:w="664" w:type="dxa"/>
                <w:gridSpan w:val="3"/>
              </w:tcPr>
            </w:tcPrChange>
          </w:tcPr>
          <w:p w14:paraId="3438CAEB" w14:textId="77777777" w:rsidR="00E15502" w:rsidRPr="00894B12" w:rsidRDefault="00E15502" w:rsidP="00E15502">
            <w:pPr>
              <w:pStyle w:val="TAC"/>
              <w:rPr>
                <w:rFonts w:cs="Arial"/>
              </w:rPr>
            </w:pPr>
            <w:r w:rsidRPr="00894B12">
              <w:rPr>
                <w:lang w:eastAsia="ko-KR"/>
              </w:rPr>
              <w:t>Yes</w:t>
            </w:r>
          </w:p>
        </w:tc>
        <w:tc>
          <w:tcPr>
            <w:tcW w:w="606" w:type="dxa"/>
            <w:tcPrChange w:id="16463" w:author="ZTE-Ma Zhifeng" w:date="2023-10-31T00:38:00Z">
              <w:tcPr>
                <w:tcW w:w="599" w:type="dxa"/>
              </w:tcPr>
            </w:tcPrChange>
          </w:tcPr>
          <w:p w14:paraId="01CD5CBC" w14:textId="77777777" w:rsidR="00E15502" w:rsidRPr="00894B12" w:rsidRDefault="00E15502" w:rsidP="00E15502">
            <w:pPr>
              <w:pStyle w:val="TAC"/>
              <w:rPr>
                <w:rFonts w:cs="Arial"/>
              </w:rPr>
            </w:pPr>
            <w:r w:rsidRPr="00894B12">
              <w:rPr>
                <w:lang w:eastAsia="ko-KR"/>
              </w:rPr>
              <w:t>Yes</w:t>
            </w:r>
          </w:p>
        </w:tc>
        <w:tc>
          <w:tcPr>
            <w:tcW w:w="599" w:type="dxa"/>
            <w:gridSpan w:val="2"/>
            <w:tcPrChange w:id="16464" w:author="ZTE-Ma Zhifeng" w:date="2023-10-31T00:38:00Z">
              <w:tcPr>
                <w:tcW w:w="599" w:type="dxa"/>
                <w:gridSpan w:val="2"/>
              </w:tcPr>
            </w:tcPrChange>
          </w:tcPr>
          <w:p w14:paraId="3E6B5716"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single" w:sz="4" w:space="0" w:color="auto"/>
            </w:tcBorders>
            <w:vAlign w:val="center"/>
            <w:tcPrChange w:id="16465" w:author="ZTE-Ma Zhifeng" w:date="2023-10-31T00:38:00Z">
              <w:tcPr>
                <w:tcW w:w="1187" w:type="dxa"/>
                <w:gridSpan w:val="3"/>
                <w:tcBorders>
                  <w:top w:val="nil"/>
                  <w:bottom w:val="single" w:sz="4" w:space="0" w:color="auto"/>
                </w:tcBorders>
                <w:vAlign w:val="center"/>
              </w:tcPr>
            </w:tcPrChange>
          </w:tcPr>
          <w:p w14:paraId="36F8C914"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466" w:author="ZTE-Ma Zhifeng" w:date="2023-10-31T00:38:00Z">
              <w:tcPr>
                <w:tcW w:w="1289" w:type="dxa"/>
                <w:gridSpan w:val="3"/>
                <w:tcBorders>
                  <w:top w:val="nil"/>
                  <w:bottom w:val="single" w:sz="4" w:space="0" w:color="auto"/>
                </w:tcBorders>
                <w:vAlign w:val="center"/>
              </w:tcPr>
            </w:tcPrChange>
          </w:tcPr>
          <w:p w14:paraId="0146C5D5" w14:textId="77777777" w:rsidR="00E15502" w:rsidRPr="00894B12" w:rsidRDefault="00E15502" w:rsidP="00E15502">
            <w:pPr>
              <w:pStyle w:val="TAC"/>
            </w:pPr>
          </w:p>
        </w:tc>
      </w:tr>
      <w:tr w:rsidR="00E15502" w:rsidRPr="00894B12" w14:paraId="64315BFE" w14:textId="77777777" w:rsidTr="00E15502">
        <w:trPr>
          <w:gridAfter w:val="1"/>
          <w:wAfter w:w="29" w:type="dxa"/>
          <w:trHeight w:val="223"/>
          <w:jc w:val="center"/>
          <w:trPrChange w:id="16467" w:author="ZTE-Ma Zhifeng" w:date="2023-10-31T00:38:00Z">
            <w:trPr>
              <w:gridAfter w:val="1"/>
              <w:wAfter w:w="97" w:type="dxa"/>
              <w:trHeight w:val="223"/>
              <w:jc w:val="center"/>
            </w:trPr>
          </w:trPrChange>
        </w:trPr>
        <w:tc>
          <w:tcPr>
            <w:tcW w:w="1392" w:type="dxa"/>
            <w:gridSpan w:val="3"/>
            <w:tcBorders>
              <w:bottom w:val="nil"/>
            </w:tcBorders>
            <w:vAlign w:val="center"/>
            <w:tcPrChange w:id="16468" w:author="ZTE-Ma Zhifeng" w:date="2023-10-31T00:38:00Z">
              <w:tcPr>
                <w:tcW w:w="1349" w:type="dxa"/>
                <w:gridSpan w:val="3"/>
                <w:tcBorders>
                  <w:bottom w:val="nil"/>
                </w:tcBorders>
                <w:vAlign w:val="center"/>
              </w:tcPr>
            </w:tcPrChange>
          </w:tcPr>
          <w:p w14:paraId="5479DA80" w14:textId="77777777" w:rsidR="00E15502" w:rsidRPr="00894B12" w:rsidRDefault="00E15502" w:rsidP="00E15502">
            <w:pPr>
              <w:pStyle w:val="TAC"/>
              <w:rPr>
                <w:lang w:eastAsia="zh-TW"/>
              </w:rPr>
            </w:pPr>
            <w:r w:rsidRPr="00894B12">
              <w:rPr>
                <w:lang w:eastAsia="ko-KR"/>
              </w:rPr>
              <w:t>CA_46A-48</w:t>
            </w:r>
            <w:r w:rsidRPr="00894B12">
              <w:rPr>
                <w:lang w:eastAsia="zh-TW"/>
              </w:rPr>
              <w:t>E</w:t>
            </w:r>
            <w:r w:rsidRPr="00894B12">
              <w:rPr>
                <w:lang w:eastAsia="ko-KR"/>
              </w:rPr>
              <w:t>-66A</w:t>
            </w:r>
          </w:p>
        </w:tc>
        <w:tc>
          <w:tcPr>
            <w:tcW w:w="1443" w:type="dxa"/>
            <w:tcBorders>
              <w:bottom w:val="nil"/>
            </w:tcBorders>
            <w:vAlign w:val="center"/>
            <w:tcPrChange w:id="16469" w:author="ZTE-Ma Zhifeng" w:date="2023-10-31T00:38:00Z">
              <w:tcPr>
                <w:tcW w:w="1490" w:type="dxa"/>
                <w:gridSpan w:val="6"/>
                <w:tcBorders>
                  <w:bottom w:val="nil"/>
                </w:tcBorders>
                <w:vAlign w:val="center"/>
              </w:tcPr>
            </w:tcPrChange>
          </w:tcPr>
          <w:p w14:paraId="61C033EE"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470" w:author="ZTE-Ma Zhifeng" w:date="2023-10-31T00:38:00Z">
              <w:tcPr>
                <w:tcW w:w="674" w:type="dxa"/>
                <w:gridSpan w:val="5"/>
                <w:shd w:val="clear" w:color="auto" w:fill="auto"/>
                <w:vAlign w:val="center"/>
              </w:tcPr>
            </w:tcPrChange>
          </w:tcPr>
          <w:p w14:paraId="2595284D" w14:textId="77777777" w:rsidR="00E15502" w:rsidRPr="00894B12" w:rsidRDefault="00E15502" w:rsidP="00E15502">
            <w:pPr>
              <w:pStyle w:val="TAC"/>
              <w:rPr>
                <w:rFonts w:cs="Arial"/>
                <w:lang w:eastAsia="ko-KR"/>
              </w:rPr>
            </w:pPr>
            <w:r w:rsidRPr="00894B12">
              <w:rPr>
                <w:lang w:eastAsia="ko-KR"/>
              </w:rPr>
              <w:t>46</w:t>
            </w:r>
          </w:p>
        </w:tc>
        <w:tc>
          <w:tcPr>
            <w:tcW w:w="528" w:type="dxa"/>
            <w:gridSpan w:val="4"/>
            <w:shd w:val="clear" w:color="auto" w:fill="auto"/>
            <w:vAlign w:val="center"/>
            <w:tcPrChange w:id="16471" w:author="ZTE-Ma Zhifeng" w:date="2023-10-31T00:38:00Z">
              <w:tcPr>
                <w:tcW w:w="698" w:type="dxa"/>
                <w:gridSpan w:val="8"/>
                <w:shd w:val="clear" w:color="auto" w:fill="auto"/>
                <w:vAlign w:val="center"/>
              </w:tcPr>
            </w:tcPrChange>
          </w:tcPr>
          <w:p w14:paraId="6637C898" w14:textId="77777777" w:rsidR="00E15502" w:rsidRPr="00894B12" w:rsidRDefault="00E15502" w:rsidP="00E15502">
            <w:pPr>
              <w:pStyle w:val="TAC"/>
            </w:pPr>
          </w:p>
        </w:tc>
        <w:tc>
          <w:tcPr>
            <w:tcW w:w="600" w:type="dxa"/>
            <w:gridSpan w:val="3"/>
            <w:vAlign w:val="center"/>
            <w:tcPrChange w:id="16472" w:author="ZTE-Ma Zhifeng" w:date="2023-10-31T00:38:00Z">
              <w:tcPr>
                <w:tcW w:w="600" w:type="dxa"/>
                <w:gridSpan w:val="4"/>
                <w:vAlign w:val="center"/>
              </w:tcPr>
            </w:tcPrChange>
          </w:tcPr>
          <w:p w14:paraId="05175905" w14:textId="77777777" w:rsidR="00E15502" w:rsidRPr="00894B12" w:rsidRDefault="00E15502" w:rsidP="00E15502">
            <w:pPr>
              <w:pStyle w:val="TAC"/>
            </w:pPr>
          </w:p>
        </w:tc>
        <w:tc>
          <w:tcPr>
            <w:tcW w:w="602" w:type="dxa"/>
            <w:gridSpan w:val="4"/>
            <w:vAlign w:val="center"/>
            <w:tcPrChange w:id="16473" w:author="ZTE-Ma Zhifeng" w:date="2023-10-31T00:38:00Z">
              <w:tcPr>
                <w:tcW w:w="602" w:type="dxa"/>
                <w:gridSpan w:val="5"/>
                <w:vAlign w:val="center"/>
              </w:tcPr>
            </w:tcPrChange>
          </w:tcPr>
          <w:p w14:paraId="6BBEDA93" w14:textId="77777777" w:rsidR="00E15502" w:rsidRPr="00894B12" w:rsidRDefault="00E15502" w:rsidP="00E15502">
            <w:pPr>
              <w:pStyle w:val="TAC"/>
            </w:pPr>
          </w:p>
        </w:tc>
        <w:tc>
          <w:tcPr>
            <w:tcW w:w="661" w:type="dxa"/>
            <w:gridSpan w:val="2"/>
            <w:vAlign w:val="center"/>
            <w:tcPrChange w:id="16474" w:author="ZTE-Ma Zhifeng" w:date="2023-10-31T00:38:00Z">
              <w:tcPr>
                <w:tcW w:w="664" w:type="dxa"/>
                <w:gridSpan w:val="3"/>
                <w:vAlign w:val="center"/>
              </w:tcPr>
            </w:tcPrChange>
          </w:tcPr>
          <w:p w14:paraId="13D4175E" w14:textId="77777777" w:rsidR="00E15502" w:rsidRPr="00894B12" w:rsidRDefault="00E15502" w:rsidP="00E15502">
            <w:pPr>
              <w:pStyle w:val="TAC"/>
            </w:pPr>
          </w:p>
        </w:tc>
        <w:tc>
          <w:tcPr>
            <w:tcW w:w="606" w:type="dxa"/>
            <w:vAlign w:val="center"/>
            <w:tcPrChange w:id="16475" w:author="ZTE-Ma Zhifeng" w:date="2023-10-31T00:38:00Z">
              <w:tcPr>
                <w:tcW w:w="599" w:type="dxa"/>
                <w:vAlign w:val="center"/>
              </w:tcPr>
            </w:tcPrChange>
          </w:tcPr>
          <w:p w14:paraId="4A911C3B" w14:textId="77777777" w:rsidR="00E15502" w:rsidRPr="00894B12" w:rsidRDefault="00E15502" w:rsidP="00E15502">
            <w:pPr>
              <w:pStyle w:val="TAC"/>
            </w:pPr>
          </w:p>
        </w:tc>
        <w:tc>
          <w:tcPr>
            <w:tcW w:w="599" w:type="dxa"/>
            <w:gridSpan w:val="2"/>
            <w:vAlign w:val="center"/>
            <w:tcPrChange w:id="16476" w:author="ZTE-Ma Zhifeng" w:date="2023-10-31T00:38:00Z">
              <w:tcPr>
                <w:tcW w:w="599" w:type="dxa"/>
                <w:gridSpan w:val="2"/>
                <w:vAlign w:val="center"/>
              </w:tcPr>
            </w:tcPrChange>
          </w:tcPr>
          <w:p w14:paraId="3BF4EE48"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6477" w:author="ZTE-Ma Zhifeng" w:date="2023-10-31T00:38:00Z">
              <w:tcPr>
                <w:tcW w:w="1187" w:type="dxa"/>
                <w:gridSpan w:val="3"/>
                <w:tcBorders>
                  <w:bottom w:val="nil"/>
                </w:tcBorders>
                <w:vAlign w:val="center"/>
              </w:tcPr>
            </w:tcPrChange>
          </w:tcPr>
          <w:p w14:paraId="3E661ABF" w14:textId="77777777" w:rsidR="00E15502" w:rsidRPr="00894B12" w:rsidRDefault="00E15502" w:rsidP="00E15502">
            <w:pPr>
              <w:pStyle w:val="TAC"/>
              <w:rPr>
                <w:lang w:eastAsia="zh-TW"/>
              </w:rPr>
            </w:pPr>
            <w:r w:rsidRPr="00894B12">
              <w:rPr>
                <w:lang w:eastAsia="zh-TW"/>
              </w:rPr>
              <w:t>120</w:t>
            </w:r>
          </w:p>
        </w:tc>
        <w:tc>
          <w:tcPr>
            <w:tcW w:w="1289" w:type="dxa"/>
            <w:gridSpan w:val="2"/>
            <w:tcBorders>
              <w:bottom w:val="nil"/>
            </w:tcBorders>
            <w:vAlign w:val="center"/>
            <w:tcPrChange w:id="16478" w:author="ZTE-Ma Zhifeng" w:date="2023-10-31T00:38:00Z">
              <w:tcPr>
                <w:tcW w:w="1289" w:type="dxa"/>
                <w:gridSpan w:val="3"/>
                <w:tcBorders>
                  <w:bottom w:val="nil"/>
                </w:tcBorders>
                <w:vAlign w:val="center"/>
              </w:tcPr>
            </w:tcPrChange>
          </w:tcPr>
          <w:p w14:paraId="6E1CDC03" w14:textId="77777777" w:rsidR="00E15502" w:rsidRPr="00894B12" w:rsidRDefault="00E15502" w:rsidP="00E15502">
            <w:pPr>
              <w:pStyle w:val="TAC"/>
              <w:rPr>
                <w:lang w:eastAsia="zh-TW"/>
              </w:rPr>
            </w:pPr>
            <w:r w:rsidRPr="00894B12">
              <w:rPr>
                <w:lang w:eastAsia="zh-TW"/>
              </w:rPr>
              <w:t>0</w:t>
            </w:r>
          </w:p>
        </w:tc>
      </w:tr>
      <w:tr w:rsidR="00E15502" w:rsidRPr="00894B12" w14:paraId="0B482B1A" w14:textId="77777777" w:rsidTr="00E15502">
        <w:trPr>
          <w:gridAfter w:val="1"/>
          <w:wAfter w:w="29" w:type="dxa"/>
          <w:trHeight w:val="223"/>
          <w:jc w:val="center"/>
          <w:trPrChange w:id="1647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480" w:author="ZTE-Ma Zhifeng" w:date="2023-10-31T00:38:00Z">
              <w:tcPr>
                <w:tcW w:w="1349" w:type="dxa"/>
                <w:gridSpan w:val="3"/>
                <w:tcBorders>
                  <w:top w:val="nil"/>
                  <w:bottom w:val="nil"/>
                </w:tcBorders>
                <w:vAlign w:val="center"/>
              </w:tcPr>
            </w:tcPrChange>
          </w:tcPr>
          <w:p w14:paraId="54A317AF" w14:textId="77777777" w:rsidR="00E15502" w:rsidRPr="00894B12" w:rsidRDefault="00E15502" w:rsidP="00E15502">
            <w:pPr>
              <w:pStyle w:val="TAC"/>
            </w:pPr>
          </w:p>
        </w:tc>
        <w:tc>
          <w:tcPr>
            <w:tcW w:w="1443" w:type="dxa"/>
            <w:tcBorders>
              <w:top w:val="nil"/>
              <w:bottom w:val="nil"/>
            </w:tcBorders>
            <w:vAlign w:val="center"/>
            <w:tcPrChange w:id="16481" w:author="ZTE-Ma Zhifeng" w:date="2023-10-31T00:38:00Z">
              <w:tcPr>
                <w:tcW w:w="1490" w:type="dxa"/>
                <w:gridSpan w:val="6"/>
                <w:tcBorders>
                  <w:top w:val="nil"/>
                  <w:bottom w:val="nil"/>
                </w:tcBorders>
                <w:vAlign w:val="center"/>
              </w:tcPr>
            </w:tcPrChange>
          </w:tcPr>
          <w:p w14:paraId="0FD06A72" w14:textId="77777777" w:rsidR="00E15502" w:rsidRPr="00894B12" w:rsidRDefault="00E15502" w:rsidP="00E15502">
            <w:pPr>
              <w:pStyle w:val="TAC"/>
              <w:rPr>
                <w:lang w:eastAsia="zh-TW"/>
              </w:rPr>
            </w:pPr>
          </w:p>
        </w:tc>
        <w:tc>
          <w:tcPr>
            <w:tcW w:w="844" w:type="dxa"/>
            <w:gridSpan w:val="2"/>
            <w:shd w:val="clear" w:color="auto" w:fill="auto"/>
            <w:vAlign w:val="center"/>
            <w:tcPrChange w:id="16482" w:author="ZTE-Ma Zhifeng" w:date="2023-10-31T00:38:00Z">
              <w:tcPr>
                <w:tcW w:w="674" w:type="dxa"/>
                <w:gridSpan w:val="5"/>
                <w:shd w:val="clear" w:color="auto" w:fill="auto"/>
                <w:vAlign w:val="center"/>
              </w:tcPr>
            </w:tcPrChange>
          </w:tcPr>
          <w:p w14:paraId="49905109" w14:textId="77777777" w:rsidR="00E15502" w:rsidRPr="00894B12" w:rsidRDefault="00E15502" w:rsidP="00E15502">
            <w:pPr>
              <w:pStyle w:val="TAC"/>
              <w:rPr>
                <w:lang w:eastAsia="zh-CN"/>
              </w:rPr>
            </w:pPr>
            <w:r w:rsidRPr="00894B12">
              <w:rPr>
                <w:lang w:eastAsia="ko-KR"/>
              </w:rPr>
              <w:t>48</w:t>
            </w:r>
          </w:p>
        </w:tc>
        <w:tc>
          <w:tcPr>
            <w:tcW w:w="3596" w:type="dxa"/>
            <w:gridSpan w:val="16"/>
            <w:shd w:val="clear" w:color="auto" w:fill="auto"/>
            <w:vAlign w:val="center"/>
            <w:tcPrChange w:id="16483" w:author="ZTE-Ma Zhifeng" w:date="2023-10-31T00:38:00Z">
              <w:tcPr>
                <w:tcW w:w="3762" w:type="dxa"/>
                <w:gridSpan w:val="23"/>
                <w:shd w:val="clear" w:color="auto" w:fill="auto"/>
                <w:vAlign w:val="center"/>
              </w:tcPr>
            </w:tcPrChange>
          </w:tcPr>
          <w:p w14:paraId="408193E5" w14:textId="77777777" w:rsidR="00E15502" w:rsidRPr="00894B12" w:rsidRDefault="00E15502" w:rsidP="00E15502">
            <w:pPr>
              <w:pStyle w:val="TAC"/>
              <w:rPr>
                <w:lang w:eastAsia="zh-CN"/>
              </w:rPr>
            </w:pPr>
            <w:r w:rsidRPr="00894B12">
              <w:rPr>
                <w:lang w:eastAsia="ko-KR"/>
              </w:rPr>
              <w:t>See the CA_48E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484" w:author="ZTE-Ma Zhifeng" w:date="2023-10-31T00:38:00Z">
              <w:tcPr>
                <w:tcW w:w="1187" w:type="dxa"/>
                <w:gridSpan w:val="3"/>
                <w:tcBorders>
                  <w:top w:val="nil"/>
                  <w:bottom w:val="nil"/>
                </w:tcBorders>
                <w:vAlign w:val="center"/>
              </w:tcPr>
            </w:tcPrChange>
          </w:tcPr>
          <w:p w14:paraId="461398EC"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485" w:author="ZTE-Ma Zhifeng" w:date="2023-10-31T00:38:00Z">
              <w:tcPr>
                <w:tcW w:w="1289" w:type="dxa"/>
                <w:gridSpan w:val="3"/>
                <w:tcBorders>
                  <w:top w:val="nil"/>
                  <w:bottom w:val="nil"/>
                </w:tcBorders>
                <w:vAlign w:val="center"/>
              </w:tcPr>
            </w:tcPrChange>
          </w:tcPr>
          <w:p w14:paraId="78DE82AD" w14:textId="77777777" w:rsidR="00E15502" w:rsidRPr="00894B12" w:rsidRDefault="00E15502" w:rsidP="00E15502">
            <w:pPr>
              <w:pStyle w:val="TAC"/>
              <w:rPr>
                <w:lang w:eastAsia="zh-TW"/>
              </w:rPr>
            </w:pPr>
          </w:p>
        </w:tc>
      </w:tr>
      <w:tr w:rsidR="00E15502" w:rsidRPr="00894B12" w14:paraId="0D68C767" w14:textId="77777777" w:rsidTr="00E15502">
        <w:trPr>
          <w:gridAfter w:val="1"/>
          <w:wAfter w:w="29" w:type="dxa"/>
          <w:trHeight w:val="223"/>
          <w:jc w:val="center"/>
          <w:trPrChange w:id="16486"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487" w:author="ZTE-Ma Zhifeng" w:date="2023-10-31T00:38:00Z">
              <w:tcPr>
                <w:tcW w:w="1349" w:type="dxa"/>
                <w:gridSpan w:val="3"/>
                <w:tcBorders>
                  <w:top w:val="nil"/>
                  <w:bottom w:val="single" w:sz="4" w:space="0" w:color="auto"/>
                </w:tcBorders>
                <w:vAlign w:val="center"/>
              </w:tcPr>
            </w:tcPrChange>
          </w:tcPr>
          <w:p w14:paraId="6AAA287C" w14:textId="77777777" w:rsidR="00E15502" w:rsidRPr="00894B12" w:rsidRDefault="00E15502" w:rsidP="00E15502">
            <w:pPr>
              <w:pStyle w:val="TAC"/>
            </w:pPr>
          </w:p>
        </w:tc>
        <w:tc>
          <w:tcPr>
            <w:tcW w:w="1443" w:type="dxa"/>
            <w:tcBorders>
              <w:top w:val="nil"/>
              <w:bottom w:val="single" w:sz="4" w:space="0" w:color="auto"/>
            </w:tcBorders>
            <w:vAlign w:val="center"/>
            <w:tcPrChange w:id="16488" w:author="ZTE-Ma Zhifeng" w:date="2023-10-31T00:38:00Z">
              <w:tcPr>
                <w:tcW w:w="1490" w:type="dxa"/>
                <w:gridSpan w:val="6"/>
                <w:tcBorders>
                  <w:top w:val="nil"/>
                  <w:bottom w:val="single" w:sz="4" w:space="0" w:color="auto"/>
                </w:tcBorders>
                <w:vAlign w:val="center"/>
              </w:tcPr>
            </w:tcPrChange>
          </w:tcPr>
          <w:p w14:paraId="1CE0050D" w14:textId="77777777" w:rsidR="00E15502" w:rsidRPr="00894B12" w:rsidRDefault="00E15502" w:rsidP="00E15502">
            <w:pPr>
              <w:pStyle w:val="TAC"/>
              <w:rPr>
                <w:lang w:eastAsia="zh-TW"/>
              </w:rPr>
            </w:pPr>
          </w:p>
        </w:tc>
        <w:tc>
          <w:tcPr>
            <w:tcW w:w="844" w:type="dxa"/>
            <w:gridSpan w:val="2"/>
            <w:shd w:val="clear" w:color="auto" w:fill="auto"/>
            <w:vAlign w:val="center"/>
            <w:tcPrChange w:id="16489" w:author="ZTE-Ma Zhifeng" w:date="2023-10-31T00:38:00Z">
              <w:tcPr>
                <w:tcW w:w="674" w:type="dxa"/>
                <w:gridSpan w:val="5"/>
                <w:shd w:val="clear" w:color="auto" w:fill="auto"/>
                <w:vAlign w:val="center"/>
              </w:tcPr>
            </w:tcPrChange>
          </w:tcPr>
          <w:p w14:paraId="592E7BB1" w14:textId="77777777" w:rsidR="00E15502" w:rsidRPr="00894B12" w:rsidRDefault="00E15502" w:rsidP="00E15502">
            <w:pPr>
              <w:pStyle w:val="TAC"/>
              <w:rPr>
                <w:rFonts w:cs="Arial"/>
                <w:lang w:eastAsia="ko-KR"/>
              </w:rPr>
            </w:pPr>
            <w:r w:rsidRPr="00894B12">
              <w:rPr>
                <w:lang w:eastAsia="ko-KR"/>
              </w:rPr>
              <w:t>66</w:t>
            </w:r>
          </w:p>
        </w:tc>
        <w:tc>
          <w:tcPr>
            <w:tcW w:w="528" w:type="dxa"/>
            <w:gridSpan w:val="4"/>
            <w:shd w:val="clear" w:color="auto" w:fill="auto"/>
            <w:vAlign w:val="center"/>
            <w:tcPrChange w:id="16490" w:author="ZTE-Ma Zhifeng" w:date="2023-10-31T00:38:00Z">
              <w:tcPr>
                <w:tcW w:w="698" w:type="dxa"/>
                <w:gridSpan w:val="8"/>
                <w:shd w:val="clear" w:color="auto" w:fill="auto"/>
                <w:vAlign w:val="center"/>
              </w:tcPr>
            </w:tcPrChange>
          </w:tcPr>
          <w:p w14:paraId="674C2970" w14:textId="77777777" w:rsidR="00E15502" w:rsidRPr="00894B12" w:rsidRDefault="00E15502" w:rsidP="00E15502">
            <w:pPr>
              <w:pStyle w:val="TAC"/>
            </w:pPr>
          </w:p>
        </w:tc>
        <w:tc>
          <w:tcPr>
            <w:tcW w:w="600" w:type="dxa"/>
            <w:gridSpan w:val="3"/>
            <w:vAlign w:val="center"/>
            <w:tcPrChange w:id="16491" w:author="ZTE-Ma Zhifeng" w:date="2023-10-31T00:38:00Z">
              <w:tcPr>
                <w:tcW w:w="600" w:type="dxa"/>
                <w:gridSpan w:val="4"/>
                <w:vAlign w:val="center"/>
              </w:tcPr>
            </w:tcPrChange>
          </w:tcPr>
          <w:p w14:paraId="6FDE9C5B" w14:textId="77777777" w:rsidR="00E15502" w:rsidRPr="00894B12" w:rsidRDefault="00E15502" w:rsidP="00E15502">
            <w:pPr>
              <w:pStyle w:val="TAC"/>
            </w:pPr>
          </w:p>
        </w:tc>
        <w:tc>
          <w:tcPr>
            <w:tcW w:w="602" w:type="dxa"/>
            <w:gridSpan w:val="4"/>
            <w:vAlign w:val="center"/>
            <w:tcPrChange w:id="16492" w:author="ZTE-Ma Zhifeng" w:date="2023-10-31T00:38:00Z">
              <w:tcPr>
                <w:tcW w:w="602" w:type="dxa"/>
                <w:gridSpan w:val="5"/>
                <w:vAlign w:val="center"/>
              </w:tcPr>
            </w:tcPrChange>
          </w:tcPr>
          <w:p w14:paraId="4A2133C3"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493" w:author="ZTE-Ma Zhifeng" w:date="2023-10-31T00:38:00Z">
              <w:tcPr>
                <w:tcW w:w="664" w:type="dxa"/>
                <w:gridSpan w:val="3"/>
                <w:vAlign w:val="center"/>
              </w:tcPr>
            </w:tcPrChange>
          </w:tcPr>
          <w:p w14:paraId="76CB9E79" w14:textId="77777777" w:rsidR="00E15502" w:rsidRPr="00894B12" w:rsidRDefault="00E15502" w:rsidP="00E15502">
            <w:pPr>
              <w:pStyle w:val="TAC"/>
              <w:rPr>
                <w:rFonts w:cs="Arial"/>
              </w:rPr>
            </w:pPr>
            <w:r w:rsidRPr="00894B12">
              <w:rPr>
                <w:lang w:eastAsia="ko-KR"/>
              </w:rPr>
              <w:t>Yes</w:t>
            </w:r>
          </w:p>
        </w:tc>
        <w:tc>
          <w:tcPr>
            <w:tcW w:w="606" w:type="dxa"/>
            <w:vAlign w:val="center"/>
            <w:tcPrChange w:id="16494" w:author="ZTE-Ma Zhifeng" w:date="2023-10-31T00:38:00Z">
              <w:tcPr>
                <w:tcW w:w="599" w:type="dxa"/>
                <w:vAlign w:val="center"/>
              </w:tcPr>
            </w:tcPrChange>
          </w:tcPr>
          <w:p w14:paraId="7C8B719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495" w:author="ZTE-Ma Zhifeng" w:date="2023-10-31T00:38:00Z">
              <w:tcPr>
                <w:tcW w:w="599" w:type="dxa"/>
                <w:gridSpan w:val="2"/>
                <w:vAlign w:val="center"/>
              </w:tcPr>
            </w:tcPrChange>
          </w:tcPr>
          <w:p w14:paraId="0C9225A6" w14:textId="77777777" w:rsidR="00E15502" w:rsidRPr="00894B12" w:rsidRDefault="00E15502" w:rsidP="00E15502">
            <w:pPr>
              <w:pStyle w:val="TAC"/>
              <w:rPr>
                <w:rFonts w:cs="Arial"/>
              </w:rPr>
            </w:pPr>
            <w:r w:rsidRPr="00894B12">
              <w:rPr>
                <w:lang w:eastAsia="ko-KR"/>
              </w:rPr>
              <w:t>Yes</w:t>
            </w:r>
          </w:p>
        </w:tc>
        <w:tc>
          <w:tcPr>
            <w:tcW w:w="1187" w:type="dxa"/>
            <w:gridSpan w:val="2"/>
            <w:tcBorders>
              <w:top w:val="nil"/>
              <w:bottom w:val="single" w:sz="4" w:space="0" w:color="auto"/>
            </w:tcBorders>
            <w:vAlign w:val="center"/>
            <w:tcPrChange w:id="16496" w:author="ZTE-Ma Zhifeng" w:date="2023-10-31T00:38:00Z">
              <w:tcPr>
                <w:tcW w:w="1187" w:type="dxa"/>
                <w:gridSpan w:val="3"/>
                <w:tcBorders>
                  <w:top w:val="nil"/>
                  <w:bottom w:val="single" w:sz="4" w:space="0" w:color="auto"/>
                </w:tcBorders>
                <w:vAlign w:val="center"/>
              </w:tcPr>
            </w:tcPrChange>
          </w:tcPr>
          <w:p w14:paraId="5DBAF8CA"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497" w:author="ZTE-Ma Zhifeng" w:date="2023-10-31T00:38:00Z">
              <w:tcPr>
                <w:tcW w:w="1289" w:type="dxa"/>
                <w:gridSpan w:val="3"/>
                <w:tcBorders>
                  <w:top w:val="nil"/>
                  <w:bottom w:val="single" w:sz="4" w:space="0" w:color="auto"/>
                </w:tcBorders>
                <w:vAlign w:val="center"/>
              </w:tcPr>
            </w:tcPrChange>
          </w:tcPr>
          <w:p w14:paraId="68E75305" w14:textId="77777777" w:rsidR="00E15502" w:rsidRPr="00894B12" w:rsidRDefault="00E15502" w:rsidP="00E15502">
            <w:pPr>
              <w:pStyle w:val="TAC"/>
            </w:pPr>
          </w:p>
        </w:tc>
      </w:tr>
      <w:tr w:rsidR="00E15502" w:rsidRPr="00894B12" w14:paraId="6D173EAB" w14:textId="77777777" w:rsidTr="00E15502">
        <w:trPr>
          <w:gridAfter w:val="1"/>
          <w:wAfter w:w="29" w:type="dxa"/>
          <w:trHeight w:val="223"/>
          <w:jc w:val="center"/>
          <w:trPrChange w:id="16498" w:author="ZTE-Ma Zhifeng" w:date="2023-10-31T00:38:00Z">
            <w:trPr>
              <w:gridAfter w:val="1"/>
              <w:wAfter w:w="97" w:type="dxa"/>
              <w:trHeight w:val="223"/>
              <w:jc w:val="center"/>
            </w:trPr>
          </w:trPrChange>
        </w:trPr>
        <w:tc>
          <w:tcPr>
            <w:tcW w:w="1392" w:type="dxa"/>
            <w:gridSpan w:val="3"/>
            <w:tcBorders>
              <w:bottom w:val="nil"/>
            </w:tcBorders>
            <w:vAlign w:val="center"/>
            <w:tcPrChange w:id="16499" w:author="ZTE-Ma Zhifeng" w:date="2023-10-31T00:38:00Z">
              <w:tcPr>
                <w:tcW w:w="1349" w:type="dxa"/>
                <w:gridSpan w:val="3"/>
                <w:tcBorders>
                  <w:bottom w:val="nil"/>
                </w:tcBorders>
                <w:vAlign w:val="center"/>
              </w:tcPr>
            </w:tcPrChange>
          </w:tcPr>
          <w:p w14:paraId="07B67311" w14:textId="77777777" w:rsidR="00E15502" w:rsidRPr="00894B12" w:rsidRDefault="00E15502" w:rsidP="00E15502">
            <w:pPr>
              <w:pStyle w:val="TAC"/>
            </w:pPr>
            <w:r w:rsidRPr="00894B12">
              <w:t>CA_46C-48A-66A</w:t>
            </w:r>
          </w:p>
        </w:tc>
        <w:tc>
          <w:tcPr>
            <w:tcW w:w="1443" w:type="dxa"/>
            <w:tcBorders>
              <w:bottom w:val="nil"/>
            </w:tcBorders>
            <w:vAlign w:val="center"/>
            <w:tcPrChange w:id="16500" w:author="ZTE-Ma Zhifeng" w:date="2023-10-31T00:38:00Z">
              <w:tcPr>
                <w:tcW w:w="1490" w:type="dxa"/>
                <w:gridSpan w:val="6"/>
                <w:tcBorders>
                  <w:bottom w:val="nil"/>
                </w:tcBorders>
                <w:vAlign w:val="center"/>
              </w:tcPr>
            </w:tcPrChange>
          </w:tcPr>
          <w:p w14:paraId="7D6912F0"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501" w:author="ZTE-Ma Zhifeng" w:date="2023-10-31T00:38:00Z">
              <w:tcPr>
                <w:tcW w:w="674" w:type="dxa"/>
                <w:gridSpan w:val="5"/>
                <w:shd w:val="clear" w:color="auto" w:fill="auto"/>
                <w:vAlign w:val="center"/>
              </w:tcPr>
            </w:tcPrChange>
          </w:tcPr>
          <w:p w14:paraId="43087121"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502" w:author="ZTE-Ma Zhifeng" w:date="2023-10-31T00:38:00Z">
              <w:tcPr>
                <w:tcW w:w="3762" w:type="dxa"/>
                <w:gridSpan w:val="23"/>
                <w:shd w:val="clear" w:color="auto" w:fill="auto"/>
                <w:vAlign w:val="center"/>
              </w:tcPr>
            </w:tcPrChange>
          </w:tcPr>
          <w:p w14:paraId="35E8E737" w14:textId="77777777" w:rsidR="00E15502" w:rsidRPr="00894B12" w:rsidRDefault="00E15502" w:rsidP="00E15502">
            <w:pPr>
              <w:pStyle w:val="TAC"/>
              <w:rPr>
                <w:bCs/>
              </w:rPr>
            </w:pPr>
            <w:r w:rsidRPr="00894B12">
              <w:rPr>
                <w:lang w:eastAsia="ko-KR"/>
              </w:rPr>
              <w:t>See the CA_46C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6503" w:author="ZTE-Ma Zhifeng" w:date="2023-10-31T00:38:00Z">
              <w:tcPr>
                <w:tcW w:w="1187" w:type="dxa"/>
                <w:gridSpan w:val="3"/>
                <w:tcBorders>
                  <w:bottom w:val="nil"/>
                </w:tcBorders>
                <w:vAlign w:val="center"/>
              </w:tcPr>
            </w:tcPrChange>
          </w:tcPr>
          <w:p w14:paraId="42FAF5DB"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6504" w:author="ZTE-Ma Zhifeng" w:date="2023-10-31T00:38:00Z">
              <w:tcPr>
                <w:tcW w:w="1289" w:type="dxa"/>
                <w:gridSpan w:val="3"/>
                <w:tcBorders>
                  <w:bottom w:val="nil"/>
                </w:tcBorders>
                <w:vAlign w:val="center"/>
              </w:tcPr>
            </w:tcPrChange>
          </w:tcPr>
          <w:p w14:paraId="30B6BA56" w14:textId="77777777" w:rsidR="00E15502" w:rsidRPr="00894B12" w:rsidRDefault="00E15502" w:rsidP="00E15502">
            <w:pPr>
              <w:pStyle w:val="TAC"/>
              <w:rPr>
                <w:lang w:eastAsia="zh-TW"/>
              </w:rPr>
            </w:pPr>
            <w:r w:rsidRPr="00894B12">
              <w:rPr>
                <w:lang w:eastAsia="zh-TW"/>
              </w:rPr>
              <w:t>0</w:t>
            </w:r>
          </w:p>
        </w:tc>
      </w:tr>
      <w:tr w:rsidR="00E15502" w:rsidRPr="00894B12" w14:paraId="221B44D4" w14:textId="77777777" w:rsidTr="00E15502">
        <w:trPr>
          <w:gridAfter w:val="1"/>
          <w:wAfter w:w="29" w:type="dxa"/>
          <w:trHeight w:val="223"/>
          <w:jc w:val="center"/>
          <w:trPrChange w:id="1650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506" w:author="ZTE-Ma Zhifeng" w:date="2023-10-31T00:38:00Z">
              <w:tcPr>
                <w:tcW w:w="1349" w:type="dxa"/>
                <w:gridSpan w:val="3"/>
                <w:tcBorders>
                  <w:top w:val="nil"/>
                  <w:bottom w:val="nil"/>
                </w:tcBorders>
                <w:vAlign w:val="center"/>
              </w:tcPr>
            </w:tcPrChange>
          </w:tcPr>
          <w:p w14:paraId="2FCC26A0" w14:textId="77777777" w:rsidR="00E15502" w:rsidRPr="00894B12" w:rsidRDefault="00E15502" w:rsidP="00E15502">
            <w:pPr>
              <w:pStyle w:val="TAC"/>
              <w:rPr>
                <w:lang w:eastAsia="zh-CN"/>
              </w:rPr>
            </w:pPr>
          </w:p>
        </w:tc>
        <w:tc>
          <w:tcPr>
            <w:tcW w:w="1443" w:type="dxa"/>
            <w:tcBorders>
              <w:top w:val="nil"/>
              <w:bottom w:val="nil"/>
            </w:tcBorders>
            <w:vAlign w:val="center"/>
            <w:tcPrChange w:id="16507" w:author="ZTE-Ma Zhifeng" w:date="2023-10-31T00:38:00Z">
              <w:tcPr>
                <w:tcW w:w="1490" w:type="dxa"/>
                <w:gridSpan w:val="6"/>
                <w:tcBorders>
                  <w:top w:val="nil"/>
                  <w:bottom w:val="nil"/>
                </w:tcBorders>
                <w:vAlign w:val="center"/>
              </w:tcPr>
            </w:tcPrChange>
          </w:tcPr>
          <w:p w14:paraId="45F28F62" w14:textId="77777777" w:rsidR="00E15502" w:rsidRPr="00894B12" w:rsidRDefault="00E15502" w:rsidP="00E15502">
            <w:pPr>
              <w:pStyle w:val="TAC"/>
              <w:rPr>
                <w:lang w:eastAsia="zh-CN"/>
              </w:rPr>
            </w:pPr>
          </w:p>
        </w:tc>
        <w:tc>
          <w:tcPr>
            <w:tcW w:w="844" w:type="dxa"/>
            <w:gridSpan w:val="2"/>
            <w:shd w:val="clear" w:color="auto" w:fill="auto"/>
            <w:vAlign w:val="center"/>
            <w:tcPrChange w:id="16508" w:author="ZTE-Ma Zhifeng" w:date="2023-10-31T00:38:00Z">
              <w:tcPr>
                <w:tcW w:w="674" w:type="dxa"/>
                <w:gridSpan w:val="5"/>
                <w:shd w:val="clear" w:color="auto" w:fill="auto"/>
                <w:vAlign w:val="center"/>
              </w:tcPr>
            </w:tcPrChange>
          </w:tcPr>
          <w:p w14:paraId="0573727B" w14:textId="77777777" w:rsidR="00E15502" w:rsidRPr="00894B12" w:rsidRDefault="00E15502" w:rsidP="00E15502">
            <w:pPr>
              <w:pStyle w:val="TAC"/>
              <w:rPr>
                <w:lang w:eastAsia="zh-CN"/>
              </w:rPr>
            </w:pPr>
            <w:r w:rsidRPr="00894B12">
              <w:rPr>
                <w:lang w:eastAsia="ko-KR"/>
              </w:rPr>
              <w:t>48</w:t>
            </w:r>
          </w:p>
        </w:tc>
        <w:tc>
          <w:tcPr>
            <w:tcW w:w="528" w:type="dxa"/>
            <w:gridSpan w:val="4"/>
            <w:shd w:val="clear" w:color="auto" w:fill="auto"/>
            <w:vAlign w:val="center"/>
            <w:tcPrChange w:id="16509" w:author="ZTE-Ma Zhifeng" w:date="2023-10-31T00:38:00Z">
              <w:tcPr>
                <w:tcW w:w="698" w:type="dxa"/>
                <w:gridSpan w:val="8"/>
                <w:shd w:val="clear" w:color="auto" w:fill="auto"/>
                <w:vAlign w:val="center"/>
              </w:tcPr>
            </w:tcPrChange>
          </w:tcPr>
          <w:p w14:paraId="38FB7DEC" w14:textId="77777777" w:rsidR="00E15502" w:rsidRPr="00894B12" w:rsidRDefault="00E15502" w:rsidP="00E15502">
            <w:pPr>
              <w:pStyle w:val="TAC"/>
            </w:pPr>
          </w:p>
        </w:tc>
        <w:tc>
          <w:tcPr>
            <w:tcW w:w="600" w:type="dxa"/>
            <w:gridSpan w:val="3"/>
            <w:vAlign w:val="center"/>
            <w:tcPrChange w:id="16510" w:author="ZTE-Ma Zhifeng" w:date="2023-10-31T00:38:00Z">
              <w:tcPr>
                <w:tcW w:w="600" w:type="dxa"/>
                <w:gridSpan w:val="4"/>
                <w:vAlign w:val="center"/>
              </w:tcPr>
            </w:tcPrChange>
          </w:tcPr>
          <w:p w14:paraId="231AAB24" w14:textId="77777777" w:rsidR="00E15502" w:rsidRPr="00894B12" w:rsidRDefault="00E15502" w:rsidP="00E15502">
            <w:pPr>
              <w:pStyle w:val="TAC"/>
            </w:pPr>
          </w:p>
        </w:tc>
        <w:tc>
          <w:tcPr>
            <w:tcW w:w="602" w:type="dxa"/>
            <w:gridSpan w:val="4"/>
            <w:vAlign w:val="center"/>
            <w:tcPrChange w:id="16511" w:author="ZTE-Ma Zhifeng" w:date="2023-10-31T00:38:00Z">
              <w:tcPr>
                <w:tcW w:w="602" w:type="dxa"/>
                <w:gridSpan w:val="5"/>
                <w:vAlign w:val="center"/>
              </w:tcPr>
            </w:tcPrChange>
          </w:tcPr>
          <w:p w14:paraId="512446D7" w14:textId="77777777" w:rsidR="00E15502" w:rsidRPr="00894B12" w:rsidRDefault="00E15502" w:rsidP="00E15502">
            <w:pPr>
              <w:pStyle w:val="TAC"/>
            </w:pPr>
            <w:r w:rsidRPr="00894B12">
              <w:rPr>
                <w:lang w:eastAsia="ko-KR"/>
              </w:rPr>
              <w:t>Yes</w:t>
            </w:r>
          </w:p>
        </w:tc>
        <w:tc>
          <w:tcPr>
            <w:tcW w:w="661" w:type="dxa"/>
            <w:gridSpan w:val="2"/>
            <w:vAlign w:val="center"/>
            <w:tcPrChange w:id="16512" w:author="ZTE-Ma Zhifeng" w:date="2023-10-31T00:38:00Z">
              <w:tcPr>
                <w:tcW w:w="664" w:type="dxa"/>
                <w:gridSpan w:val="3"/>
                <w:vAlign w:val="center"/>
              </w:tcPr>
            </w:tcPrChange>
          </w:tcPr>
          <w:p w14:paraId="77BE79DF" w14:textId="77777777" w:rsidR="00E15502" w:rsidRPr="00894B12" w:rsidRDefault="00E15502" w:rsidP="00E15502">
            <w:pPr>
              <w:pStyle w:val="TAC"/>
            </w:pPr>
            <w:r w:rsidRPr="00894B12">
              <w:rPr>
                <w:lang w:eastAsia="ko-KR"/>
              </w:rPr>
              <w:t>Yes</w:t>
            </w:r>
          </w:p>
        </w:tc>
        <w:tc>
          <w:tcPr>
            <w:tcW w:w="606" w:type="dxa"/>
            <w:vAlign w:val="center"/>
            <w:tcPrChange w:id="16513" w:author="ZTE-Ma Zhifeng" w:date="2023-10-31T00:38:00Z">
              <w:tcPr>
                <w:tcW w:w="599" w:type="dxa"/>
                <w:vAlign w:val="center"/>
              </w:tcPr>
            </w:tcPrChange>
          </w:tcPr>
          <w:p w14:paraId="6156630F" w14:textId="77777777" w:rsidR="00E15502" w:rsidRPr="00894B12" w:rsidRDefault="00E15502" w:rsidP="00E15502">
            <w:pPr>
              <w:pStyle w:val="TAC"/>
            </w:pPr>
            <w:r w:rsidRPr="00894B12">
              <w:rPr>
                <w:lang w:eastAsia="ko-KR"/>
              </w:rPr>
              <w:t>Yes</w:t>
            </w:r>
          </w:p>
        </w:tc>
        <w:tc>
          <w:tcPr>
            <w:tcW w:w="599" w:type="dxa"/>
            <w:gridSpan w:val="2"/>
            <w:vAlign w:val="center"/>
            <w:tcPrChange w:id="16514" w:author="ZTE-Ma Zhifeng" w:date="2023-10-31T00:38:00Z">
              <w:tcPr>
                <w:tcW w:w="599" w:type="dxa"/>
                <w:gridSpan w:val="2"/>
                <w:vAlign w:val="center"/>
              </w:tcPr>
            </w:tcPrChange>
          </w:tcPr>
          <w:p w14:paraId="4A232AD0"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bottom w:val="nil"/>
            </w:tcBorders>
            <w:vAlign w:val="center"/>
            <w:tcPrChange w:id="16515" w:author="ZTE-Ma Zhifeng" w:date="2023-10-31T00:38:00Z">
              <w:tcPr>
                <w:tcW w:w="1187" w:type="dxa"/>
                <w:gridSpan w:val="3"/>
                <w:tcBorders>
                  <w:top w:val="nil"/>
                  <w:bottom w:val="nil"/>
                </w:tcBorders>
                <w:vAlign w:val="center"/>
              </w:tcPr>
            </w:tcPrChange>
          </w:tcPr>
          <w:p w14:paraId="422E4AC6"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6516" w:author="ZTE-Ma Zhifeng" w:date="2023-10-31T00:38:00Z">
              <w:tcPr>
                <w:tcW w:w="1289" w:type="dxa"/>
                <w:gridSpan w:val="3"/>
                <w:tcBorders>
                  <w:top w:val="nil"/>
                  <w:bottom w:val="nil"/>
                </w:tcBorders>
                <w:vAlign w:val="center"/>
              </w:tcPr>
            </w:tcPrChange>
          </w:tcPr>
          <w:p w14:paraId="04F76646" w14:textId="77777777" w:rsidR="00E15502" w:rsidRPr="00894B12" w:rsidRDefault="00E15502" w:rsidP="00E15502">
            <w:pPr>
              <w:pStyle w:val="TAC"/>
            </w:pPr>
          </w:p>
        </w:tc>
      </w:tr>
      <w:tr w:rsidR="00E15502" w:rsidRPr="00894B12" w14:paraId="299477C6" w14:textId="77777777" w:rsidTr="00E15502">
        <w:trPr>
          <w:gridAfter w:val="1"/>
          <w:wAfter w:w="29" w:type="dxa"/>
          <w:trHeight w:val="223"/>
          <w:jc w:val="center"/>
          <w:trPrChange w:id="16517" w:author="ZTE-Ma Zhifeng" w:date="2023-10-31T00:38:00Z">
            <w:trPr>
              <w:gridAfter w:val="1"/>
              <w:wAfter w:w="97" w:type="dxa"/>
              <w:trHeight w:val="223"/>
              <w:jc w:val="center"/>
            </w:trPr>
          </w:trPrChange>
        </w:trPr>
        <w:tc>
          <w:tcPr>
            <w:tcW w:w="1392" w:type="dxa"/>
            <w:gridSpan w:val="3"/>
            <w:tcBorders>
              <w:top w:val="nil"/>
            </w:tcBorders>
            <w:vAlign w:val="center"/>
            <w:tcPrChange w:id="16518" w:author="ZTE-Ma Zhifeng" w:date="2023-10-31T00:38:00Z">
              <w:tcPr>
                <w:tcW w:w="1349" w:type="dxa"/>
                <w:gridSpan w:val="3"/>
                <w:tcBorders>
                  <w:top w:val="nil"/>
                </w:tcBorders>
                <w:vAlign w:val="center"/>
              </w:tcPr>
            </w:tcPrChange>
          </w:tcPr>
          <w:p w14:paraId="0B2C31BD" w14:textId="77777777" w:rsidR="00E15502" w:rsidRPr="00894B12" w:rsidRDefault="00E15502" w:rsidP="00E15502">
            <w:pPr>
              <w:pStyle w:val="TAC"/>
              <w:rPr>
                <w:lang w:eastAsia="zh-CN"/>
              </w:rPr>
            </w:pPr>
          </w:p>
        </w:tc>
        <w:tc>
          <w:tcPr>
            <w:tcW w:w="1443" w:type="dxa"/>
            <w:tcBorders>
              <w:top w:val="nil"/>
            </w:tcBorders>
            <w:vAlign w:val="center"/>
            <w:tcPrChange w:id="16519" w:author="ZTE-Ma Zhifeng" w:date="2023-10-31T00:38:00Z">
              <w:tcPr>
                <w:tcW w:w="1490" w:type="dxa"/>
                <w:gridSpan w:val="6"/>
                <w:tcBorders>
                  <w:top w:val="nil"/>
                </w:tcBorders>
                <w:vAlign w:val="center"/>
              </w:tcPr>
            </w:tcPrChange>
          </w:tcPr>
          <w:p w14:paraId="397CE665" w14:textId="77777777" w:rsidR="00E15502" w:rsidRPr="00894B12" w:rsidRDefault="00E15502" w:rsidP="00E15502">
            <w:pPr>
              <w:pStyle w:val="TAC"/>
              <w:rPr>
                <w:lang w:eastAsia="zh-CN"/>
              </w:rPr>
            </w:pPr>
          </w:p>
        </w:tc>
        <w:tc>
          <w:tcPr>
            <w:tcW w:w="844" w:type="dxa"/>
            <w:gridSpan w:val="2"/>
            <w:shd w:val="clear" w:color="auto" w:fill="auto"/>
            <w:vAlign w:val="center"/>
            <w:tcPrChange w:id="16520" w:author="ZTE-Ma Zhifeng" w:date="2023-10-31T00:38:00Z">
              <w:tcPr>
                <w:tcW w:w="674" w:type="dxa"/>
                <w:gridSpan w:val="5"/>
                <w:shd w:val="clear" w:color="auto" w:fill="auto"/>
                <w:vAlign w:val="center"/>
              </w:tcPr>
            </w:tcPrChange>
          </w:tcPr>
          <w:p w14:paraId="079F7627" w14:textId="77777777" w:rsidR="00E15502" w:rsidRPr="00894B12" w:rsidRDefault="00E15502" w:rsidP="00E15502">
            <w:pPr>
              <w:pStyle w:val="TAC"/>
              <w:rPr>
                <w:lang w:eastAsia="zh-CN"/>
              </w:rPr>
            </w:pPr>
            <w:r w:rsidRPr="00894B12">
              <w:rPr>
                <w:lang w:eastAsia="ko-KR"/>
              </w:rPr>
              <w:t>66</w:t>
            </w:r>
          </w:p>
        </w:tc>
        <w:tc>
          <w:tcPr>
            <w:tcW w:w="528" w:type="dxa"/>
            <w:gridSpan w:val="4"/>
            <w:shd w:val="clear" w:color="auto" w:fill="auto"/>
            <w:vAlign w:val="center"/>
            <w:tcPrChange w:id="16521" w:author="ZTE-Ma Zhifeng" w:date="2023-10-31T00:38:00Z">
              <w:tcPr>
                <w:tcW w:w="698" w:type="dxa"/>
                <w:gridSpan w:val="8"/>
                <w:shd w:val="clear" w:color="auto" w:fill="auto"/>
                <w:vAlign w:val="center"/>
              </w:tcPr>
            </w:tcPrChange>
          </w:tcPr>
          <w:p w14:paraId="0B847842" w14:textId="77777777" w:rsidR="00E15502" w:rsidRPr="00894B12" w:rsidRDefault="00E15502" w:rsidP="00E15502">
            <w:pPr>
              <w:pStyle w:val="TAC"/>
            </w:pPr>
          </w:p>
        </w:tc>
        <w:tc>
          <w:tcPr>
            <w:tcW w:w="600" w:type="dxa"/>
            <w:gridSpan w:val="3"/>
            <w:vAlign w:val="center"/>
            <w:tcPrChange w:id="16522" w:author="ZTE-Ma Zhifeng" w:date="2023-10-31T00:38:00Z">
              <w:tcPr>
                <w:tcW w:w="600" w:type="dxa"/>
                <w:gridSpan w:val="4"/>
                <w:vAlign w:val="center"/>
              </w:tcPr>
            </w:tcPrChange>
          </w:tcPr>
          <w:p w14:paraId="74063764" w14:textId="77777777" w:rsidR="00E15502" w:rsidRPr="00894B12" w:rsidRDefault="00E15502" w:rsidP="00E15502">
            <w:pPr>
              <w:pStyle w:val="TAC"/>
            </w:pPr>
          </w:p>
        </w:tc>
        <w:tc>
          <w:tcPr>
            <w:tcW w:w="602" w:type="dxa"/>
            <w:gridSpan w:val="4"/>
            <w:vAlign w:val="center"/>
            <w:tcPrChange w:id="16523" w:author="ZTE-Ma Zhifeng" w:date="2023-10-31T00:38:00Z">
              <w:tcPr>
                <w:tcW w:w="602" w:type="dxa"/>
                <w:gridSpan w:val="5"/>
                <w:vAlign w:val="center"/>
              </w:tcPr>
            </w:tcPrChange>
          </w:tcPr>
          <w:p w14:paraId="2D87F91B" w14:textId="77777777" w:rsidR="00E15502" w:rsidRPr="00894B12" w:rsidRDefault="00E15502" w:rsidP="00E15502">
            <w:pPr>
              <w:pStyle w:val="TAC"/>
            </w:pPr>
            <w:r w:rsidRPr="00894B12">
              <w:rPr>
                <w:lang w:eastAsia="ko-KR"/>
              </w:rPr>
              <w:t>Yes</w:t>
            </w:r>
          </w:p>
        </w:tc>
        <w:tc>
          <w:tcPr>
            <w:tcW w:w="661" w:type="dxa"/>
            <w:gridSpan w:val="2"/>
            <w:vAlign w:val="center"/>
            <w:tcPrChange w:id="16524" w:author="ZTE-Ma Zhifeng" w:date="2023-10-31T00:38:00Z">
              <w:tcPr>
                <w:tcW w:w="664" w:type="dxa"/>
                <w:gridSpan w:val="3"/>
                <w:vAlign w:val="center"/>
              </w:tcPr>
            </w:tcPrChange>
          </w:tcPr>
          <w:p w14:paraId="546C4B5C" w14:textId="77777777" w:rsidR="00E15502" w:rsidRPr="00894B12" w:rsidRDefault="00E15502" w:rsidP="00E15502">
            <w:pPr>
              <w:pStyle w:val="TAC"/>
            </w:pPr>
            <w:r w:rsidRPr="00894B12">
              <w:rPr>
                <w:lang w:eastAsia="ko-KR"/>
              </w:rPr>
              <w:t>Yes</w:t>
            </w:r>
          </w:p>
        </w:tc>
        <w:tc>
          <w:tcPr>
            <w:tcW w:w="606" w:type="dxa"/>
            <w:vAlign w:val="center"/>
            <w:tcPrChange w:id="16525" w:author="ZTE-Ma Zhifeng" w:date="2023-10-31T00:38:00Z">
              <w:tcPr>
                <w:tcW w:w="599" w:type="dxa"/>
                <w:vAlign w:val="center"/>
              </w:tcPr>
            </w:tcPrChange>
          </w:tcPr>
          <w:p w14:paraId="5993FE5C" w14:textId="77777777" w:rsidR="00E15502" w:rsidRPr="00894B12" w:rsidRDefault="00E15502" w:rsidP="00E15502">
            <w:pPr>
              <w:pStyle w:val="TAC"/>
            </w:pPr>
            <w:r w:rsidRPr="00894B12">
              <w:rPr>
                <w:lang w:eastAsia="ko-KR"/>
              </w:rPr>
              <w:t>Yes</w:t>
            </w:r>
          </w:p>
        </w:tc>
        <w:tc>
          <w:tcPr>
            <w:tcW w:w="599" w:type="dxa"/>
            <w:gridSpan w:val="2"/>
            <w:vAlign w:val="center"/>
            <w:tcPrChange w:id="16526" w:author="ZTE-Ma Zhifeng" w:date="2023-10-31T00:38:00Z">
              <w:tcPr>
                <w:tcW w:w="599" w:type="dxa"/>
                <w:gridSpan w:val="2"/>
                <w:vAlign w:val="center"/>
              </w:tcPr>
            </w:tcPrChange>
          </w:tcPr>
          <w:p w14:paraId="1D91E584"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tcBorders>
            <w:vAlign w:val="center"/>
            <w:tcPrChange w:id="16527" w:author="ZTE-Ma Zhifeng" w:date="2023-10-31T00:38:00Z">
              <w:tcPr>
                <w:tcW w:w="1187" w:type="dxa"/>
                <w:gridSpan w:val="3"/>
                <w:tcBorders>
                  <w:top w:val="nil"/>
                </w:tcBorders>
                <w:vAlign w:val="center"/>
              </w:tcPr>
            </w:tcPrChange>
          </w:tcPr>
          <w:p w14:paraId="011EC77B" w14:textId="77777777" w:rsidR="00E15502" w:rsidRPr="00894B12" w:rsidRDefault="00E15502" w:rsidP="00E15502">
            <w:pPr>
              <w:pStyle w:val="TAC"/>
              <w:rPr>
                <w:lang w:eastAsia="zh-CN"/>
              </w:rPr>
            </w:pPr>
          </w:p>
        </w:tc>
        <w:tc>
          <w:tcPr>
            <w:tcW w:w="1289" w:type="dxa"/>
            <w:gridSpan w:val="2"/>
            <w:tcBorders>
              <w:top w:val="nil"/>
            </w:tcBorders>
            <w:vAlign w:val="center"/>
            <w:tcPrChange w:id="16528" w:author="ZTE-Ma Zhifeng" w:date="2023-10-31T00:38:00Z">
              <w:tcPr>
                <w:tcW w:w="1289" w:type="dxa"/>
                <w:gridSpan w:val="3"/>
                <w:tcBorders>
                  <w:top w:val="nil"/>
                </w:tcBorders>
                <w:vAlign w:val="center"/>
              </w:tcPr>
            </w:tcPrChange>
          </w:tcPr>
          <w:p w14:paraId="14D77AF3" w14:textId="77777777" w:rsidR="00E15502" w:rsidRPr="00894B12" w:rsidRDefault="00E15502" w:rsidP="00E15502">
            <w:pPr>
              <w:pStyle w:val="TAC"/>
            </w:pPr>
          </w:p>
        </w:tc>
      </w:tr>
      <w:tr w:rsidR="00E15502" w:rsidRPr="00894B12" w14:paraId="0447FA0A" w14:textId="77777777" w:rsidTr="00E15502">
        <w:trPr>
          <w:gridAfter w:val="1"/>
          <w:wAfter w:w="29" w:type="dxa"/>
          <w:trHeight w:val="223"/>
          <w:jc w:val="center"/>
          <w:trPrChange w:id="16529" w:author="ZTE-Ma Zhifeng" w:date="2023-10-31T00:38:00Z">
            <w:trPr>
              <w:gridAfter w:val="1"/>
              <w:wAfter w:w="97" w:type="dxa"/>
              <w:trHeight w:val="223"/>
              <w:jc w:val="center"/>
            </w:trPr>
          </w:trPrChange>
        </w:trPr>
        <w:tc>
          <w:tcPr>
            <w:tcW w:w="1392" w:type="dxa"/>
            <w:gridSpan w:val="3"/>
            <w:tcBorders>
              <w:bottom w:val="nil"/>
            </w:tcBorders>
            <w:vAlign w:val="center"/>
            <w:tcPrChange w:id="16530" w:author="ZTE-Ma Zhifeng" w:date="2023-10-31T00:38:00Z">
              <w:tcPr>
                <w:tcW w:w="1349" w:type="dxa"/>
                <w:gridSpan w:val="3"/>
                <w:tcBorders>
                  <w:bottom w:val="nil"/>
                </w:tcBorders>
                <w:vAlign w:val="center"/>
              </w:tcPr>
            </w:tcPrChange>
          </w:tcPr>
          <w:p w14:paraId="3FC3AE73" w14:textId="77777777" w:rsidR="00E15502" w:rsidRPr="00894B12" w:rsidRDefault="00E15502" w:rsidP="00E15502">
            <w:pPr>
              <w:pStyle w:val="TAC"/>
            </w:pPr>
            <w:r w:rsidRPr="00894B12">
              <w:t>CA_46C-48C-66A</w:t>
            </w:r>
          </w:p>
        </w:tc>
        <w:tc>
          <w:tcPr>
            <w:tcW w:w="1443" w:type="dxa"/>
            <w:tcBorders>
              <w:bottom w:val="nil"/>
            </w:tcBorders>
            <w:vAlign w:val="center"/>
            <w:tcPrChange w:id="16531" w:author="ZTE-Ma Zhifeng" w:date="2023-10-31T00:38:00Z">
              <w:tcPr>
                <w:tcW w:w="1490" w:type="dxa"/>
                <w:gridSpan w:val="6"/>
                <w:tcBorders>
                  <w:bottom w:val="nil"/>
                </w:tcBorders>
                <w:vAlign w:val="center"/>
              </w:tcPr>
            </w:tcPrChange>
          </w:tcPr>
          <w:p w14:paraId="510846DC"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6532" w:author="ZTE-Ma Zhifeng" w:date="2023-10-31T00:38:00Z">
              <w:tcPr>
                <w:tcW w:w="674" w:type="dxa"/>
                <w:gridSpan w:val="5"/>
                <w:shd w:val="clear" w:color="auto" w:fill="auto"/>
              </w:tcPr>
            </w:tcPrChange>
          </w:tcPr>
          <w:p w14:paraId="4593363F"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tcPrChange w:id="16533" w:author="ZTE-Ma Zhifeng" w:date="2023-10-31T00:38:00Z">
              <w:tcPr>
                <w:tcW w:w="3762" w:type="dxa"/>
                <w:gridSpan w:val="23"/>
                <w:shd w:val="clear" w:color="auto" w:fill="auto"/>
              </w:tcPr>
            </w:tcPrChange>
          </w:tcPr>
          <w:p w14:paraId="3B94DDF0" w14:textId="77777777" w:rsidR="00E15502" w:rsidRPr="00894B12" w:rsidRDefault="00E15502" w:rsidP="00E15502">
            <w:pPr>
              <w:pStyle w:val="TAC"/>
              <w:rPr>
                <w:bCs/>
              </w:rPr>
            </w:pPr>
            <w:r w:rsidRPr="00894B12">
              <w:rPr>
                <w:lang w:eastAsia="ko-KR"/>
              </w:rPr>
              <w:t>See the CA_46C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6534" w:author="ZTE-Ma Zhifeng" w:date="2023-10-31T00:38:00Z">
              <w:tcPr>
                <w:tcW w:w="1187" w:type="dxa"/>
                <w:gridSpan w:val="3"/>
                <w:tcBorders>
                  <w:bottom w:val="nil"/>
                </w:tcBorders>
                <w:vAlign w:val="center"/>
              </w:tcPr>
            </w:tcPrChange>
          </w:tcPr>
          <w:p w14:paraId="59130BDD"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6535" w:author="ZTE-Ma Zhifeng" w:date="2023-10-31T00:38:00Z">
              <w:tcPr>
                <w:tcW w:w="1289" w:type="dxa"/>
                <w:gridSpan w:val="3"/>
                <w:tcBorders>
                  <w:bottom w:val="nil"/>
                </w:tcBorders>
                <w:vAlign w:val="center"/>
              </w:tcPr>
            </w:tcPrChange>
          </w:tcPr>
          <w:p w14:paraId="4ABB08A8" w14:textId="77777777" w:rsidR="00E15502" w:rsidRPr="00894B12" w:rsidRDefault="00E15502" w:rsidP="00E15502">
            <w:pPr>
              <w:pStyle w:val="TAC"/>
              <w:rPr>
                <w:lang w:eastAsia="zh-TW"/>
              </w:rPr>
            </w:pPr>
            <w:r w:rsidRPr="00894B12">
              <w:rPr>
                <w:lang w:eastAsia="zh-TW"/>
              </w:rPr>
              <w:t>0</w:t>
            </w:r>
          </w:p>
        </w:tc>
      </w:tr>
      <w:tr w:rsidR="00E15502" w:rsidRPr="00894B12" w14:paraId="3D2D3C3E" w14:textId="77777777" w:rsidTr="00E15502">
        <w:trPr>
          <w:gridAfter w:val="1"/>
          <w:wAfter w:w="29" w:type="dxa"/>
          <w:trHeight w:val="223"/>
          <w:jc w:val="center"/>
          <w:trPrChange w:id="16536"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537" w:author="ZTE-Ma Zhifeng" w:date="2023-10-31T00:38:00Z">
              <w:tcPr>
                <w:tcW w:w="1349" w:type="dxa"/>
                <w:gridSpan w:val="3"/>
                <w:tcBorders>
                  <w:top w:val="nil"/>
                  <w:bottom w:val="nil"/>
                </w:tcBorders>
                <w:vAlign w:val="center"/>
              </w:tcPr>
            </w:tcPrChange>
          </w:tcPr>
          <w:p w14:paraId="584FFF6A" w14:textId="77777777" w:rsidR="00E15502" w:rsidRPr="00894B12" w:rsidRDefault="00E15502" w:rsidP="00E15502">
            <w:pPr>
              <w:pStyle w:val="TAC"/>
            </w:pPr>
          </w:p>
        </w:tc>
        <w:tc>
          <w:tcPr>
            <w:tcW w:w="1443" w:type="dxa"/>
            <w:tcBorders>
              <w:top w:val="nil"/>
              <w:bottom w:val="nil"/>
            </w:tcBorders>
            <w:vAlign w:val="center"/>
            <w:tcPrChange w:id="16538" w:author="ZTE-Ma Zhifeng" w:date="2023-10-31T00:38:00Z">
              <w:tcPr>
                <w:tcW w:w="1490" w:type="dxa"/>
                <w:gridSpan w:val="6"/>
                <w:tcBorders>
                  <w:top w:val="nil"/>
                  <w:bottom w:val="nil"/>
                </w:tcBorders>
                <w:vAlign w:val="center"/>
              </w:tcPr>
            </w:tcPrChange>
          </w:tcPr>
          <w:p w14:paraId="10065EAD" w14:textId="77777777" w:rsidR="00E15502" w:rsidRPr="00894B12" w:rsidRDefault="00E15502" w:rsidP="00E15502">
            <w:pPr>
              <w:pStyle w:val="TAC"/>
              <w:rPr>
                <w:lang w:eastAsia="zh-TW"/>
              </w:rPr>
            </w:pPr>
          </w:p>
        </w:tc>
        <w:tc>
          <w:tcPr>
            <w:tcW w:w="844" w:type="dxa"/>
            <w:gridSpan w:val="2"/>
            <w:shd w:val="clear" w:color="auto" w:fill="auto"/>
            <w:tcPrChange w:id="16539" w:author="ZTE-Ma Zhifeng" w:date="2023-10-31T00:38:00Z">
              <w:tcPr>
                <w:tcW w:w="674" w:type="dxa"/>
                <w:gridSpan w:val="5"/>
                <w:shd w:val="clear" w:color="auto" w:fill="auto"/>
              </w:tcPr>
            </w:tcPrChange>
          </w:tcPr>
          <w:p w14:paraId="5F6ACC2B"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tcPrChange w:id="16540" w:author="ZTE-Ma Zhifeng" w:date="2023-10-31T00:38:00Z">
              <w:tcPr>
                <w:tcW w:w="3762" w:type="dxa"/>
                <w:gridSpan w:val="23"/>
                <w:shd w:val="clear" w:color="auto" w:fill="auto"/>
              </w:tcPr>
            </w:tcPrChange>
          </w:tcPr>
          <w:p w14:paraId="1F2765BD" w14:textId="77777777" w:rsidR="00E15502" w:rsidRPr="00894B12" w:rsidRDefault="00E15502" w:rsidP="00E15502">
            <w:pPr>
              <w:pStyle w:val="TAC"/>
              <w:rPr>
                <w:bCs/>
              </w:rPr>
            </w:pPr>
            <w:r w:rsidRPr="00894B12">
              <w:rPr>
                <w:lang w:eastAsia="ko-KR"/>
              </w:rPr>
              <w:t>See the CA_48C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541" w:author="ZTE-Ma Zhifeng" w:date="2023-10-31T00:38:00Z">
              <w:tcPr>
                <w:tcW w:w="1187" w:type="dxa"/>
                <w:gridSpan w:val="3"/>
                <w:tcBorders>
                  <w:top w:val="nil"/>
                  <w:bottom w:val="nil"/>
                </w:tcBorders>
                <w:vAlign w:val="center"/>
              </w:tcPr>
            </w:tcPrChange>
          </w:tcPr>
          <w:p w14:paraId="4576CE83"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542" w:author="ZTE-Ma Zhifeng" w:date="2023-10-31T00:38:00Z">
              <w:tcPr>
                <w:tcW w:w="1289" w:type="dxa"/>
                <w:gridSpan w:val="3"/>
                <w:tcBorders>
                  <w:top w:val="nil"/>
                  <w:bottom w:val="nil"/>
                </w:tcBorders>
                <w:vAlign w:val="center"/>
              </w:tcPr>
            </w:tcPrChange>
          </w:tcPr>
          <w:p w14:paraId="79DD6309" w14:textId="77777777" w:rsidR="00E15502" w:rsidRPr="00894B12" w:rsidRDefault="00E15502" w:rsidP="00E15502">
            <w:pPr>
              <w:pStyle w:val="TAC"/>
              <w:rPr>
                <w:lang w:eastAsia="zh-TW"/>
              </w:rPr>
            </w:pPr>
          </w:p>
        </w:tc>
      </w:tr>
      <w:tr w:rsidR="00E15502" w:rsidRPr="00894B12" w14:paraId="01B742A8" w14:textId="77777777" w:rsidTr="00E15502">
        <w:trPr>
          <w:gridAfter w:val="1"/>
          <w:wAfter w:w="29" w:type="dxa"/>
          <w:trHeight w:val="223"/>
          <w:jc w:val="center"/>
          <w:trPrChange w:id="16543"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544" w:author="ZTE-Ma Zhifeng" w:date="2023-10-31T00:38:00Z">
              <w:tcPr>
                <w:tcW w:w="1349" w:type="dxa"/>
                <w:gridSpan w:val="3"/>
                <w:tcBorders>
                  <w:top w:val="nil"/>
                  <w:bottom w:val="single" w:sz="4" w:space="0" w:color="auto"/>
                </w:tcBorders>
                <w:vAlign w:val="center"/>
              </w:tcPr>
            </w:tcPrChange>
          </w:tcPr>
          <w:p w14:paraId="0B6CE6A0"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545" w:author="ZTE-Ma Zhifeng" w:date="2023-10-31T00:38:00Z">
              <w:tcPr>
                <w:tcW w:w="1490" w:type="dxa"/>
                <w:gridSpan w:val="6"/>
                <w:tcBorders>
                  <w:top w:val="nil"/>
                  <w:bottom w:val="single" w:sz="4" w:space="0" w:color="auto"/>
                </w:tcBorders>
                <w:vAlign w:val="center"/>
              </w:tcPr>
            </w:tcPrChange>
          </w:tcPr>
          <w:p w14:paraId="6BD84244" w14:textId="77777777" w:rsidR="00E15502" w:rsidRPr="00894B12" w:rsidRDefault="00E15502" w:rsidP="00E15502">
            <w:pPr>
              <w:pStyle w:val="TAC"/>
              <w:rPr>
                <w:lang w:eastAsia="zh-CN"/>
              </w:rPr>
            </w:pPr>
          </w:p>
        </w:tc>
        <w:tc>
          <w:tcPr>
            <w:tcW w:w="844" w:type="dxa"/>
            <w:gridSpan w:val="2"/>
            <w:shd w:val="clear" w:color="auto" w:fill="auto"/>
            <w:tcPrChange w:id="16546" w:author="ZTE-Ma Zhifeng" w:date="2023-10-31T00:38:00Z">
              <w:tcPr>
                <w:tcW w:w="674" w:type="dxa"/>
                <w:gridSpan w:val="5"/>
                <w:shd w:val="clear" w:color="auto" w:fill="auto"/>
              </w:tcPr>
            </w:tcPrChange>
          </w:tcPr>
          <w:p w14:paraId="6273291B" w14:textId="77777777" w:rsidR="00E15502" w:rsidRPr="00894B12" w:rsidRDefault="00E15502" w:rsidP="00E15502">
            <w:pPr>
              <w:pStyle w:val="TAC"/>
              <w:rPr>
                <w:lang w:eastAsia="zh-CN"/>
              </w:rPr>
            </w:pPr>
            <w:r w:rsidRPr="00894B12">
              <w:rPr>
                <w:lang w:eastAsia="ko-KR"/>
              </w:rPr>
              <w:t>66</w:t>
            </w:r>
          </w:p>
        </w:tc>
        <w:tc>
          <w:tcPr>
            <w:tcW w:w="528" w:type="dxa"/>
            <w:gridSpan w:val="4"/>
            <w:shd w:val="clear" w:color="auto" w:fill="auto"/>
            <w:tcPrChange w:id="16547" w:author="ZTE-Ma Zhifeng" w:date="2023-10-31T00:38:00Z">
              <w:tcPr>
                <w:tcW w:w="698" w:type="dxa"/>
                <w:gridSpan w:val="8"/>
                <w:shd w:val="clear" w:color="auto" w:fill="auto"/>
              </w:tcPr>
            </w:tcPrChange>
          </w:tcPr>
          <w:p w14:paraId="76FCDB21" w14:textId="77777777" w:rsidR="00E15502" w:rsidRPr="00894B12" w:rsidRDefault="00E15502" w:rsidP="00E15502">
            <w:pPr>
              <w:pStyle w:val="TAC"/>
            </w:pPr>
          </w:p>
        </w:tc>
        <w:tc>
          <w:tcPr>
            <w:tcW w:w="600" w:type="dxa"/>
            <w:gridSpan w:val="3"/>
            <w:tcPrChange w:id="16548" w:author="ZTE-Ma Zhifeng" w:date="2023-10-31T00:38:00Z">
              <w:tcPr>
                <w:tcW w:w="600" w:type="dxa"/>
                <w:gridSpan w:val="4"/>
              </w:tcPr>
            </w:tcPrChange>
          </w:tcPr>
          <w:p w14:paraId="5D6F7786" w14:textId="77777777" w:rsidR="00E15502" w:rsidRPr="00894B12" w:rsidRDefault="00E15502" w:rsidP="00E15502">
            <w:pPr>
              <w:pStyle w:val="TAC"/>
            </w:pPr>
          </w:p>
        </w:tc>
        <w:tc>
          <w:tcPr>
            <w:tcW w:w="602" w:type="dxa"/>
            <w:gridSpan w:val="4"/>
            <w:tcPrChange w:id="16549" w:author="ZTE-Ma Zhifeng" w:date="2023-10-31T00:38:00Z">
              <w:tcPr>
                <w:tcW w:w="602" w:type="dxa"/>
                <w:gridSpan w:val="5"/>
              </w:tcPr>
            </w:tcPrChange>
          </w:tcPr>
          <w:p w14:paraId="1849374F" w14:textId="77777777" w:rsidR="00E15502" w:rsidRPr="00894B12" w:rsidRDefault="00E15502" w:rsidP="00E15502">
            <w:pPr>
              <w:pStyle w:val="TAC"/>
              <w:rPr>
                <w:rFonts w:cs="Arial"/>
              </w:rPr>
            </w:pPr>
            <w:r w:rsidRPr="00894B12">
              <w:rPr>
                <w:lang w:eastAsia="ko-KR"/>
              </w:rPr>
              <w:t>Yes</w:t>
            </w:r>
          </w:p>
        </w:tc>
        <w:tc>
          <w:tcPr>
            <w:tcW w:w="661" w:type="dxa"/>
            <w:gridSpan w:val="2"/>
            <w:tcPrChange w:id="16550" w:author="ZTE-Ma Zhifeng" w:date="2023-10-31T00:38:00Z">
              <w:tcPr>
                <w:tcW w:w="664" w:type="dxa"/>
                <w:gridSpan w:val="3"/>
              </w:tcPr>
            </w:tcPrChange>
          </w:tcPr>
          <w:p w14:paraId="4BDB8D31" w14:textId="77777777" w:rsidR="00E15502" w:rsidRPr="00894B12" w:rsidRDefault="00E15502" w:rsidP="00E15502">
            <w:pPr>
              <w:pStyle w:val="TAC"/>
              <w:rPr>
                <w:rFonts w:cs="Arial"/>
              </w:rPr>
            </w:pPr>
            <w:r w:rsidRPr="00894B12">
              <w:rPr>
                <w:lang w:eastAsia="ko-KR"/>
              </w:rPr>
              <w:t>Yes</w:t>
            </w:r>
          </w:p>
        </w:tc>
        <w:tc>
          <w:tcPr>
            <w:tcW w:w="606" w:type="dxa"/>
            <w:tcPrChange w:id="16551" w:author="ZTE-Ma Zhifeng" w:date="2023-10-31T00:38:00Z">
              <w:tcPr>
                <w:tcW w:w="599" w:type="dxa"/>
              </w:tcPr>
            </w:tcPrChange>
          </w:tcPr>
          <w:p w14:paraId="40C4732F" w14:textId="77777777" w:rsidR="00E15502" w:rsidRPr="00894B12" w:rsidRDefault="00E15502" w:rsidP="00E15502">
            <w:pPr>
              <w:pStyle w:val="TAC"/>
              <w:rPr>
                <w:rFonts w:cs="Arial"/>
              </w:rPr>
            </w:pPr>
            <w:r w:rsidRPr="00894B12">
              <w:rPr>
                <w:lang w:eastAsia="ko-KR"/>
              </w:rPr>
              <w:t>Yes</w:t>
            </w:r>
          </w:p>
        </w:tc>
        <w:tc>
          <w:tcPr>
            <w:tcW w:w="599" w:type="dxa"/>
            <w:gridSpan w:val="2"/>
            <w:tcPrChange w:id="16552" w:author="ZTE-Ma Zhifeng" w:date="2023-10-31T00:38:00Z">
              <w:tcPr>
                <w:tcW w:w="599" w:type="dxa"/>
                <w:gridSpan w:val="2"/>
              </w:tcPr>
            </w:tcPrChange>
          </w:tcPr>
          <w:p w14:paraId="4B839882"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553" w:author="ZTE-Ma Zhifeng" w:date="2023-10-31T00:38:00Z">
              <w:tcPr>
                <w:tcW w:w="1187" w:type="dxa"/>
                <w:gridSpan w:val="3"/>
                <w:tcBorders>
                  <w:top w:val="nil"/>
                  <w:bottom w:val="single" w:sz="4" w:space="0" w:color="auto"/>
                </w:tcBorders>
                <w:vAlign w:val="center"/>
              </w:tcPr>
            </w:tcPrChange>
          </w:tcPr>
          <w:p w14:paraId="127E832E"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554" w:author="ZTE-Ma Zhifeng" w:date="2023-10-31T00:38:00Z">
              <w:tcPr>
                <w:tcW w:w="1289" w:type="dxa"/>
                <w:gridSpan w:val="3"/>
                <w:tcBorders>
                  <w:top w:val="nil"/>
                  <w:bottom w:val="single" w:sz="4" w:space="0" w:color="auto"/>
                </w:tcBorders>
                <w:vAlign w:val="center"/>
              </w:tcPr>
            </w:tcPrChange>
          </w:tcPr>
          <w:p w14:paraId="1A7B27EC" w14:textId="77777777" w:rsidR="00E15502" w:rsidRPr="00894B12" w:rsidRDefault="00E15502" w:rsidP="00E15502">
            <w:pPr>
              <w:pStyle w:val="TAC"/>
            </w:pPr>
          </w:p>
        </w:tc>
      </w:tr>
      <w:tr w:rsidR="00E15502" w:rsidRPr="00894B12" w14:paraId="77FF75B4" w14:textId="77777777" w:rsidTr="00E15502">
        <w:trPr>
          <w:gridAfter w:val="1"/>
          <w:wAfter w:w="29" w:type="dxa"/>
          <w:trHeight w:val="223"/>
          <w:jc w:val="center"/>
          <w:trPrChange w:id="16555" w:author="ZTE-Ma Zhifeng" w:date="2023-10-31T00:38:00Z">
            <w:trPr>
              <w:gridAfter w:val="1"/>
              <w:wAfter w:w="97" w:type="dxa"/>
              <w:trHeight w:val="223"/>
              <w:jc w:val="center"/>
            </w:trPr>
          </w:trPrChange>
        </w:trPr>
        <w:tc>
          <w:tcPr>
            <w:tcW w:w="1392" w:type="dxa"/>
            <w:gridSpan w:val="3"/>
            <w:tcBorders>
              <w:bottom w:val="nil"/>
            </w:tcBorders>
            <w:vAlign w:val="center"/>
            <w:tcPrChange w:id="16556" w:author="ZTE-Ma Zhifeng" w:date="2023-10-31T00:38:00Z">
              <w:tcPr>
                <w:tcW w:w="1349" w:type="dxa"/>
                <w:gridSpan w:val="3"/>
                <w:tcBorders>
                  <w:bottom w:val="nil"/>
                </w:tcBorders>
                <w:vAlign w:val="center"/>
              </w:tcPr>
            </w:tcPrChange>
          </w:tcPr>
          <w:p w14:paraId="6E84EA2A" w14:textId="77777777" w:rsidR="00E15502" w:rsidRPr="00894B12" w:rsidRDefault="00E15502" w:rsidP="00E15502">
            <w:pPr>
              <w:pStyle w:val="TAC"/>
            </w:pPr>
            <w:r w:rsidRPr="00894B12">
              <w:t>CA_46C-48</w:t>
            </w:r>
            <w:r w:rsidRPr="00894B12">
              <w:rPr>
                <w:lang w:eastAsia="zh-TW"/>
              </w:rPr>
              <w:t>D</w:t>
            </w:r>
            <w:r w:rsidRPr="00894B12">
              <w:t>-66A</w:t>
            </w:r>
          </w:p>
        </w:tc>
        <w:tc>
          <w:tcPr>
            <w:tcW w:w="1443" w:type="dxa"/>
            <w:tcBorders>
              <w:bottom w:val="nil"/>
            </w:tcBorders>
            <w:vAlign w:val="center"/>
            <w:tcPrChange w:id="16557" w:author="ZTE-Ma Zhifeng" w:date="2023-10-31T00:38:00Z">
              <w:tcPr>
                <w:tcW w:w="1490" w:type="dxa"/>
                <w:gridSpan w:val="6"/>
                <w:tcBorders>
                  <w:bottom w:val="nil"/>
                </w:tcBorders>
                <w:vAlign w:val="center"/>
              </w:tcPr>
            </w:tcPrChange>
          </w:tcPr>
          <w:p w14:paraId="7C1843DE"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558" w:author="ZTE-Ma Zhifeng" w:date="2023-10-31T00:38:00Z">
              <w:tcPr>
                <w:tcW w:w="674" w:type="dxa"/>
                <w:gridSpan w:val="5"/>
                <w:shd w:val="clear" w:color="auto" w:fill="auto"/>
                <w:vAlign w:val="center"/>
              </w:tcPr>
            </w:tcPrChange>
          </w:tcPr>
          <w:p w14:paraId="49F0A118"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559" w:author="ZTE-Ma Zhifeng" w:date="2023-10-31T00:38:00Z">
              <w:tcPr>
                <w:tcW w:w="3762" w:type="dxa"/>
                <w:gridSpan w:val="23"/>
                <w:shd w:val="clear" w:color="auto" w:fill="auto"/>
                <w:vAlign w:val="center"/>
              </w:tcPr>
            </w:tcPrChange>
          </w:tcPr>
          <w:p w14:paraId="2F6102E4" w14:textId="77777777" w:rsidR="00E15502" w:rsidRPr="00894B12" w:rsidRDefault="00E15502" w:rsidP="00E15502">
            <w:pPr>
              <w:pStyle w:val="TAC"/>
              <w:rPr>
                <w:bCs/>
              </w:rPr>
            </w:pPr>
            <w:r w:rsidRPr="00894B12">
              <w:rPr>
                <w:lang w:eastAsia="ko-KR"/>
              </w:rPr>
              <w:t>See the CA_46C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6560" w:author="ZTE-Ma Zhifeng" w:date="2023-10-31T00:38:00Z">
              <w:tcPr>
                <w:tcW w:w="1187" w:type="dxa"/>
                <w:gridSpan w:val="3"/>
                <w:tcBorders>
                  <w:bottom w:val="nil"/>
                </w:tcBorders>
                <w:vAlign w:val="center"/>
              </w:tcPr>
            </w:tcPrChange>
          </w:tcPr>
          <w:p w14:paraId="37B8B141" w14:textId="77777777" w:rsidR="00E15502" w:rsidRPr="00894B12" w:rsidRDefault="00E15502" w:rsidP="00E15502">
            <w:pPr>
              <w:pStyle w:val="TAC"/>
              <w:rPr>
                <w:lang w:eastAsia="zh-TW"/>
              </w:rPr>
            </w:pPr>
            <w:r w:rsidRPr="00894B12">
              <w:rPr>
                <w:lang w:eastAsia="zh-TW"/>
              </w:rPr>
              <w:t>120</w:t>
            </w:r>
          </w:p>
        </w:tc>
        <w:tc>
          <w:tcPr>
            <w:tcW w:w="1289" w:type="dxa"/>
            <w:gridSpan w:val="2"/>
            <w:tcBorders>
              <w:bottom w:val="nil"/>
            </w:tcBorders>
            <w:vAlign w:val="center"/>
            <w:tcPrChange w:id="16561" w:author="ZTE-Ma Zhifeng" w:date="2023-10-31T00:38:00Z">
              <w:tcPr>
                <w:tcW w:w="1289" w:type="dxa"/>
                <w:gridSpan w:val="3"/>
                <w:tcBorders>
                  <w:bottom w:val="nil"/>
                </w:tcBorders>
                <w:vAlign w:val="center"/>
              </w:tcPr>
            </w:tcPrChange>
          </w:tcPr>
          <w:p w14:paraId="4374EEF1" w14:textId="77777777" w:rsidR="00E15502" w:rsidRPr="00894B12" w:rsidRDefault="00E15502" w:rsidP="00E15502">
            <w:pPr>
              <w:pStyle w:val="TAC"/>
              <w:rPr>
                <w:lang w:eastAsia="zh-TW"/>
              </w:rPr>
            </w:pPr>
            <w:r w:rsidRPr="00894B12">
              <w:rPr>
                <w:lang w:eastAsia="zh-TW"/>
              </w:rPr>
              <w:t>0</w:t>
            </w:r>
          </w:p>
        </w:tc>
      </w:tr>
      <w:tr w:rsidR="00E15502" w:rsidRPr="00894B12" w14:paraId="46644BD2" w14:textId="77777777" w:rsidTr="00E15502">
        <w:trPr>
          <w:gridAfter w:val="1"/>
          <w:wAfter w:w="29" w:type="dxa"/>
          <w:trHeight w:val="223"/>
          <w:jc w:val="center"/>
          <w:trPrChange w:id="16562"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563" w:author="ZTE-Ma Zhifeng" w:date="2023-10-31T00:38:00Z">
              <w:tcPr>
                <w:tcW w:w="1349" w:type="dxa"/>
                <w:gridSpan w:val="3"/>
                <w:tcBorders>
                  <w:top w:val="nil"/>
                  <w:bottom w:val="nil"/>
                </w:tcBorders>
                <w:vAlign w:val="center"/>
              </w:tcPr>
            </w:tcPrChange>
          </w:tcPr>
          <w:p w14:paraId="1E5378A6" w14:textId="77777777" w:rsidR="00E15502" w:rsidRPr="00894B12" w:rsidRDefault="00E15502" w:rsidP="00E15502">
            <w:pPr>
              <w:pStyle w:val="TAC"/>
            </w:pPr>
          </w:p>
        </w:tc>
        <w:tc>
          <w:tcPr>
            <w:tcW w:w="1443" w:type="dxa"/>
            <w:tcBorders>
              <w:top w:val="nil"/>
              <w:bottom w:val="nil"/>
            </w:tcBorders>
            <w:vAlign w:val="center"/>
            <w:tcPrChange w:id="16564" w:author="ZTE-Ma Zhifeng" w:date="2023-10-31T00:38:00Z">
              <w:tcPr>
                <w:tcW w:w="1490" w:type="dxa"/>
                <w:gridSpan w:val="6"/>
                <w:tcBorders>
                  <w:top w:val="nil"/>
                  <w:bottom w:val="nil"/>
                </w:tcBorders>
                <w:vAlign w:val="center"/>
              </w:tcPr>
            </w:tcPrChange>
          </w:tcPr>
          <w:p w14:paraId="03482E55" w14:textId="77777777" w:rsidR="00E15502" w:rsidRPr="00894B12" w:rsidRDefault="00E15502" w:rsidP="00E15502">
            <w:pPr>
              <w:pStyle w:val="TAC"/>
              <w:rPr>
                <w:lang w:eastAsia="zh-TW"/>
              </w:rPr>
            </w:pPr>
          </w:p>
        </w:tc>
        <w:tc>
          <w:tcPr>
            <w:tcW w:w="844" w:type="dxa"/>
            <w:gridSpan w:val="2"/>
            <w:shd w:val="clear" w:color="auto" w:fill="auto"/>
            <w:vAlign w:val="center"/>
            <w:tcPrChange w:id="16565" w:author="ZTE-Ma Zhifeng" w:date="2023-10-31T00:38:00Z">
              <w:tcPr>
                <w:tcW w:w="674" w:type="dxa"/>
                <w:gridSpan w:val="5"/>
                <w:shd w:val="clear" w:color="auto" w:fill="auto"/>
                <w:vAlign w:val="center"/>
              </w:tcPr>
            </w:tcPrChange>
          </w:tcPr>
          <w:p w14:paraId="032624EF"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vAlign w:val="center"/>
            <w:tcPrChange w:id="16566" w:author="ZTE-Ma Zhifeng" w:date="2023-10-31T00:38:00Z">
              <w:tcPr>
                <w:tcW w:w="3762" w:type="dxa"/>
                <w:gridSpan w:val="23"/>
                <w:shd w:val="clear" w:color="auto" w:fill="auto"/>
                <w:vAlign w:val="center"/>
              </w:tcPr>
            </w:tcPrChange>
          </w:tcPr>
          <w:p w14:paraId="6963A530" w14:textId="77777777" w:rsidR="00E15502" w:rsidRPr="00894B12" w:rsidRDefault="00E15502" w:rsidP="00E15502">
            <w:pPr>
              <w:pStyle w:val="TAC"/>
              <w:rPr>
                <w:bCs/>
              </w:rPr>
            </w:pPr>
            <w:r w:rsidRPr="00894B12">
              <w:rPr>
                <w:lang w:eastAsia="ko-KR"/>
              </w:rPr>
              <w:t>See the CA_48D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567" w:author="ZTE-Ma Zhifeng" w:date="2023-10-31T00:38:00Z">
              <w:tcPr>
                <w:tcW w:w="1187" w:type="dxa"/>
                <w:gridSpan w:val="3"/>
                <w:tcBorders>
                  <w:top w:val="nil"/>
                  <w:bottom w:val="nil"/>
                </w:tcBorders>
                <w:vAlign w:val="center"/>
              </w:tcPr>
            </w:tcPrChange>
          </w:tcPr>
          <w:p w14:paraId="2EC51466"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568" w:author="ZTE-Ma Zhifeng" w:date="2023-10-31T00:38:00Z">
              <w:tcPr>
                <w:tcW w:w="1289" w:type="dxa"/>
                <w:gridSpan w:val="3"/>
                <w:tcBorders>
                  <w:top w:val="nil"/>
                  <w:bottom w:val="nil"/>
                </w:tcBorders>
                <w:vAlign w:val="center"/>
              </w:tcPr>
            </w:tcPrChange>
          </w:tcPr>
          <w:p w14:paraId="59AC69D1" w14:textId="77777777" w:rsidR="00E15502" w:rsidRPr="00894B12" w:rsidRDefault="00E15502" w:rsidP="00E15502">
            <w:pPr>
              <w:pStyle w:val="TAC"/>
              <w:rPr>
                <w:lang w:eastAsia="zh-TW"/>
              </w:rPr>
            </w:pPr>
          </w:p>
        </w:tc>
      </w:tr>
      <w:tr w:rsidR="00E15502" w:rsidRPr="00894B12" w14:paraId="2A5D8CF0" w14:textId="77777777" w:rsidTr="00E15502">
        <w:trPr>
          <w:gridAfter w:val="1"/>
          <w:wAfter w:w="29" w:type="dxa"/>
          <w:trHeight w:val="223"/>
          <w:jc w:val="center"/>
          <w:trPrChange w:id="16569"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570" w:author="ZTE-Ma Zhifeng" w:date="2023-10-31T00:38:00Z">
              <w:tcPr>
                <w:tcW w:w="1349" w:type="dxa"/>
                <w:gridSpan w:val="3"/>
                <w:tcBorders>
                  <w:top w:val="nil"/>
                  <w:bottom w:val="single" w:sz="4" w:space="0" w:color="auto"/>
                </w:tcBorders>
                <w:vAlign w:val="center"/>
              </w:tcPr>
            </w:tcPrChange>
          </w:tcPr>
          <w:p w14:paraId="10BD896A"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571" w:author="ZTE-Ma Zhifeng" w:date="2023-10-31T00:38:00Z">
              <w:tcPr>
                <w:tcW w:w="1490" w:type="dxa"/>
                <w:gridSpan w:val="6"/>
                <w:tcBorders>
                  <w:top w:val="nil"/>
                  <w:bottom w:val="single" w:sz="4" w:space="0" w:color="auto"/>
                </w:tcBorders>
                <w:vAlign w:val="center"/>
              </w:tcPr>
            </w:tcPrChange>
          </w:tcPr>
          <w:p w14:paraId="524D5DFB" w14:textId="77777777" w:rsidR="00E15502" w:rsidRPr="00894B12" w:rsidRDefault="00E15502" w:rsidP="00E15502">
            <w:pPr>
              <w:pStyle w:val="TAC"/>
              <w:rPr>
                <w:lang w:eastAsia="zh-CN"/>
              </w:rPr>
            </w:pPr>
          </w:p>
        </w:tc>
        <w:tc>
          <w:tcPr>
            <w:tcW w:w="844" w:type="dxa"/>
            <w:gridSpan w:val="2"/>
            <w:shd w:val="clear" w:color="auto" w:fill="auto"/>
            <w:vAlign w:val="center"/>
            <w:tcPrChange w:id="16572" w:author="ZTE-Ma Zhifeng" w:date="2023-10-31T00:38:00Z">
              <w:tcPr>
                <w:tcW w:w="674" w:type="dxa"/>
                <w:gridSpan w:val="5"/>
                <w:shd w:val="clear" w:color="auto" w:fill="auto"/>
                <w:vAlign w:val="center"/>
              </w:tcPr>
            </w:tcPrChange>
          </w:tcPr>
          <w:p w14:paraId="7D1B420B" w14:textId="77777777" w:rsidR="00E15502" w:rsidRPr="00894B12" w:rsidRDefault="00E15502" w:rsidP="00E15502">
            <w:pPr>
              <w:pStyle w:val="TAC"/>
              <w:rPr>
                <w:lang w:eastAsia="zh-CN"/>
              </w:rPr>
            </w:pPr>
            <w:r w:rsidRPr="00894B12">
              <w:rPr>
                <w:lang w:eastAsia="ko-KR"/>
              </w:rPr>
              <w:t>66</w:t>
            </w:r>
          </w:p>
        </w:tc>
        <w:tc>
          <w:tcPr>
            <w:tcW w:w="528" w:type="dxa"/>
            <w:gridSpan w:val="4"/>
            <w:shd w:val="clear" w:color="auto" w:fill="auto"/>
            <w:vAlign w:val="center"/>
            <w:tcPrChange w:id="16573" w:author="ZTE-Ma Zhifeng" w:date="2023-10-31T00:38:00Z">
              <w:tcPr>
                <w:tcW w:w="698" w:type="dxa"/>
                <w:gridSpan w:val="8"/>
                <w:shd w:val="clear" w:color="auto" w:fill="auto"/>
                <w:vAlign w:val="center"/>
              </w:tcPr>
            </w:tcPrChange>
          </w:tcPr>
          <w:p w14:paraId="19C1945D" w14:textId="77777777" w:rsidR="00E15502" w:rsidRPr="00894B12" w:rsidRDefault="00E15502" w:rsidP="00E15502">
            <w:pPr>
              <w:pStyle w:val="TAC"/>
            </w:pPr>
          </w:p>
        </w:tc>
        <w:tc>
          <w:tcPr>
            <w:tcW w:w="600" w:type="dxa"/>
            <w:gridSpan w:val="3"/>
            <w:vAlign w:val="center"/>
            <w:tcPrChange w:id="16574" w:author="ZTE-Ma Zhifeng" w:date="2023-10-31T00:38:00Z">
              <w:tcPr>
                <w:tcW w:w="600" w:type="dxa"/>
                <w:gridSpan w:val="4"/>
                <w:vAlign w:val="center"/>
              </w:tcPr>
            </w:tcPrChange>
          </w:tcPr>
          <w:p w14:paraId="32656AB5" w14:textId="77777777" w:rsidR="00E15502" w:rsidRPr="00894B12" w:rsidRDefault="00E15502" w:rsidP="00E15502">
            <w:pPr>
              <w:pStyle w:val="TAC"/>
            </w:pPr>
          </w:p>
        </w:tc>
        <w:tc>
          <w:tcPr>
            <w:tcW w:w="602" w:type="dxa"/>
            <w:gridSpan w:val="4"/>
            <w:vAlign w:val="center"/>
            <w:tcPrChange w:id="16575" w:author="ZTE-Ma Zhifeng" w:date="2023-10-31T00:38:00Z">
              <w:tcPr>
                <w:tcW w:w="602" w:type="dxa"/>
                <w:gridSpan w:val="5"/>
                <w:vAlign w:val="center"/>
              </w:tcPr>
            </w:tcPrChange>
          </w:tcPr>
          <w:p w14:paraId="77BB810F"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576" w:author="ZTE-Ma Zhifeng" w:date="2023-10-31T00:38:00Z">
              <w:tcPr>
                <w:tcW w:w="664" w:type="dxa"/>
                <w:gridSpan w:val="3"/>
                <w:vAlign w:val="center"/>
              </w:tcPr>
            </w:tcPrChange>
          </w:tcPr>
          <w:p w14:paraId="6F531E72" w14:textId="77777777" w:rsidR="00E15502" w:rsidRPr="00894B12" w:rsidRDefault="00E15502" w:rsidP="00E15502">
            <w:pPr>
              <w:pStyle w:val="TAC"/>
              <w:rPr>
                <w:rFonts w:cs="Arial"/>
              </w:rPr>
            </w:pPr>
            <w:r w:rsidRPr="00894B12">
              <w:rPr>
                <w:lang w:eastAsia="ko-KR"/>
              </w:rPr>
              <w:t>Yes</w:t>
            </w:r>
          </w:p>
        </w:tc>
        <w:tc>
          <w:tcPr>
            <w:tcW w:w="606" w:type="dxa"/>
            <w:vAlign w:val="center"/>
            <w:tcPrChange w:id="16577" w:author="ZTE-Ma Zhifeng" w:date="2023-10-31T00:38:00Z">
              <w:tcPr>
                <w:tcW w:w="599" w:type="dxa"/>
                <w:vAlign w:val="center"/>
              </w:tcPr>
            </w:tcPrChange>
          </w:tcPr>
          <w:p w14:paraId="62C4014F"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578" w:author="ZTE-Ma Zhifeng" w:date="2023-10-31T00:38:00Z">
              <w:tcPr>
                <w:tcW w:w="599" w:type="dxa"/>
                <w:gridSpan w:val="2"/>
                <w:vAlign w:val="center"/>
              </w:tcPr>
            </w:tcPrChange>
          </w:tcPr>
          <w:p w14:paraId="14732452"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579" w:author="ZTE-Ma Zhifeng" w:date="2023-10-31T00:38:00Z">
              <w:tcPr>
                <w:tcW w:w="1187" w:type="dxa"/>
                <w:gridSpan w:val="3"/>
                <w:tcBorders>
                  <w:top w:val="nil"/>
                  <w:bottom w:val="single" w:sz="4" w:space="0" w:color="auto"/>
                </w:tcBorders>
                <w:vAlign w:val="center"/>
              </w:tcPr>
            </w:tcPrChange>
          </w:tcPr>
          <w:p w14:paraId="2045117E"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580" w:author="ZTE-Ma Zhifeng" w:date="2023-10-31T00:38:00Z">
              <w:tcPr>
                <w:tcW w:w="1289" w:type="dxa"/>
                <w:gridSpan w:val="3"/>
                <w:tcBorders>
                  <w:top w:val="nil"/>
                  <w:bottom w:val="single" w:sz="4" w:space="0" w:color="auto"/>
                </w:tcBorders>
                <w:vAlign w:val="center"/>
              </w:tcPr>
            </w:tcPrChange>
          </w:tcPr>
          <w:p w14:paraId="14BCCEFD" w14:textId="77777777" w:rsidR="00E15502" w:rsidRPr="00894B12" w:rsidRDefault="00E15502" w:rsidP="00E15502">
            <w:pPr>
              <w:pStyle w:val="TAC"/>
            </w:pPr>
          </w:p>
        </w:tc>
      </w:tr>
      <w:tr w:rsidR="00E15502" w:rsidRPr="00894B12" w14:paraId="1AACD194" w14:textId="77777777" w:rsidTr="00E15502">
        <w:trPr>
          <w:gridAfter w:val="1"/>
          <w:wAfter w:w="29" w:type="dxa"/>
          <w:trHeight w:val="223"/>
          <w:jc w:val="center"/>
          <w:trPrChange w:id="16581" w:author="ZTE-Ma Zhifeng" w:date="2023-10-31T00:38:00Z">
            <w:trPr>
              <w:gridAfter w:val="1"/>
              <w:wAfter w:w="97" w:type="dxa"/>
              <w:trHeight w:val="223"/>
              <w:jc w:val="center"/>
            </w:trPr>
          </w:trPrChange>
        </w:trPr>
        <w:tc>
          <w:tcPr>
            <w:tcW w:w="1392" w:type="dxa"/>
            <w:gridSpan w:val="3"/>
            <w:tcBorders>
              <w:bottom w:val="nil"/>
            </w:tcBorders>
            <w:vAlign w:val="center"/>
            <w:tcPrChange w:id="16582" w:author="ZTE-Ma Zhifeng" w:date="2023-10-31T00:38:00Z">
              <w:tcPr>
                <w:tcW w:w="1349" w:type="dxa"/>
                <w:gridSpan w:val="3"/>
                <w:tcBorders>
                  <w:bottom w:val="nil"/>
                </w:tcBorders>
                <w:vAlign w:val="center"/>
              </w:tcPr>
            </w:tcPrChange>
          </w:tcPr>
          <w:p w14:paraId="61F4A289" w14:textId="77777777" w:rsidR="00E15502" w:rsidRPr="00894B12" w:rsidRDefault="00E15502" w:rsidP="00E15502">
            <w:pPr>
              <w:pStyle w:val="TAC"/>
            </w:pPr>
            <w:r w:rsidRPr="00894B12">
              <w:t>CA_46C-48</w:t>
            </w:r>
            <w:r w:rsidRPr="00894B12">
              <w:rPr>
                <w:lang w:eastAsia="zh-TW"/>
              </w:rPr>
              <w:t>E</w:t>
            </w:r>
            <w:r w:rsidRPr="00894B12">
              <w:t>-66A</w:t>
            </w:r>
          </w:p>
        </w:tc>
        <w:tc>
          <w:tcPr>
            <w:tcW w:w="1443" w:type="dxa"/>
            <w:tcBorders>
              <w:bottom w:val="nil"/>
            </w:tcBorders>
            <w:vAlign w:val="center"/>
            <w:tcPrChange w:id="16583" w:author="ZTE-Ma Zhifeng" w:date="2023-10-31T00:38:00Z">
              <w:tcPr>
                <w:tcW w:w="1490" w:type="dxa"/>
                <w:gridSpan w:val="6"/>
                <w:tcBorders>
                  <w:bottom w:val="nil"/>
                </w:tcBorders>
                <w:vAlign w:val="center"/>
              </w:tcPr>
            </w:tcPrChange>
          </w:tcPr>
          <w:p w14:paraId="010C4953"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584" w:author="ZTE-Ma Zhifeng" w:date="2023-10-31T00:38:00Z">
              <w:tcPr>
                <w:tcW w:w="674" w:type="dxa"/>
                <w:gridSpan w:val="5"/>
                <w:shd w:val="clear" w:color="auto" w:fill="auto"/>
                <w:vAlign w:val="center"/>
              </w:tcPr>
            </w:tcPrChange>
          </w:tcPr>
          <w:p w14:paraId="4F65A9AD"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585" w:author="ZTE-Ma Zhifeng" w:date="2023-10-31T00:38:00Z">
              <w:tcPr>
                <w:tcW w:w="3762" w:type="dxa"/>
                <w:gridSpan w:val="23"/>
                <w:shd w:val="clear" w:color="auto" w:fill="auto"/>
                <w:vAlign w:val="center"/>
              </w:tcPr>
            </w:tcPrChange>
          </w:tcPr>
          <w:p w14:paraId="0A2B385B" w14:textId="77777777" w:rsidR="00E15502" w:rsidRPr="00894B12" w:rsidRDefault="00E15502" w:rsidP="00E15502">
            <w:pPr>
              <w:pStyle w:val="TAC"/>
              <w:rPr>
                <w:bCs/>
              </w:rPr>
            </w:pPr>
            <w:r w:rsidRPr="00894B12">
              <w:rPr>
                <w:lang w:eastAsia="ko-KR"/>
              </w:rPr>
              <w:t>See the CA_46C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6586" w:author="ZTE-Ma Zhifeng" w:date="2023-10-31T00:38:00Z">
              <w:tcPr>
                <w:tcW w:w="1187" w:type="dxa"/>
                <w:gridSpan w:val="3"/>
                <w:tcBorders>
                  <w:bottom w:val="nil"/>
                </w:tcBorders>
                <w:vAlign w:val="center"/>
              </w:tcPr>
            </w:tcPrChange>
          </w:tcPr>
          <w:p w14:paraId="371DA638" w14:textId="77777777" w:rsidR="00E15502" w:rsidRPr="00894B12" w:rsidRDefault="00E15502" w:rsidP="00E15502">
            <w:pPr>
              <w:pStyle w:val="TAC"/>
              <w:rPr>
                <w:lang w:eastAsia="zh-TW"/>
              </w:rPr>
            </w:pPr>
            <w:r w:rsidRPr="00894B12">
              <w:rPr>
                <w:lang w:eastAsia="zh-TW"/>
              </w:rPr>
              <w:t>140</w:t>
            </w:r>
          </w:p>
        </w:tc>
        <w:tc>
          <w:tcPr>
            <w:tcW w:w="1289" w:type="dxa"/>
            <w:gridSpan w:val="2"/>
            <w:tcBorders>
              <w:bottom w:val="nil"/>
            </w:tcBorders>
            <w:vAlign w:val="center"/>
            <w:tcPrChange w:id="16587" w:author="ZTE-Ma Zhifeng" w:date="2023-10-31T00:38:00Z">
              <w:tcPr>
                <w:tcW w:w="1289" w:type="dxa"/>
                <w:gridSpan w:val="3"/>
                <w:tcBorders>
                  <w:bottom w:val="nil"/>
                </w:tcBorders>
                <w:vAlign w:val="center"/>
              </w:tcPr>
            </w:tcPrChange>
          </w:tcPr>
          <w:p w14:paraId="077E7DCD" w14:textId="77777777" w:rsidR="00E15502" w:rsidRPr="00894B12" w:rsidRDefault="00E15502" w:rsidP="00E15502">
            <w:pPr>
              <w:pStyle w:val="TAC"/>
              <w:rPr>
                <w:lang w:eastAsia="zh-TW"/>
              </w:rPr>
            </w:pPr>
            <w:r w:rsidRPr="00894B12">
              <w:rPr>
                <w:lang w:eastAsia="zh-TW"/>
              </w:rPr>
              <w:t>0</w:t>
            </w:r>
          </w:p>
        </w:tc>
      </w:tr>
      <w:tr w:rsidR="00E15502" w:rsidRPr="00894B12" w14:paraId="12933CCE" w14:textId="77777777" w:rsidTr="00E15502">
        <w:trPr>
          <w:gridAfter w:val="1"/>
          <w:wAfter w:w="29" w:type="dxa"/>
          <w:trHeight w:val="223"/>
          <w:jc w:val="center"/>
          <w:trPrChange w:id="16588"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589" w:author="ZTE-Ma Zhifeng" w:date="2023-10-31T00:38:00Z">
              <w:tcPr>
                <w:tcW w:w="1349" w:type="dxa"/>
                <w:gridSpan w:val="3"/>
                <w:tcBorders>
                  <w:top w:val="nil"/>
                  <w:bottom w:val="nil"/>
                </w:tcBorders>
                <w:vAlign w:val="center"/>
              </w:tcPr>
            </w:tcPrChange>
          </w:tcPr>
          <w:p w14:paraId="72F0E5C4" w14:textId="77777777" w:rsidR="00E15502" w:rsidRPr="00894B12" w:rsidRDefault="00E15502" w:rsidP="00E15502">
            <w:pPr>
              <w:pStyle w:val="TAC"/>
            </w:pPr>
          </w:p>
        </w:tc>
        <w:tc>
          <w:tcPr>
            <w:tcW w:w="1443" w:type="dxa"/>
            <w:tcBorders>
              <w:top w:val="nil"/>
              <w:bottom w:val="nil"/>
            </w:tcBorders>
            <w:vAlign w:val="center"/>
            <w:tcPrChange w:id="16590" w:author="ZTE-Ma Zhifeng" w:date="2023-10-31T00:38:00Z">
              <w:tcPr>
                <w:tcW w:w="1490" w:type="dxa"/>
                <w:gridSpan w:val="6"/>
                <w:tcBorders>
                  <w:top w:val="nil"/>
                  <w:bottom w:val="nil"/>
                </w:tcBorders>
                <w:vAlign w:val="center"/>
              </w:tcPr>
            </w:tcPrChange>
          </w:tcPr>
          <w:p w14:paraId="1EAB8997" w14:textId="77777777" w:rsidR="00E15502" w:rsidRPr="00894B12" w:rsidRDefault="00E15502" w:rsidP="00E15502">
            <w:pPr>
              <w:pStyle w:val="TAC"/>
              <w:rPr>
                <w:lang w:eastAsia="zh-TW"/>
              </w:rPr>
            </w:pPr>
          </w:p>
        </w:tc>
        <w:tc>
          <w:tcPr>
            <w:tcW w:w="844" w:type="dxa"/>
            <w:gridSpan w:val="2"/>
            <w:shd w:val="clear" w:color="auto" w:fill="auto"/>
            <w:vAlign w:val="center"/>
            <w:tcPrChange w:id="16591" w:author="ZTE-Ma Zhifeng" w:date="2023-10-31T00:38:00Z">
              <w:tcPr>
                <w:tcW w:w="674" w:type="dxa"/>
                <w:gridSpan w:val="5"/>
                <w:shd w:val="clear" w:color="auto" w:fill="auto"/>
                <w:vAlign w:val="center"/>
              </w:tcPr>
            </w:tcPrChange>
          </w:tcPr>
          <w:p w14:paraId="35CA2339"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vAlign w:val="center"/>
            <w:tcPrChange w:id="16592" w:author="ZTE-Ma Zhifeng" w:date="2023-10-31T00:38:00Z">
              <w:tcPr>
                <w:tcW w:w="3762" w:type="dxa"/>
                <w:gridSpan w:val="23"/>
                <w:shd w:val="clear" w:color="auto" w:fill="auto"/>
                <w:vAlign w:val="center"/>
              </w:tcPr>
            </w:tcPrChange>
          </w:tcPr>
          <w:p w14:paraId="26B6127B" w14:textId="77777777" w:rsidR="00E15502" w:rsidRPr="00894B12" w:rsidRDefault="00E15502" w:rsidP="00E15502">
            <w:pPr>
              <w:pStyle w:val="TAC"/>
              <w:rPr>
                <w:bCs/>
              </w:rPr>
            </w:pPr>
            <w:r w:rsidRPr="00894B12">
              <w:rPr>
                <w:lang w:eastAsia="ko-KR"/>
              </w:rPr>
              <w:t>See the CA_48E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593" w:author="ZTE-Ma Zhifeng" w:date="2023-10-31T00:38:00Z">
              <w:tcPr>
                <w:tcW w:w="1187" w:type="dxa"/>
                <w:gridSpan w:val="3"/>
                <w:tcBorders>
                  <w:top w:val="nil"/>
                  <w:bottom w:val="nil"/>
                </w:tcBorders>
                <w:vAlign w:val="center"/>
              </w:tcPr>
            </w:tcPrChange>
          </w:tcPr>
          <w:p w14:paraId="31EFCB2E"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594" w:author="ZTE-Ma Zhifeng" w:date="2023-10-31T00:38:00Z">
              <w:tcPr>
                <w:tcW w:w="1289" w:type="dxa"/>
                <w:gridSpan w:val="3"/>
                <w:tcBorders>
                  <w:top w:val="nil"/>
                  <w:bottom w:val="nil"/>
                </w:tcBorders>
                <w:vAlign w:val="center"/>
              </w:tcPr>
            </w:tcPrChange>
          </w:tcPr>
          <w:p w14:paraId="57527D06" w14:textId="77777777" w:rsidR="00E15502" w:rsidRPr="00894B12" w:rsidRDefault="00E15502" w:rsidP="00E15502">
            <w:pPr>
              <w:pStyle w:val="TAC"/>
              <w:rPr>
                <w:lang w:eastAsia="zh-TW"/>
              </w:rPr>
            </w:pPr>
          </w:p>
        </w:tc>
      </w:tr>
      <w:tr w:rsidR="00E15502" w:rsidRPr="00894B12" w14:paraId="00BF2727" w14:textId="77777777" w:rsidTr="00E15502">
        <w:trPr>
          <w:gridAfter w:val="1"/>
          <w:wAfter w:w="29" w:type="dxa"/>
          <w:trHeight w:val="223"/>
          <w:jc w:val="center"/>
          <w:trPrChange w:id="16595"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596" w:author="ZTE-Ma Zhifeng" w:date="2023-10-31T00:38:00Z">
              <w:tcPr>
                <w:tcW w:w="1349" w:type="dxa"/>
                <w:gridSpan w:val="3"/>
                <w:tcBorders>
                  <w:top w:val="nil"/>
                  <w:bottom w:val="single" w:sz="4" w:space="0" w:color="auto"/>
                </w:tcBorders>
                <w:vAlign w:val="center"/>
              </w:tcPr>
            </w:tcPrChange>
          </w:tcPr>
          <w:p w14:paraId="35905459"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597" w:author="ZTE-Ma Zhifeng" w:date="2023-10-31T00:38:00Z">
              <w:tcPr>
                <w:tcW w:w="1490" w:type="dxa"/>
                <w:gridSpan w:val="6"/>
                <w:tcBorders>
                  <w:top w:val="nil"/>
                  <w:bottom w:val="single" w:sz="4" w:space="0" w:color="auto"/>
                </w:tcBorders>
                <w:vAlign w:val="center"/>
              </w:tcPr>
            </w:tcPrChange>
          </w:tcPr>
          <w:p w14:paraId="7D00A5EE" w14:textId="77777777" w:rsidR="00E15502" w:rsidRPr="00894B12" w:rsidRDefault="00E15502" w:rsidP="00E15502">
            <w:pPr>
              <w:pStyle w:val="TAC"/>
              <w:rPr>
                <w:lang w:eastAsia="zh-CN"/>
              </w:rPr>
            </w:pPr>
          </w:p>
        </w:tc>
        <w:tc>
          <w:tcPr>
            <w:tcW w:w="844" w:type="dxa"/>
            <w:gridSpan w:val="2"/>
            <w:shd w:val="clear" w:color="auto" w:fill="auto"/>
            <w:vAlign w:val="center"/>
            <w:tcPrChange w:id="16598" w:author="ZTE-Ma Zhifeng" w:date="2023-10-31T00:38:00Z">
              <w:tcPr>
                <w:tcW w:w="674" w:type="dxa"/>
                <w:gridSpan w:val="5"/>
                <w:shd w:val="clear" w:color="auto" w:fill="auto"/>
                <w:vAlign w:val="center"/>
              </w:tcPr>
            </w:tcPrChange>
          </w:tcPr>
          <w:p w14:paraId="1CEAA63B" w14:textId="77777777" w:rsidR="00E15502" w:rsidRPr="00894B12" w:rsidRDefault="00E15502" w:rsidP="00E15502">
            <w:pPr>
              <w:pStyle w:val="TAC"/>
              <w:rPr>
                <w:lang w:eastAsia="zh-CN"/>
              </w:rPr>
            </w:pPr>
            <w:r w:rsidRPr="00894B12">
              <w:rPr>
                <w:lang w:eastAsia="ko-KR"/>
              </w:rPr>
              <w:t>66</w:t>
            </w:r>
          </w:p>
        </w:tc>
        <w:tc>
          <w:tcPr>
            <w:tcW w:w="528" w:type="dxa"/>
            <w:gridSpan w:val="4"/>
            <w:shd w:val="clear" w:color="auto" w:fill="auto"/>
            <w:vAlign w:val="center"/>
            <w:tcPrChange w:id="16599" w:author="ZTE-Ma Zhifeng" w:date="2023-10-31T00:38:00Z">
              <w:tcPr>
                <w:tcW w:w="698" w:type="dxa"/>
                <w:gridSpan w:val="8"/>
                <w:shd w:val="clear" w:color="auto" w:fill="auto"/>
                <w:vAlign w:val="center"/>
              </w:tcPr>
            </w:tcPrChange>
          </w:tcPr>
          <w:p w14:paraId="70F7E831" w14:textId="77777777" w:rsidR="00E15502" w:rsidRPr="00894B12" w:rsidRDefault="00E15502" w:rsidP="00E15502">
            <w:pPr>
              <w:pStyle w:val="TAC"/>
            </w:pPr>
          </w:p>
        </w:tc>
        <w:tc>
          <w:tcPr>
            <w:tcW w:w="600" w:type="dxa"/>
            <w:gridSpan w:val="3"/>
            <w:vAlign w:val="center"/>
            <w:tcPrChange w:id="16600" w:author="ZTE-Ma Zhifeng" w:date="2023-10-31T00:38:00Z">
              <w:tcPr>
                <w:tcW w:w="600" w:type="dxa"/>
                <w:gridSpan w:val="4"/>
                <w:vAlign w:val="center"/>
              </w:tcPr>
            </w:tcPrChange>
          </w:tcPr>
          <w:p w14:paraId="719399EE" w14:textId="77777777" w:rsidR="00E15502" w:rsidRPr="00894B12" w:rsidRDefault="00E15502" w:rsidP="00E15502">
            <w:pPr>
              <w:pStyle w:val="TAC"/>
            </w:pPr>
          </w:p>
        </w:tc>
        <w:tc>
          <w:tcPr>
            <w:tcW w:w="602" w:type="dxa"/>
            <w:gridSpan w:val="4"/>
            <w:vAlign w:val="center"/>
            <w:tcPrChange w:id="16601" w:author="ZTE-Ma Zhifeng" w:date="2023-10-31T00:38:00Z">
              <w:tcPr>
                <w:tcW w:w="602" w:type="dxa"/>
                <w:gridSpan w:val="5"/>
                <w:vAlign w:val="center"/>
              </w:tcPr>
            </w:tcPrChange>
          </w:tcPr>
          <w:p w14:paraId="468542A9"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602" w:author="ZTE-Ma Zhifeng" w:date="2023-10-31T00:38:00Z">
              <w:tcPr>
                <w:tcW w:w="664" w:type="dxa"/>
                <w:gridSpan w:val="3"/>
                <w:vAlign w:val="center"/>
              </w:tcPr>
            </w:tcPrChange>
          </w:tcPr>
          <w:p w14:paraId="015B2956" w14:textId="77777777" w:rsidR="00E15502" w:rsidRPr="00894B12" w:rsidRDefault="00E15502" w:rsidP="00E15502">
            <w:pPr>
              <w:pStyle w:val="TAC"/>
              <w:rPr>
                <w:rFonts w:cs="Arial"/>
              </w:rPr>
            </w:pPr>
            <w:r w:rsidRPr="00894B12">
              <w:rPr>
                <w:lang w:eastAsia="ko-KR"/>
              </w:rPr>
              <w:t>Yes</w:t>
            </w:r>
          </w:p>
        </w:tc>
        <w:tc>
          <w:tcPr>
            <w:tcW w:w="606" w:type="dxa"/>
            <w:vAlign w:val="center"/>
            <w:tcPrChange w:id="16603" w:author="ZTE-Ma Zhifeng" w:date="2023-10-31T00:38:00Z">
              <w:tcPr>
                <w:tcW w:w="599" w:type="dxa"/>
                <w:vAlign w:val="center"/>
              </w:tcPr>
            </w:tcPrChange>
          </w:tcPr>
          <w:p w14:paraId="214D76DA"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604" w:author="ZTE-Ma Zhifeng" w:date="2023-10-31T00:38:00Z">
              <w:tcPr>
                <w:tcW w:w="599" w:type="dxa"/>
                <w:gridSpan w:val="2"/>
                <w:vAlign w:val="center"/>
              </w:tcPr>
            </w:tcPrChange>
          </w:tcPr>
          <w:p w14:paraId="33D53BED"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605" w:author="ZTE-Ma Zhifeng" w:date="2023-10-31T00:38:00Z">
              <w:tcPr>
                <w:tcW w:w="1187" w:type="dxa"/>
                <w:gridSpan w:val="3"/>
                <w:tcBorders>
                  <w:top w:val="nil"/>
                  <w:bottom w:val="single" w:sz="4" w:space="0" w:color="auto"/>
                </w:tcBorders>
                <w:vAlign w:val="center"/>
              </w:tcPr>
            </w:tcPrChange>
          </w:tcPr>
          <w:p w14:paraId="1668B0F4"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606" w:author="ZTE-Ma Zhifeng" w:date="2023-10-31T00:38:00Z">
              <w:tcPr>
                <w:tcW w:w="1289" w:type="dxa"/>
                <w:gridSpan w:val="3"/>
                <w:tcBorders>
                  <w:top w:val="nil"/>
                  <w:bottom w:val="single" w:sz="4" w:space="0" w:color="auto"/>
                </w:tcBorders>
                <w:vAlign w:val="center"/>
              </w:tcPr>
            </w:tcPrChange>
          </w:tcPr>
          <w:p w14:paraId="4959452A" w14:textId="77777777" w:rsidR="00E15502" w:rsidRPr="00894B12" w:rsidRDefault="00E15502" w:rsidP="00E15502">
            <w:pPr>
              <w:pStyle w:val="TAC"/>
            </w:pPr>
          </w:p>
        </w:tc>
      </w:tr>
      <w:tr w:rsidR="00E15502" w:rsidRPr="00894B12" w14:paraId="490C1CD7" w14:textId="77777777" w:rsidTr="00E15502">
        <w:trPr>
          <w:gridAfter w:val="1"/>
          <w:wAfter w:w="29" w:type="dxa"/>
          <w:trHeight w:val="223"/>
          <w:jc w:val="center"/>
          <w:trPrChange w:id="16607" w:author="ZTE-Ma Zhifeng" w:date="2023-10-31T00:38:00Z">
            <w:trPr>
              <w:gridAfter w:val="1"/>
              <w:wAfter w:w="97" w:type="dxa"/>
              <w:trHeight w:val="223"/>
              <w:jc w:val="center"/>
            </w:trPr>
          </w:trPrChange>
        </w:trPr>
        <w:tc>
          <w:tcPr>
            <w:tcW w:w="1392" w:type="dxa"/>
            <w:gridSpan w:val="3"/>
            <w:tcBorders>
              <w:bottom w:val="nil"/>
            </w:tcBorders>
            <w:vAlign w:val="center"/>
            <w:tcPrChange w:id="16608" w:author="ZTE-Ma Zhifeng" w:date="2023-10-31T00:38:00Z">
              <w:tcPr>
                <w:tcW w:w="1349" w:type="dxa"/>
                <w:gridSpan w:val="3"/>
                <w:tcBorders>
                  <w:bottom w:val="nil"/>
                </w:tcBorders>
                <w:vAlign w:val="center"/>
              </w:tcPr>
            </w:tcPrChange>
          </w:tcPr>
          <w:p w14:paraId="404DB884" w14:textId="77777777" w:rsidR="00E15502" w:rsidRPr="00894B12" w:rsidRDefault="00E15502" w:rsidP="00E15502">
            <w:pPr>
              <w:pStyle w:val="TAC"/>
            </w:pPr>
            <w:r w:rsidRPr="00894B12">
              <w:t>CA_46D-48A-66A</w:t>
            </w:r>
          </w:p>
        </w:tc>
        <w:tc>
          <w:tcPr>
            <w:tcW w:w="1443" w:type="dxa"/>
            <w:tcBorders>
              <w:bottom w:val="nil"/>
            </w:tcBorders>
            <w:vAlign w:val="center"/>
            <w:tcPrChange w:id="16609" w:author="ZTE-Ma Zhifeng" w:date="2023-10-31T00:38:00Z">
              <w:tcPr>
                <w:tcW w:w="1490" w:type="dxa"/>
                <w:gridSpan w:val="6"/>
                <w:tcBorders>
                  <w:bottom w:val="nil"/>
                </w:tcBorders>
                <w:vAlign w:val="center"/>
              </w:tcPr>
            </w:tcPrChange>
          </w:tcPr>
          <w:p w14:paraId="00AC8663"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6610" w:author="ZTE-Ma Zhifeng" w:date="2023-10-31T00:38:00Z">
              <w:tcPr>
                <w:tcW w:w="674" w:type="dxa"/>
                <w:gridSpan w:val="5"/>
                <w:shd w:val="clear" w:color="auto" w:fill="auto"/>
              </w:tcPr>
            </w:tcPrChange>
          </w:tcPr>
          <w:p w14:paraId="75AC2827"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611" w:author="ZTE-Ma Zhifeng" w:date="2023-10-31T00:38:00Z">
              <w:tcPr>
                <w:tcW w:w="3762" w:type="dxa"/>
                <w:gridSpan w:val="23"/>
                <w:shd w:val="clear" w:color="auto" w:fill="auto"/>
                <w:vAlign w:val="center"/>
              </w:tcPr>
            </w:tcPrChange>
          </w:tcPr>
          <w:p w14:paraId="688D561B" w14:textId="77777777" w:rsidR="00E15502" w:rsidRPr="00894B12" w:rsidRDefault="00E15502" w:rsidP="00E15502">
            <w:pPr>
              <w:pStyle w:val="TAC"/>
              <w:rPr>
                <w:bCs/>
              </w:rPr>
            </w:pPr>
            <w:r w:rsidRPr="00894B12">
              <w:rPr>
                <w:lang w:eastAsia="ko-KR"/>
              </w:rPr>
              <w:t>See the CA_46D Bandwidth combination set 0 in Table 5.4.2A.1-1</w:t>
            </w:r>
          </w:p>
        </w:tc>
        <w:tc>
          <w:tcPr>
            <w:tcW w:w="1187" w:type="dxa"/>
            <w:gridSpan w:val="2"/>
            <w:tcBorders>
              <w:bottom w:val="nil"/>
            </w:tcBorders>
            <w:vAlign w:val="center"/>
            <w:tcPrChange w:id="16612" w:author="ZTE-Ma Zhifeng" w:date="2023-10-31T00:38:00Z">
              <w:tcPr>
                <w:tcW w:w="1187" w:type="dxa"/>
                <w:gridSpan w:val="3"/>
                <w:tcBorders>
                  <w:bottom w:val="nil"/>
                </w:tcBorders>
                <w:vAlign w:val="center"/>
              </w:tcPr>
            </w:tcPrChange>
          </w:tcPr>
          <w:p w14:paraId="112D2B71"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6613" w:author="ZTE-Ma Zhifeng" w:date="2023-10-31T00:38:00Z">
              <w:tcPr>
                <w:tcW w:w="1289" w:type="dxa"/>
                <w:gridSpan w:val="3"/>
                <w:tcBorders>
                  <w:bottom w:val="nil"/>
                </w:tcBorders>
                <w:vAlign w:val="center"/>
              </w:tcPr>
            </w:tcPrChange>
          </w:tcPr>
          <w:p w14:paraId="0CE85B88" w14:textId="77777777" w:rsidR="00E15502" w:rsidRPr="00894B12" w:rsidRDefault="00E15502" w:rsidP="00E15502">
            <w:pPr>
              <w:pStyle w:val="TAC"/>
              <w:rPr>
                <w:lang w:eastAsia="zh-TW"/>
              </w:rPr>
            </w:pPr>
            <w:r w:rsidRPr="00894B12">
              <w:rPr>
                <w:lang w:eastAsia="zh-TW"/>
              </w:rPr>
              <w:t>0</w:t>
            </w:r>
          </w:p>
        </w:tc>
      </w:tr>
      <w:tr w:rsidR="00E15502" w:rsidRPr="00894B12" w14:paraId="4B29F82A" w14:textId="77777777" w:rsidTr="00E15502">
        <w:trPr>
          <w:gridAfter w:val="1"/>
          <w:wAfter w:w="29" w:type="dxa"/>
          <w:trHeight w:val="223"/>
          <w:jc w:val="center"/>
          <w:trPrChange w:id="1661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615" w:author="ZTE-Ma Zhifeng" w:date="2023-10-31T00:38:00Z">
              <w:tcPr>
                <w:tcW w:w="1349" w:type="dxa"/>
                <w:gridSpan w:val="3"/>
                <w:tcBorders>
                  <w:top w:val="nil"/>
                  <w:bottom w:val="nil"/>
                </w:tcBorders>
                <w:vAlign w:val="center"/>
              </w:tcPr>
            </w:tcPrChange>
          </w:tcPr>
          <w:p w14:paraId="70BB32ED" w14:textId="77777777" w:rsidR="00E15502" w:rsidRPr="00894B12" w:rsidRDefault="00E15502" w:rsidP="00E15502">
            <w:pPr>
              <w:pStyle w:val="TAC"/>
              <w:rPr>
                <w:lang w:eastAsia="zh-CN"/>
              </w:rPr>
            </w:pPr>
          </w:p>
        </w:tc>
        <w:tc>
          <w:tcPr>
            <w:tcW w:w="1443" w:type="dxa"/>
            <w:tcBorders>
              <w:top w:val="nil"/>
              <w:bottom w:val="nil"/>
            </w:tcBorders>
            <w:vAlign w:val="center"/>
            <w:tcPrChange w:id="16616" w:author="ZTE-Ma Zhifeng" w:date="2023-10-31T00:38:00Z">
              <w:tcPr>
                <w:tcW w:w="1490" w:type="dxa"/>
                <w:gridSpan w:val="6"/>
                <w:tcBorders>
                  <w:top w:val="nil"/>
                  <w:bottom w:val="nil"/>
                </w:tcBorders>
                <w:vAlign w:val="center"/>
              </w:tcPr>
            </w:tcPrChange>
          </w:tcPr>
          <w:p w14:paraId="589DB198" w14:textId="77777777" w:rsidR="00E15502" w:rsidRPr="00894B12" w:rsidRDefault="00E15502" w:rsidP="00E15502">
            <w:pPr>
              <w:pStyle w:val="TAC"/>
              <w:rPr>
                <w:lang w:eastAsia="zh-CN"/>
              </w:rPr>
            </w:pPr>
          </w:p>
        </w:tc>
        <w:tc>
          <w:tcPr>
            <w:tcW w:w="844" w:type="dxa"/>
            <w:gridSpan w:val="2"/>
            <w:shd w:val="clear" w:color="auto" w:fill="auto"/>
            <w:tcPrChange w:id="16617" w:author="ZTE-Ma Zhifeng" w:date="2023-10-31T00:38:00Z">
              <w:tcPr>
                <w:tcW w:w="674" w:type="dxa"/>
                <w:gridSpan w:val="5"/>
                <w:shd w:val="clear" w:color="auto" w:fill="auto"/>
              </w:tcPr>
            </w:tcPrChange>
          </w:tcPr>
          <w:p w14:paraId="34B30C08" w14:textId="77777777" w:rsidR="00E15502" w:rsidRPr="00894B12" w:rsidRDefault="00E15502" w:rsidP="00E15502">
            <w:pPr>
              <w:pStyle w:val="TAC"/>
              <w:rPr>
                <w:rFonts w:cs="Arial"/>
                <w:lang w:eastAsia="zh-CN"/>
              </w:rPr>
            </w:pPr>
            <w:r w:rsidRPr="00894B12">
              <w:rPr>
                <w:lang w:eastAsia="ko-KR"/>
              </w:rPr>
              <w:t>48</w:t>
            </w:r>
          </w:p>
        </w:tc>
        <w:tc>
          <w:tcPr>
            <w:tcW w:w="528" w:type="dxa"/>
            <w:gridSpan w:val="4"/>
            <w:shd w:val="clear" w:color="auto" w:fill="auto"/>
            <w:vAlign w:val="center"/>
            <w:tcPrChange w:id="16618" w:author="ZTE-Ma Zhifeng" w:date="2023-10-31T00:38:00Z">
              <w:tcPr>
                <w:tcW w:w="698" w:type="dxa"/>
                <w:gridSpan w:val="8"/>
                <w:shd w:val="clear" w:color="auto" w:fill="auto"/>
                <w:vAlign w:val="center"/>
              </w:tcPr>
            </w:tcPrChange>
          </w:tcPr>
          <w:p w14:paraId="53E15364" w14:textId="77777777" w:rsidR="00E15502" w:rsidRPr="00894B12" w:rsidRDefault="00E15502" w:rsidP="00E15502">
            <w:pPr>
              <w:pStyle w:val="TAC"/>
            </w:pPr>
          </w:p>
        </w:tc>
        <w:tc>
          <w:tcPr>
            <w:tcW w:w="600" w:type="dxa"/>
            <w:gridSpan w:val="3"/>
            <w:vAlign w:val="center"/>
            <w:tcPrChange w:id="16619" w:author="ZTE-Ma Zhifeng" w:date="2023-10-31T00:38:00Z">
              <w:tcPr>
                <w:tcW w:w="600" w:type="dxa"/>
                <w:gridSpan w:val="4"/>
                <w:vAlign w:val="center"/>
              </w:tcPr>
            </w:tcPrChange>
          </w:tcPr>
          <w:p w14:paraId="0648FDEC" w14:textId="77777777" w:rsidR="00E15502" w:rsidRPr="00894B12" w:rsidRDefault="00E15502" w:rsidP="00E15502">
            <w:pPr>
              <w:pStyle w:val="TAC"/>
            </w:pPr>
          </w:p>
        </w:tc>
        <w:tc>
          <w:tcPr>
            <w:tcW w:w="602" w:type="dxa"/>
            <w:gridSpan w:val="4"/>
            <w:tcPrChange w:id="16620" w:author="ZTE-Ma Zhifeng" w:date="2023-10-31T00:38:00Z">
              <w:tcPr>
                <w:tcW w:w="602" w:type="dxa"/>
                <w:gridSpan w:val="5"/>
              </w:tcPr>
            </w:tcPrChange>
          </w:tcPr>
          <w:p w14:paraId="3941EB00" w14:textId="77777777" w:rsidR="00E15502" w:rsidRPr="00894B12" w:rsidRDefault="00E15502" w:rsidP="00E15502">
            <w:pPr>
              <w:pStyle w:val="TAC"/>
              <w:rPr>
                <w:rFonts w:cs="Arial"/>
              </w:rPr>
            </w:pPr>
            <w:r w:rsidRPr="00894B12">
              <w:rPr>
                <w:lang w:eastAsia="ko-KR"/>
              </w:rPr>
              <w:t>Yes</w:t>
            </w:r>
          </w:p>
        </w:tc>
        <w:tc>
          <w:tcPr>
            <w:tcW w:w="661" w:type="dxa"/>
            <w:gridSpan w:val="2"/>
            <w:tcPrChange w:id="16621" w:author="ZTE-Ma Zhifeng" w:date="2023-10-31T00:38:00Z">
              <w:tcPr>
                <w:tcW w:w="664" w:type="dxa"/>
                <w:gridSpan w:val="3"/>
              </w:tcPr>
            </w:tcPrChange>
          </w:tcPr>
          <w:p w14:paraId="30E1358B" w14:textId="77777777" w:rsidR="00E15502" w:rsidRPr="00894B12" w:rsidRDefault="00E15502" w:rsidP="00E15502">
            <w:pPr>
              <w:pStyle w:val="TAC"/>
              <w:rPr>
                <w:rFonts w:cs="Arial"/>
              </w:rPr>
            </w:pPr>
            <w:r w:rsidRPr="00894B12">
              <w:rPr>
                <w:lang w:eastAsia="ko-KR"/>
              </w:rPr>
              <w:t>Yes</w:t>
            </w:r>
          </w:p>
        </w:tc>
        <w:tc>
          <w:tcPr>
            <w:tcW w:w="606" w:type="dxa"/>
            <w:tcPrChange w:id="16622" w:author="ZTE-Ma Zhifeng" w:date="2023-10-31T00:38:00Z">
              <w:tcPr>
                <w:tcW w:w="599" w:type="dxa"/>
              </w:tcPr>
            </w:tcPrChange>
          </w:tcPr>
          <w:p w14:paraId="4ACFE778" w14:textId="77777777" w:rsidR="00E15502" w:rsidRPr="00894B12" w:rsidRDefault="00E15502" w:rsidP="00E15502">
            <w:pPr>
              <w:pStyle w:val="TAC"/>
              <w:rPr>
                <w:rFonts w:cs="Arial"/>
              </w:rPr>
            </w:pPr>
            <w:r w:rsidRPr="00894B12">
              <w:rPr>
                <w:lang w:eastAsia="ko-KR"/>
              </w:rPr>
              <w:t>Yes</w:t>
            </w:r>
          </w:p>
        </w:tc>
        <w:tc>
          <w:tcPr>
            <w:tcW w:w="599" w:type="dxa"/>
            <w:gridSpan w:val="2"/>
            <w:tcPrChange w:id="16623" w:author="ZTE-Ma Zhifeng" w:date="2023-10-31T00:38:00Z">
              <w:tcPr>
                <w:tcW w:w="599" w:type="dxa"/>
                <w:gridSpan w:val="2"/>
              </w:tcPr>
            </w:tcPrChange>
          </w:tcPr>
          <w:p w14:paraId="24EFB57F"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nil"/>
            </w:tcBorders>
            <w:vAlign w:val="center"/>
            <w:tcPrChange w:id="16624" w:author="ZTE-Ma Zhifeng" w:date="2023-10-31T00:38:00Z">
              <w:tcPr>
                <w:tcW w:w="1187" w:type="dxa"/>
                <w:gridSpan w:val="3"/>
                <w:tcBorders>
                  <w:top w:val="nil"/>
                  <w:bottom w:val="nil"/>
                </w:tcBorders>
                <w:vAlign w:val="center"/>
              </w:tcPr>
            </w:tcPrChange>
          </w:tcPr>
          <w:p w14:paraId="1B1286E1"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625" w:author="ZTE-Ma Zhifeng" w:date="2023-10-31T00:38:00Z">
              <w:tcPr>
                <w:tcW w:w="1289" w:type="dxa"/>
                <w:gridSpan w:val="3"/>
                <w:tcBorders>
                  <w:top w:val="nil"/>
                  <w:bottom w:val="nil"/>
                </w:tcBorders>
                <w:vAlign w:val="center"/>
              </w:tcPr>
            </w:tcPrChange>
          </w:tcPr>
          <w:p w14:paraId="30CD32FE" w14:textId="77777777" w:rsidR="00E15502" w:rsidRPr="00894B12" w:rsidRDefault="00E15502" w:rsidP="00E15502">
            <w:pPr>
              <w:pStyle w:val="TAC"/>
            </w:pPr>
          </w:p>
        </w:tc>
      </w:tr>
      <w:tr w:rsidR="00E15502" w:rsidRPr="00894B12" w14:paraId="1EBC020C" w14:textId="77777777" w:rsidTr="00E15502">
        <w:trPr>
          <w:gridAfter w:val="1"/>
          <w:wAfter w:w="29" w:type="dxa"/>
          <w:trHeight w:val="223"/>
          <w:jc w:val="center"/>
          <w:trPrChange w:id="16626" w:author="ZTE-Ma Zhifeng" w:date="2023-10-31T00:38:00Z">
            <w:trPr>
              <w:gridAfter w:val="1"/>
              <w:wAfter w:w="97" w:type="dxa"/>
              <w:trHeight w:val="223"/>
              <w:jc w:val="center"/>
            </w:trPr>
          </w:trPrChange>
        </w:trPr>
        <w:tc>
          <w:tcPr>
            <w:tcW w:w="1392" w:type="dxa"/>
            <w:gridSpan w:val="3"/>
            <w:tcBorders>
              <w:top w:val="nil"/>
            </w:tcBorders>
            <w:vAlign w:val="center"/>
            <w:tcPrChange w:id="16627" w:author="ZTE-Ma Zhifeng" w:date="2023-10-31T00:38:00Z">
              <w:tcPr>
                <w:tcW w:w="1349" w:type="dxa"/>
                <w:gridSpan w:val="3"/>
                <w:tcBorders>
                  <w:top w:val="nil"/>
                </w:tcBorders>
                <w:vAlign w:val="center"/>
              </w:tcPr>
            </w:tcPrChange>
          </w:tcPr>
          <w:p w14:paraId="24223E73" w14:textId="77777777" w:rsidR="00E15502" w:rsidRPr="00894B12" w:rsidRDefault="00E15502" w:rsidP="00E15502">
            <w:pPr>
              <w:pStyle w:val="TAC"/>
              <w:rPr>
                <w:lang w:eastAsia="zh-CN"/>
              </w:rPr>
            </w:pPr>
          </w:p>
        </w:tc>
        <w:tc>
          <w:tcPr>
            <w:tcW w:w="1443" w:type="dxa"/>
            <w:tcBorders>
              <w:top w:val="nil"/>
            </w:tcBorders>
            <w:vAlign w:val="center"/>
            <w:tcPrChange w:id="16628" w:author="ZTE-Ma Zhifeng" w:date="2023-10-31T00:38:00Z">
              <w:tcPr>
                <w:tcW w:w="1490" w:type="dxa"/>
                <w:gridSpan w:val="6"/>
                <w:tcBorders>
                  <w:top w:val="nil"/>
                </w:tcBorders>
                <w:vAlign w:val="center"/>
              </w:tcPr>
            </w:tcPrChange>
          </w:tcPr>
          <w:p w14:paraId="50C2776D" w14:textId="77777777" w:rsidR="00E15502" w:rsidRPr="00894B12" w:rsidRDefault="00E15502" w:rsidP="00E15502">
            <w:pPr>
              <w:pStyle w:val="TAC"/>
              <w:rPr>
                <w:lang w:eastAsia="zh-CN"/>
              </w:rPr>
            </w:pPr>
          </w:p>
        </w:tc>
        <w:tc>
          <w:tcPr>
            <w:tcW w:w="844" w:type="dxa"/>
            <w:gridSpan w:val="2"/>
            <w:shd w:val="clear" w:color="auto" w:fill="auto"/>
            <w:tcPrChange w:id="16629" w:author="ZTE-Ma Zhifeng" w:date="2023-10-31T00:38:00Z">
              <w:tcPr>
                <w:tcW w:w="674" w:type="dxa"/>
                <w:gridSpan w:val="5"/>
                <w:shd w:val="clear" w:color="auto" w:fill="auto"/>
              </w:tcPr>
            </w:tcPrChange>
          </w:tcPr>
          <w:p w14:paraId="4F6C6C89" w14:textId="77777777" w:rsidR="00E15502" w:rsidRPr="00894B12" w:rsidRDefault="00E15502" w:rsidP="00E15502">
            <w:pPr>
              <w:pStyle w:val="TAC"/>
              <w:rPr>
                <w:rFonts w:cs="Arial"/>
                <w:lang w:eastAsia="zh-CN"/>
              </w:rPr>
            </w:pPr>
            <w:r w:rsidRPr="00894B12">
              <w:rPr>
                <w:lang w:eastAsia="ko-KR"/>
              </w:rPr>
              <w:t>66</w:t>
            </w:r>
          </w:p>
        </w:tc>
        <w:tc>
          <w:tcPr>
            <w:tcW w:w="528" w:type="dxa"/>
            <w:gridSpan w:val="4"/>
            <w:shd w:val="clear" w:color="auto" w:fill="auto"/>
            <w:vAlign w:val="center"/>
            <w:tcPrChange w:id="16630" w:author="ZTE-Ma Zhifeng" w:date="2023-10-31T00:38:00Z">
              <w:tcPr>
                <w:tcW w:w="698" w:type="dxa"/>
                <w:gridSpan w:val="8"/>
                <w:shd w:val="clear" w:color="auto" w:fill="auto"/>
                <w:vAlign w:val="center"/>
              </w:tcPr>
            </w:tcPrChange>
          </w:tcPr>
          <w:p w14:paraId="0D8C98BE" w14:textId="77777777" w:rsidR="00E15502" w:rsidRPr="00894B12" w:rsidRDefault="00E15502" w:rsidP="00E15502">
            <w:pPr>
              <w:pStyle w:val="TAC"/>
            </w:pPr>
          </w:p>
        </w:tc>
        <w:tc>
          <w:tcPr>
            <w:tcW w:w="600" w:type="dxa"/>
            <w:gridSpan w:val="3"/>
            <w:vAlign w:val="center"/>
            <w:tcPrChange w:id="16631" w:author="ZTE-Ma Zhifeng" w:date="2023-10-31T00:38:00Z">
              <w:tcPr>
                <w:tcW w:w="600" w:type="dxa"/>
                <w:gridSpan w:val="4"/>
                <w:vAlign w:val="center"/>
              </w:tcPr>
            </w:tcPrChange>
          </w:tcPr>
          <w:p w14:paraId="65CC63BF" w14:textId="77777777" w:rsidR="00E15502" w:rsidRPr="00894B12" w:rsidRDefault="00E15502" w:rsidP="00E15502">
            <w:pPr>
              <w:pStyle w:val="TAC"/>
            </w:pPr>
          </w:p>
        </w:tc>
        <w:tc>
          <w:tcPr>
            <w:tcW w:w="602" w:type="dxa"/>
            <w:gridSpan w:val="4"/>
            <w:tcPrChange w:id="16632" w:author="ZTE-Ma Zhifeng" w:date="2023-10-31T00:38:00Z">
              <w:tcPr>
                <w:tcW w:w="602" w:type="dxa"/>
                <w:gridSpan w:val="5"/>
              </w:tcPr>
            </w:tcPrChange>
          </w:tcPr>
          <w:p w14:paraId="6D1B9576" w14:textId="77777777" w:rsidR="00E15502" w:rsidRPr="00894B12" w:rsidRDefault="00E15502" w:rsidP="00E15502">
            <w:pPr>
              <w:pStyle w:val="TAC"/>
              <w:rPr>
                <w:rFonts w:cs="Arial"/>
              </w:rPr>
            </w:pPr>
            <w:r w:rsidRPr="00894B12">
              <w:rPr>
                <w:lang w:eastAsia="ko-KR"/>
              </w:rPr>
              <w:t>Yes</w:t>
            </w:r>
          </w:p>
        </w:tc>
        <w:tc>
          <w:tcPr>
            <w:tcW w:w="661" w:type="dxa"/>
            <w:gridSpan w:val="2"/>
            <w:tcPrChange w:id="16633" w:author="ZTE-Ma Zhifeng" w:date="2023-10-31T00:38:00Z">
              <w:tcPr>
                <w:tcW w:w="664" w:type="dxa"/>
                <w:gridSpan w:val="3"/>
              </w:tcPr>
            </w:tcPrChange>
          </w:tcPr>
          <w:p w14:paraId="5641D277" w14:textId="77777777" w:rsidR="00E15502" w:rsidRPr="00894B12" w:rsidRDefault="00E15502" w:rsidP="00E15502">
            <w:pPr>
              <w:pStyle w:val="TAC"/>
              <w:rPr>
                <w:rFonts w:cs="Arial"/>
              </w:rPr>
            </w:pPr>
            <w:r w:rsidRPr="00894B12">
              <w:rPr>
                <w:lang w:eastAsia="ko-KR"/>
              </w:rPr>
              <w:t>Yes</w:t>
            </w:r>
          </w:p>
        </w:tc>
        <w:tc>
          <w:tcPr>
            <w:tcW w:w="606" w:type="dxa"/>
            <w:tcPrChange w:id="16634" w:author="ZTE-Ma Zhifeng" w:date="2023-10-31T00:38:00Z">
              <w:tcPr>
                <w:tcW w:w="599" w:type="dxa"/>
              </w:tcPr>
            </w:tcPrChange>
          </w:tcPr>
          <w:p w14:paraId="36341026" w14:textId="77777777" w:rsidR="00E15502" w:rsidRPr="00894B12" w:rsidRDefault="00E15502" w:rsidP="00E15502">
            <w:pPr>
              <w:pStyle w:val="TAC"/>
              <w:rPr>
                <w:rFonts w:cs="Arial"/>
              </w:rPr>
            </w:pPr>
            <w:r w:rsidRPr="00894B12">
              <w:rPr>
                <w:lang w:eastAsia="ko-KR"/>
              </w:rPr>
              <w:t>Yes</w:t>
            </w:r>
          </w:p>
        </w:tc>
        <w:tc>
          <w:tcPr>
            <w:tcW w:w="599" w:type="dxa"/>
            <w:gridSpan w:val="2"/>
            <w:tcPrChange w:id="16635" w:author="ZTE-Ma Zhifeng" w:date="2023-10-31T00:38:00Z">
              <w:tcPr>
                <w:tcW w:w="599" w:type="dxa"/>
                <w:gridSpan w:val="2"/>
              </w:tcPr>
            </w:tcPrChange>
          </w:tcPr>
          <w:p w14:paraId="065C5162"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tcBorders>
            <w:vAlign w:val="center"/>
            <w:tcPrChange w:id="16636" w:author="ZTE-Ma Zhifeng" w:date="2023-10-31T00:38:00Z">
              <w:tcPr>
                <w:tcW w:w="1187" w:type="dxa"/>
                <w:gridSpan w:val="3"/>
                <w:tcBorders>
                  <w:top w:val="nil"/>
                </w:tcBorders>
                <w:vAlign w:val="center"/>
              </w:tcPr>
            </w:tcPrChange>
          </w:tcPr>
          <w:p w14:paraId="1EAACC55" w14:textId="77777777" w:rsidR="00E15502" w:rsidRPr="00894B12" w:rsidRDefault="00E15502" w:rsidP="00E15502">
            <w:pPr>
              <w:pStyle w:val="TAC"/>
              <w:rPr>
                <w:lang w:eastAsia="zh-CN"/>
              </w:rPr>
            </w:pPr>
          </w:p>
        </w:tc>
        <w:tc>
          <w:tcPr>
            <w:tcW w:w="1289" w:type="dxa"/>
            <w:gridSpan w:val="2"/>
            <w:tcBorders>
              <w:top w:val="nil"/>
            </w:tcBorders>
            <w:vAlign w:val="center"/>
            <w:tcPrChange w:id="16637" w:author="ZTE-Ma Zhifeng" w:date="2023-10-31T00:38:00Z">
              <w:tcPr>
                <w:tcW w:w="1289" w:type="dxa"/>
                <w:gridSpan w:val="3"/>
                <w:tcBorders>
                  <w:top w:val="nil"/>
                </w:tcBorders>
                <w:vAlign w:val="center"/>
              </w:tcPr>
            </w:tcPrChange>
          </w:tcPr>
          <w:p w14:paraId="196DA768" w14:textId="77777777" w:rsidR="00E15502" w:rsidRPr="00894B12" w:rsidRDefault="00E15502" w:rsidP="00E15502">
            <w:pPr>
              <w:pStyle w:val="TAC"/>
            </w:pPr>
          </w:p>
        </w:tc>
      </w:tr>
      <w:tr w:rsidR="00E15502" w:rsidRPr="00894B12" w14:paraId="06059E6B" w14:textId="77777777" w:rsidTr="00E15502">
        <w:trPr>
          <w:gridAfter w:val="1"/>
          <w:wAfter w:w="29" w:type="dxa"/>
          <w:trHeight w:val="223"/>
          <w:jc w:val="center"/>
          <w:trPrChange w:id="16638" w:author="ZTE-Ma Zhifeng" w:date="2023-10-31T00:38:00Z">
            <w:trPr>
              <w:gridAfter w:val="1"/>
              <w:wAfter w:w="97" w:type="dxa"/>
              <w:trHeight w:val="223"/>
              <w:jc w:val="center"/>
            </w:trPr>
          </w:trPrChange>
        </w:trPr>
        <w:tc>
          <w:tcPr>
            <w:tcW w:w="1392" w:type="dxa"/>
            <w:gridSpan w:val="3"/>
            <w:tcBorders>
              <w:bottom w:val="nil"/>
            </w:tcBorders>
            <w:vAlign w:val="center"/>
            <w:tcPrChange w:id="16639" w:author="ZTE-Ma Zhifeng" w:date="2023-10-31T00:38:00Z">
              <w:tcPr>
                <w:tcW w:w="1349" w:type="dxa"/>
                <w:gridSpan w:val="3"/>
                <w:tcBorders>
                  <w:bottom w:val="nil"/>
                </w:tcBorders>
                <w:vAlign w:val="center"/>
              </w:tcPr>
            </w:tcPrChange>
          </w:tcPr>
          <w:p w14:paraId="2DA741DB" w14:textId="77777777" w:rsidR="00E15502" w:rsidRPr="00894B12" w:rsidRDefault="00E15502" w:rsidP="00E15502">
            <w:pPr>
              <w:pStyle w:val="TAC"/>
            </w:pPr>
            <w:r w:rsidRPr="00894B12">
              <w:t>CA_46D-48</w:t>
            </w:r>
            <w:r w:rsidRPr="00894B12">
              <w:rPr>
                <w:lang w:eastAsia="zh-TW"/>
              </w:rPr>
              <w:t>C</w:t>
            </w:r>
            <w:r w:rsidRPr="00894B12">
              <w:t>-66A</w:t>
            </w:r>
          </w:p>
        </w:tc>
        <w:tc>
          <w:tcPr>
            <w:tcW w:w="1443" w:type="dxa"/>
            <w:tcBorders>
              <w:bottom w:val="nil"/>
            </w:tcBorders>
            <w:vAlign w:val="center"/>
            <w:tcPrChange w:id="16640" w:author="ZTE-Ma Zhifeng" w:date="2023-10-31T00:38:00Z">
              <w:tcPr>
                <w:tcW w:w="1490" w:type="dxa"/>
                <w:gridSpan w:val="6"/>
                <w:tcBorders>
                  <w:bottom w:val="nil"/>
                </w:tcBorders>
                <w:vAlign w:val="center"/>
              </w:tcPr>
            </w:tcPrChange>
          </w:tcPr>
          <w:p w14:paraId="04962A95"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641" w:author="ZTE-Ma Zhifeng" w:date="2023-10-31T00:38:00Z">
              <w:tcPr>
                <w:tcW w:w="674" w:type="dxa"/>
                <w:gridSpan w:val="5"/>
                <w:shd w:val="clear" w:color="auto" w:fill="auto"/>
                <w:vAlign w:val="center"/>
              </w:tcPr>
            </w:tcPrChange>
          </w:tcPr>
          <w:p w14:paraId="0FEC3634"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642" w:author="ZTE-Ma Zhifeng" w:date="2023-10-31T00:38:00Z">
              <w:tcPr>
                <w:tcW w:w="3762" w:type="dxa"/>
                <w:gridSpan w:val="23"/>
                <w:shd w:val="clear" w:color="auto" w:fill="auto"/>
                <w:vAlign w:val="center"/>
              </w:tcPr>
            </w:tcPrChange>
          </w:tcPr>
          <w:p w14:paraId="73E81279" w14:textId="77777777" w:rsidR="00E15502" w:rsidRPr="00894B12" w:rsidRDefault="00E15502" w:rsidP="00E15502">
            <w:pPr>
              <w:pStyle w:val="TAC"/>
              <w:rPr>
                <w:bCs/>
              </w:rPr>
            </w:pPr>
            <w:r w:rsidRPr="00894B12">
              <w:rPr>
                <w:lang w:eastAsia="ko-KR"/>
              </w:rPr>
              <w:t>See the CA_46D Bandwidth combination set 0 in Table 5.4.2A.1-1</w:t>
            </w:r>
          </w:p>
        </w:tc>
        <w:tc>
          <w:tcPr>
            <w:tcW w:w="1187" w:type="dxa"/>
            <w:gridSpan w:val="2"/>
            <w:tcBorders>
              <w:bottom w:val="nil"/>
            </w:tcBorders>
            <w:vAlign w:val="center"/>
            <w:tcPrChange w:id="16643" w:author="ZTE-Ma Zhifeng" w:date="2023-10-31T00:38:00Z">
              <w:tcPr>
                <w:tcW w:w="1187" w:type="dxa"/>
                <w:gridSpan w:val="3"/>
                <w:tcBorders>
                  <w:bottom w:val="nil"/>
                </w:tcBorders>
                <w:vAlign w:val="center"/>
              </w:tcPr>
            </w:tcPrChange>
          </w:tcPr>
          <w:p w14:paraId="2919A4E5" w14:textId="77777777" w:rsidR="00E15502" w:rsidRPr="00894B12" w:rsidRDefault="00E15502" w:rsidP="00E15502">
            <w:pPr>
              <w:pStyle w:val="TAC"/>
              <w:rPr>
                <w:lang w:eastAsia="zh-TW"/>
              </w:rPr>
            </w:pPr>
            <w:r w:rsidRPr="00894B12">
              <w:rPr>
                <w:lang w:eastAsia="zh-TW"/>
              </w:rPr>
              <w:t>120</w:t>
            </w:r>
          </w:p>
        </w:tc>
        <w:tc>
          <w:tcPr>
            <w:tcW w:w="1289" w:type="dxa"/>
            <w:gridSpan w:val="2"/>
            <w:tcBorders>
              <w:bottom w:val="nil"/>
            </w:tcBorders>
            <w:vAlign w:val="center"/>
            <w:tcPrChange w:id="16644" w:author="ZTE-Ma Zhifeng" w:date="2023-10-31T00:38:00Z">
              <w:tcPr>
                <w:tcW w:w="1289" w:type="dxa"/>
                <w:gridSpan w:val="3"/>
                <w:tcBorders>
                  <w:bottom w:val="nil"/>
                </w:tcBorders>
                <w:vAlign w:val="center"/>
              </w:tcPr>
            </w:tcPrChange>
          </w:tcPr>
          <w:p w14:paraId="57D79F42" w14:textId="77777777" w:rsidR="00E15502" w:rsidRPr="00894B12" w:rsidRDefault="00E15502" w:rsidP="00E15502">
            <w:pPr>
              <w:pStyle w:val="TAC"/>
              <w:rPr>
                <w:lang w:eastAsia="zh-TW"/>
              </w:rPr>
            </w:pPr>
            <w:r w:rsidRPr="00894B12">
              <w:rPr>
                <w:lang w:eastAsia="zh-TW"/>
              </w:rPr>
              <w:t>0</w:t>
            </w:r>
          </w:p>
        </w:tc>
      </w:tr>
      <w:tr w:rsidR="00E15502" w:rsidRPr="00894B12" w14:paraId="41205E61" w14:textId="77777777" w:rsidTr="00E15502">
        <w:trPr>
          <w:gridAfter w:val="1"/>
          <w:wAfter w:w="29" w:type="dxa"/>
          <w:trHeight w:val="223"/>
          <w:jc w:val="center"/>
          <w:trPrChange w:id="1664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646" w:author="ZTE-Ma Zhifeng" w:date="2023-10-31T00:38:00Z">
              <w:tcPr>
                <w:tcW w:w="1349" w:type="dxa"/>
                <w:gridSpan w:val="3"/>
                <w:tcBorders>
                  <w:top w:val="nil"/>
                  <w:bottom w:val="nil"/>
                </w:tcBorders>
                <w:vAlign w:val="center"/>
              </w:tcPr>
            </w:tcPrChange>
          </w:tcPr>
          <w:p w14:paraId="209B1084" w14:textId="77777777" w:rsidR="00E15502" w:rsidRPr="00894B12" w:rsidRDefault="00E15502" w:rsidP="00E15502">
            <w:pPr>
              <w:pStyle w:val="TAC"/>
            </w:pPr>
          </w:p>
        </w:tc>
        <w:tc>
          <w:tcPr>
            <w:tcW w:w="1443" w:type="dxa"/>
            <w:tcBorders>
              <w:top w:val="nil"/>
              <w:bottom w:val="nil"/>
            </w:tcBorders>
            <w:vAlign w:val="center"/>
            <w:tcPrChange w:id="16647" w:author="ZTE-Ma Zhifeng" w:date="2023-10-31T00:38:00Z">
              <w:tcPr>
                <w:tcW w:w="1490" w:type="dxa"/>
                <w:gridSpan w:val="6"/>
                <w:tcBorders>
                  <w:top w:val="nil"/>
                  <w:bottom w:val="nil"/>
                </w:tcBorders>
                <w:vAlign w:val="center"/>
              </w:tcPr>
            </w:tcPrChange>
          </w:tcPr>
          <w:p w14:paraId="77D560C8" w14:textId="77777777" w:rsidR="00E15502" w:rsidRPr="00894B12" w:rsidRDefault="00E15502" w:rsidP="00E15502">
            <w:pPr>
              <w:pStyle w:val="TAC"/>
              <w:rPr>
                <w:lang w:eastAsia="zh-TW"/>
              </w:rPr>
            </w:pPr>
          </w:p>
        </w:tc>
        <w:tc>
          <w:tcPr>
            <w:tcW w:w="844" w:type="dxa"/>
            <w:gridSpan w:val="2"/>
            <w:shd w:val="clear" w:color="auto" w:fill="auto"/>
            <w:vAlign w:val="center"/>
            <w:tcPrChange w:id="16648" w:author="ZTE-Ma Zhifeng" w:date="2023-10-31T00:38:00Z">
              <w:tcPr>
                <w:tcW w:w="674" w:type="dxa"/>
                <w:gridSpan w:val="5"/>
                <w:shd w:val="clear" w:color="auto" w:fill="auto"/>
                <w:vAlign w:val="center"/>
              </w:tcPr>
            </w:tcPrChange>
          </w:tcPr>
          <w:p w14:paraId="4FEEC7C6"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vAlign w:val="center"/>
            <w:tcPrChange w:id="16649" w:author="ZTE-Ma Zhifeng" w:date="2023-10-31T00:38:00Z">
              <w:tcPr>
                <w:tcW w:w="3762" w:type="dxa"/>
                <w:gridSpan w:val="23"/>
                <w:shd w:val="clear" w:color="auto" w:fill="auto"/>
                <w:vAlign w:val="center"/>
              </w:tcPr>
            </w:tcPrChange>
          </w:tcPr>
          <w:p w14:paraId="1672DF28" w14:textId="77777777" w:rsidR="00E15502" w:rsidRPr="00894B12" w:rsidRDefault="00E15502" w:rsidP="00E15502">
            <w:pPr>
              <w:pStyle w:val="TAC"/>
              <w:rPr>
                <w:bCs/>
              </w:rPr>
            </w:pPr>
            <w:r w:rsidRPr="00894B12">
              <w:rPr>
                <w:lang w:eastAsia="ko-KR"/>
              </w:rPr>
              <w:t>See the CA_48C Bandwidth combination set 0 in Table 5.4.2A.1-1</w:t>
            </w:r>
          </w:p>
        </w:tc>
        <w:tc>
          <w:tcPr>
            <w:tcW w:w="1187" w:type="dxa"/>
            <w:gridSpan w:val="2"/>
            <w:tcBorders>
              <w:top w:val="nil"/>
              <w:bottom w:val="nil"/>
            </w:tcBorders>
            <w:vAlign w:val="center"/>
            <w:tcPrChange w:id="16650" w:author="ZTE-Ma Zhifeng" w:date="2023-10-31T00:38:00Z">
              <w:tcPr>
                <w:tcW w:w="1187" w:type="dxa"/>
                <w:gridSpan w:val="3"/>
                <w:tcBorders>
                  <w:top w:val="nil"/>
                  <w:bottom w:val="nil"/>
                </w:tcBorders>
                <w:vAlign w:val="center"/>
              </w:tcPr>
            </w:tcPrChange>
          </w:tcPr>
          <w:p w14:paraId="4FE7CE68"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651" w:author="ZTE-Ma Zhifeng" w:date="2023-10-31T00:38:00Z">
              <w:tcPr>
                <w:tcW w:w="1289" w:type="dxa"/>
                <w:gridSpan w:val="3"/>
                <w:tcBorders>
                  <w:top w:val="nil"/>
                  <w:bottom w:val="nil"/>
                </w:tcBorders>
                <w:vAlign w:val="center"/>
              </w:tcPr>
            </w:tcPrChange>
          </w:tcPr>
          <w:p w14:paraId="0AE6538F" w14:textId="77777777" w:rsidR="00E15502" w:rsidRPr="00894B12" w:rsidRDefault="00E15502" w:rsidP="00E15502">
            <w:pPr>
              <w:pStyle w:val="TAC"/>
              <w:rPr>
                <w:lang w:eastAsia="zh-TW"/>
              </w:rPr>
            </w:pPr>
          </w:p>
        </w:tc>
      </w:tr>
      <w:tr w:rsidR="00E15502" w:rsidRPr="00894B12" w14:paraId="42BD2483" w14:textId="77777777" w:rsidTr="00E15502">
        <w:trPr>
          <w:gridAfter w:val="1"/>
          <w:wAfter w:w="29" w:type="dxa"/>
          <w:trHeight w:val="223"/>
          <w:jc w:val="center"/>
          <w:trPrChange w:id="16652"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653" w:author="ZTE-Ma Zhifeng" w:date="2023-10-31T00:38:00Z">
              <w:tcPr>
                <w:tcW w:w="1349" w:type="dxa"/>
                <w:gridSpan w:val="3"/>
                <w:tcBorders>
                  <w:top w:val="nil"/>
                  <w:bottom w:val="single" w:sz="4" w:space="0" w:color="auto"/>
                </w:tcBorders>
                <w:vAlign w:val="center"/>
              </w:tcPr>
            </w:tcPrChange>
          </w:tcPr>
          <w:p w14:paraId="11D18961"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654" w:author="ZTE-Ma Zhifeng" w:date="2023-10-31T00:38:00Z">
              <w:tcPr>
                <w:tcW w:w="1490" w:type="dxa"/>
                <w:gridSpan w:val="6"/>
                <w:tcBorders>
                  <w:top w:val="nil"/>
                  <w:bottom w:val="single" w:sz="4" w:space="0" w:color="auto"/>
                </w:tcBorders>
                <w:vAlign w:val="center"/>
              </w:tcPr>
            </w:tcPrChange>
          </w:tcPr>
          <w:p w14:paraId="2E90156C" w14:textId="77777777" w:rsidR="00E15502" w:rsidRPr="00894B12" w:rsidRDefault="00E15502" w:rsidP="00E15502">
            <w:pPr>
              <w:pStyle w:val="TAC"/>
              <w:rPr>
                <w:lang w:eastAsia="zh-CN"/>
              </w:rPr>
            </w:pPr>
          </w:p>
        </w:tc>
        <w:tc>
          <w:tcPr>
            <w:tcW w:w="844" w:type="dxa"/>
            <w:gridSpan w:val="2"/>
            <w:shd w:val="clear" w:color="auto" w:fill="auto"/>
            <w:vAlign w:val="center"/>
            <w:tcPrChange w:id="16655" w:author="ZTE-Ma Zhifeng" w:date="2023-10-31T00:38:00Z">
              <w:tcPr>
                <w:tcW w:w="674" w:type="dxa"/>
                <w:gridSpan w:val="5"/>
                <w:shd w:val="clear" w:color="auto" w:fill="auto"/>
                <w:vAlign w:val="center"/>
              </w:tcPr>
            </w:tcPrChange>
          </w:tcPr>
          <w:p w14:paraId="68929923" w14:textId="77777777" w:rsidR="00E15502" w:rsidRPr="00894B12" w:rsidRDefault="00E15502" w:rsidP="00E15502">
            <w:pPr>
              <w:pStyle w:val="TAC"/>
              <w:rPr>
                <w:lang w:eastAsia="zh-CN"/>
              </w:rPr>
            </w:pPr>
            <w:r w:rsidRPr="00894B12">
              <w:rPr>
                <w:lang w:eastAsia="ko-KR"/>
              </w:rPr>
              <w:t>66</w:t>
            </w:r>
          </w:p>
        </w:tc>
        <w:tc>
          <w:tcPr>
            <w:tcW w:w="528" w:type="dxa"/>
            <w:gridSpan w:val="4"/>
            <w:shd w:val="clear" w:color="auto" w:fill="auto"/>
            <w:vAlign w:val="center"/>
            <w:tcPrChange w:id="16656" w:author="ZTE-Ma Zhifeng" w:date="2023-10-31T00:38:00Z">
              <w:tcPr>
                <w:tcW w:w="698" w:type="dxa"/>
                <w:gridSpan w:val="8"/>
                <w:shd w:val="clear" w:color="auto" w:fill="auto"/>
                <w:vAlign w:val="center"/>
              </w:tcPr>
            </w:tcPrChange>
          </w:tcPr>
          <w:p w14:paraId="5B09C9CD" w14:textId="77777777" w:rsidR="00E15502" w:rsidRPr="00894B12" w:rsidRDefault="00E15502" w:rsidP="00E15502">
            <w:pPr>
              <w:pStyle w:val="TAC"/>
            </w:pPr>
          </w:p>
        </w:tc>
        <w:tc>
          <w:tcPr>
            <w:tcW w:w="600" w:type="dxa"/>
            <w:gridSpan w:val="3"/>
            <w:vAlign w:val="center"/>
            <w:tcPrChange w:id="16657" w:author="ZTE-Ma Zhifeng" w:date="2023-10-31T00:38:00Z">
              <w:tcPr>
                <w:tcW w:w="600" w:type="dxa"/>
                <w:gridSpan w:val="4"/>
                <w:vAlign w:val="center"/>
              </w:tcPr>
            </w:tcPrChange>
          </w:tcPr>
          <w:p w14:paraId="218FA181" w14:textId="77777777" w:rsidR="00E15502" w:rsidRPr="00894B12" w:rsidRDefault="00E15502" w:rsidP="00E15502">
            <w:pPr>
              <w:pStyle w:val="TAC"/>
            </w:pPr>
          </w:p>
        </w:tc>
        <w:tc>
          <w:tcPr>
            <w:tcW w:w="602" w:type="dxa"/>
            <w:gridSpan w:val="4"/>
            <w:vAlign w:val="center"/>
            <w:tcPrChange w:id="16658" w:author="ZTE-Ma Zhifeng" w:date="2023-10-31T00:38:00Z">
              <w:tcPr>
                <w:tcW w:w="602" w:type="dxa"/>
                <w:gridSpan w:val="5"/>
                <w:vAlign w:val="center"/>
              </w:tcPr>
            </w:tcPrChange>
          </w:tcPr>
          <w:p w14:paraId="1E339826"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659" w:author="ZTE-Ma Zhifeng" w:date="2023-10-31T00:38:00Z">
              <w:tcPr>
                <w:tcW w:w="664" w:type="dxa"/>
                <w:gridSpan w:val="3"/>
                <w:vAlign w:val="center"/>
              </w:tcPr>
            </w:tcPrChange>
          </w:tcPr>
          <w:p w14:paraId="3C60ABD1" w14:textId="77777777" w:rsidR="00E15502" w:rsidRPr="00894B12" w:rsidRDefault="00E15502" w:rsidP="00E15502">
            <w:pPr>
              <w:pStyle w:val="TAC"/>
              <w:rPr>
                <w:rFonts w:cs="Arial"/>
              </w:rPr>
            </w:pPr>
            <w:r w:rsidRPr="00894B12">
              <w:rPr>
                <w:lang w:eastAsia="ko-KR"/>
              </w:rPr>
              <w:t>Yes</w:t>
            </w:r>
          </w:p>
        </w:tc>
        <w:tc>
          <w:tcPr>
            <w:tcW w:w="606" w:type="dxa"/>
            <w:vAlign w:val="center"/>
            <w:tcPrChange w:id="16660" w:author="ZTE-Ma Zhifeng" w:date="2023-10-31T00:38:00Z">
              <w:tcPr>
                <w:tcW w:w="599" w:type="dxa"/>
                <w:vAlign w:val="center"/>
              </w:tcPr>
            </w:tcPrChange>
          </w:tcPr>
          <w:p w14:paraId="63AC4BBD"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661" w:author="ZTE-Ma Zhifeng" w:date="2023-10-31T00:38:00Z">
              <w:tcPr>
                <w:tcW w:w="599" w:type="dxa"/>
                <w:gridSpan w:val="2"/>
                <w:vAlign w:val="center"/>
              </w:tcPr>
            </w:tcPrChange>
          </w:tcPr>
          <w:p w14:paraId="63E27131"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662" w:author="ZTE-Ma Zhifeng" w:date="2023-10-31T00:38:00Z">
              <w:tcPr>
                <w:tcW w:w="1187" w:type="dxa"/>
                <w:gridSpan w:val="3"/>
                <w:tcBorders>
                  <w:top w:val="nil"/>
                  <w:bottom w:val="single" w:sz="4" w:space="0" w:color="auto"/>
                </w:tcBorders>
                <w:vAlign w:val="center"/>
              </w:tcPr>
            </w:tcPrChange>
          </w:tcPr>
          <w:p w14:paraId="011D5559"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663" w:author="ZTE-Ma Zhifeng" w:date="2023-10-31T00:38:00Z">
              <w:tcPr>
                <w:tcW w:w="1289" w:type="dxa"/>
                <w:gridSpan w:val="3"/>
                <w:tcBorders>
                  <w:top w:val="nil"/>
                  <w:bottom w:val="single" w:sz="4" w:space="0" w:color="auto"/>
                </w:tcBorders>
                <w:vAlign w:val="center"/>
              </w:tcPr>
            </w:tcPrChange>
          </w:tcPr>
          <w:p w14:paraId="5D5FE410" w14:textId="77777777" w:rsidR="00E15502" w:rsidRPr="00894B12" w:rsidRDefault="00E15502" w:rsidP="00E15502">
            <w:pPr>
              <w:pStyle w:val="TAC"/>
            </w:pPr>
          </w:p>
        </w:tc>
      </w:tr>
      <w:tr w:rsidR="00E15502" w:rsidRPr="00894B12" w14:paraId="4DD4DDAD" w14:textId="77777777" w:rsidTr="00E15502">
        <w:trPr>
          <w:gridAfter w:val="1"/>
          <w:wAfter w:w="29" w:type="dxa"/>
          <w:trHeight w:val="223"/>
          <w:jc w:val="center"/>
          <w:trPrChange w:id="16664" w:author="ZTE-Ma Zhifeng" w:date="2023-10-31T00:38:00Z">
            <w:trPr>
              <w:gridAfter w:val="1"/>
              <w:wAfter w:w="97" w:type="dxa"/>
              <w:trHeight w:val="223"/>
              <w:jc w:val="center"/>
            </w:trPr>
          </w:trPrChange>
        </w:trPr>
        <w:tc>
          <w:tcPr>
            <w:tcW w:w="1392" w:type="dxa"/>
            <w:gridSpan w:val="3"/>
            <w:tcBorders>
              <w:bottom w:val="nil"/>
            </w:tcBorders>
            <w:vAlign w:val="center"/>
            <w:tcPrChange w:id="16665" w:author="ZTE-Ma Zhifeng" w:date="2023-10-31T00:38:00Z">
              <w:tcPr>
                <w:tcW w:w="1349" w:type="dxa"/>
                <w:gridSpan w:val="3"/>
                <w:tcBorders>
                  <w:bottom w:val="nil"/>
                </w:tcBorders>
                <w:vAlign w:val="center"/>
              </w:tcPr>
            </w:tcPrChange>
          </w:tcPr>
          <w:p w14:paraId="6D2E8DB4" w14:textId="77777777" w:rsidR="00E15502" w:rsidRPr="00894B12" w:rsidRDefault="00E15502" w:rsidP="00E15502">
            <w:pPr>
              <w:pStyle w:val="TAC"/>
              <w:rPr>
                <w:lang w:eastAsia="zh-TW"/>
              </w:rPr>
            </w:pPr>
            <w:r w:rsidRPr="00894B12">
              <w:rPr>
                <w:lang w:eastAsia="zh-TW"/>
              </w:rPr>
              <w:t>CA_46E-48A-66A</w:t>
            </w:r>
          </w:p>
        </w:tc>
        <w:tc>
          <w:tcPr>
            <w:tcW w:w="1443" w:type="dxa"/>
            <w:tcBorders>
              <w:bottom w:val="nil"/>
            </w:tcBorders>
            <w:vAlign w:val="center"/>
            <w:tcPrChange w:id="16666" w:author="ZTE-Ma Zhifeng" w:date="2023-10-31T00:38:00Z">
              <w:tcPr>
                <w:tcW w:w="1490" w:type="dxa"/>
                <w:gridSpan w:val="6"/>
                <w:tcBorders>
                  <w:bottom w:val="nil"/>
                </w:tcBorders>
                <w:vAlign w:val="center"/>
              </w:tcPr>
            </w:tcPrChange>
          </w:tcPr>
          <w:p w14:paraId="2DFF239C"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667" w:author="ZTE-Ma Zhifeng" w:date="2023-10-31T00:38:00Z">
              <w:tcPr>
                <w:tcW w:w="674" w:type="dxa"/>
                <w:gridSpan w:val="5"/>
                <w:shd w:val="clear" w:color="auto" w:fill="auto"/>
                <w:vAlign w:val="center"/>
              </w:tcPr>
            </w:tcPrChange>
          </w:tcPr>
          <w:p w14:paraId="3005DCD5"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668" w:author="ZTE-Ma Zhifeng" w:date="2023-10-31T00:38:00Z">
              <w:tcPr>
                <w:tcW w:w="3762" w:type="dxa"/>
                <w:gridSpan w:val="23"/>
                <w:shd w:val="clear" w:color="auto" w:fill="auto"/>
                <w:vAlign w:val="center"/>
              </w:tcPr>
            </w:tcPrChange>
          </w:tcPr>
          <w:p w14:paraId="6BF5A3F4" w14:textId="77777777" w:rsidR="00E15502" w:rsidRPr="00894B12" w:rsidRDefault="00E15502" w:rsidP="00E15502">
            <w:pPr>
              <w:pStyle w:val="TAC"/>
              <w:rPr>
                <w:bCs/>
              </w:rPr>
            </w:pPr>
            <w:r w:rsidRPr="00894B12">
              <w:rPr>
                <w:lang w:eastAsia="ko-KR"/>
              </w:rPr>
              <w:t>See the CA_46E Bandwidth combination set 0 in Table 5.4.2A.1-1</w:t>
            </w:r>
          </w:p>
        </w:tc>
        <w:tc>
          <w:tcPr>
            <w:tcW w:w="1187" w:type="dxa"/>
            <w:gridSpan w:val="2"/>
            <w:tcBorders>
              <w:bottom w:val="nil"/>
            </w:tcBorders>
            <w:vAlign w:val="center"/>
            <w:tcPrChange w:id="16669" w:author="ZTE-Ma Zhifeng" w:date="2023-10-31T00:38:00Z">
              <w:tcPr>
                <w:tcW w:w="1187" w:type="dxa"/>
                <w:gridSpan w:val="3"/>
                <w:tcBorders>
                  <w:bottom w:val="nil"/>
                </w:tcBorders>
                <w:vAlign w:val="center"/>
              </w:tcPr>
            </w:tcPrChange>
          </w:tcPr>
          <w:p w14:paraId="499FB9E8" w14:textId="77777777" w:rsidR="00E15502" w:rsidRPr="00894B12" w:rsidRDefault="00E15502" w:rsidP="00E15502">
            <w:pPr>
              <w:pStyle w:val="TAC"/>
              <w:rPr>
                <w:lang w:eastAsia="zh-TW"/>
              </w:rPr>
            </w:pPr>
            <w:r w:rsidRPr="00894B12">
              <w:rPr>
                <w:lang w:eastAsia="zh-TW"/>
              </w:rPr>
              <w:t>120</w:t>
            </w:r>
          </w:p>
        </w:tc>
        <w:tc>
          <w:tcPr>
            <w:tcW w:w="1289" w:type="dxa"/>
            <w:gridSpan w:val="2"/>
            <w:tcBorders>
              <w:bottom w:val="nil"/>
            </w:tcBorders>
            <w:vAlign w:val="center"/>
            <w:tcPrChange w:id="16670" w:author="ZTE-Ma Zhifeng" w:date="2023-10-31T00:38:00Z">
              <w:tcPr>
                <w:tcW w:w="1289" w:type="dxa"/>
                <w:gridSpan w:val="3"/>
                <w:tcBorders>
                  <w:bottom w:val="nil"/>
                </w:tcBorders>
                <w:vAlign w:val="center"/>
              </w:tcPr>
            </w:tcPrChange>
          </w:tcPr>
          <w:p w14:paraId="0FABD346" w14:textId="77777777" w:rsidR="00E15502" w:rsidRPr="00894B12" w:rsidRDefault="00E15502" w:rsidP="00E15502">
            <w:pPr>
              <w:pStyle w:val="TAC"/>
              <w:rPr>
                <w:lang w:eastAsia="zh-TW"/>
              </w:rPr>
            </w:pPr>
            <w:r w:rsidRPr="00894B12">
              <w:rPr>
                <w:lang w:eastAsia="zh-TW"/>
              </w:rPr>
              <w:t>0</w:t>
            </w:r>
          </w:p>
        </w:tc>
      </w:tr>
      <w:tr w:rsidR="00E15502" w:rsidRPr="00894B12" w14:paraId="541F01F0" w14:textId="77777777" w:rsidTr="00E15502">
        <w:trPr>
          <w:gridAfter w:val="1"/>
          <w:wAfter w:w="29" w:type="dxa"/>
          <w:trHeight w:val="223"/>
          <w:jc w:val="center"/>
          <w:trPrChange w:id="16671"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672" w:author="ZTE-Ma Zhifeng" w:date="2023-10-31T00:38:00Z">
              <w:tcPr>
                <w:tcW w:w="1349" w:type="dxa"/>
                <w:gridSpan w:val="3"/>
                <w:tcBorders>
                  <w:top w:val="nil"/>
                  <w:bottom w:val="nil"/>
                </w:tcBorders>
                <w:vAlign w:val="center"/>
              </w:tcPr>
            </w:tcPrChange>
          </w:tcPr>
          <w:p w14:paraId="7A4906FE" w14:textId="77777777" w:rsidR="00E15502" w:rsidRPr="00894B12" w:rsidRDefault="00E15502" w:rsidP="00E15502">
            <w:pPr>
              <w:pStyle w:val="TAC"/>
              <w:rPr>
                <w:lang w:eastAsia="zh-CN"/>
              </w:rPr>
            </w:pPr>
          </w:p>
        </w:tc>
        <w:tc>
          <w:tcPr>
            <w:tcW w:w="1443" w:type="dxa"/>
            <w:tcBorders>
              <w:top w:val="nil"/>
              <w:bottom w:val="nil"/>
            </w:tcBorders>
            <w:vAlign w:val="center"/>
            <w:tcPrChange w:id="16673" w:author="ZTE-Ma Zhifeng" w:date="2023-10-31T00:38:00Z">
              <w:tcPr>
                <w:tcW w:w="1490" w:type="dxa"/>
                <w:gridSpan w:val="6"/>
                <w:tcBorders>
                  <w:top w:val="nil"/>
                  <w:bottom w:val="nil"/>
                </w:tcBorders>
                <w:vAlign w:val="center"/>
              </w:tcPr>
            </w:tcPrChange>
          </w:tcPr>
          <w:p w14:paraId="5E9E339C" w14:textId="77777777" w:rsidR="00E15502" w:rsidRPr="00894B12" w:rsidRDefault="00E15502" w:rsidP="00E15502">
            <w:pPr>
              <w:pStyle w:val="TAC"/>
              <w:rPr>
                <w:lang w:eastAsia="zh-CN"/>
              </w:rPr>
            </w:pPr>
          </w:p>
        </w:tc>
        <w:tc>
          <w:tcPr>
            <w:tcW w:w="844" w:type="dxa"/>
            <w:gridSpan w:val="2"/>
            <w:shd w:val="clear" w:color="auto" w:fill="auto"/>
            <w:vAlign w:val="center"/>
            <w:tcPrChange w:id="16674" w:author="ZTE-Ma Zhifeng" w:date="2023-10-31T00:38:00Z">
              <w:tcPr>
                <w:tcW w:w="674" w:type="dxa"/>
                <w:gridSpan w:val="5"/>
                <w:shd w:val="clear" w:color="auto" w:fill="auto"/>
                <w:vAlign w:val="center"/>
              </w:tcPr>
            </w:tcPrChange>
          </w:tcPr>
          <w:p w14:paraId="762ED2E4" w14:textId="77777777" w:rsidR="00E15502" w:rsidRPr="00894B12" w:rsidRDefault="00E15502" w:rsidP="00E15502">
            <w:pPr>
              <w:pStyle w:val="TAC"/>
              <w:rPr>
                <w:rFonts w:cs="Arial"/>
                <w:lang w:eastAsia="zh-CN"/>
              </w:rPr>
            </w:pPr>
            <w:r w:rsidRPr="00894B12">
              <w:rPr>
                <w:lang w:eastAsia="ko-KR"/>
              </w:rPr>
              <w:t>48</w:t>
            </w:r>
          </w:p>
        </w:tc>
        <w:tc>
          <w:tcPr>
            <w:tcW w:w="528" w:type="dxa"/>
            <w:gridSpan w:val="4"/>
            <w:shd w:val="clear" w:color="auto" w:fill="auto"/>
            <w:vAlign w:val="center"/>
            <w:tcPrChange w:id="16675" w:author="ZTE-Ma Zhifeng" w:date="2023-10-31T00:38:00Z">
              <w:tcPr>
                <w:tcW w:w="698" w:type="dxa"/>
                <w:gridSpan w:val="8"/>
                <w:shd w:val="clear" w:color="auto" w:fill="auto"/>
                <w:vAlign w:val="center"/>
              </w:tcPr>
            </w:tcPrChange>
          </w:tcPr>
          <w:p w14:paraId="7D5D7241" w14:textId="77777777" w:rsidR="00E15502" w:rsidRPr="00894B12" w:rsidRDefault="00E15502" w:rsidP="00E15502">
            <w:pPr>
              <w:pStyle w:val="TAC"/>
            </w:pPr>
          </w:p>
        </w:tc>
        <w:tc>
          <w:tcPr>
            <w:tcW w:w="600" w:type="dxa"/>
            <w:gridSpan w:val="3"/>
            <w:vAlign w:val="center"/>
            <w:tcPrChange w:id="16676" w:author="ZTE-Ma Zhifeng" w:date="2023-10-31T00:38:00Z">
              <w:tcPr>
                <w:tcW w:w="600" w:type="dxa"/>
                <w:gridSpan w:val="4"/>
                <w:vAlign w:val="center"/>
              </w:tcPr>
            </w:tcPrChange>
          </w:tcPr>
          <w:p w14:paraId="04F52A84" w14:textId="77777777" w:rsidR="00E15502" w:rsidRPr="00894B12" w:rsidRDefault="00E15502" w:rsidP="00E15502">
            <w:pPr>
              <w:pStyle w:val="TAC"/>
            </w:pPr>
          </w:p>
        </w:tc>
        <w:tc>
          <w:tcPr>
            <w:tcW w:w="602" w:type="dxa"/>
            <w:gridSpan w:val="4"/>
            <w:vAlign w:val="center"/>
            <w:tcPrChange w:id="16677" w:author="ZTE-Ma Zhifeng" w:date="2023-10-31T00:38:00Z">
              <w:tcPr>
                <w:tcW w:w="602" w:type="dxa"/>
                <w:gridSpan w:val="5"/>
                <w:vAlign w:val="center"/>
              </w:tcPr>
            </w:tcPrChange>
          </w:tcPr>
          <w:p w14:paraId="4C6CCA04"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678" w:author="ZTE-Ma Zhifeng" w:date="2023-10-31T00:38:00Z">
              <w:tcPr>
                <w:tcW w:w="664" w:type="dxa"/>
                <w:gridSpan w:val="3"/>
                <w:vAlign w:val="center"/>
              </w:tcPr>
            </w:tcPrChange>
          </w:tcPr>
          <w:p w14:paraId="048EE0E9" w14:textId="77777777" w:rsidR="00E15502" w:rsidRPr="00894B12" w:rsidRDefault="00E15502" w:rsidP="00E15502">
            <w:pPr>
              <w:pStyle w:val="TAC"/>
              <w:rPr>
                <w:rFonts w:cs="Arial"/>
              </w:rPr>
            </w:pPr>
            <w:r w:rsidRPr="00894B12">
              <w:rPr>
                <w:lang w:eastAsia="ko-KR"/>
              </w:rPr>
              <w:t>Yes</w:t>
            </w:r>
          </w:p>
        </w:tc>
        <w:tc>
          <w:tcPr>
            <w:tcW w:w="606" w:type="dxa"/>
            <w:vAlign w:val="center"/>
            <w:tcPrChange w:id="16679" w:author="ZTE-Ma Zhifeng" w:date="2023-10-31T00:38:00Z">
              <w:tcPr>
                <w:tcW w:w="599" w:type="dxa"/>
                <w:vAlign w:val="center"/>
              </w:tcPr>
            </w:tcPrChange>
          </w:tcPr>
          <w:p w14:paraId="7856FBDF"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680" w:author="ZTE-Ma Zhifeng" w:date="2023-10-31T00:38:00Z">
              <w:tcPr>
                <w:tcW w:w="599" w:type="dxa"/>
                <w:gridSpan w:val="2"/>
                <w:vAlign w:val="center"/>
              </w:tcPr>
            </w:tcPrChange>
          </w:tcPr>
          <w:p w14:paraId="3C0980D0"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nil"/>
            </w:tcBorders>
            <w:vAlign w:val="center"/>
            <w:tcPrChange w:id="16681" w:author="ZTE-Ma Zhifeng" w:date="2023-10-31T00:38:00Z">
              <w:tcPr>
                <w:tcW w:w="1187" w:type="dxa"/>
                <w:gridSpan w:val="3"/>
                <w:tcBorders>
                  <w:top w:val="nil"/>
                  <w:bottom w:val="nil"/>
                </w:tcBorders>
                <w:vAlign w:val="center"/>
              </w:tcPr>
            </w:tcPrChange>
          </w:tcPr>
          <w:p w14:paraId="539F8D7E"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682" w:author="ZTE-Ma Zhifeng" w:date="2023-10-31T00:38:00Z">
              <w:tcPr>
                <w:tcW w:w="1289" w:type="dxa"/>
                <w:gridSpan w:val="3"/>
                <w:tcBorders>
                  <w:top w:val="nil"/>
                  <w:bottom w:val="nil"/>
                </w:tcBorders>
                <w:vAlign w:val="center"/>
              </w:tcPr>
            </w:tcPrChange>
          </w:tcPr>
          <w:p w14:paraId="2B040420" w14:textId="77777777" w:rsidR="00E15502" w:rsidRPr="00894B12" w:rsidRDefault="00E15502" w:rsidP="00E15502">
            <w:pPr>
              <w:pStyle w:val="TAC"/>
            </w:pPr>
          </w:p>
        </w:tc>
      </w:tr>
      <w:tr w:rsidR="00E15502" w:rsidRPr="00894B12" w14:paraId="71435803" w14:textId="77777777" w:rsidTr="00E15502">
        <w:trPr>
          <w:gridAfter w:val="1"/>
          <w:wAfter w:w="29" w:type="dxa"/>
          <w:trHeight w:val="223"/>
          <w:jc w:val="center"/>
          <w:trPrChange w:id="16683" w:author="ZTE-Ma Zhifeng" w:date="2023-10-31T00:38:00Z">
            <w:trPr>
              <w:gridAfter w:val="1"/>
              <w:wAfter w:w="97" w:type="dxa"/>
              <w:trHeight w:val="223"/>
              <w:jc w:val="center"/>
            </w:trPr>
          </w:trPrChange>
        </w:trPr>
        <w:tc>
          <w:tcPr>
            <w:tcW w:w="1392" w:type="dxa"/>
            <w:gridSpan w:val="3"/>
            <w:tcBorders>
              <w:top w:val="nil"/>
            </w:tcBorders>
            <w:vAlign w:val="center"/>
            <w:tcPrChange w:id="16684" w:author="ZTE-Ma Zhifeng" w:date="2023-10-31T00:38:00Z">
              <w:tcPr>
                <w:tcW w:w="1349" w:type="dxa"/>
                <w:gridSpan w:val="3"/>
                <w:tcBorders>
                  <w:top w:val="nil"/>
                </w:tcBorders>
                <w:vAlign w:val="center"/>
              </w:tcPr>
            </w:tcPrChange>
          </w:tcPr>
          <w:p w14:paraId="449A2483" w14:textId="77777777" w:rsidR="00E15502" w:rsidRPr="00894B12" w:rsidRDefault="00E15502" w:rsidP="00E15502">
            <w:pPr>
              <w:pStyle w:val="TAC"/>
              <w:rPr>
                <w:lang w:eastAsia="zh-CN"/>
              </w:rPr>
            </w:pPr>
          </w:p>
        </w:tc>
        <w:tc>
          <w:tcPr>
            <w:tcW w:w="1443" w:type="dxa"/>
            <w:tcBorders>
              <w:top w:val="nil"/>
            </w:tcBorders>
            <w:vAlign w:val="center"/>
            <w:tcPrChange w:id="16685" w:author="ZTE-Ma Zhifeng" w:date="2023-10-31T00:38:00Z">
              <w:tcPr>
                <w:tcW w:w="1490" w:type="dxa"/>
                <w:gridSpan w:val="6"/>
                <w:tcBorders>
                  <w:top w:val="nil"/>
                </w:tcBorders>
                <w:vAlign w:val="center"/>
              </w:tcPr>
            </w:tcPrChange>
          </w:tcPr>
          <w:p w14:paraId="687784A3" w14:textId="77777777" w:rsidR="00E15502" w:rsidRPr="00894B12" w:rsidRDefault="00E15502" w:rsidP="00E15502">
            <w:pPr>
              <w:pStyle w:val="TAC"/>
              <w:rPr>
                <w:lang w:eastAsia="zh-CN"/>
              </w:rPr>
            </w:pPr>
          </w:p>
        </w:tc>
        <w:tc>
          <w:tcPr>
            <w:tcW w:w="844" w:type="dxa"/>
            <w:gridSpan w:val="2"/>
            <w:shd w:val="clear" w:color="auto" w:fill="auto"/>
            <w:vAlign w:val="center"/>
            <w:tcPrChange w:id="16686" w:author="ZTE-Ma Zhifeng" w:date="2023-10-31T00:38:00Z">
              <w:tcPr>
                <w:tcW w:w="674" w:type="dxa"/>
                <w:gridSpan w:val="5"/>
                <w:shd w:val="clear" w:color="auto" w:fill="auto"/>
                <w:vAlign w:val="center"/>
              </w:tcPr>
            </w:tcPrChange>
          </w:tcPr>
          <w:p w14:paraId="4C285341" w14:textId="77777777" w:rsidR="00E15502" w:rsidRPr="00894B12" w:rsidRDefault="00E15502" w:rsidP="00E15502">
            <w:pPr>
              <w:pStyle w:val="TAC"/>
              <w:rPr>
                <w:rFonts w:cs="Arial"/>
                <w:lang w:eastAsia="zh-CN"/>
              </w:rPr>
            </w:pPr>
            <w:r w:rsidRPr="00894B12">
              <w:rPr>
                <w:lang w:eastAsia="ko-KR"/>
              </w:rPr>
              <w:t>66</w:t>
            </w:r>
          </w:p>
        </w:tc>
        <w:tc>
          <w:tcPr>
            <w:tcW w:w="528" w:type="dxa"/>
            <w:gridSpan w:val="4"/>
            <w:shd w:val="clear" w:color="auto" w:fill="auto"/>
            <w:vAlign w:val="center"/>
            <w:tcPrChange w:id="16687" w:author="ZTE-Ma Zhifeng" w:date="2023-10-31T00:38:00Z">
              <w:tcPr>
                <w:tcW w:w="698" w:type="dxa"/>
                <w:gridSpan w:val="8"/>
                <w:shd w:val="clear" w:color="auto" w:fill="auto"/>
                <w:vAlign w:val="center"/>
              </w:tcPr>
            </w:tcPrChange>
          </w:tcPr>
          <w:p w14:paraId="420ECFFC" w14:textId="77777777" w:rsidR="00E15502" w:rsidRPr="00894B12" w:rsidRDefault="00E15502" w:rsidP="00E15502">
            <w:pPr>
              <w:pStyle w:val="TAC"/>
            </w:pPr>
          </w:p>
        </w:tc>
        <w:tc>
          <w:tcPr>
            <w:tcW w:w="600" w:type="dxa"/>
            <w:gridSpan w:val="3"/>
            <w:vAlign w:val="center"/>
            <w:tcPrChange w:id="16688" w:author="ZTE-Ma Zhifeng" w:date="2023-10-31T00:38:00Z">
              <w:tcPr>
                <w:tcW w:w="600" w:type="dxa"/>
                <w:gridSpan w:val="4"/>
                <w:vAlign w:val="center"/>
              </w:tcPr>
            </w:tcPrChange>
          </w:tcPr>
          <w:p w14:paraId="4D4DDB8D" w14:textId="77777777" w:rsidR="00E15502" w:rsidRPr="00894B12" w:rsidRDefault="00E15502" w:rsidP="00E15502">
            <w:pPr>
              <w:pStyle w:val="TAC"/>
            </w:pPr>
          </w:p>
        </w:tc>
        <w:tc>
          <w:tcPr>
            <w:tcW w:w="602" w:type="dxa"/>
            <w:gridSpan w:val="4"/>
            <w:vAlign w:val="center"/>
            <w:tcPrChange w:id="16689" w:author="ZTE-Ma Zhifeng" w:date="2023-10-31T00:38:00Z">
              <w:tcPr>
                <w:tcW w:w="602" w:type="dxa"/>
                <w:gridSpan w:val="5"/>
                <w:vAlign w:val="center"/>
              </w:tcPr>
            </w:tcPrChange>
          </w:tcPr>
          <w:p w14:paraId="3EEC845E"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690" w:author="ZTE-Ma Zhifeng" w:date="2023-10-31T00:38:00Z">
              <w:tcPr>
                <w:tcW w:w="664" w:type="dxa"/>
                <w:gridSpan w:val="3"/>
                <w:vAlign w:val="center"/>
              </w:tcPr>
            </w:tcPrChange>
          </w:tcPr>
          <w:p w14:paraId="129EE351" w14:textId="77777777" w:rsidR="00E15502" w:rsidRPr="00894B12" w:rsidRDefault="00E15502" w:rsidP="00E15502">
            <w:pPr>
              <w:pStyle w:val="TAC"/>
              <w:rPr>
                <w:rFonts w:cs="Arial"/>
              </w:rPr>
            </w:pPr>
            <w:r w:rsidRPr="00894B12">
              <w:rPr>
                <w:lang w:eastAsia="ko-KR"/>
              </w:rPr>
              <w:t>Yes</w:t>
            </w:r>
          </w:p>
        </w:tc>
        <w:tc>
          <w:tcPr>
            <w:tcW w:w="606" w:type="dxa"/>
            <w:vAlign w:val="center"/>
            <w:tcPrChange w:id="16691" w:author="ZTE-Ma Zhifeng" w:date="2023-10-31T00:38:00Z">
              <w:tcPr>
                <w:tcW w:w="599" w:type="dxa"/>
                <w:vAlign w:val="center"/>
              </w:tcPr>
            </w:tcPrChange>
          </w:tcPr>
          <w:p w14:paraId="748353BE"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692" w:author="ZTE-Ma Zhifeng" w:date="2023-10-31T00:38:00Z">
              <w:tcPr>
                <w:tcW w:w="599" w:type="dxa"/>
                <w:gridSpan w:val="2"/>
                <w:vAlign w:val="center"/>
              </w:tcPr>
            </w:tcPrChange>
          </w:tcPr>
          <w:p w14:paraId="6D309E80"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tcBorders>
            <w:vAlign w:val="center"/>
            <w:tcPrChange w:id="16693" w:author="ZTE-Ma Zhifeng" w:date="2023-10-31T00:38:00Z">
              <w:tcPr>
                <w:tcW w:w="1187" w:type="dxa"/>
                <w:gridSpan w:val="3"/>
                <w:tcBorders>
                  <w:top w:val="nil"/>
                </w:tcBorders>
                <w:vAlign w:val="center"/>
              </w:tcPr>
            </w:tcPrChange>
          </w:tcPr>
          <w:p w14:paraId="7D3D85B7" w14:textId="77777777" w:rsidR="00E15502" w:rsidRPr="00894B12" w:rsidRDefault="00E15502" w:rsidP="00E15502">
            <w:pPr>
              <w:pStyle w:val="TAC"/>
              <w:rPr>
                <w:lang w:eastAsia="zh-CN"/>
              </w:rPr>
            </w:pPr>
          </w:p>
        </w:tc>
        <w:tc>
          <w:tcPr>
            <w:tcW w:w="1289" w:type="dxa"/>
            <w:gridSpan w:val="2"/>
            <w:tcBorders>
              <w:top w:val="nil"/>
            </w:tcBorders>
            <w:vAlign w:val="center"/>
            <w:tcPrChange w:id="16694" w:author="ZTE-Ma Zhifeng" w:date="2023-10-31T00:38:00Z">
              <w:tcPr>
                <w:tcW w:w="1289" w:type="dxa"/>
                <w:gridSpan w:val="3"/>
                <w:tcBorders>
                  <w:top w:val="nil"/>
                </w:tcBorders>
                <w:vAlign w:val="center"/>
              </w:tcPr>
            </w:tcPrChange>
          </w:tcPr>
          <w:p w14:paraId="3C3FA901" w14:textId="77777777" w:rsidR="00E15502" w:rsidRPr="00894B12" w:rsidRDefault="00E15502" w:rsidP="00E15502">
            <w:pPr>
              <w:pStyle w:val="TAC"/>
            </w:pPr>
          </w:p>
        </w:tc>
      </w:tr>
      <w:tr w:rsidR="00E15502" w:rsidRPr="00894B12" w14:paraId="54B82A18" w14:textId="77777777" w:rsidTr="00E15502">
        <w:trPr>
          <w:gridAfter w:val="1"/>
          <w:wAfter w:w="29" w:type="dxa"/>
          <w:trHeight w:val="223"/>
          <w:jc w:val="center"/>
          <w:trPrChange w:id="16695" w:author="ZTE-Ma Zhifeng" w:date="2023-10-31T00:38:00Z">
            <w:trPr>
              <w:gridAfter w:val="1"/>
              <w:wAfter w:w="97" w:type="dxa"/>
              <w:trHeight w:val="223"/>
              <w:jc w:val="center"/>
            </w:trPr>
          </w:trPrChange>
        </w:trPr>
        <w:tc>
          <w:tcPr>
            <w:tcW w:w="1392" w:type="dxa"/>
            <w:gridSpan w:val="3"/>
            <w:tcBorders>
              <w:bottom w:val="nil"/>
            </w:tcBorders>
            <w:vAlign w:val="center"/>
            <w:tcPrChange w:id="16696" w:author="ZTE-Ma Zhifeng" w:date="2023-10-31T00:38:00Z">
              <w:tcPr>
                <w:tcW w:w="1349" w:type="dxa"/>
                <w:gridSpan w:val="3"/>
                <w:tcBorders>
                  <w:bottom w:val="nil"/>
                </w:tcBorders>
                <w:vAlign w:val="center"/>
              </w:tcPr>
            </w:tcPrChange>
          </w:tcPr>
          <w:p w14:paraId="3F946453" w14:textId="77777777" w:rsidR="00E15502" w:rsidRPr="00894B12" w:rsidRDefault="00E15502" w:rsidP="00E15502">
            <w:pPr>
              <w:pStyle w:val="TAC"/>
              <w:rPr>
                <w:lang w:eastAsia="zh-TW"/>
              </w:rPr>
            </w:pPr>
            <w:r w:rsidRPr="00894B12">
              <w:rPr>
                <w:lang w:eastAsia="zh-TW"/>
              </w:rPr>
              <w:t>CA_46E-48C-66A</w:t>
            </w:r>
          </w:p>
        </w:tc>
        <w:tc>
          <w:tcPr>
            <w:tcW w:w="1443" w:type="dxa"/>
            <w:tcBorders>
              <w:bottom w:val="nil"/>
            </w:tcBorders>
            <w:vAlign w:val="center"/>
            <w:tcPrChange w:id="16697" w:author="ZTE-Ma Zhifeng" w:date="2023-10-31T00:38:00Z">
              <w:tcPr>
                <w:tcW w:w="1490" w:type="dxa"/>
                <w:gridSpan w:val="6"/>
                <w:tcBorders>
                  <w:bottom w:val="nil"/>
                </w:tcBorders>
                <w:vAlign w:val="center"/>
              </w:tcPr>
            </w:tcPrChange>
          </w:tcPr>
          <w:p w14:paraId="3AD99A19"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698" w:author="ZTE-Ma Zhifeng" w:date="2023-10-31T00:38:00Z">
              <w:tcPr>
                <w:tcW w:w="674" w:type="dxa"/>
                <w:gridSpan w:val="5"/>
                <w:shd w:val="clear" w:color="auto" w:fill="auto"/>
                <w:vAlign w:val="center"/>
              </w:tcPr>
            </w:tcPrChange>
          </w:tcPr>
          <w:p w14:paraId="48F971AC"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699" w:author="ZTE-Ma Zhifeng" w:date="2023-10-31T00:38:00Z">
              <w:tcPr>
                <w:tcW w:w="3762" w:type="dxa"/>
                <w:gridSpan w:val="23"/>
                <w:shd w:val="clear" w:color="auto" w:fill="auto"/>
                <w:vAlign w:val="center"/>
              </w:tcPr>
            </w:tcPrChange>
          </w:tcPr>
          <w:p w14:paraId="248A9CFE" w14:textId="77777777" w:rsidR="00E15502" w:rsidRPr="00894B12" w:rsidRDefault="00E15502" w:rsidP="00E15502">
            <w:pPr>
              <w:pStyle w:val="TAC"/>
              <w:rPr>
                <w:bCs/>
              </w:rPr>
            </w:pPr>
            <w:r w:rsidRPr="00894B12">
              <w:rPr>
                <w:lang w:eastAsia="ko-KR"/>
              </w:rPr>
              <w:t>See the CA_46E Bandwidth combination set 0 in Table 5.4.2A.1-1</w:t>
            </w:r>
          </w:p>
        </w:tc>
        <w:tc>
          <w:tcPr>
            <w:tcW w:w="1187" w:type="dxa"/>
            <w:gridSpan w:val="2"/>
            <w:tcBorders>
              <w:bottom w:val="nil"/>
            </w:tcBorders>
            <w:vAlign w:val="center"/>
            <w:tcPrChange w:id="16700" w:author="ZTE-Ma Zhifeng" w:date="2023-10-31T00:38:00Z">
              <w:tcPr>
                <w:tcW w:w="1187" w:type="dxa"/>
                <w:gridSpan w:val="3"/>
                <w:tcBorders>
                  <w:bottom w:val="nil"/>
                </w:tcBorders>
                <w:vAlign w:val="center"/>
              </w:tcPr>
            </w:tcPrChange>
          </w:tcPr>
          <w:p w14:paraId="74B57704" w14:textId="77777777" w:rsidR="00E15502" w:rsidRPr="00894B12" w:rsidRDefault="00E15502" w:rsidP="00E15502">
            <w:pPr>
              <w:pStyle w:val="TAC"/>
              <w:rPr>
                <w:lang w:eastAsia="zh-TW"/>
              </w:rPr>
            </w:pPr>
            <w:r w:rsidRPr="00894B12">
              <w:rPr>
                <w:lang w:eastAsia="zh-TW"/>
              </w:rPr>
              <w:t>140</w:t>
            </w:r>
          </w:p>
        </w:tc>
        <w:tc>
          <w:tcPr>
            <w:tcW w:w="1289" w:type="dxa"/>
            <w:gridSpan w:val="2"/>
            <w:tcBorders>
              <w:bottom w:val="nil"/>
            </w:tcBorders>
            <w:vAlign w:val="center"/>
            <w:tcPrChange w:id="16701" w:author="ZTE-Ma Zhifeng" w:date="2023-10-31T00:38:00Z">
              <w:tcPr>
                <w:tcW w:w="1289" w:type="dxa"/>
                <w:gridSpan w:val="3"/>
                <w:tcBorders>
                  <w:bottom w:val="nil"/>
                </w:tcBorders>
                <w:vAlign w:val="center"/>
              </w:tcPr>
            </w:tcPrChange>
          </w:tcPr>
          <w:p w14:paraId="70A3BDE0" w14:textId="77777777" w:rsidR="00E15502" w:rsidRPr="00894B12" w:rsidRDefault="00E15502" w:rsidP="00E15502">
            <w:pPr>
              <w:pStyle w:val="TAC"/>
              <w:rPr>
                <w:lang w:eastAsia="zh-TW"/>
              </w:rPr>
            </w:pPr>
            <w:r w:rsidRPr="00894B12">
              <w:rPr>
                <w:lang w:eastAsia="zh-TW"/>
              </w:rPr>
              <w:t>0</w:t>
            </w:r>
          </w:p>
        </w:tc>
      </w:tr>
      <w:tr w:rsidR="00E15502" w:rsidRPr="00894B12" w14:paraId="1EBCCC9F" w14:textId="77777777" w:rsidTr="00E15502">
        <w:trPr>
          <w:gridAfter w:val="1"/>
          <w:wAfter w:w="29" w:type="dxa"/>
          <w:trHeight w:val="223"/>
          <w:jc w:val="center"/>
          <w:trPrChange w:id="16702"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703" w:author="ZTE-Ma Zhifeng" w:date="2023-10-31T00:38:00Z">
              <w:tcPr>
                <w:tcW w:w="1349" w:type="dxa"/>
                <w:gridSpan w:val="3"/>
                <w:tcBorders>
                  <w:top w:val="nil"/>
                  <w:bottom w:val="nil"/>
                </w:tcBorders>
                <w:vAlign w:val="center"/>
              </w:tcPr>
            </w:tcPrChange>
          </w:tcPr>
          <w:p w14:paraId="3833ADF7" w14:textId="77777777" w:rsidR="00E15502" w:rsidRPr="00894B12" w:rsidRDefault="00E15502" w:rsidP="00E15502">
            <w:pPr>
              <w:pStyle w:val="TAC"/>
            </w:pPr>
          </w:p>
        </w:tc>
        <w:tc>
          <w:tcPr>
            <w:tcW w:w="1443" w:type="dxa"/>
            <w:tcBorders>
              <w:top w:val="nil"/>
              <w:bottom w:val="nil"/>
            </w:tcBorders>
            <w:vAlign w:val="center"/>
            <w:tcPrChange w:id="16704" w:author="ZTE-Ma Zhifeng" w:date="2023-10-31T00:38:00Z">
              <w:tcPr>
                <w:tcW w:w="1490" w:type="dxa"/>
                <w:gridSpan w:val="6"/>
                <w:tcBorders>
                  <w:top w:val="nil"/>
                  <w:bottom w:val="nil"/>
                </w:tcBorders>
                <w:vAlign w:val="center"/>
              </w:tcPr>
            </w:tcPrChange>
          </w:tcPr>
          <w:p w14:paraId="31A5AF01" w14:textId="77777777" w:rsidR="00E15502" w:rsidRPr="00894B12" w:rsidRDefault="00E15502" w:rsidP="00E15502">
            <w:pPr>
              <w:pStyle w:val="TAC"/>
              <w:rPr>
                <w:lang w:eastAsia="zh-TW"/>
              </w:rPr>
            </w:pPr>
          </w:p>
        </w:tc>
        <w:tc>
          <w:tcPr>
            <w:tcW w:w="844" w:type="dxa"/>
            <w:gridSpan w:val="2"/>
            <w:shd w:val="clear" w:color="auto" w:fill="auto"/>
            <w:vAlign w:val="center"/>
            <w:tcPrChange w:id="16705" w:author="ZTE-Ma Zhifeng" w:date="2023-10-31T00:38:00Z">
              <w:tcPr>
                <w:tcW w:w="674" w:type="dxa"/>
                <w:gridSpan w:val="5"/>
                <w:shd w:val="clear" w:color="auto" w:fill="auto"/>
                <w:vAlign w:val="center"/>
              </w:tcPr>
            </w:tcPrChange>
          </w:tcPr>
          <w:p w14:paraId="3C377DC6"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vAlign w:val="center"/>
            <w:tcPrChange w:id="16706" w:author="ZTE-Ma Zhifeng" w:date="2023-10-31T00:38:00Z">
              <w:tcPr>
                <w:tcW w:w="3762" w:type="dxa"/>
                <w:gridSpan w:val="23"/>
                <w:shd w:val="clear" w:color="auto" w:fill="auto"/>
                <w:vAlign w:val="center"/>
              </w:tcPr>
            </w:tcPrChange>
          </w:tcPr>
          <w:p w14:paraId="37E0E88D" w14:textId="77777777" w:rsidR="00E15502" w:rsidRPr="00894B12" w:rsidRDefault="00E15502" w:rsidP="00E15502">
            <w:pPr>
              <w:pStyle w:val="TAC"/>
              <w:rPr>
                <w:bCs/>
              </w:rPr>
            </w:pPr>
            <w:r w:rsidRPr="00894B12">
              <w:rPr>
                <w:lang w:eastAsia="ko-KR"/>
              </w:rPr>
              <w:t>See the CA_48C Bandwidth combination set 0 in Table 5.4.2A.1-1</w:t>
            </w:r>
          </w:p>
        </w:tc>
        <w:tc>
          <w:tcPr>
            <w:tcW w:w="1187" w:type="dxa"/>
            <w:gridSpan w:val="2"/>
            <w:tcBorders>
              <w:top w:val="nil"/>
              <w:bottom w:val="nil"/>
            </w:tcBorders>
            <w:vAlign w:val="center"/>
            <w:tcPrChange w:id="16707" w:author="ZTE-Ma Zhifeng" w:date="2023-10-31T00:38:00Z">
              <w:tcPr>
                <w:tcW w:w="1187" w:type="dxa"/>
                <w:gridSpan w:val="3"/>
                <w:tcBorders>
                  <w:top w:val="nil"/>
                  <w:bottom w:val="nil"/>
                </w:tcBorders>
                <w:vAlign w:val="center"/>
              </w:tcPr>
            </w:tcPrChange>
          </w:tcPr>
          <w:p w14:paraId="4A4637F9"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708" w:author="ZTE-Ma Zhifeng" w:date="2023-10-31T00:38:00Z">
              <w:tcPr>
                <w:tcW w:w="1289" w:type="dxa"/>
                <w:gridSpan w:val="3"/>
                <w:tcBorders>
                  <w:top w:val="nil"/>
                  <w:bottom w:val="nil"/>
                </w:tcBorders>
                <w:vAlign w:val="center"/>
              </w:tcPr>
            </w:tcPrChange>
          </w:tcPr>
          <w:p w14:paraId="02DE21A1" w14:textId="77777777" w:rsidR="00E15502" w:rsidRPr="00894B12" w:rsidRDefault="00E15502" w:rsidP="00E15502">
            <w:pPr>
              <w:pStyle w:val="TAC"/>
              <w:rPr>
                <w:lang w:eastAsia="zh-TW"/>
              </w:rPr>
            </w:pPr>
          </w:p>
        </w:tc>
      </w:tr>
      <w:tr w:rsidR="00E15502" w:rsidRPr="00894B12" w14:paraId="206A18FC" w14:textId="77777777" w:rsidTr="00E15502">
        <w:trPr>
          <w:gridAfter w:val="1"/>
          <w:wAfter w:w="29" w:type="dxa"/>
          <w:trHeight w:val="223"/>
          <w:jc w:val="center"/>
          <w:trPrChange w:id="16709"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710" w:author="ZTE-Ma Zhifeng" w:date="2023-10-31T00:38:00Z">
              <w:tcPr>
                <w:tcW w:w="1349" w:type="dxa"/>
                <w:gridSpan w:val="3"/>
                <w:tcBorders>
                  <w:top w:val="nil"/>
                  <w:bottom w:val="single" w:sz="4" w:space="0" w:color="auto"/>
                </w:tcBorders>
                <w:vAlign w:val="center"/>
              </w:tcPr>
            </w:tcPrChange>
          </w:tcPr>
          <w:p w14:paraId="4C02ACE8"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711" w:author="ZTE-Ma Zhifeng" w:date="2023-10-31T00:38:00Z">
              <w:tcPr>
                <w:tcW w:w="1490" w:type="dxa"/>
                <w:gridSpan w:val="6"/>
                <w:tcBorders>
                  <w:top w:val="nil"/>
                  <w:bottom w:val="single" w:sz="4" w:space="0" w:color="auto"/>
                </w:tcBorders>
                <w:vAlign w:val="center"/>
              </w:tcPr>
            </w:tcPrChange>
          </w:tcPr>
          <w:p w14:paraId="1DB01328" w14:textId="77777777" w:rsidR="00E15502" w:rsidRPr="00894B12" w:rsidRDefault="00E15502" w:rsidP="00E15502">
            <w:pPr>
              <w:pStyle w:val="TAC"/>
              <w:rPr>
                <w:lang w:eastAsia="zh-CN"/>
              </w:rPr>
            </w:pPr>
          </w:p>
        </w:tc>
        <w:tc>
          <w:tcPr>
            <w:tcW w:w="844" w:type="dxa"/>
            <w:gridSpan w:val="2"/>
            <w:shd w:val="clear" w:color="auto" w:fill="auto"/>
            <w:vAlign w:val="center"/>
            <w:tcPrChange w:id="16712" w:author="ZTE-Ma Zhifeng" w:date="2023-10-31T00:38:00Z">
              <w:tcPr>
                <w:tcW w:w="674" w:type="dxa"/>
                <w:gridSpan w:val="5"/>
                <w:shd w:val="clear" w:color="auto" w:fill="auto"/>
                <w:vAlign w:val="center"/>
              </w:tcPr>
            </w:tcPrChange>
          </w:tcPr>
          <w:p w14:paraId="06DB94F7" w14:textId="77777777" w:rsidR="00E15502" w:rsidRPr="00894B12" w:rsidRDefault="00E15502" w:rsidP="00E15502">
            <w:pPr>
              <w:pStyle w:val="TAC"/>
              <w:rPr>
                <w:lang w:eastAsia="zh-CN"/>
              </w:rPr>
            </w:pPr>
            <w:r w:rsidRPr="00894B12">
              <w:rPr>
                <w:lang w:eastAsia="ko-KR"/>
              </w:rPr>
              <w:t>66</w:t>
            </w:r>
          </w:p>
        </w:tc>
        <w:tc>
          <w:tcPr>
            <w:tcW w:w="528" w:type="dxa"/>
            <w:gridSpan w:val="4"/>
            <w:shd w:val="clear" w:color="auto" w:fill="auto"/>
            <w:vAlign w:val="center"/>
            <w:tcPrChange w:id="16713" w:author="ZTE-Ma Zhifeng" w:date="2023-10-31T00:38:00Z">
              <w:tcPr>
                <w:tcW w:w="698" w:type="dxa"/>
                <w:gridSpan w:val="8"/>
                <w:shd w:val="clear" w:color="auto" w:fill="auto"/>
                <w:vAlign w:val="center"/>
              </w:tcPr>
            </w:tcPrChange>
          </w:tcPr>
          <w:p w14:paraId="30EE7A62" w14:textId="77777777" w:rsidR="00E15502" w:rsidRPr="00894B12" w:rsidRDefault="00E15502" w:rsidP="00E15502">
            <w:pPr>
              <w:pStyle w:val="TAC"/>
            </w:pPr>
          </w:p>
        </w:tc>
        <w:tc>
          <w:tcPr>
            <w:tcW w:w="600" w:type="dxa"/>
            <w:gridSpan w:val="3"/>
            <w:vAlign w:val="center"/>
            <w:tcPrChange w:id="16714" w:author="ZTE-Ma Zhifeng" w:date="2023-10-31T00:38:00Z">
              <w:tcPr>
                <w:tcW w:w="600" w:type="dxa"/>
                <w:gridSpan w:val="4"/>
                <w:vAlign w:val="center"/>
              </w:tcPr>
            </w:tcPrChange>
          </w:tcPr>
          <w:p w14:paraId="47D9D359" w14:textId="77777777" w:rsidR="00E15502" w:rsidRPr="00894B12" w:rsidRDefault="00E15502" w:rsidP="00E15502">
            <w:pPr>
              <w:pStyle w:val="TAC"/>
            </w:pPr>
          </w:p>
        </w:tc>
        <w:tc>
          <w:tcPr>
            <w:tcW w:w="602" w:type="dxa"/>
            <w:gridSpan w:val="4"/>
            <w:vAlign w:val="center"/>
            <w:tcPrChange w:id="16715" w:author="ZTE-Ma Zhifeng" w:date="2023-10-31T00:38:00Z">
              <w:tcPr>
                <w:tcW w:w="602" w:type="dxa"/>
                <w:gridSpan w:val="5"/>
                <w:vAlign w:val="center"/>
              </w:tcPr>
            </w:tcPrChange>
          </w:tcPr>
          <w:p w14:paraId="0A8DDDB2" w14:textId="77777777" w:rsidR="00E15502" w:rsidRPr="00894B12" w:rsidRDefault="00E15502" w:rsidP="00E15502">
            <w:pPr>
              <w:pStyle w:val="TAC"/>
              <w:rPr>
                <w:rFonts w:cs="Arial"/>
              </w:rPr>
            </w:pPr>
            <w:r w:rsidRPr="00894B12">
              <w:rPr>
                <w:lang w:eastAsia="ko-KR"/>
              </w:rPr>
              <w:t>Yes</w:t>
            </w:r>
          </w:p>
        </w:tc>
        <w:tc>
          <w:tcPr>
            <w:tcW w:w="661" w:type="dxa"/>
            <w:gridSpan w:val="2"/>
            <w:vAlign w:val="center"/>
            <w:tcPrChange w:id="16716" w:author="ZTE-Ma Zhifeng" w:date="2023-10-31T00:38:00Z">
              <w:tcPr>
                <w:tcW w:w="664" w:type="dxa"/>
                <w:gridSpan w:val="3"/>
                <w:vAlign w:val="center"/>
              </w:tcPr>
            </w:tcPrChange>
          </w:tcPr>
          <w:p w14:paraId="7F7E9967" w14:textId="77777777" w:rsidR="00E15502" w:rsidRPr="00894B12" w:rsidRDefault="00E15502" w:rsidP="00E15502">
            <w:pPr>
              <w:pStyle w:val="TAC"/>
              <w:rPr>
                <w:rFonts w:cs="Arial"/>
              </w:rPr>
            </w:pPr>
            <w:r w:rsidRPr="00894B12">
              <w:rPr>
                <w:lang w:eastAsia="ko-KR"/>
              </w:rPr>
              <w:t>Yes</w:t>
            </w:r>
          </w:p>
        </w:tc>
        <w:tc>
          <w:tcPr>
            <w:tcW w:w="606" w:type="dxa"/>
            <w:vAlign w:val="center"/>
            <w:tcPrChange w:id="16717" w:author="ZTE-Ma Zhifeng" w:date="2023-10-31T00:38:00Z">
              <w:tcPr>
                <w:tcW w:w="599" w:type="dxa"/>
                <w:vAlign w:val="center"/>
              </w:tcPr>
            </w:tcPrChange>
          </w:tcPr>
          <w:p w14:paraId="36CFF6E9"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718" w:author="ZTE-Ma Zhifeng" w:date="2023-10-31T00:38:00Z">
              <w:tcPr>
                <w:tcW w:w="599" w:type="dxa"/>
                <w:gridSpan w:val="2"/>
                <w:vAlign w:val="center"/>
              </w:tcPr>
            </w:tcPrChange>
          </w:tcPr>
          <w:p w14:paraId="63401119"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719" w:author="ZTE-Ma Zhifeng" w:date="2023-10-31T00:38:00Z">
              <w:tcPr>
                <w:tcW w:w="1187" w:type="dxa"/>
                <w:gridSpan w:val="3"/>
                <w:tcBorders>
                  <w:top w:val="nil"/>
                  <w:bottom w:val="single" w:sz="4" w:space="0" w:color="auto"/>
                </w:tcBorders>
                <w:vAlign w:val="center"/>
              </w:tcPr>
            </w:tcPrChange>
          </w:tcPr>
          <w:p w14:paraId="2BDCDEB9"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720" w:author="ZTE-Ma Zhifeng" w:date="2023-10-31T00:38:00Z">
              <w:tcPr>
                <w:tcW w:w="1289" w:type="dxa"/>
                <w:gridSpan w:val="3"/>
                <w:tcBorders>
                  <w:top w:val="nil"/>
                  <w:bottom w:val="single" w:sz="4" w:space="0" w:color="auto"/>
                </w:tcBorders>
                <w:vAlign w:val="center"/>
              </w:tcPr>
            </w:tcPrChange>
          </w:tcPr>
          <w:p w14:paraId="53593599" w14:textId="77777777" w:rsidR="00E15502" w:rsidRPr="00894B12" w:rsidRDefault="00E15502" w:rsidP="00E15502">
            <w:pPr>
              <w:pStyle w:val="TAC"/>
            </w:pPr>
          </w:p>
        </w:tc>
      </w:tr>
      <w:tr w:rsidR="00E15502" w:rsidRPr="00894B12" w14:paraId="3E3341CC" w14:textId="77777777" w:rsidTr="00E15502">
        <w:trPr>
          <w:gridAfter w:val="1"/>
          <w:wAfter w:w="29" w:type="dxa"/>
          <w:trHeight w:val="223"/>
          <w:jc w:val="center"/>
          <w:trPrChange w:id="16721" w:author="ZTE-Ma Zhifeng" w:date="2023-10-31T00:38:00Z">
            <w:trPr>
              <w:gridAfter w:val="1"/>
              <w:wAfter w:w="97" w:type="dxa"/>
              <w:trHeight w:val="223"/>
              <w:jc w:val="center"/>
            </w:trPr>
          </w:trPrChange>
        </w:trPr>
        <w:tc>
          <w:tcPr>
            <w:tcW w:w="1392" w:type="dxa"/>
            <w:gridSpan w:val="3"/>
            <w:tcBorders>
              <w:bottom w:val="nil"/>
            </w:tcBorders>
            <w:vAlign w:val="center"/>
            <w:tcPrChange w:id="16722" w:author="ZTE-Ma Zhifeng" w:date="2023-10-31T00:38:00Z">
              <w:tcPr>
                <w:tcW w:w="1349" w:type="dxa"/>
                <w:gridSpan w:val="3"/>
                <w:tcBorders>
                  <w:bottom w:val="nil"/>
                </w:tcBorders>
                <w:vAlign w:val="center"/>
              </w:tcPr>
            </w:tcPrChange>
          </w:tcPr>
          <w:p w14:paraId="214D2C54" w14:textId="77777777" w:rsidR="00E15502" w:rsidRPr="00894B12" w:rsidRDefault="00E15502" w:rsidP="00E15502">
            <w:pPr>
              <w:pStyle w:val="TAC"/>
              <w:rPr>
                <w:lang w:eastAsia="zh-TW"/>
              </w:rPr>
            </w:pPr>
            <w:r w:rsidRPr="00894B12">
              <w:rPr>
                <w:lang w:eastAsia="zh-TW"/>
              </w:rPr>
              <w:t>CA_46A-48A-48A-71A</w:t>
            </w:r>
          </w:p>
        </w:tc>
        <w:tc>
          <w:tcPr>
            <w:tcW w:w="1443" w:type="dxa"/>
            <w:tcBorders>
              <w:bottom w:val="nil"/>
            </w:tcBorders>
            <w:vAlign w:val="center"/>
            <w:tcPrChange w:id="16723" w:author="ZTE-Ma Zhifeng" w:date="2023-10-31T00:38:00Z">
              <w:tcPr>
                <w:tcW w:w="1490" w:type="dxa"/>
                <w:gridSpan w:val="6"/>
                <w:tcBorders>
                  <w:bottom w:val="nil"/>
                </w:tcBorders>
                <w:vAlign w:val="center"/>
              </w:tcPr>
            </w:tcPrChange>
          </w:tcPr>
          <w:p w14:paraId="28AA4F82"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724" w:author="ZTE-Ma Zhifeng" w:date="2023-10-31T00:38:00Z">
              <w:tcPr>
                <w:tcW w:w="674" w:type="dxa"/>
                <w:gridSpan w:val="5"/>
                <w:shd w:val="clear" w:color="auto" w:fill="auto"/>
                <w:vAlign w:val="center"/>
              </w:tcPr>
            </w:tcPrChange>
          </w:tcPr>
          <w:p w14:paraId="28B90286" w14:textId="77777777" w:rsidR="00E15502" w:rsidRPr="00894B12" w:rsidRDefault="00E15502" w:rsidP="00E15502">
            <w:pPr>
              <w:pStyle w:val="TAC"/>
              <w:rPr>
                <w:rFonts w:cs="Arial"/>
                <w:lang w:eastAsia="ko-KR"/>
              </w:rPr>
            </w:pPr>
            <w:r w:rsidRPr="00894B12">
              <w:rPr>
                <w:lang w:eastAsia="ko-KR"/>
              </w:rPr>
              <w:t>46</w:t>
            </w:r>
          </w:p>
        </w:tc>
        <w:tc>
          <w:tcPr>
            <w:tcW w:w="528" w:type="dxa"/>
            <w:gridSpan w:val="4"/>
            <w:shd w:val="clear" w:color="auto" w:fill="auto"/>
            <w:vAlign w:val="center"/>
            <w:tcPrChange w:id="16725" w:author="ZTE-Ma Zhifeng" w:date="2023-10-31T00:38:00Z">
              <w:tcPr>
                <w:tcW w:w="698" w:type="dxa"/>
                <w:gridSpan w:val="8"/>
                <w:shd w:val="clear" w:color="auto" w:fill="auto"/>
                <w:vAlign w:val="center"/>
              </w:tcPr>
            </w:tcPrChange>
          </w:tcPr>
          <w:p w14:paraId="5CA28F6B" w14:textId="77777777" w:rsidR="00E15502" w:rsidRPr="00894B12" w:rsidRDefault="00E15502" w:rsidP="00E15502">
            <w:pPr>
              <w:pStyle w:val="TAC"/>
            </w:pPr>
          </w:p>
        </w:tc>
        <w:tc>
          <w:tcPr>
            <w:tcW w:w="600" w:type="dxa"/>
            <w:gridSpan w:val="3"/>
            <w:vAlign w:val="center"/>
            <w:tcPrChange w:id="16726" w:author="ZTE-Ma Zhifeng" w:date="2023-10-31T00:38:00Z">
              <w:tcPr>
                <w:tcW w:w="600" w:type="dxa"/>
                <w:gridSpan w:val="4"/>
                <w:vAlign w:val="center"/>
              </w:tcPr>
            </w:tcPrChange>
          </w:tcPr>
          <w:p w14:paraId="6364D350" w14:textId="77777777" w:rsidR="00E15502" w:rsidRPr="00894B12" w:rsidRDefault="00E15502" w:rsidP="00E15502">
            <w:pPr>
              <w:pStyle w:val="TAC"/>
            </w:pPr>
          </w:p>
        </w:tc>
        <w:tc>
          <w:tcPr>
            <w:tcW w:w="602" w:type="dxa"/>
            <w:gridSpan w:val="4"/>
            <w:vAlign w:val="center"/>
            <w:tcPrChange w:id="16727" w:author="ZTE-Ma Zhifeng" w:date="2023-10-31T00:38:00Z">
              <w:tcPr>
                <w:tcW w:w="602" w:type="dxa"/>
                <w:gridSpan w:val="5"/>
                <w:vAlign w:val="center"/>
              </w:tcPr>
            </w:tcPrChange>
          </w:tcPr>
          <w:p w14:paraId="2E0B7CEE" w14:textId="77777777" w:rsidR="00E15502" w:rsidRPr="00894B12" w:rsidRDefault="00E15502" w:rsidP="00E15502">
            <w:pPr>
              <w:pStyle w:val="TAC"/>
            </w:pPr>
          </w:p>
        </w:tc>
        <w:tc>
          <w:tcPr>
            <w:tcW w:w="661" w:type="dxa"/>
            <w:gridSpan w:val="2"/>
            <w:vAlign w:val="center"/>
            <w:tcPrChange w:id="16728" w:author="ZTE-Ma Zhifeng" w:date="2023-10-31T00:38:00Z">
              <w:tcPr>
                <w:tcW w:w="664" w:type="dxa"/>
                <w:gridSpan w:val="3"/>
                <w:vAlign w:val="center"/>
              </w:tcPr>
            </w:tcPrChange>
          </w:tcPr>
          <w:p w14:paraId="09C47A46" w14:textId="77777777" w:rsidR="00E15502" w:rsidRPr="00894B12" w:rsidRDefault="00E15502" w:rsidP="00E15502">
            <w:pPr>
              <w:pStyle w:val="TAC"/>
            </w:pPr>
          </w:p>
        </w:tc>
        <w:tc>
          <w:tcPr>
            <w:tcW w:w="606" w:type="dxa"/>
            <w:tcPrChange w:id="16729" w:author="ZTE-Ma Zhifeng" w:date="2023-10-31T00:38:00Z">
              <w:tcPr>
                <w:tcW w:w="599" w:type="dxa"/>
              </w:tcPr>
            </w:tcPrChange>
          </w:tcPr>
          <w:p w14:paraId="519391AA" w14:textId="77777777" w:rsidR="00E15502" w:rsidRPr="00894B12" w:rsidRDefault="00E15502" w:rsidP="00E15502">
            <w:pPr>
              <w:pStyle w:val="TAC"/>
            </w:pPr>
          </w:p>
        </w:tc>
        <w:tc>
          <w:tcPr>
            <w:tcW w:w="599" w:type="dxa"/>
            <w:gridSpan w:val="2"/>
            <w:vAlign w:val="center"/>
            <w:tcPrChange w:id="16730" w:author="ZTE-Ma Zhifeng" w:date="2023-10-31T00:38:00Z">
              <w:tcPr>
                <w:tcW w:w="599" w:type="dxa"/>
                <w:gridSpan w:val="2"/>
                <w:vAlign w:val="center"/>
              </w:tcPr>
            </w:tcPrChange>
          </w:tcPr>
          <w:p w14:paraId="2548167A" w14:textId="77777777" w:rsidR="00E15502" w:rsidRPr="00894B12" w:rsidRDefault="00E15502" w:rsidP="00E15502">
            <w:pPr>
              <w:pStyle w:val="TAC"/>
              <w:rPr>
                <w:rFonts w:cs="Arial"/>
              </w:rPr>
            </w:pPr>
            <w:r w:rsidRPr="00894B12">
              <w:rPr>
                <w:rFonts w:eastAsia="宋体"/>
                <w:lang w:eastAsia="ko-KR"/>
              </w:rPr>
              <w:t>Yes</w:t>
            </w:r>
          </w:p>
        </w:tc>
        <w:tc>
          <w:tcPr>
            <w:tcW w:w="1187" w:type="dxa"/>
            <w:gridSpan w:val="2"/>
            <w:tcBorders>
              <w:bottom w:val="nil"/>
            </w:tcBorders>
            <w:vAlign w:val="center"/>
            <w:tcPrChange w:id="16731" w:author="ZTE-Ma Zhifeng" w:date="2023-10-31T00:38:00Z">
              <w:tcPr>
                <w:tcW w:w="1187" w:type="dxa"/>
                <w:gridSpan w:val="3"/>
                <w:tcBorders>
                  <w:bottom w:val="nil"/>
                </w:tcBorders>
                <w:vAlign w:val="center"/>
              </w:tcPr>
            </w:tcPrChange>
          </w:tcPr>
          <w:p w14:paraId="5993197D"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6732" w:author="ZTE-Ma Zhifeng" w:date="2023-10-31T00:38:00Z">
              <w:tcPr>
                <w:tcW w:w="1289" w:type="dxa"/>
                <w:gridSpan w:val="3"/>
                <w:tcBorders>
                  <w:bottom w:val="nil"/>
                </w:tcBorders>
                <w:vAlign w:val="center"/>
              </w:tcPr>
            </w:tcPrChange>
          </w:tcPr>
          <w:p w14:paraId="7B45C213" w14:textId="77777777" w:rsidR="00E15502" w:rsidRPr="00894B12" w:rsidRDefault="00E15502" w:rsidP="00E15502">
            <w:pPr>
              <w:pStyle w:val="TAC"/>
              <w:rPr>
                <w:lang w:eastAsia="zh-TW"/>
              </w:rPr>
            </w:pPr>
            <w:r w:rsidRPr="00894B12">
              <w:rPr>
                <w:lang w:eastAsia="zh-TW"/>
              </w:rPr>
              <w:t>0</w:t>
            </w:r>
          </w:p>
        </w:tc>
      </w:tr>
      <w:tr w:rsidR="00E15502" w:rsidRPr="00894B12" w14:paraId="70264A62" w14:textId="77777777" w:rsidTr="00E15502">
        <w:trPr>
          <w:gridAfter w:val="1"/>
          <w:wAfter w:w="29" w:type="dxa"/>
          <w:trHeight w:val="223"/>
          <w:jc w:val="center"/>
          <w:trPrChange w:id="1673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734" w:author="ZTE-Ma Zhifeng" w:date="2023-10-31T00:38:00Z">
              <w:tcPr>
                <w:tcW w:w="1349" w:type="dxa"/>
                <w:gridSpan w:val="3"/>
                <w:tcBorders>
                  <w:top w:val="nil"/>
                  <w:bottom w:val="nil"/>
                </w:tcBorders>
                <w:vAlign w:val="center"/>
              </w:tcPr>
            </w:tcPrChange>
          </w:tcPr>
          <w:p w14:paraId="4F70025B" w14:textId="77777777" w:rsidR="00E15502" w:rsidRPr="00894B12" w:rsidRDefault="00E15502" w:rsidP="00E15502">
            <w:pPr>
              <w:pStyle w:val="TAC"/>
              <w:rPr>
                <w:lang w:eastAsia="zh-TW"/>
              </w:rPr>
            </w:pPr>
          </w:p>
        </w:tc>
        <w:tc>
          <w:tcPr>
            <w:tcW w:w="1443" w:type="dxa"/>
            <w:tcBorders>
              <w:top w:val="nil"/>
              <w:bottom w:val="nil"/>
            </w:tcBorders>
            <w:vAlign w:val="center"/>
            <w:tcPrChange w:id="16735" w:author="ZTE-Ma Zhifeng" w:date="2023-10-31T00:38:00Z">
              <w:tcPr>
                <w:tcW w:w="1490" w:type="dxa"/>
                <w:gridSpan w:val="6"/>
                <w:tcBorders>
                  <w:top w:val="nil"/>
                  <w:bottom w:val="nil"/>
                </w:tcBorders>
                <w:vAlign w:val="center"/>
              </w:tcPr>
            </w:tcPrChange>
          </w:tcPr>
          <w:p w14:paraId="17172F55" w14:textId="77777777" w:rsidR="00E15502" w:rsidRPr="00894B12" w:rsidRDefault="00E15502" w:rsidP="00E15502">
            <w:pPr>
              <w:pStyle w:val="TAC"/>
              <w:rPr>
                <w:lang w:eastAsia="zh-CN"/>
              </w:rPr>
            </w:pPr>
          </w:p>
        </w:tc>
        <w:tc>
          <w:tcPr>
            <w:tcW w:w="844" w:type="dxa"/>
            <w:gridSpan w:val="2"/>
            <w:shd w:val="clear" w:color="auto" w:fill="auto"/>
            <w:vAlign w:val="center"/>
            <w:tcPrChange w:id="16736" w:author="ZTE-Ma Zhifeng" w:date="2023-10-31T00:38:00Z">
              <w:tcPr>
                <w:tcW w:w="674" w:type="dxa"/>
                <w:gridSpan w:val="5"/>
                <w:shd w:val="clear" w:color="auto" w:fill="auto"/>
                <w:vAlign w:val="center"/>
              </w:tcPr>
            </w:tcPrChange>
          </w:tcPr>
          <w:p w14:paraId="6F7F9449" w14:textId="77777777" w:rsidR="00E15502" w:rsidRPr="00894B12" w:rsidRDefault="00E15502" w:rsidP="00E15502">
            <w:pPr>
              <w:pStyle w:val="TAC"/>
              <w:rPr>
                <w:lang w:eastAsia="zh-CN"/>
              </w:rPr>
            </w:pPr>
            <w:r w:rsidRPr="00894B12">
              <w:rPr>
                <w:lang w:eastAsia="zh-CN"/>
              </w:rPr>
              <w:t>48</w:t>
            </w:r>
          </w:p>
        </w:tc>
        <w:tc>
          <w:tcPr>
            <w:tcW w:w="3596" w:type="dxa"/>
            <w:gridSpan w:val="16"/>
            <w:shd w:val="clear" w:color="auto" w:fill="auto"/>
            <w:vAlign w:val="center"/>
            <w:tcPrChange w:id="16737" w:author="ZTE-Ma Zhifeng" w:date="2023-10-31T00:38:00Z">
              <w:tcPr>
                <w:tcW w:w="3762" w:type="dxa"/>
                <w:gridSpan w:val="23"/>
                <w:shd w:val="clear" w:color="auto" w:fill="auto"/>
                <w:vAlign w:val="center"/>
              </w:tcPr>
            </w:tcPrChange>
          </w:tcPr>
          <w:p w14:paraId="0C68AE82" w14:textId="77777777" w:rsidR="00E15502" w:rsidRPr="00894B12" w:rsidRDefault="00E15502" w:rsidP="00E15502">
            <w:pPr>
              <w:pStyle w:val="TAC"/>
              <w:rPr>
                <w:rFonts w:cs="Arial"/>
                <w:lang w:eastAsia="zh-CN"/>
              </w:rPr>
            </w:pPr>
            <w:r w:rsidRPr="00894B12">
              <w:rPr>
                <w:lang w:eastAsia="ko-KR"/>
              </w:rPr>
              <w:t>See CA_48A-48A Bandwidth combination set 0 in Table 5.4.2A.1-3</w:t>
            </w:r>
          </w:p>
        </w:tc>
        <w:tc>
          <w:tcPr>
            <w:tcW w:w="1187" w:type="dxa"/>
            <w:gridSpan w:val="2"/>
            <w:tcBorders>
              <w:top w:val="nil"/>
              <w:bottom w:val="nil"/>
            </w:tcBorders>
            <w:vAlign w:val="center"/>
            <w:tcPrChange w:id="16738" w:author="ZTE-Ma Zhifeng" w:date="2023-10-31T00:38:00Z">
              <w:tcPr>
                <w:tcW w:w="1187" w:type="dxa"/>
                <w:gridSpan w:val="3"/>
                <w:tcBorders>
                  <w:top w:val="nil"/>
                  <w:bottom w:val="nil"/>
                </w:tcBorders>
                <w:vAlign w:val="center"/>
              </w:tcPr>
            </w:tcPrChange>
          </w:tcPr>
          <w:p w14:paraId="26FB599D" w14:textId="77777777" w:rsidR="00E15502" w:rsidRPr="00894B12" w:rsidRDefault="00E15502" w:rsidP="00E15502">
            <w:pPr>
              <w:pStyle w:val="TAC"/>
            </w:pPr>
          </w:p>
        </w:tc>
        <w:tc>
          <w:tcPr>
            <w:tcW w:w="1289" w:type="dxa"/>
            <w:gridSpan w:val="2"/>
            <w:tcBorders>
              <w:top w:val="nil"/>
              <w:bottom w:val="nil"/>
            </w:tcBorders>
            <w:vAlign w:val="center"/>
            <w:tcPrChange w:id="16739" w:author="ZTE-Ma Zhifeng" w:date="2023-10-31T00:38:00Z">
              <w:tcPr>
                <w:tcW w:w="1289" w:type="dxa"/>
                <w:gridSpan w:val="3"/>
                <w:tcBorders>
                  <w:top w:val="nil"/>
                  <w:bottom w:val="nil"/>
                </w:tcBorders>
                <w:vAlign w:val="center"/>
              </w:tcPr>
            </w:tcPrChange>
          </w:tcPr>
          <w:p w14:paraId="13A9B235" w14:textId="77777777" w:rsidR="00E15502" w:rsidRPr="00894B12" w:rsidRDefault="00E15502" w:rsidP="00E15502">
            <w:pPr>
              <w:pStyle w:val="TAC"/>
            </w:pPr>
          </w:p>
        </w:tc>
      </w:tr>
      <w:tr w:rsidR="00E15502" w:rsidRPr="00894B12" w14:paraId="2F04E79D" w14:textId="77777777" w:rsidTr="00E15502">
        <w:trPr>
          <w:gridAfter w:val="1"/>
          <w:wAfter w:w="29" w:type="dxa"/>
          <w:trHeight w:val="223"/>
          <w:jc w:val="center"/>
          <w:trPrChange w:id="16740"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741" w:author="ZTE-Ma Zhifeng" w:date="2023-10-31T00:38:00Z">
              <w:tcPr>
                <w:tcW w:w="1349" w:type="dxa"/>
                <w:gridSpan w:val="3"/>
                <w:tcBorders>
                  <w:top w:val="nil"/>
                  <w:bottom w:val="single" w:sz="4" w:space="0" w:color="auto"/>
                </w:tcBorders>
                <w:vAlign w:val="center"/>
              </w:tcPr>
            </w:tcPrChange>
          </w:tcPr>
          <w:p w14:paraId="0800751C" w14:textId="77777777" w:rsidR="00E15502" w:rsidRPr="00894B12" w:rsidRDefault="00E15502" w:rsidP="00E15502">
            <w:pPr>
              <w:pStyle w:val="TAC"/>
            </w:pPr>
          </w:p>
        </w:tc>
        <w:tc>
          <w:tcPr>
            <w:tcW w:w="1443" w:type="dxa"/>
            <w:tcBorders>
              <w:top w:val="nil"/>
              <w:bottom w:val="single" w:sz="4" w:space="0" w:color="auto"/>
            </w:tcBorders>
            <w:vAlign w:val="center"/>
            <w:tcPrChange w:id="16742" w:author="ZTE-Ma Zhifeng" w:date="2023-10-31T00:38:00Z">
              <w:tcPr>
                <w:tcW w:w="1490" w:type="dxa"/>
                <w:gridSpan w:val="6"/>
                <w:tcBorders>
                  <w:top w:val="nil"/>
                  <w:bottom w:val="single" w:sz="4" w:space="0" w:color="auto"/>
                </w:tcBorders>
                <w:vAlign w:val="center"/>
              </w:tcPr>
            </w:tcPrChange>
          </w:tcPr>
          <w:p w14:paraId="14996F0B" w14:textId="77777777" w:rsidR="00E15502" w:rsidRPr="00894B12" w:rsidRDefault="00E15502" w:rsidP="00E15502">
            <w:pPr>
              <w:pStyle w:val="TAC"/>
              <w:rPr>
                <w:lang w:eastAsia="zh-TW"/>
              </w:rPr>
            </w:pPr>
          </w:p>
        </w:tc>
        <w:tc>
          <w:tcPr>
            <w:tcW w:w="844" w:type="dxa"/>
            <w:gridSpan w:val="2"/>
            <w:shd w:val="clear" w:color="auto" w:fill="auto"/>
            <w:vAlign w:val="center"/>
            <w:tcPrChange w:id="16743" w:author="ZTE-Ma Zhifeng" w:date="2023-10-31T00:38:00Z">
              <w:tcPr>
                <w:tcW w:w="674" w:type="dxa"/>
                <w:gridSpan w:val="5"/>
                <w:shd w:val="clear" w:color="auto" w:fill="auto"/>
                <w:vAlign w:val="center"/>
              </w:tcPr>
            </w:tcPrChange>
          </w:tcPr>
          <w:p w14:paraId="5D45B17E" w14:textId="77777777" w:rsidR="00E15502" w:rsidRPr="00894B12" w:rsidRDefault="00E15502" w:rsidP="00E15502">
            <w:pPr>
              <w:pStyle w:val="TAC"/>
              <w:rPr>
                <w:lang w:eastAsia="ko-KR"/>
              </w:rPr>
            </w:pPr>
            <w:r w:rsidRPr="00894B12">
              <w:rPr>
                <w:lang w:eastAsia="zh-CN"/>
              </w:rPr>
              <w:t>71</w:t>
            </w:r>
          </w:p>
        </w:tc>
        <w:tc>
          <w:tcPr>
            <w:tcW w:w="528" w:type="dxa"/>
            <w:gridSpan w:val="4"/>
            <w:shd w:val="clear" w:color="auto" w:fill="auto"/>
            <w:vAlign w:val="center"/>
            <w:tcPrChange w:id="16744" w:author="ZTE-Ma Zhifeng" w:date="2023-10-31T00:38:00Z">
              <w:tcPr>
                <w:tcW w:w="698" w:type="dxa"/>
                <w:gridSpan w:val="8"/>
                <w:shd w:val="clear" w:color="auto" w:fill="auto"/>
                <w:vAlign w:val="center"/>
              </w:tcPr>
            </w:tcPrChange>
          </w:tcPr>
          <w:p w14:paraId="55B706F7" w14:textId="77777777" w:rsidR="00E15502" w:rsidRPr="00894B12" w:rsidRDefault="00E15502" w:rsidP="00E15502">
            <w:pPr>
              <w:pStyle w:val="TAC"/>
            </w:pPr>
          </w:p>
        </w:tc>
        <w:tc>
          <w:tcPr>
            <w:tcW w:w="600" w:type="dxa"/>
            <w:gridSpan w:val="3"/>
            <w:vAlign w:val="center"/>
            <w:tcPrChange w:id="16745" w:author="ZTE-Ma Zhifeng" w:date="2023-10-31T00:38:00Z">
              <w:tcPr>
                <w:tcW w:w="600" w:type="dxa"/>
                <w:gridSpan w:val="4"/>
                <w:vAlign w:val="center"/>
              </w:tcPr>
            </w:tcPrChange>
          </w:tcPr>
          <w:p w14:paraId="6993038D" w14:textId="77777777" w:rsidR="00E15502" w:rsidRPr="00894B12" w:rsidRDefault="00E15502" w:rsidP="00E15502">
            <w:pPr>
              <w:pStyle w:val="TAC"/>
            </w:pPr>
          </w:p>
        </w:tc>
        <w:tc>
          <w:tcPr>
            <w:tcW w:w="602" w:type="dxa"/>
            <w:gridSpan w:val="4"/>
            <w:vAlign w:val="center"/>
            <w:tcPrChange w:id="16746" w:author="ZTE-Ma Zhifeng" w:date="2023-10-31T00:38:00Z">
              <w:tcPr>
                <w:tcW w:w="602" w:type="dxa"/>
                <w:gridSpan w:val="5"/>
                <w:vAlign w:val="center"/>
              </w:tcPr>
            </w:tcPrChange>
          </w:tcPr>
          <w:p w14:paraId="47FC1F8C" w14:textId="77777777" w:rsidR="00E15502" w:rsidRPr="00894B12" w:rsidRDefault="00E15502" w:rsidP="00E15502">
            <w:pPr>
              <w:pStyle w:val="TAC"/>
            </w:pPr>
            <w:r w:rsidRPr="00894B12">
              <w:t>Yes</w:t>
            </w:r>
          </w:p>
        </w:tc>
        <w:tc>
          <w:tcPr>
            <w:tcW w:w="661" w:type="dxa"/>
            <w:gridSpan w:val="2"/>
            <w:vAlign w:val="center"/>
            <w:tcPrChange w:id="16747" w:author="ZTE-Ma Zhifeng" w:date="2023-10-31T00:38:00Z">
              <w:tcPr>
                <w:tcW w:w="664" w:type="dxa"/>
                <w:gridSpan w:val="3"/>
                <w:vAlign w:val="center"/>
              </w:tcPr>
            </w:tcPrChange>
          </w:tcPr>
          <w:p w14:paraId="2E532A35" w14:textId="77777777" w:rsidR="00E15502" w:rsidRPr="00894B12" w:rsidRDefault="00E15502" w:rsidP="00E15502">
            <w:pPr>
              <w:pStyle w:val="TAC"/>
            </w:pPr>
            <w:r w:rsidRPr="00894B12">
              <w:t>Yes</w:t>
            </w:r>
          </w:p>
        </w:tc>
        <w:tc>
          <w:tcPr>
            <w:tcW w:w="606" w:type="dxa"/>
            <w:tcPrChange w:id="16748" w:author="ZTE-Ma Zhifeng" w:date="2023-10-31T00:38:00Z">
              <w:tcPr>
                <w:tcW w:w="599" w:type="dxa"/>
              </w:tcPr>
            </w:tcPrChange>
          </w:tcPr>
          <w:p w14:paraId="4786FFC1" w14:textId="77777777" w:rsidR="00E15502" w:rsidRPr="00894B12" w:rsidRDefault="00E15502" w:rsidP="00E15502">
            <w:pPr>
              <w:pStyle w:val="TAC"/>
            </w:pPr>
            <w:r w:rsidRPr="00894B12">
              <w:t>Yes</w:t>
            </w:r>
          </w:p>
        </w:tc>
        <w:tc>
          <w:tcPr>
            <w:tcW w:w="599" w:type="dxa"/>
            <w:gridSpan w:val="2"/>
            <w:vAlign w:val="center"/>
            <w:tcPrChange w:id="16749" w:author="ZTE-Ma Zhifeng" w:date="2023-10-31T00:38:00Z">
              <w:tcPr>
                <w:tcW w:w="599" w:type="dxa"/>
                <w:gridSpan w:val="2"/>
                <w:vAlign w:val="center"/>
              </w:tcPr>
            </w:tcPrChange>
          </w:tcPr>
          <w:p w14:paraId="210E7A6A" w14:textId="77777777" w:rsidR="00E15502" w:rsidRPr="00894B12" w:rsidRDefault="00E15502" w:rsidP="00E15502">
            <w:pPr>
              <w:pStyle w:val="TAC"/>
            </w:pPr>
            <w:r w:rsidRPr="00894B12">
              <w:rPr>
                <w:lang w:eastAsia="ko-KR"/>
              </w:rPr>
              <w:t>Yes</w:t>
            </w:r>
          </w:p>
        </w:tc>
        <w:tc>
          <w:tcPr>
            <w:tcW w:w="1187" w:type="dxa"/>
            <w:gridSpan w:val="2"/>
            <w:tcBorders>
              <w:top w:val="nil"/>
              <w:bottom w:val="single" w:sz="4" w:space="0" w:color="auto"/>
            </w:tcBorders>
            <w:vAlign w:val="center"/>
            <w:tcPrChange w:id="16750" w:author="ZTE-Ma Zhifeng" w:date="2023-10-31T00:38:00Z">
              <w:tcPr>
                <w:tcW w:w="1187" w:type="dxa"/>
                <w:gridSpan w:val="3"/>
                <w:tcBorders>
                  <w:top w:val="nil"/>
                  <w:bottom w:val="single" w:sz="4" w:space="0" w:color="auto"/>
                </w:tcBorders>
                <w:vAlign w:val="center"/>
              </w:tcPr>
            </w:tcPrChange>
          </w:tcPr>
          <w:p w14:paraId="437AEC2E"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751" w:author="ZTE-Ma Zhifeng" w:date="2023-10-31T00:38:00Z">
              <w:tcPr>
                <w:tcW w:w="1289" w:type="dxa"/>
                <w:gridSpan w:val="3"/>
                <w:tcBorders>
                  <w:top w:val="nil"/>
                  <w:bottom w:val="single" w:sz="4" w:space="0" w:color="auto"/>
                </w:tcBorders>
                <w:vAlign w:val="center"/>
              </w:tcPr>
            </w:tcPrChange>
          </w:tcPr>
          <w:p w14:paraId="5DC378FA" w14:textId="77777777" w:rsidR="00E15502" w:rsidRPr="00894B12" w:rsidRDefault="00E15502" w:rsidP="00E15502">
            <w:pPr>
              <w:pStyle w:val="TAC"/>
            </w:pPr>
          </w:p>
        </w:tc>
      </w:tr>
      <w:tr w:rsidR="00E15502" w:rsidRPr="00894B12" w14:paraId="1B04BCF2" w14:textId="77777777" w:rsidTr="00E15502">
        <w:trPr>
          <w:gridAfter w:val="1"/>
          <w:wAfter w:w="29" w:type="dxa"/>
          <w:trHeight w:val="223"/>
          <w:jc w:val="center"/>
          <w:trPrChange w:id="16752" w:author="ZTE-Ma Zhifeng" w:date="2023-10-31T00:38:00Z">
            <w:trPr>
              <w:gridAfter w:val="1"/>
              <w:wAfter w:w="97" w:type="dxa"/>
              <w:trHeight w:val="223"/>
              <w:jc w:val="center"/>
            </w:trPr>
          </w:trPrChange>
        </w:trPr>
        <w:tc>
          <w:tcPr>
            <w:tcW w:w="1392" w:type="dxa"/>
            <w:gridSpan w:val="3"/>
            <w:tcBorders>
              <w:bottom w:val="nil"/>
            </w:tcBorders>
            <w:vAlign w:val="center"/>
            <w:tcPrChange w:id="16753" w:author="ZTE-Ma Zhifeng" w:date="2023-10-31T00:38:00Z">
              <w:tcPr>
                <w:tcW w:w="1349" w:type="dxa"/>
                <w:gridSpan w:val="3"/>
                <w:tcBorders>
                  <w:bottom w:val="nil"/>
                </w:tcBorders>
                <w:vAlign w:val="center"/>
              </w:tcPr>
            </w:tcPrChange>
          </w:tcPr>
          <w:p w14:paraId="6A362EE0" w14:textId="77777777" w:rsidR="00E15502" w:rsidRPr="00894B12" w:rsidRDefault="00E15502" w:rsidP="00E15502">
            <w:pPr>
              <w:pStyle w:val="TAC"/>
              <w:rPr>
                <w:lang w:eastAsia="zh-TW"/>
              </w:rPr>
            </w:pPr>
            <w:r w:rsidRPr="00894B12">
              <w:rPr>
                <w:lang w:eastAsia="zh-TW"/>
              </w:rPr>
              <w:t>CA_46A-48C-71A</w:t>
            </w:r>
          </w:p>
        </w:tc>
        <w:tc>
          <w:tcPr>
            <w:tcW w:w="1443" w:type="dxa"/>
            <w:tcBorders>
              <w:bottom w:val="nil"/>
            </w:tcBorders>
            <w:vAlign w:val="center"/>
            <w:tcPrChange w:id="16754" w:author="ZTE-Ma Zhifeng" w:date="2023-10-31T00:38:00Z">
              <w:tcPr>
                <w:tcW w:w="1490" w:type="dxa"/>
                <w:gridSpan w:val="6"/>
                <w:tcBorders>
                  <w:bottom w:val="nil"/>
                </w:tcBorders>
                <w:vAlign w:val="center"/>
              </w:tcPr>
            </w:tcPrChange>
          </w:tcPr>
          <w:p w14:paraId="3BB13419"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755" w:author="ZTE-Ma Zhifeng" w:date="2023-10-31T00:38:00Z">
              <w:tcPr>
                <w:tcW w:w="674" w:type="dxa"/>
                <w:gridSpan w:val="5"/>
                <w:shd w:val="clear" w:color="auto" w:fill="auto"/>
                <w:vAlign w:val="center"/>
              </w:tcPr>
            </w:tcPrChange>
          </w:tcPr>
          <w:p w14:paraId="18286C11" w14:textId="77777777" w:rsidR="00E15502" w:rsidRPr="00894B12" w:rsidRDefault="00E15502" w:rsidP="00E15502">
            <w:pPr>
              <w:pStyle w:val="TAC"/>
              <w:rPr>
                <w:rFonts w:cs="Arial"/>
                <w:lang w:eastAsia="ko-KR"/>
              </w:rPr>
            </w:pPr>
            <w:r w:rsidRPr="00894B12">
              <w:rPr>
                <w:lang w:eastAsia="ko-KR"/>
              </w:rPr>
              <w:t>46</w:t>
            </w:r>
          </w:p>
        </w:tc>
        <w:tc>
          <w:tcPr>
            <w:tcW w:w="528" w:type="dxa"/>
            <w:gridSpan w:val="4"/>
            <w:shd w:val="clear" w:color="auto" w:fill="auto"/>
            <w:vAlign w:val="center"/>
            <w:tcPrChange w:id="16756" w:author="ZTE-Ma Zhifeng" w:date="2023-10-31T00:38:00Z">
              <w:tcPr>
                <w:tcW w:w="698" w:type="dxa"/>
                <w:gridSpan w:val="8"/>
                <w:shd w:val="clear" w:color="auto" w:fill="auto"/>
                <w:vAlign w:val="center"/>
              </w:tcPr>
            </w:tcPrChange>
          </w:tcPr>
          <w:p w14:paraId="61C67881" w14:textId="77777777" w:rsidR="00E15502" w:rsidRPr="00894B12" w:rsidRDefault="00E15502" w:rsidP="00E15502">
            <w:pPr>
              <w:pStyle w:val="TAC"/>
            </w:pPr>
          </w:p>
        </w:tc>
        <w:tc>
          <w:tcPr>
            <w:tcW w:w="600" w:type="dxa"/>
            <w:gridSpan w:val="3"/>
            <w:vAlign w:val="center"/>
            <w:tcPrChange w:id="16757" w:author="ZTE-Ma Zhifeng" w:date="2023-10-31T00:38:00Z">
              <w:tcPr>
                <w:tcW w:w="600" w:type="dxa"/>
                <w:gridSpan w:val="4"/>
                <w:vAlign w:val="center"/>
              </w:tcPr>
            </w:tcPrChange>
          </w:tcPr>
          <w:p w14:paraId="1609CCC6" w14:textId="77777777" w:rsidR="00E15502" w:rsidRPr="00894B12" w:rsidRDefault="00E15502" w:rsidP="00E15502">
            <w:pPr>
              <w:pStyle w:val="TAC"/>
            </w:pPr>
          </w:p>
        </w:tc>
        <w:tc>
          <w:tcPr>
            <w:tcW w:w="602" w:type="dxa"/>
            <w:gridSpan w:val="4"/>
            <w:vAlign w:val="center"/>
            <w:tcPrChange w:id="16758" w:author="ZTE-Ma Zhifeng" w:date="2023-10-31T00:38:00Z">
              <w:tcPr>
                <w:tcW w:w="602" w:type="dxa"/>
                <w:gridSpan w:val="5"/>
                <w:vAlign w:val="center"/>
              </w:tcPr>
            </w:tcPrChange>
          </w:tcPr>
          <w:p w14:paraId="11018E97" w14:textId="77777777" w:rsidR="00E15502" w:rsidRPr="00894B12" w:rsidRDefault="00E15502" w:rsidP="00E15502">
            <w:pPr>
              <w:pStyle w:val="TAC"/>
            </w:pPr>
          </w:p>
        </w:tc>
        <w:tc>
          <w:tcPr>
            <w:tcW w:w="661" w:type="dxa"/>
            <w:gridSpan w:val="2"/>
            <w:vAlign w:val="center"/>
            <w:tcPrChange w:id="16759" w:author="ZTE-Ma Zhifeng" w:date="2023-10-31T00:38:00Z">
              <w:tcPr>
                <w:tcW w:w="664" w:type="dxa"/>
                <w:gridSpan w:val="3"/>
                <w:vAlign w:val="center"/>
              </w:tcPr>
            </w:tcPrChange>
          </w:tcPr>
          <w:p w14:paraId="03C7F55A" w14:textId="77777777" w:rsidR="00E15502" w:rsidRPr="00894B12" w:rsidRDefault="00E15502" w:rsidP="00E15502">
            <w:pPr>
              <w:pStyle w:val="TAC"/>
            </w:pPr>
          </w:p>
        </w:tc>
        <w:tc>
          <w:tcPr>
            <w:tcW w:w="606" w:type="dxa"/>
            <w:tcPrChange w:id="16760" w:author="ZTE-Ma Zhifeng" w:date="2023-10-31T00:38:00Z">
              <w:tcPr>
                <w:tcW w:w="599" w:type="dxa"/>
              </w:tcPr>
            </w:tcPrChange>
          </w:tcPr>
          <w:p w14:paraId="291C1D8B" w14:textId="77777777" w:rsidR="00E15502" w:rsidRPr="00894B12" w:rsidRDefault="00E15502" w:rsidP="00E15502">
            <w:pPr>
              <w:pStyle w:val="TAC"/>
            </w:pPr>
          </w:p>
        </w:tc>
        <w:tc>
          <w:tcPr>
            <w:tcW w:w="599" w:type="dxa"/>
            <w:gridSpan w:val="2"/>
            <w:vAlign w:val="center"/>
            <w:tcPrChange w:id="16761" w:author="ZTE-Ma Zhifeng" w:date="2023-10-31T00:38:00Z">
              <w:tcPr>
                <w:tcW w:w="599" w:type="dxa"/>
                <w:gridSpan w:val="2"/>
                <w:vAlign w:val="center"/>
              </w:tcPr>
            </w:tcPrChange>
          </w:tcPr>
          <w:p w14:paraId="36A6188A" w14:textId="77777777" w:rsidR="00E15502" w:rsidRPr="00894B12" w:rsidRDefault="00E15502" w:rsidP="00E15502">
            <w:pPr>
              <w:pStyle w:val="TAC"/>
              <w:rPr>
                <w:rFonts w:cs="Arial"/>
              </w:rPr>
            </w:pPr>
            <w:r w:rsidRPr="00894B12">
              <w:rPr>
                <w:rFonts w:eastAsia="宋体"/>
                <w:lang w:eastAsia="ko-KR"/>
              </w:rPr>
              <w:t>Yes</w:t>
            </w:r>
          </w:p>
        </w:tc>
        <w:tc>
          <w:tcPr>
            <w:tcW w:w="1187" w:type="dxa"/>
            <w:gridSpan w:val="2"/>
            <w:tcBorders>
              <w:bottom w:val="nil"/>
            </w:tcBorders>
            <w:vAlign w:val="center"/>
            <w:tcPrChange w:id="16762" w:author="ZTE-Ma Zhifeng" w:date="2023-10-31T00:38:00Z">
              <w:tcPr>
                <w:tcW w:w="1187" w:type="dxa"/>
                <w:gridSpan w:val="3"/>
                <w:tcBorders>
                  <w:bottom w:val="nil"/>
                </w:tcBorders>
                <w:vAlign w:val="center"/>
              </w:tcPr>
            </w:tcPrChange>
          </w:tcPr>
          <w:p w14:paraId="1D084512"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6763" w:author="ZTE-Ma Zhifeng" w:date="2023-10-31T00:38:00Z">
              <w:tcPr>
                <w:tcW w:w="1289" w:type="dxa"/>
                <w:gridSpan w:val="3"/>
                <w:tcBorders>
                  <w:bottom w:val="nil"/>
                </w:tcBorders>
                <w:vAlign w:val="center"/>
              </w:tcPr>
            </w:tcPrChange>
          </w:tcPr>
          <w:p w14:paraId="614E7C55" w14:textId="77777777" w:rsidR="00E15502" w:rsidRPr="00894B12" w:rsidRDefault="00E15502" w:rsidP="00E15502">
            <w:pPr>
              <w:pStyle w:val="TAC"/>
              <w:rPr>
                <w:lang w:eastAsia="zh-TW"/>
              </w:rPr>
            </w:pPr>
            <w:r w:rsidRPr="00894B12">
              <w:rPr>
                <w:lang w:eastAsia="zh-TW"/>
              </w:rPr>
              <w:t>0</w:t>
            </w:r>
          </w:p>
        </w:tc>
      </w:tr>
      <w:tr w:rsidR="00E15502" w:rsidRPr="00894B12" w14:paraId="72F6B995" w14:textId="77777777" w:rsidTr="00E15502">
        <w:trPr>
          <w:gridAfter w:val="1"/>
          <w:wAfter w:w="29" w:type="dxa"/>
          <w:trHeight w:val="223"/>
          <w:jc w:val="center"/>
          <w:trPrChange w:id="16764"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765" w:author="ZTE-Ma Zhifeng" w:date="2023-10-31T00:38:00Z">
              <w:tcPr>
                <w:tcW w:w="1349" w:type="dxa"/>
                <w:gridSpan w:val="3"/>
                <w:tcBorders>
                  <w:top w:val="nil"/>
                  <w:bottom w:val="nil"/>
                </w:tcBorders>
                <w:vAlign w:val="center"/>
              </w:tcPr>
            </w:tcPrChange>
          </w:tcPr>
          <w:p w14:paraId="1FD15141" w14:textId="77777777" w:rsidR="00E15502" w:rsidRPr="00894B12" w:rsidRDefault="00E15502" w:rsidP="00E15502">
            <w:pPr>
              <w:pStyle w:val="TAC"/>
              <w:rPr>
                <w:lang w:eastAsia="zh-TW"/>
              </w:rPr>
            </w:pPr>
          </w:p>
        </w:tc>
        <w:tc>
          <w:tcPr>
            <w:tcW w:w="1443" w:type="dxa"/>
            <w:tcBorders>
              <w:top w:val="nil"/>
              <w:bottom w:val="nil"/>
            </w:tcBorders>
            <w:vAlign w:val="center"/>
            <w:tcPrChange w:id="16766" w:author="ZTE-Ma Zhifeng" w:date="2023-10-31T00:38:00Z">
              <w:tcPr>
                <w:tcW w:w="1490" w:type="dxa"/>
                <w:gridSpan w:val="6"/>
                <w:tcBorders>
                  <w:top w:val="nil"/>
                  <w:bottom w:val="nil"/>
                </w:tcBorders>
                <w:vAlign w:val="center"/>
              </w:tcPr>
            </w:tcPrChange>
          </w:tcPr>
          <w:p w14:paraId="3C26ED13" w14:textId="77777777" w:rsidR="00E15502" w:rsidRPr="00894B12" w:rsidRDefault="00E15502" w:rsidP="00E15502">
            <w:pPr>
              <w:pStyle w:val="TAC"/>
              <w:rPr>
                <w:lang w:eastAsia="zh-CN"/>
              </w:rPr>
            </w:pPr>
          </w:p>
        </w:tc>
        <w:tc>
          <w:tcPr>
            <w:tcW w:w="844" w:type="dxa"/>
            <w:gridSpan w:val="2"/>
            <w:shd w:val="clear" w:color="auto" w:fill="auto"/>
            <w:vAlign w:val="center"/>
            <w:tcPrChange w:id="16767" w:author="ZTE-Ma Zhifeng" w:date="2023-10-31T00:38:00Z">
              <w:tcPr>
                <w:tcW w:w="674" w:type="dxa"/>
                <w:gridSpan w:val="5"/>
                <w:shd w:val="clear" w:color="auto" w:fill="auto"/>
                <w:vAlign w:val="center"/>
              </w:tcPr>
            </w:tcPrChange>
          </w:tcPr>
          <w:p w14:paraId="3C61D02A" w14:textId="77777777" w:rsidR="00E15502" w:rsidRPr="00894B12" w:rsidRDefault="00E15502" w:rsidP="00E15502">
            <w:pPr>
              <w:pStyle w:val="TAC"/>
              <w:rPr>
                <w:lang w:eastAsia="zh-CN"/>
              </w:rPr>
            </w:pPr>
            <w:r w:rsidRPr="00894B12">
              <w:rPr>
                <w:lang w:eastAsia="zh-CN"/>
              </w:rPr>
              <w:t>48</w:t>
            </w:r>
          </w:p>
        </w:tc>
        <w:tc>
          <w:tcPr>
            <w:tcW w:w="3596" w:type="dxa"/>
            <w:gridSpan w:val="16"/>
            <w:shd w:val="clear" w:color="auto" w:fill="auto"/>
            <w:vAlign w:val="center"/>
            <w:tcPrChange w:id="16768" w:author="ZTE-Ma Zhifeng" w:date="2023-10-31T00:38:00Z">
              <w:tcPr>
                <w:tcW w:w="3762" w:type="dxa"/>
                <w:gridSpan w:val="23"/>
                <w:shd w:val="clear" w:color="auto" w:fill="auto"/>
                <w:vAlign w:val="center"/>
              </w:tcPr>
            </w:tcPrChange>
          </w:tcPr>
          <w:p w14:paraId="0F7BA211" w14:textId="77777777" w:rsidR="00E15502" w:rsidRPr="00894B12" w:rsidRDefault="00E15502" w:rsidP="00E15502">
            <w:pPr>
              <w:pStyle w:val="TAC"/>
              <w:rPr>
                <w:rFonts w:cs="Arial"/>
                <w:lang w:eastAsia="zh-CN"/>
              </w:rPr>
            </w:pPr>
            <w:r w:rsidRPr="00894B12">
              <w:rPr>
                <w:lang w:eastAsia="ko-KR"/>
              </w:rPr>
              <w:t>See CA_48C Bandwidth combination set 0 in Table 5.4.2A.1-1</w:t>
            </w:r>
          </w:p>
        </w:tc>
        <w:tc>
          <w:tcPr>
            <w:tcW w:w="1187" w:type="dxa"/>
            <w:gridSpan w:val="2"/>
            <w:tcBorders>
              <w:top w:val="nil"/>
              <w:bottom w:val="nil"/>
            </w:tcBorders>
            <w:vAlign w:val="center"/>
            <w:tcPrChange w:id="16769" w:author="ZTE-Ma Zhifeng" w:date="2023-10-31T00:38:00Z">
              <w:tcPr>
                <w:tcW w:w="1187" w:type="dxa"/>
                <w:gridSpan w:val="3"/>
                <w:tcBorders>
                  <w:top w:val="nil"/>
                  <w:bottom w:val="nil"/>
                </w:tcBorders>
                <w:vAlign w:val="center"/>
              </w:tcPr>
            </w:tcPrChange>
          </w:tcPr>
          <w:p w14:paraId="1505329B" w14:textId="77777777" w:rsidR="00E15502" w:rsidRPr="00894B12" w:rsidRDefault="00E15502" w:rsidP="00E15502">
            <w:pPr>
              <w:pStyle w:val="TAC"/>
            </w:pPr>
          </w:p>
        </w:tc>
        <w:tc>
          <w:tcPr>
            <w:tcW w:w="1289" w:type="dxa"/>
            <w:gridSpan w:val="2"/>
            <w:tcBorders>
              <w:top w:val="nil"/>
              <w:bottom w:val="nil"/>
            </w:tcBorders>
            <w:vAlign w:val="center"/>
            <w:tcPrChange w:id="16770" w:author="ZTE-Ma Zhifeng" w:date="2023-10-31T00:38:00Z">
              <w:tcPr>
                <w:tcW w:w="1289" w:type="dxa"/>
                <w:gridSpan w:val="3"/>
                <w:tcBorders>
                  <w:top w:val="nil"/>
                  <w:bottom w:val="nil"/>
                </w:tcBorders>
                <w:vAlign w:val="center"/>
              </w:tcPr>
            </w:tcPrChange>
          </w:tcPr>
          <w:p w14:paraId="03732247" w14:textId="77777777" w:rsidR="00E15502" w:rsidRPr="00894B12" w:rsidRDefault="00E15502" w:rsidP="00E15502">
            <w:pPr>
              <w:pStyle w:val="TAC"/>
            </w:pPr>
          </w:p>
        </w:tc>
      </w:tr>
      <w:tr w:rsidR="00E15502" w:rsidRPr="00894B12" w14:paraId="25350EDF" w14:textId="77777777" w:rsidTr="00E15502">
        <w:trPr>
          <w:gridAfter w:val="1"/>
          <w:wAfter w:w="29" w:type="dxa"/>
          <w:trHeight w:val="223"/>
          <w:jc w:val="center"/>
          <w:trPrChange w:id="16771"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772" w:author="ZTE-Ma Zhifeng" w:date="2023-10-31T00:38:00Z">
              <w:tcPr>
                <w:tcW w:w="1349" w:type="dxa"/>
                <w:gridSpan w:val="3"/>
                <w:tcBorders>
                  <w:top w:val="nil"/>
                  <w:bottom w:val="single" w:sz="4" w:space="0" w:color="auto"/>
                </w:tcBorders>
                <w:vAlign w:val="center"/>
              </w:tcPr>
            </w:tcPrChange>
          </w:tcPr>
          <w:p w14:paraId="7E3A8761" w14:textId="77777777" w:rsidR="00E15502" w:rsidRPr="00894B12" w:rsidRDefault="00E15502" w:rsidP="00E15502">
            <w:pPr>
              <w:pStyle w:val="TAC"/>
            </w:pPr>
          </w:p>
        </w:tc>
        <w:tc>
          <w:tcPr>
            <w:tcW w:w="1443" w:type="dxa"/>
            <w:tcBorders>
              <w:top w:val="nil"/>
              <w:bottom w:val="single" w:sz="4" w:space="0" w:color="auto"/>
            </w:tcBorders>
            <w:vAlign w:val="center"/>
            <w:tcPrChange w:id="16773" w:author="ZTE-Ma Zhifeng" w:date="2023-10-31T00:38:00Z">
              <w:tcPr>
                <w:tcW w:w="1490" w:type="dxa"/>
                <w:gridSpan w:val="6"/>
                <w:tcBorders>
                  <w:top w:val="nil"/>
                  <w:bottom w:val="single" w:sz="4" w:space="0" w:color="auto"/>
                </w:tcBorders>
                <w:vAlign w:val="center"/>
              </w:tcPr>
            </w:tcPrChange>
          </w:tcPr>
          <w:p w14:paraId="266896FD" w14:textId="77777777" w:rsidR="00E15502" w:rsidRPr="00894B12" w:rsidRDefault="00E15502" w:rsidP="00E15502">
            <w:pPr>
              <w:pStyle w:val="TAC"/>
              <w:rPr>
                <w:lang w:eastAsia="zh-TW"/>
              </w:rPr>
            </w:pPr>
          </w:p>
        </w:tc>
        <w:tc>
          <w:tcPr>
            <w:tcW w:w="844" w:type="dxa"/>
            <w:gridSpan w:val="2"/>
            <w:shd w:val="clear" w:color="auto" w:fill="auto"/>
            <w:vAlign w:val="center"/>
            <w:tcPrChange w:id="16774" w:author="ZTE-Ma Zhifeng" w:date="2023-10-31T00:38:00Z">
              <w:tcPr>
                <w:tcW w:w="674" w:type="dxa"/>
                <w:gridSpan w:val="5"/>
                <w:shd w:val="clear" w:color="auto" w:fill="auto"/>
                <w:vAlign w:val="center"/>
              </w:tcPr>
            </w:tcPrChange>
          </w:tcPr>
          <w:p w14:paraId="15754067" w14:textId="77777777" w:rsidR="00E15502" w:rsidRPr="00894B12" w:rsidRDefault="00E15502" w:rsidP="00E15502">
            <w:pPr>
              <w:pStyle w:val="TAC"/>
              <w:rPr>
                <w:lang w:eastAsia="ko-KR"/>
              </w:rPr>
            </w:pPr>
            <w:r w:rsidRPr="00894B12">
              <w:rPr>
                <w:lang w:eastAsia="zh-CN"/>
              </w:rPr>
              <w:t>71</w:t>
            </w:r>
          </w:p>
        </w:tc>
        <w:tc>
          <w:tcPr>
            <w:tcW w:w="528" w:type="dxa"/>
            <w:gridSpan w:val="4"/>
            <w:shd w:val="clear" w:color="auto" w:fill="auto"/>
            <w:vAlign w:val="center"/>
            <w:tcPrChange w:id="16775" w:author="ZTE-Ma Zhifeng" w:date="2023-10-31T00:38:00Z">
              <w:tcPr>
                <w:tcW w:w="698" w:type="dxa"/>
                <w:gridSpan w:val="8"/>
                <w:shd w:val="clear" w:color="auto" w:fill="auto"/>
                <w:vAlign w:val="center"/>
              </w:tcPr>
            </w:tcPrChange>
          </w:tcPr>
          <w:p w14:paraId="4E3476C0" w14:textId="77777777" w:rsidR="00E15502" w:rsidRPr="00894B12" w:rsidRDefault="00E15502" w:rsidP="00E15502">
            <w:pPr>
              <w:pStyle w:val="TAC"/>
            </w:pPr>
          </w:p>
        </w:tc>
        <w:tc>
          <w:tcPr>
            <w:tcW w:w="600" w:type="dxa"/>
            <w:gridSpan w:val="3"/>
            <w:vAlign w:val="center"/>
            <w:tcPrChange w:id="16776" w:author="ZTE-Ma Zhifeng" w:date="2023-10-31T00:38:00Z">
              <w:tcPr>
                <w:tcW w:w="600" w:type="dxa"/>
                <w:gridSpan w:val="4"/>
                <w:vAlign w:val="center"/>
              </w:tcPr>
            </w:tcPrChange>
          </w:tcPr>
          <w:p w14:paraId="4DBC7A97" w14:textId="77777777" w:rsidR="00E15502" w:rsidRPr="00894B12" w:rsidRDefault="00E15502" w:rsidP="00E15502">
            <w:pPr>
              <w:pStyle w:val="TAC"/>
            </w:pPr>
          </w:p>
        </w:tc>
        <w:tc>
          <w:tcPr>
            <w:tcW w:w="602" w:type="dxa"/>
            <w:gridSpan w:val="4"/>
            <w:vAlign w:val="center"/>
            <w:tcPrChange w:id="16777" w:author="ZTE-Ma Zhifeng" w:date="2023-10-31T00:38:00Z">
              <w:tcPr>
                <w:tcW w:w="602" w:type="dxa"/>
                <w:gridSpan w:val="5"/>
                <w:vAlign w:val="center"/>
              </w:tcPr>
            </w:tcPrChange>
          </w:tcPr>
          <w:p w14:paraId="52B7E0B3" w14:textId="77777777" w:rsidR="00E15502" w:rsidRPr="00894B12" w:rsidRDefault="00E15502" w:rsidP="00E15502">
            <w:pPr>
              <w:pStyle w:val="TAC"/>
            </w:pPr>
            <w:r w:rsidRPr="00894B12">
              <w:t>Yes</w:t>
            </w:r>
          </w:p>
        </w:tc>
        <w:tc>
          <w:tcPr>
            <w:tcW w:w="661" w:type="dxa"/>
            <w:gridSpan w:val="2"/>
            <w:vAlign w:val="center"/>
            <w:tcPrChange w:id="16778" w:author="ZTE-Ma Zhifeng" w:date="2023-10-31T00:38:00Z">
              <w:tcPr>
                <w:tcW w:w="664" w:type="dxa"/>
                <w:gridSpan w:val="3"/>
                <w:vAlign w:val="center"/>
              </w:tcPr>
            </w:tcPrChange>
          </w:tcPr>
          <w:p w14:paraId="733417CE" w14:textId="77777777" w:rsidR="00E15502" w:rsidRPr="00894B12" w:rsidRDefault="00E15502" w:rsidP="00E15502">
            <w:pPr>
              <w:pStyle w:val="TAC"/>
            </w:pPr>
            <w:r w:rsidRPr="00894B12">
              <w:t>Yes</w:t>
            </w:r>
          </w:p>
        </w:tc>
        <w:tc>
          <w:tcPr>
            <w:tcW w:w="606" w:type="dxa"/>
            <w:tcPrChange w:id="16779" w:author="ZTE-Ma Zhifeng" w:date="2023-10-31T00:38:00Z">
              <w:tcPr>
                <w:tcW w:w="599" w:type="dxa"/>
              </w:tcPr>
            </w:tcPrChange>
          </w:tcPr>
          <w:p w14:paraId="30821F71" w14:textId="77777777" w:rsidR="00E15502" w:rsidRPr="00894B12" w:rsidRDefault="00E15502" w:rsidP="00E15502">
            <w:pPr>
              <w:pStyle w:val="TAC"/>
            </w:pPr>
            <w:r w:rsidRPr="00894B12">
              <w:t>Yes</w:t>
            </w:r>
          </w:p>
        </w:tc>
        <w:tc>
          <w:tcPr>
            <w:tcW w:w="599" w:type="dxa"/>
            <w:gridSpan w:val="2"/>
            <w:vAlign w:val="center"/>
            <w:tcPrChange w:id="16780" w:author="ZTE-Ma Zhifeng" w:date="2023-10-31T00:38:00Z">
              <w:tcPr>
                <w:tcW w:w="599" w:type="dxa"/>
                <w:gridSpan w:val="2"/>
                <w:vAlign w:val="center"/>
              </w:tcPr>
            </w:tcPrChange>
          </w:tcPr>
          <w:p w14:paraId="0AFCF138" w14:textId="77777777" w:rsidR="00E15502" w:rsidRPr="00894B12" w:rsidRDefault="00E15502" w:rsidP="00E15502">
            <w:pPr>
              <w:pStyle w:val="TAC"/>
            </w:pPr>
            <w:r w:rsidRPr="00894B12">
              <w:rPr>
                <w:lang w:eastAsia="ko-KR"/>
              </w:rPr>
              <w:t>Yes</w:t>
            </w:r>
          </w:p>
        </w:tc>
        <w:tc>
          <w:tcPr>
            <w:tcW w:w="1187" w:type="dxa"/>
            <w:gridSpan w:val="2"/>
            <w:tcBorders>
              <w:top w:val="nil"/>
              <w:bottom w:val="single" w:sz="4" w:space="0" w:color="auto"/>
            </w:tcBorders>
            <w:vAlign w:val="center"/>
            <w:tcPrChange w:id="16781" w:author="ZTE-Ma Zhifeng" w:date="2023-10-31T00:38:00Z">
              <w:tcPr>
                <w:tcW w:w="1187" w:type="dxa"/>
                <w:gridSpan w:val="3"/>
                <w:tcBorders>
                  <w:top w:val="nil"/>
                  <w:bottom w:val="single" w:sz="4" w:space="0" w:color="auto"/>
                </w:tcBorders>
                <w:vAlign w:val="center"/>
              </w:tcPr>
            </w:tcPrChange>
          </w:tcPr>
          <w:p w14:paraId="24BEA98B"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782" w:author="ZTE-Ma Zhifeng" w:date="2023-10-31T00:38:00Z">
              <w:tcPr>
                <w:tcW w:w="1289" w:type="dxa"/>
                <w:gridSpan w:val="3"/>
                <w:tcBorders>
                  <w:top w:val="nil"/>
                  <w:bottom w:val="single" w:sz="4" w:space="0" w:color="auto"/>
                </w:tcBorders>
                <w:vAlign w:val="center"/>
              </w:tcPr>
            </w:tcPrChange>
          </w:tcPr>
          <w:p w14:paraId="417AF5D0" w14:textId="77777777" w:rsidR="00E15502" w:rsidRPr="00894B12" w:rsidRDefault="00E15502" w:rsidP="00E15502">
            <w:pPr>
              <w:pStyle w:val="TAC"/>
            </w:pPr>
          </w:p>
        </w:tc>
      </w:tr>
      <w:tr w:rsidR="00E15502" w:rsidRPr="00894B12" w14:paraId="25F35FC7" w14:textId="77777777" w:rsidTr="00E15502">
        <w:trPr>
          <w:gridAfter w:val="1"/>
          <w:wAfter w:w="29" w:type="dxa"/>
          <w:trHeight w:val="223"/>
          <w:jc w:val="center"/>
          <w:trPrChange w:id="16783" w:author="ZTE-Ma Zhifeng" w:date="2023-10-31T00:38:00Z">
            <w:trPr>
              <w:gridAfter w:val="1"/>
              <w:wAfter w:w="97" w:type="dxa"/>
              <w:trHeight w:val="223"/>
              <w:jc w:val="center"/>
            </w:trPr>
          </w:trPrChange>
        </w:trPr>
        <w:tc>
          <w:tcPr>
            <w:tcW w:w="1392" w:type="dxa"/>
            <w:gridSpan w:val="3"/>
            <w:tcBorders>
              <w:bottom w:val="nil"/>
            </w:tcBorders>
            <w:vAlign w:val="center"/>
            <w:tcPrChange w:id="16784" w:author="ZTE-Ma Zhifeng" w:date="2023-10-31T00:38:00Z">
              <w:tcPr>
                <w:tcW w:w="1349" w:type="dxa"/>
                <w:gridSpan w:val="3"/>
                <w:tcBorders>
                  <w:bottom w:val="nil"/>
                </w:tcBorders>
                <w:vAlign w:val="center"/>
              </w:tcPr>
            </w:tcPrChange>
          </w:tcPr>
          <w:p w14:paraId="7F884079" w14:textId="77777777" w:rsidR="00E15502" w:rsidRPr="00894B12" w:rsidRDefault="00E15502" w:rsidP="00E15502">
            <w:pPr>
              <w:pStyle w:val="TAC"/>
              <w:rPr>
                <w:lang w:eastAsia="zh-TW"/>
              </w:rPr>
            </w:pPr>
            <w:r w:rsidRPr="00894B12">
              <w:rPr>
                <w:lang w:eastAsia="zh-TW"/>
              </w:rPr>
              <w:t>CA_46C-48A-71A</w:t>
            </w:r>
          </w:p>
        </w:tc>
        <w:tc>
          <w:tcPr>
            <w:tcW w:w="1443" w:type="dxa"/>
            <w:tcBorders>
              <w:bottom w:val="nil"/>
            </w:tcBorders>
            <w:vAlign w:val="center"/>
            <w:tcPrChange w:id="16785" w:author="ZTE-Ma Zhifeng" w:date="2023-10-31T00:38:00Z">
              <w:tcPr>
                <w:tcW w:w="1490" w:type="dxa"/>
                <w:gridSpan w:val="6"/>
                <w:tcBorders>
                  <w:bottom w:val="nil"/>
                </w:tcBorders>
                <w:vAlign w:val="center"/>
              </w:tcPr>
            </w:tcPrChange>
          </w:tcPr>
          <w:p w14:paraId="291E5C64"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vAlign w:val="center"/>
            <w:tcPrChange w:id="16786" w:author="ZTE-Ma Zhifeng" w:date="2023-10-31T00:38:00Z">
              <w:tcPr>
                <w:tcW w:w="674" w:type="dxa"/>
                <w:gridSpan w:val="5"/>
                <w:shd w:val="clear" w:color="auto" w:fill="auto"/>
                <w:vAlign w:val="center"/>
              </w:tcPr>
            </w:tcPrChange>
          </w:tcPr>
          <w:p w14:paraId="0CCB3AAE"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787" w:author="ZTE-Ma Zhifeng" w:date="2023-10-31T00:38:00Z">
              <w:tcPr>
                <w:tcW w:w="3762" w:type="dxa"/>
                <w:gridSpan w:val="23"/>
                <w:shd w:val="clear" w:color="auto" w:fill="auto"/>
                <w:vAlign w:val="center"/>
              </w:tcPr>
            </w:tcPrChange>
          </w:tcPr>
          <w:p w14:paraId="6B96CA39" w14:textId="77777777" w:rsidR="00E15502" w:rsidRPr="00894B12" w:rsidRDefault="00E15502" w:rsidP="00E15502">
            <w:pPr>
              <w:pStyle w:val="TAC"/>
              <w:rPr>
                <w:bCs/>
              </w:rPr>
            </w:pPr>
            <w:r w:rsidRPr="00894B12">
              <w:rPr>
                <w:lang w:eastAsia="ko-KR"/>
              </w:rPr>
              <w:t>See CA_46C Bandwidth combination set 0 in Table 5.4.2A.1-1</w:t>
            </w:r>
          </w:p>
        </w:tc>
        <w:tc>
          <w:tcPr>
            <w:tcW w:w="1187" w:type="dxa"/>
            <w:gridSpan w:val="2"/>
            <w:tcBorders>
              <w:bottom w:val="nil"/>
            </w:tcBorders>
            <w:vAlign w:val="center"/>
            <w:tcPrChange w:id="16788" w:author="ZTE-Ma Zhifeng" w:date="2023-10-31T00:38:00Z">
              <w:tcPr>
                <w:tcW w:w="1187" w:type="dxa"/>
                <w:gridSpan w:val="3"/>
                <w:tcBorders>
                  <w:bottom w:val="nil"/>
                </w:tcBorders>
                <w:vAlign w:val="center"/>
              </w:tcPr>
            </w:tcPrChange>
          </w:tcPr>
          <w:p w14:paraId="12D8E293" w14:textId="77777777" w:rsidR="00E15502" w:rsidRPr="00894B12" w:rsidRDefault="00E15502" w:rsidP="00E15502">
            <w:pPr>
              <w:pStyle w:val="TAC"/>
              <w:rPr>
                <w:lang w:eastAsia="zh-TW"/>
              </w:rPr>
            </w:pPr>
            <w:r w:rsidRPr="00894B12">
              <w:rPr>
                <w:lang w:eastAsia="zh-TW"/>
              </w:rPr>
              <w:t>80</w:t>
            </w:r>
          </w:p>
        </w:tc>
        <w:tc>
          <w:tcPr>
            <w:tcW w:w="1289" w:type="dxa"/>
            <w:gridSpan w:val="2"/>
            <w:tcBorders>
              <w:bottom w:val="nil"/>
            </w:tcBorders>
            <w:vAlign w:val="center"/>
            <w:tcPrChange w:id="16789" w:author="ZTE-Ma Zhifeng" w:date="2023-10-31T00:38:00Z">
              <w:tcPr>
                <w:tcW w:w="1289" w:type="dxa"/>
                <w:gridSpan w:val="3"/>
                <w:tcBorders>
                  <w:bottom w:val="nil"/>
                </w:tcBorders>
                <w:vAlign w:val="center"/>
              </w:tcPr>
            </w:tcPrChange>
          </w:tcPr>
          <w:p w14:paraId="2578CA3D" w14:textId="77777777" w:rsidR="00E15502" w:rsidRPr="00894B12" w:rsidRDefault="00E15502" w:rsidP="00E15502">
            <w:pPr>
              <w:pStyle w:val="TAC"/>
              <w:rPr>
                <w:lang w:eastAsia="zh-TW"/>
              </w:rPr>
            </w:pPr>
            <w:r w:rsidRPr="00894B12">
              <w:rPr>
                <w:lang w:eastAsia="zh-TW"/>
              </w:rPr>
              <w:t>0</w:t>
            </w:r>
          </w:p>
        </w:tc>
      </w:tr>
      <w:tr w:rsidR="00E15502" w:rsidRPr="00894B12" w14:paraId="44206A31" w14:textId="77777777" w:rsidTr="00E15502">
        <w:trPr>
          <w:gridAfter w:val="1"/>
          <w:wAfter w:w="29" w:type="dxa"/>
          <w:trHeight w:val="223"/>
          <w:jc w:val="center"/>
          <w:trPrChange w:id="16790"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791" w:author="ZTE-Ma Zhifeng" w:date="2023-10-31T00:38:00Z">
              <w:tcPr>
                <w:tcW w:w="1349" w:type="dxa"/>
                <w:gridSpan w:val="3"/>
                <w:tcBorders>
                  <w:top w:val="nil"/>
                  <w:bottom w:val="nil"/>
                </w:tcBorders>
                <w:vAlign w:val="center"/>
              </w:tcPr>
            </w:tcPrChange>
          </w:tcPr>
          <w:p w14:paraId="04AE1210" w14:textId="77777777" w:rsidR="00E15502" w:rsidRPr="00894B12" w:rsidRDefault="00E15502" w:rsidP="00E15502">
            <w:pPr>
              <w:pStyle w:val="TAC"/>
              <w:rPr>
                <w:lang w:eastAsia="zh-CN"/>
              </w:rPr>
            </w:pPr>
          </w:p>
        </w:tc>
        <w:tc>
          <w:tcPr>
            <w:tcW w:w="1443" w:type="dxa"/>
            <w:tcBorders>
              <w:top w:val="nil"/>
              <w:bottom w:val="nil"/>
            </w:tcBorders>
            <w:vAlign w:val="center"/>
            <w:tcPrChange w:id="16792" w:author="ZTE-Ma Zhifeng" w:date="2023-10-31T00:38:00Z">
              <w:tcPr>
                <w:tcW w:w="1490" w:type="dxa"/>
                <w:gridSpan w:val="6"/>
                <w:tcBorders>
                  <w:top w:val="nil"/>
                  <w:bottom w:val="nil"/>
                </w:tcBorders>
                <w:vAlign w:val="center"/>
              </w:tcPr>
            </w:tcPrChange>
          </w:tcPr>
          <w:p w14:paraId="24F7AF34" w14:textId="77777777" w:rsidR="00E15502" w:rsidRPr="00894B12" w:rsidRDefault="00E15502" w:rsidP="00E15502">
            <w:pPr>
              <w:pStyle w:val="TAC"/>
              <w:rPr>
                <w:lang w:eastAsia="zh-CN"/>
              </w:rPr>
            </w:pPr>
          </w:p>
        </w:tc>
        <w:tc>
          <w:tcPr>
            <w:tcW w:w="844" w:type="dxa"/>
            <w:gridSpan w:val="2"/>
            <w:shd w:val="clear" w:color="auto" w:fill="auto"/>
            <w:vAlign w:val="center"/>
            <w:tcPrChange w:id="16793" w:author="ZTE-Ma Zhifeng" w:date="2023-10-31T00:38:00Z">
              <w:tcPr>
                <w:tcW w:w="674" w:type="dxa"/>
                <w:gridSpan w:val="5"/>
                <w:shd w:val="clear" w:color="auto" w:fill="auto"/>
                <w:vAlign w:val="center"/>
              </w:tcPr>
            </w:tcPrChange>
          </w:tcPr>
          <w:p w14:paraId="4D092AFE" w14:textId="77777777" w:rsidR="00E15502" w:rsidRPr="00894B12" w:rsidRDefault="00E15502" w:rsidP="00E15502">
            <w:pPr>
              <w:pStyle w:val="TAC"/>
              <w:rPr>
                <w:lang w:eastAsia="zh-CN"/>
              </w:rPr>
            </w:pPr>
            <w:r w:rsidRPr="00894B12">
              <w:rPr>
                <w:lang w:eastAsia="zh-CN"/>
              </w:rPr>
              <w:t>48</w:t>
            </w:r>
          </w:p>
        </w:tc>
        <w:tc>
          <w:tcPr>
            <w:tcW w:w="528" w:type="dxa"/>
            <w:gridSpan w:val="4"/>
            <w:shd w:val="clear" w:color="auto" w:fill="auto"/>
            <w:vAlign w:val="center"/>
            <w:tcPrChange w:id="16794" w:author="ZTE-Ma Zhifeng" w:date="2023-10-31T00:38:00Z">
              <w:tcPr>
                <w:tcW w:w="698" w:type="dxa"/>
                <w:gridSpan w:val="8"/>
                <w:shd w:val="clear" w:color="auto" w:fill="auto"/>
                <w:vAlign w:val="center"/>
              </w:tcPr>
            </w:tcPrChange>
          </w:tcPr>
          <w:p w14:paraId="73C32897" w14:textId="77777777" w:rsidR="00E15502" w:rsidRPr="00894B12" w:rsidRDefault="00E15502" w:rsidP="00E15502">
            <w:pPr>
              <w:pStyle w:val="TAC"/>
            </w:pPr>
          </w:p>
        </w:tc>
        <w:tc>
          <w:tcPr>
            <w:tcW w:w="600" w:type="dxa"/>
            <w:gridSpan w:val="3"/>
            <w:vAlign w:val="center"/>
            <w:tcPrChange w:id="16795" w:author="ZTE-Ma Zhifeng" w:date="2023-10-31T00:38:00Z">
              <w:tcPr>
                <w:tcW w:w="600" w:type="dxa"/>
                <w:gridSpan w:val="4"/>
                <w:vAlign w:val="center"/>
              </w:tcPr>
            </w:tcPrChange>
          </w:tcPr>
          <w:p w14:paraId="20F90C4A" w14:textId="77777777" w:rsidR="00E15502" w:rsidRPr="00894B12" w:rsidRDefault="00E15502" w:rsidP="00E15502">
            <w:pPr>
              <w:pStyle w:val="TAC"/>
            </w:pPr>
          </w:p>
        </w:tc>
        <w:tc>
          <w:tcPr>
            <w:tcW w:w="602" w:type="dxa"/>
            <w:gridSpan w:val="4"/>
            <w:vAlign w:val="center"/>
            <w:tcPrChange w:id="16796" w:author="ZTE-Ma Zhifeng" w:date="2023-10-31T00:38:00Z">
              <w:tcPr>
                <w:tcW w:w="602" w:type="dxa"/>
                <w:gridSpan w:val="5"/>
                <w:vAlign w:val="center"/>
              </w:tcPr>
            </w:tcPrChange>
          </w:tcPr>
          <w:p w14:paraId="0D5927DC" w14:textId="77777777" w:rsidR="00E15502" w:rsidRPr="00894B12" w:rsidRDefault="00E15502" w:rsidP="00E15502">
            <w:pPr>
              <w:pStyle w:val="TAC"/>
            </w:pPr>
            <w:r w:rsidRPr="00894B12">
              <w:t>Yes</w:t>
            </w:r>
          </w:p>
        </w:tc>
        <w:tc>
          <w:tcPr>
            <w:tcW w:w="661" w:type="dxa"/>
            <w:gridSpan w:val="2"/>
            <w:vAlign w:val="center"/>
            <w:tcPrChange w:id="16797" w:author="ZTE-Ma Zhifeng" w:date="2023-10-31T00:38:00Z">
              <w:tcPr>
                <w:tcW w:w="664" w:type="dxa"/>
                <w:gridSpan w:val="3"/>
                <w:vAlign w:val="center"/>
              </w:tcPr>
            </w:tcPrChange>
          </w:tcPr>
          <w:p w14:paraId="305AE682" w14:textId="77777777" w:rsidR="00E15502" w:rsidRPr="00894B12" w:rsidRDefault="00E15502" w:rsidP="00E15502">
            <w:pPr>
              <w:pStyle w:val="TAC"/>
            </w:pPr>
            <w:r w:rsidRPr="00894B12">
              <w:t>Yes</w:t>
            </w:r>
          </w:p>
        </w:tc>
        <w:tc>
          <w:tcPr>
            <w:tcW w:w="606" w:type="dxa"/>
            <w:tcPrChange w:id="16798" w:author="ZTE-Ma Zhifeng" w:date="2023-10-31T00:38:00Z">
              <w:tcPr>
                <w:tcW w:w="599" w:type="dxa"/>
              </w:tcPr>
            </w:tcPrChange>
          </w:tcPr>
          <w:p w14:paraId="2A49DCEC" w14:textId="77777777" w:rsidR="00E15502" w:rsidRPr="00894B12" w:rsidRDefault="00E15502" w:rsidP="00E15502">
            <w:pPr>
              <w:pStyle w:val="TAC"/>
            </w:pPr>
            <w:r w:rsidRPr="00894B12">
              <w:t>Yes</w:t>
            </w:r>
          </w:p>
        </w:tc>
        <w:tc>
          <w:tcPr>
            <w:tcW w:w="599" w:type="dxa"/>
            <w:gridSpan w:val="2"/>
            <w:vAlign w:val="center"/>
            <w:tcPrChange w:id="16799" w:author="ZTE-Ma Zhifeng" w:date="2023-10-31T00:38:00Z">
              <w:tcPr>
                <w:tcW w:w="599" w:type="dxa"/>
                <w:gridSpan w:val="2"/>
                <w:vAlign w:val="center"/>
              </w:tcPr>
            </w:tcPrChange>
          </w:tcPr>
          <w:p w14:paraId="6EAD1F73"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bottom w:val="nil"/>
            </w:tcBorders>
            <w:vAlign w:val="center"/>
            <w:tcPrChange w:id="16800" w:author="ZTE-Ma Zhifeng" w:date="2023-10-31T00:38:00Z">
              <w:tcPr>
                <w:tcW w:w="1187" w:type="dxa"/>
                <w:gridSpan w:val="3"/>
                <w:tcBorders>
                  <w:top w:val="nil"/>
                  <w:bottom w:val="nil"/>
                </w:tcBorders>
                <w:vAlign w:val="center"/>
              </w:tcPr>
            </w:tcPrChange>
          </w:tcPr>
          <w:p w14:paraId="029C7731"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6801" w:author="ZTE-Ma Zhifeng" w:date="2023-10-31T00:38:00Z">
              <w:tcPr>
                <w:tcW w:w="1289" w:type="dxa"/>
                <w:gridSpan w:val="3"/>
                <w:tcBorders>
                  <w:top w:val="nil"/>
                  <w:bottom w:val="nil"/>
                </w:tcBorders>
                <w:vAlign w:val="center"/>
              </w:tcPr>
            </w:tcPrChange>
          </w:tcPr>
          <w:p w14:paraId="47954261" w14:textId="77777777" w:rsidR="00E15502" w:rsidRPr="00894B12" w:rsidRDefault="00E15502" w:rsidP="00E15502">
            <w:pPr>
              <w:pStyle w:val="TAC"/>
            </w:pPr>
          </w:p>
        </w:tc>
      </w:tr>
      <w:tr w:rsidR="00E15502" w:rsidRPr="00894B12" w14:paraId="6D8D49CA" w14:textId="77777777" w:rsidTr="00E15502">
        <w:trPr>
          <w:gridAfter w:val="1"/>
          <w:wAfter w:w="29" w:type="dxa"/>
          <w:trHeight w:val="223"/>
          <w:jc w:val="center"/>
          <w:trPrChange w:id="16802" w:author="ZTE-Ma Zhifeng" w:date="2023-10-31T00:38:00Z">
            <w:trPr>
              <w:gridAfter w:val="1"/>
              <w:wAfter w:w="97" w:type="dxa"/>
              <w:trHeight w:val="223"/>
              <w:jc w:val="center"/>
            </w:trPr>
          </w:trPrChange>
        </w:trPr>
        <w:tc>
          <w:tcPr>
            <w:tcW w:w="1392" w:type="dxa"/>
            <w:gridSpan w:val="3"/>
            <w:tcBorders>
              <w:top w:val="nil"/>
            </w:tcBorders>
            <w:vAlign w:val="center"/>
            <w:tcPrChange w:id="16803" w:author="ZTE-Ma Zhifeng" w:date="2023-10-31T00:38:00Z">
              <w:tcPr>
                <w:tcW w:w="1349" w:type="dxa"/>
                <w:gridSpan w:val="3"/>
                <w:tcBorders>
                  <w:top w:val="nil"/>
                </w:tcBorders>
                <w:vAlign w:val="center"/>
              </w:tcPr>
            </w:tcPrChange>
          </w:tcPr>
          <w:p w14:paraId="2A96BA4F" w14:textId="77777777" w:rsidR="00E15502" w:rsidRPr="00894B12" w:rsidRDefault="00E15502" w:rsidP="00E15502">
            <w:pPr>
              <w:pStyle w:val="TAC"/>
              <w:rPr>
                <w:lang w:eastAsia="zh-CN"/>
              </w:rPr>
            </w:pPr>
          </w:p>
        </w:tc>
        <w:tc>
          <w:tcPr>
            <w:tcW w:w="1443" w:type="dxa"/>
            <w:tcBorders>
              <w:top w:val="nil"/>
            </w:tcBorders>
            <w:vAlign w:val="center"/>
            <w:tcPrChange w:id="16804" w:author="ZTE-Ma Zhifeng" w:date="2023-10-31T00:38:00Z">
              <w:tcPr>
                <w:tcW w:w="1490" w:type="dxa"/>
                <w:gridSpan w:val="6"/>
                <w:tcBorders>
                  <w:top w:val="nil"/>
                </w:tcBorders>
                <w:vAlign w:val="center"/>
              </w:tcPr>
            </w:tcPrChange>
          </w:tcPr>
          <w:p w14:paraId="737640BD" w14:textId="77777777" w:rsidR="00E15502" w:rsidRPr="00894B12" w:rsidRDefault="00E15502" w:rsidP="00E15502">
            <w:pPr>
              <w:pStyle w:val="TAC"/>
              <w:rPr>
                <w:lang w:eastAsia="zh-CN"/>
              </w:rPr>
            </w:pPr>
          </w:p>
        </w:tc>
        <w:tc>
          <w:tcPr>
            <w:tcW w:w="844" w:type="dxa"/>
            <w:gridSpan w:val="2"/>
            <w:shd w:val="clear" w:color="auto" w:fill="auto"/>
            <w:vAlign w:val="center"/>
            <w:tcPrChange w:id="16805" w:author="ZTE-Ma Zhifeng" w:date="2023-10-31T00:38:00Z">
              <w:tcPr>
                <w:tcW w:w="674" w:type="dxa"/>
                <w:gridSpan w:val="5"/>
                <w:shd w:val="clear" w:color="auto" w:fill="auto"/>
                <w:vAlign w:val="center"/>
              </w:tcPr>
            </w:tcPrChange>
          </w:tcPr>
          <w:p w14:paraId="1A9E7CE9" w14:textId="77777777" w:rsidR="00E15502" w:rsidRPr="00894B12" w:rsidRDefault="00E15502" w:rsidP="00E15502">
            <w:pPr>
              <w:pStyle w:val="TAC"/>
              <w:rPr>
                <w:lang w:eastAsia="zh-CN"/>
              </w:rPr>
            </w:pPr>
            <w:r w:rsidRPr="00894B12">
              <w:rPr>
                <w:lang w:eastAsia="zh-CN"/>
              </w:rPr>
              <w:t>71</w:t>
            </w:r>
          </w:p>
        </w:tc>
        <w:tc>
          <w:tcPr>
            <w:tcW w:w="528" w:type="dxa"/>
            <w:gridSpan w:val="4"/>
            <w:shd w:val="clear" w:color="auto" w:fill="auto"/>
            <w:vAlign w:val="center"/>
            <w:tcPrChange w:id="16806" w:author="ZTE-Ma Zhifeng" w:date="2023-10-31T00:38:00Z">
              <w:tcPr>
                <w:tcW w:w="698" w:type="dxa"/>
                <w:gridSpan w:val="8"/>
                <w:shd w:val="clear" w:color="auto" w:fill="auto"/>
                <w:vAlign w:val="center"/>
              </w:tcPr>
            </w:tcPrChange>
          </w:tcPr>
          <w:p w14:paraId="4D2AC000" w14:textId="77777777" w:rsidR="00E15502" w:rsidRPr="00894B12" w:rsidRDefault="00E15502" w:rsidP="00E15502">
            <w:pPr>
              <w:pStyle w:val="TAC"/>
            </w:pPr>
          </w:p>
        </w:tc>
        <w:tc>
          <w:tcPr>
            <w:tcW w:w="600" w:type="dxa"/>
            <w:gridSpan w:val="3"/>
            <w:vAlign w:val="center"/>
            <w:tcPrChange w:id="16807" w:author="ZTE-Ma Zhifeng" w:date="2023-10-31T00:38:00Z">
              <w:tcPr>
                <w:tcW w:w="600" w:type="dxa"/>
                <w:gridSpan w:val="4"/>
                <w:vAlign w:val="center"/>
              </w:tcPr>
            </w:tcPrChange>
          </w:tcPr>
          <w:p w14:paraId="7C14932B" w14:textId="77777777" w:rsidR="00E15502" w:rsidRPr="00894B12" w:rsidRDefault="00E15502" w:rsidP="00E15502">
            <w:pPr>
              <w:pStyle w:val="TAC"/>
            </w:pPr>
          </w:p>
        </w:tc>
        <w:tc>
          <w:tcPr>
            <w:tcW w:w="602" w:type="dxa"/>
            <w:gridSpan w:val="4"/>
            <w:vAlign w:val="center"/>
            <w:tcPrChange w:id="16808" w:author="ZTE-Ma Zhifeng" w:date="2023-10-31T00:38:00Z">
              <w:tcPr>
                <w:tcW w:w="602" w:type="dxa"/>
                <w:gridSpan w:val="5"/>
                <w:vAlign w:val="center"/>
              </w:tcPr>
            </w:tcPrChange>
          </w:tcPr>
          <w:p w14:paraId="3C5ECA4A" w14:textId="77777777" w:rsidR="00E15502" w:rsidRPr="00894B12" w:rsidRDefault="00E15502" w:rsidP="00E15502">
            <w:pPr>
              <w:pStyle w:val="TAC"/>
            </w:pPr>
            <w:r w:rsidRPr="00894B12">
              <w:t>Yes</w:t>
            </w:r>
          </w:p>
        </w:tc>
        <w:tc>
          <w:tcPr>
            <w:tcW w:w="661" w:type="dxa"/>
            <w:gridSpan w:val="2"/>
            <w:vAlign w:val="center"/>
            <w:tcPrChange w:id="16809" w:author="ZTE-Ma Zhifeng" w:date="2023-10-31T00:38:00Z">
              <w:tcPr>
                <w:tcW w:w="664" w:type="dxa"/>
                <w:gridSpan w:val="3"/>
                <w:vAlign w:val="center"/>
              </w:tcPr>
            </w:tcPrChange>
          </w:tcPr>
          <w:p w14:paraId="1B83417E" w14:textId="77777777" w:rsidR="00E15502" w:rsidRPr="00894B12" w:rsidRDefault="00E15502" w:rsidP="00E15502">
            <w:pPr>
              <w:pStyle w:val="TAC"/>
            </w:pPr>
            <w:r w:rsidRPr="00894B12">
              <w:t>Yes</w:t>
            </w:r>
          </w:p>
        </w:tc>
        <w:tc>
          <w:tcPr>
            <w:tcW w:w="606" w:type="dxa"/>
            <w:tcPrChange w:id="16810" w:author="ZTE-Ma Zhifeng" w:date="2023-10-31T00:38:00Z">
              <w:tcPr>
                <w:tcW w:w="599" w:type="dxa"/>
              </w:tcPr>
            </w:tcPrChange>
          </w:tcPr>
          <w:p w14:paraId="157432A0" w14:textId="77777777" w:rsidR="00E15502" w:rsidRPr="00894B12" w:rsidRDefault="00E15502" w:rsidP="00E15502">
            <w:pPr>
              <w:pStyle w:val="TAC"/>
            </w:pPr>
            <w:r w:rsidRPr="00894B12">
              <w:t>Yes</w:t>
            </w:r>
          </w:p>
        </w:tc>
        <w:tc>
          <w:tcPr>
            <w:tcW w:w="599" w:type="dxa"/>
            <w:gridSpan w:val="2"/>
            <w:vAlign w:val="center"/>
            <w:tcPrChange w:id="16811" w:author="ZTE-Ma Zhifeng" w:date="2023-10-31T00:38:00Z">
              <w:tcPr>
                <w:tcW w:w="599" w:type="dxa"/>
                <w:gridSpan w:val="2"/>
                <w:vAlign w:val="center"/>
              </w:tcPr>
            </w:tcPrChange>
          </w:tcPr>
          <w:p w14:paraId="25C6F247"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tcBorders>
            <w:vAlign w:val="center"/>
            <w:tcPrChange w:id="16812" w:author="ZTE-Ma Zhifeng" w:date="2023-10-31T00:38:00Z">
              <w:tcPr>
                <w:tcW w:w="1187" w:type="dxa"/>
                <w:gridSpan w:val="3"/>
                <w:tcBorders>
                  <w:top w:val="nil"/>
                </w:tcBorders>
                <w:vAlign w:val="center"/>
              </w:tcPr>
            </w:tcPrChange>
          </w:tcPr>
          <w:p w14:paraId="5C495293" w14:textId="77777777" w:rsidR="00E15502" w:rsidRPr="00894B12" w:rsidRDefault="00E15502" w:rsidP="00E15502">
            <w:pPr>
              <w:pStyle w:val="TAC"/>
              <w:rPr>
                <w:lang w:eastAsia="zh-CN"/>
              </w:rPr>
            </w:pPr>
          </w:p>
        </w:tc>
        <w:tc>
          <w:tcPr>
            <w:tcW w:w="1289" w:type="dxa"/>
            <w:gridSpan w:val="2"/>
            <w:tcBorders>
              <w:top w:val="nil"/>
            </w:tcBorders>
            <w:vAlign w:val="center"/>
            <w:tcPrChange w:id="16813" w:author="ZTE-Ma Zhifeng" w:date="2023-10-31T00:38:00Z">
              <w:tcPr>
                <w:tcW w:w="1289" w:type="dxa"/>
                <w:gridSpan w:val="3"/>
                <w:tcBorders>
                  <w:top w:val="nil"/>
                </w:tcBorders>
                <w:vAlign w:val="center"/>
              </w:tcPr>
            </w:tcPrChange>
          </w:tcPr>
          <w:p w14:paraId="03F1C7DE" w14:textId="77777777" w:rsidR="00E15502" w:rsidRPr="00894B12" w:rsidRDefault="00E15502" w:rsidP="00E15502">
            <w:pPr>
              <w:pStyle w:val="TAC"/>
            </w:pPr>
          </w:p>
        </w:tc>
      </w:tr>
      <w:tr w:rsidR="00E15502" w:rsidRPr="00894B12" w14:paraId="7F16F02A" w14:textId="77777777" w:rsidTr="00E15502">
        <w:trPr>
          <w:gridAfter w:val="1"/>
          <w:wAfter w:w="29" w:type="dxa"/>
          <w:trHeight w:val="223"/>
          <w:jc w:val="center"/>
          <w:trPrChange w:id="16814" w:author="ZTE-Ma Zhifeng" w:date="2023-10-31T00:38:00Z">
            <w:trPr>
              <w:gridAfter w:val="1"/>
              <w:wAfter w:w="97" w:type="dxa"/>
              <w:trHeight w:val="223"/>
              <w:jc w:val="center"/>
            </w:trPr>
          </w:trPrChange>
        </w:trPr>
        <w:tc>
          <w:tcPr>
            <w:tcW w:w="1392" w:type="dxa"/>
            <w:gridSpan w:val="3"/>
            <w:tcBorders>
              <w:bottom w:val="nil"/>
            </w:tcBorders>
            <w:vAlign w:val="center"/>
            <w:tcPrChange w:id="16815" w:author="ZTE-Ma Zhifeng" w:date="2023-10-31T00:38:00Z">
              <w:tcPr>
                <w:tcW w:w="1349" w:type="dxa"/>
                <w:gridSpan w:val="3"/>
                <w:tcBorders>
                  <w:bottom w:val="nil"/>
                </w:tcBorders>
                <w:vAlign w:val="center"/>
              </w:tcPr>
            </w:tcPrChange>
          </w:tcPr>
          <w:p w14:paraId="6054C8C9" w14:textId="77777777" w:rsidR="00E15502" w:rsidRPr="00894B12" w:rsidRDefault="00E15502" w:rsidP="00E15502">
            <w:pPr>
              <w:pStyle w:val="TAC"/>
              <w:rPr>
                <w:lang w:eastAsia="zh-TW"/>
              </w:rPr>
            </w:pPr>
            <w:r w:rsidRPr="00894B12">
              <w:rPr>
                <w:lang w:eastAsia="zh-TW"/>
              </w:rPr>
              <w:t>CA_46C-48C-71A</w:t>
            </w:r>
          </w:p>
        </w:tc>
        <w:tc>
          <w:tcPr>
            <w:tcW w:w="1443" w:type="dxa"/>
            <w:tcBorders>
              <w:bottom w:val="nil"/>
            </w:tcBorders>
            <w:vAlign w:val="center"/>
            <w:tcPrChange w:id="16816" w:author="ZTE-Ma Zhifeng" w:date="2023-10-31T00:38:00Z">
              <w:tcPr>
                <w:tcW w:w="1490" w:type="dxa"/>
                <w:gridSpan w:val="6"/>
                <w:tcBorders>
                  <w:bottom w:val="nil"/>
                </w:tcBorders>
                <w:vAlign w:val="center"/>
              </w:tcPr>
            </w:tcPrChange>
          </w:tcPr>
          <w:p w14:paraId="2FA7B158" w14:textId="77777777" w:rsidR="00E15502" w:rsidRPr="00894B12" w:rsidRDefault="00E15502" w:rsidP="00E15502">
            <w:pPr>
              <w:pStyle w:val="TAC"/>
              <w:rPr>
                <w:lang w:eastAsia="zh-TW"/>
              </w:rPr>
            </w:pPr>
            <w:r w:rsidRPr="00894B12">
              <w:rPr>
                <w:lang w:eastAsia="zh-TW"/>
              </w:rPr>
              <w:t>-</w:t>
            </w:r>
          </w:p>
        </w:tc>
        <w:tc>
          <w:tcPr>
            <w:tcW w:w="844" w:type="dxa"/>
            <w:gridSpan w:val="2"/>
            <w:shd w:val="clear" w:color="auto" w:fill="auto"/>
            <w:tcPrChange w:id="16817" w:author="ZTE-Ma Zhifeng" w:date="2023-10-31T00:38:00Z">
              <w:tcPr>
                <w:tcW w:w="674" w:type="dxa"/>
                <w:gridSpan w:val="5"/>
                <w:shd w:val="clear" w:color="auto" w:fill="auto"/>
              </w:tcPr>
            </w:tcPrChange>
          </w:tcPr>
          <w:p w14:paraId="4F4B4D24" w14:textId="77777777" w:rsidR="00E15502" w:rsidRPr="00894B12" w:rsidRDefault="00E15502" w:rsidP="00E15502">
            <w:pPr>
              <w:pStyle w:val="TAC"/>
              <w:rPr>
                <w:bCs/>
              </w:rPr>
            </w:pPr>
            <w:r w:rsidRPr="00894B12">
              <w:rPr>
                <w:lang w:eastAsia="ko-KR"/>
              </w:rPr>
              <w:t>46</w:t>
            </w:r>
          </w:p>
        </w:tc>
        <w:tc>
          <w:tcPr>
            <w:tcW w:w="3596" w:type="dxa"/>
            <w:gridSpan w:val="16"/>
            <w:shd w:val="clear" w:color="auto" w:fill="auto"/>
            <w:vAlign w:val="center"/>
            <w:tcPrChange w:id="16818" w:author="ZTE-Ma Zhifeng" w:date="2023-10-31T00:38:00Z">
              <w:tcPr>
                <w:tcW w:w="3762" w:type="dxa"/>
                <w:gridSpan w:val="23"/>
                <w:shd w:val="clear" w:color="auto" w:fill="auto"/>
                <w:vAlign w:val="center"/>
              </w:tcPr>
            </w:tcPrChange>
          </w:tcPr>
          <w:p w14:paraId="16DB458F" w14:textId="77777777" w:rsidR="00E15502" w:rsidRPr="00894B12" w:rsidRDefault="00E15502" w:rsidP="00E15502">
            <w:pPr>
              <w:pStyle w:val="TAC"/>
              <w:rPr>
                <w:bCs/>
              </w:rPr>
            </w:pPr>
            <w:r w:rsidRPr="00894B12">
              <w:rPr>
                <w:lang w:eastAsia="ko-KR"/>
              </w:rPr>
              <w:t>See CA_46C Bandwidth combination set 0 in Table 5.4.2A.1-1</w:t>
            </w:r>
          </w:p>
        </w:tc>
        <w:tc>
          <w:tcPr>
            <w:tcW w:w="1187" w:type="dxa"/>
            <w:gridSpan w:val="2"/>
            <w:tcBorders>
              <w:bottom w:val="nil"/>
            </w:tcBorders>
            <w:vAlign w:val="center"/>
            <w:tcPrChange w:id="16819" w:author="ZTE-Ma Zhifeng" w:date="2023-10-31T00:38:00Z">
              <w:tcPr>
                <w:tcW w:w="1187" w:type="dxa"/>
                <w:gridSpan w:val="3"/>
                <w:tcBorders>
                  <w:bottom w:val="nil"/>
                </w:tcBorders>
                <w:vAlign w:val="center"/>
              </w:tcPr>
            </w:tcPrChange>
          </w:tcPr>
          <w:p w14:paraId="75082C81" w14:textId="77777777" w:rsidR="00E15502" w:rsidRPr="00894B12" w:rsidRDefault="00E15502" w:rsidP="00E15502">
            <w:pPr>
              <w:pStyle w:val="TAC"/>
              <w:rPr>
                <w:lang w:eastAsia="zh-TW"/>
              </w:rPr>
            </w:pPr>
            <w:r w:rsidRPr="00894B12">
              <w:rPr>
                <w:lang w:eastAsia="zh-TW"/>
              </w:rPr>
              <w:t>100</w:t>
            </w:r>
          </w:p>
        </w:tc>
        <w:tc>
          <w:tcPr>
            <w:tcW w:w="1289" w:type="dxa"/>
            <w:gridSpan w:val="2"/>
            <w:tcBorders>
              <w:bottom w:val="nil"/>
            </w:tcBorders>
            <w:vAlign w:val="center"/>
            <w:tcPrChange w:id="16820" w:author="ZTE-Ma Zhifeng" w:date="2023-10-31T00:38:00Z">
              <w:tcPr>
                <w:tcW w:w="1289" w:type="dxa"/>
                <w:gridSpan w:val="3"/>
                <w:tcBorders>
                  <w:bottom w:val="nil"/>
                </w:tcBorders>
                <w:vAlign w:val="center"/>
              </w:tcPr>
            </w:tcPrChange>
          </w:tcPr>
          <w:p w14:paraId="55A03B7C" w14:textId="77777777" w:rsidR="00E15502" w:rsidRPr="00894B12" w:rsidRDefault="00E15502" w:rsidP="00E15502">
            <w:pPr>
              <w:pStyle w:val="TAC"/>
              <w:rPr>
                <w:lang w:eastAsia="zh-TW"/>
              </w:rPr>
            </w:pPr>
            <w:r w:rsidRPr="00894B12">
              <w:rPr>
                <w:lang w:eastAsia="zh-TW"/>
              </w:rPr>
              <w:t>0</w:t>
            </w:r>
          </w:p>
        </w:tc>
      </w:tr>
      <w:tr w:rsidR="00E15502" w:rsidRPr="00894B12" w14:paraId="3D86C514" w14:textId="77777777" w:rsidTr="00E15502">
        <w:trPr>
          <w:gridAfter w:val="1"/>
          <w:wAfter w:w="29" w:type="dxa"/>
          <w:trHeight w:val="223"/>
          <w:jc w:val="center"/>
          <w:trPrChange w:id="16821"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822" w:author="ZTE-Ma Zhifeng" w:date="2023-10-31T00:38:00Z">
              <w:tcPr>
                <w:tcW w:w="1349" w:type="dxa"/>
                <w:gridSpan w:val="3"/>
                <w:tcBorders>
                  <w:top w:val="nil"/>
                  <w:bottom w:val="nil"/>
                </w:tcBorders>
                <w:vAlign w:val="center"/>
              </w:tcPr>
            </w:tcPrChange>
          </w:tcPr>
          <w:p w14:paraId="2E087F95" w14:textId="77777777" w:rsidR="00E15502" w:rsidRPr="00894B12" w:rsidRDefault="00E15502" w:rsidP="00E15502">
            <w:pPr>
              <w:pStyle w:val="TAC"/>
            </w:pPr>
          </w:p>
        </w:tc>
        <w:tc>
          <w:tcPr>
            <w:tcW w:w="1443" w:type="dxa"/>
            <w:tcBorders>
              <w:top w:val="nil"/>
              <w:bottom w:val="nil"/>
            </w:tcBorders>
            <w:vAlign w:val="center"/>
            <w:tcPrChange w:id="16823" w:author="ZTE-Ma Zhifeng" w:date="2023-10-31T00:38:00Z">
              <w:tcPr>
                <w:tcW w:w="1490" w:type="dxa"/>
                <w:gridSpan w:val="6"/>
                <w:tcBorders>
                  <w:top w:val="nil"/>
                  <w:bottom w:val="nil"/>
                </w:tcBorders>
                <w:vAlign w:val="center"/>
              </w:tcPr>
            </w:tcPrChange>
          </w:tcPr>
          <w:p w14:paraId="17134894" w14:textId="77777777" w:rsidR="00E15502" w:rsidRPr="00894B12" w:rsidRDefault="00E15502" w:rsidP="00E15502">
            <w:pPr>
              <w:pStyle w:val="TAC"/>
              <w:rPr>
                <w:lang w:eastAsia="zh-TW"/>
              </w:rPr>
            </w:pPr>
          </w:p>
        </w:tc>
        <w:tc>
          <w:tcPr>
            <w:tcW w:w="844" w:type="dxa"/>
            <w:gridSpan w:val="2"/>
            <w:shd w:val="clear" w:color="auto" w:fill="auto"/>
            <w:tcPrChange w:id="16824" w:author="ZTE-Ma Zhifeng" w:date="2023-10-31T00:38:00Z">
              <w:tcPr>
                <w:tcW w:w="674" w:type="dxa"/>
                <w:gridSpan w:val="5"/>
                <w:shd w:val="clear" w:color="auto" w:fill="auto"/>
              </w:tcPr>
            </w:tcPrChange>
          </w:tcPr>
          <w:p w14:paraId="59D41A40" w14:textId="77777777" w:rsidR="00E15502" w:rsidRPr="00894B12" w:rsidRDefault="00E15502" w:rsidP="00E15502">
            <w:pPr>
              <w:pStyle w:val="TAC"/>
              <w:rPr>
                <w:bCs/>
              </w:rPr>
            </w:pPr>
            <w:r w:rsidRPr="00894B12">
              <w:rPr>
                <w:lang w:eastAsia="ko-KR"/>
              </w:rPr>
              <w:t>48</w:t>
            </w:r>
          </w:p>
        </w:tc>
        <w:tc>
          <w:tcPr>
            <w:tcW w:w="3596" w:type="dxa"/>
            <w:gridSpan w:val="16"/>
            <w:shd w:val="clear" w:color="auto" w:fill="auto"/>
            <w:vAlign w:val="center"/>
            <w:tcPrChange w:id="16825" w:author="ZTE-Ma Zhifeng" w:date="2023-10-31T00:38:00Z">
              <w:tcPr>
                <w:tcW w:w="3762" w:type="dxa"/>
                <w:gridSpan w:val="23"/>
                <w:shd w:val="clear" w:color="auto" w:fill="auto"/>
                <w:vAlign w:val="center"/>
              </w:tcPr>
            </w:tcPrChange>
          </w:tcPr>
          <w:p w14:paraId="38FFE3D7" w14:textId="77777777" w:rsidR="00E15502" w:rsidRPr="00894B12" w:rsidRDefault="00E15502" w:rsidP="00E15502">
            <w:pPr>
              <w:pStyle w:val="TAC"/>
              <w:rPr>
                <w:bCs/>
              </w:rPr>
            </w:pPr>
            <w:r w:rsidRPr="00894B12">
              <w:rPr>
                <w:lang w:eastAsia="ko-KR"/>
              </w:rPr>
              <w:t>See CA_48C Bandwidth combination set 0 in Table 5.4.2A.1-1</w:t>
            </w:r>
          </w:p>
        </w:tc>
        <w:tc>
          <w:tcPr>
            <w:tcW w:w="1187" w:type="dxa"/>
            <w:gridSpan w:val="2"/>
            <w:tcBorders>
              <w:top w:val="nil"/>
              <w:bottom w:val="nil"/>
            </w:tcBorders>
            <w:vAlign w:val="center"/>
            <w:tcPrChange w:id="16826" w:author="ZTE-Ma Zhifeng" w:date="2023-10-31T00:38:00Z">
              <w:tcPr>
                <w:tcW w:w="1187" w:type="dxa"/>
                <w:gridSpan w:val="3"/>
                <w:tcBorders>
                  <w:top w:val="nil"/>
                  <w:bottom w:val="nil"/>
                </w:tcBorders>
                <w:vAlign w:val="center"/>
              </w:tcPr>
            </w:tcPrChange>
          </w:tcPr>
          <w:p w14:paraId="4BD479BC"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827" w:author="ZTE-Ma Zhifeng" w:date="2023-10-31T00:38:00Z">
              <w:tcPr>
                <w:tcW w:w="1289" w:type="dxa"/>
                <w:gridSpan w:val="3"/>
                <w:tcBorders>
                  <w:top w:val="nil"/>
                  <w:bottom w:val="nil"/>
                </w:tcBorders>
                <w:vAlign w:val="center"/>
              </w:tcPr>
            </w:tcPrChange>
          </w:tcPr>
          <w:p w14:paraId="314EF7D7" w14:textId="77777777" w:rsidR="00E15502" w:rsidRPr="00894B12" w:rsidRDefault="00E15502" w:rsidP="00E15502">
            <w:pPr>
              <w:pStyle w:val="TAC"/>
              <w:rPr>
                <w:lang w:eastAsia="zh-TW"/>
              </w:rPr>
            </w:pPr>
          </w:p>
        </w:tc>
      </w:tr>
      <w:tr w:rsidR="00E15502" w:rsidRPr="00894B12" w14:paraId="68C28419" w14:textId="77777777" w:rsidTr="00E15502">
        <w:trPr>
          <w:gridAfter w:val="1"/>
          <w:wAfter w:w="29" w:type="dxa"/>
          <w:trHeight w:val="223"/>
          <w:jc w:val="center"/>
          <w:trPrChange w:id="16828"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829" w:author="ZTE-Ma Zhifeng" w:date="2023-10-31T00:38:00Z">
              <w:tcPr>
                <w:tcW w:w="1349" w:type="dxa"/>
                <w:gridSpan w:val="3"/>
                <w:tcBorders>
                  <w:top w:val="nil"/>
                  <w:bottom w:val="single" w:sz="4" w:space="0" w:color="auto"/>
                </w:tcBorders>
                <w:vAlign w:val="center"/>
              </w:tcPr>
            </w:tcPrChange>
          </w:tcPr>
          <w:p w14:paraId="76435F2A" w14:textId="77777777" w:rsidR="00E15502" w:rsidRPr="00894B12" w:rsidRDefault="00E15502" w:rsidP="00E15502">
            <w:pPr>
              <w:pStyle w:val="TAC"/>
              <w:rPr>
                <w:lang w:eastAsia="zh-CN"/>
              </w:rPr>
            </w:pPr>
          </w:p>
        </w:tc>
        <w:tc>
          <w:tcPr>
            <w:tcW w:w="1443" w:type="dxa"/>
            <w:tcBorders>
              <w:top w:val="nil"/>
              <w:bottom w:val="single" w:sz="4" w:space="0" w:color="auto"/>
            </w:tcBorders>
            <w:vAlign w:val="center"/>
            <w:tcPrChange w:id="16830" w:author="ZTE-Ma Zhifeng" w:date="2023-10-31T00:38:00Z">
              <w:tcPr>
                <w:tcW w:w="1490" w:type="dxa"/>
                <w:gridSpan w:val="6"/>
                <w:tcBorders>
                  <w:top w:val="nil"/>
                  <w:bottom w:val="single" w:sz="4" w:space="0" w:color="auto"/>
                </w:tcBorders>
                <w:vAlign w:val="center"/>
              </w:tcPr>
            </w:tcPrChange>
          </w:tcPr>
          <w:p w14:paraId="11A6B25D" w14:textId="77777777" w:rsidR="00E15502" w:rsidRPr="00894B12" w:rsidRDefault="00E15502" w:rsidP="00E15502">
            <w:pPr>
              <w:pStyle w:val="TAC"/>
              <w:rPr>
                <w:lang w:eastAsia="zh-CN"/>
              </w:rPr>
            </w:pPr>
          </w:p>
        </w:tc>
        <w:tc>
          <w:tcPr>
            <w:tcW w:w="844" w:type="dxa"/>
            <w:gridSpan w:val="2"/>
            <w:shd w:val="clear" w:color="auto" w:fill="auto"/>
            <w:tcPrChange w:id="16831" w:author="ZTE-Ma Zhifeng" w:date="2023-10-31T00:38:00Z">
              <w:tcPr>
                <w:tcW w:w="674" w:type="dxa"/>
                <w:gridSpan w:val="5"/>
                <w:shd w:val="clear" w:color="auto" w:fill="auto"/>
              </w:tcPr>
            </w:tcPrChange>
          </w:tcPr>
          <w:p w14:paraId="43156709" w14:textId="77777777" w:rsidR="00E15502" w:rsidRPr="00894B12" w:rsidRDefault="00E15502" w:rsidP="00E15502">
            <w:pPr>
              <w:pStyle w:val="TAC"/>
              <w:rPr>
                <w:lang w:eastAsia="zh-CN"/>
              </w:rPr>
            </w:pPr>
            <w:r w:rsidRPr="00894B12">
              <w:rPr>
                <w:lang w:eastAsia="ko-KR"/>
              </w:rPr>
              <w:t>71</w:t>
            </w:r>
          </w:p>
        </w:tc>
        <w:tc>
          <w:tcPr>
            <w:tcW w:w="528" w:type="dxa"/>
            <w:gridSpan w:val="4"/>
            <w:shd w:val="clear" w:color="auto" w:fill="auto"/>
            <w:vAlign w:val="center"/>
            <w:tcPrChange w:id="16832" w:author="ZTE-Ma Zhifeng" w:date="2023-10-31T00:38:00Z">
              <w:tcPr>
                <w:tcW w:w="698" w:type="dxa"/>
                <w:gridSpan w:val="8"/>
                <w:shd w:val="clear" w:color="auto" w:fill="auto"/>
                <w:vAlign w:val="center"/>
              </w:tcPr>
            </w:tcPrChange>
          </w:tcPr>
          <w:p w14:paraId="271EA887" w14:textId="77777777" w:rsidR="00E15502" w:rsidRPr="00894B12" w:rsidRDefault="00E15502" w:rsidP="00E15502">
            <w:pPr>
              <w:pStyle w:val="TAC"/>
            </w:pPr>
          </w:p>
        </w:tc>
        <w:tc>
          <w:tcPr>
            <w:tcW w:w="600" w:type="dxa"/>
            <w:gridSpan w:val="3"/>
            <w:vAlign w:val="center"/>
            <w:tcPrChange w:id="16833" w:author="ZTE-Ma Zhifeng" w:date="2023-10-31T00:38:00Z">
              <w:tcPr>
                <w:tcW w:w="600" w:type="dxa"/>
                <w:gridSpan w:val="4"/>
                <w:vAlign w:val="center"/>
              </w:tcPr>
            </w:tcPrChange>
          </w:tcPr>
          <w:p w14:paraId="5E33F7DE" w14:textId="77777777" w:rsidR="00E15502" w:rsidRPr="00894B12" w:rsidRDefault="00E15502" w:rsidP="00E15502">
            <w:pPr>
              <w:pStyle w:val="TAC"/>
            </w:pPr>
          </w:p>
        </w:tc>
        <w:tc>
          <w:tcPr>
            <w:tcW w:w="602" w:type="dxa"/>
            <w:gridSpan w:val="4"/>
            <w:tcPrChange w:id="16834" w:author="ZTE-Ma Zhifeng" w:date="2023-10-31T00:38:00Z">
              <w:tcPr>
                <w:tcW w:w="602" w:type="dxa"/>
                <w:gridSpan w:val="5"/>
              </w:tcPr>
            </w:tcPrChange>
          </w:tcPr>
          <w:p w14:paraId="0AB8DBAA" w14:textId="77777777" w:rsidR="00E15502" w:rsidRPr="00894B12" w:rsidRDefault="00E15502" w:rsidP="00E15502">
            <w:pPr>
              <w:pStyle w:val="TAC"/>
              <w:rPr>
                <w:rFonts w:cs="Arial"/>
              </w:rPr>
            </w:pPr>
            <w:r w:rsidRPr="00894B12">
              <w:rPr>
                <w:lang w:eastAsia="ko-KR"/>
              </w:rPr>
              <w:t>Yes</w:t>
            </w:r>
          </w:p>
        </w:tc>
        <w:tc>
          <w:tcPr>
            <w:tcW w:w="661" w:type="dxa"/>
            <w:gridSpan w:val="2"/>
            <w:tcPrChange w:id="16835" w:author="ZTE-Ma Zhifeng" w:date="2023-10-31T00:38:00Z">
              <w:tcPr>
                <w:tcW w:w="664" w:type="dxa"/>
                <w:gridSpan w:val="3"/>
              </w:tcPr>
            </w:tcPrChange>
          </w:tcPr>
          <w:p w14:paraId="70CFBE54" w14:textId="77777777" w:rsidR="00E15502" w:rsidRPr="00894B12" w:rsidRDefault="00E15502" w:rsidP="00E15502">
            <w:pPr>
              <w:pStyle w:val="TAC"/>
              <w:rPr>
                <w:rFonts w:cs="Arial"/>
              </w:rPr>
            </w:pPr>
            <w:r w:rsidRPr="00894B12">
              <w:rPr>
                <w:lang w:eastAsia="ko-KR"/>
              </w:rPr>
              <w:t>Yes</w:t>
            </w:r>
          </w:p>
        </w:tc>
        <w:tc>
          <w:tcPr>
            <w:tcW w:w="606" w:type="dxa"/>
            <w:tcPrChange w:id="16836" w:author="ZTE-Ma Zhifeng" w:date="2023-10-31T00:38:00Z">
              <w:tcPr>
                <w:tcW w:w="599" w:type="dxa"/>
              </w:tcPr>
            </w:tcPrChange>
          </w:tcPr>
          <w:p w14:paraId="6CC597D8" w14:textId="77777777" w:rsidR="00E15502" w:rsidRPr="00894B12" w:rsidRDefault="00E15502" w:rsidP="00E15502">
            <w:pPr>
              <w:pStyle w:val="TAC"/>
              <w:rPr>
                <w:rFonts w:cs="Arial"/>
              </w:rPr>
            </w:pPr>
            <w:r w:rsidRPr="00894B12">
              <w:rPr>
                <w:lang w:eastAsia="ko-KR"/>
              </w:rPr>
              <w:t>Yes</w:t>
            </w:r>
          </w:p>
        </w:tc>
        <w:tc>
          <w:tcPr>
            <w:tcW w:w="599" w:type="dxa"/>
            <w:gridSpan w:val="2"/>
            <w:tcPrChange w:id="16837" w:author="ZTE-Ma Zhifeng" w:date="2023-10-31T00:38:00Z">
              <w:tcPr>
                <w:tcW w:w="599" w:type="dxa"/>
                <w:gridSpan w:val="2"/>
              </w:tcPr>
            </w:tcPrChange>
          </w:tcPr>
          <w:p w14:paraId="735F3912"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838" w:author="ZTE-Ma Zhifeng" w:date="2023-10-31T00:38:00Z">
              <w:tcPr>
                <w:tcW w:w="1187" w:type="dxa"/>
                <w:gridSpan w:val="3"/>
                <w:tcBorders>
                  <w:top w:val="nil"/>
                  <w:bottom w:val="single" w:sz="4" w:space="0" w:color="auto"/>
                </w:tcBorders>
                <w:vAlign w:val="center"/>
              </w:tcPr>
            </w:tcPrChange>
          </w:tcPr>
          <w:p w14:paraId="271D4E45"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839" w:author="ZTE-Ma Zhifeng" w:date="2023-10-31T00:38:00Z">
              <w:tcPr>
                <w:tcW w:w="1289" w:type="dxa"/>
                <w:gridSpan w:val="3"/>
                <w:tcBorders>
                  <w:top w:val="nil"/>
                  <w:bottom w:val="single" w:sz="4" w:space="0" w:color="auto"/>
                </w:tcBorders>
                <w:vAlign w:val="center"/>
              </w:tcPr>
            </w:tcPrChange>
          </w:tcPr>
          <w:p w14:paraId="2A5061BE" w14:textId="77777777" w:rsidR="00E15502" w:rsidRPr="00894B12" w:rsidRDefault="00E15502" w:rsidP="00E15502">
            <w:pPr>
              <w:pStyle w:val="TAC"/>
            </w:pPr>
          </w:p>
        </w:tc>
      </w:tr>
      <w:tr w:rsidR="00E15502" w:rsidRPr="00894B12" w14:paraId="28B647EE" w14:textId="77777777" w:rsidTr="00E15502">
        <w:trPr>
          <w:gridAfter w:val="1"/>
          <w:wAfter w:w="29" w:type="dxa"/>
          <w:trHeight w:val="223"/>
          <w:jc w:val="center"/>
          <w:trPrChange w:id="16840" w:author="ZTE-Ma Zhifeng" w:date="2023-10-31T00:38:00Z">
            <w:trPr>
              <w:gridAfter w:val="1"/>
              <w:wAfter w:w="97" w:type="dxa"/>
              <w:trHeight w:val="223"/>
              <w:jc w:val="center"/>
            </w:trPr>
          </w:trPrChange>
        </w:trPr>
        <w:tc>
          <w:tcPr>
            <w:tcW w:w="1392" w:type="dxa"/>
            <w:gridSpan w:val="3"/>
            <w:tcBorders>
              <w:bottom w:val="nil"/>
            </w:tcBorders>
            <w:vAlign w:val="center"/>
            <w:tcPrChange w:id="16841" w:author="ZTE-Ma Zhifeng" w:date="2023-10-31T00:38:00Z">
              <w:tcPr>
                <w:tcW w:w="1396" w:type="dxa"/>
                <w:gridSpan w:val="7"/>
                <w:tcBorders>
                  <w:bottom w:val="nil"/>
                </w:tcBorders>
                <w:vAlign w:val="center"/>
              </w:tcPr>
            </w:tcPrChange>
          </w:tcPr>
          <w:p w14:paraId="09529744" w14:textId="77777777" w:rsidR="00E15502" w:rsidRPr="00894B12" w:rsidRDefault="00E15502" w:rsidP="00E15502">
            <w:pPr>
              <w:pStyle w:val="TAC"/>
              <w:rPr>
                <w:lang w:eastAsia="zh-TW"/>
              </w:rPr>
            </w:pPr>
            <w:r w:rsidRPr="00894B12">
              <w:rPr>
                <w:lang w:eastAsia="zh-TW"/>
              </w:rPr>
              <w:t>CA_66A-70A-71A</w:t>
            </w:r>
          </w:p>
        </w:tc>
        <w:tc>
          <w:tcPr>
            <w:tcW w:w="1487" w:type="dxa"/>
            <w:gridSpan w:val="2"/>
            <w:tcBorders>
              <w:bottom w:val="nil"/>
            </w:tcBorders>
            <w:vAlign w:val="center"/>
            <w:tcPrChange w:id="16842" w:author="ZTE-Ma Zhifeng" w:date="2023-10-31T00:38:00Z">
              <w:tcPr>
                <w:tcW w:w="1487" w:type="dxa"/>
                <w:gridSpan w:val="5"/>
                <w:tcBorders>
                  <w:bottom w:val="nil"/>
                </w:tcBorders>
                <w:vAlign w:val="center"/>
              </w:tcPr>
            </w:tcPrChange>
          </w:tcPr>
          <w:p w14:paraId="4081B98F"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6843" w:author="ZTE-Ma Zhifeng" w:date="2023-10-31T00:38:00Z">
              <w:tcPr>
                <w:tcW w:w="818" w:type="dxa"/>
                <w:gridSpan w:val="6"/>
                <w:shd w:val="clear" w:color="auto" w:fill="auto"/>
                <w:vAlign w:val="center"/>
              </w:tcPr>
            </w:tcPrChange>
          </w:tcPr>
          <w:p w14:paraId="4BB88315" w14:textId="77777777" w:rsidR="00E15502" w:rsidRPr="00894B12" w:rsidRDefault="00E15502" w:rsidP="00E15502">
            <w:pPr>
              <w:pStyle w:val="TAC"/>
              <w:rPr>
                <w:rFonts w:cs="Arial"/>
                <w:lang w:eastAsia="ko-KR"/>
              </w:rPr>
            </w:pPr>
            <w:r w:rsidRPr="00894B12">
              <w:rPr>
                <w:lang w:eastAsia="zh-CN"/>
              </w:rPr>
              <w:t>66</w:t>
            </w:r>
          </w:p>
        </w:tc>
        <w:tc>
          <w:tcPr>
            <w:tcW w:w="596" w:type="dxa"/>
            <w:gridSpan w:val="4"/>
            <w:shd w:val="clear" w:color="auto" w:fill="auto"/>
            <w:vAlign w:val="center"/>
            <w:tcPrChange w:id="16844" w:author="ZTE-Ma Zhifeng" w:date="2023-10-31T00:38:00Z">
              <w:tcPr>
                <w:tcW w:w="594" w:type="dxa"/>
                <w:gridSpan w:val="6"/>
                <w:shd w:val="clear" w:color="auto" w:fill="auto"/>
                <w:vAlign w:val="center"/>
              </w:tcPr>
            </w:tcPrChange>
          </w:tcPr>
          <w:p w14:paraId="00899832" w14:textId="77777777" w:rsidR="00E15502" w:rsidRPr="00894B12" w:rsidRDefault="00E15502" w:rsidP="00E15502">
            <w:pPr>
              <w:pStyle w:val="TAC"/>
            </w:pPr>
          </w:p>
        </w:tc>
        <w:tc>
          <w:tcPr>
            <w:tcW w:w="594" w:type="dxa"/>
            <w:gridSpan w:val="4"/>
            <w:vAlign w:val="center"/>
            <w:tcPrChange w:id="16845" w:author="ZTE-Ma Zhifeng" w:date="2023-10-31T00:38:00Z">
              <w:tcPr>
                <w:tcW w:w="594" w:type="dxa"/>
                <w:gridSpan w:val="5"/>
                <w:vAlign w:val="center"/>
              </w:tcPr>
            </w:tcPrChange>
          </w:tcPr>
          <w:p w14:paraId="39A0684B" w14:textId="77777777" w:rsidR="00E15502" w:rsidRPr="00894B12" w:rsidRDefault="00E15502" w:rsidP="00E15502">
            <w:pPr>
              <w:pStyle w:val="TAC"/>
            </w:pPr>
          </w:p>
        </w:tc>
        <w:tc>
          <w:tcPr>
            <w:tcW w:w="596" w:type="dxa"/>
            <w:gridSpan w:val="3"/>
            <w:vAlign w:val="center"/>
            <w:tcPrChange w:id="16846" w:author="ZTE-Ma Zhifeng" w:date="2023-10-31T00:38:00Z">
              <w:tcPr>
                <w:tcW w:w="594" w:type="dxa"/>
                <w:gridSpan w:val="3"/>
                <w:vAlign w:val="center"/>
              </w:tcPr>
            </w:tcPrChange>
          </w:tcPr>
          <w:p w14:paraId="59CDCC94" w14:textId="77777777" w:rsidR="00E15502" w:rsidRPr="00894B12" w:rsidRDefault="00E15502" w:rsidP="00E15502">
            <w:pPr>
              <w:pStyle w:val="TAC"/>
            </w:pPr>
            <w:r w:rsidRPr="00894B12">
              <w:rPr>
                <w:lang w:eastAsia="ko-KR"/>
              </w:rPr>
              <w:t>Yes</w:t>
            </w:r>
          </w:p>
        </w:tc>
        <w:tc>
          <w:tcPr>
            <w:tcW w:w="587" w:type="dxa"/>
            <w:vAlign w:val="center"/>
            <w:tcPrChange w:id="16847" w:author="ZTE-Ma Zhifeng" w:date="2023-10-31T00:38:00Z">
              <w:tcPr>
                <w:tcW w:w="594" w:type="dxa"/>
                <w:gridSpan w:val="2"/>
                <w:vAlign w:val="center"/>
              </w:tcPr>
            </w:tcPrChange>
          </w:tcPr>
          <w:p w14:paraId="472E2C12" w14:textId="77777777" w:rsidR="00E15502" w:rsidRPr="00894B12" w:rsidRDefault="00E15502" w:rsidP="00E15502">
            <w:pPr>
              <w:pStyle w:val="TAC"/>
            </w:pPr>
            <w:r w:rsidRPr="00894B12">
              <w:rPr>
                <w:lang w:eastAsia="ko-KR"/>
              </w:rPr>
              <w:t>Yes</w:t>
            </w:r>
          </w:p>
        </w:tc>
        <w:tc>
          <w:tcPr>
            <w:tcW w:w="606" w:type="dxa"/>
            <w:vAlign w:val="center"/>
            <w:tcPrChange w:id="16848" w:author="ZTE-Ma Zhifeng" w:date="2023-10-31T00:38:00Z">
              <w:tcPr>
                <w:tcW w:w="599" w:type="dxa"/>
                <w:vAlign w:val="center"/>
              </w:tcPr>
            </w:tcPrChange>
          </w:tcPr>
          <w:p w14:paraId="515D945E" w14:textId="77777777" w:rsidR="00E15502" w:rsidRPr="00894B12" w:rsidRDefault="00E15502" w:rsidP="00E15502">
            <w:pPr>
              <w:pStyle w:val="TAC"/>
            </w:pPr>
            <w:r w:rsidRPr="00894B12">
              <w:rPr>
                <w:lang w:eastAsia="ko-KR"/>
              </w:rPr>
              <w:t>Yes</w:t>
            </w:r>
          </w:p>
        </w:tc>
        <w:tc>
          <w:tcPr>
            <w:tcW w:w="599" w:type="dxa"/>
            <w:gridSpan w:val="2"/>
            <w:vAlign w:val="center"/>
            <w:tcPrChange w:id="16849" w:author="ZTE-Ma Zhifeng" w:date="2023-10-31T00:38:00Z">
              <w:tcPr>
                <w:tcW w:w="599" w:type="dxa"/>
                <w:gridSpan w:val="2"/>
                <w:vAlign w:val="center"/>
              </w:tcPr>
            </w:tcPrChange>
          </w:tcPr>
          <w:p w14:paraId="0E11AE39"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6850" w:author="ZTE-Ma Zhifeng" w:date="2023-10-31T00:38:00Z">
              <w:tcPr>
                <w:tcW w:w="1187" w:type="dxa"/>
                <w:gridSpan w:val="3"/>
                <w:tcBorders>
                  <w:bottom w:val="nil"/>
                </w:tcBorders>
                <w:vAlign w:val="center"/>
              </w:tcPr>
            </w:tcPrChange>
          </w:tcPr>
          <w:p w14:paraId="57556C8A" w14:textId="77777777" w:rsidR="00E15502" w:rsidRPr="00894B12" w:rsidRDefault="00E15502" w:rsidP="00E15502">
            <w:pPr>
              <w:pStyle w:val="TAC"/>
              <w:rPr>
                <w:lang w:eastAsia="zh-TW"/>
              </w:rPr>
            </w:pPr>
            <w:r w:rsidRPr="00894B12">
              <w:rPr>
                <w:lang w:eastAsia="zh-TW"/>
              </w:rPr>
              <w:t>55</w:t>
            </w:r>
          </w:p>
        </w:tc>
        <w:tc>
          <w:tcPr>
            <w:tcW w:w="1289" w:type="dxa"/>
            <w:gridSpan w:val="2"/>
            <w:tcBorders>
              <w:bottom w:val="nil"/>
            </w:tcBorders>
            <w:vAlign w:val="center"/>
            <w:tcPrChange w:id="16851" w:author="ZTE-Ma Zhifeng" w:date="2023-10-31T00:38:00Z">
              <w:tcPr>
                <w:tcW w:w="1289" w:type="dxa"/>
                <w:gridSpan w:val="3"/>
                <w:tcBorders>
                  <w:bottom w:val="nil"/>
                </w:tcBorders>
                <w:vAlign w:val="center"/>
              </w:tcPr>
            </w:tcPrChange>
          </w:tcPr>
          <w:p w14:paraId="0331CDF1" w14:textId="77777777" w:rsidR="00E15502" w:rsidRPr="00894B12" w:rsidRDefault="00E15502" w:rsidP="00E15502">
            <w:pPr>
              <w:pStyle w:val="TAC"/>
              <w:rPr>
                <w:lang w:eastAsia="zh-TW"/>
              </w:rPr>
            </w:pPr>
            <w:r w:rsidRPr="00894B12">
              <w:rPr>
                <w:lang w:eastAsia="zh-TW"/>
              </w:rPr>
              <w:t>0</w:t>
            </w:r>
          </w:p>
        </w:tc>
      </w:tr>
      <w:tr w:rsidR="00E15502" w:rsidRPr="00894B12" w14:paraId="6C2013E5" w14:textId="77777777" w:rsidTr="00E15502">
        <w:trPr>
          <w:gridAfter w:val="1"/>
          <w:wAfter w:w="29" w:type="dxa"/>
          <w:trHeight w:val="223"/>
          <w:jc w:val="center"/>
          <w:trPrChange w:id="16852"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853" w:author="ZTE-Ma Zhifeng" w:date="2023-10-31T00:38:00Z">
              <w:tcPr>
                <w:tcW w:w="1396" w:type="dxa"/>
                <w:gridSpan w:val="7"/>
                <w:tcBorders>
                  <w:top w:val="nil"/>
                  <w:bottom w:val="nil"/>
                </w:tcBorders>
                <w:vAlign w:val="center"/>
              </w:tcPr>
            </w:tcPrChange>
          </w:tcPr>
          <w:p w14:paraId="73F243D6" w14:textId="77777777" w:rsidR="00E15502" w:rsidRPr="00894B12" w:rsidRDefault="00E15502" w:rsidP="00E15502">
            <w:pPr>
              <w:pStyle w:val="TAC"/>
            </w:pPr>
          </w:p>
        </w:tc>
        <w:tc>
          <w:tcPr>
            <w:tcW w:w="1487" w:type="dxa"/>
            <w:gridSpan w:val="2"/>
            <w:tcBorders>
              <w:top w:val="nil"/>
              <w:bottom w:val="nil"/>
            </w:tcBorders>
            <w:vAlign w:val="center"/>
            <w:tcPrChange w:id="16854" w:author="ZTE-Ma Zhifeng" w:date="2023-10-31T00:38:00Z">
              <w:tcPr>
                <w:tcW w:w="1487" w:type="dxa"/>
                <w:gridSpan w:val="5"/>
                <w:tcBorders>
                  <w:top w:val="nil"/>
                  <w:bottom w:val="nil"/>
                </w:tcBorders>
                <w:vAlign w:val="center"/>
              </w:tcPr>
            </w:tcPrChange>
          </w:tcPr>
          <w:p w14:paraId="30215970" w14:textId="77777777" w:rsidR="00E15502" w:rsidRPr="00894B12" w:rsidRDefault="00E15502" w:rsidP="00E15502">
            <w:pPr>
              <w:pStyle w:val="TAC"/>
            </w:pPr>
          </w:p>
        </w:tc>
        <w:tc>
          <w:tcPr>
            <w:tcW w:w="818" w:type="dxa"/>
            <w:gridSpan w:val="2"/>
            <w:shd w:val="clear" w:color="auto" w:fill="auto"/>
            <w:vAlign w:val="center"/>
            <w:tcPrChange w:id="16855" w:author="ZTE-Ma Zhifeng" w:date="2023-10-31T00:38:00Z">
              <w:tcPr>
                <w:tcW w:w="818" w:type="dxa"/>
                <w:gridSpan w:val="6"/>
                <w:shd w:val="clear" w:color="auto" w:fill="auto"/>
                <w:vAlign w:val="center"/>
              </w:tcPr>
            </w:tcPrChange>
          </w:tcPr>
          <w:p w14:paraId="0A70D85C" w14:textId="77777777" w:rsidR="00E15502" w:rsidRPr="00894B12" w:rsidRDefault="00E15502" w:rsidP="00E15502">
            <w:pPr>
              <w:pStyle w:val="TAC"/>
              <w:rPr>
                <w:bCs/>
                <w:lang w:eastAsia="ko-KR"/>
              </w:rPr>
            </w:pPr>
            <w:r w:rsidRPr="00894B12">
              <w:rPr>
                <w:lang w:eastAsia="zh-CN"/>
              </w:rPr>
              <w:t>70</w:t>
            </w:r>
          </w:p>
        </w:tc>
        <w:tc>
          <w:tcPr>
            <w:tcW w:w="596" w:type="dxa"/>
            <w:gridSpan w:val="4"/>
            <w:shd w:val="clear" w:color="auto" w:fill="auto"/>
            <w:vAlign w:val="center"/>
            <w:tcPrChange w:id="16856" w:author="ZTE-Ma Zhifeng" w:date="2023-10-31T00:38:00Z">
              <w:tcPr>
                <w:tcW w:w="594" w:type="dxa"/>
                <w:gridSpan w:val="6"/>
                <w:shd w:val="clear" w:color="auto" w:fill="auto"/>
                <w:vAlign w:val="center"/>
              </w:tcPr>
            </w:tcPrChange>
          </w:tcPr>
          <w:p w14:paraId="2628FD84" w14:textId="77777777" w:rsidR="00E15502" w:rsidRPr="00894B12" w:rsidRDefault="00E15502" w:rsidP="00E15502">
            <w:pPr>
              <w:pStyle w:val="TAC"/>
            </w:pPr>
          </w:p>
        </w:tc>
        <w:tc>
          <w:tcPr>
            <w:tcW w:w="594" w:type="dxa"/>
            <w:gridSpan w:val="4"/>
            <w:vAlign w:val="center"/>
            <w:tcPrChange w:id="16857" w:author="ZTE-Ma Zhifeng" w:date="2023-10-31T00:38:00Z">
              <w:tcPr>
                <w:tcW w:w="594" w:type="dxa"/>
                <w:gridSpan w:val="5"/>
                <w:vAlign w:val="center"/>
              </w:tcPr>
            </w:tcPrChange>
          </w:tcPr>
          <w:p w14:paraId="0D927E5C" w14:textId="77777777" w:rsidR="00E15502" w:rsidRPr="00894B12" w:rsidRDefault="00E15502" w:rsidP="00E15502">
            <w:pPr>
              <w:pStyle w:val="TAC"/>
            </w:pPr>
          </w:p>
        </w:tc>
        <w:tc>
          <w:tcPr>
            <w:tcW w:w="596" w:type="dxa"/>
            <w:gridSpan w:val="3"/>
            <w:vAlign w:val="center"/>
            <w:tcPrChange w:id="16858" w:author="ZTE-Ma Zhifeng" w:date="2023-10-31T00:38:00Z">
              <w:tcPr>
                <w:tcW w:w="594" w:type="dxa"/>
                <w:gridSpan w:val="3"/>
                <w:vAlign w:val="center"/>
              </w:tcPr>
            </w:tcPrChange>
          </w:tcPr>
          <w:p w14:paraId="480634E3" w14:textId="77777777" w:rsidR="00E15502" w:rsidRPr="00894B12" w:rsidRDefault="00E15502" w:rsidP="00E15502">
            <w:pPr>
              <w:pStyle w:val="TAC"/>
              <w:rPr>
                <w:lang w:eastAsia="ko-KR"/>
              </w:rPr>
            </w:pPr>
            <w:r w:rsidRPr="00894B12">
              <w:rPr>
                <w:lang w:eastAsia="ko-KR"/>
              </w:rPr>
              <w:t>Yes</w:t>
            </w:r>
          </w:p>
        </w:tc>
        <w:tc>
          <w:tcPr>
            <w:tcW w:w="587" w:type="dxa"/>
            <w:vAlign w:val="center"/>
            <w:tcPrChange w:id="16859" w:author="ZTE-Ma Zhifeng" w:date="2023-10-31T00:38:00Z">
              <w:tcPr>
                <w:tcW w:w="594" w:type="dxa"/>
                <w:gridSpan w:val="2"/>
                <w:vAlign w:val="center"/>
              </w:tcPr>
            </w:tcPrChange>
          </w:tcPr>
          <w:p w14:paraId="3127BB69" w14:textId="77777777" w:rsidR="00E15502" w:rsidRPr="00894B12" w:rsidRDefault="00E15502" w:rsidP="00E15502">
            <w:pPr>
              <w:pStyle w:val="TAC"/>
              <w:rPr>
                <w:lang w:eastAsia="ko-KR"/>
              </w:rPr>
            </w:pPr>
            <w:r w:rsidRPr="00894B12">
              <w:rPr>
                <w:lang w:eastAsia="ko-KR"/>
              </w:rPr>
              <w:t>Yes</w:t>
            </w:r>
          </w:p>
        </w:tc>
        <w:tc>
          <w:tcPr>
            <w:tcW w:w="606" w:type="dxa"/>
            <w:vAlign w:val="center"/>
            <w:tcPrChange w:id="16860" w:author="ZTE-Ma Zhifeng" w:date="2023-10-31T00:38:00Z">
              <w:tcPr>
                <w:tcW w:w="599" w:type="dxa"/>
                <w:vAlign w:val="center"/>
              </w:tcPr>
            </w:tcPrChange>
          </w:tcPr>
          <w:p w14:paraId="5C4D87E8" w14:textId="77777777" w:rsidR="00E15502" w:rsidRPr="00894B12" w:rsidRDefault="00E15502" w:rsidP="00E15502">
            <w:pPr>
              <w:pStyle w:val="TAC"/>
            </w:pPr>
            <w:r w:rsidRPr="00894B12">
              <w:rPr>
                <w:lang w:eastAsia="ko-KR"/>
              </w:rPr>
              <w:t>Yes</w:t>
            </w:r>
          </w:p>
        </w:tc>
        <w:tc>
          <w:tcPr>
            <w:tcW w:w="599" w:type="dxa"/>
            <w:gridSpan w:val="2"/>
            <w:vAlign w:val="center"/>
            <w:tcPrChange w:id="16861" w:author="ZTE-Ma Zhifeng" w:date="2023-10-31T00:38:00Z">
              <w:tcPr>
                <w:tcW w:w="599" w:type="dxa"/>
                <w:gridSpan w:val="2"/>
                <w:vAlign w:val="center"/>
              </w:tcPr>
            </w:tcPrChange>
          </w:tcPr>
          <w:p w14:paraId="2563A42D" w14:textId="77777777" w:rsidR="00E15502" w:rsidRPr="00894B12" w:rsidRDefault="00E15502" w:rsidP="00E15502">
            <w:pPr>
              <w:pStyle w:val="TAC"/>
            </w:pPr>
          </w:p>
        </w:tc>
        <w:tc>
          <w:tcPr>
            <w:tcW w:w="1187" w:type="dxa"/>
            <w:gridSpan w:val="2"/>
            <w:tcBorders>
              <w:top w:val="nil"/>
              <w:bottom w:val="nil"/>
            </w:tcBorders>
            <w:vAlign w:val="center"/>
            <w:tcPrChange w:id="16862" w:author="ZTE-Ma Zhifeng" w:date="2023-10-31T00:38:00Z">
              <w:tcPr>
                <w:tcW w:w="1187" w:type="dxa"/>
                <w:gridSpan w:val="3"/>
                <w:tcBorders>
                  <w:top w:val="nil"/>
                  <w:bottom w:val="nil"/>
                </w:tcBorders>
                <w:vAlign w:val="center"/>
              </w:tcPr>
            </w:tcPrChange>
          </w:tcPr>
          <w:p w14:paraId="7A9E2477"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6863" w:author="ZTE-Ma Zhifeng" w:date="2023-10-31T00:38:00Z">
              <w:tcPr>
                <w:tcW w:w="1289" w:type="dxa"/>
                <w:gridSpan w:val="3"/>
                <w:tcBorders>
                  <w:top w:val="nil"/>
                  <w:bottom w:val="nil"/>
                </w:tcBorders>
                <w:vAlign w:val="center"/>
              </w:tcPr>
            </w:tcPrChange>
          </w:tcPr>
          <w:p w14:paraId="1FE9EC6F" w14:textId="77777777" w:rsidR="00E15502" w:rsidRPr="00894B12" w:rsidRDefault="00E15502" w:rsidP="00E15502">
            <w:pPr>
              <w:pStyle w:val="TAC"/>
            </w:pPr>
          </w:p>
        </w:tc>
      </w:tr>
      <w:tr w:rsidR="00E15502" w:rsidRPr="00894B12" w14:paraId="17D2F557" w14:textId="77777777" w:rsidTr="00E15502">
        <w:trPr>
          <w:gridAfter w:val="1"/>
          <w:wAfter w:w="29" w:type="dxa"/>
          <w:trHeight w:val="223"/>
          <w:jc w:val="center"/>
          <w:trPrChange w:id="16864"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865" w:author="ZTE-Ma Zhifeng" w:date="2023-10-31T00:38:00Z">
              <w:tcPr>
                <w:tcW w:w="1396" w:type="dxa"/>
                <w:gridSpan w:val="7"/>
                <w:tcBorders>
                  <w:top w:val="nil"/>
                  <w:bottom w:val="single" w:sz="4" w:space="0" w:color="auto"/>
                </w:tcBorders>
                <w:vAlign w:val="center"/>
              </w:tcPr>
            </w:tcPrChange>
          </w:tcPr>
          <w:p w14:paraId="25A83386"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6866" w:author="ZTE-Ma Zhifeng" w:date="2023-10-31T00:38:00Z">
              <w:tcPr>
                <w:tcW w:w="1487" w:type="dxa"/>
                <w:gridSpan w:val="5"/>
                <w:tcBorders>
                  <w:top w:val="nil"/>
                  <w:bottom w:val="single" w:sz="4" w:space="0" w:color="auto"/>
                </w:tcBorders>
                <w:vAlign w:val="center"/>
              </w:tcPr>
            </w:tcPrChange>
          </w:tcPr>
          <w:p w14:paraId="40CD74EB" w14:textId="77777777" w:rsidR="00E15502" w:rsidRPr="00894B12" w:rsidRDefault="00E15502" w:rsidP="00E15502">
            <w:pPr>
              <w:pStyle w:val="TAC"/>
              <w:rPr>
                <w:lang w:eastAsia="zh-TW"/>
              </w:rPr>
            </w:pPr>
          </w:p>
        </w:tc>
        <w:tc>
          <w:tcPr>
            <w:tcW w:w="818" w:type="dxa"/>
            <w:gridSpan w:val="2"/>
            <w:shd w:val="clear" w:color="auto" w:fill="auto"/>
            <w:vAlign w:val="center"/>
            <w:tcPrChange w:id="16867" w:author="ZTE-Ma Zhifeng" w:date="2023-10-31T00:38:00Z">
              <w:tcPr>
                <w:tcW w:w="818" w:type="dxa"/>
                <w:gridSpan w:val="6"/>
                <w:shd w:val="clear" w:color="auto" w:fill="auto"/>
                <w:vAlign w:val="center"/>
              </w:tcPr>
            </w:tcPrChange>
          </w:tcPr>
          <w:p w14:paraId="250B4206" w14:textId="77777777" w:rsidR="00E15502" w:rsidRPr="00894B12" w:rsidRDefault="00E15502" w:rsidP="00E15502">
            <w:pPr>
              <w:pStyle w:val="TAC"/>
              <w:rPr>
                <w:rFonts w:cs="Arial"/>
                <w:lang w:eastAsia="ko-KR"/>
              </w:rPr>
            </w:pPr>
            <w:r w:rsidRPr="00894B12">
              <w:rPr>
                <w:lang w:eastAsia="zh-CN"/>
              </w:rPr>
              <w:t>71</w:t>
            </w:r>
          </w:p>
        </w:tc>
        <w:tc>
          <w:tcPr>
            <w:tcW w:w="596" w:type="dxa"/>
            <w:gridSpan w:val="4"/>
            <w:shd w:val="clear" w:color="auto" w:fill="auto"/>
            <w:vAlign w:val="center"/>
            <w:tcPrChange w:id="16868" w:author="ZTE-Ma Zhifeng" w:date="2023-10-31T00:38:00Z">
              <w:tcPr>
                <w:tcW w:w="594" w:type="dxa"/>
                <w:gridSpan w:val="6"/>
                <w:shd w:val="clear" w:color="auto" w:fill="auto"/>
                <w:vAlign w:val="center"/>
              </w:tcPr>
            </w:tcPrChange>
          </w:tcPr>
          <w:p w14:paraId="3BF0B42D" w14:textId="77777777" w:rsidR="00E15502" w:rsidRPr="00894B12" w:rsidRDefault="00E15502" w:rsidP="00E15502">
            <w:pPr>
              <w:pStyle w:val="TAC"/>
            </w:pPr>
          </w:p>
        </w:tc>
        <w:tc>
          <w:tcPr>
            <w:tcW w:w="594" w:type="dxa"/>
            <w:gridSpan w:val="4"/>
            <w:vAlign w:val="center"/>
            <w:tcPrChange w:id="16869" w:author="ZTE-Ma Zhifeng" w:date="2023-10-31T00:38:00Z">
              <w:tcPr>
                <w:tcW w:w="594" w:type="dxa"/>
                <w:gridSpan w:val="5"/>
                <w:vAlign w:val="center"/>
              </w:tcPr>
            </w:tcPrChange>
          </w:tcPr>
          <w:p w14:paraId="1C3CED94" w14:textId="77777777" w:rsidR="00E15502" w:rsidRPr="00894B12" w:rsidRDefault="00E15502" w:rsidP="00E15502">
            <w:pPr>
              <w:pStyle w:val="TAC"/>
            </w:pPr>
          </w:p>
        </w:tc>
        <w:tc>
          <w:tcPr>
            <w:tcW w:w="596" w:type="dxa"/>
            <w:gridSpan w:val="3"/>
            <w:vAlign w:val="center"/>
            <w:tcPrChange w:id="16870" w:author="ZTE-Ma Zhifeng" w:date="2023-10-31T00:38:00Z">
              <w:tcPr>
                <w:tcW w:w="594" w:type="dxa"/>
                <w:gridSpan w:val="3"/>
                <w:vAlign w:val="center"/>
              </w:tcPr>
            </w:tcPrChange>
          </w:tcPr>
          <w:p w14:paraId="68730853" w14:textId="77777777" w:rsidR="00E15502" w:rsidRPr="00894B12" w:rsidRDefault="00E15502" w:rsidP="00E15502">
            <w:pPr>
              <w:pStyle w:val="TAC"/>
            </w:pPr>
            <w:r w:rsidRPr="00894B12">
              <w:rPr>
                <w:lang w:eastAsia="ko-KR"/>
              </w:rPr>
              <w:t>Yes</w:t>
            </w:r>
          </w:p>
        </w:tc>
        <w:tc>
          <w:tcPr>
            <w:tcW w:w="587" w:type="dxa"/>
            <w:vAlign w:val="center"/>
            <w:tcPrChange w:id="16871" w:author="ZTE-Ma Zhifeng" w:date="2023-10-31T00:38:00Z">
              <w:tcPr>
                <w:tcW w:w="594" w:type="dxa"/>
                <w:gridSpan w:val="2"/>
                <w:vAlign w:val="center"/>
              </w:tcPr>
            </w:tcPrChange>
          </w:tcPr>
          <w:p w14:paraId="201355E2" w14:textId="77777777" w:rsidR="00E15502" w:rsidRPr="00894B12" w:rsidRDefault="00E15502" w:rsidP="00E15502">
            <w:pPr>
              <w:pStyle w:val="TAC"/>
            </w:pPr>
            <w:r w:rsidRPr="00894B12">
              <w:rPr>
                <w:lang w:eastAsia="ko-KR"/>
              </w:rPr>
              <w:t>Yes</w:t>
            </w:r>
          </w:p>
        </w:tc>
        <w:tc>
          <w:tcPr>
            <w:tcW w:w="606" w:type="dxa"/>
            <w:vAlign w:val="center"/>
            <w:tcPrChange w:id="16872" w:author="ZTE-Ma Zhifeng" w:date="2023-10-31T00:38:00Z">
              <w:tcPr>
                <w:tcW w:w="599" w:type="dxa"/>
                <w:vAlign w:val="center"/>
              </w:tcPr>
            </w:tcPrChange>
          </w:tcPr>
          <w:p w14:paraId="20D29100" w14:textId="77777777" w:rsidR="00E15502" w:rsidRPr="00894B12" w:rsidRDefault="00E15502" w:rsidP="00E15502">
            <w:pPr>
              <w:pStyle w:val="TAC"/>
            </w:pPr>
            <w:r w:rsidRPr="00894B12">
              <w:rPr>
                <w:lang w:eastAsia="ko-KR"/>
              </w:rPr>
              <w:t>Yes</w:t>
            </w:r>
          </w:p>
        </w:tc>
        <w:tc>
          <w:tcPr>
            <w:tcW w:w="599" w:type="dxa"/>
            <w:gridSpan w:val="2"/>
            <w:vAlign w:val="center"/>
            <w:tcPrChange w:id="16873" w:author="ZTE-Ma Zhifeng" w:date="2023-10-31T00:38:00Z">
              <w:tcPr>
                <w:tcW w:w="599" w:type="dxa"/>
                <w:gridSpan w:val="2"/>
                <w:vAlign w:val="center"/>
              </w:tcPr>
            </w:tcPrChange>
          </w:tcPr>
          <w:p w14:paraId="491174EE" w14:textId="77777777" w:rsidR="00E15502" w:rsidRPr="00894B12" w:rsidRDefault="00E15502" w:rsidP="00E15502">
            <w:pPr>
              <w:pStyle w:val="TAC"/>
            </w:pPr>
            <w:r w:rsidRPr="00894B12">
              <w:rPr>
                <w:lang w:eastAsia="ko-KR"/>
              </w:rPr>
              <w:t>Yes</w:t>
            </w:r>
          </w:p>
        </w:tc>
        <w:tc>
          <w:tcPr>
            <w:tcW w:w="1187" w:type="dxa"/>
            <w:gridSpan w:val="2"/>
            <w:tcBorders>
              <w:top w:val="nil"/>
              <w:bottom w:val="single" w:sz="4" w:space="0" w:color="auto"/>
            </w:tcBorders>
            <w:vAlign w:val="center"/>
            <w:tcPrChange w:id="16874" w:author="ZTE-Ma Zhifeng" w:date="2023-10-31T00:38:00Z">
              <w:tcPr>
                <w:tcW w:w="1187" w:type="dxa"/>
                <w:gridSpan w:val="3"/>
                <w:tcBorders>
                  <w:top w:val="nil"/>
                  <w:bottom w:val="single" w:sz="4" w:space="0" w:color="auto"/>
                </w:tcBorders>
                <w:vAlign w:val="center"/>
              </w:tcPr>
            </w:tcPrChange>
          </w:tcPr>
          <w:p w14:paraId="3DBFB6B0"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875" w:author="ZTE-Ma Zhifeng" w:date="2023-10-31T00:38:00Z">
              <w:tcPr>
                <w:tcW w:w="1289" w:type="dxa"/>
                <w:gridSpan w:val="3"/>
                <w:tcBorders>
                  <w:top w:val="nil"/>
                  <w:bottom w:val="single" w:sz="4" w:space="0" w:color="auto"/>
                </w:tcBorders>
                <w:vAlign w:val="center"/>
              </w:tcPr>
            </w:tcPrChange>
          </w:tcPr>
          <w:p w14:paraId="7ED04ACF" w14:textId="77777777" w:rsidR="00E15502" w:rsidRPr="00894B12" w:rsidRDefault="00E15502" w:rsidP="00E15502">
            <w:pPr>
              <w:pStyle w:val="TAC"/>
              <w:rPr>
                <w:lang w:eastAsia="zh-TW"/>
              </w:rPr>
            </w:pPr>
          </w:p>
        </w:tc>
      </w:tr>
      <w:tr w:rsidR="00E15502" w:rsidRPr="00894B12" w14:paraId="772B297C" w14:textId="77777777" w:rsidTr="00E15502">
        <w:trPr>
          <w:gridAfter w:val="1"/>
          <w:wAfter w:w="29" w:type="dxa"/>
          <w:trHeight w:val="223"/>
          <w:jc w:val="center"/>
          <w:trPrChange w:id="16876" w:author="ZTE-Ma Zhifeng" w:date="2023-10-31T00:38:00Z">
            <w:trPr>
              <w:gridAfter w:val="1"/>
              <w:wAfter w:w="97" w:type="dxa"/>
              <w:trHeight w:val="223"/>
              <w:jc w:val="center"/>
            </w:trPr>
          </w:trPrChange>
        </w:trPr>
        <w:tc>
          <w:tcPr>
            <w:tcW w:w="1392" w:type="dxa"/>
            <w:gridSpan w:val="3"/>
            <w:tcBorders>
              <w:bottom w:val="nil"/>
            </w:tcBorders>
            <w:vAlign w:val="center"/>
            <w:tcPrChange w:id="16877" w:author="ZTE-Ma Zhifeng" w:date="2023-10-31T00:38:00Z">
              <w:tcPr>
                <w:tcW w:w="1396" w:type="dxa"/>
                <w:gridSpan w:val="7"/>
                <w:tcBorders>
                  <w:bottom w:val="nil"/>
                </w:tcBorders>
                <w:vAlign w:val="center"/>
              </w:tcPr>
            </w:tcPrChange>
          </w:tcPr>
          <w:p w14:paraId="131AD41D" w14:textId="77777777" w:rsidR="00E15502" w:rsidRPr="00894B12" w:rsidRDefault="00E15502" w:rsidP="00E15502">
            <w:pPr>
              <w:pStyle w:val="TAC"/>
            </w:pPr>
            <w:r w:rsidRPr="00894B12">
              <w:t>CA_66C-70A-71A</w:t>
            </w:r>
          </w:p>
        </w:tc>
        <w:tc>
          <w:tcPr>
            <w:tcW w:w="1487" w:type="dxa"/>
            <w:gridSpan w:val="2"/>
            <w:tcBorders>
              <w:bottom w:val="nil"/>
            </w:tcBorders>
            <w:vAlign w:val="center"/>
            <w:tcPrChange w:id="16878" w:author="ZTE-Ma Zhifeng" w:date="2023-10-31T00:38:00Z">
              <w:tcPr>
                <w:tcW w:w="1487" w:type="dxa"/>
                <w:gridSpan w:val="5"/>
                <w:tcBorders>
                  <w:bottom w:val="nil"/>
                </w:tcBorders>
                <w:vAlign w:val="center"/>
              </w:tcPr>
            </w:tcPrChange>
          </w:tcPr>
          <w:p w14:paraId="07481748"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6879" w:author="ZTE-Ma Zhifeng" w:date="2023-10-31T00:38:00Z">
              <w:tcPr>
                <w:tcW w:w="818" w:type="dxa"/>
                <w:gridSpan w:val="6"/>
                <w:shd w:val="clear" w:color="auto" w:fill="auto"/>
                <w:vAlign w:val="center"/>
              </w:tcPr>
            </w:tcPrChange>
          </w:tcPr>
          <w:p w14:paraId="73B1E837" w14:textId="77777777" w:rsidR="00E15502" w:rsidRPr="00894B12" w:rsidRDefault="00E15502" w:rsidP="00E15502">
            <w:pPr>
              <w:pStyle w:val="TAC"/>
              <w:rPr>
                <w:bCs/>
              </w:rPr>
            </w:pPr>
            <w:r w:rsidRPr="00894B12">
              <w:rPr>
                <w:lang w:eastAsia="ko-KR"/>
              </w:rPr>
              <w:t>66</w:t>
            </w:r>
          </w:p>
        </w:tc>
        <w:tc>
          <w:tcPr>
            <w:tcW w:w="3578" w:type="dxa"/>
            <w:gridSpan w:val="15"/>
            <w:shd w:val="clear" w:color="auto" w:fill="auto"/>
            <w:vAlign w:val="center"/>
            <w:tcPrChange w:id="16880" w:author="ZTE-Ma Zhifeng" w:date="2023-10-31T00:38:00Z">
              <w:tcPr>
                <w:tcW w:w="3574" w:type="dxa"/>
                <w:gridSpan w:val="19"/>
                <w:shd w:val="clear" w:color="auto" w:fill="auto"/>
                <w:vAlign w:val="center"/>
              </w:tcPr>
            </w:tcPrChange>
          </w:tcPr>
          <w:p w14:paraId="0B2675A1" w14:textId="77777777" w:rsidR="00E15502" w:rsidRPr="00894B12" w:rsidRDefault="00E15502" w:rsidP="00E15502">
            <w:pPr>
              <w:pStyle w:val="TAC"/>
              <w:rPr>
                <w:bCs/>
              </w:rPr>
            </w:pPr>
            <w:r w:rsidRPr="00894B12">
              <w:rPr>
                <w:lang w:eastAsia="ko-KR"/>
              </w:rPr>
              <w:t>See the CA_66C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6881" w:author="ZTE-Ma Zhifeng" w:date="2023-10-31T00:38:00Z">
              <w:tcPr>
                <w:tcW w:w="1187" w:type="dxa"/>
                <w:gridSpan w:val="3"/>
                <w:tcBorders>
                  <w:bottom w:val="nil"/>
                </w:tcBorders>
                <w:vAlign w:val="center"/>
              </w:tcPr>
            </w:tcPrChange>
          </w:tcPr>
          <w:p w14:paraId="5D7B477A" w14:textId="77777777" w:rsidR="00E15502" w:rsidRPr="00894B12" w:rsidRDefault="00E15502" w:rsidP="00E15502">
            <w:pPr>
              <w:pStyle w:val="TAC"/>
              <w:rPr>
                <w:lang w:eastAsia="zh-TW"/>
              </w:rPr>
            </w:pPr>
            <w:r w:rsidRPr="00894B12">
              <w:rPr>
                <w:lang w:eastAsia="zh-TW"/>
              </w:rPr>
              <w:t>75</w:t>
            </w:r>
          </w:p>
        </w:tc>
        <w:tc>
          <w:tcPr>
            <w:tcW w:w="1289" w:type="dxa"/>
            <w:gridSpan w:val="2"/>
            <w:tcBorders>
              <w:bottom w:val="nil"/>
            </w:tcBorders>
            <w:vAlign w:val="center"/>
            <w:tcPrChange w:id="16882" w:author="ZTE-Ma Zhifeng" w:date="2023-10-31T00:38:00Z">
              <w:tcPr>
                <w:tcW w:w="1289" w:type="dxa"/>
                <w:gridSpan w:val="3"/>
                <w:tcBorders>
                  <w:bottom w:val="nil"/>
                </w:tcBorders>
                <w:vAlign w:val="center"/>
              </w:tcPr>
            </w:tcPrChange>
          </w:tcPr>
          <w:p w14:paraId="5D71F0AE" w14:textId="77777777" w:rsidR="00E15502" w:rsidRPr="00894B12" w:rsidRDefault="00E15502" w:rsidP="00E15502">
            <w:pPr>
              <w:pStyle w:val="TAC"/>
              <w:rPr>
                <w:lang w:eastAsia="zh-TW"/>
              </w:rPr>
            </w:pPr>
            <w:r w:rsidRPr="00894B12">
              <w:rPr>
                <w:lang w:eastAsia="zh-TW"/>
              </w:rPr>
              <w:t>0</w:t>
            </w:r>
          </w:p>
        </w:tc>
      </w:tr>
      <w:tr w:rsidR="00E15502" w:rsidRPr="00894B12" w14:paraId="2D75A5C4" w14:textId="77777777" w:rsidTr="00E15502">
        <w:trPr>
          <w:gridAfter w:val="1"/>
          <w:wAfter w:w="29" w:type="dxa"/>
          <w:trHeight w:val="223"/>
          <w:jc w:val="center"/>
          <w:trPrChange w:id="16883"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884" w:author="ZTE-Ma Zhifeng" w:date="2023-10-31T00:38:00Z">
              <w:tcPr>
                <w:tcW w:w="1396" w:type="dxa"/>
                <w:gridSpan w:val="7"/>
                <w:tcBorders>
                  <w:top w:val="nil"/>
                  <w:bottom w:val="nil"/>
                </w:tcBorders>
                <w:vAlign w:val="center"/>
              </w:tcPr>
            </w:tcPrChange>
          </w:tcPr>
          <w:p w14:paraId="4DE377ED"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16885" w:author="ZTE-Ma Zhifeng" w:date="2023-10-31T00:38:00Z">
              <w:tcPr>
                <w:tcW w:w="1487" w:type="dxa"/>
                <w:gridSpan w:val="5"/>
                <w:tcBorders>
                  <w:top w:val="nil"/>
                  <w:bottom w:val="nil"/>
                </w:tcBorders>
                <w:vAlign w:val="center"/>
              </w:tcPr>
            </w:tcPrChange>
          </w:tcPr>
          <w:p w14:paraId="2A7C9EEF" w14:textId="77777777" w:rsidR="00E15502" w:rsidRPr="00894B12" w:rsidRDefault="00E15502" w:rsidP="00E15502">
            <w:pPr>
              <w:pStyle w:val="TAC"/>
              <w:rPr>
                <w:lang w:eastAsia="zh-CN"/>
              </w:rPr>
            </w:pPr>
          </w:p>
        </w:tc>
        <w:tc>
          <w:tcPr>
            <w:tcW w:w="818" w:type="dxa"/>
            <w:gridSpan w:val="2"/>
            <w:shd w:val="clear" w:color="auto" w:fill="auto"/>
            <w:vAlign w:val="center"/>
            <w:tcPrChange w:id="16886" w:author="ZTE-Ma Zhifeng" w:date="2023-10-31T00:38:00Z">
              <w:tcPr>
                <w:tcW w:w="818" w:type="dxa"/>
                <w:gridSpan w:val="6"/>
                <w:shd w:val="clear" w:color="auto" w:fill="auto"/>
                <w:vAlign w:val="center"/>
              </w:tcPr>
            </w:tcPrChange>
          </w:tcPr>
          <w:p w14:paraId="09E9F684" w14:textId="77777777" w:rsidR="00E15502" w:rsidRPr="00894B12" w:rsidRDefault="00E15502" w:rsidP="00E15502">
            <w:pPr>
              <w:pStyle w:val="TAC"/>
              <w:rPr>
                <w:lang w:eastAsia="zh-CN"/>
              </w:rPr>
            </w:pPr>
            <w:r w:rsidRPr="00894B12">
              <w:rPr>
                <w:lang w:eastAsia="ko-KR"/>
              </w:rPr>
              <w:t>70</w:t>
            </w:r>
          </w:p>
        </w:tc>
        <w:tc>
          <w:tcPr>
            <w:tcW w:w="596" w:type="dxa"/>
            <w:gridSpan w:val="4"/>
            <w:shd w:val="clear" w:color="auto" w:fill="auto"/>
            <w:vAlign w:val="center"/>
            <w:tcPrChange w:id="16887" w:author="ZTE-Ma Zhifeng" w:date="2023-10-31T00:38:00Z">
              <w:tcPr>
                <w:tcW w:w="594" w:type="dxa"/>
                <w:gridSpan w:val="6"/>
                <w:shd w:val="clear" w:color="auto" w:fill="auto"/>
                <w:vAlign w:val="center"/>
              </w:tcPr>
            </w:tcPrChange>
          </w:tcPr>
          <w:p w14:paraId="6FA2E890" w14:textId="77777777" w:rsidR="00E15502" w:rsidRPr="00894B12" w:rsidRDefault="00E15502" w:rsidP="00E15502">
            <w:pPr>
              <w:pStyle w:val="TAC"/>
            </w:pPr>
          </w:p>
        </w:tc>
        <w:tc>
          <w:tcPr>
            <w:tcW w:w="594" w:type="dxa"/>
            <w:gridSpan w:val="4"/>
            <w:vAlign w:val="center"/>
            <w:tcPrChange w:id="16888" w:author="ZTE-Ma Zhifeng" w:date="2023-10-31T00:38:00Z">
              <w:tcPr>
                <w:tcW w:w="594" w:type="dxa"/>
                <w:gridSpan w:val="5"/>
                <w:vAlign w:val="center"/>
              </w:tcPr>
            </w:tcPrChange>
          </w:tcPr>
          <w:p w14:paraId="57C0C882" w14:textId="77777777" w:rsidR="00E15502" w:rsidRPr="00894B12" w:rsidRDefault="00E15502" w:rsidP="00E15502">
            <w:pPr>
              <w:pStyle w:val="TAC"/>
            </w:pPr>
          </w:p>
        </w:tc>
        <w:tc>
          <w:tcPr>
            <w:tcW w:w="596" w:type="dxa"/>
            <w:gridSpan w:val="3"/>
            <w:vAlign w:val="center"/>
            <w:tcPrChange w:id="16889" w:author="ZTE-Ma Zhifeng" w:date="2023-10-31T00:38:00Z">
              <w:tcPr>
                <w:tcW w:w="594" w:type="dxa"/>
                <w:gridSpan w:val="3"/>
                <w:vAlign w:val="center"/>
              </w:tcPr>
            </w:tcPrChange>
          </w:tcPr>
          <w:p w14:paraId="19D90828" w14:textId="77777777" w:rsidR="00E15502" w:rsidRPr="00894B12" w:rsidRDefault="00E15502" w:rsidP="00E15502">
            <w:pPr>
              <w:pStyle w:val="TAC"/>
            </w:pPr>
            <w:r w:rsidRPr="00894B12">
              <w:rPr>
                <w:lang w:eastAsia="ko-KR"/>
              </w:rPr>
              <w:t>Yes</w:t>
            </w:r>
          </w:p>
        </w:tc>
        <w:tc>
          <w:tcPr>
            <w:tcW w:w="587" w:type="dxa"/>
            <w:vAlign w:val="center"/>
            <w:tcPrChange w:id="16890" w:author="ZTE-Ma Zhifeng" w:date="2023-10-31T00:38:00Z">
              <w:tcPr>
                <w:tcW w:w="594" w:type="dxa"/>
                <w:gridSpan w:val="2"/>
                <w:vAlign w:val="center"/>
              </w:tcPr>
            </w:tcPrChange>
          </w:tcPr>
          <w:p w14:paraId="361AB3B5" w14:textId="77777777" w:rsidR="00E15502" w:rsidRPr="00894B12" w:rsidRDefault="00E15502" w:rsidP="00E15502">
            <w:pPr>
              <w:pStyle w:val="TAC"/>
            </w:pPr>
            <w:r w:rsidRPr="00894B12">
              <w:rPr>
                <w:lang w:eastAsia="ko-KR"/>
              </w:rPr>
              <w:t>Yes</w:t>
            </w:r>
          </w:p>
        </w:tc>
        <w:tc>
          <w:tcPr>
            <w:tcW w:w="606" w:type="dxa"/>
            <w:vAlign w:val="center"/>
            <w:tcPrChange w:id="16891" w:author="ZTE-Ma Zhifeng" w:date="2023-10-31T00:38:00Z">
              <w:tcPr>
                <w:tcW w:w="599" w:type="dxa"/>
                <w:vAlign w:val="center"/>
              </w:tcPr>
            </w:tcPrChange>
          </w:tcPr>
          <w:p w14:paraId="396D040A" w14:textId="77777777" w:rsidR="00E15502" w:rsidRPr="00894B12" w:rsidRDefault="00E15502" w:rsidP="00E15502">
            <w:pPr>
              <w:pStyle w:val="TAC"/>
            </w:pPr>
            <w:r w:rsidRPr="00894B12">
              <w:rPr>
                <w:lang w:eastAsia="ko-KR"/>
              </w:rPr>
              <w:t>Yes</w:t>
            </w:r>
          </w:p>
        </w:tc>
        <w:tc>
          <w:tcPr>
            <w:tcW w:w="599" w:type="dxa"/>
            <w:gridSpan w:val="2"/>
            <w:vAlign w:val="center"/>
            <w:tcPrChange w:id="16892" w:author="ZTE-Ma Zhifeng" w:date="2023-10-31T00:38:00Z">
              <w:tcPr>
                <w:tcW w:w="599" w:type="dxa"/>
                <w:gridSpan w:val="2"/>
                <w:vAlign w:val="center"/>
              </w:tcPr>
            </w:tcPrChange>
          </w:tcPr>
          <w:p w14:paraId="2640D2F2" w14:textId="77777777" w:rsidR="00E15502" w:rsidRPr="00894B12" w:rsidRDefault="00E15502" w:rsidP="00E15502">
            <w:pPr>
              <w:pStyle w:val="TAC"/>
              <w:rPr>
                <w:lang w:eastAsia="zh-CN"/>
              </w:rPr>
            </w:pPr>
          </w:p>
        </w:tc>
        <w:tc>
          <w:tcPr>
            <w:tcW w:w="1187" w:type="dxa"/>
            <w:gridSpan w:val="2"/>
            <w:tcBorders>
              <w:top w:val="nil"/>
              <w:bottom w:val="nil"/>
            </w:tcBorders>
            <w:vAlign w:val="center"/>
            <w:tcPrChange w:id="16893" w:author="ZTE-Ma Zhifeng" w:date="2023-10-31T00:38:00Z">
              <w:tcPr>
                <w:tcW w:w="1187" w:type="dxa"/>
                <w:gridSpan w:val="3"/>
                <w:tcBorders>
                  <w:top w:val="nil"/>
                  <w:bottom w:val="nil"/>
                </w:tcBorders>
                <w:vAlign w:val="center"/>
              </w:tcPr>
            </w:tcPrChange>
          </w:tcPr>
          <w:p w14:paraId="1FE94331"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6894" w:author="ZTE-Ma Zhifeng" w:date="2023-10-31T00:38:00Z">
              <w:tcPr>
                <w:tcW w:w="1289" w:type="dxa"/>
                <w:gridSpan w:val="3"/>
                <w:tcBorders>
                  <w:top w:val="nil"/>
                  <w:bottom w:val="nil"/>
                </w:tcBorders>
                <w:vAlign w:val="center"/>
              </w:tcPr>
            </w:tcPrChange>
          </w:tcPr>
          <w:p w14:paraId="52C367E5" w14:textId="77777777" w:rsidR="00E15502" w:rsidRPr="00894B12" w:rsidRDefault="00E15502" w:rsidP="00E15502">
            <w:pPr>
              <w:pStyle w:val="TAC"/>
            </w:pPr>
          </w:p>
        </w:tc>
      </w:tr>
      <w:tr w:rsidR="00E15502" w:rsidRPr="00894B12" w14:paraId="1E979388" w14:textId="77777777" w:rsidTr="00E15502">
        <w:trPr>
          <w:gridAfter w:val="1"/>
          <w:wAfter w:w="29" w:type="dxa"/>
          <w:trHeight w:val="223"/>
          <w:jc w:val="center"/>
          <w:trPrChange w:id="16895" w:author="ZTE-Ma Zhifeng" w:date="2023-10-31T00:38:00Z">
            <w:trPr>
              <w:gridAfter w:val="1"/>
              <w:wAfter w:w="97" w:type="dxa"/>
              <w:trHeight w:val="223"/>
              <w:jc w:val="center"/>
            </w:trPr>
          </w:trPrChange>
        </w:trPr>
        <w:tc>
          <w:tcPr>
            <w:tcW w:w="1392" w:type="dxa"/>
            <w:gridSpan w:val="3"/>
            <w:tcBorders>
              <w:top w:val="nil"/>
            </w:tcBorders>
            <w:vAlign w:val="center"/>
            <w:tcPrChange w:id="16896" w:author="ZTE-Ma Zhifeng" w:date="2023-10-31T00:38:00Z">
              <w:tcPr>
                <w:tcW w:w="1396" w:type="dxa"/>
                <w:gridSpan w:val="7"/>
                <w:tcBorders>
                  <w:top w:val="nil"/>
                </w:tcBorders>
                <w:vAlign w:val="center"/>
              </w:tcPr>
            </w:tcPrChange>
          </w:tcPr>
          <w:p w14:paraId="1565276C" w14:textId="77777777" w:rsidR="00E15502" w:rsidRPr="00894B12" w:rsidRDefault="00E15502" w:rsidP="00E15502">
            <w:pPr>
              <w:pStyle w:val="TAC"/>
              <w:rPr>
                <w:lang w:eastAsia="zh-CN"/>
              </w:rPr>
            </w:pPr>
          </w:p>
        </w:tc>
        <w:tc>
          <w:tcPr>
            <w:tcW w:w="1487" w:type="dxa"/>
            <w:gridSpan w:val="2"/>
            <w:tcBorders>
              <w:top w:val="nil"/>
            </w:tcBorders>
            <w:vAlign w:val="center"/>
            <w:tcPrChange w:id="16897" w:author="ZTE-Ma Zhifeng" w:date="2023-10-31T00:38:00Z">
              <w:tcPr>
                <w:tcW w:w="1487" w:type="dxa"/>
                <w:gridSpan w:val="5"/>
                <w:tcBorders>
                  <w:top w:val="nil"/>
                </w:tcBorders>
                <w:vAlign w:val="center"/>
              </w:tcPr>
            </w:tcPrChange>
          </w:tcPr>
          <w:p w14:paraId="64A61E31" w14:textId="77777777" w:rsidR="00E15502" w:rsidRPr="00894B12" w:rsidRDefault="00E15502" w:rsidP="00E15502">
            <w:pPr>
              <w:pStyle w:val="TAC"/>
              <w:rPr>
                <w:lang w:eastAsia="zh-CN"/>
              </w:rPr>
            </w:pPr>
          </w:p>
        </w:tc>
        <w:tc>
          <w:tcPr>
            <w:tcW w:w="818" w:type="dxa"/>
            <w:gridSpan w:val="2"/>
            <w:shd w:val="clear" w:color="auto" w:fill="auto"/>
            <w:vAlign w:val="center"/>
            <w:tcPrChange w:id="16898" w:author="ZTE-Ma Zhifeng" w:date="2023-10-31T00:38:00Z">
              <w:tcPr>
                <w:tcW w:w="818" w:type="dxa"/>
                <w:gridSpan w:val="6"/>
                <w:shd w:val="clear" w:color="auto" w:fill="auto"/>
                <w:vAlign w:val="center"/>
              </w:tcPr>
            </w:tcPrChange>
          </w:tcPr>
          <w:p w14:paraId="53E13456" w14:textId="77777777" w:rsidR="00E15502" w:rsidRPr="00894B12" w:rsidRDefault="00E15502" w:rsidP="00E15502">
            <w:pPr>
              <w:pStyle w:val="TAC"/>
              <w:rPr>
                <w:lang w:eastAsia="zh-CN"/>
              </w:rPr>
            </w:pPr>
            <w:r w:rsidRPr="00894B12">
              <w:rPr>
                <w:lang w:eastAsia="ko-KR"/>
              </w:rPr>
              <w:t>71</w:t>
            </w:r>
          </w:p>
        </w:tc>
        <w:tc>
          <w:tcPr>
            <w:tcW w:w="596" w:type="dxa"/>
            <w:gridSpan w:val="4"/>
            <w:shd w:val="clear" w:color="auto" w:fill="auto"/>
            <w:vAlign w:val="center"/>
            <w:tcPrChange w:id="16899" w:author="ZTE-Ma Zhifeng" w:date="2023-10-31T00:38:00Z">
              <w:tcPr>
                <w:tcW w:w="594" w:type="dxa"/>
                <w:gridSpan w:val="6"/>
                <w:shd w:val="clear" w:color="auto" w:fill="auto"/>
                <w:vAlign w:val="center"/>
              </w:tcPr>
            </w:tcPrChange>
          </w:tcPr>
          <w:p w14:paraId="01A1AEB9" w14:textId="77777777" w:rsidR="00E15502" w:rsidRPr="00894B12" w:rsidRDefault="00E15502" w:rsidP="00E15502">
            <w:pPr>
              <w:pStyle w:val="TAC"/>
            </w:pPr>
          </w:p>
        </w:tc>
        <w:tc>
          <w:tcPr>
            <w:tcW w:w="594" w:type="dxa"/>
            <w:gridSpan w:val="4"/>
            <w:vAlign w:val="center"/>
            <w:tcPrChange w:id="16900" w:author="ZTE-Ma Zhifeng" w:date="2023-10-31T00:38:00Z">
              <w:tcPr>
                <w:tcW w:w="594" w:type="dxa"/>
                <w:gridSpan w:val="5"/>
                <w:vAlign w:val="center"/>
              </w:tcPr>
            </w:tcPrChange>
          </w:tcPr>
          <w:p w14:paraId="32B89CC4" w14:textId="77777777" w:rsidR="00E15502" w:rsidRPr="00894B12" w:rsidRDefault="00E15502" w:rsidP="00E15502">
            <w:pPr>
              <w:pStyle w:val="TAC"/>
            </w:pPr>
          </w:p>
        </w:tc>
        <w:tc>
          <w:tcPr>
            <w:tcW w:w="596" w:type="dxa"/>
            <w:gridSpan w:val="3"/>
            <w:vAlign w:val="center"/>
            <w:tcPrChange w:id="16901" w:author="ZTE-Ma Zhifeng" w:date="2023-10-31T00:38:00Z">
              <w:tcPr>
                <w:tcW w:w="594" w:type="dxa"/>
                <w:gridSpan w:val="3"/>
                <w:vAlign w:val="center"/>
              </w:tcPr>
            </w:tcPrChange>
          </w:tcPr>
          <w:p w14:paraId="6F62CF76" w14:textId="77777777" w:rsidR="00E15502" w:rsidRPr="00894B12" w:rsidRDefault="00E15502" w:rsidP="00E15502">
            <w:pPr>
              <w:pStyle w:val="TAC"/>
            </w:pPr>
            <w:r w:rsidRPr="00894B12">
              <w:rPr>
                <w:lang w:eastAsia="ko-KR"/>
              </w:rPr>
              <w:t>Yes</w:t>
            </w:r>
          </w:p>
        </w:tc>
        <w:tc>
          <w:tcPr>
            <w:tcW w:w="587" w:type="dxa"/>
            <w:vAlign w:val="center"/>
            <w:tcPrChange w:id="16902" w:author="ZTE-Ma Zhifeng" w:date="2023-10-31T00:38:00Z">
              <w:tcPr>
                <w:tcW w:w="594" w:type="dxa"/>
                <w:gridSpan w:val="2"/>
                <w:vAlign w:val="center"/>
              </w:tcPr>
            </w:tcPrChange>
          </w:tcPr>
          <w:p w14:paraId="3CBDD96A" w14:textId="77777777" w:rsidR="00E15502" w:rsidRPr="00894B12" w:rsidRDefault="00E15502" w:rsidP="00E15502">
            <w:pPr>
              <w:pStyle w:val="TAC"/>
            </w:pPr>
            <w:r w:rsidRPr="00894B12">
              <w:rPr>
                <w:lang w:eastAsia="ko-KR"/>
              </w:rPr>
              <w:t>Yes</w:t>
            </w:r>
          </w:p>
        </w:tc>
        <w:tc>
          <w:tcPr>
            <w:tcW w:w="606" w:type="dxa"/>
            <w:vAlign w:val="center"/>
            <w:tcPrChange w:id="16903" w:author="ZTE-Ma Zhifeng" w:date="2023-10-31T00:38:00Z">
              <w:tcPr>
                <w:tcW w:w="599" w:type="dxa"/>
                <w:vAlign w:val="center"/>
              </w:tcPr>
            </w:tcPrChange>
          </w:tcPr>
          <w:p w14:paraId="5A4A9D2F" w14:textId="77777777" w:rsidR="00E15502" w:rsidRPr="00894B12" w:rsidRDefault="00E15502" w:rsidP="00E15502">
            <w:pPr>
              <w:pStyle w:val="TAC"/>
            </w:pPr>
            <w:r w:rsidRPr="00894B12">
              <w:rPr>
                <w:lang w:eastAsia="ko-KR"/>
              </w:rPr>
              <w:t>Yes</w:t>
            </w:r>
          </w:p>
        </w:tc>
        <w:tc>
          <w:tcPr>
            <w:tcW w:w="599" w:type="dxa"/>
            <w:gridSpan w:val="2"/>
            <w:vAlign w:val="center"/>
            <w:tcPrChange w:id="16904" w:author="ZTE-Ma Zhifeng" w:date="2023-10-31T00:38:00Z">
              <w:tcPr>
                <w:tcW w:w="599" w:type="dxa"/>
                <w:gridSpan w:val="2"/>
                <w:vAlign w:val="center"/>
              </w:tcPr>
            </w:tcPrChange>
          </w:tcPr>
          <w:p w14:paraId="7B7D0091"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tcBorders>
            <w:vAlign w:val="center"/>
            <w:tcPrChange w:id="16905" w:author="ZTE-Ma Zhifeng" w:date="2023-10-31T00:38:00Z">
              <w:tcPr>
                <w:tcW w:w="1187" w:type="dxa"/>
                <w:gridSpan w:val="3"/>
                <w:tcBorders>
                  <w:top w:val="nil"/>
                </w:tcBorders>
                <w:vAlign w:val="center"/>
              </w:tcPr>
            </w:tcPrChange>
          </w:tcPr>
          <w:p w14:paraId="058BBB7B" w14:textId="77777777" w:rsidR="00E15502" w:rsidRPr="00894B12" w:rsidRDefault="00E15502" w:rsidP="00E15502">
            <w:pPr>
              <w:pStyle w:val="TAC"/>
              <w:rPr>
                <w:lang w:eastAsia="zh-CN"/>
              </w:rPr>
            </w:pPr>
          </w:p>
        </w:tc>
        <w:tc>
          <w:tcPr>
            <w:tcW w:w="1289" w:type="dxa"/>
            <w:gridSpan w:val="2"/>
            <w:tcBorders>
              <w:top w:val="nil"/>
            </w:tcBorders>
            <w:vAlign w:val="center"/>
            <w:tcPrChange w:id="16906" w:author="ZTE-Ma Zhifeng" w:date="2023-10-31T00:38:00Z">
              <w:tcPr>
                <w:tcW w:w="1289" w:type="dxa"/>
                <w:gridSpan w:val="3"/>
                <w:tcBorders>
                  <w:top w:val="nil"/>
                </w:tcBorders>
                <w:vAlign w:val="center"/>
              </w:tcPr>
            </w:tcPrChange>
          </w:tcPr>
          <w:p w14:paraId="5CA41A73" w14:textId="77777777" w:rsidR="00E15502" w:rsidRPr="00894B12" w:rsidRDefault="00E15502" w:rsidP="00E15502">
            <w:pPr>
              <w:pStyle w:val="TAC"/>
            </w:pPr>
          </w:p>
        </w:tc>
      </w:tr>
      <w:tr w:rsidR="00E15502" w:rsidRPr="00894B12" w14:paraId="567D3D19" w14:textId="77777777" w:rsidTr="00E15502">
        <w:trPr>
          <w:gridAfter w:val="1"/>
          <w:wAfter w:w="29" w:type="dxa"/>
          <w:trHeight w:val="223"/>
          <w:jc w:val="center"/>
          <w:trPrChange w:id="16907" w:author="ZTE-Ma Zhifeng" w:date="2023-10-31T00:38:00Z">
            <w:trPr>
              <w:gridAfter w:val="1"/>
              <w:wAfter w:w="97" w:type="dxa"/>
              <w:trHeight w:val="223"/>
              <w:jc w:val="center"/>
            </w:trPr>
          </w:trPrChange>
        </w:trPr>
        <w:tc>
          <w:tcPr>
            <w:tcW w:w="1392" w:type="dxa"/>
            <w:gridSpan w:val="3"/>
            <w:tcBorders>
              <w:bottom w:val="nil"/>
            </w:tcBorders>
            <w:vAlign w:val="center"/>
            <w:tcPrChange w:id="16908" w:author="ZTE-Ma Zhifeng" w:date="2023-10-31T00:38:00Z">
              <w:tcPr>
                <w:tcW w:w="1396" w:type="dxa"/>
                <w:gridSpan w:val="7"/>
                <w:tcBorders>
                  <w:bottom w:val="nil"/>
                </w:tcBorders>
                <w:vAlign w:val="center"/>
              </w:tcPr>
            </w:tcPrChange>
          </w:tcPr>
          <w:p w14:paraId="38039582" w14:textId="77777777" w:rsidR="00E15502" w:rsidRPr="00894B12" w:rsidRDefault="00E15502" w:rsidP="00E15502">
            <w:pPr>
              <w:pStyle w:val="TAC"/>
              <w:rPr>
                <w:lang w:eastAsia="zh-TW"/>
              </w:rPr>
            </w:pPr>
            <w:r w:rsidRPr="00894B12">
              <w:rPr>
                <w:lang w:eastAsia="zh-TW"/>
              </w:rPr>
              <w:t>CA_66A-70C-71A</w:t>
            </w:r>
          </w:p>
        </w:tc>
        <w:tc>
          <w:tcPr>
            <w:tcW w:w="1487" w:type="dxa"/>
            <w:gridSpan w:val="2"/>
            <w:tcBorders>
              <w:bottom w:val="nil"/>
            </w:tcBorders>
            <w:vAlign w:val="center"/>
            <w:tcPrChange w:id="16909" w:author="ZTE-Ma Zhifeng" w:date="2023-10-31T00:38:00Z">
              <w:tcPr>
                <w:tcW w:w="1487" w:type="dxa"/>
                <w:gridSpan w:val="5"/>
                <w:tcBorders>
                  <w:bottom w:val="nil"/>
                </w:tcBorders>
                <w:vAlign w:val="center"/>
              </w:tcPr>
            </w:tcPrChange>
          </w:tcPr>
          <w:p w14:paraId="7C8B728A"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6910" w:author="ZTE-Ma Zhifeng" w:date="2023-10-31T00:38:00Z">
              <w:tcPr>
                <w:tcW w:w="818" w:type="dxa"/>
                <w:gridSpan w:val="6"/>
                <w:shd w:val="clear" w:color="auto" w:fill="auto"/>
                <w:vAlign w:val="center"/>
              </w:tcPr>
            </w:tcPrChange>
          </w:tcPr>
          <w:p w14:paraId="0CB621EE" w14:textId="77777777" w:rsidR="00E15502" w:rsidRPr="00894B12" w:rsidRDefault="00E15502" w:rsidP="00E15502">
            <w:pPr>
              <w:pStyle w:val="TAC"/>
              <w:rPr>
                <w:lang w:eastAsia="ko-KR"/>
              </w:rPr>
            </w:pPr>
            <w:r w:rsidRPr="00894B12">
              <w:rPr>
                <w:lang w:eastAsia="ko-KR"/>
              </w:rPr>
              <w:t>66</w:t>
            </w:r>
          </w:p>
        </w:tc>
        <w:tc>
          <w:tcPr>
            <w:tcW w:w="596" w:type="dxa"/>
            <w:gridSpan w:val="4"/>
            <w:shd w:val="clear" w:color="auto" w:fill="auto"/>
            <w:vAlign w:val="center"/>
            <w:tcPrChange w:id="16911" w:author="ZTE-Ma Zhifeng" w:date="2023-10-31T00:38:00Z">
              <w:tcPr>
                <w:tcW w:w="594" w:type="dxa"/>
                <w:gridSpan w:val="6"/>
                <w:shd w:val="clear" w:color="auto" w:fill="auto"/>
                <w:vAlign w:val="center"/>
              </w:tcPr>
            </w:tcPrChange>
          </w:tcPr>
          <w:p w14:paraId="42405C6F" w14:textId="77777777" w:rsidR="00E15502" w:rsidRPr="00894B12" w:rsidRDefault="00E15502" w:rsidP="00E15502">
            <w:pPr>
              <w:pStyle w:val="TAC"/>
            </w:pPr>
          </w:p>
        </w:tc>
        <w:tc>
          <w:tcPr>
            <w:tcW w:w="594" w:type="dxa"/>
            <w:gridSpan w:val="4"/>
            <w:vAlign w:val="center"/>
            <w:tcPrChange w:id="16912" w:author="ZTE-Ma Zhifeng" w:date="2023-10-31T00:38:00Z">
              <w:tcPr>
                <w:tcW w:w="594" w:type="dxa"/>
                <w:gridSpan w:val="5"/>
                <w:vAlign w:val="center"/>
              </w:tcPr>
            </w:tcPrChange>
          </w:tcPr>
          <w:p w14:paraId="3A26F846" w14:textId="77777777" w:rsidR="00E15502" w:rsidRPr="00894B12" w:rsidRDefault="00E15502" w:rsidP="00E15502">
            <w:pPr>
              <w:pStyle w:val="TAC"/>
            </w:pPr>
          </w:p>
        </w:tc>
        <w:tc>
          <w:tcPr>
            <w:tcW w:w="596" w:type="dxa"/>
            <w:gridSpan w:val="3"/>
            <w:vAlign w:val="center"/>
            <w:tcPrChange w:id="16913" w:author="ZTE-Ma Zhifeng" w:date="2023-10-31T00:38:00Z">
              <w:tcPr>
                <w:tcW w:w="594" w:type="dxa"/>
                <w:gridSpan w:val="3"/>
                <w:vAlign w:val="center"/>
              </w:tcPr>
            </w:tcPrChange>
          </w:tcPr>
          <w:p w14:paraId="040F6921" w14:textId="77777777" w:rsidR="00E15502" w:rsidRPr="00894B12" w:rsidRDefault="00E15502" w:rsidP="00E15502">
            <w:pPr>
              <w:pStyle w:val="TAC"/>
            </w:pPr>
            <w:r w:rsidRPr="00894B12">
              <w:rPr>
                <w:lang w:eastAsia="ko-KR"/>
              </w:rPr>
              <w:t>Yes</w:t>
            </w:r>
          </w:p>
        </w:tc>
        <w:tc>
          <w:tcPr>
            <w:tcW w:w="587" w:type="dxa"/>
            <w:vAlign w:val="center"/>
            <w:tcPrChange w:id="16914" w:author="ZTE-Ma Zhifeng" w:date="2023-10-31T00:38:00Z">
              <w:tcPr>
                <w:tcW w:w="594" w:type="dxa"/>
                <w:gridSpan w:val="2"/>
                <w:vAlign w:val="center"/>
              </w:tcPr>
            </w:tcPrChange>
          </w:tcPr>
          <w:p w14:paraId="5E40C657" w14:textId="77777777" w:rsidR="00E15502" w:rsidRPr="00894B12" w:rsidRDefault="00E15502" w:rsidP="00E15502">
            <w:pPr>
              <w:pStyle w:val="TAC"/>
            </w:pPr>
            <w:r w:rsidRPr="00894B12">
              <w:rPr>
                <w:lang w:eastAsia="ko-KR"/>
              </w:rPr>
              <w:t>Yes</w:t>
            </w:r>
          </w:p>
        </w:tc>
        <w:tc>
          <w:tcPr>
            <w:tcW w:w="606" w:type="dxa"/>
            <w:vAlign w:val="center"/>
            <w:tcPrChange w:id="16915" w:author="ZTE-Ma Zhifeng" w:date="2023-10-31T00:38:00Z">
              <w:tcPr>
                <w:tcW w:w="599" w:type="dxa"/>
                <w:vAlign w:val="center"/>
              </w:tcPr>
            </w:tcPrChange>
          </w:tcPr>
          <w:p w14:paraId="7605F003" w14:textId="77777777" w:rsidR="00E15502" w:rsidRPr="00894B12" w:rsidRDefault="00E15502" w:rsidP="00E15502">
            <w:pPr>
              <w:pStyle w:val="TAC"/>
            </w:pPr>
            <w:r w:rsidRPr="00894B12">
              <w:rPr>
                <w:lang w:eastAsia="ko-KR"/>
              </w:rPr>
              <w:t>Yes</w:t>
            </w:r>
          </w:p>
        </w:tc>
        <w:tc>
          <w:tcPr>
            <w:tcW w:w="599" w:type="dxa"/>
            <w:gridSpan w:val="2"/>
            <w:vAlign w:val="center"/>
            <w:tcPrChange w:id="16916" w:author="ZTE-Ma Zhifeng" w:date="2023-10-31T00:38:00Z">
              <w:tcPr>
                <w:tcW w:w="599" w:type="dxa"/>
                <w:gridSpan w:val="2"/>
                <w:vAlign w:val="center"/>
              </w:tcPr>
            </w:tcPrChange>
          </w:tcPr>
          <w:p w14:paraId="5CD59F52" w14:textId="77777777" w:rsidR="00E15502" w:rsidRPr="00894B12" w:rsidRDefault="00E15502" w:rsidP="00E15502">
            <w:pPr>
              <w:pStyle w:val="TAC"/>
            </w:pPr>
            <w:r w:rsidRPr="00894B12">
              <w:rPr>
                <w:lang w:eastAsia="ko-KR"/>
              </w:rPr>
              <w:t>Yes</w:t>
            </w:r>
          </w:p>
        </w:tc>
        <w:tc>
          <w:tcPr>
            <w:tcW w:w="1187" w:type="dxa"/>
            <w:gridSpan w:val="2"/>
            <w:tcBorders>
              <w:bottom w:val="nil"/>
            </w:tcBorders>
            <w:vAlign w:val="center"/>
            <w:tcPrChange w:id="16917" w:author="ZTE-Ma Zhifeng" w:date="2023-10-31T00:38:00Z">
              <w:tcPr>
                <w:tcW w:w="1187" w:type="dxa"/>
                <w:gridSpan w:val="3"/>
                <w:tcBorders>
                  <w:bottom w:val="nil"/>
                </w:tcBorders>
                <w:vAlign w:val="center"/>
              </w:tcPr>
            </w:tcPrChange>
          </w:tcPr>
          <w:p w14:paraId="0A4DECED" w14:textId="77777777" w:rsidR="00E15502" w:rsidRPr="00894B12" w:rsidRDefault="00E15502" w:rsidP="00E15502">
            <w:pPr>
              <w:pStyle w:val="TAC"/>
              <w:rPr>
                <w:lang w:eastAsia="zh-TW"/>
              </w:rPr>
            </w:pPr>
            <w:r w:rsidRPr="00894B12">
              <w:rPr>
                <w:lang w:eastAsia="zh-TW"/>
              </w:rPr>
              <w:t>65</w:t>
            </w:r>
          </w:p>
        </w:tc>
        <w:tc>
          <w:tcPr>
            <w:tcW w:w="1289" w:type="dxa"/>
            <w:gridSpan w:val="2"/>
            <w:tcBorders>
              <w:bottom w:val="nil"/>
            </w:tcBorders>
            <w:vAlign w:val="center"/>
            <w:tcPrChange w:id="16918" w:author="ZTE-Ma Zhifeng" w:date="2023-10-31T00:38:00Z">
              <w:tcPr>
                <w:tcW w:w="1289" w:type="dxa"/>
                <w:gridSpan w:val="3"/>
                <w:tcBorders>
                  <w:bottom w:val="nil"/>
                </w:tcBorders>
                <w:vAlign w:val="center"/>
              </w:tcPr>
            </w:tcPrChange>
          </w:tcPr>
          <w:p w14:paraId="6A86F54B" w14:textId="77777777" w:rsidR="00E15502" w:rsidRPr="00894B12" w:rsidRDefault="00E15502" w:rsidP="00E15502">
            <w:pPr>
              <w:pStyle w:val="TAC"/>
              <w:rPr>
                <w:lang w:eastAsia="zh-TW"/>
              </w:rPr>
            </w:pPr>
            <w:r w:rsidRPr="00894B12">
              <w:rPr>
                <w:lang w:eastAsia="zh-TW"/>
              </w:rPr>
              <w:t>0</w:t>
            </w:r>
          </w:p>
        </w:tc>
      </w:tr>
      <w:tr w:rsidR="00E15502" w:rsidRPr="00894B12" w14:paraId="779C4D61" w14:textId="77777777" w:rsidTr="00E15502">
        <w:trPr>
          <w:gridAfter w:val="1"/>
          <w:wAfter w:w="29" w:type="dxa"/>
          <w:trHeight w:val="223"/>
          <w:jc w:val="center"/>
          <w:trPrChange w:id="16919"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920" w:author="ZTE-Ma Zhifeng" w:date="2023-10-31T00:38:00Z">
              <w:tcPr>
                <w:tcW w:w="1396" w:type="dxa"/>
                <w:gridSpan w:val="7"/>
                <w:tcBorders>
                  <w:top w:val="nil"/>
                  <w:bottom w:val="nil"/>
                </w:tcBorders>
                <w:vAlign w:val="center"/>
              </w:tcPr>
            </w:tcPrChange>
          </w:tcPr>
          <w:p w14:paraId="1D9DD5C8" w14:textId="77777777" w:rsidR="00E15502" w:rsidRPr="00894B12" w:rsidRDefault="00E15502" w:rsidP="00E15502">
            <w:pPr>
              <w:pStyle w:val="TAC"/>
            </w:pPr>
          </w:p>
        </w:tc>
        <w:tc>
          <w:tcPr>
            <w:tcW w:w="1487" w:type="dxa"/>
            <w:gridSpan w:val="2"/>
            <w:tcBorders>
              <w:top w:val="nil"/>
              <w:bottom w:val="nil"/>
            </w:tcBorders>
            <w:vAlign w:val="center"/>
            <w:tcPrChange w:id="16921" w:author="ZTE-Ma Zhifeng" w:date="2023-10-31T00:38:00Z">
              <w:tcPr>
                <w:tcW w:w="1487" w:type="dxa"/>
                <w:gridSpan w:val="5"/>
                <w:tcBorders>
                  <w:top w:val="nil"/>
                  <w:bottom w:val="nil"/>
                </w:tcBorders>
                <w:vAlign w:val="center"/>
              </w:tcPr>
            </w:tcPrChange>
          </w:tcPr>
          <w:p w14:paraId="4B1F0A22" w14:textId="77777777" w:rsidR="00E15502" w:rsidRPr="00894B12" w:rsidRDefault="00E15502" w:rsidP="00E15502">
            <w:pPr>
              <w:pStyle w:val="TAC"/>
              <w:rPr>
                <w:lang w:eastAsia="zh-CN"/>
              </w:rPr>
            </w:pPr>
          </w:p>
        </w:tc>
        <w:tc>
          <w:tcPr>
            <w:tcW w:w="818" w:type="dxa"/>
            <w:gridSpan w:val="2"/>
            <w:shd w:val="clear" w:color="auto" w:fill="auto"/>
            <w:vAlign w:val="center"/>
            <w:tcPrChange w:id="16922" w:author="ZTE-Ma Zhifeng" w:date="2023-10-31T00:38:00Z">
              <w:tcPr>
                <w:tcW w:w="818" w:type="dxa"/>
                <w:gridSpan w:val="6"/>
                <w:shd w:val="clear" w:color="auto" w:fill="auto"/>
                <w:vAlign w:val="center"/>
              </w:tcPr>
            </w:tcPrChange>
          </w:tcPr>
          <w:p w14:paraId="00D4A833" w14:textId="77777777" w:rsidR="00E15502" w:rsidRPr="00894B12" w:rsidRDefault="00E15502" w:rsidP="00E15502">
            <w:pPr>
              <w:pStyle w:val="TAC"/>
              <w:rPr>
                <w:lang w:eastAsia="zh-CN"/>
              </w:rPr>
            </w:pPr>
            <w:r w:rsidRPr="00894B12">
              <w:t>70</w:t>
            </w:r>
          </w:p>
        </w:tc>
        <w:tc>
          <w:tcPr>
            <w:tcW w:w="3578" w:type="dxa"/>
            <w:gridSpan w:val="15"/>
            <w:shd w:val="clear" w:color="auto" w:fill="auto"/>
            <w:vAlign w:val="center"/>
            <w:tcPrChange w:id="16923" w:author="ZTE-Ma Zhifeng" w:date="2023-10-31T00:38:00Z">
              <w:tcPr>
                <w:tcW w:w="3574" w:type="dxa"/>
                <w:gridSpan w:val="19"/>
                <w:shd w:val="clear" w:color="auto" w:fill="auto"/>
                <w:vAlign w:val="center"/>
              </w:tcPr>
            </w:tcPrChange>
          </w:tcPr>
          <w:p w14:paraId="79456AF0" w14:textId="77777777" w:rsidR="00E15502" w:rsidRPr="00894B12" w:rsidRDefault="00E15502" w:rsidP="00E15502">
            <w:pPr>
              <w:pStyle w:val="TAC"/>
              <w:rPr>
                <w:lang w:eastAsia="zh-CN"/>
              </w:rPr>
            </w:pPr>
            <w:r w:rsidRPr="00894B12">
              <w:rPr>
                <w:lang w:eastAsia="ko-KR"/>
              </w:rPr>
              <w:t>See the CA_70C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924" w:author="ZTE-Ma Zhifeng" w:date="2023-10-31T00:38:00Z">
              <w:tcPr>
                <w:tcW w:w="1187" w:type="dxa"/>
                <w:gridSpan w:val="3"/>
                <w:tcBorders>
                  <w:top w:val="nil"/>
                  <w:bottom w:val="nil"/>
                </w:tcBorders>
                <w:vAlign w:val="center"/>
              </w:tcPr>
            </w:tcPrChange>
          </w:tcPr>
          <w:p w14:paraId="77248527" w14:textId="77777777" w:rsidR="00E15502" w:rsidRPr="00894B12" w:rsidRDefault="00E15502" w:rsidP="00E15502">
            <w:pPr>
              <w:pStyle w:val="TAC"/>
            </w:pPr>
          </w:p>
        </w:tc>
        <w:tc>
          <w:tcPr>
            <w:tcW w:w="1289" w:type="dxa"/>
            <w:gridSpan w:val="2"/>
            <w:tcBorders>
              <w:top w:val="nil"/>
              <w:bottom w:val="nil"/>
            </w:tcBorders>
            <w:vAlign w:val="center"/>
            <w:tcPrChange w:id="16925" w:author="ZTE-Ma Zhifeng" w:date="2023-10-31T00:38:00Z">
              <w:tcPr>
                <w:tcW w:w="1289" w:type="dxa"/>
                <w:gridSpan w:val="3"/>
                <w:tcBorders>
                  <w:top w:val="nil"/>
                  <w:bottom w:val="nil"/>
                </w:tcBorders>
                <w:vAlign w:val="center"/>
              </w:tcPr>
            </w:tcPrChange>
          </w:tcPr>
          <w:p w14:paraId="4F151A3C" w14:textId="77777777" w:rsidR="00E15502" w:rsidRPr="00894B12" w:rsidRDefault="00E15502" w:rsidP="00E15502">
            <w:pPr>
              <w:pStyle w:val="TAC"/>
            </w:pPr>
          </w:p>
        </w:tc>
      </w:tr>
      <w:tr w:rsidR="00E15502" w:rsidRPr="00894B12" w14:paraId="43639B7B" w14:textId="77777777" w:rsidTr="00E15502">
        <w:trPr>
          <w:gridAfter w:val="1"/>
          <w:wAfter w:w="29" w:type="dxa"/>
          <w:trHeight w:val="223"/>
          <w:jc w:val="center"/>
          <w:trPrChange w:id="16926"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927" w:author="ZTE-Ma Zhifeng" w:date="2023-10-31T00:38:00Z">
              <w:tcPr>
                <w:tcW w:w="1396" w:type="dxa"/>
                <w:gridSpan w:val="7"/>
                <w:tcBorders>
                  <w:top w:val="nil"/>
                  <w:bottom w:val="single" w:sz="4" w:space="0" w:color="auto"/>
                </w:tcBorders>
                <w:vAlign w:val="center"/>
              </w:tcPr>
            </w:tcPrChange>
          </w:tcPr>
          <w:p w14:paraId="42517D6C" w14:textId="77777777" w:rsidR="00E15502" w:rsidRPr="00894B12" w:rsidRDefault="00E15502" w:rsidP="00E15502">
            <w:pPr>
              <w:pStyle w:val="TAC"/>
            </w:pPr>
          </w:p>
        </w:tc>
        <w:tc>
          <w:tcPr>
            <w:tcW w:w="1487" w:type="dxa"/>
            <w:gridSpan w:val="2"/>
            <w:tcBorders>
              <w:top w:val="nil"/>
              <w:bottom w:val="single" w:sz="4" w:space="0" w:color="auto"/>
            </w:tcBorders>
            <w:vAlign w:val="center"/>
            <w:tcPrChange w:id="16928" w:author="ZTE-Ma Zhifeng" w:date="2023-10-31T00:38:00Z">
              <w:tcPr>
                <w:tcW w:w="1487" w:type="dxa"/>
                <w:gridSpan w:val="5"/>
                <w:tcBorders>
                  <w:top w:val="nil"/>
                  <w:bottom w:val="single" w:sz="4" w:space="0" w:color="auto"/>
                </w:tcBorders>
                <w:vAlign w:val="center"/>
              </w:tcPr>
            </w:tcPrChange>
          </w:tcPr>
          <w:p w14:paraId="4B456363" w14:textId="77777777" w:rsidR="00E15502" w:rsidRPr="00894B12" w:rsidRDefault="00E15502" w:rsidP="00E15502">
            <w:pPr>
              <w:pStyle w:val="TAC"/>
              <w:rPr>
                <w:lang w:eastAsia="zh-TW"/>
              </w:rPr>
            </w:pPr>
          </w:p>
        </w:tc>
        <w:tc>
          <w:tcPr>
            <w:tcW w:w="818" w:type="dxa"/>
            <w:gridSpan w:val="2"/>
            <w:shd w:val="clear" w:color="auto" w:fill="auto"/>
            <w:vAlign w:val="center"/>
            <w:tcPrChange w:id="16929" w:author="ZTE-Ma Zhifeng" w:date="2023-10-31T00:38:00Z">
              <w:tcPr>
                <w:tcW w:w="818" w:type="dxa"/>
                <w:gridSpan w:val="6"/>
                <w:shd w:val="clear" w:color="auto" w:fill="auto"/>
                <w:vAlign w:val="center"/>
              </w:tcPr>
            </w:tcPrChange>
          </w:tcPr>
          <w:p w14:paraId="4002ADEC" w14:textId="77777777" w:rsidR="00E15502" w:rsidRPr="00894B12" w:rsidRDefault="00E15502" w:rsidP="00E15502">
            <w:pPr>
              <w:pStyle w:val="TAC"/>
              <w:rPr>
                <w:lang w:eastAsia="ko-KR"/>
              </w:rPr>
            </w:pPr>
            <w:r w:rsidRPr="00894B12">
              <w:rPr>
                <w:lang w:eastAsia="ko-KR"/>
              </w:rPr>
              <w:t>71</w:t>
            </w:r>
          </w:p>
        </w:tc>
        <w:tc>
          <w:tcPr>
            <w:tcW w:w="596" w:type="dxa"/>
            <w:gridSpan w:val="4"/>
            <w:shd w:val="clear" w:color="auto" w:fill="auto"/>
            <w:vAlign w:val="center"/>
            <w:tcPrChange w:id="16930" w:author="ZTE-Ma Zhifeng" w:date="2023-10-31T00:38:00Z">
              <w:tcPr>
                <w:tcW w:w="594" w:type="dxa"/>
                <w:gridSpan w:val="6"/>
                <w:shd w:val="clear" w:color="auto" w:fill="auto"/>
                <w:vAlign w:val="center"/>
              </w:tcPr>
            </w:tcPrChange>
          </w:tcPr>
          <w:p w14:paraId="41D71239" w14:textId="77777777" w:rsidR="00E15502" w:rsidRPr="00894B12" w:rsidRDefault="00E15502" w:rsidP="00E15502">
            <w:pPr>
              <w:pStyle w:val="TAC"/>
            </w:pPr>
          </w:p>
        </w:tc>
        <w:tc>
          <w:tcPr>
            <w:tcW w:w="594" w:type="dxa"/>
            <w:gridSpan w:val="4"/>
            <w:vAlign w:val="center"/>
            <w:tcPrChange w:id="16931" w:author="ZTE-Ma Zhifeng" w:date="2023-10-31T00:38:00Z">
              <w:tcPr>
                <w:tcW w:w="594" w:type="dxa"/>
                <w:gridSpan w:val="5"/>
                <w:vAlign w:val="center"/>
              </w:tcPr>
            </w:tcPrChange>
          </w:tcPr>
          <w:p w14:paraId="72E2E63A" w14:textId="77777777" w:rsidR="00E15502" w:rsidRPr="00894B12" w:rsidRDefault="00E15502" w:rsidP="00E15502">
            <w:pPr>
              <w:pStyle w:val="TAC"/>
            </w:pPr>
          </w:p>
        </w:tc>
        <w:tc>
          <w:tcPr>
            <w:tcW w:w="596" w:type="dxa"/>
            <w:gridSpan w:val="3"/>
            <w:vAlign w:val="center"/>
            <w:tcPrChange w:id="16932" w:author="ZTE-Ma Zhifeng" w:date="2023-10-31T00:38:00Z">
              <w:tcPr>
                <w:tcW w:w="594" w:type="dxa"/>
                <w:gridSpan w:val="3"/>
                <w:vAlign w:val="center"/>
              </w:tcPr>
            </w:tcPrChange>
          </w:tcPr>
          <w:p w14:paraId="05A730E4" w14:textId="77777777" w:rsidR="00E15502" w:rsidRPr="00894B12" w:rsidRDefault="00E15502" w:rsidP="00E15502">
            <w:pPr>
              <w:pStyle w:val="TAC"/>
            </w:pPr>
            <w:r w:rsidRPr="00894B12">
              <w:rPr>
                <w:lang w:eastAsia="ko-KR"/>
              </w:rPr>
              <w:t>Yes</w:t>
            </w:r>
          </w:p>
        </w:tc>
        <w:tc>
          <w:tcPr>
            <w:tcW w:w="587" w:type="dxa"/>
            <w:vAlign w:val="center"/>
            <w:tcPrChange w:id="16933" w:author="ZTE-Ma Zhifeng" w:date="2023-10-31T00:38:00Z">
              <w:tcPr>
                <w:tcW w:w="594" w:type="dxa"/>
                <w:gridSpan w:val="2"/>
                <w:vAlign w:val="center"/>
              </w:tcPr>
            </w:tcPrChange>
          </w:tcPr>
          <w:p w14:paraId="7A0B4B01" w14:textId="77777777" w:rsidR="00E15502" w:rsidRPr="00894B12" w:rsidRDefault="00E15502" w:rsidP="00E15502">
            <w:pPr>
              <w:pStyle w:val="TAC"/>
            </w:pPr>
            <w:r w:rsidRPr="00894B12">
              <w:rPr>
                <w:lang w:eastAsia="ko-KR"/>
              </w:rPr>
              <w:t>Yes</w:t>
            </w:r>
          </w:p>
        </w:tc>
        <w:tc>
          <w:tcPr>
            <w:tcW w:w="606" w:type="dxa"/>
            <w:vAlign w:val="center"/>
            <w:tcPrChange w:id="16934" w:author="ZTE-Ma Zhifeng" w:date="2023-10-31T00:38:00Z">
              <w:tcPr>
                <w:tcW w:w="599" w:type="dxa"/>
                <w:vAlign w:val="center"/>
              </w:tcPr>
            </w:tcPrChange>
          </w:tcPr>
          <w:p w14:paraId="1E495DB3" w14:textId="77777777" w:rsidR="00E15502" w:rsidRPr="00894B12" w:rsidRDefault="00E15502" w:rsidP="00E15502">
            <w:pPr>
              <w:pStyle w:val="TAC"/>
            </w:pPr>
            <w:r w:rsidRPr="00894B12">
              <w:rPr>
                <w:lang w:eastAsia="ko-KR"/>
              </w:rPr>
              <w:t>Yes</w:t>
            </w:r>
          </w:p>
        </w:tc>
        <w:tc>
          <w:tcPr>
            <w:tcW w:w="599" w:type="dxa"/>
            <w:gridSpan w:val="2"/>
            <w:vAlign w:val="center"/>
            <w:tcPrChange w:id="16935" w:author="ZTE-Ma Zhifeng" w:date="2023-10-31T00:38:00Z">
              <w:tcPr>
                <w:tcW w:w="599" w:type="dxa"/>
                <w:gridSpan w:val="2"/>
                <w:vAlign w:val="center"/>
              </w:tcPr>
            </w:tcPrChange>
          </w:tcPr>
          <w:p w14:paraId="7F9C6B13" w14:textId="77777777" w:rsidR="00E15502" w:rsidRPr="00894B12" w:rsidRDefault="00E15502" w:rsidP="00E15502">
            <w:pPr>
              <w:pStyle w:val="TAC"/>
            </w:pPr>
            <w:r w:rsidRPr="00894B12">
              <w:rPr>
                <w:lang w:eastAsia="ko-KR"/>
              </w:rPr>
              <w:t>Yes</w:t>
            </w:r>
          </w:p>
        </w:tc>
        <w:tc>
          <w:tcPr>
            <w:tcW w:w="1187" w:type="dxa"/>
            <w:gridSpan w:val="2"/>
            <w:tcBorders>
              <w:top w:val="nil"/>
              <w:bottom w:val="single" w:sz="4" w:space="0" w:color="auto"/>
            </w:tcBorders>
            <w:vAlign w:val="center"/>
            <w:tcPrChange w:id="16936" w:author="ZTE-Ma Zhifeng" w:date="2023-10-31T00:38:00Z">
              <w:tcPr>
                <w:tcW w:w="1187" w:type="dxa"/>
                <w:gridSpan w:val="3"/>
                <w:tcBorders>
                  <w:top w:val="nil"/>
                  <w:bottom w:val="single" w:sz="4" w:space="0" w:color="auto"/>
                </w:tcBorders>
                <w:vAlign w:val="center"/>
              </w:tcPr>
            </w:tcPrChange>
          </w:tcPr>
          <w:p w14:paraId="2EC4A9F2"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937" w:author="ZTE-Ma Zhifeng" w:date="2023-10-31T00:38:00Z">
              <w:tcPr>
                <w:tcW w:w="1289" w:type="dxa"/>
                <w:gridSpan w:val="3"/>
                <w:tcBorders>
                  <w:top w:val="nil"/>
                  <w:bottom w:val="single" w:sz="4" w:space="0" w:color="auto"/>
                </w:tcBorders>
                <w:vAlign w:val="center"/>
              </w:tcPr>
            </w:tcPrChange>
          </w:tcPr>
          <w:p w14:paraId="49B86E13" w14:textId="77777777" w:rsidR="00E15502" w:rsidRPr="00894B12" w:rsidRDefault="00E15502" w:rsidP="00E15502">
            <w:pPr>
              <w:pStyle w:val="TAC"/>
            </w:pPr>
          </w:p>
        </w:tc>
      </w:tr>
      <w:tr w:rsidR="00E15502" w:rsidRPr="00894B12" w14:paraId="095BF77A" w14:textId="77777777" w:rsidTr="00E15502">
        <w:trPr>
          <w:gridAfter w:val="1"/>
          <w:wAfter w:w="29" w:type="dxa"/>
          <w:trHeight w:val="223"/>
          <w:jc w:val="center"/>
          <w:trPrChange w:id="16938" w:author="ZTE-Ma Zhifeng" w:date="2023-10-31T00:38:00Z">
            <w:trPr>
              <w:gridAfter w:val="1"/>
              <w:wAfter w:w="97" w:type="dxa"/>
              <w:trHeight w:val="223"/>
              <w:jc w:val="center"/>
            </w:trPr>
          </w:trPrChange>
        </w:trPr>
        <w:tc>
          <w:tcPr>
            <w:tcW w:w="1392" w:type="dxa"/>
            <w:gridSpan w:val="3"/>
            <w:tcBorders>
              <w:bottom w:val="nil"/>
            </w:tcBorders>
            <w:vAlign w:val="center"/>
            <w:tcPrChange w:id="16939" w:author="ZTE-Ma Zhifeng" w:date="2023-10-31T00:38:00Z">
              <w:tcPr>
                <w:tcW w:w="1396" w:type="dxa"/>
                <w:gridSpan w:val="7"/>
                <w:tcBorders>
                  <w:bottom w:val="nil"/>
                </w:tcBorders>
                <w:vAlign w:val="center"/>
              </w:tcPr>
            </w:tcPrChange>
          </w:tcPr>
          <w:p w14:paraId="5F508996" w14:textId="77777777" w:rsidR="00E15502" w:rsidRPr="00894B12" w:rsidRDefault="00E15502" w:rsidP="00E15502">
            <w:pPr>
              <w:pStyle w:val="TAC"/>
            </w:pPr>
            <w:r w:rsidRPr="00894B12">
              <w:t>CA_66A-66A-70A-71A</w:t>
            </w:r>
          </w:p>
        </w:tc>
        <w:tc>
          <w:tcPr>
            <w:tcW w:w="1487" w:type="dxa"/>
            <w:gridSpan w:val="2"/>
            <w:tcBorders>
              <w:bottom w:val="nil"/>
            </w:tcBorders>
            <w:vAlign w:val="center"/>
            <w:tcPrChange w:id="16940" w:author="ZTE-Ma Zhifeng" w:date="2023-10-31T00:38:00Z">
              <w:tcPr>
                <w:tcW w:w="1487" w:type="dxa"/>
                <w:gridSpan w:val="5"/>
                <w:tcBorders>
                  <w:bottom w:val="nil"/>
                </w:tcBorders>
                <w:vAlign w:val="center"/>
              </w:tcPr>
            </w:tcPrChange>
          </w:tcPr>
          <w:p w14:paraId="2FBB1968"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6941" w:author="ZTE-Ma Zhifeng" w:date="2023-10-31T00:38:00Z">
              <w:tcPr>
                <w:tcW w:w="818" w:type="dxa"/>
                <w:gridSpan w:val="6"/>
                <w:shd w:val="clear" w:color="auto" w:fill="auto"/>
                <w:vAlign w:val="center"/>
              </w:tcPr>
            </w:tcPrChange>
          </w:tcPr>
          <w:p w14:paraId="37CA836C" w14:textId="77777777" w:rsidR="00E15502" w:rsidRPr="00894B12" w:rsidRDefault="00E15502" w:rsidP="00E15502">
            <w:pPr>
              <w:pStyle w:val="TAC"/>
              <w:rPr>
                <w:bCs/>
              </w:rPr>
            </w:pPr>
            <w:r w:rsidRPr="00894B12">
              <w:rPr>
                <w:lang w:eastAsia="ko-KR"/>
              </w:rPr>
              <w:t>66</w:t>
            </w:r>
          </w:p>
        </w:tc>
        <w:tc>
          <w:tcPr>
            <w:tcW w:w="3578" w:type="dxa"/>
            <w:gridSpan w:val="15"/>
            <w:shd w:val="clear" w:color="auto" w:fill="auto"/>
            <w:vAlign w:val="center"/>
            <w:tcPrChange w:id="16942" w:author="ZTE-Ma Zhifeng" w:date="2023-10-31T00:38:00Z">
              <w:tcPr>
                <w:tcW w:w="3574" w:type="dxa"/>
                <w:gridSpan w:val="19"/>
                <w:shd w:val="clear" w:color="auto" w:fill="auto"/>
                <w:vAlign w:val="center"/>
              </w:tcPr>
            </w:tcPrChange>
          </w:tcPr>
          <w:p w14:paraId="6F209B80" w14:textId="77777777" w:rsidR="00E15502" w:rsidRPr="00894B12" w:rsidRDefault="00E15502" w:rsidP="00E15502">
            <w:pPr>
              <w:pStyle w:val="TAC"/>
              <w:rPr>
                <w:bCs/>
              </w:rPr>
            </w:pPr>
            <w:r w:rsidRPr="00894B12">
              <w:rPr>
                <w:lang w:eastAsia="ko-KR"/>
              </w:rPr>
              <w:t>See the CA_66A-66A Bandwidth combination set 0 in Table 5.</w:t>
            </w:r>
            <w:r w:rsidRPr="00894B12">
              <w:rPr>
                <w:lang w:eastAsia="zh-TW"/>
              </w:rPr>
              <w:t>4.2</w:t>
            </w:r>
            <w:r w:rsidRPr="00894B12">
              <w:rPr>
                <w:lang w:eastAsia="ko-KR"/>
              </w:rPr>
              <w:t>A.1-3</w:t>
            </w:r>
          </w:p>
        </w:tc>
        <w:tc>
          <w:tcPr>
            <w:tcW w:w="1187" w:type="dxa"/>
            <w:gridSpan w:val="2"/>
            <w:tcBorders>
              <w:bottom w:val="nil"/>
            </w:tcBorders>
            <w:vAlign w:val="center"/>
            <w:tcPrChange w:id="16943" w:author="ZTE-Ma Zhifeng" w:date="2023-10-31T00:38:00Z">
              <w:tcPr>
                <w:tcW w:w="1187" w:type="dxa"/>
                <w:gridSpan w:val="3"/>
                <w:tcBorders>
                  <w:bottom w:val="nil"/>
                </w:tcBorders>
                <w:vAlign w:val="center"/>
              </w:tcPr>
            </w:tcPrChange>
          </w:tcPr>
          <w:p w14:paraId="50FA7276" w14:textId="77777777" w:rsidR="00E15502" w:rsidRPr="00894B12" w:rsidRDefault="00E15502" w:rsidP="00E15502">
            <w:pPr>
              <w:pStyle w:val="TAC"/>
              <w:rPr>
                <w:lang w:eastAsia="zh-TW"/>
              </w:rPr>
            </w:pPr>
            <w:r w:rsidRPr="00894B12">
              <w:rPr>
                <w:lang w:eastAsia="zh-TW"/>
              </w:rPr>
              <w:t>75</w:t>
            </w:r>
          </w:p>
        </w:tc>
        <w:tc>
          <w:tcPr>
            <w:tcW w:w="1289" w:type="dxa"/>
            <w:gridSpan w:val="2"/>
            <w:tcBorders>
              <w:bottom w:val="nil"/>
            </w:tcBorders>
            <w:vAlign w:val="center"/>
            <w:tcPrChange w:id="16944" w:author="ZTE-Ma Zhifeng" w:date="2023-10-31T00:38:00Z">
              <w:tcPr>
                <w:tcW w:w="1289" w:type="dxa"/>
                <w:gridSpan w:val="3"/>
                <w:tcBorders>
                  <w:bottom w:val="nil"/>
                </w:tcBorders>
                <w:vAlign w:val="center"/>
              </w:tcPr>
            </w:tcPrChange>
          </w:tcPr>
          <w:p w14:paraId="3306078A" w14:textId="77777777" w:rsidR="00E15502" w:rsidRPr="00894B12" w:rsidRDefault="00E15502" w:rsidP="00E15502">
            <w:pPr>
              <w:pStyle w:val="TAC"/>
              <w:rPr>
                <w:lang w:eastAsia="zh-TW"/>
              </w:rPr>
            </w:pPr>
            <w:r w:rsidRPr="00894B12">
              <w:rPr>
                <w:lang w:eastAsia="zh-TW"/>
              </w:rPr>
              <w:t>0</w:t>
            </w:r>
          </w:p>
        </w:tc>
      </w:tr>
      <w:tr w:rsidR="00E15502" w:rsidRPr="00894B12" w14:paraId="18137654" w14:textId="77777777" w:rsidTr="00E15502">
        <w:trPr>
          <w:gridAfter w:val="1"/>
          <w:wAfter w:w="29" w:type="dxa"/>
          <w:trHeight w:val="223"/>
          <w:jc w:val="center"/>
          <w:trPrChange w:id="16945"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946" w:author="ZTE-Ma Zhifeng" w:date="2023-10-31T00:38:00Z">
              <w:tcPr>
                <w:tcW w:w="1396" w:type="dxa"/>
                <w:gridSpan w:val="7"/>
                <w:tcBorders>
                  <w:top w:val="nil"/>
                  <w:bottom w:val="nil"/>
                </w:tcBorders>
                <w:vAlign w:val="center"/>
              </w:tcPr>
            </w:tcPrChange>
          </w:tcPr>
          <w:p w14:paraId="2831BB98" w14:textId="77777777" w:rsidR="00E15502" w:rsidRPr="00894B12" w:rsidRDefault="00E15502" w:rsidP="00E15502">
            <w:pPr>
              <w:pStyle w:val="TAC"/>
              <w:rPr>
                <w:lang w:eastAsia="zh-CN"/>
              </w:rPr>
            </w:pPr>
          </w:p>
        </w:tc>
        <w:tc>
          <w:tcPr>
            <w:tcW w:w="1487" w:type="dxa"/>
            <w:gridSpan w:val="2"/>
            <w:tcBorders>
              <w:top w:val="nil"/>
              <w:bottom w:val="nil"/>
            </w:tcBorders>
            <w:vAlign w:val="center"/>
            <w:tcPrChange w:id="16947" w:author="ZTE-Ma Zhifeng" w:date="2023-10-31T00:38:00Z">
              <w:tcPr>
                <w:tcW w:w="1487" w:type="dxa"/>
                <w:gridSpan w:val="5"/>
                <w:tcBorders>
                  <w:top w:val="nil"/>
                  <w:bottom w:val="nil"/>
                </w:tcBorders>
                <w:vAlign w:val="center"/>
              </w:tcPr>
            </w:tcPrChange>
          </w:tcPr>
          <w:p w14:paraId="16F67982" w14:textId="77777777" w:rsidR="00E15502" w:rsidRPr="00894B12" w:rsidRDefault="00E15502" w:rsidP="00E15502">
            <w:pPr>
              <w:pStyle w:val="TAC"/>
              <w:rPr>
                <w:lang w:eastAsia="zh-CN"/>
              </w:rPr>
            </w:pPr>
          </w:p>
        </w:tc>
        <w:tc>
          <w:tcPr>
            <w:tcW w:w="818" w:type="dxa"/>
            <w:gridSpan w:val="2"/>
            <w:shd w:val="clear" w:color="auto" w:fill="auto"/>
            <w:vAlign w:val="center"/>
            <w:tcPrChange w:id="16948" w:author="ZTE-Ma Zhifeng" w:date="2023-10-31T00:38:00Z">
              <w:tcPr>
                <w:tcW w:w="818" w:type="dxa"/>
                <w:gridSpan w:val="6"/>
                <w:shd w:val="clear" w:color="auto" w:fill="auto"/>
                <w:vAlign w:val="center"/>
              </w:tcPr>
            </w:tcPrChange>
          </w:tcPr>
          <w:p w14:paraId="08A0280D" w14:textId="77777777" w:rsidR="00E15502" w:rsidRPr="00894B12" w:rsidRDefault="00E15502" w:rsidP="00E15502">
            <w:pPr>
              <w:pStyle w:val="TAC"/>
              <w:rPr>
                <w:rFonts w:cs="Arial"/>
                <w:lang w:eastAsia="zh-CN"/>
              </w:rPr>
            </w:pPr>
            <w:r w:rsidRPr="00894B12">
              <w:rPr>
                <w:lang w:eastAsia="ko-KR"/>
              </w:rPr>
              <w:t>70</w:t>
            </w:r>
          </w:p>
        </w:tc>
        <w:tc>
          <w:tcPr>
            <w:tcW w:w="596" w:type="dxa"/>
            <w:gridSpan w:val="4"/>
            <w:shd w:val="clear" w:color="auto" w:fill="auto"/>
            <w:vAlign w:val="center"/>
            <w:tcPrChange w:id="16949" w:author="ZTE-Ma Zhifeng" w:date="2023-10-31T00:38:00Z">
              <w:tcPr>
                <w:tcW w:w="594" w:type="dxa"/>
                <w:gridSpan w:val="6"/>
                <w:shd w:val="clear" w:color="auto" w:fill="auto"/>
                <w:vAlign w:val="center"/>
              </w:tcPr>
            </w:tcPrChange>
          </w:tcPr>
          <w:p w14:paraId="032D3A91" w14:textId="77777777" w:rsidR="00E15502" w:rsidRPr="00894B12" w:rsidRDefault="00E15502" w:rsidP="00E15502">
            <w:pPr>
              <w:pStyle w:val="TAC"/>
            </w:pPr>
          </w:p>
        </w:tc>
        <w:tc>
          <w:tcPr>
            <w:tcW w:w="594" w:type="dxa"/>
            <w:gridSpan w:val="4"/>
            <w:vAlign w:val="center"/>
            <w:tcPrChange w:id="16950" w:author="ZTE-Ma Zhifeng" w:date="2023-10-31T00:38:00Z">
              <w:tcPr>
                <w:tcW w:w="594" w:type="dxa"/>
                <w:gridSpan w:val="5"/>
                <w:vAlign w:val="center"/>
              </w:tcPr>
            </w:tcPrChange>
          </w:tcPr>
          <w:p w14:paraId="792C76DB" w14:textId="77777777" w:rsidR="00E15502" w:rsidRPr="00894B12" w:rsidRDefault="00E15502" w:rsidP="00E15502">
            <w:pPr>
              <w:pStyle w:val="TAC"/>
            </w:pPr>
          </w:p>
        </w:tc>
        <w:tc>
          <w:tcPr>
            <w:tcW w:w="596" w:type="dxa"/>
            <w:gridSpan w:val="3"/>
            <w:vAlign w:val="center"/>
            <w:tcPrChange w:id="16951" w:author="ZTE-Ma Zhifeng" w:date="2023-10-31T00:38:00Z">
              <w:tcPr>
                <w:tcW w:w="594" w:type="dxa"/>
                <w:gridSpan w:val="3"/>
                <w:vAlign w:val="center"/>
              </w:tcPr>
            </w:tcPrChange>
          </w:tcPr>
          <w:p w14:paraId="39D8B9E1" w14:textId="77777777" w:rsidR="00E15502" w:rsidRPr="00894B12" w:rsidRDefault="00E15502" w:rsidP="00E15502">
            <w:pPr>
              <w:pStyle w:val="TAC"/>
              <w:rPr>
                <w:rFonts w:cs="Arial"/>
              </w:rPr>
            </w:pPr>
            <w:r w:rsidRPr="00894B12">
              <w:rPr>
                <w:lang w:eastAsia="ko-KR"/>
              </w:rPr>
              <w:t>Yes</w:t>
            </w:r>
          </w:p>
        </w:tc>
        <w:tc>
          <w:tcPr>
            <w:tcW w:w="587" w:type="dxa"/>
            <w:vAlign w:val="center"/>
            <w:tcPrChange w:id="16952" w:author="ZTE-Ma Zhifeng" w:date="2023-10-31T00:38:00Z">
              <w:tcPr>
                <w:tcW w:w="594" w:type="dxa"/>
                <w:gridSpan w:val="2"/>
                <w:vAlign w:val="center"/>
              </w:tcPr>
            </w:tcPrChange>
          </w:tcPr>
          <w:p w14:paraId="4A5FC321" w14:textId="77777777" w:rsidR="00E15502" w:rsidRPr="00894B12" w:rsidRDefault="00E15502" w:rsidP="00E15502">
            <w:pPr>
              <w:pStyle w:val="TAC"/>
              <w:rPr>
                <w:rFonts w:cs="Arial"/>
              </w:rPr>
            </w:pPr>
            <w:r w:rsidRPr="00894B12">
              <w:rPr>
                <w:lang w:eastAsia="ko-KR"/>
              </w:rPr>
              <w:t>Yes</w:t>
            </w:r>
          </w:p>
        </w:tc>
        <w:tc>
          <w:tcPr>
            <w:tcW w:w="606" w:type="dxa"/>
            <w:vAlign w:val="center"/>
            <w:tcPrChange w:id="16953" w:author="ZTE-Ma Zhifeng" w:date="2023-10-31T00:38:00Z">
              <w:tcPr>
                <w:tcW w:w="599" w:type="dxa"/>
                <w:vAlign w:val="center"/>
              </w:tcPr>
            </w:tcPrChange>
          </w:tcPr>
          <w:p w14:paraId="56CDB36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954" w:author="ZTE-Ma Zhifeng" w:date="2023-10-31T00:38:00Z">
              <w:tcPr>
                <w:tcW w:w="599" w:type="dxa"/>
                <w:gridSpan w:val="2"/>
                <w:vAlign w:val="center"/>
              </w:tcPr>
            </w:tcPrChange>
          </w:tcPr>
          <w:p w14:paraId="2C67B41C" w14:textId="77777777" w:rsidR="00E15502" w:rsidRPr="00894B12" w:rsidRDefault="00E15502" w:rsidP="00E15502">
            <w:pPr>
              <w:pStyle w:val="TAC"/>
              <w:rPr>
                <w:lang w:eastAsia="zh-CN"/>
              </w:rPr>
            </w:pPr>
          </w:p>
        </w:tc>
        <w:tc>
          <w:tcPr>
            <w:tcW w:w="1187" w:type="dxa"/>
            <w:gridSpan w:val="2"/>
            <w:tcBorders>
              <w:top w:val="nil"/>
              <w:bottom w:val="nil"/>
            </w:tcBorders>
            <w:vAlign w:val="center"/>
            <w:tcPrChange w:id="16955" w:author="ZTE-Ma Zhifeng" w:date="2023-10-31T00:38:00Z">
              <w:tcPr>
                <w:tcW w:w="1187" w:type="dxa"/>
                <w:gridSpan w:val="3"/>
                <w:tcBorders>
                  <w:top w:val="nil"/>
                  <w:bottom w:val="nil"/>
                </w:tcBorders>
                <w:vAlign w:val="center"/>
              </w:tcPr>
            </w:tcPrChange>
          </w:tcPr>
          <w:p w14:paraId="2175532A" w14:textId="77777777" w:rsidR="00E15502" w:rsidRPr="00894B12" w:rsidRDefault="00E15502" w:rsidP="00E15502">
            <w:pPr>
              <w:pStyle w:val="TAC"/>
              <w:rPr>
                <w:lang w:eastAsia="zh-CN"/>
              </w:rPr>
            </w:pPr>
          </w:p>
        </w:tc>
        <w:tc>
          <w:tcPr>
            <w:tcW w:w="1289" w:type="dxa"/>
            <w:gridSpan w:val="2"/>
            <w:tcBorders>
              <w:top w:val="nil"/>
              <w:bottom w:val="nil"/>
            </w:tcBorders>
            <w:vAlign w:val="center"/>
            <w:tcPrChange w:id="16956" w:author="ZTE-Ma Zhifeng" w:date="2023-10-31T00:38:00Z">
              <w:tcPr>
                <w:tcW w:w="1289" w:type="dxa"/>
                <w:gridSpan w:val="3"/>
                <w:tcBorders>
                  <w:top w:val="nil"/>
                  <w:bottom w:val="nil"/>
                </w:tcBorders>
                <w:vAlign w:val="center"/>
              </w:tcPr>
            </w:tcPrChange>
          </w:tcPr>
          <w:p w14:paraId="2D04468E" w14:textId="77777777" w:rsidR="00E15502" w:rsidRPr="00894B12" w:rsidRDefault="00E15502" w:rsidP="00E15502">
            <w:pPr>
              <w:pStyle w:val="TAC"/>
            </w:pPr>
          </w:p>
        </w:tc>
      </w:tr>
      <w:tr w:rsidR="00E15502" w:rsidRPr="00894B12" w14:paraId="2A602436" w14:textId="77777777" w:rsidTr="00E15502">
        <w:trPr>
          <w:gridAfter w:val="1"/>
          <w:wAfter w:w="29" w:type="dxa"/>
          <w:trHeight w:val="223"/>
          <w:jc w:val="center"/>
          <w:trPrChange w:id="16957"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958" w:author="ZTE-Ma Zhifeng" w:date="2023-10-31T00:38:00Z">
              <w:tcPr>
                <w:tcW w:w="1396" w:type="dxa"/>
                <w:gridSpan w:val="7"/>
                <w:tcBorders>
                  <w:top w:val="nil"/>
                  <w:bottom w:val="single" w:sz="4" w:space="0" w:color="auto"/>
                </w:tcBorders>
                <w:vAlign w:val="center"/>
              </w:tcPr>
            </w:tcPrChange>
          </w:tcPr>
          <w:p w14:paraId="3DAF2598" w14:textId="77777777" w:rsidR="00E15502" w:rsidRPr="00894B12" w:rsidRDefault="00E15502" w:rsidP="00E15502">
            <w:pPr>
              <w:pStyle w:val="TAC"/>
              <w:rPr>
                <w:lang w:eastAsia="zh-CN"/>
              </w:rPr>
            </w:pPr>
          </w:p>
        </w:tc>
        <w:tc>
          <w:tcPr>
            <w:tcW w:w="1487" w:type="dxa"/>
            <w:gridSpan w:val="2"/>
            <w:tcBorders>
              <w:top w:val="nil"/>
              <w:bottom w:val="single" w:sz="4" w:space="0" w:color="auto"/>
            </w:tcBorders>
            <w:vAlign w:val="center"/>
            <w:tcPrChange w:id="16959" w:author="ZTE-Ma Zhifeng" w:date="2023-10-31T00:38:00Z">
              <w:tcPr>
                <w:tcW w:w="1487" w:type="dxa"/>
                <w:gridSpan w:val="5"/>
                <w:tcBorders>
                  <w:top w:val="nil"/>
                  <w:bottom w:val="single" w:sz="4" w:space="0" w:color="auto"/>
                </w:tcBorders>
                <w:vAlign w:val="center"/>
              </w:tcPr>
            </w:tcPrChange>
          </w:tcPr>
          <w:p w14:paraId="03421116" w14:textId="77777777" w:rsidR="00E15502" w:rsidRPr="00894B12" w:rsidRDefault="00E15502" w:rsidP="00E15502">
            <w:pPr>
              <w:pStyle w:val="TAC"/>
              <w:rPr>
                <w:lang w:eastAsia="zh-CN"/>
              </w:rPr>
            </w:pPr>
          </w:p>
        </w:tc>
        <w:tc>
          <w:tcPr>
            <w:tcW w:w="818" w:type="dxa"/>
            <w:gridSpan w:val="2"/>
            <w:shd w:val="clear" w:color="auto" w:fill="auto"/>
            <w:vAlign w:val="center"/>
            <w:tcPrChange w:id="16960" w:author="ZTE-Ma Zhifeng" w:date="2023-10-31T00:38:00Z">
              <w:tcPr>
                <w:tcW w:w="818" w:type="dxa"/>
                <w:gridSpan w:val="6"/>
                <w:shd w:val="clear" w:color="auto" w:fill="auto"/>
                <w:vAlign w:val="center"/>
              </w:tcPr>
            </w:tcPrChange>
          </w:tcPr>
          <w:p w14:paraId="18963CCE" w14:textId="77777777" w:rsidR="00E15502" w:rsidRPr="00894B12" w:rsidRDefault="00E15502" w:rsidP="00E15502">
            <w:pPr>
              <w:pStyle w:val="TAC"/>
              <w:rPr>
                <w:rFonts w:cs="Arial"/>
                <w:lang w:eastAsia="zh-CN"/>
              </w:rPr>
            </w:pPr>
            <w:r w:rsidRPr="00894B12">
              <w:rPr>
                <w:lang w:eastAsia="ko-KR"/>
              </w:rPr>
              <w:t>71</w:t>
            </w:r>
          </w:p>
        </w:tc>
        <w:tc>
          <w:tcPr>
            <w:tcW w:w="596" w:type="dxa"/>
            <w:gridSpan w:val="4"/>
            <w:shd w:val="clear" w:color="auto" w:fill="auto"/>
            <w:vAlign w:val="center"/>
            <w:tcPrChange w:id="16961" w:author="ZTE-Ma Zhifeng" w:date="2023-10-31T00:38:00Z">
              <w:tcPr>
                <w:tcW w:w="594" w:type="dxa"/>
                <w:gridSpan w:val="6"/>
                <w:shd w:val="clear" w:color="auto" w:fill="auto"/>
                <w:vAlign w:val="center"/>
              </w:tcPr>
            </w:tcPrChange>
          </w:tcPr>
          <w:p w14:paraId="56A76D13" w14:textId="77777777" w:rsidR="00E15502" w:rsidRPr="00894B12" w:rsidRDefault="00E15502" w:rsidP="00E15502">
            <w:pPr>
              <w:pStyle w:val="TAC"/>
            </w:pPr>
          </w:p>
        </w:tc>
        <w:tc>
          <w:tcPr>
            <w:tcW w:w="594" w:type="dxa"/>
            <w:gridSpan w:val="4"/>
            <w:vAlign w:val="center"/>
            <w:tcPrChange w:id="16962" w:author="ZTE-Ma Zhifeng" w:date="2023-10-31T00:38:00Z">
              <w:tcPr>
                <w:tcW w:w="594" w:type="dxa"/>
                <w:gridSpan w:val="5"/>
                <w:vAlign w:val="center"/>
              </w:tcPr>
            </w:tcPrChange>
          </w:tcPr>
          <w:p w14:paraId="70105242" w14:textId="77777777" w:rsidR="00E15502" w:rsidRPr="00894B12" w:rsidRDefault="00E15502" w:rsidP="00E15502">
            <w:pPr>
              <w:pStyle w:val="TAC"/>
            </w:pPr>
          </w:p>
        </w:tc>
        <w:tc>
          <w:tcPr>
            <w:tcW w:w="596" w:type="dxa"/>
            <w:gridSpan w:val="3"/>
            <w:vAlign w:val="center"/>
            <w:tcPrChange w:id="16963" w:author="ZTE-Ma Zhifeng" w:date="2023-10-31T00:38:00Z">
              <w:tcPr>
                <w:tcW w:w="594" w:type="dxa"/>
                <w:gridSpan w:val="3"/>
                <w:vAlign w:val="center"/>
              </w:tcPr>
            </w:tcPrChange>
          </w:tcPr>
          <w:p w14:paraId="3D309E72" w14:textId="77777777" w:rsidR="00E15502" w:rsidRPr="00894B12" w:rsidRDefault="00E15502" w:rsidP="00E15502">
            <w:pPr>
              <w:pStyle w:val="TAC"/>
              <w:rPr>
                <w:rFonts w:cs="Arial"/>
              </w:rPr>
            </w:pPr>
            <w:r w:rsidRPr="00894B12">
              <w:rPr>
                <w:lang w:eastAsia="ko-KR"/>
              </w:rPr>
              <w:t>Yes</w:t>
            </w:r>
          </w:p>
        </w:tc>
        <w:tc>
          <w:tcPr>
            <w:tcW w:w="587" w:type="dxa"/>
            <w:vAlign w:val="center"/>
            <w:tcPrChange w:id="16964" w:author="ZTE-Ma Zhifeng" w:date="2023-10-31T00:38:00Z">
              <w:tcPr>
                <w:tcW w:w="594" w:type="dxa"/>
                <w:gridSpan w:val="2"/>
                <w:vAlign w:val="center"/>
              </w:tcPr>
            </w:tcPrChange>
          </w:tcPr>
          <w:p w14:paraId="0D3B479F" w14:textId="77777777" w:rsidR="00E15502" w:rsidRPr="00894B12" w:rsidRDefault="00E15502" w:rsidP="00E15502">
            <w:pPr>
              <w:pStyle w:val="TAC"/>
              <w:rPr>
                <w:rFonts w:cs="Arial"/>
              </w:rPr>
            </w:pPr>
            <w:r w:rsidRPr="00894B12">
              <w:rPr>
                <w:lang w:eastAsia="ko-KR"/>
              </w:rPr>
              <w:t>Yes</w:t>
            </w:r>
          </w:p>
        </w:tc>
        <w:tc>
          <w:tcPr>
            <w:tcW w:w="606" w:type="dxa"/>
            <w:vAlign w:val="center"/>
            <w:tcPrChange w:id="16965" w:author="ZTE-Ma Zhifeng" w:date="2023-10-31T00:38:00Z">
              <w:tcPr>
                <w:tcW w:w="599" w:type="dxa"/>
                <w:vAlign w:val="center"/>
              </w:tcPr>
            </w:tcPrChange>
          </w:tcPr>
          <w:p w14:paraId="363747D3" w14:textId="77777777" w:rsidR="00E15502" w:rsidRPr="00894B12" w:rsidRDefault="00E15502" w:rsidP="00E15502">
            <w:pPr>
              <w:pStyle w:val="TAC"/>
              <w:rPr>
                <w:rFonts w:cs="Arial"/>
              </w:rPr>
            </w:pPr>
            <w:r w:rsidRPr="00894B12">
              <w:rPr>
                <w:lang w:eastAsia="ko-KR"/>
              </w:rPr>
              <w:t>Yes</w:t>
            </w:r>
          </w:p>
        </w:tc>
        <w:tc>
          <w:tcPr>
            <w:tcW w:w="599" w:type="dxa"/>
            <w:gridSpan w:val="2"/>
            <w:vAlign w:val="center"/>
            <w:tcPrChange w:id="16966" w:author="ZTE-Ma Zhifeng" w:date="2023-10-31T00:38:00Z">
              <w:tcPr>
                <w:tcW w:w="599" w:type="dxa"/>
                <w:gridSpan w:val="2"/>
                <w:vAlign w:val="center"/>
              </w:tcPr>
            </w:tcPrChange>
          </w:tcPr>
          <w:p w14:paraId="01CB31D0" w14:textId="77777777" w:rsidR="00E15502" w:rsidRPr="00894B12" w:rsidRDefault="00E15502" w:rsidP="00E15502">
            <w:pPr>
              <w:pStyle w:val="TAC"/>
              <w:rPr>
                <w:rFonts w:cs="Arial"/>
                <w:lang w:eastAsia="zh-CN"/>
              </w:rPr>
            </w:pPr>
            <w:r w:rsidRPr="00894B12">
              <w:rPr>
                <w:lang w:eastAsia="ko-KR"/>
              </w:rPr>
              <w:t>Yes</w:t>
            </w:r>
          </w:p>
        </w:tc>
        <w:tc>
          <w:tcPr>
            <w:tcW w:w="1187" w:type="dxa"/>
            <w:gridSpan w:val="2"/>
            <w:tcBorders>
              <w:top w:val="nil"/>
              <w:bottom w:val="single" w:sz="4" w:space="0" w:color="auto"/>
            </w:tcBorders>
            <w:vAlign w:val="center"/>
            <w:tcPrChange w:id="16967" w:author="ZTE-Ma Zhifeng" w:date="2023-10-31T00:38:00Z">
              <w:tcPr>
                <w:tcW w:w="1187" w:type="dxa"/>
                <w:gridSpan w:val="3"/>
                <w:tcBorders>
                  <w:top w:val="nil"/>
                  <w:bottom w:val="single" w:sz="4" w:space="0" w:color="auto"/>
                </w:tcBorders>
                <w:vAlign w:val="center"/>
              </w:tcPr>
            </w:tcPrChange>
          </w:tcPr>
          <w:p w14:paraId="6B42A8F7"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968" w:author="ZTE-Ma Zhifeng" w:date="2023-10-31T00:38:00Z">
              <w:tcPr>
                <w:tcW w:w="1289" w:type="dxa"/>
                <w:gridSpan w:val="3"/>
                <w:tcBorders>
                  <w:top w:val="nil"/>
                  <w:bottom w:val="single" w:sz="4" w:space="0" w:color="auto"/>
                </w:tcBorders>
                <w:vAlign w:val="center"/>
              </w:tcPr>
            </w:tcPrChange>
          </w:tcPr>
          <w:p w14:paraId="7758F29B" w14:textId="77777777" w:rsidR="00E15502" w:rsidRPr="00894B12" w:rsidRDefault="00E15502" w:rsidP="00E15502">
            <w:pPr>
              <w:pStyle w:val="TAC"/>
            </w:pPr>
          </w:p>
        </w:tc>
      </w:tr>
      <w:tr w:rsidR="00E15502" w:rsidRPr="00894B12" w14:paraId="0A6DA59E" w14:textId="77777777" w:rsidTr="00E15502">
        <w:trPr>
          <w:gridAfter w:val="1"/>
          <w:wAfter w:w="29" w:type="dxa"/>
          <w:trHeight w:val="223"/>
          <w:jc w:val="center"/>
          <w:trPrChange w:id="16969" w:author="ZTE-Ma Zhifeng" w:date="2023-10-31T00:38:00Z">
            <w:trPr>
              <w:gridAfter w:val="1"/>
              <w:wAfter w:w="97" w:type="dxa"/>
              <w:trHeight w:val="223"/>
              <w:jc w:val="center"/>
            </w:trPr>
          </w:trPrChange>
        </w:trPr>
        <w:tc>
          <w:tcPr>
            <w:tcW w:w="1392" w:type="dxa"/>
            <w:gridSpan w:val="3"/>
            <w:tcBorders>
              <w:bottom w:val="nil"/>
            </w:tcBorders>
            <w:vAlign w:val="center"/>
            <w:tcPrChange w:id="16970" w:author="ZTE-Ma Zhifeng" w:date="2023-10-31T00:38:00Z">
              <w:tcPr>
                <w:tcW w:w="1396" w:type="dxa"/>
                <w:gridSpan w:val="7"/>
                <w:tcBorders>
                  <w:bottom w:val="nil"/>
                </w:tcBorders>
                <w:vAlign w:val="center"/>
              </w:tcPr>
            </w:tcPrChange>
          </w:tcPr>
          <w:p w14:paraId="455A07DB" w14:textId="77777777" w:rsidR="00E15502" w:rsidRPr="00894B12" w:rsidRDefault="00E15502" w:rsidP="00E15502">
            <w:pPr>
              <w:pStyle w:val="TAC"/>
            </w:pPr>
            <w:r w:rsidRPr="00894B12">
              <w:t>CA_66A-66A-70C-71A</w:t>
            </w:r>
          </w:p>
        </w:tc>
        <w:tc>
          <w:tcPr>
            <w:tcW w:w="1487" w:type="dxa"/>
            <w:gridSpan w:val="2"/>
            <w:tcBorders>
              <w:bottom w:val="nil"/>
            </w:tcBorders>
            <w:vAlign w:val="center"/>
            <w:tcPrChange w:id="16971" w:author="ZTE-Ma Zhifeng" w:date="2023-10-31T00:38:00Z">
              <w:tcPr>
                <w:tcW w:w="1487" w:type="dxa"/>
                <w:gridSpan w:val="5"/>
                <w:tcBorders>
                  <w:bottom w:val="nil"/>
                </w:tcBorders>
                <w:vAlign w:val="center"/>
              </w:tcPr>
            </w:tcPrChange>
          </w:tcPr>
          <w:p w14:paraId="29EC270A"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6972" w:author="ZTE-Ma Zhifeng" w:date="2023-10-31T00:38:00Z">
              <w:tcPr>
                <w:tcW w:w="818" w:type="dxa"/>
                <w:gridSpan w:val="6"/>
                <w:shd w:val="clear" w:color="auto" w:fill="auto"/>
                <w:vAlign w:val="center"/>
              </w:tcPr>
            </w:tcPrChange>
          </w:tcPr>
          <w:p w14:paraId="63A2733D" w14:textId="77777777" w:rsidR="00E15502" w:rsidRPr="00894B12" w:rsidRDefault="00E15502" w:rsidP="00E15502">
            <w:pPr>
              <w:pStyle w:val="TAC"/>
              <w:rPr>
                <w:bCs/>
              </w:rPr>
            </w:pPr>
            <w:r w:rsidRPr="00894B12">
              <w:rPr>
                <w:lang w:eastAsia="ko-KR"/>
              </w:rPr>
              <w:t>66</w:t>
            </w:r>
          </w:p>
        </w:tc>
        <w:tc>
          <w:tcPr>
            <w:tcW w:w="3578" w:type="dxa"/>
            <w:gridSpan w:val="15"/>
            <w:shd w:val="clear" w:color="auto" w:fill="auto"/>
            <w:vAlign w:val="center"/>
            <w:tcPrChange w:id="16973" w:author="ZTE-Ma Zhifeng" w:date="2023-10-31T00:38:00Z">
              <w:tcPr>
                <w:tcW w:w="3574" w:type="dxa"/>
                <w:gridSpan w:val="19"/>
                <w:shd w:val="clear" w:color="auto" w:fill="auto"/>
                <w:vAlign w:val="center"/>
              </w:tcPr>
            </w:tcPrChange>
          </w:tcPr>
          <w:p w14:paraId="6A2BC55F" w14:textId="77777777" w:rsidR="00E15502" w:rsidRPr="00894B12" w:rsidRDefault="00E15502" w:rsidP="00E15502">
            <w:pPr>
              <w:pStyle w:val="TAC"/>
              <w:rPr>
                <w:bCs/>
              </w:rPr>
            </w:pPr>
            <w:r w:rsidRPr="00894B12">
              <w:rPr>
                <w:lang w:eastAsia="ko-KR"/>
              </w:rPr>
              <w:t>See the CA_66A-66A Bandwidth combination set 0 in Table 5.</w:t>
            </w:r>
            <w:r w:rsidRPr="00894B12">
              <w:rPr>
                <w:lang w:eastAsia="zh-TW"/>
              </w:rPr>
              <w:t>4.2</w:t>
            </w:r>
            <w:r w:rsidRPr="00894B12">
              <w:rPr>
                <w:lang w:eastAsia="ko-KR"/>
              </w:rPr>
              <w:t>A.1-3</w:t>
            </w:r>
          </w:p>
        </w:tc>
        <w:tc>
          <w:tcPr>
            <w:tcW w:w="1187" w:type="dxa"/>
            <w:gridSpan w:val="2"/>
            <w:tcBorders>
              <w:bottom w:val="nil"/>
            </w:tcBorders>
            <w:vAlign w:val="center"/>
            <w:tcPrChange w:id="16974" w:author="ZTE-Ma Zhifeng" w:date="2023-10-31T00:38:00Z">
              <w:tcPr>
                <w:tcW w:w="1187" w:type="dxa"/>
                <w:gridSpan w:val="3"/>
                <w:tcBorders>
                  <w:bottom w:val="nil"/>
                </w:tcBorders>
                <w:vAlign w:val="center"/>
              </w:tcPr>
            </w:tcPrChange>
          </w:tcPr>
          <w:p w14:paraId="2C3FC207" w14:textId="77777777" w:rsidR="00E15502" w:rsidRPr="00894B12" w:rsidRDefault="00E15502" w:rsidP="00E15502">
            <w:pPr>
              <w:pStyle w:val="TAC"/>
              <w:rPr>
                <w:lang w:eastAsia="zh-TW"/>
              </w:rPr>
            </w:pPr>
            <w:r w:rsidRPr="00894B12">
              <w:rPr>
                <w:lang w:eastAsia="zh-TW"/>
              </w:rPr>
              <w:t>85</w:t>
            </w:r>
          </w:p>
        </w:tc>
        <w:tc>
          <w:tcPr>
            <w:tcW w:w="1289" w:type="dxa"/>
            <w:gridSpan w:val="2"/>
            <w:tcBorders>
              <w:bottom w:val="nil"/>
            </w:tcBorders>
            <w:vAlign w:val="center"/>
            <w:tcPrChange w:id="16975" w:author="ZTE-Ma Zhifeng" w:date="2023-10-31T00:38:00Z">
              <w:tcPr>
                <w:tcW w:w="1289" w:type="dxa"/>
                <w:gridSpan w:val="3"/>
                <w:tcBorders>
                  <w:bottom w:val="nil"/>
                </w:tcBorders>
                <w:vAlign w:val="center"/>
              </w:tcPr>
            </w:tcPrChange>
          </w:tcPr>
          <w:p w14:paraId="25034B54" w14:textId="77777777" w:rsidR="00E15502" w:rsidRPr="00894B12" w:rsidRDefault="00E15502" w:rsidP="00E15502">
            <w:pPr>
              <w:pStyle w:val="TAC"/>
              <w:rPr>
                <w:lang w:eastAsia="zh-TW"/>
              </w:rPr>
            </w:pPr>
            <w:r w:rsidRPr="00894B12">
              <w:rPr>
                <w:lang w:eastAsia="zh-TW"/>
              </w:rPr>
              <w:t>0</w:t>
            </w:r>
          </w:p>
        </w:tc>
      </w:tr>
      <w:tr w:rsidR="00E15502" w:rsidRPr="00894B12" w14:paraId="3096D4DE" w14:textId="77777777" w:rsidTr="00E15502">
        <w:trPr>
          <w:gridAfter w:val="1"/>
          <w:wAfter w:w="29" w:type="dxa"/>
          <w:trHeight w:val="223"/>
          <w:jc w:val="center"/>
          <w:trPrChange w:id="16976" w:author="ZTE-Ma Zhifeng" w:date="2023-10-31T00:38:00Z">
            <w:trPr>
              <w:gridAfter w:val="1"/>
              <w:wAfter w:w="97" w:type="dxa"/>
              <w:trHeight w:val="223"/>
              <w:jc w:val="center"/>
            </w:trPr>
          </w:trPrChange>
        </w:trPr>
        <w:tc>
          <w:tcPr>
            <w:tcW w:w="1392" w:type="dxa"/>
            <w:gridSpan w:val="3"/>
            <w:tcBorders>
              <w:top w:val="nil"/>
              <w:bottom w:val="nil"/>
            </w:tcBorders>
            <w:vAlign w:val="center"/>
            <w:tcPrChange w:id="16977" w:author="ZTE-Ma Zhifeng" w:date="2023-10-31T00:38:00Z">
              <w:tcPr>
                <w:tcW w:w="1396" w:type="dxa"/>
                <w:gridSpan w:val="7"/>
                <w:tcBorders>
                  <w:top w:val="nil"/>
                  <w:bottom w:val="nil"/>
                </w:tcBorders>
                <w:vAlign w:val="center"/>
              </w:tcPr>
            </w:tcPrChange>
          </w:tcPr>
          <w:p w14:paraId="2B77588B" w14:textId="77777777" w:rsidR="00E15502" w:rsidRPr="00894B12" w:rsidRDefault="00E15502" w:rsidP="00E15502">
            <w:pPr>
              <w:pStyle w:val="TAC"/>
            </w:pPr>
          </w:p>
        </w:tc>
        <w:tc>
          <w:tcPr>
            <w:tcW w:w="1487" w:type="dxa"/>
            <w:gridSpan w:val="2"/>
            <w:tcBorders>
              <w:top w:val="nil"/>
              <w:bottom w:val="nil"/>
            </w:tcBorders>
            <w:vAlign w:val="center"/>
            <w:tcPrChange w:id="16978" w:author="ZTE-Ma Zhifeng" w:date="2023-10-31T00:38:00Z">
              <w:tcPr>
                <w:tcW w:w="1487" w:type="dxa"/>
                <w:gridSpan w:val="5"/>
                <w:tcBorders>
                  <w:top w:val="nil"/>
                  <w:bottom w:val="nil"/>
                </w:tcBorders>
                <w:vAlign w:val="center"/>
              </w:tcPr>
            </w:tcPrChange>
          </w:tcPr>
          <w:p w14:paraId="1C8CA48A" w14:textId="77777777" w:rsidR="00E15502" w:rsidRPr="00894B12" w:rsidRDefault="00E15502" w:rsidP="00E15502">
            <w:pPr>
              <w:pStyle w:val="TAC"/>
              <w:rPr>
                <w:lang w:eastAsia="zh-TW"/>
              </w:rPr>
            </w:pPr>
          </w:p>
        </w:tc>
        <w:tc>
          <w:tcPr>
            <w:tcW w:w="818" w:type="dxa"/>
            <w:gridSpan w:val="2"/>
            <w:shd w:val="clear" w:color="auto" w:fill="auto"/>
            <w:vAlign w:val="center"/>
            <w:tcPrChange w:id="16979" w:author="ZTE-Ma Zhifeng" w:date="2023-10-31T00:38:00Z">
              <w:tcPr>
                <w:tcW w:w="818" w:type="dxa"/>
                <w:gridSpan w:val="6"/>
                <w:shd w:val="clear" w:color="auto" w:fill="auto"/>
                <w:vAlign w:val="center"/>
              </w:tcPr>
            </w:tcPrChange>
          </w:tcPr>
          <w:p w14:paraId="5A910604" w14:textId="77777777" w:rsidR="00E15502" w:rsidRPr="00894B12" w:rsidRDefault="00E15502" w:rsidP="00E15502">
            <w:pPr>
              <w:pStyle w:val="TAC"/>
              <w:rPr>
                <w:bCs/>
              </w:rPr>
            </w:pPr>
            <w:r w:rsidRPr="00894B12">
              <w:rPr>
                <w:lang w:eastAsia="ko-KR"/>
              </w:rPr>
              <w:t>70</w:t>
            </w:r>
          </w:p>
        </w:tc>
        <w:tc>
          <w:tcPr>
            <w:tcW w:w="3578" w:type="dxa"/>
            <w:gridSpan w:val="15"/>
            <w:shd w:val="clear" w:color="auto" w:fill="auto"/>
            <w:vAlign w:val="center"/>
            <w:tcPrChange w:id="16980" w:author="ZTE-Ma Zhifeng" w:date="2023-10-31T00:38:00Z">
              <w:tcPr>
                <w:tcW w:w="3574" w:type="dxa"/>
                <w:gridSpan w:val="19"/>
                <w:shd w:val="clear" w:color="auto" w:fill="auto"/>
                <w:vAlign w:val="center"/>
              </w:tcPr>
            </w:tcPrChange>
          </w:tcPr>
          <w:p w14:paraId="08A0B706" w14:textId="77777777" w:rsidR="00E15502" w:rsidRPr="00894B12" w:rsidRDefault="00E15502" w:rsidP="00E15502">
            <w:pPr>
              <w:pStyle w:val="TAC"/>
              <w:rPr>
                <w:bCs/>
              </w:rPr>
            </w:pPr>
            <w:r w:rsidRPr="00894B12">
              <w:rPr>
                <w:lang w:eastAsia="ko-KR"/>
              </w:rPr>
              <w:t>See the CA_70C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6981" w:author="ZTE-Ma Zhifeng" w:date="2023-10-31T00:38:00Z">
              <w:tcPr>
                <w:tcW w:w="1187" w:type="dxa"/>
                <w:gridSpan w:val="3"/>
                <w:tcBorders>
                  <w:top w:val="nil"/>
                  <w:bottom w:val="nil"/>
                </w:tcBorders>
                <w:vAlign w:val="center"/>
              </w:tcPr>
            </w:tcPrChange>
          </w:tcPr>
          <w:p w14:paraId="189A266B"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6982" w:author="ZTE-Ma Zhifeng" w:date="2023-10-31T00:38:00Z">
              <w:tcPr>
                <w:tcW w:w="1289" w:type="dxa"/>
                <w:gridSpan w:val="3"/>
                <w:tcBorders>
                  <w:top w:val="nil"/>
                  <w:bottom w:val="nil"/>
                </w:tcBorders>
                <w:vAlign w:val="center"/>
              </w:tcPr>
            </w:tcPrChange>
          </w:tcPr>
          <w:p w14:paraId="6CC0840D" w14:textId="77777777" w:rsidR="00E15502" w:rsidRPr="00894B12" w:rsidRDefault="00E15502" w:rsidP="00E15502">
            <w:pPr>
              <w:pStyle w:val="TAC"/>
              <w:rPr>
                <w:lang w:eastAsia="zh-TW"/>
              </w:rPr>
            </w:pPr>
          </w:p>
        </w:tc>
      </w:tr>
      <w:tr w:rsidR="00E15502" w:rsidRPr="00894B12" w14:paraId="261AEC15" w14:textId="77777777" w:rsidTr="00E15502">
        <w:trPr>
          <w:gridAfter w:val="1"/>
          <w:wAfter w:w="29" w:type="dxa"/>
          <w:trHeight w:val="223"/>
          <w:jc w:val="center"/>
          <w:trPrChange w:id="16983"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6984" w:author="ZTE-Ma Zhifeng" w:date="2023-10-31T00:38:00Z">
              <w:tcPr>
                <w:tcW w:w="1396" w:type="dxa"/>
                <w:gridSpan w:val="7"/>
                <w:tcBorders>
                  <w:top w:val="nil"/>
                  <w:bottom w:val="single" w:sz="4" w:space="0" w:color="auto"/>
                </w:tcBorders>
                <w:vAlign w:val="center"/>
              </w:tcPr>
            </w:tcPrChange>
          </w:tcPr>
          <w:p w14:paraId="25712317" w14:textId="77777777" w:rsidR="00E15502" w:rsidRPr="00894B12" w:rsidRDefault="00E15502" w:rsidP="00E15502">
            <w:pPr>
              <w:pStyle w:val="TAC"/>
              <w:rPr>
                <w:lang w:eastAsia="zh-CN"/>
              </w:rPr>
            </w:pPr>
          </w:p>
        </w:tc>
        <w:tc>
          <w:tcPr>
            <w:tcW w:w="1487" w:type="dxa"/>
            <w:gridSpan w:val="2"/>
            <w:tcBorders>
              <w:top w:val="nil"/>
              <w:bottom w:val="single" w:sz="4" w:space="0" w:color="auto"/>
            </w:tcBorders>
            <w:vAlign w:val="center"/>
            <w:tcPrChange w:id="16985" w:author="ZTE-Ma Zhifeng" w:date="2023-10-31T00:38:00Z">
              <w:tcPr>
                <w:tcW w:w="1487" w:type="dxa"/>
                <w:gridSpan w:val="5"/>
                <w:tcBorders>
                  <w:top w:val="nil"/>
                  <w:bottom w:val="single" w:sz="4" w:space="0" w:color="auto"/>
                </w:tcBorders>
                <w:vAlign w:val="center"/>
              </w:tcPr>
            </w:tcPrChange>
          </w:tcPr>
          <w:p w14:paraId="005BE60D" w14:textId="77777777" w:rsidR="00E15502" w:rsidRPr="00894B12" w:rsidRDefault="00E15502" w:rsidP="00E15502">
            <w:pPr>
              <w:pStyle w:val="TAC"/>
              <w:rPr>
                <w:lang w:eastAsia="zh-CN"/>
              </w:rPr>
            </w:pPr>
          </w:p>
        </w:tc>
        <w:tc>
          <w:tcPr>
            <w:tcW w:w="818" w:type="dxa"/>
            <w:gridSpan w:val="2"/>
            <w:shd w:val="clear" w:color="auto" w:fill="auto"/>
            <w:vAlign w:val="center"/>
            <w:tcPrChange w:id="16986" w:author="ZTE-Ma Zhifeng" w:date="2023-10-31T00:38:00Z">
              <w:tcPr>
                <w:tcW w:w="818" w:type="dxa"/>
                <w:gridSpan w:val="6"/>
                <w:shd w:val="clear" w:color="auto" w:fill="auto"/>
                <w:vAlign w:val="center"/>
              </w:tcPr>
            </w:tcPrChange>
          </w:tcPr>
          <w:p w14:paraId="60953924" w14:textId="77777777" w:rsidR="00E15502" w:rsidRPr="00894B12" w:rsidRDefault="00E15502" w:rsidP="00E15502">
            <w:pPr>
              <w:pStyle w:val="TAC"/>
              <w:rPr>
                <w:lang w:eastAsia="zh-CN"/>
              </w:rPr>
            </w:pPr>
            <w:r w:rsidRPr="00894B12">
              <w:rPr>
                <w:lang w:eastAsia="ko-KR"/>
              </w:rPr>
              <w:t>71</w:t>
            </w:r>
          </w:p>
        </w:tc>
        <w:tc>
          <w:tcPr>
            <w:tcW w:w="596" w:type="dxa"/>
            <w:gridSpan w:val="4"/>
            <w:shd w:val="clear" w:color="auto" w:fill="auto"/>
            <w:vAlign w:val="center"/>
            <w:tcPrChange w:id="16987" w:author="ZTE-Ma Zhifeng" w:date="2023-10-31T00:38:00Z">
              <w:tcPr>
                <w:tcW w:w="594" w:type="dxa"/>
                <w:gridSpan w:val="6"/>
                <w:shd w:val="clear" w:color="auto" w:fill="auto"/>
                <w:vAlign w:val="center"/>
              </w:tcPr>
            </w:tcPrChange>
          </w:tcPr>
          <w:p w14:paraId="57BE11AA" w14:textId="77777777" w:rsidR="00E15502" w:rsidRPr="00894B12" w:rsidRDefault="00E15502" w:rsidP="00E15502">
            <w:pPr>
              <w:pStyle w:val="TAC"/>
            </w:pPr>
          </w:p>
        </w:tc>
        <w:tc>
          <w:tcPr>
            <w:tcW w:w="594" w:type="dxa"/>
            <w:gridSpan w:val="4"/>
            <w:vAlign w:val="center"/>
            <w:tcPrChange w:id="16988" w:author="ZTE-Ma Zhifeng" w:date="2023-10-31T00:38:00Z">
              <w:tcPr>
                <w:tcW w:w="594" w:type="dxa"/>
                <w:gridSpan w:val="5"/>
                <w:vAlign w:val="center"/>
              </w:tcPr>
            </w:tcPrChange>
          </w:tcPr>
          <w:p w14:paraId="31B88B17" w14:textId="77777777" w:rsidR="00E15502" w:rsidRPr="00894B12" w:rsidRDefault="00E15502" w:rsidP="00E15502">
            <w:pPr>
              <w:pStyle w:val="TAC"/>
            </w:pPr>
          </w:p>
        </w:tc>
        <w:tc>
          <w:tcPr>
            <w:tcW w:w="596" w:type="dxa"/>
            <w:gridSpan w:val="3"/>
            <w:vAlign w:val="center"/>
            <w:tcPrChange w:id="16989" w:author="ZTE-Ma Zhifeng" w:date="2023-10-31T00:38:00Z">
              <w:tcPr>
                <w:tcW w:w="594" w:type="dxa"/>
                <w:gridSpan w:val="3"/>
                <w:vAlign w:val="center"/>
              </w:tcPr>
            </w:tcPrChange>
          </w:tcPr>
          <w:p w14:paraId="0FBCAD27" w14:textId="77777777" w:rsidR="00E15502" w:rsidRPr="00894B12" w:rsidRDefault="00E15502" w:rsidP="00E15502">
            <w:pPr>
              <w:pStyle w:val="TAC"/>
            </w:pPr>
            <w:r w:rsidRPr="00894B12">
              <w:rPr>
                <w:lang w:eastAsia="ko-KR"/>
              </w:rPr>
              <w:t>Yes</w:t>
            </w:r>
          </w:p>
        </w:tc>
        <w:tc>
          <w:tcPr>
            <w:tcW w:w="587" w:type="dxa"/>
            <w:vAlign w:val="center"/>
            <w:tcPrChange w:id="16990" w:author="ZTE-Ma Zhifeng" w:date="2023-10-31T00:38:00Z">
              <w:tcPr>
                <w:tcW w:w="594" w:type="dxa"/>
                <w:gridSpan w:val="2"/>
                <w:vAlign w:val="center"/>
              </w:tcPr>
            </w:tcPrChange>
          </w:tcPr>
          <w:p w14:paraId="544B62B2" w14:textId="77777777" w:rsidR="00E15502" w:rsidRPr="00894B12" w:rsidRDefault="00E15502" w:rsidP="00E15502">
            <w:pPr>
              <w:pStyle w:val="TAC"/>
            </w:pPr>
            <w:r w:rsidRPr="00894B12">
              <w:rPr>
                <w:lang w:eastAsia="ko-KR"/>
              </w:rPr>
              <w:t>Yes</w:t>
            </w:r>
          </w:p>
        </w:tc>
        <w:tc>
          <w:tcPr>
            <w:tcW w:w="606" w:type="dxa"/>
            <w:vAlign w:val="center"/>
            <w:tcPrChange w:id="16991" w:author="ZTE-Ma Zhifeng" w:date="2023-10-31T00:38:00Z">
              <w:tcPr>
                <w:tcW w:w="599" w:type="dxa"/>
                <w:vAlign w:val="center"/>
              </w:tcPr>
            </w:tcPrChange>
          </w:tcPr>
          <w:p w14:paraId="6B1622F9" w14:textId="77777777" w:rsidR="00E15502" w:rsidRPr="00894B12" w:rsidRDefault="00E15502" w:rsidP="00E15502">
            <w:pPr>
              <w:pStyle w:val="TAC"/>
            </w:pPr>
            <w:r w:rsidRPr="00894B12">
              <w:rPr>
                <w:lang w:eastAsia="ko-KR"/>
              </w:rPr>
              <w:t>Yes</w:t>
            </w:r>
          </w:p>
        </w:tc>
        <w:tc>
          <w:tcPr>
            <w:tcW w:w="599" w:type="dxa"/>
            <w:gridSpan w:val="2"/>
            <w:vAlign w:val="center"/>
            <w:tcPrChange w:id="16992" w:author="ZTE-Ma Zhifeng" w:date="2023-10-31T00:38:00Z">
              <w:tcPr>
                <w:tcW w:w="599" w:type="dxa"/>
                <w:gridSpan w:val="2"/>
                <w:vAlign w:val="center"/>
              </w:tcPr>
            </w:tcPrChange>
          </w:tcPr>
          <w:p w14:paraId="4B48A244"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bottom w:val="single" w:sz="4" w:space="0" w:color="auto"/>
            </w:tcBorders>
            <w:vAlign w:val="center"/>
            <w:tcPrChange w:id="16993" w:author="ZTE-Ma Zhifeng" w:date="2023-10-31T00:38:00Z">
              <w:tcPr>
                <w:tcW w:w="1187" w:type="dxa"/>
                <w:gridSpan w:val="3"/>
                <w:tcBorders>
                  <w:top w:val="nil"/>
                  <w:bottom w:val="single" w:sz="4" w:space="0" w:color="auto"/>
                </w:tcBorders>
                <w:vAlign w:val="center"/>
              </w:tcPr>
            </w:tcPrChange>
          </w:tcPr>
          <w:p w14:paraId="3C85F5A0"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6994" w:author="ZTE-Ma Zhifeng" w:date="2023-10-31T00:38:00Z">
              <w:tcPr>
                <w:tcW w:w="1289" w:type="dxa"/>
                <w:gridSpan w:val="3"/>
                <w:tcBorders>
                  <w:top w:val="nil"/>
                  <w:bottom w:val="single" w:sz="4" w:space="0" w:color="auto"/>
                </w:tcBorders>
                <w:vAlign w:val="center"/>
              </w:tcPr>
            </w:tcPrChange>
          </w:tcPr>
          <w:p w14:paraId="7A2CDCAE" w14:textId="77777777" w:rsidR="00E15502" w:rsidRPr="00894B12" w:rsidRDefault="00E15502" w:rsidP="00E15502">
            <w:pPr>
              <w:pStyle w:val="TAC"/>
            </w:pPr>
          </w:p>
        </w:tc>
      </w:tr>
      <w:tr w:rsidR="00E15502" w:rsidRPr="00894B12" w14:paraId="53415C98" w14:textId="77777777" w:rsidTr="00E15502">
        <w:trPr>
          <w:gridAfter w:val="1"/>
          <w:wAfter w:w="29" w:type="dxa"/>
          <w:trHeight w:val="223"/>
          <w:jc w:val="center"/>
          <w:trPrChange w:id="16995" w:author="ZTE-Ma Zhifeng" w:date="2023-10-31T00:38:00Z">
            <w:trPr>
              <w:gridAfter w:val="1"/>
              <w:wAfter w:w="97" w:type="dxa"/>
              <w:trHeight w:val="223"/>
              <w:jc w:val="center"/>
            </w:trPr>
          </w:trPrChange>
        </w:trPr>
        <w:tc>
          <w:tcPr>
            <w:tcW w:w="1392" w:type="dxa"/>
            <w:gridSpan w:val="3"/>
            <w:tcBorders>
              <w:bottom w:val="nil"/>
            </w:tcBorders>
            <w:vAlign w:val="center"/>
            <w:tcPrChange w:id="16996" w:author="ZTE-Ma Zhifeng" w:date="2023-10-31T00:38:00Z">
              <w:tcPr>
                <w:tcW w:w="1396" w:type="dxa"/>
                <w:gridSpan w:val="7"/>
                <w:tcBorders>
                  <w:bottom w:val="nil"/>
                </w:tcBorders>
                <w:vAlign w:val="center"/>
              </w:tcPr>
            </w:tcPrChange>
          </w:tcPr>
          <w:p w14:paraId="71DFB89E" w14:textId="77777777" w:rsidR="00E15502" w:rsidRPr="00894B12" w:rsidRDefault="00E15502" w:rsidP="00E15502">
            <w:pPr>
              <w:pStyle w:val="TAC"/>
            </w:pPr>
            <w:r w:rsidRPr="00894B12">
              <w:t>CA_66C-70C-71A</w:t>
            </w:r>
          </w:p>
        </w:tc>
        <w:tc>
          <w:tcPr>
            <w:tcW w:w="1487" w:type="dxa"/>
            <w:gridSpan w:val="2"/>
            <w:tcBorders>
              <w:bottom w:val="nil"/>
            </w:tcBorders>
            <w:vAlign w:val="center"/>
            <w:tcPrChange w:id="16997" w:author="ZTE-Ma Zhifeng" w:date="2023-10-31T00:38:00Z">
              <w:tcPr>
                <w:tcW w:w="1487" w:type="dxa"/>
                <w:gridSpan w:val="5"/>
                <w:tcBorders>
                  <w:bottom w:val="nil"/>
                </w:tcBorders>
                <w:vAlign w:val="center"/>
              </w:tcPr>
            </w:tcPrChange>
          </w:tcPr>
          <w:p w14:paraId="2EBA812E" w14:textId="77777777" w:rsidR="00E15502" w:rsidRPr="00894B12" w:rsidRDefault="00E15502" w:rsidP="00E15502">
            <w:pPr>
              <w:pStyle w:val="TAC"/>
              <w:rPr>
                <w:lang w:eastAsia="zh-TW"/>
              </w:rPr>
            </w:pPr>
            <w:r w:rsidRPr="00894B12">
              <w:rPr>
                <w:lang w:eastAsia="zh-TW"/>
              </w:rPr>
              <w:t>-</w:t>
            </w:r>
          </w:p>
        </w:tc>
        <w:tc>
          <w:tcPr>
            <w:tcW w:w="818" w:type="dxa"/>
            <w:gridSpan w:val="2"/>
            <w:shd w:val="clear" w:color="auto" w:fill="auto"/>
            <w:vAlign w:val="center"/>
            <w:tcPrChange w:id="16998" w:author="ZTE-Ma Zhifeng" w:date="2023-10-31T00:38:00Z">
              <w:tcPr>
                <w:tcW w:w="818" w:type="dxa"/>
                <w:gridSpan w:val="6"/>
                <w:shd w:val="clear" w:color="auto" w:fill="auto"/>
                <w:vAlign w:val="center"/>
              </w:tcPr>
            </w:tcPrChange>
          </w:tcPr>
          <w:p w14:paraId="43FA9E3F" w14:textId="77777777" w:rsidR="00E15502" w:rsidRPr="00894B12" w:rsidRDefault="00E15502" w:rsidP="00E15502">
            <w:pPr>
              <w:pStyle w:val="TAC"/>
              <w:rPr>
                <w:bCs/>
              </w:rPr>
            </w:pPr>
            <w:r w:rsidRPr="00894B12">
              <w:rPr>
                <w:lang w:eastAsia="ko-KR"/>
              </w:rPr>
              <w:t>66</w:t>
            </w:r>
          </w:p>
        </w:tc>
        <w:tc>
          <w:tcPr>
            <w:tcW w:w="3578" w:type="dxa"/>
            <w:gridSpan w:val="15"/>
            <w:shd w:val="clear" w:color="auto" w:fill="auto"/>
            <w:vAlign w:val="center"/>
            <w:tcPrChange w:id="16999" w:author="ZTE-Ma Zhifeng" w:date="2023-10-31T00:38:00Z">
              <w:tcPr>
                <w:tcW w:w="3574" w:type="dxa"/>
                <w:gridSpan w:val="19"/>
                <w:shd w:val="clear" w:color="auto" w:fill="auto"/>
                <w:vAlign w:val="center"/>
              </w:tcPr>
            </w:tcPrChange>
          </w:tcPr>
          <w:p w14:paraId="0095BD3E" w14:textId="77777777" w:rsidR="00E15502" w:rsidRPr="00894B12" w:rsidRDefault="00E15502" w:rsidP="00E15502">
            <w:pPr>
              <w:pStyle w:val="TAC"/>
              <w:rPr>
                <w:bCs/>
              </w:rPr>
            </w:pPr>
            <w:r w:rsidRPr="00894B12">
              <w:rPr>
                <w:lang w:eastAsia="ko-KR"/>
              </w:rPr>
              <w:t>See the CA_66C Bandwidth combination set 0 in Table 5.</w:t>
            </w:r>
            <w:r w:rsidRPr="00894B12">
              <w:rPr>
                <w:lang w:eastAsia="zh-TW"/>
              </w:rPr>
              <w:t>4.2</w:t>
            </w:r>
            <w:r w:rsidRPr="00894B12">
              <w:rPr>
                <w:lang w:eastAsia="ko-KR"/>
              </w:rPr>
              <w:t>A.1-1</w:t>
            </w:r>
          </w:p>
        </w:tc>
        <w:tc>
          <w:tcPr>
            <w:tcW w:w="1187" w:type="dxa"/>
            <w:gridSpan w:val="2"/>
            <w:tcBorders>
              <w:bottom w:val="nil"/>
            </w:tcBorders>
            <w:vAlign w:val="center"/>
            <w:tcPrChange w:id="17000" w:author="ZTE-Ma Zhifeng" w:date="2023-10-31T00:38:00Z">
              <w:tcPr>
                <w:tcW w:w="1187" w:type="dxa"/>
                <w:gridSpan w:val="3"/>
                <w:tcBorders>
                  <w:bottom w:val="nil"/>
                </w:tcBorders>
                <w:vAlign w:val="center"/>
              </w:tcPr>
            </w:tcPrChange>
          </w:tcPr>
          <w:p w14:paraId="0B89ABA6" w14:textId="77777777" w:rsidR="00E15502" w:rsidRPr="00894B12" w:rsidRDefault="00E15502" w:rsidP="00E15502">
            <w:pPr>
              <w:pStyle w:val="TAC"/>
              <w:rPr>
                <w:lang w:eastAsia="zh-TW"/>
              </w:rPr>
            </w:pPr>
            <w:r w:rsidRPr="00894B12">
              <w:rPr>
                <w:lang w:eastAsia="zh-TW"/>
              </w:rPr>
              <w:t>85</w:t>
            </w:r>
          </w:p>
        </w:tc>
        <w:tc>
          <w:tcPr>
            <w:tcW w:w="1289" w:type="dxa"/>
            <w:gridSpan w:val="2"/>
            <w:tcBorders>
              <w:bottom w:val="nil"/>
            </w:tcBorders>
            <w:vAlign w:val="center"/>
            <w:tcPrChange w:id="17001" w:author="ZTE-Ma Zhifeng" w:date="2023-10-31T00:38:00Z">
              <w:tcPr>
                <w:tcW w:w="1289" w:type="dxa"/>
                <w:gridSpan w:val="3"/>
                <w:tcBorders>
                  <w:bottom w:val="nil"/>
                </w:tcBorders>
                <w:vAlign w:val="center"/>
              </w:tcPr>
            </w:tcPrChange>
          </w:tcPr>
          <w:p w14:paraId="3B8AB4A8" w14:textId="77777777" w:rsidR="00E15502" w:rsidRPr="00894B12" w:rsidRDefault="00E15502" w:rsidP="00E15502">
            <w:pPr>
              <w:pStyle w:val="TAC"/>
              <w:rPr>
                <w:lang w:eastAsia="zh-TW"/>
              </w:rPr>
            </w:pPr>
            <w:r w:rsidRPr="00894B12">
              <w:rPr>
                <w:lang w:eastAsia="zh-TW"/>
              </w:rPr>
              <w:t>0</w:t>
            </w:r>
          </w:p>
        </w:tc>
      </w:tr>
      <w:tr w:rsidR="00E15502" w:rsidRPr="00894B12" w14:paraId="272EB4AB" w14:textId="77777777" w:rsidTr="00E15502">
        <w:trPr>
          <w:gridAfter w:val="1"/>
          <w:wAfter w:w="29" w:type="dxa"/>
          <w:trHeight w:val="223"/>
          <w:jc w:val="center"/>
          <w:trPrChange w:id="17002" w:author="ZTE-Ma Zhifeng" w:date="2023-10-31T00:38:00Z">
            <w:trPr>
              <w:gridAfter w:val="1"/>
              <w:wAfter w:w="97" w:type="dxa"/>
              <w:trHeight w:val="223"/>
              <w:jc w:val="center"/>
            </w:trPr>
          </w:trPrChange>
        </w:trPr>
        <w:tc>
          <w:tcPr>
            <w:tcW w:w="1392" w:type="dxa"/>
            <w:gridSpan w:val="3"/>
            <w:tcBorders>
              <w:top w:val="nil"/>
              <w:bottom w:val="nil"/>
            </w:tcBorders>
            <w:vAlign w:val="center"/>
            <w:tcPrChange w:id="17003" w:author="ZTE-Ma Zhifeng" w:date="2023-10-31T00:38:00Z">
              <w:tcPr>
                <w:tcW w:w="1396" w:type="dxa"/>
                <w:gridSpan w:val="7"/>
                <w:tcBorders>
                  <w:top w:val="nil"/>
                  <w:bottom w:val="nil"/>
                </w:tcBorders>
                <w:vAlign w:val="center"/>
              </w:tcPr>
            </w:tcPrChange>
          </w:tcPr>
          <w:p w14:paraId="0D8A275C" w14:textId="77777777" w:rsidR="00E15502" w:rsidRPr="00894B12" w:rsidRDefault="00E15502" w:rsidP="00E15502">
            <w:pPr>
              <w:pStyle w:val="TAC"/>
            </w:pPr>
          </w:p>
        </w:tc>
        <w:tc>
          <w:tcPr>
            <w:tcW w:w="1487" w:type="dxa"/>
            <w:gridSpan w:val="2"/>
            <w:tcBorders>
              <w:top w:val="nil"/>
              <w:bottom w:val="nil"/>
            </w:tcBorders>
            <w:vAlign w:val="center"/>
            <w:tcPrChange w:id="17004" w:author="ZTE-Ma Zhifeng" w:date="2023-10-31T00:38:00Z">
              <w:tcPr>
                <w:tcW w:w="1487" w:type="dxa"/>
                <w:gridSpan w:val="5"/>
                <w:tcBorders>
                  <w:top w:val="nil"/>
                  <w:bottom w:val="nil"/>
                </w:tcBorders>
                <w:vAlign w:val="center"/>
              </w:tcPr>
            </w:tcPrChange>
          </w:tcPr>
          <w:p w14:paraId="0814BCBB" w14:textId="77777777" w:rsidR="00E15502" w:rsidRPr="00894B12" w:rsidRDefault="00E15502" w:rsidP="00E15502">
            <w:pPr>
              <w:pStyle w:val="TAC"/>
              <w:rPr>
                <w:lang w:eastAsia="zh-TW"/>
              </w:rPr>
            </w:pPr>
          </w:p>
        </w:tc>
        <w:tc>
          <w:tcPr>
            <w:tcW w:w="818" w:type="dxa"/>
            <w:gridSpan w:val="2"/>
            <w:shd w:val="clear" w:color="auto" w:fill="auto"/>
            <w:vAlign w:val="center"/>
            <w:tcPrChange w:id="17005" w:author="ZTE-Ma Zhifeng" w:date="2023-10-31T00:38:00Z">
              <w:tcPr>
                <w:tcW w:w="818" w:type="dxa"/>
                <w:gridSpan w:val="6"/>
                <w:shd w:val="clear" w:color="auto" w:fill="auto"/>
                <w:vAlign w:val="center"/>
              </w:tcPr>
            </w:tcPrChange>
          </w:tcPr>
          <w:p w14:paraId="1E991047" w14:textId="77777777" w:rsidR="00E15502" w:rsidRPr="00894B12" w:rsidRDefault="00E15502" w:rsidP="00E15502">
            <w:pPr>
              <w:pStyle w:val="TAC"/>
              <w:rPr>
                <w:bCs/>
              </w:rPr>
            </w:pPr>
            <w:r w:rsidRPr="00894B12">
              <w:rPr>
                <w:lang w:eastAsia="ko-KR"/>
              </w:rPr>
              <w:t>70</w:t>
            </w:r>
          </w:p>
        </w:tc>
        <w:tc>
          <w:tcPr>
            <w:tcW w:w="3578" w:type="dxa"/>
            <w:gridSpan w:val="15"/>
            <w:shd w:val="clear" w:color="auto" w:fill="auto"/>
            <w:vAlign w:val="center"/>
            <w:tcPrChange w:id="17006" w:author="ZTE-Ma Zhifeng" w:date="2023-10-31T00:38:00Z">
              <w:tcPr>
                <w:tcW w:w="3574" w:type="dxa"/>
                <w:gridSpan w:val="19"/>
                <w:shd w:val="clear" w:color="auto" w:fill="auto"/>
                <w:vAlign w:val="center"/>
              </w:tcPr>
            </w:tcPrChange>
          </w:tcPr>
          <w:p w14:paraId="71122C10" w14:textId="77777777" w:rsidR="00E15502" w:rsidRPr="00894B12" w:rsidRDefault="00E15502" w:rsidP="00E15502">
            <w:pPr>
              <w:pStyle w:val="TAC"/>
              <w:rPr>
                <w:bCs/>
              </w:rPr>
            </w:pPr>
            <w:r w:rsidRPr="00894B12">
              <w:rPr>
                <w:lang w:eastAsia="ko-KR"/>
              </w:rPr>
              <w:t>See the CA_70C Bandwidth combination set 0 in Table 5.</w:t>
            </w:r>
            <w:r w:rsidRPr="00894B12">
              <w:rPr>
                <w:lang w:eastAsia="zh-TW"/>
              </w:rPr>
              <w:t>4.2</w:t>
            </w:r>
            <w:r w:rsidRPr="00894B12">
              <w:rPr>
                <w:lang w:eastAsia="ko-KR"/>
              </w:rPr>
              <w:t>A.1-1</w:t>
            </w:r>
          </w:p>
        </w:tc>
        <w:tc>
          <w:tcPr>
            <w:tcW w:w="1187" w:type="dxa"/>
            <w:gridSpan w:val="2"/>
            <w:tcBorders>
              <w:top w:val="nil"/>
              <w:bottom w:val="nil"/>
            </w:tcBorders>
            <w:vAlign w:val="center"/>
            <w:tcPrChange w:id="17007" w:author="ZTE-Ma Zhifeng" w:date="2023-10-31T00:38:00Z">
              <w:tcPr>
                <w:tcW w:w="1187" w:type="dxa"/>
                <w:gridSpan w:val="3"/>
                <w:tcBorders>
                  <w:top w:val="nil"/>
                  <w:bottom w:val="nil"/>
                </w:tcBorders>
                <w:vAlign w:val="center"/>
              </w:tcPr>
            </w:tcPrChange>
          </w:tcPr>
          <w:p w14:paraId="61314B76" w14:textId="77777777" w:rsidR="00E15502" w:rsidRPr="00894B12" w:rsidRDefault="00E15502" w:rsidP="00E15502">
            <w:pPr>
              <w:pStyle w:val="TAC"/>
              <w:rPr>
                <w:lang w:eastAsia="zh-TW"/>
              </w:rPr>
            </w:pPr>
          </w:p>
        </w:tc>
        <w:tc>
          <w:tcPr>
            <w:tcW w:w="1289" w:type="dxa"/>
            <w:gridSpan w:val="2"/>
            <w:tcBorders>
              <w:top w:val="nil"/>
              <w:bottom w:val="nil"/>
            </w:tcBorders>
            <w:vAlign w:val="center"/>
            <w:tcPrChange w:id="17008" w:author="ZTE-Ma Zhifeng" w:date="2023-10-31T00:38:00Z">
              <w:tcPr>
                <w:tcW w:w="1289" w:type="dxa"/>
                <w:gridSpan w:val="3"/>
                <w:tcBorders>
                  <w:top w:val="nil"/>
                  <w:bottom w:val="nil"/>
                </w:tcBorders>
                <w:vAlign w:val="center"/>
              </w:tcPr>
            </w:tcPrChange>
          </w:tcPr>
          <w:p w14:paraId="3B28CC34" w14:textId="77777777" w:rsidR="00E15502" w:rsidRPr="00894B12" w:rsidRDefault="00E15502" w:rsidP="00E15502">
            <w:pPr>
              <w:pStyle w:val="TAC"/>
              <w:rPr>
                <w:lang w:eastAsia="zh-TW"/>
              </w:rPr>
            </w:pPr>
          </w:p>
        </w:tc>
      </w:tr>
      <w:tr w:rsidR="00E15502" w:rsidRPr="00894B12" w14:paraId="0F82F5AB" w14:textId="77777777" w:rsidTr="00E15502">
        <w:trPr>
          <w:gridAfter w:val="1"/>
          <w:wAfter w:w="29" w:type="dxa"/>
          <w:trHeight w:val="223"/>
          <w:jc w:val="center"/>
          <w:trPrChange w:id="17009" w:author="ZTE-Ma Zhifeng" w:date="2023-10-31T00:38:00Z">
            <w:trPr>
              <w:gridAfter w:val="1"/>
              <w:wAfter w:w="97" w:type="dxa"/>
              <w:trHeight w:val="223"/>
              <w:jc w:val="center"/>
            </w:trPr>
          </w:trPrChange>
        </w:trPr>
        <w:tc>
          <w:tcPr>
            <w:tcW w:w="1392" w:type="dxa"/>
            <w:gridSpan w:val="3"/>
            <w:tcBorders>
              <w:top w:val="nil"/>
              <w:bottom w:val="single" w:sz="4" w:space="0" w:color="auto"/>
            </w:tcBorders>
            <w:vAlign w:val="center"/>
            <w:tcPrChange w:id="17010" w:author="ZTE-Ma Zhifeng" w:date="2023-10-31T00:38:00Z">
              <w:tcPr>
                <w:tcW w:w="1396" w:type="dxa"/>
                <w:gridSpan w:val="7"/>
                <w:tcBorders>
                  <w:top w:val="nil"/>
                  <w:bottom w:val="single" w:sz="4" w:space="0" w:color="auto"/>
                </w:tcBorders>
                <w:vAlign w:val="center"/>
              </w:tcPr>
            </w:tcPrChange>
          </w:tcPr>
          <w:p w14:paraId="45D5CC6D" w14:textId="77777777" w:rsidR="00E15502" w:rsidRPr="00894B12" w:rsidRDefault="00E15502" w:rsidP="00E15502">
            <w:pPr>
              <w:pStyle w:val="TAC"/>
              <w:rPr>
                <w:lang w:eastAsia="zh-CN"/>
              </w:rPr>
            </w:pPr>
          </w:p>
        </w:tc>
        <w:tc>
          <w:tcPr>
            <w:tcW w:w="1487" w:type="dxa"/>
            <w:gridSpan w:val="2"/>
            <w:tcBorders>
              <w:top w:val="nil"/>
              <w:bottom w:val="single" w:sz="4" w:space="0" w:color="auto"/>
            </w:tcBorders>
            <w:vAlign w:val="center"/>
            <w:tcPrChange w:id="17011" w:author="ZTE-Ma Zhifeng" w:date="2023-10-31T00:38:00Z">
              <w:tcPr>
                <w:tcW w:w="1487" w:type="dxa"/>
                <w:gridSpan w:val="5"/>
                <w:tcBorders>
                  <w:top w:val="nil"/>
                  <w:bottom w:val="single" w:sz="4" w:space="0" w:color="auto"/>
                </w:tcBorders>
                <w:vAlign w:val="center"/>
              </w:tcPr>
            </w:tcPrChange>
          </w:tcPr>
          <w:p w14:paraId="3610564D" w14:textId="77777777" w:rsidR="00E15502" w:rsidRPr="00894B12" w:rsidRDefault="00E15502" w:rsidP="00E15502">
            <w:pPr>
              <w:pStyle w:val="TAC"/>
              <w:rPr>
                <w:lang w:eastAsia="zh-CN"/>
              </w:rPr>
            </w:pPr>
          </w:p>
        </w:tc>
        <w:tc>
          <w:tcPr>
            <w:tcW w:w="818" w:type="dxa"/>
            <w:gridSpan w:val="2"/>
            <w:shd w:val="clear" w:color="auto" w:fill="auto"/>
            <w:vAlign w:val="center"/>
            <w:tcPrChange w:id="17012" w:author="ZTE-Ma Zhifeng" w:date="2023-10-31T00:38:00Z">
              <w:tcPr>
                <w:tcW w:w="818" w:type="dxa"/>
                <w:gridSpan w:val="6"/>
                <w:shd w:val="clear" w:color="auto" w:fill="auto"/>
                <w:vAlign w:val="center"/>
              </w:tcPr>
            </w:tcPrChange>
          </w:tcPr>
          <w:p w14:paraId="2BCBA69C" w14:textId="77777777" w:rsidR="00E15502" w:rsidRPr="00894B12" w:rsidRDefault="00E15502" w:rsidP="00E15502">
            <w:pPr>
              <w:pStyle w:val="TAC"/>
              <w:rPr>
                <w:lang w:eastAsia="zh-CN"/>
              </w:rPr>
            </w:pPr>
            <w:r w:rsidRPr="00894B12">
              <w:rPr>
                <w:lang w:eastAsia="ko-KR"/>
              </w:rPr>
              <w:t>71</w:t>
            </w:r>
          </w:p>
        </w:tc>
        <w:tc>
          <w:tcPr>
            <w:tcW w:w="596" w:type="dxa"/>
            <w:gridSpan w:val="4"/>
            <w:shd w:val="clear" w:color="auto" w:fill="auto"/>
            <w:vAlign w:val="center"/>
            <w:tcPrChange w:id="17013" w:author="ZTE-Ma Zhifeng" w:date="2023-10-31T00:38:00Z">
              <w:tcPr>
                <w:tcW w:w="594" w:type="dxa"/>
                <w:gridSpan w:val="6"/>
                <w:shd w:val="clear" w:color="auto" w:fill="auto"/>
                <w:vAlign w:val="center"/>
              </w:tcPr>
            </w:tcPrChange>
          </w:tcPr>
          <w:p w14:paraId="3EC371F5" w14:textId="77777777" w:rsidR="00E15502" w:rsidRPr="00894B12" w:rsidRDefault="00E15502" w:rsidP="00E15502">
            <w:pPr>
              <w:pStyle w:val="TAC"/>
            </w:pPr>
          </w:p>
        </w:tc>
        <w:tc>
          <w:tcPr>
            <w:tcW w:w="594" w:type="dxa"/>
            <w:gridSpan w:val="4"/>
            <w:vAlign w:val="center"/>
            <w:tcPrChange w:id="17014" w:author="ZTE-Ma Zhifeng" w:date="2023-10-31T00:38:00Z">
              <w:tcPr>
                <w:tcW w:w="594" w:type="dxa"/>
                <w:gridSpan w:val="5"/>
                <w:vAlign w:val="center"/>
              </w:tcPr>
            </w:tcPrChange>
          </w:tcPr>
          <w:p w14:paraId="6AF7A230" w14:textId="77777777" w:rsidR="00E15502" w:rsidRPr="00894B12" w:rsidRDefault="00E15502" w:rsidP="00E15502">
            <w:pPr>
              <w:pStyle w:val="TAC"/>
            </w:pPr>
          </w:p>
        </w:tc>
        <w:tc>
          <w:tcPr>
            <w:tcW w:w="596" w:type="dxa"/>
            <w:gridSpan w:val="3"/>
            <w:vAlign w:val="center"/>
            <w:tcPrChange w:id="17015" w:author="ZTE-Ma Zhifeng" w:date="2023-10-31T00:38:00Z">
              <w:tcPr>
                <w:tcW w:w="594" w:type="dxa"/>
                <w:gridSpan w:val="3"/>
                <w:vAlign w:val="center"/>
              </w:tcPr>
            </w:tcPrChange>
          </w:tcPr>
          <w:p w14:paraId="3915F1A4" w14:textId="77777777" w:rsidR="00E15502" w:rsidRPr="00894B12" w:rsidRDefault="00E15502" w:rsidP="00E15502">
            <w:pPr>
              <w:pStyle w:val="TAC"/>
            </w:pPr>
          </w:p>
        </w:tc>
        <w:tc>
          <w:tcPr>
            <w:tcW w:w="587" w:type="dxa"/>
            <w:vAlign w:val="center"/>
            <w:tcPrChange w:id="17016" w:author="ZTE-Ma Zhifeng" w:date="2023-10-31T00:38:00Z">
              <w:tcPr>
                <w:tcW w:w="594" w:type="dxa"/>
                <w:gridSpan w:val="2"/>
                <w:vAlign w:val="center"/>
              </w:tcPr>
            </w:tcPrChange>
          </w:tcPr>
          <w:p w14:paraId="19E3F121" w14:textId="77777777" w:rsidR="00E15502" w:rsidRPr="00894B12" w:rsidRDefault="00E15502" w:rsidP="00E15502">
            <w:pPr>
              <w:pStyle w:val="TAC"/>
            </w:pPr>
            <w:r w:rsidRPr="00894B12">
              <w:rPr>
                <w:lang w:eastAsia="ko-KR"/>
              </w:rPr>
              <w:t>Yes</w:t>
            </w:r>
          </w:p>
        </w:tc>
        <w:tc>
          <w:tcPr>
            <w:tcW w:w="606" w:type="dxa"/>
            <w:vAlign w:val="center"/>
            <w:tcPrChange w:id="17017" w:author="ZTE-Ma Zhifeng" w:date="2023-10-31T00:38:00Z">
              <w:tcPr>
                <w:tcW w:w="599" w:type="dxa"/>
                <w:vAlign w:val="center"/>
              </w:tcPr>
            </w:tcPrChange>
          </w:tcPr>
          <w:p w14:paraId="58A63C94" w14:textId="77777777" w:rsidR="00E15502" w:rsidRPr="00894B12" w:rsidRDefault="00E15502" w:rsidP="00E15502">
            <w:pPr>
              <w:pStyle w:val="TAC"/>
            </w:pPr>
            <w:r w:rsidRPr="00894B12">
              <w:rPr>
                <w:lang w:eastAsia="ko-KR"/>
              </w:rPr>
              <w:t>Yes</w:t>
            </w:r>
          </w:p>
        </w:tc>
        <w:tc>
          <w:tcPr>
            <w:tcW w:w="599" w:type="dxa"/>
            <w:gridSpan w:val="2"/>
            <w:vAlign w:val="center"/>
            <w:tcPrChange w:id="17018" w:author="ZTE-Ma Zhifeng" w:date="2023-10-31T00:38:00Z">
              <w:tcPr>
                <w:tcW w:w="599" w:type="dxa"/>
                <w:gridSpan w:val="2"/>
                <w:vAlign w:val="center"/>
              </w:tcPr>
            </w:tcPrChange>
          </w:tcPr>
          <w:p w14:paraId="7C6EDF71" w14:textId="77777777" w:rsidR="00E15502" w:rsidRPr="00894B12" w:rsidRDefault="00E15502" w:rsidP="00E15502">
            <w:pPr>
              <w:pStyle w:val="TAC"/>
              <w:rPr>
                <w:lang w:eastAsia="zh-CN"/>
              </w:rPr>
            </w:pPr>
            <w:r w:rsidRPr="00894B12">
              <w:rPr>
                <w:lang w:eastAsia="ko-KR"/>
              </w:rPr>
              <w:t>Yes</w:t>
            </w:r>
          </w:p>
        </w:tc>
        <w:tc>
          <w:tcPr>
            <w:tcW w:w="1187" w:type="dxa"/>
            <w:gridSpan w:val="2"/>
            <w:tcBorders>
              <w:top w:val="nil"/>
              <w:bottom w:val="single" w:sz="4" w:space="0" w:color="auto"/>
            </w:tcBorders>
            <w:vAlign w:val="center"/>
            <w:tcPrChange w:id="17019" w:author="ZTE-Ma Zhifeng" w:date="2023-10-31T00:38:00Z">
              <w:tcPr>
                <w:tcW w:w="1187" w:type="dxa"/>
                <w:gridSpan w:val="3"/>
                <w:tcBorders>
                  <w:top w:val="nil"/>
                  <w:bottom w:val="single" w:sz="4" w:space="0" w:color="auto"/>
                </w:tcBorders>
                <w:vAlign w:val="center"/>
              </w:tcPr>
            </w:tcPrChange>
          </w:tcPr>
          <w:p w14:paraId="447EDE8C" w14:textId="77777777" w:rsidR="00E15502" w:rsidRPr="00894B12" w:rsidRDefault="00E15502" w:rsidP="00E15502">
            <w:pPr>
              <w:pStyle w:val="TAC"/>
              <w:rPr>
                <w:lang w:eastAsia="zh-CN"/>
              </w:rPr>
            </w:pPr>
          </w:p>
        </w:tc>
        <w:tc>
          <w:tcPr>
            <w:tcW w:w="1289" w:type="dxa"/>
            <w:gridSpan w:val="2"/>
            <w:tcBorders>
              <w:top w:val="nil"/>
              <w:bottom w:val="single" w:sz="4" w:space="0" w:color="auto"/>
            </w:tcBorders>
            <w:vAlign w:val="center"/>
            <w:tcPrChange w:id="17020" w:author="ZTE-Ma Zhifeng" w:date="2023-10-31T00:38:00Z">
              <w:tcPr>
                <w:tcW w:w="1289" w:type="dxa"/>
                <w:gridSpan w:val="3"/>
                <w:tcBorders>
                  <w:top w:val="nil"/>
                  <w:bottom w:val="single" w:sz="4" w:space="0" w:color="auto"/>
                </w:tcBorders>
                <w:vAlign w:val="center"/>
              </w:tcPr>
            </w:tcPrChange>
          </w:tcPr>
          <w:p w14:paraId="522C7B4C" w14:textId="77777777" w:rsidR="00E15502" w:rsidRPr="00894B12" w:rsidRDefault="00E15502" w:rsidP="00E15502">
            <w:pPr>
              <w:pStyle w:val="TAC"/>
            </w:pPr>
          </w:p>
        </w:tc>
      </w:tr>
      <w:tr w:rsidR="00E15502" w:rsidRPr="00894B12" w14:paraId="0C39DDB6" w14:textId="77777777" w:rsidTr="00E15502">
        <w:trPr>
          <w:gridAfter w:val="1"/>
          <w:wAfter w:w="29" w:type="dxa"/>
          <w:trHeight w:val="223"/>
          <w:jc w:val="center"/>
          <w:trPrChange w:id="17021" w:author="ZTE-Ma Zhifeng" w:date="2023-10-31T00:38:00Z">
            <w:trPr>
              <w:gridAfter w:val="1"/>
              <w:wAfter w:w="97" w:type="dxa"/>
              <w:trHeight w:val="223"/>
              <w:jc w:val="center"/>
            </w:trPr>
          </w:trPrChange>
        </w:trPr>
        <w:tc>
          <w:tcPr>
            <w:tcW w:w="9751" w:type="dxa"/>
            <w:gridSpan w:val="26"/>
            <w:tcPrChange w:id="17022" w:author="ZTE-Ma Zhifeng" w:date="2023-10-31T00:38:00Z">
              <w:tcPr>
                <w:tcW w:w="9751" w:type="dxa"/>
                <w:gridSpan w:val="43"/>
              </w:tcPr>
            </w:tcPrChange>
          </w:tcPr>
          <w:p w14:paraId="2E17598B" w14:textId="77777777" w:rsidR="00E15502" w:rsidRPr="00894B12" w:rsidRDefault="00E15502" w:rsidP="00E15502">
            <w:pPr>
              <w:pStyle w:val="TAN"/>
            </w:pPr>
            <w:r w:rsidRPr="00894B12">
              <w:lastRenderedPageBreak/>
              <w:t>NOTE 1:</w:t>
            </w:r>
            <w:r w:rsidRPr="00894B12">
              <w:tab/>
              <w:t xml:space="preserve">The CA Configuration refers to a combination of an operating band and a CA bandwidth class specified in Table </w:t>
            </w:r>
            <w:r w:rsidRPr="00894B12">
              <w:rPr>
                <w:rFonts w:eastAsia="PMingLiU"/>
                <w:lang w:eastAsia="zh-TW"/>
              </w:rPr>
              <w:t>5.4.2A</w:t>
            </w:r>
            <w:r w:rsidRPr="00894B12">
              <w:t>-1 (the indexing letter). Absence of a CA bandwidth class for an operating band implies support of all classes.</w:t>
            </w:r>
          </w:p>
          <w:p w14:paraId="50D2FAB8" w14:textId="77777777" w:rsidR="00E15502" w:rsidRPr="00894B12" w:rsidRDefault="00E15502" w:rsidP="00E15502">
            <w:pPr>
              <w:pStyle w:val="TAN"/>
            </w:pPr>
            <w:r w:rsidRPr="00894B12">
              <w:t>NOTE 2:</w:t>
            </w:r>
            <w:r w:rsidRPr="00894B12">
              <w:tab/>
              <w:t>For each band combination, all combinations of indicated bandwidths belong to the set.</w:t>
            </w:r>
          </w:p>
          <w:p w14:paraId="48E93AC9" w14:textId="77777777" w:rsidR="00E15502" w:rsidRPr="00894B12" w:rsidRDefault="00E15502" w:rsidP="00E15502">
            <w:pPr>
              <w:pStyle w:val="TAN"/>
            </w:pPr>
            <w:r w:rsidRPr="00894B12">
              <w:t>NOTE 3:</w:t>
            </w:r>
            <w:r w:rsidRPr="00894B12">
              <w:tab/>
              <w:t>For the supported CC bandwidth combinations, the CC downlink and uplink bandwidths are equal.</w:t>
            </w:r>
          </w:p>
          <w:p w14:paraId="368117F9" w14:textId="77777777" w:rsidR="00E15502" w:rsidRPr="00894B12" w:rsidRDefault="00E15502" w:rsidP="00E15502">
            <w:pPr>
              <w:pStyle w:val="TAN"/>
            </w:pPr>
            <w:r w:rsidRPr="00894B12">
              <w:t>NOTE 4:</w:t>
            </w:r>
            <w:r w:rsidRPr="00894B12">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18174F7" w14:textId="77777777" w:rsidR="00E15502" w:rsidRPr="00894B12" w:rsidRDefault="00E15502" w:rsidP="00E15502">
            <w:pPr>
              <w:pStyle w:val="TAN"/>
            </w:pPr>
            <w:r w:rsidRPr="00894B12">
              <w:t>NOTE 5:</w:t>
            </w:r>
            <w:r w:rsidRPr="00894B12">
              <w:tab/>
              <w:t>Uplink CA configurations are the configurations supported by the present release of specifications.</w:t>
            </w:r>
          </w:p>
          <w:p w14:paraId="2E70E27A" w14:textId="77777777" w:rsidR="00E15502" w:rsidRPr="00894B12" w:rsidRDefault="00E15502" w:rsidP="00E15502">
            <w:pPr>
              <w:pStyle w:val="TAN"/>
            </w:pPr>
            <w:r w:rsidRPr="00894B12">
              <w:t>NOTE 6:</w:t>
            </w:r>
            <w:r w:rsidRPr="00894B12">
              <w:tab/>
              <w:t xml:space="preserve">If the UE supports </w:t>
            </w:r>
            <w:r w:rsidRPr="00894B12">
              <w:rPr>
                <w:rFonts w:eastAsia="PMingLiU"/>
                <w:lang w:eastAsia="zh-TW"/>
              </w:rPr>
              <w:t xml:space="preserve">any </w:t>
            </w:r>
            <w:r w:rsidRPr="00894B12">
              <w:t xml:space="preserve">uplink CA </w:t>
            </w:r>
            <w:r w:rsidRPr="00894B12">
              <w:rPr>
                <w:rFonts w:eastAsia="PMingLiU"/>
                <w:lang w:eastAsia="zh-TW"/>
              </w:rPr>
              <w:t xml:space="preserve">configuration </w:t>
            </w:r>
            <w:r w:rsidRPr="00894B12">
              <w:t>for corresponding downlink CA</w:t>
            </w:r>
            <w:r w:rsidRPr="00894B12">
              <w:rPr>
                <w:rFonts w:eastAsia="PMingLiU"/>
                <w:lang w:eastAsia="zh-TW"/>
              </w:rPr>
              <w:t xml:space="preserve"> configuration</w:t>
            </w:r>
            <w:r w:rsidRPr="00894B12">
              <w:t xml:space="preserve"> it shall support this uplink CA configuration.</w:t>
            </w:r>
          </w:p>
          <w:p w14:paraId="3BAD2562" w14:textId="77777777" w:rsidR="00E15502" w:rsidRPr="00894B12" w:rsidRDefault="00E15502" w:rsidP="00E15502">
            <w:pPr>
              <w:pStyle w:val="TAN"/>
            </w:pPr>
            <w:r w:rsidRPr="00894B12">
              <w:t>NOTE 7:</w:t>
            </w:r>
            <w:r w:rsidRPr="00894B12">
              <w:tab/>
              <w:t>UL carrier shall be supported in Band 3 only. Power imbalance between downlink carriers on Band 7 and Band 38 is assumed to be within [6dB].</w:t>
            </w:r>
          </w:p>
          <w:p w14:paraId="7C7FE9E1" w14:textId="77777777" w:rsidR="00E15502" w:rsidRPr="00894B12" w:rsidRDefault="00E15502" w:rsidP="00E15502">
            <w:pPr>
              <w:pStyle w:val="TAN"/>
              <w:rPr>
                <w:lang w:eastAsia="zh-CN"/>
              </w:rPr>
            </w:pPr>
            <w:r w:rsidRPr="00894B12">
              <w:t>NOTE 8:</w:t>
            </w:r>
            <w:r w:rsidRPr="00894B12">
              <w:tab/>
              <w:t>UL carrier shall be supported in Band 20 only. Power imbalance between downlink carriers on Band 7 and Band 38 is assumed to be within [6dB]</w:t>
            </w:r>
            <w:r w:rsidRPr="00894B12">
              <w:rPr>
                <w:lang w:eastAsia="zh-CN"/>
              </w:rPr>
              <w:t xml:space="preserve"> </w:t>
            </w:r>
          </w:p>
          <w:p w14:paraId="523C4F4E" w14:textId="77777777" w:rsidR="00E15502" w:rsidRPr="00894B12" w:rsidRDefault="00E15502" w:rsidP="00E15502">
            <w:pPr>
              <w:pStyle w:val="TAN"/>
            </w:pPr>
            <w:r w:rsidRPr="00894B12">
              <w:t xml:space="preserve">NOTE </w:t>
            </w:r>
            <w:r w:rsidRPr="00894B12">
              <w:rPr>
                <w:lang w:eastAsia="zh-CN"/>
              </w:rPr>
              <w:t>9</w:t>
            </w:r>
            <w:r w:rsidRPr="00894B12">
              <w:t>:</w:t>
            </w:r>
            <w:r w:rsidRPr="00894B12">
              <w:tab/>
              <w:t>UL carrier is only supported on Band 1 or Band 3 not Band 41 because the fall back mode 1UL/2DL CA_1A-41A has the limitation that UL carrier is only supported on Band 1.</w:t>
            </w:r>
          </w:p>
          <w:p w14:paraId="6EBB32D5" w14:textId="77777777" w:rsidR="00E15502" w:rsidRPr="00894B12" w:rsidRDefault="00E15502" w:rsidP="00E15502">
            <w:pPr>
              <w:pStyle w:val="TAN"/>
              <w:rPr>
                <w:rFonts w:eastAsia="PMingLiU"/>
                <w:lang w:eastAsia="zh-TW"/>
              </w:rPr>
            </w:pPr>
            <w:r w:rsidRPr="00894B12">
              <w:t xml:space="preserve">NOTE 10: </w:t>
            </w:r>
            <w:r w:rsidRPr="00894B12">
              <w:rPr>
                <w:lang w:eastAsia="zh-CN"/>
              </w:rPr>
              <w:t>UL carrier is only supported on Band 1 or Band 42 not Band 41 because the fall back mode 1UL/2DL CA_1A-41A has the limitation that UL carrier is only supported on Band 1.</w:t>
            </w:r>
          </w:p>
          <w:p w14:paraId="1E9A0ADE" w14:textId="77777777" w:rsidR="00E15502" w:rsidRPr="00894B12" w:rsidRDefault="00E15502" w:rsidP="00E15502">
            <w:pPr>
              <w:pStyle w:val="TAN"/>
              <w:rPr>
                <w:lang w:eastAsia="zh-CN"/>
              </w:rPr>
            </w:pPr>
            <w:r w:rsidRPr="00894B12">
              <w:rPr>
                <w:rFonts w:cs="Arial"/>
                <w:lang w:eastAsia="ko-KR"/>
              </w:rPr>
              <w:t xml:space="preserve">NOTE </w:t>
            </w:r>
            <w:r w:rsidRPr="00894B12">
              <w:rPr>
                <w:lang w:eastAsia="zh-CN"/>
              </w:rPr>
              <w:t>11:</w:t>
            </w:r>
            <w:r w:rsidRPr="00894B12">
              <w:rPr>
                <w:rFonts w:cs="Arial"/>
              </w:rPr>
              <w:tab/>
            </w:r>
            <w:r w:rsidRPr="00894B12">
              <w:rPr>
                <w:lang w:eastAsia="zh-CN"/>
              </w:rPr>
              <w:t>UL carrier is only supported on Band 1 or Band 5 not Band 41 because the fall back mode 1UL/2DL CA_1A-41A has the limitation that UL carrier is only supported on Band 1.</w:t>
            </w:r>
          </w:p>
          <w:p w14:paraId="169FB94C" w14:textId="77777777" w:rsidR="00E15502" w:rsidRPr="00894B12" w:rsidRDefault="00E15502" w:rsidP="00E15502">
            <w:pPr>
              <w:pStyle w:val="TAN"/>
              <w:rPr>
                <w:lang w:eastAsia="zh-TW"/>
              </w:rPr>
            </w:pPr>
            <w:r w:rsidRPr="00894B12">
              <w:rPr>
                <w:lang w:eastAsia="ko-KR"/>
              </w:rPr>
              <w:t>NOTE 12:</w:t>
            </w:r>
            <w:r w:rsidRPr="00894B12">
              <w:rPr>
                <w:rFonts w:cs="Arial"/>
              </w:rPr>
              <w:tab/>
            </w:r>
            <w:r w:rsidRPr="00894B12">
              <w:rPr>
                <w:lang w:eastAsia="ko-KR"/>
              </w:rPr>
              <w:t>Power imbalance between downlink carriers on Band 20 and Band 28 is assumed to be within [6dB].</w:t>
            </w:r>
          </w:p>
          <w:p w14:paraId="08945980" w14:textId="77777777" w:rsidR="00E15502" w:rsidRPr="00894B12" w:rsidRDefault="00E15502" w:rsidP="00E15502">
            <w:pPr>
              <w:pStyle w:val="TAN"/>
              <w:rPr>
                <w:lang w:eastAsia="zh-CN"/>
              </w:rPr>
            </w:pPr>
            <w:r w:rsidRPr="00894B12">
              <w:rPr>
                <w:lang w:eastAsia="ko-KR"/>
              </w:rPr>
              <w:t>NOTE 1</w:t>
            </w:r>
            <w:r w:rsidRPr="00894B12">
              <w:rPr>
                <w:lang w:eastAsia="zh-CN"/>
              </w:rPr>
              <w:t>3</w:t>
            </w:r>
            <w:r w:rsidRPr="00894B12">
              <w:rPr>
                <w:lang w:eastAsia="ko-KR"/>
              </w:rPr>
              <w:t>:</w:t>
            </w:r>
            <w:r w:rsidRPr="00894B12">
              <w:rPr>
                <w:lang w:eastAsia="ko-KR"/>
              </w:rPr>
              <w:tab/>
              <w:t>UL carrier shall be supported in Band 8 only. Power imbalance between downlink carriers on Band 7 and Band 38 is assumed to be within [6dB].</w:t>
            </w:r>
          </w:p>
          <w:p w14:paraId="3E3A4284" w14:textId="77777777" w:rsidR="00E15502" w:rsidRPr="00894B12" w:rsidRDefault="00E15502" w:rsidP="00E15502">
            <w:pPr>
              <w:pStyle w:val="TAN"/>
              <w:rPr>
                <w:lang w:eastAsia="zh-CN"/>
              </w:rPr>
            </w:pPr>
            <w:r w:rsidRPr="00894B12">
              <w:rPr>
                <w:lang w:eastAsia="ko-KR"/>
              </w:rPr>
              <w:t>NOTE 1</w:t>
            </w:r>
            <w:r w:rsidRPr="00894B12">
              <w:rPr>
                <w:lang w:eastAsia="zh-CN"/>
              </w:rPr>
              <w:t>4</w:t>
            </w:r>
            <w:r w:rsidRPr="00894B12">
              <w:rPr>
                <w:lang w:eastAsia="ko-KR"/>
              </w:rPr>
              <w:t>:</w:t>
            </w:r>
            <w:r w:rsidRPr="00894B12">
              <w:rPr>
                <w:lang w:eastAsia="ko-KR"/>
              </w:rPr>
              <w:tab/>
              <w:t>UL carrier shall be supported in Band 28 only. Power imbalance between downlink carriers on Band 7 and Band 38 is assumed to be within [6dB].</w:t>
            </w:r>
          </w:p>
          <w:p w14:paraId="5C169293" w14:textId="77777777" w:rsidR="00E15502" w:rsidRPr="00894B12" w:rsidRDefault="00E15502" w:rsidP="00E15502">
            <w:pPr>
              <w:pStyle w:val="TAN"/>
              <w:rPr>
                <w:lang w:eastAsia="ko-KR"/>
              </w:rPr>
            </w:pPr>
            <w:r w:rsidRPr="00894B12">
              <w:rPr>
                <w:lang w:eastAsia="ko-KR"/>
              </w:rPr>
              <w:t>NOTE 1</w:t>
            </w:r>
            <w:r w:rsidRPr="00894B12">
              <w:rPr>
                <w:lang w:eastAsia="zh-CN"/>
              </w:rPr>
              <w:t>5</w:t>
            </w:r>
            <w:r w:rsidRPr="00894B12">
              <w:rPr>
                <w:lang w:eastAsia="ko-KR"/>
              </w:rPr>
              <w:t>:</w:t>
            </w:r>
            <w:r w:rsidRPr="00894B12">
              <w:rPr>
                <w:lang w:eastAsia="ko-KR"/>
              </w:rPr>
              <w:tab/>
              <w:t xml:space="preserve">Power imbalance between downlink carriers on Band 20 and Band 28 is assumed to be within [6dB]. </w:t>
            </w:r>
          </w:p>
          <w:p w14:paraId="6901FC53" w14:textId="77777777" w:rsidR="00E15502" w:rsidRPr="00894B12" w:rsidRDefault="00E15502" w:rsidP="00E15502">
            <w:pPr>
              <w:pStyle w:val="TAN"/>
              <w:rPr>
                <w:rFonts w:cs="Arial"/>
              </w:rPr>
            </w:pPr>
            <w:r w:rsidRPr="00894B12">
              <w:rPr>
                <w:rFonts w:cs="Arial"/>
                <w:lang w:eastAsia="ko-KR"/>
              </w:rPr>
              <w:t>NOTE 16:</w:t>
            </w:r>
            <w:r w:rsidRPr="00894B12">
              <w:rPr>
                <w:rFonts w:cs="Arial"/>
                <w:lang w:eastAsia="ko-KR"/>
              </w:rPr>
              <w:tab/>
            </w:r>
            <w:r w:rsidRPr="00894B12">
              <w:t>UL carrier shall be supported in Band 1 only. Power imbalance between downlink carriers on Band 7 and Band 38 is assumed to be within [6dB].</w:t>
            </w:r>
          </w:p>
        </w:tc>
      </w:tr>
    </w:tbl>
    <w:p w14:paraId="22FB55A0" w14:textId="77777777" w:rsidR="00EA257C" w:rsidRPr="00894B12" w:rsidRDefault="00EA257C" w:rsidP="00EA257C"/>
    <w:p w14:paraId="1F10B20B" w14:textId="77777777" w:rsidR="00EA257C" w:rsidRPr="00894B12" w:rsidRDefault="00EA257C" w:rsidP="00EA257C">
      <w:pPr>
        <w:pStyle w:val="TH"/>
      </w:pPr>
      <w:r w:rsidRPr="00894B12">
        <w:lastRenderedPageBreak/>
        <w:t>Table 5.4.2A.1-2b: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7"/>
        <w:gridCol w:w="785"/>
        <w:gridCol w:w="622"/>
        <w:gridCol w:w="13"/>
        <w:gridCol w:w="610"/>
        <w:gridCol w:w="14"/>
        <w:gridCol w:w="623"/>
        <w:gridCol w:w="617"/>
        <w:gridCol w:w="6"/>
        <w:gridCol w:w="611"/>
        <w:gridCol w:w="12"/>
        <w:gridCol w:w="623"/>
        <w:gridCol w:w="1187"/>
        <w:gridCol w:w="1288"/>
      </w:tblGrid>
      <w:tr w:rsidR="00EA257C" w:rsidRPr="00894B12" w14:paraId="1A1BDC13" w14:textId="77777777" w:rsidTr="00175620">
        <w:trPr>
          <w:jc w:val="center"/>
        </w:trPr>
        <w:tc>
          <w:tcPr>
            <w:tcW w:w="9923" w:type="dxa"/>
            <w:gridSpan w:val="15"/>
          </w:tcPr>
          <w:p w14:paraId="5E8B1E72" w14:textId="77777777" w:rsidR="00EA257C" w:rsidRPr="00894B12" w:rsidRDefault="00EA257C" w:rsidP="00175620">
            <w:pPr>
              <w:pStyle w:val="TAH"/>
            </w:pPr>
            <w:r w:rsidRPr="00894B12">
              <w:lastRenderedPageBreak/>
              <w:t>E-UTRA CA configuration / Bandwidth combination set</w:t>
            </w:r>
          </w:p>
        </w:tc>
      </w:tr>
      <w:tr w:rsidR="00EA257C" w:rsidRPr="00894B12" w14:paraId="2BA886C0" w14:textId="77777777" w:rsidTr="00175620">
        <w:trPr>
          <w:jc w:val="center"/>
        </w:trPr>
        <w:tc>
          <w:tcPr>
            <w:tcW w:w="1445" w:type="dxa"/>
            <w:vAlign w:val="center"/>
          </w:tcPr>
          <w:p w14:paraId="39D68484" w14:textId="77777777" w:rsidR="00EA257C" w:rsidRPr="00894B12" w:rsidRDefault="00EA257C" w:rsidP="00175620">
            <w:pPr>
              <w:pStyle w:val="TAH"/>
            </w:pPr>
            <w:r w:rsidRPr="00894B12">
              <w:t>E-UTRA CA Configuration</w:t>
            </w:r>
          </w:p>
        </w:tc>
        <w:tc>
          <w:tcPr>
            <w:tcW w:w="1467" w:type="dxa"/>
            <w:vAlign w:val="center"/>
          </w:tcPr>
          <w:p w14:paraId="75A69DF5" w14:textId="77777777" w:rsidR="00EA257C" w:rsidRPr="00894B12" w:rsidRDefault="00EA257C" w:rsidP="00175620">
            <w:pPr>
              <w:pStyle w:val="TAH"/>
            </w:pPr>
            <w:r w:rsidRPr="00894B12">
              <w:t>Uplink CA configurations (NOTE 5)</w:t>
            </w:r>
          </w:p>
        </w:tc>
        <w:tc>
          <w:tcPr>
            <w:tcW w:w="785" w:type="dxa"/>
            <w:vAlign w:val="center"/>
          </w:tcPr>
          <w:p w14:paraId="1406B053" w14:textId="77777777" w:rsidR="00EA257C" w:rsidRPr="00894B12" w:rsidRDefault="00EA257C" w:rsidP="00175620">
            <w:pPr>
              <w:pStyle w:val="TAH"/>
            </w:pPr>
            <w:r w:rsidRPr="00894B12">
              <w:t>E-UTRA Bands</w:t>
            </w:r>
          </w:p>
        </w:tc>
        <w:tc>
          <w:tcPr>
            <w:tcW w:w="635" w:type="dxa"/>
            <w:gridSpan w:val="2"/>
            <w:vAlign w:val="center"/>
          </w:tcPr>
          <w:p w14:paraId="5FA71E6B" w14:textId="77777777" w:rsidR="00EA257C" w:rsidRPr="00894B12" w:rsidRDefault="00EA257C" w:rsidP="00175620">
            <w:pPr>
              <w:pStyle w:val="TAH"/>
            </w:pPr>
            <w:r w:rsidRPr="00894B12">
              <w:t>1.4</w:t>
            </w:r>
            <w:r w:rsidRPr="00894B12">
              <w:br/>
              <w:t>MHz</w:t>
            </w:r>
          </w:p>
        </w:tc>
        <w:tc>
          <w:tcPr>
            <w:tcW w:w="624" w:type="dxa"/>
            <w:gridSpan w:val="2"/>
            <w:vAlign w:val="center"/>
          </w:tcPr>
          <w:p w14:paraId="2946C68A" w14:textId="77777777" w:rsidR="00EA257C" w:rsidRPr="00894B12" w:rsidRDefault="00EA257C" w:rsidP="00175620">
            <w:pPr>
              <w:pStyle w:val="TAH"/>
            </w:pPr>
            <w:r w:rsidRPr="00894B12">
              <w:t>3</w:t>
            </w:r>
            <w:r w:rsidRPr="00894B12">
              <w:br/>
              <w:t>MHz</w:t>
            </w:r>
          </w:p>
        </w:tc>
        <w:tc>
          <w:tcPr>
            <w:tcW w:w="623" w:type="dxa"/>
            <w:vAlign w:val="center"/>
          </w:tcPr>
          <w:p w14:paraId="1B3B638B" w14:textId="77777777" w:rsidR="00EA257C" w:rsidRPr="00894B12" w:rsidRDefault="00EA257C" w:rsidP="00175620">
            <w:pPr>
              <w:pStyle w:val="TAH"/>
            </w:pPr>
            <w:r w:rsidRPr="00894B12">
              <w:t>5</w:t>
            </w:r>
            <w:r w:rsidRPr="00894B12">
              <w:br/>
              <w:t>MHz</w:t>
            </w:r>
          </w:p>
        </w:tc>
        <w:tc>
          <w:tcPr>
            <w:tcW w:w="617" w:type="dxa"/>
            <w:vAlign w:val="center"/>
          </w:tcPr>
          <w:p w14:paraId="506682F1" w14:textId="77777777" w:rsidR="00EA257C" w:rsidRPr="00894B12" w:rsidRDefault="00EA257C" w:rsidP="00175620">
            <w:pPr>
              <w:pStyle w:val="TAH"/>
            </w:pPr>
            <w:r w:rsidRPr="00894B12">
              <w:t>10</w:t>
            </w:r>
            <w:r w:rsidRPr="00894B12">
              <w:br/>
              <w:t>MHz</w:t>
            </w:r>
          </w:p>
        </w:tc>
        <w:tc>
          <w:tcPr>
            <w:tcW w:w="617" w:type="dxa"/>
            <w:gridSpan w:val="2"/>
            <w:vAlign w:val="center"/>
          </w:tcPr>
          <w:p w14:paraId="07BA4147" w14:textId="77777777" w:rsidR="00EA257C" w:rsidRPr="00894B12" w:rsidRDefault="00EA257C" w:rsidP="00175620">
            <w:pPr>
              <w:pStyle w:val="TAH"/>
            </w:pPr>
            <w:r w:rsidRPr="00894B12">
              <w:t>15</w:t>
            </w:r>
            <w:r w:rsidRPr="00894B12">
              <w:br/>
              <w:t>MHz</w:t>
            </w:r>
          </w:p>
        </w:tc>
        <w:tc>
          <w:tcPr>
            <w:tcW w:w="635" w:type="dxa"/>
            <w:gridSpan w:val="2"/>
            <w:vAlign w:val="center"/>
          </w:tcPr>
          <w:p w14:paraId="0F66FF96" w14:textId="77777777" w:rsidR="00EA257C" w:rsidRPr="00894B12" w:rsidRDefault="00EA257C" w:rsidP="00175620">
            <w:pPr>
              <w:pStyle w:val="TAH"/>
            </w:pPr>
            <w:r w:rsidRPr="00894B12">
              <w:t>20</w:t>
            </w:r>
            <w:r w:rsidRPr="00894B12">
              <w:br/>
              <w:t>MHz</w:t>
            </w:r>
          </w:p>
        </w:tc>
        <w:tc>
          <w:tcPr>
            <w:tcW w:w="1187" w:type="dxa"/>
            <w:vAlign w:val="center"/>
          </w:tcPr>
          <w:p w14:paraId="7D67D935" w14:textId="77777777" w:rsidR="00EA257C" w:rsidRPr="00894B12" w:rsidRDefault="00EA257C" w:rsidP="00175620">
            <w:pPr>
              <w:pStyle w:val="TAH"/>
            </w:pPr>
            <w:r w:rsidRPr="00894B12">
              <w:t>Maximum aggregated bandwidth</w:t>
            </w:r>
          </w:p>
          <w:p w14:paraId="1404BD8B" w14:textId="77777777" w:rsidR="00EA257C" w:rsidRPr="00894B12" w:rsidRDefault="00EA257C" w:rsidP="00175620">
            <w:pPr>
              <w:pStyle w:val="TAH"/>
            </w:pPr>
            <w:r w:rsidRPr="00894B12">
              <w:t>[MHz]</w:t>
            </w:r>
          </w:p>
        </w:tc>
        <w:tc>
          <w:tcPr>
            <w:tcW w:w="1288" w:type="dxa"/>
            <w:vAlign w:val="center"/>
          </w:tcPr>
          <w:p w14:paraId="14E83792" w14:textId="77777777" w:rsidR="00EA257C" w:rsidRPr="00894B12" w:rsidRDefault="00EA257C" w:rsidP="00175620">
            <w:pPr>
              <w:pStyle w:val="TAH"/>
            </w:pPr>
            <w:r w:rsidRPr="00894B12">
              <w:t>Bandwidth combination set</w:t>
            </w:r>
          </w:p>
        </w:tc>
      </w:tr>
      <w:tr w:rsidR="00EA257C" w:rsidRPr="00894B12" w14:paraId="6A8DB5BD" w14:textId="77777777" w:rsidTr="00175620">
        <w:trPr>
          <w:jc w:val="center"/>
        </w:trPr>
        <w:tc>
          <w:tcPr>
            <w:tcW w:w="1445" w:type="dxa"/>
            <w:vMerge w:val="restart"/>
            <w:vAlign w:val="center"/>
          </w:tcPr>
          <w:p w14:paraId="7B463BC1" w14:textId="77777777" w:rsidR="00EA257C" w:rsidRPr="00894B12" w:rsidRDefault="00EA257C" w:rsidP="00175620">
            <w:pPr>
              <w:pStyle w:val="TAC"/>
            </w:pPr>
            <w:r w:rsidRPr="00894B12">
              <w:rPr>
                <w:rFonts w:eastAsia="宋体"/>
                <w:lang w:eastAsia="zh-TW"/>
              </w:rPr>
              <w:t>CA_1A-3A-</w:t>
            </w:r>
            <w:r w:rsidRPr="00894B12">
              <w:rPr>
                <w:rFonts w:eastAsia="宋体"/>
                <w:lang w:eastAsia="zh-CN"/>
              </w:rPr>
              <w:t>5</w:t>
            </w:r>
            <w:r w:rsidRPr="00894B12">
              <w:rPr>
                <w:rFonts w:eastAsia="宋体"/>
                <w:lang w:eastAsia="zh-TW"/>
              </w:rPr>
              <w:t>A-</w:t>
            </w:r>
            <w:r w:rsidRPr="00894B12">
              <w:rPr>
                <w:rFonts w:eastAsia="宋体"/>
                <w:lang w:eastAsia="zh-CN"/>
              </w:rPr>
              <w:t>7</w:t>
            </w:r>
            <w:r w:rsidRPr="00894B12">
              <w:rPr>
                <w:rFonts w:eastAsia="宋体"/>
                <w:lang w:eastAsia="zh-TW"/>
              </w:rPr>
              <w:t>A</w:t>
            </w:r>
          </w:p>
        </w:tc>
        <w:tc>
          <w:tcPr>
            <w:tcW w:w="1467" w:type="dxa"/>
            <w:vMerge w:val="restart"/>
            <w:vAlign w:val="center"/>
          </w:tcPr>
          <w:p w14:paraId="506F4A4E" w14:textId="77777777" w:rsidR="00EA257C" w:rsidRPr="00894B12" w:rsidRDefault="00EA257C" w:rsidP="00175620">
            <w:pPr>
              <w:pStyle w:val="TAC"/>
            </w:pPr>
            <w:r w:rsidRPr="00894B12">
              <w:t>CA_1A-3A</w:t>
            </w:r>
            <w:del w:id="17023" w:author="ZTE-Ma Zhifeng" w:date="2023-10-31T00:42:00Z">
              <w:r w:rsidRPr="00894B12" w:rsidDel="00E15502">
                <w:delText>,</w:delText>
              </w:r>
            </w:del>
            <w:r w:rsidRPr="00894B12">
              <w:t xml:space="preserve"> CA_1A-5A</w:t>
            </w:r>
            <w:r w:rsidRPr="00894B12">
              <w:rPr>
                <w:vertAlign w:val="superscript"/>
              </w:rPr>
              <w:t>6</w:t>
            </w:r>
            <w:del w:id="17024" w:author="ZTE-Ma Zhifeng" w:date="2023-10-31T00:42:00Z">
              <w:r w:rsidRPr="00894B12" w:rsidDel="00E15502">
                <w:delText>,</w:delText>
              </w:r>
            </w:del>
            <w:r w:rsidRPr="00894B12">
              <w:t xml:space="preserve"> CA_1A-7A</w:t>
            </w:r>
            <w:del w:id="17025" w:author="ZTE-Ma Zhifeng" w:date="2023-10-31T00:42:00Z">
              <w:r w:rsidRPr="00894B12" w:rsidDel="00E15502">
                <w:delText>,</w:delText>
              </w:r>
            </w:del>
            <w:r w:rsidRPr="00894B12">
              <w:t xml:space="preserve"> CA_3A-5A</w:t>
            </w:r>
            <w:del w:id="17026" w:author="ZTE-Ma Zhifeng" w:date="2023-10-31T00:42:00Z">
              <w:r w:rsidRPr="00894B12" w:rsidDel="00E15502">
                <w:delText xml:space="preserve">, </w:delText>
              </w:r>
            </w:del>
            <w:r w:rsidRPr="00894B12">
              <w:t>CA_3A-7A</w:t>
            </w:r>
            <w:del w:id="17027" w:author="ZTE-Ma Zhifeng" w:date="2023-10-31T00:42:00Z">
              <w:r w:rsidRPr="00894B12" w:rsidDel="00E15502">
                <w:delText xml:space="preserve">, </w:delText>
              </w:r>
            </w:del>
            <w:r w:rsidRPr="00894B12">
              <w:t>CA_5A-7A</w:t>
            </w:r>
          </w:p>
        </w:tc>
        <w:tc>
          <w:tcPr>
            <w:tcW w:w="785" w:type="dxa"/>
            <w:vAlign w:val="center"/>
          </w:tcPr>
          <w:p w14:paraId="58828174" w14:textId="77777777" w:rsidR="00EA257C" w:rsidRPr="00894B12" w:rsidRDefault="00EA257C" w:rsidP="00175620">
            <w:pPr>
              <w:pStyle w:val="TAC"/>
            </w:pPr>
            <w:r w:rsidRPr="00894B12">
              <w:t>1</w:t>
            </w:r>
          </w:p>
        </w:tc>
        <w:tc>
          <w:tcPr>
            <w:tcW w:w="635" w:type="dxa"/>
            <w:gridSpan w:val="2"/>
            <w:vAlign w:val="center"/>
          </w:tcPr>
          <w:p w14:paraId="21AD274B" w14:textId="77777777" w:rsidR="00EA257C" w:rsidRPr="00894B12" w:rsidRDefault="00EA257C" w:rsidP="00175620">
            <w:pPr>
              <w:pStyle w:val="TAC"/>
            </w:pPr>
          </w:p>
        </w:tc>
        <w:tc>
          <w:tcPr>
            <w:tcW w:w="624" w:type="dxa"/>
            <w:gridSpan w:val="2"/>
            <w:vAlign w:val="center"/>
          </w:tcPr>
          <w:p w14:paraId="0AC92E28" w14:textId="77777777" w:rsidR="00EA257C" w:rsidRPr="00894B12" w:rsidRDefault="00EA257C" w:rsidP="00175620">
            <w:pPr>
              <w:pStyle w:val="TAC"/>
            </w:pPr>
          </w:p>
        </w:tc>
        <w:tc>
          <w:tcPr>
            <w:tcW w:w="623" w:type="dxa"/>
            <w:vAlign w:val="center"/>
          </w:tcPr>
          <w:p w14:paraId="62FC7A10" w14:textId="77777777" w:rsidR="00EA257C" w:rsidRPr="00894B12" w:rsidRDefault="00EA257C" w:rsidP="00175620">
            <w:pPr>
              <w:pStyle w:val="TAC"/>
            </w:pPr>
            <w:r w:rsidRPr="00894B12">
              <w:t>Yes</w:t>
            </w:r>
          </w:p>
        </w:tc>
        <w:tc>
          <w:tcPr>
            <w:tcW w:w="617" w:type="dxa"/>
            <w:vAlign w:val="center"/>
          </w:tcPr>
          <w:p w14:paraId="0AE3A73C" w14:textId="77777777" w:rsidR="00EA257C" w:rsidRPr="00894B12" w:rsidRDefault="00EA257C" w:rsidP="00175620">
            <w:pPr>
              <w:pStyle w:val="TAC"/>
            </w:pPr>
            <w:r w:rsidRPr="00894B12">
              <w:t>Yes</w:t>
            </w:r>
          </w:p>
        </w:tc>
        <w:tc>
          <w:tcPr>
            <w:tcW w:w="617" w:type="dxa"/>
            <w:gridSpan w:val="2"/>
            <w:vAlign w:val="center"/>
          </w:tcPr>
          <w:p w14:paraId="5A936018" w14:textId="77777777" w:rsidR="00EA257C" w:rsidRPr="00894B12" w:rsidRDefault="00EA257C" w:rsidP="00175620">
            <w:pPr>
              <w:pStyle w:val="TAC"/>
            </w:pPr>
            <w:r w:rsidRPr="00894B12">
              <w:t>Yes</w:t>
            </w:r>
          </w:p>
        </w:tc>
        <w:tc>
          <w:tcPr>
            <w:tcW w:w="635" w:type="dxa"/>
            <w:gridSpan w:val="2"/>
            <w:vAlign w:val="center"/>
          </w:tcPr>
          <w:p w14:paraId="62DA5481" w14:textId="77777777" w:rsidR="00EA257C" w:rsidRPr="00894B12" w:rsidRDefault="00EA257C" w:rsidP="00175620">
            <w:pPr>
              <w:pStyle w:val="TAC"/>
            </w:pPr>
            <w:r w:rsidRPr="00894B12">
              <w:t>Yes</w:t>
            </w:r>
          </w:p>
        </w:tc>
        <w:tc>
          <w:tcPr>
            <w:tcW w:w="1187" w:type="dxa"/>
            <w:vMerge w:val="restart"/>
            <w:vAlign w:val="center"/>
          </w:tcPr>
          <w:p w14:paraId="6CE8C642" w14:textId="77777777" w:rsidR="00EA257C" w:rsidRPr="00894B12" w:rsidRDefault="00EA257C" w:rsidP="00175620">
            <w:pPr>
              <w:pStyle w:val="TAC"/>
              <w:rPr>
                <w:rFonts w:eastAsia="宋体"/>
                <w:lang w:eastAsia="zh-CN"/>
              </w:rPr>
            </w:pPr>
            <w:r w:rsidRPr="00894B12">
              <w:t>7</w:t>
            </w:r>
            <w:r w:rsidRPr="00894B12">
              <w:rPr>
                <w:rFonts w:eastAsia="宋体"/>
                <w:lang w:eastAsia="zh-CN"/>
              </w:rPr>
              <w:t>0</w:t>
            </w:r>
          </w:p>
        </w:tc>
        <w:tc>
          <w:tcPr>
            <w:tcW w:w="1288" w:type="dxa"/>
            <w:vMerge w:val="restart"/>
            <w:vAlign w:val="center"/>
          </w:tcPr>
          <w:p w14:paraId="390AB34F" w14:textId="77777777" w:rsidR="00EA257C" w:rsidRPr="00894B12" w:rsidRDefault="00EA257C" w:rsidP="00175620">
            <w:pPr>
              <w:pStyle w:val="TAC"/>
            </w:pPr>
            <w:r w:rsidRPr="00894B12">
              <w:t>0</w:t>
            </w:r>
          </w:p>
        </w:tc>
      </w:tr>
      <w:tr w:rsidR="00EA257C" w:rsidRPr="00894B12" w14:paraId="0CB4D984" w14:textId="77777777" w:rsidTr="00175620">
        <w:trPr>
          <w:jc w:val="center"/>
        </w:trPr>
        <w:tc>
          <w:tcPr>
            <w:tcW w:w="1445" w:type="dxa"/>
            <w:vMerge/>
            <w:vAlign w:val="center"/>
          </w:tcPr>
          <w:p w14:paraId="5981FDE8" w14:textId="77777777" w:rsidR="00EA257C" w:rsidRPr="00894B12" w:rsidRDefault="00EA257C" w:rsidP="00175620">
            <w:pPr>
              <w:pStyle w:val="TAC"/>
            </w:pPr>
          </w:p>
        </w:tc>
        <w:tc>
          <w:tcPr>
            <w:tcW w:w="1467" w:type="dxa"/>
            <w:vMerge/>
            <w:vAlign w:val="center"/>
          </w:tcPr>
          <w:p w14:paraId="6AF69CD9" w14:textId="77777777" w:rsidR="00EA257C" w:rsidRPr="00894B12" w:rsidRDefault="00EA257C" w:rsidP="00175620">
            <w:pPr>
              <w:pStyle w:val="TAC"/>
            </w:pPr>
          </w:p>
        </w:tc>
        <w:tc>
          <w:tcPr>
            <w:tcW w:w="785" w:type="dxa"/>
            <w:vAlign w:val="center"/>
          </w:tcPr>
          <w:p w14:paraId="11EC1C6F" w14:textId="77777777" w:rsidR="00EA257C" w:rsidRPr="00894B12" w:rsidRDefault="00EA257C" w:rsidP="00175620">
            <w:pPr>
              <w:pStyle w:val="TAC"/>
            </w:pPr>
            <w:r w:rsidRPr="00894B12">
              <w:t>3</w:t>
            </w:r>
          </w:p>
        </w:tc>
        <w:tc>
          <w:tcPr>
            <w:tcW w:w="635" w:type="dxa"/>
            <w:gridSpan w:val="2"/>
            <w:vAlign w:val="center"/>
          </w:tcPr>
          <w:p w14:paraId="2A0B7B82" w14:textId="77777777" w:rsidR="00EA257C" w:rsidRPr="00894B12" w:rsidRDefault="00EA257C" w:rsidP="00175620">
            <w:pPr>
              <w:pStyle w:val="TAC"/>
            </w:pPr>
          </w:p>
        </w:tc>
        <w:tc>
          <w:tcPr>
            <w:tcW w:w="624" w:type="dxa"/>
            <w:gridSpan w:val="2"/>
            <w:vAlign w:val="center"/>
          </w:tcPr>
          <w:p w14:paraId="158DF203" w14:textId="77777777" w:rsidR="00EA257C" w:rsidRPr="00894B12" w:rsidRDefault="00EA257C" w:rsidP="00175620">
            <w:pPr>
              <w:pStyle w:val="TAC"/>
            </w:pPr>
          </w:p>
        </w:tc>
        <w:tc>
          <w:tcPr>
            <w:tcW w:w="623" w:type="dxa"/>
            <w:vAlign w:val="center"/>
          </w:tcPr>
          <w:p w14:paraId="018A1105" w14:textId="77777777" w:rsidR="00EA257C" w:rsidRPr="00894B12" w:rsidRDefault="00EA257C" w:rsidP="00175620">
            <w:pPr>
              <w:pStyle w:val="TAC"/>
            </w:pPr>
          </w:p>
        </w:tc>
        <w:tc>
          <w:tcPr>
            <w:tcW w:w="617" w:type="dxa"/>
            <w:vAlign w:val="center"/>
          </w:tcPr>
          <w:p w14:paraId="28BB9B93" w14:textId="77777777" w:rsidR="00EA257C" w:rsidRPr="00894B12" w:rsidRDefault="00EA257C" w:rsidP="00175620">
            <w:pPr>
              <w:pStyle w:val="TAC"/>
            </w:pPr>
            <w:r w:rsidRPr="00894B12">
              <w:t>Yes</w:t>
            </w:r>
          </w:p>
        </w:tc>
        <w:tc>
          <w:tcPr>
            <w:tcW w:w="617" w:type="dxa"/>
            <w:gridSpan w:val="2"/>
            <w:vAlign w:val="center"/>
          </w:tcPr>
          <w:p w14:paraId="404C1711" w14:textId="77777777" w:rsidR="00EA257C" w:rsidRPr="00894B12" w:rsidRDefault="00EA257C" w:rsidP="00175620">
            <w:pPr>
              <w:pStyle w:val="TAC"/>
            </w:pPr>
            <w:r w:rsidRPr="00894B12">
              <w:t>Yes</w:t>
            </w:r>
          </w:p>
        </w:tc>
        <w:tc>
          <w:tcPr>
            <w:tcW w:w="635" w:type="dxa"/>
            <w:gridSpan w:val="2"/>
            <w:vAlign w:val="center"/>
          </w:tcPr>
          <w:p w14:paraId="421DC327" w14:textId="77777777" w:rsidR="00EA257C" w:rsidRPr="00894B12" w:rsidRDefault="00EA257C" w:rsidP="00175620">
            <w:pPr>
              <w:pStyle w:val="TAC"/>
            </w:pPr>
            <w:r w:rsidRPr="00894B12">
              <w:t>Yes</w:t>
            </w:r>
          </w:p>
        </w:tc>
        <w:tc>
          <w:tcPr>
            <w:tcW w:w="1187" w:type="dxa"/>
            <w:vMerge/>
            <w:vAlign w:val="center"/>
          </w:tcPr>
          <w:p w14:paraId="0AD47468" w14:textId="77777777" w:rsidR="00EA257C" w:rsidRPr="00894B12" w:rsidRDefault="00EA257C" w:rsidP="00175620">
            <w:pPr>
              <w:pStyle w:val="TAC"/>
            </w:pPr>
          </w:p>
        </w:tc>
        <w:tc>
          <w:tcPr>
            <w:tcW w:w="1288" w:type="dxa"/>
            <w:vMerge/>
            <w:vAlign w:val="center"/>
          </w:tcPr>
          <w:p w14:paraId="138266F7" w14:textId="77777777" w:rsidR="00EA257C" w:rsidRPr="00894B12" w:rsidRDefault="00EA257C" w:rsidP="00175620">
            <w:pPr>
              <w:pStyle w:val="TAC"/>
            </w:pPr>
          </w:p>
        </w:tc>
      </w:tr>
      <w:tr w:rsidR="00EA257C" w:rsidRPr="00894B12" w14:paraId="7A86E54E" w14:textId="77777777" w:rsidTr="00175620">
        <w:trPr>
          <w:jc w:val="center"/>
        </w:trPr>
        <w:tc>
          <w:tcPr>
            <w:tcW w:w="1445" w:type="dxa"/>
            <w:vMerge/>
            <w:vAlign w:val="center"/>
          </w:tcPr>
          <w:p w14:paraId="110950E2" w14:textId="77777777" w:rsidR="00EA257C" w:rsidRPr="00894B12" w:rsidRDefault="00EA257C" w:rsidP="00175620">
            <w:pPr>
              <w:pStyle w:val="TAC"/>
            </w:pPr>
          </w:p>
        </w:tc>
        <w:tc>
          <w:tcPr>
            <w:tcW w:w="1467" w:type="dxa"/>
            <w:vMerge/>
            <w:vAlign w:val="center"/>
          </w:tcPr>
          <w:p w14:paraId="2D709CDC" w14:textId="77777777" w:rsidR="00EA257C" w:rsidRPr="00894B12" w:rsidRDefault="00EA257C" w:rsidP="00175620">
            <w:pPr>
              <w:pStyle w:val="TAC"/>
            </w:pPr>
          </w:p>
        </w:tc>
        <w:tc>
          <w:tcPr>
            <w:tcW w:w="785" w:type="dxa"/>
            <w:vAlign w:val="center"/>
          </w:tcPr>
          <w:p w14:paraId="543E6496" w14:textId="77777777" w:rsidR="00EA257C" w:rsidRPr="00894B12" w:rsidRDefault="00EA257C" w:rsidP="00175620">
            <w:pPr>
              <w:pStyle w:val="TAC"/>
              <w:rPr>
                <w:rFonts w:eastAsia="宋体"/>
                <w:lang w:eastAsia="zh-CN"/>
              </w:rPr>
            </w:pPr>
            <w:r w:rsidRPr="00894B12">
              <w:rPr>
                <w:rFonts w:eastAsia="宋体"/>
                <w:lang w:eastAsia="zh-CN"/>
              </w:rPr>
              <w:t>5</w:t>
            </w:r>
          </w:p>
        </w:tc>
        <w:tc>
          <w:tcPr>
            <w:tcW w:w="635" w:type="dxa"/>
            <w:gridSpan w:val="2"/>
            <w:vAlign w:val="center"/>
          </w:tcPr>
          <w:p w14:paraId="78A59EF6" w14:textId="77777777" w:rsidR="00EA257C" w:rsidRPr="00894B12" w:rsidRDefault="00EA257C" w:rsidP="00175620">
            <w:pPr>
              <w:pStyle w:val="TAC"/>
            </w:pPr>
          </w:p>
        </w:tc>
        <w:tc>
          <w:tcPr>
            <w:tcW w:w="624" w:type="dxa"/>
            <w:gridSpan w:val="2"/>
            <w:vAlign w:val="center"/>
          </w:tcPr>
          <w:p w14:paraId="04D046B8" w14:textId="77777777" w:rsidR="00EA257C" w:rsidRPr="00894B12" w:rsidRDefault="00EA257C" w:rsidP="00175620">
            <w:pPr>
              <w:pStyle w:val="TAC"/>
            </w:pPr>
          </w:p>
        </w:tc>
        <w:tc>
          <w:tcPr>
            <w:tcW w:w="623" w:type="dxa"/>
            <w:vAlign w:val="center"/>
          </w:tcPr>
          <w:p w14:paraId="4535C45B" w14:textId="77777777" w:rsidR="00EA257C" w:rsidRPr="00894B12" w:rsidRDefault="00EA257C" w:rsidP="00175620">
            <w:pPr>
              <w:pStyle w:val="TAC"/>
            </w:pPr>
            <w:r w:rsidRPr="00894B12">
              <w:t>Yes</w:t>
            </w:r>
          </w:p>
        </w:tc>
        <w:tc>
          <w:tcPr>
            <w:tcW w:w="617" w:type="dxa"/>
            <w:vAlign w:val="center"/>
          </w:tcPr>
          <w:p w14:paraId="3ABAA3C9" w14:textId="77777777" w:rsidR="00EA257C" w:rsidRPr="00894B12" w:rsidRDefault="00EA257C" w:rsidP="00175620">
            <w:pPr>
              <w:pStyle w:val="TAC"/>
            </w:pPr>
            <w:r w:rsidRPr="00894B12">
              <w:t>Yes</w:t>
            </w:r>
          </w:p>
        </w:tc>
        <w:tc>
          <w:tcPr>
            <w:tcW w:w="617" w:type="dxa"/>
            <w:gridSpan w:val="2"/>
            <w:vAlign w:val="center"/>
          </w:tcPr>
          <w:p w14:paraId="252A2FDC" w14:textId="77777777" w:rsidR="00EA257C" w:rsidRPr="00894B12" w:rsidRDefault="00EA257C" w:rsidP="00175620">
            <w:pPr>
              <w:pStyle w:val="TAC"/>
            </w:pPr>
          </w:p>
        </w:tc>
        <w:tc>
          <w:tcPr>
            <w:tcW w:w="635" w:type="dxa"/>
            <w:gridSpan w:val="2"/>
            <w:vAlign w:val="center"/>
          </w:tcPr>
          <w:p w14:paraId="5E7ADC98" w14:textId="77777777" w:rsidR="00EA257C" w:rsidRPr="00894B12" w:rsidRDefault="00EA257C" w:rsidP="00175620">
            <w:pPr>
              <w:pStyle w:val="TAC"/>
              <w:rPr>
                <w:rFonts w:eastAsia="宋体"/>
                <w:lang w:eastAsia="zh-CN"/>
              </w:rPr>
            </w:pPr>
          </w:p>
        </w:tc>
        <w:tc>
          <w:tcPr>
            <w:tcW w:w="1187" w:type="dxa"/>
            <w:vMerge/>
            <w:vAlign w:val="center"/>
          </w:tcPr>
          <w:p w14:paraId="2A6D8C9C" w14:textId="77777777" w:rsidR="00EA257C" w:rsidRPr="00894B12" w:rsidRDefault="00EA257C" w:rsidP="00175620">
            <w:pPr>
              <w:pStyle w:val="TAC"/>
            </w:pPr>
          </w:p>
        </w:tc>
        <w:tc>
          <w:tcPr>
            <w:tcW w:w="1288" w:type="dxa"/>
            <w:vMerge/>
            <w:vAlign w:val="center"/>
          </w:tcPr>
          <w:p w14:paraId="47B80AE6" w14:textId="77777777" w:rsidR="00EA257C" w:rsidRPr="00894B12" w:rsidRDefault="00EA257C" w:rsidP="00175620">
            <w:pPr>
              <w:pStyle w:val="TAC"/>
            </w:pPr>
          </w:p>
        </w:tc>
      </w:tr>
      <w:tr w:rsidR="00EA257C" w:rsidRPr="00894B12" w14:paraId="7ECFB89C" w14:textId="77777777" w:rsidTr="00175620">
        <w:trPr>
          <w:jc w:val="center"/>
        </w:trPr>
        <w:tc>
          <w:tcPr>
            <w:tcW w:w="1445" w:type="dxa"/>
            <w:vMerge/>
            <w:vAlign w:val="center"/>
          </w:tcPr>
          <w:p w14:paraId="2417D3AE" w14:textId="77777777" w:rsidR="00EA257C" w:rsidRPr="00894B12" w:rsidRDefault="00EA257C" w:rsidP="00175620">
            <w:pPr>
              <w:pStyle w:val="TAC"/>
            </w:pPr>
          </w:p>
        </w:tc>
        <w:tc>
          <w:tcPr>
            <w:tcW w:w="1467" w:type="dxa"/>
            <w:vMerge/>
            <w:vAlign w:val="center"/>
          </w:tcPr>
          <w:p w14:paraId="412074E1" w14:textId="77777777" w:rsidR="00EA257C" w:rsidRPr="00894B12" w:rsidRDefault="00EA257C" w:rsidP="00175620">
            <w:pPr>
              <w:pStyle w:val="TAC"/>
            </w:pPr>
          </w:p>
        </w:tc>
        <w:tc>
          <w:tcPr>
            <w:tcW w:w="785" w:type="dxa"/>
            <w:vAlign w:val="center"/>
          </w:tcPr>
          <w:p w14:paraId="1530BE32" w14:textId="77777777" w:rsidR="00EA257C" w:rsidRPr="00894B12" w:rsidRDefault="00EA257C" w:rsidP="00175620">
            <w:pPr>
              <w:pStyle w:val="TAC"/>
              <w:rPr>
                <w:rFonts w:eastAsia="宋体"/>
                <w:lang w:eastAsia="zh-CN"/>
              </w:rPr>
            </w:pPr>
            <w:r w:rsidRPr="00894B12">
              <w:rPr>
                <w:rFonts w:eastAsia="宋体"/>
                <w:lang w:eastAsia="zh-CN"/>
              </w:rPr>
              <w:t>7</w:t>
            </w:r>
          </w:p>
        </w:tc>
        <w:tc>
          <w:tcPr>
            <w:tcW w:w="635" w:type="dxa"/>
            <w:gridSpan w:val="2"/>
            <w:vAlign w:val="center"/>
          </w:tcPr>
          <w:p w14:paraId="09FD5192" w14:textId="77777777" w:rsidR="00EA257C" w:rsidRPr="00894B12" w:rsidRDefault="00EA257C" w:rsidP="00175620">
            <w:pPr>
              <w:pStyle w:val="TAC"/>
            </w:pPr>
          </w:p>
        </w:tc>
        <w:tc>
          <w:tcPr>
            <w:tcW w:w="624" w:type="dxa"/>
            <w:gridSpan w:val="2"/>
            <w:vAlign w:val="center"/>
          </w:tcPr>
          <w:p w14:paraId="562EF381" w14:textId="77777777" w:rsidR="00EA257C" w:rsidRPr="00894B12" w:rsidRDefault="00EA257C" w:rsidP="00175620">
            <w:pPr>
              <w:pStyle w:val="TAC"/>
            </w:pPr>
          </w:p>
        </w:tc>
        <w:tc>
          <w:tcPr>
            <w:tcW w:w="623" w:type="dxa"/>
            <w:vAlign w:val="center"/>
          </w:tcPr>
          <w:p w14:paraId="62406ECF" w14:textId="77777777" w:rsidR="00EA257C" w:rsidRPr="00894B12" w:rsidRDefault="00EA257C" w:rsidP="00175620">
            <w:pPr>
              <w:pStyle w:val="TAC"/>
            </w:pPr>
          </w:p>
        </w:tc>
        <w:tc>
          <w:tcPr>
            <w:tcW w:w="617" w:type="dxa"/>
            <w:vAlign w:val="center"/>
          </w:tcPr>
          <w:p w14:paraId="5CE7D7F6" w14:textId="77777777" w:rsidR="00EA257C" w:rsidRPr="00894B12" w:rsidRDefault="00EA257C" w:rsidP="00175620">
            <w:pPr>
              <w:pStyle w:val="TAC"/>
            </w:pPr>
            <w:r w:rsidRPr="00894B12">
              <w:t>Yes</w:t>
            </w:r>
          </w:p>
        </w:tc>
        <w:tc>
          <w:tcPr>
            <w:tcW w:w="617" w:type="dxa"/>
            <w:gridSpan w:val="2"/>
            <w:vAlign w:val="center"/>
          </w:tcPr>
          <w:p w14:paraId="4554CD43" w14:textId="77777777" w:rsidR="00EA257C" w:rsidRPr="00894B12" w:rsidRDefault="00EA257C" w:rsidP="00175620">
            <w:pPr>
              <w:pStyle w:val="TAC"/>
            </w:pPr>
            <w:r w:rsidRPr="00894B12">
              <w:t>Yes</w:t>
            </w:r>
          </w:p>
        </w:tc>
        <w:tc>
          <w:tcPr>
            <w:tcW w:w="635" w:type="dxa"/>
            <w:gridSpan w:val="2"/>
            <w:vAlign w:val="center"/>
          </w:tcPr>
          <w:p w14:paraId="61535576" w14:textId="77777777" w:rsidR="00EA257C" w:rsidRPr="00894B12" w:rsidRDefault="00EA257C" w:rsidP="00175620">
            <w:pPr>
              <w:pStyle w:val="TAC"/>
            </w:pPr>
            <w:r w:rsidRPr="00894B12">
              <w:t>Yes</w:t>
            </w:r>
          </w:p>
        </w:tc>
        <w:tc>
          <w:tcPr>
            <w:tcW w:w="1187" w:type="dxa"/>
            <w:vMerge/>
            <w:vAlign w:val="center"/>
          </w:tcPr>
          <w:p w14:paraId="55026CB4" w14:textId="77777777" w:rsidR="00EA257C" w:rsidRPr="00894B12" w:rsidRDefault="00EA257C" w:rsidP="00175620">
            <w:pPr>
              <w:pStyle w:val="TAC"/>
            </w:pPr>
          </w:p>
        </w:tc>
        <w:tc>
          <w:tcPr>
            <w:tcW w:w="1288" w:type="dxa"/>
            <w:vMerge/>
            <w:vAlign w:val="center"/>
          </w:tcPr>
          <w:p w14:paraId="59111140" w14:textId="77777777" w:rsidR="00EA257C" w:rsidRPr="00894B12" w:rsidRDefault="00EA257C" w:rsidP="00175620">
            <w:pPr>
              <w:pStyle w:val="TAC"/>
            </w:pPr>
          </w:p>
        </w:tc>
      </w:tr>
      <w:tr w:rsidR="00EA257C" w:rsidRPr="00894B12" w14:paraId="5B19CAEF" w14:textId="77777777" w:rsidTr="00175620">
        <w:trPr>
          <w:jc w:val="center"/>
        </w:trPr>
        <w:tc>
          <w:tcPr>
            <w:tcW w:w="1445" w:type="dxa"/>
            <w:tcBorders>
              <w:bottom w:val="nil"/>
            </w:tcBorders>
            <w:vAlign w:val="center"/>
          </w:tcPr>
          <w:p w14:paraId="01EA3C40" w14:textId="77777777" w:rsidR="00EA257C" w:rsidRPr="00894B12" w:rsidRDefault="00EA257C" w:rsidP="00175620">
            <w:pPr>
              <w:pStyle w:val="TAC"/>
              <w:rPr>
                <w:rFonts w:eastAsia="宋体"/>
                <w:lang w:eastAsia="zh-TW"/>
              </w:rPr>
            </w:pPr>
            <w:r w:rsidRPr="00894B12">
              <w:t>CA_1A-3A-3A-5A-7A</w:t>
            </w:r>
          </w:p>
        </w:tc>
        <w:tc>
          <w:tcPr>
            <w:tcW w:w="1467" w:type="dxa"/>
            <w:tcBorders>
              <w:bottom w:val="nil"/>
            </w:tcBorders>
            <w:vAlign w:val="center"/>
          </w:tcPr>
          <w:p w14:paraId="1216153B" w14:textId="77777777" w:rsidR="00EA257C" w:rsidRPr="00894B12" w:rsidRDefault="00EA257C" w:rsidP="00175620">
            <w:pPr>
              <w:pStyle w:val="TAC"/>
              <w:rPr>
                <w:lang w:eastAsia="zh-TW"/>
              </w:rPr>
            </w:pPr>
            <w:r w:rsidRPr="00894B12">
              <w:rPr>
                <w:lang w:eastAsia="zh-TW"/>
              </w:rPr>
              <w:t>-</w:t>
            </w:r>
          </w:p>
        </w:tc>
        <w:tc>
          <w:tcPr>
            <w:tcW w:w="785" w:type="dxa"/>
            <w:vAlign w:val="center"/>
          </w:tcPr>
          <w:p w14:paraId="743931D4" w14:textId="77777777" w:rsidR="00EA257C" w:rsidRPr="00894B12" w:rsidRDefault="00EA257C" w:rsidP="00175620">
            <w:pPr>
              <w:pStyle w:val="TAC"/>
            </w:pPr>
            <w:r w:rsidRPr="00894B12">
              <w:t>1</w:t>
            </w:r>
          </w:p>
        </w:tc>
        <w:tc>
          <w:tcPr>
            <w:tcW w:w="635" w:type="dxa"/>
            <w:gridSpan w:val="2"/>
            <w:vAlign w:val="center"/>
          </w:tcPr>
          <w:p w14:paraId="5139881A" w14:textId="77777777" w:rsidR="00EA257C" w:rsidRPr="00894B12" w:rsidRDefault="00EA257C" w:rsidP="00175620">
            <w:pPr>
              <w:pStyle w:val="TAC"/>
            </w:pPr>
          </w:p>
        </w:tc>
        <w:tc>
          <w:tcPr>
            <w:tcW w:w="624" w:type="dxa"/>
            <w:gridSpan w:val="2"/>
            <w:vAlign w:val="center"/>
          </w:tcPr>
          <w:p w14:paraId="2727317A" w14:textId="77777777" w:rsidR="00EA257C" w:rsidRPr="00894B12" w:rsidRDefault="00EA257C" w:rsidP="00175620">
            <w:pPr>
              <w:pStyle w:val="TAC"/>
            </w:pPr>
          </w:p>
        </w:tc>
        <w:tc>
          <w:tcPr>
            <w:tcW w:w="623" w:type="dxa"/>
            <w:vAlign w:val="center"/>
          </w:tcPr>
          <w:p w14:paraId="25A1DB9B" w14:textId="77777777" w:rsidR="00EA257C" w:rsidRPr="00894B12" w:rsidRDefault="00EA257C" w:rsidP="00175620">
            <w:pPr>
              <w:pStyle w:val="TAC"/>
            </w:pPr>
            <w:r w:rsidRPr="00894B12">
              <w:t>Yes</w:t>
            </w:r>
          </w:p>
        </w:tc>
        <w:tc>
          <w:tcPr>
            <w:tcW w:w="617" w:type="dxa"/>
            <w:vAlign w:val="center"/>
          </w:tcPr>
          <w:p w14:paraId="4D728B52" w14:textId="77777777" w:rsidR="00EA257C" w:rsidRPr="00894B12" w:rsidRDefault="00EA257C" w:rsidP="00175620">
            <w:pPr>
              <w:pStyle w:val="TAC"/>
            </w:pPr>
            <w:r w:rsidRPr="00894B12">
              <w:t>Yes</w:t>
            </w:r>
          </w:p>
        </w:tc>
        <w:tc>
          <w:tcPr>
            <w:tcW w:w="617" w:type="dxa"/>
            <w:gridSpan w:val="2"/>
            <w:vAlign w:val="center"/>
          </w:tcPr>
          <w:p w14:paraId="3E57A39A" w14:textId="77777777" w:rsidR="00EA257C" w:rsidRPr="00894B12" w:rsidRDefault="00EA257C" w:rsidP="00175620">
            <w:pPr>
              <w:pStyle w:val="TAC"/>
            </w:pPr>
            <w:r w:rsidRPr="00894B12">
              <w:t>Yes</w:t>
            </w:r>
          </w:p>
        </w:tc>
        <w:tc>
          <w:tcPr>
            <w:tcW w:w="635" w:type="dxa"/>
            <w:gridSpan w:val="2"/>
            <w:vAlign w:val="center"/>
          </w:tcPr>
          <w:p w14:paraId="432C2A7B" w14:textId="77777777" w:rsidR="00EA257C" w:rsidRPr="00894B12" w:rsidRDefault="00EA257C" w:rsidP="00175620">
            <w:pPr>
              <w:pStyle w:val="TAC"/>
            </w:pPr>
            <w:r w:rsidRPr="00894B12">
              <w:t>Yes</w:t>
            </w:r>
          </w:p>
        </w:tc>
        <w:tc>
          <w:tcPr>
            <w:tcW w:w="1187" w:type="dxa"/>
            <w:tcBorders>
              <w:bottom w:val="nil"/>
            </w:tcBorders>
            <w:vAlign w:val="center"/>
          </w:tcPr>
          <w:p w14:paraId="10667ADE" w14:textId="77777777" w:rsidR="00EA257C" w:rsidRPr="00894B12" w:rsidRDefault="00EA257C" w:rsidP="00175620">
            <w:pPr>
              <w:pStyle w:val="TAC"/>
              <w:rPr>
                <w:lang w:eastAsia="zh-TW"/>
              </w:rPr>
            </w:pPr>
            <w:r w:rsidRPr="00894B12">
              <w:rPr>
                <w:lang w:eastAsia="zh-TW"/>
              </w:rPr>
              <w:t>85</w:t>
            </w:r>
          </w:p>
        </w:tc>
        <w:tc>
          <w:tcPr>
            <w:tcW w:w="1288" w:type="dxa"/>
            <w:tcBorders>
              <w:bottom w:val="nil"/>
            </w:tcBorders>
            <w:vAlign w:val="center"/>
          </w:tcPr>
          <w:p w14:paraId="46844361" w14:textId="77777777" w:rsidR="00EA257C" w:rsidRPr="00894B12" w:rsidRDefault="00EA257C" w:rsidP="00175620">
            <w:pPr>
              <w:pStyle w:val="TAC"/>
              <w:rPr>
                <w:lang w:eastAsia="zh-TW"/>
              </w:rPr>
            </w:pPr>
            <w:r w:rsidRPr="00894B12">
              <w:rPr>
                <w:lang w:eastAsia="zh-TW"/>
              </w:rPr>
              <w:t>0</w:t>
            </w:r>
          </w:p>
        </w:tc>
      </w:tr>
      <w:tr w:rsidR="00EA257C" w:rsidRPr="00894B12" w14:paraId="2F0F03C1" w14:textId="77777777" w:rsidTr="00175620">
        <w:trPr>
          <w:jc w:val="center"/>
        </w:trPr>
        <w:tc>
          <w:tcPr>
            <w:tcW w:w="1445" w:type="dxa"/>
            <w:tcBorders>
              <w:top w:val="nil"/>
              <w:bottom w:val="nil"/>
            </w:tcBorders>
            <w:vAlign w:val="center"/>
          </w:tcPr>
          <w:p w14:paraId="078B25D8"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00377BFB" w14:textId="77777777" w:rsidR="00EA257C" w:rsidRPr="00894B12" w:rsidRDefault="00EA257C" w:rsidP="00175620">
            <w:pPr>
              <w:pStyle w:val="TAC"/>
            </w:pPr>
          </w:p>
        </w:tc>
        <w:tc>
          <w:tcPr>
            <w:tcW w:w="785" w:type="dxa"/>
            <w:vAlign w:val="center"/>
          </w:tcPr>
          <w:p w14:paraId="6B9BFB9C" w14:textId="77777777" w:rsidR="00EA257C" w:rsidRPr="00894B12" w:rsidRDefault="00EA257C" w:rsidP="00175620">
            <w:pPr>
              <w:pStyle w:val="TAC"/>
            </w:pPr>
            <w:r w:rsidRPr="00894B12">
              <w:t>3</w:t>
            </w:r>
          </w:p>
        </w:tc>
        <w:tc>
          <w:tcPr>
            <w:tcW w:w="3751" w:type="dxa"/>
            <w:gridSpan w:val="10"/>
            <w:vAlign w:val="center"/>
          </w:tcPr>
          <w:p w14:paraId="5A108F0D" w14:textId="77777777" w:rsidR="00EA257C" w:rsidRPr="00894B12" w:rsidRDefault="00EA257C" w:rsidP="00175620">
            <w:pPr>
              <w:pStyle w:val="TAC"/>
            </w:pPr>
            <w:r w:rsidRPr="00894B12">
              <w:rPr>
                <w:rFonts w:eastAsia="Calibri"/>
              </w:rPr>
              <w:t>See CA_7A-7A Bandwidth Combination Set 0 in Table 5.4.2A.1-3</w:t>
            </w:r>
          </w:p>
        </w:tc>
        <w:tc>
          <w:tcPr>
            <w:tcW w:w="1187" w:type="dxa"/>
            <w:tcBorders>
              <w:top w:val="nil"/>
              <w:bottom w:val="nil"/>
            </w:tcBorders>
            <w:vAlign w:val="center"/>
          </w:tcPr>
          <w:p w14:paraId="484CC5DB" w14:textId="77777777" w:rsidR="00EA257C" w:rsidRPr="00894B12" w:rsidRDefault="00EA257C" w:rsidP="00175620">
            <w:pPr>
              <w:pStyle w:val="TAC"/>
            </w:pPr>
          </w:p>
        </w:tc>
        <w:tc>
          <w:tcPr>
            <w:tcW w:w="1288" w:type="dxa"/>
            <w:tcBorders>
              <w:top w:val="nil"/>
              <w:bottom w:val="nil"/>
            </w:tcBorders>
            <w:vAlign w:val="center"/>
          </w:tcPr>
          <w:p w14:paraId="444F3E1F" w14:textId="77777777" w:rsidR="00EA257C" w:rsidRPr="00894B12" w:rsidRDefault="00EA257C" w:rsidP="00175620">
            <w:pPr>
              <w:pStyle w:val="TAC"/>
            </w:pPr>
          </w:p>
        </w:tc>
      </w:tr>
      <w:tr w:rsidR="00EA257C" w:rsidRPr="00894B12" w14:paraId="13761B87" w14:textId="77777777" w:rsidTr="00175620">
        <w:trPr>
          <w:jc w:val="center"/>
        </w:trPr>
        <w:tc>
          <w:tcPr>
            <w:tcW w:w="1445" w:type="dxa"/>
            <w:tcBorders>
              <w:top w:val="nil"/>
              <w:bottom w:val="nil"/>
            </w:tcBorders>
            <w:vAlign w:val="center"/>
          </w:tcPr>
          <w:p w14:paraId="6E0FCA71"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6ED64E41" w14:textId="77777777" w:rsidR="00EA257C" w:rsidRPr="00894B12" w:rsidRDefault="00EA257C" w:rsidP="00175620">
            <w:pPr>
              <w:pStyle w:val="TAC"/>
            </w:pPr>
          </w:p>
        </w:tc>
        <w:tc>
          <w:tcPr>
            <w:tcW w:w="785" w:type="dxa"/>
            <w:vAlign w:val="center"/>
          </w:tcPr>
          <w:p w14:paraId="2E850189" w14:textId="77777777" w:rsidR="00EA257C" w:rsidRPr="00894B12" w:rsidRDefault="00EA257C" w:rsidP="00175620">
            <w:pPr>
              <w:pStyle w:val="TAC"/>
            </w:pPr>
            <w:r w:rsidRPr="00894B12">
              <w:rPr>
                <w:rFonts w:eastAsia="宋体"/>
                <w:lang w:eastAsia="zh-CN"/>
              </w:rPr>
              <w:t>5</w:t>
            </w:r>
          </w:p>
        </w:tc>
        <w:tc>
          <w:tcPr>
            <w:tcW w:w="635" w:type="dxa"/>
            <w:gridSpan w:val="2"/>
            <w:vAlign w:val="center"/>
          </w:tcPr>
          <w:p w14:paraId="3F98AA3A" w14:textId="77777777" w:rsidR="00EA257C" w:rsidRPr="00894B12" w:rsidRDefault="00EA257C" w:rsidP="00175620">
            <w:pPr>
              <w:pStyle w:val="TAC"/>
            </w:pPr>
          </w:p>
        </w:tc>
        <w:tc>
          <w:tcPr>
            <w:tcW w:w="624" w:type="dxa"/>
            <w:gridSpan w:val="2"/>
            <w:vAlign w:val="center"/>
          </w:tcPr>
          <w:p w14:paraId="5EC75B85" w14:textId="77777777" w:rsidR="00EA257C" w:rsidRPr="00894B12" w:rsidRDefault="00EA257C" w:rsidP="00175620">
            <w:pPr>
              <w:pStyle w:val="TAC"/>
            </w:pPr>
          </w:p>
        </w:tc>
        <w:tc>
          <w:tcPr>
            <w:tcW w:w="623" w:type="dxa"/>
            <w:vAlign w:val="center"/>
          </w:tcPr>
          <w:p w14:paraId="210EDF1A" w14:textId="77777777" w:rsidR="00EA257C" w:rsidRPr="00894B12" w:rsidRDefault="00EA257C" w:rsidP="00175620">
            <w:pPr>
              <w:pStyle w:val="TAC"/>
            </w:pPr>
            <w:r w:rsidRPr="00894B12">
              <w:t>Yes</w:t>
            </w:r>
          </w:p>
        </w:tc>
        <w:tc>
          <w:tcPr>
            <w:tcW w:w="617" w:type="dxa"/>
            <w:vAlign w:val="center"/>
          </w:tcPr>
          <w:p w14:paraId="52919D7E" w14:textId="77777777" w:rsidR="00EA257C" w:rsidRPr="00894B12" w:rsidRDefault="00EA257C" w:rsidP="00175620">
            <w:pPr>
              <w:pStyle w:val="TAC"/>
            </w:pPr>
            <w:r w:rsidRPr="00894B12">
              <w:t>Yes</w:t>
            </w:r>
          </w:p>
        </w:tc>
        <w:tc>
          <w:tcPr>
            <w:tcW w:w="617" w:type="dxa"/>
            <w:gridSpan w:val="2"/>
            <w:vAlign w:val="center"/>
          </w:tcPr>
          <w:p w14:paraId="3753DBB1" w14:textId="77777777" w:rsidR="00EA257C" w:rsidRPr="00894B12" w:rsidRDefault="00EA257C" w:rsidP="00175620">
            <w:pPr>
              <w:pStyle w:val="TAC"/>
            </w:pPr>
          </w:p>
        </w:tc>
        <w:tc>
          <w:tcPr>
            <w:tcW w:w="635" w:type="dxa"/>
            <w:gridSpan w:val="2"/>
            <w:vAlign w:val="center"/>
          </w:tcPr>
          <w:p w14:paraId="271FE4E0" w14:textId="77777777" w:rsidR="00EA257C" w:rsidRPr="00894B12" w:rsidRDefault="00EA257C" w:rsidP="00175620">
            <w:pPr>
              <w:pStyle w:val="TAC"/>
            </w:pPr>
          </w:p>
        </w:tc>
        <w:tc>
          <w:tcPr>
            <w:tcW w:w="1187" w:type="dxa"/>
            <w:tcBorders>
              <w:top w:val="nil"/>
              <w:bottom w:val="nil"/>
            </w:tcBorders>
            <w:vAlign w:val="center"/>
          </w:tcPr>
          <w:p w14:paraId="0D9C3B79" w14:textId="77777777" w:rsidR="00EA257C" w:rsidRPr="00894B12" w:rsidRDefault="00EA257C" w:rsidP="00175620">
            <w:pPr>
              <w:pStyle w:val="TAC"/>
            </w:pPr>
          </w:p>
        </w:tc>
        <w:tc>
          <w:tcPr>
            <w:tcW w:w="1288" w:type="dxa"/>
            <w:tcBorders>
              <w:top w:val="nil"/>
              <w:bottom w:val="nil"/>
            </w:tcBorders>
            <w:vAlign w:val="center"/>
          </w:tcPr>
          <w:p w14:paraId="3DA2391E" w14:textId="77777777" w:rsidR="00EA257C" w:rsidRPr="00894B12" w:rsidRDefault="00EA257C" w:rsidP="00175620">
            <w:pPr>
              <w:pStyle w:val="TAC"/>
            </w:pPr>
          </w:p>
        </w:tc>
      </w:tr>
      <w:tr w:rsidR="00EA257C" w:rsidRPr="00894B12" w14:paraId="29792026" w14:textId="77777777" w:rsidTr="00175620">
        <w:trPr>
          <w:jc w:val="center"/>
        </w:trPr>
        <w:tc>
          <w:tcPr>
            <w:tcW w:w="1445" w:type="dxa"/>
            <w:tcBorders>
              <w:top w:val="nil"/>
            </w:tcBorders>
            <w:vAlign w:val="center"/>
          </w:tcPr>
          <w:p w14:paraId="350AC589" w14:textId="77777777" w:rsidR="00EA257C" w:rsidRPr="00894B12" w:rsidRDefault="00EA257C" w:rsidP="00175620">
            <w:pPr>
              <w:pStyle w:val="TAC"/>
              <w:rPr>
                <w:rFonts w:eastAsia="宋体"/>
                <w:lang w:eastAsia="zh-TW"/>
              </w:rPr>
            </w:pPr>
          </w:p>
        </w:tc>
        <w:tc>
          <w:tcPr>
            <w:tcW w:w="1467" w:type="dxa"/>
            <w:tcBorders>
              <w:top w:val="nil"/>
            </w:tcBorders>
            <w:vAlign w:val="center"/>
          </w:tcPr>
          <w:p w14:paraId="7948FB26" w14:textId="77777777" w:rsidR="00EA257C" w:rsidRPr="00894B12" w:rsidRDefault="00EA257C" w:rsidP="00175620">
            <w:pPr>
              <w:pStyle w:val="TAC"/>
            </w:pPr>
          </w:p>
        </w:tc>
        <w:tc>
          <w:tcPr>
            <w:tcW w:w="785" w:type="dxa"/>
            <w:vAlign w:val="center"/>
          </w:tcPr>
          <w:p w14:paraId="7FD7CD99" w14:textId="77777777" w:rsidR="00EA257C" w:rsidRPr="00894B12" w:rsidRDefault="00EA257C" w:rsidP="00175620">
            <w:pPr>
              <w:pStyle w:val="TAC"/>
            </w:pPr>
            <w:r w:rsidRPr="00894B12">
              <w:rPr>
                <w:rFonts w:eastAsia="宋体"/>
                <w:lang w:eastAsia="zh-CN"/>
              </w:rPr>
              <w:t>7</w:t>
            </w:r>
          </w:p>
        </w:tc>
        <w:tc>
          <w:tcPr>
            <w:tcW w:w="635" w:type="dxa"/>
            <w:gridSpan w:val="2"/>
            <w:vAlign w:val="center"/>
          </w:tcPr>
          <w:p w14:paraId="14F75CE6" w14:textId="77777777" w:rsidR="00EA257C" w:rsidRPr="00894B12" w:rsidRDefault="00EA257C" w:rsidP="00175620">
            <w:pPr>
              <w:pStyle w:val="TAC"/>
            </w:pPr>
          </w:p>
        </w:tc>
        <w:tc>
          <w:tcPr>
            <w:tcW w:w="624" w:type="dxa"/>
            <w:gridSpan w:val="2"/>
            <w:vAlign w:val="center"/>
          </w:tcPr>
          <w:p w14:paraId="70B38FD6" w14:textId="77777777" w:rsidR="00EA257C" w:rsidRPr="00894B12" w:rsidRDefault="00EA257C" w:rsidP="00175620">
            <w:pPr>
              <w:pStyle w:val="TAC"/>
            </w:pPr>
          </w:p>
        </w:tc>
        <w:tc>
          <w:tcPr>
            <w:tcW w:w="623" w:type="dxa"/>
            <w:vAlign w:val="center"/>
          </w:tcPr>
          <w:p w14:paraId="33A1EBFF" w14:textId="77777777" w:rsidR="00EA257C" w:rsidRPr="00894B12" w:rsidRDefault="00EA257C" w:rsidP="00175620">
            <w:pPr>
              <w:pStyle w:val="TAC"/>
            </w:pPr>
          </w:p>
        </w:tc>
        <w:tc>
          <w:tcPr>
            <w:tcW w:w="617" w:type="dxa"/>
            <w:vAlign w:val="center"/>
          </w:tcPr>
          <w:p w14:paraId="65E754CD" w14:textId="77777777" w:rsidR="00EA257C" w:rsidRPr="00894B12" w:rsidRDefault="00EA257C" w:rsidP="00175620">
            <w:pPr>
              <w:pStyle w:val="TAC"/>
            </w:pPr>
            <w:r w:rsidRPr="00894B12">
              <w:t>Yes</w:t>
            </w:r>
          </w:p>
        </w:tc>
        <w:tc>
          <w:tcPr>
            <w:tcW w:w="617" w:type="dxa"/>
            <w:gridSpan w:val="2"/>
            <w:vAlign w:val="center"/>
          </w:tcPr>
          <w:p w14:paraId="76AD1B07" w14:textId="77777777" w:rsidR="00EA257C" w:rsidRPr="00894B12" w:rsidRDefault="00EA257C" w:rsidP="00175620">
            <w:pPr>
              <w:pStyle w:val="TAC"/>
            </w:pPr>
            <w:r w:rsidRPr="00894B12">
              <w:t>Yes</w:t>
            </w:r>
          </w:p>
        </w:tc>
        <w:tc>
          <w:tcPr>
            <w:tcW w:w="635" w:type="dxa"/>
            <w:gridSpan w:val="2"/>
            <w:vAlign w:val="center"/>
          </w:tcPr>
          <w:p w14:paraId="69F2E496" w14:textId="77777777" w:rsidR="00EA257C" w:rsidRPr="00894B12" w:rsidRDefault="00EA257C" w:rsidP="00175620">
            <w:pPr>
              <w:pStyle w:val="TAC"/>
            </w:pPr>
            <w:r w:rsidRPr="00894B12">
              <w:t>Yes</w:t>
            </w:r>
          </w:p>
        </w:tc>
        <w:tc>
          <w:tcPr>
            <w:tcW w:w="1187" w:type="dxa"/>
            <w:tcBorders>
              <w:top w:val="nil"/>
            </w:tcBorders>
            <w:vAlign w:val="center"/>
          </w:tcPr>
          <w:p w14:paraId="263830E0" w14:textId="77777777" w:rsidR="00EA257C" w:rsidRPr="00894B12" w:rsidRDefault="00EA257C" w:rsidP="00175620">
            <w:pPr>
              <w:pStyle w:val="TAC"/>
            </w:pPr>
          </w:p>
        </w:tc>
        <w:tc>
          <w:tcPr>
            <w:tcW w:w="1288" w:type="dxa"/>
            <w:tcBorders>
              <w:top w:val="nil"/>
            </w:tcBorders>
            <w:vAlign w:val="center"/>
          </w:tcPr>
          <w:p w14:paraId="54B7C7CF" w14:textId="77777777" w:rsidR="00EA257C" w:rsidRPr="00894B12" w:rsidRDefault="00EA257C" w:rsidP="00175620">
            <w:pPr>
              <w:pStyle w:val="TAC"/>
            </w:pPr>
          </w:p>
        </w:tc>
      </w:tr>
      <w:tr w:rsidR="00EA257C" w:rsidRPr="00894B12" w14:paraId="744287D6" w14:textId="77777777" w:rsidTr="00175620">
        <w:trPr>
          <w:jc w:val="center"/>
        </w:trPr>
        <w:tc>
          <w:tcPr>
            <w:tcW w:w="1445" w:type="dxa"/>
            <w:vMerge w:val="restart"/>
            <w:vAlign w:val="center"/>
          </w:tcPr>
          <w:p w14:paraId="26D32461" w14:textId="77777777" w:rsidR="00EA257C" w:rsidRPr="00894B12" w:rsidRDefault="00EA257C" w:rsidP="00175620">
            <w:pPr>
              <w:pStyle w:val="TAC"/>
            </w:pPr>
            <w:r w:rsidRPr="00894B12">
              <w:rPr>
                <w:rFonts w:eastAsia="宋体"/>
                <w:lang w:eastAsia="zh-TW"/>
              </w:rPr>
              <w:t>CA_1A-3A-</w:t>
            </w:r>
            <w:r w:rsidRPr="00894B12">
              <w:rPr>
                <w:rFonts w:eastAsia="宋体"/>
                <w:lang w:eastAsia="zh-CN"/>
              </w:rPr>
              <w:t>5</w:t>
            </w:r>
            <w:r w:rsidRPr="00894B12">
              <w:rPr>
                <w:rFonts w:eastAsia="宋体"/>
                <w:lang w:eastAsia="zh-TW"/>
              </w:rPr>
              <w:t>A-</w:t>
            </w:r>
            <w:r w:rsidRPr="00894B12">
              <w:rPr>
                <w:rFonts w:eastAsia="宋体"/>
                <w:lang w:eastAsia="zh-CN"/>
              </w:rPr>
              <w:t>7</w:t>
            </w:r>
            <w:r w:rsidRPr="00894B12">
              <w:rPr>
                <w:rFonts w:eastAsia="宋体"/>
                <w:lang w:eastAsia="zh-TW"/>
              </w:rPr>
              <w:t>A-7A</w:t>
            </w:r>
          </w:p>
        </w:tc>
        <w:tc>
          <w:tcPr>
            <w:tcW w:w="1467" w:type="dxa"/>
            <w:vMerge w:val="restart"/>
            <w:vAlign w:val="center"/>
          </w:tcPr>
          <w:p w14:paraId="0D275729" w14:textId="77777777" w:rsidR="00EA257C" w:rsidRPr="00894B12" w:rsidRDefault="00EA257C" w:rsidP="00175620">
            <w:pPr>
              <w:pStyle w:val="TAC"/>
            </w:pPr>
            <w:r w:rsidRPr="00894B12">
              <w:t>CA_1A-3A</w:t>
            </w:r>
            <w:del w:id="17028" w:author="ZTE-Ma Zhifeng" w:date="2023-10-31T00:42:00Z">
              <w:r w:rsidRPr="00894B12" w:rsidDel="00E15502">
                <w:delText>,</w:delText>
              </w:r>
            </w:del>
            <w:r w:rsidRPr="00894B12">
              <w:t xml:space="preserve"> CA_1A-5A</w:t>
            </w:r>
            <w:r w:rsidRPr="00894B12">
              <w:rPr>
                <w:vertAlign w:val="superscript"/>
              </w:rPr>
              <w:t>6</w:t>
            </w:r>
            <w:del w:id="17029" w:author="ZTE-Ma Zhifeng" w:date="2023-10-31T00:42:00Z">
              <w:r w:rsidRPr="00894B12" w:rsidDel="00E15502">
                <w:delText xml:space="preserve">, </w:delText>
              </w:r>
            </w:del>
            <w:r w:rsidRPr="00894B12">
              <w:t>CA_1A-7A</w:t>
            </w:r>
            <w:del w:id="17030" w:author="ZTE-Ma Zhifeng" w:date="2023-10-31T00:42:00Z">
              <w:r w:rsidRPr="00894B12" w:rsidDel="00E15502">
                <w:delText xml:space="preserve">, </w:delText>
              </w:r>
            </w:del>
            <w:r w:rsidRPr="00894B12">
              <w:t>CA_3A-5A</w:t>
            </w:r>
            <w:del w:id="17031" w:author="ZTE-Ma Zhifeng" w:date="2023-10-31T00:42:00Z">
              <w:r w:rsidRPr="00894B12" w:rsidDel="00E15502">
                <w:delText xml:space="preserve">, </w:delText>
              </w:r>
            </w:del>
            <w:r w:rsidRPr="00894B12">
              <w:t>CA_3A-7A</w:t>
            </w:r>
            <w:del w:id="17032" w:author="ZTE-Ma Zhifeng" w:date="2023-10-31T00:42:00Z">
              <w:r w:rsidRPr="00894B12" w:rsidDel="00E15502">
                <w:delText xml:space="preserve">, </w:delText>
              </w:r>
            </w:del>
            <w:r w:rsidRPr="00894B12">
              <w:t>CA_5A-7A</w:t>
            </w:r>
          </w:p>
        </w:tc>
        <w:tc>
          <w:tcPr>
            <w:tcW w:w="785" w:type="dxa"/>
            <w:vAlign w:val="center"/>
          </w:tcPr>
          <w:p w14:paraId="39478308" w14:textId="77777777" w:rsidR="00EA257C" w:rsidRPr="00894B12" w:rsidRDefault="00EA257C" w:rsidP="00175620">
            <w:pPr>
              <w:pStyle w:val="TAC"/>
              <w:rPr>
                <w:rFonts w:eastAsia="宋体"/>
                <w:lang w:eastAsia="zh-CN"/>
              </w:rPr>
            </w:pPr>
            <w:r w:rsidRPr="00894B12">
              <w:t>1</w:t>
            </w:r>
          </w:p>
        </w:tc>
        <w:tc>
          <w:tcPr>
            <w:tcW w:w="635" w:type="dxa"/>
            <w:gridSpan w:val="2"/>
            <w:vAlign w:val="center"/>
          </w:tcPr>
          <w:p w14:paraId="077A9A29" w14:textId="77777777" w:rsidR="00EA257C" w:rsidRPr="00894B12" w:rsidRDefault="00EA257C" w:rsidP="00175620">
            <w:pPr>
              <w:pStyle w:val="TAC"/>
            </w:pPr>
          </w:p>
        </w:tc>
        <w:tc>
          <w:tcPr>
            <w:tcW w:w="624" w:type="dxa"/>
            <w:gridSpan w:val="2"/>
            <w:vAlign w:val="center"/>
          </w:tcPr>
          <w:p w14:paraId="0578B89E" w14:textId="77777777" w:rsidR="00EA257C" w:rsidRPr="00894B12" w:rsidRDefault="00EA257C" w:rsidP="00175620">
            <w:pPr>
              <w:pStyle w:val="TAC"/>
            </w:pPr>
          </w:p>
        </w:tc>
        <w:tc>
          <w:tcPr>
            <w:tcW w:w="623" w:type="dxa"/>
            <w:vAlign w:val="center"/>
          </w:tcPr>
          <w:p w14:paraId="034F2ED6" w14:textId="77777777" w:rsidR="00EA257C" w:rsidRPr="00894B12" w:rsidRDefault="00EA257C" w:rsidP="00175620">
            <w:pPr>
              <w:pStyle w:val="TAC"/>
            </w:pPr>
            <w:r w:rsidRPr="00894B12">
              <w:t>Yes</w:t>
            </w:r>
          </w:p>
        </w:tc>
        <w:tc>
          <w:tcPr>
            <w:tcW w:w="617" w:type="dxa"/>
            <w:vAlign w:val="center"/>
          </w:tcPr>
          <w:p w14:paraId="0FC48C61" w14:textId="77777777" w:rsidR="00EA257C" w:rsidRPr="00894B12" w:rsidRDefault="00EA257C" w:rsidP="00175620">
            <w:pPr>
              <w:pStyle w:val="TAC"/>
            </w:pPr>
            <w:r w:rsidRPr="00894B12">
              <w:t>Yes</w:t>
            </w:r>
          </w:p>
        </w:tc>
        <w:tc>
          <w:tcPr>
            <w:tcW w:w="617" w:type="dxa"/>
            <w:gridSpan w:val="2"/>
            <w:vAlign w:val="center"/>
          </w:tcPr>
          <w:p w14:paraId="024A2768" w14:textId="77777777" w:rsidR="00EA257C" w:rsidRPr="00894B12" w:rsidRDefault="00EA257C" w:rsidP="00175620">
            <w:pPr>
              <w:pStyle w:val="TAC"/>
            </w:pPr>
            <w:r w:rsidRPr="00894B12">
              <w:t>Yes</w:t>
            </w:r>
          </w:p>
        </w:tc>
        <w:tc>
          <w:tcPr>
            <w:tcW w:w="635" w:type="dxa"/>
            <w:gridSpan w:val="2"/>
            <w:vAlign w:val="center"/>
          </w:tcPr>
          <w:p w14:paraId="71D673CE" w14:textId="77777777" w:rsidR="00EA257C" w:rsidRPr="00894B12" w:rsidRDefault="00EA257C" w:rsidP="00175620">
            <w:pPr>
              <w:pStyle w:val="TAC"/>
            </w:pPr>
            <w:r w:rsidRPr="00894B12">
              <w:t>Yes</w:t>
            </w:r>
          </w:p>
        </w:tc>
        <w:tc>
          <w:tcPr>
            <w:tcW w:w="1187" w:type="dxa"/>
            <w:vMerge w:val="restart"/>
            <w:vAlign w:val="center"/>
          </w:tcPr>
          <w:p w14:paraId="4B259A6D" w14:textId="77777777" w:rsidR="00EA257C" w:rsidRPr="00894B12" w:rsidRDefault="00EA257C" w:rsidP="00175620">
            <w:pPr>
              <w:pStyle w:val="TAC"/>
            </w:pPr>
            <w:r w:rsidRPr="00894B12">
              <w:t>90</w:t>
            </w:r>
          </w:p>
        </w:tc>
        <w:tc>
          <w:tcPr>
            <w:tcW w:w="1288" w:type="dxa"/>
            <w:vMerge w:val="restart"/>
            <w:vAlign w:val="center"/>
          </w:tcPr>
          <w:p w14:paraId="7CA22A6D" w14:textId="77777777" w:rsidR="00EA257C" w:rsidRPr="00894B12" w:rsidRDefault="00EA257C" w:rsidP="00175620">
            <w:pPr>
              <w:pStyle w:val="TAC"/>
            </w:pPr>
            <w:r w:rsidRPr="00894B12">
              <w:t>0</w:t>
            </w:r>
          </w:p>
        </w:tc>
      </w:tr>
      <w:tr w:rsidR="00EA257C" w:rsidRPr="00894B12" w14:paraId="028862D5" w14:textId="77777777" w:rsidTr="00175620">
        <w:trPr>
          <w:jc w:val="center"/>
        </w:trPr>
        <w:tc>
          <w:tcPr>
            <w:tcW w:w="1445" w:type="dxa"/>
            <w:vMerge/>
            <w:vAlign w:val="center"/>
          </w:tcPr>
          <w:p w14:paraId="376220D7" w14:textId="77777777" w:rsidR="00EA257C" w:rsidRPr="00894B12" w:rsidRDefault="00EA257C" w:rsidP="00175620">
            <w:pPr>
              <w:pStyle w:val="TAC"/>
            </w:pPr>
          </w:p>
        </w:tc>
        <w:tc>
          <w:tcPr>
            <w:tcW w:w="1467" w:type="dxa"/>
            <w:vMerge/>
            <w:vAlign w:val="center"/>
          </w:tcPr>
          <w:p w14:paraId="4A92BAF0" w14:textId="77777777" w:rsidR="00EA257C" w:rsidRPr="00894B12" w:rsidRDefault="00EA257C" w:rsidP="00175620">
            <w:pPr>
              <w:pStyle w:val="TAC"/>
            </w:pPr>
          </w:p>
        </w:tc>
        <w:tc>
          <w:tcPr>
            <w:tcW w:w="785" w:type="dxa"/>
            <w:vAlign w:val="center"/>
          </w:tcPr>
          <w:p w14:paraId="7A1A5310" w14:textId="77777777" w:rsidR="00EA257C" w:rsidRPr="00894B12" w:rsidRDefault="00EA257C" w:rsidP="00175620">
            <w:pPr>
              <w:pStyle w:val="TAC"/>
              <w:rPr>
                <w:rFonts w:eastAsia="宋体"/>
                <w:lang w:eastAsia="zh-CN"/>
              </w:rPr>
            </w:pPr>
            <w:r w:rsidRPr="00894B12">
              <w:t>3</w:t>
            </w:r>
          </w:p>
        </w:tc>
        <w:tc>
          <w:tcPr>
            <w:tcW w:w="635" w:type="dxa"/>
            <w:gridSpan w:val="2"/>
            <w:vAlign w:val="center"/>
          </w:tcPr>
          <w:p w14:paraId="5EF190C2" w14:textId="77777777" w:rsidR="00EA257C" w:rsidRPr="00894B12" w:rsidRDefault="00EA257C" w:rsidP="00175620">
            <w:pPr>
              <w:pStyle w:val="TAC"/>
            </w:pPr>
          </w:p>
        </w:tc>
        <w:tc>
          <w:tcPr>
            <w:tcW w:w="624" w:type="dxa"/>
            <w:gridSpan w:val="2"/>
            <w:vAlign w:val="center"/>
          </w:tcPr>
          <w:p w14:paraId="744B5DBB" w14:textId="77777777" w:rsidR="00EA257C" w:rsidRPr="00894B12" w:rsidRDefault="00EA257C" w:rsidP="00175620">
            <w:pPr>
              <w:pStyle w:val="TAC"/>
            </w:pPr>
          </w:p>
        </w:tc>
        <w:tc>
          <w:tcPr>
            <w:tcW w:w="623" w:type="dxa"/>
            <w:vAlign w:val="center"/>
          </w:tcPr>
          <w:p w14:paraId="0A57C76C" w14:textId="77777777" w:rsidR="00EA257C" w:rsidRPr="00894B12" w:rsidRDefault="00EA257C" w:rsidP="00175620">
            <w:pPr>
              <w:pStyle w:val="TAC"/>
            </w:pPr>
          </w:p>
        </w:tc>
        <w:tc>
          <w:tcPr>
            <w:tcW w:w="617" w:type="dxa"/>
            <w:vAlign w:val="center"/>
          </w:tcPr>
          <w:p w14:paraId="648A30B5" w14:textId="77777777" w:rsidR="00EA257C" w:rsidRPr="00894B12" w:rsidRDefault="00EA257C" w:rsidP="00175620">
            <w:pPr>
              <w:pStyle w:val="TAC"/>
            </w:pPr>
            <w:r w:rsidRPr="00894B12">
              <w:t>Yes</w:t>
            </w:r>
          </w:p>
        </w:tc>
        <w:tc>
          <w:tcPr>
            <w:tcW w:w="617" w:type="dxa"/>
            <w:gridSpan w:val="2"/>
            <w:vAlign w:val="center"/>
          </w:tcPr>
          <w:p w14:paraId="247B6B9E" w14:textId="77777777" w:rsidR="00EA257C" w:rsidRPr="00894B12" w:rsidRDefault="00EA257C" w:rsidP="00175620">
            <w:pPr>
              <w:pStyle w:val="TAC"/>
            </w:pPr>
            <w:r w:rsidRPr="00894B12">
              <w:t>Yes</w:t>
            </w:r>
          </w:p>
        </w:tc>
        <w:tc>
          <w:tcPr>
            <w:tcW w:w="635" w:type="dxa"/>
            <w:gridSpan w:val="2"/>
            <w:vAlign w:val="center"/>
          </w:tcPr>
          <w:p w14:paraId="2DDC5A66" w14:textId="77777777" w:rsidR="00EA257C" w:rsidRPr="00894B12" w:rsidRDefault="00EA257C" w:rsidP="00175620">
            <w:pPr>
              <w:pStyle w:val="TAC"/>
            </w:pPr>
            <w:r w:rsidRPr="00894B12">
              <w:t>Yes</w:t>
            </w:r>
          </w:p>
        </w:tc>
        <w:tc>
          <w:tcPr>
            <w:tcW w:w="1187" w:type="dxa"/>
            <w:vMerge/>
            <w:vAlign w:val="center"/>
          </w:tcPr>
          <w:p w14:paraId="7984D843" w14:textId="77777777" w:rsidR="00EA257C" w:rsidRPr="00894B12" w:rsidRDefault="00EA257C" w:rsidP="00175620">
            <w:pPr>
              <w:pStyle w:val="TAC"/>
            </w:pPr>
          </w:p>
        </w:tc>
        <w:tc>
          <w:tcPr>
            <w:tcW w:w="1288" w:type="dxa"/>
            <w:vMerge/>
            <w:vAlign w:val="center"/>
          </w:tcPr>
          <w:p w14:paraId="7869810A" w14:textId="77777777" w:rsidR="00EA257C" w:rsidRPr="00894B12" w:rsidRDefault="00EA257C" w:rsidP="00175620">
            <w:pPr>
              <w:pStyle w:val="TAC"/>
            </w:pPr>
          </w:p>
        </w:tc>
      </w:tr>
      <w:tr w:rsidR="00EA257C" w:rsidRPr="00894B12" w14:paraId="66510F34" w14:textId="77777777" w:rsidTr="00175620">
        <w:trPr>
          <w:jc w:val="center"/>
        </w:trPr>
        <w:tc>
          <w:tcPr>
            <w:tcW w:w="1445" w:type="dxa"/>
            <w:vMerge/>
            <w:vAlign w:val="center"/>
          </w:tcPr>
          <w:p w14:paraId="45444525" w14:textId="77777777" w:rsidR="00EA257C" w:rsidRPr="00894B12" w:rsidRDefault="00EA257C" w:rsidP="00175620">
            <w:pPr>
              <w:pStyle w:val="TAC"/>
            </w:pPr>
          </w:p>
        </w:tc>
        <w:tc>
          <w:tcPr>
            <w:tcW w:w="1467" w:type="dxa"/>
            <w:vMerge/>
            <w:vAlign w:val="center"/>
          </w:tcPr>
          <w:p w14:paraId="671D6605" w14:textId="77777777" w:rsidR="00EA257C" w:rsidRPr="00894B12" w:rsidRDefault="00EA257C" w:rsidP="00175620">
            <w:pPr>
              <w:pStyle w:val="TAC"/>
            </w:pPr>
          </w:p>
        </w:tc>
        <w:tc>
          <w:tcPr>
            <w:tcW w:w="785" w:type="dxa"/>
            <w:vAlign w:val="center"/>
          </w:tcPr>
          <w:p w14:paraId="6DDFCCE4" w14:textId="77777777" w:rsidR="00EA257C" w:rsidRPr="00894B12" w:rsidRDefault="00EA257C" w:rsidP="00175620">
            <w:pPr>
              <w:pStyle w:val="TAC"/>
              <w:rPr>
                <w:rFonts w:eastAsia="宋体"/>
                <w:lang w:eastAsia="zh-CN"/>
              </w:rPr>
            </w:pPr>
            <w:r w:rsidRPr="00894B12">
              <w:rPr>
                <w:rFonts w:eastAsia="宋体"/>
                <w:lang w:eastAsia="zh-CN"/>
              </w:rPr>
              <w:t>5</w:t>
            </w:r>
          </w:p>
        </w:tc>
        <w:tc>
          <w:tcPr>
            <w:tcW w:w="635" w:type="dxa"/>
            <w:gridSpan w:val="2"/>
            <w:vAlign w:val="center"/>
          </w:tcPr>
          <w:p w14:paraId="3DC4496E" w14:textId="77777777" w:rsidR="00EA257C" w:rsidRPr="00894B12" w:rsidRDefault="00EA257C" w:rsidP="00175620">
            <w:pPr>
              <w:pStyle w:val="TAC"/>
            </w:pPr>
          </w:p>
        </w:tc>
        <w:tc>
          <w:tcPr>
            <w:tcW w:w="624" w:type="dxa"/>
            <w:gridSpan w:val="2"/>
            <w:vAlign w:val="center"/>
          </w:tcPr>
          <w:p w14:paraId="2E41CB84" w14:textId="77777777" w:rsidR="00EA257C" w:rsidRPr="00894B12" w:rsidRDefault="00EA257C" w:rsidP="00175620">
            <w:pPr>
              <w:pStyle w:val="TAC"/>
            </w:pPr>
          </w:p>
        </w:tc>
        <w:tc>
          <w:tcPr>
            <w:tcW w:w="623" w:type="dxa"/>
            <w:vAlign w:val="center"/>
          </w:tcPr>
          <w:p w14:paraId="2D295687" w14:textId="77777777" w:rsidR="00EA257C" w:rsidRPr="00894B12" w:rsidRDefault="00EA257C" w:rsidP="00175620">
            <w:pPr>
              <w:pStyle w:val="TAC"/>
            </w:pPr>
            <w:r w:rsidRPr="00894B12">
              <w:t>Yes</w:t>
            </w:r>
          </w:p>
        </w:tc>
        <w:tc>
          <w:tcPr>
            <w:tcW w:w="617" w:type="dxa"/>
            <w:vAlign w:val="center"/>
          </w:tcPr>
          <w:p w14:paraId="25E94F23" w14:textId="77777777" w:rsidR="00EA257C" w:rsidRPr="00894B12" w:rsidRDefault="00EA257C" w:rsidP="00175620">
            <w:pPr>
              <w:pStyle w:val="TAC"/>
            </w:pPr>
            <w:r w:rsidRPr="00894B12">
              <w:t>Yes</w:t>
            </w:r>
          </w:p>
        </w:tc>
        <w:tc>
          <w:tcPr>
            <w:tcW w:w="617" w:type="dxa"/>
            <w:gridSpan w:val="2"/>
            <w:vAlign w:val="center"/>
          </w:tcPr>
          <w:p w14:paraId="028DC03E" w14:textId="77777777" w:rsidR="00EA257C" w:rsidRPr="00894B12" w:rsidRDefault="00EA257C" w:rsidP="00175620">
            <w:pPr>
              <w:pStyle w:val="TAC"/>
            </w:pPr>
          </w:p>
        </w:tc>
        <w:tc>
          <w:tcPr>
            <w:tcW w:w="635" w:type="dxa"/>
            <w:gridSpan w:val="2"/>
            <w:vAlign w:val="center"/>
          </w:tcPr>
          <w:p w14:paraId="1314CBCA" w14:textId="77777777" w:rsidR="00EA257C" w:rsidRPr="00894B12" w:rsidRDefault="00EA257C" w:rsidP="00175620">
            <w:pPr>
              <w:pStyle w:val="TAC"/>
            </w:pPr>
          </w:p>
        </w:tc>
        <w:tc>
          <w:tcPr>
            <w:tcW w:w="1187" w:type="dxa"/>
            <w:vMerge/>
            <w:vAlign w:val="center"/>
          </w:tcPr>
          <w:p w14:paraId="1FDABFE1" w14:textId="77777777" w:rsidR="00EA257C" w:rsidRPr="00894B12" w:rsidRDefault="00EA257C" w:rsidP="00175620">
            <w:pPr>
              <w:pStyle w:val="TAC"/>
            </w:pPr>
          </w:p>
        </w:tc>
        <w:tc>
          <w:tcPr>
            <w:tcW w:w="1288" w:type="dxa"/>
            <w:vMerge/>
            <w:vAlign w:val="center"/>
          </w:tcPr>
          <w:p w14:paraId="25FFEDC3" w14:textId="77777777" w:rsidR="00EA257C" w:rsidRPr="00894B12" w:rsidRDefault="00EA257C" w:rsidP="00175620">
            <w:pPr>
              <w:pStyle w:val="TAC"/>
            </w:pPr>
          </w:p>
        </w:tc>
      </w:tr>
      <w:tr w:rsidR="00EA257C" w:rsidRPr="00894B12" w14:paraId="18413E33" w14:textId="77777777" w:rsidTr="00175620">
        <w:trPr>
          <w:jc w:val="center"/>
        </w:trPr>
        <w:tc>
          <w:tcPr>
            <w:tcW w:w="1445" w:type="dxa"/>
            <w:vMerge/>
            <w:vAlign w:val="center"/>
          </w:tcPr>
          <w:p w14:paraId="4EC13507" w14:textId="77777777" w:rsidR="00EA257C" w:rsidRPr="00894B12" w:rsidRDefault="00EA257C" w:rsidP="00175620">
            <w:pPr>
              <w:pStyle w:val="TAC"/>
            </w:pPr>
          </w:p>
        </w:tc>
        <w:tc>
          <w:tcPr>
            <w:tcW w:w="1467" w:type="dxa"/>
            <w:vMerge/>
            <w:vAlign w:val="center"/>
          </w:tcPr>
          <w:p w14:paraId="651C2009" w14:textId="77777777" w:rsidR="00EA257C" w:rsidRPr="00894B12" w:rsidRDefault="00EA257C" w:rsidP="00175620">
            <w:pPr>
              <w:pStyle w:val="TAC"/>
            </w:pPr>
          </w:p>
        </w:tc>
        <w:tc>
          <w:tcPr>
            <w:tcW w:w="785" w:type="dxa"/>
            <w:vAlign w:val="center"/>
          </w:tcPr>
          <w:p w14:paraId="0305F8F4" w14:textId="77777777" w:rsidR="00EA257C" w:rsidRPr="00894B12" w:rsidRDefault="00EA257C" w:rsidP="00175620">
            <w:pPr>
              <w:pStyle w:val="TAC"/>
              <w:rPr>
                <w:rFonts w:eastAsia="宋体"/>
                <w:lang w:eastAsia="zh-CN"/>
              </w:rPr>
            </w:pPr>
            <w:r w:rsidRPr="00894B12">
              <w:rPr>
                <w:rFonts w:eastAsia="宋体"/>
                <w:lang w:eastAsia="zh-CN"/>
              </w:rPr>
              <w:t>7</w:t>
            </w:r>
          </w:p>
        </w:tc>
        <w:tc>
          <w:tcPr>
            <w:tcW w:w="3751" w:type="dxa"/>
            <w:gridSpan w:val="10"/>
            <w:vAlign w:val="center"/>
          </w:tcPr>
          <w:p w14:paraId="172C4989" w14:textId="77777777" w:rsidR="00EA257C" w:rsidRPr="00894B12" w:rsidRDefault="00EA257C" w:rsidP="00175620">
            <w:pPr>
              <w:pStyle w:val="TAC"/>
            </w:pPr>
            <w:r w:rsidRPr="00894B12">
              <w:rPr>
                <w:rFonts w:eastAsia="Calibri"/>
              </w:rPr>
              <w:t>See CA_7A-7A Bandwidth Combination Set 3 in Table 5.4.2A.1-3</w:t>
            </w:r>
          </w:p>
        </w:tc>
        <w:tc>
          <w:tcPr>
            <w:tcW w:w="1187" w:type="dxa"/>
            <w:vMerge/>
            <w:vAlign w:val="center"/>
          </w:tcPr>
          <w:p w14:paraId="190DDCA6" w14:textId="77777777" w:rsidR="00EA257C" w:rsidRPr="00894B12" w:rsidRDefault="00EA257C" w:rsidP="00175620">
            <w:pPr>
              <w:pStyle w:val="TAC"/>
            </w:pPr>
          </w:p>
        </w:tc>
        <w:tc>
          <w:tcPr>
            <w:tcW w:w="1288" w:type="dxa"/>
            <w:vMerge/>
            <w:vAlign w:val="center"/>
          </w:tcPr>
          <w:p w14:paraId="43D6888C" w14:textId="77777777" w:rsidR="00EA257C" w:rsidRPr="00894B12" w:rsidRDefault="00EA257C" w:rsidP="00175620">
            <w:pPr>
              <w:pStyle w:val="TAC"/>
            </w:pPr>
          </w:p>
        </w:tc>
      </w:tr>
      <w:tr w:rsidR="00EA257C" w:rsidRPr="00894B12" w14:paraId="2E990E86" w14:textId="77777777" w:rsidTr="00175620">
        <w:trPr>
          <w:jc w:val="center"/>
        </w:trPr>
        <w:tc>
          <w:tcPr>
            <w:tcW w:w="1445" w:type="dxa"/>
            <w:tcBorders>
              <w:bottom w:val="nil"/>
            </w:tcBorders>
            <w:vAlign w:val="center"/>
          </w:tcPr>
          <w:p w14:paraId="19FBEE1E" w14:textId="77777777" w:rsidR="00EA257C" w:rsidRPr="00894B12" w:rsidRDefault="00EA257C" w:rsidP="00175620">
            <w:pPr>
              <w:pStyle w:val="TAC"/>
              <w:rPr>
                <w:lang w:eastAsia="zh-TW"/>
              </w:rPr>
            </w:pPr>
            <w:r w:rsidRPr="00894B12">
              <w:t>CA_1A-3A-5A-28A</w:t>
            </w:r>
          </w:p>
        </w:tc>
        <w:tc>
          <w:tcPr>
            <w:tcW w:w="1467" w:type="dxa"/>
            <w:tcBorders>
              <w:bottom w:val="nil"/>
            </w:tcBorders>
            <w:vAlign w:val="center"/>
          </w:tcPr>
          <w:p w14:paraId="70EAA23A" w14:textId="77777777" w:rsidR="00EA257C" w:rsidRPr="00894B12" w:rsidRDefault="00EA257C" w:rsidP="00175620">
            <w:pPr>
              <w:pStyle w:val="TAC"/>
              <w:rPr>
                <w:lang w:eastAsia="zh-TW"/>
              </w:rPr>
            </w:pPr>
            <w:r w:rsidRPr="00894B12">
              <w:rPr>
                <w:lang w:eastAsia="zh-TW"/>
              </w:rPr>
              <w:t>-</w:t>
            </w:r>
          </w:p>
        </w:tc>
        <w:tc>
          <w:tcPr>
            <w:tcW w:w="785" w:type="dxa"/>
            <w:vAlign w:val="center"/>
          </w:tcPr>
          <w:p w14:paraId="745E8726" w14:textId="77777777" w:rsidR="00EA257C" w:rsidRPr="00894B12" w:rsidRDefault="00EA257C" w:rsidP="00175620">
            <w:pPr>
              <w:pStyle w:val="TAC"/>
              <w:rPr>
                <w:lang w:eastAsia="ko-KR"/>
              </w:rPr>
            </w:pPr>
            <w:r w:rsidRPr="00894B12">
              <w:t>1</w:t>
            </w:r>
          </w:p>
        </w:tc>
        <w:tc>
          <w:tcPr>
            <w:tcW w:w="635" w:type="dxa"/>
            <w:gridSpan w:val="2"/>
            <w:vAlign w:val="center"/>
          </w:tcPr>
          <w:p w14:paraId="6973B536" w14:textId="77777777" w:rsidR="00EA257C" w:rsidRPr="00894B12" w:rsidRDefault="00EA257C" w:rsidP="00175620">
            <w:pPr>
              <w:pStyle w:val="TAC"/>
            </w:pPr>
          </w:p>
        </w:tc>
        <w:tc>
          <w:tcPr>
            <w:tcW w:w="624" w:type="dxa"/>
            <w:gridSpan w:val="2"/>
            <w:vAlign w:val="center"/>
          </w:tcPr>
          <w:p w14:paraId="16FBD4ED" w14:textId="77777777" w:rsidR="00EA257C" w:rsidRPr="00894B12" w:rsidRDefault="00EA257C" w:rsidP="00175620">
            <w:pPr>
              <w:pStyle w:val="TAC"/>
            </w:pPr>
          </w:p>
        </w:tc>
        <w:tc>
          <w:tcPr>
            <w:tcW w:w="623" w:type="dxa"/>
            <w:vAlign w:val="center"/>
          </w:tcPr>
          <w:p w14:paraId="562448AF" w14:textId="77777777" w:rsidR="00EA257C" w:rsidRPr="00894B12" w:rsidRDefault="00EA257C" w:rsidP="00175620">
            <w:pPr>
              <w:pStyle w:val="TAC"/>
              <w:rPr>
                <w:lang w:eastAsia="ko-KR"/>
              </w:rPr>
            </w:pPr>
            <w:r w:rsidRPr="00894B12">
              <w:t>Yes</w:t>
            </w:r>
          </w:p>
        </w:tc>
        <w:tc>
          <w:tcPr>
            <w:tcW w:w="617" w:type="dxa"/>
            <w:vAlign w:val="center"/>
          </w:tcPr>
          <w:p w14:paraId="49055171" w14:textId="77777777" w:rsidR="00EA257C" w:rsidRPr="00894B12" w:rsidRDefault="00EA257C" w:rsidP="00175620">
            <w:pPr>
              <w:pStyle w:val="TAC"/>
              <w:rPr>
                <w:lang w:eastAsia="ko-KR"/>
              </w:rPr>
            </w:pPr>
            <w:r w:rsidRPr="00894B12">
              <w:t>Yes</w:t>
            </w:r>
          </w:p>
        </w:tc>
        <w:tc>
          <w:tcPr>
            <w:tcW w:w="617" w:type="dxa"/>
            <w:gridSpan w:val="2"/>
            <w:vAlign w:val="center"/>
          </w:tcPr>
          <w:p w14:paraId="6C123D28" w14:textId="77777777" w:rsidR="00EA257C" w:rsidRPr="00894B12" w:rsidRDefault="00EA257C" w:rsidP="00175620">
            <w:pPr>
              <w:pStyle w:val="TAC"/>
              <w:rPr>
                <w:lang w:eastAsia="ko-KR"/>
              </w:rPr>
            </w:pPr>
            <w:r w:rsidRPr="00894B12">
              <w:t>Yes</w:t>
            </w:r>
          </w:p>
        </w:tc>
        <w:tc>
          <w:tcPr>
            <w:tcW w:w="635" w:type="dxa"/>
            <w:gridSpan w:val="2"/>
            <w:vAlign w:val="center"/>
          </w:tcPr>
          <w:p w14:paraId="12C110F5" w14:textId="77777777" w:rsidR="00EA257C" w:rsidRPr="00894B12" w:rsidRDefault="00EA257C" w:rsidP="00175620">
            <w:pPr>
              <w:pStyle w:val="TAC"/>
              <w:rPr>
                <w:lang w:eastAsia="ko-KR"/>
              </w:rPr>
            </w:pPr>
          </w:p>
        </w:tc>
        <w:tc>
          <w:tcPr>
            <w:tcW w:w="1187" w:type="dxa"/>
            <w:tcBorders>
              <w:bottom w:val="nil"/>
            </w:tcBorders>
            <w:vAlign w:val="center"/>
          </w:tcPr>
          <w:p w14:paraId="13B4505D" w14:textId="77777777" w:rsidR="00EA257C" w:rsidRPr="00894B12" w:rsidRDefault="00EA257C" w:rsidP="00175620">
            <w:pPr>
              <w:pStyle w:val="TAC"/>
              <w:rPr>
                <w:lang w:eastAsia="zh-TW"/>
              </w:rPr>
            </w:pPr>
            <w:r w:rsidRPr="00894B12">
              <w:rPr>
                <w:lang w:eastAsia="zh-TW"/>
              </w:rPr>
              <w:t>65</w:t>
            </w:r>
          </w:p>
        </w:tc>
        <w:tc>
          <w:tcPr>
            <w:tcW w:w="1288" w:type="dxa"/>
            <w:tcBorders>
              <w:bottom w:val="nil"/>
            </w:tcBorders>
            <w:vAlign w:val="center"/>
          </w:tcPr>
          <w:p w14:paraId="077BAC99" w14:textId="77777777" w:rsidR="00EA257C" w:rsidRPr="00894B12" w:rsidRDefault="00EA257C" w:rsidP="00175620">
            <w:pPr>
              <w:pStyle w:val="TAC"/>
              <w:rPr>
                <w:lang w:eastAsia="zh-TW"/>
              </w:rPr>
            </w:pPr>
            <w:r w:rsidRPr="00894B12">
              <w:rPr>
                <w:lang w:eastAsia="zh-TW"/>
              </w:rPr>
              <w:t>0</w:t>
            </w:r>
          </w:p>
        </w:tc>
      </w:tr>
      <w:tr w:rsidR="00EA257C" w:rsidRPr="00894B12" w14:paraId="244C397D" w14:textId="77777777" w:rsidTr="00175620">
        <w:trPr>
          <w:jc w:val="center"/>
        </w:trPr>
        <w:tc>
          <w:tcPr>
            <w:tcW w:w="1445" w:type="dxa"/>
            <w:tcBorders>
              <w:top w:val="nil"/>
              <w:bottom w:val="nil"/>
            </w:tcBorders>
            <w:vAlign w:val="center"/>
          </w:tcPr>
          <w:p w14:paraId="40CEF336" w14:textId="77777777" w:rsidR="00EA257C" w:rsidRPr="00894B12" w:rsidRDefault="00EA257C" w:rsidP="00175620">
            <w:pPr>
              <w:pStyle w:val="TAC"/>
              <w:rPr>
                <w:lang w:eastAsia="zh-TW"/>
              </w:rPr>
            </w:pPr>
          </w:p>
        </w:tc>
        <w:tc>
          <w:tcPr>
            <w:tcW w:w="1467" w:type="dxa"/>
            <w:tcBorders>
              <w:top w:val="nil"/>
              <w:bottom w:val="nil"/>
            </w:tcBorders>
            <w:vAlign w:val="center"/>
          </w:tcPr>
          <w:p w14:paraId="5E5531DC" w14:textId="77777777" w:rsidR="00EA257C" w:rsidRPr="00894B12" w:rsidRDefault="00EA257C" w:rsidP="00175620">
            <w:pPr>
              <w:pStyle w:val="TAC"/>
              <w:rPr>
                <w:rFonts w:eastAsia="Calibri"/>
              </w:rPr>
            </w:pPr>
          </w:p>
        </w:tc>
        <w:tc>
          <w:tcPr>
            <w:tcW w:w="785" w:type="dxa"/>
            <w:vAlign w:val="center"/>
          </w:tcPr>
          <w:p w14:paraId="0566BD8F" w14:textId="77777777" w:rsidR="00EA257C" w:rsidRPr="00894B12" w:rsidRDefault="00EA257C" w:rsidP="00175620">
            <w:pPr>
              <w:pStyle w:val="TAC"/>
              <w:rPr>
                <w:lang w:eastAsia="ko-KR"/>
              </w:rPr>
            </w:pPr>
            <w:r w:rsidRPr="00894B12">
              <w:t>3</w:t>
            </w:r>
          </w:p>
        </w:tc>
        <w:tc>
          <w:tcPr>
            <w:tcW w:w="635" w:type="dxa"/>
            <w:gridSpan w:val="2"/>
            <w:vAlign w:val="center"/>
          </w:tcPr>
          <w:p w14:paraId="5182DB5C" w14:textId="77777777" w:rsidR="00EA257C" w:rsidRPr="00894B12" w:rsidRDefault="00EA257C" w:rsidP="00175620">
            <w:pPr>
              <w:pStyle w:val="TAC"/>
            </w:pPr>
          </w:p>
        </w:tc>
        <w:tc>
          <w:tcPr>
            <w:tcW w:w="624" w:type="dxa"/>
            <w:gridSpan w:val="2"/>
            <w:vAlign w:val="center"/>
          </w:tcPr>
          <w:p w14:paraId="24262C0B" w14:textId="77777777" w:rsidR="00EA257C" w:rsidRPr="00894B12" w:rsidRDefault="00EA257C" w:rsidP="00175620">
            <w:pPr>
              <w:pStyle w:val="TAC"/>
            </w:pPr>
          </w:p>
        </w:tc>
        <w:tc>
          <w:tcPr>
            <w:tcW w:w="623" w:type="dxa"/>
            <w:vAlign w:val="center"/>
          </w:tcPr>
          <w:p w14:paraId="677470BE" w14:textId="77777777" w:rsidR="00EA257C" w:rsidRPr="00894B12" w:rsidRDefault="00EA257C" w:rsidP="00175620">
            <w:pPr>
              <w:pStyle w:val="TAC"/>
              <w:rPr>
                <w:lang w:eastAsia="ko-KR"/>
              </w:rPr>
            </w:pPr>
            <w:r w:rsidRPr="00894B12">
              <w:t>Yes</w:t>
            </w:r>
          </w:p>
        </w:tc>
        <w:tc>
          <w:tcPr>
            <w:tcW w:w="617" w:type="dxa"/>
            <w:vAlign w:val="center"/>
          </w:tcPr>
          <w:p w14:paraId="7916258D" w14:textId="77777777" w:rsidR="00EA257C" w:rsidRPr="00894B12" w:rsidRDefault="00EA257C" w:rsidP="00175620">
            <w:pPr>
              <w:pStyle w:val="TAC"/>
              <w:rPr>
                <w:lang w:eastAsia="ko-KR"/>
              </w:rPr>
            </w:pPr>
            <w:r w:rsidRPr="00894B12">
              <w:t>Yes</w:t>
            </w:r>
          </w:p>
        </w:tc>
        <w:tc>
          <w:tcPr>
            <w:tcW w:w="617" w:type="dxa"/>
            <w:gridSpan w:val="2"/>
            <w:vAlign w:val="center"/>
          </w:tcPr>
          <w:p w14:paraId="61AB8E14" w14:textId="77777777" w:rsidR="00EA257C" w:rsidRPr="00894B12" w:rsidRDefault="00EA257C" w:rsidP="00175620">
            <w:pPr>
              <w:pStyle w:val="TAC"/>
              <w:rPr>
                <w:lang w:eastAsia="ko-KR"/>
              </w:rPr>
            </w:pPr>
            <w:r w:rsidRPr="00894B12">
              <w:t>Yes</w:t>
            </w:r>
          </w:p>
        </w:tc>
        <w:tc>
          <w:tcPr>
            <w:tcW w:w="635" w:type="dxa"/>
            <w:gridSpan w:val="2"/>
            <w:vAlign w:val="center"/>
          </w:tcPr>
          <w:p w14:paraId="0D7678D9"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1506DFAC" w14:textId="77777777" w:rsidR="00EA257C" w:rsidRPr="00894B12" w:rsidRDefault="00EA257C" w:rsidP="00175620">
            <w:pPr>
              <w:pStyle w:val="TAC"/>
            </w:pPr>
          </w:p>
        </w:tc>
        <w:tc>
          <w:tcPr>
            <w:tcW w:w="1288" w:type="dxa"/>
            <w:tcBorders>
              <w:top w:val="nil"/>
              <w:bottom w:val="nil"/>
            </w:tcBorders>
            <w:vAlign w:val="center"/>
          </w:tcPr>
          <w:p w14:paraId="43BF7DDC" w14:textId="77777777" w:rsidR="00EA257C" w:rsidRPr="00894B12" w:rsidRDefault="00EA257C" w:rsidP="00175620">
            <w:pPr>
              <w:pStyle w:val="TAC"/>
            </w:pPr>
          </w:p>
        </w:tc>
      </w:tr>
      <w:tr w:rsidR="00EA257C" w:rsidRPr="00894B12" w14:paraId="56CCF0B6" w14:textId="77777777" w:rsidTr="00175620">
        <w:trPr>
          <w:jc w:val="center"/>
        </w:trPr>
        <w:tc>
          <w:tcPr>
            <w:tcW w:w="1445" w:type="dxa"/>
            <w:tcBorders>
              <w:top w:val="nil"/>
              <w:bottom w:val="nil"/>
            </w:tcBorders>
            <w:vAlign w:val="center"/>
          </w:tcPr>
          <w:p w14:paraId="1B463EB6" w14:textId="77777777" w:rsidR="00EA257C" w:rsidRPr="00894B12" w:rsidRDefault="00EA257C" w:rsidP="00175620">
            <w:pPr>
              <w:pStyle w:val="TAC"/>
              <w:rPr>
                <w:lang w:eastAsia="zh-TW"/>
              </w:rPr>
            </w:pPr>
          </w:p>
        </w:tc>
        <w:tc>
          <w:tcPr>
            <w:tcW w:w="1467" w:type="dxa"/>
            <w:tcBorders>
              <w:top w:val="nil"/>
              <w:bottom w:val="nil"/>
            </w:tcBorders>
            <w:vAlign w:val="center"/>
          </w:tcPr>
          <w:p w14:paraId="70E09ED6" w14:textId="77777777" w:rsidR="00EA257C" w:rsidRPr="00894B12" w:rsidRDefault="00EA257C" w:rsidP="00175620">
            <w:pPr>
              <w:pStyle w:val="TAC"/>
              <w:rPr>
                <w:rFonts w:eastAsia="Calibri"/>
              </w:rPr>
            </w:pPr>
          </w:p>
        </w:tc>
        <w:tc>
          <w:tcPr>
            <w:tcW w:w="785" w:type="dxa"/>
            <w:vAlign w:val="center"/>
          </w:tcPr>
          <w:p w14:paraId="743A65F5" w14:textId="77777777" w:rsidR="00EA257C" w:rsidRPr="00894B12" w:rsidRDefault="00EA257C" w:rsidP="00175620">
            <w:pPr>
              <w:pStyle w:val="TAC"/>
              <w:rPr>
                <w:lang w:eastAsia="ko-KR"/>
              </w:rPr>
            </w:pPr>
            <w:r w:rsidRPr="00894B12">
              <w:t>5</w:t>
            </w:r>
          </w:p>
        </w:tc>
        <w:tc>
          <w:tcPr>
            <w:tcW w:w="635" w:type="dxa"/>
            <w:gridSpan w:val="2"/>
            <w:vAlign w:val="center"/>
          </w:tcPr>
          <w:p w14:paraId="7F666FB2" w14:textId="77777777" w:rsidR="00EA257C" w:rsidRPr="00894B12" w:rsidRDefault="00EA257C" w:rsidP="00175620">
            <w:pPr>
              <w:pStyle w:val="TAC"/>
            </w:pPr>
          </w:p>
        </w:tc>
        <w:tc>
          <w:tcPr>
            <w:tcW w:w="624" w:type="dxa"/>
            <w:gridSpan w:val="2"/>
            <w:vAlign w:val="center"/>
          </w:tcPr>
          <w:p w14:paraId="17D7FE12" w14:textId="77777777" w:rsidR="00EA257C" w:rsidRPr="00894B12" w:rsidRDefault="00EA257C" w:rsidP="00175620">
            <w:pPr>
              <w:pStyle w:val="TAC"/>
            </w:pPr>
          </w:p>
        </w:tc>
        <w:tc>
          <w:tcPr>
            <w:tcW w:w="623" w:type="dxa"/>
            <w:vAlign w:val="center"/>
          </w:tcPr>
          <w:p w14:paraId="543ABC80" w14:textId="77777777" w:rsidR="00EA257C" w:rsidRPr="00894B12" w:rsidRDefault="00EA257C" w:rsidP="00175620">
            <w:pPr>
              <w:pStyle w:val="TAC"/>
              <w:rPr>
                <w:lang w:eastAsia="ko-KR"/>
              </w:rPr>
            </w:pPr>
            <w:r w:rsidRPr="00894B12">
              <w:t>Yes</w:t>
            </w:r>
          </w:p>
        </w:tc>
        <w:tc>
          <w:tcPr>
            <w:tcW w:w="617" w:type="dxa"/>
            <w:vAlign w:val="center"/>
          </w:tcPr>
          <w:p w14:paraId="6C5E4AAC" w14:textId="77777777" w:rsidR="00EA257C" w:rsidRPr="00894B12" w:rsidRDefault="00EA257C" w:rsidP="00175620">
            <w:pPr>
              <w:pStyle w:val="TAC"/>
              <w:rPr>
                <w:lang w:eastAsia="ko-KR"/>
              </w:rPr>
            </w:pPr>
            <w:r w:rsidRPr="00894B12">
              <w:t>Yes</w:t>
            </w:r>
          </w:p>
        </w:tc>
        <w:tc>
          <w:tcPr>
            <w:tcW w:w="617" w:type="dxa"/>
            <w:gridSpan w:val="2"/>
            <w:vAlign w:val="center"/>
          </w:tcPr>
          <w:p w14:paraId="78638FF5" w14:textId="77777777" w:rsidR="00EA257C" w:rsidRPr="00894B12" w:rsidRDefault="00EA257C" w:rsidP="00175620">
            <w:pPr>
              <w:pStyle w:val="TAC"/>
              <w:rPr>
                <w:lang w:eastAsia="ko-KR"/>
              </w:rPr>
            </w:pPr>
          </w:p>
        </w:tc>
        <w:tc>
          <w:tcPr>
            <w:tcW w:w="635" w:type="dxa"/>
            <w:gridSpan w:val="2"/>
            <w:vAlign w:val="center"/>
          </w:tcPr>
          <w:p w14:paraId="1E96A45D" w14:textId="77777777" w:rsidR="00EA257C" w:rsidRPr="00894B12" w:rsidRDefault="00EA257C" w:rsidP="00175620">
            <w:pPr>
              <w:pStyle w:val="TAC"/>
              <w:rPr>
                <w:lang w:eastAsia="ko-KR"/>
              </w:rPr>
            </w:pPr>
          </w:p>
        </w:tc>
        <w:tc>
          <w:tcPr>
            <w:tcW w:w="1187" w:type="dxa"/>
            <w:tcBorders>
              <w:top w:val="nil"/>
              <w:bottom w:val="nil"/>
            </w:tcBorders>
            <w:vAlign w:val="center"/>
          </w:tcPr>
          <w:p w14:paraId="142C4F17" w14:textId="77777777" w:rsidR="00EA257C" w:rsidRPr="00894B12" w:rsidRDefault="00EA257C" w:rsidP="00175620">
            <w:pPr>
              <w:pStyle w:val="TAC"/>
            </w:pPr>
          </w:p>
        </w:tc>
        <w:tc>
          <w:tcPr>
            <w:tcW w:w="1288" w:type="dxa"/>
            <w:tcBorders>
              <w:top w:val="nil"/>
              <w:bottom w:val="nil"/>
            </w:tcBorders>
            <w:vAlign w:val="center"/>
          </w:tcPr>
          <w:p w14:paraId="02E2EDE4" w14:textId="77777777" w:rsidR="00EA257C" w:rsidRPr="00894B12" w:rsidRDefault="00EA257C" w:rsidP="00175620">
            <w:pPr>
              <w:pStyle w:val="TAC"/>
            </w:pPr>
          </w:p>
        </w:tc>
      </w:tr>
      <w:tr w:rsidR="00EA257C" w:rsidRPr="00894B12" w14:paraId="12DD8E67" w14:textId="77777777" w:rsidTr="00175620">
        <w:trPr>
          <w:jc w:val="center"/>
        </w:trPr>
        <w:tc>
          <w:tcPr>
            <w:tcW w:w="1445" w:type="dxa"/>
            <w:tcBorders>
              <w:top w:val="nil"/>
            </w:tcBorders>
            <w:vAlign w:val="center"/>
          </w:tcPr>
          <w:p w14:paraId="0F3B4865" w14:textId="77777777" w:rsidR="00EA257C" w:rsidRPr="00894B12" w:rsidRDefault="00EA257C" w:rsidP="00175620">
            <w:pPr>
              <w:pStyle w:val="TAC"/>
              <w:rPr>
                <w:lang w:eastAsia="zh-TW"/>
              </w:rPr>
            </w:pPr>
          </w:p>
        </w:tc>
        <w:tc>
          <w:tcPr>
            <w:tcW w:w="1467" w:type="dxa"/>
            <w:tcBorders>
              <w:top w:val="nil"/>
            </w:tcBorders>
            <w:vAlign w:val="center"/>
          </w:tcPr>
          <w:p w14:paraId="7054FFBD" w14:textId="77777777" w:rsidR="00EA257C" w:rsidRPr="00894B12" w:rsidRDefault="00EA257C" w:rsidP="00175620">
            <w:pPr>
              <w:pStyle w:val="TAC"/>
              <w:rPr>
                <w:rFonts w:eastAsia="Calibri"/>
              </w:rPr>
            </w:pPr>
          </w:p>
        </w:tc>
        <w:tc>
          <w:tcPr>
            <w:tcW w:w="785" w:type="dxa"/>
            <w:vAlign w:val="center"/>
          </w:tcPr>
          <w:p w14:paraId="07E3E695" w14:textId="77777777" w:rsidR="00EA257C" w:rsidRPr="00894B12" w:rsidRDefault="00EA257C" w:rsidP="00175620">
            <w:pPr>
              <w:pStyle w:val="TAC"/>
              <w:rPr>
                <w:lang w:eastAsia="ko-KR"/>
              </w:rPr>
            </w:pPr>
            <w:r w:rsidRPr="00894B12">
              <w:t>28</w:t>
            </w:r>
          </w:p>
        </w:tc>
        <w:tc>
          <w:tcPr>
            <w:tcW w:w="635" w:type="dxa"/>
            <w:gridSpan w:val="2"/>
            <w:vAlign w:val="center"/>
          </w:tcPr>
          <w:p w14:paraId="4D118B6A" w14:textId="77777777" w:rsidR="00EA257C" w:rsidRPr="00894B12" w:rsidRDefault="00EA257C" w:rsidP="00175620">
            <w:pPr>
              <w:pStyle w:val="TAC"/>
            </w:pPr>
          </w:p>
        </w:tc>
        <w:tc>
          <w:tcPr>
            <w:tcW w:w="624" w:type="dxa"/>
            <w:gridSpan w:val="2"/>
            <w:vAlign w:val="center"/>
          </w:tcPr>
          <w:p w14:paraId="351E3E92" w14:textId="77777777" w:rsidR="00EA257C" w:rsidRPr="00894B12" w:rsidRDefault="00EA257C" w:rsidP="00175620">
            <w:pPr>
              <w:pStyle w:val="TAC"/>
            </w:pPr>
          </w:p>
        </w:tc>
        <w:tc>
          <w:tcPr>
            <w:tcW w:w="623" w:type="dxa"/>
            <w:vAlign w:val="center"/>
          </w:tcPr>
          <w:p w14:paraId="64533171" w14:textId="77777777" w:rsidR="00EA257C" w:rsidRPr="00894B12" w:rsidRDefault="00EA257C" w:rsidP="00175620">
            <w:pPr>
              <w:pStyle w:val="TAC"/>
              <w:rPr>
                <w:lang w:eastAsia="ko-KR"/>
              </w:rPr>
            </w:pPr>
            <w:r w:rsidRPr="00894B12">
              <w:t>Yes</w:t>
            </w:r>
          </w:p>
        </w:tc>
        <w:tc>
          <w:tcPr>
            <w:tcW w:w="617" w:type="dxa"/>
            <w:vAlign w:val="center"/>
          </w:tcPr>
          <w:p w14:paraId="669CA40D" w14:textId="77777777" w:rsidR="00EA257C" w:rsidRPr="00894B12" w:rsidRDefault="00EA257C" w:rsidP="00175620">
            <w:pPr>
              <w:pStyle w:val="TAC"/>
              <w:rPr>
                <w:lang w:eastAsia="ko-KR"/>
              </w:rPr>
            </w:pPr>
            <w:r w:rsidRPr="00894B12">
              <w:t>Yes</w:t>
            </w:r>
          </w:p>
        </w:tc>
        <w:tc>
          <w:tcPr>
            <w:tcW w:w="617" w:type="dxa"/>
            <w:gridSpan w:val="2"/>
            <w:vAlign w:val="center"/>
          </w:tcPr>
          <w:p w14:paraId="224E650F" w14:textId="77777777" w:rsidR="00EA257C" w:rsidRPr="00894B12" w:rsidRDefault="00EA257C" w:rsidP="00175620">
            <w:pPr>
              <w:pStyle w:val="TAC"/>
              <w:rPr>
                <w:lang w:eastAsia="ko-KR"/>
              </w:rPr>
            </w:pPr>
            <w:r w:rsidRPr="00894B12">
              <w:t>Yes</w:t>
            </w:r>
          </w:p>
        </w:tc>
        <w:tc>
          <w:tcPr>
            <w:tcW w:w="635" w:type="dxa"/>
            <w:gridSpan w:val="2"/>
            <w:vAlign w:val="center"/>
          </w:tcPr>
          <w:p w14:paraId="3487BE3A" w14:textId="77777777" w:rsidR="00EA257C" w:rsidRPr="00894B12" w:rsidRDefault="00EA257C" w:rsidP="00175620">
            <w:pPr>
              <w:pStyle w:val="TAC"/>
              <w:rPr>
                <w:lang w:eastAsia="ko-KR"/>
              </w:rPr>
            </w:pPr>
            <w:r w:rsidRPr="00894B12">
              <w:t>Yes</w:t>
            </w:r>
          </w:p>
        </w:tc>
        <w:tc>
          <w:tcPr>
            <w:tcW w:w="1187" w:type="dxa"/>
            <w:tcBorders>
              <w:top w:val="nil"/>
            </w:tcBorders>
            <w:vAlign w:val="center"/>
          </w:tcPr>
          <w:p w14:paraId="56997F60" w14:textId="77777777" w:rsidR="00EA257C" w:rsidRPr="00894B12" w:rsidRDefault="00EA257C" w:rsidP="00175620">
            <w:pPr>
              <w:pStyle w:val="TAC"/>
            </w:pPr>
          </w:p>
        </w:tc>
        <w:tc>
          <w:tcPr>
            <w:tcW w:w="1288" w:type="dxa"/>
            <w:tcBorders>
              <w:top w:val="nil"/>
            </w:tcBorders>
            <w:vAlign w:val="center"/>
          </w:tcPr>
          <w:p w14:paraId="59B86A94" w14:textId="77777777" w:rsidR="00EA257C" w:rsidRPr="00894B12" w:rsidRDefault="00EA257C" w:rsidP="00175620">
            <w:pPr>
              <w:pStyle w:val="TAC"/>
            </w:pPr>
          </w:p>
        </w:tc>
      </w:tr>
      <w:tr w:rsidR="00EA257C" w:rsidRPr="00894B12" w14:paraId="2495B8DA" w14:textId="77777777" w:rsidTr="00175620">
        <w:trPr>
          <w:jc w:val="center"/>
        </w:trPr>
        <w:tc>
          <w:tcPr>
            <w:tcW w:w="1445" w:type="dxa"/>
            <w:vMerge w:val="restart"/>
            <w:vAlign w:val="center"/>
          </w:tcPr>
          <w:p w14:paraId="58ACC8B4" w14:textId="77777777" w:rsidR="00EA257C" w:rsidRPr="00894B12" w:rsidRDefault="00EA257C" w:rsidP="00175620">
            <w:pPr>
              <w:pStyle w:val="TAC"/>
            </w:pPr>
            <w:r w:rsidRPr="00894B12">
              <w:rPr>
                <w:rFonts w:eastAsia="宋体"/>
                <w:lang w:eastAsia="zh-TW"/>
              </w:rPr>
              <w:t>CA_1A-3A-</w:t>
            </w:r>
            <w:r w:rsidRPr="00894B12">
              <w:rPr>
                <w:rFonts w:eastAsia="宋体"/>
                <w:lang w:eastAsia="zh-CN"/>
              </w:rPr>
              <w:t>5</w:t>
            </w:r>
            <w:r w:rsidRPr="00894B12">
              <w:rPr>
                <w:rFonts w:eastAsia="宋体"/>
                <w:lang w:eastAsia="zh-TW"/>
              </w:rPr>
              <w:t>A-</w:t>
            </w:r>
            <w:r w:rsidRPr="00894B12">
              <w:rPr>
                <w:rFonts w:eastAsia="宋体"/>
                <w:lang w:eastAsia="zh-CN"/>
              </w:rPr>
              <w:t>40</w:t>
            </w:r>
            <w:r w:rsidRPr="00894B12">
              <w:rPr>
                <w:rFonts w:eastAsia="宋体"/>
                <w:lang w:eastAsia="zh-TW"/>
              </w:rPr>
              <w:t>A</w:t>
            </w:r>
          </w:p>
        </w:tc>
        <w:tc>
          <w:tcPr>
            <w:tcW w:w="1467" w:type="dxa"/>
            <w:vMerge w:val="restart"/>
            <w:vAlign w:val="center"/>
          </w:tcPr>
          <w:p w14:paraId="779C7F93" w14:textId="77777777" w:rsidR="00EA257C" w:rsidRPr="00894B12" w:rsidRDefault="00EA257C" w:rsidP="00175620">
            <w:pPr>
              <w:pStyle w:val="TAC"/>
            </w:pPr>
            <w:r w:rsidRPr="00894B12">
              <w:t>CA_1A-3A</w:t>
            </w:r>
            <w:del w:id="17033" w:author="ZTE-Ma Zhifeng" w:date="2023-10-31T00:43:00Z">
              <w:r w:rsidRPr="00894B12" w:rsidDel="00E15502">
                <w:delText>,</w:delText>
              </w:r>
            </w:del>
            <w:r w:rsidRPr="00894B12">
              <w:t xml:space="preserve"> CA_1A-5A</w:t>
            </w:r>
            <w:r w:rsidRPr="00894B12">
              <w:rPr>
                <w:vertAlign w:val="superscript"/>
              </w:rPr>
              <w:t>6</w:t>
            </w:r>
            <w:del w:id="17034" w:author="ZTE-Ma Zhifeng" w:date="2023-10-31T00:43:00Z">
              <w:r w:rsidRPr="00894B12" w:rsidDel="00E15502">
                <w:delText xml:space="preserve">, </w:delText>
              </w:r>
            </w:del>
            <w:r w:rsidRPr="00894B12">
              <w:t>CA_3A-5A</w:t>
            </w:r>
          </w:p>
        </w:tc>
        <w:tc>
          <w:tcPr>
            <w:tcW w:w="785" w:type="dxa"/>
            <w:vAlign w:val="center"/>
          </w:tcPr>
          <w:p w14:paraId="49D7109B" w14:textId="77777777" w:rsidR="00EA257C" w:rsidRPr="00894B12" w:rsidRDefault="00EA257C" w:rsidP="00175620">
            <w:pPr>
              <w:pStyle w:val="TAC"/>
            </w:pPr>
            <w:r w:rsidRPr="00894B12">
              <w:t>1</w:t>
            </w:r>
          </w:p>
        </w:tc>
        <w:tc>
          <w:tcPr>
            <w:tcW w:w="635" w:type="dxa"/>
            <w:gridSpan w:val="2"/>
            <w:vAlign w:val="center"/>
          </w:tcPr>
          <w:p w14:paraId="5AA4DADB" w14:textId="77777777" w:rsidR="00EA257C" w:rsidRPr="00894B12" w:rsidRDefault="00EA257C" w:rsidP="00175620">
            <w:pPr>
              <w:pStyle w:val="TAC"/>
            </w:pPr>
          </w:p>
        </w:tc>
        <w:tc>
          <w:tcPr>
            <w:tcW w:w="624" w:type="dxa"/>
            <w:gridSpan w:val="2"/>
            <w:vAlign w:val="center"/>
          </w:tcPr>
          <w:p w14:paraId="016CE784" w14:textId="77777777" w:rsidR="00EA257C" w:rsidRPr="00894B12" w:rsidRDefault="00EA257C" w:rsidP="00175620">
            <w:pPr>
              <w:pStyle w:val="TAC"/>
            </w:pPr>
          </w:p>
        </w:tc>
        <w:tc>
          <w:tcPr>
            <w:tcW w:w="623" w:type="dxa"/>
            <w:vAlign w:val="center"/>
          </w:tcPr>
          <w:p w14:paraId="49FA7244" w14:textId="77777777" w:rsidR="00EA257C" w:rsidRPr="00894B12" w:rsidRDefault="00EA257C" w:rsidP="00175620">
            <w:pPr>
              <w:pStyle w:val="TAC"/>
            </w:pPr>
            <w:r w:rsidRPr="00894B12">
              <w:t>Yes</w:t>
            </w:r>
          </w:p>
        </w:tc>
        <w:tc>
          <w:tcPr>
            <w:tcW w:w="617" w:type="dxa"/>
            <w:vAlign w:val="center"/>
          </w:tcPr>
          <w:p w14:paraId="27FE8734" w14:textId="77777777" w:rsidR="00EA257C" w:rsidRPr="00894B12" w:rsidRDefault="00EA257C" w:rsidP="00175620">
            <w:pPr>
              <w:pStyle w:val="TAC"/>
            </w:pPr>
            <w:r w:rsidRPr="00894B12">
              <w:t>Yes</w:t>
            </w:r>
          </w:p>
        </w:tc>
        <w:tc>
          <w:tcPr>
            <w:tcW w:w="617" w:type="dxa"/>
            <w:gridSpan w:val="2"/>
            <w:vAlign w:val="center"/>
          </w:tcPr>
          <w:p w14:paraId="6A95956D" w14:textId="77777777" w:rsidR="00EA257C" w:rsidRPr="00894B12" w:rsidRDefault="00EA257C" w:rsidP="00175620">
            <w:pPr>
              <w:pStyle w:val="TAC"/>
            </w:pPr>
            <w:r w:rsidRPr="00894B12">
              <w:t>Yes</w:t>
            </w:r>
          </w:p>
        </w:tc>
        <w:tc>
          <w:tcPr>
            <w:tcW w:w="635" w:type="dxa"/>
            <w:gridSpan w:val="2"/>
            <w:vAlign w:val="center"/>
          </w:tcPr>
          <w:p w14:paraId="07927801" w14:textId="77777777" w:rsidR="00EA257C" w:rsidRPr="00894B12" w:rsidRDefault="00EA257C" w:rsidP="00175620">
            <w:pPr>
              <w:pStyle w:val="TAC"/>
            </w:pPr>
            <w:r w:rsidRPr="00894B12">
              <w:t>Yes</w:t>
            </w:r>
          </w:p>
        </w:tc>
        <w:tc>
          <w:tcPr>
            <w:tcW w:w="1187" w:type="dxa"/>
            <w:vMerge w:val="restart"/>
            <w:vAlign w:val="center"/>
          </w:tcPr>
          <w:p w14:paraId="19126614" w14:textId="77777777" w:rsidR="00EA257C" w:rsidRPr="00894B12" w:rsidRDefault="00EA257C" w:rsidP="00175620">
            <w:pPr>
              <w:pStyle w:val="TAC"/>
              <w:rPr>
                <w:rFonts w:eastAsia="宋体"/>
                <w:lang w:eastAsia="zh-CN"/>
              </w:rPr>
            </w:pPr>
            <w:r w:rsidRPr="00894B12">
              <w:t>7</w:t>
            </w:r>
            <w:r w:rsidRPr="00894B12">
              <w:rPr>
                <w:rFonts w:eastAsia="宋体"/>
                <w:lang w:eastAsia="zh-CN"/>
              </w:rPr>
              <w:t>0</w:t>
            </w:r>
          </w:p>
        </w:tc>
        <w:tc>
          <w:tcPr>
            <w:tcW w:w="1288" w:type="dxa"/>
            <w:vMerge w:val="restart"/>
            <w:vAlign w:val="center"/>
          </w:tcPr>
          <w:p w14:paraId="71E2CB14" w14:textId="77777777" w:rsidR="00EA257C" w:rsidRPr="00894B12" w:rsidRDefault="00EA257C" w:rsidP="00175620">
            <w:pPr>
              <w:pStyle w:val="TAC"/>
            </w:pPr>
            <w:r w:rsidRPr="00894B12">
              <w:t>0</w:t>
            </w:r>
          </w:p>
        </w:tc>
      </w:tr>
      <w:tr w:rsidR="00EA257C" w:rsidRPr="00894B12" w14:paraId="3564CA0B" w14:textId="77777777" w:rsidTr="00175620">
        <w:trPr>
          <w:jc w:val="center"/>
        </w:trPr>
        <w:tc>
          <w:tcPr>
            <w:tcW w:w="1445" w:type="dxa"/>
            <w:vMerge/>
            <w:vAlign w:val="center"/>
          </w:tcPr>
          <w:p w14:paraId="1EE13CF8" w14:textId="77777777" w:rsidR="00EA257C" w:rsidRPr="00894B12" w:rsidRDefault="00EA257C" w:rsidP="00175620">
            <w:pPr>
              <w:pStyle w:val="TAC"/>
            </w:pPr>
          </w:p>
        </w:tc>
        <w:tc>
          <w:tcPr>
            <w:tcW w:w="1467" w:type="dxa"/>
            <w:vMerge/>
            <w:vAlign w:val="center"/>
          </w:tcPr>
          <w:p w14:paraId="41ECAB4B" w14:textId="77777777" w:rsidR="00EA257C" w:rsidRPr="00894B12" w:rsidRDefault="00EA257C" w:rsidP="00175620">
            <w:pPr>
              <w:pStyle w:val="TAC"/>
            </w:pPr>
          </w:p>
        </w:tc>
        <w:tc>
          <w:tcPr>
            <w:tcW w:w="785" w:type="dxa"/>
            <w:vAlign w:val="center"/>
          </w:tcPr>
          <w:p w14:paraId="2F7434BD" w14:textId="77777777" w:rsidR="00EA257C" w:rsidRPr="00894B12" w:rsidRDefault="00EA257C" w:rsidP="00175620">
            <w:pPr>
              <w:pStyle w:val="TAC"/>
            </w:pPr>
            <w:r w:rsidRPr="00894B12">
              <w:t>3</w:t>
            </w:r>
          </w:p>
        </w:tc>
        <w:tc>
          <w:tcPr>
            <w:tcW w:w="635" w:type="dxa"/>
            <w:gridSpan w:val="2"/>
            <w:vAlign w:val="center"/>
          </w:tcPr>
          <w:p w14:paraId="1817FDFF" w14:textId="77777777" w:rsidR="00EA257C" w:rsidRPr="00894B12" w:rsidRDefault="00EA257C" w:rsidP="00175620">
            <w:pPr>
              <w:pStyle w:val="TAC"/>
            </w:pPr>
          </w:p>
        </w:tc>
        <w:tc>
          <w:tcPr>
            <w:tcW w:w="624" w:type="dxa"/>
            <w:gridSpan w:val="2"/>
            <w:vAlign w:val="center"/>
          </w:tcPr>
          <w:p w14:paraId="6B77D01D" w14:textId="77777777" w:rsidR="00EA257C" w:rsidRPr="00894B12" w:rsidRDefault="00EA257C" w:rsidP="00175620">
            <w:pPr>
              <w:pStyle w:val="TAC"/>
            </w:pPr>
          </w:p>
        </w:tc>
        <w:tc>
          <w:tcPr>
            <w:tcW w:w="623" w:type="dxa"/>
            <w:vAlign w:val="center"/>
          </w:tcPr>
          <w:p w14:paraId="6E77D661" w14:textId="77777777" w:rsidR="00EA257C" w:rsidRPr="00894B12" w:rsidRDefault="00EA257C" w:rsidP="00175620">
            <w:pPr>
              <w:pStyle w:val="TAC"/>
            </w:pPr>
            <w:r w:rsidRPr="00894B12">
              <w:t>Yes</w:t>
            </w:r>
          </w:p>
        </w:tc>
        <w:tc>
          <w:tcPr>
            <w:tcW w:w="617" w:type="dxa"/>
            <w:vAlign w:val="center"/>
          </w:tcPr>
          <w:p w14:paraId="06682C2C" w14:textId="77777777" w:rsidR="00EA257C" w:rsidRPr="00894B12" w:rsidRDefault="00EA257C" w:rsidP="00175620">
            <w:pPr>
              <w:pStyle w:val="TAC"/>
            </w:pPr>
            <w:r w:rsidRPr="00894B12">
              <w:t>Yes</w:t>
            </w:r>
          </w:p>
        </w:tc>
        <w:tc>
          <w:tcPr>
            <w:tcW w:w="617" w:type="dxa"/>
            <w:gridSpan w:val="2"/>
            <w:vAlign w:val="center"/>
          </w:tcPr>
          <w:p w14:paraId="65733ADF" w14:textId="77777777" w:rsidR="00EA257C" w:rsidRPr="00894B12" w:rsidRDefault="00EA257C" w:rsidP="00175620">
            <w:pPr>
              <w:pStyle w:val="TAC"/>
            </w:pPr>
            <w:r w:rsidRPr="00894B12">
              <w:t>Yes</w:t>
            </w:r>
          </w:p>
        </w:tc>
        <w:tc>
          <w:tcPr>
            <w:tcW w:w="635" w:type="dxa"/>
            <w:gridSpan w:val="2"/>
            <w:vAlign w:val="center"/>
          </w:tcPr>
          <w:p w14:paraId="10A66145" w14:textId="77777777" w:rsidR="00EA257C" w:rsidRPr="00894B12" w:rsidRDefault="00EA257C" w:rsidP="00175620">
            <w:pPr>
              <w:pStyle w:val="TAC"/>
            </w:pPr>
            <w:r w:rsidRPr="00894B12">
              <w:t>Yes</w:t>
            </w:r>
          </w:p>
        </w:tc>
        <w:tc>
          <w:tcPr>
            <w:tcW w:w="1187" w:type="dxa"/>
            <w:vMerge/>
            <w:vAlign w:val="center"/>
          </w:tcPr>
          <w:p w14:paraId="59EE48E4" w14:textId="77777777" w:rsidR="00EA257C" w:rsidRPr="00894B12" w:rsidRDefault="00EA257C" w:rsidP="00175620">
            <w:pPr>
              <w:pStyle w:val="TAC"/>
            </w:pPr>
          </w:p>
        </w:tc>
        <w:tc>
          <w:tcPr>
            <w:tcW w:w="1288" w:type="dxa"/>
            <w:vMerge/>
            <w:vAlign w:val="center"/>
          </w:tcPr>
          <w:p w14:paraId="256F2ED8" w14:textId="77777777" w:rsidR="00EA257C" w:rsidRPr="00894B12" w:rsidRDefault="00EA257C" w:rsidP="00175620">
            <w:pPr>
              <w:pStyle w:val="TAC"/>
            </w:pPr>
          </w:p>
        </w:tc>
      </w:tr>
      <w:tr w:rsidR="00EA257C" w:rsidRPr="00894B12" w14:paraId="7B2F2645" w14:textId="77777777" w:rsidTr="00175620">
        <w:trPr>
          <w:jc w:val="center"/>
        </w:trPr>
        <w:tc>
          <w:tcPr>
            <w:tcW w:w="1445" w:type="dxa"/>
            <w:vMerge/>
            <w:vAlign w:val="center"/>
          </w:tcPr>
          <w:p w14:paraId="76A7DCF6" w14:textId="77777777" w:rsidR="00EA257C" w:rsidRPr="00894B12" w:rsidRDefault="00EA257C" w:rsidP="00175620">
            <w:pPr>
              <w:pStyle w:val="TAC"/>
            </w:pPr>
          </w:p>
        </w:tc>
        <w:tc>
          <w:tcPr>
            <w:tcW w:w="1467" w:type="dxa"/>
            <w:vMerge/>
            <w:vAlign w:val="center"/>
          </w:tcPr>
          <w:p w14:paraId="20D4C8D3" w14:textId="77777777" w:rsidR="00EA257C" w:rsidRPr="00894B12" w:rsidRDefault="00EA257C" w:rsidP="00175620">
            <w:pPr>
              <w:pStyle w:val="TAC"/>
            </w:pPr>
          </w:p>
        </w:tc>
        <w:tc>
          <w:tcPr>
            <w:tcW w:w="785" w:type="dxa"/>
            <w:vAlign w:val="center"/>
          </w:tcPr>
          <w:p w14:paraId="1E28F915" w14:textId="77777777" w:rsidR="00EA257C" w:rsidRPr="00894B12" w:rsidRDefault="00EA257C" w:rsidP="00175620">
            <w:pPr>
              <w:pStyle w:val="TAC"/>
              <w:rPr>
                <w:rFonts w:eastAsia="宋体"/>
                <w:lang w:eastAsia="zh-CN"/>
              </w:rPr>
            </w:pPr>
            <w:r w:rsidRPr="00894B12">
              <w:rPr>
                <w:rFonts w:eastAsia="宋体"/>
                <w:lang w:eastAsia="zh-CN"/>
              </w:rPr>
              <w:t>5</w:t>
            </w:r>
          </w:p>
        </w:tc>
        <w:tc>
          <w:tcPr>
            <w:tcW w:w="635" w:type="dxa"/>
            <w:gridSpan w:val="2"/>
            <w:vAlign w:val="center"/>
          </w:tcPr>
          <w:p w14:paraId="24E85779" w14:textId="77777777" w:rsidR="00EA257C" w:rsidRPr="00894B12" w:rsidRDefault="00EA257C" w:rsidP="00175620">
            <w:pPr>
              <w:pStyle w:val="TAC"/>
            </w:pPr>
          </w:p>
        </w:tc>
        <w:tc>
          <w:tcPr>
            <w:tcW w:w="624" w:type="dxa"/>
            <w:gridSpan w:val="2"/>
            <w:vAlign w:val="center"/>
          </w:tcPr>
          <w:p w14:paraId="00708352" w14:textId="77777777" w:rsidR="00EA257C" w:rsidRPr="00894B12" w:rsidRDefault="00EA257C" w:rsidP="00175620">
            <w:pPr>
              <w:pStyle w:val="TAC"/>
            </w:pPr>
          </w:p>
        </w:tc>
        <w:tc>
          <w:tcPr>
            <w:tcW w:w="623" w:type="dxa"/>
            <w:vAlign w:val="center"/>
          </w:tcPr>
          <w:p w14:paraId="776A8367" w14:textId="77777777" w:rsidR="00EA257C" w:rsidRPr="00894B12" w:rsidRDefault="00EA257C" w:rsidP="00175620">
            <w:pPr>
              <w:pStyle w:val="TAC"/>
            </w:pPr>
            <w:r w:rsidRPr="00894B12">
              <w:t>Yes</w:t>
            </w:r>
          </w:p>
        </w:tc>
        <w:tc>
          <w:tcPr>
            <w:tcW w:w="617" w:type="dxa"/>
            <w:vAlign w:val="center"/>
          </w:tcPr>
          <w:p w14:paraId="4C400379" w14:textId="77777777" w:rsidR="00EA257C" w:rsidRPr="00894B12" w:rsidRDefault="00EA257C" w:rsidP="00175620">
            <w:pPr>
              <w:pStyle w:val="TAC"/>
            </w:pPr>
            <w:r w:rsidRPr="00894B12">
              <w:t>Yes</w:t>
            </w:r>
          </w:p>
        </w:tc>
        <w:tc>
          <w:tcPr>
            <w:tcW w:w="617" w:type="dxa"/>
            <w:gridSpan w:val="2"/>
            <w:vAlign w:val="center"/>
          </w:tcPr>
          <w:p w14:paraId="4ED2247B" w14:textId="77777777" w:rsidR="00EA257C" w:rsidRPr="00894B12" w:rsidRDefault="00EA257C" w:rsidP="00175620">
            <w:pPr>
              <w:pStyle w:val="TAC"/>
            </w:pPr>
          </w:p>
        </w:tc>
        <w:tc>
          <w:tcPr>
            <w:tcW w:w="635" w:type="dxa"/>
            <w:gridSpan w:val="2"/>
            <w:vAlign w:val="center"/>
          </w:tcPr>
          <w:p w14:paraId="6ECE4F42" w14:textId="77777777" w:rsidR="00EA257C" w:rsidRPr="00894B12" w:rsidRDefault="00EA257C" w:rsidP="00175620">
            <w:pPr>
              <w:pStyle w:val="TAC"/>
              <w:rPr>
                <w:rFonts w:eastAsia="宋体"/>
                <w:lang w:eastAsia="zh-CN"/>
              </w:rPr>
            </w:pPr>
          </w:p>
        </w:tc>
        <w:tc>
          <w:tcPr>
            <w:tcW w:w="1187" w:type="dxa"/>
            <w:vMerge/>
            <w:vAlign w:val="center"/>
          </w:tcPr>
          <w:p w14:paraId="7BC3893D" w14:textId="77777777" w:rsidR="00EA257C" w:rsidRPr="00894B12" w:rsidRDefault="00EA257C" w:rsidP="00175620">
            <w:pPr>
              <w:pStyle w:val="TAC"/>
            </w:pPr>
          </w:p>
        </w:tc>
        <w:tc>
          <w:tcPr>
            <w:tcW w:w="1288" w:type="dxa"/>
            <w:vMerge/>
            <w:vAlign w:val="center"/>
          </w:tcPr>
          <w:p w14:paraId="1774E984" w14:textId="77777777" w:rsidR="00EA257C" w:rsidRPr="00894B12" w:rsidRDefault="00EA257C" w:rsidP="00175620">
            <w:pPr>
              <w:pStyle w:val="TAC"/>
            </w:pPr>
          </w:p>
        </w:tc>
      </w:tr>
      <w:tr w:rsidR="00EA257C" w:rsidRPr="00894B12" w14:paraId="17815B31" w14:textId="77777777" w:rsidTr="00175620">
        <w:trPr>
          <w:jc w:val="center"/>
        </w:trPr>
        <w:tc>
          <w:tcPr>
            <w:tcW w:w="1445" w:type="dxa"/>
            <w:vMerge/>
            <w:vAlign w:val="center"/>
          </w:tcPr>
          <w:p w14:paraId="5ADC238B" w14:textId="77777777" w:rsidR="00EA257C" w:rsidRPr="00894B12" w:rsidRDefault="00EA257C" w:rsidP="00175620">
            <w:pPr>
              <w:pStyle w:val="TAC"/>
            </w:pPr>
          </w:p>
        </w:tc>
        <w:tc>
          <w:tcPr>
            <w:tcW w:w="1467" w:type="dxa"/>
            <w:vMerge/>
            <w:vAlign w:val="center"/>
          </w:tcPr>
          <w:p w14:paraId="4A4C7CB6" w14:textId="77777777" w:rsidR="00EA257C" w:rsidRPr="00894B12" w:rsidRDefault="00EA257C" w:rsidP="00175620">
            <w:pPr>
              <w:pStyle w:val="TAC"/>
            </w:pPr>
          </w:p>
        </w:tc>
        <w:tc>
          <w:tcPr>
            <w:tcW w:w="785" w:type="dxa"/>
            <w:vAlign w:val="center"/>
          </w:tcPr>
          <w:p w14:paraId="73593D90" w14:textId="77777777" w:rsidR="00EA257C" w:rsidRPr="00894B12" w:rsidRDefault="00EA257C" w:rsidP="00175620">
            <w:pPr>
              <w:pStyle w:val="TAC"/>
              <w:rPr>
                <w:rFonts w:eastAsia="宋体"/>
                <w:lang w:eastAsia="zh-CN"/>
              </w:rPr>
            </w:pPr>
            <w:r w:rsidRPr="00894B12">
              <w:rPr>
                <w:rFonts w:eastAsia="宋体"/>
                <w:lang w:eastAsia="zh-CN"/>
              </w:rPr>
              <w:t>40</w:t>
            </w:r>
          </w:p>
        </w:tc>
        <w:tc>
          <w:tcPr>
            <w:tcW w:w="635" w:type="dxa"/>
            <w:gridSpan w:val="2"/>
            <w:vAlign w:val="center"/>
          </w:tcPr>
          <w:p w14:paraId="419BA949" w14:textId="77777777" w:rsidR="00EA257C" w:rsidRPr="00894B12" w:rsidRDefault="00EA257C" w:rsidP="00175620">
            <w:pPr>
              <w:pStyle w:val="TAC"/>
            </w:pPr>
          </w:p>
        </w:tc>
        <w:tc>
          <w:tcPr>
            <w:tcW w:w="624" w:type="dxa"/>
            <w:gridSpan w:val="2"/>
            <w:vAlign w:val="center"/>
          </w:tcPr>
          <w:p w14:paraId="0BBA259F" w14:textId="77777777" w:rsidR="00EA257C" w:rsidRPr="00894B12" w:rsidRDefault="00EA257C" w:rsidP="00175620">
            <w:pPr>
              <w:pStyle w:val="TAC"/>
            </w:pPr>
          </w:p>
        </w:tc>
        <w:tc>
          <w:tcPr>
            <w:tcW w:w="623" w:type="dxa"/>
            <w:vAlign w:val="center"/>
          </w:tcPr>
          <w:p w14:paraId="7F41FEE7" w14:textId="77777777" w:rsidR="00EA257C" w:rsidRPr="00894B12" w:rsidRDefault="00EA257C" w:rsidP="00175620">
            <w:pPr>
              <w:pStyle w:val="TAC"/>
            </w:pPr>
          </w:p>
        </w:tc>
        <w:tc>
          <w:tcPr>
            <w:tcW w:w="617" w:type="dxa"/>
            <w:vAlign w:val="center"/>
          </w:tcPr>
          <w:p w14:paraId="21DCE253" w14:textId="77777777" w:rsidR="00EA257C" w:rsidRPr="00894B12" w:rsidRDefault="00EA257C" w:rsidP="00175620">
            <w:pPr>
              <w:pStyle w:val="TAC"/>
            </w:pPr>
            <w:r w:rsidRPr="00894B12">
              <w:t>Yes</w:t>
            </w:r>
          </w:p>
        </w:tc>
        <w:tc>
          <w:tcPr>
            <w:tcW w:w="617" w:type="dxa"/>
            <w:gridSpan w:val="2"/>
            <w:vAlign w:val="center"/>
          </w:tcPr>
          <w:p w14:paraId="31E34E1D" w14:textId="77777777" w:rsidR="00EA257C" w:rsidRPr="00894B12" w:rsidRDefault="00EA257C" w:rsidP="00175620">
            <w:pPr>
              <w:pStyle w:val="TAC"/>
            </w:pPr>
            <w:r w:rsidRPr="00894B12">
              <w:t>Yes</w:t>
            </w:r>
          </w:p>
        </w:tc>
        <w:tc>
          <w:tcPr>
            <w:tcW w:w="635" w:type="dxa"/>
            <w:gridSpan w:val="2"/>
            <w:vAlign w:val="center"/>
          </w:tcPr>
          <w:p w14:paraId="78387EB5" w14:textId="77777777" w:rsidR="00EA257C" w:rsidRPr="00894B12" w:rsidRDefault="00EA257C" w:rsidP="00175620">
            <w:pPr>
              <w:pStyle w:val="TAC"/>
            </w:pPr>
            <w:r w:rsidRPr="00894B12">
              <w:t>Yes</w:t>
            </w:r>
          </w:p>
        </w:tc>
        <w:tc>
          <w:tcPr>
            <w:tcW w:w="1187" w:type="dxa"/>
            <w:vMerge/>
            <w:vAlign w:val="center"/>
          </w:tcPr>
          <w:p w14:paraId="2A61CD3B" w14:textId="77777777" w:rsidR="00EA257C" w:rsidRPr="00894B12" w:rsidRDefault="00EA257C" w:rsidP="00175620">
            <w:pPr>
              <w:pStyle w:val="TAC"/>
            </w:pPr>
          </w:p>
        </w:tc>
        <w:tc>
          <w:tcPr>
            <w:tcW w:w="1288" w:type="dxa"/>
            <w:vMerge/>
            <w:vAlign w:val="center"/>
          </w:tcPr>
          <w:p w14:paraId="050B246F" w14:textId="77777777" w:rsidR="00EA257C" w:rsidRPr="00894B12" w:rsidRDefault="00EA257C" w:rsidP="00175620">
            <w:pPr>
              <w:pStyle w:val="TAC"/>
            </w:pPr>
          </w:p>
        </w:tc>
      </w:tr>
      <w:tr w:rsidR="00EA257C" w:rsidRPr="00894B12" w14:paraId="4A591BF6" w14:textId="77777777" w:rsidTr="00175620">
        <w:trPr>
          <w:jc w:val="center"/>
        </w:trPr>
        <w:tc>
          <w:tcPr>
            <w:tcW w:w="1445" w:type="dxa"/>
            <w:vMerge w:val="restart"/>
            <w:vAlign w:val="center"/>
          </w:tcPr>
          <w:p w14:paraId="5894285D" w14:textId="77777777" w:rsidR="00EA257C" w:rsidRPr="00894B12" w:rsidRDefault="00EA257C" w:rsidP="00175620">
            <w:pPr>
              <w:pStyle w:val="TAC"/>
            </w:pPr>
            <w:r w:rsidRPr="00894B12">
              <w:rPr>
                <w:lang w:eastAsia="zh-TW"/>
              </w:rPr>
              <w:t>CA_1A-3A-</w:t>
            </w:r>
            <w:r w:rsidRPr="00894B12">
              <w:rPr>
                <w:lang w:eastAsia="zh-CN"/>
              </w:rPr>
              <w:t>5</w:t>
            </w:r>
            <w:r w:rsidRPr="00894B12">
              <w:rPr>
                <w:lang w:eastAsia="zh-TW"/>
              </w:rPr>
              <w:t>A-</w:t>
            </w:r>
            <w:r w:rsidRPr="00894B12">
              <w:rPr>
                <w:lang w:eastAsia="zh-CN"/>
              </w:rPr>
              <w:t>41</w:t>
            </w:r>
            <w:r w:rsidRPr="00894B12">
              <w:rPr>
                <w:lang w:eastAsia="zh-TW"/>
              </w:rPr>
              <w:t>A</w:t>
            </w:r>
            <w:r w:rsidRPr="00894B12">
              <w:rPr>
                <w:vertAlign w:val="superscript"/>
                <w:lang w:eastAsia="zh-TW"/>
              </w:rPr>
              <w:t>8</w:t>
            </w:r>
          </w:p>
        </w:tc>
        <w:tc>
          <w:tcPr>
            <w:tcW w:w="1467" w:type="dxa"/>
            <w:vMerge w:val="restart"/>
            <w:vAlign w:val="center"/>
          </w:tcPr>
          <w:p w14:paraId="46DD4F27" w14:textId="77777777" w:rsidR="00EA257C" w:rsidRPr="00894B12" w:rsidRDefault="00EA257C" w:rsidP="00175620">
            <w:pPr>
              <w:pStyle w:val="TAC"/>
            </w:pPr>
            <w:r w:rsidRPr="00894B12">
              <w:rPr>
                <w:rFonts w:eastAsia="Calibri"/>
              </w:rPr>
              <w:t>-</w:t>
            </w:r>
          </w:p>
        </w:tc>
        <w:tc>
          <w:tcPr>
            <w:tcW w:w="785" w:type="dxa"/>
            <w:vAlign w:val="center"/>
          </w:tcPr>
          <w:p w14:paraId="33325D11" w14:textId="77777777" w:rsidR="00EA257C" w:rsidRPr="00894B12" w:rsidRDefault="00EA257C" w:rsidP="00175620">
            <w:pPr>
              <w:pStyle w:val="TAC"/>
              <w:rPr>
                <w:rFonts w:cs="Arial"/>
              </w:rPr>
            </w:pPr>
            <w:r w:rsidRPr="00894B12">
              <w:rPr>
                <w:lang w:eastAsia="ko-KR"/>
              </w:rPr>
              <w:t>1</w:t>
            </w:r>
          </w:p>
        </w:tc>
        <w:tc>
          <w:tcPr>
            <w:tcW w:w="635" w:type="dxa"/>
            <w:gridSpan w:val="2"/>
            <w:vAlign w:val="center"/>
          </w:tcPr>
          <w:p w14:paraId="2E291D1C" w14:textId="77777777" w:rsidR="00EA257C" w:rsidRPr="00894B12" w:rsidRDefault="00EA257C" w:rsidP="00175620">
            <w:pPr>
              <w:pStyle w:val="TAC"/>
            </w:pPr>
          </w:p>
        </w:tc>
        <w:tc>
          <w:tcPr>
            <w:tcW w:w="624" w:type="dxa"/>
            <w:gridSpan w:val="2"/>
            <w:vAlign w:val="center"/>
          </w:tcPr>
          <w:p w14:paraId="7A4E7D08" w14:textId="77777777" w:rsidR="00EA257C" w:rsidRPr="00894B12" w:rsidRDefault="00EA257C" w:rsidP="00175620">
            <w:pPr>
              <w:pStyle w:val="TAC"/>
            </w:pPr>
          </w:p>
        </w:tc>
        <w:tc>
          <w:tcPr>
            <w:tcW w:w="623" w:type="dxa"/>
            <w:vAlign w:val="center"/>
          </w:tcPr>
          <w:p w14:paraId="301F8F26" w14:textId="77777777" w:rsidR="00EA257C" w:rsidRPr="00894B12" w:rsidRDefault="00EA257C" w:rsidP="00175620">
            <w:pPr>
              <w:pStyle w:val="TAC"/>
              <w:rPr>
                <w:rFonts w:cs="Arial"/>
              </w:rPr>
            </w:pPr>
            <w:r w:rsidRPr="00894B12">
              <w:rPr>
                <w:lang w:eastAsia="ko-KR"/>
              </w:rPr>
              <w:t>Yes</w:t>
            </w:r>
          </w:p>
        </w:tc>
        <w:tc>
          <w:tcPr>
            <w:tcW w:w="617" w:type="dxa"/>
            <w:vAlign w:val="center"/>
          </w:tcPr>
          <w:p w14:paraId="45C3665E"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743AFB83"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15CFC8DA"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5F591B33" w14:textId="77777777" w:rsidR="00EA257C" w:rsidRPr="00894B12" w:rsidRDefault="00EA257C" w:rsidP="00175620">
            <w:pPr>
              <w:pStyle w:val="TAC"/>
              <w:rPr>
                <w:lang w:eastAsia="zh-CN"/>
              </w:rPr>
            </w:pPr>
            <w:r w:rsidRPr="00894B12">
              <w:t>7</w:t>
            </w:r>
            <w:r w:rsidRPr="00894B12">
              <w:rPr>
                <w:lang w:eastAsia="zh-CN"/>
              </w:rPr>
              <w:t>0</w:t>
            </w:r>
          </w:p>
        </w:tc>
        <w:tc>
          <w:tcPr>
            <w:tcW w:w="1288" w:type="dxa"/>
            <w:vMerge w:val="restart"/>
            <w:vAlign w:val="center"/>
          </w:tcPr>
          <w:p w14:paraId="787562B8" w14:textId="77777777" w:rsidR="00EA257C" w:rsidRPr="00894B12" w:rsidRDefault="00EA257C" w:rsidP="00175620">
            <w:pPr>
              <w:pStyle w:val="TAC"/>
            </w:pPr>
            <w:r w:rsidRPr="00894B12">
              <w:t>0</w:t>
            </w:r>
          </w:p>
        </w:tc>
      </w:tr>
      <w:tr w:rsidR="00EA257C" w:rsidRPr="00894B12" w14:paraId="744794AA" w14:textId="77777777" w:rsidTr="00175620">
        <w:trPr>
          <w:jc w:val="center"/>
        </w:trPr>
        <w:tc>
          <w:tcPr>
            <w:tcW w:w="1445" w:type="dxa"/>
            <w:vMerge/>
            <w:vAlign w:val="center"/>
          </w:tcPr>
          <w:p w14:paraId="57929497" w14:textId="77777777" w:rsidR="00EA257C" w:rsidRPr="00894B12" w:rsidRDefault="00EA257C" w:rsidP="00175620">
            <w:pPr>
              <w:pStyle w:val="TAC"/>
            </w:pPr>
          </w:p>
        </w:tc>
        <w:tc>
          <w:tcPr>
            <w:tcW w:w="1467" w:type="dxa"/>
            <w:vMerge/>
            <w:vAlign w:val="center"/>
          </w:tcPr>
          <w:p w14:paraId="2D5B5819" w14:textId="77777777" w:rsidR="00EA257C" w:rsidRPr="00894B12" w:rsidRDefault="00EA257C" w:rsidP="00175620">
            <w:pPr>
              <w:pStyle w:val="TAC"/>
            </w:pPr>
          </w:p>
        </w:tc>
        <w:tc>
          <w:tcPr>
            <w:tcW w:w="785" w:type="dxa"/>
            <w:vAlign w:val="center"/>
          </w:tcPr>
          <w:p w14:paraId="244F787F" w14:textId="77777777" w:rsidR="00EA257C" w:rsidRPr="00894B12" w:rsidRDefault="00EA257C" w:rsidP="00175620">
            <w:pPr>
              <w:pStyle w:val="TAC"/>
              <w:rPr>
                <w:rFonts w:cs="Arial"/>
              </w:rPr>
            </w:pPr>
            <w:r w:rsidRPr="00894B12">
              <w:rPr>
                <w:lang w:eastAsia="ko-KR"/>
              </w:rPr>
              <w:t>3</w:t>
            </w:r>
          </w:p>
        </w:tc>
        <w:tc>
          <w:tcPr>
            <w:tcW w:w="635" w:type="dxa"/>
            <w:gridSpan w:val="2"/>
            <w:vAlign w:val="center"/>
          </w:tcPr>
          <w:p w14:paraId="17CE6992" w14:textId="77777777" w:rsidR="00EA257C" w:rsidRPr="00894B12" w:rsidRDefault="00EA257C" w:rsidP="00175620">
            <w:pPr>
              <w:pStyle w:val="TAC"/>
            </w:pPr>
          </w:p>
        </w:tc>
        <w:tc>
          <w:tcPr>
            <w:tcW w:w="624" w:type="dxa"/>
            <w:gridSpan w:val="2"/>
            <w:vAlign w:val="center"/>
          </w:tcPr>
          <w:p w14:paraId="64B4B9D0" w14:textId="77777777" w:rsidR="00EA257C" w:rsidRPr="00894B12" w:rsidRDefault="00EA257C" w:rsidP="00175620">
            <w:pPr>
              <w:pStyle w:val="TAC"/>
            </w:pPr>
          </w:p>
        </w:tc>
        <w:tc>
          <w:tcPr>
            <w:tcW w:w="623" w:type="dxa"/>
            <w:vAlign w:val="center"/>
          </w:tcPr>
          <w:p w14:paraId="04494E1D" w14:textId="77777777" w:rsidR="00EA257C" w:rsidRPr="00894B12" w:rsidRDefault="00EA257C" w:rsidP="00175620">
            <w:pPr>
              <w:pStyle w:val="TAC"/>
              <w:rPr>
                <w:rFonts w:cs="Arial"/>
              </w:rPr>
            </w:pPr>
            <w:r w:rsidRPr="00894B12">
              <w:rPr>
                <w:lang w:eastAsia="ko-KR"/>
              </w:rPr>
              <w:t>Yes</w:t>
            </w:r>
          </w:p>
        </w:tc>
        <w:tc>
          <w:tcPr>
            <w:tcW w:w="617" w:type="dxa"/>
            <w:vAlign w:val="center"/>
          </w:tcPr>
          <w:p w14:paraId="0B465115"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23A13BFE"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7B873CF0"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0E39AFD6" w14:textId="77777777" w:rsidR="00EA257C" w:rsidRPr="00894B12" w:rsidRDefault="00EA257C" w:rsidP="00175620">
            <w:pPr>
              <w:pStyle w:val="TAC"/>
            </w:pPr>
          </w:p>
        </w:tc>
        <w:tc>
          <w:tcPr>
            <w:tcW w:w="1288" w:type="dxa"/>
            <w:vMerge/>
            <w:vAlign w:val="center"/>
          </w:tcPr>
          <w:p w14:paraId="561B66E7" w14:textId="77777777" w:rsidR="00EA257C" w:rsidRPr="00894B12" w:rsidRDefault="00EA257C" w:rsidP="00175620">
            <w:pPr>
              <w:pStyle w:val="TAC"/>
            </w:pPr>
          </w:p>
        </w:tc>
      </w:tr>
      <w:tr w:rsidR="00EA257C" w:rsidRPr="00894B12" w14:paraId="04D3DFC9" w14:textId="77777777" w:rsidTr="00175620">
        <w:trPr>
          <w:jc w:val="center"/>
        </w:trPr>
        <w:tc>
          <w:tcPr>
            <w:tcW w:w="1445" w:type="dxa"/>
            <w:vMerge/>
            <w:vAlign w:val="center"/>
          </w:tcPr>
          <w:p w14:paraId="791F3B69" w14:textId="77777777" w:rsidR="00EA257C" w:rsidRPr="00894B12" w:rsidRDefault="00EA257C" w:rsidP="00175620">
            <w:pPr>
              <w:pStyle w:val="TAC"/>
            </w:pPr>
          </w:p>
        </w:tc>
        <w:tc>
          <w:tcPr>
            <w:tcW w:w="1467" w:type="dxa"/>
            <w:vMerge/>
            <w:vAlign w:val="center"/>
          </w:tcPr>
          <w:p w14:paraId="3E371C83" w14:textId="77777777" w:rsidR="00EA257C" w:rsidRPr="00894B12" w:rsidRDefault="00EA257C" w:rsidP="00175620">
            <w:pPr>
              <w:pStyle w:val="TAC"/>
            </w:pPr>
          </w:p>
        </w:tc>
        <w:tc>
          <w:tcPr>
            <w:tcW w:w="785" w:type="dxa"/>
            <w:vAlign w:val="center"/>
          </w:tcPr>
          <w:p w14:paraId="634DA0AF" w14:textId="77777777" w:rsidR="00EA257C" w:rsidRPr="00894B12" w:rsidRDefault="00EA257C" w:rsidP="00175620">
            <w:pPr>
              <w:pStyle w:val="TAC"/>
              <w:rPr>
                <w:rFonts w:cs="Arial"/>
                <w:lang w:eastAsia="zh-CN"/>
              </w:rPr>
            </w:pPr>
            <w:r w:rsidRPr="00894B12">
              <w:rPr>
                <w:lang w:eastAsia="ko-KR"/>
              </w:rPr>
              <w:t>5</w:t>
            </w:r>
          </w:p>
        </w:tc>
        <w:tc>
          <w:tcPr>
            <w:tcW w:w="635" w:type="dxa"/>
            <w:gridSpan w:val="2"/>
            <w:vAlign w:val="center"/>
          </w:tcPr>
          <w:p w14:paraId="341A4446" w14:textId="77777777" w:rsidR="00EA257C" w:rsidRPr="00894B12" w:rsidRDefault="00EA257C" w:rsidP="00175620">
            <w:pPr>
              <w:pStyle w:val="TAC"/>
            </w:pPr>
          </w:p>
        </w:tc>
        <w:tc>
          <w:tcPr>
            <w:tcW w:w="624" w:type="dxa"/>
            <w:gridSpan w:val="2"/>
            <w:vAlign w:val="center"/>
          </w:tcPr>
          <w:p w14:paraId="6EB9FE14" w14:textId="77777777" w:rsidR="00EA257C" w:rsidRPr="00894B12" w:rsidRDefault="00EA257C" w:rsidP="00175620">
            <w:pPr>
              <w:pStyle w:val="TAC"/>
            </w:pPr>
          </w:p>
        </w:tc>
        <w:tc>
          <w:tcPr>
            <w:tcW w:w="623" w:type="dxa"/>
            <w:vAlign w:val="center"/>
          </w:tcPr>
          <w:p w14:paraId="70553E7F" w14:textId="77777777" w:rsidR="00EA257C" w:rsidRPr="00894B12" w:rsidRDefault="00EA257C" w:rsidP="00175620">
            <w:pPr>
              <w:pStyle w:val="TAC"/>
              <w:rPr>
                <w:rFonts w:cs="Arial"/>
              </w:rPr>
            </w:pPr>
            <w:r w:rsidRPr="00894B12">
              <w:rPr>
                <w:lang w:eastAsia="ko-KR"/>
              </w:rPr>
              <w:t>Yes</w:t>
            </w:r>
          </w:p>
        </w:tc>
        <w:tc>
          <w:tcPr>
            <w:tcW w:w="617" w:type="dxa"/>
            <w:vAlign w:val="center"/>
          </w:tcPr>
          <w:p w14:paraId="114B8A72"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1A0AF814" w14:textId="77777777" w:rsidR="00EA257C" w:rsidRPr="00894B12" w:rsidRDefault="00EA257C" w:rsidP="00175620">
            <w:pPr>
              <w:pStyle w:val="TAC"/>
            </w:pPr>
          </w:p>
        </w:tc>
        <w:tc>
          <w:tcPr>
            <w:tcW w:w="635" w:type="dxa"/>
            <w:gridSpan w:val="2"/>
            <w:vAlign w:val="center"/>
          </w:tcPr>
          <w:p w14:paraId="31DBE7BD" w14:textId="77777777" w:rsidR="00EA257C" w:rsidRPr="00894B12" w:rsidRDefault="00EA257C" w:rsidP="00175620">
            <w:pPr>
              <w:pStyle w:val="TAC"/>
            </w:pPr>
          </w:p>
        </w:tc>
        <w:tc>
          <w:tcPr>
            <w:tcW w:w="1187" w:type="dxa"/>
            <w:vMerge/>
            <w:vAlign w:val="center"/>
          </w:tcPr>
          <w:p w14:paraId="5C561AA5" w14:textId="77777777" w:rsidR="00EA257C" w:rsidRPr="00894B12" w:rsidRDefault="00EA257C" w:rsidP="00175620">
            <w:pPr>
              <w:pStyle w:val="TAC"/>
            </w:pPr>
          </w:p>
        </w:tc>
        <w:tc>
          <w:tcPr>
            <w:tcW w:w="1288" w:type="dxa"/>
            <w:vMerge/>
            <w:vAlign w:val="center"/>
          </w:tcPr>
          <w:p w14:paraId="6E4915BD" w14:textId="77777777" w:rsidR="00EA257C" w:rsidRPr="00894B12" w:rsidRDefault="00EA257C" w:rsidP="00175620">
            <w:pPr>
              <w:pStyle w:val="TAC"/>
            </w:pPr>
          </w:p>
        </w:tc>
      </w:tr>
      <w:tr w:rsidR="00EA257C" w:rsidRPr="00894B12" w14:paraId="1EE8DB46" w14:textId="77777777" w:rsidTr="00175620">
        <w:trPr>
          <w:jc w:val="center"/>
        </w:trPr>
        <w:tc>
          <w:tcPr>
            <w:tcW w:w="1445" w:type="dxa"/>
            <w:vMerge/>
            <w:vAlign w:val="center"/>
          </w:tcPr>
          <w:p w14:paraId="4F3CD9B1" w14:textId="77777777" w:rsidR="00EA257C" w:rsidRPr="00894B12" w:rsidRDefault="00EA257C" w:rsidP="00175620">
            <w:pPr>
              <w:pStyle w:val="TAC"/>
            </w:pPr>
          </w:p>
        </w:tc>
        <w:tc>
          <w:tcPr>
            <w:tcW w:w="1467" w:type="dxa"/>
            <w:vMerge/>
            <w:vAlign w:val="center"/>
          </w:tcPr>
          <w:p w14:paraId="6C783390" w14:textId="77777777" w:rsidR="00EA257C" w:rsidRPr="00894B12" w:rsidRDefault="00EA257C" w:rsidP="00175620">
            <w:pPr>
              <w:pStyle w:val="TAC"/>
            </w:pPr>
          </w:p>
        </w:tc>
        <w:tc>
          <w:tcPr>
            <w:tcW w:w="785" w:type="dxa"/>
            <w:vAlign w:val="center"/>
          </w:tcPr>
          <w:p w14:paraId="5A5F1A77" w14:textId="77777777" w:rsidR="00EA257C" w:rsidRPr="00894B12" w:rsidRDefault="00EA257C" w:rsidP="00175620">
            <w:pPr>
              <w:pStyle w:val="TAC"/>
              <w:rPr>
                <w:rFonts w:cs="Arial"/>
                <w:lang w:eastAsia="zh-CN"/>
              </w:rPr>
            </w:pPr>
            <w:r w:rsidRPr="00894B12">
              <w:rPr>
                <w:lang w:eastAsia="ko-KR"/>
              </w:rPr>
              <w:t>41</w:t>
            </w:r>
          </w:p>
        </w:tc>
        <w:tc>
          <w:tcPr>
            <w:tcW w:w="635" w:type="dxa"/>
            <w:gridSpan w:val="2"/>
            <w:vAlign w:val="center"/>
          </w:tcPr>
          <w:p w14:paraId="0D872A84" w14:textId="77777777" w:rsidR="00EA257C" w:rsidRPr="00894B12" w:rsidRDefault="00EA257C" w:rsidP="00175620">
            <w:pPr>
              <w:pStyle w:val="TAC"/>
            </w:pPr>
          </w:p>
        </w:tc>
        <w:tc>
          <w:tcPr>
            <w:tcW w:w="624" w:type="dxa"/>
            <w:gridSpan w:val="2"/>
            <w:vAlign w:val="center"/>
          </w:tcPr>
          <w:p w14:paraId="1576B0EB" w14:textId="77777777" w:rsidR="00EA257C" w:rsidRPr="00894B12" w:rsidRDefault="00EA257C" w:rsidP="00175620">
            <w:pPr>
              <w:pStyle w:val="TAC"/>
            </w:pPr>
          </w:p>
        </w:tc>
        <w:tc>
          <w:tcPr>
            <w:tcW w:w="623" w:type="dxa"/>
            <w:vAlign w:val="center"/>
          </w:tcPr>
          <w:p w14:paraId="056DEC3C" w14:textId="77777777" w:rsidR="00EA257C" w:rsidRPr="00894B12" w:rsidRDefault="00EA257C" w:rsidP="00175620">
            <w:pPr>
              <w:pStyle w:val="TAC"/>
            </w:pPr>
          </w:p>
        </w:tc>
        <w:tc>
          <w:tcPr>
            <w:tcW w:w="617" w:type="dxa"/>
            <w:vAlign w:val="center"/>
          </w:tcPr>
          <w:p w14:paraId="650C6A80" w14:textId="77777777" w:rsidR="00EA257C" w:rsidRPr="00894B12" w:rsidRDefault="00EA257C" w:rsidP="00175620">
            <w:pPr>
              <w:pStyle w:val="TAC"/>
            </w:pPr>
          </w:p>
        </w:tc>
        <w:tc>
          <w:tcPr>
            <w:tcW w:w="617" w:type="dxa"/>
            <w:gridSpan w:val="2"/>
            <w:vAlign w:val="center"/>
          </w:tcPr>
          <w:p w14:paraId="285E8CE3" w14:textId="77777777" w:rsidR="00EA257C" w:rsidRPr="00894B12" w:rsidRDefault="00EA257C" w:rsidP="00175620">
            <w:pPr>
              <w:pStyle w:val="TAC"/>
            </w:pPr>
          </w:p>
        </w:tc>
        <w:tc>
          <w:tcPr>
            <w:tcW w:w="635" w:type="dxa"/>
            <w:gridSpan w:val="2"/>
            <w:vAlign w:val="center"/>
          </w:tcPr>
          <w:p w14:paraId="4E4FB8E1"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63747677" w14:textId="77777777" w:rsidR="00EA257C" w:rsidRPr="00894B12" w:rsidRDefault="00EA257C" w:rsidP="00175620">
            <w:pPr>
              <w:pStyle w:val="TAC"/>
            </w:pPr>
          </w:p>
        </w:tc>
        <w:tc>
          <w:tcPr>
            <w:tcW w:w="1288" w:type="dxa"/>
            <w:vMerge/>
            <w:vAlign w:val="center"/>
          </w:tcPr>
          <w:p w14:paraId="05F18E33" w14:textId="77777777" w:rsidR="00EA257C" w:rsidRPr="00894B12" w:rsidRDefault="00EA257C" w:rsidP="00175620">
            <w:pPr>
              <w:pStyle w:val="TAC"/>
            </w:pPr>
          </w:p>
        </w:tc>
      </w:tr>
      <w:tr w:rsidR="00EA257C" w:rsidRPr="00894B12" w14:paraId="60042205" w14:textId="77777777" w:rsidTr="00175620">
        <w:trPr>
          <w:jc w:val="center"/>
        </w:trPr>
        <w:tc>
          <w:tcPr>
            <w:tcW w:w="1445" w:type="dxa"/>
            <w:vMerge w:val="restart"/>
            <w:vAlign w:val="center"/>
          </w:tcPr>
          <w:p w14:paraId="6630CE5D" w14:textId="77777777" w:rsidR="00EA257C" w:rsidRPr="00894B12" w:rsidRDefault="00EA257C" w:rsidP="00175620">
            <w:pPr>
              <w:pStyle w:val="TAC"/>
              <w:rPr>
                <w:rFonts w:eastAsia="Calibri" w:cs="Arial"/>
              </w:rPr>
            </w:pPr>
            <w:r w:rsidRPr="00894B12">
              <w:rPr>
                <w:lang w:eastAsia="ko-KR"/>
              </w:rPr>
              <w:t>CA_</w:t>
            </w:r>
            <w:r w:rsidRPr="00894B12">
              <w:rPr>
                <w:rFonts w:eastAsia="Malgun Gothic"/>
                <w:lang w:eastAsia="ko-KR"/>
              </w:rPr>
              <w:t>1</w:t>
            </w:r>
            <w:r w:rsidRPr="00894B12">
              <w:rPr>
                <w:lang w:eastAsia="ko-KR"/>
              </w:rPr>
              <w:t>A-</w:t>
            </w:r>
            <w:r w:rsidRPr="00894B12">
              <w:rPr>
                <w:rFonts w:eastAsia="Malgun Gothic"/>
                <w:lang w:eastAsia="ko-KR"/>
              </w:rPr>
              <w:t>3</w:t>
            </w:r>
            <w:r w:rsidRPr="00894B12">
              <w:rPr>
                <w:lang w:eastAsia="ko-KR"/>
              </w:rPr>
              <w:t>A-</w:t>
            </w:r>
            <w:r w:rsidRPr="00894B12">
              <w:rPr>
                <w:rFonts w:eastAsia="Malgun Gothic"/>
                <w:lang w:eastAsia="ko-KR"/>
              </w:rPr>
              <w:t>7</w:t>
            </w:r>
            <w:r w:rsidRPr="00894B12">
              <w:rPr>
                <w:lang w:eastAsia="ko-KR"/>
              </w:rPr>
              <w:t>A</w:t>
            </w:r>
            <w:r w:rsidRPr="00894B12">
              <w:rPr>
                <w:rFonts w:eastAsia="Malgun Gothic"/>
                <w:lang w:eastAsia="ko-KR"/>
              </w:rPr>
              <w:t>-7A-26A</w:t>
            </w:r>
          </w:p>
        </w:tc>
        <w:tc>
          <w:tcPr>
            <w:tcW w:w="1467" w:type="dxa"/>
            <w:vMerge w:val="restart"/>
            <w:vAlign w:val="center"/>
          </w:tcPr>
          <w:p w14:paraId="7969BFFD" w14:textId="77777777" w:rsidR="00EA257C" w:rsidRPr="00894B12" w:rsidRDefault="00EA257C" w:rsidP="00175620">
            <w:pPr>
              <w:pStyle w:val="TAC"/>
              <w:rPr>
                <w:rFonts w:eastAsia="Calibri"/>
              </w:rPr>
            </w:pPr>
            <w:r w:rsidRPr="00894B12">
              <w:rPr>
                <w:rFonts w:eastAsia="Calibri"/>
              </w:rPr>
              <w:t>CA_1A-3A</w:t>
            </w:r>
            <w:del w:id="17035" w:author="ZTE-Ma Zhifeng" w:date="2023-10-31T00:43:00Z">
              <w:r w:rsidRPr="00894B12" w:rsidDel="00E15502">
                <w:rPr>
                  <w:rFonts w:eastAsia="Calibri"/>
                </w:rPr>
                <w:delText>,</w:delText>
              </w:r>
            </w:del>
            <w:r w:rsidRPr="00894B12">
              <w:rPr>
                <w:rFonts w:eastAsia="Calibri"/>
              </w:rPr>
              <w:t xml:space="preserve"> CA_1A-7A</w:t>
            </w:r>
            <w:del w:id="17036" w:author="ZTE-Ma Zhifeng" w:date="2023-10-31T00:43:00Z">
              <w:r w:rsidRPr="00894B12" w:rsidDel="00E15502">
                <w:rPr>
                  <w:rFonts w:eastAsia="Calibri"/>
                </w:rPr>
                <w:delText>,</w:delText>
              </w:r>
            </w:del>
            <w:r w:rsidRPr="00894B12">
              <w:rPr>
                <w:rFonts w:eastAsia="Calibri"/>
              </w:rPr>
              <w:t xml:space="preserve"> CA_1A-26A</w:t>
            </w:r>
            <w:del w:id="17037" w:author="ZTE-Ma Zhifeng" w:date="2023-10-31T00:43:00Z">
              <w:r w:rsidRPr="00894B12" w:rsidDel="00E15502">
                <w:rPr>
                  <w:rFonts w:eastAsia="Calibri"/>
                </w:rPr>
                <w:delText>,</w:delText>
              </w:r>
            </w:del>
            <w:r w:rsidRPr="00894B12">
              <w:rPr>
                <w:rFonts w:eastAsia="Calibri"/>
              </w:rPr>
              <w:t xml:space="preserve"> CA_3A-7A</w:t>
            </w:r>
            <w:del w:id="17038" w:author="ZTE-Ma Zhifeng" w:date="2023-10-31T00:43:00Z">
              <w:r w:rsidRPr="00894B12" w:rsidDel="00E15502">
                <w:rPr>
                  <w:rFonts w:eastAsia="Calibri"/>
                </w:rPr>
                <w:delText xml:space="preserve">, </w:delText>
              </w:r>
            </w:del>
            <w:r w:rsidRPr="00894B12">
              <w:rPr>
                <w:rFonts w:eastAsia="Calibri"/>
              </w:rPr>
              <w:t>CA_3A-26A</w:t>
            </w:r>
            <w:del w:id="17039" w:author="ZTE-Ma Zhifeng" w:date="2023-10-31T00:43:00Z">
              <w:r w:rsidRPr="00894B12" w:rsidDel="00E15502">
                <w:rPr>
                  <w:rFonts w:eastAsia="Calibri"/>
                </w:rPr>
                <w:delText>,</w:delText>
              </w:r>
            </w:del>
            <w:r w:rsidRPr="00894B12">
              <w:rPr>
                <w:rFonts w:eastAsia="Calibri"/>
              </w:rPr>
              <w:t xml:space="preserve"> CA_7A-26A</w:t>
            </w:r>
          </w:p>
        </w:tc>
        <w:tc>
          <w:tcPr>
            <w:tcW w:w="785" w:type="dxa"/>
            <w:vAlign w:val="center"/>
          </w:tcPr>
          <w:p w14:paraId="68F756ED" w14:textId="77777777" w:rsidR="00EA257C" w:rsidRPr="00894B12" w:rsidRDefault="00EA257C" w:rsidP="00175620">
            <w:pPr>
              <w:pStyle w:val="TAC"/>
              <w:rPr>
                <w:rFonts w:cs="Arial"/>
                <w:lang w:eastAsia="zh-CN"/>
              </w:rPr>
            </w:pPr>
            <w:r w:rsidRPr="00894B12">
              <w:rPr>
                <w:rFonts w:eastAsia="Malgun Gothic"/>
                <w:lang w:eastAsia="ko-KR"/>
              </w:rPr>
              <w:t>1</w:t>
            </w:r>
          </w:p>
        </w:tc>
        <w:tc>
          <w:tcPr>
            <w:tcW w:w="635" w:type="dxa"/>
            <w:gridSpan w:val="2"/>
            <w:vAlign w:val="center"/>
          </w:tcPr>
          <w:p w14:paraId="73CEB26A" w14:textId="77777777" w:rsidR="00EA257C" w:rsidRPr="00894B12" w:rsidRDefault="00EA257C" w:rsidP="00175620">
            <w:pPr>
              <w:pStyle w:val="TAC"/>
              <w:rPr>
                <w:rFonts w:eastAsia="Calibri"/>
              </w:rPr>
            </w:pPr>
          </w:p>
        </w:tc>
        <w:tc>
          <w:tcPr>
            <w:tcW w:w="624" w:type="dxa"/>
            <w:gridSpan w:val="2"/>
            <w:vAlign w:val="center"/>
          </w:tcPr>
          <w:p w14:paraId="5B9F710F" w14:textId="77777777" w:rsidR="00EA257C" w:rsidRPr="00894B12" w:rsidRDefault="00EA257C" w:rsidP="00175620">
            <w:pPr>
              <w:pStyle w:val="TAC"/>
              <w:rPr>
                <w:rFonts w:eastAsia="Calibri"/>
              </w:rPr>
            </w:pPr>
          </w:p>
        </w:tc>
        <w:tc>
          <w:tcPr>
            <w:tcW w:w="623" w:type="dxa"/>
            <w:vAlign w:val="center"/>
          </w:tcPr>
          <w:p w14:paraId="0EC143AA"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274D83DC"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63C8641D"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19B59A88"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66F61FC2" w14:textId="77777777" w:rsidR="00EA257C" w:rsidRPr="00894B12" w:rsidRDefault="00EA257C" w:rsidP="00175620">
            <w:pPr>
              <w:pStyle w:val="TAC"/>
              <w:rPr>
                <w:rFonts w:eastAsia="PMingLiU"/>
                <w:lang w:eastAsia="zh-TW"/>
              </w:rPr>
            </w:pPr>
            <w:r w:rsidRPr="00894B12">
              <w:rPr>
                <w:rFonts w:eastAsia="PMingLiU"/>
                <w:lang w:eastAsia="zh-TW"/>
              </w:rPr>
              <w:t>95</w:t>
            </w:r>
          </w:p>
        </w:tc>
        <w:tc>
          <w:tcPr>
            <w:tcW w:w="1288" w:type="dxa"/>
            <w:vMerge w:val="restart"/>
            <w:vAlign w:val="center"/>
          </w:tcPr>
          <w:p w14:paraId="0B2D32D7" w14:textId="77777777" w:rsidR="00EA257C" w:rsidRPr="00894B12" w:rsidRDefault="00EA257C" w:rsidP="00175620">
            <w:pPr>
              <w:pStyle w:val="TAC"/>
              <w:rPr>
                <w:rFonts w:eastAsia="Calibri"/>
              </w:rPr>
            </w:pPr>
            <w:r w:rsidRPr="00894B12">
              <w:rPr>
                <w:rFonts w:eastAsia="Calibri"/>
              </w:rPr>
              <w:t>0</w:t>
            </w:r>
          </w:p>
        </w:tc>
      </w:tr>
      <w:tr w:rsidR="00EA257C" w:rsidRPr="00894B12" w14:paraId="1C9169CD" w14:textId="77777777" w:rsidTr="00175620">
        <w:trPr>
          <w:jc w:val="center"/>
        </w:trPr>
        <w:tc>
          <w:tcPr>
            <w:tcW w:w="1445" w:type="dxa"/>
            <w:vMerge/>
            <w:vAlign w:val="center"/>
          </w:tcPr>
          <w:p w14:paraId="1999F156" w14:textId="77777777" w:rsidR="00EA257C" w:rsidRPr="00894B12" w:rsidRDefault="00EA257C" w:rsidP="00175620">
            <w:pPr>
              <w:pStyle w:val="TAC"/>
              <w:rPr>
                <w:rFonts w:eastAsia="Calibri"/>
              </w:rPr>
            </w:pPr>
          </w:p>
        </w:tc>
        <w:tc>
          <w:tcPr>
            <w:tcW w:w="1467" w:type="dxa"/>
            <w:vMerge/>
            <w:vAlign w:val="center"/>
          </w:tcPr>
          <w:p w14:paraId="41CC29B6" w14:textId="77777777" w:rsidR="00EA257C" w:rsidRPr="00894B12" w:rsidRDefault="00EA257C" w:rsidP="00175620">
            <w:pPr>
              <w:pStyle w:val="TAC"/>
              <w:rPr>
                <w:rFonts w:eastAsia="Calibri"/>
              </w:rPr>
            </w:pPr>
          </w:p>
        </w:tc>
        <w:tc>
          <w:tcPr>
            <w:tcW w:w="785" w:type="dxa"/>
            <w:vAlign w:val="center"/>
          </w:tcPr>
          <w:p w14:paraId="5069112B" w14:textId="77777777" w:rsidR="00EA257C" w:rsidRPr="00894B12" w:rsidRDefault="00EA257C" w:rsidP="00175620">
            <w:pPr>
              <w:pStyle w:val="TAC"/>
              <w:rPr>
                <w:rFonts w:cs="Arial"/>
                <w:lang w:eastAsia="zh-CN"/>
              </w:rPr>
            </w:pPr>
            <w:r w:rsidRPr="00894B12">
              <w:rPr>
                <w:rFonts w:eastAsia="Malgun Gothic"/>
                <w:lang w:eastAsia="ko-KR"/>
              </w:rPr>
              <w:t>3</w:t>
            </w:r>
          </w:p>
        </w:tc>
        <w:tc>
          <w:tcPr>
            <w:tcW w:w="635" w:type="dxa"/>
            <w:gridSpan w:val="2"/>
            <w:vAlign w:val="center"/>
          </w:tcPr>
          <w:p w14:paraId="69C48798" w14:textId="77777777" w:rsidR="00EA257C" w:rsidRPr="00894B12" w:rsidRDefault="00EA257C" w:rsidP="00175620">
            <w:pPr>
              <w:pStyle w:val="TAC"/>
              <w:rPr>
                <w:rFonts w:eastAsia="Calibri"/>
              </w:rPr>
            </w:pPr>
          </w:p>
        </w:tc>
        <w:tc>
          <w:tcPr>
            <w:tcW w:w="624" w:type="dxa"/>
            <w:gridSpan w:val="2"/>
            <w:vAlign w:val="center"/>
          </w:tcPr>
          <w:p w14:paraId="3392BE6B" w14:textId="77777777" w:rsidR="00EA257C" w:rsidRPr="00894B12" w:rsidRDefault="00EA257C" w:rsidP="00175620">
            <w:pPr>
              <w:pStyle w:val="TAC"/>
              <w:rPr>
                <w:rFonts w:eastAsia="Calibri"/>
              </w:rPr>
            </w:pPr>
          </w:p>
        </w:tc>
        <w:tc>
          <w:tcPr>
            <w:tcW w:w="623" w:type="dxa"/>
            <w:vAlign w:val="center"/>
          </w:tcPr>
          <w:p w14:paraId="1F9FCD70" w14:textId="77777777" w:rsidR="00EA257C" w:rsidRPr="00894B12" w:rsidRDefault="00EA257C" w:rsidP="00175620">
            <w:pPr>
              <w:pStyle w:val="TAC"/>
              <w:rPr>
                <w:rFonts w:eastAsia="Calibri"/>
              </w:rPr>
            </w:pPr>
            <w:r w:rsidRPr="00894B12">
              <w:rPr>
                <w:lang w:eastAsia="ko-KR"/>
              </w:rPr>
              <w:t>Yes</w:t>
            </w:r>
          </w:p>
        </w:tc>
        <w:tc>
          <w:tcPr>
            <w:tcW w:w="617" w:type="dxa"/>
            <w:vAlign w:val="center"/>
          </w:tcPr>
          <w:p w14:paraId="50990EDD"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1ADC1193"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079AED5A"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5D904AF8" w14:textId="77777777" w:rsidR="00EA257C" w:rsidRPr="00894B12" w:rsidRDefault="00EA257C" w:rsidP="00175620">
            <w:pPr>
              <w:pStyle w:val="TAC"/>
              <w:rPr>
                <w:rFonts w:eastAsia="Calibri"/>
              </w:rPr>
            </w:pPr>
          </w:p>
        </w:tc>
        <w:tc>
          <w:tcPr>
            <w:tcW w:w="1288" w:type="dxa"/>
            <w:vMerge/>
            <w:vAlign w:val="center"/>
          </w:tcPr>
          <w:p w14:paraId="0398EB8E" w14:textId="77777777" w:rsidR="00EA257C" w:rsidRPr="00894B12" w:rsidRDefault="00EA257C" w:rsidP="00175620">
            <w:pPr>
              <w:pStyle w:val="TAC"/>
              <w:rPr>
                <w:rFonts w:eastAsia="Calibri"/>
              </w:rPr>
            </w:pPr>
          </w:p>
        </w:tc>
      </w:tr>
      <w:tr w:rsidR="00EA257C" w:rsidRPr="00894B12" w14:paraId="37835A92" w14:textId="77777777" w:rsidTr="00175620">
        <w:trPr>
          <w:jc w:val="center"/>
        </w:trPr>
        <w:tc>
          <w:tcPr>
            <w:tcW w:w="1445" w:type="dxa"/>
            <w:vMerge/>
            <w:vAlign w:val="center"/>
          </w:tcPr>
          <w:p w14:paraId="11948E54" w14:textId="77777777" w:rsidR="00EA257C" w:rsidRPr="00894B12" w:rsidRDefault="00EA257C" w:rsidP="00175620">
            <w:pPr>
              <w:pStyle w:val="TAC"/>
              <w:rPr>
                <w:rFonts w:eastAsia="Calibri"/>
              </w:rPr>
            </w:pPr>
          </w:p>
        </w:tc>
        <w:tc>
          <w:tcPr>
            <w:tcW w:w="1467" w:type="dxa"/>
            <w:vMerge/>
            <w:vAlign w:val="center"/>
          </w:tcPr>
          <w:p w14:paraId="0B24F07B" w14:textId="77777777" w:rsidR="00EA257C" w:rsidRPr="00894B12" w:rsidRDefault="00EA257C" w:rsidP="00175620">
            <w:pPr>
              <w:pStyle w:val="TAC"/>
              <w:rPr>
                <w:rFonts w:eastAsia="Calibri"/>
              </w:rPr>
            </w:pPr>
          </w:p>
        </w:tc>
        <w:tc>
          <w:tcPr>
            <w:tcW w:w="785" w:type="dxa"/>
            <w:vAlign w:val="center"/>
          </w:tcPr>
          <w:p w14:paraId="232A487F" w14:textId="77777777" w:rsidR="00EA257C" w:rsidRPr="00894B12" w:rsidRDefault="00EA257C" w:rsidP="00175620">
            <w:pPr>
              <w:pStyle w:val="TAC"/>
              <w:rPr>
                <w:rFonts w:cs="Arial"/>
                <w:lang w:eastAsia="zh-CN"/>
              </w:rPr>
            </w:pPr>
            <w:r w:rsidRPr="00894B12">
              <w:rPr>
                <w:rFonts w:eastAsia="Malgun Gothic"/>
                <w:lang w:eastAsia="ko-KR"/>
              </w:rPr>
              <w:t>7</w:t>
            </w:r>
          </w:p>
        </w:tc>
        <w:tc>
          <w:tcPr>
            <w:tcW w:w="3751" w:type="dxa"/>
            <w:gridSpan w:val="10"/>
            <w:vAlign w:val="center"/>
          </w:tcPr>
          <w:p w14:paraId="282BF140" w14:textId="77777777" w:rsidR="00EA257C" w:rsidRPr="00894B12" w:rsidRDefault="00EA257C" w:rsidP="00175620">
            <w:pPr>
              <w:pStyle w:val="TAC"/>
              <w:rPr>
                <w:rFonts w:eastAsia="Calibri" w:cs="Arial"/>
              </w:rPr>
            </w:pPr>
            <w:r w:rsidRPr="00894B12">
              <w:rPr>
                <w:rFonts w:eastAsia="Malgun Gothic"/>
                <w:lang w:eastAsia="ko-KR"/>
              </w:rPr>
              <w:t xml:space="preserve">See the CA_7A-7A Bandwidth combination set 3 in Table </w:t>
            </w:r>
            <w:r w:rsidRPr="00894B12">
              <w:rPr>
                <w:rFonts w:eastAsia="Calibri" w:cs="Arial"/>
                <w:lang w:eastAsia="ko-KR"/>
              </w:rPr>
              <w:t>5.</w:t>
            </w:r>
            <w:r w:rsidRPr="00894B12">
              <w:rPr>
                <w:rFonts w:eastAsia="PMingLiU" w:cs="Arial"/>
                <w:lang w:eastAsia="zh-TW"/>
              </w:rPr>
              <w:t>4.2</w:t>
            </w:r>
            <w:r w:rsidRPr="00894B12">
              <w:rPr>
                <w:rFonts w:eastAsia="Calibri" w:cs="Arial"/>
                <w:lang w:eastAsia="ko-KR"/>
              </w:rPr>
              <w:t>A.1-3</w:t>
            </w:r>
          </w:p>
        </w:tc>
        <w:tc>
          <w:tcPr>
            <w:tcW w:w="1187" w:type="dxa"/>
            <w:vMerge/>
            <w:vAlign w:val="center"/>
          </w:tcPr>
          <w:p w14:paraId="38D2F82C" w14:textId="77777777" w:rsidR="00EA257C" w:rsidRPr="00894B12" w:rsidRDefault="00EA257C" w:rsidP="00175620">
            <w:pPr>
              <w:pStyle w:val="TAC"/>
              <w:rPr>
                <w:rFonts w:eastAsia="Calibri"/>
              </w:rPr>
            </w:pPr>
          </w:p>
        </w:tc>
        <w:tc>
          <w:tcPr>
            <w:tcW w:w="1288" w:type="dxa"/>
            <w:vMerge/>
            <w:vAlign w:val="center"/>
          </w:tcPr>
          <w:p w14:paraId="1087743F" w14:textId="77777777" w:rsidR="00EA257C" w:rsidRPr="00894B12" w:rsidRDefault="00EA257C" w:rsidP="00175620">
            <w:pPr>
              <w:pStyle w:val="TAC"/>
              <w:rPr>
                <w:rFonts w:eastAsia="Calibri"/>
              </w:rPr>
            </w:pPr>
          </w:p>
        </w:tc>
      </w:tr>
      <w:tr w:rsidR="00EA257C" w:rsidRPr="00894B12" w14:paraId="21CF2AA4" w14:textId="77777777" w:rsidTr="00175620">
        <w:trPr>
          <w:jc w:val="center"/>
        </w:trPr>
        <w:tc>
          <w:tcPr>
            <w:tcW w:w="1445" w:type="dxa"/>
            <w:vMerge/>
            <w:vAlign w:val="center"/>
          </w:tcPr>
          <w:p w14:paraId="45366A08" w14:textId="77777777" w:rsidR="00EA257C" w:rsidRPr="00894B12" w:rsidRDefault="00EA257C" w:rsidP="00175620">
            <w:pPr>
              <w:pStyle w:val="TAC"/>
              <w:rPr>
                <w:rFonts w:eastAsia="Calibri"/>
              </w:rPr>
            </w:pPr>
          </w:p>
        </w:tc>
        <w:tc>
          <w:tcPr>
            <w:tcW w:w="1467" w:type="dxa"/>
            <w:vMerge/>
            <w:vAlign w:val="center"/>
          </w:tcPr>
          <w:p w14:paraId="538E8A53" w14:textId="77777777" w:rsidR="00EA257C" w:rsidRPr="00894B12" w:rsidRDefault="00EA257C" w:rsidP="00175620">
            <w:pPr>
              <w:pStyle w:val="TAC"/>
              <w:rPr>
                <w:rFonts w:eastAsia="Calibri"/>
              </w:rPr>
            </w:pPr>
          </w:p>
        </w:tc>
        <w:tc>
          <w:tcPr>
            <w:tcW w:w="785" w:type="dxa"/>
            <w:vAlign w:val="center"/>
          </w:tcPr>
          <w:p w14:paraId="1E5D6EB1" w14:textId="77777777" w:rsidR="00EA257C" w:rsidRPr="00894B12" w:rsidRDefault="00EA257C" w:rsidP="00175620">
            <w:pPr>
              <w:pStyle w:val="TAC"/>
              <w:rPr>
                <w:rFonts w:cs="Arial"/>
                <w:lang w:eastAsia="zh-CN"/>
              </w:rPr>
            </w:pPr>
            <w:r w:rsidRPr="00894B12">
              <w:rPr>
                <w:rFonts w:eastAsia="Malgun Gothic"/>
                <w:lang w:eastAsia="ko-KR"/>
              </w:rPr>
              <w:t>26</w:t>
            </w:r>
          </w:p>
        </w:tc>
        <w:tc>
          <w:tcPr>
            <w:tcW w:w="635" w:type="dxa"/>
            <w:gridSpan w:val="2"/>
            <w:vAlign w:val="center"/>
          </w:tcPr>
          <w:p w14:paraId="016C3C4B" w14:textId="77777777" w:rsidR="00EA257C" w:rsidRPr="00894B12" w:rsidRDefault="00EA257C" w:rsidP="00175620">
            <w:pPr>
              <w:pStyle w:val="TAC"/>
              <w:rPr>
                <w:rFonts w:eastAsia="Calibri"/>
              </w:rPr>
            </w:pPr>
          </w:p>
        </w:tc>
        <w:tc>
          <w:tcPr>
            <w:tcW w:w="624" w:type="dxa"/>
            <w:gridSpan w:val="2"/>
            <w:vAlign w:val="center"/>
          </w:tcPr>
          <w:p w14:paraId="3051C15E" w14:textId="77777777" w:rsidR="00EA257C" w:rsidRPr="00894B12" w:rsidRDefault="00EA257C" w:rsidP="00175620">
            <w:pPr>
              <w:pStyle w:val="TAC"/>
              <w:rPr>
                <w:rFonts w:eastAsia="Calibri"/>
              </w:rPr>
            </w:pPr>
          </w:p>
        </w:tc>
        <w:tc>
          <w:tcPr>
            <w:tcW w:w="623" w:type="dxa"/>
            <w:vAlign w:val="center"/>
          </w:tcPr>
          <w:p w14:paraId="4B740EDD"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3E6AFFDA"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29E61BF9"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7BCBE7C2" w14:textId="77777777" w:rsidR="00EA257C" w:rsidRPr="00894B12" w:rsidRDefault="00EA257C" w:rsidP="00175620">
            <w:pPr>
              <w:pStyle w:val="TAC"/>
              <w:rPr>
                <w:rFonts w:eastAsia="Calibri"/>
              </w:rPr>
            </w:pPr>
          </w:p>
        </w:tc>
        <w:tc>
          <w:tcPr>
            <w:tcW w:w="1187" w:type="dxa"/>
            <w:vMerge/>
            <w:vAlign w:val="center"/>
          </w:tcPr>
          <w:p w14:paraId="5887088B" w14:textId="77777777" w:rsidR="00EA257C" w:rsidRPr="00894B12" w:rsidRDefault="00EA257C" w:rsidP="00175620">
            <w:pPr>
              <w:pStyle w:val="TAC"/>
              <w:rPr>
                <w:rFonts w:eastAsia="Calibri"/>
              </w:rPr>
            </w:pPr>
          </w:p>
        </w:tc>
        <w:tc>
          <w:tcPr>
            <w:tcW w:w="1288" w:type="dxa"/>
            <w:vMerge/>
            <w:vAlign w:val="center"/>
          </w:tcPr>
          <w:p w14:paraId="4F5F9B21" w14:textId="77777777" w:rsidR="00EA257C" w:rsidRPr="00894B12" w:rsidRDefault="00EA257C" w:rsidP="00175620">
            <w:pPr>
              <w:pStyle w:val="TAC"/>
              <w:rPr>
                <w:rFonts w:eastAsia="Calibri"/>
              </w:rPr>
            </w:pPr>
          </w:p>
        </w:tc>
      </w:tr>
      <w:tr w:rsidR="00EA257C" w:rsidRPr="00894B12" w14:paraId="7AA7B8C6" w14:textId="77777777" w:rsidTr="00175620">
        <w:trPr>
          <w:jc w:val="center"/>
        </w:trPr>
        <w:tc>
          <w:tcPr>
            <w:tcW w:w="1445" w:type="dxa"/>
            <w:vMerge w:val="restart"/>
            <w:vAlign w:val="center"/>
          </w:tcPr>
          <w:p w14:paraId="23A38D67" w14:textId="77777777" w:rsidR="00EA257C" w:rsidRPr="00894B12" w:rsidRDefault="00EA257C" w:rsidP="00175620">
            <w:pPr>
              <w:pStyle w:val="TAC"/>
            </w:pPr>
            <w:r w:rsidRPr="00894B12">
              <w:rPr>
                <w:rFonts w:eastAsia="宋体"/>
                <w:lang w:eastAsia="zh-TW"/>
              </w:rPr>
              <w:t>CA_1A-3A-</w:t>
            </w:r>
            <w:r w:rsidRPr="00894B12">
              <w:rPr>
                <w:rFonts w:eastAsia="宋体"/>
                <w:lang w:eastAsia="zh-CN"/>
              </w:rPr>
              <w:t>7</w:t>
            </w:r>
            <w:r w:rsidRPr="00894B12">
              <w:rPr>
                <w:rFonts w:eastAsia="宋体"/>
                <w:lang w:eastAsia="zh-TW"/>
              </w:rPr>
              <w:t>A-</w:t>
            </w:r>
            <w:r w:rsidRPr="00894B12">
              <w:rPr>
                <w:rFonts w:eastAsia="宋体"/>
                <w:lang w:eastAsia="zh-CN"/>
              </w:rPr>
              <w:t>8</w:t>
            </w:r>
            <w:r w:rsidRPr="00894B12">
              <w:rPr>
                <w:rFonts w:eastAsia="宋体"/>
                <w:lang w:eastAsia="zh-TW"/>
              </w:rPr>
              <w:t>A</w:t>
            </w:r>
          </w:p>
        </w:tc>
        <w:tc>
          <w:tcPr>
            <w:tcW w:w="1467" w:type="dxa"/>
            <w:vMerge w:val="restart"/>
            <w:vAlign w:val="center"/>
          </w:tcPr>
          <w:p w14:paraId="54746842" w14:textId="7DA374B2" w:rsidR="00EA257C" w:rsidRPr="00894B12" w:rsidRDefault="00EA257C" w:rsidP="00175620">
            <w:pPr>
              <w:pStyle w:val="TAC"/>
            </w:pPr>
            <w:r w:rsidRPr="00894B12">
              <w:t>CA_1A-3A</w:t>
            </w:r>
            <w:del w:id="17040" w:author="ZTE-Ma Zhifeng" w:date="2023-10-31T00:43:00Z">
              <w:r w:rsidRPr="00894B12" w:rsidDel="00E15502">
                <w:delText>,</w:delText>
              </w:r>
            </w:del>
            <w:r w:rsidRPr="00894B12">
              <w:t xml:space="preserve"> CA_1A-7A</w:t>
            </w:r>
            <w:del w:id="17041" w:author="ZTE-Ma Zhifeng" w:date="2023-10-31T00:43:00Z">
              <w:r w:rsidRPr="00894B12" w:rsidDel="00E15502">
                <w:delText>,</w:delText>
              </w:r>
            </w:del>
            <w:r w:rsidRPr="00894B12">
              <w:t xml:space="preserve"> CA_3A-7A</w:t>
            </w:r>
            <w:del w:id="17042" w:author="ZTE-Ma Zhifeng" w:date="2023-10-31T00:43:00Z">
              <w:r w:rsidRPr="00894B12" w:rsidDel="00E15502">
                <w:delText>,</w:delText>
              </w:r>
            </w:del>
            <w:r w:rsidRPr="00894B12">
              <w:t xml:space="preserve"> CA_3A-8A</w:t>
            </w:r>
          </w:p>
        </w:tc>
        <w:tc>
          <w:tcPr>
            <w:tcW w:w="785" w:type="dxa"/>
            <w:vAlign w:val="center"/>
          </w:tcPr>
          <w:p w14:paraId="10D07C87" w14:textId="77777777" w:rsidR="00EA257C" w:rsidRPr="00894B12" w:rsidRDefault="00EA257C" w:rsidP="00175620">
            <w:pPr>
              <w:pStyle w:val="TAC"/>
            </w:pPr>
            <w:r w:rsidRPr="00894B12">
              <w:t>1</w:t>
            </w:r>
          </w:p>
        </w:tc>
        <w:tc>
          <w:tcPr>
            <w:tcW w:w="635" w:type="dxa"/>
            <w:gridSpan w:val="2"/>
            <w:vAlign w:val="center"/>
          </w:tcPr>
          <w:p w14:paraId="294604A3" w14:textId="77777777" w:rsidR="00EA257C" w:rsidRPr="00894B12" w:rsidRDefault="00EA257C" w:rsidP="00175620">
            <w:pPr>
              <w:pStyle w:val="TAC"/>
            </w:pPr>
          </w:p>
        </w:tc>
        <w:tc>
          <w:tcPr>
            <w:tcW w:w="624" w:type="dxa"/>
            <w:gridSpan w:val="2"/>
            <w:vAlign w:val="center"/>
          </w:tcPr>
          <w:p w14:paraId="7E2CA087" w14:textId="77777777" w:rsidR="00EA257C" w:rsidRPr="00894B12" w:rsidRDefault="00EA257C" w:rsidP="00175620">
            <w:pPr>
              <w:pStyle w:val="TAC"/>
            </w:pPr>
          </w:p>
        </w:tc>
        <w:tc>
          <w:tcPr>
            <w:tcW w:w="623" w:type="dxa"/>
            <w:vAlign w:val="center"/>
          </w:tcPr>
          <w:p w14:paraId="1117478B" w14:textId="77777777" w:rsidR="00EA257C" w:rsidRPr="00894B12" w:rsidRDefault="00EA257C" w:rsidP="00175620">
            <w:pPr>
              <w:pStyle w:val="TAC"/>
            </w:pPr>
            <w:r w:rsidRPr="00894B12">
              <w:t>Yes</w:t>
            </w:r>
          </w:p>
        </w:tc>
        <w:tc>
          <w:tcPr>
            <w:tcW w:w="617" w:type="dxa"/>
            <w:vAlign w:val="center"/>
          </w:tcPr>
          <w:p w14:paraId="45205392" w14:textId="77777777" w:rsidR="00EA257C" w:rsidRPr="00894B12" w:rsidRDefault="00EA257C" w:rsidP="00175620">
            <w:pPr>
              <w:pStyle w:val="TAC"/>
            </w:pPr>
            <w:r w:rsidRPr="00894B12">
              <w:t>Yes</w:t>
            </w:r>
          </w:p>
        </w:tc>
        <w:tc>
          <w:tcPr>
            <w:tcW w:w="617" w:type="dxa"/>
            <w:gridSpan w:val="2"/>
            <w:vAlign w:val="center"/>
          </w:tcPr>
          <w:p w14:paraId="0432EB19" w14:textId="77777777" w:rsidR="00EA257C" w:rsidRPr="00894B12" w:rsidRDefault="00EA257C" w:rsidP="00175620">
            <w:pPr>
              <w:pStyle w:val="TAC"/>
            </w:pPr>
            <w:r w:rsidRPr="00894B12">
              <w:t>Yes</w:t>
            </w:r>
          </w:p>
        </w:tc>
        <w:tc>
          <w:tcPr>
            <w:tcW w:w="635" w:type="dxa"/>
            <w:gridSpan w:val="2"/>
            <w:vAlign w:val="center"/>
          </w:tcPr>
          <w:p w14:paraId="3071D681" w14:textId="77777777" w:rsidR="00EA257C" w:rsidRPr="00894B12" w:rsidRDefault="00EA257C" w:rsidP="00175620">
            <w:pPr>
              <w:pStyle w:val="TAC"/>
            </w:pPr>
            <w:r w:rsidRPr="00894B12">
              <w:t>Yes</w:t>
            </w:r>
          </w:p>
        </w:tc>
        <w:tc>
          <w:tcPr>
            <w:tcW w:w="1187" w:type="dxa"/>
            <w:vMerge w:val="restart"/>
            <w:vAlign w:val="center"/>
          </w:tcPr>
          <w:p w14:paraId="1A3EE417" w14:textId="77777777" w:rsidR="00EA257C" w:rsidRPr="00894B12" w:rsidRDefault="00EA257C" w:rsidP="00175620">
            <w:pPr>
              <w:pStyle w:val="TAC"/>
              <w:rPr>
                <w:rFonts w:eastAsia="宋体"/>
                <w:lang w:eastAsia="zh-CN"/>
              </w:rPr>
            </w:pPr>
            <w:r w:rsidRPr="00894B12">
              <w:t>7</w:t>
            </w:r>
            <w:r w:rsidRPr="00894B12">
              <w:rPr>
                <w:rFonts w:eastAsia="宋体"/>
                <w:lang w:eastAsia="zh-CN"/>
              </w:rPr>
              <w:t>0</w:t>
            </w:r>
          </w:p>
        </w:tc>
        <w:tc>
          <w:tcPr>
            <w:tcW w:w="1288" w:type="dxa"/>
            <w:vMerge w:val="restart"/>
            <w:vAlign w:val="center"/>
          </w:tcPr>
          <w:p w14:paraId="79C0F5EF" w14:textId="77777777" w:rsidR="00EA257C" w:rsidRPr="00894B12" w:rsidRDefault="00EA257C" w:rsidP="00175620">
            <w:pPr>
              <w:pStyle w:val="TAC"/>
            </w:pPr>
            <w:r w:rsidRPr="00894B12">
              <w:t>0</w:t>
            </w:r>
          </w:p>
        </w:tc>
      </w:tr>
      <w:tr w:rsidR="00EA257C" w:rsidRPr="00894B12" w14:paraId="736D51B8" w14:textId="77777777" w:rsidTr="00175620">
        <w:trPr>
          <w:jc w:val="center"/>
        </w:trPr>
        <w:tc>
          <w:tcPr>
            <w:tcW w:w="1445" w:type="dxa"/>
            <w:vMerge/>
            <w:vAlign w:val="center"/>
          </w:tcPr>
          <w:p w14:paraId="0F6873F3" w14:textId="77777777" w:rsidR="00EA257C" w:rsidRPr="00894B12" w:rsidRDefault="00EA257C" w:rsidP="00175620">
            <w:pPr>
              <w:pStyle w:val="TAC"/>
            </w:pPr>
          </w:p>
        </w:tc>
        <w:tc>
          <w:tcPr>
            <w:tcW w:w="1467" w:type="dxa"/>
            <w:vMerge/>
            <w:vAlign w:val="center"/>
          </w:tcPr>
          <w:p w14:paraId="3534FA09" w14:textId="77777777" w:rsidR="00EA257C" w:rsidRPr="00894B12" w:rsidRDefault="00EA257C" w:rsidP="00175620">
            <w:pPr>
              <w:pStyle w:val="TAC"/>
            </w:pPr>
          </w:p>
        </w:tc>
        <w:tc>
          <w:tcPr>
            <w:tcW w:w="785" w:type="dxa"/>
            <w:vAlign w:val="center"/>
          </w:tcPr>
          <w:p w14:paraId="4C68ED0E" w14:textId="77777777" w:rsidR="00EA257C" w:rsidRPr="00894B12" w:rsidRDefault="00EA257C" w:rsidP="00175620">
            <w:pPr>
              <w:pStyle w:val="TAC"/>
            </w:pPr>
            <w:r w:rsidRPr="00894B12">
              <w:t>3</w:t>
            </w:r>
          </w:p>
        </w:tc>
        <w:tc>
          <w:tcPr>
            <w:tcW w:w="635" w:type="dxa"/>
            <w:gridSpan w:val="2"/>
            <w:vAlign w:val="center"/>
          </w:tcPr>
          <w:p w14:paraId="705B1E5B" w14:textId="77777777" w:rsidR="00EA257C" w:rsidRPr="00894B12" w:rsidRDefault="00EA257C" w:rsidP="00175620">
            <w:pPr>
              <w:pStyle w:val="TAC"/>
            </w:pPr>
          </w:p>
        </w:tc>
        <w:tc>
          <w:tcPr>
            <w:tcW w:w="624" w:type="dxa"/>
            <w:gridSpan w:val="2"/>
            <w:vAlign w:val="center"/>
          </w:tcPr>
          <w:p w14:paraId="72A874F4" w14:textId="77777777" w:rsidR="00EA257C" w:rsidRPr="00894B12" w:rsidRDefault="00EA257C" w:rsidP="00175620">
            <w:pPr>
              <w:pStyle w:val="TAC"/>
            </w:pPr>
          </w:p>
        </w:tc>
        <w:tc>
          <w:tcPr>
            <w:tcW w:w="623" w:type="dxa"/>
            <w:vAlign w:val="center"/>
          </w:tcPr>
          <w:p w14:paraId="439BA40F" w14:textId="77777777" w:rsidR="00EA257C" w:rsidRPr="00894B12" w:rsidRDefault="00EA257C" w:rsidP="00175620">
            <w:pPr>
              <w:pStyle w:val="TAC"/>
            </w:pPr>
            <w:r w:rsidRPr="00894B12">
              <w:t>Yes</w:t>
            </w:r>
          </w:p>
        </w:tc>
        <w:tc>
          <w:tcPr>
            <w:tcW w:w="617" w:type="dxa"/>
            <w:vAlign w:val="center"/>
          </w:tcPr>
          <w:p w14:paraId="44F1B12F" w14:textId="77777777" w:rsidR="00EA257C" w:rsidRPr="00894B12" w:rsidRDefault="00EA257C" w:rsidP="00175620">
            <w:pPr>
              <w:pStyle w:val="TAC"/>
            </w:pPr>
            <w:r w:rsidRPr="00894B12">
              <w:t>Yes</w:t>
            </w:r>
          </w:p>
        </w:tc>
        <w:tc>
          <w:tcPr>
            <w:tcW w:w="617" w:type="dxa"/>
            <w:gridSpan w:val="2"/>
            <w:vAlign w:val="center"/>
          </w:tcPr>
          <w:p w14:paraId="07273AD5" w14:textId="77777777" w:rsidR="00EA257C" w:rsidRPr="00894B12" w:rsidRDefault="00EA257C" w:rsidP="00175620">
            <w:pPr>
              <w:pStyle w:val="TAC"/>
            </w:pPr>
            <w:r w:rsidRPr="00894B12">
              <w:t>Yes</w:t>
            </w:r>
          </w:p>
        </w:tc>
        <w:tc>
          <w:tcPr>
            <w:tcW w:w="635" w:type="dxa"/>
            <w:gridSpan w:val="2"/>
            <w:vAlign w:val="center"/>
          </w:tcPr>
          <w:p w14:paraId="0708C04B" w14:textId="77777777" w:rsidR="00EA257C" w:rsidRPr="00894B12" w:rsidRDefault="00EA257C" w:rsidP="00175620">
            <w:pPr>
              <w:pStyle w:val="TAC"/>
            </w:pPr>
            <w:r w:rsidRPr="00894B12">
              <w:t>Yes</w:t>
            </w:r>
          </w:p>
        </w:tc>
        <w:tc>
          <w:tcPr>
            <w:tcW w:w="1187" w:type="dxa"/>
            <w:vMerge/>
            <w:vAlign w:val="center"/>
          </w:tcPr>
          <w:p w14:paraId="75C5B896" w14:textId="77777777" w:rsidR="00EA257C" w:rsidRPr="00894B12" w:rsidRDefault="00EA257C" w:rsidP="00175620">
            <w:pPr>
              <w:pStyle w:val="TAC"/>
            </w:pPr>
          </w:p>
        </w:tc>
        <w:tc>
          <w:tcPr>
            <w:tcW w:w="1288" w:type="dxa"/>
            <w:vMerge/>
            <w:vAlign w:val="center"/>
          </w:tcPr>
          <w:p w14:paraId="3D474D4D" w14:textId="77777777" w:rsidR="00EA257C" w:rsidRPr="00894B12" w:rsidRDefault="00EA257C" w:rsidP="00175620">
            <w:pPr>
              <w:pStyle w:val="TAC"/>
            </w:pPr>
          </w:p>
        </w:tc>
      </w:tr>
      <w:tr w:rsidR="00EA257C" w:rsidRPr="00894B12" w14:paraId="5A362AC1" w14:textId="77777777" w:rsidTr="00175620">
        <w:trPr>
          <w:jc w:val="center"/>
        </w:trPr>
        <w:tc>
          <w:tcPr>
            <w:tcW w:w="1445" w:type="dxa"/>
            <w:vMerge/>
            <w:vAlign w:val="center"/>
          </w:tcPr>
          <w:p w14:paraId="43E4FC60" w14:textId="77777777" w:rsidR="00EA257C" w:rsidRPr="00894B12" w:rsidRDefault="00EA257C" w:rsidP="00175620">
            <w:pPr>
              <w:pStyle w:val="TAC"/>
            </w:pPr>
          </w:p>
        </w:tc>
        <w:tc>
          <w:tcPr>
            <w:tcW w:w="1467" w:type="dxa"/>
            <w:vMerge/>
            <w:vAlign w:val="center"/>
          </w:tcPr>
          <w:p w14:paraId="42B2C485" w14:textId="77777777" w:rsidR="00EA257C" w:rsidRPr="00894B12" w:rsidRDefault="00EA257C" w:rsidP="00175620">
            <w:pPr>
              <w:pStyle w:val="TAC"/>
            </w:pPr>
          </w:p>
        </w:tc>
        <w:tc>
          <w:tcPr>
            <w:tcW w:w="785" w:type="dxa"/>
            <w:vAlign w:val="center"/>
          </w:tcPr>
          <w:p w14:paraId="5F29ED65" w14:textId="77777777" w:rsidR="00EA257C" w:rsidRPr="00894B12" w:rsidRDefault="00EA257C" w:rsidP="00175620">
            <w:pPr>
              <w:pStyle w:val="TAC"/>
              <w:rPr>
                <w:rFonts w:eastAsia="宋体"/>
                <w:lang w:eastAsia="zh-CN"/>
              </w:rPr>
            </w:pPr>
            <w:r w:rsidRPr="00894B12">
              <w:rPr>
                <w:rFonts w:eastAsia="宋体"/>
                <w:lang w:eastAsia="zh-CN"/>
              </w:rPr>
              <w:t>7</w:t>
            </w:r>
          </w:p>
        </w:tc>
        <w:tc>
          <w:tcPr>
            <w:tcW w:w="635" w:type="dxa"/>
            <w:gridSpan w:val="2"/>
            <w:vAlign w:val="center"/>
          </w:tcPr>
          <w:p w14:paraId="668515AE" w14:textId="77777777" w:rsidR="00EA257C" w:rsidRPr="00894B12" w:rsidRDefault="00EA257C" w:rsidP="00175620">
            <w:pPr>
              <w:pStyle w:val="TAC"/>
            </w:pPr>
          </w:p>
        </w:tc>
        <w:tc>
          <w:tcPr>
            <w:tcW w:w="624" w:type="dxa"/>
            <w:gridSpan w:val="2"/>
            <w:vAlign w:val="center"/>
          </w:tcPr>
          <w:p w14:paraId="1A9D93D2" w14:textId="77777777" w:rsidR="00EA257C" w:rsidRPr="00894B12" w:rsidRDefault="00EA257C" w:rsidP="00175620">
            <w:pPr>
              <w:pStyle w:val="TAC"/>
            </w:pPr>
          </w:p>
        </w:tc>
        <w:tc>
          <w:tcPr>
            <w:tcW w:w="623" w:type="dxa"/>
            <w:vAlign w:val="center"/>
          </w:tcPr>
          <w:p w14:paraId="2A3CB070" w14:textId="77777777" w:rsidR="00EA257C" w:rsidRPr="00894B12" w:rsidRDefault="00EA257C" w:rsidP="00175620">
            <w:pPr>
              <w:pStyle w:val="TAC"/>
            </w:pPr>
          </w:p>
        </w:tc>
        <w:tc>
          <w:tcPr>
            <w:tcW w:w="617" w:type="dxa"/>
            <w:vAlign w:val="center"/>
          </w:tcPr>
          <w:p w14:paraId="754987A9" w14:textId="77777777" w:rsidR="00EA257C" w:rsidRPr="00894B12" w:rsidRDefault="00EA257C" w:rsidP="00175620">
            <w:pPr>
              <w:pStyle w:val="TAC"/>
            </w:pPr>
            <w:r w:rsidRPr="00894B12">
              <w:t>Yes</w:t>
            </w:r>
          </w:p>
        </w:tc>
        <w:tc>
          <w:tcPr>
            <w:tcW w:w="617" w:type="dxa"/>
            <w:gridSpan w:val="2"/>
            <w:vAlign w:val="center"/>
          </w:tcPr>
          <w:p w14:paraId="20E64978" w14:textId="77777777" w:rsidR="00EA257C" w:rsidRPr="00894B12" w:rsidRDefault="00EA257C" w:rsidP="00175620">
            <w:pPr>
              <w:pStyle w:val="TAC"/>
            </w:pPr>
            <w:r w:rsidRPr="00894B12">
              <w:t>Yes</w:t>
            </w:r>
          </w:p>
        </w:tc>
        <w:tc>
          <w:tcPr>
            <w:tcW w:w="635" w:type="dxa"/>
            <w:gridSpan w:val="2"/>
            <w:vAlign w:val="center"/>
          </w:tcPr>
          <w:p w14:paraId="3D9D49CD" w14:textId="77777777" w:rsidR="00EA257C" w:rsidRPr="00894B12" w:rsidRDefault="00EA257C" w:rsidP="00175620">
            <w:pPr>
              <w:pStyle w:val="TAC"/>
            </w:pPr>
            <w:r w:rsidRPr="00894B12">
              <w:t>Yes</w:t>
            </w:r>
          </w:p>
        </w:tc>
        <w:tc>
          <w:tcPr>
            <w:tcW w:w="1187" w:type="dxa"/>
            <w:vMerge/>
            <w:vAlign w:val="center"/>
          </w:tcPr>
          <w:p w14:paraId="562502B5" w14:textId="77777777" w:rsidR="00EA257C" w:rsidRPr="00894B12" w:rsidRDefault="00EA257C" w:rsidP="00175620">
            <w:pPr>
              <w:pStyle w:val="TAC"/>
            </w:pPr>
          </w:p>
        </w:tc>
        <w:tc>
          <w:tcPr>
            <w:tcW w:w="1288" w:type="dxa"/>
            <w:vMerge/>
            <w:vAlign w:val="center"/>
          </w:tcPr>
          <w:p w14:paraId="64E5AD4C" w14:textId="77777777" w:rsidR="00EA257C" w:rsidRPr="00894B12" w:rsidRDefault="00EA257C" w:rsidP="00175620">
            <w:pPr>
              <w:pStyle w:val="TAC"/>
            </w:pPr>
          </w:p>
        </w:tc>
      </w:tr>
      <w:tr w:rsidR="00EA257C" w:rsidRPr="00894B12" w14:paraId="1F2C3D86" w14:textId="77777777" w:rsidTr="00175620">
        <w:trPr>
          <w:jc w:val="center"/>
        </w:trPr>
        <w:tc>
          <w:tcPr>
            <w:tcW w:w="1445" w:type="dxa"/>
            <w:vMerge/>
            <w:tcBorders>
              <w:bottom w:val="nil"/>
            </w:tcBorders>
            <w:vAlign w:val="center"/>
          </w:tcPr>
          <w:p w14:paraId="6B130866" w14:textId="77777777" w:rsidR="00EA257C" w:rsidRPr="00894B12" w:rsidRDefault="00EA257C" w:rsidP="00175620">
            <w:pPr>
              <w:pStyle w:val="TAC"/>
            </w:pPr>
          </w:p>
        </w:tc>
        <w:tc>
          <w:tcPr>
            <w:tcW w:w="1467" w:type="dxa"/>
            <w:vMerge/>
            <w:tcBorders>
              <w:bottom w:val="nil"/>
            </w:tcBorders>
            <w:vAlign w:val="center"/>
          </w:tcPr>
          <w:p w14:paraId="54362C89" w14:textId="77777777" w:rsidR="00EA257C" w:rsidRPr="00894B12" w:rsidRDefault="00EA257C" w:rsidP="00175620">
            <w:pPr>
              <w:pStyle w:val="TAC"/>
            </w:pPr>
          </w:p>
        </w:tc>
        <w:tc>
          <w:tcPr>
            <w:tcW w:w="785" w:type="dxa"/>
            <w:vAlign w:val="center"/>
          </w:tcPr>
          <w:p w14:paraId="3D576ACC" w14:textId="77777777" w:rsidR="00EA257C" w:rsidRPr="00894B12" w:rsidRDefault="00EA257C" w:rsidP="00175620">
            <w:pPr>
              <w:pStyle w:val="TAC"/>
              <w:rPr>
                <w:rFonts w:eastAsia="宋体"/>
                <w:lang w:eastAsia="zh-CN"/>
              </w:rPr>
            </w:pPr>
            <w:r w:rsidRPr="00894B12">
              <w:rPr>
                <w:rFonts w:eastAsia="宋体"/>
                <w:lang w:eastAsia="zh-CN"/>
              </w:rPr>
              <w:t>8</w:t>
            </w:r>
          </w:p>
        </w:tc>
        <w:tc>
          <w:tcPr>
            <w:tcW w:w="635" w:type="dxa"/>
            <w:gridSpan w:val="2"/>
            <w:vAlign w:val="center"/>
          </w:tcPr>
          <w:p w14:paraId="5DA8E495" w14:textId="77777777" w:rsidR="00EA257C" w:rsidRPr="00894B12" w:rsidRDefault="00EA257C" w:rsidP="00175620">
            <w:pPr>
              <w:pStyle w:val="TAC"/>
            </w:pPr>
          </w:p>
        </w:tc>
        <w:tc>
          <w:tcPr>
            <w:tcW w:w="624" w:type="dxa"/>
            <w:gridSpan w:val="2"/>
            <w:vAlign w:val="center"/>
          </w:tcPr>
          <w:p w14:paraId="3356051E" w14:textId="77777777" w:rsidR="00EA257C" w:rsidRPr="00894B12" w:rsidRDefault="00EA257C" w:rsidP="00175620">
            <w:pPr>
              <w:pStyle w:val="TAC"/>
            </w:pPr>
          </w:p>
        </w:tc>
        <w:tc>
          <w:tcPr>
            <w:tcW w:w="623" w:type="dxa"/>
            <w:vAlign w:val="center"/>
          </w:tcPr>
          <w:p w14:paraId="060F1356" w14:textId="77777777" w:rsidR="00EA257C" w:rsidRPr="00894B12" w:rsidRDefault="00EA257C" w:rsidP="00175620">
            <w:pPr>
              <w:pStyle w:val="TAC"/>
            </w:pPr>
            <w:r w:rsidRPr="00894B12">
              <w:t>Yes</w:t>
            </w:r>
          </w:p>
        </w:tc>
        <w:tc>
          <w:tcPr>
            <w:tcW w:w="617" w:type="dxa"/>
            <w:vAlign w:val="center"/>
          </w:tcPr>
          <w:p w14:paraId="0B659001" w14:textId="77777777" w:rsidR="00EA257C" w:rsidRPr="00894B12" w:rsidRDefault="00EA257C" w:rsidP="00175620">
            <w:pPr>
              <w:pStyle w:val="TAC"/>
            </w:pPr>
            <w:r w:rsidRPr="00894B12">
              <w:t>Yes</w:t>
            </w:r>
          </w:p>
        </w:tc>
        <w:tc>
          <w:tcPr>
            <w:tcW w:w="617" w:type="dxa"/>
            <w:gridSpan w:val="2"/>
            <w:vAlign w:val="center"/>
          </w:tcPr>
          <w:p w14:paraId="52522DF6" w14:textId="77777777" w:rsidR="00EA257C" w:rsidRPr="00894B12" w:rsidRDefault="00EA257C" w:rsidP="00175620">
            <w:pPr>
              <w:pStyle w:val="TAC"/>
            </w:pPr>
          </w:p>
        </w:tc>
        <w:tc>
          <w:tcPr>
            <w:tcW w:w="635" w:type="dxa"/>
            <w:gridSpan w:val="2"/>
            <w:vAlign w:val="center"/>
          </w:tcPr>
          <w:p w14:paraId="35BA07AA" w14:textId="77777777" w:rsidR="00EA257C" w:rsidRPr="00894B12" w:rsidRDefault="00EA257C" w:rsidP="00175620">
            <w:pPr>
              <w:pStyle w:val="TAC"/>
            </w:pPr>
          </w:p>
        </w:tc>
        <w:tc>
          <w:tcPr>
            <w:tcW w:w="1187" w:type="dxa"/>
            <w:vMerge/>
            <w:vAlign w:val="center"/>
          </w:tcPr>
          <w:p w14:paraId="3CC4E1AB" w14:textId="77777777" w:rsidR="00EA257C" w:rsidRPr="00894B12" w:rsidRDefault="00EA257C" w:rsidP="00175620">
            <w:pPr>
              <w:pStyle w:val="TAC"/>
            </w:pPr>
          </w:p>
        </w:tc>
        <w:tc>
          <w:tcPr>
            <w:tcW w:w="1288" w:type="dxa"/>
            <w:vMerge/>
            <w:vAlign w:val="center"/>
          </w:tcPr>
          <w:p w14:paraId="68123FF3" w14:textId="77777777" w:rsidR="00EA257C" w:rsidRPr="00894B12" w:rsidRDefault="00EA257C" w:rsidP="00175620">
            <w:pPr>
              <w:pStyle w:val="TAC"/>
            </w:pPr>
          </w:p>
        </w:tc>
      </w:tr>
      <w:tr w:rsidR="00EA257C" w:rsidRPr="00894B12" w14:paraId="54CE0E23" w14:textId="77777777" w:rsidTr="00175620">
        <w:trPr>
          <w:jc w:val="center"/>
        </w:trPr>
        <w:tc>
          <w:tcPr>
            <w:tcW w:w="1445" w:type="dxa"/>
            <w:vMerge w:val="restart"/>
            <w:tcBorders>
              <w:top w:val="nil"/>
            </w:tcBorders>
            <w:vAlign w:val="center"/>
          </w:tcPr>
          <w:p w14:paraId="7F40F4E6" w14:textId="77777777" w:rsidR="00EA257C" w:rsidRPr="00894B12" w:rsidRDefault="00EA257C" w:rsidP="00175620">
            <w:pPr>
              <w:pStyle w:val="TAC"/>
            </w:pPr>
          </w:p>
        </w:tc>
        <w:tc>
          <w:tcPr>
            <w:tcW w:w="1467" w:type="dxa"/>
            <w:vMerge w:val="restart"/>
            <w:tcBorders>
              <w:top w:val="nil"/>
            </w:tcBorders>
            <w:vAlign w:val="center"/>
          </w:tcPr>
          <w:p w14:paraId="7A0016BC" w14:textId="77777777" w:rsidR="00EA257C" w:rsidRPr="00894B12" w:rsidRDefault="00EA257C" w:rsidP="00175620">
            <w:pPr>
              <w:pStyle w:val="TAC"/>
            </w:pPr>
          </w:p>
        </w:tc>
        <w:tc>
          <w:tcPr>
            <w:tcW w:w="785" w:type="dxa"/>
            <w:vAlign w:val="center"/>
          </w:tcPr>
          <w:p w14:paraId="70751BD0" w14:textId="77777777" w:rsidR="00EA257C" w:rsidRPr="00894B12" w:rsidRDefault="00EA257C" w:rsidP="00175620">
            <w:pPr>
              <w:pStyle w:val="TAC"/>
            </w:pPr>
            <w:r w:rsidRPr="00894B12">
              <w:t>1</w:t>
            </w:r>
          </w:p>
        </w:tc>
        <w:tc>
          <w:tcPr>
            <w:tcW w:w="635" w:type="dxa"/>
            <w:gridSpan w:val="2"/>
            <w:vAlign w:val="center"/>
          </w:tcPr>
          <w:p w14:paraId="57B8DB98" w14:textId="77777777" w:rsidR="00EA257C" w:rsidRPr="00894B12" w:rsidRDefault="00EA257C" w:rsidP="00175620">
            <w:pPr>
              <w:pStyle w:val="TAC"/>
            </w:pPr>
          </w:p>
        </w:tc>
        <w:tc>
          <w:tcPr>
            <w:tcW w:w="624" w:type="dxa"/>
            <w:gridSpan w:val="2"/>
            <w:vAlign w:val="center"/>
          </w:tcPr>
          <w:p w14:paraId="69CD38BF" w14:textId="77777777" w:rsidR="00EA257C" w:rsidRPr="00894B12" w:rsidRDefault="00EA257C" w:rsidP="00175620">
            <w:pPr>
              <w:pStyle w:val="TAC"/>
            </w:pPr>
          </w:p>
        </w:tc>
        <w:tc>
          <w:tcPr>
            <w:tcW w:w="623" w:type="dxa"/>
            <w:vAlign w:val="center"/>
          </w:tcPr>
          <w:p w14:paraId="0106F220" w14:textId="77777777" w:rsidR="00EA257C" w:rsidRPr="00894B12" w:rsidRDefault="00EA257C" w:rsidP="00175620">
            <w:pPr>
              <w:pStyle w:val="TAC"/>
              <w:rPr>
                <w:rFonts w:cs="Arial"/>
              </w:rPr>
            </w:pPr>
            <w:r w:rsidRPr="00894B12">
              <w:rPr>
                <w:lang w:eastAsia="ko-KR"/>
              </w:rPr>
              <w:t>Yes</w:t>
            </w:r>
          </w:p>
        </w:tc>
        <w:tc>
          <w:tcPr>
            <w:tcW w:w="617" w:type="dxa"/>
            <w:vAlign w:val="center"/>
          </w:tcPr>
          <w:p w14:paraId="028356F9"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03AC3B6B"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01703640"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48DDED31" w14:textId="77777777" w:rsidR="00EA257C" w:rsidRPr="00894B12" w:rsidRDefault="00EA257C" w:rsidP="00175620">
            <w:pPr>
              <w:pStyle w:val="TAC"/>
              <w:rPr>
                <w:lang w:eastAsia="zh-CN"/>
              </w:rPr>
            </w:pPr>
            <w:r w:rsidRPr="00894B12">
              <w:t>7</w:t>
            </w:r>
            <w:r w:rsidRPr="00894B12">
              <w:rPr>
                <w:lang w:eastAsia="zh-CN"/>
              </w:rPr>
              <w:t>0</w:t>
            </w:r>
          </w:p>
        </w:tc>
        <w:tc>
          <w:tcPr>
            <w:tcW w:w="1288" w:type="dxa"/>
            <w:vMerge w:val="restart"/>
            <w:vAlign w:val="center"/>
          </w:tcPr>
          <w:p w14:paraId="04E15D89"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2C569916" w14:textId="77777777" w:rsidTr="00175620">
        <w:trPr>
          <w:jc w:val="center"/>
        </w:trPr>
        <w:tc>
          <w:tcPr>
            <w:tcW w:w="1445" w:type="dxa"/>
            <w:vMerge/>
            <w:vAlign w:val="center"/>
          </w:tcPr>
          <w:p w14:paraId="0001257E" w14:textId="77777777" w:rsidR="00EA257C" w:rsidRPr="00894B12" w:rsidRDefault="00EA257C" w:rsidP="00175620">
            <w:pPr>
              <w:pStyle w:val="TAC"/>
            </w:pPr>
          </w:p>
        </w:tc>
        <w:tc>
          <w:tcPr>
            <w:tcW w:w="1467" w:type="dxa"/>
            <w:vMerge/>
            <w:vAlign w:val="center"/>
          </w:tcPr>
          <w:p w14:paraId="4707FEE8" w14:textId="77777777" w:rsidR="00EA257C" w:rsidRPr="00894B12" w:rsidRDefault="00EA257C" w:rsidP="00175620">
            <w:pPr>
              <w:pStyle w:val="TAC"/>
            </w:pPr>
          </w:p>
        </w:tc>
        <w:tc>
          <w:tcPr>
            <w:tcW w:w="785" w:type="dxa"/>
            <w:vAlign w:val="center"/>
          </w:tcPr>
          <w:p w14:paraId="18CAE39A" w14:textId="77777777" w:rsidR="00EA257C" w:rsidRPr="00894B12" w:rsidRDefault="00EA257C" w:rsidP="00175620">
            <w:pPr>
              <w:pStyle w:val="TAC"/>
            </w:pPr>
            <w:r w:rsidRPr="00894B12">
              <w:t>3</w:t>
            </w:r>
          </w:p>
        </w:tc>
        <w:tc>
          <w:tcPr>
            <w:tcW w:w="635" w:type="dxa"/>
            <w:gridSpan w:val="2"/>
            <w:vAlign w:val="center"/>
          </w:tcPr>
          <w:p w14:paraId="3A8A39B4" w14:textId="77777777" w:rsidR="00EA257C" w:rsidRPr="00894B12" w:rsidRDefault="00EA257C" w:rsidP="00175620">
            <w:pPr>
              <w:pStyle w:val="TAC"/>
            </w:pPr>
          </w:p>
        </w:tc>
        <w:tc>
          <w:tcPr>
            <w:tcW w:w="624" w:type="dxa"/>
            <w:gridSpan w:val="2"/>
            <w:vAlign w:val="center"/>
          </w:tcPr>
          <w:p w14:paraId="63D46F0D" w14:textId="77777777" w:rsidR="00EA257C" w:rsidRPr="00894B12" w:rsidRDefault="00EA257C" w:rsidP="00175620">
            <w:pPr>
              <w:pStyle w:val="TAC"/>
            </w:pPr>
          </w:p>
        </w:tc>
        <w:tc>
          <w:tcPr>
            <w:tcW w:w="623" w:type="dxa"/>
            <w:vAlign w:val="center"/>
          </w:tcPr>
          <w:p w14:paraId="67B53C8F" w14:textId="77777777" w:rsidR="00EA257C" w:rsidRPr="00894B12" w:rsidRDefault="00EA257C" w:rsidP="00175620">
            <w:pPr>
              <w:pStyle w:val="TAC"/>
              <w:rPr>
                <w:rFonts w:cs="Arial"/>
              </w:rPr>
            </w:pPr>
            <w:r w:rsidRPr="00894B12">
              <w:rPr>
                <w:lang w:eastAsia="ko-KR"/>
              </w:rPr>
              <w:t>Yes</w:t>
            </w:r>
          </w:p>
        </w:tc>
        <w:tc>
          <w:tcPr>
            <w:tcW w:w="617" w:type="dxa"/>
            <w:vAlign w:val="center"/>
          </w:tcPr>
          <w:p w14:paraId="2EE116F0"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0C39B8A0"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1D6C97E3"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6A0B970F" w14:textId="77777777" w:rsidR="00EA257C" w:rsidRPr="00894B12" w:rsidRDefault="00EA257C" w:rsidP="00175620">
            <w:pPr>
              <w:pStyle w:val="TAC"/>
            </w:pPr>
          </w:p>
        </w:tc>
        <w:tc>
          <w:tcPr>
            <w:tcW w:w="1288" w:type="dxa"/>
            <w:vMerge/>
            <w:vAlign w:val="center"/>
          </w:tcPr>
          <w:p w14:paraId="59AF121C" w14:textId="77777777" w:rsidR="00EA257C" w:rsidRPr="00894B12" w:rsidRDefault="00EA257C" w:rsidP="00175620">
            <w:pPr>
              <w:pStyle w:val="TAC"/>
            </w:pPr>
          </w:p>
        </w:tc>
      </w:tr>
      <w:tr w:rsidR="00EA257C" w:rsidRPr="00894B12" w14:paraId="4320CEC4" w14:textId="77777777" w:rsidTr="00175620">
        <w:trPr>
          <w:jc w:val="center"/>
        </w:trPr>
        <w:tc>
          <w:tcPr>
            <w:tcW w:w="1445" w:type="dxa"/>
            <w:vMerge/>
            <w:vAlign w:val="center"/>
          </w:tcPr>
          <w:p w14:paraId="113B9D76" w14:textId="77777777" w:rsidR="00EA257C" w:rsidRPr="00894B12" w:rsidRDefault="00EA257C" w:rsidP="00175620">
            <w:pPr>
              <w:pStyle w:val="TAC"/>
            </w:pPr>
          </w:p>
        </w:tc>
        <w:tc>
          <w:tcPr>
            <w:tcW w:w="1467" w:type="dxa"/>
            <w:vMerge/>
            <w:vAlign w:val="center"/>
          </w:tcPr>
          <w:p w14:paraId="371481BF" w14:textId="77777777" w:rsidR="00EA257C" w:rsidRPr="00894B12" w:rsidRDefault="00EA257C" w:rsidP="00175620">
            <w:pPr>
              <w:pStyle w:val="TAC"/>
            </w:pPr>
          </w:p>
        </w:tc>
        <w:tc>
          <w:tcPr>
            <w:tcW w:w="785" w:type="dxa"/>
            <w:vAlign w:val="center"/>
          </w:tcPr>
          <w:p w14:paraId="28C259F9" w14:textId="77777777" w:rsidR="00EA257C" w:rsidRPr="00894B12" w:rsidRDefault="00EA257C" w:rsidP="00175620">
            <w:pPr>
              <w:pStyle w:val="TAC"/>
              <w:rPr>
                <w:lang w:eastAsia="zh-CN"/>
              </w:rPr>
            </w:pPr>
            <w:r w:rsidRPr="00894B12">
              <w:rPr>
                <w:lang w:eastAsia="zh-CN"/>
              </w:rPr>
              <w:t>7</w:t>
            </w:r>
          </w:p>
        </w:tc>
        <w:tc>
          <w:tcPr>
            <w:tcW w:w="635" w:type="dxa"/>
            <w:gridSpan w:val="2"/>
            <w:vAlign w:val="center"/>
          </w:tcPr>
          <w:p w14:paraId="43027A47" w14:textId="77777777" w:rsidR="00EA257C" w:rsidRPr="00894B12" w:rsidRDefault="00EA257C" w:rsidP="00175620">
            <w:pPr>
              <w:pStyle w:val="TAC"/>
            </w:pPr>
          </w:p>
        </w:tc>
        <w:tc>
          <w:tcPr>
            <w:tcW w:w="624" w:type="dxa"/>
            <w:gridSpan w:val="2"/>
            <w:vAlign w:val="center"/>
          </w:tcPr>
          <w:p w14:paraId="5119C0F2" w14:textId="77777777" w:rsidR="00EA257C" w:rsidRPr="00894B12" w:rsidRDefault="00EA257C" w:rsidP="00175620">
            <w:pPr>
              <w:pStyle w:val="TAC"/>
            </w:pPr>
          </w:p>
        </w:tc>
        <w:tc>
          <w:tcPr>
            <w:tcW w:w="623" w:type="dxa"/>
            <w:vAlign w:val="center"/>
          </w:tcPr>
          <w:p w14:paraId="640BE4DF" w14:textId="77777777" w:rsidR="00EA257C" w:rsidRPr="00894B12" w:rsidRDefault="00EA257C" w:rsidP="00175620">
            <w:pPr>
              <w:pStyle w:val="TAC"/>
              <w:rPr>
                <w:rFonts w:cs="Arial"/>
              </w:rPr>
            </w:pPr>
            <w:r w:rsidRPr="00894B12">
              <w:rPr>
                <w:lang w:eastAsia="ko-KR"/>
              </w:rPr>
              <w:t>Yes</w:t>
            </w:r>
          </w:p>
        </w:tc>
        <w:tc>
          <w:tcPr>
            <w:tcW w:w="617" w:type="dxa"/>
            <w:vAlign w:val="center"/>
          </w:tcPr>
          <w:p w14:paraId="37581A80"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49FD7206"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1B0C1BA3"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3A8CEC52" w14:textId="77777777" w:rsidR="00EA257C" w:rsidRPr="00894B12" w:rsidRDefault="00EA257C" w:rsidP="00175620">
            <w:pPr>
              <w:pStyle w:val="TAC"/>
            </w:pPr>
          </w:p>
        </w:tc>
        <w:tc>
          <w:tcPr>
            <w:tcW w:w="1288" w:type="dxa"/>
            <w:vMerge/>
            <w:vAlign w:val="center"/>
          </w:tcPr>
          <w:p w14:paraId="4B52D0CB" w14:textId="77777777" w:rsidR="00EA257C" w:rsidRPr="00894B12" w:rsidRDefault="00EA257C" w:rsidP="00175620">
            <w:pPr>
              <w:pStyle w:val="TAC"/>
            </w:pPr>
          </w:p>
        </w:tc>
      </w:tr>
      <w:tr w:rsidR="00EA257C" w:rsidRPr="00894B12" w14:paraId="1901CE90" w14:textId="77777777" w:rsidTr="00175620">
        <w:trPr>
          <w:jc w:val="center"/>
        </w:trPr>
        <w:tc>
          <w:tcPr>
            <w:tcW w:w="1445" w:type="dxa"/>
            <w:vMerge/>
            <w:vAlign w:val="center"/>
          </w:tcPr>
          <w:p w14:paraId="5CA918EE" w14:textId="77777777" w:rsidR="00EA257C" w:rsidRPr="00894B12" w:rsidRDefault="00EA257C" w:rsidP="00175620">
            <w:pPr>
              <w:pStyle w:val="TAC"/>
            </w:pPr>
          </w:p>
        </w:tc>
        <w:tc>
          <w:tcPr>
            <w:tcW w:w="1467" w:type="dxa"/>
            <w:vMerge/>
            <w:vAlign w:val="center"/>
          </w:tcPr>
          <w:p w14:paraId="5E2E5998" w14:textId="77777777" w:rsidR="00EA257C" w:rsidRPr="00894B12" w:rsidRDefault="00EA257C" w:rsidP="00175620">
            <w:pPr>
              <w:pStyle w:val="TAC"/>
            </w:pPr>
          </w:p>
        </w:tc>
        <w:tc>
          <w:tcPr>
            <w:tcW w:w="785" w:type="dxa"/>
            <w:vAlign w:val="center"/>
          </w:tcPr>
          <w:p w14:paraId="33301514" w14:textId="77777777" w:rsidR="00EA257C" w:rsidRPr="00894B12" w:rsidRDefault="00EA257C" w:rsidP="00175620">
            <w:pPr>
              <w:pStyle w:val="TAC"/>
              <w:rPr>
                <w:lang w:eastAsia="zh-CN"/>
              </w:rPr>
            </w:pPr>
            <w:r w:rsidRPr="00894B12">
              <w:rPr>
                <w:lang w:eastAsia="zh-CN"/>
              </w:rPr>
              <w:t>8</w:t>
            </w:r>
          </w:p>
        </w:tc>
        <w:tc>
          <w:tcPr>
            <w:tcW w:w="635" w:type="dxa"/>
            <w:gridSpan w:val="2"/>
            <w:vAlign w:val="center"/>
          </w:tcPr>
          <w:p w14:paraId="56A57994" w14:textId="77777777" w:rsidR="00EA257C" w:rsidRPr="00894B12" w:rsidRDefault="00EA257C" w:rsidP="00175620">
            <w:pPr>
              <w:pStyle w:val="TAC"/>
            </w:pPr>
          </w:p>
        </w:tc>
        <w:tc>
          <w:tcPr>
            <w:tcW w:w="624" w:type="dxa"/>
            <w:gridSpan w:val="2"/>
            <w:vAlign w:val="center"/>
          </w:tcPr>
          <w:p w14:paraId="25361063" w14:textId="77777777" w:rsidR="00EA257C" w:rsidRPr="00894B12" w:rsidRDefault="00EA257C" w:rsidP="00175620">
            <w:pPr>
              <w:pStyle w:val="TAC"/>
            </w:pPr>
          </w:p>
        </w:tc>
        <w:tc>
          <w:tcPr>
            <w:tcW w:w="623" w:type="dxa"/>
            <w:vAlign w:val="center"/>
          </w:tcPr>
          <w:p w14:paraId="261F75D7" w14:textId="77777777" w:rsidR="00EA257C" w:rsidRPr="00894B12" w:rsidRDefault="00EA257C" w:rsidP="00175620">
            <w:pPr>
              <w:pStyle w:val="TAC"/>
              <w:rPr>
                <w:rFonts w:cs="Arial"/>
              </w:rPr>
            </w:pPr>
            <w:r w:rsidRPr="00894B12">
              <w:rPr>
                <w:lang w:eastAsia="ko-KR"/>
              </w:rPr>
              <w:t>Yes</w:t>
            </w:r>
          </w:p>
        </w:tc>
        <w:tc>
          <w:tcPr>
            <w:tcW w:w="617" w:type="dxa"/>
            <w:vAlign w:val="center"/>
          </w:tcPr>
          <w:p w14:paraId="1FF884B6"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1C07F829" w14:textId="77777777" w:rsidR="00EA257C" w:rsidRPr="00894B12" w:rsidRDefault="00EA257C" w:rsidP="00175620">
            <w:pPr>
              <w:pStyle w:val="TAC"/>
            </w:pPr>
          </w:p>
        </w:tc>
        <w:tc>
          <w:tcPr>
            <w:tcW w:w="635" w:type="dxa"/>
            <w:gridSpan w:val="2"/>
            <w:vAlign w:val="center"/>
          </w:tcPr>
          <w:p w14:paraId="78C7FFA7" w14:textId="77777777" w:rsidR="00EA257C" w:rsidRPr="00894B12" w:rsidRDefault="00EA257C" w:rsidP="00175620">
            <w:pPr>
              <w:pStyle w:val="TAC"/>
            </w:pPr>
          </w:p>
        </w:tc>
        <w:tc>
          <w:tcPr>
            <w:tcW w:w="1187" w:type="dxa"/>
            <w:vMerge/>
            <w:vAlign w:val="center"/>
          </w:tcPr>
          <w:p w14:paraId="2BA7A3CD" w14:textId="77777777" w:rsidR="00EA257C" w:rsidRPr="00894B12" w:rsidRDefault="00EA257C" w:rsidP="00175620">
            <w:pPr>
              <w:pStyle w:val="TAC"/>
            </w:pPr>
          </w:p>
        </w:tc>
        <w:tc>
          <w:tcPr>
            <w:tcW w:w="1288" w:type="dxa"/>
            <w:vMerge/>
            <w:vAlign w:val="center"/>
          </w:tcPr>
          <w:p w14:paraId="5943CC4F" w14:textId="77777777" w:rsidR="00EA257C" w:rsidRPr="00894B12" w:rsidRDefault="00EA257C" w:rsidP="00175620">
            <w:pPr>
              <w:pStyle w:val="TAC"/>
            </w:pPr>
          </w:p>
        </w:tc>
      </w:tr>
      <w:tr w:rsidR="00EA257C" w:rsidRPr="00894B12" w14:paraId="2D4571DC" w14:textId="77777777" w:rsidTr="00175620">
        <w:trPr>
          <w:jc w:val="center"/>
        </w:trPr>
        <w:tc>
          <w:tcPr>
            <w:tcW w:w="1445" w:type="dxa"/>
            <w:vMerge w:val="restart"/>
            <w:vAlign w:val="center"/>
          </w:tcPr>
          <w:p w14:paraId="755E384F" w14:textId="77777777" w:rsidR="00EA257C" w:rsidRPr="00894B12" w:rsidRDefault="00EA257C" w:rsidP="00175620">
            <w:pPr>
              <w:pStyle w:val="TAC"/>
              <w:rPr>
                <w:rFonts w:eastAsia="Calibri"/>
              </w:rPr>
            </w:pPr>
            <w:r w:rsidRPr="00894B12">
              <w:rPr>
                <w:rFonts w:eastAsia="宋体"/>
                <w:lang w:eastAsia="zh-TW"/>
              </w:rPr>
              <w:t>CA_1A-3A-3A-7A-8A</w:t>
            </w:r>
          </w:p>
        </w:tc>
        <w:tc>
          <w:tcPr>
            <w:tcW w:w="1467" w:type="dxa"/>
            <w:vMerge w:val="restart"/>
            <w:vAlign w:val="center"/>
          </w:tcPr>
          <w:p w14:paraId="3AA33246"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21CC7FC6" w14:textId="77777777" w:rsidR="00EA257C" w:rsidRPr="00894B12" w:rsidRDefault="00EA257C" w:rsidP="00175620">
            <w:pPr>
              <w:pStyle w:val="TAC"/>
              <w:rPr>
                <w:lang w:eastAsia="zh-CN"/>
              </w:rPr>
            </w:pPr>
            <w:r w:rsidRPr="00894B12">
              <w:t>1</w:t>
            </w:r>
          </w:p>
        </w:tc>
        <w:tc>
          <w:tcPr>
            <w:tcW w:w="635" w:type="dxa"/>
            <w:gridSpan w:val="2"/>
            <w:vAlign w:val="center"/>
          </w:tcPr>
          <w:p w14:paraId="3D4E8853" w14:textId="77777777" w:rsidR="00EA257C" w:rsidRPr="00894B12" w:rsidRDefault="00EA257C" w:rsidP="00175620">
            <w:pPr>
              <w:pStyle w:val="TAC"/>
              <w:rPr>
                <w:rFonts w:eastAsia="Calibri"/>
              </w:rPr>
            </w:pPr>
          </w:p>
        </w:tc>
        <w:tc>
          <w:tcPr>
            <w:tcW w:w="624" w:type="dxa"/>
            <w:gridSpan w:val="2"/>
            <w:vAlign w:val="center"/>
          </w:tcPr>
          <w:p w14:paraId="08D0B73D" w14:textId="77777777" w:rsidR="00EA257C" w:rsidRPr="00894B12" w:rsidRDefault="00EA257C" w:rsidP="00175620">
            <w:pPr>
              <w:pStyle w:val="TAC"/>
              <w:rPr>
                <w:rFonts w:eastAsia="Calibri"/>
              </w:rPr>
            </w:pPr>
          </w:p>
        </w:tc>
        <w:tc>
          <w:tcPr>
            <w:tcW w:w="623" w:type="dxa"/>
            <w:vAlign w:val="center"/>
          </w:tcPr>
          <w:p w14:paraId="4A1265E4"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3EDBC7A6"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108713C2"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290DB4E5"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0DE1909B" w14:textId="77777777" w:rsidR="00EA257C" w:rsidRPr="00894B12" w:rsidRDefault="00EA257C" w:rsidP="00175620">
            <w:pPr>
              <w:pStyle w:val="TAC"/>
              <w:rPr>
                <w:lang w:eastAsia="zh-TW"/>
              </w:rPr>
            </w:pPr>
            <w:r w:rsidRPr="00894B12">
              <w:rPr>
                <w:lang w:eastAsia="zh-TW"/>
              </w:rPr>
              <w:t>90</w:t>
            </w:r>
          </w:p>
        </w:tc>
        <w:tc>
          <w:tcPr>
            <w:tcW w:w="1288" w:type="dxa"/>
            <w:vMerge w:val="restart"/>
            <w:vAlign w:val="center"/>
          </w:tcPr>
          <w:p w14:paraId="217554DD" w14:textId="77777777" w:rsidR="00EA257C" w:rsidRPr="00894B12" w:rsidRDefault="00EA257C" w:rsidP="00175620">
            <w:pPr>
              <w:pStyle w:val="TAC"/>
              <w:rPr>
                <w:rFonts w:eastAsia="Calibri"/>
              </w:rPr>
            </w:pPr>
            <w:r w:rsidRPr="00894B12">
              <w:rPr>
                <w:rFonts w:eastAsia="Calibri"/>
              </w:rPr>
              <w:t>0</w:t>
            </w:r>
          </w:p>
        </w:tc>
      </w:tr>
      <w:tr w:rsidR="00EA257C" w:rsidRPr="00894B12" w14:paraId="068DB192" w14:textId="77777777" w:rsidTr="00175620">
        <w:trPr>
          <w:jc w:val="center"/>
        </w:trPr>
        <w:tc>
          <w:tcPr>
            <w:tcW w:w="1445" w:type="dxa"/>
            <w:vMerge/>
            <w:vAlign w:val="center"/>
          </w:tcPr>
          <w:p w14:paraId="5C2DDB03" w14:textId="77777777" w:rsidR="00EA257C" w:rsidRPr="00894B12" w:rsidRDefault="00EA257C" w:rsidP="00175620">
            <w:pPr>
              <w:pStyle w:val="TAC"/>
              <w:rPr>
                <w:rFonts w:eastAsia="Calibri"/>
              </w:rPr>
            </w:pPr>
          </w:p>
        </w:tc>
        <w:tc>
          <w:tcPr>
            <w:tcW w:w="1467" w:type="dxa"/>
            <w:vMerge/>
            <w:vAlign w:val="center"/>
          </w:tcPr>
          <w:p w14:paraId="6637F6FA" w14:textId="77777777" w:rsidR="00EA257C" w:rsidRPr="00894B12" w:rsidRDefault="00EA257C" w:rsidP="00175620">
            <w:pPr>
              <w:pStyle w:val="TAC"/>
              <w:rPr>
                <w:rFonts w:eastAsia="Calibri"/>
              </w:rPr>
            </w:pPr>
          </w:p>
        </w:tc>
        <w:tc>
          <w:tcPr>
            <w:tcW w:w="785" w:type="dxa"/>
            <w:vAlign w:val="center"/>
          </w:tcPr>
          <w:p w14:paraId="0C0ABC73" w14:textId="77777777" w:rsidR="00EA257C" w:rsidRPr="00894B12" w:rsidRDefault="00EA257C" w:rsidP="00175620">
            <w:pPr>
              <w:pStyle w:val="TAC"/>
              <w:rPr>
                <w:lang w:eastAsia="zh-CN"/>
              </w:rPr>
            </w:pPr>
            <w:r w:rsidRPr="00894B12">
              <w:t>3</w:t>
            </w:r>
          </w:p>
        </w:tc>
        <w:tc>
          <w:tcPr>
            <w:tcW w:w="3751" w:type="dxa"/>
            <w:gridSpan w:val="10"/>
            <w:vAlign w:val="center"/>
          </w:tcPr>
          <w:p w14:paraId="12EC4346" w14:textId="77777777" w:rsidR="00EA257C" w:rsidRPr="00894B12" w:rsidRDefault="00EA257C" w:rsidP="00175620">
            <w:pPr>
              <w:pStyle w:val="TAC"/>
              <w:rPr>
                <w:rFonts w:eastAsia="Calibri"/>
              </w:rPr>
            </w:pPr>
            <w:r w:rsidRPr="00894B12">
              <w:rPr>
                <w:lang w:eastAsia="zh-CN"/>
              </w:rPr>
              <w:t>See the CA_3A-3A Bandwidth combination set 0 in Table 5.4.2A.1-3</w:t>
            </w:r>
          </w:p>
        </w:tc>
        <w:tc>
          <w:tcPr>
            <w:tcW w:w="1187" w:type="dxa"/>
            <w:vMerge/>
            <w:vAlign w:val="center"/>
          </w:tcPr>
          <w:p w14:paraId="0CDD9073" w14:textId="77777777" w:rsidR="00EA257C" w:rsidRPr="00894B12" w:rsidRDefault="00EA257C" w:rsidP="00175620">
            <w:pPr>
              <w:pStyle w:val="TAC"/>
              <w:rPr>
                <w:rFonts w:eastAsia="Calibri"/>
              </w:rPr>
            </w:pPr>
          </w:p>
        </w:tc>
        <w:tc>
          <w:tcPr>
            <w:tcW w:w="1288" w:type="dxa"/>
            <w:vMerge/>
            <w:vAlign w:val="center"/>
          </w:tcPr>
          <w:p w14:paraId="2AFB5236" w14:textId="77777777" w:rsidR="00EA257C" w:rsidRPr="00894B12" w:rsidRDefault="00EA257C" w:rsidP="00175620">
            <w:pPr>
              <w:pStyle w:val="TAC"/>
              <w:rPr>
                <w:rFonts w:eastAsia="Calibri"/>
              </w:rPr>
            </w:pPr>
          </w:p>
        </w:tc>
      </w:tr>
      <w:tr w:rsidR="00EA257C" w:rsidRPr="00894B12" w14:paraId="48EEFE78" w14:textId="77777777" w:rsidTr="00175620">
        <w:trPr>
          <w:jc w:val="center"/>
        </w:trPr>
        <w:tc>
          <w:tcPr>
            <w:tcW w:w="1445" w:type="dxa"/>
            <w:vMerge/>
            <w:vAlign w:val="center"/>
          </w:tcPr>
          <w:p w14:paraId="04E1DA40" w14:textId="77777777" w:rsidR="00EA257C" w:rsidRPr="00894B12" w:rsidRDefault="00EA257C" w:rsidP="00175620">
            <w:pPr>
              <w:pStyle w:val="TAC"/>
              <w:rPr>
                <w:rFonts w:eastAsia="Calibri"/>
              </w:rPr>
            </w:pPr>
          </w:p>
        </w:tc>
        <w:tc>
          <w:tcPr>
            <w:tcW w:w="1467" w:type="dxa"/>
            <w:vMerge/>
            <w:vAlign w:val="center"/>
          </w:tcPr>
          <w:p w14:paraId="677E832B" w14:textId="77777777" w:rsidR="00EA257C" w:rsidRPr="00894B12" w:rsidRDefault="00EA257C" w:rsidP="00175620">
            <w:pPr>
              <w:pStyle w:val="TAC"/>
              <w:rPr>
                <w:rFonts w:eastAsia="Calibri"/>
              </w:rPr>
            </w:pPr>
          </w:p>
        </w:tc>
        <w:tc>
          <w:tcPr>
            <w:tcW w:w="785" w:type="dxa"/>
            <w:vAlign w:val="center"/>
          </w:tcPr>
          <w:p w14:paraId="7B7AF21E" w14:textId="77777777" w:rsidR="00EA257C" w:rsidRPr="00894B12" w:rsidRDefault="00EA257C" w:rsidP="00175620">
            <w:pPr>
              <w:pStyle w:val="TAC"/>
              <w:rPr>
                <w:lang w:eastAsia="zh-CN"/>
              </w:rPr>
            </w:pPr>
            <w:r w:rsidRPr="00894B12">
              <w:rPr>
                <w:lang w:eastAsia="zh-CN"/>
              </w:rPr>
              <w:t>7</w:t>
            </w:r>
          </w:p>
        </w:tc>
        <w:tc>
          <w:tcPr>
            <w:tcW w:w="635" w:type="dxa"/>
            <w:gridSpan w:val="2"/>
            <w:vAlign w:val="center"/>
          </w:tcPr>
          <w:p w14:paraId="36A75F83" w14:textId="77777777" w:rsidR="00EA257C" w:rsidRPr="00894B12" w:rsidRDefault="00EA257C" w:rsidP="00175620">
            <w:pPr>
              <w:pStyle w:val="TAC"/>
              <w:rPr>
                <w:rFonts w:eastAsia="Calibri"/>
              </w:rPr>
            </w:pPr>
          </w:p>
        </w:tc>
        <w:tc>
          <w:tcPr>
            <w:tcW w:w="624" w:type="dxa"/>
            <w:gridSpan w:val="2"/>
            <w:vAlign w:val="center"/>
          </w:tcPr>
          <w:p w14:paraId="4E07ECBF" w14:textId="77777777" w:rsidR="00EA257C" w:rsidRPr="00894B12" w:rsidRDefault="00EA257C" w:rsidP="00175620">
            <w:pPr>
              <w:pStyle w:val="TAC"/>
              <w:rPr>
                <w:rFonts w:eastAsia="Calibri"/>
              </w:rPr>
            </w:pPr>
          </w:p>
        </w:tc>
        <w:tc>
          <w:tcPr>
            <w:tcW w:w="623" w:type="dxa"/>
            <w:vAlign w:val="center"/>
          </w:tcPr>
          <w:p w14:paraId="21123228"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521AE90B"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6D6B33E5"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44B2BD6B"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18199B00" w14:textId="77777777" w:rsidR="00EA257C" w:rsidRPr="00894B12" w:rsidRDefault="00EA257C" w:rsidP="00175620">
            <w:pPr>
              <w:pStyle w:val="TAC"/>
              <w:rPr>
                <w:rFonts w:eastAsia="Calibri"/>
              </w:rPr>
            </w:pPr>
          </w:p>
        </w:tc>
        <w:tc>
          <w:tcPr>
            <w:tcW w:w="1288" w:type="dxa"/>
            <w:vMerge/>
            <w:vAlign w:val="center"/>
          </w:tcPr>
          <w:p w14:paraId="295BFC69" w14:textId="77777777" w:rsidR="00EA257C" w:rsidRPr="00894B12" w:rsidRDefault="00EA257C" w:rsidP="00175620">
            <w:pPr>
              <w:pStyle w:val="TAC"/>
              <w:rPr>
                <w:rFonts w:eastAsia="Calibri"/>
              </w:rPr>
            </w:pPr>
          </w:p>
        </w:tc>
      </w:tr>
      <w:tr w:rsidR="00EA257C" w:rsidRPr="00894B12" w14:paraId="161D5BBA" w14:textId="77777777" w:rsidTr="00175620">
        <w:trPr>
          <w:jc w:val="center"/>
        </w:trPr>
        <w:tc>
          <w:tcPr>
            <w:tcW w:w="1445" w:type="dxa"/>
            <w:vMerge/>
            <w:vAlign w:val="center"/>
          </w:tcPr>
          <w:p w14:paraId="13A50F86" w14:textId="77777777" w:rsidR="00EA257C" w:rsidRPr="00894B12" w:rsidRDefault="00EA257C" w:rsidP="00175620">
            <w:pPr>
              <w:pStyle w:val="TAC"/>
              <w:rPr>
                <w:rFonts w:eastAsia="Calibri"/>
              </w:rPr>
            </w:pPr>
          </w:p>
        </w:tc>
        <w:tc>
          <w:tcPr>
            <w:tcW w:w="1467" w:type="dxa"/>
            <w:vMerge/>
            <w:vAlign w:val="center"/>
          </w:tcPr>
          <w:p w14:paraId="3E51378F" w14:textId="77777777" w:rsidR="00EA257C" w:rsidRPr="00894B12" w:rsidRDefault="00EA257C" w:rsidP="00175620">
            <w:pPr>
              <w:pStyle w:val="TAC"/>
              <w:rPr>
                <w:rFonts w:eastAsia="Calibri"/>
              </w:rPr>
            </w:pPr>
          </w:p>
        </w:tc>
        <w:tc>
          <w:tcPr>
            <w:tcW w:w="785" w:type="dxa"/>
            <w:vAlign w:val="center"/>
          </w:tcPr>
          <w:p w14:paraId="4CCD4569" w14:textId="77777777" w:rsidR="00EA257C" w:rsidRPr="00894B12" w:rsidRDefault="00EA257C" w:rsidP="00175620">
            <w:pPr>
              <w:pStyle w:val="TAC"/>
              <w:rPr>
                <w:lang w:eastAsia="zh-CN"/>
              </w:rPr>
            </w:pPr>
            <w:r w:rsidRPr="00894B12">
              <w:rPr>
                <w:lang w:eastAsia="zh-CN"/>
              </w:rPr>
              <w:t>8</w:t>
            </w:r>
          </w:p>
        </w:tc>
        <w:tc>
          <w:tcPr>
            <w:tcW w:w="635" w:type="dxa"/>
            <w:gridSpan w:val="2"/>
            <w:vAlign w:val="center"/>
          </w:tcPr>
          <w:p w14:paraId="79ECAC86" w14:textId="77777777" w:rsidR="00EA257C" w:rsidRPr="00894B12" w:rsidRDefault="00EA257C" w:rsidP="00175620">
            <w:pPr>
              <w:pStyle w:val="TAC"/>
              <w:rPr>
                <w:rFonts w:eastAsia="Calibri"/>
              </w:rPr>
            </w:pPr>
          </w:p>
        </w:tc>
        <w:tc>
          <w:tcPr>
            <w:tcW w:w="624" w:type="dxa"/>
            <w:gridSpan w:val="2"/>
            <w:vAlign w:val="center"/>
          </w:tcPr>
          <w:p w14:paraId="07A399A7" w14:textId="77777777" w:rsidR="00EA257C" w:rsidRPr="00894B12" w:rsidRDefault="00EA257C" w:rsidP="00175620">
            <w:pPr>
              <w:pStyle w:val="TAC"/>
              <w:rPr>
                <w:rFonts w:eastAsia="Calibri"/>
              </w:rPr>
            </w:pPr>
          </w:p>
        </w:tc>
        <w:tc>
          <w:tcPr>
            <w:tcW w:w="623" w:type="dxa"/>
            <w:vAlign w:val="center"/>
          </w:tcPr>
          <w:p w14:paraId="2A4A50A5"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00048D88"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49B647BD" w14:textId="77777777" w:rsidR="00EA257C" w:rsidRPr="00894B12" w:rsidRDefault="00EA257C" w:rsidP="00175620">
            <w:pPr>
              <w:pStyle w:val="TAC"/>
              <w:rPr>
                <w:rFonts w:eastAsia="Calibri"/>
              </w:rPr>
            </w:pPr>
          </w:p>
        </w:tc>
        <w:tc>
          <w:tcPr>
            <w:tcW w:w="635" w:type="dxa"/>
            <w:gridSpan w:val="2"/>
            <w:vAlign w:val="center"/>
          </w:tcPr>
          <w:p w14:paraId="70EAF360" w14:textId="77777777" w:rsidR="00EA257C" w:rsidRPr="00894B12" w:rsidRDefault="00EA257C" w:rsidP="00175620">
            <w:pPr>
              <w:pStyle w:val="TAC"/>
              <w:rPr>
                <w:rFonts w:eastAsia="Calibri"/>
              </w:rPr>
            </w:pPr>
          </w:p>
        </w:tc>
        <w:tc>
          <w:tcPr>
            <w:tcW w:w="1187" w:type="dxa"/>
            <w:vMerge/>
            <w:vAlign w:val="center"/>
          </w:tcPr>
          <w:p w14:paraId="0087B027" w14:textId="77777777" w:rsidR="00EA257C" w:rsidRPr="00894B12" w:rsidRDefault="00EA257C" w:rsidP="00175620">
            <w:pPr>
              <w:pStyle w:val="TAC"/>
              <w:rPr>
                <w:rFonts w:eastAsia="Calibri"/>
              </w:rPr>
            </w:pPr>
          </w:p>
        </w:tc>
        <w:tc>
          <w:tcPr>
            <w:tcW w:w="1288" w:type="dxa"/>
            <w:vMerge/>
            <w:vAlign w:val="center"/>
          </w:tcPr>
          <w:p w14:paraId="707D6876" w14:textId="77777777" w:rsidR="00EA257C" w:rsidRPr="00894B12" w:rsidRDefault="00EA257C" w:rsidP="00175620">
            <w:pPr>
              <w:pStyle w:val="TAC"/>
              <w:rPr>
                <w:rFonts w:eastAsia="Calibri"/>
              </w:rPr>
            </w:pPr>
          </w:p>
        </w:tc>
      </w:tr>
      <w:tr w:rsidR="00EA257C" w:rsidRPr="00894B12" w14:paraId="0B8F9392" w14:textId="77777777" w:rsidTr="00175620">
        <w:trPr>
          <w:jc w:val="center"/>
        </w:trPr>
        <w:tc>
          <w:tcPr>
            <w:tcW w:w="1445" w:type="dxa"/>
            <w:vMerge w:val="restart"/>
            <w:vAlign w:val="center"/>
          </w:tcPr>
          <w:p w14:paraId="7F5499F3" w14:textId="77777777" w:rsidR="00EA257C" w:rsidRPr="00894B12" w:rsidRDefault="00EA257C" w:rsidP="00175620">
            <w:pPr>
              <w:pStyle w:val="TAC"/>
              <w:rPr>
                <w:lang w:eastAsia="zh-TW"/>
              </w:rPr>
            </w:pPr>
            <w:r w:rsidRPr="00894B12">
              <w:rPr>
                <w:rFonts w:eastAsia="宋体"/>
                <w:lang w:eastAsia="zh-TW"/>
              </w:rPr>
              <w:t>CA_1A-3A-7A-7A-8A</w:t>
            </w:r>
          </w:p>
        </w:tc>
        <w:tc>
          <w:tcPr>
            <w:tcW w:w="1467" w:type="dxa"/>
            <w:vMerge w:val="restart"/>
            <w:vAlign w:val="center"/>
          </w:tcPr>
          <w:p w14:paraId="6BA305FF" w14:textId="77777777" w:rsidR="00EA257C" w:rsidRPr="00894B12" w:rsidRDefault="00EA257C" w:rsidP="00175620">
            <w:pPr>
              <w:pStyle w:val="TAC"/>
              <w:rPr>
                <w:lang w:eastAsia="zh-TW"/>
              </w:rPr>
            </w:pPr>
            <w:r w:rsidRPr="00894B12">
              <w:rPr>
                <w:lang w:eastAsia="zh-TW"/>
              </w:rPr>
              <w:t>-</w:t>
            </w:r>
          </w:p>
        </w:tc>
        <w:tc>
          <w:tcPr>
            <w:tcW w:w="785" w:type="dxa"/>
            <w:vAlign w:val="center"/>
          </w:tcPr>
          <w:p w14:paraId="6829F840" w14:textId="77777777" w:rsidR="00EA257C" w:rsidRPr="00894B12" w:rsidRDefault="00EA257C" w:rsidP="00175620">
            <w:pPr>
              <w:pStyle w:val="TAC"/>
              <w:rPr>
                <w:rFonts w:cs="Arial"/>
                <w:lang w:eastAsia="ko-KR"/>
              </w:rPr>
            </w:pPr>
            <w:r w:rsidRPr="00894B12">
              <w:rPr>
                <w:rFonts w:eastAsia="Malgun Gothic"/>
                <w:lang w:eastAsia="ko-KR"/>
              </w:rPr>
              <w:t>1</w:t>
            </w:r>
          </w:p>
        </w:tc>
        <w:tc>
          <w:tcPr>
            <w:tcW w:w="635" w:type="dxa"/>
            <w:gridSpan w:val="2"/>
            <w:vAlign w:val="center"/>
          </w:tcPr>
          <w:p w14:paraId="2D25AFC1" w14:textId="77777777" w:rsidR="00EA257C" w:rsidRPr="00894B12" w:rsidRDefault="00EA257C" w:rsidP="00175620">
            <w:pPr>
              <w:pStyle w:val="TAC"/>
              <w:rPr>
                <w:rFonts w:eastAsia="Calibri"/>
                <w:lang w:eastAsia="ko-KR"/>
              </w:rPr>
            </w:pPr>
          </w:p>
        </w:tc>
        <w:tc>
          <w:tcPr>
            <w:tcW w:w="624" w:type="dxa"/>
            <w:gridSpan w:val="2"/>
            <w:vAlign w:val="center"/>
          </w:tcPr>
          <w:p w14:paraId="19D4464C" w14:textId="77777777" w:rsidR="00EA257C" w:rsidRPr="00894B12" w:rsidRDefault="00EA257C" w:rsidP="00175620">
            <w:pPr>
              <w:pStyle w:val="TAC"/>
              <w:rPr>
                <w:rFonts w:eastAsia="Calibri"/>
                <w:lang w:eastAsia="ko-KR"/>
              </w:rPr>
            </w:pPr>
          </w:p>
        </w:tc>
        <w:tc>
          <w:tcPr>
            <w:tcW w:w="623" w:type="dxa"/>
            <w:vAlign w:val="center"/>
          </w:tcPr>
          <w:p w14:paraId="7F999A83"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42C989AD"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48B395E0"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2C899F06"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vAlign w:val="center"/>
          </w:tcPr>
          <w:p w14:paraId="36A66B31" w14:textId="77777777" w:rsidR="00EA257C" w:rsidRPr="00894B12" w:rsidRDefault="00EA257C" w:rsidP="00175620">
            <w:pPr>
              <w:pStyle w:val="TAC"/>
              <w:rPr>
                <w:lang w:eastAsia="zh-TW"/>
              </w:rPr>
            </w:pPr>
            <w:r w:rsidRPr="00894B12">
              <w:rPr>
                <w:lang w:eastAsia="zh-TW"/>
              </w:rPr>
              <w:t>90</w:t>
            </w:r>
          </w:p>
        </w:tc>
        <w:tc>
          <w:tcPr>
            <w:tcW w:w="1288" w:type="dxa"/>
            <w:vMerge w:val="restart"/>
            <w:vAlign w:val="center"/>
          </w:tcPr>
          <w:p w14:paraId="296B119E" w14:textId="77777777" w:rsidR="00EA257C" w:rsidRPr="00894B12" w:rsidRDefault="00EA257C" w:rsidP="00175620">
            <w:pPr>
              <w:pStyle w:val="TAC"/>
              <w:rPr>
                <w:lang w:eastAsia="zh-TW"/>
              </w:rPr>
            </w:pPr>
            <w:r w:rsidRPr="00894B12">
              <w:rPr>
                <w:lang w:eastAsia="zh-TW"/>
              </w:rPr>
              <w:t>0</w:t>
            </w:r>
          </w:p>
        </w:tc>
      </w:tr>
      <w:tr w:rsidR="00EA257C" w:rsidRPr="00894B12" w14:paraId="0ACE3906" w14:textId="77777777" w:rsidTr="00175620">
        <w:trPr>
          <w:jc w:val="center"/>
        </w:trPr>
        <w:tc>
          <w:tcPr>
            <w:tcW w:w="1445" w:type="dxa"/>
            <w:vMerge/>
            <w:vAlign w:val="center"/>
          </w:tcPr>
          <w:p w14:paraId="1E1D1238" w14:textId="77777777" w:rsidR="00EA257C" w:rsidRPr="00894B12" w:rsidRDefault="00EA257C" w:rsidP="00175620">
            <w:pPr>
              <w:pStyle w:val="TAC"/>
              <w:rPr>
                <w:lang w:eastAsia="zh-TW"/>
              </w:rPr>
            </w:pPr>
          </w:p>
        </w:tc>
        <w:tc>
          <w:tcPr>
            <w:tcW w:w="1467" w:type="dxa"/>
            <w:vMerge/>
            <w:vAlign w:val="center"/>
          </w:tcPr>
          <w:p w14:paraId="5C50C170" w14:textId="77777777" w:rsidR="00EA257C" w:rsidRPr="00894B12" w:rsidRDefault="00EA257C" w:rsidP="00175620">
            <w:pPr>
              <w:pStyle w:val="TAC"/>
              <w:rPr>
                <w:rFonts w:eastAsia="Calibri"/>
              </w:rPr>
            </w:pPr>
          </w:p>
        </w:tc>
        <w:tc>
          <w:tcPr>
            <w:tcW w:w="785" w:type="dxa"/>
            <w:vAlign w:val="center"/>
          </w:tcPr>
          <w:p w14:paraId="2119D063" w14:textId="77777777" w:rsidR="00EA257C" w:rsidRPr="00894B12" w:rsidRDefault="00EA257C" w:rsidP="00175620">
            <w:pPr>
              <w:pStyle w:val="TAC"/>
              <w:rPr>
                <w:rFonts w:cs="Arial"/>
                <w:lang w:eastAsia="ko-KR"/>
              </w:rPr>
            </w:pPr>
            <w:r w:rsidRPr="00894B12">
              <w:rPr>
                <w:rFonts w:eastAsia="Malgun Gothic"/>
                <w:lang w:eastAsia="ko-KR"/>
              </w:rPr>
              <w:t>3</w:t>
            </w:r>
          </w:p>
        </w:tc>
        <w:tc>
          <w:tcPr>
            <w:tcW w:w="635" w:type="dxa"/>
            <w:gridSpan w:val="2"/>
            <w:vAlign w:val="center"/>
          </w:tcPr>
          <w:p w14:paraId="765C329D" w14:textId="77777777" w:rsidR="00EA257C" w:rsidRPr="00894B12" w:rsidRDefault="00EA257C" w:rsidP="00175620">
            <w:pPr>
              <w:pStyle w:val="TAC"/>
              <w:rPr>
                <w:rFonts w:eastAsia="Calibri"/>
                <w:lang w:eastAsia="ko-KR"/>
              </w:rPr>
            </w:pPr>
          </w:p>
        </w:tc>
        <w:tc>
          <w:tcPr>
            <w:tcW w:w="624" w:type="dxa"/>
            <w:gridSpan w:val="2"/>
            <w:vAlign w:val="center"/>
          </w:tcPr>
          <w:p w14:paraId="4A0EAA45" w14:textId="77777777" w:rsidR="00EA257C" w:rsidRPr="00894B12" w:rsidRDefault="00EA257C" w:rsidP="00175620">
            <w:pPr>
              <w:pStyle w:val="TAC"/>
              <w:rPr>
                <w:rFonts w:eastAsia="Calibri"/>
                <w:lang w:eastAsia="ko-KR"/>
              </w:rPr>
            </w:pPr>
          </w:p>
        </w:tc>
        <w:tc>
          <w:tcPr>
            <w:tcW w:w="623" w:type="dxa"/>
            <w:vAlign w:val="center"/>
          </w:tcPr>
          <w:p w14:paraId="2FA6EF03"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322C06AE"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5E090AB7"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1BECEF97"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6BB036EA" w14:textId="77777777" w:rsidR="00EA257C" w:rsidRPr="00894B12" w:rsidRDefault="00EA257C" w:rsidP="00175620">
            <w:pPr>
              <w:pStyle w:val="TAC"/>
              <w:rPr>
                <w:lang w:eastAsia="ko-KR"/>
              </w:rPr>
            </w:pPr>
          </w:p>
        </w:tc>
        <w:tc>
          <w:tcPr>
            <w:tcW w:w="1288" w:type="dxa"/>
            <w:vMerge/>
            <w:vAlign w:val="center"/>
          </w:tcPr>
          <w:p w14:paraId="62379EA6" w14:textId="77777777" w:rsidR="00EA257C" w:rsidRPr="00894B12" w:rsidRDefault="00EA257C" w:rsidP="00175620">
            <w:pPr>
              <w:pStyle w:val="TAC"/>
              <w:rPr>
                <w:lang w:eastAsia="ko-KR"/>
              </w:rPr>
            </w:pPr>
          </w:p>
        </w:tc>
      </w:tr>
      <w:tr w:rsidR="00EA257C" w:rsidRPr="00894B12" w14:paraId="30987DEA" w14:textId="77777777" w:rsidTr="00175620">
        <w:trPr>
          <w:jc w:val="center"/>
        </w:trPr>
        <w:tc>
          <w:tcPr>
            <w:tcW w:w="1445" w:type="dxa"/>
            <w:vMerge/>
            <w:vAlign w:val="center"/>
          </w:tcPr>
          <w:p w14:paraId="246E522E" w14:textId="77777777" w:rsidR="00EA257C" w:rsidRPr="00894B12" w:rsidRDefault="00EA257C" w:rsidP="00175620">
            <w:pPr>
              <w:pStyle w:val="TAC"/>
            </w:pPr>
          </w:p>
        </w:tc>
        <w:tc>
          <w:tcPr>
            <w:tcW w:w="1467" w:type="dxa"/>
            <w:vMerge/>
            <w:vAlign w:val="center"/>
          </w:tcPr>
          <w:p w14:paraId="37536EA0" w14:textId="77777777" w:rsidR="00EA257C" w:rsidRPr="00894B12" w:rsidRDefault="00EA257C" w:rsidP="00175620">
            <w:pPr>
              <w:pStyle w:val="TAC"/>
            </w:pPr>
          </w:p>
        </w:tc>
        <w:tc>
          <w:tcPr>
            <w:tcW w:w="785" w:type="dxa"/>
            <w:vAlign w:val="center"/>
          </w:tcPr>
          <w:p w14:paraId="16C7C7A5" w14:textId="77777777" w:rsidR="00EA257C" w:rsidRPr="00894B12" w:rsidRDefault="00EA257C" w:rsidP="00175620">
            <w:pPr>
              <w:pStyle w:val="TAC"/>
              <w:rPr>
                <w:rFonts w:cs="Arial"/>
              </w:rPr>
            </w:pPr>
            <w:r w:rsidRPr="00894B12">
              <w:t>7</w:t>
            </w:r>
          </w:p>
        </w:tc>
        <w:tc>
          <w:tcPr>
            <w:tcW w:w="3751" w:type="dxa"/>
            <w:gridSpan w:val="10"/>
            <w:vAlign w:val="center"/>
          </w:tcPr>
          <w:p w14:paraId="0942BE6A" w14:textId="77777777" w:rsidR="00EA257C" w:rsidRPr="00894B12" w:rsidRDefault="00EA257C" w:rsidP="00175620">
            <w:pPr>
              <w:pStyle w:val="TAC"/>
            </w:pPr>
            <w:r w:rsidRPr="00894B12">
              <w:rPr>
                <w:lang w:eastAsia="zh-CN"/>
              </w:rPr>
              <w:t>See the CA_7A-7A Bandwidth combination set 1 in Table 5.4.2A.1-3</w:t>
            </w:r>
          </w:p>
        </w:tc>
        <w:tc>
          <w:tcPr>
            <w:tcW w:w="1187" w:type="dxa"/>
            <w:vMerge/>
            <w:vAlign w:val="center"/>
          </w:tcPr>
          <w:p w14:paraId="608FA832" w14:textId="77777777" w:rsidR="00EA257C" w:rsidRPr="00894B12" w:rsidRDefault="00EA257C" w:rsidP="00175620">
            <w:pPr>
              <w:pStyle w:val="TAC"/>
              <w:rPr>
                <w:lang w:eastAsia="zh-TW"/>
              </w:rPr>
            </w:pPr>
          </w:p>
        </w:tc>
        <w:tc>
          <w:tcPr>
            <w:tcW w:w="1288" w:type="dxa"/>
            <w:vMerge/>
            <w:vAlign w:val="center"/>
          </w:tcPr>
          <w:p w14:paraId="02346F25" w14:textId="77777777" w:rsidR="00EA257C" w:rsidRPr="00894B12" w:rsidRDefault="00EA257C" w:rsidP="00175620">
            <w:pPr>
              <w:pStyle w:val="TAC"/>
            </w:pPr>
          </w:p>
        </w:tc>
      </w:tr>
      <w:tr w:rsidR="00EA257C" w:rsidRPr="00894B12" w14:paraId="41FC9A1D" w14:textId="77777777" w:rsidTr="00175620">
        <w:trPr>
          <w:jc w:val="center"/>
        </w:trPr>
        <w:tc>
          <w:tcPr>
            <w:tcW w:w="1445" w:type="dxa"/>
            <w:vMerge/>
            <w:vAlign w:val="center"/>
          </w:tcPr>
          <w:p w14:paraId="65233893" w14:textId="77777777" w:rsidR="00EA257C" w:rsidRPr="00894B12" w:rsidRDefault="00EA257C" w:rsidP="00175620">
            <w:pPr>
              <w:pStyle w:val="TAC"/>
              <w:rPr>
                <w:lang w:eastAsia="zh-TW"/>
              </w:rPr>
            </w:pPr>
          </w:p>
        </w:tc>
        <w:tc>
          <w:tcPr>
            <w:tcW w:w="1467" w:type="dxa"/>
            <w:vMerge/>
            <w:vAlign w:val="center"/>
          </w:tcPr>
          <w:p w14:paraId="133E4396" w14:textId="77777777" w:rsidR="00EA257C" w:rsidRPr="00894B12" w:rsidRDefault="00EA257C" w:rsidP="00175620">
            <w:pPr>
              <w:pStyle w:val="TAC"/>
              <w:rPr>
                <w:rFonts w:eastAsia="Calibri"/>
              </w:rPr>
            </w:pPr>
          </w:p>
        </w:tc>
        <w:tc>
          <w:tcPr>
            <w:tcW w:w="785" w:type="dxa"/>
            <w:vAlign w:val="center"/>
          </w:tcPr>
          <w:p w14:paraId="56B37F59" w14:textId="77777777" w:rsidR="00EA257C" w:rsidRPr="00894B12" w:rsidRDefault="00EA257C" w:rsidP="00175620">
            <w:pPr>
              <w:pStyle w:val="TAC"/>
              <w:rPr>
                <w:lang w:eastAsia="ko-KR"/>
              </w:rPr>
            </w:pPr>
            <w:r w:rsidRPr="00894B12">
              <w:rPr>
                <w:rFonts w:eastAsia="Calibri"/>
              </w:rPr>
              <w:t>8</w:t>
            </w:r>
          </w:p>
        </w:tc>
        <w:tc>
          <w:tcPr>
            <w:tcW w:w="635" w:type="dxa"/>
            <w:gridSpan w:val="2"/>
            <w:vAlign w:val="center"/>
          </w:tcPr>
          <w:p w14:paraId="3F295977" w14:textId="77777777" w:rsidR="00EA257C" w:rsidRPr="00894B12" w:rsidRDefault="00EA257C" w:rsidP="00175620">
            <w:pPr>
              <w:pStyle w:val="TAC"/>
              <w:rPr>
                <w:rFonts w:eastAsia="Calibri"/>
                <w:lang w:eastAsia="ko-KR"/>
              </w:rPr>
            </w:pPr>
          </w:p>
        </w:tc>
        <w:tc>
          <w:tcPr>
            <w:tcW w:w="624" w:type="dxa"/>
            <w:gridSpan w:val="2"/>
            <w:vAlign w:val="center"/>
          </w:tcPr>
          <w:p w14:paraId="305A05CB" w14:textId="77777777" w:rsidR="00EA257C" w:rsidRPr="00894B12" w:rsidRDefault="00EA257C" w:rsidP="00175620">
            <w:pPr>
              <w:pStyle w:val="TAC"/>
              <w:rPr>
                <w:rFonts w:eastAsia="Calibri"/>
                <w:lang w:eastAsia="ko-KR"/>
              </w:rPr>
            </w:pPr>
          </w:p>
        </w:tc>
        <w:tc>
          <w:tcPr>
            <w:tcW w:w="623" w:type="dxa"/>
            <w:vAlign w:val="center"/>
          </w:tcPr>
          <w:p w14:paraId="089D153D"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0D448C7F"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19CE949E" w14:textId="77777777" w:rsidR="00EA257C" w:rsidRPr="00894B12" w:rsidRDefault="00EA257C" w:rsidP="00175620">
            <w:pPr>
              <w:pStyle w:val="TAC"/>
              <w:rPr>
                <w:lang w:eastAsia="ko-KR"/>
              </w:rPr>
            </w:pPr>
          </w:p>
        </w:tc>
        <w:tc>
          <w:tcPr>
            <w:tcW w:w="635" w:type="dxa"/>
            <w:gridSpan w:val="2"/>
            <w:vAlign w:val="center"/>
          </w:tcPr>
          <w:p w14:paraId="252838E2" w14:textId="77777777" w:rsidR="00EA257C" w:rsidRPr="00894B12" w:rsidRDefault="00EA257C" w:rsidP="00175620">
            <w:pPr>
              <w:pStyle w:val="TAC"/>
              <w:rPr>
                <w:lang w:eastAsia="ko-KR"/>
              </w:rPr>
            </w:pPr>
          </w:p>
        </w:tc>
        <w:tc>
          <w:tcPr>
            <w:tcW w:w="1187" w:type="dxa"/>
            <w:vMerge/>
            <w:vAlign w:val="center"/>
          </w:tcPr>
          <w:p w14:paraId="131AF485" w14:textId="77777777" w:rsidR="00EA257C" w:rsidRPr="00894B12" w:rsidRDefault="00EA257C" w:rsidP="00175620">
            <w:pPr>
              <w:pStyle w:val="TAC"/>
              <w:rPr>
                <w:lang w:eastAsia="ko-KR"/>
              </w:rPr>
            </w:pPr>
          </w:p>
        </w:tc>
        <w:tc>
          <w:tcPr>
            <w:tcW w:w="1288" w:type="dxa"/>
            <w:vMerge/>
            <w:vAlign w:val="center"/>
          </w:tcPr>
          <w:p w14:paraId="0C23518F" w14:textId="77777777" w:rsidR="00EA257C" w:rsidRPr="00894B12" w:rsidRDefault="00EA257C" w:rsidP="00175620">
            <w:pPr>
              <w:pStyle w:val="TAC"/>
              <w:rPr>
                <w:lang w:eastAsia="ko-KR"/>
              </w:rPr>
            </w:pPr>
          </w:p>
        </w:tc>
      </w:tr>
      <w:tr w:rsidR="00EA257C" w:rsidRPr="00894B12" w14:paraId="76DE64E0" w14:textId="77777777" w:rsidTr="00175620">
        <w:trPr>
          <w:jc w:val="center"/>
        </w:trPr>
        <w:tc>
          <w:tcPr>
            <w:tcW w:w="1445" w:type="dxa"/>
            <w:vMerge w:val="restart"/>
            <w:vAlign w:val="center"/>
          </w:tcPr>
          <w:p w14:paraId="12B12919" w14:textId="77777777" w:rsidR="00EA257C" w:rsidRPr="00894B12" w:rsidRDefault="00EA257C" w:rsidP="00175620">
            <w:pPr>
              <w:pStyle w:val="TAC"/>
              <w:rPr>
                <w:lang w:eastAsia="ko-KR"/>
              </w:rPr>
            </w:pPr>
            <w:r w:rsidRPr="00894B12">
              <w:rPr>
                <w:rFonts w:eastAsia="宋体"/>
                <w:lang w:eastAsia="zh-TW"/>
              </w:rPr>
              <w:t>CA_1A-3A-3A-7A-7A-8A</w:t>
            </w:r>
          </w:p>
        </w:tc>
        <w:tc>
          <w:tcPr>
            <w:tcW w:w="1467" w:type="dxa"/>
            <w:vMerge w:val="restart"/>
            <w:vAlign w:val="center"/>
          </w:tcPr>
          <w:p w14:paraId="31826067" w14:textId="77777777" w:rsidR="00EA257C" w:rsidRPr="00894B12" w:rsidRDefault="00EA257C" w:rsidP="00175620">
            <w:pPr>
              <w:pStyle w:val="TAC"/>
              <w:rPr>
                <w:lang w:eastAsia="zh-CN"/>
              </w:rPr>
            </w:pPr>
            <w:r w:rsidRPr="00894B12">
              <w:t>-</w:t>
            </w:r>
          </w:p>
        </w:tc>
        <w:tc>
          <w:tcPr>
            <w:tcW w:w="785" w:type="dxa"/>
            <w:vAlign w:val="center"/>
          </w:tcPr>
          <w:p w14:paraId="71B90B5C" w14:textId="77777777" w:rsidR="00EA257C" w:rsidRPr="00894B12" w:rsidRDefault="00EA257C" w:rsidP="00175620">
            <w:pPr>
              <w:pStyle w:val="TAC"/>
              <w:rPr>
                <w:rFonts w:eastAsia="PMingLiU"/>
                <w:lang w:eastAsia="zh-TW"/>
              </w:rPr>
            </w:pPr>
            <w:r w:rsidRPr="00894B12">
              <w:rPr>
                <w:lang w:eastAsia="zh-TW"/>
              </w:rPr>
              <w:t>1</w:t>
            </w:r>
          </w:p>
        </w:tc>
        <w:tc>
          <w:tcPr>
            <w:tcW w:w="635" w:type="dxa"/>
            <w:gridSpan w:val="2"/>
            <w:vAlign w:val="center"/>
          </w:tcPr>
          <w:p w14:paraId="62F5AE3F" w14:textId="77777777" w:rsidR="00EA257C" w:rsidRPr="00894B12" w:rsidRDefault="00EA257C" w:rsidP="00175620">
            <w:pPr>
              <w:pStyle w:val="TAC"/>
              <w:rPr>
                <w:lang w:eastAsia="ko-KR"/>
              </w:rPr>
            </w:pPr>
          </w:p>
        </w:tc>
        <w:tc>
          <w:tcPr>
            <w:tcW w:w="624" w:type="dxa"/>
            <w:gridSpan w:val="2"/>
            <w:vAlign w:val="center"/>
          </w:tcPr>
          <w:p w14:paraId="062AA166" w14:textId="77777777" w:rsidR="00EA257C" w:rsidRPr="00894B12" w:rsidRDefault="00EA257C" w:rsidP="00175620">
            <w:pPr>
              <w:pStyle w:val="TAC"/>
              <w:rPr>
                <w:lang w:eastAsia="ko-KR"/>
              </w:rPr>
            </w:pPr>
          </w:p>
        </w:tc>
        <w:tc>
          <w:tcPr>
            <w:tcW w:w="623" w:type="dxa"/>
            <w:vAlign w:val="center"/>
          </w:tcPr>
          <w:p w14:paraId="2C7E78DC" w14:textId="77777777" w:rsidR="00EA257C" w:rsidRPr="00894B12" w:rsidRDefault="00EA257C" w:rsidP="00175620">
            <w:pPr>
              <w:pStyle w:val="TAC"/>
            </w:pPr>
            <w:r w:rsidRPr="00894B12">
              <w:rPr>
                <w:lang w:eastAsia="ko-KR"/>
              </w:rPr>
              <w:t>Yes</w:t>
            </w:r>
          </w:p>
        </w:tc>
        <w:tc>
          <w:tcPr>
            <w:tcW w:w="617" w:type="dxa"/>
            <w:vAlign w:val="center"/>
          </w:tcPr>
          <w:p w14:paraId="0AEF493F" w14:textId="77777777" w:rsidR="00EA257C" w:rsidRPr="00894B12" w:rsidRDefault="00EA257C" w:rsidP="00175620">
            <w:pPr>
              <w:pStyle w:val="TAC"/>
            </w:pPr>
            <w:r w:rsidRPr="00894B12">
              <w:rPr>
                <w:lang w:eastAsia="ko-KR"/>
              </w:rPr>
              <w:t>Yes</w:t>
            </w:r>
          </w:p>
        </w:tc>
        <w:tc>
          <w:tcPr>
            <w:tcW w:w="617" w:type="dxa"/>
            <w:gridSpan w:val="2"/>
            <w:vAlign w:val="center"/>
          </w:tcPr>
          <w:p w14:paraId="18D9A7A4" w14:textId="77777777" w:rsidR="00EA257C" w:rsidRPr="00894B12" w:rsidRDefault="00EA257C" w:rsidP="00175620">
            <w:pPr>
              <w:pStyle w:val="TAC"/>
            </w:pPr>
            <w:r w:rsidRPr="00894B12">
              <w:rPr>
                <w:lang w:eastAsia="ko-KR"/>
              </w:rPr>
              <w:t>Yes</w:t>
            </w:r>
          </w:p>
        </w:tc>
        <w:tc>
          <w:tcPr>
            <w:tcW w:w="635" w:type="dxa"/>
            <w:gridSpan w:val="2"/>
            <w:vAlign w:val="center"/>
          </w:tcPr>
          <w:p w14:paraId="7101096E" w14:textId="77777777" w:rsidR="00EA257C" w:rsidRPr="00894B12" w:rsidRDefault="00EA257C" w:rsidP="00175620">
            <w:pPr>
              <w:pStyle w:val="TAC"/>
            </w:pPr>
            <w:r w:rsidRPr="00894B12">
              <w:rPr>
                <w:lang w:eastAsia="ko-KR"/>
              </w:rPr>
              <w:t>Yes</w:t>
            </w:r>
          </w:p>
        </w:tc>
        <w:tc>
          <w:tcPr>
            <w:tcW w:w="1187" w:type="dxa"/>
            <w:vMerge w:val="restart"/>
            <w:vAlign w:val="center"/>
          </w:tcPr>
          <w:p w14:paraId="4FD3AC68" w14:textId="77777777" w:rsidR="00EA257C" w:rsidRPr="00894B12" w:rsidRDefault="00EA257C" w:rsidP="00175620">
            <w:pPr>
              <w:pStyle w:val="TAC"/>
              <w:rPr>
                <w:lang w:eastAsia="ko-KR"/>
              </w:rPr>
            </w:pPr>
            <w:r w:rsidRPr="00894B12">
              <w:rPr>
                <w:lang w:eastAsia="ko-KR"/>
              </w:rPr>
              <w:t>110</w:t>
            </w:r>
          </w:p>
        </w:tc>
        <w:tc>
          <w:tcPr>
            <w:tcW w:w="1288" w:type="dxa"/>
            <w:vMerge w:val="restart"/>
            <w:vAlign w:val="center"/>
          </w:tcPr>
          <w:p w14:paraId="0689FDE8" w14:textId="77777777" w:rsidR="00EA257C" w:rsidRPr="00894B12" w:rsidRDefault="00EA257C" w:rsidP="00175620">
            <w:pPr>
              <w:pStyle w:val="TAC"/>
              <w:rPr>
                <w:lang w:eastAsia="ko-KR"/>
              </w:rPr>
            </w:pPr>
            <w:r w:rsidRPr="00894B12">
              <w:rPr>
                <w:lang w:eastAsia="ko-KR"/>
              </w:rPr>
              <w:t>0</w:t>
            </w:r>
          </w:p>
        </w:tc>
      </w:tr>
      <w:tr w:rsidR="00EA257C" w:rsidRPr="00894B12" w14:paraId="0414CEE4" w14:textId="77777777" w:rsidTr="00175620">
        <w:trPr>
          <w:jc w:val="center"/>
        </w:trPr>
        <w:tc>
          <w:tcPr>
            <w:tcW w:w="1445" w:type="dxa"/>
            <w:vMerge/>
            <w:vAlign w:val="center"/>
          </w:tcPr>
          <w:p w14:paraId="4CD0DD09" w14:textId="77777777" w:rsidR="00EA257C" w:rsidRPr="00894B12" w:rsidRDefault="00EA257C" w:rsidP="00175620">
            <w:pPr>
              <w:pStyle w:val="TAC"/>
              <w:rPr>
                <w:lang w:eastAsia="ko-KR"/>
              </w:rPr>
            </w:pPr>
          </w:p>
        </w:tc>
        <w:tc>
          <w:tcPr>
            <w:tcW w:w="1467" w:type="dxa"/>
            <w:vMerge/>
            <w:vAlign w:val="center"/>
          </w:tcPr>
          <w:p w14:paraId="03BC7F42" w14:textId="77777777" w:rsidR="00EA257C" w:rsidRPr="00894B12" w:rsidRDefault="00EA257C" w:rsidP="00175620">
            <w:pPr>
              <w:pStyle w:val="TAC"/>
              <w:rPr>
                <w:lang w:eastAsia="zh-CN"/>
              </w:rPr>
            </w:pPr>
          </w:p>
        </w:tc>
        <w:tc>
          <w:tcPr>
            <w:tcW w:w="785" w:type="dxa"/>
            <w:vAlign w:val="center"/>
          </w:tcPr>
          <w:p w14:paraId="716ACA69" w14:textId="77777777" w:rsidR="00EA257C" w:rsidRPr="00894B12" w:rsidRDefault="00EA257C" w:rsidP="00175620">
            <w:pPr>
              <w:pStyle w:val="TAC"/>
              <w:rPr>
                <w:rFonts w:eastAsia="PMingLiU"/>
                <w:lang w:eastAsia="zh-TW"/>
              </w:rPr>
            </w:pPr>
            <w:r w:rsidRPr="00894B12">
              <w:rPr>
                <w:lang w:eastAsia="zh-TW"/>
              </w:rPr>
              <w:t>3</w:t>
            </w:r>
          </w:p>
        </w:tc>
        <w:tc>
          <w:tcPr>
            <w:tcW w:w="3751" w:type="dxa"/>
            <w:gridSpan w:val="10"/>
            <w:vAlign w:val="center"/>
          </w:tcPr>
          <w:p w14:paraId="28E40A45" w14:textId="77777777" w:rsidR="00EA257C" w:rsidRPr="00894B12" w:rsidRDefault="00EA257C" w:rsidP="00175620">
            <w:pPr>
              <w:pStyle w:val="TAC"/>
            </w:pPr>
            <w:r w:rsidRPr="00894B12">
              <w:rPr>
                <w:lang w:eastAsia="zh-CN"/>
              </w:rPr>
              <w:t>See the CA_3A-3A Bandwidth combination set 0 in Table 5.4.2A.1-3</w:t>
            </w:r>
          </w:p>
        </w:tc>
        <w:tc>
          <w:tcPr>
            <w:tcW w:w="1187" w:type="dxa"/>
            <w:vMerge/>
            <w:vAlign w:val="center"/>
          </w:tcPr>
          <w:p w14:paraId="4F6AB0BD" w14:textId="77777777" w:rsidR="00EA257C" w:rsidRPr="00894B12" w:rsidRDefault="00EA257C" w:rsidP="00175620">
            <w:pPr>
              <w:pStyle w:val="TAC"/>
              <w:rPr>
                <w:lang w:eastAsia="ko-KR"/>
              </w:rPr>
            </w:pPr>
          </w:p>
        </w:tc>
        <w:tc>
          <w:tcPr>
            <w:tcW w:w="1288" w:type="dxa"/>
            <w:vMerge/>
            <w:vAlign w:val="center"/>
          </w:tcPr>
          <w:p w14:paraId="4B0B1AED" w14:textId="77777777" w:rsidR="00EA257C" w:rsidRPr="00894B12" w:rsidRDefault="00EA257C" w:rsidP="00175620">
            <w:pPr>
              <w:pStyle w:val="TAC"/>
              <w:rPr>
                <w:lang w:eastAsia="ko-KR"/>
              </w:rPr>
            </w:pPr>
          </w:p>
        </w:tc>
      </w:tr>
      <w:tr w:rsidR="00EA257C" w:rsidRPr="00894B12" w14:paraId="68F4D72B" w14:textId="77777777" w:rsidTr="00175620">
        <w:trPr>
          <w:jc w:val="center"/>
        </w:trPr>
        <w:tc>
          <w:tcPr>
            <w:tcW w:w="1445" w:type="dxa"/>
            <w:vMerge/>
            <w:vAlign w:val="center"/>
          </w:tcPr>
          <w:p w14:paraId="2D51BDAC" w14:textId="77777777" w:rsidR="00EA257C" w:rsidRPr="00894B12" w:rsidRDefault="00EA257C" w:rsidP="00175620">
            <w:pPr>
              <w:pStyle w:val="TAC"/>
              <w:rPr>
                <w:lang w:eastAsia="ko-KR"/>
              </w:rPr>
            </w:pPr>
          </w:p>
        </w:tc>
        <w:tc>
          <w:tcPr>
            <w:tcW w:w="1467" w:type="dxa"/>
            <w:vMerge/>
            <w:vAlign w:val="center"/>
          </w:tcPr>
          <w:p w14:paraId="33E635D8" w14:textId="77777777" w:rsidR="00EA257C" w:rsidRPr="00894B12" w:rsidRDefault="00EA257C" w:rsidP="00175620">
            <w:pPr>
              <w:pStyle w:val="TAC"/>
              <w:rPr>
                <w:lang w:eastAsia="zh-CN"/>
              </w:rPr>
            </w:pPr>
          </w:p>
        </w:tc>
        <w:tc>
          <w:tcPr>
            <w:tcW w:w="785" w:type="dxa"/>
            <w:vAlign w:val="center"/>
          </w:tcPr>
          <w:p w14:paraId="21AC6873" w14:textId="77777777" w:rsidR="00EA257C" w:rsidRPr="00894B12" w:rsidRDefault="00EA257C" w:rsidP="00175620">
            <w:pPr>
              <w:pStyle w:val="TAC"/>
              <w:rPr>
                <w:rFonts w:eastAsia="PMingLiU"/>
                <w:lang w:eastAsia="zh-TW"/>
              </w:rPr>
            </w:pPr>
            <w:r w:rsidRPr="00894B12">
              <w:rPr>
                <w:lang w:eastAsia="zh-TW"/>
              </w:rPr>
              <w:t>7</w:t>
            </w:r>
          </w:p>
        </w:tc>
        <w:tc>
          <w:tcPr>
            <w:tcW w:w="3751" w:type="dxa"/>
            <w:gridSpan w:val="10"/>
            <w:vAlign w:val="center"/>
          </w:tcPr>
          <w:p w14:paraId="6E2FDA78" w14:textId="77777777" w:rsidR="00EA257C" w:rsidRPr="00894B12" w:rsidRDefault="00EA257C" w:rsidP="00175620">
            <w:pPr>
              <w:pStyle w:val="TAC"/>
            </w:pPr>
            <w:r w:rsidRPr="00894B12">
              <w:rPr>
                <w:lang w:eastAsia="zh-CN"/>
              </w:rPr>
              <w:t>See the CA_7A-7A Bandwidth combination set 1 in Table 5.4.2A.1-3</w:t>
            </w:r>
          </w:p>
        </w:tc>
        <w:tc>
          <w:tcPr>
            <w:tcW w:w="1187" w:type="dxa"/>
            <w:vMerge/>
            <w:vAlign w:val="center"/>
          </w:tcPr>
          <w:p w14:paraId="3CDD0D81" w14:textId="77777777" w:rsidR="00EA257C" w:rsidRPr="00894B12" w:rsidRDefault="00EA257C" w:rsidP="00175620">
            <w:pPr>
              <w:pStyle w:val="TAC"/>
              <w:rPr>
                <w:lang w:eastAsia="ko-KR"/>
              </w:rPr>
            </w:pPr>
          </w:p>
        </w:tc>
        <w:tc>
          <w:tcPr>
            <w:tcW w:w="1288" w:type="dxa"/>
            <w:vMerge/>
            <w:vAlign w:val="center"/>
          </w:tcPr>
          <w:p w14:paraId="075BD486" w14:textId="77777777" w:rsidR="00EA257C" w:rsidRPr="00894B12" w:rsidRDefault="00EA257C" w:rsidP="00175620">
            <w:pPr>
              <w:pStyle w:val="TAC"/>
              <w:rPr>
                <w:lang w:eastAsia="ko-KR"/>
              </w:rPr>
            </w:pPr>
          </w:p>
        </w:tc>
      </w:tr>
      <w:tr w:rsidR="00EA257C" w:rsidRPr="00894B12" w14:paraId="1CC8ADE1" w14:textId="77777777" w:rsidTr="00175620">
        <w:trPr>
          <w:jc w:val="center"/>
        </w:trPr>
        <w:tc>
          <w:tcPr>
            <w:tcW w:w="1445" w:type="dxa"/>
            <w:vMerge/>
            <w:vAlign w:val="center"/>
          </w:tcPr>
          <w:p w14:paraId="13EF7932" w14:textId="77777777" w:rsidR="00EA257C" w:rsidRPr="00894B12" w:rsidRDefault="00EA257C" w:rsidP="00175620">
            <w:pPr>
              <w:pStyle w:val="TAC"/>
              <w:rPr>
                <w:lang w:eastAsia="ko-KR"/>
              </w:rPr>
            </w:pPr>
          </w:p>
        </w:tc>
        <w:tc>
          <w:tcPr>
            <w:tcW w:w="1467" w:type="dxa"/>
            <w:vMerge/>
            <w:vAlign w:val="center"/>
          </w:tcPr>
          <w:p w14:paraId="65092E35" w14:textId="77777777" w:rsidR="00EA257C" w:rsidRPr="00894B12" w:rsidRDefault="00EA257C" w:rsidP="00175620">
            <w:pPr>
              <w:pStyle w:val="TAC"/>
              <w:rPr>
                <w:lang w:eastAsia="zh-CN"/>
              </w:rPr>
            </w:pPr>
          </w:p>
        </w:tc>
        <w:tc>
          <w:tcPr>
            <w:tcW w:w="785" w:type="dxa"/>
            <w:vAlign w:val="center"/>
          </w:tcPr>
          <w:p w14:paraId="2C3E8631" w14:textId="77777777" w:rsidR="00EA257C" w:rsidRPr="00894B12" w:rsidRDefault="00EA257C" w:rsidP="00175620">
            <w:pPr>
              <w:pStyle w:val="TAC"/>
              <w:rPr>
                <w:rFonts w:eastAsia="PMingLiU"/>
                <w:lang w:eastAsia="zh-TW"/>
              </w:rPr>
            </w:pPr>
            <w:r w:rsidRPr="00894B12">
              <w:rPr>
                <w:lang w:eastAsia="zh-TW"/>
              </w:rPr>
              <w:t>8</w:t>
            </w:r>
          </w:p>
        </w:tc>
        <w:tc>
          <w:tcPr>
            <w:tcW w:w="635" w:type="dxa"/>
            <w:gridSpan w:val="2"/>
            <w:vAlign w:val="center"/>
          </w:tcPr>
          <w:p w14:paraId="75AEBE98" w14:textId="77777777" w:rsidR="00EA257C" w:rsidRPr="00894B12" w:rsidRDefault="00EA257C" w:rsidP="00175620">
            <w:pPr>
              <w:pStyle w:val="TAC"/>
              <w:rPr>
                <w:lang w:eastAsia="ko-KR"/>
              </w:rPr>
            </w:pPr>
          </w:p>
        </w:tc>
        <w:tc>
          <w:tcPr>
            <w:tcW w:w="624" w:type="dxa"/>
            <w:gridSpan w:val="2"/>
            <w:vAlign w:val="center"/>
          </w:tcPr>
          <w:p w14:paraId="4BD2C148" w14:textId="77777777" w:rsidR="00EA257C" w:rsidRPr="00894B12" w:rsidRDefault="00EA257C" w:rsidP="00175620">
            <w:pPr>
              <w:pStyle w:val="TAC"/>
              <w:rPr>
                <w:lang w:eastAsia="ko-KR"/>
              </w:rPr>
            </w:pPr>
          </w:p>
        </w:tc>
        <w:tc>
          <w:tcPr>
            <w:tcW w:w="623" w:type="dxa"/>
            <w:vAlign w:val="center"/>
          </w:tcPr>
          <w:p w14:paraId="6F4DCEEE" w14:textId="77777777" w:rsidR="00EA257C" w:rsidRPr="00894B12" w:rsidRDefault="00EA257C" w:rsidP="00175620">
            <w:pPr>
              <w:pStyle w:val="TAC"/>
            </w:pPr>
            <w:r w:rsidRPr="00894B12">
              <w:rPr>
                <w:lang w:eastAsia="ko-KR"/>
              </w:rPr>
              <w:t>Yes</w:t>
            </w:r>
          </w:p>
        </w:tc>
        <w:tc>
          <w:tcPr>
            <w:tcW w:w="617" w:type="dxa"/>
            <w:vAlign w:val="center"/>
          </w:tcPr>
          <w:p w14:paraId="17087042" w14:textId="77777777" w:rsidR="00EA257C" w:rsidRPr="00894B12" w:rsidRDefault="00EA257C" w:rsidP="00175620">
            <w:pPr>
              <w:pStyle w:val="TAC"/>
            </w:pPr>
            <w:r w:rsidRPr="00894B12">
              <w:rPr>
                <w:lang w:eastAsia="ko-KR"/>
              </w:rPr>
              <w:t>Yes</w:t>
            </w:r>
          </w:p>
        </w:tc>
        <w:tc>
          <w:tcPr>
            <w:tcW w:w="617" w:type="dxa"/>
            <w:gridSpan w:val="2"/>
            <w:vAlign w:val="center"/>
          </w:tcPr>
          <w:p w14:paraId="39C747C1" w14:textId="77777777" w:rsidR="00EA257C" w:rsidRPr="00894B12" w:rsidRDefault="00EA257C" w:rsidP="00175620">
            <w:pPr>
              <w:pStyle w:val="TAC"/>
            </w:pPr>
          </w:p>
        </w:tc>
        <w:tc>
          <w:tcPr>
            <w:tcW w:w="635" w:type="dxa"/>
            <w:gridSpan w:val="2"/>
            <w:vAlign w:val="center"/>
          </w:tcPr>
          <w:p w14:paraId="2D187E4C" w14:textId="77777777" w:rsidR="00EA257C" w:rsidRPr="00894B12" w:rsidRDefault="00EA257C" w:rsidP="00175620">
            <w:pPr>
              <w:pStyle w:val="TAC"/>
            </w:pPr>
          </w:p>
        </w:tc>
        <w:tc>
          <w:tcPr>
            <w:tcW w:w="1187" w:type="dxa"/>
            <w:vMerge/>
            <w:vAlign w:val="center"/>
          </w:tcPr>
          <w:p w14:paraId="1FB1F284" w14:textId="77777777" w:rsidR="00EA257C" w:rsidRPr="00894B12" w:rsidRDefault="00EA257C" w:rsidP="00175620">
            <w:pPr>
              <w:pStyle w:val="TAC"/>
              <w:rPr>
                <w:lang w:eastAsia="ko-KR"/>
              </w:rPr>
            </w:pPr>
          </w:p>
        </w:tc>
        <w:tc>
          <w:tcPr>
            <w:tcW w:w="1288" w:type="dxa"/>
            <w:vMerge/>
            <w:vAlign w:val="center"/>
          </w:tcPr>
          <w:p w14:paraId="08B181AE" w14:textId="77777777" w:rsidR="00EA257C" w:rsidRPr="00894B12" w:rsidRDefault="00EA257C" w:rsidP="00175620">
            <w:pPr>
              <w:pStyle w:val="TAC"/>
              <w:rPr>
                <w:lang w:eastAsia="ko-KR"/>
              </w:rPr>
            </w:pPr>
          </w:p>
        </w:tc>
      </w:tr>
      <w:tr w:rsidR="00EA257C" w:rsidRPr="00894B12" w14:paraId="0488A2DF" w14:textId="77777777" w:rsidTr="00175620">
        <w:trPr>
          <w:jc w:val="center"/>
        </w:trPr>
        <w:tc>
          <w:tcPr>
            <w:tcW w:w="1445" w:type="dxa"/>
            <w:vMerge w:val="restart"/>
            <w:vAlign w:val="center"/>
          </w:tcPr>
          <w:p w14:paraId="59C35705" w14:textId="77777777" w:rsidR="00EA257C" w:rsidRPr="00894B12" w:rsidRDefault="00EA257C" w:rsidP="00175620">
            <w:pPr>
              <w:pStyle w:val="TAC"/>
              <w:rPr>
                <w:rFonts w:eastAsia="Calibri"/>
              </w:rPr>
            </w:pPr>
            <w:r w:rsidRPr="00894B12">
              <w:rPr>
                <w:rFonts w:eastAsia="宋体"/>
                <w:lang w:eastAsia="zh-TW"/>
              </w:rPr>
              <w:lastRenderedPageBreak/>
              <w:t>CA_1A-3A-</w:t>
            </w:r>
            <w:r w:rsidRPr="00894B12">
              <w:rPr>
                <w:rFonts w:eastAsia="宋体"/>
                <w:lang w:eastAsia="zh-CN"/>
              </w:rPr>
              <w:t>7</w:t>
            </w:r>
            <w:r w:rsidRPr="00894B12">
              <w:rPr>
                <w:rFonts w:eastAsia="宋体"/>
                <w:lang w:eastAsia="zh-TW"/>
              </w:rPr>
              <w:t>A-2</w:t>
            </w:r>
            <w:r w:rsidRPr="00894B12">
              <w:rPr>
                <w:rFonts w:eastAsia="宋体"/>
                <w:lang w:eastAsia="zh-CN"/>
              </w:rPr>
              <w:t>0</w:t>
            </w:r>
            <w:r w:rsidRPr="00894B12">
              <w:rPr>
                <w:rFonts w:eastAsia="宋体"/>
                <w:lang w:eastAsia="zh-TW"/>
              </w:rPr>
              <w:t>A</w:t>
            </w:r>
          </w:p>
        </w:tc>
        <w:tc>
          <w:tcPr>
            <w:tcW w:w="1467" w:type="dxa"/>
            <w:vMerge w:val="restart"/>
            <w:vAlign w:val="center"/>
          </w:tcPr>
          <w:p w14:paraId="35EE4331"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1094899E" w14:textId="77777777" w:rsidR="00EA257C" w:rsidRPr="00894B12" w:rsidRDefault="00EA257C" w:rsidP="00175620">
            <w:pPr>
              <w:pStyle w:val="TAC"/>
              <w:rPr>
                <w:rFonts w:eastAsia="宋体"/>
                <w:lang w:eastAsia="zh-CN"/>
              </w:rPr>
            </w:pPr>
            <w:r w:rsidRPr="00894B12">
              <w:rPr>
                <w:rFonts w:eastAsia="Calibri"/>
              </w:rPr>
              <w:t>1</w:t>
            </w:r>
          </w:p>
        </w:tc>
        <w:tc>
          <w:tcPr>
            <w:tcW w:w="635" w:type="dxa"/>
            <w:gridSpan w:val="2"/>
            <w:vAlign w:val="center"/>
          </w:tcPr>
          <w:p w14:paraId="2D702B92" w14:textId="77777777" w:rsidR="00EA257C" w:rsidRPr="00894B12" w:rsidRDefault="00EA257C" w:rsidP="00175620">
            <w:pPr>
              <w:pStyle w:val="TAC"/>
              <w:rPr>
                <w:rFonts w:eastAsia="Calibri"/>
              </w:rPr>
            </w:pPr>
          </w:p>
        </w:tc>
        <w:tc>
          <w:tcPr>
            <w:tcW w:w="624" w:type="dxa"/>
            <w:gridSpan w:val="2"/>
            <w:vAlign w:val="center"/>
          </w:tcPr>
          <w:p w14:paraId="43444A38" w14:textId="77777777" w:rsidR="00EA257C" w:rsidRPr="00894B12" w:rsidRDefault="00EA257C" w:rsidP="00175620">
            <w:pPr>
              <w:pStyle w:val="TAC"/>
              <w:rPr>
                <w:rFonts w:eastAsia="Calibri"/>
              </w:rPr>
            </w:pPr>
          </w:p>
        </w:tc>
        <w:tc>
          <w:tcPr>
            <w:tcW w:w="623" w:type="dxa"/>
            <w:vAlign w:val="center"/>
          </w:tcPr>
          <w:p w14:paraId="2DE01971"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093CC864"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7BE04A9D"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669B6244" w14:textId="77777777" w:rsidR="00EA257C" w:rsidRPr="00894B12" w:rsidRDefault="00EA257C" w:rsidP="00175620">
            <w:pPr>
              <w:pStyle w:val="TAC"/>
              <w:rPr>
                <w:rFonts w:eastAsia="Calibri"/>
              </w:rPr>
            </w:pPr>
            <w:r w:rsidRPr="00894B12">
              <w:rPr>
                <w:lang w:eastAsia="zh-CN"/>
              </w:rPr>
              <w:t>Yes</w:t>
            </w:r>
          </w:p>
        </w:tc>
        <w:tc>
          <w:tcPr>
            <w:tcW w:w="1187" w:type="dxa"/>
            <w:vMerge w:val="restart"/>
            <w:vAlign w:val="center"/>
          </w:tcPr>
          <w:p w14:paraId="7215C702" w14:textId="77777777" w:rsidR="00EA257C" w:rsidRPr="00894B12" w:rsidRDefault="00EA257C" w:rsidP="00175620">
            <w:pPr>
              <w:pStyle w:val="TAC"/>
              <w:rPr>
                <w:rFonts w:eastAsia="Calibri"/>
              </w:rPr>
            </w:pPr>
            <w:r w:rsidRPr="00894B12">
              <w:rPr>
                <w:rFonts w:eastAsia="Calibri"/>
              </w:rPr>
              <w:t>80</w:t>
            </w:r>
          </w:p>
        </w:tc>
        <w:tc>
          <w:tcPr>
            <w:tcW w:w="1288" w:type="dxa"/>
            <w:vMerge w:val="restart"/>
            <w:vAlign w:val="center"/>
          </w:tcPr>
          <w:p w14:paraId="48807EAE" w14:textId="77777777" w:rsidR="00EA257C" w:rsidRPr="00894B12" w:rsidRDefault="00EA257C" w:rsidP="00175620">
            <w:pPr>
              <w:pStyle w:val="TAC"/>
              <w:rPr>
                <w:rFonts w:eastAsia="Calibri"/>
              </w:rPr>
            </w:pPr>
            <w:r w:rsidRPr="00894B12">
              <w:rPr>
                <w:rFonts w:eastAsia="Calibri"/>
              </w:rPr>
              <w:t>0</w:t>
            </w:r>
          </w:p>
        </w:tc>
      </w:tr>
      <w:tr w:rsidR="00EA257C" w:rsidRPr="00894B12" w14:paraId="610B36C3" w14:textId="77777777" w:rsidTr="00175620">
        <w:trPr>
          <w:jc w:val="center"/>
        </w:trPr>
        <w:tc>
          <w:tcPr>
            <w:tcW w:w="1445" w:type="dxa"/>
            <w:vMerge/>
            <w:vAlign w:val="center"/>
          </w:tcPr>
          <w:p w14:paraId="08DCE755" w14:textId="77777777" w:rsidR="00EA257C" w:rsidRPr="00894B12" w:rsidRDefault="00EA257C" w:rsidP="00175620">
            <w:pPr>
              <w:pStyle w:val="TAC"/>
              <w:rPr>
                <w:rFonts w:eastAsia="Calibri"/>
              </w:rPr>
            </w:pPr>
          </w:p>
        </w:tc>
        <w:tc>
          <w:tcPr>
            <w:tcW w:w="1467" w:type="dxa"/>
            <w:vMerge/>
            <w:vAlign w:val="center"/>
          </w:tcPr>
          <w:p w14:paraId="1DA362B3" w14:textId="77777777" w:rsidR="00EA257C" w:rsidRPr="00894B12" w:rsidRDefault="00EA257C" w:rsidP="00175620">
            <w:pPr>
              <w:pStyle w:val="TAC"/>
              <w:rPr>
                <w:rFonts w:eastAsia="Calibri"/>
              </w:rPr>
            </w:pPr>
          </w:p>
        </w:tc>
        <w:tc>
          <w:tcPr>
            <w:tcW w:w="785" w:type="dxa"/>
            <w:vAlign w:val="center"/>
          </w:tcPr>
          <w:p w14:paraId="200E370F" w14:textId="77777777" w:rsidR="00EA257C" w:rsidRPr="00894B12" w:rsidRDefault="00EA257C" w:rsidP="00175620">
            <w:pPr>
              <w:pStyle w:val="TAC"/>
              <w:rPr>
                <w:rFonts w:eastAsia="宋体"/>
                <w:lang w:eastAsia="zh-CN"/>
              </w:rPr>
            </w:pPr>
            <w:r w:rsidRPr="00894B12">
              <w:rPr>
                <w:rFonts w:eastAsia="Calibri"/>
              </w:rPr>
              <w:t>3</w:t>
            </w:r>
          </w:p>
        </w:tc>
        <w:tc>
          <w:tcPr>
            <w:tcW w:w="635" w:type="dxa"/>
            <w:gridSpan w:val="2"/>
            <w:vAlign w:val="center"/>
          </w:tcPr>
          <w:p w14:paraId="5C62FF9B" w14:textId="77777777" w:rsidR="00EA257C" w:rsidRPr="00894B12" w:rsidRDefault="00EA257C" w:rsidP="00175620">
            <w:pPr>
              <w:pStyle w:val="TAC"/>
              <w:rPr>
                <w:rFonts w:eastAsia="Calibri"/>
              </w:rPr>
            </w:pPr>
          </w:p>
        </w:tc>
        <w:tc>
          <w:tcPr>
            <w:tcW w:w="624" w:type="dxa"/>
            <w:gridSpan w:val="2"/>
            <w:vAlign w:val="center"/>
          </w:tcPr>
          <w:p w14:paraId="5CF4D03F" w14:textId="77777777" w:rsidR="00EA257C" w:rsidRPr="00894B12" w:rsidRDefault="00EA257C" w:rsidP="00175620">
            <w:pPr>
              <w:pStyle w:val="TAC"/>
              <w:rPr>
                <w:rFonts w:eastAsia="Calibri"/>
              </w:rPr>
            </w:pPr>
          </w:p>
        </w:tc>
        <w:tc>
          <w:tcPr>
            <w:tcW w:w="623" w:type="dxa"/>
            <w:vAlign w:val="center"/>
          </w:tcPr>
          <w:p w14:paraId="36E5F327"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2EADF915"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63397344"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2E07F356"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020EF8D9" w14:textId="77777777" w:rsidR="00EA257C" w:rsidRPr="00894B12" w:rsidRDefault="00EA257C" w:rsidP="00175620">
            <w:pPr>
              <w:pStyle w:val="TAC"/>
              <w:rPr>
                <w:rFonts w:eastAsia="Calibri"/>
              </w:rPr>
            </w:pPr>
          </w:p>
        </w:tc>
        <w:tc>
          <w:tcPr>
            <w:tcW w:w="1288" w:type="dxa"/>
            <w:vMerge/>
            <w:vAlign w:val="center"/>
          </w:tcPr>
          <w:p w14:paraId="136D3EB4" w14:textId="77777777" w:rsidR="00EA257C" w:rsidRPr="00894B12" w:rsidRDefault="00EA257C" w:rsidP="00175620">
            <w:pPr>
              <w:pStyle w:val="TAC"/>
              <w:rPr>
                <w:rFonts w:eastAsia="Calibri"/>
              </w:rPr>
            </w:pPr>
          </w:p>
        </w:tc>
      </w:tr>
      <w:tr w:rsidR="00EA257C" w:rsidRPr="00894B12" w14:paraId="537FF13C" w14:textId="77777777" w:rsidTr="00175620">
        <w:trPr>
          <w:jc w:val="center"/>
        </w:trPr>
        <w:tc>
          <w:tcPr>
            <w:tcW w:w="1445" w:type="dxa"/>
            <w:vMerge/>
            <w:vAlign w:val="center"/>
          </w:tcPr>
          <w:p w14:paraId="0640D09A" w14:textId="77777777" w:rsidR="00EA257C" w:rsidRPr="00894B12" w:rsidRDefault="00EA257C" w:rsidP="00175620">
            <w:pPr>
              <w:pStyle w:val="TAC"/>
              <w:rPr>
                <w:rFonts w:eastAsia="Calibri"/>
              </w:rPr>
            </w:pPr>
          </w:p>
        </w:tc>
        <w:tc>
          <w:tcPr>
            <w:tcW w:w="1467" w:type="dxa"/>
            <w:vMerge/>
            <w:vAlign w:val="center"/>
          </w:tcPr>
          <w:p w14:paraId="7F8F5DC9" w14:textId="77777777" w:rsidR="00EA257C" w:rsidRPr="00894B12" w:rsidRDefault="00EA257C" w:rsidP="00175620">
            <w:pPr>
              <w:pStyle w:val="TAC"/>
              <w:rPr>
                <w:rFonts w:eastAsia="Calibri"/>
              </w:rPr>
            </w:pPr>
          </w:p>
        </w:tc>
        <w:tc>
          <w:tcPr>
            <w:tcW w:w="785" w:type="dxa"/>
            <w:vAlign w:val="center"/>
          </w:tcPr>
          <w:p w14:paraId="3A0DF0EA" w14:textId="77777777" w:rsidR="00EA257C" w:rsidRPr="00894B12" w:rsidRDefault="00EA257C" w:rsidP="00175620">
            <w:pPr>
              <w:pStyle w:val="TAC"/>
              <w:rPr>
                <w:rFonts w:eastAsia="宋体"/>
                <w:lang w:eastAsia="zh-CN"/>
              </w:rPr>
            </w:pPr>
            <w:r w:rsidRPr="00894B12">
              <w:rPr>
                <w:rFonts w:eastAsia="宋体"/>
                <w:lang w:eastAsia="zh-CN"/>
              </w:rPr>
              <w:t>7</w:t>
            </w:r>
          </w:p>
        </w:tc>
        <w:tc>
          <w:tcPr>
            <w:tcW w:w="635" w:type="dxa"/>
            <w:gridSpan w:val="2"/>
            <w:vAlign w:val="center"/>
          </w:tcPr>
          <w:p w14:paraId="43E01574" w14:textId="77777777" w:rsidR="00EA257C" w:rsidRPr="00894B12" w:rsidRDefault="00EA257C" w:rsidP="00175620">
            <w:pPr>
              <w:pStyle w:val="TAC"/>
              <w:rPr>
                <w:rFonts w:eastAsia="Calibri"/>
              </w:rPr>
            </w:pPr>
          </w:p>
        </w:tc>
        <w:tc>
          <w:tcPr>
            <w:tcW w:w="624" w:type="dxa"/>
            <w:gridSpan w:val="2"/>
            <w:vAlign w:val="center"/>
          </w:tcPr>
          <w:p w14:paraId="06A3D1D2" w14:textId="77777777" w:rsidR="00EA257C" w:rsidRPr="00894B12" w:rsidRDefault="00EA257C" w:rsidP="00175620">
            <w:pPr>
              <w:pStyle w:val="TAC"/>
              <w:rPr>
                <w:rFonts w:eastAsia="Calibri"/>
              </w:rPr>
            </w:pPr>
          </w:p>
        </w:tc>
        <w:tc>
          <w:tcPr>
            <w:tcW w:w="623" w:type="dxa"/>
            <w:vAlign w:val="center"/>
          </w:tcPr>
          <w:p w14:paraId="55B50E20" w14:textId="77777777" w:rsidR="00EA257C" w:rsidRPr="00894B12" w:rsidRDefault="00EA257C" w:rsidP="00175620">
            <w:pPr>
              <w:pStyle w:val="TAC"/>
              <w:rPr>
                <w:rFonts w:eastAsia="Calibri"/>
              </w:rPr>
            </w:pPr>
          </w:p>
        </w:tc>
        <w:tc>
          <w:tcPr>
            <w:tcW w:w="617" w:type="dxa"/>
            <w:vAlign w:val="center"/>
          </w:tcPr>
          <w:p w14:paraId="1DEBBB3E"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777AF64A"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43475AA3"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236CEC78" w14:textId="77777777" w:rsidR="00EA257C" w:rsidRPr="00894B12" w:rsidRDefault="00EA257C" w:rsidP="00175620">
            <w:pPr>
              <w:pStyle w:val="TAC"/>
              <w:rPr>
                <w:rFonts w:eastAsia="Calibri"/>
              </w:rPr>
            </w:pPr>
          </w:p>
        </w:tc>
        <w:tc>
          <w:tcPr>
            <w:tcW w:w="1288" w:type="dxa"/>
            <w:vMerge/>
            <w:vAlign w:val="center"/>
          </w:tcPr>
          <w:p w14:paraId="24B8757D" w14:textId="77777777" w:rsidR="00EA257C" w:rsidRPr="00894B12" w:rsidRDefault="00EA257C" w:rsidP="00175620">
            <w:pPr>
              <w:pStyle w:val="TAC"/>
              <w:rPr>
                <w:rFonts w:eastAsia="Calibri"/>
              </w:rPr>
            </w:pPr>
          </w:p>
        </w:tc>
      </w:tr>
      <w:tr w:rsidR="00EA257C" w:rsidRPr="00894B12" w14:paraId="3094A8BE" w14:textId="77777777" w:rsidTr="00175620">
        <w:trPr>
          <w:jc w:val="center"/>
        </w:trPr>
        <w:tc>
          <w:tcPr>
            <w:tcW w:w="1445" w:type="dxa"/>
            <w:vMerge/>
            <w:vAlign w:val="center"/>
          </w:tcPr>
          <w:p w14:paraId="6E5666CE" w14:textId="77777777" w:rsidR="00EA257C" w:rsidRPr="00894B12" w:rsidRDefault="00EA257C" w:rsidP="00175620">
            <w:pPr>
              <w:pStyle w:val="TAC"/>
              <w:rPr>
                <w:rFonts w:eastAsia="Calibri"/>
              </w:rPr>
            </w:pPr>
          </w:p>
        </w:tc>
        <w:tc>
          <w:tcPr>
            <w:tcW w:w="1467" w:type="dxa"/>
            <w:vMerge/>
            <w:vAlign w:val="center"/>
          </w:tcPr>
          <w:p w14:paraId="03B2EF24" w14:textId="77777777" w:rsidR="00EA257C" w:rsidRPr="00894B12" w:rsidRDefault="00EA257C" w:rsidP="00175620">
            <w:pPr>
              <w:pStyle w:val="TAC"/>
              <w:rPr>
                <w:rFonts w:eastAsia="Calibri"/>
              </w:rPr>
            </w:pPr>
          </w:p>
        </w:tc>
        <w:tc>
          <w:tcPr>
            <w:tcW w:w="785" w:type="dxa"/>
            <w:vAlign w:val="center"/>
          </w:tcPr>
          <w:p w14:paraId="028CE6C3" w14:textId="77777777" w:rsidR="00EA257C" w:rsidRPr="00894B12" w:rsidRDefault="00EA257C" w:rsidP="00175620">
            <w:pPr>
              <w:pStyle w:val="TAC"/>
              <w:rPr>
                <w:rFonts w:eastAsia="宋体"/>
                <w:lang w:eastAsia="zh-CN"/>
              </w:rPr>
            </w:pPr>
            <w:r w:rsidRPr="00894B12">
              <w:rPr>
                <w:rFonts w:eastAsia="宋体"/>
                <w:lang w:eastAsia="zh-CN"/>
              </w:rPr>
              <w:t>20</w:t>
            </w:r>
          </w:p>
        </w:tc>
        <w:tc>
          <w:tcPr>
            <w:tcW w:w="635" w:type="dxa"/>
            <w:gridSpan w:val="2"/>
            <w:vAlign w:val="center"/>
          </w:tcPr>
          <w:p w14:paraId="727D8088" w14:textId="77777777" w:rsidR="00EA257C" w:rsidRPr="00894B12" w:rsidRDefault="00EA257C" w:rsidP="00175620">
            <w:pPr>
              <w:pStyle w:val="TAC"/>
              <w:rPr>
                <w:rFonts w:eastAsia="Calibri"/>
              </w:rPr>
            </w:pPr>
          </w:p>
        </w:tc>
        <w:tc>
          <w:tcPr>
            <w:tcW w:w="624" w:type="dxa"/>
            <w:gridSpan w:val="2"/>
            <w:vAlign w:val="center"/>
          </w:tcPr>
          <w:p w14:paraId="53B8DC5D" w14:textId="77777777" w:rsidR="00EA257C" w:rsidRPr="00894B12" w:rsidRDefault="00EA257C" w:rsidP="00175620">
            <w:pPr>
              <w:pStyle w:val="TAC"/>
              <w:rPr>
                <w:rFonts w:eastAsia="Calibri"/>
              </w:rPr>
            </w:pPr>
          </w:p>
        </w:tc>
        <w:tc>
          <w:tcPr>
            <w:tcW w:w="623" w:type="dxa"/>
            <w:vAlign w:val="center"/>
          </w:tcPr>
          <w:p w14:paraId="75EACF66"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4C23604F"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0432920A"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23194D38"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1CB4310B" w14:textId="77777777" w:rsidR="00EA257C" w:rsidRPr="00894B12" w:rsidRDefault="00EA257C" w:rsidP="00175620">
            <w:pPr>
              <w:pStyle w:val="TAC"/>
              <w:rPr>
                <w:rFonts w:eastAsia="Calibri"/>
              </w:rPr>
            </w:pPr>
          </w:p>
        </w:tc>
        <w:tc>
          <w:tcPr>
            <w:tcW w:w="1288" w:type="dxa"/>
            <w:vMerge/>
            <w:vAlign w:val="center"/>
          </w:tcPr>
          <w:p w14:paraId="47CA225A" w14:textId="77777777" w:rsidR="00EA257C" w:rsidRPr="00894B12" w:rsidRDefault="00EA257C" w:rsidP="00175620">
            <w:pPr>
              <w:pStyle w:val="TAC"/>
              <w:rPr>
                <w:rFonts w:eastAsia="Calibri"/>
              </w:rPr>
            </w:pPr>
          </w:p>
        </w:tc>
      </w:tr>
      <w:tr w:rsidR="00EA257C" w:rsidRPr="00894B12" w14:paraId="332B02DE" w14:textId="77777777" w:rsidTr="00175620">
        <w:trPr>
          <w:jc w:val="center"/>
        </w:trPr>
        <w:tc>
          <w:tcPr>
            <w:tcW w:w="1445" w:type="dxa"/>
            <w:vMerge/>
            <w:vAlign w:val="center"/>
          </w:tcPr>
          <w:p w14:paraId="521A56E4" w14:textId="77777777" w:rsidR="00EA257C" w:rsidRPr="00894B12" w:rsidRDefault="00EA257C" w:rsidP="00175620">
            <w:pPr>
              <w:pStyle w:val="TAC"/>
              <w:rPr>
                <w:rFonts w:eastAsia="Calibri"/>
              </w:rPr>
            </w:pPr>
          </w:p>
        </w:tc>
        <w:tc>
          <w:tcPr>
            <w:tcW w:w="1467" w:type="dxa"/>
            <w:vMerge/>
            <w:vAlign w:val="center"/>
          </w:tcPr>
          <w:p w14:paraId="578448CF" w14:textId="77777777" w:rsidR="00EA257C" w:rsidRPr="00894B12" w:rsidRDefault="00EA257C" w:rsidP="00175620">
            <w:pPr>
              <w:pStyle w:val="TAC"/>
              <w:rPr>
                <w:rFonts w:eastAsia="Calibri"/>
              </w:rPr>
            </w:pPr>
          </w:p>
        </w:tc>
        <w:tc>
          <w:tcPr>
            <w:tcW w:w="785" w:type="dxa"/>
            <w:vAlign w:val="center"/>
          </w:tcPr>
          <w:p w14:paraId="08EA2131" w14:textId="77777777" w:rsidR="00EA257C" w:rsidRPr="00894B12" w:rsidRDefault="00EA257C" w:rsidP="00175620">
            <w:pPr>
              <w:pStyle w:val="TAC"/>
              <w:rPr>
                <w:lang w:eastAsia="zh-CN"/>
              </w:rPr>
            </w:pPr>
            <w:r w:rsidRPr="00894B12">
              <w:rPr>
                <w:rFonts w:eastAsia="Calibri"/>
              </w:rPr>
              <w:t>1</w:t>
            </w:r>
          </w:p>
        </w:tc>
        <w:tc>
          <w:tcPr>
            <w:tcW w:w="635" w:type="dxa"/>
            <w:gridSpan w:val="2"/>
            <w:vAlign w:val="center"/>
          </w:tcPr>
          <w:p w14:paraId="19080F2C" w14:textId="77777777" w:rsidR="00EA257C" w:rsidRPr="00894B12" w:rsidRDefault="00EA257C" w:rsidP="00175620">
            <w:pPr>
              <w:pStyle w:val="TAC"/>
              <w:rPr>
                <w:rFonts w:eastAsia="Calibri"/>
              </w:rPr>
            </w:pPr>
          </w:p>
        </w:tc>
        <w:tc>
          <w:tcPr>
            <w:tcW w:w="624" w:type="dxa"/>
            <w:gridSpan w:val="2"/>
            <w:vAlign w:val="center"/>
          </w:tcPr>
          <w:p w14:paraId="653AD191" w14:textId="77777777" w:rsidR="00EA257C" w:rsidRPr="00894B12" w:rsidRDefault="00EA257C" w:rsidP="00175620">
            <w:pPr>
              <w:pStyle w:val="TAC"/>
              <w:rPr>
                <w:rFonts w:eastAsia="Calibri"/>
              </w:rPr>
            </w:pPr>
          </w:p>
        </w:tc>
        <w:tc>
          <w:tcPr>
            <w:tcW w:w="623" w:type="dxa"/>
            <w:vAlign w:val="center"/>
          </w:tcPr>
          <w:p w14:paraId="1C868590"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6FBEAFA4"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0165079D"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1BE1CE35"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40B07543" w14:textId="77777777" w:rsidR="00EA257C" w:rsidRPr="00894B12" w:rsidRDefault="00EA257C" w:rsidP="00175620">
            <w:pPr>
              <w:pStyle w:val="TAC"/>
              <w:rPr>
                <w:rFonts w:eastAsia="Calibri"/>
              </w:rPr>
            </w:pPr>
            <w:r w:rsidRPr="00894B12">
              <w:rPr>
                <w:rFonts w:eastAsia="Calibri"/>
              </w:rPr>
              <w:t>80</w:t>
            </w:r>
          </w:p>
        </w:tc>
        <w:tc>
          <w:tcPr>
            <w:tcW w:w="1288" w:type="dxa"/>
            <w:vMerge w:val="restart"/>
            <w:vAlign w:val="center"/>
          </w:tcPr>
          <w:p w14:paraId="4C8F5E8C"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691B5C8A" w14:textId="77777777" w:rsidTr="00175620">
        <w:trPr>
          <w:jc w:val="center"/>
        </w:trPr>
        <w:tc>
          <w:tcPr>
            <w:tcW w:w="1445" w:type="dxa"/>
            <w:vMerge/>
            <w:vAlign w:val="center"/>
          </w:tcPr>
          <w:p w14:paraId="1419C89B" w14:textId="77777777" w:rsidR="00EA257C" w:rsidRPr="00894B12" w:rsidRDefault="00EA257C" w:rsidP="00175620">
            <w:pPr>
              <w:pStyle w:val="TAC"/>
              <w:rPr>
                <w:rFonts w:eastAsia="Calibri"/>
              </w:rPr>
            </w:pPr>
          </w:p>
        </w:tc>
        <w:tc>
          <w:tcPr>
            <w:tcW w:w="1467" w:type="dxa"/>
            <w:vMerge/>
            <w:vAlign w:val="center"/>
          </w:tcPr>
          <w:p w14:paraId="3C31A080" w14:textId="77777777" w:rsidR="00EA257C" w:rsidRPr="00894B12" w:rsidRDefault="00EA257C" w:rsidP="00175620">
            <w:pPr>
              <w:pStyle w:val="TAC"/>
              <w:rPr>
                <w:rFonts w:eastAsia="Calibri"/>
              </w:rPr>
            </w:pPr>
          </w:p>
        </w:tc>
        <w:tc>
          <w:tcPr>
            <w:tcW w:w="785" w:type="dxa"/>
            <w:vAlign w:val="center"/>
          </w:tcPr>
          <w:p w14:paraId="56E71F32" w14:textId="77777777" w:rsidR="00EA257C" w:rsidRPr="00894B12" w:rsidRDefault="00EA257C" w:rsidP="00175620">
            <w:pPr>
              <w:pStyle w:val="TAC"/>
              <w:rPr>
                <w:lang w:eastAsia="zh-CN"/>
              </w:rPr>
            </w:pPr>
            <w:r w:rsidRPr="00894B12">
              <w:rPr>
                <w:rFonts w:eastAsia="Calibri"/>
              </w:rPr>
              <w:t>3</w:t>
            </w:r>
          </w:p>
        </w:tc>
        <w:tc>
          <w:tcPr>
            <w:tcW w:w="635" w:type="dxa"/>
            <w:gridSpan w:val="2"/>
            <w:vAlign w:val="center"/>
          </w:tcPr>
          <w:p w14:paraId="7BA4B30D" w14:textId="77777777" w:rsidR="00EA257C" w:rsidRPr="00894B12" w:rsidRDefault="00EA257C" w:rsidP="00175620">
            <w:pPr>
              <w:pStyle w:val="TAC"/>
              <w:rPr>
                <w:rFonts w:eastAsia="Calibri"/>
              </w:rPr>
            </w:pPr>
          </w:p>
        </w:tc>
        <w:tc>
          <w:tcPr>
            <w:tcW w:w="624" w:type="dxa"/>
            <w:gridSpan w:val="2"/>
            <w:vAlign w:val="center"/>
          </w:tcPr>
          <w:p w14:paraId="7875FD85" w14:textId="77777777" w:rsidR="00EA257C" w:rsidRPr="00894B12" w:rsidRDefault="00EA257C" w:rsidP="00175620">
            <w:pPr>
              <w:pStyle w:val="TAC"/>
              <w:rPr>
                <w:rFonts w:eastAsia="Calibri"/>
              </w:rPr>
            </w:pPr>
          </w:p>
        </w:tc>
        <w:tc>
          <w:tcPr>
            <w:tcW w:w="623" w:type="dxa"/>
            <w:vAlign w:val="center"/>
          </w:tcPr>
          <w:p w14:paraId="618BC4A3"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4A037BA7"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02AB98BA"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0C0ECFFF"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2F4E1480" w14:textId="77777777" w:rsidR="00EA257C" w:rsidRPr="00894B12" w:rsidRDefault="00EA257C" w:rsidP="00175620">
            <w:pPr>
              <w:pStyle w:val="TAC"/>
              <w:rPr>
                <w:rFonts w:eastAsia="Calibri"/>
              </w:rPr>
            </w:pPr>
          </w:p>
        </w:tc>
        <w:tc>
          <w:tcPr>
            <w:tcW w:w="1288" w:type="dxa"/>
            <w:vMerge/>
            <w:vAlign w:val="center"/>
          </w:tcPr>
          <w:p w14:paraId="61753912" w14:textId="77777777" w:rsidR="00EA257C" w:rsidRPr="00894B12" w:rsidRDefault="00EA257C" w:rsidP="00175620">
            <w:pPr>
              <w:pStyle w:val="TAC"/>
              <w:rPr>
                <w:rFonts w:eastAsia="Calibri"/>
              </w:rPr>
            </w:pPr>
          </w:p>
        </w:tc>
      </w:tr>
      <w:tr w:rsidR="00EA257C" w:rsidRPr="00894B12" w14:paraId="2C4E0C6D" w14:textId="77777777" w:rsidTr="00175620">
        <w:trPr>
          <w:jc w:val="center"/>
        </w:trPr>
        <w:tc>
          <w:tcPr>
            <w:tcW w:w="1445" w:type="dxa"/>
            <w:vMerge/>
            <w:vAlign w:val="center"/>
          </w:tcPr>
          <w:p w14:paraId="59B9F8FE" w14:textId="77777777" w:rsidR="00EA257C" w:rsidRPr="00894B12" w:rsidRDefault="00EA257C" w:rsidP="00175620">
            <w:pPr>
              <w:pStyle w:val="TAC"/>
              <w:rPr>
                <w:rFonts w:eastAsia="Calibri"/>
              </w:rPr>
            </w:pPr>
          </w:p>
        </w:tc>
        <w:tc>
          <w:tcPr>
            <w:tcW w:w="1467" w:type="dxa"/>
            <w:vMerge/>
            <w:vAlign w:val="center"/>
          </w:tcPr>
          <w:p w14:paraId="4E920077" w14:textId="77777777" w:rsidR="00EA257C" w:rsidRPr="00894B12" w:rsidRDefault="00EA257C" w:rsidP="00175620">
            <w:pPr>
              <w:pStyle w:val="TAC"/>
              <w:rPr>
                <w:rFonts w:eastAsia="Calibri"/>
              </w:rPr>
            </w:pPr>
          </w:p>
        </w:tc>
        <w:tc>
          <w:tcPr>
            <w:tcW w:w="785" w:type="dxa"/>
            <w:vAlign w:val="center"/>
          </w:tcPr>
          <w:p w14:paraId="5228A70D" w14:textId="77777777" w:rsidR="00EA257C" w:rsidRPr="00894B12" w:rsidRDefault="00EA257C" w:rsidP="00175620">
            <w:pPr>
              <w:pStyle w:val="TAC"/>
              <w:rPr>
                <w:lang w:eastAsia="zh-CN"/>
              </w:rPr>
            </w:pPr>
            <w:r w:rsidRPr="00894B12">
              <w:rPr>
                <w:lang w:eastAsia="zh-CN"/>
              </w:rPr>
              <w:t>7</w:t>
            </w:r>
          </w:p>
        </w:tc>
        <w:tc>
          <w:tcPr>
            <w:tcW w:w="635" w:type="dxa"/>
            <w:gridSpan w:val="2"/>
            <w:vAlign w:val="center"/>
          </w:tcPr>
          <w:p w14:paraId="7C9D850C" w14:textId="77777777" w:rsidR="00EA257C" w:rsidRPr="00894B12" w:rsidRDefault="00EA257C" w:rsidP="00175620">
            <w:pPr>
              <w:pStyle w:val="TAC"/>
              <w:rPr>
                <w:rFonts w:eastAsia="Calibri"/>
              </w:rPr>
            </w:pPr>
          </w:p>
        </w:tc>
        <w:tc>
          <w:tcPr>
            <w:tcW w:w="624" w:type="dxa"/>
            <w:gridSpan w:val="2"/>
            <w:vAlign w:val="center"/>
          </w:tcPr>
          <w:p w14:paraId="420609B5" w14:textId="77777777" w:rsidR="00EA257C" w:rsidRPr="00894B12" w:rsidRDefault="00EA257C" w:rsidP="00175620">
            <w:pPr>
              <w:pStyle w:val="TAC"/>
              <w:rPr>
                <w:rFonts w:eastAsia="Calibri"/>
              </w:rPr>
            </w:pPr>
          </w:p>
        </w:tc>
        <w:tc>
          <w:tcPr>
            <w:tcW w:w="623" w:type="dxa"/>
            <w:vAlign w:val="center"/>
          </w:tcPr>
          <w:p w14:paraId="7CAF3167"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680735A6"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77A21D9C"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2156D0A0"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1A8E53C8" w14:textId="77777777" w:rsidR="00EA257C" w:rsidRPr="00894B12" w:rsidRDefault="00EA257C" w:rsidP="00175620">
            <w:pPr>
              <w:pStyle w:val="TAC"/>
              <w:rPr>
                <w:rFonts w:eastAsia="Calibri"/>
              </w:rPr>
            </w:pPr>
          </w:p>
        </w:tc>
        <w:tc>
          <w:tcPr>
            <w:tcW w:w="1288" w:type="dxa"/>
            <w:vMerge/>
            <w:vAlign w:val="center"/>
          </w:tcPr>
          <w:p w14:paraId="6130E856" w14:textId="77777777" w:rsidR="00EA257C" w:rsidRPr="00894B12" w:rsidRDefault="00EA257C" w:rsidP="00175620">
            <w:pPr>
              <w:pStyle w:val="TAC"/>
              <w:rPr>
                <w:rFonts w:eastAsia="Calibri"/>
              </w:rPr>
            </w:pPr>
          </w:p>
        </w:tc>
      </w:tr>
      <w:tr w:rsidR="00EA257C" w:rsidRPr="00894B12" w14:paraId="5D8D8498" w14:textId="77777777" w:rsidTr="00175620">
        <w:trPr>
          <w:jc w:val="center"/>
        </w:trPr>
        <w:tc>
          <w:tcPr>
            <w:tcW w:w="1445" w:type="dxa"/>
            <w:vMerge/>
            <w:vAlign w:val="center"/>
          </w:tcPr>
          <w:p w14:paraId="493F7BA0" w14:textId="77777777" w:rsidR="00EA257C" w:rsidRPr="00894B12" w:rsidRDefault="00EA257C" w:rsidP="00175620">
            <w:pPr>
              <w:pStyle w:val="TAC"/>
              <w:rPr>
                <w:rFonts w:eastAsia="Calibri"/>
              </w:rPr>
            </w:pPr>
          </w:p>
        </w:tc>
        <w:tc>
          <w:tcPr>
            <w:tcW w:w="1467" w:type="dxa"/>
            <w:vMerge/>
            <w:vAlign w:val="center"/>
          </w:tcPr>
          <w:p w14:paraId="237694A6" w14:textId="77777777" w:rsidR="00EA257C" w:rsidRPr="00894B12" w:rsidRDefault="00EA257C" w:rsidP="00175620">
            <w:pPr>
              <w:pStyle w:val="TAC"/>
              <w:rPr>
                <w:rFonts w:eastAsia="Calibri"/>
              </w:rPr>
            </w:pPr>
          </w:p>
        </w:tc>
        <w:tc>
          <w:tcPr>
            <w:tcW w:w="785" w:type="dxa"/>
            <w:vAlign w:val="center"/>
          </w:tcPr>
          <w:p w14:paraId="173170E2" w14:textId="77777777" w:rsidR="00EA257C" w:rsidRPr="00894B12" w:rsidRDefault="00EA257C" w:rsidP="00175620">
            <w:pPr>
              <w:pStyle w:val="TAC"/>
              <w:rPr>
                <w:lang w:eastAsia="zh-CN"/>
              </w:rPr>
            </w:pPr>
            <w:r w:rsidRPr="00894B12">
              <w:rPr>
                <w:lang w:eastAsia="zh-CN"/>
              </w:rPr>
              <w:t>20</w:t>
            </w:r>
          </w:p>
        </w:tc>
        <w:tc>
          <w:tcPr>
            <w:tcW w:w="635" w:type="dxa"/>
            <w:gridSpan w:val="2"/>
            <w:vAlign w:val="center"/>
          </w:tcPr>
          <w:p w14:paraId="5EC45A01" w14:textId="77777777" w:rsidR="00EA257C" w:rsidRPr="00894B12" w:rsidRDefault="00EA257C" w:rsidP="00175620">
            <w:pPr>
              <w:pStyle w:val="TAC"/>
              <w:rPr>
                <w:rFonts w:eastAsia="Calibri"/>
              </w:rPr>
            </w:pPr>
          </w:p>
        </w:tc>
        <w:tc>
          <w:tcPr>
            <w:tcW w:w="624" w:type="dxa"/>
            <w:gridSpan w:val="2"/>
            <w:vAlign w:val="center"/>
          </w:tcPr>
          <w:p w14:paraId="2DBDB247" w14:textId="77777777" w:rsidR="00EA257C" w:rsidRPr="00894B12" w:rsidRDefault="00EA257C" w:rsidP="00175620">
            <w:pPr>
              <w:pStyle w:val="TAC"/>
              <w:rPr>
                <w:rFonts w:eastAsia="Calibri"/>
              </w:rPr>
            </w:pPr>
          </w:p>
        </w:tc>
        <w:tc>
          <w:tcPr>
            <w:tcW w:w="623" w:type="dxa"/>
            <w:vAlign w:val="center"/>
          </w:tcPr>
          <w:p w14:paraId="616D266E"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33684598"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4242A6D2"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12068E86"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2096620E" w14:textId="77777777" w:rsidR="00EA257C" w:rsidRPr="00894B12" w:rsidRDefault="00EA257C" w:rsidP="00175620">
            <w:pPr>
              <w:pStyle w:val="TAC"/>
              <w:rPr>
                <w:rFonts w:eastAsia="Calibri"/>
              </w:rPr>
            </w:pPr>
          </w:p>
        </w:tc>
        <w:tc>
          <w:tcPr>
            <w:tcW w:w="1288" w:type="dxa"/>
            <w:vMerge/>
            <w:vAlign w:val="center"/>
          </w:tcPr>
          <w:p w14:paraId="443C6F7A" w14:textId="77777777" w:rsidR="00EA257C" w:rsidRPr="00894B12" w:rsidRDefault="00EA257C" w:rsidP="00175620">
            <w:pPr>
              <w:pStyle w:val="TAC"/>
              <w:rPr>
                <w:rFonts w:eastAsia="Calibri"/>
              </w:rPr>
            </w:pPr>
          </w:p>
        </w:tc>
      </w:tr>
      <w:tr w:rsidR="00EA257C" w:rsidRPr="00894B12" w14:paraId="44D225FB" w14:textId="77777777" w:rsidTr="00175620">
        <w:trPr>
          <w:jc w:val="center"/>
        </w:trPr>
        <w:tc>
          <w:tcPr>
            <w:tcW w:w="1445" w:type="dxa"/>
            <w:vMerge w:val="restart"/>
            <w:vAlign w:val="center"/>
          </w:tcPr>
          <w:p w14:paraId="19249CEE" w14:textId="77777777" w:rsidR="00EA257C" w:rsidRPr="00894B12" w:rsidRDefault="00EA257C" w:rsidP="00175620">
            <w:pPr>
              <w:pStyle w:val="TAC"/>
              <w:rPr>
                <w:lang w:eastAsia="zh-TW"/>
              </w:rPr>
            </w:pPr>
            <w:r w:rsidRPr="00894B12">
              <w:rPr>
                <w:lang w:eastAsia="zh-TW"/>
              </w:rPr>
              <w:t>CA_1A-3A-7C-20A</w:t>
            </w:r>
          </w:p>
        </w:tc>
        <w:tc>
          <w:tcPr>
            <w:tcW w:w="1467" w:type="dxa"/>
            <w:vMerge w:val="restart"/>
            <w:vAlign w:val="center"/>
          </w:tcPr>
          <w:p w14:paraId="2CA5048B" w14:textId="77777777" w:rsidR="00EA257C" w:rsidRPr="00894B12" w:rsidRDefault="00EA257C" w:rsidP="00175620">
            <w:pPr>
              <w:pStyle w:val="TAC"/>
              <w:rPr>
                <w:rFonts w:eastAsia="PMingLiU"/>
                <w:lang w:eastAsia="zh-TW"/>
              </w:rPr>
            </w:pPr>
            <w:r w:rsidRPr="00894B12">
              <w:rPr>
                <w:lang w:eastAsia="zh-TW"/>
              </w:rPr>
              <w:t>-</w:t>
            </w:r>
          </w:p>
        </w:tc>
        <w:tc>
          <w:tcPr>
            <w:tcW w:w="785" w:type="dxa"/>
            <w:vAlign w:val="center"/>
          </w:tcPr>
          <w:p w14:paraId="51AC172C" w14:textId="77777777" w:rsidR="00EA257C" w:rsidRPr="00894B12" w:rsidRDefault="00EA257C" w:rsidP="00175620">
            <w:pPr>
              <w:pStyle w:val="TAC"/>
              <w:rPr>
                <w:rFonts w:cs="Arial"/>
                <w:lang w:eastAsia="ko-KR"/>
              </w:rPr>
            </w:pPr>
            <w:r w:rsidRPr="00894B12">
              <w:rPr>
                <w:rFonts w:eastAsia="Malgun Gothic"/>
                <w:lang w:eastAsia="ko-KR"/>
              </w:rPr>
              <w:t>1</w:t>
            </w:r>
          </w:p>
        </w:tc>
        <w:tc>
          <w:tcPr>
            <w:tcW w:w="635" w:type="dxa"/>
            <w:gridSpan w:val="2"/>
            <w:vAlign w:val="center"/>
          </w:tcPr>
          <w:p w14:paraId="5201C22F" w14:textId="77777777" w:rsidR="00EA257C" w:rsidRPr="00894B12" w:rsidRDefault="00EA257C" w:rsidP="00175620">
            <w:pPr>
              <w:pStyle w:val="TAC"/>
              <w:rPr>
                <w:rFonts w:eastAsia="Calibri"/>
                <w:lang w:eastAsia="ko-KR"/>
              </w:rPr>
            </w:pPr>
          </w:p>
        </w:tc>
        <w:tc>
          <w:tcPr>
            <w:tcW w:w="624" w:type="dxa"/>
            <w:gridSpan w:val="2"/>
            <w:vAlign w:val="center"/>
          </w:tcPr>
          <w:p w14:paraId="28835EB1" w14:textId="77777777" w:rsidR="00EA257C" w:rsidRPr="00894B12" w:rsidRDefault="00EA257C" w:rsidP="00175620">
            <w:pPr>
              <w:pStyle w:val="TAC"/>
              <w:rPr>
                <w:rFonts w:eastAsia="Calibri"/>
                <w:lang w:eastAsia="ko-KR"/>
              </w:rPr>
            </w:pPr>
          </w:p>
        </w:tc>
        <w:tc>
          <w:tcPr>
            <w:tcW w:w="623" w:type="dxa"/>
            <w:vAlign w:val="center"/>
          </w:tcPr>
          <w:p w14:paraId="52D46911"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39CF96EE"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6BDDF58F"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3D226BA1"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vAlign w:val="center"/>
          </w:tcPr>
          <w:p w14:paraId="6C87E2EA" w14:textId="77777777" w:rsidR="00EA257C" w:rsidRPr="00894B12" w:rsidRDefault="00EA257C" w:rsidP="00175620">
            <w:pPr>
              <w:pStyle w:val="TAC"/>
              <w:rPr>
                <w:lang w:eastAsia="zh-TW"/>
              </w:rPr>
            </w:pPr>
            <w:r w:rsidRPr="00894B12">
              <w:rPr>
                <w:lang w:eastAsia="zh-TW"/>
              </w:rPr>
              <w:t>100</w:t>
            </w:r>
          </w:p>
        </w:tc>
        <w:tc>
          <w:tcPr>
            <w:tcW w:w="1288" w:type="dxa"/>
            <w:vMerge w:val="restart"/>
            <w:vAlign w:val="center"/>
          </w:tcPr>
          <w:p w14:paraId="34192CA3" w14:textId="77777777" w:rsidR="00EA257C" w:rsidRPr="00894B12" w:rsidRDefault="00EA257C" w:rsidP="00175620">
            <w:pPr>
              <w:pStyle w:val="TAC"/>
              <w:rPr>
                <w:lang w:eastAsia="zh-TW"/>
              </w:rPr>
            </w:pPr>
            <w:r w:rsidRPr="00894B12">
              <w:rPr>
                <w:lang w:eastAsia="zh-TW"/>
              </w:rPr>
              <w:t>0</w:t>
            </w:r>
          </w:p>
        </w:tc>
      </w:tr>
      <w:tr w:rsidR="00EA257C" w:rsidRPr="00894B12" w14:paraId="1F20AFAA" w14:textId="77777777" w:rsidTr="00175620">
        <w:trPr>
          <w:jc w:val="center"/>
        </w:trPr>
        <w:tc>
          <w:tcPr>
            <w:tcW w:w="1445" w:type="dxa"/>
            <w:vMerge/>
            <w:vAlign w:val="center"/>
          </w:tcPr>
          <w:p w14:paraId="4D07F3F0" w14:textId="77777777" w:rsidR="00EA257C" w:rsidRPr="00894B12" w:rsidRDefault="00EA257C" w:rsidP="00175620">
            <w:pPr>
              <w:pStyle w:val="TAC"/>
              <w:rPr>
                <w:lang w:eastAsia="zh-TW"/>
              </w:rPr>
            </w:pPr>
          </w:p>
        </w:tc>
        <w:tc>
          <w:tcPr>
            <w:tcW w:w="1467" w:type="dxa"/>
            <w:vMerge/>
            <w:vAlign w:val="center"/>
          </w:tcPr>
          <w:p w14:paraId="45260B4A" w14:textId="77777777" w:rsidR="00EA257C" w:rsidRPr="00894B12" w:rsidRDefault="00EA257C" w:rsidP="00175620">
            <w:pPr>
              <w:pStyle w:val="TAC"/>
              <w:rPr>
                <w:rFonts w:eastAsia="Calibri"/>
              </w:rPr>
            </w:pPr>
          </w:p>
        </w:tc>
        <w:tc>
          <w:tcPr>
            <w:tcW w:w="785" w:type="dxa"/>
            <w:vAlign w:val="center"/>
          </w:tcPr>
          <w:p w14:paraId="5F8BEC33" w14:textId="77777777" w:rsidR="00EA257C" w:rsidRPr="00894B12" w:rsidRDefault="00EA257C" w:rsidP="00175620">
            <w:pPr>
              <w:pStyle w:val="TAC"/>
              <w:rPr>
                <w:rFonts w:cs="Arial"/>
                <w:lang w:eastAsia="ko-KR"/>
              </w:rPr>
            </w:pPr>
            <w:r w:rsidRPr="00894B12">
              <w:rPr>
                <w:rFonts w:eastAsia="Malgun Gothic"/>
                <w:lang w:eastAsia="ko-KR"/>
              </w:rPr>
              <w:t>3</w:t>
            </w:r>
          </w:p>
        </w:tc>
        <w:tc>
          <w:tcPr>
            <w:tcW w:w="635" w:type="dxa"/>
            <w:gridSpan w:val="2"/>
            <w:vAlign w:val="center"/>
          </w:tcPr>
          <w:p w14:paraId="15F143F6" w14:textId="77777777" w:rsidR="00EA257C" w:rsidRPr="00894B12" w:rsidRDefault="00EA257C" w:rsidP="00175620">
            <w:pPr>
              <w:pStyle w:val="TAC"/>
              <w:rPr>
                <w:rFonts w:eastAsia="Calibri"/>
                <w:lang w:eastAsia="ko-KR"/>
              </w:rPr>
            </w:pPr>
          </w:p>
        </w:tc>
        <w:tc>
          <w:tcPr>
            <w:tcW w:w="624" w:type="dxa"/>
            <w:gridSpan w:val="2"/>
            <w:vAlign w:val="center"/>
          </w:tcPr>
          <w:p w14:paraId="63C8E944" w14:textId="77777777" w:rsidR="00EA257C" w:rsidRPr="00894B12" w:rsidRDefault="00EA257C" w:rsidP="00175620">
            <w:pPr>
              <w:pStyle w:val="TAC"/>
              <w:rPr>
                <w:rFonts w:eastAsia="Calibri"/>
                <w:lang w:eastAsia="ko-KR"/>
              </w:rPr>
            </w:pPr>
          </w:p>
        </w:tc>
        <w:tc>
          <w:tcPr>
            <w:tcW w:w="623" w:type="dxa"/>
            <w:vAlign w:val="center"/>
          </w:tcPr>
          <w:p w14:paraId="2DA9B8AF"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631EE963"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33EC76AC"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11917A0E"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15042F33" w14:textId="77777777" w:rsidR="00EA257C" w:rsidRPr="00894B12" w:rsidRDefault="00EA257C" w:rsidP="00175620">
            <w:pPr>
              <w:pStyle w:val="TAC"/>
              <w:rPr>
                <w:lang w:eastAsia="ko-KR"/>
              </w:rPr>
            </w:pPr>
          </w:p>
        </w:tc>
        <w:tc>
          <w:tcPr>
            <w:tcW w:w="1288" w:type="dxa"/>
            <w:vMerge/>
            <w:vAlign w:val="center"/>
          </w:tcPr>
          <w:p w14:paraId="5C936F46" w14:textId="77777777" w:rsidR="00EA257C" w:rsidRPr="00894B12" w:rsidRDefault="00EA257C" w:rsidP="00175620">
            <w:pPr>
              <w:pStyle w:val="TAC"/>
              <w:rPr>
                <w:lang w:eastAsia="ko-KR"/>
              </w:rPr>
            </w:pPr>
          </w:p>
        </w:tc>
      </w:tr>
      <w:tr w:rsidR="00EA257C" w:rsidRPr="00894B12" w14:paraId="365B5C4B" w14:textId="77777777" w:rsidTr="00175620">
        <w:trPr>
          <w:jc w:val="center"/>
        </w:trPr>
        <w:tc>
          <w:tcPr>
            <w:tcW w:w="1445" w:type="dxa"/>
            <w:vMerge/>
            <w:vAlign w:val="center"/>
          </w:tcPr>
          <w:p w14:paraId="43FFE16D" w14:textId="77777777" w:rsidR="00EA257C" w:rsidRPr="00894B12" w:rsidRDefault="00EA257C" w:rsidP="00175620">
            <w:pPr>
              <w:pStyle w:val="TAC"/>
            </w:pPr>
          </w:p>
        </w:tc>
        <w:tc>
          <w:tcPr>
            <w:tcW w:w="1467" w:type="dxa"/>
            <w:vMerge/>
            <w:vAlign w:val="center"/>
          </w:tcPr>
          <w:p w14:paraId="4A77F62D" w14:textId="77777777" w:rsidR="00EA257C" w:rsidRPr="00894B12" w:rsidRDefault="00EA257C" w:rsidP="00175620">
            <w:pPr>
              <w:pStyle w:val="TAC"/>
            </w:pPr>
          </w:p>
        </w:tc>
        <w:tc>
          <w:tcPr>
            <w:tcW w:w="785" w:type="dxa"/>
            <w:vAlign w:val="center"/>
          </w:tcPr>
          <w:p w14:paraId="772C058B" w14:textId="77777777" w:rsidR="00EA257C" w:rsidRPr="00894B12" w:rsidRDefault="00EA257C" w:rsidP="00175620">
            <w:pPr>
              <w:pStyle w:val="TAC"/>
              <w:rPr>
                <w:rFonts w:cs="Arial"/>
              </w:rPr>
            </w:pPr>
            <w:r w:rsidRPr="00894B12">
              <w:t>7</w:t>
            </w:r>
          </w:p>
        </w:tc>
        <w:tc>
          <w:tcPr>
            <w:tcW w:w="3751" w:type="dxa"/>
            <w:gridSpan w:val="10"/>
            <w:vAlign w:val="center"/>
          </w:tcPr>
          <w:p w14:paraId="6EDDA698" w14:textId="77777777" w:rsidR="00EA257C" w:rsidRPr="00894B12" w:rsidRDefault="00EA257C" w:rsidP="00175620">
            <w:pPr>
              <w:pStyle w:val="TAC"/>
              <w:rPr>
                <w:rFonts w:cs="Arial"/>
              </w:rPr>
            </w:pPr>
            <w:r w:rsidRPr="00894B12">
              <w:rPr>
                <w:lang w:eastAsia="ko-KR"/>
              </w:rPr>
              <w:t>See CA_7C Bandwidth combination set 1 in Table 5.</w:t>
            </w:r>
            <w:r w:rsidRPr="00894B12">
              <w:rPr>
                <w:lang w:eastAsia="zh-TW"/>
              </w:rPr>
              <w:t>4.2</w:t>
            </w:r>
            <w:r w:rsidRPr="00894B12">
              <w:rPr>
                <w:lang w:eastAsia="ko-KR"/>
              </w:rPr>
              <w:t>A.1-1</w:t>
            </w:r>
          </w:p>
        </w:tc>
        <w:tc>
          <w:tcPr>
            <w:tcW w:w="1187" w:type="dxa"/>
            <w:vMerge/>
            <w:vAlign w:val="center"/>
          </w:tcPr>
          <w:p w14:paraId="484D1439" w14:textId="77777777" w:rsidR="00EA257C" w:rsidRPr="00894B12" w:rsidRDefault="00EA257C" w:rsidP="00175620">
            <w:pPr>
              <w:pStyle w:val="TAC"/>
              <w:rPr>
                <w:lang w:eastAsia="zh-TW"/>
              </w:rPr>
            </w:pPr>
          </w:p>
        </w:tc>
        <w:tc>
          <w:tcPr>
            <w:tcW w:w="1288" w:type="dxa"/>
            <w:vMerge/>
            <w:vAlign w:val="center"/>
          </w:tcPr>
          <w:p w14:paraId="500DA40D" w14:textId="77777777" w:rsidR="00EA257C" w:rsidRPr="00894B12" w:rsidRDefault="00EA257C" w:rsidP="00175620">
            <w:pPr>
              <w:pStyle w:val="TAC"/>
            </w:pPr>
          </w:p>
        </w:tc>
      </w:tr>
      <w:tr w:rsidR="00EA257C" w:rsidRPr="00894B12" w14:paraId="57146999" w14:textId="77777777" w:rsidTr="00175620">
        <w:trPr>
          <w:jc w:val="center"/>
        </w:trPr>
        <w:tc>
          <w:tcPr>
            <w:tcW w:w="1445" w:type="dxa"/>
            <w:vMerge/>
            <w:vAlign w:val="center"/>
          </w:tcPr>
          <w:p w14:paraId="69F06D5B" w14:textId="77777777" w:rsidR="00EA257C" w:rsidRPr="00894B12" w:rsidRDefault="00EA257C" w:rsidP="00175620">
            <w:pPr>
              <w:pStyle w:val="TAC"/>
              <w:rPr>
                <w:lang w:eastAsia="zh-TW"/>
              </w:rPr>
            </w:pPr>
          </w:p>
        </w:tc>
        <w:tc>
          <w:tcPr>
            <w:tcW w:w="1467" w:type="dxa"/>
            <w:vMerge/>
            <w:vAlign w:val="center"/>
          </w:tcPr>
          <w:p w14:paraId="47A01A2B" w14:textId="77777777" w:rsidR="00EA257C" w:rsidRPr="00894B12" w:rsidRDefault="00EA257C" w:rsidP="00175620">
            <w:pPr>
              <w:pStyle w:val="TAC"/>
              <w:rPr>
                <w:rFonts w:eastAsia="Calibri"/>
              </w:rPr>
            </w:pPr>
          </w:p>
        </w:tc>
        <w:tc>
          <w:tcPr>
            <w:tcW w:w="785" w:type="dxa"/>
            <w:vAlign w:val="center"/>
          </w:tcPr>
          <w:p w14:paraId="6418C2DA" w14:textId="77777777" w:rsidR="00EA257C" w:rsidRPr="00894B12" w:rsidRDefault="00EA257C" w:rsidP="00175620">
            <w:pPr>
              <w:pStyle w:val="TAC"/>
              <w:rPr>
                <w:bCs/>
                <w:lang w:eastAsia="ko-KR"/>
              </w:rPr>
            </w:pPr>
            <w:r w:rsidRPr="00894B12">
              <w:rPr>
                <w:rFonts w:eastAsia="Calibri"/>
              </w:rPr>
              <w:t>20</w:t>
            </w:r>
          </w:p>
        </w:tc>
        <w:tc>
          <w:tcPr>
            <w:tcW w:w="635" w:type="dxa"/>
            <w:gridSpan w:val="2"/>
            <w:vAlign w:val="center"/>
          </w:tcPr>
          <w:p w14:paraId="24F8203B" w14:textId="77777777" w:rsidR="00EA257C" w:rsidRPr="00894B12" w:rsidRDefault="00EA257C" w:rsidP="00175620">
            <w:pPr>
              <w:pStyle w:val="TAC"/>
              <w:rPr>
                <w:rFonts w:eastAsia="Calibri"/>
                <w:lang w:eastAsia="ko-KR"/>
              </w:rPr>
            </w:pPr>
          </w:p>
        </w:tc>
        <w:tc>
          <w:tcPr>
            <w:tcW w:w="624" w:type="dxa"/>
            <w:gridSpan w:val="2"/>
            <w:vAlign w:val="center"/>
          </w:tcPr>
          <w:p w14:paraId="5DF934A6" w14:textId="77777777" w:rsidR="00EA257C" w:rsidRPr="00894B12" w:rsidRDefault="00EA257C" w:rsidP="00175620">
            <w:pPr>
              <w:pStyle w:val="TAC"/>
              <w:rPr>
                <w:rFonts w:eastAsia="Calibri"/>
                <w:lang w:eastAsia="ko-KR"/>
              </w:rPr>
            </w:pPr>
          </w:p>
        </w:tc>
        <w:tc>
          <w:tcPr>
            <w:tcW w:w="623" w:type="dxa"/>
            <w:vAlign w:val="center"/>
          </w:tcPr>
          <w:p w14:paraId="3C65AD81"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23BE089A"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4C5CD483"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205173E4"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6FD7C48C" w14:textId="77777777" w:rsidR="00EA257C" w:rsidRPr="00894B12" w:rsidRDefault="00EA257C" w:rsidP="00175620">
            <w:pPr>
              <w:pStyle w:val="TAC"/>
              <w:rPr>
                <w:lang w:eastAsia="ko-KR"/>
              </w:rPr>
            </w:pPr>
          </w:p>
        </w:tc>
        <w:tc>
          <w:tcPr>
            <w:tcW w:w="1288" w:type="dxa"/>
            <w:vMerge/>
            <w:vAlign w:val="center"/>
          </w:tcPr>
          <w:p w14:paraId="439C1D14" w14:textId="77777777" w:rsidR="00EA257C" w:rsidRPr="00894B12" w:rsidRDefault="00EA257C" w:rsidP="00175620">
            <w:pPr>
              <w:pStyle w:val="TAC"/>
              <w:rPr>
                <w:lang w:eastAsia="ko-KR"/>
              </w:rPr>
            </w:pPr>
          </w:p>
        </w:tc>
      </w:tr>
      <w:tr w:rsidR="00EA257C" w:rsidRPr="00894B12" w14:paraId="4632623B" w14:textId="77777777" w:rsidTr="00175620">
        <w:trPr>
          <w:jc w:val="center"/>
        </w:trPr>
        <w:tc>
          <w:tcPr>
            <w:tcW w:w="1445" w:type="dxa"/>
            <w:vMerge w:val="restart"/>
            <w:vAlign w:val="center"/>
          </w:tcPr>
          <w:p w14:paraId="4523EA8C" w14:textId="77777777" w:rsidR="00EA257C" w:rsidRPr="00894B12" w:rsidRDefault="00EA257C" w:rsidP="00175620">
            <w:pPr>
              <w:pStyle w:val="TAC"/>
              <w:rPr>
                <w:rFonts w:eastAsia="Calibri" w:cs="Arial"/>
              </w:rPr>
            </w:pPr>
            <w:r w:rsidRPr="00894B12">
              <w:rPr>
                <w:lang w:eastAsia="ko-KR"/>
              </w:rPr>
              <w:t>CA_1A-3C-7A-8A</w:t>
            </w:r>
          </w:p>
        </w:tc>
        <w:tc>
          <w:tcPr>
            <w:tcW w:w="1467" w:type="dxa"/>
            <w:vMerge w:val="restart"/>
            <w:vAlign w:val="center"/>
          </w:tcPr>
          <w:p w14:paraId="0DE9E025"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60489267" w14:textId="77777777" w:rsidR="00EA257C" w:rsidRPr="00894B12" w:rsidRDefault="00EA257C" w:rsidP="00175620">
            <w:pPr>
              <w:pStyle w:val="TAC"/>
              <w:rPr>
                <w:lang w:eastAsia="zh-CN"/>
              </w:rPr>
            </w:pPr>
            <w:r w:rsidRPr="00894B12">
              <w:t>1</w:t>
            </w:r>
          </w:p>
        </w:tc>
        <w:tc>
          <w:tcPr>
            <w:tcW w:w="635" w:type="dxa"/>
            <w:gridSpan w:val="2"/>
            <w:vAlign w:val="center"/>
          </w:tcPr>
          <w:p w14:paraId="5B2564A4" w14:textId="77777777" w:rsidR="00EA257C" w:rsidRPr="00894B12" w:rsidRDefault="00EA257C" w:rsidP="00175620">
            <w:pPr>
              <w:pStyle w:val="TAC"/>
              <w:rPr>
                <w:rFonts w:eastAsia="Calibri"/>
              </w:rPr>
            </w:pPr>
          </w:p>
        </w:tc>
        <w:tc>
          <w:tcPr>
            <w:tcW w:w="624" w:type="dxa"/>
            <w:gridSpan w:val="2"/>
            <w:vAlign w:val="center"/>
          </w:tcPr>
          <w:p w14:paraId="4492BEA5" w14:textId="77777777" w:rsidR="00EA257C" w:rsidRPr="00894B12" w:rsidRDefault="00EA257C" w:rsidP="00175620">
            <w:pPr>
              <w:pStyle w:val="TAC"/>
              <w:rPr>
                <w:rFonts w:eastAsia="Calibri"/>
              </w:rPr>
            </w:pPr>
          </w:p>
        </w:tc>
        <w:tc>
          <w:tcPr>
            <w:tcW w:w="623" w:type="dxa"/>
            <w:vAlign w:val="center"/>
          </w:tcPr>
          <w:p w14:paraId="4CA89C54"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7B821AED"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49500330"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1D97237A"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4A38CD65" w14:textId="77777777" w:rsidR="00EA257C" w:rsidRPr="00894B12" w:rsidRDefault="00EA257C" w:rsidP="00175620">
            <w:pPr>
              <w:pStyle w:val="TAC"/>
              <w:rPr>
                <w:lang w:eastAsia="zh-TW"/>
              </w:rPr>
            </w:pPr>
            <w:r w:rsidRPr="00894B12">
              <w:rPr>
                <w:lang w:eastAsia="zh-TW"/>
              </w:rPr>
              <w:t>90</w:t>
            </w:r>
          </w:p>
        </w:tc>
        <w:tc>
          <w:tcPr>
            <w:tcW w:w="1288" w:type="dxa"/>
            <w:vMerge w:val="restart"/>
            <w:vAlign w:val="center"/>
          </w:tcPr>
          <w:p w14:paraId="002C7FE0" w14:textId="77777777" w:rsidR="00EA257C" w:rsidRPr="00894B12" w:rsidRDefault="00EA257C" w:rsidP="00175620">
            <w:pPr>
              <w:pStyle w:val="TAC"/>
              <w:rPr>
                <w:rFonts w:eastAsia="Calibri"/>
              </w:rPr>
            </w:pPr>
            <w:r w:rsidRPr="00894B12">
              <w:rPr>
                <w:rFonts w:eastAsia="Calibri"/>
              </w:rPr>
              <w:t>0</w:t>
            </w:r>
          </w:p>
        </w:tc>
      </w:tr>
      <w:tr w:rsidR="00EA257C" w:rsidRPr="00894B12" w14:paraId="50397D18" w14:textId="77777777" w:rsidTr="00175620">
        <w:trPr>
          <w:jc w:val="center"/>
        </w:trPr>
        <w:tc>
          <w:tcPr>
            <w:tcW w:w="1445" w:type="dxa"/>
            <w:vMerge/>
            <w:vAlign w:val="center"/>
          </w:tcPr>
          <w:p w14:paraId="15EF5192" w14:textId="77777777" w:rsidR="00EA257C" w:rsidRPr="00894B12" w:rsidRDefault="00EA257C" w:rsidP="00175620">
            <w:pPr>
              <w:pStyle w:val="TAC"/>
              <w:rPr>
                <w:rFonts w:eastAsia="Calibri"/>
              </w:rPr>
            </w:pPr>
          </w:p>
        </w:tc>
        <w:tc>
          <w:tcPr>
            <w:tcW w:w="1467" w:type="dxa"/>
            <w:vMerge/>
            <w:vAlign w:val="center"/>
          </w:tcPr>
          <w:p w14:paraId="191911A1" w14:textId="77777777" w:rsidR="00EA257C" w:rsidRPr="00894B12" w:rsidRDefault="00EA257C" w:rsidP="00175620">
            <w:pPr>
              <w:pStyle w:val="TAC"/>
              <w:rPr>
                <w:rFonts w:eastAsia="Calibri"/>
              </w:rPr>
            </w:pPr>
          </w:p>
        </w:tc>
        <w:tc>
          <w:tcPr>
            <w:tcW w:w="785" w:type="dxa"/>
            <w:vAlign w:val="center"/>
          </w:tcPr>
          <w:p w14:paraId="71C5FAD1" w14:textId="77777777" w:rsidR="00EA257C" w:rsidRPr="00894B12" w:rsidRDefault="00EA257C" w:rsidP="00175620">
            <w:pPr>
              <w:pStyle w:val="TAC"/>
              <w:rPr>
                <w:lang w:eastAsia="zh-CN"/>
              </w:rPr>
            </w:pPr>
            <w:r w:rsidRPr="00894B12">
              <w:t>3</w:t>
            </w:r>
          </w:p>
        </w:tc>
        <w:tc>
          <w:tcPr>
            <w:tcW w:w="3751" w:type="dxa"/>
            <w:gridSpan w:val="10"/>
            <w:vAlign w:val="center"/>
          </w:tcPr>
          <w:p w14:paraId="53342002" w14:textId="77777777" w:rsidR="00EA257C" w:rsidRPr="00894B12" w:rsidRDefault="00EA257C" w:rsidP="00175620">
            <w:pPr>
              <w:pStyle w:val="TAC"/>
              <w:rPr>
                <w:rFonts w:eastAsia="Calibri" w:cs="Arial"/>
              </w:rPr>
            </w:pPr>
            <w:r w:rsidRPr="00894B12">
              <w:rPr>
                <w:rFonts w:eastAsia="Malgun Gothic"/>
                <w:lang w:eastAsia="ko-KR"/>
              </w:rPr>
              <w:t xml:space="preserve">See the CA_3C Bandwidth combination set 0 in Table </w:t>
            </w:r>
            <w:r w:rsidRPr="00894B12">
              <w:rPr>
                <w:rFonts w:eastAsia="Calibri" w:cs="Arial"/>
                <w:lang w:eastAsia="ko-KR"/>
              </w:rPr>
              <w:t>5.</w:t>
            </w:r>
            <w:r w:rsidRPr="00894B12">
              <w:rPr>
                <w:rFonts w:cs="Arial"/>
                <w:lang w:eastAsia="zh-TW"/>
              </w:rPr>
              <w:t>4.2</w:t>
            </w:r>
            <w:r w:rsidRPr="00894B12">
              <w:rPr>
                <w:rFonts w:eastAsia="Calibri" w:cs="Arial"/>
                <w:lang w:eastAsia="ko-KR"/>
              </w:rPr>
              <w:t>A.1-1</w:t>
            </w:r>
          </w:p>
        </w:tc>
        <w:tc>
          <w:tcPr>
            <w:tcW w:w="1187" w:type="dxa"/>
            <w:vMerge/>
            <w:vAlign w:val="center"/>
          </w:tcPr>
          <w:p w14:paraId="11BCBEC7" w14:textId="77777777" w:rsidR="00EA257C" w:rsidRPr="00894B12" w:rsidRDefault="00EA257C" w:rsidP="00175620">
            <w:pPr>
              <w:pStyle w:val="TAC"/>
              <w:rPr>
                <w:rFonts w:eastAsia="Calibri"/>
              </w:rPr>
            </w:pPr>
          </w:p>
        </w:tc>
        <w:tc>
          <w:tcPr>
            <w:tcW w:w="1288" w:type="dxa"/>
            <w:vMerge/>
            <w:vAlign w:val="center"/>
          </w:tcPr>
          <w:p w14:paraId="10EF87CD" w14:textId="77777777" w:rsidR="00EA257C" w:rsidRPr="00894B12" w:rsidRDefault="00EA257C" w:rsidP="00175620">
            <w:pPr>
              <w:pStyle w:val="TAC"/>
              <w:rPr>
                <w:rFonts w:eastAsia="Calibri"/>
              </w:rPr>
            </w:pPr>
          </w:p>
        </w:tc>
      </w:tr>
      <w:tr w:rsidR="00EA257C" w:rsidRPr="00894B12" w14:paraId="7F07B54D" w14:textId="77777777" w:rsidTr="00175620">
        <w:trPr>
          <w:jc w:val="center"/>
        </w:trPr>
        <w:tc>
          <w:tcPr>
            <w:tcW w:w="1445" w:type="dxa"/>
            <w:vMerge/>
            <w:vAlign w:val="center"/>
          </w:tcPr>
          <w:p w14:paraId="4880CF58" w14:textId="77777777" w:rsidR="00EA257C" w:rsidRPr="00894B12" w:rsidRDefault="00EA257C" w:rsidP="00175620">
            <w:pPr>
              <w:pStyle w:val="TAC"/>
              <w:rPr>
                <w:rFonts w:eastAsia="Calibri"/>
              </w:rPr>
            </w:pPr>
          </w:p>
        </w:tc>
        <w:tc>
          <w:tcPr>
            <w:tcW w:w="1467" w:type="dxa"/>
            <w:vMerge/>
            <w:vAlign w:val="center"/>
          </w:tcPr>
          <w:p w14:paraId="109F43B4" w14:textId="77777777" w:rsidR="00EA257C" w:rsidRPr="00894B12" w:rsidRDefault="00EA257C" w:rsidP="00175620">
            <w:pPr>
              <w:pStyle w:val="TAC"/>
              <w:rPr>
                <w:rFonts w:eastAsia="Calibri"/>
              </w:rPr>
            </w:pPr>
          </w:p>
        </w:tc>
        <w:tc>
          <w:tcPr>
            <w:tcW w:w="785" w:type="dxa"/>
            <w:vAlign w:val="center"/>
          </w:tcPr>
          <w:p w14:paraId="48F516F9" w14:textId="77777777" w:rsidR="00EA257C" w:rsidRPr="00894B12" w:rsidRDefault="00EA257C" w:rsidP="00175620">
            <w:pPr>
              <w:pStyle w:val="TAC"/>
              <w:rPr>
                <w:lang w:eastAsia="zh-CN"/>
              </w:rPr>
            </w:pPr>
            <w:r w:rsidRPr="00894B12">
              <w:rPr>
                <w:lang w:eastAsia="zh-CN"/>
              </w:rPr>
              <w:t>7</w:t>
            </w:r>
          </w:p>
        </w:tc>
        <w:tc>
          <w:tcPr>
            <w:tcW w:w="635" w:type="dxa"/>
            <w:gridSpan w:val="2"/>
            <w:vAlign w:val="center"/>
          </w:tcPr>
          <w:p w14:paraId="7D7F2C57" w14:textId="77777777" w:rsidR="00EA257C" w:rsidRPr="00894B12" w:rsidRDefault="00EA257C" w:rsidP="00175620">
            <w:pPr>
              <w:pStyle w:val="TAC"/>
              <w:rPr>
                <w:rFonts w:eastAsia="Calibri"/>
              </w:rPr>
            </w:pPr>
          </w:p>
        </w:tc>
        <w:tc>
          <w:tcPr>
            <w:tcW w:w="624" w:type="dxa"/>
            <w:gridSpan w:val="2"/>
            <w:vAlign w:val="center"/>
          </w:tcPr>
          <w:p w14:paraId="12D4F64D" w14:textId="77777777" w:rsidR="00EA257C" w:rsidRPr="00894B12" w:rsidRDefault="00EA257C" w:rsidP="00175620">
            <w:pPr>
              <w:pStyle w:val="TAC"/>
              <w:rPr>
                <w:rFonts w:eastAsia="Calibri"/>
              </w:rPr>
            </w:pPr>
          </w:p>
        </w:tc>
        <w:tc>
          <w:tcPr>
            <w:tcW w:w="623" w:type="dxa"/>
            <w:vAlign w:val="center"/>
          </w:tcPr>
          <w:p w14:paraId="0EF9A2A5"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19E15009"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73C836AB"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62E6304F"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33D84002" w14:textId="77777777" w:rsidR="00EA257C" w:rsidRPr="00894B12" w:rsidRDefault="00EA257C" w:rsidP="00175620">
            <w:pPr>
              <w:pStyle w:val="TAC"/>
              <w:rPr>
                <w:rFonts w:eastAsia="Calibri"/>
              </w:rPr>
            </w:pPr>
          </w:p>
        </w:tc>
        <w:tc>
          <w:tcPr>
            <w:tcW w:w="1288" w:type="dxa"/>
            <w:vMerge/>
            <w:vAlign w:val="center"/>
          </w:tcPr>
          <w:p w14:paraId="0A1C697E" w14:textId="77777777" w:rsidR="00EA257C" w:rsidRPr="00894B12" w:rsidRDefault="00EA257C" w:rsidP="00175620">
            <w:pPr>
              <w:pStyle w:val="TAC"/>
              <w:rPr>
                <w:rFonts w:eastAsia="Calibri"/>
              </w:rPr>
            </w:pPr>
          </w:p>
        </w:tc>
      </w:tr>
      <w:tr w:rsidR="00EA257C" w:rsidRPr="00894B12" w14:paraId="54BDA00C" w14:textId="77777777" w:rsidTr="00175620">
        <w:trPr>
          <w:jc w:val="center"/>
        </w:trPr>
        <w:tc>
          <w:tcPr>
            <w:tcW w:w="1445" w:type="dxa"/>
            <w:vMerge/>
            <w:vAlign w:val="center"/>
          </w:tcPr>
          <w:p w14:paraId="65C34375" w14:textId="77777777" w:rsidR="00EA257C" w:rsidRPr="00894B12" w:rsidRDefault="00EA257C" w:rsidP="00175620">
            <w:pPr>
              <w:pStyle w:val="TAC"/>
              <w:rPr>
                <w:rFonts w:eastAsia="Calibri"/>
              </w:rPr>
            </w:pPr>
          </w:p>
        </w:tc>
        <w:tc>
          <w:tcPr>
            <w:tcW w:w="1467" w:type="dxa"/>
            <w:vMerge/>
            <w:vAlign w:val="center"/>
          </w:tcPr>
          <w:p w14:paraId="0EFFBC58" w14:textId="77777777" w:rsidR="00EA257C" w:rsidRPr="00894B12" w:rsidRDefault="00EA257C" w:rsidP="00175620">
            <w:pPr>
              <w:pStyle w:val="TAC"/>
              <w:rPr>
                <w:rFonts w:eastAsia="Calibri"/>
              </w:rPr>
            </w:pPr>
          </w:p>
        </w:tc>
        <w:tc>
          <w:tcPr>
            <w:tcW w:w="785" w:type="dxa"/>
            <w:vAlign w:val="center"/>
          </w:tcPr>
          <w:p w14:paraId="03E93179" w14:textId="77777777" w:rsidR="00EA257C" w:rsidRPr="00894B12" w:rsidRDefault="00EA257C" w:rsidP="00175620">
            <w:pPr>
              <w:pStyle w:val="TAC"/>
              <w:rPr>
                <w:lang w:eastAsia="zh-CN"/>
              </w:rPr>
            </w:pPr>
            <w:r w:rsidRPr="00894B12">
              <w:rPr>
                <w:lang w:eastAsia="zh-CN"/>
              </w:rPr>
              <w:t>8</w:t>
            </w:r>
          </w:p>
        </w:tc>
        <w:tc>
          <w:tcPr>
            <w:tcW w:w="635" w:type="dxa"/>
            <w:gridSpan w:val="2"/>
            <w:vAlign w:val="center"/>
          </w:tcPr>
          <w:p w14:paraId="241B9699" w14:textId="77777777" w:rsidR="00EA257C" w:rsidRPr="00894B12" w:rsidRDefault="00EA257C" w:rsidP="00175620">
            <w:pPr>
              <w:pStyle w:val="TAC"/>
              <w:rPr>
                <w:rFonts w:eastAsia="Calibri"/>
              </w:rPr>
            </w:pPr>
          </w:p>
        </w:tc>
        <w:tc>
          <w:tcPr>
            <w:tcW w:w="624" w:type="dxa"/>
            <w:gridSpan w:val="2"/>
            <w:vAlign w:val="center"/>
          </w:tcPr>
          <w:p w14:paraId="516D226E" w14:textId="77777777" w:rsidR="00EA257C" w:rsidRPr="00894B12" w:rsidRDefault="00EA257C" w:rsidP="00175620">
            <w:pPr>
              <w:pStyle w:val="TAC"/>
              <w:rPr>
                <w:rFonts w:eastAsia="Calibri"/>
              </w:rPr>
            </w:pPr>
          </w:p>
        </w:tc>
        <w:tc>
          <w:tcPr>
            <w:tcW w:w="623" w:type="dxa"/>
            <w:vAlign w:val="center"/>
          </w:tcPr>
          <w:p w14:paraId="62CEAE4D"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2E019FBC"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0F59A805" w14:textId="77777777" w:rsidR="00EA257C" w:rsidRPr="00894B12" w:rsidRDefault="00EA257C" w:rsidP="00175620">
            <w:pPr>
              <w:pStyle w:val="TAC"/>
              <w:rPr>
                <w:rFonts w:eastAsia="Calibri"/>
              </w:rPr>
            </w:pPr>
          </w:p>
        </w:tc>
        <w:tc>
          <w:tcPr>
            <w:tcW w:w="635" w:type="dxa"/>
            <w:gridSpan w:val="2"/>
            <w:vAlign w:val="center"/>
          </w:tcPr>
          <w:p w14:paraId="7D8F8E8C" w14:textId="77777777" w:rsidR="00EA257C" w:rsidRPr="00894B12" w:rsidRDefault="00EA257C" w:rsidP="00175620">
            <w:pPr>
              <w:pStyle w:val="TAC"/>
              <w:rPr>
                <w:rFonts w:eastAsia="Calibri"/>
              </w:rPr>
            </w:pPr>
          </w:p>
        </w:tc>
        <w:tc>
          <w:tcPr>
            <w:tcW w:w="1187" w:type="dxa"/>
            <w:vMerge/>
            <w:vAlign w:val="center"/>
          </w:tcPr>
          <w:p w14:paraId="075C7CAF" w14:textId="77777777" w:rsidR="00EA257C" w:rsidRPr="00894B12" w:rsidRDefault="00EA257C" w:rsidP="00175620">
            <w:pPr>
              <w:pStyle w:val="TAC"/>
              <w:rPr>
                <w:rFonts w:eastAsia="Calibri"/>
              </w:rPr>
            </w:pPr>
          </w:p>
        </w:tc>
        <w:tc>
          <w:tcPr>
            <w:tcW w:w="1288" w:type="dxa"/>
            <w:vMerge/>
            <w:vAlign w:val="center"/>
          </w:tcPr>
          <w:p w14:paraId="022807BD" w14:textId="77777777" w:rsidR="00EA257C" w:rsidRPr="00894B12" w:rsidRDefault="00EA257C" w:rsidP="00175620">
            <w:pPr>
              <w:pStyle w:val="TAC"/>
              <w:rPr>
                <w:rFonts w:eastAsia="Calibri"/>
              </w:rPr>
            </w:pPr>
          </w:p>
        </w:tc>
      </w:tr>
      <w:tr w:rsidR="00EA257C" w:rsidRPr="00894B12" w14:paraId="1042CEC6" w14:textId="77777777" w:rsidTr="00175620">
        <w:trPr>
          <w:jc w:val="center"/>
        </w:trPr>
        <w:tc>
          <w:tcPr>
            <w:tcW w:w="1445" w:type="dxa"/>
            <w:vMerge w:val="restart"/>
            <w:vAlign w:val="center"/>
          </w:tcPr>
          <w:p w14:paraId="09B1C3A8" w14:textId="77777777" w:rsidR="00EA257C" w:rsidRPr="00894B12" w:rsidRDefault="00EA257C" w:rsidP="00175620">
            <w:pPr>
              <w:pStyle w:val="TAC"/>
              <w:rPr>
                <w:rFonts w:cs="Arial"/>
                <w:lang w:eastAsia="zh-TW"/>
              </w:rPr>
            </w:pPr>
            <w:r w:rsidRPr="00894B12">
              <w:rPr>
                <w:lang w:eastAsia="ko-KR"/>
              </w:rPr>
              <w:t>CA_1A-3C-7A-20A</w:t>
            </w:r>
          </w:p>
        </w:tc>
        <w:tc>
          <w:tcPr>
            <w:tcW w:w="1467" w:type="dxa"/>
            <w:vMerge w:val="restart"/>
            <w:vAlign w:val="center"/>
          </w:tcPr>
          <w:p w14:paraId="03ABBF9A"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6EE239EE" w14:textId="77777777" w:rsidR="00EA257C" w:rsidRPr="00894B12" w:rsidRDefault="00EA257C" w:rsidP="00175620">
            <w:pPr>
              <w:pStyle w:val="TAC"/>
              <w:rPr>
                <w:lang w:eastAsia="ko-KR"/>
              </w:rPr>
            </w:pPr>
            <w:r w:rsidRPr="00894B12">
              <w:rPr>
                <w:rFonts w:eastAsia="Calibri"/>
              </w:rPr>
              <w:t>1</w:t>
            </w:r>
          </w:p>
        </w:tc>
        <w:tc>
          <w:tcPr>
            <w:tcW w:w="635" w:type="dxa"/>
            <w:gridSpan w:val="2"/>
            <w:vAlign w:val="center"/>
          </w:tcPr>
          <w:p w14:paraId="77D54822" w14:textId="77777777" w:rsidR="00EA257C" w:rsidRPr="00894B12" w:rsidRDefault="00EA257C" w:rsidP="00175620">
            <w:pPr>
              <w:pStyle w:val="TAC"/>
              <w:rPr>
                <w:rFonts w:eastAsia="Calibri"/>
                <w:lang w:eastAsia="ko-KR"/>
              </w:rPr>
            </w:pPr>
          </w:p>
        </w:tc>
        <w:tc>
          <w:tcPr>
            <w:tcW w:w="624" w:type="dxa"/>
            <w:gridSpan w:val="2"/>
            <w:vAlign w:val="center"/>
          </w:tcPr>
          <w:p w14:paraId="4C3D371D" w14:textId="77777777" w:rsidR="00EA257C" w:rsidRPr="00894B12" w:rsidRDefault="00EA257C" w:rsidP="00175620">
            <w:pPr>
              <w:pStyle w:val="TAC"/>
              <w:rPr>
                <w:rFonts w:eastAsia="Calibri"/>
                <w:lang w:eastAsia="ko-KR"/>
              </w:rPr>
            </w:pPr>
          </w:p>
        </w:tc>
        <w:tc>
          <w:tcPr>
            <w:tcW w:w="623" w:type="dxa"/>
            <w:vAlign w:val="center"/>
          </w:tcPr>
          <w:p w14:paraId="637829A0"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13E1D404"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598F5EB7"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6C317456"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vAlign w:val="center"/>
          </w:tcPr>
          <w:p w14:paraId="4048E9A0" w14:textId="77777777" w:rsidR="00EA257C" w:rsidRPr="00894B12" w:rsidRDefault="00EA257C" w:rsidP="00175620">
            <w:pPr>
              <w:pStyle w:val="TAC"/>
              <w:rPr>
                <w:lang w:eastAsia="ko-KR"/>
              </w:rPr>
            </w:pPr>
            <w:r w:rsidRPr="00894B12">
              <w:rPr>
                <w:lang w:eastAsia="zh-TW"/>
              </w:rPr>
              <w:t>100</w:t>
            </w:r>
          </w:p>
        </w:tc>
        <w:tc>
          <w:tcPr>
            <w:tcW w:w="1288" w:type="dxa"/>
            <w:vMerge w:val="restart"/>
            <w:vAlign w:val="center"/>
          </w:tcPr>
          <w:p w14:paraId="483765A2" w14:textId="77777777" w:rsidR="00EA257C" w:rsidRPr="00894B12" w:rsidRDefault="00EA257C" w:rsidP="00175620">
            <w:pPr>
              <w:pStyle w:val="TAC"/>
              <w:rPr>
                <w:lang w:eastAsia="ko-KR"/>
              </w:rPr>
            </w:pPr>
            <w:r w:rsidRPr="00894B12">
              <w:rPr>
                <w:lang w:eastAsia="ko-KR"/>
              </w:rPr>
              <w:t>0</w:t>
            </w:r>
          </w:p>
        </w:tc>
      </w:tr>
      <w:tr w:rsidR="00EA257C" w:rsidRPr="00894B12" w14:paraId="7A0F0A50" w14:textId="77777777" w:rsidTr="00175620">
        <w:trPr>
          <w:jc w:val="center"/>
        </w:trPr>
        <w:tc>
          <w:tcPr>
            <w:tcW w:w="1445" w:type="dxa"/>
            <w:vMerge/>
            <w:vAlign w:val="center"/>
          </w:tcPr>
          <w:p w14:paraId="6E032A04" w14:textId="77777777" w:rsidR="00EA257C" w:rsidRPr="00894B12" w:rsidRDefault="00EA257C" w:rsidP="00175620">
            <w:pPr>
              <w:pStyle w:val="TAC"/>
              <w:rPr>
                <w:lang w:eastAsia="zh-TW"/>
              </w:rPr>
            </w:pPr>
          </w:p>
        </w:tc>
        <w:tc>
          <w:tcPr>
            <w:tcW w:w="1467" w:type="dxa"/>
            <w:vMerge/>
            <w:vAlign w:val="center"/>
          </w:tcPr>
          <w:p w14:paraId="0A6FBC1D" w14:textId="77777777" w:rsidR="00EA257C" w:rsidRPr="00894B12" w:rsidRDefault="00EA257C" w:rsidP="00175620">
            <w:pPr>
              <w:pStyle w:val="TAC"/>
              <w:rPr>
                <w:rFonts w:eastAsia="Calibri"/>
              </w:rPr>
            </w:pPr>
          </w:p>
        </w:tc>
        <w:tc>
          <w:tcPr>
            <w:tcW w:w="785" w:type="dxa"/>
            <w:vAlign w:val="center"/>
          </w:tcPr>
          <w:p w14:paraId="7B90644C" w14:textId="77777777" w:rsidR="00EA257C" w:rsidRPr="00894B12" w:rsidRDefault="00EA257C" w:rsidP="00175620">
            <w:pPr>
              <w:pStyle w:val="TAC"/>
              <w:rPr>
                <w:lang w:eastAsia="ko-KR"/>
              </w:rPr>
            </w:pPr>
            <w:r w:rsidRPr="00894B12">
              <w:rPr>
                <w:rFonts w:eastAsia="Calibri"/>
              </w:rPr>
              <w:t>3</w:t>
            </w:r>
          </w:p>
        </w:tc>
        <w:tc>
          <w:tcPr>
            <w:tcW w:w="3751" w:type="dxa"/>
            <w:gridSpan w:val="10"/>
            <w:vAlign w:val="center"/>
          </w:tcPr>
          <w:p w14:paraId="6D64A78D" w14:textId="77777777" w:rsidR="00EA257C" w:rsidRPr="00894B12" w:rsidRDefault="00EA257C" w:rsidP="00175620">
            <w:pPr>
              <w:pStyle w:val="TAC"/>
              <w:rPr>
                <w:rFonts w:cs="Arial"/>
                <w:lang w:eastAsia="ko-KR"/>
              </w:rPr>
            </w:pPr>
            <w:bookmarkStart w:id="17043" w:name="OLE_LINK27"/>
            <w:bookmarkStart w:id="17044" w:name="OLE_LINK28"/>
            <w:r w:rsidRPr="00894B12">
              <w:rPr>
                <w:lang w:eastAsia="ko-KR"/>
              </w:rPr>
              <w:t>See CA_3C Bandwidth combination set 0</w:t>
            </w:r>
            <w:r w:rsidRPr="00894B12">
              <w:rPr>
                <w:lang w:eastAsia="zh-TW"/>
              </w:rPr>
              <w:t xml:space="preserve"> </w:t>
            </w:r>
            <w:r w:rsidRPr="00894B12">
              <w:rPr>
                <w:lang w:eastAsia="ko-KR"/>
              </w:rPr>
              <w:t>in Table 5.</w:t>
            </w:r>
            <w:r w:rsidRPr="00894B12">
              <w:rPr>
                <w:lang w:eastAsia="zh-TW"/>
              </w:rPr>
              <w:t>4.2</w:t>
            </w:r>
            <w:r w:rsidRPr="00894B12">
              <w:rPr>
                <w:lang w:eastAsia="ko-KR"/>
              </w:rPr>
              <w:t>A.1-1</w:t>
            </w:r>
            <w:bookmarkEnd w:id="17043"/>
            <w:bookmarkEnd w:id="17044"/>
          </w:p>
        </w:tc>
        <w:tc>
          <w:tcPr>
            <w:tcW w:w="1187" w:type="dxa"/>
            <w:vMerge/>
            <w:vAlign w:val="center"/>
          </w:tcPr>
          <w:p w14:paraId="497CB473" w14:textId="77777777" w:rsidR="00EA257C" w:rsidRPr="00894B12" w:rsidRDefault="00EA257C" w:rsidP="00175620">
            <w:pPr>
              <w:pStyle w:val="TAC"/>
              <w:rPr>
                <w:lang w:eastAsia="ko-KR"/>
              </w:rPr>
            </w:pPr>
          </w:p>
        </w:tc>
        <w:tc>
          <w:tcPr>
            <w:tcW w:w="1288" w:type="dxa"/>
            <w:vMerge/>
            <w:vAlign w:val="center"/>
          </w:tcPr>
          <w:p w14:paraId="50236CBA" w14:textId="77777777" w:rsidR="00EA257C" w:rsidRPr="00894B12" w:rsidRDefault="00EA257C" w:rsidP="00175620">
            <w:pPr>
              <w:pStyle w:val="TAC"/>
              <w:rPr>
                <w:lang w:eastAsia="ko-KR"/>
              </w:rPr>
            </w:pPr>
          </w:p>
        </w:tc>
      </w:tr>
      <w:tr w:rsidR="00EA257C" w:rsidRPr="00894B12" w14:paraId="615C7440" w14:textId="77777777" w:rsidTr="00175620">
        <w:trPr>
          <w:jc w:val="center"/>
        </w:trPr>
        <w:tc>
          <w:tcPr>
            <w:tcW w:w="1445" w:type="dxa"/>
            <w:vMerge/>
            <w:vAlign w:val="center"/>
          </w:tcPr>
          <w:p w14:paraId="2E0B8ABC" w14:textId="77777777" w:rsidR="00EA257C" w:rsidRPr="00894B12" w:rsidRDefault="00EA257C" w:rsidP="00175620">
            <w:pPr>
              <w:pStyle w:val="TAC"/>
              <w:rPr>
                <w:lang w:eastAsia="zh-TW"/>
              </w:rPr>
            </w:pPr>
          </w:p>
        </w:tc>
        <w:tc>
          <w:tcPr>
            <w:tcW w:w="1467" w:type="dxa"/>
            <w:vMerge/>
            <w:vAlign w:val="center"/>
          </w:tcPr>
          <w:p w14:paraId="0BD628E4" w14:textId="77777777" w:rsidR="00EA257C" w:rsidRPr="00894B12" w:rsidRDefault="00EA257C" w:rsidP="00175620">
            <w:pPr>
              <w:pStyle w:val="TAC"/>
              <w:rPr>
                <w:rFonts w:eastAsia="Calibri"/>
              </w:rPr>
            </w:pPr>
          </w:p>
        </w:tc>
        <w:tc>
          <w:tcPr>
            <w:tcW w:w="785" w:type="dxa"/>
            <w:vAlign w:val="center"/>
          </w:tcPr>
          <w:p w14:paraId="31EB5718" w14:textId="77777777" w:rsidR="00EA257C" w:rsidRPr="00894B12" w:rsidRDefault="00EA257C" w:rsidP="00175620">
            <w:pPr>
              <w:pStyle w:val="TAC"/>
              <w:rPr>
                <w:lang w:eastAsia="ko-KR"/>
              </w:rPr>
            </w:pPr>
            <w:r w:rsidRPr="00894B12">
              <w:rPr>
                <w:lang w:eastAsia="zh-CN"/>
              </w:rPr>
              <w:t>7</w:t>
            </w:r>
          </w:p>
        </w:tc>
        <w:tc>
          <w:tcPr>
            <w:tcW w:w="635" w:type="dxa"/>
            <w:gridSpan w:val="2"/>
            <w:vAlign w:val="center"/>
          </w:tcPr>
          <w:p w14:paraId="2C790A43" w14:textId="77777777" w:rsidR="00EA257C" w:rsidRPr="00894B12" w:rsidRDefault="00EA257C" w:rsidP="00175620">
            <w:pPr>
              <w:pStyle w:val="TAC"/>
              <w:rPr>
                <w:rFonts w:eastAsia="Calibri"/>
                <w:lang w:eastAsia="ko-KR"/>
              </w:rPr>
            </w:pPr>
          </w:p>
        </w:tc>
        <w:tc>
          <w:tcPr>
            <w:tcW w:w="624" w:type="dxa"/>
            <w:gridSpan w:val="2"/>
            <w:vAlign w:val="center"/>
          </w:tcPr>
          <w:p w14:paraId="3A8B7E50" w14:textId="77777777" w:rsidR="00EA257C" w:rsidRPr="00894B12" w:rsidRDefault="00EA257C" w:rsidP="00175620">
            <w:pPr>
              <w:pStyle w:val="TAC"/>
              <w:rPr>
                <w:rFonts w:eastAsia="Calibri"/>
                <w:lang w:eastAsia="ko-KR"/>
              </w:rPr>
            </w:pPr>
          </w:p>
        </w:tc>
        <w:tc>
          <w:tcPr>
            <w:tcW w:w="623" w:type="dxa"/>
            <w:vAlign w:val="center"/>
          </w:tcPr>
          <w:p w14:paraId="147991F7"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16E16E79"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6157E535"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04010683"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3663846A" w14:textId="77777777" w:rsidR="00EA257C" w:rsidRPr="00894B12" w:rsidRDefault="00EA257C" w:rsidP="00175620">
            <w:pPr>
              <w:pStyle w:val="TAC"/>
              <w:rPr>
                <w:lang w:eastAsia="ko-KR"/>
              </w:rPr>
            </w:pPr>
          </w:p>
        </w:tc>
        <w:tc>
          <w:tcPr>
            <w:tcW w:w="1288" w:type="dxa"/>
            <w:vMerge/>
            <w:vAlign w:val="center"/>
          </w:tcPr>
          <w:p w14:paraId="22DBB286" w14:textId="77777777" w:rsidR="00EA257C" w:rsidRPr="00894B12" w:rsidRDefault="00EA257C" w:rsidP="00175620">
            <w:pPr>
              <w:pStyle w:val="TAC"/>
              <w:rPr>
                <w:lang w:eastAsia="ko-KR"/>
              </w:rPr>
            </w:pPr>
          </w:p>
        </w:tc>
      </w:tr>
      <w:tr w:rsidR="00EA257C" w:rsidRPr="00894B12" w14:paraId="0325415E" w14:textId="77777777" w:rsidTr="00175620">
        <w:trPr>
          <w:jc w:val="center"/>
        </w:trPr>
        <w:tc>
          <w:tcPr>
            <w:tcW w:w="1445" w:type="dxa"/>
            <w:vMerge/>
            <w:vAlign w:val="center"/>
          </w:tcPr>
          <w:p w14:paraId="32E4B695" w14:textId="77777777" w:rsidR="00EA257C" w:rsidRPr="00894B12" w:rsidRDefault="00EA257C" w:rsidP="00175620">
            <w:pPr>
              <w:pStyle w:val="TAC"/>
              <w:rPr>
                <w:lang w:eastAsia="zh-TW"/>
              </w:rPr>
            </w:pPr>
          </w:p>
        </w:tc>
        <w:tc>
          <w:tcPr>
            <w:tcW w:w="1467" w:type="dxa"/>
            <w:vMerge/>
            <w:vAlign w:val="center"/>
          </w:tcPr>
          <w:p w14:paraId="0B3D4B39" w14:textId="77777777" w:rsidR="00EA257C" w:rsidRPr="00894B12" w:rsidRDefault="00EA257C" w:rsidP="00175620">
            <w:pPr>
              <w:pStyle w:val="TAC"/>
              <w:rPr>
                <w:rFonts w:eastAsia="Calibri"/>
              </w:rPr>
            </w:pPr>
          </w:p>
        </w:tc>
        <w:tc>
          <w:tcPr>
            <w:tcW w:w="785" w:type="dxa"/>
            <w:vAlign w:val="center"/>
          </w:tcPr>
          <w:p w14:paraId="497B7C0F" w14:textId="77777777" w:rsidR="00EA257C" w:rsidRPr="00894B12" w:rsidRDefault="00EA257C" w:rsidP="00175620">
            <w:pPr>
              <w:pStyle w:val="TAC"/>
              <w:rPr>
                <w:bCs/>
                <w:lang w:eastAsia="ko-KR"/>
              </w:rPr>
            </w:pPr>
            <w:r w:rsidRPr="00894B12">
              <w:rPr>
                <w:lang w:eastAsia="zh-CN"/>
              </w:rPr>
              <w:t>20</w:t>
            </w:r>
          </w:p>
        </w:tc>
        <w:tc>
          <w:tcPr>
            <w:tcW w:w="635" w:type="dxa"/>
            <w:gridSpan w:val="2"/>
            <w:vAlign w:val="center"/>
          </w:tcPr>
          <w:p w14:paraId="215327B0" w14:textId="77777777" w:rsidR="00EA257C" w:rsidRPr="00894B12" w:rsidRDefault="00EA257C" w:rsidP="00175620">
            <w:pPr>
              <w:pStyle w:val="TAC"/>
              <w:rPr>
                <w:rFonts w:eastAsia="Calibri"/>
                <w:lang w:eastAsia="ko-KR"/>
              </w:rPr>
            </w:pPr>
          </w:p>
        </w:tc>
        <w:tc>
          <w:tcPr>
            <w:tcW w:w="624" w:type="dxa"/>
            <w:gridSpan w:val="2"/>
            <w:vAlign w:val="center"/>
          </w:tcPr>
          <w:p w14:paraId="0E26556B" w14:textId="77777777" w:rsidR="00EA257C" w:rsidRPr="00894B12" w:rsidRDefault="00EA257C" w:rsidP="00175620">
            <w:pPr>
              <w:pStyle w:val="TAC"/>
              <w:rPr>
                <w:rFonts w:eastAsia="Calibri"/>
                <w:lang w:eastAsia="ko-KR"/>
              </w:rPr>
            </w:pPr>
          </w:p>
        </w:tc>
        <w:tc>
          <w:tcPr>
            <w:tcW w:w="623" w:type="dxa"/>
            <w:vAlign w:val="center"/>
          </w:tcPr>
          <w:p w14:paraId="6FA7B279"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0F76CC8A"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5B9171EB"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75CC2F84"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3547D16A" w14:textId="77777777" w:rsidR="00EA257C" w:rsidRPr="00894B12" w:rsidRDefault="00EA257C" w:rsidP="00175620">
            <w:pPr>
              <w:pStyle w:val="TAC"/>
              <w:rPr>
                <w:lang w:eastAsia="ko-KR"/>
              </w:rPr>
            </w:pPr>
          </w:p>
        </w:tc>
        <w:tc>
          <w:tcPr>
            <w:tcW w:w="1288" w:type="dxa"/>
            <w:vMerge/>
            <w:vAlign w:val="center"/>
          </w:tcPr>
          <w:p w14:paraId="1F39B018" w14:textId="77777777" w:rsidR="00EA257C" w:rsidRPr="00894B12" w:rsidRDefault="00EA257C" w:rsidP="00175620">
            <w:pPr>
              <w:pStyle w:val="TAC"/>
              <w:rPr>
                <w:lang w:eastAsia="ko-KR"/>
              </w:rPr>
            </w:pPr>
          </w:p>
        </w:tc>
      </w:tr>
      <w:tr w:rsidR="00EA257C" w:rsidRPr="00894B12" w14:paraId="1218F0BD" w14:textId="77777777" w:rsidTr="00175620">
        <w:trPr>
          <w:jc w:val="center"/>
        </w:trPr>
        <w:tc>
          <w:tcPr>
            <w:tcW w:w="1445" w:type="dxa"/>
            <w:vMerge w:val="restart"/>
            <w:vAlign w:val="center"/>
          </w:tcPr>
          <w:p w14:paraId="474972EA" w14:textId="77777777" w:rsidR="00EA257C" w:rsidRPr="00894B12" w:rsidRDefault="00EA257C" w:rsidP="00175620">
            <w:pPr>
              <w:pStyle w:val="TAC"/>
              <w:rPr>
                <w:rFonts w:eastAsia="宋体"/>
                <w:lang w:eastAsia="zh-TW"/>
              </w:rPr>
            </w:pPr>
            <w:r w:rsidRPr="00894B12">
              <w:rPr>
                <w:lang w:eastAsia="ko-KR"/>
              </w:rPr>
              <w:t>CA_1A-3A-3A-7A-20A</w:t>
            </w:r>
          </w:p>
        </w:tc>
        <w:tc>
          <w:tcPr>
            <w:tcW w:w="1467" w:type="dxa"/>
            <w:vMerge w:val="restart"/>
            <w:vAlign w:val="center"/>
          </w:tcPr>
          <w:p w14:paraId="67CA4496"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55B62D92" w14:textId="77777777" w:rsidR="00EA257C" w:rsidRPr="00894B12" w:rsidRDefault="00EA257C" w:rsidP="00175620">
            <w:pPr>
              <w:pStyle w:val="TAC"/>
              <w:rPr>
                <w:rFonts w:eastAsia="宋体"/>
                <w:lang w:eastAsia="zh-CN"/>
              </w:rPr>
            </w:pPr>
            <w:r w:rsidRPr="00894B12">
              <w:rPr>
                <w:rFonts w:eastAsia="Calibri"/>
              </w:rPr>
              <w:t>1</w:t>
            </w:r>
          </w:p>
        </w:tc>
        <w:tc>
          <w:tcPr>
            <w:tcW w:w="635" w:type="dxa"/>
            <w:gridSpan w:val="2"/>
            <w:vAlign w:val="center"/>
          </w:tcPr>
          <w:p w14:paraId="48FF1647" w14:textId="77777777" w:rsidR="00EA257C" w:rsidRPr="00894B12" w:rsidRDefault="00EA257C" w:rsidP="00175620">
            <w:pPr>
              <w:pStyle w:val="TAC"/>
              <w:rPr>
                <w:rFonts w:eastAsia="Calibri"/>
                <w:lang w:eastAsia="ko-KR"/>
              </w:rPr>
            </w:pPr>
          </w:p>
        </w:tc>
        <w:tc>
          <w:tcPr>
            <w:tcW w:w="624" w:type="dxa"/>
            <w:gridSpan w:val="2"/>
            <w:vAlign w:val="center"/>
          </w:tcPr>
          <w:p w14:paraId="7D066C45" w14:textId="77777777" w:rsidR="00EA257C" w:rsidRPr="00894B12" w:rsidRDefault="00EA257C" w:rsidP="00175620">
            <w:pPr>
              <w:pStyle w:val="TAC"/>
              <w:rPr>
                <w:rFonts w:eastAsia="Calibri"/>
                <w:lang w:eastAsia="ko-KR"/>
              </w:rPr>
            </w:pPr>
          </w:p>
        </w:tc>
        <w:tc>
          <w:tcPr>
            <w:tcW w:w="623" w:type="dxa"/>
            <w:vAlign w:val="center"/>
          </w:tcPr>
          <w:p w14:paraId="7A748208" w14:textId="77777777" w:rsidR="00EA257C" w:rsidRPr="00894B12" w:rsidRDefault="00EA257C" w:rsidP="00175620">
            <w:pPr>
              <w:pStyle w:val="TAC"/>
              <w:rPr>
                <w:lang w:eastAsia="ko-KR"/>
              </w:rPr>
            </w:pPr>
            <w:r w:rsidRPr="00894B12">
              <w:rPr>
                <w:lang w:eastAsia="ko-KR"/>
              </w:rPr>
              <w:t>Yes</w:t>
            </w:r>
          </w:p>
        </w:tc>
        <w:tc>
          <w:tcPr>
            <w:tcW w:w="617" w:type="dxa"/>
            <w:vAlign w:val="center"/>
          </w:tcPr>
          <w:p w14:paraId="62AD6D8E"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3250DC25"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631A3F12" w14:textId="77777777" w:rsidR="00EA257C" w:rsidRPr="00894B12" w:rsidRDefault="00EA257C" w:rsidP="00175620">
            <w:pPr>
              <w:pStyle w:val="TAC"/>
              <w:rPr>
                <w:lang w:eastAsia="ko-KR"/>
              </w:rPr>
            </w:pPr>
            <w:r w:rsidRPr="00894B12">
              <w:rPr>
                <w:lang w:eastAsia="ko-KR"/>
              </w:rPr>
              <w:t>Yes</w:t>
            </w:r>
          </w:p>
        </w:tc>
        <w:tc>
          <w:tcPr>
            <w:tcW w:w="1187" w:type="dxa"/>
            <w:vMerge w:val="restart"/>
            <w:vAlign w:val="center"/>
          </w:tcPr>
          <w:p w14:paraId="00F28842" w14:textId="77777777" w:rsidR="00EA257C" w:rsidRPr="00894B12" w:rsidRDefault="00EA257C" w:rsidP="00175620">
            <w:pPr>
              <w:pStyle w:val="TAC"/>
              <w:rPr>
                <w:lang w:eastAsia="ko-KR"/>
              </w:rPr>
            </w:pPr>
            <w:r w:rsidRPr="00894B12">
              <w:rPr>
                <w:lang w:eastAsia="ko-KR"/>
              </w:rPr>
              <w:t>100</w:t>
            </w:r>
          </w:p>
        </w:tc>
        <w:tc>
          <w:tcPr>
            <w:tcW w:w="1288" w:type="dxa"/>
            <w:vMerge w:val="restart"/>
            <w:vAlign w:val="center"/>
          </w:tcPr>
          <w:p w14:paraId="736202F9" w14:textId="77777777" w:rsidR="00EA257C" w:rsidRPr="00894B12" w:rsidRDefault="00EA257C" w:rsidP="00175620">
            <w:pPr>
              <w:pStyle w:val="TAC"/>
              <w:rPr>
                <w:lang w:eastAsia="ko-KR"/>
              </w:rPr>
            </w:pPr>
            <w:r w:rsidRPr="00894B12">
              <w:rPr>
                <w:lang w:eastAsia="ko-KR"/>
              </w:rPr>
              <w:t>0</w:t>
            </w:r>
          </w:p>
        </w:tc>
      </w:tr>
      <w:tr w:rsidR="00EA257C" w:rsidRPr="00894B12" w14:paraId="0828D4D2" w14:textId="77777777" w:rsidTr="00175620">
        <w:trPr>
          <w:jc w:val="center"/>
        </w:trPr>
        <w:tc>
          <w:tcPr>
            <w:tcW w:w="1445" w:type="dxa"/>
            <w:vMerge/>
            <w:vAlign w:val="center"/>
          </w:tcPr>
          <w:p w14:paraId="61D83F6D" w14:textId="77777777" w:rsidR="00EA257C" w:rsidRPr="00894B12" w:rsidRDefault="00EA257C" w:rsidP="00175620">
            <w:pPr>
              <w:pStyle w:val="TAC"/>
              <w:rPr>
                <w:rFonts w:eastAsia="宋体"/>
                <w:lang w:eastAsia="zh-TW"/>
              </w:rPr>
            </w:pPr>
          </w:p>
        </w:tc>
        <w:tc>
          <w:tcPr>
            <w:tcW w:w="1467" w:type="dxa"/>
            <w:vMerge/>
            <w:vAlign w:val="center"/>
          </w:tcPr>
          <w:p w14:paraId="40061E5A" w14:textId="77777777" w:rsidR="00EA257C" w:rsidRPr="00894B12" w:rsidRDefault="00EA257C" w:rsidP="00175620">
            <w:pPr>
              <w:pStyle w:val="TAC"/>
              <w:rPr>
                <w:rFonts w:eastAsia="Calibri"/>
              </w:rPr>
            </w:pPr>
          </w:p>
        </w:tc>
        <w:tc>
          <w:tcPr>
            <w:tcW w:w="785" w:type="dxa"/>
            <w:vAlign w:val="center"/>
          </w:tcPr>
          <w:p w14:paraId="45C72FCC" w14:textId="77777777" w:rsidR="00EA257C" w:rsidRPr="00894B12" w:rsidRDefault="00EA257C" w:rsidP="00175620">
            <w:pPr>
              <w:pStyle w:val="TAC"/>
              <w:rPr>
                <w:rFonts w:eastAsia="宋体"/>
                <w:lang w:eastAsia="zh-CN"/>
              </w:rPr>
            </w:pPr>
            <w:r w:rsidRPr="00894B12">
              <w:rPr>
                <w:rFonts w:eastAsia="Calibri"/>
              </w:rPr>
              <w:t>3</w:t>
            </w:r>
          </w:p>
        </w:tc>
        <w:tc>
          <w:tcPr>
            <w:tcW w:w="3751" w:type="dxa"/>
            <w:gridSpan w:val="10"/>
            <w:vAlign w:val="center"/>
          </w:tcPr>
          <w:p w14:paraId="05817B6E" w14:textId="77777777" w:rsidR="00EA257C" w:rsidRPr="00894B12" w:rsidRDefault="00EA257C" w:rsidP="00175620">
            <w:pPr>
              <w:pStyle w:val="TAC"/>
              <w:rPr>
                <w:lang w:eastAsia="ko-KR"/>
              </w:rPr>
            </w:pPr>
            <w:r w:rsidRPr="00894B12">
              <w:rPr>
                <w:lang w:eastAsia="ko-KR"/>
              </w:rPr>
              <w:t>See CA_3A-3A Bandwidth combination set 0 in Table 5.</w:t>
            </w:r>
            <w:r w:rsidRPr="00894B12">
              <w:rPr>
                <w:lang w:eastAsia="zh-TW"/>
              </w:rPr>
              <w:t>4.2</w:t>
            </w:r>
            <w:r w:rsidRPr="00894B12">
              <w:rPr>
                <w:lang w:eastAsia="ko-KR"/>
              </w:rPr>
              <w:t>A.1-3</w:t>
            </w:r>
          </w:p>
        </w:tc>
        <w:tc>
          <w:tcPr>
            <w:tcW w:w="1187" w:type="dxa"/>
            <w:vMerge/>
            <w:vAlign w:val="center"/>
          </w:tcPr>
          <w:p w14:paraId="5368E807" w14:textId="77777777" w:rsidR="00EA257C" w:rsidRPr="00894B12" w:rsidRDefault="00EA257C" w:rsidP="00175620">
            <w:pPr>
              <w:pStyle w:val="TAC"/>
              <w:rPr>
                <w:lang w:eastAsia="ko-KR"/>
              </w:rPr>
            </w:pPr>
          </w:p>
        </w:tc>
        <w:tc>
          <w:tcPr>
            <w:tcW w:w="1288" w:type="dxa"/>
            <w:vMerge/>
            <w:vAlign w:val="center"/>
          </w:tcPr>
          <w:p w14:paraId="7A9A2FCD" w14:textId="77777777" w:rsidR="00EA257C" w:rsidRPr="00894B12" w:rsidRDefault="00EA257C" w:rsidP="00175620">
            <w:pPr>
              <w:pStyle w:val="TAC"/>
              <w:rPr>
                <w:lang w:eastAsia="ko-KR"/>
              </w:rPr>
            </w:pPr>
          </w:p>
        </w:tc>
      </w:tr>
      <w:tr w:rsidR="00EA257C" w:rsidRPr="00894B12" w14:paraId="2155446F" w14:textId="77777777" w:rsidTr="00175620">
        <w:trPr>
          <w:jc w:val="center"/>
        </w:trPr>
        <w:tc>
          <w:tcPr>
            <w:tcW w:w="1445" w:type="dxa"/>
            <w:vMerge/>
            <w:vAlign w:val="center"/>
          </w:tcPr>
          <w:p w14:paraId="21792DD2" w14:textId="77777777" w:rsidR="00EA257C" w:rsidRPr="00894B12" w:rsidRDefault="00EA257C" w:rsidP="00175620">
            <w:pPr>
              <w:pStyle w:val="TAC"/>
              <w:rPr>
                <w:rFonts w:eastAsia="宋体"/>
                <w:lang w:eastAsia="zh-TW"/>
              </w:rPr>
            </w:pPr>
          </w:p>
        </w:tc>
        <w:tc>
          <w:tcPr>
            <w:tcW w:w="1467" w:type="dxa"/>
            <w:vMerge/>
            <w:vAlign w:val="center"/>
          </w:tcPr>
          <w:p w14:paraId="40DF873D" w14:textId="77777777" w:rsidR="00EA257C" w:rsidRPr="00894B12" w:rsidRDefault="00EA257C" w:rsidP="00175620">
            <w:pPr>
              <w:pStyle w:val="TAC"/>
              <w:rPr>
                <w:rFonts w:eastAsia="Calibri"/>
              </w:rPr>
            </w:pPr>
          </w:p>
        </w:tc>
        <w:tc>
          <w:tcPr>
            <w:tcW w:w="785" w:type="dxa"/>
            <w:vAlign w:val="center"/>
          </w:tcPr>
          <w:p w14:paraId="5A54009B" w14:textId="77777777" w:rsidR="00EA257C" w:rsidRPr="00894B12" w:rsidRDefault="00EA257C" w:rsidP="00175620">
            <w:pPr>
              <w:pStyle w:val="TAC"/>
              <w:rPr>
                <w:rFonts w:eastAsia="宋体"/>
                <w:lang w:eastAsia="zh-CN"/>
              </w:rPr>
            </w:pPr>
            <w:r w:rsidRPr="00894B12">
              <w:rPr>
                <w:rFonts w:eastAsia="宋体"/>
                <w:lang w:eastAsia="zh-CN"/>
              </w:rPr>
              <w:t>7</w:t>
            </w:r>
          </w:p>
        </w:tc>
        <w:tc>
          <w:tcPr>
            <w:tcW w:w="635" w:type="dxa"/>
            <w:gridSpan w:val="2"/>
            <w:vAlign w:val="center"/>
          </w:tcPr>
          <w:p w14:paraId="63A82528" w14:textId="77777777" w:rsidR="00EA257C" w:rsidRPr="00894B12" w:rsidRDefault="00EA257C" w:rsidP="00175620">
            <w:pPr>
              <w:pStyle w:val="TAC"/>
              <w:rPr>
                <w:rFonts w:eastAsia="Calibri"/>
                <w:lang w:eastAsia="ko-KR"/>
              </w:rPr>
            </w:pPr>
          </w:p>
        </w:tc>
        <w:tc>
          <w:tcPr>
            <w:tcW w:w="624" w:type="dxa"/>
            <w:gridSpan w:val="2"/>
            <w:vAlign w:val="center"/>
          </w:tcPr>
          <w:p w14:paraId="44A64A1F" w14:textId="77777777" w:rsidR="00EA257C" w:rsidRPr="00894B12" w:rsidRDefault="00EA257C" w:rsidP="00175620">
            <w:pPr>
              <w:pStyle w:val="TAC"/>
              <w:rPr>
                <w:rFonts w:eastAsia="Calibri"/>
                <w:lang w:eastAsia="ko-KR"/>
              </w:rPr>
            </w:pPr>
          </w:p>
        </w:tc>
        <w:tc>
          <w:tcPr>
            <w:tcW w:w="623" w:type="dxa"/>
            <w:vAlign w:val="center"/>
          </w:tcPr>
          <w:p w14:paraId="3A7651E4" w14:textId="77777777" w:rsidR="00EA257C" w:rsidRPr="00894B12" w:rsidRDefault="00EA257C" w:rsidP="00175620">
            <w:pPr>
              <w:pStyle w:val="TAC"/>
              <w:rPr>
                <w:lang w:eastAsia="ko-KR"/>
              </w:rPr>
            </w:pPr>
            <w:r w:rsidRPr="00894B12">
              <w:rPr>
                <w:lang w:eastAsia="ko-KR"/>
              </w:rPr>
              <w:t>Yes</w:t>
            </w:r>
          </w:p>
        </w:tc>
        <w:tc>
          <w:tcPr>
            <w:tcW w:w="617" w:type="dxa"/>
            <w:vAlign w:val="center"/>
          </w:tcPr>
          <w:p w14:paraId="68306E5E"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2507047C"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1943D7F3"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5AC04304" w14:textId="77777777" w:rsidR="00EA257C" w:rsidRPr="00894B12" w:rsidRDefault="00EA257C" w:rsidP="00175620">
            <w:pPr>
              <w:pStyle w:val="TAC"/>
              <w:rPr>
                <w:lang w:eastAsia="ko-KR"/>
              </w:rPr>
            </w:pPr>
          </w:p>
        </w:tc>
        <w:tc>
          <w:tcPr>
            <w:tcW w:w="1288" w:type="dxa"/>
            <w:vMerge/>
            <w:vAlign w:val="center"/>
          </w:tcPr>
          <w:p w14:paraId="1CD7E412" w14:textId="77777777" w:rsidR="00EA257C" w:rsidRPr="00894B12" w:rsidRDefault="00EA257C" w:rsidP="00175620">
            <w:pPr>
              <w:pStyle w:val="TAC"/>
              <w:rPr>
                <w:lang w:eastAsia="ko-KR"/>
              </w:rPr>
            </w:pPr>
          </w:p>
        </w:tc>
      </w:tr>
      <w:tr w:rsidR="00EA257C" w:rsidRPr="00894B12" w14:paraId="5482DCB1" w14:textId="77777777" w:rsidTr="00175620">
        <w:trPr>
          <w:jc w:val="center"/>
        </w:trPr>
        <w:tc>
          <w:tcPr>
            <w:tcW w:w="1445" w:type="dxa"/>
            <w:vMerge/>
            <w:vAlign w:val="center"/>
          </w:tcPr>
          <w:p w14:paraId="5F2F0B26" w14:textId="77777777" w:rsidR="00EA257C" w:rsidRPr="00894B12" w:rsidRDefault="00EA257C" w:rsidP="00175620">
            <w:pPr>
              <w:pStyle w:val="TAC"/>
              <w:rPr>
                <w:rFonts w:eastAsia="宋体"/>
                <w:lang w:eastAsia="zh-TW"/>
              </w:rPr>
            </w:pPr>
          </w:p>
        </w:tc>
        <w:tc>
          <w:tcPr>
            <w:tcW w:w="1467" w:type="dxa"/>
            <w:vMerge/>
            <w:vAlign w:val="center"/>
          </w:tcPr>
          <w:p w14:paraId="2ACB8CD1" w14:textId="77777777" w:rsidR="00EA257C" w:rsidRPr="00894B12" w:rsidRDefault="00EA257C" w:rsidP="00175620">
            <w:pPr>
              <w:pStyle w:val="TAC"/>
              <w:rPr>
                <w:rFonts w:eastAsia="Calibri"/>
              </w:rPr>
            </w:pPr>
          </w:p>
        </w:tc>
        <w:tc>
          <w:tcPr>
            <w:tcW w:w="785" w:type="dxa"/>
            <w:vAlign w:val="center"/>
          </w:tcPr>
          <w:p w14:paraId="5DE609DC" w14:textId="77777777" w:rsidR="00EA257C" w:rsidRPr="00894B12" w:rsidRDefault="00EA257C" w:rsidP="00175620">
            <w:pPr>
              <w:pStyle w:val="TAC"/>
              <w:rPr>
                <w:rFonts w:eastAsia="宋体"/>
                <w:lang w:eastAsia="zh-CN"/>
              </w:rPr>
            </w:pPr>
            <w:r w:rsidRPr="00894B12">
              <w:rPr>
                <w:rFonts w:eastAsia="宋体"/>
                <w:lang w:eastAsia="zh-CN"/>
              </w:rPr>
              <w:t>20</w:t>
            </w:r>
          </w:p>
        </w:tc>
        <w:tc>
          <w:tcPr>
            <w:tcW w:w="635" w:type="dxa"/>
            <w:gridSpan w:val="2"/>
            <w:vAlign w:val="center"/>
          </w:tcPr>
          <w:p w14:paraId="5D153841" w14:textId="77777777" w:rsidR="00EA257C" w:rsidRPr="00894B12" w:rsidRDefault="00EA257C" w:rsidP="00175620">
            <w:pPr>
              <w:pStyle w:val="TAC"/>
              <w:rPr>
                <w:rFonts w:eastAsia="Calibri"/>
                <w:lang w:eastAsia="ko-KR"/>
              </w:rPr>
            </w:pPr>
          </w:p>
        </w:tc>
        <w:tc>
          <w:tcPr>
            <w:tcW w:w="624" w:type="dxa"/>
            <w:gridSpan w:val="2"/>
            <w:vAlign w:val="center"/>
          </w:tcPr>
          <w:p w14:paraId="121BEEB5" w14:textId="77777777" w:rsidR="00EA257C" w:rsidRPr="00894B12" w:rsidRDefault="00EA257C" w:rsidP="00175620">
            <w:pPr>
              <w:pStyle w:val="TAC"/>
              <w:rPr>
                <w:rFonts w:eastAsia="Calibri"/>
                <w:lang w:eastAsia="ko-KR"/>
              </w:rPr>
            </w:pPr>
          </w:p>
        </w:tc>
        <w:tc>
          <w:tcPr>
            <w:tcW w:w="623" w:type="dxa"/>
            <w:vAlign w:val="center"/>
          </w:tcPr>
          <w:p w14:paraId="54A1481B" w14:textId="77777777" w:rsidR="00EA257C" w:rsidRPr="00894B12" w:rsidRDefault="00EA257C" w:rsidP="00175620">
            <w:pPr>
              <w:pStyle w:val="TAC"/>
              <w:rPr>
                <w:lang w:eastAsia="ko-KR"/>
              </w:rPr>
            </w:pPr>
            <w:r w:rsidRPr="00894B12">
              <w:rPr>
                <w:lang w:eastAsia="ko-KR"/>
              </w:rPr>
              <w:t>Yes</w:t>
            </w:r>
          </w:p>
        </w:tc>
        <w:tc>
          <w:tcPr>
            <w:tcW w:w="617" w:type="dxa"/>
            <w:vAlign w:val="center"/>
          </w:tcPr>
          <w:p w14:paraId="4A58100C"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2F6C66D7"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6CB20EB5"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05EB3656" w14:textId="77777777" w:rsidR="00EA257C" w:rsidRPr="00894B12" w:rsidRDefault="00EA257C" w:rsidP="00175620">
            <w:pPr>
              <w:pStyle w:val="TAC"/>
              <w:rPr>
                <w:lang w:eastAsia="ko-KR"/>
              </w:rPr>
            </w:pPr>
          </w:p>
        </w:tc>
        <w:tc>
          <w:tcPr>
            <w:tcW w:w="1288" w:type="dxa"/>
            <w:vMerge/>
            <w:vAlign w:val="center"/>
          </w:tcPr>
          <w:p w14:paraId="2B902908" w14:textId="77777777" w:rsidR="00EA257C" w:rsidRPr="00894B12" w:rsidRDefault="00EA257C" w:rsidP="00175620">
            <w:pPr>
              <w:pStyle w:val="TAC"/>
              <w:rPr>
                <w:lang w:eastAsia="ko-KR"/>
              </w:rPr>
            </w:pPr>
          </w:p>
        </w:tc>
      </w:tr>
      <w:tr w:rsidR="00EA257C" w:rsidRPr="00894B12" w14:paraId="2E11DF33" w14:textId="77777777" w:rsidTr="00175620">
        <w:trPr>
          <w:jc w:val="center"/>
        </w:trPr>
        <w:tc>
          <w:tcPr>
            <w:tcW w:w="1445" w:type="dxa"/>
            <w:vMerge w:val="restart"/>
            <w:vAlign w:val="center"/>
          </w:tcPr>
          <w:p w14:paraId="3B594266" w14:textId="77777777" w:rsidR="00EA257C" w:rsidRPr="00894B12" w:rsidRDefault="00EA257C" w:rsidP="00175620">
            <w:pPr>
              <w:pStyle w:val="TAC"/>
              <w:rPr>
                <w:rFonts w:eastAsia="Calibri"/>
                <w:lang w:eastAsia="ko-KR"/>
              </w:rPr>
            </w:pPr>
            <w:r w:rsidRPr="00894B12">
              <w:rPr>
                <w:lang w:eastAsia="zh-TW"/>
              </w:rPr>
              <w:t>CA_1A-3A-</w:t>
            </w:r>
            <w:r w:rsidRPr="00894B12">
              <w:rPr>
                <w:lang w:eastAsia="zh-CN"/>
              </w:rPr>
              <w:t>7</w:t>
            </w:r>
            <w:r w:rsidRPr="00894B12">
              <w:rPr>
                <w:lang w:eastAsia="zh-TW"/>
              </w:rPr>
              <w:t>A-2</w:t>
            </w:r>
            <w:r w:rsidRPr="00894B12">
              <w:rPr>
                <w:lang w:eastAsia="zh-CN"/>
              </w:rPr>
              <w:t>6</w:t>
            </w:r>
            <w:r w:rsidRPr="00894B12">
              <w:rPr>
                <w:lang w:eastAsia="zh-TW"/>
              </w:rPr>
              <w:t>A</w:t>
            </w:r>
          </w:p>
        </w:tc>
        <w:tc>
          <w:tcPr>
            <w:tcW w:w="1467" w:type="dxa"/>
            <w:vMerge w:val="restart"/>
            <w:vAlign w:val="center"/>
          </w:tcPr>
          <w:p w14:paraId="6A55238F" w14:textId="77777777" w:rsidR="00EA257C" w:rsidRPr="00894B12" w:rsidRDefault="00EA257C" w:rsidP="00175620">
            <w:pPr>
              <w:pStyle w:val="TAC"/>
              <w:rPr>
                <w:rFonts w:eastAsia="Calibri"/>
              </w:rPr>
            </w:pPr>
            <w:r w:rsidRPr="00894B12">
              <w:rPr>
                <w:rFonts w:eastAsia="Calibri"/>
              </w:rPr>
              <w:t>CA_1A-3A</w:t>
            </w:r>
            <w:del w:id="17045" w:author="ZTE-Ma Zhifeng" w:date="2023-10-31T00:43:00Z">
              <w:r w:rsidRPr="00894B12" w:rsidDel="00E15502">
                <w:rPr>
                  <w:rFonts w:eastAsia="Calibri"/>
                </w:rPr>
                <w:delText>,</w:delText>
              </w:r>
            </w:del>
            <w:r w:rsidRPr="00894B12">
              <w:rPr>
                <w:rFonts w:eastAsia="Calibri"/>
              </w:rPr>
              <w:t xml:space="preserve"> CA_1A-7A</w:t>
            </w:r>
            <w:del w:id="17046" w:author="ZTE-Ma Zhifeng" w:date="2023-10-31T00:43:00Z">
              <w:r w:rsidRPr="00894B12" w:rsidDel="00E15502">
                <w:rPr>
                  <w:rFonts w:eastAsia="Calibri"/>
                </w:rPr>
                <w:delText xml:space="preserve">, </w:delText>
              </w:r>
            </w:del>
            <w:r w:rsidRPr="00894B12">
              <w:rPr>
                <w:rFonts w:eastAsia="Calibri"/>
              </w:rPr>
              <w:t>CA_1A-26A</w:t>
            </w:r>
            <w:del w:id="17047" w:author="ZTE-Ma Zhifeng" w:date="2023-10-31T00:43:00Z">
              <w:r w:rsidRPr="00894B12" w:rsidDel="00E15502">
                <w:rPr>
                  <w:rFonts w:eastAsia="Calibri"/>
                </w:rPr>
                <w:delText>,</w:delText>
              </w:r>
            </w:del>
            <w:r w:rsidRPr="00894B12">
              <w:rPr>
                <w:rFonts w:eastAsia="Calibri"/>
              </w:rPr>
              <w:t xml:space="preserve"> CA_3A-7A</w:t>
            </w:r>
            <w:del w:id="17048" w:author="ZTE-Ma Zhifeng" w:date="2023-10-31T00:43:00Z">
              <w:r w:rsidRPr="00894B12" w:rsidDel="00E15502">
                <w:rPr>
                  <w:lang w:eastAsia="zh-TW"/>
                </w:rPr>
                <w:delText xml:space="preserve">, </w:delText>
              </w:r>
            </w:del>
            <w:r w:rsidRPr="00894B12">
              <w:rPr>
                <w:lang w:eastAsia="zh-TW"/>
              </w:rPr>
              <w:t>CA_3A-26A</w:t>
            </w:r>
            <w:del w:id="17049" w:author="ZTE-Ma Zhifeng" w:date="2023-10-31T00:43:00Z">
              <w:r w:rsidRPr="00894B12" w:rsidDel="00E15502">
                <w:rPr>
                  <w:lang w:eastAsia="zh-TW"/>
                </w:rPr>
                <w:delText>,</w:delText>
              </w:r>
            </w:del>
            <w:r w:rsidRPr="00894B12">
              <w:rPr>
                <w:lang w:eastAsia="zh-TW"/>
              </w:rPr>
              <w:t xml:space="preserve"> CA_7A-26A </w:t>
            </w:r>
          </w:p>
        </w:tc>
        <w:tc>
          <w:tcPr>
            <w:tcW w:w="785" w:type="dxa"/>
            <w:vAlign w:val="center"/>
          </w:tcPr>
          <w:p w14:paraId="5F42235A" w14:textId="77777777" w:rsidR="00EA257C" w:rsidRPr="00894B12" w:rsidRDefault="00EA257C" w:rsidP="00175620">
            <w:pPr>
              <w:pStyle w:val="TAC"/>
              <w:rPr>
                <w:lang w:eastAsia="zh-CN"/>
              </w:rPr>
            </w:pPr>
            <w:r w:rsidRPr="00894B12">
              <w:rPr>
                <w:lang w:eastAsia="ko-KR"/>
              </w:rPr>
              <w:t>1</w:t>
            </w:r>
          </w:p>
        </w:tc>
        <w:tc>
          <w:tcPr>
            <w:tcW w:w="635" w:type="dxa"/>
            <w:gridSpan w:val="2"/>
            <w:vAlign w:val="center"/>
          </w:tcPr>
          <w:p w14:paraId="07531DF3" w14:textId="77777777" w:rsidR="00EA257C" w:rsidRPr="00894B12" w:rsidRDefault="00EA257C" w:rsidP="00175620">
            <w:pPr>
              <w:pStyle w:val="TAC"/>
              <w:rPr>
                <w:rFonts w:eastAsia="Calibri"/>
                <w:lang w:eastAsia="ko-KR"/>
              </w:rPr>
            </w:pPr>
          </w:p>
        </w:tc>
        <w:tc>
          <w:tcPr>
            <w:tcW w:w="624" w:type="dxa"/>
            <w:gridSpan w:val="2"/>
            <w:vAlign w:val="center"/>
          </w:tcPr>
          <w:p w14:paraId="1AB0961F" w14:textId="77777777" w:rsidR="00EA257C" w:rsidRPr="00894B12" w:rsidRDefault="00EA257C" w:rsidP="00175620">
            <w:pPr>
              <w:pStyle w:val="TAC"/>
              <w:rPr>
                <w:rFonts w:eastAsia="Calibri"/>
                <w:lang w:eastAsia="ko-KR"/>
              </w:rPr>
            </w:pPr>
          </w:p>
        </w:tc>
        <w:tc>
          <w:tcPr>
            <w:tcW w:w="623" w:type="dxa"/>
            <w:vAlign w:val="center"/>
          </w:tcPr>
          <w:p w14:paraId="037BE880"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439323AF"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7ECCB85A"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0EC9555A"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restart"/>
            <w:vAlign w:val="center"/>
          </w:tcPr>
          <w:p w14:paraId="5CDC0C86" w14:textId="77777777" w:rsidR="00EA257C" w:rsidRPr="00894B12" w:rsidRDefault="00EA257C" w:rsidP="00175620">
            <w:pPr>
              <w:pStyle w:val="TAC"/>
              <w:rPr>
                <w:rFonts w:eastAsia="Calibri"/>
                <w:lang w:eastAsia="ko-KR"/>
              </w:rPr>
            </w:pPr>
            <w:r w:rsidRPr="00894B12">
              <w:rPr>
                <w:lang w:eastAsia="ko-KR"/>
              </w:rPr>
              <w:t>75</w:t>
            </w:r>
          </w:p>
        </w:tc>
        <w:tc>
          <w:tcPr>
            <w:tcW w:w="1288" w:type="dxa"/>
            <w:vMerge w:val="restart"/>
            <w:vAlign w:val="center"/>
          </w:tcPr>
          <w:p w14:paraId="00D95EAE" w14:textId="77777777" w:rsidR="00EA257C" w:rsidRPr="00894B12" w:rsidRDefault="00EA257C" w:rsidP="00175620">
            <w:pPr>
              <w:pStyle w:val="TAC"/>
              <w:rPr>
                <w:rFonts w:eastAsia="Calibri"/>
                <w:lang w:eastAsia="ko-KR"/>
              </w:rPr>
            </w:pPr>
            <w:r w:rsidRPr="00894B12">
              <w:rPr>
                <w:lang w:eastAsia="ko-KR"/>
              </w:rPr>
              <w:t>0</w:t>
            </w:r>
          </w:p>
        </w:tc>
      </w:tr>
      <w:tr w:rsidR="00EA257C" w:rsidRPr="00894B12" w14:paraId="3F109EBF" w14:textId="77777777" w:rsidTr="00175620">
        <w:trPr>
          <w:jc w:val="center"/>
        </w:trPr>
        <w:tc>
          <w:tcPr>
            <w:tcW w:w="1445" w:type="dxa"/>
            <w:vMerge/>
            <w:vAlign w:val="center"/>
          </w:tcPr>
          <w:p w14:paraId="7EAC84E3" w14:textId="77777777" w:rsidR="00EA257C" w:rsidRPr="00894B12" w:rsidRDefault="00EA257C" w:rsidP="00175620">
            <w:pPr>
              <w:pStyle w:val="TAC"/>
              <w:rPr>
                <w:rFonts w:eastAsia="Calibri"/>
                <w:lang w:eastAsia="ko-KR"/>
              </w:rPr>
            </w:pPr>
          </w:p>
        </w:tc>
        <w:tc>
          <w:tcPr>
            <w:tcW w:w="1467" w:type="dxa"/>
            <w:vMerge/>
            <w:vAlign w:val="center"/>
          </w:tcPr>
          <w:p w14:paraId="3B72EA3E" w14:textId="77777777" w:rsidR="00EA257C" w:rsidRPr="00894B12" w:rsidRDefault="00EA257C" w:rsidP="00175620">
            <w:pPr>
              <w:pStyle w:val="TAC"/>
              <w:rPr>
                <w:rFonts w:eastAsia="Calibri"/>
              </w:rPr>
            </w:pPr>
          </w:p>
        </w:tc>
        <w:tc>
          <w:tcPr>
            <w:tcW w:w="785" w:type="dxa"/>
            <w:vAlign w:val="center"/>
          </w:tcPr>
          <w:p w14:paraId="429132CD" w14:textId="77777777" w:rsidR="00EA257C" w:rsidRPr="00894B12" w:rsidRDefault="00EA257C" w:rsidP="00175620">
            <w:pPr>
              <w:pStyle w:val="TAC"/>
              <w:rPr>
                <w:lang w:eastAsia="zh-CN"/>
              </w:rPr>
            </w:pPr>
            <w:r w:rsidRPr="00894B12">
              <w:rPr>
                <w:lang w:eastAsia="ko-KR"/>
              </w:rPr>
              <w:t>3</w:t>
            </w:r>
          </w:p>
        </w:tc>
        <w:tc>
          <w:tcPr>
            <w:tcW w:w="635" w:type="dxa"/>
            <w:gridSpan w:val="2"/>
            <w:vAlign w:val="center"/>
          </w:tcPr>
          <w:p w14:paraId="5756B9FD" w14:textId="77777777" w:rsidR="00EA257C" w:rsidRPr="00894B12" w:rsidRDefault="00EA257C" w:rsidP="00175620">
            <w:pPr>
              <w:pStyle w:val="TAC"/>
              <w:rPr>
                <w:rFonts w:eastAsia="Calibri"/>
                <w:lang w:eastAsia="ko-KR"/>
              </w:rPr>
            </w:pPr>
          </w:p>
        </w:tc>
        <w:tc>
          <w:tcPr>
            <w:tcW w:w="624" w:type="dxa"/>
            <w:gridSpan w:val="2"/>
            <w:vAlign w:val="center"/>
          </w:tcPr>
          <w:p w14:paraId="3529FEBF" w14:textId="77777777" w:rsidR="00EA257C" w:rsidRPr="00894B12" w:rsidRDefault="00EA257C" w:rsidP="00175620">
            <w:pPr>
              <w:pStyle w:val="TAC"/>
              <w:rPr>
                <w:rFonts w:eastAsia="Calibri"/>
                <w:lang w:eastAsia="ko-KR"/>
              </w:rPr>
            </w:pPr>
          </w:p>
        </w:tc>
        <w:tc>
          <w:tcPr>
            <w:tcW w:w="623" w:type="dxa"/>
            <w:vAlign w:val="center"/>
          </w:tcPr>
          <w:p w14:paraId="271EA514"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5DAFB2E0"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386E2792"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74F0F0F7"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ign w:val="center"/>
          </w:tcPr>
          <w:p w14:paraId="5A592745" w14:textId="77777777" w:rsidR="00EA257C" w:rsidRPr="00894B12" w:rsidRDefault="00EA257C" w:rsidP="00175620">
            <w:pPr>
              <w:pStyle w:val="TAC"/>
              <w:rPr>
                <w:rFonts w:eastAsia="Calibri"/>
                <w:lang w:eastAsia="ko-KR"/>
              </w:rPr>
            </w:pPr>
          </w:p>
        </w:tc>
        <w:tc>
          <w:tcPr>
            <w:tcW w:w="1288" w:type="dxa"/>
            <w:vMerge/>
            <w:vAlign w:val="center"/>
          </w:tcPr>
          <w:p w14:paraId="29445F81" w14:textId="77777777" w:rsidR="00EA257C" w:rsidRPr="00894B12" w:rsidRDefault="00EA257C" w:rsidP="00175620">
            <w:pPr>
              <w:pStyle w:val="TAC"/>
              <w:rPr>
                <w:rFonts w:eastAsia="Calibri"/>
                <w:lang w:eastAsia="ko-KR"/>
              </w:rPr>
            </w:pPr>
          </w:p>
        </w:tc>
      </w:tr>
      <w:tr w:rsidR="00EA257C" w:rsidRPr="00894B12" w14:paraId="731BF372" w14:textId="77777777" w:rsidTr="00175620">
        <w:trPr>
          <w:jc w:val="center"/>
        </w:trPr>
        <w:tc>
          <w:tcPr>
            <w:tcW w:w="1445" w:type="dxa"/>
            <w:vMerge/>
            <w:vAlign w:val="center"/>
          </w:tcPr>
          <w:p w14:paraId="7BA6D8C7" w14:textId="77777777" w:rsidR="00EA257C" w:rsidRPr="00894B12" w:rsidRDefault="00EA257C" w:rsidP="00175620">
            <w:pPr>
              <w:pStyle w:val="TAC"/>
              <w:rPr>
                <w:rFonts w:eastAsia="Calibri"/>
                <w:lang w:eastAsia="ko-KR"/>
              </w:rPr>
            </w:pPr>
          </w:p>
        </w:tc>
        <w:tc>
          <w:tcPr>
            <w:tcW w:w="1467" w:type="dxa"/>
            <w:vMerge/>
            <w:vAlign w:val="center"/>
          </w:tcPr>
          <w:p w14:paraId="4AD750DD" w14:textId="77777777" w:rsidR="00EA257C" w:rsidRPr="00894B12" w:rsidRDefault="00EA257C" w:rsidP="00175620">
            <w:pPr>
              <w:pStyle w:val="TAC"/>
              <w:rPr>
                <w:rFonts w:eastAsia="Calibri"/>
              </w:rPr>
            </w:pPr>
          </w:p>
        </w:tc>
        <w:tc>
          <w:tcPr>
            <w:tcW w:w="785" w:type="dxa"/>
            <w:vAlign w:val="center"/>
          </w:tcPr>
          <w:p w14:paraId="414610D1" w14:textId="77777777" w:rsidR="00EA257C" w:rsidRPr="00894B12" w:rsidRDefault="00EA257C" w:rsidP="00175620">
            <w:pPr>
              <w:pStyle w:val="TAC"/>
              <w:rPr>
                <w:lang w:eastAsia="zh-CN"/>
              </w:rPr>
            </w:pPr>
            <w:r w:rsidRPr="00894B12">
              <w:rPr>
                <w:lang w:eastAsia="ko-KR"/>
              </w:rPr>
              <w:t>7</w:t>
            </w:r>
          </w:p>
        </w:tc>
        <w:tc>
          <w:tcPr>
            <w:tcW w:w="635" w:type="dxa"/>
            <w:gridSpan w:val="2"/>
            <w:vAlign w:val="center"/>
          </w:tcPr>
          <w:p w14:paraId="37FFF64C" w14:textId="77777777" w:rsidR="00EA257C" w:rsidRPr="00894B12" w:rsidRDefault="00EA257C" w:rsidP="00175620">
            <w:pPr>
              <w:pStyle w:val="TAC"/>
              <w:rPr>
                <w:rFonts w:eastAsia="Calibri"/>
                <w:lang w:eastAsia="ko-KR"/>
              </w:rPr>
            </w:pPr>
          </w:p>
        </w:tc>
        <w:tc>
          <w:tcPr>
            <w:tcW w:w="624" w:type="dxa"/>
            <w:gridSpan w:val="2"/>
            <w:vAlign w:val="center"/>
          </w:tcPr>
          <w:p w14:paraId="71988950" w14:textId="77777777" w:rsidR="00EA257C" w:rsidRPr="00894B12" w:rsidRDefault="00EA257C" w:rsidP="00175620">
            <w:pPr>
              <w:pStyle w:val="TAC"/>
              <w:rPr>
                <w:rFonts w:eastAsia="Calibri"/>
                <w:lang w:eastAsia="ko-KR"/>
              </w:rPr>
            </w:pPr>
          </w:p>
        </w:tc>
        <w:tc>
          <w:tcPr>
            <w:tcW w:w="623" w:type="dxa"/>
            <w:vAlign w:val="center"/>
          </w:tcPr>
          <w:p w14:paraId="03D8BBC0" w14:textId="77777777" w:rsidR="00EA257C" w:rsidRPr="00894B12" w:rsidRDefault="00EA257C" w:rsidP="00175620">
            <w:pPr>
              <w:pStyle w:val="TAC"/>
              <w:rPr>
                <w:rFonts w:eastAsia="Calibri"/>
                <w:lang w:eastAsia="ko-KR"/>
              </w:rPr>
            </w:pPr>
          </w:p>
        </w:tc>
        <w:tc>
          <w:tcPr>
            <w:tcW w:w="617" w:type="dxa"/>
            <w:vAlign w:val="center"/>
          </w:tcPr>
          <w:p w14:paraId="2CA767A1"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2D3F4BC7"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704AE549"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ign w:val="center"/>
          </w:tcPr>
          <w:p w14:paraId="044B131D" w14:textId="77777777" w:rsidR="00EA257C" w:rsidRPr="00894B12" w:rsidRDefault="00EA257C" w:rsidP="00175620">
            <w:pPr>
              <w:pStyle w:val="TAC"/>
              <w:rPr>
                <w:rFonts w:eastAsia="Calibri"/>
                <w:lang w:eastAsia="ko-KR"/>
              </w:rPr>
            </w:pPr>
          </w:p>
        </w:tc>
        <w:tc>
          <w:tcPr>
            <w:tcW w:w="1288" w:type="dxa"/>
            <w:vMerge/>
            <w:vAlign w:val="center"/>
          </w:tcPr>
          <w:p w14:paraId="4F290119" w14:textId="77777777" w:rsidR="00EA257C" w:rsidRPr="00894B12" w:rsidRDefault="00EA257C" w:rsidP="00175620">
            <w:pPr>
              <w:pStyle w:val="TAC"/>
              <w:rPr>
                <w:rFonts w:eastAsia="Calibri"/>
                <w:lang w:eastAsia="ko-KR"/>
              </w:rPr>
            </w:pPr>
          </w:p>
        </w:tc>
      </w:tr>
      <w:tr w:rsidR="00EA257C" w:rsidRPr="00894B12" w14:paraId="39823D90" w14:textId="77777777" w:rsidTr="00175620">
        <w:trPr>
          <w:jc w:val="center"/>
        </w:trPr>
        <w:tc>
          <w:tcPr>
            <w:tcW w:w="1445" w:type="dxa"/>
            <w:vMerge/>
            <w:vAlign w:val="center"/>
          </w:tcPr>
          <w:p w14:paraId="125754AD" w14:textId="77777777" w:rsidR="00EA257C" w:rsidRPr="00894B12" w:rsidRDefault="00EA257C" w:rsidP="00175620">
            <w:pPr>
              <w:pStyle w:val="TAC"/>
              <w:rPr>
                <w:rFonts w:eastAsia="Calibri"/>
                <w:lang w:eastAsia="ko-KR"/>
              </w:rPr>
            </w:pPr>
          </w:p>
        </w:tc>
        <w:tc>
          <w:tcPr>
            <w:tcW w:w="1467" w:type="dxa"/>
            <w:vMerge/>
            <w:vAlign w:val="center"/>
          </w:tcPr>
          <w:p w14:paraId="3B5838DB" w14:textId="77777777" w:rsidR="00EA257C" w:rsidRPr="00894B12" w:rsidRDefault="00EA257C" w:rsidP="00175620">
            <w:pPr>
              <w:pStyle w:val="TAC"/>
              <w:rPr>
                <w:rFonts w:eastAsia="Calibri"/>
              </w:rPr>
            </w:pPr>
          </w:p>
        </w:tc>
        <w:tc>
          <w:tcPr>
            <w:tcW w:w="785" w:type="dxa"/>
            <w:vAlign w:val="center"/>
          </w:tcPr>
          <w:p w14:paraId="4289F264" w14:textId="77777777" w:rsidR="00EA257C" w:rsidRPr="00894B12" w:rsidRDefault="00EA257C" w:rsidP="00175620">
            <w:pPr>
              <w:pStyle w:val="TAC"/>
              <w:rPr>
                <w:lang w:eastAsia="zh-CN"/>
              </w:rPr>
            </w:pPr>
            <w:r w:rsidRPr="00894B12">
              <w:rPr>
                <w:lang w:eastAsia="ko-KR"/>
              </w:rPr>
              <w:t>26</w:t>
            </w:r>
          </w:p>
        </w:tc>
        <w:tc>
          <w:tcPr>
            <w:tcW w:w="635" w:type="dxa"/>
            <w:gridSpan w:val="2"/>
            <w:vAlign w:val="center"/>
          </w:tcPr>
          <w:p w14:paraId="4124AF15" w14:textId="77777777" w:rsidR="00EA257C" w:rsidRPr="00894B12" w:rsidRDefault="00EA257C" w:rsidP="00175620">
            <w:pPr>
              <w:pStyle w:val="TAC"/>
              <w:rPr>
                <w:rFonts w:eastAsia="Calibri"/>
                <w:lang w:eastAsia="ko-KR"/>
              </w:rPr>
            </w:pPr>
          </w:p>
        </w:tc>
        <w:tc>
          <w:tcPr>
            <w:tcW w:w="624" w:type="dxa"/>
            <w:gridSpan w:val="2"/>
            <w:vAlign w:val="center"/>
          </w:tcPr>
          <w:p w14:paraId="375DA0C8" w14:textId="77777777" w:rsidR="00EA257C" w:rsidRPr="00894B12" w:rsidRDefault="00EA257C" w:rsidP="00175620">
            <w:pPr>
              <w:pStyle w:val="TAC"/>
              <w:rPr>
                <w:rFonts w:eastAsia="Calibri"/>
                <w:lang w:eastAsia="ko-KR"/>
              </w:rPr>
            </w:pPr>
          </w:p>
        </w:tc>
        <w:tc>
          <w:tcPr>
            <w:tcW w:w="623" w:type="dxa"/>
            <w:vAlign w:val="center"/>
          </w:tcPr>
          <w:p w14:paraId="1DEDDE91"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49802635"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5446AEAC"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36A7DA25" w14:textId="77777777" w:rsidR="00EA257C" w:rsidRPr="00894B12" w:rsidRDefault="00EA257C" w:rsidP="00175620">
            <w:pPr>
              <w:pStyle w:val="TAC"/>
              <w:rPr>
                <w:rFonts w:eastAsia="Calibri"/>
                <w:lang w:eastAsia="ko-KR"/>
              </w:rPr>
            </w:pPr>
          </w:p>
        </w:tc>
        <w:tc>
          <w:tcPr>
            <w:tcW w:w="1187" w:type="dxa"/>
            <w:vMerge/>
            <w:vAlign w:val="center"/>
          </w:tcPr>
          <w:p w14:paraId="6068993A" w14:textId="77777777" w:rsidR="00EA257C" w:rsidRPr="00894B12" w:rsidRDefault="00EA257C" w:rsidP="00175620">
            <w:pPr>
              <w:pStyle w:val="TAC"/>
              <w:rPr>
                <w:rFonts w:eastAsia="Calibri"/>
                <w:lang w:eastAsia="ko-KR"/>
              </w:rPr>
            </w:pPr>
          </w:p>
        </w:tc>
        <w:tc>
          <w:tcPr>
            <w:tcW w:w="1288" w:type="dxa"/>
            <w:vMerge/>
            <w:vAlign w:val="center"/>
          </w:tcPr>
          <w:p w14:paraId="27CB3378" w14:textId="77777777" w:rsidR="00EA257C" w:rsidRPr="00894B12" w:rsidRDefault="00EA257C" w:rsidP="00175620">
            <w:pPr>
              <w:pStyle w:val="TAC"/>
              <w:rPr>
                <w:rFonts w:eastAsia="Calibri"/>
                <w:lang w:eastAsia="ko-KR"/>
              </w:rPr>
            </w:pPr>
          </w:p>
        </w:tc>
      </w:tr>
      <w:tr w:rsidR="00EA257C" w:rsidRPr="00894B12" w14:paraId="3AE68A05" w14:textId="77777777" w:rsidTr="00175620">
        <w:trPr>
          <w:jc w:val="center"/>
        </w:trPr>
        <w:tc>
          <w:tcPr>
            <w:tcW w:w="1445" w:type="dxa"/>
            <w:vMerge w:val="restart"/>
            <w:vAlign w:val="center"/>
          </w:tcPr>
          <w:p w14:paraId="54809547" w14:textId="77777777" w:rsidR="00EA257C" w:rsidRPr="00894B12" w:rsidRDefault="00EA257C" w:rsidP="00175620">
            <w:pPr>
              <w:pStyle w:val="TAC"/>
              <w:rPr>
                <w:rFonts w:eastAsia="Calibri"/>
              </w:rPr>
            </w:pPr>
            <w:r w:rsidRPr="00894B12">
              <w:rPr>
                <w:rFonts w:eastAsia="宋体"/>
                <w:lang w:eastAsia="zh-TW"/>
              </w:rPr>
              <w:t>CA_1A-3A-</w:t>
            </w:r>
            <w:r w:rsidRPr="00894B12">
              <w:rPr>
                <w:rFonts w:eastAsia="宋体"/>
                <w:lang w:eastAsia="zh-CN"/>
              </w:rPr>
              <w:t>7</w:t>
            </w:r>
            <w:r w:rsidRPr="00894B12">
              <w:rPr>
                <w:rFonts w:eastAsia="宋体"/>
                <w:lang w:eastAsia="zh-TW"/>
              </w:rPr>
              <w:t>A-2</w:t>
            </w:r>
            <w:r w:rsidRPr="00894B12">
              <w:rPr>
                <w:rFonts w:eastAsia="宋体"/>
                <w:lang w:eastAsia="zh-CN"/>
              </w:rPr>
              <w:t>8</w:t>
            </w:r>
            <w:r w:rsidRPr="00894B12">
              <w:rPr>
                <w:rFonts w:eastAsia="宋体"/>
                <w:lang w:eastAsia="zh-TW"/>
              </w:rPr>
              <w:t>A</w:t>
            </w:r>
          </w:p>
        </w:tc>
        <w:tc>
          <w:tcPr>
            <w:tcW w:w="1467" w:type="dxa"/>
            <w:vMerge w:val="restart"/>
            <w:vAlign w:val="center"/>
          </w:tcPr>
          <w:p w14:paraId="63EBA812" w14:textId="77777777" w:rsidR="00EA257C" w:rsidRPr="00894B12" w:rsidRDefault="00EA257C" w:rsidP="00175620">
            <w:pPr>
              <w:pStyle w:val="TAC"/>
              <w:rPr>
                <w:rFonts w:eastAsia="Calibri"/>
              </w:rPr>
            </w:pPr>
            <w:r w:rsidRPr="00894B12">
              <w:rPr>
                <w:rFonts w:eastAsia="Calibri"/>
              </w:rPr>
              <w:t>CA_1A-3A</w:t>
            </w:r>
            <w:del w:id="17050" w:author="ZTE-Ma Zhifeng" w:date="2023-10-31T00:43:00Z">
              <w:r w:rsidRPr="00894B12" w:rsidDel="00E15502">
                <w:rPr>
                  <w:rFonts w:eastAsia="Calibri"/>
                </w:rPr>
                <w:delText xml:space="preserve">, </w:delText>
              </w:r>
            </w:del>
            <w:r w:rsidRPr="00894B12">
              <w:rPr>
                <w:rFonts w:eastAsia="Calibri"/>
              </w:rPr>
              <w:t>CA_1A-7A</w:t>
            </w:r>
            <w:del w:id="17051" w:author="ZTE-Ma Zhifeng" w:date="2023-10-31T00:43:00Z">
              <w:r w:rsidRPr="00894B12" w:rsidDel="00E15502">
                <w:rPr>
                  <w:rFonts w:eastAsia="Calibri"/>
                </w:rPr>
                <w:delText>,</w:delText>
              </w:r>
            </w:del>
            <w:r w:rsidRPr="00894B12">
              <w:rPr>
                <w:rFonts w:eastAsia="Calibri"/>
              </w:rPr>
              <w:t xml:space="preserve"> CA_1A-28A</w:t>
            </w:r>
            <w:del w:id="17052" w:author="ZTE-Ma Zhifeng" w:date="2023-10-31T00:43:00Z">
              <w:r w:rsidRPr="00894B12" w:rsidDel="00E15502">
                <w:rPr>
                  <w:rFonts w:eastAsia="Calibri"/>
                </w:rPr>
                <w:delText xml:space="preserve">, </w:delText>
              </w:r>
            </w:del>
            <w:r w:rsidRPr="00894B12">
              <w:rPr>
                <w:rFonts w:eastAsia="Calibri"/>
              </w:rPr>
              <w:t>CA_3A-7A</w:t>
            </w:r>
            <w:del w:id="17053" w:author="ZTE-Ma Zhifeng" w:date="2023-10-31T00:43:00Z">
              <w:r w:rsidRPr="00894B12" w:rsidDel="00E15502">
                <w:rPr>
                  <w:rFonts w:eastAsia="Calibri"/>
                </w:rPr>
                <w:delText xml:space="preserve">, </w:delText>
              </w:r>
            </w:del>
            <w:r w:rsidRPr="00894B12">
              <w:rPr>
                <w:rFonts w:eastAsia="Calibri"/>
              </w:rPr>
              <w:t>CA_3A-28A</w:t>
            </w:r>
            <w:r w:rsidRPr="00894B12">
              <w:rPr>
                <w:rFonts w:eastAsia="Calibri"/>
                <w:vertAlign w:val="superscript"/>
              </w:rPr>
              <w:t>6</w:t>
            </w:r>
            <w:del w:id="17054" w:author="ZTE-Ma Zhifeng" w:date="2023-10-31T00:43:00Z">
              <w:r w:rsidRPr="00894B12" w:rsidDel="00E15502">
                <w:rPr>
                  <w:rFonts w:eastAsia="Calibri"/>
                </w:rPr>
                <w:delText xml:space="preserve">, </w:delText>
              </w:r>
            </w:del>
            <w:r w:rsidRPr="00894B12">
              <w:rPr>
                <w:rFonts w:eastAsia="Calibri"/>
              </w:rPr>
              <w:t>CA_7A-28A</w:t>
            </w:r>
          </w:p>
        </w:tc>
        <w:tc>
          <w:tcPr>
            <w:tcW w:w="785" w:type="dxa"/>
            <w:vAlign w:val="center"/>
          </w:tcPr>
          <w:p w14:paraId="629BAE3A" w14:textId="77777777" w:rsidR="00EA257C" w:rsidRPr="00894B12" w:rsidRDefault="00EA257C" w:rsidP="00175620">
            <w:pPr>
              <w:pStyle w:val="TAC"/>
              <w:rPr>
                <w:rFonts w:eastAsia="宋体"/>
                <w:lang w:eastAsia="zh-CN"/>
              </w:rPr>
            </w:pPr>
            <w:r w:rsidRPr="00894B12">
              <w:rPr>
                <w:rFonts w:eastAsia="Calibri"/>
              </w:rPr>
              <w:t>1</w:t>
            </w:r>
          </w:p>
        </w:tc>
        <w:tc>
          <w:tcPr>
            <w:tcW w:w="635" w:type="dxa"/>
            <w:gridSpan w:val="2"/>
            <w:vAlign w:val="center"/>
          </w:tcPr>
          <w:p w14:paraId="0977D24C" w14:textId="77777777" w:rsidR="00EA257C" w:rsidRPr="00894B12" w:rsidRDefault="00EA257C" w:rsidP="00175620">
            <w:pPr>
              <w:pStyle w:val="TAC"/>
              <w:rPr>
                <w:rFonts w:eastAsia="Calibri"/>
              </w:rPr>
            </w:pPr>
          </w:p>
        </w:tc>
        <w:tc>
          <w:tcPr>
            <w:tcW w:w="624" w:type="dxa"/>
            <w:gridSpan w:val="2"/>
            <w:vAlign w:val="center"/>
          </w:tcPr>
          <w:p w14:paraId="54CB5E50" w14:textId="77777777" w:rsidR="00EA257C" w:rsidRPr="00894B12" w:rsidRDefault="00EA257C" w:rsidP="00175620">
            <w:pPr>
              <w:pStyle w:val="TAC"/>
              <w:rPr>
                <w:rFonts w:eastAsia="Calibri"/>
              </w:rPr>
            </w:pPr>
          </w:p>
        </w:tc>
        <w:tc>
          <w:tcPr>
            <w:tcW w:w="623" w:type="dxa"/>
            <w:vAlign w:val="center"/>
          </w:tcPr>
          <w:p w14:paraId="18EDFF74" w14:textId="77777777" w:rsidR="00EA257C" w:rsidRPr="00894B12" w:rsidRDefault="00EA257C" w:rsidP="00175620">
            <w:pPr>
              <w:pStyle w:val="TAC"/>
              <w:rPr>
                <w:rFonts w:eastAsia="Calibri"/>
              </w:rPr>
            </w:pPr>
            <w:r w:rsidRPr="00894B12">
              <w:rPr>
                <w:rFonts w:eastAsia="Calibri"/>
              </w:rPr>
              <w:t>Yes</w:t>
            </w:r>
          </w:p>
        </w:tc>
        <w:tc>
          <w:tcPr>
            <w:tcW w:w="617" w:type="dxa"/>
            <w:vAlign w:val="center"/>
          </w:tcPr>
          <w:p w14:paraId="7D6DB730"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7519B986"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76EF4B14" w14:textId="77777777" w:rsidR="00EA257C" w:rsidRPr="00894B12" w:rsidRDefault="00EA257C" w:rsidP="00175620">
            <w:pPr>
              <w:pStyle w:val="TAC"/>
              <w:rPr>
                <w:rFonts w:eastAsia="Calibri"/>
              </w:rPr>
            </w:pPr>
            <w:r w:rsidRPr="00894B12">
              <w:rPr>
                <w:rFonts w:eastAsia="Calibri"/>
              </w:rPr>
              <w:t>Yes</w:t>
            </w:r>
          </w:p>
        </w:tc>
        <w:tc>
          <w:tcPr>
            <w:tcW w:w="1187" w:type="dxa"/>
            <w:vMerge w:val="restart"/>
            <w:vAlign w:val="center"/>
          </w:tcPr>
          <w:p w14:paraId="552032C7" w14:textId="77777777" w:rsidR="00EA257C" w:rsidRPr="00894B12" w:rsidRDefault="00EA257C" w:rsidP="00175620">
            <w:pPr>
              <w:pStyle w:val="TAC"/>
              <w:rPr>
                <w:rFonts w:eastAsia="Calibri"/>
              </w:rPr>
            </w:pPr>
            <w:r w:rsidRPr="00894B12">
              <w:rPr>
                <w:rFonts w:eastAsia="Calibri"/>
              </w:rPr>
              <w:t>80</w:t>
            </w:r>
          </w:p>
        </w:tc>
        <w:tc>
          <w:tcPr>
            <w:tcW w:w="1288" w:type="dxa"/>
            <w:vMerge w:val="restart"/>
            <w:vAlign w:val="center"/>
          </w:tcPr>
          <w:p w14:paraId="4F48E784" w14:textId="77777777" w:rsidR="00EA257C" w:rsidRPr="00894B12" w:rsidRDefault="00EA257C" w:rsidP="00175620">
            <w:pPr>
              <w:pStyle w:val="TAC"/>
              <w:rPr>
                <w:rFonts w:eastAsia="Calibri"/>
              </w:rPr>
            </w:pPr>
            <w:r w:rsidRPr="00894B12">
              <w:rPr>
                <w:rFonts w:eastAsia="Calibri"/>
              </w:rPr>
              <w:t>0</w:t>
            </w:r>
          </w:p>
        </w:tc>
      </w:tr>
      <w:tr w:rsidR="00EA257C" w:rsidRPr="00894B12" w14:paraId="68088F96" w14:textId="77777777" w:rsidTr="00175620">
        <w:trPr>
          <w:jc w:val="center"/>
        </w:trPr>
        <w:tc>
          <w:tcPr>
            <w:tcW w:w="1445" w:type="dxa"/>
            <w:vMerge/>
            <w:vAlign w:val="center"/>
          </w:tcPr>
          <w:p w14:paraId="3949BE34" w14:textId="77777777" w:rsidR="00EA257C" w:rsidRPr="00894B12" w:rsidRDefault="00EA257C" w:rsidP="00175620">
            <w:pPr>
              <w:pStyle w:val="TAC"/>
              <w:rPr>
                <w:rFonts w:eastAsia="Calibri"/>
              </w:rPr>
            </w:pPr>
          </w:p>
        </w:tc>
        <w:tc>
          <w:tcPr>
            <w:tcW w:w="1467" w:type="dxa"/>
            <w:vMerge/>
            <w:vAlign w:val="center"/>
          </w:tcPr>
          <w:p w14:paraId="5D12A94E" w14:textId="77777777" w:rsidR="00EA257C" w:rsidRPr="00894B12" w:rsidRDefault="00EA257C" w:rsidP="00175620">
            <w:pPr>
              <w:pStyle w:val="TAC"/>
              <w:rPr>
                <w:rFonts w:eastAsia="Calibri"/>
              </w:rPr>
            </w:pPr>
          </w:p>
        </w:tc>
        <w:tc>
          <w:tcPr>
            <w:tcW w:w="785" w:type="dxa"/>
            <w:vAlign w:val="center"/>
          </w:tcPr>
          <w:p w14:paraId="2FF5FC10" w14:textId="77777777" w:rsidR="00EA257C" w:rsidRPr="00894B12" w:rsidRDefault="00EA257C" w:rsidP="00175620">
            <w:pPr>
              <w:pStyle w:val="TAC"/>
              <w:rPr>
                <w:rFonts w:eastAsia="宋体"/>
                <w:lang w:eastAsia="zh-CN"/>
              </w:rPr>
            </w:pPr>
            <w:r w:rsidRPr="00894B12">
              <w:rPr>
                <w:rFonts w:eastAsia="Calibri"/>
              </w:rPr>
              <w:t>3</w:t>
            </w:r>
          </w:p>
        </w:tc>
        <w:tc>
          <w:tcPr>
            <w:tcW w:w="635" w:type="dxa"/>
            <w:gridSpan w:val="2"/>
            <w:vAlign w:val="center"/>
          </w:tcPr>
          <w:p w14:paraId="0AD3CCC7" w14:textId="77777777" w:rsidR="00EA257C" w:rsidRPr="00894B12" w:rsidRDefault="00EA257C" w:rsidP="00175620">
            <w:pPr>
              <w:pStyle w:val="TAC"/>
              <w:rPr>
                <w:rFonts w:eastAsia="Calibri"/>
              </w:rPr>
            </w:pPr>
          </w:p>
        </w:tc>
        <w:tc>
          <w:tcPr>
            <w:tcW w:w="624" w:type="dxa"/>
            <w:gridSpan w:val="2"/>
            <w:vAlign w:val="center"/>
          </w:tcPr>
          <w:p w14:paraId="7A63B566" w14:textId="77777777" w:rsidR="00EA257C" w:rsidRPr="00894B12" w:rsidRDefault="00EA257C" w:rsidP="00175620">
            <w:pPr>
              <w:pStyle w:val="TAC"/>
              <w:rPr>
                <w:rFonts w:eastAsia="Calibri"/>
              </w:rPr>
            </w:pPr>
          </w:p>
        </w:tc>
        <w:tc>
          <w:tcPr>
            <w:tcW w:w="623" w:type="dxa"/>
            <w:vAlign w:val="center"/>
          </w:tcPr>
          <w:p w14:paraId="5E32F25A" w14:textId="77777777" w:rsidR="00EA257C" w:rsidRPr="00894B12" w:rsidRDefault="00EA257C" w:rsidP="00175620">
            <w:pPr>
              <w:pStyle w:val="TAC"/>
              <w:rPr>
                <w:rFonts w:eastAsia="Calibri"/>
              </w:rPr>
            </w:pPr>
          </w:p>
        </w:tc>
        <w:tc>
          <w:tcPr>
            <w:tcW w:w="617" w:type="dxa"/>
            <w:vAlign w:val="center"/>
          </w:tcPr>
          <w:p w14:paraId="638860E7"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01FA6194"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7D7E0E34"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67F3DDDF" w14:textId="77777777" w:rsidR="00EA257C" w:rsidRPr="00894B12" w:rsidRDefault="00EA257C" w:rsidP="00175620">
            <w:pPr>
              <w:pStyle w:val="TAC"/>
              <w:rPr>
                <w:rFonts w:eastAsia="Calibri"/>
              </w:rPr>
            </w:pPr>
          </w:p>
        </w:tc>
        <w:tc>
          <w:tcPr>
            <w:tcW w:w="1288" w:type="dxa"/>
            <w:vMerge/>
            <w:vAlign w:val="center"/>
          </w:tcPr>
          <w:p w14:paraId="1193A408" w14:textId="77777777" w:rsidR="00EA257C" w:rsidRPr="00894B12" w:rsidRDefault="00EA257C" w:rsidP="00175620">
            <w:pPr>
              <w:pStyle w:val="TAC"/>
              <w:rPr>
                <w:rFonts w:eastAsia="Calibri"/>
              </w:rPr>
            </w:pPr>
          </w:p>
        </w:tc>
      </w:tr>
      <w:tr w:rsidR="00EA257C" w:rsidRPr="00894B12" w14:paraId="2F9A11DC" w14:textId="77777777" w:rsidTr="00175620">
        <w:trPr>
          <w:jc w:val="center"/>
        </w:trPr>
        <w:tc>
          <w:tcPr>
            <w:tcW w:w="1445" w:type="dxa"/>
            <w:vMerge/>
            <w:vAlign w:val="center"/>
          </w:tcPr>
          <w:p w14:paraId="2B794EAD" w14:textId="77777777" w:rsidR="00EA257C" w:rsidRPr="00894B12" w:rsidRDefault="00EA257C" w:rsidP="00175620">
            <w:pPr>
              <w:pStyle w:val="TAC"/>
              <w:rPr>
                <w:rFonts w:eastAsia="Calibri"/>
              </w:rPr>
            </w:pPr>
          </w:p>
        </w:tc>
        <w:tc>
          <w:tcPr>
            <w:tcW w:w="1467" w:type="dxa"/>
            <w:vMerge/>
            <w:vAlign w:val="center"/>
          </w:tcPr>
          <w:p w14:paraId="67CC0CE0" w14:textId="77777777" w:rsidR="00EA257C" w:rsidRPr="00894B12" w:rsidRDefault="00EA257C" w:rsidP="00175620">
            <w:pPr>
              <w:pStyle w:val="TAC"/>
              <w:rPr>
                <w:rFonts w:eastAsia="Calibri"/>
              </w:rPr>
            </w:pPr>
          </w:p>
        </w:tc>
        <w:tc>
          <w:tcPr>
            <w:tcW w:w="785" w:type="dxa"/>
            <w:vAlign w:val="center"/>
          </w:tcPr>
          <w:p w14:paraId="1A16D8E6" w14:textId="77777777" w:rsidR="00EA257C" w:rsidRPr="00894B12" w:rsidRDefault="00EA257C" w:rsidP="00175620">
            <w:pPr>
              <w:pStyle w:val="TAC"/>
              <w:rPr>
                <w:rFonts w:eastAsia="宋体"/>
                <w:lang w:eastAsia="zh-CN"/>
              </w:rPr>
            </w:pPr>
            <w:r w:rsidRPr="00894B12">
              <w:rPr>
                <w:rFonts w:eastAsia="宋体"/>
                <w:lang w:eastAsia="zh-CN"/>
              </w:rPr>
              <w:t>7</w:t>
            </w:r>
          </w:p>
        </w:tc>
        <w:tc>
          <w:tcPr>
            <w:tcW w:w="635" w:type="dxa"/>
            <w:gridSpan w:val="2"/>
            <w:vAlign w:val="center"/>
          </w:tcPr>
          <w:p w14:paraId="798BBC21" w14:textId="77777777" w:rsidR="00EA257C" w:rsidRPr="00894B12" w:rsidRDefault="00EA257C" w:rsidP="00175620">
            <w:pPr>
              <w:pStyle w:val="TAC"/>
              <w:rPr>
                <w:rFonts w:eastAsia="Calibri"/>
              </w:rPr>
            </w:pPr>
          </w:p>
        </w:tc>
        <w:tc>
          <w:tcPr>
            <w:tcW w:w="624" w:type="dxa"/>
            <w:gridSpan w:val="2"/>
            <w:vAlign w:val="center"/>
          </w:tcPr>
          <w:p w14:paraId="00BD3042" w14:textId="77777777" w:rsidR="00EA257C" w:rsidRPr="00894B12" w:rsidRDefault="00EA257C" w:rsidP="00175620">
            <w:pPr>
              <w:pStyle w:val="TAC"/>
              <w:rPr>
                <w:rFonts w:eastAsia="Calibri"/>
              </w:rPr>
            </w:pPr>
          </w:p>
        </w:tc>
        <w:tc>
          <w:tcPr>
            <w:tcW w:w="623" w:type="dxa"/>
            <w:vAlign w:val="center"/>
          </w:tcPr>
          <w:p w14:paraId="74F10799" w14:textId="77777777" w:rsidR="00EA257C" w:rsidRPr="00894B12" w:rsidRDefault="00EA257C" w:rsidP="00175620">
            <w:pPr>
              <w:pStyle w:val="TAC"/>
              <w:rPr>
                <w:rFonts w:eastAsia="Calibri"/>
              </w:rPr>
            </w:pPr>
          </w:p>
        </w:tc>
        <w:tc>
          <w:tcPr>
            <w:tcW w:w="617" w:type="dxa"/>
            <w:vAlign w:val="center"/>
          </w:tcPr>
          <w:p w14:paraId="5DBD7E8E"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49ACEA46"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09A44D5C"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7F38724C" w14:textId="77777777" w:rsidR="00EA257C" w:rsidRPr="00894B12" w:rsidRDefault="00EA257C" w:rsidP="00175620">
            <w:pPr>
              <w:pStyle w:val="TAC"/>
              <w:rPr>
                <w:rFonts w:eastAsia="Calibri"/>
              </w:rPr>
            </w:pPr>
          </w:p>
        </w:tc>
        <w:tc>
          <w:tcPr>
            <w:tcW w:w="1288" w:type="dxa"/>
            <w:vMerge/>
            <w:vAlign w:val="center"/>
          </w:tcPr>
          <w:p w14:paraId="3385D06F" w14:textId="77777777" w:rsidR="00EA257C" w:rsidRPr="00894B12" w:rsidRDefault="00EA257C" w:rsidP="00175620">
            <w:pPr>
              <w:pStyle w:val="TAC"/>
              <w:rPr>
                <w:rFonts w:eastAsia="Calibri"/>
              </w:rPr>
            </w:pPr>
          </w:p>
        </w:tc>
      </w:tr>
      <w:tr w:rsidR="00EA257C" w:rsidRPr="00894B12" w14:paraId="33950E71" w14:textId="77777777" w:rsidTr="00175620">
        <w:trPr>
          <w:jc w:val="center"/>
        </w:trPr>
        <w:tc>
          <w:tcPr>
            <w:tcW w:w="1445" w:type="dxa"/>
            <w:vMerge/>
            <w:tcBorders>
              <w:bottom w:val="nil"/>
            </w:tcBorders>
            <w:vAlign w:val="center"/>
          </w:tcPr>
          <w:p w14:paraId="44ABEF1A" w14:textId="77777777" w:rsidR="00EA257C" w:rsidRPr="00894B12" w:rsidRDefault="00EA257C" w:rsidP="00175620">
            <w:pPr>
              <w:pStyle w:val="TAC"/>
              <w:rPr>
                <w:rFonts w:eastAsia="Calibri"/>
              </w:rPr>
            </w:pPr>
          </w:p>
        </w:tc>
        <w:tc>
          <w:tcPr>
            <w:tcW w:w="1467" w:type="dxa"/>
            <w:vMerge/>
            <w:tcBorders>
              <w:bottom w:val="nil"/>
            </w:tcBorders>
            <w:vAlign w:val="center"/>
          </w:tcPr>
          <w:p w14:paraId="13008B8B" w14:textId="77777777" w:rsidR="00EA257C" w:rsidRPr="00894B12" w:rsidRDefault="00EA257C" w:rsidP="00175620">
            <w:pPr>
              <w:pStyle w:val="TAC"/>
              <w:rPr>
                <w:rFonts w:eastAsia="Calibri"/>
              </w:rPr>
            </w:pPr>
          </w:p>
        </w:tc>
        <w:tc>
          <w:tcPr>
            <w:tcW w:w="785" w:type="dxa"/>
            <w:vAlign w:val="center"/>
          </w:tcPr>
          <w:p w14:paraId="16F617D5" w14:textId="77777777" w:rsidR="00EA257C" w:rsidRPr="00894B12" w:rsidRDefault="00EA257C" w:rsidP="00175620">
            <w:pPr>
              <w:pStyle w:val="TAC"/>
              <w:rPr>
                <w:rFonts w:eastAsia="宋体"/>
                <w:lang w:eastAsia="zh-CN"/>
              </w:rPr>
            </w:pPr>
            <w:r w:rsidRPr="00894B12">
              <w:rPr>
                <w:rFonts w:eastAsia="宋体"/>
                <w:lang w:eastAsia="zh-CN"/>
              </w:rPr>
              <w:t>28</w:t>
            </w:r>
          </w:p>
        </w:tc>
        <w:tc>
          <w:tcPr>
            <w:tcW w:w="635" w:type="dxa"/>
            <w:gridSpan w:val="2"/>
            <w:vAlign w:val="center"/>
          </w:tcPr>
          <w:p w14:paraId="79FD1307" w14:textId="77777777" w:rsidR="00EA257C" w:rsidRPr="00894B12" w:rsidRDefault="00EA257C" w:rsidP="00175620">
            <w:pPr>
              <w:pStyle w:val="TAC"/>
              <w:rPr>
                <w:rFonts w:eastAsia="Calibri"/>
              </w:rPr>
            </w:pPr>
          </w:p>
        </w:tc>
        <w:tc>
          <w:tcPr>
            <w:tcW w:w="624" w:type="dxa"/>
            <w:gridSpan w:val="2"/>
            <w:vAlign w:val="center"/>
          </w:tcPr>
          <w:p w14:paraId="7CCFECC6" w14:textId="77777777" w:rsidR="00EA257C" w:rsidRPr="00894B12" w:rsidRDefault="00EA257C" w:rsidP="00175620">
            <w:pPr>
              <w:pStyle w:val="TAC"/>
              <w:rPr>
                <w:rFonts w:eastAsia="Calibri"/>
              </w:rPr>
            </w:pPr>
          </w:p>
        </w:tc>
        <w:tc>
          <w:tcPr>
            <w:tcW w:w="623" w:type="dxa"/>
            <w:vAlign w:val="center"/>
          </w:tcPr>
          <w:p w14:paraId="4FBB643C" w14:textId="77777777" w:rsidR="00EA257C" w:rsidRPr="00894B12" w:rsidRDefault="00EA257C" w:rsidP="00175620">
            <w:pPr>
              <w:pStyle w:val="TAC"/>
              <w:rPr>
                <w:rFonts w:eastAsia="Calibri"/>
              </w:rPr>
            </w:pPr>
          </w:p>
        </w:tc>
        <w:tc>
          <w:tcPr>
            <w:tcW w:w="617" w:type="dxa"/>
            <w:vAlign w:val="center"/>
          </w:tcPr>
          <w:p w14:paraId="630138D2"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40EDC720"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7CFCF39C"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0F1A9179" w14:textId="77777777" w:rsidR="00EA257C" w:rsidRPr="00894B12" w:rsidRDefault="00EA257C" w:rsidP="00175620">
            <w:pPr>
              <w:pStyle w:val="TAC"/>
              <w:rPr>
                <w:rFonts w:eastAsia="Calibri"/>
              </w:rPr>
            </w:pPr>
          </w:p>
        </w:tc>
        <w:tc>
          <w:tcPr>
            <w:tcW w:w="1288" w:type="dxa"/>
            <w:vMerge/>
            <w:vAlign w:val="center"/>
          </w:tcPr>
          <w:p w14:paraId="094B94B8" w14:textId="77777777" w:rsidR="00EA257C" w:rsidRPr="00894B12" w:rsidRDefault="00EA257C" w:rsidP="00175620">
            <w:pPr>
              <w:pStyle w:val="TAC"/>
              <w:rPr>
                <w:rFonts w:eastAsia="Calibri"/>
              </w:rPr>
            </w:pPr>
          </w:p>
        </w:tc>
      </w:tr>
      <w:tr w:rsidR="00EA257C" w:rsidRPr="00894B12" w14:paraId="6D953335" w14:textId="77777777" w:rsidTr="00175620">
        <w:trPr>
          <w:jc w:val="center"/>
        </w:trPr>
        <w:tc>
          <w:tcPr>
            <w:tcW w:w="1445" w:type="dxa"/>
            <w:vMerge w:val="restart"/>
            <w:tcBorders>
              <w:top w:val="nil"/>
            </w:tcBorders>
            <w:vAlign w:val="center"/>
          </w:tcPr>
          <w:p w14:paraId="7857D658" w14:textId="77777777" w:rsidR="00EA257C" w:rsidRPr="00894B12" w:rsidRDefault="00EA257C" w:rsidP="00175620">
            <w:pPr>
              <w:pStyle w:val="TAC"/>
              <w:rPr>
                <w:rFonts w:eastAsia="Calibri"/>
              </w:rPr>
            </w:pPr>
          </w:p>
        </w:tc>
        <w:tc>
          <w:tcPr>
            <w:tcW w:w="1467" w:type="dxa"/>
            <w:vMerge w:val="restart"/>
            <w:tcBorders>
              <w:top w:val="nil"/>
            </w:tcBorders>
            <w:vAlign w:val="center"/>
          </w:tcPr>
          <w:p w14:paraId="5CC6F13E" w14:textId="77777777" w:rsidR="00EA257C" w:rsidRPr="00894B12" w:rsidRDefault="00EA257C" w:rsidP="00175620">
            <w:pPr>
              <w:pStyle w:val="TAC"/>
              <w:rPr>
                <w:rFonts w:eastAsia="Calibri"/>
              </w:rPr>
            </w:pPr>
          </w:p>
        </w:tc>
        <w:tc>
          <w:tcPr>
            <w:tcW w:w="785" w:type="dxa"/>
            <w:vAlign w:val="center"/>
          </w:tcPr>
          <w:p w14:paraId="5721BA5A" w14:textId="77777777" w:rsidR="00EA257C" w:rsidRPr="00894B12" w:rsidRDefault="00EA257C" w:rsidP="00175620">
            <w:pPr>
              <w:pStyle w:val="TAC"/>
              <w:rPr>
                <w:lang w:eastAsia="zh-CN"/>
              </w:rPr>
            </w:pPr>
            <w:r w:rsidRPr="00894B12">
              <w:rPr>
                <w:rFonts w:eastAsia="Calibri"/>
              </w:rPr>
              <w:t>1</w:t>
            </w:r>
          </w:p>
        </w:tc>
        <w:tc>
          <w:tcPr>
            <w:tcW w:w="635" w:type="dxa"/>
            <w:gridSpan w:val="2"/>
            <w:vAlign w:val="center"/>
          </w:tcPr>
          <w:p w14:paraId="43F6FEF0" w14:textId="77777777" w:rsidR="00EA257C" w:rsidRPr="00894B12" w:rsidRDefault="00EA257C" w:rsidP="00175620">
            <w:pPr>
              <w:pStyle w:val="TAC"/>
              <w:rPr>
                <w:rFonts w:eastAsia="Calibri"/>
              </w:rPr>
            </w:pPr>
          </w:p>
        </w:tc>
        <w:tc>
          <w:tcPr>
            <w:tcW w:w="624" w:type="dxa"/>
            <w:gridSpan w:val="2"/>
            <w:vAlign w:val="center"/>
          </w:tcPr>
          <w:p w14:paraId="759F1AC5" w14:textId="77777777" w:rsidR="00EA257C" w:rsidRPr="00894B12" w:rsidRDefault="00EA257C" w:rsidP="00175620">
            <w:pPr>
              <w:pStyle w:val="TAC"/>
              <w:rPr>
                <w:rFonts w:eastAsia="Calibri"/>
              </w:rPr>
            </w:pPr>
          </w:p>
        </w:tc>
        <w:tc>
          <w:tcPr>
            <w:tcW w:w="623" w:type="dxa"/>
            <w:vAlign w:val="center"/>
          </w:tcPr>
          <w:p w14:paraId="73D2F2BF"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7EB77AE6"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5FF2D0F3"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0146DCD0"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1691C592" w14:textId="77777777" w:rsidR="00EA257C" w:rsidRPr="00894B12" w:rsidRDefault="00EA257C" w:rsidP="00175620">
            <w:pPr>
              <w:pStyle w:val="TAC"/>
              <w:rPr>
                <w:rFonts w:eastAsia="Calibri"/>
              </w:rPr>
            </w:pPr>
            <w:r w:rsidRPr="00894B12">
              <w:rPr>
                <w:rFonts w:eastAsia="Calibri"/>
              </w:rPr>
              <w:t>80</w:t>
            </w:r>
          </w:p>
        </w:tc>
        <w:tc>
          <w:tcPr>
            <w:tcW w:w="1288" w:type="dxa"/>
            <w:vMerge w:val="restart"/>
            <w:vAlign w:val="center"/>
          </w:tcPr>
          <w:p w14:paraId="715539BE" w14:textId="77777777" w:rsidR="00EA257C" w:rsidRPr="00894B12" w:rsidRDefault="00EA257C" w:rsidP="00175620">
            <w:pPr>
              <w:pStyle w:val="TAC"/>
              <w:rPr>
                <w:rFonts w:eastAsia="PMingLiU"/>
                <w:lang w:eastAsia="zh-TW"/>
              </w:rPr>
            </w:pPr>
            <w:r w:rsidRPr="00894B12">
              <w:rPr>
                <w:rFonts w:eastAsia="PMingLiU"/>
                <w:lang w:eastAsia="zh-TW"/>
              </w:rPr>
              <w:t>1</w:t>
            </w:r>
          </w:p>
        </w:tc>
      </w:tr>
      <w:tr w:rsidR="00EA257C" w:rsidRPr="00894B12" w14:paraId="64DAB835" w14:textId="77777777" w:rsidTr="00175620">
        <w:trPr>
          <w:jc w:val="center"/>
        </w:trPr>
        <w:tc>
          <w:tcPr>
            <w:tcW w:w="1445" w:type="dxa"/>
            <w:vMerge/>
            <w:vAlign w:val="center"/>
          </w:tcPr>
          <w:p w14:paraId="0FDA602F" w14:textId="77777777" w:rsidR="00EA257C" w:rsidRPr="00894B12" w:rsidRDefault="00EA257C" w:rsidP="00175620">
            <w:pPr>
              <w:pStyle w:val="TAC"/>
              <w:rPr>
                <w:rFonts w:eastAsia="Calibri"/>
              </w:rPr>
            </w:pPr>
          </w:p>
        </w:tc>
        <w:tc>
          <w:tcPr>
            <w:tcW w:w="1467" w:type="dxa"/>
            <w:vMerge/>
            <w:vAlign w:val="center"/>
          </w:tcPr>
          <w:p w14:paraId="47A89C27" w14:textId="77777777" w:rsidR="00EA257C" w:rsidRPr="00894B12" w:rsidRDefault="00EA257C" w:rsidP="00175620">
            <w:pPr>
              <w:pStyle w:val="TAC"/>
              <w:rPr>
                <w:rFonts w:eastAsia="Calibri"/>
              </w:rPr>
            </w:pPr>
          </w:p>
        </w:tc>
        <w:tc>
          <w:tcPr>
            <w:tcW w:w="785" w:type="dxa"/>
            <w:vAlign w:val="center"/>
          </w:tcPr>
          <w:p w14:paraId="2A7B5D09" w14:textId="77777777" w:rsidR="00EA257C" w:rsidRPr="00894B12" w:rsidRDefault="00EA257C" w:rsidP="00175620">
            <w:pPr>
              <w:pStyle w:val="TAC"/>
              <w:rPr>
                <w:lang w:eastAsia="zh-CN"/>
              </w:rPr>
            </w:pPr>
            <w:r w:rsidRPr="00894B12">
              <w:rPr>
                <w:rFonts w:eastAsia="Calibri"/>
              </w:rPr>
              <w:t>3</w:t>
            </w:r>
          </w:p>
        </w:tc>
        <w:tc>
          <w:tcPr>
            <w:tcW w:w="635" w:type="dxa"/>
            <w:gridSpan w:val="2"/>
            <w:vAlign w:val="center"/>
          </w:tcPr>
          <w:p w14:paraId="59ACE614" w14:textId="77777777" w:rsidR="00EA257C" w:rsidRPr="00894B12" w:rsidRDefault="00EA257C" w:rsidP="00175620">
            <w:pPr>
              <w:pStyle w:val="TAC"/>
              <w:rPr>
                <w:rFonts w:eastAsia="Calibri"/>
              </w:rPr>
            </w:pPr>
          </w:p>
        </w:tc>
        <w:tc>
          <w:tcPr>
            <w:tcW w:w="624" w:type="dxa"/>
            <w:gridSpan w:val="2"/>
            <w:vAlign w:val="center"/>
          </w:tcPr>
          <w:p w14:paraId="590375DD" w14:textId="77777777" w:rsidR="00EA257C" w:rsidRPr="00894B12" w:rsidRDefault="00EA257C" w:rsidP="00175620">
            <w:pPr>
              <w:pStyle w:val="TAC"/>
              <w:rPr>
                <w:rFonts w:eastAsia="Calibri"/>
              </w:rPr>
            </w:pPr>
          </w:p>
        </w:tc>
        <w:tc>
          <w:tcPr>
            <w:tcW w:w="623" w:type="dxa"/>
            <w:vAlign w:val="center"/>
          </w:tcPr>
          <w:p w14:paraId="74CD8F00"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0CF3EC8A"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04C60F3A"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3D42D42D"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47D28D5A" w14:textId="77777777" w:rsidR="00EA257C" w:rsidRPr="00894B12" w:rsidRDefault="00EA257C" w:rsidP="00175620">
            <w:pPr>
              <w:pStyle w:val="TAC"/>
              <w:rPr>
                <w:rFonts w:eastAsia="Calibri"/>
              </w:rPr>
            </w:pPr>
          </w:p>
        </w:tc>
        <w:tc>
          <w:tcPr>
            <w:tcW w:w="1288" w:type="dxa"/>
            <w:vMerge/>
            <w:vAlign w:val="center"/>
          </w:tcPr>
          <w:p w14:paraId="738588B7" w14:textId="77777777" w:rsidR="00EA257C" w:rsidRPr="00894B12" w:rsidRDefault="00EA257C" w:rsidP="00175620">
            <w:pPr>
              <w:pStyle w:val="TAC"/>
              <w:rPr>
                <w:rFonts w:eastAsia="Calibri"/>
              </w:rPr>
            </w:pPr>
          </w:p>
        </w:tc>
      </w:tr>
      <w:tr w:rsidR="00EA257C" w:rsidRPr="00894B12" w14:paraId="5F925AE4" w14:textId="77777777" w:rsidTr="00175620">
        <w:trPr>
          <w:jc w:val="center"/>
        </w:trPr>
        <w:tc>
          <w:tcPr>
            <w:tcW w:w="1445" w:type="dxa"/>
            <w:vMerge/>
            <w:vAlign w:val="center"/>
          </w:tcPr>
          <w:p w14:paraId="35D9C077" w14:textId="77777777" w:rsidR="00EA257C" w:rsidRPr="00894B12" w:rsidRDefault="00EA257C" w:rsidP="00175620">
            <w:pPr>
              <w:pStyle w:val="TAC"/>
              <w:rPr>
                <w:rFonts w:eastAsia="Calibri"/>
              </w:rPr>
            </w:pPr>
          </w:p>
        </w:tc>
        <w:tc>
          <w:tcPr>
            <w:tcW w:w="1467" w:type="dxa"/>
            <w:vMerge/>
            <w:vAlign w:val="center"/>
          </w:tcPr>
          <w:p w14:paraId="7DB96EB1" w14:textId="77777777" w:rsidR="00EA257C" w:rsidRPr="00894B12" w:rsidRDefault="00EA257C" w:rsidP="00175620">
            <w:pPr>
              <w:pStyle w:val="TAC"/>
              <w:rPr>
                <w:rFonts w:eastAsia="Calibri"/>
              </w:rPr>
            </w:pPr>
          </w:p>
        </w:tc>
        <w:tc>
          <w:tcPr>
            <w:tcW w:w="785" w:type="dxa"/>
            <w:vAlign w:val="center"/>
          </w:tcPr>
          <w:p w14:paraId="4DD877DB" w14:textId="77777777" w:rsidR="00EA257C" w:rsidRPr="00894B12" w:rsidRDefault="00EA257C" w:rsidP="00175620">
            <w:pPr>
              <w:pStyle w:val="TAC"/>
              <w:rPr>
                <w:lang w:eastAsia="zh-CN"/>
              </w:rPr>
            </w:pPr>
            <w:r w:rsidRPr="00894B12">
              <w:rPr>
                <w:lang w:eastAsia="zh-CN"/>
              </w:rPr>
              <w:t>7</w:t>
            </w:r>
          </w:p>
        </w:tc>
        <w:tc>
          <w:tcPr>
            <w:tcW w:w="635" w:type="dxa"/>
            <w:gridSpan w:val="2"/>
            <w:vAlign w:val="center"/>
          </w:tcPr>
          <w:p w14:paraId="047AFAA2" w14:textId="77777777" w:rsidR="00EA257C" w:rsidRPr="00894B12" w:rsidRDefault="00EA257C" w:rsidP="00175620">
            <w:pPr>
              <w:pStyle w:val="TAC"/>
              <w:rPr>
                <w:rFonts w:eastAsia="Calibri"/>
              </w:rPr>
            </w:pPr>
          </w:p>
        </w:tc>
        <w:tc>
          <w:tcPr>
            <w:tcW w:w="624" w:type="dxa"/>
            <w:gridSpan w:val="2"/>
            <w:vAlign w:val="center"/>
          </w:tcPr>
          <w:p w14:paraId="7CEDC5CE" w14:textId="77777777" w:rsidR="00EA257C" w:rsidRPr="00894B12" w:rsidRDefault="00EA257C" w:rsidP="00175620">
            <w:pPr>
              <w:pStyle w:val="TAC"/>
              <w:rPr>
                <w:rFonts w:eastAsia="Calibri"/>
              </w:rPr>
            </w:pPr>
          </w:p>
        </w:tc>
        <w:tc>
          <w:tcPr>
            <w:tcW w:w="623" w:type="dxa"/>
            <w:vAlign w:val="center"/>
          </w:tcPr>
          <w:p w14:paraId="48CA6F70" w14:textId="77777777" w:rsidR="00EA257C" w:rsidRPr="00894B12" w:rsidRDefault="00EA257C" w:rsidP="00175620">
            <w:pPr>
              <w:pStyle w:val="TAC"/>
              <w:rPr>
                <w:rFonts w:eastAsia="Calibri"/>
              </w:rPr>
            </w:pPr>
          </w:p>
        </w:tc>
        <w:tc>
          <w:tcPr>
            <w:tcW w:w="617" w:type="dxa"/>
            <w:vAlign w:val="center"/>
          </w:tcPr>
          <w:p w14:paraId="1922026B"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48C37778"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0DCB2411"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4533621D" w14:textId="77777777" w:rsidR="00EA257C" w:rsidRPr="00894B12" w:rsidRDefault="00EA257C" w:rsidP="00175620">
            <w:pPr>
              <w:pStyle w:val="TAC"/>
              <w:rPr>
                <w:rFonts w:eastAsia="Calibri"/>
              </w:rPr>
            </w:pPr>
          </w:p>
        </w:tc>
        <w:tc>
          <w:tcPr>
            <w:tcW w:w="1288" w:type="dxa"/>
            <w:vMerge/>
            <w:vAlign w:val="center"/>
          </w:tcPr>
          <w:p w14:paraId="5F47C661" w14:textId="77777777" w:rsidR="00EA257C" w:rsidRPr="00894B12" w:rsidRDefault="00EA257C" w:rsidP="00175620">
            <w:pPr>
              <w:pStyle w:val="TAC"/>
              <w:rPr>
                <w:rFonts w:eastAsia="Calibri"/>
              </w:rPr>
            </w:pPr>
          </w:p>
        </w:tc>
      </w:tr>
      <w:tr w:rsidR="00EA257C" w:rsidRPr="00894B12" w14:paraId="54292C59" w14:textId="77777777" w:rsidTr="00175620">
        <w:trPr>
          <w:jc w:val="center"/>
        </w:trPr>
        <w:tc>
          <w:tcPr>
            <w:tcW w:w="1445" w:type="dxa"/>
            <w:vMerge/>
            <w:vAlign w:val="center"/>
          </w:tcPr>
          <w:p w14:paraId="0CB5CD00" w14:textId="77777777" w:rsidR="00EA257C" w:rsidRPr="00894B12" w:rsidRDefault="00EA257C" w:rsidP="00175620">
            <w:pPr>
              <w:pStyle w:val="TAC"/>
              <w:rPr>
                <w:rFonts w:eastAsia="Calibri"/>
              </w:rPr>
            </w:pPr>
          </w:p>
        </w:tc>
        <w:tc>
          <w:tcPr>
            <w:tcW w:w="1467" w:type="dxa"/>
            <w:vMerge/>
            <w:vAlign w:val="center"/>
          </w:tcPr>
          <w:p w14:paraId="35862941" w14:textId="77777777" w:rsidR="00EA257C" w:rsidRPr="00894B12" w:rsidRDefault="00EA257C" w:rsidP="00175620">
            <w:pPr>
              <w:pStyle w:val="TAC"/>
              <w:rPr>
                <w:rFonts w:eastAsia="Calibri"/>
              </w:rPr>
            </w:pPr>
          </w:p>
        </w:tc>
        <w:tc>
          <w:tcPr>
            <w:tcW w:w="785" w:type="dxa"/>
            <w:vAlign w:val="center"/>
          </w:tcPr>
          <w:p w14:paraId="76E97B8D" w14:textId="77777777" w:rsidR="00EA257C" w:rsidRPr="00894B12" w:rsidRDefault="00EA257C" w:rsidP="00175620">
            <w:pPr>
              <w:pStyle w:val="TAC"/>
              <w:rPr>
                <w:lang w:eastAsia="zh-CN"/>
              </w:rPr>
            </w:pPr>
            <w:r w:rsidRPr="00894B12">
              <w:rPr>
                <w:lang w:eastAsia="zh-CN"/>
              </w:rPr>
              <w:t>28</w:t>
            </w:r>
          </w:p>
        </w:tc>
        <w:tc>
          <w:tcPr>
            <w:tcW w:w="635" w:type="dxa"/>
            <w:gridSpan w:val="2"/>
            <w:vAlign w:val="center"/>
          </w:tcPr>
          <w:p w14:paraId="7635C15D" w14:textId="77777777" w:rsidR="00EA257C" w:rsidRPr="00894B12" w:rsidRDefault="00EA257C" w:rsidP="00175620">
            <w:pPr>
              <w:pStyle w:val="TAC"/>
              <w:rPr>
                <w:rFonts w:eastAsia="Calibri"/>
              </w:rPr>
            </w:pPr>
          </w:p>
        </w:tc>
        <w:tc>
          <w:tcPr>
            <w:tcW w:w="624" w:type="dxa"/>
            <w:gridSpan w:val="2"/>
            <w:vAlign w:val="center"/>
          </w:tcPr>
          <w:p w14:paraId="0747F16B" w14:textId="77777777" w:rsidR="00EA257C" w:rsidRPr="00894B12" w:rsidRDefault="00EA257C" w:rsidP="00175620">
            <w:pPr>
              <w:pStyle w:val="TAC"/>
              <w:rPr>
                <w:rFonts w:eastAsia="Calibri"/>
              </w:rPr>
            </w:pPr>
          </w:p>
        </w:tc>
        <w:tc>
          <w:tcPr>
            <w:tcW w:w="623" w:type="dxa"/>
            <w:vAlign w:val="center"/>
          </w:tcPr>
          <w:p w14:paraId="6E05473F"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5B8B30A0"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05D543F8"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619D2C67"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65BD44CE" w14:textId="77777777" w:rsidR="00EA257C" w:rsidRPr="00894B12" w:rsidRDefault="00EA257C" w:rsidP="00175620">
            <w:pPr>
              <w:pStyle w:val="TAC"/>
              <w:rPr>
                <w:rFonts w:eastAsia="Calibri"/>
              </w:rPr>
            </w:pPr>
          </w:p>
        </w:tc>
        <w:tc>
          <w:tcPr>
            <w:tcW w:w="1288" w:type="dxa"/>
            <w:vMerge/>
            <w:vAlign w:val="center"/>
          </w:tcPr>
          <w:p w14:paraId="2905876D" w14:textId="77777777" w:rsidR="00EA257C" w:rsidRPr="00894B12" w:rsidRDefault="00EA257C" w:rsidP="00175620">
            <w:pPr>
              <w:pStyle w:val="TAC"/>
              <w:rPr>
                <w:rFonts w:eastAsia="Calibri"/>
              </w:rPr>
            </w:pPr>
          </w:p>
        </w:tc>
      </w:tr>
      <w:tr w:rsidR="00EA257C" w:rsidRPr="00894B12" w14:paraId="28E654F8" w14:textId="77777777" w:rsidTr="00175620">
        <w:trPr>
          <w:jc w:val="center"/>
        </w:trPr>
        <w:tc>
          <w:tcPr>
            <w:tcW w:w="1445" w:type="dxa"/>
            <w:vMerge w:val="restart"/>
            <w:vAlign w:val="center"/>
          </w:tcPr>
          <w:p w14:paraId="4A9744AC" w14:textId="77777777" w:rsidR="00EA257C" w:rsidRPr="00894B12" w:rsidRDefault="00EA257C" w:rsidP="00175620">
            <w:pPr>
              <w:pStyle w:val="TAC"/>
              <w:rPr>
                <w:rFonts w:eastAsia="Calibri" w:cs="Arial"/>
              </w:rPr>
            </w:pPr>
            <w:r w:rsidRPr="00894B12">
              <w:rPr>
                <w:lang w:eastAsia="ko-KR"/>
              </w:rPr>
              <w:t>CA_1A-3C-7A-28A</w:t>
            </w:r>
          </w:p>
        </w:tc>
        <w:tc>
          <w:tcPr>
            <w:tcW w:w="1467" w:type="dxa"/>
            <w:vMerge w:val="restart"/>
            <w:vAlign w:val="center"/>
          </w:tcPr>
          <w:p w14:paraId="28325B5E" w14:textId="77777777" w:rsidR="00EA257C" w:rsidRPr="00894B12" w:rsidRDefault="00EA257C" w:rsidP="00175620">
            <w:pPr>
              <w:pStyle w:val="TAC"/>
              <w:rPr>
                <w:rFonts w:eastAsia="Calibri"/>
              </w:rPr>
            </w:pPr>
            <w:r w:rsidRPr="00894B12">
              <w:rPr>
                <w:rFonts w:eastAsia="Calibri"/>
              </w:rPr>
              <w:t>CA_3C</w:t>
            </w:r>
          </w:p>
        </w:tc>
        <w:tc>
          <w:tcPr>
            <w:tcW w:w="785" w:type="dxa"/>
            <w:vAlign w:val="center"/>
          </w:tcPr>
          <w:p w14:paraId="2EE7F9AB" w14:textId="77777777" w:rsidR="00EA257C" w:rsidRPr="00894B12" w:rsidRDefault="00EA257C" w:rsidP="00175620">
            <w:pPr>
              <w:pStyle w:val="TAC"/>
              <w:rPr>
                <w:lang w:eastAsia="zh-CN"/>
              </w:rPr>
            </w:pPr>
            <w:r w:rsidRPr="00894B12">
              <w:t>1</w:t>
            </w:r>
          </w:p>
        </w:tc>
        <w:tc>
          <w:tcPr>
            <w:tcW w:w="635" w:type="dxa"/>
            <w:gridSpan w:val="2"/>
            <w:vAlign w:val="center"/>
          </w:tcPr>
          <w:p w14:paraId="1461EAC4" w14:textId="77777777" w:rsidR="00EA257C" w:rsidRPr="00894B12" w:rsidRDefault="00EA257C" w:rsidP="00175620">
            <w:pPr>
              <w:pStyle w:val="TAC"/>
              <w:rPr>
                <w:rFonts w:eastAsia="Calibri"/>
              </w:rPr>
            </w:pPr>
          </w:p>
        </w:tc>
        <w:tc>
          <w:tcPr>
            <w:tcW w:w="624" w:type="dxa"/>
            <w:gridSpan w:val="2"/>
            <w:vAlign w:val="center"/>
          </w:tcPr>
          <w:p w14:paraId="0B782C49" w14:textId="77777777" w:rsidR="00EA257C" w:rsidRPr="00894B12" w:rsidRDefault="00EA257C" w:rsidP="00175620">
            <w:pPr>
              <w:pStyle w:val="TAC"/>
              <w:rPr>
                <w:rFonts w:eastAsia="Calibri"/>
              </w:rPr>
            </w:pPr>
          </w:p>
        </w:tc>
        <w:tc>
          <w:tcPr>
            <w:tcW w:w="623" w:type="dxa"/>
            <w:vAlign w:val="center"/>
          </w:tcPr>
          <w:p w14:paraId="1C47A026"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02D78B0E"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21FE42DF"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325833FD"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7CCF4C9E" w14:textId="77777777" w:rsidR="00EA257C" w:rsidRPr="00894B12" w:rsidRDefault="00EA257C" w:rsidP="00175620">
            <w:pPr>
              <w:pStyle w:val="TAC"/>
              <w:rPr>
                <w:lang w:eastAsia="zh-TW"/>
              </w:rPr>
            </w:pPr>
            <w:r w:rsidRPr="00894B12">
              <w:rPr>
                <w:lang w:eastAsia="zh-TW"/>
              </w:rPr>
              <w:t>100</w:t>
            </w:r>
          </w:p>
        </w:tc>
        <w:tc>
          <w:tcPr>
            <w:tcW w:w="1288" w:type="dxa"/>
            <w:vMerge w:val="restart"/>
            <w:vAlign w:val="center"/>
          </w:tcPr>
          <w:p w14:paraId="37BB5631" w14:textId="77777777" w:rsidR="00EA257C" w:rsidRPr="00894B12" w:rsidRDefault="00EA257C" w:rsidP="00175620">
            <w:pPr>
              <w:pStyle w:val="TAC"/>
              <w:rPr>
                <w:rFonts w:eastAsia="Calibri"/>
              </w:rPr>
            </w:pPr>
            <w:r w:rsidRPr="00894B12">
              <w:rPr>
                <w:rFonts w:eastAsia="Calibri"/>
              </w:rPr>
              <w:t>0</w:t>
            </w:r>
          </w:p>
        </w:tc>
      </w:tr>
      <w:tr w:rsidR="00EA257C" w:rsidRPr="00894B12" w14:paraId="057E793D" w14:textId="77777777" w:rsidTr="00175620">
        <w:trPr>
          <w:jc w:val="center"/>
        </w:trPr>
        <w:tc>
          <w:tcPr>
            <w:tcW w:w="1445" w:type="dxa"/>
            <w:vMerge/>
            <w:vAlign w:val="center"/>
          </w:tcPr>
          <w:p w14:paraId="2756664B" w14:textId="77777777" w:rsidR="00EA257C" w:rsidRPr="00894B12" w:rsidRDefault="00EA257C" w:rsidP="00175620">
            <w:pPr>
              <w:pStyle w:val="TAC"/>
              <w:rPr>
                <w:rFonts w:eastAsia="Calibri"/>
              </w:rPr>
            </w:pPr>
          </w:p>
        </w:tc>
        <w:tc>
          <w:tcPr>
            <w:tcW w:w="1467" w:type="dxa"/>
            <w:vMerge/>
            <w:vAlign w:val="center"/>
          </w:tcPr>
          <w:p w14:paraId="389F0790" w14:textId="77777777" w:rsidR="00EA257C" w:rsidRPr="00894B12" w:rsidRDefault="00EA257C" w:rsidP="00175620">
            <w:pPr>
              <w:pStyle w:val="TAC"/>
              <w:rPr>
                <w:rFonts w:eastAsia="Calibri"/>
              </w:rPr>
            </w:pPr>
          </w:p>
        </w:tc>
        <w:tc>
          <w:tcPr>
            <w:tcW w:w="785" w:type="dxa"/>
            <w:vAlign w:val="center"/>
          </w:tcPr>
          <w:p w14:paraId="47F2019E" w14:textId="77777777" w:rsidR="00EA257C" w:rsidRPr="00894B12" w:rsidRDefault="00EA257C" w:rsidP="00175620">
            <w:pPr>
              <w:pStyle w:val="TAC"/>
              <w:rPr>
                <w:lang w:eastAsia="zh-CN"/>
              </w:rPr>
            </w:pPr>
            <w:r w:rsidRPr="00894B12">
              <w:t>3</w:t>
            </w:r>
          </w:p>
        </w:tc>
        <w:tc>
          <w:tcPr>
            <w:tcW w:w="3751" w:type="dxa"/>
            <w:gridSpan w:val="10"/>
            <w:vAlign w:val="center"/>
          </w:tcPr>
          <w:p w14:paraId="2A34F03A" w14:textId="77777777" w:rsidR="00EA257C" w:rsidRPr="00894B12" w:rsidRDefault="00EA257C" w:rsidP="00175620">
            <w:pPr>
              <w:pStyle w:val="TAC"/>
              <w:rPr>
                <w:rFonts w:eastAsia="Calibri"/>
              </w:rPr>
            </w:pPr>
            <w:r w:rsidRPr="00894B12">
              <w:rPr>
                <w:rFonts w:eastAsia="Calibri"/>
              </w:rPr>
              <w:t>See CA_3C Bandwidth combination set 0 in Table 5.4.2A.1-1</w:t>
            </w:r>
          </w:p>
        </w:tc>
        <w:tc>
          <w:tcPr>
            <w:tcW w:w="1187" w:type="dxa"/>
            <w:vMerge/>
            <w:vAlign w:val="center"/>
          </w:tcPr>
          <w:p w14:paraId="4BF0B524" w14:textId="77777777" w:rsidR="00EA257C" w:rsidRPr="00894B12" w:rsidRDefault="00EA257C" w:rsidP="00175620">
            <w:pPr>
              <w:pStyle w:val="TAC"/>
              <w:rPr>
                <w:rFonts w:eastAsia="Calibri"/>
              </w:rPr>
            </w:pPr>
          </w:p>
        </w:tc>
        <w:tc>
          <w:tcPr>
            <w:tcW w:w="1288" w:type="dxa"/>
            <w:vMerge/>
            <w:vAlign w:val="center"/>
          </w:tcPr>
          <w:p w14:paraId="6C61F846" w14:textId="77777777" w:rsidR="00EA257C" w:rsidRPr="00894B12" w:rsidRDefault="00EA257C" w:rsidP="00175620">
            <w:pPr>
              <w:pStyle w:val="TAC"/>
              <w:rPr>
                <w:rFonts w:eastAsia="Calibri"/>
              </w:rPr>
            </w:pPr>
          </w:p>
        </w:tc>
      </w:tr>
      <w:tr w:rsidR="00EA257C" w:rsidRPr="00894B12" w14:paraId="1B8D9631" w14:textId="77777777" w:rsidTr="00175620">
        <w:trPr>
          <w:jc w:val="center"/>
        </w:trPr>
        <w:tc>
          <w:tcPr>
            <w:tcW w:w="1445" w:type="dxa"/>
            <w:vMerge/>
            <w:vAlign w:val="center"/>
          </w:tcPr>
          <w:p w14:paraId="5FFDCA89" w14:textId="77777777" w:rsidR="00EA257C" w:rsidRPr="00894B12" w:rsidRDefault="00EA257C" w:rsidP="00175620">
            <w:pPr>
              <w:pStyle w:val="TAC"/>
              <w:rPr>
                <w:rFonts w:eastAsia="Calibri"/>
              </w:rPr>
            </w:pPr>
          </w:p>
        </w:tc>
        <w:tc>
          <w:tcPr>
            <w:tcW w:w="1467" w:type="dxa"/>
            <w:vMerge/>
            <w:vAlign w:val="center"/>
          </w:tcPr>
          <w:p w14:paraId="264FDE82"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6117FAEA" w14:textId="77777777" w:rsidR="00EA257C" w:rsidRPr="00894B12" w:rsidRDefault="00EA257C" w:rsidP="00175620">
            <w:pPr>
              <w:pStyle w:val="TAC"/>
              <w:rPr>
                <w:lang w:eastAsia="zh-CN"/>
              </w:rPr>
            </w:pPr>
            <w:r w:rsidRPr="00894B12">
              <w:rPr>
                <w:rFonts w:eastAsia="宋体"/>
                <w:lang w:eastAsia="zh-CN"/>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001CD1B"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0266672"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2C34CA9A" w14:textId="77777777" w:rsidR="00EA257C" w:rsidRPr="00894B12" w:rsidRDefault="00EA257C" w:rsidP="00175620">
            <w:pPr>
              <w:pStyle w:val="TAC"/>
              <w:rPr>
                <w:rFonts w:eastAsia="Calibri"/>
              </w:rPr>
            </w:pPr>
            <w:r w:rsidRPr="00894B12">
              <w:rPr>
                <w:rFonts w:eastAsia="Calibri"/>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4D4FB7" w14:textId="77777777" w:rsidR="00EA257C" w:rsidRPr="00894B12" w:rsidRDefault="00EA257C" w:rsidP="00175620">
            <w:pPr>
              <w:pStyle w:val="TAC"/>
              <w:rPr>
                <w:rFonts w:eastAsia="Calibri"/>
              </w:rPr>
            </w:pPr>
            <w:r w:rsidRPr="00894B12">
              <w:rPr>
                <w:rFonts w:eastAsia="Calibr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30F7C3D2" w14:textId="77777777" w:rsidR="00EA257C" w:rsidRPr="00894B12" w:rsidRDefault="00EA257C" w:rsidP="00175620">
            <w:pPr>
              <w:pStyle w:val="TAC"/>
              <w:rPr>
                <w:rFonts w:eastAsia="Calibri"/>
              </w:rPr>
            </w:pPr>
            <w:r w:rsidRPr="00894B12">
              <w:rPr>
                <w:rFonts w:eastAsia="Calibr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C202CCD"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696390B5" w14:textId="77777777" w:rsidR="00EA257C" w:rsidRPr="00894B12" w:rsidRDefault="00EA257C" w:rsidP="00175620">
            <w:pPr>
              <w:pStyle w:val="TAC"/>
              <w:rPr>
                <w:rFonts w:eastAsia="Calibri"/>
              </w:rPr>
            </w:pPr>
          </w:p>
        </w:tc>
        <w:tc>
          <w:tcPr>
            <w:tcW w:w="1288" w:type="dxa"/>
            <w:vMerge/>
            <w:vAlign w:val="center"/>
          </w:tcPr>
          <w:p w14:paraId="2BB36099" w14:textId="77777777" w:rsidR="00EA257C" w:rsidRPr="00894B12" w:rsidRDefault="00EA257C" w:rsidP="00175620">
            <w:pPr>
              <w:pStyle w:val="TAC"/>
              <w:rPr>
                <w:rFonts w:eastAsia="Calibri"/>
              </w:rPr>
            </w:pPr>
          </w:p>
        </w:tc>
      </w:tr>
      <w:tr w:rsidR="00EA257C" w:rsidRPr="00894B12" w14:paraId="6FCEF24E" w14:textId="77777777" w:rsidTr="00175620">
        <w:trPr>
          <w:jc w:val="center"/>
        </w:trPr>
        <w:tc>
          <w:tcPr>
            <w:tcW w:w="1445" w:type="dxa"/>
            <w:vMerge/>
            <w:vAlign w:val="center"/>
          </w:tcPr>
          <w:p w14:paraId="21C789A7" w14:textId="77777777" w:rsidR="00EA257C" w:rsidRPr="00894B12" w:rsidRDefault="00EA257C" w:rsidP="00175620">
            <w:pPr>
              <w:pStyle w:val="TAC"/>
              <w:rPr>
                <w:rFonts w:eastAsia="Calibri"/>
              </w:rPr>
            </w:pPr>
          </w:p>
        </w:tc>
        <w:tc>
          <w:tcPr>
            <w:tcW w:w="1467" w:type="dxa"/>
            <w:vMerge/>
            <w:vAlign w:val="center"/>
          </w:tcPr>
          <w:p w14:paraId="7EF899D1"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2231D213" w14:textId="77777777" w:rsidR="00EA257C" w:rsidRPr="00894B12" w:rsidRDefault="00EA257C" w:rsidP="00175620">
            <w:pPr>
              <w:pStyle w:val="TAC"/>
              <w:rPr>
                <w:lang w:eastAsia="zh-CN"/>
              </w:rPr>
            </w:pPr>
            <w:r w:rsidRPr="00894B12">
              <w:rPr>
                <w:rFonts w:eastAsia="宋体"/>
                <w:lang w:eastAsia="zh-CN"/>
              </w:rPr>
              <w:t>28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C54F326"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200E741"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47B45233" w14:textId="77777777" w:rsidR="00EA257C" w:rsidRPr="00894B12" w:rsidRDefault="00EA257C" w:rsidP="00175620">
            <w:pPr>
              <w:pStyle w:val="TAC"/>
              <w:rPr>
                <w:rFonts w:eastAsia="Calibri"/>
              </w:rPr>
            </w:pPr>
            <w:r w:rsidRPr="00894B12">
              <w:rPr>
                <w:rFonts w:eastAsia="Calibri"/>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C24119" w14:textId="77777777" w:rsidR="00EA257C" w:rsidRPr="00894B12" w:rsidRDefault="00EA257C" w:rsidP="00175620">
            <w:pPr>
              <w:pStyle w:val="TAC"/>
              <w:rPr>
                <w:rFonts w:eastAsia="Calibri"/>
              </w:rPr>
            </w:pPr>
            <w:r w:rsidRPr="00894B12">
              <w:rPr>
                <w:rFonts w:eastAsia="Calibr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16483C5E" w14:textId="77777777" w:rsidR="00EA257C" w:rsidRPr="00894B12" w:rsidRDefault="00EA257C" w:rsidP="00175620">
            <w:pPr>
              <w:pStyle w:val="TAC"/>
              <w:rPr>
                <w:rFonts w:eastAsia="Calibri"/>
              </w:rPr>
            </w:pPr>
            <w:r w:rsidRPr="00894B12">
              <w:rPr>
                <w:rFonts w:eastAsia="Calibr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C40A55B"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071491A4" w14:textId="77777777" w:rsidR="00EA257C" w:rsidRPr="00894B12" w:rsidRDefault="00EA257C" w:rsidP="00175620">
            <w:pPr>
              <w:pStyle w:val="TAC"/>
              <w:rPr>
                <w:rFonts w:eastAsia="Calibri"/>
              </w:rPr>
            </w:pPr>
          </w:p>
        </w:tc>
        <w:tc>
          <w:tcPr>
            <w:tcW w:w="1288" w:type="dxa"/>
            <w:vMerge/>
            <w:vAlign w:val="center"/>
          </w:tcPr>
          <w:p w14:paraId="3B24048A" w14:textId="77777777" w:rsidR="00EA257C" w:rsidRPr="00894B12" w:rsidRDefault="00EA257C" w:rsidP="00175620">
            <w:pPr>
              <w:pStyle w:val="TAC"/>
              <w:rPr>
                <w:rFonts w:eastAsia="Calibri"/>
              </w:rPr>
            </w:pPr>
          </w:p>
        </w:tc>
      </w:tr>
      <w:tr w:rsidR="00EA257C" w:rsidRPr="00894B12" w14:paraId="79009A27" w14:textId="77777777" w:rsidTr="00175620">
        <w:trPr>
          <w:jc w:val="center"/>
        </w:trPr>
        <w:tc>
          <w:tcPr>
            <w:tcW w:w="1445" w:type="dxa"/>
            <w:vMerge w:val="restart"/>
            <w:vAlign w:val="center"/>
          </w:tcPr>
          <w:p w14:paraId="713281CF" w14:textId="77777777" w:rsidR="00EA257C" w:rsidRPr="00894B12" w:rsidRDefault="00EA257C" w:rsidP="00175620">
            <w:pPr>
              <w:pStyle w:val="TAC"/>
              <w:rPr>
                <w:rFonts w:eastAsia="Calibri"/>
              </w:rPr>
            </w:pPr>
            <w:r w:rsidRPr="00894B12">
              <w:rPr>
                <w:rFonts w:eastAsia="宋体"/>
                <w:lang w:eastAsia="zh-TW"/>
              </w:rPr>
              <w:t>CA_1A-3A-</w:t>
            </w:r>
            <w:r w:rsidRPr="00894B12">
              <w:rPr>
                <w:rFonts w:eastAsia="宋体"/>
                <w:lang w:eastAsia="zh-CN"/>
              </w:rPr>
              <w:t>7</w:t>
            </w:r>
            <w:r w:rsidRPr="00894B12">
              <w:rPr>
                <w:rFonts w:eastAsia="宋体"/>
                <w:lang w:eastAsia="zh-TW"/>
              </w:rPr>
              <w:t>C-2</w:t>
            </w:r>
            <w:r w:rsidRPr="00894B12">
              <w:rPr>
                <w:rFonts w:eastAsia="宋体"/>
                <w:lang w:eastAsia="zh-CN"/>
              </w:rPr>
              <w:t>8</w:t>
            </w:r>
            <w:r w:rsidRPr="00894B12">
              <w:rPr>
                <w:rFonts w:eastAsia="宋体"/>
                <w:lang w:eastAsia="zh-TW"/>
              </w:rPr>
              <w:t>A</w:t>
            </w:r>
          </w:p>
        </w:tc>
        <w:tc>
          <w:tcPr>
            <w:tcW w:w="1467" w:type="dxa"/>
            <w:vMerge w:val="restart"/>
            <w:vAlign w:val="center"/>
          </w:tcPr>
          <w:p w14:paraId="39AADC8F" w14:textId="77777777" w:rsidR="00EA257C" w:rsidRPr="00894B12" w:rsidRDefault="00EA257C" w:rsidP="00175620">
            <w:pPr>
              <w:pStyle w:val="TAC"/>
              <w:rPr>
                <w:rFonts w:eastAsia="Calibri"/>
              </w:rPr>
            </w:pPr>
            <w:r w:rsidRPr="00894B12">
              <w:rPr>
                <w:rFonts w:eastAsia="Calibri"/>
              </w:rPr>
              <w:t>CA_1A-3A</w:t>
            </w:r>
            <w:del w:id="17055" w:author="ZTE-Ma Zhifeng" w:date="2023-10-31T00:43:00Z">
              <w:r w:rsidRPr="00894B12" w:rsidDel="00E15502">
                <w:rPr>
                  <w:rFonts w:eastAsia="Calibri"/>
                </w:rPr>
                <w:delText xml:space="preserve">, </w:delText>
              </w:r>
            </w:del>
            <w:r w:rsidRPr="00894B12">
              <w:rPr>
                <w:rFonts w:eastAsia="Calibri"/>
              </w:rPr>
              <w:t>CA_1A-7A</w:t>
            </w:r>
            <w:del w:id="17056" w:author="ZTE-Ma Zhifeng" w:date="2023-10-31T00:43:00Z">
              <w:r w:rsidRPr="00894B12" w:rsidDel="00E15502">
                <w:rPr>
                  <w:rFonts w:eastAsia="Calibri"/>
                </w:rPr>
                <w:delText>,</w:delText>
              </w:r>
            </w:del>
            <w:r w:rsidRPr="00894B12">
              <w:rPr>
                <w:rFonts w:eastAsia="Calibri"/>
              </w:rPr>
              <w:t xml:space="preserve"> CA_1A-28A</w:t>
            </w:r>
            <w:del w:id="17057" w:author="ZTE-Ma Zhifeng" w:date="2023-10-31T00:43:00Z">
              <w:r w:rsidRPr="00894B12" w:rsidDel="00E15502">
                <w:rPr>
                  <w:rFonts w:eastAsia="Calibri"/>
                </w:rPr>
                <w:delText>,</w:delText>
              </w:r>
            </w:del>
            <w:r w:rsidRPr="00894B12">
              <w:rPr>
                <w:rFonts w:eastAsia="Calibri"/>
              </w:rPr>
              <w:t xml:space="preserve"> CA_3A-7A</w:t>
            </w:r>
            <w:del w:id="17058" w:author="ZTE-Ma Zhifeng" w:date="2023-10-31T00:43:00Z">
              <w:r w:rsidRPr="00894B12" w:rsidDel="00E15502">
                <w:rPr>
                  <w:rFonts w:eastAsia="Calibri"/>
                </w:rPr>
                <w:delText>,</w:delText>
              </w:r>
            </w:del>
            <w:r w:rsidRPr="00894B12">
              <w:rPr>
                <w:rFonts w:eastAsia="Calibri"/>
              </w:rPr>
              <w:t xml:space="preserve"> CA_3A-28A</w:t>
            </w:r>
            <w:r w:rsidRPr="00894B12">
              <w:rPr>
                <w:rFonts w:eastAsia="Calibri"/>
                <w:vertAlign w:val="superscript"/>
              </w:rPr>
              <w:t>6</w:t>
            </w:r>
            <w:del w:id="17059" w:author="ZTE-Ma Zhifeng" w:date="2023-10-31T00:44:00Z">
              <w:r w:rsidRPr="00894B12" w:rsidDel="00E15502">
                <w:rPr>
                  <w:rFonts w:eastAsia="Calibri"/>
                </w:rPr>
                <w:delText xml:space="preserve">, </w:delText>
              </w:r>
            </w:del>
            <w:r w:rsidRPr="00894B12">
              <w:rPr>
                <w:rFonts w:eastAsia="Calibri"/>
              </w:rPr>
              <w:t>CA_7A-28A</w:t>
            </w:r>
            <w:del w:id="17060" w:author="ZTE-Ma Zhifeng" w:date="2023-10-31T00:43:00Z">
              <w:r w:rsidRPr="00894B12" w:rsidDel="00E15502">
                <w:rPr>
                  <w:rFonts w:eastAsia="Calibri"/>
                </w:rPr>
                <w:delText xml:space="preserve">, </w:delText>
              </w:r>
            </w:del>
            <w:r w:rsidRPr="00894B12">
              <w:rPr>
                <w:rFonts w:eastAsia="Calibri"/>
              </w:rPr>
              <w:t>CA_7C</w:t>
            </w:r>
          </w:p>
        </w:tc>
        <w:tc>
          <w:tcPr>
            <w:tcW w:w="785" w:type="dxa"/>
            <w:vAlign w:val="center"/>
          </w:tcPr>
          <w:p w14:paraId="6ADC2540" w14:textId="77777777" w:rsidR="00EA257C" w:rsidRPr="00894B12" w:rsidRDefault="00EA257C" w:rsidP="00175620">
            <w:pPr>
              <w:pStyle w:val="TAC"/>
              <w:rPr>
                <w:rFonts w:eastAsia="宋体"/>
                <w:lang w:eastAsia="zh-CN"/>
              </w:rPr>
            </w:pPr>
            <w:r w:rsidRPr="00894B12">
              <w:rPr>
                <w:rFonts w:eastAsia="Calibri"/>
              </w:rPr>
              <w:t>1</w:t>
            </w:r>
          </w:p>
        </w:tc>
        <w:tc>
          <w:tcPr>
            <w:tcW w:w="635" w:type="dxa"/>
            <w:gridSpan w:val="2"/>
            <w:vAlign w:val="center"/>
          </w:tcPr>
          <w:p w14:paraId="1A8DF725" w14:textId="77777777" w:rsidR="00EA257C" w:rsidRPr="00894B12" w:rsidRDefault="00EA257C" w:rsidP="00175620">
            <w:pPr>
              <w:pStyle w:val="TAC"/>
              <w:rPr>
                <w:rFonts w:eastAsia="Calibri"/>
              </w:rPr>
            </w:pPr>
          </w:p>
        </w:tc>
        <w:tc>
          <w:tcPr>
            <w:tcW w:w="624" w:type="dxa"/>
            <w:gridSpan w:val="2"/>
            <w:vAlign w:val="center"/>
          </w:tcPr>
          <w:p w14:paraId="534F19B0" w14:textId="77777777" w:rsidR="00EA257C" w:rsidRPr="00894B12" w:rsidRDefault="00EA257C" w:rsidP="00175620">
            <w:pPr>
              <w:pStyle w:val="TAC"/>
              <w:rPr>
                <w:rFonts w:eastAsia="Calibri"/>
              </w:rPr>
            </w:pPr>
          </w:p>
        </w:tc>
        <w:tc>
          <w:tcPr>
            <w:tcW w:w="623" w:type="dxa"/>
            <w:vAlign w:val="center"/>
          </w:tcPr>
          <w:p w14:paraId="1C994736" w14:textId="77777777" w:rsidR="00EA257C" w:rsidRPr="00894B12" w:rsidRDefault="00EA257C" w:rsidP="00175620">
            <w:pPr>
              <w:pStyle w:val="TAC"/>
              <w:rPr>
                <w:rFonts w:eastAsia="Calibri"/>
              </w:rPr>
            </w:pPr>
            <w:r w:rsidRPr="00894B12">
              <w:rPr>
                <w:rFonts w:eastAsia="Calibri"/>
              </w:rPr>
              <w:t>Yes</w:t>
            </w:r>
          </w:p>
        </w:tc>
        <w:tc>
          <w:tcPr>
            <w:tcW w:w="617" w:type="dxa"/>
            <w:vAlign w:val="center"/>
          </w:tcPr>
          <w:p w14:paraId="3F4DA707"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210D8B2A"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1FA09902" w14:textId="77777777" w:rsidR="00EA257C" w:rsidRPr="00894B12" w:rsidRDefault="00EA257C" w:rsidP="00175620">
            <w:pPr>
              <w:pStyle w:val="TAC"/>
              <w:rPr>
                <w:rFonts w:eastAsia="Calibri"/>
              </w:rPr>
            </w:pPr>
            <w:r w:rsidRPr="00894B12">
              <w:rPr>
                <w:rFonts w:eastAsia="Calibri"/>
              </w:rPr>
              <w:t>Yes</w:t>
            </w:r>
          </w:p>
        </w:tc>
        <w:tc>
          <w:tcPr>
            <w:tcW w:w="1187" w:type="dxa"/>
            <w:vMerge w:val="restart"/>
            <w:vAlign w:val="center"/>
          </w:tcPr>
          <w:p w14:paraId="6F1AB7E4" w14:textId="77777777" w:rsidR="00EA257C" w:rsidRPr="00894B12" w:rsidRDefault="00EA257C" w:rsidP="00175620">
            <w:pPr>
              <w:pStyle w:val="TAC"/>
              <w:rPr>
                <w:rFonts w:eastAsia="Calibri"/>
              </w:rPr>
            </w:pPr>
            <w:r w:rsidRPr="00894B12">
              <w:rPr>
                <w:rFonts w:eastAsia="Calibri"/>
              </w:rPr>
              <w:t>100</w:t>
            </w:r>
          </w:p>
        </w:tc>
        <w:tc>
          <w:tcPr>
            <w:tcW w:w="1288" w:type="dxa"/>
            <w:vMerge w:val="restart"/>
            <w:vAlign w:val="center"/>
          </w:tcPr>
          <w:p w14:paraId="6F0DA1AF" w14:textId="77777777" w:rsidR="00EA257C" w:rsidRPr="00894B12" w:rsidRDefault="00EA257C" w:rsidP="00175620">
            <w:pPr>
              <w:pStyle w:val="TAC"/>
              <w:rPr>
                <w:rFonts w:eastAsia="Calibri"/>
              </w:rPr>
            </w:pPr>
            <w:r w:rsidRPr="00894B12">
              <w:rPr>
                <w:rFonts w:eastAsia="Calibri"/>
              </w:rPr>
              <w:t>0</w:t>
            </w:r>
          </w:p>
        </w:tc>
      </w:tr>
      <w:tr w:rsidR="00EA257C" w:rsidRPr="00894B12" w14:paraId="52DED601" w14:textId="77777777" w:rsidTr="00175620">
        <w:trPr>
          <w:jc w:val="center"/>
        </w:trPr>
        <w:tc>
          <w:tcPr>
            <w:tcW w:w="1445" w:type="dxa"/>
            <w:vMerge/>
            <w:vAlign w:val="center"/>
          </w:tcPr>
          <w:p w14:paraId="2726B372" w14:textId="77777777" w:rsidR="00EA257C" w:rsidRPr="00894B12" w:rsidRDefault="00EA257C" w:rsidP="00175620">
            <w:pPr>
              <w:pStyle w:val="TAC"/>
              <w:rPr>
                <w:rFonts w:eastAsia="Calibri"/>
              </w:rPr>
            </w:pPr>
          </w:p>
        </w:tc>
        <w:tc>
          <w:tcPr>
            <w:tcW w:w="1467" w:type="dxa"/>
            <w:vMerge/>
            <w:vAlign w:val="center"/>
          </w:tcPr>
          <w:p w14:paraId="12BED7D6" w14:textId="77777777" w:rsidR="00EA257C" w:rsidRPr="00894B12" w:rsidRDefault="00EA257C" w:rsidP="00175620">
            <w:pPr>
              <w:pStyle w:val="TAC"/>
              <w:rPr>
                <w:rFonts w:eastAsia="Calibri"/>
              </w:rPr>
            </w:pPr>
          </w:p>
        </w:tc>
        <w:tc>
          <w:tcPr>
            <w:tcW w:w="785" w:type="dxa"/>
            <w:vAlign w:val="center"/>
          </w:tcPr>
          <w:p w14:paraId="3E6AE1CB" w14:textId="77777777" w:rsidR="00EA257C" w:rsidRPr="00894B12" w:rsidRDefault="00EA257C" w:rsidP="00175620">
            <w:pPr>
              <w:pStyle w:val="TAC"/>
              <w:rPr>
                <w:rFonts w:eastAsia="宋体"/>
                <w:lang w:eastAsia="zh-CN"/>
              </w:rPr>
            </w:pPr>
            <w:r w:rsidRPr="00894B12">
              <w:rPr>
                <w:rFonts w:eastAsia="Calibri"/>
              </w:rPr>
              <w:t>3</w:t>
            </w:r>
          </w:p>
        </w:tc>
        <w:tc>
          <w:tcPr>
            <w:tcW w:w="635" w:type="dxa"/>
            <w:gridSpan w:val="2"/>
            <w:vAlign w:val="center"/>
          </w:tcPr>
          <w:p w14:paraId="2564F34D" w14:textId="77777777" w:rsidR="00EA257C" w:rsidRPr="00894B12" w:rsidRDefault="00EA257C" w:rsidP="00175620">
            <w:pPr>
              <w:pStyle w:val="TAC"/>
              <w:rPr>
                <w:rFonts w:eastAsia="Calibri"/>
              </w:rPr>
            </w:pPr>
          </w:p>
        </w:tc>
        <w:tc>
          <w:tcPr>
            <w:tcW w:w="624" w:type="dxa"/>
            <w:gridSpan w:val="2"/>
            <w:vAlign w:val="center"/>
          </w:tcPr>
          <w:p w14:paraId="2CD6A08C" w14:textId="77777777" w:rsidR="00EA257C" w:rsidRPr="00894B12" w:rsidRDefault="00EA257C" w:rsidP="00175620">
            <w:pPr>
              <w:pStyle w:val="TAC"/>
              <w:rPr>
                <w:rFonts w:eastAsia="Calibri"/>
              </w:rPr>
            </w:pPr>
          </w:p>
        </w:tc>
        <w:tc>
          <w:tcPr>
            <w:tcW w:w="623" w:type="dxa"/>
            <w:vAlign w:val="center"/>
          </w:tcPr>
          <w:p w14:paraId="40D9F0F4" w14:textId="77777777" w:rsidR="00EA257C" w:rsidRPr="00894B12" w:rsidRDefault="00EA257C" w:rsidP="00175620">
            <w:pPr>
              <w:pStyle w:val="TAC"/>
              <w:rPr>
                <w:rFonts w:eastAsia="Calibri"/>
              </w:rPr>
            </w:pPr>
          </w:p>
        </w:tc>
        <w:tc>
          <w:tcPr>
            <w:tcW w:w="617" w:type="dxa"/>
            <w:vAlign w:val="center"/>
          </w:tcPr>
          <w:p w14:paraId="03FD8F2B"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316A25E3"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503C30F5"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302F0963" w14:textId="77777777" w:rsidR="00EA257C" w:rsidRPr="00894B12" w:rsidRDefault="00EA257C" w:rsidP="00175620">
            <w:pPr>
              <w:pStyle w:val="TAC"/>
              <w:rPr>
                <w:rFonts w:eastAsia="Calibri"/>
              </w:rPr>
            </w:pPr>
          </w:p>
        </w:tc>
        <w:tc>
          <w:tcPr>
            <w:tcW w:w="1288" w:type="dxa"/>
            <w:vMerge/>
            <w:vAlign w:val="center"/>
          </w:tcPr>
          <w:p w14:paraId="1787E166" w14:textId="77777777" w:rsidR="00EA257C" w:rsidRPr="00894B12" w:rsidRDefault="00EA257C" w:rsidP="00175620">
            <w:pPr>
              <w:pStyle w:val="TAC"/>
              <w:rPr>
                <w:rFonts w:eastAsia="Calibri"/>
              </w:rPr>
            </w:pPr>
          </w:p>
        </w:tc>
      </w:tr>
      <w:tr w:rsidR="00EA257C" w:rsidRPr="00894B12" w14:paraId="58C0CC15" w14:textId="77777777" w:rsidTr="00175620">
        <w:trPr>
          <w:jc w:val="center"/>
        </w:trPr>
        <w:tc>
          <w:tcPr>
            <w:tcW w:w="1445" w:type="dxa"/>
            <w:vMerge/>
            <w:vAlign w:val="center"/>
          </w:tcPr>
          <w:p w14:paraId="49C4B6EF" w14:textId="77777777" w:rsidR="00EA257C" w:rsidRPr="00894B12" w:rsidRDefault="00EA257C" w:rsidP="00175620">
            <w:pPr>
              <w:pStyle w:val="TAC"/>
              <w:rPr>
                <w:rFonts w:eastAsia="Calibri"/>
              </w:rPr>
            </w:pPr>
          </w:p>
        </w:tc>
        <w:tc>
          <w:tcPr>
            <w:tcW w:w="1467" w:type="dxa"/>
            <w:vMerge/>
            <w:vAlign w:val="center"/>
          </w:tcPr>
          <w:p w14:paraId="1AAACF1C" w14:textId="77777777" w:rsidR="00EA257C" w:rsidRPr="00894B12" w:rsidRDefault="00EA257C" w:rsidP="00175620">
            <w:pPr>
              <w:pStyle w:val="TAC"/>
              <w:rPr>
                <w:rFonts w:eastAsia="Calibri"/>
              </w:rPr>
            </w:pPr>
          </w:p>
        </w:tc>
        <w:tc>
          <w:tcPr>
            <w:tcW w:w="785" w:type="dxa"/>
            <w:vAlign w:val="center"/>
          </w:tcPr>
          <w:p w14:paraId="25D8284F" w14:textId="77777777" w:rsidR="00EA257C" w:rsidRPr="00894B12" w:rsidRDefault="00EA257C" w:rsidP="00175620">
            <w:pPr>
              <w:pStyle w:val="TAC"/>
              <w:rPr>
                <w:rFonts w:eastAsia="宋体"/>
                <w:lang w:eastAsia="zh-CN"/>
              </w:rPr>
            </w:pPr>
            <w:r w:rsidRPr="00894B12">
              <w:rPr>
                <w:rFonts w:eastAsia="宋体"/>
                <w:lang w:eastAsia="zh-CN"/>
              </w:rPr>
              <w:t>7</w:t>
            </w:r>
          </w:p>
        </w:tc>
        <w:tc>
          <w:tcPr>
            <w:tcW w:w="3751" w:type="dxa"/>
            <w:gridSpan w:val="10"/>
            <w:vAlign w:val="center"/>
          </w:tcPr>
          <w:p w14:paraId="708F2EF2" w14:textId="77777777" w:rsidR="00EA257C" w:rsidRPr="00894B12" w:rsidRDefault="00EA257C" w:rsidP="00175620">
            <w:pPr>
              <w:pStyle w:val="TAC"/>
              <w:rPr>
                <w:rFonts w:eastAsia="Calibri"/>
              </w:rPr>
            </w:pPr>
            <w:r w:rsidRPr="00894B12">
              <w:rPr>
                <w:rFonts w:eastAsia="Calibri"/>
              </w:rPr>
              <w:t>See CA_7C Bandwidth Combination Set 2 in Table 5.4.2A.1-1</w:t>
            </w:r>
          </w:p>
        </w:tc>
        <w:tc>
          <w:tcPr>
            <w:tcW w:w="1187" w:type="dxa"/>
            <w:vMerge/>
            <w:vAlign w:val="center"/>
          </w:tcPr>
          <w:p w14:paraId="4008E85C" w14:textId="77777777" w:rsidR="00EA257C" w:rsidRPr="00894B12" w:rsidRDefault="00EA257C" w:rsidP="00175620">
            <w:pPr>
              <w:pStyle w:val="TAC"/>
              <w:rPr>
                <w:rFonts w:eastAsia="Calibri"/>
              </w:rPr>
            </w:pPr>
          </w:p>
        </w:tc>
        <w:tc>
          <w:tcPr>
            <w:tcW w:w="1288" w:type="dxa"/>
            <w:vMerge/>
            <w:vAlign w:val="center"/>
          </w:tcPr>
          <w:p w14:paraId="30C6E15F" w14:textId="77777777" w:rsidR="00EA257C" w:rsidRPr="00894B12" w:rsidRDefault="00EA257C" w:rsidP="00175620">
            <w:pPr>
              <w:pStyle w:val="TAC"/>
              <w:rPr>
                <w:rFonts w:eastAsia="Calibri"/>
              </w:rPr>
            </w:pPr>
          </w:p>
        </w:tc>
      </w:tr>
      <w:tr w:rsidR="00EA257C" w:rsidRPr="00894B12" w14:paraId="02DA04FC" w14:textId="77777777" w:rsidTr="00175620">
        <w:trPr>
          <w:jc w:val="center"/>
        </w:trPr>
        <w:tc>
          <w:tcPr>
            <w:tcW w:w="1445" w:type="dxa"/>
            <w:vMerge/>
            <w:vAlign w:val="center"/>
          </w:tcPr>
          <w:p w14:paraId="776221E9" w14:textId="77777777" w:rsidR="00EA257C" w:rsidRPr="00894B12" w:rsidRDefault="00EA257C" w:rsidP="00175620">
            <w:pPr>
              <w:pStyle w:val="TAC"/>
              <w:rPr>
                <w:rFonts w:eastAsia="Calibri"/>
              </w:rPr>
            </w:pPr>
          </w:p>
        </w:tc>
        <w:tc>
          <w:tcPr>
            <w:tcW w:w="1467" w:type="dxa"/>
            <w:vMerge/>
            <w:vAlign w:val="center"/>
          </w:tcPr>
          <w:p w14:paraId="0ABBD126" w14:textId="77777777" w:rsidR="00EA257C" w:rsidRPr="00894B12" w:rsidRDefault="00EA257C" w:rsidP="00175620">
            <w:pPr>
              <w:pStyle w:val="TAC"/>
              <w:rPr>
                <w:rFonts w:eastAsia="Calibri"/>
              </w:rPr>
            </w:pPr>
          </w:p>
        </w:tc>
        <w:tc>
          <w:tcPr>
            <w:tcW w:w="785" w:type="dxa"/>
            <w:vAlign w:val="center"/>
          </w:tcPr>
          <w:p w14:paraId="625348B0" w14:textId="77777777" w:rsidR="00EA257C" w:rsidRPr="00894B12" w:rsidRDefault="00EA257C" w:rsidP="00175620">
            <w:pPr>
              <w:pStyle w:val="TAC"/>
              <w:rPr>
                <w:rFonts w:eastAsia="宋体"/>
                <w:lang w:eastAsia="zh-CN"/>
              </w:rPr>
            </w:pPr>
            <w:r w:rsidRPr="00894B12">
              <w:rPr>
                <w:rFonts w:eastAsia="宋体"/>
                <w:lang w:eastAsia="zh-CN"/>
              </w:rPr>
              <w:t>28</w:t>
            </w:r>
          </w:p>
        </w:tc>
        <w:tc>
          <w:tcPr>
            <w:tcW w:w="635" w:type="dxa"/>
            <w:gridSpan w:val="2"/>
            <w:vAlign w:val="center"/>
          </w:tcPr>
          <w:p w14:paraId="30187662" w14:textId="77777777" w:rsidR="00EA257C" w:rsidRPr="00894B12" w:rsidRDefault="00EA257C" w:rsidP="00175620">
            <w:pPr>
              <w:pStyle w:val="TAC"/>
              <w:rPr>
                <w:rFonts w:eastAsia="Calibri"/>
              </w:rPr>
            </w:pPr>
          </w:p>
        </w:tc>
        <w:tc>
          <w:tcPr>
            <w:tcW w:w="624" w:type="dxa"/>
            <w:gridSpan w:val="2"/>
            <w:vAlign w:val="center"/>
          </w:tcPr>
          <w:p w14:paraId="35825D67" w14:textId="77777777" w:rsidR="00EA257C" w:rsidRPr="00894B12" w:rsidRDefault="00EA257C" w:rsidP="00175620">
            <w:pPr>
              <w:pStyle w:val="TAC"/>
              <w:rPr>
                <w:rFonts w:eastAsia="Calibri"/>
              </w:rPr>
            </w:pPr>
          </w:p>
        </w:tc>
        <w:tc>
          <w:tcPr>
            <w:tcW w:w="623" w:type="dxa"/>
            <w:vAlign w:val="center"/>
          </w:tcPr>
          <w:p w14:paraId="6545FD0D" w14:textId="77777777" w:rsidR="00EA257C" w:rsidRPr="00894B12" w:rsidRDefault="00EA257C" w:rsidP="00175620">
            <w:pPr>
              <w:pStyle w:val="TAC"/>
              <w:rPr>
                <w:rFonts w:eastAsia="Calibri"/>
              </w:rPr>
            </w:pPr>
          </w:p>
        </w:tc>
        <w:tc>
          <w:tcPr>
            <w:tcW w:w="617" w:type="dxa"/>
            <w:vAlign w:val="center"/>
          </w:tcPr>
          <w:p w14:paraId="4909C43F" w14:textId="77777777" w:rsidR="00EA257C" w:rsidRPr="00894B12" w:rsidRDefault="00EA257C" w:rsidP="00175620">
            <w:pPr>
              <w:pStyle w:val="TAC"/>
              <w:rPr>
                <w:rFonts w:eastAsia="Calibri"/>
              </w:rPr>
            </w:pPr>
            <w:r w:rsidRPr="00894B12">
              <w:rPr>
                <w:rFonts w:eastAsia="Calibri"/>
              </w:rPr>
              <w:t>Yes</w:t>
            </w:r>
          </w:p>
        </w:tc>
        <w:tc>
          <w:tcPr>
            <w:tcW w:w="617" w:type="dxa"/>
            <w:gridSpan w:val="2"/>
            <w:vAlign w:val="center"/>
          </w:tcPr>
          <w:p w14:paraId="16BA8DA4" w14:textId="77777777" w:rsidR="00EA257C" w:rsidRPr="00894B12" w:rsidRDefault="00EA257C" w:rsidP="00175620">
            <w:pPr>
              <w:pStyle w:val="TAC"/>
              <w:rPr>
                <w:rFonts w:eastAsia="Calibri"/>
              </w:rPr>
            </w:pPr>
            <w:r w:rsidRPr="00894B12">
              <w:rPr>
                <w:rFonts w:eastAsia="Calibri"/>
              </w:rPr>
              <w:t>Yes</w:t>
            </w:r>
          </w:p>
        </w:tc>
        <w:tc>
          <w:tcPr>
            <w:tcW w:w="635" w:type="dxa"/>
            <w:gridSpan w:val="2"/>
            <w:vAlign w:val="center"/>
          </w:tcPr>
          <w:p w14:paraId="0DD87D82"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4553AF28" w14:textId="77777777" w:rsidR="00EA257C" w:rsidRPr="00894B12" w:rsidRDefault="00EA257C" w:rsidP="00175620">
            <w:pPr>
              <w:pStyle w:val="TAC"/>
              <w:rPr>
                <w:rFonts w:eastAsia="Calibri"/>
              </w:rPr>
            </w:pPr>
          </w:p>
        </w:tc>
        <w:tc>
          <w:tcPr>
            <w:tcW w:w="1288" w:type="dxa"/>
            <w:vMerge/>
            <w:vAlign w:val="center"/>
          </w:tcPr>
          <w:p w14:paraId="36735D96" w14:textId="77777777" w:rsidR="00EA257C" w:rsidRPr="00894B12" w:rsidRDefault="00EA257C" w:rsidP="00175620">
            <w:pPr>
              <w:pStyle w:val="TAC"/>
              <w:rPr>
                <w:rFonts w:eastAsia="Calibri"/>
              </w:rPr>
            </w:pPr>
          </w:p>
        </w:tc>
      </w:tr>
      <w:tr w:rsidR="00EA257C" w:rsidRPr="00894B12" w14:paraId="45DB4147" w14:textId="77777777" w:rsidTr="00175620">
        <w:trPr>
          <w:jc w:val="center"/>
        </w:trPr>
        <w:tc>
          <w:tcPr>
            <w:tcW w:w="1445" w:type="dxa"/>
            <w:vMerge w:val="restart"/>
            <w:vAlign w:val="center"/>
          </w:tcPr>
          <w:p w14:paraId="00FDE196" w14:textId="77777777" w:rsidR="00EA257C" w:rsidRPr="00894B12" w:rsidRDefault="00EA257C" w:rsidP="00175620">
            <w:pPr>
              <w:pStyle w:val="TAC"/>
              <w:rPr>
                <w:lang w:eastAsia="ko-KR"/>
              </w:rPr>
            </w:pPr>
            <w:r w:rsidRPr="00894B12">
              <w:rPr>
                <w:rFonts w:eastAsia="Calibri"/>
              </w:rPr>
              <w:t>CA_1A-3C-7C-28A</w:t>
            </w:r>
          </w:p>
        </w:tc>
        <w:tc>
          <w:tcPr>
            <w:tcW w:w="1467" w:type="dxa"/>
            <w:vMerge w:val="restart"/>
            <w:vAlign w:val="center"/>
          </w:tcPr>
          <w:p w14:paraId="26C3E727" w14:textId="77777777" w:rsidR="00EA257C" w:rsidRPr="00894B12" w:rsidRDefault="00EA257C" w:rsidP="00175620">
            <w:pPr>
              <w:pStyle w:val="TAC"/>
              <w:rPr>
                <w:rFonts w:eastAsia="Calibri"/>
              </w:rPr>
            </w:pPr>
            <w:r w:rsidRPr="00894B12">
              <w:rPr>
                <w:rFonts w:eastAsia="Calibri"/>
              </w:rPr>
              <w:t>CA_3C</w:t>
            </w:r>
          </w:p>
          <w:p w14:paraId="44877B5C" w14:textId="77777777" w:rsidR="00EA257C" w:rsidRPr="00894B12" w:rsidRDefault="00EA257C" w:rsidP="00175620">
            <w:pPr>
              <w:pStyle w:val="TAC"/>
              <w:rPr>
                <w:lang w:eastAsia="zh-CN"/>
              </w:rPr>
            </w:pPr>
            <w:r w:rsidRPr="00894B12">
              <w:rPr>
                <w:rFonts w:eastAsia="Calibri"/>
              </w:rPr>
              <w:t>CA_7C</w:t>
            </w:r>
          </w:p>
        </w:tc>
        <w:tc>
          <w:tcPr>
            <w:tcW w:w="785" w:type="dxa"/>
            <w:tcBorders>
              <w:top w:val="single" w:sz="4" w:space="0" w:color="auto"/>
              <w:left w:val="single" w:sz="4" w:space="0" w:color="auto"/>
              <w:bottom w:val="single" w:sz="4" w:space="0" w:color="auto"/>
              <w:right w:val="single" w:sz="4" w:space="0" w:color="auto"/>
            </w:tcBorders>
            <w:vAlign w:val="center"/>
          </w:tcPr>
          <w:p w14:paraId="1C9447F6" w14:textId="77777777" w:rsidR="00EA257C" w:rsidRPr="00894B12" w:rsidRDefault="00EA257C" w:rsidP="00175620">
            <w:pPr>
              <w:pStyle w:val="TAC"/>
              <w:rPr>
                <w:rFonts w:eastAsia="宋体"/>
                <w:lang w:eastAsia="ko-KR"/>
              </w:rPr>
            </w:pPr>
            <w:r w:rsidRPr="00894B12">
              <w:rPr>
                <w:rFonts w:eastAsia="Calibri"/>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F9967C1"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B2E4A94"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14:paraId="79EFE628" w14:textId="77777777" w:rsidR="00EA257C" w:rsidRPr="00894B12" w:rsidRDefault="00EA257C" w:rsidP="00175620">
            <w:pPr>
              <w:pStyle w:val="TAC"/>
            </w:pPr>
            <w:r w:rsidRPr="00894B12">
              <w:rPr>
                <w:rFonts w:eastAsia="Calibri"/>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5D76EF" w14:textId="77777777" w:rsidR="00EA257C" w:rsidRPr="00894B12" w:rsidRDefault="00EA257C" w:rsidP="00175620">
            <w:pPr>
              <w:pStyle w:val="TAC"/>
            </w:pPr>
            <w:r w:rsidRPr="00894B12">
              <w:rPr>
                <w:rFonts w:eastAsia="Calibr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33A85F9B" w14:textId="77777777" w:rsidR="00EA257C" w:rsidRPr="00894B12" w:rsidRDefault="00EA257C" w:rsidP="00175620">
            <w:pPr>
              <w:pStyle w:val="TAC"/>
            </w:pPr>
            <w:r w:rsidRPr="00894B12">
              <w:rPr>
                <w:rFonts w:eastAsia="Calibr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D687A4C" w14:textId="77777777" w:rsidR="00EA257C" w:rsidRPr="00894B12" w:rsidRDefault="00EA257C" w:rsidP="00175620">
            <w:pPr>
              <w:pStyle w:val="TAC"/>
            </w:pPr>
            <w:r w:rsidRPr="00894B12">
              <w:rPr>
                <w:rFonts w:eastAsia="Calibri"/>
              </w:rPr>
              <w:t>Yes</w:t>
            </w:r>
          </w:p>
        </w:tc>
        <w:tc>
          <w:tcPr>
            <w:tcW w:w="1187" w:type="dxa"/>
            <w:vMerge w:val="restart"/>
            <w:vAlign w:val="center"/>
          </w:tcPr>
          <w:p w14:paraId="0C28B045" w14:textId="77777777" w:rsidR="00EA257C" w:rsidRPr="00894B12" w:rsidRDefault="00EA257C" w:rsidP="00175620">
            <w:pPr>
              <w:pStyle w:val="TAC"/>
              <w:rPr>
                <w:lang w:eastAsia="ko-KR"/>
              </w:rPr>
            </w:pPr>
            <w:r w:rsidRPr="00894B12">
              <w:rPr>
                <w:lang w:eastAsia="ko-KR"/>
              </w:rPr>
              <w:t>120</w:t>
            </w:r>
          </w:p>
        </w:tc>
        <w:tc>
          <w:tcPr>
            <w:tcW w:w="1288" w:type="dxa"/>
            <w:vMerge w:val="restart"/>
            <w:vAlign w:val="center"/>
          </w:tcPr>
          <w:p w14:paraId="0FFF07CF" w14:textId="77777777" w:rsidR="00EA257C" w:rsidRPr="00894B12" w:rsidRDefault="00EA257C" w:rsidP="00175620">
            <w:pPr>
              <w:pStyle w:val="TAC"/>
              <w:rPr>
                <w:lang w:eastAsia="ko-KR"/>
              </w:rPr>
            </w:pPr>
            <w:r w:rsidRPr="00894B12">
              <w:rPr>
                <w:lang w:eastAsia="ko-KR"/>
              </w:rPr>
              <w:t>0</w:t>
            </w:r>
          </w:p>
        </w:tc>
      </w:tr>
      <w:tr w:rsidR="00EA257C" w:rsidRPr="00894B12" w14:paraId="569FEA19" w14:textId="77777777" w:rsidTr="00175620">
        <w:trPr>
          <w:jc w:val="center"/>
        </w:trPr>
        <w:tc>
          <w:tcPr>
            <w:tcW w:w="1445" w:type="dxa"/>
            <w:vMerge/>
            <w:vAlign w:val="center"/>
          </w:tcPr>
          <w:p w14:paraId="076419A9" w14:textId="77777777" w:rsidR="00EA257C" w:rsidRPr="00894B12" w:rsidRDefault="00EA257C" w:rsidP="00175620">
            <w:pPr>
              <w:pStyle w:val="TAC"/>
              <w:rPr>
                <w:lang w:eastAsia="ko-KR"/>
              </w:rPr>
            </w:pPr>
          </w:p>
        </w:tc>
        <w:tc>
          <w:tcPr>
            <w:tcW w:w="1467" w:type="dxa"/>
            <w:vMerge/>
            <w:vAlign w:val="center"/>
          </w:tcPr>
          <w:p w14:paraId="26392C35" w14:textId="77777777" w:rsidR="00EA257C" w:rsidRPr="00894B12" w:rsidRDefault="00EA257C" w:rsidP="00175620">
            <w:pPr>
              <w:pStyle w:val="TAC"/>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tcPr>
          <w:p w14:paraId="7A61AF7D" w14:textId="77777777" w:rsidR="00EA257C" w:rsidRPr="00894B12" w:rsidRDefault="00EA257C" w:rsidP="00175620">
            <w:pPr>
              <w:pStyle w:val="TAC"/>
              <w:rPr>
                <w:rFonts w:eastAsia="宋体"/>
                <w:lang w:eastAsia="ko-KR"/>
              </w:rPr>
            </w:pPr>
            <w:r w:rsidRPr="00894B12">
              <w:rPr>
                <w:rFonts w:eastAsia="Calibri"/>
              </w:rPr>
              <w:t>3</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10963E22" w14:textId="77777777" w:rsidR="00EA257C" w:rsidRPr="00894B12" w:rsidRDefault="00EA257C" w:rsidP="00175620">
            <w:pPr>
              <w:pStyle w:val="TAC"/>
            </w:pPr>
            <w:r w:rsidRPr="00894B12">
              <w:rPr>
                <w:rFonts w:eastAsia="Calibri"/>
              </w:rPr>
              <w:t>See CA_3C Bandwidth combination set 0 in Table 5.4.2A.1-1</w:t>
            </w:r>
          </w:p>
        </w:tc>
        <w:tc>
          <w:tcPr>
            <w:tcW w:w="1187" w:type="dxa"/>
            <w:vMerge/>
            <w:vAlign w:val="center"/>
          </w:tcPr>
          <w:p w14:paraId="6EDA4B3B" w14:textId="77777777" w:rsidR="00EA257C" w:rsidRPr="00894B12" w:rsidRDefault="00EA257C" w:rsidP="00175620">
            <w:pPr>
              <w:pStyle w:val="TAC"/>
              <w:rPr>
                <w:lang w:eastAsia="ko-KR"/>
              </w:rPr>
            </w:pPr>
          </w:p>
        </w:tc>
        <w:tc>
          <w:tcPr>
            <w:tcW w:w="1288" w:type="dxa"/>
            <w:vMerge/>
            <w:vAlign w:val="center"/>
          </w:tcPr>
          <w:p w14:paraId="47850F11" w14:textId="77777777" w:rsidR="00EA257C" w:rsidRPr="00894B12" w:rsidRDefault="00EA257C" w:rsidP="00175620">
            <w:pPr>
              <w:pStyle w:val="TAC"/>
              <w:rPr>
                <w:lang w:eastAsia="ko-KR"/>
              </w:rPr>
            </w:pPr>
          </w:p>
        </w:tc>
      </w:tr>
      <w:tr w:rsidR="00EA257C" w:rsidRPr="00894B12" w14:paraId="48FB3947" w14:textId="77777777" w:rsidTr="00175620">
        <w:trPr>
          <w:jc w:val="center"/>
        </w:trPr>
        <w:tc>
          <w:tcPr>
            <w:tcW w:w="1445" w:type="dxa"/>
            <w:vMerge/>
            <w:vAlign w:val="center"/>
          </w:tcPr>
          <w:p w14:paraId="4FE4A2A3" w14:textId="77777777" w:rsidR="00EA257C" w:rsidRPr="00894B12" w:rsidRDefault="00EA257C" w:rsidP="00175620">
            <w:pPr>
              <w:pStyle w:val="TAC"/>
              <w:rPr>
                <w:lang w:eastAsia="ko-KR"/>
              </w:rPr>
            </w:pPr>
          </w:p>
        </w:tc>
        <w:tc>
          <w:tcPr>
            <w:tcW w:w="1467" w:type="dxa"/>
            <w:vMerge/>
            <w:vAlign w:val="center"/>
          </w:tcPr>
          <w:p w14:paraId="11403417" w14:textId="77777777" w:rsidR="00EA257C" w:rsidRPr="00894B12" w:rsidRDefault="00EA257C" w:rsidP="00175620">
            <w:pPr>
              <w:pStyle w:val="TAC"/>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tcPr>
          <w:p w14:paraId="671B06E8" w14:textId="77777777" w:rsidR="00EA257C" w:rsidRPr="00894B12" w:rsidRDefault="00EA257C" w:rsidP="00175620">
            <w:pPr>
              <w:pStyle w:val="TAC"/>
              <w:rPr>
                <w:rFonts w:eastAsia="宋体"/>
                <w:lang w:eastAsia="ko-KR"/>
              </w:rPr>
            </w:pPr>
            <w:r w:rsidRPr="00894B12">
              <w:rPr>
                <w:rFonts w:eastAsia="宋体"/>
                <w:lang w:eastAsia="zh-CN"/>
              </w:rPr>
              <w:t>7</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12E4E719" w14:textId="77777777" w:rsidR="00EA257C" w:rsidRPr="00894B12" w:rsidRDefault="00EA257C" w:rsidP="00175620">
            <w:pPr>
              <w:pStyle w:val="TAC"/>
            </w:pPr>
            <w:r w:rsidRPr="00894B12">
              <w:rPr>
                <w:rFonts w:eastAsia="Calibri"/>
              </w:rPr>
              <w:t>See CA_7C Bandwidth Combination Set 2 in Table 5.4.2A.1-1</w:t>
            </w:r>
          </w:p>
        </w:tc>
        <w:tc>
          <w:tcPr>
            <w:tcW w:w="1187" w:type="dxa"/>
            <w:vMerge/>
            <w:vAlign w:val="center"/>
          </w:tcPr>
          <w:p w14:paraId="72826460" w14:textId="77777777" w:rsidR="00EA257C" w:rsidRPr="00894B12" w:rsidRDefault="00EA257C" w:rsidP="00175620">
            <w:pPr>
              <w:pStyle w:val="TAC"/>
              <w:rPr>
                <w:lang w:eastAsia="ko-KR"/>
              </w:rPr>
            </w:pPr>
          </w:p>
        </w:tc>
        <w:tc>
          <w:tcPr>
            <w:tcW w:w="1288" w:type="dxa"/>
            <w:vMerge/>
            <w:vAlign w:val="center"/>
          </w:tcPr>
          <w:p w14:paraId="0F519CDB" w14:textId="77777777" w:rsidR="00EA257C" w:rsidRPr="00894B12" w:rsidRDefault="00EA257C" w:rsidP="00175620">
            <w:pPr>
              <w:pStyle w:val="TAC"/>
              <w:rPr>
                <w:lang w:eastAsia="ko-KR"/>
              </w:rPr>
            </w:pPr>
          </w:p>
        </w:tc>
      </w:tr>
      <w:tr w:rsidR="00EA257C" w:rsidRPr="00894B12" w14:paraId="3C362CC0" w14:textId="77777777" w:rsidTr="00175620">
        <w:trPr>
          <w:jc w:val="center"/>
        </w:trPr>
        <w:tc>
          <w:tcPr>
            <w:tcW w:w="1445" w:type="dxa"/>
            <w:vMerge/>
            <w:vAlign w:val="center"/>
          </w:tcPr>
          <w:p w14:paraId="68D129B7" w14:textId="77777777" w:rsidR="00EA257C" w:rsidRPr="00894B12" w:rsidRDefault="00EA257C" w:rsidP="00175620">
            <w:pPr>
              <w:pStyle w:val="TAC"/>
              <w:rPr>
                <w:lang w:eastAsia="ko-KR"/>
              </w:rPr>
            </w:pPr>
          </w:p>
        </w:tc>
        <w:tc>
          <w:tcPr>
            <w:tcW w:w="1467" w:type="dxa"/>
            <w:vMerge/>
            <w:vAlign w:val="center"/>
          </w:tcPr>
          <w:p w14:paraId="3B3A31EA" w14:textId="77777777" w:rsidR="00EA257C" w:rsidRPr="00894B12" w:rsidRDefault="00EA257C" w:rsidP="00175620">
            <w:pPr>
              <w:pStyle w:val="TAC"/>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tcPr>
          <w:p w14:paraId="4299AF15" w14:textId="77777777" w:rsidR="00EA257C" w:rsidRPr="00894B12" w:rsidRDefault="00EA257C" w:rsidP="00175620">
            <w:pPr>
              <w:pStyle w:val="TAC"/>
              <w:rPr>
                <w:rFonts w:eastAsia="宋体"/>
                <w:lang w:eastAsia="ko-KR"/>
              </w:rPr>
            </w:pPr>
            <w:r w:rsidRPr="00894B12">
              <w:rPr>
                <w:rFonts w:eastAsia="宋体"/>
                <w:lang w:eastAsia="zh-CN"/>
              </w:rPr>
              <w:t>28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CDE80A3"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EF9B60C"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14:paraId="6CC9B31D" w14:textId="77777777" w:rsidR="00EA257C" w:rsidRPr="00894B12" w:rsidRDefault="00EA257C" w:rsidP="00175620">
            <w:pPr>
              <w:pStyle w:val="TAC"/>
            </w:pPr>
            <w:r w:rsidRPr="00894B12">
              <w:rPr>
                <w:rFonts w:eastAsia="Calibri"/>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E947B0" w14:textId="77777777" w:rsidR="00EA257C" w:rsidRPr="00894B12" w:rsidRDefault="00EA257C" w:rsidP="00175620">
            <w:pPr>
              <w:pStyle w:val="TAC"/>
            </w:pPr>
            <w:r w:rsidRPr="00894B12">
              <w:rPr>
                <w:rFonts w:eastAsia="Calibr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06FF0FE" w14:textId="77777777" w:rsidR="00EA257C" w:rsidRPr="00894B12" w:rsidRDefault="00EA257C" w:rsidP="00175620">
            <w:pPr>
              <w:pStyle w:val="TAC"/>
            </w:pPr>
            <w:r w:rsidRPr="00894B12">
              <w:rPr>
                <w:rFonts w:eastAsia="Calibr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17D3A1B" w14:textId="77777777" w:rsidR="00EA257C" w:rsidRPr="00894B12" w:rsidRDefault="00EA257C" w:rsidP="00175620">
            <w:pPr>
              <w:pStyle w:val="TAC"/>
            </w:pPr>
            <w:r w:rsidRPr="00894B12">
              <w:rPr>
                <w:rFonts w:eastAsia="Calibri"/>
              </w:rPr>
              <w:t>Yes</w:t>
            </w:r>
          </w:p>
        </w:tc>
        <w:tc>
          <w:tcPr>
            <w:tcW w:w="1187" w:type="dxa"/>
            <w:vMerge/>
            <w:vAlign w:val="center"/>
          </w:tcPr>
          <w:p w14:paraId="7C2B04FB" w14:textId="77777777" w:rsidR="00EA257C" w:rsidRPr="00894B12" w:rsidRDefault="00EA257C" w:rsidP="00175620">
            <w:pPr>
              <w:pStyle w:val="TAC"/>
              <w:rPr>
                <w:lang w:eastAsia="ko-KR"/>
              </w:rPr>
            </w:pPr>
          </w:p>
        </w:tc>
        <w:tc>
          <w:tcPr>
            <w:tcW w:w="1288" w:type="dxa"/>
            <w:vMerge/>
            <w:vAlign w:val="center"/>
          </w:tcPr>
          <w:p w14:paraId="196B15F6" w14:textId="77777777" w:rsidR="00EA257C" w:rsidRPr="00894B12" w:rsidRDefault="00EA257C" w:rsidP="00175620">
            <w:pPr>
              <w:pStyle w:val="TAC"/>
              <w:rPr>
                <w:lang w:eastAsia="ko-KR"/>
              </w:rPr>
            </w:pPr>
          </w:p>
        </w:tc>
      </w:tr>
      <w:tr w:rsidR="00EA257C" w:rsidRPr="00894B12" w14:paraId="67FC087B" w14:textId="77777777" w:rsidTr="00175620">
        <w:trPr>
          <w:jc w:val="center"/>
        </w:trPr>
        <w:tc>
          <w:tcPr>
            <w:tcW w:w="1445" w:type="dxa"/>
            <w:vMerge w:val="restart"/>
            <w:vAlign w:val="center"/>
          </w:tcPr>
          <w:p w14:paraId="055F85F0" w14:textId="77777777" w:rsidR="00EA257C" w:rsidRPr="00894B12" w:rsidRDefault="00EA257C" w:rsidP="00175620">
            <w:pPr>
              <w:pStyle w:val="TAC"/>
              <w:rPr>
                <w:rFonts w:eastAsia="Calibri"/>
                <w:lang w:eastAsia="ko-KR"/>
              </w:rPr>
            </w:pPr>
            <w:r w:rsidRPr="00894B12">
              <w:rPr>
                <w:rFonts w:eastAsia="Calibri"/>
                <w:lang w:eastAsia="ko-KR"/>
              </w:rPr>
              <w:t>CA_1A-3A-3A-7A-28A</w:t>
            </w:r>
          </w:p>
        </w:tc>
        <w:tc>
          <w:tcPr>
            <w:tcW w:w="1467" w:type="dxa"/>
            <w:vMerge w:val="restart"/>
            <w:vAlign w:val="center"/>
          </w:tcPr>
          <w:p w14:paraId="3CA206E7"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2EEFA708" w14:textId="77777777" w:rsidR="00EA257C" w:rsidRPr="00894B12" w:rsidRDefault="00EA257C" w:rsidP="00175620">
            <w:pPr>
              <w:pStyle w:val="TAC"/>
              <w:rPr>
                <w:rFonts w:eastAsia="宋体"/>
                <w:lang w:eastAsia="zh-CN"/>
              </w:rPr>
            </w:pPr>
            <w:r w:rsidRPr="00894B12">
              <w:rPr>
                <w:lang w:eastAsia="ko-KR"/>
              </w:rPr>
              <w:t>1</w:t>
            </w:r>
          </w:p>
        </w:tc>
        <w:tc>
          <w:tcPr>
            <w:tcW w:w="635" w:type="dxa"/>
            <w:gridSpan w:val="2"/>
            <w:vAlign w:val="center"/>
          </w:tcPr>
          <w:p w14:paraId="3AE7B2F3" w14:textId="77777777" w:rsidR="00EA257C" w:rsidRPr="00894B12" w:rsidRDefault="00EA257C" w:rsidP="00175620">
            <w:pPr>
              <w:pStyle w:val="TAC"/>
              <w:rPr>
                <w:rFonts w:eastAsia="Calibri"/>
                <w:lang w:eastAsia="ko-KR"/>
              </w:rPr>
            </w:pPr>
          </w:p>
        </w:tc>
        <w:tc>
          <w:tcPr>
            <w:tcW w:w="624" w:type="dxa"/>
            <w:gridSpan w:val="2"/>
            <w:vAlign w:val="center"/>
          </w:tcPr>
          <w:p w14:paraId="65C8F455" w14:textId="77777777" w:rsidR="00EA257C" w:rsidRPr="00894B12" w:rsidRDefault="00EA257C" w:rsidP="00175620">
            <w:pPr>
              <w:pStyle w:val="TAC"/>
              <w:rPr>
                <w:rFonts w:eastAsia="Calibri"/>
                <w:lang w:eastAsia="ko-KR"/>
              </w:rPr>
            </w:pPr>
          </w:p>
        </w:tc>
        <w:tc>
          <w:tcPr>
            <w:tcW w:w="623" w:type="dxa"/>
            <w:vAlign w:val="center"/>
          </w:tcPr>
          <w:p w14:paraId="69525BD6"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1799FD5B"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09995305"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5A129AD1"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restart"/>
            <w:vAlign w:val="center"/>
          </w:tcPr>
          <w:p w14:paraId="16CA2004" w14:textId="77777777" w:rsidR="00EA257C" w:rsidRPr="00894B12" w:rsidRDefault="00EA257C" w:rsidP="00175620">
            <w:pPr>
              <w:pStyle w:val="TAC"/>
              <w:rPr>
                <w:rFonts w:eastAsia="Calibri"/>
                <w:lang w:eastAsia="ko-KR"/>
              </w:rPr>
            </w:pPr>
            <w:r w:rsidRPr="00894B12">
              <w:rPr>
                <w:rFonts w:eastAsia="Calibri"/>
                <w:lang w:eastAsia="ko-KR"/>
              </w:rPr>
              <w:t>100</w:t>
            </w:r>
          </w:p>
        </w:tc>
        <w:tc>
          <w:tcPr>
            <w:tcW w:w="1288" w:type="dxa"/>
            <w:vMerge w:val="restart"/>
            <w:vAlign w:val="center"/>
          </w:tcPr>
          <w:p w14:paraId="633AF5FE" w14:textId="77777777" w:rsidR="00EA257C" w:rsidRPr="00894B12" w:rsidRDefault="00EA257C" w:rsidP="00175620">
            <w:pPr>
              <w:pStyle w:val="TAC"/>
              <w:rPr>
                <w:rFonts w:eastAsia="Calibri"/>
                <w:lang w:eastAsia="ko-KR"/>
              </w:rPr>
            </w:pPr>
            <w:r w:rsidRPr="00894B12">
              <w:rPr>
                <w:rFonts w:eastAsia="Calibri"/>
                <w:lang w:eastAsia="ko-KR"/>
              </w:rPr>
              <w:t>0</w:t>
            </w:r>
          </w:p>
        </w:tc>
      </w:tr>
      <w:tr w:rsidR="00EA257C" w:rsidRPr="00894B12" w14:paraId="42A933A4" w14:textId="77777777" w:rsidTr="00175620">
        <w:trPr>
          <w:jc w:val="center"/>
        </w:trPr>
        <w:tc>
          <w:tcPr>
            <w:tcW w:w="1445" w:type="dxa"/>
            <w:vMerge/>
            <w:vAlign w:val="center"/>
          </w:tcPr>
          <w:p w14:paraId="4ADE5683" w14:textId="77777777" w:rsidR="00EA257C" w:rsidRPr="00894B12" w:rsidRDefault="00EA257C" w:rsidP="00175620">
            <w:pPr>
              <w:pStyle w:val="TAC"/>
              <w:rPr>
                <w:rFonts w:eastAsia="Calibri"/>
                <w:lang w:eastAsia="ko-KR"/>
              </w:rPr>
            </w:pPr>
          </w:p>
        </w:tc>
        <w:tc>
          <w:tcPr>
            <w:tcW w:w="1467" w:type="dxa"/>
            <w:vMerge/>
            <w:vAlign w:val="center"/>
          </w:tcPr>
          <w:p w14:paraId="4EA9B4C8" w14:textId="77777777" w:rsidR="00EA257C" w:rsidRPr="00894B12" w:rsidRDefault="00EA257C" w:rsidP="00175620">
            <w:pPr>
              <w:pStyle w:val="TAC"/>
              <w:rPr>
                <w:rFonts w:eastAsia="Calibri"/>
              </w:rPr>
            </w:pPr>
          </w:p>
        </w:tc>
        <w:tc>
          <w:tcPr>
            <w:tcW w:w="785" w:type="dxa"/>
            <w:vAlign w:val="center"/>
          </w:tcPr>
          <w:p w14:paraId="5F894AA6" w14:textId="77777777" w:rsidR="00EA257C" w:rsidRPr="00894B12" w:rsidRDefault="00EA257C" w:rsidP="00175620">
            <w:pPr>
              <w:pStyle w:val="TAC"/>
              <w:rPr>
                <w:rFonts w:eastAsia="宋体"/>
                <w:lang w:eastAsia="zh-CN"/>
              </w:rPr>
            </w:pPr>
            <w:r w:rsidRPr="00894B12">
              <w:rPr>
                <w:lang w:eastAsia="ko-KR"/>
              </w:rPr>
              <w:t>3</w:t>
            </w:r>
          </w:p>
        </w:tc>
        <w:tc>
          <w:tcPr>
            <w:tcW w:w="3751" w:type="dxa"/>
            <w:gridSpan w:val="10"/>
            <w:vAlign w:val="center"/>
          </w:tcPr>
          <w:p w14:paraId="3101B505" w14:textId="77777777" w:rsidR="00EA257C" w:rsidRPr="00894B12" w:rsidRDefault="00EA257C" w:rsidP="00175620">
            <w:pPr>
              <w:pStyle w:val="TAC"/>
              <w:rPr>
                <w:rFonts w:eastAsia="Calibri"/>
                <w:lang w:eastAsia="ko-KR"/>
              </w:rPr>
            </w:pPr>
            <w:r w:rsidRPr="00894B12">
              <w:rPr>
                <w:lang w:eastAsia="ko-KR"/>
              </w:rPr>
              <w:t>See CA_3A-3A Bandwidth combination set 0 in Table 5.</w:t>
            </w:r>
            <w:r w:rsidRPr="00894B12">
              <w:rPr>
                <w:lang w:eastAsia="zh-TW"/>
              </w:rPr>
              <w:t>4.2</w:t>
            </w:r>
            <w:r w:rsidRPr="00894B12">
              <w:rPr>
                <w:lang w:eastAsia="ko-KR"/>
              </w:rPr>
              <w:t>A.1-3</w:t>
            </w:r>
          </w:p>
        </w:tc>
        <w:tc>
          <w:tcPr>
            <w:tcW w:w="1187" w:type="dxa"/>
            <w:vMerge/>
            <w:vAlign w:val="center"/>
          </w:tcPr>
          <w:p w14:paraId="298A5E2E" w14:textId="77777777" w:rsidR="00EA257C" w:rsidRPr="00894B12" w:rsidRDefault="00EA257C" w:rsidP="00175620">
            <w:pPr>
              <w:pStyle w:val="TAC"/>
              <w:rPr>
                <w:rFonts w:eastAsia="Calibri"/>
                <w:lang w:eastAsia="ko-KR"/>
              </w:rPr>
            </w:pPr>
          </w:p>
        </w:tc>
        <w:tc>
          <w:tcPr>
            <w:tcW w:w="1288" w:type="dxa"/>
            <w:vMerge/>
            <w:vAlign w:val="center"/>
          </w:tcPr>
          <w:p w14:paraId="3C4BCAA0" w14:textId="77777777" w:rsidR="00EA257C" w:rsidRPr="00894B12" w:rsidRDefault="00EA257C" w:rsidP="00175620">
            <w:pPr>
              <w:pStyle w:val="TAC"/>
              <w:rPr>
                <w:rFonts w:eastAsia="Calibri"/>
                <w:lang w:eastAsia="ko-KR"/>
              </w:rPr>
            </w:pPr>
          </w:p>
        </w:tc>
      </w:tr>
      <w:tr w:rsidR="00EA257C" w:rsidRPr="00894B12" w14:paraId="28E22DE3" w14:textId="77777777" w:rsidTr="00175620">
        <w:trPr>
          <w:jc w:val="center"/>
        </w:trPr>
        <w:tc>
          <w:tcPr>
            <w:tcW w:w="1445" w:type="dxa"/>
            <w:vMerge/>
            <w:vAlign w:val="center"/>
          </w:tcPr>
          <w:p w14:paraId="702EFA69" w14:textId="77777777" w:rsidR="00EA257C" w:rsidRPr="00894B12" w:rsidRDefault="00EA257C" w:rsidP="00175620">
            <w:pPr>
              <w:pStyle w:val="TAC"/>
              <w:rPr>
                <w:rFonts w:eastAsia="Calibri"/>
                <w:lang w:eastAsia="ko-KR"/>
              </w:rPr>
            </w:pPr>
          </w:p>
        </w:tc>
        <w:tc>
          <w:tcPr>
            <w:tcW w:w="1467" w:type="dxa"/>
            <w:vMerge/>
            <w:vAlign w:val="center"/>
          </w:tcPr>
          <w:p w14:paraId="55497432" w14:textId="77777777" w:rsidR="00EA257C" w:rsidRPr="00894B12" w:rsidRDefault="00EA257C" w:rsidP="00175620">
            <w:pPr>
              <w:pStyle w:val="TAC"/>
              <w:rPr>
                <w:rFonts w:eastAsia="Calibri"/>
              </w:rPr>
            </w:pPr>
          </w:p>
        </w:tc>
        <w:tc>
          <w:tcPr>
            <w:tcW w:w="785" w:type="dxa"/>
            <w:vAlign w:val="center"/>
          </w:tcPr>
          <w:p w14:paraId="7DFB8B49" w14:textId="77777777" w:rsidR="00EA257C" w:rsidRPr="00894B12" w:rsidRDefault="00EA257C" w:rsidP="00175620">
            <w:pPr>
              <w:pStyle w:val="TAC"/>
              <w:rPr>
                <w:rFonts w:eastAsia="宋体"/>
                <w:lang w:eastAsia="zh-CN"/>
              </w:rPr>
            </w:pPr>
            <w:r w:rsidRPr="00894B12">
              <w:rPr>
                <w:lang w:eastAsia="ko-KR"/>
              </w:rPr>
              <w:t>7</w:t>
            </w:r>
          </w:p>
        </w:tc>
        <w:tc>
          <w:tcPr>
            <w:tcW w:w="635" w:type="dxa"/>
            <w:gridSpan w:val="2"/>
            <w:vAlign w:val="center"/>
          </w:tcPr>
          <w:p w14:paraId="361B69A7" w14:textId="77777777" w:rsidR="00EA257C" w:rsidRPr="00894B12" w:rsidRDefault="00EA257C" w:rsidP="00175620">
            <w:pPr>
              <w:pStyle w:val="TAC"/>
              <w:rPr>
                <w:rFonts w:eastAsia="Calibri"/>
                <w:lang w:eastAsia="ko-KR"/>
              </w:rPr>
            </w:pPr>
          </w:p>
        </w:tc>
        <w:tc>
          <w:tcPr>
            <w:tcW w:w="624" w:type="dxa"/>
            <w:gridSpan w:val="2"/>
            <w:vAlign w:val="center"/>
          </w:tcPr>
          <w:p w14:paraId="54B10881" w14:textId="77777777" w:rsidR="00EA257C" w:rsidRPr="00894B12" w:rsidRDefault="00EA257C" w:rsidP="00175620">
            <w:pPr>
              <w:pStyle w:val="TAC"/>
              <w:rPr>
                <w:rFonts w:eastAsia="Calibri"/>
                <w:lang w:eastAsia="ko-KR"/>
              </w:rPr>
            </w:pPr>
          </w:p>
        </w:tc>
        <w:tc>
          <w:tcPr>
            <w:tcW w:w="623" w:type="dxa"/>
            <w:vAlign w:val="center"/>
          </w:tcPr>
          <w:p w14:paraId="26A018BA" w14:textId="77777777" w:rsidR="00EA257C" w:rsidRPr="00894B12" w:rsidRDefault="00EA257C" w:rsidP="00175620">
            <w:pPr>
              <w:pStyle w:val="TAC"/>
              <w:rPr>
                <w:rFonts w:eastAsia="Calibri"/>
                <w:lang w:eastAsia="ko-KR"/>
              </w:rPr>
            </w:pPr>
          </w:p>
        </w:tc>
        <w:tc>
          <w:tcPr>
            <w:tcW w:w="617" w:type="dxa"/>
            <w:vAlign w:val="center"/>
          </w:tcPr>
          <w:p w14:paraId="66E16592"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70026F3F"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2872C298"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ign w:val="center"/>
          </w:tcPr>
          <w:p w14:paraId="559FFAB0" w14:textId="77777777" w:rsidR="00EA257C" w:rsidRPr="00894B12" w:rsidRDefault="00EA257C" w:rsidP="00175620">
            <w:pPr>
              <w:pStyle w:val="TAC"/>
              <w:rPr>
                <w:rFonts w:eastAsia="Calibri"/>
                <w:lang w:eastAsia="ko-KR"/>
              </w:rPr>
            </w:pPr>
          </w:p>
        </w:tc>
        <w:tc>
          <w:tcPr>
            <w:tcW w:w="1288" w:type="dxa"/>
            <w:vMerge/>
            <w:vAlign w:val="center"/>
          </w:tcPr>
          <w:p w14:paraId="756117FD" w14:textId="77777777" w:rsidR="00EA257C" w:rsidRPr="00894B12" w:rsidRDefault="00EA257C" w:rsidP="00175620">
            <w:pPr>
              <w:pStyle w:val="TAC"/>
              <w:rPr>
                <w:rFonts w:eastAsia="Calibri"/>
                <w:lang w:eastAsia="ko-KR"/>
              </w:rPr>
            </w:pPr>
          </w:p>
        </w:tc>
      </w:tr>
      <w:tr w:rsidR="00EA257C" w:rsidRPr="00894B12" w14:paraId="43465D42" w14:textId="77777777" w:rsidTr="00175620">
        <w:trPr>
          <w:jc w:val="center"/>
        </w:trPr>
        <w:tc>
          <w:tcPr>
            <w:tcW w:w="1445" w:type="dxa"/>
            <w:vMerge/>
            <w:vAlign w:val="center"/>
          </w:tcPr>
          <w:p w14:paraId="08072360" w14:textId="77777777" w:rsidR="00EA257C" w:rsidRPr="00894B12" w:rsidRDefault="00EA257C" w:rsidP="00175620">
            <w:pPr>
              <w:pStyle w:val="TAC"/>
              <w:rPr>
                <w:rFonts w:eastAsia="Calibri"/>
                <w:lang w:eastAsia="ko-KR"/>
              </w:rPr>
            </w:pPr>
          </w:p>
        </w:tc>
        <w:tc>
          <w:tcPr>
            <w:tcW w:w="1467" w:type="dxa"/>
            <w:vMerge/>
            <w:vAlign w:val="center"/>
          </w:tcPr>
          <w:p w14:paraId="14E4DF69" w14:textId="77777777" w:rsidR="00EA257C" w:rsidRPr="00894B12" w:rsidRDefault="00EA257C" w:rsidP="00175620">
            <w:pPr>
              <w:pStyle w:val="TAC"/>
              <w:rPr>
                <w:rFonts w:eastAsia="Calibri"/>
              </w:rPr>
            </w:pPr>
          </w:p>
        </w:tc>
        <w:tc>
          <w:tcPr>
            <w:tcW w:w="785" w:type="dxa"/>
            <w:vAlign w:val="center"/>
          </w:tcPr>
          <w:p w14:paraId="2B5B8834" w14:textId="77777777" w:rsidR="00EA257C" w:rsidRPr="00894B12" w:rsidRDefault="00EA257C" w:rsidP="00175620">
            <w:pPr>
              <w:pStyle w:val="TAC"/>
              <w:rPr>
                <w:rFonts w:eastAsia="宋体"/>
                <w:lang w:eastAsia="zh-CN"/>
              </w:rPr>
            </w:pPr>
            <w:r w:rsidRPr="00894B12">
              <w:rPr>
                <w:lang w:eastAsia="ko-KR"/>
              </w:rPr>
              <w:t>28</w:t>
            </w:r>
          </w:p>
        </w:tc>
        <w:tc>
          <w:tcPr>
            <w:tcW w:w="635" w:type="dxa"/>
            <w:gridSpan w:val="2"/>
            <w:vAlign w:val="center"/>
          </w:tcPr>
          <w:p w14:paraId="7184EA2F" w14:textId="77777777" w:rsidR="00EA257C" w:rsidRPr="00894B12" w:rsidRDefault="00EA257C" w:rsidP="00175620">
            <w:pPr>
              <w:pStyle w:val="TAC"/>
              <w:rPr>
                <w:rFonts w:eastAsia="Calibri"/>
                <w:lang w:eastAsia="ko-KR"/>
              </w:rPr>
            </w:pPr>
          </w:p>
        </w:tc>
        <w:tc>
          <w:tcPr>
            <w:tcW w:w="624" w:type="dxa"/>
            <w:gridSpan w:val="2"/>
            <w:vAlign w:val="center"/>
          </w:tcPr>
          <w:p w14:paraId="13190F3A" w14:textId="77777777" w:rsidR="00EA257C" w:rsidRPr="00894B12" w:rsidRDefault="00EA257C" w:rsidP="00175620">
            <w:pPr>
              <w:pStyle w:val="TAC"/>
              <w:rPr>
                <w:rFonts w:eastAsia="Calibri"/>
                <w:lang w:eastAsia="ko-KR"/>
              </w:rPr>
            </w:pPr>
          </w:p>
        </w:tc>
        <w:tc>
          <w:tcPr>
            <w:tcW w:w="623" w:type="dxa"/>
            <w:vAlign w:val="center"/>
          </w:tcPr>
          <w:p w14:paraId="4369EB2D"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517005A6"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51958526"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7021E675"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ign w:val="center"/>
          </w:tcPr>
          <w:p w14:paraId="5F9306AC" w14:textId="77777777" w:rsidR="00EA257C" w:rsidRPr="00894B12" w:rsidRDefault="00EA257C" w:rsidP="00175620">
            <w:pPr>
              <w:pStyle w:val="TAC"/>
              <w:rPr>
                <w:rFonts w:eastAsia="Calibri"/>
                <w:lang w:eastAsia="ko-KR"/>
              </w:rPr>
            </w:pPr>
          </w:p>
        </w:tc>
        <w:tc>
          <w:tcPr>
            <w:tcW w:w="1288" w:type="dxa"/>
            <w:vMerge/>
            <w:vAlign w:val="center"/>
          </w:tcPr>
          <w:p w14:paraId="2673CB2E" w14:textId="77777777" w:rsidR="00EA257C" w:rsidRPr="00894B12" w:rsidRDefault="00EA257C" w:rsidP="00175620">
            <w:pPr>
              <w:pStyle w:val="TAC"/>
              <w:rPr>
                <w:rFonts w:eastAsia="Calibri"/>
                <w:lang w:eastAsia="ko-KR"/>
              </w:rPr>
            </w:pPr>
          </w:p>
        </w:tc>
      </w:tr>
      <w:tr w:rsidR="00EA257C" w:rsidRPr="00894B12" w14:paraId="7AE57064" w14:textId="77777777" w:rsidTr="00175620">
        <w:trPr>
          <w:jc w:val="center"/>
        </w:trPr>
        <w:tc>
          <w:tcPr>
            <w:tcW w:w="1445" w:type="dxa"/>
            <w:vMerge w:val="restart"/>
            <w:vAlign w:val="center"/>
          </w:tcPr>
          <w:p w14:paraId="7D7473A1" w14:textId="77777777" w:rsidR="00EA257C" w:rsidRPr="00894B12" w:rsidRDefault="00EA257C" w:rsidP="00175620">
            <w:pPr>
              <w:pStyle w:val="TAC"/>
              <w:rPr>
                <w:rFonts w:eastAsia="Calibri"/>
              </w:rPr>
            </w:pPr>
            <w:r w:rsidRPr="00894B12">
              <w:rPr>
                <w:rFonts w:eastAsia="宋体"/>
                <w:lang w:eastAsia="zh-TW"/>
              </w:rPr>
              <w:t>CA_1A-3A-</w:t>
            </w:r>
            <w:r w:rsidRPr="00894B12">
              <w:rPr>
                <w:rFonts w:eastAsia="宋体"/>
                <w:lang w:eastAsia="zh-CN"/>
              </w:rPr>
              <w:t>7A-7A</w:t>
            </w:r>
            <w:r w:rsidRPr="00894B12">
              <w:rPr>
                <w:rFonts w:eastAsia="宋体"/>
                <w:lang w:eastAsia="zh-TW"/>
              </w:rPr>
              <w:t>-2</w:t>
            </w:r>
            <w:r w:rsidRPr="00894B12">
              <w:rPr>
                <w:rFonts w:eastAsia="宋体"/>
                <w:lang w:eastAsia="zh-CN"/>
              </w:rPr>
              <w:t>8</w:t>
            </w:r>
            <w:r w:rsidRPr="00894B12">
              <w:rPr>
                <w:rFonts w:eastAsia="宋体"/>
                <w:lang w:eastAsia="zh-TW"/>
              </w:rPr>
              <w:t>A</w:t>
            </w:r>
          </w:p>
        </w:tc>
        <w:tc>
          <w:tcPr>
            <w:tcW w:w="1467" w:type="dxa"/>
            <w:vMerge w:val="restart"/>
            <w:vAlign w:val="center"/>
          </w:tcPr>
          <w:p w14:paraId="7784F2B4" w14:textId="77777777" w:rsidR="00EA257C" w:rsidRPr="00894B12" w:rsidRDefault="00EA257C" w:rsidP="00175620">
            <w:pPr>
              <w:pStyle w:val="TAC"/>
              <w:rPr>
                <w:rFonts w:eastAsia="PMingLiU"/>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425FD01D" w14:textId="77777777" w:rsidR="00EA257C" w:rsidRPr="00894B12" w:rsidRDefault="00EA257C" w:rsidP="00175620">
            <w:pPr>
              <w:pStyle w:val="TAC"/>
              <w:rPr>
                <w:rFonts w:eastAsia="宋体"/>
                <w:lang w:eastAsia="zh-CN"/>
              </w:rPr>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0BFB196"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50CCB85"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56E862E4" w14:textId="77777777" w:rsidR="00EA257C" w:rsidRPr="00894B12" w:rsidRDefault="00EA257C" w:rsidP="00175620">
            <w:pPr>
              <w:pStyle w:val="TAC"/>
              <w:rPr>
                <w:rFonts w:eastAsia="Calibri"/>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2C2699CC" w14:textId="77777777" w:rsidR="00EA257C" w:rsidRPr="00894B12" w:rsidRDefault="00EA257C" w:rsidP="00175620">
            <w:pPr>
              <w:pStyle w:val="TAC"/>
              <w:rPr>
                <w:rFonts w:eastAsia="Calibri"/>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FE70033" w14:textId="77777777" w:rsidR="00EA257C" w:rsidRPr="00894B12" w:rsidRDefault="00EA257C" w:rsidP="00175620">
            <w:pPr>
              <w:pStyle w:val="TAC"/>
              <w:rPr>
                <w:rFonts w:eastAsia="Calibri"/>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BFF7D3E" w14:textId="77777777" w:rsidR="00EA257C" w:rsidRPr="00894B12" w:rsidRDefault="00EA257C" w:rsidP="00175620">
            <w:pPr>
              <w:pStyle w:val="TAC"/>
              <w:rPr>
                <w:rFonts w:eastAsia="Calibri"/>
              </w:rPr>
            </w:pPr>
            <w:r w:rsidRPr="00894B12">
              <w:t>Yes</w:t>
            </w:r>
          </w:p>
        </w:tc>
        <w:tc>
          <w:tcPr>
            <w:tcW w:w="1187" w:type="dxa"/>
            <w:vMerge w:val="restart"/>
            <w:vAlign w:val="center"/>
          </w:tcPr>
          <w:p w14:paraId="53748FC2" w14:textId="77777777" w:rsidR="00EA257C" w:rsidRPr="00894B12" w:rsidRDefault="00EA257C" w:rsidP="00175620">
            <w:pPr>
              <w:pStyle w:val="TAC"/>
              <w:rPr>
                <w:rFonts w:eastAsia="Calibri"/>
              </w:rPr>
            </w:pPr>
            <w:r w:rsidRPr="00894B12">
              <w:rPr>
                <w:rFonts w:eastAsia="Calibri"/>
              </w:rPr>
              <w:t>100</w:t>
            </w:r>
          </w:p>
        </w:tc>
        <w:tc>
          <w:tcPr>
            <w:tcW w:w="1288" w:type="dxa"/>
            <w:vMerge w:val="restart"/>
            <w:vAlign w:val="center"/>
          </w:tcPr>
          <w:p w14:paraId="39BBF652" w14:textId="77777777" w:rsidR="00EA257C" w:rsidRPr="00894B12" w:rsidRDefault="00EA257C" w:rsidP="00175620">
            <w:pPr>
              <w:pStyle w:val="TAC"/>
              <w:rPr>
                <w:rFonts w:eastAsia="Calibri"/>
              </w:rPr>
            </w:pPr>
            <w:r w:rsidRPr="00894B12">
              <w:rPr>
                <w:rFonts w:eastAsia="Calibri"/>
              </w:rPr>
              <w:t>0</w:t>
            </w:r>
          </w:p>
        </w:tc>
      </w:tr>
      <w:tr w:rsidR="00EA257C" w:rsidRPr="00894B12" w14:paraId="483A5253" w14:textId="77777777" w:rsidTr="00175620">
        <w:trPr>
          <w:jc w:val="center"/>
        </w:trPr>
        <w:tc>
          <w:tcPr>
            <w:tcW w:w="1445" w:type="dxa"/>
            <w:vMerge/>
            <w:vAlign w:val="center"/>
          </w:tcPr>
          <w:p w14:paraId="4F15ACE8" w14:textId="77777777" w:rsidR="00EA257C" w:rsidRPr="00894B12" w:rsidRDefault="00EA257C" w:rsidP="00175620">
            <w:pPr>
              <w:pStyle w:val="TAC"/>
              <w:rPr>
                <w:rFonts w:eastAsia="Calibri"/>
              </w:rPr>
            </w:pPr>
          </w:p>
        </w:tc>
        <w:tc>
          <w:tcPr>
            <w:tcW w:w="1467" w:type="dxa"/>
            <w:vMerge/>
            <w:vAlign w:val="center"/>
          </w:tcPr>
          <w:p w14:paraId="0D970E6F"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77117D1B" w14:textId="77777777" w:rsidR="00EA257C" w:rsidRPr="00894B12" w:rsidRDefault="00EA257C" w:rsidP="00175620">
            <w:pPr>
              <w:pStyle w:val="TAC"/>
              <w:rPr>
                <w:rFonts w:eastAsia="宋体"/>
                <w:lang w:eastAsia="zh-CN"/>
              </w:rPr>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4F96B44"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F9516A7"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3592BD64" w14:textId="77777777" w:rsidR="00EA257C" w:rsidRPr="00894B12" w:rsidRDefault="00EA257C" w:rsidP="00175620">
            <w:pPr>
              <w:pStyle w:val="TAC"/>
              <w:rPr>
                <w:rFonts w:eastAsia="Calibri"/>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59786C0F" w14:textId="77777777" w:rsidR="00EA257C" w:rsidRPr="00894B12" w:rsidRDefault="00EA257C" w:rsidP="00175620">
            <w:pPr>
              <w:pStyle w:val="TAC"/>
              <w:rPr>
                <w:rFonts w:eastAsia="Calibri"/>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BD66745" w14:textId="77777777" w:rsidR="00EA257C" w:rsidRPr="00894B12" w:rsidRDefault="00EA257C" w:rsidP="00175620">
            <w:pPr>
              <w:pStyle w:val="TAC"/>
              <w:rPr>
                <w:rFonts w:eastAsia="Calibri"/>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B44AA84" w14:textId="77777777" w:rsidR="00EA257C" w:rsidRPr="00894B12" w:rsidRDefault="00EA257C" w:rsidP="00175620">
            <w:pPr>
              <w:pStyle w:val="TAC"/>
              <w:rPr>
                <w:rFonts w:eastAsia="Calibri"/>
              </w:rPr>
            </w:pPr>
            <w:r w:rsidRPr="00894B12">
              <w:t>Yes</w:t>
            </w:r>
          </w:p>
        </w:tc>
        <w:tc>
          <w:tcPr>
            <w:tcW w:w="1187" w:type="dxa"/>
            <w:vMerge/>
            <w:vAlign w:val="center"/>
          </w:tcPr>
          <w:p w14:paraId="444E6BE2" w14:textId="77777777" w:rsidR="00EA257C" w:rsidRPr="00894B12" w:rsidRDefault="00EA257C" w:rsidP="00175620">
            <w:pPr>
              <w:pStyle w:val="TAC"/>
              <w:rPr>
                <w:rFonts w:eastAsia="Calibri"/>
              </w:rPr>
            </w:pPr>
          </w:p>
        </w:tc>
        <w:tc>
          <w:tcPr>
            <w:tcW w:w="1288" w:type="dxa"/>
            <w:vMerge/>
            <w:vAlign w:val="center"/>
          </w:tcPr>
          <w:p w14:paraId="0F8DA687" w14:textId="77777777" w:rsidR="00EA257C" w:rsidRPr="00894B12" w:rsidRDefault="00EA257C" w:rsidP="00175620">
            <w:pPr>
              <w:pStyle w:val="TAC"/>
              <w:rPr>
                <w:rFonts w:eastAsia="Calibri"/>
              </w:rPr>
            </w:pPr>
          </w:p>
        </w:tc>
      </w:tr>
      <w:tr w:rsidR="00EA257C" w:rsidRPr="00894B12" w14:paraId="5BF946FF" w14:textId="77777777" w:rsidTr="00175620">
        <w:trPr>
          <w:jc w:val="center"/>
        </w:trPr>
        <w:tc>
          <w:tcPr>
            <w:tcW w:w="1445" w:type="dxa"/>
            <w:vMerge/>
            <w:vAlign w:val="center"/>
          </w:tcPr>
          <w:p w14:paraId="0075065C" w14:textId="77777777" w:rsidR="00EA257C" w:rsidRPr="00894B12" w:rsidRDefault="00EA257C" w:rsidP="00175620">
            <w:pPr>
              <w:pStyle w:val="TAC"/>
              <w:rPr>
                <w:rFonts w:eastAsia="Calibri"/>
              </w:rPr>
            </w:pPr>
          </w:p>
        </w:tc>
        <w:tc>
          <w:tcPr>
            <w:tcW w:w="1467" w:type="dxa"/>
            <w:vMerge/>
            <w:vAlign w:val="center"/>
          </w:tcPr>
          <w:p w14:paraId="2481A07C"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1BF67D35" w14:textId="77777777" w:rsidR="00EA257C" w:rsidRPr="00894B12" w:rsidRDefault="00EA257C" w:rsidP="00175620">
            <w:pPr>
              <w:pStyle w:val="TAC"/>
              <w:rPr>
                <w:rFonts w:eastAsia="宋体"/>
                <w:lang w:eastAsia="zh-CN"/>
              </w:rPr>
            </w:pPr>
            <w:r w:rsidRPr="00894B12">
              <w:t>7</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5A2E1628" w14:textId="77777777" w:rsidR="00EA257C" w:rsidRPr="00894B12" w:rsidRDefault="00EA257C" w:rsidP="00175620">
            <w:pPr>
              <w:pStyle w:val="TAC"/>
              <w:rPr>
                <w:rFonts w:eastAsia="Calibri"/>
              </w:rPr>
            </w:pPr>
            <w:r w:rsidRPr="00894B12">
              <w:t>See CA_7A-7A Bandwidth combination set 3 in Table 5.4.2A.1-3</w:t>
            </w:r>
          </w:p>
        </w:tc>
        <w:tc>
          <w:tcPr>
            <w:tcW w:w="1187" w:type="dxa"/>
            <w:vMerge/>
            <w:vAlign w:val="center"/>
          </w:tcPr>
          <w:p w14:paraId="3514F20F" w14:textId="77777777" w:rsidR="00EA257C" w:rsidRPr="00894B12" w:rsidRDefault="00EA257C" w:rsidP="00175620">
            <w:pPr>
              <w:pStyle w:val="TAC"/>
              <w:rPr>
                <w:rFonts w:eastAsia="Calibri"/>
              </w:rPr>
            </w:pPr>
          </w:p>
        </w:tc>
        <w:tc>
          <w:tcPr>
            <w:tcW w:w="1288" w:type="dxa"/>
            <w:vMerge/>
            <w:vAlign w:val="center"/>
          </w:tcPr>
          <w:p w14:paraId="7F96EC6E" w14:textId="77777777" w:rsidR="00EA257C" w:rsidRPr="00894B12" w:rsidRDefault="00EA257C" w:rsidP="00175620">
            <w:pPr>
              <w:pStyle w:val="TAC"/>
              <w:rPr>
                <w:rFonts w:eastAsia="Calibri"/>
              </w:rPr>
            </w:pPr>
          </w:p>
        </w:tc>
      </w:tr>
      <w:tr w:rsidR="00EA257C" w:rsidRPr="00894B12" w14:paraId="414AA586" w14:textId="77777777" w:rsidTr="00175620">
        <w:trPr>
          <w:jc w:val="center"/>
        </w:trPr>
        <w:tc>
          <w:tcPr>
            <w:tcW w:w="1445" w:type="dxa"/>
            <w:vMerge/>
            <w:vAlign w:val="center"/>
          </w:tcPr>
          <w:p w14:paraId="05259B67" w14:textId="77777777" w:rsidR="00EA257C" w:rsidRPr="00894B12" w:rsidRDefault="00EA257C" w:rsidP="00175620">
            <w:pPr>
              <w:pStyle w:val="TAC"/>
              <w:rPr>
                <w:rFonts w:eastAsia="Calibri"/>
              </w:rPr>
            </w:pPr>
          </w:p>
        </w:tc>
        <w:tc>
          <w:tcPr>
            <w:tcW w:w="1467" w:type="dxa"/>
            <w:vMerge/>
            <w:vAlign w:val="center"/>
          </w:tcPr>
          <w:p w14:paraId="0EC76E13"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13D69676" w14:textId="77777777" w:rsidR="00EA257C" w:rsidRPr="00894B12" w:rsidRDefault="00EA257C" w:rsidP="00175620">
            <w:pPr>
              <w:pStyle w:val="TAC"/>
              <w:rPr>
                <w:rFonts w:eastAsia="宋体"/>
                <w:lang w:eastAsia="zh-CN"/>
              </w:rPr>
            </w:pPr>
            <w:r w:rsidRPr="00894B12">
              <w:t>28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A56F241"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49862BB"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451085D6" w14:textId="77777777" w:rsidR="00EA257C" w:rsidRPr="00894B12" w:rsidRDefault="00EA257C" w:rsidP="00175620">
            <w:pPr>
              <w:pStyle w:val="TAC"/>
              <w:rPr>
                <w:rFonts w:eastAsia="Calibri"/>
              </w:rPr>
            </w:pPr>
          </w:p>
        </w:tc>
        <w:tc>
          <w:tcPr>
            <w:tcW w:w="617" w:type="dxa"/>
            <w:tcBorders>
              <w:top w:val="single" w:sz="4" w:space="0" w:color="auto"/>
              <w:left w:val="single" w:sz="4" w:space="0" w:color="auto"/>
              <w:bottom w:val="single" w:sz="4" w:space="0" w:color="auto"/>
              <w:right w:val="single" w:sz="4" w:space="0" w:color="auto"/>
            </w:tcBorders>
            <w:vAlign w:val="center"/>
          </w:tcPr>
          <w:p w14:paraId="25EB3DC8" w14:textId="77777777" w:rsidR="00EA257C" w:rsidRPr="00894B12" w:rsidRDefault="00EA257C" w:rsidP="00175620">
            <w:pPr>
              <w:pStyle w:val="TAC"/>
              <w:rPr>
                <w:rFonts w:eastAsia="Calibri"/>
              </w:rPr>
            </w:pPr>
            <w:r w:rsidRPr="00894B12">
              <w:rPr>
                <w:rFonts w:eastAsia="Calibr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CADEFBB" w14:textId="77777777" w:rsidR="00EA257C" w:rsidRPr="00894B12" w:rsidRDefault="00EA257C" w:rsidP="00175620">
            <w:pPr>
              <w:pStyle w:val="TAC"/>
              <w:rPr>
                <w:rFonts w:eastAsia="Calibri"/>
              </w:rPr>
            </w:pPr>
            <w:r w:rsidRPr="00894B12">
              <w:rPr>
                <w:rFonts w:eastAsia="Calibr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D2BD1D" w14:textId="77777777" w:rsidR="00EA257C" w:rsidRPr="00894B12" w:rsidRDefault="00EA257C" w:rsidP="00175620">
            <w:pPr>
              <w:pStyle w:val="TAC"/>
              <w:rPr>
                <w:rFonts w:eastAsia="Calibri"/>
              </w:rPr>
            </w:pPr>
            <w:r w:rsidRPr="00894B12">
              <w:rPr>
                <w:rFonts w:eastAsia="Calibri"/>
              </w:rPr>
              <w:t>Yes</w:t>
            </w:r>
          </w:p>
        </w:tc>
        <w:tc>
          <w:tcPr>
            <w:tcW w:w="1187" w:type="dxa"/>
            <w:vMerge/>
            <w:vAlign w:val="center"/>
          </w:tcPr>
          <w:p w14:paraId="7AADD5C0" w14:textId="77777777" w:rsidR="00EA257C" w:rsidRPr="00894B12" w:rsidRDefault="00EA257C" w:rsidP="00175620">
            <w:pPr>
              <w:pStyle w:val="TAC"/>
              <w:rPr>
                <w:rFonts w:eastAsia="Calibri"/>
              </w:rPr>
            </w:pPr>
          </w:p>
        </w:tc>
        <w:tc>
          <w:tcPr>
            <w:tcW w:w="1288" w:type="dxa"/>
            <w:vMerge/>
            <w:vAlign w:val="center"/>
          </w:tcPr>
          <w:p w14:paraId="79EE2D3E" w14:textId="77777777" w:rsidR="00EA257C" w:rsidRPr="00894B12" w:rsidRDefault="00EA257C" w:rsidP="00175620">
            <w:pPr>
              <w:pStyle w:val="TAC"/>
              <w:rPr>
                <w:rFonts w:eastAsia="Calibri"/>
              </w:rPr>
            </w:pPr>
          </w:p>
        </w:tc>
      </w:tr>
      <w:tr w:rsidR="00EA257C" w:rsidRPr="00894B12" w14:paraId="2DBCA443"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BCE536" w14:textId="77777777" w:rsidR="00EA257C" w:rsidRPr="00894B12" w:rsidRDefault="00EA257C" w:rsidP="00175620">
            <w:pPr>
              <w:pStyle w:val="TAC"/>
            </w:pPr>
            <w:r w:rsidRPr="00894B12">
              <w:rPr>
                <w:rFonts w:eastAsia="宋体"/>
                <w:lang w:eastAsia="zh-TW"/>
              </w:rPr>
              <w:t>CA_1A-3A-</w:t>
            </w:r>
            <w:r w:rsidRPr="00894B12">
              <w:rPr>
                <w:rFonts w:eastAsia="宋体"/>
                <w:lang w:eastAsia="zh-CN"/>
              </w:rPr>
              <w:t>7</w:t>
            </w:r>
            <w:r w:rsidRPr="00894B12">
              <w:rPr>
                <w:rFonts w:eastAsia="宋体"/>
                <w:lang w:eastAsia="zh-TW"/>
              </w:rPr>
              <w:t>A-</w:t>
            </w:r>
            <w:r w:rsidRPr="00894B12">
              <w:rPr>
                <w:rFonts w:eastAsia="宋体"/>
                <w:lang w:eastAsia="zh-CN"/>
              </w:rPr>
              <w:t>32</w:t>
            </w:r>
            <w:r w:rsidRPr="00894B12">
              <w:rPr>
                <w:rFonts w:eastAsia="宋体"/>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4B23929"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5447ACFD"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CC4509B"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2553D5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B1E6C06"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22F81F"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D95A436"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0C99B7C" w14:textId="77777777" w:rsidR="00EA257C" w:rsidRPr="00894B12" w:rsidRDefault="00EA257C" w:rsidP="00175620">
            <w:pPr>
              <w:pStyle w:val="TAC"/>
              <w:rPr>
                <w:rFonts w:cs="Arial"/>
              </w:rPr>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EC53C" w14:textId="77777777" w:rsidR="00EA257C" w:rsidRPr="00894B12" w:rsidRDefault="00EA257C" w:rsidP="00175620">
            <w:pPr>
              <w:pStyle w:val="TAC"/>
              <w:rPr>
                <w:rFonts w:eastAsia="宋体"/>
                <w:lang w:eastAsia="zh-CN"/>
              </w:rPr>
            </w:pPr>
            <w:r w:rsidRPr="00894B12">
              <w:t>8</w:t>
            </w:r>
            <w:r w:rsidRPr="00894B12">
              <w:rPr>
                <w:rFonts w:eastAsia="宋体"/>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C1328A" w14:textId="77777777" w:rsidR="00EA257C" w:rsidRPr="00894B12" w:rsidRDefault="00EA257C" w:rsidP="00175620">
            <w:pPr>
              <w:pStyle w:val="TAC"/>
            </w:pPr>
            <w:r w:rsidRPr="00894B12">
              <w:t>0</w:t>
            </w:r>
          </w:p>
        </w:tc>
      </w:tr>
      <w:tr w:rsidR="00EA257C" w:rsidRPr="00894B12" w14:paraId="338A3783"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724C"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A888"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5CD6689"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3E37CA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931AED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20D5356"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42CD01"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1BF7323"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8B0D30A"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11DB" w14:textId="77777777" w:rsidR="00EA257C" w:rsidRPr="00894B12" w:rsidRDefault="00EA257C" w:rsidP="00175620">
            <w:pPr>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D5A1" w14:textId="77777777" w:rsidR="00EA257C" w:rsidRPr="00894B12" w:rsidRDefault="00EA257C" w:rsidP="00175620"/>
        </w:tc>
      </w:tr>
      <w:tr w:rsidR="00EA257C" w:rsidRPr="00894B12" w14:paraId="362AB315"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0750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58E17"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7CF8E351" w14:textId="77777777" w:rsidR="00EA257C" w:rsidRPr="00894B12" w:rsidRDefault="00EA257C" w:rsidP="00175620">
            <w:pPr>
              <w:pStyle w:val="TAC"/>
              <w:rPr>
                <w:rFonts w:eastAsia="宋体" w:cs="Arial"/>
                <w:lang w:eastAsia="zh-CN"/>
              </w:rPr>
            </w:pPr>
            <w:r w:rsidRPr="00894B12">
              <w:rPr>
                <w:lang w:eastAsia="ko-KR"/>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33587E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7AB4490"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30724991" w14:textId="77777777" w:rsidR="00EA257C" w:rsidRPr="00894B12" w:rsidRDefault="00EA257C" w:rsidP="00175620">
            <w:pPr>
              <w:pStyle w:val="TAC"/>
            </w:pPr>
          </w:p>
        </w:tc>
        <w:tc>
          <w:tcPr>
            <w:tcW w:w="617" w:type="dxa"/>
            <w:tcBorders>
              <w:top w:val="single" w:sz="4" w:space="0" w:color="auto"/>
              <w:left w:val="single" w:sz="4" w:space="0" w:color="auto"/>
              <w:bottom w:val="single" w:sz="4" w:space="0" w:color="auto"/>
              <w:right w:val="single" w:sz="4" w:space="0" w:color="auto"/>
            </w:tcBorders>
            <w:vAlign w:val="center"/>
            <w:hideMark/>
          </w:tcPr>
          <w:p w14:paraId="2B7CFFD1"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56EBAFB"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34082905" w14:textId="77777777" w:rsidR="00EA257C" w:rsidRPr="00894B12" w:rsidRDefault="00EA257C" w:rsidP="00175620">
            <w:pPr>
              <w:pStyle w:val="TAC"/>
              <w:rPr>
                <w:rFonts w:eastAsia="宋体" w:cs="Arial"/>
                <w:lang w:eastAsia="zh-CN"/>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65C8" w14:textId="77777777" w:rsidR="00EA257C" w:rsidRPr="00894B12" w:rsidRDefault="00EA257C" w:rsidP="00175620">
            <w:pPr>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6FA3" w14:textId="77777777" w:rsidR="00EA257C" w:rsidRPr="00894B12" w:rsidRDefault="00EA257C" w:rsidP="00175620"/>
        </w:tc>
      </w:tr>
      <w:tr w:rsidR="00EA257C" w:rsidRPr="00894B12" w14:paraId="08E1AB0D"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4F19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FF58"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C77D19A" w14:textId="77777777" w:rsidR="00EA257C" w:rsidRPr="00894B12" w:rsidRDefault="00EA257C" w:rsidP="00175620">
            <w:pPr>
              <w:pStyle w:val="TAC"/>
              <w:rPr>
                <w:rFonts w:eastAsia="宋体" w:cs="Arial"/>
                <w:lang w:eastAsia="zh-CN"/>
              </w:rPr>
            </w:pPr>
            <w:r w:rsidRPr="00894B12">
              <w:rPr>
                <w:lang w:eastAsia="ko-KR"/>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BB0B35F"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4DE26B9"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9802733"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6CBEDF"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AE347B3"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7C42A44C"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E4A2" w14:textId="77777777" w:rsidR="00EA257C" w:rsidRPr="00894B12" w:rsidRDefault="00EA257C" w:rsidP="00175620">
            <w:pPr>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D96B" w14:textId="77777777" w:rsidR="00EA257C" w:rsidRPr="00894B12" w:rsidRDefault="00EA257C" w:rsidP="00175620"/>
        </w:tc>
      </w:tr>
      <w:tr w:rsidR="00EA257C" w:rsidRPr="00894B12" w14:paraId="15A40952" w14:textId="77777777" w:rsidTr="00175620">
        <w:trPr>
          <w:jc w:val="center"/>
        </w:trPr>
        <w:tc>
          <w:tcPr>
            <w:tcW w:w="1445" w:type="dxa"/>
            <w:tcBorders>
              <w:bottom w:val="nil"/>
            </w:tcBorders>
            <w:vAlign w:val="center"/>
          </w:tcPr>
          <w:p w14:paraId="546BC8A5" w14:textId="77777777" w:rsidR="00EA257C" w:rsidRPr="00894B12" w:rsidRDefault="00EA257C" w:rsidP="00175620">
            <w:pPr>
              <w:pStyle w:val="TAC"/>
              <w:rPr>
                <w:rFonts w:eastAsia="宋体"/>
                <w:lang w:eastAsia="zh-TW"/>
              </w:rPr>
            </w:pPr>
            <w:r w:rsidRPr="00894B12">
              <w:t>CA_1A-3A-7A-38A</w:t>
            </w:r>
            <w:r w:rsidRPr="00894B12">
              <w:rPr>
                <w:vertAlign w:val="superscript"/>
              </w:rPr>
              <w:t>9</w:t>
            </w:r>
          </w:p>
        </w:tc>
        <w:tc>
          <w:tcPr>
            <w:tcW w:w="1467" w:type="dxa"/>
            <w:tcBorders>
              <w:bottom w:val="nil"/>
            </w:tcBorders>
            <w:vAlign w:val="center"/>
          </w:tcPr>
          <w:p w14:paraId="45FD4140" w14:textId="77777777" w:rsidR="00EA257C" w:rsidRPr="00894B12" w:rsidRDefault="00EA257C" w:rsidP="00175620">
            <w:pPr>
              <w:pStyle w:val="TAC"/>
              <w:rPr>
                <w:lang w:eastAsia="zh-TW"/>
              </w:rPr>
            </w:pPr>
            <w:r w:rsidRPr="00894B12">
              <w:rPr>
                <w:lang w:eastAsia="zh-TW"/>
              </w:rPr>
              <w:t>-</w:t>
            </w:r>
          </w:p>
        </w:tc>
        <w:tc>
          <w:tcPr>
            <w:tcW w:w="785" w:type="dxa"/>
            <w:vAlign w:val="center"/>
          </w:tcPr>
          <w:p w14:paraId="1FBD0FE4" w14:textId="77777777" w:rsidR="00EA257C" w:rsidRPr="00894B12" w:rsidRDefault="00EA257C" w:rsidP="00175620">
            <w:pPr>
              <w:pStyle w:val="TAC"/>
            </w:pPr>
            <w:r w:rsidRPr="00894B12">
              <w:t>1</w:t>
            </w:r>
          </w:p>
        </w:tc>
        <w:tc>
          <w:tcPr>
            <w:tcW w:w="635" w:type="dxa"/>
            <w:gridSpan w:val="2"/>
            <w:vAlign w:val="center"/>
          </w:tcPr>
          <w:p w14:paraId="331756ED" w14:textId="77777777" w:rsidR="00EA257C" w:rsidRPr="00894B12" w:rsidRDefault="00EA257C" w:rsidP="00175620">
            <w:pPr>
              <w:pStyle w:val="TAC"/>
            </w:pPr>
          </w:p>
        </w:tc>
        <w:tc>
          <w:tcPr>
            <w:tcW w:w="624" w:type="dxa"/>
            <w:gridSpan w:val="2"/>
            <w:vAlign w:val="center"/>
          </w:tcPr>
          <w:p w14:paraId="216E854F" w14:textId="77777777" w:rsidR="00EA257C" w:rsidRPr="00894B12" w:rsidRDefault="00EA257C" w:rsidP="00175620">
            <w:pPr>
              <w:pStyle w:val="TAC"/>
            </w:pPr>
          </w:p>
        </w:tc>
        <w:tc>
          <w:tcPr>
            <w:tcW w:w="623" w:type="dxa"/>
            <w:vAlign w:val="center"/>
          </w:tcPr>
          <w:p w14:paraId="27FCFEEB" w14:textId="77777777" w:rsidR="00EA257C" w:rsidRPr="00894B12" w:rsidRDefault="00EA257C" w:rsidP="00175620">
            <w:pPr>
              <w:pStyle w:val="TAC"/>
            </w:pPr>
            <w:r w:rsidRPr="00894B12">
              <w:t>Yes</w:t>
            </w:r>
          </w:p>
        </w:tc>
        <w:tc>
          <w:tcPr>
            <w:tcW w:w="617" w:type="dxa"/>
            <w:vAlign w:val="center"/>
          </w:tcPr>
          <w:p w14:paraId="2FCC4155" w14:textId="77777777" w:rsidR="00EA257C" w:rsidRPr="00894B12" w:rsidRDefault="00EA257C" w:rsidP="00175620">
            <w:pPr>
              <w:pStyle w:val="TAC"/>
            </w:pPr>
            <w:r w:rsidRPr="00894B12">
              <w:t>Yes</w:t>
            </w:r>
          </w:p>
        </w:tc>
        <w:tc>
          <w:tcPr>
            <w:tcW w:w="617" w:type="dxa"/>
            <w:gridSpan w:val="2"/>
            <w:vAlign w:val="center"/>
          </w:tcPr>
          <w:p w14:paraId="49F32A0D" w14:textId="77777777" w:rsidR="00EA257C" w:rsidRPr="00894B12" w:rsidRDefault="00EA257C" w:rsidP="00175620">
            <w:pPr>
              <w:pStyle w:val="TAC"/>
            </w:pPr>
            <w:r w:rsidRPr="00894B12">
              <w:t>Yes</w:t>
            </w:r>
          </w:p>
        </w:tc>
        <w:tc>
          <w:tcPr>
            <w:tcW w:w="635" w:type="dxa"/>
            <w:gridSpan w:val="2"/>
            <w:vAlign w:val="center"/>
          </w:tcPr>
          <w:p w14:paraId="10A11C34" w14:textId="77777777" w:rsidR="00EA257C" w:rsidRPr="00894B12" w:rsidRDefault="00EA257C" w:rsidP="00175620">
            <w:pPr>
              <w:pStyle w:val="TAC"/>
            </w:pPr>
            <w:r w:rsidRPr="00894B12">
              <w:t>Yes</w:t>
            </w:r>
          </w:p>
        </w:tc>
        <w:tc>
          <w:tcPr>
            <w:tcW w:w="1187" w:type="dxa"/>
            <w:tcBorders>
              <w:bottom w:val="nil"/>
            </w:tcBorders>
            <w:vAlign w:val="center"/>
          </w:tcPr>
          <w:p w14:paraId="0FC3A473"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5F889409" w14:textId="77777777" w:rsidR="00EA257C" w:rsidRPr="00894B12" w:rsidRDefault="00EA257C" w:rsidP="00175620">
            <w:pPr>
              <w:pStyle w:val="TAC"/>
              <w:rPr>
                <w:lang w:eastAsia="zh-TW"/>
              </w:rPr>
            </w:pPr>
            <w:r w:rsidRPr="00894B12">
              <w:rPr>
                <w:lang w:eastAsia="zh-TW"/>
              </w:rPr>
              <w:t>0</w:t>
            </w:r>
          </w:p>
        </w:tc>
      </w:tr>
      <w:tr w:rsidR="00EA257C" w:rsidRPr="00894B12" w14:paraId="17E75B6B" w14:textId="77777777" w:rsidTr="00175620">
        <w:trPr>
          <w:jc w:val="center"/>
        </w:trPr>
        <w:tc>
          <w:tcPr>
            <w:tcW w:w="1445" w:type="dxa"/>
            <w:tcBorders>
              <w:top w:val="nil"/>
              <w:bottom w:val="nil"/>
            </w:tcBorders>
            <w:vAlign w:val="center"/>
          </w:tcPr>
          <w:p w14:paraId="51063F6B"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77BBC149" w14:textId="77777777" w:rsidR="00EA257C" w:rsidRPr="00894B12" w:rsidRDefault="00EA257C" w:rsidP="00175620">
            <w:pPr>
              <w:pStyle w:val="TAC"/>
            </w:pPr>
          </w:p>
        </w:tc>
        <w:tc>
          <w:tcPr>
            <w:tcW w:w="785" w:type="dxa"/>
            <w:vAlign w:val="center"/>
          </w:tcPr>
          <w:p w14:paraId="78F3106B" w14:textId="77777777" w:rsidR="00EA257C" w:rsidRPr="00894B12" w:rsidRDefault="00EA257C" w:rsidP="00175620">
            <w:pPr>
              <w:pStyle w:val="TAC"/>
            </w:pPr>
            <w:r w:rsidRPr="00894B12">
              <w:t>3</w:t>
            </w:r>
          </w:p>
        </w:tc>
        <w:tc>
          <w:tcPr>
            <w:tcW w:w="635" w:type="dxa"/>
            <w:gridSpan w:val="2"/>
            <w:vAlign w:val="center"/>
          </w:tcPr>
          <w:p w14:paraId="1FC9BF4D" w14:textId="77777777" w:rsidR="00EA257C" w:rsidRPr="00894B12" w:rsidRDefault="00EA257C" w:rsidP="00175620">
            <w:pPr>
              <w:pStyle w:val="TAC"/>
            </w:pPr>
          </w:p>
        </w:tc>
        <w:tc>
          <w:tcPr>
            <w:tcW w:w="624" w:type="dxa"/>
            <w:gridSpan w:val="2"/>
            <w:vAlign w:val="center"/>
          </w:tcPr>
          <w:p w14:paraId="19BCAC24" w14:textId="77777777" w:rsidR="00EA257C" w:rsidRPr="00894B12" w:rsidRDefault="00EA257C" w:rsidP="00175620">
            <w:pPr>
              <w:pStyle w:val="TAC"/>
            </w:pPr>
          </w:p>
        </w:tc>
        <w:tc>
          <w:tcPr>
            <w:tcW w:w="623" w:type="dxa"/>
            <w:vAlign w:val="center"/>
          </w:tcPr>
          <w:p w14:paraId="76249945" w14:textId="77777777" w:rsidR="00EA257C" w:rsidRPr="00894B12" w:rsidRDefault="00EA257C" w:rsidP="00175620">
            <w:pPr>
              <w:pStyle w:val="TAC"/>
            </w:pPr>
            <w:r w:rsidRPr="00894B12">
              <w:t>Yes</w:t>
            </w:r>
          </w:p>
        </w:tc>
        <w:tc>
          <w:tcPr>
            <w:tcW w:w="617" w:type="dxa"/>
            <w:vAlign w:val="center"/>
          </w:tcPr>
          <w:p w14:paraId="7518F51B" w14:textId="77777777" w:rsidR="00EA257C" w:rsidRPr="00894B12" w:rsidRDefault="00EA257C" w:rsidP="00175620">
            <w:pPr>
              <w:pStyle w:val="TAC"/>
            </w:pPr>
            <w:r w:rsidRPr="00894B12">
              <w:t>Yes</w:t>
            </w:r>
          </w:p>
        </w:tc>
        <w:tc>
          <w:tcPr>
            <w:tcW w:w="617" w:type="dxa"/>
            <w:gridSpan w:val="2"/>
            <w:vAlign w:val="center"/>
          </w:tcPr>
          <w:p w14:paraId="5980158D" w14:textId="77777777" w:rsidR="00EA257C" w:rsidRPr="00894B12" w:rsidRDefault="00EA257C" w:rsidP="00175620">
            <w:pPr>
              <w:pStyle w:val="TAC"/>
            </w:pPr>
            <w:r w:rsidRPr="00894B12">
              <w:t>Yes</w:t>
            </w:r>
          </w:p>
        </w:tc>
        <w:tc>
          <w:tcPr>
            <w:tcW w:w="635" w:type="dxa"/>
            <w:gridSpan w:val="2"/>
            <w:vAlign w:val="center"/>
          </w:tcPr>
          <w:p w14:paraId="21C7AF18" w14:textId="77777777" w:rsidR="00EA257C" w:rsidRPr="00894B12" w:rsidRDefault="00EA257C" w:rsidP="00175620">
            <w:pPr>
              <w:pStyle w:val="TAC"/>
            </w:pPr>
            <w:r w:rsidRPr="00894B12">
              <w:t>Yes</w:t>
            </w:r>
          </w:p>
        </w:tc>
        <w:tc>
          <w:tcPr>
            <w:tcW w:w="1187" w:type="dxa"/>
            <w:tcBorders>
              <w:top w:val="nil"/>
              <w:bottom w:val="nil"/>
            </w:tcBorders>
            <w:vAlign w:val="center"/>
          </w:tcPr>
          <w:p w14:paraId="049502A4" w14:textId="77777777" w:rsidR="00EA257C" w:rsidRPr="00894B12" w:rsidRDefault="00EA257C" w:rsidP="00175620">
            <w:pPr>
              <w:pStyle w:val="TAC"/>
            </w:pPr>
          </w:p>
        </w:tc>
        <w:tc>
          <w:tcPr>
            <w:tcW w:w="1288" w:type="dxa"/>
            <w:tcBorders>
              <w:top w:val="nil"/>
              <w:bottom w:val="nil"/>
            </w:tcBorders>
            <w:vAlign w:val="center"/>
          </w:tcPr>
          <w:p w14:paraId="6392F5AA" w14:textId="77777777" w:rsidR="00EA257C" w:rsidRPr="00894B12" w:rsidRDefault="00EA257C" w:rsidP="00175620">
            <w:pPr>
              <w:pStyle w:val="TAC"/>
            </w:pPr>
          </w:p>
        </w:tc>
      </w:tr>
      <w:tr w:rsidR="00EA257C" w:rsidRPr="00894B12" w14:paraId="7BA4379C" w14:textId="77777777" w:rsidTr="00175620">
        <w:trPr>
          <w:jc w:val="center"/>
        </w:trPr>
        <w:tc>
          <w:tcPr>
            <w:tcW w:w="1445" w:type="dxa"/>
            <w:tcBorders>
              <w:top w:val="nil"/>
              <w:bottom w:val="nil"/>
            </w:tcBorders>
            <w:vAlign w:val="center"/>
          </w:tcPr>
          <w:p w14:paraId="21AAD77D"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3219920E" w14:textId="77777777" w:rsidR="00EA257C" w:rsidRPr="00894B12" w:rsidRDefault="00EA257C" w:rsidP="00175620">
            <w:pPr>
              <w:pStyle w:val="TAC"/>
            </w:pPr>
          </w:p>
        </w:tc>
        <w:tc>
          <w:tcPr>
            <w:tcW w:w="785" w:type="dxa"/>
            <w:vAlign w:val="center"/>
          </w:tcPr>
          <w:p w14:paraId="1A04ED0B" w14:textId="77777777" w:rsidR="00EA257C" w:rsidRPr="00894B12" w:rsidRDefault="00EA257C" w:rsidP="00175620">
            <w:pPr>
              <w:pStyle w:val="TAC"/>
            </w:pPr>
            <w:r w:rsidRPr="00894B12">
              <w:t>7</w:t>
            </w:r>
          </w:p>
        </w:tc>
        <w:tc>
          <w:tcPr>
            <w:tcW w:w="635" w:type="dxa"/>
            <w:gridSpan w:val="2"/>
            <w:vAlign w:val="center"/>
          </w:tcPr>
          <w:p w14:paraId="4A067D30" w14:textId="77777777" w:rsidR="00EA257C" w:rsidRPr="00894B12" w:rsidRDefault="00EA257C" w:rsidP="00175620">
            <w:pPr>
              <w:pStyle w:val="TAC"/>
            </w:pPr>
          </w:p>
        </w:tc>
        <w:tc>
          <w:tcPr>
            <w:tcW w:w="624" w:type="dxa"/>
            <w:gridSpan w:val="2"/>
            <w:vAlign w:val="center"/>
          </w:tcPr>
          <w:p w14:paraId="75FD6B22" w14:textId="77777777" w:rsidR="00EA257C" w:rsidRPr="00894B12" w:rsidRDefault="00EA257C" w:rsidP="00175620">
            <w:pPr>
              <w:pStyle w:val="TAC"/>
            </w:pPr>
          </w:p>
        </w:tc>
        <w:tc>
          <w:tcPr>
            <w:tcW w:w="623" w:type="dxa"/>
            <w:vAlign w:val="center"/>
          </w:tcPr>
          <w:p w14:paraId="1603E93F" w14:textId="77777777" w:rsidR="00EA257C" w:rsidRPr="00894B12" w:rsidRDefault="00EA257C" w:rsidP="00175620">
            <w:pPr>
              <w:pStyle w:val="TAC"/>
            </w:pPr>
            <w:r w:rsidRPr="00894B12">
              <w:t>Yes</w:t>
            </w:r>
          </w:p>
        </w:tc>
        <w:tc>
          <w:tcPr>
            <w:tcW w:w="617" w:type="dxa"/>
            <w:vAlign w:val="center"/>
          </w:tcPr>
          <w:p w14:paraId="2F17CCF6" w14:textId="77777777" w:rsidR="00EA257C" w:rsidRPr="00894B12" w:rsidRDefault="00EA257C" w:rsidP="00175620">
            <w:pPr>
              <w:pStyle w:val="TAC"/>
            </w:pPr>
            <w:r w:rsidRPr="00894B12">
              <w:t>Yes</w:t>
            </w:r>
          </w:p>
        </w:tc>
        <w:tc>
          <w:tcPr>
            <w:tcW w:w="617" w:type="dxa"/>
            <w:gridSpan w:val="2"/>
            <w:vAlign w:val="center"/>
          </w:tcPr>
          <w:p w14:paraId="3F1EC040" w14:textId="77777777" w:rsidR="00EA257C" w:rsidRPr="00894B12" w:rsidRDefault="00EA257C" w:rsidP="00175620">
            <w:pPr>
              <w:pStyle w:val="TAC"/>
            </w:pPr>
            <w:r w:rsidRPr="00894B12">
              <w:t>Yes</w:t>
            </w:r>
          </w:p>
        </w:tc>
        <w:tc>
          <w:tcPr>
            <w:tcW w:w="635" w:type="dxa"/>
            <w:gridSpan w:val="2"/>
            <w:vAlign w:val="center"/>
          </w:tcPr>
          <w:p w14:paraId="19C22AA6" w14:textId="77777777" w:rsidR="00EA257C" w:rsidRPr="00894B12" w:rsidRDefault="00EA257C" w:rsidP="00175620">
            <w:pPr>
              <w:pStyle w:val="TAC"/>
            </w:pPr>
            <w:r w:rsidRPr="00894B12">
              <w:t>Yes</w:t>
            </w:r>
          </w:p>
        </w:tc>
        <w:tc>
          <w:tcPr>
            <w:tcW w:w="1187" w:type="dxa"/>
            <w:tcBorders>
              <w:top w:val="nil"/>
              <w:bottom w:val="nil"/>
            </w:tcBorders>
            <w:vAlign w:val="center"/>
          </w:tcPr>
          <w:p w14:paraId="48EADC26" w14:textId="77777777" w:rsidR="00EA257C" w:rsidRPr="00894B12" w:rsidRDefault="00EA257C" w:rsidP="00175620">
            <w:pPr>
              <w:pStyle w:val="TAC"/>
            </w:pPr>
          </w:p>
        </w:tc>
        <w:tc>
          <w:tcPr>
            <w:tcW w:w="1288" w:type="dxa"/>
            <w:tcBorders>
              <w:top w:val="nil"/>
              <w:bottom w:val="nil"/>
            </w:tcBorders>
            <w:vAlign w:val="center"/>
          </w:tcPr>
          <w:p w14:paraId="750C8055" w14:textId="77777777" w:rsidR="00EA257C" w:rsidRPr="00894B12" w:rsidRDefault="00EA257C" w:rsidP="00175620">
            <w:pPr>
              <w:pStyle w:val="TAC"/>
            </w:pPr>
          </w:p>
        </w:tc>
      </w:tr>
      <w:tr w:rsidR="00EA257C" w:rsidRPr="00894B12" w14:paraId="5BB127DD" w14:textId="77777777" w:rsidTr="00175620">
        <w:trPr>
          <w:jc w:val="center"/>
        </w:trPr>
        <w:tc>
          <w:tcPr>
            <w:tcW w:w="1445" w:type="dxa"/>
            <w:tcBorders>
              <w:top w:val="nil"/>
              <w:bottom w:val="single" w:sz="4" w:space="0" w:color="auto"/>
            </w:tcBorders>
            <w:vAlign w:val="center"/>
          </w:tcPr>
          <w:p w14:paraId="65F649E4" w14:textId="77777777" w:rsidR="00EA257C" w:rsidRPr="00894B12" w:rsidRDefault="00EA257C" w:rsidP="00175620">
            <w:pPr>
              <w:pStyle w:val="TAC"/>
              <w:rPr>
                <w:rFonts w:eastAsia="宋体"/>
                <w:lang w:eastAsia="zh-TW"/>
              </w:rPr>
            </w:pPr>
          </w:p>
        </w:tc>
        <w:tc>
          <w:tcPr>
            <w:tcW w:w="1467" w:type="dxa"/>
            <w:tcBorders>
              <w:top w:val="nil"/>
              <w:bottom w:val="single" w:sz="4" w:space="0" w:color="auto"/>
            </w:tcBorders>
            <w:vAlign w:val="center"/>
          </w:tcPr>
          <w:p w14:paraId="347D9129" w14:textId="77777777" w:rsidR="00EA257C" w:rsidRPr="00894B12" w:rsidRDefault="00EA257C" w:rsidP="00175620">
            <w:pPr>
              <w:pStyle w:val="TAC"/>
            </w:pPr>
          </w:p>
        </w:tc>
        <w:tc>
          <w:tcPr>
            <w:tcW w:w="785" w:type="dxa"/>
            <w:vAlign w:val="center"/>
          </w:tcPr>
          <w:p w14:paraId="5036A9DC" w14:textId="77777777" w:rsidR="00EA257C" w:rsidRPr="00894B12" w:rsidRDefault="00EA257C" w:rsidP="00175620">
            <w:pPr>
              <w:pStyle w:val="TAC"/>
            </w:pPr>
            <w:r w:rsidRPr="00894B12">
              <w:t>38</w:t>
            </w:r>
          </w:p>
        </w:tc>
        <w:tc>
          <w:tcPr>
            <w:tcW w:w="635" w:type="dxa"/>
            <w:gridSpan w:val="2"/>
            <w:vAlign w:val="center"/>
          </w:tcPr>
          <w:p w14:paraId="5C1F4033" w14:textId="77777777" w:rsidR="00EA257C" w:rsidRPr="00894B12" w:rsidRDefault="00EA257C" w:rsidP="00175620">
            <w:pPr>
              <w:pStyle w:val="TAC"/>
            </w:pPr>
          </w:p>
        </w:tc>
        <w:tc>
          <w:tcPr>
            <w:tcW w:w="624" w:type="dxa"/>
            <w:gridSpan w:val="2"/>
            <w:vAlign w:val="center"/>
          </w:tcPr>
          <w:p w14:paraId="35EED838" w14:textId="77777777" w:rsidR="00EA257C" w:rsidRPr="00894B12" w:rsidRDefault="00EA257C" w:rsidP="00175620">
            <w:pPr>
              <w:pStyle w:val="TAC"/>
            </w:pPr>
          </w:p>
        </w:tc>
        <w:tc>
          <w:tcPr>
            <w:tcW w:w="623" w:type="dxa"/>
            <w:vAlign w:val="center"/>
          </w:tcPr>
          <w:p w14:paraId="26E9A134" w14:textId="77777777" w:rsidR="00EA257C" w:rsidRPr="00894B12" w:rsidRDefault="00EA257C" w:rsidP="00175620">
            <w:pPr>
              <w:pStyle w:val="TAC"/>
            </w:pPr>
            <w:r w:rsidRPr="00894B12">
              <w:t>Yes</w:t>
            </w:r>
          </w:p>
        </w:tc>
        <w:tc>
          <w:tcPr>
            <w:tcW w:w="617" w:type="dxa"/>
            <w:vAlign w:val="center"/>
          </w:tcPr>
          <w:p w14:paraId="6BDA1EF4" w14:textId="77777777" w:rsidR="00EA257C" w:rsidRPr="00894B12" w:rsidRDefault="00EA257C" w:rsidP="00175620">
            <w:pPr>
              <w:pStyle w:val="TAC"/>
            </w:pPr>
            <w:r w:rsidRPr="00894B12">
              <w:t>Yes</w:t>
            </w:r>
          </w:p>
        </w:tc>
        <w:tc>
          <w:tcPr>
            <w:tcW w:w="617" w:type="dxa"/>
            <w:gridSpan w:val="2"/>
            <w:vAlign w:val="center"/>
          </w:tcPr>
          <w:p w14:paraId="29E27964" w14:textId="77777777" w:rsidR="00EA257C" w:rsidRPr="00894B12" w:rsidRDefault="00EA257C" w:rsidP="00175620">
            <w:pPr>
              <w:pStyle w:val="TAC"/>
            </w:pPr>
            <w:r w:rsidRPr="00894B12">
              <w:t>Yes</w:t>
            </w:r>
          </w:p>
        </w:tc>
        <w:tc>
          <w:tcPr>
            <w:tcW w:w="635" w:type="dxa"/>
            <w:gridSpan w:val="2"/>
            <w:vAlign w:val="center"/>
          </w:tcPr>
          <w:p w14:paraId="7057C9D1" w14:textId="77777777" w:rsidR="00EA257C" w:rsidRPr="00894B12" w:rsidRDefault="00EA257C" w:rsidP="00175620">
            <w:pPr>
              <w:pStyle w:val="TAC"/>
            </w:pPr>
            <w:r w:rsidRPr="00894B12">
              <w:t>Yes</w:t>
            </w:r>
          </w:p>
        </w:tc>
        <w:tc>
          <w:tcPr>
            <w:tcW w:w="1187" w:type="dxa"/>
            <w:tcBorders>
              <w:top w:val="nil"/>
              <w:bottom w:val="single" w:sz="4" w:space="0" w:color="auto"/>
            </w:tcBorders>
            <w:vAlign w:val="center"/>
          </w:tcPr>
          <w:p w14:paraId="72E6449E" w14:textId="77777777" w:rsidR="00EA257C" w:rsidRPr="00894B12" w:rsidRDefault="00EA257C" w:rsidP="00175620">
            <w:pPr>
              <w:pStyle w:val="TAC"/>
            </w:pPr>
          </w:p>
        </w:tc>
        <w:tc>
          <w:tcPr>
            <w:tcW w:w="1288" w:type="dxa"/>
            <w:tcBorders>
              <w:top w:val="nil"/>
              <w:bottom w:val="single" w:sz="4" w:space="0" w:color="auto"/>
            </w:tcBorders>
            <w:vAlign w:val="center"/>
          </w:tcPr>
          <w:p w14:paraId="06E35E9C" w14:textId="77777777" w:rsidR="00EA257C" w:rsidRPr="00894B12" w:rsidRDefault="00EA257C" w:rsidP="00175620">
            <w:pPr>
              <w:pStyle w:val="TAC"/>
            </w:pPr>
          </w:p>
        </w:tc>
      </w:tr>
      <w:tr w:rsidR="00EA257C" w:rsidRPr="00894B12" w14:paraId="3202F1CE" w14:textId="77777777" w:rsidTr="00175620">
        <w:trPr>
          <w:jc w:val="center"/>
        </w:trPr>
        <w:tc>
          <w:tcPr>
            <w:tcW w:w="1445" w:type="dxa"/>
            <w:tcBorders>
              <w:bottom w:val="nil"/>
            </w:tcBorders>
            <w:vAlign w:val="center"/>
          </w:tcPr>
          <w:p w14:paraId="36533508" w14:textId="77777777" w:rsidR="00EA257C" w:rsidRPr="00894B12" w:rsidRDefault="00EA257C" w:rsidP="00175620">
            <w:pPr>
              <w:pStyle w:val="TAC"/>
              <w:rPr>
                <w:rFonts w:eastAsia="宋体"/>
                <w:lang w:eastAsia="zh-TW"/>
              </w:rPr>
            </w:pPr>
            <w:r w:rsidRPr="00894B12">
              <w:t>CA_1A-3C-7A-38A</w:t>
            </w:r>
            <w:r w:rsidRPr="00894B12">
              <w:rPr>
                <w:vertAlign w:val="superscript"/>
              </w:rPr>
              <w:t>9</w:t>
            </w:r>
          </w:p>
        </w:tc>
        <w:tc>
          <w:tcPr>
            <w:tcW w:w="1467" w:type="dxa"/>
            <w:tcBorders>
              <w:bottom w:val="nil"/>
            </w:tcBorders>
            <w:vAlign w:val="center"/>
          </w:tcPr>
          <w:p w14:paraId="31265564" w14:textId="77777777" w:rsidR="00EA257C" w:rsidRPr="00894B12" w:rsidRDefault="00EA257C" w:rsidP="00175620">
            <w:pPr>
              <w:pStyle w:val="TAC"/>
              <w:rPr>
                <w:lang w:eastAsia="zh-TW"/>
              </w:rPr>
            </w:pPr>
            <w:r w:rsidRPr="00894B12">
              <w:rPr>
                <w:lang w:eastAsia="zh-TW"/>
              </w:rPr>
              <w:t>-</w:t>
            </w:r>
          </w:p>
        </w:tc>
        <w:tc>
          <w:tcPr>
            <w:tcW w:w="785" w:type="dxa"/>
            <w:vAlign w:val="center"/>
          </w:tcPr>
          <w:p w14:paraId="26A69CDF" w14:textId="77777777" w:rsidR="00EA257C" w:rsidRPr="00894B12" w:rsidRDefault="00EA257C" w:rsidP="00175620">
            <w:pPr>
              <w:pStyle w:val="TAC"/>
            </w:pPr>
            <w:r w:rsidRPr="00894B12">
              <w:t>1</w:t>
            </w:r>
          </w:p>
        </w:tc>
        <w:tc>
          <w:tcPr>
            <w:tcW w:w="635" w:type="dxa"/>
            <w:gridSpan w:val="2"/>
            <w:vAlign w:val="center"/>
          </w:tcPr>
          <w:p w14:paraId="60DCCBAF" w14:textId="77777777" w:rsidR="00EA257C" w:rsidRPr="00894B12" w:rsidRDefault="00EA257C" w:rsidP="00175620">
            <w:pPr>
              <w:pStyle w:val="TAC"/>
            </w:pPr>
          </w:p>
        </w:tc>
        <w:tc>
          <w:tcPr>
            <w:tcW w:w="624" w:type="dxa"/>
            <w:gridSpan w:val="2"/>
            <w:vAlign w:val="center"/>
          </w:tcPr>
          <w:p w14:paraId="117EED04" w14:textId="77777777" w:rsidR="00EA257C" w:rsidRPr="00894B12" w:rsidRDefault="00EA257C" w:rsidP="00175620">
            <w:pPr>
              <w:pStyle w:val="TAC"/>
            </w:pPr>
          </w:p>
        </w:tc>
        <w:tc>
          <w:tcPr>
            <w:tcW w:w="623" w:type="dxa"/>
            <w:vAlign w:val="center"/>
          </w:tcPr>
          <w:p w14:paraId="4D577045" w14:textId="77777777" w:rsidR="00EA257C" w:rsidRPr="00894B12" w:rsidRDefault="00EA257C" w:rsidP="00175620">
            <w:pPr>
              <w:pStyle w:val="TAC"/>
            </w:pPr>
            <w:r w:rsidRPr="00894B12">
              <w:t>Yes</w:t>
            </w:r>
          </w:p>
        </w:tc>
        <w:tc>
          <w:tcPr>
            <w:tcW w:w="617" w:type="dxa"/>
            <w:vAlign w:val="center"/>
          </w:tcPr>
          <w:p w14:paraId="2E7ADB4A" w14:textId="77777777" w:rsidR="00EA257C" w:rsidRPr="00894B12" w:rsidRDefault="00EA257C" w:rsidP="00175620">
            <w:pPr>
              <w:pStyle w:val="TAC"/>
            </w:pPr>
            <w:r w:rsidRPr="00894B12">
              <w:t>Yes</w:t>
            </w:r>
          </w:p>
        </w:tc>
        <w:tc>
          <w:tcPr>
            <w:tcW w:w="617" w:type="dxa"/>
            <w:gridSpan w:val="2"/>
            <w:vAlign w:val="center"/>
          </w:tcPr>
          <w:p w14:paraId="3A3B5FA7" w14:textId="77777777" w:rsidR="00EA257C" w:rsidRPr="00894B12" w:rsidRDefault="00EA257C" w:rsidP="00175620">
            <w:pPr>
              <w:pStyle w:val="TAC"/>
            </w:pPr>
            <w:r w:rsidRPr="00894B12">
              <w:t>Yes</w:t>
            </w:r>
          </w:p>
        </w:tc>
        <w:tc>
          <w:tcPr>
            <w:tcW w:w="635" w:type="dxa"/>
            <w:gridSpan w:val="2"/>
            <w:vAlign w:val="center"/>
          </w:tcPr>
          <w:p w14:paraId="12D1653C" w14:textId="77777777" w:rsidR="00EA257C" w:rsidRPr="00894B12" w:rsidRDefault="00EA257C" w:rsidP="00175620">
            <w:pPr>
              <w:pStyle w:val="TAC"/>
            </w:pPr>
            <w:r w:rsidRPr="00894B12">
              <w:t>Yes</w:t>
            </w:r>
          </w:p>
        </w:tc>
        <w:tc>
          <w:tcPr>
            <w:tcW w:w="1187" w:type="dxa"/>
            <w:tcBorders>
              <w:bottom w:val="nil"/>
            </w:tcBorders>
            <w:vAlign w:val="center"/>
          </w:tcPr>
          <w:p w14:paraId="062560EE"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63042B6D" w14:textId="77777777" w:rsidR="00EA257C" w:rsidRPr="00894B12" w:rsidRDefault="00EA257C" w:rsidP="00175620">
            <w:pPr>
              <w:pStyle w:val="TAC"/>
              <w:rPr>
                <w:lang w:eastAsia="zh-TW"/>
              </w:rPr>
            </w:pPr>
            <w:r w:rsidRPr="00894B12">
              <w:rPr>
                <w:lang w:eastAsia="zh-TW"/>
              </w:rPr>
              <w:t>0</w:t>
            </w:r>
          </w:p>
        </w:tc>
      </w:tr>
      <w:tr w:rsidR="00EA257C" w:rsidRPr="00894B12" w14:paraId="4D0CEA57" w14:textId="77777777" w:rsidTr="00175620">
        <w:trPr>
          <w:jc w:val="center"/>
        </w:trPr>
        <w:tc>
          <w:tcPr>
            <w:tcW w:w="1445" w:type="dxa"/>
            <w:tcBorders>
              <w:top w:val="nil"/>
              <w:bottom w:val="nil"/>
            </w:tcBorders>
            <w:vAlign w:val="center"/>
          </w:tcPr>
          <w:p w14:paraId="36033352"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33D48F35" w14:textId="77777777" w:rsidR="00EA257C" w:rsidRPr="00894B12" w:rsidRDefault="00EA257C" w:rsidP="00175620">
            <w:pPr>
              <w:pStyle w:val="TAC"/>
            </w:pPr>
          </w:p>
        </w:tc>
        <w:tc>
          <w:tcPr>
            <w:tcW w:w="785" w:type="dxa"/>
            <w:vAlign w:val="center"/>
          </w:tcPr>
          <w:p w14:paraId="7C86A37D" w14:textId="77777777" w:rsidR="00EA257C" w:rsidRPr="00894B12" w:rsidRDefault="00EA257C" w:rsidP="00175620">
            <w:pPr>
              <w:pStyle w:val="TAC"/>
            </w:pPr>
            <w:r w:rsidRPr="00894B12">
              <w:t>3</w:t>
            </w:r>
          </w:p>
        </w:tc>
        <w:tc>
          <w:tcPr>
            <w:tcW w:w="3751" w:type="dxa"/>
            <w:gridSpan w:val="10"/>
            <w:vAlign w:val="center"/>
          </w:tcPr>
          <w:p w14:paraId="543AFE4D" w14:textId="77777777" w:rsidR="00EA257C" w:rsidRPr="00894B12" w:rsidRDefault="00EA257C" w:rsidP="00175620">
            <w:pPr>
              <w:pStyle w:val="TAC"/>
            </w:pPr>
            <w:r w:rsidRPr="00894B12">
              <w:t>See CA_3C Bandwidth combination set 0 in Table 5.4.2A.1-1</w:t>
            </w:r>
          </w:p>
        </w:tc>
        <w:tc>
          <w:tcPr>
            <w:tcW w:w="1187" w:type="dxa"/>
            <w:tcBorders>
              <w:top w:val="nil"/>
              <w:bottom w:val="nil"/>
            </w:tcBorders>
            <w:vAlign w:val="center"/>
          </w:tcPr>
          <w:p w14:paraId="763AAE9B" w14:textId="77777777" w:rsidR="00EA257C" w:rsidRPr="00894B12" w:rsidRDefault="00EA257C" w:rsidP="00175620">
            <w:pPr>
              <w:pStyle w:val="TAC"/>
            </w:pPr>
          </w:p>
        </w:tc>
        <w:tc>
          <w:tcPr>
            <w:tcW w:w="1288" w:type="dxa"/>
            <w:tcBorders>
              <w:top w:val="nil"/>
              <w:bottom w:val="nil"/>
            </w:tcBorders>
            <w:vAlign w:val="center"/>
          </w:tcPr>
          <w:p w14:paraId="444959F5" w14:textId="77777777" w:rsidR="00EA257C" w:rsidRPr="00894B12" w:rsidRDefault="00EA257C" w:rsidP="00175620">
            <w:pPr>
              <w:pStyle w:val="TAC"/>
            </w:pPr>
          </w:p>
        </w:tc>
      </w:tr>
      <w:tr w:rsidR="00EA257C" w:rsidRPr="00894B12" w14:paraId="2495EEC0" w14:textId="77777777" w:rsidTr="00175620">
        <w:trPr>
          <w:jc w:val="center"/>
        </w:trPr>
        <w:tc>
          <w:tcPr>
            <w:tcW w:w="1445" w:type="dxa"/>
            <w:tcBorders>
              <w:top w:val="nil"/>
              <w:bottom w:val="nil"/>
            </w:tcBorders>
            <w:vAlign w:val="center"/>
          </w:tcPr>
          <w:p w14:paraId="0386D963"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674E4CE8" w14:textId="77777777" w:rsidR="00EA257C" w:rsidRPr="00894B12" w:rsidRDefault="00EA257C" w:rsidP="00175620">
            <w:pPr>
              <w:pStyle w:val="TAC"/>
            </w:pPr>
          </w:p>
        </w:tc>
        <w:tc>
          <w:tcPr>
            <w:tcW w:w="785" w:type="dxa"/>
            <w:vAlign w:val="center"/>
          </w:tcPr>
          <w:p w14:paraId="41E944FC" w14:textId="77777777" w:rsidR="00EA257C" w:rsidRPr="00894B12" w:rsidRDefault="00EA257C" w:rsidP="00175620">
            <w:pPr>
              <w:pStyle w:val="TAC"/>
              <w:rPr>
                <w:lang w:eastAsia="zh-TW"/>
              </w:rPr>
            </w:pPr>
            <w:r w:rsidRPr="00894B12">
              <w:t>7</w:t>
            </w:r>
          </w:p>
        </w:tc>
        <w:tc>
          <w:tcPr>
            <w:tcW w:w="635" w:type="dxa"/>
            <w:gridSpan w:val="2"/>
            <w:vAlign w:val="center"/>
          </w:tcPr>
          <w:p w14:paraId="2D08562F" w14:textId="77777777" w:rsidR="00EA257C" w:rsidRPr="00894B12" w:rsidRDefault="00EA257C" w:rsidP="00175620">
            <w:pPr>
              <w:pStyle w:val="TAC"/>
            </w:pPr>
          </w:p>
        </w:tc>
        <w:tc>
          <w:tcPr>
            <w:tcW w:w="624" w:type="dxa"/>
            <w:gridSpan w:val="2"/>
            <w:vAlign w:val="center"/>
          </w:tcPr>
          <w:p w14:paraId="33DF0C5C" w14:textId="77777777" w:rsidR="00EA257C" w:rsidRPr="00894B12" w:rsidRDefault="00EA257C" w:rsidP="00175620">
            <w:pPr>
              <w:pStyle w:val="TAC"/>
            </w:pPr>
          </w:p>
        </w:tc>
        <w:tc>
          <w:tcPr>
            <w:tcW w:w="623" w:type="dxa"/>
            <w:vAlign w:val="center"/>
          </w:tcPr>
          <w:p w14:paraId="0EEA039C" w14:textId="77777777" w:rsidR="00EA257C" w:rsidRPr="00894B12" w:rsidRDefault="00EA257C" w:rsidP="00175620">
            <w:pPr>
              <w:pStyle w:val="TAC"/>
            </w:pPr>
            <w:r w:rsidRPr="00894B12">
              <w:t>Yes</w:t>
            </w:r>
          </w:p>
        </w:tc>
        <w:tc>
          <w:tcPr>
            <w:tcW w:w="617" w:type="dxa"/>
            <w:vAlign w:val="center"/>
          </w:tcPr>
          <w:p w14:paraId="42993783" w14:textId="77777777" w:rsidR="00EA257C" w:rsidRPr="00894B12" w:rsidRDefault="00EA257C" w:rsidP="00175620">
            <w:pPr>
              <w:pStyle w:val="TAC"/>
            </w:pPr>
            <w:r w:rsidRPr="00894B12">
              <w:t>Yes</w:t>
            </w:r>
          </w:p>
        </w:tc>
        <w:tc>
          <w:tcPr>
            <w:tcW w:w="617" w:type="dxa"/>
            <w:gridSpan w:val="2"/>
            <w:vAlign w:val="center"/>
          </w:tcPr>
          <w:p w14:paraId="0AF36D24" w14:textId="77777777" w:rsidR="00EA257C" w:rsidRPr="00894B12" w:rsidRDefault="00EA257C" w:rsidP="00175620">
            <w:pPr>
              <w:pStyle w:val="TAC"/>
            </w:pPr>
            <w:r w:rsidRPr="00894B12">
              <w:t>Yes</w:t>
            </w:r>
          </w:p>
        </w:tc>
        <w:tc>
          <w:tcPr>
            <w:tcW w:w="635" w:type="dxa"/>
            <w:gridSpan w:val="2"/>
            <w:vAlign w:val="center"/>
          </w:tcPr>
          <w:p w14:paraId="37AEBBAC" w14:textId="77777777" w:rsidR="00EA257C" w:rsidRPr="00894B12" w:rsidRDefault="00EA257C" w:rsidP="00175620">
            <w:pPr>
              <w:pStyle w:val="TAC"/>
            </w:pPr>
            <w:r w:rsidRPr="00894B12">
              <w:t>Yes</w:t>
            </w:r>
          </w:p>
        </w:tc>
        <w:tc>
          <w:tcPr>
            <w:tcW w:w="1187" w:type="dxa"/>
            <w:tcBorders>
              <w:top w:val="nil"/>
              <w:bottom w:val="nil"/>
            </w:tcBorders>
            <w:vAlign w:val="center"/>
          </w:tcPr>
          <w:p w14:paraId="456274CC" w14:textId="77777777" w:rsidR="00EA257C" w:rsidRPr="00894B12" w:rsidRDefault="00EA257C" w:rsidP="00175620">
            <w:pPr>
              <w:pStyle w:val="TAC"/>
            </w:pPr>
          </w:p>
        </w:tc>
        <w:tc>
          <w:tcPr>
            <w:tcW w:w="1288" w:type="dxa"/>
            <w:tcBorders>
              <w:top w:val="nil"/>
              <w:bottom w:val="nil"/>
            </w:tcBorders>
            <w:vAlign w:val="center"/>
          </w:tcPr>
          <w:p w14:paraId="6D27A29A" w14:textId="77777777" w:rsidR="00EA257C" w:rsidRPr="00894B12" w:rsidRDefault="00EA257C" w:rsidP="00175620">
            <w:pPr>
              <w:pStyle w:val="TAC"/>
            </w:pPr>
          </w:p>
        </w:tc>
      </w:tr>
      <w:tr w:rsidR="00EA257C" w:rsidRPr="00894B12" w14:paraId="686A383A" w14:textId="77777777" w:rsidTr="00175620">
        <w:trPr>
          <w:jc w:val="center"/>
        </w:trPr>
        <w:tc>
          <w:tcPr>
            <w:tcW w:w="1445" w:type="dxa"/>
            <w:tcBorders>
              <w:top w:val="nil"/>
            </w:tcBorders>
            <w:vAlign w:val="center"/>
          </w:tcPr>
          <w:p w14:paraId="26F4F885" w14:textId="77777777" w:rsidR="00EA257C" w:rsidRPr="00894B12" w:rsidRDefault="00EA257C" w:rsidP="00175620">
            <w:pPr>
              <w:pStyle w:val="TAC"/>
              <w:rPr>
                <w:rFonts w:eastAsia="宋体"/>
                <w:lang w:eastAsia="zh-TW"/>
              </w:rPr>
            </w:pPr>
          </w:p>
        </w:tc>
        <w:tc>
          <w:tcPr>
            <w:tcW w:w="1467" w:type="dxa"/>
            <w:tcBorders>
              <w:top w:val="nil"/>
            </w:tcBorders>
            <w:vAlign w:val="center"/>
          </w:tcPr>
          <w:p w14:paraId="1EEEC5B5" w14:textId="77777777" w:rsidR="00EA257C" w:rsidRPr="00894B12" w:rsidRDefault="00EA257C" w:rsidP="00175620">
            <w:pPr>
              <w:pStyle w:val="TAC"/>
            </w:pPr>
          </w:p>
        </w:tc>
        <w:tc>
          <w:tcPr>
            <w:tcW w:w="785" w:type="dxa"/>
            <w:vAlign w:val="center"/>
          </w:tcPr>
          <w:p w14:paraId="49237DDB" w14:textId="77777777" w:rsidR="00EA257C" w:rsidRPr="00894B12" w:rsidRDefault="00EA257C" w:rsidP="00175620">
            <w:pPr>
              <w:pStyle w:val="TAC"/>
            </w:pPr>
            <w:r w:rsidRPr="00894B12">
              <w:t>38</w:t>
            </w:r>
          </w:p>
        </w:tc>
        <w:tc>
          <w:tcPr>
            <w:tcW w:w="635" w:type="dxa"/>
            <w:gridSpan w:val="2"/>
            <w:vAlign w:val="center"/>
          </w:tcPr>
          <w:p w14:paraId="71A010E0" w14:textId="77777777" w:rsidR="00EA257C" w:rsidRPr="00894B12" w:rsidRDefault="00EA257C" w:rsidP="00175620">
            <w:pPr>
              <w:pStyle w:val="TAC"/>
            </w:pPr>
          </w:p>
        </w:tc>
        <w:tc>
          <w:tcPr>
            <w:tcW w:w="624" w:type="dxa"/>
            <w:gridSpan w:val="2"/>
            <w:vAlign w:val="center"/>
          </w:tcPr>
          <w:p w14:paraId="24B444CF" w14:textId="77777777" w:rsidR="00EA257C" w:rsidRPr="00894B12" w:rsidRDefault="00EA257C" w:rsidP="00175620">
            <w:pPr>
              <w:pStyle w:val="TAC"/>
            </w:pPr>
          </w:p>
        </w:tc>
        <w:tc>
          <w:tcPr>
            <w:tcW w:w="623" w:type="dxa"/>
            <w:vAlign w:val="center"/>
          </w:tcPr>
          <w:p w14:paraId="32C06E2D" w14:textId="77777777" w:rsidR="00EA257C" w:rsidRPr="00894B12" w:rsidRDefault="00EA257C" w:rsidP="00175620">
            <w:pPr>
              <w:pStyle w:val="TAC"/>
            </w:pPr>
            <w:r w:rsidRPr="00894B12">
              <w:t>Yes</w:t>
            </w:r>
          </w:p>
        </w:tc>
        <w:tc>
          <w:tcPr>
            <w:tcW w:w="617" w:type="dxa"/>
            <w:vAlign w:val="center"/>
          </w:tcPr>
          <w:p w14:paraId="1B4F77EF" w14:textId="77777777" w:rsidR="00EA257C" w:rsidRPr="00894B12" w:rsidRDefault="00EA257C" w:rsidP="00175620">
            <w:pPr>
              <w:pStyle w:val="TAC"/>
            </w:pPr>
            <w:r w:rsidRPr="00894B12">
              <w:t>Yes</w:t>
            </w:r>
          </w:p>
        </w:tc>
        <w:tc>
          <w:tcPr>
            <w:tcW w:w="617" w:type="dxa"/>
            <w:gridSpan w:val="2"/>
            <w:vAlign w:val="center"/>
          </w:tcPr>
          <w:p w14:paraId="52B8DF85" w14:textId="77777777" w:rsidR="00EA257C" w:rsidRPr="00894B12" w:rsidRDefault="00EA257C" w:rsidP="00175620">
            <w:pPr>
              <w:pStyle w:val="TAC"/>
            </w:pPr>
            <w:r w:rsidRPr="00894B12">
              <w:t>Yes</w:t>
            </w:r>
          </w:p>
        </w:tc>
        <w:tc>
          <w:tcPr>
            <w:tcW w:w="635" w:type="dxa"/>
            <w:gridSpan w:val="2"/>
            <w:vAlign w:val="center"/>
          </w:tcPr>
          <w:p w14:paraId="1963C709" w14:textId="77777777" w:rsidR="00EA257C" w:rsidRPr="00894B12" w:rsidRDefault="00EA257C" w:rsidP="00175620">
            <w:pPr>
              <w:pStyle w:val="TAC"/>
            </w:pPr>
            <w:r w:rsidRPr="00894B12">
              <w:t>Yes</w:t>
            </w:r>
          </w:p>
        </w:tc>
        <w:tc>
          <w:tcPr>
            <w:tcW w:w="1187" w:type="dxa"/>
            <w:tcBorders>
              <w:top w:val="nil"/>
            </w:tcBorders>
            <w:vAlign w:val="center"/>
          </w:tcPr>
          <w:p w14:paraId="23D77651" w14:textId="77777777" w:rsidR="00EA257C" w:rsidRPr="00894B12" w:rsidRDefault="00EA257C" w:rsidP="00175620">
            <w:pPr>
              <w:pStyle w:val="TAC"/>
            </w:pPr>
          </w:p>
        </w:tc>
        <w:tc>
          <w:tcPr>
            <w:tcW w:w="1288" w:type="dxa"/>
            <w:tcBorders>
              <w:top w:val="nil"/>
            </w:tcBorders>
            <w:vAlign w:val="center"/>
          </w:tcPr>
          <w:p w14:paraId="1BE2D74C" w14:textId="77777777" w:rsidR="00EA257C" w:rsidRPr="00894B12" w:rsidRDefault="00EA257C" w:rsidP="00175620">
            <w:pPr>
              <w:pStyle w:val="TAC"/>
            </w:pPr>
          </w:p>
        </w:tc>
      </w:tr>
      <w:tr w:rsidR="00EA257C" w:rsidRPr="00894B12" w14:paraId="6E9C75C1" w14:textId="77777777" w:rsidTr="00175620">
        <w:trPr>
          <w:jc w:val="center"/>
        </w:trPr>
        <w:tc>
          <w:tcPr>
            <w:tcW w:w="1445" w:type="dxa"/>
            <w:vMerge w:val="restart"/>
            <w:vAlign w:val="center"/>
          </w:tcPr>
          <w:p w14:paraId="4DFBFD0F" w14:textId="77777777" w:rsidR="00EA257C" w:rsidRPr="00894B12" w:rsidRDefault="00EA257C" w:rsidP="00175620">
            <w:pPr>
              <w:pStyle w:val="TAC"/>
            </w:pPr>
            <w:r w:rsidRPr="00894B12">
              <w:rPr>
                <w:rFonts w:eastAsia="宋体"/>
                <w:lang w:eastAsia="zh-TW"/>
              </w:rPr>
              <w:t>CA_1A-3A-</w:t>
            </w:r>
            <w:r w:rsidRPr="00894B12">
              <w:rPr>
                <w:rFonts w:eastAsia="宋体"/>
                <w:lang w:eastAsia="zh-CN"/>
              </w:rPr>
              <w:t>7</w:t>
            </w:r>
            <w:r w:rsidRPr="00894B12">
              <w:rPr>
                <w:rFonts w:eastAsia="宋体"/>
                <w:lang w:eastAsia="zh-TW"/>
              </w:rPr>
              <w:t>A-</w:t>
            </w:r>
            <w:r w:rsidRPr="00894B12">
              <w:rPr>
                <w:rFonts w:eastAsia="宋体"/>
                <w:lang w:eastAsia="zh-CN"/>
              </w:rPr>
              <w:t>40</w:t>
            </w:r>
            <w:r w:rsidRPr="00894B12">
              <w:rPr>
                <w:rFonts w:eastAsia="宋体"/>
                <w:lang w:eastAsia="zh-TW"/>
              </w:rPr>
              <w:t>A</w:t>
            </w:r>
          </w:p>
        </w:tc>
        <w:tc>
          <w:tcPr>
            <w:tcW w:w="1467" w:type="dxa"/>
            <w:vMerge w:val="restart"/>
            <w:vAlign w:val="center"/>
          </w:tcPr>
          <w:p w14:paraId="5728092E" w14:textId="77777777" w:rsidR="00EA257C" w:rsidRPr="00894B12" w:rsidRDefault="00EA257C" w:rsidP="00175620">
            <w:pPr>
              <w:pStyle w:val="TAC"/>
            </w:pPr>
            <w:r w:rsidRPr="00894B12">
              <w:t>-</w:t>
            </w:r>
          </w:p>
        </w:tc>
        <w:tc>
          <w:tcPr>
            <w:tcW w:w="785" w:type="dxa"/>
            <w:vAlign w:val="center"/>
          </w:tcPr>
          <w:p w14:paraId="35F516A8" w14:textId="77777777" w:rsidR="00EA257C" w:rsidRPr="00894B12" w:rsidRDefault="00EA257C" w:rsidP="00175620">
            <w:pPr>
              <w:pStyle w:val="TAC"/>
            </w:pPr>
            <w:r w:rsidRPr="00894B12">
              <w:t>1</w:t>
            </w:r>
          </w:p>
        </w:tc>
        <w:tc>
          <w:tcPr>
            <w:tcW w:w="635" w:type="dxa"/>
            <w:gridSpan w:val="2"/>
            <w:vAlign w:val="center"/>
          </w:tcPr>
          <w:p w14:paraId="167308EB" w14:textId="77777777" w:rsidR="00EA257C" w:rsidRPr="00894B12" w:rsidRDefault="00EA257C" w:rsidP="00175620">
            <w:pPr>
              <w:pStyle w:val="TAC"/>
            </w:pPr>
          </w:p>
        </w:tc>
        <w:tc>
          <w:tcPr>
            <w:tcW w:w="624" w:type="dxa"/>
            <w:gridSpan w:val="2"/>
            <w:vAlign w:val="center"/>
          </w:tcPr>
          <w:p w14:paraId="5629E9B3" w14:textId="77777777" w:rsidR="00EA257C" w:rsidRPr="00894B12" w:rsidRDefault="00EA257C" w:rsidP="00175620">
            <w:pPr>
              <w:pStyle w:val="TAC"/>
            </w:pPr>
          </w:p>
        </w:tc>
        <w:tc>
          <w:tcPr>
            <w:tcW w:w="623" w:type="dxa"/>
            <w:vAlign w:val="center"/>
          </w:tcPr>
          <w:p w14:paraId="20F75910" w14:textId="77777777" w:rsidR="00EA257C" w:rsidRPr="00894B12" w:rsidRDefault="00EA257C" w:rsidP="00175620">
            <w:pPr>
              <w:pStyle w:val="TAC"/>
            </w:pPr>
            <w:r w:rsidRPr="00894B12">
              <w:t>Yes</w:t>
            </w:r>
          </w:p>
        </w:tc>
        <w:tc>
          <w:tcPr>
            <w:tcW w:w="617" w:type="dxa"/>
            <w:vAlign w:val="center"/>
          </w:tcPr>
          <w:p w14:paraId="4C2076E8" w14:textId="77777777" w:rsidR="00EA257C" w:rsidRPr="00894B12" w:rsidRDefault="00EA257C" w:rsidP="00175620">
            <w:pPr>
              <w:pStyle w:val="TAC"/>
            </w:pPr>
            <w:r w:rsidRPr="00894B12">
              <w:t>Yes</w:t>
            </w:r>
          </w:p>
        </w:tc>
        <w:tc>
          <w:tcPr>
            <w:tcW w:w="617" w:type="dxa"/>
            <w:gridSpan w:val="2"/>
            <w:vAlign w:val="center"/>
          </w:tcPr>
          <w:p w14:paraId="147E6FAF" w14:textId="77777777" w:rsidR="00EA257C" w:rsidRPr="00894B12" w:rsidRDefault="00EA257C" w:rsidP="00175620">
            <w:pPr>
              <w:pStyle w:val="TAC"/>
            </w:pPr>
            <w:r w:rsidRPr="00894B12">
              <w:t>Yes</w:t>
            </w:r>
          </w:p>
        </w:tc>
        <w:tc>
          <w:tcPr>
            <w:tcW w:w="635" w:type="dxa"/>
            <w:gridSpan w:val="2"/>
            <w:vAlign w:val="center"/>
          </w:tcPr>
          <w:p w14:paraId="518F5867" w14:textId="77777777" w:rsidR="00EA257C" w:rsidRPr="00894B12" w:rsidRDefault="00EA257C" w:rsidP="00175620">
            <w:pPr>
              <w:pStyle w:val="TAC"/>
            </w:pPr>
            <w:r w:rsidRPr="00894B12">
              <w:t>Yes</w:t>
            </w:r>
          </w:p>
        </w:tc>
        <w:tc>
          <w:tcPr>
            <w:tcW w:w="1187" w:type="dxa"/>
            <w:vMerge w:val="restart"/>
            <w:vAlign w:val="center"/>
          </w:tcPr>
          <w:p w14:paraId="033F3A5E" w14:textId="77777777" w:rsidR="00EA257C" w:rsidRPr="00894B12" w:rsidRDefault="00EA257C" w:rsidP="00175620">
            <w:pPr>
              <w:pStyle w:val="TAC"/>
              <w:rPr>
                <w:rFonts w:eastAsia="宋体"/>
                <w:lang w:eastAsia="zh-CN"/>
              </w:rPr>
            </w:pPr>
            <w:r w:rsidRPr="00894B12">
              <w:t>8</w:t>
            </w:r>
            <w:r w:rsidRPr="00894B12">
              <w:rPr>
                <w:rFonts w:eastAsia="宋体"/>
                <w:lang w:eastAsia="zh-CN"/>
              </w:rPr>
              <w:t>0</w:t>
            </w:r>
          </w:p>
        </w:tc>
        <w:tc>
          <w:tcPr>
            <w:tcW w:w="1288" w:type="dxa"/>
            <w:vMerge w:val="restart"/>
            <w:vAlign w:val="center"/>
          </w:tcPr>
          <w:p w14:paraId="2BAEDE8C" w14:textId="77777777" w:rsidR="00EA257C" w:rsidRPr="00894B12" w:rsidRDefault="00EA257C" w:rsidP="00175620">
            <w:pPr>
              <w:pStyle w:val="TAC"/>
            </w:pPr>
            <w:r w:rsidRPr="00894B12">
              <w:t>0</w:t>
            </w:r>
          </w:p>
        </w:tc>
      </w:tr>
      <w:tr w:rsidR="00EA257C" w:rsidRPr="00894B12" w14:paraId="4C5B1658" w14:textId="77777777" w:rsidTr="00175620">
        <w:trPr>
          <w:jc w:val="center"/>
        </w:trPr>
        <w:tc>
          <w:tcPr>
            <w:tcW w:w="1445" w:type="dxa"/>
            <w:vMerge/>
            <w:vAlign w:val="center"/>
          </w:tcPr>
          <w:p w14:paraId="035E563E" w14:textId="77777777" w:rsidR="00EA257C" w:rsidRPr="00894B12" w:rsidRDefault="00EA257C" w:rsidP="00175620">
            <w:pPr>
              <w:pStyle w:val="TAC"/>
            </w:pPr>
          </w:p>
        </w:tc>
        <w:tc>
          <w:tcPr>
            <w:tcW w:w="1467" w:type="dxa"/>
            <w:vMerge/>
            <w:vAlign w:val="center"/>
          </w:tcPr>
          <w:p w14:paraId="551F3601" w14:textId="77777777" w:rsidR="00EA257C" w:rsidRPr="00894B12" w:rsidRDefault="00EA257C" w:rsidP="00175620">
            <w:pPr>
              <w:pStyle w:val="TAC"/>
            </w:pPr>
          </w:p>
        </w:tc>
        <w:tc>
          <w:tcPr>
            <w:tcW w:w="785" w:type="dxa"/>
            <w:vAlign w:val="center"/>
          </w:tcPr>
          <w:p w14:paraId="2967A805" w14:textId="77777777" w:rsidR="00EA257C" w:rsidRPr="00894B12" w:rsidRDefault="00EA257C" w:rsidP="00175620">
            <w:pPr>
              <w:pStyle w:val="TAC"/>
            </w:pPr>
            <w:r w:rsidRPr="00894B12">
              <w:t>3</w:t>
            </w:r>
          </w:p>
        </w:tc>
        <w:tc>
          <w:tcPr>
            <w:tcW w:w="635" w:type="dxa"/>
            <w:gridSpan w:val="2"/>
            <w:vAlign w:val="center"/>
          </w:tcPr>
          <w:p w14:paraId="08A591A0" w14:textId="77777777" w:rsidR="00EA257C" w:rsidRPr="00894B12" w:rsidRDefault="00EA257C" w:rsidP="00175620">
            <w:pPr>
              <w:pStyle w:val="TAC"/>
            </w:pPr>
          </w:p>
        </w:tc>
        <w:tc>
          <w:tcPr>
            <w:tcW w:w="624" w:type="dxa"/>
            <w:gridSpan w:val="2"/>
            <w:vAlign w:val="center"/>
          </w:tcPr>
          <w:p w14:paraId="52D05761" w14:textId="77777777" w:rsidR="00EA257C" w:rsidRPr="00894B12" w:rsidRDefault="00EA257C" w:rsidP="00175620">
            <w:pPr>
              <w:pStyle w:val="TAC"/>
            </w:pPr>
          </w:p>
        </w:tc>
        <w:tc>
          <w:tcPr>
            <w:tcW w:w="623" w:type="dxa"/>
            <w:vAlign w:val="center"/>
          </w:tcPr>
          <w:p w14:paraId="1DB4FD2E" w14:textId="77777777" w:rsidR="00EA257C" w:rsidRPr="00894B12" w:rsidRDefault="00EA257C" w:rsidP="00175620">
            <w:pPr>
              <w:pStyle w:val="TAC"/>
            </w:pPr>
            <w:r w:rsidRPr="00894B12">
              <w:t>Yes</w:t>
            </w:r>
          </w:p>
        </w:tc>
        <w:tc>
          <w:tcPr>
            <w:tcW w:w="617" w:type="dxa"/>
            <w:vAlign w:val="center"/>
          </w:tcPr>
          <w:p w14:paraId="4361987D" w14:textId="77777777" w:rsidR="00EA257C" w:rsidRPr="00894B12" w:rsidRDefault="00EA257C" w:rsidP="00175620">
            <w:pPr>
              <w:pStyle w:val="TAC"/>
            </w:pPr>
            <w:r w:rsidRPr="00894B12">
              <w:t>Yes</w:t>
            </w:r>
          </w:p>
        </w:tc>
        <w:tc>
          <w:tcPr>
            <w:tcW w:w="617" w:type="dxa"/>
            <w:gridSpan w:val="2"/>
            <w:vAlign w:val="center"/>
          </w:tcPr>
          <w:p w14:paraId="1223D7E4" w14:textId="77777777" w:rsidR="00EA257C" w:rsidRPr="00894B12" w:rsidRDefault="00EA257C" w:rsidP="00175620">
            <w:pPr>
              <w:pStyle w:val="TAC"/>
            </w:pPr>
            <w:r w:rsidRPr="00894B12">
              <w:t>Yes</w:t>
            </w:r>
          </w:p>
        </w:tc>
        <w:tc>
          <w:tcPr>
            <w:tcW w:w="635" w:type="dxa"/>
            <w:gridSpan w:val="2"/>
            <w:vAlign w:val="center"/>
          </w:tcPr>
          <w:p w14:paraId="041E0F90" w14:textId="77777777" w:rsidR="00EA257C" w:rsidRPr="00894B12" w:rsidRDefault="00EA257C" w:rsidP="00175620">
            <w:pPr>
              <w:pStyle w:val="TAC"/>
            </w:pPr>
            <w:r w:rsidRPr="00894B12">
              <w:rPr>
                <w:lang w:eastAsia="zh-CN"/>
              </w:rPr>
              <w:t>Yes</w:t>
            </w:r>
          </w:p>
        </w:tc>
        <w:tc>
          <w:tcPr>
            <w:tcW w:w="1187" w:type="dxa"/>
            <w:vMerge/>
            <w:vAlign w:val="center"/>
          </w:tcPr>
          <w:p w14:paraId="1047B09A" w14:textId="77777777" w:rsidR="00EA257C" w:rsidRPr="00894B12" w:rsidRDefault="00EA257C" w:rsidP="00175620">
            <w:pPr>
              <w:pStyle w:val="TAC"/>
            </w:pPr>
          </w:p>
        </w:tc>
        <w:tc>
          <w:tcPr>
            <w:tcW w:w="1288" w:type="dxa"/>
            <w:vMerge/>
            <w:vAlign w:val="center"/>
          </w:tcPr>
          <w:p w14:paraId="294EBAA5" w14:textId="77777777" w:rsidR="00EA257C" w:rsidRPr="00894B12" w:rsidRDefault="00EA257C" w:rsidP="00175620">
            <w:pPr>
              <w:pStyle w:val="TAC"/>
            </w:pPr>
          </w:p>
        </w:tc>
      </w:tr>
      <w:tr w:rsidR="00EA257C" w:rsidRPr="00894B12" w14:paraId="7D3CA413" w14:textId="77777777" w:rsidTr="00175620">
        <w:trPr>
          <w:jc w:val="center"/>
        </w:trPr>
        <w:tc>
          <w:tcPr>
            <w:tcW w:w="1445" w:type="dxa"/>
            <w:vMerge/>
            <w:vAlign w:val="center"/>
          </w:tcPr>
          <w:p w14:paraId="5D7515F8" w14:textId="77777777" w:rsidR="00EA257C" w:rsidRPr="00894B12" w:rsidRDefault="00EA257C" w:rsidP="00175620">
            <w:pPr>
              <w:pStyle w:val="TAC"/>
            </w:pPr>
          </w:p>
        </w:tc>
        <w:tc>
          <w:tcPr>
            <w:tcW w:w="1467" w:type="dxa"/>
            <w:vMerge/>
            <w:vAlign w:val="center"/>
          </w:tcPr>
          <w:p w14:paraId="6FD8A96D" w14:textId="77777777" w:rsidR="00EA257C" w:rsidRPr="00894B12" w:rsidRDefault="00EA257C" w:rsidP="00175620">
            <w:pPr>
              <w:pStyle w:val="TAC"/>
            </w:pPr>
          </w:p>
        </w:tc>
        <w:tc>
          <w:tcPr>
            <w:tcW w:w="785" w:type="dxa"/>
            <w:vAlign w:val="center"/>
          </w:tcPr>
          <w:p w14:paraId="65E8AEBC" w14:textId="77777777" w:rsidR="00EA257C" w:rsidRPr="00894B12" w:rsidRDefault="00EA257C" w:rsidP="00175620">
            <w:pPr>
              <w:pStyle w:val="TAC"/>
              <w:rPr>
                <w:rFonts w:eastAsia="宋体"/>
                <w:lang w:eastAsia="zh-CN"/>
              </w:rPr>
            </w:pPr>
            <w:r w:rsidRPr="00894B12">
              <w:rPr>
                <w:rFonts w:eastAsia="宋体"/>
                <w:lang w:eastAsia="zh-CN"/>
              </w:rPr>
              <w:t>7</w:t>
            </w:r>
          </w:p>
        </w:tc>
        <w:tc>
          <w:tcPr>
            <w:tcW w:w="635" w:type="dxa"/>
            <w:gridSpan w:val="2"/>
            <w:vAlign w:val="center"/>
          </w:tcPr>
          <w:p w14:paraId="2A84511E" w14:textId="77777777" w:rsidR="00EA257C" w:rsidRPr="00894B12" w:rsidRDefault="00EA257C" w:rsidP="00175620">
            <w:pPr>
              <w:pStyle w:val="TAC"/>
            </w:pPr>
          </w:p>
        </w:tc>
        <w:tc>
          <w:tcPr>
            <w:tcW w:w="624" w:type="dxa"/>
            <w:gridSpan w:val="2"/>
            <w:vAlign w:val="center"/>
          </w:tcPr>
          <w:p w14:paraId="3128B82D" w14:textId="77777777" w:rsidR="00EA257C" w:rsidRPr="00894B12" w:rsidRDefault="00EA257C" w:rsidP="00175620">
            <w:pPr>
              <w:pStyle w:val="TAC"/>
            </w:pPr>
          </w:p>
        </w:tc>
        <w:tc>
          <w:tcPr>
            <w:tcW w:w="623" w:type="dxa"/>
            <w:vAlign w:val="center"/>
          </w:tcPr>
          <w:p w14:paraId="022E6CBE" w14:textId="77777777" w:rsidR="00EA257C" w:rsidRPr="00894B12" w:rsidRDefault="00EA257C" w:rsidP="00175620">
            <w:pPr>
              <w:pStyle w:val="TAC"/>
            </w:pPr>
          </w:p>
        </w:tc>
        <w:tc>
          <w:tcPr>
            <w:tcW w:w="617" w:type="dxa"/>
            <w:vAlign w:val="center"/>
          </w:tcPr>
          <w:p w14:paraId="4A0E790F" w14:textId="77777777" w:rsidR="00EA257C" w:rsidRPr="00894B12" w:rsidRDefault="00EA257C" w:rsidP="00175620">
            <w:pPr>
              <w:pStyle w:val="TAC"/>
            </w:pPr>
            <w:r w:rsidRPr="00894B12">
              <w:t>Yes</w:t>
            </w:r>
          </w:p>
        </w:tc>
        <w:tc>
          <w:tcPr>
            <w:tcW w:w="617" w:type="dxa"/>
            <w:gridSpan w:val="2"/>
            <w:vAlign w:val="center"/>
          </w:tcPr>
          <w:p w14:paraId="28470B98" w14:textId="77777777" w:rsidR="00EA257C" w:rsidRPr="00894B12" w:rsidRDefault="00EA257C" w:rsidP="00175620">
            <w:pPr>
              <w:pStyle w:val="TAC"/>
            </w:pPr>
            <w:r w:rsidRPr="00894B12">
              <w:t>Yes</w:t>
            </w:r>
          </w:p>
        </w:tc>
        <w:tc>
          <w:tcPr>
            <w:tcW w:w="635" w:type="dxa"/>
            <w:gridSpan w:val="2"/>
            <w:vAlign w:val="center"/>
          </w:tcPr>
          <w:p w14:paraId="48949A37"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07ECFB36" w14:textId="77777777" w:rsidR="00EA257C" w:rsidRPr="00894B12" w:rsidRDefault="00EA257C" w:rsidP="00175620">
            <w:pPr>
              <w:pStyle w:val="TAC"/>
            </w:pPr>
          </w:p>
        </w:tc>
        <w:tc>
          <w:tcPr>
            <w:tcW w:w="1288" w:type="dxa"/>
            <w:vMerge/>
            <w:vAlign w:val="center"/>
          </w:tcPr>
          <w:p w14:paraId="296E082E" w14:textId="77777777" w:rsidR="00EA257C" w:rsidRPr="00894B12" w:rsidRDefault="00EA257C" w:rsidP="00175620">
            <w:pPr>
              <w:pStyle w:val="TAC"/>
            </w:pPr>
          </w:p>
        </w:tc>
      </w:tr>
      <w:tr w:rsidR="00EA257C" w:rsidRPr="00894B12" w14:paraId="721AF67F" w14:textId="77777777" w:rsidTr="00175620">
        <w:trPr>
          <w:jc w:val="center"/>
        </w:trPr>
        <w:tc>
          <w:tcPr>
            <w:tcW w:w="1445" w:type="dxa"/>
            <w:vMerge/>
            <w:vAlign w:val="center"/>
          </w:tcPr>
          <w:p w14:paraId="1A6F652A" w14:textId="77777777" w:rsidR="00EA257C" w:rsidRPr="00894B12" w:rsidRDefault="00EA257C" w:rsidP="00175620">
            <w:pPr>
              <w:pStyle w:val="TAC"/>
            </w:pPr>
          </w:p>
        </w:tc>
        <w:tc>
          <w:tcPr>
            <w:tcW w:w="1467" w:type="dxa"/>
            <w:vMerge/>
            <w:vAlign w:val="center"/>
          </w:tcPr>
          <w:p w14:paraId="3E88C444" w14:textId="77777777" w:rsidR="00EA257C" w:rsidRPr="00894B12" w:rsidRDefault="00EA257C" w:rsidP="00175620">
            <w:pPr>
              <w:pStyle w:val="TAC"/>
            </w:pPr>
          </w:p>
        </w:tc>
        <w:tc>
          <w:tcPr>
            <w:tcW w:w="785" w:type="dxa"/>
            <w:vAlign w:val="center"/>
          </w:tcPr>
          <w:p w14:paraId="1FDE2D89" w14:textId="77777777" w:rsidR="00EA257C" w:rsidRPr="00894B12" w:rsidRDefault="00EA257C" w:rsidP="00175620">
            <w:pPr>
              <w:pStyle w:val="TAC"/>
              <w:rPr>
                <w:rFonts w:eastAsia="宋体"/>
                <w:lang w:eastAsia="zh-CN"/>
              </w:rPr>
            </w:pPr>
            <w:r w:rsidRPr="00894B12">
              <w:rPr>
                <w:rFonts w:eastAsia="宋体"/>
                <w:lang w:eastAsia="zh-CN"/>
              </w:rPr>
              <w:t>40</w:t>
            </w:r>
          </w:p>
        </w:tc>
        <w:tc>
          <w:tcPr>
            <w:tcW w:w="635" w:type="dxa"/>
            <w:gridSpan w:val="2"/>
            <w:vAlign w:val="center"/>
          </w:tcPr>
          <w:p w14:paraId="2985A987" w14:textId="77777777" w:rsidR="00EA257C" w:rsidRPr="00894B12" w:rsidRDefault="00EA257C" w:rsidP="00175620">
            <w:pPr>
              <w:pStyle w:val="TAC"/>
            </w:pPr>
          </w:p>
        </w:tc>
        <w:tc>
          <w:tcPr>
            <w:tcW w:w="624" w:type="dxa"/>
            <w:gridSpan w:val="2"/>
            <w:vAlign w:val="center"/>
          </w:tcPr>
          <w:p w14:paraId="07C561D5" w14:textId="77777777" w:rsidR="00EA257C" w:rsidRPr="00894B12" w:rsidRDefault="00EA257C" w:rsidP="00175620">
            <w:pPr>
              <w:pStyle w:val="TAC"/>
            </w:pPr>
          </w:p>
        </w:tc>
        <w:tc>
          <w:tcPr>
            <w:tcW w:w="623" w:type="dxa"/>
            <w:vAlign w:val="center"/>
          </w:tcPr>
          <w:p w14:paraId="3A46EE4A" w14:textId="77777777" w:rsidR="00EA257C" w:rsidRPr="00894B12" w:rsidRDefault="00EA257C" w:rsidP="00175620">
            <w:pPr>
              <w:pStyle w:val="TAC"/>
            </w:pPr>
            <w:r w:rsidRPr="00894B12">
              <w:rPr>
                <w:lang w:eastAsia="zh-CN"/>
              </w:rPr>
              <w:t>Yes</w:t>
            </w:r>
          </w:p>
        </w:tc>
        <w:tc>
          <w:tcPr>
            <w:tcW w:w="617" w:type="dxa"/>
            <w:vAlign w:val="center"/>
          </w:tcPr>
          <w:p w14:paraId="4E30526A" w14:textId="77777777" w:rsidR="00EA257C" w:rsidRPr="00894B12" w:rsidRDefault="00EA257C" w:rsidP="00175620">
            <w:pPr>
              <w:pStyle w:val="TAC"/>
            </w:pPr>
            <w:r w:rsidRPr="00894B12">
              <w:t>Yes</w:t>
            </w:r>
          </w:p>
        </w:tc>
        <w:tc>
          <w:tcPr>
            <w:tcW w:w="617" w:type="dxa"/>
            <w:gridSpan w:val="2"/>
            <w:vAlign w:val="center"/>
          </w:tcPr>
          <w:p w14:paraId="2ED69BED" w14:textId="77777777" w:rsidR="00EA257C" w:rsidRPr="00894B12" w:rsidRDefault="00EA257C" w:rsidP="00175620">
            <w:pPr>
              <w:pStyle w:val="TAC"/>
            </w:pPr>
            <w:r w:rsidRPr="00894B12">
              <w:t>Yes</w:t>
            </w:r>
          </w:p>
        </w:tc>
        <w:tc>
          <w:tcPr>
            <w:tcW w:w="635" w:type="dxa"/>
            <w:gridSpan w:val="2"/>
            <w:vAlign w:val="center"/>
          </w:tcPr>
          <w:p w14:paraId="7A28B0C1" w14:textId="77777777" w:rsidR="00EA257C" w:rsidRPr="00894B12" w:rsidRDefault="00EA257C" w:rsidP="00175620">
            <w:pPr>
              <w:pStyle w:val="TAC"/>
            </w:pPr>
            <w:r w:rsidRPr="00894B12">
              <w:t>Yes</w:t>
            </w:r>
          </w:p>
        </w:tc>
        <w:tc>
          <w:tcPr>
            <w:tcW w:w="1187" w:type="dxa"/>
            <w:vMerge/>
            <w:vAlign w:val="center"/>
          </w:tcPr>
          <w:p w14:paraId="0611DE45" w14:textId="77777777" w:rsidR="00EA257C" w:rsidRPr="00894B12" w:rsidRDefault="00EA257C" w:rsidP="00175620">
            <w:pPr>
              <w:pStyle w:val="TAC"/>
            </w:pPr>
          </w:p>
        </w:tc>
        <w:tc>
          <w:tcPr>
            <w:tcW w:w="1288" w:type="dxa"/>
            <w:vMerge/>
            <w:vAlign w:val="center"/>
          </w:tcPr>
          <w:p w14:paraId="76889DCF" w14:textId="77777777" w:rsidR="00EA257C" w:rsidRPr="00894B12" w:rsidRDefault="00EA257C" w:rsidP="00175620">
            <w:pPr>
              <w:pStyle w:val="TAC"/>
            </w:pPr>
          </w:p>
        </w:tc>
      </w:tr>
      <w:tr w:rsidR="00EA257C" w:rsidRPr="00894B12" w14:paraId="3BB24EBA" w14:textId="77777777" w:rsidTr="00175620">
        <w:trPr>
          <w:jc w:val="center"/>
        </w:trPr>
        <w:tc>
          <w:tcPr>
            <w:tcW w:w="1445" w:type="dxa"/>
            <w:vMerge w:val="restart"/>
            <w:vAlign w:val="center"/>
          </w:tcPr>
          <w:p w14:paraId="0F6F6059" w14:textId="77777777" w:rsidR="00EA257C" w:rsidRPr="00894B12" w:rsidRDefault="00EA257C" w:rsidP="00175620">
            <w:pPr>
              <w:pStyle w:val="TAC"/>
              <w:rPr>
                <w:rFonts w:cs="Arial"/>
                <w:lang w:eastAsia="zh-TW"/>
              </w:rPr>
            </w:pPr>
            <w:r w:rsidRPr="00894B12">
              <w:rPr>
                <w:rFonts w:eastAsia="Malgun Gothic"/>
                <w:lang w:eastAsia="ko-KR"/>
              </w:rPr>
              <w:t>CA_</w:t>
            </w:r>
            <w:r w:rsidRPr="00894B12">
              <w:rPr>
                <w:lang w:eastAsia="zh-CN"/>
              </w:rPr>
              <w:t>1A-3A-7A-40C</w:t>
            </w:r>
          </w:p>
        </w:tc>
        <w:tc>
          <w:tcPr>
            <w:tcW w:w="1467" w:type="dxa"/>
            <w:vMerge w:val="restart"/>
            <w:vAlign w:val="center"/>
          </w:tcPr>
          <w:p w14:paraId="3ECFF3B3" w14:textId="77777777" w:rsidR="00EA257C" w:rsidRPr="00894B12" w:rsidRDefault="00EA257C" w:rsidP="00175620">
            <w:pPr>
              <w:pStyle w:val="TAC"/>
            </w:pPr>
            <w:r w:rsidRPr="00894B12">
              <w:t>-</w:t>
            </w:r>
          </w:p>
        </w:tc>
        <w:tc>
          <w:tcPr>
            <w:tcW w:w="785" w:type="dxa"/>
            <w:vAlign w:val="center"/>
          </w:tcPr>
          <w:p w14:paraId="4AC4EACD" w14:textId="77777777" w:rsidR="00EA257C" w:rsidRPr="00894B12" w:rsidRDefault="00EA257C" w:rsidP="00175620">
            <w:pPr>
              <w:pStyle w:val="TAC"/>
            </w:pPr>
            <w:r w:rsidRPr="00894B12">
              <w:rPr>
                <w:lang w:eastAsia="zh-CN"/>
              </w:rPr>
              <w:t>1</w:t>
            </w:r>
          </w:p>
        </w:tc>
        <w:tc>
          <w:tcPr>
            <w:tcW w:w="635" w:type="dxa"/>
            <w:gridSpan w:val="2"/>
            <w:vAlign w:val="center"/>
          </w:tcPr>
          <w:p w14:paraId="7F708CF7" w14:textId="77777777" w:rsidR="00EA257C" w:rsidRPr="00894B12" w:rsidRDefault="00EA257C" w:rsidP="00175620">
            <w:pPr>
              <w:pStyle w:val="TAC"/>
            </w:pPr>
          </w:p>
        </w:tc>
        <w:tc>
          <w:tcPr>
            <w:tcW w:w="624" w:type="dxa"/>
            <w:gridSpan w:val="2"/>
            <w:vAlign w:val="center"/>
          </w:tcPr>
          <w:p w14:paraId="1BDCDF69" w14:textId="77777777" w:rsidR="00EA257C" w:rsidRPr="00894B12" w:rsidRDefault="00EA257C" w:rsidP="00175620">
            <w:pPr>
              <w:pStyle w:val="TAC"/>
            </w:pPr>
          </w:p>
        </w:tc>
        <w:tc>
          <w:tcPr>
            <w:tcW w:w="623" w:type="dxa"/>
            <w:vAlign w:val="center"/>
          </w:tcPr>
          <w:p w14:paraId="03738668" w14:textId="77777777" w:rsidR="00EA257C" w:rsidRPr="00894B12" w:rsidRDefault="00EA257C" w:rsidP="00175620">
            <w:pPr>
              <w:pStyle w:val="TAC"/>
              <w:rPr>
                <w:lang w:eastAsia="zh-CN"/>
              </w:rPr>
            </w:pPr>
            <w:r w:rsidRPr="00894B12">
              <w:rPr>
                <w:lang w:eastAsia="zh-CN"/>
              </w:rPr>
              <w:t>Yes</w:t>
            </w:r>
          </w:p>
        </w:tc>
        <w:tc>
          <w:tcPr>
            <w:tcW w:w="617" w:type="dxa"/>
            <w:vAlign w:val="center"/>
          </w:tcPr>
          <w:p w14:paraId="01F7ED4C" w14:textId="77777777" w:rsidR="00EA257C" w:rsidRPr="00894B12" w:rsidRDefault="00EA257C" w:rsidP="00175620">
            <w:pPr>
              <w:pStyle w:val="TAC"/>
              <w:rPr>
                <w:lang w:eastAsia="zh-CN"/>
              </w:rPr>
            </w:pPr>
            <w:r w:rsidRPr="00894B12">
              <w:rPr>
                <w:lang w:eastAsia="ko-KR"/>
              </w:rPr>
              <w:t>Yes</w:t>
            </w:r>
          </w:p>
        </w:tc>
        <w:tc>
          <w:tcPr>
            <w:tcW w:w="617" w:type="dxa"/>
            <w:gridSpan w:val="2"/>
            <w:vAlign w:val="center"/>
          </w:tcPr>
          <w:p w14:paraId="1F5721DA" w14:textId="77777777" w:rsidR="00EA257C" w:rsidRPr="00894B12" w:rsidRDefault="00EA257C" w:rsidP="00175620">
            <w:pPr>
              <w:pStyle w:val="TAC"/>
              <w:rPr>
                <w:lang w:eastAsia="zh-CN"/>
              </w:rPr>
            </w:pPr>
            <w:r w:rsidRPr="00894B12">
              <w:rPr>
                <w:lang w:eastAsia="ko-KR"/>
              </w:rPr>
              <w:t>Yes</w:t>
            </w:r>
          </w:p>
        </w:tc>
        <w:tc>
          <w:tcPr>
            <w:tcW w:w="635" w:type="dxa"/>
            <w:gridSpan w:val="2"/>
            <w:vAlign w:val="center"/>
          </w:tcPr>
          <w:p w14:paraId="6CBA663C" w14:textId="77777777" w:rsidR="00EA257C" w:rsidRPr="00894B12" w:rsidRDefault="00EA257C" w:rsidP="00175620">
            <w:pPr>
              <w:pStyle w:val="TAC"/>
              <w:rPr>
                <w:lang w:eastAsia="zh-CN"/>
              </w:rPr>
            </w:pPr>
            <w:r w:rsidRPr="00894B12">
              <w:rPr>
                <w:lang w:eastAsia="ko-KR"/>
              </w:rPr>
              <w:t>Yes</w:t>
            </w:r>
          </w:p>
        </w:tc>
        <w:tc>
          <w:tcPr>
            <w:tcW w:w="1187" w:type="dxa"/>
            <w:vMerge w:val="restart"/>
            <w:vAlign w:val="center"/>
          </w:tcPr>
          <w:p w14:paraId="45F10BED" w14:textId="77777777" w:rsidR="00EA257C" w:rsidRPr="00894B12" w:rsidRDefault="00EA257C" w:rsidP="00175620">
            <w:pPr>
              <w:pStyle w:val="TAC"/>
            </w:pPr>
            <w:r w:rsidRPr="00894B12">
              <w:t>100</w:t>
            </w:r>
          </w:p>
        </w:tc>
        <w:tc>
          <w:tcPr>
            <w:tcW w:w="1288" w:type="dxa"/>
            <w:vMerge w:val="restart"/>
            <w:vAlign w:val="center"/>
          </w:tcPr>
          <w:p w14:paraId="4B634DF3" w14:textId="77777777" w:rsidR="00EA257C" w:rsidRPr="00894B12" w:rsidRDefault="00EA257C" w:rsidP="00175620">
            <w:pPr>
              <w:pStyle w:val="TAC"/>
            </w:pPr>
            <w:r w:rsidRPr="00894B12">
              <w:t>0</w:t>
            </w:r>
          </w:p>
        </w:tc>
      </w:tr>
      <w:tr w:rsidR="00EA257C" w:rsidRPr="00894B12" w14:paraId="478DDC3C" w14:textId="77777777" w:rsidTr="00175620">
        <w:trPr>
          <w:jc w:val="center"/>
        </w:trPr>
        <w:tc>
          <w:tcPr>
            <w:tcW w:w="1445" w:type="dxa"/>
            <w:vMerge/>
            <w:vAlign w:val="center"/>
          </w:tcPr>
          <w:p w14:paraId="4282FB2E" w14:textId="77777777" w:rsidR="00EA257C" w:rsidRPr="00894B12" w:rsidRDefault="00EA257C" w:rsidP="00175620">
            <w:pPr>
              <w:pStyle w:val="TAC"/>
              <w:rPr>
                <w:lang w:eastAsia="zh-TW"/>
              </w:rPr>
            </w:pPr>
          </w:p>
        </w:tc>
        <w:tc>
          <w:tcPr>
            <w:tcW w:w="1467" w:type="dxa"/>
            <w:vMerge/>
            <w:vAlign w:val="center"/>
          </w:tcPr>
          <w:p w14:paraId="35EAE3BC" w14:textId="77777777" w:rsidR="00EA257C" w:rsidRPr="00894B12" w:rsidRDefault="00EA257C" w:rsidP="00175620">
            <w:pPr>
              <w:pStyle w:val="TAC"/>
            </w:pPr>
          </w:p>
        </w:tc>
        <w:tc>
          <w:tcPr>
            <w:tcW w:w="785" w:type="dxa"/>
            <w:vAlign w:val="center"/>
          </w:tcPr>
          <w:p w14:paraId="0F2F7CD7" w14:textId="77777777" w:rsidR="00EA257C" w:rsidRPr="00894B12" w:rsidRDefault="00EA257C" w:rsidP="00175620">
            <w:pPr>
              <w:pStyle w:val="TAC"/>
            </w:pPr>
            <w:r w:rsidRPr="00894B12">
              <w:rPr>
                <w:lang w:eastAsia="ko-KR"/>
              </w:rPr>
              <w:t>3</w:t>
            </w:r>
          </w:p>
        </w:tc>
        <w:tc>
          <w:tcPr>
            <w:tcW w:w="635" w:type="dxa"/>
            <w:gridSpan w:val="2"/>
            <w:vAlign w:val="center"/>
          </w:tcPr>
          <w:p w14:paraId="2BD4F9E8" w14:textId="77777777" w:rsidR="00EA257C" w:rsidRPr="00894B12" w:rsidRDefault="00EA257C" w:rsidP="00175620">
            <w:pPr>
              <w:pStyle w:val="TAC"/>
            </w:pPr>
          </w:p>
        </w:tc>
        <w:tc>
          <w:tcPr>
            <w:tcW w:w="624" w:type="dxa"/>
            <w:gridSpan w:val="2"/>
            <w:vAlign w:val="center"/>
          </w:tcPr>
          <w:p w14:paraId="2483FCCB" w14:textId="77777777" w:rsidR="00EA257C" w:rsidRPr="00894B12" w:rsidRDefault="00EA257C" w:rsidP="00175620">
            <w:pPr>
              <w:pStyle w:val="TAC"/>
            </w:pPr>
          </w:p>
        </w:tc>
        <w:tc>
          <w:tcPr>
            <w:tcW w:w="623" w:type="dxa"/>
            <w:vAlign w:val="center"/>
          </w:tcPr>
          <w:p w14:paraId="7685C478" w14:textId="77777777" w:rsidR="00EA257C" w:rsidRPr="00894B12" w:rsidRDefault="00EA257C" w:rsidP="00175620">
            <w:pPr>
              <w:pStyle w:val="TAC"/>
              <w:rPr>
                <w:lang w:eastAsia="zh-CN"/>
              </w:rPr>
            </w:pPr>
            <w:r w:rsidRPr="00894B12">
              <w:rPr>
                <w:lang w:eastAsia="zh-CN"/>
              </w:rPr>
              <w:t>Yes</w:t>
            </w:r>
          </w:p>
        </w:tc>
        <w:tc>
          <w:tcPr>
            <w:tcW w:w="617" w:type="dxa"/>
            <w:vAlign w:val="center"/>
          </w:tcPr>
          <w:p w14:paraId="04CF2FCD" w14:textId="77777777" w:rsidR="00EA257C" w:rsidRPr="00894B12" w:rsidRDefault="00EA257C" w:rsidP="00175620">
            <w:pPr>
              <w:pStyle w:val="TAC"/>
              <w:rPr>
                <w:lang w:eastAsia="zh-CN"/>
              </w:rPr>
            </w:pPr>
            <w:r w:rsidRPr="00894B12">
              <w:rPr>
                <w:lang w:eastAsia="ko-KR"/>
              </w:rPr>
              <w:t>Yes</w:t>
            </w:r>
          </w:p>
        </w:tc>
        <w:tc>
          <w:tcPr>
            <w:tcW w:w="617" w:type="dxa"/>
            <w:gridSpan w:val="2"/>
            <w:vAlign w:val="center"/>
          </w:tcPr>
          <w:p w14:paraId="1B6976DC" w14:textId="77777777" w:rsidR="00EA257C" w:rsidRPr="00894B12" w:rsidRDefault="00EA257C" w:rsidP="00175620">
            <w:pPr>
              <w:pStyle w:val="TAC"/>
              <w:rPr>
                <w:lang w:eastAsia="zh-CN"/>
              </w:rPr>
            </w:pPr>
            <w:r w:rsidRPr="00894B12">
              <w:rPr>
                <w:lang w:eastAsia="ko-KR"/>
              </w:rPr>
              <w:t>Yes</w:t>
            </w:r>
          </w:p>
        </w:tc>
        <w:tc>
          <w:tcPr>
            <w:tcW w:w="635" w:type="dxa"/>
            <w:gridSpan w:val="2"/>
            <w:vAlign w:val="center"/>
          </w:tcPr>
          <w:p w14:paraId="38018FEB" w14:textId="77777777" w:rsidR="00EA257C" w:rsidRPr="00894B12" w:rsidRDefault="00EA257C" w:rsidP="00175620">
            <w:pPr>
              <w:pStyle w:val="TAC"/>
              <w:rPr>
                <w:lang w:eastAsia="zh-CN"/>
              </w:rPr>
            </w:pPr>
            <w:r w:rsidRPr="00894B12">
              <w:rPr>
                <w:lang w:eastAsia="ko-KR"/>
              </w:rPr>
              <w:t>Yes</w:t>
            </w:r>
          </w:p>
        </w:tc>
        <w:tc>
          <w:tcPr>
            <w:tcW w:w="1187" w:type="dxa"/>
            <w:vMerge/>
            <w:vAlign w:val="center"/>
          </w:tcPr>
          <w:p w14:paraId="2EFAF47A" w14:textId="77777777" w:rsidR="00EA257C" w:rsidRPr="00894B12" w:rsidRDefault="00EA257C" w:rsidP="00175620">
            <w:pPr>
              <w:pStyle w:val="TAC"/>
            </w:pPr>
          </w:p>
        </w:tc>
        <w:tc>
          <w:tcPr>
            <w:tcW w:w="1288" w:type="dxa"/>
            <w:vMerge/>
            <w:vAlign w:val="center"/>
          </w:tcPr>
          <w:p w14:paraId="6C81B872" w14:textId="77777777" w:rsidR="00EA257C" w:rsidRPr="00894B12" w:rsidRDefault="00EA257C" w:rsidP="00175620">
            <w:pPr>
              <w:pStyle w:val="TAC"/>
            </w:pPr>
          </w:p>
        </w:tc>
      </w:tr>
      <w:tr w:rsidR="00EA257C" w:rsidRPr="00894B12" w14:paraId="4EA095F4" w14:textId="77777777" w:rsidTr="00175620">
        <w:trPr>
          <w:jc w:val="center"/>
        </w:trPr>
        <w:tc>
          <w:tcPr>
            <w:tcW w:w="1445" w:type="dxa"/>
            <w:vMerge/>
            <w:vAlign w:val="center"/>
          </w:tcPr>
          <w:p w14:paraId="2846B627" w14:textId="77777777" w:rsidR="00EA257C" w:rsidRPr="00894B12" w:rsidRDefault="00EA257C" w:rsidP="00175620">
            <w:pPr>
              <w:pStyle w:val="TAC"/>
              <w:rPr>
                <w:lang w:eastAsia="zh-TW"/>
              </w:rPr>
            </w:pPr>
          </w:p>
        </w:tc>
        <w:tc>
          <w:tcPr>
            <w:tcW w:w="1467" w:type="dxa"/>
            <w:vMerge/>
            <w:vAlign w:val="center"/>
          </w:tcPr>
          <w:p w14:paraId="3BC6AD2A" w14:textId="77777777" w:rsidR="00EA257C" w:rsidRPr="00894B12" w:rsidRDefault="00EA257C" w:rsidP="00175620">
            <w:pPr>
              <w:pStyle w:val="TAC"/>
            </w:pPr>
          </w:p>
        </w:tc>
        <w:tc>
          <w:tcPr>
            <w:tcW w:w="785" w:type="dxa"/>
            <w:vAlign w:val="center"/>
          </w:tcPr>
          <w:p w14:paraId="4FEE0A89" w14:textId="77777777" w:rsidR="00EA257C" w:rsidRPr="00894B12" w:rsidRDefault="00EA257C" w:rsidP="00175620">
            <w:pPr>
              <w:pStyle w:val="TAC"/>
            </w:pPr>
            <w:r w:rsidRPr="00894B12">
              <w:rPr>
                <w:lang w:eastAsia="zh-CN"/>
              </w:rPr>
              <w:t>7</w:t>
            </w:r>
          </w:p>
        </w:tc>
        <w:tc>
          <w:tcPr>
            <w:tcW w:w="635" w:type="dxa"/>
            <w:gridSpan w:val="2"/>
            <w:vAlign w:val="center"/>
          </w:tcPr>
          <w:p w14:paraId="7A170148" w14:textId="77777777" w:rsidR="00EA257C" w:rsidRPr="00894B12" w:rsidRDefault="00EA257C" w:rsidP="00175620">
            <w:pPr>
              <w:pStyle w:val="TAC"/>
            </w:pPr>
          </w:p>
        </w:tc>
        <w:tc>
          <w:tcPr>
            <w:tcW w:w="624" w:type="dxa"/>
            <w:gridSpan w:val="2"/>
            <w:vAlign w:val="center"/>
          </w:tcPr>
          <w:p w14:paraId="5F992D5A" w14:textId="77777777" w:rsidR="00EA257C" w:rsidRPr="00894B12" w:rsidRDefault="00EA257C" w:rsidP="00175620">
            <w:pPr>
              <w:pStyle w:val="TAC"/>
            </w:pPr>
          </w:p>
        </w:tc>
        <w:tc>
          <w:tcPr>
            <w:tcW w:w="623" w:type="dxa"/>
            <w:vAlign w:val="center"/>
          </w:tcPr>
          <w:p w14:paraId="126DBBD3" w14:textId="77777777" w:rsidR="00EA257C" w:rsidRPr="00894B12" w:rsidRDefault="00EA257C" w:rsidP="00175620">
            <w:pPr>
              <w:pStyle w:val="TAC"/>
              <w:rPr>
                <w:lang w:eastAsia="zh-CN"/>
              </w:rPr>
            </w:pPr>
          </w:p>
        </w:tc>
        <w:tc>
          <w:tcPr>
            <w:tcW w:w="617" w:type="dxa"/>
            <w:vAlign w:val="center"/>
          </w:tcPr>
          <w:p w14:paraId="16CB573C" w14:textId="77777777" w:rsidR="00EA257C" w:rsidRPr="00894B12" w:rsidRDefault="00EA257C" w:rsidP="00175620">
            <w:pPr>
              <w:pStyle w:val="TAC"/>
              <w:rPr>
                <w:lang w:eastAsia="zh-CN"/>
              </w:rPr>
            </w:pPr>
            <w:r w:rsidRPr="00894B12">
              <w:rPr>
                <w:lang w:eastAsia="ko-KR"/>
              </w:rPr>
              <w:t>Yes</w:t>
            </w:r>
          </w:p>
        </w:tc>
        <w:tc>
          <w:tcPr>
            <w:tcW w:w="617" w:type="dxa"/>
            <w:gridSpan w:val="2"/>
            <w:vAlign w:val="center"/>
          </w:tcPr>
          <w:p w14:paraId="11DE5A83" w14:textId="77777777" w:rsidR="00EA257C" w:rsidRPr="00894B12" w:rsidRDefault="00EA257C" w:rsidP="00175620">
            <w:pPr>
              <w:pStyle w:val="TAC"/>
              <w:rPr>
                <w:lang w:eastAsia="zh-CN"/>
              </w:rPr>
            </w:pPr>
            <w:r w:rsidRPr="00894B12">
              <w:rPr>
                <w:lang w:eastAsia="ko-KR"/>
              </w:rPr>
              <w:t>Yes</w:t>
            </w:r>
          </w:p>
        </w:tc>
        <w:tc>
          <w:tcPr>
            <w:tcW w:w="635" w:type="dxa"/>
            <w:gridSpan w:val="2"/>
            <w:vAlign w:val="center"/>
          </w:tcPr>
          <w:p w14:paraId="1A431288" w14:textId="77777777" w:rsidR="00EA257C" w:rsidRPr="00894B12" w:rsidRDefault="00EA257C" w:rsidP="00175620">
            <w:pPr>
              <w:pStyle w:val="TAC"/>
              <w:rPr>
                <w:lang w:eastAsia="zh-CN"/>
              </w:rPr>
            </w:pPr>
            <w:r w:rsidRPr="00894B12">
              <w:rPr>
                <w:lang w:eastAsia="ko-KR"/>
              </w:rPr>
              <w:t>Yes</w:t>
            </w:r>
          </w:p>
        </w:tc>
        <w:tc>
          <w:tcPr>
            <w:tcW w:w="1187" w:type="dxa"/>
            <w:vMerge/>
            <w:vAlign w:val="center"/>
          </w:tcPr>
          <w:p w14:paraId="1A2AB510" w14:textId="77777777" w:rsidR="00EA257C" w:rsidRPr="00894B12" w:rsidRDefault="00EA257C" w:rsidP="00175620">
            <w:pPr>
              <w:pStyle w:val="TAC"/>
            </w:pPr>
          </w:p>
        </w:tc>
        <w:tc>
          <w:tcPr>
            <w:tcW w:w="1288" w:type="dxa"/>
            <w:vMerge/>
            <w:vAlign w:val="center"/>
          </w:tcPr>
          <w:p w14:paraId="7370EF7D" w14:textId="77777777" w:rsidR="00EA257C" w:rsidRPr="00894B12" w:rsidRDefault="00EA257C" w:rsidP="00175620">
            <w:pPr>
              <w:pStyle w:val="TAC"/>
            </w:pPr>
          </w:p>
        </w:tc>
      </w:tr>
      <w:tr w:rsidR="00EA257C" w:rsidRPr="00894B12" w14:paraId="7C4F34EC" w14:textId="77777777" w:rsidTr="00175620">
        <w:trPr>
          <w:jc w:val="center"/>
        </w:trPr>
        <w:tc>
          <w:tcPr>
            <w:tcW w:w="1445" w:type="dxa"/>
            <w:vMerge/>
            <w:vAlign w:val="center"/>
          </w:tcPr>
          <w:p w14:paraId="01A5A21D" w14:textId="77777777" w:rsidR="00EA257C" w:rsidRPr="00894B12" w:rsidRDefault="00EA257C" w:rsidP="00175620">
            <w:pPr>
              <w:pStyle w:val="TAC"/>
              <w:rPr>
                <w:lang w:eastAsia="zh-TW"/>
              </w:rPr>
            </w:pPr>
          </w:p>
        </w:tc>
        <w:tc>
          <w:tcPr>
            <w:tcW w:w="1467" w:type="dxa"/>
            <w:vMerge/>
            <w:vAlign w:val="center"/>
          </w:tcPr>
          <w:p w14:paraId="4A48D84C" w14:textId="77777777" w:rsidR="00EA257C" w:rsidRPr="00894B12" w:rsidRDefault="00EA257C" w:rsidP="00175620">
            <w:pPr>
              <w:pStyle w:val="TAC"/>
            </w:pPr>
          </w:p>
        </w:tc>
        <w:tc>
          <w:tcPr>
            <w:tcW w:w="785" w:type="dxa"/>
            <w:vAlign w:val="center"/>
          </w:tcPr>
          <w:p w14:paraId="679ECA6D" w14:textId="77777777" w:rsidR="00EA257C" w:rsidRPr="00894B12" w:rsidRDefault="00EA257C" w:rsidP="00175620">
            <w:pPr>
              <w:pStyle w:val="TAC"/>
            </w:pPr>
            <w:r w:rsidRPr="00894B12">
              <w:rPr>
                <w:lang w:eastAsia="zh-CN"/>
              </w:rPr>
              <w:t>40</w:t>
            </w:r>
          </w:p>
        </w:tc>
        <w:tc>
          <w:tcPr>
            <w:tcW w:w="3751" w:type="dxa"/>
            <w:gridSpan w:val="10"/>
            <w:vAlign w:val="center"/>
          </w:tcPr>
          <w:p w14:paraId="51C8B5B4" w14:textId="77777777" w:rsidR="00EA257C" w:rsidRPr="00894B12" w:rsidRDefault="00EA257C" w:rsidP="00175620">
            <w:pPr>
              <w:pStyle w:val="TAC"/>
              <w:rPr>
                <w:lang w:eastAsia="zh-CN"/>
              </w:rPr>
            </w:pPr>
            <w:r w:rsidRPr="00894B12">
              <w:rPr>
                <w:lang w:eastAsia="zh-CN"/>
              </w:rPr>
              <w:t>See CA_40C Bandwidth combination set 1 in Table 5.</w:t>
            </w:r>
            <w:r w:rsidRPr="00894B12">
              <w:rPr>
                <w:rFonts w:eastAsia="PMingLiU"/>
                <w:lang w:eastAsia="zh-TW"/>
              </w:rPr>
              <w:t>4.2</w:t>
            </w:r>
            <w:r w:rsidRPr="00894B12">
              <w:rPr>
                <w:lang w:eastAsia="zh-CN"/>
              </w:rPr>
              <w:t>A.1-1</w:t>
            </w:r>
          </w:p>
        </w:tc>
        <w:tc>
          <w:tcPr>
            <w:tcW w:w="1187" w:type="dxa"/>
            <w:vMerge/>
            <w:vAlign w:val="center"/>
          </w:tcPr>
          <w:p w14:paraId="1BEF88C5" w14:textId="77777777" w:rsidR="00EA257C" w:rsidRPr="00894B12" w:rsidRDefault="00EA257C" w:rsidP="00175620">
            <w:pPr>
              <w:pStyle w:val="TAC"/>
            </w:pPr>
          </w:p>
        </w:tc>
        <w:tc>
          <w:tcPr>
            <w:tcW w:w="1288" w:type="dxa"/>
            <w:vMerge/>
            <w:vAlign w:val="center"/>
          </w:tcPr>
          <w:p w14:paraId="4F5EA0E4" w14:textId="77777777" w:rsidR="00EA257C" w:rsidRPr="00894B12" w:rsidRDefault="00EA257C" w:rsidP="00175620">
            <w:pPr>
              <w:pStyle w:val="TAC"/>
            </w:pPr>
          </w:p>
        </w:tc>
      </w:tr>
      <w:tr w:rsidR="00EA257C" w:rsidRPr="00894B12" w14:paraId="36868D0B" w14:textId="77777777" w:rsidTr="00175620">
        <w:trPr>
          <w:jc w:val="center"/>
        </w:trPr>
        <w:tc>
          <w:tcPr>
            <w:tcW w:w="1445" w:type="dxa"/>
            <w:vMerge w:val="restart"/>
            <w:vAlign w:val="center"/>
          </w:tcPr>
          <w:p w14:paraId="05AE49BC" w14:textId="77777777" w:rsidR="00EA257C" w:rsidRPr="00894B12" w:rsidRDefault="00EA257C" w:rsidP="00175620">
            <w:pPr>
              <w:pStyle w:val="TAC"/>
            </w:pPr>
            <w:r w:rsidRPr="00894B12">
              <w:rPr>
                <w:lang w:eastAsia="zh-TW"/>
              </w:rPr>
              <w:t>CA_1A-3A-</w:t>
            </w:r>
            <w:r w:rsidRPr="00894B12">
              <w:rPr>
                <w:lang w:eastAsia="zh-CN"/>
              </w:rPr>
              <w:t>7</w:t>
            </w:r>
            <w:r w:rsidRPr="00894B12">
              <w:rPr>
                <w:lang w:eastAsia="zh-TW"/>
              </w:rPr>
              <w:t>A-</w:t>
            </w:r>
            <w:r w:rsidRPr="00894B12">
              <w:rPr>
                <w:lang w:eastAsia="zh-CN"/>
              </w:rPr>
              <w:t>42</w:t>
            </w:r>
            <w:r w:rsidRPr="00894B12">
              <w:rPr>
                <w:lang w:eastAsia="zh-TW"/>
              </w:rPr>
              <w:t>A</w:t>
            </w:r>
          </w:p>
        </w:tc>
        <w:tc>
          <w:tcPr>
            <w:tcW w:w="1467" w:type="dxa"/>
            <w:vMerge w:val="restart"/>
            <w:vAlign w:val="center"/>
          </w:tcPr>
          <w:p w14:paraId="0A4F587D" w14:textId="77777777" w:rsidR="00EA257C" w:rsidRPr="00894B12" w:rsidRDefault="00EA257C" w:rsidP="00175620">
            <w:pPr>
              <w:pStyle w:val="TAC"/>
            </w:pPr>
            <w:r w:rsidRPr="00894B12">
              <w:t>-</w:t>
            </w:r>
          </w:p>
        </w:tc>
        <w:tc>
          <w:tcPr>
            <w:tcW w:w="785" w:type="dxa"/>
            <w:vAlign w:val="center"/>
          </w:tcPr>
          <w:p w14:paraId="210266D0" w14:textId="77777777" w:rsidR="00EA257C" w:rsidRPr="00894B12" w:rsidRDefault="00EA257C" w:rsidP="00175620">
            <w:pPr>
              <w:pStyle w:val="TAC"/>
              <w:rPr>
                <w:rFonts w:cs="Arial"/>
              </w:rPr>
            </w:pPr>
            <w:r w:rsidRPr="00894B12">
              <w:t>1</w:t>
            </w:r>
          </w:p>
        </w:tc>
        <w:tc>
          <w:tcPr>
            <w:tcW w:w="635" w:type="dxa"/>
            <w:gridSpan w:val="2"/>
            <w:vAlign w:val="center"/>
          </w:tcPr>
          <w:p w14:paraId="742F0443" w14:textId="77777777" w:rsidR="00EA257C" w:rsidRPr="00894B12" w:rsidRDefault="00EA257C" w:rsidP="00175620">
            <w:pPr>
              <w:pStyle w:val="TAC"/>
            </w:pPr>
          </w:p>
        </w:tc>
        <w:tc>
          <w:tcPr>
            <w:tcW w:w="624" w:type="dxa"/>
            <w:gridSpan w:val="2"/>
            <w:vAlign w:val="center"/>
          </w:tcPr>
          <w:p w14:paraId="4AC38237" w14:textId="77777777" w:rsidR="00EA257C" w:rsidRPr="00894B12" w:rsidRDefault="00EA257C" w:rsidP="00175620">
            <w:pPr>
              <w:pStyle w:val="TAC"/>
            </w:pPr>
          </w:p>
        </w:tc>
        <w:tc>
          <w:tcPr>
            <w:tcW w:w="623" w:type="dxa"/>
            <w:vAlign w:val="center"/>
          </w:tcPr>
          <w:p w14:paraId="496745D5" w14:textId="77777777" w:rsidR="00EA257C" w:rsidRPr="00894B12" w:rsidRDefault="00EA257C" w:rsidP="00175620">
            <w:pPr>
              <w:pStyle w:val="TAC"/>
              <w:rPr>
                <w:rFonts w:cs="Arial"/>
              </w:rPr>
            </w:pPr>
            <w:r w:rsidRPr="00894B12">
              <w:rPr>
                <w:lang w:eastAsia="zh-CN"/>
              </w:rPr>
              <w:t>Yes</w:t>
            </w:r>
          </w:p>
        </w:tc>
        <w:tc>
          <w:tcPr>
            <w:tcW w:w="617" w:type="dxa"/>
            <w:vAlign w:val="center"/>
          </w:tcPr>
          <w:p w14:paraId="19EECBA8"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7907A63F"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3581C443" w14:textId="77777777" w:rsidR="00EA257C" w:rsidRPr="00894B12" w:rsidRDefault="00EA257C" w:rsidP="00175620">
            <w:pPr>
              <w:pStyle w:val="TAC"/>
              <w:rPr>
                <w:rFonts w:cs="Arial"/>
              </w:rPr>
            </w:pPr>
            <w:r w:rsidRPr="00894B12">
              <w:rPr>
                <w:lang w:eastAsia="zh-CN"/>
              </w:rPr>
              <w:t>Yes</w:t>
            </w:r>
          </w:p>
        </w:tc>
        <w:tc>
          <w:tcPr>
            <w:tcW w:w="1187" w:type="dxa"/>
            <w:vMerge w:val="restart"/>
            <w:vAlign w:val="center"/>
          </w:tcPr>
          <w:p w14:paraId="4E52FE1A" w14:textId="77777777" w:rsidR="00EA257C" w:rsidRPr="00894B12" w:rsidRDefault="00EA257C" w:rsidP="00175620">
            <w:pPr>
              <w:pStyle w:val="TAC"/>
              <w:rPr>
                <w:lang w:eastAsia="zh-CN"/>
              </w:rPr>
            </w:pPr>
            <w:r w:rsidRPr="00894B12">
              <w:t>8</w:t>
            </w:r>
            <w:r w:rsidRPr="00894B12">
              <w:rPr>
                <w:lang w:eastAsia="zh-CN"/>
              </w:rPr>
              <w:t>0</w:t>
            </w:r>
          </w:p>
        </w:tc>
        <w:tc>
          <w:tcPr>
            <w:tcW w:w="1288" w:type="dxa"/>
            <w:vMerge w:val="restart"/>
            <w:vAlign w:val="center"/>
          </w:tcPr>
          <w:p w14:paraId="60EB1B63" w14:textId="77777777" w:rsidR="00EA257C" w:rsidRPr="00894B12" w:rsidRDefault="00EA257C" w:rsidP="00175620">
            <w:pPr>
              <w:pStyle w:val="TAC"/>
            </w:pPr>
            <w:r w:rsidRPr="00894B12">
              <w:t>0</w:t>
            </w:r>
          </w:p>
        </w:tc>
      </w:tr>
      <w:tr w:rsidR="00EA257C" w:rsidRPr="00894B12" w14:paraId="24CC5F42" w14:textId="77777777" w:rsidTr="00175620">
        <w:trPr>
          <w:jc w:val="center"/>
        </w:trPr>
        <w:tc>
          <w:tcPr>
            <w:tcW w:w="1445" w:type="dxa"/>
            <w:vMerge/>
            <w:vAlign w:val="center"/>
          </w:tcPr>
          <w:p w14:paraId="62DD9DEF" w14:textId="77777777" w:rsidR="00EA257C" w:rsidRPr="00894B12" w:rsidRDefault="00EA257C" w:rsidP="00175620">
            <w:pPr>
              <w:pStyle w:val="TAC"/>
            </w:pPr>
          </w:p>
        </w:tc>
        <w:tc>
          <w:tcPr>
            <w:tcW w:w="1467" w:type="dxa"/>
            <w:vMerge/>
            <w:vAlign w:val="center"/>
          </w:tcPr>
          <w:p w14:paraId="6B00C9D7" w14:textId="77777777" w:rsidR="00EA257C" w:rsidRPr="00894B12" w:rsidRDefault="00EA257C" w:rsidP="00175620">
            <w:pPr>
              <w:pStyle w:val="TAC"/>
            </w:pPr>
          </w:p>
        </w:tc>
        <w:tc>
          <w:tcPr>
            <w:tcW w:w="785" w:type="dxa"/>
            <w:vAlign w:val="center"/>
          </w:tcPr>
          <w:p w14:paraId="184C2C27" w14:textId="77777777" w:rsidR="00EA257C" w:rsidRPr="00894B12" w:rsidRDefault="00EA257C" w:rsidP="00175620">
            <w:pPr>
              <w:pStyle w:val="TAC"/>
              <w:rPr>
                <w:rFonts w:cs="Arial"/>
              </w:rPr>
            </w:pPr>
            <w:r w:rsidRPr="00894B12">
              <w:t>3</w:t>
            </w:r>
          </w:p>
        </w:tc>
        <w:tc>
          <w:tcPr>
            <w:tcW w:w="635" w:type="dxa"/>
            <w:gridSpan w:val="2"/>
            <w:vAlign w:val="center"/>
          </w:tcPr>
          <w:p w14:paraId="3D468F23" w14:textId="77777777" w:rsidR="00EA257C" w:rsidRPr="00894B12" w:rsidRDefault="00EA257C" w:rsidP="00175620">
            <w:pPr>
              <w:pStyle w:val="TAC"/>
            </w:pPr>
          </w:p>
        </w:tc>
        <w:tc>
          <w:tcPr>
            <w:tcW w:w="624" w:type="dxa"/>
            <w:gridSpan w:val="2"/>
            <w:vAlign w:val="center"/>
          </w:tcPr>
          <w:p w14:paraId="56EE09AE" w14:textId="77777777" w:rsidR="00EA257C" w:rsidRPr="00894B12" w:rsidRDefault="00EA257C" w:rsidP="00175620">
            <w:pPr>
              <w:pStyle w:val="TAC"/>
            </w:pPr>
          </w:p>
        </w:tc>
        <w:tc>
          <w:tcPr>
            <w:tcW w:w="623" w:type="dxa"/>
            <w:vAlign w:val="center"/>
          </w:tcPr>
          <w:p w14:paraId="04F63B7F" w14:textId="77777777" w:rsidR="00EA257C" w:rsidRPr="00894B12" w:rsidRDefault="00EA257C" w:rsidP="00175620">
            <w:pPr>
              <w:pStyle w:val="TAC"/>
              <w:rPr>
                <w:rFonts w:cs="Arial"/>
              </w:rPr>
            </w:pPr>
            <w:r w:rsidRPr="00894B12">
              <w:rPr>
                <w:lang w:eastAsia="zh-CN"/>
              </w:rPr>
              <w:t>Yes</w:t>
            </w:r>
          </w:p>
        </w:tc>
        <w:tc>
          <w:tcPr>
            <w:tcW w:w="617" w:type="dxa"/>
            <w:vAlign w:val="center"/>
          </w:tcPr>
          <w:p w14:paraId="75551E19"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5D70904E"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425CD77A" w14:textId="77777777" w:rsidR="00EA257C" w:rsidRPr="00894B12" w:rsidRDefault="00EA257C" w:rsidP="00175620">
            <w:pPr>
              <w:pStyle w:val="TAC"/>
              <w:rPr>
                <w:rFonts w:cs="Arial"/>
              </w:rPr>
            </w:pPr>
            <w:r w:rsidRPr="00894B12">
              <w:rPr>
                <w:lang w:eastAsia="zh-CN"/>
              </w:rPr>
              <w:t>Yes</w:t>
            </w:r>
          </w:p>
        </w:tc>
        <w:tc>
          <w:tcPr>
            <w:tcW w:w="1187" w:type="dxa"/>
            <w:vMerge/>
            <w:vAlign w:val="center"/>
          </w:tcPr>
          <w:p w14:paraId="7EC346AC" w14:textId="77777777" w:rsidR="00EA257C" w:rsidRPr="00894B12" w:rsidRDefault="00EA257C" w:rsidP="00175620">
            <w:pPr>
              <w:pStyle w:val="TAC"/>
            </w:pPr>
          </w:p>
        </w:tc>
        <w:tc>
          <w:tcPr>
            <w:tcW w:w="1288" w:type="dxa"/>
            <w:vMerge/>
            <w:vAlign w:val="center"/>
          </w:tcPr>
          <w:p w14:paraId="247B2F25" w14:textId="77777777" w:rsidR="00EA257C" w:rsidRPr="00894B12" w:rsidRDefault="00EA257C" w:rsidP="00175620">
            <w:pPr>
              <w:pStyle w:val="TAC"/>
            </w:pPr>
          </w:p>
        </w:tc>
      </w:tr>
      <w:tr w:rsidR="00EA257C" w:rsidRPr="00894B12" w14:paraId="4FE8DD7C" w14:textId="77777777" w:rsidTr="00175620">
        <w:trPr>
          <w:jc w:val="center"/>
        </w:trPr>
        <w:tc>
          <w:tcPr>
            <w:tcW w:w="1445" w:type="dxa"/>
            <w:vMerge/>
            <w:vAlign w:val="center"/>
          </w:tcPr>
          <w:p w14:paraId="4F6F1F06" w14:textId="77777777" w:rsidR="00EA257C" w:rsidRPr="00894B12" w:rsidRDefault="00EA257C" w:rsidP="00175620">
            <w:pPr>
              <w:pStyle w:val="TAC"/>
            </w:pPr>
          </w:p>
        </w:tc>
        <w:tc>
          <w:tcPr>
            <w:tcW w:w="1467" w:type="dxa"/>
            <w:vMerge/>
            <w:vAlign w:val="center"/>
          </w:tcPr>
          <w:p w14:paraId="7505FDEC" w14:textId="77777777" w:rsidR="00EA257C" w:rsidRPr="00894B12" w:rsidRDefault="00EA257C" w:rsidP="00175620">
            <w:pPr>
              <w:pStyle w:val="TAC"/>
            </w:pPr>
          </w:p>
        </w:tc>
        <w:tc>
          <w:tcPr>
            <w:tcW w:w="785" w:type="dxa"/>
            <w:vAlign w:val="center"/>
          </w:tcPr>
          <w:p w14:paraId="01EB3149" w14:textId="77777777" w:rsidR="00EA257C" w:rsidRPr="00894B12" w:rsidRDefault="00EA257C" w:rsidP="00175620">
            <w:pPr>
              <w:pStyle w:val="TAC"/>
              <w:rPr>
                <w:rFonts w:cs="Arial"/>
                <w:lang w:eastAsia="zh-CN"/>
              </w:rPr>
            </w:pPr>
            <w:r w:rsidRPr="00894B12">
              <w:t>7</w:t>
            </w:r>
          </w:p>
        </w:tc>
        <w:tc>
          <w:tcPr>
            <w:tcW w:w="635" w:type="dxa"/>
            <w:gridSpan w:val="2"/>
            <w:vAlign w:val="center"/>
          </w:tcPr>
          <w:p w14:paraId="36CE7C63" w14:textId="77777777" w:rsidR="00EA257C" w:rsidRPr="00894B12" w:rsidRDefault="00EA257C" w:rsidP="00175620">
            <w:pPr>
              <w:pStyle w:val="TAC"/>
            </w:pPr>
          </w:p>
        </w:tc>
        <w:tc>
          <w:tcPr>
            <w:tcW w:w="624" w:type="dxa"/>
            <w:gridSpan w:val="2"/>
            <w:vAlign w:val="center"/>
          </w:tcPr>
          <w:p w14:paraId="2A86A4A8" w14:textId="77777777" w:rsidR="00EA257C" w:rsidRPr="00894B12" w:rsidRDefault="00EA257C" w:rsidP="00175620">
            <w:pPr>
              <w:pStyle w:val="TAC"/>
            </w:pPr>
          </w:p>
        </w:tc>
        <w:tc>
          <w:tcPr>
            <w:tcW w:w="623" w:type="dxa"/>
            <w:vAlign w:val="center"/>
          </w:tcPr>
          <w:p w14:paraId="0A677E7A" w14:textId="77777777" w:rsidR="00EA257C" w:rsidRPr="00894B12" w:rsidRDefault="00EA257C" w:rsidP="00175620">
            <w:pPr>
              <w:pStyle w:val="TAC"/>
            </w:pPr>
          </w:p>
        </w:tc>
        <w:tc>
          <w:tcPr>
            <w:tcW w:w="617" w:type="dxa"/>
            <w:vAlign w:val="center"/>
          </w:tcPr>
          <w:p w14:paraId="3F6BBFB3"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23A60468"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3303BD1C" w14:textId="77777777" w:rsidR="00EA257C" w:rsidRPr="00894B12" w:rsidRDefault="00EA257C" w:rsidP="00175620">
            <w:pPr>
              <w:pStyle w:val="TAC"/>
              <w:rPr>
                <w:rFonts w:cs="Arial"/>
                <w:lang w:eastAsia="zh-CN"/>
              </w:rPr>
            </w:pPr>
            <w:r w:rsidRPr="00894B12">
              <w:rPr>
                <w:lang w:eastAsia="zh-CN"/>
              </w:rPr>
              <w:t>Yes</w:t>
            </w:r>
          </w:p>
        </w:tc>
        <w:tc>
          <w:tcPr>
            <w:tcW w:w="1187" w:type="dxa"/>
            <w:vMerge/>
            <w:vAlign w:val="center"/>
          </w:tcPr>
          <w:p w14:paraId="317A9EE9" w14:textId="77777777" w:rsidR="00EA257C" w:rsidRPr="00894B12" w:rsidRDefault="00EA257C" w:rsidP="00175620">
            <w:pPr>
              <w:pStyle w:val="TAC"/>
            </w:pPr>
          </w:p>
        </w:tc>
        <w:tc>
          <w:tcPr>
            <w:tcW w:w="1288" w:type="dxa"/>
            <w:vMerge/>
            <w:vAlign w:val="center"/>
          </w:tcPr>
          <w:p w14:paraId="482F0BEA" w14:textId="77777777" w:rsidR="00EA257C" w:rsidRPr="00894B12" w:rsidRDefault="00EA257C" w:rsidP="00175620">
            <w:pPr>
              <w:pStyle w:val="TAC"/>
            </w:pPr>
          </w:p>
        </w:tc>
      </w:tr>
      <w:tr w:rsidR="00EA257C" w:rsidRPr="00894B12" w14:paraId="3770B469" w14:textId="77777777" w:rsidTr="00175620">
        <w:trPr>
          <w:jc w:val="center"/>
        </w:trPr>
        <w:tc>
          <w:tcPr>
            <w:tcW w:w="1445" w:type="dxa"/>
            <w:vMerge/>
            <w:vAlign w:val="center"/>
          </w:tcPr>
          <w:p w14:paraId="3385B0D8" w14:textId="77777777" w:rsidR="00EA257C" w:rsidRPr="00894B12" w:rsidRDefault="00EA257C" w:rsidP="00175620">
            <w:pPr>
              <w:pStyle w:val="TAC"/>
            </w:pPr>
          </w:p>
        </w:tc>
        <w:tc>
          <w:tcPr>
            <w:tcW w:w="1467" w:type="dxa"/>
            <w:vMerge/>
            <w:vAlign w:val="center"/>
          </w:tcPr>
          <w:p w14:paraId="2ADE1D4C" w14:textId="77777777" w:rsidR="00EA257C" w:rsidRPr="00894B12" w:rsidRDefault="00EA257C" w:rsidP="00175620">
            <w:pPr>
              <w:pStyle w:val="TAC"/>
            </w:pPr>
          </w:p>
        </w:tc>
        <w:tc>
          <w:tcPr>
            <w:tcW w:w="785" w:type="dxa"/>
            <w:vAlign w:val="center"/>
          </w:tcPr>
          <w:p w14:paraId="2616A362" w14:textId="77777777" w:rsidR="00EA257C" w:rsidRPr="00894B12" w:rsidRDefault="00EA257C" w:rsidP="00175620">
            <w:pPr>
              <w:pStyle w:val="TAC"/>
              <w:rPr>
                <w:rFonts w:cs="Arial"/>
                <w:lang w:eastAsia="zh-CN"/>
              </w:rPr>
            </w:pPr>
            <w:r w:rsidRPr="00894B12">
              <w:t>42</w:t>
            </w:r>
          </w:p>
        </w:tc>
        <w:tc>
          <w:tcPr>
            <w:tcW w:w="635" w:type="dxa"/>
            <w:gridSpan w:val="2"/>
            <w:vAlign w:val="center"/>
          </w:tcPr>
          <w:p w14:paraId="4D86B7F9" w14:textId="77777777" w:rsidR="00EA257C" w:rsidRPr="00894B12" w:rsidRDefault="00EA257C" w:rsidP="00175620">
            <w:pPr>
              <w:pStyle w:val="TAC"/>
            </w:pPr>
          </w:p>
        </w:tc>
        <w:tc>
          <w:tcPr>
            <w:tcW w:w="624" w:type="dxa"/>
            <w:gridSpan w:val="2"/>
            <w:vAlign w:val="center"/>
          </w:tcPr>
          <w:p w14:paraId="444CAF56" w14:textId="77777777" w:rsidR="00EA257C" w:rsidRPr="00894B12" w:rsidRDefault="00EA257C" w:rsidP="00175620">
            <w:pPr>
              <w:pStyle w:val="TAC"/>
            </w:pPr>
          </w:p>
        </w:tc>
        <w:tc>
          <w:tcPr>
            <w:tcW w:w="623" w:type="dxa"/>
            <w:vAlign w:val="center"/>
          </w:tcPr>
          <w:p w14:paraId="4CEF54F3" w14:textId="77777777" w:rsidR="00EA257C" w:rsidRPr="00894B12" w:rsidRDefault="00EA257C" w:rsidP="00175620">
            <w:pPr>
              <w:pStyle w:val="TAC"/>
              <w:rPr>
                <w:rFonts w:cs="Arial"/>
              </w:rPr>
            </w:pPr>
            <w:r w:rsidRPr="00894B12">
              <w:rPr>
                <w:lang w:eastAsia="zh-CN"/>
              </w:rPr>
              <w:t>Yes</w:t>
            </w:r>
          </w:p>
        </w:tc>
        <w:tc>
          <w:tcPr>
            <w:tcW w:w="617" w:type="dxa"/>
            <w:vAlign w:val="center"/>
          </w:tcPr>
          <w:p w14:paraId="149ADEE6"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1465D142"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21199131" w14:textId="77777777" w:rsidR="00EA257C" w:rsidRPr="00894B12" w:rsidRDefault="00EA257C" w:rsidP="00175620">
            <w:pPr>
              <w:pStyle w:val="TAC"/>
              <w:rPr>
                <w:rFonts w:cs="Arial"/>
              </w:rPr>
            </w:pPr>
            <w:r w:rsidRPr="00894B12">
              <w:rPr>
                <w:lang w:eastAsia="zh-CN"/>
              </w:rPr>
              <w:t>Yes</w:t>
            </w:r>
          </w:p>
        </w:tc>
        <w:tc>
          <w:tcPr>
            <w:tcW w:w="1187" w:type="dxa"/>
            <w:vMerge/>
            <w:vAlign w:val="center"/>
          </w:tcPr>
          <w:p w14:paraId="6CE3D1D3" w14:textId="77777777" w:rsidR="00EA257C" w:rsidRPr="00894B12" w:rsidRDefault="00EA257C" w:rsidP="00175620">
            <w:pPr>
              <w:pStyle w:val="TAC"/>
            </w:pPr>
          </w:p>
        </w:tc>
        <w:tc>
          <w:tcPr>
            <w:tcW w:w="1288" w:type="dxa"/>
            <w:vMerge/>
            <w:vAlign w:val="center"/>
          </w:tcPr>
          <w:p w14:paraId="7AF5815D" w14:textId="77777777" w:rsidR="00EA257C" w:rsidRPr="00894B12" w:rsidRDefault="00EA257C" w:rsidP="00175620">
            <w:pPr>
              <w:pStyle w:val="TAC"/>
            </w:pPr>
          </w:p>
        </w:tc>
      </w:tr>
      <w:tr w:rsidR="00EA257C" w:rsidRPr="00894B12" w14:paraId="200FA75C" w14:textId="77777777" w:rsidTr="00175620">
        <w:trPr>
          <w:jc w:val="center"/>
        </w:trPr>
        <w:tc>
          <w:tcPr>
            <w:tcW w:w="1445" w:type="dxa"/>
            <w:vMerge w:val="restart"/>
            <w:vAlign w:val="center"/>
          </w:tcPr>
          <w:p w14:paraId="79C60213" w14:textId="77777777" w:rsidR="00EA257C" w:rsidRPr="00894B12" w:rsidRDefault="00EA257C" w:rsidP="00175620">
            <w:pPr>
              <w:pStyle w:val="TAC"/>
            </w:pPr>
            <w:r w:rsidRPr="00894B12">
              <w:rPr>
                <w:rFonts w:eastAsia="宋体"/>
                <w:lang w:eastAsia="zh-TW"/>
              </w:rPr>
              <w:t>CA_1A-3A-</w:t>
            </w:r>
            <w:r w:rsidRPr="00894B12">
              <w:rPr>
                <w:rFonts w:eastAsia="宋体"/>
                <w:lang w:eastAsia="zh-CN"/>
              </w:rPr>
              <w:t>8</w:t>
            </w:r>
            <w:r w:rsidRPr="00894B12">
              <w:rPr>
                <w:rFonts w:eastAsia="宋体"/>
                <w:lang w:eastAsia="zh-TW"/>
              </w:rPr>
              <w:t>A-</w:t>
            </w:r>
            <w:r w:rsidRPr="00894B12">
              <w:rPr>
                <w:rFonts w:eastAsia="宋体"/>
                <w:lang w:eastAsia="zh-CN"/>
              </w:rPr>
              <w:t>40</w:t>
            </w:r>
            <w:r w:rsidRPr="00894B12">
              <w:rPr>
                <w:rFonts w:eastAsia="宋体"/>
                <w:lang w:eastAsia="zh-TW"/>
              </w:rPr>
              <w:t>A</w:t>
            </w:r>
          </w:p>
        </w:tc>
        <w:tc>
          <w:tcPr>
            <w:tcW w:w="1467" w:type="dxa"/>
            <w:vMerge w:val="restart"/>
            <w:vAlign w:val="center"/>
          </w:tcPr>
          <w:p w14:paraId="3C4A7C41" w14:textId="77777777" w:rsidR="00EA257C" w:rsidRPr="00894B12" w:rsidRDefault="00EA257C" w:rsidP="00175620">
            <w:pPr>
              <w:pStyle w:val="TAC"/>
            </w:pPr>
            <w:r w:rsidRPr="00894B12">
              <w:t>CA_1A-3A</w:t>
            </w:r>
            <w:del w:id="17061" w:author="ZTE-Ma Zhifeng" w:date="2023-10-31T00:44:00Z">
              <w:r w:rsidRPr="00894B12" w:rsidDel="00E15502">
                <w:delText>,</w:delText>
              </w:r>
            </w:del>
            <w:r w:rsidRPr="00894B12">
              <w:t xml:space="preserve"> CA_1A-8A</w:t>
            </w:r>
            <w:del w:id="17062" w:author="ZTE-Ma Zhifeng" w:date="2023-10-31T00:44:00Z">
              <w:r w:rsidRPr="00894B12" w:rsidDel="00E15502">
                <w:delText>,</w:delText>
              </w:r>
            </w:del>
            <w:r w:rsidRPr="00894B12">
              <w:t xml:space="preserve"> CA_3A-8A</w:t>
            </w:r>
          </w:p>
        </w:tc>
        <w:tc>
          <w:tcPr>
            <w:tcW w:w="785" w:type="dxa"/>
            <w:vAlign w:val="center"/>
          </w:tcPr>
          <w:p w14:paraId="108D8C14" w14:textId="77777777" w:rsidR="00EA257C" w:rsidRPr="00894B12" w:rsidRDefault="00EA257C" w:rsidP="00175620">
            <w:pPr>
              <w:pStyle w:val="TAC"/>
            </w:pPr>
            <w:r w:rsidRPr="00894B12">
              <w:t>1</w:t>
            </w:r>
          </w:p>
        </w:tc>
        <w:tc>
          <w:tcPr>
            <w:tcW w:w="635" w:type="dxa"/>
            <w:gridSpan w:val="2"/>
            <w:vAlign w:val="center"/>
          </w:tcPr>
          <w:p w14:paraId="2143932A" w14:textId="77777777" w:rsidR="00EA257C" w:rsidRPr="00894B12" w:rsidRDefault="00EA257C" w:rsidP="00175620">
            <w:pPr>
              <w:pStyle w:val="TAC"/>
            </w:pPr>
          </w:p>
        </w:tc>
        <w:tc>
          <w:tcPr>
            <w:tcW w:w="624" w:type="dxa"/>
            <w:gridSpan w:val="2"/>
            <w:vAlign w:val="center"/>
          </w:tcPr>
          <w:p w14:paraId="38717911" w14:textId="77777777" w:rsidR="00EA257C" w:rsidRPr="00894B12" w:rsidRDefault="00EA257C" w:rsidP="00175620">
            <w:pPr>
              <w:pStyle w:val="TAC"/>
            </w:pPr>
          </w:p>
        </w:tc>
        <w:tc>
          <w:tcPr>
            <w:tcW w:w="623" w:type="dxa"/>
            <w:vAlign w:val="center"/>
          </w:tcPr>
          <w:p w14:paraId="743E4D9A" w14:textId="77777777" w:rsidR="00EA257C" w:rsidRPr="00894B12" w:rsidRDefault="00EA257C" w:rsidP="00175620">
            <w:pPr>
              <w:pStyle w:val="TAC"/>
            </w:pPr>
            <w:r w:rsidRPr="00894B12">
              <w:t>Yes</w:t>
            </w:r>
          </w:p>
        </w:tc>
        <w:tc>
          <w:tcPr>
            <w:tcW w:w="617" w:type="dxa"/>
            <w:vAlign w:val="center"/>
          </w:tcPr>
          <w:p w14:paraId="1533F147" w14:textId="77777777" w:rsidR="00EA257C" w:rsidRPr="00894B12" w:rsidRDefault="00EA257C" w:rsidP="00175620">
            <w:pPr>
              <w:pStyle w:val="TAC"/>
            </w:pPr>
            <w:r w:rsidRPr="00894B12">
              <w:t>Yes</w:t>
            </w:r>
          </w:p>
        </w:tc>
        <w:tc>
          <w:tcPr>
            <w:tcW w:w="617" w:type="dxa"/>
            <w:gridSpan w:val="2"/>
            <w:vAlign w:val="center"/>
          </w:tcPr>
          <w:p w14:paraId="04BBECAA" w14:textId="77777777" w:rsidR="00EA257C" w:rsidRPr="00894B12" w:rsidRDefault="00EA257C" w:rsidP="00175620">
            <w:pPr>
              <w:pStyle w:val="TAC"/>
            </w:pPr>
            <w:r w:rsidRPr="00894B12">
              <w:t>Yes</w:t>
            </w:r>
          </w:p>
        </w:tc>
        <w:tc>
          <w:tcPr>
            <w:tcW w:w="635" w:type="dxa"/>
            <w:gridSpan w:val="2"/>
            <w:vAlign w:val="center"/>
          </w:tcPr>
          <w:p w14:paraId="3872EE41" w14:textId="77777777" w:rsidR="00EA257C" w:rsidRPr="00894B12" w:rsidRDefault="00EA257C" w:rsidP="00175620">
            <w:pPr>
              <w:pStyle w:val="TAC"/>
            </w:pPr>
            <w:r w:rsidRPr="00894B12">
              <w:t>Yes</w:t>
            </w:r>
          </w:p>
        </w:tc>
        <w:tc>
          <w:tcPr>
            <w:tcW w:w="1187" w:type="dxa"/>
            <w:vMerge w:val="restart"/>
            <w:vAlign w:val="center"/>
          </w:tcPr>
          <w:p w14:paraId="2C2B0BCE" w14:textId="77777777" w:rsidR="00EA257C" w:rsidRPr="00894B12" w:rsidRDefault="00EA257C" w:rsidP="00175620">
            <w:pPr>
              <w:pStyle w:val="TAC"/>
              <w:rPr>
                <w:rFonts w:eastAsia="宋体"/>
                <w:lang w:eastAsia="zh-CN"/>
              </w:rPr>
            </w:pPr>
            <w:r w:rsidRPr="00894B12">
              <w:t>7</w:t>
            </w:r>
            <w:r w:rsidRPr="00894B12">
              <w:rPr>
                <w:rFonts w:eastAsia="宋体"/>
                <w:lang w:eastAsia="zh-CN"/>
              </w:rPr>
              <w:t>0</w:t>
            </w:r>
          </w:p>
        </w:tc>
        <w:tc>
          <w:tcPr>
            <w:tcW w:w="1288" w:type="dxa"/>
            <w:vMerge w:val="restart"/>
            <w:vAlign w:val="center"/>
          </w:tcPr>
          <w:p w14:paraId="0A70AFA9" w14:textId="77777777" w:rsidR="00EA257C" w:rsidRPr="00894B12" w:rsidRDefault="00EA257C" w:rsidP="00175620">
            <w:pPr>
              <w:pStyle w:val="TAC"/>
            </w:pPr>
            <w:r w:rsidRPr="00894B12">
              <w:t>0</w:t>
            </w:r>
          </w:p>
        </w:tc>
      </w:tr>
      <w:tr w:rsidR="00EA257C" w:rsidRPr="00894B12" w14:paraId="0C125ED5" w14:textId="77777777" w:rsidTr="00175620">
        <w:trPr>
          <w:jc w:val="center"/>
        </w:trPr>
        <w:tc>
          <w:tcPr>
            <w:tcW w:w="1445" w:type="dxa"/>
            <w:vMerge/>
            <w:vAlign w:val="center"/>
          </w:tcPr>
          <w:p w14:paraId="13943A68" w14:textId="77777777" w:rsidR="00EA257C" w:rsidRPr="00894B12" w:rsidRDefault="00EA257C" w:rsidP="00175620">
            <w:pPr>
              <w:pStyle w:val="TAC"/>
            </w:pPr>
          </w:p>
        </w:tc>
        <w:tc>
          <w:tcPr>
            <w:tcW w:w="1467" w:type="dxa"/>
            <w:vMerge/>
            <w:vAlign w:val="center"/>
          </w:tcPr>
          <w:p w14:paraId="38917449" w14:textId="77777777" w:rsidR="00EA257C" w:rsidRPr="00894B12" w:rsidRDefault="00EA257C" w:rsidP="00175620">
            <w:pPr>
              <w:pStyle w:val="TAC"/>
            </w:pPr>
          </w:p>
        </w:tc>
        <w:tc>
          <w:tcPr>
            <w:tcW w:w="785" w:type="dxa"/>
            <w:vAlign w:val="center"/>
          </w:tcPr>
          <w:p w14:paraId="3F26D974" w14:textId="77777777" w:rsidR="00EA257C" w:rsidRPr="00894B12" w:rsidRDefault="00EA257C" w:rsidP="00175620">
            <w:pPr>
              <w:pStyle w:val="TAC"/>
            </w:pPr>
            <w:r w:rsidRPr="00894B12">
              <w:t>3</w:t>
            </w:r>
          </w:p>
        </w:tc>
        <w:tc>
          <w:tcPr>
            <w:tcW w:w="635" w:type="dxa"/>
            <w:gridSpan w:val="2"/>
            <w:vAlign w:val="center"/>
          </w:tcPr>
          <w:p w14:paraId="5071152D" w14:textId="77777777" w:rsidR="00EA257C" w:rsidRPr="00894B12" w:rsidRDefault="00EA257C" w:rsidP="00175620">
            <w:pPr>
              <w:pStyle w:val="TAC"/>
            </w:pPr>
          </w:p>
        </w:tc>
        <w:tc>
          <w:tcPr>
            <w:tcW w:w="624" w:type="dxa"/>
            <w:gridSpan w:val="2"/>
            <w:vAlign w:val="center"/>
          </w:tcPr>
          <w:p w14:paraId="1D46379E" w14:textId="77777777" w:rsidR="00EA257C" w:rsidRPr="00894B12" w:rsidRDefault="00EA257C" w:rsidP="00175620">
            <w:pPr>
              <w:pStyle w:val="TAC"/>
            </w:pPr>
          </w:p>
        </w:tc>
        <w:tc>
          <w:tcPr>
            <w:tcW w:w="623" w:type="dxa"/>
            <w:vAlign w:val="center"/>
          </w:tcPr>
          <w:p w14:paraId="29D05AD4" w14:textId="77777777" w:rsidR="00EA257C" w:rsidRPr="00894B12" w:rsidRDefault="00EA257C" w:rsidP="00175620">
            <w:pPr>
              <w:pStyle w:val="TAC"/>
            </w:pPr>
            <w:r w:rsidRPr="00894B12">
              <w:t>Yes</w:t>
            </w:r>
          </w:p>
        </w:tc>
        <w:tc>
          <w:tcPr>
            <w:tcW w:w="617" w:type="dxa"/>
            <w:vAlign w:val="center"/>
          </w:tcPr>
          <w:p w14:paraId="393933DC" w14:textId="77777777" w:rsidR="00EA257C" w:rsidRPr="00894B12" w:rsidRDefault="00EA257C" w:rsidP="00175620">
            <w:pPr>
              <w:pStyle w:val="TAC"/>
            </w:pPr>
            <w:r w:rsidRPr="00894B12">
              <w:t>Yes</w:t>
            </w:r>
          </w:p>
        </w:tc>
        <w:tc>
          <w:tcPr>
            <w:tcW w:w="617" w:type="dxa"/>
            <w:gridSpan w:val="2"/>
            <w:vAlign w:val="center"/>
          </w:tcPr>
          <w:p w14:paraId="62874547" w14:textId="77777777" w:rsidR="00EA257C" w:rsidRPr="00894B12" w:rsidRDefault="00EA257C" w:rsidP="00175620">
            <w:pPr>
              <w:pStyle w:val="TAC"/>
            </w:pPr>
            <w:r w:rsidRPr="00894B12">
              <w:t>Yes</w:t>
            </w:r>
          </w:p>
        </w:tc>
        <w:tc>
          <w:tcPr>
            <w:tcW w:w="635" w:type="dxa"/>
            <w:gridSpan w:val="2"/>
            <w:vAlign w:val="center"/>
          </w:tcPr>
          <w:p w14:paraId="7A79A422" w14:textId="77777777" w:rsidR="00EA257C" w:rsidRPr="00894B12" w:rsidRDefault="00EA257C" w:rsidP="00175620">
            <w:pPr>
              <w:pStyle w:val="TAC"/>
            </w:pPr>
            <w:r w:rsidRPr="00894B12">
              <w:t>Yes</w:t>
            </w:r>
          </w:p>
        </w:tc>
        <w:tc>
          <w:tcPr>
            <w:tcW w:w="1187" w:type="dxa"/>
            <w:vMerge/>
            <w:vAlign w:val="center"/>
          </w:tcPr>
          <w:p w14:paraId="279AA969" w14:textId="77777777" w:rsidR="00EA257C" w:rsidRPr="00894B12" w:rsidRDefault="00EA257C" w:rsidP="00175620">
            <w:pPr>
              <w:pStyle w:val="TAC"/>
            </w:pPr>
          </w:p>
        </w:tc>
        <w:tc>
          <w:tcPr>
            <w:tcW w:w="1288" w:type="dxa"/>
            <w:vMerge/>
            <w:vAlign w:val="center"/>
          </w:tcPr>
          <w:p w14:paraId="7361DAC3" w14:textId="77777777" w:rsidR="00EA257C" w:rsidRPr="00894B12" w:rsidRDefault="00EA257C" w:rsidP="00175620">
            <w:pPr>
              <w:pStyle w:val="TAC"/>
            </w:pPr>
          </w:p>
        </w:tc>
      </w:tr>
      <w:tr w:rsidR="00EA257C" w:rsidRPr="00894B12" w14:paraId="78482831" w14:textId="77777777" w:rsidTr="00175620">
        <w:trPr>
          <w:jc w:val="center"/>
        </w:trPr>
        <w:tc>
          <w:tcPr>
            <w:tcW w:w="1445" w:type="dxa"/>
            <w:vMerge/>
            <w:vAlign w:val="center"/>
          </w:tcPr>
          <w:p w14:paraId="37CCCBC0" w14:textId="77777777" w:rsidR="00EA257C" w:rsidRPr="00894B12" w:rsidRDefault="00EA257C" w:rsidP="00175620">
            <w:pPr>
              <w:pStyle w:val="TAC"/>
            </w:pPr>
          </w:p>
        </w:tc>
        <w:tc>
          <w:tcPr>
            <w:tcW w:w="1467" w:type="dxa"/>
            <w:vMerge/>
            <w:vAlign w:val="center"/>
          </w:tcPr>
          <w:p w14:paraId="46B14B55" w14:textId="77777777" w:rsidR="00EA257C" w:rsidRPr="00894B12" w:rsidRDefault="00EA257C" w:rsidP="00175620">
            <w:pPr>
              <w:pStyle w:val="TAC"/>
            </w:pPr>
          </w:p>
        </w:tc>
        <w:tc>
          <w:tcPr>
            <w:tcW w:w="785" w:type="dxa"/>
            <w:vAlign w:val="center"/>
          </w:tcPr>
          <w:p w14:paraId="1AA3D9C4" w14:textId="77777777" w:rsidR="00EA257C" w:rsidRPr="00894B12" w:rsidRDefault="00EA257C" w:rsidP="00175620">
            <w:pPr>
              <w:pStyle w:val="TAC"/>
              <w:rPr>
                <w:rFonts w:eastAsia="宋体"/>
                <w:lang w:eastAsia="zh-CN"/>
              </w:rPr>
            </w:pPr>
            <w:r w:rsidRPr="00894B12">
              <w:rPr>
                <w:rFonts w:eastAsia="宋体"/>
                <w:lang w:eastAsia="zh-CN"/>
              </w:rPr>
              <w:t>8</w:t>
            </w:r>
          </w:p>
        </w:tc>
        <w:tc>
          <w:tcPr>
            <w:tcW w:w="635" w:type="dxa"/>
            <w:gridSpan w:val="2"/>
            <w:vAlign w:val="center"/>
          </w:tcPr>
          <w:p w14:paraId="1AE5FE89" w14:textId="77777777" w:rsidR="00EA257C" w:rsidRPr="00894B12" w:rsidRDefault="00EA257C" w:rsidP="00175620">
            <w:pPr>
              <w:pStyle w:val="TAC"/>
            </w:pPr>
          </w:p>
        </w:tc>
        <w:tc>
          <w:tcPr>
            <w:tcW w:w="624" w:type="dxa"/>
            <w:gridSpan w:val="2"/>
            <w:vAlign w:val="center"/>
          </w:tcPr>
          <w:p w14:paraId="04628871" w14:textId="77777777" w:rsidR="00EA257C" w:rsidRPr="00894B12" w:rsidRDefault="00EA257C" w:rsidP="00175620">
            <w:pPr>
              <w:pStyle w:val="TAC"/>
            </w:pPr>
            <w:r w:rsidRPr="00894B12">
              <w:t>Yes</w:t>
            </w:r>
          </w:p>
        </w:tc>
        <w:tc>
          <w:tcPr>
            <w:tcW w:w="623" w:type="dxa"/>
            <w:vAlign w:val="center"/>
          </w:tcPr>
          <w:p w14:paraId="53191324" w14:textId="77777777" w:rsidR="00EA257C" w:rsidRPr="00894B12" w:rsidRDefault="00EA257C" w:rsidP="00175620">
            <w:pPr>
              <w:pStyle w:val="TAC"/>
            </w:pPr>
            <w:r w:rsidRPr="00894B12">
              <w:t>Yes</w:t>
            </w:r>
          </w:p>
        </w:tc>
        <w:tc>
          <w:tcPr>
            <w:tcW w:w="617" w:type="dxa"/>
            <w:vAlign w:val="center"/>
          </w:tcPr>
          <w:p w14:paraId="04003FD9" w14:textId="77777777" w:rsidR="00EA257C" w:rsidRPr="00894B12" w:rsidRDefault="00EA257C" w:rsidP="00175620">
            <w:pPr>
              <w:pStyle w:val="TAC"/>
            </w:pPr>
            <w:r w:rsidRPr="00894B12">
              <w:t>Yes</w:t>
            </w:r>
          </w:p>
        </w:tc>
        <w:tc>
          <w:tcPr>
            <w:tcW w:w="617" w:type="dxa"/>
            <w:gridSpan w:val="2"/>
            <w:vAlign w:val="center"/>
          </w:tcPr>
          <w:p w14:paraId="189E0D4D" w14:textId="77777777" w:rsidR="00EA257C" w:rsidRPr="00894B12" w:rsidRDefault="00EA257C" w:rsidP="00175620">
            <w:pPr>
              <w:pStyle w:val="TAC"/>
            </w:pPr>
          </w:p>
        </w:tc>
        <w:tc>
          <w:tcPr>
            <w:tcW w:w="635" w:type="dxa"/>
            <w:gridSpan w:val="2"/>
            <w:vAlign w:val="center"/>
          </w:tcPr>
          <w:p w14:paraId="0270EF8F" w14:textId="77777777" w:rsidR="00EA257C" w:rsidRPr="00894B12" w:rsidRDefault="00EA257C" w:rsidP="00175620">
            <w:pPr>
              <w:pStyle w:val="TAC"/>
              <w:rPr>
                <w:rFonts w:eastAsia="宋体"/>
                <w:lang w:eastAsia="zh-CN"/>
              </w:rPr>
            </w:pPr>
          </w:p>
        </w:tc>
        <w:tc>
          <w:tcPr>
            <w:tcW w:w="1187" w:type="dxa"/>
            <w:vMerge/>
            <w:vAlign w:val="center"/>
          </w:tcPr>
          <w:p w14:paraId="41A2F759" w14:textId="77777777" w:rsidR="00EA257C" w:rsidRPr="00894B12" w:rsidRDefault="00EA257C" w:rsidP="00175620">
            <w:pPr>
              <w:pStyle w:val="TAC"/>
            </w:pPr>
          </w:p>
        </w:tc>
        <w:tc>
          <w:tcPr>
            <w:tcW w:w="1288" w:type="dxa"/>
            <w:vMerge/>
            <w:vAlign w:val="center"/>
          </w:tcPr>
          <w:p w14:paraId="23F7E63B" w14:textId="77777777" w:rsidR="00EA257C" w:rsidRPr="00894B12" w:rsidRDefault="00EA257C" w:rsidP="00175620">
            <w:pPr>
              <w:pStyle w:val="TAC"/>
            </w:pPr>
          </w:p>
        </w:tc>
      </w:tr>
      <w:tr w:rsidR="00EA257C" w:rsidRPr="00894B12" w14:paraId="116F51EE" w14:textId="77777777" w:rsidTr="00175620">
        <w:trPr>
          <w:jc w:val="center"/>
        </w:trPr>
        <w:tc>
          <w:tcPr>
            <w:tcW w:w="1445" w:type="dxa"/>
            <w:vMerge/>
            <w:vAlign w:val="center"/>
          </w:tcPr>
          <w:p w14:paraId="033AD9F0" w14:textId="77777777" w:rsidR="00EA257C" w:rsidRPr="00894B12" w:rsidRDefault="00EA257C" w:rsidP="00175620">
            <w:pPr>
              <w:pStyle w:val="TAC"/>
            </w:pPr>
          </w:p>
        </w:tc>
        <w:tc>
          <w:tcPr>
            <w:tcW w:w="1467" w:type="dxa"/>
            <w:vMerge/>
            <w:vAlign w:val="center"/>
          </w:tcPr>
          <w:p w14:paraId="03C782AA" w14:textId="77777777" w:rsidR="00EA257C" w:rsidRPr="00894B12" w:rsidRDefault="00EA257C" w:rsidP="00175620">
            <w:pPr>
              <w:pStyle w:val="TAC"/>
            </w:pPr>
          </w:p>
        </w:tc>
        <w:tc>
          <w:tcPr>
            <w:tcW w:w="785" w:type="dxa"/>
            <w:vAlign w:val="center"/>
          </w:tcPr>
          <w:p w14:paraId="17EC6943" w14:textId="77777777" w:rsidR="00EA257C" w:rsidRPr="00894B12" w:rsidRDefault="00EA257C" w:rsidP="00175620">
            <w:pPr>
              <w:pStyle w:val="TAC"/>
              <w:rPr>
                <w:rFonts w:eastAsia="宋体"/>
                <w:lang w:eastAsia="zh-CN"/>
              </w:rPr>
            </w:pPr>
            <w:r w:rsidRPr="00894B12">
              <w:rPr>
                <w:rFonts w:eastAsia="宋体"/>
                <w:lang w:eastAsia="zh-CN"/>
              </w:rPr>
              <w:t>40</w:t>
            </w:r>
          </w:p>
        </w:tc>
        <w:tc>
          <w:tcPr>
            <w:tcW w:w="635" w:type="dxa"/>
            <w:gridSpan w:val="2"/>
            <w:vAlign w:val="center"/>
          </w:tcPr>
          <w:p w14:paraId="638EEDF8" w14:textId="77777777" w:rsidR="00EA257C" w:rsidRPr="00894B12" w:rsidRDefault="00EA257C" w:rsidP="00175620">
            <w:pPr>
              <w:pStyle w:val="TAC"/>
            </w:pPr>
          </w:p>
        </w:tc>
        <w:tc>
          <w:tcPr>
            <w:tcW w:w="624" w:type="dxa"/>
            <w:gridSpan w:val="2"/>
            <w:vAlign w:val="center"/>
          </w:tcPr>
          <w:p w14:paraId="7D4C2E5A" w14:textId="77777777" w:rsidR="00EA257C" w:rsidRPr="00894B12" w:rsidRDefault="00EA257C" w:rsidP="00175620">
            <w:pPr>
              <w:pStyle w:val="TAC"/>
            </w:pPr>
          </w:p>
        </w:tc>
        <w:tc>
          <w:tcPr>
            <w:tcW w:w="623" w:type="dxa"/>
            <w:vAlign w:val="center"/>
          </w:tcPr>
          <w:p w14:paraId="6E9B2063" w14:textId="77777777" w:rsidR="00EA257C" w:rsidRPr="00894B12" w:rsidRDefault="00EA257C" w:rsidP="00175620">
            <w:pPr>
              <w:pStyle w:val="TAC"/>
            </w:pPr>
            <w:r w:rsidRPr="00894B12">
              <w:t>Yes</w:t>
            </w:r>
          </w:p>
        </w:tc>
        <w:tc>
          <w:tcPr>
            <w:tcW w:w="617" w:type="dxa"/>
            <w:vAlign w:val="center"/>
          </w:tcPr>
          <w:p w14:paraId="5036732B" w14:textId="77777777" w:rsidR="00EA257C" w:rsidRPr="00894B12" w:rsidRDefault="00EA257C" w:rsidP="00175620">
            <w:pPr>
              <w:pStyle w:val="TAC"/>
            </w:pPr>
            <w:r w:rsidRPr="00894B12">
              <w:t>Yes</w:t>
            </w:r>
          </w:p>
        </w:tc>
        <w:tc>
          <w:tcPr>
            <w:tcW w:w="617" w:type="dxa"/>
            <w:gridSpan w:val="2"/>
            <w:vAlign w:val="center"/>
          </w:tcPr>
          <w:p w14:paraId="53ED268A" w14:textId="77777777" w:rsidR="00EA257C" w:rsidRPr="00894B12" w:rsidRDefault="00EA257C" w:rsidP="00175620">
            <w:pPr>
              <w:pStyle w:val="TAC"/>
            </w:pPr>
            <w:r w:rsidRPr="00894B12">
              <w:t>Yes</w:t>
            </w:r>
          </w:p>
        </w:tc>
        <w:tc>
          <w:tcPr>
            <w:tcW w:w="635" w:type="dxa"/>
            <w:gridSpan w:val="2"/>
            <w:vAlign w:val="center"/>
          </w:tcPr>
          <w:p w14:paraId="4BEC67E1" w14:textId="77777777" w:rsidR="00EA257C" w:rsidRPr="00894B12" w:rsidRDefault="00EA257C" w:rsidP="00175620">
            <w:pPr>
              <w:pStyle w:val="TAC"/>
            </w:pPr>
            <w:r w:rsidRPr="00894B12">
              <w:t>Yes</w:t>
            </w:r>
          </w:p>
        </w:tc>
        <w:tc>
          <w:tcPr>
            <w:tcW w:w="1187" w:type="dxa"/>
            <w:vMerge/>
            <w:vAlign w:val="center"/>
          </w:tcPr>
          <w:p w14:paraId="475A0438" w14:textId="77777777" w:rsidR="00EA257C" w:rsidRPr="00894B12" w:rsidRDefault="00EA257C" w:rsidP="00175620">
            <w:pPr>
              <w:pStyle w:val="TAC"/>
            </w:pPr>
          </w:p>
        </w:tc>
        <w:tc>
          <w:tcPr>
            <w:tcW w:w="1288" w:type="dxa"/>
            <w:vMerge/>
            <w:vAlign w:val="center"/>
          </w:tcPr>
          <w:p w14:paraId="6360BE3F" w14:textId="77777777" w:rsidR="00EA257C" w:rsidRPr="00894B12" w:rsidRDefault="00EA257C" w:rsidP="00175620">
            <w:pPr>
              <w:pStyle w:val="TAC"/>
            </w:pPr>
          </w:p>
        </w:tc>
      </w:tr>
      <w:tr w:rsidR="00EA257C" w:rsidRPr="00894B12" w14:paraId="1D2D8B81" w14:textId="77777777" w:rsidTr="00175620">
        <w:trPr>
          <w:jc w:val="center"/>
        </w:trPr>
        <w:tc>
          <w:tcPr>
            <w:tcW w:w="1445" w:type="dxa"/>
            <w:vMerge w:val="restart"/>
            <w:vAlign w:val="center"/>
          </w:tcPr>
          <w:p w14:paraId="76A6BF2C" w14:textId="77777777" w:rsidR="00EA257C" w:rsidRPr="00894B12" w:rsidRDefault="00EA257C" w:rsidP="00175620">
            <w:pPr>
              <w:pStyle w:val="TAC"/>
            </w:pPr>
            <w:r w:rsidRPr="00894B12">
              <w:rPr>
                <w:lang w:eastAsia="zh-TW"/>
              </w:rPr>
              <w:t>CA_1A-3A-</w:t>
            </w:r>
            <w:r w:rsidRPr="00894B12">
              <w:rPr>
                <w:lang w:eastAsia="zh-CN"/>
              </w:rPr>
              <w:t>8</w:t>
            </w:r>
            <w:r w:rsidRPr="00894B12">
              <w:rPr>
                <w:lang w:eastAsia="zh-TW"/>
              </w:rPr>
              <w:t>A-</w:t>
            </w:r>
            <w:r w:rsidRPr="00894B12">
              <w:rPr>
                <w:lang w:eastAsia="zh-CN"/>
              </w:rPr>
              <w:t>11</w:t>
            </w:r>
            <w:r w:rsidRPr="00894B12">
              <w:rPr>
                <w:lang w:eastAsia="zh-TW"/>
              </w:rPr>
              <w:t>A</w:t>
            </w:r>
          </w:p>
        </w:tc>
        <w:tc>
          <w:tcPr>
            <w:tcW w:w="1467" w:type="dxa"/>
            <w:vMerge w:val="restart"/>
            <w:vAlign w:val="center"/>
          </w:tcPr>
          <w:p w14:paraId="7600DF29" w14:textId="77777777" w:rsidR="00EA257C" w:rsidRPr="00894B12" w:rsidRDefault="00EA257C" w:rsidP="00175620">
            <w:pPr>
              <w:pStyle w:val="TAC"/>
            </w:pPr>
            <w:r w:rsidRPr="00894B12">
              <w:t>-</w:t>
            </w:r>
          </w:p>
        </w:tc>
        <w:tc>
          <w:tcPr>
            <w:tcW w:w="785" w:type="dxa"/>
            <w:vAlign w:val="center"/>
          </w:tcPr>
          <w:p w14:paraId="1A7E228E" w14:textId="77777777" w:rsidR="00EA257C" w:rsidRPr="00894B12" w:rsidRDefault="00EA257C" w:rsidP="00175620">
            <w:pPr>
              <w:pStyle w:val="TAC"/>
              <w:rPr>
                <w:rFonts w:cs="Arial"/>
              </w:rPr>
            </w:pPr>
            <w:r w:rsidRPr="00894B12">
              <w:rPr>
                <w:lang w:eastAsia="ko-KR"/>
              </w:rPr>
              <w:t>1</w:t>
            </w:r>
          </w:p>
        </w:tc>
        <w:tc>
          <w:tcPr>
            <w:tcW w:w="635" w:type="dxa"/>
            <w:gridSpan w:val="2"/>
            <w:vAlign w:val="center"/>
          </w:tcPr>
          <w:p w14:paraId="74006265" w14:textId="77777777" w:rsidR="00EA257C" w:rsidRPr="00894B12" w:rsidRDefault="00EA257C" w:rsidP="00175620">
            <w:pPr>
              <w:pStyle w:val="TAC"/>
            </w:pPr>
          </w:p>
        </w:tc>
        <w:tc>
          <w:tcPr>
            <w:tcW w:w="624" w:type="dxa"/>
            <w:gridSpan w:val="2"/>
            <w:vAlign w:val="center"/>
          </w:tcPr>
          <w:p w14:paraId="4DCBC177" w14:textId="77777777" w:rsidR="00EA257C" w:rsidRPr="00894B12" w:rsidRDefault="00EA257C" w:rsidP="00175620">
            <w:pPr>
              <w:pStyle w:val="TAC"/>
            </w:pPr>
          </w:p>
        </w:tc>
        <w:tc>
          <w:tcPr>
            <w:tcW w:w="623" w:type="dxa"/>
            <w:vAlign w:val="center"/>
          </w:tcPr>
          <w:p w14:paraId="1CC9C6FA" w14:textId="77777777" w:rsidR="00EA257C" w:rsidRPr="00894B12" w:rsidRDefault="00EA257C" w:rsidP="00175620">
            <w:pPr>
              <w:pStyle w:val="TAC"/>
              <w:rPr>
                <w:rFonts w:cs="Arial"/>
              </w:rPr>
            </w:pPr>
            <w:r w:rsidRPr="00894B12">
              <w:t>Yes</w:t>
            </w:r>
          </w:p>
        </w:tc>
        <w:tc>
          <w:tcPr>
            <w:tcW w:w="617" w:type="dxa"/>
            <w:vAlign w:val="center"/>
          </w:tcPr>
          <w:p w14:paraId="03E32902" w14:textId="77777777" w:rsidR="00EA257C" w:rsidRPr="00894B12" w:rsidRDefault="00EA257C" w:rsidP="00175620">
            <w:pPr>
              <w:pStyle w:val="TAC"/>
              <w:rPr>
                <w:rFonts w:cs="Arial"/>
              </w:rPr>
            </w:pPr>
            <w:r w:rsidRPr="00894B12">
              <w:t>Yes</w:t>
            </w:r>
          </w:p>
        </w:tc>
        <w:tc>
          <w:tcPr>
            <w:tcW w:w="617" w:type="dxa"/>
            <w:gridSpan w:val="2"/>
            <w:vAlign w:val="center"/>
          </w:tcPr>
          <w:p w14:paraId="3CA8F071" w14:textId="77777777" w:rsidR="00EA257C" w:rsidRPr="00894B12" w:rsidRDefault="00EA257C" w:rsidP="00175620">
            <w:pPr>
              <w:pStyle w:val="TAC"/>
              <w:rPr>
                <w:rFonts w:cs="Arial"/>
              </w:rPr>
            </w:pPr>
            <w:r w:rsidRPr="00894B12">
              <w:t>Yes</w:t>
            </w:r>
          </w:p>
        </w:tc>
        <w:tc>
          <w:tcPr>
            <w:tcW w:w="635" w:type="dxa"/>
            <w:gridSpan w:val="2"/>
            <w:vAlign w:val="center"/>
          </w:tcPr>
          <w:p w14:paraId="381CFA2A" w14:textId="77777777" w:rsidR="00EA257C" w:rsidRPr="00894B12" w:rsidRDefault="00EA257C" w:rsidP="00175620">
            <w:pPr>
              <w:pStyle w:val="TAC"/>
              <w:rPr>
                <w:rFonts w:cs="Arial"/>
              </w:rPr>
            </w:pPr>
            <w:r w:rsidRPr="00894B12">
              <w:t>Yes</w:t>
            </w:r>
          </w:p>
        </w:tc>
        <w:tc>
          <w:tcPr>
            <w:tcW w:w="1187" w:type="dxa"/>
            <w:vMerge w:val="restart"/>
            <w:vAlign w:val="center"/>
          </w:tcPr>
          <w:p w14:paraId="4AB5F24D"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411D5408" w14:textId="77777777" w:rsidR="00EA257C" w:rsidRPr="00894B12" w:rsidRDefault="00EA257C" w:rsidP="00175620">
            <w:pPr>
              <w:pStyle w:val="TAC"/>
            </w:pPr>
            <w:r w:rsidRPr="00894B12">
              <w:t>0</w:t>
            </w:r>
          </w:p>
        </w:tc>
      </w:tr>
      <w:tr w:rsidR="00EA257C" w:rsidRPr="00894B12" w14:paraId="13021AF1" w14:textId="77777777" w:rsidTr="00175620">
        <w:trPr>
          <w:jc w:val="center"/>
        </w:trPr>
        <w:tc>
          <w:tcPr>
            <w:tcW w:w="1445" w:type="dxa"/>
            <w:vMerge/>
            <w:vAlign w:val="center"/>
          </w:tcPr>
          <w:p w14:paraId="774D8A1C" w14:textId="77777777" w:rsidR="00EA257C" w:rsidRPr="00894B12" w:rsidRDefault="00EA257C" w:rsidP="00175620">
            <w:pPr>
              <w:pStyle w:val="TAC"/>
            </w:pPr>
          </w:p>
        </w:tc>
        <w:tc>
          <w:tcPr>
            <w:tcW w:w="1467" w:type="dxa"/>
            <w:vMerge/>
            <w:vAlign w:val="center"/>
          </w:tcPr>
          <w:p w14:paraId="74B8417D" w14:textId="77777777" w:rsidR="00EA257C" w:rsidRPr="00894B12" w:rsidRDefault="00EA257C" w:rsidP="00175620">
            <w:pPr>
              <w:pStyle w:val="TAC"/>
            </w:pPr>
          </w:p>
        </w:tc>
        <w:tc>
          <w:tcPr>
            <w:tcW w:w="785" w:type="dxa"/>
            <w:vAlign w:val="center"/>
          </w:tcPr>
          <w:p w14:paraId="5BB55936" w14:textId="77777777" w:rsidR="00EA257C" w:rsidRPr="00894B12" w:rsidRDefault="00EA257C" w:rsidP="00175620">
            <w:pPr>
              <w:pStyle w:val="TAC"/>
              <w:rPr>
                <w:rFonts w:cs="Arial"/>
              </w:rPr>
            </w:pPr>
            <w:r w:rsidRPr="00894B12">
              <w:rPr>
                <w:lang w:eastAsia="ko-KR"/>
              </w:rPr>
              <w:t>3</w:t>
            </w:r>
          </w:p>
        </w:tc>
        <w:tc>
          <w:tcPr>
            <w:tcW w:w="635" w:type="dxa"/>
            <w:gridSpan w:val="2"/>
            <w:vAlign w:val="center"/>
          </w:tcPr>
          <w:p w14:paraId="572C4FBF" w14:textId="77777777" w:rsidR="00EA257C" w:rsidRPr="00894B12" w:rsidRDefault="00EA257C" w:rsidP="00175620">
            <w:pPr>
              <w:pStyle w:val="TAC"/>
            </w:pPr>
          </w:p>
        </w:tc>
        <w:tc>
          <w:tcPr>
            <w:tcW w:w="624" w:type="dxa"/>
            <w:gridSpan w:val="2"/>
            <w:vAlign w:val="center"/>
          </w:tcPr>
          <w:p w14:paraId="59FC3823" w14:textId="77777777" w:rsidR="00EA257C" w:rsidRPr="00894B12" w:rsidRDefault="00EA257C" w:rsidP="00175620">
            <w:pPr>
              <w:pStyle w:val="TAC"/>
            </w:pPr>
          </w:p>
        </w:tc>
        <w:tc>
          <w:tcPr>
            <w:tcW w:w="623" w:type="dxa"/>
            <w:vAlign w:val="center"/>
          </w:tcPr>
          <w:p w14:paraId="3C028A2E" w14:textId="77777777" w:rsidR="00EA257C" w:rsidRPr="00894B12" w:rsidRDefault="00EA257C" w:rsidP="00175620">
            <w:pPr>
              <w:pStyle w:val="TAC"/>
              <w:rPr>
                <w:rFonts w:cs="Arial"/>
              </w:rPr>
            </w:pPr>
            <w:r w:rsidRPr="00894B12">
              <w:t>Yes</w:t>
            </w:r>
          </w:p>
        </w:tc>
        <w:tc>
          <w:tcPr>
            <w:tcW w:w="617" w:type="dxa"/>
            <w:vAlign w:val="center"/>
          </w:tcPr>
          <w:p w14:paraId="487BDD07" w14:textId="77777777" w:rsidR="00EA257C" w:rsidRPr="00894B12" w:rsidRDefault="00EA257C" w:rsidP="00175620">
            <w:pPr>
              <w:pStyle w:val="TAC"/>
              <w:rPr>
                <w:rFonts w:cs="Arial"/>
              </w:rPr>
            </w:pPr>
            <w:r w:rsidRPr="00894B12">
              <w:t>Yes</w:t>
            </w:r>
          </w:p>
        </w:tc>
        <w:tc>
          <w:tcPr>
            <w:tcW w:w="617" w:type="dxa"/>
            <w:gridSpan w:val="2"/>
            <w:vAlign w:val="center"/>
          </w:tcPr>
          <w:p w14:paraId="52DB38F9" w14:textId="77777777" w:rsidR="00EA257C" w:rsidRPr="00894B12" w:rsidRDefault="00EA257C" w:rsidP="00175620">
            <w:pPr>
              <w:pStyle w:val="TAC"/>
              <w:rPr>
                <w:rFonts w:cs="Arial"/>
              </w:rPr>
            </w:pPr>
            <w:r w:rsidRPr="00894B12">
              <w:t>Yes</w:t>
            </w:r>
          </w:p>
        </w:tc>
        <w:tc>
          <w:tcPr>
            <w:tcW w:w="635" w:type="dxa"/>
            <w:gridSpan w:val="2"/>
            <w:vAlign w:val="center"/>
          </w:tcPr>
          <w:p w14:paraId="3F2583B8" w14:textId="77777777" w:rsidR="00EA257C" w:rsidRPr="00894B12" w:rsidRDefault="00EA257C" w:rsidP="00175620">
            <w:pPr>
              <w:pStyle w:val="TAC"/>
              <w:rPr>
                <w:rFonts w:cs="Arial"/>
              </w:rPr>
            </w:pPr>
            <w:r w:rsidRPr="00894B12">
              <w:t>Yes</w:t>
            </w:r>
          </w:p>
        </w:tc>
        <w:tc>
          <w:tcPr>
            <w:tcW w:w="1187" w:type="dxa"/>
            <w:vMerge/>
            <w:vAlign w:val="center"/>
          </w:tcPr>
          <w:p w14:paraId="1D3B0CD4" w14:textId="77777777" w:rsidR="00EA257C" w:rsidRPr="00894B12" w:rsidRDefault="00EA257C" w:rsidP="00175620">
            <w:pPr>
              <w:pStyle w:val="TAC"/>
            </w:pPr>
          </w:p>
        </w:tc>
        <w:tc>
          <w:tcPr>
            <w:tcW w:w="1288" w:type="dxa"/>
            <w:vMerge/>
            <w:vAlign w:val="center"/>
          </w:tcPr>
          <w:p w14:paraId="7D67D277" w14:textId="77777777" w:rsidR="00EA257C" w:rsidRPr="00894B12" w:rsidRDefault="00EA257C" w:rsidP="00175620">
            <w:pPr>
              <w:pStyle w:val="TAC"/>
            </w:pPr>
          </w:p>
        </w:tc>
      </w:tr>
      <w:tr w:rsidR="00EA257C" w:rsidRPr="00894B12" w14:paraId="52B25B13" w14:textId="77777777" w:rsidTr="00175620">
        <w:trPr>
          <w:jc w:val="center"/>
        </w:trPr>
        <w:tc>
          <w:tcPr>
            <w:tcW w:w="1445" w:type="dxa"/>
            <w:vMerge/>
            <w:vAlign w:val="center"/>
          </w:tcPr>
          <w:p w14:paraId="52D03ED4" w14:textId="77777777" w:rsidR="00EA257C" w:rsidRPr="00894B12" w:rsidRDefault="00EA257C" w:rsidP="00175620">
            <w:pPr>
              <w:pStyle w:val="TAC"/>
            </w:pPr>
          </w:p>
        </w:tc>
        <w:tc>
          <w:tcPr>
            <w:tcW w:w="1467" w:type="dxa"/>
            <w:vMerge/>
            <w:vAlign w:val="center"/>
          </w:tcPr>
          <w:p w14:paraId="1A073C76" w14:textId="77777777" w:rsidR="00EA257C" w:rsidRPr="00894B12" w:rsidRDefault="00EA257C" w:rsidP="00175620">
            <w:pPr>
              <w:pStyle w:val="TAC"/>
            </w:pPr>
          </w:p>
        </w:tc>
        <w:tc>
          <w:tcPr>
            <w:tcW w:w="785" w:type="dxa"/>
            <w:vAlign w:val="center"/>
          </w:tcPr>
          <w:p w14:paraId="22A72E7F" w14:textId="77777777" w:rsidR="00EA257C" w:rsidRPr="00894B12" w:rsidRDefault="00EA257C" w:rsidP="00175620">
            <w:pPr>
              <w:pStyle w:val="TAC"/>
              <w:rPr>
                <w:rFonts w:cs="Arial"/>
              </w:rPr>
            </w:pPr>
            <w:r w:rsidRPr="00894B12">
              <w:rPr>
                <w:lang w:eastAsia="ko-KR"/>
              </w:rPr>
              <w:t>8</w:t>
            </w:r>
          </w:p>
        </w:tc>
        <w:tc>
          <w:tcPr>
            <w:tcW w:w="635" w:type="dxa"/>
            <w:gridSpan w:val="2"/>
            <w:vAlign w:val="center"/>
          </w:tcPr>
          <w:p w14:paraId="02AF7763" w14:textId="77777777" w:rsidR="00EA257C" w:rsidRPr="00894B12" w:rsidRDefault="00EA257C" w:rsidP="00175620">
            <w:pPr>
              <w:pStyle w:val="TAC"/>
            </w:pPr>
          </w:p>
        </w:tc>
        <w:tc>
          <w:tcPr>
            <w:tcW w:w="624" w:type="dxa"/>
            <w:gridSpan w:val="2"/>
            <w:vAlign w:val="center"/>
          </w:tcPr>
          <w:p w14:paraId="2083BBC0" w14:textId="77777777" w:rsidR="00EA257C" w:rsidRPr="00894B12" w:rsidRDefault="00EA257C" w:rsidP="00175620">
            <w:pPr>
              <w:pStyle w:val="TAC"/>
            </w:pPr>
          </w:p>
        </w:tc>
        <w:tc>
          <w:tcPr>
            <w:tcW w:w="623" w:type="dxa"/>
            <w:vAlign w:val="center"/>
          </w:tcPr>
          <w:p w14:paraId="78C683B9" w14:textId="77777777" w:rsidR="00EA257C" w:rsidRPr="00894B12" w:rsidRDefault="00EA257C" w:rsidP="00175620">
            <w:pPr>
              <w:pStyle w:val="TAC"/>
              <w:rPr>
                <w:rFonts w:cs="Arial"/>
              </w:rPr>
            </w:pPr>
            <w:r w:rsidRPr="00894B12">
              <w:t>Yes</w:t>
            </w:r>
          </w:p>
        </w:tc>
        <w:tc>
          <w:tcPr>
            <w:tcW w:w="617" w:type="dxa"/>
            <w:vAlign w:val="center"/>
          </w:tcPr>
          <w:p w14:paraId="72B85248" w14:textId="77777777" w:rsidR="00EA257C" w:rsidRPr="00894B12" w:rsidRDefault="00EA257C" w:rsidP="00175620">
            <w:pPr>
              <w:pStyle w:val="TAC"/>
              <w:rPr>
                <w:rFonts w:cs="Arial"/>
              </w:rPr>
            </w:pPr>
            <w:r w:rsidRPr="00894B12">
              <w:t>Yes</w:t>
            </w:r>
          </w:p>
        </w:tc>
        <w:tc>
          <w:tcPr>
            <w:tcW w:w="617" w:type="dxa"/>
            <w:gridSpan w:val="2"/>
            <w:vAlign w:val="center"/>
          </w:tcPr>
          <w:p w14:paraId="24397A96" w14:textId="77777777" w:rsidR="00EA257C" w:rsidRPr="00894B12" w:rsidRDefault="00EA257C" w:rsidP="00175620">
            <w:pPr>
              <w:pStyle w:val="TAC"/>
            </w:pPr>
          </w:p>
        </w:tc>
        <w:tc>
          <w:tcPr>
            <w:tcW w:w="635" w:type="dxa"/>
            <w:gridSpan w:val="2"/>
            <w:vAlign w:val="center"/>
          </w:tcPr>
          <w:p w14:paraId="4C208BA8" w14:textId="77777777" w:rsidR="00EA257C" w:rsidRPr="00894B12" w:rsidRDefault="00EA257C" w:rsidP="00175620">
            <w:pPr>
              <w:pStyle w:val="TAC"/>
            </w:pPr>
          </w:p>
        </w:tc>
        <w:tc>
          <w:tcPr>
            <w:tcW w:w="1187" w:type="dxa"/>
            <w:vMerge/>
            <w:vAlign w:val="center"/>
          </w:tcPr>
          <w:p w14:paraId="179A8A98" w14:textId="77777777" w:rsidR="00EA257C" w:rsidRPr="00894B12" w:rsidRDefault="00EA257C" w:rsidP="00175620">
            <w:pPr>
              <w:pStyle w:val="TAC"/>
            </w:pPr>
          </w:p>
        </w:tc>
        <w:tc>
          <w:tcPr>
            <w:tcW w:w="1288" w:type="dxa"/>
            <w:vMerge/>
            <w:vAlign w:val="center"/>
          </w:tcPr>
          <w:p w14:paraId="1EC3A58A" w14:textId="77777777" w:rsidR="00EA257C" w:rsidRPr="00894B12" w:rsidRDefault="00EA257C" w:rsidP="00175620">
            <w:pPr>
              <w:pStyle w:val="TAC"/>
            </w:pPr>
          </w:p>
        </w:tc>
      </w:tr>
      <w:tr w:rsidR="00EA257C" w:rsidRPr="00894B12" w14:paraId="12BEF795" w14:textId="77777777" w:rsidTr="00175620">
        <w:trPr>
          <w:jc w:val="center"/>
        </w:trPr>
        <w:tc>
          <w:tcPr>
            <w:tcW w:w="1445" w:type="dxa"/>
            <w:vMerge/>
            <w:vAlign w:val="center"/>
          </w:tcPr>
          <w:p w14:paraId="1F5CCDBB" w14:textId="77777777" w:rsidR="00EA257C" w:rsidRPr="00894B12" w:rsidRDefault="00EA257C" w:rsidP="00175620">
            <w:pPr>
              <w:pStyle w:val="TAC"/>
            </w:pPr>
          </w:p>
        </w:tc>
        <w:tc>
          <w:tcPr>
            <w:tcW w:w="1467" w:type="dxa"/>
            <w:vMerge/>
            <w:vAlign w:val="center"/>
          </w:tcPr>
          <w:p w14:paraId="464D5301" w14:textId="77777777" w:rsidR="00EA257C" w:rsidRPr="00894B12" w:rsidRDefault="00EA257C" w:rsidP="00175620">
            <w:pPr>
              <w:pStyle w:val="TAC"/>
            </w:pPr>
          </w:p>
        </w:tc>
        <w:tc>
          <w:tcPr>
            <w:tcW w:w="785" w:type="dxa"/>
            <w:vAlign w:val="center"/>
          </w:tcPr>
          <w:p w14:paraId="1F761F90" w14:textId="77777777" w:rsidR="00EA257C" w:rsidRPr="00894B12" w:rsidRDefault="00EA257C" w:rsidP="00175620">
            <w:pPr>
              <w:pStyle w:val="TAC"/>
              <w:rPr>
                <w:rFonts w:cs="Arial"/>
              </w:rPr>
            </w:pPr>
            <w:r w:rsidRPr="00894B12">
              <w:rPr>
                <w:lang w:eastAsia="ko-KR"/>
              </w:rPr>
              <w:t>11</w:t>
            </w:r>
          </w:p>
        </w:tc>
        <w:tc>
          <w:tcPr>
            <w:tcW w:w="635" w:type="dxa"/>
            <w:gridSpan w:val="2"/>
            <w:vAlign w:val="center"/>
          </w:tcPr>
          <w:p w14:paraId="11A594C2" w14:textId="77777777" w:rsidR="00EA257C" w:rsidRPr="00894B12" w:rsidRDefault="00EA257C" w:rsidP="00175620">
            <w:pPr>
              <w:pStyle w:val="TAC"/>
            </w:pPr>
          </w:p>
        </w:tc>
        <w:tc>
          <w:tcPr>
            <w:tcW w:w="624" w:type="dxa"/>
            <w:gridSpan w:val="2"/>
            <w:vAlign w:val="center"/>
          </w:tcPr>
          <w:p w14:paraId="184887DB" w14:textId="77777777" w:rsidR="00EA257C" w:rsidRPr="00894B12" w:rsidRDefault="00EA257C" w:rsidP="00175620">
            <w:pPr>
              <w:pStyle w:val="TAC"/>
            </w:pPr>
          </w:p>
        </w:tc>
        <w:tc>
          <w:tcPr>
            <w:tcW w:w="623" w:type="dxa"/>
            <w:vAlign w:val="center"/>
          </w:tcPr>
          <w:p w14:paraId="3190AAEF" w14:textId="77777777" w:rsidR="00EA257C" w:rsidRPr="00894B12" w:rsidRDefault="00EA257C" w:rsidP="00175620">
            <w:pPr>
              <w:pStyle w:val="TAC"/>
              <w:rPr>
                <w:rFonts w:cs="Arial"/>
              </w:rPr>
            </w:pPr>
            <w:r w:rsidRPr="00894B12">
              <w:rPr>
                <w:lang w:eastAsia="ko-KR"/>
              </w:rPr>
              <w:t>Yes</w:t>
            </w:r>
          </w:p>
        </w:tc>
        <w:tc>
          <w:tcPr>
            <w:tcW w:w="617" w:type="dxa"/>
            <w:vAlign w:val="center"/>
          </w:tcPr>
          <w:p w14:paraId="15FA6C84" w14:textId="77777777" w:rsidR="00EA257C" w:rsidRPr="00894B12" w:rsidRDefault="00EA257C" w:rsidP="00175620">
            <w:pPr>
              <w:pStyle w:val="TAC"/>
              <w:rPr>
                <w:rFonts w:cs="Arial"/>
              </w:rPr>
            </w:pPr>
            <w:r w:rsidRPr="00894B12">
              <w:t>Yes</w:t>
            </w:r>
          </w:p>
        </w:tc>
        <w:tc>
          <w:tcPr>
            <w:tcW w:w="617" w:type="dxa"/>
            <w:gridSpan w:val="2"/>
            <w:vAlign w:val="center"/>
          </w:tcPr>
          <w:p w14:paraId="4321C7B0" w14:textId="77777777" w:rsidR="00EA257C" w:rsidRPr="00894B12" w:rsidRDefault="00EA257C" w:rsidP="00175620">
            <w:pPr>
              <w:pStyle w:val="TAC"/>
            </w:pPr>
          </w:p>
        </w:tc>
        <w:tc>
          <w:tcPr>
            <w:tcW w:w="635" w:type="dxa"/>
            <w:gridSpan w:val="2"/>
            <w:vAlign w:val="center"/>
          </w:tcPr>
          <w:p w14:paraId="01F68C93" w14:textId="77777777" w:rsidR="00EA257C" w:rsidRPr="00894B12" w:rsidRDefault="00EA257C" w:rsidP="00175620">
            <w:pPr>
              <w:pStyle w:val="TAC"/>
            </w:pPr>
          </w:p>
        </w:tc>
        <w:tc>
          <w:tcPr>
            <w:tcW w:w="1187" w:type="dxa"/>
            <w:vMerge/>
            <w:vAlign w:val="center"/>
          </w:tcPr>
          <w:p w14:paraId="6A7B8A83" w14:textId="77777777" w:rsidR="00EA257C" w:rsidRPr="00894B12" w:rsidRDefault="00EA257C" w:rsidP="00175620">
            <w:pPr>
              <w:pStyle w:val="TAC"/>
            </w:pPr>
          </w:p>
        </w:tc>
        <w:tc>
          <w:tcPr>
            <w:tcW w:w="1288" w:type="dxa"/>
            <w:vMerge/>
            <w:vAlign w:val="center"/>
          </w:tcPr>
          <w:p w14:paraId="207DBCC1" w14:textId="77777777" w:rsidR="00EA257C" w:rsidRPr="00894B12" w:rsidRDefault="00EA257C" w:rsidP="00175620">
            <w:pPr>
              <w:pStyle w:val="TAC"/>
            </w:pPr>
          </w:p>
        </w:tc>
      </w:tr>
      <w:tr w:rsidR="00EA257C" w:rsidRPr="00894B12" w14:paraId="5E5C0F52"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2CBCD6" w14:textId="77777777" w:rsidR="00EA257C" w:rsidRPr="00894B12" w:rsidRDefault="00EA257C" w:rsidP="00175620">
            <w:pPr>
              <w:pStyle w:val="TAC"/>
            </w:pPr>
            <w:r w:rsidRPr="00894B12">
              <w:rPr>
                <w:rFonts w:eastAsia="宋体"/>
                <w:lang w:eastAsia="zh-TW"/>
              </w:rPr>
              <w:t>CA_1A-3A-</w:t>
            </w:r>
            <w:r w:rsidRPr="00894B12">
              <w:rPr>
                <w:rFonts w:eastAsia="宋体"/>
                <w:lang w:eastAsia="zh-CN"/>
              </w:rPr>
              <w:t>8</w:t>
            </w:r>
            <w:r w:rsidRPr="00894B12">
              <w:rPr>
                <w:rFonts w:eastAsia="宋体"/>
                <w:lang w:eastAsia="zh-TW"/>
              </w:rPr>
              <w:t>A-</w:t>
            </w:r>
            <w:r w:rsidRPr="00894B12">
              <w:rPr>
                <w:rFonts w:eastAsia="宋体"/>
                <w:lang w:eastAsia="zh-CN"/>
              </w:rPr>
              <w:t>20</w:t>
            </w:r>
            <w:r w:rsidRPr="00894B12">
              <w:rPr>
                <w:rFonts w:eastAsia="宋体"/>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6552FF1"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1CEDFE"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9E30104"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4AAC4D5"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64DD2B4"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992D7D"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972F60B"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A55D17A" w14:textId="77777777" w:rsidR="00EA257C" w:rsidRPr="00894B12" w:rsidRDefault="00EA257C" w:rsidP="00175620">
            <w:pPr>
              <w:pStyle w:val="TAC"/>
              <w:rPr>
                <w:rFonts w:cs="Arial"/>
              </w:rPr>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1E1C1" w14:textId="77777777" w:rsidR="00EA257C" w:rsidRPr="00894B12" w:rsidRDefault="00EA257C" w:rsidP="00175620">
            <w:pPr>
              <w:pStyle w:val="TAC"/>
              <w:rPr>
                <w:rFonts w:eastAsia="宋体" w:cs="Arial"/>
                <w:lang w:eastAsia="zh-CN"/>
              </w:rPr>
            </w:pPr>
            <w:r w:rsidRPr="00894B12">
              <w:rPr>
                <w:lang w:eastAsia="ko-KR"/>
              </w:rPr>
              <w:t>7</w:t>
            </w:r>
            <w:r w:rsidRPr="00894B12">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4E77EF" w14:textId="77777777" w:rsidR="00EA257C" w:rsidRPr="00894B12" w:rsidRDefault="00EA257C" w:rsidP="00175620">
            <w:pPr>
              <w:pStyle w:val="TAC"/>
              <w:rPr>
                <w:rFonts w:cs="Arial"/>
              </w:rPr>
            </w:pPr>
            <w:r w:rsidRPr="00894B12">
              <w:t>0</w:t>
            </w:r>
          </w:p>
        </w:tc>
      </w:tr>
      <w:tr w:rsidR="00EA257C" w:rsidRPr="00894B12" w14:paraId="3A2A707A"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B49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3C6D"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5488228C"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5A245EE"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D61729C"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E769885"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C61BF5"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92B4038"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B4BA9B8"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B79B" w14:textId="77777777" w:rsidR="00EA257C" w:rsidRPr="00894B12" w:rsidRDefault="00EA257C" w:rsidP="00175620">
            <w:pPr>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A540" w14:textId="77777777" w:rsidR="00EA257C" w:rsidRPr="00894B12" w:rsidRDefault="00EA257C" w:rsidP="00175620"/>
        </w:tc>
      </w:tr>
      <w:tr w:rsidR="00EA257C" w:rsidRPr="00894B12" w14:paraId="3E19913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9C53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F6F1"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7BD444FA" w14:textId="77777777" w:rsidR="00EA257C" w:rsidRPr="00894B12" w:rsidRDefault="00EA257C" w:rsidP="00175620">
            <w:pPr>
              <w:pStyle w:val="TAC"/>
              <w:rPr>
                <w:rFonts w:eastAsia="宋体" w:cs="Arial"/>
                <w:lang w:eastAsia="zh-CN"/>
              </w:rPr>
            </w:pPr>
            <w:r w:rsidRPr="00894B12">
              <w:rPr>
                <w:lang w:eastAsia="ko-KR"/>
              </w:rPr>
              <w:t>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9672B5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5F5D669"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32F4A04"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8376D6C"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14:paraId="716D8646"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tcPr>
          <w:p w14:paraId="11C5148F" w14:textId="77777777" w:rsidR="00EA257C" w:rsidRPr="00894B12" w:rsidRDefault="00EA257C" w:rsidP="0017562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5F6E" w14:textId="77777777" w:rsidR="00EA257C" w:rsidRPr="00894B12" w:rsidRDefault="00EA257C" w:rsidP="00175620">
            <w:pPr>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E29D" w14:textId="77777777" w:rsidR="00EA257C" w:rsidRPr="00894B12" w:rsidRDefault="00EA257C" w:rsidP="00175620"/>
        </w:tc>
      </w:tr>
      <w:tr w:rsidR="00EA257C" w:rsidRPr="00894B12" w14:paraId="0560A21B"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44E8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AA2A"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220FE7A" w14:textId="77777777" w:rsidR="00EA257C" w:rsidRPr="00894B12" w:rsidRDefault="00EA257C" w:rsidP="00175620">
            <w:pPr>
              <w:pStyle w:val="TAC"/>
              <w:rPr>
                <w:rFonts w:eastAsia="宋体" w:cs="Arial"/>
                <w:lang w:eastAsia="zh-CN"/>
              </w:rPr>
            </w:pPr>
            <w:r w:rsidRPr="00894B12">
              <w:rPr>
                <w:lang w:eastAsia="ko-KR"/>
              </w:rPr>
              <w:t>20</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6CF5368"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ABF826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FFA065B"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D2843D"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827CDF5"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2A1519E1"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E998B" w14:textId="77777777" w:rsidR="00EA257C" w:rsidRPr="00894B12" w:rsidRDefault="00EA257C" w:rsidP="00175620">
            <w:pPr>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23F1" w14:textId="77777777" w:rsidR="00EA257C" w:rsidRPr="00894B12" w:rsidRDefault="00EA257C" w:rsidP="00175620"/>
        </w:tc>
      </w:tr>
      <w:tr w:rsidR="00EA257C" w:rsidRPr="00894B12" w14:paraId="5F344495" w14:textId="77777777" w:rsidTr="00175620">
        <w:trPr>
          <w:jc w:val="center"/>
        </w:trPr>
        <w:tc>
          <w:tcPr>
            <w:tcW w:w="1445" w:type="dxa"/>
            <w:vMerge w:val="restart"/>
            <w:vAlign w:val="center"/>
          </w:tcPr>
          <w:p w14:paraId="67379935" w14:textId="77777777" w:rsidR="00EA257C" w:rsidRPr="00894B12" w:rsidRDefault="00EA257C" w:rsidP="00175620">
            <w:pPr>
              <w:pStyle w:val="TAC"/>
            </w:pPr>
            <w:r w:rsidRPr="00894B12">
              <w:rPr>
                <w:lang w:eastAsia="zh-TW"/>
              </w:rPr>
              <w:lastRenderedPageBreak/>
              <w:t>CA_1A-3A-</w:t>
            </w:r>
            <w:r w:rsidRPr="00894B12">
              <w:rPr>
                <w:lang w:eastAsia="zh-CN"/>
              </w:rPr>
              <w:t>8</w:t>
            </w:r>
            <w:r w:rsidRPr="00894B12">
              <w:rPr>
                <w:lang w:eastAsia="zh-TW"/>
              </w:rPr>
              <w:t>A-</w:t>
            </w:r>
            <w:r w:rsidRPr="00894B12">
              <w:rPr>
                <w:lang w:eastAsia="zh-CN"/>
              </w:rPr>
              <w:t>28</w:t>
            </w:r>
            <w:r w:rsidRPr="00894B12">
              <w:rPr>
                <w:lang w:eastAsia="zh-TW"/>
              </w:rPr>
              <w:t>A</w:t>
            </w:r>
          </w:p>
        </w:tc>
        <w:tc>
          <w:tcPr>
            <w:tcW w:w="1467" w:type="dxa"/>
            <w:vMerge w:val="restart"/>
            <w:vAlign w:val="center"/>
          </w:tcPr>
          <w:p w14:paraId="5AFD7752" w14:textId="77777777" w:rsidR="00EA257C" w:rsidRPr="00894B12" w:rsidRDefault="00EA257C" w:rsidP="00175620">
            <w:pPr>
              <w:pStyle w:val="TAC"/>
            </w:pPr>
            <w:r w:rsidRPr="00894B12">
              <w:t>-</w:t>
            </w:r>
          </w:p>
        </w:tc>
        <w:tc>
          <w:tcPr>
            <w:tcW w:w="785" w:type="dxa"/>
            <w:vAlign w:val="center"/>
          </w:tcPr>
          <w:p w14:paraId="48D7624D" w14:textId="77777777" w:rsidR="00EA257C" w:rsidRPr="00894B12" w:rsidRDefault="00EA257C" w:rsidP="00175620">
            <w:pPr>
              <w:pStyle w:val="TAC"/>
              <w:rPr>
                <w:rFonts w:cs="Arial"/>
              </w:rPr>
            </w:pPr>
            <w:r w:rsidRPr="00894B12">
              <w:rPr>
                <w:lang w:eastAsia="ko-KR"/>
              </w:rPr>
              <w:t>1</w:t>
            </w:r>
          </w:p>
        </w:tc>
        <w:tc>
          <w:tcPr>
            <w:tcW w:w="635" w:type="dxa"/>
            <w:gridSpan w:val="2"/>
            <w:vAlign w:val="center"/>
          </w:tcPr>
          <w:p w14:paraId="09E2F1D4" w14:textId="77777777" w:rsidR="00EA257C" w:rsidRPr="00894B12" w:rsidRDefault="00EA257C" w:rsidP="00175620">
            <w:pPr>
              <w:pStyle w:val="TAC"/>
            </w:pPr>
          </w:p>
        </w:tc>
        <w:tc>
          <w:tcPr>
            <w:tcW w:w="624" w:type="dxa"/>
            <w:gridSpan w:val="2"/>
            <w:vAlign w:val="center"/>
          </w:tcPr>
          <w:p w14:paraId="6263FAED" w14:textId="77777777" w:rsidR="00EA257C" w:rsidRPr="00894B12" w:rsidRDefault="00EA257C" w:rsidP="00175620">
            <w:pPr>
              <w:pStyle w:val="TAC"/>
            </w:pPr>
          </w:p>
        </w:tc>
        <w:tc>
          <w:tcPr>
            <w:tcW w:w="623" w:type="dxa"/>
            <w:vAlign w:val="center"/>
          </w:tcPr>
          <w:p w14:paraId="309E36AE" w14:textId="77777777" w:rsidR="00EA257C" w:rsidRPr="00894B12" w:rsidRDefault="00EA257C" w:rsidP="00175620">
            <w:pPr>
              <w:pStyle w:val="TAC"/>
              <w:rPr>
                <w:rFonts w:cs="Arial"/>
              </w:rPr>
            </w:pPr>
            <w:r w:rsidRPr="00894B12">
              <w:rPr>
                <w:lang w:eastAsia="ko-KR"/>
              </w:rPr>
              <w:t>Yes</w:t>
            </w:r>
          </w:p>
        </w:tc>
        <w:tc>
          <w:tcPr>
            <w:tcW w:w="617" w:type="dxa"/>
            <w:vAlign w:val="center"/>
          </w:tcPr>
          <w:p w14:paraId="40A49038"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043D9A7A"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4A5BDD89"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414EB8D8" w14:textId="77777777" w:rsidR="00EA257C" w:rsidRPr="00894B12" w:rsidRDefault="00EA257C" w:rsidP="00175620">
            <w:pPr>
              <w:pStyle w:val="TAC"/>
              <w:rPr>
                <w:rFonts w:cs="Arial"/>
                <w:lang w:eastAsia="zh-CN"/>
              </w:rPr>
            </w:pPr>
            <w:r w:rsidRPr="00894B12">
              <w:rPr>
                <w:lang w:eastAsia="ko-KR"/>
              </w:rPr>
              <w:t>7</w:t>
            </w:r>
            <w:r w:rsidRPr="00894B12">
              <w:t>0</w:t>
            </w:r>
          </w:p>
        </w:tc>
        <w:tc>
          <w:tcPr>
            <w:tcW w:w="1288" w:type="dxa"/>
            <w:vMerge w:val="restart"/>
            <w:vAlign w:val="center"/>
          </w:tcPr>
          <w:p w14:paraId="04161BC7" w14:textId="77777777" w:rsidR="00EA257C" w:rsidRPr="00894B12" w:rsidRDefault="00EA257C" w:rsidP="00175620">
            <w:pPr>
              <w:pStyle w:val="TAC"/>
              <w:rPr>
                <w:rFonts w:cs="Arial"/>
              </w:rPr>
            </w:pPr>
            <w:r w:rsidRPr="00894B12">
              <w:t>0</w:t>
            </w:r>
          </w:p>
        </w:tc>
      </w:tr>
      <w:tr w:rsidR="00EA257C" w:rsidRPr="00894B12" w14:paraId="0CE1F1E5" w14:textId="77777777" w:rsidTr="00175620">
        <w:trPr>
          <w:jc w:val="center"/>
        </w:trPr>
        <w:tc>
          <w:tcPr>
            <w:tcW w:w="1445" w:type="dxa"/>
            <w:vMerge/>
            <w:vAlign w:val="center"/>
          </w:tcPr>
          <w:p w14:paraId="7337F72B" w14:textId="77777777" w:rsidR="00EA257C" w:rsidRPr="00894B12" w:rsidRDefault="00EA257C" w:rsidP="00175620">
            <w:pPr>
              <w:pStyle w:val="TAC"/>
            </w:pPr>
          </w:p>
        </w:tc>
        <w:tc>
          <w:tcPr>
            <w:tcW w:w="1467" w:type="dxa"/>
            <w:vMerge/>
            <w:vAlign w:val="center"/>
          </w:tcPr>
          <w:p w14:paraId="4512342B" w14:textId="77777777" w:rsidR="00EA257C" w:rsidRPr="00894B12" w:rsidRDefault="00EA257C" w:rsidP="00175620">
            <w:pPr>
              <w:pStyle w:val="TAC"/>
            </w:pPr>
          </w:p>
        </w:tc>
        <w:tc>
          <w:tcPr>
            <w:tcW w:w="785" w:type="dxa"/>
            <w:vAlign w:val="center"/>
          </w:tcPr>
          <w:p w14:paraId="66681FB9" w14:textId="77777777" w:rsidR="00EA257C" w:rsidRPr="00894B12" w:rsidRDefault="00EA257C" w:rsidP="00175620">
            <w:pPr>
              <w:pStyle w:val="TAC"/>
              <w:rPr>
                <w:rFonts w:cs="Arial"/>
              </w:rPr>
            </w:pPr>
            <w:r w:rsidRPr="00894B12">
              <w:rPr>
                <w:lang w:eastAsia="ko-KR"/>
              </w:rPr>
              <w:t>3</w:t>
            </w:r>
          </w:p>
        </w:tc>
        <w:tc>
          <w:tcPr>
            <w:tcW w:w="635" w:type="dxa"/>
            <w:gridSpan w:val="2"/>
            <w:vAlign w:val="center"/>
          </w:tcPr>
          <w:p w14:paraId="4395EEB3" w14:textId="77777777" w:rsidR="00EA257C" w:rsidRPr="00894B12" w:rsidRDefault="00EA257C" w:rsidP="00175620">
            <w:pPr>
              <w:pStyle w:val="TAC"/>
            </w:pPr>
          </w:p>
        </w:tc>
        <w:tc>
          <w:tcPr>
            <w:tcW w:w="624" w:type="dxa"/>
            <w:gridSpan w:val="2"/>
            <w:vAlign w:val="center"/>
          </w:tcPr>
          <w:p w14:paraId="69F3117B" w14:textId="77777777" w:rsidR="00EA257C" w:rsidRPr="00894B12" w:rsidRDefault="00EA257C" w:rsidP="00175620">
            <w:pPr>
              <w:pStyle w:val="TAC"/>
            </w:pPr>
          </w:p>
        </w:tc>
        <w:tc>
          <w:tcPr>
            <w:tcW w:w="623" w:type="dxa"/>
            <w:vAlign w:val="center"/>
          </w:tcPr>
          <w:p w14:paraId="2CF28E53" w14:textId="77777777" w:rsidR="00EA257C" w:rsidRPr="00894B12" w:rsidRDefault="00EA257C" w:rsidP="00175620">
            <w:pPr>
              <w:pStyle w:val="TAC"/>
              <w:rPr>
                <w:rFonts w:cs="Arial"/>
              </w:rPr>
            </w:pPr>
            <w:r w:rsidRPr="00894B12">
              <w:rPr>
                <w:lang w:eastAsia="ko-KR"/>
              </w:rPr>
              <w:t>Yes</w:t>
            </w:r>
          </w:p>
        </w:tc>
        <w:tc>
          <w:tcPr>
            <w:tcW w:w="617" w:type="dxa"/>
            <w:vAlign w:val="center"/>
          </w:tcPr>
          <w:p w14:paraId="704ADC8B"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02FBAAE6"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0BD7EA56"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7545A23C" w14:textId="77777777" w:rsidR="00EA257C" w:rsidRPr="00894B12" w:rsidRDefault="00EA257C" w:rsidP="00175620">
            <w:pPr>
              <w:pStyle w:val="TAC"/>
            </w:pPr>
          </w:p>
        </w:tc>
        <w:tc>
          <w:tcPr>
            <w:tcW w:w="1288" w:type="dxa"/>
            <w:vMerge/>
            <w:vAlign w:val="center"/>
          </w:tcPr>
          <w:p w14:paraId="0B6DC317" w14:textId="77777777" w:rsidR="00EA257C" w:rsidRPr="00894B12" w:rsidRDefault="00EA257C" w:rsidP="00175620">
            <w:pPr>
              <w:pStyle w:val="TAC"/>
            </w:pPr>
          </w:p>
        </w:tc>
      </w:tr>
      <w:tr w:rsidR="00EA257C" w:rsidRPr="00894B12" w14:paraId="4905916B" w14:textId="77777777" w:rsidTr="00175620">
        <w:trPr>
          <w:jc w:val="center"/>
        </w:trPr>
        <w:tc>
          <w:tcPr>
            <w:tcW w:w="1445" w:type="dxa"/>
            <w:vMerge/>
            <w:vAlign w:val="center"/>
          </w:tcPr>
          <w:p w14:paraId="53099BEE" w14:textId="77777777" w:rsidR="00EA257C" w:rsidRPr="00894B12" w:rsidRDefault="00EA257C" w:rsidP="00175620">
            <w:pPr>
              <w:pStyle w:val="TAC"/>
            </w:pPr>
          </w:p>
        </w:tc>
        <w:tc>
          <w:tcPr>
            <w:tcW w:w="1467" w:type="dxa"/>
            <w:vMerge/>
            <w:vAlign w:val="center"/>
          </w:tcPr>
          <w:p w14:paraId="32AFED14" w14:textId="77777777" w:rsidR="00EA257C" w:rsidRPr="00894B12" w:rsidRDefault="00EA257C" w:rsidP="00175620">
            <w:pPr>
              <w:pStyle w:val="TAC"/>
            </w:pPr>
          </w:p>
        </w:tc>
        <w:tc>
          <w:tcPr>
            <w:tcW w:w="785" w:type="dxa"/>
            <w:vAlign w:val="center"/>
          </w:tcPr>
          <w:p w14:paraId="2226D629" w14:textId="77777777" w:rsidR="00EA257C" w:rsidRPr="00894B12" w:rsidRDefault="00EA257C" w:rsidP="00175620">
            <w:pPr>
              <w:pStyle w:val="TAC"/>
              <w:rPr>
                <w:rFonts w:cs="Arial"/>
                <w:lang w:eastAsia="zh-CN"/>
              </w:rPr>
            </w:pPr>
            <w:r w:rsidRPr="00894B12">
              <w:rPr>
                <w:lang w:eastAsia="ko-KR"/>
              </w:rPr>
              <w:t>8</w:t>
            </w:r>
          </w:p>
        </w:tc>
        <w:tc>
          <w:tcPr>
            <w:tcW w:w="635" w:type="dxa"/>
            <w:gridSpan w:val="2"/>
            <w:vAlign w:val="center"/>
          </w:tcPr>
          <w:p w14:paraId="46F297B8" w14:textId="77777777" w:rsidR="00EA257C" w:rsidRPr="00894B12" w:rsidRDefault="00EA257C" w:rsidP="00175620">
            <w:pPr>
              <w:pStyle w:val="TAC"/>
            </w:pPr>
          </w:p>
        </w:tc>
        <w:tc>
          <w:tcPr>
            <w:tcW w:w="624" w:type="dxa"/>
            <w:gridSpan w:val="2"/>
            <w:vAlign w:val="center"/>
          </w:tcPr>
          <w:p w14:paraId="63B349DB" w14:textId="77777777" w:rsidR="00EA257C" w:rsidRPr="00894B12" w:rsidRDefault="00EA257C" w:rsidP="00175620">
            <w:pPr>
              <w:pStyle w:val="TAC"/>
            </w:pPr>
          </w:p>
        </w:tc>
        <w:tc>
          <w:tcPr>
            <w:tcW w:w="623" w:type="dxa"/>
            <w:vAlign w:val="center"/>
          </w:tcPr>
          <w:p w14:paraId="7025327E" w14:textId="77777777" w:rsidR="00EA257C" w:rsidRPr="00894B12" w:rsidRDefault="00EA257C" w:rsidP="00175620">
            <w:pPr>
              <w:pStyle w:val="TAC"/>
              <w:rPr>
                <w:rFonts w:cs="Arial"/>
              </w:rPr>
            </w:pPr>
            <w:r w:rsidRPr="00894B12">
              <w:rPr>
                <w:lang w:eastAsia="ko-KR"/>
              </w:rPr>
              <w:t>Yes</w:t>
            </w:r>
          </w:p>
        </w:tc>
        <w:tc>
          <w:tcPr>
            <w:tcW w:w="617" w:type="dxa"/>
            <w:vAlign w:val="center"/>
          </w:tcPr>
          <w:p w14:paraId="5E0F071B" w14:textId="77777777" w:rsidR="00EA257C" w:rsidRPr="00894B12" w:rsidRDefault="00EA257C" w:rsidP="00175620">
            <w:pPr>
              <w:pStyle w:val="TAC"/>
              <w:rPr>
                <w:rFonts w:cs="Arial"/>
              </w:rPr>
            </w:pPr>
            <w:r w:rsidRPr="00894B12">
              <w:rPr>
                <w:lang w:eastAsia="ko-KR"/>
              </w:rPr>
              <w:t>Yes</w:t>
            </w:r>
          </w:p>
        </w:tc>
        <w:tc>
          <w:tcPr>
            <w:tcW w:w="617" w:type="dxa"/>
            <w:gridSpan w:val="2"/>
          </w:tcPr>
          <w:p w14:paraId="0190700D" w14:textId="77777777" w:rsidR="00EA257C" w:rsidRPr="00894B12" w:rsidRDefault="00EA257C" w:rsidP="00175620">
            <w:pPr>
              <w:pStyle w:val="TAC"/>
            </w:pPr>
          </w:p>
        </w:tc>
        <w:tc>
          <w:tcPr>
            <w:tcW w:w="635" w:type="dxa"/>
            <w:gridSpan w:val="2"/>
          </w:tcPr>
          <w:p w14:paraId="1D276303" w14:textId="77777777" w:rsidR="00EA257C" w:rsidRPr="00894B12" w:rsidRDefault="00EA257C" w:rsidP="00175620">
            <w:pPr>
              <w:pStyle w:val="TAC"/>
              <w:rPr>
                <w:lang w:eastAsia="zh-CN"/>
              </w:rPr>
            </w:pPr>
          </w:p>
        </w:tc>
        <w:tc>
          <w:tcPr>
            <w:tcW w:w="1187" w:type="dxa"/>
            <w:vMerge/>
            <w:vAlign w:val="center"/>
          </w:tcPr>
          <w:p w14:paraId="0B0E3E17" w14:textId="77777777" w:rsidR="00EA257C" w:rsidRPr="00894B12" w:rsidRDefault="00EA257C" w:rsidP="00175620">
            <w:pPr>
              <w:pStyle w:val="TAC"/>
            </w:pPr>
          </w:p>
        </w:tc>
        <w:tc>
          <w:tcPr>
            <w:tcW w:w="1288" w:type="dxa"/>
            <w:vMerge/>
            <w:vAlign w:val="center"/>
          </w:tcPr>
          <w:p w14:paraId="3C70A8B9" w14:textId="77777777" w:rsidR="00EA257C" w:rsidRPr="00894B12" w:rsidRDefault="00EA257C" w:rsidP="00175620">
            <w:pPr>
              <w:pStyle w:val="TAC"/>
            </w:pPr>
          </w:p>
        </w:tc>
      </w:tr>
      <w:tr w:rsidR="00EA257C" w:rsidRPr="00894B12" w14:paraId="3EA4F3B8" w14:textId="77777777" w:rsidTr="00175620">
        <w:trPr>
          <w:jc w:val="center"/>
        </w:trPr>
        <w:tc>
          <w:tcPr>
            <w:tcW w:w="1445" w:type="dxa"/>
            <w:vMerge/>
            <w:vAlign w:val="center"/>
          </w:tcPr>
          <w:p w14:paraId="75A88DAF" w14:textId="77777777" w:rsidR="00EA257C" w:rsidRPr="00894B12" w:rsidRDefault="00EA257C" w:rsidP="00175620">
            <w:pPr>
              <w:pStyle w:val="TAC"/>
            </w:pPr>
          </w:p>
        </w:tc>
        <w:tc>
          <w:tcPr>
            <w:tcW w:w="1467" w:type="dxa"/>
            <w:vMerge/>
            <w:vAlign w:val="center"/>
          </w:tcPr>
          <w:p w14:paraId="5E506E48" w14:textId="77777777" w:rsidR="00EA257C" w:rsidRPr="00894B12" w:rsidRDefault="00EA257C" w:rsidP="00175620">
            <w:pPr>
              <w:pStyle w:val="TAC"/>
            </w:pPr>
          </w:p>
        </w:tc>
        <w:tc>
          <w:tcPr>
            <w:tcW w:w="785" w:type="dxa"/>
            <w:vAlign w:val="center"/>
          </w:tcPr>
          <w:p w14:paraId="4EA395CC" w14:textId="77777777" w:rsidR="00EA257C" w:rsidRPr="00894B12" w:rsidRDefault="00EA257C" w:rsidP="00175620">
            <w:pPr>
              <w:pStyle w:val="TAC"/>
              <w:rPr>
                <w:rFonts w:cs="Arial"/>
                <w:lang w:eastAsia="zh-CN"/>
              </w:rPr>
            </w:pPr>
            <w:r w:rsidRPr="00894B12">
              <w:rPr>
                <w:lang w:eastAsia="ko-KR"/>
              </w:rPr>
              <w:t>28</w:t>
            </w:r>
          </w:p>
        </w:tc>
        <w:tc>
          <w:tcPr>
            <w:tcW w:w="635" w:type="dxa"/>
            <w:gridSpan w:val="2"/>
            <w:vAlign w:val="center"/>
          </w:tcPr>
          <w:p w14:paraId="74B6A48C" w14:textId="77777777" w:rsidR="00EA257C" w:rsidRPr="00894B12" w:rsidRDefault="00EA257C" w:rsidP="00175620">
            <w:pPr>
              <w:pStyle w:val="TAC"/>
            </w:pPr>
          </w:p>
        </w:tc>
        <w:tc>
          <w:tcPr>
            <w:tcW w:w="624" w:type="dxa"/>
            <w:gridSpan w:val="2"/>
            <w:vAlign w:val="center"/>
          </w:tcPr>
          <w:p w14:paraId="1DD38F37" w14:textId="77777777" w:rsidR="00EA257C" w:rsidRPr="00894B12" w:rsidRDefault="00EA257C" w:rsidP="00175620">
            <w:pPr>
              <w:pStyle w:val="TAC"/>
            </w:pPr>
          </w:p>
        </w:tc>
        <w:tc>
          <w:tcPr>
            <w:tcW w:w="623" w:type="dxa"/>
            <w:vAlign w:val="center"/>
          </w:tcPr>
          <w:p w14:paraId="5829EA4D" w14:textId="77777777" w:rsidR="00EA257C" w:rsidRPr="00894B12" w:rsidRDefault="00EA257C" w:rsidP="00175620">
            <w:pPr>
              <w:pStyle w:val="TAC"/>
              <w:rPr>
                <w:rFonts w:cs="Arial"/>
              </w:rPr>
            </w:pPr>
            <w:r w:rsidRPr="00894B12">
              <w:rPr>
                <w:lang w:eastAsia="ko-KR"/>
              </w:rPr>
              <w:t>Yes</w:t>
            </w:r>
          </w:p>
        </w:tc>
        <w:tc>
          <w:tcPr>
            <w:tcW w:w="617" w:type="dxa"/>
            <w:vAlign w:val="center"/>
          </w:tcPr>
          <w:p w14:paraId="5B0E6416" w14:textId="77777777" w:rsidR="00EA257C" w:rsidRPr="00894B12" w:rsidRDefault="00EA257C" w:rsidP="00175620">
            <w:pPr>
              <w:pStyle w:val="TAC"/>
              <w:rPr>
                <w:rFonts w:cs="Arial"/>
              </w:rPr>
            </w:pPr>
            <w:r w:rsidRPr="00894B12">
              <w:rPr>
                <w:lang w:eastAsia="ko-KR"/>
              </w:rPr>
              <w:t>Yes</w:t>
            </w:r>
          </w:p>
        </w:tc>
        <w:tc>
          <w:tcPr>
            <w:tcW w:w="617" w:type="dxa"/>
            <w:gridSpan w:val="2"/>
          </w:tcPr>
          <w:p w14:paraId="52229135" w14:textId="77777777" w:rsidR="00EA257C" w:rsidRPr="00894B12" w:rsidRDefault="00EA257C" w:rsidP="00175620">
            <w:pPr>
              <w:pStyle w:val="TAC"/>
              <w:rPr>
                <w:rFonts w:cs="Arial"/>
              </w:rPr>
            </w:pPr>
            <w:r w:rsidRPr="00894B12">
              <w:rPr>
                <w:lang w:eastAsia="ko-KR"/>
              </w:rPr>
              <w:t>Yes</w:t>
            </w:r>
          </w:p>
        </w:tc>
        <w:tc>
          <w:tcPr>
            <w:tcW w:w="635" w:type="dxa"/>
            <w:gridSpan w:val="2"/>
          </w:tcPr>
          <w:p w14:paraId="132989B4"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3B948400" w14:textId="77777777" w:rsidR="00EA257C" w:rsidRPr="00894B12" w:rsidRDefault="00EA257C" w:rsidP="00175620">
            <w:pPr>
              <w:pStyle w:val="TAC"/>
            </w:pPr>
          </w:p>
        </w:tc>
        <w:tc>
          <w:tcPr>
            <w:tcW w:w="1288" w:type="dxa"/>
            <w:vMerge/>
            <w:vAlign w:val="center"/>
          </w:tcPr>
          <w:p w14:paraId="4B98C406" w14:textId="77777777" w:rsidR="00EA257C" w:rsidRPr="00894B12" w:rsidRDefault="00EA257C" w:rsidP="00175620">
            <w:pPr>
              <w:pStyle w:val="TAC"/>
            </w:pPr>
          </w:p>
        </w:tc>
      </w:tr>
      <w:tr w:rsidR="00EA257C" w:rsidRPr="00894B12" w14:paraId="1C4397A5" w14:textId="77777777" w:rsidTr="00175620">
        <w:trPr>
          <w:jc w:val="center"/>
        </w:trPr>
        <w:tc>
          <w:tcPr>
            <w:tcW w:w="1445" w:type="dxa"/>
            <w:vMerge w:val="restart"/>
            <w:vAlign w:val="center"/>
          </w:tcPr>
          <w:p w14:paraId="5926B601" w14:textId="77777777" w:rsidR="00EA257C" w:rsidRPr="00894B12" w:rsidRDefault="00EA257C" w:rsidP="00175620">
            <w:pPr>
              <w:pStyle w:val="TAC"/>
              <w:rPr>
                <w:lang w:eastAsia="zh-TW"/>
              </w:rPr>
            </w:pPr>
            <w:r w:rsidRPr="00894B12">
              <w:rPr>
                <w:lang w:eastAsia="zh-TW"/>
              </w:rPr>
              <w:t>CA_1A-3A-8A-38A</w:t>
            </w:r>
          </w:p>
        </w:tc>
        <w:tc>
          <w:tcPr>
            <w:tcW w:w="1467" w:type="dxa"/>
            <w:vMerge w:val="restart"/>
            <w:vAlign w:val="center"/>
          </w:tcPr>
          <w:p w14:paraId="3D212E3D" w14:textId="77777777" w:rsidR="00EA257C" w:rsidRPr="00894B12" w:rsidRDefault="00EA257C" w:rsidP="00175620">
            <w:pPr>
              <w:pStyle w:val="CRCoverPage"/>
              <w:spacing w:after="0"/>
              <w:jc w:val="center"/>
              <w:rPr>
                <w:rFonts w:eastAsia="宋体"/>
                <w:kern w:val="2"/>
                <w:sz w:val="18"/>
              </w:rPr>
            </w:pPr>
            <w:r w:rsidRPr="00894B12">
              <w:rPr>
                <w:rFonts w:eastAsia="宋体"/>
                <w:kern w:val="2"/>
                <w:sz w:val="18"/>
              </w:rPr>
              <w:t>CA_1A-3A</w:t>
            </w:r>
          </w:p>
          <w:p w14:paraId="3CF7A6E3" w14:textId="77777777" w:rsidR="00EA257C" w:rsidRPr="00894B12" w:rsidRDefault="00EA257C" w:rsidP="00175620">
            <w:pPr>
              <w:pStyle w:val="TAC"/>
              <w:rPr>
                <w:rFonts w:eastAsia="宋体"/>
              </w:rPr>
            </w:pPr>
            <w:r w:rsidRPr="00894B12">
              <w:rPr>
                <w:rFonts w:eastAsia="宋体"/>
              </w:rPr>
              <w:t>CA_1A-8A</w:t>
            </w:r>
          </w:p>
          <w:p w14:paraId="03CA2C4F" w14:textId="77777777" w:rsidR="00EA257C" w:rsidRPr="00894B12" w:rsidRDefault="00EA257C" w:rsidP="00175620">
            <w:pPr>
              <w:pStyle w:val="TAC"/>
              <w:rPr>
                <w:rFonts w:cs="Arial"/>
                <w:lang w:eastAsia="zh-TW"/>
              </w:rPr>
            </w:pPr>
            <w:r w:rsidRPr="00894B12">
              <w:rPr>
                <w:rFonts w:eastAsia="宋体"/>
              </w:rPr>
              <w:t>CA_3A-8A</w:t>
            </w:r>
          </w:p>
        </w:tc>
        <w:tc>
          <w:tcPr>
            <w:tcW w:w="785" w:type="dxa"/>
            <w:vAlign w:val="center"/>
          </w:tcPr>
          <w:p w14:paraId="7E127E01" w14:textId="77777777" w:rsidR="00EA257C" w:rsidRPr="00894B12" w:rsidRDefault="00EA257C" w:rsidP="00175620">
            <w:pPr>
              <w:pStyle w:val="TAC"/>
              <w:rPr>
                <w:lang w:eastAsia="ko-KR"/>
              </w:rPr>
            </w:pPr>
            <w:r w:rsidRPr="00894B12">
              <w:rPr>
                <w:lang w:eastAsia="ko-KR"/>
              </w:rPr>
              <w:t>1</w:t>
            </w:r>
          </w:p>
        </w:tc>
        <w:tc>
          <w:tcPr>
            <w:tcW w:w="635" w:type="dxa"/>
            <w:gridSpan w:val="2"/>
            <w:vAlign w:val="center"/>
          </w:tcPr>
          <w:p w14:paraId="2678EC1E" w14:textId="77777777" w:rsidR="00EA257C" w:rsidRPr="00894B12" w:rsidRDefault="00EA257C" w:rsidP="00175620">
            <w:pPr>
              <w:pStyle w:val="TAC"/>
            </w:pPr>
          </w:p>
        </w:tc>
        <w:tc>
          <w:tcPr>
            <w:tcW w:w="624" w:type="dxa"/>
            <w:gridSpan w:val="2"/>
            <w:vAlign w:val="center"/>
          </w:tcPr>
          <w:p w14:paraId="08070934" w14:textId="77777777" w:rsidR="00EA257C" w:rsidRPr="00894B12" w:rsidRDefault="00EA257C" w:rsidP="00175620">
            <w:pPr>
              <w:pStyle w:val="TAC"/>
            </w:pPr>
          </w:p>
        </w:tc>
        <w:tc>
          <w:tcPr>
            <w:tcW w:w="623" w:type="dxa"/>
            <w:vAlign w:val="center"/>
          </w:tcPr>
          <w:p w14:paraId="10F8BC40" w14:textId="77777777" w:rsidR="00EA257C" w:rsidRPr="00894B12" w:rsidRDefault="00EA257C" w:rsidP="00175620">
            <w:pPr>
              <w:pStyle w:val="TAC"/>
              <w:rPr>
                <w:lang w:eastAsia="ko-KR"/>
              </w:rPr>
            </w:pPr>
            <w:r w:rsidRPr="00894B12">
              <w:rPr>
                <w:lang w:eastAsia="ko-KR"/>
              </w:rPr>
              <w:t>Yes</w:t>
            </w:r>
          </w:p>
        </w:tc>
        <w:tc>
          <w:tcPr>
            <w:tcW w:w="617" w:type="dxa"/>
            <w:vAlign w:val="center"/>
          </w:tcPr>
          <w:p w14:paraId="315AAB1C"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7E630C10"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38D2B92D" w14:textId="77777777" w:rsidR="00EA257C" w:rsidRPr="00894B12" w:rsidRDefault="00EA257C" w:rsidP="00175620">
            <w:pPr>
              <w:pStyle w:val="TAC"/>
              <w:rPr>
                <w:lang w:eastAsia="ko-KR"/>
              </w:rPr>
            </w:pPr>
            <w:r w:rsidRPr="00894B12">
              <w:rPr>
                <w:lang w:eastAsia="ko-KR"/>
              </w:rPr>
              <w:t>Yes</w:t>
            </w:r>
          </w:p>
        </w:tc>
        <w:tc>
          <w:tcPr>
            <w:tcW w:w="1187" w:type="dxa"/>
            <w:vMerge w:val="restart"/>
            <w:vAlign w:val="center"/>
          </w:tcPr>
          <w:p w14:paraId="0716B477" w14:textId="77777777" w:rsidR="00EA257C" w:rsidRPr="00894B12" w:rsidRDefault="00EA257C" w:rsidP="00175620">
            <w:pPr>
              <w:pStyle w:val="TAC"/>
              <w:rPr>
                <w:lang w:eastAsia="zh-TW"/>
              </w:rPr>
            </w:pPr>
            <w:r w:rsidRPr="00894B12">
              <w:rPr>
                <w:lang w:eastAsia="zh-TW"/>
              </w:rPr>
              <w:t>70</w:t>
            </w:r>
          </w:p>
        </w:tc>
        <w:tc>
          <w:tcPr>
            <w:tcW w:w="1288" w:type="dxa"/>
            <w:vMerge w:val="restart"/>
            <w:vAlign w:val="center"/>
          </w:tcPr>
          <w:p w14:paraId="0D15E6CA" w14:textId="77777777" w:rsidR="00EA257C" w:rsidRPr="00894B12" w:rsidRDefault="00EA257C" w:rsidP="00175620">
            <w:pPr>
              <w:pStyle w:val="TAC"/>
              <w:rPr>
                <w:lang w:eastAsia="zh-TW"/>
              </w:rPr>
            </w:pPr>
            <w:r w:rsidRPr="00894B12">
              <w:rPr>
                <w:lang w:eastAsia="zh-TW"/>
              </w:rPr>
              <w:t>0</w:t>
            </w:r>
          </w:p>
        </w:tc>
      </w:tr>
      <w:tr w:rsidR="00EA257C" w:rsidRPr="00894B12" w14:paraId="6222AEB9" w14:textId="77777777" w:rsidTr="00175620">
        <w:trPr>
          <w:jc w:val="center"/>
        </w:trPr>
        <w:tc>
          <w:tcPr>
            <w:tcW w:w="1445" w:type="dxa"/>
            <w:vMerge/>
            <w:vAlign w:val="center"/>
          </w:tcPr>
          <w:p w14:paraId="681D5A9F" w14:textId="77777777" w:rsidR="00EA257C" w:rsidRPr="00894B12" w:rsidRDefault="00EA257C" w:rsidP="00175620">
            <w:pPr>
              <w:pStyle w:val="TAC"/>
              <w:rPr>
                <w:lang w:eastAsia="zh-TW"/>
              </w:rPr>
            </w:pPr>
          </w:p>
        </w:tc>
        <w:tc>
          <w:tcPr>
            <w:tcW w:w="1467" w:type="dxa"/>
            <w:vMerge/>
            <w:vAlign w:val="center"/>
          </w:tcPr>
          <w:p w14:paraId="492A831E" w14:textId="77777777" w:rsidR="00EA257C" w:rsidRPr="00894B12" w:rsidRDefault="00EA257C" w:rsidP="00175620">
            <w:pPr>
              <w:pStyle w:val="TAC"/>
            </w:pPr>
          </w:p>
        </w:tc>
        <w:tc>
          <w:tcPr>
            <w:tcW w:w="785" w:type="dxa"/>
            <w:vAlign w:val="center"/>
          </w:tcPr>
          <w:p w14:paraId="7EF4EB50" w14:textId="77777777" w:rsidR="00EA257C" w:rsidRPr="00894B12" w:rsidRDefault="00EA257C" w:rsidP="00175620">
            <w:pPr>
              <w:pStyle w:val="TAC"/>
              <w:rPr>
                <w:lang w:eastAsia="ko-KR"/>
              </w:rPr>
            </w:pPr>
            <w:r w:rsidRPr="00894B12">
              <w:rPr>
                <w:lang w:eastAsia="ko-KR"/>
              </w:rPr>
              <w:t>3</w:t>
            </w:r>
          </w:p>
        </w:tc>
        <w:tc>
          <w:tcPr>
            <w:tcW w:w="635" w:type="dxa"/>
            <w:gridSpan w:val="2"/>
            <w:vAlign w:val="center"/>
          </w:tcPr>
          <w:p w14:paraId="14F45EF7" w14:textId="77777777" w:rsidR="00EA257C" w:rsidRPr="00894B12" w:rsidRDefault="00EA257C" w:rsidP="00175620">
            <w:pPr>
              <w:pStyle w:val="TAC"/>
            </w:pPr>
          </w:p>
        </w:tc>
        <w:tc>
          <w:tcPr>
            <w:tcW w:w="624" w:type="dxa"/>
            <w:gridSpan w:val="2"/>
            <w:vAlign w:val="center"/>
          </w:tcPr>
          <w:p w14:paraId="7DEBE9CA" w14:textId="77777777" w:rsidR="00EA257C" w:rsidRPr="00894B12" w:rsidRDefault="00EA257C" w:rsidP="00175620">
            <w:pPr>
              <w:pStyle w:val="TAC"/>
            </w:pPr>
          </w:p>
        </w:tc>
        <w:tc>
          <w:tcPr>
            <w:tcW w:w="623" w:type="dxa"/>
            <w:vAlign w:val="center"/>
          </w:tcPr>
          <w:p w14:paraId="5E74F633" w14:textId="77777777" w:rsidR="00EA257C" w:rsidRPr="00894B12" w:rsidRDefault="00EA257C" w:rsidP="00175620">
            <w:pPr>
              <w:pStyle w:val="TAC"/>
              <w:rPr>
                <w:lang w:eastAsia="ko-KR"/>
              </w:rPr>
            </w:pPr>
            <w:r w:rsidRPr="00894B12">
              <w:rPr>
                <w:lang w:eastAsia="ko-KR"/>
              </w:rPr>
              <w:t>Yes</w:t>
            </w:r>
          </w:p>
        </w:tc>
        <w:tc>
          <w:tcPr>
            <w:tcW w:w="617" w:type="dxa"/>
            <w:vAlign w:val="center"/>
          </w:tcPr>
          <w:p w14:paraId="4815DA45"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09635772"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431E63BD"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7FE533C1" w14:textId="77777777" w:rsidR="00EA257C" w:rsidRPr="00894B12" w:rsidRDefault="00EA257C" w:rsidP="00175620">
            <w:pPr>
              <w:pStyle w:val="TAC"/>
              <w:rPr>
                <w:lang w:eastAsia="ko-KR"/>
              </w:rPr>
            </w:pPr>
          </w:p>
        </w:tc>
        <w:tc>
          <w:tcPr>
            <w:tcW w:w="1288" w:type="dxa"/>
            <w:vMerge/>
            <w:vAlign w:val="center"/>
          </w:tcPr>
          <w:p w14:paraId="16FF7B1C" w14:textId="77777777" w:rsidR="00EA257C" w:rsidRPr="00894B12" w:rsidRDefault="00EA257C" w:rsidP="00175620">
            <w:pPr>
              <w:pStyle w:val="TAC"/>
            </w:pPr>
          </w:p>
        </w:tc>
      </w:tr>
      <w:tr w:rsidR="00EA257C" w:rsidRPr="00894B12" w14:paraId="6EF674C4" w14:textId="77777777" w:rsidTr="00175620">
        <w:trPr>
          <w:jc w:val="center"/>
        </w:trPr>
        <w:tc>
          <w:tcPr>
            <w:tcW w:w="1445" w:type="dxa"/>
            <w:vMerge/>
            <w:vAlign w:val="center"/>
          </w:tcPr>
          <w:p w14:paraId="6795C8F8" w14:textId="77777777" w:rsidR="00EA257C" w:rsidRPr="00894B12" w:rsidRDefault="00EA257C" w:rsidP="00175620">
            <w:pPr>
              <w:pStyle w:val="TAC"/>
              <w:rPr>
                <w:lang w:eastAsia="zh-TW"/>
              </w:rPr>
            </w:pPr>
          </w:p>
        </w:tc>
        <w:tc>
          <w:tcPr>
            <w:tcW w:w="1467" w:type="dxa"/>
            <w:vMerge/>
            <w:vAlign w:val="center"/>
          </w:tcPr>
          <w:p w14:paraId="784BC328" w14:textId="77777777" w:rsidR="00EA257C" w:rsidRPr="00894B12" w:rsidRDefault="00EA257C" w:rsidP="00175620">
            <w:pPr>
              <w:pStyle w:val="TAC"/>
            </w:pPr>
          </w:p>
        </w:tc>
        <w:tc>
          <w:tcPr>
            <w:tcW w:w="785" w:type="dxa"/>
            <w:vAlign w:val="center"/>
          </w:tcPr>
          <w:p w14:paraId="0D8AD969" w14:textId="77777777" w:rsidR="00EA257C" w:rsidRPr="00894B12" w:rsidRDefault="00EA257C" w:rsidP="00175620">
            <w:pPr>
              <w:pStyle w:val="TAC"/>
              <w:rPr>
                <w:lang w:eastAsia="ko-KR"/>
              </w:rPr>
            </w:pPr>
            <w:r w:rsidRPr="00894B12">
              <w:rPr>
                <w:lang w:eastAsia="ko-KR"/>
              </w:rPr>
              <w:t>8</w:t>
            </w:r>
          </w:p>
        </w:tc>
        <w:tc>
          <w:tcPr>
            <w:tcW w:w="635" w:type="dxa"/>
            <w:gridSpan w:val="2"/>
            <w:vAlign w:val="center"/>
          </w:tcPr>
          <w:p w14:paraId="22C338A2" w14:textId="77777777" w:rsidR="00EA257C" w:rsidRPr="00894B12" w:rsidRDefault="00EA257C" w:rsidP="00175620">
            <w:pPr>
              <w:pStyle w:val="TAC"/>
            </w:pPr>
          </w:p>
        </w:tc>
        <w:tc>
          <w:tcPr>
            <w:tcW w:w="624" w:type="dxa"/>
            <w:gridSpan w:val="2"/>
            <w:vAlign w:val="center"/>
          </w:tcPr>
          <w:p w14:paraId="36606E20" w14:textId="77777777" w:rsidR="00EA257C" w:rsidRPr="00894B12" w:rsidRDefault="00EA257C" w:rsidP="00175620">
            <w:pPr>
              <w:pStyle w:val="TAC"/>
            </w:pPr>
          </w:p>
        </w:tc>
        <w:tc>
          <w:tcPr>
            <w:tcW w:w="623" w:type="dxa"/>
            <w:vAlign w:val="center"/>
          </w:tcPr>
          <w:p w14:paraId="2C6DA236" w14:textId="77777777" w:rsidR="00EA257C" w:rsidRPr="00894B12" w:rsidRDefault="00EA257C" w:rsidP="00175620">
            <w:pPr>
              <w:pStyle w:val="TAC"/>
              <w:rPr>
                <w:lang w:eastAsia="ko-KR"/>
              </w:rPr>
            </w:pPr>
            <w:r w:rsidRPr="00894B12">
              <w:rPr>
                <w:lang w:eastAsia="ko-KR"/>
              </w:rPr>
              <w:t>Yes</w:t>
            </w:r>
          </w:p>
        </w:tc>
        <w:tc>
          <w:tcPr>
            <w:tcW w:w="617" w:type="dxa"/>
            <w:vAlign w:val="center"/>
          </w:tcPr>
          <w:p w14:paraId="04F4AA44"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3934B278" w14:textId="77777777" w:rsidR="00EA257C" w:rsidRPr="00894B12" w:rsidRDefault="00EA257C" w:rsidP="00175620">
            <w:pPr>
              <w:pStyle w:val="TAC"/>
              <w:rPr>
                <w:lang w:eastAsia="ko-KR"/>
              </w:rPr>
            </w:pPr>
          </w:p>
        </w:tc>
        <w:tc>
          <w:tcPr>
            <w:tcW w:w="635" w:type="dxa"/>
            <w:gridSpan w:val="2"/>
            <w:vAlign w:val="center"/>
          </w:tcPr>
          <w:p w14:paraId="35AF6F2D" w14:textId="77777777" w:rsidR="00EA257C" w:rsidRPr="00894B12" w:rsidRDefault="00EA257C" w:rsidP="00175620">
            <w:pPr>
              <w:pStyle w:val="TAC"/>
              <w:rPr>
                <w:lang w:eastAsia="ko-KR"/>
              </w:rPr>
            </w:pPr>
          </w:p>
        </w:tc>
        <w:tc>
          <w:tcPr>
            <w:tcW w:w="1187" w:type="dxa"/>
            <w:vMerge/>
            <w:vAlign w:val="center"/>
          </w:tcPr>
          <w:p w14:paraId="2648D310" w14:textId="77777777" w:rsidR="00EA257C" w:rsidRPr="00894B12" w:rsidRDefault="00EA257C" w:rsidP="00175620">
            <w:pPr>
              <w:pStyle w:val="TAC"/>
              <w:rPr>
                <w:lang w:eastAsia="ko-KR"/>
              </w:rPr>
            </w:pPr>
          </w:p>
        </w:tc>
        <w:tc>
          <w:tcPr>
            <w:tcW w:w="1288" w:type="dxa"/>
            <w:vMerge/>
            <w:vAlign w:val="center"/>
          </w:tcPr>
          <w:p w14:paraId="52D5CBC0" w14:textId="77777777" w:rsidR="00EA257C" w:rsidRPr="00894B12" w:rsidRDefault="00EA257C" w:rsidP="00175620">
            <w:pPr>
              <w:pStyle w:val="TAC"/>
            </w:pPr>
          </w:p>
        </w:tc>
      </w:tr>
      <w:tr w:rsidR="00EA257C" w:rsidRPr="00894B12" w14:paraId="6A498A37" w14:textId="77777777" w:rsidTr="00175620">
        <w:trPr>
          <w:jc w:val="center"/>
        </w:trPr>
        <w:tc>
          <w:tcPr>
            <w:tcW w:w="1445" w:type="dxa"/>
            <w:vMerge/>
            <w:vAlign w:val="center"/>
          </w:tcPr>
          <w:p w14:paraId="7FEA723E" w14:textId="77777777" w:rsidR="00EA257C" w:rsidRPr="00894B12" w:rsidRDefault="00EA257C" w:rsidP="00175620">
            <w:pPr>
              <w:pStyle w:val="TAC"/>
              <w:rPr>
                <w:lang w:eastAsia="zh-TW"/>
              </w:rPr>
            </w:pPr>
          </w:p>
        </w:tc>
        <w:tc>
          <w:tcPr>
            <w:tcW w:w="1467" w:type="dxa"/>
            <w:vMerge/>
            <w:vAlign w:val="center"/>
          </w:tcPr>
          <w:p w14:paraId="602DBC38" w14:textId="77777777" w:rsidR="00EA257C" w:rsidRPr="00894B12" w:rsidRDefault="00EA257C" w:rsidP="00175620">
            <w:pPr>
              <w:pStyle w:val="TAC"/>
            </w:pPr>
          </w:p>
        </w:tc>
        <w:tc>
          <w:tcPr>
            <w:tcW w:w="785" w:type="dxa"/>
            <w:vAlign w:val="center"/>
          </w:tcPr>
          <w:p w14:paraId="559A8862" w14:textId="77777777" w:rsidR="00EA257C" w:rsidRPr="00894B12" w:rsidRDefault="00EA257C" w:rsidP="00175620">
            <w:pPr>
              <w:pStyle w:val="TAC"/>
              <w:rPr>
                <w:lang w:eastAsia="ko-KR"/>
              </w:rPr>
            </w:pPr>
            <w:r w:rsidRPr="00894B12">
              <w:rPr>
                <w:lang w:eastAsia="ko-KR"/>
              </w:rPr>
              <w:t>38</w:t>
            </w:r>
          </w:p>
        </w:tc>
        <w:tc>
          <w:tcPr>
            <w:tcW w:w="635" w:type="dxa"/>
            <w:gridSpan w:val="2"/>
            <w:vAlign w:val="center"/>
          </w:tcPr>
          <w:p w14:paraId="246F01DA" w14:textId="77777777" w:rsidR="00EA257C" w:rsidRPr="00894B12" w:rsidRDefault="00EA257C" w:rsidP="00175620">
            <w:pPr>
              <w:pStyle w:val="TAC"/>
            </w:pPr>
          </w:p>
        </w:tc>
        <w:tc>
          <w:tcPr>
            <w:tcW w:w="624" w:type="dxa"/>
            <w:gridSpan w:val="2"/>
            <w:vAlign w:val="center"/>
          </w:tcPr>
          <w:p w14:paraId="51A6D166" w14:textId="77777777" w:rsidR="00EA257C" w:rsidRPr="00894B12" w:rsidRDefault="00EA257C" w:rsidP="00175620">
            <w:pPr>
              <w:pStyle w:val="TAC"/>
            </w:pPr>
          </w:p>
        </w:tc>
        <w:tc>
          <w:tcPr>
            <w:tcW w:w="623" w:type="dxa"/>
            <w:vAlign w:val="center"/>
          </w:tcPr>
          <w:p w14:paraId="07BC21A8" w14:textId="77777777" w:rsidR="00EA257C" w:rsidRPr="00894B12" w:rsidRDefault="00EA257C" w:rsidP="00175620">
            <w:pPr>
              <w:pStyle w:val="TAC"/>
              <w:rPr>
                <w:lang w:eastAsia="ko-KR"/>
              </w:rPr>
            </w:pPr>
            <w:r w:rsidRPr="00894B12">
              <w:rPr>
                <w:lang w:eastAsia="ko-KR"/>
              </w:rPr>
              <w:t>Yes</w:t>
            </w:r>
          </w:p>
        </w:tc>
        <w:tc>
          <w:tcPr>
            <w:tcW w:w="617" w:type="dxa"/>
            <w:vAlign w:val="center"/>
          </w:tcPr>
          <w:p w14:paraId="5763D736"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2C4420C3"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4CA9B321"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2549CE1C" w14:textId="77777777" w:rsidR="00EA257C" w:rsidRPr="00894B12" w:rsidRDefault="00EA257C" w:rsidP="00175620">
            <w:pPr>
              <w:pStyle w:val="TAC"/>
              <w:rPr>
                <w:lang w:eastAsia="ko-KR"/>
              </w:rPr>
            </w:pPr>
          </w:p>
        </w:tc>
        <w:tc>
          <w:tcPr>
            <w:tcW w:w="1288" w:type="dxa"/>
            <w:vMerge/>
            <w:vAlign w:val="center"/>
          </w:tcPr>
          <w:p w14:paraId="1B74C8D6" w14:textId="77777777" w:rsidR="00EA257C" w:rsidRPr="00894B12" w:rsidRDefault="00EA257C" w:rsidP="00175620">
            <w:pPr>
              <w:pStyle w:val="TAC"/>
            </w:pPr>
          </w:p>
        </w:tc>
      </w:tr>
      <w:tr w:rsidR="00EA257C" w:rsidRPr="00894B12" w14:paraId="640E1C0D" w14:textId="77777777" w:rsidTr="00175620">
        <w:trPr>
          <w:jc w:val="center"/>
        </w:trPr>
        <w:tc>
          <w:tcPr>
            <w:tcW w:w="1445" w:type="dxa"/>
            <w:vMerge w:val="restart"/>
            <w:vAlign w:val="center"/>
          </w:tcPr>
          <w:p w14:paraId="22483CF8" w14:textId="77777777" w:rsidR="00EA257C" w:rsidRPr="00894B12" w:rsidRDefault="00EA257C" w:rsidP="00175620">
            <w:pPr>
              <w:pStyle w:val="TAC"/>
            </w:pPr>
            <w:r w:rsidRPr="00894B12">
              <w:rPr>
                <w:lang w:eastAsia="zh-TW"/>
              </w:rPr>
              <w:t>CA_1A-3A-</w:t>
            </w:r>
            <w:r w:rsidRPr="00894B12">
              <w:rPr>
                <w:lang w:eastAsia="zh-CN"/>
              </w:rPr>
              <w:t>11</w:t>
            </w:r>
            <w:r w:rsidRPr="00894B12">
              <w:rPr>
                <w:lang w:eastAsia="zh-TW"/>
              </w:rPr>
              <w:t>A-</w:t>
            </w:r>
            <w:r w:rsidRPr="00894B12">
              <w:rPr>
                <w:lang w:eastAsia="zh-CN"/>
              </w:rPr>
              <w:t>28</w:t>
            </w:r>
            <w:r w:rsidRPr="00894B12">
              <w:rPr>
                <w:lang w:eastAsia="zh-TW"/>
              </w:rPr>
              <w:t>A</w:t>
            </w:r>
          </w:p>
        </w:tc>
        <w:tc>
          <w:tcPr>
            <w:tcW w:w="1467" w:type="dxa"/>
            <w:vMerge w:val="restart"/>
            <w:vAlign w:val="center"/>
          </w:tcPr>
          <w:p w14:paraId="4857B987" w14:textId="77777777" w:rsidR="00EA257C" w:rsidRPr="00894B12" w:rsidRDefault="00EA257C" w:rsidP="00175620">
            <w:pPr>
              <w:pStyle w:val="TAC"/>
            </w:pPr>
            <w:r w:rsidRPr="00894B12">
              <w:t>-</w:t>
            </w:r>
          </w:p>
        </w:tc>
        <w:tc>
          <w:tcPr>
            <w:tcW w:w="785" w:type="dxa"/>
            <w:vAlign w:val="center"/>
          </w:tcPr>
          <w:p w14:paraId="68755C2A" w14:textId="77777777" w:rsidR="00EA257C" w:rsidRPr="00894B12" w:rsidRDefault="00EA257C" w:rsidP="00175620">
            <w:pPr>
              <w:pStyle w:val="TAC"/>
              <w:rPr>
                <w:rFonts w:cs="Arial"/>
              </w:rPr>
            </w:pPr>
            <w:r w:rsidRPr="00894B12">
              <w:rPr>
                <w:lang w:eastAsia="ko-KR"/>
              </w:rPr>
              <w:t>1</w:t>
            </w:r>
          </w:p>
        </w:tc>
        <w:tc>
          <w:tcPr>
            <w:tcW w:w="635" w:type="dxa"/>
            <w:gridSpan w:val="2"/>
            <w:vAlign w:val="center"/>
          </w:tcPr>
          <w:p w14:paraId="795D9537" w14:textId="77777777" w:rsidR="00EA257C" w:rsidRPr="00894B12" w:rsidRDefault="00EA257C" w:rsidP="00175620">
            <w:pPr>
              <w:pStyle w:val="TAC"/>
            </w:pPr>
          </w:p>
        </w:tc>
        <w:tc>
          <w:tcPr>
            <w:tcW w:w="624" w:type="dxa"/>
            <w:gridSpan w:val="2"/>
            <w:vAlign w:val="center"/>
          </w:tcPr>
          <w:p w14:paraId="163256A5" w14:textId="77777777" w:rsidR="00EA257C" w:rsidRPr="00894B12" w:rsidRDefault="00EA257C" w:rsidP="00175620">
            <w:pPr>
              <w:pStyle w:val="TAC"/>
            </w:pPr>
          </w:p>
        </w:tc>
        <w:tc>
          <w:tcPr>
            <w:tcW w:w="623" w:type="dxa"/>
            <w:vAlign w:val="center"/>
          </w:tcPr>
          <w:p w14:paraId="2432AE91" w14:textId="77777777" w:rsidR="00EA257C" w:rsidRPr="00894B12" w:rsidRDefault="00EA257C" w:rsidP="00175620">
            <w:pPr>
              <w:pStyle w:val="TAC"/>
              <w:rPr>
                <w:rFonts w:cs="Arial"/>
              </w:rPr>
            </w:pPr>
            <w:r w:rsidRPr="00894B12">
              <w:rPr>
                <w:lang w:eastAsia="ko-KR"/>
              </w:rPr>
              <w:t>Yes</w:t>
            </w:r>
          </w:p>
        </w:tc>
        <w:tc>
          <w:tcPr>
            <w:tcW w:w="617" w:type="dxa"/>
            <w:vAlign w:val="center"/>
          </w:tcPr>
          <w:p w14:paraId="475FB41C"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3D8D824B"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78CC5534"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51EDA38D" w14:textId="77777777" w:rsidR="00EA257C" w:rsidRPr="00894B12" w:rsidRDefault="00EA257C" w:rsidP="00175620">
            <w:pPr>
              <w:pStyle w:val="TAC"/>
              <w:rPr>
                <w:rFonts w:cs="Arial"/>
                <w:lang w:eastAsia="zh-CN"/>
              </w:rPr>
            </w:pPr>
            <w:r w:rsidRPr="00894B12">
              <w:rPr>
                <w:lang w:eastAsia="ko-KR"/>
              </w:rPr>
              <w:t>7</w:t>
            </w:r>
            <w:r w:rsidRPr="00894B12">
              <w:t>0</w:t>
            </w:r>
          </w:p>
        </w:tc>
        <w:tc>
          <w:tcPr>
            <w:tcW w:w="1288" w:type="dxa"/>
            <w:vMerge w:val="restart"/>
            <w:vAlign w:val="center"/>
          </w:tcPr>
          <w:p w14:paraId="24A83536" w14:textId="77777777" w:rsidR="00EA257C" w:rsidRPr="00894B12" w:rsidRDefault="00EA257C" w:rsidP="00175620">
            <w:pPr>
              <w:pStyle w:val="TAC"/>
              <w:rPr>
                <w:rFonts w:cs="Arial"/>
              </w:rPr>
            </w:pPr>
            <w:r w:rsidRPr="00894B12">
              <w:t>0</w:t>
            </w:r>
          </w:p>
        </w:tc>
      </w:tr>
      <w:tr w:rsidR="00EA257C" w:rsidRPr="00894B12" w14:paraId="0B5DA12E" w14:textId="77777777" w:rsidTr="00175620">
        <w:trPr>
          <w:jc w:val="center"/>
        </w:trPr>
        <w:tc>
          <w:tcPr>
            <w:tcW w:w="1445" w:type="dxa"/>
            <w:vMerge/>
            <w:vAlign w:val="center"/>
          </w:tcPr>
          <w:p w14:paraId="0C570AD9" w14:textId="77777777" w:rsidR="00EA257C" w:rsidRPr="00894B12" w:rsidRDefault="00EA257C" w:rsidP="00175620">
            <w:pPr>
              <w:pStyle w:val="TAC"/>
            </w:pPr>
          </w:p>
        </w:tc>
        <w:tc>
          <w:tcPr>
            <w:tcW w:w="1467" w:type="dxa"/>
            <w:vMerge/>
            <w:vAlign w:val="center"/>
          </w:tcPr>
          <w:p w14:paraId="0247DE6F" w14:textId="77777777" w:rsidR="00EA257C" w:rsidRPr="00894B12" w:rsidRDefault="00EA257C" w:rsidP="00175620">
            <w:pPr>
              <w:pStyle w:val="TAC"/>
            </w:pPr>
          </w:p>
        </w:tc>
        <w:tc>
          <w:tcPr>
            <w:tcW w:w="785" w:type="dxa"/>
            <w:vAlign w:val="center"/>
          </w:tcPr>
          <w:p w14:paraId="1A2CF343" w14:textId="77777777" w:rsidR="00EA257C" w:rsidRPr="00894B12" w:rsidRDefault="00EA257C" w:rsidP="00175620">
            <w:pPr>
              <w:pStyle w:val="TAC"/>
              <w:rPr>
                <w:rFonts w:cs="Arial"/>
              </w:rPr>
            </w:pPr>
            <w:r w:rsidRPr="00894B12">
              <w:rPr>
                <w:lang w:eastAsia="ko-KR"/>
              </w:rPr>
              <w:t>3</w:t>
            </w:r>
          </w:p>
        </w:tc>
        <w:tc>
          <w:tcPr>
            <w:tcW w:w="635" w:type="dxa"/>
            <w:gridSpan w:val="2"/>
            <w:vAlign w:val="center"/>
          </w:tcPr>
          <w:p w14:paraId="497D07E4" w14:textId="77777777" w:rsidR="00EA257C" w:rsidRPr="00894B12" w:rsidRDefault="00EA257C" w:rsidP="00175620">
            <w:pPr>
              <w:pStyle w:val="TAC"/>
            </w:pPr>
          </w:p>
        </w:tc>
        <w:tc>
          <w:tcPr>
            <w:tcW w:w="624" w:type="dxa"/>
            <w:gridSpan w:val="2"/>
            <w:vAlign w:val="center"/>
          </w:tcPr>
          <w:p w14:paraId="5CA4894C" w14:textId="77777777" w:rsidR="00EA257C" w:rsidRPr="00894B12" w:rsidRDefault="00EA257C" w:rsidP="00175620">
            <w:pPr>
              <w:pStyle w:val="TAC"/>
            </w:pPr>
          </w:p>
        </w:tc>
        <w:tc>
          <w:tcPr>
            <w:tcW w:w="623" w:type="dxa"/>
            <w:vAlign w:val="center"/>
          </w:tcPr>
          <w:p w14:paraId="2F340FC9" w14:textId="77777777" w:rsidR="00EA257C" w:rsidRPr="00894B12" w:rsidRDefault="00EA257C" w:rsidP="00175620">
            <w:pPr>
              <w:pStyle w:val="TAC"/>
              <w:rPr>
                <w:rFonts w:cs="Arial"/>
              </w:rPr>
            </w:pPr>
            <w:r w:rsidRPr="00894B12">
              <w:rPr>
                <w:lang w:eastAsia="ko-KR"/>
              </w:rPr>
              <w:t>Yes</w:t>
            </w:r>
          </w:p>
        </w:tc>
        <w:tc>
          <w:tcPr>
            <w:tcW w:w="617" w:type="dxa"/>
            <w:vAlign w:val="center"/>
          </w:tcPr>
          <w:p w14:paraId="7B4E706D"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0B3C00B5"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17F3E404"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027F3324" w14:textId="77777777" w:rsidR="00EA257C" w:rsidRPr="00894B12" w:rsidRDefault="00EA257C" w:rsidP="00175620">
            <w:pPr>
              <w:pStyle w:val="TAC"/>
            </w:pPr>
          </w:p>
        </w:tc>
        <w:tc>
          <w:tcPr>
            <w:tcW w:w="1288" w:type="dxa"/>
            <w:vMerge/>
            <w:vAlign w:val="center"/>
          </w:tcPr>
          <w:p w14:paraId="64D99CB4" w14:textId="77777777" w:rsidR="00EA257C" w:rsidRPr="00894B12" w:rsidRDefault="00EA257C" w:rsidP="00175620">
            <w:pPr>
              <w:pStyle w:val="TAC"/>
            </w:pPr>
          </w:p>
        </w:tc>
      </w:tr>
      <w:tr w:rsidR="00EA257C" w:rsidRPr="00894B12" w14:paraId="54638F36" w14:textId="77777777" w:rsidTr="00175620">
        <w:trPr>
          <w:jc w:val="center"/>
        </w:trPr>
        <w:tc>
          <w:tcPr>
            <w:tcW w:w="1445" w:type="dxa"/>
            <w:vMerge/>
            <w:vAlign w:val="center"/>
          </w:tcPr>
          <w:p w14:paraId="21FD0887" w14:textId="77777777" w:rsidR="00EA257C" w:rsidRPr="00894B12" w:rsidRDefault="00EA257C" w:rsidP="00175620">
            <w:pPr>
              <w:pStyle w:val="TAC"/>
            </w:pPr>
          </w:p>
        </w:tc>
        <w:tc>
          <w:tcPr>
            <w:tcW w:w="1467" w:type="dxa"/>
            <w:vMerge/>
            <w:vAlign w:val="center"/>
          </w:tcPr>
          <w:p w14:paraId="033CD9F8" w14:textId="77777777" w:rsidR="00EA257C" w:rsidRPr="00894B12" w:rsidRDefault="00EA257C" w:rsidP="00175620">
            <w:pPr>
              <w:pStyle w:val="TAC"/>
            </w:pPr>
          </w:p>
        </w:tc>
        <w:tc>
          <w:tcPr>
            <w:tcW w:w="785" w:type="dxa"/>
            <w:vAlign w:val="center"/>
          </w:tcPr>
          <w:p w14:paraId="5082B80A" w14:textId="77777777" w:rsidR="00EA257C" w:rsidRPr="00894B12" w:rsidRDefault="00EA257C" w:rsidP="00175620">
            <w:pPr>
              <w:pStyle w:val="TAC"/>
              <w:rPr>
                <w:rFonts w:cs="Arial"/>
                <w:lang w:eastAsia="zh-CN"/>
              </w:rPr>
            </w:pPr>
            <w:r w:rsidRPr="00894B12">
              <w:rPr>
                <w:lang w:eastAsia="ko-KR"/>
              </w:rPr>
              <w:t>11</w:t>
            </w:r>
          </w:p>
        </w:tc>
        <w:tc>
          <w:tcPr>
            <w:tcW w:w="635" w:type="dxa"/>
            <w:gridSpan w:val="2"/>
            <w:vAlign w:val="center"/>
          </w:tcPr>
          <w:p w14:paraId="41DB3346" w14:textId="77777777" w:rsidR="00EA257C" w:rsidRPr="00894B12" w:rsidRDefault="00EA257C" w:rsidP="00175620">
            <w:pPr>
              <w:pStyle w:val="TAC"/>
            </w:pPr>
          </w:p>
        </w:tc>
        <w:tc>
          <w:tcPr>
            <w:tcW w:w="624" w:type="dxa"/>
            <w:gridSpan w:val="2"/>
            <w:vAlign w:val="center"/>
          </w:tcPr>
          <w:p w14:paraId="114AD488" w14:textId="77777777" w:rsidR="00EA257C" w:rsidRPr="00894B12" w:rsidRDefault="00EA257C" w:rsidP="00175620">
            <w:pPr>
              <w:pStyle w:val="TAC"/>
            </w:pPr>
          </w:p>
        </w:tc>
        <w:tc>
          <w:tcPr>
            <w:tcW w:w="623" w:type="dxa"/>
            <w:vAlign w:val="center"/>
          </w:tcPr>
          <w:p w14:paraId="7EC81F8C" w14:textId="77777777" w:rsidR="00EA257C" w:rsidRPr="00894B12" w:rsidRDefault="00EA257C" w:rsidP="00175620">
            <w:pPr>
              <w:pStyle w:val="TAC"/>
              <w:rPr>
                <w:rFonts w:cs="Arial"/>
              </w:rPr>
            </w:pPr>
            <w:r w:rsidRPr="00894B12">
              <w:rPr>
                <w:lang w:eastAsia="ko-KR"/>
              </w:rPr>
              <w:t>Yes</w:t>
            </w:r>
          </w:p>
        </w:tc>
        <w:tc>
          <w:tcPr>
            <w:tcW w:w="617" w:type="dxa"/>
            <w:vAlign w:val="center"/>
          </w:tcPr>
          <w:p w14:paraId="5E6F3C43" w14:textId="77777777" w:rsidR="00EA257C" w:rsidRPr="00894B12" w:rsidRDefault="00EA257C" w:rsidP="00175620">
            <w:pPr>
              <w:pStyle w:val="TAC"/>
              <w:rPr>
                <w:rFonts w:cs="Arial"/>
              </w:rPr>
            </w:pPr>
            <w:r w:rsidRPr="00894B12">
              <w:rPr>
                <w:lang w:eastAsia="ko-KR"/>
              </w:rPr>
              <w:t>Yes</w:t>
            </w:r>
          </w:p>
        </w:tc>
        <w:tc>
          <w:tcPr>
            <w:tcW w:w="617" w:type="dxa"/>
            <w:gridSpan w:val="2"/>
          </w:tcPr>
          <w:p w14:paraId="6C67C0A9" w14:textId="77777777" w:rsidR="00EA257C" w:rsidRPr="00894B12" w:rsidRDefault="00EA257C" w:rsidP="00175620">
            <w:pPr>
              <w:pStyle w:val="TAC"/>
            </w:pPr>
          </w:p>
        </w:tc>
        <w:tc>
          <w:tcPr>
            <w:tcW w:w="635" w:type="dxa"/>
            <w:gridSpan w:val="2"/>
          </w:tcPr>
          <w:p w14:paraId="635709EE" w14:textId="77777777" w:rsidR="00EA257C" w:rsidRPr="00894B12" w:rsidRDefault="00EA257C" w:rsidP="00175620">
            <w:pPr>
              <w:pStyle w:val="TAC"/>
              <w:rPr>
                <w:lang w:eastAsia="zh-CN"/>
              </w:rPr>
            </w:pPr>
          </w:p>
        </w:tc>
        <w:tc>
          <w:tcPr>
            <w:tcW w:w="1187" w:type="dxa"/>
            <w:vMerge/>
            <w:vAlign w:val="center"/>
          </w:tcPr>
          <w:p w14:paraId="1D24D717" w14:textId="77777777" w:rsidR="00EA257C" w:rsidRPr="00894B12" w:rsidRDefault="00EA257C" w:rsidP="00175620">
            <w:pPr>
              <w:pStyle w:val="TAC"/>
            </w:pPr>
          </w:p>
        </w:tc>
        <w:tc>
          <w:tcPr>
            <w:tcW w:w="1288" w:type="dxa"/>
            <w:vMerge/>
            <w:vAlign w:val="center"/>
          </w:tcPr>
          <w:p w14:paraId="295C48DA" w14:textId="77777777" w:rsidR="00EA257C" w:rsidRPr="00894B12" w:rsidRDefault="00EA257C" w:rsidP="00175620">
            <w:pPr>
              <w:pStyle w:val="TAC"/>
            </w:pPr>
          </w:p>
        </w:tc>
      </w:tr>
      <w:tr w:rsidR="00EA257C" w:rsidRPr="00894B12" w14:paraId="2F18D488" w14:textId="77777777" w:rsidTr="00175620">
        <w:trPr>
          <w:jc w:val="center"/>
        </w:trPr>
        <w:tc>
          <w:tcPr>
            <w:tcW w:w="1445" w:type="dxa"/>
            <w:vMerge/>
            <w:vAlign w:val="center"/>
          </w:tcPr>
          <w:p w14:paraId="0A79F76B" w14:textId="77777777" w:rsidR="00EA257C" w:rsidRPr="00894B12" w:rsidRDefault="00EA257C" w:rsidP="00175620">
            <w:pPr>
              <w:pStyle w:val="TAC"/>
            </w:pPr>
          </w:p>
        </w:tc>
        <w:tc>
          <w:tcPr>
            <w:tcW w:w="1467" w:type="dxa"/>
            <w:vMerge/>
            <w:vAlign w:val="center"/>
          </w:tcPr>
          <w:p w14:paraId="04156D76" w14:textId="77777777" w:rsidR="00EA257C" w:rsidRPr="00894B12" w:rsidRDefault="00EA257C" w:rsidP="00175620">
            <w:pPr>
              <w:pStyle w:val="TAC"/>
            </w:pPr>
          </w:p>
        </w:tc>
        <w:tc>
          <w:tcPr>
            <w:tcW w:w="785" w:type="dxa"/>
            <w:vAlign w:val="center"/>
          </w:tcPr>
          <w:p w14:paraId="4514F413" w14:textId="77777777" w:rsidR="00EA257C" w:rsidRPr="00894B12" w:rsidRDefault="00EA257C" w:rsidP="00175620">
            <w:pPr>
              <w:pStyle w:val="TAC"/>
              <w:rPr>
                <w:rFonts w:cs="Arial"/>
                <w:lang w:eastAsia="zh-CN"/>
              </w:rPr>
            </w:pPr>
            <w:r w:rsidRPr="00894B12">
              <w:rPr>
                <w:lang w:eastAsia="ko-KR"/>
              </w:rPr>
              <w:t>28</w:t>
            </w:r>
          </w:p>
        </w:tc>
        <w:tc>
          <w:tcPr>
            <w:tcW w:w="635" w:type="dxa"/>
            <w:gridSpan w:val="2"/>
            <w:vAlign w:val="center"/>
          </w:tcPr>
          <w:p w14:paraId="4FE45D2F" w14:textId="77777777" w:rsidR="00EA257C" w:rsidRPr="00894B12" w:rsidRDefault="00EA257C" w:rsidP="00175620">
            <w:pPr>
              <w:pStyle w:val="TAC"/>
            </w:pPr>
          </w:p>
        </w:tc>
        <w:tc>
          <w:tcPr>
            <w:tcW w:w="624" w:type="dxa"/>
            <w:gridSpan w:val="2"/>
            <w:vAlign w:val="center"/>
          </w:tcPr>
          <w:p w14:paraId="06D7BD94" w14:textId="77777777" w:rsidR="00EA257C" w:rsidRPr="00894B12" w:rsidRDefault="00EA257C" w:rsidP="00175620">
            <w:pPr>
              <w:pStyle w:val="TAC"/>
            </w:pPr>
          </w:p>
        </w:tc>
        <w:tc>
          <w:tcPr>
            <w:tcW w:w="623" w:type="dxa"/>
            <w:vAlign w:val="center"/>
          </w:tcPr>
          <w:p w14:paraId="1D9080A7" w14:textId="77777777" w:rsidR="00EA257C" w:rsidRPr="00894B12" w:rsidRDefault="00EA257C" w:rsidP="00175620">
            <w:pPr>
              <w:pStyle w:val="TAC"/>
              <w:rPr>
                <w:rFonts w:cs="Arial"/>
              </w:rPr>
            </w:pPr>
            <w:r w:rsidRPr="00894B12">
              <w:rPr>
                <w:lang w:eastAsia="ko-KR"/>
              </w:rPr>
              <w:t>Yes</w:t>
            </w:r>
          </w:p>
        </w:tc>
        <w:tc>
          <w:tcPr>
            <w:tcW w:w="617" w:type="dxa"/>
            <w:vAlign w:val="center"/>
          </w:tcPr>
          <w:p w14:paraId="4BA44EC0" w14:textId="77777777" w:rsidR="00EA257C" w:rsidRPr="00894B12" w:rsidRDefault="00EA257C" w:rsidP="00175620">
            <w:pPr>
              <w:pStyle w:val="TAC"/>
              <w:rPr>
                <w:rFonts w:cs="Arial"/>
              </w:rPr>
            </w:pPr>
            <w:r w:rsidRPr="00894B12">
              <w:rPr>
                <w:lang w:eastAsia="ko-KR"/>
              </w:rPr>
              <w:t>Yes</w:t>
            </w:r>
          </w:p>
        </w:tc>
        <w:tc>
          <w:tcPr>
            <w:tcW w:w="617" w:type="dxa"/>
            <w:gridSpan w:val="2"/>
          </w:tcPr>
          <w:p w14:paraId="796DEB8C" w14:textId="77777777" w:rsidR="00EA257C" w:rsidRPr="00894B12" w:rsidRDefault="00EA257C" w:rsidP="00175620">
            <w:pPr>
              <w:pStyle w:val="TAC"/>
              <w:rPr>
                <w:rFonts w:cs="Arial"/>
              </w:rPr>
            </w:pPr>
            <w:r w:rsidRPr="00894B12">
              <w:rPr>
                <w:lang w:eastAsia="ko-KR"/>
              </w:rPr>
              <w:t>Yes</w:t>
            </w:r>
          </w:p>
        </w:tc>
        <w:tc>
          <w:tcPr>
            <w:tcW w:w="635" w:type="dxa"/>
            <w:gridSpan w:val="2"/>
          </w:tcPr>
          <w:p w14:paraId="08F244DC"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51486E15" w14:textId="77777777" w:rsidR="00EA257C" w:rsidRPr="00894B12" w:rsidRDefault="00EA257C" w:rsidP="00175620">
            <w:pPr>
              <w:pStyle w:val="TAC"/>
            </w:pPr>
          </w:p>
        </w:tc>
        <w:tc>
          <w:tcPr>
            <w:tcW w:w="1288" w:type="dxa"/>
            <w:vMerge/>
            <w:vAlign w:val="center"/>
          </w:tcPr>
          <w:p w14:paraId="62B40460" w14:textId="77777777" w:rsidR="00EA257C" w:rsidRPr="00894B12" w:rsidRDefault="00EA257C" w:rsidP="00175620">
            <w:pPr>
              <w:pStyle w:val="TAC"/>
            </w:pPr>
          </w:p>
        </w:tc>
      </w:tr>
      <w:tr w:rsidR="00EA257C" w:rsidRPr="00894B12" w14:paraId="58CE2B65" w14:textId="77777777" w:rsidTr="00175620">
        <w:trPr>
          <w:jc w:val="center"/>
        </w:trPr>
        <w:tc>
          <w:tcPr>
            <w:tcW w:w="1445" w:type="dxa"/>
            <w:vMerge w:val="restart"/>
            <w:vAlign w:val="center"/>
          </w:tcPr>
          <w:p w14:paraId="669E3055" w14:textId="77777777" w:rsidR="00EA257C" w:rsidRPr="00894B12" w:rsidRDefault="00EA257C" w:rsidP="00175620">
            <w:pPr>
              <w:pStyle w:val="TAC"/>
              <w:rPr>
                <w:lang w:eastAsia="ko-KR"/>
              </w:rPr>
            </w:pPr>
            <w:r w:rsidRPr="00894B12">
              <w:rPr>
                <w:rFonts w:eastAsia="宋体"/>
                <w:lang w:eastAsia="zh-TW"/>
              </w:rPr>
              <w:t>CA_1A-3A-</w:t>
            </w:r>
            <w:r w:rsidRPr="00894B12">
              <w:rPr>
                <w:rFonts w:eastAsia="宋体"/>
                <w:lang w:eastAsia="zh-CN"/>
              </w:rPr>
              <w:t>18</w:t>
            </w:r>
            <w:r w:rsidRPr="00894B12">
              <w:rPr>
                <w:rFonts w:eastAsia="宋体"/>
                <w:lang w:eastAsia="zh-TW"/>
              </w:rPr>
              <w:t>A-</w:t>
            </w:r>
            <w:r w:rsidRPr="00894B12">
              <w:rPr>
                <w:rFonts w:eastAsia="宋体"/>
                <w:lang w:eastAsia="zh-CN"/>
              </w:rPr>
              <w:t>42</w:t>
            </w:r>
            <w:r w:rsidRPr="00894B12">
              <w:rPr>
                <w:rFonts w:eastAsia="宋体"/>
                <w:lang w:eastAsia="zh-TW"/>
              </w:rPr>
              <w:t>A</w:t>
            </w:r>
          </w:p>
        </w:tc>
        <w:tc>
          <w:tcPr>
            <w:tcW w:w="1467" w:type="dxa"/>
            <w:vMerge w:val="restart"/>
            <w:vAlign w:val="center"/>
          </w:tcPr>
          <w:p w14:paraId="5DB11F4B" w14:textId="77777777" w:rsidR="00EA257C" w:rsidRPr="00894B12" w:rsidRDefault="00EA257C" w:rsidP="00175620">
            <w:pPr>
              <w:pStyle w:val="TAC"/>
              <w:rPr>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6F0A6818" w14:textId="77777777" w:rsidR="00EA257C" w:rsidRPr="00894B12" w:rsidRDefault="00EA257C" w:rsidP="00175620">
            <w:pPr>
              <w:pStyle w:val="TAC"/>
              <w:rPr>
                <w:lang w:eastAsia="ko-KR"/>
              </w:rPr>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D48577A"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B50DFC6"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14:paraId="48A5A3E4" w14:textId="77777777" w:rsidR="00EA257C" w:rsidRPr="00894B12" w:rsidRDefault="00EA257C" w:rsidP="00175620">
            <w:pPr>
              <w:pStyle w:val="TAC"/>
              <w:rPr>
                <w:lang w:eastAsia="ko-KR"/>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158D506D" w14:textId="77777777" w:rsidR="00EA257C" w:rsidRPr="00894B12" w:rsidRDefault="00EA257C" w:rsidP="00175620">
            <w:pPr>
              <w:pStyle w:val="TAC"/>
              <w:rPr>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9531CF8" w14:textId="77777777" w:rsidR="00EA257C" w:rsidRPr="00894B12" w:rsidRDefault="00EA257C" w:rsidP="00175620">
            <w:pPr>
              <w:pStyle w:val="TAC"/>
              <w:rPr>
                <w:lang w:eastAsia="ko-KR"/>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8B38DA" w14:textId="77777777" w:rsidR="00EA257C" w:rsidRPr="00894B12" w:rsidRDefault="00EA257C" w:rsidP="00175620">
            <w:pPr>
              <w:pStyle w:val="TAC"/>
              <w:rPr>
                <w:lang w:eastAsia="ko-KR"/>
              </w:rPr>
            </w:pPr>
            <w:r w:rsidRPr="00894B12">
              <w:t>Yes</w:t>
            </w:r>
          </w:p>
        </w:tc>
        <w:tc>
          <w:tcPr>
            <w:tcW w:w="1187" w:type="dxa"/>
            <w:vMerge w:val="restart"/>
            <w:vAlign w:val="center"/>
          </w:tcPr>
          <w:p w14:paraId="5C10C61B" w14:textId="77777777" w:rsidR="00EA257C" w:rsidRPr="00894B12" w:rsidRDefault="00EA257C" w:rsidP="00175620">
            <w:pPr>
              <w:pStyle w:val="TAC"/>
              <w:rPr>
                <w:lang w:eastAsia="zh-TW"/>
              </w:rPr>
            </w:pPr>
            <w:r w:rsidRPr="00894B12">
              <w:rPr>
                <w:lang w:eastAsia="zh-TW"/>
              </w:rPr>
              <w:t>75</w:t>
            </w:r>
          </w:p>
        </w:tc>
        <w:tc>
          <w:tcPr>
            <w:tcW w:w="1288" w:type="dxa"/>
            <w:vMerge w:val="restart"/>
            <w:vAlign w:val="center"/>
          </w:tcPr>
          <w:p w14:paraId="0A8CDB85" w14:textId="77777777" w:rsidR="00EA257C" w:rsidRPr="00894B12" w:rsidRDefault="00EA257C" w:rsidP="00175620">
            <w:pPr>
              <w:pStyle w:val="TAC"/>
              <w:rPr>
                <w:lang w:eastAsia="zh-TW"/>
              </w:rPr>
            </w:pPr>
            <w:r w:rsidRPr="00894B12">
              <w:rPr>
                <w:lang w:eastAsia="zh-TW"/>
              </w:rPr>
              <w:t>0</w:t>
            </w:r>
          </w:p>
        </w:tc>
      </w:tr>
      <w:tr w:rsidR="00EA257C" w:rsidRPr="00894B12" w14:paraId="374BC0A7" w14:textId="77777777" w:rsidTr="00175620">
        <w:trPr>
          <w:jc w:val="center"/>
        </w:trPr>
        <w:tc>
          <w:tcPr>
            <w:tcW w:w="1445" w:type="dxa"/>
            <w:vMerge/>
            <w:vAlign w:val="center"/>
          </w:tcPr>
          <w:p w14:paraId="7863B6BA" w14:textId="77777777" w:rsidR="00EA257C" w:rsidRPr="00894B12" w:rsidRDefault="00EA257C" w:rsidP="00175620">
            <w:pPr>
              <w:pStyle w:val="TAC"/>
              <w:rPr>
                <w:lang w:eastAsia="ko-KR"/>
              </w:rPr>
            </w:pPr>
          </w:p>
        </w:tc>
        <w:tc>
          <w:tcPr>
            <w:tcW w:w="1467" w:type="dxa"/>
            <w:vMerge/>
            <w:vAlign w:val="center"/>
          </w:tcPr>
          <w:p w14:paraId="2465F323"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62D390A" w14:textId="77777777" w:rsidR="00EA257C" w:rsidRPr="00894B12" w:rsidRDefault="00EA257C" w:rsidP="00175620">
            <w:pPr>
              <w:pStyle w:val="TAC"/>
              <w:rPr>
                <w:lang w:eastAsia="ko-KR"/>
              </w:rPr>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FF21EBB"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691CD91"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14:paraId="62880126" w14:textId="77777777" w:rsidR="00EA257C" w:rsidRPr="00894B12" w:rsidRDefault="00EA257C" w:rsidP="00175620">
            <w:pPr>
              <w:pStyle w:val="TAC"/>
              <w:rPr>
                <w:lang w:eastAsia="ko-KR"/>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16A107F7" w14:textId="77777777" w:rsidR="00EA257C" w:rsidRPr="00894B12" w:rsidRDefault="00EA257C" w:rsidP="00175620">
            <w:pPr>
              <w:pStyle w:val="TAC"/>
              <w:rPr>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3ABB5D8E" w14:textId="77777777" w:rsidR="00EA257C" w:rsidRPr="00894B12" w:rsidRDefault="00EA257C" w:rsidP="00175620">
            <w:pPr>
              <w:pStyle w:val="TAC"/>
              <w:rPr>
                <w:lang w:eastAsia="ko-KR"/>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100EDB9" w14:textId="77777777" w:rsidR="00EA257C" w:rsidRPr="00894B12" w:rsidRDefault="00EA257C" w:rsidP="00175620">
            <w:pPr>
              <w:pStyle w:val="TAC"/>
              <w:rPr>
                <w:lang w:eastAsia="ko-KR"/>
              </w:rPr>
            </w:pPr>
            <w:r w:rsidRPr="00894B12">
              <w:t>Yes</w:t>
            </w:r>
          </w:p>
        </w:tc>
        <w:tc>
          <w:tcPr>
            <w:tcW w:w="1187" w:type="dxa"/>
            <w:vMerge/>
            <w:vAlign w:val="center"/>
          </w:tcPr>
          <w:p w14:paraId="5BACA394" w14:textId="77777777" w:rsidR="00EA257C" w:rsidRPr="00894B12" w:rsidRDefault="00EA257C" w:rsidP="00175620">
            <w:pPr>
              <w:pStyle w:val="TAC"/>
              <w:rPr>
                <w:lang w:eastAsia="ko-KR"/>
              </w:rPr>
            </w:pPr>
          </w:p>
        </w:tc>
        <w:tc>
          <w:tcPr>
            <w:tcW w:w="1288" w:type="dxa"/>
            <w:vMerge/>
            <w:vAlign w:val="center"/>
          </w:tcPr>
          <w:p w14:paraId="090C48A6" w14:textId="77777777" w:rsidR="00EA257C" w:rsidRPr="00894B12" w:rsidRDefault="00EA257C" w:rsidP="00175620">
            <w:pPr>
              <w:pStyle w:val="TAC"/>
              <w:rPr>
                <w:lang w:eastAsia="ko-KR"/>
              </w:rPr>
            </w:pPr>
          </w:p>
        </w:tc>
      </w:tr>
      <w:tr w:rsidR="00EA257C" w:rsidRPr="00894B12" w14:paraId="6F9B132C" w14:textId="77777777" w:rsidTr="00175620">
        <w:trPr>
          <w:jc w:val="center"/>
        </w:trPr>
        <w:tc>
          <w:tcPr>
            <w:tcW w:w="1445" w:type="dxa"/>
            <w:vMerge/>
            <w:vAlign w:val="center"/>
          </w:tcPr>
          <w:p w14:paraId="702A90EB" w14:textId="77777777" w:rsidR="00EA257C" w:rsidRPr="00894B12" w:rsidRDefault="00EA257C" w:rsidP="00175620">
            <w:pPr>
              <w:pStyle w:val="TAC"/>
              <w:rPr>
                <w:lang w:eastAsia="ko-KR"/>
              </w:rPr>
            </w:pPr>
          </w:p>
        </w:tc>
        <w:tc>
          <w:tcPr>
            <w:tcW w:w="1467" w:type="dxa"/>
            <w:vMerge/>
            <w:vAlign w:val="center"/>
          </w:tcPr>
          <w:p w14:paraId="2C0687CD"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19483D7" w14:textId="77777777" w:rsidR="00EA257C" w:rsidRPr="00894B12" w:rsidRDefault="00EA257C" w:rsidP="00175620">
            <w:pPr>
              <w:pStyle w:val="TAC"/>
              <w:rPr>
                <w:lang w:eastAsia="ko-KR"/>
              </w:rPr>
            </w:pPr>
            <w:r w:rsidRPr="00894B12">
              <w:t>18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9283B5"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4D37DDC"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14:paraId="50904939" w14:textId="77777777" w:rsidR="00EA257C" w:rsidRPr="00894B12" w:rsidRDefault="00EA257C" w:rsidP="00175620">
            <w:pPr>
              <w:pStyle w:val="TAC"/>
              <w:rPr>
                <w:lang w:eastAsia="ko-KR"/>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4A55E38D" w14:textId="77777777" w:rsidR="00EA257C" w:rsidRPr="00894B12" w:rsidRDefault="00EA257C" w:rsidP="00175620">
            <w:pPr>
              <w:pStyle w:val="TAC"/>
              <w:rPr>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tcPr>
          <w:p w14:paraId="5C077BE0" w14:textId="77777777" w:rsidR="00EA257C" w:rsidRPr="00894B12" w:rsidRDefault="00EA257C" w:rsidP="00175620">
            <w:pPr>
              <w:pStyle w:val="TAC"/>
              <w:rPr>
                <w:lang w:eastAsia="ko-KR"/>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tcPr>
          <w:p w14:paraId="2628308B" w14:textId="77777777" w:rsidR="00EA257C" w:rsidRPr="00894B12" w:rsidRDefault="00EA257C" w:rsidP="00175620">
            <w:pPr>
              <w:pStyle w:val="TAC"/>
              <w:rPr>
                <w:lang w:eastAsia="ko-KR"/>
              </w:rPr>
            </w:pPr>
          </w:p>
        </w:tc>
        <w:tc>
          <w:tcPr>
            <w:tcW w:w="1187" w:type="dxa"/>
            <w:vMerge/>
            <w:vAlign w:val="center"/>
          </w:tcPr>
          <w:p w14:paraId="6EDB1B1C" w14:textId="77777777" w:rsidR="00EA257C" w:rsidRPr="00894B12" w:rsidRDefault="00EA257C" w:rsidP="00175620">
            <w:pPr>
              <w:pStyle w:val="TAC"/>
              <w:rPr>
                <w:lang w:eastAsia="ko-KR"/>
              </w:rPr>
            </w:pPr>
          </w:p>
        </w:tc>
        <w:tc>
          <w:tcPr>
            <w:tcW w:w="1288" w:type="dxa"/>
            <w:vMerge/>
            <w:vAlign w:val="center"/>
          </w:tcPr>
          <w:p w14:paraId="66AC0079" w14:textId="77777777" w:rsidR="00EA257C" w:rsidRPr="00894B12" w:rsidRDefault="00EA257C" w:rsidP="00175620">
            <w:pPr>
              <w:pStyle w:val="TAC"/>
              <w:rPr>
                <w:lang w:eastAsia="ko-KR"/>
              </w:rPr>
            </w:pPr>
          </w:p>
        </w:tc>
      </w:tr>
      <w:tr w:rsidR="00EA257C" w:rsidRPr="00894B12" w14:paraId="6428395B" w14:textId="77777777" w:rsidTr="00175620">
        <w:trPr>
          <w:jc w:val="center"/>
        </w:trPr>
        <w:tc>
          <w:tcPr>
            <w:tcW w:w="1445" w:type="dxa"/>
            <w:vMerge/>
            <w:vAlign w:val="center"/>
          </w:tcPr>
          <w:p w14:paraId="2B3B6A6F" w14:textId="77777777" w:rsidR="00EA257C" w:rsidRPr="00894B12" w:rsidRDefault="00EA257C" w:rsidP="00175620">
            <w:pPr>
              <w:pStyle w:val="TAC"/>
              <w:rPr>
                <w:lang w:eastAsia="ko-KR"/>
              </w:rPr>
            </w:pPr>
          </w:p>
        </w:tc>
        <w:tc>
          <w:tcPr>
            <w:tcW w:w="1467" w:type="dxa"/>
            <w:vMerge/>
            <w:vAlign w:val="center"/>
          </w:tcPr>
          <w:p w14:paraId="216EEA16"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7170597" w14:textId="77777777" w:rsidR="00EA257C" w:rsidRPr="00894B12" w:rsidRDefault="00EA257C" w:rsidP="00175620">
            <w:pPr>
              <w:pStyle w:val="TAC"/>
              <w:rPr>
                <w:lang w:eastAsia="ko-KR"/>
              </w:rPr>
            </w:pPr>
            <w:r w:rsidRPr="00894B12">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3E4328"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4A30C14"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14:paraId="6E133E18" w14:textId="77777777" w:rsidR="00EA257C" w:rsidRPr="00894B12" w:rsidRDefault="00EA257C" w:rsidP="00175620">
            <w:pPr>
              <w:pStyle w:val="TAC"/>
              <w:rPr>
                <w:lang w:eastAsia="ko-KR"/>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73420EF5" w14:textId="77777777" w:rsidR="00EA257C" w:rsidRPr="00894B12" w:rsidRDefault="00EA257C" w:rsidP="00175620">
            <w:pPr>
              <w:pStyle w:val="TAC"/>
              <w:rPr>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tcPr>
          <w:p w14:paraId="4844D11A" w14:textId="77777777" w:rsidR="00EA257C" w:rsidRPr="00894B12" w:rsidRDefault="00EA257C" w:rsidP="00175620">
            <w:pPr>
              <w:pStyle w:val="TAC"/>
              <w:rPr>
                <w:lang w:eastAsia="ko-KR"/>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tcPr>
          <w:p w14:paraId="1316B547" w14:textId="77777777" w:rsidR="00EA257C" w:rsidRPr="00894B12" w:rsidRDefault="00EA257C" w:rsidP="00175620">
            <w:pPr>
              <w:pStyle w:val="TAC"/>
              <w:rPr>
                <w:lang w:eastAsia="ko-KR"/>
              </w:rPr>
            </w:pPr>
            <w:r w:rsidRPr="00894B12">
              <w:t>Yes</w:t>
            </w:r>
          </w:p>
        </w:tc>
        <w:tc>
          <w:tcPr>
            <w:tcW w:w="1187" w:type="dxa"/>
            <w:vMerge/>
            <w:vAlign w:val="center"/>
          </w:tcPr>
          <w:p w14:paraId="69352EAC" w14:textId="77777777" w:rsidR="00EA257C" w:rsidRPr="00894B12" w:rsidRDefault="00EA257C" w:rsidP="00175620">
            <w:pPr>
              <w:pStyle w:val="TAC"/>
              <w:rPr>
                <w:lang w:eastAsia="ko-KR"/>
              </w:rPr>
            </w:pPr>
          </w:p>
        </w:tc>
        <w:tc>
          <w:tcPr>
            <w:tcW w:w="1288" w:type="dxa"/>
            <w:vMerge/>
            <w:vAlign w:val="center"/>
          </w:tcPr>
          <w:p w14:paraId="384C5A12" w14:textId="77777777" w:rsidR="00EA257C" w:rsidRPr="00894B12" w:rsidRDefault="00EA257C" w:rsidP="00175620">
            <w:pPr>
              <w:pStyle w:val="TAC"/>
              <w:rPr>
                <w:lang w:eastAsia="ko-KR"/>
              </w:rPr>
            </w:pPr>
          </w:p>
        </w:tc>
      </w:tr>
      <w:tr w:rsidR="00EA257C" w:rsidRPr="00894B12" w14:paraId="325D48BD" w14:textId="77777777" w:rsidTr="00175620">
        <w:trPr>
          <w:jc w:val="center"/>
        </w:trPr>
        <w:tc>
          <w:tcPr>
            <w:tcW w:w="1445" w:type="dxa"/>
            <w:vMerge w:val="restart"/>
            <w:vAlign w:val="center"/>
          </w:tcPr>
          <w:p w14:paraId="762D4992" w14:textId="77777777" w:rsidR="00EA257C" w:rsidRPr="00894B12" w:rsidRDefault="00EA257C" w:rsidP="00175620">
            <w:pPr>
              <w:pStyle w:val="TAC"/>
            </w:pPr>
            <w:r w:rsidRPr="00894B12">
              <w:rPr>
                <w:rFonts w:eastAsia="宋体"/>
                <w:lang w:eastAsia="zh-TW"/>
              </w:rPr>
              <w:t>CA_1A-3A-</w:t>
            </w:r>
            <w:r w:rsidRPr="00894B12">
              <w:rPr>
                <w:rFonts w:eastAsia="宋体"/>
                <w:lang w:eastAsia="zh-CN"/>
              </w:rPr>
              <w:t>18</w:t>
            </w:r>
            <w:r w:rsidRPr="00894B12">
              <w:rPr>
                <w:rFonts w:eastAsia="宋体"/>
                <w:lang w:eastAsia="zh-TW"/>
              </w:rPr>
              <w:t>A-</w:t>
            </w:r>
            <w:r w:rsidRPr="00894B12">
              <w:rPr>
                <w:rFonts w:eastAsia="宋体"/>
                <w:lang w:eastAsia="zh-CN"/>
              </w:rPr>
              <w:t>42</w:t>
            </w:r>
            <w:r w:rsidRPr="00894B12">
              <w:rPr>
                <w:rFonts w:eastAsia="宋体"/>
                <w:lang w:eastAsia="zh-TW"/>
              </w:rPr>
              <w:t>C</w:t>
            </w:r>
          </w:p>
        </w:tc>
        <w:tc>
          <w:tcPr>
            <w:tcW w:w="1467" w:type="dxa"/>
            <w:vMerge w:val="restart"/>
            <w:vAlign w:val="center"/>
          </w:tcPr>
          <w:p w14:paraId="426C6D5C" w14:textId="77777777" w:rsidR="00EA257C" w:rsidRPr="00894B12" w:rsidRDefault="00EA257C" w:rsidP="00175620">
            <w:pPr>
              <w:pStyle w:val="TAC"/>
              <w:rPr>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54AC3E0F" w14:textId="77777777" w:rsidR="00EA257C" w:rsidRPr="00894B12" w:rsidRDefault="00EA257C" w:rsidP="00175620">
            <w:pPr>
              <w:pStyle w:val="TAC"/>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ED5A4E8"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52441DC"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AFF45DA"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1E278720"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D77A2AD"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1A8AEB3" w14:textId="77777777" w:rsidR="00EA257C" w:rsidRPr="00894B12" w:rsidRDefault="00EA257C" w:rsidP="00175620">
            <w:pPr>
              <w:pStyle w:val="TAC"/>
            </w:pPr>
            <w:r w:rsidRPr="00894B12">
              <w:t>Yes</w:t>
            </w:r>
          </w:p>
        </w:tc>
        <w:tc>
          <w:tcPr>
            <w:tcW w:w="1187" w:type="dxa"/>
            <w:vMerge w:val="restart"/>
            <w:vAlign w:val="center"/>
          </w:tcPr>
          <w:p w14:paraId="5F42D993" w14:textId="77777777" w:rsidR="00EA257C" w:rsidRPr="00894B12" w:rsidRDefault="00EA257C" w:rsidP="00175620">
            <w:pPr>
              <w:pStyle w:val="TAC"/>
              <w:rPr>
                <w:lang w:eastAsia="zh-TW"/>
              </w:rPr>
            </w:pPr>
            <w:r w:rsidRPr="00894B12">
              <w:rPr>
                <w:lang w:eastAsia="zh-TW"/>
              </w:rPr>
              <w:t>95</w:t>
            </w:r>
          </w:p>
        </w:tc>
        <w:tc>
          <w:tcPr>
            <w:tcW w:w="1288" w:type="dxa"/>
            <w:vMerge w:val="restart"/>
            <w:vAlign w:val="center"/>
          </w:tcPr>
          <w:p w14:paraId="22A1C05C" w14:textId="77777777" w:rsidR="00EA257C" w:rsidRPr="00894B12" w:rsidRDefault="00EA257C" w:rsidP="00175620">
            <w:pPr>
              <w:pStyle w:val="TAC"/>
              <w:rPr>
                <w:lang w:eastAsia="zh-TW"/>
              </w:rPr>
            </w:pPr>
            <w:r w:rsidRPr="00894B12">
              <w:rPr>
                <w:lang w:eastAsia="zh-TW"/>
              </w:rPr>
              <w:t>0</w:t>
            </w:r>
          </w:p>
        </w:tc>
      </w:tr>
      <w:tr w:rsidR="00EA257C" w:rsidRPr="00894B12" w14:paraId="0C768252" w14:textId="77777777" w:rsidTr="00175620">
        <w:trPr>
          <w:jc w:val="center"/>
        </w:trPr>
        <w:tc>
          <w:tcPr>
            <w:tcW w:w="1445" w:type="dxa"/>
            <w:vMerge/>
            <w:vAlign w:val="center"/>
          </w:tcPr>
          <w:p w14:paraId="3FBC40CB" w14:textId="77777777" w:rsidR="00EA257C" w:rsidRPr="00894B12" w:rsidRDefault="00EA257C" w:rsidP="00175620">
            <w:pPr>
              <w:pStyle w:val="TAC"/>
            </w:pPr>
          </w:p>
        </w:tc>
        <w:tc>
          <w:tcPr>
            <w:tcW w:w="1467" w:type="dxa"/>
            <w:vMerge/>
            <w:vAlign w:val="center"/>
          </w:tcPr>
          <w:p w14:paraId="340E8630"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3E9C22" w14:textId="77777777" w:rsidR="00EA257C" w:rsidRPr="00894B12" w:rsidRDefault="00EA257C" w:rsidP="00175620">
            <w:pPr>
              <w:pStyle w:val="TAC"/>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8F87CC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FD7892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3AB5731D"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5E0DE032"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55ED500"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1E3DFD" w14:textId="77777777" w:rsidR="00EA257C" w:rsidRPr="00894B12" w:rsidRDefault="00EA257C" w:rsidP="00175620">
            <w:pPr>
              <w:pStyle w:val="TAC"/>
            </w:pPr>
            <w:r w:rsidRPr="00894B12">
              <w:t>Yes</w:t>
            </w:r>
          </w:p>
        </w:tc>
        <w:tc>
          <w:tcPr>
            <w:tcW w:w="1187" w:type="dxa"/>
            <w:vMerge/>
            <w:vAlign w:val="center"/>
          </w:tcPr>
          <w:p w14:paraId="4D3CD658" w14:textId="77777777" w:rsidR="00EA257C" w:rsidRPr="00894B12" w:rsidRDefault="00EA257C" w:rsidP="00175620">
            <w:pPr>
              <w:pStyle w:val="TAC"/>
            </w:pPr>
          </w:p>
        </w:tc>
        <w:tc>
          <w:tcPr>
            <w:tcW w:w="1288" w:type="dxa"/>
            <w:vMerge/>
            <w:vAlign w:val="center"/>
          </w:tcPr>
          <w:p w14:paraId="31F7DA17" w14:textId="77777777" w:rsidR="00EA257C" w:rsidRPr="00894B12" w:rsidRDefault="00EA257C" w:rsidP="00175620">
            <w:pPr>
              <w:pStyle w:val="TAC"/>
            </w:pPr>
          </w:p>
        </w:tc>
      </w:tr>
      <w:tr w:rsidR="00EA257C" w:rsidRPr="00894B12" w14:paraId="2BCD6665" w14:textId="77777777" w:rsidTr="00175620">
        <w:trPr>
          <w:jc w:val="center"/>
        </w:trPr>
        <w:tc>
          <w:tcPr>
            <w:tcW w:w="1445" w:type="dxa"/>
            <w:vMerge/>
            <w:vAlign w:val="center"/>
          </w:tcPr>
          <w:p w14:paraId="39722EB9" w14:textId="77777777" w:rsidR="00EA257C" w:rsidRPr="00894B12" w:rsidRDefault="00EA257C" w:rsidP="00175620">
            <w:pPr>
              <w:pStyle w:val="TAC"/>
            </w:pPr>
          </w:p>
        </w:tc>
        <w:tc>
          <w:tcPr>
            <w:tcW w:w="1467" w:type="dxa"/>
            <w:vMerge/>
            <w:vAlign w:val="center"/>
          </w:tcPr>
          <w:p w14:paraId="6C774C1E"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7AFFDBB" w14:textId="77777777" w:rsidR="00EA257C" w:rsidRPr="00894B12" w:rsidRDefault="00EA257C" w:rsidP="00175620">
            <w:pPr>
              <w:pStyle w:val="TAC"/>
            </w:pPr>
            <w:r w:rsidRPr="00894B12">
              <w:t>18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5A5B8E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1B2C10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71A3ADA9"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2F4A2C4C"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tcPr>
          <w:p w14:paraId="4B923BD9"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tcPr>
          <w:p w14:paraId="440EBE50" w14:textId="77777777" w:rsidR="00EA257C" w:rsidRPr="00894B12" w:rsidRDefault="00EA257C" w:rsidP="00175620">
            <w:pPr>
              <w:pStyle w:val="TAC"/>
            </w:pPr>
          </w:p>
        </w:tc>
        <w:tc>
          <w:tcPr>
            <w:tcW w:w="1187" w:type="dxa"/>
            <w:vMerge/>
            <w:vAlign w:val="center"/>
          </w:tcPr>
          <w:p w14:paraId="04A7CBAC" w14:textId="77777777" w:rsidR="00EA257C" w:rsidRPr="00894B12" w:rsidRDefault="00EA257C" w:rsidP="00175620">
            <w:pPr>
              <w:pStyle w:val="TAC"/>
            </w:pPr>
          </w:p>
        </w:tc>
        <w:tc>
          <w:tcPr>
            <w:tcW w:w="1288" w:type="dxa"/>
            <w:vMerge/>
            <w:vAlign w:val="center"/>
          </w:tcPr>
          <w:p w14:paraId="343D3956" w14:textId="77777777" w:rsidR="00EA257C" w:rsidRPr="00894B12" w:rsidRDefault="00EA257C" w:rsidP="00175620">
            <w:pPr>
              <w:pStyle w:val="TAC"/>
            </w:pPr>
          </w:p>
        </w:tc>
      </w:tr>
      <w:tr w:rsidR="00EA257C" w:rsidRPr="00894B12" w14:paraId="7675D25F" w14:textId="77777777" w:rsidTr="00175620">
        <w:trPr>
          <w:jc w:val="center"/>
        </w:trPr>
        <w:tc>
          <w:tcPr>
            <w:tcW w:w="1445" w:type="dxa"/>
            <w:vMerge/>
            <w:vAlign w:val="center"/>
          </w:tcPr>
          <w:p w14:paraId="01DDF57B" w14:textId="77777777" w:rsidR="00EA257C" w:rsidRPr="00894B12" w:rsidRDefault="00EA257C" w:rsidP="00175620">
            <w:pPr>
              <w:pStyle w:val="TAC"/>
            </w:pPr>
          </w:p>
        </w:tc>
        <w:tc>
          <w:tcPr>
            <w:tcW w:w="1467" w:type="dxa"/>
            <w:vMerge/>
            <w:vAlign w:val="center"/>
          </w:tcPr>
          <w:p w14:paraId="3B1F196B"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31EFE62" w14:textId="77777777" w:rsidR="00EA257C" w:rsidRPr="00894B12" w:rsidRDefault="00EA257C" w:rsidP="00175620">
            <w:pPr>
              <w:pStyle w:val="TAC"/>
            </w:pPr>
            <w:r w:rsidRPr="00894B12">
              <w:t>42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4711BE48" w14:textId="77777777" w:rsidR="00EA257C" w:rsidRPr="00894B12" w:rsidRDefault="00EA257C" w:rsidP="00175620">
            <w:pPr>
              <w:pStyle w:val="TAC"/>
            </w:pPr>
            <w:r w:rsidRPr="00894B12">
              <w:t>See CA_42C Bandwidth Combination Set 0 in Table 5.4.2A.1-1</w:t>
            </w:r>
          </w:p>
        </w:tc>
        <w:tc>
          <w:tcPr>
            <w:tcW w:w="1187" w:type="dxa"/>
            <w:vMerge/>
            <w:vAlign w:val="center"/>
          </w:tcPr>
          <w:p w14:paraId="0EBDB157" w14:textId="77777777" w:rsidR="00EA257C" w:rsidRPr="00894B12" w:rsidRDefault="00EA257C" w:rsidP="00175620">
            <w:pPr>
              <w:pStyle w:val="TAC"/>
            </w:pPr>
          </w:p>
        </w:tc>
        <w:tc>
          <w:tcPr>
            <w:tcW w:w="1288" w:type="dxa"/>
            <w:vMerge/>
            <w:vAlign w:val="center"/>
          </w:tcPr>
          <w:p w14:paraId="1E4920A3" w14:textId="77777777" w:rsidR="00EA257C" w:rsidRPr="00894B12" w:rsidRDefault="00EA257C" w:rsidP="00175620">
            <w:pPr>
              <w:pStyle w:val="TAC"/>
            </w:pPr>
          </w:p>
        </w:tc>
      </w:tr>
      <w:tr w:rsidR="00EA257C" w:rsidRPr="00894B12" w14:paraId="3379A9CE" w14:textId="77777777" w:rsidTr="00175620">
        <w:trPr>
          <w:jc w:val="center"/>
        </w:trPr>
        <w:tc>
          <w:tcPr>
            <w:tcW w:w="1445" w:type="dxa"/>
            <w:vMerge w:val="restart"/>
            <w:vAlign w:val="center"/>
          </w:tcPr>
          <w:p w14:paraId="21147974" w14:textId="77777777" w:rsidR="00EA257C" w:rsidRPr="00894B12" w:rsidRDefault="00EA257C" w:rsidP="00175620">
            <w:pPr>
              <w:pStyle w:val="TAC"/>
            </w:pPr>
            <w:r w:rsidRPr="00894B12">
              <w:rPr>
                <w:lang w:eastAsia="zh-TW"/>
              </w:rPr>
              <w:t>CA_1A-3A-19A-21A</w:t>
            </w:r>
          </w:p>
        </w:tc>
        <w:tc>
          <w:tcPr>
            <w:tcW w:w="1467" w:type="dxa"/>
            <w:vMerge w:val="restart"/>
            <w:vAlign w:val="center"/>
          </w:tcPr>
          <w:p w14:paraId="29842332" w14:textId="77777777" w:rsidR="00EA257C" w:rsidRPr="00894B12" w:rsidRDefault="00EA257C" w:rsidP="00175620">
            <w:pPr>
              <w:pStyle w:val="TAC"/>
            </w:pPr>
            <w:r w:rsidRPr="00894B12">
              <w:t>CA_1A-3A</w:t>
            </w:r>
            <w:del w:id="17063" w:author="ZTE-Ma Zhifeng" w:date="2023-10-31T00:44:00Z">
              <w:r w:rsidRPr="00894B12" w:rsidDel="00E15502">
                <w:delText>,</w:delText>
              </w:r>
            </w:del>
            <w:r w:rsidRPr="00894B12">
              <w:t xml:space="preserve"> CA_1A-19A</w:t>
            </w:r>
            <w:r w:rsidRPr="00894B12">
              <w:rPr>
                <w:vertAlign w:val="superscript"/>
              </w:rPr>
              <w:t>6</w:t>
            </w:r>
            <w:del w:id="17064" w:author="ZTE-Ma Zhifeng" w:date="2023-10-31T00:44:00Z">
              <w:r w:rsidRPr="00894B12" w:rsidDel="00E15502">
                <w:delText>,</w:delText>
              </w:r>
            </w:del>
            <w:r w:rsidRPr="00894B12">
              <w:t xml:space="preserve"> CA_1A-21A</w:t>
            </w:r>
            <w:del w:id="17065" w:author="ZTE-Ma Zhifeng" w:date="2023-10-31T00:44:00Z">
              <w:r w:rsidRPr="00894B12" w:rsidDel="00E15502">
                <w:delText xml:space="preserve">, </w:delText>
              </w:r>
            </w:del>
            <w:r w:rsidRPr="00894B12">
              <w:t>CA_3A-19A</w:t>
            </w:r>
            <w:del w:id="17066" w:author="ZTE-Ma Zhifeng" w:date="2023-10-31T00:44:00Z">
              <w:r w:rsidRPr="00894B12" w:rsidDel="00E15502">
                <w:delText>,</w:delText>
              </w:r>
            </w:del>
            <w:r w:rsidRPr="00894B12">
              <w:t xml:space="preserve"> CA_3A-21A</w:t>
            </w:r>
            <w:del w:id="17067" w:author="ZTE-Ma Zhifeng" w:date="2023-10-31T00:44:00Z">
              <w:r w:rsidRPr="00894B12" w:rsidDel="00E15502">
                <w:delText xml:space="preserve">, </w:delText>
              </w:r>
            </w:del>
            <w:r w:rsidRPr="00894B12">
              <w:t>CA_19A-21A</w:t>
            </w:r>
          </w:p>
        </w:tc>
        <w:tc>
          <w:tcPr>
            <w:tcW w:w="785" w:type="dxa"/>
            <w:vAlign w:val="center"/>
          </w:tcPr>
          <w:p w14:paraId="4D46F6A7" w14:textId="77777777" w:rsidR="00EA257C" w:rsidRPr="00894B12" w:rsidRDefault="00EA257C" w:rsidP="00175620">
            <w:pPr>
              <w:pStyle w:val="TAC"/>
            </w:pPr>
            <w:r w:rsidRPr="00894B12">
              <w:t>1</w:t>
            </w:r>
          </w:p>
        </w:tc>
        <w:tc>
          <w:tcPr>
            <w:tcW w:w="635" w:type="dxa"/>
            <w:gridSpan w:val="2"/>
            <w:vAlign w:val="center"/>
          </w:tcPr>
          <w:p w14:paraId="36713511" w14:textId="77777777" w:rsidR="00EA257C" w:rsidRPr="00894B12" w:rsidRDefault="00EA257C" w:rsidP="00175620">
            <w:pPr>
              <w:pStyle w:val="TAC"/>
            </w:pPr>
          </w:p>
        </w:tc>
        <w:tc>
          <w:tcPr>
            <w:tcW w:w="624" w:type="dxa"/>
            <w:gridSpan w:val="2"/>
            <w:vAlign w:val="center"/>
          </w:tcPr>
          <w:p w14:paraId="300DA332" w14:textId="77777777" w:rsidR="00EA257C" w:rsidRPr="00894B12" w:rsidRDefault="00EA257C" w:rsidP="00175620">
            <w:pPr>
              <w:pStyle w:val="TAC"/>
            </w:pPr>
          </w:p>
        </w:tc>
        <w:tc>
          <w:tcPr>
            <w:tcW w:w="623" w:type="dxa"/>
            <w:vAlign w:val="center"/>
          </w:tcPr>
          <w:p w14:paraId="163A7CB9" w14:textId="77777777" w:rsidR="00EA257C" w:rsidRPr="00894B12" w:rsidRDefault="00EA257C" w:rsidP="00175620">
            <w:pPr>
              <w:pStyle w:val="TAC"/>
            </w:pPr>
            <w:r w:rsidRPr="00894B12">
              <w:t>Yes</w:t>
            </w:r>
          </w:p>
        </w:tc>
        <w:tc>
          <w:tcPr>
            <w:tcW w:w="617" w:type="dxa"/>
            <w:vAlign w:val="center"/>
          </w:tcPr>
          <w:p w14:paraId="5CCF8A97" w14:textId="77777777" w:rsidR="00EA257C" w:rsidRPr="00894B12" w:rsidRDefault="00EA257C" w:rsidP="00175620">
            <w:pPr>
              <w:pStyle w:val="TAC"/>
            </w:pPr>
            <w:r w:rsidRPr="00894B12">
              <w:t>Yes</w:t>
            </w:r>
          </w:p>
        </w:tc>
        <w:tc>
          <w:tcPr>
            <w:tcW w:w="617" w:type="dxa"/>
            <w:gridSpan w:val="2"/>
            <w:vAlign w:val="center"/>
          </w:tcPr>
          <w:p w14:paraId="2104A457" w14:textId="77777777" w:rsidR="00EA257C" w:rsidRPr="00894B12" w:rsidRDefault="00EA257C" w:rsidP="00175620">
            <w:pPr>
              <w:pStyle w:val="TAC"/>
            </w:pPr>
            <w:r w:rsidRPr="00894B12">
              <w:t>Yes</w:t>
            </w:r>
          </w:p>
        </w:tc>
        <w:tc>
          <w:tcPr>
            <w:tcW w:w="635" w:type="dxa"/>
            <w:gridSpan w:val="2"/>
            <w:vAlign w:val="center"/>
          </w:tcPr>
          <w:p w14:paraId="4A215D25" w14:textId="77777777" w:rsidR="00EA257C" w:rsidRPr="00894B12" w:rsidRDefault="00EA257C" w:rsidP="00175620">
            <w:pPr>
              <w:pStyle w:val="TAC"/>
            </w:pPr>
            <w:r w:rsidRPr="00894B12">
              <w:t>Yes</w:t>
            </w:r>
          </w:p>
        </w:tc>
        <w:tc>
          <w:tcPr>
            <w:tcW w:w="1187" w:type="dxa"/>
            <w:vMerge w:val="restart"/>
            <w:vAlign w:val="center"/>
          </w:tcPr>
          <w:p w14:paraId="7CFF2F7A" w14:textId="77777777" w:rsidR="00EA257C" w:rsidRPr="00894B12" w:rsidRDefault="00EA257C" w:rsidP="00175620">
            <w:pPr>
              <w:pStyle w:val="TAC"/>
              <w:rPr>
                <w:rFonts w:eastAsia="PMingLiU"/>
                <w:lang w:eastAsia="zh-TW"/>
              </w:rPr>
            </w:pPr>
            <w:r w:rsidRPr="00894B12">
              <w:rPr>
                <w:rFonts w:eastAsia="PMingLiU"/>
                <w:lang w:eastAsia="zh-TW"/>
              </w:rPr>
              <w:t>70</w:t>
            </w:r>
          </w:p>
        </w:tc>
        <w:tc>
          <w:tcPr>
            <w:tcW w:w="1288" w:type="dxa"/>
            <w:vMerge w:val="restart"/>
            <w:vAlign w:val="center"/>
          </w:tcPr>
          <w:p w14:paraId="64CD4FC2" w14:textId="77777777" w:rsidR="00EA257C" w:rsidRPr="00894B12" w:rsidRDefault="00EA257C" w:rsidP="00175620">
            <w:pPr>
              <w:pStyle w:val="TAC"/>
            </w:pPr>
            <w:r w:rsidRPr="00894B12">
              <w:t>0</w:t>
            </w:r>
          </w:p>
        </w:tc>
      </w:tr>
      <w:tr w:rsidR="00EA257C" w:rsidRPr="00894B12" w14:paraId="0E8505D2" w14:textId="77777777" w:rsidTr="00175620">
        <w:trPr>
          <w:jc w:val="center"/>
        </w:trPr>
        <w:tc>
          <w:tcPr>
            <w:tcW w:w="1445" w:type="dxa"/>
            <w:vMerge/>
            <w:vAlign w:val="center"/>
          </w:tcPr>
          <w:p w14:paraId="5D7425FE" w14:textId="77777777" w:rsidR="00EA257C" w:rsidRPr="00894B12" w:rsidRDefault="00EA257C" w:rsidP="00175620">
            <w:pPr>
              <w:pStyle w:val="TAC"/>
            </w:pPr>
          </w:p>
        </w:tc>
        <w:tc>
          <w:tcPr>
            <w:tcW w:w="1467" w:type="dxa"/>
            <w:vMerge/>
            <w:vAlign w:val="center"/>
          </w:tcPr>
          <w:p w14:paraId="4BE2592A" w14:textId="77777777" w:rsidR="00EA257C" w:rsidRPr="00894B12" w:rsidRDefault="00EA257C" w:rsidP="00175620">
            <w:pPr>
              <w:pStyle w:val="TAC"/>
            </w:pPr>
          </w:p>
        </w:tc>
        <w:tc>
          <w:tcPr>
            <w:tcW w:w="785" w:type="dxa"/>
            <w:vAlign w:val="center"/>
          </w:tcPr>
          <w:p w14:paraId="45837C92" w14:textId="77777777" w:rsidR="00EA257C" w:rsidRPr="00894B12" w:rsidRDefault="00EA257C" w:rsidP="00175620">
            <w:pPr>
              <w:pStyle w:val="TAC"/>
            </w:pPr>
            <w:r w:rsidRPr="00894B12">
              <w:t>3</w:t>
            </w:r>
          </w:p>
        </w:tc>
        <w:tc>
          <w:tcPr>
            <w:tcW w:w="635" w:type="dxa"/>
            <w:gridSpan w:val="2"/>
            <w:vAlign w:val="center"/>
          </w:tcPr>
          <w:p w14:paraId="604EBE7C" w14:textId="77777777" w:rsidR="00EA257C" w:rsidRPr="00894B12" w:rsidRDefault="00EA257C" w:rsidP="00175620">
            <w:pPr>
              <w:pStyle w:val="TAC"/>
            </w:pPr>
          </w:p>
        </w:tc>
        <w:tc>
          <w:tcPr>
            <w:tcW w:w="624" w:type="dxa"/>
            <w:gridSpan w:val="2"/>
            <w:vAlign w:val="center"/>
          </w:tcPr>
          <w:p w14:paraId="47EE85E5" w14:textId="77777777" w:rsidR="00EA257C" w:rsidRPr="00894B12" w:rsidRDefault="00EA257C" w:rsidP="00175620">
            <w:pPr>
              <w:pStyle w:val="TAC"/>
            </w:pPr>
          </w:p>
        </w:tc>
        <w:tc>
          <w:tcPr>
            <w:tcW w:w="623" w:type="dxa"/>
            <w:vAlign w:val="center"/>
          </w:tcPr>
          <w:p w14:paraId="24937CC8" w14:textId="77777777" w:rsidR="00EA257C" w:rsidRPr="00894B12" w:rsidRDefault="00EA257C" w:rsidP="00175620">
            <w:pPr>
              <w:pStyle w:val="TAC"/>
            </w:pPr>
            <w:r w:rsidRPr="00894B12">
              <w:t>Yes</w:t>
            </w:r>
          </w:p>
        </w:tc>
        <w:tc>
          <w:tcPr>
            <w:tcW w:w="617" w:type="dxa"/>
            <w:vAlign w:val="center"/>
          </w:tcPr>
          <w:p w14:paraId="4926CF49" w14:textId="77777777" w:rsidR="00EA257C" w:rsidRPr="00894B12" w:rsidRDefault="00EA257C" w:rsidP="00175620">
            <w:pPr>
              <w:pStyle w:val="TAC"/>
            </w:pPr>
            <w:r w:rsidRPr="00894B12">
              <w:t>Yes</w:t>
            </w:r>
          </w:p>
        </w:tc>
        <w:tc>
          <w:tcPr>
            <w:tcW w:w="617" w:type="dxa"/>
            <w:gridSpan w:val="2"/>
            <w:vAlign w:val="center"/>
          </w:tcPr>
          <w:p w14:paraId="70EAFA0F" w14:textId="77777777" w:rsidR="00EA257C" w:rsidRPr="00894B12" w:rsidRDefault="00EA257C" w:rsidP="00175620">
            <w:pPr>
              <w:pStyle w:val="TAC"/>
            </w:pPr>
            <w:r w:rsidRPr="00894B12">
              <w:t>Yes</w:t>
            </w:r>
          </w:p>
        </w:tc>
        <w:tc>
          <w:tcPr>
            <w:tcW w:w="635" w:type="dxa"/>
            <w:gridSpan w:val="2"/>
            <w:vAlign w:val="center"/>
          </w:tcPr>
          <w:p w14:paraId="018809CA" w14:textId="77777777" w:rsidR="00EA257C" w:rsidRPr="00894B12" w:rsidRDefault="00EA257C" w:rsidP="00175620">
            <w:pPr>
              <w:pStyle w:val="TAC"/>
            </w:pPr>
            <w:r w:rsidRPr="00894B12">
              <w:t>Yes</w:t>
            </w:r>
          </w:p>
        </w:tc>
        <w:tc>
          <w:tcPr>
            <w:tcW w:w="1187" w:type="dxa"/>
            <w:vMerge/>
            <w:vAlign w:val="center"/>
          </w:tcPr>
          <w:p w14:paraId="5AEC3311" w14:textId="77777777" w:rsidR="00EA257C" w:rsidRPr="00894B12" w:rsidRDefault="00EA257C" w:rsidP="00175620">
            <w:pPr>
              <w:pStyle w:val="TAC"/>
            </w:pPr>
          </w:p>
        </w:tc>
        <w:tc>
          <w:tcPr>
            <w:tcW w:w="1288" w:type="dxa"/>
            <w:vMerge/>
            <w:vAlign w:val="center"/>
          </w:tcPr>
          <w:p w14:paraId="32700538" w14:textId="77777777" w:rsidR="00EA257C" w:rsidRPr="00894B12" w:rsidRDefault="00EA257C" w:rsidP="00175620">
            <w:pPr>
              <w:pStyle w:val="TAC"/>
            </w:pPr>
          </w:p>
        </w:tc>
      </w:tr>
      <w:tr w:rsidR="00EA257C" w:rsidRPr="00894B12" w14:paraId="7A84565F" w14:textId="77777777" w:rsidTr="00175620">
        <w:trPr>
          <w:jc w:val="center"/>
        </w:trPr>
        <w:tc>
          <w:tcPr>
            <w:tcW w:w="1445" w:type="dxa"/>
            <w:vMerge/>
            <w:vAlign w:val="center"/>
          </w:tcPr>
          <w:p w14:paraId="203CFFEA" w14:textId="77777777" w:rsidR="00EA257C" w:rsidRPr="00894B12" w:rsidRDefault="00EA257C" w:rsidP="00175620">
            <w:pPr>
              <w:pStyle w:val="TAC"/>
            </w:pPr>
          </w:p>
        </w:tc>
        <w:tc>
          <w:tcPr>
            <w:tcW w:w="1467" w:type="dxa"/>
            <w:vMerge/>
            <w:vAlign w:val="center"/>
          </w:tcPr>
          <w:p w14:paraId="5F327771" w14:textId="77777777" w:rsidR="00EA257C" w:rsidRPr="00894B12" w:rsidRDefault="00EA257C" w:rsidP="00175620">
            <w:pPr>
              <w:pStyle w:val="TAC"/>
            </w:pPr>
          </w:p>
        </w:tc>
        <w:tc>
          <w:tcPr>
            <w:tcW w:w="785" w:type="dxa"/>
            <w:vAlign w:val="center"/>
          </w:tcPr>
          <w:p w14:paraId="2E1D162C" w14:textId="77777777" w:rsidR="00EA257C" w:rsidRPr="00894B12" w:rsidRDefault="00EA257C" w:rsidP="00175620">
            <w:pPr>
              <w:pStyle w:val="TAC"/>
            </w:pPr>
            <w:r w:rsidRPr="00894B12">
              <w:t>19</w:t>
            </w:r>
          </w:p>
        </w:tc>
        <w:tc>
          <w:tcPr>
            <w:tcW w:w="635" w:type="dxa"/>
            <w:gridSpan w:val="2"/>
            <w:vAlign w:val="center"/>
          </w:tcPr>
          <w:p w14:paraId="2CE873F2" w14:textId="77777777" w:rsidR="00EA257C" w:rsidRPr="00894B12" w:rsidRDefault="00EA257C" w:rsidP="00175620">
            <w:pPr>
              <w:pStyle w:val="TAC"/>
            </w:pPr>
          </w:p>
        </w:tc>
        <w:tc>
          <w:tcPr>
            <w:tcW w:w="624" w:type="dxa"/>
            <w:gridSpan w:val="2"/>
            <w:vAlign w:val="center"/>
          </w:tcPr>
          <w:p w14:paraId="6CB4DC35" w14:textId="77777777" w:rsidR="00EA257C" w:rsidRPr="00894B12" w:rsidRDefault="00EA257C" w:rsidP="00175620">
            <w:pPr>
              <w:pStyle w:val="TAC"/>
            </w:pPr>
          </w:p>
        </w:tc>
        <w:tc>
          <w:tcPr>
            <w:tcW w:w="623" w:type="dxa"/>
            <w:vAlign w:val="center"/>
          </w:tcPr>
          <w:p w14:paraId="7170E087" w14:textId="77777777" w:rsidR="00EA257C" w:rsidRPr="00894B12" w:rsidRDefault="00EA257C" w:rsidP="00175620">
            <w:pPr>
              <w:pStyle w:val="TAC"/>
            </w:pPr>
            <w:r w:rsidRPr="00894B12">
              <w:t>Yes</w:t>
            </w:r>
          </w:p>
        </w:tc>
        <w:tc>
          <w:tcPr>
            <w:tcW w:w="617" w:type="dxa"/>
            <w:vAlign w:val="center"/>
          </w:tcPr>
          <w:p w14:paraId="12627DE0" w14:textId="77777777" w:rsidR="00EA257C" w:rsidRPr="00894B12" w:rsidRDefault="00EA257C" w:rsidP="00175620">
            <w:pPr>
              <w:pStyle w:val="TAC"/>
            </w:pPr>
            <w:r w:rsidRPr="00894B12">
              <w:t>Yes</w:t>
            </w:r>
          </w:p>
        </w:tc>
        <w:tc>
          <w:tcPr>
            <w:tcW w:w="617" w:type="dxa"/>
            <w:gridSpan w:val="2"/>
            <w:vAlign w:val="center"/>
          </w:tcPr>
          <w:p w14:paraId="6783C454" w14:textId="77777777" w:rsidR="00EA257C" w:rsidRPr="00894B12" w:rsidRDefault="00EA257C" w:rsidP="00175620">
            <w:pPr>
              <w:pStyle w:val="TAC"/>
            </w:pPr>
            <w:r w:rsidRPr="00894B12">
              <w:t>Yes</w:t>
            </w:r>
          </w:p>
        </w:tc>
        <w:tc>
          <w:tcPr>
            <w:tcW w:w="635" w:type="dxa"/>
            <w:gridSpan w:val="2"/>
            <w:vAlign w:val="center"/>
          </w:tcPr>
          <w:p w14:paraId="450FAF12" w14:textId="77777777" w:rsidR="00EA257C" w:rsidRPr="00894B12" w:rsidRDefault="00EA257C" w:rsidP="00175620">
            <w:pPr>
              <w:pStyle w:val="TAC"/>
            </w:pPr>
          </w:p>
        </w:tc>
        <w:tc>
          <w:tcPr>
            <w:tcW w:w="1187" w:type="dxa"/>
            <w:vMerge/>
            <w:vAlign w:val="center"/>
          </w:tcPr>
          <w:p w14:paraId="05BC163E" w14:textId="77777777" w:rsidR="00EA257C" w:rsidRPr="00894B12" w:rsidRDefault="00EA257C" w:rsidP="00175620">
            <w:pPr>
              <w:pStyle w:val="TAC"/>
            </w:pPr>
          </w:p>
        </w:tc>
        <w:tc>
          <w:tcPr>
            <w:tcW w:w="1288" w:type="dxa"/>
            <w:vMerge/>
            <w:vAlign w:val="center"/>
          </w:tcPr>
          <w:p w14:paraId="1BADEDB1" w14:textId="77777777" w:rsidR="00EA257C" w:rsidRPr="00894B12" w:rsidRDefault="00EA257C" w:rsidP="00175620">
            <w:pPr>
              <w:pStyle w:val="TAC"/>
            </w:pPr>
          </w:p>
        </w:tc>
      </w:tr>
      <w:tr w:rsidR="00EA257C" w:rsidRPr="00894B12" w14:paraId="23A2C98C" w14:textId="77777777" w:rsidTr="00175620">
        <w:trPr>
          <w:jc w:val="center"/>
        </w:trPr>
        <w:tc>
          <w:tcPr>
            <w:tcW w:w="1445" w:type="dxa"/>
            <w:vMerge/>
            <w:vAlign w:val="center"/>
          </w:tcPr>
          <w:p w14:paraId="41F267C2" w14:textId="77777777" w:rsidR="00EA257C" w:rsidRPr="00894B12" w:rsidRDefault="00EA257C" w:rsidP="00175620">
            <w:pPr>
              <w:pStyle w:val="TAC"/>
            </w:pPr>
          </w:p>
        </w:tc>
        <w:tc>
          <w:tcPr>
            <w:tcW w:w="1467" w:type="dxa"/>
            <w:vMerge/>
            <w:vAlign w:val="center"/>
          </w:tcPr>
          <w:p w14:paraId="0B835106" w14:textId="77777777" w:rsidR="00EA257C" w:rsidRPr="00894B12" w:rsidRDefault="00EA257C" w:rsidP="00175620">
            <w:pPr>
              <w:pStyle w:val="TAC"/>
            </w:pPr>
          </w:p>
        </w:tc>
        <w:tc>
          <w:tcPr>
            <w:tcW w:w="785" w:type="dxa"/>
            <w:vAlign w:val="center"/>
          </w:tcPr>
          <w:p w14:paraId="47C81AF6" w14:textId="77777777" w:rsidR="00EA257C" w:rsidRPr="00894B12" w:rsidRDefault="00EA257C" w:rsidP="00175620">
            <w:pPr>
              <w:pStyle w:val="TAC"/>
            </w:pPr>
            <w:r w:rsidRPr="00894B12">
              <w:t>21</w:t>
            </w:r>
          </w:p>
        </w:tc>
        <w:tc>
          <w:tcPr>
            <w:tcW w:w="635" w:type="dxa"/>
            <w:gridSpan w:val="2"/>
            <w:vAlign w:val="center"/>
          </w:tcPr>
          <w:p w14:paraId="62BF29A7" w14:textId="77777777" w:rsidR="00EA257C" w:rsidRPr="00894B12" w:rsidRDefault="00EA257C" w:rsidP="00175620">
            <w:pPr>
              <w:pStyle w:val="TAC"/>
            </w:pPr>
          </w:p>
        </w:tc>
        <w:tc>
          <w:tcPr>
            <w:tcW w:w="624" w:type="dxa"/>
            <w:gridSpan w:val="2"/>
            <w:vAlign w:val="center"/>
          </w:tcPr>
          <w:p w14:paraId="5AADE726" w14:textId="77777777" w:rsidR="00EA257C" w:rsidRPr="00894B12" w:rsidRDefault="00EA257C" w:rsidP="00175620">
            <w:pPr>
              <w:pStyle w:val="TAC"/>
            </w:pPr>
          </w:p>
        </w:tc>
        <w:tc>
          <w:tcPr>
            <w:tcW w:w="623" w:type="dxa"/>
            <w:vAlign w:val="center"/>
          </w:tcPr>
          <w:p w14:paraId="5C8983D4" w14:textId="77777777" w:rsidR="00EA257C" w:rsidRPr="00894B12" w:rsidRDefault="00EA257C" w:rsidP="00175620">
            <w:pPr>
              <w:pStyle w:val="TAC"/>
            </w:pPr>
            <w:r w:rsidRPr="00894B12">
              <w:t>Yes</w:t>
            </w:r>
          </w:p>
        </w:tc>
        <w:tc>
          <w:tcPr>
            <w:tcW w:w="617" w:type="dxa"/>
            <w:vAlign w:val="center"/>
          </w:tcPr>
          <w:p w14:paraId="229352DB" w14:textId="77777777" w:rsidR="00EA257C" w:rsidRPr="00894B12" w:rsidRDefault="00EA257C" w:rsidP="00175620">
            <w:pPr>
              <w:pStyle w:val="TAC"/>
            </w:pPr>
            <w:r w:rsidRPr="00894B12">
              <w:t>Yes</w:t>
            </w:r>
          </w:p>
        </w:tc>
        <w:tc>
          <w:tcPr>
            <w:tcW w:w="617" w:type="dxa"/>
            <w:gridSpan w:val="2"/>
            <w:vAlign w:val="center"/>
          </w:tcPr>
          <w:p w14:paraId="08DE522F" w14:textId="77777777" w:rsidR="00EA257C" w:rsidRPr="00894B12" w:rsidRDefault="00EA257C" w:rsidP="00175620">
            <w:pPr>
              <w:pStyle w:val="TAC"/>
            </w:pPr>
            <w:r w:rsidRPr="00894B12">
              <w:t>Yes</w:t>
            </w:r>
          </w:p>
        </w:tc>
        <w:tc>
          <w:tcPr>
            <w:tcW w:w="635" w:type="dxa"/>
            <w:gridSpan w:val="2"/>
            <w:vAlign w:val="center"/>
          </w:tcPr>
          <w:p w14:paraId="54039882" w14:textId="77777777" w:rsidR="00EA257C" w:rsidRPr="00894B12" w:rsidRDefault="00EA257C" w:rsidP="00175620">
            <w:pPr>
              <w:pStyle w:val="TAC"/>
            </w:pPr>
          </w:p>
        </w:tc>
        <w:tc>
          <w:tcPr>
            <w:tcW w:w="1187" w:type="dxa"/>
            <w:vMerge/>
            <w:vAlign w:val="center"/>
          </w:tcPr>
          <w:p w14:paraId="28FE9F5A" w14:textId="77777777" w:rsidR="00EA257C" w:rsidRPr="00894B12" w:rsidRDefault="00EA257C" w:rsidP="00175620">
            <w:pPr>
              <w:pStyle w:val="TAC"/>
            </w:pPr>
          </w:p>
        </w:tc>
        <w:tc>
          <w:tcPr>
            <w:tcW w:w="1288" w:type="dxa"/>
            <w:vMerge/>
            <w:vAlign w:val="center"/>
          </w:tcPr>
          <w:p w14:paraId="4B33F74B" w14:textId="77777777" w:rsidR="00EA257C" w:rsidRPr="00894B12" w:rsidRDefault="00EA257C" w:rsidP="00175620">
            <w:pPr>
              <w:pStyle w:val="TAC"/>
            </w:pPr>
          </w:p>
        </w:tc>
      </w:tr>
      <w:tr w:rsidR="00EA257C" w:rsidRPr="00894B12" w14:paraId="66C8B3B6" w14:textId="77777777" w:rsidTr="00175620">
        <w:trPr>
          <w:jc w:val="center"/>
        </w:trPr>
        <w:tc>
          <w:tcPr>
            <w:tcW w:w="1445" w:type="dxa"/>
            <w:vMerge w:val="restart"/>
            <w:vAlign w:val="center"/>
          </w:tcPr>
          <w:p w14:paraId="371AB668" w14:textId="77777777" w:rsidR="00EA257C" w:rsidRPr="00894B12" w:rsidRDefault="00EA257C" w:rsidP="00175620">
            <w:pPr>
              <w:pStyle w:val="TAC"/>
            </w:pPr>
            <w:r w:rsidRPr="00894B12">
              <w:rPr>
                <w:rFonts w:eastAsia="宋体"/>
                <w:lang w:eastAsia="zh-TW"/>
              </w:rPr>
              <w:t>CA_1A-3A-19A-42A</w:t>
            </w:r>
          </w:p>
        </w:tc>
        <w:tc>
          <w:tcPr>
            <w:tcW w:w="1467" w:type="dxa"/>
            <w:vMerge w:val="restart"/>
            <w:vAlign w:val="center"/>
          </w:tcPr>
          <w:p w14:paraId="16D4969D" w14:textId="77777777" w:rsidR="00EA257C" w:rsidRPr="00894B12" w:rsidRDefault="00EA257C" w:rsidP="00175620">
            <w:pPr>
              <w:pStyle w:val="TAC"/>
            </w:pPr>
            <w:r w:rsidRPr="00894B12">
              <w:t>CA_1A-3A</w:t>
            </w:r>
            <w:del w:id="17068" w:author="ZTE-Ma Zhifeng" w:date="2023-10-31T00:44:00Z">
              <w:r w:rsidRPr="00894B12" w:rsidDel="00E15502">
                <w:delText xml:space="preserve">, </w:delText>
              </w:r>
            </w:del>
            <w:r w:rsidRPr="00894B12">
              <w:t>CA_1A-19A</w:t>
            </w:r>
            <w:r w:rsidRPr="00894B12">
              <w:rPr>
                <w:vertAlign w:val="superscript"/>
              </w:rPr>
              <w:t>6</w:t>
            </w:r>
            <w:del w:id="17069" w:author="ZTE-Ma Zhifeng" w:date="2023-10-31T00:44:00Z">
              <w:r w:rsidRPr="00894B12" w:rsidDel="00E15502">
                <w:delText xml:space="preserve">, </w:delText>
              </w:r>
            </w:del>
            <w:r w:rsidRPr="00894B12">
              <w:t>CA_1A-42A</w:t>
            </w:r>
            <w:del w:id="17070" w:author="ZTE-Ma Zhifeng" w:date="2023-10-31T00:44:00Z">
              <w:r w:rsidRPr="00894B12" w:rsidDel="00E15502">
                <w:delText>,</w:delText>
              </w:r>
            </w:del>
            <w:r w:rsidRPr="00894B12">
              <w:t xml:space="preserve"> CA_3A-19A</w:t>
            </w:r>
            <w:del w:id="17071" w:author="ZTE-Ma Zhifeng" w:date="2023-10-31T00:44:00Z">
              <w:r w:rsidRPr="00894B12" w:rsidDel="00E15502">
                <w:delText xml:space="preserve">, </w:delText>
              </w:r>
            </w:del>
            <w:r w:rsidRPr="00894B12">
              <w:t>CA_3A-42A</w:t>
            </w:r>
            <w:del w:id="17072" w:author="ZTE-Ma Zhifeng" w:date="2023-10-31T00:44:00Z">
              <w:r w:rsidRPr="00894B12" w:rsidDel="00E15502">
                <w:delText>,</w:delText>
              </w:r>
            </w:del>
            <w:r w:rsidRPr="00894B12">
              <w:t xml:space="preserve"> CA_19A-42A</w:t>
            </w:r>
            <w:r w:rsidRPr="00894B12">
              <w:rPr>
                <w:vertAlign w:val="superscript"/>
              </w:rPr>
              <w:t>6</w:t>
            </w:r>
          </w:p>
        </w:tc>
        <w:tc>
          <w:tcPr>
            <w:tcW w:w="785" w:type="dxa"/>
            <w:vAlign w:val="center"/>
          </w:tcPr>
          <w:p w14:paraId="74A2CEE9" w14:textId="77777777" w:rsidR="00EA257C" w:rsidRPr="00894B12" w:rsidRDefault="00EA257C" w:rsidP="00175620">
            <w:pPr>
              <w:pStyle w:val="TAC"/>
            </w:pPr>
            <w:r w:rsidRPr="00894B12">
              <w:t>1</w:t>
            </w:r>
          </w:p>
        </w:tc>
        <w:tc>
          <w:tcPr>
            <w:tcW w:w="635" w:type="dxa"/>
            <w:gridSpan w:val="2"/>
            <w:vAlign w:val="center"/>
          </w:tcPr>
          <w:p w14:paraId="24E8C498" w14:textId="77777777" w:rsidR="00EA257C" w:rsidRPr="00894B12" w:rsidRDefault="00EA257C" w:rsidP="00175620">
            <w:pPr>
              <w:pStyle w:val="TAC"/>
            </w:pPr>
          </w:p>
        </w:tc>
        <w:tc>
          <w:tcPr>
            <w:tcW w:w="624" w:type="dxa"/>
            <w:gridSpan w:val="2"/>
            <w:vAlign w:val="center"/>
          </w:tcPr>
          <w:p w14:paraId="10CAD01E" w14:textId="77777777" w:rsidR="00EA257C" w:rsidRPr="00894B12" w:rsidRDefault="00EA257C" w:rsidP="00175620">
            <w:pPr>
              <w:pStyle w:val="TAC"/>
            </w:pPr>
          </w:p>
        </w:tc>
        <w:tc>
          <w:tcPr>
            <w:tcW w:w="623" w:type="dxa"/>
            <w:vAlign w:val="center"/>
          </w:tcPr>
          <w:p w14:paraId="4F9EBAA8" w14:textId="77777777" w:rsidR="00EA257C" w:rsidRPr="00894B12" w:rsidRDefault="00EA257C" w:rsidP="00175620">
            <w:pPr>
              <w:pStyle w:val="TAC"/>
            </w:pPr>
            <w:r w:rsidRPr="00894B12">
              <w:t>Yes</w:t>
            </w:r>
          </w:p>
        </w:tc>
        <w:tc>
          <w:tcPr>
            <w:tcW w:w="617" w:type="dxa"/>
            <w:vAlign w:val="center"/>
          </w:tcPr>
          <w:p w14:paraId="176B9BDF" w14:textId="77777777" w:rsidR="00EA257C" w:rsidRPr="00894B12" w:rsidRDefault="00EA257C" w:rsidP="00175620">
            <w:pPr>
              <w:pStyle w:val="TAC"/>
            </w:pPr>
            <w:r w:rsidRPr="00894B12">
              <w:t>Yes</w:t>
            </w:r>
          </w:p>
        </w:tc>
        <w:tc>
          <w:tcPr>
            <w:tcW w:w="617" w:type="dxa"/>
            <w:gridSpan w:val="2"/>
            <w:vAlign w:val="center"/>
          </w:tcPr>
          <w:p w14:paraId="16476F83" w14:textId="77777777" w:rsidR="00EA257C" w:rsidRPr="00894B12" w:rsidRDefault="00EA257C" w:rsidP="00175620">
            <w:pPr>
              <w:pStyle w:val="TAC"/>
            </w:pPr>
            <w:r w:rsidRPr="00894B12">
              <w:t>Yes</w:t>
            </w:r>
          </w:p>
        </w:tc>
        <w:tc>
          <w:tcPr>
            <w:tcW w:w="635" w:type="dxa"/>
            <w:gridSpan w:val="2"/>
            <w:vAlign w:val="center"/>
          </w:tcPr>
          <w:p w14:paraId="4D8DC297" w14:textId="77777777" w:rsidR="00EA257C" w:rsidRPr="00894B12" w:rsidRDefault="00EA257C" w:rsidP="00175620">
            <w:pPr>
              <w:pStyle w:val="TAC"/>
            </w:pPr>
            <w:r w:rsidRPr="00894B12">
              <w:t>Yes</w:t>
            </w:r>
          </w:p>
        </w:tc>
        <w:tc>
          <w:tcPr>
            <w:tcW w:w="1187" w:type="dxa"/>
            <w:vMerge w:val="restart"/>
            <w:vAlign w:val="center"/>
          </w:tcPr>
          <w:p w14:paraId="526EF811" w14:textId="77777777" w:rsidR="00EA257C" w:rsidRPr="00894B12" w:rsidRDefault="00EA257C" w:rsidP="00175620">
            <w:pPr>
              <w:pStyle w:val="TAC"/>
            </w:pPr>
            <w:r w:rsidRPr="00894B12">
              <w:t>75</w:t>
            </w:r>
          </w:p>
        </w:tc>
        <w:tc>
          <w:tcPr>
            <w:tcW w:w="1288" w:type="dxa"/>
            <w:vMerge w:val="restart"/>
            <w:vAlign w:val="center"/>
          </w:tcPr>
          <w:p w14:paraId="062F7C85" w14:textId="77777777" w:rsidR="00EA257C" w:rsidRPr="00894B12" w:rsidRDefault="00EA257C" w:rsidP="00175620">
            <w:pPr>
              <w:pStyle w:val="TAC"/>
            </w:pPr>
            <w:r w:rsidRPr="00894B12">
              <w:t>0</w:t>
            </w:r>
          </w:p>
        </w:tc>
      </w:tr>
      <w:tr w:rsidR="00EA257C" w:rsidRPr="00894B12" w14:paraId="4088D020" w14:textId="77777777" w:rsidTr="00175620">
        <w:trPr>
          <w:jc w:val="center"/>
        </w:trPr>
        <w:tc>
          <w:tcPr>
            <w:tcW w:w="1445" w:type="dxa"/>
            <w:vMerge/>
            <w:vAlign w:val="center"/>
          </w:tcPr>
          <w:p w14:paraId="3CA32C34" w14:textId="77777777" w:rsidR="00EA257C" w:rsidRPr="00894B12" w:rsidRDefault="00EA257C" w:rsidP="00175620">
            <w:pPr>
              <w:pStyle w:val="TAC"/>
            </w:pPr>
          </w:p>
        </w:tc>
        <w:tc>
          <w:tcPr>
            <w:tcW w:w="1467" w:type="dxa"/>
            <w:vMerge/>
            <w:vAlign w:val="center"/>
          </w:tcPr>
          <w:p w14:paraId="5AE38D9F" w14:textId="77777777" w:rsidR="00EA257C" w:rsidRPr="00894B12" w:rsidRDefault="00EA257C" w:rsidP="00175620">
            <w:pPr>
              <w:pStyle w:val="TAC"/>
            </w:pPr>
          </w:p>
        </w:tc>
        <w:tc>
          <w:tcPr>
            <w:tcW w:w="785" w:type="dxa"/>
            <w:vAlign w:val="center"/>
          </w:tcPr>
          <w:p w14:paraId="66BCF895" w14:textId="77777777" w:rsidR="00EA257C" w:rsidRPr="00894B12" w:rsidRDefault="00EA257C" w:rsidP="00175620">
            <w:pPr>
              <w:pStyle w:val="TAC"/>
            </w:pPr>
            <w:r w:rsidRPr="00894B12">
              <w:t>3</w:t>
            </w:r>
          </w:p>
        </w:tc>
        <w:tc>
          <w:tcPr>
            <w:tcW w:w="635" w:type="dxa"/>
            <w:gridSpan w:val="2"/>
            <w:vAlign w:val="center"/>
          </w:tcPr>
          <w:p w14:paraId="7A995493" w14:textId="77777777" w:rsidR="00EA257C" w:rsidRPr="00894B12" w:rsidRDefault="00EA257C" w:rsidP="00175620">
            <w:pPr>
              <w:pStyle w:val="TAC"/>
            </w:pPr>
          </w:p>
        </w:tc>
        <w:tc>
          <w:tcPr>
            <w:tcW w:w="624" w:type="dxa"/>
            <w:gridSpan w:val="2"/>
            <w:vAlign w:val="center"/>
          </w:tcPr>
          <w:p w14:paraId="674E938C" w14:textId="77777777" w:rsidR="00EA257C" w:rsidRPr="00894B12" w:rsidRDefault="00EA257C" w:rsidP="00175620">
            <w:pPr>
              <w:pStyle w:val="TAC"/>
            </w:pPr>
          </w:p>
        </w:tc>
        <w:tc>
          <w:tcPr>
            <w:tcW w:w="623" w:type="dxa"/>
            <w:vAlign w:val="center"/>
          </w:tcPr>
          <w:p w14:paraId="4C7F3D59" w14:textId="77777777" w:rsidR="00EA257C" w:rsidRPr="00894B12" w:rsidRDefault="00EA257C" w:rsidP="00175620">
            <w:pPr>
              <w:pStyle w:val="TAC"/>
            </w:pPr>
            <w:r w:rsidRPr="00894B12">
              <w:t>Yes</w:t>
            </w:r>
          </w:p>
        </w:tc>
        <w:tc>
          <w:tcPr>
            <w:tcW w:w="617" w:type="dxa"/>
            <w:vAlign w:val="center"/>
          </w:tcPr>
          <w:p w14:paraId="486150DB" w14:textId="77777777" w:rsidR="00EA257C" w:rsidRPr="00894B12" w:rsidRDefault="00EA257C" w:rsidP="00175620">
            <w:pPr>
              <w:pStyle w:val="TAC"/>
            </w:pPr>
            <w:r w:rsidRPr="00894B12">
              <w:t>Yes</w:t>
            </w:r>
          </w:p>
        </w:tc>
        <w:tc>
          <w:tcPr>
            <w:tcW w:w="617" w:type="dxa"/>
            <w:gridSpan w:val="2"/>
            <w:vAlign w:val="center"/>
          </w:tcPr>
          <w:p w14:paraId="5867AD03" w14:textId="77777777" w:rsidR="00EA257C" w:rsidRPr="00894B12" w:rsidRDefault="00EA257C" w:rsidP="00175620">
            <w:pPr>
              <w:pStyle w:val="TAC"/>
            </w:pPr>
            <w:r w:rsidRPr="00894B12">
              <w:t>Yes</w:t>
            </w:r>
          </w:p>
        </w:tc>
        <w:tc>
          <w:tcPr>
            <w:tcW w:w="635" w:type="dxa"/>
            <w:gridSpan w:val="2"/>
            <w:vAlign w:val="center"/>
          </w:tcPr>
          <w:p w14:paraId="1C65228F" w14:textId="77777777" w:rsidR="00EA257C" w:rsidRPr="00894B12" w:rsidRDefault="00EA257C" w:rsidP="00175620">
            <w:pPr>
              <w:pStyle w:val="TAC"/>
            </w:pPr>
            <w:r w:rsidRPr="00894B12">
              <w:t>Yes</w:t>
            </w:r>
          </w:p>
        </w:tc>
        <w:tc>
          <w:tcPr>
            <w:tcW w:w="1187" w:type="dxa"/>
            <w:vMerge/>
            <w:vAlign w:val="center"/>
          </w:tcPr>
          <w:p w14:paraId="6EEB92F3" w14:textId="77777777" w:rsidR="00EA257C" w:rsidRPr="00894B12" w:rsidRDefault="00EA257C" w:rsidP="00175620">
            <w:pPr>
              <w:pStyle w:val="TAC"/>
            </w:pPr>
          </w:p>
        </w:tc>
        <w:tc>
          <w:tcPr>
            <w:tcW w:w="1288" w:type="dxa"/>
            <w:vMerge/>
            <w:vAlign w:val="center"/>
          </w:tcPr>
          <w:p w14:paraId="5E716DA9" w14:textId="77777777" w:rsidR="00EA257C" w:rsidRPr="00894B12" w:rsidRDefault="00EA257C" w:rsidP="00175620">
            <w:pPr>
              <w:pStyle w:val="TAC"/>
            </w:pPr>
          </w:p>
        </w:tc>
      </w:tr>
      <w:tr w:rsidR="00EA257C" w:rsidRPr="00894B12" w14:paraId="6003231B" w14:textId="77777777" w:rsidTr="00175620">
        <w:trPr>
          <w:jc w:val="center"/>
        </w:trPr>
        <w:tc>
          <w:tcPr>
            <w:tcW w:w="1445" w:type="dxa"/>
            <w:vMerge/>
            <w:vAlign w:val="center"/>
          </w:tcPr>
          <w:p w14:paraId="5BA52C65" w14:textId="77777777" w:rsidR="00EA257C" w:rsidRPr="00894B12" w:rsidRDefault="00EA257C" w:rsidP="00175620">
            <w:pPr>
              <w:pStyle w:val="TAC"/>
            </w:pPr>
          </w:p>
        </w:tc>
        <w:tc>
          <w:tcPr>
            <w:tcW w:w="1467" w:type="dxa"/>
            <w:vMerge/>
            <w:vAlign w:val="center"/>
          </w:tcPr>
          <w:p w14:paraId="6AA5178C" w14:textId="77777777" w:rsidR="00EA257C" w:rsidRPr="00894B12" w:rsidRDefault="00EA257C" w:rsidP="00175620">
            <w:pPr>
              <w:pStyle w:val="TAC"/>
            </w:pPr>
          </w:p>
        </w:tc>
        <w:tc>
          <w:tcPr>
            <w:tcW w:w="785" w:type="dxa"/>
            <w:vAlign w:val="center"/>
          </w:tcPr>
          <w:p w14:paraId="5A855589" w14:textId="77777777" w:rsidR="00EA257C" w:rsidRPr="00894B12" w:rsidRDefault="00EA257C" w:rsidP="00175620">
            <w:pPr>
              <w:pStyle w:val="TAC"/>
            </w:pPr>
            <w:r w:rsidRPr="00894B12">
              <w:t>19</w:t>
            </w:r>
          </w:p>
        </w:tc>
        <w:tc>
          <w:tcPr>
            <w:tcW w:w="635" w:type="dxa"/>
            <w:gridSpan w:val="2"/>
            <w:vAlign w:val="center"/>
          </w:tcPr>
          <w:p w14:paraId="482F5664" w14:textId="77777777" w:rsidR="00EA257C" w:rsidRPr="00894B12" w:rsidRDefault="00EA257C" w:rsidP="00175620">
            <w:pPr>
              <w:pStyle w:val="TAC"/>
            </w:pPr>
          </w:p>
        </w:tc>
        <w:tc>
          <w:tcPr>
            <w:tcW w:w="624" w:type="dxa"/>
            <w:gridSpan w:val="2"/>
            <w:vAlign w:val="center"/>
          </w:tcPr>
          <w:p w14:paraId="5B120A33" w14:textId="77777777" w:rsidR="00EA257C" w:rsidRPr="00894B12" w:rsidRDefault="00EA257C" w:rsidP="00175620">
            <w:pPr>
              <w:pStyle w:val="TAC"/>
            </w:pPr>
          </w:p>
        </w:tc>
        <w:tc>
          <w:tcPr>
            <w:tcW w:w="623" w:type="dxa"/>
            <w:vAlign w:val="center"/>
          </w:tcPr>
          <w:p w14:paraId="5E1E387E" w14:textId="77777777" w:rsidR="00EA257C" w:rsidRPr="00894B12" w:rsidRDefault="00EA257C" w:rsidP="00175620">
            <w:pPr>
              <w:pStyle w:val="TAC"/>
            </w:pPr>
            <w:r w:rsidRPr="00894B12">
              <w:t>Yes</w:t>
            </w:r>
          </w:p>
        </w:tc>
        <w:tc>
          <w:tcPr>
            <w:tcW w:w="617" w:type="dxa"/>
            <w:vAlign w:val="center"/>
          </w:tcPr>
          <w:p w14:paraId="486A1E2D" w14:textId="77777777" w:rsidR="00EA257C" w:rsidRPr="00894B12" w:rsidRDefault="00EA257C" w:rsidP="00175620">
            <w:pPr>
              <w:pStyle w:val="TAC"/>
            </w:pPr>
            <w:r w:rsidRPr="00894B12">
              <w:t>Yes</w:t>
            </w:r>
          </w:p>
        </w:tc>
        <w:tc>
          <w:tcPr>
            <w:tcW w:w="617" w:type="dxa"/>
            <w:gridSpan w:val="2"/>
            <w:vAlign w:val="center"/>
          </w:tcPr>
          <w:p w14:paraId="2A148D79" w14:textId="77777777" w:rsidR="00EA257C" w:rsidRPr="00894B12" w:rsidRDefault="00EA257C" w:rsidP="00175620">
            <w:pPr>
              <w:pStyle w:val="TAC"/>
            </w:pPr>
            <w:r w:rsidRPr="00894B12">
              <w:t>Yes</w:t>
            </w:r>
          </w:p>
        </w:tc>
        <w:tc>
          <w:tcPr>
            <w:tcW w:w="635" w:type="dxa"/>
            <w:gridSpan w:val="2"/>
            <w:vAlign w:val="center"/>
          </w:tcPr>
          <w:p w14:paraId="71842EB9" w14:textId="77777777" w:rsidR="00EA257C" w:rsidRPr="00894B12" w:rsidRDefault="00EA257C" w:rsidP="00175620">
            <w:pPr>
              <w:pStyle w:val="TAC"/>
            </w:pPr>
          </w:p>
        </w:tc>
        <w:tc>
          <w:tcPr>
            <w:tcW w:w="1187" w:type="dxa"/>
            <w:vMerge/>
            <w:vAlign w:val="center"/>
          </w:tcPr>
          <w:p w14:paraId="77017241" w14:textId="77777777" w:rsidR="00EA257C" w:rsidRPr="00894B12" w:rsidRDefault="00EA257C" w:rsidP="00175620">
            <w:pPr>
              <w:pStyle w:val="TAC"/>
            </w:pPr>
          </w:p>
        </w:tc>
        <w:tc>
          <w:tcPr>
            <w:tcW w:w="1288" w:type="dxa"/>
            <w:vMerge/>
            <w:vAlign w:val="center"/>
          </w:tcPr>
          <w:p w14:paraId="0D891BFB" w14:textId="77777777" w:rsidR="00EA257C" w:rsidRPr="00894B12" w:rsidRDefault="00EA257C" w:rsidP="00175620">
            <w:pPr>
              <w:pStyle w:val="TAC"/>
            </w:pPr>
          </w:p>
        </w:tc>
      </w:tr>
      <w:tr w:rsidR="00EA257C" w:rsidRPr="00894B12" w14:paraId="0F9BA5FB" w14:textId="77777777" w:rsidTr="00175620">
        <w:trPr>
          <w:jc w:val="center"/>
        </w:trPr>
        <w:tc>
          <w:tcPr>
            <w:tcW w:w="1445" w:type="dxa"/>
            <w:vMerge/>
            <w:vAlign w:val="center"/>
          </w:tcPr>
          <w:p w14:paraId="7366A21D" w14:textId="77777777" w:rsidR="00EA257C" w:rsidRPr="00894B12" w:rsidRDefault="00EA257C" w:rsidP="00175620">
            <w:pPr>
              <w:pStyle w:val="TAC"/>
            </w:pPr>
          </w:p>
        </w:tc>
        <w:tc>
          <w:tcPr>
            <w:tcW w:w="1467" w:type="dxa"/>
            <w:vMerge/>
            <w:vAlign w:val="center"/>
          </w:tcPr>
          <w:p w14:paraId="43663489" w14:textId="77777777" w:rsidR="00EA257C" w:rsidRPr="00894B12" w:rsidRDefault="00EA257C" w:rsidP="00175620">
            <w:pPr>
              <w:pStyle w:val="TAC"/>
            </w:pPr>
          </w:p>
        </w:tc>
        <w:tc>
          <w:tcPr>
            <w:tcW w:w="785" w:type="dxa"/>
            <w:vAlign w:val="center"/>
          </w:tcPr>
          <w:p w14:paraId="42FA4B4E" w14:textId="77777777" w:rsidR="00EA257C" w:rsidRPr="00894B12" w:rsidRDefault="00EA257C" w:rsidP="00175620">
            <w:pPr>
              <w:pStyle w:val="TAC"/>
            </w:pPr>
            <w:r w:rsidRPr="00894B12">
              <w:t>42</w:t>
            </w:r>
          </w:p>
        </w:tc>
        <w:tc>
          <w:tcPr>
            <w:tcW w:w="635" w:type="dxa"/>
            <w:gridSpan w:val="2"/>
            <w:vAlign w:val="center"/>
          </w:tcPr>
          <w:p w14:paraId="1727B985" w14:textId="77777777" w:rsidR="00EA257C" w:rsidRPr="00894B12" w:rsidRDefault="00EA257C" w:rsidP="00175620">
            <w:pPr>
              <w:pStyle w:val="TAC"/>
            </w:pPr>
          </w:p>
        </w:tc>
        <w:tc>
          <w:tcPr>
            <w:tcW w:w="624" w:type="dxa"/>
            <w:gridSpan w:val="2"/>
            <w:vAlign w:val="center"/>
          </w:tcPr>
          <w:p w14:paraId="6A04D00C" w14:textId="77777777" w:rsidR="00EA257C" w:rsidRPr="00894B12" w:rsidRDefault="00EA257C" w:rsidP="00175620">
            <w:pPr>
              <w:pStyle w:val="TAC"/>
            </w:pPr>
          </w:p>
        </w:tc>
        <w:tc>
          <w:tcPr>
            <w:tcW w:w="623" w:type="dxa"/>
            <w:vAlign w:val="center"/>
          </w:tcPr>
          <w:p w14:paraId="55AE470E" w14:textId="77777777" w:rsidR="00EA257C" w:rsidRPr="00894B12" w:rsidRDefault="00EA257C" w:rsidP="00175620">
            <w:pPr>
              <w:pStyle w:val="TAC"/>
            </w:pPr>
            <w:r w:rsidRPr="00894B12">
              <w:t>Yes</w:t>
            </w:r>
          </w:p>
        </w:tc>
        <w:tc>
          <w:tcPr>
            <w:tcW w:w="617" w:type="dxa"/>
            <w:vAlign w:val="center"/>
          </w:tcPr>
          <w:p w14:paraId="19E8D71A" w14:textId="77777777" w:rsidR="00EA257C" w:rsidRPr="00894B12" w:rsidRDefault="00EA257C" w:rsidP="00175620">
            <w:pPr>
              <w:pStyle w:val="TAC"/>
            </w:pPr>
            <w:r w:rsidRPr="00894B12">
              <w:t>Yes</w:t>
            </w:r>
          </w:p>
        </w:tc>
        <w:tc>
          <w:tcPr>
            <w:tcW w:w="617" w:type="dxa"/>
            <w:gridSpan w:val="2"/>
            <w:vAlign w:val="center"/>
          </w:tcPr>
          <w:p w14:paraId="1490D352" w14:textId="77777777" w:rsidR="00EA257C" w:rsidRPr="00894B12" w:rsidRDefault="00EA257C" w:rsidP="00175620">
            <w:pPr>
              <w:pStyle w:val="TAC"/>
            </w:pPr>
            <w:r w:rsidRPr="00894B12">
              <w:t>Yes</w:t>
            </w:r>
          </w:p>
        </w:tc>
        <w:tc>
          <w:tcPr>
            <w:tcW w:w="635" w:type="dxa"/>
            <w:gridSpan w:val="2"/>
            <w:vAlign w:val="center"/>
          </w:tcPr>
          <w:p w14:paraId="1307A039" w14:textId="77777777" w:rsidR="00EA257C" w:rsidRPr="00894B12" w:rsidRDefault="00EA257C" w:rsidP="00175620">
            <w:pPr>
              <w:pStyle w:val="TAC"/>
            </w:pPr>
            <w:r w:rsidRPr="00894B12">
              <w:t>Yes</w:t>
            </w:r>
          </w:p>
        </w:tc>
        <w:tc>
          <w:tcPr>
            <w:tcW w:w="1187" w:type="dxa"/>
            <w:vMerge/>
            <w:vAlign w:val="center"/>
          </w:tcPr>
          <w:p w14:paraId="269A5D5C" w14:textId="77777777" w:rsidR="00EA257C" w:rsidRPr="00894B12" w:rsidRDefault="00EA257C" w:rsidP="00175620">
            <w:pPr>
              <w:pStyle w:val="TAC"/>
            </w:pPr>
          </w:p>
        </w:tc>
        <w:tc>
          <w:tcPr>
            <w:tcW w:w="1288" w:type="dxa"/>
            <w:vMerge/>
            <w:vAlign w:val="center"/>
          </w:tcPr>
          <w:p w14:paraId="0AFC642C" w14:textId="77777777" w:rsidR="00EA257C" w:rsidRPr="00894B12" w:rsidRDefault="00EA257C" w:rsidP="00175620">
            <w:pPr>
              <w:pStyle w:val="TAC"/>
            </w:pPr>
          </w:p>
        </w:tc>
      </w:tr>
      <w:tr w:rsidR="00EA257C" w:rsidRPr="00894B12" w14:paraId="21554D88" w14:textId="77777777" w:rsidTr="00175620">
        <w:trPr>
          <w:jc w:val="center"/>
        </w:trPr>
        <w:tc>
          <w:tcPr>
            <w:tcW w:w="1445" w:type="dxa"/>
            <w:vMerge w:val="restart"/>
            <w:vAlign w:val="center"/>
          </w:tcPr>
          <w:p w14:paraId="613B5849" w14:textId="77777777" w:rsidR="00EA257C" w:rsidRPr="00894B12" w:rsidRDefault="00EA257C" w:rsidP="00175620">
            <w:pPr>
              <w:pStyle w:val="TAC"/>
              <w:rPr>
                <w:rFonts w:cs="Arial"/>
                <w:lang w:eastAsia="ko-KR"/>
              </w:rPr>
            </w:pPr>
            <w:r w:rsidRPr="00894B12">
              <w:rPr>
                <w:lang w:eastAsia="ko-KR"/>
              </w:rPr>
              <w:t>CA_</w:t>
            </w:r>
            <w:r w:rsidRPr="00894B12">
              <w:t>1A-3A-3A-19A-21A</w:t>
            </w:r>
          </w:p>
        </w:tc>
        <w:tc>
          <w:tcPr>
            <w:tcW w:w="1467" w:type="dxa"/>
            <w:vMerge w:val="restart"/>
            <w:vAlign w:val="center"/>
          </w:tcPr>
          <w:p w14:paraId="3CB6DB03" w14:textId="77777777" w:rsidR="00EA257C" w:rsidRPr="00894B12" w:rsidRDefault="00EA257C" w:rsidP="00175620">
            <w:pPr>
              <w:pStyle w:val="TAC"/>
              <w:rPr>
                <w:rFonts w:cs="Arial"/>
              </w:rPr>
            </w:pPr>
            <w:r w:rsidRPr="00894B12">
              <w:t>CA_1A-3A</w:t>
            </w:r>
            <w:del w:id="17073" w:author="ZTE-Ma Zhifeng" w:date="2023-10-31T00:44:00Z">
              <w:r w:rsidRPr="00894B12" w:rsidDel="00E15502">
                <w:rPr>
                  <w:lang w:eastAsia="zh-TW"/>
                </w:rPr>
                <w:delText>,</w:delText>
              </w:r>
              <w:r w:rsidRPr="00894B12" w:rsidDel="00E15502">
                <w:delText xml:space="preserve"> </w:delText>
              </w:r>
            </w:del>
            <w:r w:rsidRPr="00894B12">
              <w:t>CA_1A-19A</w:t>
            </w:r>
            <w:r w:rsidRPr="00894B12">
              <w:rPr>
                <w:vertAlign w:val="superscript"/>
              </w:rPr>
              <w:t>6</w:t>
            </w:r>
            <w:del w:id="17074" w:author="ZTE-Ma Zhifeng" w:date="2023-10-31T00:44:00Z">
              <w:r w:rsidRPr="00894B12" w:rsidDel="00E15502">
                <w:rPr>
                  <w:lang w:eastAsia="zh-TW"/>
                </w:rPr>
                <w:delText>,</w:delText>
              </w:r>
              <w:r w:rsidRPr="00894B12" w:rsidDel="00E15502">
                <w:delText xml:space="preserve"> </w:delText>
              </w:r>
            </w:del>
            <w:r w:rsidRPr="00894B12">
              <w:t>CA_1A-21A</w:t>
            </w:r>
            <w:del w:id="17075" w:author="ZTE-Ma Zhifeng" w:date="2023-10-31T00:44:00Z">
              <w:r w:rsidRPr="00894B12" w:rsidDel="00E15502">
                <w:delText xml:space="preserve">, </w:delText>
              </w:r>
            </w:del>
            <w:r w:rsidRPr="00894B12">
              <w:t>CA_3A-19A</w:t>
            </w:r>
            <w:del w:id="17076" w:author="ZTE-Ma Zhifeng" w:date="2023-10-31T00:44:00Z">
              <w:r w:rsidRPr="00894B12" w:rsidDel="00E15502">
                <w:rPr>
                  <w:lang w:eastAsia="zh-TW"/>
                </w:rPr>
                <w:delText>,</w:delText>
              </w:r>
              <w:r w:rsidRPr="00894B12" w:rsidDel="00E15502">
                <w:delText xml:space="preserve"> </w:delText>
              </w:r>
            </w:del>
            <w:r w:rsidRPr="00894B12">
              <w:t>CA_3A-21A</w:t>
            </w:r>
            <w:del w:id="17077" w:author="ZTE-Ma Zhifeng" w:date="2023-10-31T00:44:00Z">
              <w:r w:rsidRPr="00894B12" w:rsidDel="00E15502">
                <w:rPr>
                  <w:lang w:eastAsia="zh-TW"/>
                </w:rPr>
                <w:delText>,</w:delText>
              </w:r>
            </w:del>
            <w:r w:rsidRPr="00894B12">
              <w:t xml:space="preserve"> CA_19A-21A</w:t>
            </w:r>
          </w:p>
        </w:tc>
        <w:tc>
          <w:tcPr>
            <w:tcW w:w="785" w:type="dxa"/>
            <w:vAlign w:val="center"/>
          </w:tcPr>
          <w:p w14:paraId="4DFCCA8C" w14:textId="77777777" w:rsidR="00EA257C" w:rsidRPr="00894B12" w:rsidRDefault="00EA257C" w:rsidP="00175620">
            <w:pPr>
              <w:pStyle w:val="TAC"/>
              <w:rPr>
                <w:rFonts w:cs="Arial"/>
              </w:rPr>
            </w:pPr>
            <w:r w:rsidRPr="00894B12">
              <w:t>1</w:t>
            </w:r>
          </w:p>
        </w:tc>
        <w:tc>
          <w:tcPr>
            <w:tcW w:w="635" w:type="dxa"/>
            <w:gridSpan w:val="2"/>
            <w:vAlign w:val="center"/>
          </w:tcPr>
          <w:p w14:paraId="75F32922" w14:textId="77777777" w:rsidR="00EA257C" w:rsidRPr="00894B12" w:rsidRDefault="00EA257C" w:rsidP="00175620">
            <w:pPr>
              <w:pStyle w:val="TAC"/>
              <w:rPr>
                <w:lang w:eastAsia="ko-KR"/>
              </w:rPr>
            </w:pPr>
          </w:p>
        </w:tc>
        <w:tc>
          <w:tcPr>
            <w:tcW w:w="624" w:type="dxa"/>
            <w:gridSpan w:val="2"/>
            <w:vAlign w:val="center"/>
          </w:tcPr>
          <w:p w14:paraId="0C7DFA1C" w14:textId="77777777" w:rsidR="00EA257C" w:rsidRPr="00894B12" w:rsidRDefault="00EA257C" w:rsidP="00175620">
            <w:pPr>
              <w:pStyle w:val="TAC"/>
              <w:rPr>
                <w:lang w:eastAsia="ko-KR"/>
              </w:rPr>
            </w:pPr>
          </w:p>
        </w:tc>
        <w:tc>
          <w:tcPr>
            <w:tcW w:w="623" w:type="dxa"/>
            <w:vAlign w:val="center"/>
          </w:tcPr>
          <w:p w14:paraId="57F0C848" w14:textId="77777777" w:rsidR="00EA257C" w:rsidRPr="00894B12" w:rsidRDefault="00EA257C" w:rsidP="00175620">
            <w:pPr>
              <w:pStyle w:val="TAC"/>
              <w:rPr>
                <w:rFonts w:cs="Arial"/>
                <w:lang w:eastAsia="ko-KR"/>
              </w:rPr>
            </w:pPr>
            <w:r w:rsidRPr="00894B12">
              <w:t>Yes</w:t>
            </w:r>
          </w:p>
        </w:tc>
        <w:tc>
          <w:tcPr>
            <w:tcW w:w="617" w:type="dxa"/>
            <w:vAlign w:val="center"/>
          </w:tcPr>
          <w:p w14:paraId="4B405044" w14:textId="77777777" w:rsidR="00EA257C" w:rsidRPr="00894B12" w:rsidRDefault="00EA257C" w:rsidP="00175620">
            <w:pPr>
              <w:pStyle w:val="TAC"/>
              <w:rPr>
                <w:rFonts w:cs="Arial"/>
                <w:lang w:eastAsia="ko-KR"/>
              </w:rPr>
            </w:pPr>
            <w:r w:rsidRPr="00894B12">
              <w:t>Yes</w:t>
            </w:r>
          </w:p>
        </w:tc>
        <w:tc>
          <w:tcPr>
            <w:tcW w:w="617" w:type="dxa"/>
            <w:gridSpan w:val="2"/>
            <w:vAlign w:val="center"/>
          </w:tcPr>
          <w:p w14:paraId="7D541FEF" w14:textId="77777777" w:rsidR="00EA257C" w:rsidRPr="00894B12" w:rsidRDefault="00EA257C" w:rsidP="00175620">
            <w:pPr>
              <w:pStyle w:val="TAC"/>
              <w:rPr>
                <w:rFonts w:cs="Arial"/>
                <w:lang w:eastAsia="ko-KR"/>
              </w:rPr>
            </w:pPr>
            <w:r w:rsidRPr="00894B12">
              <w:t>Yes</w:t>
            </w:r>
          </w:p>
        </w:tc>
        <w:tc>
          <w:tcPr>
            <w:tcW w:w="635" w:type="dxa"/>
            <w:gridSpan w:val="2"/>
            <w:vAlign w:val="center"/>
          </w:tcPr>
          <w:p w14:paraId="1F5A0EDC" w14:textId="77777777" w:rsidR="00EA257C" w:rsidRPr="00894B12" w:rsidRDefault="00EA257C" w:rsidP="00175620">
            <w:pPr>
              <w:pStyle w:val="TAC"/>
              <w:rPr>
                <w:rFonts w:cs="Arial"/>
                <w:lang w:eastAsia="ko-KR"/>
              </w:rPr>
            </w:pPr>
            <w:r w:rsidRPr="00894B12">
              <w:t>Yes</w:t>
            </w:r>
          </w:p>
        </w:tc>
        <w:tc>
          <w:tcPr>
            <w:tcW w:w="1187" w:type="dxa"/>
            <w:vMerge w:val="restart"/>
            <w:vAlign w:val="center"/>
          </w:tcPr>
          <w:p w14:paraId="5CF8CB49" w14:textId="77777777" w:rsidR="00EA257C" w:rsidRPr="00894B12" w:rsidRDefault="00EA257C" w:rsidP="00175620">
            <w:pPr>
              <w:pStyle w:val="TAC"/>
            </w:pPr>
            <w:r w:rsidRPr="00894B12">
              <w:t>90</w:t>
            </w:r>
          </w:p>
        </w:tc>
        <w:tc>
          <w:tcPr>
            <w:tcW w:w="1288" w:type="dxa"/>
            <w:vMerge w:val="restart"/>
            <w:vAlign w:val="center"/>
          </w:tcPr>
          <w:p w14:paraId="4F9BA6A8" w14:textId="77777777" w:rsidR="00EA257C" w:rsidRPr="00894B12" w:rsidRDefault="00EA257C" w:rsidP="00175620">
            <w:pPr>
              <w:pStyle w:val="TAC"/>
            </w:pPr>
            <w:r w:rsidRPr="00894B12">
              <w:t>0</w:t>
            </w:r>
          </w:p>
        </w:tc>
      </w:tr>
      <w:tr w:rsidR="00EA257C" w:rsidRPr="00894B12" w14:paraId="5C3962B7" w14:textId="77777777" w:rsidTr="00175620">
        <w:trPr>
          <w:jc w:val="center"/>
        </w:trPr>
        <w:tc>
          <w:tcPr>
            <w:tcW w:w="1445" w:type="dxa"/>
            <w:vMerge/>
            <w:vAlign w:val="center"/>
          </w:tcPr>
          <w:p w14:paraId="608C0D5B" w14:textId="77777777" w:rsidR="00EA257C" w:rsidRPr="00894B12" w:rsidRDefault="00EA257C" w:rsidP="00175620">
            <w:pPr>
              <w:pStyle w:val="TAC"/>
              <w:rPr>
                <w:lang w:eastAsia="ko-KR"/>
              </w:rPr>
            </w:pPr>
          </w:p>
        </w:tc>
        <w:tc>
          <w:tcPr>
            <w:tcW w:w="1467" w:type="dxa"/>
            <w:vMerge/>
            <w:vAlign w:val="center"/>
          </w:tcPr>
          <w:p w14:paraId="77E949AD" w14:textId="77777777" w:rsidR="00EA257C" w:rsidRPr="00894B12" w:rsidRDefault="00EA257C" w:rsidP="00175620">
            <w:pPr>
              <w:pStyle w:val="TAC"/>
            </w:pPr>
          </w:p>
        </w:tc>
        <w:tc>
          <w:tcPr>
            <w:tcW w:w="785" w:type="dxa"/>
            <w:vAlign w:val="center"/>
          </w:tcPr>
          <w:p w14:paraId="4BBC6816" w14:textId="77777777" w:rsidR="00EA257C" w:rsidRPr="00894B12" w:rsidRDefault="00EA257C" w:rsidP="00175620">
            <w:pPr>
              <w:pStyle w:val="TAC"/>
              <w:rPr>
                <w:rFonts w:cs="Arial"/>
              </w:rPr>
            </w:pPr>
            <w:r w:rsidRPr="00894B12">
              <w:t>3</w:t>
            </w:r>
          </w:p>
        </w:tc>
        <w:tc>
          <w:tcPr>
            <w:tcW w:w="3751" w:type="dxa"/>
            <w:gridSpan w:val="10"/>
            <w:vAlign w:val="center"/>
          </w:tcPr>
          <w:p w14:paraId="15F1DFBF" w14:textId="77777777" w:rsidR="00EA257C" w:rsidRPr="00894B12" w:rsidRDefault="00EA257C" w:rsidP="00175620">
            <w:pPr>
              <w:pStyle w:val="TAC"/>
              <w:rPr>
                <w:rFonts w:cs="Arial"/>
                <w:lang w:eastAsia="ko-KR"/>
              </w:rPr>
            </w:pPr>
            <w:r w:rsidRPr="00894B12">
              <w:t>See CA_3A-3A Bandwidth Combination Set 0 in Table 5.</w:t>
            </w:r>
            <w:r w:rsidRPr="00894B12">
              <w:rPr>
                <w:rFonts w:eastAsia="PMingLiU"/>
                <w:lang w:eastAsia="zh-TW"/>
              </w:rPr>
              <w:t>4.2</w:t>
            </w:r>
            <w:r w:rsidRPr="00894B12">
              <w:t>A.1-3</w:t>
            </w:r>
          </w:p>
        </w:tc>
        <w:tc>
          <w:tcPr>
            <w:tcW w:w="1187" w:type="dxa"/>
            <w:vMerge/>
            <w:vAlign w:val="center"/>
          </w:tcPr>
          <w:p w14:paraId="7B216E5C" w14:textId="77777777" w:rsidR="00EA257C" w:rsidRPr="00894B12" w:rsidRDefault="00EA257C" w:rsidP="00175620">
            <w:pPr>
              <w:pStyle w:val="TAC"/>
            </w:pPr>
          </w:p>
        </w:tc>
        <w:tc>
          <w:tcPr>
            <w:tcW w:w="1288" w:type="dxa"/>
            <w:vMerge/>
            <w:vAlign w:val="center"/>
          </w:tcPr>
          <w:p w14:paraId="4C93C6AB" w14:textId="77777777" w:rsidR="00EA257C" w:rsidRPr="00894B12" w:rsidRDefault="00EA257C" w:rsidP="00175620">
            <w:pPr>
              <w:pStyle w:val="TAC"/>
            </w:pPr>
          </w:p>
        </w:tc>
      </w:tr>
      <w:tr w:rsidR="00EA257C" w:rsidRPr="00894B12" w14:paraId="6ECE8624" w14:textId="77777777" w:rsidTr="00175620">
        <w:trPr>
          <w:jc w:val="center"/>
        </w:trPr>
        <w:tc>
          <w:tcPr>
            <w:tcW w:w="1445" w:type="dxa"/>
            <w:vMerge/>
            <w:vAlign w:val="center"/>
          </w:tcPr>
          <w:p w14:paraId="208CE318" w14:textId="77777777" w:rsidR="00EA257C" w:rsidRPr="00894B12" w:rsidRDefault="00EA257C" w:rsidP="00175620">
            <w:pPr>
              <w:pStyle w:val="TAC"/>
              <w:rPr>
                <w:lang w:eastAsia="ko-KR"/>
              </w:rPr>
            </w:pPr>
          </w:p>
        </w:tc>
        <w:tc>
          <w:tcPr>
            <w:tcW w:w="1467" w:type="dxa"/>
            <w:vMerge/>
          </w:tcPr>
          <w:p w14:paraId="57F0D6AD" w14:textId="77777777" w:rsidR="00EA257C" w:rsidRPr="00894B12" w:rsidRDefault="00EA257C" w:rsidP="00175620">
            <w:pPr>
              <w:pStyle w:val="TAC"/>
            </w:pPr>
          </w:p>
        </w:tc>
        <w:tc>
          <w:tcPr>
            <w:tcW w:w="785" w:type="dxa"/>
            <w:vAlign w:val="center"/>
          </w:tcPr>
          <w:p w14:paraId="4D688536" w14:textId="77777777" w:rsidR="00EA257C" w:rsidRPr="00894B12" w:rsidRDefault="00EA257C" w:rsidP="00175620">
            <w:pPr>
              <w:pStyle w:val="TAC"/>
              <w:rPr>
                <w:rFonts w:cs="Arial"/>
              </w:rPr>
            </w:pPr>
            <w:r w:rsidRPr="00894B12">
              <w:t>19</w:t>
            </w:r>
          </w:p>
        </w:tc>
        <w:tc>
          <w:tcPr>
            <w:tcW w:w="635" w:type="dxa"/>
            <w:gridSpan w:val="2"/>
            <w:vAlign w:val="center"/>
          </w:tcPr>
          <w:p w14:paraId="3DCB44B4" w14:textId="77777777" w:rsidR="00EA257C" w:rsidRPr="00894B12" w:rsidRDefault="00EA257C" w:rsidP="00175620">
            <w:pPr>
              <w:pStyle w:val="TAC"/>
              <w:rPr>
                <w:lang w:eastAsia="ko-KR"/>
              </w:rPr>
            </w:pPr>
          </w:p>
        </w:tc>
        <w:tc>
          <w:tcPr>
            <w:tcW w:w="624" w:type="dxa"/>
            <w:gridSpan w:val="2"/>
            <w:vAlign w:val="center"/>
          </w:tcPr>
          <w:p w14:paraId="3A17904C" w14:textId="77777777" w:rsidR="00EA257C" w:rsidRPr="00894B12" w:rsidRDefault="00EA257C" w:rsidP="00175620">
            <w:pPr>
              <w:pStyle w:val="TAC"/>
              <w:rPr>
                <w:lang w:eastAsia="ko-KR"/>
              </w:rPr>
            </w:pPr>
          </w:p>
        </w:tc>
        <w:tc>
          <w:tcPr>
            <w:tcW w:w="623" w:type="dxa"/>
            <w:vAlign w:val="center"/>
          </w:tcPr>
          <w:p w14:paraId="35078475" w14:textId="77777777" w:rsidR="00EA257C" w:rsidRPr="00894B12" w:rsidRDefault="00EA257C" w:rsidP="00175620">
            <w:pPr>
              <w:pStyle w:val="TAC"/>
              <w:rPr>
                <w:rFonts w:cs="Arial"/>
                <w:lang w:eastAsia="ko-KR"/>
              </w:rPr>
            </w:pPr>
            <w:r w:rsidRPr="00894B12">
              <w:t>Yes</w:t>
            </w:r>
          </w:p>
        </w:tc>
        <w:tc>
          <w:tcPr>
            <w:tcW w:w="617" w:type="dxa"/>
            <w:vAlign w:val="center"/>
          </w:tcPr>
          <w:p w14:paraId="7C7155F7" w14:textId="77777777" w:rsidR="00EA257C" w:rsidRPr="00894B12" w:rsidRDefault="00EA257C" w:rsidP="00175620">
            <w:pPr>
              <w:pStyle w:val="TAC"/>
              <w:rPr>
                <w:rFonts w:cs="Arial"/>
                <w:lang w:eastAsia="ko-KR"/>
              </w:rPr>
            </w:pPr>
            <w:r w:rsidRPr="00894B12">
              <w:t>Yes</w:t>
            </w:r>
          </w:p>
        </w:tc>
        <w:tc>
          <w:tcPr>
            <w:tcW w:w="617" w:type="dxa"/>
            <w:gridSpan w:val="2"/>
            <w:vAlign w:val="center"/>
          </w:tcPr>
          <w:p w14:paraId="22FBE04A" w14:textId="77777777" w:rsidR="00EA257C" w:rsidRPr="00894B12" w:rsidRDefault="00EA257C" w:rsidP="00175620">
            <w:pPr>
              <w:pStyle w:val="TAC"/>
              <w:rPr>
                <w:rFonts w:cs="Arial"/>
                <w:lang w:eastAsia="ko-KR"/>
              </w:rPr>
            </w:pPr>
            <w:r w:rsidRPr="00894B12">
              <w:t>Yes</w:t>
            </w:r>
          </w:p>
        </w:tc>
        <w:tc>
          <w:tcPr>
            <w:tcW w:w="635" w:type="dxa"/>
            <w:gridSpan w:val="2"/>
            <w:vAlign w:val="center"/>
          </w:tcPr>
          <w:p w14:paraId="33D83E97" w14:textId="77777777" w:rsidR="00EA257C" w:rsidRPr="00894B12" w:rsidRDefault="00EA257C" w:rsidP="00175620">
            <w:pPr>
              <w:pStyle w:val="TAC"/>
              <w:rPr>
                <w:lang w:eastAsia="ko-KR"/>
              </w:rPr>
            </w:pPr>
          </w:p>
        </w:tc>
        <w:tc>
          <w:tcPr>
            <w:tcW w:w="1187" w:type="dxa"/>
            <w:vMerge/>
            <w:vAlign w:val="center"/>
          </w:tcPr>
          <w:p w14:paraId="09E5FA2E" w14:textId="77777777" w:rsidR="00EA257C" w:rsidRPr="00894B12" w:rsidRDefault="00EA257C" w:rsidP="00175620">
            <w:pPr>
              <w:pStyle w:val="TAC"/>
            </w:pPr>
          </w:p>
        </w:tc>
        <w:tc>
          <w:tcPr>
            <w:tcW w:w="1288" w:type="dxa"/>
            <w:vMerge/>
            <w:vAlign w:val="center"/>
          </w:tcPr>
          <w:p w14:paraId="56BB6996" w14:textId="77777777" w:rsidR="00EA257C" w:rsidRPr="00894B12" w:rsidRDefault="00EA257C" w:rsidP="00175620">
            <w:pPr>
              <w:pStyle w:val="TAC"/>
            </w:pPr>
          </w:p>
        </w:tc>
      </w:tr>
      <w:tr w:rsidR="00EA257C" w:rsidRPr="00894B12" w14:paraId="3576CFED" w14:textId="77777777" w:rsidTr="00175620">
        <w:trPr>
          <w:jc w:val="center"/>
        </w:trPr>
        <w:tc>
          <w:tcPr>
            <w:tcW w:w="1445" w:type="dxa"/>
            <w:vMerge/>
            <w:vAlign w:val="center"/>
          </w:tcPr>
          <w:p w14:paraId="03FD0D71" w14:textId="77777777" w:rsidR="00EA257C" w:rsidRPr="00894B12" w:rsidRDefault="00EA257C" w:rsidP="00175620">
            <w:pPr>
              <w:pStyle w:val="TAC"/>
              <w:rPr>
                <w:lang w:eastAsia="ko-KR"/>
              </w:rPr>
            </w:pPr>
          </w:p>
        </w:tc>
        <w:tc>
          <w:tcPr>
            <w:tcW w:w="1467" w:type="dxa"/>
            <w:vMerge/>
          </w:tcPr>
          <w:p w14:paraId="1DF94CFE" w14:textId="77777777" w:rsidR="00EA257C" w:rsidRPr="00894B12" w:rsidRDefault="00EA257C" w:rsidP="00175620">
            <w:pPr>
              <w:pStyle w:val="TAC"/>
            </w:pPr>
          </w:p>
        </w:tc>
        <w:tc>
          <w:tcPr>
            <w:tcW w:w="785" w:type="dxa"/>
            <w:vAlign w:val="center"/>
          </w:tcPr>
          <w:p w14:paraId="000B74CF" w14:textId="77777777" w:rsidR="00EA257C" w:rsidRPr="00894B12" w:rsidRDefault="00EA257C" w:rsidP="00175620">
            <w:pPr>
              <w:pStyle w:val="TAC"/>
              <w:rPr>
                <w:rFonts w:cs="Arial"/>
              </w:rPr>
            </w:pPr>
            <w:r w:rsidRPr="00894B12">
              <w:t>21</w:t>
            </w:r>
          </w:p>
        </w:tc>
        <w:tc>
          <w:tcPr>
            <w:tcW w:w="635" w:type="dxa"/>
            <w:gridSpan w:val="2"/>
            <w:vAlign w:val="center"/>
          </w:tcPr>
          <w:p w14:paraId="528CD615" w14:textId="77777777" w:rsidR="00EA257C" w:rsidRPr="00894B12" w:rsidRDefault="00EA257C" w:rsidP="00175620">
            <w:pPr>
              <w:pStyle w:val="TAC"/>
              <w:rPr>
                <w:lang w:eastAsia="ko-KR"/>
              </w:rPr>
            </w:pPr>
          </w:p>
        </w:tc>
        <w:tc>
          <w:tcPr>
            <w:tcW w:w="624" w:type="dxa"/>
            <w:gridSpan w:val="2"/>
            <w:vAlign w:val="center"/>
          </w:tcPr>
          <w:p w14:paraId="7FFDB5E6" w14:textId="77777777" w:rsidR="00EA257C" w:rsidRPr="00894B12" w:rsidRDefault="00EA257C" w:rsidP="00175620">
            <w:pPr>
              <w:pStyle w:val="TAC"/>
              <w:rPr>
                <w:lang w:eastAsia="ko-KR"/>
              </w:rPr>
            </w:pPr>
          </w:p>
        </w:tc>
        <w:tc>
          <w:tcPr>
            <w:tcW w:w="623" w:type="dxa"/>
            <w:vAlign w:val="center"/>
          </w:tcPr>
          <w:p w14:paraId="433830F7" w14:textId="77777777" w:rsidR="00EA257C" w:rsidRPr="00894B12" w:rsidRDefault="00EA257C" w:rsidP="00175620">
            <w:pPr>
              <w:pStyle w:val="TAC"/>
              <w:rPr>
                <w:rFonts w:cs="Arial"/>
                <w:lang w:eastAsia="ko-KR"/>
              </w:rPr>
            </w:pPr>
            <w:r w:rsidRPr="00894B12">
              <w:t>Yes</w:t>
            </w:r>
          </w:p>
        </w:tc>
        <w:tc>
          <w:tcPr>
            <w:tcW w:w="617" w:type="dxa"/>
            <w:vAlign w:val="center"/>
          </w:tcPr>
          <w:p w14:paraId="5DBB49AC" w14:textId="77777777" w:rsidR="00EA257C" w:rsidRPr="00894B12" w:rsidRDefault="00EA257C" w:rsidP="00175620">
            <w:pPr>
              <w:pStyle w:val="TAC"/>
              <w:rPr>
                <w:rFonts w:cs="Arial"/>
                <w:lang w:eastAsia="ko-KR"/>
              </w:rPr>
            </w:pPr>
            <w:r w:rsidRPr="00894B12">
              <w:t>Yes</w:t>
            </w:r>
          </w:p>
        </w:tc>
        <w:tc>
          <w:tcPr>
            <w:tcW w:w="617" w:type="dxa"/>
            <w:gridSpan w:val="2"/>
            <w:vAlign w:val="center"/>
          </w:tcPr>
          <w:p w14:paraId="7506326F" w14:textId="77777777" w:rsidR="00EA257C" w:rsidRPr="00894B12" w:rsidRDefault="00EA257C" w:rsidP="00175620">
            <w:pPr>
              <w:pStyle w:val="TAC"/>
              <w:rPr>
                <w:rFonts w:cs="Arial"/>
                <w:lang w:eastAsia="ko-KR"/>
              </w:rPr>
            </w:pPr>
            <w:r w:rsidRPr="00894B12">
              <w:t>Yes</w:t>
            </w:r>
          </w:p>
        </w:tc>
        <w:tc>
          <w:tcPr>
            <w:tcW w:w="635" w:type="dxa"/>
            <w:gridSpan w:val="2"/>
            <w:vAlign w:val="center"/>
          </w:tcPr>
          <w:p w14:paraId="09C9BC32" w14:textId="77777777" w:rsidR="00EA257C" w:rsidRPr="00894B12" w:rsidRDefault="00EA257C" w:rsidP="00175620">
            <w:pPr>
              <w:pStyle w:val="TAC"/>
              <w:rPr>
                <w:lang w:eastAsia="ko-KR"/>
              </w:rPr>
            </w:pPr>
          </w:p>
        </w:tc>
        <w:tc>
          <w:tcPr>
            <w:tcW w:w="1187" w:type="dxa"/>
            <w:vMerge/>
            <w:vAlign w:val="center"/>
          </w:tcPr>
          <w:p w14:paraId="1B4584FC" w14:textId="77777777" w:rsidR="00EA257C" w:rsidRPr="00894B12" w:rsidRDefault="00EA257C" w:rsidP="00175620">
            <w:pPr>
              <w:pStyle w:val="TAC"/>
            </w:pPr>
          </w:p>
        </w:tc>
        <w:tc>
          <w:tcPr>
            <w:tcW w:w="1288" w:type="dxa"/>
            <w:vMerge/>
            <w:vAlign w:val="center"/>
          </w:tcPr>
          <w:p w14:paraId="550B8193" w14:textId="77777777" w:rsidR="00EA257C" w:rsidRPr="00894B12" w:rsidRDefault="00EA257C" w:rsidP="00175620">
            <w:pPr>
              <w:pStyle w:val="TAC"/>
            </w:pPr>
          </w:p>
        </w:tc>
      </w:tr>
      <w:tr w:rsidR="00EA257C" w:rsidRPr="00894B12" w14:paraId="00B033F7" w14:textId="77777777" w:rsidTr="00175620">
        <w:trPr>
          <w:jc w:val="center"/>
        </w:trPr>
        <w:tc>
          <w:tcPr>
            <w:tcW w:w="1445" w:type="dxa"/>
            <w:vMerge w:val="restart"/>
            <w:vAlign w:val="center"/>
          </w:tcPr>
          <w:p w14:paraId="2A1383AD" w14:textId="77777777" w:rsidR="00EA257C" w:rsidRPr="00894B12" w:rsidRDefault="00EA257C" w:rsidP="00175620">
            <w:pPr>
              <w:pStyle w:val="TAC"/>
            </w:pPr>
            <w:r w:rsidRPr="00894B12">
              <w:t>CA_1A-3A-19A-42C</w:t>
            </w:r>
          </w:p>
        </w:tc>
        <w:tc>
          <w:tcPr>
            <w:tcW w:w="1467" w:type="dxa"/>
            <w:vMerge w:val="restart"/>
            <w:vAlign w:val="center"/>
          </w:tcPr>
          <w:p w14:paraId="49AF4FC0" w14:textId="77777777" w:rsidR="00EA257C" w:rsidRPr="00894B12" w:rsidRDefault="00EA257C" w:rsidP="00175620">
            <w:pPr>
              <w:pStyle w:val="TAC"/>
            </w:pPr>
            <w:r w:rsidRPr="00894B12">
              <w:t>CA_1A-3A</w:t>
            </w:r>
            <w:del w:id="17078" w:author="ZTE-Ma Zhifeng" w:date="2023-10-31T00:44:00Z">
              <w:r w:rsidRPr="00894B12" w:rsidDel="00E15502">
                <w:delText xml:space="preserve">, </w:delText>
              </w:r>
            </w:del>
            <w:r w:rsidRPr="00894B12">
              <w:t>CA_1A-19A</w:t>
            </w:r>
            <w:r w:rsidRPr="00894B12">
              <w:rPr>
                <w:vertAlign w:val="superscript"/>
              </w:rPr>
              <w:t>6</w:t>
            </w:r>
            <w:del w:id="17079" w:author="ZTE-Ma Zhifeng" w:date="2023-10-31T00:44:00Z">
              <w:r w:rsidRPr="00894B12" w:rsidDel="00E15502">
                <w:delText xml:space="preserve">, </w:delText>
              </w:r>
            </w:del>
            <w:r w:rsidRPr="00894B12">
              <w:t>CA_1A-42A</w:t>
            </w:r>
            <w:del w:id="17080" w:author="ZTE-Ma Zhifeng" w:date="2023-10-31T00:44:00Z">
              <w:r w:rsidRPr="00894B12" w:rsidDel="00E15502">
                <w:delText>,</w:delText>
              </w:r>
            </w:del>
            <w:r w:rsidRPr="00894B12">
              <w:t xml:space="preserve"> CA_3A-19A</w:t>
            </w:r>
            <w:del w:id="17081" w:author="ZTE-Ma Zhifeng" w:date="2023-10-31T00:44:00Z">
              <w:r w:rsidRPr="00894B12" w:rsidDel="00E15502">
                <w:delText xml:space="preserve">, </w:delText>
              </w:r>
            </w:del>
            <w:r w:rsidRPr="00894B12">
              <w:t>CA_3A-42A</w:t>
            </w:r>
            <w:del w:id="17082" w:author="ZTE-Ma Zhifeng" w:date="2023-10-31T00:44:00Z">
              <w:r w:rsidRPr="00894B12" w:rsidDel="00E15502">
                <w:delText>,</w:delText>
              </w:r>
            </w:del>
            <w:r w:rsidRPr="00894B12">
              <w:t xml:space="preserve"> CA_19A-42A</w:t>
            </w:r>
            <w:r w:rsidRPr="00894B12">
              <w:rPr>
                <w:vertAlign w:val="superscript"/>
              </w:rPr>
              <w:t>6</w:t>
            </w:r>
          </w:p>
        </w:tc>
        <w:tc>
          <w:tcPr>
            <w:tcW w:w="785" w:type="dxa"/>
            <w:vAlign w:val="center"/>
          </w:tcPr>
          <w:p w14:paraId="659352A9" w14:textId="77777777" w:rsidR="00EA257C" w:rsidRPr="00894B12" w:rsidRDefault="00EA257C" w:rsidP="00175620">
            <w:pPr>
              <w:pStyle w:val="TAC"/>
            </w:pPr>
            <w:r w:rsidRPr="00894B12">
              <w:t>1</w:t>
            </w:r>
          </w:p>
        </w:tc>
        <w:tc>
          <w:tcPr>
            <w:tcW w:w="635" w:type="dxa"/>
            <w:gridSpan w:val="2"/>
            <w:vAlign w:val="center"/>
          </w:tcPr>
          <w:p w14:paraId="5FD71C65" w14:textId="77777777" w:rsidR="00EA257C" w:rsidRPr="00894B12" w:rsidRDefault="00EA257C" w:rsidP="00175620">
            <w:pPr>
              <w:pStyle w:val="TAC"/>
            </w:pPr>
          </w:p>
        </w:tc>
        <w:tc>
          <w:tcPr>
            <w:tcW w:w="624" w:type="dxa"/>
            <w:gridSpan w:val="2"/>
            <w:vAlign w:val="center"/>
          </w:tcPr>
          <w:p w14:paraId="5A694A52" w14:textId="77777777" w:rsidR="00EA257C" w:rsidRPr="00894B12" w:rsidRDefault="00EA257C" w:rsidP="00175620">
            <w:pPr>
              <w:pStyle w:val="TAC"/>
            </w:pPr>
          </w:p>
        </w:tc>
        <w:tc>
          <w:tcPr>
            <w:tcW w:w="623" w:type="dxa"/>
            <w:vAlign w:val="center"/>
          </w:tcPr>
          <w:p w14:paraId="145520C1" w14:textId="77777777" w:rsidR="00EA257C" w:rsidRPr="00894B12" w:rsidRDefault="00EA257C" w:rsidP="00175620">
            <w:pPr>
              <w:pStyle w:val="TAC"/>
            </w:pPr>
            <w:r w:rsidRPr="00894B12">
              <w:t>Yes</w:t>
            </w:r>
          </w:p>
        </w:tc>
        <w:tc>
          <w:tcPr>
            <w:tcW w:w="617" w:type="dxa"/>
            <w:vAlign w:val="center"/>
          </w:tcPr>
          <w:p w14:paraId="20D65459" w14:textId="77777777" w:rsidR="00EA257C" w:rsidRPr="00894B12" w:rsidRDefault="00EA257C" w:rsidP="00175620">
            <w:pPr>
              <w:pStyle w:val="TAC"/>
            </w:pPr>
            <w:r w:rsidRPr="00894B12">
              <w:t>Yes</w:t>
            </w:r>
          </w:p>
        </w:tc>
        <w:tc>
          <w:tcPr>
            <w:tcW w:w="617" w:type="dxa"/>
            <w:gridSpan w:val="2"/>
            <w:vAlign w:val="center"/>
          </w:tcPr>
          <w:p w14:paraId="596E91B4" w14:textId="77777777" w:rsidR="00EA257C" w:rsidRPr="00894B12" w:rsidRDefault="00EA257C" w:rsidP="00175620">
            <w:pPr>
              <w:pStyle w:val="TAC"/>
            </w:pPr>
            <w:r w:rsidRPr="00894B12">
              <w:t>Yes</w:t>
            </w:r>
          </w:p>
        </w:tc>
        <w:tc>
          <w:tcPr>
            <w:tcW w:w="635" w:type="dxa"/>
            <w:gridSpan w:val="2"/>
            <w:vAlign w:val="center"/>
          </w:tcPr>
          <w:p w14:paraId="01D88926" w14:textId="77777777" w:rsidR="00EA257C" w:rsidRPr="00894B12" w:rsidRDefault="00EA257C" w:rsidP="00175620">
            <w:pPr>
              <w:pStyle w:val="TAC"/>
            </w:pPr>
            <w:r w:rsidRPr="00894B12">
              <w:t>Yes</w:t>
            </w:r>
          </w:p>
        </w:tc>
        <w:tc>
          <w:tcPr>
            <w:tcW w:w="1187" w:type="dxa"/>
            <w:vMerge w:val="restart"/>
            <w:vAlign w:val="center"/>
          </w:tcPr>
          <w:p w14:paraId="6B1239B7" w14:textId="77777777" w:rsidR="00EA257C" w:rsidRPr="00894B12" w:rsidRDefault="00EA257C" w:rsidP="00175620">
            <w:pPr>
              <w:pStyle w:val="TAC"/>
            </w:pPr>
            <w:r w:rsidRPr="00894B12">
              <w:t>95</w:t>
            </w:r>
          </w:p>
        </w:tc>
        <w:tc>
          <w:tcPr>
            <w:tcW w:w="1288" w:type="dxa"/>
            <w:vMerge w:val="restart"/>
            <w:vAlign w:val="center"/>
          </w:tcPr>
          <w:p w14:paraId="353D0331" w14:textId="77777777" w:rsidR="00EA257C" w:rsidRPr="00894B12" w:rsidRDefault="00EA257C" w:rsidP="00175620">
            <w:pPr>
              <w:pStyle w:val="TAC"/>
            </w:pPr>
            <w:r w:rsidRPr="00894B12">
              <w:t>0</w:t>
            </w:r>
          </w:p>
        </w:tc>
      </w:tr>
      <w:tr w:rsidR="00EA257C" w:rsidRPr="00894B12" w14:paraId="15122502" w14:textId="77777777" w:rsidTr="00175620">
        <w:trPr>
          <w:jc w:val="center"/>
        </w:trPr>
        <w:tc>
          <w:tcPr>
            <w:tcW w:w="1445" w:type="dxa"/>
            <w:vMerge/>
            <w:vAlign w:val="center"/>
          </w:tcPr>
          <w:p w14:paraId="02C630F3" w14:textId="77777777" w:rsidR="00EA257C" w:rsidRPr="00894B12" w:rsidRDefault="00EA257C" w:rsidP="00175620">
            <w:pPr>
              <w:pStyle w:val="TAC"/>
            </w:pPr>
          </w:p>
        </w:tc>
        <w:tc>
          <w:tcPr>
            <w:tcW w:w="1467" w:type="dxa"/>
            <w:vMerge/>
            <w:vAlign w:val="center"/>
          </w:tcPr>
          <w:p w14:paraId="08507FD2" w14:textId="77777777" w:rsidR="00EA257C" w:rsidRPr="00894B12" w:rsidRDefault="00EA257C" w:rsidP="00175620">
            <w:pPr>
              <w:pStyle w:val="TAC"/>
            </w:pPr>
          </w:p>
        </w:tc>
        <w:tc>
          <w:tcPr>
            <w:tcW w:w="785" w:type="dxa"/>
            <w:vAlign w:val="center"/>
          </w:tcPr>
          <w:p w14:paraId="13445A58" w14:textId="77777777" w:rsidR="00EA257C" w:rsidRPr="00894B12" w:rsidRDefault="00EA257C" w:rsidP="00175620">
            <w:pPr>
              <w:pStyle w:val="TAC"/>
            </w:pPr>
            <w:r w:rsidRPr="00894B12">
              <w:t>3</w:t>
            </w:r>
          </w:p>
        </w:tc>
        <w:tc>
          <w:tcPr>
            <w:tcW w:w="635" w:type="dxa"/>
            <w:gridSpan w:val="2"/>
            <w:vAlign w:val="center"/>
          </w:tcPr>
          <w:p w14:paraId="404A8BE7" w14:textId="77777777" w:rsidR="00EA257C" w:rsidRPr="00894B12" w:rsidRDefault="00EA257C" w:rsidP="00175620">
            <w:pPr>
              <w:pStyle w:val="TAC"/>
            </w:pPr>
          </w:p>
        </w:tc>
        <w:tc>
          <w:tcPr>
            <w:tcW w:w="624" w:type="dxa"/>
            <w:gridSpan w:val="2"/>
            <w:vAlign w:val="center"/>
          </w:tcPr>
          <w:p w14:paraId="06E5E48E" w14:textId="77777777" w:rsidR="00EA257C" w:rsidRPr="00894B12" w:rsidRDefault="00EA257C" w:rsidP="00175620">
            <w:pPr>
              <w:pStyle w:val="TAC"/>
            </w:pPr>
          </w:p>
        </w:tc>
        <w:tc>
          <w:tcPr>
            <w:tcW w:w="623" w:type="dxa"/>
            <w:vAlign w:val="center"/>
          </w:tcPr>
          <w:p w14:paraId="3C7DC193" w14:textId="77777777" w:rsidR="00EA257C" w:rsidRPr="00894B12" w:rsidRDefault="00EA257C" w:rsidP="00175620">
            <w:pPr>
              <w:pStyle w:val="TAC"/>
            </w:pPr>
            <w:r w:rsidRPr="00894B12">
              <w:t>Yes</w:t>
            </w:r>
          </w:p>
        </w:tc>
        <w:tc>
          <w:tcPr>
            <w:tcW w:w="617" w:type="dxa"/>
            <w:vAlign w:val="center"/>
          </w:tcPr>
          <w:p w14:paraId="3F7801C3" w14:textId="77777777" w:rsidR="00EA257C" w:rsidRPr="00894B12" w:rsidRDefault="00EA257C" w:rsidP="00175620">
            <w:pPr>
              <w:pStyle w:val="TAC"/>
            </w:pPr>
            <w:r w:rsidRPr="00894B12">
              <w:t>Yes</w:t>
            </w:r>
          </w:p>
        </w:tc>
        <w:tc>
          <w:tcPr>
            <w:tcW w:w="617" w:type="dxa"/>
            <w:gridSpan w:val="2"/>
            <w:vAlign w:val="center"/>
          </w:tcPr>
          <w:p w14:paraId="79E87C1D" w14:textId="77777777" w:rsidR="00EA257C" w:rsidRPr="00894B12" w:rsidRDefault="00EA257C" w:rsidP="00175620">
            <w:pPr>
              <w:pStyle w:val="TAC"/>
            </w:pPr>
            <w:r w:rsidRPr="00894B12">
              <w:t>Yes</w:t>
            </w:r>
          </w:p>
        </w:tc>
        <w:tc>
          <w:tcPr>
            <w:tcW w:w="635" w:type="dxa"/>
            <w:gridSpan w:val="2"/>
            <w:vAlign w:val="center"/>
          </w:tcPr>
          <w:p w14:paraId="66EE626A" w14:textId="77777777" w:rsidR="00EA257C" w:rsidRPr="00894B12" w:rsidRDefault="00EA257C" w:rsidP="00175620">
            <w:pPr>
              <w:pStyle w:val="TAC"/>
            </w:pPr>
            <w:r w:rsidRPr="00894B12">
              <w:t>Yes</w:t>
            </w:r>
          </w:p>
        </w:tc>
        <w:tc>
          <w:tcPr>
            <w:tcW w:w="1187" w:type="dxa"/>
            <w:vMerge/>
            <w:vAlign w:val="center"/>
          </w:tcPr>
          <w:p w14:paraId="62425C57" w14:textId="77777777" w:rsidR="00EA257C" w:rsidRPr="00894B12" w:rsidRDefault="00EA257C" w:rsidP="00175620">
            <w:pPr>
              <w:pStyle w:val="TAC"/>
            </w:pPr>
          </w:p>
        </w:tc>
        <w:tc>
          <w:tcPr>
            <w:tcW w:w="1288" w:type="dxa"/>
            <w:vMerge/>
            <w:vAlign w:val="center"/>
          </w:tcPr>
          <w:p w14:paraId="26DD5BA9" w14:textId="77777777" w:rsidR="00EA257C" w:rsidRPr="00894B12" w:rsidRDefault="00EA257C" w:rsidP="00175620">
            <w:pPr>
              <w:pStyle w:val="TAC"/>
            </w:pPr>
          </w:p>
        </w:tc>
      </w:tr>
      <w:tr w:rsidR="00EA257C" w:rsidRPr="00894B12" w14:paraId="43B63A3A" w14:textId="77777777" w:rsidTr="00175620">
        <w:trPr>
          <w:jc w:val="center"/>
        </w:trPr>
        <w:tc>
          <w:tcPr>
            <w:tcW w:w="1445" w:type="dxa"/>
            <w:vMerge/>
            <w:vAlign w:val="center"/>
          </w:tcPr>
          <w:p w14:paraId="7422838F" w14:textId="77777777" w:rsidR="00EA257C" w:rsidRPr="00894B12" w:rsidRDefault="00EA257C" w:rsidP="00175620">
            <w:pPr>
              <w:pStyle w:val="TAC"/>
            </w:pPr>
          </w:p>
        </w:tc>
        <w:tc>
          <w:tcPr>
            <w:tcW w:w="1467" w:type="dxa"/>
            <w:vMerge/>
            <w:vAlign w:val="center"/>
          </w:tcPr>
          <w:p w14:paraId="6B1DE9E0" w14:textId="77777777" w:rsidR="00EA257C" w:rsidRPr="00894B12" w:rsidRDefault="00EA257C" w:rsidP="00175620">
            <w:pPr>
              <w:pStyle w:val="TAC"/>
            </w:pPr>
          </w:p>
        </w:tc>
        <w:tc>
          <w:tcPr>
            <w:tcW w:w="785" w:type="dxa"/>
            <w:vAlign w:val="center"/>
          </w:tcPr>
          <w:p w14:paraId="75A229FD" w14:textId="77777777" w:rsidR="00EA257C" w:rsidRPr="00894B12" w:rsidRDefault="00EA257C" w:rsidP="00175620">
            <w:pPr>
              <w:pStyle w:val="TAC"/>
            </w:pPr>
            <w:r w:rsidRPr="00894B12">
              <w:t>19</w:t>
            </w:r>
          </w:p>
        </w:tc>
        <w:tc>
          <w:tcPr>
            <w:tcW w:w="635" w:type="dxa"/>
            <w:gridSpan w:val="2"/>
            <w:vAlign w:val="center"/>
          </w:tcPr>
          <w:p w14:paraId="6931B33D" w14:textId="77777777" w:rsidR="00EA257C" w:rsidRPr="00894B12" w:rsidRDefault="00EA257C" w:rsidP="00175620">
            <w:pPr>
              <w:pStyle w:val="TAC"/>
            </w:pPr>
          </w:p>
        </w:tc>
        <w:tc>
          <w:tcPr>
            <w:tcW w:w="624" w:type="dxa"/>
            <w:gridSpan w:val="2"/>
            <w:vAlign w:val="center"/>
          </w:tcPr>
          <w:p w14:paraId="32B60D64" w14:textId="77777777" w:rsidR="00EA257C" w:rsidRPr="00894B12" w:rsidRDefault="00EA257C" w:rsidP="00175620">
            <w:pPr>
              <w:pStyle w:val="TAC"/>
            </w:pPr>
          </w:p>
        </w:tc>
        <w:tc>
          <w:tcPr>
            <w:tcW w:w="623" w:type="dxa"/>
            <w:vAlign w:val="center"/>
          </w:tcPr>
          <w:p w14:paraId="0D2C9431" w14:textId="77777777" w:rsidR="00EA257C" w:rsidRPr="00894B12" w:rsidRDefault="00EA257C" w:rsidP="00175620">
            <w:pPr>
              <w:pStyle w:val="TAC"/>
            </w:pPr>
            <w:r w:rsidRPr="00894B12">
              <w:t>Yes</w:t>
            </w:r>
          </w:p>
        </w:tc>
        <w:tc>
          <w:tcPr>
            <w:tcW w:w="617" w:type="dxa"/>
            <w:vAlign w:val="center"/>
          </w:tcPr>
          <w:p w14:paraId="023DCDA2" w14:textId="77777777" w:rsidR="00EA257C" w:rsidRPr="00894B12" w:rsidRDefault="00EA257C" w:rsidP="00175620">
            <w:pPr>
              <w:pStyle w:val="TAC"/>
            </w:pPr>
            <w:r w:rsidRPr="00894B12">
              <w:t>Yes</w:t>
            </w:r>
          </w:p>
        </w:tc>
        <w:tc>
          <w:tcPr>
            <w:tcW w:w="617" w:type="dxa"/>
            <w:gridSpan w:val="2"/>
            <w:vAlign w:val="center"/>
          </w:tcPr>
          <w:p w14:paraId="18066B50" w14:textId="77777777" w:rsidR="00EA257C" w:rsidRPr="00894B12" w:rsidRDefault="00EA257C" w:rsidP="00175620">
            <w:pPr>
              <w:pStyle w:val="TAC"/>
            </w:pPr>
            <w:r w:rsidRPr="00894B12">
              <w:t>Yes</w:t>
            </w:r>
          </w:p>
        </w:tc>
        <w:tc>
          <w:tcPr>
            <w:tcW w:w="635" w:type="dxa"/>
            <w:gridSpan w:val="2"/>
            <w:vAlign w:val="center"/>
          </w:tcPr>
          <w:p w14:paraId="494F9D07" w14:textId="77777777" w:rsidR="00EA257C" w:rsidRPr="00894B12" w:rsidRDefault="00EA257C" w:rsidP="00175620">
            <w:pPr>
              <w:pStyle w:val="TAC"/>
            </w:pPr>
          </w:p>
        </w:tc>
        <w:tc>
          <w:tcPr>
            <w:tcW w:w="1187" w:type="dxa"/>
            <w:vMerge/>
            <w:vAlign w:val="center"/>
          </w:tcPr>
          <w:p w14:paraId="0E47F288" w14:textId="77777777" w:rsidR="00EA257C" w:rsidRPr="00894B12" w:rsidRDefault="00EA257C" w:rsidP="00175620">
            <w:pPr>
              <w:pStyle w:val="TAC"/>
            </w:pPr>
          </w:p>
        </w:tc>
        <w:tc>
          <w:tcPr>
            <w:tcW w:w="1288" w:type="dxa"/>
            <w:vMerge/>
            <w:vAlign w:val="center"/>
          </w:tcPr>
          <w:p w14:paraId="79300ED7" w14:textId="77777777" w:rsidR="00EA257C" w:rsidRPr="00894B12" w:rsidRDefault="00EA257C" w:rsidP="00175620">
            <w:pPr>
              <w:pStyle w:val="TAC"/>
            </w:pPr>
          </w:p>
        </w:tc>
      </w:tr>
      <w:tr w:rsidR="00EA257C" w:rsidRPr="00894B12" w14:paraId="5F3AB3CC" w14:textId="77777777" w:rsidTr="00175620">
        <w:trPr>
          <w:jc w:val="center"/>
        </w:trPr>
        <w:tc>
          <w:tcPr>
            <w:tcW w:w="1445" w:type="dxa"/>
            <w:vMerge/>
            <w:vAlign w:val="center"/>
          </w:tcPr>
          <w:p w14:paraId="40E4A11B" w14:textId="77777777" w:rsidR="00EA257C" w:rsidRPr="00894B12" w:rsidRDefault="00EA257C" w:rsidP="00175620">
            <w:pPr>
              <w:pStyle w:val="TAC"/>
            </w:pPr>
          </w:p>
        </w:tc>
        <w:tc>
          <w:tcPr>
            <w:tcW w:w="1467" w:type="dxa"/>
            <w:vMerge/>
            <w:vAlign w:val="center"/>
          </w:tcPr>
          <w:p w14:paraId="1E056114" w14:textId="77777777" w:rsidR="00EA257C" w:rsidRPr="00894B12" w:rsidRDefault="00EA257C" w:rsidP="00175620">
            <w:pPr>
              <w:pStyle w:val="TAC"/>
            </w:pPr>
          </w:p>
        </w:tc>
        <w:tc>
          <w:tcPr>
            <w:tcW w:w="785" w:type="dxa"/>
            <w:vAlign w:val="center"/>
          </w:tcPr>
          <w:p w14:paraId="4F69EEB1" w14:textId="77777777" w:rsidR="00EA257C" w:rsidRPr="00894B12" w:rsidRDefault="00EA257C" w:rsidP="00175620">
            <w:pPr>
              <w:pStyle w:val="TAC"/>
            </w:pPr>
            <w:r w:rsidRPr="00894B12">
              <w:t>42</w:t>
            </w:r>
          </w:p>
        </w:tc>
        <w:tc>
          <w:tcPr>
            <w:tcW w:w="3751" w:type="dxa"/>
            <w:gridSpan w:val="10"/>
            <w:vAlign w:val="center"/>
          </w:tcPr>
          <w:p w14:paraId="2DF6DF82" w14:textId="77777777" w:rsidR="00EA257C" w:rsidRPr="00894B12" w:rsidRDefault="00EA257C" w:rsidP="00175620">
            <w:pPr>
              <w:pStyle w:val="TAC"/>
            </w:pPr>
            <w:r w:rsidRPr="00894B12">
              <w:t>See CA_42C Bandwidth combination set 0</w:t>
            </w:r>
            <w:r w:rsidRPr="00894B12">
              <w:rPr>
                <w:rFonts w:eastAsia="宋体"/>
                <w:lang w:eastAsia="zh-CN"/>
              </w:rPr>
              <w:t xml:space="preserve"> </w:t>
            </w:r>
            <w:r w:rsidRPr="00894B12">
              <w:t>in Table 5.4.2A.1-1</w:t>
            </w:r>
          </w:p>
        </w:tc>
        <w:tc>
          <w:tcPr>
            <w:tcW w:w="1187" w:type="dxa"/>
            <w:vMerge/>
            <w:vAlign w:val="center"/>
          </w:tcPr>
          <w:p w14:paraId="72E94495" w14:textId="77777777" w:rsidR="00EA257C" w:rsidRPr="00894B12" w:rsidRDefault="00EA257C" w:rsidP="00175620">
            <w:pPr>
              <w:pStyle w:val="TAC"/>
            </w:pPr>
          </w:p>
        </w:tc>
        <w:tc>
          <w:tcPr>
            <w:tcW w:w="1288" w:type="dxa"/>
            <w:vMerge/>
            <w:vAlign w:val="center"/>
          </w:tcPr>
          <w:p w14:paraId="79F8F778" w14:textId="77777777" w:rsidR="00EA257C" w:rsidRPr="00894B12" w:rsidRDefault="00EA257C" w:rsidP="00175620">
            <w:pPr>
              <w:pStyle w:val="TAC"/>
            </w:pPr>
          </w:p>
        </w:tc>
      </w:tr>
      <w:tr w:rsidR="00EA257C" w:rsidRPr="00894B12" w14:paraId="7C1E6A7F" w14:textId="77777777" w:rsidTr="00175620">
        <w:trPr>
          <w:jc w:val="center"/>
        </w:trPr>
        <w:tc>
          <w:tcPr>
            <w:tcW w:w="1445" w:type="dxa"/>
            <w:vMerge w:val="restart"/>
            <w:vAlign w:val="center"/>
          </w:tcPr>
          <w:p w14:paraId="6A108707" w14:textId="77777777" w:rsidR="00EA257C" w:rsidRPr="00894B12" w:rsidRDefault="00EA257C" w:rsidP="00175620">
            <w:pPr>
              <w:pStyle w:val="TAC"/>
              <w:rPr>
                <w:lang w:eastAsia="ko-KR"/>
              </w:rPr>
            </w:pPr>
            <w:r w:rsidRPr="00894B12">
              <w:rPr>
                <w:lang w:eastAsia="zh-TW"/>
              </w:rPr>
              <w:t>CA_1A-3A-20A-28A</w:t>
            </w:r>
            <w:r w:rsidRPr="00894B12">
              <w:rPr>
                <w:bCs/>
                <w:vertAlign w:val="superscript"/>
                <w:lang w:eastAsia="ko-KR"/>
              </w:rPr>
              <w:t>7</w:t>
            </w:r>
          </w:p>
        </w:tc>
        <w:tc>
          <w:tcPr>
            <w:tcW w:w="1467" w:type="dxa"/>
            <w:vMerge w:val="restart"/>
            <w:vAlign w:val="center"/>
          </w:tcPr>
          <w:p w14:paraId="1719034B" w14:textId="77777777" w:rsidR="00EA257C" w:rsidRPr="00894B12" w:rsidRDefault="00EA257C" w:rsidP="00175620">
            <w:pPr>
              <w:pStyle w:val="TAC"/>
            </w:pPr>
            <w:r w:rsidRPr="00894B12">
              <w:t>-</w:t>
            </w:r>
          </w:p>
        </w:tc>
        <w:tc>
          <w:tcPr>
            <w:tcW w:w="785" w:type="dxa"/>
            <w:vAlign w:val="bottom"/>
          </w:tcPr>
          <w:p w14:paraId="35A00F5E" w14:textId="77777777" w:rsidR="00EA257C" w:rsidRPr="00894B12" w:rsidRDefault="00EA257C" w:rsidP="00175620">
            <w:pPr>
              <w:pStyle w:val="TAC"/>
              <w:rPr>
                <w:rFonts w:cs="Arial"/>
                <w:lang w:eastAsia="ko-KR"/>
              </w:rPr>
            </w:pPr>
            <w:r w:rsidRPr="00894B12">
              <w:rPr>
                <w:lang w:eastAsia="ko-KR"/>
              </w:rPr>
              <w:t>1</w:t>
            </w:r>
          </w:p>
        </w:tc>
        <w:tc>
          <w:tcPr>
            <w:tcW w:w="635" w:type="dxa"/>
            <w:gridSpan w:val="2"/>
            <w:vAlign w:val="center"/>
          </w:tcPr>
          <w:p w14:paraId="587A48B0" w14:textId="77777777" w:rsidR="00EA257C" w:rsidRPr="00894B12" w:rsidRDefault="00EA257C" w:rsidP="00175620">
            <w:pPr>
              <w:pStyle w:val="TAC"/>
              <w:rPr>
                <w:lang w:eastAsia="ko-KR"/>
              </w:rPr>
            </w:pPr>
          </w:p>
        </w:tc>
        <w:tc>
          <w:tcPr>
            <w:tcW w:w="624" w:type="dxa"/>
            <w:gridSpan w:val="2"/>
            <w:vAlign w:val="center"/>
          </w:tcPr>
          <w:p w14:paraId="664362F9" w14:textId="77777777" w:rsidR="00EA257C" w:rsidRPr="00894B12" w:rsidRDefault="00EA257C" w:rsidP="00175620">
            <w:pPr>
              <w:pStyle w:val="TAC"/>
              <w:rPr>
                <w:lang w:eastAsia="ko-KR"/>
              </w:rPr>
            </w:pPr>
          </w:p>
        </w:tc>
        <w:tc>
          <w:tcPr>
            <w:tcW w:w="623" w:type="dxa"/>
            <w:vAlign w:val="center"/>
          </w:tcPr>
          <w:p w14:paraId="4238DEE5"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1ACBDB60"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19AB9FBC"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681BA911"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vAlign w:val="center"/>
          </w:tcPr>
          <w:p w14:paraId="0831CCBE" w14:textId="77777777" w:rsidR="00EA257C" w:rsidRPr="00894B12" w:rsidRDefault="00EA257C" w:rsidP="00175620">
            <w:pPr>
              <w:pStyle w:val="TAC"/>
              <w:rPr>
                <w:lang w:eastAsia="ko-KR"/>
              </w:rPr>
            </w:pPr>
            <w:r w:rsidRPr="00894B12">
              <w:t>80</w:t>
            </w:r>
          </w:p>
        </w:tc>
        <w:tc>
          <w:tcPr>
            <w:tcW w:w="1288" w:type="dxa"/>
            <w:vMerge w:val="restart"/>
            <w:vAlign w:val="center"/>
          </w:tcPr>
          <w:p w14:paraId="79884726" w14:textId="77777777" w:rsidR="00EA257C" w:rsidRPr="00894B12" w:rsidRDefault="00EA257C" w:rsidP="00175620">
            <w:pPr>
              <w:pStyle w:val="TAC"/>
              <w:rPr>
                <w:lang w:eastAsia="ko-KR"/>
              </w:rPr>
            </w:pPr>
            <w:r w:rsidRPr="00894B12">
              <w:t>0</w:t>
            </w:r>
          </w:p>
        </w:tc>
      </w:tr>
      <w:tr w:rsidR="00EA257C" w:rsidRPr="00894B12" w14:paraId="02C87B3F" w14:textId="77777777" w:rsidTr="00175620">
        <w:trPr>
          <w:jc w:val="center"/>
        </w:trPr>
        <w:tc>
          <w:tcPr>
            <w:tcW w:w="1445" w:type="dxa"/>
            <w:vMerge/>
            <w:vAlign w:val="center"/>
          </w:tcPr>
          <w:p w14:paraId="35E88758" w14:textId="77777777" w:rsidR="00EA257C" w:rsidRPr="00894B12" w:rsidRDefault="00EA257C" w:rsidP="00175620">
            <w:pPr>
              <w:pStyle w:val="TAC"/>
              <w:rPr>
                <w:lang w:eastAsia="ko-KR"/>
              </w:rPr>
            </w:pPr>
          </w:p>
        </w:tc>
        <w:tc>
          <w:tcPr>
            <w:tcW w:w="1467" w:type="dxa"/>
            <w:vMerge/>
            <w:vAlign w:val="center"/>
          </w:tcPr>
          <w:p w14:paraId="349D0287" w14:textId="77777777" w:rsidR="00EA257C" w:rsidRPr="00894B12" w:rsidRDefault="00EA257C" w:rsidP="00175620">
            <w:pPr>
              <w:pStyle w:val="TAC"/>
            </w:pPr>
          </w:p>
        </w:tc>
        <w:tc>
          <w:tcPr>
            <w:tcW w:w="785" w:type="dxa"/>
            <w:vAlign w:val="bottom"/>
          </w:tcPr>
          <w:p w14:paraId="0676BA6E" w14:textId="77777777" w:rsidR="00EA257C" w:rsidRPr="00894B12" w:rsidRDefault="00EA257C" w:rsidP="00175620">
            <w:pPr>
              <w:pStyle w:val="TAC"/>
              <w:rPr>
                <w:rFonts w:cs="Arial"/>
                <w:lang w:eastAsia="ko-KR"/>
              </w:rPr>
            </w:pPr>
            <w:r w:rsidRPr="00894B12">
              <w:rPr>
                <w:lang w:eastAsia="ko-KR"/>
              </w:rPr>
              <w:t>3</w:t>
            </w:r>
          </w:p>
        </w:tc>
        <w:tc>
          <w:tcPr>
            <w:tcW w:w="635" w:type="dxa"/>
            <w:gridSpan w:val="2"/>
            <w:vAlign w:val="center"/>
          </w:tcPr>
          <w:p w14:paraId="13DAC915" w14:textId="77777777" w:rsidR="00EA257C" w:rsidRPr="00894B12" w:rsidRDefault="00EA257C" w:rsidP="00175620">
            <w:pPr>
              <w:pStyle w:val="TAC"/>
              <w:rPr>
                <w:lang w:eastAsia="ko-KR"/>
              </w:rPr>
            </w:pPr>
          </w:p>
        </w:tc>
        <w:tc>
          <w:tcPr>
            <w:tcW w:w="624" w:type="dxa"/>
            <w:gridSpan w:val="2"/>
            <w:vAlign w:val="center"/>
          </w:tcPr>
          <w:p w14:paraId="4B60EA2B" w14:textId="77777777" w:rsidR="00EA257C" w:rsidRPr="00894B12" w:rsidRDefault="00EA257C" w:rsidP="00175620">
            <w:pPr>
              <w:pStyle w:val="TAC"/>
              <w:rPr>
                <w:lang w:eastAsia="ko-KR"/>
              </w:rPr>
            </w:pPr>
          </w:p>
        </w:tc>
        <w:tc>
          <w:tcPr>
            <w:tcW w:w="623" w:type="dxa"/>
            <w:vAlign w:val="center"/>
          </w:tcPr>
          <w:p w14:paraId="60044EA8"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204A7779"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63D61AC5"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27CDF227"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22CF7BF1" w14:textId="77777777" w:rsidR="00EA257C" w:rsidRPr="00894B12" w:rsidRDefault="00EA257C" w:rsidP="00175620">
            <w:pPr>
              <w:pStyle w:val="TAC"/>
              <w:rPr>
                <w:lang w:eastAsia="ko-KR"/>
              </w:rPr>
            </w:pPr>
          </w:p>
        </w:tc>
        <w:tc>
          <w:tcPr>
            <w:tcW w:w="1288" w:type="dxa"/>
            <w:vMerge/>
            <w:vAlign w:val="center"/>
          </w:tcPr>
          <w:p w14:paraId="0CD281C1" w14:textId="77777777" w:rsidR="00EA257C" w:rsidRPr="00894B12" w:rsidRDefault="00EA257C" w:rsidP="00175620">
            <w:pPr>
              <w:pStyle w:val="TAC"/>
              <w:rPr>
                <w:lang w:eastAsia="ko-KR"/>
              </w:rPr>
            </w:pPr>
          </w:p>
        </w:tc>
      </w:tr>
      <w:tr w:rsidR="00EA257C" w:rsidRPr="00894B12" w14:paraId="57E87774" w14:textId="77777777" w:rsidTr="00175620">
        <w:trPr>
          <w:jc w:val="center"/>
        </w:trPr>
        <w:tc>
          <w:tcPr>
            <w:tcW w:w="1445" w:type="dxa"/>
            <w:vMerge/>
            <w:vAlign w:val="center"/>
          </w:tcPr>
          <w:p w14:paraId="602CC0DB" w14:textId="77777777" w:rsidR="00EA257C" w:rsidRPr="00894B12" w:rsidRDefault="00EA257C" w:rsidP="00175620">
            <w:pPr>
              <w:pStyle w:val="TAC"/>
              <w:rPr>
                <w:lang w:eastAsia="ko-KR"/>
              </w:rPr>
            </w:pPr>
          </w:p>
        </w:tc>
        <w:tc>
          <w:tcPr>
            <w:tcW w:w="1467" w:type="dxa"/>
            <w:vMerge/>
            <w:vAlign w:val="center"/>
          </w:tcPr>
          <w:p w14:paraId="2FEF6867" w14:textId="77777777" w:rsidR="00EA257C" w:rsidRPr="00894B12" w:rsidRDefault="00EA257C" w:rsidP="00175620">
            <w:pPr>
              <w:pStyle w:val="TAC"/>
            </w:pPr>
          </w:p>
        </w:tc>
        <w:tc>
          <w:tcPr>
            <w:tcW w:w="785" w:type="dxa"/>
            <w:vAlign w:val="bottom"/>
          </w:tcPr>
          <w:p w14:paraId="0E8515E8" w14:textId="77777777" w:rsidR="00EA257C" w:rsidRPr="00894B12" w:rsidRDefault="00EA257C" w:rsidP="00175620">
            <w:pPr>
              <w:pStyle w:val="TAC"/>
              <w:rPr>
                <w:rFonts w:cs="Arial"/>
                <w:lang w:eastAsia="ko-KR"/>
              </w:rPr>
            </w:pPr>
            <w:r w:rsidRPr="00894B12">
              <w:rPr>
                <w:lang w:eastAsia="ko-KR"/>
              </w:rPr>
              <w:t>20</w:t>
            </w:r>
          </w:p>
        </w:tc>
        <w:tc>
          <w:tcPr>
            <w:tcW w:w="635" w:type="dxa"/>
            <w:gridSpan w:val="2"/>
            <w:vAlign w:val="center"/>
          </w:tcPr>
          <w:p w14:paraId="22A61AA2" w14:textId="77777777" w:rsidR="00EA257C" w:rsidRPr="00894B12" w:rsidRDefault="00EA257C" w:rsidP="00175620">
            <w:pPr>
              <w:pStyle w:val="TAC"/>
              <w:rPr>
                <w:lang w:eastAsia="ko-KR"/>
              </w:rPr>
            </w:pPr>
          </w:p>
        </w:tc>
        <w:tc>
          <w:tcPr>
            <w:tcW w:w="624" w:type="dxa"/>
            <w:gridSpan w:val="2"/>
            <w:vAlign w:val="center"/>
          </w:tcPr>
          <w:p w14:paraId="595878EA" w14:textId="77777777" w:rsidR="00EA257C" w:rsidRPr="00894B12" w:rsidRDefault="00EA257C" w:rsidP="00175620">
            <w:pPr>
              <w:pStyle w:val="TAC"/>
              <w:rPr>
                <w:lang w:eastAsia="ko-KR"/>
              </w:rPr>
            </w:pPr>
          </w:p>
        </w:tc>
        <w:tc>
          <w:tcPr>
            <w:tcW w:w="623" w:type="dxa"/>
            <w:vAlign w:val="center"/>
          </w:tcPr>
          <w:p w14:paraId="32238E76" w14:textId="77777777" w:rsidR="00EA257C" w:rsidRPr="00894B12" w:rsidRDefault="00EA257C" w:rsidP="00175620">
            <w:pPr>
              <w:pStyle w:val="TAC"/>
              <w:rPr>
                <w:lang w:eastAsia="ko-KR"/>
              </w:rPr>
            </w:pPr>
          </w:p>
        </w:tc>
        <w:tc>
          <w:tcPr>
            <w:tcW w:w="617" w:type="dxa"/>
            <w:vAlign w:val="center"/>
          </w:tcPr>
          <w:p w14:paraId="191D1C76"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0CD99B4F"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1327E145"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7BF9D70D" w14:textId="77777777" w:rsidR="00EA257C" w:rsidRPr="00894B12" w:rsidRDefault="00EA257C" w:rsidP="00175620">
            <w:pPr>
              <w:pStyle w:val="TAC"/>
              <w:rPr>
                <w:lang w:eastAsia="ko-KR"/>
              </w:rPr>
            </w:pPr>
          </w:p>
        </w:tc>
        <w:tc>
          <w:tcPr>
            <w:tcW w:w="1288" w:type="dxa"/>
            <w:vMerge/>
            <w:vAlign w:val="center"/>
          </w:tcPr>
          <w:p w14:paraId="3ABBF666" w14:textId="77777777" w:rsidR="00EA257C" w:rsidRPr="00894B12" w:rsidRDefault="00EA257C" w:rsidP="00175620">
            <w:pPr>
              <w:pStyle w:val="TAC"/>
              <w:rPr>
                <w:lang w:eastAsia="ko-KR"/>
              </w:rPr>
            </w:pPr>
          </w:p>
        </w:tc>
      </w:tr>
      <w:tr w:rsidR="00EA257C" w:rsidRPr="00894B12" w14:paraId="246CBD8B" w14:textId="77777777" w:rsidTr="00175620">
        <w:trPr>
          <w:jc w:val="center"/>
        </w:trPr>
        <w:tc>
          <w:tcPr>
            <w:tcW w:w="1445" w:type="dxa"/>
            <w:vMerge/>
            <w:vAlign w:val="center"/>
          </w:tcPr>
          <w:p w14:paraId="0C3B7329" w14:textId="77777777" w:rsidR="00EA257C" w:rsidRPr="00894B12" w:rsidRDefault="00EA257C" w:rsidP="00175620">
            <w:pPr>
              <w:pStyle w:val="TAC"/>
              <w:rPr>
                <w:lang w:eastAsia="ko-KR"/>
              </w:rPr>
            </w:pPr>
          </w:p>
        </w:tc>
        <w:tc>
          <w:tcPr>
            <w:tcW w:w="1467" w:type="dxa"/>
            <w:vMerge/>
            <w:vAlign w:val="center"/>
          </w:tcPr>
          <w:p w14:paraId="5FBDB373" w14:textId="77777777" w:rsidR="00EA257C" w:rsidRPr="00894B12" w:rsidRDefault="00EA257C" w:rsidP="00175620">
            <w:pPr>
              <w:pStyle w:val="TAC"/>
            </w:pPr>
          </w:p>
        </w:tc>
        <w:tc>
          <w:tcPr>
            <w:tcW w:w="785" w:type="dxa"/>
            <w:vAlign w:val="bottom"/>
          </w:tcPr>
          <w:p w14:paraId="0B9A2E87" w14:textId="77777777" w:rsidR="00EA257C" w:rsidRPr="00894B12" w:rsidRDefault="00EA257C" w:rsidP="00175620">
            <w:pPr>
              <w:pStyle w:val="TAC"/>
              <w:rPr>
                <w:rFonts w:cs="Arial"/>
                <w:lang w:eastAsia="ko-KR"/>
              </w:rPr>
            </w:pPr>
            <w:r w:rsidRPr="00894B12">
              <w:rPr>
                <w:lang w:eastAsia="ko-KR"/>
              </w:rPr>
              <w:t>28</w:t>
            </w:r>
          </w:p>
        </w:tc>
        <w:tc>
          <w:tcPr>
            <w:tcW w:w="635" w:type="dxa"/>
            <w:gridSpan w:val="2"/>
            <w:vAlign w:val="center"/>
          </w:tcPr>
          <w:p w14:paraId="34F7AC2A" w14:textId="77777777" w:rsidR="00EA257C" w:rsidRPr="00894B12" w:rsidRDefault="00EA257C" w:rsidP="00175620">
            <w:pPr>
              <w:pStyle w:val="TAC"/>
              <w:rPr>
                <w:lang w:eastAsia="ko-KR"/>
              </w:rPr>
            </w:pPr>
          </w:p>
        </w:tc>
        <w:tc>
          <w:tcPr>
            <w:tcW w:w="624" w:type="dxa"/>
            <w:gridSpan w:val="2"/>
            <w:vAlign w:val="center"/>
          </w:tcPr>
          <w:p w14:paraId="1C9486CD" w14:textId="77777777" w:rsidR="00EA257C" w:rsidRPr="00894B12" w:rsidRDefault="00EA257C" w:rsidP="00175620">
            <w:pPr>
              <w:pStyle w:val="TAC"/>
              <w:rPr>
                <w:lang w:eastAsia="ko-KR"/>
              </w:rPr>
            </w:pPr>
          </w:p>
        </w:tc>
        <w:tc>
          <w:tcPr>
            <w:tcW w:w="623" w:type="dxa"/>
            <w:vAlign w:val="center"/>
          </w:tcPr>
          <w:p w14:paraId="09041B27"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7D924EE0"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70E8F1EA"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339598AB"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0D0E98F0" w14:textId="77777777" w:rsidR="00EA257C" w:rsidRPr="00894B12" w:rsidRDefault="00EA257C" w:rsidP="00175620">
            <w:pPr>
              <w:pStyle w:val="TAC"/>
              <w:rPr>
                <w:lang w:eastAsia="ko-KR"/>
              </w:rPr>
            </w:pPr>
          </w:p>
        </w:tc>
        <w:tc>
          <w:tcPr>
            <w:tcW w:w="1288" w:type="dxa"/>
            <w:vMerge/>
            <w:vAlign w:val="center"/>
          </w:tcPr>
          <w:p w14:paraId="040DE73D" w14:textId="77777777" w:rsidR="00EA257C" w:rsidRPr="00894B12" w:rsidRDefault="00EA257C" w:rsidP="00175620">
            <w:pPr>
              <w:pStyle w:val="TAC"/>
              <w:rPr>
                <w:lang w:eastAsia="ko-KR"/>
              </w:rPr>
            </w:pPr>
          </w:p>
        </w:tc>
      </w:tr>
      <w:tr w:rsidR="00EA257C" w:rsidRPr="00894B12" w14:paraId="1E250C16" w14:textId="77777777" w:rsidTr="00175620">
        <w:trPr>
          <w:jc w:val="center"/>
        </w:trPr>
        <w:tc>
          <w:tcPr>
            <w:tcW w:w="1445" w:type="dxa"/>
            <w:vMerge w:val="restart"/>
            <w:vAlign w:val="center"/>
          </w:tcPr>
          <w:p w14:paraId="7AB041AD" w14:textId="77777777" w:rsidR="00EA257C" w:rsidRPr="00894B12" w:rsidRDefault="00EA257C" w:rsidP="00175620">
            <w:pPr>
              <w:pStyle w:val="TAC"/>
              <w:rPr>
                <w:lang w:eastAsia="ko-KR"/>
              </w:rPr>
            </w:pPr>
            <w:r w:rsidRPr="00894B12">
              <w:rPr>
                <w:lang w:eastAsia="ko-KR"/>
              </w:rPr>
              <w:t>CA_1A-3A-3A-20A-28A</w:t>
            </w:r>
            <w:r w:rsidRPr="00894B12">
              <w:rPr>
                <w:bCs/>
                <w:vertAlign w:val="superscript"/>
                <w:lang w:eastAsia="ko-KR"/>
              </w:rPr>
              <w:t>7</w:t>
            </w:r>
          </w:p>
        </w:tc>
        <w:tc>
          <w:tcPr>
            <w:tcW w:w="1467" w:type="dxa"/>
            <w:vMerge w:val="restart"/>
            <w:vAlign w:val="center"/>
          </w:tcPr>
          <w:p w14:paraId="56D4954A" w14:textId="77777777" w:rsidR="00EA257C" w:rsidRPr="00894B12" w:rsidRDefault="00EA257C" w:rsidP="00175620">
            <w:pPr>
              <w:pStyle w:val="TAC"/>
            </w:pPr>
            <w:r w:rsidRPr="00894B12">
              <w:t>-</w:t>
            </w:r>
          </w:p>
        </w:tc>
        <w:tc>
          <w:tcPr>
            <w:tcW w:w="785" w:type="dxa"/>
            <w:vAlign w:val="center"/>
          </w:tcPr>
          <w:p w14:paraId="34701312" w14:textId="77777777" w:rsidR="00EA257C" w:rsidRPr="00894B12" w:rsidRDefault="00EA257C" w:rsidP="00175620">
            <w:pPr>
              <w:pStyle w:val="TAC"/>
              <w:rPr>
                <w:lang w:eastAsia="ko-KR"/>
              </w:rPr>
            </w:pPr>
            <w:r w:rsidRPr="00894B12">
              <w:rPr>
                <w:lang w:eastAsia="ko-KR"/>
              </w:rPr>
              <w:t>1</w:t>
            </w:r>
          </w:p>
        </w:tc>
        <w:tc>
          <w:tcPr>
            <w:tcW w:w="635" w:type="dxa"/>
            <w:gridSpan w:val="2"/>
            <w:vAlign w:val="center"/>
          </w:tcPr>
          <w:p w14:paraId="4A98758D" w14:textId="77777777" w:rsidR="00EA257C" w:rsidRPr="00894B12" w:rsidRDefault="00EA257C" w:rsidP="00175620">
            <w:pPr>
              <w:pStyle w:val="TAC"/>
              <w:rPr>
                <w:lang w:eastAsia="ko-KR"/>
              </w:rPr>
            </w:pPr>
          </w:p>
        </w:tc>
        <w:tc>
          <w:tcPr>
            <w:tcW w:w="624" w:type="dxa"/>
            <w:gridSpan w:val="2"/>
            <w:vAlign w:val="center"/>
          </w:tcPr>
          <w:p w14:paraId="55E27E29" w14:textId="77777777" w:rsidR="00EA257C" w:rsidRPr="00894B12" w:rsidRDefault="00EA257C" w:rsidP="00175620">
            <w:pPr>
              <w:pStyle w:val="TAC"/>
              <w:rPr>
                <w:lang w:eastAsia="ko-KR"/>
              </w:rPr>
            </w:pPr>
          </w:p>
        </w:tc>
        <w:tc>
          <w:tcPr>
            <w:tcW w:w="623" w:type="dxa"/>
            <w:vAlign w:val="center"/>
          </w:tcPr>
          <w:p w14:paraId="6D0EBFDC" w14:textId="77777777" w:rsidR="00EA257C" w:rsidRPr="00894B12" w:rsidRDefault="00EA257C" w:rsidP="00175620">
            <w:pPr>
              <w:pStyle w:val="TAC"/>
              <w:rPr>
                <w:rFonts w:eastAsia="宋体"/>
                <w:lang w:eastAsia="ko-KR"/>
              </w:rPr>
            </w:pPr>
            <w:r w:rsidRPr="00894B12">
              <w:rPr>
                <w:lang w:eastAsia="ko-KR"/>
              </w:rPr>
              <w:t>Yes</w:t>
            </w:r>
          </w:p>
        </w:tc>
        <w:tc>
          <w:tcPr>
            <w:tcW w:w="617" w:type="dxa"/>
            <w:vAlign w:val="center"/>
          </w:tcPr>
          <w:p w14:paraId="69E35A5F"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20EEDAA"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21C075F7" w14:textId="77777777" w:rsidR="00EA257C" w:rsidRPr="00894B12" w:rsidRDefault="00EA257C" w:rsidP="00175620">
            <w:pPr>
              <w:pStyle w:val="TAC"/>
              <w:rPr>
                <w:rFonts w:eastAsia="宋体"/>
                <w:lang w:eastAsia="ko-KR"/>
              </w:rPr>
            </w:pPr>
            <w:r w:rsidRPr="00894B12">
              <w:rPr>
                <w:lang w:eastAsia="ko-KR"/>
              </w:rPr>
              <w:t>Yes</w:t>
            </w:r>
          </w:p>
        </w:tc>
        <w:tc>
          <w:tcPr>
            <w:tcW w:w="1187" w:type="dxa"/>
            <w:vMerge w:val="restart"/>
            <w:vAlign w:val="center"/>
          </w:tcPr>
          <w:p w14:paraId="6F7A4B16" w14:textId="77777777" w:rsidR="00EA257C" w:rsidRPr="00894B12" w:rsidRDefault="00EA257C" w:rsidP="00175620">
            <w:pPr>
              <w:pStyle w:val="TAC"/>
              <w:rPr>
                <w:lang w:eastAsia="ko-KR"/>
              </w:rPr>
            </w:pPr>
            <w:r w:rsidRPr="00894B12">
              <w:rPr>
                <w:lang w:eastAsia="ko-KR"/>
              </w:rPr>
              <w:t>100</w:t>
            </w:r>
          </w:p>
        </w:tc>
        <w:tc>
          <w:tcPr>
            <w:tcW w:w="1288" w:type="dxa"/>
            <w:vMerge w:val="restart"/>
            <w:vAlign w:val="center"/>
          </w:tcPr>
          <w:p w14:paraId="419F7A56" w14:textId="77777777" w:rsidR="00EA257C" w:rsidRPr="00894B12" w:rsidRDefault="00EA257C" w:rsidP="00175620">
            <w:pPr>
              <w:pStyle w:val="TAC"/>
              <w:rPr>
                <w:lang w:eastAsia="ko-KR"/>
              </w:rPr>
            </w:pPr>
            <w:r w:rsidRPr="00894B12">
              <w:rPr>
                <w:lang w:eastAsia="ko-KR"/>
              </w:rPr>
              <w:t>0</w:t>
            </w:r>
          </w:p>
        </w:tc>
      </w:tr>
      <w:tr w:rsidR="00EA257C" w:rsidRPr="00894B12" w14:paraId="6FAEEBAA" w14:textId="77777777" w:rsidTr="00175620">
        <w:trPr>
          <w:jc w:val="center"/>
        </w:trPr>
        <w:tc>
          <w:tcPr>
            <w:tcW w:w="1445" w:type="dxa"/>
            <w:vMerge/>
            <w:vAlign w:val="center"/>
          </w:tcPr>
          <w:p w14:paraId="0E4D6F7A" w14:textId="77777777" w:rsidR="00EA257C" w:rsidRPr="00894B12" w:rsidRDefault="00EA257C" w:rsidP="00175620">
            <w:pPr>
              <w:pStyle w:val="TAC"/>
              <w:rPr>
                <w:lang w:eastAsia="ko-KR"/>
              </w:rPr>
            </w:pPr>
          </w:p>
        </w:tc>
        <w:tc>
          <w:tcPr>
            <w:tcW w:w="1467" w:type="dxa"/>
            <w:vMerge/>
            <w:vAlign w:val="center"/>
          </w:tcPr>
          <w:p w14:paraId="4BBA59BC" w14:textId="77777777" w:rsidR="00EA257C" w:rsidRPr="00894B12" w:rsidRDefault="00EA257C" w:rsidP="00175620">
            <w:pPr>
              <w:pStyle w:val="TAC"/>
            </w:pPr>
          </w:p>
        </w:tc>
        <w:tc>
          <w:tcPr>
            <w:tcW w:w="785" w:type="dxa"/>
            <w:vAlign w:val="bottom"/>
          </w:tcPr>
          <w:p w14:paraId="471166E6" w14:textId="77777777" w:rsidR="00EA257C" w:rsidRPr="00894B12" w:rsidRDefault="00EA257C" w:rsidP="00175620">
            <w:pPr>
              <w:pStyle w:val="TAC"/>
              <w:rPr>
                <w:lang w:eastAsia="ko-KR"/>
              </w:rPr>
            </w:pPr>
            <w:r w:rsidRPr="00894B12">
              <w:rPr>
                <w:lang w:eastAsia="ko-KR"/>
              </w:rPr>
              <w:t>3</w:t>
            </w:r>
          </w:p>
        </w:tc>
        <w:tc>
          <w:tcPr>
            <w:tcW w:w="3751" w:type="dxa"/>
            <w:gridSpan w:val="10"/>
            <w:vAlign w:val="center"/>
          </w:tcPr>
          <w:p w14:paraId="01A56B16" w14:textId="77777777" w:rsidR="00EA257C" w:rsidRPr="00894B12" w:rsidRDefault="00EA257C" w:rsidP="00175620">
            <w:pPr>
              <w:pStyle w:val="TAC"/>
              <w:rPr>
                <w:rFonts w:eastAsia="宋体"/>
                <w:lang w:eastAsia="ko-KR"/>
              </w:rPr>
            </w:pPr>
            <w:r w:rsidRPr="00894B12">
              <w:rPr>
                <w:lang w:eastAsia="ko-KR"/>
              </w:rPr>
              <w:t>See CA_3A-3A Bandwidth combination set 0 in Table 5.</w:t>
            </w:r>
            <w:r w:rsidRPr="00894B12">
              <w:rPr>
                <w:lang w:eastAsia="zh-TW"/>
              </w:rPr>
              <w:t>4.2</w:t>
            </w:r>
            <w:r w:rsidRPr="00894B12">
              <w:rPr>
                <w:lang w:eastAsia="ko-KR"/>
              </w:rPr>
              <w:t>A.1-3</w:t>
            </w:r>
          </w:p>
        </w:tc>
        <w:tc>
          <w:tcPr>
            <w:tcW w:w="1187" w:type="dxa"/>
            <w:vMerge/>
            <w:vAlign w:val="center"/>
          </w:tcPr>
          <w:p w14:paraId="4209E330" w14:textId="77777777" w:rsidR="00EA257C" w:rsidRPr="00894B12" w:rsidRDefault="00EA257C" w:rsidP="00175620">
            <w:pPr>
              <w:pStyle w:val="TAC"/>
              <w:rPr>
                <w:lang w:eastAsia="ko-KR"/>
              </w:rPr>
            </w:pPr>
          </w:p>
        </w:tc>
        <w:tc>
          <w:tcPr>
            <w:tcW w:w="1288" w:type="dxa"/>
            <w:vMerge/>
            <w:vAlign w:val="center"/>
          </w:tcPr>
          <w:p w14:paraId="105D8B1F" w14:textId="77777777" w:rsidR="00EA257C" w:rsidRPr="00894B12" w:rsidRDefault="00EA257C" w:rsidP="00175620">
            <w:pPr>
              <w:pStyle w:val="TAC"/>
              <w:rPr>
                <w:lang w:eastAsia="ko-KR"/>
              </w:rPr>
            </w:pPr>
          </w:p>
        </w:tc>
      </w:tr>
      <w:tr w:rsidR="00EA257C" w:rsidRPr="00894B12" w14:paraId="10372CBF" w14:textId="77777777" w:rsidTr="00175620">
        <w:trPr>
          <w:jc w:val="center"/>
        </w:trPr>
        <w:tc>
          <w:tcPr>
            <w:tcW w:w="1445" w:type="dxa"/>
            <w:vMerge/>
            <w:vAlign w:val="center"/>
          </w:tcPr>
          <w:p w14:paraId="2493DCEF" w14:textId="77777777" w:rsidR="00EA257C" w:rsidRPr="00894B12" w:rsidRDefault="00EA257C" w:rsidP="00175620">
            <w:pPr>
              <w:pStyle w:val="TAC"/>
              <w:rPr>
                <w:lang w:eastAsia="ko-KR"/>
              </w:rPr>
            </w:pPr>
          </w:p>
        </w:tc>
        <w:tc>
          <w:tcPr>
            <w:tcW w:w="1467" w:type="dxa"/>
            <w:vMerge/>
            <w:vAlign w:val="center"/>
          </w:tcPr>
          <w:p w14:paraId="578F802F" w14:textId="77777777" w:rsidR="00EA257C" w:rsidRPr="00894B12" w:rsidRDefault="00EA257C" w:rsidP="00175620">
            <w:pPr>
              <w:pStyle w:val="TAC"/>
            </w:pPr>
          </w:p>
        </w:tc>
        <w:tc>
          <w:tcPr>
            <w:tcW w:w="785" w:type="dxa"/>
            <w:vAlign w:val="center"/>
          </w:tcPr>
          <w:p w14:paraId="3735703A" w14:textId="77777777" w:rsidR="00EA257C" w:rsidRPr="00894B12" w:rsidRDefault="00EA257C" w:rsidP="00175620">
            <w:pPr>
              <w:pStyle w:val="TAC"/>
              <w:rPr>
                <w:lang w:eastAsia="ko-KR"/>
              </w:rPr>
            </w:pPr>
            <w:r w:rsidRPr="00894B12">
              <w:rPr>
                <w:lang w:eastAsia="ko-KR"/>
              </w:rPr>
              <w:t>20</w:t>
            </w:r>
          </w:p>
        </w:tc>
        <w:tc>
          <w:tcPr>
            <w:tcW w:w="635" w:type="dxa"/>
            <w:gridSpan w:val="2"/>
            <w:vAlign w:val="center"/>
          </w:tcPr>
          <w:p w14:paraId="181F4327" w14:textId="77777777" w:rsidR="00EA257C" w:rsidRPr="00894B12" w:rsidRDefault="00EA257C" w:rsidP="00175620">
            <w:pPr>
              <w:pStyle w:val="TAC"/>
              <w:rPr>
                <w:lang w:eastAsia="ko-KR"/>
              </w:rPr>
            </w:pPr>
          </w:p>
        </w:tc>
        <w:tc>
          <w:tcPr>
            <w:tcW w:w="624" w:type="dxa"/>
            <w:gridSpan w:val="2"/>
            <w:vAlign w:val="center"/>
          </w:tcPr>
          <w:p w14:paraId="02600018" w14:textId="77777777" w:rsidR="00EA257C" w:rsidRPr="00894B12" w:rsidRDefault="00EA257C" w:rsidP="00175620">
            <w:pPr>
              <w:pStyle w:val="TAC"/>
              <w:rPr>
                <w:lang w:eastAsia="ko-KR"/>
              </w:rPr>
            </w:pPr>
          </w:p>
        </w:tc>
        <w:tc>
          <w:tcPr>
            <w:tcW w:w="623" w:type="dxa"/>
            <w:vAlign w:val="center"/>
          </w:tcPr>
          <w:p w14:paraId="37F052CA" w14:textId="77777777" w:rsidR="00EA257C" w:rsidRPr="00894B12" w:rsidRDefault="00EA257C" w:rsidP="00175620">
            <w:pPr>
              <w:pStyle w:val="TAC"/>
              <w:rPr>
                <w:rFonts w:eastAsia="宋体"/>
                <w:lang w:eastAsia="ko-KR"/>
              </w:rPr>
            </w:pPr>
          </w:p>
        </w:tc>
        <w:tc>
          <w:tcPr>
            <w:tcW w:w="617" w:type="dxa"/>
            <w:vAlign w:val="center"/>
          </w:tcPr>
          <w:p w14:paraId="19A4E076"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6543C783"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7449D2B7" w14:textId="77777777" w:rsidR="00EA257C" w:rsidRPr="00894B12" w:rsidRDefault="00EA257C" w:rsidP="00175620">
            <w:pPr>
              <w:pStyle w:val="TAC"/>
              <w:rPr>
                <w:rFonts w:eastAsia="宋体"/>
                <w:lang w:eastAsia="ko-KR"/>
              </w:rPr>
            </w:pPr>
            <w:r w:rsidRPr="00894B12">
              <w:rPr>
                <w:lang w:eastAsia="ko-KR"/>
              </w:rPr>
              <w:t>Yes</w:t>
            </w:r>
          </w:p>
        </w:tc>
        <w:tc>
          <w:tcPr>
            <w:tcW w:w="1187" w:type="dxa"/>
            <w:vMerge/>
            <w:vAlign w:val="center"/>
          </w:tcPr>
          <w:p w14:paraId="4F25A66C" w14:textId="77777777" w:rsidR="00EA257C" w:rsidRPr="00894B12" w:rsidRDefault="00EA257C" w:rsidP="00175620">
            <w:pPr>
              <w:pStyle w:val="TAC"/>
              <w:rPr>
                <w:lang w:eastAsia="ko-KR"/>
              </w:rPr>
            </w:pPr>
          </w:p>
        </w:tc>
        <w:tc>
          <w:tcPr>
            <w:tcW w:w="1288" w:type="dxa"/>
            <w:vMerge/>
            <w:vAlign w:val="center"/>
          </w:tcPr>
          <w:p w14:paraId="726E6575" w14:textId="77777777" w:rsidR="00EA257C" w:rsidRPr="00894B12" w:rsidRDefault="00EA257C" w:rsidP="00175620">
            <w:pPr>
              <w:pStyle w:val="TAC"/>
              <w:rPr>
                <w:lang w:eastAsia="ko-KR"/>
              </w:rPr>
            </w:pPr>
          </w:p>
        </w:tc>
      </w:tr>
      <w:tr w:rsidR="00EA257C" w:rsidRPr="00894B12" w14:paraId="30FF87F1" w14:textId="77777777" w:rsidTr="00175620">
        <w:trPr>
          <w:jc w:val="center"/>
        </w:trPr>
        <w:tc>
          <w:tcPr>
            <w:tcW w:w="1445" w:type="dxa"/>
            <w:vMerge/>
            <w:vAlign w:val="center"/>
          </w:tcPr>
          <w:p w14:paraId="2FBC5CF3" w14:textId="77777777" w:rsidR="00EA257C" w:rsidRPr="00894B12" w:rsidRDefault="00EA257C" w:rsidP="00175620">
            <w:pPr>
              <w:pStyle w:val="TAC"/>
              <w:rPr>
                <w:lang w:eastAsia="ko-KR"/>
              </w:rPr>
            </w:pPr>
          </w:p>
        </w:tc>
        <w:tc>
          <w:tcPr>
            <w:tcW w:w="1467" w:type="dxa"/>
            <w:vMerge/>
            <w:vAlign w:val="center"/>
          </w:tcPr>
          <w:p w14:paraId="6846ADA4" w14:textId="77777777" w:rsidR="00EA257C" w:rsidRPr="00894B12" w:rsidRDefault="00EA257C" w:rsidP="00175620">
            <w:pPr>
              <w:pStyle w:val="TAC"/>
            </w:pPr>
          </w:p>
        </w:tc>
        <w:tc>
          <w:tcPr>
            <w:tcW w:w="785" w:type="dxa"/>
            <w:vAlign w:val="center"/>
          </w:tcPr>
          <w:p w14:paraId="7A8064D6" w14:textId="77777777" w:rsidR="00EA257C" w:rsidRPr="00894B12" w:rsidRDefault="00EA257C" w:rsidP="00175620">
            <w:pPr>
              <w:pStyle w:val="TAC"/>
              <w:rPr>
                <w:lang w:eastAsia="ko-KR"/>
              </w:rPr>
            </w:pPr>
            <w:r w:rsidRPr="00894B12">
              <w:rPr>
                <w:lang w:eastAsia="ko-KR"/>
              </w:rPr>
              <w:t>28</w:t>
            </w:r>
          </w:p>
        </w:tc>
        <w:tc>
          <w:tcPr>
            <w:tcW w:w="635" w:type="dxa"/>
            <w:gridSpan w:val="2"/>
            <w:vAlign w:val="center"/>
          </w:tcPr>
          <w:p w14:paraId="2AA9540A" w14:textId="77777777" w:rsidR="00EA257C" w:rsidRPr="00894B12" w:rsidRDefault="00EA257C" w:rsidP="00175620">
            <w:pPr>
              <w:pStyle w:val="TAC"/>
              <w:rPr>
                <w:lang w:eastAsia="ko-KR"/>
              </w:rPr>
            </w:pPr>
          </w:p>
        </w:tc>
        <w:tc>
          <w:tcPr>
            <w:tcW w:w="624" w:type="dxa"/>
            <w:gridSpan w:val="2"/>
            <w:vAlign w:val="center"/>
          </w:tcPr>
          <w:p w14:paraId="3D09C57F" w14:textId="77777777" w:rsidR="00EA257C" w:rsidRPr="00894B12" w:rsidRDefault="00EA257C" w:rsidP="00175620">
            <w:pPr>
              <w:pStyle w:val="TAC"/>
              <w:rPr>
                <w:lang w:eastAsia="ko-KR"/>
              </w:rPr>
            </w:pPr>
          </w:p>
        </w:tc>
        <w:tc>
          <w:tcPr>
            <w:tcW w:w="623" w:type="dxa"/>
            <w:vAlign w:val="center"/>
          </w:tcPr>
          <w:p w14:paraId="3AEA6604" w14:textId="77777777" w:rsidR="00EA257C" w:rsidRPr="00894B12" w:rsidRDefault="00EA257C" w:rsidP="00175620">
            <w:pPr>
              <w:pStyle w:val="TAC"/>
              <w:rPr>
                <w:rFonts w:eastAsia="宋体"/>
                <w:lang w:eastAsia="ko-KR"/>
              </w:rPr>
            </w:pPr>
            <w:r w:rsidRPr="00894B12">
              <w:rPr>
                <w:lang w:eastAsia="ko-KR"/>
              </w:rPr>
              <w:t>Yes</w:t>
            </w:r>
          </w:p>
        </w:tc>
        <w:tc>
          <w:tcPr>
            <w:tcW w:w="617" w:type="dxa"/>
            <w:vAlign w:val="center"/>
          </w:tcPr>
          <w:p w14:paraId="4D5868DD"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3BBD614"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68109767" w14:textId="77777777" w:rsidR="00EA257C" w:rsidRPr="00894B12" w:rsidRDefault="00EA257C" w:rsidP="00175620">
            <w:pPr>
              <w:pStyle w:val="TAC"/>
              <w:rPr>
                <w:rFonts w:eastAsia="宋体"/>
                <w:lang w:eastAsia="ko-KR"/>
              </w:rPr>
            </w:pPr>
            <w:r w:rsidRPr="00894B12">
              <w:rPr>
                <w:lang w:eastAsia="ko-KR"/>
              </w:rPr>
              <w:t>Yes</w:t>
            </w:r>
          </w:p>
        </w:tc>
        <w:tc>
          <w:tcPr>
            <w:tcW w:w="1187" w:type="dxa"/>
            <w:vMerge/>
            <w:vAlign w:val="center"/>
          </w:tcPr>
          <w:p w14:paraId="5F8D37F6" w14:textId="77777777" w:rsidR="00EA257C" w:rsidRPr="00894B12" w:rsidRDefault="00EA257C" w:rsidP="00175620">
            <w:pPr>
              <w:pStyle w:val="TAC"/>
              <w:rPr>
                <w:lang w:eastAsia="ko-KR"/>
              </w:rPr>
            </w:pPr>
          </w:p>
        </w:tc>
        <w:tc>
          <w:tcPr>
            <w:tcW w:w="1288" w:type="dxa"/>
            <w:vMerge/>
            <w:vAlign w:val="center"/>
          </w:tcPr>
          <w:p w14:paraId="47A8C7A3" w14:textId="77777777" w:rsidR="00EA257C" w:rsidRPr="00894B12" w:rsidRDefault="00EA257C" w:rsidP="00175620">
            <w:pPr>
              <w:pStyle w:val="TAC"/>
              <w:rPr>
                <w:lang w:eastAsia="ko-KR"/>
              </w:rPr>
            </w:pPr>
          </w:p>
        </w:tc>
      </w:tr>
      <w:tr w:rsidR="00EA257C" w:rsidRPr="00894B12" w14:paraId="3C3A60CF" w14:textId="77777777" w:rsidTr="00175620">
        <w:trPr>
          <w:jc w:val="center"/>
        </w:trPr>
        <w:tc>
          <w:tcPr>
            <w:tcW w:w="1445" w:type="dxa"/>
            <w:vMerge w:val="restart"/>
            <w:vAlign w:val="center"/>
          </w:tcPr>
          <w:p w14:paraId="560EE637" w14:textId="77777777" w:rsidR="00EA257C" w:rsidRPr="00894B12" w:rsidRDefault="00EA257C" w:rsidP="00175620">
            <w:pPr>
              <w:pStyle w:val="TAC"/>
              <w:rPr>
                <w:lang w:eastAsia="zh-TW"/>
              </w:rPr>
            </w:pPr>
            <w:r w:rsidRPr="00894B12">
              <w:rPr>
                <w:lang w:eastAsia="zh-TW"/>
              </w:rPr>
              <w:t>CA_1A-3A-20A-32A</w:t>
            </w:r>
          </w:p>
        </w:tc>
        <w:tc>
          <w:tcPr>
            <w:tcW w:w="1467" w:type="dxa"/>
            <w:vMerge w:val="restart"/>
            <w:vAlign w:val="center"/>
          </w:tcPr>
          <w:p w14:paraId="14A2B8A1" w14:textId="77777777" w:rsidR="00EA257C" w:rsidRPr="00894B12" w:rsidRDefault="00EA257C" w:rsidP="00175620">
            <w:pPr>
              <w:pStyle w:val="TAC"/>
              <w:rPr>
                <w:lang w:eastAsia="zh-TW"/>
              </w:rPr>
            </w:pPr>
            <w:r w:rsidRPr="00894B12">
              <w:rPr>
                <w:lang w:eastAsia="zh-TW"/>
              </w:rPr>
              <w:t>-</w:t>
            </w:r>
          </w:p>
        </w:tc>
        <w:tc>
          <w:tcPr>
            <w:tcW w:w="785" w:type="dxa"/>
            <w:vAlign w:val="center"/>
          </w:tcPr>
          <w:p w14:paraId="4191BA80" w14:textId="77777777" w:rsidR="00EA257C" w:rsidRPr="00894B12" w:rsidRDefault="00EA257C" w:rsidP="00175620">
            <w:pPr>
              <w:pStyle w:val="TAC"/>
              <w:rPr>
                <w:lang w:eastAsia="ko-KR"/>
              </w:rPr>
            </w:pPr>
            <w:r w:rsidRPr="00894B12">
              <w:t>1</w:t>
            </w:r>
          </w:p>
        </w:tc>
        <w:tc>
          <w:tcPr>
            <w:tcW w:w="635" w:type="dxa"/>
            <w:gridSpan w:val="2"/>
            <w:vAlign w:val="center"/>
          </w:tcPr>
          <w:p w14:paraId="0EAC9B51" w14:textId="77777777" w:rsidR="00EA257C" w:rsidRPr="00894B12" w:rsidRDefault="00EA257C" w:rsidP="00175620">
            <w:pPr>
              <w:pStyle w:val="TAC"/>
            </w:pPr>
          </w:p>
        </w:tc>
        <w:tc>
          <w:tcPr>
            <w:tcW w:w="624" w:type="dxa"/>
            <w:gridSpan w:val="2"/>
            <w:vAlign w:val="center"/>
          </w:tcPr>
          <w:p w14:paraId="0ECF2B99" w14:textId="77777777" w:rsidR="00EA257C" w:rsidRPr="00894B12" w:rsidRDefault="00EA257C" w:rsidP="00175620">
            <w:pPr>
              <w:pStyle w:val="TAC"/>
            </w:pPr>
          </w:p>
        </w:tc>
        <w:tc>
          <w:tcPr>
            <w:tcW w:w="623" w:type="dxa"/>
            <w:vAlign w:val="center"/>
          </w:tcPr>
          <w:p w14:paraId="3CC856C3" w14:textId="77777777" w:rsidR="00EA257C" w:rsidRPr="00894B12" w:rsidRDefault="00EA257C" w:rsidP="00175620">
            <w:pPr>
              <w:pStyle w:val="TAC"/>
              <w:rPr>
                <w:lang w:eastAsia="ko-KR"/>
              </w:rPr>
            </w:pPr>
            <w:r w:rsidRPr="00894B12">
              <w:rPr>
                <w:lang w:eastAsia="zh-CN"/>
              </w:rPr>
              <w:t>Yes</w:t>
            </w:r>
          </w:p>
        </w:tc>
        <w:tc>
          <w:tcPr>
            <w:tcW w:w="617" w:type="dxa"/>
            <w:vAlign w:val="center"/>
          </w:tcPr>
          <w:p w14:paraId="6CB549EF"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01E24087"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5FD22154" w14:textId="77777777" w:rsidR="00EA257C" w:rsidRPr="00894B12" w:rsidRDefault="00EA257C" w:rsidP="00175620">
            <w:pPr>
              <w:pStyle w:val="TAC"/>
              <w:rPr>
                <w:lang w:eastAsia="ko-KR"/>
              </w:rPr>
            </w:pPr>
            <w:r w:rsidRPr="00894B12">
              <w:rPr>
                <w:lang w:eastAsia="zh-CN"/>
              </w:rPr>
              <w:t>Yes</w:t>
            </w:r>
          </w:p>
        </w:tc>
        <w:tc>
          <w:tcPr>
            <w:tcW w:w="1187" w:type="dxa"/>
            <w:vMerge w:val="restart"/>
            <w:vAlign w:val="center"/>
          </w:tcPr>
          <w:p w14:paraId="1B558CC1" w14:textId="77777777" w:rsidR="00EA257C" w:rsidRPr="00894B12" w:rsidRDefault="00EA257C" w:rsidP="00175620">
            <w:pPr>
              <w:pStyle w:val="TAC"/>
              <w:rPr>
                <w:lang w:eastAsia="zh-TW"/>
              </w:rPr>
            </w:pPr>
            <w:r w:rsidRPr="00894B12">
              <w:rPr>
                <w:lang w:eastAsia="zh-TW"/>
              </w:rPr>
              <w:t>70</w:t>
            </w:r>
          </w:p>
        </w:tc>
        <w:tc>
          <w:tcPr>
            <w:tcW w:w="1288" w:type="dxa"/>
            <w:vMerge w:val="restart"/>
            <w:vAlign w:val="center"/>
          </w:tcPr>
          <w:p w14:paraId="3C058E8C" w14:textId="77777777" w:rsidR="00EA257C" w:rsidRPr="00894B12" w:rsidRDefault="00EA257C" w:rsidP="00175620">
            <w:pPr>
              <w:pStyle w:val="TAC"/>
              <w:rPr>
                <w:lang w:eastAsia="zh-TW"/>
              </w:rPr>
            </w:pPr>
            <w:r w:rsidRPr="00894B12">
              <w:rPr>
                <w:lang w:eastAsia="zh-TW"/>
              </w:rPr>
              <w:t>0</w:t>
            </w:r>
          </w:p>
        </w:tc>
      </w:tr>
      <w:tr w:rsidR="00EA257C" w:rsidRPr="00894B12" w14:paraId="17F37E06" w14:textId="77777777" w:rsidTr="00175620">
        <w:trPr>
          <w:jc w:val="center"/>
        </w:trPr>
        <w:tc>
          <w:tcPr>
            <w:tcW w:w="1445" w:type="dxa"/>
            <w:vMerge/>
            <w:vAlign w:val="center"/>
          </w:tcPr>
          <w:p w14:paraId="26A0B7C6" w14:textId="77777777" w:rsidR="00EA257C" w:rsidRPr="00894B12" w:rsidRDefault="00EA257C" w:rsidP="00175620">
            <w:pPr>
              <w:pStyle w:val="TAC"/>
              <w:rPr>
                <w:lang w:eastAsia="zh-TW"/>
              </w:rPr>
            </w:pPr>
          </w:p>
        </w:tc>
        <w:tc>
          <w:tcPr>
            <w:tcW w:w="1467" w:type="dxa"/>
            <w:vMerge/>
            <w:vAlign w:val="center"/>
          </w:tcPr>
          <w:p w14:paraId="7EB6E0D9" w14:textId="77777777" w:rsidR="00EA257C" w:rsidRPr="00894B12" w:rsidRDefault="00EA257C" w:rsidP="00175620">
            <w:pPr>
              <w:pStyle w:val="TAC"/>
            </w:pPr>
          </w:p>
        </w:tc>
        <w:tc>
          <w:tcPr>
            <w:tcW w:w="785" w:type="dxa"/>
            <w:vAlign w:val="center"/>
          </w:tcPr>
          <w:p w14:paraId="48DCCE55" w14:textId="77777777" w:rsidR="00EA257C" w:rsidRPr="00894B12" w:rsidRDefault="00EA257C" w:rsidP="00175620">
            <w:pPr>
              <w:pStyle w:val="TAC"/>
              <w:rPr>
                <w:lang w:eastAsia="ko-KR"/>
              </w:rPr>
            </w:pPr>
            <w:r w:rsidRPr="00894B12">
              <w:t>3</w:t>
            </w:r>
          </w:p>
        </w:tc>
        <w:tc>
          <w:tcPr>
            <w:tcW w:w="635" w:type="dxa"/>
            <w:gridSpan w:val="2"/>
            <w:vAlign w:val="center"/>
          </w:tcPr>
          <w:p w14:paraId="59E46320" w14:textId="77777777" w:rsidR="00EA257C" w:rsidRPr="00894B12" w:rsidRDefault="00EA257C" w:rsidP="00175620">
            <w:pPr>
              <w:pStyle w:val="TAC"/>
            </w:pPr>
          </w:p>
        </w:tc>
        <w:tc>
          <w:tcPr>
            <w:tcW w:w="624" w:type="dxa"/>
            <w:gridSpan w:val="2"/>
            <w:vAlign w:val="center"/>
          </w:tcPr>
          <w:p w14:paraId="29BBB112" w14:textId="77777777" w:rsidR="00EA257C" w:rsidRPr="00894B12" w:rsidRDefault="00EA257C" w:rsidP="00175620">
            <w:pPr>
              <w:pStyle w:val="TAC"/>
            </w:pPr>
          </w:p>
        </w:tc>
        <w:tc>
          <w:tcPr>
            <w:tcW w:w="623" w:type="dxa"/>
            <w:vAlign w:val="center"/>
          </w:tcPr>
          <w:p w14:paraId="2084CF57" w14:textId="77777777" w:rsidR="00EA257C" w:rsidRPr="00894B12" w:rsidRDefault="00EA257C" w:rsidP="00175620">
            <w:pPr>
              <w:pStyle w:val="TAC"/>
              <w:rPr>
                <w:lang w:eastAsia="ko-KR"/>
              </w:rPr>
            </w:pPr>
            <w:r w:rsidRPr="00894B12">
              <w:rPr>
                <w:lang w:eastAsia="zh-CN"/>
              </w:rPr>
              <w:t>Yes</w:t>
            </w:r>
          </w:p>
        </w:tc>
        <w:tc>
          <w:tcPr>
            <w:tcW w:w="617" w:type="dxa"/>
            <w:vAlign w:val="center"/>
          </w:tcPr>
          <w:p w14:paraId="2213013E"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4E2369AF"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3F9A4753" w14:textId="77777777" w:rsidR="00EA257C" w:rsidRPr="00894B12" w:rsidRDefault="00EA257C" w:rsidP="00175620">
            <w:pPr>
              <w:pStyle w:val="TAC"/>
              <w:rPr>
                <w:lang w:eastAsia="ko-KR"/>
              </w:rPr>
            </w:pPr>
            <w:r w:rsidRPr="00894B12">
              <w:rPr>
                <w:lang w:eastAsia="zh-CN"/>
              </w:rPr>
              <w:t>Yes</w:t>
            </w:r>
          </w:p>
        </w:tc>
        <w:tc>
          <w:tcPr>
            <w:tcW w:w="1187" w:type="dxa"/>
            <w:vMerge/>
            <w:vAlign w:val="center"/>
          </w:tcPr>
          <w:p w14:paraId="1CAF1272" w14:textId="77777777" w:rsidR="00EA257C" w:rsidRPr="00894B12" w:rsidRDefault="00EA257C" w:rsidP="00175620">
            <w:pPr>
              <w:pStyle w:val="TAC"/>
              <w:rPr>
                <w:lang w:eastAsia="ko-KR"/>
              </w:rPr>
            </w:pPr>
          </w:p>
        </w:tc>
        <w:tc>
          <w:tcPr>
            <w:tcW w:w="1288" w:type="dxa"/>
            <w:vMerge/>
            <w:vAlign w:val="center"/>
          </w:tcPr>
          <w:p w14:paraId="03636A59" w14:textId="77777777" w:rsidR="00EA257C" w:rsidRPr="00894B12" w:rsidRDefault="00EA257C" w:rsidP="00175620">
            <w:pPr>
              <w:pStyle w:val="TAC"/>
            </w:pPr>
          </w:p>
        </w:tc>
      </w:tr>
      <w:tr w:rsidR="00EA257C" w:rsidRPr="00894B12" w14:paraId="2440FB7B" w14:textId="77777777" w:rsidTr="00175620">
        <w:trPr>
          <w:jc w:val="center"/>
        </w:trPr>
        <w:tc>
          <w:tcPr>
            <w:tcW w:w="1445" w:type="dxa"/>
            <w:vMerge/>
            <w:vAlign w:val="center"/>
          </w:tcPr>
          <w:p w14:paraId="73366DAA" w14:textId="77777777" w:rsidR="00EA257C" w:rsidRPr="00894B12" w:rsidRDefault="00EA257C" w:rsidP="00175620">
            <w:pPr>
              <w:pStyle w:val="TAC"/>
              <w:rPr>
                <w:lang w:eastAsia="zh-TW"/>
              </w:rPr>
            </w:pPr>
          </w:p>
        </w:tc>
        <w:tc>
          <w:tcPr>
            <w:tcW w:w="1467" w:type="dxa"/>
            <w:vMerge/>
            <w:vAlign w:val="center"/>
          </w:tcPr>
          <w:p w14:paraId="0A1A0986" w14:textId="77777777" w:rsidR="00EA257C" w:rsidRPr="00894B12" w:rsidRDefault="00EA257C" w:rsidP="00175620">
            <w:pPr>
              <w:pStyle w:val="TAC"/>
            </w:pPr>
          </w:p>
        </w:tc>
        <w:tc>
          <w:tcPr>
            <w:tcW w:w="785" w:type="dxa"/>
            <w:vAlign w:val="center"/>
          </w:tcPr>
          <w:p w14:paraId="23EC0969" w14:textId="77777777" w:rsidR="00EA257C" w:rsidRPr="00894B12" w:rsidRDefault="00EA257C" w:rsidP="00175620">
            <w:pPr>
              <w:pStyle w:val="TAC"/>
              <w:rPr>
                <w:lang w:eastAsia="ko-KR"/>
              </w:rPr>
            </w:pPr>
            <w:r w:rsidRPr="00894B12">
              <w:t>20</w:t>
            </w:r>
          </w:p>
        </w:tc>
        <w:tc>
          <w:tcPr>
            <w:tcW w:w="635" w:type="dxa"/>
            <w:gridSpan w:val="2"/>
            <w:vAlign w:val="center"/>
          </w:tcPr>
          <w:p w14:paraId="3131CFAC" w14:textId="77777777" w:rsidR="00EA257C" w:rsidRPr="00894B12" w:rsidRDefault="00EA257C" w:rsidP="00175620">
            <w:pPr>
              <w:pStyle w:val="TAC"/>
            </w:pPr>
          </w:p>
        </w:tc>
        <w:tc>
          <w:tcPr>
            <w:tcW w:w="624" w:type="dxa"/>
            <w:gridSpan w:val="2"/>
            <w:vAlign w:val="center"/>
          </w:tcPr>
          <w:p w14:paraId="5EF8BABF" w14:textId="77777777" w:rsidR="00EA257C" w:rsidRPr="00894B12" w:rsidRDefault="00EA257C" w:rsidP="00175620">
            <w:pPr>
              <w:pStyle w:val="TAC"/>
            </w:pPr>
          </w:p>
        </w:tc>
        <w:tc>
          <w:tcPr>
            <w:tcW w:w="623" w:type="dxa"/>
            <w:vAlign w:val="center"/>
          </w:tcPr>
          <w:p w14:paraId="0721133F" w14:textId="77777777" w:rsidR="00EA257C" w:rsidRPr="00894B12" w:rsidRDefault="00EA257C" w:rsidP="00175620">
            <w:pPr>
              <w:pStyle w:val="TAC"/>
              <w:rPr>
                <w:lang w:eastAsia="ko-KR"/>
              </w:rPr>
            </w:pPr>
          </w:p>
        </w:tc>
        <w:tc>
          <w:tcPr>
            <w:tcW w:w="617" w:type="dxa"/>
            <w:vAlign w:val="center"/>
          </w:tcPr>
          <w:p w14:paraId="1AEC13E8"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6DC471B6" w14:textId="77777777" w:rsidR="00EA257C" w:rsidRPr="00894B12" w:rsidRDefault="00EA257C" w:rsidP="00175620">
            <w:pPr>
              <w:pStyle w:val="TAC"/>
              <w:rPr>
                <w:lang w:eastAsia="ko-KR"/>
              </w:rPr>
            </w:pPr>
          </w:p>
        </w:tc>
        <w:tc>
          <w:tcPr>
            <w:tcW w:w="635" w:type="dxa"/>
            <w:gridSpan w:val="2"/>
            <w:vAlign w:val="center"/>
          </w:tcPr>
          <w:p w14:paraId="244B496E" w14:textId="77777777" w:rsidR="00EA257C" w:rsidRPr="00894B12" w:rsidRDefault="00EA257C" w:rsidP="00175620">
            <w:pPr>
              <w:pStyle w:val="TAC"/>
              <w:rPr>
                <w:lang w:eastAsia="ko-KR"/>
              </w:rPr>
            </w:pPr>
          </w:p>
        </w:tc>
        <w:tc>
          <w:tcPr>
            <w:tcW w:w="1187" w:type="dxa"/>
            <w:vMerge/>
            <w:vAlign w:val="center"/>
          </w:tcPr>
          <w:p w14:paraId="774CD39B" w14:textId="77777777" w:rsidR="00EA257C" w:rsidRPr="00894B12" w:rsidRDefault="00EA257C" w:rsidP="00175620">
            <w:pPr>
              <w:pStyle w:val="TAC"/>
              <w:rPr>
                <w:lang w:eastAsia="ko-KR"/>
              </w:rPr>
            </w:pPr>
          </w:p>
        </w:tc>
        <w:tc>
          <w:tcPr>
            <w:tcW w:w="1288" w:type="dxa"/>
            <w:vMerge/>
            <w:vAlign w:val="center"/>
          </w:tcPr>
          <w:p w14:paraId="595EC88F" w14:textId="77777777" w:rsidR="00EA257C" w:rsidRPr="00894B12" w:rsidRDefault="00EA257C" w:rsidP="00175620">
            <w:pPr>
              <w:pStyle w:val="TAC"/>
            </w:pPr>
          </w:p>
        </w:tc>
      </w:tr>
      <w:tr w:rsidR="00EA257C" w:rsidRPr="00894B12" w14:paraId="51DD8871" w14:textId="77777777" w:rsidTr="00175620">
        <w:trPr>
          <w:jc w:val="center"/>
        </w:trPr>
        <w:tc>
          <w:tcPr>
            <w:tcW w:w="1445" w:type="dxa"/>
            <w:vMerge/>
            <w:vAlign w:val="center"/>
          </w:tcPr>
          <w:p w14:paraId="6BFC55E1" w14:textId="77777777" w:rsidR="00EA257C" w:rsidRPr="00894B12" w:rsidRDefault="00EA257C" w:rsidP="00175620">
            <w:pPr>
              <w:pStyle w:val="TAC"/>
              <w:rPr>
                <w:lang w:eastAsia="zh-TW"/>
              </w:rPr>
            </w:pPr>
          </w:p>
        </w:tc>
        <w:tc>
          <w:tcPr>
            <w:tcW w:w="1467" w:type="dxa"/>
            <w:vMerge/>
            <w:vAlign w:val="center"/>
          </w:tcPr>
          <w:p w14:paraId="4A777B6B" w14:textId="77777777" w:rsidR="00EA257C" w:rsidRPr="00894B12" w:rsidRDefault="00EA257C" w:rsidP="00175620">
            <w:pPr>
              <w:pStyle w:val="TAC"/>
            </w:pPr>
          </w:p>
        </w:tc>
        <w:tc>
          <w:tcPr>
            <w:tcW w:w="785" w:type="dxa"/>
            <w:vAlign w:val="center"/>
          </w:tcPr>
          <w:p w14:paraId="64C69A40" w14:textId="77777777" w:rsidR="00EA257C" w:rsidRPr="00894B12" w:rsidRDefault="00EA257C" w:rsidP="00175620">
            <w:pPr>
              <w:pStyle w:val="TAC"/>
              <w:rPr>
                <w:lang w:eastAsia="ko-KR"/>
              </w:rPr>
            </w:pPr>
            <w:r w:rsidRPr="00894B12">
              <w:t>32</w:t>
            </w:r>
          </w:p>
        </w:tc>
        <w:tc>
          <w:tcPr>
            <w:tcW w:w="635" w:type="dxa"/>
            <w:gridSpan w:val="2"/>
            <w:vAlign w:val="center"/>
          </w:tcPr>
          <w:p w14:paraId="3218760C" w14:textId="77777777" w:rsidR="00EA257C" w:rsidRPr="00894B12" w:rsidRDefault="00EA257C" w:rsidP="00175620">
            <w:pPr>
              <w:pStyle w:val="TAC"/>
            </w:pPr>
          </w:p>
        </w:tc>
        <w:tc>
          <w:tcPr>
            <w:tcW w:w="624" w:type="dxa"/>
            <w:gridSpan w:val="2"/>
            <w:vAlign w:val="center"/>
          </w:tcPr>
          <w:p w14:paraId="6F757A4E" w14:textId="77777777" w:rsidR="00EA257C" w:rsidRPr="00894B12" w:rsidRDefault="00EA257C" w:rsidP="00175620">
            <w:pPr>
              <w:pStyle w:val="TAC"/>
            </w:pPr>
          </w:p>
        </w:tc>
        <w:tc>
          <w:tcPr>
            <w:tcW w:w="623" w:type="dxa"/>
            <w:vAlign w:val="center"/>
          </w:tcPr>
          <w:p w14:paraId="08E1FB46" w14:textId="77777777" w:rsidR="00EA257C" w:rsidRPr="00894B12" w:rsidRDefault="00EA257C" w:rsidP="00175620">
            <w:pPr>
              <w:pStyle w:val="TAC"/>
              <w:rPr>
                <w:lang w:eastAsia="ko-KR"/>
              </w:rPr>
            </w:pPr>
            <w:r w:rsidRPr="00894B12">
              <w:rPr>
                <w:lang w:eastAsia="zh-CN"/>
              </w:rPr>
              <w:t>Yes</w:t>
            </w:r>
          </w:p>
        </w:tc>
        <w:tc>
          <w:tcPr>
            <w:tcW w:w="617" w:type="dxa"/>
            <w:vAlign w:val="center"/>
          </w:tcPr>
          <w:p w14:paraId="6071667F"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79760D92"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40F38869" w14:textId="77777777" w:rsidR="00EA257C" w:rsidRPr="00894B12" w:rsidRDefault="00EA257C" w:rsidP="00175620">
            <w:pPr>
              <w:pStyle w:val="TAC"/>
              <w:rPr>
                <w:lang w:eastAsia="ko-KR"/>
              </w:rPr>
            </w:pPr>
            <w:r w:rsidRPr="00894B12">
              <w:rPr>
                <w:lang w:eastAsia="zh-CN"/>
              </w:rPr>
              <w:t>Yes</w:t>
            </w:r>
          </w:p>
        </w:tc>
        <w:tc>
          <w:tcPr>
            <w:tcW w:w="1187" w:type="dxa"/>
            <w:vMerge/>
            <w:vAlign w:val="center"/>
          </w:tcPr>
          <w:p w14:paraId="59C4ED0C" w14:textId="77777777" w:rsidR="00EA257C" w:rsidRPr="00894B12" w:rsidRDefault="00EA257C" w:rsidP="00175620">
            <w:pPr>
              <w:pStyle w:val="TAC"/>
              <w:rPr>
                <w:lang w:eastAsia="ko-KR"/>
              </w:rPr>
            </w:pPr>
          </w:p>
        </w:tc>
        <w:tc>
          <w:tcPr>
            <w:tcW w:w="1288" w:type="dxa"/>
            <w:vMerge/>
            <w:vAlign w:val="center"/>
          </w:tcPr>
          <w:p w14:paraId="72C6DB72" w14:textId="77777777" w:rsidR="00EA257C" w:rsidRPr="00894B12" w:rsidRDefault="00EA257C" w:rsidP="00175620">
            <w:pPr>
              <w:pStyle w:val="TAC"/>
            </w:pPr>
          </w:p>
        </w:tc>
      </w:tr>
      <w:tr w:rsidR="00EA257C" w:rsidRPr="00894B12" w14:paraId="179F9C42" w14:textId="77777777" w:rsidTr="00175620">
        <w:trPr>
          <w:jc w:val="center"/>
        </w:trPr>
        <w:tc>
          <w:tcPr>
            <w:tcW w:w="1445" w:type="dxa"/>
            <w:vMerge/>
            <w:vAlign w:val="center"/>
          </w:tcPr>
          <w:p w14:paraId="3AC843C6" w14:textId="77777777" w:rsidR="00EA257C" w:rsidRPr="00894B12" w:rsidRDefault="00EA257C" w:rsidP="00175620">
            <w:pPr>
              <w:pStyle w:val="TAC"/>
              <w:rPr>
                <w:rFonts w:eastAsia="宋体"/>
                <w:lang w:eastAsia="zh-TW"/>
              </w:rPr>
            </w:pPr>
          </w:p>
        </w:tc>
        <w:tc>
          <w:tcPr>
            <w:tcW w:w="1467" w:type="dxa"/>
            <w:vMerge/>
            <w:vAlign w:val="center"/>
          </w:tcPr>
          <w:p w14:paraId="2FDCCBE9" w14:textId="77777777" w:rsidR="00EA257C" w:rsidRPr="00894B12" w:rsidRDefault="00EA257C" w:rsidP="00175620">
            <w:pPr>
              <w:pStyle w:val="TAC"/>
            </w:pPr>
          </w:p>
        </w:tc>
        <w:tc>
          <w:tcPr>
            <w:tcW w:w="785" w:type="dxa"/>
            <w:vAlign w:val="center"/>
          </w:tcPr>
          <w:p w14:paraId="44878056" w14:textId="77777777" w:rsidR="00EA257C" w:rsidRPr="00894B12" w:rsidRDefault="00EA257C" w:rsidP="00175620">
            <w:pPr>
              <w:pStyle w:val="TAC"/>
            </w:pPr>
            <w:r w:rsidRPr="00894B12">
              <w:t>1</w:t>
            </w:r>
          </w:p>
        </w:tc>
        <w:tc>
          <w:tcPr>
            <w:tcW w:w="635" w:type="dxa"/>
            <w:gridSpan w:val="2"/>
            <w:vAlign w:val="center"/>
          </w:tcPr>
          <w:p w14:paraId="1D534327" w14:textId="77777777" w:rsidR="00EA257C" w:rsidRPr="00894B12" w:rsidRDefault="00EA257C" w:rsidP="00175620">
            <w:pPr>
              <w:pStyle w:val="TAC"/>
            </w:pPr>
          </w:p>
        </w:tc>
        <w:tc>
          <w:tcPr>
            <w:tcW w:w="624" w:type="dxa"/>
            <w:gridSpan w:val="2"/>
            <w:vAlign w:val="center"/>
          </w:tcPr>
          <w:p w14:paraId="1E43F5D4" w14:textId="77777777" w:rsidR="00EA257C" w:rsidRPr="00894B12" w:rsidRDefault="00EA257C" w:rsidP="00175620">
            <w:pPr>
              <w:pStyle w:val="TAC"/>
            </w:pPr>
          </w:p>
        </w:tc>
        <w:tc>
          <w:tcPr>
            <w:tcW w:w="623" w:type="dxa"/>
            <w:vAlign w:val="center"/>
          </w:tcPr>
          <w:p w14:paraId="303A8482" w14:textId="77777777" w:rsidR="00EA257C" w:rsidRPr="00894B12" w:rsidRDefault="00EA257C" w:rsidP="00175620">
            <w:pPr>
              <w:pStyle w:val="TAC"/>
              <w:rPr>
                <w:lang w:eastAsia="zh-CN"/>
              </w:rPr>
            </w:pPr>
            <w:r w:rsidRPr="00894B12">
              <w:rPr>
                <w:lang w:eastAsia="ko-KR"/>
              </w:rPr>
              <w:t>Yes</w:t>
            </w:r>
          </w:p>
        </w:tc>
        <w:tc>
          <w:tcPr>
            <w:tcW w:w="617" w:type="dxa"/>
            <w:vAlign w:val="center"/>
          </w:tcPr>
          <w:p w14:paraId="4FFA356F" w14:textId="77777777" w:rsidR="00EA257C" w:rsidRPr="00894B12" w:rsidRDefault="00EA257C" w:rsidP="00175620">
            <w:pPr>
              <w:pStyle w:val="TAC"/>
              <w:rPr>
                <w:lang w:eastAsia="zh-CN"/>
              </w:rPr>
            </w:pPr>
            <w:r w:rsidRPr="00894B12">
              <w:rPr>
                <w:lang w:eastAsia="ko-KR"/>
              </w:rPr>
              <w:t>Yes</w:t>
            </w:r>
          </w:p>
        </w:tc>
        <w:tc>
          <w:tcPr>
            <w:tcW w:w="617" w:type="dxa"/>
            <w:gridSpan w:val="2"/>
            <w:vAlign w:val="center"/>
          </w:tcPr>
          <w:p w14:paraId="4CE0C4BB" w14:textId="77777777" w:rsidR="00EA257C" w:rsidRPr="00894B12" w:rsidRDefault="00EA257C" w:rsidP="00175620">
            <w:pPr>
              <w:pStyle w:val="TAC"/>
              <w:rPr>
                <w:lang w:eastAsia="zh-CN"/>
              </w:rPr>
            </w:pPr>
            <w:r w:rsidRPr="00894B12">
              <w:rPr>
                <w:lang w:eastAsia="ko-KR"/>
              </w:rPr>
              <w:t>Yes</w:t>
            </w:r>
          </w:p>
        </w:tc>
        <w:tc>
          <w:tcPr>
            <w:tcW w:w="635" w:type="dxa"/>
            <w:gridSpan w:val="2"/>
            <w:vAlign w:val="center"/>
          </w:tcPr>
          <w:p w14:paraId="65E818DE" w14:textId="77777777" w:rsidR="00EA257C" w:rsidRPr="00894B12" w:rsidRDefault="00EA257C" w:rsidP="00175620">
            <w:pPr>
              <w:pStyle w:val="TAC"/>
              <w:rPr>
                <w:lang w:eastAsia="zh-CN"/>
              </w:rPr>
            </w:pPr>
          </w:p>
        </w:tc>
        <w:tc>
          <w:tcPr>
            <w:tcW w:w="1187" w:type="dxa"/>
            <w:vMerge w:val="restart"/>
            <w:vAlign w:val="center"/>
          </w:tcPr>
          <w:p w14:paraId="140EDBCF" w14:textId="77777777" w:rsidR="00EA257C" w:rsidRPr="00894B12" w:rsidRDefault="00EA257C" w:rsidP="00175620">
            <w:pPr>
              <w:pStyle w:val="TAC"/>
              <w:rPr>
                <w:lang w:eastAsia="zh-TW"/>
              </w:rPr>
            </w:pPr>
            <w:r w:rsidRPr="00894B12">
              <w:rPr>
                <w:lang w:eastAsia="zh-TW"/>
              </w:rPr>
              <w:t>55</w:t>
            </w:r>
          </w:p>
        </w:tc>
        <w:tc>
          <w:tcPr>
            <w:tcW w:w="1288" w:type="dxa"/>
            <w:vMerge w:val="restart"/>
            <w:vAlign w:val="center"/>
          </w:tcPr>
          <w:p w14:paraId="191361E7" w14:textId="77777777" w:rsidR="00EA257C" w:rsidRPr="00894B12" w:rsidRDefault="00EA257C" w:rsidP="00175620">
            <w:pPr>
              <w:pStyle w:val="TAC"/>
              <w:rPr>
                <w:lang w:eastAsia="zh-TW"/>
              </w:rPr>
            </w:pPr>
            <w:r w:rsidRPr="00894B12">
              <w:rPr>
                <w:lang w:eastAsia="zh-TW"/>
              </w:rPr>
              <w:t>1</w:t>
            </w:r>
          </w:p>
        </w:tc>
      </w:tr>
      <w:tr w:rsidR="00EA257C" w:rsidRPr="00894B12" w14:paraId="67727691" w14:textId="77777777" w:rsidTr="00175620">
        <w:trPr>
          <w:jc w:val="center"/>
        </w:trPr>
        <w:tc>
          <w:tcPr>
            <w:tcW w:w="1445" w:type="dxa"/>
            <w:vMerge/>
            <w:vAlign w:val="center"/>
          </w:tcPr>
          <w:p w14:paraId="613A5270" w14:textId="77777777" w:rsidR="00EA257C" w:rsidRPr="00894B12" w:rsidRDefault="00EA257C" w:rsidP="00175620">
            <w:pPr>
              <w:pStyle w:val="TAC"/>
              <w:rPr>
                <w:rFonts w:eastAsia="宋体"/>
                <w:lang w:eastAsia="zh-TW"/>
              </w:rPr>
            </w:pPr>
          </w:p>
        </w:tc>
        <w:tc>
          <w:tcPr>
            <w:tcW w:w="1467" w:type="dxa"/>
            <w:vMerge/>
            <w:vAlign w:val="center"/>
          </w:tcPr>
          <w:p w14:paraId="157970F3" w14:textId="77777777" w:rsidR="00EA257C" w:rsidRPr="00894B12" w:rsidRDefault="00EA257C" w:rsidP="00175620">
            <w:pPr>
              <w:pStyle w:val="TAC"/>
            </w:pPr>
          </w:p>
        </w:tc>
        <w:tc>
          <w:tcPr>
            <w:tcW w:w="785" w:type="dxa"/>
            <w:vAlign w:val="center"/>
          </w:tcPr>
          <w:p w14:paraId="6EEEE115" w14:textId="77777777" w:rsidR="00EA257C" w:rsidRPr="00894B12" w:rsidRDefault="00EA257C" w:rsidP="00175620">
            <w:pPr>
              <w:pStyle w:val="TAC"/>
            </w:pPr>
            <w:r w:rsidRPr="00894B12">
              <w:t>3</w:t>
            </w:r>
          </w:p>
        </w:tc>
        <w:tc>
          <w:tcPr>
            <w:tcW w:w="635" w:type="dxa"/>
            <w:gridSpan w:val="2"/>
            <w:vAlign w:val="center"/>
          </w:tcPr>
          <w:p w14:paraId="5D3DD56B" w14:textId="77777777" w:rsidR="00EA257C" w:rsidRPr="00894B12" w:rsidRDefault="00EA257C" w:rsidP="00175620">
            <w:pPr>
              <w:pStyle w:val="TAC"/>
            </w:pPr>
          </w:p>
        </w:tc>
        <w:tc>
          <w:tcPr>
            <w:tcW w:w="624" w:type="dxa"/>
            <w:gridSpan w:val="2"/>
            <w:vAlign w:val="center"/>
          </w:tcPr>
          <w:p w14:paraId="28314E34" w14:textId="77777777" w:rsidR="00EA257C" w:rsidRPr="00894B12" w:rsidRDefault="00EA257C" w:rsidP="00175620">
            <w:pPr>
              <w:pStyle w:val="TAC"/>
            </w:pPr>
          </w:p>
        </w:tc>
        <w:tc>
          <w:tcPr>
            <w:tcW w:w="623" w:type="dxa"/>
            <w:vAlign w:val="center"/>
          </w:tcPr>
          <w:p w14:paraId="0691DCB0" w14:textId="77777777" w:rsidR="00EA257C" w:rsidRPr="00894B12" w:rsidRDefault="00EA257C" w:rsidP="00175620">
            <w:pPr>
              <w:pStyle w:val="TAC"/>
              <w:rPr>
                <w:lang w:eastAsia="zh-CN"/>
              </w:rPr>
            </w:pPr>
            <w:r w:rsidRPr="00894B12">
              <w:rPr>
                <w:lang w:eastAsia="ko-KR"/>
              </w:rPr>
              <w:t>Yes</w:t>
            </w:r>
          </w:p>
        </w:tc>
        <w:tc>
          <w:tcPr>
            <w:tcW w:w="617" w:type="dxa"/>
            <w:vAlign w:val="center"/>
          </w:tcPr>
          <w:p w14:paraId="24CBFD78" w14:textId="77777777" w:rsidR="00EA257C" w:rsidRPr="00894B12" w:rsidRDefault="00EA257C" w:rsidP="00175620">
            <w:pPr>
              <w:pStyle w:val="TAC"/>
              <w:rPr>
                <w:lang w:eastAsia="zh-CN"/>
              </w:rPr>
            </w:pPr>
            <w:r w:rsidRPr="00894B12">
              <w:rPr>
                <w:lang w:eastAsia="ko-KR"/>
              </w:rPr>
              <w:t>Yes</w:t>
            </w:r>
          </w:p>
        </w:tc>
        <w:tc>
          <w:tcPr>
            <w:tcW w:w="617" w:type="dxa"/>
            <w:gridSpan w:val="2"/>
            <w:vAlign w:val="center"/>
          </w:tcPr>
          <w:p w14:paraId="40C79A8B" w14:textId="77777777" w:rsidR="00EA257C" w:rsidRPr="00894B12" w:rsidRDefault="00EA257C" w:rsidP="00175620">
            <w:pPr>
              <w:pStyle w:val="TAC"/>
              <w:rPr>
                <w:lang w:eastAsia="zh-CN"/>
              </w:rPr>
            </w:pPr>
            <w:r w:rsidRPr="00894B12">
              <w:rPr>
                <w:lang w:eastAsia="ko-KR"/>
              </w:rPr>
              <w:t>Yes</w:t>
            </w:r>
          </w:p>
        </w:tc>
        <w:tc>
          <w:tcPr>
            <w:tcW w:w="635" w:type="dxa"/>
            <w:gridSpan w:val="2"/>
            <w:vAlign w:val="center"/>
          </w:tcPr>
          <w:p w14:paraId="448097F1" w14:textId="77777777" w:rsidR="00EA257C" w:rsidRPr="00894B12" w:rsidRDefault="00EA257C" w:rsidP="00175620">
            <w:pPr>
              <w:pStyle w:val="TAC"/>
              <w:rPr>
                <w:lang w:eastAsia="zh-CN"/>
              </w:rPr>
            </w:pPr>
          </w:p>
        </w:tc>
        <w:tc>
          <w:tcPr>
            <w:tcW w:w="1187" w:type="dxa"/>
            <w:vMerge/>
            <w:vAlign w:val="center"/>
          </w:tcPr>
          <w:p w14:paraId="1451E367" w14:textId="77777777" w:rsidR="00EA257C" w:rsidRPr="00894B12" w:rsidRDefault="00EA257C" w:rsidP="00175620">
            <w:pPr>
              <w:pStyle w:val="TAC"/>
            </w:pPr>
          </w:p>
        </w:tc>
        <w:tc>
          <w:tcPr>
            <w:tcW w:w="1288" w:type="dxa"/>
            <w:vMerge/>
            <w:vAlign w:val="center"/>
          </w:tcPr>
          <w:p w14:paraId="248D9AA5" w14:textId="77777777" w:rsidR="00EA257C" w:rsidRPr="00894B12" w:rsidRDefault="00EA257C" w:rsidP="00175620">
            <w:pPr>
              <w:pStyle w:val="TAC"/>
            </w:pPr>
          </w:p>
        </w:tc>
      </w:tr>
      <w:tr w:rsidR="00EA257C" w:rsidRPr="00894B12" w14:paraId="383F94E9" w14:textId="77777777" w:rsidTr="00175620">
        <w:trPr>
          <w:jc w:val="center"/>
        </w:trPr>
        <w:tc>
          <w:tcPr>
            <w:tcW w:w="1445" w:type="dxa"/>
            <w:vMerge/>
            <w:vAlign w:val="center"/>
          </w:tcPr>
          <w:p w14:paraId="2D3B9595" w14:textId="77777777" w:rsidR="00EA257C" w:rsidRPr="00894B12" w:rsidRDefault="00EA257C" w:rsidP="00175620">
            <w:pPr>
              <w:pStyle w:val="TAC"/>
              <w:rPr>
                <w:rFonts w:eastAsia="宋体"/>
                <w:lang w:eastAsia="zh-TW"/>
              </w:rPr>
            </w:pPr>
          </w:p>
        </w:tc>
        <w:tc>
          <w:tcPr>
            <w:tcW w:w="1467" w:type="dxa"/>
            <w:vMerge/>
            <w:vAlign w:val="center"/>
          </w:tcPr>
          <w:p w14:paraId="61E64719" w14:textId="77777777" w:rsidR="00EA257C" w:rsidRPr="00894B12" w:rsidRDefault="00EA257C" w:rsidP="00175620">
            <w:pPr>
              <w:pStyle w:val="TAC"/>
            </w:pPr>
          </w:p>
        </w:tc>
        <w:tc>
          <w:tcPr>
            <w:tcW w:w="785" w:type="dxa"/>
            <w:vAlign w:val="center"/>
          </w:tcPr>
          <w:p w14:paraId="5A427F58" w14:textId="77777777" w:rsidR="00EA257C" w:rsidRPr="00894B12" w:rsidRDefault="00EA257C" w:rsidP="00175620">
            <w:pPr>
              <w:pStyle w:val="TAC"/>
            </w:pPr>
            <w:r w:rsidRPr="00894B12">
              <w:t>20</w:t>
            </w:r>
          </w:p>
        </w:tc>
        <w:tc>
          <w:tcPr>
            <w:tcW w:w="635" w:type="dxa"/>
            <w:gridSpan w:val="2"/>
            <w:vAlign w:val="center"/>
          </w:tcPr>
          <w:p w14:paraId="441C3713" w14:textId="77777777" w:rsidR="00EA257C" w:rsidRPr="00894B12" w:rsidRDefault="00EA257C" w:rsidP="00175620">
            <w:pPr>
              <w:pStyle w:val="TAC"/>
            </w:pPr>
          </w:p>
        </w:tc>
        <w:tc>
          <w:tcPr>
            <w:tcW w:w="624" w:type="dxa"/>
            <w:gridSpan w:val="2"/>
            <w:vAlign w:val="center"/>
          </w:tcPr>
          <w:p w14:paraId="0979A128" w14:textId="77777777" w:rsidR="00EA257C" w:rsidRPr="00894B12" w:rsidRDefault="00EA257C" w:rsidP="00175620">
            <w:pPr>
              <w:pStyle w:val="TAC"/>
            </w:pPr>
          </w:p>
        </w:tc>
        <w:tc>
          <w:tcPr>
            <w:tcW w:w="623" w:type="dxa"/>
            <w:vAlign w:val="center"/>
          </w:tcPr>
          <w:p w14:paraId="1A28396D" w14:textId="77777777" w:rsidR="00EA257C" w:rsidRPr="00894B12" w:rsidRDefault="00EA257C" w:rsidP="00175620">
            <w:pPr>
              <w:pStyle w:val="TAC"/>
              <w:rPr>
                <w:lang w:eastAsia="zh-CN"/>
              </w:rPr>
            </w:pPr>
            <w:r w:rsidRPr="00894B12">
              <w:rPr>
                <w:lang w:eastAsia="ko-KR"/>
              </w:rPr>
              <w:t>Yes</w:t>
            </w:r>
          </w:p>
        </w:tc>
        <w:tc>
          <w:tcPr>
            <w:tcW w:w="617" w:type="dxa"/>
            <w:vAlign w:val="center"/>
          </w:tcPr>
          <w:p w14:paraId="142FBF6D" w14:textId="77777777" w:rsidR="00EA257C" w:rsidRPr="00894B12" w:rsidRDefault="00EA257C" w:rsidP="00175620">
            <w:pPr>
              <w:pStyle w:val="TAC"/>
              <w:rPr>
                <w:lang w:eastAsia="zh-CN"/>
              </w:rPr>
            </w:pPr>
          </w:p>
        </w:tc>
        <w:tc>
          <w:tcPr>
            <w:tcW w:w="617" w:type="dxa"/>
            <w:gridSpan w:val="2"/>
            <w:vAlign w:val="center"/>
          </w:tcPr>
          <w:p w14:paraId="06CF6E40" w14:textId="77777777" w:rsidR="00EA257C" w:rsidRPr="00894B12" w:rsidRDefault="00EA257C" w:rsidP="00175620">
            <w:pPr>
              <w:pStyle w:val="TAC"/>
              <w:rPr>
                <w:lang w:eastAsia="zh-CN"/>
              </w:rPr>
            </w:pPr>
          </w:p>
        </w:tc>
        <w:tc>
          <w:tcPr>
            <w:tcW w:w="635" w:type="dxa"/>
            <w:gridSpan w:val="2"/>
            <w:vAlign w:val="center"/>
          </w:tcPr>
          <w:p w14:paraId="5EC542D2" w14:textId="77777777" w:rsidR="00EA257C" w:rsidRPr="00894B12" w:rsidRDefault="00EA257C" w:rsidP="00175620">
            <w:pPr>
              <w:pStyle w:val="TAC"/>
              <w:rPr>
                <w:lang w:eastAsia="zh-CN"/>
              </w:rPr>
            </w:pPr>
          </w:p>
        </w:tc>
        <w:tc>
          <w:tcPr>
            <w:tcW w:w="1187" w:type="dxa"/>
            <w:vMerge/>
            <w:vAlign w:val="center"/>
          </w:tcPr>
          <w:p w14:paraId="50A16D9F" w14:textId="77777777" w:rsidR="00EA257C" w:rsidRPr="00894B12" w:rsidRDefault="00EA257C" w:rsidP="00175620">
            <w:pPr>
              <w:pStyle w:val="TAC"/>
            </w:pPr>
          </w:p>
        </w:tc>
        <w:tc>
          <w:tcPr>
            <w:tcW w:w="1288" w:type="dxa"/>
            <w:vMerge/>
            <w:vAlign w:val="center"/>
          </w:tcPr>
          <w:p w14:paraId="5BF745DA" w14:textId="77777777" w:rsidR="00EA257C" w:rsidRPr="00894B12" w:rsidRDefault="00EA257C" w:rsidP="00175620">
            <w:pPr>
              <w:pStyle w:val="TAC"/>
            </w:pPr>
          </w:p>
        </w:tc>
      </w:tr>
      <w:tr w:rsidR="00EA257C" w:rsidRPr="00894B12" w14:paraId="2D709C02" w14:textId="77777777" w:rsidTr="00175620">
        <w:trPr>
          <w:jc w:val="center"/>
        </w:trPr>
        <w:tc>
          <w:tcPr>
            <w:tcW w:w="1445" w:type="dxa"/>
            <w:vMerge/>
            <w:vAlign w:val="center"/>
          </w:tcPr>
          <w:p w14:paraId="7A408AE1" w14:textId="77777777" w:rsidR="00EA257C" w:rsidRPr="00894B12" w:rsidRDefault="00EA257C" w:rsidP="00175620">
            <w:pPr>
              <w:pStyle w:val="TAC"/>
              <w:rPr>
                <w:rFonts w:eastAsia="宋体"/>
                <w:lang w:eastAsia="zh-TW"/>
              </w:rPr>
            </w:pPr>
          </w:p>
        </w:tc>
        <w:tc>
          <w:tcPr>
            <w:tcW w:w="1467" w:type="dxa"/>
            <w:vMerge/>
            <w:vAlign w:val="center"/>
          </w:tcPr>
          <w:p w14:paraId="191CCA95" w14:textId="77777777" w:rsidR="00EA257C" w:rsidRPr="00894B12" w:rsidRDefault="00EA257C" w:rsidP="00175620">
            <w:pPr>
              <w:pStyle w:val="TAC"/>
            </w:pPr>
          </w:p>
        </w:tc>
        <w:tc>
          <w:tcPr>
            <w:tcW w:w="785" w:type="dxa"/>
            <w:vAlign w:val="center"/>
          </w:tcPr>
          <w:p w14:paraId="00947EE3" w14:textId="77777777" w:rsidR="00EA257C" w:rsidRPr="00894B12" w:rsidRDefault="00EA257C" w:rsidP="00175620">
            <w:pPr>
              <w:pStyle w:val="TAC"/>
            </w:pPr>
            <w:r w:rsidRPr="00894B12">
              <w:t>32</w:t>
            </w:r>
          </w:p>
        </w:tc>
        <w:tc>
          <w:tcPr>
            <w:tcW w:w="635" w:type="dxa"/>
            <w:gridSpan w:val="2"/>
            <w:vAlign w:val="center"/>
          </w:tcPr>
          <w:p w14:paraId="5BD48C40" w14:textId="77777777" w:rsidR="00EA257C" w:rsidRPr="00894B12" w:rsidRDefault="00EA257C" w:rsidP="00175620">
            <w:pPr>
              <w:pStyle w:val="TAC"/>
            </w:pPr>
          </w:p>
        </w:tc>
        <w:tc>
          <w:tcPr>
            <w:tcW w:w="624" w:type="dxa"/>
            <w:gridSpan w:val="2"/>
            <w:vAlign w:val="center"/>
          </w:tcPr>
          <w:p w14:paraId="04155F87" w14:textId="77777777" w:rsidR="00EA257C" w:rsidRPr="00894B12" w:rsidRDefault="00EA257C" w:rsidP="00175620">
            <w:pPr>
              <w:pStyle w:val="TAC"/>
            </w:pPr>
          </w:p>
        </w:tc>
        <w:tc>
          <w:tcPr>
            <w:tcW w:w="623" w:type="dxa"/>
            <w:vAlign w:val="center"/>
          </w:tcPr>
          <w:p w14:paraId="42FE68AD" w14:textId="77777777" w:rsidR="00EA257C" w:rsidRPr="00894B12" w:rsidRDefault="00EA257C" w:rsidP="00175620">
            <w:pPr>
              <w:pStyle w:val="TAC"/>
              <w:rPr>
                <w:lang w:eastAsia="zh-CN"/>
              </w:rPr>
            </w:pPr>
            <w:r w:rsidRPr="00894B12">
              <w:rPr>
                <w:lang w:eastAsia="ko-KR"/>
              </w:rPr>
              <w:t>Yes</w:t>
            </w:r>
          </w:p>
        </w:tc>
        <w:tc>
          <w:tcPr>
            <w:tcW w:w="617" w:type="dxa"/>
            <w:vAlign w:val="center"/>
          </w:tcPr>
          <w:p w14:paraId="35029C40" w14:textId="77777777" w:rsidR="00EA257C" w:rsidRPr="00894B12" w:rsidRDefault="00EA257C" w:rsidP="00175620">
            <w:pPr>
              <w:pStyle w:val="TAC"/>
              <w:rPr>
                <w:lang w:eastAsia="zh-CN"/>
              </w:rPr>
            </w:pPr>
            <w:r w:rsidRPr="00894B12">
              <w:rPr>
                <w:lang w:eastAsia="ko-KR"/>
              </w:rPr>
              <w:t>Yes</w:t>
            </w:r>
          </w:p>
        </w:tc>
        <w:tc>
          <w:tcPr>
            <w:tcW w:w="617" w:type="dxa"/>
            <w:gridSpan w:val="2"/>
            <w:vAlign w:val="center"/>
          </w:tcPr>
          <w:p w14:paraId="40311034" w14:textId="77777777" w:rsidR="00EA257C" w:rsidRPr="00894B12" w:rsidRDefault="00EA257C" w:rsidP="00175620">
            <w:pPr>
              <w:pStyle w:val="TAC"/>
              <w:rPr>
                <w:lang w:eastAsia="zh-CN"/>
              </w:rPr>
            </w:pPr>
            <w:r w:rsidRPr="00894B12">
              <w:rPr>
                <w:lang w:eastAsia="ko-KR"/>
              </w:rPr>
              <w:t>Yes</w:t>
            </w:r>
          </w:p>
        </w:tc>
        <w:tc>
          <w:tcPr>
            <w:tcW w:w="635" w:type="dxa"/>
            <w:gridSpan w:val="2"/>
            <w:vAlign w:val="center"/>
          </w:tcPr>
          <w:p w14:paraId="35476346" w14:textId="77777777" w:rsidR="00EA257C" w:rsidRPr="00894B12" w:rsidRDefault="00EA257C" w:rsidP="00175620">
            <w:pPr>
              <w:pStyle w:val="TAC"/>
              <w:rPr>
                <w:lang w:eastAsia="zh-CN"/>
              </w:rPr>
            </w:pPr>
            <w:r w:rsidRPr="00894B12">
              <w:rPr>
                <w:lang w:eastAsia="ko-KR"/>
              </w:rPr>
              <w:t>Yes</w:t>
            </w:r>
          </w:p>
        </w:tc>
        <w:tc>
          <w:tcPr>
            <w:tcW w:w="1187" w:type="dxa"/>
            <w:vMerge/>
            <w:vAlign w:val="center"/>
          </w:tcPr>
          <w:p w14:paraId="0EB839BE" w14:textId="77777777" w:rsidR="00EA257C" w:rsidRPr="00894B12" w:rsidRDefault="00EA257C" w:rsidP="00175620">
            <w:pPr>
              <w:pStyle w:val="TAC"/>
            </w:pPr>
          </w:p>
        </w:tc>
        <w:tc>
          <w:tcPr>
            <w:tcW w:w="1288" w:type="dxa"/>
            <w:vMerge/>
            <w:vAlign w:val="center"/>
          </w:tcPr>
          <w:p w14:paraId="4C8BE22C" w14:textId="77777777" w:rsidR="00EA257C" w:rsidRPr="00894B12" w:rsidRDefault="00EA257C" w:rsidP="00175620">
            <w:pPr>
              <w:pStyle w:val="TAC"/>
            </w:pPr>
          </w:p>
        </w:tc>
      </w:tr>
      <w:tr w:rsidR="00EA257C" w:rsidRPr="00894B12" w14:paraId="2D9933CD" w14:textId="77777777" w:rsidTr="00175620">
        <w:trPr>
          <w:jc w:val="center"/>
        </w:trPr>
        <w:tc>
          <w:tcPr>
            <w:tcW w:w="1445" w:type="dxa"/>
            <w:vMerge w:val="restart"/>
            <w:vAlign w:val="center"/>
          </w:tcPr>
          <w:p w14:paraId="541DD364" w14:textId="77777777" w:rsidR="00EA257C" w:rsidRPr="00894B12" w:rsidRDefault="00EA257C" w:rsidP="00175620">
            <w:pPr>
              <w:pStyle w:val="TAC"/>
            </w:pPr>
            <w:r w:rsidRPr="00894B12">
              <w:rPr>
                <w:rFonts w:eastAsia="宋体"/>
                <w:lang w:eastAsia="zh-TW"/>
              </w:rPr>
              <w:t>CA_1A-3A-20A-42A</w:t>
            </w:r>
          </w:p>
        </w:tc>
        <w:tc>
          <w:tcPr>
            <w:tcW w:w="1467" w:type="dxa"/>
            <w:vMerge w:val="restart"/>
            <w:vAlign w:val="center"/>
          </w:tcPr>
          <w:p w14:paraId="174374EE" w14:textId="77777777" w:rsidR="00EA257C" w:rsidRPr="00894B12" w:rsidRDefault="00EA257C" w:rsidP="00175620">
            <w:pPr>
              <w:pStyle w:val="TAC"/>
            </w:pPr>
            <w:r w:rsidRPr="00894B12">
              <w:t>-</w:t>
            </w:r>
          </w:p>
        </w:tc>
        <w:tc>
          <w:tcPr>
            <w:tcW w:w="785" w:type="dxa"/>
            <w:vAlign w:val="center"/>
          </w:tcPr>
          <w:p w14:paraId="11E97A86" w14:textId="77777777" w:rsidR="00EA257C" w:rsidRPr="00894B12" w:rsidRDefault="00EA257C" w:rsidP="00175620">
            <w:pPr>
              <w:pStyle w:val="TAC"/>
            </w:pPr>
            <w:r w:rsidRPr="00894B12">
              <w:t>1</w:t>
            </w:r>
          </w:p>
        </w:tc>
        <w:tc>
          <w:tcPr>
            <w:tcW w:w="635" w:type="dxa"/>
            <w:gridSpan w:val="2"/>
            <w:vAlign w:val="center"/>
          </w:tcPr>
          <w:p w14:paraId="450E12AA" w14:textId="77777777" w:rsidR="00EA257C" w:rsidRPr="00894B12" w:rsidRDefault="00EA257C" w:rsidP="00175620">
            <w:pPr>
              <w:pStyle w:val="TAC"/>
            </w:pPr>
          </w:p>
        </w:tc>
        <w:tc>
          <w:tcPr>
            <w:tcW w:w="624" w:type="dxa"/>
            <w:gridSpan w:val="2"/>
            <w:vAlign w:val="center"/>
          </w:tcPr>
          <w:p w14:paraId="47EECF23" w14:textId="77777777" w:rsidR="00EA257C" w:rsidRPr="00894B12" w:rsidRDefault="00EA257C" w:rsidP="00175620">
            <w:pPr>
              <w:pStyle w:val="TAC"/>
            </w:pPr>
          </w:p>
        </w:tc>
        <w:tc>
          <w:tcPr>
            <w:tcW w:w="623" w:type="dxa"/>
            <w:vAlign w:val="center"/>
          </w:tcPr>
          <w:p w14:paraId="2F8D4137" w14:textId="77777777" w:rsidR="00EA257C" w:rsidRPr="00894B12" w:rsidRDefault="00EA257C" w:rsidP="00175620">
            <w:pPr>
              <w:pStyle w:val="TAC"/>
            </w:pPr>
            <w:r w:rsidRPr="00894B12">
              <w:rPr>
                <w:lang w:eastAsia="zh-CN"/>
              </w:rPr>
              <w:t>Yes</w:t>
            </w:r>
          </w:p>
        </w:tc>
        <w:tc>
          <w:tcPr>
            <w:tcW w:w="617" w:type="dxa"/>
            <w:vAlign w:val="center"/>
          </w:tcPr>
          <w:p w14:paraId="590BAA1B" w14:textId="77777777" w:rsidR="00EA257C" w:rsidRPr="00894B12" w:rsidRDefault="00EA257C" w:rsidP="00175620">
            <w:pPr>
              <w:pStyle w:val="TAC"/>
            </w:pPr>
            <w:r w:rsidRPr="00894B12">
              <w:rPr>
                <w:lang w:eastAsia="zh-CN"/>
              </w:rPr>
              <w:t>Yes</w:t>
            </w:r>
          </w:p>
        </w:tc>
        <w:tc>
          <w:tcPr>
            <w:tcW w:w="617" w:type="dxa"/>
            <w:gridSpan w:val="2"/>
            <w:vAlign w:val="center"/>
          </w:tcPr>
          <w:p w14:paraId="2F89A075" w14:textId="77777777" w:rsidR="00EA257C" w:rsidRPr="00894B12" w:rsidRDefault="00EA257C" w:rsidP="00175620">
            <w:pPr>
              <w:pStyle w:val="TAC"/>
            </w:pPr>
            <w:r w:rsidRPr="00894B12">
              <w:rPr>
                <w:lang w:eastAsia="zh-CN"/>
              </w:rPr>
              <w:t>Yes</w:t>
            </w:r>
          </w:p>
        </w:tc>
        <w:tc>
          <w:tcPr>
            <w:tcW w:w="635" w:type="dxa"/>
            <w:gridSpan w:val="2"/>
            <w:vAlign w:val="center"/>
          </w:tcPr>
          <w:p w14:paraId="4DDD6964" w14:textId="77777777" w:rsidR="00EA257C" w:rsidRPr="00894B12" w:rsidRDefault="00EA257C" w:rsidP="00175620">
            <w:pPr>
              <w:pStyle w:val="TAC"/>
            </w:pPr>
            <w:r w:rsidRPr="00894B12">
              <w:rPr>
                <w:lang w:eastAsia="zh-CN"/>
              </w:rPr>
              <w:t>Yes</w:t>
            </w:r>
          </w:p>
        </w:tc>
        <w:tc>
          <w:tcPr>
            <w:tcW w:w="1187" w:type="dxa"/>
            <w:vMerge w:val="restart"/>
            <w:vAlign w:val="center"/>
          </w:tcPr>
          <w:p w14:paraId="422106B5" w14:textId="77777777" w:rsidR="00EA257C" w:rsidRPr="00894B12" w:rsidRDefault="00EA257C" w:rsidP="00175620">
            <w:pPr>
              <w:pStyle w:val="TAC"/>
            </w:pPr>
            <w:r w:rsidRPr="00894B12">
              <w:t>80</w:t>
            </w:r>
          </w:p>
        </w:tc>
        <w:tc>
          <w:tcPr>
            <w:tcW w:w="1288" w:type="dxa"/>
            <w:vMerge w:val="restart"/>
            <w:vAlign w:val="center"/>
          </w:tcPr>
          <w:p w14:paraId="080B1E61" w14:textId="77777777" w:rsidR="00EA257C" w:rsidRPr="00894B12" w:rsidRDefault="00EA257C" w:rsidP="00175620">
            <w:pPr>
              <w:pStyle w:val="TAC"/>
            </w:pPr>
            <w:r w:rsidRPr="00894B12">
              <w:t>0</w:t>
            </w:r>
          </w:p>
        </w:tc>
      </w:tr>
      <w:tr w:rsidR="00EA257C" w:rsidRPr="00894B12" w14:paraId="5115EE13" w14:textId="77777777" w:rsidTr="00175620">
        <w:trPr>
          <w:jc w:val="center"/>
        </w:trPr>
        <w:tc>
          <w:tcPr>
            <w:tcW w:w="1445" w:type="dxa"/>
            <w:vMerge/>
            <w:vAlign w:val="center"/>
          </w:tcPr>
          <w:p w14:paraId="6964FAAA" w14:textId="77777777" w:rsidR="00EA257C" w:rsidRPr="00894B12" w:rsidRDefault="00EA257C" w:rsidP="00175620">
            <w:pPr>
              <w:pStyle w:val="TAC"/>
            </w:pPr>
          </w:p>
        </w:tc>
        <w:tc>
          <w:tcPr>
            <w:tcW w:w="1467" w:type="dxa"/>
            <w:vMerge/>
            <w:vAlign w:val="center"/>
          </w:tcPr>
          <w:p w14:paraId="61F138A0" w14:textId="77777777" w:rsidR="00EA257C" w:rsidRPr="00894B12" w:rsidRDefault="00EA257C" w:rsidP="00175620">
            <w:pPr>
              <w:pStyle w:val="TAC"/>
            </w:pPr>
          </w:p>
        </w:tc>
        <w:tc>
          <w:tcPr>
            <w:tcW w:w="785" w:type="dxa"/>
            <w:vAlign w:val="center"/>
          </w:tcPr>
          <w:p w14:paraId="7E164F67" w14:textId="77777777" w:rsidR="00EA257C" w:rsidRPr="00894B12" w:rsidRDefault="00EA257C" w:rsidP="00175620">
            <w:pPr>
              <w:pStyle w:val="TAC"/>
            </w:pPr>
            <w:r w:rsidRPr="00894B12">
              <w:t>3</w:t>
            </w:r>
          </w:p>
        </w:tc>
        <w:tc>
          <w:tcPr>
            <w:tcW w:w="635" w:type="dxa"/>
            <w:gridSpan w:val="2"/>
            <w:vAlign w:val="center"/>
          </w:tcPr>
          <w:p w14:paraId="38F1173B" w14:textId="77777777" w:rsidR="00EA257C" w:rsidRPr="00894B12" w:rsidRDefault="00EA257C" w:rsidP="00175620">
            <w:pPr>
              <w:pStyle w:val="TAC"/>
            </w:pPr>
          </w:p>
        </w:tc>
        <w:tc>
          <w:tcPr>
            <w:tcW w:w="624" w:type="dxa"/>
            <w:gridSpan w:val="2"/>
            <w:vAlign w:val="center"/>
          </w:tcPr>
          <w:p w14:paraId="1415132B" w14:textId="77777777" w:rsidR="00EA257C" w:rsidRPr="00894B12" w:rsidRDefault="00EA257C" w:rsidP="00175620">
            <w:pPr>
              <w:pStyle w:val="TAC"/>
            </w:pPr>
          </w:p>
        </w:tc>
        <w:tc>
          <w:tcPr>
            <w:tcW w:w="623" w:type="dxa"/>
            <w:vAlign w:val="center"/>
          </w:tcPr>
          <w:p w14:paraId="078D1F35" w14:textId="77777777" w:rsidR="00EA257C" w:rsidRPr="00894B12" w:rsidRDefault="00EA257C" w:rsidP="00175620">
            <w:pPr>
              <w:pStyle w:val="TAC"/>
            </w:pPr>
            <w:r w:rsidRPr="00894B12">
              <w:rPr>
                <w:lang w:eastAsia="zh-CN"/>
              </w:rPr>
              <w:t>Yes</w:t>
            </w:r>
          </w:p>
        </w:tc>
        <w:tc>
          <w:tcPr>
            <w:tcW w:w="617" w:type="dxa"/>
            <w:vAlign w:val="center"/>
          </w:tcPr>
          <w:p w14:paraId="4BF2EBC6" w14:textId="77777777" w:rsidR="00EA257C" w:rsidRPr="00894B12" w:rsidRDefault="00EA257C" w:rsidP="00175620">
            <w:pPr>
              <w:pStyle w:val="TAC"/>
            </w:pPr>
            <w:r w:rsidRPr="00894B12">
              <w:rPr>
                <w:lang w:eastAsia="zh-CN"/>
              </w:rPr>
              <w:t>Yes</w:t>
            </w:r>
          </w:p>
        </w:tc>
        <w:tc>
          <w:tcPr>
            <w:tcW w:w="617" w:type="dxa"/>
            <w:gridSpan w:val="2"/>
            <w:vAlign w:val="center"/>
          </w:tcPr>
          <w:p w14:paraId="414BFB9F" w14:textId="77777777" w:rsidR="00EA257C" w:rsidRPr="00894B12" w:rsidRDefault="00EA257C" w:rsidP="00175620">
            <w:pPr>
              <w:pStyle w:val="TAC"/>
            </w:pPr>
            <w:r w:rsidRPr="00894B12">
              <w:rPr>
                <w:lang w:eastAsia="zh-CN"/>
              </w:rPr>
              <w:t>Yes</w:t>
            </w:r>
          </w:p>
        </w:tc>
        <w:tc>
          <w:tcPr>
            <w:tcW w:w="635" w:type="dxa"/>
            <w:gridSpan w:val="2"/>
            <w:vAlign w:val="center"/>
          </w:tcPr>
          <w:p w14:paraId="1B00E3CC" w14:textId="77777777" w:rsidR="00EA257C" w:rsidRPr="00894B12" w:rsidRDefault="00EA257C" w:rsidP="00175620">
            <w:pPr>
              <w:pStyle w:val="TAC"/>
            </w:pPr>
            <w:r w:rsidRPr="00894B12">
              <w:rPr>
                <w:lang w:eastAsia="zh-CN"/>
              </w:rPr>
              <w:t>Yes</w:t>
            </w:r>
          </w:p>
        </w:tc>
        <w:tc>
          <w:tcPr>
            <w:tcW w:w="1187" w:type="dxa"/>
            <w:vMerge/>
            <w:vAlign w:val="center"/>
          </w:tcPr>
          <w:p w14:paraId="0C2FC535" w14:textId="77777777" w:rsidR="00EA257C" w:rsidRPr="00894B12" w:rsidRDefault="00EA257C" w:rsidP="00175620">
            <w:pPr>
              <w:pStyle w:val="TAC"/>
            </w:pPr>
          </w:p>
        </w:tc>
        <w:tc>
          <w:tcPr>
            <w:tcW w:w="1288" w:type="dxa"/>
            <w:vMerge/>
            <w:vAlign w:val="center"/>
          </w:tcPr>
          <w:p w14:paraId="1FAD294B" w14:textId="77777777" w:rsidR="00EA257C" w:rsidRPr="00894B12" w:rsidRDefault="00EA257C" w:rsidP="00175620">
            <w:pPr>
              <w:pStyle w:val="TAC"/>
            </w:pPr>
          </w:p>
        </w:tc>
      </w:tr>
      <w:tr w:rsidR="00EA257C" w:rsidRPr="00894B12" w14:paraId="76B557A5" w14:textId="77777777" w:rsidTr="00175620">
        <w:trPr>
          <w:jc w:val="center"/>
        </w:trPr>
        <w:tc>
          <w:tcPr>
            <w:tcW w:w="1445" w:type="dxa"/>
            <w:vMerge/>
            <w:vAlign w:val="center"/>
          </w:tcPr>
          <w:p w14:paraId="515B21D9" w14:textId="77777777" w:rsidR="00EA257C" w:rsidRPr="00894B12" w:rsidRDefault="00EA257C" w:rsidP="00175620">
            <w:pPr>
              <w:pStyle w:val="TAC"/>
            </w:pPr>
          </w:p>
        </w:tc>
        <w:tc>
          <w:tcPr>
            <w:tcW w:w="1467" w:type="dxa"/>
            <w:vMerge/>
            <w:vAlign w:val="center"/>
          </w:tcPr>
          <w:p w14:paraId="302E5E98" w14:textId="77777777" w:rsidR="00EA257C" w:rsidRPr="00894B12" w:rsidRDefault="00EA257C" w:rsidP="00175620">
            <w:pPr>
              <w:pStyle w:val="TAC"/>
            </w:pPr>
          </w:p>
        </w:tc>
        <w:tc>
          <w:tcPr>
            <w:tcW w:w="785" w:type="dxa"/>
            <w:vAlign w:val="center"/>
          </w:tcPr>
          <w:p w14:paraId="7DEFC21C" w14:textId="77777777" w:rsidR="00EA257C" w:rsidRPr="00894B12" w:rsidRDefault="00EA257C" w:rsidP="00175620">
            <w:pPr>
              <w:pStyle w:val="TAC"/>
            </w:pPr>
            <w:r w:rsidRPr="00894B12">
              <w:t>20</w:t>
            </w:r>
          </w:p>
        </w:tc>
        <w:tc>
          <w:tcPr>
            <w:tcW w:w="635" w:type="dxa"/>
            <w:gridSpan w:val="2"/>
            <w:vAlign w:val="center"/>
          </w:tcPr>
          <w:p w14:paraId="71F6A4A7" w14:textId="77777777" w:rsidR="00EA257C" w:rsidRPr="00894B12" w:rsidRDefault="00EA257C" w:rsidP="00175620">
            <w:pPr>
              <w:pStyle w:val="TAC"/>
            </w:pPr>
          </w:p>
        </w:tc>
        <w:tc>
          <w:tcPr>
            <w:tcW w:w="624" w:type="dxa"/>
            <w:gridSpan w:val="2"/>
            <w:vAlign w:val="center"/>
          </w:tcPr>
          <w:p w14:paraId="1E179DDF" w14:textId="77777777" w:rsidR="00EA257C" w:rsidRPr="00894B12" w:rsidRDefault="00EA257C" w:rsidP="00175620">
            <w:pPr>
              <w:pStyle w:val="TAC"/>
            </w:pPr>
          </w:p>
        </w:tc>
        <w:tc>
          <w:tcPr>
            <w:tcW w:w="623" w:type="dxa"/>
            <w:vAlign w:val="center"/>
          </w:tcPr>
          <w:p w14:paraId="0B102997" w14:textId="77777777" w:rsidR="00EA257C" w:rsidRPr="00894B12" w:rsidRDefault="00EA257C" w:rsidP="00175620">
            <w:pPr>
              <w:pStyle w:val="TAC"/>
            </w:pPr>
            <w:r w:rsidRPr="00894B12">
              <w:rPr>
                <w:lang w:eastAsia="zh-CN"/>
              </w:rPr>
              <w:t>Yes</w:t>
            </w:r>
          </w:p>
        </w:tc>
        <w:tc>
          <w:tcPr>
            <w:tcW w:w="617" w:type="dxa"/>
            <w:vAlign w:val="center"/>
          </w:tcPr>
          <w:p w14:paraId="06183477" w14:textId="77777777" w:rsidR="00EA257C" w:rsidRPr="00894B12" w:rsidRDefault="00EA257C" w:rsidP="00175620">
            <w:pPr>
              <w:pStyle w:val="TAC"/>
            </w:pPr>
            <w:r w:rsidRPr="00894B12">
              <w:rPr>
                <w:lang w:eastAsia="zh-CN"/>
              </w:rPr>
              <w:t>Yes</w:t>
            </w:r>
          </w:p>
        </w:tc>
        <w:tc>
          <w:tcPr>
            <w:tcW w:w="617" w:type="dxa"/>
            <w:gridSpan w:val="2"/>
            <w:vAlign w:val="center"/>
          </w:tcPr>
          <w:p w14:paraId="69A16BF4" w14:textId="77777777" w:rsidR="00EA257C" w:rsidRPr="00894B12" w:rsidRDefault="00EA257C" w:rsidP="00175620">
            <w:pPr>
              <w:pStyle w:val="TAC"/>
            </w:pPr>
            <w:r w:rsidRPr="00894B12">
              <w:rPr>
                <w:lang w:eastAsia="zh-CN"/>
              </w:rPr>
              <w:t>Yes</w:t>
            </w:r>
          </w:p>
        </w:tc>
        <w:tc>
          <w:tcPr>
            <w:tcW w:w="635" w:type="dxa"/>
            <w:gridSpan w:val="2"/>
            <w:vAlign w:val="center"/>
          </w:tcPr>
          <w:p w14:paraId="70B76EB7" w14:textId="77777777" w:rsidR="00EA257C" w:rsidRPr="00894B12" w:rsidRDefault="00EA257C" w:rsidP="00175620">
            <w:pPr>
              <w:pStyle w:val="TAC"/>
            </w:pPr>
            <w:r w:rsidRPr="00894B12">
              <w:rPr>
                <w:lang w:eastAsia="zh-CN"/>
              </w:rPr>
              <w:t>Yes</w:t>
            </w:r>
          </w:p>
        </w:tc>
        <w:tc>
          <w:tcPr>
            <w:tcW w:w="1187" w:type="dxa"/>
            <w:vMerge/>
            <w:vAlign w:val="center"/>
          </w:tcPr>
          <w:p w14:paraId="481F6515" w14:textId="77777777" w:rsidR="00EA257C" w:rsidRPr="00894B12" w:rsidRDefault="00EA257C" w:rsidP="00175620">
            <w:pPr>
              <w:pStyle w:val="TAC"/>
            </w:pPr>
          </w:p>
        </w:tc>
        <w:tc>
          <w:tcPr>
            <w:tcW w:w="1288" w:type="dxa"/>
            <w:vMerge/>
            <w:vAlign w:val="center"/>
          </w:tcPr>
          <w:p w14:paraId="7775A12E" w14:textId="77777777" w:rsidR="00EA257C" w:rsidRPr="00894B12" w:rsidRDefault="00EA257C" w:rsidP="00175620">
            <w:pPr>
              <w:pStyle w:val="TAC"/>
            </w:pPr>
          </w:p>
        </w:tc>
      </w:tr>
      <w:tr w:rsidR="00EA257C" w:rsidRPr="00894B12" w14:paraId="7B98AA79" w14:textId="77777777" w:rsidTr="00175620">
        <w:trPr>
          <w:jc w:val="center"/>
        </w:trPr>
        <w:tc>
          <w:tcPr>
            <w:tcW w:w="1445" w:type="dxa"/>
            <w:vMerge/>
            <w:vAlign w:val="center"/>
          </w:tcPr>
          <w:p w14:paraId="25F0518D" w14:textId="77777777" w:rsidR="00EA257C" w:rsidRPr="00894B12" w:rsidRDefault="00EA257C" w:rsidP="00175620">
            <w:pPr>
              <w:pStyle w:val="TAC"/>
            </w:pPr>
          </w:p>
        </w:tc>
        <w:tc>
          <w:tcPr>
            <w:tcW w:w="1467" w:type="dxa"/>
            <w:vMerge/>
            <w:vAlign w:val="center"/>
          </w:tcPr>
          <w:p w14:paraId="0F754466" w14:textId="77777777" w:rsidR="00EA257C" w:rsidRPr="00894B12" w:rsidRDefault="00EA257C" w:rsidP="00175620">
            <w:pPr>
              <w:pStyle w:val="TAC"/>
            </w:pPr>
          </w:p>
        </w:tc>
        <w:tc>
          <w:tcPr>
            <w:tcW w:w="785" w:type="dxa"/>
            <w:vAlign w:val="center"/>
          </w:tcPr>
          <w:p w14:paraId="20CDBD0C" w14:textId="77777777" w:rsidR="00EA257C" w:rsidRPr="00894B12" w:rsidRDefault="00EA257C" w:rsidP="00175620">
            <w:pPr>
              <w:pStyle w:val="TAC"/>
            </w:pPr>
            <w:r w:rsidRPr="00894B12">
              <w:t>42</w:t>
            </w:r>
          </w:p>
        </w:tc>
        <w:tc>
          <w:tcPr>
            <w:tcW w:w="635" w:type="dxa"/>
            <w:gridSpan w:val="2"/>
            <w:vAlign w:val="center"/>
          </w:tcPr>
          <w:p w14:paraId="0FDA2D7C" w14:textId="77777777" w:rsidR="00EA257C" w:rsidRPr="00894B12" w:rsidRDefault="00EA257C" w:rsidP="00175620">
            <w:pPr>
              <w:pStyle w:val="TAC"/>
            </w:pPr>
          </w:p>
        </w:tc>
        <w:tc>
          <w:tcPr>
            <w:tcW w:w="624" w:type="dxa"/>
            <w:gridSpan w:val="2"/>
            <w:vAlign w:val="center"/>
          </w:tcPr>
          <w:p w14:paraId="400FA365" w14:textId="77777777" w:rsidR="00EA257C" w:rsidRPr="00894B12" w:rsidRDefault="00EA257C" w:rsidP="00175620">
            <w:pPr>
              <w:pStyle w:val="TAC"/>
            </w:pPr>
          </w:p>
        </w:tc>
        <w:tc>
          <w:tcPr>
            <w:tcW w:w="623" w:type="dxa"/>
            <w:vAlign w:val="center"/>
          </w:tcPr>
          <w:p w14:paraId="32FC401F" w14:textId="77777777" w:rsidR="00EA257C" w:rsidRPr="00894B12" w:rsidRDefault="00EA257C" w:rsidP="00175620">
            <w:pPr>
              <w:pStyle w:val="TAC"/>
            </w:pPr>
            <w:r w:rsidRPr="00894B12">
              <w:rPr>
                <w:lang w:eastAsia="zh-CN"/>
              </w:rPr>
              <w:t>Yes</w:t>
            </w:r>
          </w:p>
        </w:tc>
        <w:tc>
          <w:tcPr>
            <w:tcW w:w="617" w:type="dxa"/>
            <w:vAlign w:val="center"/>
          </w:tcPr>
          <w:p w14:paraId="1234A45B" w14:textId="77777777" w:rsidR="00EA257C" w:rsidRPr="00894B12" w:rsidRDefault="00EA257C" w:rsidP="00175620">
            <w:pPr>
              <w:pStyle w:val="TAC"/>
            </w:pPr>
            <w:r w:rsidRPr="00894B12">
              <w:rPr>
                <w:lang w:eastAsia="zh-CN"/>
              </w:rPr>
              <w:t>Yes</w:t>
            </w:r>
          </w:p>
        </w:tc>
        <w:tc>
          <w:tcPr>
            <w:tcW w:w="617" w:type="dxa"/>
            <w:gridSpan w:val="2"/>
            <w:vAlign w:val="center"/>
          </w:tcPr>
          <w:p w14:paraId="0891E84A" w14:textId="77777777" w:rsidR="00EA257C" w:rsidRPr="00894B12" w:rsidRDefault="00EA257C" w:rsidP="00175620">
            <w:pPr>
              <w:pStyle w:val="TAC"/>
            </w:pPr>
            <w:r w:rsidRPr="00894B12">
              <w:rPr>
                <w:lang w:eastAsia="zh-CN"/>
              </w:rPr>
              <w:t>Yes</w:t>
            </w:r>
          </w:p>
        </w:tc>
        <w:tc>
          <w:tcPr>
            <w:tcW w:w="635" w:type="dxa"/>
            <w:gridSpan w:val="2"/>
            <w:vAlign w:val="center"/>
          </w:tcPr>
          <w:p w14:paraId="60891F52" w14:textId="77777777" w:rsidR="00EA257C" w:rsidRPr="00894B12" w:rsidRDefault="00EA257C" w:rsidP="00175620">
            <w:pPr>
              <w:pStyle w:val="TAC"/>
            </w:pPr>
            <w:r w:rsidRPr="00894B12">
              <w:rPr>
                <w:lang w:eastAsia="zh-CN"/>
              </w:rPr>
              <w:t>Yes</w:t>
            </w:r>
          </w:p>
        </w:tc>
        <w:tc>
          <w:tcPr>
            <w:tcW w:w="1187" w:type="dxa"/>
            <w:vMerge/>
            <w:vAlign w:val="center"/>
          </w:tcPr>
          <w:p w14:paraId="07836EB9" w14:textId="77777777" w:rsidR="00EA257C" w:rsidRPr="00894B12" w:rsidRDefault="00EA257C" w:rsidP="00175620">
            <w:pPr>
              <w:pStyle w:val="TAC"/>
            </w:pPr>
          </w:p>
        </w:tc>
        <w:tc>
          <w:tcPr>
            <w:tcW w:w="1288" w:type="dxa"/>
            <w:vMerge/>
            <w:vAlign w:val="center"/>
          </w:tcPr>
          <w:p w14:paraId="583B7231" w14:textId="77777777" w:rsidR="00EA257C" w:rsidRPr="00894B12" w:rsidRDefault="00EA257C" w:rsidP="00175620">
            <w:pPr>
              <w:pStyle w:val="TAC"/>
            </w:pPr>
          </w:p>
        </w:tc>
      </w:tr>
      <w:tr w:rsidR="00EA257C" w:rsidRPr="00894B12" w14:paraId="5C9FB546"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D0DAA5" w14:textId="77777777" w:rsidR="00EA257C" w:rsidRPr="00894B12" w:rsidRDefault="00EA257C" w:rsidP="00175620">
            <w:pPr>
              <w:pStyle w:val="TAC"/>
            </w:pPr>
            <w:r w:rsidRPr="00894B12">
              <w:rPr>
                <w:rFonts w:eastAsia="宋体"/>
                <w:lang w:eastAsia="zh-TW"/>
              </w:rPr>
              <w:lastRenderedPageBreak/>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60BAFE"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F26DF3" w14:textId="77777777" w:rsidR="00EA257C" w:rsidRPr="00894B12" w:rsidRDefault="00EA257C" w:rsidP="00175620">
            <w:pPr>
              <w:pStyle w:val="TAC"/>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570EEA7"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8803B6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A72F9B6"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E2B687"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F8112D0"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5BB9120"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B511E" w14:textId="77777777" w:rsidR="00EA257C" w:rsidRPr="00894B12" w:rsidRDefault="00EA257C" w:rsidP="00175620">
            <w:pPr>
              <w:pStyle w:val="TAC"/>
            </w:pPr>
            <w:r w:rsidRPr="00894B12">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23B33C" w14:textId="77777777" w:rsidR="00EA257C" w:rsidRPr="00894B12" w:rsidRDefault="00EA257C" w:rsidP="00175620">
            <w:pPr>
              <w:pStyle w:val="TAC"/>
            </w:pPr>
            <w:r w:rsidRPr="00894B12">
              <w:t>0</w:t>
            </w:r>
          </w:p>
        </w:tc>
      </w:tr>
      <w:tr w:rsidR="00EA257C" w:rsidRPr="00894B12" w14:paraId="461BEA6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2C46"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5E36"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307FCEF" w14:textId="77777777" w:rsidR="00EA257C" w:rsidRPr="00894B12" w:rsidRDefault="00EA257C" w:rsidP="00175620">
            <w:pPr>
              <w:pStyle w:val="TAC"/>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7F22F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C6CEB7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991311B"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15B797"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6311370"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3C3ABFE"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164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5872" w14:textId="77777777" w:rsidR="00EA257C" w:rsidRPr="00894B12" w:rsidRDefault="00EA257C" w:rsidP="00175620"/>
        </w:tc>
      </w:tr>
      <w:tr w:rsidR="00EA257C" w:rsidRPr="00894B12" w14:paraId="34EEC007"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34D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7B51"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327BB063" w14:textId="77777777" w:rsidR="00EA257C" w:rsidRPr="00894B12" w:rsidRDefault="00EA257C" w:rsidP="00175620">
            <w:pPr>
              <w:pStyle w:val="TAC"/>
            </w:pPr>
            <w:r w:rsidRPr="00894B12">
              <w:t>20</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E2A974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2F9C240"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29DF414"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A99383"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48CBFD0"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6A76362"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71C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DA12" w14:textId="77777777" w:rsidR="00EA257C" w:rsidRPr="00894B12" w:rsidRDefault="00EA257C" w:rsidP="00175620"/>
        </w:tc>
      </w:tr>
      <w:tr w:rsidR="00EA257C" w:rsidRPr="00894B12" w14:paraId="458B4648"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99E1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BDA2"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22149FF5" w14:textId="77777777" w:rsidR="00EA257C" w:rsidRPr="00894B12" w:rsidRDefault="00EA257C" w:rsidP="00175620">
            <w:pPr>
              <w:pStyle w:val="TAC"/>
            </w:pPr>
            <w:r w:rsidRPr="00894B12">
              <w:t>43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C49450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1E930BF"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19FFF31E"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B1E96C0"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F89F6DA"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ACFDE63"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69F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CEB7" w14:textId="77777777" w:rsidR="00EA257C" w:rsidRPr="00894B12" w:rsidRDefault="00EA257C" w:rsidP="00175620"/>
        </w:tc>
      </w:tr>
      <w:tr w:rsidR="00EA257C" w:rsidRPr="00894B12" w14:paraId="08D01E00" w14:textId="77777777" w:rsidTr="00175620">
        <w:trPr>
          <w:jc w:val="center"/>
        </w:trPr>
        <w:tc>
          <w:tcPr>
            <w:tcW w:w="1445" w:type="dxa"/>
            <w:vMerge w:val="restart"/>
            <w:vAlign w:val="center"/>
          </w:tcPr>
          <w:p w14:paraId="0B13FF1E" w14:textId="77777777" w:rsidR="00EA257C" w:rsidRPr="00894B12" w:rsidRDefault="00EA257C" w:rsidP="00175620">
            <w:pPr>
              <w:pStyle w:val="TAC"/>
            </w:pPr>
            <w:r w:rsidRPr="00894B12">
              <w:rPr>
                <w:lang w:eastAsia="zh-TW"/>
              </w:rPr>
              <w:t>CA_1A-3A-21A-28A</w:t>
            </w:r>
          </w:p>
        </w:tc>
        <w:tc>
          <w:tcPr>
            <w:tcW w:w="1467" w:type="dxa"/>
            <w:vMerge w:val="restart"/>
            <w:vAlign w:val="center"/>
          </w:tcPr>
          <w:p w14:paraId="192ED5E7" w14:textId="02C0D55E" w:rsidR="00EA257C" w:rsidRPr="00894B12" w:rsidRDefault="00EA257C" w:rsidP="00E15502">
            <w:pPr>
              <w:pStyle w:val="TAC"/>
            </w:pPr>
            <w:r w:rsidRPr="00894B12">
              <w:t>CA_1A-3A</w:t>
            </w:r>
            <w:del w:id="17083" w:author="ZTE-Ma Zhifeng" w:date="2023-10-31T00:44:00Z">
              <w:r w:rsidRPr="00894B12" w:rsidDel="00E15502">
                <w:delText>,</w:delText>
              </w:r>
            </w:del>
            <w:r w:rsidRPr="00894B12">
              <w:t xml:space="preserve"> CA_1A-21A</w:t>
            </w:r>
            <w:del w:id="17084" w:author="ZTE-Ma Zhifeng" w:date="2023-10-31T00:44:00Z">
              <w:r w:rsidRPr="00894B12" w:rsidDel="00E15502">
                <w:delText>,</w:delText>
              </w:r>
            </w:del>
            <w:r w:rsidRPr="00894B12">
              <w:t xml:space="preserve"> CA_1A-28A</w:t>
            </w:r>
            <w:del w:id="17085" w:author="ZTE-Ma Zhifeng" w:date="2023-10-31T00:44:00Z">
              <w:r w:rsidRPr="00894B12" w:rsidDel="00E15502">
                <w:delText>,</w:delText>
              </w:r>
            </w:del>
            <w:r w:rsidRPr="00894B12">
              <w:t xml:space="preserve"> CA_3A-21A</w:t>
            </w:r>
            <w:del w:id="17086" w:author="ZTE-Ma Zhifeng" w:date="2023-10-31T00:44:00Z">
              <w:r w:rsidRPr="00894B12" w:rsidDel="00E15502">
                <w:delText>,</w:delText>
              </w:r>
            </w:del>
            <w:r w:rsidRPr="00894B12">
              <w:t xml:space="preserve"> CA_3A-28A</w:t>
            </w:r>
            <w:r w:rsidRPr="00894B12">
              <w:rPr>
                <w:vertAlign w:val="superscript"/>
              </w:rPr>
              <w:t>6</w:t>
            </w:r>
            <w:del w:id="17087" w:author="ZTE-Ma Zhifeng" w:date="2023-10-31T00:44:00Z">
              <w:r w:rsidRPr="00894B12" w:rsidDel="00E15502">
                <w:delText>,</w:delText>
              </w:r>
            </w:del>
            <w:r w:rsidRPr="00894B12">
              <w:t xml:space="preserve"> CA_21A-28A</w:t>
            </w:r>
          </w:p>
        </w:tc>
        <w:tc>
          <w:tcPr>
            <w:tcW w:w="785" w:type="dxa"/>
            <w:vAlign w:val="center"/>
          </w:tcPr>
          <w:p w14:paraId="34D0B4A4" w14:textId="77777777" w:rsidR="00EA257C" w:rsidRPr="00894B12" w:rsidRDefault="00EA257C" w:rsidP="00175620">
            <w:pPr>
              <w:pStyle w:val="TAC"/>
            </w:pPr>
            <w:r w:rsidRPr="00894B12">
              <w:t>1</w:t>
            </w:r>
          </w:p>
        </w:tc>
        <w:tc>
          <w:tcPr>
            <w:tcW w:w="635" w:type="dxa"/>
            <w:gridSpan w:val="2"/>
            <w:vAlign w:val="center"/>
          </w:tcPr>
          <w:p w14:paraId="45AEDA7C" w14:textId="77777777" w:rsidR="00EA257C" w:rsidRPr="00894B12" w:rsidRDefault="00EA257C" w:rsidP="00175620">
            <w:pPr>
              <w:pStyle w:val="TAC"/>
            </w:pPr>
          </w:p>
        </w:tc>
        <w:tc>
          <w:tcPr>
            <w:tcW w:w="624" w:type="dxa"/>
            <w:gridSpan w:val="2"/>
            <w:vAlign w:val="center"/>
          </w:tcPr>
          <w:p w14:paraId="600097E5" w14:textId="77777777" w:rsidR="00EA257C" w:rsidRPr="00894B12" w:rsidRDefault="00EA257C" w:rsidP="00175620">
            <w:pPr>
              <w:pStyle w:val="TAC"/>
            </w:pPr>
          </w:p>
        </w:tc>
        <w:tc>
          <w:tcPr>
            <w:tcW w:w="623" w:type="dxa"/>
            <w:vAlign w:val="center"/>
          </w:tcPr>
          <w:p w14:paraId="11D005A9" w14:textId="77777777" w:rsidR="00EA257C" w:rsidRPr="00894B12" w:rsidRDefault="00EA257C" w:rsidP="00175620">
            <w:pPr>
              <w:pStyle w:val="TAC"/>
            </w:pPr>
            <w:r w:rsidRPr="00894B12">
              <w:t>Yes</w:t>
            </w:r>
          </w:p>
        </w:tc>
        <w:tc>
          <w:tcPr>
            <w:tcW w:w="617" w:type="dxa"/>
            <w:vAlign w:val="center"/>
          </w:tcPr>
          <w:p w14:paraId="7475D339" w14:textId="77777777" w:rsidR="00EA257C" w:rsidRPr="00894B12" w:rsidRDefault="00EA257C" w:rsidP="00175620">
            <w:pPr>
              <w:pStyle w:val="TAC"/>
            </w:pPr>
            <w:r w:rsidRPr="00894B12">
              <w:t>Yes</w:t>
            </w:r>
          </w:p>
        </w:tc>
        <w:tc>
          <w:tcPr>
            <w:tcW w:w="617" w:type="dxa"/>
            <w:gridSpan w:val="2"/>
            <w:vAlign w:val="center"/>
          </w:tcPr>
          <w:p w14:paraId="67351FB3" w14:textId="77777777" w:rsidR="00EA257C" w:rsidRPr="00894B12" w:rsidRDefault="00EA257C" w:rsidP="00175620">
            <w:pPr>
              <w:pStyle w:val="TAC"/>
            </w:pPr>
            <w:r w:rsidRPr="00894B12">
              <w:t>Yes</w:t>
            </w:r>
          </w:p>
        </w:tc>
        <w:tc>
          <w:tcPr>
            <w:tcW w:w="635" w:type="dxa"/>
            <w:gridSpan w:val="2"/>
            <w:vAlign w:val="center"/>
          </w:tcPr>
          <w:p w14:paraId="7C0E08BD" w14:textId="77777777" w:rsidR="00EA257C" w:rsidRPr="00894B12" w:rsidRDefault="00EA257C" w:rsidP="00175620">
            <w:pPr>
              <w:pStyle w:val="TAC"/>
            </w:pPr>
            <w:r w:rsidRPr="00894B12">
              <w:t>Yes</w:t>
            </w:r>
          </w:p>
        </w:tc>
        <w:tc>
          <w:tcPr>
            <w:tcW w:w="1187" w:type="dxa"/>
            <w:vMerge w:val="restart"/>
            <w:vAlign w:val="center"/>
          </w:tcPr>
          <w:p w14:paraId="41723E62" w14:textId="77777777" w:rsidR="00EA257C" w:rsidRPr="00894B12" w:rsidRDefault="00EA257C" w:rsidP="00175620">
            <w:pPr>
              <w:pStyle w:val="TAC"/>
              <w:rPr>
                <w:rFonts w:eastAsia="PMingLiU"/>
                <w:lang w:eastAsia="zh-TW"/>
              </w:rPr>
            </w:pPr>
            <w:r w:rsidRPr="00894B12">
              <w:rPr>
                <w:rFonts w:eastAsia="PMingLiU"/>
                <w:lang w:eastAsia="zh-TW"/>
              </w:rPr>
              <w:t>65</w:t>
            </w:r>
          </w:p>
        </w:tc>
        <w:tc>
          <w:tcPr>
            <w:tcW w:w="1288" w:type="dxa"/>
            <w:vMerge w:val="restart"/>
            <w:vAlign w:val="center"/>
          </w:tcPr>
          <w:p w14:paraId="56D01C07"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26216878" w14:textId="77777777" w:rsidTr="00175620">
        <w:trPr>
          <w:jc w:val="center"/>
        </w:trPr>
        <w:tc>
          <w:tcPr>
            <w:tcW w:w="1445" w:type="dxa"/>
            <w:vMerge/>
            <w:vAlign w:val="center"/>
          </w:tcPr>
          <w:p w14:paraId="331B973B" w14:textId="77777777" w:rsidR="00EA257C" w:rsidRPr="00894B12" w:rsidRDefault="00EA257C" w:rsidP="00175620">
            <w:pPr>
              <w:pStyle w:val="TAC"/>
            </w:pPr>
          </w:p>
        </w:tc>
        <w:tc>
          <w:tcPr>
            <w:tcW w:w="1467" w:type="dxa"/>
            <w:vMerge/>
            <w:vAlign w:val="center"/>
          </w:tcPr>
          <w:p w14:paraId="448572DF" w14:textId="77777777" w:rsidR="00EA257C" w:rsidRPr="00894B12" w:rsidRDefault="00EA257C" w:rsidP="00175620">
            <w:pPr>
              <w:pStyle w:val="TAC"/>
            </w:pPr>
          </w:p>
        </w:tc>
        <w:tc>
          <w:tcPr>
            <w:tcW w:w="785" w:type="dxa"/>
            <w:vAlign w:val="center"/>
          </w:tcPr>
          <w:p w14:paraId="4E94B6F1" w14:textId="77777777" w:rsidR="00EA257C" w:rsidRPr="00894B12" w:rsidRDefault="00EA257C" w:rsidP="00175620">
            <w:pPr>
              <w:pStyle w:val="TAC"/>
            </w:pPr>
            <w:r w:rsidRPr="00894B12">
              <w:t>3</w:t>
            </w:r>
          </w:p>
        </w:tc>
        <w:tc>
          <w:tcPr>
            <w:tcW w:w="635" w:type="dxa"/>
            <w:gridSpan w:val="2"/>
            <w:vAlign w:val="center"/>
          </w:tcPr>
          <w:p w14:paraId="3A3B24E7" w14:textId="77777777" w:rsidR="00EA257C" w:rsidRPr="00894B12" w:rsidRDefault="00EA257C" w:rsidP="00175620">
            <w:pPr>
              <w:pStyle w:val="TAC"/>
            </w:pPr>
          </w:p>
        </w:tc>
        <w:tc>
          <w:tcPr>
            <w:tcW w:w="624" w:type="dxa"/>
            <w:gridSpan w:val="2"/>
            <w:vAlign w:val="center"/>
          </w:tcPr>
          <w:p w14:paraId="0A03743C" w14:textId="77777777" w:rsidR="00EA257C" w:rsidRPr="00894B12" w:rsidRDefault="00EA257C" w:rsidP="00175620">
            <w:pPr>
              <w:pStyle w:val="TAC"/>
            </w:pPr>
          </w:p>
        </w:tc>
        <w:tc>
          <w:tcPr>
            <w:tcW w:w="623" w:type="dxa"/>
            <w:vAlign w:val="center"/>
          </w:tcPr>
          <w:p w14:paraId="418ECBC2" w14:textId="77777777" w:rsidR="00EA257C" w:rsidRPr="00894B12" w:rsidRDefault="00EA257C" w:rsidP="00175620">
            <w:pPr>
              <w:pStyle w:val="TAC"/>
            </w:pPr>
            <w:r w:rsidRPr="00894B12">
              <w:t>Yes</w:t>
            </w:r>
          </w:p>
        </w:tc>
        <w:tc>
          <w:tcPr>
            <w:tcW w:w="617" w:type="dxa"/>
            <w:vAlign w:val="center"/>
          </w:tcPr>
          <w:p w14:paraId="1E2BA087" w14:textId="77777777" w:rsidR="00EA257C" w:rsidRPr="00894B12" w:rsidRDefault="00EA257C" w:rsidP="00175620">
            <w:pPr>
              <w:pStyle w:val="TAC"/>
            </w:pPr>
            <w:r w:rsidRPr="00894B12">
              <w:t>Yes</w:t>
            </w:r>
          </w:p>
        </w:tc>
        <w:tc>
          <w:tcPr>
            <w:tcW w:w="617" w:type="dxa"/>
            <w:gridSpan w:val="2"/>
            <w:vAlign w:val="center"/>
          </w:tcPr>
          <w:p w14:paraId="0ABA26B9" w14:textId="77777777" w:rsidR="00EA257C" w:rsidRPr="00894B12" w:rsidRDefault="00EA257C" w:rsidP="00175620">
            <w:pPr>
              <w:pStyle w:val="TAC"/>
            </w:pPr>
            <w:r w:rsidRPr="00894B12">
              <w:t>Yes</w:t>
            </w:r>
          </w:p>
        </w:tc>
        <w:tc>
          <w:tcPr>
            <w:tcW w:w="635" w:type="dxa"/>
            <w:gridSpan w:val="2"/>
            <w:vAlign w:val="center"/>
          </w:tcPr>
          <w:p w14:paraId="226C4C38" w14:textId="77777777" w:rsidR="00EA257C" w:rsidRPr="00894B12" w:rsidRDefault="00EA257C" w:rsidP="00175620">
            <w:pPr>
              <w:pStyle w:val="TAC"/>
            </w:pPr>
            <w:r w:rsidRPr="00894B12">
              <w:t>Yes</w:t>
            </w:r>
          </w:p>
        </w:tc>
        <w:tc>
          <w:tcPr>
            <w:tcW w:w="1187" w:type="dxa"/>
            <w:vMerge/>
            <w:vAlign w:val="center"/>
          </w:tcPr>
          <w:p w14:paraId="2FB4BEFC" w14:textId="77777777" w:rsidR="00EA257C" w:rsidRPr="00894B12" w:rsidRDefault="00EA257C" w:rsidP="00175620">
            <w:pPr>
              <w:pStyle w:val="TAC"/>
            </w:pPr>
          </w:p>
        </w:tc>
        <w:tc>
          <w:tcPr>
            <w:tcW w:w="1288" w:type="dxa"/>
            <w:vMerge/>
            <w:vAlign w:val="center"/>
          </w:tcPr>
          <w:p w14:paraId="440F9DB1" w14:textId="77777777" w:rsidR="00EA257C" w:rsidRPr="00894B12" w:rsidRDefault="00EA257C" w:rsidP="00175620">
            <w:pPr>
              <w:pStyle w:val="TAC"/>
            </w:pPr>
          </w:p>
        </w:tc>
      </w:tr>
      <w:tr w:rsidR="00EA257C" w:rsidRPr="00894B12" w14:paraId="4825262E" w14:textId="77777777" w:rsidTr="00175620">
        <w:trPr>
          <w:jc w:val="center"/>
        </w:trPr>
        <w:tc>
          <w:tcPr>
            <w:tcW w:w="1445" w:type="dxa"/>
            <w:vMerge/>
            <w:vAlign w:val="center"/>
          </w:tcPr>
          <w:p w14:paraId="6AB17CE9" w14:textId="77777777" w:rsidR="00EA257C" w:rsidRPr="00894B12" w:rsidRDefault="00EA257C" w:rsidP="00175620">
            <w:pPr>
              <w:pStyle w:val="TAC"/>
            </w:pPr>
          </w:p>
        </w:tc>
        <w:tc>
          <w:tcPr>
            <w:tcW w:w="1467" w:type="dxa"/>
            <w:vMerge/>
            <w:vAlign w:val="center"/>
          </w:tcPr>
          <w:p w14:paraId="3611F520" w14:textId="77777777" w:rsidR="00EA257C" w:rsidRPr="00894B12" w:rsidRDefault="00EA257C" w:rsidP="00175620">
            <w:pPr>
              <w:pStyle w:val="TAC"/>
            </w:pPr>
          </w:p>
        </w:tc>
        <w:tc>
          <w:tcPr>
            <w:tcW w:w="785" w:type="dxa"/>
            <w:vAlign w:val="center"/>
          </w:tcPr>
          <w:p w14:paraId="69F5977A" w14:textId="77777777" w:rsidR="00EA257C" w:rsidRPr="00894B12" w:rsidRDefault="00EA257C" w:rsidP="00175620">
            <w:pPr>
              <w:pStyle w:val="TAC"/>
            </w:pPr>
            <w:r w:rsidRPr="00894B12">
              <w:t>21</w:t>
            </w:r>
          </w:p>
        </w:tc>
        <w:tc>
          <w:tcPr>
            <w:tcW w:w="635" w:type="dxa"/>
            <w:gridSpan w:val="2"/>
            <w:vAlign w:val="center"/>
          </w:tcPr>
          <w:p w14:paraId="0DC10EC5" w14:textId="77777777" w:rsidR="00EA257C" w:rsidRPr="00894B12" w:rsidRDefault="00EA257C" w:rsidP="00175620">
            <w:pPr>
              <w:pStyle w:val="TAC"/>
            </w:pPr>
          </w:p>
        </w:tc>
        <w:tc>
          <w:tcPr>
            <w:tcW w:w="624" w:type="dxa"/>
            <w:gridSpan w:val="2"/>
            <w:vAlign w:val="center"/>
          </w:tcPr>
          <w:p w14:paraId="4260612D" w14:textId="77777777" w:rsidR="00EA257C" w:rsidRPr="00894B12" w:rsidRDefault="00EA257C" w:rsidP="00175620">
            <w:pPr>
              <w:pStyle w:val="TAC"/>
            </w:pPr>
          </w:p>
        </w:tc>
        <w:tc>
          <w:tcPr>
            <w:tcW w:w="623" w:type="dxa"/>
            <w:vAlign w:val="center"/>
          </w:tcPr>
          <w:p w14:paraId="067CCB60" w14:textId="77777777" w:rsidR="00EA257C" w:rsidRPr="00894B12" w:rsidRDefault="00EA257C" w:rsidP="00175620">
            <w:pPr>
              <w:pStyle w:val="TAC"/>
            </w:pPr>
            <w:r w:rsidRPr="00894B12">
              <w:t>Yes</w:t>
            </w:r>
          </w:p>
        </w:tc>
        <w:tc>
          <w:tcPr>
            <w:tcW w:w="617" w:type="dxa"/>
            <w:vAlign w:val="center"/>
          </w:tcPr>
          <w:p w14:paraId="7C92D50C" w14:textId="77777777" w:rsidR="00EA257C" w:rsidRPr="00894B12" w:rsidRDefault="00EA257C" w:rsidP="00175620">
            <w:pPr>
              <w:pStyle w:val="TAC"/>
            </w:pPr>
            <w:r w:rsidRPr="00894B12">
              <w:t>Yes</w:t>
            </w:r>
          </w:p>
        </w:tc>
        <w:tc>
          <w:tcPr>
            <w:tcW w:w="617" w:type="dxa"/>
            <w:gridSpan w:val="2"/>
            <w:vAlign w:val="center"/>
          </w:tcPr>
          <w:p w14:paraId="28042FE3" w14:textId="77777777" w:rsidR="00EA257C" w:rsidRPr="00894B12" w:rsidRDefault="00EA257C" w:rsidP="00175620">
            <w:pPr>
              <w:pStyle w:val="TAC"/>
            </w:pPr>
            <w:r w:rsidRPr="00894B12">
              <w:t>Yes</w:t>
            </w:r>
          </w:p>
        </w:tc>
        <w:tc>
          <w:tcPr>
            <w:tcW w:w="635" w:type="dxa"/>
            <w:gridSpan w:val="2"/>
            <w:vAlign w:val="center"/>
          </w:tcPr>
          <w:p w14:paraId="43ADDB20" w14:textId="77777777" w:rsidR="00EA257C" w:rsidRPr="00894B12" w:rsidRDefault="00EA257C" w:rsidP="00175620">
            <w:pPr>
              <w:pStyle w:val="TAC"/>
            </w:pPr>
          </w:p>
        </w:tc>
        <w:tc>
          <w:tcPr>
            <w:tcW w:w="1187" w:type="dxa"/>
            <w:vMerge/>
            <w:vAlign w:val="center"/>
          </w:tcPr>
          <w:p w14:paraId="7FBC3549" w14:textId="77777777" w:rsidR="00EA257C" w:rsidRPr="00894B12" w:rsidRDefault="00EA257C" w:rsidP="00175620">
            <w:pPr>
              <w:pStyle w:val="TAC"/>
            </w:pPr>
          </w:p>
        </w:tc>
        <w:tc>
          <w:tcPr>
            <w:tcW w:w="1288" w:type="dxa"/>
            <w:vMerge/>
            <w:vAlign w:val="center"/>
          </w:tcPr>
          <w:p w14:paraId="7255297A" w14:textId="77777777" w:rsidR="00EA257C" w:rsidRPr="00894B12" w:rsidRDefault="00EA257C" w:rsidP="00175620">
            <w:pPr>
              <w:pStyle w:val="TAC"/>
            </w:pPr>
          </w:p>
        </w:tc>
      </w:tr>
      <w:tr w:rsidR="00EA257C" w:rsidRPr="00894B12" w14:paraId="04F022FC" w14:textId="77777777" w:rsidTr="00175620">
        <w:trPr>
          <w:jc w:val="center"/>
        </w:trPr>
        <w:tc>
          <w:tcPr>
            <w:tcW w:w="1445" w:type="dxa"/>
            <w:vMerge/>
            <w:vAlign w:val="center"/>
          </w:tcPr>
          <w:p w14:paraId="54368C19" w14:textId="77777777" w:rsidR="00EA257C" w:rsidRPr="00894B12" w:rsidRDefault="00EA257C" w:rsidP="00175620">
            <w:pPr>
              <w:pStyle w:val="TAC"/>
            </w:pPr>
          </w:p>
        </w:tc>
        <w:tc>
          <w:tcPr>
            <w:tcW w:w="1467" w:type="dxa"/>
            <w:vMerge/>
            <w:vAlign w:val="center"/>
          </w:tcPr>
          <w:p w14:paraId="4BA98FAC" w14:textId="77777777" w:rsidR="00EA257C" w:rsidRPr="00894B12" w:rsidRDefault="00EA257C" w:rsidP="00175620">
            <w:pPr>
              <w:pStyle w:val="TAC"/>
            </w:pPr>
          </w:p>
        </w:tc>
        <w:tc>
          <w:tcPr>
            <w:tcW w:w="785" w:type="dxa"/>
            <w:vAlign w:val="center"/>
          </w:tcPr>
          <w:p w14:paraId="42F9853D" w14:textId="77777777" w:rsidR="00EA257C" w:rsidRPr="00894B12" w:rsidRDefault="00EA257C" w:rsidP="00175620">
            <w:pPr>
              <w:pStyle w:val="TAC"/>
            </w:pPr>
            <w:r w:rsidRPr="00894B12">
              <w:t>28</w:t>
            </w:r>
          </w:p>
        </w:tc>
        <w:tc>
          <w:tcPr>
            <w:tcW w:w="635" w:type="dxa"/>
            <w:gridSpan w:val="2"/>
            <w:vAlign w:val="center"/>
          </w:tcPr>
          <w:p w14:paraId="79794122" w14:textId="77777777" w:rsidR="00EA257C" w:rsidRPr="00894B12" w:rsidRDefault="00EA257C" w:rsidP="00175620">
            <w:pPr>
              <w:pStyle w:val="TAC"/>
            </w:pPr>
          </w:p>
        </w:tc>
        <w:tc>
          <w:tcPr>
            <w:tcW w:w="624" w:type="dxa"/>
            <w:gridSpan w:val="2"/>
            <w:vAlign w:val="center"/>
          </w:tcPr>
          <w:p w14:paraId="3BC4BC99" w14:textId="77777777" w:rsidR="00EA257C" w:rsidRPr="00894B12" w:rsidRDefault="00EA257C" w:rsidP="00175620">
            <w:pPr>
              <w:pStyle w:val="TAC"/>
            </w:pPr>
          </w:p>
        </w:tc>
        <w:tc>
          <w:tcPr>
            <w:tcW w:w="623" w:type="dxa"/>
            <w:vAlign w:val="center"/>
          </w:tcPr>
          <w:p w14:paraId="05840E2E" w14:textId="77777777" w:rsidR="00EA257C" w:rsidRPr="00894B12" w:rsidRDefault="00EA257C" w:rsidP="00175620">
            <w:pPr>
              <w:pStyle w:val="TAC"/>
            </w:pPr>
            <w:r w:rsidRPr="00894B12">
              <w:t>Yes</w:t>
            </w:r>
          </w:p>
        </w:tc>
        <w:tc>
          <w:tcPr>
            <w:tcW w:w="617" w:type="dxa"/>
            <w:vAlign w:val="center"/>
          </w:tcPr>
          <w:p w14:paraId="3620B0F6" w14:textId="77777777" w:rsidR="00EA257C" w:rsidRPr="00894B12" w:rsidRDefault="00EA257C" w:rsidP="00175620">
            <w:pPr>
              <w:pStyle w:val="TAC"/>
            </w:pPr>
            <w:r w:rsidRPr="00894B12">
              <w:t>Yes</w:t>
            </w:r>
          </w:p>
        </w:tc>
        <w:tc>
          <w:tcPr>
            <w:tcW w:w="617" w:type="dxa"/>
            <w:gridSpan w:val="2"/>
            <w:vAlign w:val="center"/>
          </w:tcPr>
          <w:p w14:paraId="1F319454" w14:textId="77777777" w:rsidR="00EA257C" w:rsidRPr="00894B12" w:rsidRDefault="00EA257C" w:rsidP="00175620">
            <w:pPr>
              <w:pStyle w:val="TAC"/>
            </w:pPr>
          </w:p>
        </w:tc>
        <w:tc>
          <w:tcPr>
            <w:tcW w:w="635" w:type="dxa"/>
            <w:gridSpan w:val="2"/>
            <w:vAlign w:val="center"/>
          </w:tcPr>
          <w:p w14:paraId="4C140E84" w14:textId="77777777" w:rsidR="00EA257C" w:rsidRPr="00894B12" w:rsidRDefault="00EA257C" w:rsidP="00175620">
            <w:pPr>
              <w:pStyle w:val="TAC"/>
            </w:pPr>
          </w:p>
        </w:tc>
        <w:tc>
          <w:tcPr>
            <w:tcW w:w="1187" w:type="dxa"/>
            <w:vMerge/>
            <w:vAlign w:val="center"/>
          </w:tcPr>
          <w:p w14:paraId="387DBA0A" w14:textId="77777777" w:rsidR="00EA257C" w:rsidRPr="00894B12" w:rsidRDefault="00EA257C" w:rsidP="00175620">
            <w:pPr>
              <w:pStyle w:val="TAC"/>
            </w:pPr>
          </w:p>
        </w:tc>
        <w:tc>
          <w:tcPr>
            <w:tcW w:w="1288" w:type="dxa"/>
            <w:vMerge/>
            <w:vAlign w:val="center"/>
          </w:tcPr>
          <w:p w14:paraId="4A56F48A" w14:textId="77777777" w:rsidR="00EA257C" w:rsidRPr="00894B12" w:rsidRDefault="00EA257C" w:rsidP="00175620">
            <w:pPr>
              <w:pStyle w:val="TAC"/>
            </w:pPr>
          </w:p>
        </w:tc>
      </w:tr>
      <w:tr w:rsidR="00EA257C" w:rsidRPr="00894B12" w14:paraId="100C76E6" w14:textId="77777777" w:rsidTr="00175620">
        <w:trPr>
          <w:jc w:val="center"/>
        </w:trPr>
        <w:tc>
          <w:tcPr>
            <w:tcW w:w="1445" w:type="dxa"/>
            <w:vMerge w:val="restart"/>
            <w:vAlign w:val="center"/>
          </w:tcPr>
          <w:p w14:paraId="0B7AD0A7" w14:textId="77777777" w:rsidR="00EA257C" w:rsidRPr="00894B12" w:rsidRDefault="00EA257C" w:rsidP="00175620">
            <w:pPr>
              <w:pStyle w:val="TAC"/>
            </w:pPr>
            <w:r w:rsidRPr="00894B12">
              <w:rPr>
                <w:lang w:eastAsia="zh-TW"/>
              </w:rPr>
              <w:t>CA_1A-3A-21A-42A</w:t>
            </w:r>
          </w:p>
        </w:tc>
        <w:tc>
          <w:tcPr>
            <w:tcW w:w="1467" w:type="dxa"/>
            <w:vMerge w:val="restart"/>
            <w:vAlign w:val="center"/>
          </w:tcPr>
          <w:p w14:paraId="01A34581" w14:textId="77777777" w:rsidR="00EA257C" w:rsidRPr="00894B12" w:rsidRDefault="00EA257C" w:rsidP="00E15502">
            <w:pPr>
              <w:pStyle w:val="TAC"/>
            </w:pPr>
            <w:r w:rsidRPr="00894B12">
              <w:t>CA_1A-3A</w:t>
            </w:r>
            <w:del w:id="17088" w:author="ZTE-Ma Zhifeng" w:date="2023-10-31T00:45:00Z">
              <w:r w:rsidRPr="00894B12" w:rsidDel="00E15502">
                <w:delText>,</w:delText>
              </w:r>
            </w:del>
            <w:r w:rsidRPr="00894B12">
              <w:t xml:space="preserve"> CA_1A-21A</w:t>
            </w:r>
            <w:del w:id="17089" w:author="ZTE-Ma Zhifeng" w:date="2023-10-31T00:45:00Z">
              <w:r w:rsidRPr="00894B12" w:rsidDel="00E15502">
                <w:delText>,</w:delText>
              </w:r>
            </w:del>
            <w:r w:rsidRPr="00894B12">
              <w:t xml:space="preserve"> CA_1A-42A</w:t>
            </w:r>
            <w:del w:id="17090" w:author="ZTE-Ma Zhifeng" w:date="2023-10-31T00:45:00Z">
              <w:r w:rsidRPr="00894B12" w:rsidDel="00E15502">
                <w:delText>,</w:delText>
              </w:r>
            </w:del>
            <w:r w:rsidRPr="00894B12">
              <w:t xml:space="preserve"> CA_3A-21A</w:t>
            </w:r>
            <w:del w:id="17091" w:author="ZTE-Ma Zhifeng" w:date="2023-10-31T00:45:00Z">
              <w:r w:rsidRPr="00894B12" w:rsidDel="00E15502">
                <w:delText>,</w:delText>
              </w:r>
            </w:del>
            <w:r w:rsidRPr="00894B12">
              <w:t xml:space="preserve"> CA_3A-42A</w:t>
            </w:r>
            <w:del w:id="17092" w:author="ZTE-Ma Zhifeng" w:date="2023-10-31T00:45:00Z">
              <w:r w:rsidRPr="00894B12" w:rsidDel="00E15502">
                <w:delText>,</w:delText>
              </w:r>
            </w:del>
            <w:r w:rsidRPr="00894B12">
              <w:t xml:space="preserve"> CA_21A-42A</w:t>
            </w:r>
          </w:p>
        </w:tc>
        <w:tc>
          <w:tcPr>
            <w:tcW w:w="785" w:type="dxa"/>
            <w:vAlign w:val="center"/>
          </w:tcPr>
          <w:p w14:paraId="6FAE0721" w14:textId="77777777" w:rsidR="00EA257C" w:rsidRPr="00894B12" w:rsidRDefault="00EA257C" w:rsidP="00175620">
            <w:pPr>
              <w:pStyle w:val="TAC"/>
            </w:pPr>
            <w:r w:rsidRPr="00894B12">
              <w:t>1</w:t>
            </w:r>
          </w:p>
        </w:tc>
        <w:tc>
          <w:tcPr>
            <w:tcW w:w="635" w:type="dxa"/>
            <w:gridSpan w:val="2"/>
            <w:vAlign w:val="center"/>
          </w:tcPr>
          <w:p w14:paraId="02546FB5" w14:textId="77777777" w:rsidR="00EA257C" w:rsidRPr="00894B12" w:rsidRDefault="00EA257C" w:rsidP="00175620">
            <w:pPr>
              <w:pStyle w:val="TAC"/>
            </w:pPr>
          </w:p>
        </w:tc>
        <w:tc>
          <w:tcPr>
            <w:tcW w:w="624" w:type="dxa"/>
            <w:gridSpan w:val="2"/>
            <w:vAlign w:val="center"/>
          </w:tcPr>
          <w:p w14:paraId="7C4E355D" w14:textId="77777777" w:rsidR="00EA257C" w:rsidRPr="00894B12" w:rsidRDefault="00EA257C" w:rsidP="00175620">
            <w:pPr>
              <w:pStyle w:val="TAC"/>
            </w:pPr>
          </w:p>
        </w:tc>
        <w:tc>
          <w:tcPr>
            <w:tcW w:w="623" w:type="dxa"/>
            <w:vAlign w:val="center"/>
          </w:tcPr>
          <w:p w14:paraId="5F621CFB" w14:textId="77777777" w:rsidR="00EA257C" w:rsidRPr="00894B12" w:rsidRDefault="00EA257C" w:rsidP="00175620">
            <w:pPr>
              <w:pStyle w:val="TAC"/>
            </w:pPr>
            <w:r w:rsidRPr="00894B12">
              <w:t>Yes</w:t>
            </w:r>
          </w:p>
        </w:tc>
        <w:tc>
          <w:tcPr>
            <w:tcW w:w="617" w:type="dxa"/>
            <w:vAlign w:val="center"/>
          </w:tcPr>
          <w:p w14:paraId="51FEC530" w14:textId="77777777" w:rsidR="00EA257C" w:rsidRPr="00894B12" w:rsidRDefault="00EA257C" w:rsidP="00175620">
            <w:pPr>
              <w:pStyle w:val="TAC"/>
            </w:pPr>
            <w:r w:rsidRPr="00894B12">
              <w:t>Yes</w:t>
            </w:r>
          </w:p>
        </w:tc>
        <w:tc>
          <w:tcPr>
            <w:tcW w:w="617" w:type="dxa"/>
            <w:gridSpan w:val="2"/>
            <w:vAlign w:val="center"/>
          </w:tcPr>
          <w:p w14:paraId="35DFB3E1" w14:textId="77777777" w:rsidR="00EA257C" w:rsidRPr="00894B12" w:rsidRDefault="00EA257C" w:rsidP="00175620">
            <w:pPr>
              <w:pStyle w:val="TAC"/>
            </w:pPr>
            <w:r w:rsidRPr="00894B12">
              <w:t>Yes</w:t>
            </w:r>
          </w:p>
        </w:tc>
        <w:tc>
          <w:tcPr>
            <w:tcW w:w="635" w:type="dxa"/>
            <w:gridSpan w:val="2"/>
            <w:vAlign w:val="center"/>
          </w:tcPr>
          <w:p w14:paraId="620498BA" w14:textId="77777777" w:rsidR="00EA257C" w:rsidRPr="00894B12" w:rsidRDefault="00EA257C" w:rsidP="00175620">
            <w:pPr>
              <w:pStyle w:val="TAC"/>
            </w:pPr>
            <w:r w:rsidRPr="00894B12">
              <w:t>Yes</w:t>
            </w:r>
          </w:p>
        </w:tc>
        <w:tc>
          <w:tcPr>
            <w:tcW w:w="1187" w:type="dxa"/>
            <w:vMerge w:val="restart"/>
            <w:vAlign w:val="center"/>
          </w:tcPr>
          <w:p w14:paraId="6563F72D" w14:textId="77777777" w:rsidR="00EA257C" w:rsidRPr="00894B12" w:rsidRDefault="00EA257C" w:rsidP="00175620">
            <w:pPr>
              <w:pStyle w:val="TAC"/>
              <w:rPr>
                <w:rFonts w:eastAsia="PMingLiU"/>
                <w:lang w:eastAsia="zh-TW"/>
              </w:rPr>
            </w:pPr>
            <w:r w:rsidRPr="00894B12">
              <w:rPr>
                <w:rFonts w:eastAsia="PMingLiU"/>
                <w:lang w:eastAsia="zh-TW"/>
              </w:rPr>
              <w:t>75</w:t>
            </w:r>
          </w:p>
        </w:tc>
        <w:tc>
          <w:tcPr>
            <w:tcW w:w="1288" w:type="dxa"/>
            <w:vMerge w:val="restart"/>
            <w:vAlign w:val="center"/>
          </w:tcPr>
          <w:p w14:paraId="470E70DC"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31F82BE1" w14:textId="77777777" w:rsidTr="00175620">
        <w:trPr>
          <w:jc w:val="center"/>
        </w:trPr>
        <w:tc>
          <w:tcPr>
            <w:tcW w:w="1445" w:type="dxa"/>
            <w:vMerge/>
            <w:vAlign w:val="center"/>
          </w:tcPr>
          <w:p w14:paraId="493A1A44" w14:textId="77777777" w:rsidR="00EA257C" w:rsidRPr="00894B12" w:rsidRDefault="00EA257C" w:rsidP="00175620">
            <w:pPr>
              <w:pStyle w:val="TAC"/>
            </w:pPr>
          </w:p>
        </w:tc>
        <w:tc>
          <w:tcPr>
            <w:tcW w:w="1467" w:type="dxa"/>
            <w:vMerge/>
            <w:vAlign w:val="center"/>
          </w:tcPr>
          <w:p w14:paraId="550E6BD5" w14:textId="77777777" w:rsidR="00EA257C" w:rsidRPr="00894B12" w:rsidRDefault="00EA257C" w:rsidP="00175620">
            <w:pPr>
              <w:pStyle w:val="TAC"/>
            </w:pPr>
          </w:p>
        </w:tc>
        <w:tc>
          <w:tcPr>
            <w:tcW w:w="785" w:type="dxa"/>
            <w:vAlign w:val="center"/>
          </w:tcPr>
          <w:p w14:paraId="254BAF02" w14:textId="77777777" w:rsidR="00EA257C" w:rsidRPr="00894B12" w:rsidRDefault="00EA257C" w:rsidP="00175620">
            <w:pPr>
              <w:pStyle w:val="TAC"/>
            </w:pPr>
            <w:r w:rsidRPr="00894B12">
              <w:t>3</w:t>
            </w:r>
          </w:p>
        </w:tc>
        <w:tc>
          <w:tcPr>
            <w:tcW w:w="635" w:type="dxa"/>
            <w:gridSpan w:val="2"/>
            <w:vAlign w:val="center"/>
          </w:tcPr>
          <w:p w14:paraId="6385B764" w14:textId="77777777" w:rsidR="00EA257C" w:rsidRPr="00894B12" w:rsidRDefault="00EA257C" w:rsidP="00175620">
            <w:pPr>
              <w:pStyle w:val="TAC"/>
            </w:pPr>
          </w:p>
        </w:tc>
        <w:tc>
          <w:tcPr>
            <w:tcW w:w="624" w:type="dxa"/>
            <w:gridSpan w:val="2"/>
            <w:vAlign w:val="center"/>
          </w:tcPr>
          <w:p w14:paraId="1BD9651A" w14:textId="77777777" w:rsidR="00EA257C" w:rsidRPr="00894B12" w:rsidRDefault="00EA257C" w:rsidP="00175620">
            <w:pPr>
              <w:pStyle w:val="TAC"/>
            </w:pPr>
          </w:p>
        </w:tc>
        <w:tc>
          <w:tcPr>
            <w:tcW w:w="623" w:type="dxa"/>
            <w:vAlign w:val="center"/>
          </w:tcPr>
          <w:p w14:paraId="7E084DE4" w14:textId="77777777" w:rsidR="00EA257C" w:rsidRPr="00894B12" w:rsidRDefault="00EA257C" w:rsidP="00175620">
            <w:pPr>
              <w:pStyle w:val="TAC"/>
            </w:pPr>
            <w:r w:rsidRPr="00894B12">
              <w:t>Yes</w:t>
            </w:r>
          </w:p>
        </w:tc>
        <w:tc>
          <w:tcPr>
            <w:tcW w:w="617" w:type="dxa"/>
            <w:vAlign w:val="center"/>
          </w:tcPr>
          <w:p w14:paraId="1FA10D8E" w14:textId="77777777" w:rsidR="00EA257C" w:rsidRPr="00894B12" w:rsidRDefault="00EA257C" w:rsidP="00175620">
            <w:pPr>
              <w:pStyle w:val="TAC"/>
            </w:pPr>
            <w:r w:rsidRPr="00894B12">
              <w:t>Yes</w:t>
            </w:r>
          </w:p>
        </w:tc>
        <w:tc>
          <w:tcPr>
            <w:tcW w:w="617" w:type="dxa"/>
            <w:gridSpan w:val="2"/>
            <w:vAlign w:val="center"/>
          </w:tcPr>
          <w:p w14:paraId="0091BF74" w14:textId="77777777" w:rsidR="00EA257C" w:rsidRPr="00894B12" w:rsidRDefault="00EA257C" w:rsidP="00175620">
            <w:pPr>
              <w:pStyle w:val="TAC"/>
            </w:pPr>
            <w:r w:rsidRPr="00894B12">
              <w:t>Yes</w:t>
            </w:r>
          </w:p>
        </w:tc>
        <w:tc>
          <w:tcPr>
            <w:tcW w:w="635" w:type="dxa"/>
            <w:gridSpan w:val="2"/>
            <w:vAlign w:val="center"/>
          </w:tcPr>
          <w:p w14:paraId="726A87D3" w14:textId="77777777" w:rsidR="00EA257C" w:rsidRPr="00894B12" w:rsidRDefault="00EA257C" w:rsidP="00175620">
            <w:pPr>
              <w:pStyle w:val="TAC"/>
            </w:pPr>
            <w:r w:rsidRPr="00894B12">
              <w:t>Yes</w:t>
            </w:r>
          </w:p>
        </w:tc>
        <w:tc>
          <w:tcPr>
            <w:tcW w:w="1187" w:type="dxa"/>
            <w:vMerge/>
            <w:vAlign w:val="center"/>
          </w:tcPr>
          <w:p w14:paraId="7BE99CD1" w14:textId="77777777" w:rsidR="00EA257C" w:rsidRPr="00894B12" w:rsidRDefault="00EA257C" w:rsidP="00175620">
            <w:pPr>
              <w:pStyle w:val="TAC"/>
            </w:pPr>
          </w:p>
        </w:tc>
        <w:tc>
          <w:tcPr>
            <w:tcW w:w="1288" w:type="dxa"/>
            <w:vMerge/>
            <w:vAlign w:val="center"/>
          </w:tcPr>
          <w:p w14:paraId="4C31EA59" w14:textId="77777777" w:rsidR="00EA257C" w:rsidRPr="00894B12" w:rsidRDefault="00EA257C" w:rsidP="00175620">
            <w:pPr>
              <w:pStyle w:val="TAC"/>
            </w:pPr>
          </w:p>
        </w:tc>
      </w:tr>
      <w:tr w:rsidR="00EA257C" w:rsidRPr="00894B12" w14:paraId="0CFDC748" w14:textId="77777777" w:rsidTr="00175620">
        <w:trPr>
          <w:jc w:val="center"/>
        </w:trPr>
        <w:tc>
          <w:tcPr>
            <w:tcW w:w="1445" w:type="dxa"/>
            <w:vMerge/>
            <w:vAlign w:val="center"/>
          </w:tcPr>
          <w:p w14:paraId="18B81E86" w14:textId="77777777" w:rsidR="00EA257C" w:rsidRPr="00894B12" w:rsidRDefault="00EA257C" w:rsidP="00175620">
            <w:pPr>
              <w:pStyle w:val="TAC"/>
            </w:pPr>
          </w:p>
        </w:tc>
        <w:tc>
          <w:tcPr>
            <w:tcW w:w="1467" w:type="dxa"/>
            <w:vMerge/>
            <w:vAlign w:val="center"/>
          </w:tcPr>
          <w:p w14:paraId="6A77AE9A" w14:textId="77777777" w:rsidR="00EA257C" w:rsidRPr="00894B12" w:rsidRDefault="00EA257C" w:rsidP="00175620">
            <w:pPr>
              <w:pStyle w:val="TAC"/>
            </w:pPr>
          </w:p>
        </w:tc>
        <w:tc>
          <w:tcPr>
            <w:tcW w:w="785" w:type="dxa"/>
            <w:vAlign w:val="center"/>
          </w:tcPr>
          <w:p w14:paraId="0C72456E" w14:textId="77777777" w:rsidR="00EA257C" w:rsidRPr="00894B12" w:rsidRDefault="00EA257C" w:rsidP="00175620">
            <w:pPr>
              <w:pStyle w:val="TAC"/>
            </w:pPr>
            <w:r w:rsidRPr="00894B12">
              <w:t>21</w:t>
            </w:r>
          </w:p>
        </w:tc>
        <w:tc>
          <w:tcPr>
            <w:tcW w:w="635" w:type="dxa"/>
            <w:gridSpan w:val="2"/>
            <w:vAlign w:val="center"/>
          </w:tcPr>
          <w:p w14:paraId="16DE4DA0" w14:textId="77777777" w:rsidR="00EA257C" w:rsidRPr="00894B12" w:rsidRDefault="00EA257C" w:rsidP="00175620">
            <w:pPr>
              <w:pStyle w:val="TAC"/>
            </w:pPr>
          </w:p>
        </w:tc>
        <w:tc>
          <w:tcPr>
            <w:tcW w:w="624" w:type="dxa"/>
            <w:gridSpan w:val="2"/>
            <w:vAlign w:val="center"/>
          </w:tcPr>
          <w:p w14:paraId="6954C399" w14:textId="77777777" w:rsidR="00EA257C" w:rsidRPr="00894B12" w:rsidRDefault="00EA257C" w:rsidP="00175620">
            <w:pPr>
              <w:pStyle w:val="TAC"/>
            </w:pPr>
          </w:p>
        </w:tc>
        <w:tc>
          <w:tcPr>
            <w:tcW w:w="623" w:type="dxa"/>
            <w:vAlign w:val="center"/>
          </w:tcPr>
          <w:p w14:paraId="73E0A191" w14:textId="77777777" w:rsidR="00EA257C" w:rsidRPr="00894B12" w:rsidRDefault="00EA257C" w:rsidP="00175620">
            <w:pPr>
              <w:pStyle w:val="TAC"/>
            </w:pPr>
            <w:r w:rsidRPr="00894B12">
              <w:t>Yes</w:t>
            </w:r>
          </w:p>
        </w:tc>
        <w:tc>
          <w:tcPr>
            <w:tcW w:w="617" w:type="dxa"/>
            <w:vAlign w:val="center"/>
          </w:tcPr>
          <w:p w14:paraId="0BA3217A" w14:textId="77777777" w:rsidR="00EA257C" w:rsidRPr="00894B12" w:rsidRDefault="00EA257C" w:rsidP="00175620">
            <w:pPr>
              <w:pStyle w:val="TAC"/>
            </w:pPr>
            <w:r w:rsidRPr="00894B12">
              <w:t>Yes</w:t>
            </w:r>
          </w:p>
        </w:tc>
        <w:tc>
          <w:tcPr>
            <w:tcW w:w="617" w:type="dxa"/>
            <w:gridSpan w:val="2"/>
            <w:vAlign w:val="center"/>
          </w:tcPr>
          <w:p w14:paraId="0C480B15" w14:textId="77777777" w:rsidR="00EA257C" w:rsidRPr="00894B12" w:rsidRDefault="00EA257C" w:rsidP="00175620">
            <w:pPr>
              <w:pStyle w:val="TAC"/>
            </w:pPr>
            <w:r w:rsidRPr="00894B12">
              <w:t>Yes</w:t>
            </w:r>
          </w:p>
        </w:tc>
        <w:tc>
          <w:tcPr>
            <w:tcW w:w="635" w:type="dxa"/>
            <w:gridSpan w:val="2"/>
            <w:vAlign w:val="center"/>
          </w:tcPr>
          <w:p w14:paraId="42DDDC3A" w14:textId="77777777" w:rsidR="00EA257C" w:rsidRPr="00894B12" w:rsidRDefault="00EA257C" w:rsidP="00175620">
            <w:pPr>
              <w:pStyle w:val="TAC"/>
            </w:pPr>
          </w:p>
        </w:tc>
        <w:tc>
          <w:tcPr>
            <w:tcW w:w="1187" w:type="dxa"/>
            <w:vMerge/>
            <w:vAlign w:val="center"/>
          </w:tcPr>
          <w:p w14:paraId="54566E5E" w14:textId="77777777" w:rsidR="00EA257C" w:rsidRPr="00894B12" w:rsidRDefault="00EA257C" w:rsidP="00175620">
            <w:pPr>
              <w:pStyle w:val="TAC"/>
            </w:pPr>
          </w:p>
        </w:tc>
        <w:tc>
          <w:tcPr>
            <w:tcW w:w="1288" w:type="dxa"/>
            <w:vMerge/>
            <w:vAlign w:val="center"/>
          </w:tcPr>
          <w:p w14:paraId="12D4E910" w14:textId="77777777" w:rsidR="00EA257C" w:rsidRPr="00894B12" w:rsidRDefault="00EA257C" w:rsidP="00175620">
            <w:pPr>
              <w:pStyle w:val="TAC"/>
            </w:pPr>
          </w:p>
        </w:tc>
      </w:tr>
      <w:tr w:rsidR="00EA257C" w:rsidRPr="00894B12" w14:paraId="0F3D751B" w14:textId="77777777" w:rsidTr="00175620">
        <w:trPr>
          <w:jc w:val="center"/>
        </w:trPr>
        <w:tc>
          <w:tcPr>
            <w:tcW w:w="1445" w:type="dxa"/>
            <w:vMerge/>
            <w:vAlign w:val="center"/>
          </w:tcPr>
          <w:p w14:paraId="7ED2DF08" w14:textId="77777777" w:rsidR="00EA257C" w:rsidRPr="00894B12" w:rsidRDefault="00EA257C" w:rsidP="00175620">
            <w:pPr>
              <w:pStyle w:val="TAC"/>
            </w:pPr>
          </w:p>
        </w:tc>
        <w:tc>
          <w:tcPr>
            <w:tcW w:w="1467" w:type="dxa"/>
            <w:vMerge/>
            <w:vAlign w:val="center"/>
          </w:tcPr>
          <w:p w14:paraId="7AC339DA" w14:textId="77777777" w:rsidR="00EA257C" w:rsidRPr="00894B12" w:rsidRDefault="00EA257C" w:rsidP="00175620">
            <w:pPr>
              <w:pStyle w:val="TAC"/>
            </w:pPr>
          </w:p>
        </w:tc>
        <w:tc>
          <w:tcPr>
            <w:tcW w:w="785" w:type="dxa"/>
            <w:vAlign w:val="center"/>
          </w:tcPr>
          <w:p w14:paraId="2E8F5B74" w14:textId="77777777" w:rsidR="00EA257C" w:rsidRPr="00894B12" w:rsidRDefault="00EA257C" w:rsidP="00175620">
            <w:pPr>
              <w:pStyle w:val="TAC"/>
            </w:pPr>
            <w:r w:rsidRPr="00894B12">
              <w:t>42</w:t>
            </w:r>
          </w:p>
        </w:tc>
        <w:tc>
          <w:tcPr>
            <w:tcW w:w="635" w:type="dxa"/>
            <w:gridSpan w:val="2"/>
            <w:vAlign w:val="center"/>
          </w:tcPr>
          <w:p w14:paraId="4CB44356" w14:textId="77777777" w:rsidR="00EA257C" w:rsidRPr="00894B12" w:rsidRDefault="00EA257C" w:rsidP="00175620">
            <w:pPr>
              <w:pStyle w:val="TAC"/>
            </w:pPr>
          </w:p>
        </w:tc>
        <w:tc>
          <w:tcPr>
            <w:tcW w:w="624" w:type="dxa"/>
            <w:gridSpan w:val="2"/>
            <w:vAlign w:val="center"/>
          </w:tcPr>
          <w:p w14:paraId="3A881E0C" w14:textId="77777777" w:rsidR="00EA257C" w:rsidRPr="00894B12" w:rsidRDefault="00EA257C" w:rsidP="00175620">
            <w:pPr>
              <w:pStyle w:val="TAC"/>
            </w:pPr>
          </w:p>
        </w:tc>
        <w:tc>
          <w:tcPr>
            <w:tcW w:w="623" w:type="dxa"/>
            <w:vAlign w:val="center"/>
          </w:tcPr>
          <w:p w14:paraId="12F58A1A" w14:textId="77777777" w:rsidR="00EA257C" w:rsidRPr="00894B12" w:rsidRDefault="00EA257C" w:rsidP="00175620">
            <w:pPr>
              <w:pStyle w:val="TAC"/>
            </w:pPr>
            <w:r w:rsidRPr="00894B12">
              <w:t>Yes</w:t>
            </w:r>
          </w:p>
        </w:tc>
        <w:tc>
          <w:tcPr>
            <w:tcW w:w="617" w:type="dxa"/>
            <w:vAlign w:val="center"/>
          </w:tcPr>
          <w:p w14:paraId="70BFD5D1" w14:textId="77777777" w:rsidR="00EA257C" w:rsidRPr="00894B12" w:rsidRDefault="00EA257C" w:rsidP="00175620">
            <w:pPr>
              <w:pStyle w:val="TAC"/>
            </w:pPr>
            <w:r w:rsidRPr="00894B12">
              <w:t>Yes</w:t>
            </w:r>
          </w:p>
        </w:tc>
        <w:tc>
          <w:tcPr>
            <w:tcW w:w="617" w:type="dxa"/>
            <w:gridSpan w:val="2"/>
            <w:vAlign w:val="center"/>
          </w:tcPr>
          <w:p w14:paraId="0A7AB2FB" w14:textId="77777777" w:rsidR="00EA257C" w:rsidRPr="00894B12" w:rsidRDefault="00EA257C" w:rsidP="00175620">
            <w:pPr>
              <w:pStyle w:val="TAC"/>
            </w:pPr>
            <w:r w:rsidRPr="00894B12">
              <w:t>Yes</w:t>
            </w:r>
          </w:p>
        </w:tc>
        <w:tc>
          <w:tcPr>
            <w:tcW w:w="635" w:type="dxa"/>
            <w:gridSpan w:val="2"/>
            <w:vAlign w:val="center"/>
          </w:tcPr>
          <w:p w14:paraId="20310AFF" w14:textId="77777777" w:rsidR="00EA257C" w:rsidRPr="00894B12" w:rsidRDefault="00EA257C" w:rsidP="00175620">
            <w:pPr>
              <w:pStyle w:val="TAC"/>
            </w:pPr>
            <w:r w:rsidRPr="00894B12">
              <w:t>Yes</w:t>
            </w:r>
          </w:p>
        </w:tc>
        <w:tc>
          <w:tcPr>
            <w:tcW w:w="1187" w:type="dxa"/>
            <w:vMerge/>
            <w:vAlign w:val="center"/>
          </w:tcPr>
          <w:p w14:paraId="147F9AE0" w14:textId="77777777" w:rsidR="00EA257C" w:rsidRPr="00894B12" w:rsidRDefault="00EA257C" w:rsidP="00175620">
            <w:pPr>
              <w:pStyle w:val="TAC"/>
            </w:pPr>
          </w:p>
        </w:tc>
        <w:tc>
          <w:tcPr>
            <w:tcW w:w="1288" w:type="dxa"/>
            <w:vMerge/>
            <w:vAlign w:val="center"/>
          </w:tcPr>
          <w:p w14:paraId="7E654CBA" w14:textId="77777777" w:rsidR="00EA257C" w:rsidRPr="00894B12" w:rsidRDefault="00EA257C" w:rsidP="00175620">
            <w:pPr>
              <w:pStyle w:val="TAC"/>
            </w:pPr>
          </w:p>
        </w:tc>
      </w:tr>
      <w:tr w:rsidR="00EA257C" w:rsidRPr="00894B12" w14:paraId="53E9E11A" w14:textId="77777777" w:rsidTr="00175620">
        <w:trPr>
          <w:jc w:val="center"/>
        </w:trPr>
        <w:tc>
          <w:tcPr>
            <w:tcW w:w="1445" w:type="dxa"/>
            <w:vMerge w:val="restart"/>
            <w:vAlign w:val="center"/>
          </w:tcPr>
          <w:p w14:paraId="43C25843" w14:textId="77777777" w:rsidR="00EA257C" w:rsidRPr="00894B12" w:rsidRDefault="00EA257C" w:rsidP="00175620">
            <w:pPr>
              <w:pStyle w:val="TAC"/>
              <w:rPr>
                <w:lang w:eastAsia="zh-TW"/>
              </w:rPr>
            </w:pPr>
            <w:r w:rsidRPr="00894B12">
              <w:rPr>
                <w:lang w:eastAsia="zh-TW"/>
              </w:rPr>
              <w:t>CA_1A-3A-21A-42C</w:t>
            </w:r>
          </w:p>
        </w:tc>
        <w:tc>
          <w:tcPr>
            <w:tcW w:w="1467" w:type="dxa"/>
            <w:vMerge w:val="restart"/>
            <w:vAlign w:val="center"/>
          </w:tcPr>
          <w:p w14:paraId="11C0D8CF" w14:textId="77777777" w:rsidR="00EA257C" w:rsidRPr="00894B12" w:rsidRDefault="00EA257C" w:rsidP="00175620">
            <w:pPr>
              <w:pStyle w:val="TAC"/>
            </w:pPr>
            <w:r w:rsidRPr="00894B12">
              <w:t>CA_1A-3A</w:t>
            </w:r>
            <w:del w:id="17093" w:author="ZTE-Ma Zhifeng" w:date="2023-10-31T00:45:00Z">
              <w:r w:rsidRPr="00894B12" w:rsidDel="00E15502">
                <w:delText xml:space="preserve">, </w:delText>
              </w:r>
            </w:del>
            <w:r w:rsidRPr="00894B12">
              <w:t>CA_1A-21A</w:t>
            </w:r>
            <w:del w:id="17094" w:author="ZTE-Ma Zhifeng" w:date="2023-10-31T00:45:00Z">
              <w:r w:rsidRPr="00894B12" w:rsidDel="00E15502">
                <w:delText xml:space="preserve">, </w:delText>
              </w:r>
            </w:del>
            <w:r w:rsidRPr="00894B12">
              <w:t>CA_1A-42A</w:t>
            </w:r>
            <w:del w:id="17095" w:author="ZTE-Ma Zhifeng" w:date="2023-10-31T00:45:00Z">
              <w:r w:rsidRPr="00894B12" w:rsidDel="00E15502">
                <w:delText xml:space="preserve">, </w:delText>
              </w:r>
            </w:del>
            <w:r w:rsidRPr="00894B12">
              <w:t>CA_3A-21A</w:t>
            </w:r>
            <w:del w:id="17096" w:author="ZTE-Ma Zhifeng" w:date="2023-10-31T00:45:00Z">
              <w:r w:rsidRPr="00894B12" w:rsidDel="00E15502">
                <w:delText>,</w:delText>
              </w:r>
            </w:del>
            <w:r w:rsidRPr="00894B12">
              <w:t xml:space="preserve"> CA_3A-42A</w:t>
            </w:r>
            <w:del w:id="17097" w:author="ZTE-Ma Zhifeng" w:date="2023-10-31T00:45:00Z">
              <w:r w:rsidRPr="00894B12" w:rsidDel="00E15502">
                <w:delText xml:space="preserve">, </w:delText>
              </w:r>
            </w:del>
            <w:r w:rsidRPr="00894B12">
              <w:t>CA_21A-42A</w:t>
            </w:r>
          </w:p>
        </w:tc>
        <w:tc>
          <w:tcPr>
            <w:tcW w:w="785" w:type="dxa"/>
            <w:vAlign w:val="center"/>
          </w:tcPr>
          <w:p w14:paraId="2E4A4834" w14:textId="77777777" w:rsidR="00EA257C" w:rsidRPr="00894B12" w:rsidRDefault="00EA257C" w:rsidP="00175620">
            <w:pPr>
              <w:pStyle w:val="TAC"/>
            </w:pPr>
            <w:r w:rsidRPr="00894B12">
              <w:t>1</w:t>
            </w:r>
          </w:p>
        </w:tc>
        <w:tc>
          <w:tcPr>
            <w:tcW w:w="635" w:type="dxa"/>
            <w:gridSpan w:val="2"/>
            <w:vAlign w:val="center"/>
          </w:tcPr>
          <w:p w14:paraId="72C0C5E9" w14:textId="77777777" w:rsidR="00EA257C" w:rsidRPr="00894B12" w:rsidRDefault="00EA257C" w:rsidP="00175620">
            <w:pPr>
              <w:pStyle w:val="TAC"/>
            </w:pPr>
          </w:p>
        </w:tc>
        <w:tc>
          <w:tcPr>
            <w:tcW w:w="624" w:type="dxa"/>
            <w:gridSpan w:val="2"/>
            <w:vAlign w:val="center"/>
          </w:tcPr>
          <w:p w14:paraId="68755F5F" w14:textId="77777777" w:rsidR="00EA257C" w:rsidRPr="00894B12" w:rsidRDefault="00EA257C" w:rsidP="00175620">
            <w:pPr>
              <w:pStyle w:val="TAC"/>
            </w:pPr>
          </w:p>
        </w:tc>
        <w:tc>
          <w:tcPr>
            <w:tcW w:w="623" w:type="dxa"/>
            <w:vAlign w:val="center"/>
          </w:tcPr>
          <w:p w14:paraId="79D8B6B8" w14:textId="77777777" w:rsidR="00EA257C" w:rsidRPr="00894B12" w:rsidRDefault="00EA257C" w:rsidP="00175620">
            <w:pPr>
              <w:pStyle w:val="TAC"/>
            </w:pPr>
            <w:r w:rsidRPr="00894B12">
              <w:rPr>
                <w:lang w:eastAsia="zh-CN"/>
              </w:rPr>
              <w:t>Yes</w:t>
            </w:r>
          </w:p>
        </w:tc>
        <w:tc>
          <w:tcPr>
            <w:tcW w:w="617" w:type="dxa"/>
            <w:vAlign w:val="center"/>
          </w:tcPr>
          <w:p w14:paraId="09E6B0AD" w14:textId="77777777" w:rsidR="00EA257C" w:rsidRPr="00894B12" w:rsidRDefault="00EA257C" w:rsidP="00175620">
            <w:pPr>
              <w:pStyle w:val="TAC"/>
            </w:pPr>
            <w:r w:rsidRPr="00894B12">
              <w:rPr>
                <w:lang w:eastAsia="zh-CN"/>
              </w:rPr>
              <w:t>Yes</w:t>
            </w:r>
          </w:p>
        </w:tc>
        <w:tc>
          <w:tcPr>
            <w:tcW w:w="617" w:type="dxa"/>
            <w:gridSpan w:val="2"/>
            <w:vAlign w:val="center"/>
          </w:tcPr>
          <w:p w14:paraId="72148BD3" w14:textId="77777777" w:rsidR="00EA257C" w:rsidRPr="00894B12" w:rsidRDefault="00EA257C" w:rsidP="00175620">
            <w:pPr>
              <w:pStyle w:val="TAC"/>
            </w:pPr>
            <w:r w:rsidRPr="00894B12">
              <w:rPr>
                <w:lang w:eastAsia="zh-CN"/>
              </w:rPr>
              <w:t>Yes</w:t>
            </w:r>
          </w:p>
        </w:tc>
        <w:tc>
          <w:tcPr>
            <w:tcW w:w="635" w:type="dxa"/>
            <w:gridSpan w:val="2"/>
            <w:vAlign w:val="center"/>
          </w:tcPr>
          <w:p w14:paraId="19451996" w14:textId="77777777" w:rsidR="00EA257C" w:rsidRPr="00894B12" w:rsidRDefault="00EA257C" w:rsidP="00175620">
            <w:pPr>
              <w:pStyle w:val="TAC"/>
            </w:pPr>
            <w:r w:rsidRPr="00894B12">
              <w:rPr>
                <w:lang w:eastAsia="zh-CN"/>
              </w:rPr>
              <w:t>Yes</w:t>
            </w:r>
          </w:p>
        </w:tc>
        <w:tc>
          <w:tcPr>
            <w:tcW w:w="1187" w:type="dxa"/>
            <w:vMerge w:val="restart"/>
            <w:vAlign w:val="center"/>
          </w:tcPr>
          <w:p w14:paraId="0AF353C1" w14:textId="77777777" w:rsidR="00EA257C" w:rsidRPr="00894B12" w:rsidRDefault="00EA257C" w:rsidP="00175620">
            <w:pPr>
              <w:pStyle w:val="TAC"/>
              <w:rPr>
                <w:rFonts w:eastAsia="PMingLiU"/>
                <w:lang w:eastAsia="zh-TW"/>
              </w:rPr>
            </w:pPr>
            <w:r w:rsidRPr="00894B12">
              <w:rPr>
                <w:rFonts w:eastAsia="PMingLiU"/>
                <w:lang w:eastAsia="zh-TW"/>
              </w:rPr>
              <w:t>95</w:t>
            </w:r>
          </w:p>
        </w:tc>
        <w:tc>
          <w:tcPr>
            <w:tcW w:w="1288" w:type="dxa"/>
            <w:vMerge w:val="restart"/>
            <w:vAlign w:val="center"/>
          </w:tcPr>
          <w:p w14:paraId="33E0D8CC" w14:textId="77777777" w:rsidR="00EA257C" w:rsidRPr="00894B12" w:rsidRDefault="00EA257C" w:rsidP="00175620">
            <w:pPr>
              <w:pStyle w:val="TAC"/>
            </w:pPr>
            <w:r w:rsidRPr="00894B12">
              <w:t>0</w:t>
            </w:r>
          </w:p>
        </w:tc>
      </w:tr>
      <w:tr w:rsidR="00EA257C" w:rsidRPr="00894B12" w14:paraId="6BD3824F" w14:textId="77777777" w:rsidTr="00175620">
        <w:trPr>
          <w:jc w:val="center"/>
        </w:trPr>
        <w:tc>
          <w:tcPr>
            <w:tcW w:w="1445" w:type="dxa"/>
            <w:vMerge/>
            <w:vAlign w:val="center"/>
          </w:tcPr>
          <w:p w14:paraId="4E6D77DD" w14:textId="77777777" w:rsidR="00EA257C" w:rsidRPr="00894B12" w:rsidRDefault="00EA257C" w:rsidP="00175620">
            <w:pPr>
              <w:pStyle w:val="TAC"/>
              <w:rPr>
                <w:lang w:eastAsia="zh-TW"/>
              </w:rPr>
            </w:pPr>
          </w:p>
        </w:tc>
        <w:tc>
          <w:tcPr>
            <w:tcW w:w="1467" w:type="dxa"/>
            <w:vMerge/>
            <w:vAlign w:val="center"/>
          </w:tcPr>
          <w:p w14:paraId="589C35D2" w14:textId="77777777" w:rsidR="00EA257C" w:rsidRPr="00894B12" w:rsidRDefault="00EA257C" w:rsidP="00175620">
            <w:pPr>
              <w:pStyle w:val="TAC"/>
            </w:pPr>
          </w:p>
        </w:tc>
        <w:tc>
          <w:tcPr>
            <w:tcW w:w="785" w:type="dxa"/>
            <w:vAlign w:val="center"/>
          </w:tcPr>
          <w:p w14:paraId="7BC99FA3" w14:textId="77777777" w:rsidR="00EA257C" w:rsidRPr="00894B12" w:rsidRDefault="00EA257C" w:rsidP="00175620">
            <w:pPr>
              <w:pStyle w:val="TAC"/>
            </w:pPr>
            <w:r w:rsidRPr="00894B12">
              <w:t>3</w:t>
            </w:r>
          </w:p>
        </w:tc>
        <w:tc>
          <w:tcPr>
            <w:tcW w:w="635" w:type="dxa"/>
            <w:gridSpan w:val="2"/>
            <w:vAlign w:val="center"/>
          </w:tcPr>
          <w:p w14:paraId="00FE3511" w14:textId="77777777" w:rsidR="00EA257C" w:rsidRPr="00894B12" w:rsidRDefault="00EA257C" w:rsidP="00175620">
            <w:pPr>
              <w:pStyle w:val="TAC"/>
            </w:pPr>
          </w:p>
        </w:tc>
        <w:tc>
          <w:tcPr>
            <w:tcW w:w="624" w:type="dxa"/>
            <w:gridSpan w:val="2"/>
            <w:vAlign w:val="center"/>
          </w:tcPr>
          <w:p w14:paraId="3346829A" w14:textId="77777777" w:rsidR="00EA257C" w:rsidRPr="00894B12" w:rsidRDefault="00EA257C" w:rsidP="00175620">
            <w:pPr>
              <w:pStyle w:val="TAC"/>
            </w:pPr>
          </w:p>
        </w:tc>
        <w:tc>
          <w:tcPr>
            <w:tcW w:w="623" w:type="dxa"/>
            <w:vAlign w:val="center"/>
          </w:tcPr>
          <w:p w14:paraId="330D14FB" w14:textId="77777777" w:rsidR="00EA257C" w:rsidRPr="00894B12" w:rsidRDefault="00EA257C" w:rsidP="00175620">
            <w:pPr>
              <w:pStyle w:val="TAC"/>
            </w:pPr>
            <w:r w:rsidRPr="00894B12">
              <w:rPr>
                <w:lang w:eastAsia="zh-CN"/>
              </w:rPr>
              <w:t>Yes</w:t>
            </w:r>
          </w:p>
        </w:tc>
        <w:tc>
          <w:tcPr>
            <w:tcW w:w="617" w:type="dxa"/>
            <w:vAlign w:val="center"/>
          </w:tcPr>
          <w:p w14:paraId="17EAA7A8" w14:textId="77777777" w:rsidR="00EA257C" w:rsidRPr="00894B12" w:rsidRDefault="00EA257C" w:rsidP="00175620">
            <w:pPr>
              <w:pStyle w:val="TAC"/>
            </w:pPr>
            <w:r w:rsidRPr="00894B12">
              <w:rPr>
                <w:lang w:eastAsia="zh-CN"/>
              </w:rPr>
              <w:t>Yes</w:t>
            </w:r>
          </w:p>
        </w:tc>
        <w:tc>
          <w:tcPr>
            <w:tcW w:w="617" w:type="dxa"/>
            <w:gridSpan w:val="2"/>
            <w:vAlign w:val="center"/>
          </w:tcPr>
          <w:p w14:paraId="202E9849" w14:textId="77777777" w:rsidR="00EA257C" w:rsidRPr="00894B12" w:rsidRDefault="00EA257C" w:rsidP="00175620">
            <w:pPr>
              <w:pStyle w:val="TAC"/>
            </w:pPr>
            <w:r w:rsidRPr="00894B12">
              <w:rPr>
                <w:lang w:eastAsia="zh-CN"/>
              </w:rPr>
              <w:t>Yes</w:t>
            </w:r>
          </w:p>
        </w:tc>
        <w:tc>
          <w:tcPr>
            <w:tcW w:w="635" w:type="dxa"/>
            <w:gridSpan w:val="2"/>
            <w:vAlign w:val="center"/>
          </w:tcPr>
          <w:p w14:paraId="3694E5D9" w14:textId="77777777" w:rsidR="00EA257C" w:rsidRPr="00894B12" w:rsidRDefault="00EA257C" w:rsidP="00175620">
            <w:pPr>
              <w:pStyle w:val="TAC"/>
            </w:pPr>
            <w:r w:rsidRPr="00894B12">
              <w:rPr>
                <w:lang w:eastAsia="zh-CN"/>
              </w:rPr>
              <w:t>Yes</w:t>
            </w:r>
          </w:p>
        </w:tc>
        <w:tc>
          <w:tcPr>
            <w:tcW w:w="1187" w:type="dxa"/>
            <w:vMerge/>
            <w:vAlign w:val="center"/>
          </w:tcPr>
          <w:p w14:paraId="0942964E" w14:textId="77777777" w:rsidR="00EA257C" w:rsidRPr="00894B12" w:rsidRDefault="00EA257C" w:rsidP="00175620">
            <w:pPr>
              <w:pStyle w:val="TAC"/>
            </w:pPr>
          </w:p>
        </w:tc>
        <w:tc>
          <w:tcPr>
            <w:tcW w:w="1288" w:type="dxa"/>
            <w:vMerge/>
            <w:vAlign w:val="center"/>
          </w:tcPr>
          <w:p w14:paraId="5A8CEFAC" w14:textId="77777777" w:rsidR="00EA257C" w:rsidRPr="00894B12" w:rsidRDefault="00EA257C" w:rsidP="00175620">
            <w:pPr>
              <w:pStyle w:val="TAC"/>
            </w:pPr>
          </w:p>
        </w:tc>
      </w:tr>
      <w:tr w:rsidR="00EA257C" w:rsidRPr="00894B12" w14:paraId="0AE6327F" w14:textId="77777777" w:rsidTr="00175620">
        <w:trPr>
          <w:jc w:val="center"/>
        </w:trPr>
        <w:tc>
          <w:tcPr>
            <w:tcW w:w="1445" w:type="dxa"/>
            <w:vMerge/>
            <w:vAlign w:val="center"/>
          </w:tcPr>
          <w:p w14:paraId="2C3AEEF6" w14:textId="77777777" w:rsidR="00EA257C" w:rsidRPr="00894B12" w:rsidRDefault="00EA257C" w:rsidP="00175620">
            <w:pPr>
              <w:pStyle w:val="TAC"/>
              <w:rPr>
                <w:lang w:eastAsia="zh-TW"/>
              </w:rPr>
            </w:pPr>
          </w:p>
        </w:tc>
        <w:tc>
          <w:tcPr>
            <w:tcW w:w="1467" w:type="dxa"/>
            <w:vMerge/>
            <w:vAlign w:val="center"/>
          </w:tcPr>
          <w:p w14:paraId="6BEE1A52" w14:textId="77777777" w:rsidR="00EA257C" w:rsidRPr="00894B12" w:rsidRDefault="00EA257C" w:rsidP="00175620">
            <w:pPr>
              <w:pStyle w:val="TAC"/>
            </w:pPr>
          </w:p>
        </w:tc>
        <w:tc>
          <w:tcPr>
            <w:tcW w:w="785" w:type="dxa"/>
            <w:vAlign w:val="center"/>
          </w:tcPr>
          <w:p w14:paraId="2874BC85" w14:textId="77777777" w:rsidR="00EA257C" w:rsidRPr="00894B12" w:rsidRDefault="00EA257C" w:rsidP="00175620">
            <w:pPr>
              <w:pStyle w:val="TAC"/>
            </w:pPr>
            <w:r w:rsidRPr="00894B12">
              <w:t>21</w:t>
            </w:r>
          </w:p>
        </w:tc>
        <w:tc>
          <w:tcPr>
            <w:tcW w:w="635" w:type="dxa"/>
            <w:gridSpan w:val="2"/>
            <w:vAlign w:val="center"/>
          </w:tcPr>
          <w:p w14:paraId="2170F031" w14:textId="77777777" w:rsidR="00EA257C" w:rsidRPr="00894B12" w:rsidRDefault="00EA257C" w:rsidP="00175620">
            <w:pPr>
              <w:pStyle w:val="TAC"/>
            </w:pPr>
          </w:p>
        </w:tc>
        <w:tc>
          <w:tcPr>
            <w:tcW w:w="624" w:type="dxa"/>
            <w:gridSpan w:val="2"/>
            <w:vAlign w:val="center"/>
          </w:tcPr>
          <w:p w14:paraId="04BB5249" w14:textId="77777777" w:rsidR="00EA257C" w:rsidRPr="00894B12" w:rsidRDefault="00EA257C" w:rsidP="00175620">
            <w:pPr>
              <w:pStyle w:val="TAC"/>
            </w:pPr>
          </w:p>
        </w:tc>
        <w:tc>
          <w:tcPr>
            <w:tcW w:w="623" w:type="dxa"/>
            <w:vAlign w:val="center"/>
          </w:tcPr>
          <w:p w14:paraId="21505CC4" w14:textId="77777777" w:rsidR="00EA257C" w:rsidRPr="00894B12" w:rsidRDefault="00EA257C" w:rsidP="00175620">
            <w:pPr>
              <w:pStyle w:val="TAC"/>
            </w:pPr>
            <w:r w:rsidRPr="00894B12">
              <w:rPr>
                <w:lang w:eastAsia="zh-CN"/>
              </w:rPr>
              <w:t>Yes</w:t>
            </w:r>
          </w:p>
        </w:tc>
        <w:tc>
          <w:tcPr>
            <w:tcW w:w="617" w:type="dxa"/>
            <w:vAlign w:val="center"/>
          </w:tcPr>
          <w:p w14:paraId="23037F0E" w14:textId="77777777" w:rsidR="00EA257C" w:rsidRPr="00894B12" w:rsidRDefault="00EA257C" w:rsidP="00175620">
            <w:pPr>
              <w:pStyle w:val="TAC"/>
            </w:pPr>
            <w:r w:rsidRPr="00894B12">
              <w:rPr>
                <w:lang w:eastAsia="zh-CN"/>
              </w:rPr>
              <w:t>Yes</w:t>
            </w:r>
          </w:p>
        </w:tc>
        <w:tc>
          <w:tcPr>
            <w:tcW w:w="617" w:type="dxa"/>
            <w:gridSpan w:val="2"/>
            <w:vAlign w:val="center"/>
          </w:tcPr>
          <w:p w14:paraId="582E0A3C" w14:textId="77777777" w:rsidR="00EA257C" w:rsidRPr="00894B12" w:rsidRDefault="00EA257C" w:rsidP="00175620">
            <w:pPr>
              <w:pStyle w:val="TAC"/>
            </w:pPr>
            <w:r w:rsidRPr="00894B12">
              <w:rPr>
                <w:lang w:eastAsia="zh-CN"/>
              </w:rPr>
              <w:t>Yes</w:t>
            </w:r>
          </w:p>
        </w:tc>
        <w:tc>
          <w:tcPr>
            <w:tcW w:w="635" w:type="dxa"/>
            <w:gridSpan w:val="2"/>
            <w:vAlign w:val="center"/>
          </w:tcPr>
          <w:p w14:paraId="794B8AF1" w14:textId="77777777" w:rsidR="00EA257C" w:rsidRPr="00894B12" w:rsidRDefault="00EA257C" w:rsidP="00175620">
            <w:pPr>
              <w:pStyle w:val="TAC"/>
            </w:pPr>
          </w:p>
        </w:tc>
        <w:tc>
          <w:tcPr>
            <w:tcW w:w="1187" w:type="dxa"/>
            <w:vMerge/>
            <w:vAlign w:val="center"/>
          </w:tcPr>
          <w:p w14:paraId="621E3603" w14:textId="77777777" w:rsidR="00EA257C" w:rsidRPr="00894B12" w:rsidRDefault="00EA257C" w:rsidP="00175620">
            <w:pPr>
              <w:pStyle w:val="TAC"/>
            </w:pPr>
          </w:p>
        </w:tc>
        <w:tc>
          <w:tcPr>
            <w:tcW w:w="1288" w:type="dxa"/>
            <w:vMerge/>
            <w:vAlign w:val="center"/>
          </w:tcPr>
          <w:p w14:paraId="3C0AF1AC" w14:textId="77777777" w:rsidR="00EA257C" w:rsidRPr="00894B12" w:rsidRDefault="00EA257C" w:rsidP="00175620">
            <w:pPr>
              <w:pStyle w:val="TAC"/>
            </w:pPr>
          </w:p>
        </w:tc>
      </w:tr>
      <w:tr w:rsidR="00EA257C" w:rsidRPr="00894B12" w14:paraId="7D468A65" w14:textId="77777777" w:rsidTr="00175620">
        <w:trPr>
          <w:jc w:val="center"/>
        </w:trPr>
        <w:tc>
          <w:tcPr>
            <w:tcW w:w="1445" w:type="dxa"/>
            <w:vMerge/>
            <w:vAlign w:val="center"/>
          </w:tcPr>
          <w:p w14:paraId="3C2BF1E7" w14:textId="77777777" w:rsidR="00EA257C" w:rsidRPr="00894B12" w:rsidRDefault="00EA257C" w:rsidP="00175620">
            <w:pPr>
              <w:pStyle w:val="TAC"/>
              <w:rPr>
                <w:lang w:eastAsia="zh-TW"/>
              </w:rPr>
            </w:pPr>
          </w:p>
        </w:tc>
        <w:tc>
          <w:tcPr>
            <w:tcW w:w="1467" w:type="dxa"/>
            <w:vMerge/>
            <w:vAlign w:val="center"/>
          </w:tcPr>
          <w:p w14:paraId="7CEBF47F" w14:textId="77777777" w:rsidR="00EA257C" w:rsidRPr="00894B12" w:rsidRDefault="00EA257C" w:rsidP="00175620">
            <w:pPr>
              <w:pStyle w:val="TAC"/>
            </w:pPr>
          </w:p>
        </w:tc>
        <w:tc>
          <w:tcPr>
            <w:tcW w:w="785" w:type="dxa"/>
            <w:vAlign w:val="center"/>
          </w:tcPr>
          <w:p w14:paraId="030F9437" w14:textId="77777777" w:rsidR="00EA257C" w:rsidRPr="00894B12" w:rsidRDefault="00EA257C" w:rsidP="00175620">
            <w:pPr>
              <w:pStyle w:val="TAC"/>
            </w:pPr>
            <w:r w:rsidRPr="00894B12">
              <w:t>42</w:t>
            </w:r>
          </w:p>
        </w:tc>
        <w:tc>
          <w:tcPr>
            <w:tcW w:w="3751" w:type="dxa"/>
            <w:gridSpan w:val="10"/>
            <w:vAlign w:val="center"/>
          </w:tcPr>
          <w:p w14:paraId="07B5C100" w14:textId="77777777" w:rsidR="00EA257C" w:rsidRPr="00894B12" w:rsidRDefault="00EA257C" w:rsidP="00175620">
            <w:pPr>
              <w:pStyle w:val="TAC"/>
            </w:pPr>
            <w:r w:rsidRPr="00894B12">
              <w:t>See CA_42C Bandwidth combination set 0</w:t>
            </w:r>
            <w:r w:rsidRPr="00894B12">
              <w:rPr>
                <w:lang w:eastAsia="zh-CN"/>
              </w:rPr>
              <w:t xml:space="preserve"> </w:t>
            </w:r>
            <w:r w:rsidRPr="00894B12">
              <w:t>in Table 5.4.2A.1-1</w:t>
            </w:r>
          </w:p>
        </w:tc>
        <w:tc>
          <w:tcPr>
            <w:tcW w:w="1187" w:type="dxa"/>
            <w:vMerge/>
            <w:vAlign w:val="center"/>
          </w:tcPr>
          <w:p w14:paraId="62B9C743" w14:textId="77777777" w:rsidR="00EA257C" w:rsidRPr="00894B12" w:rsidRDefault="00EA257C" w:rsidP="00175620">
            <w:pPr>
              <w:pStyle w:val="TAC"/>
            </w:pPr>
          </w:p>
        </w:tc>
        <w:tc>
          <w:tcPr>
            <w:tcW w:w="1288" w:type="dxa"/>
            <w:vMerge/>
            <w:vAlign w:val="center"/>
          </w:tcPr>
          <w:p w14:paraId="0C1E30E5" w14:textId="77777777" w:rsidR="00EA257C" w:rsidRPr="00894B12" w:rsidRDefault="00EA257C" w:rsidP="00175620">
            <w:pPr>
              <w:pStyle w:val="TAC"/>
            </w:pPr>
          </w:p>
        </w:tc>
      </w:tr>
      <w:tr w:rsidR="00EA257C" w:rsidRPr="00894B12" w14:paraId="4EE40BF0" w14:textId="77777777" w:rsidTr="00175620">
        <w:trPr>
          <w:jc w:val="center"/>
        </w:trPr>
        <w:tc>
          <w:tcPr>
            <w:tcW w:w="1445" w:type="dxa"/>
            <w:tcBorders>
              <w:bottom w:val="nil"/>
            </w:tcBorders>
            <w:vAlign w:val="center"/>
          </w:tcPr>
          <w:p w14:paraId="1638304B" w14:textId="77777777" w:rsidR="00EA257C" w:rsidRPr="00894B12" w:rsidRDefault="00EA257C" w:rsidP="00175620">
            <w:pPr>
              <w:pStyle w:val="TAC"/>
              <w:rPr>
                <w:lang w:eastAsia="zh-TW"/>
              </w:rPr>
            </w:pPr>
            <w:r w:rsidRPr="00894B12">
              <w:t>CA_1A-3A-28A-40A</w:t>
            </w:r>
          </w:p>
        </w:tc>
        <w:tc>
          <w:tcPr>
            <w:tcW w:w="1467" w:type="dxa"/>
            <w:tcBorders>
              <w:bottom w:val="nil"/>
            </w:tcBorders>
            <w:vAlign w:val="center"/>
          </w:tcPr>
          <w:p w14:paraId="04A15A6F" w14:textId="77777777" w:rsidR="00EA257C" w:rsidRPr="00894B12" w:rsidRDefault="00EA257C" w:rsidP="00175620">
            <w:pPr>
              <w:pStyle w:val="TAC"/>
              <w:rPr>
                <w:lang w:eastAsia="zh-TW"/>
              </w:rPr>
            </w:pPr>
            <w:r w:rsidRPr="00894B12">
              <w:rPr>
                <w:lang w:eastAsia="zh-TW"/>
              </w:rPr>
              <w:t>-</w:t>
            </w:r>
          </w:p>
        </w:tc>
        <w:tc>
          <w:tcPr>
            <w:tcW w:w="785" w:type="dxa"/>
            <w:vAlign w:val="center"/>
          </w:tcPr>
          <w:p w14:paraId="3D16F5BE" w14:textId="77777777" w:rsidR="00EA257C" w:rsidRPr="00894B12" w:rsidRDefault="00EA257C" w:rsidP="00175620">
            <w:pPr>
              <w:pStyle w:val="TAC"/>
            </w:pPr>
            <w:r w:rsidRPr="00894B12">
              <w:t>1</w:t>
            </w:r>
          </w:p>
        </w:tc>
        <w:tc>
          <w:tcPr>
            <w:tcW w:w="635" w:type="dxa"/>
            <w:gridSpan w:val="2"/>
            <w:vAlign w:val="center"/>
          </w:tcPr>
          <w:p w14:paraId="34DE5450" w14:textId="77777777" w:rsidR="00EA257C" w:rsidRPr="00894B12" w:rsidRDefault="00EA257C" w:rsidP="00175620">
            <w:pPr>
              <w:pStyle w:val="TAC"/>
            </w:pPr>
          </w:p>
        </w:tc>
        <w:tc>
          <w:tcPr>
            <w:tcW w:w="624" w:type="dxa"/>
            <w:gridSpan w:val="2"/>
            <w:vAlign w:val="center"/>
          </w:tcPr>
          <w:p w14:paraId="5055562E" w14:textId="77777777" w:rsidR="00EA257C" w:rsidRPr="00894B12" w:rsidRDefault="00EA257C" w:rsidP="00175620">
            <w:pPr>
              <w:pStyle w:val="TAC"/>
            </w:pPr>
          </w:p>
        </w:tc>
        <w:tc>
          <w:tcPr>
            <w:tcW w:w="623" w:type="dxa"/>
            <w:vAlign w:val="center"/>
          </w:tcPr>
          <w:p w14:paraId="74D809BC" w14:textId="77777777" w:rsidR="00EA257C" w:rsidRPr="00894B12" w:rsidRDefault="00EA257C" w:rsidP="00175620">
            <w:pPr>
              <w:pStyle w:val="TAC"/>
            </w:pPr>
            <w:r w:rsidRPr="00894B12">
              <w:t>Yes</w:t>
            </w:r>
          </w:p>
        </w:tc>
        <w:tc>
          <w:tcPr>
            <w:tcW w:w="617" w:type="dxa"/>
            <w:vAlign w:val="center"/>
          </w:tcPr>
          <w:p w14:paraId="1EFA6823" w14:textId="77777777" w:rsidR="00EA257C" w:rsidRPr="00894B12" w:rsidRDefault="00EA257C" w:rsidP="00175620">
            <w:pPr>
              <w:pStyle w:val="TAC"/>
            </w:pPr>
            <w:r w:rsidRPr="00894B12">
              <w:t>Yes</w:t>
            </w:r>
          </w:p>
        </w:tc>
        <w:tc>
          <w:tcPr>
            <w:tcW w:w="617" w:type="dxa"/>
            <w:gridSpan w:val="2"/>
            <w:vAlign w:val="center"/>
          </w:tcPr>
          <w:p w14:paraId="0779BD7E" w14:textId="77777777" w:rsidR="00EA257C" w:rsidRPr="00894B12" w:rsidRDefault="00EA257C" w:rsidP="00175620">
            <w:pPr>
              <w:pStyle w:val="TAC"/>
            </w:pPr>
            <w:r w:rsidRPr="00894B12">
              <w:t>Yes</w:t>
            </w:r>
          </w:p>
        </w:tc>
        <w:tc>
          <w:tcPr>
            <w:tcW w:w="635" w:type="dxa"/>
            <w:gridSpan w:val="2"/>
            <w:vAlign w:val="center"/>
          </w:tcPr>
          <w:p w14:paraId="646735C8" w14:textId="77777777" w:rsidR="00EA257C" w:rsidRPr="00894B12" w:rsidRDefault="00EA257C" w:rsidP="00175620">
            <w:pPr>
              <w:pStyle w:val="TAC"/>
            </w:pPr>
            <w:r w:rsidRPr="00894B12">
              <w:t>Yes</w:t>
            </w:r>
          </w:p>
        </w:tc>
        <w:tc>
          <w:tcPr>
            <w:tcW w:w="1187" w:type="dxa"/>
            <w:tcBorders>
              <w:bottom w:val="nil"/>
            </w:tcBorders>
            <w:vAlign w:val="center"/>
          </w:tcPr>
          <w:p w14:paraId="66871D89"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6884EF7A" w14:textId="77777777" w:rsidR="00EA257C" w:rsidRPr="00894B12" w:rsidRDefault="00EA257C" w:rsidP="00175620">
            <w:pPr>
              <w:pStyle w:val="TAC"/>
              <w:rPr>
                <w:lang w:eastAsia="zh-TW"/>
              </w:rPr>
            </w:pPr>
            <w:r w:rsidRPr="00894B12">
              <w:rPr>
                <w:lang w:eastAsia="zh-TW"/>
              </w:rPr>
              <w:t>0</w:t>
            </w:r>
          </w:p>
        </w:tc>
      </w:tr>
      <w:tr w:rsidR="00EA257C" w:rsidRPr="00894B12" w14:paraId="55D075D0" w14:textId="77777777" w:rsidTr="00175620">
        <w:trPr>
          <w:jc w:val="center"/>
        </w:trPr>
        <w:tc>
          <w:tcPr>
            <w:tcW w:w="1445" w:type="dxa"/>
            <w:tcBorders>
              <w:top w:val="nil"/>
              <w:bottom w:val="nil"/>
            </w:tcBorders>
            <w:vAlign w:val="center"/>
          </w:tcPr>
          <w:p w14:paraId="1DAAD041" w14:textId="77777777" w:rsidR="00EA257C" w:rsidRPr="00894B12" w:rsidRDefault="00EA257C" w:rsidP="00175620">
            <w:pPr>
              <w:pStyle w:val="TAC"/>
              <w:rPr>
                <w:lang w:eastAsia="zh-TW"/>
              </w:rPr>
            </w:pPr>
          </w:p>
        </w:tc>
        <w:tc>
          <w:tcPr>
            <w:tcW w:w="1467" w:type="dxa"/>
            <w:tcBorders>
              <w:top w:val="nil"/>
              <w:bottom w:val="nil"/>
            </w:tcBorders>
            <w:vAlign w:val="center"/>
          </w:tcPr>
          <w:p w14:paraId="3D040DD4" w14:textId="77777777" w:rsidR="00EA257C" w:rsidRPr="00894B12" w:rsidRDefault="00EA257C" w:rsidP="00175620">
            <w:pPr>
              <w:pStyle w:val="TAC"/>
            </w:pPr>
          </w:p>
        </w:tc>
        <w:tc>
          <w:tcPr>
            <w:tcW w:w="785" w:type="dxa"/>
            <w:vAlign w:val="center"/>
          </w:tcPr>
          <w:p w14:paraId="5F934B0A" w14:textId="77777777" w:rsidR="00EA257C" w:rsidRPr="00894B12" w:rsidRDefault="00EA257C" w:rsidP="00175620">
            <w:pPr>
              <w:pStyle w:val="TAC"/>
            </w:pPr>
            <w:r w:rsidRPr="00894B12">
              <w:t>3</w:t>
            </w:r>
          </w:p>
        </w:tc>
        <w:tc>
          <w:tcPr>
            <w:tcW w:w="635" w:type="dxa"/>
            <w:gridSpan w:val="2"/>
            <w:vAlign w:val="center"/>
          </w:tcPr>
          <w:p w14:paraId="30B2B459" w14:textId="77777777" w:rsidR="00EA257C" w:rsidRPr="00894B12" w:rsidRDefault="00EA257C" w:rsidP="00175620">
            <w:pPr>
              <w:pStyle w:val="TAC"/>
            </w:pPr>
          </w:p>
        </w:tc>
        <w:tc>
          <w:tcPr>
            <w:tcW w:w="624" w:type="dxa"/>
            <w:gridSpan w:val="2"/>
            <w:vAlign w:val="center"/>
          </w:tcPr>
          <w:p w14:paraId="52BD7B85" w14:textId="77777777" w:rsidR="00EA257C" w:rsidRPr="00894B12" w:rsidRDefault="00EA257C" w:rsidP="00175620">
            <w:pPr>
              <w:pStyle w:val="TAC"/>
            </w:pPr>
          </w:p>
        </w:tc>
        <w:tc>
          <w:tcPr>
            <w:tcW w:w="623" w:type="dxa"/>
            <w:vAlign w:val="center"/>
          </w:tcPr>
          <w:p w14:paraId="4A387834" w14:textId="77777777" w:rsidR="00EA257C" w:rsidRPr="00894B12" w:rsidRDefault="00EA257C" w:rsidP="00175620">
            <w:pPr>
              <w:pStyle w:val="TAC"/>
            </w:pPr>
            <w:r w:rsidRPr="00894B12">
              <w:t>Yes</w:t>
            </w:r>
          </w:p>
        </w:tc>
        <w:tc>
          <w:tcPr>
            <w:tcW w:w="617" w:type="dxa"/>
            <w:vAlign w:val="center"/>
          </w:tcPr>
          <w:p w14:paraId="73684964" w14:textId="77777777" w:rsidR="00EA257C" w:rsidRPr="00894B12" w:rsidRDefault="00EA257C" w:rsidP="00175620">
            <w:pPr>
              <w:pStyle w:val="TAC"/>
            </w:pPr>
            <w:r w:rsidRPr="00894B12">
              <w:t>Yes</w:t>
            </w:r>
          </w:p>
        </w:tc>
        <w:tc>
          <w:tcPr>
            <w:tcW w:w="617" w:type="dxa"/>
            <w:gridSpan w:val="2"/>
            <w:vAlign w:val="center"/>
          </w:tcPr>
          <w:p w14:paraId="02D46DC1" w14:textId="77777777" w:rsidR="00EA257C" w:rsidRPr="00894B12" w:rsidRDefault="00EA257C" w:rsidP="00175620">
            <w:pPr>
              <w:pStyle w:val="TAC"/>
            </w:pPr>
            <w:r w:rsidRPr="00894B12">
              <w:t>Yes</w:t>
            </w:r>
          </w:p>
        </w:tc>
        <w:tc>
          <w:tcPr>
            <w:tcW w:w="635" w:type="dxa"/>
            <w:gridSpan w:val="2"/>
            <w:vAlign w:val="center"/>
          </w:tcPr>
          <w:p w14:paraId="2A83324C" w14:textId="77777777" w:rsidR="00EA257C" w:rsidRPr="00894B12" w:rsidRDefault="00EA257C" w:rsidP="00175620">
            <w:pPr>
              <w:pStyle w:val="TAC"/>
            </w:pPr>
            <w:r w:rsidRPr="00894B12">
              <w:t>Yes</w:t>
            </w:r>
          </w:p>
        </w:tc>
        <w:tc>
          <w:tcPr>
            <w:tcW w:w="1187" w:type="dxa"/>
            <w:tcBorders>
              <w:top w:val="nil"/>
              <w:bottom w:val="nil"/>
            </w:tcBorders>
            <w:vAlign w:val="center"/>
          </w:tcPr>
          <w:p w14:paraId="062D5566" w14:textId="77777777" w:rsidR="00EA257C" w:rsidRPr="00894B12" w:rsidRDefault="00EA257C" w:rsidP="00175620">
            <w:pPr>
              <w:pStyle w:val="TAC"/>
              <w:rPr>
                <w:lang w:eastAsia="zh-TW"/>
              </w:rPr>
            </w:pPr>
          </w:p>
        </w:tc>
        <w:tc>
          <w:tcPr>
            <w:tcW w:w="1288" w:type="dxa"/>
            <w:tcBorders>
              <w:top w:val="nil"/>
              <w:bottom w:val="nil"/>
            </w:tcBorders>
            <w:vAlign w:val="center"/>
          </w:tcPr>
          <w:p w14:paraId="1431CE9F" w14:textId="77777777" w:rsidR="00EA257C" w:rsidRPr="00894B12" w:rsidRDefault="00EA257C" w:rsidP="00175620">
            <w:pPr>
              <w:pStyle w:val="TAC"/>
              <w:rPr>
                <w:lang w:eastAsia="zh-TW"/>
              </w:rPr>
            </w:pPr>
          </w:p>
        </w:tc>
      </w:tr>
      <w:tr w:rsidR="00EA257C" w:rsidRPr="00894B12" w14:paraId="3D571E11" w14:textId="77777777" w:rsidTr="00175620">
        <w:trPr>
          <w:jc w:val="center"/>
        </w:trPr>
        <w:tc>
          <w:tcPr>
            <w:tcW w:w="1445" w:type="dxa"/>
            <w:tcBorders>
              <w:top w:val="nil"/>
              <w:bottom w:val="nil"/>
            </w:tcBorders>
            <w:vAlign w:val="center"/>
          </w:tcPr>
          <w:p w14:paraId="3944946A" w14:textId="77777777" w:rsidR="00EA257C" w:rsidRPr="00894B12" w:rsidRDefault="00EA257C" w:rsidP="00175620">
            <w:pPr>
              <w:pStyle w:val="TAC"/>
              <w:rPr>
                <w:lang w:eastAsia="zh-TW"/>
              </w:rPr>
            </w:pPr>
          </w:p>
        </w:tc>
        <w:tc>
          <w:tcPr>
            <w:tcW w:w="1467" w:type="dxa"/>
            <w:tcBorders>
              <w:top w:val="nil"/>
              <w:bottom w:val="nil"/>
            </w:tcBorders>
            <w:vAlign w:val="center"/>
          </w:tcPr>
          <w:p w14:paraId="16FE76E9" w14:textId="77777777" w:rsidR="00EA257C" w:rsidRPr="00894B12" w:rsidRDefault="00EA257C" w:rsidP="00175620">
            <w:pPr>
              <w:pStyle w:val="TAC"/>
            </w:pPr>
          </w:p>
        </w:tc>
        <w:tc>
          <w:tcPr>
            <w:tcW w:w="785" w:type="dxa"/>
            <w:vAlign w:val="center"/>
          </w:tcPr>
          <w:p w14:paraId="3B24784D" w14:textId="77777777" w:rsidR="00EA257C" w:rsidRPr="00894B12" w:rsidRDefault="00EA257C" w:rsidP="00175620">
            <w:pPr>
              <w:pStyle w:val="TAC"/>
            </w:pPr>
            <w:r w:rsidRPr="00894B12">
              <w:t>28</w:t>
            </w:r>
          </w:p>
        </w:tc>
        <w:tc>
          <w:tcPr>
            <w:tcW w:w="635" w:type="dxa"/>
            <w:gridSpan w:val="2"/>
            <w:vAlign w:val="center"/>
          </w:tcPr>
          <w:p w14:paraId="0127E989" w14:textId="77777777" w:rsidR="00EA257C" w:rsidRPr="00894B12" w:rsidRDefault="00EA257C" w:rsidP="00175620">
            <w:pPr>
              <w:pStyle w:val="TAC"/>
            </w:pPr>
          </w:p>
        </w:tc>
        <w:tc>
          <w:tcPr>
            <w:tcW w:w="624" w:type="dxa"/>
            <w:gridSpan w:val="2"/>
            <w:vAlign w:val="center"/>
          </w:tcPr>
          <w:p w14:paraId="7336CBC9" w14:textId="77777777" w:rsidR="00EA257C" w:rsidRPr="00894B12" w:rsidRDefault="00EA257C" w:rsidP="00175620">
            <w:pPr>
              <w:pStyle w:val="TAC"/>
            </w:pPr>
          </w:p>
        </w:tc>
        <w:tc>
          <w:tcPr>
            <w:tcW w:w="623" w:type="dxa"/>
            <w:vAlign w:val="center"/>
          </w:tcPr>
          <w:p w14:paraId="1834E5DE" w14:textId="77777777" w:rsidR="00EA257C" w:rsidRPr="00894B12" w:rsidRDefault="00EA257C" w:rsidP="00175620">
            <w:pPr>
              <w:pStyle w:val="TAC"/>
            </w:pPr>
            <w:r w:rsidRPr="00894B12">
              <w:t>Yes</w:t>
            </w:r>
          </w:p>
        </w:tc>
        <w:tc>
          <w:tcPr>
            <w:tcW w:w="617" w:type="dxa"/>
            <w:vAlign w:val="center"/>
          </w:tcPr>
          <w:p w14:paraId="406340CD" w14:textId="77777777" w:rsidR="00EA257C" w:rsidRPr="00894B12" w:rsidRDefault="00EA257C" w:rsidP="00175620">
            <w:pPr>
              <w:pStyle w:val="TAC"/>
            </w:pPr>
            <w:r w:rsidRPr="00894B12">
              <w:t>Yes</w:t>
            </w:r>
          </w:p>
        </w:tc>
        <w:tc>
          <w:tcPr>
            <w:tcW w:w="617" w:type="dxa"/>
            <w:gridSpan w:val="2"/>
            <w:vAlign w:val="center"/>
          </w:tcPr>
          <w:p w14:paraId="3AB9D96E" w14:textId="77777777" w:rsidR="00EA257C" w:rsidRPr="00894B12" w:rsidRDefault="00EA257C" w:rsidP="00175620">
            <w:pPr>
              <w:pStyle w:val="TAC"/>
            </w:pPr>
            <w:r w:rsidRPr="00894B12">
              <w:t>Yes</w:t>
            </w:r>
          </w:p>
        </w:tc>
        <w:tc>
          <w:tcPr>
            <w:tcW w:w="635" w:type="dxa"/>
            <w:gridSpan w:val="2"/>
            <w:vAlign w:val="center"/>
          </w:tcPr>
          <w:p w14:paraId="06D72C74" w14:textId="77777777" w:rsidR="00EA257C" w:rsidRPr="00894B12" w:rsidRDefault="00EA257C" w:rsidP="00175620">
            <w:pPr>
              <w:pStyle w:val="TAC"/>
            </w:pPr>
            <w:r w:rsidRPr="00894B12">
              <w:t>Yes</w:t>
            </w:r>
          </w:p>
        </w:tc>
        <w:tc>
          <w:tcPr>
            <w:tcW w:w="1187" w:type="dxa"/>
            <w:tcBorders>
              <w:top w:val="nil"/>
              <w:bottom w:val="nil"/>
            </w:tcBorders>
            <w:vAlign w:val="center"/>
          </w:tcPr>
          <w:p w14:paraId="07D1094E" w14:textId="77777777" w:rsidR="00EA257C" w:rsidRPr="00894B12" w:rsidRDefault="00EA257C" w:rsidP="00175620">
            <w:pPr>
              <w:pStyle w:val="TAC"/>
              <w:rPr>
                <w:lang w:eastAsia="zh-TW"/>
              </w:rPr>
            </w:pPr>
          </w:p>
        </w:tc>
        <w:tc>
          <w:tcPr>
            <w:tcW w:w="1288" w:type="dxa"/>
            <w:tcBorders>
              <w:top w:val="nil"/>
              <w:bottom w:val="nil"/>
            </w:tcBorders>
            <w:vAlign w:val="center"/>
          </w:tcPr>
          <w:p w14:paraId="795E9A6C" w14:textId="77777777" w:rsidR="00EA257C" w:rsidRPr="00894B12" w:rsidRDefault="00EA257C" w:rsidP="00175620">
            <w:pPr>
              <w:pStyle w:val="TAC"/>
              <w:rPr>
                <w:lang w:eastAsia="zh-TW"/>
              </w:rPr>
            </w:pPr>
          </w:p>
        </w:tc>
      </w:tr>
      <w:tr w:rsidR="00EA257C" w:rsidRPr="00894B12" w14:paraId="28FFC7FF" w14:textId="77777777" w:rsidTr="00175620">
        <w:trPr>
          <w:jc w:val="center"/>
        </w:trPr>
        <w:tc>
          <w:tcPr>
            <w:tcW w:w="1445" w:type="dxa"/>
            <w:tcBorders>
              <w:top w:val="nil"/>
              <w:bottom w:val="single" w:sz="4" w:space="0" w:color="auto"/>
            </w:tcBorders>
            <w:vAlign w:val="center"/>
          </w:tcPr>
          <w:p w14:paraId="52293D54"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1322A07A" w14:textId="77777777" w:rsidR="00EA257C" w:rsidRPr="00894B12" w:rsidRDefault="00EA257C" w:rsidP="00175620">
            <w:pPr>
              <w:pStyle w:val="TAC"/>
            </w:pPr>
          </w:p>
        </w:tc>
        <w:tc>
          <w:tcPr>
            <w:tcW w:w="785" w:type="dxa"/>
            <w:vAlign w:val="center"/>
          </w:tcPr>
          <w:p w14:paraId="32731D72" w14:textId="77777777" w:rsidR="00EA257C" w:rsidRPr="00894B12" w:rsidRDefault="00EA257C" w:rsidP="00175620">
            <w:pPr>
              <w:pStyle w:val="TAC"/>
            </w:pPr>
            <w:r w:rsidRPr="00894B12">
              <w:t>40</w:t>
            </w:r>
          </w:p>
        </w:tc>
        <w:tc>
          <w:tcPr>
            <w:tcW w:w="635" w:type="dxa"/>
            <w:gridSpan w:val="2"/>
            <w:vAlign w:val="center"/>
          </w:tcPr>
          <w:p w14:paraId="053D6FF1" w14:textId="77777777" w:rsidR="00EA257C" w:rsidRPr="00894B12" w:rsidRDefault="00EA257C" w:rsidP="00175620">
            <w:pPr>
              <w:pStyle w:val="TAC"/>
            </w:pPr>
          </w:p>
        </w:tc>
        <w:tc>
          <w:tcPr>
            <w:tcW w:w="624" w:type="dxa"/>
            <w:gridSpan w:val="2"/>
            <w:vAlign w:val="center"/>
          </w:tcPr>
          <w:p w14:paraId="20FC15A4" w14:textId="77777777" w:rsidR="00EA257C" w:rsidRPr="00894B12" w:rsidRDefault="00EA257C" w:rsidP="00175620">
            <w:pPr>
              <w:pStyle w:val="TAC"/>
            </w:pPr>
          </w:p>
        </w:tc>
        <w:tc>
          <w:tcPr>
            <w:tcW w:w="623" w:type="dxa"/>
            <w:vAlign w:val="center"/>
          </w:tcPr>
          <w:p w14:paraId="01D70B0D" w14:textId="77777777" w:rsidR="00EA257C" w:rsidRPr="00894B12" w:rsidRDefault="00EA257C" w:rsidP="00175620">
            <w:pPr>
              <w:pStyle w:val="TAC"/>
            </w:pPr>
            <w:r w:rsidRPr="00894B12">
              <w:t>Yes</w:t>
            </w:r>
          </w:p>
        </w:tc>
        <w:tc>
          <w:tcPr>
            <w:tcW w:w="617" w:type="dxa"/>
            <w:vAlign w:val="center"/>
          </w:tcPr>
          <w:p w14:paraId="31CF965D" w14:textId="77777777" w:rsidR="00EA257C" w:rsidRPr="00894B12" w:rsidRDefault="00EA257C" w:rsidP="00175620">
            <w:pPr>
              <w:pStyle w:val="TAC"/>
            </w:pPr>
            <w:r w:rsidRPr="00894B12">
              <w:t>Yes</w:t>
            </w:r>
          </w:p>
        </w:tc>
        <w:tc>
          <w:tcPr>
            <w:tcW w:w="617" w:type="dxa"/>
            <w:gridSpan w:val="2"/>
            <w:vAlign w:val="center"/>
          </w:tcPr>
          <w:p w14:paraId="03C840D0" w14:textId="77777777" w:rsidR="00EA257C" w:rsidRPr="00894B12" w:rsidRDefault="00EA257C" w:rsidP="00175620">
            <w:pPr>
              <w:pStyle w:val="TAC"/>
            </w:pPr>
            <w:r w:rsidRPr="00894B12">
              <w:t>Yes</w:t>
            </w:r>
          </w:p>
        </w:tc>
        <w:tc>
          <w:tcPr>
            <w:tcW w:w="635" w:type="dxa"/>
            <w:gridSpan w:val="2"/>
            <w:vAlign w:val="center"/>
          </w:tcPr>
          <w:p w14:paraId="346B1992" w14:textId="77777777" w:rsidR="00EA257C" w:rsidRPr="00894B12" w:rsidRDefault="00EA257C" w:rsidP="00175620">
            <w:pPr>
              <w:pStyle w:val="TAC"/>
            </w:pPr>
            <w:r w:rsidRPr="00894B12">
              <w:t>Yes</w:t>
            </w:r>
          </w:p>
        </w:tc>
        <w:tc>
          <w:tcPr>
            <w:tcW w:w="1187" w:type="dxa"/>
            <w:tcBorders>
              <w:top w:val="nil"/>
              <w:bottom w:val="single" w:sz="4" w:space="0" w:color="auto"/>
            </w:tcBorders>
            <w:vAlign w:val="center"/>
          </w:tcPr>
          <w:p w14:paraId="0BC0BDC0" w14:textId="77777777" w:rsidR="00EA257C" w:rsidRPr="00894B12" w:rsidRDefault="00EA257C" w:rsidP="00175620">
            <w:pPr>
              <w:pStyle w:val="TAC"/>
              <w:rPr>
                <w:lang w:eastAsia="zh-TW"/>
              </w:rPr>
            </w:pPr>
          </w:p>
        </w:tc>
        <w:tc>
          <w:tcPr>
            <w:tcW w:w="1288" w:type="dxa"/>
            <w:tcBorders>
              <w:top w:val="nil"/>
              <w:bottom w:val="single" w:sz="4" w:space="0" w:color="auto"/>
            </w:tcBorders>
            <w:vAlign w:val="center"/>
          </w:tcPr>
          <w:p w14:paraId="7C3C1BB4" w14:textId="77777777" w:rsidR="00EA257C" w:rsidRPr="00894B12" w:rsidRDefault="00EA257C" w:rsidP="00175620">
            <w:pPr>
              <w:pStyle w:val="TAC"/>
              <w:rPr>
                <w:lang w:eastAsia="zh-TW"/>
              </w:rPr>
            </w:pPr>
          </w:p>
        </w:tc>
      </w:tr>
      <w:tr w:rsidR="00EA257C" w:rsidRPr="00894B12" w14:paraId="6A8FE329" w14:textId="77777777" w:rsidTr="00175620">
        <w:trPr>
          <w:jc w:val="center"/>
        </w:trPr>
        <w:tc>
          <w:tcPr>
            <w:tcW w:w="1445" w:type="dxa"/>
            <w:tcBorders>
              <w:bottom w:val="nil"/>
            </w:tcBorders>
            <w:vAlign w:val="center"/>
          </w:tcPr>
          <w:p w14:paraId="77A841FF" w14:textId="77777777" w:rsidR="00EA257C" w:rsidRPr="00894B12" w:rsidRDefault="00EA257C" w:rsidP="00175620">
            <w:pPr>
              <w:pStyle w:val="TAC"/>
              <w:rPr>
                <w:lang w:eastAsia="zh-TW"/>
              </w:rPr>
            </w:pPr>
            <w:r w:rsidRPr="00894B12">
              <w:t>CA_1A-3A-28A-40C</w:t>
            </w:r>
          </w:p>
        </w:tc>
        <w:tc>
          <w:tcPr>
            <w:tcW w:w="1467" w:type="dxa"/>
            <w:tcBorders>
              <w:bottom w:val="nil"/>
            </w:tcBorders>
            <w:vAlign w:val="center"/>
          </w:tcPr>
          <w:p w14:paraId="0CF8D4F7" w14:textId="77777777" w:rsidR="00EA257C" w:rsidRPr="00894B12" w:rsidRDefault="00EA257C" w:rsidP="00175620">
            <w:pPr>
              <w:pStyle w:val="TAC"/>
            </w:pPr>
          </w:p>
        </w:tc>
        <w:tc>
          <w:tcPr>
            <w:tcW w:w="785" w:type="dxa"/>
            <w:vAlign w:val="center"/>
          </w:tcPr>
          <w:p w14:paraId="410ECEFD" w14:textId="77777777" w:rsidR="00EA257C" w:rsidRPr="00894B12" w:rsidRDefault="00EA257C" w:rsidP="00175620">
            <w:pPr>
              <w:pStyle w:val="TAC"/>
            </w:pPr>
            <w:r w:rsidRPr="00894B12">
              <w:t>1</w:t>
            </w:r>
          </w:p>
        </w:tc>
        <w:tc>
          <w:tcPr>
            <w:tcW w:w="635" w:type="dxa"/>
            <w:gridSpan w:val="2"/>
            <w:vAlign w:val="center"/>
          </w:tcPr>
          <w:p w14:paraId="70278FC8" w14:textId="77777777" w:rsidR="00EA257C" w:rsidRPr="00894B12" w:rsidRDefault="00EA257C" w:rsidP="00175620">
            <w:pPr>
              <w:pStyle w:val="TAC"/>
            </w:pPr>
          </w:p>
        </w:tc>
        <w:tc>
          <w:tcPr>
            <w:tcW w:w="624" w:type="dxa"/>
            <w:gridSpan w:val="2"/>
            <w:vAlign w:val="center"/>
          </w:tcPr>
          <w:p w14:paraId="38C3DD9F" w14:textId="77777777" w:rsidR="00EA257C" w:rsidRPr="00894B12" w:rsidRDefault="00EA257C" w:rsidP="00175620">
            <w:pPr>
              <w:pStyle w:val="TAC"/>
            </w:pPr>
          </w:p>
        </w:tc>
        <w:tc>
          <w:tcPr>
            <w:tcW w:w="623" w:type="dxa"/>
            <w:vAlign w:val="center"/>
          </w:tcPr>
          <w:p w14:paraId="4D1A013D" w14:textId="77777777" w:rsidR="00EA257C" w:rsidRPr="00894B12" w:rsidRDefault="00EA257C" w:rsidP="00175620">
            <w:pPr>
              <w:pStyle w:val="TAC"/>
            </w:pPr>
            <w:r w:rsidRPr="00894B12">
              <w:t>Yes</w:t>
            </w:r>
          </w:p>
        </w:tc>
        <w:tc>
          <w:tcPr>
            <w:tcW w:w="617" w:type="dxa"/>
            <w:vAlign w:val="center"/>
          </w:tcPr>
          <w:p w14:paraId="79AE7140" w14:textId="77777777" w:rsidR="00EA257C" w:rsidRPr="00894B12" w:rsidRDefault="00EA257C" w:rsidP="00175620">
            <w:pPr>
              <w:pStyle w:val="TAC"/>
            </w:pPr>
            <w:r w:rsidRPr="00894B12">
              <w:t>Yes</w:t>
            </w:r>
          </w:p>
        </w:tc>
        <w:tc>
          <w:tcPr>
            <w:tcW w:w="617" w:type="dxa"/>
            <w:gridSpan w:val="2"/>
            <w:vAlign w:val="center"/>
          </w:tcPr>
          <w:p w14:paraId="343B9A43" w14:textId="77777777" w:rsidR="00EA257C" w:rsidRPr="00894B12" w:rsidRDefault="00EA257C" w:rsidP="00175620">
            <w:pPr>
              <w:pStyle w:val="TAC"/>
            </w:pPr>
            <w:r w:rsidRPr="00894B12">
              <w:t>Yes</w:t>
            </w:r>
          </w:p>
        </w:tc>
        <w:tc>
          <w:tcPr>
            <w:tcW w:w="635" w:type="dxa"/>
            <w:gridSpan w:val="2"/>
            <w:vAlign w:val="center"/>
          </w:tcPr>
          <w:p w14:paraId="6D99D979" w14:textId="77777777" w:rsidR="00EA257C" w:rsidRPr="00894B12" w:rsidRDefault="00EA257C" w:rsidP="00175620">
            <w:pPr>
              <w:pStyle w:val="TAC"/>
            </w:pPr>
            <w:r w:rsidRPr="00894B12">
              <w:t>Yes</w:t>
            </w:r>
          </w:p>
        </w:tc>
        <w:tc>
          <w:tcPr>
            <w:tcW w:w="1187" w:type="dxa"/>
            <w:tcBorders>
              <w:bottom w:val="nil"/>
            </w:tcBorders>
            <w:vAlign w:val="center"/>
          </w:tcPr>
          <w:p w14:paraId="4238EEB1"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1D29E055" w14:textId="77777777" w:rsidR="00EA257C" w:rsidRPr="00894B12" w:rsidRDefault="00EA257C" w:rsidP="00175620">
            <w:pPr>
              <w:pStyle w:val="TAC"/>
              <w:rPr>
                <w:lang w:eastAsia="zh-TW"/>
              </w:rPr>
            </w:pPr>
            <w:r w:rsidRPr="00894B12">
              <w:rPr>
                <w:lang w:eastAsia="zh-TW"/>
              </w:rPr>
              <w:t>0</w:t>
            </w:r>
          </w:p>
        </w:tc>
      </w:tr>
      <w:tr w:rsidR="00EA257C" w:rsidRPr="00894B12" w14:paraId="556602B4" w14:textId="77777777" w:rsidTr="00175620">
        <w:trPr>
          <w:jc w:val="center"/>
        </w:trPr>
        <w:tc>
          <w:tcPr>
            <w:tcW w:w="1445" w:type="dxa"/>
            <w:tcBorders>
              <w:top w:val="nil"/>
              <w:bottom w:val="nil"/>
            </w:tcBorders>
            <w:vAlign w:val="center"/>
          </w:tcPr>
          <w:p w14:paraId="2D0A8445" w14:textId="77777777" w:rsidR="00EA257C" w:rsidRPr="00894B12" w:rsidRDefault="00EA257C" w:rsidP="00175620">
            <w:pPr>
              <w:pStyle w:val="TAC"/>
              <w:rPr>
                <w:lang w:eastAsia="zh-TW"/>
              </w:rPr>
            </w:pPr>
          </w:p>
        </w:tc>
        <w:tc>
          <w:tcPr>
            <w:tcW w:w="1467" w:type="dxa"/>
            <w:tcBorders>
              <w:top w:val="nil"/>
              <w:bottom w:val="nil"/>
            </w:tcBorders>
            <w:vAlign w:val="center"/>
          </w:tcPr>
          <w:p w14:paraId="078125E2" w14:textId="77777777" w:rsidR="00EA257C" w:rsidRPr="00894B12" w:rsidRDefault="00EA257C" w:rsidP="00175620">
            <w:pPr>
              <w:pStyle w:val="TAC"/>
            </w:pPr>
          </w:p>
        </w:tc>
        <w:tc>
          <w:tcPr>
            <w:tcW w:w="785" w:type="dxa"/>
            <w:vAlign w:val="center"/>
          </w:tcPr>
          <w:p w14:paraId="00970847" w14:textId="77777777" w:rsidR="00EA257C" w:rsidRPr="00894B12" w:rsidRDefault="00EA257C" w:rsidP="00175620">
            <w:pPr>
              <w:pStyle w:val="TAC"/>
            </w:pPr>
            <w:r w:rsidRPr="00894B12">
              <w:t>3</w:t>
            </w:r>
          </w:p>
        </w:tc>
        <w:tc>
          <w:tcPr>
            <w:tcW w:w="635" w:type="dxa"/>
            <w:gridSpan w:val="2"/>
            <w:vAlign w:val="center"/>
          </w:tcPr>
          <w:p w14:paraId="3D252F9C" w14:textId="77777777" w:rsidR="00EA257C" w:rsidRPr="00894B12" w:rsidRDefault="00EA257C" w:rsidP="00175620">
            <w:pPr>
              <w:pStyle w:val="TAC"/>
            </w:pPr>
          </w:p>
        </w:tc>
        <w:tc>
          <w:tcPr>
            <w:tcW w:w="624" w:type="dxa"/>
            <w:gridSpan w:val="2"/>
            <w:vAlign w:val="center"/>
          </w:tcPr>
          <w:p w14:paraId="56A046C4" w14:textId="77777777" w:rsidR="00EA257C" w:rsidRPr="00894B12" w:rsidRDefault="00EA257C" w:rsidP="00175620">
            <w:pPr>
              <w:pStyle w:val="TAC"/>
            </w:pPr>
          </w:p>
        </w:tc>
        <w:tc>
          <w:tcPr>
            <w:tcW w:w="623" w:type="dxa"/>
            <w:vAlign w:val="center"/>
          </w:tcPr>
          <w:p w14:paraId="5DC7C35D" w14:textId="77777777" w:rsidR="00EA257C" w:rsidRPr="00894B12" w:rsidRDefault="00EA257C" w:rsidP="00175620">
            <w:pPr>
              <w:pStyle w:val="TAC"/>
            </w:pPr>
            <w:r w:rsidRPr="00894B12">
              <w:t>Yes</w:t>
            </w:r>
          </w:p>
        </w:tc>
        <w:tc>
          <w:tcPr>
            <w:tcW w:w="617" w:type="dxa"/>
            <w:vAlign w:val="center"/>
          </w:tcPr>
          <w:p w14:paraId="539EB1C8" w14:textId="77777777" w:rsidR="00EA257C" w:rsidRPr="00894B12" w:rsidRDefault="00EA257C" w:rsidP="00175620">
            <w:pPr>
              <w:pStyle w:val="TAC"/>
            </w:pPr>
            <w:r w:rsidRPr="00894B12">
              <w:t>Yes</w:t>
            </w:r>
          </w:p>
        </w:tc>
        <w:tc>
          <w:tcPr>
            <w:tcW w:w="617" w:type="dxa"/>
            <w:gridSpan w:val="2"/>
            <w:vAlign w:val="center"/>
          </w:tcPr>
          <w:p w14:paraId="0A172E2F" w14:textId="77777777" w:rsidR="00EA257C" w:rsidRPr="00894B12" w:rsidRDefault="00EA257C" w:rsidP="00175620">
            <w:pPr>
              <w:pStyle w:val="TAC"/>
            </w:pPr>
            <w:r w:rsidRPr="00894B12">
              <w:t>Yes</w:t>
            </w:r>
          </w:p>
        </w:tc>
        <w:tc>
          <w:tcPr>
            <w:tcW w:w="635" w:type="dxa"/>
            <w:gridSpan w:val="2"/>
            <w:vAlign w:val="center"/>
          </w:tcPr>
          <w:p w14:paraId="36538376" w14:textId="77777777" w:rsidR="00EA257C" w:rsidRPr="00894B12" w:rsidRDefault="00EA257C" w:rsidP="00175620">
            <w:pPr>
              <w:pStyle w:val="TAC"/>
            </w:pPr>
            <w:r w:rsidRPr="00894B12">
              <w:t>Yes</w:t>
            </w:r>
          </w:p>
        </w:tc>
        <w:tc>
          <w:tcPr>
            <w:tcW w:w="1187" w:type="dxa"/>
            <w:tcBorders>
              <w:top w:val="nil"/>
              <w:bottom w:val="nil"/>
            </w:tcBorders>
            <w:vAlign w:val="center"/>
          </w:tcPr>
          <w:p w14:paraId="3CE71D29" w14:textId="77777777" w:rsidR="00EA257C" w:rsidRPr="00894B12" w:rsidRDefault="00EA257C" w:rsidP="00175620">
            <w:pPr>
              <w:pStyle w:val="TAC"/>
              <w:rPr>
                <w:lang w:eastAsia="zh-TW"/>
              </w:rPr>
            </w:pPr>
          </w:p>
        </w:tc>
        <w:tc>
          <w:tcPr>
            <w:tcW w:w="1288" w:type="dxa"/>
            <w:tcBorders>
              <w:top w:val="nil"/>
              <w:bottom w:val="nil"/>
            </w:tcBorders>
            <w:vAlign w:val="center"/>
          </w:tcPr>
          <w:p w14:paraId="095678D4" w14:textId="77777777" w:rsidR="00EA257C" w:rsidRPr="00894B12" w:rsidRDefault="00EA257C" w:rsidP="00175620">
            <w:pPr>
              <w:pStyle w:val="TAC"/>
              <w:rPr>
                <w:lang w:eastAsia="zh-TW"/>
              </w:rPr>
            </w:pPr>
          </w:p>
        </w:tc>
      </w:tr>
      <w:tr w:rsidR="00EA257C" w:rsidRPr="00894B12" w14:paraId="1DE01436" w14:textId="77777777" w:rsidTr="00175620">
        <w:trPr>
          <w:jc w:val="center"/>
        </w:trPr>
        <w:tc>
          <w:tcPr>
            <w:tcW w:w="1445" w:type="dxa"/>
            <w:tcBorders>
              <w:top w:val="nil"/>
              <w:bottom w:val="nil"/>
            </w:tcBorders>
            <w:vAlign w:val="center"/>
          </w:tcPr>
          <w:p w14:paraId="45829B3E" w14:textId="77777777" w:rsidR="00EA257C" w:rsidRPr="00894B12" w:rsidRDefault="00EA257C" w:rsidP="00175620">
            <w:pPr>
              <w:pStyle w:val="TAC"/>
              <w:rPr>
                <w:lang w:eastAsia="zh-TW"/>
              </w:rPr>
            </w:pPr>
          </w:p>
        </w:tc>
        <w:tc>
          <w:tcPr>
            <w:tcW w:w="1467" w:type="dxa"/>
            <w:tcBorders>
              <w:top w:val="nil"/>
              <w:bottom w:val="nil"/>
            </w:tcBorders>
            <w:vAlign w:val="center"/>
          </w:tcPr>
          <w:p w14:paraId="3E8A69EC" w14:textId="77777777" w:rsidR="00EA257C" w:rsidRPr="00894B12" w:rsidRDefault="00EA257C" w:rsidP="00175620">
            <w:pPr>
              <w:pStyle w:val="TAC"/>
            </w:pPr>
          </w:p>
        </w:tc>
        <w:tc>
          <w:tcPr>
            <w:tcW w:w="785" w:type="dxa"/>
            <w:vAlign w:val="center"/>
          </w:tcPr>
          <w:p w14:paraId="5F0E58C0" w14:textId="77777777" w:rsidR="00EA257C" w:rsidRPr="00894B12" w:rsidRDefault="00EA257C" w:rsidP="00175620">
            <w:pPr>
              <w:pStyle w:val="TAC"/>
            </w:pPr>
            <w:r w:rsidRPr="00894B12">
              <w:t>28</w:t>
            </w:r>
          </w:p>
        </w:tc>
        <w:tc>
          <w:tcPr>
            <w:tcW w:w="635" w:type="dxa"/>
            <w:gridSpan w:val="2"/>
            <w:vAlign w:val="center"/>
          </w:tcPr>
          <w:p w14:paraId="446FABAB" w14:textId="77777777" w:rsidR="00EA257C" w:rsidRPr="00894B12" w:rsidRDefault="00EA257C" w:rsidP="00175620">
            <w:pPr>
              <w:pStyle w:val="TAC"/>
            </w:pPr>
          </w:p>
        </w:tc>
        <w:tc>
          <w:tcPr>
            <w:tcW w:w="624" w:type="dxa"/>
            <w:gridSpan w:val="2"/>
            <w:vAlign w:val="center"/>
          </w:tcPr>
          <w:p w14:paraId="0B19AADF" w14:textId="77777777" w:rsidR="00EA257C" w:rsidRPr="00894B12" w:rsidRDefault="00EA257C" w:rsidP="00175620">
            <w:pPr>
              <w:pStyle w:val="TAC"/>
            </w:pPr>
          </w:p>
        </w:tc>
        <w:tc>
          <w:tcPr>
            <w:tcW w:w="623" w:type="dxa"/>
            <w:vAlign w:val="center"/>
          </w:tcPr>
          <w:p w14:paraId="72BCE821" w14:textId="77777777" w:rsidR="00EA257C" w:rsidRPr="00894B12" w:rsidRDefault="00EA257C" w:rsidP="00175620">
            <w:pPr>
              <w:pStyle w:val="TAC"/>
            </w:pPr>
            <w:r w:rsidRPr="00894B12">
              <w:t>Yes</w:t>
            </w:r>
          </w:p>
        </w:tc>
        <w:tc>
          <w:tcPr>
            <w:tcW w:w="617" w:type="dxa"/>
            <w:vAlign w:val="center"/>
          </w:tcPr>
          <w:p w14:paraId="54221FE4" w14:textId="77777777" w:rsidR="00EA257C" w:rsidRPr="00894B12" w:rsidRDefault="00EA257C" w:rsidP="00175620">
            <w:pPr>
              <w:pStyle w:val="TAC"/>
            </w:pPr>
            <w:r w:rsidRPr="00894B12">
              <w:t>Yes</w:t>
            </w:r>
          </w:p>
        </w:tc>
        <w:tc>
          <w:tcPr>
            <w:tcW w:w="617" w:type="dxa"/>
            <w:gridSpan w:val="2"/>
            <w:vAlign w:val="center"/>
          </w:tcPr>
          <w:p w14:paraId="3C2E48DE" w14:textId="77777777" w:rsidR="00EA257C" w:rsidRPr="00894B12" w:rsidRDefault="00EA257C" w:rsidP="00175620">
            <w:pPr>
              <w:pStyle w:val="TAC"/>
            </w:pPr>
            <w:r w:rsidRPr="00894B12">
              <w:t>Yes</w:t>
            </w:r>
          </w:p>
        </w:tc>
        <w:tc>
          <w:tcPr>
            <w:tcW w:w="635" w:type="dxa"/>
            <w:gridSpan w:val="2"/>
            <w:vAlign w:val="center"/>
          </w:tcPr>
          <w:p w14:paraId="56AE3AB9" w14:textId="77777777" w:rsidR="00EA257C" w:rsidRPr="00894B12" w:rsidRDefault="00EA257C" w:rsidP="00175620">
            <w:pPr>
              <w:pStyle w:val="TAC"/>
            </w:pPr>
            <w:r w:rsidRPr="00894B12">
              <w:t>Yes</w:t>
            </w:r>
          </w:p>
        </w:tc>
        <w:tc>
          <w:tcPr>
            <w:tcW w:w="1187" w:type="dxa"/>
            <w:tcBorders>
              <w:top w:val="nil"/>
              <w:bottom w:val="nil"/>
            </w:tcBorders>
            <w:vAlign w:val="center"/>
          </w:tcPr>
          <w:p w14:paraId="750FAF62" w14:textId="77777777" w:rsidR="00EA257C" w:rsidRPr="00894B12" w:rsidRDefault="00EA257C" w:rsidP="00175620">
            <w:pPr>
              <w:pStyle w:val="TAC"/>
              <w:rPr>
                <w:lang w:eastAsia="zh-TW"/>
              </w:rPr>
            </w:pPr>
          </w:p>
        </w:tc>
        <w:tc>
          <w:tcPr>
            <w:tcW w:w="1288" w:type="dxa"/>
            <w:tcBorders>
              <w:top w:val="nil"/>
              <w:bottom w:val="nil"/>
            </w:tcBorders>
            <w:vAlign w:val="center"/>
          </w:tcPr>
          <w:p w14:paraId="75C83D2E" w14:textId="77777777" w:rsidR="00EA257C" w:rsidRPr="00894B12" w:rsidRDefault="00EA257C" w:rsidP="00175620">
            <w:pPr>
              <w:pStyle w:val="TAC"/>
              <w:rPr>
                <w:lang w:eastAsia="zh-TW"/>
              </w:rPr>
            </w:pPr>
          </w:p>
        </w:tc>
      </w:tr>
      <w:tr w:rsidR="00EA257C" w:rsidRPr="00894B12" w14:paraId="7CD8E52A" w14:textId="77777777" w:rsidTr="00175620">
        <w:trPr>
          <w:jc w:val="center"/>
        </w:trPr>
        <w:tc>
          <w:tcPr>
            <w:tcW w:w="1445" w:type="dxa"/>
            <w:tcBorders>
              <w:top w:val="nil"/>
            </w:tcBorders>
            <w:vAlign w:val="center"/>
          </w:tcPr>
          <w:p w14:paraId="387410E4" w14:textId="77777777" w:rsidR="00EA257C" w:rsidRPr="00894B12" w:rsidRDefault="00EA257C" w:rsidP="00175620">
            <w:pPr>
              <w:pStyle w:val="TAC"/>
              <w:rPr>
                <w:lang w:eastAsia="zh-TW"/>
              </w:rPr>
            </w:pPr>
          </w:p>
        </w:tc>
        <w:tc>
          <w:tcPr>
            <w:tcW w:w="1467" w:type="dxa"/>
            <w:tcBorders>
              <w:top w:val="nil"/>
            </w:tcBorders>
            <w:vAlign w:val="center"/>
          </w:tcPr>
          <w:p w14:paraId="57B8DA49" w14:textId="77777777" w:rsidR="00EA257C" w:rsidRPr="00894B12" w:rsidRDefault="00EA257C" w:rsidP="00175620">
            <w:pPr>
              <w:pStyle w:val="TAC"/>
            </w:pPr>
          </w:p>
        </w:tc>
        <w:tc>
          <w:tcPr>
            <w:tcW w:w="785" w:type="dxa"/>
            <w:vAlign w:val="center"/>
          </w:tcPr>
          <w:p w14:paraId="699B0C17" w14:textId="77777777" w:rsidR="00EA257C" w:rsidRPr="00894B12" w:rsidRDefault="00EA257C" w:rsidP="00175620">
            <w:pPr>
              <w:pStyle w:val="TAC"/>
              <w:rPr>
                <w:lang w:eastAsia="zh-TW"/>
              </w:rPr>
            </w:pPr>
            <w:r w:rsidRPr="00894B12">
              <w:rPr>
                <w:lang w:eastAsia="zh-TW"/>
              </w:rPr>
              <w:t>40</w:t>
            </w:r>
          </w:p>
        </w:tc>
        <w:tc>
          <w:tcPr>
            <w:tcW w:w="3751" w:type="dxa"/>
            <w:gridSpan w:val="10"/>
            <w:vAlign w:val="center"/>
          </w:tcPr>
          <w:p w14:paraId="7C2BCBEF" w14:textId="77777777" w:rsidR="00EA257C" w:rsidRPr="00894B12" w:rsidRDefault="00EA257C" w:rsidP="00175620">
            <w:pPr>
              <w:pStyle w:val="TAC"/>
            </w:pPr>
            <w:r w:rsidRPr="00894B12">
              <w:t>See CA_40C Bandwidth combination set 0</w:t>
            </w:r>
            <w:r w:rsidRPr="00894B12">
              <w:rPr>
                <w:lang w:eastAsia="zh-CN"/>
              </w:rPr>
              <w:t xml:space="preserve"> </w:t>
            </w:r>
            <w:r w:rsidRPr="00894B12">
              <w:t>in Table 5.4.2A.1-1</w:t>
            </w:r>
          </w:p>
        </w:tc>
        <w:tc>
          <w:tcPr>
            <w:tcW w:w="1187" w:type="dxa"/>
            <w:tcBorders>
              <w:top w:val="nil"/>
            </w:tcBorders>
            <w:vAlign w:val="center"/>
          </w:tcPr>
          <w:p w14:paraId="373B7A26" w14:textId="77777777" w:rsidR="00EA257C" w:rsidRPr="00894B12" w:rsidRDefault="00EA257C" w:rsidP="00175620">
            <w:pPr>
              <w:pStyle w:val="TAC"/>
              <w:rPr>
                <w:lang w:eastAsia="zh-TW"/>
              </w:rPr>
            </w:pPr>
          </w:p>
        </w:tc>
        <w:tc>
          <w:tcPr>
            <w:tcW w:w="1288" w:type="dxa"/>
            <w:tcBorders>
              <w:top w:val="nil"/>
            </w:tcBorders>
            <w:vAlign w:val="center"/>
          </w:tcPr>
          <w:p w14:paraId="7FC9D40D" w14:textId="77777777" w:rsidR="00EA257C" w:rsidRPr="00894B12" w:rsidRDefault="00EA257C" w:rsidP="00175620">
            <w:pPr>
              <w:pStyle w:val="TAC"/>
              <w:rPr>
                <w:lang w:eastAsia="zh-TW"/>
              </w:rPr>
            </w:pPr>
          </w:p>
        </w:tc>
      </w:tr>
      <w:tr w:rsidR="00EA257C" w:rsidRPr="00894B12" w14:paraId="38104C45" w14:textId="77777777" w:rsidTr="00175620">
        <w:trPr>
          <w:jc w:val="center"/>
        </w:trPr>
        <w:tc>
          <w:tcPr>
            <w:tcW w:w="1445" w:type="dxa"/>
            <w:vMerge w:val="restart"/>
            <w:vAlign w:val="center"/>
          </w:tcPr>
          <w:p w14:paraId="27DC7292" w14:textId="77777777" w:rsidR="00EA257C" w:rsidRPr="00894B12" w:rsidRDefault="00EA257C" w:rsidP="00175620">
            <w:pPr>
              <w:pStyle w:val="TAC"/>
            </w:pPr>
            <w:r w:rsidRPr="00894B12">
              <w:rPr>
                <w:lang w:eastAsia="zh-TW"/>
              </w:rPr>
              <w:t>CA_1A-3A-28A-42A</w:t>
            </w:r>
          </w:p>
        </w:tc>
        <w:tc>
          <w:tcPr>
            <w:tcW w:w="1467" w:type="dxa"/>
            <w:vMerge w:val="restart"/>
            <w:vAlign w:val="center"/>
          </w:tcPr>
          <w:p w14:paraId="4F241DAF" w14:textId="77777777" w:rsidR="00EA257C" w:rsidRPr="00894B12" w:rsidRDefault="00EA257C" w:rsidP="00175620">
            <w:pPr>
              <w:pStyle w:val="TAC"/>
            </w:pPr>
            <w:r w:rsidRPr="00894B12">
              <w:t>CA_1A-3A</w:t>
            </w:r>
            <w:del w:id="17098" w:author="ZTE-Ma Zhifeng" w:date="2023-10-31T00:45:00Z">
              <w:r w:rsidRPr="00894B12" w:rsidDel="00E15502">
                <w:delText xml:space="preserve">, </w:delText>
              </w:r>
            </w:del>
            <w:r w:rsidRPr="00894B12">
              <w:t>CA_1A-28A</w:t>
            </w:r>
            <w:del w:id="17099" w:author="ZTE-Ma Zhifeng" w:date="2023-10-31T00:45:00Z">
              <w:r w:rsidRPr="00894B12" w:rsidDel="00E15502">
                <w:delText>,</w:delText>
              </w:r>
            </w:del>
            <w:r w:rsidRPr="00894B12">
              <w:t xml:space="preserve"> CA_1A-42A</w:t>
            </w:r>
            <w:del w:id="17100" w:author="ZTE-Ma Zhifeng" w:date="2023-10-31T00:45:00Z">
              <w:r w:rsidRPr="00894B12" w:rsidDel="00E15502">
                <w:delText>,</w:delText>
              </w:r>
            </w:del>
            <w:r w:rsidRPr="00894B12">
              <w:t xml:space="preserve"> CA_3A-28A</w:t>
            </w:r>
            <w:r w:rsidRPr="00894B12">
              <w:rPr>
                <w:vertAlign w:val="superscript"/>
              </w:rPr>
              <w:t>6</w:t>
            </w:r>
            <w:del w:id="17101" w:author="ZTE-Ma Zhifeng" w:date="2023-10-31T00:45:00Z">
              <w:r w:rsidRPr="00894B12" w:rsidDel="00E15502">
                <w:delText xml:space="preserve">, </w:delText>
              </w:r>
            </w:del>
            <w:r w:rsidRPr="00894B12">
              <w:t>CA_3A-42A</w:t>
            </w:r>
            <w:del w:id="17102" w:author="ZTE-Ma Zhifeng" w:date="2023-10-31T00:45:00Z">
              <w:r w:rsidRPr="00894B12" w:rsidDel="00E15502">
                <w:delText xml:space="preserve">, </w:delText>
              </w:r>
            </w:del>
            <w:r w:rsidRPr="00894B12">
              <w:t>CA_28A-42A</w:t>
            </w:r>
          </w:p>
        </w:tc>
        <w:tc>
          <w:tcPr>
            <w:tcW w:w="785" w:type="dxa"/>
            <w:vAlign w:val="center"/>
          </w:tcPr>
          <w:p w14:paraId="3793A9D4" w14:textId="77777777" w:rsidR="00EA257C" w:rsidRPr="00894B12" w:rsidRDefault="00EA257C" w:rsidP="00175620">
            <w:pPr>
              <w:pStyle w:val="TAC"/>
            </w:pPr>
            <w:r w:rsidRPr="00894B12">
              <w:t>1</w:t>
            </w:r>
          </w:p>
        </w:tc>
        <w:tc>
          <w:tcPr>
            <w:tcW w:w="635" w:type="dxa"/>
            <w:gridSpan w:val="2"/>
            <w:vAlign w:val="center"/>
          </w:tcPr>
          <w:p w14:paraId="36E6E908" w14:textId="77777777" w:rsidR="00EA257C" w:rsidRPr="00894B12" w:rsidRDefault="00EA257C" w:rsidP="00175620">
            <w:pPr>
              <w:pStyle w:val="TAC"/>
            </w:pPr>
          </w:p>
        </w:tc>
        <w:tc>
          <w:tcPr>
            <w:tcW w:w="624" w:type="dxa"/>
            <w:gridSpan w:val="2"/>
            <w:vAlign w:val="center"/>
          </w:tcPr>
          <w:p w14:paraId="5386A887" w14:textId="77777777" w:rsidR="00EA257C" w:rsidRPr="00894B12" w:rsidRDefault="00EA257C" w:rsidP="00175620">
            <w:pPr>
              <w:pStyle w:val="TAC"/>
            </w:pPr>
          </w:p>
        </w:tc>
        <w:tc>
          <w:tcPr>
            <w:tcW w:w="623" w:type="dxa"/>
            <w:vAlign w:val="center"/>
          </w:tcPr>
          <w:p w14:paraId="6FFC2DF7" w14:textId="77777777" w:rsidR="00EA257C" w:rsidRPr="00894B12" w:rsidRDefault="00EA257C" w:rsidP="00175620">
            <w:pPr>
              <w:pStyle w:val="TAC"/>
            </w:pPr>
            <w:r w:rsidRPr="00894B12">
              <w:t>Yes</w:t>
            </w:r>
          </w:p>
        </w:tc>
        <w:tc>
          <w:tcPr>
            <w:tcW w:w="617" w:type="dxa"/>
            <w:vAlign w:val="center"/>
          </w:tcPr>
          <w:p w14:paraId="387C3E4A" w14:textId="77777777" w:rsidR="00EA257C" w:rsidRPr="00894B12" w:rsidRDefault="00EA257C" w:rsidP="00175620">
            <w:pPr>
              <w:pStyle w:val="TAC"/>
            </w:pPr>
            <w:r w:rsidRPr="00894B12">
              <w:t>Yes</w:t>
            </w:r>
          </w:p>
        </w:tc>
        <w:tc>
          <w:tcPr>
            <w:tcW w:w="617" w:type="dxa"/>
            <w:gridSpan w:val="2"/>
            <w:vAlign w:val="center"/>
          </w:tcPr>
          <w:p w14:paraId="116E638B" w14:textId="77777777" w:rsidR="00EA257C" w:rsidRPr="00894B12" w:rsidRDefault="00EA257C" w:rsidP="00175620">
            <w:pPr>
              <w:pStyle w:val="TAC"/>
            </w:pPr>
            <w:r w:rsidRPr="00894B12">
              <w:t>Yes</w:t>
            </w:r>
          </w:p>
        </w:tc>
        <w:tc>
          <w:tcPr>
            <w:tcW w:w="635" w:type="dxa"/>
            <w:gridSpan w:val="2"/>
            <w:vAlign w:val="center"/>
          </w:tcPr>
          <w:p w14:paraId="52ED89FC" w14:textId="77777777" w:rsidR="00EA257C" w:rsidRPr="00894B12" w:rsidRDefault="00EA257C" w:rsidP="00175620">
            <w:pPr>
              <w:pStyle w:val="TAC"/>
            </w:pPr>
            <w:r w:rsidRPr="00894B12">
              <w:t>Yes</w:t>
            </w:r>
          </w:p>
        </w:tc>
        <w:tc>
          <w:tcPr>
            <w:tcW w:w="1187" w:type="dxa"/>
            <w:vMerge w:val="restart"/>
            <w:vAlign w:val="center"/>
          </w:tcPr>
          <w:p w14:paraId="7DD3751D" w14:textId="77777777" w:rsidR="00EA257C" w:rsidRPr="00894B12" w:rsidRDefault="00EA257C" w:rsidP="00175620">
            <w:pPr>
              <w:pStyle w:val="TAC"/>
              <w:rPr>
                <w:rFonts w:eastAsia="PMingLiU"/>
                <w:lang w:eastAsia="zh-TW"/>
              </w:rPr>
            </w:pPr>
            <w:r w:rsidRPr="00894B12">
              <w:rPr>
                <w:rFonts w:eastAsia="PMingLiU"/>
                <w:lang w:eastAsia="zh-TW"/>
              </w:rPr>
              <w:t>70</w:t>
            </w:r>
          </w:p>
        </w:tc>
        <w:tc>
          <w:tcPr>
            <w:tcW w:w="1288" w:type="dxa"/>
            <w:vMerge w:val="restart"/>
            <w:vAlign w:val="center"/>
          </w:tcPr>
          <w:p w14:paraId="3440E14E"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09747669" w14:textId="77777777" w:rsidTr="00175620">
        <w:trPr>
          <w:jc w:val="center"/>
        </w:trPr>
        <w:tc>
          <w:tcPr>
            <w:tcW w:w="1445" w:type="dxa"/>
            <w:vMerge/>
            <w:vAlign w:val="center"/>
          </w:tcPr>
          <w:p w14:paraId="644AD239" w14:textId="77777777" w:rsidR="00EA257C" w:rsidRPr="00894B12" w:rsidRDefault="00EA257C" w:rsidP="00175620">
            <w:pPr>
              <w:pStyle w:val="TAC"/>
            </w:pPr>
          </w:p>
        </w:tc>
        <w:tc>
          <w:tcPr>
            <w:tcW w:w="1467" w:type="dxa"/>
            <w:vMerge/>
            <w:vAlign w:val="center"/>
          </w:tcPr>
          <w:p w14:paraId="256FC8C6" w14:textId="77777777" w:rsidR="00EA257C" w:rsidRPr="00894B12" w:rsidRDefault="00EA257C" w:rsidP="00175620">
            <w:pPr>
              <w:pStyle w:val="TAC"/>
            </w:pPr>
          </w:p>
        </w:tc>
        <w:tc>
          <w:tcPr>
            <w:tcW w:w="785" w:type="dxa"/>
            <w:vAlign w:val="center"/>
          </w:tcPr>
          <w:p w14:paraId="4C761544" w14:textId="77777777" w:rsidR="00EA257C" w:rsidRPr="00894B12" w:rsidRDefault="00EA257C" w:rsidP="00175620">
            <w:pPr>
              <w:pStyle w:val="TAC"/>
            </w:pPr>
            <w:r w:rsidRPr="00894B12">
              <w:t>3</w:t>
            </w:r>
          </w:p>
        </w:tc>
        <w:tc>
          <w:tcPr>
            <w:tcW w:w="635" w:type="dxa"/>
            <w:gridSpan w:val="2"/>
            <w:vAlign w:val="center"/>
          </w:tcPr>
          <w:p w14:paraId="691ABA87" w14:textId="77777777" w:rsidR="00EA257C" w:rsidRPr="00894B12" w:rsidRDefault="00EA257C" w:rsidP="00175620">
            <w:pPr>
              <w:pStyle w:val="TAC"/>
            </w:pPr>
          </w:p>
        </w:tc>
        <w:tc>
          <w:tcPr>
            <w:tcW w:w="624" w:type="dxa"/>
            <w:gridSpan w:val="2"/>
            <w:vAlign w:val="center"/>
          </w:tcPr>
          <w:p w14:paraId="4172AB4E" w14:textId="77777777" w:rsidR="00EA257C" w:rsidRPr="00894B12" w:rsidRDefault="00EA257C" w:rsidP="00175620">
            <w:pPr>
              <w:pStyle w:val="TAC"/>
            </w:pPr>
          </w:p>
        </w:tc>
        <w:tc>
          <w:tcPr>
            <w:tcW w:w="623" w:type="dxa"/>
            <w:vAlign w:val="center"/>
          </w:tcPr>
          <w:p w14:paraId="67229624" w14:textId="77777777" w:rsidR="00EA257C" w:rsidRPr="00894B12" w:rsidRDefault="00EA257C" w:rsidP="00175620">
            <w:pPr>
              <w:pStyle w:val="TAC"/>
            </w:pPr>
            <w:r w:rsidRPr="00894B12">
              <w:t>Yes</w:t>
            </w:r>
          </w:p>
        </w:tc>
        <w:tc>
          <w:tcPr>
            <w:tcW w:w="617" w:type="dxa"/>
            <w:vAlign w:val="center"/>
          </w:tcPr>
          <w:p w14:paraId="34E6D5DF" w14:textId="77777777" w:rsidR="00EA257C" w:rsidRPr="00894B12" w:rsidRDefault="00EA257C" w:rsidP="00175620">
            <w:pPr>
              <w:pStyle w:val="TAC"/>
            </w:pPr>
            <w:r w:rsidRPr="00894B12">
              <w:t>Yes</w:t>
            </w:r>
          </w:p>
        </w:tc>
        <w:tc>
          <w:tcPr>
            <w:tcW w:w="617" w:type="dxa"/>
            <w:gridSpan w:val="2"/>
            <w:vAlign w:val="center"/>
          </w:tcPr>
          <w:p w14:paraId="16A789FB" w14:textId="77777777" w:rsidR="00EA257C" w:rsidRPr="00894B12" w:rsidRDefault="00EA257C" w:rsidP="00175620">
            <w:pPr>
              <w:pStyle w:val="TAC"/>
            </w:pPr>
            <w:r w:rsidRPr="00894B12">
              <w:t>Yes</w:t>
            </w:r>
          </w:p>
        </w:tc>
        <w:tc>
          <w:tcPr>
            <w:tcW w:w="635" w:type="dxa"/>
            <w:gridSpan w:val="2"/>
            <w:vAlign w:val="center"/>
          </w:tcPr>
          <w:p w14:paraId="34651DFA" w14:textId="77777777" w:rsidR="00EA257C" w:rsidRPr="00894B12" w:rsidRDefault="00EA257C" w:rsidP="00175620">
            <w:pPr>
              <w:pStyle w:val="TAC"/>
            </w:pPr>
            <w:r w:rsidRPr="00894B12">
              <w:t>Yes</w:t>
            </w:r>
          </w:p>
        </w:tc>
        <w:tc>
          <w:tcPr>
            <w:tcW w:w="1187" w:type="dxa"/>
            <w:vMerge/>
            <w:vAlign w:val="center"/>
          </w:tcPr>
          <w:p w14:paraId="263BD7B7" w14:textId="77777777" w:rsidR="00EA257C" w:rsidRPr="00894B12" w:rsidRDefault="00EA257C" w:rsidP="00175620">
            <w:pPr>
              <w:pStyle w:val="TAC"/>
            </w:pPr>
          </w:p>
        </w:tc>
        <w:tc>
          <w:tcPr>
            <w:tcW w:w="1288" w:type="dxa"/>
            <w:vMerge/>
            <w:vAlign w:val="center"/>
          </w:tcPr>
          <w:p w14:paraId="60CF3D6D" w14:textId="77777777" w:rsidR="00EA257C" w:rsidRPr="00894B12" w:rsidRDefault="00EA257C" w:rsidP="00175620">
            <w:pPr>
              <w:pStyle w:val="TAC"/>
            </w:pPr>
          </w:p>
        </w:tc>
      </w:tr>
      <w:tr w:rsidR="00EA257C" w:rsidRPr="00894B12" w14:paraId="0B955D52" w14:textId="77777777" w:rsidTr="00175620">
        <w:trPr>
          <w:jc w:val="center"/>
        </w:trPr>
        <w:tc>
          <w:tcPr>
            <w:tcW w:w="1445" w:type="dxa"/>
            <w:vMerge/>
            <w:vAlign w:val="center"/>
          </w:tcPr>
          <w:p w14:paraId="53EF5EA1" w14:textId="77777777" w:rsidR="00EA257C" w:rsidRPr="00894B12" w:rsidRDefault="00EA257C" w:rsidP="00175620">
            <w:pPr>
              <w:pStyle w:val="TAC"/>
            </w:pPr>
          </w:p>
        </w:tc>
        <w:tc>
          <w:tcPr>
            <w:tcW w:w="1467" w:type="dxa"/>
            <w:vMerge/>
            <w:vAlign w:val="center"/>
          </w:tcPr>
          <w:p w14:paraId="210E2114" w14:textId="77777777" w:rsidR="00EA257C" w:rsidRPr="00894B12" w:rsidRDefault="00EA257C" w:rsidP="00175620">
            <w:pPr>
              <w:pStyle w:val="TAC"/>
            </w:pPr>
          </w:p>
        </w:tc>
        <w:tc>
          <w:tcPr>
            <w:tcW w:w="785" w:type="dxa"/>
            <w:vAlign w:val="center"/>
          </w:tcPr>
          <w:p w14:paraId="3617C6E5" w14:textId="77777777" w:rsidR="00EA257C" w:rsidRPr="00894B12" w:rsidRDefault="00EA257C" w:rsidP="00175620">
            <w:pPr>
              <w:pStyle w:val="TAC"/>
            </w:pPr>
            <w:r w:rsidRPr="00894B12">
              <w:t>28</w:t>
            </w:r>
          </w:p>
        </w:tc>
        <w:tc>
          <w:tcPr>
            <w:tcW w:w="635" w:type="dxa"/>
            <w:gridSpan w:val="2"/>
            <w:vAlign w:val="center"/>
          </w:tcPr>
          <w:p w14:paraId="493615BC" w14:textId="77777777" w:rsidR="00EA257C" w:rsidRPr="00894B12" w:rsidRDefault="00EA257C" w:rsidP="00175620">
            <w:pPr>
              <w:pStyle w:val="TAC"/>
            </w:pPr>
          </w:p>
        </w:tc>
        <w:tc>
          <w:tcPr>
            <w:tcW w:w="624" w:type="dxa"/>
            <w:gridSpan w:val="2"/>
            <w:vAlign w:val="center"/>
          </w:tcPr>
          <w:p w14:paraId="3AEC9F45" w14:textId="77777777" w:rsidR="00EA257C" w:rsidRPr="00894B12" w:rsidRDefault="00EA257C" w:rsidP="00175620">
            <w:pPr>
              <w:pStyle w:val="TAC"/>
            </w:pPr>
          </w:p>
        </w:tc>
        <w:tc>
          <w:tcPr>
            <w:tcW w:w="623" w:type="dxa"/>
            <w:vAlign w:val="center"/>
          </w:tcPr>
          <w:p w14:paraId="22A6E8F8" w14:textId="77777777" w:rsidR="00EA257C" w:rsidRPr="00894B12" w:rsidRDefault="00EA257C" w:rsidP="00175620">
            <w:pPr>
              <w:pStyle w:val="TAC"/>
            </w:pPr>
            <w:r w:rsidRPr="00894B12">
              <w:t>Yes</w:t>
            </w:r>
          </w:p>
        </w:tc>
        <w:tc>
          <w:tcPr>
            <w:tcW w:w="617" w:type="dxa"/>
            <w:vAlign w:val="center"/>
          </w:tcPr>
          <w:p w14:paraId="78442FD5" w14:textId="77777777" w:rsidR="00EA257C" w:rsidRPr="00894B12" w:rsidRDefault="00EA257C" w:rsidP="00175620">
            <w:pPr>
              <w:pStyle w:val="TAC"/>
            </w:pPr>
            <w:r w:rsidRPr="00894B12">
              <w:t>Yes</w:t>
            </w:r>
          </w:p>
        </w:tc>
        <w:tc>
          <w:tcPr>
            <w:tcW w:w="617" w:type="dxa"/>
            <w:gridSpan w:val="2"/>
            <w:vAlign w:val="center"/>
          </w:tcPr>
          <w:p w14:paraId="6AEBF1FE" w14:textId="77777777" w:rsidR="00EA257C" w:rsidRPr="00894B12" w:rsidRDefault="00EA257C" w:rsidP="00175620">
            <w:pPr>
              <w:pStyle w:val="TAC"/>
            </w:pPr>
          </w:p>
        </w:tc>
        <w:tc>
          <w:tcPr>
            <w:tcW w:w="635" w:type="dxa"/>
            <w:gridSpan w:val="2"/>
            <w:vAlign w:val="center"/>
          </w:tcPr>
          <w:p w14:paraId="78AF8199" w14:textId="77777777" w:rsidR="00EA257C" w:rsidRPr="00894B12" w:rsidRDefault="00EA257C" w:rsidP="00175620">
            <w:pPr>
              <w:pStyle w:val="TAC"/>
            </w:pPr>
          </w:p>
        </w:tc>
        <w:tc>
          <w:tcPr>
            <w:tcW w:w="1187" w:type="dxa"/>
            <w:vMerge/>
            <w:vAlign w:val="center"/>
          </w:tcPr>
          <w:p w14:paraId="000BD32E" w14:textId="77777777" w:rsidR="00EA257C" w:rsidRPr="00894B12" w:rsidRDefault="00EA257C" w:rsidP="00175620">
            <w:pPr>
              <w:pStyle w:val="TAC"/>
            </w:pPr>
          </w:p>
        </w:tc>
        <w:tc>
          <w:tcPr>
            <w:tcW w:w="1288" w:type="dxa"/>
            <w:vMerge/>
            <w:vAlign w:val="center"/>
          </w:tcPr>
          <w:p w14:paraId="60B14448" w14:textId="77777777" w:rsidR="00EA257C" w:rsidRPr="00894B12" w:rsidRDefault="00EA257C" w:rsidP="00175620">
            <w:pPr>
              <w:pStyle w:val="TAC"/>
            </w:pPr>
          </w:p>
        </w:tc>
      </w:tr>
      <w:tr w:rsidR="00EA257C" w:rsidRPr="00894B12" w14:paraId="6B263A79" w14:textId="77777777" w:rsidTr="00175620">
        <w:trPr>
          <w:jc w:val="center"/>
        </w:trPr>
        <w:tc>
          <w:tcPr>
            <w:tcW w:w="1445" w:type="dxa"/>
            <w:vMerge/>
            <w:vAlign w:val="center"/>
          </w:tcPr>
          <w:p w14:paraId="7C29C7C3" w14:textId="77777777" w:rsidR="00EA257C" w:rsidRPr="00894B12" w:rsidRDefault="00EA257C" w:rsidP="00175620">
            <w:pPr>
              <w:pStyle w:val="TAC"/>
            </w:pPr>
          </w:p>
        </w:tc>
        <w:tc>
          <w:tcPr>
            <w:tcW w:w="1467" w:type="dxa"/>
            <w:vMerge/>
            <w:vAlign w:val="center"/>
          </w:tcPr>
          <w:p w14:paraId="69E16DC9" w14:textId="77777777" w:rsidR="00EA257C" w:rsidRPr="00894B12" w:rsidRDefault="00EA257C" w:rsidP="00175620">
            <w:pPr>
              <w:pStyle w:val="TAC"/>
            </w:pPr>
          </w:p>
        </w:tc>
        <w:tc>
          <w:tcPr>
            <w:tcW w:w="785" w:type="dxa"/>
            <w:vAlign w:val="center"/>
          </w:tcPr>
          <w:p w14:paraId="083DB23B" w14:textId="77777777" w:rsidR="00EA257C" w:rsidRPr="00894B12" w:rsidRDefault="00EA257C" w:rsidP="00175620">
            <w:pPr>
              <w:pStyle w:val="TAC"/>
            </w:pPr>
            <w:r w:rsidRPr="00894B12">
              <w:t>42</w:t>
            </w:r>
          </w:p>
        </w:tc>
        <w:tc>
          <w:tcPr>
            <w:tcW w:w="635" w:type="dxa"/>
            <w:gridSpan w:val="2"/>
            <w:vAlign w:val="center"/>
          </w:tcPr>
          <w:p w14:paraId="41EB3EBA" w14:textId="77777777" w:rsidR="00EA257C" w:rsidRPr="00894B12" w:rsidRDefault="00EA257C" w:rsidP="00175620">
            <w:pPr>
              <w:pStyle w:val="TAC"/>
            </w:pPr>
          </w:p>
        </w:tc>
        <w:tc>
          <w:tcPr>
            <w:tcW w:w="624" w:type="dxa"/>
            <w:gridSpan w:val="2"/>
            <w:vAlign w:val="center"/>
          </w:tcPr>
          <w:p w14:paraId="78D22F5F" w14:textId="77777777" w:rsidR="00EA257C" w:rsidRPr="00894B12" w:rsidRDefault="00EA257C" w:rsidP="00175620">
            <w:pPr>
              <w:pStyle w:val="TAC"/>
            </w:pPr>
          </w:p>
        </w:tc>
        <w:tc>
          <w:tcPr>
            <w:tcW w:w="623" w:type="dxa"/>
            <w:vAlign w:val="center"/>
          </w:tcPr>
          <w:p w14:paraId="32704C7E" w14:textId="77777777" w:rsidR="00EA257C" w:rsidRPr="00894B12" w:rsidRDefault="00EA257C" w:rsidP="00175620">
            <w:pPr>
              <w:pStyle w:val="TAC"/>
            </w:pPr>
            <w:r w:rsidRPr="00894B12">
              <w:t>Yes</w:t>
            </w:r>
          </w:p>
        </w:tc>
        <w:tc>
          <w:tcPr>
            <w:tcW w:w="617" w:type="dxa"/>
            <w:vAlign w:val="center"/>
          </w:tcPr>
          <w:p w14:paraId="193356B7" w14:textId="77777777" w:rsidR="00EA257C" w:rsidRPr="00894B12" w:rsidRDefault="00EA257C" w:rsidP="00175620">
            <w:pPr>
              <w:pStyle w:val="TAC"/>
            </w:pPr>
            <w:r w:rsidRPr="00894B12">
              <w:t>Yes</w:t>
            </w:r>
          </w:p>
        </w:tc>
        <w:tc>
          <w:tcPr>
            <w:tcW w:w="617" w:type="dxa"/>
            <w:gridSpan w:val="2"/>
            <w:vAlign w:val="center"/>
          </w:tcPr>
          <w:p w14:paraId="61927542" w14:textId="77777777" w:rsidR="00EA257C" w:rsidRPr="00894B12" w:rsidRDefault="00EA257C" w:rsidP="00175620">
            <w:pPr>
              <w:pStyle w:val="TAC"/>
            </w:pPr>
            <w:r w:rsidRPr="00894B12">
              <w:t>Yes</w:t>
            </w:r>
          </w:p>
        </w:tc>
        <w:tc>
          <w:tcPr>
            <w:tcW w:w="635" w:type="dxa"/>
            <w:gridSpan w:val="2"/>
            <w:vAlign w:val="center"/>
          </w:tcPr>
          <w:p w14:paraId="4AA94974" w14:textId="77777777" w:rsidR="00EA257C" w:rsidRPr="00894B12" w:rsidRDefault="00EA257C" w:rsidP="00175620">
            <w:pPr>
              <w:pStyle w:val="TAC"/>
            </w:pPr>
            <w:r w:rsidRPr="00894B12">
              <w:t>Yes</w:t>
            </w:r>
          </w:p>
        </w:tc>
        <w:tc>
          <w:tcPr>
            <w:tcW w:w="1187" w:type="dxa"/>
            <w:vMerge/>
            <w:vAlign w:val="center"/>
          </w:tcPr>
          <w:p w14:paraId="5B73D73B" w14:textId="77777777" w:rsidR="00EA257C" w:rsidRPr="00894B12" w:rsidRDefault="00EA257C" w:rsidP="00175620">
            <w:pPr>
              <w:pStyle w:val="TAC"/>
            </w:pPr>
          </w:p>
        </w:tc>
        <w:tc>
          <w:tcPr>
            <w:tcW w:w="1288" w:type="dxa"/>
            <w:vMerge/>
            <w:vAlign w:val="center"/>
          </w:tcPr>
          <w:p w14:paraId="0614E873" w14:textId="77777777" w:rsidR="00EA257C" w:rsidRPr="00894B12" w:rsidRDefault="00EA257C" w:rsidP="00175620">
            <w:pPr>
              <w:pStyle w:val="TAC"/>
            </w:pPr>
          </w:p>
        </w:tc>
      </w:tr>
      <w:tr w:rsidR="00EA257C" w:rsidRPr="00894B12" w14:paraId="476EEED9" w14:textId="77777777" w:rsidTr="00175620">
        <w:trPr>
          <w:jc w:val="center"/>
        </w:trPr>
        <w:tc>
          <w:tcPr>
            <w:tcW w:w="1445" w:type="dxa"/>
            <w:vMerge w:val="restart"/>
            <w:vAlign w:val="center"/>
          </w:tcPr>
          <w:p w14:paraId="349E24BA" w14:textId="77777777" w:rsidR="00EA257C" w:rsidRPr="00894B12" w:rsidRDefault="00EA257C" w:rsidP="00175620">
            <w:pPr>
              <w:pStyle w:val="TAC"/>
              <w:rPr>
                <w:lang w:eastAsia="zh-TW"/>
              </w:rPr>
            </w:pPr>
            <w:r w:rsidRPr="00894B12">
              <w:rPr>
                <w:lang w:eastAsia="zh-TW"/>
              </w:rPr>
              <w:t>CA_1A-3A-28A-42C</w:t>
            </w:r>
          </w:p>
        </w:tc>
        <w:tc>
          <w:tcPr>
            <w:tcW w:w="1467" w:type="dxa"/>
            <w:vMerge w:val="restart"/>
            <w:vAlign w:val="center"/>
          </w:tcPr>
          <w:p w14:paraId="31F3B549" w14:textId="77777777" w:rsidR="00EA257C" w:rsidRPr="00894B12" w:rsidRDefault="00EA257C" w:rsidP="00175620">
            <w:pPr>
              <w:pStyle w:val="TAC"/>
            </w:pPr>
            <w:r w:rsidRPr="00894B12">
              <w:t>CA_1A-3A</w:t>
            </w:r>
            <w:del w:id="17103" w:author="ZTE-Ma Zhifeng" w:date="2023-10-31T00:45:00Z">
              <w:r w:rsidRPr="00894B12" w:rsidDel="00E15502">
                <w:delText xml:space="preserve">, </w:delText>
              </w:r>
            </w:del>
            <w:r w:rsidRPr="00894B12">
              <w:t>CA_1A-28A</w:t>
            </w:r>
            <w:del w:id="17104" w:author="ZTE-Ma Zhifeng" w:date="2023-10-31T00:45:00Z">
              <w:r w:rsidRPr="00894B12" w:rsidDel="00E15502">
                <w:delText>,</w:delText>
              </w:r>
            </w:del>
            <w:r w:rsidRPr="00894B12">
              <w:t xml:space="preserve"> CA_1A-42A</w:t>
            </w:r>
            <w:del w:id="17105" w:author="ZTE-Ma Zhifeng" w:date="2023-10-31T00:45:00Z">
              <w:r w:rsidRPr="00894B12" w:rsidDel="00E15502">
                <w:delText>,</w:delText>
              </w:r>
            </w:del>
            <w:r w:rsidRPr="00894B12">
              <w:t xml:space="preserve"> CA_3A-28A</w:t>
            </w:r>
            <w:r w:rsidRPr="00894B12">
              <w:rPr>
                <w:vertAlign w:val="superscript"/>
              </w:rPr>
              <w:t>6</w:t>
            </w:r>
            <w:del w:id="17106" w:author="ZTE-Ma Zhifeng" w:date="2023-10-31T00:45:00Z">
              <w:r w:rsidRPr="00894B12" w:rsidDel="00E15502">
                <w:delText xml:space="preserve">, </w:delText>
              </w:r>
            </w:del>
            <w:r w:rsidRPr="00894B12">
              <w:t>CA_3A-42A</w:t>
            </w:r>
            <w:del w:id="17107" w:author="ZTE-Ma Zhifeng" w:date="2023-10-31T00:45:00Z">
              <w:r w:rsidRPr="00894B12" w:rsidDel="00E15502">
                <w:delText xml:space="preserve">, </w:delText>
              </w:r>
            </w:del>
            <w:r w:rsidRPr="00894B12">
              <w:t>CA_28A-42A</w:t>
            </w:r>
          </w:p>
        </w:tc>
        <w:tc>
          <w:tcPr>
            <w:tcW w:w="785" w:type="dxa"/>
            <w:vAlign w:val="center"/>
          </w:tcPr>
          <w:p w14:paraId="6D7E7075" w14:textId="77777777" w:rsidR="00EA257C" w:rsidRPr="00894B12" w:rsidRDefault="00EA257C" w:rsidP="00175620">
            <w:pPr>
              <w:pStyle w:val="TAC"/>
            </w:pPr>
            <w:r w:rsidRPr="00894B12">
              <w:t>1</w:t>
            </w:r>
          </w:p>
        </w:tc>
        <w:tc>
          <w:tcPr>
            <w:tcW w:w="635" w:type="dxa"/>
            <w:gridSpan w:val="2"/>
            <w:vAlign w:val="center"/>
          </w:tcPr>
          <w:p w14:paraId="26AD2886" w14:textId="77777777" w:rsidR="00EA257C" w:rsidRPr="00894B12" w:rsidRDefault="00EA257C" w:rsidP="00175620">
            <w:pPr>
              <w:pStyle w:val="TAC"/>
            </w:pPr>
          </w:p>
        </w:tc>
        <w:tc>
          <w:tcPr>
            <w:tcW w:w="624" w:type="dxa"/>
            <w:gridSpan w:val="2"/>
            <w:vAlign w:val="center"/>
          </w:tcPr>
          <w:p w14:paraId="5BF8656F" w14:textId="77777777" w:rsidR="00EA257C" w:rsidRPr="00894B12" w:rsidRDefault="00EA257C" w:rsidP="00175620">
            <w:pPr>
              <w:pStyle w:val="TAC"/>
            </w:pPr>
          </w:p>
        </w:tc>
        <w:tc>
          <w:tcPr>
            <w:tcW w:w="623" w:type="dxa"/>
            <w:vAlign w:val="center"/>
          </w:tcPr>
          <w:p w14:paraId="63583B79" w14:textId="77777777" w:rsidR="00EA257C" w:rsidRPr="00894B12" w:rsidRDefault="00EA257C" w:rsidP="00175620">
            <w:pPr>
              <w:pStyle w:val="TAC"/>
            </w:pPr>
            <w:r w:rsidRPr="00894B12">
              <w:rPr>
                <w:lang w:eastAsia="zh-CN"/>
              </w:rPr>
              <w:t>Yes</w:t>
            </w:r>
          </w:p>
        </w:tc>
        <w:tc>
          <w:tcPr>
            <w:tcW w:w="617" w:type="dxa"/>
            <w:vAlign w:val="center"/>
          </w:tcPr>
          <w:p w14:paraId="4AEE7D3A" w14:textId="77777777" w:rsidR="00EA257C" w:rsidRPr="00894B12" w:rsidRDefault="00EA257C" w:rsidP="00175620">
            <w:pPr>
              <w:pStyle w:val="TAC"/>
            </w:pPr>
            <w:r w:rsidRPr="00894B12">
              <w:rPr>
                <w:lang w:eastAsia="zh-CN"/>
              </w:rPr>
              <w:t>Yes</w:t>
            </w:r>
          </w:p>
        </w:tc>
        <w:tc>
          <w:tcPr>
            <w:tcW w:w="617" w:type="dxa"/>
            <w:gridSpan w:val="2"/>
            <w:vAlign w:val="center"/>
          </w:tcPr>
          <w:p w14:paraId="3A4705F8" w14:textId="77777777" w:rsidR="00EA257C" w:rsidRPr="00894B12" w:rsidRDefault="00EA257C" w:rsidP="00175620">
            <w:pPr>
              <w:pStyle w:val="TAC"/>
            </w:pPr>
            <w:r w:rsidRPr="00894B12">
              <w:rPr>
                <w:lang w:eastAsia="zh-CN"/>
              </w:rPr>
              <w:t>Yes</w:t>
            </w:r>
          </w:p>
        </w:tc>
        <w:tc>
          <w:tcPr>
            <w:tcW w:w="635" w:type="dxa"/>
            <w:gridSpan w:val="2"/>
            <w:vAlign w:val="center"/>
          </w:tcPr>
          <w:p w14:paraId="51BCC426" w14:textId="77777777" w:rsidR="00EA257C" w:rsidRPr="00894B12" w:rsidRDefault="00EA257C" w:rsidP="00175620">
            <w:pPr>
              <w:pStyle w:val="TAC"/>
            </w:pPr>
            <w:r w:rsidRPr="00894B12">
              <w:rPr>
                <w:lang w:eastAsia="zh-CN"/>
              </w:rPr>
              <w:t>Yes</w:t>
            </w:r>
          </w:p>
        </w:tc>
        <w:tc>
          <w:tcPr>
            <w:tcW w:w="1187" w:type="dxa"/>
            <w:vMerge w:val="restart"/>
            <w:vAlign w:val="center"/>
          </w:tcPr>
          <w:p w14:paraId="51BDC377" w14:textId="77777777" w:rsidR="00EA257C" w:rsidRPr="00894B12" w:rsidRDefault="00EA257C" w:rsidP="00175620">
            <w:pPr>
              <w:pStyle w:val="TAC"/>
              <w:rPr>
                <w:rFonts w:eastAsia="PMingLiU"/>
                <w:lang w:eastAsia="zh-TW"/>
              </w:rPr>
            </w:pPr>
            <w:r w:rsidRPr="00894B12">
              <w:rPr>
                <w:rFonts w:eastAsia="PMingLiU"/>
                <w:lang w:eastAsia="zh-TW"/>
              </w:rPr>
              <w:t>90</w:t>
            </w:r>
          </w:p>
        </w:tc>
        <w:tc>
          <w:tcPr>
            <w:tcW w:w="1288" w:type="dxa"/>
            <w:vMerge w:val="restart"/>
            <w:vAlign w:val="center"/>
          </w:tcPr>
          <w:p w14:paraId="78008804" w14:textId="77777777" w:rsidR="00EA257C" w:rsidRPr="00894B12" w:rsidRDefault="00EA257C" w:rsidP="00175620">
            <w:pPr>
              <w:pStyle w:val="TAC"/>
            </w:pPr>
            <w:r w:rsidRPr="00894B12">
              <w:t>0</w:t>
            </w:r>
          </w:p>
        </w:tc>
      </w:tr>
      <w:tr w:rsidR="00EA257C" w:rsidRPr="00894B12" w14:paraId="6DDD57EF" w14:textId="77777777" w:rsidTr="00175620">
        <w:trPr>
          <w:jc w:val="center"/>
        </w:trPr>
        <w:tc>
          <w:tcPr>
            <w:tcW w:w="1445" w:type="dxa"/>
            <w:vMerge/>
            <w:vAlign w:val="center"/>
          </w:tcPr>
          <w:p w14:paraId="05CDDC2B" w14:textId="77777777" w:rsidR="00EA257C" w:rsidRPr="00894B12" w:rsidRDefault="00EA257C" w:rsidP="00175620">
            <w:pPr>
              <w:pStyle w:val="TAC"/>
              <w:rPr>
                <w:lang w:eastAsia="zh-TW"/>
              </w:rPr>
            </w:pPr>
          </w:p>
        </w:tc>
        <w:tc>
          <w:tcPr>
            <w:tcW w:w="1467" w:type="dxa"/>
            <w:vMerge/>
            <w:vAlign w:val="center"/>
          </w:tcPr>
          <w:p w14:paraId="45840F39" w14:textId="77777777" w:rsidR="00EA257C" w:rsidRPr="00894B12" w:rsidRDefault="00EA257C" w:rsidP="00175620">
            <w:pPr>
              <w:pStyle w:val="TAC"/>
            </w:pPr>
          </w:p>
        </w:tc>
        <w:tc>
          <w:tcPr>
            <w:tcW w:w="785" w:type="dxa"/>
            <w:vAlign w:val="center"/>
          </w:tcPr>
          <w:p w14:paraId="7648E0FC" w14:textId="77777777" w:rsidR="00EA257C" w:rsidRPr="00894B12" w:rsidRDefault="00EA257C" w:rsidP="00175620">
            <w:pPr>
              <w:pStyle w:val="TAC"/>
            </w:pPr>
            <w:r w:rsidRPr="00894B12">
              <w:t>3</w:t>
            </w:r>
          </w:p>
        </w:tc>
        <w:tc>
          <w:tcPr>
            <w:tcW w:w="635" w:type="dxa"/>
            <w:gridSpan w:val="2"/>
            <w:vAlign w:val="center"/>
          </w:tcPr>
          <w:p w14:paraId="64EC173C" w14:textId="77777777" w:rsidR="00EA257C" w:rsidRPr="00894B12" w:rsidRDefault="00EA257C" w:rsidP="00175620">
            <w:pPr>
              <w:pStyle w:val="TAC"/>
            </w:pPr>
          </w:p>
        </w:tc>
        <w:tc>
          <w:tcPr>
            <w:tcW w:w="624" w:type="dxa"/>
            <w:gridSpan w:val="2"/>
            <w:vAlign w:val="center"/>
          </w:tcPr>
          <w:p w14:paraId="50444405" w14:textId="77777777" w:rsidR="00EA257C" w:rsidRPr="00894B12" w:rsidRDefault="00EA257C" w:rsidP="00175620">
            <w:pPr>
              <w:pStyle w:val="TAC"/>
            </w:pPr>
          </w:p>
        </w:tc>
        <w:tc>
          <w:tcPr>
            <w:tcW w:w="623" w:type="dxa"/>
            <w:vAlign w:val="center"/>
          </w:tcPr>
          <w:p w14:paraId="65F24AE2" w14:textId="77777777" w:rsidR="00EA257C" w:rsidRPr="00894B12" w:rsidRDefault="00EA257C" w:rsidP="00175620">
            <w:pPr>
              <w:pStyle w:val="TAC"/>
            </w:pPr>
            <w:r w:rsidRPr="00894B12">
              <w:rPr>
                <w:lang w:eastAsia="zh-CN"/>
              </w:rPr>
              <w:t>Yes</w:t>
            </w:r>
          </w:p>
        </w:tc>
        <w:tc>
          <w:tcPr>
            <w:tcW w:w="617" w:type="dxa"/>
            <w:vAlign w:val="center"/>
          </w:tcPr>
          <w:p w14:paraId="1B2F9C7E" w14:textId="77777777" w:rsidR="00EA257C" w:rsidRPr="00894B12" w:rsidRDefault="00EA257C" w:rsidP="00175620">
            <w:pPr>
              <w:pStyle w:val="TAC"/>
            </w:pPr>
            <w:r w:rsidRPr="00894B12">
              <w:rPr>
                <w:lang w:eastAsia="zh-CN"/>
              </w:rPr>
              <w:t>Yes</w:t>
            </w:r>
          </w:p>
        </w:tc>
        <w:tc>
          <w:tcPr>
            <w:tcW w:w="617" w:type="dxa"/>
            <w:gridSpan w:val="2"/>
            <w:vAlign w:val="center"/>
          </w:tcPr>
          <w:p w14:paraId="0C933FD4" w14:textId="77777777" w:rsidR="00EA257C" w:rsidRPr="00894B12" w:rsidRDefault="00EA257C" w:rsidP="00175620">
            <w:pPr>
              <w:pStyle w:val="TAC"/>
            </w:pPr>
            <w:r w:rsidRPr="00894B12">
              <w:rPr>
                <w:lang w:eastAsia="zh-CN"/>
              </w:rPr>
              <w:t>Yes</w:t>
            </w:r>
          </w:p>
        </w:tc>
        <w:tc>
          <w:tcPr>
            <w:tcW w:w="635" w:type="dxa"/>
            <w:gridSpan w:val="2"/>
            <w:vAlign w:val="center"/>
          </w:tcPr>
          <w:p w14:paraId="08046862" w14:textId="77777777" w:rsidR="00EA257C" w:rsidRPr="00894B12" w:rsidRDefault="00EA257C" w:rsidP="00175620">
            <w:pPr>
              <w:pStyle w:val="TAC"/>
            </w:pPr>
            <w:r w:rsidRPr="00894B12">
              <w:rPr>
                <w:lang w:eastAsia="zh-CN"/>
              </w:rPr>
              <w:t>Yes</w:t>
            </w:r>
          </w:p>
        </w:tc>
        <w:tc>
          <w:tcPr>
            <w:tcW w:w="1187" w:type="dxa"/>
            <w:vMerge/>
            <w:vAlign w:val="center"/>
          </w:tcPr>
          <w:p w14:paraId="2C252C34" w14:textId="77777777" w:rsidR="00EA257C" w:rsidRPr="00894B12" w:rsidRDefault="00EA257C" w:rsidP="00175620">
            <w:pPr>
              <w:pStyle w:val="TAC"/>
            </w:pPr>
          </w:p>
        </w:tc>
        <w:tc>
          <w:tcPr>
            <w:tcW w:w="1288" w:type="dxa"/>
            <w:vMerge/>
            <w:vAlign w:val="center"/>
          </w:tcPr>
          <w:p w14:paraId="291D8E00" w14:textId="77777777" w:rsidR="00EA257C" w:rsidRPr="00894B12" w:rsidRDefault="00EA257C" w:rsidP="00175620">
            <w:pPr>
              <w:pStyle w:val="TAC"/>
            </w:pPr>
          </w:p>
        </w:tc>
      </w:tr>
      <w:tr w:rsidR="00EA257C" w:rsidRPr="00894B12" w14:paraId="609454EE" w14:textId="77777777" w:rsidTr="00175620">
        <w:trPr>
          <w:jc w:val="center"/>
        </w:trPr>
        <w:tc>
          <w:tcPr>
            <w:tcW w:w="1445" w:type="dxa"/>
            <w:vMerge/>
            <w:vAlign w:val="center"/>
          </w:tcPr>
          <w:p w14:paraId="5F836608" w14:textId="77777777" w:rsidR="00EA257C" w:rsidRPr="00894B12" w:rsidRDefault="00EA257C" w:rsidP="00175620">
            <w:pPr>
              <w:pStyle w:val="TAC"/>
              <w:rPr>
                <w:lang w:eastAsia="zh-TW"/>
              </w:rPr>
            </w:pPr>
          </w:p>
        </w:tc>
        <w:tc>
          <w:tcPr>
            <w:tcW w:w="1467" w:type="dxa"/>
            <w:vMerge/>
            <w:vAlign w:val="center"/>
          </w:tcPr>
          <w:p w14:paraId="4EEE24A3" w14:textId="77777777" w:rsidR="00EA257C" w:rsidRPr="00894B12" w:rsidRDefault="00EA257C" w:rsidP="00175620">
            <w:pPr>
              <w:pStyle w:val="TAC"/>
            </w:pPr>
          </w:p>
        </w:tc>
        <w:tc>
          <w:tcPr>
            <w:tcW w:w="785" w:type="dxa"/>
            <w:vAlign w:val="center"/>
          </w:tcPr>
          <w:p w14:paraId="210051FD" w14:textId="77777777" w:rsidR="00EA257C" w:rsidRPr="00894B12" w:rsidRDefault="00EA257C" w:rsidP="00175620">
            <w:pPr>
              <w:pStyle w:val="TAC"/>
            </w:pPr>
            <w:r w:rsidRPr="00894B12">
              <w:t>28</w:t>
            </w:r>
          </w:p>
        </w:tc>
        <w:tc>
          <w:tcPr>
            <w:tcW w:w="635" w:type="dxa"/>
            <w:gridSpan w:val="2"/>
            <w:vAlign w:val="center"/>
          </w:tcPr>
          <w:p w14:paraId="24562969" w14:textId="77777777" w:rsidR="00EA257C" w:rsidRPr="00894B12" w:rsidRDefault="00EA257C" w:rsidP="00175620">
            <w:pPr>
              <w:pStyle w:val="TAC"/>
            </w:pPr>
          </w:p>
        </w:tc>
        <w:tc>
          <w:tcPr>
            <w:tcW w:w="624" w:type="dxa"/>
            <w:gridSpan w:val="2"/>
            <w:vAlign w:val="center"/>
          </w:tcPr>
          <w:p w14:paraId="187F5419" w14:textId="77777777" w:rsidR="00EA257C" w:rsidRPr="00894B12" w:rsidRDefault="00EA257C" w:rsidP="00175620">
            <w:pPr>
              <w:pStyle w:val="TAC"/>
            </w:pPr>
          </w:p>
        </w:tc>
        <w:tc>
          <w:tcPr>
            <w:tcW w:w="623" w:type="dxa"/>
            <w:vAlign w:val="center"/>
          </w:tcPr>
          <w:p w14:paraId="67CA0A56" w14:textId="77777777" w:rsidR="00EA257C" w:rsidRPr="00894B12" w:rsidRDefault="00EA257C" w:rsidP="00175620">
            <w:pPr>
              <w:pStyle w:val="TAC"/>
            </w:pPr>
            <w:r w:rsidRPr="00894B12">
              <w:rPr>
                <w:lang w:eastAsia="zh-CN"/>
              </w:rPr>
              <w:t>Yes</w:t>
            </w:r>
          </w:p>
        </w:tc>
        <w:tc>
          <w:tcPr>
            <w:tcW w:w="617" w:type="dxa"/>
            <w:vAlign w:val="center"/>
          </w:tcPr>
          <w:p w14:paraId="4CFB7B7B" w14:textId="77777777" w:rsidR="00EA257C" w:rsidRPr="00894B12" w:rsidRDefault="00EA257C" w:rsidP="00175620">
            <w:pPr>
              <w:pStyle w:val="TAC"/>
            </w:pPr>
            <w:r w:rsidRPr="00894B12">
              <w:rPr>
                <w:lang w:eastAsia="zh-CN"/>
              </w:rPr>
              <w:t>Yes</w:t>
            </w:r>
          </w:p>
        </w:tc>
        <w:tc>
          <w:tcPr>
            <w:tcW w:w="617" w:type="dxa"/>
            <w:gridSpan w:val="2"/>
            <w:vAlign w:val="center"/>
          </w:tcPr>
          <w:p w14:paraId="66BCE949" w14:textId="77777777" w:rsidR="00EA257C" w:rsidRPr="00894B12" w:rsidRDefault="00EA257C" w:rsidP="00175620">
            <w:pPr>
              <w:pStyle w:val="TAC"/>
            </w:pPr>
          </w:p>
        </w:tc>
        <w:tc>
          <w:tcPr>
            <w:tcW w:w="635" w:type="dxa"/>
            <w:gridSpan w:val="2"/>
            <w:vAlign w:val="center"/>
          </w:tcPr>
          <w:p w14:paraId="784E79EC" w14:textId="77777777" w:rsidR="00EA257C" w:rsidRPr="00894B12" w:rsidRDefault="00EA257C" w:rsidP="00175620">
            <w:pPr>
              <w:pStyle w:val="TAC"/>
            </w:pPr>
          </w:p>
        </w:tc>
        <w:tc>
          <w:tcPr>
            <w:tcW w:w="1187" w:type="dxa"/>
            <w:vMerge/>
            <w:vAlign w:val="center"/>
          </w:tcPr>
          <w:p w14:paraId="75A83BDB" w14:textId="77777777" w:rsidR="00EA257C" w:rsidRPr="00894B12" w:rsidRDefault="00EA257C" w:rsidP="00175620">
            <w:pPr>
              <w:pStyle w:val="TAC"/>
            </w:pPr>
          </w:p>
        </w:tc>
        <w:tc>
          <w:tcPr>
            <w:tcW w:w="1288" w:type="dxa"/>
            <w:vMerge/>
            <w:vAlign w:val="center"/>
          </w:tcPr>
          <w:p w14:paraId="520D3AC4" w14:textId="77777777" w:rsidR="00EA257C" w:rsidRPr="00894B12" w:rsidRDefault="00EA257C" w:rsidP="00175620">
            <w:pPr>
              <w:pStyle w:val="TAC"/>
            </w:pPr>
          </w:p>
        </w:tc>
      </w:tr>
      <w:tr w:rsidR="00EA257C" w:rsidRPr="00894B12" w14:paraId="05DDA3E7" w14:textId="77777777" w:rsidTr="00175620">
        <w:trPr>
          <w:jc w:val="center"/>
        </w:trPr>
        <w:tc>
          <w:tcPr>
            <w:tcW w:w="1445" w:type="dxa"/>
            <w:vMerge/>
            <w:vAlign w:val="center"/>
          </w:tcPr>
          <w:p w14:paraId="358B2599" w14:textId="77777777" w:rsidR="00EA257C" w:rsidRPr="00894B12" w:rsidRDefault="00EA257C" w:rsidP="00175620">
            <w:pPr>
              <w:pStyle w:val="TAC"/>
              <w:rPr>
                <w:lang w:eastAsia="zh-TW"/>
              </w:rPr>
            </w:pPr>
          </w:p>
        </w:tc>
        <w:tc>
          <w:tcPr>
            <w:tcW w:w="1467" w:type="dxa"/>
            <w:vMerge/>
            <w:vAlign w:val="center"/>
          </w:tcPr>
          <w:p w14:paraId="362E3114" w14:textId="77777777" w:rsidR="00EA257C" w:rsidRPr="00894B12" w:rsidRDefault="00EA257C" w:rsidP="00175620">
            <w:pPr>
              <w:pStyle w:val="TAC"/>
            </w:pPr>
          </w:p>
        </w:tc>
        <w:tc>
          <w:tcPr>
            <w:tcW w:w="785" w:type="dxa"/>
            <w:vAlign w:val="center"/>
          </w:tcPr>
          <w:p w14:paraId="251DA595" w14:textId="77777777" w:rsidR="00EA257C" w:rsidRPr="00894B12" w:rsidRDefault="00EA257C" w:rsidP="00175620">
            <w:pPr>
              <w:pStyle w:val="TAC"/>
            </w:pPr>
            <w:r w:rsidRPr="00894B12">
              <w:t>42</w:t>
            </w:r>
          </w:p>
        </w:tc>
        <w:tc>
          <w:tcPr>
            <w:tcW w:w="3751" w:type="dxa"/>
            <w:gridSpan w:val="10"/>
            <w:vAlign w:val="center"/>
          </w:tcPr>
          <w:p w14:paraId="7D660C62" w14:textId="77777777" w:rsidR="00EA257C" w:rsidRPr="00894B12" w:rsidRDefault="00EA257C" w:rsidP="00175620">
            <w:pPr>
              <w:pStyle w:val="TAC"/>
            </w:pPr>
            <w:r w:rsidRPr="00894B12">
              <w:t>See CA_42C Bandwidth combination set 0</w:t>
            </w:r>
            <w:r w:rsidRPr="00894B12">
              <w:rPr>
                <w:lang w:eastAsia="zh-CN"/>
              </w:rPr>
              <w:t xml:space="preserve"> </w:t>
            </w:r>
            <w:r w:rsidRPr="00894B12">
              <w:t>in Table 5.4.2A.1-1</w:t>
            </w:r>
          </w:p>
        </w:tc>
        <w:tc>
          <w:tcPr>
            <w:tcW w:w="1187" w:type="dxa"/>
            <w:vMerge/>
            <w:vAlign w:val="center"/>
          </w:tcPr>
          <w:p w14:paraId="4EF601D6" w14:textId="77777777" w:rsidR="00EA257C" w:rsidRPr="00894B12" w:rsidRDefault="00EA257C" w:rsidP="00175620">
            <w:pPr>
              <w:pStyle w:val="TAC"/>
            </w:pPr>
          </w:p>
        </w:tc>
        <w:tc>
          <w:tcPr>
            <w:tcW w:w="1288" w:type="dxa"/>
            <w:vMerge/>
            <w:vAlign w:val="center"/>
          </w:tcPr>
          <w:p w14:paraId="4EB160DB" w14:textId="77777777" w:rsidR="00EA257C" w:rsidRPr="00894B12" w:rsidRDefault="00EA257C" w:rsidP="00175620">
            <w:pPr>
              <w:pStyle w:val="TAC"/>
            </w:pPr>
          </w:p>
        </w:tc>
      </w:tr>
      <w:tr w:rsidR="00EA257C" w:rsidRPr="00894B12" w14:paraId="0267E6EB"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E58F70" w14:textId="77777777" w:rsidR="00EA257C" w:rsidRPr="00894B12" w:rsidRDefault="00EA257C" w:rsidP="00175620">
            <w:pPr>
              <w:pStyle w:val="TAC"/>
              <w:rPr>
                <w:rFonts w:cs="Arial"/>
              </w:rPr>
            </w:pPr>
            <w:r w:rsidRPr="00894B12">
              <w:rPr>
                <w:rFonts w:cs="Arial"/>
                <w:lang w:eastAsia="zh-CN"/>
              </w:rPr>
              <w:t>CA_</w:t>
            </w:r>
            <w:r w:rsidRPr="00894B12">
              <w:rPr>
                <w:lang w:eastAsia="ko-KR"/>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BBC9035"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F516E5"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7C40A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DC860F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B3DB775"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B3CC68"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1B5A7DF"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0F5D3AE"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6807F" w14:textId="77777777" w:rsidR="00EA257C" w:rsidRPr="00894B12" w:rsidRDefault="00EA257C" w:rsidP="00175620">
            <w:pPr>
              <w:pStyle w:val="TAC"/>
            </w:pPr>
            <w:r w:rsidRPr="00894B12">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C6128" w14:textId="77777777" w:rsidR="00EA257C" w:rsidRPr="00894B12" w:rsidRDefault="00EA257C" w:rsidP="00175620">
            <w:pPr>
              <w:pStyle w:val="TAC"/>
            </w:pPr>
            <w:r w:rsidRPr="00894B12">
              <w:t>0</w:t>
            </w:r>
          </w:p>
        </w:tc>
      </w:tr>
      <w:tr w:rsidR="00EA257C" w:rsidRPr="00894B12" w14:paraId="2955854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7F5D"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D0341"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762B7BE"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12FD9C7"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3C2746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5F81D03"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7DB928"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4350ECC"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28564BB"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0B6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AA50" w14:textId="77777777" w:rsidR="00EA257C" w:rsidRPr="00894B12" w:rsidRDefault="00EA257C" w:rsidP="00175620"/>
        </w:tc>
      </w:tr>
      <w:tr w:rsidR="00EA257C" w:rsidRPr="00894B12" w14:paraId="161B53DA"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6897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C5E4"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7E989AFC" w14:textId="77777777" w:rsidR="00EA257C" w:rsidRPr="00894B12" w:rsidRDefault="00EA257C" w:rsidP="00175620">
            <w:pPr>
              <w:pStyle w:val="TAC"/>
              <w:rPr>
                <w:rFonts w:cs="Arial"/>
              </w:rPr>
            </w:pPr>
            <w:r w:rsidRPr="00894B12">
              <w:rPr>
                <w:lang w:eastAsia="ko-KR"/>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F7EA99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93DAD7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E33DE35"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E07165"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B6AF6DF"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18DB848"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71E2"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A8C5" w14:textId="77777777" w:rsidR="00EA257C" w:rsidRPr="00894B12" w:rsidRDefault="00EA257C" w:rsidP="00175620"/>
        </w:tc>
      </w:tr>
      <w:tr w:rsidR="00EA257C" w:rsidRPr="00894B12" w14:paraId="595AA29B"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C943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9012"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B69BBB5" w14:textId="77777777" w:rsidR="00EA257C" w:rsidRPr="00894B12" w:rsidRDefault="00EA257C" w:rsidP="00175620">
            <w:pPr>
              <w:pStyle w:val="TAC"/>
              <w:rPr>
                <w:rFonts w:cs="Arial"/>
              </w:rPr>
            </w:pPr>
            <w:r w:rsidRPr="00894B12">
              <w:rPr>
                <w:lang w:eastAsia="ko-KR"/>
              </w:rPr>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252FF4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518D9DB"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56A78D5"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AA47CA"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F90E401"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487C91C"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33B4"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55E3" w14:textId="77777777" w:rsidR="00EA257C" w:rsidRPr="00894B12" w:rsidRDefault="00EA257C" w:rsidP="00175620"/>
        </w:tc>
      </w:tr>
      <w:tr w:rsidR="00EA257C" w:rsidRPr="00894B12" w14:paraId="6ECF4460"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1CF68B" w14:textId="77777777" w:rsidR="00EA257C" w:rsidRPr="00894B12" w:rsidRDefault="00EA257C" w:rsidP="00175620">
            <w:pPr>
              <w:pStyle w:val="TAC"/>
              <w:rPr>
                <w:rFonts w:cs="Arial"/>
              </w:rPr>
            </w:pPr>
            <w:r w:rsidRPr="00894B12">
              <w:rPr>
                <w:rFonts w:cs="Arial"/>
                <w:lang w:eastAsia="zh-CN"/>
              </w:rPr>
              <w:t>CA_</w:t>
            </w:r>
            <w:r w:rsidRPr="00894B12">
              <w:rPr>
                <w:lang w:eastAsia="ko-KR"/>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32AEAFE"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85EA76"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C80A90E"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EE23F0D"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8999BB6"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F73B42"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2A917E9"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C0723AF"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0A27A" w14:textId="77777777" w:rsidR="00EA257C" w:rsidRPr="00894B12" w:rsidRDefault="00EA257C" w:rsidP="00175620">
            <w:pPr>
              <w:pStyle w:val="TAC"/>
            </w:pPr>
            <w:r w:rsidRPr="00894B12">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95FB1D" w14:textId="77777777" w:rsidR="00EA257C" w:rsidRPr="00894B12" w:rsidRDefault="00EA257C" w:rsidP="00175620">
            <w:pPr>
              <w:pStyle w:val="TAC"/>
            </w:pPr>
            <w:r w:rsidRPr="00894B12">
              <w:t>0</w:t>
            </w:r>
          </w:p>
        </w:tc>
      </w:tr>
      <w:tr w:rsidR="00EA257C" w:rsidRPr="00894B12" w14:paraId="093227E9"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F039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CDA3"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A12C3E0"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CF14429"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ED0C64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A53E638"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B3A3F2"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9A55E32"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81B717E"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B3A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24EC" w14:textId="77777777" w:rsidR="00EA257C" w:rsidRPr="00894B12" w:rsidRDefault="00EA257C" w:rsidP="00175620"/>
        </w:tc>
      </w:tr>
      <w:tr w:rsidR="00EA257C" w:rsidRPr="00894B12" w14:paraId="32ACE1BF"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D5A2"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8656"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5B776CF4" w14:textId="77777777" w:rsidR="00EA257C" w:rsidRPr="00894B12" w:rsidRDefault="00EA257C" w:rsidP="00175620">
            <w:pPr>
              <w:pStyle w:val="TAC"/>
              <w:rPr>
                <w:rFonts w:cs="Arial"/>
              </w:rPr>
            </w:pPr>
            <w:r w:rsidRPr="00894B12">
              <w:rPr>
                <w:lang w:eastAsia="ko-KR"/>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F9BB31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33178A0"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BED9013"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BD3611"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CD00C1B"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46D5129"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545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0551" w14:textId="77777777" w:rsidR="00EA257C" w:rsidRPr="00894B12" w:rsidRDefault="00EA257C" w:rsidP="00175620"/>
        </w:tc>
      </w:tr>
      <w:tr w:rsidR="00EA257C" w:rsidRPr="00894B12" w14:paraId="7FF950F3"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36C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3FD6"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03FD7A5" w14:textId="77777777" w:rsidR="00EA257C" w:rsidRPr="00894B12" w:rsidRDefault="00EA257C" w:rsidP="00175620">
            <w:pPr>
              <w:pStyle w:val="TAC"/>
              <w:rPr>
                <w:rFonts w:cs="Arial"/>
              </w:rPr>
            </w:pPr>
            <w:r w:rsidRPr="00894B12">
              <w:rPr>
                <w:lang w:eastAsia="ko-KR"/>
              </w:rPr>
              <w:t>43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C40CC28"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CE4CDA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0B1950B"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AFB4FE"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ABF40A0"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61F177D"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D654"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05AC" w14:textId="77777777" w:rsidR="00EA257C" w:rsidRPr="00894B12" w:rsidRDefault="00EA257C" w:rsidP="00175620"/>
        </w:tc>
      </w:tr>
      <w:tr w:rsidR="00EA257C" w:rsidRPr="00894B12" w14:paraId="330B9D51"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tcPr>
          <w:p w14:paraId="1AA386B2" w14:textId="77777777" w:rsidR="00EA257C" w:rsidRPr="00894B12" w:rsidRDefault="00EA257C" w:rsidP="00175620">
            <w:pPr>
              <w:pStyle w:val="TAC"/>
            </w:pPr>
            <w:r w:rsidRPr="00894B12">
              <w:rPr>
                <w:lang w:eastAsia="zh-CN"/>
              </w:rPr>
              <w:t>CA_1A-3A-41A-42A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E731D6E" w14:textId="77777777" w:rsidR="00EA257C" w:rsidRPr="00894B12" w:rsidRDefault="00EA257C" w:rsidP="00175620">
            <w:pPr>
              <w:pStyle w:val="TAC"/>
              <w:rPr>
                <w:lang w:eastAsia="zh-TW"/>
              </w:rPr>
            </w:pPr>
            <w:r w:rsidRPr="00894B12">
              <w:rPr>
                <w:lang w:eastAsia="zh-TW"/>
              </w:rPr>
              <w:t>CA_1A-3A</w:t>
            </w:r>
          </w:p>
          <w:p w14:paraId="713CB25D" w14:textId="77777777" w:rsidR="00EA257C" w:rsidRPr="00894B12" w:rsidRDefault="00EA257C" w:rsidP="00175620">
            <w:pPr>
              <w:pStyle w:val="TAC"/>
              <w:rPr>
                <w:lang w:eastAsia="zh-TW"/>
              </w:rPr>
            </w:pPr>
            <w:r w:rsidRPr="00894B12">
              <w:rPr>
                <w:lang w:eastAsia="zh-TW"/>
              </w:rPr>
              <w:t>CA_1A-42A</w:t>
            </w:r>
          </w:p>
          <w:p w14:paraId="40939CD6" w14:textId="77777777" w:rsidR="00EA257C" w:rsidRPr="00894B12" w:rsidRDefault="00EA257C" w:rsidP="00175620">
            <w:pPr>
              <w:pStyle w:val="TAC"/>
              <w:rPr>
                <w:lang w:eastAsia="zh-TW"/>
              </w:rPr>
            </w:pPr>
            <w:r w:rsidRPr="00894B12">
              <w:rPr>
                <w:lang w:eastAsia="zh-TW"/>
              </w:rPr>
              <w:t>CA_3A-42A</w:t>
            </w:r>
          </w:p>
        </w:tc>
        <w:tc>
          <w:tcPr>
            <w:tcW w:w="785" w:type="dxa"/>
            <w:tcBorders>
              <w:top w:val="single" w:sz="4" w:space="0" w:color="auto"/>
              <w:left w:val="single" w:sz="4" w:space="0" w:color="auto"/>
              <w:bottom w:val="single" w:sz="4" w:space="0" w:color="auto"/>
              <w:right w:val="single" w:sz="4" w:space="0" w:color="auto"/>
            </w:tcBorders>
            <w:vAlign w:val="center"/>
          </w:tcPr>
          <w:p w14:paraId="79F48BBD" w14:textId="77777777" w:rsidR="00EA257C" w:rsidRPr="00894B12" w:rsidRDefault="00EA257C" w:rsidP="00175620">
            <w:pPr>
              <w:pStyle w:val="TAC"/>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5A1D53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C7E372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31161979"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37DC160B"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11466ABB"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5794D64" w14:textId="77777777" w:rsidR="00EA257C" w:rsidRPr="00894B12" w:rsidRDefault="00EA257C" w:rsidP="00175620">
            <w:pPr>
              <w:pStyle w:val="TAC"/>
            </w:pPr>
            <w:r w:rsidRPr="00894B12">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9ADDC8" w14:textId="77777777" w:rsidR="00EA257C" w:rsidRPr="00894B12" w:rsidRDefault="00EA257C" w:rsidP="00175620">
            <w:pPr>
              <w:pStyle w:val="TAC"/>
              <w:rPr>
                <w:lang w:eastAsia="zh-TW"/>
              </w:rPr>
            </w:pPr>
            <w:r w:rsidRPr="00894B12">
              <w:rPr>
                <w:lang w:eastAsia="zh-TW"/>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53AFD13" w14:textId="77777777" w:rsidR="00EA257C" w:rsidRPr="00894B12" w:rsidRDefault="00EA257C" w:rsidP="00175620">
            <w:pPr>
              <w:pStyle w:val="TAC"/>
              <w:rPr>
                <w:lang w:eastAsia="zh-TW"/>
              </w:rPr>
            </w:pPr>
            <w:r w:rsidRPr="00894B12">
              <w:rPr>
                <w:lang w:eastAsia="zh-TW"/>
              </w:rPr>
              <w:t>0</w:t>
            </w:r>
          </w:p>
        </w:tc>
      </w:tr>
      <w:tr w:rsidR="00EA257C" w:rsidRPr="00894B12" w14:paraId="0B4F248D"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9EF6F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tcPr>
          <w:p w14:paraId="7075CAC1"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tcPr>
          <w:p w14:paraId="71F04A91" w14:textId="77777777" w:rsidR="00EA257C" w:rsidRPr="00894B12" w:rsidRDefault="00EA257C" w:rsidP="00175620">
            <w:pPr>
              <w:pStyle w:val="TAC"/>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A6991A4"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F0508E3"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6F32AACD"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05CF7F79"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45A0852"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CFDF095" w14:textId="77777777" w:rsidR="00EA257C" w:rsidRPr="00894B12" w:rsidRDefault="00EA257C" w:rsidP="00175620">
            <w:pPr>
              <w:pStyle w:val="TAC"/>
            </w:pPr>
            <w:r w:rsidRPr="00894B12">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033FD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tcPr>
          <w:p w14:paraId="68B538C1" w14:textId="77777777" w:rsidR="00EA257C" w:rsidRPr="00894B12" w:rsidRDefault="00EA257C" w:rsidP="00175620"/>
        </w:tc>
      </w:tr>
      <w:tr w:rsidR="00EA257C" w:rsidRPr="00894B12" w14:paraId="14A1F09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39DFE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tcPr>
          <w:p w14:paraId="25509BD5"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tcPr>
          <w:p w14:paraId="20770349" w14:textId="77777777" w:rsidR="00EA257C" w:rsidRPr="00894B12" w:rsidRDefault="00EA257C" w:rsidP="00175620">
            <w:pPr>
              <w:pStyle w:val="TAC"/>
            </w:pPr>
            <w:r w:rsidRPr="00894B12">
              <w:t>41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0C5D73F"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0DF498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611592DE"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13B03707"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A3BBBFE"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0A7DECF" w14:textId="77777777" w:rsidR="00EA257C" w:rsidRPr="00894B12" w:rsidRDefault="00EA257C" w:rsidP="00175620">
            <w:pPr>
              <w:pStyle w:val="TAC"/>
            </w:pPr>
            <w:r w:rsidRPr="00894B12">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1B7562"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tcPr>
          <w:p w14:paraId="1F72DD56" w14:textId="77777777" w:rsidR="00EA257C" w:rsidRPr="00894B12" w:rsidRDefault="00EA257C" w:rsidP="00175620"/>
        </w:tc>
      </w:tr>
      <w:tr w:rsidR="00EA257C" w:rsidRPr="00894B12" w14:paraId="15CBABB7"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972A6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tcPr>
          <w:p w14:paraId="79431DBD"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tcPr>
          <w:p w14:paraId="1ED8D7D2" w14:textId="77777777" w:rsidR="00EA257C" w:rsidRPr="00894B12" w:rsidRDefault="00EA257C" w:rsidP="00175620">
            <w:pPr>
              <w:pStyle w:val="TAC"/>
            </w:pPr>
            <w:r w:rsidRPr="00894B12">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FDC460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076E02B"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B82ADDC"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4F549B66"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BDA8705"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7ACB66" w14:textId="77777777" w:rsidR="00EA257C" w:rsidRPr="00894B12" w:rsidRDefault="00EA257C" w:rsidP="00175620">
            <w:pPr>
              <w:pStyle w:val="TAC"/>
            </w:pPr>
            <w:r w:rsidRPr="00894B12">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D9AFD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tcPr>
          <w:p w14:paraId="283BB641" w14:textId="77777777" w:rsidR="00EA257C" w:rsidRPr="00894B12" w:rsidRDefault="00EA257C" w:rsidP="00175620"/>
        </w:tc>
      </w:tr>
      <w:tr w:rsidR="00EA257C" w:rsidRPr="00894B12" w14:paraId="0E32B09C" w14:textId="77777777" w:rsidTr="00175620">
        <w:trPr>
          <w:jc w:val="center"/>
        </w:trPr>
        <w:tc>
          <w:tcPr>
            <w:tcW w:w="1445" w:type="dxa"/>
            <w:vMerge w:val="restart"/>
            <w:vAlign w:val="center"/>
          </w:tcPr>
          <w:p w14:paraId="418745A0" w14:textId="77777777" w:rsidR="00EA257C" w:rsidRPr="00894B12" w:rsidRDefault="00EA257C" w:rsidP="00175620">
            <w:pPr>
              <w:pStyle w:val="TAC"/>
              <w:rPr>
                <w:rFonts w:eastAsia="Calibri"/>
              </w:rPr>
            </w:pPr>
            <w:r w:rsidRPr="00894B12">
              <w:rPr>
                <w:lang w:eastAsia="zh-CN"/>
              </w:rPr>
              <w:lastRenderedPageBreak/>
              <w:t>CA_1A-3A-41C-42A</w:t>
            </w:r>
          </w:p>
        </w:tc>
        <w:tc>
          <w:tcPr>
            <w:tcW w:w="1467" w:type="dxa"/>
            <w:vMerge w:val="restart"/>
            <w:vAlign w:val="center"/>
          </w:tcPr>
          <w:p w14:paraId="7D86E32A" w14:textId="77777777" w:rsidR="00EA257C" w:rsidRPr="00894B12" w:rsidRDefault="00EA257C" w:rsidP="00175620">
            <w:pPr>
              <w:pStyle w:val="TAC"/>
              <w:rPr>
                <w:lang w:eastAsia="zh-TW"/>
              </w:rPr>
            </w:pPr>
            <w:r w:rsidRPr="00894B12">
              <w:rPr>
                <w:lang w:eastAsia="zh-TW"/>
              </w:rPr>
              <w:t>CA_1A-3A</w:t>
            </w:r>
          </w:p>
          <w:p w14:paraId="3AC5AC82" w14:textId="77777777" w:rsidR="00EA257C" w:rsidRPr="00894B12" w:rsidRDefault="00EA257C" w:rsidP="00175620">
            <w:pPr>
              <w:pStyle w:val="TAC"/>
              <w:rPr>
                <w:lang w:eastAsia="zh-TW"/>
              </w:rPr>
            </w:pPr>
            <w:r w:rsidRPr="00894B12">
              <w:rPr>
                <w:lang w:eastAsia="zh-TW"/>
              </w:rPr>
              <w:t>CA_1A-42A</w:t>
            </w:r>
          </w:p>
          <w:p w14:paraId="4C77C095" w14:textId="77777777" w:rsidR="00EA257C" w:rsidRPr="00894B12" w:rsidRDefault="00EA257C" w:rsidP="00175620">
            <w:pPr>
              <w:pStyle w:val="TAC"/>
              <w:rPr>
                <w:lang w:eastAsia="zh-TW"/>
              </w:rPr>
            </w:pPr>
            <w:r w:rsidRPr="00894B12">
              <w:rPr>
                <w:lang w:eastAsia="zh-TW"/>
              </w:rPr>
              <w:t>CA_3A-42A</w:t>
            </w:r>
          </w:p>
        </w:tc>
        <w:tc>
          <w:tcPr>
            <w:tcW w:w="785" w:type="dxa"/>
            <w:tcBorders>
              <w:top w:val="single" w:sz="4" w:space="0" w:color="auto"/>
              <w:left w:val="single" w:sz="4" w:space="0" w:color="auto"/>
              <w:bottom w:val="single" w:sz="4" w:space="0" w:color="auto"/>
              <w:right w:val="single" w:sz="4" w:space="0" w:color="auto"/>
            </w:tcBorders>
            <w:vAlign w:val="center"/>
          </w:tcPr>
          <w:p w14:paraId="2923E74D" w14:textId="77777777" w:rsidR="00EA257C" w:rsidRPr="00894B12" w:rsidRDefault="00EA257C" w:rsidP="00175620">
            <w:pPr>
              <w:pStyle w:val="TAC"/>
              <w:rPr>
                <w:rFonts w:eastAsia="宋体"/>
                <w:lang w:eastAsia="zh-CN"/>
              </w:rPr>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6D4046"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747AC53"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53AABF66" w14:textId="77777777" w:rsidR="00EA257C" w:rsidRPr="00894B12" w:rsidRDefault="00EA257C" w:rsidP="00175620">
            <w:pPr>
              <w:pStyle w:val="TAC"/>
              <w:rPr>
                <w:rFonts w:eastAsia="Calibri"/>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587D7E53" w14:textId="77777777" w:rsidR="00EA257C" w:rsidRPr="00894B12" w:rsidRDefault="00EA257C" w:rsidP="00175620">
            <w:pPr>
              <w:pStyle w:val="TAC"/>
              <w:rPr>
                <w:rFonts w:eastAsia="Calibri"/>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16420EC" w14:textId="77777777" w:rsidR="00EA257C" w:rsidRPr="00894B12" w:rsidRDefault="00EA257C" w:rsidP="00175620">
            <w:pPr>
              <w:pStyle w:val="TAC"/>
              <w:rPr>
                <w:rFonts w:eastAsia="Calibri"/>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94FF7B7" w14:textId="77777777" w:rsidR="00EA257C" w:rsidRPr="00894B12" w:rsidRDefault="00EA257C" w:rsidP="00175620">
            <w:pPr>
              <w:pStyle w:val="TAC"/>
              <w:rPr>
                <w:rFonts w:eastAsia="Calibri"/>
              </w:rPr>
            </w:pPr>
            <w:r w:rsidRPr="00894B12">
              <w:t>Yes</w:t>
            </w:r>
          </w:p>
        </w:tc>
        <w:tc>
          <w:tcPr>
            <w:tcW w:w="1187" w:type="dxa"/>
            <w:vMerge w:val="restart"/>
            <w:vAlign w:val="center"/>
          </w:tcPr>
          <w:p w14:paraId="6BDF1C97" w14:textId="77777777" w:rsidR="00EA257C" w:rsidRPr="00894B12" w:rsidRDefault="00EA257C" w:rsidP="00175620">
            <w:pPr>
              <w:pStyle w:val="TAC"/>
              <w:rPr>
                <w:rFonts w:eastAsia="PMingLiU"/>
                <w:lang w:eastAsia="zh-TW"/>
              </w:rPr>
            </w:pPr>
            <w:r w:rsidRPr="00894B12">
              <w:rPr>
                <w:lang w:eastAsia="zh-TW"/>
              </w:rPr>
              <w:t>100</w:t>
            </w:r>
          </w:p>
        </w:tc>
        <w:tc>
          <w:tcPr>
            <w:tcW w:w="1288" w:type="dxa"/>
            <w:vMerge w:val="restart"/>
            <w:vAlign w:val="center"/>
          </w:tcPr>
          <w:p w14:paraId="6958C962" w14:textId="77777777" w:rsidR="00EA257C" w:rsidRPr="00894B12" w:rsidRDefault="00EA257C" w:rsidP="00175620">
            <w:pPr>
              <w:pStyle w:val="TAC"/>
              <w:rPr>
                <w:rFonts w:eastAsia="PMingLiU"/>
                <w:lang w:eastAsia="zh-TW"/>
              </w:rPr>
            </w:pPr>
            <w:r w:rsidRPr="00894B12">
              <w:rPr>
                <w:lang w:eastAsia="zh-TW"/>
              </w:rPr>
              <w:t>0</w:t>
            </w:r>
          </w:p>
        </w:tc>
      </w:tr>
      <w:tr w:rsidR="00EA257C" w:rsidRPr="00894B12" w14:paraId="5AB3B09C" w14:textId="77777777" w:rsidTr="00175620">
        <w:trPr>
          <w:jc w:val="center"/>
        </w:trPr>
        <w:tc>
          <w:tcPr>
            <w:tcW w:w="1445" w:type="dxa"/>
            <w:vMerge/>
            <w:vAlign w:val="center"/>
          </w:tcPr>
          <w:p w14:paraId="49AE1BC0" w14:textId="77777777" w:rsidR="00EA257C" w:rsidRPr="00894B12" w:rsidRDefault="00EA257C" w:rsidP="00175620">
            <w:pPr>
              <w:pStyle w:val="TAC"/>
              <w:rPr>
                <w:rFonts w:eastAsia="Calibri"/>
              </w:rPr>
            </w:pPr>
          </w:p>
        </w:tc>
        <w:tc>
          <w:tcPr>
            <w:tcW w:w="1467" w:type="dxa"/>
            <w:vMerge/>
            <w:vAlign w:val="center"/>
          </w:tcPr>
          <w:p w14:paraId="376B6EBD"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2F842845" w14:textId="77777777" w:rsidR="00EA257C" w:rsidRPr="00894B12" w:rsidRDefault="00EA257C" w:rsidP="00175620">
            <w:pPr>
              <w:pStyle w:val="TAC"/>
              <w:rPr>
                <w:rFonts w:eastAsia="宋体"/>
                <w:lang w:eastAsia="zh-CN"/>
              </w:rPr>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C09B036"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AB9FCF5"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6C2A07DC" w14:textId="77777777" w:rsidR="00EA257C" w:rsidRPr="00894B12" w:rsidRDefault="00EA257C" w:rsidP="00175620">
            <w:pPr>
              <w:pStyle w:val="TAC"/>
              <w:rPr>
                <w:rFonts w:eastAsia="Calibri"/>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237C805B" w14:textId="77777777" w:rsidR="00EA257C" w:rsidRPr="00894B12" w:rsidRDefault="00EA257C" w:rsidP="00175620">
            <w:pPr>
              <w:pStyle w:val="TAC"/>
              <w:rPr>
                <w:rFonts w:eastAsia="Calibri"/>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A54D93B" w14:textId="77777777" w:rsidR="00EA257C" w:rsidRPr="00894B12" w:rsidRDefault="00EA257C" w:rsidP="00175620">
            <w:pPr>
              <w:pStyle w:val="TAC"/>
              <w:rPr>
                <w:rFonts w:eastAsia="Calibri"/>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41E92CA" w14:textId="77777777" w:rsidR="00EA257C" w:rsidRPr="00894B12" w:rsidRDefault="00EA257C" w:rsidP="00175620">
            <w:pPr>
              <w:pStyle w:val="TAC"/>
              <w:rPr>
                <w:rFonts w:eastAsia="Calibri"/>
              </w:rPr>
            </w:pPr>
            <w:r w:rsidRPr="00894B12">
              <w:t>Yes</w:t>
            </w:r>
          </w:p>
        </w:tc>
        <w:tc>
          <w:tcPr>
            <w:tcW w:w="1187" w:type="dxa"/>
            <w:vMerge/>
            <w:vAlign w:val="center"/>
          </w:tcPr>
          <w:p w14:paraId="43F207A7" w14:textId="77777777" w:rsidR="00EA257C" w:rsidRPr="00894B12" w:rsidRDefault="00EA257C" w:rsidP="00175620">
            <w:pPr>
              <w:pStyle w:val="TAC"/>
              <w:rPr>
                <w:rFonts w:eastAsia="Calibri"/>
              </w:rPr>
            </w:pPr>
          </w:p>
        </w:tc>
        <w:tc>
          <w:tcPr>
            <w:tcW w:w="1288" w:type="dxa"/>
            <w:vMerge/>
            <w:vAlign w:val="center"/>
          </w:tcPr>
          <w:p w14:paraId="371C7B51" w14:textId="77777777" w:rsidR="00EA257C" w:rsidRPr="00894B12" w:rsidRDefault="00EA257C" w:rsidP="00175620">
            <w:pPr>
              <w:pStyle w:val="TAC"/>
              <w:rPr>
                <w:rFonts w:eastAsia="Calibri"/>
              </w:rPr>
            </w:pPr>
          </w:p>
        </w:tc>
      </w:tr>
      <w:tr w:rsidR="00EA257C" w:rsidRPr="00894B12" w14:paraId="44638F85" w14:textId="77777777" w:rsidTr="00175620">
        <w:trPr>
          <w:jc w:val="center"/>
        </w:trPr>
        <w:tc>
          <w:tcPr>
            <w:tcW w:w="1445" w:type="dxa"/>
            <w:vMerge/>
            <w:vAlign w:val="center"/>
          </w:tcPr>
          <w:p w14:paraId="3A8B36E0" w14:textId="77777777" w:rsidR="00EA257C" w:rsidRPr="00894B12" w:rsidRDefault="00EA257C" w:rsidP="00175620">
            <w:pPr>
              <w:pStyle w:val="TAC"/>
              <w:rPr>
                <w:rFonts w:eastAsia="Calibri"/>
              </w:rPr>
            </w:pPr>
          </w:p>
        </w:tc>
        <w:tc>
          <w:tcPr>
            <w:tcW w:w="1467" w:type="dxa"/>
            <w:vMerge/>
            <w:vAlign w:val="center"/>
          </w:tcPr>
          <w:p w14:paraId="09C4FFED"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659AE4B0" w14:textId="77777777" w:rsidR="00EA257C" w:rsidRPr="00894B12" w:rsidRDefault="00EA257C" w:rsidP="00175620">
            <w:pPr>
              <w:pStyle w:val="TAC"/>
              <w:rPr>
                <w:rFonts w:eastAsia="宋体"/>
                <w:lang w:eastAsia="zh-CN"/>
              </w:rPr>
            </w:pPr>
            <w:r w:rsidRPr="00894B12">
              <w:t>41</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0244199F" w14:textId="77777777" w:rsidR="00EA257C" w:rsidRPr="00894B12" w:rsidRDefault="00EA257C" w:rsidP="00175620">
            <w:pPr>
              <w:pStyle w:val="TAC"/>
              <w:rPr>
                <w:rFonts w:eastAsia="Calibri"/>
              </w:rPr>
            </w:pPr>
            <w:r w:rsidRPr="00894B12">
              <w:t>See CA_41C Bandwidth Combination Set 0 in Table 5.4.2A.1-1</w:t>
            </w:r>
          </w:p>
        </w:tc>
        <w:tc>
          <w:tcPr>
            <w:tcW w:w="1187" w:type="dxa"/>
            <w:vMerge/>
            <w:vAlign w:val="center"/>
          </w:tcPr>
          <w:p w14:paraId="09978889" w14:textId="77777777" w:rsidR="00EA257C" w:rsidRPr="00894B12" w:rsidRDefault="00EA257C" w:rsidP="00175620">
            <w:pPr>
              <w:pStyle w:val="TAC"/>
              <w:rPr>
                <w:rFonts w:eastAsia="Calibri"/>
              </w:rPr>
            </w:pPr>
          </w:p>
        </w:tc>
        <w:tc>
          <w:tcPr>
            <w:tcW w:w="1288" w:type="dxa"/>
            <w:vMerge/>
            <w:vAlign w:val="center"/>
          </w:tcPr>
          <w:p w14:paraId="155DA3DA" w14:textId="77777777" w:rsidR="00EA257C" w:rsidRPr="00894B12" w:rsidRDefault="00EA257C" w:rsidP="00175620">
            <w:pPr>
              <w:pStyle w:val="TAC"/>
              <w:rPr>
                <w:rFonts w:eastAsia="Calibri"/>
              </w:rPr>
            </w:pPr>
          </w:p>
        </w:tc>
      </w:tr>
      <w:tr w:rsidR="00EA257C" w:rsidRPr="00894B12" w14:paraId="74EC4A5D" w14:textId="77777777" w:rsidTr="00175620">
        <w:trPr>
          <w:jc w:val="center"/>
        </w:trPr>
        <w:tc>
          <w:tcPr>
            <w:tcW w:w="1445" w:type="dxa"/>
            <w:vMerge/>
            <w:vAlign w:val="center"/>
          </w:tcPr>
          <w:p w14:paraId="3A85A7CA" w14:textId="77777777" w:rsidR="00EA257C" w:rsidRPr="00894B12" w:rsidRDefault="00EA257C" w:rsidP="00175620">
            <w:pPr>
              <w:pStyle w:val="TAC"/>
              <w:rPr>
                <w:rFonts w:eastAsia="Calibri"/>
              </w:rPr>
            </w:pPr>
          </w:p>
        </w:tc>
        <w:tc>
          <w:tcPr>
            <w:tcW w:w="1467" w:type="dxa"/>
            <w:vMerge/>
            <w:vAlign w:val="center"/>
          </w:tcPr>
          <w:p w14:paraId="3482B0AC"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14C08A7B" w14:textId="77777777" w:rsidR="00EA257C" w:rsidRPr="00894B12" w:rsidRDefault="00EA257C" w:rsidP="00175620">
            <w:pPr>
              <w:pStyle w:val="TAC"/>
              <w:rPr>
                <w:rFonts w:eastAsia="宋体"/>
                <w:lang w:eastAsia="zh-CN"/>
              </w:rPr>
            </w:pPr>
            <w:r w:rsidRPr="00894B12">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98D5BEA"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F0BE191"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05D97569" w14:textId="77777777" w:rsidR="00EA257C" w:rsidRPr="00894B12" w:rsidRDefault="00EA257C" w:rsidP="00175620">
            <w:pPr>
              <w:pStyle w:val="TAC"/>
              <w:rPr>
                <w:rFonts w:eastAsia="Calibri"/>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0279E8D5" w14:textId="77777777" w:rsidR="00EA257C" w:rsidRPr="00894B12" w:rsidRDefault="00EA257C" w:rsidP="00175620">
            <w:pPr>
              <w:pStyle w:val="TAC"/>
              <w:rPr>
                <w:rFonts w:eastAsia="Calibri"/>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19E5E2E3" w14:textId="77777777" w:rsidR="00EA257C" w:rsidRPr="00894B12" w:rsidRDefault="00EA257C" w:rsidP="00175620">
            <w:pPr>
              <w:pStyle w:val="TAC"/>
              <w:rPr>
                <w:rFonts w:eastAsia="Calibri"/>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3DD817" w14:textId="77777777" w:rsidR="00EA257C" w:rsidRPr="00894B12" w:rsidRDefault="00EA257C" w:rsidP="00175620">
            <w:pPr>
              <w:pStyle w:val="TAC"/>
              <w:rPr>
                <w:rFonts w:eastAsia="Calibri"/>
              </w:rPr>
            </w:pPr>
            <w:r w:rsidRPr="00894B12">
              <w:t>Yes</w:t>
            </w:r>
          </w:p>
        </w:tc>
        <w:tc>
          <w:tcPr>
            <w:tcW w:w="1187" w:type="dxa"/>
            <w:vMerge/>
            <w:vAlign w:val="center"/>
          </w:tcPr>
          <w:p w14:paraId="1697A8A0" w14:textId="77777777" w:rsidR="00EA257C" w:rsidRPr="00894B12" w:rsidRDefault="00EA257C" w:rsidP="00175620">
            <w:pPr>
              <w:pStyle w:val="TAC"/>
              <w:rPr>
                <w:rFonts w:eastAsia="Calibri"/>
              </w:rPr>
            </w:pPr>
          </w:p>
        </w:tc>
        <w:tc>
          <w:tcPr>
            <w:tcW w:w="1288" w:type="dxa"/>
            <w:vMerge/>
            <w:vAlign w:val="center"/>
          </w:tcPr>
          <w:p w14:paraId="532CB36D" w14:textId="77777777" w:rsidR="00EA257C" w:rsidRPr="00894B12" w:rsidRDefault="00EA257C" w:rsidP="00175620">
            <w:pPr>
              <w:pStyle w:val="TAC"/>
              <w:rPr>
                <w:rFonts w:eastAsia="Calibri"/>
              </w:rPr>
            </w:pPr>
          </w:p>
        </w:tc>
      </w:tr>
      <w:tr w:rsidR="00EA257C" w:rsidRPr="00894B12" w14:paraId="5B30AD06" w14:textId="77777777" w:rsidTr="00175620">
        <w:trPr>
          <w:jc w:val="center"/>
        </w:trPr>
        <w:tc>
          <w:tcPr>
            <w:tcW w:w="1445" w:type="dxa"/>
            <w:vMerge w:val="restart"/>
            <w:vAlign w:val="center"/>
          </w:tcPr>
          <w:p w14:paraId="27EDD5F6" w14:textId="77777777" w:rsidR="00EA257C" w:rsidRPr="00894B12" w:rsidRDefault="00EA257C" w:rsidP="00175620">
            <w:pPr>
              <w:pStyle w:val="TAC"/>
              <w:rPr>
                <w:lang w:eastAsia="zh-TW"/>
              </w:rPr>
            </w:pPr>
            <w:r w:rsidRPr="00894B12">
              <w:rPr>
                <w:lang w:eastAsia="zh-CN"/>
              </w:rPr>
              <w:t>CA_1A-3A-41A-42C</w:t>
            </w:r>
          </w:p>
        </w:tc>
        <w:tc>
          <w:tcPr>
            <w:tcW w:w="1467" w:type="dxa"/>
            <w:vMerge w:val="restart"/>
            <w:vAlign w:val="center"/>
          </w:tcPr>
          <w:p w14:paraId="6A3601BA" w14:textId="77777777" w:rsidR="00EA257C" w:rsidRPr="00894B12" w:rsidRDefault="00EA257C" w:rsidP="00175620">
            <w:pPr>
              <w:pStyle w:val="TAC"/>
              <w:rPr>
                <w:lang w:eastAsia="zh-TW"/>
              </w:rPr>
            </w:pPr>
            <w:r w:rsidRPr="00894B12">
              <w:rPr>
                <w:lang w:eastAsia="zh-TW"/>
              </w:rPr>
              <w:t>CA_1A-3A</w:t>
            </w:r>
          </w:p>
          <w:p w14:paraId="34ED21B9" w14:textId="77777777" w:rsidR="00EA257C" w:rsidRPr="00894B12" w:rsidRDefault="00EA257C" w:rsidP="00175620">
            <w:pPr>
              <w:pStyle w:val="TAC"/>
              <w:rPr>
                <w:lang w:eastAsia="zh-TW"/>
              </w:rPr>
            </w:pPr>
            <w:r w:rsidRPr="00894B12">
              <w:rPr>
                <w:lang w:eastAsia="zh-TW"/>
              </w:rPr>
              <w:t>CA_1A-42A</w:t>
            </w:r>
          </w:p>
          <w:p w14:paraId="0833984B" w14:textId="77777777" w:rsidR="00EA257C" w:rsidRPr="00894B12" w:rsidRDefault="00EA257C" w:rsidP="00175620">
            <w:pPr>
              <w:pStyle w:val="TAC"/>
              <w:rPr>
                <w:lang w:eastAsia="zh-TW"/>
              </w:rPr>
            </w:pPr>
            <w:r w:rsidRPr="00894B12">
              <w:rPr>
                <w:lang w:eastAsia="zh-TW"/>
              </w:rPr>
              <w:t>CA_1A-42C</w:t>
            </w:r>
          </w:p>
          <w:p w14:paraId="3E661FCE" w14:textId="77777777" w:rsidR="00EA257C" w:rsidRPr="00894B12" w:rsidRDefault="00EA257C" w:rsidP="00175620">
            <w:pPr>
              <w:pStyle w:val="TAC"/>
              <w:rPr>
                <w:lang w:eastAsia="zh-TW"/>
              </w:rPr>
            </w:pPr>
            <w:r w:rsidRPr="00894B12">
              <w:rPr>
                <w:lang w:eastAsia="zh-TW"/>
              </w:rPr>
              <w:t>CA_3A-42A</w:t>
            </w:r>
          </w:p>
          <w:p w14:paraId="6EDF0244" w14:textId="77777777" w:rsidR="00EA257C" w:rsidRPr="00894B12" w:rsidRDefault="00EA257C" w:rsidP="00175620">
            <w:pPr>
              <w:pStyle w:val="TAC"/>
              <w:rPr>
                <w:lang w:eastAsia="zh-TW"/>
              </w:rPr>
            </w:pPr>
            <w:r w:rsidRPr="00894B12">
              <w:rPr>
                <w:lang w:eastAsia="zh-TW"/>
              </w:rPr>
              <w:t>CA_3A-42C</w:t>
            </w:r>
          </w:p>
          <w:p w14:paraId="7C66E223" w14:textId="77777777" w:rsidR="00EA257C" w:rsidRPr="00894B12" w:rsidRDefault="00EA257C" w:rsidP="00175620">
            <w:pPr>
              <w:pStyle w:val="TAC"/>
              <w:rPr>
                <w:lang w:eastAsia="zh-TW"/>
              </w:rPr>
            </w:pPr>
            <w:r w:rsidRPr="00894B12">
              <w:rPr>
                <w:lang w:eastAsia="zh-TW"/>
              </w:rPr>
              <w:t>CA_42C</w:t>
            </w:r>
          </w:p>
        </w:tc>
        <w:tc>
          <w:tcPr>
            <w:tcW w:w="785" w:type="dxa"/>
            <w:tcBorders>
              <w:top w:val="single" w:sz="4" w:space="0" w:color="auto"/>
              <w:left w:val="single" w:sz="4" w:space="0" w:color="auto"/>
              <w:bottom w:val="single" w:sz="4" w:space="0" w:color="auto"/>
              <w:right w:val="single" w:sz="4" w:space="0" w:color="auto"/>
            </w:tcBorders>
            <w:vAlign w:val="center"/>
          </w:tcPr>
          <w:p w14:paraId="11FE473D" w14:textId="77777777" w:rsidR="00EA257C" w:rsidRPr="00894B12" w:rsidRDefault="00EA257C" w:rsidP="00175620">
            <w:pPr>
              <w:pStyle w:val="TAC"/>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2FF9FA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39C1E10"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173A0A3B"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28A738AD"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32360403"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D44C5A6" w14:textId="77777777" w:rsidR="00EA257C" w:rsidRPr="00894B12" w:rsidRDefault="00EA257C" w:rsidP="00175620">
            <w:pPr>
              <w:pStyle w:val="TAC"/>
            </w:pPr>
            <w:r w:rsidRPr="00894B12">
              <w:t>Yes</w:t>
            </w:r>
          </w:p>
        </w:tc>
        <w:tc>
          <w:tcPr>
            <w:tcW w:w="1187" w:type="dxa"/>
            <w:vMerge w:val="restart"/>
            <w:vAlign w:val="center"/>
          </w:tcPr>
          <w:p w14:paraId="325F53FD" w14:textId="77777777" w:rsidR="00EA257C" w:rsidRPr="00894B12" w:rsidRDefault="00EA257C" w:rsidP="00175620">
            <w:pPr>
              <w:pStyle w:val="TAC"/>
              <w:rPr>
                <w:lang w:eastAsia="zh-TW"/>
              </w:rPr>
            </w:pPr>
            <w:r w:rsidRPr="00894B12">
              <w:rPr>
                <w:lang w:eastAsia="zh-TW"/>
              </w:rPr>
              <w:t>100</w:t>
            </w:r>
          </w:p>
        </w:tc>
        <w:tc>
          <w:tcPr>
            <w:tcW w:w="1288" w:type="dxa"/>
            <w:vMerge w:val="restart"/>
            <w:vAlign w:val="center"/>
          </w:tcPr>
          <w:p w14:paraId="0E25CCDB" w14:textId="77777777" w:rsidR="00EA257C" w:rsidRPr="00894B12" w:rsidRDefault="00EA257C" w:rsidP="00175620">
            <w:pPr>
              <w:pStyle w:val="TAC"/>
              <w:rPr>
                <w:lang w:eastAsia="zh-TW"/>
              </w:rPr>
            </w:pPr>
            <w:r w:rsidRPr="00894B12">
              <w:rPr>
                <w:lang w:eastAsia="zh-TW"/>
              </w:rPr>
              <w:t>0</w:t>
            </w:r>
          </w:p>
        </w:tc>
      </w:tr>
      <w:tr w:rsidR="00EA257C" w:rsidRPr="00894B12" w14:paraId="612B9CEE" w14:textId="77777777" w:rsidTr="00175620">
        <w:trPr>
          <w:jc w:val="center"/>
        </w:trPr>
        <w:tc>
          <w:tcPr>
            <w:tcW w:w="1445" w:type="dxa"/>
            <w:vMerge/>
            <w:vAlign w:val="center"/>
          </w:tcPr>
          <w:p w14:paraId="756A933F" w14:textId="77777777" w:rsidR="00EA257C" w:rsidRPr="00894B12" w:rsidRDefault="00EA257C" w:rsidP="00175620">
            <w:pPr>
              <w:pStyle w:val="TAC"/>
              <w:rPr>
                <w:lang w:eastAsia="zh-TW"/>
              </w:rPr>
            </w:pPr>
          </w:p>
        </w:tc>
        <w:tc>
          <w:tcPr>
            <w:tcW w:w="1467" w:type="dxa"/>
            <w:vMerge/>
            <w:vAlign w:val="center"/>
          </w:tcPr>
          <w:p w14:paraId="149FD073"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20C894B" w14:textId="77777777" w:rsidR="00EA257C" w:rsidRPr="00894B12" w:rsidRDefault="00EA257C" w:rsidP="00175620">
            <w:pPr>
              <w:pStyle w:val="TAC"/>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5FBE0F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AF1E14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5C5B7B0A"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3C8C155C"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51C4562"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89EAE13" w14:textId="77777777" w:rsidR="00EA257C" w:rsidRPr="00894B12" w:rsidRDefault="00EA257C" w:rsidP="00175620">
            <w:pPr>
              <w:pStyle w:val="TAC"/>
            </w:pPr>
            <w:r w:rsidRPr="00894B12">
              <w:t>Yes</w:t>
            </w:r>
          </w:p>
        </w:tc>
        <w:tc>
          <w:tcPr>
            <w:tcW w:w="1187" w:type="dxa"/>
            <w:vMerge/>
            <w:vAlign w:val="center"/>
          </w:tcPr>
          <w:p w14:paraId="4A88D0D7" w14:textId="77777777" w:rsidR="00EA257C" w:rsidRPr="00894B12" w:rsidRDefault="00EA257C" w:rsidP="00175620">
            <w:pPr>
              <w:pStyle w:val="TAC"/>
            </w:pPr>
          </w:p>
        </w:tc>
        <w:tc>
          <w:tcPr>
            <w:tcW w:w="1288" w:type="dxa"/>
            <w:vMerge/>
            <w:vAlign w:val="center"/>
          </w:tcPr>
          <w:p w14:paraId="7DC09BF2" w14:textId="77777777" w:rsidR="00EA257C" w:rsidRPr="00894B12" w:rsidRDefault="00EA257C" w:rsidP="00175620">
            <w:pPr>
              <w:pStyle w:val="TAC"/>
            </w:pPr>
          </w:p>
        </w:tc>
      </w:tr>
      <w:tr w:rsidR="00EA257C" w:rsidRPr="00894B12" w14:paraId="590DC62E" w14:textId="77777777" w:rsidTr="00175620">
        <w:trPr>
          <w:jc w:val="center"/>
        </w:trPr>
        <w:tc>
          <w:tcPr>
            <w:tcW w:w="1445" w:type="dxa"/>
            <w:vMerge/>
            <w:vAlign w:val="center"/>
          </w:tcPr>
          <w:p w14:paraId="613046C7" w14:textId="77777777" w:rsidR="00EA257C" w:rsidRPr="00894B12" w:rsidRDefault="00EA257C" w:rsidP="00175620">
            <w:pPr>
              <w:pStyle w:val="TAC"/>
              <w:rPr>
                <w:lang w:eastAsia="zh-TW"/>
              </w:rPr>
            </w:pPr>
          </w:p>
        </w:tc>
        <w:tc>
          <w:tcPr>
            <w:tcW w:w="1467" w:type="dxa"/>
            <w:vMerge/>
            <w:vAlign w:val="center"/>
          </w:tcPr>
          <w:p w14:paraId="141824DA"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D4A6987" w14:textId="77777777" w:rsidR="00EA257C" w:rsidRPr="00894B12" w:rsidRDefault="00EA257C" w:rsidP="00175620">
            <w:pPr>
              <w:pStyle w:val="TAC"/>
            </w:pPr>
            <w:r w:rsidRPr="00894B12">
              <w:t>41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ABF51F0"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8B71B43"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739DA038"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01187E1B"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23AA8BBB"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0BF4812" w14:textId="77777777" w:rsidR="00EA257C" w:rsidRPr="00894B12" w:rsidRDefault="00EA257C" w:rsidP="00175620">
            <w:pPr>
              <w:pStyle w:val="TAC"/>
            </w:pPr>
            <w:r w:rsidRPr="00894B12">
              <w:t>Yes</w:t>
            </w:r>
          </w:p>
        </w:tc>
        <w:tc>
          <w:tcPr>
            <w:tcW w:w="1187" w:type="dxa"/>
            <w:vMerge/>
            <w:vAlign w:val="center"/>
          </w:tcPr>
          <w:p w14:paraId="253CB64A" w14:textId="77777777" w:rsidR="00EA257C" w:rsidRPr="00894B12" w:rsidRDefault="00EA257C" w:rsidP="00175620">
            <w:pPr>
              <w:pStyle w:val="TAC"/>
            </w:pPr>
          </w:p>
        </w:tc>
        <w:tc>
          <w:tcPr>
            <w:tcW w:w="1288" w:type="dxa"/>
            <w:vMerge/>
            <w:vAlign w:val="center"/>
          </w:tcPr>
          <w:p w14:paraId="252A0BA7" w14:textId="77777777" w:rsidR="00EA257C" w:rsidRPr="00894B12" w:rsidRDefault="00EA257C" w:rsidP="00175620">
            <w:pPr>
              <w:pStyle w:val="TAC"/>
            </w:pPr>
          </w:p>
        </w:tc>
      </w:tr>
      <w:tr w:rsidR="00EA257C" w:rsidRPr="00894B12" w14:paraId="59BF9D21" w14:textId="77777777" w:rsidTr="00175620">
        <w:trPr>
          <w:jc w:val="center"/>
        </w:trPr>
        <w:tc>
          <w:tcPr>
            <w:tcW w:w="1445" w:type="dxa"/>
            <w:vMerge/>
            <w:vAlign w:val="center"/>
          </w:tcPr>
          <w:p w14:paraId="0078BB9D" w14:textId="77777777" w:rsidR="00EA257C" w:rsidRPr="00894B12" w:rsidRDefault="00EA257C" w:rsidP="00175620">
            <w:pPr>
              <w:pStyle w:val="TAC"/>
              <w:rPr>
                <w:lang w:eastAsia="zh-TW"/>
              </w:rPr>
            </w:pPr>
          </w:p>
        </w:tc>
        <w:tc>
          <w:tcPr>
            <w:tcW w:w="1467" w:type="dxa"/>
            <w:vMerge/>
            <w:vAlign w:val="center"/>
          </w:tcPr>
          <w:p w14:paraId="32C234E7"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F74449B" w14:textId="77777777" w:rsidR="00EA257C" w:rsidRPr="00894B12" w:rsidRDefault="00EA257C" w:rsidP="00175620">
            <w:pPr>
              <w:pStyle w:val="TAC"/>
            </w:pPr>
            <w:r w:rsidRPr="00894B12">
              <w:t>42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0A78C69D" w14:textId="77777777" w:rsidR="00EA257C" w:rsidRPr="00894B12" w:rsidRDefault="00EA257C" w:rsidP="00175620">
            <w:pPr>
              <w:pStyle w:val="TAC"/>
            </w:pPr>
            <w:r w:rsidRPr="00894B12">
              <w:t>See CA_42C Bandwidth Combination Set 0 in Table 5.4.2A.1-1</w:t>
            </w:r>
          </w:p>
        </w:tc>
        <w:tc>
          <w:tcPr>
            <w:tcW w:w="1187" w:type="dxa"/>
            <w:vMerge/>
            <w:vAlign w:val="center"/>
          </w:tcPr>
          <w:p w14:paraId="56683E2A" w14:textId="77777777" w:rsidR="00EA257C" w:rsidRPr="00894B12" w:rsidRDefault="00EA257C" w:rsidP="00175620">
            <w:pPr>
              <w:pStyle w:val="TAC"/>
            </w:pPr>
          </w:p>
        </w:tc>
        <w:tc>
          <w:tcPr>
            <w:tcW w:w="1288" w:type="dxa"/>
            <w:vMerge/>
            <w:vAlign w:val="center"/>
          </w:tcPr>
          <w:p w14:paraId="7825B5E2" w14:textId="77777777" w:rsidR="00EA257C" w:rsidRPr="00894B12" w:rsidRDefault="00EA257C" w:rsidP="00175620">
            <w:pPr>
              <w:pStyle w:val="TAC"/>
            </w:pPr>
          </w:p>
        </w:tc>
      </w:tr>
      <w:tr w:rsidR="00EA257C" w:rsidRPr="00894B12" w14:paraId="7FE1E917" w14:textId="77777777" w:rsidTr="00175620">
        <w:trPr>
          <w:jc w:val="center"/>
        </w:trPr>
        <w:tc>
          <w:tcPr>
            <w:tcW w:w="1445" w:type="dxa"/>
            <w:vMerge w:val="restart"/>
            <w:vAlign w:val="center"/>
          </w:tcPr>
          <w:p w14:paraId="26FBE8E9" w14:textId="77777777" w:rsidR="00EA257C" w:rsidRPr="00894B12" w:rsidRDefault="00EA257C" w:rsidP="00175620">
            <w:pPr>
              <w:pStyle w:val="TAC"/>
              <w:rPr>
                <w:lang w:eastAsia="zh-TW"/>
              </w:rPr>
            </w:pPr>
            <w:r w:rsidRPr="00894B12">
              <w:rPr>
                <w:lang w:eastAsia="zh-CN"/>
              </w:rPr>
              <w:t>CA_1A-3A-41C-42C</w:t>
            </w:r>
          </w:p>
        </w:tc>
        <w:tc>
          <w:tcPr>
            <w:tcW w:w="1467" w:type="dxa"/>
            <w:vMerge w:val="restart"/>
            <w:vAlign w:val="center"/>
          </w:tcPr>
          <w:p w14:paraId="2922F808" w14:textId="77777777" w:rsidR="00EA257C" w:rsidRPr="00894B12" w:rsidRDefault="00EA257C" w:rsidP="00175620">
            <w:pPr>
              <w:pStyle w:val="TAC"/>
              <w:rPr>
                <w:lang w:eastAsia="zh-TW"/>
              </w:rPr>
            </w:pPr>
            <w:r w:rsidRPr="00894B12">
              <w:rPr>
                <w:lang w:eastAsia="zh-TW"/>
              </w:rPr>
              <w:t>CA_1A-3A</w:t>
            </w:r>
          </w:p>
          <w:p w14:paraId="3D920606" w14:textId="77777777" w:rsidR="00EA257C" w:rsidRPr="00894B12" w:rsidRDefault="00EA257C" w:rsidP="00175620">
            <w:pPr>
              <w:pStyle w:val="TAC"/>
              <w:rPr>
                <w:lang w:eastAsia="zh-TW"/>
              </w:rPr>
            </w:pPr>
            <w:r w:rsidRPr="00894B12">
              <w:rPr>
                <w:lang w:eastAsia="zh-TW"/>
              </w:rPr>
              <w:t>CA_1A-42A</w:t>
            </w:r>
          </w:p>
          <w:p w14:paraId="25FDFA16" w14:textId="77777777" w:rsidR="00EA257C" w:rsidRPr="00894B12" w:rsidRDefault="00EA257C" w:rsidP="00175620">
            <w:pPr>
              <w:pStyle w:val="TAC"/>
              <w:rPr>
                <w:lang w:eastAsia="zh-TW"/>
              </w:rPr>
            </w:pPr>
            <w:r w:rsidRPr="00894B12">
              <w:rPr>
                <w:lang w:eastAsia="zh-TW"/>
              </w:rPr>
              <w:t>CA_1A-42C</w:t>
            </w:r>
          </w:p>
          <w:p w14:paraId="1B6FD2AB" w14:textId="77777777" w:rsidR="00EA257C" w:rsidRPr="00894B12" w:rsidRDefault="00EA257C" w:rsidP="00175620">
            <w:pPr>
              <w:pStyle w:val="TAC"/>
              <w:rPr>
                <w:lang w:eastAsia="zh-TW"/>
              </w:rPr>
            </w:pPr>
            <w:r w:rsidRPr="00894B12">
              <w:rPr>
                <w:lang w:eastAsia="zh-TW"/>
              </w:rPr>
              <w:t>CA_3A-42A</w:t>
            </w:r>
          </w:p>
          <w:p w14:paraId="2BF1B833" w14:textId="77777777" w:rsidR="00EA257C" w:rsidRPr="00894B12" w:rsidRDefault="00EA257C" w:rsidP="00175620">
            <w:pPr>
              <w:pStyle w:val="TAC"/>
              <w:rPr>
                <w:lang w:eastAsia="zh-TW"/>
              </w:rPr>
            </w:pPr>
            <w:r w:rsidRPr="00894B12">
              <w:rPr>
                <w:lang w:eastAsia="zh-TW"/>
              </w:rPr>
              <w:t>CA_3A-42C</w:t>
            </w:r>
          </w:p>
          <w:p w14:paraId="73343A57" w14:textId="77777777" w:rsidR="00EA257C" w:rsidRPr="00894B12" w:rsidRDefault="00EA257C" w:rsidP="00175620">
            <w:pPr>
              <w:pStyle w:val="TAC"/>
              <w:rPr>
                <w:lang w:eastAsia="zh-TW"/>
              </w:rPr>
            </w:pPr>
            <w:r w:rsidRPr="00894B12">
              <w:rPr>
                <w:lang w:eastAsia="zh-TW"/>
              </w:rPr>
              <w:t>CA_42C</w:t>
            </w:r>
          </w:p>
        </w:tc>
        <w:tc>
          <w:tcPr>
            <w:tcW w:w="785" w:type="dxa"/>
            <w:tcBorders>
              <w:top w:val="single" w:sz="4" w:space="0" w:color="auto"/>
              <w:left w:val="single" w:sz="4" w:space="0" w:color="auto"/>
              <w:bottom w:val="single" w:sz="4" w:space="0" w:color="auto"/>
              <w:right w:val="single" w:sz="4" w:space="0" w:color="auto"/>
            </w:tcBorders>
            <w:vAlign w:val="center"/>
          </w:tcPr>
          <w:p w14:paraId="35AF1630" w14:textId="77777777" w:rsidR="00EA257C" w:rsidRPr="00894B12" w:rsidRDefault="00EA257C" w:rsidP="00175620">
            <w:pPr>
              <w:pStyle w:val="TAC"/>
            </w:pPr>
            <w:r w:rsidRPr="00894B12">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8F30F9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FA92F9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5893FF6F"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40BB3305"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8A11DA8"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7FBA3E1" w14:textId="77777777" w:rsidR="00EA257C" w:rsidRPr="00894B12" w:rsidRDefault="00EA257C" w:rsidP="00175620">
            <w:pPr>
              <w:pStyle w:val="TAC"/>
            </w:pPr>
            <w:r w:rsidRPr="00894B12">
              <w:t>Yes</w:t>
            </w:r>
          </w:p>
        </w:tc>
        <w:tc>
          <w:tcPr>
            <w:tcW w:w="1187" w:type="dxa"/>
            <w:vMerge w:val="restart"/>
            <w:vAlign w:val="center"/>
          </w:tcPr>
          <w:p w14:paraId="5BCAAD27" w14:textId="77777777" w:rsidR="00EA257C" w:rsidRPr="00894B12" w:rsidRDefault="00EA257C" w:rsidP="00175620">
            <w:pPr>
              <w:pStyle w:val="TAC"/>
              <w:rPr>
                <w:lang w:eastAsia="zh-TW"/>
              </w:rPr>
            </w:pPr>
            <w:r w:rsidRPr="00894B12">
              <w:rPr>
                <w:lang w:eastAsia="zh-TW"/>
              </w:rPr>
              <w:t>120</w:t>
            </w:r>
          </w:p>
        </w:tc>
        <w:tc>
          <w:tcPr>
            <w:tcW w:w="1288" w:type="dxa"/>
            <w:vMerge w:val="restart"/>
            <w:vAlign w:val="center"/>
          </w:tcPr>
          <w:p w14:paraId="096196C6" w14:textId="77777777" w:rsidR="00EA257C" w:rsidRPr="00894B12" w:rsidRDefault="00EA257C" w:rsidP="00175620">
            <w:pPr>
              <w:pStyle w:val="TAC"/>
              <w:rPr>
                <w:lang w:eastAsia="zh-TW"/>
              </w:rPr>
            </w:pPr>
            <w:r w:rsidRPr="00894B12">
              <w:rPr>
                <w:lang w:eastAsia="zh-TW"/>
              </w:rPr>
              <w:t>0</w:t>
            </w:r>
          </w:p>
        </w:tc>
      </w:tr>
      <w:tr w:rsidR="00EA257C" w:rsidRPr="00894B12" w14:paraId="3EB85D05" w14:textId="77777777" w:rsidTr="00175620">
        <w:trPr>
          <w:jc w:val="center"/>
        </w:trPr>
        <w:tc>
          <w:tcPr>
            <w:tcW w:w="1445" w:type="dxa"/>
            <w:vMerge/>
            <w:vAlign w:val="center"/>
          </w:tcPr>
          <w:p w14:paraId="18B81C48" w14:textId="77777777" w:rsidR="00EA257C" w:rsidRPr="00894B12" w:rsidRDefault="00EA257C" w:rsidP="00175620">
            <w:pPr>
              <w:pStyle w:val="TAC"/>
              <w:rPr>
                <w:lang w:eastAsia="zh-TW"/>
              </w:rPr>
            </w:pPr>
          </w:p>
        </w:tc>
        <w:tc>
          <w:tcPr>
            <w:tcW w:w="1467" w:type="dxa"/>
            <w:vMerge/>
            <w:vAlign w:val="center"/>
          </w:tcPr>
          <w:p w14:paraId="6A21B29F"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9CE6E02" w14:textId="77777777" w:rsidR="00EA257C" w:rsidRPr="00894B12" w:rsidRDefault="00EA257C" w:rsidP="00175620">
            <w:pPr>
              <w:pStyle w:val="TAC"/>
            </w:pPr>
            <w:r w:rsidRPr="00894B12">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F5EF9F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9A7B419"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1B4EE3D"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352454C1"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DD44B9A" w14:textId="77777777" w:rsidR="00EA257C" w:rsidRPr="00894B12" w:rsidRDefault="00EA257C" w:rsidP="00175620">
            <w:pPr>
              <w:pStyle w:val="TAC"/>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4652477" w14:textId="77777777" w:rsidR="00EA257C" w:rsidRPr="00894B12" w:rsidRDefault="00EA257C" w:rsidP="00175620">
            <w:pPr>
              <w:pStyle w:val="TAC"/>
            </w:pPr>
            <w:r w:rsidRPr="00894B12">
              <w:t>Yes</w:t>
            </w:r>
          </w:p>
        </w:tc>
        <w:tc>
          <w:tcPr>
            <w:tcW w:w="1187" w:type="dxa"/>
            <w:vMerge/>
            <w:vAlign w:val="center"/>
          </w:tcPr>
          <w:p w14:paraId="1734DB0D" w14:textId="77777777" w:rsidR="00EA257C" w:rsidRPr="00894B12" w:rsidRDefault="00EA257C" w:rsidP="00175620">
            <w:pPr>
              <w:pStyle w:val="TAC"/>
            </w:pPr>
          </w:p>
        </w:tc>
        <w:tc>
          <w:tcPr>
            <w:tcW w:w="1288" w:type="dxa"/>
            <w:vMerge/>
            <w:vAlign w:val="center"/>
          </w:tcPr>
          <w:p w14:paraId="61C431D3" w14:textId="77777777" w:rsidR="00EA257C" w:rsidRPr="00894B12" w:rsidRDefault="00EA257C" w:rsidP="00175620">
            <w:pPr>
              <w:pStyle w:val="TAC"/>
            </w:pPr>
          </w:p>
        </w:tc>
      </w:tr>
      <w:tr w:rsidR="00EA257C" w:rsidRPr="00894B12" w14:paraId="5AB9DC98" w14:textId="77777777" w:rsidTr="00175620">
        <w:trPr>
          <w:jc w:val="center"/>
        </w:trPr>
        <w:tc>
          <w:tcPr>
            <w:tcW w:w="1445" w:type="dxa"/>
            <w:vMerge/>
            <w:vAlign w:val="center"/>
          </w:tcPr>
          <w:p w14:paraId="41D55BD6" w14:textId="77777777" w:rsidR="00EA257C" w:rsidRPr="00894B12" w:rsidRDefault="00EA257C" w:rsidP="00175620">
            <w:pPr>
              <w:pStyle w:val="TAC"/>
              <w:rPr>
                <w:lang w:eastAsia="zh-TW"/>
              </w:rPr>
            </w:pPr>
          </w:p>
        </w:tc>
        <w:tc>
          <w:tcPr>
            <w:tcW w:w="1467" w:type="dxa"/>
            <w:vMerge/>
            <w:vAlign w:val="center"/>
          </w:tcPr>
          <w:p w14:paraId="31310479"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08566BB" w14:textId="77777777" w:rsidR="00EA257C" w:rsidRPr="00894B12" w:rsidRDefault="00EA257C" w:rsidP="00175620">
            <w:pPr>
              <w:pStyle w:val="TAC"/>
            </w:pPr>
            <w:r w:rsidRPr="00894B12">
              <w:t>41</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58C2E66E" w14:textId="77777777" w:rsidR="00EA257C" w:rsidRPr="00894B12" w:rsidRDefault="00EA257C" w:rsidP="00175620">
            <w:pPr>
              <w:pStyle w:val="TAC"/>
            </w:pPr>
            <w:r w:rsidRPr="00894B12">
              <w:t>See CA_41C Bandwidth Combination Set 0 in Table 5.4.2A.1-1</w:t>
            </w:r>
          </w:p>
        </w:tc>
        <w:tc>
          <w:tcPr>
            <w:tcW w:w="1187" w:type="dxa"/>
            <w:vMerge/>
            <w:vAlign w:val="center"/>
          </w:tcPr>
          <w:p w14:paraId="480EE346" w14:textId="77777777" w:rsidR="00EA257C" w:rsidRPr="00894B12" w:rsidRDefault="00EA257C" w:rsidP="00175620">
            <w:pPr>
              <w:pStyle w:val="TAC"/>
            </w:pPr>
          </w:p>
        </w:tc>
        <w:tc>
          <w:tcPr>
            <w:tcW w:w="1288" w:type="dxa"/>
            <w:vMerge/>
            <w:vAlign w:val="center"/>
          </w:tcPr>
          <w:p w14:paraId="7E31E20C" w14:textId="77777777" w:rsidR="00EA257C" w:rsidRPr="00894B12" w:rsidRDefault="00EA257C" w:rsidP="00175620">
            <w:pPr>
              <w:pStyle w:val="TAC"/>
            </w:pPr>
          </w:p>
        </w:tc>
      </w:tr>
      <w:tr w:rsidR="00EA257C" w:rsidRPr="00894B12" w14:paraId="785B30C0" w14:textId="77777777" w:rsidTr="00175620">
        <w:trPr>
          <w:jc w:val="center"/>
        </w:trPr>
        <w:tc>
          <w:tcPr>
            <w:tcW w:w="1445" w:type="dxa"/>
            <w:vMerge/>
            <w:vAlign w:val="center"/>
          </w:tcPr>
          <w:p w14:paraId="2750A556" w14:textId="77777777" w:rsidR="00EA257C" w:rsidRPr="00894B12" w:rsidRDefault="00EA257C" w:rsidP="00175620">
            <w:pPr>
              <w:pStyle w:val="TAC"/>
              <w:rPr>
                <w:lang w:eastAsia="zh-TW"/>
              </w:rPr>
            </w:pPr>
          </w:p>
        </w:tc>
        <w:tc>
          <w:tcPr>
            <w:tcW w:w="1467" w:type="dxa"/>
            <w:vMerge/>
            <w:vAlign w:val="center"/>
          </w:tcPr>
          <w:p w14:paraId="5BE3A038"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686653A" w14:textId="77777777" w:rsidR="00EA257C" w:rsidRPr="00894B12" w:rsidRDefault="00EA257C" w:rsidP="00175620">
            <w:pPr>
              <w:pStyle w:val="TAC"/>
            </w:pPr>
            <w:r w:rsidRPr="00894B12">
              <w:t>42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2CE63697" w14:textId="77777777" w:rsidR="00EA257C" w:rsidRPr="00894B12" w:rsidRDefault="00EA257C" w:rsidP="00175620">
            <w:pPr>
              <w:pStyle w:val="TAC"/>
            </w:pPr>
            <w:r w:rsidRPr="00894B12">
              <w:t>See CA_42C Bandwidth Combination Set 0 in Table 5.4.2A.1-1</w:t>
            </w:r>
          </w:p>
        </w:tc>
        <w:tc>
          <w:tcPr>
            <w:tcW w:w="1187" w:type="dxa"/>
            <w:vMerge/>
            <w:vAlign w:val="center"/>
          </w:tcPr>
          <w:p w14:paraId="16C91480" w14:textId="77777777" w:rsidR="00EA257C" w:rsidRPr="00894B12" w:rsidRDefault="00EA257C" w:rsidP="00175620">
            <w:pPr>
              <w:pStyle w:val="TAC"/>
            </w:pPr>
          </w:p>
        </w:tc>
        <w:tc>
          <w:tcPr>
            <w:tcW w:w="1288" w:type="dxa"/>
            <w:vMerge/>
            <w:vAlign w:val="center"/>
          </w:tcPr>
          <w:p w14:paraId="3B243D94" w14:textId="77777777" w:rsidR="00EA257C" w:rsidRPr="00894B12" w:rsidRDefault="00EA257C" w:rsidP="00175620">
            <w:pPr>
              <w:pStyle w:val="TAC"/>
            </w:pPr>
          </w:p>
        </w:tc>
      </w:tr>
      <w:tr w:rsidR="00EA257C" w:rsidRPr="00894B12" w14:paraId="68C610EA"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6A3BB8" w14:textId="77777777" w:rsidR="00EA257C" w:rsidRPr="00894B12" w:rsidRDefault="00EA257C" w:rsidP="00175620">
            <w:pPr>
              <w:pStyle w:val="TAC"/>
              <w:rPr>
                <w:rFonts w:cs="Arial"/>
              </w:rPr>
            </w:pPr>
            <w:r w:rsidRPr="00894B12">
              <w:rPr>
                <w:rFonts w:cs="Arial"/>
                <w:lang w:eastAsia="zh-CN"/>
              </w:rPr>
              <w:t>CA_</w:t>
            </w:r>
            <w:r w:rsidRPr="00894B12">
              <w:rPr>
                <w:lang w:eastAsia="ko-KR"/>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81F95B"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47E708"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7708F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6A04E5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EE937B1"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0A58F8"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C03E980"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D21B14F"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C0D6C" w14:textId="77777777" w:rsidR="00EA257C" w:rsidRPr="00894B12" w:rsidRDefault="00EA257C" w:rsidP="00175620">
            <w:pPr>
              <w:pStyle w:val="TAC"/>
            </w:pPr>
            <w:r w:rsidRPr="00894B12">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BBCD77" w14:textId="77777777" w:rsidR="00EA257C" w:rsidRPr="00894B12" w:rsidRDefault="00EA257C" w:rsidP="00175620">
            <w:pPr>
              <w:pStyle w:val="TAC"/>
            </w:pPr>
            <w:r w:rsidRPr="00894B12">
              <w:t>0</w:t>
            </w:r>
          </w:p>
        </w:tc>
      </w:tr>
      <w:tr w:rsidR="00EA257C" w:rsidRPr="00894B12" w14:paraId="08C00BD9"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3D42D"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7CCC"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513454D"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F564E60"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D09839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109A248"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A34BA4"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899C838"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A2D206"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2D8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FB643" w14:textId="77777777" w:rsidR="00EA257C" w:rsidRPr="00894B12" w:rsidRDefault="00EA257C" w:rsidP="00175620"/>
        </w:tc>
      </w:tr>
      <w:tr w:rsidR="00EA257C" w:rsidRPr="00894B12" w14:paraId="104B120C"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33FB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94E4"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20FFA0A8" w14:textId="77777777" w:rsidR="00EA257C" w:rsidRPr="00894B12" w:rsidRDefault="00EA257C" w:rsidP="00175620">
            <w:pPr>
              <w:pStyle w:val="TAC"/>
              <w:rPr>
                <w:rFonts w:cs="Arial"/>
              </w:rPr>
            </w:pPr>
            <w:r w:rsidRPr="00894B12">
              <w:rPr>
                <w:lang w:eastAsia="ko-KR"/>
              </w:rPr>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C31EDB"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D83788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7B372A9"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42B043"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B70BF47"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F66BE76"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B38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E814" w14:textId="77777777" w:rsidR="00EA257C" w:rsidRPr="00894B12" w:rsidRDefault="00EA257C" w:rsidP="00175620"/>
        </w:tc>
      </w:tr>
      <w:tr w:rsidR="00EA257C" w:rsidRPr="00894B12" w14:paraId="544C5C55"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0147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E560D"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FD8005F" w14:textId="77777777" w:rsidR="00EA257C" w:rsidRPr="00894B12" w:rsidRDefault="00EA257C" w:rsidP="00175620">
            <w:pPr>
              <w:pStyle w:val="TAC"/>
              <w:rPr>
                <w:rFonts w:cs="Arial"/>
              </w:rPr>
            </w:pPr>
            <w:r w:rsidRPr="00894B12">
              <w:rPr>
                <w:lang w:eastAsia="ko-KR"/>
              </w:rPr>
              <w:t>43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C93199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248E6CF"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1CB54D6"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827414"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7ABF10B"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A4AFB4D"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9DA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D47C" w14:textId="77777777" w:rsidR="00EA257C" w:rsidRPr="00894B12" w:rsidRDefault="00EA257C" w:rsidP="00175620"/>
        </w:tc>
      </w:tr>
      <w:tr w:rsidR="00EA257C" w:rsidRPr="00894B12" w14:paraId="2B87B29B" w14:textId="77777777" w:rsidTr="00175620">
        <w:trPr>
          <w:jc w:val="center"/>
        </w:trPr>
        <w:tc>
          <w:tcPr>
            <w:tcW w:w="1445" w:type="dxa"/>
            <w:tcBorders>
              <w:bottom w:val="nil"/>
            </w:tcBorders>
            <w:vAlign w:val="center"/>
          </w:tcPr>
          <w:p w14:paraId="107F0711" w14:textId="77777777" w:rsidR="00EA257C" w:rsidRPr="00894B12" w:rsidRDefault="00EA257C" w:rsidP="00175620">
            <w:pPr>
              <w:pStyle w:val="TAC"/>
            </w:pPr>
            <w:r w:rsidRPr="00894B12">
              <w:lastRenderedPageBreak/>
              <w:t>CA_1A-5A-7A-28A</w:t>
            </w:r>
          </w:p>
        </w:tc>
        <w:tc>
          <w:tcPr>
            <w:tcW w:w="1467" w:type="dxa"/>
            <w:tcBorders>
              <w:bottom w:val="nil"/>
            </w:tcBorders>
            <w:vAlign w:val="center"/>
          </w:tcPr>
          <w:p w14:paraId="743ED703" w14:textId="77777777" w:rsidR="00EA257C" w:rsidRPr="00894B12" w:rsidRDefault="00EA257C" w:rsidP="00175620">
            <w:pPr>
              <w:pStyle w:val="TAC"/>
              <w:rPr>
                <w:lang w:eastAsia="zh-TW"/>
              </w:rPr>
            </w:pPr>
            <w:r w:rsidRPr="00894B12">
              <w:rPr>
                <w:lang w:eastAsia="zh-TW"/>
              </w:rPr>
              <w:t>-</w:t>
            </w:r>
          </w:p>
        </w:tc>
        <w:tc>
          <w:tcPr>
            <w:tcW w:w="785" w:type="dxa"/>
            <w:vAlign w:val="center"/>
          </w:tcPr>
          <w:p w14:paraId="29CB8501" w14:textId="77777777" w:rsidR="00EA257C" w:rsidRPr="00894B12" w:rsidRDefault="00EA257C" w:rsidP="00175620">
            <w:pPr>
              <w:pStyle w:val="TAC"/>
              <w:rPr>
                <w:rFonts w:eastAsia="Malgun Gothic"/>
                <w:lang w:eastAsia="ko-KR"/>
              </w:rPr>
            </w:pPr>
            <w:r w:rsidRPr="00894B12">
              <w:t>1</w:t>
            </w:r>
          </w:p>
        </w:tc>
        <w:tc>
          <w:tcPr>
            <w:tcW w:w="635" w:type="dxa"/>
            <w:gridSpan w:val="2"/>
            <w:vAlign w:val="center"/>
          </w:tcPr>
          <w:p w14:paraId="7FBA3507" w14:textId="77777777" w:rsidR="00EA257C" w:rsidRPr="00894B12" w:rsidRDefault="00EA257C" w:rsidP="00175620">
            <w:pPr>
              <w:pStyle w:val="TAC"/>
            </w:pPr>
          </w:p>
        </w:tc>
        <w:tc>
          <w:tcPr>
            <w:tcW w:w="624" w:type="dxa"/>
            <w:gridSpan w:val="2"/>
            <w:vAlign w:val="center"/>
          </w:tcPr>
          <w:p w14:paraId="25913A31" w14:textId="77777777" w:rsidR="00EA257C" w:rsidRPr="00894B12" w:rsidRDefault="00EA257C" w:rsidP="00175620">
            <w:pPr>
              <w:pStyle w:val="TAC"/>
            </w:pPr>
          </w:p>
        </w:tc>
        <w:tc>
          <w:tcPr>
            <w:tcW w:w="623" w:type="dxa"/>
            <w:vAlign w:val="center"/>
          </w:tcPr>
          <w:p w14:paraId="4F722BF6" w14:textId="77777777" w:rsidR="00EA257C" w:rsidRPr="00894B12" w:rsidRDefault="00EA257C" w:rsidP="00175620">
            <w:pPr>
              <w:pStyle w:val="TAC"/>
            </w:pPr>
            <w:r w:rsidRPr="00894B12">
              <w:t>Yes</w:t>
            </w:r>
          </w:p>
        </w:tc>
        <w:tc>
          <w:tcPr>
            <w:tcW w:w="617" w:type="dxa"/>
            <w:vAlign w:val="center"/>
          </w:tcPr>
          <w:p w14:paraId="6A0D651D" w14:textId="77777777" w:rsidR="00EA257C" w:rsidRPr="00894B12" w:rsidRDefault="00EA257C" w:rsidP="00175620">
            <w:pPr>
              <w:pStyle w:val="TAC"/>
            </w:pPr>
            <w:r w:rsidRPr="00894B12">
              <w:t>Yes</w:t>
            </w:r>
          </w:p>
        </w:tc>
        <w:tc>
          <w:tcPr>
            <w:tcW w:w="617" w:type="dxa"/>
            <w:gridSpan w:val="2"/>
            <w:vAlign w:val="center"/>
          </w:tcPr>
          <w:p w14:paraId="1EED0731" w14:textId="77777777" w:rsidR="00EA257C" w:rsidRPr="00894B12" w:rsidRDefault="00EA257C" w:rsidP="00175620">
            <w:pPr>
              <w:pStyle w:val="TAC"/>
              <w:rPr>
                <w:rFonts w:eastAsia="Malgun Gothic"/>
                <w:lang w:eastAsia="ko-KR"/>
              </w:rPr>
            </w:pPr>
            <w:r w:rsidRPr="00894B12">
              <w:t>Yes</w:t>
            </w:r>
          </w:p>
        </w:tc>
        <w:tc>
          <w:tcPr>
            <w:tcW w:w="635" w:type="dxa"/>
            <w:gridSpan w:val="2"/>
            <w:vAlign w:val="center"/>
          </w:tcPr>
          <w:p w14:paraId="0639ADBC" w14:textId="77777777" w:rsidR="00EA257C" w:rsidRPr="00894B12" w:rsidRDefault="00EA257C" w:rsidP="00175620">
            <w:pPr>
              <w:pStyle w:val="TAC"/>
              <w:rPr>
                <w:rFonts w:eastAsia="Malgun Gothic"/>
                <w:lang w:eastAsia="ko-KR"/>
              </w:rPr>
            </w:pPr>
          </w:p>
        </w:tc>
        <w:tc>
          <w:tcPr>
            <w:tcW w:w="1187" w:type="dxa"/>
            <w:tcBorders>
              <w:bottom w:val="nil"/>
            </w:tcBorders>
            <w:vAlign w:val="center"/>
          </w:tcPr>
          <w:p w14:paraId="6DCAAAFC" w14:textId="77777777" w:rsidR="00EA257C" w:rsidRPr="00894B12" w:rsidRDefault="00EA257C" w:rsidP="00175620">
            <w:pPr>
              <w:pStyle w:val="TAC"/>
              <w:rPr>
                <w:rFonts w:eastAsia="PMingLiU"/>
                <w:lang w:eastAsia="zh-TW"/>
              </w:rPr>
            </w:pPr>
            <w:r w:rsidRPr="00894B12">
              <w:rPr>
                <w:lang w:eastAsia="zh-TW"/>
              </w:rPr>
              <w:t>65</w:t>
            </w:r>
          </w:p>
        </w:tc>
        <w:tc>
          <w:tcPr>
            <w:tcW w:w="1288" w:type="dxa"/>
            <w:tcBorders>
              <w:bottom w:val="nil"/>
            </w:tcBorders>
            <w:vAlign w:val="center"/>
          </w:tcPr>
          <w:p w14:paraId="130E6D67" w14:textId="77777777" w:rsidR="00EA257C" w:rsidRPr="00894B12" w:rsidRDefault="00EA257C" w:rsidP="00175620">
            <w:pPr>
              <w:pStyle w:val="TAC"/>
              <w:rPr>
                <w:lang w:eastAsia="zh-TW"/>
              </w:rPr>
            </w:pPr>
            <w:r w:rsidRPr="00894B12">
              <w:rPr>
                <w:lang w:eastAsia="zh-TW"/>
              </w:rPr>
              <w:t>0</w:t>
            </w:r>
          </w:p>
        </w:tc>
      </w:tr>
      <w:tr w:rsidR="00EA257C" w:rsidRPr="00894B12" w14:paraId="6BC2408A" w14:textId="77777777" w:rsidTr="00175620">
        <w:trPr>
          <w:jc w:val="center"/>
        </w:trPr>
        <w:tc>
          <w:tcPr>
            <w:tcW w:w="1445" w:type="dxa"/>
            <w:tcBorders>
              <w:top w:val="nil"/>
              <w:bottom w:val="nil"/>
            </w:tcBorders>
            <w:vAlign w:val="center"/>
          </w:tcPr>
          <w:p w14:paraId="0FDBA1E7" w14:textId="77777777" w:rsidR="00EA257C" w:rsidRPr="00894B12" w:rsidRDefault="00EA257C" w:rsidP="00175620">
            <w:pPr>
              <w:pStyle w:val="TAC"/>
            </w:pPr>
          </w:p>
        </w:tc>
        <w:tc>
          <w:tcPr>
            <w:tcW w:w="1467" w:type="dxa"/>
            <w:tcBorders>
              <w:top w:val="nil"/>
              <w:bottom w:val="nil"/>
            </w:tcBorders>
            <w:vAlign w:val="center"/>
          </w:tcPr>
          <w:p w14:paraId="77DEDA3B" w14:textId="77777777" w:rsidR="00EA257C" w:rsidRPr="00894B12" w:rsidRDefault="00EA257C" w:rsidP="00175620">
            <w:pPr>
              <w:pStyle w:val="TAC"/>
            </w:pPr>
          </w:p>
        </w:tc>
        <w:tc>
          <w:tcPr>
            <w:tcW w:w="785" w:type="dxa"/>
            <w:vAlign w:val="center"/>
          </w:tcPr>
          <w:p w14:paraId="3B66F5EE" w14:textId="77777777" w:rsidR="00EA257C" w:rsidRPr="00894B12" w:rsidRDefault="00EA257C" w:rsidP="00175620">
            <w:pPr>
              <w:pStyle w:val="TAC"/>
              <w:rPr>
                <w:rFonts w:eastAsia="Malgun Gothic"/>
                <w:lang w:eastAsia="ko-KR"/>
              </w:rPr>
            </w:pPr>
            <w:r w:rsidRPr="00894B12">
              <w:t>5</w:t>
            </w:r>
          </w:p>
        </w:tc>
        <w:tc>
          <w:tcPr>
            <w:tcW w:w="635" w:type="dxa"/>
            <w:gridSpan w:val="2"/>
            <w:vAlign w:val="center"/>
          </w:tcPr>
          <w:p w14:paraId="77F585E5" w14:textId="77777777" w:rsidR="00EA257C" w:rsidRPr="00894B12" w:rsidRDefault="00EA257C" w:rsidP="00175620">
            <w:pPr>
              <w:pStyle w:val="TAC"/>
            </w:pPr>
          </w:p>
        </w:tc>
        <w:tc>
          <w:tcPr>
            <w:tcW w:w="624" w:type="dxa"/>
            <w:gridSpan w:val="2"/>
            <w:vAlign w:val="center"/>
          </w:tcPr>
          <w:p w14:paraId="211EAB9D" w14:textId="77777777" w:rsidR="00EA257C" w:rsidRPr="00894B12" w:rsidRDefault="00EA257C" w:rsidP="00175620">
            <w:pPr>
              <w:pStyle w:val="TAC"/>
            </w:pPr>
          </w:p>
        </w:tc>
        <w:tc>
          <w:tcPr>
            <w:tcW w:w="623" w:type="dxa"/>
            <w:vAlign w:val="center"/>
          </w:tcPr>
          <w:p w14:paraId="30AA5E9B" w14:textId="77777777" w:rsidR="00EA257C" w:rsidRPr="00894B12" w:rsidRDefault="00EA257C" w:rsidP="00175620">
            <w:pPr>
              <w:pStyle w:val="TAC"/>
            </w:pPr>
            <w:r w:rsidRPr="00894B12">
              <w:t>Yes</w:t>
            </w:r>
          </w:p>
        </w:tc>
        <w:tc>
          <w:tcPr>
            <w:tcW w:w="617" w:type="dxa"/>
            <w:vAlign w:val="center"/>
          </w:tcPr>
          <w:p w14:paraId="12FC3F78" w14:textId="77777777" w:rsidR="00EA257C" w:rsidRPr="00894B12" w:rsidRDefault="00EA257C" w:rsidP="00175620">
            <w:pPr>
              <w:pStyle w:val="TAC"/>
            </w:pPr>
            <w:r w:rsidRPr="00894B12">
              <w:t>Yes</w:t>
            </w:r>
          </w:p>
        </w:tc>
        <w:tc>
          <w:tcPr>
            <w:tcW w:w="617" w:type="dxa"/>
            <w:gridSpan w:val="2"/>
            <w:vAlign w:val="center"/>
          </w:tcPr>
          <w:p w14:paraId="721BAC4B" w14:textId="77777777" w:rsidR="00EA257C" w:rsidRPr="00894B12" w:rsidRDefault="00EA257C" w:rsidP="00175620">
            <w:pPr>
              <w:pStyle w:val="TAC"/>
              <w:rPr>
                <w:rFonts w:eastAsia="Malgun Gothic"/>
                <w:lang w:eastAsia="ko-KR"/>
              </w:rPr>
            </w:pPr>
          </w:p>
        </w:tc>
        <w:tc>
          <w:tcPr>
            <w:tcW w:w="635" w:type="dxa"/>
            <w:gridSpan w:val="2"/>
            <w:vAlign w:val="center"/>
          </w:tcPr>
          <w:p w14:paraId="2AADA0F3" w14:textId="77777777" w:rsidR="00EA257C" w:rsidRPr="00894B12" w:rsidRDefault="00EA257C" w:rsidP="00175620">
            <w:pPr>
              <w:pStyle w:val="TAC"/>
              <w:rPr>
                <w:rFonts w:eastAsia="Malgun Gothic"/>
                <w:lang w:eastAsia="ko-KR"/>
              </w:rPr>
            </w:pPr>
          </w:p>
        </w:tc>
        <w:tc>
          <w:tcPr>
            <w:tcW w:w="1187" w:type="dxa"/>
            <w:tcBorders>
              <w:top w:val="nil"/>
              <w:bottom w:val="nil"/>
            </w:tcBorders>
            <w:vAlign w:val="center"/>
          </w:tcPr>
          <w:p w14:paraId="62044CBD" w14:textId="77777777" w:rsidR="00EA257C" w:rsidRPr="00894B12" w:rsidRDefault="00EA257C" w:rsidP="00175620">
            <w:pPr>
              <w:pStyle w:val="TAC"/>
              <w:rPr>
                <w:rFonts w:eastAsia="Malgun Gothic"/>
                <w:lang w:eastAsia="ko-KR"/>
              </w:rPr>
            </w:pPr>
          </w:p>
        </w:tc>
        <w:tc>
          <w:tcPr>
            <w:tcW w:w="1288" w:type="dxa"/>
            <w:tcBorders>
              <w:top w:val="nil"/>
              <w:bottom w:val="nil"/>
            </w:tcBorders>
            <w:vAlign w:val="center"/>
          </w:tcPr>
          <w:p w14:paraId="5A00CCEB" w14:textId="77777777" w:rsidR="00EA257C" w:rsidRPr="00894B12" w:rsidRDefault="00EA257C" w:rsidP="00175620">
            <w:pPr>
              <w:pStyle w:val="TAC"/>
            </w:pPr>
          </w:p>
        </w:tc>
      </w:tr>
      <w:tr w:rsidR="00EA257C" w:rsidRPr="00894B12" w14:paraId="5A81ABFD" w14:textId="77777777" w:rsidTr="00175620">
        <w:trPr>
          <w:jc w:val="center"/>
        </w:trPr>
        <w:tc>
          <w:tcPr>
            <w:tcW w:w="1445" w:type="dxa"/>
            <w:tcBorders>
              <w:top w:val="nil"/>
              <w:bottom w:val="nil"/>
            </w:tcBorders>
            <w:vAlign w:val="center"/>
          </w:tcPr>
          <w:p w14:paraId="1632E0ED" w14:textId="77777777" w:rsidR="00EA257C" w:rsidRPr="00894B12" w:rsidRDefault="00EA257C" w:rsidP="00175620">
            <w:pPr>
              <w:pStyle w:val="TAC"/>
            </w:pPr>
          </w:p>
        </w:tc>
        <w:tc>
          <w:tcPr>
            <w:tcW w:w="1467" w:type="dxa"/>
            <w:tcBorders>
              <w:top w:val="nil"/>
              <w:bottom w:val="nil"/>
            </w:tcBorders>
            <w:vAlign w:val="center"/>
          </w:tcPr>
          <w:p w14:paraId="38EBA210" w14:textId="77777777" w:rsidR="00EA257C" w:rsidRPr="00894B12" w:rsidRDefault="00EA257C" w:rsidP="00175620">
            <w:pPr>
              <w:pStyle w:val="TAC"/>
            </w:pPr>
          </w:p>
        </w:tc>
        <w:tc>
          <w:tcPr>
            <w:tcW w:w="785" w:type="dxa"/>
            <w:vAlign w:val="center"/>
          </w:tcPr>
          <w:p w14:paraId="42B521F8" w14:textId="77777777" w:rsidR="00EA257C" w:rsidRPr="00894B12" w:rsidRDefault="00EA257C" w:rsidP="00175620">
            <w:pPr>
              <w:pStyle w:val="TAC"/>
              <w:rPr>
                <w:rFonts w:eastAsia="Malgun Gothic"/>
                <w:lang w:eastAsia="ko-KR"/>
              </w:rPr>
            </w:pPr>
            <w:r w:rsidRPr="00894B12">
              <w:t>7</w:t>
            </w:r>
          </w:p>
        </w:tc>
        <w:tc>
          <w:tcPr>
            <w:tcW w:w="635" w:type="dxa"/>
            <w:gridSpan w:val="2"/>
            <w:vAlign w:val="center"/>
          </w:tcPr>
          <w:p w14:paraId="39E4FEFC" w14:textId="77777777" w:rsidR="00EA257C" w:rsidRPr="00894B12" w:rsidRDefault="00EA257C" w:rsidP="00175620">
            <w:pPr>
              <w:pStyle w:val="TAC"/>
            </w:pPr>
          </w:p>
        </w:tc>
        <w:tc>
          <w:tcPr>
            <w:tcW w:w="624" w:type="dxa"/>
            <w:gridSpan w:val="2"/>
            <w:vAlign w:val="center"/>
          </w:tcPr>
          <w:p w14:paraId="2116E5DC" w14:textId="77777777" w:rsidR="00EA257C" w:rsidRPr="00894B12" w:rsidRDefault="00EA257C" w:rsidP="00175620">
            <w:pPr>
              <w:pStyle w:val="TAC"/>
            </w:pPr>
          </w:p>
        </w:tc>
        <w:tc>
          <w:tcPr>
            <w:tcW w:w="623" w:type="dxa"/>
            <w:vAlign w:val="center"/>
          </w:tcPr>
          <w:p w14:paraId="067CFA5F" w14:textId="77777777" w:rsidR="00EA257C" w:rsidRPr="00894B12" w:rsidRDefault="00EA257C" w:rsidP="00175620">
            <w:pPr>
              <w:pStyle w:val="TAC"/>
            </w:pPr>
            <w:r w:rsidRPr="00894B12">
              <w:t>Yes</w:t>
            </w:r>
          </w:p>
        </w:tc>
        <w:tc>
          <w:tcPr>
            <w:tcW w:w="617" w:type="dxa"/>
            <w:vAlign w:val="center"/>
          </w:tcPr>
          <w:p w14:paraId="039DD300" w14:textId="77777777" w:rsidR="00EA257C" w:rsidRPr="00894B12" w:rsidRDefault="00EA257C" w:rsidP="00175620">
            <w:pPr>
              <w:pStyle w:val="TAC"/>
            </w:pPr>
            <w:r w:rsidRPr="00894B12">
              <w:t>Yes</w:t>
            </w:r>
          </w:p>
        </w:tc>
        <w:tc>
          <w:tcPr>
            <w:tcW w:w="617" w:type="dxa"/>
            <w:gridSpan w:val="2"/>
            <w:vAlign w:val="center"/>
          </w:tcPr>
          <w:p w14:paraId="58B45B39" w14:textId="77777777" w:rsidR="00EA257C" w:rsidRPr="00894B12" w:rsidRDefault="00EA257C" w:rsidP="00175620">
            <w:pPr>
              <w:pStyle w:val="TAC"/>
              <w:rPr>
                <w:rFonts w:eastAsia="Malgun Gothic"/>
                <w:lang w:eastAsia="ko-KR"/>
              </w:rPr>
            </w:pPr>
            <w:r w:rsidRPr="00894B12">
              <w:t>Yes</w:t>
            </w:r>
          </w:p>
        </w:tc>
        <w:tc>
          <w:tcPr>
            <w:tcW w:w="635" w:type="dxa"/>
            <w:gridSpan w:val="2"/>
            <w:vAlign w:val="center"/>
          </w:tcPr>
          <w:p w14:paraId="1A1C8AB4" w14:textId="77777777" w:rsidR="00EA257C" w:rsidRPr="00894B12" w:rsidRDefault="00EA257C" w:rsidP="00175620">
            <w:pPr>
              <w:pStyle w:val="TAC"/>
              <w:rPr>
                <w:rFonts w:eastAsia="Malgun Gothic"/>
                <w:lang w:eastAsia="ko-KR"/>
              </w:rPr>
            </w:pPr>
            <w:r w:rsidRPr="00894B12">
              <w:t>Yes</w:t>
            </w:r>
          </w:p>
        </w:tc>
        <w:tc>
          <w:tcPr>
            <w:tcW w:w="1187" w:type="dxa"/>
            <w:tcBorders>
              <w:top w:val="nil"/>
              <w:bottom w:val="nil"/>
            </w:tcBorders>
            <w:vAlign w:val="center"/>
          </w:tcPr>
          <w:p w14:paraId="5401CB92" w14:textId="77777777" w:rsidR="00EA257C" w:rsidRPr="00894B12" w:rsidRDefault="00EA257C" w:rsidP="00175620">
            <w:pPr>
              <w:pStyle w:val="TAC"/>
              <w:rPr>
                <w:rFonts w:eastAsia="Malgun Gothic"/>
                <w:lang w:eastAsia="ko-KR"/>
              </w:rPr>
            </w:pPr>
          </w:p>
        </w:tc>
        <w:tc>
          <w:tcPr>
            <w:tcW w:w="1288" w:type="dxa"/>
            <w:tcBorders>
              <w:top w:val="nil"/>
              <w:bottom w:val="nil"/>
            </w:tcBorders>
            <w:vAlign w:val="center"/>
          </w:tcPr>
          <w:p w14:paraId="63EB7202" w14:textId="77777777" w:rsidR="00EA257C" w:rsidRPr="00894B12" w:rsidRDefault="00EA257C" w:rsidP="00175620">
            <w:pPr>
              <w:pStyle w:val="TAC"/>
            </w:pPr>
          </w:p>
        </w:tc>
      </w:tr>
      <w:tr w:rsidR="00EA257C" w:rsidRPr="00894B12" w14:paraId="152246ED" w14:textId="77777777" w:rsidTr="00175620">
        <w:trPr>
          <w:jc w:val="center"/>
        </w:trPr>
        <w:tc>
          <w:tcPr>
            <w:tcW w:w="1445" w:type="dxa"/>
            <w:tcBorders>
              <w:top w:val="nil"/>
            </w:tcBorders>
            <w:vAlign w:val="center"/>
          </w:tcPr>
          <w:p w14:paraId="3BAFED04" w14:textId="77777777" w:rsidR="00EA257C" w:rsidRPr="00894B12" w:rsidRDefault="00EA257C" w:rsidP="00175620">
            <w:pPr>
              <w:pStyle w:val="TAC"/>
            </w:pPr>
          </w:p>
        </w:tc>
        <w:tc>
          <w:tcPr>
            <w:tcW w:w="1467" w:type="dxa"/>
            <w:tcBorders>
              <w:top w:val="nil"/>
            </w:tcBorders>
            <w:vAlign w:val="center"/>
          </w:tcPr>
          <w:p w14:paraId="67247FB4" w14:textId="77777777" w:rsidR="00EA257C" w:rsidRPr="00894B12" w:rsidRDefault="00EA257C" w:rsidP="00175620">
            <w:pPr>
              <w:pStyle w:val="TAC"/>
            </w:pPr>
          </w:p>
        </w:tc>
        <w:tc>
          <w:tcPr>
            <w:tcW w:w="785" w:type="dxa"/>
            <w:vAlign w:val="center"/>
          </w:tcPr>
          <w:p w14:paraId="7E4400A4" w14:textId="77777777" w:rsidR="00EA257C" w:rsidRPr="00894B12" w:rsidRDefault="00EA257C" w:rsidP="00175620">
            <w:pPr>
              <w:pStyle w:val="TAC"/>
              <w:rPr>
                <w:rFonts w:eastAsia="Malgun Gothic"/>
                <w:lang w:eastAsia="ko-KR"/>
              </w:rPr>
            </w:pPr>
            <w:r w:rsidRPr="00894B12">
              <w:t>28</w:t>
            </w:r>
          </w:p>
        </w:tc>
        <w:tc>
          <w:tcPr>
            <w:tcW w:w="635" w:type="dxa"/>
            <w:gridSpan w:val="2"/>
            <w:vAlign w:val="center"/>
          </w:tcPr>
          <w:p w14:paraId="11D99522" w14:textId="77777777" w:rsidR="00EA257C" w:rsidRPr="00894B12" w:rsidRDefault="00EA257C" w:rsidP="00175620">
            <w:pPr>
              <w:pStyle w:val="TAC"/>
            </w:pPr>
          </w:p>
        </w:tc>
        <w:tc>
          <w:tcPr>
            <w:tcW w:w="624" w:type="dxa"/>
            <w:gridSpan w:val="2"/>
            <w:vAlign w:val="center"/>
          </w:tcPr>
          <w:p w14:paraId="633AEF13" w14:textId="77777777" w:rsidR="00EA257C" w:rsidRPr="00894B12" w:rsidRDefault="00EA257C" w:rsidP="00175620">
            <w:pPr>
              <w:pStyle w:val="TAC"/>
            </w:pPr>
          </w:p>
        </w:tc>
        <w:tc>
          <w:tcPr>
            <w:tcW w:w="623" w:type="dxa"/>
            <w:vAlign w:val="center"/>
          </w:tcPr>
          <w:p w14:paraId="66F28ECE" w14:textId="77777777" w:rsidR="00EA257C" w:rsidRPr="00894B12" w:rsidRDefault="00EA257C" w:rsidP="00175620">
            <w:pPr>
              <w:pStyle w:val="TAC"/>
            </w:pPr>
            <w:r w:rsidRPr="00894B12">
              <w:t>Yes</w:t>
            </w:r>
          </w:p>
        </w:tc>
        <w:tc>
          <w:tcPr>
            <w:tcW w:w="617" w:type="dxa"/>
            <w:vAlign w:val="center"/>
          </w:tcPr>
          <w:p w14:paraId="025D6C0D" w14:textId="77777777" w:rsidR="00EA257C" w:rsidRPr="00894B12" w:rsidRDefault="00EA257C" w:rsidP="00175620">
            <w:pPr>
              <w:pStyle w:val="TAC"/>
            </w:pPr>
            <w:r w:rsidRPr="00894B12">
              <w:t>Yes</w:t>
            </w:r>
          </w:p>
        </w:tc>
        <w:tc>
          <w:tcPr>
            <w:tcW w:w="617" w:type="dxa"/>
            <w:gridSpan w:val="2"/>
            <w:vAlign w:val="center"/>
          </w:tcPr>
          <w:p w14:paraId="5506E1D3" w14:textId="77777777" w:rsidR="00EA257C" w:rsidRPr="00894B12" w:rsidRDefault="00EA257C" w:rsidP="00175620">
            <w:pPr>
              <w:pStyle w:val="TAC"/>
              <w:rPr>
                <w:rFonts w:eastAsia="Malgun Gothic"/>
                <w:lang w:eastAsia="ko-KR"/>
              </w:rPr>
            </w:pPr>
            <w:r w:rsidRPr="00894B12">
              <w:t>Yes</w:t>
            </w:r>
          </w:p>
        </w:tc>
        <w:tc>
          <w:tcPr>
            <w:tcW w:w="635" w:type="dxa"/>
            <w:gridSpan w:val="2"/>
            <w:vAlign w:val="center"/>
          </w:tcPr>
          <w:p w14:paraId="041230DA" w14:textId="77777777" w:rsidR="00EA257C" w:rsidRPr="00894B12" w:rsidRDefault="00EA257C" w:rsidP="00175620">
            <w:pPr>
              <w:pStyle w:val="TAC"/>
              <w:rPr>
                <w:rFonts w:eastAsia="Malgun Gothic"/>
                <w:lang w:eastAsia="ko-KR"/>
              </w:rPr>
            </w:pPr>
            <w:r w:rsidRPr="00894B12">
              <w:t>Yes</w:t>
            </w:r>
          </w:p>
        </w:tc>
        <w:tc>
          <w:tcPr>
            <w:tcW w:w="1187" w:type="dxa"/>
            <w:tcBorders>
              <w:top w:val="nil"/>
            </w:tcBorders>
            <w:vAlign w:val="center"/>
          </w:tcPr>
          <w:p w14:paraId="48E8D377" w14:textId="77777777" w:rsidR="00EA257C" w:rsidRPr="00894B12" w:rsidRDefault="00EA257C" w:rsidP="00175620">
            <w:pPr>
              <w:pStyle w:val="TAC"/>
              <w:rPr>
                <w:rFonts w:eastAsia="Malgun Gothic"/>
                <w:lang w:eastAsia="ko-KR"/>
              </w:rPr>
            </w:pPr>
          </w:p>
        </w:tc>
        <w:tc>
          <w:tcPr>
            <w:tcW w:w="1288" w:type="dxa"/>
            <w:tcBorders>
              <w:top w:val="nil"/>
            </w:tcBorders>
            <w:vAlign w:val="center"/>
          </w:tcPr>
          <w:p w14:paraId="270565E2" w14:textId="77777777" w:rsidR="00EA257C" w:rsidRPr="00894B12" w:rsidRDefault="00EA257C" w:rsidP="00175620">
            <w:pPr>
              <w:pStyle w:val="TAC"/>
            </w:pPr>
          </w:p>
        </w:tc>
      </w:tr>
      <w:tr w:rsidR="00EA257C" w:rsidRPr="00894B12" w14:paraId="6CCCD2AF" w14:textId="77777777" w:rsidTr="00175620">
        <w:trPr>
          <w:jc w:val="center"/>
        </w:trPr>
        <w:tc>
          <w:tcPr>
            <w:tcW w:w="1445" w:type="dxa"/>
            <w:vMerge w:val="restart"/>
            <w:vAlign w:val="center"/>
          </w:tcPr>
          <w:p w14:paraId="5F07B1EF" w14:textId="77777777" w:rsidR="00EA257C" w:rsidRPr="00894B12" w:rsidRDefault="00EA257C" w:rsidP="00175620">
            <w:pPr>
              <w:pStyle w:val="TAC"/>
            </w:pPr>
            <w:r w:rsidRPr="00894B12">
              <w:t>CA_1A-</w:t>
            </w:r>
            <w:r w:rsidRPr="00894B12">
              <w:rPr>
                <w:rFonts w:eastAsia="Malgun Gothic"/>
                <w:lang w:eastAsia="ko-KR"/>
              </w:rPr>
              <w:t>5A-7A-46A</w:t>
            </w:r>
          </w:p>
        </w:tc>
        <w:tc>
          <w:tcPr>
            <w:tcW w:w="1467" w:type="dxa"/>
            <w:vMerge w:val="restart"/>
            <w:vAlign w:val="center"/>
          </w:tcPr>
          <w:p w14:paraId="454214BC" w14:textId="77777777" w:rsidR="00EA257C" w:rsidRPr="00894B12" w:rsidRDefault="00EA257C" w:rsidP="00175620">
            <w:pPr>
              <w:pStyle w:val="TAC"/>
            </w:pPr>
            <w:r w:rsidRPr="00894B12">
              <w:t>CA_1A-5A</w:t>
            </w:r>
            <w:r w:rsidRPr="00894B12">
              <w:rPr>
                <w:vertAlign w:val="superscript"/>
              </w:rPr>
              <w:t>6</w:t>
            </w:r>
            <w:del w:id="17108" w:author="ZTE-Ma Zhifeng" w:date="2023-10-31T00:45:00Z">
              <w:r w:rsidRPr="00894B12" w:rsidDel="00E15502">
                <w:delText xml:space="preserve">, </w:delText>
              </w:r>
            </w:del>
            <w:r w:rsidRPr="00894B12">
              <w:t>CA_1A-7A</w:t>
            </w:r>
            <w:del w:id="17109" w:author="ZTE-Ma Zhifeng" w:date="2023-10-31T00:45:00Z">
              <w:r w:rsidRPr="00894B12" w:rsidDel="00E15502">
                <w:delText xml:space="preserve">, </w:delText>
              </w:r>
            </w:del>
            <w:r w:rsidRPr="00894B12">
              <w:t>CA_5A-7A</w:t>
            </w:r>
          </w:p>
        </w:tc>
        <w:tc>
          <w:tcPr>
            <w:tcW w:w="785" w:type="dxa"/>
            <w:vAlign w:val="center"/>
          </w:tcPr>
          <w:p w14:paraId="13225441" w14:textId="77777777" w:rsidR="00EA257C" w:rsidRPr="00894B12" w:rsidRDefault="00EA257C" w:rsidP="00175620">
            <w:pPr>
              <w:pStyle w:val="TAC"/>
            </w:pPr>
            <w:r w:rsidRPr="00894B12">
              <w:rPr>
                <w:rFonts w:eastAsia="Malgun Gothic"/>
                <w:lang w:eastAsia="ko-KR"/>
              </w:rPr>
              <w:t>1</w:t>
            </w:r>
          </w:p>
        </w:tc>
        <w:tc>
          <w:tcPr>
            <w:tcW w:w="635" w:type="dxa"/>
            <w:gridSpan w:val="2"/>
            <w:vAlign w:val="center"/>
          </w:tcPr>
          <w:p w14:paraId="270700EE" w14:textId="77777777" w:rsidR="00EA257C" w:rsidRPr="00894B12" w:rsidRDefault="00EA257C" w:rsidP="00175620">
            <w:pPr>
              <w:pStyle w:val="TAC"/>
            </w:pPr>
          </w:p>
        </w:tc>
        <w:tc>
          <w:tcPr>
            <w:tcW w:w="624" w:type="dxa"/>
            <w:gridSpan w:val="2"/>
            <w:vAlign w:val="center"/>
          </w:tcPr>
          <w:p w14:paraId="52BB7098" w14:textId="77777777" w:rsidR="00EA257C" w:rsidRPr="00894B12" w:rsidRDefault="00EA257C" w:rsidP="00175620">
            <w:pPr>
              <w:pStyle w:val="TAC"/>
            </w:pPr>
          </w:p>
        </w:tc>
        <w:tc>
          <w:tcPr>
            <w:tcW w:w="623" w:type="dxa"/>
            <w:vAlign w:val="center"/>
          </w:tcPr>
          <w:p w14:paraId="7BDB51A7" w14:textId="77777777" w:rsidR="00EA257C" w:rsidRPr="00894B12" w:rsidRDefault="00EA257C" w:rsidP="00175620">
            <w:pPr>
              <w:pStyle w:val="TAC"/>
            </w:pPr>
            <w:r w:rsidRPr="00894B12">
              <w:t>Yes</w:t>
            </w:r>
          </w:p>
        </w:tc>
        <w:tc>
          <w:tcPr>
            <w:tcW w:w="617" w:type="dxa"/>
            <w:vAlign w:val="center"/>
          </w:tcPr>
          <w:p w14:paraId="27D87D17" w14:textId="77777777" w:rsidR="00EA257C" w:rsidRPr="00894B12" w:rsidRDefault="00EA257C" w:rsidP="00175620">
            <w:pPr>
              <w:pStyle w:val="TAC"/>
            </w:pPr>
            <w:r w:rsidRPr="00894B12">
              <w:t>Yes</w:t>
            </w:r>
          </w:p>
        </w:tc>
        <w:tc>
          <w:tcPr>
            <w:tcW w:w="617" w:type="dxa"/>
            <w:gridSpan w:val="2"/>
            <w:vAlign w:val="center"/>
          </w:tcPr>
          <w:p w14:paraId="374393ED" w14:textId="77777777" w:rsidR="00EA257C" w:rsidRPr="00894B12" w:rsidRDefault="00EA257C" w:rsidP="00175620">
            <w:pPr>
              <w:pStyle w:val="TAC"/>
            </w:pPr>
            <w:r w:rsidRPr="00894B12">
              <w:rPr>
                <w:rFonts w:eastAsia="Malgun Gothic"/>
                <w:lang w:eastAsia="ko-KR"/>
              </w:rPr>
              <w:t>Yes</w:t>
            </w:r>
          </w:p>
        </w:tc>
        <w:tc>
          <w:tcPr>
            <w:tcW w:w="635" w:type="dxa"/>
            <w:gridSpan w:val="2"/>
            <w:vAlign w:val="center"/>
          </w:tcPr>
          <w:p w14:paraId="368ECA42" w14:textId="77777777" w:rsidR="00EA257C" w:rsidRPr="00894B12" w:rsidRDefault="00EA257C" w:rsidP="00175620">
            <w:pPr>
              <w:pStyle w:val="TAC"/>
            </w:pPr>
            <w:r w:rsidRPr="00894B12">
              <w:rPr>
                <w:rFonts w:eastAsia="Malgun Gothic"/>
                <w:lang w:eastAsia="ko-KR"/>
              </w:rPr>
              <w:t>Yes</w:t>
            </w:r>
          </w:p>
        </w:tc>
        <w:tc>
          <w:tcPr>
            <w:tcW w:w="1187" w:type="dxa"/>
            <w:vMerge w:val="restart"/>
            <w:vAlign w:val="center"/>
          </w:tcPr>
          <w:p w14:paraId="1EF213AE" w14:textId="77777777" w:rsidR="00EA257C" w:rsidRPr="00894B12" w:rsidRDefault="00EA257C" w:rsidP="00175620">
            <w:pPr>
              <w:pStyle w:val="TAC"/>
            </w:pPr>
            <w:r w:rsidRPr="00894B12">
              <w:rPr>
                <w:rFonts w:eastAsia="Malgun Gothic"/>
                <w:lang w:eastAsia="ko-KR"/>
              </w:rPr>
              <w:t>70</w:t>
            </w:r>
          </w:p>
        </w:tc>
        <w:tc>
          <w:tcPr>
            <w:tcW w:w="1288" w:type="dxa"/>
            <w:vMerge w:val="restart"/>
            <w:vAlign w:val="center"/>
          </w:tcPr>
          <w:p w14:paraId="47E9BB8C" w14:textId="77777777" w:rsidR="00EA257C" w:rsidRPr="00894B12" w:rsidRDefault="00EA257C" w:rsidP="00175620">
            <w:pPr>
              <w:pStyle w:val="TAC"/>
            </w:pPr>
            <w:r w:rsidRPr="00894B12">
              <w:t>0</w:t>
            </w:r>
          </w:p>
        </w:tc>
      </w:tr>
      <w:tr w:rsidR="00EA257C" w:rsidRPr="00894B12" w14:paraId="59D2C167" w14:textId="77777777" w:rsidTr="00175620">
        <w:trPr>
          <w:jc w:val="center"/>
        </w:trPr>
        <w:tc>
          <w:tcPr>
            <w:tcW w:w="1445" w:type="dxa"/>
            <w:vMerge/>
            <w:vAlign w:val="center"/>
          </w:tcPr>
          <w:p w14:paraId="08BB61D6" w14:textId="77777777" w:rsidR="00EA257C" w:rsidRPr="00894B12" w:rsidRDefault="00EA257C" w:rsidP="00175620">
            <w:pPr>
              <w:pStyle w:val="TAC"/>
            </w:pPr>
          </w:p>
        </w:tc>
        <w:tc>
          <w:tcPr>
            <w:tcW w:w="1467" w:type="dxa"/>
            <w:vMerge/>
            <w:vAlign w:val="center"/>
          </w:tcPr>
          <w:p w14:paraId="17A515B4" w14:textId="77777777" w:rsidR="00EA257C" w:rsidRPr="00894B12" w:rsidRDefault="00EA257C" w:rsidP="00175620">
            <w:pPr>
              <w:pStyle w:val="TAC"/>
            </w:pPr>
          </w:p>
        </w:tc>
        <w:tc>
          <w:tcPr>
            <w:tcW w:w="785" w:type="dxa"/>
            <w:vAlign w:val="center"/>
          </w:tcPr>
          <w:p w14:paraId="333E4E64" w14:textId="77777777" w:rsidR="00EA257C" w:rsidRPr="00894B12" w:rsidRDefault="00EA257C" w:rsidP="00175620">
            <w:pPr>
              <w:pStyle w:val="TAC"/>
            </w:pPr>
            <w:r w:rsidRPr="00894B12">
              <w:rPr>
                <w:rFonts w:eastAsia="Malgun Gothic"/>
                <w:lang w:eastAsia="ko-KR"/>
              </w:rPr>
              <w:t>5</w:t>
            </w:r>
          </w:p>
        </w:tc>
        <w:tc>
          <w:tcPr>
            <w:tcW w:w="635" w:type="dxa"/>
            <w:gridSpan w:val="2"/>
            <w:vAlign w:val="center"/>
          </w:tcPr>
          <w:p w14:paraId="78522E69" w14:textId="77777777" w:rsidR="00EA257C" w:rsidRPr="00894B12" w:rsidRDefault="00EA257C" w:rsidP="00175620">
            <w:pPr>
              <w:pStyle w:val="TAC"/>
            </w:pPr>
          </w:p>
        </w:tc>
        <w:tc>
          <w:tcPr>
            <w:tcW w:w="624" w:type="dxa"/>
            <w:gridSpan w:val="2"/>
            <w:vAlign w:val="center"/>
          </w:tcPr>
          <w:p w14:paraId="03CB7B6B" w14:textId="77777777" w:rsidR="00EA257C" w:rsidRPr="00894B12" w:rsidRDefault="00EA257C" w:rsidP="00175620">
            <w:pPr>
              <w:pStyle w:val="TAC"/>
            </w:pPr>
          </w:p>
        </w:tc>
        <w:tc>
          <w:tcPr>
            <w:tcW w:w="623" w:type="dxa"/>
            <w:vAlign w:val="center"/>
          </w:tcPr>
          <w:p w14:paraId="304A625B" w14:textId="77777777" w:rsidR="00EA257C" w:rsidRPr="00894B12" w:rsidRDefault="00EA257C" w:rsidP="00175620">
            <w:pPr>
              <w:pStyle w:val="TAC"/>
            </w:pPr>
            <w:r w:rsidRPr="00894B12">
              <w:t>Yes</w:t>
            </w:r>
          </w:p>
        </w:tc>
        <w:tc>
          <w:tcPr>
            <w:tcW w:w="617" w:type="dxa"/>
            <w:vAlign w:val="center"/>
          </w:tcPr>
          <w:p w14:paraId="30AC1686" w14:textId="77777777" w:rsidR="00EA257C" w:rsidRPr="00894B12" w:rsidRDefault="00EA257C" w:rsidP="00175620">
            <w:pPr>
              <w:pStyle w:val="TAC"/>
            </w:pPr>
            <w:r w:rsidRPr="00894B12">
              <w:t>Yes</w:t>
            </w:r>
          </w:p>
        </w:tc>
        <w:tc>
          <w:tcPr>
            <w:tcW w:w="617" w:type="dxa"/>
            <w:gridSpan w:val="2"/>
            <w:vAlign w:val="center"/>
          </w:tcPr>
          <w:p w14:paraId="54E8E7DF" w14:textId="77777777" w:rsidR="00EA257C" w:rsidRPr="00894B12" w:rsidRDefault="00EA257C" w:rsidP="00175620">
            <w:pPr>
              <w:pStyle w:val="TAC"/>
            </w:pPr>
          </w:p>
        </w:tc>
        <w:tc>
          <w:tcPr>
            <w:tcW w:w="635" w:type="dxa"/>
            <w:gridSpan w:val="2"/>
            <w:vAlign w:val="center"/>
          </w:tcPr>
          <w:p w14:paraId="06144403" w14:textId="77777777" w:rsidR="00EA257C" w:rsidRPr="00894B12" w:rsidRDefault="00EA257C" w:rsidP="00175620">
            <w:pPr>
              <w:pStyle w:val="TAC"/>
            </w:pPr>
          </w:p>
        </w:tc>
        <w:tc>
          <w:tcPr>
            <w:tcW w:w="1187" w:type="dxa"/>
            <w:vMerge/>
            <w:vAlign w:val="center"/>
          </w:tcPr>
          <w:p w14:paraId="5281CD14" w14:textId="77777777" w:rsidR="00EA257C" w:rsidRPr="00894B12" w:rsidRDefault="00EA257C" w:rsidP="00175620">
            <w:pPr>
              <w:pStyle w:val="TAC"/>
            </w:pPr>
          </w:p>
        </w:tc>
        <w:tc>
          <w:tcPr>
            <w:tcW w:w="1288" w:type="dxa"/>
            <w:vMerge/>
            <w:vAlign w:val="center"/>
          </w:tcPr>
          <w:p w14:paraId="58A555A0" w14:textId="77777777" w:rsidR="00EA257C" w:rsidRPr="00894B12" w:rsidRDefault="00EA257C" w:rsidP="00175620">
            <w:pPr>
              <w:pStyle w:val="TAC"/>
            </w:pPr>
          </w:p>
        </w:tc>
      </w:tr>
      <w:tr w:rsidR="00EA257C" w:rsidRPr="00894B12" w14:paraId="31A4AB5E" w14:textId="77777777" w:rsidTr="00175620">
        <w:trPr>
          <w:jc w:val="center"/>
        </w:trPr>
        <w:tc>
          <w:tcPr>
            <w:tcW w:w="1445" w:type="dxa"/>
            <w:vMerge/>
            <w:vAlign w:val="center"/>
          </w:tcPr>
          <w:p w14:paraId="055263F0" w14:textId="77777777" w:rsidR="00EA257C" w:rsidRPr="00894B12" w:rsidRDefault="00EA257C" w:rsidP="00175620">
            <w:pPr>
              <w:pStyle w:val="TAC"/>
            </w:pPr>
          </w:p>
        </w:tc>
        <w:tc>
          <w:tcPr>
            <w:tcW w:w="1467" w:type="dxa"/>
            <w:vMerge/>
            <w:vAlign w:val="center"/>
          </w:tcPr>
          <w:p w14:paraId="44D0A7A8" w14:textId="77777777" w:rsidR="00EA257C" w:rsidRPr="00894B12" w:rsidRDefault="00EA257C" w:rsidP="00175620">
            <w:pPr>
              <w:pStyle w:val="TAC"/>
            </w:pPr>
          </w:p>
        </w:tc>
        <w:tc>
          <w:tcPr>
            <w:tcW w:w="785" w:type="dxa"/>
            <w:vAlign w:val="center"/>
          </w:tcPr>
          <w:p w14:paraId="13BCBE16" w14:textId="77777777" w:rsidR="00EA257C" w:rsidRPr="00894B12" w:rsidRDefault="00EA257C" w:rsidP="00175620">
            <w:pPr>
              <w:pStyle w:val="TAC"/>
            </w:pPr>
            <w:r w:rsidRPr="00894B12">
              <w:rPr>
                <w:rFonts w:eastAsia="Malgun Gothic"/>
                <w:lang w:eastAsia="ko-KR"/>
              </w:rPr>
              <w:t>7</w:t>
            </w:r>
          </w:p>
        </w:tc>
        <w:tc>
          <w:tcPr>
            <w:tcW w:w="635" w:type="dxa"/>
            <w:gridSpan w:val="2"/>
            <w:vAlign w:val="center"/>
          </w:tcPr>
          <w:p w14:paraId="4AD5149A" w14:textId="77777777" w:rsidR="00EA257C" w:rsidRPr="00894B12" w:rsidRDefault="00EA257C" w:rsidP="00175620">
            <w:pPr>
              <w:pStyle w:val="TAC"/>
            </w:pPr>
          </w:p>
        </w:tc>
        <w:tc>
          <w:tcPr>
            <w:tcW w:w="624" w:type="dxa"/>
            <w:gridSpan w:val="2"/>
            <w:vAlign w:val="center"/>
          </w:tcPr>
          <w:p w14:paraId="6B844424" w14:textId="77777777" w:rsidR="00EA257C" w:rsidRPr="00894B12" w:rsidRDefault="00EA257C" w:rsidP="00175620">
            <w:pPr>
              <w:pStyle w:val="TAC"/>
            </w:pPr>
          </w:p>
        </w:tc>
        <w:tc>
          <w:tcPr>
            <w:tcW w:w="623" w:type="dxa"/>
            <w:vAlign w:val="center"/>
          </w:tcPr>
          <w:p w14:paraId="4C36FE02" w14:textId="77777777" w:rsidR="00EA257C" w:rsidRPr="00894B12" w:rsidRDefault="00EA257C" w:rsidP="00175620">
            <w:pPr>
              <w:pStyle w:val="TAC"/>
            </w:pPr>
          </w:p>
        </w:tc>
        <w:tc>
          <w:tcPr>
            <w:tcW w:w="617" w:type="dxa"/>
            <w:vAlign w:val="center"/>
          </w:tcPr>
          <w:p w14:paraId="74BB5FFA" w14:textId="77777777" w:rsidR="00EA257C" w:rsidRPr="00894B12" w:rsidRDefault="00EA257C" w:rsidP="00175620">
            <w:pPr>
              <w:pStyle w:val="TAC"/>
            </w:pPr>
            <w:r w:rsidRPr="00894B12">
              <w:rPr>
                <w:rFonts w:eastAsia="Malgun Gothic"/>
                <w:lang w:eastAsia="ko-KR"/>
              </w:rPr>
              <w:t>Yes</w:t>
            </w:r>
          </w:p>
        </w:tc>
        <w:tc>
          <w:tcPr>
            <w:tcW w:w="617" w:type="dxa"/>
            <w:gridSpan w:val="2"/>
            <w:vAlign w:val="center"/>
          </w:tcPr>
          <w:p w14:paraId="535DDE13" w14:textId="77777777" w:rsidR="00EA257C" w:rsidRPr="00894B12" w:rsidRDefault="00EA257C" w:rsidP="00175620">
            <w:pPr>
              <w:pStyle w:val="TAC"/>
            </w:pPr>
            <w:r w:rsidRPr="00894B12">
              <w:t>Yes</w:t>
            </w:r>
          </w:p>
        </w:tc>
        <w:tc>
          <w:tcPr>
            <w:tcW w:w="635" w:type="dxa"/>
            <w:gridSpan w:val="2"/>
            <w:vAlign w:val="center"/>
          </w:tcPr>
          <w:p w14:paraId="531D5A3D" w14:textId="77777777" w:rsidR="00EA257C" w:rsidRPr="00894B12" w:rsidRDefault="00EA257C" w:rsidP="00175620">
            <w:pPr>
              <w:pStyle w:val="TAC"/>
            </w:pPr>
            <w:r w:rsidRPr="00894B12">
              <w:t>Yes</w:t>
            </w:r>
          </w:p>
        </w:tc>
        <w:tc>
          <w:tcPr>
            <w:tcW w:w="1187" w:type="dxa"/>
            <w:vMerge/>
            <w:vAlign w:val="center"/>
          </w:tcPr>
          <w:p w14:paraId="281BC01C" w14:textId="77777777" w:rsidR="00EA257C" w:rsidRPr="00894B12" w:rsidRDefault="00EA257C" w:rsidP="00175620">
            <w:pPr>
              <w:pStyle w:val="TAC"/>
            </w:pPr>
          </w:p>
        </w:tc>
        <w:tc>
          <w:tcPr>
            <w:tcW w:w="1288" w:type="dxa"/>
            <w:vMerge/>
            <w:vAlign w:val="center"/>
          </w:tcPr>
          <w:p w14:paraId="4BA5C5DE" w14:textId="77777777" w:rsidR="00EA257C" w:rsidRPr="00894B12" w:rsidRDefault="00EA257C" w:rsidP="00175620">
            <w:pPr>
              <w:pStyle w:val="TAC"/>
            </w:pPr>
          </w:p>
        </w:tc>
      </w:tr>
      <w:tr w:rsidR="00EA257C" w:rsidRPr="00894B12" w14:paraId="0101ABAB" w14:textId="77777777" w:rsidTr="00175620">
        <w:trPr>
          <w:jc w:val="center"/>
        </w:trPr>
        <w:tc>
          <w:tcPr>
            <w:tcW w:w="1445" w:type="dxa"/>
            <w:vMerge/>
            <w:vAlign w:val="center"/>
          </w:tcPr>
          <w:p w14:paraId="154F0733" w14:textId="77777777" w:rsidR="00EA257C" w:rsidRPr="00894B12" w:rsidRDefault="00EA257C" w:rsidP="00175620">
            <w:pPr>
              <w:pStyle w:val="TAC"/>
            </w:pPr>
          </w:p>
        </w:tc>
        <w:tc>
          <w:tcPr>
            <w:tcW w:w="1467" w:type="dxa"/>
            <w:vMerge/>
            <w:vAlign w:val="center"/>
          </w:tcPr>
          <w:p w14:paraId="13D3DF09" w14:textId="77777777" w:rsidR="00EA257C" w:rsidRPr="00894B12" w:rsidRDefault="00EA257C" w:rsidP="00175620">
            <w:pPr>
              <w:pStyle w:val="TAC"/>
            </w:pPr>
          </w:p>
        </w:tc>
        <w:tc>
          <w:tcPr>
            <w:tcW w:w="785" w:type="dxa"/>
            <w:vAlign w:val="center"/>
          </w:tcPr>
          <w:p w14:paraId="422015E4" w14:textId="77777777" w:rsidR="00EA257C" w:rsidRPr="00894B12" w:rsidRDefault="00EA257C" w:rsidP="00175620">
            <w:pPr>
              <w:pStyle w:val="TAC"/>
            </w:pPr>
            <w:r w:rsidRPr="00894B12">
              <w:rPr>
                <w:rFonts w:eastAsia="Malgun Gothic"/>
                <w:lang w:eastAsia="ko-KR"/>
              </w:rPr>
              <w:t>46</w:t>
            </w:r>
          </w:p>
        </w:tc>
        <w:tc>
          <w:tcPr>
            <w:tcW w:w="635" w:type="dxa"/>
            <w:gridSpan w:val="2"/>
            <w:vAlign w:val="center"/>
          </w:tcPr>
          <w:p w14:paraId="63F49974" w14:textId="77777777" w:rsidR="00EA257C" w:rsidRPr="00894B12" w:rsidRDefault="00EA257C" w:rsidP="00175620">
            <w:pPr>
              <w:pStyle w:val="TAC"/>
            </w:pPr>
          </w:p>
        </w:tc>
        <w:tc>
          <w:tcPr>
            <w:tcW w:w="624" w:type="dxa"/>
            <w:gridSpan w:val="2"/>
            <w:vAlign w:val="center"/>
          </w:tcPr>
          <w:p w14:paraId="39AFD7E0" w14:textId="77777777" w:rsidR="00EA257C" w:rsidRPr="00894B12" w:rsidRDefault="00EA257C" w:rsidP="00175620">
            <w:pPr>
              <w:pStyle w:val="TAC"/>
            </w:pPr>
          </w:p>
        </w:tc>
        <w:tc>
          <w:tcPr>
            <w:tcW w:w="623" w:type="dxa"/>
            <w:vAlign w:val="center"/>
          </w:tcPr>
          <w:p w14:paraId="29F972F6" w14:textId="77777777" w:rsidR="00EA257C" w:rsidRPr="00894B12" w:rsidRDefault="00EA257C" w:rsidP="00175620">
            <w:pPr>
              <w:pStyle w:val="TAC"/>
            </w:pPr>
          </w:p>
        </w:tc>
        <w:tc>
          <w:tcPr>
            <w:tcW w:w="617" w:type="dxa"/>
            <w:vAlign w:val="center"/>
          </w:tcPr>
          <w:p w14:paraId="61BBFEE3" w14:textId="77777777" w:rsidR="00EA257C" w:rsidRPr="00894B12" w:rsidRDefault="00EA257C" w:rsidP="00175620">
            <w:pPr>
              <w:pStyle w:val="TAC"/>
            </w:pPr>
          </w:p>
        </w:tc>
        <w:tc>
          <w:tcPr>
            <w:tcW w:w="617" w:type="dxa"/>
            <w:gridSpan w:val="2"/>
            <w:vAlign w:val="center"/>
          </w:tcPr>
          <w:p w14:paraId="042E3B29" w14:textId="77777777" w:rsidR="00EA257C" w:rsidRPr="00894B12" w:rsidRDefault="00EA257C" w:rsidP="00175620">
            <w:pPr>
              <w:pStyle w:val="TAC"/>
            </w:pPr>
          </w:p>
        </w:tc>
        <w:tc>
          <w:tcPr>
            <w:tcW w:w="635" w:type="dxa"/>
            <w:gridSpan w:val="2"/>
            <w:vAlign w:val="center"/>
          </w:tcPr>
          <w:p w14:paraId="7CA04E8F" w14:textId="77777777" w:rsidR="00EA257C" w:rsidRPr="00894B12" w:rsidRDefault="00EA257C" w:rsidP="00175620">
            <w:pPr>
              <w:pStyle w:val="TAC"/>
            </w:pPr>
            <w:r w:rsidRPr="00894B12">
              <w:t>Yes</w:t>
            </w:r>
          </w:p>
        </w:tc>
        <w:tc>
          <w:tcPr>
            <w:tcW w:w="1187" w:type="dxa"/>
            <w:vMerge/>
            <w:vAlign w:val="center"/>
          </w:tcPr>
          <w:p w14:paraId="2CF2CCC5" w14:textId="77777777" w:rsidR="00EA257C" w:rsidRPr="00894B12" w:rsidRDefault="00EA257C" w:rsidP="00175620">
            <w:pPr>
              <w:pStyle w:val="TAC"/>
            </w:pPr>
          </w:p>
        </w:tc>
        <w:tc>
          <w:tcPr>
            <w:tcW w:w="1288" w:type="dxa"/>
            <w:vMerge/>
            <w:vAlign w:val="center"/>
          </w:tcPr>
          <w:p w14:paraId="79A66F1D" w14:textId="77777777" w:rsidR="00EA257C" w:rsidRPr="00894B12" w:rsidRDefault="00EA257C" w:rsidP="00175620">
            <w:pPr>
              <w:pStyle w:val="TAC"/>
            </w:pPr>
          </w:p>
        </w:tc>
      </w:tr>
      <w:tr w:rsidR="00EA257C" w:rsidRPr="00894B12" w14:paraId="57A788AC" w14:textId="77777777" w:rsidTr="00175620">
        <w:trPr>
          <w:jc w:val="center"/>
        </w:trPr>
        <w:tc>
          <w:tcPr>
            <w:tcW w:w="1445" w:type="dxa"/>
            <w:vMerge w:val="restart"/>
            <w:vAlign w:val="center"/>
          </w:tcPr>
          <w:p w14:paraId="3823639D" w14:textId="77777777" w:rsidR="00EA257C" w:rsidRPr="00894B12" w:rsidRDefault="00EA257C" w:rsidP="00175620">
            <w:pPr>
              <w:pStyle w:val="TAC"/>
              <w:rPr>
                <w:rFonts w:eastAsia="宋体"/>
                <w:lang w:eastAsia="zh-TW"/>
              </w:rPr>
            </w:pPr>
            <w:r w:rsidRPr="00894B12">
              <w:rPr>
                <w:rFonts w:eastAsia="宋体"/>
                <w:lang w:eastAsia="zh-TW"/>
              </w:rPr>
              <w:t>CA_1A-5A-7A-46C</w:t>
            </w:r>
          </w:p>
        </w:tc>
        <w:tc>
          <w:tcPr>
            <w:tcW w:w="1467" w:type="dxa"/>
            <w:vMerge w:val="restart"/>
            <w:vAlign w:val="center"/>
          </w:tcPr>
          <w:p w14:paraId="40B1431F" w14:textId="77777777" w:rsidR="00EA257C" w:rsidRPr="00894B12" w:rsidRDefault="00EA257C" w:rsidP="00175620">
            <w:pPr>
              <w:pStyle w:val="TAC"/>
            </w:pPr>
            <w:r w:rsidRPr="00894B12">
              <w:t>-</w:t>
            </w:r>
          </w:p>
        </w:tc>
        <w:tc>
          <w:tcPr>
            <w:tcW w:w="785" w:type="dxa"/>
            <w:vAlign w:val="center"/>
          </w:tcPr>
          <w:p w14:paraId="6B68CD55" w14:textId="77777777" w:rsidR="00EA257C" w:rsidRPr="00894B12" w:rsidRDefault="00EA257C" w:rsidP="00175620">
            <w:pPr>
              <w:pStyle w:val="TAC"/>
            </w:pPr>
            <w:r w:rsidRPr="00894B12">
              <w:t>1</w:t>
            </w:r>
          </w:p>
        </w:tc>
        <w:tc>
          <w:tcPr>
            <w:tcW w:w="635" w:type="dxa"/>
            <w:gridSpan w:val="2"/>
            <w:vAlign w:val="center"/>
          </w:tcPr>
          <w:p w14:paraId="2E9A2440" w14:textId="77777777" w:rsidR="00EA257C" w:rsidRPr="00894B12" w:rsidRDefault="00EA257C" w:rsidP="00175620">
            <w:pPr>
              <w:pStyle w:val="TAC"/>
            </w:pPr>
          </w:p>
        </w:tc>
        <w:tc>
          <w:tcPr>
            <w:tcW w:w="624" w:type="dxa"/>
            <w:gridSpan w:val="2"/>
            <w:vAlign w:val="center"/>
          </w:tcPr>
          <w:p w14:paraId="6A6D7427" w14:textId="77777777" w:rsidR="00EA257C" w:rsidRPr="00894B12" w:rsidRDefault="00EA257C" w:rsidP="00175620">
            <w:pPr>
              <w:pStyle w:val="TAC"/>
            </w:pPr>
          </w:p>
        </w:tc>
        <w:tc>
          <w:tcPr>
            <w:tcW w:w="623" w:type="dxa"/>
            <w:vAlign w:val="center"/>
          </w:tcPr>
          <w:p w14:paraId="040DF242" w14:textId="77777777" w:rsidR="00EA257C" w:rsidRPr="00894B12" w:rsidRDefault="00EA257C" w:rsidP="00175620">
            <w:pPr>
              <w:pStyle w:val="TAC"/>
            </w:pPr>
            <w:r w:rsidRPr="00894B12">
              <w:t>Yes</w:t>
            </w:r>
          </w:p>
        </w:tc>
        <w:tc>
          <w:tcPr>
            <w:tcW w:w="617" w:type="dxa"/>
            <w:vAlign w:val="center"/>
          </w:tcPr>
          <w:p w14:paraId="26138BA5" w14:textId="77777777" w:rsidR="00EA257C" w:rsidRPr="00894B12" w:rsidRDefault="00EA257C" w:rsidP="00175620">
            <w:pPr>
              <w:pStyle w:val="TAC"/>
            </w:pPr>
            <w:r w:rsidRPr="00894B12">
              <w:t>Yes</w:t>
            </w:r>
          </w:p>
        </w:tc>
        <w:tc>
          <w:tcPr>
            <w:tcW w:w="617" w:type="dxa"/>
            <w:gridSpan w:val="2"/>
            <w:vAlign w:val="center"/>
          </w:tcPr>
          <w:p w14:paraId="56E0FF39" w14:textId="77777777" w:rsidR="00EA257C" w:rsidRPr="00894B12" w:rsidRDefault="00EA257C" w:rsidP="00175620">
            <w:pPr>
              <w:pStyle w:val="TAC"/>
            </w:pPr>
            <w:r w:rsidRPr="00894B12">
              <w:rPr>
                <w:rFonts w:eastAsia="Malgun Gothic"/>
                <w:lang w:eastAsia="ko-KR"/>
              </w:rPr>
              <w:t>Yes</w:t>
            </w:r>
          </w:p>
        </w:tc>
        <w:tc>
          <w:tcPr>
            <w:tcW w:w="635" w:type="dxa"/>
            <w:gridSpan w:val="2"/>
            <w:vAlign w:val="center"/>
          </w:tcPr>
          <w:p w14:paraId="10AC1616" w14:textId="77777777" w:rsidR="00EA257C" w:rsidRPr="00894B12" w:rsidRDefault="00EA257C" w:rsidP="00175620">
            <w:pPr>
              <w:pStyle w:val="TAC"/>
            </w:pPr>
            <w:r w:rsidRPr="00894B12">
              <w:rPr>
                <w:rFonts w:eastAsia="Malgun Gothic"/>
                <w:lang w:eastAsia="ko-KR"/>
              </w:rPr>
              <w:t>Yes</w:t>
            </w:r>
          </w:p>
        </w:tc>
        <w:tc>
          <w:tcPr>
            <w:tcW w:w="1187" w:type="dxa"/>
            <w:vMerge w:val="restart"/>
            <w:vAlign w:val="center"/>
          </w:tcPr>
          <w:p w14:paraId="34D7FE71" w14:textId="77777777" w:rsidR="00EA257C" w:rsidRPr="00894B12" w:rsidRDefault="00EA257C" w:rsidP="00175620">
            <w:pPr>
              <w:pStyle w:val="TAC"/>
            </w:pPr>
            <w:r w:rsidRPr="00894B12">
              <w:t>90</w:t>
            </w:r>
          </w:p>
        </w:tc>
        <w:tc>
          <w:tcPr>
            <w:tcW w:w="1288" w:type="dxa"/>
            <w:vMerge w:val="restart"/>
            <w:vAlign w:val="center"/>
          </w:tcPr>
          <w:p w14:paraId="5D491495" w14:textId="77777777" w:rsidR="00EA257C" w:rsidRPr="00894B12" w:rsidRDefault="00EA257C" w:rsidP="00175620">
            <w:pPr>
              <w:pStyle w:val="TAC"/>
            </w:pPr>
            <w:r w:rsidRPr="00894B12">
              <w:t>0</w:t>
            </w:r>
          </w:p>
        </w:tc>
      </w:tr>
      <w:tr w:rsidR="00EA257C" w:rsidRPr="00894B12" w14:paraId="0AC4E9CC" w14:textId="77777777" w:rsidTr="00175620">
        <w:trPr>
          <w:jc w:val="center"/>
        </w:trPr>
        <w:tc>
          <w:tcPr>
            <w:tcW w:w="1445" w:type="dxa"/>
            <w:vMerge/>
            <w:vAlign w:val="center"/>
          </w:tcPr>
          <w:p w14:paraId="51330194" w14:textId="77777777" w:rsidR="00EA257C" w:rsidRPr="00894B12" w:rsidRDefault="00EA257C" w:rsidP="00175620">
            <w:pPr>
              <w:pStyle w:val="TAC"/>
              <w:rPr>
                <w:rFonts w:eastAsia="宋体"/>
                <w:lang w:eastAsia="zh-TW"/>
              </w:rPr>
            </w:pPr>
          </w:p>
        </w:tc>
        <w:tc>
          <w:tcPr>
            <w:tcW w:w="1467" w:type="dxa"/>
            <w:vMerge/>
            <w:vAlign w:val="center"/>
          </w:tcPr>
          <w:p w14:paraId="2CD07577" w14:textId="77777777" w:rsidR="00EA257C" w:rsidRPr="00894B12" w:rsidRDefault="00EA257C" w:rsidP="00175620">
            <w:pPr>
              <w:pStyle w:val="TAC"/>
            </w:pPr>
          </w:p>
        </w:tc>
        <w:tc>
          <w:tcPr>
            <w:tcW w:w="785" w:type="dxa"/>
            <w:vAlign w:val="center"/>
          </w:tcPr>
          <w:p w14:paraId="543722E2" w14:textId="77777777" w:rsidR="00EA257C" w:rsidRPr="00894B12" w:rsidRDefault="00EA257C" w:rsidP="00175620">
            <w:pPr>
              <w:pStyle w:val="TAC"/>
            </w:pPr>
            <w:r w:rsidRPr="00894B12">
              <w:t>5</w:t>
            </w:r>
          </w:p>
        </w:tc>
        <w:tc>
          <w:tcPr>
            <w:tcW w:w="635" w:type="dxa"/>
            <w:gridSpan w:val="2"/>
            <w:vAlign w:val="center"/>
          </w:tcPr>
          <w:p w14:paraId="62420AF8" w14:textId="77777777" w:rsidR="00EA257C" w:rsidRPr="00894B12" w:rsidRDefault="00EA257C" w:rsidP="00175620">
            <w:pPr>
              <w:pStyle w:val="TAC"/>
            </w:pPr>
          </w:p>
        </w:tc>
        <w:tc>
          <w:tcPr>
            <w:tcW w:w="624" w:type="dxa"/>
            <w:gridSpan w:val="2"/>
            <w:vAlign w:val="center"/>
          </w:tcPr>
          <w:p w14:paraId="1AABC841" w14:textId="77777777" w:rsidR="00EA257C" w:rsidRPr="00894B12" w:rsidRDefault="00EA257C" w:rsidP="00175620">
            <w:pPr>
              <w:pStyle w:val="TAC"/>
            </w:pPr>
          </w:p>
        </w:tc>
        <w:tc>
          <w:tcPr>
            <w:tcW w:w="623" w:type="dxa"/>
            <w:vAlign w:val="center"/>
          </w:tcPr>
          <w:p w14:paraId="4B2E1844" w14:textId="77777777" w:rsidR="00EA257C" w:rsidRPr="00894B12" w:rsidRDefault="00EA257C" w:rsidP="00175620">
            <w:pPr>
              <w:pStyle w:val="TAC"/>
            </w:pPr>
            <w:r w:rsidRPr="00894B12">
              <w:t>Yes</w:t>
            </w:r>
          </w:p>
        </w:tc>
        <w:tc>
          <w:tcPr>
            <w:tcW w:w="617" w:type="dxa"/>
            <w:vAlign w:val="center"/>
          </w:tcPr>
          <w:p w14:paraId="4265BA73" w14:textId="77777777" w:rsidR="00EA257C" w:rsidRPr="00894B12" w:rsidRDefault="00EA257C" w:rsidP="00175620">
            <w:pPr>
              <w:pStyle w:val="TAC"/>
            </w:pPr>
            <w:r w:rsidRPr="00894B12">
              <w:t>Yes</w:t>
            </w:r>
          </w:p>
        </w:tc>
        <w:tc>
          <w:tcPr>
            <w:tcW w:w="617" w:type="dxa"/>
            <w:gridSpan w:val="2"/>
            <w:vAlign w:val="center"/>
          </w:tcPr>
          <w:p w14:paraId="53AEAE22" w14:textId="77777777" w:rsidR="00EA257C" w:rsidRPr="00894B12" w:rsidRDefault="00EA257C" w:rsidP="00175620">
            <w:pPr>
              <w:pStyle w:val="TAC"/>
            </w:pPr>
          </w:p>
        </w:tc>
        <w:tc>
          <w:tcPr>
            <w:tcW w:w="635" w:type="dxa"/>
            <w:gridSpan w:val="2"/>
            <w:vAlign w:val="center"/>
          </w:tcPr>
          <w:p w14:paraId="6F5B3ED1" w14:textId="77777777" w:rsidR="00EA257C" w:rsidRPr="00894B12" w:rsidRDefault="00EA257C" w:rsidP="00175620">
            <w:pPr>
              <w:pStyle w:val="TAC"/>
            </w:pPr>
          </w:p>
        </w:tc>
        <w:tc>
          <w:tcPr>
            <w:tcW w:w="1187" w:type="dxa"/>
            <w:vMerge/>
            <w:vAlign w:val="center"/>
          </w:tcPr>
          <w:p w14:paraId="1A85CA6B" w14:textId="77777777" w:rsidR="00EA257C" w:rsidRPr="00894B12" w:rsidRDefault="00EA257C" w:rsidP="00175620">
            <w:pPr>
              <w:pStyle w:val="TAC"/>
            </w:pPr>
          </w:p>
        </w:tc>
        <w:tc>
          <w:tcPr>
            <w:tcW w:w="1288" w:type="dxa"/>
            <w:vMerge/>
            <w:vAlign w:val="center"/>
          </w:tcPr>
          <w:p w14:paraId="19B33354" w14:textId="77777777" w:rsidR="00EA257C" w:rsidRPr="00894B12" w:rsidRDefault="00EA257C" w:rsidP="00175620">
            <w:pPr>
              <w:pStyle w:val="TAC"/>
            </w:pPr>
          </w:p>
        </w:tc>
      </w:tr>
      <w:tr w:rsidR="00EA257C" w:rsidRPr="00894B12" w14:paraId="33656083" w14:textId="77777777" w:rsidTr="00175620">
        <w:trPr>
          <w:jc w:val="center"/>
        </w:trPr>
        <w:tc>
          <w:tcPr>
            <w:tcW w:w="1445" w:type="dxa"/>
            <w:vMerge/>
            <w:vAlign w:val="center"/>
          </w:tcPr>
          <w:p w14:paraId="3F49E724" w14:textId="77777777" w:rsidR="00EA257C" w:rsidRPr="00894B12" w:rsidRDefault="00EA257C" w:rsidP="00175620">
            <w:pPr>
              <w:pStyle w:val="TAC"/>
              <w:rPr>
                <w:rFonts w:eastAsia="宋体"/>
                <w:lang w:eastAsia="zh-TW"/>
              </w:rPr>
            </w:pPr>
          </w:p>
        </w:tc>
        <w:tc>
          <w:tcPr>
            <w:tcW w:w="1467" w:type="dxa"/>
            <w:vMerge/>
            <w:vAlign w:val="center"/>
          </w:tcPr>
          <w:p w14:paraId="1135141E" w14:textId="77777777" w:rsidR="00EA257C" w:rsidRPr="00894B12" w:rsidRDefault="00EA257C" w:rsidP="00175620">
            <w:pPr>
              <w:pStyle w:val="TAC"/>
            </w:pPr>
          </w:p>
        </w:tc>
        <w:tc>
          <w:tcPr>
            <w:tcW w:w="785" w:type="dxa"/>
            <w:vAlign w:val="center"/>
          </w:tcPr>
          <w:p w14:paraId="3C5173AD" w14:textId="77777777" w:rsidR="00EA257C" w:rsidRPr="00894B12" w:rsidRDefault="00EA257C" w:rsidP="00175620">
            <w:pPr>
              <w:pStyle w:val="TAC"/>
            </w:pPr>
            <w:r w:rsidRPr="00894B12">
              <w:t>7</w:t>
            </w:r>
          </w:p>
        </w:tc>
        <w:tc>
          <w:tcPr>
            <w:tcW w:w="635" w:type="dxa"/>
            <w:gridSpan w:val="2"/>
            <w:vAlign w:val="center"/>
          </w:tcPr>
          <w:p w14:paraId="1BCF9735" w14:textId="77777777" w:rsidR="00EA257C" w:rsidRPr="00894B12" w:rsidRDefault="00EA257C" w:rsidP="00175620">
            <w:pPr>
              <w:pStyle w:val="TAC"/>
            </w:pPr>
          </w:p>
        </w:tc>
        <w:tc>
          <w:tcPr>
            <w:tcW w:w="624" w:type="dxa"/>
            <w:gridSpan w:val="2"/>
            <w:vAlign w:val="center"/>
          </w:tcPr>
          <w:p w14:paraId="05E87A30" w14:textId="77777777" w:rsidR="00EA257C" w:rsidRPr="00894B12" w:rsidRDefault="00EA257C" w:rsidP="00175620">
            <w:pPr>
              <w:pStyle w:val="TAC"/>
            </w:pPr>
          </w:p>
        </w:tc>
        <w:tc>
          <w:tcPr>
            <w:tcW w:w="623" w:type="dxa"/>
            <w:vAlign w:val="center"/>
          </w:tcPr>
          <w:p w14:paraId="42A4442D" w14:textId="77777777" w:rsidR="00EA257C" w:rsidRPr="00894B12" w:rsidRDefault="00EA257C" w:rsidP="00175620">
            <w:pPr>
              <w:pStyle w:val="TAC"/>
            </w:pPr>
          </w:p>
        </w:tc>
        <w:tc>
          <w:tcPr>
            <w:tcW w:w="617" w:type="dxa"/>
            <w:vAlign w:val="center"/>
          </w:tcPr>
          <w:p w14:paraId="32D849CA" w14:textId="77777777" w:rsidR="00EA257C" w:rsidRPr="00894B12" w:rsidRDefault="00EA257C" w:rsidP="00175620">
            <w:pPr>
              <w:pStyle w:val="TAC"/>
            </w:pPr>
            <w:r w:rsidRPr="00894B12">
              <w:rPr>
                <w:rFonts w:eastAsia="Malgun Gothic"/>
                <w:lang w:eastAsia="ko-KR"/>
              </w:rPr>
              <w:t>Yes</w:t>
            </w:r>
          </w:p>
        </w:tc>
        <w:tc>
          <w:tcPr>
            <w:tcW w:w="617" w:type="dxa"/>
            <w:gridSpan w:val="2"/>
            <w:vAlign w:val="center"/>
          </w:tcPr>
          <w:p w14:paraId="2E93A340" w14:textId="77777777" w:rsidR="00EA257C" w:rsidRPr="00894B12" w:rsidRDefault="00EA257C" w:rsidP="00175620">
            <w:pPr>
              <w:pStyle w:val="TAC"/>
            </w:pPr>
            <w:r w:rsidRPr="00894B12">
              <w:t>Yes</w:t>
            </w:r>
          </w:p>
        </w:tc>
        <w:tc>
          <w:tcPr>
            <w:tcW w:w="635" w:type="dxa"/>
            <w:gridSpan w:val="2"/>
            <w:vAlign w:val="center"/>
          </w:tcPr>
          <w:p w14:paraId="70EA920F" w14:textId="77777777" w:rsidR="00EA257C" w:rsidRPr="00894B12" w:rsidRDefault="00EA257C" w:rsidP="00175620">
            <w:pPr>
              <w:pStyle w:val="TAC"/>
            </w:pPr>
            <w:r w:rsidRPr="00894B12">
              <w:t>Yes</w:t>
            </w:r>
          </w:p>
        </w:tc>
        <w:tc>
          <w:tcPr>
            <w:tcW w:w="1187" w:type="dxa"/>
            <w:vMerge/>
            <w:vAlign w:val="center"/>
          </w:tcPr>
          <w:p w14:paraId="71F2320C" w14:textId="77777777" w:rsidR="00EA257C" w:rsidRPr="00894B12" w:rsidRDefault="00EA257C" w:rsidP="00175620">
            <w:pPr>
              <w:pStyle w:val="TAC"/>
            </w:pPr>
          </w:p>
        </w:tc>
        <w:tc>
          <w:tcPr>
            <w:tcW w:w="1288" w:type="dxa"/>
            <w:vMerge/>
            <w:vAlign w:val="center"/>
          </w:tcPr>
          <w:p w14:paraId="7376E613" w14:textId="77777777" w:rsidR="00EA257C" w:rsidRPr="00894B12" w:rsidRDefault="00EA257C" w:rsidP="00175620">
            <w:pPr>
              <w:pStyle w:val="TAC"/>
            </w:pPr>
          </w:p>
        </w:tc>
      </w:tr>
      <w:tr w:rsidR="00EA257C" w:rsidRPr="00894B12" w14:paraId="6A4446B1" w14:textId="77777777" w:rsidTr="00175620">
        <w:trPr>
          <w:jc w:val="center"/>
        </w:trPr>
        <w:tc>
          <w:tcPr>
            <w:tcW w:w="1445" w:type="dxa"/>
            <w:vMerge/>
            <w:tcBorders>
              <w:bottom w:val="single" w:sz="4" w:space="0" w:color="auto"/>
            </w:tcBorders>
            <w:vAlign w:val="center"/>
          </w:tcPr>
          <w:p w14:paraId="533453EF" w14:textId="77777777" w:rsidR="00EA257C" w:rsidRPr="00894B12" w:rsidRDefault="00EA257C" w:rsidP="00175620">
            <w:pPr>
              <w:pStyle w:val="TAC"/>
              <w:rPr>
                <w:rFonts w:eastAsia="宋体"/>
                <w:lang w:eastAsia="zh-TW"/>
              </w:rPr>
            </w:pPr>
          </w:p>
        </w:tc>
        <w:tc>
          <w:tcPr>
            <w:tcW w:w="1467" w:type="dxa"/>
            <w:vMerge/>
            <w:tcBorders>
              <w:bottom w:val="single" w:sz="4" w:space="0" w:color="auto"/>
            </w:tcBorders>
            <w:vAlign w:val="center"/>
          </w:tcPr>
          <w:p w14:paraId="1984E991" w14:textId="77777777" w:rsidR="00EA257C" w:rsidRPr="00894B12" w:rsidRDefault="00EA257C" w:rsidP="00175620">
            <w:pPr>
              <w:pStyle w:val="TAC"/>
            </w:pPr>
          </w:p>
        </w:tc>
        <w:tc>
          <w:tcPr>
            <w:tcW w:w="785" w:type="dxa"/>
            <w:vAlign w:val="center"/>
          </w:tcPr>
          <w:p w14:paraId="1B012F2D" w14:textId="77777777" w:rsidR="00EA257C" w:rsidRPr="00894B12" w:rsidRDefault="00EA257C" w:rsidP="00175620">
            <w:pPr>
              <w:pStyle w:val="TAC"/>
            </w:pPr>
            <w:r w:rsidRPr="00894B12">
              <w:t>46</w:t>
            </w:r>
          </w:p>
        </w:tc>
        <w:tc>
          <w:tcPr>
            <w:tcW w:w="3751" w:type="dxa"/>
            <w:gridSpan w:val="10"/>
            <w:vAlign w:val="center"/>
          </w:tcPr>
          <w:p w14:paraId="177BA07A" w14:textId="77777777" w:rsidR="00EA257C" w:rsidRPr="00894B12" w:rsidRDefault="00EA257C" w:rsidP="00175620">
            <w:pPr>
              <w:pStyle w:val="TAC"/>
            </w:pPr>
            <w:r w:rsidRPr="00894B12">
              <w:t>See CA_46C Bandwidth combination set 0</w:t>
            </w:r>
            <w:r w:rsidRPr="00894B12">
              <w:rPr>
                <w:rFonts w:eastAsia="宋体"/>
                <w:lang w:eastAsia="zh-CN"/>
              </w:rPr>
              <w:t xml:space="preserve"> </w:t>
            </w:r>
            <w:r w:rsidRPr="00894B12">
              <w:t>in Table 5.4.2A.1-1</w:t>
            </w:r>
          </w:p>
        </w:tc>
        <w:tc>
          <w:tcPr>
            <w:tcW w:w="1187" w:type="dxa"/>
            <w:vMerge/>
            <w:tcBorders>
              <w:bottom w:val="single" w:sz="4" w:space="0" w:color="auto"/>
            </w:tcBorders>
            <w:vAlign w:val="center"/>
          </w:tcPr>
          <w:p w14:paraId="7CC81499" w14:textId="77777777" w:rsidR="00EA257C" w:rsidRPr="00894B12" w:rsidRDefault="00EA257C" w:rsidP="00175620">
            <w:pPr>
              <w:pStyle w:val="TAC"/>
            </w:pPr>
          </w:p>
        </w:tc>
        <w:tc>
          <w:tcPr>
            <w:tcW w:w="1288" w:type="dxa"/>
            <w:vMerge/>
            <w:tcBorders>
              <w:bottom w:val="single" w:sz="4" w:space="0" w:color="auto"/>
            </w:tcBorders>
            <w:vAlign w:val="center"/>
          </w:tcPr>
          <w:p w14:paraId="22CB3F33" w14:textId="77777777" w:rsidR="00EA257C" w:rsidRPr="00894B12" w:rsidRDefault="00EA257C" w:rsidP="00175620">
            <w:pPr>
              <w:pStyle w:val="TAC"/>
            </w:pPr>
          </w:p>
        </w:tc>
      </w:tr>
      <w:tr w:rsidR="00EA257C" w:rsidRPr="00894B12" w14:paraId="564CAD69" w14:textId="77777777" w:rsidTr="00175620">
        <w:trPr>
          <w:jc w:val="center"/>
        </w:trPr>
        <w:tc>
          <w:tcPr>
            <w:tcW w:w="1445" w:type="dxa"/>
            <w:vMerge w:val="restart"/>
            <w:vAlign w:val="center"/>
          </w:tcPr>
          <w:p w14:paraId="5858D2DC" w14:textId="77777777" w:rsidR="00EA257C" w:rsidRPr="00894B12" w:rsidRDefault="00EA257C" w:rsidP="00175620">
            <w:pPr>
              <w:pStyle w:val="TAC"/>
              <w:rPr>
                <w:rFonts w:cs="Arial"/>
              </w:rPr>
            </w:pPr>
            <w:r w:rsidRPr="00894B12">
              <w:rPr>
                <w:rFonts w:cs="Arial"/>
                <w:lang w:eastAsia="zh-CN"/>
              </w:rPr>
              <w:t>CA_</w:t>
            </w:r>
            <w:r w:rsidRPr="00894B12">
              <w:rPr>
                <w:lang w:eastAsia="ko-KR"/>
              </w:rPr>
              <w:t>1A-7A-8A-20A</w:t>
            </w:r>
          </w:p>
        </w:tc>
        <w:tc>
          <w:tcPr>
            <w:tcW w:w="1467" w:type="dxa"/>
            <w:vMerge w:val="restart"/>
            <w:vAlign w:val="center"/>
          </w:tcPr>
          <w:p w14:paraId="629E249A" w14:textId="77777777" w:rsidR="00EA257C" w:rsidRPr="00894B12" w:rsidRDefault="00EA257C" w:rsidP="00175620">
            <w:pPr>
              <w:pStyle w:val="TAC"/>
            </w:pPr>
            <w:r w:rsidRPr="00894B12">
              <w:t>-</w:t>
            </w:r>
          </w:p>
        </w:tc>
        <w:tc>
          <w:tcPr>
            <w:tcW w:w="785" w:type="dxa"/>
            <w:vAlign w:val="center"/>
          </w:tcPr>
          <w:p w14:paraId="67EF0A40" w14:textId="77777777" w:rsidR="00EA257C" w:rsidRPr="00894B12" w:rsidRDefault="00EA257C" w:rsidP="00175620">
            <w:pPr>
              <w:pStyle w:val="TAC"/>
              <w:rPr>
                <w:rFonts w:cs="Arial"/>
              </w:rPr>
            </w:pPr>
            <w:r w:rsidRPr="00894B12">
              <w:rPr>
                <w:lang w:eastAsia="ko-KR"/>
              </w:rPr>
              <w:t>1</w:t>
            </w:r>
          </w:p>
        </w:tc>
        <w:tc>
          <w:tcPr>
            <w:tcW w:w="635" w:type="dxa"/>
            <w:gridSpan w:val="2"/>
            <w:vAlign w:val="center"/>
          </w:tcPr>
          <w:p w14:paraId="58691F14" w14:textId="77777777" w:rsidR="00EA257C" w:rsidRPr="00894B12" w:rsidRDefault="00EA257C" w:rsidP="00175620">
            <w:pPr>
              <w:pStyle w:val="TAC"/>
            </w:pPr>
          </w:p>
        </w:tc>
        <w:tc>
          <w:tcPr>
            <w:tcW w:w="624" w:type="dxa"/>
            <w:gridSpan w:val="2"/>
            <w:vAlign w:val="center"/>
          </w:tcPr>
          <w:p w14:paraId="53DA1656" w14:textId="77777777" w:rsidR="00EA257C" w:rsidRPr="00894B12" w:rsidRDefault="00EA257C" w:rsidP="00175620">
            <w:pPr>
              <w:pStyle w:val="TAC"/>
            </w:pPr>
          </w:p>
        </w:tc>
        <w:tc>
          <w:tcPr>
            <w:tcW w:w="623" w:type="dxa"/>
            <w:vAlign w:val="center"/>
          </w:tcPr>
          <w:p w14:paraId="7097B370" w14:textId="77777777" w:rsidR="00EA257C" w:rsidRPr="00894B12" w:rsidRDefault="00EA257C" w:rsidP="00175620">
            <w:pPr>
              <w:pStyle w:val="TAC"/>
              <w:rPr>
                <w:rFonts w:cs="Arial"/>
              </w:rPr>
            </w:pPr>
            <w:r w:rsidRPr="00894B12">
              <w:rPr>
                <w:lang w:eastAsia="ko-KR"/>
              </w:rPr>
              <w:t>Yes</w:t>
            </w:r>
          </w:p>
        </w:tc>
        <w:tc>
          <w:tcPr>
            <w:tcW w:w="617" w:type="dxa"/>
            <w:vAlign w:val="center"/>
          </w:tcPr>
          <w:p w14:paraId="06CBB37F"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4FB1C084"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71335653"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5983AE34" w14:textId="77777777" w:rsidR="00EA257C" w:rsidRPr="00894B12" w:rsidRDefault="00EA257C" w:rsidP="00175620">
            <w:pPr>
              <w:pStyle w:val="TAC"/>
            </w:pPr>
            <w:r w:rsidRPr="00894B12">
              <w:t>70</w:t>
            </w:r>
          </w:p>
        </w:tc>
        <w:tc>
          <w:tcPr>
            <w:tcW w:w="1288" w:type="dxa"/>
            <w:vMerge w:val="restart"/>
            <w:vAlign w:val="center"/>
          </w:tcPr>
          <w:p w14:paraId="2BBEEB11" w14:textId="77777777" w:rsidR="00EA257C" w:rsidRPr="00894B12" w:rsidRDefault="00EA257C" w:rsidP="00175620">
            <w:pPr>
              <w:pStyle w:val="TAC"/>
            </w:pPr>
            <w:r w:rsidRPr="00894B12">
              <w:t>0</w:t>
            </w:r>
          </w:p>
        </w:tc>
      </w:tr>
      <w:tr w:rsidR="00EA257C" w:rsidRPr="00894B12" w14:paraId="57EB44BD" w14:textId="77777777" w:rsidTr="00175620">
        <w:trPr>
          <w:jc w:val="center"/>
        </w:trPr>
        <w:tc>
          <w:tcPr>
            <w:tcW w:w="1445" w:type="dxa"/>
            <w:vMerge/>
            <w:vAlign w:val="center"/>
          </w:tcPr>
          <w:p w14:paraId="56A584DD" w14:textId="77777777" w:rsidR="00EA257C" w:rsidRPr="00894B12" w:rsidRDefault="00EA257C" w:rsidP="00175620">
            <w:pPr>
              <w:pStyle w:val="TAC"/>
            </w:pPr>
          </w:p>
        </w:tc>
        <w:tc>
          <w:tcPr>
            <w:tcW w:w="1467" w:type="dxa"/>
            <w:vMerge/>
            <w:vAlign w:val="center"/>
          </w:tcPr>
          <w:p w14:paraId="26E6E575" w14:textId="77777777" w:rsidR="00EA257C" w:rsidRPr="00894B12" w:rsidRDefault="00EA257C" w:rsidP="00175620">
            <w:pPr>
              <w:pStyle w:val="TAC"/>
            </w:pPr>
          </w:p>
        </w:tc>
        <w:tc>
          <w:tcPr>
            <w:tcW w:w="785" w:type="dxa"/>
            <w:vAlign w:val="center"/>
          </w:tcPr>
          <w:p w14:paraId="02FD84D0" w14:textId="77777777" w:rsidR="00EA257C" w:rsidRPr="00894B12" w:rsidRDefault="00EA257C" w:rsidP="00175620">
            <w:pPr>
              <w:pStyle w:val="TAC"/>
              <w:rPr>
                <w:rFonts w:cs="Arial"/>
              </w:rPr>
            </w:pPr>
            <w:r w:rsidRPr="00894B12">
              <w:rPr>
                <w:lang w:eastAsia="ko-KR"/>
              </w:rPr>
              <w:t>7</w:t>
            </w:r>
          </w:p>
        </w:tc>
        <w:tc>
          <w:tcPr>
            <w:tcW w:w="635" w:type="dxa"/>
            <w:gridSpan w:val="2"/>
            <w:vAlign w:val="center"/>
          </w:tcPr>
          <w:p w14:paraId="52DCC1BB" w14:textId="77777777" w:rsidR="00EA257C" w:rsidRPr="00894B12" w:rsidRDefault="00EA257C" w:rsidP="00175620">
            <w:pPr>
              <w:pStyle w:val="TAC"/>
            </w:pPr>
          </w:p>
        </w:tc>
        <w:tc>
          <w:tcPr>
            <w:tcW w:w="624" w:type="dxa"/>
            <w:gridSpan w:val="2"/>
            <w:vAlign w:val="center"/>
          </w:tcPr>
          <w:p w14:paraId="7A00F62E" w14:textId="77777777" w:rsidR="00EA257C" w:rsidRPr="00894B12" w:rsidRDefault="00EA257C" w:rsidP="00175620">
            <w:pPr>
              <w:pStyle w:val="TAC"/>
            </w:pPr>
          </w:p>
        </w:tc>
        <w:tc>
          <w:tcPr>
            <w:tcW w:w="623" w:type="dxa"/>
            <w:vAlign w:val="center"/>
          </w:tcPr>
          <w:p w14:paraId="11F12BFD" w14:textId="77777777" w:rsidR="00EA257C" w:rsidRPr="00894B12" w:rsidRDefault="00EA257C" w:rsidP="00175620">
            <w:pPr>
              <w:pStyle w:val="TAC"/>
            </w:pPr>
          </w:p>
        </w:tc>
        <w:tc>
          <w:tcPr>
            <w:tcW w:w="617" w:type="dxa"/>
            <w:vAlign w:val="center"/>
          </w:tcPr>
          <w:p w14:paraId="6C314453"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391725EE"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4816E604"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3182F707" w14:textId="77777777" w:rsidR="00EA257C" w:rsidRPr="00894B12" w:rsidRDefault="00EA257C" w:rsidP="00175620">
            <w:pPr>
              <w:pStyle w:val="TAC"/>
            </w:pPr>
          </w:p>
        </w:tc>
        <w:tc>
          <w:tcPr>
            <w:tcW w:w="1288" w:type="dxa"/>
            <w:vMerge/>
            <w:vAlign w:val="center"/>
          </w:tcPr>
          <w:p w14:paraId="084B9DA4" w14:textId="77777777" w:rsidR="00EA257C" w:rsidRPr="00894B12" w:rsidRDefault="00EA257C" w:rsidP="00175620">
            <w:pPr>
              <w:pStyle w:val="TAC"/>
            </w:pPr>
          </w:p>
        </w:tc>
      </w:tr>
      <w:tr w:rsidR="00EA257C" w:rsidRPr="00894B12" w14:paraId="06133B13" w14:textId="77777777" w:rsidTr="00175620">
        <w:trPr>
          <w:jc w:val="center"/>
        </w:trPr>
        <w:tc>
          <w:tcPr>
            <w:tcW w:w="1445" w:type="dxa"/>
            <w:vMerge/>
            <w:vAlign w:val="center"/>
          </w:tcPr>
          <w:p w14:paraId="77B8EE48" w14:textId="77777777" w:rsidR="00EA257C" w:rsidRPr="00894B12" w:rsidRDefault="00EA257C" w:rsidP="00175620">
            <w:pPr>
              <w:pStyle w:val="TAC"/>
            </w:pPr>
          </w:p>
        </w:tc>
        <w:tc>
          <w:tcPr>
            <w:tcW w:w="1467" w:type="dxa"/>
            <w:vMerge/>
            <w:vAlign w:val="center"/>
          </w:tcPr>
          <w:p w14:paraId="0C9A4861" w14:textId="77777777" w:rsidR="00EA257C" w:rsidRPr="00894B12" w:rsidRDefault="00EA257C" w:rsidP="00175620">
            <w:pPr>
              <w:pStyle w:val="TAC"/>
            </w:pPr>
          </w:p>
        </w:tc>
        <w:tc>
          <w:tcPr>
            <w:tcW w:w="785" w:type="dxa"/>
            <w:vAlign w:val="center"/>
          </w:tcPr>
          <w:p w14:paraId="15D76D69" w14:textId="77777777" w:rsidR="00EA257C" w:rsidRPr="00894B12" w:rsidRDefault="00EA257C" w:rsidP="00175620">
            <w:pPr>
              <w:pStyle w:val="TAC"/>
              <w:rPr>
                <w:rFonts w:cs="Arial"/>
              </w:rPr>
            </w:pPr>
            <w:r w:rsidRPr="00894B12">
              <w:rPr>
                <w:lang w:eastAsia="ko-KR"/>
              </w:rPr>
              <w:t>8</w:t>
            </w:r>
          </w:p>
        </w:tc>
        <w:tc>
          <w:tcPr>
            <w:tcW w:w="635" w:type="dxa"/>
            <w:gridSpan w:val="2"/>
            <w:vAlign w:val="center"/>
          </w:tcPr>
          <w:p w14:paraId="048D0328" w14:textId="77777777" w:rsidR="00EA257C" w:rsidRPr="00894B12" w:rsidRDefault="00EA257C" w:rsidP="00175620">
            <w:pPr>
              <w:pStyle w:val="TAC"/>
            </w:pPr>
          </w:p>
        </w:tc>
        <w:tc>
          <w:tcPr>
            <w:tcW w:w="624" w:type="dxa"/>
            <w:gridSpan w:val="2"/>
            <w:vAlign w:val="center"/>
          </w:tcPr>
          <w:p w14:paraId="30BEB6E0" w14:textId="77777777" w:rsidR="00EA257C" w:rsidRPr="00894B12" w:rsidRDefault="00EA257C" w:rsidP="00175620">
            <w:pPr>
              <w:pStyle w:val="TAC"/>
            </w:pPr>
          </w:p>
        </w:tc>
        <w:tc>
          <w:tcPr>
            <w:tcW w:w="623" w:type="dxa"/>
            <w:vAlign w:val="center"/>
          </w:tcPr>
          <w:p w14:paraId="1F7A82B3" w14:textId="77777777" w:rsidR="00EA257C" w:rsidRPr="00894B12" w:rsidRDefault="00EA257C" w:rsidP="00175620">
            <w:pPr>
              <w:pStyle w:val="TAC"/>
              <w:rPr>
                <w:rFonts w:cs="Arial"/>
              </w:rPr>
            </w:pPr>
            <w:r w:rsidRPr="00894B12">
              <w:t>Yes</w:t>
            </w:r>
          </w:p>
        </w:tc>
        <w:tc>
          <w:tcPr>
            <w:tcW w:w="617" w:type="dxa"/>
            <w:vAlign w:val="center"/>
          </w:tcPr>
          <w:p w14:paraId="39F4BFE8" w14:textId="77777777" w:rsidR="00EA257C" w:rsidRPr="00894B12" w:rsidRDefault="00EA257C" w:rsidP="00175620">
            <w:pPr>
              <w:pStyle w:val="TAC"/>
              <w:rPr>
                <w:rFonts w:cs="Arial"/>
              </w:rPr>
            </w:pPr>
            <w:r w:rsidRPr="00894B12">
              <w:t>Yes</w:t>
            </w:r>
          </w:p>
        </w:tc>
        <w:tc>
          <w:tcPr>
            <w:tcW w:w="617" w:type="dxa"/>
            <w:gridSpan w:val="2"/>
            <w:vAlign w:val="center"/>
          </w:tcPr>
          <w:p w14:paraId="7D72E791" w14:textId="77777777" w:rsidR="00EA257C" w:rsidRPr="00894B12" w:rsidRDefault="00EA257C" w:rsidP="00175620">
            <w:pPr>
              <w:pStyle w:val="TAC"/>
            </w:pPr>
          </w:p>
        </w:tc>
        <w:tc>
          <w:tcPr>
            <w:tcW w:w="635" w:type="dxa"/>
            <w:gridSpan w:val="2"/>
            <w:vAlign w:val="center"/>
          </w:tcPr>
          <w:p w14:paraId="3C2AA009" w14:textId="77777777" w:rsidR="00EA257C" w:rsidRPr="00894B12" w:rsidRDefault="00EA257C" w:rsidP="00175620">
            <w:pPr>
              <w:pStyle w:val="TAC"/>
            </w:pPr>
          </w:p>
        </w:tc>
        <w:tc>
          <w:tcPr>
            <w:tcW w:w="1187" w:type="dxa"/>
            <w:vMerge/>
            <w:vAlign w:val="center"/>
          </w:tcPr>
          <w:p w14:paraId="4A4A4492" w14:textId="77777777" w:rsidR="00EA257C" w:rsidRPr="00894B12" w:rsidRDefault="00EA257C" w:rsidP="00175620">
            <w:pPr>
              <w:pStyle w:val="TAC"/>
            </w:pPr>
          </w:p>
        </w:tc>
        <w:tc>
          <w:tcPr>
            <w:tcW w:w="1288" w:type="dxa"/>
            <w:vMerge/>
            <w:vAlign w:val="center"/>
          </w:tcPr>
          <w:p w14:paraId="1E3583EF" w14:textId="77777777" w:rsidR="00EA257C" w:rsidRPr="00894B12" w:rsidRDefault="00EA257C" w:rsidP="00175620">
            <w:pPr>
              <w:pStyle w:val="TAC"/>
            </w:pPr>
          </w:p>
        </w:tc>
      </w:tr>
      <w:tr w:rsidR="00EA257C" w:rsidRPr="00894B12" w14:paraId="3049A353" w14:textId="77777777" w:rsidTr="00175620">
        <w:trPr>
          <w:jc w:val="center"/>
        </w:trPr>
        <w:tc>
          <w:tcPr>
            <w:tcW w:w="1445" w:type="dxa"/>
            <w:vMerge/>
            <w:vAlign w:val="center"/>
          </w:tcPr>
          <w:p w14:paraId="2ACDF3D0" w14:textId="77777777" w:rsidR="00EA257C" w:rsidRPr="00894B12" w:rsidRDefault="00EA257C" w:rsidP="00175620">
            <w:pPr>
              <w:pStyle w:val="TAC"/>
            </w:pPr>
          </w:p>
        </w:tc>
        <w:tc>
          <w:tcPr>
            <w:tcW w:w="1467" w:type="dxa"/>
            <w:vMerge/>
            <w:vAlign w:val="center"/>
          </w:tcPr>
          <w:p w14:paraId="3A0F36F9" w14:textId="77777777" w:rsidR="00EA257C" w:rsidRPr="00894B12" w:rsidRDefault="00EA257C" w:rsidP="00175620">
            <w:pPr>
              <w:pStyle w:val="TAC"/>
            </w:pPr>
          </w:p>
        </w:tc>
        <w:tc>
          <w:tcPr>
            <w:tcW w:w="785" w:type="dxa"/>
            <w:vAlign w:val="center"/>
          </w:tcPr>
          <w:p w14:paraId="74BCC213" w14:textId="77777777" w:rsidR="00EA257C" w:rsidRPr="00894B12" w:rsidRDefault="00EA257C" w:rsidP="00175620">
            <w:pPr>
              <w:pStyle w:val="TAC"/>
              <w:rPr>
                <w:rFonts w:cs="Arial"/>
              </w:rPr>
            </w:pPr>
            <w:r w:rsidRPr="00894B12">
              <w:rPr>
                <w:lang w:eastAsia="ko-KR"/>
              </w:rPr>
              <w:t>20</w:t>
            </w:r>
          </w:p>
        </w:tc>
        <w:tc>
          <w:tcPr>
            <w:tcW w:w="635" w:type="dxa"/>
            <w:gridSpan w:val="2"/>
            <w:vAlign w:val="center"/>
          </w:tcPr>
          <w:p w14:paraId="086E4805" w14:textId="77777777" w:rsidR="00EA257C" w:rsidRPr="00894B12" w:rsidRDefault="00EA257C" w:rsidP="00175620">
            <w:pPr>
              <w:pStyle w:val="TAC"/>
            </w:pPr>
          </w:p>
        </w:tc>
        <w:tc>
          <w:tcPr>
            <w:tcW w:w="624" w:type="dxa"/>
            <w:gridSpan w:val="2"/>
            <w:vAlign w:val="center"/>
          </w:tcPr>
          <w:p w14:paraId="09CD97B3" w14:textId="77777777" w:rsidR="00EA257C" w:rsidRPr="00894B12" w:rsidRDefault="00EA257C" w:rsidP="00175620">
            <w:pPr>
              <w:pStyle w:val="TAC"/>
            </w:pPr>
          </w:p>
        </w:tc>
        <w:tc>
          <w:tcPr>
            <w:tcW w:w="623" w:type="dxa"/>
            <w:vAlign w:val="center"/>
          </w:tcPr>
          <w:p w14:paraId="2F416420" w14:textId="77777777" w:rsidR="00EA257C" w:rsidRPr="00894B12" w:rsidRDefault="00EA257C" w:rsidP="00175620">
            <w:pPr>
              <w:pStyle w:val="TAC"/>
            </w:pPr>
          </w:p>
        </w:tc>
        <w:tc>
          <w:tcPr>
            <w:tcW w:w="617" w:type="dxa"/>
            <w:vAlign w:val="center"/>
          </w:tcPr>
          <w:p w14:paraId="7AAAFF01" w14:textId="77777777" w:rsidR="00EA257C" w:rsidRPr="00894B12" w:rsidRDefault="00EA257C" w:rsidP="00175620">
            <w:pPr>
              <w:pStyle w:val="TAC"/>
              <w:rPr>
                <w:rFonts w:cs="Arial"/>
              </w:rPr>
            </w:pPr>
            <w:r w:rsidRPr="00894B12">
              <w:t>Yes</w:t>
            </w:r>
          </w:p>
        </w:tc>
        <w:tc>
          <w:tcPr>
            <w:tcW w:w="617" w:type="dxa"/>
            <w:gridSpan w:val="2"/>
            <w:vAlign w:val="center"/>
          </w:tcPr>
          <w:p w14:paraId="0D05D256"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3362E238"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738D41ED" w14:textId="77777777" w:rsidR="00EA257C" w:rsidRPr="00894B12" w:rsidRDefault="00EA257C" w:rsidP="00175620">
            <w:pPr>
              <w:pStyle w:val="TAC"/>
            </w:pPr>
          </w:p>
        </w:tc>
        <w:tc>
          <w:tcPr>
            <w:tcW w:w="1288" w:type="dxa"/>
            <w:vMerge/>
            <w:vAlign w:val="center"/>
          </w:tcPr>
          <w:p w14:paraId="0D271B29" w14:textId="77777777" w:rsidR="00EA257C" w:rsidRPr="00894B12" w:rsidRDefault="00EA257C" w:rsidP="00175620">
            <w:pPr>
              <w:pStyle w:val="TAC"/>
            </w:pPr>
          </w:p>
        </w:tc>
      </w:tr>
      <w:tr w:rsidR="00EA257C" w:rsidRPr="00894B12" w14:paraId="588CB63D" w14:textId="77777777" w:rsidTr="00175620">
        <w:trPr>
          <w:jc w:val="center"/>
        </w:trPr>
        <w:tc>
          <w:tcPr>
            <w:tcW w:w="1445" w:type="dxa"/>
            <w:vMerge w:val="restart"/>
            <w:vAlign w:val="center"/>
          </w:tcPr>
          <w:p w14:paraId="140B802C" w14:textId="77777777" w:rsidR="00EA257C" w:rsidRPr="00894B12" w:rsidRDefault="00EA257C" w:rsidP="00175620">
            <w:pPr>
              <w:pStyle w:val="TAC"/>
              <w:rPr>
                <w:lang w:eastAsia="zh-TW"/>
              </w:rPr>
            </w:pPr>
            <w:r w:rsidRPr="00894B12">
              <w:rPr>
                <w:lang w:eastAsia="zh-TW"/>
              </w:rPr>
              <w:t>CA_1A-7A-8A-40A</w:t>
            </w:r>
          </w:p>
        </w:tc>
        <w:tc>
          <w:tcPr>
            <w:tcW w:w="1467" w:type="dxa"/>
            <w:vMerge w:val="restart"/>
            <w:vAlign w:val="center"/>
          </w:tcPr>
          <w:p w14:paraId="1840C35F" w14:textId="77777777" w:rsidR="00EA257C" w:rsidRPr="00894B12" w:rsidRDefault="00EA257C" w:rsidP="00175620">
            <w:pPr>
              <w:pStyle w:val="TAC"/>
              <w:rPr>
                <w:lang w:eastAsia="zh-TW"/>
              </w:rPr>
            </w:pPr>
            <w:r w:rsidRPr="00894B12">
              <w:rPr>
                <w:lang w:eastAsia="zh-TW"/>
              </w:rPr>
              <w:t>-</w:t>
            </w:r>
          </w:p>
        </w:tc>
        <w:tc>
          <w:tcPr>
            <w:tcW w:w="785" w:type="dxa"/>
            <w:vAlign w:val="center"/>
          </w:tcPr>
          <w:p w14:paraId="0793CD83" w14:textId="77777777" w:rsidR="00EA257C" w:rsidRPr="00894B12" w:rsidRDefault="00EA257C" w:rsidP="00175620">
            <w:pPr>
              <w:pStyle w:val="TAC"/>
              <w:rPr>
                <w:lang w:eastAsia="ko-KR"/>
              </w:rPr>
            </w:pPr>
            <w:r w:rsidRPr="00894B12">
              <w:rPr>
                <w:lang w:eastAsia="ko-KR"/>
              </w:rPr>
              <w:t>1</w:t>
            </w:r>
          </w:p>
        </w:tc>
        <w:tc>
          <w:tcPr>
            <w:tcW w:w="635" w:type="dxa"/>
            <w:gridSpan w:val="2"/>
            <w:vAlign w:val="center"/>
          </w:tcPr>
          <w:p w14:paraId="4C3FBE55" w14:textId="77777777" w:rsidR="00EA257C" w:rsidRPr="00894B12" w:rsidRDefault="00EA257C" w:rsidP="00175620">
            <w:pPr>
              <w:pStyle w:val="TAC"/>
            </w:pPr>
          </w:p>
        </w:tc>
        <w:tc>
          <w:tcPr>
            <w:tcW w:w="624" w:type="dxa"/>
            <w:gridSpan w:val="2"/>
            <w:vAlign w:val="center"/>
          </w:tcPr>
          <w:p w14:paraId="44758F02" w14:textId="77777777" w:rsidR="00EA257C" w:rsidRPr="00894B12" w:rsidRDefault="00EA257C" w:rsidP="00175620">
            <w:pPr>
              <w:pStyle w:val="TAC"/>
            </w:pPr>
          </w:p>
        </w:tc>
        <w:tc>
          <w:tcPr>
            <w:tcW w:w="623" w:type="dxa"/>
            <w:vAlign w:val="center"/>
          </w:tcPr>
          <w:p w14:paraId="6CFC082E" w14:textId="77777777" w:rsidR="00EA257C" w:rsidRPr="00894B12" w:rsidRDefault="00EA257C" w:rsidP="00175620">
            <w:pPr>
              <w:pStyle w:val="TAC"/>
              <w:rPr>
                <w:lang w:eastAsia="ko-KR"/>
              </w:rPr>
            </w:pPr>
            <w:r w:rsidRPr="00894B12">
              <w:rPr>
                <w:lang w:eastAsia="ko-KR"/>
              </w:rPr>
              <w:t>Yes</w:t>
            </w:r>
          </w:p>
        </w:tc>
        <w:tc>
          <w:tcPr>
            <w:tcW w:w="617" w:type="dxa"/>
            <w:vAlign w:val="center"/>
          </w:tcPr>
          <w:p w14:paraId="1BD2BF5B"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7F03B63C"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4C731422" w14:textId="77777777" w:rsidR="00EA257C" w:rsidRPr="00894B12" w:rsidRDefault="00EA257C" w:rsidP="00175620">
            <w:pPr>
              <w:pStyle w:val="TAC"/>
              <w:rPr>
                <w:lang w:eastAsia="ko-KR"/>
              </w:rPr>
            </w:pPr>
            <w:r w:rsidRPr="00894B12">
              <w:rPr>
                <w:lang w:eastAsia="ko-KR"/>
              </w:rPr>
              <w:t>Yes</w:t>
            </w:r>
          </w:p>
        </w:tc>
        <w:tc>
          <w:tcPr>
            <w:tcW w:w="1187" w:type="dxa"/>
            <w:vMerge w:val="restart"/>
            <w:vAlign w:val="center"/>
          </w:tcPr>
          <w:p w14:paraId="75D82B66" w14:textId="77777777" w:rsidR="00EA257C" w:rsidRPr="00894B12" w:rsidRDefault="00EA257C" w:rsidP="00175620">
            <w:pPr>
              <w:pStyle w:val="TAC"/>
              <w:rPr>
                <w:lang w:eastAsia="zh-TW"/>
              </w:rPr>
            </w:pPr>
            <w:r w:rsidRPr="00894B12">
              <w:rPr>
                <w:lang w:eastAsia="zh-TW"/>
              </w:rPr>
              <w:t>70</w:t>
            </w:r>
          </w:p>
        </w:tc>
        <w:tc>
          <w:tcPr>
            <w:tcW w:w="1288" w:type="dxa"/>
            <w:vMerge w:val="restart"/>
            <w:vAlign w:val="center"/>
          </w:tcPr>
          <w:p w14:paraId="0105DA1A" w14:textId="77777777" w:rsidR="00EA257C" w:rsidRPr="00894B12" w:rsidRDefault="00EA257C" w:rsidP="00175620">
            <w:pPr>
              <w:pStyle w:val="TAC"/>
              <w:rPr>
                <w:lang w:eastAsia="zh-TW"/>
              </w:rPr>
            </w:pPr>
            <w:r w:rsidRPr="00894B12">
              <w:rPr>
                <w:lang w:eastAsia="zh-TW"/>
              </w:rPr>
              <w:t>0</w:t>
            </w:r>
          </w:p>
        </w:tc>
      </w:tr>
      <w:tr w:rsidR="00EA257C" w:rsidRPr="00894B12" w14:paraId="694F6347" w14:textId="77777777" w:rsidTr="00175620">
        <w:trPr>
          <w:jc w:val="center"/>
        </w:trPr>
        <w:tc>
          <w:tcPr>
            <w:tcW w:w="1445" w:type="dxa"/>
            <w:vMerge/>
            <w:vAlign w:val="center"/>
          </w:tcPr>
          <w:p w14:paraId="2938351A" w14:textId="77777777" w:rsidR="00EA257C" w:rsidRPr="00894B12" w:rsidRDefault="00EA257C" w:rsidP="00175620">
            <w:pPr>
              <w:pStyle w:val="TAC"/>
              <w:rPr>
                <w:lang w:eastAsia="zh-TW"/>
              </w:rPr>
            </w:pPr>
          </w:p>
        </w:tc>
        <w:tc>
          <w:tcPr>
            <w:tcW w:w="1467" w:type="dxa"/>
            <w:vMerge/>
            <w:vAlign w:val="center"/>
          </w:tcPr>
          <w:p w14:paraId="6C59FDCF" w14:textId="77777777" w:rsidR="00EA257C" w:rsidRPr="00894B12" w:rsidRDefault="00EA257C" w:rsidP="00175620">
            <w:pPr>
              <w:pStyle w:val="TAC"/>
            </w:pPr>
          </w:p>
        </w:tc>
        <w:tc>
          <w:tcPr>
            <w:tcW w:w="785" w:type="dxa"/>
            <w:vAlign w:val="center"/>
          </w:tcPr>
          <w:p w14:paraId="536AE675" w14:textId="77777777" w:rsidR="00EA257C" w:rsidRPr="00894B12" w:rsidRDefault="00EA257C" w:rsidP="00175620">
            <w:pPr>
              <w:pStyle w:val="TAC"/>
              <w:rPr>
                <w:lang w:eastAsia="ko-KR"/>
              </w:rPr>
            </w:pPr>
            <w:r w:rsidRPr="00894B12">
              <w:rPr>
                <w:lang w:eastAsia="ko-KR"/>
              </w:rPr>
              <w:t>7</w:t>
            </w:r>
          </w:p>
        </w:tc>
        <w:tc>
          <w:tcPr>
            <w:tcW w:w="635" w:type="dxa"/>
            <w:gridSpan w:val="2"/>
            <w:vAlign w:val="center"/>
          </w:tcPr>
          <w:p w14:paraId="471804E0" w14:textId="77777777" w:rsidR="00EA257C" w:rsidRPr="00894B12" w:rsidRDefault="00EA257C" w:rsidP="00175620">
            <w:pPr>
              <w:pStyle w:val="TAC"/>
            </w:pPr>
          </w:p>
        </w:tc>
        <w:tc>
          <w:tcPr>
            <w:tcW w:w="624" w:type="dxa"/>
            <w:gridSpan w:val="2"/>
            <w:vAlign w:val="center"/>
          </w:tcPr>
          <w:p w14:paraId="7F7FCE34" w14:textId="77777777" w:rsidR="00EA257C" w:rsidRPr="00894B12" w:rsidRDefault="00EA257C" w:rsidP="00175620">
            <w:pPr>
              <w:pStyle w:val="TAC"/>
            </w:pPr>
          </w:p>
        </w:tc>
        <w:tc>
          <w:tcPr>
            <w:tcW w:w="623" w:type="dxa"/>
            <w:vAlign w:val="center"/>
          </w:tcPr>
          <w:p w14:paraId="65169002" w14:textId="77777777" w:rsidR="00EA257C" w:rsidRPr="00894B12" w:rsidRDefault="00EA257C" w:rsidP="00175620">
            <w:pPr>
              <w:pStyle w:val="TAC"/>
              <w:rPr>
                <w:lang w:eastAsia="ko-KR"/>
              </w:rPr>
            </w:pPr>
          </w:p>
        </w:tc>
        <w:tc>
          <w:tcPr>
            <w:tcW w:w="617" w:type="dxa"/>
            <w:vAlign w:val="center"/>
          </w:tcPr>
          <w:p w14:paraId="2D9F84F4"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BBC5184"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62901CBA"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4DAAFB5D" w14:textId="77777777" w:rsidR="00EA257C" w:rsidRPr="00894B12" w:rsidRDefault="00EA257C" w:rsidP="00175620">
            <w:pPr>
              <w:pStyle w:val="TAC"/>
              <w:rPr>
                <w:lang w:eastAsia="ko-KR"/>
              </w:rPr>
            </w:pPr>
          </w:p>
        </w:tc>
        <w:tc>
          <w:tcPr>
            <w:tcW w:w="1288" w:type="dxa"/>
            <w:vMerge/>
            <w:vAlign w:val="center"/>
          </w:tcPr>
          <w:p w14:paraId="3379F8ED" w14:textId="77777777" w:rsidR="00EA257C" w:rsidRPr="00894B12" w:rsidRDefault="00EA257C" w:rsidP="00175620">
            <w:pPr>
              <w:pStyle w:val="TAC"/>
            </w:pPr>
          </w:p>
        </w:tc>
      </w:tr>
      <w:tr w:rsidR="00EA257C" w:rsidRPr="00894B12" w14:paraId="3535ED94" w14:textId="77777777" w:rsidTr="00175620">
        <w:trPr>
          <w:jc w:val="center"/>
        </w:trPr>
        <w:tc>
          <w:tcPr>
            <w:tcW w:w="1445" w:type="dxa"/>
            <w:vMerge/>
            <w:vAlign w:val="center"/>
          </w:tcPr>
          <w:p w14:paraId="25A08A10" w14:textId="77777777" w:rsidR="00EA257C" w:rsidRPr="00894B12" w:rsidRDefault="00EA257C" w:rsidP="00175620">
            <w:pPr>
              <w:pStyle w:val="TAC"/>
              <w:rPr>
                <w:lang w:eastAsia="zh-TW"/>
              </w:rPr>
            </w:pPr>
          </w:p>
        </w:tc>
        <w:tc>
          <w:tcPr>
            <w:tcW w:w="1467" w:type="dxa"/>
            <w:vMerge/>
            <w:vAlign w:val="center"/>
          </w:tcPr>
          <w:p w14:paraId="1ADD578A" w14:textId="77777777" w:rsidR="00EA257C" w:rsidRPr="00894B12" w:rsidRDefault="00EA257C" w:rsidP="00175620">
            <w:pPr>
              <w:pStyle w:val="TAC"/>
            </w:pPr>
          </w:p>
        </w:tc>
        <w:tc>
          <w:tcPr>
            <w:tcW w:w="785" w:type="dxa"/>
            <w:vAlign w:val="center"/>
          </w:tcPr>
          <w:p w14:paraId="387406CD" w14:textId="77777777" w:rsidR="00EA257C" w:rsidRPr="00894B12" w:rsidRDefault="00EA257C" w:rsidP="00175620">
            <w:pPr>
              <w:pStyle w:val="TAC"/>
              <w:rPr>
                <w:lang w:eastAsia="ko-KR"/>
              </w:rPr>
            </w:pPr>
            <w:r w:rsidRPr="00894B12">
              <w:rPr>
                <w:lang w:eastAsia="ko-KR"/>
              </w:rPr>
              <w:t>8</w:t>
            </w:r>
          </w:p>
        </w:tc>
        <w:tc>
          <w:tcPr>
            <w:tcW w:w="635" w:type="dxa"/>
            <w:gridSpan w:val="2"/>
            <w:vAlign w:val="center"/>
          </w:tcPr>
          <w:p w14:paraId="5635ACC1" w14:textId="77777777" w:rsidR="00EA257C" w:rsidRPr="00894B12" w:rsidRDefault="00EA257C" w:rsidP="00175620">
            <w:pPr>
              <w:pStyle w:val="TAC"/>
            </w:pPr>
          </w:p>
        </w:tc>
        <w:tc>
          <w:tcPr>
            <w:tcW w:w="624" w:type="dxa"/>
            <w:gridSpan w:val="2"/>
            <w:vAlign w:val="center"/>
          </w:tcPr>
          <w:p w14:paraId="6431507D" w14:textId="77777777" w:rsidR="00EA257C" w:rsidRPr="00894B12" w:rsidRDefault="00EA257C" w:rsidP="00175620">
            <w:pPr>
              <w:pStyle w:val="TAC"/>
            </w:pPr>
          </w:p>
        </w:tc>
        <w:tc>
          <w:tcPr>
            <w:tcW w:w="623" w:type="dxa"/>
            <w:vAlign w:val="center"/>
          </w:tcPr>
          <w:p w14:paraId="52E9A639" w14:textId="77777777" w:rsidR="00EA257C" w:rsidRPr="00894B12" w:rsidRDefault="00EA257C" w:rsidP="00175620">
            <w:pPr>
              <w:pStyle w:val="TAC"/>
              <w:rPr>
                <w:lang w:eastAsia="ko-KR"/>
              </w:rPr>
            </w:pPr>
            <w:r w:rsidRPr="00894B12">
              <w:rPr>
                <w:lang w:eastAsia="ko-KR"/>
              </w:rPr>
              <w:t>Yes</w:t>
            </w:r>
          </w:p>
        </w:tc>
        <w:tc>
          <w:tcPr>
            <w:tcW w:w="617" w:type="dxa"/>
            <w:vAlign w:val="center"/>
          </w:tcPr>
          <w:p w14:paraId="689AB83D"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129AECB5" w14:textId="77777777" w:rsidR="00EA257C" w:rsidRPr="00894B12" w:rsidRDefault="00EA257C" w:rsidP="00175620">
            <w:pPr>
              <w:pStyle w:val="TAC"/>
              <w:rPr>
                <w:lang w:eastAsia="ko-KR"/>
              </w:rPr>
            </w:pPr>
          </w:p>
        </w:tc>
        <w:tc>
          <w:tcPr>
            <w:tcW w:w="635" w:type="dxa"/>
            <w:gridSpan w:val="2"/>
            <w:vAlign w:val="center"/>
          </w:tcPr>
          <w:p w14:paraId="5C77887C" w14:textId="77777777" w:rsidR="00EA257C" w:rsidRPr="00894B12" w:rsidRDefault="00EA257C" w:rsidP="00175620">
            <w:pPr>
              <w:pStyle w:val="TAC"/>
              <w:rPr>
                <w:lang w:eastAsia="ko-KR"/>
              </w:rPr>
            </w:pPr>
          </w:p>
        </w:tc>
        <w:tc>
          <w:tcPr>
            <w:tcW w:w="1187" w:type="dxa"/>
            <w:vMerge/>
            <w:vAlign w:val="center"/>
          </w:tcPr>
          <w:p w14:paraId="70BBE7BE" w14:textId="77777777" w:rsidR="00EA257C" w:rsidRPr="00894B12" w:rsidRDefault="00EA257C" w:rsidP="00175620">
            <w:pPr>
              <w:pStyle w:val="TAC"/>
              <w:rPr>
                <w:lang w:eastAsia="ko-KR"/>
              </w:rPr>
            </w:pPr>
          </w:p>
        </w:tc>
        <w:tc>
          <w:tcPr>
            <w:tcW w:w="1288" w:type="dxa"/>
            <w:vMerge/>
            <w:vAlign w:val="center"/>
          </w:tcPr>
          <w:p w14:paraId="73B65709" w14:textId="77777777" w:rsidR="00EA257C" w:rsidRPr="00894B12" w:rsidRDefault="00EA257C" w:rsidP="00175620">
            <w:pPr>
              <w:pStyle w:val="TAC"/>
            </w:pPr>
          </w:p>
        </w:tc>
      </w:tr>
      <w:tr w:rsidR="00EA257C" w:rsidRPr="00894B12" w14:paraId="4DC5B9B2" w14:textId="77777777" w:rsidTr="00175620">
        <w:trPr>
          <w:jc w:val="center"/>
        </w:trPr>
        <w:tc>
          <w:tcPr>
            <w:tcW w:w="1445" w:type="dxa"/>
            <w:vMerge/>
            <w:vAlign w:val="center"/>
          </w:tcPr>
          <w:p w14:paraId="70E82399" w14:textId="77777777" w:rsidR="00EA257C" w:rsidRPr="00894B12" w:rsidRDefault="00EA257C" w:rsidP="00175620">
            <w:pPr>
              <w:pStyle w:val="TAC"/>
              <w:rPr>
                <w:lang w:eastAsia="zh-TW"/>
              </w:rPr>
            </w:pPr>
          </w:p>
        </w:tc>
        <w:tc>
          <w:tcPr>
            <w:tcW w:w="1467" w:type="dxa"/>
            <w:vMerge/>
            <w:vAlign w:val="center"/>
          </w:tcPr>
          <w:p w14:paraId="14AAA6CF" w14:textId="77777777" w:rsidR="00EA257C" w:rsidRPr="00894B12" w:rsidRDefault="00EA257C" w:rsidP="00175620">
            <w:pPr>
              <w:pStyle w:val="TAC"/>
            </w:pPr>
          </w:p>
        </w:tc>
        <w:tc>
          <w:tcPr>
            <w:tcW w:w="785" w:type="dxa"/>
            <w:vAlign w:val="center"/>
          </w:tcPr>
          <w:p w14:paraId="71CE2159" w14:textId="77777777" w:rsidR="00EA257C" w:rsidRPr="00894B12" w:rsidRDefault="00EA257C" w:rsidP="00175620">
            <w:pPr>
              <w:pStyle w:val="TAC"/>
              <w:rPr>
                <w:lang w:eastAsia="ko-KR"/>
              </w:rPr>
            </w:pPr>
            <w:r w:rsidRPr="00894B12">
              <w:rPr>
                <w:lang w:eastAsia="ko-KR"/>
              </w:rPr>
              <w:t>40</w:t>
            </w:r>
          </w:p>
        </w:tc>
        <w:tc>
          <w:tcPr>
            <w:tcW w:w="635" w:type="dxa"/>
            <w:gridSpan w:val="2"/>
            <w:vAlign w:val="center"/>
          </w:tcPr>
          <w:p w14:paraId="0BE23E7C" w14:textId="77777777" w:rsidR="00EA257C" w:rsidRPr="00894B12" w:rsidRDefault="00EA257C" w:rsidP="00175620">
            <w:pPr>
              <w:pStyle w:val="TAC"/>
            </w:pPr>
          </w:p>
        </w:tc>
        <w:tc>
          <w:tcPr>
            <w:tcW w:w="624" w:type="dxa"/>
            <w:gridSpan w:val="2"/>
            <w:vAlign w:val="center"/>
          </w:tcPr>
          <w:p w14:paraId="0183C4F0" w14:textId="77777777" w:rsidR="00EA257C" w:rsidRPr="00894B12" w:rsidRDefault="00EA257C" w:rsidP="00175620">
            <w:pPr>
              <w:pStyle w:val="TAC"/>
            </w:pPr>
          </w:p>
        </w:tc>
        <w:tc>
          <w:tcPr>
            <w:tcW w:w="623" w:type="dxa"/>
            <w:vAlign w:val="center"/>
          </w:tcPr>
          <w:p w14:paraId="3726CCE8" w14:textId="77777777" w:rsidR="00EA257C" w:rsidRPr="00894B12" w:rsidRDefault="00EA257C" w:rsidP="00175620">
            <w:pPr>
              <w:pStyle w:val="TAC"/>
              <w:rPr>
                <w:lang w:eastAsia="ko-KR"/>
              </w:rPr>
            </w:pPr>
            <w:r w:rsidRPr="00894B12">
              <w:rPr>
                <w:lang w:eastAsia="ko-KR"/>
              </w:rPr>
              <w:t>Yes</w:t>
            </w:r>
          </w:p>
        </w:tc>
        <w:tc>
          <w:tcPr>
            <w:tcW w:w="617" w:type="dxa"/>
            <w:vAlign w:val="center"/>
          </w:tcPr>
          <w:p w14:paraId="668FB014"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3162E5BA"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3A13F114"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2A14644F" w14:textId="77777777" w:rsidR="00EA257C" w:rsidRPr="00894B12" w:rsidRDefault="00EA257C" w:rsidP="00175620">
            <w:pPr>
              <w:pStyle w:val="TAC"/>
              <w:rPr>
                <w:lang w:eastAsia="ko-KR"/>
              </w:rPr>
            </w:pPr>
          </w:p>
        </w:tc>
        <w:tc>
          <w:tcPr>
            <w:tcW w:w="1288" w:type="dxa"/>
            <w:vMerge/>
            <w:vAlign w:val="center"/>
          </w:tcPr>
          <w:p w14:paraId="6B58EE95" w14:textId="77777777" w:rsidR="00EA257C" w:rsidRPr="00894B12" w:rsidRDefault="00EA257C" w:rsidP="00175620">
            <w:pPr>
              <w:pStyle w:val="TAC"/>
            </w:pPr>
          </w:p>
        </w:tc>
      </w:tr>
      <w:tr w:rsidR="00EA257C" w:rsidRPr="00894B12" w14:paraId="306AE9A7" w14:textId="77777777" w:rsidTr="00175620">
        <w:trPr>
          <w:jc w:val="center"/>
        </w:trPr>
        <w:tc>
          <w:tcPr>
            <w:tcW w:w="1445" w:type="dxa"/>
            <w:vMerge w:val="restart"/>
            <w:vAlign w:val="center"/>
          </w:tcPr>
          <w:p w14:paraId="3571CD56" w14:textId="77777777" w:rsidR="00EA257C" w:rsidRPr="00894B12" w:rsidRDefault="00EA257C" w:rsidP="00175620">
            <w:pPr>
              <w:pStyle w:val="TAC"/>
              <w:rPr>
                <w:lang w:eastAsia="zh-TW"/>
              </w:rPr>
            </w:pPr>
            <w:r w:rsidRPr="00894B12">
              <w:rPr>
                <w:lang w:eastAsia="zh-TW"/>
              </w:rPr>
              <w:t>CA_1A-7A-8A-40C</w:t>
            </w:r>
          </w:p>
        </w:tc>
        <w:tc>
          <w:tcPr>
            <w:tcW w:w="1467" w:type="dxa"/>
            <w:vMerge w:val="restart"/>
            <w:vAlign w:val="center"/>
          </w:tcPr>
          <w:p w14:paraId="69DF36C1" w14:textId="77777777" w:rsidR="00EA257C" w:rsidRPr="00894B12" w:rsidRDefault="00EA257C" w:rsidP="00175620">
            <w:pPr>
              <w:pStyle w:val="TAC"/>
              <w:rPr>
                <w:lang w:eastAsia="zh-TW"/>
              </w:rPr>
            </w:pPr>
            <w:r w:rsidRPr="00894B12">
              <w:rPr>
                <w:lang w:eastAsia="zh-TW"/>
              </w:rPr>
              <w:t>-</w:t>
            </w:r>
          </w:p>
        </w:tc>
        <w:tc>
          <w:tcPr>
            <w:tcW w:w="785" w:type="dxa"/>
            <w:vAlign w:val="center"/>
          </w:tcPr>
          <w:p w14:paraId="33447423" w14:textId="77777777" w:rsidR="00EA257C" w:rsidRPr="00894B12" w:rsidRDefault="00EA257C" w:rsidP="00175620">
            <w:pPr>
              <w:pStyle w:val="TAC"/>
              <w:rPr>
                <w:lang w:eastAsia="ko-KR"/>
              </w:rPr>
            </w:pPr>
            <w:r w:rsidRPr="00894B12">
              <w:rPr>
                <w:lang w:eastAsia="ko-KR"/>
              </w:rPr>
              <w:t>1</w:t>
            </w:r>
          </w:p>
        </w:tc>
        <w:tc>
          <w:tcPr>
            <w:tcW w:w="635" w:type="dxa"/>
            <w:gridSpan w:val="2"/>
            <w:vAlign w:val="center"/>
          </w:tcPr>
          <w:p w14:paraId="64283D60" w14:textId="77777777" w:rsidR="00EA257C" w:rsidRPr="00894B12" w:rsidRDefault="00EA257C" w:rsidP="00175620">
            <w:pPr>
              <w:pStyle w:val="TAC"/>
              <w:rPr>
                <w:lang w:eastAsia="ko-KR"/>
              </w:rPr>
            </w:pPr>
          </w:p>
        </w:tc>
        <w:tc>
          <w:tcPr>
            <w:tcW w:w="624" w:type="dxa"/>
            <w:gridSpan w:val="2"/>
            <w:vAlign w:val="center"/>
          </w:tcPr>
          <w:p w14:paraId="76C783D5" w14:textId="77777777" w:rsidR="00EA257C" w:rsidRPr="00894B12" w:rsidRDefault="00EA257C" w:rsidP="00175620">
            <w:pPr>
              <w:pStyle w:val="TAC"/>
              <w:rPr>
                <w:lang w:eastAsia="ko-KR"/>
              </w:rPr>
            </w:pPr>
          </w:p>
        </w:tc>
        <w:tc>
          <w:tcPr>
            <w:tcW w:w="623" w:type="dxa"/>
            <w:vAlign w:val="center"/>
          </w:tcPr>
          <w:p w14:paraId="5F197B29" w14:textId="77777777" w:rsidR="00EA257C" w:rsidRPr="00894B12" w:rsidRDefault="00EA257C" w:rsidP="00175620">
            <w:pPr>
              <w:pStyle w:val="TAC"/>
              <w:rPr>
                <w:lang w:eastAsia="ko-KR"/>
              </w:rPr>
            </w:pPr>
            <w:r w:rsidRPr="00894B12">
              <w:rPr>
                <w:lang w:eastAsia="ko-KR"/>
              </w:rPr>
              <w:t>Yes</w:t>
            </w:r>
          </w:p>
        </w:tc>
        <w:tc>
          <w:tcPr>
            <w:tcW w:w="617" w:type="dxa"/>
            <w:vAlign w:val="center"/>
          </w:tcPr>
          <w:p w14:paraId="6F96CC9A"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073421B1"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75FD2C95" w14:textId="77777777" w:rsidR="00EA257C" w:rsidRPr="00894B12" w:rsidRDefault="00EA257C" w:rsidP="00175620">
            <w:pPr>
              <w:pStyle w:val="TAC"/>
              <w:rPr>
                <w:lang w:eastAsia="ko-KR"/>
              </w:rPr>
            </w:pPr>
            <w:r w:rsidRPr="00894B12">
              <w:rPr>
                <w:lang w:eastAsia="ko-KR"/>
              </w:rPr>
              <w:t>Yes</w:t>
            </w:r>
          </w:p>
        </w:tc>
        <w:tc>
          <w:tcPr>
            <w:tcW w:w="1187" w:type="dxa"/>
            <w:vMerge w:val="restart"/>
            <w:vAlign w:val="center"/>
          </w:tcPr>
          <w:p w14:paraId="0CA4538E" w14:textId="77777777" w:rsidR="00EA257C" w:rsidRPr="00894B12" w:rsidRDefault="00EA257C" w:rsidP="00175620">
            <w:pPr>
              <w:pStyle w:val="TAC"/>
              <w:rPr>
                <w:lang w:eastAsia="zh-TW"/>
              </w:rPr>
            </w:pPr>
            <w:r w:rsidRPr="00894B12">
              <w:rPr>
                <w:lang w:eastAsia="zh-TW"/>
              </w:rPr>
              <w:t>90</w:t>
            </w:r>
          </w:p>
        </w:tc>
        <w:tc>
          <w:tcPr>
            <w:tcW w:w="1288" w:type="dxa"/>
            <w:vMerge w:val="restart"/>
            <w:vAlign w:val="center"/>
          </w:tcPr>
          <w:p w14:paraId="17263924" w14:textId="77777777" w:rsidR="00EA257C" w:rsidRPr="00894B12" w:rsidRDefault="00EA257C" w:rsidP="00175620">
            <w:pPr>
              <w:pStyle w:val="TAC"/>
              <w:rPr>
                <w:lang w:eastAsia="zh-TW"/>
              </w:rPr>
            </w:pPr>
            <w:r w:rsidRPr="00894B12">
              <w:rPr>
                <w:lang w:eastAsia="zh-TW"/>
              </w:rPr>
              <w:t>0</w:t>
            </w:r>
          </w:p>
        </w:tc>
      </w:tr>
      <w:tr w:rsidR="00EA257C" w:rsidRPr="00894B12" w14:paraId="1FF71AA6" w14:textId="77777777" w:rsidTr="00175620">
        <w:trPr>
          <w:jc w:val="center"/>
        </w:trPr>
        <w:tc>
          <w:tcPr>
            <w:tcW w:w="1445" w:type="dxa"/>
            <w:vMerge/>
            <w:vAlign w:val="center"/>
          </w:tcPr>
          <w:p w14:paraId="109281C4" w14:textId="77777777" w:rsidR="00EA257C" w:rsidRPr="00894B12" w:rsidRDefault="00EA257C" w:rsidP="00175620">
            <w:pPr>
              <w:pStyle w:val="TAC"/>
              <w:rPr>
                <w:lang w:eastAsia="zh-TW"/>
              </w:rPr>
            </w:pPr>
          </w:p>
        </w:tc>
        <w:tc>
          <w:tcPr>
            <w:tcW w:w="1467" w:type="dxa"/>
            <w:vMerge/>
            <w:vAlign w:val="center"/>
          </w:tcPr>
          <w:p w14:paraId="5F88E45D" w14:textId="77777777" w:rsidR="00EA257C" w:rsidRPr="00894B12" w:rsidRDefault="00EA257C" w:rsidP="00175620">
            <w:pPr>
              <w:pStyle w:val="TAC"/>
            </w:pPr>
          </w:p>
        </w:tc>
        <w:tc>
          <w:tcPr>
            <w:tcW w:w="785" w:type="dxa"/>
            <w:vAlign w:val="center"/>
          </w:tcPr>
          <w:p w14:paraId="21ADAB6A" w14:textId="77777777" w:rsidR="00EA257C" w:rsidRPr="00894B12" w:rsidRDefault="00EA257C" w:rsidP="00175620">
            <w:pPr>
              <w:pStyle w:val="TAC"/>
              <w:rPr>
                <w:lang w:eastAsia="ko-KR"/>
              </w:rPr>
            </w:pPr>
            <w:r w:rsidRPr="00894B12">
              <w:rPr>
                <w:lang w:eastAsia="ko-KR"/>
              </w:rPr>
              <w:t>7</w:t>
            </w:r>
          </w:p>
        </w:tc>
        <w:tc>
          <w:tcPr>
            <w:tcW w:w="635" w:type="dxa"/>
            <w:gridSpan w:val="2"/>
            <w:vAlign w:val="center"/>
          </w:tcPr>
          <w:p w14:paraId="1E95BD01" w14:textId="77777777" w:rsidR="00EA257C" w:rsidRPr="00894B12" w:rsidRDefault="00EA257C" w:rsidP="00175620">
            <w:pPr>
              <w:pStyle w:val="TAC"/>
              <w:rPr>
                <w:lang w:eastAsia="ko-KR"/>
              </w:rPr>
            </w:pPr>
          </w:p>
        </w:tc>
        <w:tc>
          <w:tcPr>
            <w:tcW w:w="624" w:type="dxa"/>
            <w:gridSpan w:val="2"/>
            <w:vAlign w:val="center"/>
          </w:tcPr>
          <w:p w14:paraId="71808B61" w14:textId="77777777" w:rsidR="00EA257C" w:rsidRPr="00894B12" w:rsidRDefault="00EA257C" w:rsidP="00175620">
            <w:pPr>
              <w:pStyle w:val="TAC"/>
              <w:rPr>
                <w:lang w:eastAsia="ko-KR"/>
              </w:rPr>
            </w:pPr>
          </w:p>
        </w:tc>
        <w:tc>
          <w:tcPr>
            <w:tcW w:w="623" w:type="dxa"/>
            <w:vAlign w:val="center"/>
          </w:tcPr>
          <w:p w14:paraId="6B6FF508" w14:textId="77777777" w:rsidR="00EA257C" w:rsidRPr="00894B12" w:rsidRDefault="00EA257C" w:rsidP="00175620">
            <w:pPr>
              <w:pStyle w:val="TAC"/>
              <w:rPr>
                <w:lang w:eastAsia="ko-KR"/>
              </w:rPr>
            </w:pPr>
          </w:p>
        </w:tc>
        <w:tc>
          <w:tcPr>
            <w:tcW w:w="617" w:type="dxa"/>
          </w:tcPr>
          <w:p w14:paraId="41182A38" w14:textId="77777777" w:rsidR="00EA257C" w:rsidRPr="00894B12" w:rsidRDefault="00EA257C" w:rsidP="00175620">
            <w:pPr>
              <w:pStyle w:val="TAC"/>
              <w:rPr>
                <w:lang w:eastAsia="ko-KR"/>
              </w:rPr>
            </w:pPr>
            <w:r w:rsidRPr="00894B12">
              <w:rPr>
                <w:lang w:eastAsia="ko-KR"/>
              </w:rPr>
              <w:t>Yes</w:t>
            </w:r>
          </w:p>
        </w:tc>
        <w:tc>
          <w:tcPr>
            <w:tcW w:w="617" w:type="dxa"/>
            <w:gridSpan w:val="2"/>
          </w:tcPr>
          <w:p w14:paraId="571878FD" w14:textId="77777777" w:rsidR="00EA257C" w:rsidRPr="00894B12" w:rsidRDefault="00EA257C" w:rsidP="00175620">
            <w:pPr>
              <w:pStyle w:val="TAC"/>
              <w:rPr>
                <w:lang w:eastAsia="ko-KR"/>
              </w:rPr>
            </w:pPr>
            <w:r w:rsidRPr="00894B12">
              <w:rPr>
                <w:lang w:eastAsia="ko-KR"/>
              </w:rPr>
              <w:t>Yes</w:t>
            </w:r>
          </w:p>
        </w:tc>
        <w:tc>
          <w:tcPr>
            <w:tcW w:w="635" w:type="dxa"/>
            <w:gridSpan w:val="2"/>
          </w:tcPr>
          <w:p w14:paraId="60E66929" w14:textId="77777777" w:rsidR="00EA257C" w:rsidRPr="00894B12" w:rsidRDefault="00EA257C" w:rsidP="00175620">
            <w:pPr>
              <w:pStyle w:val="TAC"/>
              <w:rPr>
                <w:lang w:eastAsia="ko-KR"/>
              </w:rPr>
            </w:pPr>
            <w:r w:rsidRPr="00894B12">
              <w:rPr>
                <w:lang w:eastAsia="ko-KR"/>
              </w:rPr>
              <w:t>Yes</w:t>
            </w:r>
          </w:p>
        </w:tc>
        <w:tc>
          <w:tcPr>
            <w:tcW w:w="1187" w:type="dxa"/>
            <w:vMerge/>
            <w:vAlign w:val="center"/>
          </w:tcPr>
          <w:p w14:paraId="025D2F47" w14:textId="77777777" w:rsidR="00EA257C" w:rsidRPr="00894B12" w:rsidRDefault="00EA257C" w:rsidP="00175620">
            <w:pPr>
              <w:pStyle w:val="TAC"/>
            </w:pPr>
          </w:p>
        </w:tc>
        <w:tc>
          <w:tcPr>
            <w:tcW w:w="1288" w:type="dxa"/>
            <w:vMerge/>
            <w:vAlign w:val="center"/>
          </w:tcPr>
          <w:p w14:paraId="4BEB610D" w14:textId="77777777" w:rsidR="00EA257C" w:rsidRPr="00894B12" w:rsidRDefault="00EA257C" w:rsidP="00175620">
            <w:pPr>
              <w:pStyle w:val="TAC"/>
            </w:pPr>
          </w:p>
        </w:tc>
      </w:tr>
      <w:tr w:rsidR="00EA257C" w:rsidRPr="00894B12" w14:paraId="059C2373" w14:textId="77777777" w:rsidTr="00175620">
        <w:trPr>
          <w:jc w:val="center"/>
        </w:trPr>
        <w:tc>
          <w:tcPr>
            <w:tcW w:w="1445" w:type="dxa"/>
            <w:vMerge/>
            <w:vAlign w:val="center"/>
          </w:tcPr>
          <w:p w14:paraId="65C62480" w14:textId="77777777" w:rsidR="00EA257C" w:rsidRPr="00894B12" w:rsidRDefault="00EA257C" w:rsidP="00175620">
            <w:pPr>
              <w:pStyle w:val="TAC"/>
              <w:rPr>
                <w:lang w:eastAsia="zh-TW"/>
              </w:rPr>
            </w:pPr>
          </w:p>
        </w:tc>
        <w:tc>
          <w:tcPr>
            <w:tcW w:w="1467" w:type="dxa"/>
            <w:vMerge/>
            <w:vAlign w:val="center"/>
          </w:tcPr>
          <w:p w14:paraId="7D73264D" w14:textId="77777777" w:rsidR="00EA257C" w:rsidRPr="00894B12" w:rsidRDefault="00EA257C" w:rsidP="00175620">
            <w:pPr>
              <w:pStyle w:val="TAC"/>
            </w:pPr>
          </w:p>
        </w:tc>
        <w:tc>
          <w:tcPr>
            <w:tcW w:w="785" w:type="dxa"/>
            <w:vAlign w:val="center"/>
          </w:tcPr>
          <w:p w14:paraId="45915614" w14:textId="77777777" w:rsidR="00EA257C" w:rsidRPr="00894B12" w:rsidRDefault="00EA257C" w:rsidP="00175620">
            <w:pPr>
              <w:pStyle w:val="TAC"/>
              <w:rPr>
                <w:lang w:eastAsia="ko-KR"/>
              </w:rPr>
            </w:pPr>
            <w:r w:rsidRPr="00894B12">
              <w:rPr>
                <w:lang w:eastAsia="ko-KR"/>
              </w:rPr>
              <w:t>8</w:t>
            </w:r>
          </w:p>
        </w:tc>
        <w:tc>
          <w:tcPr>
            <w:tcW w:w="635" w:type="dxa"/>
            <w:gridSpan w:val="2"/>
            <w:vAlign w:val="center"/>
          </w:tcPr>
          <w:p w14:paraId="73A00BB6" w14:textId="77777777" w:rsidR="00EA257C" w:rsidRPr="00894B12" w:rsidRDefault="00EA257C" w:rsidP="00175620">
            <w:pPr>
              <w:pStyle w:val="TAC"/>
              <w:rPr>
                <w:lang w:eastAsia="ko-KR"/>
              </w:rPr>
            </w:pPr>
          </w:p>
        </w:tc>
        <w:tc>
          <w:tcPr>
            <w:tcW w:w="624" w:type="dxa"/>
            <w:gridSpan w:val="2"/>
            <w:vAlign w:val="center"/>
          </w:tcPr>
          <w:p w14:paraId="5DEE4C23" w14:textId="77777777" w:rsidR="00EA257C" w:rsidRPr="00894B12" w:rsidRDefault="00EA257C" w:rsidP="00175620">
            <w:pPr>
              <w:pStyle w:val="TAC"/>
              <w:rPr>
                <w:lang w:eastAsia="ko-KR"/>
              </w:rPr>
            </w:pPr>
          </w:p>
        </w:tc>
        <w:tc>
          <w:tcPr>
            <w:tcW w:w="623" w:type="dxa"/>
          </w:tcPr>
          <w:p w14:paraId="19EBC0D8" w14:textId="77777777" w:rsidR="00EA257C" w:rsidRPr="00894B12" w:rsidRDefault="00EA257C" w:rsidP="00175620">
            <w:pPr>
              <w:pStyle w:val="TAC"/>
              <w:rPr>
                <w:lang w:eastAsia="ko-KR"/>
              </w:rPr>
            </w:pPr>
            <w:r w:rsidRPr="00894B12">
              <w:rPr>
                <w:lang w:eastAsia="ko-KR"/>
              </w:rPr>
              <w:t>Yes</w:t>
            </w:r>
          </w:p>
        </w:tc>
        <w:tc>
          <w:tcPr>
            <w:tcW w:w="617" w:type="dxa"/>
          </w:tcPr>
          <w:p w14:paraId="0451E80D"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53FFC6F" w14:textId="77777777" w:rsidR="00EA257C" w:rsidRPr="00894B12" w:rsidRDefault="00EA257C" w:rsidP="00175620">
            <w:pPr>
              <w:pStyle w:val="TAC"/>
              <w:rPr>
                <w:lang w:eastAsia="ko-KR"/>
              </w:rPr>
            </w:pPr>
          </w:p>
        </w:tc>
        <w:tc>
          <w:tcPr>
            <w:tcW w:w="635" w:type="dxa"/>
            <w:gridSpan w:val="2"/>
            <w:vAlign w:val="center"/>
          </w:tcPr>
          <w:p w14:paraId="12C413A1" w14:textId="77777777" w:rsidR="00EA257C" w:rsidRPr="00894B12" w:rsidRDefault="00EA257C" w:rsidP="00175620">
            <w:pPr>
              <w:pStyle w:val="TAC"/>
              <w:rPr>
                <w:lang w:eastAsia="ko-KR"/>
              </w:rPr>
            </w:pPr>
          </w:p>
        </w:tc>
        <w:tc>
          <w:tcPr>
            <w:tcW w:w="1187" w:type="dxa"/>
            <w:vMerge/>
            <w:vAlign w:val="center"/>
          </w:tcPr>
          <w:p w14:paraId="0731D126" w14:textId="77777777" w:rsidR="00EA257C" w:rsidRPr="00894B12" w:rsidRDefault="00EA257C" w:rsidP="00175620">
            <w:pPr>
              <w:pStyle w:val="TAC"/>
            </w:pPr>
          </w:p>
        </w:tc>
        <w:tc>
          <w:tcPr>
            <w:tcW w:w="1288" w:type="dxa"/>
            <w:vMerge/>
            <w:vAlign w:val="center"/>
          </w:tcPr>
          <w:p w14:paraId="1D314120" w14:textId="77777777" w:rsidR="00EA257C" w:rsidRPr="00894B12" w:rsidRDefault="00EA257C" w:rsidP="00175620">
            <w:pPr>
              <w:pStyle w:val="TAC"/>
            </w:pPr>
          </w:p>
        </w:tc>
      </w:tr>
      <w:tr w:rsidR="00EA257C" w:rsidRPr="00894B12" w14:paraId="6F6AB400" w14:textId="77777777" w:rsidTr="00175620">
        <w:trPr>
          <w:jc w:val="center"/>
        </w:trPr>
        <w:tc>
          <w:tcPr>
            <w:tcW w:w="1445" w:type="dxa"/>
            <w:vMerge/>
            <w:vAlign w:val="center"/>
          </w:tcPr>
          <w:p w14:paraId="52089671" w14:textId="77777777" w:rsidR="00EA257C" w:rsidRPr="00894B12" w:rsidRDefault="00EA257C" w:rsidP="00175620">
            <w:pPr>
              <w:pStyle w:val="TAC"/>
            </w:pPr>
          </w:p>
        </w:tc>
        <w:tc>
          <w:tcPr>
            <w:tcW w:w="1467" w:type="dxa"/>
            <w:vMerge/>
            <w:vAlign w:val="center"/>
          </w:tcPr>
          <w:p w14:paraId="2E805893" w14:textId="77777777" w:rsidR="00EA257C" w:rsidRPr="00894B12" w:rsidRDefault="00EA257C" w:rsidP="00175620">
            <w:pPr>
              <w:pStyle w:val="TAC"/>
            </w:pPr>
          </w:p>
        </w:tc>
        <w:tc>
          <w:tcPr>
            <w:tcW w:w="785" w:type="dxa"/>
            <w:vAlign w:val="center"/>
          </w:tcPr>
          <w:p w14:paraId="0CD2CBFC" w14:textId="77777777" w:rsidR="00EA257C" w:rsidRPr="00894B12" w:rsidRDefault="00EA257C" w:rsidP="00175620">
            <w:pPr>
              <w:pStyle w:val="TAC"/>
            </w:pPr>
            <w:r w:rsidRPr="00894B12">
              <w:rPr>
                <w:lang w:eastAsia="ko-KR"/>
              </w:rPr>
              <w:t>40</w:t>
            </w:r>
          </w:p>
        </w:tc>
        <w:tc>
          <w:tcPr>
            <w:tcW w:w="3751" w:type="dxa"/>
            <w:gridSpan w:val="10"/>
            <w:vAlign w:val="center"/>
          </w:tcPr>
          <w:p w14:paraId="0DE82817" w14:textId="77777777" w:rsidR="00EA257C" w:rsidRPr="00894B12" w:rsidRDefault="00EA257C" w:rsidP="00175620">
            <w:pPr>
              <w:pStyle w:val="TAC"/>
            </w:pPr>
            <w:r w:rsidRPr="00894B12">
              <w:rPr>
                <w:lang w:eastAsia="ko-KR"/>
              </w:rPr>
              <w:t>See CA_40C Bandwidth combination set 1 in Table 5.</w:t>
            </w:r>
            <w:r w:rsidRPr="00894B12">
              <w:rPr>
                <w:lang w:eastAsia="zh-TW"/>
              </w:rPr>
              <w:t>4.2</w:t>
            </w:r>
            <w:r w:rsidRPr="00894B12">
              <w:rPr>
                <w:lang w:eastAsia="ko-KR"/>
              </w:rPr>
              <w:t>A.1-1</w:t>
            </w:r>
          </w:p>
        </w:tc>
        <w:tc>
          <w:tcPr>
            <w:tcW w:w="1187" w:type="dxa"/>
            <w:vMerge/>
            <w:vAlign w:val="center"/>
          </w:tcPr>
          <w:p w14:paraId="1E56ADE9" w14:textId="77777777" w:rsidR="00EA257C" w:rsidRPr="00894B12" w:rsidRDefault="00EA257C" w:rsidP="00175620">
            <w:pPr>
              <w:pStyle w:val="TAC"/>
              <w:rPr>
                <w:lang w:eastAsia="zh-TW"/>
              </w:rPr>
            </w:pPr>
          </w:p>
        </w:tc>
        <w:tc>
          <w:tcPr>
            <w:tcW w:w="1288" w:type="dxa"/>
            <w:vMerge/>
            <w:vAlign w:val="center"/>
          </w:tcPr>
          <w:p w14:paraId="7E5A75EB" w14:textId="77777777" w:rsidR="00EA257C" w:rsidRPr="00894B12" w:rsidRDefault="00EA257C" w:rsidP="00175620">
            <w:pPr>
              <w:pStyle w:val="TAC"/>
            </w:pPr>
          </w:p>
        </w:tc>
      </w:tr>
      <w:tr w:rsidR="00EA257C" w:rsidRPr="00894B12" w14:paraId="51DA4ECB" w14:textId="77777777" w:rsidTr="00175620">
        <w:trPr>
          <w:jc w:val="center"/>
        </w:trPr>
        <w:tc>
          <w:tcPr>
            <w:tcW w:w="1445" w:type="dxa"/>
            <w:vMerge w:val="restart"/>
            <w:vAlign w:val="center"/>
          </w:tcPr>
          <w:p w14:paraId="6B88591C" w14:textId="77777777" w:rsidR="00EA257C" w:rsidRPr="00894B12" w:rsidRDefault="00EA257C" w:rsidP="00175620">
            <w:pPr>
              <w:pStyle w:val="TAC"/>
              <w:rPr>
                <w:lang w:eastAsia="ko-KR"/>
              </w:rPr>
            </w:pPr>
            <w:r w:rsidRPr="00894B12">
              <w:rPr>
                <w:lang w:eastAsia="zh-TW"/>
              </w:rPr>
              <w:t>CA_1A-7A-20A-28A</w:t>
            </w:r>
            <w:r w:rsidRPr="00894B12">
              <w:rPr>
                <w:bCs/>
                <w:vertAlign w:val="superscript"/>
                <w:lang w:eastAsia="ko-KR"/>
              </w:rPr>
              <w:t>7</w:t>
            </w:r>
          </w:p>
        </w:tc>
        <w:tc>
          <w:tcPr>
            <w:tcW w:w="1467" w:type="dxa"/>
            <w:vMerge w:val="restart"/>
            <w:vAlign w:val="center"/>
          </w:tcPr>
          <w:p w14:paraId="68CF83C7" w14:textId="77777777" w:rsidR="00EA257C" w:rsidRPr="00894B12" w:rsidRDefault="00EA257C" w:rsidP="00175620">
            <w:pPr>
              <w:pStyle w:val="TAC"/>
            </w:pPr>
            <w:r w:rsidRPr="00894B12">
              <w:t>-</w:t>
            </w:r>
          </w:p>
        </w:tc>
        <w:tc>
          <w:tcPr>
            <w:tcW w:w="785" w:type="dxa"/>
            <w:vAlign w:val="bottom"/>
          </w:tcPr>
          <w:p w14:paraId="7BFF45D3" w14:textId="77777777" w:rsidR="00EA257C" w:rsidRPr="00894B12" w:rsidRDefault="00EA257C" w:rsidP="00175620">
            <w:pPr>
              <w:pStyle w:val="TAC"/>
              <w:rPr>
                <w:rFonts w:cs="Arial"/>
                <w:lang w:eastAsia="ko-KR"/>
              </w:rPr>
            </w:pPr>
            <w:r w:rsidRPr="00894B12">
              <w:rPr>
                <w:lang w:eastAsia="ko-KR"/>
              </w:rPr>
              <w:t>1</w:t>
            </w:r>
          </w:p>
        </w:tc>
        <w:tc>
          <w:tcPr>
            <w:tcW w:w="635" w:type="dxa"/>
            <w:gridSpan w:val="2"/>
            <w:vAlign w:val="bottom"/>
          </w:tcPr>
          <w:p w14:paraId="0B26BC5F" w14:textId="77777777" w:rsidR="00EA257C" w:rsidRPr="00894B12" w:rsidRDefault="00EA257C" w:rsidP="00175620">
            <w:pPr>
              <w:pStyle w:val="TAC"/>
              <w:rPr>
                <w:lang w:eastAsia="ko-KR"/>
              </w:rPr>
            </w:pPr>
          </w:p>
        </w:tc>
        <w:tc>
          <w:tcPr>
            <w:tcW w:w="624" w:type="dxa"/>
            <w:gridSpan w:val="2"/>
            <w:vAlign w:val="bottom"/>
          </w:tcPr>
          <w:p w14:paraId="681540C8" w14:textId="77777777" w:rsidR="00EA257C" w:rsidRPr="00894B12" w:rsidRDefault="00EA257C" w:rsidP="00175620">
            <w:pPr>
              <w:pStyle w:val="TAC"/>
              <w:rPr>
                <w:lang w:eastAsia="ko-KR"/>
              </w:rPr>
            </w:pPr>
          </w:p>
        </w:tc>
        <w:tc>
          <w:tcPr>
            <w:tcW w:w="623" w:type="dxa"/>
            <w:vAlign w:val="bottom"/>
          </w:tcPr>
          <w:p w14:paraId="1263224F" w14:textId="77777777" w:rsidR="00EA257C" w:rsidRPr="00894B12" w:rsidRDefault="00EA257C" w:rsidP="00175620">
            <w:pPr>
              <w:pStyle w:val="TAC"/>
              <w:rPr>
                <w:rFonts w:cs="Arial"/>
                <w:lang w:eastAsia="ko-KR"/>
              </w:rPr>
            </w:pPr>
            <w:r w:rsidRPr="00894B12">
              <w:rPr>
                <w:lang w:eastAsia="ko-KR"/>
              </w:rPr>
              <w:t>Yes</w:t>
            </w:r>
          </w:p>
        </w:tc>
        <w:tc>
          <w:tcPr>
            <w:tcW w:w="617" w:type="dxa"/>
          </w:tcPr>
          <w:p w14:paraId="0027E886" w14:textId="77777777" w:rsidR="00EA257C" w:rsidRPr="00894B12" w:rsidRDefault="00EA257C" w:rsidP="00175620">
            <w:pPr>
              <w:pStyle w:val="TAC"/>
              <w:rPr>
                <w:rFonts w:cs="Arial"/>
                <w:lang w:eastAsia="ko-KR"/>
              </w:rPr>
            </w:pPr>
            <w:r w:rsidRPr="00894B12">
              <w:rPr>
                <w:lang w:eastAsia="ko-KR"/>
              </w:rPr>
              <w:t>Yes</w:t>
            </w:r>
          </w:p>
        </w:tc>
        <w:tc>
          <w:tcPr>
            <w:tcW w:w="617" w:type="dxa"/>
            <w:gridSpan w:val="2"/>
          </w:tcPr>
          <w:p w14:paraId="16101C85" w14:textId="77777777" w:rsidR="00EA257C" w:rsidRPr="00894B12" w:rsidRDefault="00EA257C" w:rsidP="00175620">
            <w:pPr>
              <w:pStyle w:val="TAC"/>
              <w:rPr>
                <w:rFonts w:cs="Arial"/>
                <w:lang w:eastAsia="ko-KR"/>
              </w:rPr>
            </w:pPr>
            <w:r w:rsidRPr="00894B12">
              <w:rPr>
                <w:lang w:eastAsia="ko-KR"/>
              </w:rPr>
              <w:t>Yes</w:t>
            </w:r>
          </w:p>
        </w:tc>
        <w:tc>
          <w:tcPr>
            <w:tcW w:w="635" w:type="dxa"/>
            <w:gridSpan w:val="2"/>
          </w:tcPr>
          <w:p w14:paraId="0322EADF"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vAlign w:val="center"/>
          </w:tcPr>
          <w:p w14:paraId="6D99129B" w14:textId="77777777" w:rsidR="00EA257C" w:rsidRPr="00894B12" w:rsidRDefault="00EA257C" w:rsidP="00175620">
            <w:pPr>
              <w:pStyle w:val="TAC"/>
              <w:rPr>
                <w:lang w:eastAsia="ko-KR"/>
              </w:rPr>
            </w:pPr>
            <w:r w:rsidRPr="00894B12">
              <w:t>80</w:t>
            </w:r>
          </w:p>
        </w:tc>
        <w:tc>
          <w:tcPr>
            <w:tcW w:w="1288" w:type="dxa"/>
            <w:vMerge w:val="restart"/>
            <w:vAlign w:val="center"/>
          </w:tcPr>
          <w:p w14:paraId="246BAD0B" w14:textId="77777777" w:rsidR="00EA257C" w:rsidRPr="00894B12" w:rsidRDefault="00EA257C" w:rsidP="00175620">
            <w:pPr>
              <w:pStyle w:val="TAC"/>
              <w:rPr>
                <w:lang w:eastAsia="ko-KR"/>
              </w:rPr>
            </w:pPr>
            <w:r w:rsidRPr="00894B12">
              <w:t>0</w:t>
            </w:r>
          </w:p>
        </w:tc>
      </w:tr>
      <w:tr w:rsidR="00EA257C" w:rsidRPr="00894B12" w14:paraId="49C40FAF" w14:textId="77777777" w:rsidTr="00175620">
        <w:trPr>
          <w:jc w:val="center"/>
        </w:trPr>
        <w:tc>
          <w:tcPr>
            <w:tcW w:w="1445" w:type="dxa"/>
            <w:vMerge/>
            <w:vAlign w:val="center"/>
          </w:tcPr>
          <w:p w14:paraId="3F0DACBE" w14:textId="77777777" w:rsidR="00EA257C" w:rsidRPr="00894B12" w:rsidRDefault="00EA257C" w:rsidP="00175620">
            <w:pPr>
              <w:pStyle w:val="TAC"/>
              <w:rPr>
                <w:lang w:eastAsia="ko-KR"/>
              </w:rPr>
            </w:pPr>
          </w:p>
        </w:tc>
        <w:tc>
          <w:tcPr>
            <w:tcW w:w="1467" w:type="dxa"/>
            <w:vMerge/>
            <w:vAlign w:val="center"/>
          </w:tcPr>
          <w:p w14:paraId="0AA8DD8D" w14:textId="77777777" w:rsidR="00EA257C" w:rsidRPr="00894B12" w:rsidRDefault="00EA257C" w:rsidP="00175620">
            <w:pPr>
              <w:pStyle w:val="TAC"/>
            </w:pPr>
          </w:p>
        </w:tc>
        <w:tc>
          <w:tcPr>
            <w:tcW w:w="785" w:type="dxa"/>
            <w:vAlign w:val="bottom"/>
          </w:tcPr>
          <w:p w14:paraId="0B482C9D" w14:textId="77777777" w:rsidR="00EA257C" w:rsidRPr="00894B12" w:rsidRDefault="00EA257C" w:rsidP="00175620">
            <w:pPr>
              <w:pStyle w:val="TAC"/>
              <w:rPr>
                <w:rFonts w:cs="Arial"/>
                <w:lang w:eastAsia="ko-KR"/>
              </w:rPr>
            </w:pPr>
            <w:r w:rsidRPr="00894B12">
              <w:rPr>
                <w:lang w:eastAsia="ko-KR"/>
              </w:rPr>
              <w:t>7</w:t>
            </w:r>
          </w:p>
        </w:tc>
        <w:tc>
          <w:tcPr>
            <w:tcW w:w="635" w:type="dxa"/>
            <w:gridSpan w:val="2"/>
            <w:vAlign w:val="bottom"/>
          </w:tcPr>
          <w:p w14:paraId="6AE433F6" w14:textId="77777777" w:rsidR="00EA257C" w:rsidRPr="00894B12" w:rsidRDefault="00EA257C" w:rsidP="00175620">
            <w:pPr>
              <w:pStyle w:val="TAC"/>
              <w:rPr>
                <w:lang w:eastAsia="ko-KR"/>
              </w:rPr>
            </w:pPr>
          </w:p>
        </w:tc>
        <w:tc>
          <w:tcPr>
            <w:tcW w:w="624" w:type="dxa"/>
            <w:gridSpan w:val="2"/>
            <w:vAlign w:val="bottom"/>
          </w:tcPr>
          <w:p w14:paraId="4FAA55A8" w14:textId="77777777" w:rsidR="00EA257C" w:rsidRPr="00894B12" w:rsidRDefault="00EA257C" w:rsidP="00175620">
            <w:pPr>
              <w:pStyle w:val="TAC"/>
              <w:rPr>
                <w:lang w:eastAsia="ko-KR"/>
              </w:rPr>
            </w:pPr>
          </w:p>
        </w:tc>
        <w:tc>
          <w:tcPr>
            <w:tcW w:w="623" w:type="dxa"/>
            <w:vAlign w:val="bottom"/>
          </w:tcPr>
          <w:p w14:paraId="54A50072" w14:textId="77777777" w:rsidR="00EA257C" w:rsidRPr="00894B12" w:rsidRDefault="00EA257C" w:rsidP="00175620">
            <w:pPr>
              <w:pStyle w:val="TAC"/>
              <w:rPr>
                <w:lang w:eastAsia="ko-KR"/>
              </w:rPr>
            </w:pPr>
          </w:p>
        </w:tc>
        <w:tc>
          <w:tcPr>
            <w:tcW w:w="617" w:type="dxa"/>
          </w:tcPr>
          <w:p w14:paraId="590EFD43" w14:textId="77777777" w:rsidR="00EA257C" w:rsidRPr="00894B12" w:rsidRDefault="00EA257C" w:rsidP="00175620">
            <w:pPr>
              <w:pStyle w:val="TAC"/>
              <w:rPr>
                <w:rFonts w:cs="Arial"/>
                <w:lang w:eastAsia="ko-KR"/>
              </w:rPr>
            </w:pPr>
            <w:r w:rsidRPr="00894B12">
              <w:rPr>
                <w:lang w:eastAsia="ko-KR"/>
              </w:rPr>
              <w:t>Yes</w:t>
            </w:r>
          </w:p>
        </w:tc>
        <w:tc>
          <w:tcPr>
            <w:tcW w:w="617" w:type="dxa"/>
            <w:gridSpan w:val="2"/>
          </w:tcPr>
          <w:p w14:paraId="2F16EA1A" w14:textId="77777777" w:rsidR="00EA257C" w:rsidRPr="00894B12" w:rsidRDefault="00EA257C" w:rsidP="00175620">
            <w:pPr>
              <w:pStyle w:val="TAC"/>
              <w:rPr>
                <w:rFonts w:cs="Arial"/>
                <w:lang w:eastAsia="ko-KR"/>
              </w:rPr>
            </w:pPr>
            <w:r w:rsidRPr="00894B12">
              <w:rPr>
                <w:lang w:eastAsia="ko-KR"/>
              </w:rPr>
              <w:t>Yes</w:t>
            </w:r>
          </w:p>
        </w:tc>
        <w:tc>
          <w:tcPr>
            <w:tcW w:w="635" w:type="dxa"/>
            <w:gridSpan w:val="2"/>
          </w:tcPr>
          <w:p w14:paraId="1D1FBD77"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65B445C9" w14:textId="77777777" w:rsidR="00EA257C" w:rsidRPr="00894B12" w:rsidRDefault="00EA257C" w:rsidP="00175620">
            <w:pPr>
              <w:pStyle w:val="TAC"/>
              <w:rPr>
                <w:lang w:eastAsia="ko-KR"/>
              </w:rPr>
            </w:pPr>
          </w:p>
        </w:tc>
        <w:tc>
          <w:tcPr>
            <w:tcW w:w="1288" w:type="dxa"/>
            <w:vMerge/>
            <w:vAlign w:val="center"/>
          </w:tcPr>
          <w:p w14:paraId="4FE61BC4" w14:textId="77777777" w:rsidR="00EA257C" w:rsidRPr="00894B12" w:rsidRDefault="00EA257C" w:rsidP="00175620">
            <w:pPr>
              <w:pStyle w:val="TAC"/>
              <w:rPr>
                <w:lang w:eastAsia="ko-KR"/>
              </w:rPr>
            </w:pPr>
          </w:p>
        </w:tc>
      </w:tr>
      <w:tr w:rsidR="00EA257C" w:rsidRPr="00894B12" w14:paraId="24AB832E" w14:textId="77777777" w:rsidTr="00175620">
        <w:trPr>
          <w:jc w:val="center"/>
        </w:trPr>
        <w:tc>
          <w:tcPr>
            <w:tcW w:w="1445" w:type="dxa"/>
            <w:vMerge/>
            <w:vAlign w:val="center"/>
          </w:tcPr>
          <w:p w14:paraId="019A927B" w14:textId="77777777" w:rsidR="00EA257C" w:rsidRPr="00894B12" w:rsidRDefault="00EA257C" w:rsidP="00175620">
            <w:pPr>
              <w:pStyle w:val="TAC"/>
              <w:rPr>
                <w:lang w:eastAsia="ko-KR"/>
              </w:rPr>
            </w:pPr>
          </w:p>
        </w:tc>
        <w:tc>
          <w:tcPr>
            <w:tcW w:w="1467" w:type="dxa"/>
            <w:vMerge/>
            <w:vAlign w:val="center"/>
          </w:tcPr>
          <w:p w14:paraId="21F22D5C" w14:textId="77777777" w:rsidR="00EA257C" w:rsidRPr="00894B12" w:rsidRDefault="00EA257C" w:rsidP="00175620">
            <w:pPr>
              <w:pStyle w:val="TAC"/>
            </w:pPr>
          </w:p>
        </w:tc>
        <w:tc>
          <w:tcPr>
            <w:tcW w:w="785" w:type="dxa"/>
            <w:vAlign w:val="bottom"/>
          </w:tcPr>
          <w:p w14:paraId="62C2F07F" w14:textId="77777777" w:rsidR="00EA257C" w:rsidRPr="00894B12" w:rsidRDefault="00EA257C" w:rsidP="00175620">
            <w:pPr>
              <w:pStyle w:val="TAC"/>
              <w:rPr>
                <w:rFonts w:cs="Arial"/>
                <w:lang w:eastAsia="ko-KR"/>
              </w:rPr>
            </w:pPr>
            <w:r w:rsidRPr="00894B12">
              <w:rPr>
                <w:lang w:eastAsia="ko-KR"/>
              </w:rPr>
              <w:t>20</w:t>
            </w:r>
          </w:p>
        </w:tc>
        <w:tc>
          <w:tcPr>
            <w:tcW w:w="635" w:type="dxa"/>
            <w:gridSpan w:val="2"/>
            <w:vAlign w:val="bottom"/>
          </w:tcPr>
          <w:p w14:paraId="6B9127D1" w14:textId="77777777" w:rsidR="00EA257C" w:rsidRPr="00894B12" w:rsidRDefault="00EA257C" w:rsidP="00175620">
            <w:pPr>
              <w:pStyle w:val="TAC"/>
              <w:rPr>
                <w:lang w:eastAsia="ko-KR"/>
              </w:rPr>
            </w:pPr>
          </w:p>
        </w:tc>
        <w:tc>
          <w:tcPr>
            <w:tcW w:w="624" w:type="dxa"/>
            <w:gridSpan w:val="2"/>
            <w:vAlign w:val="bottom"/>
          </w:tcPr>
          <w:p w14:paraId="3AB15FD5" w14:textId="77777777" w:rsidR="00EA257C" w:rsidRPr="00894B12" w:rsidRDefault="00EA257C" w:rsidP="00175620">
            <w:pPr>
              <w:pStyle w:val="TAC"/>
              <w:rPr>
                <w:lang w:eastAsia="ko-KR"/>
              </w:rPr>
            </w:pPr>
          </w:p>
        </w:tc>
        <w:tc>
          <w:tcPr>
            <w:tcW w:w="623" w:type="dxa"/>
            <w:vAlign w:val="bottom"/>
          </w:tcPr>
          <w:p w14:paraId="41B63F3A" w14:textId="77777777" w:rsidR="00EA257C" w:rsidRPr="00894B12" w:rsidRDefault="00EA257C" w:rsidP="00175620">
            <w:pPr>
              <w:pStyle w:val="TAC"/>
              <w:rPr>
                <w:lang w:eastAsia="ko-KR"/>
              </w:rPr>
            </w:pPr>
          </w:p>
        </w:tc>
        <w:tc>
          <w:tcPr>
            <w:tcW w:w="617" w:type="dxa"/>
          </w:tcPr>
          <w:p w14:paraId="07A46D8A" w14:textId="77777777" w:rsidR="00EA257C" w:rsidRPr="00894B12" w:rsidRDefault="00EA257C" w:rsidP="00175620">
            <w:pPr>
              <w:pStyle w:val="TAC"/>
              <w:rPr>
                <w:rFonts w:cs="Arial"/>
                <w:lang w:eastAsia="ko-KR"/>
              </w:rPr>
            </w:pPr>
            <w:r w:rsidRPr="00894B12">
              <w:rPr>
                <w:lang w:eastAsia="ko-KR"/>
              </w:rPr>
              <w:t>Yes</w:t>
            </w:r>
          </w:p>
        </w:tc>
        <w:tc>
          <w:tcPr>
            <w:tcW w:w="617" w:type="dxa"/>
            <w:gridSpan w:val="2"/>
          </w:tcPr>
          <w:p w14:paraId="4A0AF5F6" w14:textId="77777777" w:rsidR="00EA257C" w:rsidRPr="00894B12" w:rsidRDefault="00EA257C" w:rsidP="00175620">
            <w:pPr>
              <w:pStyle w:val="TAC"/>
              <w:rPr>
                <w:rFonts w:cs="Arial"/>
                <w:lang w:eastAsia="ko-KR"/>
              </w:rPr>
            </w:pPr>
            <w:r w:rsidRPr="00894B12">
              <w:rPr>
                <w:lang w:eastAsia="ko-KR"/>
              </w:rPr>
              <w:t>Yes</w:t>
            </w:r>
          </w:p>
        </w:tc>
        <w:tc>
          <w:tcPr>
            <w:tcW w:w="635" w:type="dxa"/>
            <w:gridSpan w:val="2"/>
          </w:tcPr>
          <w:p w14:paraId="218ACC5D"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64CED823" w14:textId="77777777" w:rsidR="00EA257C" w:rsidRPr="00894B12" w:rsidRDefault="00EA257C" w:rsidP="00175620">
            <w:pPr>
              <w:pStyle w:val="TAC"/>
              <w:rPr>
                <w:lang w:eastAsia="ko-KR"/>
              </w:rPr>
            </w:pPr>
          </w:p>
        </w:tc>
        <w:tc>
          <w:tcPr>
            <w:tcW w:w="1288" w:type="dxa"/>
            <w:vMerge/>
            <w:vAlign w:val="center"/>
          </w:tcPr>
          <w:p w14:paraId="6E469413" w14:textId="77777777" w:rsidR="00EA257C" w:rsidRPr="00894B12" w:rsidRDefault="00EA257C" w:rsidP="00175620">
            <w:pPr>
              <w:pStyle w:val="TAC"/>
              <w:rPr>
                <w:lang w:eastAsia="ko-KR"/>
              </w:rPr>
            </w:pPr>
          </w:p>
        </w:tc>
      </w:tr>
      <w:tr w:rsidR="00EA257C" w:rsidRPr="00894B12" w14:paraId="0D3ED037" w14:textId="77777777" w:rsidTr="00175620">
        <w:trPr>
          <w:jc w:val="center"/>
        </w:trPr>
        <w:tc>
          <w:tcPr>
            <w:tcW w:w="1445" w:type="dxa"/>
            <w:vMerge/>
            <w:vAlign w:val="center"/>
          </w:tcPr>
          <w:p w14:paraId="62D4534D" w14:textId="77777777" w:rsidR="00EA257C" w:rsidRPr="00894B12" w:rsidRDefault="00EA257C" w:rsidP="00175620">
            <w:pPr>
              <w:pStyle w:val="TAC"/>
              <w:rPr>
                <w:lang w:eastAsia="ko-KR"/>
              </w:rPr>
            </w:pPr>
          </w:p>
        </w:tc>
        <w:tc>
          <w:tcPr>
            <w:tcW w:w="1467" w:type="dxa"/>
            <w:vMerge/>
            <w:vAlign w:val="center"/>
          </w:tcPr>
          <w:p w14:paraId="068C97C7" w14:textId="77777777" w:rsidR="00EA257C" w:rsidRPr="00894B12" w:rsidRDefault="00EA257C" w:rsidP="00175620">
            <w:pPr>
              <w:pStyle w:val="TAC"/>
            </w:pPr>
          </w:p>
        </w:tc>
        <w:tc>
          <w:tcPr>
            <w:tcW w:w="785" w:type="dxa"/>
            <w:vAlign w:val="bottom"/>
          </w:tcPr>
          <w:p w14:paraId="5AA768DC" w14:textId="77777777" w:rsidR="00EA257C" w:rsidRPr="00894B12" w:rsidRDefault="00EA257C" w:rsidP="00175620">
            <w:pPr>
              <w:pStyle w:val="TAC"/>
              <w:rPr>
                <w:rFonts w:cs="Arial"/>
                <w:lang w:eastAsia="ko-KR"/>
              </w:rPr>
            </w:pPr>
            <w:r w:rsidRPr="00894B12">
              <w:rPr>
                <w:lang w:eastAsia="ko-KR"/>
              </w:rPr>
              <w:t>28</w:t>
            </w:r>
          </w:p>
        </w:tc>
        <w:tc>
          <w:tcPr>
            <w:tcW w:w="635" w:type="dxa"/>
            <w:gridSpan w:val="2"/>
            <w:vAlign w:val="bottom"/>
          </w:tcPr>
          <w:p w14:paraId="636EA945" w14:textId="77777777" w:rsidR="00EA257C" w:rsidRPr="00894B12" w:rsidRDefault="00EA257C" w:rsidP="00175620">
            <w:pPr>
              <w:pStyle w:val="TAC"/>
              <w:rPr>
                <w:lang w:eastAsia="ko-KR"/>
              </w:rPr>
            </w:pPr>
          </w:p>
        </w:tc>
        <w:tc>
          <w:tcPr>
            <w:tcW w:w="624" w:type="dxa"/>
            <w:gridSpan w:val="2"/>
            <w:vAlign w:val="bottom"/>
          </w:tcPr>
          <w:p w14:paraId="2760A4BE" w14:textId="77777777" w:rsidR="00EA257C" w:rsidRPr="00894B12" w:rsidRDefault="00EA257C" w:rsidP="00175620">
            <w:pPr>
              <w:pStyle w:val="TAC"/>
              <w:rPr>
                <w:lang w:eastAsia="ko-KR"/>
              </w:rPr>
            </w:pPr>
          </w:p>
        </w:tc>
        <w:tc>
          <w:tcPr>
            <w:tcW w:w="623" w:type="dxa"/>
            <w:vAlign w:val="bottom"/>
          </w:tcPr>
          <w:p w14:paraId="419CDD59" w14:textId="77777777" w:rsidR="00EA257C" w:rsidRPr="00894B12" w:rsidRDefault="00EA257C" w:rsidP="00175620">
            <w:pPr>
              <w:pStyle w:val="TAC"/>
              <w:rPr>
                <w:rFonts w:cs="Arial"/>
                <w:lang w:eastAsia="ko-KR"/>
              </w:rPr>
            </w:pPr>
            <w:r w:rsidRPr="00894B12">
              <w:rPr>
                <w:lang w:eastAsia="ko-KR"/>
              </w:rPr>
              <w:t>Yes</w:t>
            </w:r>
          </w:p>
        </w:tc>
        <w:tc>
          <w:tcPr>
            <w:tcW w:w="617" w:type="dxa"/>
          </w:tcPr>
          <w:p w14:paraId="39E46E62" w14:textId="77777777" w:rsidR="00EA257C" w:rsidRPr="00894B12" w:rsidRDefault="00EA257C" w:rsidP="00175620">
            <w:pPr>
              <w:pStyle w:val="TAC"/>
              <w:rPr>
                <w:rFonts w:cs="Arial"/>
                <w:lang w:eastAsia="ko-KR"/>
              </w:rPr>
            </w:pPr>
            <w:r w:rsidRPr="00894B12">
              <w:rPr>
                <w:lang w:eastAsia="ko-KR"/>
              </w:rPr>
              <w:t>Yes</w:t>
            </w:r>
          </w:p>
        </w:tc>
        <w:tc>
          <w:tcPr>
            <w:tcW w:w="617" w:type="dxa"/>
            <w:gridSpan w:val="2"/>
          </w:tcPr>
          <w:p w14:paraId="0B6B7148" w14:textId="77777777" w:rsidR="00EA257C" w:rsidRPr="00894B12" w:rsidRDefault="00EA257C" w:rsidP="00175620">
            <w:pPr>
              <w:pStyle w:val="TAC"/>
              <w:rPr>
                <w:rFonts w:cs="Arial"/>
                <w:lang w:eastAsia="ko-KR"/>
              </w:rPr>
            </w:pPr>
            <w:r w:rsidRPr="00894B12">
              <w:rPr>
                <w:lang w:eastAsia="ko-KR"/>
              </w:rPr>
              <w:t>Yes</w:t>
            </w:r>
          </w:p>
        </w:tc>
        <w:tc>
          <w:tcPr>
            <w:tcW w:w="635" w:type="dxa"/>
            <w:gridSpan w:val="2"/>
          </w:tcPr>
          <w:p w14:paraId="33E59C2B"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0AA4DC44" w14:textId="77777777" w:rsidR="00EA257C" w:rsidRPr="00894B12" w:rsidRDefault="00EA257C" w:rsidP="00175620">
            <w:pPr>
              <w:pStyle w:val="TAC"/>
              <w:rPr>
                <w:lang w:eastAsia="ko-KR"/>
              </w:rPr>
            </w:pPr>
          </w:p>
        </w:tc>
        <w:tc>
          <w:tcPr>
            <w:tcW w:w="1288" w:type="dxa"/>
            <w:vMerge/>
            <w:vAlign w:val="center"/>
          </w:tcPr>
          <w:p w14:paraId="71A2CA7B" w14:textId="77777777" w:rsidR="00EA257C" w:rsidRPr="00894B12" w:rsidRDefault="00EA257C" w:rsidP="00175620">
            <w:pPr>
              <w:pStyle w:val="TAC"/>
              <w:rPr>
                <w:lang w:eastAsia="ko-KR"/>
              </w:rPr>
            </w:pPr>
          </w:p>
        </w:tc>
      </w:tr>
      <w:tr w:rsidR="00EA257C" w:rsidRPr="00894B12" w14:paraId="674751A4" w14:textId="77777777" w:rsidTr="00175620">
        <w:trPr>
          <w:jc w:val="center"/>
        </w:trPr>
        <w:tc>
          <w:tcPr>
            <w:tcW w:w="1445" w:type="dxa"/>
            <w:vMerge w:val="restart"/>
            <w:vAlign w:val="center"/>
          </w:tcPr>
          <w:p w14:paraId="3DC68773" w14:textId="77777777" w:rsidR="00EA257C" w:rsidRPr="00894B12" w:rsidRDefault="00EA257C" w:rsidP="00175620">
            <w:pPr>
              <w:pStyle w:val="TAC"/>
              <w:rPr>
                <w:lang w:eastAsia="zh-TW"/>
              </w:rPr>
            </w:pPr>
            <w:r w:rsidRPr="00894B12">
              <w:rPr>
                <w:lang w:eastAsia="zh-TW"/>
              </w:rPr>
              <w:t>CA_1A-7A-20A-32A</w:t>
            </w:r>
          </w:p>
        </w:tc>
        <w:tc>
          <w:tcPr>
            <w:tcW w:w="1467" w:type="dxa"/>
            <w:vMerge w:val="restart"/>
            <w:vAlign w:val="center"/>
          </w:tcPr>
          <w:p w14:paraId="04472CD5" w14:textId="77777777" w:rsidR="00EA257C" w:rsidRPr="00894B12" w:rsidRDefault="00EA257C" w:rsidP="00175620">
            <w:pPr>
              <w:pStyle w:val="TAC"/>
              <w:rPr>
                <w:lang w:eastAsia="zh-TW"/>
              </w:rPr>
            </w:pPr>
            <w:r w:rsidRPr="00894B12">
              <w:rPr>
                <w:lang w:eastAsia="zh-TW"/>
              </w:rPr>
              <w:t>-</w:t>
            </w:r>
          </w:p>
        </w:tc>
        <w:tc>
          <w:tcPr>
            <w:tcW w:w="785" w:type="dxa"/>
            <w:vAlign w:val="center"/>
          </w:tcPr>
          <w:p w14:paraId="398FA9FE" w14:textId="77777777" w:rsidR="00EA257C" w:rsidRPr="00894B12" w:rsidRDefault="00EA257C" w:rsidP="00175620">
            <w:pPr>
              <w:pStyle w:val="TAC"/>
              <w:rPr>
                <w:lang w:eastAsia="ko-KR"/>
              </w:rPr>
            </w:pPr>
            <w:r w:rsidRPr="00894B12">
              <w:t>1</w:t>
            </w:r>
          </w:p>
        </w:tc>
        <w:tc>
          <w:tcPr>
            <w:tcW w:w="635" w:type="dxa"/>
            <w:gridSpan w:val="2"/>
            <w:vAlign w:val="center"/>
          </w:tcPr>
          <w:p w14:paraId="57793B1B" w14:textId="77777777" w:rsidR="00EA257C" w:rsidRPr="00894B12" w:rsidRDefault="00EA257C" w:rsidP="00175620">
            <w:pPr>
              <w:pStyle w:val="TAC"/>
            </w:pPr>
          </w:p>
        </w:tc>
        <w:tc>
          <w:tcPr>
            <w:tcW w:w="624" w:type="dxa"/>
            <w:gridSpan w:val="2"/>
            <w:vAlign w:val="center"/>
          </w:tcPr>
          <w:p w14:paraId="60DD5FBC" w14:textId="77777777" w:rsidR="00EA257C" w:rsidRPr="00894B12" w:rsidRDefault="00EA257C" w:rsidP="00175620">
            <w:pPr>
              <w:pStyle w:val="TAC"/>
            </w:pPr>
          </w:p>
        </w:tc>
        <w:tc>
          <w:tcPr>
            <w:tcW w:w="623" w:type="dxa"/>
            <w:vAlign w:val="center"/>
          </w:tcPr>
          <w:p w14:paraId="27AEA2D7" w14:textId="77777777" w:rsidR="00EA257C" w:rsidRPr="00894B12" w:rsidRDefault="00EA257C" w:rsidP="00175620">
            <w:pPr>
              <w:pStyle w:val="TAC"/>
              <w:rPr>
                <w:lang w:eastAsia="ko-KR"/>
              </w:rPr>
            </w:pPr>
            <w:r w:rsidRPr="00894B12">
              <w:rPr>
                <w:lang w:eastAsia="zh-CN"/>
              </w:rPr>
              <w:t>Yes</w:t>
            </w:r>
          </w:p>
        </w:tc>
        <w:tc>
          <w:tcPr>
            <w:tcW w:w="617" w:type="dxa"/>
            <w:vAlign w:val="center"/>
          </w:tcPr>
          <w:p w14:paraId="71A9C906"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1991F0DB"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0ED1B6D6" w14:textId="77777777" w:rsidR="00EA257C" w:rsidRPr="00894B12" w:rsidRDefault="00EA257C" w:rsidP="00175620">
            <w:pPr>
              <w:pStyle w:val="TAC"/>
              <w:rPr>
                <w:lang w:eastAsia="ko-KR"/>
              </w:rPr>
            </w:pPr>
            <w:r w:rsidRPr="00894B12">
              <w:rPr>
                <w:lang w:eastAsia="zh-CN"/>
              </w:rPr>
              <w:t>Yes</w:t>
            </w:r>
          </w:p>
        </w:tc>
        <w:tc>
          <w:tcPr>
            <w:tcW w:w="1187" w:type="dxa"/>
            <w:vMerge w:val="restart"/>
            <w:vAlign w:val="center"/>
          </w:tcPr>
          <w:p w14:paraId="1E5FE8D7" w14:textId="77777777" w:rsidR="00EA257C" w:rsidRPr="00894B12" w:rsidRDefault="00EA257C" w:rsidP="00175620">
            <w:pPr>
              <w:pStyle w:val="TAC"/>
              <w:rPr>
                <w:lang w:eastAsia="zh-TW"/>
              </w:rPr>
            </w:pPr>
            <w:r w:rsidRPr="00894B12">
              <w:rPr>
                <w:lang w:eastAsia="zh-TW"/>
              </w:rPr>
              <w:t>70</w:t>
            </w:r>
          </w:p>
        </w:tc>
        <w:tc>
          <w:tcPr>
            <w:tcW w:w="1288" w:type="dxa"/>
            <w:vMerge w:val="restart"/>
            <w:vAlign w:val="center"/>
          </w:tcPr>
          <w:p w14:paraId="60744351" w14:textId="77777777" w:rsidR="00EA257C" w:rsidRPr="00894B12" w:rsidRDefault="00EA257C" w:rsidP="00175620">
            <w:pPr>
              <w:pStyle w:val="TAC"/>
              <w:rPr>
                <w:lang w:eastAsia="zh-TW"/>
              </w:rPr>
            </w:pPr>
            <w:r w:rsidRPr="00894B12">
              <w:rPr>
                <w:lang w:eastAsia="zh-TW"/>
              </w:rPr>
              <w:t>0</w:t>
            </w:r>
          </w:p>
        </w:tc>
      </w:tr>
      <w:tr w:rsidR="00EA257C" w:rsidRPr="00894B12" w14:paraId="50D83F12" w14:textId="77777777" w:rsidTr="00175620">
        <w:trPr>
          <w:jc w:val="center"/>
        </w:trPr>
        <w:tc>
          <w:tcPr>
            <w:tcW w:w="1445" w:type="dxa"/>
            <w:vMerge/>
            <w:vAlign w:val="center"/>
          </w:tcPr>
          <w:p w14:paraId="3613EAE7" w14:textId="77777777" w:rsidR="00EA257C" w:rsidRPr="00894B12" w:rsidRDefault="00EA257C" w:rsidP="00175620">
            <w:pPr>
              <w:pStyle w:val="TAC"/>
              <w:rPr>
                <w:lang w:eastAsia="zh-TW"/>
              </w:rPr>
            </w:pPr>
          </w:p>
        </w:tc>
        <w:tc>
          <w:tcPr>
            <w:tcW w:w="1467" w:type="dxa"/>
            <w:vMerge/>
            <w:vAlign w:val="center"/>
          </w:tcPr>
          <w:p w14:paraId="35277018" w14:textId="77777777" w:rsidR="00EA257C" w:rsidRPr="00894B12" w:rsidRDefault="00EA257C" w:rsidP="00175620">
            <w:pPr>
              <w:pStyle w:val="TAC"/>
            </w:pPr>
          </w:p>
        </w:tc>
        <w:tc>
          <w:tcPr>
            <w:tcW w:w="785" w:type="dxa"/>
            <w:vAlign w:val="center"/>
          </w:tcPr>
          <w:p w14:paraId="450409D5" w14:textId="77777777" w:rsidR="00EA257C" w:rsidRPr="00894B12" w:rsidRDefault="00EA257C" w:rsidP="00175620">
            <w:pPr>
              <w:pStyle w:val="TAC"/>
              <w:rPr>
                <w:lang w:eastAsia="ko-KR"/>
              </w:rPr>
            </w:pPr>
            <w:r w:rsidRPr="00894B12">
              <w:t>7</w:t>
            </w:r>
          </w:p>
        </w:tc>
        <w:tc>
          <w:tcPr>
            <w:tcW w:w="635" w:type="dxa"/>
            <w:gridSpan w:val="2"/>
            <w:vAlign w:val="center"/>
          </w:tcPr>
          <w:p w14:paraId="46FA044C" w14:textId="77777777" w:rsidR="00EA257C" w:rsidRPr="00894B12" w:rsidRDefault="00EA257C" w:rsidP="00175620">
            <w:pPr>
              <w:pStyle w:val="TAC"/>
            </w:pPr>
          </w:p>
        </w:tc>
        <w:tc>
          <w:tcPr>
            <w:tcW w:w="624" w:type="dxa"/>
            <w:gridSpan w:val="2"/>
            <w:vAlign w:val="center"/>
          </w:tcPr>
          <w:p w14:paraId="0083C23D" w14:textId="77777777" w:rsidR="00EA257C" w:rsidRPr="00894B12" w:rsidRDefault="00EA257C" w:rsidP="00175620">
            <w:pPr>
              <w:pStyle w:val="TAC"/>
            </w:pPr>
          </w:p>
        </w:tc>
        <w:tc>
          <w:tcPr>
            <w:tcW w:w="623" w:type="dxa"/>
            <w:vAlign w:val="center"/>
          </w:tcPr>
          <w:p w14:paraId="59BF3D7B" w14:textId="77777777" w:rsidR="00EA257C" w:rsidRPr="00894B12" w:rsidRDefault="00EA257C" w:rsidP="00175620">
            <w:pPr>
              <w:pStyle w:val="TAC"/>
              <w:rPr>
                <w:lang w:eastAsia="ko-KR"/>
              </w:rPr>
            </w:pPr>
          </w:p>
        </w:tc>
        <w:tc>
          <w:tcPr>
            <w:tcW w:w="617" w:type="dxa"/>
            <w:vAlign w:val="center"/>
          </w:tcPr>
          <w:p w14:paraId="18A66EAE"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43F0C3BB"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0691B175" w14:textId="77777777" w:rsidR="00EA257C" w:rsidRPr="00894B12" w:rsidRDefault="00EA257C" w:rsidP="00175620">
            <w:pPr>
              <w:pStyle w:val="TAC"/>
              <w:rPr>
                <w:lang w:eastAsia="ko-KR"/>
              </w:rPr>
            </w:pPr>
            <w:r w:rsidRPr="00894B12">
              <w:rPr>
                <w:lang w:eastAsia="zh-CN"/>
              </w:rPr>
              <w:t>Yes</w:t>
            </w:r>
          </w:p>
        </w:tc>
        <w:tc>
          <w:tcPr>
            <w:tcW w:w="1187" w:type="dxa"/>
            <w:vMerge/>
            <w:vAlign w:val="center"/>
          </w:tcPr>
          <w:p w14:paraId="1E5184C9" w14:textId="77777777" w:rsidR="00EA257C" w:rsidRPr="00894B12" w:rsidRDefault="00EA257C" w:rsidP="00175620">
            <w:pPr>
              <w:pStyle w:val="TAC"/>
              <w:rPr>
                <w:lang w:eastAsia="ko-KR"/>
              </w:rPr>
            </w:pPr>
          </w:p>
        </w:tc>
        <w:tc>
          <w:tcPr>
            <w:tcW w:w="1288" w:type="dxa"/>
            <w:vMerge/>
            <w:vAlign w:val="center"/>
          </w:tcPr>
          <w:p w14:paraId="385FDE19" w14:textId="77777777" w:rsidR="00EA257C" w:rsidRPr="00894B12" w:rsidRDefault="00EA257C" w:rsidP="00175620">
            <w:pPr>
              <w:pStyle w:val="TAC"/>
            </w:pPr>
          </w:p>
        </w:tc>
      </w:tr>
      <w:tr w:rsidR="00EA257C" w:rsidRPr="00894B12" w14:paraId="3A09738A" w14:textId="77777777" w:rsidTr="00175620">
        <w:trPr>
          <w:jc w:val="center"/>
        </w:trPr>
        <w:tc>
          <w:tcPr>
            <w:tcW w:w="1445" w:type="dxa"/>
            <w:vMerge/>
            <w:vAlign w:val="center"/>
          </w:tcPr>
          <w:p w14:paraId="12F87527" w14:textId="77777777" w:rsidR="00EA257C" w:rsidRPr="00894B12" w:rsidRDefault="00EA257C" w:rsidP="00175620">
            <w:pPr>
              <w:pStyle w:val="TAC"/>
              <w:rPr>
                <w:lang w:eastAsia="zh-TW"/>
              </w:rPr>
            </w:pPr>
          </w:p>
        </w:tc>
        <w:tc>
          <w:tcPr>
            <w:tcW w:w="1467" w:type="dxa"/>
            <w:vMerge/>
            <w:vAlign w:val="center"/>
          </w:tcPr>
          <w:p w14:paraId="60B303F3" w14:textId="77777777" w:rsidR="00EA257C" w:rsidRPr="00894B12" w:rsidRDefault="00EA257C" w:rsidP="00175620">
            <w:pPr>
              <w:pStyle w:val="TAC"/>
            </w:pPr>
          </w:p>
        </w:tc>
        <w:tc>
          <w:tcPr>
            <w:tcW w:w="785" w:type="dxa"/>
            <w:vAlign w:val="center"/>
          </w:tcPr>
          <w:p w14:paraId="4EAB769D" w14:textId="77777777" w:rsidR="00EA257C" w:rsidRPr="00894B12" w:rsidRDefault="00EA257C" w:rsidP="00175620">
            <w:pPr>
              <w:pStyle w:val="TAC"/>
              <w:rPr>
                <w:lang w:eastAsia="ko-KR"/>
              </w:rPr>
            </w:pPr>
            <w:r w:rsidRPr="00894B12">
              <w:t>20</w:t>
            </w:r>
          </w:p>
        </w:tc>
        <w:tc>
          <w:tcPr>
            <w:tcW w:w="635" w:type="dxa"/>
            <w:gridSpan w:val="2"/>
            <w:vAlign w:val="center"/>
          </w:tcPr>
          <w:p w14:paraId="22F2501C" w14:textId="77777777" w:rsidR="00EA257C" w:rsidRPr="00894B12" w:rsidRDefault="00EA257C" w:rsidP="00175620">
            <w:pPr>
              <w:pStyle w:val="TAC"/>
            </w:pPr>
          </w:p>
        </w:tc>
        <w:tc>
          <w:tcPr>
            <w:tcW w:w="624" w:type="dxa"/>
            <w:gridSpan w:val="2"/>
            <w:vAlign w:val="center"/>
          </w:tcPr>
          <w:p w14:paraId="44F80B4D" w14:textId="77777777" w:rsidR="00EA257C" w:rsidRPr="00894B12" w:rsidRDefault="00EA257C" w:rsidP="00175620">
            <w:pPr>
              <w:pStyle w:val="TAC"/>
            </w:pPr>
          </w:p>
        </w:tc>
        <w:tc>
          <w:tcPr>
            <w:tcW w:w="623" w:type="dxa"/>
            <w:vAlign w:val="center"/>
          </w:tcPr>
          <w:p w14:paraId="7AD66D99" w14:textId="77777777" w:rsidR="00EA257C" w:rsidRPr="00894B12" w:rsidRDefault="00EA257C" w:rsidP="00175620">
            <w:pPr>
              <w:pStyle w:val="TAC"/>
              <w:rPr>
                <w:lang w:eastAsia="ko-KR"/>
              </w:rPr>
            </w:pPr>
            <w:r w:rsidRPr="00894B12">
              <w:rPr>
                <w:lang w:eastAsia="zh-CN"/>
              </w:rPr>
              <w:t>Yes</w:t>
            </w:r>
          </w:p>
        </w:tc>
        <w:tc>
          <w:tcPr>
            <w:tcW w:w="617" w:type="dxa"/>
            <w:vAlign w:val="center"/>
          </w:tcPr>
          <w:p w14:paraId="0F37849D"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5FE74297" w14:textId="77777777" w:rsidR="00EA257C" w:rsidRPr="00894B12" w:rsidRDefault="00EA257C" w:rsidP="00175620">
            <w:pPr>
              <w:pStyle w:val="TAC"/>
              <w:rPr>
                <w:lang w:eastAsia="ko-KR"/>
              </w:rPr>
            </w:pPr>
          </w:p>
        </w:tc>
        <w:tc>
          <w:tcPr>
            <w:tcW w:w="635" w:type="dxa"/>
            <w:gridSpan w:val="2"/>
            <w:vAlign w:val="center"/>
          </w:tcPr>
          <w:p w14:paraId="45F2869A" w14:textId="77777777" w:rsidR="00EA257C" w:rsidRPr="00894B12" w:rsidRDefault="00EA257C" w:rsidP="00175620">
            <w:pPr>
              <w:pStyle w:val="TAC"/>
              <w:rPr>
                <w:lang w:eastAsia="ko-KR"/>
              </w:rPr>
            </w:pPr>
          </w:p>
        </w:tc>
        <w:tc>
          <w:tcPr>
            <w:tcW w:w="1187" w:type="dxa"/>
            <w:vMerge/>
            <w:vAlign w:val="center"/>
          </w:tcPr>
          <w:p w14:paraId="0422A36E" w14:textId="77777777" w:rsidR="00EA257C" w:rsidRPr="00894B12" w:rsidRDefault="00EA257C" w:rsidP="00175620">
            <w:pPr>
              <w:pStyle w:val="TAC"/>
              <w:rPr>
                <w:lang w:eastAsia="ko-KR"/>
              </w:rPr>
            </w:pPr>
          </w:p>
        </w:tc>
        <w:tc>
          <w:tcPr>
            <w:tcW w:w="1288" w:type="dxa"/>
            <w:vMerge/>
            <w:vAlign w:val="center"/>
          </w:tcPr>
          <w:p w14:paraId="3FE47280" w14:textId="77777777" w:rsidR="00EA257C" w:rsidRPr="00894B12" w:rsidRDefault="00EA257C" w:rsidP="00175620">
            <w:pPr>
              <w:pStyle w:val="TAC"/>
            </w:pPr>
          </w:p>
        </w:tc>
      </w:tr>
      <w:tr w:rsidR="00EA257C" w:rsidRPr="00894B12" w14:paraId="7C1D0986" w14:textId="77777777" w:rsidTr="00175620">
        <w:trPr>
          <w:jc w:val="center"/>
        </w:trPr>
        <w:tc>
          <w:tcPr>
            <w:tcW w:w="1445" w:type="dxa"/>
            <w:vMerge/>
            <w:vAlign w:val="center"/>
          </w:tcPr>
          <w:p w14:paraId="17A24336" w14:textId="77777777" w:rsidR="00EA257C" w:rsidRPr="00894B12" w:rsidRDefault="00EA257C" w:rsidP="00175620">
            <w:pPr>
              <w:pStyle w:val="TAC"/>
              <w:rPr>
                <w:lang w:eastAsia="zh-TW"/>
              </w:rPr>
            </w:pPr>
          </w:p>
        </w:tc>
        <w:tc>
          <w:tcPr>
            <w:tcW w:w="1467" w:type="dxa"/>
            <w:vMerge/>
            <w:vAlign w:val="center"/>
          </w:tcPr>
          <w:p w14:paraId="46F92C6F" w14:textId="77777777" w:rsidR="00EA257C" w:rsidRPr="00894B12" w:rsidRDefault="00EA257C" w:rsidP="00175620">
            <w:pPr>
              <w:pStyle w:val="TAC"/>
            </w:pPr>
          </w:p>
        </w:tc>
        <w:tc>
          <w:tcPr>
            <w:tcW w:w="785" w:type="dxa"/>
            <w:vAlign w:val="center"/>
          </w:tcPr>
          <w:p w14:paraId="602A728B" w14:textId="77777777" w:rsidR="00EA257C" w:rsidRPr="00894B12" w:rsidRDefault="00EA257C" w:rsidP="00175620">
            <w:pPr>
              <w:pStyle w:val="TAC"/>
              <w:rPr>
                <w:lang w:eastAsia="ko-KR"/>
              </w:rPr>
            </w:pPr>
            <w:r w:rsidRPr="00894B12">
              <w:t>32</w:t>
            </w:r>
          </w:p>
        </w:tc>
        <w:tc>
          <w:tcPr>
            <w:tcW w:w="635" w:type="dxa"/>
            <w:gridSpan w:val="2"/>
            <w:vAlign w:val="center"/>
          </w:tcPr>
          <w:p w14:paraId="57791EA1" w14:textId="77777777" w:rsidR="00EA257C" w:rsidRPr="00894B12" w:rsidRDefault="00EA257C" w:rsidP="00175620">
            <w:pPr>
              <w:pStyle w:val="TAC"/>
            </w:pPr>
          </w:p>
        </w:tc>
        <w:tc>
          <w:tcPr>
            <w:tcW w:w="624" w:type="dxa"/>
            <w:gridSpan w:val="2"/>
            <w:vAlign w:val="center"/>
          </w:tcPr>
          <w:p w14:paraId="5C98E20D" w14:textId="77777777" w:rsidR="00EA257C" w:rsidRPr="00894B12" w:rsidRDefault="00EA257C" w:rsidP="00175620">
            <w:pPr>
              <w:pStyle w:val="TAC"/>
            </w:pPr>
          </w:p>
        </w:tc>
        <w:tc>
          <w:tcPr>
            <w:tcW w:w="623" w:type="dxa"/>
            <w:vAlign w:val="center"/>
          </w:tcPr>
          <w:p w14:paraId="7024E536" w14:textId="77777777" w:rsidR="00EA257C" w:rsidRPr="00894B12" w:rsidRDefault="00EA257C" w:rsidP="00175620">
            <w:pPr>
              <w:pStyle w:val="TAC"/>
              <w:rPr>
                <w:lang w:eastAsia="ko-KR"/>
              </w:rPr>
            </w:pPr>
            <w:r w:rsidRPr="00894B12">
              <w:rPr>
                <w:lang w:eastAsia="zh-CN"/>
              </w:rPr>
              <w:t>Yes</w:t>
            </w:r>
          </w:p>
        </w:tc>
        <w:tc>
          <w:tcPr>
            <w:tcW w:w="617" w:type="dxa"/>
            <w:vAlign w:val="center"/>
          </w:tcPr>
          <w:p w14:paraId="527A3650"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358271E8"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685898C3" w14:textId="77777777" w:rsidR="00EA257C" w:rsidRPr="00894B12" w:rsidRDefault="00EA257C" w:rsidP="00175620">
            <w:pPr>
              <w:pStyle w:val="TAC"/>
              <w:rPr>
                <w:lang w:eastAsia="ko-KR"/>
              </w:rPr>
            </w:pPr>
            <w:r w:rsidRPr="00894B12">
              <w:rPr>
                <w:lang w:eastAsia="zh-CN"/>
              </w:rPr>
              <w:t>Yes</w:t>
            </w:r>
          </w:p>
        </w:tc>
        <w:tc>
          <w:tcPr>
            <w:tcW w:w="1187" w:type="dxa"/>
            <w:vMerge/>
            <w:vAlign w:val="center"/>
          </w:tcPr>
          <w:p w14:paraId="29E9559F" w14:textId="77777777" w:rsidR="00EA257C" w:rsidRPr="00894B12" w:rsidRDefault="00EA257C" w:rsidP="00175620">
            <w:pPr>
              <w:pStyle w:val="TAC"/>
              <w:rPr>
                <w:lang w:eastAsia="ko-KR"/>
              </w:rPr>
            </w:pPr>
          </w:p>
        </w:tc>
        <w:tc>
          <w:tcPr>
            <w:tcW w:w="1288" w:type="dxa"/>
            <w:vMerge/>
            <w:vAlign w:val="center"/>
          </w:tcPr>
          <w:p w14:paraId="77867400" w14:textId="77777777" w:rsidR="00EA257C" w:rsidRPr="00894B12" w:rsidRDefault="00EA257C" w:rsidP="00175620">
            <w:pPr>
              <w:pStyle w:val="TAC"/>
            </w:pPr>
          </w:p>
        </w:tc>
      </w:tr>
      <w:tr w:rsidR="00EA257C" w:rsidRPr="00894B12" w14:paraId="40A54110" w14:textId="77777777" w:rsidTr="00175620">
        <w:trPr>
          <w:jc w:val="center"/>
        </w:trPr>
        <w:tc>
          <w:tcPr>
            <w:tcW w:w="1445" w:type="dxa"/>
            <w:vMerge w:val="restart"/>
            <w:vAlign w:val="center"/>
          </w:tcPr>
          <w:p w14:paraId="01035EAE" w14:textId="77777777" w:rsidR="00EA257C" w:rsidRPr="00894B12" w:rsidRDefault="00EA257C" w:rsidP="00175620">
            <w:pPr>
              <w:pStyle w:val="TAC"/>
            </w:pPr>
            <w:r w:rsidRPr="00894B12">
              <w:rPr>
                <w:rFonts w:eastAsia="宋体"/>
                <w:lang w:eastAsia="zh-TW"/>
              </w:rPr>
              <w:t>CA_1A-7A-20A-42A</w:t>
            </w:r>
          </w:p>
        </w:tc>
        <w:tc>
          <w:tcPr>
            <w:tcW w:w="1467" w:type="dxa"/>
            <w:vMerge w:val="restart"/>
            <w:vAlign w:val="center"/>
          </w:tcPr>
          <w:p w14:paraId="7953FC91" w14:textId="77777777" w:rsidR="00EA257C" w:rsidRPr="00894B12" w:rsidRDefault="00EA257C" w:rsidP="00175620">
            <w:pPr>
              <w:pStyle w:val="TAC"/>
            </w:pPr>
            <w:r w:rsidRPr="00894B12">
              <w:t>-</w:t>
            </w:r>
          </w:p>
        </w:tc>
        <w:tc>
          <w:tcPr>
            <w:tcW w:w="785" w:type="dxa"/>
            <w:vAlign w:val="center"/>
          </w:tcPr>
          <w:p w14:paraId="260D5232" w14:textId="77777777" w:rsidR="00EA257C" w:rsidRPr="00894B12" w:rsidRDefault="00EA257C" w:rsidP="00175620">
            <w:pPr>
              <w:pStyle w:val="TAC"/>
            </w:pPr>
            <w:r w:rsidRPr="00894B12">
              <w:t>1</w:t>
            </w:r>
          </w:p>
        </w:tc>
        <w:tc>
          <w:tcPr>
            <w:tcW w:w="635" w:type="dxa"/>
            <w:gridSpan w:val="2"/>
            <w:vAlign w:val="center"/>
          </w:tcPr>
          <w:p w14:paraId="68170F6B" w14:textId="77777777" w:rsidR="00EA257C" w:rsidRPr="00894B12" w:rsidRDefault="00EA257C" w:rsidP="00175620">
            <w:pPr>
              <w:pStyle w:val="TAC"/>
            </w:pPr>
          </w:p>
        </w:tc>
        <w:tc>
          <w:tcPr>
            <w:tcW w:w="624" w:type="dxa"/>
            <w:gridSpan w:val="2"/>
            <w:vAlign w:val="center"/>
          </w:tcPr>
          <w:p w14:paraId="57B7721B" w14:textId="77777777" w:rsidR="00EA257C" w:rsidRPr="00894B12" w:rsidRDefault="00EA257C" w:rsidP="00175620">
            <w:pPr>
              <w:pStyle w:val="TAC"/>
            </w:pPr>
          </w:p>
        </w:tc>
        <w:tc>
          <w:tcPr>
            <w:tcW w:w="623" w:type="dxa"/>
            <w:vAlign w:val="center"/>
          </w:tcPr>
          <w:p w14:paraId="33A167C7" w14:textId="77777777" w:rsidR="00EA257C" w:rsidRPr="00894B12" w:rsidRDefault="00EA257C" w:rsidP="00175620">
            <w:pPr>
              <w:pStyle w:val="TAC"/>
            </w:pPr>
            <w:r w:rsidRPr="00894B12">
              <w:rPr>
                <w:lang w:eastAsia="zh-CN"/>
              </w:rPr>
              <w:t>Yes</w:t>
            </w:r>
          </w:p>
        </w:tc>
        <w:tc>
          <w:tcPr>
            <w:tcW w:w="617" w:type="dxa"/>
            <w:vAlign w:val="center"/>
          </w:tcPr>
          <w:p w14:paraId="5216FB55" w14:textId="77777777" w:rsidR="00EA257C" w:rsidRPr="00894B12" w:rsidRDefault="00EA257C" w:rsidP="00175620">
            <w:pPr>
              <w:pStyle w:val="TAC"/>
            </w:pPr>
            <w:r w:rsidRPr="00894B12">
              <w:rPr>
                <w:lang w:eastAsia="zh-CN"/>
              </w:rPr>
              <w:t>Yes</w:t>
            </w:r>
          </w:p>
        </w:tc>
        <w:tc>
          <w:tcPr>
            <w:tcW w:w="617" w:type="dxa"/>
            <w:gridSpan w:val="2"/>
            <w:vAlign w:val="center"/>
          </w:tcPr>
          <w:p w14:paraId="56B4D501" w14:textId="77777777" w:rsidR="00EA257C" w:rsidRPr="00894B12" w:rsidRDefault="00EA257C" w:rsidP="00175620">
            <w:pPr>
              <w:pStyle w:val="TAC"/>
            </w:pPr>
            <w:r w:rsidRPr="00894B12">
              <w:rPr>
                <w:lang w:eastAsia="zh-CN"/>
              </w:rPr>
              <w:t>Yes</w:t>
            </w:r>
          </w:p>
        </w:tc>
        <w:tc>
          <w:tcPr>
            <w:tcW w:w="635" w:type="dxa"/>
            <w:gridSpan w:val="2"/>
            <w:vAlign w:val="center"/>
          </w:tcPr>
          <w:p w14:paraId="725C5B21" w14:textId="77777777" w:rsidR="00EA257C" w:rsidRPr="00894B12" w:rsidRDefault="00EA257C" w:rsidP="00175620">
            <w:pPr>
              <w:pStyle w:val="TAC"/>
            </w:pPr>
            <w:r w:rsidRPr="00894B12">
              <w:rPr>
                <w:lang w:eastAsia="zh-CN"/>
              </w:rPr>
              <w:t>Yes</w:t>
            </w:r>
          </w:p>
        </w:tc>
        <w:tc>
          <w:tcPr>
            <w:tcW w:w="1187" w:type="dxa"/>
            <w:vMerge w:val="restart"/>
            <w:vAlign w:val="center"/>
          </w:tcPr>
          <w:p w14:paraId="5C210409" w14:textId="77777777" w:rsidR="00EA257C" w:rsidRPr="00894B12" w:rsidRDefault="00EA257C" w:rsidP="00175620">
            <w:pPr>
              <w:pStyle w:val="TAC"/>
            </w:pPr>
            <w:r w:rsidRPr="00894B12">
              <w:t>80</w:t>
            </w:r>
          </w:p>
        </w:tc>
        <w:tc>
          <w:tcPr>
            <w:tcW w:w="1288" w:type="dxa"/>
            <w:vMerge w:val="restart"/>
            <w:vAlign w:val="center"/>
          </w:tcPr>
          <w:p w14:paraId="79A4C1A1" w14:textId="77777777" w:rsidR="00EA257C" w:rsidRPr="00894B12" w:rsidRDefault="00EA257C" w:rsidP="00175620">
            <w:pPr>
              <w:pStyle w:val="TAC"/>
            </w:pPr>
            <w:r w:rsidRPr="00894B12">
              <w:t>0</w:t>
            </w:r>
          </w:p>
        </w:tc>
      </w:tr>
      <w:tr w:rsidR="00EA257C" w:rsidRPr="00894B12" w14:paraId="49558545" w14:textId="77777777" w:rsidTr="00175620">
        <w:trPr>
          <w:jc w:val="center"/>
        </w:trPr>
        <w:tc>
          <w:tcPr>
            <w:tcW w:w="1445" w:type="dxa"/>
            <w:vMerge/>
            <w:vAlign w:val="center"/>
          </w:tcPr>
          <w:p w14:paraId="1EBDDB28" w14:textId="77777777" w:rsidR="00EA257C" w:rsidRPr="00894B12" w:rsidRDefault="00EA257C" w:rsidP="00175620">
            <w:pPr>
              <w:pStyle w:val="TAC"/>
            </w:pPr>
          </w:p>
        </w:tc>
        <w:tc>
          <w:tcPr>
            <w:tcW w:w="1467" w:type="dxa"/>
            <w:vMerge/>
            <w:vAlign w:val="center"/>
          </w:tcPr>
          <w:p w14:paraId="748D46EC" w14:textId="77777777" w:rsidR="00EA257C" w:rsidRPr="00894B12" w:rsidRDefault="00EA257C" w:rsidP="00175620">
            <w:pPr>
              <w:pStyle w:val="TAC"/>
            </w:pPr>
          </w:p>
        </w:tc>
        <w:tc>
          <w:tcPr>
            <w:tcW w:w="785" w:type="dxa"/>
            <w:vAlign w:val="center"/>
          </w:tcPr>
          <w:p w14:paraId="6AE6D12E" w14:textId="77777777" w:rsidR="00EA257C" w:rsidRPr="00894B12" w:rsidRDefault="00EA257C" w:rsidP="00175620">
            <w:pPr>
              <w:pStyle w:val="TAC"/>
            </w:pPr>
            <w:r w:rsidRPr="00894B12">
              <w:t>7</w:t>
            </w:r>
          </w:p>
        </w:tc>
        <w:tc>
          <w:tcPr>
            <w:tcW w:w="635" w:type="dxa"/>
            <w:gridSpan w:val="2"/>
            <w:vAlign w:val="center"/>
          </w:tcPr>
          <w:p w14:paraId="33F3BEE2" w14:textId="77777777" w:rsidR="00EA257C" w:rsidRPr="00894B12" w:rsidRDefault="00EA257C" w:rsidP="00175620">
            <w:pPr>
              <w:pStyle w:val="TAC"/>
            </w:pPr>
          </w:p>
        </w:tc>
        <w:tc>
          <w:tcPr>
            <w:tcW w:w="624" w:type="dxa"/>
            <w:gridSpan w:val="2"/>
            <w:vAlign w:val="center"/>
          </w:tcPr>
          <w:p w14:paraId="28EEB09B" w14:textId="77777777" w:rsidR="00EA257C" w:rsidRPr="00894B12" w:rsidRDefault="00EA257C" w:rsidP="00175620">
            <w:pPr>
              <w:pStyle w:val="TAC"/>
            </w:pPr>
          </w:p>
        </w:tc>
        <w:tc>
          <w:tcPr>
            <w:tcW w:w="623" w:type="dxa"/>
            <w:vAlign w:val="center"/>
          </w:tcPr>
          <w:p w14:paraId="67F9EF3E" w14:textId="77777777" w:rsidR="00EA257C" w:rsidRPr="00894B12" w:rsidRDefault="00EA257C" w:rsidP="00175620">
            <w:pPr>
              <w:pStyle w:val="TAC"/>
            </w:pPr>
          </w:p>
        </w:tc>
        <w:tc>
          <w:tcPr>
            <w:tcW w:w="617" w:type="dxa"/>
            <w:vAlign w:val="center"/>
          </w:tcPr>
          <w:p w14:paraId="7A5BFB8E" w14:textId="77777777" w:rsidR="00EA257C" w:rsidRPr="00894B12" w:rsidRDefault="00EA257C" w:rsidP="00175620">
            <w:pPr>
              <w:pStyle w:val="TAC"/>
            </w:pPr>
            <w:r w:rsidRPr="00894B12">
              <w:rPr>
                <w:lang w:eastAsia="zh-CN"/>
              </w:rPr>
              <w:t>Yes</w:t>
            </w:r>
          </w:p>
        </w:tc>
        <w:tc>
          <w:tcPr>
            <w:tcW w:w="617" w:type="dxa"/>
            <w:gridSpan w:val="2"/>
            <w:vAlign w:val="center"/>
          </w:tcPr>
          <w:p w14:paraId="35CE7537" w14:textId="77777777" w:rsidR="00EA257C" w:rsidRPr="00894B12" w:rsidRDefault="00EA257C" w:rsidP="00175620">
            <w:pPr>
              <w:pStyle w:val="TAC"/>
            </w:pPr>
            <w:r w:rsidRPr="00894B12">
              <w:rPr>
                <w:lang w:eastAsia="zh-CN"/>
              </w:rPr>
              <w:t>Yes</w:t>
            </w:r>
          </w:p>
        </w:tc>
        <w:tc>
          <w:tcPr>
            <w:tcW w:w="635" w:type="dxa"/>
            <w:gridSpan w:val="2"/>
            <w:vAlign w:val="center"/>
          </w:tcPr>
          <w:p w14:paraId="4C7397EB" w14:textId="77777777" w:rsidR="00EA257C" w:rsidRPr="00894B12" w:rsidRDefault="00EA257C" w:rsidP="00175620">
            <w:pPr>
              <w:pStyle w:val="TAC"/>
            </w:pPr>
            <w:r w:rsidRPr="00894B12">
              <w:rPr>
                <w:lang w:eastAsia="zh-CN"/>
              </w:rPr>
              <w:t>Yes</w:t>
            </w:r>
          </w:p>
        </w:tc>
        <w:tc>
          <w:tcPr>
            <w:tcW w:w="1187" w:type="dxa"/>
            <w:vMerge/>
            <w:vAlign w:val="center"/>
          </w:tcPr>
          <w:p w14:paraId="09980384" w14:textId="77777777" w:rsidR="00EA257C" w:rsidRPr="00894B12" w:rsidRDefault="00EA257C" w:rsidP="00175620">
            <w:pPr>
              <w:pStyle w:val="TAC"/>
            </w:pPr>
          </w:p>
        </w:tc>
        <w:tc>
          <w:tcPr>
            <w:tcW w:w="1288" w:type="dxa"/>
            <w:vMerge/>
            <w:vAlign w:val="center"/>
          </w:tcPr>
          <w:p w14:paraId="27CB9D12" w14:textId="77777777" w:rsidR="00EA257C" w:rsidRPr="00894B12" w:rsidRDefault="00EA257C" w:rsidP="00175620">
            <w:pPr>
              <w:pStyle w:val="TAC"/>
            </w:pPr>
          </w:p>
        </w:tc>
      </w:tr>
      <w:tr w:rsidR="00EA257C" w:rsidRPr="00894B12" w14:paraId="40448F0E" w14:textId="77777777" w:rsidTr="00175620">
        <w:trPr>
          <w:jc w:val="center"/>
        </w:trPr>
        <w:tc>
          <w:tcPr>
            <w:tcW w:w="1445" w:type="dxa"/>
            <w:vMerge/>
            <w:vAlign w:val="center"/>
          </w:tcPr>
          <w:p w14:paraId="70E677B6" w14:textId="77777777" w:rsidR="00EA257C" w:rsidRPr="00894B12" w:rsidRDefault="00EA257C" w:rsidP="00175620">
            <w:pPr>
              <w:pStyle w:val="TAC"/>
            </w:pPr>
          </w:p>
        </w:tc>
        <w:tc>
          <w:tcPr>
            <w:tcW w:w="1467" w:type="dxa"/>
            <w:vMerge/>
            <w:vAlign w:val="center"/>
          </w:tcPr>
          <w:p w14:paraId="548B848A" w14:textId="77777777" w:rsidR="00EA257C" w:rsidRPr="00894B12" w:rsidRDefault="00EA257C" w:rsidP="00175620">
            <w:pPr>
              <w:pStyle w:val="TAC"/>
            </w:pPr>
          </w:p>
        </w:tc>
        <w:tc>
          <w:tcPr>
            <w:tcW w:w="785" w:type="dxa"/>
            <w:vAlign w:val="center"/>
          </w:tcPr>
          <w:p w14:paraId="0768930E" w14:textId="77777777" w:rsidR="00EA257C" w:rsidRPr="00894B12" w:rsidRDefault="00EA257C" w:rsidP="00175620">
            <w:pPr>
              <w:pStyle w:val="TAC"/>
            </w:pPr>
            <w:r w:rsidRPr="00894B12">
              <w:t>20</w:t>
            </w:r>
          </w:p>
        </w:tc>
        <w:tc>
          <w:tcPr>
            <w:tcW w:w="635" w:type="dxa"/>
            <w:gridSpan w:val="2"/>
            <w:vAlign w:val="center"/>
          </w:tcPr>
          <w:p w14:paraId="51DE294C" w14:textId="77777777" w:rsidR="00EA257C" w:rsidRPr="00894B12" w:rsidRDefault="00EA257C" w:rsidP="00175620">
            <w:pPr>
              <w:pStyle w:val="TAC"/>
            </w:pPr>
          </w:p>
        </w:tc>
        <w:tc>
          <w:tcPr>
            <w:tcW w:w="624" w:type="dxa"/>
            <w:gridSpan w:val="2"/>
            <w:vAlign w:val="center"/>
          </w:tcPr>
          <w:p w14:paraId="52E31EB3" w14:textId="77777777" w:rsidR="00EA257C" w:rsidRPr="00894B12" w:rsidRDefault="00EA257C" w:rsidP="00175620">
            <w:pPr>
              <w:pStyle w:val="TAC"/>
            </w:pPr>
          </w:p>
        </w:tc>
        <w:tc>
          <w:tcPr>
            <w:tcW w:w="623" w:type="dxa"/>
            <w:vAlign w:val="center"/>
          </w:tcPr>
          <w:p w14:paraId="6E1DADEA" w14:textId="77777777" w:rsidR="00EA257C" w:rsidRPr="00894B12" w:rsidRDefault="00EA257C" w:rsidP="00175620">
            <w:pPr>
              <w:pStyle w:val="TAC"/>
            </w:pPr>
            <w:r w:rsidRPr="00894B12">
              <w:rPr>
                <w:lang w:eastAsia="zh-CN"/>
              </w:rPr>
              <w:t>Yes</w:t>
            </w:r>
          </w:p>
        </w:tc>
        <w:tc>
          <w:tcPr>
            <w:tcW w:w="617" w:type="dxa"/>
            <w:vAlign w:val="center"/>
          </w:tcPr>
          <w:p w14:paraId="03A5D1A3" w14:textId="77777777" w:rsidR="00EA257C" w:rsidRPr="00894B12" w:rsidRDefault="00EA257C" w:rsidP="00175620">
            <w:pPr>
              <w:pStyle w:val="TAC"/>
            </w:pPr>
            <w:r w:rsidRPr="00894B12">
              <w:rPr>
                <w:lang w:eastAsia="zh-CN"/>
              </w:rPr>
              <w:t>Yes</w:t>
            </w:r>
          </w:p>
        </w:tc>
        <w:tc>
          <w:tcPr>
            <w:tcW w:w="617" w:type="dxa"/>
            <w:gridSpan w:val="2"/>
            <w:vAlign w:val="center"/>
          </w:tcPr>
          <w:p w14:paraId="0B6815C9" w14:textId="77777777" w:rsidR="00EA257C" w:rsidRPr="00894B12" w:rsidRDefault="00EA257C" w:rsidP="00175620">
            <w:pPr>
              <w:pStyle w:val="TAC"/>
            </w:pPr>
            <w:r w:rsidRPr="00894B12">
              <w:rPr>
                <w:lang w:eastAsia="zh-CN"/>
              </w:rPr>
              <w:t>Yes</w:t>
            </w:r>
          </w:p>
        </w:tc>
        <w:tc>
          <w:tcPr>
            <w:tcW w:w="635" w:type="dxa"/>
            <w:gridSpan w:val="2"/>
            <w:vAlign w:val="center"/>
          </w:tcPr>
          <w:p w14:paraId="33188302" w14:textId="77777777" w:rsidR="00EA257C" w:rsidRPr="00894B12" w:rsidRDefault="00EA257C" w:rsidP="00175620">
            <w:pPr>
              <w:pStyle w:val="TAC"/>
            </w:pPr>
            <w:r w:rsidRPr="00894B12">
              <w:rPr>
                <w:lang w:eastAsia="zh-CN"/>
              </w:rPr>
              <w:t>Yes</w:t>
            </w:r>
          </w:p>
        </w:tc>
        <w:tc>
          <w:tcPr>
            <w:tcW w:w="1187" w:type="dxa"/>
            <w:vMerge/>
            <w:vAlign w:val="center"/>
          </w:tcPr>
          <w:p w14:paraId="4E66A60A" w14:textId="77777777" w:rsidR="00EA257C" w:rsidRPr="00894B12" w:rsidRDefault="00EA257C" w:rsidP="00175620">
            <w:pPr>
              <w:pStyle w:val="TAC"/>
            </w:pPr>
          </w:p>
        </w:tc>
        <w:tc>
          <w:tcPr>
            <w:tcW w:w="1288" w:type="dxa"/>
            <w:vMerge/>
            <w:vAlign w:val="center"/>
          </w:tcPr>
          <w:p w14:paraId="52FC9DF5" w14:textId="77777777" w:rsidR="00EA257C" w:rsidRPr="00894B12" w:rsidRDefault="00EA257C" w:rsidP="00175620">
            <w:pPr>
              <w:pStyle w:val="TAC"/>
            </w:pPr>
          </w:p>
        </w:tc>
      </w:tr>
      <w:tr w:rsidR="00EA257C" w:rsidRPr="00894B12" w14:paraId="1E1BE6AD" w14:textId="77777777" w:rsidTr="00175620">
        <w:trPr>
          <w:jc w:val="center"/>
        </w:trPr>
        <w:tc>
          <w:tcPr>
            <w:tcW w:w="1445" w:type="dxa"/>
            <w:vMerge/>
            <w:vAlign w:val="center"/>
          </w:tcPr>
          <w:p w14:paraId="2130D7C4" w14:textId="77777777" w:rsidR="00EA257C" w:rsidRPr="00894B12" w:rsidRDefault="00EA257C" w:rsidP="00175620">
            <w:pPr>
              <w:pStyle w:val="TAC"/>
            </w:pPr>
          </w:p>
        </w:tc>
        <w:tc>
          <w:tcPr>
            <w:tcW w:w="1467" w:type="dxa"/>
            <w:vMerge/>
            <w:vAlign w:val="center"/>
          </w:tcPr>
          <w:p w14:paraId="69D23F36" w14:textId="77777777" w:rsidR="00EA257C" w:rsidRPr="00894B12" w:rsidRDefault="00EA257C" w:rsidP="00175620">
            <w:pPr>
              <w:pStyle w:val="TAC"/>
            </w:pPr>
          </w:p>
        </w:tc>
        <w:tc>
          <w:tcPr>
            <w:tcW w:w="785" w:type="dxa"/>
            <w:vAlign w:val="center"/>
          </w:tcPr>
          <w:p w14:paraId="41CFDF9F" w14:textId="77777777" w:rsidR="00EA257C" w:rsidRPr="00894B12" w:rsidRDefault="00EA257C" w:rsidP="00175620">
            <w:pPr>
              <w:pStyle w:val="TAC"/>
            </w:pPr>
            <w:r w:rsidRPr="00894B12">
              <w:t>42</w:t>
            </w:r>
          </w:p>
        </w:tc>
        <w:tc>
          <w:tcPr>
            <w:tcW w:w="635" w:type="dxa"/>
            <w:gridSpan w:val="2"/>
            <w:vAlign w:val="center"/>
          </w:tcPr>
          <w:p w14:paraId="5EC2AAE8" w14:textId="77777777" w:rsidR="00EA257C" w:rsidRPr="00894B12" w:rsidRDefault="00EA257C" w:rsidP="00175620">
            <w:pPr>
              <w:pStyle w:val="TAC"/>
            </w:pPr>
          </w:p>
        </w:tc>
        <w:tc>
          <w:tcPr>
            <w:tcW w:w="624" w:type="dxa"/>
            <w:gridSpan w:val="2"/>
            <w:vAlign w:val="center"/>
          </w:tcPr>
          <w:p w14:paraId="6D235F72" w14:textId="77777777" w:rsidR="00EA257C" w:rsidRPr="00894B12" w:rsidRDefault="00EA257C" w:rsidP="00175620">
            <w:pPr>
              <w:pStyle w:val="TAC"/>
            </w:pPr>
          </w:p>
        </w:tc>
        <w:tc>
          <w:tcPr>
            <w:tcW w:w="623" w:type="dxa"/>
            <w:vAlign w:val="center"/>
          </w:tcPr>
          <w:p w14:paraId="0111781A" w14:textId="77777777" w:rsidR="00EA257C" w:rsidRPr="00894B12" w:rsidRDefault="00EA257C" w:rsidP="00175620">
            <w:pPr>
              <w:pStyle w:val="TAC"/>
            </w:pPr>
            <w:r w:rsidRPr="00894B12">
              <w:rPr>
                <w:lang w:eastAsia="zh-CN"/>
              </w:rPr>
              <w:t>Yes</w:t>
            </w:r>
          </w:p>
        </w:tc>
        <w:tc>
          <w:tcPr>
            <w:tcW w:w="617" w:type="dxa"/>
            <w:vAlign w:val="center"/>
          </w:tcPr>
          <w:p w14:paraId="16392F47" w14:textId="77777777" w:rsidR="00EA257C" w:rsidRPr="00894B12" w:rsidRDefault="00EA257C" w:rsidP="00175620">
            <w:pPr>
              <w:pStyle w:val="TAC"/>
            </w:pPr>
            <w:r w:rsidRPr="00894B12">
              <w:rPr>
                <w:lang w:eastAsia="zh-CN"/>
              </w:rPr>
              <w:t>Yes</w:t>
            </w:r>
          </w:p>
        </w:tc>
        <w:tc>
          <w:tcPr>
            <w:tcW w:w="617" w:type="dxa"/>
            <w:gridSpan w:val="2"/>
            <w:vAlign w:val="center"/>
          </w:tcPr>
          <w:p w14:paraId="2AD76241" w14:textId="77777777" w:rsidR="00EA257C" w:rsidRPr="00894B12" w:rsidRDefault="00EA257C" w:rsidP="00175620">
            <w:pPr>
              <w:pStyle w:val="TAC"/>
            </w:pPr>
            <w:r w:rsidRPr="00894B12">
              <w:rPr>
                <w:lang w:eastAsia="zh-CN"/>
              </w:rPr>
              <w:t>Yes</w:t>
            </w:r>
          </w:p>
        </w:tc>
        <w:tc>
          <w:tcPr>
            <w:tcW w:w="635" w:type="dxa"/>
            <w:gridSpan w:val="2"/>
            <w:vAlign w:val="center"/>
          </w:tcPr>
          <w:p w14:paraId="23E12414" w14:textId="77777777" w:rsidR="00EA257C" w:rsidRPr="00894B12" w:rsidRDefault="00EA257C" w:rsidP="00175620">
            <w:pPr>
              <w:pStyle w:val="TAC"/>
            </w:pPr>
            <w:r w:rsidRPr="00894B12">
              <w:rPr>
                <w:lang w:eastAsia="zh-CN"/>
              </w:rPr>
              <w:t>Yes</w:t>
            </w:r>
          </w:p>
        </w:tc>
        <w:tc>
          <w:tcPr>
            <w:tcW w:w="1187" w:type="dxa"/>
            <w:vMerge/>
            <w:vAlign w:val="center"/>
          </w:tcPr>
          <w:p w14:paraId="0F31E7E7" w14:textId="77777777" w:rsidR="00EA257C" w:rsidRPr="00894B12" w:rsidRDefault="00EA257C" w:rsidP="00175620">
            <w:pPr>
              <w:pStyle w:val="TAC"/>
            </w:pPr>
          </w:p>
        </w:tc>
        <w:tc>
          <w:tcPr>
            <w:tcW w:w="1288" w:type="dxa"/>
            <w:vMerge/>
            <w:vAlign w:val="center"/>
          </w:tcPr>
          <w:p w14:paraId="089A2F79" w14:textId="77777777" w:rsidR="00EA257C" w:rsidRPr="00894B12" w:rsidRDefault="00EA257C" w:rsidP="00175620">
            <w:pPr>
              <w:pStyle w:val="TAC"/>
            </w:pPr>
          </w:p>
        </w:tc>
      </w:tr>
      <w:tr w:rsidR="00EA257C" w:rsidRPr="00894B12" w14:paraId="659C2428" w14:textId="77777777" w:rsidTr="00175620">
        <w:trPr>
          <w:jc w:val="center"/>
        </w:trPr>
        <w:tc>
          <w:tcPr>
            <w:tcW w:w="1445" w:type="dxa"/>
            <w:tcBorders>
              <w:bottom w:val="nil"/>
            </w:tcBorders>
            <w:vAlign w:val="center"/>
          </w:tcPr>
          <w:p w14:paraId="2F6D2F09" w14:textId="77777777" w:rsidR="00EA257C" w:rsidRPr="00894B12" w:rsidRDefault="00EA257C" w:rsidP="00175620">
            <w:pPr>
              <w:pStyle w:val="TAC"/>
              <w:rPr>
                <w:bCs/>
                <w:lang w:eastAsia="ko-KR"/>
              </w:rPr>
            </w:pPr>
            <w:r w:rsidRPr="00894B12">
              <w:t>CA_1A-7A-28A-40A</w:t>
            </w:r>
          </w:p>
        </w:tc>
        <w:tc>
          <w:tcPr>
            <w:tcW w:w="1467" w:type="dxa"/>
            <w:tcBorders>
              <w:bottom w:val="nil"/>
            </w:tcBorders>
            <w:vAlign w:val="center"/>
          </w:tcPr>
          <w:p w14:paraId="0AB24699" w14:textId="77777777" w:rsidR="00EA257C" w:rsidRPr="00894B12" w:rsidRDefault="00EA257C" w:rsidP="00175620">
            <w:pPr>
              <w:pStyle w:val="TAC"/>
              <w:rPr>
                <w:lang w:eastAsia="zh-TW"/>
              </w:rPr>
            </w:pPr>
            <w:r w:rsidRPr="00894B12">
              <w:rPr>
                <w:lang w:eastAsia="zh-TW"/>
              </w:rPr>
              <w:t>-</w:t>
            </w:r>
          </w:p>
        </w:tc>
        <w:tc>
          <w:tcPr>
            <w:tcW w:w="785" w:type="dxa"/>
          </w:tcPr>
          <w:p w14:paraId="744B2100" w14:textId="77777777" w:rsidR="00EA257C" w:rsidRPr="00894B12" w:rsidRDefault="00EA257C" w:rsidP="00175620">
            <w:pPr>
              <w:pStyle w:val="TAC"/>
              <w:rPr>
                <w:lang w:eastAsia="ko-KR"/>
              </w:rPr>
            </w:pPr>
            <w:r w:rsidRPr="00894B12">
              <w:t>1</w:t>
            </w:r>
          </w:p>
        </w:tc>
        <w:tc>
          <w:tcPr>
            <w:tcW w:w="635" w:type="dxa"/>
            <w:gridSpan w:val="2"/>
            <w:vAlign w:val="center"/>
          </w:tcPr>
          <w:p w14:paraId="013DF527" w14:textId="77777777" w:rsidR="00EA257C" w:rsidRPr="00894B12" w:rsidRDefault="00EA257C" w:rsidP="00175620">
            <w:pPr>
              <w:pStyle w:val="TAC"/>
              <w:rPr>
                <w:lang w:eastAsia="ko-KR"/>
              </w:rPr>
            </w:pPr>
          </w:p>
        </w:tc>
        <w:tc>
          <w:tcPr>
            <w:tcW w:w="624" w:type="dxa"/>
            <w:gridSpan w:val="2"/>
            <w:vAlign w:val="center"/>
          </w:tcPr>
          <w:p w14:paraId="40F28381" w14:textId="77777777" w:rsidR="00EA257C" w:rsidRPr="00894B12" w:rsidRDefault="00EA257C" w:rsidP="00175620">
            <w:pPr>
              <w:pStyle w:val="TAC"/>
              <w:rPr>
                <w:lang w:eastAsia="ko-KR"/>
              </w:rPr>
            </w:pPr>
          </w:p>
        </w:tc>
        <w:tc>
          <w:tcPr>
            <w:tcW w:w="623" w:type="dxa"/>
            <w:vAlign w:val="center"/>
          </w:tcPr>
          <w:p w14:paraId="32ABB765" w14:textId="77777777" w:rsidR="00EA257C" w:rsidRPr="00894B12" w:rsidRDefault="00EA257C" w:rsidP="00175620">
            <w:pPr>
              <w:pStyle w:val="TAC"/>
              <w:rPr>
                <w:lang w:eastAsia="ko-KR"/>
              </w:rPr>
            </w:pPr>
            <w:r w:rsidRPr="00894B12">
              <w:t>Yes</w:t>
            </w:r>
          </w:p>
        </w:tc>
        <w:tc>
          <w:tcPr>
            <w:tcW w:w="617" w:type="dxa"/>
            <w:vAlign w:val="center"/>
          </w:tcPr>
          <w:p w14:paraId="00A7603B" w14:textId="77777777" w:rsidR="00EA257C" w:rsidRPr="00894B12" w:rsidRDefault="00EA257C" w:rsidP="00175620">
            <w:pPr>
              <w:pStyle w:val="TAC"/>
              <w:rPr>
                <w:lang w:eastAsia="ko-KR"/>
              </w:rPr>
            </w:pPr>
            <w:r w:rsidRPr="00894B12">
              <w:t>Yes</w:t>
            </w:r>
          </w:p>
        </w:tc>
        <w:tc>
          <w:tcPr>
            <w:tcW w:w="617" w:type="dxa"/>
            <w:gridSpan w:val="2"/>
            <w:vAlign w:val="center"/>
          </w:tcPr>
          <w:p w14:paraId="3023764D" w14:textId="77777777" w:rsidR="00EA257C" w:rsidRPr="00894B12" w:rsidRDefault="00EA257C" w:rsidP="00175620">
            <w:pPr>
              <w:pStyle w:val="TAC"/>
              <w:rPr>
                <w:lang w:eastAsia="ko-KR"/>
              </w:rPr>
            </w:pPr>
            <w:r w:rsidRPr="00894B12">
              <w:t>Yes</w:t>
            </w:r>
          </w:p>
        </w:tc>
        <w:tc>
          <w:tcPr>
            <w:tcW w:w="635" w:type="dxa"/>
            <w:gridSpan w:val="2"/>
            <w:vAlign w:val="center"/>
          </w:tcPr>
          <w:p w14:paraId="5B7E2AA9"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12376DB3"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73783528" w14:textId="77777777" w:rsidR="00EA257C" w:rsidRPr="00894B12" w:rsidRDefault="00EA257C" w:rsidP="00175620">
            <w:pPr>
              <w:pStyle w:val="TAC"/>
              <w:rPr>
                <w:lang w:eastAsia="zh-TW"/>
              </w:rPr>
            </w:pPr>
            <w:r w:rsidRPr="00894B12">
              <w:rPr>
                <w:lang w:eastAsia="zh-TW"/>
              </w:rPr>
              <w:t>0</w:t>
            </w:r>
          </w:p>
        </w:tc>
      </w:tr>
      <w:tr w:rsidR="00EA257C" w:rsidRPr="00894B12" w14:paraId="7165D7A3" w14:textId="77777777" w:rsidTr="00175620">
        <w:trPr>
          <w:jc w:val="center"/>
        </w:trPr>
        <w:tc>
          <w:tcPr>
            <w:tcW w:w="1445" w:type="dxa"/>
            <w:tcBorders>
              <w:top w:val="nil"/>
              <w:bottom w:val="nil"/>
            </w:tcBorders>
            <w:vAlign w:val="center"/>
          </w:tcPr>
          <w:p w14:paraId="322410A3" w14:textId="77777777" w:rsidR="00EA257C" w:rsidRPr="00894B12" w:rsidRDefault="00EA257C" w:rsidP="00175620">
            <w:pPr>
              <w:pStyle w:val="TAC"/>
              <w:rPr>
                <w:lang w:eastAsia="ko-KR"/>
              </w:rPr>
            </w:pPr>
          </w:p>
        </w:tc>
        <w:tc>
          <w:tcPr>
            <w:tcW w:w="1467" w:type="dxa"/>
            <w:tcBorders>
              <w:top w:val="nil"/>
              <w:bottom w:val="nil"/>
            </w:tcBorders>
            <w:vAlign w:val="center"/>
          </w:tcPr>
          <w:p w14:paraId="2C9F0B97" w14:textId="77777777" w:rsidR="00EA257C" w:rsidRPr="00894B12" w:rsidRDefault="00EA257C" w:rsidP="00175620">
            <w:pPr>
              <w:pStyle w:val="TAC"/>
            </w:pPr>
          </w:p>
        </w:tc>
        <w:tc>
          <w:tcPr>
            <w:tcW w:w="785" w:type="dxa"/>
          </w:tcPr>
          <w:p w14:paraId="6C8C798B" w14:textId="77777777" w:rsidR="00EA257C" w:rsidRPr="00894B12" w:rsidRDefault="00EA257C" w:rsidP="00175620">
            <w:pPr>
              <w:pStyle w:val="TAC"/>
              <w:rPr>
                <w:lang w:eastAsia="ko-KR"/>
              </w:rPr>
            </w:pPr>
            <w:r w:rsidRPr="00894B12">
              <w:t>7</w:t>
            </w:r>
          </w:p>
        </w:tc>
        <w:tc>
          <w:tcPr>
            <w:tcW w:w="635" w:type="dxa"/>
            <w:gridSpan w:val="2"/>
            <w:vAlign w:val="center"/>
          </w:tcPr>
          <w:p w14:paraId="641FB398" w14:textId="77777777" w:rsidR="00EA257C" w:rsidRPr="00894B12" w:rsidRDefault="00EA257C" w:rsidP="00175620">
            <w:pPr>
              <w:pStyle w:val="TAC"/>
              <w:rPr>
                <w:lang w:eastAsia="ko-KR"/>
              </w:rPr>
            </w:pPr>
          </w:p>
        </w:tc>
        <w:tc>
          <w:tcPr>
            <w:tcW w:w="624" w:type="dxa"/>
            <w:gridSpan w:val="2"/>
            <w:vAlign w:val="center"/>
          </w:tcPr>
          <w:p w14:paraId="2F39AFDA" w14:textId="77777777" w:rsidR="00EA257C" w:rsidRPr="00894B12" w:rsidRDefault="00EA257C" w:rsidP="00175620">
            <w:pPr>
              <w:pStyle w:val="TAC"/>
              <w:rPr>
                <w:lang w:eastAsia="ko-KR"/>
              </w:rPr>
            </w:pPr>
          </w:p>
        </w:tc>
        <w:tc>
          <w:tcPr>
            <w:tcW w:w="623" w:type="dxa"/>
            <w:vAlign w:val="center"/>
          </w:tcPr>
          <w:p w14:paraId="531C0BAC" w14:textId="77777777" w:rsidR="00EA257C" w:rsidRPr="00894B12" w:rsidRDefault="00EA257C" w:rsidP="00175620">
            <w:pPr>
              <w:pStyle w:val="TAC"/>
              <w:rPr>
                <w:lang w:eastAsia="ko-KR"/>
              </w:rPr>
            </w:pPr>
          </w:p>
        </w:tc>
        <w:tc>
          <w:tcPr>
            <w:tcW w:w="617" w:type="dxa"/>
            <w:vAlign w:val="center"/>
          </w:tcPr>
          <w:p w14:paraId="75F89847" w14:textId="77777777" w:rsidR="00EA257C" w:rsidRPr="00894B12" w:rsidRDefault="00EA257C" w:rsidP="00175620">
            <w:pPr>
              <w:pStyle w:val="TAC"/>
              <w:rPr>
                <w:lang w:eastAsia="ko-KR"/>
              </w:rPr>
            </w:pPr>
            <w:r w:rsidRPr="00894B12">
              <w:t>Yes</w:t>
            </w:r>
          </w:p>
        </w:tc>
        <w:tc>
          <w:tcPr>
            <w:tcW w:w="617" w:type="dxa"/>
            <w:gridSpan w:val="2"/>
            <w:vAlign w:val="center"/>
          </w:tcPr>
          <w:p w14:paraId="5CF6D0FB" w14:textId="77777777" w:rsidR="00EA257C" w:rsidRPr="00894B12" w:rsidRDefault="00EA257C" w:rsidP="00175620">
            <w:pPr>
              <w:pStyle w:val="TAC"/>
              <w:rPr>
                <w:lang w:eastAsia="ko-KR"/>
              </w:rPr>
            </w:pPr>
            <w:r w:rsidRPr="00894B12">
              <w:t>Yes</w:t>
            </w:r>
          </w:p>
        </w:tc>
        <w:tc>
          <w:tcPr>
            <w:tcW w:w="635" w:type="dxa"/>
            <w:gridSpan w:val="2"/>
            <w:vAlign w:val="center"/>
          </w:tcPr>
          <w:p w14:paraId="03BC0A53"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5FE4BD29" w14:textId="77777777" w:rsidR="00EA257C" w:rsidRPr="00894B12" w:rsidRDefault="00EA257C" w:rsidP="00175620">
            <w:pPr>
              <w:pStyle w:val="TAC"/>
            </w:pPr>
          </w:p>
        </w:tc>
        <w:tc>
          <w:tcPr>
            <w:tcW w:w="1288" w:type="dxa"/>
            <w:tcBorders>
              <w:top w:val="nil"/>
              <w:bottom w:val="nil"/>
            </w:tcBorders>
            <w:vAlign w:val="center"/>
          </w:tcPr>
          <w:p w14:paraId="6539B1C6" w14:textId="77777777" w:rsidR="00EA257C" w:rsidRPr="00894B12" w:rsidRDefault="00EA257C" w:rsidP="00175620">
            <w:pPr>
              <w:pStyle w:val="TAC"/>
            </w:pPr>
          </w:p>
        </w:tc>
      </w:tr>
      <w:tr w:rsidR="00EA257C" w:rsidRPr="00894B12" w14:paraId="72B19F75" w14:textId="77777777" w:rsidTr="00175620">
        <w:trPr>
          <w:jc w:val="center"/>
        </w:trPr>
        <w:tc>
          <w:tcPr>
            <w:tcW w:w="1445" w:type="dxa"/>
            <w:tcBorders>
              <w:top w:val="nil"/>
              <w:bottom w:val="nil"/>
            </w:tcBorders>
            <w:vAlign w:val="center"/>
          </w:tcPr>
          <w:p w14:paraId="6B0E78D4" w14:textId="77777777" w:rsidR="00EA257C" w:rsidRPr="00894B12" w:rsidRDefault="00EA257C" w:rsidP="00175620">
            <w:pPr>
              <w:pStyle w:val="TAC"/>
              <w:rPr>
                <w:lang w:eastAsia="ko-KR"/>
              </w:rPr>
            </w:pPr>
          </w:p>
        </w:tc>
        <w:tc>
          <w:tcPr>
            <w:tcW w:w="1467" w:type="dxa"/>
            <w:tcBorders>
              <w:top w:val="nil"/>
              <w:bottom w:val="nil"/>
            </w:tcBorders>
            <w:vAlign w:val="center"/>
          </w:tcPr>
          <w:p w14:paraId="253E5D85" w14:textId="77777777" w:rsidR="00EA257C" w:rsidRPr="00894B12" w:rsidRDefault="00EA257C" w:rsidP="00175620">
            <w:pPr>
              <w:pStyle w:val="TAC"/>
            </w:pPr>
          </w:p>
        </w:tc>
        <w:tc>
          <w:tcPr>
            <w:tcW w:w="785" w:type="dxa"/>
          </w:tcPr>
          <w:p w14:paraId="64967E92" w14:textId="77777777" w:rsidR="00EA257C" w:rsidRPr="00894B12" w:rsidRDefault="00EA257C" w:rsidP="00175620">
            <w:pPr>
              <w:pStyle w:val="TAC"/>
              <w:rPr>
                <w:lang w:eastAsia="ko-KR"/>
              </w:rPr>
            </w:pPr>
            <w:r w:rsidRPr="00894B12">
              <w:t>28</w:t>
            </w:r>
          </w:p>
        </w:tc>
        <w:tc>
          <w:tcPr>
            <w:tcW w:w="635" w:type="dxa"/>
            <w:gridSpan w:val="2"/>
            <w:vAlign w:val="center"/>
          </w:tcPr>
          <w:p w14:paraId="7C829D46" w14:textId="77777777" w:rsidR="00EA257C" w:rsidRPr="00894B12" w:rsidRDefault="00EA257C" w:rsidP="00175620">
            <w:pPr>
              <w:pStyle w:val="TAC"/>
              <w:rPr>
                <w:lang w:eastAsia="ko-KR"/>
              </w:rPr>
            </w:pPr>
          </w:p>
        </w:tc>
        <w:tc>
          <w:tcPr>
            <w:tcW w:w="624" w:type="dxa"/>
            <w:gridSpan w:val="2"/>
            <w:vAlign w:val="center"/>
          </w:tcPr>
          <w:p w14:paraId="39D87865" w14:textId="77777777" w:rsidR="00EA257C" w:rsidRPr="00894B12" w:rsidRDefault="00EA257C" w:rsidP="00175620">
            <w:pPr>
              <w:pStyle w:val="TAC"/>
              <w:rPr>
                <w:lang w:eastAsia="ko-KR"/>
              </w:rPr>
            </w:pPr>
          </w:p>
        </w:tc>
        <w:tc>
          <w:tcPr>
            <w:tcW w:w="623" w:type="dxa"/>
            <w:vAlign w:val="center"/>
          </w:tcPr>
          <w:p w14:paraId="408F9F2C" w14:textId="77777777" w:rsidR="00EA257C" w:rsidRPr="00894B12" w:rsidRDefault="00EA257C" w:rsidP="00175620">
            <w:pPr>
              <w:pStyle w:val="TAC"/>
              <w:rPr>
                <w:lang w:eastAsia="ko-KR"/>
              </w:rPr>
            </w:pPr>
            <w:r w:rsidRPr="00894B12">
              <w:t>Yes</w:t>
            </w:r>
          </w:p>
        </w:tc>
        <w:tc>
          <w:tcPr>
            <w:tcW w:w="617" w:type="dxa"/>
            <w:vAlign w:val="center"/>
          </w:tcPr>
          <w:p w14:paraId="60DA24B6" w14:textId="77777777" w:rsidR="00EA257C" w:rsidRPr="00894B12" w:rsidRDefault="00EA257C" w:rsidP="00175620">
            <w:pPr>
              <w:pStyle w:val="TAC"/>
              <w:rPr>
                <w:lang w:eastAsia="ko-KR"/>
              </w:rPr>
            </w:pPr>
            <w:r w:rsidRPr="00894B12">
              <w:t>Yes</w:t>
            </w:r>
          </w:p>
        </w:tc>
        <w:tc>
          <w:tcPr>
            <w:tcW w:w="617" w:type="dxa"/>
            <w:gridSpan w:val="2"/>
            <w:vAlign w:val="center"/>
          </w:tcPr>
          <w:p w14:paraId="2BBF5021" w14:textId="77777777" w:rsidR="00EA257C" w:rsidRPr="00894B12" w:rsidRDefault="00EA257C" w:rsidP="00175620">
            <w:pPr>
              <w:pStyle w:val="TAC"/>
              <w:rPr>
                <w:lang w:eastAsia="ko-KR"/>
              </w:rPr>
            </w:pPr>
            <w:r w:rsidRPr="00894B12">
              <w:t>Yes</w:t>
            </w:r>
          </w:p>
        </w:tc>
        <w:tc>
          <w:tcPr>
            <w:tcW w:w="635" w:type="dxa"/>
            <w:gridSpan w:val="2"/>
            <w:vAlign w:val="center"/>
          </w:tcPr>
          <w:p w14:paraId="6571DF0C"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5C86C020" w14:textId="77777777" w:rsidR="00EA257C" w:rsidRPr="00894B12" w:rsidRDefault="00EA257C" w:rsidP="00175620">
            <w:pPr>
              <w:pStyle w:val="TAC"/>
            </w:pPr>
          </w:p>
        </w:tc>
        <w:tc>
          <w:tcPr>
            <w:tcW w:w="1288" w:type="dxa"/>
            <w:tcBorders>
              <w:top w:val="nil"/>
              <w:bottom w:val="nil"/>
            </w:tcBorders>
            <w:vAlign w:val="center"/>
          </w:tcPr>
          <w:p w14:paraId="388573A0" w14:textId="77777777" w:rsidR="00EA257C" w:rsidRPr="00894B12" w:rsidRDefault="00EA257C" w:rsidP="00175620">
            <w:pPr>
              <w:pStyle w:val="TAC"/>
            </w:pPr>
          </w:p>
        </w:tc>
      </w:tr>
      <w:tr w:rsidR="00EA257C" w:rsidRPr="00894B12" w14:paraId="714E77B9" w14:textId="77777777" w:rsidTr="00175620">
        <w:trPr>
          <w:jc w:val="center"/>
        </w:trPr>
        <w:tc>
          <w:tcPr>
            <w:tcW w:w="1445" w:type="dxa"/>
            <w:tcBorders>
              <w:top w:val="nil"/>
              <w:bottom w:val="single" w:sz="4" w:space="0" w:color="auto"/>
            </w:tcBorders>
            <w:vAlign w:val="center"/>
          </w:tcPr>
          <w:p w14:paraId="233F3FA5" w14:textId="77777777" w:rsidR="00EA257C" w:rsidRPr="00894B12" w:rsidRDefault="00EA257C" w:rsidP="00175620">
            <w:pPr>
              <w:pStyle w:val="TAC"/>
              <w:rPr>
                <w:lang w:eastAsia="ko-KR"/>
              </w:rPr>
            </w:pPr>
          </w:p>
        </w:tc>
        <w:tc>
          <w:tcPr>
            <w:tcW w:w="1467" w:type="dxa"/>
            <w:tcBorders>
              <w:top w:val="nil"/>
              <w:bottom w:val="single" w:sz="4" w:space="0" w:color="auto"/>
            </w:tcBorders>
            <w:vAlign w:val="center"/>
          </w:tcPr>
          <w:p w14:paraId="4C796566" w14:textId="77777777" w:rsidR="00EA257C" w:rsidRPr="00894B12" w:rsidRDefault="00EA257C" w:rsidP="00175620">
            <w:pPr>
              <w:pStyle w:val="TAC"/>
            </w:pPr>
          </w:p>
        </w:tc>
        <w:tc>
          <w:tcPr>
            <w:tcW w:w="785" w:type="dxa"/>
          </w:tcPr>
          <w:p w14:paraId="6833C654" w14:textId="77777777" w:rsidR="00EA257C" w:rsidRPr="00894B12" w:rsidRDefault="00EA257C" w:rsidP="00175620">
            <w:pPr>
              <w:pStyle w:val="TAC"/>
              <w:rPr>
                <w:lang w:eastAsia="ko-KR"/>
              </w:rPr>
            </w:pPr>
            <w:r w:rsidRPr="00894B12">
              <w:t>40</w:t>
            </w:r>
          </w:p>
        </w:tc>
        <w:tc>
          <w:tcPr>
            <w:tcW w:w="635" w:type="dxa"/>
            <w:gridSpan w:val="2"/>
            <w:vAlign w:val="center"/>
          </w:tcPr>
          <w:p w14:paraId="254C8146" w14:textId="77777777" w:rsidR="00EA257C" w:rsidRPr="00894B12" w:rsidRDefault="00EA257C" w:rsidP="00175620">
            <w:pPr>
              <w:pStyle w:val="TAC"/>
              <w:rPr>
                <w:lang w:eastAsia="ko-KR"/>
              </w:rPr>
            </w:pPr>
          </w:p>
        </w:tc>
        <w:tc>
          <w:tcPr>
            <w:tcW w:w="624" w:type="dxa"/>
            <w:gridSpan w:val="2"/>
            <w:vAlign w:val="center"/>
          </w:tcPr>
          <w:p w14:paraId="03081E78" w14:textId="77777777" w:rsidR="00EA257C" w:rsidRPr="00894B12" w:rsidRDefault="00EA257C" w:rsidP="00175620">
            <w:pPr>
              <w:pStyle w:val="TAC"/>
              <w:rPr>
                <w:lang w:eastAsia="ko-KR"/>
              </w:rPr>
            </w:pPr>
          </w:p>
        </w:tc>
        <w:tc>
          <w:tcPr>
            <w:tcW w:w="623" w:type="dxa"/>
            <w:vAlign w:val="center"/>
          </w:tcPr>
          <w:p w14:paraId="6985925F" w14:textId="77777777" w:rsidR="00EA257C" w:rsidRPr="00894B12" w:rsidRDefault="00EA257C" w:rsidP="00175620">
            <w:pPr>
              <w:pStyle w:val="TAC"/>
              <w:rPr>
                <w:lang w:eastAsia="ko-KR"/>
              </w:rPr>
            </w:pPr>
            <w:r w:rsidRPr="00894B12">
              <w:t>Yes</w:t>
            </w:r>
          </w:p>
        </w:tc>
        <w:tc>
          <w:tcPr>
            <w:tcW w:w="617" w:type="dxa"/>
            <w:vAlign w:val="center"/>
          </w:tcPr>
          <w:p w14:paraId="444D29DE" w14:textId="77777777" w:rsidR="00EA257C" w:rsidRPr="00894B12" w:rsidRDefault="00EA257C" w:rsidP="00175620">
            <w:pPr>
              <w:pStyle w:val="TAC"/>
              <w:rPr>
                <w:lang w:eastAsia="ko-KR"/>
              </w:rPr>
            </w:pPr>
            <w:r w:rsidRPr="00894B12">
              <w:t>Yes</w:t>
            </w:r>
          </w:p>
        </w:tc>
        <w:tc>
          <w:tcPr>
            <w:tcW w:w="617" w:type="dxa"/>
            <w:gridSpan w:val="2"/>
            <w:vAlign w:val="center"/>
          </w:tcPr>
          <w:p w14:paraId="5F4C14F2" w14:textId="77777777" w:rsidR="00EA257C" w:rsidRPr="00894B12" w:rsidRDefault="00EA257C" w:rsidP="00175620">
            <w:pPr>
              <w:pStyle w:val="TAC"/>
              <w:rPr>
                <w:lang w:eastAsia="ko-KR"/>
              </w:rPr>
            </w:pPr>
            <w:r w:rsidRPr="00894B12">
              <w:t>Yes</w:t>
            </w:r>
          </w:p>
        </w:tc>
        <w:tc>
          <w:tcPr>
            <w:tcW w:w="635" w:type="dxa"/>
            <w:gridSpan w:val="2"/>
            <w:vAlign w:val="center"/>
          </w:tcPr>
          <w:p w14:paraId="04CC65F4"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306FF38B" w14:textId="77777777" w:rsidR="00EA257C" w:rsidRPr="00894B12" w:rsidRDefault="00EA257C" w:rsidP="00175620">
            <w:pPr>
              <w:pStyle w:val="TAC"/>
            </w:pPr>
          </w:p>
        </w:tc>
        <w:tc>
          <w:tcPr>
            <w:tcW w:w="1288" w:type="dxa"/>
            <w:tcBorders>
              <w:top w:val="nil"/>
              <w:bottom w:val="single" w:sz="4" w:space="0" w:color="auto"/>
            </w:tcBorders>
            <w:vAlign w:val="center"/>
          </w:tcPr>
          <w:p w14:paraId="51DEF449" w14:textId="77777777" w:rsidR="00EA257C" w:rsidRPr="00894B12" w:rsidRDefault="00EA257C" w:rsidP="00175620">
            <w:pPr>
              <w:pStyle w:val="TAC"/>
            </w:pPr>
          </w:p>
        </w:tc>
      </w:tr>
      <w:tr w:rsidR="00EA257C" w:rsidRPr="00894B12" w14:paraId="76A8240A" w14:textId="77777777" w:rsidTr="00175620">
        <w:trPr>
          <w:jc w:val="center"/>
        </w:trPr>
        <w:tc>
          <w:tcPr>
            <w:tcW w:w="1445" w:type="dxa"/>
            <w:tcBorders>
              <w:bottom w:val="nil"/>
            </w:tcBorders>
            <w:vAlign w:val="center"/>
          </w:tcPr>
          <w:p w14:paraId="6A53E0ED" w14:textId="77777777" w:rsidR="00EA257C" w:rsidRPr="00894B12" w:rsidRDefault="00EA257C" w:rsidP="00175620">
            <w:pPr>
              <w:pStyle w:val="TAC"/>
              <w:rPr>
                <w:bCs/>
                <w:lang w:eastAsia="ko-KR"/>
              </w:rPr>
            </w:pPr>
            <w:r w:rsidRPr="00894B12">
              <w:t>CA_1A-7A-28A-40C</w:t>
            </w:r>
          </w:p>
        </w:tc>
        <w:tc>
          <w:tcPr>
            <w:tcW w:w="1467" w:type="dxa"/>
            <w:tcBorders>
              <w:bottom w:val="nil"/>
            </w:tcBorders>
            <w:vAlign w:val="center"/>
          </w:tcPr>
          <w:p w14:paraId="2EE8D384" w14:textId="77777777" w:rsidR="00EA257C" w:rsidRPr="00894B12" w:rsidRDefault="00EA257C" w:rsidP="00175620">
            <w:pPr>
              <w:pStyle w:val="TAC"/>
              <w:rPr>
                <w:lang w:eastAsia="zh-TW"/>
              </w:rPr>
            </w:pPr>
            <w:r w:rsidRPr="00894B12">
              <w:rPr>
                <w:lang w:eastAsia="zh-TW"/>
              </w:rPr>
              <w:t>-</w:t>
            </w:r>
          </w:p>
        </w:tc>
        <w:tc>
          <w:tcPr>
            <w:tcW w:w="785" w:type="dxa"/>
          </w:tcPr>
          <w:p w14:paraId="35074C9D" w14:textId="77777777" w:rsidR="00EA257C" w:rsidRPr="00894B12" w:rsidRDefault="00EA257C" w:rsidP="00175620">
            <w:pPr>
              <w:pStyle w:val="TAC"/>
              <w:rPr>
                <w:lang w:eastAsia="ko-KR"/>
              </w:rPr>
            </w:pPr>
            <w:r w:rsidRPr="00894B12">
              <w:t>1</w:t>
            </w:r>
          </w:p>
        </w:tc>
        <w:tc>
          <w:tcPr>
            <w:tcW w:w="635" w:type="dxa"/>
            <w:gridSpan w:val="2"/>
            <w:vAlign w:val="center"/>
          </w:tcPr>
          <w:p w14:paraId="7412FED2" w14:textId="77777777" w:rsidR="00EA257C" w:rsidRPr="00894B12" w:rsidRDefault="00EA257C" w:rsidP="00175620">
            <w:pPr>
              <w:pStyle w:val="TAC"/>
              <w:rPr>
                <w:lang w:eastAsia="ko-KR"/>
              </w:rPr>
            </w:pPr>
          </w:p>
        </w:tc>
        <w:tc>
          <w:tcPr>
            <w:tcW w:w="624" w:type="dxa"/>
            <w:gridSpan w:val="2"/>
            <w:vAlign w:val="center"/>
          </w:tcPr>
          <w:p w14:paraId="17C6ABB0" w14:textId="77777777" w:rsidR="00EA257C" w:rsidRPr="00894B12" w:rsidRDefault="00EA257C" w:rsidP="00175620">
            <w:pPr>
              <w:pStyle w:val="TAC"/>
              <w:rPr>
                <w:lang w:eastAsia="ko-KR"/>
              </w:rPr>
            </w:pPr>
          </w:p>
        </w:tc>
        <w:tc>
          <w:tcPr>
            <w:tcW w:w="623" w:type="dxa"/>
            <w:vAlign w:val="center"/>
          </w:tcPr>
          <w:p w14:paraId="3BB539E8" w14:textId="77777777" w:rsidR="00EA257C" w:rsidRPr="00894B12" w:rsidRDefault="00EA257C" w:rsidP="00175620">
            <w:pPr>
              <w:pStyle w:val="TAC"/>
              <w:rPr>
                <w:lang w:eastAsia="ko-KR"/>
              </w:rPr>
            </w:pPr>
            <w:r w:rsidRPr="00894B12">
              <w:t>Yes</w:t>
            </w:r>
          </w:p>
        </w:tc>
        <w:tc>
          <w:tcPr>
            <w:tcW w:w="617" w:type="dxa"/>
            <w:vAlign w:val="center"/>
          </w:tcPr>
          <w:p w14:paraId="327B5140" w14:textId="77777777" w:rsidR="00EA257C" w:rsidRPr="00894B12" w:rsidRDefault="00EA257C" w:rsidP="00175620">
            <w:pPr>
              <w:pStyle w:val="TAC"/>
              <w:rPr>
                <w:lang w:eastAsia="ko-KR"/>
              </w:rPr>
            </w:pPr>
            <w:r w:rsidRPr="00894B12">
              <w:t>Yes</w:t>
            </w:r>
          </w:p>
        </w:tc>
        <w:tc>
          <w:tcPr>
            <w:tcW w:w="617" w:type="dxa"/>
            <w:gridSpan w:val="2"/>
            <w:vAlign w:val="center"/>
          </w:tcPr>
          <w:p w14:paraId="3FE8C12B" w14:textId="77777777" w:rsidR="00EA257C" w:rsidRPr="00894B12" w:rsidRDefault="00EA257C" w:rsidP="00175620">
            <w:pPr>
              <w:pStyle w:val="TAC"/>
              <w:rPr>
                <w:lang w:eastAsia="ko-KR"/>
              </w:rPr>
            </w:pPr>
            <w:r w:rsidRPr="00894B12">
              <w:t>Yes</w:t>
            </w:r>
          </w:p>
        </w:tc>
        <w:tc>
          <w:tcPr>
            <w:tcW w:w="635" w:type="dxa"/>
            <w:gridSpan w:val="2"/>
            <w:vAlign w:val="center"/>
          </w:tcPr>
          <w:p w14:paraId="5F475BF2"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4F9F3E23"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2B1F9BC8" w14:textId="77777777" w:rsidR="00EA257C" w:rsidRPr="00894B12" w:rsidRDefault="00EA257C" w:rsidP="00175620">
            <w:pPr>
              <w:pStyle w:val="TAC"/>
              <w:rPr>
                <w:lang w:eastAsia="zh-TW"/>
              </w:rPr>
            </w:pPr>
            <w:r w:rsidRPr="00894B12">
              <w:rPr>
                <w:lang w:eastAsia="zh-TW"/>
              </w:rPr>
              <w:t>0</w:t>
            </w:r>
          </w:p>
        </w:tc>
      </w:tr>
      <w:tr w:rsidR="00EA257C" w:rsidRPr="00894B12" w14:paraId="74D3C1F5" w14:textId="77777777" w:rsidTr="00175620">
        <w:trPr>
          <w:jc w:val="center"/>
        </w:trPr>
        <w:tc>
          <w:tcPr>
            <w:tcW w:w="1445" w:type="dxa"/>
            <w:tcBorders>
              <w:top w:val="nil"/>
              <w:bottom w:val="nil"/>
            </w:tcBorders>
            <w:vAlign w:val="center"/>
          </w:tcPr>
          <w:p w14:paraId="2B7B926A" w14:textId="77777777" w:rsidR="00EA257C" w:rsidRPr="00894B12" w:rsidRDefault="00EA257C" w:rsidP="00175620">
            <w:pPr>
              <w:pStyle w:val="TAC"/>
              <w:rPr>
                <w:lang w:eastAsia="ko-KR"/>
              </w:rPr>
            </w:pPr>
          </w:p>
        </w:tc>
        <w:tc>
          <w:tcPr>
            <w:tcW w:w="1467" w:type="dxa"/>
            <w:tcBorders>
              <w:top w:val="nil"/>
              <w:bottom w:val="nil"/>
            </w:tcBorders>
            <w:vAlign w:val="center"/>
          </w:tcPr>
          <w:p w14:paraId="3EACACDF" w14:textId="77777777" w:rsidR="00EA257C" w:rsidRPr="00894B12" w:rsidRDefault="00EA257C" w:rsidP="00175620">
            <w:pPr>
              <w:pStyle w:val="TAC"/>
            </w:pPr>
          </w:p>
        </w:tc>
        <w:tc>
          <w:tcPr>
            <w:tcW w:w="785" w:type="dxa"/>
          </w:tcPr>
          <w:p w14:paraId="0170C1FB" w14:textId="77777777" w:rsidR="00EA257C" w:rsidRPr="00894B12" w:rsidRDefault="00EA257C" w:rsidP="00175620">
            <w:pPr>
              <w:pStyle w:val="TAC"/>
              <w:rPr>
                <w:lang w:eastAsia="ko-KR"/>
              </w:rPr>
            </w:pPr>
            <w:r w:rsidRPr="00894B12">
              <w:t>7</w:t>
            </w:r>
          </w:p>
        </w:tc>
        <w:tc>
          <w:tcPr>
            <w:tcW w:w="635" w:type="dxa"/>
            <w:gridSpan w:val="2"/>
            <w:vAlign w:val="center"/>
          </w:tcPr>
          <w:p w14:paraId="5DCE5AED" w14:textId="77777777" w:rsidR="00EA257C" w:rsidRPr="00894B12" w:rsidRDefault="00EA257C" w:rsidP="00175620">
            <w:pPr>
              <w:pStyle w:val="TAC"/>
              <w:rPr>
                <w:lang w:eastAsia="ko-KR"/>
              </w:rPr>
            </w:pPr>
          </w:p>
        </w:tc>
        <w:tc>
          <w:tcPr>
            <w:tcW w:w="624" w:type="dxa"/>
            <w:gridSpan w:val="2"/>
            <w:vAlign w:val="center"/>
          </w:tcPr>
          <w:p w14:paraId="50831E66" w14:textId="77777777" w:rsidR="00EA257C" w:rsidRPr="00894B12" w:rsidRDefault="00EA257C" w:rsidP="00175620">
            <w:pPr>
              <w:pStyle w:val="TAC"/>
              <w:rPr>
                <w:lang w:eastAsia="ko-KR"/>
              </w:rPr>
            </w:pPr>
          </w:p>
        </w:tc>
        <w:tc>
          <w:tcPr>
            <w:tcW w:w="623" w:type="dxa"/>
            <w:vAlign w:val="center"/>
          </w:tcPr>
          <w:p w14:paraId="51320E5D" w14:textId="77777777" w:rsidR="00EA257C" w:rsidRPr="00894B12" w:rsidRDefault="00EA257C" w:rsidP="00175620">
            <w:pPr>
              <w:pStyle w:val="TAC"/>
              <w:rPr>
                <w:lang w:eastAsia="ko-KR"/>
              </w:rPr>
            </w:pPr>
          </w:p>
        </w:tc>
        <w:tc>
          <w:tcPr>
            <w:tcW w:w="617" w:type="dxa"/>
            <w:vAlign w:val="center"/>
          </w:tcPr>
          <w:p w14:paraId="085DE16D" w14:textId="77777777" w:rsidR="00EA257C" w:rsidRPr="00894B12" w:rsidRDefault="00EA257C" w:rsidP="00175620">
            <w:pPr>
              <w:pStyle w:val="TAC"/>
              <w:rPr>
                <w:lang w:eastAsia="ko-KR"/>
              </w:rPr>
            </w:pPr>
            <w:r w:rsidRPr="00894B12">
              <w:t>Yes</w:t>
            </w:r>
          </w:p>
        </w:tc>
        <w:tc>
          <w:tcPr>
            <w:tcW w:w="617" w:type="dxa"/>
            <w:gridSpan w:val="2"/>
            <w:vAlign w:val="center"/>
          </w:tcPr>
          <w:p w14:paraId="149DCBB2" w14:textId="77777777" w:rsidR="00EA257C" w:rsidRPr="00894B12" w:rsidRDefault="00EA257C" w:rsidP="00175620">
            <w:pPr>
              <w:pStyle w:val="TAC"/>
              <w:rPr>
                <w:lang w:eastAsia="ko-KR"/>
              </w:rPr>
            </w:pPr>
            <w:r w:rsidRPr="00894B12">
              <w:t>Yes</w:t>
            </w:r>
          </w:p>
        </w:tc>
        <w:tc>
          <w:tcPr>
            <w:tcW w:w="635" w:type="dxa"/>
            <w:gridSpan w:val="2"/>
            <w:vAlign w:val="center"/>
          </w:tcPr>
          <w:p w14:paraId="049C2EE1"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76BF1E97" w14:textId="77777777" w:rsidR="00EA257C" w:rsidRPr="00894B12" w:rsidRDefault="00EA257C" w:rsidP="00175620">
            <w:pPr>
              <w:pStyle w:val="TAC"/>
            </w:pPr>
          </w:p>
        </w:tc>
        <w:tc>
          <w:tcPr>
            <w:tcW w:w="1288" w:type="dxa"/>
            <w:tcBorders>
              <w:top w:val="nil"/>
              <w:bottom w:val="nil"/>
            </w:tcBorders>
            <w:vAlign w:val="center"/>
          </w:tcPr>
          <w:p w14:paraId="1D05712E" w14:textId="77777777" w:rsidR="00EA257C" w:rsidRPr="00894B12" w:rsidRDefault="00EA257C" w:rsidP="00175620">
            <w:pPr>
              <w:pStyle w:val="TAC"/>
            </w:pPr>
          </w:p>
        </w:tc>
      </w:tr>
      <w:tr w:rsidR="00EA257C" w:rsidRPr="00894B12" w14:paraId="33DC6C7A" w14:textId="77777777" w:rsidTr="00175620">
        <w:trPr>
          <w:jc w:val="center"/>
        </w:trPr>
        <w:tc>
          <w:tcPr>
            <w:tcW w:w="1445" w:type="dxa"/>
            <w:tcBorders>
              <w:top w:val="nil"/>
              <w:bottom w:val="nil"/>
            </w:tcBorders>
            <w:vAlign w:val="center"/>
          </w:tcPr>
          <w:p w14:paraId="7AC4C272" w14:textId="77777777" w:rsidR="00EA257C" w:rsidRPr="00894B12" w:rsidRDefault="00EA257C" w:rsidP="00175620">
            <w:pPr>
              <w:pStyle w:val="TAC"/>
              <w:rPr>
                <w:lang w:eastAsia="ko-KR"/>
              </w:rPr>
            </w:pPr>
          </w:p>
        </w:tc>
        <w:tc>
          <w:tcPr>
            <w:tcW w:w="1467" w:type="dxa"/>
            <w:tcBorders>
              <w:top w:val="nil"/>
              <w:bottom w:val="nil"/>
            </w:tcBorders>
            <w:vAlign w:val="center"/>
          </w:tcPr>
          <w:p w14:paraId="696485B9" w14:textId="77777777" w:rsidR="00EA257C" w:rsidRPr="00894B12" w:rsidRDefault="00EA257C" w:rsidP="00175620">
            <w:pPr>
              <w:pStyle w:val="TAC"/>
            </w:pPr>
          </w:p>
        </w:tc>
        <w:tc>
          <w:tcPr>
            <w:tcW w:w="785" w:type="dxa"/>
          </w:tcPr>
          <w:p w14:paraId="506B0337" w14:textId="77777777" w:rsidR="00EA257C" w:rsidRPr="00894B12" w:rsidRDefault="00EA257C" w:rsidP="00175620">
            <w:pPr>
              <w:pStyle w:val="TAC"/>
              <w:rPr>
                <w:lang w:eastAsia="ko-KR"/>
              </w:rPr>
            </w:pPr>
            <w:r w:rsidRPr="00894B12">
              <w:t>28</w:t>
            </w:r>
          </w:p>
        </w:tc>
        <w:tc>
          <w:tcPr>
            <w:tcW w:w="635" w:type="dxa"/>
            <w:gridSpan w:val="2"/>
            <w:vAlign w:val="center"/>
          </w:tcPr>
          <w:p w14:paraId="34673C3C" w14:textId="77777777" w:rsidR="00EA257C" w:rsidRPr="00894B12" w:rsidRDefault="00EA257C" w:rsidP="00175620">
            <w:pPr>
              <w:pStyle w:val="TAC"/>
              <w:rPr>
                <w:lang w:eastAsia="ko-KR"/>
              </w:rPr>
            </w:pPr>
          </w:p>
        </w:tc>
        <w:tc>
          <w:tcPr>
            <w:tcW w:w="624" w:type="dxa"/>
            <w:gridSpan w:val="2"/>
            <w:vAlign w:val="center"/>
          </w:tcPr>
          <w:p w14:paraId="777E88CF" w14:textId="77777777" w:rsidR="00EA257C" w:rsidRPr="00894B12" w:rsidRDefault="00EA257C" w:rsidP="00175620">
            <w:pPr>
              <w:pStyle w:val="TAC"/>
              <w:rPr>
                <w:lang w:eastAsia="ko-KR"/>
              </w:rPr>
            </w:pPr>
          </w:p>
        </w:tc>
        <w:tc>
          <w:tcPr>
            <w:tcW w:w="623" w:type="dxa"/>
            <w:vAlign w:val="center"/>
          </w:tcPr>
          <w:p w14:paraId="4C53642F" w14:textId="77777777" w:rsidR="00EA257C" w:rsidRPr="00894B12" w:rsidRDefault="00EA257C" w:rsidP="00175620">
            <w:pPr>
              <w:pStyle w:val="TAC"/>
              <w:rPr>
                <w:lang w:eastAsia="ko-KR"/>
              </w:rPr>
            </w:pPr>
            <w:r w:rsidRPr="00894B12">
              <w:t>Yes</w:t>
            </w:r>
          </w:p>
        </w:tc>
        <w:tc>
          <w:tcPr>
            <w:tcW w:w="617" w:type="dxa"/>
            <w:vAlign w:val="center"/>
          </w:tcPr>
          <w:p w14:paraId="363749FF" w14:textId="77777777" w:rsidR="00EA257C" w:rsidRPr="00894B12" w:rsidRDefault="00EA257C" w:rsidP="00175620">
            <w:pPr>
              <w:pStyle w:val="TAC"/>
              <w:rPr>
                <w:lang w:eastAsia="ko-KR"/>
              </w:rPr>
            </w:pPr>
            <w:r w:rsidRPr="00894B12">
              <w:t>Yes</w:t>
            </w:r>
          </w:p>
        </w:tc>
        <w:tc>
          <w:tcPr>
            <w:tcW w:w="617" w:type="dxa"/>
            <w:gridSpan w:val="2"/>
            <w:vAlign w:val="center"/>
          </w:tcPr>
          <w:p w14:paraId="021E9D33" w14:textId="77777777" w:rsidR="00EA257C" w:rsidRPr="00894B12" w:rsidRDefault="00EA257C" w:rsidP="00175620">
            <w:pPr>
              <w:pStyle w:val="TAC"/>
              <w:rPr>
                <w:lang w:eastAsia="ko-KR"/>
              </w:rPr>
            </w:pPr>
            <w:r w:rsidRPr="00894B12">
              <w:t>Yes</w:t>
            </w:r>
          </w:p>
        </w:tc>
        <w:tc>
          <w:tcPr>
            <w:tcW w:w="635" w:type="dxa"/>
            <w:gridSpan w:val="2"/>
            <w:vAlign w:val="center"/>
          </w:tcPr>
          <w:p w14:paraId="6B814DAB"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5A8D9667" w14:textId="77777777" w:rsidR="00EA257C" w:rsidRPr="00894B12" w:rsidRDefault="00EA257C" w:rsidP="00175620">
            <w:pPr>
              <w:pStyle w:val="TAC"/>
            </w:pPr>
          </w:p>
        </w:tc>
        <w:tc>
          <w:tcPr>
            <w:tcW w:w="1288" w:type="dxa"/>
            <w:tcBorders>
              <w:top w:val="nil"/>
              <w:bottom w:val="nil"/>
            </w:tcBorders>
            <w:vAlign w:val="center"/>
          </w:tcPr>
          <w:p w14:paraId="04CFD2F3" w14:textId="77777777" w:rsidR="00EA257C" w:rsidRPr="00894B12" w:rsidRDefault="00EA257C" w:rsidP="00175620">
            <w:pPr>
              <w:pStyle w:val="TAC"/>
            </w:pPr>
          </w:p>
        </w:tc>
      </w:tr>
      <w:tr w:rsidR="00EA257C" w:rsidRPr="00894B12" w14:paraId="6164CD64" w14:textId="77777777" w:rsidTr="00175620">
        <w:trPr>
          <w:jc w:val="center"/>
        </w:trPr>
        <w:tc>
          <w:tcPr>
            <w:tcW w:w="1445" w:type="dxa"/>
            <w:tcBorders>
              <w:top w:val="nil"/>
            </w:tcBorders>
            <w:vAlign w:val="center"/>
          </w:tcPr>
          <w:p w14:paraId="2A3A40A4" w14:textId="77777777" w:rsidR="00EA257C" w:rsidRPr="00894B12" w:rsidRDefault="00EA257C" w:rsidP="00175620">
            <w:pPr>
              <w:pStyle w:val="TAC"/>
              <w:rPr>
                <w:lang w:eastAsia="ko-KR"/>
              </w:rPr>
            </w:pPr>
          </w:p>
        </w:tc>
        <w:tc>
          <w:tcPr>
            <w:tcW w:w="1467" w:type="dxa"/>
            <w:tcBorders>
              <w:top w:val="nil"/>
            </w:tcBorders>
            <w:vAlign w:val="center"/>
          </w:tcPr>
          <w:p w14:paraId="17CE8F86" w14:textId="77777777" w:rsidR="00EA257C" w:rsidRPr="00894B12" w:rsidRDefault="00EA257C" w:rsidP="00175620">
            <w:pPr>
              <w:pStyle w:val="TAC"/>
            </w:pPr>
          </w:p>
        </w:tc>
        <w:tc>
          <w:tcPr>
            <w:tcW w:w="785" w:type="dxa"/>
            <w:vAlign w:val="center"/>
          </w:tcPr>
          <w:p w14:paraId="6A64C724" w14:textId="77777777" w:rsidR="00EA257C" w:rsidRPr="00894B12" w:rsidRDefault="00EA257C" w:rsidP="00175620">
            <w:pPr>
              <w:pStyle w:val="TAC"/>
              <w:rPr>
                <w:lang w:eastAsia="zh-TW"/>
              </w:rPr>
            </w:pPr>
            <w:r w:rsidRPr="00894B12">
              <w:rPr>
                <w:lang w:eastAsia="zh-TW"/>
              </w:rPr>
              <w:t>40</w:t>
            </w:r>
          </w:p>
        </w:tc>
        <w:tc>
          <w:tcPr>
            <w:tcW w:w="3751" w:type="dxa"/>
            <w:gridSpan w:val="10"/>
            <w:vAlign w:val="center"/>
          </w:tcPr>
          <w:p w14:paraId="3738AA83" w14:textId="77777777" w:rsidR="00EA257C" w:rsidRPr="00894B12" w:rsidRDefault="00EA257C" w:rsidP="00175620">
            <w:pPr>
              <w:pStyle w:val="TAC"/>
              <w:rPr>
                <w:lang w:eastAsia="ko-KR"/>
              </w:rPr>
            </w:pPr>
            <w:r w:rsidRPr="00894B12">
              <w:rPr>
                <w:lang w:eastAsia="ko-KR"/>
              </w:rPr>
              <w:t>See CA_40C Bandwidth combination set 0 in Table 5.</w:t>
            </w:r>
            <w:r w:rsidRPr="00894B12">
              <w:rPr>
                <w:lang w:eastAsia="zh-TW"/>
              </w:rPr>
              <w:t>4.2</w:t>
            </w:r>
            <w:r w:rsidRPr="00894B12">
              <w:rPr>
                <w:lang w:eastAsia="ko-KR"/>
              </w:rPr>
              <w:t>A.1-1</w:t>
            </w:r>
          </w:p>
        </w:tc>
        <w:tc>
          <w:tcPr>
            <w:tcW w:w="1187" w:type="dxa"/>
            <w:tcBorders>
              <w:top w:val="nil"/>
            </w:tcBorders>
            <w:vAlign w:val="center"/>
          </w:tcPr>
          <w:p w14:paraId="13F235CA" w14:textId="77777777" w:rsidR="00EA257C" w:rsidRPr="00894B12" w:rsidRDefault="00EA257C" w:rsidP="00175620">
            <w:pPr>
              <w:pStyle w:val="TAC"/>
            </w:pPr>
          </w:p>
        </w:tc>
        <w:tc>
          <w:tcPr>
            <w:tcW w:w="1288" w:type="dxa"/>
            <w:tcBorders>
              <w:top w:val="nil"/>
            </w:tcBorders>
            <w:vAlign w:val="center"/>
          </w:tcPr>
          <w:p w14:paraId="4E0643D3" w14:textId="77777777" w:rsidR="00EA257C" w:rsidRPr="00894B12" w:rsidRDefault="00EA257C" w:rsidP="00175620">
            <w:pPr>
              <w:pStyle w:val="TAC"/>
            </w:pPr>
          </w:p>
        </w:tc>
      </w:tr>
      <w:tr w:rsidR="00EA257C" w:rsidRPr="00894B12" w14:paraId="421140BD" w14:textId="77777777" w:rsidTr="00175620">
        <w:trPr>
          <w:jc w:val="center"/>
        </w:trPr>
        <w:tc>
          <w:tcPr>
            <w:tcW w:w="1445" w:type="dxa"/>
            <w:vMerge w:val="restart"/>
            <w:vAlign w:val="center"/>
          </w:tcPr>
          <w:p w14:paraId="73286A10" w14:textId="77777777" w:rsidR="00EA257C" w:rsidRPr="00894B12" w:rsidRDefault="00EA257C" w:rsidP="00175620">
            <w:pPr>
              <w:pStyle w:val="TAC"/>
              <w:rPr>
                <w:rFonts w:cs="Arial"/>
                <w:lang w:eastAsia="ko-KR"/>
              </w:rPr>
            </w:pPr>
            <w:r w:rsidRPr="00894B12">
              <w:rPr>
                <w:lang w:eastAsia="ko-KR"/>
              </w:rPr>
              <w:t>CA_1A-8A-11A-28A</w:t>
            </w:r>
          </w:p>
        </w:tc>
        <w:tc>
          <w:tcPr>
            <w:tcW w:w="1467" w:type="dxa"/>
            <w:vMerge w:val="restart"/>
            <w:vAlign w:val="center"/>
          </w:tcPr>
          <w:p w14:paraId="7079E7DD" w14:textId="77777777" w:rsidR="00EA257C" w:rsidRPr="00894B12" w:rsidRDefault="00EA257C" w:rsidP="00175620">
            <w:pPr>
              <w:pStyle w:val="TAC"/>
            </w:pPr>
            <w:r w:rsidRPr="00894B12">
              <w:t>-</w:t>
            </w:r>
          </w:p>
        </w:tc>
        <w:tc>
          <w:tcPr>
            <w:tcW w:w="785" w:type="dxa"/>
            <w:vAlign w:val="center"/>
          </w:tcPr>
          <w:p w14:paraId="0FC0F376" w14:textId="77777777" w:rsidR="00EA257C" w:rsidRPr="00894B12" w:rsidRDefault="00EA257C" w:rsidP="00175620">
            <w:pPr>
              <w:pStyle w:val="TAC"/>
              <w:rPr>
                <w:rFonts w:cs="Arial"/>
                <w:lang w:eastAsia="ko-KR"/>
              </w:rPr>
            </w:pPr>
            <w:r w:rsidRPr="00894B12">
              <w:rPr>
                <w:lang w:eastAsia="ko-KR"/>
              </w:rPr>
              <w:t>1</w:t>
            </w:r>
          </w:p>
        </w:tc>
        <w:tc>
          <w:tcPr>
            <w:tcW w:w="635" w:type="dxa"/>
            <w:gridSpan w:val="2"/>
            <w:vAlign w:val="center"/>
          </w:tcPr>
          <w:p w14:paraId="7848B82D" w14:textId="77777777" w:rsidR="00EA257C" w:rsidRPr="00894B12" w:rsidRDefault="00EA257C" w:rsidP="00175620">
            <w:pPr>
              <w:pStyle w:val="TAC"/>
              <w:rPr>
                <w:lang w:eastAsia="ko-KR"/>
              </w:rPr>
            </w:pPr>
          </w:p>
        </w:tc>
        <w:tc>
          <w:tcPr>
            <w:tcW w:w="624" w:type="dxa"/>
            <w:gridSpan w:val="2"/>
            <w:vAlign w:val="center"/>
          </w:tcPr>
          <w:p w14:paraId="18CE8D09" w14:textId="77777777" w:rsidR="00EA257C" w:rsidRPr="00894B12" w:rsidRDefault="00EA257C" w:rsidP="00175620">
            <w:pPr>
              <w:pStyle w:val="TAC"/>
              <w:rPr>
                <w:lang w:eastAsia="ko-KR"/>
              </w:rPr>
            </w:pPr>
          </w:p>
        </w:tc>
        <w:tc>
          <w:tcPr>
            <w:tcW w:w="623" w:type="dxa"/>
            <w:vAlign w:val="center"/>
          </w:tcPr>
          <w:p w14:paraId="47056152"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34735278"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472F8A9A" w14:textId="77777777" w:rsidR="00EA257C" w:rsidRPr="00894B12" w:rsidRDefault="00EA257C" w:rsidP="00175620">
            <w:pPr>
              <w:pStyle w:val="TAC"/>
              <w:rPr>
                <w:rFonts w:cs="Arial"/>
                <w:lang w:eastAsia="ko-KR"/>
              </w:rPr>
            </w:pPr>
            <w:r w:rsidRPr="00894B12">
              <w:rPr>
                <w:lang w:eastAsia="ko-KR"/>
              </w:rPr>
              <w:t>Yes</w:t>
            </w:r>
          </w:p>
        </w:tc>
        <w:tc>
          <w:tcPr>
            <w:tcW w:w="635" w:type="dxa"/>
            <w:gridSpan w:val="2"/>
            <w:vAlign w:val="center"/>
          </w:tcPr>
          <w:p w14:paraId="05E51AF4"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vAlign w:val="center"/>
          </w:tcPr>
          <w:p w14:paraId="4147B06C" w14:textId="77777777" w:rsidR="00EA257C" w:rsidRPr="00894B12" w:rsidRDefault="00EA257C" w:rsidP="00175620">
            <w:pPr>
              <w:pStyle w:val="TAC"/>
              <w:rPr>
                <w:lang w:eastAsia="ko-KR"/>
              </w:rPr>
            </w:pPr>
            <w:r w:rsidRPr="00894B12">
              <w:t>60</w:t>
            </w:r>
          </w:p>
        </w:tc>
        <w:tc>
          <w:tcPr>
            <w:tcW w:w="1288" w:type="dxa"/>
            <w:vMerge w:val="restart"/>
            <w:vAlign w:val="center"/>
          </w:tcPr>
          <w:p w14:paraId="7647F865" w14:textId="77777777" w:rsidR="00EA257C" w:rsidRPr="00894B12" w:rsidRDefault="00EA257C" w:rsidP="00175620">
            <w:pPr>
              <w:pStyle w:val="TAC"/>
              <w:rPr>
                <w:lang w:eastAsia="ko-KR"/>
              </w:rPr>
            </w:pPr>
            <w:r w:rsidRPr="00894B12">
              <w:t>0</w:t>
            </w:r>
          </w:p>
        </w:tc>
      </w:tr>
      <w:tr w:rsidR="00EA257C" w:rsidRPr="00894B12" w14:paraId="596A8518" w14:textId="77777777" w:rsidTr="00175620">
        <w:trPr>
          <w:jc w:val="center"/>
        </w:trPr>
        <w:tc>
          <w:tcPr>
            <w:tcW w:w="1445" w:type="dxa"/>
            <w:vMerge/>
            <w:vAlign w:val="center"/>
          </w:tcPr>
          <w:p w14:paraId="2AED6ADA" w14:textId="77777777" w:rsidR="00EA257C" w:rsidRPr="00894B12" w:rsidRDefault="00EA257C" w:rsidP="00175620">
            <w:pPr>
              <w:pStyle w:val="TAC"/>
              <w:rPr>
                <w:lang w:eastAsia="ko-KR"/>
              </w:rPr>
            </w:pPr>
          </w:p>
        </w:tc>
        <w:tc>
          <w:tcPr>
            <w:tcW w:w="1467" w:type="dxa"/>
            <w:vMerge/>
            <w:vAlign w:val="center"/>
          </w:tcPr>
          <w:p w14:paraId="7128FF04" w14:textId="77777777" w:rsidR="00EA257C" w:rsidRPr="00894B12" w:rsidRDefault="00EA257C" w:rsidP="00175620">
            <w:pPr>
              <w:pStyle w:val="TAC"/>
            </w:pPr>
          </w:p>
        </w:tc>
        <w:tc>
          <w:tcPr>
            <w:tcW w:w="785" w:type="dxa"/>
            <w:vAlign w:val="center"/>
          </w:tcPr>
          <w:p w14:paraId="4CCC23C7" w14:textId="77777777" w:rsidR="00EA257C" w:rsidRPr="00894B12" w:rsidRDefault="00EA257C" w:rsidP="00175620">
            <w:pPr>
              <w:pStyle w:val="TAC"/>
              <w:rPr>
                <w:rFonts w:cs="Arial"/>
                <w:lang w:eastAsia="ko-KR"/>
              </w:rPr>
            </w:pPr>
            <w:r w:rsidRPr="00894B12">
              <w:rPr>
                <w:lang w:eastAsia="ko-KR"/>
              </w:rPr>
              <w:t>8</w:t>
            </w:r>
          </w:p>
        </w:tc>
        <w:tc>
          <w:tcPr>
            <w:tcW w:w="635" w:type="dxa"/>
            <w:gridSpan w:val="2"/>
            <w:vAlign w:val="center"/>
          </w:tcPr>
          <w:p w14:paraId="4E8575B7" w14:textId="77777777" w:rsidR="00EA257C" w:rsidRPr="00894B12" w:rsidRDefault="00EA257C" w:rsidP="00175620">
            <w:pPr>
              <w:pStyle w:val="TAC"/>
              <w:rPr>
                <w:lang w:eastAsia="ko-KR"/>
              </w:rPr>
            </w:pPr>
          </w:p>
        </w:tc>
        <w:tc>
          <w:tcPr>
            <w:tcW w:w="624" w:type="dxa"/>
            <w:gridSpan w:val="2"/>
            <w:vAlign w:val="center"/>
          </w:tcPr>
          <w:p w14:paraId="7101C0F3" w14:textId="77777777" w:rsidR="00EA257C" w:rsidRPr="00894B12" w:rsidRDefault="00EA257C" w:rsidP="00175620">
            <w:pPr>
              <w:pStyle w:val="TAC"/>
              <w:rPr>
                <w:lang w:eastAsia="ko-KR"/>
              </w:rPr>
            </w:pPr>
          </w:p>
        </w:tc>
        <w:tc>
          <w:tcPr>
            <w:tcW w:w="623" w:type="dxa"/>
            <w:vAlign w:val="center"/>
          </w:tcPr>
          <w:p w14:paraId="6B541174"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132E6DA1" w14:textId="77777777" w:rsidR="00EA257C" w:rsidRPr="00894B12" w:rsidRDefault="00EA257C" w:rsidP="00175620">
            <w:pPr>
              <w:pStyle w:val="TAC"/>
              <w:rPr>
                <w:rFonts w:cs="Arial"/>
                <w:lang w:eastAsia="ko-KR"/>
              </w:rPr>
            </w:pPr>
            <w:r w:rsidRPr="00894B12">
              <w:rPr>
                <w:lang w:eastAsia="ko-KR"/>
              </w:rPr>
              <w:t>Yes</w:t>
            </w:r>
          </w:p>
        </w:tc>
        <w:tc>
          <w:tcPr>
            <w:tcW w:w="617" w:type="dxa"/>
            <w:gridSpan w:val="2"/>
            <w:vAlign w:val="center"/>
          </w:tcPr>
          <w:p w14:paraId="77306EE9" w14:textId="77777777" w:rsidR="00EA257C" w:rsidRPr="00894B12" w:rsidRDefault="00EA257C" w:rsidP="00175620">
            <w:pPr>
              <w:pStyle w:val="TAC"/>
              <w:rPr>
                <w:lang w:eastAsia="ko-KR"/>
              </w:rPr>
            </w:pPr>
          </w:p>
        </w:tc>
        <w:tc>
          <w:tcPr>
            <w:tcW w:w="635" w:type="dxa"/>
            <w:gridSpan w:val="2"/>
            <w:vAlign w:val="center"/>
          </w:tcPr>
          <w:p w14:paraId="181BCE0B" w14:textId="77777777" w:rsidR="00EA257C" w:rsidRPr="00894B12" w:rsidRDefault="00EA257C" w:rsidP="00175620">
            <w:pPr>
              <w:pStyle w:val="TAC"/>
              <w:rPr>
                <w:lang w:eastAsia="ko-KR"/>
              </w:rPr>
            </w:pPr>
          </w:p>
        </w:tc>
        <w:tc>
          <w:tcPr>
            <w:tcW w:w="1187" w:type="dxa"/>
            <w:vMerge/>
            <w:vAlign w:val="center"/>
          </w:tcPr>
          <w:p w14:paraId="7DBC36F6" w14:textId="77777777" w:rsidR="00EA257C" w:rsidRPr="00894B12" w:rsidRDefault="00EA257C" w:rsidP="00175620">
            <w:pPr>
              <w:pStyle w:val="TAC"/>
              <w:rPr>
                <w:lang w:eastAsia="ko-KR"/>
              </w:rPr>
            </w:pPr>
          </w:p>
        </w:tc>
        <w:tc>
          <w:tcPr>
            <w:tcW w:w="1288" w:type="dxa"/>
            <w:vMerge/>
            <w:vAlign w:val="center"/>
          </w:tcPr>
          <w:p w14:paraId="389579B2" w14:textId="77777777" w:rsidR="00EA257C" w:rsidRPr="00894B12" w:rsidRDefault="00EA257C" w:rsidP="00175620">
            <w:pPr>
              <w:pStyle w:val="TAC"/>
              <w:rPr>
                <w:lang w:eastAsia="ko-KR"/>
              </w:rPr>
            </w:pPr>
          </w:p>
        </w:tc>
      </w:tr>
      <w:tr w:rsidR="00EA257C" w:rsidRPr="00894B12" w14:paraId="2D8DDD40" w14:textId="77777777" w:rsidTr="00175620">
        <w:trPr>
          <w:jc w:val="center"/>
        </w:trPr>
        <w:tc>
          <w:tcPr>
            <w:tcW w:w="1445" w:type="dxa"/>
            <w:vMerge/>
            <w:vAlign w:val="center"/>
          </w:tcPr>
          <w:p w14:paraId="6680C4FB" w14:textId="77777777" w:rsidR="00EA257C" w:rsidRPr="00894B12" w:rsidRDefault="00EA257C" w:rsidP="00175620">
            <w:pPr>
              <w:pStyle w:val="TAC"/>
              <w:rPr>
                <w:lang w:eastAsia="ko-KR"/>
              </w:rPr>
            </w:pPr>
          </w:p>
        </w:tc>
        <w:tc>
          <w:tcPr>
            <w:tcW w:w="1467" w:type="dxa"/>
            <w:vMerge/>
            <w:vAlign w:val="center"/>
          </w:tcPr>
          <w:p w14:paraId="7511B429" w14:textId="77777777" w:rsidR="00EA257C" w:rsidRPr="00894B12" w:rsidRDefault="00EA257C" w:rsidP="00175620">
            <w:pPr>
              <w:pStyle w:val="TAC"/>
            </w:pPr>
          </w:p>
        </w:tc>
        <w:tc>
          <w:tcPr>
            <w:tcW w:w="785" w:type="dxa"/>
            <w:vAlign w:val="center"/>
          </w:tcPr>
          <w:p w14:paraId="43398713" w14:textId="77777777" w:rsidR="00EA257C" w:rsidRPr="00894B12" w:rsidRDefault="00EA257C" w:rsidP="00175620">
            <w:pPr>
              <w:pStyle w:val="TAC"/>
              <w:rPr>
                <w:rFonts w:cs="Arial"/>
                <w:lang w:eastAsia="ko-KR"/>
              </w:rPr>
            </w:pPr>
            <w:r w:rsidRPr="00894B12">
              <w:rPr>
                <w:lang w:eastAsia="ko-KR"/>
              </w:rPr>
              <w:t>11</w:t>
            </w:r>
          </w:p>
        </w:tc>
        <w:tc>
          <w:tcPr>
            <w:tcW w:w="635" w:type="dxa"/>
            <w:gridSpan w:val="2"/>
            <w:vAlign w:val="center"/>
          </w:tcPr>
          <w:p w14:paraId="10FFB940" w14:textId="77777777" w:rsidR="00EA257C" w:rsidRPr="00894B12" w:rsidRDefault="00EA257C" w:rsidP="00175620">
            <w:pPr>
              <w:pStyle w:val="TAC"/>
              <w:rPr>
                <w:lang w:eastAsia="ko-KR"/>
              </w:rPr>
            </w:pPr>
          </w:p>
        </w:tc>
        <w:tc>
          <w:tcPr>
            <w:tcW w:w="624" w:type="dxa"/>
            <w:gridSpan w:val="2"/>
            <w:vAlign w:val="center"/>
          </w:tcPr>
          <w:p w14:paraId="3D727B75" w14:textId="77777777" w:rsidR="00EA257C" w:rsidRPr="00894B12" w:rsidRDefault="00EA257C" w:rsidP="00175620">
            <w:pPr>
              <w:pStyle w:val="TAC"/>
              <w:rPr>
                <w:lang w:eastAsia="ko-KR"/>
              </w:rPr>
            </w:pPr>
          </w:p>
        </w:tc>
        <w:tc>
          <w:tcPr>
            <w:tcW w:w="623" w:type="dxa"/>
            <w:vAlign w:val="center"/>
          </w:tcPr>
          <w:p w14:paraId="6BF6FB9D"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7D1F9424" w14:textId="77777777" w:rsidR="00EA257C" w:rsidRPr="00894B12" w:rsidRDefault="00EA257C" w:rsidP="00175620">
            <w:pPr>
              <w:pStyle w:val="TAC"/>
              <w:rPr>
                <w:rFonts w:cs="Arial"/>
                <w:lang w:eastAsia="ko-KR"/>
              </w:rPr>
            </w:pPr>
            <w:r w:rsidRPr="00894B12">
              <w:rPr>
                <w:lang w:eastAsia="ko-KR"/>
              </w:rPr>
              <w:t>Yes</w:t>
            </w:r>
          </w:p>
        </w:tc>
        <w:tc>
          <w:tcPr>
            <w:tcW w:w="617" w:type="dxa"/>
            <w:gridSpan w:val="2"/>
          </w:tcPr>
          <w:p w14:paraId="3F832EAD" w14:textId="77777777" w:rsidR="00EA257C" w:rsidRPr="00894B12" w:rsidRDefault="00EA257C" w:rsidP="00175620">
            <w:pPr>
              <w:pStyle w:val="TAC"/>
              <w:rPr>
                <w:lang w:eastAsia="ko-KR"/>
              </w:rPr>
            </w:pPr>
          </w:p>
        </w:tc>
        <w:tc>
          <w:tcPr>
            <w:tcW w:w="635" w:type="dxa"/>
            <w:gridSpan w:val="2"/>
          </w:tcPr>
          <w:p w14:paraId="26A27798" w14:textId="77777777" w:rsidR="00EA257C" w:rsidRPr="00894B12" w:rsidRDefault="00EA257C" w:rsidP="00175620">
            <w:pPr>
              <w:pStyle w:val="TAC"/>
              <w:rPr>
                <w:lang w:eastAsia="ko-KR"/>
              </w:rPr>
            </w:pPr>
          </w:p>
        </w:tc>
        <w:tc>
          <w:tcPr>
            <w:tcW w:w="1187" w:type="dxa"/>
            <w:vMerge/>
            <w:vAlign w:val="center"/>
          </w:tcPr>
          <w:p w14:paraId="41D2C667" w14:textId="77777777" w:rsidR="00EA257C" w:rsidRPr="00894B12" w:rsidRDefault="00EA257C" w:rsidP="00175620">
            <w:pPr>
              <w:pStyle w:val="TAC"/>
              <w:rPr>
                <w:lang w:eastAsia="ko-KR"/>
              </w:rPr>
            </w:pPr>
          </w:p>
        </w:tc>
        <w:tc>
          <w:tcPr>
            <w:tcW w:w="1288" w:type="dxa"/>
            <w:vMerge/>
            <w:vAlign w:val="center"/>
          </w:tcPr>
          <w:p w14:paraId="4E12427F" w14:textId="77777777" w:rsidR="00EA257C" w:rsidRPr="00894B12" w:rsidRDefault="00EA257C" w:rsidP="00175620">
            <w:pPr>
              <w:pStyle w:val="TAC"/>
              <w:rPr>
                <w:lang w:eastAsia="ko-KR"/>
              </w:rPr>
            </w:pPr>
          </w:p>
        </w:tc>
      </w:tr>
      <w:tr w:rsidR="00EA257C" w:rsidRPr="00894B12" w14:paraId="7D1EA95E" w14:textId="77777777" w:rsidTr="00175620">
        <w:trPr>
          <w:jc w:val="center"/>
        </w:trPr>
        <w:tc>
          <w:tcPr>
            <w:tcW w:w="1445" w:type="dxa"/>
            <w:vMerge/>
            <w:vAlign w:val="center"/>
          </w:tcPr>
          <w:p w14:paraId="366DB54B" w14:textId="77777777" w:rsidR="00EA257C" w:rsidRPr="00894B12" w:rsidRDefault="00EA257C" w:rsidP="00175620">
            <w:pPr>
              <w:pStyle w:val="TAC"/>
              <w:rPr>
                <w:lang w:eastAsia="ko-KR"/>
              </w:rPr>
            </w:pPr>
          </w:p>
        </w:tc>
        <w:tc>
          <w:tcPr>
            <w:tcW w:w="1467" w:type="dxa"/>
            <w:vMerge/>
            <w:vAlign w:val="center"/>
          </w:tcPr>
          <w:p w14:paraId="29D0DE4E" w14:textId="77777777" w:rsidR="00EA257C" w:rsidRPr="00894B12" w:rsidRDefault="00EA257C" w:rsidP="00175620">
            <w:pPr>
              <w:pStyle w:val="TAC"/>
            </w:pPr>
          </w:p>
        </w:tc>
        <w:tc>
          <w:tcPr>
            <w:tcW w:w="785" w:type="dxa"/>
            <w:vAlign w:val="center"/>
          </w:tcPr>
          <w:p w14:paraId="4CED2AEE" w14:textId="77777777" w:rsidR="00EA257C" w:rsidRPr="00894B12" w:rsidRDefault="00EA257C" w:rsidP="00175620">
            <w:pPr>
              <w:pStyle w:val="TAC"/>
              <w:rPr>
                <w:rFonts w:cs="Arial"/>
                <w:lang w:eastAsia="ko-KR"/>
              </w:rPr>
            </w:pPr>
            <w:r w:rsidRPr="00894B12">
              <w:rPr>
                <w:lang w:eastAsia="ko-KR"/>
              </w:rPr>
              <w:t>28</w:t>
            </w:r>
          </w:p>
        </w:tc>
        <w:tc>
          <w:tcPr>
            <w:tcW w:w="635" w:type="dxa"/>
            <w:gridSpan w:val="2"/>
            <w:vAlign w:val="center"/>
          </w:tcPr>
          <w:p w14:paraId="4194C913" w14:textId="77777777" w:rsidR="00EA257C" w:rsidRPr="00894B12" w:rsidRDefault="00EA257C" w:rsidP="00175620">
            <w:pPr>
              <w:pStyle w:val="TAC"/>
              <w:rPr>
                <w:lang w:eastAsia="ko-KR"/>
              </w:rPr>
            </w:pPr>
          </w:p>
        </w:tc>
        <w:tc>
          <w:tcPr>
            <w:tcW w:w="624" w:type="dxa"/>
            <w:gridSpan w:val="2"/>
            <w:vAlign w:val="center"/>
          </w:tcPr>
          <w:p w14:paraId="03F2A4DD" w14:textId="77777777" w:rsidR="00EA257C" w:rsidRPr="00894B12" w:rsidRDefault="00EA257C" w:rsidP="00175620">
            <w:pPr>
              <w:pStyle w:val="TAC"/>
              <w:rPr>
                <w:lang w:eastAsia="ko-KR"/>
              </w:rPr>
            </w:pPr>
          </w:p>
        </w:tc>
        <w:tc>
          <w:tcPr>
            <w:tcW w:w="623" w:type="dxa"/>
            <w:vAlign w:val="center"/>
          </w:tcPr>
          <w:p w14:paraId="0EAB664A" w14:textId="77777777" w:rsidR="00EA257C" w:rsidRPr="00894B12" w:rsidRDefault="00EA257C" w:rsidP="00175620">
            <w:pPr>
              <w:pStyle w:val="TAC"/>
              <w:rPr>
                <w:rFonts w:cs="Arial"/>
                <w:lang w:eastAsia="ko-KR"/>
              </w:rPr>
            </w:pPr>
            <w:r w:rsidRPr="00894B12">
              <w:rPr>
                <w:lang w:eastAsia="ko-KR"/>
              </w:rPr>
              <w:t>Yes</w:t>
            </w:r>
          </w:p>
        </w:tc>
        <w:tc>
          <w:tcPr>
            <w:tcW w:w="617" w:type="dxa"/>
            <w:vAlign w:val="center"/>
          </w:tcPr>
          <w:p w14:paraId="607FDA9B" w14:textId="77777777" w:rsidR="00EA257C" w:rsidRPr="00894B12" w:rsidRDefault="00EA257C" w:rsidP="00175620">
            <w:pPr>
              <w:pStyle w:val="TAC"/>
              <w:rPr>
                <w:rFonts w:cs="Arial"/>
                <w:lang w:eastAsia="ko-KR"/>
              </w:rPr>
            </w:pPr>
            <w:r w:rsidRPr="00894B12">
              <w:rPr>
                <w:lang w:eastAsia="ko-KR"/>
              </w:rPr>
              <w:t>Yes</w:t>
            </w:r>
          </w:p>
        </w:tc>
        <w:tc>
          <w:tcPr>
            <w:tcW w:w="617" w:type="dxa"/>
            <w:gridSpan w:val="2"/>
          </w:tcPr>
          <w:p w14:paraId="23F24F37" w14:textId="77777777" w:rsidR="00EA257C" w:rsidRPr="00894B12" w:rsidRDefault="00EA257C" w:rsidP="00175620">
            <w:pPr>
              <w:pStyle w:val="TAC"/>
              <w:rPr>
                <w:rFonts w:cs="Arial"/>
                <w:lang w:eastAsia="ko-KR"/>
              </w:rPr>
            </w:pPr>
            <w:r w:rsidRPr="00894B12">
              <w:rPr>
                <w:lang w:eastAsia="ko-KR"/>
              </w:rPr>
              <w:t>Yes</w:t>
            </w:r>
          </w:p>
        </w:tc>
        <w:tc>
          <w:tcPr>
            <w:tcW w:w="635" w:type="dxa"/>
            <w:gridSpan w:val="2"/>
          </w:tcPr>
          <w:p w14:paraId="21D5C1D5" w14:textId="77777777" w:rsidR="00EA257C" w:rsidRPr="00894B12" w:rsidRDefault="00EA257C" w:rsidP="00175620">
            <w:pPr>
              <w:pStyle w:val="TAC"/>
              <w:rPr>
                <w:rFonts w:cs="Arial"/>
                <w:lang w:eastAsia="ko-KR"/>
              </w:rPr>
            </w:pPr>
            <w:r w:rsidRPr="00894B12">
              <w:rPr>
                <w:lang w:eastAsia="ko-KR"/>
              </w:rPr>
              <w:t>Yes</w:t>
            </w:r>
          </w:p>
        </w:tc>
        <w:tc>
          <w:tcPr>
            <w:tcW w:w="1187" w:type="dxa"/>
            <w:vMerge/>
            <w:vAlign w:val="center"/>
          </w:tcPr>
          <w:p w14:paraId="2079BB7B" w14:textId="77777777" w:rsidR="00EA257C" w:rsidRPr="00894B12" w:rsidRDefault="00EA257C" w:rsidP="00175620">
            <w:pPr>
              <w:pStyle w:val="TAC"/>
              <w:rPr>
                <w:lang w:eastAsia="ko-KR"/>
              </w:rPr>
            </w:pPr>
          </w:p>
        </w:tc>
        <w:tc>
          <w:tcPr>
            <w:tcW w:w="1288" w:type="dxa"/>
            <w:vMerge/>
            <w:vAlign w:val="center"/>
          </w:tcPr>
          <w:p w14:paraId="791A32E0" w14:textId="77777777" w:rsidR="00EA257C" w:rsidRPr="00894B12" w:rsidRDefault="00EA257C" w:rsidP="00175620">
            <w:pPr>
              <w:pStyle w:val="TAC"/>
              <w:rPr>
                <w:lang w:eastAsia="ko-KR"/>
              </w:rPr>
            </w:pPr>
          </w:p>
        </w:tc>
      </w:tr>
      <w:tr w:rsidR="00EA257C" w:rsidRPr="00894B12" w14:paraId="41D9ACDA" w14:textId="77777777" w:rsidTr="00175620">
        <w:trPr>
          <w:jc w:val="center"/>
        </w:trPr>
        <w:tc>
          <w:tcPr>
            <w:tcW w:w="1445" w:type="dxa"/>
            <w:vMerge w:val="restart"/>
            <w:vAlign w:val="center"/>
          </w:tcPr>
          <w:p w14:paraId="1C546DDE" w14:textId="77777777" w:rsidR="00EA257C" w:rsidRPr="00894B12" w:rsidRDefault="00EA257C" w:rsidP="00175620">
            <w:pPr>
              <w:pStyle w:val="TAC"/>
              <w:rPr>
                <w:lang w:eastAsia="zh-TW"/>
              </w:rPr>
            </w:pPr>
            <w:r w:rsidRPr="00894B12">
              <w:rPr>
                <w:lang w:eastAsia="zh-TW"/>
              </w:rPr>
              <w:t>CA_1A-8A-20A-28A</w:t>
            </w:r>
          </w:p>
        </w:tc>
        <w:tc>
          <w:tcPr>
            <w:tcW w:w="1467" w:type="dxa"/>
            <w:vMerge w:val="restart"/>
            <w:vAlign w:val="center"/>
          </w:tcPr>
          <w:p w14:paraId="6E0794B8" w14:textId="77777777" w:rsidR="00EA257C" w:rsidRPr="00894B12" w:rsidRDefault="00EA257C" w:rsidP="00175620">
            <w:pPr>
              <w:pStyle w:val="TAC"/>
              <w:rPr>
                <w:lang w:eastAsia="zh-TW"/>
              </w:rPr>
            </w:pPr>
            <w:r w:rsidRPr="00894B12">
              <w:rPr>
                <w:lang w:eastAsia="zh-TW"/>
              </w:rPr>
              <w:t>-</w:t>
            </w:r>
          </w:p>
        </w:tc>
        <w:tc>
          <w:tcPr>
            <w:tcW w:w="785" w:type="dxa"/>
            <w:vAlign w:val="center"/>
          </w:tcPr>
          <w:p w14:paraId="33E14417" w14:textId="77777777" w:rsidR="00EA257C" w:rsidRPr="00894B12" w:rsidRDefault="00EA257C" w:rsidP="00175620">
            <w:pPr>
              <w:pStyle w:val="TAC"/>
              <w:rPr>
                <w:lang w:eastAsia="ko-KR"/>
              </w:rPr>
            </w:pPr>
            <w:r w:rsidRPr="00894B12">
              <w:rPr>
                <w:lang w:eastAsia="ko-KR"/>
              </w:rPr>
              <w:t>1</w:t>
            </w:r>
          </w:p>
        </w:tc>
        <w:tc>
          <w:tcPr>
            <w:tcW w:w="635" w:type="dxa"/>
            <w:gridSpan w:val="2"/>
            <w:vAlign w:val="center"/>
          </w:tcPr>
          <w:p w14:paraId="63FDF9E6" w14:textId="77777777" w:rsidR="00EA257C" w:rsidRPr="00894B12" w:rsidRDefault="00EA257C" w:rsidP="00175620">
            <w:pPr>
              <w:pStyle w:val="TAC"/>
            </w:pPr>
          </w:p>
        </w:tc>
        <w:tc>
          <w:tcPr>
            <w:tcW w:w="624" w:type="dxa"/>
            <w:gridSpan w:val="2"/>
            <w:vAlign w:val="center"/>
          </w:tcPr>
          <w:p w14:paraId="2168DAB4" w14:textId="77777777" w:rsidR="00EA257C" w:rsidRPr="00894B12" w:rsidRDefault="00EA257C" w:rsidP="00175620">
            <w:pPr>
              <w:pStyle w:val="TAC"/>
            </w:pPr>
          </w:p>
        </w:tc>
        <w:tc>
          <w:tcPr>
            <w:tcW w:w="623" w:type="dxa"/>
            <w:vAlign w:val="center"/>
          </w:tcPr>
          <w:p w14:paraId="4E9ADF51" w14:textId="77777777" w:rsidR="00EA257C" w:rsidRPr="00894B12" w:rsidRDefault="00EA257C" w:rsidP="00175620">
            <w:pPr>
              <w:pStyle w:val="TAC"/>
              <w:rPr>
                <w:lang w:eastAsia="ko-KR"/>
              </w:rPr>
            </w:pPr>
            <w:r w:rsidRPr="00894B12">
              <w:rPr>
                <w:lang w:eastAsia="zh-CN"/>
              </w:rPr>
              <w:t>Yes</w:t>
            </w:r>
          </w:p>
        </w:tc>
        <w:tc>
          <w:tcPr>
            <w:tcW w:w="617" w:type="dxa"/>
            <w:vAlign w:val="center"/>
          </w:tcPr>
          <w:p w14:paraId="2675FB8C"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173FEA86"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0A14E728" w14:textId="77777777" w:rsidR="00EA257C" w:rsidRPr="00894B12" w:rsidRDefault="00EA257C" w:rsidP="00175620">
            <w:pPr>
              <w:pStyle w:val="TAC"/>
              <w:rPr>
                <w:lang w:eastAsia="ko-KR"/>
              </w:rPr>
            </w:pPr>
            <w:r w:rsidRPr="00894B12">
              <w:rPr>
                <w:lang w:eastAsia="zh-CN"/>
              </w:rPr>
              <w:t>Yes</w:t>
            </w:r>
          </w:p>
        </w:tc>
        <w:tc>
          <w:tcPr>
            <w:tcW w:w="1187" w:type="dxa"/>
            <w:vMerge w:val="restart"/>
            <w:vAlign w:val="center"/>
          </w:tcPr>
          <w:p w14:paraId="5EF4A027" w14:textId="77777777" w:rsidR="00EA257C" w:rsidRPr="00894B12" w:rsidRDefault="00EA257C" w:rsidP="00175620">
            <w:pPr>
              <w:pStyle w:val="TAC"/>
              <w:rPr>
                <w:lang w:eastAsia="zh-TW"/>
              </w:rPr>
            </w:pPr>
            <w:r w:rsidRPr="00894B12">
              <w:rPr>
                <w:lang w:eastAsia="zh-TW"/>
              </w:rPr>
              <w:t>70</w:t>
            </w:r>
          </w:p>
        </w:tc>
        <w:tc>
          <w:tcPr>
            <w:tcW w:w="1288" w:type="dxa"/>
            <w:vMerge w:val="restart"/>
            <w:vAlign w:val="center"/>
          </w:tcPr>
          <w:p w14:paraId="69B0E1F7" w14:textId="77777777" w:rsidR="00EA257C" w:rsidRPr="00894B12" w:rsidRDefault="00EA257C" w:rsidP="00175620">
            <w:pPr>
              <w:pStyle w:val="TAC"/>
              <w:rPr>
                <w:lang w:eastAsia="zh-TW"/>
              </w:rPr>
            </w:pPr>
            <w:r w:rsidRPr="00894B12">
              <w:rPr>
                <w:lang w:eastAsia="zh-TW"/>
              </w:rPr>
              <w:t>0</w:t>
            </w:r>
          </w:p>
        </w:tc>
      </w:tr>
      <w:tr w:rsidR="00EA257C" w:rsidRPr="00894B12" w14:paraId="76C0CB68" w14:textId="77777777" w:rsidTr="00175620">
        <w:trPr>
          <w:jc w:val="center"/>
        </w:trPr>
        <w:tc>
          <w:tcPr>
            <w:tcW w:w="1445" w:type="dxa"/>
            <w:vMerge/>
            <w:vAlign w:val="center"/>
          </w:tcPr>
          <w:p w14:paraId="56C90528" w14:textId="77777777" w:rsidR="00EA257C" w:rsidRPr="00894B12" w:rsidRDefault="00EA257C" w:rsidP="00175620">
            <w:pPr>
              <w:pStyle w:val="TAC"/>
              <w:rPr>
                <w:lang w:eastAsia="zh-TW"/>
              </w:rPr>
            </w:pPr>
          </w:p>
        </w:tc>
        <w:tc>
          <w:tcPr>
            <w:tcW w:w="1467" w:type="dxa"/>
            <w:vMerge/>
            <w:vAlign w:val="center"/>
          </w:tcPr>
          <w:p w14:paraId="78D7A0D3" w14:textId="77777777" w:rsidR="00EA257C" w:rsidRPr="00894B12" w:rsidRDefault="00EA257C" w:rsidP="00175620">
            <w:pPr>
              <w:pStyle w:val="TAC"/>
            </w:pPr>
          </w:p>
        </w:tc>
        <w:tc>
          <w:tcPr>
            <w:tcW w:w="785" w:type="dxa"/>
            <w:vAlign w:val="center"/>
          </w:tcPr>
          <w:p w14:paraId="0341C1EE" w14:textId="77777777" w:rsidR="00EA257C" w:rsidRPr="00894B12" w:rsidRDefault="00EA257C" w:rsidP="00175620">
            <w:pPr>
              <w:pStyle w:val="TAC"/>
              <w:rPr>
                <w:lang w:eastAsia="ko-KR"/>
              </w:rPr>
            </w:pPr>
            <w:r w:rsidRPr="00894B12">
              <w:rPr>
                <w:lang w:eastAsia="ko-KR"/>
              </w:rPr>
              <w:t>8</w:t>
            </w:r>
          </w:p>
        </w:tc>
        <w:tc>
          <w:tcPr>
            <w:tcW w:w="635" w:type="dxa"/>
            <w:gridSpan w:val="2"/>
            <w:vAlign w:val="center"/>
          </w:tcPr>
          <w:p w14:paraId="0CB983EE" w14:textId="77777777" w:rsidR="00EA257C" w:rsidRPr="00894B12" w:rsidRDefault="00EA257C" w:rsidP="00175620">
            <w:pPr>
              <w:pStyle w:val="TAC"/>
            </w:pPr>
          </w:p>
        </w:tc>
        <w:tc>
          <w:tcPr>
            <w:tcW w:w="624" w:type="dxa"/>
            <w:gridSpan w:val="2"/>
            <w:vAlign w:val="center"/>
          </w:tcPr>
          <w:p w14:paraId="44070B58" w14:textId="77777777" w:rsidR="00EA257C" w:rsidRPr="00894B12" w:rsidRDefault="00EA257C" w:rsidP="00175620">
            <w:pPr>
              <w:pStyle w:val="TAC"/>
            </w:pPr>
          </w:p>
        </w:tc>
        <w:tc>
          <w:tcPr>
            <w:tcW w:w="623" w:type="dxa"/>
          </w:tcPr>
          <w:p w14:paraId="5D4AFD2F" w14:textId="77777777" w:rsidR="00EA257C" w:rsidRPr="00894B12" w:rsidRDefault="00EA257C" w:rsidP="00175620">
            <w:pPr>
              <w:pStyle w:val="TAC"/>
              <w:rPr>
                <w:lang w:eastAsia="ko-KR"/>
              </w:rPr>
            </w:pPr>
            <w:r w:rsidRPr="00894B12">
              <w:rPr>
                <w:lang w:eastAsia="zh-CN"/>
              </w:rPr>
              <w:t>Yes</w:t>
            </w:r>
          </w:p>
        </w:tc>
        <w:tc>
          <w:tcPr>
            <w:tcW w:w="617" w:type="dxa"/>
          </w:tcPr>
          <w:p w14:paraId="20DFD6E8" w14:textId="77777777" w:rsidR="00EA257C" w:rsidRPr="00894B12" w:rsidRDefault="00EA257C" w:rsidP="00175620">
            <w:pPr>
              <w:pStyle w:val="TAC"/>
              <w:rPr>
                <w:lang w:eastAsia="ko-KR"/>
              </w:rPr>
            </w:pPr>
            <w:r w:rsidRPr="00894B12">
              <w:rPr>
                <w:lang w:eastAsia="zh-CN"/>
              </w:rPr>
              <w:t>Yes</w:t>
            </w:r>
          </w:p>
        </w:tc>
        <w:tc>
          <w:tcPr>
            <w:tcW w:w="617" w:type="dxa"/>
            <w:gridSpan w:val="2"/>
          </w:tcPr>
          <w:p w14:paraId="46444C29" w14:textId="77777777" w:rsidR="00EA257C" w:rsidRPr="00894B12" w:rsidRDefault="00EA257C" w:rsidP="00175620">
            <w:pPr>
              <w:pStyle w:val="TAC"/>
              <w:rPr>
                <w:lang w:eastAsia="ko-KR"/>
              </w:rPr>
            </w:pPr>
          </w:p>
        </w:tc>
        <w:tc>
          <w:tcPr>
            <w:tcW w:w="635" w:type="dxa"/>
            <w:gridSpan w:val="2"/>
          </w:tcPr>
          <w:p w14:paraId="452A9E7B" w14:textId="77777777" w:rsidR="00EA257C" w:rsidRPr="00894B12" w:rsidRDefault="00EA257C" w:rsidP="00175620">
            <w:pPr>
              <w:pStyle w:val="TAC"/>
              <w:rPr>
                <w:lang w:eastAsia="ko-KR"/>
              </w:rPr>
            </w:pPr>
          </w:p>
        </w:tc>
        <w:tc>
          <w:tcPr>
            <w:tcW w:w="1187" w:type="dxa"/>
            <w:vMerge/>
            <w:vAlign w:val="center"/>
          </w:tcPr>
          <w:p w14:paraId="0F0EA981" w14:textId="77777777" w:rsidR="00EA257C" w:rsidRPr="00894B12" w:rsidRDefault="00EA257C" w:rsidP="00175620">
            <w:pPr>
              <w:pStyle w:val="TAC"/>
              <w:rPr>
                <w:lang w:eastAsia="ko-KR"/>
              </w:rPr>
            </w:pPr>
          </w:p>
        </w:tc>
        <w:tc>
          <w:tcPr>
            <w:tcW w:w="1288" w:type="dxa"/>
            <w:vMerge/>
            <w:vAlign w:val="center"/>
          </w:tcPr>
          <w:p w14:paraId="40898504" w14:textId="77777777" w:rsidR="00EA257C" w:rsidRPr="00894B12" w:rsidRDefault="00EA257C" w:rsidP="00175620">
            <w:pPr>
              <w:pStyle w:val="TAC"/>
            </w:pPr>
          </w:p>
        </w:tc>
      </w:tr>
      <w:tr w:rsidR="00EA257C" w:rsidRPr="00894B12" w14:paraId="7563E5C1" w14:textId="77777777" w:rsidTr="00175620">
        <w:trPr>
          <w:jc w:val="center"/>
        </w:trPr>
        <w:tc>
          <w:tcPr>
            <w:tcW w:w="1445" w:type="dxa"/>
            <w:vMerge/>
            <w:vAlign w:val="center"/>
          </w:tcPr>
          <w:p w14:paraId="5D4856A1" w14:textId="77777777" w:rsidR="00EA257C" w:rsidRPr="00894B12" w:rsidRDefault="00EA257C" w:rsidP="00175620">
            <w:pPr>
              <w:pStyle w:val="TAC"/>
              <w:rPr>
                <w:lang w:eastAsia="zh-TW"/>
              </w:rPr>
            </w:pPr>
          </w:p>
        </w:tc>
        <w:tc>
          <w:tcPr>
            <w:tcW w:w="1467" w:type="dxa"/>
            <w:vMerge/>
            <w:vAlign w:val="center"/>
          </w:tcPr>
          <w:p w14:paraId="3B305673" w14:textId="77777777" w:rsidR="00EA257C" w:rsidRPr="00894B12" w:rsidRDefault="00EA257C" w:rsidP="00175620">
            <w:pPr>
              <w:pStyle w:val="TAC"/>
            </w:pPr>
          </w:p>
        </w:tc>
        <w:tc>
          <w:tcPr>
            <w:tcW w:w="785" w:type="dxa"/>
            <w:vAlign w:val="center"/>
          </w:tcPr>
          <w:p w14:paraId="48714C33" w14:textId="77777777" w:rsidR="00EA257C" w:rsidRPr="00894B12" w:rsidRDefault="00EA257C" w:rsidP="00175620">
            <w:pPr>
              <w:pStyle w:val="TAC"/>
              <w:rPr>
                <w:lang w:eastAsia="ko-KR"/>
              </w:rPr>
            </w:pPr>
            <w:r w:rsidRPr="00894B12">
              <w:rPr>
                <w:lang w:eastAsia="ko-KR"/>
              </w:rPr>
              <w:t>20</w:t>
            </w:r>
          </w:p>
        </w:tc>
        <w:tc>
          <w:tcPr>
            <w:tcW w:w="635" w:type="dxa"/>
            <w:gridSpan w:val="2"/>
            <w:vAlign w:val="center"/>
          </w:tcPr>
          <w:p w14:paraId="3D8512E0" w14:textId="77777777" w:rsidR="00EA257C" w:rsidRPr="00894B12" w:rsidRDefault="00EA257C" w:rsidP="00175620">
            <w:pPr>
              <w:pStyle w:val="TAC"/>
            </w:pPr>
          </w:p>
        </w:tc>
        <w:tc>
          <w:tcPr>
            <w:tcW w:w="624" w:type="dxa"/>
            <w:gridSpan w:val="2"/>
            <w:vAlign w:val="center"/>
          </w:tcPr>
          <w:p w14:paraId="3531E6C1" w14:textId="77777777" w:rsidR="00EA257C" w:rsidRPr="00894B12" w:rsidRDefault="00EA257C" w:rsidP="00175620">
            <w:pPr>
              <w:pStyle w:val="TAC"/>
            </w:pPr>
          </w:p>
        </w:tc>
        <w:tc>
          <w:tcPr>
            <w:tcW w:w="623" w:type="dxa"/>
          </w:tcPr>
          <w:p w14:paraId="566E499C" w14:textId="77777777" w:rsidR="00EA257C" w:rsidRPr="00894B12" w:rsidRDefault="00EA257C" w:rsidP="00175620">
            <w:pPr>
              <w:pStyle w:val="TAC"/>
              <w:rPr>
                <w:lang w:eastAsia="ko-KR"/>
              </w:rPr>
            </w:pPr>
          </w:p>
        </w:tc>
        <w:tc>
          <w:tcPr>
            <w:tcW w:w="617" w:type="dxa"/>
          </w:tcPr>
          <w:p w14:paraId="600ADB28" w14:textId="77777777" w:rsidR="00EA257C" w:rsidRPr="00894B12" w:rsidRDefault="00EA257C" w:rsidP="00175620">
            <w:pPr>
              <w:pStyle w:val="TAC"/>
              <w:rPr>
                <w:lang w:eastAsia="ko-KR"/>
              </w:rPr>
            </w:pPr>
            <w:r w:rsidRPr="00894B12">
              <w:rPr>
                <w:lang w:eastAsia="zh-CN"/>
              </w:rPr>
              <w:t>Yes</w:t>
            </w:r>
          </w:p>
        </w:tc>
        <w:tc>
          <w:tcPr>
            <w:tcW w:w="617" w:type="dxa"/>
            <w:gridSpan w:val="2"/>
          </w:tcPr>
          <w:p w14:paraId="1B86868B" w14:textId="77777777" w:rsidR="00EA257C" w:rsidRPr="00894B12" w:rsidRDefault="00EA257C" w:rsidP="00175620">
            <w:pPr>
              <w:pStyle w:val="TAC"/>
              <w:rPr>
                <w:lang w:eastAsia="ko-KR"/>
              </w:rPr>
            </w:pPr>
            <w:r w:rsidRPr="00894B12">
              <w:rPr>
                <w:lang w:eastAsia="zh-CN"/>
              </w:rPr>
              <w:t>Yes</w:t>
            </w:r>
          </w:p>
        </w:tc>
        <w:tc>
          <w:tcPr>
            <w:tcW w:w="635" w:type="dxa"/>
            <w:gridSpan w:val="2"/>
          </w:tcPr>
          <w:p w14:paraId="12E44363" w14:textId="77777777" w:rsidR="00EA257C" w:rsidRPr="00894B12" w:rsidRDefault="00EA257C" w:rsidP="00175620">
            <w:pPr>
              <w:pStyle w:val="TAC"/>
              <w:rPr>
                <w:lang w:eastAsia="ko-KR"/>
              </w:rPr>
            </w:pPr>
            <w:r w:rsidRPr="00894B12">
              <w:rPr>
                <w:lang w:eastAsia="zh-CN"/>
              </w:rPr>
              <w:t>Yes</w:t>
            </w:r>
          </w:p>
        </w:tc>
        <w:tc>
          <w:tcPr>
            <w:tcW w:w="1187" w:type="dxa"/>
            <w:vMerge/>
            <w:vAlign w:val="center"/>
          </w:tcPr>
          <w:p w14:paraId="59F9EBFA" w14:textId="77777777" w:rsidR="00EA257C" w:rsidRPr="00894B12" w:rsidRDefault="00EA257C" w:rsidP="00175620">
            <w:pPr>
              <w:pStyle w:val="TAC"/>
              <w:rPr>
                <w:lang w:eastAsia="ko-KR"/>
              </w:rPr>
            </w:pPr>
          </w:p>
        </w:tc>
        <w:tc>
          <w:tcPr>
            <w:tcW w:w="1288" w:type="dxa"/>
            <w:vMerge/>
            <w:vAlign w:val="center"/>
          </w:tcPr>
          <w:p w14:paraId="63DECCCE" w14:textId="77777777" w:rsidR="00EA257C" w:rsidRPr="00894B12" w:rsidRDefault="00EA257C" w:rsidP="00175620">
            <w:pPr>
              <w:pStyle w:val="TAC"/>
            </w:pPr>
          </w:p>
        </w:tc>
      </w:tr>
      <w:tr w:rsidR="00EA257C" w:rsidRPr="00894B12" w14:paraId="19F8A545" w14:textId="77777777" w:rsidTr="00175620">
        <w:trPr>
          <w:jc w:val="center"/>
        </w:trPr>
        <w:tc>
          <w:tcPr>
            <w:tcW w:w="1445" w:type="dxa"/>
            <w:vMerge/>
            <w:vAlign w:val="center"/>
          </w:tcPr>
          <w:p w14:paraId="14722509" w14:textId="77777777" w:rsidR="00EA257C" w:rsidRPr="00894B12" w:rsidRDefault="00EA257C" w:rsidP="00175620">
            <w:pPr>
              <w:pStyle w:val="TAC"/>
              <w:rPr>
                <w:lang w:eastAsia="zh-TW"/>
              </w:rPr>
            </w:pPr>
          </w:p>
        </w:tc>
        <w:tc>
          <w:tcPr>
            <w:tcW w:w="1467" w:type="dxa"/>
            <w:vMerge/>
            <w:vAlign w:val="center"/>
          </w:tcPr>
          <w:p w14:paraId="7A0390EC" w14:textId="77777777" w:rsidR="00EA257C" w:rsidRPr="00894B12" w:rsidRDefault="00EA257C" w:rsidP="00175620">
            <w:pPr>
              <w:pStyle w:val="TAC"/>
            </w:pPr>
          </w:p>
        </w:tc>
        <w:tc>
          <w:tcPr>
            <w:tcW w:w="785" w:type="dxa"/>
            <w:vAlign w:val="center"/>
          </w:tcPr>
          <w:p w14:paraId="75DBB8F3" w14:textId="77777777" w:rsidR="00EA257C" w:rsidRPr="00894B12" w:rsidRDefault="00EA257C" w:rsidP="00175620">
            <w:pPr>
              <w:pStyle w:val="TAC"/>
              <w:rPr>
                <w:lang w:eastAsia="ko-KR"/>
              </w:rPr>
            </w:pPr>
            <w:r w:rsidRPr="00894B12">
              <w:rPr>
                <w:lang w:eastAsia="ko-KR"/>
              </w:rPr>
              <w:t>28</w:t>
            </w:r>
          </w:p>
        </w:tc>
        <w:tc>
          <w:tcPr>
            <w:tcW w:w="635" w:type="dxa"/>
            <w:gridSpan w:val="2"/>
            <w:vAlign w:val="center"/>
          </w:tcPr>
          <w:p w14:paraId="09532F01" w14:textId="77777777" w:rsidR="00EA257C" w:rsidRPr="00894B12" w:rsidRDefault="00EA257C" w:rsidP="00175620">
            <w:pPr>
              <w:pStyle w:val="TAC"/>
            </w:pPr>
          </w:p>
        </w:tc>
        <w:tc>
          <w:tcPr>
            <w:tcW w:w="624" w:type="dxa"/>
            <w:gridSpan w:val="2"/>
            <w:vAlign w:val="center"/>
          </w:tcPr>
          <w:p w14:paraId="573EDC0E" w14:textId="77777777" w:rsidR="00EA257C" w:rsidRPr="00894B12" w:rsidRDefault="00EA257C" w:rsidP="00175620">
            <w:pPr>
              <w:pStyle w:val="TAC"/>
            </w:pPr>
          </w:p>
        </w:tc>
        <w:tc>
          <w:tcPr>
            <w:tcW w:w="623" w:type="dxa"/>
          </w:tcPr>
          <w:p w14:paraId="218CE2C0" w14:textId="77777777" w:rsidR="00EA257C" w:rsidRPr="00894B12" w:rsidRDefault="00EA257C" w:rsidP="00175620">
            <w:pPr>
              <w:pStyle w:val="TAC"/>
              <w:rPr>
                <w:lang w:eastAsia="ko-KR"/>
              </w:rPr>
            </w:pPr>
            <w:r w:rsidRPr="00894B12">
              <w:rPr>
                <w:lang w:eastAsia="zh-CN"/>
              </w:rPr>
              <w:t>Yes</w:t>
            </w:r>
          </w:p>
        </w:tc>
        <w:tc>
          <w:tcPr>
            <w:tcW w:w="617" w:type="dxa"/>
          </w:tcPr>
          <w:p w14:paraId="34E3952D" w14:textId="77777777" w:rsidR="00EA257C" w:rsidRPr="00894B12" w:rsidRDefault="00EA257C" w:rsidP="00175620">
            <w:pPr>
              <w:pStyle w:val="TAC"/>
              <w:rPr>
                <w:lang w:eastAsia="ko-KR"/>
              </w:rPr>
            </w:pPr>
            <w:r w:rsidRPr="00894B12">
              <w:rPr>
                <w:lang w:eastAsia="zh-CN"/>
              </w:rPr>
              <w:t>Yes</w:t>
            </w:r>
          </w:p>
        </w:tc>
        <w:tc>
          <w:tcPr>
            <w:tcW w:w="617" w:type="dxa"/>
            <w:gridSpan w:val="2"/>
          </w:tcPr>
          <w:p w14:paraId="19DEA662" w14:textId="77777777" w:rsidR="00EA257C" w:rsidRPr="00894B12" w:rsidRDefault="00EA257C" w:rsidP="00175620">
            <w:pPr>
              <w:pStyle w:val="TAC"/>
              <w:rPr>
                <w:lang w:eastAsia="ko-KR"/>
              </w:rPr>
            </w:pPr>
            <w:r w:rsidRPr="00894B12">
              <w:rPr>
                <w:lang w:eastAsia="zh-CN"/>
              </w:rPr>
              <w:t>Yes</w:t>
            </w:r>
          </w:p>
        </w:tc>
        <w:tc>
          <w:tcPr>
            <w:tcW w:w="635" w:type="dxa"/>
            <w:gridSpan w:val="2"/>
          </w:tcPr>
          <w:p w14:paraId="0DA1B893" w14:textId="77777777" w:rsidR="00EA257C" w:rsidRPr="00894B12" w:rsidRDefault="00EA257C" w:rsidP="00175620">
            <w:pPr>
              <w:pStyle w:val="TAC"/>
              <w:rPr>
                <w:lang w:eastAsia="ko-KR"/>
              </w:rPr>
            </w:pPr>
            <w:r w:rsidRPr="00894B12">
              <w:rPr>
                <w:lang w:eastAsia="zh-CN"/>
              </w:rPr>
              <w:t>Yes</w:t>
            </w:r>
          </w:p>
        </w:tc>
        <w:tc>
          <w:tcPr>
            <w:tcW w:w="1187" w:type="dxa"/>
            <w:vMerge/>
            <w:vAlign w:val="center"/>
          </w:tcPr>
          <w:p w14:paraId="10329102" w14:textId="77777777" w:rsidR="00EA257C" w:rsidRPr="00894B12" w:rsidRDefault="00EA257C" w:rsidP="00175620">
            <w:pPr>
              <w:pStyle w:val="TAC"/>
              <w:rPr>
                <w:lang w:eastAsia="ko-KR"/>
              </w:rPr>
            </w:pPr>
          </w:p>
        </w:tc>
        <w:tc>
          <w:tcPr>
            <w:tcW w:w="1288" w:type="dxa"/>
            <w:vMerge/>
            <w:vAlign w:val="center"/>
          </w:tcPr>
          <w:p w14:paraId="7EF1B6A4" w14:textId="77777777" w:rsidR="00EA257C" w:rsidRPr="00894B12" w:rsidRDefault="00EA257C" w:rsidP="00175620">
            <w:pPr>
              <w:pStyle w:val="TAC"/>
            </w:pPr>
          </w:p>
        </w:tc>
      </w:tr>
      <w:tr w:rsidR="00EA257C" w:rsidRPr="00894B12" w14:paraId="1DC9801B" w14:textId="77777777" w:rsidTr="00175620">
        <w:trPr>
          <w:jc w:val="center"/>
        </w:trPr>
        <w:tc>
          <w:tcPr>
            <w:tcW w:w="1445" w:type="dxa"/>
            <w:vMerge w:val="restart"/>
            <w:vAlign w:val="center"/>
          </w:tcPr>
          <w:p w14:paraId="72E90CEC" w14:textId="77777777" w:rsidR="00EA257C" w:rsidRPr="00894B12" w:rsidRDefault="00EA257C" w:rsidP="00175620">
            <w:pPr>
              <w:pStyle w:val="TAC"/>
            </w:pPr>
            <w:r w:rsidRPr="00894B12">
              <w:rPr>
                <w:rFonts w:eastAsia="宋体"/>
                <w:lang w:eastAsia="zh-TW"/>
              </w:rPr>
              <w:t>CA_1A-19A-21A-42A</w:t>
            </w:r>
          </w:p>
        </w:tc>
        <w:tc>
          <w:tcPr>
            <w:tcW w:w="1467" w:type="dxa"/>
            <w:vMerge w:val="restart"/>
            <w:vAlign w:val="center"/>
          </w:tcPr>
          <w:p w14:paraId="71A1B729" w14:textId="77777777" w:rsidR="00EA257C" w:rsidRPr="00894B12" w:rsidRDefault="00EA257C" w:rsidP="00175620">
            <w:pPr>
              <w:pStyle w:val="TAC"/>
            </w:pPr>
            <w:r w:rsidRPr="00894B12">
              <w:t>CA_1A-19A</w:t>
            </w:r>
            <w:r w:rsidRPr="00894B12">
              <w:rPr>
                <w:vertAlign w:val="superscript"/>
              </w:rPr>
              <w:t>6</w:t>
            </w:r>
            <w:del w:id="17110" w:author="ZTE-Ma Zhifeng" w:date="2023-10-31T00:45:00Z">
              <w:r w:rsidRPr="00894B12" w:rsidDel="00E15502">
                <w:delText xml:space="preserve">, </w:delText>
              </w:r>
            </w:del>
            <w:r w:rsidRPr="00894B12">
              <w:t>CA_1A-21A</w:t>
            </w:r>
            <w:del w:id="17111" w:author="ZTE-Ma Zhifeng" w:date="2023-10-31T00:45:00Z">
              <w:r w:rsidRPr="00894B12" w:rsidDel="00E15502">
                <w:delText xml:space="preserve">, </w:delText>
              </w:r>
            </w:del>
            <w:r w:rsidRPr="00894B12">
              <w:t>CA_1A-42A</w:t>
            </w:r>
            <w:del w:id="17112" w:author="ZTE-Ma Zhifeng" w:date="2023-10-31T00:45:00Z">
              <w:r w:rsidRPr="00894B12" w:rsidDel="00E15502">
                <w:delText xml:space="preserve">, </w:delText>
              </w:r>
            </w:del>
            <w:r w:rsidRPr="00894B12">
              <w:t>CA_19A-21A</w:t>
            </w:r>
            <w:del w:id="17113" w:author="ZTE-Ma Zhifeng" w:date="2023-10-31T00:45:00Z">
              <w:r w:rsidRPr="00894B12" w:rsidDel="00E15502">
                <w:delText xml:space="preserve">, </w:delText>
              </w:r>
            </w:del>
            <w:r w:rsidRPr="00894B12">
              <w:t>CA_19A-42A</w:t>
            </w:r>
            <w:r w:rsidRPr="00894B12">
              <w:rPr>
                <w:vertAlign w:val="superscript"/>
              </w:rPr>
              <w:t>6</w:t>
            </w:r>
            <w:del w:id="17114" w:author="ZTE-Ma Zhifeng" w:date="2023-10-31T00:45:00Z">
              <w:r w:rsidRPr="00894B12" w:rsidDel="00E15502">
                <w:delText xml:space="preserve">, </w:delText>
              </w:r>
            </w:del>
            <w:r w:rsidRPr="00894B12">
              <w:t>CA_21A-42A</w:t>
            </w:r>
          </w:p>
        </w:tc>
        <w:tc>
          <w:tcPr>
            <w:tcW w:w="785" w:type="dxa"/>
            <w:vAlign w:val="center"/>
          </w:tcPr>
          <w:p w14:paraId="63FCA2CB" w14:textId="77777777" w:rsidR="00EA257C" w:rsidRPr="00894B12" w:rsidRDefault="00EA257C" w:rsidP="00175620">
            <w:pPr>
              <w:pStyle w:val="TAC"/>
            </w:pPr>
            <w:r w:rsidRPr="00894B12">
              <w:t>1</w:t>
            </w:r>
          </w:p>
        </w:tc>
        <w:tc>
          <w:tcPr>
            <w:tcW w:w="635" w:type="dxa"/>
            <w:gridSpan w:val="2"/>
            <w:vAlign w:val="center"/>
          </w:tcPr>
          <w:p w14:paraId="6DFE2C2C" w14:textId="77777777" w:rsidR="00EA257C" w:rsidRPr="00894B12" w:rsidRDefault="00EA257C" w:rsidP="00175620">
            <w:pPr>
              <w:pStyle w:val="TAC"/>
            </w:pPr>
          </w:p>
        </w:tc>
        <w:tc>
          <w:tcPr>
            <w:tcW w:w="624" w:type="dxa"/>
            <w:gridSpan w:val="2"/>
            <w:vAlign w:val="center"/>
          </w:tcPr>
          <w:p w14:paraId="4AF17970" w14:textId="77777777" w:rsidR="00EA257C" w:rsidRPr="00894B12" w:rsidRDefault="00EA257C" w:rsidP="00175620">
            <w:pPr>
              <w:pStyle w:val="TAC"/>
            </w:pPr>
          </w:p>
        </w:tc>
        <w:tc>
          <w:tcPr>
            <w:tcW w:w="623" w:type="dxa"/>
            <w:vAlign w:val="center"/>
          </w:tcPr>
          <w:p w14:paraId="2CCC956E" w14:textId="77777777" w:rsidR="00EA257C" w:rsidRPr="00894B12" w:rsidRDefault="00EA257C" w:rsidP="00175620">
            <w:pPr>
              <w:pStyle w:val="TAC"/>
            </w:pPr>
            <w:r w:rsidRPr="00894B12">
              <w:t>Yes</w:t>
            </w:r>
          </w:p>
        </w:tc>
        <w:tc>
          <w:tcPr>
            <w:tcW w:w="617" w:type="dxa"/>
            <w:vAlign w:val="center"/>
          </w:tcPr>
          <w:p w14:paraId="3F8D6B56" w14:textId="77777777" w:rsidR="00EA257C" w:rsidRPr="00894B12" w:rsidRDefault="00EA257C" w:rsidP="00175620">
            <w:pPr>
              <w:pStyle w:val="TAC"/>
            </w:pPr>
            <w:r w:rsidRPr="00894B12">
              <w:t>Yes</w:t>
            </w:r>
          </w:p>
        </w:tc>
        <w:tc>
          <w:tcPr>
            <w:tcW w:w="617" w:type="dxa"/>
            <w:gridSpan w:val="2"/>
            <w:vAlign w:val="center"/>
          </w:tcPr>
          <w:p w14:paraId="2F5B9BEF" w14:textId="77777777" w:rsidR="00EA257C" w:rsidRPr="00894B12" w:rsidRDefault="00EA257C" w:rsidP="00175620">
            <w:pPr>
              <w:pStyle w:val="TAC"/>
            </w:pPr>
            <w:r w:rsidRPr="00894B12">
              <w:t>Yes</w:t>
            </w:r>
          </w:p>
        </w:tc>
        <w:tc>
          <w:tcPr>
            <w:tcW w:w="635" w:type="dxa"/>
            <w:gridSpan w:val="2"/>
            <w:vAlign w:val="center"/>
          </w:tcPr>
          <w:p w14:paraId="6879E38F" w14:textId="77777777" w:rsidR="00EA257C" w:rsidRPr="00894B12" w:rsidRDefault="00EA257C" w:rsidP="00175620">
            <w:pPr>
              <w:pStyle w:val="TAC"/>
            </w:pPr>
            <w:r w:rsidRPr="00894B12">
              <w:t>Yes</w:t>
            </w:r>
          </w:p>
        </w:tc>
        <w:tc>
          <w:tcPr>
            <w:tcW w:w="1187" w:type="dxa"/>
            <w:vMerge w:val="restart"/>
            <w:vAlign w:val="center"/>
          </w:tcPr>
          <w:p w14:paraId="271BC695" w14:textId="77777777" w:rsidR="00EA257C" w:rsidRPr="00894B12" w:rsidRDefault="00EA257C" w:rsidP="00175620">
            <w:pPr>
              <w:pStyle w:val="TAC"/>
            </w:pPr>
            <w:r w:rsidRPr="00894B12">
              <w:t>70</w:t>
            </w:r>
          </w:p>
        </w:tc>
        <w:tc>
          <w:tcPr>
            <w:tcW w:w="1288" w:type="dxa"/>
            <w:vMerge w:val="restart"/>
            <w:vAlign w:val="center"/>
          </w:tcPr>
          <w:p w14:paraId="6F9E0F9A" w14:textId="77777777" w:rsidR="00EA257C" w:rsidRPr="00894B12" w:rsidRDefault="00EA257C" w:rsidP="00175620">
            <w:pPr>
              <w:pStyle w:val="TAC"/>
            </w:pPr>
            <w:r w:rsidRPr="00894B12">
              <w:t>0</w:t>
            </w:r>
          </w:p>
        </w:tc>
      </w:tr>
      <w:tr w:rsidR="00EA257C" w:rsidRPr="00894B12" w14:paraId="1F9D9606" w14:textId="77777777" w:rsidTr="00175620">
        <w:trPr>
          <w:jc w:val="center"/>
        </w:trPr>
        <w:tc>
          <w:tcPr>
            <w:tcW w:w="1445" w:type="dxa"/>
            <w:vMerge/>
            <w:vAlign w:val="center"/>
          </w:tcPr>
          <w:p w14:paraId="56445AB5" w14:textId="77777777" w:rsidR="00EA257C" w:rsidRPr="00894B12" w:rsidRDefault="00EA257C" w:rsidP="00175620">
            <w:pPr>
              <w:pStyle w:val="TAC"/>
            </w:pPr>
          </w:p>
        </w:tc>
        <w:tc>
          <w:tcPr>
            <w:tcW w:w="1467" w:type="dxa"/>
            <w:vMerge/>
            <w:vAlign w:val="center"/>
          </w:tcPr>
          <w:p w14:paraId="1758B5DC" w14:textId="77777777" w:rsidR="00EA257C" w:rsidRPr="00894B12" w:rsidRDefault="00EA257C" w:rsidP="00175620">
            <w:pPr>
              <w:pStyle w:val="TAC"/>
            </w:pPr>
          </w:p>
        </w:tc>
        <w:tc>
          <w:tcPr>
            <w:tcW w:w="785" w:type="dxa"/>
            <w:vAlign w:val="center"/>
          </w:tcPr>
          <w:p w14:paraId="4145862C" w14:textId="77777777" w:rsidR="00EA257C" w:rsidRPr="00894B12" w:rsidRDefault="00EA257C" w:rsidP="00175620">
            <w:pPr>
              <w:pStyle w:val="TAC"/>
            </w:pPr>
            <w:r w:rsidRPr="00894B12">
              <w:t>19</w:t>
            </w:r>
          </w:p>
        </w:tc>
        <w:tc>
          <w:tcPr>
            <w:tcW w:w="635" w:type="dxa"/>
            <w:gridSpan w:val="2"/>
            <w:vAlign w:val="center"/>
          </w:tcPr>
          <w:p w14:paraId="23392A3E" w14:textId="77777777" w:rsidR="00EA257C" w:rsidRPr="00894B12" w:rsidRDefault="00EA257C" w:rsidP="00175620">
            <w:pPr>
              <w:pStyle w:val="TAC"/>
            </w:pPr>
          </w:p>
        </w:tc>
        <w:tc>
          <w:tcPr>
            <w:tcW w:w="624" w:type="dxa"/>
            <w:gridSpan w:val="2"/>
            <w:vAlign w:val="center"/>
          </w:tcPr>
          <w:p w14:paraId="63164159" w14:textId="77777777" w:rsidR="00EA257C" w:rsidRPr="00894B12" w:rsidRDefault="00EA257C" w:rsidP="00175620">
            <w:pPr>
              <w:pStyle w:val="TAC"/>
            </w:pPr>
          </w:p>
        </w:tc>
        <w:tc>
          <w:tcPr>
            <w:tcW w:w="623" w:type="dxa"/>
            <w:vAlign w:val="center"/>
          </w:tcPr>
          <w:p w14:paraId="67D5CF58" w14:textId="77777777" w:rsidR="00EA257C" w:rsidRPr="00894B12" w:rsidRDefault="00EA257C" w:rsidP="00175620">
            <w:pPr>
              <w:pStyle w:val="TAC"/>
            </w:pPr>
            <w:r w:rsidRPr="00894B12">
              <w:t>Yes</w:t>
            </w:r>
          </w:p>
        </w:tc>
        <w:tc>
          <w:tcPr>
            <w:tcW w:w="617" w:type="dxa"/>
            <w:vAlign w:val="center"/>
          </w:tcPr>
          <w:p w14:paraId="10803EE9" w14:textId="77777777" w:rsidR="00EA257C" w:rsidRPr="00894B12" w:rsidRDefault="00EA257C" w:rsidP="00175620">
            <w:pPr>
              <w:pStyle w:val="TAC"/>
            </w:pPr>
            <w:r w:rsidRPr="00894B12">
              <w:t>Yes</w:t>
            </w:r>
          </w:p>
        </w:tc>
        <w:tc>
          <w:tcPr>
            <w:tcW w:w="617" w:type="dxa"/>
            <w:gridSpan w:val="2"/>
            <w:vAlign w:val="center"/>
          </w:tcPr>
          <w:p w14:paraId="22FA1F41" w14:textId="77777777" w:rsidR="00EA257C" w:rsidRPr="00894B12" w:rsidRDefault="00EA257C" w:rsidP="00175620">
            <w:pPr>
              <w:pStyle w:val="TAC"/>
            </w:pPr>
            <w:r w:rsidRPr="00894B12">
              <w:t>Yes</w:t>
            </w:r>
          </w:p>
        </w:tc>
        <w:tc>
          <w:tcPr>
            <w:tcW w:w="635" w:type="dxa"/>
            <w:gridSpan w:val="2"/>
            <w:vAlign w:val="center"/>
          </w:tcPr>
          <w:p w14:paraId="708DB356" w14:textId="77777777" w:rsidR="00EA257C" w:rsidRPr="00894B12" w:rsidRDefault="00EA257C" w:rsidP="00175620">
            <w:pPr>
              <w:pStyle w:val="TAC"/>
            </w:pPr>
          </w:p>
        </w:tc>
        <w:tc>
          <w:tcPr>
            <w:tcW w:w="1187" w:type="dxa"/>
            <w:vMerge/>
            <w:vAlign w:val="center"/>
          </w:tcPr>
          <w:p w14:paraId="0725E953" w14:textId="77777777" w:rsidR="00EA257C" w:rsidRPr="00894B12" w:rsidRDefault="00EA257C" w:rsidP="00175620">
            <w:pPr>
              <w:pStyle w:val="TAC"/>
            </w:pPr>
          </w:p>
        </w:tc>
        <w:tc>
          <w:tcPr>
            <w:tcW w:w="1288" w:type="dxa"/>
            <w:vMerge/>
            <w:vAlign w:val="center"/>
          </w:tcPr>
          <w:p w14:paraId="5474CB06" w14:textId="77777777" w:rsidR="00EA257C" w:rsidRPr="00894B12" w:rsidRDefault="00EA257C" w:rsidP="00175620">
            <w:pPr>
              <w:pStyle w:val="TAC"/>
            </w:pPr>
          </w:p>
        </w:tc>
      </w:tr>
      <w:tr w:rsidR="00EA257C" w:rsidRPr="00894B12" w14:paraId="3D9C4A1A" w14:textId="77777777" w:rsidTr="00175620">
        <w:trPr>
          <w:jc w:val="center"/>
        </w:trPr>
        <w:tc>
          <w:tcPr>
            <w:tcW w:w="1445" w:type="dxa"/>
            <w:vMerge/>
            <w:vAlign w:val="center"/>
          </w:tcPr>
          <w:p w14:paraId="7B912CC8" w14:textId="77777777" w:rsidR="00EA257C" w:rsidRPr="00894B12" w:rsidRDefault="00EA257C" w:rsidP="00175620">
            <w:pPr>
              <w:pStyle w:val="TAC"/>
            </w:pPr>
          </w:p>
        </w:tc>
        <w:tc>
          <w:tcPr>
            <w:tcW w:w="1467" w:type="dxa"/>
            <w:vMerge/>
            <w:vAlign w:val="center"/>
          </w:tcPr>
          <w:p w14:paraId="0B6FF53D" w14:textId="77777777" w:rsidR="00EA257C" w:rsidRPr="00894B12" w:rsidRDefault="00EA257C" w:rsidP="00175620">
            <w:pPr>
              <w:pStyle w:val="TAC"/>
            </w:pPr>
          </w:p>
        </w:tc>
        <w:tc>
          <w:tcPr>
            <w:tcW w:w="785" w:type="dxa"/>
            <w:vAlign w:val="center"/>
          </w:tcPr>
          <w:p w14:paraId="611FCCF2" w14:textId="77777777" w:rsidR="00EA257C" w:rsidRPr="00894B12" w:rsidRDefault="00EA257C" w:rsidP="00175620">
            <w:pPr>
              <w:pStyle w:val="TAC"/>
            </w:pPr>
            <w:r w:rsidRPr="00894B12">
              <w:t>21</w:t>
            </w:r>
          </w:p>
        </w:tc>
        <w:tc>
          <w:tcPr>
            <w:tcW w:w="635" w:type="dxa"/>
            <w:gridSpan w:val="2"/>
            <w:vAlign w:val="center"/>
          </w:tcPr>
          <w:p w14:paraId="1C064B10" w14:textId="77777777" w:rsidR="00EA257C" w:rsidRPr="00894B12" w:rsidRDefault="00EA257C" w:rsidP="00175620">
            <w:pPr>
              <w:pStyle w:val="TAC"/>
            </w:pPr>
          </w:p>
        </w:tc>
        <w:tc>
          <w:tcPr>
            <w:tcW w:w="624" w:type="dxa"/>
            <w:gridSpan w:val="2"/>
            <w:vAlign w:val="center"/>
          </w:tcPr>
          <w:p w14:paraId="387A74E9" w14:textId="77777777" w:rsidR="00EA257C" w:rsidRPr="00894B12" w:rsidRDefault="00EA257C" w:rsidP="00175620">
            <w:pPr>
              <w:pStyle w:val="TAC"/>
            </w:pPr>
          </w:p>
        </w:tc>
        <w:tc>
          <w:tcPr>
            <w:tcW w:w="623" w:type="dxa"/>
            <w:vAlign w:val="center"/>
          </w:tcPr>
          <w:p w14:paraId="4CE3EF27" w14:textId="77777777" w:rsidR="00EA257C" w:rsidRPr="00894B12" w:rsidRDefault="00EA257C" w:rsidP="00175620">
            <w:pPr>
              <w:pStyle w:val="TAC"/>
            </w:pPr>
            <w:r w:rsidRPr="00894B12">
              <w:t>Yes</w:t>
            </w:r>
          </w:p>
        </w:tc>
        <w:tc>
          <w:tcPr>
            <w:tcW w:w="617" w:type="dxa"/>
            <w:vAlign w:val="center"/>
          </w:tcPr>
          <w:p w14:paraId="5F5A8335" w14:textId="77777777" w:rsidR="00EA257C" w:rsidRPr="00894B12" w:rsidRDefault="00EA257C" w:rsidP="00175620">
            <w:pPr>
              <w:pStyle w:val="TAC"/>
            </w:pPr>
            <w:r w:rsidRPr="00894B12">
              <w:t>Yes</w:t>
            </w:r>
          </w:p>
        </w:tc>
        <w:tc>
          <w:tcPr>
            <w:tcW w:w="617" w:type="dxa"/>
            <w:gridSpan w:val="2"/>
            <w:vAlign w:val="center"/>
          </w:tcPr>
          <w:p w14:paraId="2E687281" w14:textId="77777777" w:rsidR="00EA257C" w:rsidRPr="00894B12" w:rsidRDefault="00EA257C" w:rsidP="00175620">
            <w:pPr>
              <w:pStyle w:val="TAC"/>
            </w:pPr>
            <w:r w:rsidRPr="00894B12">
              <w:t>Yes</w:t>
            </w:r>
          </w:p>
        </w:tc>
        <w:tc>
          <w:tcPr>
            <w:tcW w:w="635" w:type="dxa"/>
            <w:gridSpan w:val="2"/>
            <w:vAlign w:val="center"/>
          </w:tcPr>
          <w:p w14:paraId="77FD8811" w14:textId="77777777" w:rsidR="00EA257C" w:rsidRPr="00894B12" w:rsidRDefault="00EA257C" w:rsidP="00175620">
            <w:pPr>
              <w:pStyle w:val="TAC"/>
            </w:pPr>
          </w:p>
        </w:tc>
        <w:tc>
          <w:tcPr>
            <w:tcW w:w="1187" w:type="dxa"/>
            <w:vMerge/>
            <w:vAlign w:val="center"/>
          </w:tcPr>
          <w:p w14:paraId="5459DFC6" w14:textId="77777777" w:rsidR="00EA257C" w:rsidRPr="00894B12" w:rsidRDefault="00EA257C" w:rsidP="00175620">
            <w:pPr>
              <w:pStyle w:val="TAC"/>
            </w:pPr>
          </w:p>
        </w:tc>
        <w:tc>
          <w:tcPr>
            <w:tcW w:w="1288" w:type="dxa"/>
            <w:vMerge/>
            <w:vAlign w:val="center"/>
          </w:tcPr>
          <w:p w14:paraId="16EA827A" w14:textId="77777777" w:rsidR="00EA257C" w:rsidRPr="00894B12" w:rsidRDefault="00EA257C" w:rsidP="00175620">
            <w:pPr>
              <w:pStyle w:val="TAC"/>
            </w:pPr>
          </w:p>
        </w:tc>
      </w:tr>
      <w:tr w:rsidR="00EA257C" w:rsidRPr="00894B12" w14:paraId="01403DE9" w14:textId="77777777" w:rsidTr="00175620">
        <w:trPr>
          <w:jc w:val="center"/>
        </w:trPr>
        <w:tc>
          <w:tcPr>
            <w:tcW w:w="1445" w:type="dxa"/>
            <w:vMerge/>
            <w:vAlign w:val="center"/>
          </w:tcPr>
          <w:p w14:paraId="2FD3A1BC" w14:textId="77777777" w:rsidR="00EA257C" w:rsidRPr="00894B12" w:rsidRDefault="00EA257C" w:rsidP="00175620">
            <w:pPr>
              <w:pStyle w:val="TAC"/>
            </w:pPr>
          </w:p>
        </w:tc>
        <w:tc>
          <w:tcPr>
            <w:tcW w:w="1467" w:type="dxa"/>
            <w:vMerge/>
            <w:vAlign w:val="center"/>
          </w:tcPr>
          <w:p w14:paraId="64F07E6A" w14:textId="77777777" w:rsidR="00EA257C" w:rsidRPr="00894B12" w:rsidRDefault="00EA257C" w:rsidP="00175620">
            <w:pPr>
              <w:pStyle w:val="TAC"/>
            </w:pPr>
          </w:p>
        </w:tc>
        <w:tc>
          <w:tcPr>
            <w:tcW w:w="785" w:type="dxa"/>
            <w:vAlign w:val="center"/>
          </w:tcPr>
          <w:p w14:paraId="792E8F88" w14:textId="77777777" w:rsidR="00EA257C" w:rsidRPr="00894B12" w:rsidRDefault="00EA257C" w:rsidP="00175620">
            <w:pPr>
              <w:pStyle w:val="TAC"/>
            </w:pPr>
            <w:r w:rsidRPr="00894B12">
              <w:t>42</w:t>
            </w:r>
          </w:p>
        </w:tc>
        <w:tc>
          <w:tcPr>
            <w:tcW w:w="635" w:type="dxa"/>
            <w:gridSpan w:val="2"/>
            <w:vAlign w:val="center"/>
          </w:tcPr>
          <w:p w14:paraId="0A454B3F" w14:textId="77777777" w:rsidR="00EA257C" w:rsidRPr="00894B12" w:rsidRDefault="00EA257C" w:rsidP="00175620">
            <w:pPr>
              <w:pStyle w:val="TAC"/>
            </w:pPr>
          </w:p>
        </w:tc>
        <w:tc>
          <w:tcPr>
            <w:tcW w:w="624" w:type="dxa"/>
            <w:gridSpan w:val="2"/>
            <w:vAlign w:val="center"/>
          </w:tcPr>
          <w:p w14:paraId="1F6466A9" w14:textId="77777777" w:rsidR="00EA257C" w:rsidRPr="00894B12" w:rsidRDefault="00EA257C" w:rsidP="00175620">
            <w:pPr>
              <w:pStyle w:val="TAC"/>
            </w:pPr>
          </w:p>
        </w:tc>
        <w:tc>
          <w:tcPr>
            <w:tcW w:w="623" w:type="dxa"/>
            <w:vAlign w:val="center"/>
          </w:tcPr>
          <w:p w14:paraId="69C332C4" w14:textId="77777777" w:rsidR="00EA257C" w:rsidRPr="00894B12" w:rsidRDefault="00EA257C" w:rsidP="00175620">
            <w:pPr>
              <w:pStyle w:val="TAC"/>
            </w:pPr>
            <w:r w:rsidRPr="00894B12">
              <w:t>Yes</w:t>
            </w:r>
          </w:p>
        </w:tc>
        <w:tc>
          <w:tcPr>
            <w:tcW w:w="617" w:type="dxa"/>
            <w:vAlign w:val="center"/>
          </w:tcPr>
          <w:p w14:paraId="007F6D16" w14:textId="77777777" w:rsidR="00EA257C" w:rsidRPr="00894B12" w:rsidRDefault="00EA257C" w:rsidP="00175620">
            <w:pPr>
              <w:pStyle w:val="TAC"/>
            </w:pPr>
            <w:r w:rsidRPr="00894B12">
              <w:t>Yes</w:t>
            </w:r>
          </w:p>
        </w:tc>
        <w:tc>
          <w:tcPr>
            <w:tcW w:w="617" w:type="dxa"/>
            <w:gridSpan w:val="2"/>
            <w:vAlign w:val="center"/>
          </w:tcPr>
          <w:p w14:paraId="33889D57" w14:textId="77777777" w:rsidR="00EA257C" w:rsidRPr="00894B12" w:rsidRDefault="00EA257C" w:rsidP="00175620">
            <w:pPr>
              <w:pStyle w:val="TAC"/>
            </w:pPr>
            <w:r w:rsidRPr="00894B12">
              <w:t>Yes</w:t>
            </w:r>
          </w:p>
        </w:tc>
        <w:tc>
          <w:tcPr>
            <w:tcW w:w="635" w:type="dxa"/>
            <w:gridSpan w:val="2"/>
            <w:vAlign w:val="center"/>
          </w:tcPr>
          <w:p w14:paraId="1B08DCDD" w14:textId="77777777" w:rsidR="00EA257C" w:rsidRPr="00894B12" w:rsidRDefault="00EA257C" w:rsidP="00175620">
            <w:pPr>
              <w:pStyle w:val="TAC"/>
            </w:pPr>
            <w:r w:rsidRPr="00894B12">
              <w:t>Yes</w:t>
            </w:r>
          </w:p>
        </w:tc>
        <w:tc>
          <w:tcPr>
            <w:tcW w:w="1187" w:type="dxa"/>
            <w:vMerge/>
            <w:vAlign w:val="center"/>
          </w:tcPr>
          <w:p w14:paraId="3E0DC97D" w14:textId="77777777" w:rsidR="00EA257C" w:rsidRPr="00894B12" w:rsidRDefault="00EA257C" w:rsidP="00175620">
            <w:pPr>
              <w:pStyle w:val="TAC"/>
            </w:pPr>
          </w:p>
        </w:tc>
        <w:tc>
          <w:tcPr>
            <w:tcW w:w="1288" w:type="dxa"/>
            <w:vMerge/>
            <w:vAlign w:val="center"/>
          </w:tcPr>
          <w:p w14:paraId="31F78F46" w14:textId="77777777" w:rsidR="00EA257C" w:rsidRPr="00894B12" w:rsidRDefault="00EA257C" w:rsidP="00175620">
            <w:pPr>
              <w:pStyle w:val="TAC"/>
            </w:pPr>
          </w:p>
        </w:tc>
      </w:tr>
      <w:tr w:rsidR="00EA257C" w:rsidRPr="00894B12" w14:paraId="61350FAE" w14:textId="77777777" w:rsidTr="00175620">
        <w:trPr>
          <w:jc w:val="center"/>
        </w:trPr>
        <w:tc>
          <w:tcPr>
            <w:tcW w:w="1445" w:type="dxa"/>
            <w:vMerge w:val="restart"/>
            <w:vAlign w:val="center"/>
          </w:tcPr>
          <w:p w14:paraId="1893C014" w14:textId="77777777" w:rsidR="00EA257C" w:rsidRPr="00894B12" w:rsidRDefault="00EA257C" w:rsidP="00175620">
            <w:pPr>
              <w:pStyle w:val="TAC"/>
            </w:pPr>
            <w:r w:rsidRPr="00894B12">
              <w:t>CA_1A-19A-21A-42C</w:t>
            </w:r>
          </w:p>
        </w:tc>
        <w:tc>
          <w:tcPr>
            <w:tcW w:w="1467" w:type="dxa"/>
            <w:vMerge w:val="restart"/>
            <w:vAlign w:val="center"/>
          </w:tcPr>
          <w:p w14:paraId="773C8E17" w14:textId="1B79485A" w:rsidR="00EA257C" w:rsidRPr="00894B12" w:rsidRDefault="00EA257C" w:rsidP="00E15502">
            <w:pPr>
              <w:pStyle w:val="TAC"/>
            </w:pPr>
            <w:r w:rsidRPr="00894B12">
              <w:t>CA_1A-19A</w:t>
            </w:r>
            <w:r w:rsidRPr="00894B12">
              <w:rPr>
                <w:vertAlign w:val="superscript"/>
              </w:rPr>
              <w:t>6</w:t>
            </w:r>
            <w:del w:id="17115" w:author="ZTE-Ma Zhifeng" w:date="2023-10-31T00:46:00Z">
              <w:r w:rsidRPr="00894B12" w:rsidDel="00E15502">
                <w:delText>,</w:delText>
              </w:r>
            </w:del>
            <w:r w:rsidRPr="00894B12">
              <w:t xml:space="preserve"> CA_1A-21A</w:t>
            </w:r>
            <w:del w:id="17116" w:author="ZTE-Ma Zhifeng" w:date="2023-10-31T00:46:00Z">
              <w:r w:rsidRPr="00894B12" w:rsidDel="00E15502">
                <w:delText xml:space="preserve">, </w:delText>
              </w:r>
            </w:del>
            <w:r w:rsidRPr="00894B12">
              <w:t>CA_1A-42A</w:t>
            </w:r>
            <w:del w:id="17117" w:author="ZTE-Ma Zhifeng" w:date="2023-10-31T00:46:00Z">
              <w:r w:rsidRPr="00894B12" w:rsidDel="00E15502">
                <w:delText>,</w:delText>
              </w:r>
            </w:del>
            <w:r w:rsidRPr="00894B12">
              <w:t xml:space="preserve"> CA_19A-21A</w:t>
            </w:r>
            <w:del w:id="17118" w:author="ZTE-Ma Zhifeng" w:date="2023-10-31T00:46:00Z">
              <w:r w:rsidRPr="00894B12" w:rsidDel="00E15502">
                <w:delText>,</w:delText>
              </w:r>
            </w:del>
            <w:r w:rsidRPr="00894B12">
              <w:t xml:space="preserve"> CA_19A-42A</w:t>
            </w:r>
            <w:r w:rsidRPr="00894B12">
              <w:rPr>
                <w:vertAlign w:val="superscript"/>
              </w:rPr>
              <w:t>6</w:t>
            </w:r>
            <w:del w:id="17119" w:author="ZTE-Ma Zhifeng" w:date="2023-10-31T00:46:00Z">
              <w:r w:rsidRPr="00894B12" w:rsidDel="00E15502">
                <w:delText xml:space="preserve">, </w:delText>
              </w:r>
            </w:del>
            <w:r w:rsidRPr="00894B12">
              <w:t>CA_21A-42A</w:t>
            </w:r>
          </w:p>
        </w:tc>
        <w:tc>
          <w:tcPr>
            <w:tcW w:w="785" w:type="dxa"/>
            <w:vAlign w:val="center"/>
          </w:tcPr>
          <w:p w14:paraId="6923F0FE" w14:textId="77777777" w:rsidR="00EA257C" w:rsidRPr="00894B12" w:rsidRDefault="00EA257C" w:rsidP="00175620">
            <w:pPr>
              <w:pStyle w:val="TAC"/>
            </w:pPr>
            <w:r w:rsidRPr="00894B12">
              <w:t>1</w:t>
            </w:r>
          </w:p>
        </w:tc>
        <w:tc>
          <w:tcPr>
            <w:tcW w:w="635" w:type="dxa"/>
            <w:gridSpan w:val="2"/>
            <w:vAlign w:val="center"/>
          </w:tcPr>
          <w:p w14:paraId="22E12069" w14:textId="77777777" w:rsidR="00EA257C" w:rsidRPr="00894B12" w:rsidRDefault="00EA257C" w:rsidP="00175620">
            <w:pPr>
              <w:pStyle w:val="TAC"/>
            </w:pPr>
          </w:p>
        </w:tc>
        <w:tc>
          <w:tcPr>
            <w:tcW w:w="624" w:type="dxa"/>
            <w:gridSpan w:val="2"/>
            <w:vAlign w:val="center"/>
          </w:tcPr>
          <w:p w14:paraId="31A51158" w14:textId="77777777" w:rsidR="00EA257C" w:rsidRPr="00894B12" w:rsidRDefault="00EA257C" w:rsidP="00175620">
            <w:pPr>
              <w:pStyle w:val="TAC"/>
            </w:pPr>
          </w:p>
        </w:tc>
        <w:tc>
          <w:tcPr>
            <w:tcW w:w="623" w:type="dxa"/>
            <w:vAlign w:val="center"/>
          </w:tcPr>
          <w:p w14:paraId="24973576" w14:textId="77777777" w:rsidR="00EA257C" w:rsidRPr="00894B12" w:rsidRDefault="00EA257C" w:rsidP="00175620">
            <w:pPr>
              <w:pStyle w:val="TAC"/>
            </w:pPr>
            <w:r w:rsidRPr="00894B12">
              <w:t>Yes</w:t>
            </w:r>
          </w:p>
        </w:tc>
        <w:tc>
          <w:tcPr>
            <w:tcW w:w="617" w:type="dxa"/>
            <w:vAlign w:val="center"/>
          </w:tcPr>
          <w:p w14:paraId="57EAB733" w14:textId="77777777" w:rsidR="00EA257C" w:rsidRPr="00894B12" w:rsidRDefault="00EA257C" w:rsidP="00175620">
            <w:pPr>
              <w:pStyle w:val="TAC"/>
            </w:pPr>
            <w:r w:rsidRPr="00894B12">
              <w:t>Yes</w:t>
            </w:r>
          </w:p>
        </w:tc>
        <w:tc>
          <w:tcPr>
            <w:tcW w:w="617" w:type="dxa"/>
            <w:gridSpan w:val="2"/>
            <w:vAlign w:val="center"/>
          </w:tcPr>
          <w:p w14:paraId="6282F65E" w14:textId="77777777" w:rsidR="00EA257C" w:rsidRPr="00894B12" w:rsidRDefault="00EA257C" w:rsidP="00175620">
            <w:pPr>
              <w:pStyle w:val="TAC"/>
            </w:pPr>
            <w:r w:rsidRPr="00894B12">
              <w:t>Yes</w:t>
            </w:r>
          </w:p>
        </w:tc>
        <w:tc>
          <w:tcPr>
            <w:tcW w:w="635" w:type="dxa"/>
            <w:gridSpan w:val="2"/>
            <w:vAlign w:val="center"/>
          </w:tcPr>
          <w:p w14:paraId="553261FE" w14:textId="77777777" w:rsidR="00EA257C" w:rsidRPr="00894B12" w:rsidRDefault="00EA257C" w:rsidP="00175620">
            <w:pPr>
              <w:pStyle w:val="TAC"/>
            </w:pPr>
            <w:r w:rsidRPr="00894B12">
              <w:t>Yes</w:t>
            </w:r>
          </w:p>
        </w:tc>
        <w:tc>
          <w:tcPr>
            <w:tcW w:w="1187" w:type="dxa"/>
            <w:vMerge w:val="restart"/>
            <w:vAlign w:val="center"/>
          </w:tcPr>
          <w:p w14:paraId="08E6320E" w14:textId="77777777" w:rsidR="00EA257C" w:rsidRPr="00894B12" w:rsidRDefault="00EA257C" w:rsidP="00175620">
            <w:pPr>
              <w:pStyle w:val="TAC"/>
            </w:pPr>
            <w:r w:rsidRPr="00894B12">
              <w:t>90</w:t>
            </w:r>
          </w:p>
        </w:tc>
        <w:tc>
          <w:tcPr>
            <w:tcW w:w="1288" w:type="dxa"/>
            <w:vMerge w:val="restart"/>
            <w:vAlign w:val="center"/>
          </w:tcPr>
          <w:p w14:paraId="021B0254" w14:textId="77777777" w:rsidR="00EA257C" w:rsidRPr="00894B12" w:rsidRDefault="00EA257C" w:rsidP="00175620">
            <w:pPr>
              <w:pStyle w:val="TAC"/>
            </w:pPr>
            <w:r w:rsidRPr="00894B12">
              <w:t>0</w:t>
            </w:r>
          </w:p>
        </w:tc>
      </w:tr>
      <w:tr w:rsidR="00EA257C" w:rsidRPr="00894B12" w14:paraId="549F51D8" w14:textId="77777777" w:rsidTr="00175620">
        <w:trPr>
          <w:jc w:val="center"/>
        </w:trPr>
        <w:tc>
          <w:tcPr>
            <w:tcW w:w="1445" w:type="dxa"/>
            <w:vMerge/>
            <w:vAlign w:val="center"/>
          </w:tcPr>
          <w:p w14:paraId="4BA764C6" w14:textId="77777777" w:rsidR="00EA257C" w:rsidRPr="00894B12" w:rsidRDefault="00EA257C" w:rsidP="00175620">
            <w:pPr>
              <w:pStyle w:val="TAC"/>
            </w:pPr>
          </w:p>
        </w:tc>
        <w:tc>
          <w:tcPr>
            <w:tcW w:w="1467" w:type="dxa"/>
            <w:vMerge/>
            <w:vAlign w:val="center"/>
          </w:tcPr>
          <w:p w14:paraId="6FD1D33F" w14:textId="77777777" w:rsidR="00EA257C" w:rsidRPr="00894B12" w:rsidRDefault="00EA257C" w:rsidP="00175620">
            <w:pPr>
              <w:pStyle w:val="TAC"/>
            </w:pPr>
          </w:p>
        </w:tc>
        <w:tc>
          <w:tcPr>
            <w:tcW w:w="785" w:type="dxa"/>
            <w:vAlign w:val="center"/>
          </w:tcPr>
          <w:p w14:paraId="5FA2177D" w14:textId="77777777" w:rsidR="00EA257C" w:rsidRPr="00894B12" w:rsidRDefault="00EA257C" w:rsidP="00175620">
            <w:pPr>
              <w:pStyle w:val="TAC"/>
            </w:pPr>
            <w:r w:rsidRPr="00894B12">
              <w:t>19</w:t>
            </w:r>
          </w:p>
        </w:tc>
        <w:tc>
          <w:tcPr>
            <w:tcW w:w="635" w:type="dxa"/>
            <w:gridSpan w:val="2"/>
            <w:vAlign w:val="center"/>
          </w:tcPr>
          <w:p w14:paraId="686BFD22" w14:textId="77777777" w:rsidR="00EA257C" w:rsidRPr="00894B12" w:rsidRDefault="00EA257C" w:rsidP="00175620">
            <w:pPr>
              <w:pStyle w:val="TAC"/>
            </w:pPr>
          </w:p>
        </w:tc>
        <w:tc>
          <w:tcPr>
            <w:tcW w:w="624" w:type="dxa"/>
            <w:gridSpan w:val="2"/>
            <w:vAlign w:val="center"/>
          </w:tcPr>
          <w:p w14:paraId="11DB02AE" w14:textId="77777777" w:rsidR="00EA257C" w:rsidRPr="00894B12" w:rsidRDefault="00EA257C" w:rsidP="00175620">
            <w:pPr>
              <w:pStyle w:val="TAC"/>
            </w:pPr>
          </w:p>
        </w:tc>
        <w:tc>
          <w:tcPr>
            <w:tcW w:w="623" w:type="dxa"/>
            <w:vAlign w:val="center"/>
          </w:tcPr>
          <w:p w14:paraId="1A029452" w14:textId="77777777" w:rsidR="00EA257C" w:rsidRPr="00894B12" w:rsidRDefault="00EA257C" w:rsidP="00175620">
            <w:pPr>
              <w:pStyle w:val="TAC"/>
            </w:pPr>
            <w:r w:rsidRPr="00894B12">
              <w:t>Yes</w:t>
            </w:r>
          </w:p>
        </w:tc>
        <w:tc>
          <w:tcPr>
            <w:tcW w:w="617" w:type="dxa"/>
            <w:vAlign w:val="center"/>
          </w:tcPr>
          <w:p w14:paraId="7000CFB9" w14:textId="77777777" w:rsidR="00EA257C" w:rsidRPr="00894B12" w:rsidRDefault="00EA257C" w:rsidP="00175620">
            <w:pPr>
              <w:pStyle w:val="TAC"/>
            </w:pPr>
            <w:r w:rsidRPr="00894B12">
              <w:t>Yes</w:t>
            </w:r>
          </w:p>
        </w:tc>
        <w:tc>
          <w:tcPr>
            <w:tcW w:w="617" w:type="dxa"/>
            <w:gridSpan w:val="2"/>
            <w:vAlign w:val="center"/>
          </w:tcPr>
          <w:p w14:paraId="6A2DE66A" w14:textId="77777777" w:rsidR="00EA257C" w:rsidRPr="00894B12" w:rsidRDefault="00EA257C" w:rsidP="00175620">
            <w:pPr>
              <w:pStyle w:val="TAC"/>
            </w:pPr>
            <w:r w:rsidRPr="00894B12">
              <w:t>Yes</w:t>
            </w:r>
          </w:p>
        </w:tc>
        <w:tc>
          <w:tcPr>
            <w:tcW w:w="635" w:type="dxa"/>
            <w:gridSpan w:val="2"/>
            <w:vAlign w:val="center"/>
          </w:tcPr>
          <w:p w14:paraId="7DED543C" w14:textId="77777777" w:rsidR="00EA257C" w:rsidRPr="00894B12" w:rsidRDefault="00EA257C" w:rsidP="00175620">
            <w:pPr>
              <w:pStyle w:val="TAC"/>
            </w:pPr>
          </w:p>
        </w:tc>
        <w:tc>
          <w:tcPr>
            <w:tcW w:w="1187" w:type="dxa"/>
            <w:vMerge/>
            <w:vAlign w:val="center"/>
          </w:tcPr>
          <w:p w14:paraId="14C578F0" w14:textId="77777777" w:rsidR="00EA257C" w:rsidRPr="00894B12" w:rsidRDefault="00EA257C" w:rsidP="00175620">
            <w:pPr>
              <w:pStyle w:val="TAC"/>
            </w:pPr>
          </w:p>
        </w:tc>
        <w:tc>
          <w:tcPr>
            <w:tcW w:w="1288" w:type="dxa"/>
            <w:vMerge/>
            <w:vAlign w:val="center"/>
          </w:tcPr>
          <w:p w14:paraId="76BD3B78" w14:textId="77777777" w:rsidR="00EA257C" w:rsidRPr="00894B12" w:rsidRDefault="00EA257C" w:rsidP="00175620">
            <w:pPr>
              <w:pStyle w:val="TAC"/>
            </w:pPr>
          </w:p>
        </w:tc>
      </w:tr>
      <w:tr w:rsidR="00EA257C" w:rsidRPr="00894B12" w14:paraId="5A1F5CD3" w14:textId="77777777" w:rsidTr="00175620">
        <w:trPr>
          <w:jc w:val="center"/>
        </w:trPr>
        <w:tc>
          <w:tcPr>
            <w:tcW w:w="1445" w:type="dxa"/>
            <w:vMerge/>
            <w:vAlign w:val="center"/>
          </w:tcPr>
          <w:p w14:paraId="7F13B0FE" w14:textId="77777777" w:rsidR="00EA257C" w:rsidRPr="00894B12" w:rsidRDefault="00EA257C" w:rsidP="00175620">
            <w:pPr>
              <w:pStyle w:val="TAC"/>
            </w:pPr>
          </w:p>
        </w:tc>
        <w:tc>
          <w:tcPr>
            <w:tcW w:w="1467" w:type="dxa"/>
            <w:vMerge/>
            <w:vAlign w:val="center"/>
          </w:tcPr>
          <w:p w14:paraId="317A0533" w14:textId="77777777" w:rsidR="00EA257C" w:rsidRPr="00894B12" w:rsidRDefault="00EA257C" w:rsidP="00175620">
            <w:pPr>
              <w:pStyle w:val="TAC"/>
            </w:pPr>
          </w:p>
        </w:tc>
        <w:tc>
          <w:tcPr>
            <w:tcW w:w="785" w:type="dxa"/>
            <w:vAlign w:val="center"/>
          </w:tcPr>
          <w:p w14:paraId="312631FF" w14:textId="77777777" w:rsidR="00EA257C" w:rsidRPr="00894B12" w:rsidRDefault="00EA257C" w:rsidP="00175620">
            <w:pPr>
              <w:pStyle w:val="TAC"/>
            </w:pPr>
            <w:r w:rsidRPr="00894B12">
              <w:t>21</w:t>
            </w:r>
          </w:p>
        </w:tc>
        <w:tc>
          <w:tcPr>
            <w:tcW w:w="635" w:type="dxa"/>
            <w:gridSpan w:val="2"/>
            <w:vAlign w:val="center"/>
          </w:tcPr>
          <w:p w14:paraId="2158CD85" w14:textId="77777777" w:rsidR="00EA257C" w:rsidRPr="00894B12" w:rsidRDefault="00EA257C" w:rsidP="00175620">
            <w:pPr>
              <w:pStyle w:val="TAC"/>
            </w:pPr>
          </w:p>
        </w:tc>
        <w:tc>
          <w:tcPr>
            <w:tcW w:w="624" w:type="dxa"/>
            <w:gridSpan w:val="2"/>
            <w:vAlign w:val="center"/>
          </w:tcPr>
          <w:p w14:paraId="66D11E89" w14:textId="77777777" w:rsidR="00EA257C" w:rsidRPr="00894B12" w:rsidRDefault="00EA257C" w:rsidP="00175620">
            <w:pPr>
              <w:pStyle w:val="TAC"/>
            </w:pPr>
          </w:p>
        </w:tc>
        <w:tc>
          <w:tcPr>
            <w:tcW w:w="623" w:type="dxa"/>
            <w:vAlign w:val="center"/>
          </w:tcPr>
          <w:p w14:paraId="7F8D68F3" w14:textId="77777777" w:rsidR="00EA257C" w:rsidRPr="00894B12" w:rsidRDefault="00EA257C" w:rsidP="00175620">
            <w:pPr>
              <w:pStyle w:val="TAC"/>
            </w:pPr>
            <w:r w:rsidRPr="00894B12">
              <w:t>Yes</w:t>
            </w:r>
          </w:p>
        </w:tc>
        <w:tc>
          <w:tcPr>
            <w:tcW w:w="617" w:type="dxa"/>
            <w:vAlign w:val="center"/>
          </w:tcPr>
          <w:p w14:paraId="6F0023CB" w14:textId="77777777" w:rsidR="00EA257C" w:rsidRPr="00894B12" w:rsidRDefault="00EA257C" w:rsidP="00175620">
            <w:pPr>
              <w:pStyle w:val="TAC"/>
            </w:pPr>
            <w:r w:rsidRPr="00894B12">
              <w:t>Yes</w:t>
            </w:r>
          </w:p>
        </w:tc>
        <w:tc>
          <w:tcPr>
            <w:tcW w:w="617" w:type="dxa"/>
            <w:gridSpan w:val="2"/>
            <w:vAlign w:val="center"/>
          </w:tcPr>
          <w:p w14:paraId="736A03C7" w14:textId="77777777" w:rsidR="00EA257C" w:rsidRPr="00894B12" w:rsidRDefault="00EA257C" w:rsidP="00175620">
            <w:pPr>
              <w:pStyle w:val="TAC"/>
            </w:pPr>
            <w:r w:rsidRPr="00894B12">
              <w:t>Yes</w:t>
            </w:r>
          </w:p>
        </w:tc>
        <w:tc>
          <w:tcPr>
            <w:tcW w:w="635" w:type="dxa"/>
            <w:gridSpan w:val="2"/>
            <w:vAlign w:val="center"/>
          </w:tcPr>
          <w:p w14:paraId="451FCBD3" w14:textId="77777777" w:rsidR="00EA257C" w:rsidRPr="00894B12" w:rsidRDefault="00EA257C" w:rsidP="00175620">
            <w:pPr>
              <w:pStyle w:val="TAC"/>
            </w:pPr>
          </w:p>
        </w:tc>
        <w:tc>
          <w:tcPr>
            <w:tcW w:w="1187" w:type="dxa"/>
            <w:vMerge/>
            <w:vAlign w:val="center"/>
          </w:tcPr>
          <w:p w14:paraId="6FDB3218" w14:textId="77777777" w:rsidR="00EA257C" w:rsidRPr="00894B12" w:rsidRDefault="00EA257C" w:rsidP="00175620">
            <w:pPr>
              <w:pStyle w:val="TAC"/>
            </w:pPr>
          </w:p>
        </w:tc>
        <w:tc>
          <w:tcPr>
            <w:tcW w:w="1288" w:type="dxa"/>
            <w:vMerge/>
            <w:vAlign w:val="center"/>
          </w:tcPr>
          <w:p w14:paraId="471DB7C2" w14:textId="77777777" w:rsidR="00EA257C" w:rsidRPr="00894B12" w:rsidRDefault="00EA257C" w:rsidP="00175620">
            <w:pPr>
              <w:pStyle w:val="TAC"/>
            </w:pPr>
          </w:p>
        </w:tc>
      </w:tr>
      <w:tr w:rsidR="00EA257C" w:rsidRPr="00894B12" w14:paraId="7D8F3BBE" w14:textId="77777777" w:rsidTr="00175620">
        <w:trPr>
          <w:jc w:val="center"/>
        </w:trPr>
        <w:tc>
          <w:tcPr>
            <w:tcW w:w="1445" w:type="dxa"/>
            <w:vMerge/>
            <w:vAlign w:val="center"/>
          </w:tcPr>
          <w:p w14:paraId="0038F235" w14:textId="77777777" w:rsidR="00EA257C" w:rsidRPr="00894B12" w:rsidRDefault="00EA257C" w:rsidP="00175620">
            <w:pPr>
              <w:pStyle w:val="TAC"/>
            </w:pPr>
          </w:p>
        </w:tc>
        <w:tc>
          <w:tcPr>
            <w:tcW w:w="1467" w:type="dxa"/>
            <w:vMerge/>
            <w:vAlign w:val="center"/>
          </w:tcPr>
          <w:p w14:paraId="23B08FC8" w14:textId="77777777" w:rsidR="00EA257C" w:rsidRPr="00894B12" w:rsidRDefault="00EA257C" w:rsidP="00175620">
            <w:pPr>
              <w:pStyle w:val="TAC"/>
            </w:pPr>
          </w:p>
        </w:tc>
        <w:tc>
          <w:tcPr>
            <w:tcW w:w="785" w:type="dxa"/>
            <w:vAlign w:val="center"/>
          </w:tcPr>
          <w:p w14:paraId="4788ABCC" w14:textId="77777777" w:rsidR="00EA257C" w:rsidRPr="00894B12" w:rsidRDefault="00EA257C" w:rsidP="00175620">
            <w:pPr>
              <w:pStyle w:val="TAC"/>
            </w:pPr>
            <w:r w:rsidRPr="00894B12">
              <w:t>42</w:t>
            </w:r>
          </w:p>
        </w:tc>
        <w:tc>
          <w:tcPr>
            <w:tcW w:w="3751" w:type="dxa"/>
            <w:gridSpan w:val="10"/>
            <w:vAlign w:val="center"/>
          </w:tcPr>
          <w:p w14:paraId="6133858D" w14:textId="77777777" w:rsidR="00EA257C" w:rsidRPr="00894B12" w:rsidRDefault="00EA257C" w:rsidP="00175620">
            <w:pPr>
              <w:pStyle w:val="TAC"/>
            </w:pPr>
            <w:r w:rsidRPr="00894B12">
              <w:t>See CA_42C Bandwidth combination set 0</w:t>
            </w:r>
            <w:r w:rsidRPr="00894B12">
              <w:rPr>
                <w:rFonts w:eastAsia="宋体"/>
                <w:lang w:eastAsia="zh-CN"/>
              </w:rPr>
              <w:t xml:space="preserve"> </w:t>
            </w:r>
            <w:r w:rsidRPr="00894B12">
              <w:t>in Table 5.4.2A.1-1</w:t>
            </w:r>
          </w:p>
        </w:tc>
        <w:tc>
          <w:tcPr>
            <w:tcW w:w="1187" w:type="dxa"/>
            <w:vMerge/>
            <w:vAlign w:val="center"/>
          </w:tcPr>
          <w:p w14:paraId="10976744" w14:textId="77777777" w:rsidR="00EA257C" w:rsidRPr="00894B12" w:rsidRDefault="00EA257C" w:rsidP="00175620">
            <w:pPr>
              <w:pStyle w:val="TAC"/>
            </w:pPr>
          </w:p>
        </w:tc>
        <w:tc>
          <w:tcPr>
            <w:tcW w:w="1288" w:type="dxa"/>
            <w:vMerge/>
            <w:vAlign w:val="center"/>
          </w:tcPr>
          <w:p w14:paraId="1B61448B" w14:textId="77777777" w:rsidR="00EA257C" w:rsidRPr="00894B12" w:rsidRDefault="00EA257C" w:rsidP="00175620">
            <w:pPr>
              <w:pStyle w:val="TAC"/>
            </w:pPr>
          </w:p>
        </w:tc>
      </w:tr>
      <w:tr w:rsidR="00EA257C" w:rsidRPr="00894B12" w14:paraId="16F1AF67"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F3F183" w14:textId="77777777" w:rsidR="00EA257C" w:rsidRPr="00894B12" w:rsidRDefault="00EA257C" w:rsidP="00175620">
            <w:pPr>
              <w:pStyle w:val="TAC"/>
              <w:rPr>
                <w:rFonts w:cs="Arial"/>
              </w:rPr>
            </w:pPr>
            <w:r w:rsidRPr="00894B12">
              <w:rPr>
                <w:rFonts w:cs="Arial"/>
                <w:lang w:eastAsia="zh-CN"/>
              </w:rPr>
              <w:t>CA_</w:t>
            </w:r>
            <w:r w:rsidRPr="00894B12">
              <w:rPr>
                <w:lang w:eastAsia="ko-KR"/>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B853AC7"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412CDECD"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16C37B6"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FA227C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ADC84B5"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8DC1349"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DDC90FE"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1B31FF7"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E0958" w14:textId="77777777" w:rsidR="00EA257C" w:rsidRPr="00894B12" w:rsidRDefault="00EA257C" w:rsidP="00175620">
            <w:pPr>
              <w:pStyle w:val="TAC"/>
            </w:pPr>
            <w:r w:rsidRPr="00894B12">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193ACD" w14:textId="77777777" w:rsidR="00EA257C" w:rsidRPr="00894B12" w:rsidRDefault="00EA257C" w:rsidP="00175620">
            <w:pPr>
              <w:pStyle w:val="TAC"/>
            </w:pPr>
            <w:r w:rsidRPr="00894B12">
              <w:t>0</w:t>
            </w:r>
          </w:p>
        </w:tc>
      </w:tr>
      <w:tr w:rsidR="00EA257C" w:rsidRPr="00894B12" w14:paraId="7C788045"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2CF98"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2D782"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27524F2D" w14:textId="77777777" w:rsidR="00EA257C" w:rsidRPr="00894B12" w:rsidRDefault="00EA257C" w:rsidP="00175620">
            <w:pPr>
              <w:pStyle w:val="TAC"/>
              <w:rPr>
                <w:rFonts w:cs="Arial"/>
              </w:rPr>
            </w:pPr>
            <w:r w:rsidRPr="00894B12">
              <w:rPr>
                <w:lang w:eastAsia="ko-KR"/>
              </w:rPr>
              <w:t>20</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BB426A0"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93A8138"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47C2AEC"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875097"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242B74D1"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2D461A"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149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85DE" w14:textId="77777777" w:rsidR="00EA257C" w:rsidRPr="00894B12" w:rsidRDefault="00EA257C" w:rsidP="00175620"/>
        </w:tc>
      </w:tr>
      <w:tr w:rsidR="00EA257C" w:rsidRPr="00894B12" w14:paraId="4859A439"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DC33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E67A"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CB78838" w14:textId="77777777" w:rsidR="00EA257C" w:rsidRPr="00894B12" w:rsidRDefault="00EA257C" w:rsidP="00175620">
            <w:pPr>
              <w:pStyle w:val="TAC"/>
              <w:rPr>
                <w:rFonts w:cs="Arial"/>
              </w:rPr>
            </w:pPr>
            <w:r w:rsidRPr="00894B12">
              <w:rPr>
                <w:lang w:eastAsia="ko-KR"/>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7F1CB7F"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218AA6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74E9833"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31A163"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4092A08"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E9E514A"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82A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741F" w14:textId="77777777" w:rsidR="00EA257C" w:rsidRPr="00894B12" w:rsidRDefault="00EA257C" w:rsidP="00175620"/>
        </w:tc>
      </w:tr>
      <w:tr w:rsidR="00EA257C" w:rsidRPr="00894B12" w14:paraId="6F910281"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0C2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02A5"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F406E27" w14:textId="77777777" w:rsidR="00EA257C" w:rsidRPr="00894B12" w:rsidRDefault="00EA257C" w:rsidP="00175620">
            <w:pPr>
              <w:pStyle w:val="TAC"/>
              <w:rPr>
                <w:rFonts w:cs="Arial"/>
              </w:rPr>
            </w:pPr>
            <w:r w:rsidRPr="00894B12">
              <w:rPr>
                <w:lang w:eastAsia="ko-KR"/>
              </w:rPr>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5CE8B8A"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FCBD78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A18C1FE"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D70697"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E24961C"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C9FA669"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D5BF"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E4CB" w14:textId="77777777" w:rsidR="00EA257C" w:rsidRPr="00894B12" w:rsidRDefault="00EA257C" w:rsidP="00175620"/>
        </w:tc>
      </w:tr>
      <w:tr w:rsidR="00EA257C" w:rsidRPr="00894B12" w14:paraId="03A90056"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A0900" w14:textId="77777777" w:rsidR="00EA257C" w:rsidRPr="00894B12" w:rsidRDefault="00EA257C" w:rsidP="00175620">
            <w:pPr>
              <w:pStyle w:val="TAC"/>
              <w:rPr>
                <w:rFonts w:cs="Arial"/>
              </w:rPr>
            </w:pPr>
            <w:r w:rsidRPr="00894B12">
              <w:rPr>
                <w:rFonts w:cs="Arial"/>
                <w:lang w:eastAsia="zh-CN"/>
              </w:rPr>
              <w:t>CA_</w:t>
            </w:r>
            <w:r w:rsidRPr="00894B12">
              <w:rPr>
                <w:lang w:eastAsia="ko-KR"/>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6D806DC"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8C192A" w14:textId="77777777" w:rsidR="00EA257C" w:rsidRPr="00894B12" w:rsidRDefault="00EA257C" w:rsidP="00175620">
            <w:pPr>
              <w:pStyle w:val="TAC"/>
              <w:rPr>
                <w:rFonts w:cs="Arial"/>
              </w:rPr>
            </w:pPr>
            <w:r w:rsidRPr="00894B12">
              <w:rPr>
                <w:lang w:eastAsia="ko-KR"/>
              </w:rPr>
              <w:t>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1AE21AD"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04E8CEB"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80C726"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64DAFD"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332021D"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087E315"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F8096" w14:textId="77777777" w:rsidR="00EA257C" w:rsidRPr="00894B12" w:rsidRDefault="00EA257C" w:rsidP="00175620">
            <w:pPr>
              <w:pStyle w:val="TAC"/>
            </w:pPr>
            <w:r w:rsidRPr="00894B12">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94B9CF" w14:textId="77777777" w:rsidR="00EA257C" w:rsidRPr="00894B12" w:rsidRDefault="00EA257C" w:rsidP="00175620">
            <w:pPr>
              <w:pStyle w:val="TAC"/>
            </w:pPr>
            <w:r w:rsidRPr="00894B12">
              <w:t>0</w:t>
            </w:r>
          </w:p>
        </w:tc>
      </w:tr>
      <w:tr w:rsidR="00EA257C" w:rsidRPr="00894B12" w14:paraId="49674E7B"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9752"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FE17B"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8FA0A78" w14:textId="77777777" w:rsidR="00EA257C" w:rsidRPr="00894B12" w:rsidRDefault="00EA257C" w:rsidP="00175620">
            <w:pPr>
              <w:pStyle w:val="TAC"/>
              <w:rPr>
                <w:rFonts w:cs="Arial"/>
              </w:rPr>
            </w:pPr>
            <w:r w:rsidRPr="00894B12">
              <w:rPr>
                <w:lang w:eastAsia="ko-KR"/>
              </w:rPr>
              <w:t>20</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B706ED1"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3581DDF"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7EB499"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E34173"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A52B9E3"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2B1FC87"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905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C5C" w14:textId="77777777" w:rsidR="00EA257C" w:rsidRPr="00894B12" w:rsidRDefault="00EA257C" w:rsidP="00175620"/>
        </w:tc>
      </w:tr>
      <w:tr w:rsidR="00EA257C" w:rsidRPr="00894B12" w14:paraId="617CD1A7"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AB33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A8A9"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5C81BE8" w14:textId="77777777" w:rsidR="00EA257C" w:rsidRPr="00894B12" w:rsidRDefault="00EA257C" w:rsidP="00175620">
            <w:pPr>
              <w:pStyle w:val="TAC"/>
              <w:rPr>
                <w:rFonts w:cs="Arial"/>
              </w:rPr>
            </w:pPr>
            <w:r w:rsidRPr="00894B12">
              <w:rPr>
                <w:lang w:eastAsia="ko-KR"/>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E37C2F"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A1FD5F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25F413C"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B568DF6"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290F740"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E6A26C6"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E293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C7B2" w14:textId="77777777" w:rsidR="00EA257C" w:rsidRPr="00894B12" w:rsidRDefault="00EA257C" w:rsidP="00175620"/>
        </w:tc>
      </w:tr>
      <w:tr w:rsidR="00EA257C" w:rsidRPr="00894B12" w14:paraId="0D3EE61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3D348"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1BF1"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0135BB88" w14:textId="77777777" w:rsidR="00EA257C" w:rsidRPr="00894B12" w:rsidRDefault="00EA257C" w:rsidP="00175620">
            <w:pPr>
              <w:pStyle w:val="TAC"/>
              <w:rPr>
                <w:rFonts w:cs="Arial"/>
              </w:rPr>
            </w:pPr>
            <w:r w:rsidRPr="00894B12">
              <w:rPr>
                <w:lang w:eastAsia="ko-KR"/>
              </w:rPr>
              <w:t>43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567EEC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F3F2B3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56AD9A6"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2C9416"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C3A0794"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9418EB5"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9CB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9542" w14:textId="77777777" w:rsidR="00EA257C" w:rsidRPr="00894B12" w:rsidRDefault="00EA257C" w:rsidP="00175620"/>
        </w:tc>
      </w:tr>
      <w:tr w:rsidR="00EA257C" w:rsidRPr="00894B12" w14:paraId="372F9735" w14:textId="77777777" w:rsidTr="00175620">
        <w:trPr>
          <w:jc w:val="center"/>
        </w:trPr>
        <w:tc>
          <w:tcPr>
            <w:tcW w:w="1445" w:type="dxa"/>
            <w:vMerge w:val="restart"/>
            <w:vAlign w:val="center"/>
          </w:tcPr>
          <w:p w14:paraId="410D9D0E" w14:textId="77777777" w:rsidR="00EA257C" w:rsidRPr="00894B12" w:rsidRDefault="00EA257C" w:rsidP="00175620">
            <w:pPr>
              <w:pStyle w:val="TAC"/>
            </w:pPr>
            <w:r w:rsidRPr="00894B12">
              <w:rPr>
                <w:lang w:eastAsia="zh-TW"/>
              </w:rPr>
              <w:t>CA_1A-21A-28A-42A</w:t>
            </w:r>
          </w:p>
        </w:tc>
        <w:tc>
          <w:tcPr>
            <w:tcW w:w="1467" w:type="dxa"/>
            <w:vMerge w:val="restart"/>
            <w:vAlign w:val="center"/>
          </w:tcPr>
          <w:p w14:paraId="424EEB5E" w14:textId="77777777" w:rsidR="00EA257C" w:rsidRPr="00894B12" w:rsidRDefault="00EA257C" w:rsidP="00175620">
            <w:pPr>
              <w:pStyle w:val="TAC"/>
            </w:pPr>
            <w:r w:rsidRPr="00894B12">
              <w:t>CA_1A-21A</w:t>
            </w:r>
            <w:del w:id="17120" w:author="ZTE-Ma Zhifeng" w:date="2023-10-31T00:46:00Z">
              <w:r w:rsidRPr="00894B12" w:rsidDel="00E15502">
                <w:delText>,</w:delText>
              </w:r>
            </w:del>
            <w:r w:rsidRPr="00894B12">
              <w:t xml:space="preserve"> CA_1A-28A</w:t>
            </w:r>
            <w:del w:id="17121" w:author="ZTE-Ma Zhifeng" w:date="2023-10-31T00:46:00Z">
              <w:r w:rsidRPr="00894B12" w:rsidDel="00E15502">
                <w:delText xml:space="preserve">, </w:delText>
              </w:r>
            </w:del>
            <w:r w:rsidRPr="00894B12">
              <w:t>CA_1A-42A</w:t>
            </w:r>
            <w:del w:id="17122" w:author="ZTE-Ma Zhifeng" w:date="2023-10-31T00:46:00Z">
              <w:r w:rsidRPr="00894B12" w:rsidDel="00E15502">
                <w:delText xml:space="preserve">, </w:delText>
              </w:r>
            </w:del>
            <w:r w:rsidRPr="00894B12">
              <w:t>CA_21A-28A</w:t>
            </w:r>
            <w:del w:id="17123" w:author="ZTE-Ma Zhifeng" w:date="2023-10-31T00:46:00Z">
              <w:r w:rsidRPr="00894B12" w:rsidDel="00E15502">
                <w:delText xml:space="preserve">, </w:delText>
              </w:r>
            </w:del>
            <w:r w:rsidRPr="00894B12">
              <w:t>CA_21A-42A</w:t>
            </w:r>
            <w:del w:id="17124" w:author="ZTE-Ma Zhifeng" w:date="2023-10-31T00:46:00Z">
              <w:r w:rsidRPr="00894B12" w:rsidDel="00E15502">
                <w:delText xml:space="preserve">, </w:delText>
              </w:r>
            </w:del>
            <w:r w:rsidRPr="00894B12">
              <w:t>CA_28A-42A</w:t>
            </w:r>
          </w:p>
        </w:tc>
        <w:tc>
          <w:tcPr>
            <w:tcW w:w="785" w:type="dxa"/>
            <w:vAlign w:val="center"/>
          </w:tcPr>
          <w:p w14:paraId="68A84159" w14:textId="77777777" w:rsidR="00EA257C" w:rsidRPr="00894B12" w:rsidRDefault="00EA257C" w:rsidP="00175620">
            <w:pPr>
              <w:pStyle w:val="TAC"/>
            </w:pPr>
            <w:r w:rsidRPr="00894B12">
              <w:t>1</w:t>
            </w:r>
          </w:p>
        </w:tc>
        <w:tc>
          <w:tcPr>
            <w:tcW w:w="635" w:type="dxa"/>
            <w:gridSpan w:val="2"/>
            <w:vAlign w:val="center"/>
          </w:tcPr>
          <w:p w14:paraId="19DFE91F" w14:textId="77777777" w:rsidR="00EA257C" w:rsidRPr="00894B12" w:rsidRDefault="00EA257C" w:rsidP="00175620">
            <w:pPr>
              <w:pStyle w:val="TAC"/>
            </w:pPr>
          </w:p>
        </w:tc>
        <w:tc>
          <w:tcPr>
            <w:tcW w:w="624" w:type="dxa"/>
            <w:gridSpan w:val="2"/>
            <w:vAlign w:val="center"/>
          </w:tcPr>
          <w:p w14:paraId="3DFF126B" w14:textId="77777777" w:rsidR="00EA257C" w:rsidRPr="00894B12" w:rsidRDefault="00EA257C" w:rsidP="00175620">
            <w:pPr>
              <w:pStyle w:val="TAC"/>
            </w:pPr>
          </w:p>
        </w:tc>
        <w:tc>
          <w:tcPr>
            <w:tcW w:w="623" w:type="dxa"/>
            <w:vAlign w:val="center"/>
          </w:tcPr>
          <w:p w14:paraId="7D7269A2" w14:textId="77777777" w:rsidR="00EA257C" w:rsidRPr="00894B12" w:rsidRDefault="00EA257C" w:rsidP="00175620">
            <w:pPr>
              <w:pStyle w:val="TAC"/>
            </w:pPr>
            <w:r w:rsidRPr="00894B12">
              <w:t>Yes</w:t>
            </w:r>
          </w:p>
        </w:tc>
        <w:tc>
          <w:tcPr>
            <w:tcW w:w="617" w:type="dxa"/>
            <w:vAlign w:val="center"/>
          </w:tcPr>
          <w:p w14:paraId="294B7918" w14:textId="77777777" w:rsidR="00EA257C" w:rsidRPr="00894B12" w:rsidRDefault="00EA257C" w:rsidP="00175620">
            <w:pPr>
              <w:pStyle w:val="TAC"/>
            </w:pPr>
            <w:r w:rsidRPr="00894B12">
              <w:t>Yes</w:t>
            </w:r>
          </w:p>
        </w:tc>
        <w:tc>
          <w:tcPr>
            <w:tcW w:w="617" w:type="dxa"/>
            <w:gridSpan w:val="2"/>
            <w:vAlign w:val="center"/>
          </w:tcPr>
          <w:p w14:paraId="4F715054" w14:textId="77777777" w:rsidR="00EA257C" w:rsidRPr="00894B12" w:rsidRDefault="00EA257C" w:rsidP="00175620">
            <w:pPr>
              <w:pStyle w:val="TAC"/>
            </w:pPr>
            <w:r w:rsidRPr="00894B12">
              <w:t>Yes</w:t>
            </w:r>
          </w:p>
        </w:tc>
        <w:tc>
          <w:tcPr>
            <w:tcW w:w="635" w:type="dxa"/>
            <w:gridSpan w:val="2"/>
            <w:vAlign w:val="center"/>
          </w:tcPr>
          <w:p w14:paraId="492392B6" w14:textId="77777777" w:rsidR="00EA257C" w:rsidRPr="00894B12" w:rsidRDefault="00EA257C" w:rsidP="00175620">
            <w:pPr>
              <w:pStyle w:val="TAC"/>
            </w:pPr>
            <w:r w:rsidRPr="00894B12">
              <w:t>Yes</w:t>
            </w:r>
          </w:p>
        </w:tc>
        <w:tc>
          <w:tcPr>
            <w:tcW w:w="1187" w:type="dxa"/>
            <w:vMerge w:val="restart"/>
            <w:vAlign w:val="center"/>
          </w:tcPr>
          <w:p w14:paraId="74C0350B" w14:textId="77777777" w:rsidR="00EA257C" w:rsidRPr="00894B12" w:rsidRDefault="00EA257C" w:rsidP="00175620">
            <w:pPr>
              <w:pStyle w:val="TAC"/>
              <w:rPr>
                <w:rFonts w:eastAsia="PMingLiU"/>
                <w:lang w:eastAsia="zh-TW"/>
              </w:rPr>
            </w:pPr>
            <w:r w:rsidRPr="00894B12">
              <w:rPr>
                <w:rFonts w:eastAsia="PMingLiU"/>
                <w:lang w:eastAsia="zh-TW"/>
              </w:rPr>
              <w:t>65</w:t>
            </w:r>
          </w:p>
        </w:tc>
        <w:tc>
          <w:tcPr>
            <w:tcW w:w="1288" w:type="dxa"/>
            <w:vMerge w:val="restart"/>
            <w:vAlign w:val="center"/>
          </w:tcPr>
          <w:p w14:paraId="0CBFDA8A"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289A5010" w14:textId="77777777" w:rsidTr="00175620">
        <w:trPr>
          <w:jc w:val="center"/>
        </w:trPr>
        <w:tc>
          <w:tcPr>
            <w:tcW w:w="1445" w:type="dxa"/>
            <w:vMerge/>
            <w:vAlign w:val="center"/>
          </w:tcPr>
          <w:p w14:paraId="37C89323" w14:textId="77777777" w:rsidR="00EA257C" w:rsidRPr="00894B12" w:rsidRDefault="00EA257C" w:rsidP="00175620">
            <w:pPr>
              <w:pStyle w:val="TAC"/>
            </w:pPr>
          </w:p>
        </w:tc>
        <w:tc>
          <w:tcPr>
            <w:tcW w:w="1467" w:type="dxa"/>
            <w:vMerge/>
            <w:vAlign w:val="center"/>
          </w:tcPr>
          <w:p w14:paraId="24C1791D" w14:textId="77777777" w:rsidR="00EA257C" w:rsidRPr="00894B12" w:rsidRDefault="00EA257C" w:rsidP="00175620">
            <w:pPr>
              <w:pStyle w:val="TAC"/>
            </w:pPr>
          </w:p>
        </w:tc>
        <w:tc>
          <w:tcPr>
            <w:tcW w:w="785" w:type="dxa"/>
            <w:vAlign w:val="center"/>
          </w:tcPr>
          <w:p w14:paraId="2D500762" w14:textId="77777777" w:rsidR="00EA257C" w:rsidRPr="00894B12" w:rsidRDefault="00EA257C" w:rsidP="00175620">
            <w:pPr>
              <w:pStyle w:val="TAC"/>
            </w:pPr>
            <w:r w:rsidRPr="00894B12">
              <w:t>21</w:t>
            </w:r>
          </w:p>
        </w:tc>
        <w:tc>
          <w:tcPr>
            <w:tcW w:w="635" w:type="dxa"/>
            <w:gridSpan w:val="2"/>
            <w:vAlign w:val="center"/>
          </w:tcPr>
          <w:p w14:paraId="7237F6C4" w14:textId="77777777" w:rsidR="00EA257C" w:rsidRPr="00894B12" w:rsidRDefault="00EA257C" w:rsidP="00175620">
            <w:pPr>
              <w:pStyle w:val="TAC"/>
            </w:pPr>
          </w:p>
        </w:tc>
        <w:tc>
          <w:tcPr>
            <w:tcW w:w="624" w:type="dxa"/>
            <w:gridSpan w:val="2"/>
            <w:vAlign w:val="center"/>
          </w:tcPr>
          <w:p w14:paraId="6802B7EF" w14:textId="77777777" w:rsidR="00EA257C" w:rsidRPr="00894B12" w:rsidRDefault="00EA257C" w:rsidP="00175620">
            <w:pPr>
              <w:pStyle w:val="TAC"/>
            </w:pPr>
          </w:p>
        </w:tc>
        <w:tc>
          <w:tcPr>
            <w:tcW w:w="623" w:type="dxa"/>
            <w:vAlign w:val="center"/>
          </w:tcPr>
          <w:p w14:paraId="4B573A0B" w14:textId="77777777" w:rsidR="00EA257C" w:rsidRPr="00894B12" w:rsidRDefault="00EA257C" w:rsidP="00175620">
            <w:pPr>
              <w:pStyle w:val="TAC"/>
            </w:pPr>
            <w:r w:rsidRPr="00894B12">
              <w:t>Yes</w:t>
            </w:r>
          </w:p>
        </w:tc>
        <w:tc>
          <w:tcPr>
            <w:tcW w:w="617" w:type="dxa"/>
            <w:vAlign w:val="center"/>
          </w:tcPr>
          <w:p w14:paraId="6C5A9940" w14:textId="77777777" w:rsidR="00EA257C" w:rsidRPr="00894B12" w:rsidRDefault="00EA257C" w:rsidP="00175620">
            <w:pPr>
              <w:pStyle w:val="TAC"/>
            </w:pPr>
            <w:r w:rsidRPr="00894B12">
              <w:t>Yes</w:t>
            </w:r>
          </w:p>
        </w:tc>
        <w:tc>
          <w:tcPr>
            <w:tcW w:w="617" w:type="dxa"/>
            <w:gridSpan w:val="2"/>
            <w:vAlign w:val="center"/>
          </w:tcPr>
          <w:p w14:paraId="6AB6239C" w14:textId="77777777" w:rsidR="00EA257C" w:rsidRPr="00894B12" w:rsidRDefault="00EA257C" w:rsidP="00175620">
            <w:pPr>
              <w:pStyle w:val="TAC"/>
            </w:pPr>
            <w:r w:rsidRPr="00894B12">
              <w:t>Yes</w:t>
            </w:r>
          </w:p>
        </w:tc>
        <w:tc>
          <w:tcPr>
            <w:tcW w:w="635" w:type="dxa"/>
            <w:gridSpan w:val="2"/>
            <w:vAlign w:val="center"/>
          </w:tcPr>
          <w:p w14:paraId="6880FF25" w14:textId="77777777" w:rsidR="00EA257C" w:rsidRPr="00894B12" w:rsidRDefault="00EA257C" w:rsidP="00175620">
            <w:pPr>
              <w:pStyle w:val="TAC"/>
            </w:pPr>
          </w:p>
        </w:tc>
        <w:tc>
          <w:tcPr>
            <w:tcW w:w="1187" w:type="dxa"/>
            <w:vMerge/>
            <w:vAlign w:val="center"/>
          </w:tcPr>
          <w:p w14:paraId="37C928BA" w14:textId="77777777" w:rsidR="00EA257C" w:rsidRPr="00894B12" w:rsidRDefault="00EA257C" w:rsidP="00175620">
            <w:pPr>
              <w:pStyle w:val="TAC"/>
            </w:pPr>
          </w:p>
        </w:tc>
        <w:tc>
          <w:tcPr>
            <w:tcW w:w="1288" w:type="dxa"/>
            <w:vMerge/>
            <w:vAlign w:val="center"/>
          </w:tcPr>
          <w:p w14:paraId="3B2C2BD5" w14:textId="77777777" w:rsidR="00EA257C" w:rsidRPr="00894B12" w:rsidRDefault="00EA257C" w:rsidP="00175620">
            <w:pPr>
              <w:pStyle w:val="TAC"/>
            </w:pPr>
          </w:p>
        </w:tc>
      </w:tr>
      <w:tr w:rsidR="00EA257C" w:rsidRPr="00894B12" w14:paraId="5016AB5E" w14:textId="77777777" w:rsidTr="00175620">
        <w:trPr>
          <w:jc w:val="center"/>
        </w:trPr>
        <w:tc>
          <w:tcPr>
            <w:tcW w:w="1445" w:type="dxa"/>
            <w:vMerge/>
            <w:vAlign w:val="center"/>
          </w:tcPr>
          <w:p w14:paraId="42FE4CCE" w14:textId="77777777" w:rsidR="00EA257C" w:rsidRPr="00894B12" w:rsidRDefault="00EA257C" w:rsidP="00175620">
            <w:pPr>
              <w:pStyle w:val="TAC"/>
            </w:pPr>
          </w:p>
        </w:tc>
        <w:tc>
          <w:tcPr>
            <w:tcW w:w="1467" w:type="dxa"/>
            <w:vMerge/>
            <w:vAlign w:val="center"/>
          </w:tcPr>
          <w:p w14:paraId="30D55041" w14:textId="77777777" w:rsidR="00EA257C" w:rsidRPr="00894B12" w:rsidRDefault="00EA257C" w:rsidP="00175620">
            <w:pPr>
              <w:pStyle w:val="TAC"/>
            </w:pPr>
          </w:p>
        </w:tc>
        <w:tc>
          <w:tcPr>
            <w:tcW w:w="785" w:type="dxa"/>
            <w:vAlign w:val="center"/>
          </w:tcPr>
          <w:p w14:paraId="0274AA27" w14:textId="77777777" w:rsidR="00EA257C" w:rsidRPr="00894B12" w:rsidRDefault="00EA257C" w:rsidP="00175620">
            <w:pPr>
              <w:pStyle w:val="TAC"/>
            </w:pPr>
            <w:r w:rsidRPr="00894B12">
              <w:t>28</w:t>
            </w:r>
          </w:p>
        </w:tc>
        <w:tc>
          <w:tcPr>
            <w:tcW w:w="635" w:type="dxa"/>
            <w:gridSpan w:val="2"/>
            <w:vAlign w:val="center"/>
          </w:tcPr>
          <w:p w14:paraId="50B05A28" w14:textId="77777777" w:rsidR="00EA257C" w:rsidRPr="00894B12" w:rsidRDefault="00EA257C" w:rsidP="00175620">
            <w:pPr>
              <w:pStyle w:val="TAC"/>
            </w:pPr>
          </w:p>
        </w:tc>
        <w:tc>
          <w:tcPr>
            <w:tcW w:w="624" w:type="dxa"/>
            <w:gridSpan w:val="2"/>
            <w:vAlign w:val="center"/>
          </w:tcPr>
          <w:p w14:paraId="187F8F05" w14:textId="77777777" w:rsidR="00EA257C" w:rsidRPr="00894B12" w:rsidRDefault="00EA257C" w:rsidP="00175620">
            <w:pPr>
              <w:pStyle w:val="TAC"/>
            </w:pPr>
          </w:p>
        </w:tc>
        <w:tc>
          <w:tcPr>
            <w:tcW w:w="623" w:type="dxa"/>
            <w:vAlign w:val="center"/>
          </w:tcPr>
          <w:p w14:paraId="709E7F2A" w14:textId="77777777" w:rsidR="00EA257C" w:rsidRPr="00894B12" w:rsidRDefault="00EA257C" w:rsidP="00175620">
            <w:pPr>
              <w:pStyle w:val="TAC"/>
            </w:pPr>
            <w:r w:rsidRPr="00894B12">
              <w:t>Yes</w:t>
            </w:r>
          </w:p>
        </w:tc>
        <w:tc>
          <w:tcPr>
            <w:tcW w:w="617" w:type="dxa"/>
            <w:vAlign w:val="center"/>
          </w:tcPr>
          <w:p w14:paraId="0B8171FC" w14:textId="77777777" w:rsidR="00EA257C" w:rsidRPr="00894B12" w:rsidRDefault="00EA257C" w:rsidP="00175620">
            <w:pPr>
              <w:pStyle w:val="TAC"/>
            </w:pPr>
            <w:r w:rsidRPr="00894B12">
              <w:t>Yes</w:t>
            </w:r>
          </w:p>
        </w:tc>
        <w:tc>
          <w:tcPr>
            <w:tcW w:w="617" w:type="dxa"/>
            <w:gridSpan w:val="2"/>
            <w:vAlign w:val="center"/>
          </w:tcPr>
          <w:p w14:paraId="7FFE909B" w14:textId="77777777" w:rsidR="00EA257C" w:rsidRPr="00894B12" w:rsidRDefault="00EA257C" w:rsidP="00175620">
            <w:pPr>
              <w:pStyle w:val="TAC"/>
            </w:pPr>
          </w:p>
        </w:tc>
        <w:tc>
          <w:tcPr>
            <w:tcW w:w="635" w:type="dxa"/>
            <w:gridSpan w:val="2"/>
            <w:vAlign w:val="center"/>
          </w:tcPr>
          <w:p w14:paraId="63FE961F" w14:textId="77777777" w:rsidR="00EA257C" w:rsidRPr="00894B12" w:rsidRDefault="00EA257C" w:rsidP="00175620">
            <w:pPr>
              <w:pStyle w:val="TAC"/>
            </w:pPr>
          </w:p>
        </w:tc>
        <w:tc>
          <w:tcPr>
            <w:tcW w:w="1187" w:type="dxa"/>
            <w:vMerge/>
            <w:vAlign w:val="center"/>
          </w:tcPr>
          <w:p w14:paraId="38D2215E" w14:textId="77777777" w:rsidR="00EA257C" w:rsidRPr="00894B12" w:rsidRDefault="00EA257C" w:rsidP="00175620">
            <w:pPr>
              <w:pStyle w:val="TAC"/>
            </w:pPr>
          </w:p>
        </w:tc>
        <w:tc>
          <w:tcPr>
            <w:tcW w:w="1288" w:type="dxa"/>
            <w:vMerge/>
            <w:vAlign w:val="center"/>
          </w:tcPr>
          <w:p w14:paraId="7056E185" w14:textId="77777777" w:rsidR="00EA257C" w:rsidRPr="00894B12" w:rsidRDefault="00EA257C" w:rsidP="00175620">
            <w:pPr>
              <w:pStyle w:val="TAC"/>
            </w:pPr>
          </w:p>
        </w:tc>
      </w:tr>
      <w:tr w:rsidR="00EA257C" w:rsidRPr="00894B12" w14:paraId="63FEB428" w14:textId="77777777" w:rsidTr="00175620">
        <w:trPr>
          <w:jc w:val="center"/>
        </w:trPr>
        <w:tc>
          <w:tcPr>
            <w:tcW w:w="1445" w:type="dxa"/>
            <w:vMerge/>
            <w:vAlign w:val="center"/>
          </w:tcPr>
          <w:p w14:paraId="10B91F53" w14:textId="77777777" w:rsidR="00EA257C" w:rsidRPr="00894B12" w:rsidRDefault="00EA257C" w:rsidP="00175620">
            <w:pPr>
              <w:pStyle w:val="TAC"/>
            </w:pPr>
          </w:p>
        </w:tc>
        <w:tc>
          <w:tcPr>
            <w:tcW w:w="1467" w:type="dxa"/>
            <w:vMerge/>
            <w:vAlign w:val="center"/>
          </w:tcPr>
          <w:p w14:paraId="28F37564" w14:textId="77777777" w:rsidR="00EA257C" w:rsidRPr="00894B12" w:rsidRDefault="00EA257C" w:rsidP="00175620">
            <w:pPr>
              <w:pStyle w:val="TAC"/>
            </w:pPr>
          </w:p>
        </w:tc>
        <w:tc>
          <w:tcPr>
            <w:tcW w:w="785" w:type="dxa"/>
            <w:vAlign w:val="center"/>
          </w:tcPr>
          <w:p w14:paraId="1EEB46AF" w14:textId="77777777" w:rsidR="00EA257C" w:rsidRPr="00894B12" w:rsidRDefault="00EA257C" w:rsidP="00175620">
            <w:pPr>
              <w:pStyle w:val="TAC"/>
            </w:pPr>
            <w:r w:rsidRPr="00894B12">
              <w:t>42</w:t>
            </w:r>
          </w:p>
        </w:tc>
        <w:tc>
          <w:tcPr>
            <w:tcW w:w="635" w:type="dxa"/>
            <w:gridSpan w:val="2"/>
            <w:vAlign w:val="center"/>
          </w:tcPr>
          <w:p w14:paraId="43037ABF" w14:textId="77777777" w:rsidR="00EA257C" w:rsidRPr="00894B12" w:rsidRDefault="00EA257C" w:rsidP="00175620">
            <w:pPr>
              <w:pStyle w:val="TAC"/>
            </w:pPr>
          </w:p>
        </w:tc>
        <w:tc>
          <w:tcPr>
            <w:tcW w:w="624" w:type="dxa"/>
            <w:gridSpan w:val="2"/>
            <w:vAlign w:val="center"/>
          </w:tcPr>
          <w:p w14:paraId="7788BCB0" w14:textId="77777777" w:rsidR="00EA257C" w:rsidRPr="00894B12" w:rsidRDefault="00EA257C" w:rsidP="00175620">
            <w:pPr>
              <w:pStyle w:val="TAC"/>
            </w:pPr>
          </w:p>
        </w:tc>
        <w:tc>
          <w:tcPr>
            <w:tcW w:w="623" w:type="dxa"/>
            <w:vAlign w:val="center"/>
          </w:tcPr>
          <w:p w14:paraId="53BB9AD5" w14:textId="77777777" w:rsidR="00EA257C" w:rsidRPr="00894B12" w:rsidRDefault="00EA257C" w:rsidP="00175620">
            <w:pPr>
              <w:pStyle w:val="TAC"/>
            </w:pPr>
            <w:r w:rsidRPr="00894B12">
              <w:t>Yes</w:t>
            </w:r>
          </w:p>
        </w:tc>
        <w:tc>
          <w:tcPr>
            <w:tcW w:w="617" w:type="dxa"/>
            <w:vAlign w:val="center"/>
          </w:tcPr>
          <w:p w14:paraId="5F2FB09F" w14:textId="77777777" w:rsidR="00EA257C" w:rsidRPr="00894B12" w:rsidRDefault="00EA257C" w:rsidP="00175620">
            <w:pPr>
              <w:pStyle w:val="TAC"/>
            </w:pPr>
            <w:r w:rsidRPr="00894B12">
              <w:t>Yes</w:t>
            </w:r>
          </w:p>
        </w:tc>
        <w:tc>
          <w:tcPr>
            <w:tcW w:w="617" w:type="dxa"/>
            <w:gridSpan w:val="2"/>
            <w:vAlign w:val="center"/>
          </w:tcPr>
          <w:p w14:paraId="4397BC65" w14:textId="77777777" w:rsidR="00EA257C" w:rsidRPr="00894B12" w:rsidRDefault="00EA257C" w:rsidP="00175620">
            <w:pPr>
              <w:pStyle w:val="TAC"/>
            </w:pPr>
            <w:r w:rsidRPr="00894B12">
              <w:t>Yes</w:t>
            </w:r>
          </w:p>
        </w:tc>
        <w:tc>
          <w:tcPr>
            <w:tcW w:w="635" w:type="dxa"/>
            <w:gridSpan w:val="2"/>
            <w:vAlign w:val="center"/>
          </w:tcPr>
          <w:p w14:paraId="2F235977" w14:textId="77777777" w:rsidR="00EA257C" w:rsidRPr="00894B12" w:rsidRDefault="00EA257C" w:rsidP="00175620">
            <w:pPr>
              <w:pStyle w:val="TAC"/>
            </w:pPr>
            <w:r w:rsidRPr="00894B12">
              <w:t>Yes</w:t>
            </w:r>
          </w:p>
        </w:tc>
        <w:tc>
          <w:tcPr>
            <w:tcW w:w="1187" w:type="dxa"/>
            <w:vMerge/>
            <w:vAlign w:val="center"/>
          </w:tcPr>
          <w:p w14:paraId="7A2BFDD9" w14:textId="77777777" w:rsidR="00EA257C" w:rsidRPr="00894B12" w:rsidRDefault="00EA257C" w:rsidP="00175620">
            <w:pPr>
              <w:pStyle w:val="TAC"/>
            </w:pPr>
          </w:p>
        </w:tc>
        <w:tc>
          <w:tcPr>
            <w:tcW w:w="1288" w:type="dxa"/>
            <w:vMerge/>
            <w:vAlign w:val="center"/>
          </w:tcPr>
          <w:p w14:paraId="04B662F3" w14:textId="77777777" w:rsidR="00EA257C" w:rsidRPr="00894B12" w:rsidRDefault="00EA257C" w:rsidP="00175620">
            <w:pPr>
              <w:pStyle w:val="TAC"/>
            </w:pPr>
          </w:p>
        </w:tc>
      </w:tr>
      <w:tr w:rsidR="00EA257C" w:rsidRPr="00894B12" w14:paraId="4F9508A5" w14:textId="77777777" w:rsidTr="00175620">
        <w:trPr>
          <w:jc w:val="center"/>
        </w:trPr>
        <w:tc>
          <w:tcPr>
            <w:tcW w:w="1445" w:type="dxa"/>
            <w:vMerge w:val="restart"/>
            <w:vAlign w:val="center"/>
          </w:tcPr>
          <w:p w14:paraId="3D523EFE" w14:textId="77777777" w:rsidR="00EA257C" w:rsidRPr="00894B12" w:rsidRDefault="00EA257C" w:rsidP="00175620">
            <w:pPr>
              <w:pStyle w:val="TAC"/>
              <w:rPr>
                <w:lang w:eastAsia="zh-TW"/>
              </w:rPr>
            </w:pPr>
            <w:r w:rsidRPr="00894B12">
              <w:rPr>
                <w:lang w:eastAsia="zh-TW"/>
              </w:rPr>
              <w:t>CA_1A-21A-28A-42C</w:t>
            </w:r>
          </w:p>
        </w:tc>
        <w:tc>
          <w:tcPr>
            <w:tcW w:w="1467" w:type="dxa"/>
            <w:vMerge w:val="restart"/>
            <w:vAlign w:val="center"/>
          </w:tcPr>
          <w:p w14:paraId="174775A9" w14:textId="77777777" w:rsidR="00EA257C" w:rsidRPr="00894B12" w:rsidRDefault="00EA257C" w:rsidP="00175620">
            <w:pPr>
              <w:pStyle w:val="TAC"/>
            </w:pPr>
            <w:r w:rsidRPr="00894B12">
              <w:t>CA_1A-21A</w:t>
            </w:r>
            <w:del w:id="17125" w:author="ZTE-Ma Zhifeng" w:date="2023-10-31T00:46:00Z">
              <w:r w:rsidRPr="00894B12" w:rsidDel="00E15502">
                <w:delText xml:space="preserve">, </w:delText>
              </w:r>
            </w:del>
            <w:r w:rsidRPr="00894B12">
              <w:t>CA_1A-28A</w:t>
            </w:r>
            <w:del w:id="17126" w:author="ZTE-Ma Zhifeng" w:date="2023-10-31T00:46:00Z">
              <w:r w:rsidRPr="00894B12" w:rsidDel="00E15502">
                <w:delText>,</w:delText>
              </w:r>
            </w:del>
            <w:r w:rsidRPr="00894B12">
              <w:t xml:space="preserve"> CA_1A-42A</w:t>
            </w:r>
            <w:del w:id="17127" w:author="ZTE-Ma Zhifeng" w:date="2023-10-31T00:46:00Z">
              <w:r w:rsidRPr="00894B12" w:rsidDel="00E15502">
                <w:delText xml:space="preserve">, </w:delText>
              </w:r>
            </w:del>
            <w:r w:rsidRPr="00894B12">
              <w:t>CA_21A-28A</w:t>
            </w:r>
            <w:del w:id="17128" w:author="ZTE-Ma Zhifeng" w:date="2023-10-31T00:46:00Z">
              <w:r w:rsidRPr="00894B12" w:rsidDel="00E15502">
                <w:delText>,</w:delText>
              </w:r>
            </w:del>
            <w:r w:rsidRPr="00894B12">
              <w:t xml:space="preserve"> CA_21A-42A</w:t>
            </w:r>
            <w:del w:id="17129" w:author="ZTE-Ma Zhifeng" w:date="2023-10-31T00:46:00Z">
              <w:r w:rsidRPr="00894B12" w:rsidDel="00E15502">
                <w:delText xml:space="preserve">, </w:delText>
              </w:r>
            </w:del>
            <w:r w:rsidRPr="00894B12">
              <w:t>CA_28A-42A</w:t>
            </w:r>
          </w:p>
        </w:tc>
        <w:tc>
          <w:tcPr>
            <w:tcW w:w="785" w:type="dxa"/>
            <w:vAlign w:val="center"/>
          </w:tcPr>
          <w:p w14:paraId="2B7990A3" w14:textId="77777777" w:rsidR="00EA257C" w:rsidRPr="00894B12" w:rsidRDefault="00EA257C" w:rsidP="00175620">
            <w:pPr>
              <w:pStyle w:val="TAC"/>
            </w:pPr>
            <w:r w:rsidRPr="00894B12">
              <w:rPr>
                <w:lang w:eastAsia="ko-KR"/>
              </w:rPr>
              <w:t>1</w:t>
            </w:r>
          </w:p>
        </w:tc>
        <w:tc>
          <w:tcPr>
            <w:tcW w:w="635" w:type="dxa"/>
            <w:gridSpan w:val="2"/>
            <w:vAlign w:val="center"/>
          </w:tcPr>
          <w:p w14:paraId="71AE988D" w14:textId="77777777" w:rsidR="00EA257C" w:rsidRPr="00894B12" w:rsidRDefault="00EA257C" w:rsidP="00175620">
            <w:pPr>
              <w:pStyle w:val="TAC"/>
            </w:pPr>
          </w:p>
        </w:tc>
        <w:tc>
          <w:tcPr>
            <w:tcW w:w="624" w:type="dxa"/>
            <w:gridSpan w:val="2"/>
            <w:vAlign w:val="center"/>
          </w:tcPr>
          <w:p w14:paraId="521F432C" w14:textId="77777777" w:rsidR="00EA257C" w:rsidRPr="00894B12" w:rsidRDefault="00EA257C" w:rsidP="00175620">
            <w:pPr>
              <w:pStyle w:val="TAC"/>
            </w:pPr>
          </w:p>
        </w:tc>
        <w:tc>
          <w:tcPr>
            <w:tcW w:w="623" w:type="dxa"/>
            <w:vAlign w:val="center"/>
          </w:tcPr>
          <w:p w14:paraId="1460C2D5" w14:textId="77777777" w:rsidR="00EA257C" w:rsidRPr="00894B12" w:rsidRDefault="00EA257C" w:rsidP="00175620">
            <w:pPr>
              <w:pStyle w:val="TAC"/>
            </w:pPr>
            <w:r w:rsidRPr="00894B12">
              <w:t>Yes</w:t>
            </w:r>
          </w:p>
        </w:tc>
        <w:tc>
          <w:tcPr>
            <w:tcW w:w="617" w:type="dxa"/>
            <w:vAlign w:val="center"/>
          </w:tcPr>
          <w:p w14:paraId="5F1F22AB" w14:textId="77777777" w:rsidR="00EA257C" w:rsidRPr="00894B12" w:rsidRDefault="00EA257C" w:rsidP="00175620">
            <w:pPr>
              <w:pStyle w:val="TAC"/>
            </w:pPr>
            <w:r w:rsidRPr="00894B12">
              <w:t>Yes</w:t>
            </w:r>
          </w:p>
        </w:tc>
        <w:tc>
          <w:tcPr>
            <w:tcW w:w="617" w:type="dxa"/>
            <w:gridSpan w:val="2"/>
            <w:vAlign w:val="center"/>
          </w:tcPr>
          <w:p w14:paraId="4881EA4A" w14:textId="77777777" w:rsidR="00EA257C" w:rsidRPr="00894B12" w:rsidRDefault="00EA257C" w:rsidP="00175620">
            <w:pPr>
              <w:pStyle w:val="TAC"/>
            </w:pPr>
            <w:r w:rsidRPr="00894B12">
              <w:t>Yes</w:t>
            </w:r>
          </w:p>
        </w:tc>
        <w:tc>
          <w:tcPr>
            <w:tcW w:w="635" w:type="dxa"/>
            <w:gridSpan w:val="2"/>
            <w:vAlign w:val="center"/>
          </w:tcPr>
          <w:p w14:paraId="3B05EF80" w14:textId="77777777" w:rsidR="00EA257C" w:rsidRPr="00894B12" w:rsidRDefault="00EA257C" w:rsidP="00175620">
            <w:pPr>
              <w:pStyle w:val="TAC"/>
            </w:pPr>
            <w:r w:rsidRPr="00894B12">
              <w:t>Yes</w:t>
            </w:r>
          </w:p>
        </w:tc>
        <w:tc>
          <w:tcPr>
            <w:tcW w:w="1187" w:type="dxa"/>
            <w:vMerge w:val="restart"/>
            <w:vAlign w:val="center"/>
          </w:tcPr>
          <w:p w14:paraId="6DC1DA70" w14:textId="77777777" w:rsidR="00EA257C" w:rsidRPr="00894B12" w:rsidRDefault="00EA257C" w:rsidP="00175620">
            <w:pPr>
              <w:pStyle w:val="TAC"/>
              <w:rPr>
                <w:rFonts w:eastAsia="PMingLiU"/>
                <w:lang w:eastAsia="zh-TW"/>
              </w:rPr>
            </w:pPr>
            <w:r w:rsidRPr="00894B12">
              <w:rPr>
                <w:rFonts w:eastAsia="PMingLiU"/>
                <w:lang w:eastAsia="zh-TW"/>
              </w:rPr>
              <w:t>85</w:t>
            </w:r>
          </w:p>
        </w:tc>
        <w:tc>
          <w:tcPr>
            <w:tcW w:w="1288" w:type="dxa"/>
            <w:vMerge w:val="restart"/>
            <w:vAlign w:val="center"/>
          </w:tcPr>
          <w:p w14:paraId="40E5EBD4" w14:textId="77777777" w:rsidR="00EA257C" w:rsidRPr="00894B12" w:rsidRDefault="00EA257C" w:rsidP="00175620">
            <w:pPr>
              <w:pStyle w:val="TAC"/>
            </w:pPr>
            <w:r w:rsidRPr="00894B12">
              <w:t>0</w:t>
            </w:r>
          </w:p>
        </w:tc>
      </w:tr>
      <w:tr w:rsidR="00EA257C" w:rsidRPr="00894B12" w14:paraId="3E9D195E" w14:textId="77777777" w:rsidTr="00175620">
        <w:trPr>
          <w:jc w:val="center"/>
        </w:trPr>
        <w:tc>
          <w:tcPr>
            <w:tcW w:w="1445" w:type="dxa"/>
            <w:vMerge/>
            <w:vAlign w:val="center"/>
          </w:tcPr>
          <w:p w14:paraId="2379799C" w14:textId="77777777" w:rsidR="00EA257C" w:rsidRPr="00894B12" w:rsidRDefault="00EA257C" w:rsidP="00175620">
            <w:pPr>
              <w:pStyle w:val="TAC"/>
              <w:rPr>
                <w:lang w:eastAsia="zh-TW"/>
              </w:rPr>
            </w:pPr>
          </w:p>
        </w:tc>
        <w:tc>
          <w:tcPr>
            <w:tcW w:w="1467" w:type="dxa"/>
            <w:vMerge/>
            <w:vAlign w:val="center"/>
          </w:tcPr>
          <w:p w14:paraId="063B1D15" w14:textId="77777777" w:rsidR="00EA257C" w:rsidRPr="00894B12" w:rsidRDefault="00EA257C" w:rsidP="00175620">
            <w:pPr>
              <w:pStyle w:val="TAC"/>
            </w:pPr>
          </w:p>
        </w:tc>
        <w:tc>
          <w:tcPr>
            <w:tcW w:w="785" w:type="dxa"/>
            <w:vAlign w:val="center"/>
          </w:tcPr>
          <w:p w14:paraId="24D76614" w14:textId="77777777" w:rsidR="00EA257C" w:rsidRPr="00894B12" w:rsidRDefault="00EA257C" w:rsidP="00175620">
            <w:pPr>
              <w:pStyle w:val="TAC"/>
            </w:pPr>
            <w:r w:rsidRPr="00894B12">
              <w:rPr>
                <w:lang w:eastAsia="ko-KR"/>
              </w:rPr>
              <w:t>21</w:t>
            </w:r>
          </w:p>
        </w:tc>
        <w:tc>
          <w:tcPr>
            <w:tcW w:w="635" w:type="dxa"/>
            <w:gridSpan w:val="2"/>
            <w:vAlign w:val="center"/>
          </w:tcPr>
          <w:p w14:paraId="7673D0A0" w14:textId="77777777" w:rsidR="00EA257C" w:rsidRPr="00894B12" w:rsidRDefault="00EA257C" w:rsidP="00175620">
            <w:pPr>
              <w:pStyle w:val="TAC"/>
            </w:pPr>
          </w:p>
        </w:tc>
        <w:tc>
          <w:tcPr>
            <w:tcW w:w="624" w:type="dxa"/>
            <w:gridSpan w:val="2"/>
            <w:vAlign w:val="center"/>
          </w:tcPr>
          <w:p w14:paraId="54176F47" w14:textId="77777777" w:rsidR="00EA257C" w:rsidRPr="00894B12" w:rsidRDefault="00EA257C" w:rsidP="00175620">
            <w:pPr>
              <w:pStyle w:val="TAC"/>
            </w:pPr>
          </w:p>
        </w:tc>
        <w:tc>
          <w:tcPr>
            <w:tcW w:w="623" w:type="dxa"/>
            <w:vAlign w:val="center"/>
          </w:tcPr>
          <w:p w14:paraId="2214D907" w14:textId="77777777" w:rsidR="00EA257C" w:rsidRPr="00894B12" w:rsidRDefault="00EA257C" w:rsidP="00175620">
            <w:pPr>
              <w:pStyle w:val="TAC"/>
            </w:pPr>
            <w:r w:rsidRPr="00894B12">
              <w:t>Yes</w:t>
            </w:r>
          </w:p>
        </w:tc>
        <w:tc>
          <w:tcPr>
            <w:tcW w:w="617" w:type="dxa"/>
            <w:vAlign w:val="center"/>
          </w:tcPr>
          <w:p w14:paraId="14D69A0B" w14:textId="77777777" w:rsidR="00EA257C" w:rsidRPr="00894B12" w:rsidRDefault="00EA257C" w:rsidP="00175620">
            <w:pPr>
              <w:pStyle w:val="TAC"/>
            </w:pPr>
            <w:r w:rsidRPr="00894B12">
              <w:t>Yes</w:t>
            </w:r>
          </w:p>
        </w:tc>
        <w:tc>
          <w:tcPr>
            <w:tcW w:w="617" w:type="dxa"/>
            <w:gridSpan w:val="2"/>
            <w:vAlign w:val="center"/>
          </w:tcPr>
          <w:p w14:paraId="07E049D4" w14:textId="77777777" w:rsidR="00EA257C" w:rsidRPr="00894B12" w:rsidRDefault="00EA257C" w:rsidP="00175620">
            <w:pPr>
              <w:pStyle w:val="TAC"/>
            </w:pPr>
            <w:r w:rsidRPr="00894B12">
              <w:t>Yes</w:t>
            </w:r>
          </w:p>
        </w:tc>
        <w:tc>
          <w:tcPr>
            <w:tcW w:w="635" w:type="dxa"/>
            <w:gridSpan w:val="2"/>
            <w:vAlign w:val="center"/>
          </w:tcPr>
          <w:p w14:paraId="427CF579" w14:textId="77777777" w:rsidR="00EA257C" w:rsidRPr="00894B12" w:rsidRDefault="00EA257C" w:rsidP="00175620">
            <w:pPr>
              <w:pStyle w:val="TAC"/>
            </w:pPr>
          </w:p>
        </w:tc>
        <w:tc>
          <w:tcPr>
            <w:tcW w:w="1187" w:type="dxa"/>
            <w:vMerge/>
            <w:vAlign w:val="center"/>
          </w:tcPr>
          <w:p w14:paraId="4EE20A48" w14:textId="77777777" w:rsidR="00EA257C" w:rsidRPr="00894B12" w:rsidRDefault="00EA257C" w:rsidP="00175620">
            <w:pPr>
              <w:pStyle w:val="TAC"/>
            </w:pPr>
          </w:p>
        </w:tc>
        <w:tc>
          <w:tcPr>
            <w:tcW w:w="1288" w:type="dxa"/>
            <w:vMerge/>
            <w:vAlign w:val="center"/>
          </w:tcPr>
          <w:p w14:paraId="50B15880" w14:textId="77777777" w:rsidR="00EA257C" w:rsidRPr="00894B12" w:rsidRDefault="00EA257C" w:rsidP="00175620">
            <w:pPr>
              <w:pStyle w:val="TAC"/>
            </w:pPr>
          </w:p>
        </w:tc>
      </w:tr>
      <w:tr w:rsidR="00EA257C" w:rsidRPr="00894B12" w14:paraId="2158226B" w14:textId="77777777" w:rsidTr="00175620">
        <w:trPr>
          <w:jc w:val="center"/>
        </w:trPr>
        <w:tc>
          <w:tcPr>
            <w:tcW w:w="1445" w:type="dxa"/>
            <w:vMerge/>
            <w:vAlign w:val="center"/>
          </w:tcPr>
          <w:p w14:paraId="2BE2F016" w14:textId="77777777" w:rsidR="00EA257C" w:rsidRPr="00894B12" w:rsidRDefault="00EA257C" w:rsidP="00175620">
            <w:pPr>
              <w:pStyle w:val="TAC"/>
              <w:rPr>
                <w:lang w:eastAsia="zh-TW"/>
              </w:rPr>
            </w:pPr>
          </w:p>
        </w:tc>
        <w:tc>
          <w:tcPr>
            <w:tcW w:w="1467" w:type="dxa"/>
            <w:vMerge/>
            <w:vAlign w:val="center"/>
          </w:tcPr>
          <w:p w14:paraId="3C2133AA" w14:textId="77777777" w:rsidR="00EA257C" w:rsidRPr="00894B12" w:rsidRDefault="00EA257C" w:rsidP="00175620">
            <w:pPr>
              <w:pStyle w:val="TAC"/>
            </w:pPr>
          </w:p>
        </w:tc>
        <w:tc>
          <w:tcPr>
            <w:tcW w:w="785" w:type="dxa"/>
            <w:vAlign w:val="center"/>
          </w:tcPr>
          <w:p w14:paraId="60C7D906" w14:textId="77777777" w:rsidR="00EA257C" w:rsidRPr="00894B12" w:rsidRDefault="00EA257C" w:rsidP="00175620">
            <w:pPr>
              <w:pStyle w:val="TAC"/>
            </w:pPr>
            <w:r w:rsidRPr="00894B12">
              <w:rPr>
                <w:lang w:eastAsia="ko-KR"/>
              </w:rPr>
              <w:t>28</w:t>
            </w:r>
          </w:p>
        </w:tc>
        <w:tc>
          <w:tcPr>
            <w:tcW w:w="635" w:type="dxa"/>
            <w:gridSpan w:val="2"/>
            <w:vAlign w:val="center"/>
          </w:tcPr>
          <w:p w14:paraId="6DDD93F8" w14:textId="77777777" w:rsidR="00EA257C" w:rsidRPr="00894B12" w:rsidRDefault="00EA257C" w:rsidP="00175620">
            <w:pPr>
              <w:pStyle w:val="TAC"/>
            </w:pPr>
          </w:p>
        </w:tc>
        <w:tc>
          <w:tcPr>
            <w:tcW w:w="624" w:type="dxa"/>
            <w:gridSpan w:val="2"/>
            <w:vAlign w:val="center"/>
          </w:tcPr>
          <w:p w14:paraId="6882744C" w14:textId="77777777" w:rsidR="00EA257C" w:rsidRPr="00894B12" w:rsidRDefault="00EA257C" w:rsidP="00175620">
            <w:pPr>
              <w:pStyle w:val="TAC"/>
            </w:pPr>
          </w:p>
        </w:tc>
        <w:tc>
          <w:tcPr>
            <w:tcW w:w="623" w:type="dxa"/>
            <w:vAlign w:val="center"/>
          </w:tcPr>
          <w:p w14:paraId="6FB47454" w14:textId="77777777" w:rsidR="00EA257C" w:rsidRPr="00894B12" w:rsidRDefault="00EA257C" w:rsidP="00175620">
            <w:pPr>
              <w:pStyle w:val="TAC"/>
            </w:pPr>
            <w:r w:rsidRPr="00894B12">
              <w:t>Yes</w:t>
            </w:r>
          </w:p>
        </w:tc>
        <w:tc>
          <w:tcPr>
            <w:tcW w:w="617" w:type="dxa"/>
            <w:vAlign w:val="center"/>
          </w:tcPr>
          <w:p w14:paraId="78DFA9DB" w14:textId="77777777" w:rsidR="00EA257C" w:rsidRPr="00894B12" w:rsidRDefault="00EA257C" w:rsidP="00175620">
            <w:pPr>
              <w:pStyle w:val="TAC"/>
            </w:pPr>
            <w:r w:rsidRPr="00894B12">
              <w:t>Yes</w:t>
            </w:r>
          </w:p>
        </w:tc>
        <w:tc>
          <w:tcPr>
            <w:tcW w:w="617" w:type="dxa"/>
            <w:gridSpan w:val="2"/>
            <w:vAlign w:val="center"/>
          </w:tcPr>
          <w:p w14:paraId="378433C4" w14:textId="77777777" w:rsidR="00EA257C" w:rsidRPr="00894B12" w:rsidRDefault="00EA257C" w:rsidP="00175620">
            <w:pPr>
              <w:pStyle w:val="TAC"/>
            </w:pPr>
          </w:p>
        </w:tc>
        <w:tc>
          <w:tcPr>
            <w:tcW w:w="635" w:type="dxa"/>
            <w:gridSpan w:val="2"/>
            <w:vAlign w:val="center"/>
          </w:tcPr>
          <w:p w14:paraId="65C2ADC2" w14:textId="77777777" w:rsidR="00EA257C" w:rsidRPr="00894B12" w:rsidRDefault="00EA257C" w:rsidP="00175620">
            <w:pPr>
              <w:pStyle w:val="TAC"/>
            </w:pPr>
          </w:p>
        </w:tc>
        <w:tc>
          <w:tcPr>
            <w:tcW w:w="1187" w:type="dxa"/>
            <w:vMerge/>
            <w:vAlign w:val="center"/>
          </w:tcPr>
          <w:p w14:paraId="7890D738" w14:textId="77777777" w:rsidR="00EA257C" w:rsidRPr="00894B12" w:rsidRDefault="00EA257C" w:rsidP="00175620">
            <w:pPr>
              <w:pStyle w:val="TAC"/>
            </w:pPr>
          </w:p>
        </w:tc>
        <w:tc>
          <w:tcPr>
            <w:tcW w:w="1288" w:type="dxa"/>
            <w:vMerge/>
            <w:vAlign w:val="center"/>
          </w:tcPr>
          <w:p w14:paraId="679D8730" w14:textId="77777777" w:rsidR="00EA257C" w:rsidRPr="00894B12" w:rsidRDefault="00EA257C" w:rsidP="00175620">
            <w:pPr>
              <w:pStyle w:val="TAC"/>
            </w:pPr>
          </w:p>
        </w:tc>
      </w:tr>
      <w:tr w:rsidR="00EA257C" w:rsidRPr="00894B12" w14:paraId="477557C6" w14:textId="77777777" w:rsidTr="00175620">
        <w:trPr>
          <w:jc w:val="center"/>
        </w:trPr>
        <w:tc>
          <w:tcPr>
            <w:tcW w:w="1445" w:type="dxa"/>
            <w:vMerge/>
            <w:vAlign w:val="center"/>
          </w:tcPr>
          <w:p w14:paraId="4D2D1E83" w14:textId="77777777" w:rsidR="00EA257C" w:rsidRPr="00894B12" w:rsidRDefault="00EA257C" w:rsidP="00175620">
            <w:pPr>
              <w:pStyle w:val="TAC"/>
              <w:rPr>
                <w:lang w:eastAsia="zh-TW"/>
              </w:rPr>
            </w:pPr>
          </w:p>
        </w:tc>
        <w:tc>
          <w:tcPr>
            <w:tcW w:w="1467" w:type="dxa"/>
            <w:vMerge/>
            <w:vAlign w:val="center"/>
          </w:tcPr>
          <w:p w14:paraId="56F877E8" w14:textId="77777777" w:rsidR="00EA257C" w:rsidRPr="00894B12" w:rsidRDefault="00EA257C" w:rsidP="00175620">
            <w:pPr>
              <w:pStyle w:val="TAC"/>
            </w:pPr>
          </w:p>
        </w:tc>
        <w:tc>
          <w:tcPr>
            <w:tcW w:w="785" w:type="dxa"/>
            <w:vAlign w:val="center"/>
          </w:tcPr>
          <w:p w14:paraId="151CE3D7" w14:textId="77777777" w:rsidR="00EA257C" w:rsidRPr="00894B12" w:rsidRDefault="00EA257C" w:rsidP="00175620">
            <w:pPr>
              <w:pStyle w:val="TAC"/>
            </w:pPr>
            <w:r w:rsidRPr="00894B12">
              <w:rPr>
                <w:lang w:eastAsia="ko-KR"/>
              </w:rPr>
              <w:t>42</w:t>
            </w:r>
          </w:p>
        </w:tc>
        <w:tc>
          <w:tcPr>
            <w:tcW w:w="3751" w:type="dxa"/>
            <w:gridSpan w:val="10"/>
            <w:vAlign w:val="center"/>
          </w:tcPr>
          <w:p w14:paraId="105D5971" w14:textId="77777777" w:rsidR="00EA257C" w:rsidRPr="00894B12" w:rsidRDefault="00EA257C" w:rsidP="00175620">
            <w:pPr>
              <w:pStyle w:val="TAC"/>
            </w:pPr>
            <w:r w:rsidRPr="00894B12">
              <w:rPr>
                <w:rFonts w:eastAsia="MS Mincho"/>
              </w:rPr>
              <w:t>See CA_42C Bandwidth Combination Set 0 in</w:t>
            </w:r>
            <w:r w:rsidRPr="00894B12">
              <w:t xml:space="preserve"> Table 5.4.2A.1-1</w:t>
            </w:r>
          </w:p>
        </w:tc>
        <w:tc>
          <w:tcPr>
            <w:tcW w:w="1187" w:type="dxa"/>
            <w:vMerge/>
            <w:vAlign w:val="center"/>
          </w:tcPr>
          <w:p w14:paraId="683D0F94" w14:textId="77777777" w:rsidR="00EA257C" w:rsidRPr="00894B12" w:rsidRDefault="00EA257C" w:rsidP="00175620">
            <w:pPr>
              <w:pStyle w:val="TAC"/>
            </w:pPr>
          </w:p>
        </w:tc>
        <w:tc>
          <w:tcPr>
            <w:tcW w:w="1288" w:type="dxa"/>
            <w:vMerge/>
            <w:vAlign w:val="center"/>
          </w:tcPr>
          <w:p w14:paraId="098B7E34" w14:textId="77777777" w:rsidR="00EA257C" w:rsidRPr="00894B12" w:rsidRDefault="00EA257C" w:rsidP="00175620">
            <w:pPr>
              <w:pStyle w:val="TAC"/>
            </w:pPr>
          </w:p>
        </w:tc>
      </w:tr>
      <w:tr w:rsidR="00EA257C" w:rsidRPr="00894B12" w14:paraId="78085FFF"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51A52" w14:textId="77777777" w:rsidR="00EA257C" w:rsidRPr="00894B12" w:rsidRDefault="00EA257C" w:rsidP="00175620">
            <w:pPr>
              <w:pStyle w:val="TAC"/>
              <w:rPr>
                <w:lang w:eastAsia="ko-KR"/>
              </w:rPr>
            </w:pPr>
            <w:r w:rsidRPr="00894B12">
              <w:rPr>
                <w:rFonts w:eastAsia="宋体"/>
                <w:lang w:eastAsia="zh-TW"/>
              </w:rPr>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DBFC25C"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09025F3" w14:textId="77777777" w:rsidR="00EA257C" w:rsidRPr="00894B12" w:rsidRDefault="00EA257C" w:rsidP="00175620">
            <w:pPr>
              <w:pStyle w:val="TAC"/>
              <w:rPr>
                <w:lang w:eastAsia="ko-KR"/>
              </w:rPr>
            </w:pPr>
            <w:r w:rsidRPr="00894B12">
              <w:rPr>
                <w:lang w:eastAsia="zh-CN"/>
              </w:rPr>
              <w:t>1</w:t>
            </w:r>
          </w:p>
        </w:tc>
        <w:tc>
          <w:tcPr>
            <w:tcW w:w="635" w:type="dxa"/>
            <w:gridSpan w:val="2"/>
            <w:tcBorders>
              <w:top w:val="single" w:sz="4" w:space="0" w:color="auto"/>
              <w:left w:val="single" w:sz="4" w:space="0" w:color="auto"/>
              <w:bottom w:val="single" w:sz="4" w:space="0" w:color="auto"/>
              <w:right w:val="single" w:sz="4" w:space="0" w:color="auto"/>
            </w:tcBorders>
          </w:tcPr>
          <w:p w14:paraId="650CD615"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387DD8BE"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EF0C731" w14:textId="77777777" w:rsidR="00EA257C" w:rsidRPr="00894B12" w:rsidRDefault="00EA257C" w:rsidP="00175620">
            <w:pPr>
              <w:pStyle w:val="TAC"/>
              <w:rPr>
                <w:lang w:eastAsia="ko-KR"/>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16784C" w14:textId="77777777" w:rsidR="00EA257C" w:rsidRPr="00894B12" w:rsidRDefault="00EA257C" w:rsidP="00175620">
            <w:pPr>
              <w:pStyle w:val="TAC"/>
              <w:rPr>
                <w:lang w:eastAsia="ko-KR"/>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711B8C1" w14:textId="77777777" w:rsidR="00EA257C" w:rsidRPr="00894B12" w:rsidRDefault="00EA257C" w:rsidP="00175620">
            <w:pPr>
              <w:pStyle w:val="TAC"/>
              <w:rPr>
                <w:lang w:eastAsia="ko-KR"/>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DE97FFA" w14:textId="77777777" w:rsidR="00EA257C" w:rsidRPr="00894B12" w:rsidRDefault="00EA257C" w:rsidP="00175620">
            <w:pPr>
              <w:pStyle w:val="TAC"/>
              <w:rPr>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F9F0B" w14:textId="77777777" w:rsidR="00EA257C" w:rsidRPr="00894B12" w:rsidRDefault="00EA257C" w:rsidP="00175620">
            <w:pPr>
              <w:pStyle w:val="TAC"/>
              <w:rPr>
                <w:lang w:eastAsia="ko-KR"/>
              </w:rPr>
            </w:pPr>
            <w:r w:rsidRPr="00894B12">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E54156" w14:textId="77777777" w:rsidR="00EA257C" w:rsidRPr="00894B12" w:rsidRDefault="00EA257C" w:rsidP="00175620">
            <w:pPr>
              <w:pStyle w:val="TAC"/>
              <w:rPr>
                <w:lang w:eastAsia="ko-KR"/>
              </w:rPr>
            </w:pPr>
            <w:r w:rsidRPr="00894B12">
              <w:t>0</w:t>
            </w:r>
          </w:p>
        </w:tc>
      </w:tr>
      <w:tr w:rsidR="00EA257C" w:rsidRPr="00894B12" w14:paraId="223438C0"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7BF3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358A"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5122D9C1" w14:textId="77777777" w:rsidR="00EA257C" w:rsidRPr="00894B12" w:rsidRDefault="00EA257C" w:rsidP="00175620">
            <w:pPr>
              <w:pStyle w:val="TAC"/>
              <w:rPr>
                <w:lang w:eastAsia="ko-KR"/>
              </w:rPr>
            </w:pPr>
            <w:r w:rsidRPr="00894B12">
              <w:rPr>
                <w:lang w:eastAsia="zh-CN"/>
              </w:rPr>
              <w:t>32</w:t>
            </w:r>
          </w:p>
        </w:tc>
        <w:tc>
          <w:tcPr>
            <w:tcW w:w="635" w:type="dxa"/>
            <w:gridSpan w:val="2"/>
            <w:tcBorders>
              <w:top w:val="single" w:sz="4" w:space="0" w:color="auto"/>
              <w:left w:val="single" w:sz="4" w:space="0" w:color="auto"/>
              <w:bottom w:val="single" w:sz="4" w:space="0" w:color="auto"/>
              <w:right w:val="single" w:sz="4" w:space="0" w:color="auto"/>
            </w:tcBorders>
          </w:tcPr>
          <w:p w14:paraId="4108AD29"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04E7D4E4"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CDEDDE2" w14:textId="77777777" w:rsidR="00EA257C" w:rsidRPr="00894B12" w:rsidRDefault="00EA257C" w:rsidP="00175620">
            <w:pPr>
              <w:pStyle w:val="TAC"/>
              <w:rPr>
                <w:lang w:eastAsia="ko-KR"/>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1CF303A4" w14:textId="77777777" w:rsidR="00EA257C" w:rsidRPr="00894B12" w:rsidRDefault="00EA257C" w:rsidP="00175620">
            <w:pPr>
              <w:pStyle w:val="TAC"/>
              <w:rPr>
                <w:lang w:eastAsia="ko-KR"/>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31DF6A91" w14:textId="77777777" w:rsidR="00EA257C" w:rsidRPr="00894B12" w:rsidRDefault="00EA257C" w:rsidP="00175620">
            <w:pPr>
              <w:pStyle w:val="TAC"/>
              <w:rPr>
                <w:lang w:eastAsia="ko-KR"/>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63081B29" w14:textId="77777777" w:rsidR="00EA257C" w:rsidRPr="00894B12" w:rsidRDefault="00EA257C" w:rsidP="00175620">
            <w:pPr>
              <w:pStyle w:val="TAC"/>
              <w:rPr>
                <w:lang w:eastAsia="ko-KR"/>
              </w:rPr>
            </w:pPr>
            <w:r w:rsidRPr="00894B1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CF9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53BD" w14:textId="77777777" w:rsidR="00EA257C" w:rsidRPr="00894B12" w:rsidRDefault="00EA257C" w:rsidP="00175620"/>
        </w:tc>
      </w:tr>
      <w:tr w:rsidR="00EA257C" w:rsidRPr="00894B12" w14:paraId="3CE159BB"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1F55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F168"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B8304B7" w14:textId="77777777" w:rsidR="00EA257C" w:rsidRPr="00894B12" w:rsidRDefault="00EA257C" w:rsidP="00175620">
            <w:pPr>
              <w:pStyle w:val="TAC"/>
              <w:rPr>
                <w:lang w:eastAsia="ko-KR"/>
              </w:rPr>
            </w:pPr>
            <w:r w:rsidRPr="00894B12">
              <w:rPr>
                <w:lang w:eastAsia="zh-CN"/>
              </w:rPr>
              <w:t>42</w:t>
            </w:r>
          </w:p>
        </w:tc>
        <w:tc>
          <w:tcPr>
            <w:tcW w:w="635" w:type="dxa"/>
            <w:gridSpan w:val="2"/>
            <w:tcBorders>
              <w:top w:val="single" w:sz="4" w:space="0" w:color="auto"/>
              <w:left w:val="single" w:sz="4" w:space="0" w:color="auto"/>
              <w:bottom w:val="single" w:sz="4" w:space="0" w:color="auto"/>
              <w:right w:val="single" w:sz="4" w:space="0" w:color="auto"/>
            </w:tcBorders>
          </w:tcPr>
          <w:p w14:paraId="0C58A378"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3F83F4E8"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457389B" w14:textId="77777777" w:rsidR="00EA257C" w:rsidRPr="00894B12" w:rsidRDefault="00EA257C" w:rsidP="00175620">
            <w:pPr>
              <w:pStyle w:val="TAC"/>
              <w:rPr>
                <w:lang w:eastAsia="ko-KR"/>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23615B" w14:textId="77777777" w:rsidR="00EA257C" w:rsidRPr="00894B12" w:rsidRDefault="00EA257C" w:rsidP="00175620">
            <w:pPr>
              <w:pStyle w:val="TAC"/>
              <w:rPr>
                <w:lang w:eastAsia="ko-KR"/>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255AD21A" w14:textId="77777777" w:rsidR="00EA257C" w:rsidRPr="00894B12" w:rsidRDefault="00EA257C" w:rsidP="00175620">
            <w:pPr>
              <w:pStyle w:val="TAC"/>
              <w:rPr>
                <w:lang w:eastAsia="ko-KR"/>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283AF475" w14:textId="77777777" w:rsidR="00EA257C" w:rsidRPr="00894B12" w:rsidRDefault="00EA257C" w:rsidP="00175620">
            <w:pPr>
              <w:pStyle w:val="TAC"/>
              <w:rPr>
                <w:lang w:eastAsia="ko-KR"/>
              </w:rPr>
            </w:pPr>
            <w:r w:rsidRPr="00894B1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EB24"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BE97" w14:textId="77777777" w:rsidR="00EA257C" w:rsidRPr="00894B12" w:rsidRDefault="00EA257C" w:rsidP="00175620"/>
        </w:tc>
      </w:tr>
      <w:tr w:rsidR="00EA257C" w:rsidRPr="00894B12" w14:paraId="125509F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C4196"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CEB7D"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AD2E5A3" w14:textId="77777777" w:rsidR="00EA257C" w:rsidRPr="00894B12" w:rsidRDefault="00EA257C" w:rsidP="00175620">
            <w:pPr>
              <w:pStyle w:val="TAC"/>
              <w:rPr>
                <w:lang w:eastAsia="ko-KR"/>
              </w:rPr>
            </w:pPr>
            <w:r w:rsidRPr="00894B12">
              <w:rPr>
                <w:lang w:eastAsia="zh-CN"/>
              </w:rPr>
              <w:t>43</w:t>
            </w:r>
          </w:p>
        </w:tc>
        <w:tc>
          <w:tcPr>
            <w:tcW w:w="635" w:type="dxa"/>
            <w:gridSpan w:val="2"/>
            <w:tcBorders>
              <w:top w:val="single" w:sz="4" w:space="0" w:color="auto"/>
              <w:left w:val="single" w:sz="4" w:space="0" w:color="auto"/>
              <w:bottom w:val="single" w:sz="4" w:space="0" w:color="auto"/>
              <w:right w:val="single" w:sz="4" w:space="0" w:color="auto"/>
            </w:tcBorders>
          </w:tcPr>
          <w:p w14:paraId="37C08624"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6FE6EA84"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8BFC92F" w14:textId="77777777" w:rsidR="00EA257C" w:rsidRPr="00894B12" w:rsidRDefault="00EA257C" w:rsidP="00175620">
            <w:pPr>
              <w:pStyle w:val="TAC"/>
              <w:rPr>
                <w:lang w:eastAsia="ko-KR"/>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95D409" w14:textId="77777777" w:rsidR="00EA257C" w:rsidRPr="00894B12" w:rsidRDefault="00EA257C" w:rsidP="00175620">
            <w:pPr>
              <w:pStyle w:val="TAC"/>
              <w:rPr>
                <w:lang w:eastAsia="ko-KR"/>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4EF42D71" w14:textId="77777777" w:rsidR="00EA257C" w:rsidRPr="00894B12" w:rsidRDefault="00EA257C" w:rsidP="00175620">
            <w:pPr>
              <w:pStyle w:val="TAC"/>
              <w:rPr>
                <w:lang w:eastAsia="ko-KR"/>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08802F88" w14:textId="77777777" w:rsidR="00EA257C" w:rsidRPr="00894B12" w:rsidRDefault="00EA257C" w:rsidP="00175620">
            <w:pPr>
              <w:pStyle w:val="TAC"/>
              <w:rPr>
                <w:lang w:eastAsia="ko-KR"/>
              </w:rPr>
            </w:pPr>
            <w:r w:rsidRPr="00894B1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21F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C4FE" w14:textId="77777777" w:rsidR="00EA257C" w:rsidRPr="00894B12" w:rsidRDefault="00EA257C" w:rsidP="00175620"/>
        </w:tc>
      </w:tr>
      <w:tr w:rsidR="00EA257C" w:rsidRPr="00894B12" w14:paraId="733DE478" w14:textId="77777777" w:rsidTr="00175620">
        <w:trPr>
          <w:jc w:val="center"/>
        </w:trPr>
        <w:tc>
          <w:tcPr>
            <w:tcW w:w="1445" w:type="dxa"/>
            <w:vMerge w:val="restart"/>
            <w:vAlign w:val="center"/>
          </w:tcPr>
          <w:p w14:paraId="636BD2FE" w14:textId="77777777" w:rsidR="00EA257C" w:rsidRPr="00894B12" w:rsidRDefault="00EA257C" w:rsidP="00175620">
            <w:pPr>
              <w:pStyle w:val="TAC"/>
              <w:rPr>
                <w:rFonts w:cs="Arial"/>
              </w:rPr>
            </w:pPr>
            <w:r w:rsidRPr="00894B12">
              <w:lastRenderedPageBreak/>
              <w:t>CA_2A-2A-5A-12A-66A</w:t>
            </w:r>
          </w:p>
        </w:tc>
        <w:tc>
          <w:tcPr>
            <w:tcW w:w="1467" w:type="dxa"/>
            <w:vMerge w:val="restart"/>
            <w:vAlign w:val="center"/>
          </w:tcPr>
          <w:p w14:paraId="3A8A560E" w14:textId="77777777" w:rsidR="00EA257C" w:rsidRPr="00894B12" w:rsidRDefault="00EA257C" w:rsidP="00175620">
            <w:pPr>
              <w:pStyle w:val="TAC"/>
            </w:pPr>
            <w:r w:rsidRPr="00894B12">
              <w:t>-</w:t>
            </w:r>
          </w:p>
        </w:tc>
        <w:tc>
          <w:tcPr>
            <w:tcW w:w="785" w:type="dxa"/>
            <w:vAlign w:val="center"/>
          </w:tcPr>
          <w:p w14:paraId="6814339F" w14:textId="77777777" w:rsidR="00EA257C" w:rsidRPr="00894B12" w:rsidRDefault="00EA257C" w:rsidP="00175620">
            <w:pPr>
              <w:pStyle w:val="TAC"/>
              <w:rPr>
                <w:rFonts w:cs="Arial"/>
              </w:rPr>
            </w:pPr>
            <w:r w:rsidRPr="00894B12">
              <w:t>2</w:t>
            </w:r>
          </w:p>
        </w:tc>
        <w:tc>
          <w:tcPr>
            <w:tcW w:w="3751" w:type="dxa"/>
            <w:gridSpan w:val="10"/>
            <w:vAlign w:val="center"/>
          </w:tcPr>
          <w:p w14:paraId="6A0D411D" w14:textId="77777777" w:rsidR="00EA257C" w:rsidRPr="00894B12" w:rsidRDefault="00EA257C" w:rsidP="00175620">
            <w:pPr>
              <w:pStyle w:val="TAC"/>
              <w:rPr>
                <w:rFonts w:cs="Arial"/>
              </w:rPr>
            </w:pPr>
            <w:r w:rsidRPr="00894B12">
              <w:t>See CA_2A-2A Bandwidth Combination Set 0 in Table 5.4.2A.1-3</w:t>
            </w:r>
          </w:p>
        </w:tc>
        <w:tc>
          <w:tcPr>
            <w:tcW w:w="1187" w:type="dxa"/>
            <w:vMerge w:val="restart"/>
            <w:vAlign w:val="center"/>
          </w:tcPr>
          <w:p w14:paraId="1987D406"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0ADD9F88" w14:textId="77777777" w:rsidR="00EA257C" w:rsidRPr="00894B12" w:rsidRDefault="00EA257C" w:rsidP="00175620">
            <w:pPr>
              <w:pStyle w:val="TAC"/>
            </w:pPr>
            <w:r w:rsidRPr="00894B12">
              <w:t>0</w:t>
            </w:r>
          </w:p>
        </w:tc>
      </w:tr>
      <w:tr w:rsidR="00EA257C" w:rsidRPr="00894B12" w14:paraId="41C54BBC" w14:textId="77777777" w:rsidTr="00175620">
        <w:trPr>
          <w:jc w:val="center"/>
        </w:trPr>
        <w:tc>
          <w:tcPr>
            <w:tcW w:w="1445" w:type="dxa"/>
            <w:vMerge/>
            <w:vAlign w:val="center"/>
          </w:tcPr>
          <w:p w14:paraId="2872B50C" w14:textId="77777777" w:rsidR="00EA257C" w:rsidRPr="00894B12" w:rsidRDefault="00EA257C" w:rsidP="00175620">
            <w:pPr>
              <w:pStyle w:val="TAC"/>
            </w:pPr>
          </w:p>
        </w:tc>
        <w:tc>
          <w:tcPr>
            <w:tcW w:w="1467" w:type="dxa"/>
            <w:vMerge/>
            <w:vAlign w:val="center"/>
          </w:tcPr>
          <w:p w14:paraId="53986519" w14:textId="77777777" w:rsidR="00EA257C" w:rsidRPr="00894B12" w:rsidRDefault="00EA257C" w:rsidP="00175620">
            <w:pPr>
              <w:pStyle w:val="TAC"/>
            </w:pPr>
          </w:p>
        </w:tc>
        <w:tc>
          <w:tcPr>
            <w:tcW w:w="785" w:type="dxa"/>
            <w:vAlign w:val="center"/>
          </w:tcPr>
          <w:p w14:paraId="186B64D3" w14:textId="77777777" w:rsidR="00EA257C" w:rsidRPr="00894B12" w:rsidRDefault="00EA257C" w:rsidP="00175620">
            <w:pPr>
              <w:pStyle w:val="TAC"/>
              <w:rPr>
                <w:rFonts w:cs="Arial"/>
              </w:rPr>
            </w:pPr>
            <w:r w:rsidRPr="00894B12">
              <w:t>5</w:t>
            </w:r>
          </w:p>
        </w:tc>
        <w:tc>
          <w:tcPr>
            <w:tcW w:w="635" w:type="dxa"/>
            <w:gridSpan w:val="2"/>
            <w:vAlign w:val="center"/>
          </w:tcPr>
          <w:p w14:paraId="6B07A5FA" w14:textId="77777777" w:rsidR="00EA257C" w:rsidRPr="00894B12" w:rsidRDefault="00EA257C" w:rsidP="00175620">
            <w:pPr>
              <w:pStyle w:val="TAC"/>
            </w:pPr>
          </w:p>
        </w:tc>
        <w:tc>
          <w:tcPr>
            <w:tcW w:w="624" w:type="dxa"/>
            <w:gridSpan w:val="2"/>
            <w:vAlign w:val="center"/>
          </w:tcPr>
          <w:p w14:paraId="1F7751EC" w14:textId="77777777" w:rsidR="00EA257C" w:rsidRPr="00894B12" w:rsidRDefault="00EA257C" w:rsidP="00175620">
            <w:pPr>
              <w:pStyle w:val="TAC"/>
            </w:pPr>
          </w:p>
        </w:tc>
        <w:tc>
          <w:tcPr>
            <w:tcW w:w="623" w:type="dxa"/>
            <w:vAlign w:val="center"/>
          </w:tcPr>
          <w:p w14:paraId="3F8E8601" w14:textId="77777777" w:rsidR="00EA257C" w:rsidRPr="00894B12" w:rsidRDefault="00EA257C" w:rsidP="00175620">
            <w:pPr>
              <w:pStyle w:val="TAC"/>
              <w:rPr>
                <w:rFonts w:cs="Arial"/>
              </w:rPr>
            </w:pPr>
            <w:r w:rsidRPr="00894B12">
              <w:rPr>
                <w:lang w:eastAsia="zh-CN"/>
              </w:rPr>
              <w:t>Yes</w:t>
            </w:r>
          </w:p>
        </w:tc>
        <w:tc>
          <w:tcPr>
            <w:tcW w:w="617" w:type="dxa"/>
            <w:vAlign w:val="center"/>
          </w:tcPr>
          <w:p w14:paraId="59B7A1D7"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74C887E6" w14:textId="77777777" w:rsidR="00EA257C" w:rsidRPr="00894B12" w:rsidRDefault="00EA257C" w:rsidP="00175620">
            <w:pPr>
              <w:pStyle w:val="TAC"/>
            </w:pPr>
          </w:p>
        </w:tc>
        <w:tc>
          <w:tcPr>
            <w:tcW w:w="635" w:type="dxa"/>
            <w:gridSpan w:val="2"/>
            <w:vAlign w:val="center"/>
          </w:tcPr>
          <w:p w14:paraId="4C1277BE" w14:textId="77777777" w:rsidR="00EA257C" w:rsidRPr="00894B12" w:rsidRDefault="00EA257C" w:rsidP="00175620">
            <w:pPr>
              <w:pStyle w:val="TAC"/>
            </w:pPr>
          </w:p>
        </w:tc>
        <w:tc>
          <w:tcPr>
            <w:tcW w:w="1187" w:type="dxa"/>
            <w:vMerge/>
            <w:vAlign w:val="center"/>
          </w:tcPr>
          <w:p w14:paraId="7B889128" w14:textId="77777777" w:rsidR="00EA257C" w:rsidRPr="00894B12" w:rsidRDefault="00EA257C" w:rsidP="00175620">
            <w:pPr>
              <w:pStyle w:val="TAC"/>
            </w:pPr>
          </w:p>
        </w:tc>
        <w:tc>
          <w:tcPr>
            <w:tcW w:w="1288" w:type="dxa"/>
            <w:vMerge/>
            <w:vAlign w:val="center"/>
          </w:tcPr>
          <w:p w14:paraId="4135A344" w14:textId="77777777" w:rsidR="00EA257C" w:rsidRPr="00894B12" w:rsidRDefault="00EA257C" w:rsidP="00175620">
            <w:pPr>
              <w:pStyle w:val="TAC"/>
            </w:pPr>
          </w:p>
        </w:tc>
      </w:tr>
      <w:tr w:rsidR="00EA257C" w:rsidRPr="00894B12" w14:paraId="0FDE5583" w14:textId="77777777" w:rsidTr="00175620">
        <w:trPr>
          <w:jc w:val="center"/>
        </w:trPr>
        <w:tc>
          <w:tcPr>
            <w:tcW w:w="1445" w:type="dxa"/>
            <w:vMerge/>
            <w:vAlign w:val="center"/>
          </w:tcPr>
          <w:p w14:paraId="48F73194" w14:textId="77777777" w:rsidR="00EA257C" w:rsidRPr="00894B12" w:rsidRDefault="00EA257C" w:rsidP="00175620">
            <w:pPr>
              <w:pStyle w:val="TAC"/>
            </w:pPr>
          </w:p>
        </w:tc>
        <w:tc>
          <w:tcPr>
            <w:tcW w:w="1467" w:type="dxa"/>
            <w:vMerge/>
            <w:vAlign w:val="center"/>
          </w:tcPr>
          <w:p w14:paraId="4E35E324" w14:textId="77777777" w:rsidR="00EA257C" w:rsidRPr="00894B12" w:rsidRDefault="00EA257C" w:rsidP="00175620">
            <w:pPr>
              <w:pStyle w:val="TAC"/>
            </w:pPr>
          </w:p>
        </w:tc>
        <w:tc>
          <w:tcPr>
            <w:tcW w:w="785" w:type="dxa"/>
            <w:vAlign w:val="center"/>
          </w:tcPr>
          <w:p w14:paraId="0457B6E5" w14:textId="77777777" w:rsidR="00EA257C" w:rsidRPr="00894B12" w:rsidRDefault="00EA257C" w:rsidP="00175620">
            <w:pPr>
              <w:pStyle w:val="TAC"/>
              <w:rPr>
                <w:rFonts w:cs="Arial"/>
              </w:rPr>
            </w:pPr>
            <w:r w:rsidRPr="00894B12">
              <w:t>12</w:t>
            </w:r>
          </w:p>
        </w:tc>
        <w:tc>
          <w:tcPr>
            <w:tcW w:w="635" w:type="dxa"/>
            <w:gridSpan w:val="2"/>
            <w:vAlign w:val="center"/>
          </w:tcPr>
          <w:p w14:paraId="3410285D" w14:textId="77777777" w:rsidR="00EA257C" w:rsidRPr="00894B12" w:rsidRDefault="00EA257C" w:rsidP="00175620">
            <w:pPr>
              <w:pStyle w:val="TAC"/>
            </w:pPr>
          </w:p>
        </w:tc>
        <w:tc>
          <w:tcPr>
            <w:tcW w:w="624" w:type="dxa"/>
            <w:gridSpan w:val="2"/>
            <w:vAlign w:val="center"/>
          </w:tcPr>
          <w:p w14:paraId="6AE941F6" w14:textId="77777777" w:rsidR="00EA257C" w:rsidRPr="00894B12" w:rsidRDefault="00EA257C" w:rsidP="00175620">
            <w:pPr>
              <w:pStyle w:val="TAC"/>
            </w:pPr>
          </w:p>
        </w:tc>
        <w:tc>
          <w:tcPr>
            <w:tcW w:w="623" w:type="dxa"/>
            <w:vAlign w:val="center"/>
          </w:tcPr>
          <w:p w14:paraId="119473D4" w14:textId="77777777" w:rsidR="00EA257C" w:rsidRPr="00894B12" w:rsidRDefault="00EA257C" w:rsidP="00175620">
            <w:pPr>
              <w:pStyle w:val="TAC"/>
              <w:rPr>
                <w:rFonts w:cs="Arial"/>
              </w:rPr>
            </w:pPr>
            <w:r w:rsidRPr="00894B12">
              <w:rPr>
                <w:lang w:eastAsia="zh-CN"/>
              </w:rPr>
              <w:t>Yes</w:t>
            </w:r>
          </w:p>
        </w:tc>
        <w:tc>
          <w:tcPr>
            <w:tcW w:w="617" w:type="dxa"/>
            <w:vAlign w:val="center"/>
          </w:tcPr>
          <w:p w14:paraId="072C506E"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4A163938" w14:textId="77777777" w:rsidR="00EA257C" w:rsidRPr="00894B12" w:rsidRDefault="00EA257C" w:rsidP="00175620">
            <w:pPr>
              <w:pStyle w:val="TAC"/>
            </w:pPr>
          </w:p>
        </w:tc>
        <w:tc>
          <w:tcPr>
            <w:tcW w:w="635" w:type="dxa"/>
            <w:gridSpan w:val="2"/>
            <w:vAlign w:val="center"/>
          </w:tcPr>
          <w:p w14:paraId="519DE818" w14:textId="77777777" w:rsidR="00EA257C" w:rsidRPr="00894B12" w:rsidRDefault="00EA257C" w:rsidP="00175620">
            <w:pPr>
              <w:pStyle w:val="TAC"/>
            </w:pPr>
          </w:p>
        </w:tc>
        <w:tc>
          <w:tcPr>
            <w:tcW w:w="1187" w:type="dxa"/>
            <w:vMerge/>
            <w:vAlign w:val="center"/>
          </w:tcPr>
          <w:p w14:paraId="31DDB6E3" w14:textId="77777777" w:rsidR="00EA257C" w:rsidRPr="00894B12" w:rsidRDefault="00EA257C" w:rsidP="00175620">
            <w:pPr>
              <w:pStyle w:val="TAC"/>
            </w:pPr>
          </w:p>
        </w:tc>
        <w:tc>
          <w:tcPr>
            <w:tcW w:w="1288" w:type="dxa"/>
            <w:vMerge/>
            <w:vAlign w:val="center"/>
          </w:tcPr>
          <w:p w14:paraId="21BDF7F6" w14:textId="77777777" w:rsidR="00EA257C" w:rsidRPr="00894B12" w:rsidRDefault="00EA257C" w:rsidP="00175620">
            <w:pPr>
              <w:pStyle w:val="TAC"/>
            </w:pPr>
          </w:p>
        </w:tc>
      </w:tr>
      <w:tr w:rsidR="00EA257C" w:rsidRPr="00894B12" w14:paraId="55D56A57" w14:textId="77777777" w:rsidTr="00175620">
        <w:trPr>
          <w:jc w:val="center"/>
        </w:trPr>
        <w:tc>
          <w:tcPr>
            <w:tcW w:w="1445" w:type="dxa"/>
            <w:vMerge/>
            <w:vAlign w:val="center"/>
          </w:tcPr>
          <w:p w14:paraId="5F833E75" w14:textId="77777777" w:rsidR="00EA257C" w:rsidRPr="00894B12" w:rsidRDefault="00EA257C" w:rsidP="00175620">
            <w:pPr>
              <w:pStyle w:val="TAC"/>
            </w:pPr>
          </w:p>
        </w:tc>
        <w:tc>
          <w:tcPr>
            <w:tcW w:w="1467" w:type="dxa"/>
            <w:vMerge/>
            <w:vAlign w:val="center"/>
          </w:tcPr>
          <w:p w14:paraId="48FFED5D" w14:textId="77777777" w:rsidR="00EA257C" w:rsidRPr="00894B12" w:rsidRDefault="00EA257C" w:rsidP="00175620">
            <w:pPr>
              <w:pStyle w:val="TAC"/>
            </w:pPr>
          </w:p>
        </w:tc>
        <w:tc>
          <w:tcPr>
            <w:tcW w:w="785" w:type="dxa"/>
            <w:vAlign w:val="center"/>
          </w:tcPr>
          <w:p w14:paraId="1D41E0FA" w14:textId="77777777" w:rsidR="00EA257C" w:rsidRPr="00894B12" w:rsidRDefault="00EA257C" w:rsidP="00175620">
            <w:pPr>
              <w:pStyle w:val="TAC"/>
              <w:rPr>
                <w:rFonts w:cs="Arial"/>
              </w:rPr>
            </w:pPr>
            <w:r w:rsidRPr="00894B12">
              <w:t>66</w:t>
            </w:r>
          </w:p>
        </w:tc>
        <w:tc>
          <w:tcPr>
            <w:tcW w:w="635" w:type="dxa"/>
            <w:gridSpan w:val="2"/>
            <w:vAlign w:val="center"/>
          </w:tcPr>
          <w:p w14:paraId="0360A8A5" w14:textId="77777777" w:rsidR="00EA257C" w:rsidRPr="00894B12" w:rsidRDefault="00EA257C" w:rsidP="00175620">
            <w:pPr>
              <w:pStyle w:val="TAC"/>
            </w:pPr>
          </w:p>
        </w:tc>
        <w:tc>
          <w:tcPr>
            <w:tcW w:w="624" w:type="dxa"/>
            <w:gridSpan w:val="2"/>
            <w:vAlign w:val="center"/>
          </w:tcPr>
          <w:p w14:paraId="2E3282E8" w14:textId="77777777" w:rsidR="00EA257C" w:rsidRPr="00894B12" w:rsidRDefault="00EA257C" w:rsidP="00175620">
            <w:pPr>
              <w:pStyle w:val="TAC"/>
            </w:pPr>
          </w:p>
        </w:tc>
        <w:tc>
          <w:tcPr>
            <w:tcW w:w="623" w:type="dxa"/>
            <w:vAlign w:val="center"/>
          </w:tcPr>
          <w:p w14:paraId="62D4C443" w14:textId="77777777" w:rsidR="00EA257C" w:rsidRPr="00894B12" w:rsidRDefault="00EA257C" w:rsidP="00175620">
            <w:pPr>
              <w:pStyle w:val="TAC"/>
              <w:rPr>
                <w:rFonts w:cs="Arial"/>
              </w:rPr>
            </w:pPr>
            <w:r w:rsidRPr="00894B12">
              <w:rPr>
                <w:lang w:eastAsia="zh-CN"/>
              </w:rPr>
              <w:t>Yes</w:t>
            </w:r>
          </w:p>
        </w:tc>
        <w:tc>
          <w:tcPr>
            <w:tcW w:w="617" w:type="dxa"/>
            <w:vAlign w:val="center"/>
          </w:tcPr>
          <w:p w14:paraId="177A3135"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45BE8330"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38BBA679" w14:textId="77777777" w:rsidR="00EA257C" w:rsidRPr="00894B12" w:rsidRDefault="00EA257C" w:rsidP="00175620">
            <w:pPr>
              <w:pStyle w:val="TAC"/>
              <w:rPr>
                <w:rFonts w:cs="Arial"/>
              </w:rPr>
            </w:pPr>
            <w:r w:rsidRPr="00894B12">
              <w:rPr>
                <w:lang w:eastAsia="zh-CN"/>
              </w:rPr>
              <w:t>Yes</w:t>
            </w:r>
          </w:p>
        </w:tc>
        <w:tc>
          <w:tcPr>
            <w:tcW w:w="1187" w:type="dxa"/>
            <w:vMerge/>
            <w:vAlign w:val="center"/>
          </w:tcPr>
          <w:p w14:paraId="11EE483A" w14:textId="77777777" w:rsidR="00EA257C" w:rsidRPr="00894B12" w:rsidRDefault="00EA257C" w:rsidP="00175620">
            <w:pPr>
              <w:pStyle w:val="TAC"/>
            </w:pPr>
          </w:p>
        </w:tc>
        <w:tc>
          <w:tcPr>
            <w:tcW w:w="1288" w:type="dxa"/>
            <w:vMerge/>
            <w:vAlign w:val="center"/>
          </w:tcPr>
          <w:p w14:paraId="7D558B7E" w14:textId="77777777" w:rsidR="00EA257C" w:rsidRPr="00894B12" w:rsidRDefault="00EA257C" w:rsidP="00175620">
            <w:pPr>
              <w:pStyle w:val="TAC"/>
            </w:pPr>
          </w:p>
        </w:tc>
      </w:tr>
      <w:tr w:rsidR="00EA257C" w:rsidRPr="00894B12" w14:paraId="54D439D2" w14:textId="77777777" w:rsidTr="00175620">
        <w:trPr>
          <w:jc w:val="center"/>
        </w:trPr>
        <w:tc>
          <w:tcPr>
            <w:tcW w:w="1445" w:type="dxa"/>
            <w:vMerge w:val="restart"/>
            <w:vAlign w:val="center"/>
          </w:tcPr>
          <w:p w14:paraId="775D7853" w14:textId="77777777" w:rsidR="00EA257C" w:rsidRPr="00894B12" w:rsidRDefault="00EA257C" w:rsidP="00175620">
            <w:pPr>
              <w:pStyle w:val="TAC"/>
              <w:rPr>
                <w:rFonts w:cs="Arial"/>
              </w:rPr>
            </w:pPr>
            <w:r w:rsidRPr="00894B12">
              <w:t>CA_2A-2A-5A-30A-66A</w:t>
            </w:r>
          </w:p>
        </w:tc>
        <w:tc>
          <w:tcPr>
            <w:tcW w:w="1467" w:type="dxa"/>
            <w:vMerge w:val="restart"/>
            <w:vAlign w:val="center"/>
          </w:tcPr>
          <w:p w14:paraId="57DDF77F" w14:textId="77777777" w:rsidR="00EA257C" w:rsidRPr="00894B12" w:rsidRDefault="00EA257C" w:rsidP="00175620">
            <w:pPr>
              <w:pStyle w:val="TAC"/>
            </w:pPr>
            <w:r w:rsidRPr="00894B12">
              <w:t>-</w:t>
            </w:r>
          </w:p>
        </w:tc>
        <w:tc>
          <w:tcPr>
            <w:tcW w:w="785" w:type="dxa"/>
            <w:vAlign w:val="center"/>
          </w:tcPr>
          <w:p w14:paraId="796C99FA" w14:textId="77777777" w:rsidR="00EA257C" w:rsidRPr="00894B12" w:rsidRDefault="00EA257C" w:rsidP="00175620">
            <w:pPr>
              <w:pStyle w:val="TAC"/>
              <w:rPr>
                <w:rFonts w:cs="Arial"/>
              </w:rPr>
            </w:pPr>
            <w:r w:rsidRPr="00894B12">
              <w:t>2</w:t>
            </w:r>
          </w:p>
        </w:tc>
        <w:tc>
          <w:tcPr>
            <w:tcW w:w="3751" w:type="dxa"/>
            <w:gridSpan w:val="10"/>
            <w:vAlign w:val="center"/>
          </w:tcPr>
          <w:p w14:paraId="565BF9AA" w14:textId="77777777" w:rsidR="00EA257C" w:rsidRPr="00894B12" w:rsidRDefault="00EA257C" w:rsidP="00175620">
            <w:pPr>
              <w:pStyle w:val="TAC"/>
              <w:rPr>
                <w:rFonts w:cs="Arial"/>
              </w:rPr>
            </w:pPr>
            <w:r w:rsidRPr="00894B12">
              <w:t>See CA_2A-2A Bandwidth Combination Set 0 in Table 5.4.2A.1-3</w:t>
            </w:r>
          </w:p>
        </w:tc>
        <w:tc>
          <w:tcPr>
            <w:tcW w:w="1187" w:type="dxa"/>
            <w:vMerge w:val="restart"/>
            <w:vAlign w:val="center"/>
          </w:tcPr>
          <w:p w14:paraId="2185D3B0"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2616D41E" w14:textId="77777777" w:rsidR="00EA257C" w:rsidRPr="00894B12" w:rsidRDefault="00EA257C" w:rsidP="00175620">
            <w:pPr>
              <w:pStyle w:val="TAC"/>
            </w:pPr>
            <w:r w:rsidRPr="00894B12">
              <w:t>0</w:t>
            </w:r>
          </w:p>
        </w:tc>
      </w:tr>
      <w:tr w:rsidR="00EA257C" w:rsidRPr="00894B12" w14:paraId="79360EB0" w14:textId="77777777" w:rsidTr="00175620">
        <w:trPr>
          <w:jc w:val="center"/>
        </w:trPr>
        <w:tc>
          <w:tcPr>
            <w:tcW w:w="1445" w:type="dxa"/>
            <w:vMerge/>
            <w:vAlign w:val="center"/>
          </w:tcPr>
          <w:p w14:paraId="6CBB0C98" w14:textId="77777777" w:rsidR="00EA257C" w:rsidRPr="00894B12" w:rsidRDefault="00EA257C" w:rsidP="00175620">
            <w:pPr>
              <w:pStyle w:val="TAC"/>
            </w:pPr>
          </w:p>
        </w:tc>
        <w:tc>
          <w:tcPr>
            <w:tcW w:w="1467" w:type="dxa"/>
            <w:vMerge/>
            <w:vAlign w:val="center"/>
          </w:tcPr>
          <w:p w14:paraId="5EDF2538" w14:textId="77777777" w:rsidR="00EA257C" w:rsidRPr="00894B12" w:rsidRDefault="00EA257C" w:rsidP="00175620">
            <w:pPr>
              <w:pStyle w:val="TAC"/>
            </w:pPr>
          </w:p>
        </w:tc>
        <w:tc>
          <w:tcPr>
            <w:tcW w:w="785" w:type="dxa"/>
            <w:vAlign w:val="center"/>
          </w:tcPr>
          <w:p w14:paraId="31A3B4E1" w14:textId="77777777" w:rsidR="00EA257C" w:rsidRPr="00894B12" w:rsidRDefault="00EA257C" w:rsidP="00175620">
            <w:pPr>
              <w:pStyle w:val="TAC"/>
              <w:rPr>
                <w:rFonts w:cs="Arial"/>
              </w:rPr>
            </w:pPr>
            <w:r w:rsidRPr="00894B12">
              <w:t>5</w:t>
            </w:r>
          </w:p>
        </w:tc>
        <w:tc>
          <w:tcPr>
            <w:tcW w:w="635" w:type="dxa"/>
            <w:gridSpan w:val="2"/>
            <w:vAlign w:val="center"/>
          </w:tcPr>
          <w:p w14:paraId="705EE5EA" w14:textId="77777777" w:rsidR="00EA257C" w:rsidRPr="00894B12" w:rsidRDefault="00EA257C" w:rsidP="00175620">
            <w:pPr>
              <w:pStyle w:val="TAC"/>
            </w:pPr>
          </w:p>
        </w:tc>
        <w:tc>
          <w:tcPr>
            <w:tcW w:w="624" w:type="dxa"/>
            <w:gridSpan w:val="2"/>
            <w:vAlign w:val="center"/>
          </w:tcPr>
          <w:p w14:paraId="03A73B78" w14:textId="77777777" w:rsidR="00EA257C" w:rsidRPr="00894B12" w:rsidRDefault="00EA257C" w:rsidP="00175620">
            <w:pPr>
              <w:pStyle w:val="TAC"/>
            </w:pPr>
          </w:p>
        </w:tc>
        <w:tc>
          <w:tcPr>
            <w:tcW w:w="623" w:type="dxa"/>
            <w:vAlign w:val="center"/>
          </w:tcPr>
          <w:p w14:paraId="41A12F01" w14:textId="77777777" w:rsidR="00EA257C" w:rsidRPr="00894B12" w:rsidRDefault="00EA257C" w:rsidP="00175620">
            <w:pPr>
              <w:pStyle w:val="TAC"/>
              <w:rPr>
                <w:rFonts w:cs="Arial"/>
              </w:rPr>
            </w:pPr>
            <w:r w:rsidRPr="00894B12">
              <w:t>Yes</w:t>
            </w:r>
          </w:p>
        </w:tc>
        <w:tc>
          <w:tcPr>
            <w:tcW w:w="617" w:type="dxa"/>
            <w:vAlign w:val="center"/>
          </w:tcPr>
          <w:p w14:paraId="5F950CFB" w14:textId="77777777" w:rsidR="00EA257C" w:rsidRPr="00894B12" w:rsidRDefault="00EA257C" w:rsidP="00175620">
            <w:pPr>
              <w:pStyle w:val="TAC"/>
              <w:rPr>
                <w:rFonts w:cs="Arial"/>
              </w:rPr>
            </w:pPr>
            <w:r w:rsidRPr="00894B12">
              <w:t>Yes</w:t>
            </w:r>
          </w:p>
        </w:tc>
        <w:tc>
          <w:tcPr>
            <w:tcW w:w="617" w:type="dxa"/>
            <w:gridSpan w:val="2"/>
            <w:vAlign w:val="center"/>
          </w:tcPr>
          <w:p w14:paraId="741FEE4B" w14:textId="77777777" w:rsidR="00EA257C" w:rsidRPr="00894B12" w:rsidRDefault="00EA257C" w:rsidP="00175620">
            <w:pPr>
              <w:pStyle w:val="TAC"/>
            </w:pPr>
          </w:p>
        </w:tc>
        <w:tc>
          <w:tcPr>
            <w:tcW w:w="635" w:type="dxa"/>
            <w:gridSpan w:val="2"/>
            <w:vAlign w:val="center"/>
          </w:tcPr>
          <w:p w14:paraId="0805AFC8" w14:textId="77777777" w:rsidR="00EA257C" w:rsidRPr="00894B12" w:rsidRDefault="00EA257C" w:rsidP="00175620">
            <w:pPr>
              <w:pStyle w:val="TAC"/>
            </w:pPr>
          </w:p>
        </w:tc>
        <w:tc>
          <w:tcPr>
            <w:tcW w:w="1187" w:type="dxa"/>
            <w:vMerge/>
            <w:vAlign w:val="center"/>
          </w:tcPr>
          <w:p w14:paraId="5D353AEF" w14:textId="77777777" w:rsidR="00EA257C" w:rsidRPr="00894B12" w:rsidRDefault="00EA257C" w:rsidP="00175620">
            <w:pPr>
              <w:pStyle w:val="TAC"/>
            </w:pPr>
          </w:p>
        </w:tc>
        <w:tc>
          <w:tcPr>
            <w:tcW w:w="1288" w:type="dxa"/>
            <w:vMerge/>
            <w:vAlign w:val="center"/>
          </w:tcPr>
          <w:p w14:paraId="5E22D444" w14:textId="77777777" w:rsidR="00EA257C" w:rsidRPr="00894B12" w:rsidRDefault="00EA257C" w:rsidP="00175620">
            <w:pPr>
              <w:pStyle w:val="TAC"/>
            </w:pPr>
          </w:p>
        </w:tc>
      </w:tr>
      <w:tr w:rsidR="00EA257C" w:rsidRPr="00894B12" w14:paraId="659DB23D" w14:textId="77777777" w:rsidTr="00175620">
        <w:trPr>
          <w:jc w:val="center"/>
        </w:trPr>
        <w:tc>
          <w:tcPr>
            <w:tcW w:w="1445" w:type="dxa"/>
            <w:vMerge/>
            <w:vAlign w:val="center"/>
          </w:tcPr>
          <w:p w14:paraId="29DE7BE9" w14:textId="77777777" w:rsidR="00EA257C" w:rsidRPr="00894B12" w:rsidRDefault="00EA257C" w:rsidP="00175620">
            <w:pPr>
              <w:pStyle w:val="TAC"/>
            </w:pPr>
          </w:p>
        </w:tc>
        <w:tc>
          <w:tcPr>
            <w:tcW w:w="1467" w:type="dxa"/>
            <w:vMerge/>
            <w:vAlign w:val="center"/>
          </w:tcPr>
          <w:p w14:paraId="57446ACA" w14:textId="77777777" w:rsidR="00EA257C" w:rsidRPr="00894B12" w:rsidRDefault="00EA257C" w:rsidP="00175620">
            <w:pPr>
              <w:pStyle w:val="TAC"/>
            </w:pPr>
          </w:p>
        </w:tc>
        <w:tc>
          <w:tcPr>
            <w:tcW w:w="785" w:type="dxa"/>
            <w:vAlign w:val="center"/>
          </w:tcPr>
          <w:p w14:paraId="76C1BCB8" w14:textId="77777777" w:rsidR="00EA257C" w:rsidRPr="00894B12" w:rsidRDefault="00EA257C" w:rsidP="00175620">
            <w:pPr>
              <w:pStyle w:val="TAC"/>
              <w:rPr>
                <w:rFonts w:cs="Arial"/>
              </w:rPr>
            </w:pPr>
            <w:r w:rsidRPr="00894B12">
              <w:t>30</w:t>
            </w:r>
          </w:p>
        </w:tc>
        <w:tc>
          <w:tcPr>
            <w:tcW w:w="635" w:type="dxa"/>
            <w:gridSpan w:val="2"/>
            <w:vAlign w:val="center"/>
          </w:tcPr>
          <w:p w14:paraId="0171C9EC" w14:textId="77777777" w:rsidR="00EA257C" w:rsidRPr="00894B12" w:rsidRDefault="00EA257C" w:rsidP="00175620">
            <w:pPr>
              <w:pStyle w:val="TAC"/>
            </w:pPr>
          </w:p>
        </w:tc>
        <w:tc>
          <w:tcPr>
            <w:tcW w:w="624" w:type="dxa"/>
            <w:gridSpan w:val="2"/>
            <w:vAlign w:val="center"/>
          </w:tcPr>
          <w:p w14:paraId="055C0594" w14:textId="77777777" w:rsidR="00EA257C" w:rsidRPr="00894B12" w:rsidRDefault="00EA257C" w:rsidP="00175620">
            <w:pPr>
              <w:pStyle w:val="TAC"/>
            </w:pPr>
          </w:p>
        </w:tc>
        <w:tc>
          <w:tcPr>
            <w:tcW w:w="623" w:type="dxa"/>
            <w:vAlign w:val="center"/>
          </w:tcPr>
          <w:p w14:paraId="364EC400" w14:textId="77777777" w:rsidR="00EA257C" w:rsidRPr="00894B12" w:rsidRDefault="00EA257C" w:rsidP="00175620">
            <w:pPr>
              <w:pStyle w:val="TAC"/>
              <w:rPr>
                <w:rFonts w:cs="Arial"/>
              </w:rPr>
            </w:pPr>
            <w:r w:rsidRPr="00894B12">
              <w:t>Yes</w:t>
            </w:r>
          </w:p>
        </w:tc>
        <w:tc>
          <w:tcPr>
            <w:tcW w:w="617" w:type="dxa"/>
            <w:vAlign w:val="center"/>
          </w:tcPr>
          <w:p w14:paraId="06C2130C" w14:textId="77777777" w:rsidR="00EA257C" w:rsidRPr="00894B12" w:rsidRDefault="00EA257C" w:rsidP="00175620">
            <w:pPr>
              <w:pStyle w:val="TAC"/>
              <w:rPr>
                <w:rFonts w:cs="Arial"/>
              </w:rPr>
            </w:pPr>
            <w:r w:rsidRPr="00894B12">
              <w:t>Yes</w:t>
            </w:r>
          </w:p>
        </w:tc>
        <w:tc>
          <w:tcPr>
            <w:tcW w:w="617" w:type="dxa"/>
            <w:gridSpan w:val="2"/>
            <w:vAlign w:val="center"/>
          </w:tcPr>
          <w:p w14:paraId="5E615BD2" w14:textId="77777777" w:rsidR="00EA257C" w:rsidRPr="00894B12" w:rsidRDefault="00EA257C" w:rsidP="00175620">
            <w:pPr>
              <w:pStyle w:val="TAC"/>
            </w:pPr>
          </w:p>
        </w:tc>
        <w:tc>
          <w:tcPr>
            <w:tcW w:w="635" w:type="dxa"/>
            <w:gridSpan w:val="2"/>
            <w:vAlign w:val="center"/>
          </w:tcPr>
          <w:p w14:paraId="580C646C" w14:textId="77777777" w:rsidR="00EA257C" w:rsidRPr="00894B12" w:rsidRDefault="00EA257C" w:rsidP="00175620">
            <w:pPr>
              <w:pStyle w:val="TAC"/>
            </w:pPr>
          </w:p>
        </w:tc>
        <w:tc>
          <w:tcPr>
            <w:tcW w:w="1187" w:type="dxa"/>
            <w:vMerge/>
            <w:vAlign w:val="center"/>
          </w:tcPr>
          <w:p w14:paraId="6E757AF8" w14:textId="77777777" w:rsidR="00EA257C" w:rsidRPr="00894B12" w:rsidRDefault="00EA257C" w:rsidP="00175620">
            <w:pPr>
              <w:pStyle w:val="TAC"/>
            </w:pPr>
          </w:p>
        </w:tc>
        <w:tc>
          <w:tcPr>
            <w:tcW w:w="1288" w:type="dxa"/>
            <w:vMerge/>
            <w:vAlign w:val="center"/>
          </w:tcPr>
          <w:p w14:paraId="2BFB5FFA" w14:textId="77777777" w:rsidR="00EA257C" w:rsidRPr="00894B12" w:rsidRDefault="00EA257C" w:rsidP="00175620">
            <w:pPr>
              <w:pStyle w:val="TAC"/>
            </w:pPr>
          </w:p>
        </w:tc>
      </w:tr>
      <w:tr w:rsidR="00EA257C" w:rsidRPr="00894B12" w14:paraId="385842C8" w14:textId="77777777" w:rsidTr="00175620">
        <w:trPr>
          <w:jc w:val="center"/>
        </w:trPr>
        <w:tc>
          <w:tcPr>
            <w:tcW w:w="1445" w:type="dxa"/>
            <w:vMerge/>
            <w:vAlign w:val="center"/>
          </w:tcPr>
          <w:p w14:paraId="6DCBC5BE" w14:textId="77777777" w:rsidR="00EA257C" w:rsidRPr="00894B12" w:rsidRDefault="00EA257C" w:rsidP="00175620">
            <w:pPr>
              <w:pStyle w:val="TAC"/>
            </w:pPr>
          </w:p>
        </w:tc>
        <w:tc>
          <w:tcPr>
            <w:tcW w:w="1467" w:type="dxa"/>
            <w:vMerge/>
            <w:vAlign w:val="center"/>
          </w:tcPr>
          <w:p w14:paraId="3D6E0654" w14:textId="77777777" w:rsidR="00EA257C" w:rsidRPr="00894B12" w:rsidRDefault="00EA257C" w:rsidP="00175620">
            <w:pPr>
              <w:pStyle w:val="TAC"/>
            </w:pPr>
          </w:p>
        </w:tc>
        <w:tc>
          <w:tcPr>
            <w:tcW w:w="785" w:type="dxa"/>
            <w:vAlign w:val="center"/>
          </w:tcPr>
          <w:p w14:paraId="40F5AB8B" w14:textId="77777777" w:rsidR="00EA257C" w:rsidRPr="00894B12" w:rsidRDefault="00EA257C" w:rsidP="00175620">
            <w:pPr>
              <w:pStyle w:val="TAC"/>
              <w:rPr>
                <w:rFonts w:cs="Arial"/>
              </w:rPr>
            </w:pPr>
            <w:r w:rsidRPr="00894B12">
              <w:t>66</w:t>
            </w:r>
          </w:p>
        </w:tc>
        <w:tc>
          <w:tcPr>
            <w:tcW w:w="635" w:type="dxa"/>
            <w:gridSpan w:val="2"/>
            <w:vAlign w:val="center"/>
          </w:tcPr>
          <w:p w14:paraId="2BC2C3F8" w14:textId="77777777" w:rsidR="00EA257C" w:rsidRPr="00894B12" w:rsidRDefault="00EA257C" w:rsidP="00175620">
            <w:pPr>
              <w:pStyle w:val="TAC"/>
            </w:pPr>
          </w:p>
        </w:tc>
        <w:tc>
          <w:tcPr>
            <w:tcW w:w="624" w:type="dxa"/>
            <w:gridSpan w:val="2"/>
            <w:vAlign w:val="center"/>
          </w:tcPr>
          <w:p w14:paraId="69E4DE14" w14:textId="77777777" w:rsidR="00EA257C" w:rsidRPr="00894B12" w:rsidRDefault="00EA257C" w:rsidP="00175620">
            <w:pPr>
              <w:pStyle w:val="TAC"/>
            </w:pPr>
          </w:p>
        </w:tc>
        <w:tc>
          <w:tcPr>
            <w:tcW w:w="623" w:type="dxa"/>
            <w:vAlign w:val="center"/>
          </w:tcPr>
          <w:p w14:paraId="0C288F11" w14:textId="77777777" w:rsidR="00EA257C" w:rsidRPr="00894B12" w:rsidRDefault="00EA257C" w:rsidP="00175620">
            <w:pPr>
              <w:pStyle w:val="TAC"/>
              <w:rPr>
                <w:rFonts w:cs="Arial"/>
              </w:rPr>
            </w:pPr>
            <w:r w:rsidRPr="00894B12">
              <w:t>Yes</w:t>
            </w:r>
          </w:p>
        </w:tc>
        <w:tc>
          <w:tcPr>
            <w:tcW w:w="617" w:type="dxa"/>
            <w:vAlign w:val="center"/>
          </w:tcPr>
          <w:p w14:paraId="0B0544F0" w14:textId="77777777" w:rsidR="00EA257C" w:rsidRPr="00894B12" w:rsidRDefault="00EA257C" w:rsidP="00175620">
            <w:pPr>
              <w:pStyle w:val="TAC"/>
              <w:rPr>
                <w:rFonts w:cs="Arial"/>
              </w:rPr>
            </w:pPr>
            <w:r w:rsidRPr="00894B12">
              <w:t>Yes</w:t>
            </w:r>
          </w:p>
        </w:tc>
        <w:tc>
          <w:tcPr>
            <w:tcW w:w="617" w:type="dxa"/>
            <w:gridSpan w:val="2"/>
            <w:vAlign w:val="center"/>
          </w:tcPr>
          <w:p w14:paraId="643262C8" w14:textId="77777777" w:rsidR="00EA257C" w:rsidRPr="00894B12" w:rsidRDefault="00EA257C" w:rsidP="00175620">
            <w:pPr>
              <w:pStyle w:val="TAC"/>
              <w:rPr>
                <w:rFonts w:cs="Arial"/>
              </w:rPr>
            </w:pPr>
            <w:r w:rsidRPr="00894B12">
              <w:t>Yes</w:t>
            </w:r>
          </w:p>
        </w:tc>
        <w:tc>
          <w:tcPr>
            <w:tcW w:w="635" w:type="dxa"/>
            <w:gridSpan w:val="2"/>
            <w:vAlign w:val="center"/>
          </w:tcPr>
          <w:p w14:paraId="7C048A50" w14:textId="77777777" w:rsidR="00EA257C" w:rsidRPr="00894B12" w:rsidRDefault="00EA257C" w:rsidP="00175620">
            <w:pPr>
              <w:pStyle w:val="TAC"/>
              <w:rPr>
                <w:rFonts w:cs="Arial"/>
              </w:rPr>
            </w:pPr>
            <w:r w:rsidRPr="00894B12">
              <w:t>Yes</w:t>
            </w:r>
          </w:p>
        </w:tc>
        <w:tc>
          <w:tcPr>
            <w:tcW w:w="1187" w:type="dxa"/>
            <w:vMerge/>
            <w:vAlign w:val="center"/>
          </w:tcPr>
          <w:p w14:paraId="553B2256" w14:textId="77777777" w:rsidR="00EA257C" w:rsidRPr="00894B12" w:rsidRDefault="00EA257C" w:rsidP="00175620">
            <w:pPr>
              <w:pStyle w:val="TAC"/>
            </w:pPr>
          </w:p>
        </w:tc>
        <w:tc>
          <w:tcPr>
            <w:tcW w:w="1288" w:type="dxa"/>
            <w:vMerge/>
            <w:vAlign w:val="center"/>
          </w:tcPr>
          <w:p w14:paraId="58A12012" w14:textId="77777777" w:rsidR="00EA257C" w:rsidRPr="00894B12" w:rsidRDefault="00EA257C" w:rsidP="00175620">
            <w:pPr>
              <w:pStyle w:val="TAC"/>
            </w:pPr>
          </w:p>
        </w:tc>
      </w:tr>
      <w:tr w:rsidR="00EA257C" w:rsidRPr="00894B12" w14:paraId="16F90894" w14:textId="77777777" w:rsidTr="00175620">
        <w:trPr>
          <w:jc w:val="center"/>
        </w:trPr>
        <w:tc>
          <w:tcPr>
            <w:tcW w:w="1445" w:type="dxa"/>
            <w:vMerge w:val="restart"/>
            <w:vAlign w:val="center"/>
          </w:tcPr>
          <w:p w14:paraId="2D06D03E" w14:textId="77777777" w:rsidR="00EA257C" w:rsidRPr="00894B12" w:rsidRDefault="00EA257C" w:rsidP="00175620">
            <w:pPr>
              <w:pStyle w:val="TAC"/>
            </w:pPr>
            <w:r w:rsidRPr="00894B12">
              <w:rPr>
                <w:lang w:eastAsia="ko-KR"/>
              </w:rPr>
              <w:t>CA_2A-2A-7A-12A-66A</w:t>
            </w:r>
          </w:p>
        </w:tc>
        <w:tc>
          <w:tcPr>
            <w:tcW w:w="1467" w:type="dxa"/>
            <w:vMerge w:val="restart"/>
            <w:vAlign w:val="center"/>
          </w:tcPr>
          <w:p w14:paraId="796FAF57" w14:textId="77777777" w:rsidR="00EA257C" w:rsidRPr="00894B12" w:rsidRDefault="00EA257C" w:rsidP="00175620">
            <w:pPr>
              <w:pStyle w:val="TAC"/>
            </w:pPr>
            <w:r w:rsidRPr="00894B12">
              <w:t>-</w:t>
            </w:r>
          </w:p>
        </w:tc>
        <w:tc>
          <w:tcPr>
            <w:tcW w:w="785" w:type="dxa"/>
            <w:vAlign w:val="center"/>
          </w:tcPr>
          <w:p w14:paraId="4CA68E1F" w14:textId="77777777" w:rsidR="00EA257C" w:rsidRPr="00894B12" w:rsidRDefault="00EA257C" w:rsidP="00175620">
            <w:pPr>
              <w:pStyle w:val="TAC"/>
            </w:pPr>
            <w:r w:rsidRPr="00894B12">
              <w:rPr>
                <w:lang w:eastAsia="ko-KR"/>
              </w:rPr>
              <w:t>2</w:t>
            </w:r>
          </w:p>
        </w:tc>
        <w:tc>
          <w:tcPr>
            <w:tcW w:w="3751" w:type="dxa"/>
            <w:gridSpan w:val="10"/>
            <w:vAlign w:val="center"/>
          </w:tcPr>
          <w:p w14:paraId="2CA71C4C" w14:textId="77777777" w:rsidR="00EA257C" w:rsidRPr="00894B12" w:rsidRDefault="00EA257C" w:rsidP="00175620">
            <w:pPr>
              <w:pStyle w:val="TAC"/>
            </w:pPr>
            <w:r w:rsidRPr="00894B12">
              <w:rPr>
                <w:lang w:eastAsia="ko-KR"/>
              </w:rPr>
              <w:t>See CA_2A-2A Bandwidth Combination Set 0 in Table 5.</w:t>
            </w:r>
            <w:r w:rsidRPr="00894B12">
              <w:rPr>
                <w:lang w:eastAsia="zh-TW"/>
              </w:rPr>
              <w:t>4.2</w:t>
            </w:r>
            <w:r w:rsidRPr="00894B12">
              <w:rPr>
                <w:lang w:eastAsia="ko-KR"/>
              </w:rPr>
              <w:t>A.1-3</w:t>
            </w:r>
          </w:p>
        </w:tc>
        <w:tc>
          <w:tcPr>
            <w:tcW w:w="1187" w:type="dxa"/>
            <w:vMerge w:val="restart"/>
            <w:vAlign w:val="center"/>
          </w:tcPr>
          <w:p w14:paraId="21F54BB4" w14:textId="77777777" w:rsidR="00EA257C" w:rsidRPr="00894B12" w:rsidRDefault="00EA257C" w:rsidP="00175620">
            <w:pPr>
              <w:pStyle w:val="TAC"/>
            </w:pPr>
            <w:r w:rsidRPr="00894B12">
              <w:t>90</w:t>
            </w:r>
          </w:p>
        </w:tc>
        <w:tc>
          <w:tcPr>
            <w:tcW w:w="1288" w:type="dxa"/>
            <w:vMerge w:val="restart"/>
            <w:vAlign w:val="center"/>
          </w:tcPr>
          <w:p w14:paraId="5A6605CA" w14:textId="77777777" w:rsidR="00EA257C" w:rsidRPr="00894B12" w:rsidRDefault="00EA257C" w:rsidP="00175620">
            <w:pPr>
              <w:pStyle w:val="TAC"/>
            </w:pPr>
            <w:r w:rsidRPr="00894B12">
              <w:t>0</w:t>
            </w:r>
          </w:p>
        </w:tc>
      </w:tr>
      <w:tr w:rsidR="00EA257C" w:rsidRPr="00894B12" w14:paraId="2F45AC17" w14:textId="77777777" w:rsidTr="00175620">
        <w:trPr>
          <w:jc w:val="center"/>
        </w:trPr>
        <w:tc>
          <w:tcPr>
            <w:tcW w:w="1445" w:type="dxa"/>
            <w:vMerge/>
            <w:vAlign w:val="center"/>
          </w:tcPr>
          <w:p w14:paraId="6ACAC258" w14:textId="77777777" w:rsidR="00EA257C" w:rsidRPr="00894B12" w:rsidRDefault="00EA257C" w:rsidP="00175620">
            <w:pPr>
              <w:pStyle w:val="TAC"/>
            </w:pPr>
          </w:p>
        </w:tc>
        <w:tc>
          <w:tcPr>
            <w:tcW w:w="1467" w:type="dxa"/>
            <w:vMerge/>
            <w:vAlign w:val="center"/>
          </w:tcPr>
          <w:p w14:paraId="7F8EAD17" w14:textId="77777777" w:rsidR="00EA257C" w:rsidRPr="00894B12" w:rsidRDefault="00EA257C" w:rsidP="00175620">
            <w:pPr>
              <w:pStyle w:val="TAC"/>
            </w:pPr>
          </w:p>
        </w:tc>
        <w:tc>
          <w:tcPr>
            <w:tcW w:w="785" w:type="dxa"/>
            <w:vAlign w:val="center"/>
          </w:tcPr>
          <w:p w14:paraId="1F9346C4" w14:textId="77777777" w:rsidR="00EA257C" w:rsidRPr="00894B12" w:rsidRDefault="00EA257C" w:rsidP="00175620">
            <w:pPr>
              <w:pStyle w:val="TAC"/>
            </w:pPr>
            <w:r w:rsidRPr="00894B12">
              <w:rPr>
                <w:lang w:eastAsia="ko-KR"/>
              </w:rPr>
              <w:t>7</w:t>
            </w:r>
          </w:p>
        </w:tc>
        <w:tc>
          <w:tcPr>
            <w:tcW w:w="622" w:type="dxa"/>
            <w:vAlign w:val="center"/>
          </w:tcPr>
          <w:p w14:paraId="700E86F8" w14:textId="77777777" w:rsidR="00EA257C" w:rsidRPr="00894B12" w:rsidRDefault="00EA257C" w:rsidP="00175620">
            <w:pPr>
              <w:pStyle w:val="TAC"/>
            </w:pPr>
          </w:p>
        </w:tc>
        <w:tc>
          <w:tcPr>
            <w:tcW w:w="623" w:type="dxa"/>
            <w:gridSpan w:val="2"/>
            <w:vAlign w:val="center"/>
          </w:tcPr>
          <w:p w14:paraId="785CDA04" w14:textId="77777777" w:rsidR="00EA257C" w:rsidRPr="00894B12" w:rsidRDefault="00EA257C" w:rsidP="00175620">
            <w:pPr>
              <w:pStyle w:val="TAC"/>
            </w:pPr>
          </w:p>
        </w:tc>
        <w:tc>
          <w:tcPr>
            <w:tcW w:w="637" w:type="dxa"/>
            <w:gridSpan w:val="2"/>
          </w:tcPr>
          <w:p w14:paraId="1D24CA76" w14:textId="77777777" w:rsidR="00EA257C" w:rsidRPr="00894B12" w:rsidRDefault="00EA257C" w:rsidP="00175620">
            <w:pPr>
              <w:pStyle w:val="TAC"/>
            </w:pPr>
            <w:r w:rsidRPr="00894B12">
              <w:rPr>
                <w:lang w:eastAsia="ko-KR"/>
              </w:rPr>
              <w:t>Yes</w:t>
            </w:r>
          </w:p>
        </w:tc>
        <w:tc>
          <w:tcPr>
            <w:tcW w:w="623" w:type="dxa"/>
            <w:gridSpan w:val="2"/>
          </w:tcPr>
          <w:p w14:paraId="2777BFD9" w14:textId="77777777" w:rsidR="00EA257C" w:rsidRPr="00894B12" w:rsidRDefault="00EA257C" w:rsidP="00175620">
            <w:pPr>
              <w:pStyle w:val="TAC"/>
            </w:pPr>
            <w:r w:rsidRPr="00894B12">
              <w:rPr>
                <w:lang w:eastAsia="ko-KR"/>
              </w:rPr>
              <w:t>Yes</w:t>
            </w:r>
          </w:p>
        </w:tc>
        <w:tc>
          <w:tcPr>
            <w:tcW w:w="623" w:type="dxa"/>
            <w:gridSpan w:val="2"/>
          </w:tcPr>
          <w:p w14:paraId="3807BD67" w14:textId="77777777" w:rsidR="00EA257C" w:rsidRPr="00894B12" w:rsidRDefault="00EA257C" w:rsidP="00175620">
            <w:pPr>
              <w:pStyle w:val="TAC"/>
            </w:pPr>
            <w:r w:rsidRPr="00894B12">
              <w:rPr>
                <w:lang w:eastAsia="ko-KR"/>
              </w:rPr>
              <w:t>Yes</w:t>
            </w:r>
          </w:p>
        </w:tc>
        <w:tc>
          <w:tcPr>
            <w:tcW w:w="623" w:type="dxa"/>
          </w:tcPr>
          <w:p w14:paraId="1BF9DC88" w14:textId="77777777" w:rsidR="00EA257C" w:rsidRPr="00894B12" w:rsidRDefault="00EA257C" w:rsidP="00175620">
            <w:pPr>
              <w:pStyle w:val="TAC"/>
            </w:pPr>
            <w:r w:rsidRPr="00894B12">
              <w:rPr>
                <w:lang w:eastAsia="ko-KR"/>
              </w:rPr>
              <w:t>Yes</w:t>
            </w:r>
          </w:p>
        </w:tc>
        <w:tc>
          <w:tcPr>
            <w:tcW w:w="1187" w:type="dxa"/>
            <w:vMerge/>
            <w:vAlign w:val="center"/>
          </w:tcPr>
          <w:p w14:paraId="5B8E0527" w14:textId="77777777" w:rsidR="00EA257C" w:rsidRPr="00894B12" w:rsidRDefault="00EA257C" w:rsidP="00175620">
            <w:pPr>
              <w:pStyle w:val="TAC"/>
            </w:pPr>
          </w:p>
        </w:tc>
        <w:tc>
          <w:tcPr>
            <w:tcW w:w="1288" w:type="dxa"/>
            <w:vMerge/>
            <w:vAlign w:val="center"/>
          </w:tcPr>
          <w:p w14:paraId="72688866" w14:textId="77777777" w:rsidR="00EA257C" w:rsidRPr="00894B12" w:rsidRDefault="00EA257C" w:rsidP="00175620">
            <w:pPr>
              <w:pStyle w:val="TAC"/>
            </w:pPr>
          </w:p>
        </w:tc>
      </w:tr>
      <w:tr w:rsidR="00EA257C" w:rsidRPr="00894B12" w14:paraId="7C8CF2DA" w14:textId="77777777" w:rsidTr="00175620">
        <w:trPr>
          <w:jc w:val="center"/>
        </w:trPr>
        <w:tc>
          <w:tcPr>
            <w:tcW w:w="1445" w:type="dxa"/>
            <w:vMerge/>
            <w:vAlign w:val="center"/>
          </w:tcPr>
          <w:p w14:paraId="1EE7ABB9" w14:textId="77777777" w:rsidR="00EA257C" w:rsidRPr="00894B12" w:rsidRDefault="00EA257C" w:rsidP="00175620">
            <w:pPr>
              <w:pStyle w:val="TAC"/>
            </w:pPr>
          </w:p>
        </w:tc>
        <w:tc>
          <w:tcPr>
            <w:tcW w:w="1467" w:type="dxa"/>
            <w:vMerge/>
            <w:vAlign w:val="center"/>
          </w:tcPr>
          <w:p w14:paraId="38B3A8FB" w14:textId="77777777" w:rsidR="00EA257C" w:rsidRPr="00894B12" w:rsidRDefault="00EA257C" w:rsidP="00175620">
            <w:pPr>
              <w:pStyle w:val="TAC"/>
            </w:pPr>
          </w:p>
        </w:tc>
        <w:tc>
          <w:tcPr>
            <w:tcW w:w="785" w:type="dxa"/>
            <w:vAlign w:val="center"/>
          </w:tcPr>
          <w:p w14:paraId="5F6677AE" w14:textId="77777777" w:rsidR="00EA257C" w:rsidRPr="00894B12" w:rsidRDefault="00EA257C" w:rsidP="00175620">
            <w:pPr>
              <w:pStyle w:val="TAC"/>
            </w:pPr>
            <w:r w:rsidRPr="00894B12">
              <w:rPr>
                <w:lang w:eastAsia="ko-KR"/>
              </w:rPr>
              <w:t>12</w:t>
            </w:r>
          </w:p>
        </w:tc>
        <w:tc>
          <w:tcPr>
            <w:tcW w:w="622" w:type="dxa"/>
            <w:vAlign w:val="center"/>
          </w:tcPr>
          <w:p w14:paraId="790A2786" w14:textId="77777777" w:rsidR="00EA257C" w:rsidRPr="00894B12" w:rsidRDefault="00EA257C" w:rsidP="00175620">
            <w:pPr>
              <w:pStyle w:val="TAC"/>
            </w:pPr>
          </w:p>
        </w:tc>
        <w:tc>
          <w:tcPr>
            <w:tcW w:w="623" w:type="dxa"/>
            <w:gridSpan w:val="2"/>
            <w:vAlign w:val="center"/>
          </w:tcPr>
          <w:p w14:paraId="159B2D4D" w14:textId="77777777" w:rsidR="00EA257C" w:rsidRPr="00894B12" w:rsidRDefault="00EA257C" w:rsidP="00175620">
            <w:pPr>
              <w:pStyle w:val="TAC"/>
            </w:pPr>
          </w:p>
        </w:tc>
        <w:tc>
          <w:tcPr>
            <w:tcW w:w="637" w:type="dxa"/>
            <w:gridSpan w:val="2"/>
          </w:tcPr>
          <w:p w14:paraId="7D25B2EB" w14:textId="77777777" w:rsidR="00EA257C" w:rsidRPr="00894B12" w:rsidRDefault="00EA257C" w:rsidP="00175620">
            <w:pPr>
              <w:pStyle w:val="TAC"/>
            </w:pPr>
            <w:r w:rsidRPr="00894B12">
              <w:rPr>
                <w:lang w:eastAsia="ko-KR"/>
              </w:rPr>
              <w:t>Yes</w:t>
            </w:r>
          </w:p>
        </w:tc>
        <w:tc>
          <w:tcPr>
            <w:tcW w:w="623" w:type="dxa"/>
            <w:gridSpan w:val="2"/>
          </w:tcPr>
          <w:p w14:paraId="2A4DDA4F" w14:textId="77777777" w:rsidR="00EA257C" w:rsidRPr="00894B12" w:rsidRDefault="00EA257C" w:rsidP="00175620">
            <w:pPr>
              <w:pStyle w:val="TAC"/>
            </w:pPr>
            <w:r w:rsidRPr="00894B12">
              <w:rPr>
                <w:lang w:eastAsia="ko-KR"/>
              </w:rPr>
              <w:t>Yes</w:t>
            </w:r>
          </w:p>
        </w:tc>
        <w:tc>
          <w:tcPr>
            <w:tcW w:w="623" w:type="dxa"/>
            <w:gridSpan w:val="2"/>
          </w:tcPr>
          <w:p w14:paraId="07BCC2C6" w14:textId="77777777" w:rsidR="00EA257C" w:rsidRPr="00894B12" w:rsidRDefault="00EA257C" w:rsidP="00175620">
            <w:pPr>
              <w:pStyle w:val="TAC"/>
            </w:pPr>
          </w:p>
        </w:tc>
        <w:tc>
          <w:tcPr>
            <w:tcW w:w="623" w:type="dxa"/>
          </w:tcPr>
          <w:p w14:paraId="6F88D0A3" w14:textId="77777777" w:rsidR="00EA257C" w:rsidRPr="00894B12" w:rsidRDefault="00EA257C" w:rsidP="00175620">
            <w:pPr>
              <w:pStyle w:val="TAC"/>
            </w:pPr>
          </w:p>
        </w:tc>
        <w:tc>
          <w:tcPr>
            <w:tcW w:w="1187" w:type="dxa"/>
            <w:vMerge/>
            <w:vAlign w:val="center"/>
          </w:tcPr>
          <w:p w14:paraId="6EB8EB95" w14:textId="77777777" w:rsidR="00EA257C" w:rsidRPr="00894B12" w:rsidRDefault="00EA257C" w:rsidP="00175620">
            <w:pPr>
              <w:pStyle w:val="TAC"/>
            </w:pPr>
          </w:p>
        </w:tc>
        <w:tc>
          <w:tcPr>
            <w:tcW w:w="1288" w:type="dxa"/>
            <w:vMerge/>
            <w:vAlign w:val="center"/>
          </w:tcPr>
          <w:p w14:paraId="4732A266" w14:textId="77777777" w:rsidR="00EA257C" w:rsidRPr="00894B12" w:rsidRDefault="00EA257C" w:rsidP="00175620">
            <w:pPr>
              <w:pStyle w:val="TAC"/>
            </w:pPr>
          </w:p>
        </w:tc>
      </w:tr>
      <w:tr w:rsidR="00EA257C" w:rsidRPr="00894B12" w14:paraId="6D70D82D" w14:textId="77777777" w:rsidTr="00175620">
        <w:trPr>
          <w:jc w:val="center"/>
        </w:trPr>
        <w:tc>
          <w:tcPr>
            <w:tcW w:w="1445" w:type="dxa"/>
            <w:vMerge/>
            <w:vAlign w:val="center"/>
          </w:tcPr>
          <w:p w14:paraId="464D8031" w14:textId="77777777" w:rsidR="00EA257C" w:rsidRPr="00894B12" w:rsidRDefault="00EA257C" w:rsidP="00175620">
            <w:pPr>
              <w:pStyle w:val="TAC"/>
            </w:pPr>
          </w:p>
        </w:tc>
        <w:tc>
          <w:tcPr>
            <w:tcW w:w="1467" w:type="dxa"/>
            <w:vMerge/>
            <w:vAlign w:val="center"/>
          </w:tcPr>
          <w:p w14:paraId="263BC054" w14:textId="77777777" w:rsidR="00EA257C" w:rsidRPr="00894B12" w:rsidRDefault="00EA257C" w:rsidP="00175620">
            <w:pPr>
              <w:pStyle w:val="TAC"/>
            </w:pPr>
          </w:p>
        </w:tc>
        <w:tc>
          <w:tcPr>
            <w:tcW w:w="785" w:type="dxa"/>
            <w:vAlign w:val="center"/>
          </w:tcPr>
          <w:p w14:paraId="5D4E18E7" w14:textId="77777777" w:rsidR="00EA257C" w:rsidRPr="00894B12" w:rsidRDefault="00EA257C" w:rsidP="00175620">
            <w:pPr>
              <w:pStyle w:val="TAC"/>
            </w:pPr>
            <w:r w:rsidRPr="00894B12">
              <w:rPr>
                <w:lang w:eastAsia="ko-KR"/>
              </w:rPr>
              <w:t>66</w:t>
            </w:r>
          </w:p>
        </w:tc>
        <w:tc>
          <w:tcPr>
            <w:tcW w:w="622" w:type="dxa"/>
            <w:vAlign w:val="center"/>
          </w:tcPr>
          <w:p w14:paraId="181E2D36" w14:textId="77777777" w:rsidR="00EA257C" w:rsidRPr="00894B12" w:rsidRDefault="00EA257C" w:rsidP="00175620">
            <w:pPr>
              <w:pStyle w:val="TAC"/>
            </w:pPr>
          </w:p>
        </w:tc>
        <w:tc>
          <w:tcPr>
            <w:tcW w:w="623" w:type="dxa"/>
            <w:gridSpan w:val="2"/>
            <w:vAlign w:val="center"/>
          </w:tcPr>
          <w:p w14:paraId="58B93B8B" w14:textId="77777777" w:rsidR="00EA257C" w:rsidRPr="00894B12" w:rsidRDefault="00EA257C" w:rsidP="00175620">
            <w:pPr>
              <w:pStyle w:val="TAC"/>
            </w:pPr>
          </w:p>
        </w:tc>
        <w:tc>
          <w:tcPr>
            <w:tcW w:w="637" w:type="dxa"/>
            <w:gridSpan w:val="2"/>
          </w:tcPr>
          <w:p w14:paraId="552E35E9" w14:textId="77777777" w:rsidR="00EA257C" w:rsidRPr="00894B12" w:rsidRDefault="00EA257C" w:rsidP="00175620">
            <w:pPr>
              <w:pStyle w:val="TAC"/>
            </w:pPr>
            <w:r w:rsidRPr="00894B12">
              <w:rPr>
                <w:lang w:eastAsia="ko-KR"/>
              </w:rPr>
              <w:t>Yes</w:t>
            </w:r>
          </w:p>
        </w:tc>
        <w:tc>
          <w:tcPr>
            <w:tcW w:w="623" w:type="dxa"/>
            <w:gridSpan w:val="2"/>
          </w:tcPr>
          <w:p w14:paraId="68D7137E" w14:textId="77777777" w:rsidR="00EA257C" w:rsidRPr="00894B12" w:rsidRDefault="00EA257C" w:rsidP="00175620">
            <w:pPr>
              <w:pStyle w:val="TAC"/>
            </w:pPr>
            <w:r w:rsidRPr="00894B12">
              <w:rPr>
                <w:lang w:eastAsia="ko-KR"/>
              </w:rPr>
              <w:t>Yes</w:t>
            </w:r>
          </w:p>
        </w:tc>
        <w:tc>
          <w:tcPr>
            <w:tcW w:w="623" w:type="dxa"/>
            <w:gridSpan w:val="2"/>
          </w:tcPr>
          <w:p w14:paraId="1E13BF8A" w14:textId="77777777" w:rsidR="00EA257C" w:rsidRPr="00894B12" w:rsidRDefault="00EA257C" w:rsidP="00175620">
            <w:pPr>
              <w:pStyle w:val="TAC"/>
            </w:pPr>
            <w:r w:rsidRPr="00894B12">
              <w:rPr>
                <w:lang w:eastAsia="ko-KR"/>
              </w:rPr>
              <w:t>Yes</w:t>
            </w:r>
          </w:p>
        </w:tc>
        <w:tc>
          <w:tcPr>
            <w:tcW w:w="623" w:type="dxa"/>
          </w:tcPr>
          <w:p w14:paraId="76A7C0C9" w14:textId="77777777" w:rsidR="00EA257C" w:rsidRPr="00894B12" w:rsidRDefault="00EA257C" w:rsidP="00175620">
            <w:pPr>
              <w:pStyle w:val="TAC"/>
            </w:pPr>
            <w:r w:rsidRPr="00894B12">
              <w:rPr>
                <w:lang w:eastAsia="ko-KR"/>
              </w:rPr>
              <w:t>Yes</w:t>
            </w:r>
          </w:p>
        </w:tc>
        <w:tc>
          <w:tcPr>
            <w:tcW w:w="1187" w:type="dxa"/>
            <w:vMerge/>
            <w:vAlign w:val="center"/>
          </w:tcPr>
          <w:p w14:paraId="1C9BCCF1" w14:textId="77777777" w:rsidR="00EA257C" w:rsidRPr="00894B12" w:rsidRDefault="00EA257C" w:rsidP="00175620">
            <w:pPr>
              <w:pStyle w:val="TAC"/>
            </w:pPr>
          </w:p>
        </w:tc>
        <w:tc>
          <w:tcPr>
            <w:tcW w:w="1288" w:type="dxa"/>
            <w:vMerge/>
            <w:vAlign w:val="center"/>
          </w:tcPr>
          <w:p w14:paraId="2011FF03" w14:textId="77777777" w:rsidR="00EA257C" w:rsidRPr="00894B12" w:rsidRDefault="00EA257C" w:rsidP="00175620">
            <w:pPr>
              <w:pStyle w:val="TAC"/>
            </w:pPr>
          </w:p>
        </w:tc>
      </w:tr>
      <w:tr w:rsidR="00EA257C" w:rsidRPr="00894B12" w14:paraId="193B704A" w14:textId="77777777" w:rsidTr="00175620">
        <w:trPr>
          <w:jc w:val="center"/>
        </w:trPr>
        <w:tc>
          <w:tcPr>
            <w:tcW w:w="1445" w:type="dxa"/>
            <w:vMerge w:val="restart"/>
            <w:vAlign w:val="center"/>
          </w:tcPr>
          <w:p w14:paraId="1D221822" w14:textId="77777777" w:rsidR="00EA257C" w:rsidRPr="00894B12" w:rsidRDefault="00EA257C" w:rsidP="00175620">
            <w:pPr>
              <w:pStyle w:val="TAC"/>
              <w:rPr>
                <w:rFonts w:cs="Arial"/>
              </w:rPr>
            </w:pPr>
            <w:r w:rsidRPr="00894B12">
              <w:t>CA_2A-2A-12A-30A-66A</w:t>
            </w:r>
          </w:p>
        </w:tc>
        <w:tc>
          <w:tcPr>
            <w:tcW w:w="1467" w:type="dxa"/>
            <w:vMerge w:val="restart"/>
            <w:vAlign w:val="center"/>
          </w:tcPr>
          <w:p w14:paraId="4004857A" w14:textId="77777777" w:rsidR="00EA257C" w:rsidRPr="00894B12" w:rsidRDefault="00EA257C" w:rsidP="00175620">
            <w:pPr>
              <w:pStyle w:val="TAC"/>
            </w:pPr>
            <w:r w:rsidRPr="00894B12">
              <w:t>-</w:t>
            </w:r>
          </w:p>
        </w:tc>
        <w:tc>
          <w:tcPr>
            <w:tcW w:w="785" w:type="dxa"/>
            <w:vAlign w:val="center"/>
          </w:tcPr>
          <w:p w14:paraId="08816AD9" w14:textId="77777777" w:rsidR="00EA257C" w:rsidRPr="00894B12" w:rsidRDefault="00EA257C" w:rsidP="00175620">
            <w:pPr>
              <w:pStyle w:val="TAC"/>
              <w:rPr>
                <w:rFonts w:cs="Arial"/>
              </w:rPr>
            </w:pPr>
            <w:r w:rsidRPr="00894B12">
              <w:t>2</w:t>
            </w:r>
          </w:p>
        </w:tc>
        <w:tc>
          <w:tcPr>
            <w:tcW w:w="3751" w:type="dxa"/>
            <w:gridSpan w:val="10"/>
            <w:vAlign w:val="center"/>
          </w:tcPr>
          <w:p w14:paraId="67ECABEB" w14:textId="77777777" w:rsidR="00EA257C" w:rsidRPr="00894B12" w:rsidRDefault="00EA257C" w:rsidP="00175620">
            <w:pPr>
              <w:pStyle w:val="TAC"/>
              <w:rPr>
                <w:rFonts w:cs="Arial"/>
              </w:rPr>
            </w:pPr>
            <w:r w:rsidRPr="00894B12">
              <w:t>See CA_2A-2A Bandwidth Combination Set 0 in Table 5.4.2A.1-3</w:t>
            </w:r>
          </w:p>
        </w:tc>
        <w:tc>
          <w:tcPr>
            <w:tcW w:w="1187" w:type="dxa"/>
            <w:vMerge w:val="restart"/>
            <w:vAlign w:val="center"/>
          </w:tcPr>
          <w:p w14:paraId="7D8C5333"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0B60BCE6" w14:textId="77777777" w:rsidR="00EA257C" w:rsidRPr="00894B12" w:rsidRDefault="00EA257C" w:rsidP="00175620">
            <w:pPr>
              <w:pStyle w:val="TAC"/>
            </w:pPr>
            <w:r w:rsidRPr="00894B12">
              <w:t>0</w:t>
            </w:r>
          </w:p>
        </w:tc>
      </w:tr>
      <w:tr w:rsidR="00EA257C" w:rsidRPr="00894B12" w14:paraId="4C1B4F08" w14:textId="77777777" w:rsidTr="00175620">
        <w:trPr>
          <w:jc w:val="center"/>
        </w:trPr>
        <w:tc>
          <w:tcPr>
            <w:tcW w:w="1445" w:type="dxa"/>
            <w:vMerge/>
            <w:vAlign w:val="center"/>
          </w:tcPr>
          <w:p w14:paraId="184F8B38" w14:textId="77777777" w:rsidR="00EA257C" w:rsidRPr="00894B12" w:rsidRDefault="00EA257C" w:rsidP="00175620">
            <w:pPr>
              <w:pStyle w:val="TAC"/>
            </w:pPr>
          </w:p>
        </w:tc>
        <w:tc>
          <w:tcPr>
            <w:tcW w:w="1467" w:type="dxa"/>
            <w:vMerge/>
            <w:vAlign w:val="center"/>
          </w:tcPr>
          <w:p w14:paraId="3E9CAFFF" w14:textId="77777777" w:rsidR="00EA257C" w:rsidRPr="00894B12" w:rsidRDefault="00EA257C" w:rsidP="00175620">
            <w:pPr>
              <w:pStyle w:val="TAC"/>
            </w:pPr>
          </w:p>
        </w:tc>
        <w:tc>
          <w:tcPr>
            <w:tcW w:w="785" w:type="dxa"/>
            <w:vAlign w:val="center"/>
          </w:tcPr>
          <w:p w14:paraId="1C189C83" w14:textId="77777777" w:rsidR="00EA257C" w:rsidRPr="00894B12" w:rsidRDefault="00EA257C" w:rsidP="00175620">
            <w:pPr>
              <w:pStyle w:val="TAC"/>
              <w:rPr>
                <w:rFonts w:cs="Arial"/>
              </w:rPr>
            </w:pPr>
            <w:r w:rsidRPr="00894B12">
              <w:t>12</w:t>
            </w:r>
          </w:p>
        </w:tc>
        <w:tc>
          <w:tcPr>
            <w:tcW w:w="635" w:type="dxa"/>
            <w:gridSpan w:val="2"/>
            <w:vAlign w:val="center"/>
          </w:tcPr>
          <w:p w14:paraId="7738FD04" w14:textId="77777777" w:rsidR="00EA257C" w:rsidRPr="00894B12" w:rsidRDefault="00EA257C" w:rsidP="00175620">
            <w:pPr>
              <w:pStyle w:val="TAC"/>
            </w:pPr>
          </w:p>
        </w:tc>
        <w:tc>
          <w:tcPr>
            <w:tcW w:w="624" w:type="dxa"/>
            <w:gridSpan w:val="2"/>
            <w:vAlign w:val="center"/>
          </w:tcPr>
          <w:p w14:paraId="604F81D4" w14:textId="77777777" w:rsidR="00EA257C" w:rsidRPr="00894B12" w:rsidRDefault="00EA257C" w:rsidP="00175620">
            <w:pPr>
              <w:pStyle w:val="TAC"/>
            </w:pPr>
          </w:p>
        </w:tc>
        <w:tc>
          <w:tcPr>
            <w:tcW w:w="623" w:type="dxa"/>
            <w:vAlign w:val="center"/>
          </w:tcPr>
          <w:p w14:paraId="65349A20" w14:textId="77777777" w:rsidR="00EA257C" w:rsidRPr="00894B12" w:rsidRDefault="00EA257C" w:rsidP="00175620">
            <w:pPr>
              <w:pStyle w:val="TAC"/>
              <w:rPr>
                <w:rFonts w:cs="Arial"/>
              </w:rPr>
            </w:pPr>
            <w:r w:rsidRPr="00894B12">
              <w:t>Yes</w:t>
            </w:r>
          </w:p>
        </w:tc>
        <w:tc>
          <w:tcPr>
            <w:tcW w:w="617" w:type="dxa"/>
            <w:vAlign w:val="center"/>
          </w:tcPr>
          <w:p w14:paraId="2E099DFC" w14:textId="77777777" w:rsidR="00EA257C" w:rsidRPr="00894B12" w:rsidRDefault="00EA257C" w:rsidP="00175620">
            <w:pPr>
              <w:pStyle w:val="TAC"/>
              <w:rPr>
                <w:rFonts w:cs="Arial"/>
              </w:rPr>
            </w:pPr>
            <w:r w:rsidRPr="00894B12">
              <w:t>Yes</w:t>
            </w:r>
          </w:p>
        </w:tc>
        <w:tc>
          <w:tcPr>
            <w:tcW w:w="617" w:type="dxa"/>
            <w:gridSpan w:val="2"/>
            <w:vAlign w:val="center"/>
          </w:tcPr>
          <w:p w14:paraId="41FE96A7" w14:textId="77777777" w:rsidR="00EA257C" w:rsidRPr="00894B12" w:rsidRDefault="00EA257C" w:rsidP="00175620">
            <w:pPr>
              <w:pStyle w:val="TAC"/>
            </w:pPr>
          </w:p>
        </w:tc>
        <w:tc>
          <w:tcPr>
            <w:tcW w:w="635" w:type="dxa"/>
            <w:gridSpan w:val="2"/>
            <w:vAlign w:val="center"/>
          </w:tcPr>
          <w:p w14:paraId="5EE650CB" w14:textId="77777777" w:rsidR="00EA257C" w:rsidRPr="00894B12" w:rsidRDefault="00EA257C" w:rsidP="00175620">
            <w:pPr>
              <w:pStyle w:val="TAC"/>
            </w:pPr>
          </w:p>
        </w:tc>
        <w:tc>
          <w:tcPr>
            <w:tcW w:w="1187" w:type="dxa"/>
            <w:vMerge/>
            <w:vAlign w:val="center"/>
          </w:tcPr>
          <w:p w14:paraId="44B66A91" w14:textId="77777777" w:rsidR="00EA257C" w:rsidRPr="00894B12" w:rsidRDefault="00EA257C" w:rsidP="00175620">
            <w:pPr>
              <w:pStyle w:val="TAC"/>
            </w:pPr>
          </w:p>
        </w:tc>
        <w:tc>
          <w:tcPr>
            <w:tcW w:w="1288" w:type="dxa"/>
            <w:vMerge/>
            <w:vAlign w:val="center"/>
          </w:tcPr>
          <w:p w14:paraId="252308F4" w14:textId="77777777" w:rsidR="00EA257C" w:rsidRPr="00894B12" w:rsidRDefault="00EA257C" w:rsidP="00175620">
            <w:pPr>
              <w:pStyle w:val="TAC"/>
            </w:pPr>
          </w:p>
        </w:tc>
      </w:tr>
      <w:tr w:rsidR="00EA257C" w:rsidRPr="00894B12" w14:paraId="16158A47" w14:textId="77777777" w:rsidTr="00175620">
        <w:trPr>
          <w:jc w:val="center"/>
        </w:trPr>
        <w:tc>
          <w:tcPr>
            <w:tcW w:w="1445" w:type="dxa"/>
            <w:vMerge/>
            <w:vAlign w:val="center"/>
          </w:tcPr>
          <w:p w14:paraId="4EB3D04E" w14:textId="77777777" w:rsidR="00EA257C" w:rsidRPr="00894B12" w:rsidRDefault="00EA257C" w:rsidP="00175620">
            <w:pPr>
              <w:pStyle w:val="TAC"/>
            </w:pPr>
          </w:p>
        </w:tc>
        <w:tc>
          <w:tcPr>
            <w:tcW w:w="1467" w:type="dxa"/>
            <w:vMerge/>
            <w:vAlign w:val="center"/>
          </w:tcPr>
          <w:p w14:paraId="634B177A" w14:textId="77777777" w:rsidR="00EA257C" w:rsidRPr="00894B12" w:rsidRDefault="00EA257C" w:rsidP="00175620">
            <w:pPr>
              <w:pStyle w:val="TAC"/>
            </w:pPr>
          </w:p>
        </w:tc>
        <w:tc>
          <w:tcPr>
            <w:tcW w:w="785" w:type="dxa"/>
            <w:vAlign w:val="center"/>
          </w:tcPr>
          <w:p w14:paraId="52D086AD" w14:textId="77777777" w:rsidR="00EA257C" w:rsidRPr="00894B12" w:rsidRDefault="00EA257C" w:rsidP="00175620">
            <w:pPr>
              <w:pStyle w:val="TAC"/>
              <w:rPr>
                <w:rFonts w:cs="Arial"/>
              </w:rPr>
            </w:pPr>
            <w:r w:rsidRPr="00894B12">
              <w:t>30</w:t>
            </w:r>
          </w:p>
        </w:tc>
        <w:tc>
          <w:tcPr>
            <w:tcW w:w="635" w:type="dxa"/>
            <w:gridSpan w:val="2"/>
            <w:vAlign w:val="center"/>
          </w:tcPr>
          <w:p w14:paraId="24CB6F25" w14:textId="77777777" w:rsidR="00EA257C" w:rsidRPr="00894B12" w:rsidRDefault="00EA257C" w:rsidP="00175620">
            <w:pPr>
              <w:pStyle w:val="TAC"/>
            </w:pPr>
          </w:p>
        </w:tc>
        <w:tc>
          <w:tcPr>
            <w:tcW w:w="624" w:type="dxa"/>
            <w:gridSpan w:val="2"/>
            <w:vAlign w:val="center"/>
          </w:tcPr>
          <w:p w14:paraId="2B739F2E" w14:textId="77777777" w:rsidR="00EA257C" w:rsidRPr="00894B12" w:rsidRDefault="00EA257C" w:rsidP="00175620">
            <w:pPr>
              <w:pStyle w:val="TAC"/>
            </w:pPr>
          </w:p>
        </w:tc>
        <w:tc>
          <w:tcPr>
            <w:tcW w:w="623" w:type="dxa"/>
            <w:vAlign w:val="center"/>
          </w:tcPr>
          <w:p w14:paraId="0DAE7F28" w14:textId="77777777" w:rsidR="00EA257C" w:rsidRPr="00894B12" w:rsidRDefault="00EA257C" w:rsidP="00175620">
            <w:pPr>
              <w:pStyle w:val="TAC"/>
              <w:rPr>
                <w:rFonts w:cs="Arial"/>
              </w:rPr>
            </w:pPr>
            <w:r w:rsidRPr="00894B12">
              <w:t>Yes</w:t>
            </w:r>
          </w:p>
        </w:tc>
        <w:tc>
          <w:tcPr>
            <w:tcW w:w="617" w:type="dxa"/>
            <w:vAlign w:val="center"/>
          </w:tcPr>
          <w:p w14:paraId="7A50D408" w14:textId="77777777" w:rsidR="00EA257C" w:rsidRPr="00894B12" w:rsidRDefault="00EA257C" w:rsidP="00175620">
            <w:pPr>
              <w:pStyle w:val="TAC"/>
              <w:rPr>
                <w:rFonts w:cs="Arial"/>
              </w:rPr>
            </w:pPr>
            <w:r w:rsidRPr="00894B12">
              <w:t>Yes</w:t>
            </w:r>
          </w:p>
        </w:tc>
        <w:tc>
          <w:tcPr>
            <w:tcW w:w="617" w:type="dxa"/>
            <w:gridSpan w:val="2"/>
            <w:vAlign w:val="center"/>
          </w:tcPr>
          <w:p w14:paraId="09E32115" w14:textId="77777777" w:rsidR="00EA257C" w:rsidRPr="00894B12" w:rsidRDefault="00EA257C" w:rsidP="00175620">
            <w:pPr>
              <w:pStyle w:val="TAC"/>
            </w:pPr>
          </w:p>
        </w:tc>
        <w:tc>
          <w:tcPr>
            <w:tcW w:w="635" w:type="dxa"/>
            <w:gridSpan w:val="2"/>
            <w:vAlign w:val="center"/>
          </w:tcPr>
          <w:p w14:paraId="6978E4F0" w14:textId="77777777" w:rsidR="00EA257C" w:rsidRPr="00894B12" w:rsidRDefault="00EA257C" w:rsidP="00175620">
            <w:pPr>
              <w:pStyle w:val="TAC"/>
            </w:pPr>
          </w:p>
        </w:tc>
        <w:tc>
          <w:tcPr>
            <w:tcW w:w="1187" w:type="dxa"/>
            <w:vMerge/>
            <w:vAlign w:val="center"/>
          </w:tcPr>
          <w:p w14:paraId="5DF3C1DF" w14:textId="77777777" w:rsidR="00EA257C" w:rsidRPr="00894B12" w:rsidRDefault="00EA257C" w:rsidP="00175620">
            <w:pPr>
              <w:pStyle w:val="TAC"/>
            </w:pPr>
          </w:p>
        </w:tc>
        <w:tc>
          <w:tcPr>
            <w:tcW w:w="1288" w:type="dxa"/>
            <w:vMerge/>
            <w:vAlign w:val="center"/>
          </w:tcPr>
          <w:p w14:paraId="6B617D6C" w14:textId="77777777" w:rsidR="00EA257C" w:rsidRPr="00894B12" w:rsidRDefault="00EA257C" w:rsidP="00175620">
            <w:pPr>
              <w:pStyle w:val="TAC"/>
            </w:pPr>
          </w:p>
        </w:tc>
      </w:tr>
      <w:tr w:rsidR="00EA257C" w:rsidRPr="00894B12" w14:paraId="2CF22033" w14:textId="77777777" w:rsidTr="00175620">
        <w:trPr>
          <w:jc w:val="center"/>
        </w:trPr>
        <w:tc>
          <w:tcPr>
            <w:tcW w:w="1445" w:type="dxa"/>
            <w:vMerge/>
            <w:vAlign w:val="center"/>
          </w:tcPr>
          <w:p w14:paraId="53668AF3" w14:textId="77777777" w:rsidR="00EA257C" w:rsidRPr="00894B12" w:rsidRDefault="00EA257C" w:rsidP="00175620">
            <w:pPr>
              <w:pStyle w:val="TAC"/>
            </w:pPr>
          </w:p>
        </w:tc>
        <w:tc>
          <w:tcPr>
            <w:tcW w:w="1467" w:type="dxa"/>
            <w:vMerge/>
            <w:vAlign w:val="center"/>
          </w:tcPr>
          <w:p w14:paraId="1FED7F38" w14:textId="77777777" w:rsidR="00EA257C" w:rsidRPr="00894B12" w:rsidRDefault="00EA257C" w:rsidP="00175620">
            <w:pPr>
              <w:pStyle w:val="TAC"/>
            </w:pPr>
          </w:p>
        </w:tc>
        <w:tc>
          <w:tcPr>
            <w:tcW w:w="785" w:type="dxa"/>
            <w:vAlign w:val="center"/>
          </w:tcPr>
          <w:p w14:paraId="7536533E" w14:textId="77777777" w:rsidR="00EA257C" w:rsidRPr="00894B12" w:rsidRDefault="00EA257C" w:rsidP="00175620">
            <w:pPr>
              <w:pStyle w:val="TAC"/>
              <w:rPr>
                <w:rFonts w:cs="Arial"/>
              </w:rPr>
            </w:pPr>
            <w:r w:rsidRPr="00894B12">
              <w:t>66</w:t>
            </w:r>
          </w:p>
        </w:tc>
        <w:tc>
          <w:tcPr>
            <w:tcW w:w="635" w:type="dxa"/>
            <w:gridSpan w:val="2"/>
            <w:vAlign w:val="center"/>
          </w:tcPr>
          <w:p w14:paraId="402471CD" w14:textId="77777777" w:rsidR="00EA257C" w:rsidRPr="00894B12" w:rsidRDefault="00EA257C" w:rsidP="00175620">
            <w:pPr>
              <w:pStyle w:val="TAC"/>
            </w:pPr>
          </w:p>
        </w:tc>
        <w:tc>
          <w:tcPr>
            <w:tcW w:w="624" w:type="dxa"/>
            <w:gridSpan w:val="2"/>
            <w:vAlign w:val="center"/>
          </w:tcPr>
          <w:p w14:paraId="512E9E1D" w14:textId="77777777" w:rsidR="00EA257C" w:rsidRPr="00894B12" w:rsidRDefault="00EA257C" w:rsidP="00175620">
            <w:pPr>
              <w:pStyle w:val="TAC"/>
            </w:pPr>
          </w:p>
        </w:tc>
        <w:tc>
          <w:tcPr>
            <w:tcW w:w="623" w:type="dxa"/>
            <w:vAlign w:val="center"/>
          </w:tcPr>
          <w:p w14:paraId="047493CF" w14:textId="77777777" w:rsidR="00EA257C" w:rsidRPr="00894B12" w:rsidRDefault="00EA257C" w:rsidP="00175620">
            <w:pPr>
              <w:pStyle w:val="TAC"/>
              <w:rPr>
                <w:rFonts w:cs="Arial"/>
              </w:rPr>
            </w:pPr>
            <w:r w:rsidRPr="00894B12">
              <w:t>Yes</w:t>
            </w:r>
          </w:p>
        </w:tc>
        <w:tc>
          <w:tcPr>
            <w:tcW w:w="617" w:type="dxa"/>
            <w:vAlign w:val="center"/>
          </w:tcPr>
          <w:p w14:paraId="07571471" w14:textId="77777777" w:rsidR="00EA257C" w:rsidRPr="00894B12" w:rsidRDefault="00EA257C" w:rsidP="00175620">
            <w:pPr>
              <w:pStyle w:val="TAC"/>
              <w:rPr>
                <w:rFonts w:cs="Arial"/>
              </w:rPr>
            </w:pPr>
            <w:r w:rsidRPr="00894B12">
              <w:t>Yes</w:t>
            </w:r>
          </w:p>
        </w:tc>
        <w:tc>
          <w:tcPr>
            <w:tcW w:w="617" w:type="dxa"/>
            <w:gridSpan w:val="2"/>
            <w:vAlign w:val="center"/>
          </w:tcPr>
          <w:p w14:paraId="32B7D4EB" w14:textId="77777777" w:rsidR="00EA257C" w:rsidRPr="00894B12" w:rsidRDefault="00EA257C" w:rsidP="00175620">
            <w:pPr>
              <w:pStyle w:val="TAC"/>
              <w:rPr>
                <w:rFonts w:cs="Arial"/>
              </w:rPr>
            </w:pPr>
            <w:r w:rsidRPr="00894B12">
              <w:t>Yes</w:t>
            </w:r>
          </w:p>
        </w:tc>
        <w:tc>
          <w:tcPr>
            <w:tcW w:w="635" w:type="dxa"/>
            <w:gridSpan w:val="2"/>
            <w:vAlign w:val="center"/>
          </w:tcPr>
          <w:p w14:paraId="5170191B" w14:textId="77777777" w:rsidR="00EA257C" w:rsidRPr="00894B12" w:rsidRDefault="00EA257C" w:rsidP="00175620">
            <w:pPr>
              <w:pStyle w:val="TAC"/>
              <w:rPr>
                <w:rFonts w:cs="Arial"/>
              </w:rPr>
            </w:pPr>
            <w:r w:rsidRPr="00894B12">
              <w:t>Yes</w:t>
            </w:r>
          </w:p>
        </w:tc>
        <w:tc>
          <w:tcPr>
            <w:tcW w:w="1187" w:type="dxa"/>
            <w:vMerge/>
            <w:vAlign w:val="center"/>
          </w:tcPr>
          <w:p w14:paraId="54800390" w14:textId="77777777" w:rsidR="00EA257C" w:rsidRPr="00894B12" w:rsidRDefault="00EA257C" w:rsidP="00175620">
            <w:pPr>
              <w:pStyle w:val="TAC"/>
            </w:pPr>
          </w:p>
        </w:tc>
        <w:tc>
          <w:tcPr>
            <w:tcW w:w="1288" w:type="dxa"/>
            <w:vMerge/>
            <w:vAlign w:val="center"/>
          </w:tcPr>
          <w:p w14:paraId="4E159496" w14:textId="77777777" w:rsidR="00EA257C" w:rsidRPr="00894B12" w:rsidRDefault="00EA257C" w:rsidP="00175620">
            <w:pPr>
              <w:pStyle w:val="TAC"/>
            </w:pPr>
          </w:p>
        </w:tc>
      </w:tr>
      <w:tr w:rsidR="00EA257C" w:rsidRPr="00894B12" w14:paraId="503C544E" w14:textId="77777777" w:rsidTr="00175620">
        <w:trPr>
          <w:jc w:val="center"/>
        </w:trPr>
        <w:tc>
          <w:tcPr>
            <w:tcW w:w="1445" w:type="dxa"/>
            <w:vMerge w:val="restart"/>
            <w:vAlign w:val="center"/>
          </w:tcPr>
          <w:p w14:paraId="5FCA18F8" w14:textId="77777777" w:rsidR="00EA257C" w:rsidRPr="00894B12" w:rsidRDefault="00EA257C" w:rsidP="00175620">
            <w:pPr>
              <w:pStyle w:val="TAC"/>
            </w:pPr>
            <w:r w:rsidRPr="00894B12">
              <w:t>CA_2A-2A-14A-30A-66A</w:t>
            </w:r>
          </w:p>
        </w:tc>
        <w:tc>
          <w:tcPr>
            <w:tcW w:w="1467" w:type="dxa"/>
            <w:vMerge w:val="restart"/>
            <w:vAlign w:val="center"/>
          </w:tcPr>
          <w:p w14:paraId="672CD721" w14:textId="77777777" w:rsidR="00EA257C" w:rsidRPr="00894B12" w:rsidRDefault="00EA257C" w:rsidP="00175620">
            <w:pPr>
              <w:pStyle w:val="TAC"/>
              <w:rPr>
                <w:lang w:eastAsia="zh-TW"/>
              </w:rPr>
            </w:pPr>
            <w:r w:rsidRPr="00894B12">
              <w:rPr>
                <w:lang w:eastAsia="zh-TW"/>
              </w:rPr>
              <w:t>-</w:t>
            </w:r>
          </w:p>
        </w:tc>
        <w:tc>
          <w:tcPr>
            <w:tcW w:w="785" w:type="dxa"/>
            <w:vAlign w:val="center"/>
          </w:tcPr>
          <w:p w14:paraId="3E46028D" w14:textId="77777777" w:rsidR="00EA257C" w:rsidRPr="00894B12" w:rsidRDefault="00EA257C" w:rsidP="00175620">
            <w:pPr>
              <w:pStyle w:val="TAC"/>
              <w:rPr>
                <w:rFonts w:cs="Arial"/>
              </w:rPr>
            </w:pPr>
            <w:r w:rsidRPr="00894B12">
              <w:t>2</w:t>
            </w:r>
          </w:p>
        </w:tc>
        <w:tc>
          <w:tcPr>
            <w:tcW w:w="3751" w:type="dxa"/>
            <w:gridSpan w:val="10"/>
            <w:vAlign w:val="center"/>
          </w:tcPr>
          <w:p w14:paraId="1EDCB4D7" w14:textId="77777777" w:rsidR="00EA257C" w:rsidRPr="00894B12" w:rsidRDefault="00EA257C" w:rsidP="00175620">
            <w:pPr>
              <w:pStyle w:val="TAC"/>
              <w:rPr>
                <w:rFonts w:cs="Arial"/>
              </w:rPr>
            </w:pPr>
            <w:r w:rsidRPr="00894B12">
              <w:t>See CA_2A-2A Bandwidth Combination Set 0 in Table 5.</w:t>
            </w:r>
            <w:r w:rsidRPr="00894B12">
              <w:rPr>
                <w:lang w:eastAsia="zh-TW"/>
              </w:rPr>
              <w:t>4.2</w:t>
            </w:r>
            <w:r w:rsidRPr="00894B12">
              <w:t>A.1-3</w:t>
            </w:r>
          </w:p>
        </w:tc>
        <w:tc>
          <w:tcPr>
            <w:tcW w:w="1187" w:type="dxa"/>
            <w:tcBorders>
              <w:bottom w:val="nil"/>
            </w:tcBorders>
            <w:vAlign w:val="center"/>
          </w:tcPr>
          <w:p w14:paraId="141258E0"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1EE848C4" w14:textId="77777777" w:rsidR="00EA257C" w:rsidRPr="00894B12" w:rsidRDefault="00EA257C" w:rsidP="00175620">
            <w:pPr>
              <w:pStyle w:val="TAC"/>
              <w:rPr>
                <w:lang w:eastAsia="zh-TW"/>
              </w:rPr>
            </w:pPr>
            <w:r w:rsidRPr="00894B12">
              <w:rPr>
                <w:lang w:eastAsia="zh-TW"/>
              </w:rPr>
              <w:t>0</w:t>
            </w:r>
          </w:p>
        </w:tc>
      </w:tr>
      <w:tr w:rsidR="00EA257C" w:rsidRPr="00894B12" w14:paraId="50200237" w14:textId="77777777" w:rsidTr="00175620">
        <w:trPr>
          <w:jc w:val="center"/>
        </w:trPr>
        <w:tc>
          <w:tcPr>
            <w:tcW w:w="1445" w:type="dxa"/>
            <w:vMerge/>
            <w:vAlign w:val="center"/>
          </w:tcPr>
          <w:p w14:paraId="357B0AA8" w14:textId="77777777" w:rsidR="00EA257C" w:rsidRPr="00894B12" w:rsidRDefault="00EA257C" w:rsidP="00175620">
            <w:pPr>
              <w:pStyle w:val="TAC"/>
              <w:rPr>
                <w:rFonts w:eastAsia="宋体"/>
                <w:lang w:eastAsia="zh-TW"/>
              </w:rPr>
            </w:pPr>
          </w:p>
        </w:tc>
        <w:tc>
          <w:tcPr>
            <w:tcW w:w="1467" w:type="dxa"/>
            <w:vMerge/>
            <w:vAlign w:val="center"/>
          </w:tcPr>
          <w:p w14:paraId="4C548C19" w14:textId="77777777" w:rsidR="00EA257C" w:rsidRPr="00894B12" w:rsidRDefault="00EA257C" w:rsidP="00175620">
            <w:pPr>
              <w:pStyle w:val="TAC"/>
            </w:pPr>
          </w:p>
        </w:tc>
        <w:tc>
          <w:tcPr>
            <w:tcW w:w="785" w:type="dxa"/>
            <w:vAlign w:val="center"/>
          </w:tcPr>
          <w:p w14:paraId="628F7658" w14:textId="77777777" w:rsidR="00EA257C" w:rsidRPr="00894B12" w:rsidRDefault="00EA257C" w:rsidP="00175620">
            <w:pPr>
              <w:pStyle w:val="TAC"/>
              <w:rPr>
                <w:rFonts w:eastAsia="宋体" w:cs="Arial"/>
              </w:rPr>
            </w:pPr>
            <w:r w:rsidRPr="00894B12">
              <w:t>14</w:t>
            </w:r>
          </w:p>
        </w:tc>
        <w:tc>
          <w:tcPr>
            <w:tcW w:w="635" w:type="dxa"/>
            <w:gridSpan w:val="2"/>
            <w:vAlign w:val="center"/>
          </w:tcPr>
          <w:p w14:paraId="34BBF0F3" w14:textId="77777777" w:rsidR="00EA257C" w:rsidRPr="00894B12" w:rsidRDefault="00EA257C" w:rsidP="00175620">
            <w:pPr>
              <w:pStyle w:val="TAC"/>
            </w:pPr>
          </w:p>
        </w:tc>
        <w:tc>
          <w:tcPr>
            <w:tcW w:w="624" w:type="dxa"/>
            <w:gridSpan w:val="2"/>
            <w:vAlign w:val="center"/>
          </w:tcPr>
          <w:p w14:paraId="29177218" w14:textId="77777777" w:rsidR="00EA257C" w:rsidRPr="00894B12" w:rsidRDefault="00EA257C" w:rsidP="00175620">
            <w:pPr>
              <w:pStyle w:val="TAC"/>
            </w:pPr>
          </w:p>
        </w:tc>
        <w:tc>
          <w:tcPr>
            <w:tcW w:w="623" w:type="dxa"/>
            <w:vAlign w:val="center"/>
          </w:tcPr>
          <w:p w14:paraId="0380D811" w14:textId="77777777" w:rsidR="00EA257C" w:rsidRPr="00894B12" w:rsidRDefault="00EA257C" w:rsidP="00175620">
            <w:pPr>
              <w:pStyle w:val="TAC"/>
              <w:rPr>
                <w:rFonts w:eastAsia="宋体" w:cs="Arial"/>
              </w:rPr>
            </w:pPr>
            <w:r w:rsidRPr="00894B12">
              <w:t>Yes</w:t>
            </w:r>
          </w:p>
        </w:tc>
        <w:tc>
          <w:tcPr>
            <w:tcW w:w="617" w:type="dxa"/>
            <w:vAlign w:val="center"/>
          </w:tcPr>
          <w:p w14:paraId="00EDB363" w14:textId="77777777" w:rsidR="00EA257C" w:rsidRPr="00894B12" w:rsidRDefault="00EA257C" w:rsidP="00175620">
            <w:pPr>
              <w:pStyle w:val="TAC"/>
              <w:rPr>
                <w:rFonts w:eastAsia="宋体" w:cs="Arial"/>
              </w:rPr>
            </w:pPr>
            <w:r w:rsidRPr="00894B12">
              <w:t>Yes</w:t>
            </w:r>
          </w:p>
        </w:tc>
        <w:tc>
          <w:tcPr>
            <w:tcW w:w="617" w:type="dxa"/>
            <w:gridSpan w:val="2"/>
            <w:vAlign w:val="center"/>
          </w:tcPr>
          <w:p w14:paraId="3A077AB6" w14:textId="77777777" w:rsidR="00EA257C" w:rsidRPr="00894B12" w:rsidRDefault="00EA257C" w:rsidP="00175620">
            <w:pPr>
              <w:pStyle w:val="TAC"/>
              <w:rPr>
                <w:rFonts w:eastAsia="宋体"/>
              </w:rPr>
            </w:pPr>
          </w:p>
        </w:tc>
        <w:tc>
          <w:tcPr>
            <w:tcW w:w="635" w:type="dxa"/>
            <w:gridSpan w:val="2"/>
            <w:vAlign w:val="center"/>
          </w:tcPr>
          <w:p w14:paraId="4BFB763A" w14:textId="77777777" w:rsidR="00EA257C" w:rsidRPr="00894B12" w:rsidRDefault="00EA257C" w:rsidP="00175620">
            <w:pPr>
              <w:pStyle w:val="TAC"/>
              <w:rPr>
                <w:rFonts w:eastAsia="宋体"/>
              </w:rPr>
            </w:pPr>
          </w:p>
        </w:tc>
        <w:tc>
          <w:tcPr>
            <w:tcW w:w="1187" w:type="dxa"/>
            <w:tcBorders>
              <w:top w:val="nil"/>
              <w:bottom w:val="nil"/>
            </w:tcBorders>
            <w:vAlign w:val="center"/>
          </w:tcPr>
          <w:p w14:paraId="08F379C6" w14:textId="77777777" w:rsidR="00EA257C" w:rsidRPr="00894B12" w:rsidRDefault="00EA257C" w:rsidP="00175620">
            <w:pPr>
              <w:pStyle w:val="TAC"/>
            </w:pPr>
          </w:p>
        </w:tc>
        <w:tc>
          <w:tcPr>
            <w:tcW w:w="1288" w:type="dxa"/>
            <w:tcBorders>
              <w:top w:val="nil"/>
              <w:bottom w:val="nil"/>
            </w:tcBorders>
            <w:vAlign w:val="center"/>
          </w:tcPr>
          <w:p w14:paraId="7F934737" w14:textId="77777777" w:rsidR="00EA257C" w:rsidRPr="00894B12" w:rsidRDefault="00EA257C" w:rsidP="00175620">
            <w:pPr>
              <w:pStyle w:val="TAC"/>
            </w:pPr>
          </w:p>
        </w:tc>
      </w:tr>
      <w:tr w:rsidR="00EA257C" w:rsidRPr="00894B12" w14:paraId="32EDB128" w14:textId="77777777" w:rsidTr="00175620">
        <w:trPr>
          <w:jc w:val="center"/>
        </w:trPr>
        <w:tc>
          <w:tcPr>
            <w:tcW w:w="1445" w:type="dxa"/>
            <w:vMerge/>
            <w:vAlign w:val="center"/>
          </w:tcPr>
          <w:p w14:paraId="7701CDEC" w14:textId="77777777" w:rsidR="00EA257C" w:rsidRPr="00894B12" w:rsidRDefault="00EA257C" w:rsidP="00175620">
            <w:pPr>
              <w:pStyle w:val="TAC"/>
              <w:rPr>
                <w:rFonts w:eastAsia="宋体"/>
                <w:lang w:eastAsia="zh-TW"/>
              </w:rPr>
            </w:pPr>
          </w:p>
        </w:tc>
        <w:tc>
          <w:tcPr>
            <w:tcW w:w="1467" w:type="dxa"/>
            <w:vMerge/>
            <w:vAlign w:val="center"/>
          </w:tcPr>
          <w:p w14:paraId="1B45BDB0" w14:textId="77777777" w:rsidR="00EA257C" w:rsidRPr="00894B12" w:rsidRDefault="00EA257C" w:rsidP="00175620">
            <w:pPr>
              <w:pStyle w:val="TAC"/>
            </w:pPr>
          </w:p>
        </w:tc>
        <w:tc>
          <w:tcPr>
            <w:tcW w:w="785" w:type="dxa"/>
            <w:vAlign w:val="center"/>
          </w:tcPr>
          <w:p w14:paraId="5D8AD297" w14:textId="77777777" w:rsidR="00EA257C" w:rsidRPr="00894B12" w:rsidRDefault="00EA257C" w:rsidP="00175620">
            <w:pPr>
              <w:pStyle w:val="TAC"/>
              <w:rPr>
                <w:rFonts w:eastAsia="宋体" w:cs="Arial"/>
              </w:rPr>
            </w:pPr>
            <w:r w:rsidRPr="00894B12">
              <w:t>30</w:t>
            </w:r>
          </w:p>
        </w:tc>
        <w:tc>
          <w:tcPr>
            <w:tcW w:w="635" w:type="dxa"/>
            <w:gridSpan w:val="2"/>
            <w:vAlign w:val="center"/>
          </w:tcPr>
          <w:p w14:paraId="31BDD9E7" w14:textId="77777777" w:rsidR="00EA257C" w:rsidRPr="00894B12" w:rsidRDefault="00EA257C" w:rsidP="00175620">
            <w:pPr>
              <w:pStyle w:val="TAC"/>
            </w:pPr>
          </w:p>
        </w:tc>
        <w:tc>
          <w:tcPr>
            <w:tcW w:w="624" w:type="dxa"/>
            <w:gridSpan w:val="2"/>
            <w:vAlign w:val="center"/>
          </w:tcPr>
          <w:p w14:paraId="5B5D2DBC" w14:textId="77777777" w:rsidR="00EA257C" w:rsidRPr="00894B12" w:rsidRDefault="00EA257C" w:rsidP="00175620">
            <w:pPr>
              <w:pStyle w:val="TAC"/>
            </w:pPr>
          </w:p>
        </w:tc>
        <w:tc>
          <w:tcPr>
            <w:tcW w:w="623" w:type="dxa"/>
            <w:vAlign w:val="center"/>
          </w:tcPr>
          <w:p w14:paraId="20B075B1" w14:textId="77777777" w:rsidR="00EA257C" w:rsidRPr="00894B12" w:rsidRDefault="00EA257C" w:rsidP="00175620">
            <w:pPr>
              <w:pStyle w:val="TAC"/>
              <w:rPr>
                <w:rFonts w:eastAsia="宋体" w:cs="Arial"/>
              </w:rPr>
            </w:pPr>
            <w:r w:rsidRPr="00894B12">
              <w:t>Yes</w:t>
            </w:r>
          </w:p>
        </w:tc>
        <w:tc>
          <w:tcPr>
            <w:tcW w:w="617" w:type="dxa"/>
            <w:vAlign w:val="center"/>
          </w:tcPr>
          <w:p w14:paraId="2C9FCC76" w14:textId="77777777" w:rsidR="00EA257C" w:rsidRPr="00894B12" w:rsidRDefault="00EA257C" w:rsidP="00175620">
            <w:pPr>
              <w:pStyle w:val="TAC"/>
              <w:rPr>
                <w:rFonts w:eastAsia="宋体" w:cs="Arial"/>
              </w:rPr>
            </w:pPr>
            <w:r w:rsidRPr="00894B12">
              <w:t>Yes</w:t>
            </w:r>
          </w:p>
        </w:tc>
        <w:tc>
          <w:tcPr>
            <w:tcW w:w="617" w:type="dxa"/>
            <w:gridSpan w:val="2"/>
            <w:vAlign w:val="center"/>
          </w:tcPr>
          <w:p w14:paraId="09739773" w14:textId="77777777" w:rsidR="00EA257C" w:rsidRPr="00894B12" w:rsidRDefault="00EA257C" w:rsidP="00175620">
            <w:pPr>
              <w:pStyle w:val="TAC"/>
              <w:rPr>
                <w:rFonts w:eastAsia="宋体"/>
              </w:rPr>
            </w:pPr>
          </w:p>
        </w:tc>
        <w:tc>
          <w:tcPr>
            <w:tcW w:w="635" w:type="dxa"/>
            <w:gridSpan w:val="2"/>
            <w:vAlign w:val="center"/>
          </w:tcPr>
          <w:p w14:paraId="3285BC51" w14:textId="77777777" w:rsidR="00EA257C" w:rsidRPr="00894B12" w:rsidRDefault="00EA257C" w:rsidP="00175620">
            <w:pPr>
              <w:pStyle w:val="TAC"/>
              <w:rPr>
                <w:rFonts w:eastAsia="宋体"/>
              </w:rPr>
            </w:pPr>
          </w:p>
        </w:tc>
        <w:tc>
          <w:tcPr>
            <w:tcW w:w="1187" w:type="dxa"/>
            <w:tcBorders>
              <w:top w:val="nil"/>
              <w:bottom w:val="nil"/>
            </w:tcBorders>
            <w:vAlign w:val="center"/>
          </w:tcPr>
          <w:p w14:paraId="4F964957" w14:textId="77777777" w:rsidR="00EA257C" w:rsidRPr="00894B12" w:rsidRDefault="00EA257C" w:rsidP="00175620">
            <w:pPr>
              <w:pStyle w:val="TAC"/>
            </w:pPr>
          </w:p>
        </w:tc>
        <w:tc>
          <w:tcPr>
            <w:tcW w:w="1288" w:type="dxa"/>
            <w:tcBorders>
              <w:top w:val="nil"/>
              <w:bottom w:val="nil"/>
            </w:tcBorders>
            <w:vAlign w:val="center"/>
          </w:tcPr>
          <w:p w14:paraId="5388673F" w14:textId="77777777" w:rsidR="00EA257C" w:rsidRPr="00894B12" w:rsidRDefault="00EA257C" w:rsidP="00175620">
            <w:pPr>
              <w:pStyle w:val="TAC"/>
            </w:pPr>
          </w:p>
        </w:tc>
      </w:tr>
      <w:tr w:rsidR="00EA257C" w:rsidRPr="00894B12" w14:paraId="592B9B61" w14:textId="77777777" w:rsidTr="00175620">
        <w:trPr>
          <w:jc w:val="center"/>
        </w:trPr>
        <w:tc>
          <w:tcPr>
            <w:tcW w:w="1445" w:type="dxa"/>
            <w:vMerge/>
            <w:vAlign w:val="center"/>
          </w:tcPr>
          <w:p w14:paraId="63B21A21" w14:textId="77777777" w:rsidR="00EA257C" w:rsidRPr="00894B12" w:rsidRDefault="00EA257C" w:rsidP="00175620">
            <w:pPr>
              <w:pStyle w:val="TAC"/>
              <w:rPr>
                <w:rFonts w:eastAsia="宋体"/>
                <w:lang w:eastAsia="zh-TW"/>
              </w:rPr>
            </w:pPr>
          </w:p>
        </w:tc>
        <w:tc>
          <w:tcPr>
            <w:tcW w:w="1467" w:type="dxa"/>
            <w:vMerge/>
            <w:vAlign w:val="center"/>
          </w:tcPr>
          <w:p w14:paraId="42A15295" w14:textId="77777777" w:rsidR="00EA257C" w:rsidRPr="00894B12" w:rsidRDefault="00EA257C" w:rsidP="00175620">
            <w:pPr>
              <w:pStyle w:val="TAC"/>
            </w:pPr>
          </w:p>
        </w:tc>
        <w:tc>
          <w:tcPr>
            <w:tcW w:w="785" w:type="dxa"/>
            <w:vAlign w:val="center"/>
          </w:tcPr>
          <w:p w14:paraId="41E9FBDD" w14:textId="77777777" w:rsidR="00EA257C" w:rsidRPr="00894B12" w:rsidRDefault="00EA257C" w:rsidP="00175620">
            <w:pPr>
              <w:pStyle w:val="TAC"/>
              <w:rPr>
                <w:rFonts w:eastAsia="宋体" w:cs="Arial"/>
              </w:rPr>
            </w:pPr>
            <w:r w:rsidRPr="00894B12">
              <w:t>66</w:t>
            </w:r>
          </w:p>
        </w:tc>
        <w:tc>
          <w:tcPr>
            <w:tcW w:w="635" w:type="dxa"/>
            <w:gridSpan w:val="2"/>
            <w:vAlign w:val="center"/>
          </w:tcPr>
          <w:p w14:paraId="4870300A" w14:textId="77777777" w:rsidR="00EA257C" w:rsidRPr="00894B12" w:rsidRDefault="00EA257C" w:rsidP="00175620">
            <w:pPr>
              <w:pStyle w:val="TAC"/>
            </w:pPr>
          </w:p>
        </w:tc>
        <w:tc>
          <w:tcPr>
            <w:tcW w:w="624" w:type="dxa"/>
            <w:gridSpan w:val="2"/>
            <w:vAlign w:val="center"/>
          </w:tcPr>
          <w:p w14:paraId="12EFD8E9" w14:textId="77777777" w:rsidR="00EA257C" w:rsidRPr="00894B12" w:rsidRDefault="00EA257C" w:rsidP="00175620">
            <w:pPr>
              <w:pStyle w:val="TAC"/>
            </w:pPr>
          </w:p>
        </w:tc>
        <w:tc>
          <w:tcPr>
            <w:tcW w:w="623" w:type="dxa"/>
            <w:vAlign w:val="center"/>
          </w:tcPr>
          <w:p w14:paraId="16611DFE" w14:textId="77777777" w:rsidR="00EA257C" w:rsidRPr="00894B12" w:rsidRDefault="00EA257C" w:rsidP="00175620">
            <w:pPr>
              <w:pStyle w:val="TAC"/>
              <w:rPr>
                <w:rFonts w:eastAsia="宋体" w:cs="Arial"/>
              </w:rPr>
            </w:pPr>
            <w:r w:rsidRPr="00894B12">
              <w:t>Yes</w:t>
            </w:r>
          </w:p>
        </w:tc>
        <w:tc>
          <w:tcPr>
            <w:tcW w:w="617" w:type="dxa"/>
            <w:vAlign w:val="center"/>
          </w:tcPr>
          <w:p w14:paraId="26C8475B" w14:textId="77777777" w:rsidR="00EA257C" w:rsidRPr="00894B12" w:rsidRDefault="00EA257C" w:rsidP="00175620">
            <w:pPr>
              <w:pStyle w:val="TAC"/>
              <w:rPr>
                <w:rFonts w:eastAsia="宋体" w:cs="Arial"/>
              </w:rPr>
            </w:pPr>
            <w:r w:rsidRPr="00894B12">
              <w:t>Yes</w:t>
            </w:r>
          </w:p>
        </w:tc>
        <w:tc>
          <w:tcPr>
            <w:tcW w:w="617" w:type="dxa"/>
            <w:gridSpan w:val="2"/>
            <w:vAlign w:val="center"/>
          </w:tcPr>
          <w:p w14:paraId="6C663CBB" w14:textId="77777777" w:rsidR="00EA257C" w:rsidRPr="00894B12" w:rsidRDefault="00EA257C" w:rsidP="00175620">
            <w:pPr>
              <w:pStyle w:val="TAC"/>
              <w:rPr>
                <w:rFonts w:eastAsia="宋体" w:cs="Arial"/>
              </w:rPr>
            </w:pPr>
            <w:r w:rsidRPr="00894B12">
              <w:t>Yes</w:t>
            </w:r>
          </w:p>
        </w:tc>
        <w:tc>
          <w:tcPr>
            <w:tcW w:w="635" w:type="dxa"/>
            <w:gridSpan w:val="2"/>
            <w:vAlign w:val="center"/>
          </w:tcPr>
          <w:p w14:paraId="2934C77F" w14:textId="77777777" w:rsidR="00EA257C" w:rsidRPr="00894B12" w:rsidRDefault="00EA257C" w:rsidP="00175620">
            <w:pPr>
              <w:pStyle w:val="TAC"/>
              <w:rPr>
                <w:rFonts w:eastAsia="宋体" w:cs="Arial"/>
              </w:rPr>
            </w:pPr>
            <w:r w:rsidRPr="00894B12">
              <w:t>Yes</w:t>
            </w:r>
          </w:p>
        </w:tc>
        <w:tc>
          <w:tcPr>
            <w:tcW w:w="1187" w:type="dxa"/>
            <w:tcBorders>
              <w:top w:val="nil"/>
            </w:tcBorders>
            <w:vAlign w:val="center"/>
          </w:tcPr>
          <w:p w14:paraId="68D62CD3" w14:textId="77777777" w:rsidR="00EA257C" w:rsidRPr="00894B12" w:rsidRDefault="00EA257C" w:rsidP="00175620">
            <w:pPr>
              <w:pStyle w:val="TAC"/>
            </w:pPr>
          </w:p>
        </w:tc>
        <w:tc>
          <w:tcPr>
            <w:tcW w:w="1288" w:type="dxa"/>
            <w:tcBorders>
              <w:top w:val="nil"/>
            </w:tcBorders>
            <w:vAlign w:val="center"/>
          </w:tcPr>
          <w:p w14:paraId="7B8284BF" w14:textId="77777777" w:rsidR="00EA257C" w:rsidRPr="00894B12" w:rsidRDefault="00EA257C" w:rsidP="00175620">
            <w:pPr>
              <w:pStyle w:val="TAC"/>
            </w:pPr>
          </w:p>
        </w:tc>
      </w:tr>
      <w:tr w:rsidR="00EA257C" w:rsidRPr="00894B12" w14:paraId="27BFEF9A" w14:textId="77777777" w:rsidTr="00175620">
        <w:trPr>
          <w:jc w:val="center"/>
        </w:trPr>
        <w:tc>
          <w:tcPr>
            <w:tcW w:w="1445" w:type="dxa"/>
            <w:vMerge w:val="restart"/>
            <w:vAlign w:val="center"/>
          </w:tcPr>
          <w:p w14:paraId="78F4CC26" w14:textId="77777777" w:rsidR="00EA257C" w:rsidRPr="00894B12" w:rsidRDefault="00EA257C" w:rsidP="00175620">
            <w:pPr>
              <w:pStyle w:val="TAC"/>
            </w:pPr>
            <w:r w:rsidRPr="00894B12">
              <w:rPr>
                <w:rFonts w:eastAsia="宋体"/>
                <w:lang w:eastAsia="zh-TW"/>
              </w:rPr>
              <w:t>CA_2A-4A-5A-</w:t>
            </w:r>
            <w:r w:rsidRPr="00894B12">
              <w:rPr>
                <w:rFonts w:eastAsia="宋体"/>
                <w:lang w:eastAsia="zh-CN"/>
              </w:rPr>
              <w:t>12</w:t>
            </w:r>
            <w:r w:rsidRPr="00894B12">
              <w:rPr>
                <w:rFonts w:eastAsia="宋体"/>
                <w:lang w:eastAsia="zh-TW"/>
              </w:rPr>
              <w:t>A</w:t>
            </w:r>
          </w:p>
        </w:tc>
        <w:tc>
          <w:tcPr>
            <w:tcW w:w="1467" w:type="dxa"/>
            <w:vMerge w:val="restart"/>
            <w:vAlign w:val="center"/>
          </w:tcPr>
          <w:p w14:paraId="6248CDEE" w14:textId="77777777" w:rsidR="00EA257C" w:rsidRPr="00894B12" w:rsidRDefault="00EA257C" w:rsidP="00175620">
            <w:pPr>
              <w:pStyle w:val="TAC"/>
            </w:pPr>
            <w:r w:rsidRPr="00894B12">
              <w:t>-</w:t>
            </w:r>
          </w:p>
        </w:tc>
        <w:tc>
          <w:tcPr>
            <w:tcW w:w="785" w:type="dxa"/>
            <w:vAlign w:val="center"/>
          </w:tcPr>
          <w:p w14:paraId="1E1114AE" w14:textId="77777777" w:rsidR="00EA257C" w:rsidRPr="00894B12" w:rsidRDefault="00EA257C" w:rsidP="00175620">
            <w:pPr>
              <w:pStyle w:val="TAC"/>
            </w:pPr>
            <w:r w:rsidRPr="00894B12">
              <w:rPr>
                <w:rFonts w:eastAsia="宋体"/>
              </w:rPr>
              <w:t>2</w:t>
            </w:r>
          </w:p>
        </w:tc>
        <w:tc>
          <w:tcPr>
            <w:tcW w:w="635" w:type="dxa"/>
            <w:gridSpan w:val="2"/>
            <w:vAlign w:val="center"/>
          </w:tcPr>
          <w:p w14:paraId="10531C4C" w14:textId="77777777" w:rsidR="00EA257C" w:rsidRPr="00894B12" w:rsidRDefault="00EA257C" w:rsidP="00175620">
            <w:pPr>
              <w:pStyle w:val="TAC"/>
            </w:pPr>
          </w:p>
        </w:tc>
        <w:tc>
          <w:tcPr>
            <w:tcW w:w="624" w:type="dxa"/>
            <w:gridSpan w:val="2"/>
            <w:vAlign w:val="center"/>
          </w:tcPr>
          <w:p w14:paraId="5F715537" w14:textId="77777777" w:rsidR="00EA257C" w:rsidRPr="00894B12" w:rsidRDefault="00EA257C" w:rsidP="00175620">
            <w:pPr>
              <w:pStyle w:val="TAC"/>
            </w:pPr>
          </w:p>
        </w:tc>
        <w:tc>
          <w:tcPr>
            <w:tcW w:w="623" w:type="dxa"/>
            <w:vAlign w:val="center"/>
          </w:tcPr>
          <w:p w14:paraId="19DF155F" w14:textId="77777777" w:rsidR="00EA257C" w:rsidRPr="00894B12" w:rsidRDefault="00EA257C" w:rsidP="00175620">
            <w:pPr>
              <w:pStyle w:val="TAC"/>
            </w:pPr>
            <w:r w:rsidRPr="00894B12">
              <w:rPr>
                <w:rFonts w:eastAsia="宋体"/>
              </w:rPr>
              <w:t>Yes</w:t>
            </w:r>
          </w:p>
        </w:tc>
        <w:tc>
          <w:tcPr>
            <w:tcW w:w="617" w:type="dxa"/>
            <w:vAlign w:val="center"/>
          </w:tcPr>
          <w:p w14:paraId="1E4390B1" w14:textId="77777777" w:rsidR="00EA257C" w:rsidRPr="00894B12" w:rsidRDefault="00EA257C" w:rsidP="00175620">
            <w:pPr>
              <w:pStyle w:val="TAC"/>
            </w:pPr>
            <w:r w:rsidRPr="00894B12">
              <w:rPr>
                <w:rFonts w:eastAsia="宋体"/>
              </w:rPr>
              <w:t>Yes</w:t>
            </w:r>
          </w:p>
        </w:tc>
        <w:tc>
          <w:tcPr>
            <w:tcW w:w="617" w:type="dxa"/>
            <w:gridSpan w:val="2"/>
            <w:vAlign w:val="center"/>
          </w:tcPr>
          <w:p w14:paraId="21128C1A" w14:textId="77777777" w:rsidR="00EA257C" w:rsidRPr="00894B12" w:rsidRDefault="00EA257C" w:rsidP="00175620">
            <w:pPr>
              <w:pStyle w:val="TAC"/>
            </w:pPr>
            <w:r w:rsidRPr="00894B12">
              <w:rPr>
                <w:rFonts w:eastAsia="宋体"/>
              </w:rPr>
              <w:t>Yes</w:t>
            </w:r>
          </w:p>
        </w:tc>
        <w:tc>
          <w:tcPr>
            <w:tcW w:w="635" w:type="dxa"/>
            <w:gridSpan w:val="2"/>
            <w:vAlign w:val="center"/>
          </w:tcPr>
          <w:p w14:paraId="5F9584F4" w14:textId="77777777" w:rsidR="00EA257C" w:rsidRPr="00894B12" w:rsidRDefault="00EA257C" w:rsidP="00175620">
            <w:pPr>
              <w:pStyle w:val="TAC"/>
            </w:pPr>
            <w:r w:rsidRPr="00894B12">
              <w:rPr>
                <w:rFonts w:eastAsia="宋体"/>
              </w:rPr>
              <w:t>Yes</w:t>
            </w:r>
          </w:p>
        </w:tc>
        <w:tc>
          <w:tcPr>
            <w:tcW w:w="1187" w:type="dxa"/>
            <w:vMerge w:val="restart"/>
            <w:vAlign w:val="center"/>
          </w:tcPr>
          <w:p w14:paraId="061A77BC" w14:textId="77777777" w:rsidR="00EA257C" w:rsidRPr="00894B12" w:rsidRDefault="00EA257C" w:rsidP="00175620">
            <w:pPr>
              <w:pStyle w:val="TAC"/>
            </w:pPr>
            <w:r w:rsidRPr="00894B12">
              <w:t>60</w:t>
            </w:r>
          </w:p>
        </w:tc>
        <w:tc>
          <w:tcPr>
            <w:tcW w:w="1288" w:type="dxa"/>
            <w:vMerge w:val="restart"/>
            <w:vAlign w:val="center"/>
          </w:tcPr>
          <w:p w14:paraId="40701AC6" w14:textId="77777777" w:rsidR="00EA257C" w:rsidRPr="00894B12" w:rsidRDefault="00EA257C" w:rsidP="00175620">
            <w:pPr>
              <w:pStyle w:val="TAC"/>
            </w:pPr>
            <w:r w:rsidRPr="00894B12">
              <w:t>0</w:t>
            </w:r>
          </w:p>
        </w:tc>
      </w:tr>
      <w:tr w:rsidR="00EA257C" w:rsidRPr="00894B12" w14:paraId="54FCA37F" w14:textId="77777777" w:rsidTr="00175620">
        <w:trPr>
          <w:jc w:val="center"/>
        </w:trPr>
        <w:tc>
          <w:tcPr>
            <w:tcW w:w="1445" w:type="dxa"/>
            <w:vMerge/>
            <w:vAlign w:val="center"/>
          </w:tcPr>
          <w:p w14:paraId="0957C057" w14:textId="77777777" w:rsidR="00EA257C" w:rsidRPr="00894B12" w:rsidRDefault="00EA257C" w:rsidP="00175620">
            <w:pPr>
              <w:pStyle w:val="TAC"/>
            </w:pPr>
          </w:p>
        </w:tc>
        <w:tc>
          <w:tcPr>
            <w:tcW w:w="1467" w:type="dxa"/>
            <w:vMerge/>
            <w:vAlign w:val="center"/>
          </w:tcPr>
          <w:p w14:paraId="067A7179" w14:textId="77777777" w:rsidR="00EA257C" w:rsidRPr="00894B12" w:rsidRDefault="00EA257C" w:rsidP="00175620">
            <w:pPr>
              <w:pStyle w:val="TAC"/>
            </w:pPr>
          </w:p>
        </w:tc>
        <w:tc>
          <w:tcPr>
            <w:tcW w:w="785" w:type="dxa"/>
            <w:vAlign w:val="center"/>
          </w:tcPr>
          <w:p w14:paraId="225FD459" w14:textId="77777777" w:rsidR="00EA257C" w:rsidRPr="00894B12" w:rsidRDefault="00EA257C" w:rsidP="00175620">
            <w:pPr>
              <w:pStyle w:val="TAC"/>
            </w:pPr>
            <w:r w:rsidRPr="00894B12">
              <w:rPr>
                <w:rFonts w:eastAsia="宋体"/>
              </w:rPr>
              <w:t>4</w:t>
            </w:r>
          </w:p>
        </w:tc>
        <w:tc>
          <w:tcPr>
            <w:tcW w:w="635" w:type="dxa"/>
            <w:gridSpan w:val="2"/>
            <w:vAlign w:val="center"/>
          </w:tcPr>
          <w:p w14:paraId="5162264F" w14:textId="77777777" w:rsidR="00EA257C" w:rsidRPr="00894B12" w:rsidRDefault="00EA257C" w:rsidP="00175620">
            <w:pPr>
              <w:pStyle w:val="TAC"/>
            </w:pPr>
          </w:p>
        </w:tc>
        <w:tc>
          <w:tcPr>
            <w:tcW w:w="624" w:type="dxa"/>
            <w:gridSpan w:val="2"/>
            <w:vAlign w:val="center"/>
          </w:tcPr>
          <w:p w14:paraId="3D648595" w14:textId="77777777" w:rsidR="00EA257C" w:rsidRPr="00894B12" w:rsidRDefault="00EA257C" w:rsidP="00175620">
            <w:pPr>
              <w:pStyle w:val="TAC"/>
            </w:pPr>
          </w:p>
        </w:tc>
        <w:tc>
          <w:tcPr>
            <w:tcW w:w="623" w:type="dxa"/>
            <w:vAlign w:val="center"/>
          </w:tcPr>
          <w:p w14:paraId="546579A6" w14:textId="77777777" w:rsidR="00EA257C" w:rsidRPr="00894B12" w:rsidRDefault="00EA257C" w:rsidP="00175620">
            <w:pPr>
              <w:pStyle w:val="TAC"/>
            </w:pPr>
            <w:r w:rsidRPr="00894B12">
              <w:rPr>
                <w:rFonts w:eastAsia="宋体"/>
              </w:rPr>
              <w:t>Yes</w:t>
            </w:r>
          </w:p>
        </w:tc>
        <w:tc>
          <w:tcPr>
            <w:tcW w:w="617" w:type="dxa"/>
            <w:vAlign w:val="center"/>
          </w:tcPr>
          <w:p w14:paraId="53F8AAF2" w14:textId="77777777" w:rsidR="00EA257C" w:rsidRPr="00894B12" w:rsidRDefault="00EA257C" w:rsidP="00175620">
            <w:pPr>
              <w:pStyle w:val="TAC"/>
            </w:pPr>
            <w:r w:rsidRPr="00894B12">
              <w:rPr>
                <w:rFonts w:eastAsia="宋体"/>
              </w:rPr>
              <w:t>Yes</w:t>
            </w:r>
          </w:p>
        </w:tc>
        <w:tc>
          <w:tcPr>
            <w:tcW w:w="617" w:type="dxa"/>
            <w:gridSpan w:val="2"/>
            <w:vAlign w:val="center"/>
          </w:tcPr>
          <w:p w14:paraId="05C2F75C" w14:textId="77777777" w:rsidR="00EA257C" w:rsidRPr="00894B12" w:rsidRDefault="00EA257C" w:rsidP="00175620">
            <w:pPr>
              <w:pStyle w:val="TAC"/>
            </w:pPr>
            <w:r w:rsidRPr="00894B12">
              <w:rPr>
                <w:rFonts w:eastAsia="宋体"/>
              </w:rPr>
              <w:t>Yes</w:t>
            </w:r>
          </w:p>
        </w:tc>
        <w:tc>
          <w:tcPr>
            <w:tcW w:w="635" w:type="dxa"/>
            <w:gridSpan w:val="2"/>
            <w:vAlign w:val="center"/>
          </w:tcPr>
          <w:p w14:paraId="2398380D" w14:textId="77777777" w:rsidR="00EA257C" w:rsidRPr="00894B12" w:rsidRDefault="00EA257C" w:rsidP="00175620">
            <w:pPr>
              <w:pStyle w:val="TAC"/>
            </w:pPr>
            <w:r w:rsidRPr="00894B12">
              <w:rPr>
                <w:rFonts w:eastAsia="宋体"/>
              </w:rPr>
              <w:t>Yes</w:t>
            </w:r>
          </w:p>
        </w:tc>
        <w:tc>
          <w:tcPr>
            <w:tcW w:w="1187" w:type="dxa"/>
            <w:vMerge/>
            <w:vAlign w:val="center"/>
          </w:tcPr>
          <w:p w14:paraId="21AB03F8" w14:textId="77777777" w:rsidR="00EA257C" w:rsidRPr="00894B12" w:rsidRDefault="00EA257C" w:rsidP="00175620">
            <w:pPr>
              <w:pStyle w:val="TAC"/>
            </w:pPr>
          </w:p>
        </w:tc>
        <w:tc>
          <w:tcPr>
            <w:tcW w:w="1288" w:type="dxa"/>
            <w:vMerge/>
            <w:vAlign w:val="center"/>
          </w:tcPr>
          <w:p w14:paraId="38C4123E" w14:textId="77777777" w:rsidR="00EA257C" w:rsidRPr="00894B12" w:rsidRDefault="00EA257C" w:rsidP="00175620">
            <w:pPr>
              <w:pStyle w:val="TAC"/>
            </w:pPr>
          </w:p>
        </w:tc>
      </w:tr>
      <w:tr w:rsidR="00EA257C" w:rsidRPr="00894B12" w14:paraId="7E4AEC74" w14:textId="77777777" w:rsidTr="00175620">
        <w:trPr>
          <w:jc w:val="center"/>
        </w:trPr>
        <w:tc>
          <w:tcPr>
            <w:tcW w:w="1445" w:type="dxa"/>
            <w:vMerge/>
            <w:vAlign w:val="center"/>
          </w:tcPr>
          <w:p w14:paraId="7B192A35" w14:textId="77777777" w:rsidR="00EA257C" w:rsidRPr="00894B12" w:rsidRDefault="00EA257C" w:rsidP="00175620">
            <w:pPr>
              <w:pStyle w:val="TAC"/>
            </w:pPr>
          </w:p>
        </w:tc>
        <w:tc>
          <w:tcPr>
            <w:tcW w:w="1467" w:type="dxa"/>
            <w:vMerge/>
            <w:vAlign w:val="center"/>
          </w:tcPr>
          <w:p w14:paraId="0F7522C0" w14:textId="77777777" w:rsidR="00EA257C" w:rsidRPr="00894B12" w:rsidRDefault="00EA257C" w:rsidP="00175620">
            <w:pPr>
              <w:pStyle w:val="TAC"/>
            </w:pPr>
          </w:p>
        </w:tc>
        <w:tc>
          <w:tcPr>
            <w:tcW w:w="785" w:type="dxa"/>
            <w:vAlign w:val="center"/>
          </w:tcPr>
          <w:p w14:paraId="1BC2DE05" w14:textId="77777777" w:rsidR="00EA257C" w:rsidRPr="00894B12" w:rsidRDefault="00EA257C" w:rsidP="00175620">
            <w:pPr>
              <w:pStyle w:val="TAC"/>
            </w:pPr>
            <w:r w:rsidRPr="00894B12">
              <w:rPr>
                <w:rFonts w:eastAsia="宋体"/>
              </w:rPr>
              <w:t>5</w:t>
            </w:r>
          </w:p>
        </w:tc>
        <w:tc>
          <w:tcPr>
            <w:tcW w:w="635" w:type="dxa"/>
            <w:gridSpan w:val="2"/>
            <w:vAlign w:val="center"/>
          </w:tcPr>
          <w:p w14:paraId="1DCC171F" w14:textId="77777777" w:rsidR="00EA257C" w:rsidRPr="00894B12" w:rsidRDefault="00EA257C" w:rsidP="00175620">
            <w:pPr>
              <w:pStyle w:val="TAC"/>
            </w:pPr>
          </w:p>
        </w:tc>
        <w:tc>
          <w:tcPr>
            <w:tcW w:w="624" w:type="dxa"/>
            <w:gridSpan w:val="2"/>
            <w:vAlign w:val="center"/>
          </w:tcPr>
          <w:p w14:paraId="399FC7AB" w14:textId="77777777" w:rsidR="00EA257C" w:rsidRPr="00894B12" w:rsidRDefault="00EA257C" w:rsidP="00175620">
            <w:pPr>
              <w:pStyle w:val="TAC"/>
            </w:pPr>
          </w:p>
        </w:tc>
        <w:tc>
          <w:tcPr>
            <w:tcW w:w="623" w:type="dxa"/>
            <w:vAlign w:val="center"/>
          </w:tcPr>
          <w:p w14:paraId="41BBC8EE" w14:textId="77777777" w:rsidR="00EA257C" w:rsidRPr="00894B12" w:rsidRDefault="00EA257C" w:rsidP="00175620">
            <w:pPr>
              <w:pStyle w:val="TAC"/>
            </w:pPr>
            <w:r w:rsidRPr="00894B12">
              <w:rPr>
                <w:rFonts w:eastAsia="宋体"/>
              </w:rPr>
              <w:t>Yes</w:t>
            </w:r>
          </w:p>
        </w:tc>
        <w:tc>
          <w:tcPr>
            <w:tcW w:w="617" w:type="dxa"/>
            <w:vAlign w:val="center"/>
          </w:tcPr>
          <w:p w14:paraId="5C183C2F" w14:textId="77777777" w:rsidR="00EA257C" w:rsidRPr="00894B12" w:rsidRDefault="00EA257C" w:rsidP="00175620">
            <w:pPr>
              <w:pStyle w:val="TAC"/>
            </w:pPr>
            <w:r w:rsidRPr="00894B12">
              <w:rPr>
                <w:rFonts w:eastAsia="宋体"/>
              </w:rPr>
              <w:t>Yes</w:t>
            </w:r>
          </w:p>
        </w:tc>
        <w:tc>
          <w:tcPr>
            <w:tcW w:w="617" w:type="dxa"/>
            <w:gridSpan w:val="2"/>
            <w:vAlign w:val="center"/>
          </w:tcPr>
          <w:p w14:paraId="28C9BC3B" w14:textId="77777777" w:rsidR="00EA257C" w:rsidRPr="00894B12" w:rsidRDefault="00EA257C" w:rsidP="00175620">
            <w:pPr>
              <w:pStyle w:val="TAC"/>
            </w:pPr>
          </w:p>
        </w:tc>
        <w:tc>
          <w:tcPr>
            <w:tcW w:w="635" w:type="dxa"/>
            <w:gridSpan w:val="2"/>
            <w:vAlign w:val="center"/>
          </w:tcPr>
          <w:p w14:paraId="5E46DF26" w14:textId="77777777" w:rsidR="00EA257C" w:rsidRPr="00894B12" w:rsidRDefault="00EA257C" w:rsidP="00175620">
            <w:pPr>
              <w:pStyle w:val="TAC"/>
            </w:pPr>
          </w:p>
        </w:tc>
        <w:tc>
          <w:tcPr>
            <w:tcW w:w="1187" w:type="dxa"/>
            <w:vMerge/>
            <w:vAlign w:val="center"/>
          </w:tcPr>
          <w:p w14:paraId="5FEBAC17" w14:textId="77777777" w:rsidR="00EA257C" w:rsidRPr="00894B12" w:rsidRDefault="00EA257C" w:rsidP="00175620">
            <w:pPr>
              <w:pStyle w:val="TAC"/>
            </w:pPr>
          </w:p>
        </w:tc>
        <w:tc>
          <w:tcPr>
            <w:tcW w:w="1288" w:type="dxa"/>
            <w:vMerge/>
            <w:vAlign w:val="center"/>
          </w:tcPr>
          <w:p w14:paraId="6F35CEC9" w14:textId="77777777" w:rsidR="00EA257C" w:rsidRPr="00894B12" w:rsidRDefault="00EA257C" w:rsidP="00175620">
            <w:pPr>
              <w:pStyle w:val="TAC"/>
            </w:pPr>
          </w:p>
        </w:tc>
      </w:tr>
      <w:tr w:rsidR="00EA257C" w:rsidRPr="00894B12" w14:paraId="561423D1" w14:textId="77777777" w:rsidTr="00175620">
        <w:trPr>
          <w:jc w:val="center"/>
        </w:trPr>
        <w:tc>
          <w:tcPr>
            <w:tcW w:w="1445" w:type="dxa"/>
            <w:vMerge/>
            <w:vAlign w:val="center"/>
          </w:tcPr>
          <w:p w14:paraId="1B5E0CAA" w14:textId="77777777" w:rsidR="00EA257C" w:rsidRPr="00894B12" w:rsidRDefault="00EA257C" w:rsidP="00175620">
            <w:pPr>
              <w:pStyle w:val="TAC"/>
            </w:pPr>
          </w:p>
        </w:tc>
        <w:tc>
          <w:tcPr>
            <w:tcW w:w="1467" w:type="dxa"/>
            <w:vMerge/>
            <w:vAlign w:val="center"/>
          </w:tcPr>
          <w:p w14:paraId="0218863E" w14:textId="77777777" w:rsidR="00EA257C" w:rsidRPr="00894B12" w:rsidRDefault="00EA257C" w:rsidP="00175620">
            <w:pPr>
              <w:pStyle w:val="TAC"/>
            </w:pPr>
          </w:p>
        </w:tc>
        <w:tc>
          <w:tcPr>
            <w:tcW w:w="785" w:type="dxa"/>
            <w:vAlign w:val="center"/>
          </w:tcPr>
          <w:p w14:paraId="01E299A5" w14:textId="77777777" w:rsidR="00EA257C" w:rsidRPr="00894B12" w:rsidRDefault="00EA257C" w:rsidP="00175620">
            <w:pPr>
              <w:pStyle w:val="TAC"/>
            </w:pPr>
            <w:r w:rsidRPr="00894B12">
              <w:rPr>
                <w:rFonts w:eastAsia="宋体"/>
                <w:lang w:eastAsia="zh-CN"/>
              </w:rPr>
              <w:t>12</w:t>
            </w:r>
          </w:p>
        </w:tc>
        <w:tc>
          <w:tcPr>
            <w:tcW w:w="635" w:type="dxa"/>
            <w:gridSpan w:val="2"/>
            <w:vAlign w:val="center"/>
          </w:tcPr>
          <w:p w14:paraId="6D2D0D5B" w14:textId="77777777" w:rsidR="00EA257C" w:rsidRPr="00894B12" w:rsidRDefault="00EA257C" w:rsidP="00175620">
            <w:pPr>
              <w:pStyle w:val="TAC"/>
            </w:pPr>
          </w:p>
        </w:tc>
        <w:tc>
          <w:tcPr>
            <w:tcW w:w="624" w:type="dxa"/>
            <w:gridSpan w:val="2"/>
            <w:vAlign w:val="center"/>
          </w:tcPr>
          <w:p w14:paraId="746658A8" w14:textId="77777777" w:rsidR="00EA257C" w:rsidRPr="00894B12" w:rsidRDefault="00EA257C" w:rsidP="00175620">
            <w:pPr>
              <w:pStyle w:val="TAC"/>
            </w:pPr>
          </w:p>
        </w:tc>
        <w:tc>
          <w:tcPr>
            <w:tcW w:w="623" w:type="dxa"/>
            <w:vAlign w:val="center"/>
          </w:tcPr>
          <w:p w14:paraId="1564204B" w14:textId="77777777" w:rsidR="00EA257C" w:rsidRPr="00894B12" w:rsidRDefault="00EA257C" w:rsidP="00175620">
            <w:pPr>
              <w:pStyle w:val="TAC"/>
            </w:pPr>
            <w:r w:rsidRPr="00894B12">
              <w:rPr>
                <w:rFonts w:eastAsia="宋体"/>
              </w:rPr>
              <w:t>Yes</w:t>
            </w:r>
          </w:p>
        </w:tc>
        <w:tc>
          <w:tcPr>
            <w:tcW w:w="617" w:type="dxa"/>
            <w:vAlign w:val="center"/>
          </w:tcPr>
          <w:p w14:paraId="3D378914" w14:textId="77777777" w:rsidR="00EA257C" w:rsidRPr="00894B12" w:rsidRDefault="00EA257C" w:rsidP="00175620">
            <w:pPr>
              <w:pStyle w:val="TAC"/>
            </w:pPr>
            <w:r w:rsidRPr="00894B12">
              <w:rPr>
                <w:rFonts w:eastAsia="宋体"/>
              </w:rPr>
              <w:t>Yes</w:t>
            </w:r>
          </w:p>
        </w:tc>
        <w:tc>
          <w:tcPr>
            <w:tcW w:w="617" w:type="dxa"/>
            <w:gridSpan w:val="2"/>
            <w:vAlign w:val="center"/>
          </w:tcPr>
          <w:p w14:paraId="1692A813" w14:textId="77777777" w:rsidR="00EA257C" w:rsidRPr="00894B12" w:rsidRDefault="00EA257C" w:rsidP="00175620">
            <w:pPr>
              <w:pStyle w:val="TAC"/>
            </w:pPr>
          </w:p>
        </w:tc>
        <w:tc>
          <w:tcPr>
            <w:tcW w:w="635" w:type="dxa"/>
            <w:gridSpan w:val="2"/>
            <w:vAlign w:val="center"/>
          </w:tcPr>
          <w:p w14:paraId="13469248" w14:textId="77777777" w:rsidR="00EA257C" w:rsidRPr="00894B12" w:rsidRDefault="00EA257C" w:rsidP="00175620">
            <w:pPr>
              <w:pStyle w:val="TAC"/>
            </w:pPr>
          </w:p>
        </w:tc>
        <w:tc>
          <w:tcPr>
            <w:tcW w:w="1187" w:type="dxa"/>
            <w:vMerge/>
            <w:vAlign w:val="center"/>
          </w:tcPr>
          <w:p w14:paraId="1566A289" w14:textId="77777777" w:rsidR="00EA257C" w:rsidRPr="00894B12" w:rsidRDefault="00EA257C" w:rsidP="00175620">
            <w:pPr>
              <w:pStyle w:val="TAC"/>
            </w:pPr>
          </w:p>
        </w:tc>
        <w:tc>
          <w:tcPr>
            <w:tcW w:w="1288" w:type="dxa"/>
            <w:vMerge/>
            <w:vAlign w:val="center"/>
          </w:tcPr>
          <w:p w14:paraId="1D761519" w14:textId="77777777" w:rsidR="00EA257C" w:rsidRPr="00894B12" w:rsidRDefault="00EA257C" w:rsidP="00175620">
            <w:pPr>
              <w:pStyle w:val="TAC"/>
            </w:pPr>
          </w:p>
        </w:tc>
      </w:tr>
      <w:tr w:rsidR="00EA257C" w:rsidRPr="00894B12" w14:paraId="14B4EEAD" w14:textId="77777777" w:rsidTr="00175620">
        <w:trPr>
          <w:jc w:val="center"/>
        </w:trPr>
        <w:tc>
          <w:tcPr>
            <w:tcW w:w="1445" w:type="dxa"/>
            <w:vMerge w:val="restart"/>
            <w:vAlign w:val="center"/>
          </w:tcPr>
          <w:p w14:paraId="5DAEEA8E" w14:textId="77777777" w:rsidR="00EA257C" w:rsidRPr="00894B12" w:rsidRDefault="00EA257C" w:rsidP="00175620">
            <w:pPr>
              <w:pStyle w:val="TAC"/>
            </w:pPr>
            <w:r w:rsidRPr="00894B12">
              <w:rPr>
                <w:rFonts w:eastAsia="宋体"/>
                <w:lang w:eastAsia="zh-TW"/>
              </w:rPr>
              <w:t>CA_2A-4A-5A-</w:t>
            </w:r>
            <w:r w:rsidRPr="00894B12">
              <w:rPr>
                <w:rFonts w:eastAsia="宋体"/>
                <w:lang w:eastAsia="zh-CN"/>
              </w:rPr>
              <w:t>29</w:t>
            </w:r>
            <w:r w:rsidRPr="00894B12">
              <w:rPr>
                <w:rFonts w:eastAsia="宋体"/>
                <w:lang w:eastAsia="zh-TW"/>
              </w:rPr>
              <w:t>A</w:t>
            </w:r>
          </w:p>
        </w:tc>
        <w:tc>
          <w:tcPr>
            <w:tcW w:w="1467" w:type="dxa"/>
            <w:vMerge w:val="restart"/>
            <w:vAlign w:val="center"/>
          </w:tcPr>
          <w:p w14:paraId="1A693D6D" w14:textId="77777777" w:rsidR="00EA257C" w:rsidRPr="00894B12" w:rsidRDefault="00EA257C" w:rsidP="00175620">
            <w:pPr>
              <w:pStyle w:val="TAC"/>
            </w:pPr>
            <w:r w:rsidRPr="00894B12">
              <w:t>CA_2A-4A</w:t>
            </w:r>
          </w:p>
        </w:tc>
        <w:tc>
          <w:tcPr>
            <w:tcW w:w="785" w:type="dxa"/>
            <w:vAlign w:val="center"/>
          </w:tcPr>
          <w:p w14:paraId="52665165" w14:textId="77777777" w:rsidR="00EA257C" w:rsidRPr="00894B12" w:rsidRDefault="00EA257C" w:rsidP="00175620">
            <w:pPr>
              <w:pStyle w:val="TAC"/>
            </w:pPr>
            <w:r w:rsidRPr="00894B12">
              <w:rPr>
                <w:rFonts w:eastAsia="宋体"/>
              </w:rPr>
              <w:t>2</w:t>
            </w:r>
          </w:p>
        </w:tc>
        <w:tc>
          <w:tcPr>
            <w:tcW w:w="635" w:type="dxa"/>
            <w:gridSpan w:val="2"/>
            <w:vAlign w:val="center"/>
          </w:tcPr>
          <w:p w14:paraId="3A4D5E84" w14:textId="77777777" w:rsidR="00EA257C" w:rsidRPr="00894B12" w:rsidRDefault="00EA257C" w:rsidP="00175620">
            <w:pPr>
              <w:pStyle w:val="TAC"/>
            </w:pPr>
          </w:p>
        </w:tc>
        <w:tc>
          <w:tcPr>
            <w:tcW w:w="624" w:type="dxa"/>
            <w:gridSpan w:val="2"/>
            <w:vAlign w:val="center"/>
          </w:tcPr>
          <w:p w14:paraId="452FCB17" w14:textId="77777777" w:rsidR="00EA257C" w:rsidRPr="00894B12" w:rsidRDefault="00EA257C" w:rsidP="00175620">
            <w:pPr>
              <w:pStyle w:val="TAC"/>
            </w:pPr>
          </w:p>
        </w:tc>
        <w:tc>
          <w:tcPr>
            <w:tcW w:w="623" w:type="dxa"/>
            <w:vAlign w:val="center"/>
          </w:tcPr>
          <w:p w14:paraId="558F02BA" w14:textId="77777777" w:rsidR="00EA257C" w:rsidRPr="00894B12" w:rsidRDefault="00EA257C" w:rsidP="00175620">
            <w:pPr>
              <w:pStyle w:val="TAC"/>
            </w:pPr>
            <w:r w:rsidRPr="00894B12">
              <w:rPr>
                <w:rFonts w:eastAsia="宋体"/>
              </w:rPr>
              <w:t>Yes</w:t>
            </w:r>
          </w:p>
        </w:tc>
        <w:tc>
          <w:tcPr>
            <w:tcW w:w="617" w:type="dxa"/>
            <w:vAlign w:val="center"/>
          </w:tcPr>
          <w:p w14:paraId="6A687D73" w14:textId="77777777" w:rsidR="00EA257C" w:rsidRPr="00894B12" w:rsidRDefault="00EA257C" w:rsidP="00175620">
            <w:pPr>
              <w:pStyle w:val="TAC"/>
            </w:pPr>
            <w:r w:rsidRPr="00894B12">
              <w:rPr>
                <w:rFonts w:eastAsia="宋体"/>
              </w:rPr>
              <w:t>Yes</w:t>
            </w:r>
          </w:p>
        </w:tc>
        <w:tc>
          <w:tcPr>
            <w:tcW w:w="617" w:type="dxa"/>
            <w:gridSpan w:val="2"/>
            <w:vAlign w:val="center"/>
          </w:tcPr>
          <w:p w14:paraId="45A1837D" w14:textId="77777777" w:rsidR="00EA257C" w:rsidRPr="00894B12" w:rsidRDefault="00EA257C" w:rsidP="00175620">
            <w:pPr>
              <w:pStyle w:val="TAC"/>
            </w:pPr>
            <w:r w:rsidRPr="00894B12">
              <w:rPr>
                <w:rFonts w:eastAsia="宋体"/>
              </w:rPr>
              <w:t>Yes</w:t>
            </w:r>
          </w:p>
        </w:tc>
        <w:tc>
          <w:tcPr>
            <w:tcW w:w="635" w:type="dxa"/>
            <w:gridSpan w:val="2"/>
            <w:vAlign w:val="center"/>
          </w:tcPr>
          <w:p w14:paraId="603E1CAA" w14:textId="77777777" w:rsidR="00EA257C" w:rsidRPr="00894B12" w:rsidRDefault="00EA257C" w:rsidP="00175620">
            <w:pPr>
              <w:pStyle w:val="TAC"/>
            </w:pPr>
            <w:r w:rsidRPr="00894B12">
              <w:rPr>
                <w:rFonts w:eastAsia="宋体"/>
              </w:rPr>
              <w:t>Yes</w:t>
            </w:r>
          </w:p>
        </w:tc>
        <w:tc>
          <w:tcPr>
            <w:tcW w:w="1187" w:type="dxa"/>
            <w:vMerge w:val="restart"/>
            <w:vAlign w:val="center"/>
          </w:tcPr>
          <w:p w14:paraId="49DE7FD2" w14:textId="77777777" w:rsidR="00EA257C" w:rsidRPr="00894B12" w:rsidRDefault="00EA257C" w:rsidP="00175620">
            <w:pPr>
              <w:pStyle w:val="TAC"/>
            </w:pPr>
            <w:r w:rsidRPr="00894B12">
              <w:t>60</w:t>
            </w:r>
          </w:p>
        </w:tc>
        <w:tc>
          <w:tcPr>
            <w:tcW w:w="1288" w:type="dxa"/>
            <w:vMerge w:val="restart"/>
            <w:vAlign w:val="center"/>
          </w:tcPr>
          <w:p w14:paraId="77DA81DD" w14:textId="77777777" w:rsidR="00EA257C" w:rsidRPr="00894B12" w:rsidRDefault="00EA257C" w:rsidP="00175620">
            <w:pPr>
              <w:pStyle w:val="TAC"/>
            </w:pPr>
            <w:r w:rsidRPr="00894B12">
              <w:t>0</w:t>
            </w:r>
          </w:p>
        </w:tc>
      </w:tr>
      <w:tr w:rsidR="00EA257C" w:rsidRPr="00894B12" w14:paraId="63CEE053" w14:textId="77777777" w:rsidTr="00175620">
        <w:trPr>
          <w:jc w:val="center"/>
        </w:trPr>
        <w:tc>
          <w:tcPr>
            <w:tcW w:w="1445" w:type="dxa"/>
            <w:vMerge/>
            <w:vAlign w:val="center"/>
          </w:tcPr>
          <w:p w14:paraId="7C353232" w14:textId="77777777" w:rsidR="00EA257C" w:rsidRPr="00894B12" w:rsidRDefault="00EA257C" w:rsidP="00175620">
            <w:pPr>
              <w:pStyle w:val="TAC"/>
            </w:pPr>
          </w:p>
        </w:tc>
        <w:tc>
          <w:tcPr>
            <w:tcW w:w="1467" w:type="dxa"/>
            <w:vMerge/>
            <w:vAlign w:val="center"/>
          </w:tcPr>
          <w:p w14:paraId="1FD38FB8" w14:textId="77777777" w:rsidR="00EA257C" w:rsidRPr="00894B12" w:rsidRDefault="00EA257C" w:rsidP="00175620">
            <w:pPr>
              <w:pStyle w:val="TAC"/>
            </w:pPr>
          </w:p>
        </w:tc>
        <w:tc>
          <w:tcPr>
            <w:tcW w:w="785" w:type="dxa"/>
            <w:vAlign w:val="center"/>
          </w:tcPr>
          <w:p w14:paraId="123D3A85" w14:textId="77777777" w:rsidR="00EA257C" w:rsidRPr="00894B12" w:rsidRDefault="00EA257C" w:rsidP="00175620">
            <w:pPr>
              <w:pStyle w:val="TAC"/>
            </w:pPr>
            <w:r w:rsidRPr="00894B12">
              <w:rPr>
                <w:rFonts w:eastAsia="宋体"/>
              </w:rPr>
              <w:t>4</w:t>
            </w:r>
          </w:p>
        </w:tc>
        <w:tc>
          <w:tcPr>
            <w:tcW w:w="635" w:type="dxa"/>
            <w:gridSpan w:val="2"/>
            <w:vAlign w:val="center"/>
          </w:tcPr>
          <w:p w14:paraId="51FACE64" w14:textId="77777777" w:rsidR="00EA257C" w:rsidRPr="00894B12" w:rsidRDefault="00EA257C" w:rsidP="00175620">
            <w:pPr>
              <w:pStyle w:val="TAC"/>
            </w:pPr>
          </w:p>
        </w:tc>
        <w:tc>
          <w:tcPr>
            <w:tcW w:w="624" w:type="dxa"/>
            <w:gridSpan w:val="2"/>
            <w:vAlign w:val="center"/>
          </w:tcPr>
          <w:p w14:paraId="1DCCB682" w14:textId="77777777" w:rsidR="00EA257C" w:rsidRPr="00894B12" w:rsidRDefault="00EA257C" w:rsidP="00175620">
            <w:pPr>
              <w:pStyle w:val="TAC"/>
            </w:pPr>
          </w:p>
        </w:tc>
        <w:tc>
          <w:tcPr>
            <w:tcW w:w="623" w:type="dxa"/>
            <w:vAlign w:val="center"/>
          </w:tcPr>
          <w:p w14:paraId="51826D72" w14:textId="77777777" w:rsidR="00EA257C" w:rsidRPr="00894B12" w:rsidRDefault="00EA257C" w:rsidP="00175620">
            <w:pPr>
              <w:pStyle w:val="TAC"/>
            </w:pPr>
            <w:r w:rsidRPr="00894B12">
              <w:rPr>
                <w:rFonts w:eastAsia="宋体"/>
              </w:rPr>
              <w:t>Yes</w:t>
            </w:r>
          </w:p>
        </w:tc>
        <w:tc>
          <w:tcPr>
            <w:tcW w:w="617" w:type="dxa"/>
            <w:vAlign w:val="center"/>
          </w:tcPr>
          <w:p w14:paraId="13AD8E8D" w14:textId="77777777" w:rsidR="00EA257C" w:rsidRPr="00894B12" w:rsidRDefault="00EA257C" w:rsidP="00175620">
            <w:pPr>
              <w:pStyle w:val="TAC"/>
            </w:pPr>
            <w:r w:rsidRPr="00894B12">
              <w:rPr>
                <w:rFonts w:eastAsia="宋体"/>
              </w:rPr>
              <w:t>Yes</w:t>
            </w:r>
          </w:p>
        </w:tc>
        <w:tc>
          <w:tcPr>
            <w:tcW w:w="617" w:type="dxa"/>
            <w:gridSpan w:val="2"/>
            <w:vAlign w:val="center"/>
          </w:tcPr>
          <w:p w14:paraId="04426C6D" w14:textId="77777777" w:rsidR="00EA257C" w:rsidRPr="00894B12" w:rsidRDefault="00EA257C" w:rsidP="00175620">
            <w:pPr>
              <w:pStyle w:val="TAC"/>
            </w:pPr>
            <w:r w:rsidRPr="00894B12">
              <w:rPr>
                <w:rFonts w:eastAsia="宋体"/>
              </w:rPr>
              <w:t>Yes</w:t>
            </w:r>
          </w:p>
        </w:tc>
        <w:tc>
          <w:tcPr>
            <w:tcW w:w="635" w:type="dxa"/>
            <w:gridSpan w:val="2"/>
            <w:vAlign w:val="center"/>
          </w:tcPr>
          <w:p w14:paraId="034643BB" w14:textId="77777777" w:rsidR="00EA257C" w:rsidRPr="00894B12" w:rsidRDefault="00EA257C" w:rsidP="00175620">
            <w:pPr>
              <w:pStyle w:val="TAC"/>
            </w:pPr>
            <w:r w:rsidRPr="00894B12">
              <w:rPr>
                <w:rFonts w:eastAsia="宋体"/>
              </w:rPr>
              <w:t>Yes</w:t>
            </w:r>
          </w:p>
        </w:tc>
        <w:tc>
          <w:tcPr>
            <w:tcW w:w="1187" w:type="dxa"/>
            <w:vMerge/>
            <w:vAlign w:val="center"/>
          </w:tcPr>
          <w:p w14:paraId="39A0FDE7" w14:textId="77777777" w:rsidR="00EA257C" w:rsidRPr="00894B12" w:rsidRDefault="00EA257C" w:rsidP="00175620">
            <w:pPr>
              <w:pStyle w:val="TAC"/>
            </w:pPr>
          </w:p>
        </w:tc>
        <w:tc>
          <w:tcPr>
            <w:tcW w:w="1288" w:type="dxa"/>
            <w:vMerge/>
            <w:vAlign w:val="center"/>
          </w:tcPr>
          <w:p w14:paraId="70395DC2" w14:textId="77777777" w:rsidR="00EA257C" w:rsidRPr="00894B12" w:rsidRDefault="00EA257C" w:rsidP="00175620">
            <w:pPr>
              <w:pStyle w:val="TAC"/>
            </w:pPr>
          </w:p>
        </w:tc>
      </w:tr>
      <w:tr w:rsidR="00EA257C" w:rsidRPr="00894B12" w14:paraId="1B8B071C" w14:textId="77777777" w:rsidTr="00175620">
        <w:trPr>
          <w:jc w:val="center"/>
        </w:trPr>
        <w:tc>
          <w:tcPr>
            <w:tcW w:w="1445" w:type="dxa"/>
            <w:vMerge/>
            <w:vAlign w:val="center"/>
          </w:tcPr>
          <w:p w14:paraId="1280ABF1" w14:textId="77777777" w:rsidR="00EA257C" w:rsidRPr="00894B12" w:rsidRDefault="00EA257C" w:rsidP="00175620">
            <w:pPr>
              <w:pStyle w:val="TAC"/>
            </w:pPr>
          </w:p>
        </w:tc>
        <w:tc>
          <w:tcPr>
            <w:tcW w:w="1467" w:type="dxa"/>
            <w:vMerge/>
            <w:vAlign w:val="center"/>
          </w:tcPr>
          <w:p w14:paraId="6D510395" w14:textId="77777777" w:rsidR="00EA257C" w:rsidRPr="00894B12" w:rsidRDefault="00EA257C" w:rsidP="00175620">
            <w:pPr>
              <w:pStyle w:val="TAC"/>
            </w:pPr>
          </w:p>
        </w:tc>
        <w:tc>
          <w:tcPr>
            <w:tcW w:w="785" w:type="dxa"/>
            <w:vAlign w:val="center"/>
          </w:tcPr>
          <w:p w14:paraId="58034C76" w14:textId="77777777" w:rsidR="00EA257C" w:rsidRPr="00894B12" w:rsidRDefault="00EA257C" w:rsidP="00175620">
            <w:pPr>
              <w:pStyle w:val="TAC"/>
            </w:pPr>
            <w:r w:rsidRPr="00894B12">
              <w:rPr>
                <w:rFonts w:eastAsia="宋体"/>
              </w:rPr>
              <w:t>5</w:t>
            </w:r>
          </w:p>
        </w:tc>
        <w:tc>
          <w:tcPr>
            <w:tcW w:w="635" w:type="dxa"/>
            <w:gridSpan w:val="2"/>
            <w:vAlign w:val="center"/>
          </w:tcPr>
          <w:p w14:paraId="119922E9" w14:textId="77777777" w:rsidR="00EA257C" w:rsidRPr="00894B12" w:rsidRDefault="00EA257C" w:rsidP="00175620">
            <w:pPr>
              <w:pStyle w:val="TAC"/>
            </w:pPr>
          </w:p>
        </w:tc>
        <w:tc>
          <w:tcPr>
            <w:tcW w:w="624" w:type="dxa"/>
            <w:gridSpan w:val="2"/>
            <w:vAlign w:val="center"/>
          </w:tcPr>
          <w:p w14:paraId="3ADD0888" w14:textId="77777777" w:rsidR="00EA257C" w:rsidRPr="00894B12" w:rsidRDefault="00EA257C" w:rsidP="00175620">
            <w:pPr>
              <w:pStyle w:val="TAC"/>
            </w:pPr>
          </w:p>
        </w:tc>
        <w:tc>
          <w:tcPr>
            <w:tcW w:w="623" w:type="dxa"/>
            <w:vAlign w:val="center"/>
          </w:tcPr>
          <w:p w14:paraId="4C9D129C" w14:textId="77777777" w:rsidR="00EA257C" w:rsidRPr="00894B12" w:rsidRDefault="00EA257C" w:rsidP="00175620">
            <w:pPr>
              <w:pStyle w:val="TAC"/>
            </w:pPr>
            <w:r w:rsidRPr="00894B12">
              <w:rPr>
                <w:rFonts w:eastAsia="宋体"/>
              </w:rPr>
              <w:t>Yes</w:t>
            </w:r>
          </w:p>
        </w:tc>
        <w:tc>
          <w:tcPr>
            <w:tcW w:w="617" w:type="dxa"/>
            <w:vAlign w:val="center"/>
          </w:tcPr>
          <w:p w14:paraId="40DFD645" w14:textId="77777777" w:rsidR="00EA257C" w:rsidRPr="00894B12" w:rsidRDefault="00EA257C" w:rsidP="00175620">
            <w:pPr>
              <w:pStyle w:val="TAC"/>
            </w:pPr>
            <w:r w:rsidRPr="00894B12">
              <w:rPr>
                <w:rFonts w:eastAsia="宋体"/>
              </w:rPr>
              <w:t>Yes</w:t>
            </w:r>
          </w:p>
        </w:tc>
        <w:tc>
          <w:tcPr>
            <w:tcW w:w="617" w:type="dxa"/>
            <w:gridSpan w:val="2"/>
            <w:vAlign w:val="center"/>
          </w:tcPr>
          <w:p w14:paraId="662BE89C" w14:textId="77777777" w:rsidR="00EA257C" w:rsidRPr="00894B12" w:rsidRDefault="00EA257C" w:rsidP="00175620">
            <w:pPr>
              <w:pStyle w:val="TAC"/>
            </w:pPr>
          </w:p>
        </w:tc>
        <w:tc>
          <w:tcPr>
            <w:tcW w:w="635" w:type="dxa"/>
            <w:gridSpan w:val="2"/>
            <w:vAlign w:val="center"/>
          </w:tcPr>
          <w:p w14:paraId="3D8796D1" w14:textId="77777777" w:rsidR="00EA257C" w:rsidRPr="00894B12" w:rsidRDefault="00EA257C" w:rsidP="00175620">
            <w:pPr>
              <w:pStyle w:val="TAC"/>
            </w:pPr>
          </w:p>
        </w:tc>
        <w:tc>
          <w:tcPr>
            <w:tcW w:w="1187" w:type="dxa"/>
            <w:vMerge/>
            <w:vAlign w:val="center"/>
          </w:tcPr>
          <w:p w14:paraId="15B1AA38" w14:textId="77777777" w:rsidR="00EA257C" w:rsidRPr="00894B12" w:rsidRDefault="00EA257C" w:rsidP="00175620">
            <w:pPr>
              <w:pStyle w:val="TAC"/>
            </w:pPr>
          </w:p>
        </w:tc>
        <w:tc>
          <w:tcPr>
            <w:tcW w:w="1288" w:type="dxa"/>
            <w:vMerge/>
            <w:vAlign w:val="center"/>
          </w:tcPr>
          <w:p w14:paraId="5BDBD519" w14:textId="77777777" w:rsidR="00EA257C" w:rsidRPr="00894B12" w:rsidRDefault="00EA257C" w:rsidP="00175620">
            <w:pPr>
              <w:pStyle w:val="TAC"/>
            </w:pPr>
          </w:p>
        </w:tc>
      </w:tr>
      <w:tr w:rsidR="00EA257C" w:rsidRPr="00894B12" w14:paraId="2933BDC6" w14:textId="77777777" w:rsidTr="00175620">
        <w:trPr>
          <w:jc w:val="center"/>
        </w:trPr>
        <w:tc>
          <w:tcPr>
            <w:tcW w:w="1445" w:type="dxa"/>
            <w:vMerge/>
            <w:vAlign w:val="center"/>
          </w:tcPr>
          <w:p w14:paraId="3F9C8DA5" w14:textId="77777777" w:rsidR="00EA257C" w:rsidRPr="00894B12" w:rsidRDefault="00EA257C" w:rsidP="00175620">
            <w:pPr>
              <w:pStyle w:val="TAC"/>
            </w:pPr>
          </w:p>
        </w:tc>
        <w:tc>
          <w:tcPr>
            <w:tcW w:w="1467" w:type="dxa"/>
            <w:vMerge/>
            <w:vAlign w:val="center"/>
          </w:tcPr>
          <w:p w14:paraId="73F2CFED" w14:textId="77777777" w:rsidR="00EA257C" w:rsidRPr="00894B12" w:rsidRDefault="00EA257C" w:rsidP="00175620">
            <w:pPr>
              <w:pStyle w:val="TAC"/>
            </w:pPr>
          </w:p>
        </w:tc>
        <w:tc>
          <w:tcPr>
            <w:tcW w:w="785" w:type="dxa"/>
            <w:vAlign w:val="center"/>
          </w:tcPr>
          <w:p w14:paraId="451FA0E5" w14:textId="77777777" w:rsidR="00EA257C" w:rsidRPr="00894B12" w:rsidRDefault="00EA257C" w:rsidP="00175620">
            <w:pPr>
              <w:pStyle w:val="TAC"/>
            </w:pPr>
            <w:r w:rsidRPr="00894B12">
              <w:rPr>
                <w:rFonts w:eastAsia="宋体"/>
                <w:lang w:eastAsia="zh-CN"/>
              </w:rPr>
              <w:t>29</w:t>
            </w:r>
          </w:p>
        </w:tc>
        <w:tc>
          <w:tcPr>
            <w:tcW w:w="635" w:type="dxa"/>
            <w:gridSpan w:val="2"/>
            <w:vAlign w:val="center"/>
          </w:tcPr>
          <w:p w14:paraId="696C5D50" w14:textId="77777777" w:rsidR="00EA257C" w:rsidRPr="00894B12" w:rsidRDefault="00EA257C" w:rsidP="00175620">
            <w:pPr>
              <w:pStyle w:val="TAC"/>
            </w:pPr>
          </w:p>
        </w:tc>
        <w:tc>
          <w:tcPr>
            <w:tcW w:w="624" w:type="dxa"/>
            <w:gridSpan w:val="2"/>
            <w:vAlign w:val="center"/>
          </w:tcPr>
          <w:p w14:paraId="7D44A405" w14:textId="77777777" w:rsidR="00EA257C" w:rsidRPr="00894B12" w:rsidRDefault="00EA257C" w:rsidP="00175620">
            <w:pPr>
              <w:pStyle w:val="TAC"/>
            </w:pPr>
          </w:p>
        </w:tc>
        <w:tc>
          <w:tcPr>
            <w:tcW w:w="623" w:type="dxa"/>
            <w:vAlign w:val="center"/>
          </w:tcPr>
          <w:p w14:paraId="4D554B7A" w14:textId="77777777" w:rsidR="00EA257C" w:rsidRPr="00894B12" w:rsidRDefault="00EA257C" w:rsidP="00175620">
            <w:pPr>
              <w:pStyle w:val="TAC"/>
            </w:pPr>
            <w:r w:rsidRPr="00894B12">
              <w:rPr>
                <w:rFonts w:eastAsia="宋体"/>
              </w:rPr>
              <w:t>Yes</w:t>
            </w:r>
          </w:p>
        </w:tc>
        <w:tc>
          <w:tcPr>
            <w:tcW w:w="617" w:type="dxa"/>
            <w:vAlign w:val="center"/>
          </w:tcPr>
          <w:p w14:paraId="5C3D644E" w14:textId="77777777" w:rsidR="00EA257C" w:rsidRPr="00894B12" w:rsidRDefault="00EA257C" w:rsidP="00175620">
            <w:pPr>
              <w:pStyle w:val="TAC"/>
            </w:pPr>
            <w:r w:rsidRPr="00894B12">
              <w:rPr>
                <w:rFonts w:eastAsia="宋体"/>
              </w:rPr>
              <w:t>Yes</w:t>
            </w:r>
          </w:p>
        </w:tc>
        <w:tc>
          <w:tcPr>
            <w:tcW w:w="617" w:type="dxa"/>
            <w:gridSpan w:val="2"/>
            <w:vAlign w:val="center"/>
          </w:tcPr>
          <w:p w14:paraId="3A3DEE23" w14:textId="77777777" w:rsidR="00EA257C" w:rsidRPr="00894B12" w:rsidRDefault="00EA257C" w:rsidP="00175620">
            <w:pPr>
              <w:pStyle w:val="TAC"/>
            </w:pPr>
          </w:p>
        </w:tc>
        <w:tc>
          <w:tcPr>
            <w:tcW w:w="635" w:type="dxa"/>
            <w:gridSpan w:val="2"/>
            <w:vAlign w:val="center"/>
          </w:tcPr>
          <w:p w14:paraId="74E57A78" w14:textId="77777777" w:rsidR="00EA257C" w:rsidRPr="00894B12" w:rsidRDefault="00EA257C" w:rsidP="00175620">
            <w:pPr>
              <w:pStyle w:val="TAC"/>
            </w:pPr>
          </w:p>
        </w:tc>
        <w:tc>
          <w:tcPr>
            <w:tcW w:w="1187" w:type="dxa"/>
            <w:vMerge/>
            <w:vAlign w:val="center"/>
          </w:tcPr>
          <w:p w14:paraId="229851EB" w14:textId="77777777" w:rsidR="00EA257C" w:rsidRPr="00894B12" w:rsidRDefault="00EA257C" w:rsidP="00175620">
            <w:pPr>
              <w:pStyle w:val="TAC"/>
            </w:pPr>
          </w:p>
        </w:tc>
        <w:tc>
          <w:tcPr>
            <w:tcW w:w="1288" w:type="dxa"/>
            <w:vMerge/>
            <w:vAlign w:val="center"/>
          </w:tcPr>
          <w:p w14:paraId="488B75D1" w14:textId="77777777" w:rsidR="00EA257C" w:rsidRPr="00894B12" w:rsidRDefault="00EA257C" w:rsidP="00175620">
            <w:pPr>
              <w:pStyle w:val="TAC"/>
            </w:pPr>
          </w:p>
        </w:tc>
      </w:tr>
      <w:tr w:rsidR="00EA257C" w:rsidRPr="00894B12" w14:paraId="53B48E6E" w14:textId="77777777" w:rsidTr="00175620">
        <w:trPr>
          <w:jc w:val="center"/>
        </w:trPr>
        <w:tc>
          <w:tcPr>
            <w:tcW w:w="1445" w:type="dxa"/>
            <w:vMerge w:val="restart"/>
            <w:vAlign w:val="center"/>
          </w:tcPr>
          <w:p w14:paraId="41042F85" w14:textId="77777777" w:rsidR="00EA257C" w:rsidRPr="00894B12" w:rsidRDefault="00EA257C" w:rsidP="00175620">
            <w:pPr>
              <w:pStyle w:val="TAC"/>
            </w:pPr>
            <w:r w:rsidRPr="00894B12">
              <w:rPr>
                <w:rFonts w:eastAsia="宋体"/>
                <w:lang w:eastAsia="zh-TW"/>
              </w:rPr>
              <w:t>CA_2A-4A-5A-30A</w:t>
            </w:r>
          </w:p>
        </w:tc>
        <w:tc>
          <w:tcPr>
            <w:tcW w:w="1467" w:type="dxa"/>
            <w:vMerge w:val="restart"/>
            <w:vAlign w:val="center"/>
          </w:tcPr>
          <w:p w14:paraId="589FCBF2" w14:textId="77777777" w:rsidR="00EA257C" w:rsidRPr="00894B12" w:rsidRDefault="00EA257C" w:rsidP="00175620">
            <w:pPr>
              <w:pStyle w:val="TAC"/>
            </w:pPr>
            <w:r w:rsidRPr="00894B12">
              <w:t>-</w:t>
            </w:r>
          </w:p>
        </w:tc>
        <w:tc>
          <w:tcPr>
            <w:tcW w:w="785" w:type="dxa"/>
            <w:vAlign w:val="center"/>
          </w:tcPr>
          <w:p w14:paraId="055FD976" w14:textId="77777777" w:rsidR="00EA257C" w:rsidRPr="00894B12" w:rsidRDefault="00EA257C" w:rsidP="00175620">
            <w:pPr>
              <w:pStyle w:val="TAC"/>
            </w:pPr>
            <w:r w:rsidRPr="00894B12">
              <w:rPr>
                <w:rFonts w:eastAsia="宋体"/>
              </w:rPr>
              <w:t>2</w:t>
            </w:r>
          </w:p>
        </w:tc>
        <w:tc>
          <w:tcPr>
            <w:tcW w:w="635" w:type="dxa"/>
            <w:gridSpan w:val="2"/>
            <w:vAlign w:val="center"/>
          </w:tcPr>
          <w:p w14:paraId="49262F7A" w14:textId="77777777" w:rsidR="00EA257C" w:rsidRPr="00894B12" w:rsidRDefault="00EA257C" w:rsidP="00175620">
            <w:pPr>
              <w:pStyle w:val="TAC"/>
            </w:pPr>
          </w:p>
        </w:tc>
        <w:tc>
          <w:tcPr>
            <w:tcW w:w="624" w:type="dxa"/>
            <w:gridSpan w:val="2"/>
            <w:vAlign w:val="center"/>
          </w:tcPr>
          <w:p w14:paraId="58F82A38" w14:textId="77777777" w:rsidR="00EA257C" w:rsidRPr="00894B12" w:rsidRDefault="00EA257C" w:rsidP="00175620">
            <w:pPr>
              <w:pStyle w:val="TAC"/>
            </w:pPr>
          </w:p>
        </w:tc>
        <w:tc>
          <w:tcPr>
            <w:tcW w:w="623" w:type="dxa"/>
            <w:vAlign w:val="center"/>
          </w:tcPr>
          <w:p w14:paraId="43788A73" w14:textId="77777777" w:rsidR="00EA257C" w:rsidRPr="00894B12" w:rsidRDefault="00EA257C" w:rsidP="00175620">
            <w:pPr>
              <w:pStyle w:val="TAC"/>
            </w:pPr>
            <w:r w:rsidRPr="00894B12">
              <w:rPr>
                <w:rFonts w:eastAsia="宋体"/>
              </w:rPr>
              <w:t>Yes</w:t>
            </w:r>
          </w:p>
        </w:tc>
        <w:tc>
          <w:tcPr>
            <w:tcW w:w="617" w:type="dxa"/>
            <w:vAlign w:val="center"/>
          </w:tcPr>
          <w:p w14:paraId="02642B08" w14:textId="77777777" w:rsidR="00EA257C" w:rsidRPr="00894B12" w:rsidRDefault="00EA257C" w:rsidP="00175620">
            <w:pPr>
              <w:pStyle w:val="TAC"/>
            </w:pPr>
            <w:r w:rsidRPr="00894B12">
              <w:rPr>
                <w:rFonts w:eastAsia="宋体"/>
              </w:rPr>
              <w:t>Yes</w:t>
            </w:r>
          </w:p>
        </w:tc>
        <w:tc>
          <w:tcPr>
            <w:tcW w:w="617" w:type="dxa"/>
            <w:gridSpan w:val="2"/>
            <w:vAlign w:val="center"/>
          </w:tcPr>
          <w:p w14:paraId="57D38FCC" w14:textId="77777777" w:rsidR="00EA257C" w:rsidRPr="00894B12" w:rsidRDefault="00EA257C" w:rsidP="00175620">
            <w:pPr>
              <w:pStyle w:val="TAC"/>
            </w:pPr>
            <w:r w:rsidRPr="00894B12">
              <w:rPr>
                <w:rFonts w:eastAsia="宋体"/>
              </w:rPr>
              <w:t>Yes</w:t>
            </w:r>
          </w:p>
        </w:tc>
        <w:tc>
          <w:tcPr>
            <w:tcW w:w="635" w:type="dxa"/>
            <w:gridSpan w:val="2"/>
            <w:vAlign w:val="center"/>
          </w:tcPr>
          <w:p w14:paraId="6A40604C" w14:textId="77777777" w:rsidR="00EA257C" w:rsidRPr="00894B12" w:rsidRDefault="00EA257C" w:rsidP="00175620">
            <w:pPr>
              <w:pStyle w:val="TAC"/>
            </w:pPr>
            <w:r w:rsidRPr="00894B12">
              <w:rPr>
                <w:rFonts w:eastAsia="宋体"/>
              </w:rPr>
              <w:t>Yes</w:t>
            </w:r>
          </w:p>
        </w:tc>
        <w:tc>
          <w:tcPr>
            <w:tcW w:w="1187" w:type="dxa"/>
            <w:vMerge w:val="restart"/>
            <w:vAlign w:val="center"/>
          </w:tcPr>
          <w:p w14:paraId="42BB36A0" w14:textId="77777777" w:rsidR="00EA257C" w:rsidRPr="00894B12" w:rsidRDefault="00EA257C" w:rsidP="00175620">
            <w:pPr>
              <w:pStyle w:val="TAC"/>
            </w:pPr>
            <w:r w:rsidRPr="00894B12">
              <w:t>60</w:t>
            </w:r>
          </w:p>
        </w:tc>
        <w:tc>
          <w:tcPr>
            <w:tcW w:w="1288" w:type="dxa"/>
            <w:vMerge w:val="restart"/>
            <w:vAlign w:val="center"/>
          </w:tcPr>
          <w:p w14:paraId="232B6AFF" w14:textId="77777777" w:rsidR="00EA257C" w:rsidRPr="00894B12" w:rsidRDefault="00EA257C" w:rsidP="00175620">
            <w:pPr>
              <w:pStyle w:val="TAC"/>
            </w:pPr>
            <w:r w:rsidRPr="00894B12">
              <w:t>0</w:t>
            </w:r>
          </w:p>
        </w:tc>
      </w:tr>
      <w:tr w:rsidR="00EA257C" w:rsidRPr="00894B12" w14:paraId="2C4D107E" w14:textId="77777777" w:rsidTr="00175620">
        <w:trPr>
          <w:jc w:val="center"/>
        </w:trPr>
        <w:tc>
          <w:tcPr>
            <w:tcW w:w="1445" w:type="dxa"/>
            <w:vMerge/>
            <w:vAlign w:val="center"/>
          </w:tcPr>
          <w:p w14:paraId="50C8EAFA" w14:textId="77777777" w:rsidR="00EA257C" w:rsidRPr="00894B12" w:rsidRDefault="00EA257C" w:rsidP="00175620">
            <w:pPr>
              <w:pStyle w:val="TAC"/>
            </w:pPr>
          </w:p>
        </w:tc>
        <w:tc>
          <w:tcPr>
            <w:tcW w:w="1467" w:type="dxa"/>
            <w:vMerge/>
            <w:vAlign w:val="center"/>
          </w:tcPr>
          <w:p w14:paraId="46EB4A91" w14:textId="77777777" w:rsidR="00EA257C" w:rsidRPr="00894B12" w:rsidRDefault="00EA257C" w:rsidP="00175620">
            <w:pPr>
              <w:pStyle w:val="TAC"/>
            </w:pPr>
          </w:p>
        </w:tc>
        <w:tc>
          <w:tcPr>
            <w:tcW w:w="785" w:type="dxa"/>
            <w:vAlign w:val="center"/>
          </w:tcPr>
          <w:p w14:paraId="4B987D08" w14:textId="77777777" w:rsidR="00EA257C" w:rsidRPr="00894B12" w:rsidRDefault="00EA257C" w:rsidP="00175620">
            <w:pPr>
              <w:pStyle w:val="TAC"/>
            </w:pPr>
            <w:r w:rsidRPr="00894B12">
              <w:rPr>
                <w:rFonts w:eastAsia="宋体"/>
              </w:rPr>
              <w:t>4</w:t>
            </w:r>
          </w:p>
        </w:tc>
        <w:tc>
          <w:tcPr>
            <w:tcW w:w="635" w:type="dxa"/>
            <w:gridSpan w:val="2"/>
            <w:vAlign w:val="center"/>
          </w:tcPr>
          <w:p w14:paraId="34018C60" w14:textId="77777777" w:rsidR="00EA257C" w:rsidRPr="00894B12" w:rsidRDefault="00EA257C" w:rsidP="00175620">
            <w:pPr>
              <w:pStyle w:val="TAC"/>
            </w:pPr>
          </w:p>
        </w:tc>
        <w:tc>
          <w:tcPr>
            <w:tcW w:w="624" w:type="dxa"/>
            <w:gridSpan w:val="2"/>
            <w:vAlign w:val="center"/>
          </w:tcPr>
          <w:p w14:paraId="3A730B01" w14:textId="77777777" w:rsidR="00EA257C" w:rsidRPr="00894B12" w:rsidRDefault="00EA257C" w:rsidP="00175620">
            <w:pPr>
              <w:pStyle w:val="TAC"/>
            </w:pPr>
          </w:p>
        </w:tc>
        <w:tc>
          <w:tcPr>
            <w:tcW w:w="623" w:type="dxa"/>
            <w:vAlign w:val="center"/>
          </w:tcPr>
          <w:p w14:paraId="6A79EDD1" w14:textId="77777777" w:rsidR="00EA257C" w:rsidRPr="00894B12" w:rsidRDefault="00EA257C" w:rsidP="00175620">
            <w:pPr>
              <w:pStyle w:val="TAC"/>
            </w:pPr>
            <w:r w:rsidRPr="00894B12">
              <w:rPr>
                <w:rFonts w:eastAsia="宋体"/>
              </w:rPr>
              <w:t>Yes</w:t>
            </w:r>
          </w:p>
        </w:tc>
        <w:tc>
          <w:tcPr>
            <w:tcW w:w="617" w:type="dxa"/>
            <w:vAlign w:val="center"/>
          </w:tcPr>
          <w:p w14:paraId="62A55D90" w14:textId="77777777" w:rsidR="00EA257C" w:rsidRPr="00894B12" w:rsidRDefault="00EA257C" w:rsidP="00175620">
            <w:pPr>
              <w:pStyle w:val="TAC"/>
            </w:pPr>
            <w:r w:rsidRPr="00894B12">
              <w:rPr>
                <w:rFonts w:eastAsia="宋体"/>
              </w:rPr>
              <w:t>Yes</w:t>
            </w:r>
          </w:p>
        </w:tc>
        <w:tc>
          <w:tcPr>
            <w:tcW w:w="617" w:type="dxa"/>
            <w:gridSpan w:val="2"/>
            <w:vAlign w:val="center"/>
          </w:tcPr>
          <w:p w14:paraId="7D035A11" w14:textId="77777777" w:rsidR="00EA257C" w:rsidRPr="00894B12" w:rsidRDefault="00EA257C" w:rsidP="00175620">
            <w:pPr>
              <w:pStyle w:val="TAC"/>
            </w:pPr>
            <w:r w:rsidRPr="00894B12">
              <w:rPr>
                <w:rFonts w:eastAsia="宋体"/>
              </w:rPr>
              <w:t>Yes</w:t>
            </w:r>
          </w:p>
        </w:tc>
        <w:tc>
          <w:tcPr>
            <w:tcW w:w="635" w:type="dxa"/>
            <w:gridSpan w:val="2"/>
            <w:vAlign w:val="center"/>
          </w:tcPr>
          <w:p w14:paraId="04A32894" w14:textId="77777777" w:rsidR="00EA257C" w:rsidRPr="00894B12" w:rsidRDefault="00EA257C" w:rsidP="00175620">
            <w:pPr>
              <w:pStyle w:val="TAC"/>
            </w:pPr>
            <w:r w:rsidRPr="00894B12">
              <w:rPr>
                <w:rFonts w:eastAsia="宋体"/>
              </w:rPr>
              <w:t>Yes</w:t>
            </w:r>
          </w:p>
        </w:tc>
        <w:tc>
          <w:tcPr>
            <w:tcW w:w="1187" w:type="dxa"/>
            <w:vMerge/>
            <w:vAlign w:val="center"/>
          </w:tcPr>
          <w:p w14:paraId="0258668C" w14:textId="77777777" w:rsidR="00EA257C" w:rsidRPr="00894B12" w:rsidRDefault="00EA257C" w:rsidP="00175620">
            <w:pPr>
              <w:pStyle w:val="TAC"/>
            </w:pPr>
          </w:p>
        </w:tc>
        <w:tc>
          <w:tcPr>
            <w:tcW w:w="1288" w:type="dxa"/>
            <w:vMerge/>
            <w:vAlign w:val="center"/>
          </w:tcPr>
          <w:p w14:paraId="1462C5DB" w14:textId="77777777" w:rsidR="00EA257C" w:rsidRPr="00894B12" w:rsidRDefault="00EA257C" w:rsidP="00175620">
            <w:pPr>
              <w:pStyle w:val="TAC"/>
            </w:pPr>
          </w:p>
        </w:tc>
      </w:tr>
      <w:tr w:rsidR="00EA257C" w:rsidRPr="00894B12" w14:paraId="7A3C15B3" w14:textId="77777777" w:rsidTr="00175620">
        <w:trPr>
          <w:jc w:val="center"/>
        </w:trPr>
        <w:tc>
          <w:tcPr>
            <w:tcW w:w="1445" w:type="dxa"/>
            <w:vMerge/>
            <w:vAlign w:val="center"/>
          </w:tcPr>
          <w:p w14:paraId="237E8984" w14:textId="77777777" w:rsidR="00EA257C" w:rsidRPr="00894B12" w:rsidRDefault="00EA257C" w:rsidP="00175620">
            <w:pPr>
              <w:pStyle w:val="TAC"/>
            </w:pPr>
          </w:p>
        </w:tc>
        <w:tc>
          <w:tcPr>
            <w:tcW w:w="1467" w:type="dxa"/>
            <w:vMerge/>
            <w:vAlign w:val="center"/>
          </w:tcPr>
          <w:p w14:paraId="486E5B54" w14:textId="77777777" w:rsidR="00EA257C" w:rsidRPr="00894B12" w:rsidRDefault="00EA257C" w:rsidP="00175620">
            <w:pPr>
              <w:pStyle w:val="TAC"/>
            </w:pPr>
          </w:p>
        </w:tc>
        <w:tc>
          <w:tcPr>
            <w:tcW w:w="785" w:type="dxa"/>
            <w:vAlign w:val="center"/>
          </w:tcPr>
          <w:p w14:paraId="4CB27F34" w14:textId="77777777" w:rsidR="00EA257C" w:rsidRPr="00894B12" w:rsidRDefault="00EA257C" w:rsidP="00175620">
            <w:pPr>
              <w:pStyle w:val="TAC"/>
            </w:pPr>
            <w:r w:rsidRPr="00894B12">
              <w:rPr>
                <w:rFonts w:eastAsia="宋体"/>
              </w:rPr>
              <w:t>5</w:t>
            </w:r>
          </w:p>
        </w:tc>
        <w:tc>
          <w:tcPr>
            <w:tcW w:w="635" w:type="dxa"/>
            <w:gridSpan w:val="2"/>
            <w:vAlign w:val="center"/>
          </w:tcPr>
          <w:p w14:paraId="76C6D7FC" w14:textId="77777777" w:rsidR="00EA257C" w:rsidRPr="00894B12" w:rsidRDefault="00EA257C" w:rsidP="00175620">
            <w:pPr>
              <w:pStyle w:val="TAC"/>
            </w:pPr>
          </w:p>
        </w:tc>
        <w:tc>
          <w:tcPr>
            <w:tcW w:w="624" w:type="dxa"/>
            <w:gridSpan w:val="2"/>
            <w:vAlign w:val="center"/>
          </w:tcPr>
          <w:p w14:paraId="4558E68B" w14:textId="77777777" w:rsidR="00EA257C" w:rsidRPr="00894B12" w:rsidRDefault="00EA257C" w:rsidP="00175620">
            <w:pPr>
              <w:pStyle w:val="TAC"/>
            </w:pPr>
          </w:p>
        </w:tc>
        <w:tc>
          <w:tcPr>
            <w:tcW w:w="623" w:type="dxa"/>
            <w:vAlign w:val="center"/>
          </w:tcPr>
          <w:p w14:paraId="7E91300B" w14:textId="77777777" w:rsidR="00EA257C" w:rsidRPr="00894B12" w:rsidRDefault="00EA257C" w:rsidP="00175620">
            <w:pPr>
              <w:pStyle w:val="TAC"/>
            </w:pPr>
            <w:r w:rsidRPr="00894B12">
              <w:rPr>
                <w:rFonts w:eastAsia="宋体"/>
              </w:rPr>
              <w:t>Yes</w:t>
            </w:r>
          </w:p>
        </w:tc>
        <w:tc>
          <w:tcPr>
            <w:tcW w:w="617" w:type="dxa"/>
            <w:vAlign w:val="center"/>
          </w:tcPr>
          <w:p w14:paraId="22ED1620" w14:textId="77777777" w:rsidR="00EA257C" w:rsidRPr="00894B12" w:rsidRDefault="00EA257C" w:rsidP="00175620">
            <w:pPr>
              <w:pStyle w:val="TAC"/>
            </w:pPr>
            <w:r w:rsidRPr="00894B12">
              <w:rPr>
                <w:rFonts w:eastAsia="宋体"/>
              </w:rPr>
              <w:t>Yes</w:t>
            </w:r>
          </w:p>
        </w:tc>
        <w:tc>
          <w:tcPr>
            <w:tcW w:w="617" w:type="dxa"/>
            <w:gridSpan w:val="2"/>
            <w:vAlign w:val="center"/>
          </w:tcPr>
          <w:p w14:paraId="7C76947A" w14:textId="77777777" w:rsidR="00EA257C" w:rsidRPr="00894B12" w:rsidRDefault="00EA257C" w:rsidP="00175620">
            <w:pPr>
              <w:pStyle w:val="TAC"/>
            </w:pPr>
          </w:p>
        </w:tc>
        <w:tc>
          <w:tcPr>
            <w:tcW w:w="635" w:type="dxa"/>
            <w:gridSpan w:val="2"/>
            <w:vAlign w:val="center"/>
          </w:tcPr>
          <w:p w14:paraId="6C2AF7C4" w14:textId="77777777" w:rsidR="00EA257C" w:rsidRPr="00894B12" w:rsidRDefault="00EA257C" w:rsidP="00175620">
            <w:pPr>
              <w:pStyle w:val="TAC"/>
            </w:pPr>
          </w:p>
        </w:tc>
        <w:tc>
          <w:tcPr>
            <w:tcW w:w="1187" w:type="dxa"/>
            <w:vMerge/>
            <w:vAlign w:val="center"/>
          </w:tcPr>
          <w:p w14:paraId="47700653" w14:textId="77777777" w:rsidR="00EA257C" w:rsidRPr="00894B12" w:rsidRDefault="00EA257C" w:rsidP="00175620">
            <w:pPr>
              <w:pStyle w:val="TAC"/>
            </w:pPr>
          </w:p>
        </w:tc>
        <w:tc>
          <w:tcPr>
            <w:tcW w:w="1288" w:type="dxa"/>
            <w:vMerge/>
            <w:vAlign w:val="center"/>
          </w:tcPr>
          <w:p w14:paraId="2FAF7C30" w14:textId="77777777" w:rsidR="00EA257C" w:rsidRPr="00894B12" w:rsidRDefault="00EA257C" w:rsidP="00175620">
            <w:pPr>
              <w:pStyle w:val="TAC"/>
            </w:pPr>
          </w:p>
        </w:tc>
      </w:tr>
      <w:tr w:rsidR="00EA257C" w:rsidRPr="00894B12" w14:paraId="475DD824" w14:textId="77777777" w:rsidTr="00175620">
        <w:trPr>
          <w:jc w:val="center"/>
        </w:trPr>
        <w:tc>
          <w:tcPr>
            <w:tcW w:w="1445" w:type="dxa"/>
            <w:vMerge/>
            <w:vAlign w:val="center"/>
          </w:tcPr>
          <w:p w14:paraId="6E19732E" w14:textId="77777777" w:rsidR="00EA257C" w:rsidRPr="00894B12" w:rsidRDefault="00EA257C" w:rsidP="00175620">
            <w:pPr>
              <w:pStyle w:val="TAC"/>
            </w:pPr>
          </w:p>
        </w:tc>
        <w:tc>
          <w:tcPr>
            <w:tcW w:w="1467" w:type="dxa"/>
            <w:vMerge/>
            <w:vAlign w:val="center"/>
          </w:tcPr>
          <w:p w14:paraId="61648EFD" w14:textId="77777777" w:rsidR="00EA257C" w:rsidRPr="00894B12" w:rsidRDefault="00EA257C" w:rsidP="00175620">
            <w:pPr>
              <w:pStyle w:val="TAC"/>
            </w:pPr>
          </w:p>
        </w:tc>
        <w:tc>
          <w:tcPr>
            <w:tcW w:w="785" w:type="dxa"/>
            <w:vAlign w:val="center"/>
          </w:tcPr>
          <w:p w14:paraId="69CE73AC" w14:textId="77777777" w:rsidR="00EA257C" w:rsidRPr="00894B12" w:rsidRDefault="00EA257C" w:rsidP="00175620">
            <w:pPr>
              <w:pStyle w:val="TAC"/>
            </w:pPr>
            <w:r w:rsidRPr="00894B12">
              <w:rPr>
                <w:rFonts w:eastAsia="宋体"/>
              </w:rPr>
              <w:t>30</w:t>
            </w:r>
          </w:p>
        </w:tc>
        <w:tc>
          <w:tcPr>
            <w:tcW w:w="635" w:type="dxa"/>
            <w:gridSpan w:val="2"/>
            <w:vAlign w:val="center"/>
          </w:tcPr>
          <w:p w14:paraId="30387FAD" w14:textId="77777777" w:rsidR="00EA257C" w:rsidRPr="00894B12" w:rsidRDefault="00EA257C" w:rsidP="00175620">
            <w:pPr>
              <w:pStyle w:val="TAC"/>
            </w:pPr>
          </w:p>
        </w:tc>
        <w:tc>
          <w:tcPr>
            <w:tcW w:w="624" w:type="dxa"/>
            <w:gridSpan w:val="2"/>
            <w:vAlign w:val="center"/>
          </w:tcPr>
          <w:p w14:paraId="0286E2CC" w14:textId="77777777" w:rsidR="00EA257C" w:rsidRPr="00894B12" w:rsidRDefault="00EA257C" w:rsidP="00175620">
            <w:pPr>
              <w:pStyle w:val="TAC"/>
            </w:pPr>
          </w:p>
        </w:tc>
        <w:tc>
          <w:tcPr>
            <w:tcW w:w="623" w:type="dxa"/>
            <w:vAlign w:val="center"/>
          </w:tcPr>
          <w:p w14:paraId="0BB76283" w14:textId="77777777" w:rsidR="00EA257C" w:rsidRPr="00894B12" w:rsidRDefault="00EA257C" w:rsidP="00175620">
            <w:pPr>
              <w:pStyle w:val="TAC"/>
            </w:pPr>
            <w:r w:rsidRPr="00894B12">
              <w:rPr>
                <w:rFonts w:eastAsia="宋体"/>
              </w:rPr>
              <w:t>Yes</w:t>
            </w:r>
          </w:p>
        </w:tc>
        <w:tc>
          <w:tcPr>
            <w:tcW w:w="617" w:type="dxa"/>
            <w:vAlign w:val="center"/>
          </w:tcPr>
          <w:p w14:paraId="154AEA20" w14:textId="77777777" w:rsidR="00EA257C" w:rsidRPr="00894B12" w:rsidRDefault="00EA257C" w:rsidP="00175620">
            <w:pPr>
              <w:pStyle w:val="TAC"/>
            </w:pPr>
            <w:r w:rsidRPr="00894B12">
              <w:rPr>
                <w:rFonts w:eastAsia="宋体"/>
              </w:rPr>
              <w:t>Yes</w:t>
            </w:r>
          </w:p>
        </w:tc>
        <w:tc>
          <w:tcPr>
            <w:tcW w:w="617" w:type="dxa"/>
            <w:gridSpan w:val="2"/>
            <w:vAlign w:val="center"/>
          </w:tcPr>
          <w:p w14:paraId="76049060" w14:textId="77777777" w:rsidR="00EA257C" w:rsidRPr="00894B12" w:rsidRDefault="00EA257C" w:rsidP="00175620">
            <w:pPr>
              <w:pStyle w:val="TAC"/>
            </w:pPr>
          </w:p>
        </w:tc>
        <w:tc>
          <w:tcPr>
            <w:tcW w:w="635" w:type="dxa"/>
            <w:gridSpan w:val="2"/>
            <w:vAlign w:val="center"/>
          </w:tcPr>
          <w:p w14:paraId="28239DC3" w14:textId="77777777" w:rsidR="00EA257C" w:rsidRPr="00894B12" w:rsidRDefault="00EA257C" w:rsidP="00175620">
            <w:pPr>
              <w:pStyle w:val="TAC"/>
            </w:pPr>
          </w:p>
        </w:tc>
        <w:tc>
          <w:tcPr>
            <w:tcW w:w="1187" w:type="dxa"/>
            <w:vMerge/>
            <w:vAlign w:val="center"/>
          </w:tcPr>
          <w:p w14:paraId="79680CD7" w14:textId="77777777" w:rsidR="00EA257C" w:rsidRPr="00894B12" w:rsidRDefault="00EA257C" w:rsidP="00175620">
            <w:pPr>
              <w:pStyle w:val="TAC"/>
            </w:pPr>
          </w:p>
        </w:tc>
        <w:tc>
          <w:tcPr>
            <w:tcW w:w="1288" w:type="dxa"/>
            <w:vMerge/>
            <w:vAlign w:val="center"/>
          </w:tcPr>
          <w:p w14:paraId="27C18D7E" w14:textId="77777777" w:rsidR="00EA257C" w:rsidRPr="00894B12" w:rsidRDefault="00EA257C" w:rsidP="00175620">
            <w:pPr>
              <w:pStyle w:val="TAC"/>
            </w:pPr>
          </w:p>
        </w:tc>
      </w:tr>
      <w:tr w:rsidR="00EA257C" w:rsidRPr="00894B12" w14:paraId="5BD5A74C" w14:textId="77777777" w:rsidTr="00175620">
        <w:trPr>
          <w:jc w:val="center"/>
        </w:trPr>
        <w:tc>
          <w:tcPr>
            <w:tcW w:w="1445" w:type="dxa"/>
            <w:vMerge w:val="restart"/>
            <w:vAlign w:val="center"/>
          </w:tcPr>
          <w:p w14:paraId="7639ADD9" w14:textId="77777777" w:rsidR="00EA257C" w:rsidRPr="00894B12" w:rsidRDefault="00EA257C" w:rsidP="00175620">
            <w:pPr>
              <w:pStyle w:val="TAC"/>
            </w:pPr>
            <w:r w:rsidRPr="00894B12">
              <w:rPr>
                <w:rFonts w:eastAsia="宋体"/>
                <w:lang w:eastAsia="zh-TW"/>
              </w:rPr>
              <w:t>CA_2A-4A-5B-30A</w:t>
            </w:r>
          </w:p>
        </w:tc>
        <w:tc>
          <w:tcPr>
            <w:tcW w:w="1467" w:type="dxa"/>
            <w:vMerge w:val="restart"/>
            <w:vAlign w:val="center"/>
          </w:tcPr>
          <w:p w14:paraId="1DCF56B2" w14:textId="77777777" w:rsidR="00EA257C" w:rsidRPr="00894B12" w:rsidRDefault="00EA257C" w:rsidP="00175620">
            <w:pPr>
              <w:pStyle w:val="TAC"/>
            </w:pPr>
            <w:r w:rsidRPr="00894B12">
              <w:t>-</w:t>
            </w:r>
          </w:p>
        </w:tc>
        <w:tc>
          <w:tcPr>
            <w:tcW w:w="785" w:type="dxa"/>
            <w:vAlign w:val="center"/>
          </w:tcPr>
          <w:p w14:paraId="363D9DB1" w14:textId="77777777" w:rsidR="00EA257C" w:rsidRPr="00894B12" w:rsidRDefault="00EA257C" w:rsidP="00175620">
            <w:pPr>
              <w:pStyle w:val="TAC"/>
              <w:rPr>
                <w:rFonts w:eastAsia="宋体"/>
              </w:rPr>
            </w:pPr>
            <w:r w:rsidRPr="00894B12">
              <w:rPr>
                <w:rFonts w:eastAsia="宋体"/>
              </w:rPr>
              <w:t>2</w:t>
            </w:r>
          </w:p>
        </w:tc>
        <w:tc>
          <w:tcPr>
            <w:tcW w:w="635" w:type="dxa"/>
            <w:gridSpan w:val="2"/>
            <w:vAlign w:val="center"/>
          </w:tcPr>
          <w:p w14:paraId="74D75D86" w14:textId="77777777" w:rsidR="00EA257C" w:rsidRPr="00894B12" w:rsidRDefault="00EA257C" w:rsidP="00175620">
            <w:pPr>
              <w:pStyle w:val="TAC"/>
            </w:pPr>
          </w:p>
        </w:tc>
        <w:tc>
          <w:tcPr>
            <w:tcW w:w="624" w:type="dxa"/>
            <w:gridSpan w:val="2"/>
            <w:vAlign w:val="center"/>
          </w:tcPr>
          <w:p w14:paraId="052BCFCD" w14:textId="77777777" w:rsidR="00EA257C" w:rsidRPr="00894B12" w:rsidRDefault="00EA257C" w:rsidP="00175620">
            <w:pPr>
              <w:pStyle w:val="TAC"/>
            </w:pPr>
          </w:p>
        </w:tc>
        <w:tc>
          <w:tcPr>
            <w:tcW w:w="623" w:type="dxa"/>
            <w:vAlign w:val="center"/>
          </w:tcPr>
          <w:p w14:paraId="7CCF9129" w14:textId="77777777" w:rsidR="00EA257C" w:rsidRPr="00894B12" w:rsidRDefault="00EA257C" w:rsidP="00175620">
            <w:pPr>
              <w:pStyle w:val="TAC"/>
              <w:rPr>
                <w:rFonts w:eastAsia="宋体"/>
              </w:rPr>
            </w:pPr>
            <w:r w:rsidRPr="00894B12">
              <w:rPr>
                <w:rFonts w:eastAsia="宋体"/>
              </w:rPr>
              <w:t>Yes</w:t>
            </w:r>
          </w:p>
        </w:tc>
        <w:tc>
          <w:tcPr>
            <w:tcW w:w="617" w:type="dxa"/>
            <w:vAlign w:val="center"/>
          </w:tcPr>
          <w:p w14:paraId="4200B9BF" w14:textId="77777777" w:rsidR="00EA257C" w:rsidRPr="00894B12" w:rsidRDefault="00EA257C" w:rsidP="00175620">
            <w:pPr>
              <w:pStyle w:val="TAC"/>
              <w:rPr>
                <w:rFonts w:eastAsia="宋体"/>
              </w:rPr>
            </w:pPr>
            <w:r w:rsidRPr="00894B12">
              <w:rPr>
                <w:rFonts w:eastAsia="宋体"/>
              </w:rPr>
              <w:t>Yes</w:t>
            </w:r>
          </w:p>
        </w:tc>
        <w:tc>
          <w:tcPr>
            <w:tcW w:w="617" w:type="dxa"/>
            <w:gridSpan w:val="2"/>
            <w:vAlign w:val="center"/>
          </w:tcPr>
          <w:p w14:paraId="30E2A4F0" w14:textId="77777777" w:rsidR="00EA257C" w:rsidRPr="00894B12" w:rsidRDefault="00EA257C" w:rsidP="00175620">
            <w:pPr>
              <w:pStyle w:val="TAC"/>
            </w:pPr>
            <w:r w:rsidRPr="00894B12">
              <w:rPr>
                <w:rFonts w:eastAsia="宋体"/>
              </w:rPr>
              <w:t>Yes</w:t>
            </w:r>
          </w:p>
        </w:tc>
        <w:tc>
          <w:tcPr>
            <w:tcW w:w="635" w:type="dxa"/>
            <w:gridSpan w:val="2"/>
            <w:vAlign w:val="center"/>
          </w:tcPr>
          <w:p w14:paraId="01DE48C8" w14:textId="77777777" w:rsidR="00EA257C" w:rsidRPr="00894B12" w:rsidRDefault="00EA257C" w:rsidP="00175620">
            <w:pPr>
              <w:pStyle w:val="TAC"/>
            </w:pPr>
            <w:r w:rsidRPr="00894B12">
              <w:rPr>
                <w:rFonts w:eastAsia="宋体"/>
              </w:rPr>
              <w:t>Yes</w:t>
            </w:r>
          </w:p>
        </w:tc>
        <w:tc>
          <w:tcPr>
            <w:tcW w:w="1187" w:type="dxa"/>
            <w:vMerge w:val="restart"/>
            <w:vAlign w:val="center"/>
          </w:tcPr>
          <w:p w14:paraId="479ADFF8" w14:textId="77777777" w:rsidR="00EA257C" w:rsidRPr="00894B12" w:rsidRDefault="00EA257C" w:rsidP="00175620">
            <w:pPr>
              <w:pStyle w:val="TAC"/>
            </w:pPr>
            <w:r w:rsidRPr="00894B12">
              <w:t>70</w:t>
            </w:r>
          </w:p>
        </w:tc>
        <w:tc>
          <w:tcPr>
            <w:tcW w:w="1288" w:type="dxa"/>
            <w:vMerge w:val="restart"/>
            <w:vAlign w:val="center"/>
          </w:tcPr>
          <w:p w14:paraId="1B8F1998" w14:textId="77777777" w:rsidR="00EA257C" w:rsidRPr="00894B12" w:rsidRDefault="00EA257C" w:rsidP="00175620">
            <w:pPr>
              <w:pStyle w:val="TAC"/>
            </w:pPr>
            <w:r w:rsidRPr="00894B12">
              <w:t>0</w:t>
            </w:r>
          </w:p>
        </w:tc>
      </w:tr>
      <w:tr w:rsidR="00EA257C" w:rsidRPr="00894B12" w14:paraId="7BBECD67" w14:textId="77777777" w:rsidTr="00175620">
        <w:trPr>
          <w:jc w:val="center"/>
        </w:trPr>
        <w:tc>
          <w:tcPr>
            <w:tcW w:w="1445" w:type="dxa"/>
            <w:vMerge/>
            <w:vAlign w:val="center"/>
          </w:tcPr>
          <w:p w14:paraId="2E7FE89A" w14:textId="77777777" w:rsidR="00EA257C" w:rsidRPr="00894B12" w:rsidRDefault="00EA257C" w:rsidP="00175620">
            <w:pPr>
              <w:pStyle w:val="TAC"/>
            </w:pPr>
          </w:p>
        </w:tc>
        <w:tc>
          <w:tcPr>
            <w:tcW w:w="1467" w:type="dxa"/>
            <w:vMerge/>
            <w:vAlign w:val="center"/>
          </w:tcPr>
          <w:p w14:paraId="7C0B1530" w14:textId="77777777" w:rsidR="00EA257C" w:rsidRPr="00894B12" w:rsidRDefault="00EA257C" w:rsidP="00175620">
            <w:pPr>
              <w:pStyle w:val="TAC"/>
            </w:pPr>
          </w:p>
        </w:tc>
        <w:tc>
          <w:tcPr>
            <w:tcW w:w="785" w:type="dxa"/>
            <w:vAlign w:val="center"/>
          </w:tcPr>
          <w:p w14:paraId="5038C9F3" w14:textId="77777777" w:rsidR="00EA257C" w:rsidRPr="00894B12" w:rsidRDefault="00EA257C" w:rsidP="00175620">
            <w:pPr>
              <w:pStyle w:val="TAC"/>
              <w:rPr>
                <w:rFonts w:eastAsia="宋体"/>
              </w:rPr>
            </w:pPr>
            <w:r w:rsidRPr="00894B12">
              <w:rPr>
                <w:rFonts w:eastAsia="宋体"/>
              </w:rPr>
              <w:t>4</w:t>
            </w:r>
          </w:p>
        </w:tc>
        <w:tc>
          <w:tcPr>
            <w:tcW w:w="635" w:type="dxa"/>
            <w:gridSpan w:val="2"/>
            <w:vAlign w:val="center"/>
          </w:tcPr>
          <w:p w14:paraId="2DA83E54" w14:textId="77777777" w:rsidR="00EA257C" w:rsidRPr="00894B12" w:rsidRDefault="00EA257C" w:rsidP="00175620">
            <w:pPr>
              <w:pStyle w:val="TAC"/>
            </w:pPr>
          </w:p>
        </w:tc>
        <w:tc>
          <w:tcPr>
            <w:tcW w:w="624" w:type="dxa"/>
            <w:gridSpan w:val="2"/>
            <w:vAlign w:val="center"/>
          </w:tcPr>
          <w:p w14:paraId="2A6BE832" w14:textId="77777777" w:rsidR="00EA257C" w:rsidRPr="00894B12" w:rsidRDefault="00EA257C" w:rsidP="00175620">
            <w:pPr>
              <w:pStyle w:val="TAC"/>
            </w:pPr>
          </w:p>
        </w:tc>
        <w:tc>
          <w:tcPr>
            <w:tcW w:w="623" w:type="dxa"/>
            <w:vAlign w:val="center"/>
          </w:tcPr>
          <w:p w14:paraId="08B78B2D" w14:textId="77777777" w:rsidR="00EA257C" w:rsidRPr="00894B12" w:rsidRDefault="00EA257C" w:rsidP="00175620">
            <w:pPr>
              <w:pStyle w:val="TAC"/>
              <w:rPr>
                <w:rFonts w:eastAsia="宋体"/>
              </w:rPr>
            </w:pPr>
            <w:r w:rsidRPr="00894B12">
              <w:rPr>
                <w:rFonts w:eastAsia="宋体"/>
              </w:rPr>
              <w:t>Yes</w:t>
            </w:r>
          </w:p>
        </w:tc>
        <w:tc>
          <w:tcPr>
            <w:tcW w:w="617" w:type="dxa"/>
            <w:vAlign w:val="center"/>
          </w:tcPr>
          <w:p w14:paraId="0462FBFE" w14:textId="77777777" w:rsidR="00EA257C" w:rsidRPr="00894B12" w:rsidRDefault="00EA257C" w:rsidP="00175620">
            <w:pPr>
              <w:pStyle w:val="TAC"/>
              <w:rPr>
                <w:rFonts w:eastAsia="宋体"/>
              </w:rPr>
            </w:pPr>
            <w:r w:rsidRPr="00894B12">
              <w:rPr>
                <w:rFonts w:eastAsia="宋体"/>
              </w:rPr>
              <w:t>Yes</w:t>
            </w:r>
          </w:p>
        </w:tc>
        <w:tc>
          <w:tcPr>
            <w:tcW w:w="617" w:type="dxa"/>
            <w:gridSpan w:val="2"/>
            <w:vAlign w:val="center"/>
          </w:tcPr>
          <w:p w14:paraId="6469ED0D" w14:textId="77777777" w:rsidR="00EA257C" w:rsidRPr="00894B12" w:rsidRDefault="00EA257C" w:rsidP="00175620">
            <w:pPr>
              <w:pStyle w:val="TAC"/>
            </w:pPr>
            <w:r w:rsidRPr="00894B12">
              <w:rPr>
                <w:rFonts w:eastAsia="宋体"/>
              </w:rPr>
              <w:t>Yes</w:t>
            </w:r>
          </w:p>
        </w:tc>
        <w:tc>
          <w:tcPr>
            <w:tcW w:w="635" w:type="dxa"/>
            <w:gridSpan w:val="2"/>
            <w:vAlign w:val="center"/>
          </w:tcPr>
          <w:p w14:paraId="4EB80B40" w14:textId="77777777" w:rsidR="00EA257C" w:rsidRPr="00894B12" w:rsidRDefault="00EA257C" w:rsidP="00175620">
            <w:pPr>
              <w:pStyle w:val="TAC"/>
            </w:pPr>
            <w:r w:rsidRPr="00894B12">
              <w:rPr>
                <w:rFonts w:eastAsia="宋体"/>
              </w:rPr>
              <w:t>Yes</w:t>
            </w:r>
          </w:p>
        </w:tc>
        <w:tc>
          <w:tcPr>
            <w:tcW w:w="1187" w:type="dxa"/>
            <w:vMerge/>
            <w:vAlign w:val="center"/>
          </w:tcPr>
          <w:p w14:paraId="059475F0" w14:textId="77777777" w:rsidR="00EA257C" w:rsidRPr="00894B12" w:rsidRDefault="00EA257C" w:rsidP="00175620">
            <w:pPr>
              <w:pStyle w:val="TAC"/>
            </w:pPr>
          </w:p>
        </w:tc>
        <w:tc>
          <w:tcPr>
            <w:tcW w:w="1288" w:type="dxa"/>
            <w:vMerge/>
            <w:vAlign w:val="center"/>
          </w:tcPr>
          <w:p w14:paraId="2B7D29F1" w14:textId="77777777" w:rsidR="00EA257C" w:rsidRPr="00894B12" w:rsidRDefault="00EA257C" w:rsidP="00175620">
            <w:pPr>
              <w:pStyle w:val="TAC"/>
            </w:pPr>
          </w:p>
        </w:tc>
      </w:tr>
      <w:tr w:rsidR="00EA257C" w:rsidRPr="00894B12" w14:paraId="09288ACE" w14:textId="77777777" w:rsidTr="00175620">
        <w:trPr>
          <w:jc w:val="center"/>
        </w:trPr>
        <w:tc>
          <w:tcPr>
            <w:tcW w:w="1445" w:type="dxa"/>
            <w:vMerge/>
            <w:vAlign w:val="center"/>
          </w:tcPr>
          <w:p w14:paraId="61DAD3DD" w14:textId="77777777" w:rsidR="00EA257C" w:rsidRPr="00894B12" w:rsidRDefault="00EA257C" w:rsidP="00175620">
            <w:pPr>
              <w:pStyle w:val="TAC"/>
            </w:pPr>
          </w:p>
        </w:tc>
        <w:tc>
          <w:tcPr>
            <w:tcW w:w="1467" w:type="dxa"/>
            <w:vMerge/>
            <w:vAlign w:val="center"/>
          </w:tcPr>
          <w:p w14:paraId="22FEB169" w14:textId="77777777" w:rsidR="00EA257C" w:rsidRPr="00894B12" w:rsidRDefault="00EA257C" w:rsidP="00175620">
            <w:pPr>
              <w:pStyle w:val="TAC"/>
            </w:pPr>
          </w:p>
        </w:tc>
        <w:tc>
          <w:tcPr>
            <w:tcW w:w="785" w:type="dxa"/>
            <w:vAlign w:val="center"/>
          </w:tcPr>
          <w:p w14:paraId="1FE8C0BE" w14:textId="77777777" w:rsidR="00EA257C" w:rsidRPr="00894B12" w:rsidRDefault="00EA257C" w:rsidP="00175620">
            <w:pPr>
              <w:pStyle w:val="TAC"/>
              <w:rPr>
                <w:rFonts w:eastAsia="宋体"/>
              </w:rPr>
            </w:pPr>
            <w:r w:rsidRPr="00894B12">
              <w:rPr>
                <w:rFonts w:eastAsia="宋体"/>
              </w:rPr>
              <w:t>5</w:t>
            </w:r>
          </w:p>
        </w:tc>
        <w:tc>
          <w:tcPr>
            <w:tcW w:w="3751" w:type="dxa"/>
            <w:gridSpan w:val="10"/>
            <w:vAlign w:val="center"/>
          </w:tcPr>
          <w:p w14:paraId="3F370A52" w14:textId="77777777" w:rsidR="00EA257C" w:rsidRPr="00894B12" w:rsidRDefault="00EA257C" w:rsidP="00175620">
            <w:pPr>
              <w:pStyle w:val="TAC"/>
            </w:pPr>
            <w:r w:rsidRPr="00894B12">
              <w:t>See CA_5B Bandwidth Combination Set 0</w:t>
            </w:r>
            <w:r w:rsidRPr="00894B12">
              <w:rPr>
                <w:rFonts w:eastAsia="宋体"/>
                <w:lang w:eastAsia="zh-CN"/>
              </w:rPr>
              <w:t xml:space="preserve"> </w:t>
            </w:r>
            <w:r w:rsidRPr="00894B12">
              <w:t>in Table 5.4.2A.1-1</w:t>
            </w:r>
          </w:p>
        </w:tc>
        <w:tc>
          <w:tcPr>
            <w:tcW w:w="1187" w:type="dxa"/>
            <w:vMerge/>
          </w:tcPr>
          <w:p w14:paraId="3D93C8B3" w14:textId="77777777" w:rsidR="00EA257C" w:rsidRPr="00894B12" w:rsidRDefault="00EA257C" w:rsidP="00175620">
            <w:pPr>
              <w:pStyle w:val="TAC"/>
            </w:pPr>
          </w:p>
        </w:tc>
        <w:tc>
          <w:tcPr>
            <w:tcW w:w="1288" w:type="dxa"/>
            <w:vMerge/>
            <w:vAlign w:val="center"/>
          </w:tcPr>
          <w:p w14:paraId="69875DDB" w14:textId="77777777" w:rsidR="00EA257C" w:rsidRPr="00894B12" w:rsidRDefault="00EA257C" w:rsidP="00175620">
            <w:pPr>
              <w:pStyle w:val="TAC"/>
            </w:pPr>
          </w:p>
        </w:tc>
      </w:tr>
      <w:tr w:rsidR="00EA257C" w:rsidRPr="00894B12" w14:paraId="2FB1F4EF" w14:textId="77777777" w:rsidTr="00175620">
        <w:trPr>
          <w:jc w:val="center"/>
        </w:trPr>
        <w:tc>
          <w:tcPr>
            <w:tcW w:w="1445" w:type="dxa"/>
            <w:vMerge/>
            <w:vAlign w:val="center"/>
          </w:tcPr>
          <w:p w14:paraId="7361B80E" w14:textId="77777777" w:rsidR="00EA257C" w:rsidRPr="00894B12" w:rsidRDefault="00EA257C" w:rsidP="00175620">
            <w:pPr>
              <w:pStyle w:val="TAC"/>
            </w:pPr>
          </w:p>
        </w:tc>
        <w:tc>
          <w:tcPr>
            <w:tcW w:w="1467" w:type="dxa"/>
            <w:vMerge/>
            <w:vAlign w:val="center"/>
          </w:tcPr>
          <w:p w14:paraId="06DEEC46" w14:textId="77777777" w:rsidR="00EA257C" w:rsidRPr="00894B12" w:rsidRDefault="00EA257C" w:rsidP="00175620">
            <w:pPr>
              <w:pStyle w:val="TAC"/>
            </w:pPr>
          </w:p>
        </w:tc>
        <w:tc>
          <w:tcPr>
            <w:tcW w:w="785" w:type="dxa"/>
            <w:vAlign w:val="center"/>
          </w:tcPr>
          <w:p w14:paraId="311ADE39" w14:textId="77777777" w:rsidR="00EA257C" w:rsidRPr="00894B12" w:rsidRDefault="00EA257C" w:rsidP="00175620">
            <w:pPr>
              <w:pStyle w:val="TAC"/>
              <w:rPr>
                <w:rFonts w:eastAsia="宋体"/>
              </w:rPr>
            </w:pPr>
            <w:r w:rsidRPr="00894B12">
              <w:rPr>
                <w:rFonts w:eastAsia="宋体"/>
              </w:rPr>
              <w:t>30</w:t>
            </w:r>
          </w:p>
        </w:tc>
        <w:tc>
          <w:tcPr>
            <w:tcW w:w="635" w:type="dxa"/>
            <w:gridSpan w:val="2"/>
            <w:vAlign w:val="center"/>
          </w:tcPr>
          <w:p w14:paraId="6ECBEB4C" w14:textId="77777777" w:rsidR="00EA257C" w:rsidRPr="00894B12" w:rsidRDefault="00EA257C" w:rsidP="00175620">
            <w:pPr>
              <w:pStyle w:val="TAC"/>
            </w:pPr>
          </w:p>
        </w:tc>
        <w:tc>
          <w:tcPr>
            <w:tcW w:w="624" w:type="dxa"/>
            <w:gridSpan w:val="2"/>
            <w:vAlign w:val="center"/>
          </w:tcPr>
          <w:p w14:paraId="200EC476" w14:textId="77777777" w:rsidR="00EA257C" w:rsidRPr="00894B12" w:rsidRDefault="00EA257C" w:rsidP="00175620">
            <w:pPr>
              <w:pStyle w:val="TAC"/>
            </w:pPr>
          </w:p>
        </w:tc>
        <w:tc>
          <w:tcPr>
            <w:tcW w:w="623" w:type="dxa"/>
            <w:vAlign w:val="center"/>
          </w:tcPr>
          <w:p w14:paraId="7193B476" w14:textId="77777777" w:rsidR="00EA257C" w:rsidRPr="00894B12" w:rsidRDefault="00EA257C" w:rsidP="00175620">
            <w:pPr>
              <w:pStyle w:val="TAC"/>
              <w:rPr>
                <w:rFonts w:eastAsia="宋体"/>
              </w:rPr>
            </w:pPr>
            <w:r w:rsidRPr="00894B12">
              <w:rPr>
                <w:rFonts w:eastAsia="宋体"/>
              </w:rPr>
              <w:t>Yes</w:t>
            </w:r>
          </w:p>
        </w:tc>
        <w:tc>
          <w:tcPr>
            <w:tcW w:w="617" w:type="dxa"/>
            <w:vAlign w:val="center"/>
          </w:tcPr>
          <w:p w14:paraId="4A7F0BA7" w14:textId="77777777" w:rsidR="00EA257C" w:rsidRPr="00894B12" w:rsidRDefault="00EA257C" w:rsidP="00175620">
            <w:pPr>
              <w:pStyle w:val="TAC"/>
              <w:rPr>
                <w:rFonts w:eastAsia="宋体"/>
              </w:rPr>
            </w:pPr>
            <w:r w:rsidRPr="00894B12">
              <w:rPr>
                <w:rFonts w:eastAsia="宋体"/>
              </w:rPr>
              <w:t>Yes</w:t>
            </w:r>
          </w:p>
        </w:tc>
        <w:tc>
          <w:tcPr>
            <w:tcW w:w="617" w:type="dxa"/>
            <w:gridSpan w:val="2"/>
            <w:vAlign w:val="center"/>
          </w:tcPr>
          <w:p w14:paraId="06EED805" w14:textId="77777777" w:rsidR="00EA257C" w:rsidRPr="00894B12" w:rsidRDefault="00EA257C" w:rsidP="00175620">
            <w:pPr>
              <w:pStyle w:val="TAC"/>
            </w:pPr>
          </w:p>
        </w:tc>
        <w:tc>
          <w:tcPr>
            <w:tcW w:w="635" w:type="dxa"/>
            <w:gridSpan w:val="2"/>
            <w:vAlign w:val="center"/>
          </w:tcPr>
          <w:p w14:paraId="13E1DCD6" w14:textId="77777777" w:rsidR="00EA257C" w:rsidRPr="00894B12" w:rsidRDefault="00EA257C" w:rsidP="00175620">
            <w:pPr>
              <w:pStyle w:val="TAC"/>
            </w:pPr>
          </w:p>
        </w:tc>
        <w:tc>
          <w:tcPr>
            <w:tcW w:w="1187" w:type="dxa"/>
            <w:vMerge/>
            <w:vAlign w:val="center"/>
          </w:tcPr>
          <w:p w14:paraId="5AE1A6E0" w14:textId="77777777" w:rsidR="00EA257C" w:rsidRPr="00894B12" w:rsidRDefault="00EA257C" w:rsidP="00175620">
            <w:pPr>
              <w:pStyle w:val="TAC"/>
            </w:pPr>
          </w:p>
        </w:tc>
        <w:tc>
          <w:tcPr>
            <w:tcW w:w="1288" w:type="dxa"/>
            <w:vMerge/>
            <w:vAlign w:val="center"/>
          </w:tcPr>
          <w:p w14:paraId="1DCBD4DD" w14:textId="77777777" w:rsidR="00EA257C" w:rsidRPr="00894B12" w:rsidRDefault="00EA257C" w:rsidP="00175620">
            <w:pPr>
              <w:pStyle w:val="TAC"/>
            </w:pPr>
          </w:p>
        </w:tc>
      </w:tr>
      <w:tr w:rsidR="00EA257C" w:rsidRPr="00894B12" w14:paraId="0802FD0E" w14:textId="77777777" w:rsidTr="00175620">
        <w:trPr>
          <w:jc w:val="center"/>
        </w:trPr>
        <w:tc>
          <w:tcPr>
            <w:tcW w:w="1445" w:type="dxa"/>
            <w:vMerge w:val="restart"/>
            <w:vAlign w:val="center"/>
          </w:tcPr>
          <w:p w14:paraId="590E35B6" w14:textId="77777777" w:rsidR="00EA257C" w:rsidRPr="00894B12" w:rsidRDefault="00EA257C" w:rsidP="00175620">
            <w:pPr>
              <w:pStyle w:val="TAC"/>
            </w:pPr>
            <w:r w:rsidRPr="00894B12">
              <w:rPr>
                <w:rFonts w:eastAsia="宋体"/>
                <w:lang w:eastAsia="zh-TW"/>
              </w:rPr>
              <w:t>CA_2A-4A-</w:t>
            </w:r>
            <w:r w:rsidRPr="00894B12">
              <w:rPr>
                <w:rFonts w:eastAsia="宋体"/>
                <w:lang w:eastAsia="zh-CN"/>
              </w:rPr>
              <w:t>7</w:t>
            </w:r>
            <w:r w:rsidRPr="00894B12">
              <w:rPr>
                <w:rFonts w:eastAsia="宋体"/>
                <w:lang w:eastAsia="zh-TW"/>
              </w:rPr>
              <w:t>A-</w:t>
            </w:r>
            <w:r w:rsidRPr="00894B12">
              <w:rPr>
                <w:rFonts w:eastAsia="宋体"/>
                <w:lang w:eastAsia="zh-CN"/>
              </w:rPr>
              <w:t>12</w:t>
            </w:r>
            <w:r w:rsidRPr="00894B12">
              <w:rPr>
                <w:rFonts w:eastAsia="宋体"/>
                <w:lang w:eastAsia="zh-TW"/>
              </w:rPr>
              <w:t>A</w:t>
            </w:r>
          </w:p>
        </w:tc>
        <w:tc>
          <w:tcPr>
            <w:tcW w:w="1467" w:type="dxa"/>
            <w:vMerge w:val="restart"/>
            <w:vAlign w:val="center"/>
          </w:tcPr>
          <w:p w14:paraId="112F6C80" w14:textId="77777777" w:rsidR="00EA257C" w:rsidRPr="00894B12" w:rsidRDefault="00EA257C" w:rsidP="00175620">
            <w:pPr>
              <w:pStyle w:val="TAC"/>
            </w:pPr>
            <w:r w:rsidRPr="00894B12">
              <w:t>-</w:t>
            </w:r>
          </w:p>
        </w:tc>
        <w:tc>
          <w:tcPr>
            <w:tcW w:w="785" w:type="dxa"/>
            <w:vAlign w:val="center"/>
          </w:tcPr>
          <w:p w14:paraId="636214C2" w14:textId="77777777" w:rsidR="00EA257C" w:rsidRPr="00894B12" w:rsidRDefault="00EA257C" w:rsidP="00175620">
            <w:pPr>
              <w:pStyle w:val="TAC"/>
            </w:pPr>
            <w:r w:rsidRPr="00894B12">
              <w:rPr>
                <w:rFonts w:eastAsia="宋体"/>
              </w:rPr>
              <w:t>2</w:t>
            </w:r>
          </w:p>
        </w:tc>
        <w:tc>
          <w:tcPr>
            <w:tcW w:w="635" w:type="dxa"/>
            <w:gridSpan w:val="2"/>
            <w:vAlign w:val="center"/>
          </w:tcPr>
          <w:p w14:paraId="44C34166" w14:textId="77777777" w:rsidR="00EA257C" w:rsidRPr="00894B12" w:rsidRDefault="00EA257C" w:rsidP="00175620">
            <w:pPr>
              <w:pStyle w:val="TAC"/>
            </w:pPr>
          </w:p>
        </w:tc>
        <w:tc>
          <w:tcPr>
            <w:tcW w:w="624" w:type="dxa"/>
            <w:gridSpan w:val="2"/>
            <w:vAlign w:val="center"/>
          </w:tcPr>
          <w:p w14:paraId="11B0C79D" w14:textId="77777777" w:rsidR="00EA257C" w:rsidRPr="00894B12" w:rsidRDefault="00EA257C" w:rsidP="00175620">
            <w:pPr>
              <w:pStyle w:val="TAC"/>
            </w:pPr>
          </w:p>
        </w:tc>
        <w:tc>
          <w:tcPr>
            <w:tcW w:w="623" w:type="dxa"/>
            <w:vAlign w:val="center"/>
          </w:tcPr>
          <w:p w14:paraId="45E6988B" w14:textId="77777777" w:rsidR="00EA257C" w:rsidRPr="00894B12" w:rsidRDefault="00EA257C" w:rsidP="00175620">
            <w:pPr>
              <w:pStyle w:val="TAC"/>
            </w:pPr>
            <w:r w:rsidRPr="00894B12">
              <w:rPr>
                <w:rFonts w:eastAsia="宋体"/>
              </w:rPr>
              <w:t>Yes</w:t>
            </w:r>
          </w:p>
        </w:tc>
        <w:tc>
          <w:tcPr>
            <w:tcW w:w="617" w:type="dxa"/>
            <w:vAlign w:val="center"/>
          </w:tcPr>
          <w:p w14:paraId="3A76E36A" w14:textId="77777777" w:rsidR="00EA257C" w:rsidRPr="00894B12" w:rsidRDefault="00EA257C" w:rsidP="00175620">
            <w:pPr>
              <w:pStyle w:val="TAC"/>
            </w:pPr>
            <w:r w:rsidRPr="00894B12">
              <w:rPr>
                <w:rFonts w:eastAsia="宋体"/>
              </w:rPr>
              <w:t>Yes</w:t>
            </w:r>
          </w:p>
        </w:tc>
        <w:tc>
          <w:tcPr>
            <w:tcW w:w="617" w:type="dxa"/>
            <w:gridSpan w:val="2"/>
            <w:vAlign w:val="center"/>
          </w:tcPr>
          <w:p w14:paraId="7DFF27F4" w14:textId="77777777" w:rsidR="00EA257C" w:rsidRPr="00894B12" w:rsidRDefault="00EA257C" w:rsidP="00175620">
            <w:pPr>
              <w:pStyle w:val="TAC"/>
            </w:pPr>
            <w:r w:rsidRPr="00894B12">
              <w:rPr>
                <w:rFonts w:eastAsia="宋体"/>
              </w:rPr>
              <w:t>Yes</w:t>
            </w:r>
          </w:p>
        </w:tc>
        <w:tc>
          <w:tcPr>
            <w:tcW w:w="635" w:type="dxa"/>
            <w:gridSpan w:val="2"/>
            <w:vAlign w:val="center"/>
          </w:tcPr>
          <w:p w14:paraId="40ACC2A9" w14:textId="77777777" w:rsidR="00EA257C" w:rsidRPr="00894B12" w:rsidRDefault="00EA257C" w:rsidP="00175620">
            <w:pPr>
              <w:pStyle w:val="TAC"/>
            </w:pPr>
            <w:r w:rsidRPr="00894B12">
              <w:rPr>
                <w:rFonts w:eastAsia="宋体"/>
              </w:rPr>
              <w:t>Yes</w:t>
            </w:r>
          </w:p>
        </w:tc>
        <w:tc>
          <w:tcPr>
            <w:tcW w:w="1187" w:type="dxa"/>
            <w:vMerge w:val="restart"/>
            <w:vAlign w:val="center"/>
          </w:tcPr>
          <w:p w14:paraId="3EB4B386" w14:textId="77777777" w:rsidR="00EA257C" w:rsidRPr="00894B12" w:rsidRDefault="00EA257C" w:rsidP="00175620">
            <w:pPr>
              <w:pStyle w:val="TAC"/>
            </w:pPr>
            <w:r w:rsidRPr="00894B12">
              <w:rPr>
                <w:rFonts w:eastAsia="宋体"/>
                <w:lang w:eastAsia="zh-CN"/>
              </w:rPr>
              <w:t>7</w:t>
            </w:r>
            <w:r w:rsidRPr="00894B12">
              <w:t>0</w:t>
            </w:r>
          </w:p>
        </w:tc>
        <w:tc>
          <w:tcPr>
            <w:tcW w:w="1288" w:type="dxa"/>
            <w:vMerge w:val="restart"/>
            <w:vAlign w:val="center"/>
          </w:tcPr>
          <w:p w14:paraId="3557E543" w14:textId="77777777" w:rsidR="00EA257C" w:rsidRPr="00894B12" w:rsidRDefault="00EA257C" w:rsidP="00175620">
            <w:pPr>
              <w:pStyle w:val="TAC"/>
            </w:pPr>
            <w:r w:rsidRPr="00894B12">
              <w:t>0</w:t>
            </w:r>
          </w:p>
        </w:tc>
      </w:tr>
      <w:tr w:rsidR="00EA257C" w:rsidRPr="00894B12" w14:paraId="5CD7672E" w14:textId="77777777" w:rsidTr="00175620">
        <w:trPr>
          <w:jc w:val="center"/>
        </w:trPr>
        <w:tc>
          <w:tcPr>
            <w:tcW w:w="1445" w:type="dxa"/>
            <w:vMerge/>
            <w:vAlign w:val="center"/>
          </w:tcPr>
          <w:p w14:paraId="75B2C106" w14:textId="77777777" w:rsidR="00EA257C" w:rsidRPr="00894B12" w:rsidRDefault="00EA257C" w:rsidP="00175620">
            <w:pPr>
              <w:pStyle w:val="TAC"/>
            </w:pPr>
          </w:p>
        </w:tc>
        <w:tc>
          <w:tcPr>
            <w:tcW w:w="1467" w:type="dxa"/>
            <w:vMerge/>
            <w:vAlign w:val="center"/>
          </w:tcPr>
          <w:p w14:paraId="65A3F332" w14:textId="77777777" w:rsidR="00EA257C" w:rsidRPr="00894B12" w:rsidRDefault="00EA257C" w:rsidP="00175620">
            <w:pPr>
              <w:pStyle w:val="TAC"/>
            </w:pPr>
          </w:p>
        </w:tc>
        <w:tc>
          <w:tcPr>
            <w:tcW w:w="785" w:type="dxa"/>
            <w:vAlign w:val="center"/>
          </w:tcPr>
          <w:p w14:paraId="5DB5B448" w14:textId="77777777" w:rsidR="00EA257C" w:rsidRPr="00894B12" w:rsidRDefault="00EA257C" w:rsidP="00175620">
            <w:pPr>
              <w:pStyle w:val="TAC"/>
            </w:pPr>
            <w:r w:rsidRPr="00894B12">
              <w:rPr>
                <w:rFonts w:eastAsia="宋体"/>
              </w:rPr>
              <w:t>4</w:t>
            </w:r>
          </w:p>
        </w:tc>
        <w:tc>
          <w:tcPr>
            <w:tcW w:w="635" w:type="dxa"/>
            <w:gridSpan w:val="2"/>
            <w:vAlign w:val="center"/>
          </w:tcPr>
          <w:p w14:paraId="1ED2164F" w14:textId="77777777" w:rsidR="00EA257C" w:rsidRPr="00894B12" w:rsidRDefault="00EA257C" w:rsidP="00175620">
            <w:pPr>
              <w:pStyle w:val="TAC"/>
            </w:pPr>
          </w:p>
        </w:tc>
        <w:tc>
          <w:tcPr>
            <w:tcW w:w="624" w:type="dxa"/>
            <w:gridSpan w:val="2"/>
            <w:vAlign w:val="center"/>
          </w:tcPr>
          <w:p w14:paraId="7CAE9A9B" w14:textId="77777777" w:rsidR="00EA257C" w:rsidRPr="00894B12" w:rsidRDefault="00EA257C" w:rsidP="00175620">
            <w:pPr>
              <w:pStyle w:val="TAC"/>
            </w:pPr>
          </w:p>
        </w:tc>
        <w:tc>
          <w:tcPr>
            <w:tcW w:w="623" w:type="dxa"/>
            <w:vAlign w:val="center"/>
          </w:tcPr>
          <w:p w14:paraId="516E1834" w14:textId="77777777" w:rsidR="00EA257C" w:rsidRPr="00894B12" w:rsidRDefault="00EA257C" w:rsidP="00175620">
            <w:pPr>
              <w:pStyle w:val="TAC"/>
            </w:pPr>
            <w:r w:rsidRPr="00894B12">
              <w:rPr>
                <w:rFonts w:eastAsia="宋体"/>
              </w:rPr>
              <w:t>Yes</w:t>
            </w:r>
          </w:p>
        </w:tc>
        <w:tc>
          <w:tcPr>
            <w:tcW w:w="617" w:type="dxa"/>
            <w:vAlign w:val="center"/>
          </w:tcPr>
          <w:p w14:paraId="07A37250" w14:textId="77777777" w:rsidR="00EA257C" w:rsidRPr="00894B12" w:rsidRDefault="00EA257C" w:rsidP="00175620">
            <w:pPr>
              <w:pStyle w:val="TAC"/>
            </w:pPr>
            <w:r w:rsidRPr="00894B12">
              <w:rPr>
                <w:rFonts w:eastAsia="宋体"/>
              </w:rPr>
              <w:t>Yes</w:t>
            </w:r>
          </w:p>
        </w:tc>
        <w:tc>
          <w:tcPr>
            <w:tcW w:w="617" w:type="dxa"/>
            <w:gridSpan w:val="2"/>
            <w:vAlign w:val="center"/>
          </w:tcPr>
          <w:p w14:paraId="24651E5D" w14:textId="77777777" w:rsidR="00EA257C" w:rsidRPr="00894B12" w:rsidRDefault="00EA257C" w:rsidP="00175620">
            <w:pPr>
              <w:pStyle w:val="TAC"/>
            </w:pPr>
            <w:r w:rsidRPr="00894B12">
              <w:rPr>
                <w:rFonts w:eastAsia="宋体"/>
              </w:rPr>
              <w:t>Yes</w:t>
            </w:r>
          </w:p>
        </w:tc>
        <w:tc>
          <w:tcPr>
            <w:tcW w:w="635" w:type="dxa"/>
            <w:gridSpan w:val="2"/>
            <w:vAlign w:val="center"/>
          </w:tcPr>
          <w:p w14:paraId="564A8B35" w14:textId="77777777" w:rsidR="00EA257C" w:rsidRPr="00894B12" w:rsidRDefault="00EA257C" w:rsidP="00175620">
            <w:pPr>
              <w:pStyle w:val="TAC"/>
            </w:pPr>
            <w:r w:rsidRPr="00894B12">
              <w:rPr>
                <w:rFonts w:eastAsia="宋体"/>
              </w:rPr>
              <w:t>Yes</w:t>
            </w:r>
          </w:p>
        </w:tc>
        <w:tc>
          <w:tcPr>
            <w:tcW w:w="1187" w:type="dxa"/>
            <w:vMerge/>
            <w:vAlign w:val="center"/>
          </w:tcPr>
          <w:p w14:paraId="04CB5DA7" w14:textId="77777777" w:rsidR="00EA257C" w:rsidRPr="00894B12" w:rsidRDefault="00EA257C" w:rsidP="00175620">
            <w:pPr>
              <w:pStyle w:val="TAC"/>
            </w:pPr>
          </w:p>
        </w:tc>
        <w:tc>
          <w:tcPr>
            <w:tcW w:w="1288" w:type="dxa"/>
            <w:vMerge/>
            <w:vAlign w:val="center"/>
          </w:tcPr>
          <w:p w14:paraId="08D48AA4" w14:textId="77777777" w:rsidR="00EA257C" w:rsidRPr="00894B12" w:rsidRDefault="00EA257C" w:rsidP="00175620">
            <w:pPr>
              <w:pStyle w:val="TAC"/>
            </w:pPr>
          </w:p>
        </w:tc>
      </w:tr>
      <w:tr w:rsidR="00EA257C" w:rsidRPr="00894B12" w14:paraId="048BD914" w14:textId="77777777" w:rsidTr="00175620">
        <w:trPr>
          <w:jc w:val="center"/>
        </w:trPr>
        <w:tc>
          <w:tcPr>
            <w:tcW w:w="1445" w:type="dxa"/>
            <w:vMerge/>
            <w:vAlign w:val="center"/>
          </w:tcPr>
          <w:p w14:paraId="4E9E32FE" w14:textId="77777777" w:rsidR="00EA257C" w:rsidRPr="00894B12" w:rsidRDefault="00EA257C" w:rsidP="00175620">
            <w:pPr>
              <w:pStyle w:val="TAC"/>
            </w:pPr>
          </w:p>
        </w:tc>
        <w:tc>
          <w:tcPr>
            <w:tcW w:w="1467" w:type="dxa"/>
            <w:vMerge/>
            <w:vAlign w:val="center"/>
          </w:tcPr>
          <w:p w14:paraId="2617079A" w14:textId="77777777" w:rsidR="00EA257C" w:rsidRPr="00894B12" w:rsidRDefault="00EA257C" w:rsidP="00175620">
            <w:pPr>
              <w:pStyle w:val="TAC"/>
            </w:pPr>
          </w:p>
        </w:tc>
        <w:tc>
          <w:tcPr>
            <w:tcW w:w="785" w:type="dxa"/>
            <w:vAlign w:val="center"/>
          </w:tcPr>
          <w:p w14:paraId="5C8B63CE" w14:textId="77777777" w:rsidR="00EA257C" w:rsidRPr="00894B12" w:rsidRDefault="00EA257C" w:rsidP="00175620">
            <w:pPr>
              <w:pStyle w:val="TAC"/>
              <w:rPr>
                <w:lang w:eastAsia="zh-CN"/>
              </w:rPr>
            </w:pPr>
            <w:r w:rsidRPr="00894B12">
              <w:rPr>
                <w:rFonts w:eastAsia="宋体"/>
                <w:lang w:eastAsia="zh-CN"/>
              </w:rPr>
              <w:t>7</w:t>
            </w:r>
          </w:p>
        </w:tc>
        <w:tc>
          <w:tcPr>
            <w:tcW w:w="635" w:type="dxa"/>
            <w:gridSpan w:val="2"/>
            <w:vAlign w:val="center"/>
          </w:tcPr>
          <w:p w14:paraId="6A80ACE6" w14:textId="77777777" w:rsidR="00EA257C" w:rsidRPr="00894B12" w:rsidRDefault="00EA257C" w:rsidP="00175620">
            <w:pPr>
              <w:pStyle w:val="TAC"/>
            </w:pPr>
          </w:p>
        </w:tc>
        <w:tc>
          <w:tcPr>
            <w:tcW w:w="624" w:type="dxa"/>
            <w:gridSpan w:val="2"/>
            <w:vAlign w:val="center"/>
          </w:tcPr>
          <w:p w14:paraId="6575F64D" w14:textId="77777777" w:rsidR="00EA257C" w:rsidRPr="00894B12" w:rsidRDefault="00EA257C" w:rsidP="00175620">
            <w:pPr>
              <w:pStyle w:val="TAC"/>
            </w:pPr>
          </w:p>
        </w:tc>
        <w:tc>
          <w:tcPr>
            <w:tcW w:w="623" w:type="dxa"/>
            <w:vAlign w:val="center"/>
          </w:tcPr>
          <w:p w14:paraId="7976E6C0" w14:textId="77777777" w:rsidR="00EA257C" w:rsidRPr="00894B12" w:rsidRDefault="00EA257C" w:rsidP="00175620">
            <w:pPr>
              <w:pStyle w:val="TAC"/>
            </w:pPr>
            <w:r w:rsidRPr="00894B12">
              <w:rPr>
                <w:rFonts w:eastAsia="宋体"/>
              </w:rPr>
              <w:t>Yes</w:t>
            </w:r>
          </w:p>
        </w:tc>
        <w:tc>
          <w:tcPr>
            <w:tcW w:w="617" w:type="dxa"/>
            <w:vAlign w:val="center"/>
          </w:tcPr>
          <w:p w14:paraId="617F3A7A" w14:textId="77777777" w:rsidR="00EA257C" w:rsidRPr="00894B12" w:rsidRDefault="00EA257C" w:rsidP="00175620">
            <w:pPr>
              <w:pStyle w:val="TAC"/>
            </w:pPr>
            <w:r w:rsidRPr="00894B12">
              <w:rPr>
                <w:rFonts w:eastAsia="宋体"/>
              </w:rPr>
              <w:t>Yes</w:t>
            </w:r>
          </w:p>
        </w:tc>
        <w:tc>
          <w:tcPr>
            <w:tcW w:w="617" w:type="dxa"/>
            <w:gridSpan w:val="2"/>
            <w:vAlign w:val="center"/>
          </w:tcPr>
          <w:p w14:paraId="68F3355B" w14:textId="77777777" w:rsidR="00EA257C" w:rsidRPr="00894B12" w:rsidRDefault="00EA257C" w:rsidP="00175620">
            <w:pPr>
              <w:pStyle w:val="TAC"/>
            </w:pPr>
            <w:r w:rsidRPr="00894B12">
              <w:rPr>
                <w:rFonts w:eastAsia="宋体"/>
              </w:rPr>
              <w:t>Yes</w:t>
            </w:r>
          </w:p>
        </w:tc>
        <w:tc>
          <w:tcPr>
            <w:tcW w:w="635" w:type="dxa"/>
            <w:gridSpan w:val="2"/>
            <w:vAlign w:val="center"/>
          </w:tcPr>
          <w:p w14:paraId="5552D87F" w14:textId="77777777" w:rsidR="00EA257C" w:rsidRPr="00894B12" w:rsidRDefault="00EA257C" w:rsidP="00175620">
            <w:pPr>
              <w:pStyle w:val="TAC"/>
            </w:pPr>
            <w:r w:rsidRPr="00894B12">
              <w:rPr>
                <w:rFonts w:eastAsia="宋体"/>
              </w:rPr>
              <w:t>Yes</w:t>
            </w:r>
          </w:p>
        </w:tc>
        <w:tc>
          <w:tcPr>
            <w:tcW w:w="1187" w:type="dxa"/>
            <w:vMerge/>
            <w:vAlign w:val="center"/>
          </w:tcPr>
          <w:p w14:paraId="66486450" w14:textId="77777777" w:rsidR="00EA257C" w:rsidRPr="00894B12" w:rsidRDefault="00EA257C" w:rsidP="00175620">
            <w:pPr>
              <w:pStyle w:val="TAC"/>
            </w:pPr>
          </w:p>
        </w:tc>
        <w:tc>
          <w:tcPr>
            <w:tcW w:w="1288" w:type="dxa"/>
            <w:vMerge/>
            <w:vAlign w:val="center"/>
          </w:tcPr>
          <w:p w14:paraId="023D4BA6" w14:textId="77777777" w:rsidR="00EA257C" w:rsidRPr="00894B12" w:rsidRDefault="00EA257C" w:rsidP="00175620">
            <w:pPr>
              <w:pStyle w:val="TAC"/>
            </w:pPr>
          </w:p>
        </w:tc>
      </w:tr>
      <w:tr w:rsidR="00EA257C" w:rsidRPr="00894B12" w14:paraId="3FA1A898" w14:textId="77777777" w:rsidTr="00175620">
        <w:trPr>
          <w:jc w:val="center"/>
        </w:trPr>
        <w:tc>
          <w:tcPr>
            <w:tcW w:w="1445" w:type="dxa"/>
            <w:vMerge/>
            <w:vAlign w:val="center"/>
          </w:tcPr>
          <w:p w14:paraId="04138979" w14:textId="77777777" w:rsidR="00EA257C" w:rsidRPr="00894B12" w:rsidRDefault="00EA257C" w:rsidP="00175620">
            <w:pPr>
              <w:pStyle w:val="TAC"/>
            </w:pPr>
          </w:p>
        </w:tc>
        <w:tc>
          <w:tcPr>
            <w:tcW w:w="1467" w:type="dxa"/>
            <w:vMerge/>
            <w:vAlign w:val="center"/>
          </w:tcPr>
          <w:p w14:paraId="7C8D89B6" w14:textId="77777777" w:rsidR="00EA257C" w:rsidRPr="00894B12" w:rsidRDefault="00EA257C" w:rsidP="00175620">
            <w:pPr>
              <w:pStyle w:val="TAC"/>
            </w:pPr>
          </w:p>
        </w:tc>
        <w:tc>
          <w:tcPr>
            <w:tcW w:w="785" w:type="dxa"/>
            <w:vAlign w:val="center"/>
          </w:tcPr>
          <w:p w14:paraId="5CE906DA" w14:textId="77777777" w:rsidR="00EA257C" w:rsidRPr="00894B12" w:rsidRDefault="00EA257C" w:rsidP="00175620">
            <w:pPr>
              <w:pStyle w:val="TAC"/>
              <w:rPr>
                <w:lang w:eastAsia="zh-CN"/>
              </w:rPr>
            </w:pPr>
            <w:r w:rsidRPr="00894B12">
              <w:rPr>
                <w:rFonts w:eastAsia="宋体"/>
                <w:lang w:eastAsia="zh-CN"/>
              </w:rPr>
              <w:t>12</w:t>
            </w:r>
          </w:p>
        </w:tc>
        <w:tc>
          <w:tcPr>
            <w:tcW w:w="635" w:type="dxa"/>
            <w:gridSpan w:val="2"/>
            <w:vAlign w:val="center"/>
          </w:tcPr>
          <w:p w14:paraId="72B8B62E" w14:textId="77777777" w:rsidR="00EA257C" w:rsidRPr="00894B12" w:rsidRDefault="00EA257C" w:rsidP="00175620">
            <w:pPr>
              <w:pStyle w:val="TAC"/>
            </w:pPr>
          </w:p>
        </w:tc>
        <w:tc>
          <w:tcPr>
            <w:tcW w:w="624" w:type="dxa"/>
            <w:gridSpan w:val="2"/>
            <w:vAlign w:val="center"/>
          </w:tcPr>
          <w:p w14:paraId="3331EC83" w14:textId="77777777" w:rsidR="00EA257C" w:rsidRPr="00894B12" w:rsidRDefault="00EA257C" w:rsidP="00175620">
            <w:pPr>
              <w:pStyle w:val="TAC"/>
            </w:pPr>
          </w:p>
        </w:tc>
        <w:tc>
          <w:tcPr>
            <w:tcW w:w="623" w:type="dxa"/>
            <w:vAlign w:val="center"/>
          </w:tcPr>
          <w:p w14:paraId="1D4B235A" w14:textId="77777777" w:rsidR="00EA257C" w:rsidRPr="00894B12" w:rsidRDefault="00EA257C" w:rsidP="00175620">
            <w:pPr>
              <w:pStyle w:val="TAC"/>
            </w:pPr>
            <w:r w:rsidRPr="00894B12">
              <w:rPr>
                <w:rFonts w:eastAsia="宋体"/>
              </w:rPr>
              <w:t>Yes</w:t>
            </w:r>
          </w:p>
        </w:tc>
        <w:tc>
          <w:tcPr>
            <w:tcW w:w="617" w:type="dxa"/>
            <w:vAlign w:val="center"/>
          </w:tcPr>
          <w:p w14:paraId="6697EB4A" w14:textId="77777777" w:rsidR="00EA257C" w:rsidRPr="00894B12" w:rsidRDefault="00EA257C" w:rsidP="00175620">
            <w:pPr>
              <w:pStyle w:val="TAC"/>
            </w:pPr>
            <w:r w:rsidRPr="00894B12">
              <w:rPr>
                <w:rFonts w:eastAsia="宋体"/>
              </w:rPr>
              <w:t>Yes</w:t>
            </w:r>
          </w:p>
        </w:tc>
        <w:tc>
          <w:tcPr>
            <w:tcW w:w="617" w:type="dxa"/>
            <w:gridSpan w:val="2"/>
            <w:vAlign w:val="center"/>
          </w:tcPr>
          <w:p w14:paraId="6D2A6D8A" w14:textId="77777777" w:rsidR="00EA257C" w:rsidRPr="00894B12" w:rsidRDefault="00EA257C" w:rsidP="00175620">
            <w:pPr>
              <w:pStyle w:val="TAC"/>
            </w:pPr>
          </w:p>
        </w:tc>
        <w:tc>
          <w:tcPr>
            <w:tcW w:w="635" w:type="dxa"/>
            <w:gridSpan w:val="2"/>
            <w:vAlign w:val="center"/>
          </w:tcPr>
          <w:p w14:paraId="0FB94A69" w14:textId="77777777" w:rsidR="00EA257C" w:rsidRPr="00894B12" w:rsidRDefault="00EA257C" w:rsidP="00175620">
            <w:pPr>
              <w:pStyle w:val="TAC"/>
            </w:pPr>
          </w:p>
        </w:tc>
        <w:tc>
          <w:tcPr>
            <w:tcW w:w="1187" w:type="dxa"/>
            <w:vMerge/>
            <w:vAlign w:val="center"/>
          </w:tcPr>
          <w:p w14:paraId="52685A9C" w14:textId="77777777" w:rsidR="00EA257C" w:rsidRPr="00894B12" w:rsidRDefault="00EA257C" w:rsidP="00175620">
            <w:pPr>
              <w:pStyle w:val="TAC"/>
            </w:pPr>
          </w:p>
        </w:tc>
        <w:tc>
          <w:tcPr>
            <w:tcW w:w="1288" w:type="dxa"/>
            <w:vMerge/>
            <w:vAlign w:val="center"/>
          </w:tcPr>
          <w:p w14:paraId="086902EB" w14:textId="77777777" w:rsidR="00EA257C" w:rsidRPr="00894B12" w:rsidRDefault="00EA257C" w:rsidP="00175620">
            <w:pPr>
              <w:pStyle w:val="TAC"/>
            </w:pPr>
          </w:p>
        </w:tc>
      </w:tr>
      <w:tr w:rsidR="00EA257C" w:rsidRPr="00894B12" w14:paraId="31A06743" w14:textId="77777777" w:rsidTr="00175620">
        <w:trPr>
          <w:jc w:val="center"/>
        </w:trPr>
        <w:tc>
          <w:tcPr>
            <w:tcW w:w="1445" w:type="dxa"/>
            <w:vMerge w:val="restart"/>
            <w:vAlign w:val="center"/>
          </w:tcPr>
          <w:p w14:paraId="37CDA40A" w14:textId="77777777" w:rsidR="00EA257C" w:rsidRPr="00894B12" w:rsidRDefault="00EA257C" w:rsidP="00175620">
            <w:pPr>
              <w:pStyle w:val="TAC"/>
            </w:pPr>
            <w:r w:rsidRPr="00894B12">
              <w:rPr>
                <w:rFonts w:eastAsia="宋体"/>
                <w:lang w:eastAsia="zh-TW"/>
              </w:rPr>
              <w:t>CA_2A-4A-12A-30A</w:t>
            </w:r>
          </w:p>
        </w:tc>
        <w:tc>
          <w:tcPr>
            <w:tcW w:w="1467" w:type="dxa"/>
            <w:vMerge w:val="restart"/>
            <w:vAlign w:val="center"/>
          </w:tcPr>
          <w:p w14:paraId="671ADEC9" w14:textId="77777777" w:rsidR="00EA257C" w:rsidRPr="00894B12" w:rsidRDefault="00EA257C" w:rsidP="00175620">
            <w:pPr>
              <w:pStyle w:val="TAC"/>
            </w:pPr>
            <w:r w:rsidRPr="00894B12">
              <w:t>-</w:t>
            </w:r>
          </w:p>
        </w:tc>
        <w:tc>
          <w:tcPr>
            <w:tcW w:w="785" w:type="dxa"/>
            <w:vAlign w:val="center"/>
          </w:tcPr>
          <w:p w14:paraId="0CE1A5FB" w14:textId="77777777" w:rsidR="00EA257C" w:rsidRPr="00894B12" w:rsidRDefault="00EA257C" w:rsidP="00175620">
            <w:pPr>
              <w:pStyle w:val="TAC"/>
            </w:pPr>
            <w:r w:rsidRPr="00894B12">
              <w:rPr>
                <w:rFonts w:eastAsia="宋体"/>
              </w:rPr>
              <w:t>2</w:t>
            </w:r>
          </w:p>
        </w:tc>
        <w:tc>
          <w:tcPr>
            <w:tcW w:w="635" w:type="dxa"/>
            <w:gridSpan w:val="2"/>
            <w:vAlign w:val="center"/>
          </w:tcPr>
          <w:p w14:paraId="47A9434F" w14:textId="77777777" w:rsidR="00EA257C" w:rsidRPr="00894B12" w:rsidRDefault="00EA257C" w:rsidP="00175620">
            <w:pPr>
              <w:pStyle w:val="TAC"/>
            </w:pPr>
          </w:p>
        </w:tc>
        <w:tc>
          <w:tcPr>
            <w:tcW w:w="624" w:type="dxa"/>
            <w:gridSpan w:val="2"/>
            <w:vAlign w:val="center"/>
          </w:tcPr>
          <w:p w14:paraId="4387FF39" w14:textId="77777777" w:rsidR="00EA257C" w:rsidRPr="00894B12" w:rsidRDefault="00EA257C" w:rsidP="00175620">
            <w:pPr>
              <w:pStyle w:val="TAC"/>
            </w:pPr>
          </w:p>
        </w:tc>
        <w:tc>
          <w:tcPr>
            <w:tcW w:w="623" w:type="dxa"/>
            <w:vAlign w:val="center"/>
          </w:tcPr>
          <w:p w14:paraId="5356F929" w14:textId="77777777" w:rsidR="00EA257C" w:rsidRPr="00894B12" w:rsidRDefault="00EA257C" w:rsidP="00175620">
            <w:pPr>
              <w:pStyle w:val="TAC"/>
            </w:pPr>
            <w:r w:rsidRPr="00894B12">
              <w:rPr>
                <w:rFonts w:eastAsia="宋体"/>
              </w:rPr>
              <w:t>Yes</w:t>
            </w:r>
          </w:p>
        </w:tc>
        <w:tc>
          <w:tcPr>
            <w:tcW w:w="617" w:type="dxa"/>
            <w:vAlign w:val="center"/>
          </w:tcPr>
          <w:p w14:paraId="4AA1705D" w14:textId="77777777" w:rsidR="00EA257C" w:rsidRPr="00894B12" w:rsidRDefault="00EA257C" w:rsidP="00175620">
            <w:pPr>
              <w:pStyle w:val="TAC"/>
            </w:pPr>
            <w:r w:rsidRPr="00894B12">
              <w:rPr>
                <w:rFonts w:eastAsia="宋体"/>
              </w:rPr>
              <w:t>Yes</w:t>
            </w:r>
          </w:p>
        </w:tc>
        <w:tc>
          <w:tcPr>
            <w:tcW w:w="617" w:type="dxa"/>
            <w:gridSpan w:val="2"/>
            <w:vAlign w:val="center"/>
          </w:tcPr>
          <w:p w14:paraId="2E606ACA" w14:textId="77777777" w:rsidR="00EA257C" w:rsidRPr="00894B12" w:rsidRDefault="00EA257C" w:rsidP="00175620">
            <w:pPr>
              <w:pStyle w:val="TAC"/>
            </w:pPr>
            <w:r w:rsidRPr="00894B12">
              <w:rPr>
                <w:rFonts w:eastAsia="宋体"/>
              </w:rPr>
              <w:t>Yes</w:t>
            </w:r>
          </w:p>
        </w:tc>
        <w:tc>
          <w:tcPr>
            <w:tcW w:w="635" w:type="dxa"/>
            <w:gridSpan w:val="2"/>
            <w:vAlign w:val="center"/>
          </w:tcPr>
          <w:p w14:paraId="43ED9A67" w14:textId="77777777" w:rsidR="00EA257C" w:rsidRPr="00894B12" w:rsidRDefault="00EA257C" w:rsidP="00175620">
            <w:pPr>
              <w:pStyle w:val="TAC"/>
            </w:pPr>
            <w:r w:rsidRPr="00894B12">
              <w:rPr>
                <w:rFonts w:eastAsia="宋体"/>
              </w:rPr>
              <w:t>Yes</w:t>
            </w:r>
          </w:p>
        </w:tc>
        <w:tc>
          <w:tcPr>
            <w:tcW w:w="1187" w:type="dxa"/>
            <w:vMerge w:val="restart"/>
            <w:vAlign w:val="center"/>
          </w:tcPr>
          <w:p w14:paraId="0D494527" w14:textId="77777777" w:rsidR="00EA257C" w:rsidRPr="00894B12" w:rsidRDefault="00EA257C" w:rsidP="00175620">
            <w:pPr>
              <w:pStyle w:val="TAC"/>
            </w:pPr>
            <w:r w:rsidRPr="00894B12">
              <w:t>60</w:t>
            </w:r>
          </w:p>
        </w:tc>
        <w:tc>
          <w:tcPr>
            <w:tcW w:w="1288" w:type="dxa"/>
            <w:vMerge w:val="restart"/>
            <w:vAlign w:val="center"/>
          </w:tcPr>
          <w:p w14:paraId="4EEE9394" w14:textId="77777777" w:rsidR="00EA257C" w:rsidRPr="00894B12" w:rsidRDefault="00EA257C" w:rsidP="00175620">
            <w:pPr>
              <w:pStyle w:val="TAC"/>
            </w:pPr>
            <w:r w:rsidRPr="00894B12">
              <w:t>0</w:t>
            </w:r>
          </w:p>
        </w:tc>
      </w:tr>
      <w:tr w:rsidR="00EA257C" w:rsidRPr="00894B12" w14:paraId="5B3AA241" w14:textId="77777777" w:rsidTr="00175620">
        <w:trPr>
          <w:jc w:val="center"/>
        </w:trPr>
        <w:tc>
          <w:tcPr>
            <w:tcW w:w="1445" w:type="dxa"/>
            <w:vMerge/>
            <w:vAlign w:val="center"/>
          </w:tcPr>
          <w:p w14:paraId="71A64EA7" w14:textId="77777777" w:rsidR="00EA257C" w:rsidRPr="00894B12" w:rsidRDefault="00EA257C" w:rsidP="00175620">
            <w:pPr>
              <w:pStyle w:val="TAC"/>
            </w:pPr>
          </w:p>
        </w:tc>
        <w:tc>
          <w:tcPr>
            <w:tcW w:w="1467" w:type="dxa"/>
            <w:vMerge/>
            <w:vAlign w:val="center"/>
          </w:tcPr>
          <w:p w14:paraId="14244A4B" w14:textId="77777777" w:rsidR="00EA257C" w:rsidRPr="00894B12" w:rsidRDefault="00EA257C" w:rsidP="00175620">
            <w:pPr>
              <w:pStyle w:val="TAC"/>
            </w:pPr>
          </w:p>
        </w:tc>
        <w:tc>
          <w:tcPr>
            <w:tcW w:w="785" w:type="dxa"/>
            <w:vAlign w:val="center"/>
          </w:tcPr>
          <w:p w14:paraId="4F42C8D5" w14:textId="77777777" w:rsidR="00EA257C" w:rsidRPr="00894B12" w:rsidRDefault="00EA257C" w:rsidP="00175620">
            <w:pPr>
              <w:pStyle w:val="TAC"/>
            </w:pPr>
            <w:r w:rsidRPr="00894B12">
              <w:rPr>
                <w:rFonts w:eastAsia="宋体"/>
              </w:rPr>
              <w:t>4</w:t>
            </w:r>
          </w:p>
        </w:tc>
        <w:tc>
          <w:tcPr>
            <w:tcW w:w="635" w:type="dxa"/>
            <w:gridSpan w:val="2"/>
            <w:vAlign w:val="center"/>
          </w:tcPr>
          <w:p w14:paraId="501F65F3" w14:textId="77777777" w:rsidR="00EA257C" w:rsidRPr="00894B12" w:rsidRDefault="00EA257C" w:rsidP="00175620">
            <w:pPr>
              <w:pStyle w:val="TAC"/>
            </w:pPr>
          </w:p>
        </w:tc>
        <w:tc>
          <w:tcPr>
            <w:tcW w:w="624" w:type="dxa"/>
            <w:gridSpan w:val="2"/>
            <w:vAlign w:val="center"/>
          </w:tcPr>
          <w:p w14:paraId="5F96FB8F" w14:textId="77777777" w:rsidR="00EA257C" w:rsidRPr="00894B12" w:rsidRDefault="00EA257C" w:rsidP="00175620">
            <w:pPr>
              <w:pStyle w:val="TAC"/>
            </w:pPr>
          </w:p>
        </w:tc>
        <w:tc>
          <w:tcPr>
            <w:tcW w:w="623" w:type="dxa"/>
            <w:vAlign w:val="center"/>
          </w:tcPr>
          <w:p w14:paraId="3E3D8673" w14:textId="77777777" w:rsidR="00EA257C" w:rsidRPr="00894B12" w:rsidRDefault="00EA257C" w:rsidP="00175620">
            <w:pPr>
              <w:pStyle w:val="TAC"/>
            </w:pPr>
            <w:r w:rsidRPr="00894B12">
              <w:rPr>
                <w:rFonts w:eastAsia="宋体"/>
              </w:rPr>
              <w:t>Yes</w:t>
            </w:r>
          </w:p>
        </w:tc>
        <w:tc>
          <w:tcPr>
            <w:tcW w:w="617" w:type="dxa"/>
            <w:vAlign w:val="center"/>
          </w:tcPr>
          <w:p w14:paraId="595BBA06" w14:textId="77777777" w:rsidR="00EA257C" w:rsidRPr="00894B12" w:rsidRDefault="00EA257C" w:rsidP="00175620">
            <w:pPr>
              <w:pStyle w:val="TAC"/>
            </w:pPr>
            <w:r w:rsidRPr="00894B12">
              <w:rPr>
                <w:rFonts w:eastAsia="宋体"/>
              </w:rPr>
              <w:t>Yes</w:t>
            </w:r>
          </w:p>
        </w:tc>
        <w:tc>
          <w:tcPr>
            <w:tcW w:w="617" w:type="dxa"/>
            <w:gridSpan w:val="2"/>
            <w:vAlign w:val="center"/>
          </w:tcPr>
          <w:p w14:paraId="2EFC66A0" w14:textId="77777777" w:rsidR="00EA257C" w:rsidRPr="00894B12" w:rsidRDefault="00EA257C" w:rsidP="00175620">
            <w:pPr>
              <w:pStyle w:val="TAC"/>
            </w:pPr>
            <w:r w:rsidRPr="00894B12">
              <w:rPr>
                <w:rFonts w:eastAsia="宋体"/>
              </w:rPr>
              <w:t>Yes</w:t>
            </w:r>
          </w:p>
        </w:tc>
        <w:tc>
          <w:tcPr>
            <w:tcW w:w="635" w:type="dxa"/>
            <w:gridSpan w:val="2"/>
            <w:vAlign w:val="center"/>
          </w:tcPr>
          <w:p w14:paraId="23F9D7ED" w14:textId="77777777" w:rsidR="00EA257C" w:rsidRPr="00894B12" w:rsidRDefault="00EA257C" w:rsidP="00175620">
            <w:pPr>
              <w:pStyle w:val="TAC"/>
            </w:pPr>
            <w:r w:rsidRPr="00894B12">
              <w:rPr>
                <w:rFonts w:eastAsia="宋体"/>
              </w:rPr>
              <w:t>Yes</w:t>
            </w:r>
          </w:p>
        </w:tc>
        <w:tc>
          <w:tcPr>
            <w:tcW w:w="1187" w:type="dxa"/>
            <w:vMerge/>
            <w:vAlign w:val="center"/>
          </w:tcPr>
          <w:p w14:paraId="42DD63BB" w14:textId="77777777" w:rsidR="00EA257C" w:rsidRPr="00894B12" w:rsidRDefault="00EA257C" w:rsidP="00175620">
            <w:pPr>
              <w:pStyle w:val="TAC"/>
            </w:pPr>
          </w:p>
        </w:tc>
        <w:tc>
          <w:tcPr>
            <w:tcW w:w="1288" w:type="dxa"/>
            <w:vMerge/>
            <w:vAlign w:val="center"/>
          </w:tcPr>
          <w:p w14:paraId="4247E575" w14:textId="77777777" w:rsidR="00EA257C" w:rsidRPr="00894B12" w:rsidRDefault="00EA257C" w:rsidP="00175620">
            <w:pPr>
              <w:pStyle w:val="TAC"/>
            </w:pPr>
          </w:p>
        </w:tc>
      </w:tr>
      <w:tr w:rsidR="00EA257C" w:rsidRPr="00894B12" w14:paraId="5C07B7BF" w14:textId="77777777" w:rsidTr="00175620">
        <w:trPr>
          <w:jc w:val="center"/>
        </w:trPr>
        <w:tc>
          <w:tcPr>
            <w:tcW w:w="1445" w:type="dxa"/>
            <w:vMerge/>
            <w:vAlign w:val="center"/>
          </w:tcPr>
          <w:p w14:paraId="736F6EE7" w14:textId="77777777" w:rsidR="00EA257C" w:rsidRPr="00894B12" w:rsidRDefault="00EA257C" w:rsidP="00175620">
            <w:pPr>
              <w:pStyle w:val="TAC"/>
            </w:pPr>
          </w:p>
        </w:tc>
        <w:tc>
          <w:tcPr>
            <w:tcW w:w="1467" w:type="dxa"/>
            <w:vMerge/>
            <w:vAlign w:val="center"/>
          </w:tcPr>
          <w:p w14:paraId="14FE8536" w14:textId="77777777" w:rsidR="00EA257C" w:rsidRPr="00894B12" w:rsidRDefault="00EA257C" w:rsidP="00175620">
            <w:pPr>
              <w:pStyle w:val="TAC"/>
            </w:pPr>
          </w:p>
        </w:tc>
        <w:tc>
          <w:tcPr>
            <w:tcW w:w="785" w:type="dxa"/>
            <w:vAlign w:val="center"/>
          </w:tcPr>
          <w:p w14:paraId="034934AC" w14:textId="77777777" w:rsidR="00EA257C" w:rsidRPr="00894B12" w:rsidRDefault="00EA257C" w:rsidP="00175620">
            <w:pPr>
              <w:pStyle w:val="TAC"/>
            </w:pPr>
            <w:r w:rsidRPr="00894B12">
              <w:rPr>
                <w:rFonts w:eastAsia="宋体"/>
              </w:rPr>
              <w:t>12</w:t>
            </w:r>
          </w:p>
        </w:tc>
        <w:tc>
          <w:tcPr>
            <w:tcW w:w="635" w:type="dxa"/>
            <w:gridSpan w:val="2"/>
            <w:vAlign w:val="center"/>
          </w:tcPr>
          <w:p w14:paraId="2A766BF9" w14:textId="77777777" w:rsidR="00EA257C" w:rsidRPr="00894B12" w:rsidRDefault="00EA257C" w:rsidP="00175620">
            <w:pPr>
              <w:pStyle w:val="TAC"/>
            </w:pPr>
          </w:p>
        </w:tc>
        <w:tc>
          <w:tcPr>
            <w:tcW w:w="624" w:type="dxa"/>
            <w:gridSpan w:val="2"/>
            <w:vAlign w:val="center"/>
          </w:tcPr>
          <w:p w14:paraId="1C18FFDC" w14:textId="77777777" w:rsidR="00EA257C" w:rsidRPr="00894B12" w:rsidRDefault="00EA257C" w:rsidP="00175620">
            <w:pPr>
              <w:pStyle w:val="TAC"/>
            </w:pPr>
          </w:p>
        </w:tc>
        <w:tc>
          <w:tcPr>
            <w:tcW w:w="623" w:type="dxa"/>
            <w:vAlign w:val="center"/>
          </w:tcPr>
          <w:p w14:paraId="061C6195" w14:textId="77777777" w:rsidR="00EA257C" w:rsidRPr="00894B12" w:rsidRDefault="00EA257C" w:rsidP="00175620">
            <w:pPr>
              <w:pStyle w:val="TAC"/>
            </w:pPr>
            <w:r w:rsidRPr="00894B12">
              <w:rPr>
                <w:rFonts w:eastAsia="宋体"/>
              </w:rPr>
              <w:t>Yes</w:t>
            </w:r>
          </w:p>
        </w:tc>
        <w:tc>
          <w:tcPr>
            <w:tcW w:w="617" w:type="dxa"/>
            <w:vAlign w:val="center"/>
          </w:tcPr>
          <w:p w14:paraId="09D84F9F" w14:textId="77777777" w:rsidR="00EA257C" w:rsidRPr="00894B12" w:rsidRDefault="00EA257C" w:rsidP="00175620">
            <w:pPr>
              <w:pStyle w:val="TAC"/>
            </w:pPr>
            <w:r w:rsidRPr="00894B12">
              <w:rPr>
                <w:rFonts w:eastAsia="宋体"/>
              </w:rPr>
              <w:t>Yes</w:t>
            </w:r>
          </w:p>
        </w:tc>
        <w:tc>
          <w:tcPr>
            <w:tcW w:w="617" w:type="dxa"/>
            <w:gridSpan w:val="2"/>
            <w:vAlign w:val="center"/>
          </w:tcPr>
          <w:p w14:paraId="4A734CF8" w14:textId="77777777" w:rsidR="00EA257C" w:rsidRPr="00894B12" w:rsidRDefault="00EA257C" w:rsidP="00175620">
            <w:pPr>
              <w:pStyle w:val="TAC"/>
            </w:pPr>
          </w:p>
        </w:tc>
        <w:tc>
          <w:tcPr>
            <w:tcW w:w="635" w:type="dxa"/>
            <w:gridSpan w:val="2"/>
            <w:vAlign w:val="center"/>
          </w:tcPr>
          <w:p w14:paraId="445CA780" w14:textId="77777777" w:rsidR="00EA257C" w:rsidRPr="00894B12" w:rsidRDefault="00EA257C" w:rsidP="00175620">
            <w:pPr>
              <w:pStyle w:val="TAC"/>
            </w:pPr>
          </w:p>
        </w:tc>
        <w:tc>
          <w:tcPr>
            <w:tcW w:w="1187" w:type="dxa"/>
            <w:vMerge/>
            <w:vAlign w:val="center"/>
          </w:tcPr>
          <w:p w14:paraId="3192B86F" w14:textId="77777777" w:rsidR="00EA257C" w:rsidRPr="00894B12" w:rsidRDefault="00EA257C" w:rsidP="00175620">
            <w:pPr>
              <w:pStyle w:val="TAC"/>
            </w:pPr>
          </w:p>
        </w:tc>
        <w:tc>
          <w:tcPr>
            <w:tcW w:w="1288" w:type="dxa"/>
            <w:vMerge/>
            <w:vAlign w:val="center"/>
          </w:tcPr>
          <w:p w14:paraId="64BA597B" w14:textId="77777777" w:rsidR="00EA257C" w:rsidRPr="00894B12" w:rsidRDefault="00EA257C" w:rsidP="00175620">
            <w:pPr>
              <w:pStyle w:val="TAC"/>
            </w:pPr>
          </w:p>
        </w:tc>
      </w:tr>
      <w:tr w:rsidR="00EA257C" w:rsidRPr="00894B12" w14:paraId="3A8CD16E" w14:textId="77777777" w:rsidTr="00175620">
        <w:trPr>
          <w:jc w:val="center"/>
        </w:trPr>
        <w:tc>
          <w:tcPr>
            <w:tcW w:w="1445" w:type="dxa"/>
            <w:vMerge/>
            <w:vAlign w:val="center"/>
          </w:tcPr>
          <w:p w14:paraId="2F210217" w14:textId="77777777" w:rsidR="00EA257C" w:rsidRPr="00894B12" w:rsidRDefault="00EA257C" w:rsidP="00175620">
            <w:pPr>
              <w:pStyle w:val="TAC"/>
            </w:pPr>
          </w:p>
        </w:tc>
        <w:tc>
          <w:tcPr>
            <w:tcW w:w="1467" w:type="dxa"/>
            <w:vMerge/>
            <w:vAlign w:val="center"/>
          </w:tcPr>
          <w:p w14:paraId="2059EED2" w14:textId="77777777" w:rsidR="00EA257C" w:rsidRPr="00894B12" w:rsidRDefault="00EA257C" w:rsidP="00175620">
            <w:pPr>
              <w:pStyle w:val="TAC"/>
            </w:pPr>
          </w:p>
        </w:tc>
        <w:tc>
          <w:tcPr>
            <w:tcW w:w="785" w:type="dxa"/>
            <w:vAlign w:val="center"/>
          </w:tcPr>
          <w:p w14:paraId="352BA630" w14:textId="77777777" w:rsidR="00EA257C" w:rsidRPr="00894B12" w:rsidRDefault="00EA257C" w:rsidP="00175620">
            <w:pPr>
              <w:pStyle w:val="TAC"/>
            </w:pPr>
            <w:r w:rsidRPr="00894B12">
              <w:rPr>
                <w:rFonts w:eastAsia="宋体"/>
              </w:rPr>
              <w:t>30</w:t>
            </w:r>
          </w:p>
        </w:tc>
        <w:tc>
          <w:tcPr>
            <w:tcW w:w="635" w:type="dxa"/>
            <w:gridSpan w:val="2"/>
            <w:vAlign w:val="center"/>
          </w:tcPr>
          <w:p w14:paraId="6693463E" w14:textId="77777777" w:rsidR="00EA257C" w:rsidRPr="00894B12" w:rsidRDefault="00EA257C" w:rsidP="00175620">
            <w:pPr>
              <w:pStyle w:val="TAC"/>
            </w:pPr>
          </w:p>
        </w:tc>
        <w:tc>
          <w:tcPr>
            <w:tcW w:w="624" w:type="dxa"/>
            <w:gridSpan w:val="2"/>
            <w:vAlign w:val="center"/>
          </w:tcPr>
          <w:p w14:paraId="3AFAAB50" w14:textId="77777777" w:rsidR="00EA257C" w:rsidRPr="00894B12" w:rsidRDefault="00EA257C" w:rsidP="00175620">
            <w:pPr>
              <w:pStyle w:val="TAC"/>
            </w:pPr>
          </w:p>
        </w:tc>
        <w:tc>
          <w:tcPr>
            <w:tcW w:w="623" w:type="dxa"/>
            <w:vAlign w:val="center"/>
          </w:tcPr>
          <w:p w14:paraId="3D8B0064" w14:textId="77777777" w:rsidR="00EA257C" w:rsidRPr="00894B12" w:rsidRDefault="00EA257C" w:rsidP="00175620">
            <w:pPr>
              <w:pStyle w:val="TAC"/>
            </w:pPr>
            <w:r w:rsidRPr="00894B12">
              <w:rPr>
                <w:rFonts w:eastAsia="宋体"/>
              </w:rPr>
              <w:t>Yes</w:t>
            </w:r>
          </w:p>
        </w:tc>
        <w:tc>
          <w:tcPr>
            <w:tcW w:w="617" w:type="dxa"/>
            <w:vAlign w:val="center"/>
          </w:tcPr>
          <w:p w14:paraId="189ADE7D" w14:textId="77777777" w:rsidR="00EA257C" w:rsidRPr="00894B12" w:rsidRDefault="00EA257C" w:rsidP="00175620">
            <w:pPr>
              <w:pStyle w:val="TAC"/>
            </w:pPr>
            <w:r w:rsidRPr="00894B12">
              <w:rPr>
                <w:rFonts w:eastAsia="宋体"/>
              </w:rPr>
              <w:t>Yes</w:t>
            </w:r>
          </w:p>
        </w:tc>
        <w:tc>
          <w:tcPr>
            <w:tcW w:w="617" w:type="dxa"/>
            <w:gridSpan w:val="2"/>
            <w:vAlign w:val="center"/>
          </w:tcPr>
          <w:p w14:paraId="085612F1" w14:textId="77777777" w:rsidR="00EA257C" w:rsidRPr="00894B12" w:rsidRDefault="00EA257C" w:rsidP="00175620">
            <w:pPr>
              <w:pStyle w:val="TAC"/>
            </w:pPr>
          </w:p>
        </w:tc>
        <w:tc>
          <w:tcPr>
            <w:tcW w:w="635" w:type="dxa"/>
            <w:gridSpan w:val="2"/>
            <w:vAlign w:val="center"/>
          </w:tcPr>
          <w:p w14:paraId="69215D7F" w14:textId="77777777" w:rsidR="00EA257C" w:rsidRPr="00894B12" w:rsidRDefault="00EA257C" w:rsidP="00175620">
            <w:pPr>
              <w:pStyle w:val="TAC"/>
            </w:pPr>
          </w:p>
        </w:tc>
        <w:tc>
          <w:tcPr>
            <w:tcW w:w="1187" w:type="dxa"/>
            <w:vMerge/>
            <w:vAlign w:val="center"/>
          </w:tcPr>
          <w:p w14:paraId="400CC8F3" w14:textId="77777777" w:rsidR="00EA257C" w:rsidRPr="00894B12" w:rsidRDefault="00EA257C" w:rsidP="00175620">
            <w:pPr>
              <w:pStyle w:val="TAC"/>
            </w:pPr>
          </w:p>
        </w:tc>
        <w:tc>
          <w:tcPr>
            <w:tcW w:w="1288" w:type="dxa"/>
            <w:vMerge/>
            <w:vAlign w:val="center"/>
          </w:tcPr>
          <w:p w14:paraId="4585D6C3" w14:textId="77777777" w:rsidR="00EA257C" w:rsidRPr="00894B12" w:rsidRDefault="00EA257C" w:rsidP="00175620">
            <w:pPr>
              <w:pStyle w:val="TAC"/>
            </w:pPr>
          </w:p>
        </w:tc>
      </w:tr>
      <w:tr w:rsidR="00EA257C" w:rsidRPr="00894B12" w14:paraId="2BFE8672" w14:textId="77777777" w:rsidTr="00175620">
        <w:trPr>
          <w:jc w:val="center"/>
        </w:trPr>
        <w:tc>
          <w:tcPr>
            <w:tcW w:w="1445" w:type="dxa"/>
            <w:vMerge w:val="restart"/>
            <w:vAlign w:val="center"/>
          </w:tcPr>
          <w:p w14:paraId="474B3397" w14:textId="77777777" w:rsidR="00EA257C" w:rsidRPr="00894B12" w:rsidRDefault="00EA257C" w:rsidP="00175620">
            <w:pPr>
              <w:pStyle w:val="TAC"/>
            </w:pPr>
            <w:r w:rsidRPr="00894B12">
              <w:rPr>
                <w:rFonts w:eastAsia="宋体"/>
                <w:lang w:eastAsia="zh-TW"/>
              </w:rPr>
              <w:t>CA_2A-4A-29A-30A</w:t>
            </w:r>
          </w:p>
        </w:tc>
        <w:tc>
          <w:tcPr>
            <w:tcW w:w="1467" w:type="dxa"/>
            <w:vMerge w:val="restart"/>
            <w:vAlign w:val="center"/>
          </w:tcPr>
          <w:p w14:paraId="2B06FE66" w14:textId="77777777" w:rsidR="00EA257C" w:rsidRPr="00894B12" w:rsidRDefault="00EA257C" w:rsidP="00175620">
            <w:pPr>
              <w:pStyle w:val="TAC"/>
              <w:rPr>
                <w:lang w:eastAsia="zh-CN"/>
              </w:rPr>
            </w:pPr>
            <w:r w:rsidRPr="00894B12">
              <w:t>-</w:t>
            </w:r>
          </w:p>
        </w:tc>
        <w:tc>
          <w:tcPr>
            <w:tcW w:w="785" w:type="dxa"/>
            <w:vAlign w:val="center"/>
          </w:tcPr>
          <w:p w14:paraId="465A6107" w14:textId="77777777" w:rsidR="00EA257C" w:rsidRPr="00894B12" w:rsidRDefault="00EA257C" w:rsidP="00175620">
            <w:pPr>
              <w:pStyle w:val="TAC"/>
            </w:pPr>
            <w:r w:rsidRPr="00894B12">
              <w:rPr>
                <w:rFonts w:eastAsia="宋体"/>
              </w:rPr>
              <w:t>2</w:t>
            </w:r>
          </w:p>
        </w:tc>
        <w:tc>
          <w:tcPr>
            <w:tcW w:w="635" w:type="dxa"/>
            <w:gridSpan w:val="2"/>
            <w:vAlign w:val="center"/>
          </w:tcPr>
          <w:p w14:paraId="14491872" w14:textId="77777777" w:rsidR="00EA257C" w:rsidRPr="00894B12" w:rsidRDefault="00EA257C" w:rsidP="00175620">
            <w:pPr>
              <w:pStyle w:val="TAC"/>
            </w:pPr>
          </w:p>
        </w:tc>
        <w:tc>
          <w:tcPr>
            <w:tcW w:w="624" w:type="dxa"/>
            <w:gridSpan w:val="2"/>
            <w:vAlign w:val="center"/>
          </w:tcPr>
          <w:p w14:paraId="533B8B27" w14:textId="77777777" w:rsidR="00EA257C" w:rsidRPr="00894B12" w:rsidRDefault="00EA257C" w:rsidP="00175620">
            <w:pPr>
              <w:pStyle w:val="TAC"/>
            </w:pPr>
          </w:p>
        </w:tc>
        <w:tc>
          <w:tcPr>
            <w:tcW w:w="623" w:type="dxa"/>
            <w:vAlign w:val="center"/>
          </w:tcPr>
          <w:p w14:paraId="2E564AC9" w14:textId="77777777" w:rsidR="00EA257C" w:rsidRPr="00894B12" w:rsidRDefault="00EA257C" w:rsidP="00175620">
            <w:pPr>
              <w:pStyle w:val="TAC"/>
            </w:pPr>
            <w:r w:rsidRPr="00894B12">
              <w:rPr>
                <w:rFonts w:eastAsia="宋体"/>
              </w:rPr>
              <w:t>Yes</w:t>
            </w:r>
          </w:p>
        </w:tc>
        <w:tc>
          <w:tcPr>
            <w:tcW w:w="617" w:type="dxa"/>
            <w:vAlign w:val="center"/>
          </w:tcPr>
          <w:p w14:paraId="3F7FBEE9" w14:textId="77777777" w:rsidR="00EA257C" w:rsidRPr="00894B12" w:rsidRDefault="00EA257C" w:rsidP="00175620">
            <w:pPr>
              <w:pStyle w:val="TAC"/>
            </w:pPr>
            <w:r w:rsidRPr="00894B12">
              <w:rPr>
                <w:rFonts w:eastAsia="宋体"/>
              </w:rPr>
              <w:t>Yes</w:t>
            </w:r>
          </w:p>
        </w:tc>
        <w:tc>
          <w:tcPr>
            <w:tcW w:w="617" w:type="dxa"/>
            <w:gridSpan w:val="2"/>
            <w:vAlign w:val="center"/>
          </w:tcPr>
          <w:p w14:paraId="22CBCBD6" w14:textId="77777777" w:rsidR="00EA257C" w:rsidRPr="00894B12" w:rsidRDefault="00EA257C" w:rsidP="00175620">
            <w:pPr>
              <w:pStyle w:val="TAC"/>
            </w:pPr>
            <w:r w:rsidRPr="00894B12">
              <w:rPr>
                <w:rFonts w:eastAsia="宋体"/>
              </w:rPr>
              <w:t>Yes</w:t>
            </w:r>
          </w:p>
        </w:tc>
        <w:tc>
          <w:tcPr>
            <w:tcW w:w="635" w:type="dxa"/>
            <w:gridSpan w:val="2"/>
            <w:vAlign w:val="center"/>
          </w:tcPr>
          <w:p w14:paraId="7F578663" w14:textId="77777777" w:rsidR="00EA257C" w:rsidRPr="00894B12" w:rsidRDefault="00EA257C" w:rsidP="00175620">
            <w:pPr>
              <w:pStyle w:val="TAC"/>
            </w:pPr>
            <w:r w:rsidRPr="00894B12">
              <w:rPr>
                <w:rFonts w:eastAsia="宋体"/>
              </w:rPr>
              <w:t>Yes</w:t>
            </w:r>
          </w:p>
        </w:tc>
        <w:tc>
          <w:tcPr>
            <w:tcW w:w="1187" w:type="dxa"/>
            <w:vMerge w:val="restart"/>
            <w:vAlign w:val="center"/>
          </w:tcPr>
          <w:p w14:paraId="5BCB8644" w14:textId="77777777" w:rsidR="00EA257C" w:rsidRPr="00894B12" w:rsidRDefault="00EA257C" w:rsidP="00175620">
            <w:pPr>
              <w:pStyle w:val="TAC"/>
            </w:pPr>
            <w:r w:rsidRPr="00894B12">
              <w:rPr>
                <w:lang w:eastAsia="zh-CN"/>
              </w:rPr>
              <w:t>60</w:t>
            </w:r>
          </w:p>
        </w:tc>
        <w:tc>
          <w:tcPr>
            <w:tcW w:w="1288" w:type="dxa"/>
            <w:vMerge w:val="restart"/>
            <w:vAlign w:val="center"/>
          </w:tcPr>
          <w:p w14:paraId="29EAB3C0" w14:textId="77777777" w:rsidR="00EA257C" w:rsidRPr="00894B12" w:rsidRDefault="00EA257C" w:rsidP="00175620">
            <w:pPr>
              <w:pStyle w:val="TAC"/>
            </w:pPr>
            <w:r w:rsidRPr="00894B12">
              <w:t>0</w:t>
            </w:r>
          </w:p>
        </w:tc>
      </w:tr>
      <w:tr w:rsidR="00EA257C" w:rsidRPr="00894B12" w14:paraId="061DC5C1" w14:textId="77777777" w:rsidTr="00175620">
        <w:trPr>
          <w:jc w:val="center"/>
        </w:trPr>
        <w:tc>
          <w:tcPr>
            <w:tcW w:w="1445" w:type="dxa"/>
            <w:vMerge/>
            <w:vAlign w:val="center"/>
          </w:tcPr>
          <w:p w14:paraId="5E789802" w14:textId="77777777" w:rsidR="00EA257C" w:rsidRPr="00894B12" w:rsidRDefault="00EA257C" w:rsidP="00175620">
            <w:pPr>
              <w:pStyle w:val="TAC"/>
            </w:pPr>
          </w:p>
        </w:tc>
        <w:tc>
          <w:tcPr>
            <w:tcW w:w="1467" w:type="dxa"/>
            <w:vMerge/>
            <w:vAlign w:val="center"/>
          </w:tcPr>
          <w:p w14:paraId="536C6156" w14:textId="77777777" w:rsidR="00EA257C" w:rsidRPr="00894B12" w:rsidRDefault="00EA257C" w:rsidP="00175620">
            <w:pPr>
              <w:pStyle w:val="TAC"/>
              <w:rPr>
                <w:lang w:eastAsia="zh-CN"/>
              </w:rPr>
            </w:pPr>
          </w:p>
        </w:tc>
        <w:tc>
          <w:tcPr>
            <w:tcW w:w="785" w:type="dxa"/>
            <w:vAlign w:val="center"/>
          </w:tcPr>
          <w:p w14:paraId="7FDF0D8F" w14:textId="77777777" w:rsidR="00EA257C" w:rsidRPr="00894B12" w:rsidRDefault="00EA257C" w:rsidP="00175620">
            <w:pPr>
              <w:pStyle w:val="TAC"/>
            </w:pPr>
            <w:r w:rsidRPr="00894B12">
              <w:rPr>
                <w:rFonts w:eastAsia="宋体"/>
              </w:rPr>
              <w:t>4</w:t>
            </w:r>
          </w:p>
        </w:tc>
        <w:tc>
          <w:tcPr>
            <w:tcW w:w="635" w:type="dxa"/>
            <w:gridSpan w:val="2"/>
            <w:vAlign w:val="center"/>
          </w:tcPr>
          <w:p w14:paraId="2B1827AD" w14:textId="77777777" w:rsidR="00EA257C" w:rsidRPr="00894B12" w:rsidRDefault="00EA257C" w:rsidP="00175620">
            <w:pPr>
              <w:pStyle w:val="TAC"/>
            </w:pPr>
          </w:p>
        </w:tc>
        <w:tc>
          <w:tcPr>
            <w:tcW w:w="624" w:type="dxa"/>
            <w:gridSpan w:val="2"/>
            <w:vAlign w:val="center"/>
          </w:tcPr>
          <w:p w14:paraId="58B6F415" w14:textId="77777777" w:rsidR="00EA257C" w:rsidRPr="00894B12" w:rsidRDefault="00EA257C" w:rsidP="00175620">
            <w:pPr>
              <w:pStyle w:val="TAC"/>
            </w:pPr>
          </w:p>
        </w:tc>
        <w:tc>
          <w:tcPr>
            <w:tcW w:w="623" w:type="dxa"/>
            <w:vAlign w:val="center"/>
          </w:tcPr>
          <w:p w14:paraId="7DBEBA78" w14:textId="77777777" w:rsidR="00EA257C" w:rsidRPr="00894B12" w:rsidRDefault="00EA257C" w:rsidP="00175620">
            <w:pPr>
              <w:pStyle w:val="TAC"/>
            </w:pPr>
            <w:r w:rsidRPr="00894B12">
              <w:rPr>
                <w:rFonts w:eastAsia="宋体"/>
              </w:rPr>
              <w:t>Yes</w:t>
            </w:r>
          </w:p>
        </w:tc>
        <w:tc>
          <w:tcPr>
            <w:tcW w:w="617" w:type="dxa"/>
            <w:vAlign w:val="center"/>
          </w:tcPr>
          <w:p w14:paraId="19047C91" w14:textId="77777777" w:rsidR="00EA257C" w:rsidRPr="00894B12" w:rsidRDefault="00EA257C" w:rsidP="00175620">
            <w:pPr>
              <w:pStyle w:val="TAC"/>
            </w:pPr>
            <w:r w:rsidRPr="00894B12">
              <w:rPr>
                <w:rFonts w:eastAsia="宋体"/>
              </w:rPr>
              <w:t>Yes</w:t>
            </w:r>
          </w:p>
        </w:tc>
        <w:tc>
          <w:tcPr>
            <w:tcW w:w="617" w:type="dxa"/>
            <w:gridSpan w:val="2"/>
            <w:vAlign w:val="center"/>
          </w:tcPr>
          <w:p w14:paraId="5C2B7A9A" w14:textId="77777777" w:rsidR="00EA257C" w:rsidRPr="00894B12" w:rsidRDefault="00EA257C" w:rsidP="00175620">
            <w:pPr>
              <w:pStyle w:val="TAC"/>
            </w:pPr>
            <w:r w:rsidRPr="00894B12">
              <w:rPr>
                <w:rFonts w:eastAsia="宋体"/>
              </w:rPr>
              <w:t>Yes</w:t>
            </w:r>
          </w:p>
        </w:tc>
        <w:tc>
          <w:tcPr>
            <w:tcW w:w="635" w:type="dxa"/>
            <w:gridSpan w:val="2"/>
            <w:vAlign w:val="center"/>
          </w:tcPr>
          <w:p w14:paraId="0B0B3B11" w14:textId="77777777" w:rsidR="00EA257C" w:rsidRPr="00894B12" w:rsidRDefault="00EA257C" w:rsidP="00175620">
            <w:pPr>
              <w:pStyle w:val="TAC"/>
            </w:pPr>
            <w:r w:rsidRPr="00894B12">
              <w:rPr>
                <w:rFonts w:eastAsia="宋体"/>
              </w:rPr>
              <w:t>Yes</w:t>
            </w:r>
          </w:p>
        </w:tc>
        <w:tc>
          <w:tcPr>
            <w:tcW w:w="1187" w:type="dxa"/>
            <w:vMerge/>
            <w:vAlign w:val="center"/>
          </w:tcPr>
          <w:p w14:paraId="48E5BBD7" w14:textId="77777777" w:rsidR="00EA257C" w:rsidRPr="00894B12" w:rsidRDefault="00EA257C" w:rsidP="00175620">
            <w:pPr>
              <w:pStyle w:val="TAC"/>
            </w:pPr>
          </w:p>
        </w:tc>
        <w:tc>
          <w:tcPr>
            <w:tcW w:w="1288" w:type="dxa"/>
            <w:vMerge/>
            <w:vAlign w:val="center"/>
          </w:tcPr>
          <w:p w14:paraId="3063F794" w14:textId="77777777" w:rsidR="00EA257C" w:rsidRPr="00894B12" w:rsidRDefault="00EA257C" w:rsidP="00175620">
            <w:pPr>
              <w:pStyle w:val="TAC"/>
            </w:pPr>
          </w:p>
        </w:tc>
      </w:tr>
      <w:tr w:rsidR="00EA257C" w:rsidRPr="00894B12" w14:paraId="1B529B9F" w14:textId="77777777" w:rsidTr="00175620">
        <w:trPr>
          <w:jc w:val="center"/>
        </w:trPr>
        <w:tc>
          <w:tcPr>
            <w:tcW w:w="1445" w:type="dxa"/>
            <w:vMerge/>
            <w:vAlign w:val="center"/>
          </w:tcPr>
          <w:p w14:paraId="3F38408D" w14:textId="77777777" w:rsidR="00EA257C" w:rsidRPr="00894B12" w:rsidRDefault="00EA257C" w:rsidP="00175620">
            <w:pPr>
              <w:pStyle w:val="TAC"/>
            </w:pPr>
          </w:p>
        </w:tc>
        <w:tc>
          <w:tcPr>
            <w:tcW w:w="1467" w:type="dxa"/>
            <w:vMerge/>
            <w:vAlign w:val="center"/>
          </w:tcPr>
          <w:p w14:paraId="6C1126FB" w14:textId="77777777" w:rsidR="00EA257C" w:rsidRPr="00894B12" w:rsidRDefault="00EA257C" w:rsidP="00175620">
            <w:pPr>
              <w:pStyle w:val="TAC"/>
              <w:rPr>
                <w:lang w:eastAsia="zh-CN"/>
              </w:rPr>
            </w:pPr>
          </w:p>
        </w:tc>
        <w:tc>
          <w:tcPr>
            <w:tcW w:w="785" w:type="dxa"/>
            <w:vAlign w:val="center"/>
          </w:tcPr>
          <w:p w14:paraId="69114924" w14:textId="77777777" w:rsidR="00EA257C" w:rsidRPr="00894B12" w:rsidRDefault="00EA257C" w:rsidP="00175620">
            <w:pPr>
              <w:pStyle w:val="TAC"/>
              <w:rPr>
                <w:lang w:eastAsia="zh-CN"/>
              </w:rPr>
            </w:pPr>
            <w:r w:rsidRPr="00894B12">
              <w:rPr>
                <w:rFonts w:eastAsia="宋体"/>
              </w:rPr>
              <w:t>29</w:t>
            </w:r>
          </w:p>
        </w:tc>
        <w:tc>
          <w:tcPr>
            <w:tcW w:w="635" w:type="dxa"/>
            <w:gridSpan w:val="2"/>
            <w:vAlign w:val="center"/>
          </w:tcPr>
          <w:p w14:paraId="572FE1E3" w14:textId="77777777" w:rsidR="00EA257C" w:rsidRPr="00894B12" w:rsidRDefault="00EA257C" w:rsidP="00175620">
            <w:pPr>
              <w:pStyle w:val="TAC"/>
            </w:pPr>
          </w:p>
        </w:tc>
        <w:tc>
          <w:tcPr>
            <w:tcW w:w="624" w:type="dxa"/>
            <w:gridSpan w:val="2"/>
            <w:vAlign w:val="center"/>
          </w:tcPr>
          <w:p w14:paraId="62F9AC50" w14:textId="77777777" w:rsidR="00EA257C" w:rsidRPr="00894B12" w:rsidRDefault="00EA257C" w:rsidP="00175620">
            <w:pPr>
              <w:pStyle w:val="TAC"/>
            </w:pPr>
          </w:p>
        </w:tc>
        <w:tc>
          <w:tcPr>
            <w:tcW w:w="623" w:type="dxa"/>
            <w:vAlign w:val="center"/>
          </w:tcPr>
          <w:p w14:paraId="1F5453A7" w14:textId="77777777" w:rsidR="00EA257C" w:rsidRPr="00894B12" w:rsidRDefault="00EA257C" w:rsidP="00175620">
            <w:pPr>
              <w:pStyle w:val="TAC"/>
            </w:pPr>
            <w:r w:rsidRPr="00894B12">
              <w:rPr>
                <w:rFonts w:eastAsia="宋体"/>
              </w:rPr>
              <w:t>Yes</w:t>
            </w:r>
          </w:p>
        </w:tc>
        <w:tc>
          <w:tcPr>
            <w:tcW w:w="617" w:type="dxa"/>
            <w:vAlign w:val="center"/>
          </w:tcPr>
          <w:p w14:paraId="0119F84D" w14:textId="77777777" w:rsidR="00EA257C" w:rsidRPr="00894B12" w:rsidRDefault="00EA257C" w:rsidP="00175620">
            <w:pPr>
              <w:pStyle w:val="TAC"/>
            </w:pPr>
            <w:r w:rsidRPr="00894B12">
              <w:rPr>
                <w:rFonts w:eastAsia="宋体"/>
              </w:rPr>
              <w:t>Yes</w:t>
            </w:r>
          </w:p>
        </w:tc>
        <w:tc>
          <w:tcPr>
            <w:tcW w:w="617" w:type="dxa"/>
            <w:gridSpan w:val="2"/>
            <w:vAlign w:val="center"/>
          </w:tcPr>
          <w:p w14:paraId="5C575226" w14:textId="77777777" w:rsidR="00EA257C" w:rsidRPr="00894B12" w:rsidRDefault="00EA257C" w:rsidP="00175620">
            <w:pPr>
              <w:pStyle w:val="TAC"/>
            </w:pPr>
          </w:p>
        </w:tc>
        <w:tc>
          <w:tcPr>
            <w:tcW w:w="635" w:type="dxa"/>
            <w:gridSpan w:val="2"/>
            <w:vAlign w:val="center"/>
          </w:tcPr>
          <w:p w14:paraId="1CF77425" w14:textId="77777777" w:rsidR="00EA257C" w:rsidRPr="00894B12" w:rsidRDefault="00EA257C" w:rsidP="00175620">
            <w:pPr>
              <w:pStyle w:val="TAC"/>
            </w:pPr>
          </w:p>
        </w:tc>
        <w:tc>
          <w:tcPr>
            <w:tcW w:w="1187" w:type="dxa"/>
            <w:vMerge/>
            <w:vAlign w:val="center"/>
          </w:tcPr>
          <w:p w14:paraId="5C2F6371" w14:textId="77777777" w:rsidR="00EA257C" w:rsidRPr="00894B12" w:rsidRDefault="00EA257C" w:rsidP="00175620">
            <w:pPr>
              <w:pStyle w:val="TAC"/>
            </w:pPr>
          </w:p>
        </w:tc>
        <w:tc>
          <w:tcPr>
            <w:tcW w:w="1288" w:type="dxa"/>
            <w:vMerge/>
            <w:vAlign w:val="center"/>
          </w:tcPr>
          <w:p w14:paraId="2106C224" w14:textId="77777777" w:rsidR="00EA257C" w:rsidRPr="00894B12" w:rsidRDefault="00EA257C" w:rsidP="00175620">
            <w:pPr>
              <w:pStyle w:val="TAC"/>
            </w:pPr>
          </w:p>
        </w:tc>
      </w:tr>
      <w:tr w:rsidR="00EA257C" w:rsidRPr="00894B12" w14:paraId="66F1EB7B" w14:textId="77777777" w:rsidTr="00175620">
        <w:trPr>
          <w:jc w:val="center"/>
        </w:trPr>
        <w:tc>
          <w:tcPr>
            <w:tcW w:w="1445" w:type="dxa"/>
            <w:vMerge/>
            <w:vAlign w:val="center"/>
          </w:tcPr>
          <w:p w14:paraId="4B28F39C" w14:textId="77777777" w:rsidR="00EA257C" w:rsidRPr="00894B12" w:rsidRDefault="00EA257C" w:rsidP="00175620">
            <w:pPr>
              <w:pStyle w:val="TAC"/>
            </w:pPr>
          </w:p>
        </w:tc>
        <w:tc>
          <w:tcPr>
            <w:tcW w:w="1467" w:type="dxa"/>
            <w:vMerge/>
            <w:vAlign w:val="center"/>
          </w:tcPr>
          <w:p w14:paraId="7D168122" w14:textId="77777777" w:rsidR="00EA257C" w:rsidRPr="00894B12" w:rsidRDefault="00EA257C" w:rsidP="00175620">
            <w:pPr>
              <w:pStyle w:val="TAC"/>
              <w:rPr>
                <w:lang w:eastAsia="zh-CN"/>
              </w:rPr>
            </w:pPr>
          </w:p>
        </w:tc>
        <w:tc>
          <w:tcPr>
            <w:tcW w:w="785" w:type="dxa"/>
            <w:vAlign w:val="center"/>
          </w:tcPr>
          <w:p w14:paraId="6364F0E8" w14:textId="77777777" w:rsidR="00EA257C" w:rsidRPr="00894B12" w:rsidRDefault="00EA257C" w:rsidP="00175620">
            <w:pPr>
              <w:pStyle w:val="TAC"/>
            </w:pPr>
            <w:r w:rsidRPr="00894B12">
              <w:rPr>
                <w:rFonts w:eastAsia="宋体"/>
              </w:rPr>
              <w:t>30</w:t>
            </w:r>
          </w:p>
        </w:tc>
        <w:tc>
          <w:tcPr>
            <w:tcW w:w="635" w:type="dxa"/>
            <w:gridSpan w:val="2"/>
            <w:vAlign w:val="center"/>
          </w:tcPr>
          <w:p w14:paraId="327AE25A" w14:textId="77777777" w:rsidR="00EA257C" w:rsidRPr="00894B12" w:rsidRDefault="00EA257C" w:rsidP="00175620">
            <w:pPr>
              <w:pStyle w:val="TAC"/>
            </w:pPr>
          </w:p>
        </w:tc>
        <w:tc>
          <w:tcPr>
            <w:tcW w:w="624" w:type="dxa"/>
            <w:gridSpan w:val="2"/>
            <w:vAlign w:val="center"/>
          </w:tcPr>
          <w:p w14:paraId="2F4A6A04" w14:textId="77777777" w:rsidR="00EA257C" w:rsidRPr="00894B12" w:rsidRDefault="00EA257C" w:rsidP="00175620">
            <w:pPr>
              <w:pStyle w:val="TAC"/>
            </w:pPr>
          </w:p>
        </w:tc>
        <w:tc>
          <w:tcPr>
            <w:tcW w:w="623" w:type="dxa"/>
            <w:vAlign w:val="center"/>
          </w:tcPr>
          <w:p w14:paraId="54D1F4B1" w14:textId="77777777" w:rsidR="00EA257C" w:rsidRPr="00894B12" w:rsidRDefault="00EA257C" w:rsidP="00175620">
            <w:pPr>
              <w:pStyle w:val="TAC"/>
            </w:pPr>
            <w:r w:rsidRPr="00894B12">
              <w:rPr>
                <w:rFonts w:eastAsia="宋体"/>
              </w:rPr>
              <w:t>Yes</w:t>
            </w:r>
          </w:p>
        </w:tc>
        <w:tc>
          <w:tcPr>
            <w:tcW w:w="617" w:type="dxa"/>
            <w:vAlign w:val="center"/>
          </w:tcPr>
          <w:p w14:paraId="15A510F5" w14:textId="77777777" w:rsidR="00EA257C" w:rsidRPr="00894B12" w:rsidRDefault="00EA257C" w:rsidP="00175620">
            <w:pPr>
              <w:pStyle w:val="TAC"/>
            </w:pPr>
            <w:r w:rsidRPr="00894B12">
              <w:rPr>
                <w:rFonts w:eastAsia="宋体"/>
              </w:rPr>
              <w:t>Yes</w:t>
            </w:r>
          </w:p>
        </w:tc>
        <w:tc>
          <w:tcPr>
            <w:tcW w:w="617" w:type="dxa"/>
            <w:gridSpan w:val="2"/>
            <w:vAlign w:val="center"/>
          </w:tcPr>
          <w:p w14:paraId="788834A2" w14:textId="77777777" w:rsidR="00EA257C" w:rsidRPr="00894B12" w:rsidRDefault="00EA257C" w:rsidP="00175620">
            <w:pPr>
              <w:pStyle w:val="TAC"/>
            </w:pPr>
          </w:p>
        </w:tc>
        <w:tc>
          <w:tcPr>
            <w:tcW w:w="635" w:type="dxa"/>
            <w:gridSpan w:val="2"/>
            <w:vAlign w:val="center"/>
          </w:tcPr>
          <w:p w14:paraId="1C581C72" w14:textId="77777777" w:rsidR="00EA257C" w:rsidRPr="00894B12" w:rsidRDefault="00EA257C" w:rsidP="00175620">
            <w:pPr>
              <w:pStyle w:val="TAC"/>
            </w:pPr>
          </w:p>
        </w:tc>
        <w:tc>
          <w:tcPr>
            <w:tcW w:w="1187" w:type="dxa"/>
            <w:vMerge/>
            <w:vAlign w:val="center"/>
          </w:tcPr>
          <w:p w14:paraId="7B4802F9" w14:textId="77777777" w:rsidR="00EA257C" w:rsidRPr="00894B12" w:rsidRDefault="00EA257C" w:rsidP="00175620">
            <w:pPr>
              <w:pStyle w:val="TAC"/>
            </w:pPr>
          </w:p>
        </w:tc>
        <w:tc>
          <w:tcPr>
            <w:tcW w:w="1288" w:type="dxa"/>
            <w:vMerge/>
            <w:vAlign w:val="center"/>
          </w:tcPr>
          <w:p w14:paraId="14A70831" w14:textId="77777777" w:rsidR="00EA257C" w:rsidRPr="00894B12" w:rsidRDefault="00EA257C" w:rsidP="00175620">
            <w:pPr>
              <w:pStyle w:val="TAC"/>
            </w:pPr>
          </w:p>
        </w:tc>
      </w:tr>
      <w:tr w:rsidR="00EA257C" w:rsidRPr="00894B12" w14:paraId="5C14788C"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E3C9EA" w14:textId="77777777" w:rsidR="00EA257C" w:rsidRPr="00894B12" w:rsidRDefault="00EA257C" w:rsidP="00175620">
            <w:pPr>
              <w:pStyle w:val="TAC"/>
              <w:rPr>
                <w:rFonts w:cs="Arial"/>
              </w:rPr>
            </w:pPr>
            <w:r w:rsidRPr="00894B12">
              <w:rPr>
                <w:lang w:eastAsia="ko-KR"/>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C5F5FD" w14:textId="77777777" w:rsidR="00EA257C" w:rsidRPr="00894B12" w:rsidRDefault="00EA257C" w:rsidP="00175620">
            <w:pPr>
              <w:pStyle w:val="TAC"/>
              <w:rPr>
                <w:lang w:eastAsia="zh-CN"/>
              </w:rPr>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5F7ADEE6" w14:textId="77777777" w:rsidR="00EA257C" w:rsidRPr="00894B12" w:rsidRDefault="00EA257C" w:rsidP="00175620">
            <w:pPr>
              <w:pStyle w:val="TAC"/>
              <w:rPr>
                <w:rFonts w:cs="Arial"/>
              </w:rPr>
            </w:pPr>
            <w:r w:rsidRPr="00894B12">
              <w:rPr>
                <w:lang w:eastAsia="ko-KR"/>
              </w:rPr>
              <w:t>2</w:t>
            </w:r>
          </w:p>
        </w:tc>
        <w:tc>
          <w:tcPr>
            <w:tcW w:w="635" w:type="dxa"/>
            <w:gridSpan w:val="2"/>
            <w:tcBorders>
              <w:top w:val="single" w:sz="4" w:space="0" w:color="auto"/>
              <w:left w:val="single" w:sz="4" w:space="0" w:color="auto"/>
              <w:bottom w:val="single" w:sz="4" w:space="0" w:color="auto"/>
              <w:right w:val="single" w:sz="4" w:space="0" w:color="auto"/>
            </w:tcBorders>
          </w:tcPr>
          <w:p w14:paraId="07C5FE4A"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tcPr>
          <w:p w14:paraId="51B92377"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46926A1E"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14:paraId="79FDCB39"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186A511B"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41B634FA" w14:textId="77777777" w:rsidR="00EA257C" w:rsidRPr="00894B12" w:rsidRDefault="00EA257C" w:rsidP="00175620">
            <w:pPr>
              <w:pStyle w:val="TAC"/>
              <w:rPr>
                <w:rFonts w:cs="Arial"/>
              </w:rPr>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B2F32" w14:textId="77777777" w:rsidR="00EA257C" w:rsidRPr="00894B12" w:rsidRDefault="00EA257C" w:rsidP="00175620">
            <w:pPr>
              <w:pStyle w:val="TAC"/>
            </w:pPr>
            <w:r w:rsidRPr="00894B12">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EE3281" w14:textId="77777777" w:rsidR="00EA257C" w:rsidRPr="00894B12" w:rsidRDefault="00EA257C" w:rsidP="00175620">
            <w:pPr>
              <w:pStyle w:val="TAC"/>
            </w:pPr>
            <w:r w:rsidRPr="00894B12">
              <w:t>0</w:t>
            </w:r>
          </w:p>
        </w:tc>
      </w:tr>
      <w:tr w:rsidR="00EA257C" w:rsidRPr="00894B12" w14:paraId="524FBC2A"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6C1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E1BB"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DECBD4B" w14:textId="77777777" w:rsidR="00EA257C" w:rsidRPr="00894B12" w:rsidRDefault="00EA257C" w:rsidP="00175620">
            <w:pPr>
              <w:pStyle w:val="TAC"/>
              <w:rPr>
                <w:rFonts w:cs="Arial"/>
              </w:rPr>
            </w:pPr>
            <w:r w:rsidRPr="00894B12">
              <w:rPr>
                <w:lang w:eastAsia="ko-KR"/>
              </w:rPr>
              <w:t>5</w:t>
            </w:r>
          </w:p>
        </w:tc>
        <w:tc>
          <w:tcPr>
            <w:tcW w:w="635" w:type="dxa"/>
            <w:gridSpan w:val="2"/>
            <w:tcBorders>
              <w:top w:val="single" w:sz="4" w:space="0" w:color="auto"/>
              <w:left w:val="single" w:sz="4" w:space="0" w:color="auto"/>
              <w:bottom w:val="single" w:sz="4" w:space="0" w:color="auto"/>
              <w:right w:val="single" w:sz="4" w:space="0" w:color="auto"/>
            </w:tcBorders>
          </w:tcPr>
          <w:p w14:paraId="4E26B18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tcPr>
          <w:p w14:paraId="3D7636C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7B1F5D5B"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14:paraId="7D4D64B1"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14:paraId="1D1CC53A"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tcPr>
          <w:p w14:paraId="73C6FD56"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C01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B893" w14:textId="77777777" w:rsidR="00EA257C" w:rsidRPr="00894B12" w:rsidRDefault="00EA257C" w:rsidP="00175620"/>
        </w:tc>
      </w:tr>
      <w:tr w:rsidR="00EA257C" w:rsidRPr="00894B12" w14:paraId="01CD2E11"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6C2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E64B"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12E81B8" w14:textId="77777777" w:rsidR="00EA257C" w:rsidRPr="00894B12" w:rsidRDefault="00EA257C" w:rsidP="00175620">
            <w:pPr>
              <w:pStyle w:val="TAC"/>
              <w:rPr>
                <w:rFonts w:cs="Arial"/>
                <w:lang w:eastAsia="zh-CN"/>
              </w:rPr>
            </w:pPr>
            <w:r w:rsidRPr="00894B12">
              <w:rPr>
                <w:lang w:eastAsia="ko-KR"/>
              </w:rPr>
              <w:t>7</w:t>
            </w:r>
          </w:p>
        </w:tc>
        <w:tc>
          <w:tcPr>
            <w:tcW w:w="635" w:type="dxa"/>
            <w:gridSpan w:val="2"/>
            <w:tcBorders>
              <w:top w:val="single" w:sz="4" w:space="0" w:color="auto"/>
              <w:left w:val="single" w:sz="4" w:space="0" w:color="auto"/>
              <w:bottom w:val="single" w:sz="4" w:space="0" w:color="auto"/>
              <w:right w:val="single" w:sz="4" w:space="0" w:color="auto"/>
            </w:tcBorders>
          </w:tcPr>
          <w:p w14:paraId="00334BB6"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tcPr>
          <w:p w14:paraId="4AEC2CC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tcPr>
          <w:p w14:paraId="617DC553" w14:textId="77777777" w:rsidR="00EA257C" w:rsidRPr="00894B12" w:rsidRDefault="00EA257C" w:rsidP="00175620">
            <w:pPr>
              <w:pStyle w:val="TAC"/>
            </w:pPr>
          </w:p>
        </w:tc>
        <w:tc>
          <w:tcPr>
            <w:tcW w:w="617" w:type="dxa"/>
            <w:tcBorders>
              <w:top w:val="single" w:sz="4" w:space="0" w:color="auto"/>
              <w:left w:val="single" w:sz="4" w:space="0" w:color="auto"/>
              <w:bottom w:val="single" w:sz="4" w:space="0" w:color="auto"/>
              <w:right w:val="single" w:sz="4" w:space="0" w:color="auto"/>
            </w:tcBorders>
            <w:hideMark/>
          </w:tcPr>
          <w:p w14:paraId="3107E7E1"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17577DB4"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127E2980"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1"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FD88" w14:textId="77777777" w:rsidR="00EA257C" w:rsidRPr="00894B12" w:rsidRDefault="00EA257C" w:rsidP="00175620"/>
        </w:tc>
      </w:tr>
      <w:tr w:rsidR="00EA257C" w:rsidRPr="00894B12" w14:paraId="3A53282E"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CE5C4"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774C2"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4071E2E" w14:textId="77777777" w:rsidR="00EA257C" w:rsidRPr="00894B12" w:rsidRDefault="00EA257C" w:rsidP="00175620">
            <w:pPr>
              <w:pStyle w:val="TAC"/>
              <w:rPr>
                <w:rFonts w:cs="Arial"/>
              </w:rPr>
            </w:pPr>
            <w:r w:rsidRPr="00894B12">
              <w:rPr>
                <w:lang w:eastAsia="ko-KR"/>
              </w:rPr>
              <w:t>28</w:t>
            </w:r>
          </w:p>
        </w:tc>
        <w:tc>
          <w:tcPr>
            <w:tcW w:w="635" w:type="dxa"/>
            <w:gridSpan w:val="2"/>
            <w:tcBorders>
              <w:top w:val="single" w:sz="4" w:space="0" w:color="auto"/>
              <w:left w:val="single" w:sz="4" w:space="0" w:color="auto"/>
              <w:bottom w:val="single" w:sz="4" w:space="0" w:color="auto"/>
              <w:right w:val="single" w:sz="4" w:space="0" w:color="auto"/>
            </w:tcBorders>
          </w:tcPr>
          <w:p w14:paraId="201D8D2D"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tcPr>
          <w:p w14:paraId="28BDAF3F"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0FF8CAB2"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14:paraId="5684DB17"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41D5E5AF"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45D94CBB"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79D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6FF8" w14:textId="77777777" w:rsidR="00EA257C" w:rsidRPr="00894B12" w:rsidRDefault="00EA257C" w:rsidP="00175620"/>
        </w:tc>
      </w:tr>
      <w:tr w:rsidR="00EA257C" w:rsidRPr="00894B12" w14:paraId="2521429A" w14:textId="77777777" w:rsidTr="00175620">
        <w:trPr>
          <w:jc w:val="center"/>
        </w:trPr>
        <w:tc>
          <w:tcPr>
            <w:tcW w:w="1445" w:type="dxa"/>
            <w:vMerge w:val="restart"/>
            <w:vAlign w:val="center"/>
          </w:tcPr>
          <w:p w14:paraId="23393133" w14:textId="77777777" w:rsidR="00EA257C" w:rsidRPr="00894B12" w:rsidRDefault="00EA257C" w:rsidP="00175620">
            <w:pPr>
              <w:pStyle w:val="TAC"/>
            </w:pPr>
            <w:r w:rsidRPr="00894B12">
              <w:rPr>
                <w:lang w:eastAsia="zh-TW"/>
              </w:rPr>
              <w:lastRenderedPageBreak/>
              <w:t>CA_2A-5A-12A-66A</w:t>
            </w:r>
          </w:p>
        </w:tc>
        <w:tc>
          <w:tcPr>
            <w:tcW w:w="1467" w:type="dxa"/>
            <w:vMerge w:val="restart"/>
            <w:vAlign w:val="center"/>
          </w:tcPr>
          <w:p w14:paraId="64213CC1" w14:textId="77777777" w:rsidR="00EA257C" w:rsidRPr="00894B12" w:rsidRDefault="00EA257C" w:rsidP="00175620">
            <w:pPr>
              <w:pStyle w:val="TAC"/>
              <w:rPr>
                <w:lang w:eastAsia="zh-CN"/>
              </w:rPr>
            </w:pPr>
            <w:r w:rsidRPr="00894B12">
              <w:t>-</w:t>
            </w:r>
          </w:p>
        </w:tc>
        <w:tc>
          <w:tcPr>
            <w:tcW w:w="785" w:type="dxa"/>
            <w:vAlign w:val="center"/>
          </w:tcPr>
          <w:p w14:paraId="6A24A009" w14:textId="77777777" w:rsidR="00EA257C" w:rsidRPr="00894B12" w:rsidRDefault="00EA257C" w:rsidP="00175620">
            <w:pPr>
              <w:pStyle w:val="TAC"/>
            </w:pPr>
            <w:r w:rsidRPr="00894B12">
              <w:t>2</w:t>
            </w:r>
          </w:p>
        </w:tc>
        <w:tc>
          <w:tcPr>
            <w:tcW w:w="635" w:type="dxa"/>
            <w:gridSpan w:val="2"/>
            <w:vAlign w:val="center"/>
          </w:tcPr>
          <w:p w14:paraId="1A1C7700" w14:textId="77777777" w:rsidR="00EA257C" w:rsidRPr="00894B12" w:rsidRDefault="00EA257C" w:rsidP="00175620">
            <w:pPr>
              <w:pStyle w:val="TAC"/>
            </w:pPr>
          </w:p>
        </w:tc>
        <w:tc>
          <w:tcPr>
            <w:tcW w:w="624" w:type="dxa"/>
            <w:gridSpan w:val="2"/>
            <w:vAlign w:val="center"/>
          </w:tcPr>
          <w:p w14:paraId="510E0CE5" w14:textId="77777777" w:rsidR="00EA257C" w:rsidRPr="00894B12" w:rsidRDefault="00EA257C" w:rsidP="00175620">
            <w:pPr>
              <w:pStyle w:val="TAC"/>
            </w:pPr>
          </w:p>
        </w:tc>
        <w:tc>
          <w:tcPr>
            <w:tcW w:w="623" w:type="dxa"/>
            <w:vAlign w:val="center"/>
          </w:tcPr>
          <w:p w14:paraId="23119B7D" w14:textId="77777777" w:rsidR="00EA257C" w:rsidRPr="00894B12" w:rsidRDefault="00EA257C" w:rsidP="00175620">
            <w:pPr>
              <w:pStyle w:val="TAC"/>
              <w:rPr>
                <w:rFonts w:cs="Arial"/>
              </w:rPr>
            </w:pPr>
            <w:r w:rsidRPr="00894B12">
              <w:rPr>
                <w:lang w:eastAsia="zh-CN"/>
              </w:rPr>
              <w:t>Yes</w:t>
            </w:r>
          </w:p>
        </w:tc>
        <w:tc>
          <w:tcPr>
            <w:tcW w:w="617" w:type="dxa"/>
            <w:vAlign w:val="center"/>
          </w:tcPr>
          <w:p w14:paraId="7586CC45"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4F57664E"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66FCA642" w14:textId="77777777" w:rsidR="00EA257C" w:rsidRPr="00894B12" w:rsidRDefault="00EA257C" w:rsidP="00175620">
            <w:pPr>
              <w:pStyle w:val="TAC"/>
              <w:rPr>
                <w:rFonts w:cs="Arial"/>
              </w:rPr>
            </w:pPr>
            <w:r w:rsidRPr="00894B12">
              <w:rPr>
                <w:lang w:eastAsia="zh-CN"/>
              </w:rPr>
              <w:t>Yes</w:t>
            </w:r>
          </w:p>
        </w:tc>
        <w:tc>
          <w:tcPr>
            <w:tcW w:w="1187" w:type="dxa"/>
            <w:vMerge w:val="restart"/>
            <w:vAlign w:val="center"/>
          </w:tcPr>
          <w:p w14:paraId="05832FB6" w14:textId="77777777" w:rsidR="00EA257C" w:rsidRPr="00894B12" w:rsidRDefault="00EA257C" w:rsidP="00175620">
            <w:pPr>
              <w:pStyle w:val="TAC"/>
            </w:pPr>
            <w:r w:rsidRPr="00894B12">
              <w:rPr>
                <w:lang w:eastAsia="zh-CN"/>
              </w:rPr>
              <w:t>60</w:t>
            </w:r>
          </w:p>
        </w:tc>
        <w:tc>
          <w:tcPr>
            <w:tcW w:w="1288" w:type="dxa"/>
            <w:vMerge w:val="restart"/>
            <w:vAlign w:val="center"/>
          </w:tcPr>
          <w:p w14:paraId="14CA04A7" w14:textId="77777777" w:rsidR="00EA257C" w:rsidRPr="00894B12" w:rsidRDefault="00EA257C" w:rsidP="00175620">
            <w:pPr>
              <w:pStyle w:val="TAC"/>
            </w:pPr>
            <w:r w:rsidRPr="00894B12">
              <w:t>0</w:t>
            </w:r>
          </w:p>
        </w:tc>
      </w:tr>
      <w:tr w:rsidR="00EA257C" w:rsidRPr="00894B12" w14:paraId="6854E03E" w14:textId="77777777" w:rsidTr="00175620">
        <w:trPr>
          <w:jc w:val="center"/>
        </w:trPr>
        <w:tc>
          <w:tcPr>
            <w:tcW w:w="1445" w:type="dxa"/>
            <w:vMerge/>
            <w:vAlign w:val="center"/>
          </w:tcPr>
          <w:p w14:paraId="0804CFD0" w14:textId="77777777" w:rsidR="00EA257C" w:rsidRPr="00894B12" w:rsidRDefault="00EA257C" w:rsidP="00175620">
            <w:pPr>
              <w:pStyle w:val="TAC"/>
            </w:pPr>
          </w:p>
        </w:tc>
        <w:tc>
          <w:tcPr>
            <w:tcW w:w="1467" w:type="dxa"/>
            <w:vMerge/>
            <w:vAlign w:val="center"/>
          </w:tcPr>
          <w:p w14:paraId="3BA50514" w14:textId="77777777" w:rsidR="00EA257C" w:rsidRPr="00894B12" w:rsidRDefault="00EA257C" w:rsidP="00175620">
            <w:pPr>
              <w:pStyle w:val="TAC"/>
              <w:rPr>
                <w:lang w:eastAsia="zh-CN"/>
              </w:rPr>
            </w:pPr>
          </w:p>
        </w:tc>
        <w:tc>
          <w:tcPr>
            <w:tcW w:w="785" w:type="dxa"/>
            <w:vAlign w:val="center"/>
          </w:tcPr>
          <w:p w14:paraId="44C091AE" w14:textId="77777777" w:rsidR="00EA257C" w:rsidRPr="00894B12" w:rsidRDefault="00EA257C" w:rsidP="00175620">
            <w:pPr>
              <w:pStyle w:val="TAC"/>
            </w:pPr>
            <w:r w:rsidRPr="00894B12">
              <w:t>5</w:t>
            </w:r>
          </w:p>
        </w:tc>
        <w:tc>
          <w:tcPr>
            <w:tcW w:w="635" w:type="dxa"/>
            <w:gridSpan w:val="2"/>
            <w:vAlign w:val="center"/>
          </w:tcPr>
          <w:p w14:paraId="2AA189A4" w14:textId="77777777" w:rsidR="00EA257C" w:rsidRPr="00894B12" w:rsidRDefault="00EA257C" w:rsidP="00175620">
            <w:pPr>
              <w:pStyle w:val="TAC"/>
            </w:pPr>
          </w:p>
        </w:tc>
        <w:tc>
          <w:tcPr>
            <w:tcW w:w="624" w:type="dxa"/>
            <w:gridSpan w:val="2"/>
            <w:vAlign w:val="center"/>
          </w:tcPr>
          <w:p w14:paraId="122A32B8" w14:textId="77777777" w:rsidR="00EA257C" w:rsidRPr="00894B12" w:rsidRDefault="00EA257C" w:rsidP="00175620">
            <w:pPr>
              <w:pStyle w:val="TAC"/>
            </w:pPr>
          </w:p>
        </w:tc>
        <w:tc>
          <w:tcPr>
            <w:tcW w:w="623" w:type="dxa"/>
            <w:vAlign w:val="center"/>
          </w:tcPr>
          <w:p w14:paraId="77E88406" w14:textId="77777777" w:rsidR="00EA257C" w:rsidRPr="00894B12" w:rsidRDefault="00EA257C" w:rsidP="00175620">
            <w:pPr>
              <w:pStyle w:val="TAC"/>
              <w:rPr>
                <w:rFonts w:cs="Arial"/>
              </w:rPr>
            </w:pPr>
            <w:r w:rsidRPr="00894B12">
              <w:rPr>
                <w:lang w:eastAsia="zh-CN"/>
              </w:rPr>
              <w:t>Yes</w:t>
            </w:r>
          </w:p>
        </w:tc>
        <w:tc>
          <w:tcPr>
            <w:tcW w:w="617" w:type="dxa"/>
            <w:vAlign w:val="center"/>
          </w:tcPr>
          <w:p w14:paraId="2E1DC973"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47C61093" w14:textId="77777777" w:rsidR="00EA257C" w:rsidRPr="00894B12" w:rsidRDefault="00EA257C" w:rsidP="00175620">
            <w:pPr>
              <w:pStyle w:val="TAC"/>
            </w:pPr>
          </w:p>
        </w:tc>
        <w:tc>
          <w:tcPr>
            <w:tcW w:w="635" w:type="dxa"/>
            <w:gridSpan w:val="2"/>
            <w:vAlign w:val="center"/>
          </w:tcPr>
          <w:p w14:paraId="1476C267" w14:textId="77777777" w:rsidR="00EA257C" w:rsidRPr="00894B12" w:rsidRDefault="00EA257C" w:rsidP="00175620">
            <w:pPr>
              <w:pStyle w:val="TAC"/>
            </w:pPr>
          </w:p>
        </w:tc>
        <w:tc>
          <w:tcPr>
            <w:tcW w:w="1187" w:type="dxa"/>
            <w:vMerge/>
            <w:vAlign w:val="center"/>
          </w:tcPr>
          <w:p w14:paraId="2B0CAB95" w14:textId="77777777" w:rsidR="00EA257C" w:rsidRPr="00894B12" w:rsidRDefault="00EA257C" w:rsidP="00175620">
            <w:pPr>
              <w:pStyle w:val="TAC"/>
            </w:pPr>
          </w:p>
        </w:tc>
        <w:tc>
          <w:tcPr>
            <w:tcW w:w="1288" w:type="dxa"/>
            <w:vMerge/>
            <w:vAlign w:val="center"/>
          </w:tcPr>
          <w:p w14:paraId="201F3585" w14:textId="77777777" w:rsidR="00EA257C" w:rsidRPr="00894B12" w:rsidRDefault="00EA257C" w:rsidP="00175620">
            <w:pPr>
              <w:pStyle w:val="TAC"/>
            </w:pPr>
          </w:p>
        </w:tc>
      </w:tr>
      <w:tr w:rsidR="00EA257C" w:rsidRPr="00894B12" w14:paraId="419C83B1" w14:textId="77777777" w:rsidTr="00175620">
        <w:trPr>
          <w:jc w:val="center"/>
        </w:trPr>
        <w:tc>
          <w:tcPr>
            <w:tcW w:w="1445" w:type="dxa"/>
            <w:vMerge/>
            <w:vAlign w:val="center"/>
          </w:tcPr>
          <w:p w14:paraId="1B2B9BD1" w14:textId="77777777" w:rsidR="00EA257C" w:rsidRPr="00894B12" w:rsidRDefault="00EA257C" w:rsidP="00175620">
            <w:pPr>
              <w:pStyle w:val="TAC"/>
            </w:pPr>
          </w:p>
        </w:tc>
        <w:tc>
          <w:tcPr>
            <w:tcW w:w="1467" w:type="dxa"/>
            <w:vMerge/>
            <w:vAlign w:val="center"/>
          </w:tcPr>
          <w:p w14:paraId="73056CFA" w14:textId="77777777" w:rsidR="00EA257C" w:rsidRPr="00894B12" w:rsidRDefault="00EA257C" w:rsidP="00175620">
            <w:pPr>
              <w:pStyle w:val="TAC"/>
              <w:rPr>
                <w:lang w:eastAsia="zh-CN"/>
              </w:rPr>
            </w:pPr>
          </w:p>
        </w:tc>
        <w:tc>
          <w:tcPr>
            <w:tcW w:w="785" w:type="dxa"/>
            <w:vAlign w:val="center"/>
          </w:tcPr>
          <w:p w14:paraId="32329AAC" w14:textId="77777777" w:rsidR="00EA257C" w:rsidRPr="00894B12" w:rsidRDefault="00EA257C" w:rsidP="00175620">
            <w:pPr>
              <w:pStyle w:val="TAC"/>
              <w:rPr>
                <w:lang w:eastAsia="zh-CN"/>
              </w:rPr>
            </w:pPr>
            <w:r w:rsidRPr="00894B12">
              <w:t>12</w:t>
            </w:r>
          </w:p>
        </w:tc>
        <w:tc>
          <w:tcPr>
            <w:tcW w:w="635" w:type="dxa"/>
            <w:gridSpan w:val="2"/>
            <w:vAlign w:val="center"/>
          </w:tcPr>
          <w:p w14:paraId="5A648908" w14:textId="77777777" w:rsidR="00EA257C" w:rsidRPr="00894B12" w:rsidRDefault="00EA257C" w:rsidP="00175620">
            <w:pPr>
              <w:pStyle w:val="TAC"/>
            </w:pPr>
          </w:p>
        </w:tc>
        <w:tc>
          <w:tcPr>
            <w:tcW w:w="624" w:type="dxa"/>
            <w:gridSpan w:val="2"/>
            <w:vAlign w:val="center"/>
          </w:tcPr>
          <w:p w14:paraId="5DE9DBDC" w14:textId="77777777" w:rsidR="00EA257C" w:rsidRPr="00894B12" w:rsidRDefault="00EA257C" w:rsidP="00175620">
            <w:pPr>
              <w:pStyle w:val="TAC"/>
            </w:pPr>
          </w:p>
        </w:tc>
        <w:tc>
          <w:tcPr>
            <w:tcW w:w="623" w:type="dxa"/>
            <w:vAlign w:val="center"/>
          </w:tcPr>
          <w:p w14:paraId="6FA46C99" w14:textId="77777777" w:rsidR="00EA257C" w:rsidRPr="00894B12" w:rsidRDefault="00EA257C" w:rsidP="00175620">
            <w:pPr>
              <w:pStyle w:val="TAC"/>
              <w:rPr>
                <w:rFonts w:cs="Arial"/>
              </w:rPr>
            </w:pPr>
            <w:r w:rsidRPr="00894B12">
              <w:rPr>
                <w:lang w:eastAsia="zh-CN"/>
              </w:rPr>
              <w:t>Yes</w:t>
            </w:r>
          </w:p>
        </w:tc>
        <w:tc>
          <w:tcPr>
            <w:tcW w:w="617" w:type="dxa"/>
            <w:vAlign w:val="center"/>
          </w:tcPr>
          <w:p w14:paraId="11E71615"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6946D7B4" w14:textId="77777777" w:rsidR="00EA257C" w:rsidRPr="00894B12" w:rsidRDefault="00EA257C" w:rsidP="00175620">
            <w:pPr>
              <w:pStyle w:val="TAC"/>
            </w:pPr>
          </w:p>
        </w:tc>
        <w:tc>
          <w:tcPr>
            <w:tcW w:w="635" w:type="dxa"/>
            <w:gridSpan w:val="2"/>
            <w:vAlign w:val="center"/>
          </w:tcPr>
          <w:p w14:paraId="5DCDF772" w14:textId="77777777" w:rsidR="00EA257C" w:rsidRPr="00894B12" w:rsidRDefault="00EA257C" w:rsidP="00175620">
            <w:pPr>
              <w:pStyle w:val="TAC"/>
            </w:pPr>
          </w:p>
        </w:tc>
        <w:tc>
          <w:tcPr>
            <w:tcW w:w="1187" w:type="dxa"/>
            <w:vMerge/>
            <w:vAlign w:val="center"/>
          </w:tcPr>
          <w:p w14:paraId="419AAF33" w14:textId="77777777" w:rsidR="00EA257C" w:rsidRPr="00894B12" w:rsidRDefault="00EA257C" w:rsidP="00175620">
            <w:pPr>
              <w:pStyle w:val="TAC"/>
            </w:pPr>
          </w:p>
        </w:tc>
        <w:tc>
          <w:tcPr>
            <w:tcW w:w="1288" w:type="dxa"/>
            <w:vMerge/>
            <w:vAlign w:val="center"/>
          </w:tcPr>
          <w:p w14:paraId="664008BF" w14:textId="77777777" w:rsidR="00EA257C" w:rsidRPr="00894B12" w:rsidRDefault="00EA257C" w:rsidP="00175620">
            <w:pPr>
              <w:pStyle w:val="TAC"/>
            </w:pPr>
          </w:p>
        </w:tc>
      </w:tr>
      <w:tr w:rsidR="00EA257C" w:rsidRPr="00894B12" w14:paraId="75C66513" w14:textId="77777777" w:rsidTr="00175620">
        <w:trPr>
          <w:jc w:val="center"/>
        </w:trPr>
        <w:tc>
          <w:tcPr>
            <w:tcW w:w="1445" w:type="dxa"/>
            <w:vMerge/>
            <w:vAlign w:val="center"/>
          </w:tcPr>
          <w:p w14:paraId="2C750441" w14:textId="77777777" w:rsidR="00EA257C" w:rsidRPr="00894B12" w:rsidRDefault="00EA257C" w:rsidP="00175620">
            <w:pPr>
              <w:pStyle w:val="TAC"/>
            </w:pPr>
          </w:p>
        </w:tc>
        <w:tc>
          <w:tcPr>
            <w:tcW w:w="1467" w:type="dxa"/>
            <w:vMerge/>
            <w:vAlign w:val="center"/>
          </w:tcPr>
          <w:p w14:paraId="2030FB1F" w14:textId="77777777" w:rsidR="00EA257C" w:rsidRPr="00894B12" w:rsidRDefault="00EA257C" w:rsidP="00175620">
            <w:pPr>
              <w:pStyle w:val="TAC"/>
              <w:rPr>
                <w:lang w:eastAsia="zh-CN"/>
              </w:rPr>
            </w:pPr>
          </w:p>
        </w:tc>
        <w:tc>
          <w:tcPr>
            <w:tcW w:w="785" w:type="dxa"/>
            <w:vAlign w:val="center"/>
          </w:tcPr>
          <w:p w14:paraId="121E8F02" w14:textId="77777777" w:rsidR="00EA257C" w:rsidRPr="00894B12" w:rsidRDefault="00EA257C" w:rsidP="00175620">
            <w:pPr>
              <w:pStyle w:val="TAC"/>
            </w:pPr>
            <w:r w:rsidRPr="00894B12">
              <w:t>66</w:t>
            </w:r>
          </w:p>
        </w:tc>
        <w:tc>
          <w:tcPr>
            <w:tcW w:w="635" w:type="dxa"/>
            <w:gridSpan w:val="2"/>
            <w:vAlign w:val="center"/>
          </w:tcPr>
          <w:p w14:paraId="396102CA" w14:textId="77777777" w:rsidR="00EA257C" w:rsidRPr="00894B12" w:rsidRDefault="00EA257C" w:rsidP="00175620">
            <w:pPr>
              <w:pStyle w:val="TAC"/>
            </w:pPr>
          </w:p>
        </w:tc>
        <w:tc>
          <w:tcPr>
            <w:tcW w:w="624" w:type="dxa"/>
            <w:gridSpan w:val="2"/>
            <w:vAlign w:val="center"/>
          </w:tcPr>
          <w:p w14:paraId="59B4C8A9" w14:textId="77777777" w:rsidR="00EA257C" w:rsidRPr="00894B12" w:rsidRDefault="00EA257C" w:rsidP="00175620">
            <w:pPr>
              <w:pStyle w:val="TAC"/>
            </w:pPr>
          </w:p>
        </w:tc>
        <w:tc>
          <w:tcPr>
            <w:tcW w:w="623" w:type="dxa"/>
            <w:vAlign w:val="center"/>
          </w:tcPr>
          <w:p w14:paraId="0782EDF7" w14:textId="77777777" w:rsidR="00EA257C" w:rsidRPr="00894B12" w:rsidRDefault="00EA257C" w:rsidP="00175620">
            <w:pPr>
              <w:pStyle w:val="TAC"/>
              <w:rPr>
                <w:rFonts w:cs="Arial"/>
              </w:rPr>
            </w:pPr>
            <w:r w:rsidRPr="00894B12">
              <w:rPr>
                <w:lang w:eastAsia="zh-CN"/>
              </w:rPr>
              <w:t>Yes</w:t>
            </w:r>
          </w:p>
        </w:tc>
        <w:tc>
          <w:tcPr>
            <w:tcW w:w="617" w:type="dxa"/>
            <w:vAlign w:val="center"/>
          </w:tcPr>
          <w:p w14:paraId="44EFC5CB" w14:textId="77777777" w:rsidR="00EA257C" w:rsidRPr="00894B12" w:rsidRDefault="00EA257C" w:rsidP="00175620">
            <w:pPr>
              <w:pStyle w:val="TAC"/>
              <w:rPr>
                <w:rFonts w:cs="Arial"/>
              </w:rPr>
            </w:pPr>
            <w:r w:rsidRPr="00894B12">
              <w:rPr>
                <w:lang w:eastAsia="zh-CN"/>
              </w:rPr>
              <w:t>Yes</w:t>
            </w:r>
          </w:p>
        </w:tc>
        <w:tc>
          <w:tcPr>
            <w:tcW w:w="617" w:type="dxa"/>
            <w:gridSpan w:val="2"/>
            <w:vAlign w:val="center"/>
          </w:tcPr>
          <w:p w14:paraId="3D83C4E7" w14:textId="77777777" w:rsidR="00EA257C" w:rsidRPr="00894B12" w:rsidRDefault="00EA257C" w:rsidP="00175620">
            <w:pPr>
              <w:pStyle w:val="TAC"/>
              <w:rPr>
                <w:rFonts w:cs="Arial"/>
              </w:rPr>
            </w:pPr>
            <w:r w:rsidRPr="00894B12">
              <w:rPr>
                <w:lang w:eastAsia="zh-CN"/>
              </w:rPr>
              <w:t>Yes</w:t>
            </w:r>
          </w:p>
        </w:tc>
        <w:tc>
          <w:tcPr>
            <w:tcW w:w="635" w:type="dxa"/>
            <w:gridSpan w:val="2"/>
            <w:vAlign w:val="center"/>
          </w:tcPr>
          <w:p w14:paraId="0325A8B0" w14:textId="77777777" w:rsidR="00EA257C" w:rsidRPr="00894B12" w:rsidRDefault="00EA257C" w:rsidP="00175620">
            <w:pPr>
              <w:pStyle w:val="TAC"/>
              <w:rPr>
                <w:rFonts w:cs="Arial"/>
              </w:rPr>
            </w:pPr>
            <w:r w:rsidRPr="00894B12">
              <w:rPr>
                <w:lang w:eastAsia="zh-CN"/>
              </w:rPr>
              <w:t>Yes</w:t>
            </w:r>
          </w:p>
        </w:tc>
        <w:tc>
          <w:tcPr>
            <w:tcW w:w="1187" w:type="dxa"/>
            <w:vMerge/>
            <w:vAlign w:val="center"/>
          </w:tcPr>
          <w:p w14:paraId="56C52873" w14:textId="77777777" w:rsidR="00EA257C" w:rsidRPr="00894B12" w:rsidRDefault="00EA257C" w:rsidP="00175620">
            <w:pPr>
              <w:pStyle w:val="TAC"/>
            </w:pPr>
          </w:p>
        </w:tc>
        <w:tc>
          <w:tcPr>
            <w:tcW w:w="1288" w:type="dxa"/>
            <w:vMerge/>
            <w:vAlign w:val="center"/>
          </w:tcPr>
          <w:p w14:paraId="64ADACAD" w14:textId="77777777" w:rsidR="00EA257C" w:rsidRPr="00894B12" w:rsidRDefault="00EA257C" w:rsidP="00175620">
            <w:pPr>
              <w:pStyle w:val="TAC"/>
            </w:pPr>
          </w:p>
        </w:tc>
      </w:tr>
      <w:tr w:rsidR="00EA257C" w:rsidRPr="00894B12" w14:paraId="044BD30F" w14:textId="77777777" w:rsidTr="00175620">
        <w:trPr>
          <w:jc w:val="center"/>
        </w:trPr>
        <w:tc>
          <w:tcPr>
            <w:tcW w:w="1445" w:type="dxa"/>
            <w:vMerge w:val="restart"/>
            <w:vAlign w:val="center"/>
          </w:tcPr>
          <w:p w14:paraId="5720903F" w14:textId="77777777" w:rsidR="00EA257C" w:rsidRPr="00894B12" w:rsidRDefault="00EA257C" w:rsidP="00175620">
            <w:pPr>
              <w:pStyle w:val="TAC"/>
            </w:pPr>
            <w:r w:rsidRPr="00894B12">
              <w:rPr>
                <w:lang w:eastAsia="zh-TW"/>
              </w:rPr>
              <w:t>CA_2A-5A-30A-66A</w:t>
            </w:r>
          </w:p>
        </w:tc>
        <w:tc>
          <w:tcPr>
            <w:tcW w:w="1467" w:type="dxa"/>
            <w:vMerge w:val="restart"/>
            <w:vAlign w:val="center"/>
          </w:tcPr>
          <w:p w14:paraId="174AB4F4" w14:textId="77777777" w:rsidR="00EA257C" w:rsidRPr="00894B12" w:rsidRDefault="00EA257C" w:rsidP="00175620">
            <w:pPr>
              <w:pStyle w:val="TAC"/>
              <w:rPr>
                <w:lang w:eastAsia="zh-CN"/>
              </w:rPr>
            </w:pPr>
            <w:r w:rsidRPr="00894B12">
              <w:t>-</w:t>
            </w:r>
          </w:p>
        </w:tc>
        <w:tc>
          <w:tcPr>
            <w:tcW w:w="785" w:type="dxa"/>
            <w:vAlign w:val="center"/>
          </w:tcPr>
          <w:p w14:paraId="280CB5FB" w14:textId="77777777" w:rsidR="00EA257C" w:rsidRPr="00894B12" w:rsidRDefault="00EA257C" w:rsidP="00175620">
            <w:pPr>
              <w:pStyle w:val="TAC"/>
              <w:rPr>
                <w:rFonts w:cs="Arial"/>
              </w:rPr>
            </w:pPr>
            <w:r w:rsidRPr="00894B12">
              <w:t>2</w:t>
            </w:r>
          </w:p>
        </w:tc>
        <w:tc>
          <w:tcPr>
            <w:tcW w:w="635" w:type="dxa"/>
            <w:gridSpan w:val="2"/>
            <w:vAlign w:val="center"/>
          </w:tcPr>
          <w:p w14:paraId="0AAE20A6" w14:textId="77777777" w:rsidR="00EA257C" w:rsidRPr="00894B12" w:rsidRDefault="00EA257C" w:rsidP="00175620">
            <w:pPr>
              <w:pStyle w:val="TAC"/>
            </w:pPr>
          </w:p>
        </w:tc>
        <w:tc>
          <w:tcPr>
            <w:tcW w:w="624" w:type="dxa"/>
            <w:gridSpan w:val="2"/>
            <w:vAlign w:val="center"/>
          </w:tcPr>
          <w:p w14:paraId="55273833" w14:textId="77777777" w:rsidR="00EA257C" w:rsidRPr="00894B12" w:rsidRDefault="00EA257C" w:rsidP="00175620">
            <w:pPr>
              <w:pStyle w:val="TAC"/>
            </w:pPr>
          </w:p>
        </w:tc>
        <w:tc>
          <w:tcPr>
            <w:tcW w:w="623" w:type="dxa"/>
            <w:vAlign w:val="center"/>
          </w:tcPr>
          <w:p w14:paraId="5CA3E9B2" w14:textId="77777777" w:rsidR="00EA257C" w:rsidRPr="00894B12" w:rsidRDefault="00EA257C" w:rsidP="00175620">
            <w:pPr>
              <w:pStyle w:val="TAC"/>
              <w:rPr>
                <w:rFonts w:cs="Arial"/>
              </w:rPr>
            </w:pPr>
            <w:r w:rsidRPr="00894B12">
              <w:t>Yes</w:t>
            </w:r>
          </w:p>
        </w:tc>
        <w:tc>
          <w:tcPr>
            <w:tcW w:w="617" w:type="dxa"/>
            <w:vAlign w:val="center"/>
          </w:tcPr>
          <w:p w14:paraId="17494475" w14:textId="77777777" w:rsidR="00EA257C" w:rsidRPr="00894B12" w:rsidRDefault="00EA257C" w:rsidP="00175620">
            <w:pPr>
              <w:pStyle w:val="TAC"/>
              <w:rPr>
                <w:rFonts w:cs="Arial"/>
              </w:rPr>
            </w:pPr>
            <w:r w:rsidRPr="00894B12">
              <w:t>Yes</w:t>
            </w:r>
          </w:p>
        </w:tc>
        <w:tc>
          <w:tcPr>
            <w:tcW w:w="617" w:type="dxa"/>
            <w:gridSpan w:val="2"/>
            <w:vAlign w:val="center"/>
          </w:tcPr>
          <w:p w14:paraId="70D3FA78" w14:textId="77777777" w:rsidR="00EA257C" w:rsidRPr="00894B12" w:rsidRDefault="00EA257C" w:rsidP="00175620">
            <w:pPr>
              <w:pStyle w:val="TAC"/>
              <w:rPr>
                <w:rFonts w:cs="Arial"/>
              </w:rPr>
            </w:pPr>
            <w:r w:rsidRPr="00894B12">
              <w:t>Yes</w:t>
            </w:r>
          </w:p>
        </w:tc>
        <w:tc>
          <w:tcPr>
            <w:tcW w:w="635" w:type="dxa"/>
            <w:gridSpan w:val="2"/>
            <w:vAlign w:val="center"/>
          </w:tcPr>
          <w:p w14:paraId="0F3CAFC1" w14:textId="77777777" w:rsidR="00EA257C" w:rsidRPr="00894B12" w:rsidRDefault="00EA257C" w:rsidP="00175620">
            <w:pPr>
              <w:pStyle w:val="TAC"/>
              <w:rPr>
                <w:rFonts w:cs="Arial"/>
              </w:rPr>
            </w:pPr>
            <w:r w:rsidRPr="00894B12">
              <w:t>Yes</w:t>
            </w:r>
          </w:p>
        </w:tc>
        <w:tc>
          <w:tcPr>
            <w:tcW w:w="1187" w:type="dxa"/>
            <w:vMerge w:val="restart"/>
            <w:vAlign w:val="center"/>
          </w:tcPr>
          <w:p w14:paraId="262F30CB" w14:textId="77777777" w:rsidR="00EA257C" w:rsidRPr="00894B12" w:rsidRDefault="00EA257C" w:rsidP="00175620">
            <w:pPr>
              <w:pStyle w:val="TAC"/>
            </w:pPr>
            <w:r w:rsidRPr="00894B12">
              <w:rPr>
                <w:lang w:eastAsia="zh-CN"/>
              </w:rPr>
              <w:t>60</w:t>
            </w:r>
          </w:p>
        </w:tc>
        <w:tc>
          <w:tcPr>
            <w:tcW w:w="1288" w:type="dxa"/>
            <w:vMerge w:val="restart"/>
            <w:vAlign w:val="center"/>
          </w:tcPr>
          <w:p w14:paraId="7B6F9FA1" w14:textId="77777777" w:rsidR="00EA257C" w:rsidRPr="00894B12" w:rsidRDefault="00EA257C" w:rsidP="00175620">
            <w:pPr>
              <w:pStyle w:val="TAC"/>
            </w:pPr>
            <w:r w:rsidRPr="00894B12">
              <w:t>0</w:t>
            </w:r>
          </w:p>
        </w:tc>
      </w:tr>
      <w:tr w:rsidR="00EA257C" w:rsidRPr="00894B12" w14:paraId="1E2BACB2" w14:textId="77777777" w:rsidTr="00175620">
        <w:trPr>
          <w:jc w:val="center"/>
        </w:trPr>
        <w:tc>
          <w:tcPr>
            <w:tcW w:w="1445" w:type="dxa"/>
            <w:vMerge/>
            <w:vAlign w:val="center"/>
          </w:tcPr>
          <w:p w14:paraId="6BECABC1" w14:textId="77777777" w:rsidR="00EA257C" w:rsidRPr="00894B12" w:rsidRDefault="00EA257C" w:rsidP="00175620">
            <w:pPr>
              <w:pStyle w:val="TAC"/>
            </w:pPr>
          </w:p>
        </w:tc>
        <w:tc>
          <w:tcPr>
            <w:tcW w:w="1467" w:type="dxa"/>
            <w:vMerge/>
            <w:vAlign w:val="center"/>
          </w:tcPr>
          <w:p w14:paraId="71860BFD" w14:textId="77777777" w:rsidR="00EA257C" w:rsidRPr="00894B12" w:rsidRDefault="00EA257C" w:rsidP="00175620">
            <w:pPr>
              <w:pStyle w:val="TAC"/>
              <w:rPr>
                <w:lang w:eastAsia="zh-CN"/>
              </w:rPr>
            </w:pPr>
          </w:p>
        </w:tc>
        <w:tc>
          <w:tcPr>
            <w:tcW w:w="785" w:type="dxa"/>
            <w:vAlign w:val="center"/>
          </w:tcPr>
          <w:p w14:paraId="3E86D2EF" w14:textId="77777777" w:rsidR="00EA257C" w:rsidRPr="00894B12" w:rsidRDefault="00EA257C" w:rsidP="00175620">
            <w:pPr>
              <w:pStyle w:val="TAC"/>
              <w:rPr>
                <w:rFonts w:cs="Arial"/>
              </w:rPr>
            </w:pPr>
            <w:r w:rsidRPr="00894B12">
              <w:t>5</w:t>
            </w:r>
          </w:p>
        </w:tc>
        <w:tc>
          <w:tcPr>
            <w:tcW w:w="635" w:type="dxa"/>
            <w:gridSpan w:val="2"/>
            <w:vAlign w:val="center"/>
          </w:tcPr>
          <w:p w14:paraId="5556F590" w14:textId="77777777" w:rsidR="00EA257C" w:rsidRPr="00894B12" w:rsidRDefault="00EA257C" w:rsidP="00175620">
            <w:pPr>
              <w:pStyle w:val="TAC"/>
            </w:pPr>
          </w:p>
        </w:tc>
        <w:tc>
          <w:tcPr>
            <w:tcW w:w="624" w:type="dxa"/>
            <w:gridSpan w:val="2"/>
            <w:vAlign w:val="center"/>
          </w:tcPr>
          <w:p w14:paraId="04176DE2" w14:textId="77777777" w:rsidR="00EA257C" w:rsidRPr="00894B12" w:rsidRDefault="00EA257C" w:rsidP="00175620">
            <w:pPr>
              <w:pStyle w:val="TAC"/>
            </w:pPr>
          </w:p>
        </w:tc>
        <w:tc>
          <w:tcPr>
            <w:tcW w:w="623" w:type="dxa"/>
            <w:vAlign w:val="center"/>
          </w:tcPr>
          <w:p w14:paraId="11DF1F0B" w14:textId="77777777" w:rsidR="00EA257C" w:rsidRPr="00894B12" w:rsidRDefault="00EA257C" w:rsidP="00175620">
            <w:pPr>
              <w:pStyle w:val="TAC"/>
              <w:rPr>
                <w:rFonts w:cs="Arial"/>
              </w:rPr>
            </w:pPr>
            <w:r w:rsidRPr="00894B12">
              <w:t>Yes</w:t>
            </w:r>
          </w:p>
        </w:tc>
        <w:tc>
          <w:tcPr>
            <w:tcW w:w="617" w:type="dxa"/>
            <w:vAlign w:val="center"/>
          </w:tcPr>
          <w:p w14:paraId="37B6955B" w14:textId="77777777" w:rsidR="00EA257C" w:rsidRPr="00894B12" w:rsidRDefault="00EA257C" w:rsidP="00175620">
            <w:pPr>
              <w:pStyle w:val="TAC"/>
              <w:rPr>
                <w:rFonts w:cs="Arial"/>
              </w:rPr>
            </w:pPr>
            <w:r w:rsidRPr="00894B12">
              <w:t>Yes</w:t>
            </w:r>
          </w:p>
        </w:tc>
        <w:tc>
          <w:tcPr>
            <w:tcW w:w="617" w:type="dxa"/>
            <w:gridSpan w:val="2"/>
            <w:vAlign w:val="center"/>
          </w:tcPr>
          <w:p w14:paraId="728C8BE9" w14:textId="77777777" w:rsidR="00EA257C" w:rsidRPr="00894B12" w:rsidRDefault="00EA257C" w:rsidP="00175620">
            <w:pPr>
              <w:pStyle w:val="TAC"/>
            </w:pPr>
          </w:p>
        </w:tc>
        <w:tc>
          <w:tcPr>
            <w:tcW w:w="635" w:type="dxa"/>
            <w:gridSpan w:val="2"/>
            <w:vAlign w:val="center"/>
          </w:tcPr>
          <w:p w14:paraId="14E07145" w14:textId="77777777" w:rsidR="00EA257C" w:rsidRPr="00894B12" w:rsidRDefault="00EA257C" w:rsidP="00175620">
            <w:pPr>
              <w:pStyle w:val="TAC"/>
            </w:pPr>
          </w:p>
        </w:tc>
        <w:tc>
          <w:tcPr>
            <w:tcW w:w="1187" w:type="dxa"/>
            <w:vMerge/>
            <w:vAlign w:val="center"/>
          </w:tcPr>
          <w:p w14:paraId="01660EDB" w14:textId="77777777" w:rsidR="00EA257C" w:rsidRPr="00894B12" w:rsidRDefault="00EA257C" w:rsidP="00175620">
            <w:pPr>
              <w:pStyle w:val="TAC"/>
            </w:pPr>
          </w:p>
        </w:tc>
        <w:tc>
          <w:tcPr>
            <w:tcW w:w="1288" w:type="dxa"/>
            <w:vMerge/>
            <w:vAlign w:val="center"/>
          </w:tcPr>
          <w:p w14:paraId="4354902B" w14:textId="77777777" w:rsidR="00EA257C" w:rsidRPr="00894B12" w:rsidRDefault="00EA257C" w:rsidP="00175620">
            <w:pPr>
              <w:pStyle w:val="TAC"/>
            </w:pPr>
          </w:p>
        </w:tc>
      </w:tr>
      <w:tr w:rsidR="00EA257C" w:rsidRPr="00894B12" w14:paraId="797AF9EB" w14:textId="77777777" w:rsidTr="00175620">
        <w:trPr>
          <w:jc w:val="center"/>
        </w:trPr>
        <w:tc>
          <w:tcPr>
            <w:tcW w:w="1445" w:type="dxa"/>
            <w:vMerge/>
            <w:vAlign w:val="center"/>
          </w:tcPr>
          <w:p w14:paraId="0C8CFD43" w14:textId="77777777" w:rsidR="00EA257C" w:rsidRPr="00894B12" w:rsidRDefault="00EA257C" w:rsidP="00175620">
            <w:pPr>
              <w:pStyle w:val="TAC"/>
            </w:pPr>
          </w:p>
        </w:tc>
        <w:tc>
          <w:tcPr>
            <w:tcW w:w="1467" w:type="dxa"/>
            <w:vMerge/>
            <w:vAlign w:val="center"/>
          </w:tcPr>
          <w:p w14:paraId="17DCA997" w14:textId="77777777" w:rsidR="00EA257C" w:rsidRPr="00894B12" w:rsidRDefault="00EA257C" w:rsidP="00175620">
            <w:pPr>
              <w:pStyle w:val="TAC"/>
              <w:rPr>
                <w:lang w:eastAsia="zh-CN"/>
              </w:rPr>
            </w:pPr>
          </w:p>
        </w:tc>
        <w:tc>
          <w:tcPr>
            <w:tcW w:w="785" w:type="dxa"/>
            <w:vAlign w:val="center"/>
          </w:tcPr>
          <w:p w14:paraId="0762CCD1" w14:textId="77777777" w:rsidR="00EA257C" w:rsidRPr="00894B12" w:rsidRDefault="00EA257C" w:rsidP="00175620">
            <w:pPr>
              <w:pStyle w:val="TAC"/>
              <w:rPr>
                <w:rFonts w:cs="Arial"/>
                <w:lang w:eastAsia="zh-CN"/>
              </w:rPr>
            </w:pPr>
            <w:r w:rsidRPr="00894B12">
              <w:t>30</w:t>
            </w:r>
          </w:p>
        </w:tc>
        <w:tc>
          <w:tcPr>
            <w:tcW w:w="635" w:type="dxa"/>
            <w:gridSpan w:val="2"/>
            <w:vAlign w:val="center"/>
          </w:tcPr>
          <w:p w14:paraId="745821EC" w14:textId="77777777" w:rsidR="00EA257C" w:rsidRPr="00894B12" w:rsidRDefault="00EA257C" w:rsidP="00175620">
            <w:pPr>
              <w:pStyle w:val="TAC"/>
            </w:pPr>
          </w:p>
        </w:tc>
        <w:tc>
          <w:tcPr>
            <w:tcW w:w="624" w:type="dxa"/>
            <w:gridSpan w:val="2"/>
            <w:vAlign w:val="center"/>
          </w:tcPr>
          <w:p w14:paraId="741A5D2F" w14:textId="77777777" w:rsidR="00EA257C" w:rsidRPr="00894B12" w:rsidRDefault="00EA257C" w:rsidP="00175620">
            <w:pPr>
              <w:pStyle w:val="TAC"/>
            </w:pPr>
          </w:p>
        </w:tc>
        <w:tc>
          <w:tcPr>
            <w:tcW w:w="623" w:type="dxa"/>
            <w:vAlign w:val="center"/>
          </w:tcPr>
          <w:p w14:paraId="3275B70E" w14:textId="77777777" w:rsidR="00EA257C" w:rsidRPr="00894B12" w:rsidRDefault="00EA257C" w:rsidP="00175620">
            <w:pPr>
              <w:pStyle w:val="TAC"/>
              <w:rPr>
                <w:rFonts w:cs="Arial"/>
              </w:rPr>
            </w:pPr>
            <w:r w:rsidRPr="00894B12">
              <w:t>Yes</w:t>
            </w:r>
          </w:p>
        </w:tc>
        <w:tc>
          <w:tcPr>
            <w:tcW w:w="617" w:type="dxa"/>
            <w:vAlign w:val="center"/>
          </w:tcPr>
          <w:p w14:paraId="68FC6BFA" w14:textId="77777777" w:rsidR="00EA257C" w:rsidRPr="00894B12" w:rsidRDefault="00EA257C" w:rsidP="00175620">
            <w:pPr>
              <w:pStyle w:val="TAC"/>
              <w:rPr>
                <w:rFonts w:cs="Arial"/>
              </w:rPr>
            </w:pPr>
            <w:r w:rsidRPr="00894B12">
              <w:t>Yes</w:t>
            </w:r>
          </w:p>
        </w:tc>
        <w:tc>
          <w:tcPr>
            <w:tcW w:w="617" w:type="dxa"/>
            <w:gridSpan w:val="2"/>
            <w:vAlign w:val="center"/>
          </w:tcPr>
          <w:p w14:paraId="36C73222" w14:textId="77777777" w:rsidR="00EA257C" w:rsidRPr="00894B12" w:rsidRDefault="00EA257C" w:rsidP="00175620">
            <w:pPr>
              <w:pStyle w:val="TAC"/>
            </w:pPr>
          </w:p>
        </w:tc>
        <w:tc>
          <w:tcPr>
            <w:tcW w:w="635" w:type="dxa"/>
            <w:gridSpan w:val="2"/>
            <w:vAlign w:val="center"/>
          </w:tcPr>
          <w:p w14:paraId="12DB13CD" w14:textId="77777777" w:rsidR="00EA257C" w:rsidRPr="00894B12" w:rsidRDefault="00EA257C" w:rsidP="00175620">
            <w:pPr>
              <w:pStyle w:val="TAC"/>
            </w:pPr>
          </w:p>
        </w:tc>
        <w:tc>
          <w:tcPr>
            <w:tcW w:w="1187" w:type="dxa"/>
            <w:vMerge/>
            <w:vAlign w:val="center"/>
          </w:tcPr>
          <w:p w14:paraId="799363F4" w14:textId="77777777" w:rsidR="00EA257C" w:rsidRPr="00894B12" w:rsidRDefault="00EA257C" w:rsidP="00175620">
            <w:pPr>
              <w:pStyle w:val="TAC"/>
            </w:pPr>
          </w:p>
        </w:tc>
        <w:tc>
          <w:tcPr>
            <w:tcW w:w="1288" w:type="dxa"/>
            <w:vMerge/>
            <w:vAlign w:val="center"/>
          </w:tcPr>
          <w:p w14:paraId="266E8898" w14:textId="77777777" w:rsidR="00EA257C" w:rsidRPr="00894B12" w:rsidRDefault="00EA257C" w:rsidP="00175620">
            <w:pPr>
              <w:pStyle w:val="TAC"/>
            </w:pPr>
          </w:p>
        </w:tc>
      </w:tr>
      <w:tr w:rsidR="00EA257C" w:rsidRPr="00894B12" w14:paraId="216E1AB2" w14:textId="77777777" w:rsidTr="00175620">
        <w:trPr>
          <w:jc w:val="center"/>
        </w:trPr>
        <w:tc>
          <w:tcPr>
            <w:tcW w:w="1445" w:type="dxa"/>
            <w:vMerge/>
            <w:vAlign w:val="center"/>
          </w:tcPr>
          <w:p w14:paraId="7DD2B03E" w14:textId="77777777" w:rsidR="00EA257C" w:rsidRPr="00894B12" w:rsidRDefault="00EA257C" w:rsidP="00175620">
            <w:pPr>
              <w:pStyle w:val="TAC"/>
            </w:pPr>
          </w:p>
        </w:tc>
        <w:tc>
          <w:tcPr>
            <w:tcW w:w="1467" w:type="dxa"/>
            <w:vMerge/>
            <w:vAlign w:val="center"/>
          </w:tcPr>
          <w:p w14:paraId="16C02EBD" w14:textId="77777777" w:rsidR="00EA257C" w:rsidRPr="00894B12" w:rsidRDefault="00EA257C" w:rsidP="00175620">
            <w:pPr>
              <w:pStyle w:val="TAC"/>
              <w:rPr>
                <w:lang w:eastAsia="zh-CN"/>
              </w:rPr>
            </w:pPr>
          </w:p>
        </w:tc>
        <w:tc>
          <w:tcPr>
            <w:tcW w:w="785" w:type="dxa"/>
            <w:vAlign w:val="center"/>
          </w:tcPr>
          <w:p w14:paraId="65CDD802" w14:textId="77777777" w:rsidR="00EA257C" w:rsidRPr="00894B12" w:rsidRDefault="00EA257C" w:rsidP="00175620">
            <w:pPr>
              <w:pStyle w:val="TAC"/>
              <w:rPr>
                <w:rFonts w:cs="Arial"/>
              </w:rPr>
            </w:pPr>
            <w:r w:rsidRPr="00894B12">
              <w:t>66</w:t>
            </w:r>
          </w:p>
        </w:tc>
        <w:tc>
          <w:tcPr>
            <w:tcW w:w="635" w:type="dxa"/>
            <w:gridSpan w:val="2"/>
            <w:vAlign w:val="center"/>
          </w:tcPr>
          <w:p w14:paraId="24E4AC48" w14:textId="77777777" w:rsidR="00EA257C" w:rsidRPr="00894B12" w:rsidRDefault="00EA257C" w:rsidP="00175620">
            <w:pPr>
              <w:pStyle w:val="TAC"/>
            </w:pPr>
          </w:p>
        </w:tc>
        <w:tc>
          <w:tcPr>
            <w:tcW w:w="624" w:type="dxa"/>
            <w:gridSpan w:val="2"/>
            <w:vAlign w:val="center"/>
          </w:tcPr>
          <w:p w14:paraId="73B1FAAE" w14:textId="77777777" w:rsidR="00EA257C" w:rsidRPr="00894B12" w:rsidRDefault="00EA257C" w:rsidP="00175620">
            <w:pPr>
              <w:pStyle w:val="TAC"/>
            </w:pPr>
          </w:p>
        </w:tc>
        <w:tc>
          <w:tcPr>
            <w:tcW w:w="623" w:type="dxa"/>
            <w:vAlign w:val="center"/>
          </w:tcPr>
          <w:p w14:paraId="0DEACBB7" w14:textId="77777777" w:rsidR="00EA257C" w:rsidRPr="00894B12" w:rsidRDefault="00EA257C" w:rsidP="00175620">
            <w:pPr>
              <w:pStyle w:val="TAC"/>
              <w:rPr>
                <w:rFonts w:cs="Arial"/>
              </w:rPr>
            </w:pPr>
            <w:r w:rsidRPr="00894B12">
              <w:t>Yes</w:t>
            </w:r>
          </w:p>
        </w:tc>
        <w:tc>
          <w:tcPr>
            <w:tcW w:w="617" w:type="dxa"/>
            <w:vAlign w:val="center"/>
          </w:tcPr>
          <w:p w14:paraId="0395F18B" w14:textId="77777777" w:rsidR="00EA257C" w:rsidRPr="00894B12" w:rsidRDefault="00EA257C" w:rsidP="00175620">
            <w:pPr>
              <w:pStyle w:val="TAC"/>
              <w:rPr>
                <w:rFonts w:cs="Arial"/>
              </w:rPr>
            </w:pPr>
            <w:r w:rsidRPr="00894B12">
              <w:t>Yes</w:t>
            </w:r>
          </w:p>
        </w:tc>
        <w:tc>
          <w:tcPr>
            <w:tcW w:w="617" w:type="dxa"/>
            <w:gridSpan w:val="2"/>
            <w:vAlign w:val="center"/>
          </w:tcPr>
          <w:p w14:paraId="2A600E9B" w14:textId="77777777" w:rsidR="00EA257C" w:rsidRPr="00894B12" w:rsidRDefault="00EA257C" w:rsidP="00175620">
            <w:pPr>
              <w:pStyle w:val="TAC"/>
              <w:rPr>
                <w:rFonts w:cs="Arial"/>
              </w:rPr>
            </w:pPr>
            <w:r w:rsidRPr="00894B12">
              <w:t>Yes</w:t>
            </w:r>
          </w:p>
        </w:tc>
        <w:tc>
          <w:tcPr>
            <w:tcW w:w="635" w:type="dxa"/>
            <w:gridSpan w:val="2"/>
            <w:vAlign w:val="center"/>
          </w:tcPr>
          <w:p w14:paraId="421D111F" w14:textId="77777777" w:rsidR="00EA257C" w:rsidRPr="00894B12" w:rsidRDefault="00EA257C" w:rsidP="00175620">
            <w:pPr>
              <w:pStyle w:val="TAC"/>
              <w:rPr>
                <w:rFonts w:cs="Arial"/>
              </w:rPr>
            </w:pPr>
            <w:r w:rsidRPr="00894B12">
              <w:t>Yes</w:t>
            </w:r>
          </w:p>
        </w:tc>
        <w:tc>
          <w:tcPr>
            <w:tcW w:w="1187" w:type="dxa"/>
            <w:vMerge/>
            <w:vAlign w:val="center"/>
          </w:tcPr>
          <w:p w14:paraId="7026B0AB" w14:textId="77777777" w:rsidR="00EA257C" w:rsidRPr="00894B12" w:rsidRDefault="00EA257C" w:rsidP="00175620">
            <w:pPr>
              <w:pStyle w:val="TAC"/>
            </w:pPr>
          </w:p>
        </w:tc>
        <w:tc>
          <w:tcPr>
            <w:tcW w:w="1288" w:type="dxa"/>
            <w:vMerge/>
            <w:vAlign w:val="center"/>
          </w:tcPr>
          <w:p w14:paraId="17548B3B" w14:textId="77777777" w:rsidR="00EA257C" w:rsidRPr="00894B12" w:rsidRDefault="00EA257C" w:rsidP="00175620">
            <w:pPr>
              <w:pStyle w:val="TAC"/>
            </w:pPr>
          </w:p>
        </w:tc>
      </w:tr>
      <w:tr w:rsidR="00EA257C" w:rsidRPr="00894B12" w14:paraId="66C7FB50" w14:textId="77777777" w:rsidTr="00175620">
        <w:trPr>
          <w:jc w:val="center"/>
        </w:trPr>
        <w:tc>
          <w:tcPr>
            <w:tcW w:w="1445" w:type="dxa"/>
            <w:vMerge w:val="restart"/>
            <w:vAlign w:val="center"/>
          </w:tcPr>
          <w:p w14:paraId="1802E45A" w14:textId="77777777" w:rsidR="00EA257C" w:rsidRPr="00894B12" w:rsidRDefault="00EA257C" w:rsidP="00175620">
            <w:pPr>
              <w:pStyle w:val="TAC"/>
              <w:rPr>
                <w:rFonts w:cs="Arial"/>
              </w:rPr>
            </w:pPr>
            <w:r w:rsidRPr="00894B12">
              <w:t>CA_2A-5A-30A-66A-66A</w:t>
            </w:r>
          </w:p>
        </w:tc>
        <w:tc>
          <w:tcPr>
            <w:tcW w:w="1467" w:type="dxa"/>
            <w:vMerge w:val="restart"/>
            <w:vAlign w:val="center"/>
          </w:tcPr>
          <w:p w14:paraId="41FF0153" w14:textId="77777777" w:rsidR="00EA257C" w:rsidRPr="00894B12" w:rsidRDefault="00EA257C" w:rsidP="00175620">
            <w:pPr>
              <w:pStyle w:val="TAC"/>
            </w:pPr>
            <w:r w:rsidRPr="00894B12">
              <w:t>-</w:t>
            </w:r>
          </w:p>
        </w:tc>
        <w:tc>
          <w:tcPr>
            <w:tcW w:w="785" w:type="dxa"/>
            <w:vAlign w:val="center"/>
          </w:tcPr>
          <w:p w14:paraId="6EE2A291" w14:textId="77777777" w:rsidR="00EA257C" w:rsidRPr="00894B12" w:rsidRDefault="00EA257C" w:rsidP="00175620">
            <w:pPr>
              <w:pStyle w:val="TAC"/>
              <w:rPr>
                <w:rFonts w:cs="Arial"/>
              </w:rPr>
            </w:pPr>
            <w:r w:rsidRPr="00894B12">
              <w:t>2</w:t>
            </w:r>
          </w:p>
        </w:tc>
        <w:tc>
          <w:tcPr>
            <w:tcW w:w="635" w:type="dxa"/>
            <w:gridSpan w:val="2"/>
            <w:vAlign w:val="center"/>
          </w:tcPr>
          <w:p w14:paraId="07839794" w14:textId="77777777" w:rsidR="00EA257C" w:rsidRPr="00894B12" w:rsidRDefault="00EA257C" w:rsidP="00175620">
            <w:pPr>
              <w:pStyle w:val="TAC"/>
            </w:pPr>
          </w:p>
        </w:tc>
        <w:tc>
          <w:tcPr>
            <w:tcW w:w="624" w:type="dxa"/>
            <w:gridSpan w:val="2"/>
            <w:vAlign w:val="center"/>
          </w:tcPr>
          <w:p w14:paraId="5E5AC8D4" w14:textId="77777777" w:rsidR="00EA257C" w:rsidRPr="00894B12" w:rsidRDefault="00EA257C" w:rsidP="00175620">
            <w:pPr>
              <w:pStyle w:val="TAC"/>
            </w:pPr>
          </w:p>
        </w:tc>
        <w:tc>
          <w:tcPr>
            <w:tcW w:w="623" w:type="dxa"/>
            <w:vAlign w:val="center"/>
          </w:tcPr>
          <w:p w14:paraId="5BD75278" w14:textId="77777777" w:rsidR="00EA257C" w:rsidRPr="00894B12" w:rsidRDefault="00EA257C" w:rsidP="00175620">
            <w:pPr>
              <w:pStyle w:val="TAC"/>
              <w:rPr>
                <w:rFonts w:cs="Arial"/>
              </w:rPr>
            </w:pPr>
            <w:r w:rsidRPr="00894B12">
              <w:t>Yes</w:t>
            </w:r>
          </w:p>
        </w:tc>
        <w:tc>
          <w:tcPr>
            <w:tcW w:w="617" w:type="dxa"/>
            <w:vAlign w:val="center"/>
          </w:tcPr>
          <w:p w14:paraId="6E839D2F" w14:textId="77777777" w:rsidR="00EA257C" w:rsidRPr="00894B12" w:rsidRDefault="00EA257C" w:rsidP="00175620">
            <w:pPr>
              <w:pStyle w:val="TAC"/>
              <w:rPr>
                <w:rFonts w:cs="Arial"/>
              </w:rPr>
            </w:pPr>
            <w:r w:rsidRPr="00894B12">
              <w:t>Yes</w:t>
            </w:r>
          </w:p>
        </w:tc>
        <w:tc>
          <w:tcPr>
            <w:tcW w:w="617" w:type="dxa"/>
            <w:gridSpan w:val="2"/>
            <w:vAlign w:val="center"/>
          </w:tcPr>
          <w:p w14:paraId="4A31FAE0" w14:textId="77777777" w:rsidR="00EA257C" w:rsidRPr="00894B12" w:rsidRDefault="00EA257C" w:rsidP="00175620">
            <w:pPr>
              <w:pStyle w:val="TAC"/>
              <w:rPr>
                <w:rFonts w:cs="Arial"/>
              </w:rPr>
            </w:pPr>
            <w:r w:rsidRPr="00894B12">
              <w:t>Yes</w:t>
            </w:r>
          </w:p>
        </w:tc>
        <w:tc>
          <w:tcPr>
            <w:tcW w:w="635" w:type="dxa"/>
            <w:gridSpan w:val="2"/>
            <w:vAlign w:val="center"/>
          </w:tcPr>
          <w:p w14:paraId="7A72454E" w14:textId="77777777" w:rsidR="00EA257C" w:rsidRPr="00894B12" w:rsidRDefault="00EA257C" w:rsidP="00175620">
            <w:pPr>
              <w:pStyle w:val="TAC"/>
              <w:rPr>
                <w:rFonts w:cs="Arial"/>
              </w:rPr>
            </w:pPr>
            <w:r w:rsidRPr="00894B12">
              <w:t>Yes</w:t>
            </w:r>
          </w:p>
        </w:tc>
        <w:tc>
          <w:tcPr>
            <w:tcW w:w="1187" w:type="dxa"/>
            <w:vMerge w:val="restart"/>
            <w:vAlign w:val="center"/>
          </w:tcPr>
          <w:p w14:paraId="0CD9AAB0" w14:textId="77777777" w:rsidR="00EA257C" w:rsidRPr="00894B12" w:rsidRDefault="00EA257C" w:rsidP="00175620">
            <w:pPr>
              <w:pStyle w:val="TAC"/>
              <w:rPr>
                <w:rFonts w:eastAsia="PMingLiU"/>
                <w:lang w:eastAsia="zh-TW"/>
              </w:rPr>
            </w:pPr>
            <w:r w:rsidRPr="00894B12">
              <w:rPr>
                <w:rFonts w:eastAsia="PMingLiU"/>
                <w:lang w:eastAsia="zh-TW"/>
              </w:rPr>
              <w:t>80</w:t>
            </w:r>
          </w:p>
        </w:tc>
        <w:tc>
          <w:tcPr>
            <w:tcW w:w="1288" w:type="dxa"/>
            <w:vMerge w:val="restart"/>
            <w:vAlign w:val="center"/>
          </w:tcPr>
          <w:p w14:paraId="1575E467"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767F1CDF" w14:textId="77777777" w:rsidTr="00175620">
        <w:trPr>
          <w:jc w:val="center"/>
        </w:trPr>
        <w:tc>
          <w:tcPr>
            <w:tcW w:w="1445" w:type="dxa"/>
            <w:vMerge/>
            <w:vAlign w:val="center"/>
          </w:tcPr>
          <w:p w14:paraId="2101193C" w14:textId="77777777" w:rsidR="00EA257C" w:rsidRPr="00894B12" w:rsidRDefault="00EA257C" w:rsidP="00175620">
            <w:pPr>
              <w:pStyle w:val="TAC"/>
            </w:pPr>
          </w:p>
        </w:tc>
        <w:tc>
          <w:tcPr>
            <w:tcW w:w="1467" w:type="dxa"/>
            <w:vMerge/>
            <w:vAlign w:val="center"/>
          </w:tcPr>
          <w:p w14:paraId="4231DF39" w14:textId="77777777" w:rsidR="00EA257C" w:rsidRPr="00894B12" w:rsidRDefault="00EA257C" w:rsidP="00175620">
            <w:pPr>
              <w:pStyle w:val="TAC"/>
            </w:pPr>
          </w:p>
        </w:tc>
        <w:tc>
          <w:tcPr>
            <w:tcW w:w="785" w:type="dxa"/>
            <w:vAlign w:val="center"/>
          </w:tcPr>
          <w:p w14:paraId="0E4D720A" w14:textId="77777777" w:rsidR="00EA257C" w:rsidRPr="00894B12" w:rsidRDefault="00EA257C" w:rsidP="00175620">
            <w:pPr>
              <w:pStyle w:val="TAC"/>
              <w:rPr>
                <w:rFonts w:cs="Arial"/>
              </w:rPr>
            </w:pPr>
            <w:r w:rsidRPr="00894B12">
              <w:t>5</w:t>
            </w:r>
          </w:p>
        </w:tc>
        <w:tc>
          <w:tcPr>
            <w:tcW w:w="635" w:type="dxa"/>
            <w:gridSpan w:val="2"/>
            <w:vAlign w:val="center"/>
          </w:tcPr>
          <w:p w14:paraId="4C1CA56D" w14:textId="77777777" w:rsidR="00EA257C" w:rsidRPr="00894B12" w:rsidRDefault="00EA257C" w:rsidP="00175620">
            <w:pPr>
              <w:pStyle w:val="TAC"/>
            </w:pPr>
          </w:p>
        </w:tc>
        <w:tc>
          <w:tcPr>
            <w:tcW w:w="624" w:type="dxa"/>
            <w:gridSpan w:val="2"/>
            <w:vAlign w:val="center"/>
          </w:tcPr>
          <w:p w14:paraId="02031E7E" w14:textId="77777777" w:rsidR="00EA257C" w:rsidRPr="00894B12" w:rsidRDefault="00EA257C" w:rsidP="00175620">
            <w:pPr>
              <w:pStyle w:val="TAC"/>
            </w:pPr>
          </w:p>
        </w:tc>
        <w:tc>
          <w:tcPr>
            <w:tcW w:w="623" w:type="dxa"/>
            <w:vAlign w:val="center"/>
          </w:tcPr>
          <w:p w14:paraId="4CB57DB9" w14:textId="77777777" w:rsidR="00EA257C" w:rsidRPr="00894B12" w:rsidRDefault="00EA257C" w:rsidP="00175620">
            <w:pPr>
              <w:pStyle w:val="TAC"/>
              <w:rPr>
                <w:rFonts w:cs="Arial"/>
              </w:rPr>
            </w:pPr>
            <w:r w:rsidRPr="00894B12">
              <w:t>Yes</w:t>
            </w:r>
          </w:p>
        </w:tc>
        <w:tc>
          <w:tcPr>
            <w:tcW w:w="617" w:type="dxa"/>
            <w:vAlign w:val="center"/>
          </w:tcPr>
          <w:p w14:paraId="69A4F3A7" w14:textId="77777777" w:rsidR="00EA257C" w:rsidRPr="00894B12" w:rsidRDefault="00EA257C" w:rsidP="00175620">
            <w:pPr>
              <w:pStyle w:val="TAC"/>
              <w:rPr>
                <w:rFonts w:cs="Arial"/>
              </w:rPr>
            </w:pPr>
            <w:r w:rsidRPr="00894B12">
              <w:t>Yes</w:t>
            </w:r>
          </w:p>
        </w:tc>
        <w:tc>
          <w:tcPr>
            <w:tcW w:w="617" w:type="dxa"/>
            <w:gridSpan w:val="2"/>
            <w:vAlign w:val="center"/>
          </w:tcPr>
          <w:p w14:paraId="78244F84" w14:textId="77777777" w:rsidR="00EA257C" w:rsidRPr="00894B12" w:rsidRDefault="00EA257C" w:rsidP="00175620">
            <w:pPr>
              <w:pStyle w:val="TAC"/>
            </w:pPr>
          </w:p>
        </w:tc>
        <w:tc>
          <w:tcPr>
            <w:tcW w:w="635" w:type="dxa"/>
            <w:gridSpan w:val="2"/>
            <w:vAlign w:val="center"/>
          </w:tcPr>
          <w:p w14:paraId="240B72D7" w14:textId="77777777" w:rsidR="00EA257C" w:rsidRPr="00894B12" w:rsidRDefault="00EA257C" w:rsidP="00175620">
            <w:pPr>
              <w:pStyle w:val="TAC"/>
            </w:pPr>
          </w:p>
        </w:tc>
        <w:tc>
          <w:tcPr>
            <w:tcW w:w="1187" w:type="dxa"/>
            <w:vMerge/>
            <w:vAlign w:val="center"/>
          </w:tcPr>
          <w:p w14:paraId="66416D8E" w14:textId="77777777" w:rsidR="00EA257C" w:rsidRPr="00894B12" w:rsidRDefault="00EA257C" w:rsidP="00175620">
            <w:pPr>
              <w:pStyle w:val="TAC"/>
            </w:pPr>
          </w:p>
        </w:tc>
        <w:tc>
          <w:tcPr>
            <w:tcW w:w="1288" w:type="dxa"/>
            <w:vMerge/>
            <w:vAlign w:val="center"/>
          </w:tcPr>
          <w:p w14:paraId="7714DD6A" w14:textId="77777777" w:rsidR="00EA257C" w:rsidRPr="00894B12" w:rsidRDefault="00EA257C" w:rsidP="00175620">
            <w:pPr>
              <w:pStyle w:val="TAC"/>
            </w:pPr>
          </w:p>
        </w:tc>
      </w:tr>
      <w:tr w:rsidR="00EA257C" w:rsidRPr="00894B12" w14:paraId="39E159F3" w14:textId="77777777" w:rsidTr="00175620">
        <w:trPr>
          <w:jc w:val="center"/>
        </w:trPr>
        <w:tc>
          <w:tcPr>
            <w:tcW w:w="1445" w:type="dxa"/>
            <w:vMerge/>
            <w:vAlign w:val="center"/>
          </w:tcPr>
          <w:p w14:paraId="05839079" w14:textId="77777777" w:rsidR="00EA257C" w:rsidRPr="00894B12" w:rsidRDefault="00EA257C" w:rsidP="00175620">
            <w:pPr>
              <w:pStyle w:val="TAC"/>
            </w:pPr>
          </w:p>
        </w:tc>
        <w:tc>
          <w:tcPr>
            <w:tcW w:w="1467" w:type="dxa"/>
            <w:vMerge/>
            <w:vAlign w:val="center"/>
          </w:tcPr>
          <w:p w14:paraId="234A365E" w14:textId="77777777" w:rsidR="00EA257C" w:rsidRPr="00894B12" w:rsidRDefault="00EA257C" w:rsidP="00175620">
            <w:pPr>
              <w:pStyle w:val="TAC"/>
            </w:pPr>
          </w:p>
        </w:tc>
        <w:tc>
          <w:tcPr>
            <w:tcW w:w="785" w:type="dxa"/>
            <w:vAlign w:val="center"/>
          </w:tcPr>
          <w:p w14:paraId="711487C4" w14:textId="77777777" w:rsidR="00EA257C" w:rsidRPr="00894B12" w:rsidRDefault="00EA257C" w:rsidP="00175620">
            <w:pPr>
              <w:pStyle w:val="TAC"/>
              <w:rPr>
                <w:rFonts w:cs="Arial"/>
              </w:rPr>
            </w:pPr>
            <w:r w:rsidRPr="00894B12">
              <w:t>30</w:t>
            </w:r>
          </w:p>
        </w:tc>
        <w:tc>
          <w:tcPr>
            <w:tcW w:w="635" w:type="dxa"/>
            <w:gridSpan w:val="2"/>
            <w:vAlign w:val="center"/>
          </w:tcPr>
          <w:p w14:paraId="3BA95F51" w14:textId="77777777" w:rsidR="00EA257C" w:rsidRPr="00894B12" w:rsidRDefault="00EA257C" w:rsidP="00175620">
            <w:pPr>
              <w:pStyle w:val="TAC"/>
            </w:pPr>
          </w:p>
        </w:tc>
        <w:tc>
          <w:tcPr>
            <w:tcW w:w="624" w:type="dxa"/>
            <w:gridSpan w:val="2"/>
            <w:vAlign w:val="center"/>
          </w:tcPr>
          <w:p w14:paraId="6BBA7CAA" w14:textId="77777777" w:rsidR="00EA257C" w:rsidRPr="00894B12" w:rsidRDefault="00EA257C" w:rsidP="00175620">
            <w:pPr>
              <w:pStyle w:val="TAC"/>
            </w:pPr>
          </w:p>
        </w:tc>
        <w:tc>
          <w:tcPr>
            <w:tcW w:w="623" w:type="dxa"/>
            <w:vAlign w:val="center"/>
          </w:tcPr>
          <w:p w14:paraId="6C4D8895" w14:textId="77777777" w:rsidR="00EA257C" w:rsidRPr="00894B12" w:rsidRDefault="00EA257C" w:rsidP="00175620">
            <w:pPr>
              <w:pStyle w:val="TAC"/>
              <w:rPr>
                <w:rFonts w:cs="Arial"/>
              </w:rPr>
            </w:pPr>
            <w:r w:rsidRPr="00894B12">
              <w:t>Yes</w:t>
            </w:r>
          </w:p>
        </w:tc>
        <w:tc>
          <w:tcPr>
            <w:tcW w:w="617" w:type="dxa"/>
            <w:vAlign w:val="center"/>
          </w:tcPr>
          <w:p w14:paraId="757D9BA9" w14:textId="77777777" w:rsidR="00EA257C" w:rsidRPr="00894B12" w:rsidRDefault="00EA257C" w:rsidP="00175620">
            <w:pPr>
              <w:pStyle w:val="TAC"/>
              <w:rPr>
                <w:rFonts w:cs="Arial"/>
              </w:rPr>
            </w:pPr>
            <w:r w:rsidRPr="00894B12">
              <w:t>Yes</w:t>
            </w:r>
          </w:p>
        </w:tc>
        <w:tc>
          <w:tcPr>
            <w:tcW w:w="617" w:type="dxa"/>
            <w:gridSpan w:val="2"/>
            <w:vAlign w:val="center"/>
          </w:tcPr>
          <w:p w14:paraId="6EC99302" w14:textId="77777777" w:rsidR="00EA257C" w:rsidRPr="00894B12" w:rsidRDefault="00EA257C" w:rsidP="00175620">
            <w:pPr>
              <w:pStyle w:val="TAC"/>
            </w:pPr>
          </w:p>
        </w:tc>
        <w:tc>
          <w:tcPr>
            <w:tcW w:w="635" w:type="dxa"/>
            <w:gridSpan w:val="2"/>
            <w:vAlign w:val="center"/>
          </w:tcPr>
          <w:p w14:paraId="4619B43B" w14:textId="77777777" w:rsidR="00EA257C" w:rsidRPr="00894B12" w:rsidRDefault="00EA257C" w:rsidP="00175620">
            <w:pPr>
              <w:pStyle w:val="TAC"/>
            </w:pPr>
          </w:p>
        </w:tc>
        <w:tc>
          <w:tcPr>
            <w:tcW w:w="1187" w:type="dxa"/>
            <w:vMerge/>
            <w:vAlign w:val="center"/>
          </w:tcPr>
          <w:p w14:paraId="632402B0" w14:textId="77777777" w:rsidR="00EA257C" w:rsidRPr="00894B12" w:rsidRDefault="00EA257C" w:rsidP="00175620">
            <w:pPr>
              <w:pStyle w:val="TAC"/>
            </w:pPr>
          </w:p>
        </w:tc>
        <w:tc>
          <w:tcPr>
            <w:tcW w:w="1288" w:type="dxa"/>
            <w:vMerge/>
            <w:vAlign w:val="center"/>
          </w:tcPr>
          <w:p w14:paraId="7788102C" w14:textId="77777777" w:rsidR="00EA257C" w:rsidRPr="00894B12" w:rsidRDefault="00EA257C" w:rsidP="00175620">
            <w:pPr>
              <w:pStyle w:val="TAC"/>
            </w:pPr>
          </w:p>
        </w:tc>
      </w:tr>
      <w:tr w:rsidR="00EA257C" w:rsidRPr="00894B12" w14:paraId="3606F21C" w14:textId="77777777" w:rsidTr="00175620">
        <w:trPr>
          <w:jc w:val="center"/>
        </w:trPr>
        <w:tc>
          <w:tcPr>
            <w:tcW w:w="1445" w:type="dxa"/>
            <w:vMerge/>
            <w:vAlign w:val="center"/>
          </w:tcPr>
          <w:p w14:paraId="1544A3C2" w14:textId="77777777" w:rsidR="00EA257C" w:rsidRPr="00894B12" w:rsidRDefault="00EA257C" w:rsidP="00175620">
            <w:pPr>
              <w:pStyle w:val="TAC"/>
            </w:pPr>
          </w:p>
        </w:tc>
        <w:tc>
          <w:tcPr>
            <w:tcW w:w="1467" w:type="dxa"/>
            <w:vMerge/>
            <w:vAlign w:val="center"/>
          </w:tcPr>
          <w:p w14:paraId="054B1336" w14:textId="77777777" w:rsidR="00EA257C" w:rsidRPr="00894B12" w:rsidRDefault="00EA257C" w:rsidP="00175620">
            <w:pPr>
              <w:pStyle w:val="TAC"/>
            </w:pPr>
          </w:p>
        </w:tc>
        <w:tc>
          <w:tcPr>
            <w:tcW w:w="785" w:type="dxa"/>
            <w:vAlign w:val="center"/>
          </w:tcPr>
          <w:p w14:paraId="2C2CA7E7" w14:textId="77777777" w:rsidR="00EA257C" w:rsidRPr="00894B12" w:rsidRDefault="00EA257C" w:rsidP="00175620">
            <w:pPr>
              <w:pStyle w:val="TAC"/>
              <w:rPr>
                <w:rFonts w:cs="Arial"/>
              </w:rPr>
            </w:pPr>
            <w:r w:rsidRPr="00894B12">
              <w:t>66</w:t>
            </w:r>
          </w:p>
        </w:tc>
        <w:tc>
          <w:tcPr>
            <w:tcW w:w="3751" w:type="dxa"/>
            <w:gridSpan w:val="10"/>
            <w:vAlign w:val="center"/>
          </w:tcPr>
          <w:p w14:paraId="483225FB" w14:textId="77777777" w:rsidR="00EA257C" w:rsidRPr="00894B12" w:rsidRDefault="00EA257C" w:rsidP="00175620">
            <w:pPr>
              <w:pStyle w:val="TAC"/>
            </w:pPr>
            <w:r w:rsidRPr="00894B12">
              <w:rPr>
                <w:rFonts w:eastAsia="Calibri"/>
              </w:rPr>
              <w:t>See CA_66A-66A Bandwidth Combination Set 0 in Table 5.4.2A.1-3</w:t>
            </w:r>
          </w:p>
        </w:tc>
        <w:tc>
          <w:tcPr>
            <w:tcW w:w="1187" w:type="dxa"/>
            <w:vMerge/>
            <w:vAlign w:val="center"/>
          </w:tcPr>
          <w:p w14:paraId="46E7D896" w14:textId="77777777" w:rsidR="00EA257C" w:rsidRPr="00894B12" w:rsidRDefault="00EA257C" w:rsidP="00175620">
            <w:pPr>
              <w:pStyle w:val="TAC"/>
            </w:pPr>
          </w:p>
        </w:tc>
        <w:tc>
          <w:tcPr>
            <w:tcW w:w="1288" w:type="dxa"/>
            <w:vMerge/>
            <w:vAlign w:val="center"/>
          </w:tcPr>
          <w:p w14:paraId="476CDA7E" w14:textId="77777777" w:rsidR="00EA257C" w:rsidRPr="00894B12" w:rsidRDefault="00EA257C" w:rsidP="00175620">
            <w:pPr>
              <w:pStyle w:val="TAC"/>
            </w:pPr>
          </w:p>
        </w:tc>
      </w:tr>
      <w:tr w:rsidR="00EA257C" w:rsidRPr="00894B12" w14:paraId="265A16A6" w14:textId="77777777" w:rsidTr="00175620">
        <w:trPr>
          <w:jc w:val="center"/>
        </w:trPr>
        <w:tc>
          <w:tcPr>
            <w:tcW w:w="1445" w:type="dxa"/>
            <w:vMerge w:val="restart"/>
            <w:vAlign w:val="center"/>
          </w:tcPr>
          <w:p w14:paraId="4382E9F3" w14:textId="77777777" w:rsidR="00EA257C" w:rsidRPr="00894B12" w:rsidRDefault="00EA257C" w:rsidP="00175620">
            <w:pPr>
              <w:pStyle w:val="TAC"/>
              <w:rPr>
                <w:rFonts w:eastAsia="Calibri" w:cs="Arial"/>
              </w:rPr>
            </w:pPr>
            <w:r w:rsidRPr="00894B12">
              <w:t>CA_2A-5B-30A-66A</w:t>
            </w:r>
          </w:p>
        </w:tc>
        <w:tc>
          <w:tcPr>
            <w:tcW w:w="1467" w:type="dxa"/>
            <w:vMerge w:val="restart"/>
            <w:vAlign w:val="center"/>
          </w:tcPr>
          <w:p w14:paraId="1055D796" w14:textId="77777777" w:rsidR="00EA257C" w:rsidRPr="00894B12" w:rsidRDefault="00EA257C" w:rsidP="00175620">
            <w:pPr>
              <w:pStyle w:val="TAC"/>
              <w:rPr>
                <w:rFonts w:eastAsia="Calibri" w:cs="Arial"/>
              </w:rPr>
            </w:pPr>
            <w:r w:rsidRPr="00894B12">
              <w:t>-</w:t>
            </w:r>
          </w:p>
        </w:tc>
        <w:tc>
          <w:tcPr>
            <w:tcW w:w="785" w:type="dxa"/>
            <w:vAlign w:val="center"/>
          </w:tcPr>
          <w:p w14:paraId="483C53D5" w14:textId="77777777" w:rsidR="00EA257C" w:rsidRPr="00894B12" w:rsidRDefault="00EA257C" w:rsidP="00175620">
            <w:pPr>
              <w:pStyle w:val="TAC"/>
              <w:rPr>
                <w:lang w:eastAsia="zh-CN"/>
              </w:rPr>
            </w:pPr>
            <w:r w:rsidRPr="00894B12">
              <w:t>2</w:t>
            </w:r>
          </w:p>
        </w:tc>
        <w:tc>
          <w:tcPr>
            <w:tcW w:w="635" w:type="dxa"/>
            <w:gridSpan w:val="2"/>
            <w:vAlign w:val="center"/>
          </w:tcPr>
          <w:p w14:paraId="4D68F103" w14:textId="77777777" w:rsidR="00EA257C" w:rsidRPr="00894B12" w:rsidRDefault="00EA257C" w:rsidP="00175620">
            <w:pPr>
              <w:pStyle w:val="TAC"/>
              <w:rPr>
                <w:rFonts w:eastAsia="Calibri"/>
              </w:rPr>
            </w:pPr>
          </w:p>
        </w:tc>
        <w:tc>
          <w:tcPr>
            <w:tcW w:w="624" w:type="dxa"/>
            <w:gridSpan w:val="2"/>
            <w:vAlign w:val="center"/>
          </w:tcPr>
          <w:p w14:paraId="4DF2E9BD" w14:textId="77777777" w:rsidR="00EA257C" w:rsidRPr="00894B12" w:rsidRDefault="00EA257C" w:rsidP="00175620">
            <w:pPr>
              <w:pStyle w:val="TAC"/>
              <w:rPr>
                <w:rFonts w:eastAsia="Calibri"/>
              </w:rPr>
            </w:pPr>
          </w:p>
        </w:tc>
        <w:tc>
          <w:tcPr>
            <w:tcW w:w="623" w:type="dxa"/>
            <w:vAlign w:val="center"/>
          </w:tcPr>
          <w:p w14:paraId="7AFDD5D7" w14:textId="77777777" w:rsidR="00EA257C" w:rsidRPr="00894B12" w:rsidRDefault="00EA257C" w:rsidP="00175620">
            <w:pPr>
              <w:pStyle w:val="TAC"/>
              <w:rPr>
                <w:rFonts w:eastAsia="Calibri" w:cs="Arial"/>
              </w:rPr>
            </w:pPr>
            <w:r w:rsidRPr="00894B12">
              <w:t>Yes</w:t>
            </w:r>
          </w:p>
        </w:tc>
        <w:tc>
          <w:tcPr>
            <w:tcW w:w="617" w:type="dxa"/>
            <w:vAlign w:val="center"/>
          </w:tcPr>
          <w:p w14:paraId="7701A5AB" w14:textId="77777777" w:rsidR="00EA257C" w:rsidRPr="00894B12" w:rsidRDefault="00EA257C" w:rsidP="00175620">
            <w:pPr>
              <w:pStyle w:val="TAC"/>
              <w:rPr>
                <w:rFonts w:eastAsia="Calibri" w:cs="Arial"/>
              </w:rPr>
            </w:pPr>
            <w:r w:rsidRPr="00894B12">
              <w:t>Yes</w:t>
            </w:r>
          </w:p>
        </w:tc>
        <w:tc>
          <w:tcPr>
            <w:tcW w:w="617" w:type="dxa"/>
            <w:gridSpan w:val="2"/>
            <w:vAlign w:val="center"/>
          </w:tcPr>
          <w:p w14:paraId="153D8809" w14:textId="77777777" w:rsidR="00EA257C" w:rsidRPr="00894B12" w:rsidRDefault="00EA257C" w:rsidP="00175620">
            <w:pPr>
              <w:pStyle w:val="TAC"/>
              <w:rPr>
                <w:rFonts w:eastAsia="Calibri" w:cs="Arial"/>
              </w:rPr>
            </w:pPr>
            <w:r w:rsidRPr="00894B12">
              <w:t>Yes</w:t>
            </w:r>
          </w:p>
        </w:tc>
        <w:tc>
          <w:tcPr>
            <w:tcW w:w="635" w:type="dxa"/>
            <w:gridSpan w:val="2"/>
            <w:vAlign w:val="center"/>
          </w:tcPr>
          <w:p w14:paraId="74987EEF" w14:textId="77777777" w:rsidR="00EA257C" w:rsidRPr="00894B12" w:rsidRDefault="00EA257C" w:rsidP="00175620">
            <w:pPr>
              <w:pStyle w:val="TAC"/>
              <w:rPr>
                <w:rFonts w:eastAsia="Calibri" w:cs="Arial"/>
              </w:rPr>
            </w:pPr>
            <w:r w:rsidRPr="00894B12">
              <w:t>Yes</w:t>
            </w:r>
          </w:p>
        </w:tc>
        <w:tc>
          <w:tcPr>
            <w:tcW w:w="1187" w:type="dxa"/>
            <w:vMerge w:val="restart"/>
            <w:vAlign w:val="center"/>
          </w:tcPr>
          <w:p w14:paraId="194A8379" w14:textId="77777777" w:rsidR="00EA257C" w:rsidRPr="00894B12" w:rsidRDefault="00EA257C" w:rsidP="00175620">
            <w:pPr>
              <w:pStyle w:val="TAC"/>
              <w:rPr>
                <w:rFonts w:eastAsia="PMingLiU"/>
                <w:lang w:eastAsia="zh-TW"/>
              </w:rPr>
            </w:pPr>
            <w:r w:rsidRPr="00894B12">
              <w:rPr>
                <w:rFonts w:eastAsia="PMingLiU"/>
                <w:lang w:eastAsia="zh-TW"/>
              </w:rPr>
              <w:t>70</w:t>
            </w:r>
          </w:p>
        </w:tc>
        <w:tc>
          <w:tcPr>
            <w:tcW w:w="1288" w:type="dxa"/>
            <w:vMerge w:val="restart"/>
            <w:vAlign w:val="center"/>
          </w:tcPr>
          <w:p w14:paraId="5AA27B1E" w14:textId="77777777" w:rsidR="00EA257C" w:rsidRPr="00894B12" w:rsidRDefault="00EA257C" w:rsidP="00175620">
            <w:pPr>
              <w:pStyle w:val="TAC"/>
              <w:rPr>
                <w:rFonts w:eastAsia="Calibri"/>
              </w:rPr>
            </w:pPr>
            <w:r w:rsidRPr="00894B12">
              <w:rPr>
                <w:rFonts w:eastAsia="Calibri"/>
              </w:rPr>
              <w:t>0</w:t>
            </w:r>
          </w:p>
        </w:tc>
      </w:tr>
      <w:tr w:rsidR="00EA257C" w:rsidRPr="00894B12" w14:paraId="44658E9B" w14:textId="77777777" w:rsidTr="00175620">
        <w:trPr>
          <w:jc w:val="center"/>
        </w:trPr>
        <w:tc>
          <w:tcPr>
            <w:tcW w:w="1445" w:type="dxa"/>
            <w:vMerge/>
            <w:vAlign w:val="center"/>
          </w:tcPr>
          <w:p w14:paraId="6923B598" w14:textId="77777777" w:rsidR="00EA257C" w:rsidRPr="00894B12" w:rsidRDefault="00EA257C" w:rsidP="00175620">
            <w:pPr>
              <w:pStyle w:val="TAC"/>
              <w:rPr>
                <w:rFonts w:eastAsia="Calibri"/>
              </w:rPr>
            </w:pPr>
          </w:p>
        </w:tc>
        <w:tc>
          <w:tcPr>
            <w:tcW w:w="1467" w:type="dxa"/>
            <w:vMerge/>
            <w:vAlign w:val="center"/>
          </w:tcPr>
          <w:p w14:paraId="19FA7983" w14:textId="77777777" w:rsidR="00EA257C" w:rsidRPr="00894B12" w:rsidRDefault="00EA257C" w:rsidP="00175620">
            <w:pPr>
              <w:pStyle w:val="TAC"/>
              <w:rPr>
                <w:rFonts w:eastAsia="Calibri"/>
              </w:rPr>
            </w:pPr>
          </w:p>
        </w:tc>
        <w:tc>
          <w:tcPr>
            <w:tcW w:w="785" w:type="dxa"/>
            <w:vAlign w:val="center"/>
          </w:tcPr>
          <w:p w14:paraId="391462A5" w14:textId="77777777" w:rsidR="00EA257C" w:rsidRPr="00894B12" w:rsidRDefault="00EA257C" w:rsidP="00175620">
            <w:pPr>
              <w:pStyle w:val="TAC"/>
              <w:rPr>
                <w:lang w:eastAsia="zh-CN"/>
              </w:rPr>
            </w:pPr>
            <w:r w:rsidRPr="00894B12">
              <w:t>5</w:t>
            </w:r>
          </w:p>
        </w:tc>
        <w:tc>
          <w:tcPr>
            <w:tcW w:w="3751" w:type="dxa"/>
            <w:gridSpan w:val="10"/>
            <w:vAlign w:val="center"/>
          </w:tcPr>
          <w:p w14:paraId="5E19156D" w14:textId="77777777" w:rsidR="00EA257C" w:rsidRPr="00894B12" w:rsidRDefault="00EA257C" w:rsidP="00175620">
            <w:pPr>
              <w:pStyle w:val="TAC"/>
              <w:rPr>
                <w:rFonts w:eastAsia="Calibri" w:cs="Arial"/>
              </w:rPr>
            </w:pPr>
            <w:r w:rsidRPr="00894B12">
              <w:t>See CA_5B Bandwidth Combination Set 0 in Table 5.4.2A.1-1</w:t>
            </w:r>
          </w:p>
        </w:tc>
        <w:tc>
          <w:tcPr>
            <w:tcW w:w="1187" w:type="dxa"/>
            <w:vMerge/>
            <w:vAlign w:val="center"/>
          </w:tcPr>
          <w:p w14:paraId="0357ED5D" w14:textId="77777777" w:rsidR="00EA257C" w:rsidRPr="00894B12" w:rsidRDefault="00EA257C" w:rsidP="00175620">
            <w:pPr>
              <w:pStyle w:val="TAC"/>
              <w:rPr>
                <w:rFonts w:eastAsia="Calibri"/>
              </w:rPr>
            </w:pPr>
          </w:p>
        </w:tc>
        <w:tc>
          <w:tcPr>
            <w:tcW w:w="1288" w:type="dxa"/>
            <w:vMerge/>
            <w:vAlign w:val="center"/>
          </w:tcPr>
          <w:p w14:paraId="5F39B870" w14:textId="77777777" w:rsidR="00EA257C" w:rsidRPr="00894B12" w:rsidRDefault="00EA257C" w:rsidP="00175620">
            <w:pPr>
              <w:pStyle w:val="TAC"/>
              <w:rPr>
                <w:rFonts w:eastAsia="Calibri"/>
              </w:rPr>
            </w:pPr>
          </w:p>
        </w:tc>
      </w:tr>
      <w:tr w:rsidR="00EA257C" w:rsidRPr="00894B12" w14:paraId="780E07FA" w14:textId="77777777" w:rsidTr="00175620">
        <w:trPr>
          <w:jc w:val="center"/>
        </w:trPr>
        <w:tc>
          <w:tcPr>
            <w:tcW w:w="1445" w:type="dxa"/>
            <w:vMerge/>
            <w:vAlign w:val="center"/>
          </w:tcPr>
          <w:p w14:paraId="071CBC0F" w14:textId="77777777" w:rsidR="00EA257C" w:rsidRPr="00894B12" w:rsidRDefault="00EA257C" w:rsidP="00175620">
            <w:pPr>
              <w:pStyle w:val="TAC"/>
              <w:rPr>
                <w:rFonts w:eastAsia="Calibri"/>
              </w:rPr>
            </w:pPr>
          </w:p>
        </w:tc>
        <w:tc>
          <w:tcPr>
            <w:tcW w:w="1467" w:type="dxa"/>
            <w:vMerge/>
            <w:vAlign w:val="center"/>
          </w:tcPr>
          <w:p w14:paraId="74674691" w14:textId="77777777" w:rsidR="00EA257C" w:rsidRPr="00894B12" w:rsidRDefault="00EA257C" w:rsidP="00175620">
            <w:pPr>
              <w:pStyle w:val="TAC"/>
              <w:rPr>
                <w:rFonts w:eastAsia="Calibri"/>
              </w:rPr>
            </w:pPr>
          </w:p>
        </w:tc>
        <w:tc>
          <w:tcPr>
            <w:tcW w:w="785" w:type="dxa"/>
            <w:vAlign w:val="center"/>
          </w:tcPr>
          <w:p w14:paraId="390B0E94" w14:textId="77777777" w:rsidR="00EA257C" w:rsidRPr="00894B12" w:rsidRDefault="00EA257C" w:rsidP="00175620">
            <w:pPr>
              <w:pStyle w:val="TAC"/>
              <w:rPr>
                <w:lang w:eastAsia="zh-CN"/>
              </w:rPr>
            </w:pPr>
            <w:r w:rsidRPr="00894B12">
              <w:t>30</w:t>
            </w:r>
          </w:p>
        </w:tc>
        <w:tc>
          <w:tcPr>
            <w:tcW w:w="635" w:type="dxa"/>
            <w:gridSpan w:val="2"/>
            <w:vAlign w:val="center"/>
          </w:tcPr>
          <w:p w14:paraId="783B1ECD" w14:textId="77777777" w:rsidR="00EA257C" w:rsidRPr="00894B12" w:rsidRDefault="00EA257C" w:rsidP="00175620">
            <w:pPr>
              <w:pStyle w:val="TAC"/>
              <w:rPr>
                <w:rFonts w:eastAsia="Calibri"/>
              </w:rPr>
            </w:pPr>
          </w:p>
        </w:tc>
        <w:tc>
          <w:tcPr>
            <w:tcW w:w="624" w:type="dxa"/>
            <w:gridSpan w:val="2"/>
            <w:vAlign w:val="center"/>
          </w:tcPr>
          <w:p w14:paraId="0F1992EA" w14:textId="77777777" w:rsidR="00EA257C" w:rsidRPr="00894B12" w:rsidRDefault="00EA257C" w:rsidP="00175620">
            <w:pPr>
              <w:pStyle w:val="TAC"/>
              <w:rPr>
                <w:rFonts w:eastAsia="Calibri"/>
              </w:rPr>
            </w:pPr>
          </w:p>
        </w:tc>
        <w:tc>
          <w:tcPr>
            <w:tcW w:w="623" w:type="dxa"/>
            <w:vAlign w:val="center"/>
          </w:tcPr>
          <w:p w14:paraId="6325D8F9" w14:textId="77777777" w:rsidR="00EA257C" w:rsidRPr="00894B12" w:rsidRDefault="00EA257C" w:rsidP="00175620">
            <w:pPr>
              <w:pStyle w:val="TAC"/>
              <w:rPr>
                <w:rFonts w:eastAsia="Calibri" w:cs="Arial"/>
              </w:rPr>
            </w:pPr>
            <w:r w:rsidRPr="00894B12">
              <w:t>Yes</w:t>
            </w:r>
          </w:p>
        </w:tc>
        <w:tc>
          <w:tcPr>
            <w:tcW w:w="617" w:type="dxa"/>
            <w:vAlign w:val="center"/>
          </w:tcPr>
          <w:p w14:paraId="3E01AA9D" w14:textId="77777777" w:rsidR="00EA257C" w:rsidRPr="00894B12" w:rsidRDefault="00EA257C" w:rsidP="00175620">
            <w:pPr>
              <w:pStyle w:val="TAC"/>
              <w:rPr>
                <w:rFonts w:eastAsia="Calibri" w:cs="Arial"/>
              </w:rPr>
            </w:pPr>
            <w:r w:rsidRPr="00894B12">
              <w:t>Yes</w:t>
            </w:r>
          </w:p>
        </w:tc>
        <w:tc>
          <w:tcPr>
            <w:tcW w:w="617" w:type="dxa"/>
            <w:gridSpan w:val="2"/>
            <w:vAlign w:val="center"/>
          </w:tcPr>
          <w:p w14:paraId="60FB20ED" w14:textId="77777777" w:rsidR="00EA257C" w:rsidRPr="00894B12" w:rsidRDefault="00EA257C" w:rsidP="00175620">
            <w:pPr>
              <w:pStyle w:val="TAC"/>
              <w:rPr>
                <w:rFonts w:eastAsia="Calibri"/>
              </w:rPr>
            </w:pPr>
          </w:p>
        </w:tc>
        <w:tc>
          <w:tcPr>
            <w:tcW w:w="635" w:type="dxa"/>
            <w:gridSpan w:val="2"/>
            <w:vAlign w:val="center"/>
          </w:tcPr>
          <w:p w14:paraId="1D2B0069" w14:textId="77777777" w:rsidR="00EA257C" w:rsidRPr="00894B12" w:rsidRDefault="00EA257C" w:rsidP="00175620">
            <w:pPr>
              <w:pStyle w:val="TAC"/>
              <w:rPr>
                <w:rFonts w:eastAsia="Calibri"/>
              </w:rPr>
            </w:pPr>
          </w:p>
        </w:tc>
        <w:tc>
          <w:tcPr>
            <w:tcW w:w="1187" w:type="dxa"/>
            <w:vMerge/>
            <w:vAlign w:val="center"/>
          </w:tcPr>
          <w:p w14:paraId="15BB8D98" w14:textId="77777777" w:rsidR="00EA257C" w:rsidRPr="00894B12" w:rsidRDefault="00EA257C" w:rsidP="00175620">
            <w:pPr>
              <w:pStyle w:val="TAC"/>
              <w:rPr>
                <w:rFonts w:eastAsia="Calibri"/>
              </w:rPr>
            </w:pPr>
          </w:p>
        </w:tc>
        <w:tc>
          <w:tcPr>
            <w:tcW w:w="1288" w:type="dxa"/>
            <w:vMerge/>
            <w:vAlign w:val="center"/>
          </w:tcPr>
          <w:p w14:paraId="5733C4B4" w14:textId="77777777" w:rsidR="00EA257C" w:rsidRPr="00894B12" w:rsidRDefault="00EA257C" w:rsidP="00175620">
            <w:pPr>
              <w:pStyle w:val="TAC"/>
              <w:rPr>
                <w:rFonts w:eastAsia="Calibri"/>
              </w:rPr>
            </w:pPr>
          </w:p>
        </w:tc>
      </w:tr>
      <w:tr w:rsidR="00EA257C" w:rsidRPr="00894B12" w14:paraId="25F201E2" w14:textId="77777777" w:rsidTr="00175620">
        <w:trPr>
          <w:jc w:val="center"/>
        </w:trPr>
        <w:tc>
          <w:tcPr>
            <w:tcW w:w="1445" w:type="dxa"/>
            <w:vMerge/>
            <w:vAlign w:val="center"/>
          </w:tcPr>
          <w:p w14:paraId="4D54F2D0" w14:textId="77777777" w:rsidR="00EA257C" w:rsidRPr="00894B12" w:rsidRDefault="00EA257C" w:rsidP="00175620">
            <w:pPr>
              <w:pStyle w:val="TAC"/>
              <w:rPr>
                <w:rFonts w:eastAsia="Calibri"/>
              </w:rPr>
            </w:pPr>
          </w:p>
        </w:tc>
        <w:tc>
          <w:tcPr>
            <w:tcW w:w="1467" w:type="dxa"/>
            <w:vMerge/>
            <w:vAlign w:val="center"/>
          </w:tcPr>
          <w:p w14:paraId="4EF3EC1B" w14:textId="77777777" w:rsidR="00EA257C" w:rsidRPr="00894B12" w:rsidRDefault="00EA257C" w:rsidP="00175620">
            <w:pPr>
              <w:pStyle w:val="TAC"/>
              <w:rPr>
                <w:rFonts w:eastAsia="Calibri"/>
              </w:rPr>
            </w:pPr>
          </w:p>
        </w:tc>
        <w:tc>
          <w:tcPr>
            <w:tcW w:w="785" w:type="dxa"/>
            <w:vAlign w:val="center"/>
          </w:tcPr>
          <w:p w14:paraId="7EB599C7" w14:textId="77777777" w:rsidR="00EA257C" w:rsidRPr="00894B12" w:rsidRDefault="00EA257C" w:rsidP="00175620">
            <w:pPr>
              <w:pStyle w:val="TAC"/>
              <w:rPr>
                <w:lang w:eastAsia="zh-CN"/>
              </w:rPr>
            </w:pPr>
            <w:r w:rsidRPr="00894B12">
              <w:t>66</w:t>
            </w:r>
          </w:p>
        </w:tc>
        <w:tc>
          <w:tcPr>
            <w:tcW w:w="635" w:type="dxa"/>
            <w:gridSpan w:val="2"/>
            <w:vAlign w:val="center"/>
          </w:tcPr>
          <w:p w14:paraId="17D95C8F" w14:textId="77777777" w:rsidR="00EA257C" w:rsidRPr="00894B12" w:rsidRDefault="00EA257C" w:rsidP="00175620">
            <w:pPr>
              <w:pStyle w:val="TAC"/>
              <w:rPr>
                <w:rFonts w:eastAsia="Calibri"/>
              </w:rPr>
            </w:pPr>
          </w:p>
        </w:tc>
        <w:tc>
          <w:tcPr>
            <w:tcW w:w="624" w:type="dxa"/>
            <w:gridSpan w:val="2"/>
            <w:vAlign w:val="center"/>
          </w:tcPr>
          <w:p w14:paraId="08C097C5" w14:textId="77777777" w:rsidR="00EA257C" w:rsidRPr="00894B12" w:rsidRDefault="00EA257C" w:rsidP="00175620">
            <w:pPr>
              <w:pStyle w:val="TAC"/>
              <w:rPr>
                <w:rFonts w:eastAsia="Calibri"/>
              </w:rPr>
            </w:pPr>
          </w:p>
        </w:tc>
        <w:tc>
          <w:tcPr>
            <w:tcW w:w="623" w:type="dxa"/>
            <w:vAlign w:val="center"/>
          </w:tcPr>
          <w:p w14:paraId="5F8B0E6C" w14:textId="77777777" w:rsidR="00EA257C" w:rsidRPr="00894B12" w:rsidRDefault="00EA257C" w:rsidP="00175620">
            <w:pPr>
              <w:pStyle w:val="TAC"/>
              <w:rPr>
                <w:rFonts w:eastAsia="Calibri" w:cs="Arial"/>
              </w:rPr>
            </w:pPr>
            <w:r w:rsidRPr="00894B12">
              <w:t>Yes</w:t>
            </w:r>
          </w:p>
        </w:tc>
        <w:tc>
          <w:tcPr>
            <w:tcW w:w="617" w:type="dxa"/>
            <w:vAlign w:val="center"/>
          </w:tcPr>
          <w:p w14:paraId="74B5255D" w14:textId="77777777" w:rsidR="00EA257C" w:rsidRPr="00894B12" w:rsidRDefault="00EA257C" w:rsidP="00175620">
            <w:pPr>
              <w:pStyle w:val="TAC"/>
              <w:rPr>
                <w:rFonts w:eastAsia="Calibri" w:cs="Arial"/>
              </w:rPr>
            </w:pPr>
            <w:r w:rsidRPr="00894B12">
              <w:t>Yes</w:t>
            </w:r>
          </w:p>
        </w:tc>
        <w:tc>
          <w:tcPr>
            <w:tcW w:w="617" w:type="dxa"/>
            <w:gridSpan w:val="2"/>
            <w:vAlign w:val="center"/>
          </w:tcPr>
          <w:p w14:paraId="646762B5" w14:textId="77777777" w:rsidR="00EA257C" w:rsidRPr="00894B12" w:rsidRDefault="00EA257C" w:rsidP="00175620">
            <w:pPr>
              <w:pStyle w:val="TAC"/>
              <w:rPr>
                <w:rFonts w:eastAsia="Calibri" w:cs="Arial"/>
              </w:rPr>
            </w:pPr>
            <w:r w:rsidRPr="00894B12">
              <w:t>Yes</w:t>
            </w:r>
          </w:p>
        </w:tc>
        <w:tc>
          <w:tcPr>
            <w:tcW w:w="635" w:type="dxa"/>
            <w:gridSpan w:val="2"/>
            <w:vAlign w:val="center"/>
          </w:tcPr>
          <w:p w14:paraId="6D42B8C1" w14:textId="77777777" w:rsidR="00EA257C" w:rsidRPr="00894B12" w:rsidRDefault="00EA257C" w:rsidP="00175620">
            <w:pPr>
              <w:pStyle w:val="TAC"/>
              <w:rPr>
                <w:rFonts w:eastAsia="Calibri" w:cs="Arial"/>
              </w:rPr>
            </w:pPr>
            <w:r w:rsidRPr="00894B12">
              <w:t>Yes</w:t>
            </w:r>
          </w:p>
        </w:tc>
        <w:tc>
          <w:tcPr>
            <w:tcW w:w="1187" w:type="dxa"/>
            <w:vMerge/>
            <w:vAlign w:val="center"/>
          </w:tcPr>
          <w:p w14:paraId="33B6BFBF" w14:textId="77777777" w:rsidR="00EA257C" w:rsidRPr="00894B12" w:rsidRDefault="00EA257C" w:rsidP="00175620">
            <w:pPr>
              <w:pStyle w:val="TAC"/>
              <w:rPr>
                <w:rFonts w:eastAsia="Calibri"/>
              </w:rPr>
            </w:pPr>
          </w:p>
        </w:tc>
        <w:tc>
          <w:tcPr>
            <w:tcW w:w="1288" w:type="dxa"/>
            <w:vMerge/>
            <w:vAlign w:val="center"/>
          </w:tcPr>
          <w:p w14:paraId="04E6D124" w14:textId="77777777" w:rsidR="00EA257C" w:rsidRPr="00894B12" w:rsidRDefault="00EA257C" w:rsidP="00175620">
            <w:pPr>
              <w:pStyle w:val="TAC"/>
              <w:rPr>
                <w:rFonts w:eastAsia="Calibri"/>
              </w:rPr>
            </w:pPr>
          </w:p>
        </w:tc>
      </w:tr>
      <w:tr w:rsidR="00EA257C" w:rsidRPr="00894B12" w14:paraId="54E77008" w14:textId="77777777" w:rsidTr="00175620">
        <w:trPr>
          <w:jc w:val="center"/>
        </w:trPr>
        <w:tc>
          <w:tcPr>
            <w:tcW w:w="1445" w:type="dxa"/>
            <w:tcBorders>
              <w:bottom w:val="nil"/>
            </w:tcBorders>
            <w:vAlign w:val="center"/>
          </w:tcPr>
          <w:p w14:paraId="503F1098" w14:textId="77777777" w:rsidR="00EA257C" w:rsidRPr="00894B12" w:rsidRDefault="00EA257C" w:rsidP="00175620">
            <w:pPr>
              <w:pStyle w:val="TAC"/>
              <w:rPr>
                <w:lang w:eastAsia="zh-TW"/>
              </w:rPr>
            </w:pPr>
            <w:r w:rsidRPr="00894B12">
              <w:rPr>
                <w:lang w:eastAsia="fi-FI"/>
              </w:rPr>
              <w:t>CA_2A-5A-46A-66A</w:t>
            </w:r>
          </w:p>
        </w:tc>
        <w:tc>
          <w:tcPr>
            <w:tcW w:w="1467" w:type="dxa"/>
            <w:tcBorders>
              <w:bottom w:val="nil"/>
            </w:tcBorders>
            <w:vAlign w:val="center"/>
          </w:tcPr>
          <w:p w14:paraId="1E6C7ABA" w14:textId="77777777" w:rsidR="00EA257C" w:rsidRPr="00894B12" w:rsidRDefault="00EA257C" w:rsidP="00175620">
            <w:pPr>
              <w:pStyle w:val="TAC"/>
              <w:rPr>
                <w:lang w:eastAsia="zh-TW"/>
              </w:rPr>
            </w:pPr>
            <w:r w:rsidRPr="00894B12">
              <w:rPr>
                <w:lang w:eastAsia="zh-TW"/>
              </w:rPr>
              <w:t>-</w:t>
            </w:r>
          </w:p>
        </w:tc>
        <w:tc>
          <w:tcPr>
            <w:tcW w:w="785" w:type="dxa"/>
            <w:vAlign w:val="center"/>
          </w:tcPr>
          <w:p w14:paraId="42ACED70"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7F1DC08B" w14:textId="77777777" w:rsidR="00EA257C" w:rsidRPr="00894B12" w:rsidRDefault="00EA257C" w:rsidP="00175620">
            <w:pPr>
              <w:pStyle w:val="TAC"/>
            </w:pPr>
          </w:p>
        </w:tc>
        <w:tc>
          <w:tcPr>
            <w:tcW w:w="624" w:type="dxa"/>
            <w:gridSpan w:val="2"/>
            <w:vAlign w:val="center"/>
          </w:tcPr>
          <w:p w14:paraId="3370930D" w14:textId="77777777" w:rsidR="00EA257C" w:rsidRPr="00894B12" w:rsidRDefault="00EA257C" w:rsidP="00175620">
            <w:pPr>
              <w:pStyle w:val="TAC"/>
            </w:pPr>
          </w:p>
        </w:tc>
        <w:tc>
          <w:tcPr>
            <w:tcW w:w="623" w:type="dxa"/>
            <w:vAlign w:val="center"/>
          </w:tcPr>
          <w:p w14:paraId="00C62BA0" w14:textId="77777777" w:rsidR="00EA257C" w:rsidRPr="00894B12" w:rsidRDefault="00EA257C" w:rsidP="00175620">
            <w:pPr>
              <w:pStyle w:val="TAC"/>
              <w:rPr>
                <w:lang w:eastAsia="ko-KR"/>
              </w:rPr>
            </w:pPr>
            <w:r w:rsidRPr="00894B12">
              <w:rPr>
                <w:lang w:eastAsia="fi-FI"/>
              </w:rPr>
              <w:t>Yes</w:t>
            </w:r>
          </w:p>
        </w:tc>
        <w:tc>
          <w:tcPr>
            <w:tcW w:w="617" w:type="dxa"/>
            <w:vAlign w:val="center"/>
          </w:tcPr>
          <w:p w14:paraId="4D843AB1"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64CC8086"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146B9363" w14:textId="77777777" w:rsidR="00EA257C" w:rsidRPr="00894B12" w:rsidRDefault="00EA257C" w:rsidP="00175620">
            <w:pPr>
              <w:pStyle w:val="TAC"/>
              <w:rPr>
                <w:lang w:eastAsia="ko-KR"/>
              </w:rPr>
            </w:pPr>
            <w:r w:rsidRPr="00894B12">
              <w:rPr>
                <w:lang w:eastAsia="fi-FI"/>
              </w:rPr>
              <w:t>Yes</w:t>
            </w:r>
          </w:p>
        </w:tc>
        <w:tc>
          <w:tcPr>
            <w:tcW w:w="1187" w:type="dxa"/>
            <w:tcBorders>
              <w:bottom w:val="nil"/>
            </w:tcBorders>
            <w:vAlign w:val="center"/>
          </w:tcPr>
          <w:p w14:paraId="7E01F65B"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2C550682" w14:textId="77777777" w:rsidR="00EA257C" w:rsidRPr="00894B12" w:rsidRDefault="00EA257C" w:rsidP="00175620">
            <w:pPr>
              <w:pStyle w:val="TAC"/>
              <w:rPr>
                <w:lang w:eastAsia="zh-TW"/>
              </w:rPr>
            </w:pPr>
            <w:r w:rsidRPr="00894B12">
              <w:rPr>
                <w:lang w:eastAsia="zh-TW"/>
              </w:rPr>
              <w:t>0</w:t>
            </w:r>
          </w:p>
        </w:tc>
      </w:tr>
      <w:tr w:rsidR="00EA257C" w:rsidRPr="00894B12" w14:paraId="24B55E9C" w14:textId="77777777" w:rsidTr="00175620">
        <w:trPr>
          <w:jc w:val="center"/>
        </w:trPr>
        <w:tc>
          <w:tcPr>
            <w:tcW w:w="1445" w:type="dxa"/>
            <w:tcBorders>
              <w:top w:val="nil"/>
              <w:bottom w:val="nil"/>
            </w:tcBorders>
            <w:vAlign w:val="center"/>
          </w:tcPr>
          <w:p w14:paraId="4DC1D5B2" w14:textId="77777777" w:rsidR="00EA257C" w:rsidRPr="00894B12" w:rsidRDefault="00EA257C" w:rsidP="00175620">
            <w:pPr>
              <w:pStyle w:val="TAC"/>
              <w:rPr>
                <w:lang w:eastAsia="zh-TW"/>
              </w:rPr>
            </w:pPr>
          </w:p>
        </w:tc>
        <w:tc>
          <w:tcPr>
            <w:tcW w:w="1467" w:type="dxa"/>
            <w:tcBorders>
              <w:top w:val="nil"/>
              <w:bottom w:val="nil"/>
            </w:tcBorders>
            <w:vAlign w:val="center"/>
          </w:tcPr>
          <w:p w14:paraId="202FF1FF" w14:textId="77777777" w:rsidR="00EA257C" w:rsidRPr="00894B12" w:rsidRDefault="00EA257C" w:rsidP="00175620">
            <w:pPr>
              <w:pStyle w:val="TAC"/>
            </w:pPr>
          </w:p>
        </w:tc>
        <w:tc>
          <w:tcPr>
            <w:tcW w:w="785" w:type="dxa"/>
            <w:vAlign w:val="center"/>
          </w:tcPr>
          <w:p w14:paraId="6A637F6D" w14:textId="77777777" w:rsidR="00EA257C" w:rsidRPr="00894B12" w:rsidRDefault="00EA257C" w:rsidP="00175620">
            <w:pPr>
              <w:pStyle w:val="TAC"/>
              <w:rPr>
                <w:lang w:eastAsia="ko-KR"/>
              </w:rPr>
            </w:pPr>
            <w:r w:rsidRPr="00894B12">
              <w:rPr>
                <w:lang w:eastAsia="fi-FI"/>
              </w:rPr>
              <w:t>5</w:t>
            </w:r>
          </w:p>
        </w:tc>
        <w:tc>
          <w:tcPr>
            <w:tcW w:w="635" w:type="dxa"/>
            <w:gridSpan w:val="2"/>
            <w:vAlign w:val="center"/>
          </w:tcPr>
          <w:p w14:paraId="061C76DB" w14:textId="77777777" w:rsidR="00EA257C" w:rsidRPr="00894B12" w:rsidRDefault="00EA257C" w:rsidP="00175620">
            <w:pPr>
              <w:pStyle w:val="TAC"/>
            </w:pPr>
          </w:p>
        </w:tc>
        <w:tc>
          <w:tcPr>
            <w:tcW w:w="624" w:type="dxa"/>
            <w:gridSpan w:val="2"/>
            <w:vAlign w:val="center"/>
          </w:tcPr>
          <w:p w14:paraId="0D086583" w14:textId="77777777" w:rsidR="00EA257C" w:rsidRPr="00894B12" w:rsidRDefault="00EA257C" w:rsidP="00175620">
            <w:pPr>
              <w:pStyle w:val="TAC"/>
            </w:pPr>
          </w:p>
        </w:tc>
        <w:tc>
          <w:tcPr>
            <w:tcW w:w="623" w:type="dxa"/>
            <w:vAlign w:val="center"/>
          </w:tcPr>
          <w:p w14:paraId="162AFDAD" w14:textId="77777777" w:rsidR="00EA257C" w:rsidRPr="00894B12" w:rsidRDefault="00EA257C" w:rsidP="00175620">
            <w:pPr>
              <w:pStyle w:val="TAC"/>
              <w:rPr>
                <w:lang w:eastAsia="ko-KR"/>
              </w:rPr>
            </w:pPr>
            <w:r w:rsidRPr="00894B12">
              <w:rPr>
                <w:lang w:eastAsia="fi-FI"/>
              </w:rPr>
              <w:t>Yes</w:t>
            </w:r>
          </w:p>
        </w:tc>
        <w:tc>
          <w:tcPr>
            <w:tcW w:w="617" w:type="dxa"/>
            <w:vAlign w:val="center"/>
          </w:tcPr>
          <w:p w14:paraId="0A529A56"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1DF78978" w14:textId="77777777" w:rsidR="00EA257C" w:rsidRPr="00894B12" w:rsidRDefault="00EA257C" w:rsidP="00175620">
            <w:pPr>
              <w:pStyle w:val="TAC"/>
              <w:rPr>
                <w:lang w:eastAsia="ko-KR"/>
              </w:rPr>
            </w:pPr>
          </w:p>
        </w:tc>
        <w:tc>
          <w:tcPr>
            <w:tcW w:w="635" w:type="dxa"/>
            <w:gridSpan w:val="2"/>
            <w:vAlign w:val="center"/>
          </w:tcPr>
          <w:p w14:paraId="3C618B39" w14:textId="77777777" w:rsidR="00EA257C" w:rsidRPr="00894B12" w:rsidRDefault="00EA257C" w:rsidP="00175620">
            <w:pPr>
              <w:pStyle w:val="TAC"/>
              <w:rPr>
                <w:lang w:eastAsia="ko-KR"/>
              </w:rPr>
            </w:pPr>
          </w:p>
        </w:tc>
        <w:tc>
          <w:tcPr>
            <w:tcW w:w="1187" w:type="dxa"/>
            <w:tcBorders>
              <w:top w:val="nil"/>
              <w:bottom w:val="nil"/>
            </w:tcBorders>
            <w:vAlign w:val="center"/>
          </w:tcPr>
          <w:p w14:paraId="0526E041" w14:textId="77777777" w:rsidR="00EA257C" w:rsidRPr="00894B12" w:rsidRDefault="00EA257C" w:rsidP="00175620">
            <w:pPr>
              <w:pStyle w:val="TAC"/>
              <w:rPr>
                <w:lang w:eastAsia="ko-KR"/>
              </w:rPr>
            </w:pPr>
          </w:p>
        </w:tc>
        <w:tc>
          <w:tcPr>
            <w:tcW w:w="1288" w:type="dxa"/>
            <w:tcBorders>
              <w:top w:val="nil"/>
              <w:bottom w:val="nil"/>
            </w:tcBorders>
            <w:vAlign w:val="center"/>
          </w:tcPr>
          <w:p w14:paraId="3F75C939" w14:textId="77777777" w:rsidR="00EA257C" w:rsidRPr="00894B12" w:rsidRDefault="00EA257C" w:rsidP="00175620">
            <w:pPr>
              <w:pStyle w:val="TAC"/>
            </w:pPr>
          </w:p>
        </w:tc>
      </w:tr>
      <w:tr w:rsidR="00EA257C" w:rsidRPr="00894B12" w14:paraId="71871E3B" w14:textId="77777777" w:rsidTr="00175620">
        <w:trPr>
          <w:jc w:val="center"/>
        </w:trPr>
        <w:tc>
          <w:tcPr>
            <w:tcW w:w="1445" w:type="dxa"/>
            <w:tcBorders>
              <w:top w:val="nil"/>
              <w:bottom w:val="nil"/>
            </w:tcBorders>
            <w:vAlign w:val="center"/>
          </w:tcPr>
          <w:p w14:paraId="5CFB4469" w14:textId="77777777" w:rsidR="00EA257C" w:rsidRPr="00894B12" w:rsidRDefault="00EA257C" w:rsidP="00175620">
            <w:pPr>
              <w:pStyle w:val="TAC"/>
              <w:rPr>
                <w:lang w:eastAsia="zh-TW"/>
              </w:rPr>
            </w:pPr>
          </w:p>
        </w:tc>
        <w:tc>
          <w:tcPr>
            <w:tcW w:w="1467" w:type="dxa"/>
            <w:tcBorders>
              <w:top w:val="nil"/>
              <w:bottom w:val="nil"/>
            </w:tcBorders>
            <w:vAlign w:val="center"/>
          </w:tcPr>
          <w:p w14:paraId="2E7C63C3" w14:textId="77777777" w:rsidR="00EA257C" w:rsidRPr="00894B12" w:rsidRDefault="00EA257C" w:rsidP="00175620">
            <w:pPr>
              <w:pStyle w:val="TAC"/>
            </w:pPr>
          </w:p>
        </w:tc>
        <w:tc>
          <w:tcPr>
            <w:tcW w:w="785" w:type="dxa"/>
            <w:vAlign w:val="center"/>
          </w:tcPr>
          <w:p w14:paraId="750BEDBA" w14:textId="77777777" w:rsidR="00EA257C" w:rsidRPr="00894B12" w:rsidRDefault="00EA257C" w:rsidP="00175620">
            <w:pPr>
              <w:pStyle w:val="TAC"/>
              <w:rPr>
                <w:lang w:eastAsia="ko-KR"/>
              </w:rPr>
            </w:pPr>
            <w:r w:rsidRPr="00894B12">
              <w:rPr>
                <w:lang w:eastAsia="fi-FI"/>
              </w:rPr>
              <w:t>46</w:t>
            </w:r>
          </w:p>
        </w:tc>
        <w:tc>
          <w:tcPr>
            <w:tcW w:w="635" w:type="dxa"/>
            <w:gridSpan w:val="2"/>
            <w:vAlign w:val="center"/>
          </w:tcPr>
          <w:p w14:paraId="65ABFA1F" w14:textId="77777777" w:rsidR="00EA257C" w:rsidRPr="00894B12" w:rsidRDefault="00EA257C" w:rsidP="00175620">
            <w:pPr>
              <w:pStyle w:val="TAC"/>
            </w:pPr>
          </w:p>
        </w:tc>
        <w:tc>
          <w:tcPr>
            <w:tcW w:w="624" w:type="dxa"/>
            <w:gridSpan w:val="2"/>
            <w:vAlign w:val="center"/>
          </w:tcPr>
          <w:p w14:paraId="11A7535A" w14:textId="77777777" w:rsidR="00EA257C" w:rsidRPr="00894B12" w:rsidRDefault="00EA257C" w:rsidP="00175620">
            <w:pPr>
              <w:pStyle w:val="TAC"/>
            </w:pPr>
          </w:p>
        </w:tc>
        <w:tc>
          <w:tcPr>
            <w:tcW w:w="623" w:type="dxa"/>
            <w:vAlign w:val="center"/>
          </w:tcPr>
          <w:p w14:paraId="5B35603C" w14:textId="77777777" w:rsidR="00EA257C" w:rsidRPr="00894B12" w:rsidRDefault="00EA257C" w:rsidP="00175620">
            <w:pPr>
              <w:pStyle w:val="TAC"/>
              <w:rPr>
                <w:lang w:eastAsia="ko-KR"/>
              </w:rPr>
            </w:pPr>
          </w:p>
        </w:tc>
        <w:tc>
          <w:tcPr>
            <w:tcW w:w="617" w:type="dxa"/>
            <w:vAlign w:val="center"/>
          </w:tcPr>
          <w:p w14:paraId="29B9D502" w14:textId="77777777" w:rsidR="00EA257C" w:rsidRPr="00894B12" w:rsidRDefault="00EA257C" w:rsidP="00175620">
            <w:pPr>
              <w:pStyle w:val="TAC"/>
              <w:rPr>
                <w:lang w:eastAsia="ko-KR"/>
              </w:rPr>
            </w:pPr>
          </w:p>
        </w:tc>
        <w:tc>
          <w:tcPr>
            <w:tcW w:w="617" w:type="dxa"/>
            <w:gridSpan w:val="2"/>
            <w:vAlign w:val="center"/>
          </w:tcPr>
          <w:p w14:paraId="592D8731" w14:textId="77777777" w:rsidR="00EA257C" w:rsidRPr="00894B12" w:rsidRDefault="00EA257C" w:rsidP="00175620">
            <w:pPr>
              <w:pStyle w:val="TAC"/>
              <w:rPr>
                <w:lang w:eastAsia="ko-KR"/>
              </w:rPr>
            </w:pPr>
          </w:p>
        </w:tc>
        <w:tc>
          <w:tcPr>
            <w:tcW w:w="635" w:type="dxa"/>
            <w:gridSpan w:val="2"/>
            <w:vAlign w:val="center"/>
          </w:tcPr>
          <w:p w14:paraId="42A837FF" w14:textId="77777777" w:rsidR="00EA257C" w:rsidRPr="00894B12" w:rsidRDefault="00EA257C" w:rsidP="00175620">
            <w:pPr>
              <w:pStyle w:val="TAC"/>
              <w:rPr>
                <w:lang w:eastAsia="ko-KR"/>
              </w:rPr>
            </w:pPr>
            <w:r w:rsidRPr="00894B12">
              <w:rPr>
                <w:lang w:eastAsia="fi-FI"/>
              </w:rPr>
              <w:t>Yes</w:t>
            </w:r>
          </w:p>
        </w:tc>
        <w:tc>
          <w:tcPr>
            <w:tcW w:w="1187" w:type="dxa"/>
            <w:tcBorders>
              <w:top w:val="nil"/>
              <w:bottom w:val="nil"/>
            </w:tcBorders>
            <w:vAlign w:val="center"/>
          </w:tcPr>
          <w:p w14:paraId="4A78F945" w14:textId="77777777" w:rsidR="00EA257C" w:rsidRPr="00894B12" w:rsidRDefault="00EA257C" w:rsidP="00175620">
            <w:pPr>
              <w:pStyle w:val="TAC"/>
              <w:rPr>
                <w:lang w:eastAsia="ko-KR"/>
              </w:rPr>
            </w:pPr>
          </w:p>
        </w:tc>
        <w:tc>
          <w:tcPr>
            <w:tcW w:w="1288" w:type="dxa"/>
            <w:tcBorders>
              <w:top w:val="nil"/>
              <w:bottom w:val="nil"/>
            </w:tcBorders>
            <w:vAlign w:val="center"/>
          </w:tcPr>
          <w:p w14:paraId="1DFF986C" w14:textId="77777777" w:rsidR="00EA257C" w:rsidRPr="00894B12" w:rsidRDefault="00EA257C" w:rsidP="00175620">
            <w:pPr>
              <w:pStyle w:val="TAC"/>
            </w:pPr>
          </w:p>
        </w:tc>
      </w:tr>
      <w:tr w:rsidR="00EA257C" w:rsidRPr="00894B12" w14:paraId="4D29666B" w14:textId="77777777" w:rsidTr="00175620">
        <w:trPr>
          <w:jc w:val="center"/>
        </w:trPr>
        <w:tc>
          <w:tcPr>
            <w:tcW w:w="1445" w:type="dxa"/>
            <w:tcBorders>
              <w:top w:val="nil"/>
              <w:bottom w:val="single" w:sz="4" w:space="0" w:color="auto"/>
            </w:tcBorders>
            <w:vAlign w:val="center"/>
          </w:tcPr>
          <w:p w14:paraId="679FA3B5"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725854B5" w14:textId="77777777" w:rsidR="00EA257C" w:rsidRPr="00894B12" w:rsidRDefault="00EA257C" w:rsidP="00175620">
            <w:pPr>
              <w:pStyle w:val="TAC"/>
            </w:pPr>
          </w:p>
        </w:tc>
        <w:tc>
          <w:tcPr>
            <w:tcW w:w="785" w:type="dxa"/>
            <w:vAlign w:val="center"/>
          </w:tcPr>
          <w:p w14:paraId="41B68A8E" w14:textId="77777777" w:rsidR="00EA257C" w:rsidRPr="00894B12" w:rsidRDefault="00EA257C" w:rsidP="00175620">
            <w:pPr>
              <w:pStyle w:val="TAC"/>
              <w:rPr>
                <w:lang w:eastAsia="ko-KR"/>
              </w:rPr>
            </w:pPr>
            <w:r w:rsidRPr="00894B12">
              <w:rPr>
                <w:lang w:eastAsia="fi-FI"/>
              </w:rPr>
              <w:t>66</w:t>
            </w:r>
          </w:p>
        </w:tc>
        <w:tc>
          <w:tcPr>
            <w:tcW w:w="635" w:type="dxa"/>
            <w:gridSpan w:val="2"/>
            <w:vAlign w:val="center"/>
          </w:tcPr>
          <w:p w14:paraId="12EE4B85" w14:textId="77777777" w:rsidR="00EA257C" w:rsidRPr="00894B12" w:rsidRDefault="00EA257C" w:rsidP="00175620">
            <w:pPr>
              <w:pStyle w:val="TAC"/>
            </w:pPr>
          </w:p>
        </w:tc>
        <w:tc>
          <w:tcPr>
            <w:tcW w:w="624" w:type="dxa"/>
            <w:gridSpan w:val="2"/>
            <w:vAlign w:val="center"/>
          </w:tcPr>
          <w:p w14:paraId="5AD3F04D" w14:textId="77777777" w:rsidR="00EA257C" w:rsidRPr="00894B12" w:rsidRDefault="00EA257C" w:rsidP="00175620">
            <w:pPr>
              <w:pStyle w:val="TAC"/>
            </w:pPr>
          </w:p>
        </w:tc>
        <w:tc>
          <w:tcPr>
            <w:tcW w:w="623" w:type="dxa"/>
            <w:vAlign w:val="center"/>
          </w:tcPr>
          <w:p w14:paraId="0FB6A2A7" w14:textId="77777777" w:rsidR="00EA257C" w:rsidRPr="00894B12" w:rsidRDefault="00EA257C" w:rsidP="00175620">
            <w:pPr>
              <w:pStyle w:val="TAC"/>
              <w:rPr>
                <w:lang w:eastAsia="ko-KR"/>
              </w:rPr>
            </w:pPr>
            <w:r w:rsidRPr="00894B12">
              <w:rPr>
                <w:lang w:eastAsia="fi-FI"/>
              </w:rPr>
              <w:t>Yes</w:t>
            </w:r>
          </w:p>
        </w:tc>
        <w:tc>
          <w:tcPr>
            <w:tcW w:w="617" w:type="dxa"/>
            <w:vAlign w:val="center"/>
          </w:tcPr>
          <w:p w14:paraId="6C8A8AA0"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19F5118A"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69AEA6E2" w14:textId="77777777" w:rsidR="00EA257C" w:rsidRPr="00894B12" w:rsidRDefault="00EA257C" w:rsidP="00175620">
            <w:pPr>
              <w:pStyle w:val="TAC"/>
              <w:rPr>
                <w:lang w:eastAsia="ko-KR"/>
              </w:rPr>
            </w:pPr>
            <w:r w:rsidRPr="00894B12">
              <w:rPr>
                <w:lang w:eastAsia="fi-FI"/>
              </w:rPr>
              <w:t>Yes</w:t>
            </w:r>
          </w:p>
        </w:tc>
        <w:tc>
          <w:tcPr>
            <w:tcW w:w="1187" w:type="dxa"/>
            <w:tcBorders>
              <w:top w:val="nil"/>
              <w:bottom w:val="single" w:sz="4" w:space="0" w:color="auto"/>
            </w:tcBorders>
            <w:vAlign w:val="center"/>
          </w:tcPr>
          <w:p w14:paraId="6C451E71"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32ADB5EF" w14:textId="77777777" w:rsidR="00EA257C" w:rsidRPr="00894B12" w:rsidRDefault="00EA257C" w:rsidP="00175620">
            <w:pPr>
              <w:pStyle w:val="TAC"/>
            </w:pPr>
          </w:p>
        </w:tc>
      </w:tr>
      <w:tr w:rsidR="00EA257C" w:rsidRPr="00894B12" w14:paraId="72F0D2C6" w14:textId="77777777" w:rsidTr="00175620">
        <w:trPr>
          <w:jc w:val="center"/>
        </w:trPr>
        <w:tc>
          <w:tcPr>
            <w:tcW w:w="1445" w:type="dxa"/>
            <w:tcBorders>
              <w:bottom w:val="nil"/>
            </w:tcBorders>
            <w:vAlign w:val="center"/>
          </w:tcPr>
          <w:p w14:paraId="484AF37B" w14:textId="77777777" w:rsidR="00EA257C" w:rsidRPr="00894B12" w:rsidRDefault="00EA257C" w:rsidP="00175620">
            <w:pPr>
              <w:pStyle w:val="TAC"/>
              <w:rPr>
                <w:lang w:eastAsia="zh-TW"/>
              </w:rPr>
            </w:pPr>
            <w:r w:rsidRPr="00894B12">
              <w:rPr>
                <w:lang w:eastAsia="fi-FI"/>
              </w:rPr>
              <w:t>CA_2A-5A-46C-66A</w:t>
            </w:r>
          </w:p>
        </w:tc>
        <w:tc>
          <w:tcPr>
            <w:tcW w:w="1467" w:type="dxa"/>
            <w:tcBorders>
              <w:bottom w:val="nil"/>
            </w:tcBorders>
            <w:vAlign w:val="center"/>
          </w:tcPr>
          <w:p w14:paraId="7E6BA300" w14:textId="77777777" w:rsidR="00EA257C" w:rsidRPr="00894B12" w:rsidRDefault="00EA257C" w:rsidP="00175620">
            <w:pPr>
              <w:pStyle w:val="TAC"/>
              <w:rPr>
                <w:lang w:eastAsia="zh-TW"/>
              </w:rPr>
            </w:pPr>
            <w:r w:rsidRPr="00894B12">
              <w:rPr>
                <w:lang w:eastAsia="zh-TW"/>
              </w:rPr>
              <w:t>-</w:t>
            </w:r>
          </w:p>
        </w:tc>
        <w:tc>
          <w:tcPr>
            <w:tcW w:w="785" w:type="dxa"/>
            <w:vAlign w:val="center"/>
          </w:tcPr>
          <w:p w14:paraId="025937BB" w14:textId="77777777" w:rsidR="00EA257C" w:rsidRPr="00894B12" w:rsidRDefault="00EA257C" w:rsidP="00175620">
            <w:pPr>
              <w:pStyle w:val="TAC"/>
            </w:pPr>
            <w:r w:rsidRPr="00894B12">
              <w:rPr>
                <w:lang w:eastAsia="fi-FI"/>
              </w:rPr>
              <w:t>2</w:t>
            </w:r>
          </w:p>
        </w:tc>
        <w:tc>
          <w:tcPr>
            <w:tcW w:w="635" w:type="dxa"/>
            <w:gridSpan w:val="2"/>
            <w:vAlign w:val="center"/>
          </w:tcPr>
          <w:p w14:paraId="33BBB6CF" w14:textId="77777777" w:rsidR="00EA257C" w:rsidRPr="00894B12" w:rsidRDefault="00EA257C" w:rsidP="00175620">
            <w:pPr>
              <w:pStyle w:val="TAC"/>
              <w:rPr>
                <w:rFonts w:eastAsia="Calibri"/>
              </w:rPr>
            </w:pPr>
          </w:p>
        </w:tc>
        <w:tc>
          <w:tcPr>
            <w:tcW w:w="624" w:type="dxa"/>
            <w:gridSpan w:val="2"/>
            <w:vAlign w:val="center"/>
          </w:tcPr>
          <w:p w14:paraId="4360EDAE" w14:textId="77777777" w:rsidR="00EA257C" w:rsidRPr="00894B12" w:rsidRDefault="00EA257C" w:rsidP="00175620">
            <w:pPr>
              <w:pStyle w:val="TAC"/>
              <w:rPr>
                <w:rFonts w:eastAsia="Calibri"/>
              </w:rPr>
            </w:pPr>
          </w:p>
        </w:tc>
        <w:tc>
          <w:tcPr>
            <w:tcW w:w="623" w:type="dxa"/>
            <w:vAlign w:val="center"/>
          </w:tcPr>
          <w:p w14:paraId="788B0BD1" w14:textId="77777777" w:rsidR="00EA257C" w:rsidRPr="00894B12" w:rsidRDefault="00EA257C" w:rsidP="00175620">
            <w:pPr>
              <w:pStyle w:val="TAC"/>
            </w:pPr>
            <w:r w:rsidRPr="00894B12">
              <w:rPr>
                <w:lang w:eastAsia="fi-FI"/>
              </w:rPr>
              <w:t>Yes</w:t>
            </w:r>
          </w:p>
        </w:tc>
        <w:tc>
          <w:tcPr>
            <w:tcW w:w="617" w:type="dxa"/>
            <w:vAlign w:val="center"/>
          </w:tcPr>
          <w:p w14:paraId="09514871" w14:textId="77777777" w:rsidR="00EA257C" w:rsidRPr="00894B12" w:rsidRDefault="00EA257C" w:rsidP="00175620">
            <w:pPr>
              <w:pStyle w:val="TAC"/>
            </w:pPr>
            <w:r w:rsidRPr="00894B12">
              <w:rPr>
                <w:lang w:eastAsia="fi-FI"/>
              </w:rPr>
              <w:t>Yes</w:t>
            </w:r>
          </w:p>
        </w:tc>
        <w:tc>
          <w:tcPr>
            <w:tcW w:w="617" w:type="dxa"/>
            <w:gridSpan w:val="2"/>
            <w:vAlign w:val="center"/>
          </w:tcPr>
          <w:p w14:paraId="0E54BFBD" w14:textId="77777777" w:rsidR="00EA257C" w:rsidRPr="00894B12" w:rsidRDefault="00EA257C" w:rsidP="00175620">
            <w:pPr>
              <w:pStyle w:val="TAC"/>
            </w:pPr>
            <w:r w:rsidRPr="00894B12">
              <w:rPr>
                <w:lang w:eastAsia="fi-FI"/>
              </w:rPr>
              <w:t>Yes</w:t>
            </w:r>
          </w:p>
        </w:tc>
        <w:tc>
          <w:tcPr>
            <w:tcW w:w="635" w:type="dxa"/>
            <w:gridSpan w:val="2"/>
            <w:vAlign w:val="center"/>
          </w:tcPr>
          <w:p w14:paraId="644C8156" w14:textId="77777777" w:rsidR="00EA257C" w:rsidRPr="00894B12" w:rsidRDefault="00EA257C" w:rsidP="00175620">
            <w:pPr>
              <w:pStyle w:val="TAC"/>
            </w:pPr>
            <w:r w:rsidRPr="00894B12">
              <w:rPr>
                <w:lang w:eastAsia="fi-FI"/>
              </w:rPr>
              <w:t>Yes</w:t>
            </w:r>
          </w:p>
        </w:tc>
        <w:tc>
          <w:tcPr>
            <w:tcW w:w="1187" w:type="dxa"/>
            <w:tcBorders>
              <w:bottom w:val="nil"/>
            </w:tcBorders>
            <w:vAlign w:val="center"/>
          </w:tcPr>
          <w:p w14:paraId="660AAB9D"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42668B0A" w14:textId="77777777" w:rsidR="00EA257C" w:rsidRPr="00894B12" w:rsidRDefault="00EA257C" w:rsidP="00175620">
            <w:pPr>
              <w:pStyle w:val="TAC"/>
              <w:rPr>
                <w:lang w:eastAsia="zh-TW"/>
              </w:rPr>
            </w:pPr>
            <w:r w:rsidRPr="00894B12">
              <w:rPr>
                <w:lang w:eastAsia="zh-TW"/>
              </w:rPr>
              <w:t>0</w:t>
            </w:r>
          </w:p>
        </w:tc>
      </w:tr>
      <w:tr w:rsidR="00EA257C" w:rsidRPr="00894B12" w14:paraId="5E9B99A9" w14:textId="77777777" w:rsidTr="00175620">
        <w:trPr>
          <w:jc w:val="center"/>
        </w:trPr>
        <w:tc>
          <w:tcPr>
            <w:tcW w:w="1445" w:type="dxa"/>
            <w:tcBorders>
              <w:top w:val="nil"/>
              <w:bottom w:val="nil"/>
            </w:tcBorders>
            <w:vAlign w:val="center"/>
          </w:tcPr>
          <w:p w14:paraId="1BD2F576" w14:textId="77777777" w:rsidR="00EA257C" w:rsidRPr="00894B12" w:rsidRDefault="00EA257C" w:rsidP="00175620">
            <w:pPr>
              <w:pStyle w:val="TAC"/>
              <w:rPr>
                <w:lang w:eastAsia="zh-TW"/>
              </w:rPr>
            </w:pPr>
          </w:p>
        </w:tc>
        <w:tc>
          <w:tcPr>
            <w:tcW w:w="1467" w:type="dxa"/>
            <w:tcBorders>
              <w:top w:val="nil"/>
              <w:bottom w:val="nil"/>
            </w:tcBorders>
            <w:vAlign w:val="center"/>
          </w:tcPr>
          <w:p w14:paraId="071F6957" w14:textId="77777777" w:rsidR="00EA257C" w:rsidRPr="00894B12" w:rsidRDefault="00EA257C" w:rsidP="00175620">
            <w:pPr>
              <w:pStyle w:val="TAC"/>
            </w:pPr>
          </w:p>
        </w:tc>
        <w:tc>
          <w:tcPr>
            <w:tcW w:w="785" w:type="dxa"/>
            <w:vAlign w:val="center"/>
          </w:tcPr>
          <w:p w14:paraId="5B18EE4B" w14:textId="77777777" w:rsidR="00EA257C" w:rsidRPr="00894B12" w:rsidRDefault="00EA257C" w:rsidP="00175620">
            <w:pPr>
              <w:pStyle w:val="TAC"/>
            </w:pPr>
            <w:r w:rsidRPr="00894B12">
              <w:rPr>
                <w:lang w:eastAsia="fi-FI"/>
              </w:rPr>
              <w:t>5</w:t>
            </w:r>
          </w:p>
        </w:tc>
        <w:tc>
          <w:tcPr>
            <w:tcW w:w="635" w:type="dxa"/>
            <w:gridSpan w:val="2"/>
            <w:vAlign w:val="center"/>
          </w:tcPr>
          <w:p w14:paraId="667A9C38" w14:textId="77777777" w:rsidR="00EA257C" w:rsidRPr="00894B12" w:rsidRDefault="00EA257C" w:rsidP="00175620">
            <w:pPr>
              <w:pStyle w:val="TAC"/>
              <w:rPr>
                <w:rFonts w:eastAsia="Calibri"/>
              </w:rPr>
            </w:pPr>
          </w:p>
        </w:tc>
        <w:tc>
          <w:tcPr>
            <w:tcW w:w="624" w:type="dxa"/>
            <w:gridSpan w:val="2"/>
            <w:vAlign w:val="center"/>
          </w:tcPr>
          <w:p w14:paraId="08C7FC8B" w14:textId="77777777" w:rsidR="00EA257C" w:rsidRPr="00894B12" w:rsidRDefault="00EA257C" w:rsidP="00175620">
            <w:pPr>
              <w:pStyle w:val="TAC"/>
              <w:rPr>
                <w:rFonts w:eastAsia="Calibri"/>
              </w:rPr>
            </w:pPr>
          </w:p>
        </w:tc>
        <w:tc>
          <w:tcPr>
            <w:tcW w:w="623" w:type="dxa"/>
            <w:vAlign w:val="center"/>
          </w:tcPr>
          <w:p w14:paraId="7B301F0F" w14:textId="77777777" w:rsidR="00EA257C" w:rsidRPr="00894B12" w:rsidRDefault="00EA257C" w:rsidP="00175620">
            <w:pPr>
              <w:pStyle w:val="TAC"/>
            </w:pPr>
            <w:r w:rsidRPr="00894B12">
              <w:rPr>
                <w:lang w:eastAsia="fi-FI"/>
              </w:rPr>
              <w:t>Yes</w:t>
            </w:r>
          </w:p>
        </w:tc>
        <w:tc>
          <w:tcPr>
            <w:tcW w:w="617" w:type="dxa"/>
            <w:vAlign w:val="center"/>
          </w:tcPr>
          <w:p w14:paraId="002475FE" w14:textId="77777777" w:rsidR="00EA257C" w:rsidRPr="00894B12" w:rsidRDefault="00EA257C" w:rsidP="00175620">
            <w:pPr>
              <w:pStyle w:val="TAC"/>
            </w:pPr>
            <w:r w:rsidRPr="00894B12">
              <w:rPr>
                <w:lang w:eastAsia="fi-FI"/>
              </w:rPr>
              <w:t>Yes</w:t>
            </w:r>
          </w:p>
        </w:tc>
        <w:tc>
          <w:tcPr>
            <w:tcW w:w="617" w:type="dxa"/>
            <w:gridSpan w:val="2"/>
            <w:vAlign w:val="center"/>
          </w:tcPr>
          <w:p w14:paraId="11CF4859" w14:textId="77777777" w:rsidR="00EA257C" w:rsidRPr="00894B12" w:rsidRDefault="00EA257C" w:rsidP="00175620">
            <w:pPr>
              <w:pStyle w:val="TAC"/>
            </w:pPr>
          </w:p>
        </w:tc>
        <w:tc>
          <w:tcPr>
            <w:tcW w:w="635" w:type="dxa"/>
            <w:gridSpan w:val="2"/>
            <w:vAlign w:val="center"/>
          </w:tcPr>
          <w:p w14:paraId="58174537" w14:textId="77777777" w:rsidR="00EA257C" w:rsidRPr="00894B12" w:rsidRDefault="00EA257C" w:rsidP="00175620">
            <w:pPr>
              <w:pStyle w:val="TAC"/>
            </w:pPr>
          </w:p>
        </w:tc>
        <w:tc>
          <w:tcPr>
            <w:tcW w:w="1187" w:type="dxa"/>
            <w:tcBorders>
              <w:top w:val="nil"/>
              <w:bottom w:val="nil"/>
            </w:tcBorders>
            <w:vAlign w:val="center"/>
          </w:tcPr>
          <w:p w14:paraId="0FC730BF" w14:textId="77777777" w:rsidR="00EA257C" w:rsidRPr="00894B12" w:rsidRDefault="00EA257C" w:rsidP="00175620">
            <w:pPr>
              <w:pStyle w:val="TAC"/>
              <w:rPr>
                <w:lang w:eastAsia="zh-TW"/>
              </w:rPr>
            </w:pPr>
          </w:p>
        </w:tc>
        <w:tc>
          <w:tcPr>
            <w:tcW w:w="1288" w:type="dxa"/>
            <w:tcBorders>
              <w:top w:val="nil"/>
              <w:bottom w:val="nil"/>
            </w:tcBorders>
            <w:vAlign w:val="center"/>
          </w:tcPr>
          <w:p w14:paraId="67A5CC4D" w14:textId="77777777" w:rsidR="00EA257C" w:rsidRPr="00894B12" w:rsidRDefault="00EA257C" w:rsidP="00175620">
            <w:pPr>
              <w:pStyle w:val="TAC"/>
              <w:rPr>
                <w:rFonts w:eastAsia="Calibri"/>
              </w:rPr>
            </w:pPr>
          </w:p>
        </w:tc>
      </w:tr>
      <w:tr w:rsidR="00EA257C" w:rsidRPr="00894B12" w14:paraId="7C8F3423" w14:textId="77777777" w:rsidTr="00175620">
        <w:trPr>
          <w:jc w:val="center"/>
        </w:trPr>
        <w:tc>
          <w:tcPr>
            <w:tcW w:w="1445" w:type="dxa"/>
            <w:tcBorders>
              <w:top w:val="nil"/>
              <w:bottom w:val="nil"/>
            </w:tcBorders>
            <w:vAlign w:val="center"/>
          </w:tcPr>
          <w:p w14:paraId="1262D39F" w14:textId="77777777" w:rsidR="00EA257C" w:rsidRPr="00894B12" w:rsidRDefault="00EA257C" w:rsidP="00175620">
            <w:pPr>
              <w:pStyle w:val="TAC"/>
            </w:pPr>
          </w:p>
        </w:tc>
        <w:tc>
          <w:tcPr>
            <w:tcW w:w="1467" w:type="dxa"/>
            <w:tcBorders>
              <w:top w:val="nil"/>
              <w:bottom w:val="nil"/>
            </w:tcBorders>
            <w:vAlign w:val="center"/>
          </w:tcPr>
          <w:p w14:paraId="745D2B76" w14:textId="77777777" w:rsidR="00EA257C" w:rsidRPr="00894B12" w:rsidRDefault="00EA257C" w:rsidP="00175620">
            <w:pPr>
              <w:pStyle w:val="TAC"/>
              <w:rPr>
                <w:lang w:eastAsia="zh-TW"/>
              </w:rPr>
            </w:pPr>
          </w:p>
        </w:tc>
        <w:tc>
          <w:tcPr>
            <w:tcW w:w="785" w:type="dxa"/>
            <w:vAlign w:val="center"/>
          </w:tcPr>
          <w:p w14:paraId="3559509E" w14:textId="77777777" w:rsidR="00EA257C" w:rsidRPr="00894B12" w:rsidRDefault="00EA257C" w:rsidP="00175620">
            <w:pPr>
              <w:pStyle w:val="TAC"/>
              <w:rPr>
                <w:lang w:eastAsia="zh-TW"/>
              </w:rPr>
            </w:pPr>
            <w:r w:rsidRPr="00894B12">
              <w:rPr>
                <w:lang w:eastAsia="zh-TW"/>
              </w:rPr>
              <w:t>46</w:t>
            </w:r>
          </w:p>
        </w:tc>
        <w:tc>
          <w:tcPr>
            <w:tcW w:w="3751" w:type="dxa"/>
            <w:gridSpan w:val="10"/>
            <w:vAlign w:val="center"/>
          </w:tcPr>
          <w:p w14:paraId="3E7695E4" w14:textId="77777777" w:rsidR="00EA257C" w:rsidRPr="00894B12" w:rsidRDefault="00EA257C" w:rsidP="00175620">
            <w:pPr>
              <w:pStyle w:val="TAC"/>
              <w:rPr>
                <w:rFonts w:cs="Arial"/>
              </w:rPr>
            </w:pPr>
            <w:r w:rsidRPr="00894B12">
              <w:t>See CA_46C Bandwidth Combination Set 0 in Table 5.4.2A.1-1</w:t>
            </w:r>
          </w:p>
        </w:tc>
        <w:tc>
          <w:tcPr>
            <w:tcW w:w="1187" w:type="dxa"/>
            <w:tcBorders>
              <w:top w:val="nil"/>
              <w:bottom w:val="nil"/>
            </w:tcBorders>
            <w:vAlign w:val="center"/>
          </w:tcPr>
          <w:p w14:paraId="66611328" w14:textId="77777777" w:rsidR="00EA257C" w:rsidRPr="00894B12" w:rsidRDefault="00EA257C" w:rsidP="00175620">
            <w:pPr>
              <w:pStyle w:val="TAC"/>
              <w:rPr>
                <w:lang w:eastAsia="zh-TW"/>
              </w:rPr>
            </w:pPr>
          </w:p>
        </w:tc>
        <w:tc>
          <w:tcPr>
            <w:tcW w:w="1288" w:type="dxa"/>
            <w:tcBorders>
              <w:top w:val="nil"/>
              <w:bottom w:val="nil"/>
            </w:tcBorders>
            <w:vAlign w:val="center"/>
          </w:tcPr>
          <w:p w14:paraId="3528E2BD" w14:textId="77777777" w:rsidR="00EA257C" w:rsidRPr="00894B12" w:rsidRDefault="00EA257C" w:rsidP="00175620">
            <w:pPr>
              <w:pStyle w:val="TAC"/>
              <w:rPr>
                <w:lang w:eastAsia="zh-TW"/>
              </w:rPr>
            </w:pPr>
          </w:p>
        </w:tc>
      </w:tr>
      <w:tr w:rsidR="00EA257C" w:rsidRPr="00894B12" w14:paraId="2440E997" w14:textId="77777777" w:rsidTr="00175620">
        <w:trPr>
          <w:jc w:val="center"/>
        </w:trPr>
        <w:tc>
          <w:tcPr>
            <w:tcW w:w="1445" w:type="dxa"/>
            <w:tcBorders>
              <w:top w:val="nil"/>
            </w:tcBorders>
            <w:vAlign w:val="center"/>
          </w:tcPr>
          <w:p w14:paraId="1CD02DDC" w14:textId="77777777" w:rsidR="00EA257C" w:rsidRPr="00894B12" w:rsidRDefault="00EA257C" w:rsidP="00175620">
            <w:pPr>
              <w:pStyle w:val="TAC"/>
              <w:rPr>
                <w:lang w:eastAsia="zh-TW"/>
              </w:rPr>
            </w:pPr>
          </w:p>
        </w:tc>
        <w:tc>
          <w:tcPr>
            <w:tcW w:w="1467" w:type="dxa"/>
            <w:tcBorders>
              <w:top w:val="nil"/>
            </w:tcBorders>
            <w:vAlign w:val="center"/>
          </w:tcPr>
          <w:p w14:paraId="797C103C" w14:textId="77777777" w:rsidR="00EA257C" w:rsidRPr="00894B12" w:rsidRDefault="00EA257C" w:rsidP="00175620">
            <w:pPr>
              <w:pStyle w:val="TAC"/>
            </w:pPr>
          </w:p>
        </w:tc>
        <w:tc>
          <w:tcPr>
            <w:tcW w:w="785" w:type="dxa"/>
            <w:vAlign w:val="center"/>
          </w:tcPr>
          <w:p w14:paraId="2787BA4B" w14:textId="77777777" w:rsidR="00EA257C" w:rsidRPr="00894B12" w:rsidRDefault="00EA257C" w:rsidP="00175620">
            <w:pPr>
              <w:pStyle w:val="TAC"/>
            </w:pPr>
            <w:r w:rsidRPr="00894B12">
              <w:rPr>
                <w:lang w:eastAsia="fi-FI"/>
              </w:rPr>
              <w:t>66</w:t>
            </w:r>
          </w:p>
        </w:tc>
        <w:tc>
          <w:tcPr>
            <w:tcW w:w="635" w:type="dxa"/>
            <w:gridSpan w:val="2"/>
            <w:vAlign w:val="center"/>
          </w:tcPr>
          <w:p w14:paraId="1D02A9B0" w14:textId="77777777" w:rsidR="00EA257C" w:rsidRPr="00894B12" w:rsidRDefault="00EA257C" w:rsidP="00175620">
            <w:pPr>
              <w:pStyle w:val="TAC"/>
              <w:rPr>
                <w:rFonts w:eastAsia="Calibri"/>
              </w:rPr>
            </w:pPr>
          </w:p>
        </w:tc>
        <w:tc>
          <w:tcPr>
            <w:tcW w:w="624" w:type="dxa"/>
            <w:gridSpan w:val="2"/>
            <w:vAlign w:val="center"/>
          </w:tcPr>
          <w:p w14:paraId="0A3481A2" w14:textId="77777777" w:rsidR="00EA257C" w:rsidRPr="00894B12" w:rsidRDefault="00EA257C" w:rsidP="00175620">
            <w:pPr>
              <w:pStyle w:val="TAC"/>
              <w:rPr>
                <w:rFonts w:eastAsia="Calibri"/>
              </w:rPr>
            </w:pPr>
          </w:p>
        </w:tc>
        <w:tc>
          <w:tcPr>
            <w:tcW w:w="623" w:type="dxa"/>
            <w:vAlign w:val="center"/>
          </w:tcPr>
          <w:p w14:paraId="1B5DDC46" w14:textId="77777777" w:rsidR="00EA257C" w:rsidRPr="00894B12" w:rsidRDefault="00EA257C" w:rsidP="00175620">
            <w:pPr>
              <w:pStyle w:val="TAC"/>
            </w:pPr>
            <w:r w:rsidRPr="00894B12">
              <w:rPr>
                <w:lang w:eastAsia="fi-FI"/>
              </w:rPr>
              <w:t>Yes</w:t>
            </w:r>
          </w:p>
        </w:tc>
        <w:tc>
          <w:tcPr>
            <w:tcW w:w="617" w:type="dxa"/>
            <w:vAlign w:val="center"/>
          </w:tcPr>
          <w:p w14:paraId="7AD83AA6" w14:textId="77777777" w:rsidR="00EA257C" w:rsidRPr="00894B12" w:rsidRDefault="00EA257C" w:rsidP="00175620">
            <w:pPr>
              <w:pStyle w:val="TAC"/>
            </w:pPr>
            <w:r w:rsidRPr="00894B12">
              <w:rPr>
                <w:lang w:eastAsia="fi-FI"/>
              </w:rPr>
              <w:t>Yes</w:t>
            </w:r>
          </w:p>
        </w:tc>
        <w:tc>
          <w:tcPr>
            <w:tcW w:w="617" w:type="dxa"/>
            <w:gridSpan w:val="2"/>
            <w:vAlign w:val="center"/>
          </w:tcPr>
          <w:p w14:paraId="544EEE9C" w14:textId="77777777" w:rsidR="00EA257C" w:rsidRPr="00894B12" w:rsidRDefault="00EA257C" w:rsidP="00175620">
            <w:pPr>
              <w:pStyle w:val="TAC"/>
            </w:pPr>
            <w:r w:rsidRPr="00894B12">
              <w:rPr>
                <w:lang w:eastAsia="fi-FI"/>
              </w:rPr>
              <w:t>Yes</w:t>
            </w:r>
          </w:p>
        </w:tc>
        <w:tc>
          <w:tcPr>
            <w:tcW w:w="635" w:type="dxa"/>
            <w:gridSpan w:val="2"/>
            <w:vAlign w:val="center"/>
          </w:tcPr>
          <w:p w14:paraId="7324BDB2" w14:textId="77777777" w:rsidR="00EA257C" w:rsidRPr="00894B12" w:rsidRDefault="00EA257C" w:rsidP="00175620">
            <w:pPr>
              <w:pStyle w:val="TAC"/>
            </w:pPr>
            <w:r w:rsidRPr="00894B12">
              <w:rPr>
                <w:lang w:eastAsia="fi-FI"/>
              </w:rPr>
              <w:t>Yes</w:t>
            </w:r>
          </w:p>
        </w:tc>
        <w:tc>
          <w:tcPr>
            <w:tcW w:w="1187" w:type="dxa"/>
            <w:tcBorders>
              <w:top w:val="nil"/>
            </w:tcBorders>
            <w:vAlign w:val="center"/>
          </w:tcPr>
          <w:p w14:paraId="638E4C80" w14:textId="77777777" w:rsidR="00EA257C" w:rsidRPr="00894B12" w:rsidRDefault="00EA257C" w:rsidP="00175620">
            <w:pPr>
              <w:pStyle w:val="TAC"/>
              <w:rPr>
                <w:lang w:eastAsia="zh-TW"/>
              </w:rPr>
            </w:pPr>
          </w:p>
        </w:tc>
        <w:tc>
          <w:tcPr>
            <w:tcW w:w="1288" w:type="dxa"/>
            <w:tcBorders>
              <w:top w:val="nil"/>
            </w:tcBorders>
            <w:vAlign w:val="center"/>
          </w:tcPr>
          <w:p w14:paraId="6519A7A2" w14:textId="77777777" w:rsidR="00EA257C" w:rsidRPr="00894B12" w:rsidRDefault="00EA257C" w:rsidP="00175620">
            <w:pPr>
              <w:pStyle w:val="TAC"/>
              <w:rPr>
                <w:rFonts w:eastAsia="Calibri"/>
              </w:rPr>
            </w:pPr>
          </w:p>
        </w:tc>
      </w:tr>
      <w:tr w:rsidR="00EA257C" w:rsidRPr="00894B12" w14:paraId="6619A684" w14:textId="77777777" w:rsidTr="00175620">
        <w:trPr>
          <w:jc w:val="center"/>
        </w:trPr>
        <w:tc>
          <w:tcPr>
            <w:tcW w:w="1445" w:type="dxa"/>
            <w:tcBorders>
              <w:bottom w:val="nil"/>
            </w:tcBorders>
            <w:vAlign w:val="center"/>
          </w:tcPr>
          <w:p w14:paraId="694E035F" w14:textId="77777777" w:rsidR="00EA257C" w:rsidRPr="00894B12" w:rsidRDefault="00EA257C" w:rsidP="00175620">
            <w:pPr>
              <w:pStyle w:val="TAC"/>
              <w:rPr>
                <w:lang w:eastAsia="zh-TW"/>
              </w:rPr>
            </w:pPr>
            <w:r w:rsidRPr="00894B12">
              <w:rPr>
                <w:lang w:eastAsia="fi-FI"/>
              </w:rPr>
              <w:t>CA_2A-5A-46D-66A</w:t>
            </w:r>
          </w:p>
        </w:tc>
        <w:tc>
          <w:tcPr>
            <w:tcW w:w="1467" w:type="dxa"/>
            <w:tcBorders>
              <w:bottom w:val="nil"/>
            </w:tcBorders>
            <w:vAlign w:val="center"/>
          </w:tcPr>
          <w:p w14:paraId="70E43238" w14:textId="77777777" w:rsidR="00EA257C" w:rsidRPr="00894B12" w:rsidRDefault="00EA257C" w:rsidP="00175620">
            <w:pPr>
              <w:pStyle w:val="TAC"/>
              <w:rPr>
                <w:lang w:eastAsia="zh-TW"/>
              </w:rPr>
            </w:pPr>
            <w:r w:rsidRPr="00894B12">
              <w:rPr>
                <w:lang w:eastAsia="zh-TW"/>
              </w:rPr>
              <w:t>-</w:t>
            </w:r>
          </w:p>
        </w:tc>
        <w:tc>
          <w:tcPr>
            <w:tcW w:w="785" w:type="dxa"/>
            <w:vAlign w:val="center"/>
          </w:tcPr>
          <w:p w14:paraId="7D677EF5" w14:textId="77777777" w:rsidR="00EA257C" w:rsidRPr="00894B12" w:rsidRDefault="00EA257C" w:rsidP="00175620">
            <w:pPr>
              <w:pStyle w:val="TAC"/>
            </w:pPr>
            <w:r w:rsidRPr="00894B12">
              <w:rPr>
                <w:lang w:eastAsia="fi-FI"/>
              </w:rPr>
              <w:t>2</w:t>
            </w:r>
          </w:p>
        </w:tc>
        <w:tc>
          <w:tcPr>
            <w:tcW w:w="635" w:type="dxa"/>
            <w:gridSpan w:val="2"/>
            <w:vAlign w:val="center"/>
          </w:tcPr>
          <w:p w14:paraId="067E7D83" w14:textId="77777777" w:rsidR="00EA257C" w:rsidRPr="00894B12" w:rsidRDefault="00EA257C" w:rsidP="00175620">
            <w:pPr>
              <w:pStyle w:val="TAC"/>
              <w:rPr>
                <w:rFonts w:eastAsia="Calibri"/>
              </w:rPr>
            </w:pPr>
          </w:p>
        </w:tc>
        <w:tc>
          <w:tcPr>
            <w:tcW w:w="624" w:type="dxa"/>
            <w:gridSpan w:val="2"/>
            <w:vAlign w:val="center"/>
          </w:tcPr>
          <w:p w14:paraId="3DA1AB7C" w14:textId="77777777" w:rsidR="00EA257C" w:rsidRPr="00894B12" w:rsidRDefault="00EA257C" w:rsidP="00175620">
            <w:pPr>
              <w:pStyle w:val="TAC"/>
              <w:rPr>
                <w:rFonts w:eastAsia="Calibri"/>
              </w:rPr>
            </w:pPr>
          </w:p>
        </w:tc>
        <w:tc>
          <w:tcPr>
            <w:tcW w:w="623" w:type="dxa"/>
            <w:vAlign w:val="center"/>
          </w:tcPr>
          <w:p w14:paraId="7E3C83EB" w14:textId="77777777" w:rsidR="00EA257C" w:rsidRPr="00894B12" w:rsidRDefault="00EA257C" w:rsidP="00175620">
            <w:pPr>
              <w:pStyle w:val="TAC"/>
            </w:pPr>
            <w:r w:rsidRPr="00894B12">
              <w:rPr>
                <w:lang w:eastAsia="fi-FI"/>
              </w:rPr>
              <w:t>Yes</w:t>
            </w:r>
          </w:p>
        </w:tc>
        <w:tc>
          <w:tcPr>
            <w:tcW w:w="617" w:type="dxa"/>
            <w:vAlign w:val="center"/>
          </w:tcPr>
          <w:p w14:paraId="729DC056" w14:textId="77777777" w:rsidR="00EA257C" w:rsidRPr="00894B12" w:rsidRDefault="00EA257C" w:rsidP="00175620">
            <w:pPr>
              <w:pStyle w:val="TAC"/>
            </w:pPr>
            <w:r w:rsidRPr="00894B12">
              <w:rPr>
                <w:lang w:eastAsia="fi-FI"/>
              </w:rPr>
              <w:t>Yes</w:t>
            </w:r>
          </w:p>
        </w:tc>
        <w:tc>
          <w:tcPr>
            <w:tcW w:w="617" w:type="dxa"/>
            <w:gridSpan w:val="2"/>
            <w:vAlign w:val="center"/>
          </w:tcPr>
          <w:p w14:paraId="28E887B9" w14:textId="77777777" w:rsidR="00EA257C" w:rsidRPr="00894B12" w:rsidRDefault="00EA257C" w:rsidP="00175620">
            <w:pPr>
              <w:pStyle w:val="TAC"/>
            </w:pPr>
            <w:r w:rsidRPr="00894B12">
              <w:rPr>
                <w:lang w:eastAsia="fi-FI"/>
              </w:rPr>
              <w:t>Yes</w:t>
            </w:r>
          </w:p>
        </w:tc>
        <w:tc>
          <w:tcPr>
            <w:tcW w:w="635" w:type="dxa"/>
            <w:gridSpan w:val="2"/>
            <w:vAlign w:val="center"/>
          </w:tcPr>
          <w:p w14:paraId="7BAB8E02" w14:textId="77777777" w:rsidR="00EA257C" w:rsidRPr="00894B12" w:rsidRDefault="00EA257C" w:rsidP="00175620">
            <w:pPr>
              <w:pStyle w:val="TAC"/>
            </w:pPr>
            <w:r w:rsidRPr="00894B12">
              <w:rPr>
                <w:lang w:eastAsia="fi-FI"/>
              </w:rPr>
              <w:t>Yes</w:t>
            </w:r>
          </w:p>
        </w:tc>
        <w:tc>
          <w:tcPr>
            <w:tcW w:w="1187" w:type="dxa"/>
            <w:tcBorders>
              <w:bottom w:val="nil"/>
            </w:tcBorders>
            <w:vAlign w:val="center"/>
          </w:tcPr>
          <w:p w14:paraId="7F73DFB4" w14:textId="77777777" w:rsidR="00EA257C" w:rsidRPr="00894B12" w:rsidRDefault="00EA257C" w:rsidP="00175620">
            <w:pPr>
              <w:pStyle w:val="TAC"/>
              <w:rPr>
                <w:lang w:eastAsia="zh-TW"/>
              </w:rPr>
            </w:pPr>
            <w:r w:rsidRPr="00894B12">
              <w:rPr>
                <w:lang w:eastAsia="zh-TW"/>
              </w:rPr>
              <w:t>110</w:t>
            </w:r>
          </w:p>
        </w:tc>
        <w:tc>
          <w:tcPr>
            <w:tcW w:w="1288" w:type="dxa"/>
            <w:tcBorders>
              <w:bottom w:val="nil"/>
            </w:tcBorders>
            <w:vAlign w:val="center"/>
          </w:tcPr>
          <w:p w14:paraId="1B59FBB2" w14:textId="77777777" w:rsidR="00EA257C" w:rsidRPr="00894B12" w:rsidRDefault="00EA257C" w:rsidP="00175620">
            <w:pPr>
              <w:pStyle w:val="TAC"/>
              <w:rPr>
                <w:lang w:eastAsia="zh-TW"/>
              </w:rPr>
            </w:pPr>
            <w:r w:rsidRPr="00894B12">
              <w:rPr>
                <w:lang w:eastAsia="zh-TW"/>
              </w:rPr>
              <w:t>0</w:t>
            </w:r>
          </w:p>
        </w:tc>
      </w:tr>
      <w:tr w:rsidR="00EA257C" w:rsidRPr="00894B12" w14:paraId="43CC0335" w14:textId="77777777" w:rsidTr="00175620">
        <w:trPr>
          <w:jc w:val="center"/>
        </w:trPr>
        <w:tc>
          <w:tcPr>
            <w:tcW w:w="1445" w:type="dxa"/>
            <w:tcBorders>
              <w:top w:val="nil"/>
              <w:bottom w:val="nil"/>
            </w:tcBorders>
            <w:vAlign w:val="center"/>
          </w:tcPr>
          <w:p w14:paraId="01160168" w14:textId="77777777" w:rsidR="00EA257C" w:rsidRPr="00894B12" w:rsidRDefault="00EA257C" w:rsidP="00175620">
            <w:pPr>
              <w:pStyle w:val="TAC"/>
              <w:rPr>
                <w:lang w:eastAsia="zh-TW"/>
              </w:rPr>
            </w:pPr>
          </w:p>
        </w:tc>
        <w:tc>
          <w:tcPr>
            <w:tcW w:w="1467" w:type="dxa"/>
            <w:tcBorders>
              <w:top w:val="nil"/>
              <w:bottom w:val="nil"/>
            </w:tcBorders>
            <w:vAlign w:val="center"/>
          </w:tcPr>
          <w:p w14:paraId="44409207" w14:textId="77777777" w:rsidR="00EA257C" w:rsidRPr="00894B12" w:rsidRDefault="00EA257C" w:rsidP="00175620">
            <w:pPr>
              <w:pStyle w:val="TAC"/>
            </w:pPr>
          </w:p>
        </w:tc>
        <w:tc>
          <w:tcPr>
            <w:tcW w:w="785" w:type="dxa"/>
            <w:vAlign w:val="center"/>
          </w:tcPr>
          <w:p w14:paraId="7C2EE690" w14:textId="77777777" w:rsidR="00EA257C" w:rsidRPr="00894B12" w:rsidRDefault="00EA257C" w:rsidP="00175620">
            <w:pPr>
              <w:pStyle w:val="TAC"/>
            </w:pPr>
            <w:r w:rsidRPr="00894B12">
              <w:rPr>
                <w:lang w:eastAsia="fi-FI"/>
              </w:rPr>
              <w:t>5</w:t>
            </w:r>
          </w:p>
        </w:tc>
        <w:tc>
          <w:tcPr>
            <w:tcW w:w="635" w:type="dxa"/>
            <w:gridSpan w:val="2"/>
            <w:vAlign w:val="center"/>
          </w:tcPr>
          <w:p w14:paraId="2E502DAE" w14:textId="77777777" w:rsidR="00EA257C" w:rsidRPr="00894B12" w:rsidRDefault="00EA257C" w:rsidP="00175620">
            <w:pPr>
              <w:pStyle w:val="TAC"/>
              <w:rPr>
                <w:rFonts w:eastAsia="Calibri"/>
              </w:rPr>
            </w:pPr>
          </w:p>
        </w:tc>
        <w:tc>
          <w:tcPr>
            <w:tcW w:w="624" w:type="dxa"/>
            <w:gridSpan w:val="2"/>
            <w:vAlign w:val="center"/>
          </w:tcPr>
          <w:p w14:paraId="54F5405B" w14:textId="77777777" w:rsidR="00EA257C" w:rsidRPr="00894B12" w:rsidRDefault="00EA257C" w:rsidP="00175620">
            <w:pPr>
              <w:pStyle w:val="TAC"/>
              <w:rPr>
                <w:rFonts w:eastAsia="Calibri"/>
              </w:rPr>
            </w:pPr>
          </w:p>
        </w:tc>
        <w:tc>
          <w:tcPr>
            <w:tcW w:w="623" w:type="dxa"/>
            <w:vAlign w:val="center"/>
          </w:tcPr>
          <w:p w14:paraId="5FB2BC39" w14:textId="77777777" w:rsidR="00EA257C" w:rsidRPr="00894B12" w:rsidRDefault="00EA257C" w:rsidP="00175620">
            <w:pPr>
              <w:pStyle w:val="TAC"/>
            </w:pPr>
            <w:r w:rsidRPr="00894B12">
              <w:rPr>
                <w:lang w:eastAsia="fi-FI"/>
              </w:rPr>
              <w:t>Yes</w:t>
            </w:r>
          </w:p>
        </w:tc>
        <w:tc>
          <w:tcPr>
            <w:tcW w:w="617" w:type="dxa"/>
            <w:vAlign w:val="center"/>
          </w:tcPr>
          <w:p w14:paraId="66EBB663" w14:textId="77777777" w:rsidR="00EA257C" w:rsidRPr="00894B12" w:rsidRDefault="00EA257C" w:rsidP="00175620">
            <w:pPr>
              <w:pStyle w:val="TAC"/>
            </w:pPr>
            <w:r w:rsidRPr="00894B12">
              <w:rPr>
                <w:lang w:eastAsia="fi-FI"/>
              </w:rPr>
              <w:t>Yes</w:t>
            </w:r>
          </w:p>
        </w:tc>
        <w:tc>
          <w:tcPr>
            <w:tcW w:w="617" w:type="dxa"/>
            <w:gridSpan w:val="2"/>
            <w:vAlign w:val="center"/>
          </w:tcPr>
          <w:p w14:paraId="7BC0F271" w14:textId="77777777" w:rsidR="00EA257C" w:rsidRPr="00894B12" w:rsidRDefault="00EA257C" w:rsidP="00175620">
            <w:pPr>
              <w:pStyle w:val="TAC"/>
            </w:pPr>
          </w:p>
        </w:tc>
        <w:tc>
          <w:tcPr>
            <w:tcW w:w="635" w:type="dxa"/>
            <w:gridSpan w:val="2"/>
            <w:vAlign w:val="center"/>
          </w:tcPr>
          <w:p w14:paraId="3421CA45" w14:textId="77777777" w:rsidR="00EA257C" w:rsidRPr="00894B12" w:rsidRDefault="00EA257C" w:rsidP="00175620">
            <w:pPr>
              <w:pStyle w:val="TAC"/>
            </w:pPr>
          </w:p>
        </w:tc>
        <w:tc>
          <w:tcPr>
            <w:tcW w:w="1187" w:type="dxa"/>
            <w:tcBorders>
              <w:top w:val="nil"/>
              <w:bottom w:val="nil"/>
            </w:tcBorders>
            <w:vAlign w:val="center"/>
          </w:tcPr>
          <w:p w14:paraId="0F597E3B" w14:textId="77777777" w:rsidR="00EA257C" w:rsidRPr="00894B12" w:rsidRDefault="00EA257C" w:rsidP="00175620">
            <w:pPr>
              <w:pStyle w:val="TAC"/>
              <w:rPr>
                <w:lang w:eastAsia="zh-TW"/>
              </w:rPr>
            </w:pPr>
          </w:p>
        </w:tc>
        <w:tc>
          <w:tcPr>
            <w:tcW w:w="1288" w:type="dxa"/>
            <w:tcBorders>
              <w:top w:val="nil"/>
              <w:bottom w:val="nil"/>
            </w:tcBorders>
            <w:vAlign w:val="center"/>
          </w:tcPr>
          <w:p w14:paraId="774C43A5" w14:textId="77777777" w:rsidR="00EA257C" w:rsidRPr="00894B12" w:rsidRDefault="00EA257C" w:rsidP="00175620">
            <w:pPr>
              <w:pStyle w:val="TAC"/>
              <w:rPr>
                <w:rFonts w:eastAsia="Calibri"/>
              </w:rPr>
            </w:pPr>
          </w:p>
        </w:tc>
      </w:tr>
      <w:tr w:rsidR="00EA257C" w:rsidRPr="00894B12" w14:paraId="30B8D0A0" w14:textId="77777777" w:rsidTr="00175620">
        <w:trPr>
          <w:jc w:val="center"/>
        </w:trPr>
        <w:tc>
          <w:tcPr>
            <w:tcW w:w="1445" w:type="dxa"/>
            <w:tcBorders>
              <w:top w:val="nil"/>
              <w:bottom w:val="nil"/>
            </w:tcBorders>
            <w:vAlign w:val="center"/>
          </w:tcPr>
          <w:p w14:paraId="04A3E23F" w14:textId="77777777" w:rsidR="00EA257C" w:rsidRPr="00894B12" w:rsidRDefault="00EA257C" w:rsidP="00175620">
            <w:pPr>
              <w:pStyle w:val="TAC"/>
            </w:pPr>
          </w:p>
        </w:tc>
        <w:tc>
          <w:tcPr>
            <w:tcW w:w="1467" w:type="dxa"/>
            <w:tcBorders>
              <w:top w:val="nil"/>
              <w:bottom w:val="nil"/>
            </w:tcBorders>
            <w:vAlign w:val="center"/>
          </w:tcPr>
          <w:p w14:paraId="1E2B4422" w14:textId="77777777" w:rsidR="00EA257C" w:rsidRPr="00894B12" w:rsidRDefault="00EA257C" w:rsidP="00175620">
            <w:pPr>
              <w:pStyle w:val="TAC"/>
              <w:rPr>
                <w:lang w:eastAsia="zh-TW"/>
              </w:rPr>
            </w:pPr>
          </w:p>
        </w:tc>
        <w:tc>
          <w:tcPr>
            <w:tcW w:w="785" w:type="dxa"/>
            <w:vAlign w:val="center"/>
          </w:tcPr>
          <w:p w14:paraId="7CE19D7F" w14:textId="77777777" w:rsidR="00EA257C" w:rsidRPr="00894B12" w:rsidRDefault="00EA257C" w:rsidP="00175620">
            <w:pPr>
              <w:pStyle w:val="TAC"/>
              <w:rPr>
                <w:lang w:eastAsia="zh-TW"/>
              </w:rPr>
            </w:pPr>
            <w:r w:rsidRPr="00894B12">
              <w:rPr>
                <w:lang w:eastAsia="zh-TW"/>
              </w:rPr>
              <w:t>46</w:t>
            </w:r>
          </w:p>
        </w:tc>
        <w:tc>
          <w:tcPr>
            <w:tcW w:w="3751" w:type="dxa"/>
            <w:gridSpan w:val="10"/>
            <w:vAlign w:val="center"/>
          </w:tcPr>
          <w:p w14:paraId="76640679" w14:textId="77777777" w:rsidR="00EA257C" w:rsidRPr="00894B12" w:rsidRDefault="00EA257C" w:rsidP="00175620">
            <w:pPr>
              <w:pStyle w:val="TAC"/>
              <w:rPr>
                <w:rFonts w:cs="Arial"/>
              </w:rPr>
            </w:pPr>
            <w:r w:rsidRPr="00894B12">
              <w:t>See CA_46D Bandwidth Combination Set 0 in Table 5.4.2A.1-1</w:t>
            </w:r>
          </w:p>
        </w:tc>
        <w:tc>
          <w:tcPr>
            <w:tcW w:w="1187" w:type="dxa"/>
            <w:tcBorders>
              <w:top w:val="nil"/>
              <w:bottom w:val="nil"/>
            </w:tcBorders>
            <w:vAlign w:val="center"/>
          </w:tcPr>
          <w:p w14:paraId="76593B2D" w14:textId="77777777" w:rsidR="00EA257C" w:rsidRPr="00894B12" w:rsidRDefault="00EA257C" w:rsidP="00175620">
            <w:pPr>
              <w:pStyle w:val="TAC"/>
              <w:rPr>
                <w:lang w:eastAsia="zh-TW"/>
              </w:rPr>
            </w:pPr>
          </w:p>
        </w:tc>
        <w:tc>
          <w:tcPr>
            <w:tcW w:w="1288" w:type="dxa"/>
            <w:tcBorders>
              <w:top w:val="nil"/>
              <w:bottom w:val="nil"/>
            </w:tcBorders>
            <w:vAlign w:val="center"/>
          </w:tcPr>
          <w:p w14:paraId="58402ADA" w14:textId="77777777" w:rsidR="00EA257C" w:rsidRPr="00894B12" w:rsidRDefault="00EA257C" w:rsidP="00175620">
            <w:pPr>
              <w:pStyle w:val="TAC"/>
              <w:rPr>
                <w:lang w:eastAsia="zh-TW"/>
              </w:rPr>
            </w:pPr>
          </w:p>
        </w:tc>
      </w:tr>
      <w:tr w:rsidR="00EA257C" w:rsidRPr="00894B12" w14:paraId="5659A106" w14:textId="77777777" w:rsidTr="00175620">
        <w:trPr>
          <w:jc w:val="center"/>
        </w:trPr>
        <w:tc>
          <w:tcPr>
            <w:tcW w:w="1445" w:type="dxa"/>
            <w:tcBorders>
              <w:top w:val="nil"/>
            </w:tcBorders>
            <w:vAlign w:val="center"/>
          </w:tcPr>
          <w:p w14:paraId="3D286563" w14:textId="77777777" w:rsidR="00EA257C" w:rsidRPr="00894B12" w:rsidRDefault="00EA257C" w:rsidP="00175620">
            <w:pPr>
              <w:pStyle w:val="TAC"/>
              <w:rPr>
                <w:lang w:eastAsia="zh-TW"/>
              </w:rPr>
            </w:pPr>
          </w:p>
        </w:tc>
        <w:tc>
          <w:tcPr>
            <w:tcW w:w="1467" w:type="dxa"/>
            <w:tcBorders>
              <w:top w:val="nil"/>
            </w:tcBorders>
            <w:vAlign w:val="center"/>
          </w:tcPr>
          <w:p w14:paraId="51C669F2" w14:textId="77777777" w:rsidR="00EA257C" w:rsidRPr="00894B12" w:rsidRDefault="00EA257C" w:rsidP="00175620">
            <w:pPr>
              <w:pStyle w:val="TAC"/>
            </w:pPr>
          </w:p>
        </w:tc>
        <w:tc>
          <w:tcPr>
            <w:tcW w:w="785" w:type="dxa"/>
            <w:vAlign w:val="center"/>
          </w:tcPr>
          <w:p w14:paraId="43DB40BB" w14:textId="77777777" w:rsidR="00EA257C" w:rsidRPr="00894B12" w:rsidRDefault="00EA257C" w:rsidP="00175620">
            <w:pPr>
              <w:pStyle w:val="TAC"/>
            </w:pPr>
            <w:r w:rsidRPr="00894B12">
              <w:rPr>
                <w:lang w:eastAsia="fi-FI"/>
              </w:rPr>
              <w:t>66</w:t>
            </w:r>
          </w:p>
        </w:tc>
        <w:tc>
          <w:tcPr>
            <w:tcW w:w="635" w:type="dxa"/>
            <w:gridSpan w:val="2"/>
            <w:vAlign w:val="center"/>
          </w:tcPr>
          <w:p w14:paraId="4D4F1B47" w14:textId="77777777" w:rsidR="00EA257C" w:rsidRPr="00894B12" w:rsidRDefault="00EA257C" w:rsidP="00175620">
            <w:pPr>
              <w:pStyle w:val="TAC"/>
              <w:rPr>
                <w:rFonts w:eastAsia="Calibri"/>
              </w:rPr>
            </w:pPr>
          </w:p>
        </w:tc>
        <w:tc>
          <w:tcPr>
            <w:tcW w:w="624" w:type="dxa"/>
            <w:gridSpan w:val="2"/>
            <w:vAlign w:val="center"/>
          </w:tcPr>
          <w:p w14:paraId="6ED6485C" w14:textId="77777777" w:rsidR="00EA257C" w:rsidRPr="00894B12" w:rsidRDefault="00EA257C" w:rsidP="00175620">
            <w:pPr>
              <w:pStyle w:val="TAC"/>
              <w:rPr>
                <w:rFonts w:eastAsia="Calibri"/>
              </w:rPr>
            </w:pPr>
          </w:p>
        </w:tc>
        <w:tc>
          <w:tcPr>
            <w:tcW w:w="623" w:type="dxa"/>
            <w:vAlign w:val="center"/>
          </w:tcPr>
          <w:p w14:paraId="2DA2DBE5" w14:textId="77777777" w:rsidR="00EA257C" w:rsidRPr="00894B12" w:rsidRDefault="00EA257C" w:rsidP="00175620">
            <w:pPr>
              <w:pStyle w:val="TAC"/>
            </w:pPr>
            <w:r w:rsidRPr="00894B12">
              <w:rPr>
                <w:lang w:eastAsia="fi-FI"/>
              </w:rPr>
              <w:t>Yes</w:t>
            </w:r>
          </w:p>
        </w:tc>
        <w:tc>
          <w:tcPr>
            <w:tcW w:w="617" w:type="dxa"/>
            <w:vAlign w:val="center"/>
          </w:tcPr>
          <w:p w14:paraId="5BDABE60" w14:textId="77777777" w:rsidR="00EA257C" w:rsidRPr="00894B12" w:rsidRDefault="00EA257C" w:rsidP="00175620">
            <w:pPr>
              <w:pStyle w:val="TAC"/>
            </w:pPr>
            <w:r w:rsidRPr="00894B12">
              <w:rPr>
                <w:lang w:eastAsia="fi-FI"/>
              </w:rPr>
              <w:t>Yes</w:t>
            </w:r>
          </w:p>
        </w:tc>
        <w:tc>
          <w:tcPr>
            <w:tcW w:w="617" w:type="dxa"/>
            <w:gridSpan w:val="2"/>
            <w:vAlign w:val="center"/>
          </w:tcPr>
          <w:p w14:paraId="71C64F13" w14:textId="77777777" w:rsidR="00EA257C" w:rsidRPr="00894B12" w:rsidRDefault="00EA257C" w:rsidP="00175620">
            <w:pPr>
              <w:pStyle w:val="TAC"/>
            </w:pPr>
            <w:r w:rsidRPr="00894B12">
              <w:rPr>
                <w:lang w:eastAsia="fi-FI"/>
              </w:rPr>
              <w:t>Yes</w:t>
            </w:r>
          </w:p>
        </w:tc>
        <w:tc>
          <w:tcPr>
            <w:tcW w:w="635" w:type="dxa"/>
            <w:gridSpan w:val="2"/>
            <w:vAlign w:val="center"/>
          </w:tcPr>
          <w:p w14:paraId="5FD482D0" w14:textId="77777777" w:rsidR="00EA257C" w:rsidRPr="00894B12" w:rsidRDefault="00EA257C" w:rsidP="00175620">
            <w:pPr>
              <w:pStyle w:val="TAC"/>
            </w:pPr>
            <w:r w:rsidRPr="00894B12">
              <w:rPr>
                <w:lang w:eastAsia="fi-FI"/>
              </w:rPr>
              <w:t>Yes</w:t>
            </w:r>
          </w:p>
        </w:tc>
        <w:tc>
          <w:tcPr>
            <w:tcW w:w="1187" w:type="dxa"/>
            <w:tcBorders>
              <w:top w:val="nil"/>
            </w:tcBorders>
            <w:vAlign w:val="center"/>
          </w:tcPr>
          <w:p w14:paraId="76AB4997" w14:textId="77777777" w:rsidR="00EA257C" w:rsidRPr="00894B12" w:rsidRDefault="00EA257C" w:rsidP="00175620">
            <w:pPr>
              <w:pStyle w:val="TAC"/>
              <w:rPr>
                <w:lang w:eastAsia="zh-TW"/>
              </w:rPr>
            </w:pPr>
          </w:p>
        </w:tc>
        <w:tc>
          <w:tcPr>
            <w:tcW w:w="1288" w:type="dxa"/>
            <w:tcBorders>
              <w:top w:val="nil"/>
            </w:tcBorders>
            <w:vAlign w:val="center"/>
          </w:tcPr>
          <w:p w14:paraId="24331281" w14:textId="77777777" w:rsidR="00EA257C" w:rsidRPr="00894B12" w:rsidRDefault="00EA257C" w:rsidP="00175620">
            <w:pPr>
              <w:pStyle w:val="TAC"/>
              <w:rPr>
                <w:rFonts w:eastAsia="Calibri"/>
              </w:rPr>
            </w:pPr>
          </w:p>
        </w:tc>
      </w:tr>
      <w:tr w:rsidR="00EA257C" w:rsidRPr="00894B12" w14:paraId="7ADFAA35" w14:textId="77777777" w:rsidTr="00175620">
        <w:trPr>
          <w:jc w:val="center"/>
        </w:trPr>
        <w:tc>
          <w:tcPr>
            <w:tcW w:w="1445" w:type="dxa"/>
            <w:tcBorders>
              <w:bottom w:val="nil"/>
            </w:tcBorders>
            <w:vAlign w:val="center"/>
          </w:tcPr>
          <w:p w14:paraId="47834BEE" w14:textId="77777777" w:rsidR="00EA257C" w:rsidRPr="00894B12" w:rsidRDefault="00EA257C" w:rsidP="00175620">
            <w:pPr>
              <w:pStyle w:val="TAC"/>
              <w:rPr>
                <w:lang w:eastAsia="zh-TW"/>
              </w:rPr>
            </w:pPr>
            <w:r w:rsidRPr="00894B12">
              <w:rPr>
                <w:lang w:eastAsia="fi-FI"/>
              </w:rPr>
              <w:t>CA_2A-5A-46E-66A</w:t>
            </w:r>
          </w:p>
        </w:tc>
        <w:tc>
          <w:tcPr>
            <w:tcW w:w="1467" w:type="dxa"/>
            <w:tcBorders>
              <w:bottom w:val="nil"/>
            </w:tcBorders>
            <w:vAlign w:val="center"/>
          </w:tcPr>
          <w:p w14:paraId="1304C0C1" w14:textId="77777777" w:rsidR="00EA257C" w:rsidRPr="00894B12" w:rsidRDefault="00EA257C" w:rsidP="00175620">
            <w:pPr>
              <w:pStyle w:val="TAC"/>
              <w:rPr>
                <w:lang w:eastAsia="zh-TW"/>
              </w:rPr>
            </w:pPr>
            <w:r w:rsidRPr="00894B12">
              <w:rPr>
                <w:lang w:eastAsia="zh-TW"/>
              </w:rPr>
              <w:t>-</w:t>
            </w:r>
          </w:p>
        </w:tc>
        <w:tc>
          <w:tcPr>
            <w:tcW w:w="785" w:type="dxa"/>
            <w:vAlign w:val="center"/>
          </w:tcPr>
          <w:p w14:paraId="3863770B" w14:textId="77777777" w:rsidR="00EA257C" w:rsidRPr="00894B12" w:rsidRDefault="00EA257C" w:rsidP="00175620">
            <w:pPr>
              <w:pStyle w:val="TAC"/>
            </w:pPr>
            <w:r w:rsidRPr="00894B12">
              <w:rPr>
                <w:lang w:eastAsia="fi-FI"/>
              </w:rPr>
              <w:t>2</w:t>
            </w:r>
          </w:p>
        </w:tc>
        <w:tc>
          <w:tcPr>
            <w:tcW w:w="635" w:type="dxa"/>
            <w:gridSpan w:val="2"/>
            <w:vAlign w:val="center"/>
          </w:tcPr>
          <w:p w14:paraId="5ADAAD0C" w14:textId="77777777" w:rsidR="00EA257C" w:rsidRPr="00894B12" w:rsidRDefault="00EA257C" w:rsidP="00175620">
            <w:pPr>
              <w:pStyle w:val="TAC"/>
              <w:rPr>
                <w:rFonts w:eastAsia="Calibri"/>
              </w:rPr>
            </w:pPr>
          </w:p>
        </w:tc>
        <w:tc>
          <w:tcPr>
            <w:tcW w:w="624" w:type="dxa"/>
            <w:gridSpan w:val="2"/>
            <w:vAlign w:val="center"/>
          </w:tcPr>
          <w:p w14:paraId="122D8D37" w14:textId="77777777" w:rsidR="00EA257C" w:rsidRPr="00894B12" w:rsidRDefault="00EA257C" w:rsidP="00175620">
            <w:pPr>
              <w:pStyle w:val="TAC"/>
              <w:rPr>
                <w:rFonts w:eastAsia="Calibri"/>
              </w:rPr>
            </w:pPr>
          </w:p>
        </w:tc>
        <w:tc>
          <w:tcPr>
            <w:tcW w:w="623" w:type="dxa"/>
            <w:vAlign w:val="center"/>
          </w:tcPr>
          <w:p w14:paraId="788F2103" w14:textId="77777777" w:rsidR="00EA257C" w:rsidRPr="00894B12" w:rsidRDefault="00EA257C" w:rsidP="00175620">
            <w:pPr>
              <w:pStyle w:val="TAC"/>
            </w:pPr>
            <w:r w:rsidRPr="00894B12">
              <w:rPr>
                <w:lang w:eastAsia="fi-FI"/>
              </w:rPr>
              <w:t>Yes</w:t>
            </w:r>
          </w:p>
        </w:tc>
        <w:tc>
          <w:tcPr>
            <w:tcW w:w="617" w:type="dxa"/>
            <w:vAlign w:val="center"/>
          </w:tcPr>
          <w:p w14:paraId="25F26C79" w14:textId="77777777" w:rsidR="00EA257C" w:rsidRPr="00894B12" w:rsidRDefault="00EA257C" w:rsidP="00175620">
            <w:pPr>
              <w:pStyle w:val="TAC"/>
            </w:pPr>
            <w:r w:rsidRPr="00894B12">
              <w:rPr>
                <w:lang w:eastAsia="fi-FI"/>
              </w:rPr>
              <w:t>Yes</w:t>
            </w:r>
          </w:p>
        </w:tc>
        <w:tc>
          <w:tcPr>
            <w:tcW w:w="617" w:type="dxa"/>
            <w:gridSpan w:val="2"/>
            <w:vAlign w:val="center"/>
          </w:tcPr>
          <w:p w14:paraId="60382583" w14:textId="77777777" w:rsidR="00EA257C" w:rsidRPr="00894B12" w:rsidRDefault="00EA257C" w:rsidP="00175620">
            <w:pPr>
              <w:pStyle w:val="TAC"/>
            </w:pPr>
            <w:r w:rsidRPr="00894B12">
              <w:rPr>
                <w:lang w:eastAsia="fi-FI"/>
              </w:rPr>
              <w:t>Yes</w:t>
            </w:r>
          </w:p>
        </w:tc>
        <w:tc>
          <w:tcPr>
            <w:tcW w:w="635" w:type="dxa"/>
            <w:gridSpan w:val="2"/>
            <w:vAlign w:val="center"/>
          </w:tcPr>
          <w:p w14:paraId="6503FE56" w14:textId="77777777" w:rsidR="00EA257C" w:rsidRPr="00894B12" w:rsidRDefault="00EA257C" w:rsidP="00175620">
            <w:pPr>
              <w:pStyle w:val="TAC"/>
            </w:pPr>
            <w:r w:rsidRPr="00894B12">
              <w:rPr>
                <w:lang w:eastAsia="fi-FI"/>
              </w:rPr>
              <w:t>Yes</w:t>
            </w:r>
          </w:p>
        </w:tc>
        <w:tc>
          <w:tcPr>
            <w:tcW w:w="1187" w:type="dxa"/>
            <w:tcBorders>
              <w:bottom w:val="nil"/>
            </w:tcBorders>
            <w:vAlign w:val="center"/>
          </w:tcPr>
          <w:p w14:paraId="65410AB9" w14:textId="77777777" w:rsidR="00EA257C" w:rsidRPr="00894B12" w:rsidRDefault="00EA257C" w:rsidP="00175620">
            <w:pPr>
              <w:pStyle w:val="TAC"/>
              <w:rPr>
                <w:lang w:eastAsia="zh-TW"/>
              </w:rPr>
            </w:pPr>
            <w:r w:rsidRPr="00894B12">
              <w:rPr>
                <w:lang w:eastAsia="zh-TW"/>
              </w:rPr>
              <w:t>130</w:t>
            </w:r>
          </w:p>
        </w:tc>
        <w:tc>
          <w:tcPr>
            <w:tcW w:w="1288" w:type="dxa"/>
            <w:tcBorders>
              <w:bottom w:val="nil"/>
            </w:tcBorders>
            <w:vAlign w:val="center"/>
          </w:tcPr>
          <w:p w14:paraId="0B45411D" w14:textId="77777777" w:rsidR="00EA257C" w:rsidRPr="00894B12" w:rsidRDefault="00EA257C" w:rsidP="00175620">
            <w:pPr>
              <w:pStyle w:val="TAC"/>
              <w:rPr>
                <w:lang w:eastAsia="zh-TW"/>
              </w:rPr>
            </w:pPr>
            <w:r w:rsidRPr="00894B12">
              <w:rPr>
                <w:lang w:eastAsia="zh-TW"/>
              </w:rPr>
              <w:t>0</w:t>
            </w:r>
          </w:p>
        </w:tc>
      </w:tr>
      <w:tr w:rsidR="00EA257C" w:rsidRPr="00894B12" w14:paraId="6321AAB7" w14:textId="77777777" w:rsidTr="00175620">
        <w:trPr>
          <w:jc w:val="center"/>
        </w:trPr>
        <w:tc>
          <w:tcPr>
            <w:tcW w:w="1445" w:type="dxa"/>
            <w:tcBorders>
              <w:top w:val="nil"/>
              <w:bottom w:val="nil"/>
            </w:tcBorders>
            <w:vAlign w:val="center"/>
          </w:tcPr>
          <w:p w14:paraId="7191A7B1" w14:textId="77777777" w:rsidR="00EA257C" w:rsidRPr="00894B12" w:rsidRDefault="00EA257C" w:rsidP="00175620">
            <w:pPr>
              <w:pStyle w:val="TAC"/>
              <w:rPr>
                <w:lang w:eastAsia="zh-TW"/>
              </w:rPr>
            </w:pPr>
          </w:p>
        </w:tc>
        <w:tc>
          <w:tcPr>
            <w:tcW w:w="1467" w:type="dxa"/>
            <w:tcBorders>
              <w:top w:val="nil"/>
              <w:bottom w:val="nil"/>
            </w:tcBorders>
            <w:vAlign w:val="center"/>
          </w:tcPr>
          <w:p w14:paraId="7BDB15A0" w14:textId="77777777" w:rsidR="00EA257C" w:rsidRPr="00894B12" w:rsidRDefault="00EA257C" w:rsidP="00175620">
            <w:pPr>
              <w:pStyle w:val="TAC"/>
            </w:pPr>
          </w:p>
        </w:tc>
        <w:tc>
          <w:tcPr>
            <w:tcW w:w="785" w:type="dxa"/>
            <w:vAlign w:val="center"/>
          </w:tcPr>
          <w:p w14:paraId="1ED9A3B9" w14:textId="77777777" w:rsidR="00EA257C" w:rsidRPr="00894B12" w:rsidRDefault="00EA257C" w:rsidP="00175620">
            <w:pPr>
              <w:pStyle w:val="TAC"/>
            </w:pPr>
            <w:r w:rsidRPr="00894B12">
              <w:rPr>
                <w:lang w:eastAsia="fi-FI"/>
              </w:rPr>
              <w:t>5</w:t>
            </w:r>
          </w:p>
        </w:tc>
        <w:tc>
          <w:tcPr>
            <w:tcW w:w="635" w:type="dxa"/>
            <w:gridSpan w:val="2"/>
            <w:vAlign w:val="center"/>
          </w:tcPr>
          <w:p w14:paraId="1E6AA8C8" w14:textId="77777777" w:rsidR="00EA257C" w:rsidRPr="00894B12" w:rsidRDefault="00EA257C" w:rsidP="00175620">
            <w:pPr>
              <w:pStyle w:val="TAC"/>
              <w:rPr>
                <w:rFonts w:eastAsia="Calibri"/>
              </w:rPr>
            </w:pPr>
          </w:p>
        </w:tc>
        <w:tc>
          <w:tcPr>
            <w:tcW w:w="624" w:type="dxa"/>
            <w:gridSpan w:val="2"/>
            <w:vAlign w:val="center"/>
          </w:tcPr>
          <w:p w14:paraId="7CD9B973" w14:textId="77777777" w:rsidR="00EA257C" w:rsidRPr="00894B12" w:rsidRDefault="00EA257C" w:rsidP="00175620">
            <w:pPr>
              <w:pStyle w:val="TAC"/>
              <w:rPr>
                <w:rFonts w:eastAsia="Calibri"/>
              </w:rPr>
            </w:pPr>
          </w:p>
        </w:tc>
        <w:tc>
          <w:tcPr>
            <w:tcW w:w="623" w:type="dxa"/>
            <w:vAlign w:val="center"/>
          </w:tcPr>
          <w:p w14:paraId="47AC64D7" w14:textId="77777777" w:rsidR="00EA257C" w:rsidRPr="00894B12" w:rsidRDefault="00EA257C" w:rsidP="00175620">
            <w:pPr>
              <w:pStyle w:val="TAC"/>
            </w:pPr>
            <w:r w:rsidRPr="00894B12">
              <w:rPr>
                <w:lang w:eastAsia="fi-FI"/>
              </w:rPr>
              <w:t>Yes</w:t>
            </w:r>
          </w:p>
        </w:tc>
        <w:tc>
          <w:tcPr>
            <w:tcW w:w="617" w:type="dxa"/>
            <w:vAlign w:val="center"/>
          </w:tcPr>
          <w:p w14:paraId="3BA573E2" w14:textId="77777777" w:rsidR="00EA257C" w:rsidRPr="00894B12" w:rsidRDefault="00EA257C" w:rsidP="00175620">
            <w:pPr>
              <w:pStyle w:val="TAC"/>
            </w:pPr>
            <w:r w:rsidRPr="00894B12">
              <w:rPr>
                <w:lang w:eastAsia="fi-FI"/>
              </w:rPr>
              <w:t>Yes</w:t>
            </w:r>
          </w:p>
        </w:tc>
        <w:tc>
          <w:tcPr>
            <w:tcW w:w="617" w:type="dxa"/>
            <w:gridSpan w:val="2"/>
            <w:vAlign w:val="center"/>
          </w:tcPr>
          <w:p w14:paraId="555B6E88" w14:textId="77777777" w:rsidR="00EA257C" w:rsidRPr="00894B12" w:rsidRDefault="00EA257C" w:rsidP="00175620">
            <w:pPr>
              <w:pStyle w:val="TAC"/>
            </w:pPr>
          </w:p>
        </w:tc>
        <w:tc>
          <w:tcPr>
            <w:tcW w:w="635" w:type="dxa"/>
            <w:gridSpan w:val="2"/>
            <w:vAlign w:val="center"/>
          </w:tcPr>
          <w:p w14:paraId="2FAC318C" w14:textId="77777777" w:rsidR="00EA257C" w:rsidRPr="00894B12" w:rsidRDefault="00EA257C" w:rsidP="00175620">
            <w:pPr>
              <w:pStyle w:val="TAC"/>
            </w:pPr>
          </w:p>
        </w:tc>
        <w:tc>
          <w:tcPr>
            <w:tcW w:w="1187" w:type="dxa"/>
            <w:tcBorders>
              <w:top w:val="nil"/>
              <w:bottom w:val="nil"/>
            </w:tcBorders>
            <w:vAlign w:val="center"/>
          </w:tcPr>
          <w:p w14:paraId="7BF58F0A" w14:textId="77777777" w:rsidR="00EA257C" w:rsidRPr="00894B12" w:rsidRDefault="00EA257C" w:rsidP="00175620">
            <w:pPr>
              <w:pStyle w:val="TAC"/>
              <w:rPr>
                <w:lang w:eastAsia="zh-TW"/>
              </w:rPr>
            </w:pPr>
          </w:p>
        </w:tc>
        <w:tc>
          <w:tcPr>
            <w:tcW w:w="1288" w:type="dxa"/>
            <w:tcBorders>
              <w:top w:val="nil"/>
              <w:bottom w:val="nil"/>
            </w:tcBorders>
            <w:vAlign w:val="center"/>
          </w:tcPr>
          <w:p w14:paraId="167D61E7" w14:textId="77777777" w:rsidR="00EA257C" w:rsidRPr="00894B12" w:rsidRDefault="00EA257C" w:rsidP="00175620">
            <w:pPr>
              <w:pStyle w:val="TAC"/>
              <w:rPr>
                <w:rFonts w:eastAsia="Calibri"/>
              </w:rPr>
            </w:pPr>
          </w:p>
        </w:tc>
      </w:tr>
      <w:tr w:rsidR="00EA257C" w:rsidRPr="00894B12" w14:paraId="002665ED" w14:textId="77777777" w:rsidTr="00175620">
        <w:trPr>
          <w:jc w:val="center"/>
        </w:trPr>
        <w:tc>
          <w:tcPr>
            <w:tcW w:w="1445" w:type="dxa"/>
            <w:tcBorders>
              <w:top w:val="nil"/>
              <w:bottom w:val="nil"/>
            </w:tcBorders>
            <w:vAlign w:val="center"/>
          </w:tcPr>
          <w:p w14:paraId="1D9F197B" w14:textId="77777777" w:rsidR="00EA257C" w:rsidRPr="00894B12" w:rsidRDefault="00EA257C" w:rsidP="00175620">
            <w:pPr>
              <w:pStyle w:val="TAC"/>
            </w:pPr>
          </w:p>
        </w:tc>
        <w:tc>
          <w:tcPr>
            <w:tcW w:w="1467" w:type="dxa"/>
            <w:tcBorders>
              <w:top w:val="nil"/>
              <w:bottom w:val="nil"/>
            </w:tcBorders>
            <w:vAlign w:val="center"/>
          </w:tcPr>
          <w:p w14:paraId="7BA145D8" w14:textId="77777777" w:rsidR="00EA257C" w:rsidRPr="00894B12" w:rsidRDefault="00EA257C" w:rsidP="00175620">
            <w:pPr>
              <w:pStyle w:val="TAC"/>
              <w:rPr>
                <w:lang w:eastAsia="zh-TW"/>
              </w:rPr>
            </w:pPr>
          </w:p>
        </w:tc>
        <w:tc>
          <w:tcPr>
            <w:tcW w:w="785" w:type="dxa"/>
            <w:vAlign w:val="center"/>
          </w:tcPr>
          <w:p w14:paraId="75015837" w14:textId="77777777" w:rsidR="00EA257C" w:rsidRPr="00894B12" w:rsidRDefault="00EA257C" w:rsidP="00175620">
            <w:pPr>
              <w:pStyle w:val="TAC"/>
              <w:rPr>
                <w:lang w:eastAsia="zh-TW"/>
              </w:rPr>
            </w:pPr>
            <w:r w:rsidRPr="00894B12">
              <w:rPr>
                <w:lang w:eastAsia="zh-TW"/>
              </w:rPr>
              <w:t>46</w:t>
            </w:r>
          </w:p>
        </w:tc>
        <w:tc>
          <w:tcPr>
            <w:tcW w:w="3751" w:type="dxa"/>
            <w:gridSpan w:val="10"/>
            <w:vAlign w:val="center"/>
          </w:tcPr>
          <w:p w14:paraId="4FA233C9" w14:textId="77777777" w:rsidR="00EA257C" w:rsidRPr="00894B12" w:rsidRDefault="00EA257C" w:rsidP="00175620">
            <w:pPr>
              <w:pStyle w:val="TAC"/>
              <w:rPr>
                <w:rFonts w:cs="Arial"/>
              </w:rPr>
            </w:pPr>
            <w:r w:rsidRPr="00894B12">
              <w:t>See CA_46E Bandwidth Combination Set 0 in Table 5.4.2A.1-1</w:t>
            </w:r>
          </w:p>
        </w:tc>
        <w:tc>
          <w:tcPr>
            <w:tcW w:w="1187" w:type="dxa"/>
            <w:tcBorders>
              <w:top w:val="nil"/>
              <w:bottom w:val="nil"/>
            </w:tcBorders>
            <w:vAlign w:val="center"/>
          </w:tcPr>
          <w:p w14:paraId="1CA97EF6" w14:textId="77777777" w:rsidR="00EA257C" w:rsidRPr="00894B12" w:rsidRDefault="00EA257C" w:rsidP="00175620">
            <w:pPr>
              <w:pStyle w:val="TAC"/>
              <w:rPr>
                <w:lang w:eastAsia="zh-TW"/>
              </w:rPr>
            </w:pPr>
          </w:p>
        </w:tc>
        <w:tc>
          <w:tcPr>
            <w:tcW w:w="1288" w:type="dxa"/>
            <w:tcBorders>
              <w:top w:val="nil"/>
              <w:bottom w:val="nil"/>
            </w:tcBorders>
            <w:vAlign w:val="center"/>
          </w:tcPr>
          <w:p w14:paraId="2D786E26" w14:textId="77777777" w:rsidR="00EA257C" w:rsidRPr="00894B12" w:rsidRDefault="00EA257C" w:rsidP="00175620">
            <w:pPr>
              <w:pStyle w:val="TAC"/>
              <w:rPr>
                <w:lang w:eastAsia="zh-TW"/>
              </w:rPr>
            </w:pPr>
          </w:p>
        </w:tc>
      </w:tr>
      <w:tr w:rsidR="00EA257C" w:rsidRPr="00894B12" w14:paraId="31E4336A" w14:textId="77777777" w:rsidTr="00175620">
        <w:trPr>
          <w:jc w:val="center"/>
        </w:trPr>
        <w:tc>
          <w:tcPr>
            <w:tcW w:w="1445" w:type="dxa"/>
            <w:tcBorders>
              <w:top w:val="nil"/>
            </w:tcBorders>
            <w:vAlign w:val="center"/>
          </w:tcPr>
          <w:p w14:paraId="5C20D876" w14:textId="77777777" w:rsidR="00EA257C" w:rsidRPr="00894B12" w:rsidRDefault="00EA257C" w:rsidP="00175620">
            <w:pPr>
              <w:pStyle w:val="TAC"/>
              <w:rPr>
                <w:lang w:eastAsia="zh-TW"/>
              </w:rPr>
            </w:pPr>
          </w:p>
        </w:tc>
        <w:tc>
          <w:tcPr>
            <w:tcW w:w="1467" w:type="dxa"/>
            <w:tcBorders>
              <w:top w:val="nil"/>
            </w:tcBorders>
            <w:vAlign w:val="center"/>
          </w:tcPr>
          <w:p w14:paraId="731D1CE1" w14:textId="77777777" w:rsidR="00EA257C" w:rsidRPr="00894B12" w:rsidRDefault="00EA257C" w:rsidP="00175620">
            <w:pPr>
              <w:pStyle w:val="TAC"/>
            </w:pPr>
          </w:p>
        </w:tc>
        <w:tc>
          <w:tcPr>
            <w:tcW w:w="785" w:type="dxa"/>
            <w:vAlign w:val="center"/>
          </w:tcPr>
          <w:p w14:paraId="3EE9CF30" w14:textId="77777777" w:rsidR="00EA257C" w:rsidRPr="00894B12" w:rsidRDefault="00EA257C" w:rsidP="00175620">
            <w:pPr>
              <w:pStyle w:val="TAC"/>
            </w:pPr>
            <w:r w:rsidRPr="00894B12">
              <w:rPr>
                <w:lang w:eastAsia="fi-FI"/>
              </w:rPr>
              <w:t>66</w:t>
            </w:r>
          </w:p>
        </w:tc>
        <w:tc>
          <w:tcPr>
            <w:tcW w:w="635" w:type="dxa"/>
            <w:gridSpan w:val="2"/>
            <w:vAlign w:val="center"/>
          </w:tcPr>
          <w:p w14:paraId="2ABE2A33" w14:textId="77777777" w:rsidR="00EA257C" w:rsidRPr="00894B12" w:rsidRDefault="00EA257C" w:rsidP="00175620">
            <w:pPr>
              <w:pStyle w:val="TAC"/>
              <w:rPr>
                <w:rFonts w:eastAsia="Calibri"/>
              </w:rPr>
            </w:pPr>
          </w:p>
        </w:tc>
        <w:tc>
          <w:tcPr>
            <w:tcW w:w="624" w:type="dxa"/>
            <w:gridSpan w:val="2"/>
            <w:vAlign w:val="center"/>
          </w:tcPr>
          <w:p w14:paraId="5C659E1F" w14:textId="77777777" w:rsidR="00EA257C" w:rsidRPr="00894B12" w:rsidRDefault="00EA257C" w:rsidP="00175620">
            <w:pPr>
              <w:pStyle w:val="TAC"/>
              <w:rPr>
                <w:rFonts w:eastAsia="Calibri"/>
              </w:rPr>
            </w:pPr>
          </w:p>
        </w:tc>
        <w:tc>
          <w:tcPr>
            <w:tcW w:w="623" w:type="dxa"/>
            <w:vAlign w:val="center"/>
          </w:tcPr>
          <w:p w14:paraId="417002EC" w14:textId="77777777" w:rsidR="00EA257C" w:rsidRPr="00894B12" w:rsidRDefault="00EA257C" w:rsidP="00175620">
            <w:pPr>
              <w:pStyle w:val="TAC"/>
            </w:pPr>
            <w:r w:rsidRPr="00894B12">
              <w:rPr>
                <w:lang w:eastAsia="fi-FI"/>
              </w:rPr>
              <w:t>Yes</w:t>
            </w:r>
          </w:p>
        </w:tc>
        <w:tc>
          <w:tcPr>
            <w:tcW w:w="617" w:type="dxa"/>
            <w:vAlign w:val="center"/>
          </w:tcPr>
          <w:p w14:paraId="012CF4A6" w14:textId="77777777" w:rsidR="00EA257C" w:rsidRPr="00894B12" w:rsidRDefault="00EA257C" w:rsidP="00175620">
            <w:pPr>
              <w:pStyle w:val="TAC"/>
            </w:pPr>
            <w:r w:rsidRPr="00894B12">
              <w:rPr>
                <w:lang w:eastAsia="fi-FI"/>
              </w:rPr>
              <w:t>Yes</w:t>
            </w:r>
          </w:p>
        </w:tc>
        <w:tc>
          <w:tcPr>
            <w:tcW w:w="617" w:type="dxa"/>
            <w:gridSpan w:val="2"/>
            <w:vAlign w:val="center"/>
          </w:tcPr>
          <w:p w14:paraId="34B240C6" w14:textId="77777777" w:rsidR="00EA257C" w:rsidRPr="00894B12" w:rsidRDefault="00EA257C" w:rsidP="00175620">
            <w:pPr>
              <w:pStyle w:val="TAC"/>
            </w:pPr>
            <w:r w:rsidRPr="00894B12">
              <w:rPr>
                <w:lang w:eastAsia="fi-FI"/>
              </w:rPr>
              <w:t>Yes</w:t>
            </w:r>
          </w:p>
        </w:tc>
        <w:tc>
          <w:tcPr>
            <w:tcW w:w="635" w:type="dxa"/>
            <w:gridSpan w:val="2"/>
            <w:vAlign w:val="center"/>
          </w:tcPr>
          <w:p w14:paraId="356BB5D0" w14:textId="77777777" w:rsidR="00EA257C" w:rsidRPr="00894B12" w:rsidRDefault="00EA257C" w:rsidP="00175620">
            <w:pPr>
              <w:pStyle w:val="TAC"/>
            </w:pPr>
            <w:r w:rsidRPr="00894B12">
              <w:rPr>
                <w:lang w:eastAsia="fi-FI"/>
              </w:rPr>
              <w:t>Yes</w:t>
            </w:r>
          </w:p>
        </w:tc>
        <w:tc>
          <w:tcPr>
            <w:tcW w:w="1187" w:type="dxa"/>
            <w:tcBorders>
              <w:top w:val="nil"/>
            </w:tcBorders>
            <w:vAlign w:val="center"/>
          </w:tcPr>
          <w:p w14:paraId="002AAF4A" w14:textId="77777777" w:rsidR="00EA257C" w:rsidRPr="00894B12" w:rsidRDefault="00EA257C" w:rsidP="00175620">
            <w:pPr>
              <w:pStyle w:val="TAC"/>
              <w:rPr>
                <w:lang w:eastAsia="zh-TW"/>
              </w:rPr>
            </w:pPr>
          </w:p>
        </w:tc>
        <w:tc>
          <w:tcPr>
            <w:tcW w:w="1288" w:type="dxa"/>
            <w:tcBorders>
              <w:top w:val="nil"/>
            </w:tcBorders>
            <w:vAlign w:val="center"/>
          </w:tcPr>
          <w:p w14:paraId="00936707" w14:textId="77777777" w:rsidR="00EA257C" w:rsidRPr="00894B12" w:rsidRDefault="00EA257C" w:rsidP="00175620">
            <w:pPr>
              <w:pStyle w:val="TAC"/>
              <w:rPr>
                <w:rFonts w:eastAsia="Calibri"/>
              </w:rPr>
            </w:pPr>
          </w:p>
        </w:tc>
      </w:tr>
      <w:tr w:rsidR="00EA257C" w:rsidRPr="00894B12" w14:paraId="227A6ADC" w14:textId="77777777" w:rsidTr="00175620">
        <w:trPr>
          <w:jc w:val="center"/>
        </w:trPr>
        <w:tc>
          <w:tcPr>
            <w:tcW w:w="1445" w:type="dxa"/>
            <w:tcBorders>
              <w:bottom w:val="nil"/>
            </w:tcBorders>
            <w:vAlign w:val="center"/>
          </w:tcPr>
          <w:p w14:paraId="1A953061" w14:textId="77777777" w:rsidR="00EA257C" w:rsidRPr="00894B12" w:rsidRDefault="00EA257C" w:rsidP="00175620">
            <w:pPr>
              <w:pStyle w:val="TAC"/>
              <w:rPr>
                <w:lang w:eastAsia="zh-TW"/>
              </w:rPr>
            </w:pPr>
            <w:r w:rsidRPr="00894B12">
              <w:rPr>
                <w:lang w:eastAsia="fi-FI"/>
              </w:rPr>
              <w:t>CA_2A-5A-46A-66A-66A</w:t>
            </w:r>
          </w:p>
        </w:tc>
        <w:tc>
          <w:tcPr>
            <w:tcW w:w="1467" w:type="dxa"/>
            <w:tcBorders>
              <w:bottom w:val="nil"/>
            </w:tcBorders>
            <w:vAlign w:val="center"/>
          </w:tcPr>
          <w:p w14:paraId="686DC13E" w14:textId="77777777" w:rsidR="00EA257C" w:rsidRPr="00894B12" w:rsidRDefault="00EA257C" w:rsidP="00175620">
            <w:pPr>
              <w:pStyle w:val="TAC"/>
              <w:rPr>
                <w:lang w:eastAsia="zh-TW"/>
              </w:rPr>
            </w:pPr>
            <w:r w:rsidRPr="00894B12">
              <w:rPr>
                <w:lang w:eastAsia="zh-TW"/>
              </w:rPr>
              <w:t>-</w:t>
            </w:r>
          </w:p>
        </w:tc>
        <w:tc>
          <w:tcPr>
            <w:tcW w:w="785" w:type="dxa"/>
            <w:vAlign w:val="center"/>
          </w:tcPr>
          <w:p w14:paraId="559B56B7"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435A9999" w14:textId="77777777" w:rsidR="00EA257C" w:rsidRPr="00894B12" w:rsidRDefault="00EA257C" w:rsidP="00175620">
            <w:pPr>
              <w:pStyle w:val="TAC"/>
            </w:pPr>
          </w:p>
        </w:tc>
        <w:tc>
          <w:tcPr>
            <w:tcW w:w="624" w:type="dxa"/>
            <w:gridSpan w:val="2"/>
            <w:vAlign w:val="center"/>
          </w:tcPr>
          <w:p w14:paraId="05C36ABC" w14:textId="77777777" w:rsidR="00EA257C" w:rsidRPr="00894B12" w:rsidRDefault="00EA257C" w:rsidP="00175620">
            <w:pPr>
              <w:pStyle w:val="TAC"/>
            </w:pPr>
          </w:p>
        </w:tc>
        <w:tc>
          <w:tcPr>
            <w:tcW w:w="623" w:type="dxa"/>
            <w:vAlign w:val="center"/>
          </w:tcPr>
          <w:p w14:paraId="34E27435" w14:textId="77777777" w:rsidR="00EA257C" w:rsidRPr="00894B12" w:rsidRDefault="00EA257C" w:rsidP="00175620">
            <w:pPr>
              <w:pStyle w:val="TAC"/>
              <w:rPr>
                <w:lang w:eastAsia="ko-KR"/>
              </w:rPr>
            </w:pPr>
            <w:r w:rsidRPr="00894B12">
              <w:t>Yes</w:t>
            </w:r>
          </w:p>
        </w:tc>
        <w:tc>
          <w:tcPr>
            <w:tcW w:w="617" w:type="dxa"/>
            <w:vAlign w:val="center"/>
          </w:tcPr>
          <w:p w14:paraId="6E90DAC9" w14:textId="77777777" w:rsidR="00EA257C" w:rsidRPr="00894B12" w:rsidRDefault="00EA257C" w:rsidP="00175620">
            <w:pPr>
              <w:pStyle w:val="TAC"/>
              <w:rPr>
                <w:lang w:eastAsia="ko-KR"/>
              </w:rPr>
            </w:pPr>
            <w:r w:rsidRPr="00894B12">
              <w:t>Yes</w:t>
            </w:r>
          </w:p>
        </w:tc>
        <w:tc>
          <w:tcPr>
            <w:tcW w:w="617" w:type="dxa"/>
            <w:gridSpan w:val="2"/>
            <w:vAlign w:val="center"/>
          </w:tcPr>
          <w:p w14:paraId="46264070" w14:textId="77777777" w:rsidR="00EA257C" w:rsidRPr="00894B12" w:rsidRDefault="00EA257C" w:rsidP="00175620">
            <w:pPr>
              <w:pStyle w:val="TAC"/>
              <w:rPr>
                <w:lang w:eastAsia="ko-KR"/>
              </w:rPr>
            </w:pPr>
            <w:r w:rsidRPr="00894B12">
              <w:t>Yes</w:t>
            </w:r>
          </w:p>
        </w:tc>
        <w:tc>
          <w:tcPr>
            <w:tcW w:w="635" w:type="dxa"/>
            <w:gridSpan w:val="2"/>
            <w:vAlign w:val="center"/>
          </w:tcPr>
          <w:p w14:paraId="4482E66C"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6CCE9FFD"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4DDC962F" w14:textId="77777777" w:rsidR="00EA257C" w:rsidRPr="00894B12" w:rsidRDefault="00EA257C" w:rsidP="00175620">
            <w:pPr>
              <w:pStyle w:val="TAC"/>
              <w:rPr>
                <w:lang w:eastAsia="zh-TW"/>
              </w:rPr>
            </w:pPr>
            <w:r w:rsidRPr="00894B12">
              <w:rPr>
                <w:lang w:eastAsia="zh-TW"/>
              </w:rPr>
              <w:t>0</w:t>
            </w:r>
          </w:p>
        </w:tc>
      </w:tr>
      <w:tr w:rsidR="00EA257C" w:rsidRPr="00894B12" w14:paraId="735C2DAD" w14:textId="77777777" w:rsidTr="00175620">
        <w:trPr>
          <w:jc w:val="center"/>
        </w:trPr>
        <w:tc>
          <w:tcPr>
            <w:tcW w:w="1445" w:type="dxa"/>
            <w:tcBorders>
              <w:top w:val="nil"/>
              <w:bottom w:val="nil"/>
            </w:tcBorders>
            <w:vAlign w:val="center"/>
          </w:tcPr>
          <w:p w14:paraId="4D622EF8" w14:textId="77777777" w:rsidR="00EA257C" w:rsidRPr="00894B12" w:rsidRDefault="00EA257C" w:rsidP="00175620">
            <w:pPr>
              <w:pStyle w:val="TAC"/>
              <w:rPr>
                <w:lang w:eastAsia="zh-TW"/>
              </w:rPr>
            </w:pPr>
          </w:p>
        </w:tc>
        <w:tc>
          <w:tcPr>
            <w:tcW w:w="1467" w:type="dxa"/>
            <w:tcBorders>
              <w:top w:val="nil"/>
              <w:bottom w:val="nil"/>
            </w:tcBorders>
            <w:vAlign w:val="center"/>
          </w:tcPr>
          <w:p w14:paraId="4AB0D103" w14:textId="77777777" w:rsidR="00EA257C" w:rsidRPr="00894B12" w:rsidRDefault="00EA257C" w:rsidP="00175620">
            <w:pPr>
              <w:pStyle w:val="TAC"/>
            </w:pPr>
          </w:p>
        </w:tc>
        <w:tc>
          <w:tcPr>
            <w:tcW w:w="785" w:type="dxa"/>
            <w:vAlign w:val="center"/>
          </w:tcPr>
          <w:p w14:paraId="7C4F2FA9" w14:textId="77777777" w:rsidR="00EA257C" w:rsidRPr="00894B12" w:rsidRDefault="00EA257C" w:rsidP="00175620">
            <w:pPr>
              <w:pStyle w:val="TAC"/>
              <w:rPr>
                <w:lang w:eastAsia="ko-KR"/>
              </w:rPr>
            </w:pPr>
            <w:r w:rsidRPr="00894B12">
              <w:rPr>
                <w:lang w:eastAsia="fi-FI"/>
              </w:rPr>
              <w:t>5</w:t>
            </w:r>
          </w:p>
        </w:tc>
        <w:tc>
          <w:tcPr>
            <w:tcW w:w="635" w:type="dxa"/>
            <w:gridSpan w:val="2"/>
            <w:vAlign w:val="center"/>
          </w:tcPr>
          <w:p w14:paraId="04E462DB" w14:textId="77777777" w:rsidR="00EA257C" w:rsidRPr="00894B12" w:rsidRDefault="00EA257C" w:rsidP="00175620">
            <w:pPr>
              <w:pStyle w:val="TAC"/>
            </w:pPr>
          </w:p>
        </w:tc>
        <w:tc>
          <w:tcPr>
            <w:tcW w:w="624" w:type="dxa"/>
            <w:gridSpan w:val="2"/>
            <w:vAlign w:val="center"/>
          </w:tcPr>
          <w:p w14:paraId="48B113CB" w14:textId="77777777" w:rsidR="00EA257C" w:rsidRPr="00894B12" w:rsidRDefault="00EA257C" w:rsidP="00175620">
            <w:pPr>
              <w:pStyle w:val="TAC"/>
            </w:pPr>
          </w:p>
        </w:tc>
        <w:tc>
          <w:tcPr>
            <w:tcW w:w="623" w:type="dxa"/>
            <w:vAlign w:val="center"/>
          </w:tcPr>
          <w:p w14:paraId="4C514157" w14:textId="77777777" w:rsidR="00EA257C" w:rsidRPr="00894B12" w:rsidRDefault="00EA257C" w:rsidP="00175620">
            <w:pPr>
              <w:pStyle w:val="TAC"/>
              <w:rPr>
                <w:lang w:eastAsia="ko-KR"/>
              </w:rPr>
            </w:pPr>
            <w:r w:rsidRPr="00894B12">
              <w:t>Yes</w:t>
            </w:r>
          </w:p>
        </w:tc>
        <w:tc>
          <w:tcPr>
            <w:tcW w:w="617" w:type="dxa"/>
            <w:vAlign w:val="center"/>
          </w:tcPr>
          <w:p w14:paraId="64448457" w14:textId="77777777" w:rsidR="00EA257C" w:rsidRPr="00894B12" w:rsidRDefault="00EA257C" w:rsidP="00175620">
            <w:pPr>
              <w:pStyle w:val="TAC"/>
              <w:rPr>
                <w:lang w:eastAsia="ko-KR"/>
              </w:rPr>
            </w:pPr>
            <w:r w:rsidRPr="00894B12">
              <w:t>Yes</w:t>
            </w:r>
          </w:p>
        </w:tc>
        <w:tc>
          <w:tcPr>
            <w:tcW w:w="617" w:type="dxa"/>
            <w:gridSpan w:val="2"/>
            <w:vAlign w:val="center"/>
          </w:tcPr>
          <w:p w14:paraId="3395E05D" w14:textId="77777777" w:rsidR="00EA257C" w:rsidRPr="00894B12" w:rsidRDefault="00EA257C" w:rsidP="00175620">
            <w:pPr>
              <w:pStyle w:val="TAC"/>
              <w:rPr>
                <w:lang w:eastAsia="ko-KR"/>
              </w:rPr>
            </w:pPr>
          </w:p>
        </w:tc>
        <w:tc>
          <w:tcPr>
            <w:tcW w:w="635" w:type="dxa"/>
            <w:gridSpan w:val="2"/>
            <w:vAlign w:val="center"/>
          </w:tcPr>
          <w:p w14:paraId="17CD12B3" w14:textId="77777777" w:rsidR="00EA257C" w:rsidRPr="00894B12" w:rsidRDefault="00EA257C" w:rsidP="00175620">
            <w:pPr>
              <w:pStyle w:val="TAC"/>
              <w:rPr>
                <w:lang w:eastAsia="ko-KR"/>
              </w:rPr>
            </w:pPr>
          </w:p>
        </w:tc>
        <w:tc>
          <w:tcPr>
            <w:tcW w:w="1187" w:type="dxa"/>
            <w:tcBorders>
              <w:top w:val="nil"/>
              <w:bottom w:val="nil"/>
            </w:tcBorders>
            <w:vAlign w:val="center"/>
          </w:tcPr>
          <w:p w14:paraId="3153185F" w14:textId="77777777" w:rsidR="00EA257C" w:rsidRPr="00894B12" w:rsidRDefault="00EA257C" w:rsidP="00175620">
            <w:pPr>
              <w:pStyle w:val="TAC"/>
              <w:rPr>
                <w:lang w:eastAsia="ko-KR"/>
              </w:rPr>
            </w:pPr>
          </w:p>
        </w:tc>
        <w:tc>
          <w:tcPr>
            <w:tcW w:w="1288" w:type="dxa"/>
            <w:tcBorders>
              <w:top w:val="nil"/>
              <w:bottom w:val="nil"/>
            </w:tcBorders>
            <w:vAlign w:val="center"/>
          </w:tcPr>
          <w:p w14:paraId="5BDAC8F4" w14:textId="77777777" w:rsidR="00EA257C" w:rsidRPr="00894B12" w:rsidRDefault="00EA257C" w:rsidP="00175620">
            <w:pPr>
              <w:pStyle w:val="TAC"/>
            </w:pPr>
          </w:p>
        </w:tc>
      </w:tr>
      <w:tr w:rsidR="00EA257C" w:rsidRPr="00894B12" w14:paraId="43D5507B" w14:textId="77777777" w:rsidTr="00175620">
        <w:trPr>
          <w:jc w:val="center"/>
        </w:trPr>
        <w:tc>
          <w:tcPr>
            <w:tcW w:w="1445" w:type="dxa"/>
            <w:tcBorders>
              <w:top w:val="nil"/>
              <w:bottom w:val="nil"/>
            </w:tcBorders>
            <w:vAlign w:val="center"/>
          </w:tcPr>
          <w:p w14:paraId="32513B69" w14:textId="77777777" w:rsidR="00EA257C" w:rsidRPr="00894B12" w:rsidRDefault="00EA257C" w:rsidP="00175620">
            <w:pPr>
              <w:pStyle w:val="TAC"/>
              <w:rPr>
                <w:lang w:eastAsia="zh-TW"/>
              </w:rPr>
            </w:pPr>
          </w:p>
        </w:tc>
        <w:tc>
          <w:tcPr>
            <w:tcW w:w="1467" w:type="dxa"/>
            <w:tcBorders>
              <w:top w:val="nil"/>
              <w:bottom w:val="nil"/>
            </w:tcBorders>
            <w:vAlign w:val="center"/>
          </w:tcPr>
          <w:p w14:paraId="716104D5" w14:textId="77777777" w:rsidR="00EA257C" w:rsidRPr="00894B12" w:rsidRDefault="00EA257C" w:rsidP="00175620">
            <w:pPr>
              <w:pStyle w:val="TAC"/>
            </w:pPr>
          </w:p>
        </w:tc>
        <w:tc>
          <w:tcPr>
            <w:tcW w:w="785" w:type="dxa"/>
            <w:vAlign w:val="center"/>
          </w:tcPr>
          <w:p w14:paraId="3203497B" w14:textId="77777777" w:rsidR="00EA257C" w:rsidRPr="00894B12" w:rsidRDefault="00EA257C" w:rsidP="00175620">
            <w:pPr>
              <w:pStyle w:val="TAC"/>
              <w:rPr>
                <w:lang w:eastAsia="ko-KR"/>
              </w:rPr>
            </w:pPr>
            <w:r w:rsidRPr="00894B12">
              <w:rPr>
                <w:lang w:eastAsia="zh-CN"/>
              </w:rPr>
              <w:t>46</w:t>
            </w:r>
          </w:p>
        </w:tc>
        <w:tc>
          <w:tcPr>
            <w:tcW w:w="635" w:type="dxa"/>
            <w:gridSpan w:val="2"/>
            <w:vAlign w:val="center"/>
          </w:tcPr>
          <w:p w14:paraId="4326AEF4" w14:textId="77777777" w:rsidR="00EA257C" w:rsidRPr="00894B12" w:rsidRDefault="00EA257C" w:rsidP="00175620">
            <w:pPr>
              <w:pStyle w:val="TAC"/>
            </w:pPr>
          </w:p>
        </w:tc>
        <w:tc>
          <w:tcPr>
            <w:tcW w:w="624" w:type="dxa"/>
            <w:gridSpan w:val="2"/>
            <w:vAlign w:val="center"/>
          </w:tcPr>
          <w:p w14:paraId="3E12941E" w14:textId="77777777" w:rsidR="00EA257C" w:rsidRPr="00894B12" w:rsidRDefault="00EA257C" w:rsidP="00175620">
            <w:pPr>
              <w:pStyle w:val="TAC"/>
            </w:pPr>
          </w:p>
        </w:tc>
        <w:tc>
          <w:tcPr>
            <w:tcW w:w="623" w:type="dxa"/>
            <w:vAlign w:val="center"/>
          </w:tcPr>
          <w:p w14:paraId="69C915B1" w14:textId="77777777" w:rsidR="00EA257C" w:rsidRPr="00894B12" w:rsidRDefault="00EA257C" w:rsidP="00175620">
            <w:pPr>
              <w:pStyle w:val="TAC"/>
              <w:rPr>
                <w:lang w:eastAsia="ko-KR"/>
              </w:rPr>
            </w:pPr>
          </w:p>
        </w:tc>
        <w:tc>
          <w:tcPr>
            <w:tcW w:w="617" w:type="dxa"/>
            <w:vAlign w:val="center"/>
          </w:tcPr>
          <w:p w14:paraId="62521C7D" w14:textId="77777777" w:rsidR="00EA257C" w:rsidRPr="00894B12" w:rsidRDefault="00EA257C" w:rsidP="00175620">
            <w:pPr>
              <w:pStyle w:val="TAC"/>
              <w:rPr>
                <w:lang w:eastAsia="ko-KR"/>
              </w:rPr>
            </w:pPr>
          </w:p>
        </w:tc>
        <w:tc>
          <w:tcPr>
            <w:tcW w:w="617" w:type="dxa"/>
            <w:gridSpan w:val="2"/>
            <w:vAlign w:val="center"/>
          </w:tcPr>
          <w:p w14:paraId="031BC48D" w14:textId="77777777" w:rsidR="00EA257C" w:rsidRPr="00894B12" w:rsidRDefault="00EA257C" w:rsidP="00175620">
            <w:pPr>
              <w:pStyle w:val="TAC"/>
              <w:rPr>
                <w:lang w:eastAsia="ko-KR"/>
              </w:rPr>
            </w:pPr>
          </w:p>
        </w:tc>
        <w:tc>
          <w:tcPr>
            <w:tcW w:w="635" w:type="dxa"/>
            <w:gridSpan w:val="2"/>
            <w:vAlign w:val="center"/>
          </w:tcPr>
          <w:p w14:paraId="5B50003B"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2725BB51" w14:textId="77777777" w:rsidR="00EA257C" w:rsidRPr="00894B12" w:rsidRDefault="00EA257C" w:rsidP="00175620">
            <w:pPr>
              <w:pStyle w:val="TAC"/>
              <w:rPr>
                <w:lang w:eastAsia="ko-KR"/>
              </w:rPr>
            </w:pPr>
          </w:p>
        </w:tc>
        <w:tc>
          <w:tcPr>
            <w:tcW w:w="1288" w:type="dxa"/>
            <w:tcBorders>
              <w:top w:val="nil"/>
              <w:bottom w:val="nil"/>
            </w:tcBorders>
            <w:vAlign w:val="center"/>
          </w:tcPr>
          <w:p w14:paraId="6D8FE1C6" w14:textId="77777777" w:rsidR="00EA257C" w:rsidRPr="00894B12" w:rsidRDefault="00EA257C" w:rsidP="00175620">
            <w:pPr>
              <w:pStyle w:val="TAC"/>
            </w:pPr>
          </w:p>
        </w:tc>
      </w:tr>
      <w:tr w:rsidR="00EA257C" w:rsidRPr="00894B12" w14:paraId="47E78FF4" w14:textId="77777777" w:rsidTr="00175620">
        <w:trPr>
          <w:jc w:val="center"/>
        </w:trPr>
        <w:tc>
          <w:tcPr>
            <w:tcW w:w="1445" w:type="dxa"/>
            <w:tcBorders>
              <w:top w:val="nil"/>
              <w:bottom w:val="single" w:sz="4" w:space="0" w:color="auto"/>
            </w:tcBorders>
            <w:vAlign w:val="center"/>
          </w:tcPr>
          <w:p w14:paraId="697D59B8"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08E7DC49" w14:textId="77777777" w:rsidR="00EA257C" w:rsidRPr="00894B12" w:rsidRDefault="00EA257C" w:rsidP="00175620">
            <w:pPr>
              <w:pStyle w:val="TAC"/>
            </w:pPr>
          </w:p>
        </w:tc>
        <w:tc>
          <w:tcPr>
            <w:tcW w:w="785" w:type="dxa"/>
            <w:vAlign w:val="center"/>
          </w:tcPr>
          <w:p w14:paraId="41FA9A56" w14:textId="77777777" w:rsidR="00EA257C" w:rsidRPr="00894B12" w:rsidRDefault="00EA257C" w:rsidP="00175620">
            <w:pPr>
              <w:pStyle w:val="TAC"/>
              <w:rPr>
                <w:lang w:eastAsia="ko-KR"/>
              </w:rPr>
            </w:pPr>
            <w:r w:rsidRPr="00894B12">
              <w:rPr>
                <w:lang w:eastAsia="fi-FI"/>
              </w:rPr>
              <w:t>66</w:t>
            </w:r>
          </w:p>
        </w:tc>
        <w:tc>
          <w:tcPr>
            <w:tcW w:w="3751" w:type="dxa"/>
            <w:gridSpan w:val="10"/>
            <w:vAlign w:val="center"/>
          </w:tcPr>
          <w:p w14:paraId="45FFA976" w14:textId="77777777" w:rsidR="00EA257C" w:rsidRPr="00894B12" w:rsidRDefault="00EA257C" w:rsidP="00175620">
            <w:pPr>
              <w:pStyle w:val="TAC"/>
              <w:rPr>
                <w:lang w:eastAsia="ko-KR"/>
              </w:rPr>
            </w:pPr>
            <w:r w:rsidRPr="00894B12">
              <w:t>See CA_66A-66A Bandwidth Combination Set 0 in Table 5.4.2A.1-3</w:t>
            </w:r>
          </w:p>
        </w:tc>
        <w:tc>
          <w:tcPr>
            <w:tcW w:w="1187" w:type="dxa"/>
            <w:tcBorders>
              <w:top w:val="nil"/>
              <w:bottom w:val="single" w:sz="4" w:space="0" w:color="auto"/>
            </w:tcBorders>
            <w:vAlign w:val="center"/>
          </w:tcPr>
          <w:p w14:paraId="7C14F3FF"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4AE17F90" w14:textId="77777777" w:rsidR="00EA257C" w:rsidRPr="00894B12" w:rsidRDefault="00EA257C" w:rsidP="00175620">
            <w:pPr>
              <w:pStyle w:val="TAC"/>
            </w:pPr>
          </w:p>
        </w:tc>
      </w:tr>
      <w:tr w:rsidR="00EA257C" w:rsidRPr="00894B12" w14:paraId="2676A716" w14:textId="77777777" w:rsidTr="00175620">
        <w:trPr>
          <w:jc w:val="center"/>
        </w:trPr>
        <w:tc>
          <w:tcPr>
            <w:tcW w:w="1445" w:type="dxa"/>
            <w:tcBorders>
              <w:bottom w:val="nil"/>
            </w:tcBorders>
            <w:vAlign w:val="center"/>
          </w:tcPr>
          <w:p w14:paraId="198A58E9" w14:textId="77777777" w:rsidR="00EA257C" w:rsidRPr="00894B12" w:rsidRDefault="00EA257C" w:rsidP="00175620">
            <w:pPr>
              <w:pStyle w:val="TAC"/>
              <w:rPr>
                <w:lang w:eastAsia="zh-TW"/>
              </w:rPr>
            </w:pPr>
            <w:r w:rsidRPr="00894B12">
              <w:rPr>
                <w:lang w:eastAsia="fi-FI"/>
              </w:rPr>
              <w:t>CA_2A-5A-46C-66A-66A</w:t>
            </w:r>
          </w:p>
        </w:tc>
        <w:tc>
          <w:tcPr>
            <w:tcW w:w="1467" w:type="dxa"/>
            <w:tcBorders>
              <w:bottom w:val="nil"/>
            </w:tcBorders>
            <w:vAlign w:val="center"/>
          </w:tcPr>
          <w:p w14:paraId="6B81B13E" w14:textId="77777777" w:rsidR="00EA257C" w:rsidRPr="00894B12" w:rsidRDefault="00EA257C" w:rsidP="00175620">
            <w:pPr>
              <w:pStyle w:val="TAC"/>
              <w:rPr>
                <w:lang w:eastAsia="zh-TW"/>
              </w:rPr>
            </w:pPr>
            <w:r w:rsidRPr="00894B12">
              <w:rPr>
                <w:lang w:eastAsia="zh-TW"/>
              </w:rPr>
              <w:t>-</w:t>
            </w:r>
          </w:p>
        </w:tc>
        <w:tc>
          <w:tcPr>
            <w:tcW w:w="785" w:type="dxa"/>
            <w:vAlign w:val="center"/>
          </w:tcPr>
          <w:p w14:paraId="6979861E"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761B0AA1" w14:textId="77777777" w:rsidR="00EA257C" w:rsidRPr="00894B12" w:rsidRDefault="00EA257C" w:rsidP="00175620">
            <w:pPr>
              <w:pStyle w:val="TAC"/>
            </w:pPr>
          </w:p>
        </w:tc>
        <w:tc>
          <w:tcPr>
            <w:tcW w:w="624" w:type="dxa"/>
            <w:gridSpan w:val="2"/>
            <w:vAlign w:val="center"/>
          </w:tcPr>
          <w:p w14:paraId="0673CB9C" w14:textId="77777777" w:rsidR="00EA257C" w:rsidRPr="00894B12" w:rsidRDefault="00EA257C" w:rsidP="00175620">
            <w:pPr>
              <w:pStyle w:val="TAC"/>
            </w:pPr>
          </w:p>
        </w:tc>
        <w:tc>
          <w:tcPr>
            <w:tcW w:w="623" w:type="dxa"/>
            <w:vAlign w:val="center"/>
          </w:tcPr>
          <w:p w14:paraId="2356E2BC" w14:textId="77777777" w:rsidR="00EA257C" w:rsidRPr="00894B12" w:rsidRDefault="00EA257C" w:rsidP="00175620">
            <w:pPr>
              <w:pStyle w:val="TAC"/>
              <w:rPr>
                <w:lang w:eastAsia="ko-KR"/>
              </w:rPr>
            </w:pPr>
            <w:r w:rsidRPr="00894B12">
              <w:t>Yes</w:t>
            </w:r>
          </w:p>
        </w:tc>
        <w:tc>
          <w:tcPr>
            <w:tcW w:w="617" w:type="dxa"/>
            <w:vAlign w:val="center"/>
          </w:tcPr>
          <w:p w14:paraId="57450F93" w14:textId="77777777" w:rsidR="00EA257C" w:rsidRPr="00894B12" w:rsidRDefault="00EA257C" w:rsidP="00175620">
            <w:pPr>
              <w:pStyle w:val="TAC"/>
              <w:rPr>
                <w:lang w:eastAsia="ko-KR"/>
              </w:rPr>
            </w:pPr>
            <w:r w:rsidRPr="00894B12">
              <w:t>Yes</w:t>
            </w:r>
          </w:p>
        </w:tc>
        <w:tc>
          <w:tcPr>
            <w:tcW w:w="617" w:type="dxa"/>
            <w:gridSpan w:val="2"/>
            <w:vAlign w:val="center"/>
          </w:tcPr>
          <w:p w14:paraId="0F736CF9" w14:textId="77777777" w:rsidR="00EA257C" w:rsidRPr="00894B12" w:rsidRDefault="00EA257C" w:rsidP="00175620">
            <w:pPr>
              <w:pStyle w:val="TAC"/>
              <w:rPr>
                <w:lang w:eastAsia="ko-KR"/>
              </w:rPr>
            </w:pPr>
            <w:r w:rsidRPr="00894B12">
              <w:t>Yes</w:t>
            </w:r>
          </w:p>
        </w:tc>
        <w:tc>
          <w:tcPr>
            <w:tcW w:w="635" w:type="dxa"/>
            <w:gridSpan w:val="2"/>
            <w:vAlign w:val="center"/>
          </w:tcPr>
          <w:p w14:paraId="5A283584"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5399F779" w14:textId="77777777" w:rsidR="00EA257C" w:rsidRPr="00894B12" w:rsidRDefault="00EA257C" w:rsidP="00175620">
            <w:pPr>
              <w:pStyle w:val="TAC"/>
              <w:rPr>
                <w:lang w:eastAsia="zh-TW"/>
              </w:rPr>
            </w:pPr>
            <w:r w:rsidRPr="00894B12">
              <w:rPr>
                <w:lang w:eastAsia="zh-TW"/>
              </w:rPr>
              <w:t>110</w:t>
            </w:r>
          </w:p>
        </w:tc>
        <w:tc>
          <w:tcPr>
            <w:tcW w:w="1288" w:type="dxa"/>
            <w:tcBorders>
              <w:bottom w:val="nil"/>
            </w:tcBorders>
            <w:vAlign w:val="center"/>
          </w:tcPr>
          <w:p w14:paraId="54B7B3B9" w14:textId="77777777" w:rsidR="00EA257C" w:rsidRPr="00894B12" w:rsidRDefault="00EA257C" w:rsidP="00175620">
            <w:pPr>
              <w:pStyle w:val="TAC"/>
              <w:rPr>
                <w:lang w:eastAsia="zh-TW"/>
              </w:rPr>
            </w:pPr>
            <w:r w:rsidRPr="00894B12">
              <w:rPr>
                <w:lang w:eastAsia="zh-TW"/>
              </w:rPr>
              <w:t>0</w:t>
            </w:r>
          </w:p>
        </w:tc>
      </w:tr>
      <w:tr w:rsidR="00EA257C" w:rsidRPr="00894B12" w14:paraId="323DF777" w14:textId="77777777" w:rsidTr="00175620">
        <w:trPr>
          <w:jc w:val="center"/>
        </w:trPr>
        <w:tc>
          <w:tcPr>
            <w:tcW w:w="1445" w:type="dxa"/>
            <w:tcBorders>
              <w:top w:val="nil"/>
              <w:bottom w:val="nil"/>
            </w:tcBorders>
            <w:vAlign w:val="center"/>
          </w:tcPr>
          <w:p w14:paraId="30F4B988" w14:textId="77777777" w:rsidR="00EA257C" w:rsidRPr="00894B12" w:rsidRDefault="00EA257C" w:rsidP="00175620">
            <w:pPr>
              <w:pStyle w:val="TAC"/>
              <w:rPr>
                <w:lang w:eastAsia="zh-TW"/>
              </w:rPr>
            </w:pPr>
          </w:p>
        </w:tc>
        <w:tc>
          <w:tcPr>
            <w:tcW w:w="1467" w:type="dxa"/>
            <w:tcBorders>
              <w:top w:val="nil"/>
              <w:bottom w:val="nil"/>
            </w:tcBorders>
            <w:vAlign w:val="center"/>
          </w:tcPr>
          <w:p w14:paraId="377E5546" w14:textId="77777777" w:rsidR="00EA257C" w:rsidRPr="00894B12" w:rsidRDefault="00EA257C" w:rsidP="00175620">
            <w:pPr>
              <w:pStyle w:val="TAC"/>
            </w:pPr>
          </w:p>
        </w:tc>
        <w:tc>
          <w:tcPr>
            <w:tcW w:w="785" w:type="dxa"/>
            <w:vAlign w:val="center"/>
          </w:tcPr>
          <w:p w14:paraId="049A211F" w14:textId="77777777" w:rsidR="00EA257C" w:rsidRPr="00894B12" w:rsidRDefault="00EA257C" w:rsidP="00175620">
            <w:pPr>
              <w:pStyle w:val="TAC"/>
              <w:rPr>
                <w:lang w:eastAsia="ko-KR"/>
              </w:rPr>
            </w:pPr>
            <w:r w:rsidRPr="00894B12">
              <w:rPr>
                <w:lang w:eastAsia="fi-FI"/>
              </w:rPr>
              <w:t>5</w:t>
            </w:r>
          </w:p>
        </w:tc>
        <w:tc>
          <w:tcPr>
            <w:tcW w:w="635" w:type="dxa"/>
            <w:gridSpan w:val="2"/>
            <w:vAlign w:val="center"/>
          </w:tcPr>
          <w:p w14:paraId="27F548B4" w14:textId="77777777" w:rsidR="00EA257C" w:rsidRPr="00894B12" w:rsidRDefault="00EA257C" w:rsidP="00175620">
            <w:pPr>
              <w:pStyle w:val="TAC"/>
            </w:pPr>
          </w:p>
        </w:tc>
        <w:tc>
          <w:tcPr>
            <w:tcW w:w="624" w:type="dxa"/>
            <w:gridSpan w:val="2"/>
            <w:vAlign w:val="center"/>
          </w:tcPr>
          <w:p w14:paraId="07F2DBD7" w14:textId="77777777" w:rsidR="00EA257C" w:rsidRPr="00894B12" w:rsidRDefault="00EA257C" w:rsidP="00175620">
            <w:pPr>
              <w:pStyle w:val="TAC"/>
            </w:pPr>
          </w:p>
        </w:tc>
        <w:tc>
          <w:tcPr>
            <w:tcW w:w="623" w:type="dxa"/>
            <w:vAlign w:val="center"/>
          </w:tcPr>
          <w:p w14:paraId="0AE86E4C" w14:textId="77777777" w:rsidR="00EA257C" w:rsidRPr="00894B12" w:rsidRDefault="00EA257C" w:rsidP="00175620">
            <w:pPr>
              <w:pStyle w:val="TAC"/>
              <w:rPr>
                <w:lang w:eastAsia="ko-KR"/>
              </w:rPr>
            </w:pPr>
            <w:r w:rsidRPr="00894B12">
              <w:t>Yes</w:t>
            </w:r>
          </w:p>
        </w:tc>
        <w:tc>
          <w:tcPr>
            <w:tcW w:w="617" w:type="dxa"/>
            <w:vAlign w:val="center"/>
          </w:tcPr>
          <w:p w14:paraId="11DC0D03" w14:textId="77777777" w:rsidR="00EA257C" w:rsidRPr="00894B12" w:rsidRDefault="00EA257C" w:rsidP="00175620">
            <w:pPr>
              <w:pStyle w:val="TAC"/>
              <w:rPr>
                <w:lang w:eastAsia="ko-KR"/>
              </w:rPr>
            </w:pPr>
            <w:r w:rsidRPr="00894B12">
              <w:t>Yes</w:t>
            </w:r>
          </w:p>
        </w:tc>
        <w:tc>
          <w:tcPr>
            <w:tcW w:w="617" w:type="dxa"/>
            <w:gridSpan w:val="2"/>
            <w:vAlign w:val="center"/>
          </w:tcPr>
          <w:p w14:paraId="41EBF6CB" w14:textId="77777777" w:rsidR="00EA257C" w:rsidRPr="00894B12" w:rsidRDefault="00EA257C" w:rsidP="00175620">
            <w:pPr>
              <w:pStyle w:val="TAC"/>
              <w:rPr>
                <w:lang w:eastAsia="ko-KR"/>
              </w:rPr>
            </w:pPr>
          </w:p>
        </w:tc>
        <w:tc>
          <w:tcPr>
            <w:tcW w:w="635" w:type="dxa"/>
            <w:gridSpan w:val="2"/>
            <w:vAlign w:val="center"/>
          </w:tcPr>
          <w:p w14:paraId="1467A742" w14:textId="77777777" w:rsidR="00EA257C" w:rsidRPr="00894B12" w:rsidRDefault="00EA257C" w:rsidP="00175620">
            <w:pPr>
              <w:pStyle w:val="TAC"/>
              <w:rPr>
                <w:lang w:eastAsia="ko-KR"/>
              </w:rPr>
            </w:pPr>
          </w:p>
        </w:tc>
        <w:tc>
          <w:tcPr>
            <w:tcW w:w="1187" w:type="dxa"/>
            <w:tcBorders>
              <w:top w:val="nil"/>
              <w:bottom w:val="nil"/>
            </w:tcBorders>
            <w:vAlign w:val="center"/>
          </w:tcPr>
          <w:p w14:paraId="67885CD3" w14:textId="77777777" w:rsidR="00EA257C" w:rsidRPr="00894B12" w:rsidRDefault="00EA257C" w:rsidP="00175620">
            <w:pPr>
              <w:pStyle w:val="TAC"/>
              <w:rPr>
                <w:lang w:eastAsia="ko-KR"/>
              </w:rPr>
            </w:pPr>
          </w:p>
        </w:tc>
        <w:tc>
          <w:tcPr>
            <w:tcW w:w="1288" w:type="dxa"/>
            <w:tcBorders>
              <w:top w:val="nil"/>
              <w:bottom w:val="nil"/>
            </w:tcBorders>
            <w:vAlign w:val="center"/>
          </w:tcPr>
          <w:p w14:paraId="755E0049" w14:textId="77777777" w:rsidR="00EA257C" w:rsidRPr="00894B12" w:rsidRDefault="00EA257C" w:rsidP="00175620">
            <w:pPr>
              <w:pStyle w:val="TAC"/>
            </w:pPr>
          </w:p>
        </w:tc>
      </w:tr>
      <w:tr w:rsidR="00EA257C" w:rsidRPr="00894B12" w14:paraId="75B1DF17" w14:textId="77777777" w:rsidTr="00175620">
        <w:trPr>
          <w:jc w:val="center"/>
        </w:trPr>
        <w:tc>
          <w:tcPr>
            <w:tcW w:w="1445" w:type="dxa"/>
            <w:tcBorders>
              <w:top w:val="nil"/>
              <w:bottom w:val="nil"/>
            </w:tcBorders>
            <w:vAlign w:val="center"/>
          </w:tcPr>
          <w:p w14:paraId="0E4B6F51" w14:textId="77777777" w:rsidR="00EA257C" w:rsidRPr="00894B12" w:rsidRDefault="00EA257C" w:rsidP="00175620">
            <w:pPr>
              <w:pStyle w:val="TAC"/>
              <w:rPr>
                <w:lang w:eastAsia="zh-TW"/>
              </w:rPr>
            </w:pPr>
          </w:p>
        </w:tc>
        <w:tc>
          <w:tcPr>
            <w:tcW w:w="1467" w:type="dxa"/>
            <w:tcBorders>
              <w:top w:val="nil"/>
              <w:bottom w:val="nil"/>
            </w:tcBorders>
            <w:vAlign w:val="center"/>
          </w:tcPr>
          <w:p w14:paraId="7EFA3D28" w14:textId="77777777" w:rsidR="00EA257C" w:rsidRPr="00894B12" w:rsidRDefault="00EA257C" w:rsidP="00175620">
            <w:pPr>
              <w:pStyle w:val="TAC"/>
            </w:pPr>
          </w:p>
        </w:tc>
        <w:tc>
          <w:tcPr>
            <w:tcW w:w="785" w:type="dxa"/>
            <w:vAlign w:val="center"/>
          </w:tcPr>
          <w:p w14:paraId="6109135A" w14:textId="77777777" w:rsidR="00EA257C" w:rsidRPr="00894B12" w:rsidRDefault="00EA257C" w:rsidP="00175620">
            <w:pPr>
              <w:pStyle w:val="TAC"/>
              <w:rPr>
                <w:lang w:eastAsia="ko-KR"/>
              </w:rPr>
            </w:pPr>
            <w:r w:rsidRPr="00894B12">
              <w:rPr>
                <w:lang w:eastAsia="zh-CN"/>
              </w:rPr>
              <w:t>46</w:t>
            </w:r>
          </w:p>
        </w:tc>
        <w:tc>
          <w:tcPr>
            <w:tcW w:w="3751" w:type="dxa"/>
            <w:gridSpan w:val="10"/>
            <w:vAlign w:val="center"/>
          </w:tcPr>
          <w:p w14:paraId="34384C39" w14:textId="77777777" w:rsidR="00EA257C" w:rsidRPr="00894B12" w:rsidRDefault="00EA257C" w:rsidP="00175620">
            <w:pPr>
              <w:pStyle w:val="TAC"/>
              <w:rPr>
                <w:lang w:eastAsia="ko-KR"/>
              </w:rPr>
            </w:pPr>
            <w:r w:rsidRPr="00894B12">
              <w:t>See CA_46C Bandwidth Combination Set 0 in Table 5.4.2A.1-1</w:t>
            </w:r>
          </w:p>
        </w:tc>
        <w:tc>
          <w:tcPr>
            <w:tcW w:w="1187" w:type="dxa"/>
            <w:tcBorders>
              <w:top w:val="nil"/>
              <w:bottom w:val="nil"/>
            </w:tcBorders>
            <w:vAlign w:val="center"/>
          </w:tcPr>
          <w:p w14:paraId="6ED0E917" w14:textId="77777777" w:rsidR="00EA257C" w:rsidRPr="00894B12" w:rsidRDefault="00EA257C" w:rsidP="00175620">
            <w:pPr>
              <w:pStyle w:val="TAC"/>
              <w:rPr>
                <w:lang w:eastAsia="ko-KR"/>
              </w:rPr>
            </w:pPr>
          </w:p>
        </w:tc>
        <w:tc>
          <w:tcPr>
            <w:tcW w:w="1288" w:type="dxa"/>
            <w:tcBorders>
              <w:top w:val="nil"/>
              <w:bottom w:val="nil"/>
            </w:tcBorders>
            <w:vAlign w:val="center"/>
          </w:tcPr>
          <w:p w14:paraId="5F8B1502" w14:textId="77777777" w:rsidR="00EA257C" w:rsidRPr="00894B12" w:rsidRDefault="00EA257C" w:rsidP="00175620">
            <w:pPr>
              <w:pStyle w:val="TAC"/>
            </w:pPr>
          </w:p>
        </w:tc>
      </w:tr>
      <w:tr w:rsidR="00EA257C" w:rsidRPr="00894B12" w14:paraId="776E058F" w14:textId="77777777" w:rsidTr="00175620">
        <w:trPr>
          <w:jc w:val="center"/>
        </w:trPr>
        <w:tc>
          <w:tcPr>
            <w:tcW w:w="1445" w:type="dxa"/>
            <w:tcBorders>
              <w:top w:val="nil"/>
              <w:bottom w:val="single" w:sz="4" w:space="0" w:color="auto"/>
            </w:tcBorders>
            <w:vAlign w:val="center"/>
          </w:tcPr>
          <w:p w14:paraId="43C86EBD"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7B4D2C63" w14:textId="77777777" w:rsidR="00EA257C" w:rsidRPr="00894B12" w:rsidRDefault="00EA257C" w:rsidP="00175620">
            <w:pPr>
              <w:pStyle w:val="TAC"/>
            </w:pPr>
          </w:p>
        </w:tc>
        <w:tc>
          <w:tcPr>
            <w:tcW w:w="785" w:type="dxa"/>
            <w:vAlign w:val="center"/>
          </w:tcPr>
          <w:p w14:paraId="5AACC919" w14:textId="77777777" w:rsidR="00EA257C" w:rsidRPr="00894B12" w:rsidRDefault="00EA257C" w:rsidP="00175620">
            <w:pPr>
              <w:pStyle w:val="TAC"/>
              <w:rPr>
                <w:lang w:eastAsia="ko-KR"/>
              </w:rPr>
            </w:pPr>
            <w:r w:rsidRPr="00894B12">
              <w:rPr>
                <w:lang w:eastAsia="fi-FI"/>
              </w:rPr>
              <w:t>66</w:t>
            </w:r>
          </w:p>
        </w:tc>
        <w:tc>
          <w:tcPr>
            <w:tcW w:w="3751" w:type="dxa"/>
            <w:gridSpan w:val="10"/>
            <w:vAlign w:val="center"/>
          </w:tcPr>
          <w:p w14:paraId="31ABBD18" w14:textId="77777777" w:rsidR="00EA257C" w:rsidRPr="00894B12" w:rsidRDefault="00EA257C" w:rsidP="00175620">
            <w:pPr>
              <w:pStyle w:val="TAC"/>
              <w:rPr>
                <w:lang w:eastAsia="ko-KR"/>
              </w:rPr>
            </w:pPr>
            <w:r w:rsidRPr="00894B12">
              <w:t>See CA_66A-66A Bandwidth Combination Set 0 in Table 5.4.2A.1-3</w:t>
            </w:r>
          </w:p>
        </w:tc>
        <w:tc>
          <w:tcPr>
            <w:tcW w:w="1187" w:type="dxa"/>
            <w:tcBorders>
              <w:top w:val="nil"/>
              <w:bottom w:val="single" w:sz="4" w:space="0" w:color="auto"/>
            </w:tcBorders>
            <w:vAlign w:val="center"/>
          </w:tcPr>
          <w:p w14:paraId="2482029C"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2AAAD9B0" w14:textId="77777777" w:rsidR="00EA257C" w:rsidRPr="00894B12" w:rsidRDefault="00EA257C" w:rsidP="00175620">
            <w:pPr>
              <w:pStyle w:val="TAC"/>
            </w:pPr>
          </w:p>
        </w:tc>
      </w:tr>
      <w:tr w:rsidR="00EA257C" w:rsidRPr="00894B12" w14:paraId="16006BC3" w14:textId="77777777" w:rsidTr="00175620">
        <w:trPr>
          <w:jc w:val="center"/>
        </w:trPr>
        <w:tc>
          <w:tcPr>
            <w:tcW w:w="1445" w:type="dxa"/>
            <w:tcBorders>
              <w:bottom w:val="nil"/>
            </w:tcBorders>
            <w:vAlign w:val="center"/>
          </w:tcPr>
          <w:p w14:paraId="52D829DF" w14:textId="77777777" w:rsidR="00EA257C" w:rsidRPr="00894B12" w:rsidRDefault="00EA257C" w:rsidP="00175620">
            <w:pPr>
              <w:pStyle w:val="TAC"/>
              <w:rPr>
                <w:lang w:eastAsia="zh-TW"/>
              </w:rPr>
            </w:pPr>
            <w:r w:rsidRPr="00894B12">
              <w:rPr>
                <w:lang w:eastAsia="fi-FI"/>
              </w:rPr>
              <w:t>CA_2A-5A-46D-66A-66A</w:t>
            </w:r>
          </w:p>
        </w:tc>
        <w:tc>
          <w:tcPr>
            <w:tcW w:w="1467" w:type="dxa"/>
            <w:tcBorders>
              <w:bottom w:val="nil"/>
            </w:tcBorders>
            <w:vAlign w:val="center"/>
          </w:tcPr>
          <w:p w14:paraId="49CB31A5" w14:textId="77777777" w:rsidR="00EA257C" w:rsidRPr="00894B12" w:rsidRDefault="00EA257C" w:rsidP="00175620">
            <w:pPr>
              <w:pStyle w:val="TAC"/>
              <w:rPr>
                <w:lang w:eastAsia="zh-TW"/>
              </w:rPr>
            </w:pPr>
            <w:r w:rsidRPr="00894B12">
              <w:rPr>
                <w:lang w:eastAsia="zh-TW"/>
              </w:rPr>
              <w:t>-</w:t>
            </w:r>
          </w:p>
        </w:tc>
        <w:tc>
          <w:tcPr>
            <w:tcW w:w="785" w:type="dxa"/>
            <w:vAlign w:val="center"/>
          </w:tcPr>
          <w:p w14:paraId="133C546C"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0C7F5FAC" w14:textId="77777777" w:rsidR="00EA257C" w:rsidRPr="00894B12" w:rsidRDefault="00EA257C" w:rsidP="00175620">
            <w:pPr>
              <w:pStyle w:val="TAC"/>
            </w:pPr>
          </w:p>
        </w:tc>
        <w:tc>
          <w:tcPr>
            <w:tcW w:w="624" w:type="dxa"/>
            <w:gridSpan w:val="2"/>
            <w:vAlign w:val="center"/>
          </w:tcPr>
          <w:p w14:paraId="0D85F1F3" w14:textId="77777777" w:rsidR="00EA257C" w:rsidRPr="00894B12" w:rsidRDefault="00EA257C" w:rsidP="00175620">
            <w:pPr>
              <w:pStyle w:val="TAC"/>
            </w:pPr>
          </w:p>
        </w:tc>
        <w:tc>
          <w:tcPr>
            <w:tcW w:w="623" w:type="dxa"/>
            <w:vAlign w:val="center"/>
          </w:tcPr>
          <w:p w14:paraId="669FAE0C" w14:textId="77777777" w:rsidR="00EA257C" w:rsidRPr="00894B12" w:rsidRDefault="00EA257C" w:rsidP="00175620">
            <w:pPr>
              <w:pStyle w:val="TAC"/>
              <w:rPr>
                <w:lang w:eastAsia="ko-KR"/>
              </w:rPr>
            </w:pPr>
            <w:r w:rsidRPr="00894B12">
              <w:t>Yes</w:t>
            </w:r>
          </w:p>
        </w:tc>
        <w:tc>
          <w:tcPr>
            <w:tcW w:w="617" w:type="dxa"/>
            <w:vAlign w:val="center"/>
          </w:tcPr>
          <w:p w14:paraId="16E4FA19" w14:textId="77777777" w:rsidR="00EA257C" w:rsidRPr="00894B12" w:rsidRDefault="00EA257C" w:rsidP="00175620">
            <w:pPr>
              <w:pStyle w:val="TAC"/>
              <w:rPr>
                <w:lang w:eastAsia="ko-KR"/>
              </w:rPr>
            </w:pPr>
            <w:r w:rsidRPr="00894B12">
              <w:t>Yes</w:t>
            </w:r>
          </w:p>
        </w:tc>
        <w:tc>
          <w:tcPr>
            <w:tcW w:w="617" w:type="dxa"/>
            <w:gridSpan w:val="2"/>
            <w:vAlign w:val="center"/>
          </w:tcPr>
          <w:p w14:paraId="695B4E99" w14:textId="77777777" w:rsidR="00EA257C" w:rsidRPr="00894B12" w:rsidRDefault="00EA257C" w:rsidP="00175620">
            <w:pPr>
              <w:pStyle w:val="TAC"/>
              <w:rPr>
                <w:lang w:eastAsia="ko-KR"/>
              </w:rPr>
            </w:pPr>
            <w:r w:rsidRPr="00894B12">
              <w:t>Yes</w:t>
            </w:r>
          </w:p>
        </w:tc>
        <w:tc>
          <w:tcPr>
            <w:tcW w:w="635" w:type="dxa"/>
            <w:gridSpan w:val="2"/>
            <w:vAlign w:val="center"/>
          </w:tcPr>
          <w:p w14:paraId="6EE3224A"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1AA76181" w14:textId="77777777" w:rsidR="00EA257C" w:rsidRPr="00894B12" w:rsidRDefault="00EA257C" w:rsidP="00175620">
            <w:pPr>
              <w:pStyle w:val="TAC"/>
              <w:rPr>
                <w:lang w:eastAsia="zh-TW"/>
              </w:rPr>
            </w:pPr>
            <w:r w:rsidRPr="00894B12">
              <w:rPr>
                <w:lang w:eastAsia="zh-TW"/>
              </w:rPr>
              <w:t>130</w:t>
            </w:r>
          </w:p>
        </w:tc>
        <w:tc>
          <w:tcPr>
            <w:tcW w:w="1288" w:type="dxa"/>
            <w:tcBorders>
              <w:bottom w:val="nil"/>
            </w:tcBorders>
            <w:vAlign w:val="center"/>
          </w:tcPr>
          <w:p w14:paraId="225445A4" w14:textId="77777777" w:rsidR="00EA257C" w:rsidRPr="00894B12" w:rsidRDefault="00EA257C" w:rsidP="00175620">
            <w:pPr>
              <w:pStyle w:val="TAC"/>
              <w:rPr>
                <w:lang w:eastAsia="zh-TW"/>
              </w:rPr>
            </w:pPr>
            <w:r w:rsidRPr="00894B12">
              <w:rPr>
                <w:lang w:eastAsia="zh-TW"/>
              </w:rPr>
              <w:t>0</w:t>
            </w:r>
          </w:p>
        </w:tc>
      </w:tr>
      <w:tr w:rsidR="00EA257C" w:rsidRPr="00894B12" w14:paraId="76AF592A" w14:textId="77777777" w:rsidTr="00175620">
        <w:trPr>
          <w:jc w:val="center"/>
        </w:trPr>
        <w:tc>
          <w:tcPr>
            <w:tcW w:w="1445" w:type="dxa"/>
            <w:tcBorders>
              <w:top w:val="nil"/>
              <w:bottom w:val="nil"/>
            </w:tcBorders>
            <w:vAlign w:val="center"/>
          </w:tcPr>
          <w:p w14:paraId="2932E0BF" w14:textId="77777777" w:rsidR="00EA257C" w:rsidRPr="00894B12" w:rsidRDefault="00EA257C" w:rsidP="00175620">
            <w:pPr>
              <w:pStyle w:val="TAC"/>
              <w:rPr>
                <w:lang w:eastAsia="zh-TW"/>
              </w:rPr>
            </w:pPr>
          </w:p>
        </w:tc>
        <w:tc>
          <w:tcPr>
            <w:tcW w:w="1467" w:type="dxa"/>
            <w:tcBorders>
              <w:top w:val="nil"/>
              <w:bottom w:val="nil"/>
            </w:tcBorders>
            <w:vAlign w:val="center"/>
          </w:tcPr>
          <w:p w14:paraId="1FE4CF1D" w14:textId="77777777" w:rsidR="00EA257C" w:rsidRPr="00894B12" w:rsidRDefault="00EA257C" w:rsidP="00175620">
            <w:pPr>
              <w:pStyle w:val="TAC"/>
            </w:pPr>
          </w:p>
        </w:tc>
        <w:tc>
          <w:tcPr>
            <w:tcW w:w="785" w:type="dxa"/>
            <w:vAlign w:val="center"/>
          </w:tcPr>
          <w:p w14:paraId="27EA4934" w14:textId="77777777" w:rsidR="00EA257C" w:rsidRPr="00894B12" w:rsidRDefault="00EA257C" w:rsidP="00175620">
            <w:pPr>
              <w:pStyle w:val="TAC"/>
              <w:rPr>
                <w:lang w:eastAsia="ko-KR"/>
              </w:rPr>
            </w:pPr>
            <w:r w:rsidRPr="00894B12">
              <w:rPr>
                <w:lang w:eastAsia="fi-FI"/>
              </w:rPr>
              <w:t>5</w:t>
            </w:r>
          </w:p>
        </w:tc>
        <w:tc>
          <w:tcPr>
            <w:tcW w:w="635" w:type="dxa"/>
            <w:gridSpan w:val="2"/>
            <w:vAlign w:val="center"/>
          </w:tcPr>
          <w:p w14:paraId="6207162C" w14:textId="77777777" w:rsidR="00EA257C" w:rsidRPr="00894B12" w:rsidRDefault="00EA257C" w:rsidP="00175620">
            <w:pPr>
              <w:pStyle w:val="TAC"/>
            </w:pPr>
          </w:p>
        </w:tc>
        <w:tc>
          <w:tcPr>
            <w:tcW w:w="624" w:type="dxa"/>
            <w:gridSpan w:val="2"/>
            <w:vAlign w:val="center"/>
          </w:tcPr>
          <w:p w14:paraId="44EA7E5C" w14:textId="77777777" w:rsidR="00EA257C" w:rsidRPr="00894B12" w:rsidRDefault="00EA257C" w:rsidP="00175620">
            <w:pPr>
              <w:pStyle w:val="TAC"/>
            </w:pPr>
          </w:p>
        </w:tc>
        <w:tc>
          <w:tcPr>
            <w:tcW w:w="623" w:type="dxa"/>
            <w:vAlign w:val="center"/>
          </w:tcPr>
          <w:p w14:paraId="72FE6A3B" w14:textId="77777777" w:rsidR="00EA257C" w:rsidRPr="00894B12" w:rsidRDefault="00EA257C" w:rsidP="00175620">
            <w:pPr>
              <w:pStyle w:val="TAC"/>
              <w:rPr>
                <w:lang w:eastAsia="ko-KR"/>
              </w:rPr>
            </w:pPr>
            <w:r w:rsidRPr="00894B12">
              <w:t>Yes</w:t>
            </w:r>
          </w:p>
        </w:tc>
        <w:tc>
          <w:tcPr>
            <w:tcW w:w="617" w:type="dxa"/>
            <w:vAlign w:val="center"/>
          </w:tcPr>
          <w:p w14:paraId="253E5F55" w14:textId="77777777" w:rsidR="00EA257C" w:rsidRPr="00894B12" w:rsidRDefault="00EA257C" w:rsidP="00175620">
            <w:pPr>
              <w:pStyle w:val="TAC"/>
              <w:rPr>
                <w:lang w:eastAsia="ko-KR"/>
              </w:rPr>
            </w:pPr>
            <w:r w:rsidRPr="00894B12">
              <w:t>Yes</w:t>
            </w:r>
          </w:p>
        </w:tc>
        <w:tc>
          <w:tcPr>
            <w:tcW w:w="617" w:type="dxa"/>
            <w:gridSpan w:val="2"/>
            <w:vAlign w:val="center"/>
          </w:tcPr>
          <w:p w14:paraId="64DC0A22" w14:textId="77777777" w:rsidR="00EA257C" w:rsidRPr="00894B12" w:rsidRDefault="00EA257C" w:rsidP="00175620">
            <w:pPr>
              <w:pStyle w:val="TAC"/>
              <w:rPr>
                <w:lang w:eastAsia="ko-KR"/>
              </w:rPr>
            </w:pPr>
          </w:p>
        </w:tc>
        <w:tc>
          <w:tcPr>
            <w:tcW w:w="635" w:type="dxa"/>
            <w:gridSpan w:val="2"/>
            <w:vAlign w:val="center"/>
          </w:tcPr>
          <w:p w14:paraId="687D946A" w14:textId="77777777" w:rsidR="00EA257C" w:rsidRPr="00894B12" w:rsidRDefault="00EA257C" w:rsidP="00175620">
            <w:pPr>
              <w:pStyle w:val="TAC"/>
              <w:rPr>
                <w:lang w:eastAsia="ko-KR"/>
              </w:rPr>
            </w:pPr>
          </w:p>
        </w:tc>
        <w:tc>
          <w:tcPr>
            <w:tcW w:w="1187" w:type="dxa"/>
            <w:tcBorders>
              <w:top w:val="nil"/>
              <w:bottom w:val="nil"/>
            </w:tcBorders>
            <w:vAlign w:val="center"/>
          </w:tcPr>
          <w:p w14:paraId="34B38D16" w14:textId="77777777" w:rsidR="00EA257C" w:rsidRPr="00894B12" w:rsidRDefault="00EA257C" w:rsidP="00175620">
            <w:pPr>
              <w:pStyle w:val="TAC"/>
              <w:rPr>
                <w:lang w:eastAsia="ko-KR"/>
              </w:rPr>
            </w:pPr>
          </w:p>
        </w:tc>
        <w:tc>
          <w:tcPr>
            <w:tcW w:w="1288" w:type="dxa"/>
            <w:tcBorders>
              <w:top w:val="nil"/>
              <w:bottom w:val="nil"/>
            </w:tcBorders>
            <w:vAlign w:val="center"/>
          </w:tcPr>
          <w:p w14:paraId="67385204" w14:textId="77777777" w:rsidR="00EA257C" w:rsidRPr="00894B12" w:rsidRDefault="00EA257C" w:rsidP="00175620">
            <w:pPr>
              <w:pStyle w:val="TAC"/>
            </w:pPr>
          </w:p>
        </w:tc>
      </w:tr>
      <w:tr w:rsidR="00EA257C" w:rsidRPr="00894B12" w14:paraId="764E26C3" w14:textId="77777777" w:rsidTr="00175620">
        <w:trPr>
          <w:jc w:val="center"/>
        </w:trPr>
        <w:tc>
          <w:tcPr>
            <w:tcW w:w="1445" w:type="dxa"/>
            <w:tcBorders>
              <w:top w:val="nil"/>
              <w:bottom w:val="nil"/>
            </w:tcBorders>
            <w:vAlign w:val="center"/>
          </w:tcPr>
          <w:p w14:paraId="3FFC87CF" w14:textId="77777777" w:rsidR="00EA257C" w:rsidRPr="00894B12" w:rsidRDefault="00EA257C" w:rsidP="00175620">
            <w:pPr>
              <w:pStyle w:val="TAC"/>
              <w:rPr>
                <w:lang w:eastAsia="zh-TW"/>
              </w:rPr>
            </w:pPr>
          </w:p>
        </w:tc>
        <w:tc>
          <w:tcPr>
            <w:tcW w:w="1467" w:type="dxa"/>
            <w:tcBorders>
              <w:top w:val="nil"/>
              <w:bottom w:val="nil"/>
            </w:tcBorders>
            <w:vAlign w:val="center"/>
          </w:tcPr>
          <w:p w14:paraId="55F2EB3C" w14:textId="77777777" w:rsidR="00EA257C" w:rsidRPr="00894B12" w:rsidRDefault="00EA257C" w:rsidP="00175620">
            <w:pPr>
              <w:pStyle w:val="TAC"/>
            </w:pPr>
          </w:p>
        </w:tc>
        <w:tc>
          <w:tcPr>
            <w:tcW w:w="785" w:type="dxa"/>
            <w:vAlign w:val="center"/>
          </w:tcPr>
          <w:p w14:paraId="6337513C" w14:textId="77777777" w:rsidR="00EA257C" w:rsidRPr="00894B12" w:rsidRDefault="00EA257C" w:rsidP="00175620">
            <w:pPr>
              <w:pStyle w:val="TAC"/>
              <w:rPr>
                <w:lang w:eastAsia="ko-KR"/>
              </w:rPr>
            </w:pPr>
            <w:r w:rsidRPr="00894B12">
              <w:rPr>
                <w:lang w:eastAsia="zh-CN"/>
              </w:rPr>
              <w:t>46</w:t>
            </w:r>
          </w:p>
        </w:tc>
        <w:tc>
          <w:tcPr>
            <w:tcW w:w="3751" w:type="dxa"/>
            <w:gridSpan w:val="10"/>
            <w:vAlign w:val="center"/>
          </w:tcPr>
          <w:p w14:paraId="5C344EF9" w14:textId="77777777" w:rsidR="00EA257C" w:rsidRPr="00894B12" w:rsidRDefault="00EA257C" w:rsidP="00175620">
            <w:pPr>
              <w:pStyle w:val="TAC"/>
              <w:rPr>
                <w:lang w:eastAsia="ko-KR"/>
              </w:rPr>
            </w:pPr>
            <w:r w:rsidRPr="00894B12">
              <w:t>See CA_46D Bandwidth Combination Set 0 in Table 5.4.2A.1-1</w:t>
            </w:r>
          </w:p>
        </w:tc>
        <w:tc>
          <w:tcPr>
            <w:tcW w:w="1187" w:type="dxa"/>
            <w:tcBorders>
              <w:top w:val="nil"/>
              <w:bottom w:val="nil"/>
            </w:tcBorders>
            <w:vAlign w:val="center"/>
          </w:tcPr>
          <w:p w14:paraId="5DC6A10A" w14:textId="77777777" w:rsidR="00EA257C" w:rsidRPr="00894B12" w:rsidRDefault="00EA257C" w:rsidP="00175620">
            <w:pPr>
              <w:pStyle w:val="TAC"/>
              <w:rPr>
                <w:lang w:eastAsia="ko-KR"/>
              </w:rPr>
            </w:pPr>
          </w:p>
        </w:tc>
        <w:tc>
          <w:tcPr>
            <w:tcW w:w="1288" w:type="dxa"/>
            <w:tcBorders>
              <w:top w:val="nil"/>
              <w:bottom w:val="nil"/>
            </w:tcBorders>
            <w:vAlign w:val="center"/>
          </w:tcPr>
          <w:p w14:paraId="281CDCC5" w14:textId="77777777" w:rsidR="00EA257C" w:rsidRPr="00894B12" w:rsidRDefault="00EA257C" w:rsidP="00175620">
            <w:pPr>
              <w:pStyle w:val="TAC"/>
            </w:pPr>
          </w:p>
        </w:tc>
      </w:tr>
      <w:tr w:rsidR="00EA257C" w:rsidRPr="00894B12" w14:paraId="7B166871" w14:textId="77777777" w:rsidTr="00175620">
        <w:trPr>
          <w:jc w:val="center"/>
        </w:trPr>
        <w:tc>
          <w:tcPr>
            <w:tcW w:w="1445" w:type="dxa"/>
            <w:tcBorders>
              <w:top w:val="nil"/>
              <w:bottom w:val="single" w:sz="4" w:space="0" w:color="auto"/>
            </w:tcBorders>
            <w:vAlign w:val="center"/>
          </w:tcPr>
          <w:p w14:paraId="2F3205B2"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2D114512" w14:textId="77777777" w:rsidR="00EA257C" w:rsidRPr="00894B12" w:rsidRDefault="00EA257C" w:rsidP="00175620">
            <w:pPr>
              <w:pStyle w:val="TAC"/>
            </w:pPr>
          </w:p>
        </w:tc>
        <w:tc>
          <w:tcPr>
            <w:tcW w:w="785" w:type="dxa"/>
            <w:vAlign w:val="center"/>
          </w:tcPr>
          <w:p w14:paraId="0A93A15A" w14:textId="77777777" w:rsidR="00EA257C" w:rsidRPr="00894B12" w:rsidRDefault="00EA257C" w:rsidP="00175620">
            <w:pPr>
              <w:pStyle w:val="TAC"/>
              <w:rPr>
                <w:lang w:eastAsia="ko-KR"/>
              </w:rPr>
            </w:pPr>
            <w:r w:rsidRPr="00894B12">
              <w:rPr>
                <w:lang w:eastAsia="fi-FI"/>
              </w:rPr>
              <w:t>66</w:t>
            </w:r>
          </w:p>
        </w:tc>
        <w:tc>
          <w:tcPr>
            <w:tcW w:w="3751" w:type="dxa"/>
            <w:gridSpan w:val="10"/>
            <w:vAlign w:val="center"/>
          </w:tcPr>
          <w:p w14:paraId="5CA1BD0E" w14:textId="77777777" w:rsidR="00EA257C" w:rsidRPr="00894B12" w:rsidRDefault="00EA257C" w:rsidP="00175620">
            <w:pPr>
              <w:pStyle w:val="TAC"/>
              <w:rPr>
                <w:lang w:eastAsia="ko-KR"/>
              </w:rPr>
            </w:pPr>
            <w:r w:rsidRPr="00894B12">
              <w:t>See CA_66A-66A Bandwidth Combination Set 0 in Table 5.4.2A.1-3</w:t>
            </w:r>
          </w:p>
        </w:tc>
        <w:tc>
          <w:tcPr>
            <w:tcW w:w="1187" w:type="dxa"/>
            <w:tcBorders>
              <w:top w:val="nil"/>
              <w:bottom w:val="single" w:sz="4" w:space="0" w:color="auto"/>
            </w:tcBorders>
            <w:vAlign w:val="center"/>
          </w:tcPr>
          <w:p w14:paraId="43DEA73D"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4FC2B13E" w14:textId="77777777" w:rsidR="00EA257C" w:rsidRPr="00894B12" w:rsidRDefault="00EA257C" w:rsidP="00175620">
            <w:pPr>
              <w:pStyle w:val="TAC"/>
            </w:pPr>
          </w:p>
        </w:tc>
      </w:tr>
      <w:tr w:rsidR="00EA257C" w:rsidRPr="00894B12" w14:paraId="6BDF5FAB" w14:textId="77777777" w:rsidTr="00175620">
        <w:trPr>
          <w:jc w:val="center"/>
        </w:trPr>
        <w:tc>
          <w:tcPr>
            <w:tcW w:w="1445" w:type="dxa"/>
            <w:tcBorders>
              <w:bottom w:val="nil"/>
            </w:tcBorders>
            <w:vAlign w:val="center"/>
          </w:tcPr>
          <w:p w14:paraId="25B1BDD9" w14:textId="77777777" w:rsidR="00EA257C" w:rsidRPr="00894B12" w:rsidRDefault="00EA257C" w:rsidP="00175620">
            <w:pPr>
              <w:pStyle w:val="TAC"/>
              <w:rPr>
                <w:lang w:eastAsia="zh-TW"/>
              </w:rPr>
            </w:pPr>
            <w:r w:rsidRPr="00894B12">
              <w:rPr>
                <w:lang w:eastAsia="zh-TW"/>
              </w:rPr>
              <w:t>CA_2A-7A-12A-66A</w:t>
            </w:r>
          </w:p>
        </w:tc>
        <w:tc>
          <w:tcPr>
            <w:tcW w:w="1467" w:type="dxa"/>
            <w:tcBorders>
              <w:bottom w:val="nil"/>
            </w:tcBorders>
            <w:vAlign w:val="center"/>
          </w:tcPr>
          <w:p w14:paraId="2ECCFEFB" w14:textId="77777777" w:rsidR="00EA257C" w:rsidRPr="00894B12" w:rsidRDefault="00EA257C" w:rsidP="00175620">
            <w:pPr>
              <w:pStyle w:val="TAC"/>
              <w:rPr>
                <w:lang w:eastAsia="zh-TW"/>
              </w:rPr>
            </w:pPr>
            <w:r w:rsidRPr="00894B12">
              <w:rPr>
                <w:lang w:eastAsia="zh-TW"/>
              </w:rPr>
              <w:t>-</w:t>
            </w:r>
          </w:p>
        </w:tc>
        <w:tc>
          <w:tcPr>
            <w:tcW w:w="785" w:type="dxa"/>
            <w:vAlign w:val="center"/>
          </w:tcPr>
          <w:p w14:paraId="095EB229" w14:textId="77777777" w:rsidR="00EA257C" w:rsidRPr="00894B12" w:rsidRDefault="00EA257C" w:rsidP="00175620">
            <w:pPr>
              <w:pStyle w:val="TAC"/>
              <w:rPr>
                <w:lang w:eastAsia="ko-KR"/>
              </w:rPr>
            </w:pPr>
            <w:r w:rsidRPr="00894B12">
              <w:rPr>
                <w:lang w:eastAsia="ko-KR"/>
              </w:rPr>
              <w:t>2</w:t>
            </w:r>
          </w:p>
        </w:tc>
        <w:tc>
          <w:tcPr>
            <w:tcW w:w="635" w:type="dxa"/>
            <w:gridSpan w:val="2"/>
            <w:vAlign w:val="center"/>
          </w:tcPr>
          <w:p w14:paraId="10E5939B" w14:textId="77777777" w:rsidR="00EA257C" w:rsidRPr="00894B12" w:rsidRDefault="00EA257C" w:rsidP="00175620">
            <w:pPr>
              <w:pStyle w:val="TAC"/>
            </w:pPr>
          </w:p>
        </w:tc>
        <w:tc>
          <w:tcPr>
            <w:tcW w:w="624" w:type="dxa"/>
            <w:gridSpan w:val="2"/>
            <w:vAlign w:val="center"/>
          </w:tcPr>
          <w:p w14:paraId="525C6A70" w14:textId="77777777" w:rsidR="00EA257C" w:rsidRPr="00894B12" w:rsidRDefault="00EA257C" w:rsidP="00175620">
            <w:pPr>
              <w:pStyle w:val="TAC"/>
            </w:pPr>
          </w:p>
        </w:tc>
        <w:tc>
          <w:tcPr>
            <w:tcW w:w="623" w:type="dxa"/>
            <w:vAlign w:val="center"/>
          </w:tcPr>
          <w:p w14:paraId="3E6C2F51" w14:textId="77777777" w:rsidR="00EA257C" w:rsidRPr="00894B12" w:rsidRDefault="00EA257C" w:rsidP="00175620">
            <w:pPr>
              <w:pStyle w:val="TAC"/>
              <w:rPr>
                <w:lang w:eastAsia="ko-KR"/>
              </w:rPr>
            </w:pPr>
            <w:r w:rsidRPr="00894B12">
              <w:rPr>
                <w:lang w:eastAsia="ko-KR"/>
              </w:rPr>
              <w:t>Yes</w:t>
            </w:r>
          </w:p>
        </w:tc>
        <w:tc>
          <w:tcPr>
            <w:tcW w:w="617" w:type="dxa"/>
            <w:vAlign w:val="center"/>
          </w:tcPr>
          <w:p w14:paraId="57600E17"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1B097621"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5505876F"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5029970C"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66948C83" w14:textId="77777777" w:rsidR="00EA257C" w:rsidRPr="00894B12" w:rsidRDefault="00EA257C" w:rsidP="00175620">
            <w:pPr>
              <w:pStyle w:val="TAC"/>
              <w:rPr>
                <w:lang w:eastAsia="zh-TW"/>
              </w:rPr>
            </w:pPr>
            <w:r w:rsidRPr="00894B12">
              <w:rPr>
                <w:lang w:eastAsia="zh-TW"/>
              </w:rPr>
              <w:t>0</w:t>
            </w:r>
          </w:p>
        </w:tc>
      </w:tr>
      <w:tr w:rsidR="00EA257C" w:rsidRPr="00894B12" w14:paraId="7A3B2710" w14:textId="77777777" w:rsidTr="00175620">
        <w:trPr>
          <w:jc w:val="center"/>
        </w:trPr>
        <w:tc>
          <w:tcPr>
            <w:tcW w:w="1445" w:type="dxa"/>
            <w:tcBorders>
              <w:top w:val="nil"/>
              <w:bottom w:val="nil"/>
            </w:tcBorders>
            <w:vAlign w:val="center"/>
          </w:tcPr>
          <w:p w14:paraId="73661A67" w14:textId="77777777" w:rsidR="00EA257C" w:rsidRPr="00894B12" w:rsidRDefault="00EA257C" w:rsidP="00175620">
            <w:pPr>
              <w:pStyle w:val="TAC"/>
              <w:rPr>
                <w:lang w:eastAsia="zh-TW"/>
              </w:rPr>
            </w:pPr>
          </w:p>
        </w:tc>
        <w:tc>
          <w:tcPr>
            <w:tcW w:w="1467" w:type="dxa"/>
            <w:tcBorders>
              <w:top w:val="nil"/>
              <w:bottom w:val="nil"/>
            </w:tcBorders>
            <w:vAlign w:val="center"/>
          </w:tcPr>
          <w:p w14:paraId="2F0FE837" w14:textId="77777777" w:rsidR="00EA257C" w:rsidRPr="00894B12" w:rsidRDefault="00EA257C" w:rsidP="00175620">
            <w:pPr>
              <w:pStyle w:val="TAC"/>
            </w:pPr>
          </w:p>
        </w:tc>
        <w:tc>
          <w:tcPr>
            <w:tcW w:w="785" w:type="dxa"/>
            <w:vAlign w:val="center"/>
          </w:tcPr>
          <w:p w14:paraId="104C5722" w14:textId="77777777" w:rsidR="00EA257C" w:rsidRPr="00894B12" w:rsidRDefault="00EA257C" w:rsidP="00175620">
            <w:pPr>
              <w:pStyle w:val="TAC"/>
              <w:rPr>
                <w:lang w:eastAsia="ko-KR"/>
              </w:rPr>
            </w:pPr>
            <w:r w:rsidRPr="00894B12">
              <w:rPr>
                <w:lang w:eastAsia="ko-KR"/>
              </w:rPr>
              <w:t>7</w:t>
            </w:r>
          </w:p>
        </w:tc>
        <w:tc>
          <w:tcPr>
            <w:tcW w:w="635" w:type="dxa"/>
            <w:gridSpan w:val="2"/>
          </w:tcPr>
          <w:p w14:paraId="5BB75BF6" w14:textId="77777777" w:rsidR="00EA257C" w:rsidRPr="00894B12" w:rsidRDefault="00EA257C" w:rsidP="00175620">
            <w:pPr>
              <w:pStyle w:val="TAC"/>
            </w:pPr>
          </w:p>
        </w:tc>
        <w:tc>
          <w:tcPr>
            <w:tcW w:w="624" w:type="dxa"/>
            <w:gridSpan w:val="2"/>
          </w:tcPr>
          <w:p w14:paraId="244FD771" w14:textId="77777777" w:rsidR="00EA257C" w:rsidRPr="00894B12" w:rsidRDefault="00EA257C" w:rsidP="00175620">
            <w:pPr>
              <w:pStyle w:val="TAC"/>
            </w:pPr>
          </w:p>
        </w:tc>
        <w:tc>
          <w:tcPr>
            <w:tcW w:w="623" w:type="dxa"/>
          </w:tcPr>
          <w:p w14:paraId="2608D32F" w14:textId="77777777" w:rsidR="00EA257C" w:rsidRPr="00894B12" w:rsidRDefault="00EA257C" w:rsidP="00175620">
            <w:pPr>
              <w:pStyle w:val="TAC"/>
              <w:rPr>
                <w:lang w:eastAsia="ko-KR"/>
              </w:rPr>
            </w:pPr>
            <w:r w:rsidRPr="00894B12">
              <w:rPr>
                <w:lang w:eastAsia="ko-KR"/>
              </w:rPr>
              <w:t>Yes</w:t>
            </w:r>
          </w:p>
        </w:tc>
        <w:tc>
          <w:tcPr>
            <w:tcW w:w="617" w:type="dxa"/>
          </w:tcPr>
          <w:p w14:paraId="3B9A7057" w14:textId="77777777" w:rsidR="00EA257C" w:rsidRPr="00894B12" w:rsidRDefault="00EA257C" w:rsidP="00175620">
            <w:pPr>
              <w:pStyle w:val="TAC"/>
              <w:rPr>
                <w:lang w:eastAsia="ko-KR"/>
              </w:rPr>
            </w:pPr>
            <w:r w:rsidRPr="00894B12">
              <w:rPr>
                <w:lang w:eastAsia="ko-KR"/>
              </w:rPr>
              <w:t>Yes</w:t>
            </w:r>
          </w:p>
        </w:tc>
        <w:tc>
          <w:tcPr>
            <w:tcW w:w="617" w:type="dxa"/>
            <w:gridSpan w:val="2"/>
          </w:tcPr>
          <w:p w14:paraId="2ED49146" w14:textId="77777777" w:rsidR="00EA257C" w:rsidRPr="00894B12" w:rsidRDefault="00EA257C" w:rsidP="00175620">
            <w:pPr>
              <w:pStyle w:val="TAC"/>
              <w:rPr>
                <w:lang w:eastAsia="ko-KR"/>
              </w:rPr>
            </w:pPr>
            <w:r w:rsidRPr="00894B12">
              <w:rPr>
                <w:lang w:eastAsia="ko-KR"/>
              </w:rPr>
              <w:t>Yes</w:t>
            </w:r>
          </w:p>
        </w:tc>
        <w:tc>
          <w:tcPr>
            <w:tcW w:w="635" w:type="dxa"/>
            <w:gridSpan w:val="2"/>
          </w:tcPr>
          <w:p w14:paraId="2BD5F1D7" w14:textId="77777777" w:rsidR="00EA257C" w:rsidRPr="00894B12" w:rsidRDefault="00EA257C" w:rsidP="00175620">
            <w:pPr>
              <w:pStyle w:val="TAC"/>
              <w:rPr>
                <w:lang w:eastAsia="ko-KR"/>
              </w:rPr>
            </w:pPr>
            <w:r w:rsidRPr="00894B12">
              <w:rPr>
                <w:lang w:eastAsia="ko-KR"/>
              </w:rPr>
              <w:t>Yes</w:t>
            </w:r>
          </w:p>
        </w:tc>
        <w:tc>
          <w:tcPr>
            <w:tcW w:w="1187" w:type="dxa"/>
            <w:tcBorders>
              <w:top w:val="nil"/>
              <w:bottom w:val="nil"/>
            </w:tcBorders>
            <w:vAlign w:val="center"/>
          </w:tcPr>
          <w:p w14:paraId="49AB7C8D" w14:textId="77777777" w:rsidR="00EA257C" w:rsidRPr="00894B12" w:rsidRDefault="00EA257C" w:rsidP="00175620">
            <w:pPr>
              <w:pStyle w:val="TAC"/>
              <w:rPr>
                <w:lang w:eastAsia="ko-KR"/>
              </w:rPr>
            </w:pPr>
          </w:p>
        </w:tc>
        <w:tc>
          <w:tcPr>
            <w:tcW w:w="1288" w:type="dxa"/>
            <w:tcBorders>
              <w:top w:val="nil"/>
              <w:bottom w:val="nil"/>
            </w:tcBorders>
            <w:vAlign w:val="center"/>
          </w:tcPr>
          <w:p w14:paraId="52D616F2" w14:textId="77777777" w:rsidR="00EA257C" w:rsidRPr="00894B12" w:rsidRDefault="00EA257C" w:rsidP="00175620">
            <w:pPr>
              <w:pStyle w:val="TAC"/>
            </w:pPr>
          </w:p>
        </w:tc>
      </w:tr>
      <w:tr w:rsidR="00EA257C" w:rsidRPr="00894B12" w14:paraId="43981E16" w14:textId="77777777" w:rsidTr="00175620">
        <w:trPr>
          <w:jc w:val="center"/>
        </w:trPr>
        <w:tc>
          <w:tcPr>
            <w:tcW w:w="1445" w:type="dxa"/>
            <w:tcBorders>
              <w:top w:val="nil"/>
              <w:bottom w:val="nil"/>
            </w:tcBorders>
            <w:vAlign w:val="center"/>
          </w:tcPr>
          <w:p w14:paraId="4A569942" w14:textId="77777777" w:rsidR="00EA257C" w:rsidRPr="00894B12" w:rsidRDefault="00EA257C" w:rsidP="00175620">
            <w:pPr>
              <w:pStyle w:val="TAC"/>
              <w:rPr>
                <w:lang w:eastAsia="zh-TW"/>
              </w:rPr>
            </w:pPr>
          </w:p>
        </w:tc>
        <w:tc>
          <w:tcPr>
            <w:tcW w:w="1467" w:type="dxa"/>
            <w:tcBorders>
              <w:top w:val="nil"/>
              <w:bottom w:val="nil"/>
            </w:tcBorders>
            <w:vAlign w:val="center"/>
          </w:tcPr>
          <w:p w14:paraId="774249F9" w14:textId="77777777" w:rsidR="00EA257C" w:rsidRPr="00894B12" w:rsidRDefault="00EA257C" w:rsidP="00175620">
            <w:pPr>
              <w:pStyle w:val="TAC"/>
            </w:pPr>
          </w:p>
        </w:tc>
        <w:tc>
          <w:tcPr>
            <w:tcW w:w="785" w:type="dxa"/>
            <w:vAlign w:val="center"/>
          </w:tcPr>
          <w:p w14:paraId="451CBCDC" w14:textId="77777777" w:rsidR="00EA257C" w:rsidRPr="00894B12" w:rsidRDefault="00EA257C" w:rsidP="00175620">
            <w:pPr>
              <w:pStyle w:val="TAC"/>
              <w:rPr>
                <w:lang w:eastAsia="ko-KR"/>
              </w:rPr>
            </w:pPr>
            <w:r w:rsidRPr="00894B12">
              <w:rPr>
                <w:lang w:eastAsia="ko-KR"/>
              </w:rPr>
              <w:t>12</w:t>
            </w:r>
          </w:p>
        </w:tc>
        <w:tc>
          <w:tcPr>
            <w:tcW w:w="635" w:type="dxa"/>
            <w:gridSpan w:val="2"/>
          </w:tcPr>
          <w:p w14:paraId="7A8610DF" w14:textId="77777777" w:rsidR="00EA257C" w:rsidRPr="00894B12" w:rsidRDefault="00EA257C" w:rsidP="00175620">
            <w:pPr>
              <w:pStyle w:val="TAC"/>
            </w:pPr>
          </w:p>
        </w:tc>
        <w:tc>
          <w:tcPr>
            <w:tcW w:w="624" w:type="dxa"/>
            <w:gridSpan w:val="2"/>
          </w:tcPr>
          <w:p w14:paraId="044229C2" w14:textId="77777777" w:rsidR="00EA257C" w:rsidRPr="00894B12" w:rsidRDefault="00EA257C" w:rsidP="00175620">
            <w:pPr>
              <w:pStyle w:val="TAC"/>
            </w:pPr>
          </w:p>
        </w:tc>
        <w:tc>
          <w:tcPr>
            <w:tcW w:w="623" w:type="dxa"/>
          </w:tcPr>
          <w:p w14:paraId="7948BCEF" w14:textId="77777777" w:rsidR="00EA257C" w:rsidRPr="00894B12" w:rsidRDefault="00EA257C" w:rsidP="00175620">
            <w:pPr>
              <w:pStyle w:val="TAC"/>
              <w:rPr>
                <w:lang w:eastAsia="ko-KR"/>
              </w:rPr>
            </w:pPr>
            <w:r w:rsidRPr="00894B12">
              <w:rPr>
                <w:lang w:eastAsia="ko-KR"/>
              </w:rPr>
              <w:t>Yes</w:t>
            </w:r>
          </w:p>
        </w:tc>
        <w:tc>
          <w:tcPr>
            <w:tcW w:w="617" w:type="dxa"/>
          </w:tcPr>
          <w:p w14:paraId="76850545" w14:textId="77777777" w:rsidR="00EA257C" w:rsidRPr="00894B12" w:rsidRDefault="00EA257C" w:rsidP="00175620">
            <w:pPr>
              <w:pStyle w:val="TAC"/>
              <w:rPr>
                <w:lang w:eastAsia="ko-KR"/>
              </w:rPr>
            </w:pPr>
            <w:r w:rsidRPr="00894B12">
              <w:rPr>
                <w:lang w:eastAsia="ko-KR"/>
              </w:rPr>
              <w:t>Yes</w:t>
            </w:r>
          </w:p>
        </w:tc>
        <w:tc>
          <w:tcPr>
            <w:tcW w:w="617" w:type="dxa"/>
            <w:gridSpan w:val="2"/>
          </w:tcPr>
          <w:p w14:paraId="6828305C" w14:textId="77777777" w:rsidR="00EA257C" w:rsidRPr="00894B12" w:rsidRDefault="00EA257C" w:rsidP="00175620">
            <w:pPr>
              <w:pStyle w:val="TAC"/>
              <w:rPr>
                <w:lang w:eastAsia="ko-KR"/>
              </w:rPr>
            </w:pPr>
          </w:p>
        </w:tc>
        <w:tc>
          <w:tcPr>
            <w:tcW w:w="635" w:type="dxa"/>
            <w:gridSpan w:val="2"/>
          </w:tcPr>
          <w:p w14:paraId="68D422D8" w14:textId="77777777" w:rsidR="00EA257C" w:rsidRPr="00894B12" w:rsidRDefault="00EA257C" w:rsidP="00175620">
            <w:pPr>
              <w:pStyle w:val="TAC"/>
              <w:rPr>
                <w:lang w:eastAsia="ko-KR"/>
              </w:rPr>
            </w:pPr>
          </w:p>
        </w:tc>
        <w:tc>
          <w:tcPr>
            <w:tcW w:w="1187" w:type="dxa"/>
            <w:tcBorders>
              <w:top w:val="nil"/>
              <w:bottom w:val="nil"/>
            </w:tcBorders>
            <w:vAlign w:val="center"/>
          </w:tcPr>
          <w:p w14:paraId="2D49A81D" w14:textId="77777777" w:rsidR="00EA257C" w:rsidRPr="00894B12" w:rsidRDefault="00EA257C" w:rsidP="00175620">
            <w:pPr>
              <w:pStyle w:val="TAC"/>
              <w:rPr>
                <w:lang w:eastAsia="ko-KR"/>
              </w:rPr>
            </w:pPr>
          </w:p>
        </w:tc>
        <w:tc>
          <w:tcPr>
            <w:tcW w:w="1288" w:type="dxa"/>
            <w:tcBorders>
              <w:top w:val="nil"/>
              <w:bottom w:val="nil"/>
            </w:tcBorders>
            <w:vAlign w:val="center"/>
          </w:tcPr>
          <w:p w14:paraId="7DC32CBC" w14:textId="77777777" w:rsidR="00EA257C" w:rsidRPr="00894B12" w:rsidRDefault="00EA257C" w:rsidP="00175620">
            <w:pPr>
              <w:pStyle w:val="TAC"/>
            </w:pPr>
          </w:p>
        </w:tc>
      </w:tr>
      <w:tr w:rsidR="00EA257C" w:rsidRPr="00894B12" w14:paraId="3E3B1143" w14:textId="77777777" w:rsidTr="00175620">
        <w:trPr>
          <w:jc w:val="center"/>
        </w:trPr>
        <w:tc>
          <w:tcPr>
            <w:tcW w:w="1445" w:type="dxa"/>
            <w:tcBorders>
              <w:top w:val="nil"/>
              <w:bottom w:val="single" w:sz="4" w:space="0" w:color="auto"/>
            </w:tcBorders>
            <w:vAlign w:val="center"/>
          </w:tcPr>
          <w:p w14:paraId="3DC6FA26"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15775A93" w14:textId="77777777" w:rsidR="00EA257C" w:rsidRPr="00894B12" w:rsidRDefault="00EA257C" w:rsidP="00175620">
            <w:pPr>
              <w:pStyle w:val="TAC"/>
            </w:pPr>
          </w:p>
        </w:tc>
        <w:tc>
          <w:tcPr>
            <w:tcW w:w="785" w:type="dxa"/>
            <w:vAlign w:val="center"/>
          </w:tcPr>
          <w:p w14:paraId="1EDA79EB" w14:textId="77777777" w:rsidR="00EA257C" w:rsidRPr="00894B12" w:rsidRDefault="00EA257C" w:rsidP="00175620">
            <w:pPr>
              <w:pStyle w:val="TAC"/>
              <w:rPr>
                <w:lang w:eastAsia="ko-KR"/>
              </w:rPr>
            </w:pPr>
            <w:r w:rsidRPr="00894B12">
              <w:rPr>
                <w:lang w:eastAsia="ko-KR"/>
              </w:rPr>
              <w:t>66</w:t>
            </w:r>
          </w:p>
        </w:tc>
        <w:tc>
          <w:tcPr>
            <w:tcW w:w="635" w:type="dxa"/>
            <w:gridSpan w:val="2"/>
          </w:tcPr>
          <w:p w14:paraId="3E83EEE8" w14:textId="77777777" w:rsidR="00EA257C" w:rsidRPr="00894B12" w:rsidRDefault="00EA257C" w:rsidP="00175620">
            <w:pPr>
              <w:pStyle w:val="TAC"/>
            </w:pPr>
          </w:p>
        </w:tc>
        <w:tc>
          <w:tcPr>
            <w:tcW w:w="624" w:type="dxa"/>
            <w:gridSpan w:val="2"/>
          </w:tcPr>
          <w:p w14:paraId="66711F82" w14:textId="77777777" w:rsidR="00EA257C" w:rsidRPr="00894B12" w:rsidRDefault="00EA257C" w:rsidP="00175620">
            <w:pPr>
              <w:pStyle w:val="TAC"/>
            </w:pPr>
          </w:p>
        </w:tc>
        <w:tc>
          <w:tcPr>
            <w:tcW w:w="623" w:type="dxa"/>
          </w:tcPr>
          <w:p w14:paraId="1CD2A747" w14:textId="77777777" w:rsidR="00EA257C" w:rsidRPr="00894B12" w:rsidRDefault="00EA257C" w:rsidP="00175620">
            <w:pPr>
              <w:pStyle w:val="TAC"/>
              <w:rPr>
                <w:lang w:eastAsia="ko-KR"/>
              </w:rPr>
            </w:pPr>
            <w:r w:rsidRPr="00894B12">
              <w:rPr>
                <w:lang w:eastAsia="ko-KR"/>
              </w:rPr>
              <w:t>Yes</w:t>
            </w:r>
          </w:p>
        </w:tc>
        <w:tc>
          <w:tcPr>
            <w:tcW w:w="617" w:type="dxa"/>
          </w:tcPr>
          <w:p w14:paraId="58681B98" w14:textId="77777777" w:rsidR="00EA257C" w:rsidRPr="00894B12" w:rsidRDefault="00EA257C" w:rsidP="00175620">
            <w:pPr>
              <w:pStyle w:val="TAC"/>
              <w:rPr>
                <w:lang w:eastAsia="ko-KR"/>
              </w:rPr>
            </w:pPr>
            <w:r w:rsidRPr="00894B12">
              <w:rPr>
                <w:lang w:eastAsia="ko-KR"/>
              </w:rPr>
              <w:t>Yes</w:t>
            </w:r>
          </w:p>
        </w:tc>
        <w:tc>
          <w:tcPr>
            <w:tcW w:w="617" w:type="dxa"/>
            <w:gridSpan w:val="2"/>
          </w:tcPr>
          <w:p w14:paraId="2CF77707" w14:textId="77777777" w:rsidR="00EA257C" w:rsidRPr="00894B12" w:rsidRDefault="00EA257C" w:rsidP="00175620">
            <w:pPr>
              <w:pStyle w:val="TAC"/>
              <w:rPr>
                <w:lang w:eastAsia="ko-KR"/>
              </w:rPr>
            </w:pPr>
            <w:r w:rsidRPr="00894B12">
              <w:rPr>
                <w:lang w:eastAsia="ko-KR"/>
              </w:rPr>
              <w:t>Yes</w:t>
            </w:r>
          </w:p>
        </w:tc>
        <w:tc>
          <w:tcPr>
            <w:tcW w:w="635" w:type="dxa"/>
            <w:gridSpan w:val="2"/>
          </w:tcPr>
          <w:p w14:paraId="2C9E1518" w14:textId="77777777" w:rsidR="00EA257C" w:rsidRPr="00894B12" w:rsidRDefault="00EA257C" w:rsidP="00175620">
            <w:pPr>
              <w:pStyle w:val="TAC"/>
              <w:rPr>
                <w:lang w:eastAsia="ko-KR"/>
              </w:rPr>
            </w:pPr>
            <w:r w:rsidRPr="00894B12">
              <w:rPr>
                <w:lang w:eastAsia="ko-KR"/>
              </w:rPr>
              <w:t>Yes</w:t>
            </w:r>
          </w:p>
        </w:tc>
        <w:tc>
          <w:tcPr>
            <w:tcW w:w="1187" w:type="dxa"/>
            <w:tcBorders>
              <w:top w:val="nil"/>
              <w:bottom w:val="single" w:sz="4" w:space="0" w:color="auto"/>
            </w:tcBorders>
            <w:vAlign w:val="center"/>
          </w:tcPr>
          <w:p w14:paraId="479C137C"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49A446C0" w14:textId="77777777" w:rsidR="00EA257C" w:rsidRPr="00894B12" w:rsidRDefault="00EA257C" w:rsidP="00175620">
            <w:pPr>
              <w:pStyle w:val="TAC"/>
            </w:pPr>
          </w:p>
        </w:tc>
      </w:tr>
      <w:tr w:rsidR="00EA257C" w:rsidRPr="00894B12" w14:paraId="1AE084FD" w14:textId="77777777" w:rsidTr="00175620">
        <w:trPr>
          <w:jc w:val="center"/>
        </w:trPr>
        <w:tc>
          <w:tcPr>
            <w:tcW w:w="1445" w:type="dxa"/>
            <w:tcBorders>
              <w:bottom w:val="nil"/>
            </w:tcBorders>
            <w:vAlign w:val="center"/>
          </w:tcPr>
          <w:p w14:paraId="7B120530" w14:textId="77777777" w:rsidR="00EA257C" w:rsidRPr="00894B12" w:rsidRDefault="00EA257C" w:rsidP="00175620">
            <w:pPr>
              <w:pStyle w:val="TAC"/>
              <w:rPr>
                <w:lang w:eastAsia="zh-TW"/>
              </w:rPr>
            </w:pPr>
            <w:r w:rsidRPr="00894B12">
              <w:rPr>
                <w:lang w:eastAsia="zh-TW"/>
              </w:rPr>
              <w:lastRenderedPageBreak/>
              <w:t>CA_2A-7A-12B-66A</w:t>
            </w:r>
          </w:p>
        </w:tc>
        <w:tc>
          <w:tcPr>
            <w:tcW w:w="1467" w:type="dxa"/>
            <w:tcBorders>
              <w:bottom w:val="nil"/>
            </w:tcBorders>
            <w:vAlign w:val="center"/>
          </w:tcPr>
          <w:p w14:paraId="7D5DF812" w14:textId="77777777" w:rsidR="00EA257C" w:rsidRPr="00894B12" w:rsidRDefault="00EA257C" w:rsidP="00175620">
            <w:pPr>
              <w:pStyle w:val="TAC"/>
              <w:rPr>
                <w:lang w:eastAsia="zh-TW"/>
              </w:rPr>
            </w:pPr>
            <w:r w:rsidRPr="00894B12">
              <w:rPr>
                <w:lang w:eastAsia="zh-TW"/>
              </w:rPr>
              <w:t>-</w:t>
            </w:r>
          </w:p>
        </w:tc>
        <w:tc>
          <w:tcPr>
            <w:tcW w:w="785" w:type="dxa"/>
            <w:vAlign w:val="center"/>
          </w:tcPr>
          <w:p w14:paraId="1902D1A3" w14:textId="77777777" w:rsidR="00EA257C" w:rsidRPr="00894B12" w:rsidRDefault="00EA257C" w:rsidP="00175620">
            <w:pPr>
              <w:pStyle w:val="TAC"/>
            </w:pPr>
            <w:r w:rsidRPr="00894B12">
              <w:rPr>
                <w:lang w:eastAsia="ko-KR"/>
              </w:rPr>
              <w:t>2</w:t>
            </w:r>
          </w:p>
        </w:tc>
        <w:tc>
          <w:tcPr>
            <w:tcW w:w="635" w:type="dxa"/>
            <w:gridSpan w:val="2"/>
            <w:vAlign w:val="center"/>
          </w:tcPr>
          <w:p w14:paraId="1C3120E0" w14:textId="77777777" w:rsidR="00EA257C" w:rsidRPr="00894B12" w:rsidRDefault="00EA257C" w:rsidP="00175620">
            <w:pPr>
              <w:pStyle w:val="TAC"/>
              <w:rPr>
                <w:rFonts w:eastAsia="Calibri"/>
              </w:rPr>
            </w:pPr>
          </w:p>
        </w:tc>
        <w:tc>
          <w:tcPr>
            <w:tcW w:w="624" w:type="dxa"/>
            <w:gridSpan w:val="2"/>
            <w:vAlign w:val="center"/>
          </w:tcPr>
          <w:p w14:paraId="23C6EFDE" w14:textId="77777777" w:rsidR="00EA257C" w:rsidRPr="00894B12" w:rsidRDefault="00EA257C" w:rsidP="00175620">
            <w:pPr>
              <w:pStyle w:val="TAC"/>
              <w:rPr>
                <w:rFonts w:eastAsia="Calibri"/>
              </w:rPr>
            </w:pPr>
          </w:p>
        </w:tc>
        <w:tc>
          <w:tcPr>
            <w:tcW w:w="623" w:type="dxa"/>
            <w:vAlign w:val="center"/>
          </w:tcPr>
          <w:p w14:paraId="21ECDDDC" w14:textId="77777777" w:rsidR="00EA257C" w:rsidRPr="00894B12" w:rsidRDefault="00EA257C" w:rsidP="00175620">
            <w:pPr>
              <w:pStyle w:val="TAC"/>
            </w:pPr>
            <w:r w:rsidRPr="00894B12">
              <w:rPr>
                <w:lang w:eastAsia="ko-KR"/>
              </w:rPr>
              <w:t>Yes</w:t>
            </w:r>
          </w:p>
        </w:tc>
        <w:tc>
          <w:tcPr>
            <w:tcW w:w="617" w:type="dxa"/>
            <w:vAlign w:val="center"/>
          </w:tcPr>
          <w:p w14:paraId="1707FBF8" w14:textId="77777777" w:rsidR="00EA257C" w:rsidRPr="00894B12" w:rsidRDefault="00EA257C" w:rsidP="00175620">
            <w:pPr>
              <w:pStyle w:val="TAC"/>
            </w:pPr>
            <w:r w:rsidRPr="00894B12">
              <w:rPr>
                <w:lang w:eastAsia="ko-KR"/>
              </w:rPr>
              <w:t>Yes</w:t>
            </w:r>
          </w:p>
        </w:tc>
        <w:tc>
          <w:tcPr>
            <w:tcW w:w="617" w:type="dxa"/>
            <w:gridSpan w:val="2"/>
            <w:vAlign w:val="center"/>
          </w:tcPr>
          <w:p w14:paraId="285A11AB" w14:textId="77777777" w:rsidR="00EA257C" w:rsidRPr="00894B12" w:rsidRDefault="00EA257C" w:rsidP="00175620">
            <w:pPr>
              <w:pStyle w:val="TAC"/>
            </w:pPr>
            <w:r w:rsidRPr="00894B12">
              <w:rPr>
                <w:lang w:eastAsia="ko-KR"/>
              </w:rPr>
              <w:t>Yes</w:t>
            </w:r>
          </w:p>
        </w:tc>
        <w:tc>
          <w:tcPr>
            <w:tcW w:w="635" w:type="dxa"/>
            <w:gridSpan w:val="2"/>
            <w:vAlign w:val="center"/>
          </w:tcPr>
          <w:p w14:paraId="226485EB" w14:textId="77777777" w:rsidR="00EA257C" w:rsidRPr="00894B12" w:rsidRDefault="00EA257C" w:rsidP="00175620">
            <w:pPr>
              <w:pStyle w:val="TAC"/>
            </w:pPr>
            <w:r w:rsidRPr="00894B12">
              <w:rPr>
                <w:lang w:eastAsia="ko-KR"/>
              </w:rPr>
              <w:t>Yes</w:t>
            </w:r>
          </w:p>
        </w:tc>
        <w:tc>
          <w:tcPr>
            <w:tcW w:w="1187" w:type="dxa"/>
            <w:tcBorders>
              <w:bottom w:val="nil"/>
            </w:tcBorders>
            <w:vAlign w:val="center"/>
          </w:tcPr>
          <w:p w14:paraId="05725613" w14:textId="77777777" w:rsidR="00EA257C" w:rsidRPr="00894B12" w:rsidRDefault="00EA257C" w:rsidP="00175620">
            <w:pPr>
              <w:pStyle w:val="TAC"/>
              <w:rPr>
                <w:lang w:eastAsia="zh-TW"/>
              </w:rPr>
            </w:pPr>
            <w:r w:rsidRPr="00894B12">
              <w:rPr>
                <w:lang w:eastAsia="zh-TW"/>
              </w:rPr>
              <w:t>75</w:t>
            </w:r>
          </w:p>
        </w:tc>
        <w:tc>
          <w:tcPr>
            <w:tcW w:w="1288" w:type="dxa"/>
            <w:tcBorders>
              <w:bottom w:val="nil"/>
            </w:tcBorders>
            <w:vAlign w:val="center"/>
          </w:tcPr>
          <w:p w14:paraId="0E5CD83E" w14:textId="77777777" w:rsidR="00EA257C" w:rsidRPr="00894B12" w:rsidRDefault="00EA257C" w:rsidP="00175620">
            <w:pPr>
              <w:pStyle w:val="TAC"/>
              <w:rPr>
                <w:rFonts w:eastAsia="PMingLiU"/>
                <w:lang w:eastAsia="zh-TW"/>
              </w:rPr>
            </w:pPr>
            <w:r w:rsidRPr="00894B12">
              <w:rPr>
                <w:lang w:eastAsia="zh-TW"/>
              </w:rPr>
              <w:t>0</w:t>
            </w:r>
          </w:p>
        </w:tc>
      </w:tr>
      <w:tr w:rsidR="00EA257C" w:rsidRPr="00894B12" w14:paraId="4978CD95" w14:textId="77777777" w:rsidTr="00175620">
        <w:trPr>
          <w:jc w:val="center"/>
        </w:trPr>
        <w:tc>
          <w:tcPr>
            <w:tcW w:w="1445" w:type="dxa"/>
            <w:tcBorders>
              <w:top w:val="nil"/>
              <w:bottom w:val="nil"/>
            </w:tcBorders>
            <w:vAlign w:val="center"/>
          </w:tcPr>
          <w:p w14:paraId="325A95CF" w14:textId="77777777" w:rsidR="00EA257C" w:rsidRPr="00894B12" w:rsidRDefault="00EA257C" w:rsidP="00175620">
            <w:pPr>
              <w:pStyle w:val="TAC"/>
              <w:rPr>
                <w:lang w:eastAsia="zh-TW"/>
              </w:rPr>
            </w:pPr>
          </w:p>
        </w:tc>
        <w:tc>
          <w:tcPr>
            <w:tcW w:w="1467" w:type="dxa"/>
            <w:tcBorders>
              <w:top w:val="nil"/>
              <w:bottom w:val="nil"/>
            </w:tcBorders>
            <w:vAlign w:val="center"/>
          </w:tcPr>
          <w:p w14:paraId="5831ED01" w14:textId="77777777" w:rsidR="00EA257C" w:rsidRPr="00894B12" w:rsidRDefault="00EA257C" w:rsidP="00175620">
            <w:pPr>
              <w:pStyle w:val="TAC"/>
            </w:pPr>
          </w:p>
        </w:tc>
        <w:tc>
          <w:tcPr>
            <w:tcW w:w="785" w:type="dxa"/>
          </w:tcPr>
          <w:p w14:paraId="0E5E3228" w14:textId="77777777" w:rsidR="00EA257C" w:rsidRPr="00894B12" w:rsidRDefault="00EA257C" w:rsidP="00175620">
            <w:pPr>
              <w:pStyle w:val="TAC"/>
            </w:pPr>
            <w:r w:rsidRPr="00894B12">
              <w:rPr>
                <w:lang w:eastAsia="ko-KR"/>
              </w:rPr>
              <w:t>7</w:t>
            </w:r>
          </w:p>
        </w:tc>
        <w:tc>
          <w:tcPr>
            <w:tcW w:w="635" w:type="dxa"/>
            <w:gridSpan w:val="2"/>
            <w:vAlign w:val="center"/>
          </w:tcPr>
          <w:p w14:paraId="4EB6E67F" w14:textId="77777777" w:rsidR="00EA257C" w:rsidRPr="00894B12" w:rsidRDefault="00EA257C" w:rsidP="00175620">
            <w:pPr>
              <w:pStyle w:val="TAC"/>
              <w:rPr>
                <w:rFonts w:eastAsia="Calibri"/>
              </w:rPr>
            </w:pPr>
          </w:p>
        </w:tc>
        <w:tc>
          <w:tcPr>
            <w:tcW w:w="624" w:type="dxa"/>
            <w:gridSpan w:val="2"/>
            <w:vAlign w:val="center"/>
          </w:tcPr>
          <w:p w14:paraId="59B5784B" w14:textId="77777777" w:rsidR="00EA257C" w:rsidRPr="00894B12" w:rsidRDefault="00EA257C" w:rsidP="00175620">
            <w:pPr>
              <w:pStyle w:val="TAC"/>
              <w:rPr>
                <w:rFonts w:eastAsia="Calibri"/>
              </w:rPr>
            </w:pPr>
          </w:p>
        </w:tc>
        <w:tc>
          <w:tcPr>
            <w:tcW w:w="623" w:type="dxa"/>
            <w:vAlign w:val="center"/>
          </w:tcPr>
          <w:p w14:paraId="21D4AD24" w14:textId="77777777" w:rsidR="00EA257C" w:rsidRPr="00894B12" w:rsidRDefault="00EA257C" w:rsidP="00175620">
            <w:pPr>
              <w:pStyle w:val="TAC"/>
            </w:pPr>
            <w:r w:rsidRPr="00894B12">
              <w:rPr>
                <w:lang w:eastAsia="ko-KR"/>
              </w:rPr>
              <w:t>Yes</w:t>
            </w:r>
          </w:p>
        </w:tc>
        <w:tc>
          <w:tcPr>
            <w:tcW w:w="617" w:type="dxa"/>
            <w:vAlign w:val="center"/>
          </w:tcPr>
          <w:p w14:paraId="7702F406" w14:textId="77777777" w:rsidR="00EA257C" w:rsidRPr="00894B12" w:rsidRDefault="00EA257C" w:rsidP="00175620">
            <w:pPr>
              <w:pStyle w:val="TAC"/>
            </w:pPr>
            <w:r w:rsidRPr="00894B12">
              <w:rPr>
                <w:lang w:eastAsia="ko-KR"/>
              </w:rPr>
              <w:t>Yes</w:t>
            </w:r>
          </w:p>
        </w:tc>
        <w:tc>
          <w:tcPr>
            <w:tcW w:w="617" w:type="dxa"/>
            <w:gridSpan w:val="2"/>
            <w:vAlign w:val="center"/>
          </w:tcPr>
          <w:p w14:paraId="475881FD" w14:textId="77777777" w:rsidR="00EA257C" w:rsidRPr="00894B12" w:rsidRDefault="00EA257C" w:rsidP="00175620">
            <w:pPr>
              <w:pStyle w:val="TAC"/>
            </w:pPr>
            <w:r w:rsidRPr="00894B12">
              <w:rPr>
                <w:lang w:eastAsia="ko-KR"/>
              </w:rPr>
              <w:t>Yes</w:t>
            </w:r>
          </w:p>
        </w:tc>
        <w:tc>
          <w:tcPr>
            <w:tcW w:w="635" w:type="dxa"/>
            <w:gridSpan w:val="2"/>
            <w:vAlign w:val="center"/>
          </w:tcPr>
          <w:p w14:paraId="297FB1D6" w14:textId="77777777" w:rsidR="00EA257C" w:rsidRPr="00894B12" w:rsidRDefault="00EA257C" w:rsidP="00175620">
            <w:pPr>
              <w:pStyle w:val="TAC"/>
            </w:pPr>
            <w:r w:rsidRPr="00894B12">
              <w:rPr>
                <w:lang w:eastAsia="ko-KR"/>
              </w:rPr>
              <w:t>Yes</w:t>
            </w:r>
          </w:p>
        </w:tc>
        <w:tc>
          <w:tcPr>
            <w:tcW w:w="1187" w:type="dxa"/>
            <w:tcBorders>
              <w:top w:val="nil"/>
              <w:bottom w:val="nil"/>
            </w:tcBorders>
            <w:vAlign w:val="center"/>
          </w:tcPr>
          <w:p w14:paraId="22D619F0" w14:textId="77777777" w:rsidR="00EA257C" w:rsidRPr="00894B12" w:rsidRDefault="00EA257C" w:rsidP="00175620">
            <w:pPr>
              <w:pStyle w:val="TAC"/>
              <w:rPr>
                <w:lang w:eastAsia="zh-TW"/>
              </w:rPr>
            </w:pPr>
          </w:p>
        </w:tc>
        <w:tc>
          <w:tcPr>
            <w:tcW w:w="1288" w:type="dxa"/>
            <w:tcBorders>
              <w:top w:val="nil"/>
              <w:bottom w:val="nil"/>
            </w:tcBorders>
            <w:vAlign w:val="center"/>
          </w:tcPr>
          <w:p w14:paraId="0AADD2B3" w14:textId="77777777" w:rsidR="00EA257C" w:rsidRPr="00894B12" w:rsidRDefault="00EA257C" w:rsidP="00175620">
            <w:pPr>
              <w:pStyle w:val="TAC"/>
              <w:rPr>
                <w:rFonts w:eastAsia="Calibri"/>
              </w:rPr>
            </w:pPr>
          </w:p>
        </w:tc>
      </w:tr>
      <w:tr w:rsidR="00EA257C" w:rsidRPr="00894B12" w14:paraId="3C8C477D" w14:textId="77777777" w:rsidTr="00175620">
        <w:trPr>
          <w:jc w:val="center"/>
        </w:trPr>
        <w:tc>
          <w:tcPr>
            <w:tcW w:w="1445" w:type="dxa"/>
            <w:tcBorders>
              <w:top w:val="nil"/>
              <w:bottom w:val="nil"/>
            </w:tcBorders>
            <w:vAlign w:val="center"/>
          </w:tcPr>
          <w:p w14:paraId="3A739B94" w14:textId="77777777" w:rsidR="00EA257C" w:rsidRPr="00894B12" w:rsidRDefault="00EA257C" w:rsidP="00175620">
            <w:pPr>
              <w:pStyle w:val="TAC"/>
            </w:pPr>
          </w:p>
        </w:tc>
        <w:tc>
          <w:tcPr>
            <w:tcW w:w="1467" w:type="dxa"/>
            <w:tcBorders>
              <w:top w:val="nil"/>
              <w:bottom w:val="nil"/>
            </w:tcBorders>
            <w:vAlign w:val="center"/>
          </w:tcPr>
          <w:p w14:paraId="00245D6D" w14:textId="77777777" w:rsidR="00EA257C" w:rsidRPr="00894B12" w:rsidRDefault="00EA257C" w:rsidP="00175620">
            <w:pPr>
              <w:pStyle w:val="TAC"/>
              <w:rPr>
                <w:lang w:eastAsia="zh-TW"/>
              </w:rPr>
            </w:pPr>
          </w:p>
        </w:tc>
        <w:tc>
          <w:tcPr>
            <w:tcW w:w="785" w:type="dxa"/>
            <w:vAlign w:val="center"/>
          </w:tcPr>
          <w:p w14:paraId="0E20DE37" w14:textId="77777777" w:rsidR="00EA257C" w:rsidRPr="00894B12" w:rsidRDefault="00EA257C" w:rsidP="00175620">
            <w:pPr>
              <w:pStyle w:val="TAC"/>
              <w:rPr>
                <w:rFonts w:cs="Arial"/>
              </w:rPr>
            </w:pPr>
            <w:r w:rsidRPr="00894B12">
              <w:rPr>
                <w:lang w:eastAsia="ko-KR"/>
              </w:rPr>
              <w:t>12</w:t>
            </w:r>
          </w:p>
        </w:tc>
        <w:tc>
          <w:tcPr>
            <w:tcW w:w="3751" w:type="dxa"/>
            <w:gridSpan w:val="10"/>
            <w:vAlign w:val="center"/>
          </w:tcPr>
          <w:p w14:paraId="1DF99FA1" w14:textId="77777777" w:rsidR="00EA257C" w:rsidRPr="00894B12" w:rsidRDefault="00EA257C" w:rsidP="00175620">
            <w:pPr>
              <w:pStyle w:val="TAC"/>
              <w:rPr>
                <w:rFonts w:cs="Arial"/>
              </w:rPr>
            </w:pPr>
            <w:r w:rsidRPr="00894B12">
              <w:rPr>
                <w:rFonts w:eastAsia="宋体"/>
                <w:lang w:eastAsia="zh-CN"/>
              </w:rPr>
              <w:t>See CA_12B Bandwidth combination set 0 in Table 5.</w:t>
            </w:r>
            <w:r w:rsidRPr="00894B12">
              <w:rPr>
                <w:lang w:eastAsia="zh-TW"/>
              </w:rPr>
              <w:t>4.2</w:t>
            </w:r>
            <w:r w:rsidRPr="00894B12">
              <w:rPr>
                <w:rFonts w:eastAsia="宋体"/>
                <w:lang w:eastAsia="zh-CN"/>
              </w:rPr>
              <w:t>A.1-1</w:t>
            </w:r>
          </w:p>
        </w:tc>
        <w:tc>
          <w:tcPr>
            <w:tcW w:w="1187" w:type="dxa"/>
            <w:tcBorders>
              <w:top w:val="nil"/>
              <w:bottom w:val="nil"/>
            </w:tcBorders>
            <w:vAlign w:val="center"/>
          </w:tcPr>
          <w:p w14:paraId="0C6D9573" w14:textId="77777777" w:rsidR="00EA257C" w:rsidRPr="00894B12" w:rsidRDefault="00EA257C" w:rsidP="00175620">
            <w:pPr>
              <w:pStyle w:val="TAC"/>
              <w:rPr>
                <w:lang w:eastAsia="zh-TW"/>
              </w:rPr>
            </w:pPr>
          </w:p>
        </w:tc>
        <w:tc>
          <w:tcPr>
            <w:tcW w:w="1288" w:type="dxa"/>
            <w:tcBorders>
              <w:top w:val="nil"/>
              <w:bottom w:val="nil"/>
            </w:tcBorders>
            <w:vAlign w:val="center"/>
          </w:tcPr>
          <w:p w14:paraId="630B1E0A" w14:textId="77777777" w:rsidR="00EA257C" w:rsidRPr="00894B12" w:rsidRDefault="00EA257C" w:rsidP="00175620">
            <w:pPr>
              <w:pStyle w:val="TAC"/>
              <w:rPr>
                <w:lang w:eastAsia="zh-TW"/>
              </w:rPr>
            </w:pPr>
          </w:p>
        </w:tc>
      </w:tr>
      <w:tr w:rsidR="00EA257C" w:rsidRPr="00894B12" w14:paraId="6DEE8CB0" w14:textId="77777777" w:rsidTr="00175620">
        <w:trPr>
          <w:jc w:val="center"/>
        </w:trPr>
        <w:tc>
          <w:tcPr>
            <w:tcW w:w="1445" w:type="dxa"/>
            <w:tcBorders>
              <w:top w:val="nil"/>
            </w:tcBorders>
            <w:vAlign w:val="center"/>
          </w:tcPr>
          <w:p w14:paraId="6C9F68CA" w14:textId="77777777" w:rsidR="00EA257C" w:rsidRPr="00894B12" w:rsidRDefault="00EA257C" w:rsidP="00175620">
            <w:pPr>
              <w:pStyle w:val="TAC"/>
              <w:rPr>
                <w:lang w:eastAsia="zh-TW"/>
              </w:rPr>
            </w:pPr>
          </w:p>
        </w:tc>
        <w:tc>
          <w:tcPr>
            <w:tcW w:w="1467" w:type="dxa"/>
            <w:tcBorders>
              <w:top w:val="nil"/>
            </w:tcBorders>
            <w:vAlign w:val="center"/>
          </w:tcPr>
          <w:p w14:paraId="3A83FA2E" w14:textId="77777777" w:rsidR="00EA257C" w:rsidRPr="00894B12" w:rsidRDefault="00EA257C" w:rsidP="00175620">
            <w:pPr>
              <w:pStyle w:val="TAC"/>
            </w:pPr>
          </w:p>
        </w:tc>
        <w:tc>
          <w:tcPr>
            <w:tcW w:w="785" w:type="dxa"/>
          </w:tcPr>
          <w:p w14:paraId="742186A8" w14:textId="77777777" w:rsidR="00EA257C" w:rsidRPr="00894B12" w:rsidRDefault="00EA257C" w:rsidP="00175620">
            <w:pPr>
              <w:pStyle w:val="TAC"/>
            </w:pPr>
            <w:r w:rsidRPr="00894B12">
              <w:rPr>
                <w:lang w:eastAsia="ko-KR"/>
              </w:rPr>
              <w:t>66</w:t>
            </w:r>
          </w:p>
        </w:tc>
        <w:tc>
          <w:tcPr>
            <w:tcW w:w="635" w:type="dxa"/>
            <w:gridSpan w:val="2"/>
            <w:vAlign w:val="center"/>
          </w:tcPr>
          <w:p w14:paraId="4537D3F7" w14:textId="77777777" w:rsidR="00EA257C" w:rsidRPr="00894B12" w:rsidRDefault="00EA257C" w:rsidP="00175620">
            <w:pPr>
              <w:pStyle w:val="TAC"/>
              <w:rPr>
                <w:rFonts w:eastAsia="Calibri"/>
              </w:rPr>
            </w:pPr>
          </w:p>
        </w:tc>
        <w:tc>
          <w:tcPr>
            <w:tcW w:w="624" w:type="dxa"/>
            <w:gridSpan w:val="2"/>
            <w:vAlign w:val="center"/>
          </w:tcPr>
          <w:p w14:paraId="09CB8B2B" w14:textId="77777777" w:rsidR="00EA257C" w:rsidRPr="00894B12" w:rsidRDefault="00EA257C" w:rsidP="00175620">
            <w:pPr>
              <w:pStyle w:val="TAC"/>
              <w:rPr>
                <w:rFonts w:eastAsia="Calibri"/>
              </w:rPr>
            </w:pPr>
          </w:p>
        </w:tc>
        <w:tc>
          <w:tcPr>
            <w:tcW w:w="623" w:type="dxa"/>
            <w:vAlign w:val="center"/>
          </w:tcPr>
          <w:p w14:paraId="60A69B54" w14:textId="77777777" w:rsidR="00EA257C" w:rsidRPr="00894B12" w:rsidRDefault="00EA257C" w:rsidP="00175620">
            <w:pPr>
              <w:pStyle w:val="TAC"/>
            </w:pPr>
            <w:r w:rsidRPr="00894B12">
              <w:rPr>
                <w:lang w:eastAsia="ko-KR"/>
              </w:rPr>
              <w:t>Yes</w:t>
            </w:r>
          </w:p>
        </w:tc>
        <w:tc>
          <w:tcPr>
            <w:tcW w:w="617" w:type="dxa"/>
            <w:vAlign w:val="center"/>
          </w:tcPr>
          <w:p w14:paraId="72A1D3E2" w14:textId="77777777" w:rsidR="00EA257C" w:rsidRPr="00894B12" w:rsidRDefault="00EA257C" w:rsidP="00175620">
            <w:pPr>
              <w:pStyle w:val="TAC"/>
            </w:pPr>
            <w:r w:rsidRPr="00894B12">
              <w:rPr>
                <w:lang w:eastAsia="ko-KR"/>
              </w:rPr>
              <w:t>Yes</w:t>
            </w:r>
          </w:p>
        </w:tc>
        <w:tc>
          <w:tcPr>
            <w:tcW w:w="617" w:type="dxa"/>
            <w:gridSpan w:val="2"/>
            <w:vAlign w:val="center"/>
          </w:tcPr>
          <w:p w14:paraId="454A744C" w14:textId="77777777" w:rsidR="00EA257C" w:rsidRPr="00894B12" w:rsidRDefault="00EA257C" w:rsidP="00175620">
            <w:pPr>
              <w:pStyle w:val="TAC"/>
            </w:pPr>
            <w:r w:rsidRPr="00894B12">
              <w:rPr>
                <w:lang w:eastAsia="ko-KR"/>
              </w:rPr>
              <w:t>Yes</w:t>
            </w:r>
          </w:p>
        </w:tc>
        <w:tc>
          <w:tcPr>
            <w:tcW w:w="635" w:type="dxa"/>
            <w:gridSpan w:val="2"/>
            <w:vAlign w:val="center"/>
          </w:tcPr>
          <w:p w14:paraId="545C505D" w14:textId="77777777" w:rsidR="00EA257C" w:rsidRPr="00894B12" w:rsidRDefault="00EA257C" w:rsidP="00175620">
            <w:pPr>
              <w:pStyle w:val="TAC"/>
            </w:pPr>
            <w:r w:rsidRPr="00894B12">
              <w:rPr>
                <w:lang w:eastAsia="ko-KR"/>
              </w:rPr>
              <w:t>Yes</w:t>
            </w:r>
          </w:p>
        </w:tc>
        <w:tc>
          <w:tcPr>
            <w:tcW w:w="1187" w:type="dxa"/>
            <w:tcBorders>
              <w:top w:val="nil"/>
            </w:tcBorders>
            <w:vAlign w:val="center"/>
          </w:tcPr>
          <w:p w14:paraId="7483E7EF" w14:textId="77777777" w:rsidR="00EA257C" w:rsidRPr="00894B12" w:rsidRDefault="00EA257C" w:rsidP="00175620">
            <w:pPr>
              <w:pStyle w:val="TAC"/>
              <w:rPr>
                <w:lang w:eastAsia="zh-TW"/>
              </w:rPr>
            </w:pPr>
          </w:p>
        </w:tc>
        <w:tc>
          <w:tcPr>
            <w:tcW w:w="1288" w:type="dxa"/>
            <w:tcBorders>
              <w:top w:val="nil"/>
            </w:tcBorders>
            <w:vAlign w:val="center"/>
          </w:tcPr>
          <w:p w14:paraId="0365A81A" w14:textId="77777777" w:rsidR="00EA257C" w:rsidRPr="00894B12" w:rsidRDefault="00EA257C" w:rsidP="00175620">
            <w:pPr>
              <w:pStyle w:val="TAC"/>
              <w:rPr>
                <w:rFonts w:eastAsia="Calibri"/>
              </w:rPr>
            </w:pPr>
          </w:p>
        </w:tc>
      </w:tr>
      <w:tr w:rsidR="00EA257C" w:rsidRPr="00894B12" w14:paraId="44B26078" w14:textId="77777777" w:rsidTr="00175620">
        <w:trPr>
          <w:jc w:val="center"/>
        </w:trPr>
        <w:tc>
          <w:tcPr>
            <w:tcW w:w="1445" w:type="dxa"/>
            <w:tcBorders>
              <w:bottom w:val="nil"/>
            </w:tcBorders>
            <w:vAlign w:val="center"/>
          </w:tcPr>
          <w:p w14:paraId="73983252" w14:textId="77777777" w:rsidR="00EA257C" w:rsidRPr="00894B12" w:rsidRDefault="00EA257C" w:rsidP="00175620">
            <w:pPr>
              <w:pStyle w:val="TAC"/>
              <w:rPr>
                <w:lang w:eastAsia="zh-TW"/>
              </w:rPr>
            </w:pPr>
            <w:r w:rsidRPr="00894B12">
              <w:rPr>
                <w:lang w:eastAsia="zh-TW"/>
              </w:rPr>
              <w:t>CA_2A-7A-29A-66A</w:t>
            </w:r>
          </w:p>
        </w:tc>
        <w:tc>
          <w:tcPr>
            <w:tcW w:w="1467" w:type="dxa"/>
            <w:tcBorders>
              <w:bottom w:val="nil"/>
            </w:tcBorders>
            <w:vAlign w:val="center"/>
          </w:tcPr>
          <w:p w14:paraId="30CF73B1" w14:textId="77777777" w:rsidR="00EA257C" w:rsidRPr="00894B12" w:rsidRDefault="00EA257C" w:rsidP="00175620">
            <w:pPr>
              <w:pStyle w:val="TAC"/>
              <w:rPr>
                <w:lang w:eastAsia="zh-TW"/>
              </w:rPr>
            </w:pPr>
            <w:r w:rsidRPr="00894B12">
              <w:rPr>
                <w:lang w:eastAsia="zh-TW"/>
              </w:rPr>
              <w:t>-</w:t>
            </w:r>
          </w:p>
        </w:tc>
        <w:tc>
          <w:tcPr>
            <w:tcW w:w="785" w:type="dxa"/>
          </w:tcPr>
          <w:p w14:paraId="2196298A" w14:textId="77777777" w:rsidR="00EA257C" w:rsidRPr="00894B12" w:rsidRDefault="00EA257C" w:rsidP="00175620">
            <w:pPr>
              <w:pStyle w:val="TAC"/>
              <w:rPr>
                <w:lang w:eastAsia="ko-KR"/>
              </w:rPr>
            </w:pPr>
            <w:r w:rsidRPr="00894B12">
              <w:t>2</w:t>
            </w:r>
          </w:p>
        </w:tc>
        <w:tc>
          <w:tcPr>
            <w:tcW w:w="635" w:type="dxa"/>
            <w:gridSpan w:val="2"/>
            <w:vAlign w:val="center"/>
          </w:tcPr>
          <w:p w14:paraId="18C45D9D" w14:textId="77777777" w:rsidR="00EA257C" w:rsidRPr="00894B12" w:rsidRDefault="00EA257C" w:rsidP="00175620">
            <w:pPr>
              <w:pStyle w:val="TAC"/>
            </w:pPr>
          </w:p>
        </w:tc>
        <w:tc>
          <w:tcPr>
            <w:tcW w:w="624" w:type="dxa"/>
            <w:gridSpan w:val="2"/>
            <w:vAlign w:val="center"/>
          </w:tcPr>
          <w:p w14:paraId="404818A4" w14:textId="77777777" w:rsidR="00EA257C" w:rsidRPr="00894B12" w:rsidRDefault="00EA257C" w:rsidP="00175620">
            <w:pPr>
              <w:pStyle w:val="TAC"/>
            </w:pPr>
          </w:p>
        </w:tc>
        <w:tc>
          <w:tcPr>
            <w:tcW w:w="623" w:type="dxa"/>
          </w:tcPr>
          <w:p w14:paraId="28E625CB" w14:textId="77777777" w:rsidR="00EA257C" w:rsidRPr="00894B12" w:rsidRDefault="00EA257C" w:rsidP="00175620">
            <w:pPr>
              <w:pStyle w:val="TAC"/>
              <w:rPr>
                <w:lang w:eastAsia="ko-KR"/>
              </w:rPr>
            </w:pPr>
            <w:r w:rsidRPr="00894B12">
              <w:t>Yes</w:t>
            </w:r>
          </w:p>
        </w:tc>
        <w:tc>
          <w:tcPr>
            <w:tcW w:w="617" w:type="dxa"/>
          </w:tcPr>
          <w:p w14:paraId="2044AAE6" w14:textId="77777777" w:rsidR="00EA257C" w:rsidRPr="00894B12" w:rsidRDefault="00EA257C" w:rsidP="00175620">
            <w:pPr>
              <w:pStyle w:val="TAC"/>
              <w:rPr>
                <w:lang w:eastAsia="ko-KR"/>
              </w:rPr>
            </w:pPr>
            <w:r w:rsidRPr="00894B12">
              <w:t>Yes</w:t>
            </w:r>
          </w:p>
        </w:tc>
        <w:tc>
          <w:tcPr>
            <w:tcW w:w="617" w:type="dxa"/>
            <w:gridSpan w:val="2"/>
          </w:tcPr>
          <w:p w14:paraId="055CFE58" w14:textId="77777777" w:rsidR="00EA257C" w:rsidRPr="00894B12" w:rsidRDefault="00EA257C" w:rsidP="00175620">
            <w:pPr>
              <w:pStyle w:val="TAC"/>
              <w:rPr>
                <w:lang w:eastAsia="ko-KR"/>
              </w:rPr>
            </w:pPr>
            <w:r w:rsidRPr="00894B12">
              <w:t>Yes</w:t>
            </w:r>
          </w:p>
        </w:tc>
        <w:tc>
          <w:tcPr>
            <w:tcW w:w="635" w:type="dxa"/>
            <w:gridSpan w:val="2"/>
          </w:tcPr>
          <w:p w14:paraId="5B961FB4"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294B1CE6"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41A07B98" w14:textId="77777777" w:rsidR="00EA257C" w:rsidRPr="00894B12" w:rsidRDefault="00EA257C" w:rsidP="00175620">
            <w:pPr>
              <w:pStyle w:val="TAC"/>
              <w:rPr>
                <w:lang w:eastAsia="zh-TW"/>
              </w:rPr>
            </w:pPr>
            <w:r w:rsidRPr="00894B12">
              <w:rPr>
                <w:lang w:eastAsia="zh-TW"/>
              </w:rPr>
              <w:t>0</w:t>
            </w:r>
          </w:p>
        </w:tc>
      </w:tr>
      <w:tr w:rsidR="00EA257C" w:rsidRPr="00894B12" w14:paraId="6A15AECE" w14:textId="77777777" w:rsidTr="00175620">
        <w:trPr>
          <w:jc w:val="center"/>
        </w:trPr>
        <w:tc>
          <w:tcPr>
            <w:tcW w:w="1445" w:type="dxa"/>
            <w:tcBorders>
              <w:top w:val="nil"/>
              <w:bottom w:val="nil"/>
            </w:tcBorders>
            <w:vAlign w:val="center"/>
          </w:tcPr>
          <w:p w14:paraId="0A2BA4CD" w14:textId="77777777" w:rsidR="00EA257C" w:rsidRPr="00894B12" w:rsidRDefault="00EA257C" w:rsidP="00175620">
            <w:pPr>
              <w:pStyle w:val="TAC"/>
              <w:rPr>
                <w:lang w:eastAsia="zh-TW"/>
              </w:rPr>
            </w:pPr>
          </w:p>
        </w:tc>
        <w:tc>
          <w:tcPr>
            <w:tcW w:w="1467" w:type="dxa"/>
            <w:tcBorders>
              <w:top w:val="nil"/>
              <w:bottom w:val="nil"/>
            </w:tcBorders>
            <w:vAlign w:val="center"/>
          </w:tcPr>
          <w:p w14:paraId="475E11B5" w14:textId="77777777" w:rsidR="00EA257C" w:rsidRPr="00894B12" w:rsidRDefault="00EA257C" w:rsidP="00175620">
            <w:pPr>
              <w:pStyle w:val="TAC"/>
            </w:pPr>
          </w:p>
        </w:tc>
        <w:tc>
          <w:tcPr>
            <w:tcW w:w="785" w:type="dxa"/>
          </w:tcPr>
          <w:p w14:paraId="7EDA204C" w14:textId="77777777" w:rsidR="00EA257C" w:rsidRPr="00894B12" w:rsidRDefault="00EA257C" w:rsidP="00175620">
            <w:pPr>
              <w:pStyle w:val="TAC"/>
              <w:rPr>
                <w:lang w:eastAsia="ko-KR"/>
              </w:rPr>
            </w:pPr>
            <w:r w:rsidRPr="00894B12">
              <w:t>7</w:t>
            </w:r>
          </w:p>
        </w:tc>
        <w:tc>
          <w:tcPr>
            <w:tcW w:w="635" w:type="dxa"/>
            <w:gridSpan w:val="2"/>
            <w:vAlign w:val="center"/>
          </w:tcPr>
          <w:p w14:paraId="1115F1C2" w14:textId="77777777" w:rsidR="00EA257C" w:rsidRPr="00894B12" w:rsidRDefault="00EA257C" w:rsidP="00175620">
            <w:pPr>
              <w:pStyle w:val="TAC"/>
            </w:pPr>
          </w:p>
        </w:tc>
        <w:tc>
          <w:tcPr>
            <w:tcW w:w="624" w:type="dxa"/>
            <w:gridSpan w:val="2"/>
            <w:vAlign w:val="center"/>
          </w:tcPr>
          <w:p w14:paraId="11E8538E" w14:textId="77777777" w:rsidR="00EA257C" w:rsidRPr="00894B12" w:rsidRDefault="00EA257C" w:rsidP="00175620">
            <w:pPr>
              <w:pStyle w:val="TAC"/>
            </w:pPr>
          </w:p>
        </w:tc>
        <w:tc>
          <w:tcPr>
            <w:tcW w:w="623" w:type="dxa"/>
          </w:tcPr>
          <w:p w14:paraId="18DA2B48" w14:textId="77777777" w:rsidR="00EA257C" w:rsidRPr="00894B12" w:rsidRDefault="00EA257C" w:rsidP="00175620">
            <w:pPr>
              <w:pStyle w:val="TAC"/>
              <w:rPr>
                <w:lang w:eastAsia="ko-KR"/>
              </w:rPr>
            </w:pPr>
          </w:p>
        </w:tc>
        <w:tc>
          <w:tcPr>
            <w:tcW w:w="617" w:type="dxa"/>
          </w:tcPr>
          <w:p w14:paraId="04BB2195" w14:textId="77777777" w:rsidR="00EA257C" w:rsidRPr="00894B12" w:rsidRDefault="00EA257C" w:rsidP="00175620">
            <w:pPr>
              <w:pStyle w:val="TAC"/>
              <w:rPr>
                <w:lang w:eastAsia="ko-KR"/>
              </w:rPr>
            </w:pPr>
            <w:r w:rsidRPr="00894B12">
              <w:t>Yes</w:t>
            </w:r>
          </w:p>
        </w:tc>
        <w:tc>
          <w:tcPr>
            <w:tcW w:w="617" w:type="dxa"/>
            <w:gridSpan w:val="2"/>
          </w:tcPr>
          <w:p w14:paraId="1A03FBFE" w14:textId="77777777" w:rsidR="00EA257C" w:rsidRPr="00894B12" w:rsidRDefault="00EA257C" w:rsidP="00175620">
            <w:pPr>
              <w:pStyle w:val="TAC"/>
              <w:rPr>
                <w:lang w:eastAsia="ko-KR"/>
              </w:rPr>
            </w:pPr>
            <w:r w:rsidRPr="00894B12">
              <w:t>Yes</w:t>
            </w:r>
          </w:p>
        </w:tc>
        <w:tc>
          <w:tcPr>
            <w:tcW w:w="635" w:type="dxa"/>
            <w:gridSpan w:val="2"/>
          </w:tcPr>
          <w:p w14:paraId="25E6EEDB"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27660826" w14:textId="77777777" w:rsidR="00EA257C" w:rsidRPr="00894B12" w:rsidRDefault="00EA257C" w:rsidP="00175620">
            <w:pPr>
              <w:pStyle w:val="TAC"/>
              <w:rPr>
                <w:lang w:eastAsia="ko-KR"/>
              </w:rPr>
            </w:pPr>
          </w:p>
        </w:tc>
        <w:tc>
          <w:tcPr>
            <w:tcW w:w="1288" w:type="dxa"/>
            <w:tcBorders>
              <w:top w:val="nil"/>
              <w:bottom w:val="nil"/>
            </w:tcBorders>
            <w:vAlign w:val="center"/>
          </w:tcPr>
          <w:p w14:paraId="10536350" w14:textId="77777777" w:rsidR="00EA257C" w:rsidRPr="00894B12" w:rsidRDefault="00EA257C" w:rsidP="00175620">
            <w:pPr>
              <w:pStyle w:val="TAC"/>
            </w:pPr>
          </w:p>
        </w:tc>
      </w:tr>
      <w:tr w:rsidR="00EA257C" w:rsidRPr="00894B12" w14:paraId="61F476CF" w14:textId="77777777" w:rsidTr="00175620">
        <w:trPr>
          <w:jc w:val="center"/>
        </w:trPr>
        <w:tc>
          <w:tcPr>
            <w:tcW w:w="1445" w:type="dxa"/>
            <w:tcBorders>
              <w:top w:val="nil"/>
              <w:bottom w:val="nil"/>
            </w:tcBorders>
            <w:vAlign w:val="center"/>
          </w:tcPr>
          <w:p w14:paraId="5CDFFE42" w14:textId="77777777" w:rsidR="00EA257C" w:rsidRPr="00894B12" w:rsidRDefault="00EA257C" w:rsidP="00175620">
            <w:pPr>
              <w:pStyle w:val="TAC"/>
              <w:rPr>
                <w:lang w:eastAsia="zh-TW"/>
              </w:rPr>
            </w:pPr>
          </w:p>
        </w:tc>
        <w:tc>
          <w:tcPr>
            <w:tcW w:w="1467" w:type="dxa"/>
            <w:tcBorders>
              <w:top w:val="nil"/>
              <w:bottom w:val="nil"/>
            </w:tcBorders>
            <w:vAlign w:val="center"/>
          </w:tcPr>
          <w:p w14:paraId="182A199F" w14:textId="77777777" w:rsidR="00EA257C" w:rsidRPr="00894B12" w:rsidRDefault="00EA257C" w:rsidP="00175620">
            <w:pPr>
              <w:pStyle w:val="TAC"/>
            </w:pPr>
          </w:p>
        </w:tc>
        <w:tc>
          <w:tcPr>
            <w:tcW w:w="785" w:type="dxa"/>
          </w:tcPr>
          <w:p w14:paraId="2225B4F7" w14:textId="77777777" w:rsidR="00EA257C" w:rsidRPr="00894B12" w:rsidRDefault="00EA257C" w:rsidP="00175620">
            <w:pPr>
              <w:pStyle w:val="TAC"/>
              <w:rPr>
                <w:lang w:eastAsia="ko-KR"/>
              </w:rPr>
            </w:pPr>
            <w:r w:rsidRPr="00894B12">
              <w:t>29</w:t>
            </w:r>
          </w:p>
        </w:tc>
        <w:tc>
          <w:tcPr>
            <w:tcW w:w="635" w:type="dxa"/>
            <w:gridSpan w:val="2"/>
            <w:vAlign w:val="center"/>
          </w:tcPr>
          <w:p w14:paraId="1B9C3728" w14:textId="77777777" w:rsidR="00EA257C" w:rsidRPr="00894B12" w:rsidRDefault="00EA257C" w:rsidP="00175620">
            <w:pPr>
              <w:pStyle w:val="TAC"/>
            </w:pPr>
          </w:p>
        </w:tc>
        <w:tc>
          <w:tcPr>
            <w:tcW w:w="624" w:type="dxa"/>
            <w:gridSpan w:val="2"/>
          </w:tcPr>
          <w:p w14:paraId="52FCC1B0" w14:textId="77777777" w:rsidR="00EA257C" w:rsidRPr="00894B12" w:rsidRDefault="00EA257C" w:rsidP="00175620">
            <w:pPr>
              <w:pStyle w:val="TAC"/>
            </w:pPr>
          </w:p>
        </w:tc>
        <w:tc>
          <w:tcPr>
            <w:tcW w:w="623" w:type="dxa"/>
          </w:tcPr>
          <w:p w14:paraId="459F53B4" w14:textId="77777777" w:rsidR="00EA257C" w:rsidRPr="00894B12" w:rsidRDefault="00EA257C" w:rsidP="00175620">
            <w:pPr>
              <w:pStyle w:val="TAC"/>
              <w:rPr>
                <w:lang w:eastAsia="ko-KR"/>
              </w:rPr>
            </w:pPr>
            <w:r w:rsidRPr="00894B12">
              <w:t>Yes</w:t>
            </w:r>
          </w:p>
        </w:tc>
        <w:tc>
          <w:tcPr>
            <w:tcW w:w="617" w:type="dxa"/>
          </w:tcPr>
          <w:p w14:paraId="0C5B0745" w14:textId="77777777" w:rsidR="00EA257C" w:rsidRPr="00894B12" w:rsidRDefault="00EA257C" w:rsidP="00175620">
            <w:pPr>
              <w:pStyle w:val="TAC"/>
              <w:rPr>
                <w:lang w:eastAsia="ko-KR"/>
              </w:rPr>
            </w:pPr>
            <w:r w:rsidRPr="00894B12">
              <w:t>Yes</w:t>
            </w:r>
          </w:p>
        </w:tc>
        <w:tc>
          <w:tcPr>
            <w:tcW w:w="617" w:type="dxa"/>
            <w:gridSpan w:val="2"/>
            <w:vAlign w:val="center"/>
          </w:tcPr>
          <w:p w14:paraId="1B32A49B" w14:textId="77777777" w:rsidR="00EA257C" w:rsidRPr="00894B12" w:rsidRDefault="00EA257C" w:rsidP="00175620">
            <w:pPr>
              <w:pStyle w:val="TAC"/>
              <w:rPr>
                <w:lang w:eastAsia="ko-KR"/>
              </w:rPr>
            </w:pPr>
          </w:p>
        </w:tc>
        <w:tc>
          <w:tcPr>
            <w:tcW w:w="635" w:type="dxa"/>
            <w:gridSpan w:val="2"/>
            <w:vAlign w:val="center"/>
          </w:tcPr>
          <w:p w14:paraId="00E18D2D" w14:textId="77777777" w:rsidR="00EA257C" w:rsidRPr="00894B12" w:rsidRDefault="00EA257C" w:rsidP="00175620">
            <w:pPr>
              <w:pStyle w:val="TAC"/>
              <w:rPr>
                <w:lang w:eastAsia="ko-KR"/>
              </w:rPr>
            </w:pPr>
          </w:p>
        </w:tc>
        <w:tc>
          <w:tcPr>
            <w:tcW w:w="1187" w:type="dxa"/>
            <w:tcBorders>
              <w:top w:val="nil"/>
              <w:bottom w:val="nil"/>
            </w:tcBorders>
            <w:vAlign w:val="center"/>
          </w:tcPr>
          <w:p w14:paraId="67F1BA08" w14:textId="77777777" w:rsidR="00EA257C" w:rsidRPr="00894B12" w:rsidRDefault="00EA257C" w:rsidP="00175620">
            <w:pPr>
              <w:pStyle w:val="TAC"/>
              <w:rPr>
                <w:lang w:eastAsia="ko-KR"/>
              </w:rPr>
            </w:pPr>
          </w:p>
        </w:tc>
        <w:tc>
          <w:tcPr>
            <w:tcW w:w="1288" w:type="dxa"/>
            <w:tcBorders>
              <w:top w:val="nil"/>
              <w:bottom w:val="nil"/>
            </w:tcBorders>
            <w:vAlign w:val="center"/>
          </w:tcPr>
          <w:p w14:paraId="3F7AB813" w14:textId="77777777" w:rsidR="00EA257C" w:rsidRPr="00894B12" w:rsidRDefault="00EA257C" w:rsidP="00175620">
            <w:pPr>
              <w:pStyle w:val="TAC"/>
            </w:pPr>
          </w:p>
        </w:tc>
      </w:tr>
      <w:tr w:rsidR="00EA257C" w:rsidRPr="00894B12" w14:paraId="45C5C388" w14:textId="77777777" w:rsidTr="00175620">
        <w:trPr>
          <w:jc w:val="center"/>
        </w:trPr>
        <w:tc>
          <w:tcPr>
            <w:tcW w:w="1445" w:type="dxa"/>
            <w:tcBorders>
              <w:top w:val="nil"/>
              <w:bottom w:val="single" w:sz="4" w:space="0" w:color="auto"/>
            </w:tcBorders>
            <w:vAlign w:val="center"/>
          </w:tcPr>
          <w:p w14:paraId="7A7ECF18"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6DDBBB22" w14:textId="77777777" w:rsidR="00EA257C" w:rsidRPr="00894B12" w:rsidRDefault="00EA257C" w:rsidP="00175620">
            <w:pPr>
              <w:pStyle w:val="TAC"/>
            </w:pPr>
          </w:p>
        </w:tc>
        <w:tc>
          <w:tcPr>
            <w:tcW w:w="785" w:type="dxa"/>
          </w:tcPr>
          <w:p w14:paraId="21A70B74" w14:textId="77777777" w:rsidR="00EA257C" w:rsidRPr="00894B12" w:rsidRDefault="00EA257C" w:rsidP="00175620">
            <w:pPr>
              <w:pStyle w:val="TAC"/>
              <w:rPr>
                <w:lang w:eastAsia="ko-KR"/>
              </w:rPr>
            </w:pPr>
            <w:r w:rsidRPr="00894B12">
              <w:t>66</w:t>
            </w:r>
          </w:p>
        </w:tc>
        <w:tc>
          <w:tcPr>
            <w:tcW w:w="635" w:type="dxa"/>
            <w:gridSpan w:val="2"/>
            <w:vAlign w:val="center"/>
          </w:tcPr>
          <w:p w14:paraId="206F1D9C" w14:textId="77777777" w:rsidR="00EA257C" w:rsidRPr="00894B12" w:rsidRDefault="00EA257C" w:rsidP="00175620">
            <w:pPr>
              <w:pStyle w:val="TAC"/>
            </w:pPr>
          </w:p>
        </w:tc>
        <w:tc>
          <w:tcPr>
            <w:tcW w:w="624" w:type="dxa"/>
            <w:gridSpan w:val="2"/>
            <w:vAlign w:val="center"/>
          </w:tcPr>
          <w:p w14:paraId="61CFB38D" w14:textId="77777777" w:rsidR="00EA257C" w:rsidRPr="00894B12" w:rsidRDefault="00EA257C" w:rsidP="00175620">
            <w:pPr>
              <w:pStyle w:val="TAC"/>
            </w:pPr>
          </w:p>
        </w:tc>
        <w:tc>
          <w:tcPr>
            <w:tcW w:w="623" w:type="dxa"/>
            <w:vAlign w:val="center"/>
          </w:tcPr>
          <w:p w14:paraId="782805CE" w14:textId="77777777" w:rsidR="00EA257C" w:rsidRPr="00894B12" w:rsidRDefault="00EA257C" w:rsidP="00175620">
            <w:pPr>
              <w:pStyle w:val="TAC"/>
              <w:rPr>
                <w:lang w:eastAsia="ko-KR"/>
              </w:rPr>
            </w:pPr>
            <w:r w:rsidRPr="00894B12">
              <w:t>Yes</w:t>
            </w:r>
          </w:p>
        </w:tc>
        <w:tc>
          <w:tcPr>
            <w:tcW w:w="617" w:type="dxa"/>
            <w:vAlign w:val="center"/>
          </w:tcPr>
          <w:p w14:paraId="3273AB05" w14:textId="77777777" w:rsidR="00EA257C" w:rsidRPr="00894B12" w:rsidRDefault="00EA257C" w:rsidP="00175620">
            <w:pPr>
              <w:pStyle w:val="TAC"/>
              <w:rPr>
                <w:lang w:eastAsia="ko-KR"/>
              </w:rPr>
            </w:pPr>
            <w:r w:rsidRPr="00894B12">
              <w:t>Yes</w:t>
            </w:r>
          </w:p>
        </w:tc>
        <w:tc>
          <w:tcPr>
            <w:tcW w:w="617" w:type="dxa"/>
            <w:gridSpan w:val="2"/>
            <w:vAlign w:val="center"/>
          </w:tcPr>
          <w:p w14:paraId="1A74A9F9" w14:textId="77777777" w:rsidR="00EA257C" w:rsidRPr="00894B12" w:rsidRDefault="00EA257C" w:rsidP="00175620">
            <w:pPr>
              <w:pStyle w:val="TAC"/>
              <w:rPr>
                <w:lang w:eastAsia="ko-KR"/>
              </w:rPr>
            </w:pPr>
            <w:r w:rsidRPr="00894B12">
              <w:t>Yes</w:t>
            </w:r>
          </w:p>
        </w:tc>
        <w:tc>
          <w:tcPr>
            <w:tcW w:w="635" w:type="dxa"/>
            <w:gridSpan w:val="2"/>
            <w:vAlign w:val="center"/>
          </w:tcPr>
          <w:p w14:paraId="08A9700E"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673C7E35"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16C2AF24" w14:textId="77777777" w:rsidR="00EA257C" w:rsidRPr="00894B12" w:rsidRDefault="00EA257C" w:rsidP="00175620">
            <w:pPr>
              <w:pStyle w:val="TAC"/>
            </w:pPr>
          </w:p>
        </w:tc>
      </w:tr>
      <w:tr w:rsidR="00EA257C" w:rsidRPr="00894B12" w14:paraId="18FC78B2" w14:textId="77777777" w:rsidTr="00175620">
        <w:trPr>
          <w:jc w:val="center"/>
        </w:trPr>
        <w:tc>
          <w:tcPr>
            <w:tcW w:w="1445" w:type="dxa"/>
            <w:tcBorders>
              <w:bottom w:val="nil"/>
            </w:tcBorders>
            <w:vAlign w:val="center"/>
          </w:tcPr>
          <w:p w14:paraId="4EEB0EDF" w14:textId="77777777" w:rsidR="00EA257C" w:rsidRPr="00894B12" w:rsidRDefault="00EA257C" w:rsidP="00175620">
            <w:pPr>
              <w:pStyle w:val="TAC"/>
              <w:rPr>
                <w:lang w:eastAsia="zh-TW"/>
              </w:rPr>
            </w:pPr>
            <w:r w:rsidRPr="00894B12">
              <w:rPr>
                <w:lang w:eastAsia="zh-TW"/>
              </w:rPr>
              <w:t>CA_2A-7C-29A-66A</w:t>
            </w:r>
          </w:p>
        </w:tc>
        <w:tc>
          <w:tcPr>
            <w:tcW w:w="1467" w:type="dxa"/>
            <w:tcBorders>
              <w:bottom w:val="nil"/>
            </w:tcBorders>
            <w:vAlign w:val="center"/>
          </w:tcPr>
          <w:p w14:paraId="2AA67261" w14:textId="77777777" w:rsidR="00EA257C" w:rsidRPr="00894B12" w:rsidRDefault="00EA257C" w:rsidP="00175620">
            <w:pPr>
              <w:pStyle w:val="TAC"/>
              <w:rPr>
                <w:lang w:eastAsia="zh-TW"/>
              </w:rPr>
            </w:pPr>
            <w:r w:rsidRPr="00894B12">
              <w:rPr>
                <w:lang w:eastAsia="zh-TW"/>
              </w:rPr>
              <w:t>-</w:t>
            </w:r>
          </w:p>
        </w:tc>
        <w:tc>
          <w:tcPr>
            <w:tcW w:w="785" w:type="dxa"/>
          </w:tcPr>
          <w:p w14:paraId="4E7EC642" w14:textId="77777777" w:rsidR="00EA257C" w:rsidRPr="00894B12" w:rsidRDefault="00EA257C" w:rsidP="00175620">
            <w:pPr>
              <w:pStyle w:val="TAC"/>
              <w:rPr>
                <w:lang w:eastAsia="ko-KR"/>
              </w:rPr>
            </w:pPr>
            <w:r w:rsidRPr="00894B12">
              <w:t>2</w:t>
            </w:r>
          </w:p>
        </w:tc>
        <w:tc>
          <w:tcPr>
            <w:tcW w:w="635" w:type="dxa"/>
            <w:gridSpan w:val="2"/>
            <w:vAlign w:val="center"/>
          </w:tcPr>
          <w:p w14:paraId="7088B5B4" w14:textId="77777777" w:rsidR="00EA257C" w:rsidRPr="00894B12" w:rsidRDefault="00EA257C" w:rsidP="00175620">
            <w:pPr>
              <w:pStyle w:val="TAC"/>
            </w:pPr>
          </w:p>
        </w:tc>
        <w:tc>
          <w:tcPr>
            <w:tcW w:w="624" w:type="dxa"/>
            <w:gridSpan w:val="2"/>
            <w:vAlign w:val="center"/>
          </w:tcPr>
          <w:p w14:paraId="47AFB187" w14:textId="77777777" w:rsidR="00EA257C" w:rsidRPr="00894B12" w:rsidRDefault="00EA257C" w:rsidP="00175620">
            <w:pPr>
              <w:pStyle w:val="TAC"/>
            </w:pPr>
          </w:p>
        </w:tc>
        <w:tc>
          <w:tcPr>
            <w:tcW w:w="623" w:type="dxa"/>
          </w:tcPr>
          <w:p w14:paraId="3A3A5AB1" w14:textId="77777777" w:rsidR="00EA257C" w:rsidRPr="00894B12" w:rsidRDefault="00EA257C" w:rsidP="00175620">
            <w:pPr>
              <w:pStyle w:val="TAC"/>
              <w:rPr>
                <w:lang w:eastAsia="ko-KR"/>
              </w:rPr>
            </w:pPr>
            <w:r w:rsidRPr="00894B12">
              <w:t>Yes</w:t>
            </w:r>
          </w:p>
        </w:tc>
        <w:tc>
          <w:tcPr>
            <w:tcW w:w="617" w:type="dxa"/>
          </w:tcPr>
          <w:p w14:paraId="6BB5F930" w14:textId="77777777" w:rsidR="00EA257C" w:rsidRPr="00894B12" w:rsidRDefault="00EA257C" w:rsidP="00175620">
            <w:pPr>
              <w:pStyle w:val="TAC"/>
              <w:rPr>
                <w:lang w:eastAsia="ko-KR"/>
              </w:rPr>
            </w:pPr>
            <w:r w:rsidRPr="00894B12">
              <w:t>Yes</w:t>
            </w:r>
          </w:p>
        </w:tc>
        <w:tc>
          <w:tcPr>
            <w:tcW w:w="617" w:type="dxa"/>
            <w:gridSpan w:val="2"/>
          </w:tcPr>
          <w:p w14:paraId="3F258BD1" w14:textId="77777777" w:rsidR="00EA257C" w:rsidRPr="00894B12" w:rsidRDefault="00EA257C" w:rsidP="00175620">
            <w:pPr>
              <w:pStyle w:val="TAC"/>
              <w:rPr>
                <w:lang w:eastAsia="ko-KR"/>
              </w:rPr>
            </w:pPr>
            <w:r w:rsidRPr="00894B12">
              <w:t>Yes</w:t>
            </w:r>
          </w:p>
        </w:tc>
        <w:tc>
          <w:tcPr>
            <w:tcW w:w="635" w:type="dxa"/>
            <w:gridSpan w:val="2"/>
          </w:tcPr>
          <w:p w14:paraId="1E71A1A0"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085242A8"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56D3DE1A" w14:textId="77777777" w:rsidR="00EA257C" w:rsidRPr="00894B12" w:rsidRDefault="00EA257C" w:rsidP="00175620">
            <w:pPr>
              <w:pStyle w:val="TAC"/>
              <w:rPr>
                <w:lang w:eastAsia="zh-TW"/>
              </w:rPr>
            </w:pPr>
            <w:r w:rsidRPr="00894B12">
              <w:rPr>
                <w:lang w:eastAsia="zh-TW"/>
              </w:rPr>
              <w:t>0</w:t>
            </w:r>
          </w:p>
        </w:tc>
      </w:tr>
      <w:tr w:rsidR="00EA257C" w:rsidRPr="00894B12" w14:paraId="1044D66D" w14:textId="77777777" w:rsidTr="00175620">
        <w:trPr>
          <w:jc w:val="center"/>
        </w:trPr>
        <w:tc>
          <w:tcPr>
            <w:tcW w:w="1445" w:type="dxa"/>
            <w:tcBorders>
              <w:top w:val="nil"/>
              <w:bottom w:val="nil"/>
            </w:tcBorders>
            <w:vAlign w:val="center"/>
          </w:tcPr>
          <w:p w14:paraId="28AEF1B3" w14:textId="77777777" w:rsidR="00EA257C" w:rsidRPr="00894B12" w:rsidRDefault="00EA257C" w:rsidP="00175620">
            <w:pPr>
              <w:pStyle w:val="TAC"/>
              <w:rPr>
                <w:lang w:eastAsia="zh-TW"/>
              </w:rPr>
            </w:pPr>
          </w:p>
        </w:tc>
        <w:tc>
          <w:tcPr>
            <w:tcW w:w="1467" w:type="dxa"/>
            <w:tcBorders>
              <w:top w:val="nil"/>
              <w:bottom w:val="nil"/>
            </w:tcBorders>
            <w:vAlign w:val="center"/>
          </w:tcPr>
          <w:p w14:paraId="5A7B19DF" w14:textId="77777777" w:rsidR="00EA257C" w:rsidRPr="00894B12" w:rsidRDefault="00EA257C" w:rsidP="00175620">
            <w:pPr>
              <w:pStyle w:val="TAC"/>
            </w:pPr>
          </w:p>
        </w:tc>
        <w:tc>
          <w:tcPr>
            <w:tcW w:w="785" w:type="dxa"/>
          </w:tcPr>
          <w:p w14:paraId="3F9C628B" w14:textId="77777777" w:rsidR="00EA257C" w:rsidRPr="00894B12" w:rsidRDefault="00EA257C" w:rsidP="00175620">
            <w:pPr>
              <w:pStyle w:val="TAC"/>
              <w:rPr>
                <w:lang w:eastAsia="ko-KR"/>
              </w:rPr>
            </w:pPr>
            <w:r w:rsidRPr="00894B12">
              <w:t>7</w:t>
            </w:r>
          </w:p>
        </w:tc>
        <w:tc>
          <w:tcPr>
            <w:tcW w:w="3751" w:type="dxa"/>
            <w:gridSpan w:val="10"/>
            <w:vAlign w:val="center"/>
          </w:tcPr>
          <w:p w14:paraId="6D7D42DD" w14:textId="77777777" w:rsidR="00EA257C" w:rsidRPr="00894B12" w:rsidRDefault="00EA257C" w:rsidP="00175620">
            <w:pPr>
              <w:pStyle w:val="TAC"/>
              <w:rPr>
                <w:lang w:eastAsia="ko-KR"/>
              </w:rPr>
            </w:pPr>
            <w:r w:rsidRPr="00894B12">
              <w:rPr>
                <w:rFonts w:eastAsia="宋体"/>
                <w:lang w:eastAsia="zh-CN"/>
              </w:rPr>
              <w:t>See CA_7C Bandwidth combination set 1 in Table 5.</w:t>
            </w:r>
            <w:r w:rsidRPr="00894B12">
              <w:rPr>
                <w:lang w:eastAsia="zh-TW"/>
              </w:rPr>
              <w:t>4.2</w:t>
            </w:r>
            <w:r w:rsidRPr="00894B12">
              <w:rPr>
                <w:rFonts w:eastAsia="宋体"/>
                <w:lang w:eastAsia="zh-CN"/>
              </w:rPr>
              <w:t>A.1-1</w:t>
            </w:r>
          </w:p>
        </w:tc>
        <w:tc>
          <w:tcPr>
            <w:tcW w:w="1187" w:type="dxa"/>
            <w:tcBorders>
              <w:top w:val="nil"/>
              <w:bottom w:val="nil"/>
            </w:tcBorders>
            <w:vAlign w:val="center"/>
          </w:tcPr>
          <w:p w14:paraId="797B065A" w14:textId="77777777" w:rsidR="00EA257C" w:rsidRPr="00894B12" w:rsidRDefault="00EA257C" w:rsidP="00175620">
            <w:pPr>
              <w:pStyle w:val="TAC"/>
              <w:rPr>
                <w:lang w:eastAsia="ko-KR"/>
              </w:rPr>
            </w:pPr>
          </w:p>
        </w:tc>
        <w:tc>
          <w:tcPr>
            <w:tcW w:w="1288" w:type="dxa"/>
            <w:tcBorders>
              <w:top w:val="nil"/>
              <w:bottom w:val="nil"/>
            </w:tcBorders>
            <w:vAlign w:val="center"/>
          </w:tcPr>
          <w:p w14:paraId="7FAFA473" w14:textId="77777777" w:rsidR="00EA257C" w:rsidRPr="00894B12" w:rsidRDefault="00EA257C" w:rsidP="00175620">
            <w:pPr>
              <w:pStyle w:val="TAC"/>
            </w:pPr>
          </w:p>
        </w:tc>
      </w:tr>
      <w:tr w:rsidR="00EA257C" w:rsidRPr="00894B12" w14:paraId="7A8E06B8" w14:textId="77777777" w:rsidTr="00175620">
        <w:trPr>
          <w:jc w:val="center"/>
        </w:trPr>
        <w:tc>
          <w:tcPr>
            <w:tcW w:w="1445" w:type="dxa"/>
            <w:tcBorders>
              <w:top w:val="nil"/>
              <w:bottom w:val="nil"/>
            </w:tcBorders>
            <w:vAlign w:val="center"/>
          </w:tcPr>
          <w:p w14:paraId="3BE2D6CF" w14:textId="77777777" w:rsidR="00EA257C" w:rsidRPr="00894B12" w:rsidRDefault="00EA257C" w:rsidP="00175620">
            <w:pPr>
              <w:pStyle w:val="TAC"/>
              <w:rPr>
                <w:lang w:eastAsia="zh-TW"/>
              </w:rPr>
            </w:pPr>
          </w:p>
        </w:tc>
        <w:tc>
          <w:tcPr>
            <w:tcW w:w="1467" w:type="dxa"/>
            <w:tcBorders>
              <w:top w:val="nil"/>
              <w:bottom w:val="nil"/>
            </w:tcBorders>
            <w:vAlign w:val="center"/>
          </w:tcPr>
          <w:p w14:paraId="08579A6B" w14:textId="77777777" w:rsidR="00EA257C" w:rsidRPr="00894B12" w:rsidRDefault="00EA257C" w:rsidP="00175620">
            <w:pPr>
              <w:pStyle w:val="TAC"/>
            </w:pPr>
          </w:p>
        </w:tc>
        <w:tc>
          <w:tcPr>
            <w:tcW w:w="785" w:type="dxa"/>
          </w:tcPr>
          <w:p w14:paraId="23CBBED5" w14:textId="77777777" w:rsidR="00EA257C" w:rsidRPr="00894B12" w:rsidRDefault="00EA257C" w:rsidP="00175620">
            <w:pPr>
              <w:pStyle w:val="TAC"/>
              <w:rPr>
                <w:lang w:eastAsia="ko-KR"/>
              </w:rPr>
            </w:pPr>
            <w:r w:rsidRPr="00894B12">
              <w:t>29</w:t>
            </w:r>
          </w:p>
        </w:tc>
        <w:tc>
          <w:tcPr>
            <w:tcW w:w="635" w:type="dxa"/>
            <w:gridSpan w:val="2"/>
            <w:vAlign w:val="center"/>
          </w:tcPr>
          <w:p w14:paraId="5A64C18D" w14:textId="77777777" w:rsidR="00EA257C" w:rsidRPr="00894B12" w:rsidRDefault="00EA257C" w:rsidP="00175620">
            <w:pPr>
              <w:pStyle w:val="TAC"/>
            </w:pPr>
          </w:p>
        </w:tc>
        <w:tc>
          <w:tcPr>
            <w:tcW w:w="624" w:type="dxa"/>
            <w:gridSpan w:val="2"/>
          </w:tcPr>
          <w:p w14:paraId="666225B2" w14:textId="77777777" w:rsidR="00EA257C" w:rsidRPr="00894B12" w:rsidRDefault="00EA257C" w:rsidP="00175620">
            <w:pPr>
              <w:pStyle w:val="TAC"/>
            </w:pPr>
          </w:p>
        </w:tc>
        <w:tc>
          <w:tcPr>
            <w:tcW w:w="623" w:type="dxa"/>
          </w:tcPr>
          <w:p w14:paraId="5E4D17F2" w14:textId="77777777" w:rsidR="00EA257C" w:rsidRPr="00894B12" w:rsidRDefault="00EA257C" w:rsidP="00175620">
            <w:pPr>
              <w:pStyle w:val="TAC"/>
              <w:rPr>
                <w:lang w:eastAsia="ko-KR"/>
              </w:rPr>
            </w:pPr>
            <w:r w:rsidRPr="00894B12">
              <w:t>Yes</w:t>
            </w:r>
          </w:p>
        </w:tc>
        <w:tc>
          <w:tcPr>
            <w:tcW w:w="617" w:type="dxa"/>
          </w:tcPr>
          <w:p w14:paraId="4E9C8989" w14:textId="77777777" w:rsidR="00EA257C" w:rsidRPr="00894B12" w:rsidRDefault="00EA257C" w:rsidP="00175620">
            <w:pPr>
              <w:pStyle w:val="TAC"/>
              <w:rPr>
                <w:lang w:eastAsia="ko-KR"/>
              </w:rPr>
            </w:pPr>
            <w:r w:rsidRPr="00894B12">
              <w:t>Yes</w:t>
            </w:r>
          </w:p>
        </w:tc>
        <w:tc>
          <w:tcPr>
            <w:tcW w:w="617" w:type="dxa"/>
            <w:gridSpan w:val="2"/>
            <w:vAlign w:val="center"/>
          </w:tcPr>
          <w:p w14:paraId="665538D0" w14:textId="77777777" w:rsidR="00EA257C" w:rsidRPr="00894B12" w:rsidRDefault="00EA257C" w:rsidP="00175620">
            <w:pPr>
              <w:pStyle w:val="TAC"/>
              <w:rPr>
                <w:lang w:eastAsia="ko-KR"/>
              </w:rPr>
            </w:pPr>
          </w:p>
        </w:tc>
        <w:tc>
          <w:tcPr>
            <w:tcW w:w="635" w:type="dxa"/>
            <w:gridSpan w:val="2"/>
            <w:vAlign w:val="center"/>
          </w:tcPr>
          <w:p w14:paraId="6E7180EA" w14:textId="77777777" w:rsidR="00EA257C" w:rsidRPr="00894B12" w:rsidRDefault="00EA257C" w:rsidP="00175620">
            <w:pPr>
              <w:pStyle w:val="TAC"/>
              <w:rPr>
                <w:lang w:eastAsia="ko-KR"/>
              </w:rPr>
            </w:pPr>
          </w:p>
        </w:tc>
        <w:tc>
          <w:tcPr>
            <w:tcW w:w="1187" w:type="dxa"/>
            <w:tcBorders>
              <w:top w:val="nil"/>
              <w:bottom w:val="nil"/>
            </w:tcBorders>
            <w:vAlign w:val="center"/>
          </w:tcPr>
          <w:p w14:paraId="136B8CCB" w14:textId="77777777" w:rsidR="00EA257C" w:rsidRPr="00894B12" w:rsidRDefault="00EA257C" w:rsidP="00175620">
            <w:pPr>
              <w:pStyle w:val="TAC"/>
              <w:rPr>
                <w:lang w:eastAsia="ko-KR"/>
              </w:rPr>
            </w:pPr>
          </w:p>
        </w:tc>
        <w:tc>
          <w:tcPr>
            <w:tcW w:w="1288" w:type="dxa"/>
            <w:tcBorders>
              <w:top w:val="nil"/>
              <w:bottom w:val="nil"/>
            </w:tcBorders>
            <w:vAlign w:val="center"/>
          </w:tcPr>
          <w:p w14:paraId="2004FDEC" w14:textId="77777777" w:rsidR="00EA257C" w:rsidRPr="00894B12" w:rsidRDefault="00EA257C" w:rsidP="00175620">
            <w:pPr>
              <w:pStyle w:val="TAC"/>
            </w:pPr>
          </w:p>
        </w:tc>
      </w:tr>
      <w:tr w:rsidR="00EA257C" w:rsidRPr="00894B12" w14:paraId="3BC31B37" w14:textId="77777777" w:rsidTr="00175620">
        <w:trPr>
          <w:jc w:val="center"/>
        </w:trPr>
        <w:tc>
          <w:tcPr>
            <w:tcW w:w="1445" w:type="dxa"/>
            <w:tcBorders>
              <w:top w:val="nil"/>
              <w:bottom w:val="single" w:sz="4" w:space="0" w:color="auto"/>
            </w:tcBorders>
            <w:vAlign w:val="center"/>
          </w:tcPr>
          <w:p w14:paraId="35A4C5B1"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0D40F317" w14:textId="77777777" w:rsidR="00EA257C" w:rsidRPr="00894B12" w:rsidRDefault="00EA257C" w:rsidP="00175620">
            <w:pPr>
              <w:pStyle w:val="TAC"/>
            </w:pPr>
          </w:p>
        </w:tc>
        <w:tc>
          <w:tcPr>
            <w:tcW w:w="785" w:type="dxa"/>
          </w:tcPr>
          <w:p w14:paraId="0FBA8064" w14:textId="77777777" w:rsidR="00EA257C" w:rsidRPr="00894B12" w:rsidRDefault="00EA257C" w:rsidP="00175620">
            <w:pPr>
              <w:pStyle w:val="TAC"/>
              <w:rPr>
                <w:lang w:eastAsia="ko-KR"/>
              </w:rPr>
            </w:pPr>
            <w:r w:rsidRPr="00894B12">
              <w:t>66</w:t>
            </w:r>
          </w:p>
        </w:tc>
        <w:tc>
          <w:tcPr>
            <w:tcW w:w="635" w:type="dxa"/>
            <w:gridSpan w:val="2"/>
            <w:vAlign w:val="center"/>
          </w:tcPr>
          <w:p w14:paraId="00DC374D" w14:textId="77777777" w:rsidR="00EA257C" w:rsidRPr="00894B12" w:rsidRDefault="00EA257C" w:rsidP="00175620">
            <w:pPr>
              <w:pStyle w:val="TAC"/>
            </w:pPr>
          </w:p>
        </w:tc>
        <w:tc>
          <w:tcPr>
            <w:tcW w:w="624" w:type="dxa"/>
            <w:gridSpan w:val="2"/>
            <w:vAlign w:val="center"/>
          </w:tcPr>
          <w:p w14:paraId="1B423694" w14:textId="77777777" w:rsidR="00EA257C" w:rsidRPr="00894B12" w:rsidRDefault="00EA257C" w:rsidP="00175620">
            <w:pPr>
              <w:pStyle w:val="TAC"/>
            </w:pPr>
          </w:p>
        </w:tc>
        <w:tc>
          <w:tcPr>
            <w:tcW w:w="623" w:type="dxa"/>
            <w:vAlign w:val="center"/>
          </w:tcPr>
          <w:p w14:paraId="563488AF" w14:textId="77777777" w:rsidR="00EA257C" w:rsidRPr="00894B12" w:rsidRDefault="00EA257C" w:rsidP="00175620">
            <w:pPr>
              <w:pStyle w:val="TAC"/>
              <w:rPr>
                <w:lang w:eastAsia="ko-KR"/>
              </w:rPr>
            </w:pPr>
            <w:r w:rsidRPr="00894B12">
              <w:t>Yes</w:t>
            </w:r>
          </w:p>
        </w:tc>
        <w:tc>
          <w:tcPr>
            <w:tcW w:w="617" w:type="dxa"/>
            <w:vAlign w:val="center"/>
          </w:tcPr>
          <w:p w14:paraId="386C7A67" w14:textId="77777777" w:rsidR="00EA257C" w:rsidRPr="00894B12" w:rsidRDefault="00EA257C" w:rsidP="00175620">
            <w:pPr>
              <w:pStyle w:val="TAC"/>
              <w:rPr>
                <w:lang w:eastAsia="ko-KR"/>
              </w:rPr>
            </w:pPr>
            <w:r w:rsidRPr="00894B12">
              <w:t>Yes</w:t>
            </w:r>
          </w:p>
        </w:tc>
        <w:tc>
          <w:tcPr>
            <w:tcW w:w="617" w:type="dxa"/>
            <w:gridSpan w:val="2"/>
            <w:vAlign w:val="center"/>
          </w:tcPr>
          <w:p w14:paraId="34A094E4" w14:textId="77777777" w:rsidR="00EA257C" w:rsidRPr="00894B12" w:rsidRDefault="00EA257C" w:rsidP="00175620">
            <w:pPr>
              <w:pStyle w:val="TAC"/>
              <w:rPr>
                <w:lang w:eastAsia="ko-KR"/>
              </w:rPr>
            </w:pPr>
            <w:r w:rsidRPr="00894B12">
              <w:t>Yes</w:t>
            </w:r>
          </w:p>
        </w:tc>
        <w:tc>
          <w:tcPr>
            <w:tcW w:w="635" w:type="dxa"/>
            <w:gridSpan w:val="2"/>
            <w:vAlign w:val="center"/>
          </w:tcPr>
          <w:p w14:paraId="0F7CAFA5"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3D6B04FD"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4DAB32A7" w14:textId="77777777" w:rsidR="00EA257C" w:rsidRPr="00894B12" w:rsidRDefault="00EA257C" w:rsidP="00175620">
            <w:pPr>
              <w:pStyle w:val="TAC"/>
            </w:pPr>
          </w:p>
        </w:tc>
      </w:tr>
      <w:tr w:rsidR="00EA257C" w:rsidRPr="00894B12" w14:paraId="56BD3AB6" w14:textId="77777777" w:rsidTr="00175620">
        <w:trPr>
          <w:jc w:val="center"/>
        </w:trPr>
        <w:tc>
          <w:tcPr>
            <w:tcW w:w="1445" w:type="dxa"/>
            <w:tcBorders>
              <w:bottom w:val="nil"/>
            </w:tcBorders>
            <w:vAlign w:val="center"/>
          </w:tcPr>
          <w:p w14:paraId="46F7F20F" w14:textId="77777777" w:rsidR="00EA257C" w:rsidRPr="00894B12" w:rsidRDefault="00EA257C" w:rsidP="00175620">
            <w:pPr>
              <w:pStyle w:val="TAC"/>
              <w:rPr>
                <w:lang w:eastAsia="zh-TW"/>
              </w:rPr>
            </w:pPr>
            <w:r w:rsidRPr="00894B12">
              <w:rPr>
                <w:lang w:eastAsia="zh-TW"/>
              </w:rPr>
              <w:t>CA_2A-7A-7A-29A-66A</w:t>
            </w:r>
          </w:p>
        </w:tc>
        <w:tc>
          <w:tcPr>
            <w:tcW w:w="1467" w:type="dxa"/>
            <w:tcBorders>
              <w:bottom w:val="nil"/>
            </w:tcBorders>
            <w:vAlign w:val="center"/>
          </w:tcPr>
          <w:p w14:paraId="310E0490" w14:textId="77777777" w:rsidR="00EA257C" w:rsidRPr="00894B12" w:rsidRDefault="00EA257C" w:rsidP="00175620">
            <w:pPr>
              <w:pStyle w:val="TAC"/>
              <w:rPr>
                <w:lang w:eastAsia="zh-TW"/>
              </w:rPr>
            </w:pPr>
            <w:r w:rsidRPr="00894B12">
              <w:rPr>
                <w:lang w:eastAsia="zh-TW"/>
              </w:rPr>
              <w:t>-</w:t>
            </w:r>
          </w:p>
        </w:tc>
        <w:tc>
          <w:tcPr>
            <w:tcW w:w="785" w:type="dxa"/>
          </w:tcPr>
          <w:p w14:paraId="01D1DD5C" w14:textId="77777777" w:rsidR="00EA257C" w:rsidRPr="00894B12" w:rsidRDefault="00EA257C" w:rsidP="00175620">
            <w:pPr>
              <w:pStyle w:val="TAC"/>
              <w:rPr>
                <w:lang w:eastAsia="ko-KR"/>
              </w:rPr>
            </w:pPr>
            <w:r w:rsidRPr="00894B12">
              <w:t>2</w:t>
            </w:r>
          </w:p>
        </w:tc>
        <w:tc>
          <w:tcPr>
            <w:tcW w:w="635" w:type="dxa"/>
            <w:gridSpan w:val="2"/>
            <w:vAlign w:val="center"/>
          </w:tcPr>
          <w:p w14:paraId="6B25CC1D" w14:textId="77777777" w:rsidR="00EA257C" w:rsidRPr="00894B12" w:rsidRDefault="00EA257C" w:rsidP="00175620">
            <w:pPr>
              <w:pStyle w:val="TAC"/>
            </w:pPr>
          </w:p>
        </w:tc>
        <w:tc>
          <w:tcPr>
            <w:tcW w:w="624" w:type="dxa"/>
            <w:gridSpan w:val="2"/>
            <w:vAlign w:val="center"/>
          </w:tcPr>
          <w:p w14:paraId="24146F7F" w14:textId="77777777" w:rsidR="00EA257C" w:rsidRPr="00894B12" w:rsidRDefault="00EA257C" w:rsidP="00175620">
            <w:pPr>
              <w:pStyle w:val="TAC"/>
            </w:pPr>
          </w:p>
        </w:tc>
        <w:tc>
          <w:tcPr>
            <w:tcW w:w="623" w:type="dxa"/>
          </w:tcPr>
          <w:p w14:paraId="3F062863" w14:textId="77777777" w:rsidR="00EA257C" w:rsidRPr="00894B12" w:rsidRDefault="00EA257C" w:rsidP="00175620">
            <w:pPr>
              <w:pStyle w:val="TAC"/>
              <w:rPr>
                <w:lang w:eastAsia="ko-KR"/>
              </w:rPr>
            </w:pPr>
            <w:r w:rsidRPr="00894B12">
              <w:t>Yes</w:t>
            </w:r>
          </w:p>
        </w:tc>
        <w:tc>
          <w:tcPr>
            <w:tcW w:w="617" w:type="dxa"/>
          </w:tcPr>
          <w:p w14:paraId="6A484237" w14:textId="77777777" w:rsidR="00EA257C" w:rsidRPr="00894B12" w:rsidRDefault="00EA257C" w:rsidP="00175620">
            <w:pPr>
              <w:pStyle w:val="TAC"/>
              <w:rPr>
                <w:lang w:eastAsia="ko-KR"/>
              </w:rPr>
            </w:pPr>
            <w:r w:rsidRPr="00894B12">
              <w:t>Yes</w:t>
            </w:r>
          </w:p>
        </w:tc>
        <w:tc>
          <w:tcPr>
            <w:tcW w:w="617" w:type="dxa"/>
            <w:gridSpan w:val="2"/>
          </w:tcPr>
          <w:p w14:paraId="71213987" w14:textId="77777777" w:rsidR="00EA257C" w:rsidRPr="00894B12" w:rsidRDefault="00EA257C" w:rsidP="00175620">
            <w:pPr>
              <w:pStyle w:val="TAC"/>
              <w:rPr>
                <w:lang w:eastAsia="ko-KR"/>
              </w:rPr>
            </w:pPr>
            <w:r w:rsidRPr="00894B12">
              <w:t>Yes</w:t>
            </w:r>
          </w:p>
        </w:tc>
        <w:tc>
          <w:tcPr>
            <w:tcW w:w="635" w:type="dxa"/>
            <w:gridSpan w:val="2"/>
          </w:tcPr>
          <w:p w14:paraId="22A8F26C"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4668CECF"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3DD2B02B" w14:textId="77777777" w:rsidR="00EA257C" w:rsidRPr="00894B12" w:rsidRDefault="00EA257C" w:rsidP="00175620">
            <w:pPr>
              <w:pStyle w:val="TAC"/>
              <w:rPr>
                <w:lang w:eastAsia="zh-TW"/>
              </w:rPr>
            </w:pPr>
            <w:r w:rsidRPr="00894B12">
              <w:rPr>
                <w:lang w:eastAsia="zh-TW"/>
              </w:rPr>
              <w:t>0</w:t>
            </w:r>
          </w:p>
        </w:tc>
      </w:tr>
      <w:tr w:rsidR="00EA257C" w:rsidRPr="00894B12" w14:paraId="7748001F" w14:textId="77777777" w:rsidTr="00175620">
        <w:trPr>
          <w:jc w:val="center"/>
        </w:trPr>
        <w:tc>
          <w:tcPr>
            <w:tcW w:w="1445" w:type="dxa"/>
            <w:tcBorders>
              <w:top w:val="nil"/>
              <w:bottom w:val="nil"/>
            </w:tcBorders>
            <w:vAlign w:val="center"/>
          </w:tcPr>
          <w:p w14:paraId="348230D5" w14:textId="77777777" w:rsidR="00EA257C" w:rsidRPr="00894B12" w:rsidRDefault="00EA257C" w:rsidP="00175620">
            <w:pPr>
              <w:pStyle w:val="TAC"/>
              <w:rPr>
                <w:lang w:eastAsia="zh-TW"/>
              </w:rPr>
            </w:pPr>
          </w:p>
        </w:tc>
        <w:tc>
          <w:tcPr>
            <w:tcW w:w="1467" w:type="dxa"/>
            <w:tcBorders>
              <w:top w:val="nil"/>
              <w:bottom w:val="nil"/>
            </w:tcBorders>
            <w:vAlign w:val="center"/>
          </w:tcPr>
          <w:p w14:paraId="0198379F" w14:textId="77777777" w:rsidR="00EA257C" w:rsidRPr="00894B12" w:rsidRDefault="00EA257C" w:rsidP="00175620">
            <w:pPr>
              <w:pStyle w:val="TAC"/>
            </w:pPr>
          </w:p>
        </w:tc>
        <w:tc>
          <w:tcPr>
            <w:tcW w:w="785" w:type="dxa"/>
          </w:tcPr>
          <w:p w14:paraId="479A72E1" w14:textId="77777777" w:rsidR="00EA257C" w:rsidRPr="00894B12" w:rsidRDefault="00EA257C" w:rsidP="00175620">
            <w:pPr>
              <w:pStyle w:val="TAC"/>
              <w:rPr>
                <w:lang w:eastAsia="ko-KR"/>
              </w:rPr>
            </w:pPr>
            <w:r w:rsidRPr="00894B12">
              <w:t>7</w:t>
            </w:r>
          </w:p>
        </w:tc>
        <w:tc>
          <w:tcPr>
            <w:tcW w:w="3751" w:type="dxa"/>
            <w:gridSpan w:val="10"/>
            <w:vAlign w:val="center"/>
          </w:tcPr>
          <w:p w14:paraId="0B35EA59" w14:textId="77777777" w:rsidR="00EA257C" w:rsidRPr="00894B12" w:rsidRDefault="00EA257C" w:rsidP="00175620">
            <w:pPr>
              <w:pStyle w:val="TAC"/>
              <w:rPr>
                <w:lang w:eastAsia="ko-KR"/>
              </w:rPr>
            </w:pPr>
            <w:r w:rsidRPr="00894B12">
              <w:rPr>
                <w:rFonts w:eastAsia="宋体"/>
                <w:lang w:eastAsia="zh-CN"/>
              </w:rPr>
              <w:t>See CA_7A-7A Bandwidth combination set 1 in Table 5.</w:t>
            </w:r>
            <w:r w:rsidRPr="00894B12">
              <w:rPr>
                <w:lang w:eastAsia="zh-TW"/>
              </w:rPr>
              <w:t>4.2</w:t>
            </w:r>
            <w:r w:rsidRPr="00894B12">
              <w:rPr>
                <w:rFonts w:eastAsia="宋体"/>
                <w:lang w:eastAsia="zh-CN"/>
              </w:rPr>
              <w:t>A.1-3</w:t>
            </w:r>
          </w:p>
        </w:tc>
        <w:tc>
          <w:tcPr>
            <w:tcW w:w="1187" w:type="dxa"/>
            <w:tcBorders>
              <w:top w:val="nil"/>
              <w:bottom w:val="nil"/>
            </w:tcBorders>
            <w:vAlign w:val="center"/>
          </w:tcPr>
          <w:p w14:paraId="2E6C17A6" w14:textId="77777777" w:rsidR="00EA257C" w:rsidRPr="00894B12" w:rsidRDefault="00EA257C" w:rsidP="00175620">
            <w:pPr>
              <w:pStyle w:val="TAC"/>
              <w:rPr>
                <w:lang w:eastAsia="ko-KR"/>
              </w:rPr>
            </w:pPr>
          </w:p>
        </w:tc>
        <w:tc>
          <w:tcPr>
            <w:tcW w:w="1288" w:type="dxa"/>
            <w:tcBorders>
              <w:top w:val="nil"/>
              <w:bottom w:val="nil"/>
            </w:tcBorders>
            <w:vAlign w:val="center"/>
          </w:tcPr>
          <w:p w14:paraId="03D40171" w14:textId="77777777" w:rsidR="00EA257C" w:rsidRPr="00894B12" w:rsidRDefault="00EA257C" w:rsidP="00175620">
            <w:pPr>
              <w:pStyle w:val="TAC"/>
            </w:pPr>
          </w:p>
        </w:tc>
      </w:tr>
      <w:tr w:rsidR="00EA257C" w:rsidRPr="00894B12" w14:paraId="03695383" w14:textId="77777777" w:rsidTr="00175620">
        <w:trPr>
          <w:jc w:val="center"/>
        </w:trPr>
        <w:tc>
          <w:tcPr>
            <w:tcW w:w="1445" w:type="dxa"/>
            <w:tcBorders>
              <w:top w:val="nil"/>
              <w:bottom w:val="nil"/>
            </w:tcBorders>
            <w:vAlign w:val="center"/>
          </w:tcPr>
          <w:p w14:paraId="2039AEAF" w14:textId="77777777" w:rsidR="00EA257C" w:rsidRPr="00894B12" w:rsidRDefault="00EA257C" w:rsidP="00175620">
            <w:pPr>
              <w:pStyle w:val="TAC"/>
              <w:rPr>
                <w:lang w:eastAsia="zh-TW"/>
              </w:rPr>
            </w:pPr>
          </w:p>
        </w:tc>
        <w:tc>
          <w:tcPr>
            <w:tcW w:w="1467" w:type="dxa"/>
            <w:tcBorders>
              <w:top w:val="nil"/>
              <w:bottom w:val="nil"/>
            </w:tcBorders>
            <w:vAlign w:val="center"/>
          </w:tcPr>
          <w:p w14:paraId="5FEF2825" w14:textId="77777777" w:rsidR="00EA257C" w:rsidRPr="00894B12" w:rsidRDefault="00EA257C" w:rsidP="00175620">
            <w:pPr>
              <w:pStyle w:val="TAC"/>
            </w:pPr>
          </w:p>
        </w:tc>
        <w:tc>
          <w:tcPr>
            <w:tcW w:w="785" w:type="dxa"/>
          </w:tcPr>
          <w:p w14:paraId="74E3F299" w14:textId="77777777" w:rsidR="00EA257C" w:rsidRPr="00894B12" w:rsidRDefault="00EA257C" w:rsidP="00175620">
            <w:pPr>
              <w:pStyle w:val="TAC"/>
              <w:rPr>
                <w:lang w:eastAsia="ko-KR"/>
              </w:rPr>
            </w:pPr>
            <w:r w:rsidRPr="00894B12">
              <w:t>29</w:t>
            </w:r>
          </w:p>
        </w:tc>
        <w:tc>
          <w:tcPr>
            <w:tcW w:w="635" w:type="dxa"/>
            <w:gridSpan w:val="2"/>
            <w:vAlign w:val="center"/>
          </w:tcPr>
          <w:p w14:paraId="67DECBA5" w14:textId="77777777" w:rsidR="00EA257C" w:rsidRPr="00894B12" w:rsidRDefault="00EA257C" w:rsidP="00175620">
            <w:pPr>
              <w:pStyle w:val="TAC"/>
            </w:pPr>
          </w:p>
        </w:tc>
        <w:tc>
          <w:tcPr>
            <w:tcW w:w="624" w:type="dxa"/>
            <w:gridSpan w:val="2"/>
          </w:tcPr>
          <w:p w14:paraId="693760B7" w14:textId="77777777" w:rsidR="00EA257C" w:rsidRPr="00894B12" w:rsidRDefault="00EA257C" w:rsidP="00175620">
            <w:pPr>
              <w:pStyle w:val="TAC"/>
            </w:pPr>
          </w:p>
        </w:tc>
        <w:tc>
          <w:tcPr>
            <w:tcW w:w="623" w:type="dxa"/>
          </w:tcPr>
          <w:p w14:paraId="0C863C47" w14:textId="77777777" w:rsidR="00EA257C" w:rsidRPr="00894B12" w:rsidRDefault="00EA257C" w:rsidP="00175620">
            <w:pPr>
              <w:pStyle w:val="TAC"/>
              <w:rPr>
                <w:lang w:eastAsia="ko-KR"/>
              </w:rPr>
            </w:pPr>
            <w:r w:rsidRPr="00894B12">
              <w:t>Yes</w:t>
            </w:r>
          </w:p>
        </w:tc>
        <w:tc>
          <w:tcPr>
            <w:tcW w:w="617" w:type="dxa"/>
          </w:tcPr>
          <w:p w14:paraId="14C32392" w14:textId="77777777" w:rsidR="00EA257C" w:rsidRPr="00894B12" w:rsidRDefault="00EA257C" w:rsidP="00175620">
            <w:pPr>
              <w:pStyle w:val="TAC"/>
              <w:rPr>
                <w:lang w:eastAsia="ko-KR"/>
              </w:rPr>
            </w:pPr>
            <w:r w:rsidRPr="00894B12">
              <w:t>Yes</w:t>
            </w:r>
          </w:p>
        </w:tc>
        <w:tc>
          <w:tcPr>
            <w:tcW w:w="617" w:type="dxa"/>
            <w:gridSpan w:val="2"/>
            <w:vAlign w:val="center"/>
          </w:tcPr>
          <w:p w14:paraId="1D385F39" w14:textId="77777777" w:rsidR="00EA257C" w:rsidRPr="00894B12" w:rsidRDefault="00EA257C" w:rsidP="00175620">
            <w:pPr>
              <w:pStyle w:val="TAC"/>
              <w:rPr>
                <w:lang w:eastAsia="ko-KR"/>
              </w:rPr>
            </w:pPr>
          </w:p>
        </w:tc>
        <w:tc>
          <w:tcPr>
            <w:tcW w:w="635" w:type="dxa"/>
            <w:gridSpan w:val="2"/>
            <w:vAlign w:val="center"/>
          </w:tcPr>
          <w:p w14:paraId="16A9D69D" w14:textId="77777777" w:rsidR="00EA257C" w:rsidRPr="00894B12" w:rsidRDefault="00EA257C" w:rsidP="00175620">
            <w:pPr>
              <w:pStyle w:val="TAC"/>
              <w:rPr>
                <w:lang w:eastAsia="ko-KR"/>
              </w:rPr>
            </w:pPr>
          </w:p>
        </w:tc>
        <w:tc>
          <w:tcPr>
            <w:tcW w:w="1187" w:type="dxa"/>
            <w:tcBorders>
              <w:top w:val="nil"/>
              <w:bottom w:val="nil"/>
            </w:tcBorders>
            <w:vAlign w:val="center"/>
          </w:tcPr>
          <w:p w14:paraId="0C9B14C3" w14:textId="77777777" w:rsidR="00EA257C" w:rsidRPr="00894B12" w:rsidRDefault="00EA257C" w:rsidP="00175620">
            <w:pPr>
              <w:pStyle w:val="TAC"/>
              <w:rPr>
                <w:lang w:eastAsia="ko-KR"/>
              </w:rPr>
            </w:pPr>
          </w:p>
        </w:tc>
        <w:tc>
          <w:tcPr>
            <w:tcW w:w="1288" w:type="dxa"/>
            <w:tcBorders>
              <w:top w:val="nil"/>
              <w:bottom w:val="nil"/>
            </w:tcBorders>
            <w:vAlign w:val="center"/>
          </w:tcPr>
          <w:p w14:paraId="34783A82" w14:textId="77777777" w:rsidR="00EA257C" w:rsidRPr="00894B12" w:rsidRDefault="00EA257C" w:rsidP="00175620">
            <w:pPr>
              <w:pStyle w:val="TAC"/>
            </w:pPr>
          </w:p>
        </w:tc>
      </w:tr>
      <w:tr w:rsidR="00EA257C" w:rsidRPr="00894B12" w14:paraId="45E4145C" w14:textId="77777777" w:rsidTr="00175620">
        <w:trPr>
          <w:jc w:val="center"/>
        </w:trPr>
        <w:tc>
          <w:tcPr>
            <w:tcW w:w="1445" w:type="dxa"/>
            <w:tcBorders>
              <w:top w:val="nil"/>
              <w:bottom w:val="single" w:sz="4" w:space="0" w:color="auto"/>
            </w:tcBorders>
            <w:vAlign w:val="center"/>
          </w:tcPr>
          <w:p w14:paraId="7AB58A99"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219310C3" w14:textId="77777777" w:rsidR="00EA257C" w:rsidRPr="00894B12" w:rsidRDefault="00EA257C" w:rsidP="00175620">
            <w:pPr>
              <w:pStyle w:val="TAC"/>
            </w:pPr>
          </w:p>
        </w:tc>
        <w:tc>
          <w:tcPr>
            <w:tcW w:w="785" w:type="dxa"/>
          </w:tcPr>
          <w:p w14:paraId="21F6C203" w14:textId="77777777" w:rsidR="00EA257C" w:rsidRPr="00894B12" w:rsidRDefault="00EA257C" w:rsidP="00175620">
            <w:pPr>
              <w:pStyle w:val="TAC"/>
              <w:rPr>
                <w:lang w:eastAsia="ko-KR"/>
              </w:rPr>
            </w:pPr>
            <w:r w:rsidRPr="00894B12">
              <w:t>66</w:t>
            </w:r>
          </w:p>
        </w:tc>
        <w:tc>
          <w:tcPr>
            <w:tcW w:w="635" w:type="dxa"/>
            <w:gridSpan w:val="2"/>
            <w:vAlign w:val="center"/>
          </w:tcPr>
          <w:p w14:paraId="127DB746" w14:textId="77777777" w:rsidR="00EA257C" w:rsidRPr="00894B12" w:rsidRDefault="00EA257C" w:rsidP="00175620">
            <w:pPr>
              <w:pStyle w:val="TAC"/>
            </w:pPr>
          </w:p>
        </w:tc>
        <w:tc>
          <w:tcPr>
            <w:tcW w:w="624" w:type="dxa"/>
            <w:gridSpan w:val="2"/>
            <w:vAlign w:val="center"/>
          </w:tcPr>
          <w:p w14:paraId="7BECA529" w14:textId="77777777" w:rsidR="00EA257C" w:rsidRPr="00894B12" w:rsidRDefault="00EA257C" w:rsidP="00175620">
            <w:pPr>
              <w:pStyle w:val="TAC"/>
            </w:pPr>
          </w:p>
        </w:tc>
        <w:tc>
          <w:tcPr>
            <w:tcW w:w="623" w:type="dxa"/>
            <w:vAlign w:val="center"/>
          </w:tcPr>
          <w:p w14:paraId="40890098" w14:textId="77777777" w:rsidR="00EA257C" w:rsidRPr="00894B12" w:rsidRDefault="00EA257C" w:rsidP="00175620">
            <w:pPr>
              <w:pStyle w:val="TAC"/>
              <w:rPr>
                <w:lang w:eastAsia="ko-KR"/>
              </w:rPr>
            </w:pPr>
            <w:r w:rsidRPr="00894B12">
              <w:t>Yes</w:t>
            </w:r>
          </w:p>
        </w:tc>
        <w:tc>
          <w:tcPr>
            <w:tcW w:w="617" w:type="dxa"/>
            <w:vAlign w:val="center"/>
          </w:tcPr>
          <w:p w14:paraId="62E893DE" w14:textId="77777777" w:rsidR="00EA257C" w:rsidRPr="00894B12" w:rsidRDefault="00EA257C" w:rsidP="00175620">
            <w:pPr>
              <w:pStyle w:val="TAC"/>
              <w:rPr>
                <w:lang w:eastAsia="ko-KR"/>
              </w:rPr>
            </w:pPr>
            <w:r w:rsidRPr="00894B12">
              <w:t>Yes</w:t>
            </w:r>
          </w:p>
        </w:tc>
        <w:tc>
          <w:tcPr>
            <w:tcW w:w="617" w:type="dxa"/>
            <w:gridSpan w:val="2"/>
            <w:vAlign w:val="center"/>
          </w:tcPr>
          <w:p w14:paraId="0F7DA4E3" w14:textId="77777777" w:rsidR="00EA257C" w:rsidRPr="00894B12" w:rsidRDefault="00EA257C" w:rsidP="00175620">
            <w:pPr>
              <w:pStyle w:val="TAC"/>
              <w:rPr>
                <w:lang w:eastAsia="ko-KR"/>
              </w:rPr>
            </w:pPr>
            <w:r w:rsidRPr="00894B12">
              <w:t>Yes</w:t>
            </w:r>
          </w:p>
        </w:tc>
        <w:tc>
          <w:tcPr>
            <w:tcW w:w="635" w:type="dxa"/>
            <w:gridSpan w:val="2"/>
            <w:vAlign w:val="center"/>
          </w:tcPr>
          <w:p w14:paraId="622B47E5"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3171F535"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7BD8C3FF" w14:textId="77777777" w:rsidR="00EA257C" w:rsidRPr="00894B12" w:rsidRDefault="00EA257C" w:rsidP="00175620">
            <w:pPr>
              <w:pStyle w:val="TAC"/>
            </w:pPr>
          </w:p>
        </w:tc>
      </w:tr>
      <w:tr w:rsidR="00EA257C" w:rsidRPr="00894B12" w14:paraId="5328B6C9"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EDD7AD" w14:textId="77777777" w:rsidR="00EA257C" w:rsidRPr="00894B12" w:rsidRDefault="00EA257C" w:rsidP="00175620">
            <w:pPr>
              <w:pStyle w:val="TAC"/>
            </w:pPr>
            <w:r w:rsidRPr="00894B12">
              <w:rPr>
                <w:rFonts w:eastAsia="宋体"/>
                <w:lang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477E1EA" w14:textId="77777777" w:rsidR="00EA257C" w:rsidRPr="00894B12" w:rsidRDefault="00EA257C" w:rsidP="00175620">
            <w:pPr>
              <w:pStyle w:val="TAC"/>
              <w:rPr>
                <w:lang w:eastAsia="zh-CN"/>
              </w:rPr>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56228E38" w14:textId="77777777" w:rsidR="00EA257C" w:rsidRPr="00894B12" w:rsidRDefault="00EA257C" w:rsidP="00175620">
            <w:pPr>
              <w:pStyle w:val="TAC"/>
            </w:pPr>
            <w:r w:rsidRPr="00894B12">
              <w:rPr>
                <w:lang w:eastAsia="ko-KR"/>
              </w:rPr>
              <w:t>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6B6EDBD"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2CB14A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3E3E57E"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E7EDA9"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49552E6"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F9A079C" w14:textId="77777777" w:rsidR="00EA257C" w:rsidRPr="00894B12" w:rsidRDefault="00EA257C" w:rsidP="00175620">
            <w:pPr>
              <w:pStyle w:val="TAC"/>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2E582" w14:textId="77777777" w:rsidR="00EA257C" w:rsidRPr="00894B12" w:rsidRDefault="00EA257C" w:rsidP="00175620">
            <w:pPr>
              <w:pStyle w:val="TAC"/>
            </w:pPr>
            <w:r w:rsidRPr="00894B12">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CB6D30" w14:textId="77777777" w:rsidR="00EA257C" w:rsidRPr="00894B12" w:rsidRDefault="00EA257C" w:rsidP="00175620">
            <w:pPr>
              <w:pStyle w:val="TAC"/>
            </w:pPr>
            <w:r w:rsidRPr="00894B12">
              <w:t>0</w:t>
            </w:r>
          </w:p>
        </w:tc>
      </w:tr>
      <w:tr w:rsidR="00EA257C" w:rsidRPr="00894B12" w14:paraId="03986632"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209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76C7"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C2DB165" w14:textId="77777777" w:rsidR="00EA257C" w:rsidRPr="00894B12" w:rsidRDefault="00EA257C" w:rsidP="00175620">
            <w:pPr>
              <w:pStyle w:val="TAC"/>
            </w:pPr>
            <w:r w:rsidRPr="00894B12">
              <w:rPr>
                <w:lang w:eastAsia="ko-KR"/>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FFB4856"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612BA2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77C1269"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DAE803"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20398D4"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F0AB969"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B40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5ECC" w14:textId="77777777" w:rsidR="00EA257C" w:rsidRPr="00894B12" w:rsidRDefault="00EA257C" w:rsidP="00175620"/>
        </w:tc>
      </w:tr>
      <w:tr w:rsidR="00EA257C" w:rsidRPr="00894B12" w14:paraId="53B9F8DB"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5347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FB85"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35FF6EE" w14:textId="77777777" w:rsidR="00EA257C" w:rsidRPr="00894B12" w:rsidRDefault="00EA257C" w:rsidP="00175620">
            <w:pPr>
              <w:pStyle w:val="TAC"/>
              <w:rPr>
                <w:lang w:eastAsia="zh-CN"/>
              </w:rPr>
            </w:pPr>
            <w:r w:rsidRPr="00894B12">
              <w:rPr>
                <w:lang w:eastAsia="ko-KR"/>
              </w:rPr>
              <w:t>46</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390EB97"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9AAE59B"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C375EC6" w14:textId="77777777" w:rsidR="00EA257C" w:rsidRPr="00894B12" w:rsidRDefault="00EA257C" w:rsidP="00175620">
            <w:pPr>
              <w:pStyle w:val="TAC"/>
            </w:pPr>
          </w:p>
        </w:tc>
        <w:tc>
          <w:tcPr>
            <w:tcW w:w="617" w:type="dxa"/>
            <w:tcBorders>
              <w:top w:val="single" w:sz="4" w:space="0" w:color="auto"/>
              <w:left w:val="single" w:sz="4" w:space="0" w:color="auto"/>
              <w:bottom w:val="single" w:sz="4" w:space="0" w:color="auto"/>
              <w:right w:val="single" w:sz="4" w:space="0" w:color="auto"/>
            </w:tcBorders>
            <w:vAlign w:val="center"/>
            <w:hideMark/>
          </w:tcPr>
          <w:p w14:paraId="633BA852"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2B53C31"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DD2D493"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152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31A2" w14:textId="77777777" w:rsidR="00EA257C" w:rsidRPr="00894B12" w:rsidRDefault="00EA257C" w:rsidP="00175620"/>
        </w:tc>
      </w:tr>
      <w:tr w:rsidR="00EA257C" w:rsidRPr="00894B12" w14:paraId="49421EFB"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BDB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7B8E"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ACED645" w14:textId="77777777" w:rsidR="00EA257C" w:rsidRPr="00894B12" w:rsidRDefault="00EA257C" w:rsidP="00175620">
            <w:pPr>
              <w:pStyle w:val="TAC"/>
            </w:pPr>
            <w:r w:rsidRPr="00894B12">
              <w:rPr>
                <w:lang w:eastAsia="ko-KR"/>
              </w:rPr>
              <w:t>66</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BFEED2F"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DDDEEE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1623E58C"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29F177"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621589E"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8517EF0"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995A"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D535" w14:textId="77777777" w:rsidR="00EA257C" w:rsidRPr="00894B12" w:rsidRDefault="00EA257C" w:rsidP="00175620"/>
        </w:tc>
      </w:tr>
      <w:tr w:rsidR="00EA257C" w:rsidRPr="00894B12" w14:paraId="5B232E96" w14:textId="77777777" w:rsidTr="00175620">
        <w:trPr>
          <w:jc w:val="center"/>
        </w:trPr>
        <w:tc>
          <w:tcPr>
            <w:tcW w:w="1445" w:type="dxa"/>
            <w:vMerge w:val="restart"/>
            <w:vAlign w:val="center"/>
          </w:tcPr>
          <w:p w14:paraId="08AB5D07" w14:textId="77777777" w:rsidR="00EA257C" w:rsidRPr="00894B12" w:rsidRDefault="00EA257C" w:rsidP="00175620">
            <w:pPr>
              <w:pStyle w:val="TAC"/>
              <w:rPr>
                <w:rFonts w:eastAsia="Calibri"/>
              </w:rPr>
            </w:pPr>
            <w:r w:rsidRPr="00894B12">
              <w:rPr>
                <w:lang w:eastAsia="zh-TW"/>
              </w:rPr>
              <w:lastRenderedPageBreak/>
              <w:t>CA_2A-12A-30A-66A</w:t>
            </w:r>
          </w:p>
        </w:tc>
        <w:tc>
          <w:tcPr>
            <w:tcW w:w="1467" w:type="dxa"/>
            <w:vMerge w:val="restart"/>
            <w:vAlign w:val="center"/>
          </w:tcPr>
          <w:p w14:paraId="311C80DA" w14:textId="77777777" w:rsidR="00EA257C" w:rsidRPr="00894B12" w:rsidRDefault="00EA257C" w:rsidP="00175620">
            <w:pPr>
              <w:pStyle w:val="TAC"/>
              <w:rPr>
                <w:rFonts w:eastAsia="Calibri"/>
              </w:rPr>
            </w:pPr>
            <w:r w:rsidRPr="00894B12">
              <w:t>-</w:t>
            </w:r>
          </w:p>
        </w:tc>
        <w:tc>
          <w:tcPr>
            <w:tcW w:w="785" w:type="dxa"/>
            <w:vAlign w:val="center"/>
          </w:tcPr>
          <w:p w14:paraId="2D880496" w14:textId="77777777" w:rsidR="00EA257C" w:rsidRPr="00894B12" w:rsidRDefault="00EA257C" w:rsidP="00175620">
            <w:pPr>
              <w:pStyle w:val="TAC"/>
              <w:rPr>
                <w:rFonts w:cs="Arial"/>
                <w:lang w:eastAsia="zh-CN"/>
              </w:rPr>
            </w:pPr>
            <w:r w:rsidRPr="00894B12">
              <w:t>2</w:t>
            </w:r>
          </w:p>
        </w:tc>
        <w:tc>
          <w:tcPr>
            <w:tcW w:w="635" w:type="dxa"/>
            <w:gridSpan w:val="2"/>
            <w:vAlign w:val="center"/>
          </w:tcPr>
          <w:p w14:paraId="5624BCB7" w14:textId="77777777" w:rsidR="00EA257C" w:rsidRPr="00894B12" w:rsidRDefault="00EA257C" w:rsidP="00175620">
            <w:pPr>
              <w:pStyle w:val="TAC"/>
              <w:rPr>
                <w:rFonts w:eastAsia="Calibri"/>
              </w:rPr>
            </w:pPr>
          </w:p>
        </w:tc>
        <w:tc>
          <w:tcPr>
            <w:tcW w:w="624" w:type="dxa"/>
            <w:gridSpan w:val="2"/>
            <w:vAlign w:val="center"/>
          </w:tcPr>
          <w:p w14:paraId="5A68AA98" w14:textId="77777777" w:rsidR="00EA257C" w:rsidRPr="00894B12" w:rsidRDefault="00EA257C" w:rsidP="00175620">
            <w:pPr>
              <w:pStyle w:val="TAC"/>
              <w:rPr>
                <w:rFonts w:eastAsia="Calibri"/>
              </w:rPr>
            </w:pPr>
          </w:p>
        </w:tc>
        <w:tc>
          <w:tcPr>
            <w:tcW w:w="623" w:type="dxa"/>
            <w:vAlign w:val="center"/>
          </w:tcPr>
          <w:p w14:paraId="7C657B8E" w14:textId="77777777" w:rsidR="00EA257C" w:rsidRPr="00894B12" w:rsidRDefault="00EA257C" w:rsidP="00175620">
            <w:pPr>
              <w:pStyle w:val="TAC"/>
              <w:rPr>
                <w:rFonts w:eastAsia="Calibri" w:cs="Arial"/>
              </w:rPr>
            </w:pPr>
            <w:r w:rsidRPr="00894B12">
              <w:t>Yes</w:t>
            </w:r>
          </w:p>
        </w:tc>
        <w:tc>
          <w:tcPr>
            <w:tcW w:w="617" w:type="dxa"/>
            <w:vAlign w:val="center"/>
          </w:tcPr>
          <w:p w14:paraId="5C41FDD5" w14:textId="77777777" w:rsidR="00EA257C" w:rsidRPr="00894B12" w:rsidRDefault="00EA257C" w:rsidP="00175620">
            <w:pPr>
              <w:pStyle w:val="TAC"/>
              <w:rPr>
                <w:rFonts w:eastAsia="Calibri" w:cs="Arial"/>
              </w:rPr>
            </w:pPr>
            <w:r w:rsidRPr="00894B12">
              <w:t>Yes</w:t>
            </w:r>
          </w:p>
        </w:tc>
        <w:tc>
          <w:tcPr>
            <w:tcW w:w="617" w:type="dxa"/>
            <w:gridSpan w:val="2"/>
            <w:vAlign w:val="center"/>
          </w:tcPr>
          <w:p w14:paraId="6AB3A8F8" w14:textId="77777777" w:rsidR="00EA257C" w:rsidRPr="00894B12" w:rsidRDefault="00EA257C" w:rsidP="00175620">
            <w:pPr>
              <w:pStyle w:val="TAC"/>
              <w:rPr>
                <w:rFonts w:eastAsia="Calibri" w:cs="Arial"/>
              </w:rPr>
            </w:pPr>
            <w:r w:rsidRPr="00894B12">
              <w:t>Yes</w:t>
            </w:r>
          </w:p>
        </w:tc>
        <w:tc>
          <w:tcPr>
            <w:tcW w:w="635" w:type="dxa"/>
            <w:gridSpan w:val="2"/>
            <w:vAlign w:val="center"/>
          </w:tcPr>
          <w:p w14:paraId="09663512" w14:textId="77777777" w:rsidR="00EA257C" w:rsidRPr="00894B12" w:rsidRDefault="00EA257C" w:rsidP="00175620">
            <w:pPr>
              <w:pStyle w:val="TAC"/>
              <w:rPr>
                <w:rFonts w:eastAsia="Calibri" w:cs="Arial"/>
              </w:rPr>
            </w:pPr>
            <w:r w:rsidRPr="00894B12">
              <w:t>Yes</w:t>
            </w:r>
          </w:p>
        </w:tc>
        <w:tc>
          <w:tcPr>
            <w:tcW w:w="1187" w:type="dxa"/>
            <w:vMerge w:val="restart"/>
            <w:vAlign w:val="center"/>
          </w:tcPr>
          <w:p w14:paraId="310EBA7F" w14:textId="77777777" w:rsidR="00EA257C" w:rsidRPr="00894B12" w:rsidRDefault="00EA257C" w:rsidP="00175620">
            <w:pPr>
              <w:pStyle w:val="TAC"/>
              <w:rPr>
                <w:rFonts w:eastAsia="PMingLiU"/>
                <w:lang w:eastAsia="zh-TW"/>
              </w:rPr>
            </w:pPr>
            <w:r w:rsidRPr="00894B12">
              <w:rPr>
                <w:rFonts w:eastAsia="PMingLiU"/>
                <w:lang w:eastAsia="zh-TW"/>
              </w:rPr>
              <w:t>60</w:t>
            </w:r>
          </w:p>
        </w:tc>
        <w:tc>
          <w:tcPr>
            <w:tcW w:w="1288" w:type="dxa"/>
            <w:vMerge w:val="restart"/>
            <w:vAlign w:val="center"/>
          </w:tcPr>
          <w:p w14:paraId="1D157481" w14:textId="77777777" w:rsidR="00EA257C" w:rsidRPr="00894B12" w:rsidRDefault="00EA257C" w:rsidP="00175620">
            <w:pPr>
              <w:pStyle w:val="TAC"/>
              <w:rPr>
                <w:rFonts w:eastAsia="Calibri"/>
              </w:rPr>
            </w:pPr>
            <w:r w:rsidRPr="00894B12">
              <w:rPr>
                <w:rFonts w:eastAsia="Calibri"/>
              </w:rPr>
              <w:t>0</w:t>
            </w:r>
          </w:p>
        </w:tc>
      </w:tr>
      <w:tr w:rsidR="00EA257C" w:rsidRPr="00894B12" w14:paraId="02F91C3F" w14:textId="77777777" w:rsidTr="00175620">
        <w:trPr>
          <w:jc w:val="center"/>
        </w:trPr>
        <w:tc>
          <w:tcPr>
            <w:tcW w:w="1445" w:type="dxa"/>
            <w:vMerge/>
            <w:vAlign w:val="center"/>
          </w:tcPr>
          <w:p w14:paraId="6FBF1365" w14:textId="77777777" w:rsidR="00EA257C" w:rsidRPr="00894B12" w:rsidRDefault="00EA257C" w:rsidP="00175620">
            <w:pPr>
              <w:pStyle w:val="TAC"/>
              <w:rPr>
                <w:rFonts w:eastAsia="Calibri"/>
              </w:rPr>
            </w:pPr>
          </w:p>
        </w:tc>
        <w:tc>
          <w:tcPr>
            <w:tcW w:w="1467" w:type="dxa"/>
            <w:vMerge/>
            <w:vAlign w:val="center"/>
          </w:tcPr>
          <w:p w14:paraId="105800E8" w14:textId="77777777" w:rsidR="00EA257C" w:rsidRPr="00894B12" w:rsidRDefault="00EA257C" w:rsidP="00175620">
            <w:pPr>
              <w:pStyle w:val="TAC"/>
              <w:rPr>
                <w:rFonts w:eastAsia="Calibri"/>
              </w:rPr>
            </w:pPr>
          </w:p>
        </w:tc>
        <w:tc>
          <w:tcPr>
            <w:tcW w:w="785" w:type="dxa"/>
            <w:vAlign w:val="center"/>
          </w:tcPr>
          <w:p w14:paraId="1B277776" w14:textId="77777777" w:rsidR="00EA257C" w:rsidRPr="00894B12" w:rsidRDefault="00EA257C" w:rsidP="00175620">
            <w:pPr>
              <w:pStyle w:val="TAC"/>
              <w:rPr>
                <w:rFonts w:cs="Arial"/>
                <w:lang w:eastAsia="zh-CN"/>
              </w:rPr>
            </w:pPr>
            <w:r w:rsidRPr="00894B12">
              <w:t>12</w:t>
            </w:r>
          </w:p>
        </w:tc>
        <w:tc>
          <w:tcPr>
            <w:tcW w:w="635" w:type="dxa"/>
            <w:gridSpan w:val="2"/>
            <w:vAlign w:val="center"/>
          </w:tcPr>
          <w:p w14:paraId="541E9FAA" w14:textId="77777777" w:rsidR="00EA257C" w:rsidRPr="00894B12" w:rsidRDefault="00EA257C" w:rsidP="00175620">
            <w:pPr>
              <w:pStyle w:val="TAC"/>
              <w:rPr>
                <w:rFonts w:eastAsia="Calibri"/>
              </w:rPr>
            </w:pPr>
          </w:p>
        </w:tc>
        <w:tc>
          <w:tcPr>
            <w:tcW w:w="624" w:type="dxa"/>
            <w:gridSpan w:val="2"/>
            <w:vAlign w:val="center"/>
          </w:tcPr>
          <w:p w14:paraId="35E026A2" w14:textId="77777777" w:rsidR="00EA257C" w:rsidRPr="00894B12" w:rsidRDefault="00EA257C" w:rsidP="00175620">
            <w:pPr>
              <w:pStyle w:val="TAC"/>
              <w:rPr>
                <w:rFonts w:eastAsia="Calibri"/>
              </w:rPr>
            </w:pPr>
          </w:p>
        </w:tc>
        <w:tc>
          <w:tcPr>
            <w:tcW w:w="623" w:type="dxa"/>
            <w:vAlign w:val="center"/>
          </w:tcPr>
          <w:p w14:paraId="7336E193" w14:textId="77777777" w:rsidR="00EA257C" w:rsidRPr="00894B12" w:rsidRDefault="00EA257C" w:rsidP="00175620">
            <w:pPr>
              <w:pStyle w:val="TAC"/>
              <w:rPr>
                <w:rFonts w:eastAsia="Calibri" w:cs="Arial"/>
              </w:rPr>
            </w:pPr>
            <w:r w:rsidRPr="00894B12">
              <w:t>Yes</w:t>
            </w:r>
          </w:p>
        </w:tc>
        <w:tc>
          <w:tcPr>
            <w:tcW w:w="617" w:type="dxa"/>
            <w:vAlign w:val="center"/>
          </w:tcPr>
          <w:p w14:paraId="1B78C49B" w14:textId="77777777" w:rsidR="00EA257C" w:rsidRPr="00894B12" w:rsidRDefault="00EA257C" w:rsidP="00175620">
            <w:pPr>
              <w:pStyle w:val="TAC"/>
              <w:rPr>
                <w:rFonts w:eastAsia="Calibri" w:cs="Arial"/>
              </w:rPr>
            </w:pPr>
            <w:r w:rsidRPr="00894B12">
              <w:t>Yes</w:t>
            </w:r>
          </w:p>
        </w:tc>
        <w:tc>
          <w:tcPr>
            <w:tcW w:w="617" w:type="dxa"/>
            <w:gridSpan w:val="2"/>
            <w:vAlign w:val="center"/>
          </w:tcPr>
          <w:p w14:paraId="031B400F" w14:textId="77777777" w:rsidR="00EA257C" w:rsidRPr="00894B12" w:rsidRDefault="00EA257C" w:rsidP="00175620">
            <w:pPr>
              <w:pStyle w:val="TAC"/>
              <w:rPr>
                <w:rFonts w:eastAsia="Calibri"/>
              </w:rPr>
            </w:pPr>
          </w:p>
        </w:tc>
        <w:tc>
          <w:tcPr>
            <w:tcW w:w="635" w:type="dxa"/>
            <w:gridSpan w:val="2"/>
            <w:vAlign w:val="center"/>
          </w:tcPr>
          <w:p w14:paraId="47753972" w14:textId="77777777" w:rsidR="00EA257C" w:rsidRPr="00894B12" w:rsidRDefault="00EA257C" w:rsidP="00175620">
            <w:pPr>
              <w:pStyle w:val="TAC"/>
              <w:rPr>
                <w:rFonts w:eastAsia="Calibri"/>
              </w:rPr>
            </w:pPr>
          </w:p>
        </w:tc>
        <w:tc>
          <w:tcPr>
            <w:tcW w:w="1187" w:type="dxa"/>
            <w:vMerge/>
            <w:vAlign w:val="center"/>
          </w:tcPr>
          <w:p w14:paraId="77299484" w14:textId="77777777" w:rsidR="00EA257C" w:rsidRPr="00894B12" w:rsidRDefault="00EA257C" w:rsidP="00175620">
            <w:pPr>
              <w:pStyle w:val="TAC"/>
              <w:rPr>
                <w:rFonts w:eastAsia="Calibri"/>
              </w:rPr>
            </w:pPr>
          </w:p>
        </w:tc>
        <w:tc>
          <w:tcPr>
            <w:tcW w:w="1288" w:type="dxa"/>
            <w:vMerge/>
            <w:vAlign w:val="center"/>
          </w:tcPr>
          <w:p w14:paraId="11339573" w14:textId="77777777" w:rsidR="00EA257C" w:rsidRPr="00894B12" w:rsidRDefault="00EA257C" w:rsidP="00175620">
            <w:pPr>
              <w:pStyle w:val="TAC"/>
              <w:rPr>
                <w:rFonts w:eastAsia="Calibri"/>
              </w:rPr>
            </w:pPr>
          </w:p>
        </w:tc>
      </w:tr>
      <w:tr w:rsidR="00EA257C" w:rsidRPr="00894B12" w14:paraId="5D271966" w14:textId="77777777" w:rsidTr="00175620">
        <w:trPr>
          <w:jc w:val="center"/>
        </w:trPr>
        <w:tc>
          <w:tcPr>
            <w:tcW w:w="1445" w:type="dxa"/>
            <w:vMerge/>
            <w:vAlign w:val="center"/>
          </w:tcPr>
          <w:p w14:paraId="29BD4A98" w14:textId="77777777" w:rsidR="00EA257C" w:rsidRPr="00894B12" w:rsidRDefault="00EA257C" w:rsidP="00175620">
            <w:pPr>
              <w:pStyle w:val="TAC"/>
              <w:rPr>
                <w:rFonts w:eastAsia="Calibri"/>
              </w:rPr>
            </w:pPr>
          </w:p>
        </w:tc>
        <w:tc>
          <w:tcPr>
            <w:tcW w:w="1467" w:type="dxa"/>
            <w:vMerge/>
            <w:vAlign w:val="center"/>
          </w:tcPr>
          <w:p w14:paraId="5DE37B6A" w14:textId="77777777" w:rsidR="00EA257C" w:rsidRPr="00894B12" w:rsidRDefault="00EA257C" w:rsidP="00175620">
            <w:pPr>
              <w:pStyle w:val="TAC"/>
              <w:rPr>
                <w:rFonts w:eastAsia="Calibri"/>
              </w:rPr>
            </w:pPr>
          </w:p>
        </w:tc>
        <w:tc>
          <w:tcPr>
            <w:tcW w:w="785" w:type="dxa"/>
            <w:vAlign w:val="center"/>
          </w:tcPr>
          <w:p w14:paraId="7B028C50" w14:textId="77777777" w:rsidR="00EA257C" w:rsidRPr="00894B12" w:rsidRDefault="00EA257C" w:rsidP="00175620">
            <w:pPr>
              <w:pStyle w:val="TAC"/>
              <w:rPr>
                <w:rFonts w:cs="Arial"/>
                <w:lang w:eastAsia="zh-CN"/>
              </w:rPr>
            </w:pPr>
            <w:r w:rsidRPr="00894B12">
              <w:t>30</w:t>
            </w:r>
          </w:p>
        </w:tc>
        <w:tc>
          <w:tcPr>
            <w:tcW w:w="635" w:type="dxa"/>
            <w:gridSpan w:val="2"/>
            <w:vAlign w:val="center"/>
          </w:tcPr>
          <w:p w14:paraId="2BCDCE1A" w14:textId="77777777" w:rsidR="00EA257C" w:rsidRPr="00894B12" w:rsidRDefault="00EA257C" w:rsidP="00175620">
            <w:pPr>
              <w:pStyle w:val="TAC"/>
              <w:rPr>
                <w:rFonts w:eastAsia="Calibri"/>
              </w:rPr>
            </w:pPr>
          </w:p>
        </w:tc>
        <w:tc>
          <w:tcPr>
            <w:tcW w:w="624" w:type="dxa"/>
            <w:gridSpan w:val="2"/>
            <w:vAlign w:val="center"/>
          </w:tcPr>
          <w:p w14:paraId="11688ACC" w14:textId="77777777" w:rsidR="00EA257C" w:rsidRPr="00894B12" w:rsidRDefault="00EA257C" w:rsidP="00175620">
            <w:pPr>
              <w:pStyle w:val="TAC"/>
              <w:rPr>
                <w:rFonts w:eastAsia="Calibri"/>
              </w:rPr>
            </w:pPr>
          </w:p>
        </w:tc>
        <w:tc>
          <w:tcPr>
            <w:tcW w:w="623" w:type="dxa"/>
            <w:vAlign w:val="center"/>
          </w:tcPr>
          <w:p w14:paraId="72A1754B" w14:textId="77777777" w:rsidR="00EA257C" w:rsidRPr="00894B12" w:rsidRDefault="00EA257C" w:rsidP="00175620">
            <w:pPr>
              <w:pStyle w:val="TAC"/>
              <w:rPr>
                <w:rFonts w:eastAsia="Calibri" w:cs="Arial"/>
              </w:rPr>
            </w:pPr>
            <w:r w:rsidRPr="00894B12">
              <w:t>Yes</w:t>
            </w:r>
          </w:p>
        </w:tc>
        <w:tc>
          <w:tcPr>
            <w:tcW w:w="617" w:type="dxa"/>
            <w:vAlign w:val="center"/>
          </w:tcPr>
          <w:p w14:paraId="371DBF80" w14:textId="77777777" w:rsidR="00EA257C" w:rsidRPr="00894B12" w:rsidRDefault="00EA257C" w:rsidP="00175620">
            <w:pPr>
              <w:pStyle w:val="TAC"/>
              <w:rPr>
                <w:rFonts w:eastAsia="Calibri" w:cs="Arial"/>
              </w:rPr>
            </w:pPr>
            <w:r w:rsidRPr="00894B12">
              <w:t>Yes</w:t>
            </w:r>
          </w:p>
        </w:tc>
        <w:tc>
          <w:tcPr>
            <w:tcW w:w="617" w:type="dxa"/>
            <w:gridSpan w:val="2"/>
            <w:vAlign w:val="center"/>
          </w:tcPr>
          <w:p w14:paraId="0B4851B8" w14:textId="77777777" w:rsidR="00EA257C" w:rsidRPr="00894B12" w:rsidRDefault="00EA257C" w:rsidP="00175620">
            <w:pPr>
              <w:pStyle w:val="TAC"/>
              <w:rPr>
                <w:rFonts w:eastAsia="Calibri"/>
              </w:rPr>
            </w:pPr>
          </w:p>
        </w:tc>
        <w:tc>
          <w:tcPr>
            <w:tcW w:w="635" w:type="dxa"/>
            <w:gridSpan w:val="2"/>
            <w:vAlign w:val="center"/>
          </w:tcPr>
          <w:p w14:paraId="7073A681" w14:textId="77777777" w:rsidR="00EA257C" w:rsidRPr="00894B12" w:rsidRDefault="00EA257C" w:rsidP="00175620">
            <w:pPr>
              <w:pStyle w:val="TAC"/>
              <w:rPr>
                <w:rFonts w:eastAsia="Calibri"/>
              </w:rPr>
            </w:pPr>
          </w:p>
        </w:tc>
        <w:tc>
          <w:tcPr>
            <w:tcW w:w="1187" w:type="dxa"/>
            <w:vMerge/>
            <w:vAlign w:val="center"/>
          </w:tcPr>
          <w:p w14:paraId="1FC79894" w14:textId="77777777" w:rsidR="00EA257C" w:rsidRPr="00894B12" w:rsidRDefault="00EA257C" w:rsidP="00175620">
            <w:pPr>
              <w:pStyle w:val="TAC"/>
              <w:rPr>
                <w:rFonts w:eastAsia="Calibri"/>
              </w:rPr>
            </w:pPr>
          </w:p>
        </w:tc>
        <w:tc>
          <w:tcPr>
            <w:tcW w:w="1288" w:type="dxa"/>
            <w:vMerge/>
            <w:vAlign w:val="center"/>
          </w:tcPr>
          <w:p w14:paraId="47352707" w14:textId="77777777" w:rsidR="00EA257C" w:rsidRPr="00894B12" w:rsidRDefault="00EA257C" w:rsidP="00175620">
            <w:pPr>
              <w:pStyle w:val="TAC"/>
              <w:rPr>
                <w:rFonts w:eastAsia="Calibri"/>
              </w:rPr>
            </w:pPr>
          </w:p>
        </w:tc>
      </w:tr>
      <w:tr w:rsidR="00EA257C" w:rsidRPr="00894B12" w14:paraId="5F0CB213" w14:textId="77777777" w:rsidTr="00175620">
        <w:trPr>
          <w:jc w:val="center"/>
        </w:trPr>
        <w:tc>
          <w:tcPr>
            <w:tcW w:w="1445" w:type="dxa"/>
            <w:vMerge/>
            <w:vAlign w:val="center"/>
          </w:tcPr>
          <w:p w14:paraId="40064070" w14:textId="77777777" w:rsidR="00EA257C" w:rsidRPr="00894B12" w:rsidRDefault="00EA257C" w:rsidP="00175620">
            <w:pPr>
              <w:pStyle w:val="TAC"/>
              <w:rPr>
                <w:rFonts w:eastAsia="Calibri"/>
              </w:rPr>
            </w:pPr>
          </w:p>
        </w:tc>
        <w:tc>
          <w:tcPr>
            <w:tcW w:w="1467" w:type="dxa"/>
            <w:vMerge/>
            <w:vAlign w:val="center"/>
          </w:tcPr>
          <w:p w14:paraId="4AE2CF1F" w14:textId="77777777" w:rsidR="00EA257C" w:rsidRPr="00894B12" w:rsidRDefault="00EA257C" w:rsidP="00175620">
            <w:pPr>
              <w:pStyle w:val="TAC"/>
              <w:rPr>
                <w:rFonts w:eastAsia="Calibri"/>
              </w:rPr>
            </w:pPr>
          </w:p>
        </w:tc>
        <w:tc>
          <w:tcPr>
            <w:tcW w:w="785" w:type="dxa"/>
            <w:vAlign w:val="center"/>
          </w:tcPr>
          <w:p w14:paraId="7A30A835" w14:textId="77777777" w:rsidR="00EA257C" w:rsidRPr="00894B12" w:rsidRDefault="00EA257C" w:rsidP="00175620">
            <w:pPr>
              <w:pStyle w:val="TAC"/>
              <w:rPr>
                <w:rFonts w:cs="Arial"/>
                <w:lang w:eastAsia="zh-CN"/>
              </w:rPr>
            </w:pPr>
            <w:r w:rsidRPr="00894B12">
              <w:t>66</w:t>
            </w:r>
          </w:p>
        </w:tc>
        <w:tc>
          <w:tcPr>
            <w:tcW w:w="635" w:type="dxa"/>
            <w:gridSpan w:val="2"/>
            <w:vAlign w:val="center"/>
          </w:tcPr>
          <w:p w14:paraId="37B1F230" w14:textId="77777777" w:rsidR="00EA257C" w:rsidRPr="00894B12" w:rsidRDefault="00EA257C" w:rsidP="00175620">
            <w:pPr>
              <w:pStyle w:val="TAC"/>
              <w:rPr>
                <w:rFonts w:eastAsia="Calibri"/>
              </w:rPr>
            </w:pPr>
          </w:p>
        </w:tc>
        <w:tc>
          <w:tcPr>
            <w:tcW w:w="624" w:type="dxa"/>
            <w:gridSpan w:val="2"/>
            <w:vAlign w:val="center"/>
          </w:tcPr>
          <w:p w14:paraId="40A4FBDF" w14:textId="77777777" w:rsidR="00EA257C" w:rsidRPr="00894B12" w:rsidRDefault="00EA257C" w:rsidP="00175620">
            <w:pPr>
              <w:pStyle w:val="TAC"/>
              <w:rPr>
                <w:rFonts w:eastAsia="Calibri"/>
              </w:rPr>
            </w:pPr>
          </w:p>
        </w:tc>
        <w:tc>
          <w:tcPr>
            <w:tcW w:w="623" w:type="dxa"/>
            <w:vAlign w:val="center"/>
          </w:tcPr>
          <w:p w14:paraId="145F6B16" w14:textId="77777777" w:rsidR="00EA257C" w:rsidRPr="00894B12" w:rsidRDefault="00EA257C" w:rsidP="00175620">
            <w:pPr>
              <w:pStyle w:val="TAC"/>
              <w:rPr>
                <w:rFonts w:eastAsia="Calibri" w:cs="Arial"/>
              </w:rPr>
            </w:pPr>
            <w:r w:rsidRPr="00894B12">
              <w:t>Yes</w:t>
            </w:r>
          </w:p>
        </w:tc>
        <w:tc>
          <w:tcPr>
            <w:tcW w:w="617" w:type="dxa"/>
            <w:vAlign w:val="center"/>
          </w:tcPr>
          <w:p w14:paraId="2B9BF300" w14:textId="77777777" w:rsidR="00EA257C" w:rsidRPr="00894B12" w:rsidRDefault="00EA257C" w:rsidP="00175620">
            <w:pPr>
              <w:pStyle w:val="TAC"/>
              <w:rPr>
                <w:rFonts w:eastAsia="Calibri" w:cs="Arial"/>
              </w:rPr>
            </w:pPr>
            <w:r w:rsidRPr="00894B12">
              <w:t>Yes</w:t>
            </w:r>
          </w:p>
        </w:tc>
        <w:tc>
          <w:tcPr>
            <w:tcW w:w="617" w:type="dxa"/>
            <w:gridSpan w:val="2"/>
            <w:vAlign w:val="center"/>
          </w:tcPr>
          <w:p w14:paraId="18C60FD5" w14:textId="77777777" w:rsidR="00EA257C" w:rsidRPr="00894B12" w:rsidRDefault="00EA257C" w:rsidP="00175620">
            <w:pPr>
              <w:pStyle w:val="TAC"/>
              <w:rPr>
                <w:rFonts w:eastAsia="Calibri" w:cs="Arial"/>
              </w:rPr>
            </w:pPr>
            <w:r w:rsidRPr="00894B12">
              <w:t>Yes</w:t>
            </w:r>
          </w:p>
        </w:tc>
        <w:tc>
          <w:tcPr>
            <w:tcW w:w="635" w:type="dxa"/>
            <w:gridSpan w:val="2"/>
            <w:vAlign w:val="center"/>
          </w:tcPr>
          <w:p w14:paraId="015A2723" w14:textId="77777777" w:rsidR="00EA257C" w:rsidRPr="00894B12" w:rsidRDefault="00EA257C" w:rsidP="00175620">
            <w:pPr>
              <w:pStyle w:val="TAC"/>
              <w:rPr>
                <w:rFonts w:eastAsia="Calibri" w:cs="Arial"/>
              </w:rPr>
            </w:pPr>
            <w:r w:rsidRPr="00894B12">
              <w:t>Yes</w:t>
            </w:r>
          </w:p>
        </w:tc>
        <w:tc>
          <w:tcPr>
            <w:tcW w:w="1187" w:type="dxa"/>
            <w:vMerge/>
            <w:vAlign w:val="center"/>
          </w:tcPr>
          <w:p w14:paraId="7A9C2B80" w14:textId="77777777" w:rsidR="00EA257C" w:rsidRPr="00894B12" w:rsidRDefault="00EA257C" w:rsidP="00175620">
            <w:pPr>
              <w:pStyle w:val="TAC"/>
              <w:rPr>
                <w:rFonts w:eastAsia="Calibri"/>
              </w:rPr>
            </w:pPr>
          </w:p>
        </w:tc>
        <w:tc>
          <w:tcPr>
            <w:tcW w:w="1288" w:type="dxa"/>
            <w:vMerge/>
            <w:vAlign w:val="center"/>
          </w:tcPr>
          <w:p w14:paraId="543DB9C6" w14:textId="77777777" w:rsidR="00EA257C" w:rsidRPr="00894B12" w:rsidRDefault="00EA257C" w:rsidP="00175620">
            <w:pPr>
              <w:pStyle w:val="TAC"/>
              <w:rPr>
                <w:rFonts w:eastAsia="Calibri"/>
              </w:rPr>
            </w:pPr>
          </w:p>
        </w:tc>
      </w:tr>
      <w:tr w:rsidR="00EA257C" w:rsidRPr="00894B12" w14:paraId="5093A924" w14:textId="77777777" w:rsidTr="00175620">
        <w:trPr>
          <w:jc w:val="center"/>
        </w:trPr>
        <w:tc>
          <w:tcPr>
            <w:tcW w:w="1445" w:type="dxa"/>
            <w:tcBorders>
              <w:bottom w:val="nil"/>
            </w:tcBorders>
            <w:vAlign w:val="center"/>
          </w:tcPr>
          <w:p w14:paraId="0518783E" w14:textId="77777777" w:rsidR="00EA257C" w:rsidRPr="00894B12" w:rsidRDefault="00EA257C" w:rsidP="00175620">
            <w:pPr>
              <w:pStyle w:val="TAC"/>
              <w:rPr>
                <w:lang w:eastAsia="zh-TW"/>
              </w:rPr>
            </w:pPr>
            <w:r w:rsidRPr="00894B12">
              <w:rPr>
                <w:lang w:eastAsia="zh-TW"/>
              </w:rPr>
              <w:t>CA_2A-12A-30A-66A-66A</w:t>
            </w:r>
          </w:p>
        </w:tc>
        <w:tc>
          <w:tcPr>
            <w:tcW w:w="1467" w:type="dxa"/>
            <w:tcBorders>
              <w:bottom w:val="nil"/>
            </w:tcBorders>
            <w:vAlign w:val="center"/>
          </w:tcPr>
          <w:p w14:paraId="16C9A73C" w14:textId="77777777" w:rsidR="00EA257C" w:rsidRPr="00894B12" w:rsidRDefault="00EA257C" w:rsidP="00175620">
            <w:pPr>
              <w:pStyle w:val="TAC"/>
              <w:rPr>
                <w:lang w:eastAsia="zh-TW"/>
              </w:rPr>
            </w:pPr>
            <w:r w:rsidRPr="00894B12">
              <w:rPr>
                <w:lang w:eastAsia="zh-TW"/>
              </w:rPr>
              <w:t>-</w:t>
            </w:r>
          </w:p>
        </w:tc>
        <w:tc>
          <w:tcPr>
            <w:tcW w:w="785" w:type="dxa"/>
          </w:tcPr>
          <w:p w14:paraId="512171ED" w14:textId="77777777" w:rsidR="00EA257C" w:rsidRPr="00894B12" w:rsidRDefault="00EA257C" w:rsidP="00175620">
            <w:pPr>
              <w:pStyle w:val="TAC"/>
              <w:rPr>
                <w:lang w:eastAsia="ko-KR"/>
              </w:rPr>
            </w:pPr>
            <w:r w:rsidRPr="00894B12">
              <w:rPr>
                <w:lang w:eastAsia="ko-KR"/>
              </w:rPr>
              <w:t>2</w:t>
            </w:r>
          </w:p>
        </w:tc>
        <w:tc>
          <w:tcPr>
            <w:tcW w:w="635" w:type="dxa"/>
            <w:gridSpan w:val="2"/>
            <w:vAlign w:val="center"/>
          </w:tcPr>
          <w:p w14:paraId="0B1C75BB" w14:textId="77777777" w:rsidR="00EA257C" w:rsidRPr="00894B12" w:rsidRDefault="00EA257C" w:rsidP="00175620">
            <w:pPr>
              <w:pStyle w:val="TAC"/>
              <w:rPr>
                <w:lang w:eastAsia="ko-KR"/>
              </w:rPr>
            </w:pPr>
          </w:p>
        </w:tc>
        <w:tc>
          <w:tcPr>
            <w:tcW w:w="624" w:type="dxa"/>
            <w:gridSpan w:val="2"/>
            <w:vAlign w:val="center"/>
          </w:tcPr>
          <w:p w14:paraId="5DDD383C" w14:textId="77777777" w:rsidR="00EA257C" w:rsidRPr="00894B12" w:rsidRDefault="00EA257C" w:rsidP="00175620">
            <w:pPr>
              <w:pStyle w:val="TAC"/>
              <w:rPr>
                <w:lang w:eastAsia="ko-KR"/>
              </w:rPr>
            </w:pPr>
          </w:p>
        </w:tc>
        <w:tc>
          <w:tcPr>
            <w:tcW w:w="623" w:type="dxa"/>
          </w:tcPr>
          <w:p w14:paraId="0AC34392" w14:textId="77777777" w:rsidR="00EA257C" w:rsidRPr="00894B12" w:rsidRDefault="00EA257C" w:rsidP="00175620">
            <w:pPr>
              <w:pStyle w:val="TAC"/>
              <w:rPr>
                <w:lang w:eastAsia="ko-KR"/>
              </w:rPr>
            </w:pPr>
            <w:r w:rsidRPr="00894B12">
              <w:rPr>
                <w:lang w:eastAsia="ko-KR"/>
              </w:rPr>
              <w:t>Yes</w:t>
            </w:r>
          </w:p>
        </w:tc>
        <w:tc>
          <w:tcPr>
            <w:tcW w:w="617" w:type="dxa"/>
          </w:tcPr>
          <w:p w14:paraId="0003EF7D" w14:textId="77777777" w:rsidR="00EA257C" w:rsidRPr="00894B12" w:rsidRDefault="00EA257C" w:rsidP="00175620">
            <w:pPr>
              <w:pStyle w:val="TAC"/>
              <w:rPr>
                <w:lang w:eastAsia="ko-KR"/>
              </w:rPr>
            </w:pPr>
            <w:r w:rsidRPr="00894B12">
              <w:rPr>
                <w:lang w:eastAsia="ko-KR"/>
              </w:rPr>
              <w:t>Yes</w:t>
            </w:r>
          </w:p>
        </w:tc>
        <w:tc>
          <w:tcPr>
            <w:tcW w:w="617" w:type="dxa"/>
            <w:gridSpan w:val="2"/>
          </w:tcPr>
          <w:p w14:paraId="320751C6" w14:textId="77777777" w:rsidR="00EA257C" w:rsidRPr="00894B12" w:rsidRDefault="00EA257C" w:rsidP="00175620">
            <w:pPr>
              <w:pStyle w:val="TAC"/>
              <w:rPr>
                <w:lang w:eastAsia="ko-KR"/>
              </w:rPr>
            </w:pPr>
            <w:r w:rsidRPr="00894B12">
              <w:rPr>
                <w:lang w:eastAsia="ko-KR"/>
              </w:rPr>
              <w:t>Yes</w:t>
            </w:r>
          </w:p>
        </w:tc>
        <w:tc>
          <w:tcPr>
            <w:tcW w:w="635" w:type="dxa"/>
            <w:gridSpan w:val="2"/>
          </w:tcPr>
          <w:p w14:paraId="5DD8D7B8"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62D89DBF"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2B28A020" w14:textId="77777777" w:rsidR="00EA257C" w:rsidRPr="00894B12" w:rsidRDefault="00EA257C" w:rsidP="00175620">
            <w:pPr>
              <w:pStyle w:val="TAC"/>
              <w:rPr>
                <w:lang w:eastAsia="zh-TW"/>
              </w:rPr>
            </w:pPr>
            <w:r w:rsidRPr="00894B12">
              <w:rPr>
                <w:lang w:eastAsia="zh-TW"/>
              </w:rPr>
              <w:t>0</w:t>
            </w:r>
          </w:p>
        </w:tc>
      </w:tr>
      <w:tr w:rsidR="00EA257C" w:rsidRPr="00894B12" w14:paraId="7C847137" w14:textId="77777777" w:rsidTr="00175620">
        <w:trPr>
          <w:jc w:val="center"/>
        </w:trPr>
        <w:tc>
          <w:tcPr>
            <w:tcW w:w="1445" w:type="dxa"/>
            <w:tcBorders>
              <w:top w:val="nil"/>
              <w:bottom w:val="nil"/>
            </w:tcBorders>
            <w:vAlign w:val="center"/>
          </w:tcPr>
          <w:p w14:paraId="4BCCA8C9" w14:textId="77777777" w:rsidR="00EA257C" w:rsidRPr="00894B12" w:rsidRDefault="00EA257C" w:rsidP="00175620">
            <w:pPr>
              <w:pStyle w:val="TAC"/>
              <w:rPr>
                <w:lang w:eastAsia="zh-TW"/>
              </w:rPr>
            </w:pPr>
          </w:p>
        </w:tc>
        <w:tc>
          <w:tcPr>
            <w:tcW w:w="1467" w:type="dxa"/>
            <w:tcBorders>
              <w:top w:val="nil"/>
              <w:bottom w:val="nil"/>
            </w:tcBorders>
            <w:vAlign w:val="center"/>
          </w:tcPr>
          <w:p w14:paraId="057417A4" w14:textId="77777777" w:rsidR="00EA257C" w:rsidRPr="00894B12" w:rsidRDefault="00EA257C" w:rsidP="00175620">
            <w:pPr>
              <w:pStyle w:val="TAC"/>
            </w:pPr>
          </w:p>
        </w:tc>
        <w:tc>
          <w:tcPr>
            <w:tcW w:w="785" w:type="dxa"/>
          </w:tcPr>
          <w:p w14:paraId="51BBA247" w14:textId="77777777" w:rsidR="00EA257C" w:rsidRPr="00894B12" w:rsidRDefault="00EA257C" w:rsidP="00175620">
            <w:pPr>
              <w:pStyle w:val="TAC"/>
              <w:rPr>
                <w:lang w:eastAsia="ko-KR"/>
              </w:rPr>
            </w:pPr>
            <w:r w:rsidRPr="00894B12">
              <w:rPr>
                <w:lang w:eastAsia="ko-KR"/>
              </w:rPr>
              <w:t>12</w:t>
            </w:r>
          </w:p>
        </w:tc>
        <w:tc>
          <w:tcPr>
            <w:tcW w:w="635" w:type="dxa"/>
            <w:gridSpan w:val="2"/>
            <w:vAlign w:val="center"/>
          </w:tcPr>
          <w:p w14:paraId="264D645F" w14:textId="77777777" w:rsidR="00EA257C" w:rsidRPr="00894B12" w:rsidRDefault="00EA257C" w:rsidP="00175620">
            <w:pPr>
              <w:pStyle w:val="TAC"/>
              <w:rPr>
                <w:lang w:eastAsia="ko-KR"/>
              </w:rPr>
            </w:pPr>
          </w:p>
        </w:tc>
        <w:tc>
          <w:tcPr>
            <w:tcW w:w="624" w:type="dxa"/>
            <w:gridSpan w:val="2"/>
            <w:vAlign w:val="center"/>
          </w:tcPr>
          <w:p w14:paraId="02105D8B" w14:textId="77777777" w:rsidR="00EA257C" w:rsidRPr="00894B12" w:rsidRDefault="00EA257C" w:rsidP="00175620">
            <w:pPr>
              <w:pStyle w:val="TAC"/>
              <w:rPr>
                <w:lang w:eastAsia="ko-KR"/>
              </w:rPr>
            </w:pPr>
          </w:p>
        </w:tc>
        <w:tc>
          <w:tcPr>
            <w:tcW w:w="623" w:type="dxa"/>
          </w:tcPr>
          <w:p w14:paraId="48E1467B" w14:textId="77777777" w:rsidR="00EA257C" w:rsidRPr="00894B12" w:rsidRDefault="00EA257C" w:rsidP="00175620">
            <w:pPr>
              <w:pStyle w:val="TAC"/>
              <w:rPr>
                <w:lang w:eastAsia="ko-KR"/>
              </w:rPr>
            </w:pPr>
            <w:r w:rsidRPr="00894B12">
              <w:rPr>
                <w:lang w:eastAsia="ko-KR"/>
              </w:rPr>
              <w:t>Yes</w:t>
            </w:r>
          </w:p>
        </w:tc>
        <w:tc>
          <w:tcPr>
            <w:tcW w:w="617" w:type="dxa"/>
          </w:tcPr>
          <w:p w14:paraId="0559C43E" w14:textId="77777777" w:rsidR="00EA257C" w:rsidRPr="00894B12" w:rsidRDefault="00EA257C" w:rsidP="00175620">
            <w:pPr>
              <w:pStyle w:val="TAC"/>
              <w:rPr>
                <w:lang w:eastAsia="ko-KR"/>
              </w:rPr>
            </w:pPr>
            <w:r w:rsidRPr="00894B12">
              <w:rPr>
                <w:lang w:eastAsia="ko-KR"/>
              </w:rPr>
              <w:t>Yes</w:t>
            </w:r>
          </w:p>
        </w:tc>
        <w:tc>
          <w:tcPr>
            <w:tcW w:w="617" w:type="dxa"/>
            <w:gridSpan w:val="2"/>
          </w:tcPr>
          <w:p w14:paraId="5FCA23B0" w14:textId="77777777" w:rsidR="00EA257C" w:rsidRPr="00894B12" w:rsidRDefault="00EA257C" w:rsidP="00175620">
            <w:pPr>
              <w:pStyle w:val="TAC"/>
              <w:rPr>
                <w:lang w:eastAsia="ko-KR"/>
              </w:rPr>
            </w:pPr>
          </w:p>
        </w:tc>
        <w:tc>
          <w:tcPr>
            <w:tcW w:w="635" w:type="dxa"/>
            <w:gridSpan w:val="2"/>
          </w:tcPr>
          <w:p w14:paraId="68C7F45F" w14:textId="77777777" w:rsidR="00EA257C" w:rsidRPr="00894B12" w:rsidRDefault="00EA257C" w:rsidP="00175620">
            <w:pPr>
              <w:pStyle w:val="TAC"/>
              <w:rPr>
                <w:lang w:eastAsia="ko-KR"/>
              </w:rPr>
            </w:pPr>
          </w:p>
        </w:tc>
        <w:tc>
          <w:tcPr>
            <w:tcW w:w="1187" w:type="dxa"/>
            <w:tcBorders>
              <w:top w:val="nil"/>
              <w:bottom w:val="nil"/>
            </w:tcBorders>
            <w:vAlign w:val="center"/>
          </w:tcPr>
          <w:p w14:paraId="59F6CDC2" w14:textId="77777777" w:rsidR="00EA257C" w:rsidRPr="00894B12" w:rsidRDefault="00EA257C" w:rsidP="00175620">
            <w:pPr>
              <w:pStyle w:val="TAC"/>
            </w:pPr>
          </w:p>
        </w:tc>
        <w:tc>
          <w:tcPr>
            <w:tcW w:w="1288" w:type="dxa"/>
            <w:tcBorders>
              <w:top w:val="nil"/>
              <w:bottom w:val="nil"/>
            </w:tcBorders>
            <w:vAlign w:val="center"/>
          </w:tcPr>
          <w:p w14:paraId="6C405EDF" w14:textId="77777777" w:rsidR="00EA257C" w:rsidRPr="00894B12" w:rsidRDefault="00EA257C" w:rsidP="00175620">
            <w:pPr>
              <w:pStyle w:val="TAC"/>
            </w:pPr>
          </w:p>
        </w:tc>
      </w:tr>
      <w:tr w:rsidR="00EA257C" w:rsidRPr="00894B12" w14:paraId="1E301EAA" w14:textId="77777777" w:rsidTr="00175620">
        <w:trPr>
          <w:jc w:val="center"/>
        </w:trPr>
        <w:tc>
          <w:tcPr>
            <w:tcW w:w="1445" w:type="dxa"/>
            <w:tcBorders>
              <w:top w:val="nil"/>
              <w:bottom w:val="nil"/>
            </w:tcBorders>
            <w:vAlign w:val="center"/>
          </w:tcPr>
          <w:p w14:paraId="7FF853DF" w14:textId="77777777" w:rsidR="00EA257C" w:rsidRPr="00894B12" w:rsidRDefault="00EA257C" w:rsidP="00175620">
            <w:pPr>
              <w:pStyle w:val="TAC"/>
              <w:rPr>
                <w:lang w:eastAsia="zh-TW"/>
              </w:rPr>
            </w:pPr>
          </w:p>
        </w:tc>
        <w:tc>
          <w:tcPr>
            <w:tcW w:w="1467" w:type="dxa"/>
            <w:tcBorders>
              <w:top w:val="nil"/>
              <w:bottom w:val="nil"/>
            </w:tcBorders>
            <w:vAlign w:val="center"/>
          </w:tcPr>
          <w:p w14:paraId="74B68CD1" w14:textId="77777777" w:rsidR="00EA257C" w:rsidRPr="00894B12" w:rsidRDefault="00EA257C" w:rsidP="00175620">
            <w:pPr>
              <w:pStyle w:val="TAC"/>
            </w:pPr>
          </w:p>
        </w:tc>
        <w:tc>
          <w:tcPr>
            <w:tcW w:w="785" w:type="dxa"/>
          </w:tcPr>
          <w:p w14:paraId="1A45230B" w14:textId="77777777" w:rsidR="00EA257C" w:rsidRPr="00894B12" w:rsidRDefault="00EA257C" w:rsidP="00175620">
            <w:pPr>
              <w:pStyle w:val="TAC"/>
              <w:rPr>
                <w:lang w:eastAsia="ko-KR"/>
              </w:rPr>
            </w:pPr>
            <w:r w:rsidRPr="00894B12">
              <w:rPr>
                <w:lang w:eastAsia="ko-KR"/>
              </w:rPr>
              <w:t>30</w:t>
            </w:r>
          </w:p>
        </w:tc>
        <w:tc>
          <w:tcPr>
            <w:tcW w:w="635" w:type="dxa"/>
            <w:gridSpan w:val="2"/>
            <w:vAlign w:val="center"/>
          </w:tcPr>
          <w:p w14:paraId="695E0CE0" w14:textId="77777777" w:rsidR="00EA257C" w:rsidRPr="00894B12" w:rsidRDefault="00EA257C" w:rsidP="00175620">
            <w:pPr>
              <w:pStyle w:val="TAC"/>
              <w:rPr>
                <w:lang w:eastAsia="ko-KR"/>
              </w:rPr>
            </w:pPr>
          </w:p>
        </w:tc>
        <w:tc>
          <w:tcPr>
            <w:tcW w:w="624" w:type="dxa"/>
            <w:gridSpan w:val="2"/>
            <w:vAlign w:val="center"/>
          </w:tcPr>
          <w:p w14:paraId="5820C9D6" w14:textId="77777777" w:rsidR="00EA257C" w:rsidRPr="00894B12" w:rsidRDefault="00EA257C" w:rsidP="00175620">
            <w:pPr>
              <w:pStyle w:val="TAC"/>
              <w:rPr>
                <w:lang w:eastAsia="ko-KR"/>
              </w:rPr>
            </w:pPr>
          </w:p>
        </w:tc>
        <w:tc>
          <w:tcPr>
            <w:tcW w:w="623" w:type="dxa"/>
          </w:tcPr>
          <w:p w14:paraId="7CEBF61F" w14:textId="77777777" w:rsidR="00EA257C" w:rsidRPr="00894B12" w:rsidRDefault="00EA257C" w:rsidP="00175620">
            <w:pPr>
              <w:pStyle w:val="TAC"/>
              <w:rPr>
                <w:lang w:eastAsia="ko-KR"/>
              </w:rPr>
            </w:pPr>
            <w:r w:rsidRPr="00894B12">
              <w:rPr>
                <w:lang w:eastAsia="ko-KR"/>
              </w:rPr>
              <w:t>Yes</w:t>
            </w:r>
          </w:p>
        </w:tc>
        <w:tc>
          <w:tcPr>
            <w:tcW w:w="617" w:type="dxa"/>
          </w:tcPr>
          <w:p w14:paraId="034E0C3C" w14:textId="77777777" w:rsidR="00EA257C" w:rsidRPr="00894B12" w:rsidRDefault="00EA257C" w:rsidP="00175620">
            <w:pPr>
              <w:pStyle w:val="TAC"/>
              <w:rPr>
                <w:lang w:eastAsia="ko-KR"/>
              </w:rPr>
            </w:pPr>
            <w:r w:rsidRPr="00894B12">
              <w:rPr>
                <w:lang w:eastAsia="ko-KR"/>
              </w:rPr>
              <w:t>Yes</w:t>
            </w:r>
          </w:p>
        </w:tc>
        <w:tc>
          <w:tcPr>
            <w:tcW w:w="617" w:type="dxa"/>
            <w:gridSpan w:val="2"/>
          </w:tcPr>
          <w:p w14:paraId="64380EC5" w14:textId="77777777" w:rsidR="00EA257C" w:rsidRPr="00894B12" w:rsidRDefault="00EA257C" w:rsidP="00175620">
            <w:pPr>
              <w:pStyle w:val="TAC"/>
              <w:rPr>
                <w:lang w:eastAsia="ko-KR"/>
              </w:rPr>
            </w:pPr>
          </w:p>
        </w:tc>
        <w:tc>
          <w:tcPr>
            <w:tcW w:w="635" w:type="dxa"/>
            <w:gridSpan w:val="2"/>
          </w:tcPr>
          <w:p w14:paraId="559B8584" w14:textId="77777777" w:rsidR="00EA257C" w:rsidRPr="00894B12" w:rsidRDefault="00EA257C" w:rsidP="00175620">
            <w:pPr>
              <w:pStyle w:val="TAC"/>
              <w:rPr>
                <w:lang w:eastAsia="ko-KR"/>
              </w:rPr>
            </w:pPr>
          </w:p>
        </w:tc>
        <w:tc>
          <w:tcPr>
            <w:tcW w:w="1187" w:type="dxa"/>
            <w:tcBorders>
              <w:top w:val="nil"/>
              <w:bottom w:val="nil"/>
            </w:tcBorders>
            <w:vAlign w:val="center"/>
          </w:tcPr>
          <w:p w14:paraId="4A5E03A7" w14:textId="77777777" w:rsidR="00EA257C" w:rsidRPr="00894B12" w:rsidRDefault="00EA257C" w:rsidP="00175620">
            <w:pPr>
              <w:pStyle w:val="TAC"/>
            </w:pPr>
          </w:p>
        </w:tc>
        <w:tc>
          <w:tcPr>
            <w:tcW w:w="1288" w:type="dxa"/>
            <w:tcBorders>
              <w:top w:val="nil"/>
              <w:bottom w:val="nil"/>
            </w:tcBorders>
            <w:vAlign w:val="center"/>
          </w:tcPr>
          <w:p w14:paraId="13BEEA53" w14:textId="77777777" w:rsidR="00EA257C" w:rsidRPr="00894B12" w:rsidRDefault="00EA257C" w:rsidP="00175620">
            <w:pPr>
              <w:pStyle w:val="TAC"/>
            </w:pPr>
          </w:p>
        </w:tc>
      </w:tr>
      <w:tr w:rsidR="00EA257C" w:rsidRPr="00894B12" w14:paraId="044E20C5" w14:textId="77777777" w:rsidTr="00175620">
        <w:trPr>
          <w:jc w:val="center"/>
        </w:trPr>
        <w:tc>
          <w:tcPr>
            <w:tcW w:w="1445" w:type="dxa"/>
            <w:tcBorders>
              <w:top w:val="nil"/>
            </w:tcBorders>
            <w:vAlign w:val="center"/>
          </w:tcPr>
          <w:p w14:paraId="37150F30" w14:textId="77777777" w:rsidR="00EA257C" w:rsidRPr="00894B12" w:rsidRDefault="00EA257C" w:rsidP="00175620">
            <w:pPr>
              <w:pStyle w:val="TAC"/>
            </w:pPr>
          </w:p>
        </w:tc>
        <w:tc>
          <w:tcPr>
            <w:tcW w:w="1467" w:type="dxa"/>
            <w:tcBorders>
              <w:top w:val="nil"/>
            </w:tcBorders>
            <w:vAlign w:val="center"/>
          </w:tcPr>
          <w:p w14:paraId="3DF47D74" w14:textId="77777777" w:rsidR="00EA257C" w:rsidRPr="00894B12" w:rsidRDefault="00EA257C" w:rsidP="00175620">
            <w:pPr>
              <w:pStyle w:val="TAC"/>
            </w:pPr>
          </w:p>
        </w:tc>
        <w:tc>
          <w:tcPr>
            <w:tcW w:w="785" w:type="dxa"/>
          </w:tcPr>
          <w:p w14:paraId="677D9CE3" w14:textId="77777777" w:rsidR="00EA257C" w:rsidRPr="00894B12" w:rsidRDefault="00EA257C" w:rsidP="00175620">
            <w:pPr>
              <w:pStyle w:val="TAC"/>
              <w:rPr>
                <w:rFonts w:cs="Arial"/>
              </w:rPr>
            </w:pPr>
            <w:r w:rsidRPr="00894B12">
              <w:rPr>
                <w:lang w:eastAsia="ko-KR"/>
              </w:rPr>
              <w:t>66</w:t>
            </w:r>
          </w:p>
        </w:tc>
        <w:tc>
          <w:tcPr>
            <w:tcW w:w="3751" w:type="dxa"/>
            <w:gridSpan w:val="10"/>
            <w:vAlign w:val="center"/>
          </w:tcPr>
          <w:p w14:paraId="58F890D2" w14:textId="77777777" w:rsidR="00EA257C" w:rsidRPr="00894B12" w:rsidRDefault="00EA257C" w:rsidP="00175620">
            <w:pPr>
              <w:pStyle w:val="TAC"/>
              <w:rPr>
                <w:rFonts w:cs="Arial"/>
              </w:rPr>
            </w:pPr>
            <w:r w:rsidRPr="00894B12">
              <w:rPr>
                <w:lang w:eastAsia="ko-KR"/>
              </w:rPr>
              <w:t>See CA_66A-66A Bandwidth Combination Set 0 in Table 5.</w:t>
            </w:r>
            <w:r w:rsidRPr="00894B12">
              <w:rPr>
                <w:lang w:eastAsia="zh-TW"/>
              </w:rPr>
              <w:t>4.2</w:t>
            </w:r>
            <w:r w:rsidRPr="00894B12">
              <w:rPr>
                <w:lang w:eastAsia="ko-KR"/>
              </w:rPr>
              <w:t>A.1-3</w:t>
            </w:r>
          </w:p>
        </w:tc>
        <w:tc>
          <w:tcPr>
            <w:tcW w:w="1187" w:type="dxa"/>
            <w:tcBorders>
              <w:top w:val="nil"/>
            </w:tcBorders>
            <w:vAlign w:val="center"/>
          </w:tcPr>
          <w:p w14:paraId="52D8B8C1" w14:textId="77777777" w:rsidR="00EA257C" w:rsidRPr="00894B12" w:rsidRDefault="00EA257C" w:rsidP="00175620">
            <w:pPr>
              <w:pStyle w:val="TAC"/>
              <w:rPr>
                <w:lang w:eastAsia="zh-TW"/>
              </w:rPr>
            </w:pPr>
          </w:p>
        </w:tc>
        <w:tc>
          <w:tcPr>
            <w:tcW w:w="1288" w:type="dxa"/>
            <w:tcBorders>
              <w:top w:val="nil"/>
            </w:tcBorders>
            <w:vAlign w:val="center"/>
          </w:tcPr>
          <w:p w14:paraId="5F34B69A" w14:textId="77777777" w:rsidR="00EA257C" w:rsidRPr="00894B12" w:rsidRDefault="00EA257C" w:rsidP="00175620">
            <w:pPr>
              <w:pStyle w:val="TAC"/>
            </w:pPr>
          </w:p>
        </w:tc>
      </w:tr>
      <w:tr w:rsidR="00EA257C" w:rsidRPr="00894B12" w14:paraId="34F912C1" w14:textId="77777777" w:rsidTr="00175620">
        <w:trPr>
          <w:jc w:val="center"/>
        </w:trPr>
        <w:tc>
          <w:tcPr>
            <w:tcW w:w="1445" w:type="dxa"/>
            <w:tcBorders>
              <w:bottom w:val="nil"/>
            </w:tcBorders>
            <w:vAlign w:val="center"/>
          </w:tcPr>
          <w:p w14:paraId="444BCB7B" w14:textId="77777777" w:rsidR="00EA257C" w:rsidRPr="00894B12" w:rsidRDefault="00EA257C" w:rsidP="00175620">
            <w:pPr>
              <w:pStyle w:val="TAC"/>
              <w:rPr>
                <w:rFonts w:cs="Arial"/>
                <w:lang w:eastAsia="zh-TW"/>
              </w:rPr>
            </w:pPr>
            <w:r w:rsidRPr="00894B12">
              <w:rPr>
                <w:lang w:eastAsia="fi-FI"/>
              </w:rPr>
              <w:t>CA_2A-13A-46A-66A</w:t>
            </w:r>
          </w:p>
        </w:tc>
        <w:tc>
          <w:tcPr>
            <w:tcW w:w="1467" w:type="dxa"/>
            <w:tcBorders>
              <w:bottom w:val="nil"/>
            </w:tcBorders>
            <w:vAlign w:val="center"/>
          </w:tcPr>
          <w:p w14:paraId="2ACA0414" w14:textId="77777777" w:rsidR="00EA257C" w:rsidRPr="00894B12" w:rsidRDefault="00EA257C" w:rsidP="00175620">
            <w:pPr>
              <w:pStyle w:val="TAC"/>
              <w:rPr>
                <w:lang w:eastAsia="zh-TW"/>
              </w:rPr>
            </w:pPr>
            <w:r w:rsidRPr="00894B12">
              <w:rPr>
                <w:lang w:eastAsia="zh-TW"/>
              </w:rPr>
              <w:t>-</w:t>
            </w:r>
          </w:p>
        </w:tc>
        <w:tc>
          <w:tcPr>
            <w:tcW w:w="785" w:type="dxa"/>
            <w:vAlign w:val="center"/>
          </w:tcPr>
          <w:p w14:paraId="230B374D"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00555C1E" w14:textId="77777777" w:rsidR="00EA257C" w:rsidRPr="00894B12" w:rsidRDefault="00EA257C" w:rsidP="00175620">
            <w:pPr>
              <w:pStyle w:val="TAC"/>
            </w:pPr>
          </w:p>
        </w:tc>
        <w:tc>
          <w:tcPr>
            <w:tcW w:w="624" w:type="dxa"/>
            <w:gridSpan w:val="2"/>
            <w:vAlign w:val="center"/>
          </w:tcPr>
          <w:p w14:paraId="65BBA7E3" w14:textId="77777777" w:rsidR="00EA257C" w:rsidRPr="00894B12" w:rsidRDefault="00EA257C" w:rsidP="00175620">
            <w:pPr>
              <w:pStyle w:val="TAC"/>
            </w:pPr>
          </w:p>
        </w:tc>
        <w:tc>
          <w:tcPr>
            <w:tcW w:w="623" w:type="dxa"/>
            <w:vAlign w:val="center"/>
          </w:tcPr>
          <w:p w14:paraId="6B24AA1F" w14:textId="77777777" w:rsidR="00EA257C" w:rsidRPr="00894B12" w:rsidRDefault="00EA257C" w:rsidP="00175620">
            <w:pPr>
              <w:pStyle w:val="TAC"/>
              <w:rPr>
                <w:lang w:eastAsia="ko-KR"/>
              </w:rPr>
            </w:pPr>
            <w:r w:rsidRPr="00894B12">
              <w:rPr>
                <w:lang w:eastAsia="fi-FI"/>
              </w:rPr>
              <w:t>Yes</w:t>
            </w:r>
          </w:p>
        </w:tc>
        <w:tc>
          <w:tcPr>
            <w:tcW w:w="617" w:type="dxa"/>
            <w:vAlign w:val="center"/>
          </w:tcPr>
          <w:p w14:paraId="789F5CBF"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14B60466"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25D37E05" w14:textId="77777777" w:rsidR="00EA257C" w:rsidRPr="00894B12" w:rsidRDefault="00EA257C" w:rsidP="00175620">
            <w:pPr>
              <w:pStyle w:val="TAC"/>
              <w:rPr>
                <w:lang w:eastAsia="ko-KR"/>
              </w:rPr>
            </w:pPr>
            <w:r w:rsidRPr="00894B12">
              <w:rPr>
                <w:lang w:eastAsia="fi-FI"/>
              </w:rPr>
              <w:t>Yes</w:t>
            </w:r>
          </w:p>
        </w:tc>
        <w:tc>
          <w:tcPr>
            <w:tcW w:w="1187" w:type="dxa"/>
            <w:tcBorders>
              <w:bottom w:val="nil"/>
            </w:tcBorders>
            <w:vAlign w:val="center"/>
          </w:tcPr>
          <w:p w14:paraId="3D964BCD"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49E6C3F9" w14:textId="77777777" w:rsidR="00EA257C" w:rsidRPr="00894B12" w:rsidRDefault="00EA257C" w:rsidP="00175620">
            <w:pPr>
              <w:pStyle w:val="TAC"/>
              <w:rPr>
                <w:lang w:eastAsia="zh-TW"/>
              </w:rPr>
            </w:pPr>
            <w:r w:rsidRPr="00894B12">
              <w:rPr>
                <w:lang w:eastAsia="zh-TW"/>
              </w:rPr>
              <w:t>0</w:t>
            </w:r>
          </w:p>
        </w:tc>
      </w:tr>
      <w:tr w:rsidR="00EA257C" w:rsidRPr="00894B12" w14:paraId="7FEEBE9F" w14:textId="77777777" w:rsidTr="00175620">
        <w:trPr>
          <w:jc w:val="center"/>
        </w:trPr>
        <w:tc>
          <w:tcPr>
            <w:tcW w:w="1445" w:type="dxa"/>
            <w:tcBorders>
              <w:top w:val="nil"/>
              <w:bottom w:val="nil"/>
            </w:tcBorders>
            <w:vAlign w:val="center"/>
          </w:tcPr>
          <w:p w14:paraId="52515426" w14:textId="77777777" w:rsidR="00EA257C" w:rsidRPr="00894B12" w:rsidRDefault="00EA257C" w:rsidP="00175620">
            <w:pPr>
              <w:pStyle w:val="TAC"/>
              <w:rPr>
                <w:lang w:eastAsia="zh-TW"/>
              </w:rPr>
            </w:pPr>
          </w:p>
        </w:tc>
        <w:tc>
          <w:tcPr>
            <w:tcW w:w="1467" w:type="dxa"/>
            <w:tcBorders>
              <w:top w:val="nil"/>
              <w:bottom w:val="nil"/>
            </w:tcBorders>
            <w:vAlign w:val="center"/>
          </w:tcPr>
          <w:p w14:paraId="15160E13" w14:textId="77777777" w:rsidR="00EA257C" w:rsidRPr="00894B12" w:rsidRDefault="00EA257C" w:rsidP="00175620">
            <w:pPr>
              <w:pStyle w:val="TAC"/>
            </w:pPr>
          </w:p>
        </w:tc>
        <w:tc>
          <w:tcPr>
            <w:tcW w:w="785" w:type="dxa"/>
            <w:vAlign w:val="center"/>
          </w:tcPr>
          <w:p w14:paraId="0A26A155"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0707F6B9" w14:textId="77777777" w:rsidR="00EA257C" w:rsidRPr="00894B12" w:rsidRDefault="00EA257C" w:rsidP="00175620">
            <w:pPr>
              <w:pStyle w:val="TAC"/>
            </w:pPr>
          </w:p>
        </w:tc>
        <w:tc>
          <w:tcPr>
            <w:tcW w:w="624" w:type="dxa"/>
            <w:gridSpan w:val="2"/>
            <w:vAlign w:val="center"/>
          </w:tcPr>
          <w:p w14:paraId="5790DD90" w14:textId="77777777" w:rsidR="00EA257C" w:rsidRPr="00894B12" w:rsidRDefault="00EA257C" w:rsidP="00175620">
            <w:pPr>
              <w:pStyle w:val="TAC"/>
            </w:pPr>
          </w:p>
        </w:tc>
        <w:tc>
          <w:tcPr>
            <w:tcW w:w="623" w:type="dxa"/>
            <w:vAlign w:val="center"/>
          </w:tcPr>
          <w:p w14:paraId="6B90CCA7" w14:textId="77777777" w:rsidR="00EA257C" w:rsidRPr="00894B12" w:rsidRDefault="00EA257C" w:rsidP="00175620">
            <w:pPr>
              <w:pStyle w:val="TAC"/>
              <w:rPr>
                <w:lang w:eastAsia="ko-KR"/>
              </w:rPr>
            </w:pPr>
            <w:r w:rsidRPr="00894B12">
              <w:rPr>
                <w:lang w:eastAsia="fi-FI"/>
              </w:rPr>
              <w:t>Yes</w:t>
            </w:r>
          </w:p>
        </w:tc>
        <w:tc>
          <w:tcPr>
            <w:tcW w:w="617" w:type="dxa"/>
            <w:vAlign w:val="center"/>
          </w:tcPr>
          <w:p w14:paraId="2D081FBA"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2BB5DC31" w14:textId="77777777" w:rsidR="00EA257C" w:rsidRPr="00894B12" w:rsidRDefault="00EA257C" w:rsidP="00175620">
            <w:pPr>
              <w:pStyle w:val="TAC"/>
              <w:rPr>
                <w:lang w:eastAsia="ko-KR"/>
              </w:rPr>
            </w:pPr>
          </w:p>
        </w:tc>
        <w:tc>
          <w:tcPr>
            <w:tcW w:w="635" w:type="dxa"/>
            <w:gridSpan w:val="2"/>
            <w:vAlign w:val="center"/>
          </w:tcPr>
          <w:p w14:paraId="7ACD116C" w14:textId="77777777" w:rsidR="00EA257C" w:rsidRPr="00894B12" w:rsidRDefault="00EA257C" w:rsidP="00175620">
            <w:pPr>
              <w:pStyle w:val="TAC"/>
              <w:rPr>
                <w:lang w:eastAsia="ko-KR"/>
              </w:rPr>
            </w:pPr>
          </w:p>
        </w:tc>
        <w:tc>
          <w:tcPr>
            <w:tcW w:w="1187" w:type="dxa"/>
            <w:tcBorders>
              <w:top w:val="nil"/>
              <w:bottom w:val="nil"/>
            </w:tcBorders>
            <w:vAlign w:val="center"/>
          </w:tcPr>
          <w:p w14:paraId="28226355" w14:textId="77777777" w:rsidR="00EA257C" w:rsidRPr="00894B12" w:rsidRDefault="00EA257C" w:rsidP="00175620">
            <w:pPr>
              <w:pStyle w:val="TAC"/>
              <w:rPr>
                <w:lang w:eastAsia="ko-KR"/>
              </w:rPr>
            </w:pPr>
          </w:p>
        </w:tc>
        <w:tc>
          <w:tcPr>
            <w:tcW w:w="1288" w:type="dxa"/>
            <w:tcBorders>
              <w:top w:val="nil"/>
              <w:bottom w:val="nil"/>
            </w:tcBorders>
            <w:vAlign w:val="center"/>
          </w:tcPr>
          <w:p w14:paraId="4A497A89" w14:textId="77777777" w:rsidR="00EA257C" w:rsidRPr="00894B12" w:rsidRDefault="00EA257C" w:rsidP="00175620">
            <w:pPr>
              <w:pStyle w:val="TAC"/>
            </w:pPr>
          </w:p>
        </w:tc>
      </w:tr>
      <w:tr w:rsidR="00EA257C" w:rsidRPr="00894B12" w14:paraId="0B18B8CE" w14:textId="77777777" w:rsidTr="00175620">
        <w:trPr>
          <w:jc w:val="center"/>
        </w:trPr>
        <w:tc>
          <w:tcPr>
            <w:tcW w:w="1445" w:type="dxa"/>
            <w:tcBorders>
              <w:top w:val="nil"/>
              <w:bottom w:val="nil"/>
            </w:tcBorders>
            <w:vAlign w:val="center"/>
          </w:tcPr>
          <w:p w14:paraId="0513C656" w14:textId="77777777" w:rsidR="00EA257C" w:rsidRPr="00894B12" w:rsidRDefault="00EA257C" w:rsidP="00175620">
            <w:pPr>
              <w:pStyle w:val="TAC"/>
              <w:rPr>
                <w:lang w:eastAsia="zh-TW"/>
              </w:rPr>
            </w:pPr>
          </w:p>
        </w:tc>
        <w:tc>
          <w:tcPr>
            <w:tcW w:w="1467" w:type="dxa"/>
            <w:tcBorders>
              <w:top w:val="nil"/>
              <w:bottom w:val="nil"/>
            </w:tcBorders>
            <w:vAlign w:val="center"/>
          </w:tcPr>
          <w:p w14:paraId="62AC8C5C" w14:textId="77777777" w:rsidR="00EA257C" w:rsidRPr="00894B12" w:rsidRDefault="00EA257C" w:rsidP="00175620">
            <w:pPr>
              <w:pStyle w:val="TAC"/>
            </w:pPr>
          </w:p>
        </w:tc>
        <w:tc>
          <w:tcPr>
            <w:tcW w:w="785" w:type="dxa"/>
            <w:vAlign w:val="center"/>
          </w:tcPr>
          <w:p w14:paraId="10918B54" w14:textId="77777777" w:rsidR="00EA257C" w:rsidRPr="00894B12" w:rsidRDefault="00EA257C" w:rsidP="00175620">
            <w:pPr>
              <w:pStyle w:val="TAC"/>
              <w:rPr>
                <w:lang w:eastAsia="ko-KR"/>
              </w:rPr>
            </w:pPr>
            <w:r w:rsidRPr="00894B12">
              <w:rPr>
                <w:lang w:eastAsia="fi-FI"/>
              </w:rPr>
              <w:t>46</w:t>
            </w:r>
          </w:p>
        </w:tc>
        <w:tc>
          <w:tcPr>
            <w:tcW w:w="635" w:type="dxa"/>
            <w:gridSpan w:val="2"/>
            <w:vAlign w:val="center"/>
          </w:tcPr>
          <w:p w14:paraId="3A9ACA31" w14:textId="77777777" w:rsidR="00EA257C" w:rsidRPr="00894B12" w:rsidRDefault="00EA257C" w:rsidP="00175620">
            <w:pPr>
              <w:pStyle w:val="TAC"/>
            </w:pPr>
          </w:p>
        </w:tc>
        <w:tc>
          <w:tcPr>
            <w:tcW w:w="624" w:type="dxa"/>
            <w:gridSpan w:val="2"/>
            <w:vAlign w:val="center"/>
          </w:tcPr>
          <w:p w14:paraId="5F4B87E0" w14:textId="77777777" w:rsidR="00EA257C" w:rsidRPr="00894B12" w:rsidRDefault="00EA257C" w:rsidP="00175620">
            <w:pPr>
              <w:pStyle w:val="TAC"/>
            </w:pPr>
          </w:p>
        </w:tc>
        <w:tc>
          <w:tcPr>
            <w:tcW w:w="623" w:type="dxa"/>
            <w:vAlign w:val="center"/>
          </w:tcPr>
          <w:p w14:paraId="6FA8808D" w14:textId="77777777" w:rsidR="00EA257C" w:rsidRPr="00894B12" w:rsidRDefault="00EA257C" w:rsidP="00175620">
            <w:pPr>
              <w:pStyle w:val="TAC"/>
              <w:rPr>
                <w:lang w:eastAsia="ko-KR"/>
              </w:rPr>
            </w:pPr>
          </w:p>
        </w:tc>
        <w:tc>
          <w:tcPr>
            <w:tcW w:w="617" w:type="dxa"/>
            <w:vAlign w:val="center"/>
          </w:tcPr>
          <w:p w14:paraId="2E589BCF" w14:textId="77777777" w:rsidR="00EA257C" w:rsidRPr="00894B12" w:rsidRDefault="00EA257C" w:rsidP="00175620">
            <w:pPr>
              <w:pStyle w:val="TAC"/>
              <w:rPr>
                <w:lang w:eastAsia="ko-KR"/>
              </w:rPr>
            </w:pPr>
          </w:p>
        </w:tc>
        <w:tc>
          <w:tcPr>
            <w:tcW w:w="617" w:type="dxa"/>
            <w:gridSpan w:val="2"/>
            <w:vAlign w:val="center"/>
          </w:tcPr>
          <w:p w14:paraId="185E0DF9" w14:textId="77777777" w:rsidR="00EA257C" w:rsidRPr="00894B12" w:rsidRDefault="00EA257C" w:rsidP="00175620">
            <w:pPr>
              <w:pStyle w:val="TAC"/>
              <w:rPr>
                <w:lang w:eastAsia="ko-KR"/>
              </w:rPr>
            </w:pPr>
          </w:p>
        </w:tc>
        <w:tc>
          <w:tcPr>
            <w:tcW w:w="635" w:type="dxa"/>
            <w:gridSpan w:val="2"/>
            <w:vAlign w:val="center"/>
          </w:tcPr>
          <w:p w14:paraId="6B4ABEA7" w14:textId="77777777" w:rsidR="00EA257C" w:rsidRPr="00894B12" w:rsidRDefault="00EA257C" w:rsidP="00175620">
            <w:pPr>
              <w:pStyle w:val="TAC"/>
              <w:rPr>
                <w:lang w:eastAsia="ko-KR"/>
              </w:rPr>
            </w:pPr>
            <w:r w:rsidRPr="00894B12">
              <w:rPr>
                <w:lang w:eastAsia="fi-FI"/>
              </w:rPr>
              <w:t>Yes</w:t>
            </w:r>
          </w:p>
        </w:tc>
        <w:tc>
          <w:tcPr>
            <w:tcW w:w="1187" w:type="dxa"/>
            <w:tcBorders>
              <w:top w:val="nil"/>
              <w:bottom w:val="nil"/>
            </w:tcBorders>
            <w:vAlign w:val="center"/>
          </w:tcPr>
          <w:p w14:paraId="2D810B86" w14:textId="77777777" w:rsidR="00EA257C" w:rsidRPr="00894B12" w:rsidRDefault="00EA257C" w:rsidP="00175620">
            <w:pPr>
              <w:pStyle w:val="TAC"/>
              <w:rPr>
                <w:lang w:eastAsia="ko-KR"/>
              </w:rPr>
            </w:pPr>
          </w:p>
        </w:tc>
        <w:tc>
          <w:tcPr>
            <w:tcW w:w="1288" w:type="dxa"/>
            <w:tcBorders>
              <w:top w:val="nil"/>
              <w:bottom w:val="nil"/>
            </w:tcBorders>
            <w:vAlign w:val="center"/>
          </w:tcPr>
          <w:p w14:paraId="4AA3DB16" w14:textId="77777777" w:rsidR="00EA257C" w:rsidRPr="00894B12" w:rsidRDefault="00EA257C" w:rsidP="00175620">
            <w:pPr>
              <w:pStyle w:val="TAC"/>
            </w:pPr>
          </w:p>
        </w:tc>
      </w:tr>
      <w:tr w:rsidR="00EA257C" w:rsidRPr="00894B12" w14:paraId="78963757" w14:textId="77777777" w:rsidTr="00175620">
        <w:trPr>
          <w:jc w:val="center"/>
        </w:trPr>
        <w:tc>
          <w:tcPr>
            <w:tcW w:w="1445" w:type="dxa"/>
            <w:tcBorders>
              <w:top w:val="nil"/>
              <w:bottom w:val="single" w:sz="4" w:space="0" w:color="auto"/>
            </w:tcBorders>
            <w:vAlign w:val="center"/>
          </w:tcPr>
          <w:p w14:paraId="4E767A32"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323AB552" w14:textId="77777777" w:rsidR="00EA257C" w:rsidRPr="00894B12" w:rsidRDefault="00EA257C" w:rsidP="00175620">
            <w:pPr>
              <w:pStyle w:val="TAC"/>
            </w:pPr>
          </w:p>
        </w:tc>
        <w:tc>
          <w:tcPr>
            <w:tcW w:w="785" w:type="dxa"/>
            <w:vAlign w:val="center"/>
          </w:tcPr>
          <w:p w14:paraId="114AC683" w14:textId="77777777" w:rsidR="00EA257C" w:rsidRPr="00894B12" w:rsidRDefault="00EA257C" w:rsidP="00175620">
            <w:pPr>
              <w:pStyle w:val="TAC"/>
              <w:rPr>
                <w:lang w:eastAsia="ko-KR"/>
              </w:rPr>
            </w:pPr>
            <w:r w:rsidRPr="00894B12">
              <w:rPr>
                <w:lang w:eastAsia="fi-FI"/>
              </w:rPr>
              <w:t>66</w:t>
            </w:r>
          </w:p>
        </w:tc>
        <w:tc>
          <w:tcPr>
            <w:tcW w:w="635" w:type="dxa"/>
            <w:gridSpan w:val="2"/>
            <w:vAlign w:val="center"/>
          </w:tcPr>
          <w:p w14:paraId="7CAE3A25" w14:textId="77777777" w:rsidR="00EA257C" w:rsidRPr="00894B12" w:rsidRDefault="00EA257C" w:rsidP="00175620">
            <w:pPr>
              <w:pStyle w:val="TAC"/>
            </w:pPr>
          </w:p>
        </w:tc>
        <w:tc>
          <w:tcPr>
            <w:tcW w:w="624" w:type="dxa"/>
            <w:gridSpan w:val="2"/>
            <w:vAlign w:val="center"/>
          </w:tcPr>
          <w:p w14:paraId="42F9A43D" w14:textId="77777777" w:rsidR="00EA257C" w:rsidRPr="00894B12" w:rsidRDefault="00EA257C" w:rsidP="00175620">
            <w:pPr>
              <w:pStyle w:val="TAC"/>
            </w:pPr>
          </w:p>
        </w:tc>
        <w:tc>
          <w:tcPr>
            <w:tcW w:w="623" w:type="dxa"/>
            <w:vAlign w:val="center"/>
          </w:tcPr>
          <w:p w14:paraId="7E1E894E" w14:textId="77777777" w:rsidR="00EA257C" w:rsidRPr="00894B12" w:rsidRDefault="00EA257C" w:rsidP="00175620">
            <w:pPr>
              <w:pStyle w:val="TAC"/>
              <w:rPr>
                <w:lang w:eastAsia="ko-KR"/>
              </w:rPr>
            </w:pPr>
            <w:r w:rsidRPr="00894B12">
              <w:rPr>
                <w:lang w:eastAsia="fi-FI"/>
              </w:rPr>
              <w:t>Yes</w:t>
            </w:r>
          </w:p>
        </w:tc>
        <w:tc>
          <w:tcPr>
            <w:tcW w:w="617" w:type="dxa"/>
            <w:vAlign w:val="center"/>
          </w:tcPr>
          <w:p w14:paraId="74866AAC"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63B733B4"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06477DE6" w14:textId="77777777" w:rsidR="00EA257C" w:rsidRPr="00894B12" w:rsidRDefault="00EA257C" w:rsidP="00175620">
            <w:pPr>
              <w:pStyle w:val="TAC"/>
              <w:rPr>
                <w:lang w:eastAsia="ko-KR"/>
              </w:rPr>
            </w:pPr>
            <w:r w:rsidRPr="00894B12">
              <w:rPr>
                <w:lang w:eastAsia="fi-FI"/>
              </w:rPr>
              <w:t>Yes</w:t>
            </w:r>
          </w:p>
        </w:tc>
        <w:tc>
          <w:tcPr>
            <w:tcW w:w="1187" w:type="dxa"/>
            <w:tcBorders>
              <w:top w:val="nil"/>
              <w:bottom w:val="single" w:sz="4" w:space="0" w:color="auto"/>
            </w:tcBorders>
            <w:vAlign w:val="center"/>
          </w:tcPr>
          <w:p w14:paraId="7FB59D8B"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7569D827" w14:textId="77777777" w:rsidR="00EA257C" w:rsidRPr="00894B12" w:rsidRDefault="00EA257C" w:rsidP="00175620">
            <w:pPr>
              <w:pStyle w:val="TAC"/>
            </w:pPr>
          </w:p>
        </w:tc>
      </w:tr>
      <w:tr w:rsidR="00EA257C" w:rsidRPr="00894B12" w14:paraId="0666EA07" w14:textId="77777777" w:rsidTr="00175620">
        <w:trPr>
          <w:jc w:val="center"/>
        </w:trPr>
        <w:tc>
          <w:tcPr>
            <w:tcW w:w="1445" w:type="dxa"/>
            <w:tcBorders>
              <w:bottom w:val="nil"/>
            </w:tcBorders>
            <w:vAlign w:val="center"/>
          </w:tcPr>
          <w:p w14:paraId="35D60974" w14:textId="77777777" w:rsidR="00EA257C" w:rsidRPr="00894B12" w:rsidRDefault="00EA257C" w:rsidP="00175620">
            <w:pPr>
              <w:pStyle w:val="TAC"/>
              <w:rPr>
                <w:rFonts w:cs="Arial"/>
                <w:lang w:eastAsia="zh-TW"/>
              </w:rPr>
            </w:pPr>
            <w:r w:rsidRPr="00894B12">
              <w:rPr>
                <w:lang w:eastAsia="fi-FI"/>
              </w:rPr>
              <w:t>CA_2A-13A-46C-66A</w:t>
            </w:r>
          </w:p>
        </w:tc>
        <w:tc>
          <w:tcPr>
            <w:tcW w:w="1467" w:type="dxa"/>
            <w:tcBorders>
              <w:bottom w:val="nil"/>
            </w:tcBorders>
            <w:vAlign w:val="center"/>
          </w:tcPr>
          <w:p w14:paraId="6F3582ED" w14:textId="77777777" w:rsidR="00EA257C" w:rsidRPr="00894B12" w:rsidRDefault="00EA257C" w:rsidP="00175620">
            <w:pPr>
              <w:pStyle w:val="TAC"/>
              <w:rPr>
                <w:lang w:eastAsia="zh-TW"/>
              </w:rPr>
            </w:pPr>
            <w:r w:rsidRPr="00894B12">
              <w:rPr>
                <w:lang w:eastAsia="zh-TW"/>
              </w:rPr>
              <w:t>-</w:t>
            </w:r>
          </w:p>
        </w:tc>
        <w:tc>
          <w:tcPr>
            <w:tcW w:w="785" w:type="dxa"/>
            <w:vAlign w:val="center"/>
          </w:tcPr>
          <w:p w14:paraId="72ECAB7D"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7C7BE21A" w14:textId="77777777" w:rsidR="00EA257C" w:rsidRPr="00894B12" w:rsidRDefault="00EA257C" w:rsidP="00175620">
            <w:pPr>
              <w:pStyle w:val="TAC"/>
            </w:pPr>
          </w:p>
        </w:tc>
        <w:tc>
          <w:tcPr>
            <w:tcW w:w="624" w:type="dxa"/>
            <w:gridSpan w:val="2"/>
            <w:vAlign w:val="center"/>
          </w:tcPr>
          <w:p w14:paraId="379DFDDA" w14:textId="77777777" w:rsidR="00EA257C" w:rsidRPr="00894B12" w:rsidRDefault="00EA257C" w:rsidP="00175620">
            <w:pPr>
              <w:pStyle w:val="TAC"/>
            </w:pPr>
          </w:p>
        </w:tc>
        <w:tc>
          <w:tcPr>
            <w:tcW w:w="623" w:type="dxa"/>
            <w:vAlign w:val="center"/>
          </w:tcPr>
          <w:p w14:paraId="43205828" w14:textId="77777777" w:rsidR="00EA257C" w:rsidRPr="00894B12" w:rsidRDefault="00EA257C" w:rsidP="00175620">
            <w:pPr>
              <w:pStyle w:val="TAC"/>
              <w:rPr>
                <w:lang w:eastAsia="ko-KR"/>
              </w:rPr>
            </w:pPr>
            <w:r w:rsidRPr="00894B12">
              <w:rPr>
                <w:lang w:eastAsia="fi-FI"/>
              </w:rPr>
              <w:t>Yes</w:t>
            </w:r>
          </w:p>
        </w:tc>
        <w:tc>
          <w:tcPr>
            <w:tcW w:w="617" w:type="dxa"/>
            <w:vAlign w:val="center"/>
          </w:tcPr>
          <w:p w14:paraId="4AE2C6B4"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78EDCEDD"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5625EE91" w14:textId="77777777" w:rsidR="00EA257C" w:rsidRPr="00894B12" w:rsidRDefault="00EA257C" w:rsidP="00175620">
            <w:pPr>
              <w:pStyle w:val="TAC"/>
              <w:rPr>
                <w:lang w:eastAsia="ko-KR"/>
              </w:rPr>
            </w:pPr>
            <w:r w:rsidRPr="00894B12">
              <w:rPr>
                <w:lang w:eastAsia="fi-FI"/>
              </w:rPr>
              <w:t>Yes</w:t>
            </w:r>
          </w:p>
        </w:tc>
        <w:tc>
          <w:tcPr>
            <w:tcW w:w="1187" w:type="dxa"/>
            <w:tcBorders>
              <w:bottom w:val="nil"/>
            </w:tcBorders>
            <w:vAlign w:val="center"/>
          </w:tcPr>
          <w:p w14:paraId="083E1B4D"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51AA1EA8" w14:textId="77777777" w:rsidR="00EA257C" w:rsidRPr="00894B12" w:rsidRDefault="00EA257C" w:rsidP="00175620">
            <w:pPr>
              <w:pStyle w:val="TAC"/>
              <w:rPr>
                <w:lang w:eastAsia="zh-TW"/>
              </w:rPr>
            </w:pPr>
            <w:r w:rsidRPr="00894B12">
              <w:rPr>
                <w:lang w:eastAsia="zh-TW"/>
              </w:rPr>
              <w:t>0</w:t>
            </w:r>
          </w:p>
        </w:tc>
      </w:tr>
      <w:tr w:rsidR="00EA257C" w:rsidRPr="00894B12" w14:paraId="40E41E18" w14:textId="77777777" w:rsidTr="00175620">
        <w:trPr>
          <w:jc w:val="center"/>
        </w:trPr>
        <w:tc>
          <w:tcPr>
            <w:tcW w:w="1445" w:type="dxa"/>
            <w:tcBorders>
              <w:top w:val="nil"/>
              <w:bottom w:val="nil"/>
            </w:tcBorders>
            <w:vAlign w:val="center"/>
          </w:tcPr>
          <w:p w14:paraId="352CBD99" w14:textId="77777777" w:rsidR="00EA257C" w:rsidRPr="00894B12" w:rsidRDefault="00EA257C" w:rsidP="00175620">
            <w:pPr>
              <w:pStyle w:val="TAC"/>
              <w:rPr>
                <w:lang w:eastAsia="zh-TW"/>
              </w:rPr>
            </w:pPr>
          </w:p>
        </w:tc>
        <w:tc>
          <w:tcPr>
            <w:tcW w:w="1467" w:type="dxa"/>
            <w:tcBorders>
              <w:top w:val="nil"/>
              <w:bottom w:val="nil"/>
            </w:tcBorders>
            <w:vAlign w:val="center"/>
          </w:tcPr>
          <w:p w14:paraId="1072731F" w14:textId="77777777" w:rsidR="00EA257C" w:rsidRPr="00894B12" w:rsidRDefault="00EA257C" w:rsidP="00175620">
            <w:pPr>
              <w:pStyle w:val="TAC"/>
            </w:pPr>
          </w:p>
        </w:tc>
        <w:tc>
          <w:tcPr>
            <w:tcW w:w="785" w:type="dxa"/>
            <w:vAlign w:val="center"/>
          </w:tcPr>
          <w:p w14:paraId="11B72C41"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3B2971BC" w14:textId="77777777" w:rsidR="00EA257C" w:rsidRPr="00894B12" w:rsidRDefault="00EA257C" w:rsidP="00175620">
            <w:pPr>
              <w:pStyle w:val="TAC"/>
            </w:pPr>
          </w:p>
        </w:tc>
        <w:tc>
          <w:tcPr>
            <w:tcW w:w="624" w:type="dxa"/>
            <w:gridSpan w:val="2"/>
            <w:vAlign w:val="center"/>
          </w:tcPr>
          <w:p w14:paraId="3FFD1502" w14:textId="77777777" w:rsidR="00EA257C" w:rsidRPr="00894B12" w:rsidRDefault="00EA257C" w:rsidP="00175620">
            <w:pPr>
              <w:pStyle w:val="TAC"/>
            </w:pPr>
          </w:p>
        </w:tc>
        <w:tc>
          <w:tcPr>
            <w:tcW w:w="623" w:type="dxa"/>
            <w:vAlign w:val="center"/>
          </w:tcPr>
          <w:p w14:paraId="6B1BD427" w14:textId="77777777" w:rsidR="00EA257C" w:rsidRPr="00894B12" w:rsidRDefault="00EA257C" w:rsidP="00175620">
            <w:pPr>
              <w:pStyle w:val="TAC"/>
              <w:rPr>
                <w:lang w:eastAsia="ko-KR"/>
              </w:rPr>
            </w:pPr>
            <w:r w:rsidRPr="00894B12">
              <w:rPr>
                <w:lang w:eastAsia="fi-FI"/>
              </w:rPr>
              <w:t>Yes</w:t>
            </w:r>
          </w:p>
        </w:tc>
        <w:tc>
          <w:tcPr>
            <w:tcW w:w="617" w:type="dxa"/>
            <w:vAlign w:val="center"/>
          </w:tcPr>
          <w:p w14:paraId="25A6C19F"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095EC882" w14:textId="77777777" w:rsidR="00EA257C" w:rsidRPr="00894B12" w:rsidRDefault="00EA257C" w:rsidP="00175620">
            <w:pPr>
              <w:pStyle w:val="TAC"/>
              <w:rPr>
                <w:lang w:eastAsia="ko-KR"/>
              </w:rPr>
            </w:pPr>
          </w:p>
        </w:tc>
        <w:tc>
          <w:tcPr>
            <w:tcW w:w="635" w:type="dxa"/>
            <w:gridSpan w:val="2"/>
            <w:vAlign w:val="center"/>
          </w:tcPr>
          <w:p w14:paraId="143ECB3E" w14:textId="77777777" w:rsidR="00EA257C" w:rsidRPr="00894B12" w:rsidRDefault="00EA257C" w:rsidP="00175620">
            <w:pPr>
              <w:pStyle w:val="TAC"/>
              <w:rPr>
                <w:lang w:eastAsia="ko-KR"/>
              </w:rPr>
            </w:pPr>
          </w:p>
        </w:tc>
        <w:tc>
          <w:tcPr>
            <w:tcW w:w="1187" w:type="dxa"/>
            <w:tcBorders>
              <w:top w:val="nil"/>
              <w:bottom w:val="nil"/>
            </w:tcBorders>
            <w:vAlign w:val="center"/>
          </w:tcPr>
          <w:p w14:paraId="4807BCD9" w14:textId="77777777" w:rsidR="00EA257C" w:rsidRPr="00894B12" w:rsidRDefault="00EA257C" w:rsidP="00175620">
            <w:pPr>
              <w:pStyle w:val="TAC"/>
              <w:rPr>
                <w:lang w:eastAsia="ko-KR"/>
              </w:rPr>
            </w:pPr>
          </w:p>
        </w:tc>
        <w:tc>
          <w:tcPr>
            <w:tcW w:w="1288" w:type="dxa"/>
            <w:tcBorders>
              <w:top w:val="nil"/>
              <w:bottom w:val="nil"/>
            </w:tcBorders>
            <w:vAlign w:val="center"/>
          </w:tcPr>
          <w:p w14:paraId="6BE4BAEE" w14:textId="77777777" w:rsidR="00EA257C" w:rsidRPr="00894B12" w:rsidRDefault="00EA257C" w:rsidP="00175620">
            <w:pPr>
              <w:pStyle w:val="TAC"/>
            </w:pPr>
          </w:p>
        </w:tc>
      </w:tr>
      <w:tr w:rsidR="00EA257C" w:rsidRPr="00894B12" w14:paraId="047AC4E2" w14:textId="77777777" w:rsidTr="00175620">
        <w:trPr>
          <w:jc w:val="center"/>
        </w:trPr>
        <w:tc>
          <w:tcPr>
            <w:tcW w:w="1445" w:type="dxa"/>
            <w:tcBorders>
              <w:top w:val="nil"/>
              <w:bottom w:val="nil"/>
            </w:tcBorders>
            <w:vAlign w:val="center"/>
          </w:tcPr>
          <w:p w14:paraId="0A634C46" w14:textId="77777777" w:rsidR="00EA257C" w:rsidRPr="00894B12" w:rsidRDefault="00EA257C" w:rsidP="00175620">
            <w:pPr>
              <w:pStyle w:val="TAC"/>
              <w:rPr>
                <w:lang w:eastAsia="zh-TW"/>
              </w:rPr>
            </w:pPr>
          </w:p>
        </w:tc>
        <w:tc>
          <w:tcPr>
            <w:tcW w:w="1467" w:type="dxa"/>
            <w:tcBorders>
              <w:top w:val="nil"/>
              <w:bottom w:val="nil"/>
            </w:tcBorders>
            <w:vAlign w:val="center"/>
          </w:tcPr>
          <w:p w14:paraId="1E71CCD5" w14:textId="77777777" w:rsidR="00EA257C" w:rsidRPr="00894B12" w:rsidRDefault="00EA257C" w:rsidP="00175620">
            <w:pPr>
              <w:pStyle w:val="TAC"/>
            </w:pPr>
          </w:p>
        </w:tc>
        <w:tc>
          <w:tcPr>
            <w:tcW w:w="785" w:type="dxa"/>
          </w:tcPr>
          <w:p w14:paraId="0ECBD216" w14:textId="77777777" w:rsidR="00EA257C" w:rsidRPr="00894B12" w:rsidRDefault="00EA257C" w:rsidP="00175620">
            <w:pPr>
              <w:pStyle w:val="TAC"/>
              <w:rPr>
                <w:lang w:eastAsia="zh-TW"/>
              </w:rPr>
            </w:pPr>
            <w:r w:rsidRPr="00894B12">
              <w:rPr>
                <w:lang w:eastAsia="zh-TW"/>
              </w:rPr>
              <w:t>46</w:t>
            </w:r>
          </w:p>
        </w:tc>
        <w:tc>
          <w:tcPr>
            <w:tcW w:w="3751" w:type="dxa"/>
            <w:gridSpan w:val="10"/>
            <w:vAlign w:val="center"/>
          </w:tcPr>
          <w:p w14:paraId="3C474D24" w14:textId="77777777" w:rsidR="00EA257C" w:rsidRPr="00894B12" w:rsidRDefault="00EA257C" w:rsidP="00175620">
            <w:pPr>
              <w:pStyle w:val="TAC"/>
              <w:rPr>
                <w:lang w:eastAsia="ko-KR"/>
              </w:rPr>
            </w:pPr>
            <w:r w:rsidRPr="00894B12">
              <w:rPr>
                <w:lang w:eastAsia="zh-CN"/>
              </w:rPr>
              <w:t>See CA_46C Bandwidth combination set 0 in the Table 5.</w:t>
            </w:r>
            <w:r w:rsidRPr="00894B12">
              <w:rPr>
                <w:lang w:eastAsia="zh-TW"/>
              </w:rPr>
              <w:t>4.2</w:t>
            </w:r>
            <w:r w:rsidRPr="00894B12">
              <w:rPr>
                <w:lang w:eastAsia="zh-CN"/>
              </w:rPr>
              <w:t>A.1-1</w:t>
            </w:r>
          </w:p>
        </w:tc>
        <w:tc>
          <w:tcPr>
            <w:tcW w:w="1187" w:type="dxa"/>
            <w:tcBorders>
              <w:top w:val="nil"/>
              <w:bottom w:val="nil"/>
            </w:tcBorders>
            <w:vAlign w:val="center"/>
          </w:tcPr>
          <w:p w14:paraId="16672BEE" w14:textId="77777777" w:rsidR="00EA257C" w:rsidRPr="00894B12" w:rsidRDefault="00EA257C" w:rsidP="00175620">
            <w:pPr>
              <w:pStyle w:val="TAC"/>
              <w:rPr>
                <w:lang w:eastAsia="ko-KR"/>
              </w:rPr>
            </w:pPr>
          </w:p>
        </w:tc>
        <w:tc>
          <w:tcPr>
            <w:tcW w:w="1288" w:type="dxa"/>
            <w:tcBorders>
              <w:top w:val="nil"/>
              <w:bottom w:val="nil"/>
            </w:tcBorders>
            <w:vAlign w:val="center"/>
          </w:tcPr>
          <w:p w14:paraId="0F0D18BD" w14:textId="77777777" w:rsidR="00EA257C" w:rsidRPr="00894B12" w:rsidRDefault="00EA257C" w:rsidP="00175620">
            <w:pPr>
              <w:pStyle w:val="TAC"/>
            </w:pPr>
          </w:p>
        </w:tc>
      </w:tr>
      <w:tr w:rsidR="00EA257C" w:rsidRPr="00894B12" w14:paraId="75E57EFF" w14:textId="77777777" w:rsidTr="00175620">
        <w:trPr>
          <w:jc w:val="center"/>
        </w:trPr>
        <w:tc>
          <w:tcPr>
            <w:tcW w:w="1445" w:type="dxa"/>
            <w:tcBorders>
              <w:top w:val="nil"/>
              <w:bottom w:val="single" w:sz="4" w:space="0" w:color="auto"/>
            </w:tcBorders>
            <w:vAlign w:val="center"/>
          </w:tcPr>
          <w:p w14:paraId="74DFCABF"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4871E784" w14:textId="77777777" w:rsidR="00EA257C" w:rsidRPr="00894B12" w:rsidRDefault="00EA257C" w:rsidP="00175620">
            <w:pPr>
              <w:pStyle w:val="TAC"/>
            </w:pPr>
          </w:p>
        </w:tc>
        <w:tc>
          <w:tcPr>
            <w:tcW w:w="785" w:type="dxa"/>
            <w:vAlign w:val="center"/>
          </w:tcPr>
          <w:p w14:paraId="54CB7C9B" w14:textId="77777777" w:rsidR="00EA257C" w:rsidRPr="00894B12" w:rsidRDefault="00EA257C" w:rsidP="00175620">
            <w:pPr>
              <w:pStyle w:val="TAC"/>
              <w:rPr>
                <w:lang w:eastAsia="ko-KR"/>
              </w:rPr>
            </w:pPr>
            <w:r w:rsidRPr="00894B12">
              <w:rPr>
                <w:lang w:eastAsia="fi-FI"/>
              </w:rPr>
              <w:t>66</w:t>
            </w:r>
          </w:p>
        </w:tc>
        <w:tc>
          <w:tcPr>
            <w:tcW w:w="635" w:type="dxa"/>
            <w:gridSpan w:val="2"/>
            <w:vAlign w:val="center"/>
          </w:tcPr>
          <w:p w14:paraId="1D78355B" w14:textId="77777777" w:rsidR="00EA257C" w:rsidRPr="00894B12" w:rsidRDefault="00EA257C" w:rsidP="00175620">
            <w:pPr>
              <w:pStyle w:val="TAC"/>
            </w:pPr>
          </w:p>
        </w:tc>
        <w:tc>
          <w:tcPr>
            <w:tcW w:w="624" w:type="dxa"/>
            <w:gridSpan w:val="2"/>
            <w:vAlign w:val="center"/>
          </w:tcPr>
          <w:p w14:paraId="27A39EE1" w14:textId="77777777" w:rsidR="00EA257C" w:rsidRPr="00894B12" w:rsidRDefault="00EA257C" w:rsidP="00175620">
            <w:pPr>
              <w:pStyle w:val="TAC"/>
            </w:pPr>
          </w:p>
        </w:tc>
        <w:tc>
          <w:tcPr>
            <w:tcW w:w="623" w:type="dxa"/>
            <w:vAlign w:val="center"/>
          </w:tcPr>
          <w:p w14:paraId="4B12E7C4" w14:textId="77777777" w:rsidR="00EA257C" w:rsidRPr="00894B12" w:rsidRDefault="00EA257C" w:rsidP="00175620">
            <w:pPr>
              <w:pStyle w:val="TAC"/>
              <w:rPr>
                <w:lang w:eastAsia="ko-KR"/>
              </w:rPr>
            </w:pPr>
            <w:r w:rsidRPr="00894B12">
              <w:rPr>
                <w:lang w:eastAsia="fi-FI"/>
              </w:rPr>
              <w:t>Yes</w:t>
            </w:r>
          </w:p>
        </w:tc>
        <w:tc>
          <w:tcPr>
            <w:tcW w:w="617" w:type="dxa"/>
            <w:vAlign w:val="center"/>
          </w:tcPr>
          <w:p w14:paraId="2F5235BA"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7FE3ED25"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660D96B4" w14:textId="77777777" w:rsidR="00EA257C" w:rsidRPr="00894B12" w:rsidRDefault="00EA257C" w:rsidP="00175620">
            <w:pPr>
              <w:pStyle w:val="TAC"/>
              <w:rPr>
                <w:lang w:eastAsia="ko-KR"/>
              </w:rPr>
            </w:pPr>
            <w:r w:rsidRPr="00894B12">
              <w:rPr>
                <w:lang w:eastAsia="fi-FI"/>
              </w:rPr>
              <w:t>Yes</w:t>
            </w:r>
          </w:p>
        </w:tc>
        <w:tc>
          <w:tcPr>
            <w:tcW w:w="1187" w:type="dxa"/>
            <w:tcBorders>
              <w:top w:val="nil"/>
              <w:bottom w:val="single" w:sz="4" w:space="0" w:color="auto"/>
            </w:tcBorders>
            <w:vAlign w:val="center"/>
          </w:tcPr>
          <w:p w14:paraId="325B77BE"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7A0D93A1" w14:textId="77777777" w:rsidR="00EA257C" w:rsidRPr="00894B12" w:rsidRDefault="00EA257C" w:rsidP="00175620">
            <w:pPr>
              <w:pStyle w:val="TAC"/>
            </w:pPr>
          </w:p>
        </w:tc>
      </w:tr>
      <w:tr w:rsidR="00EA257C" w:rsidRPr="00894B12" w14:paraId="0F4D2F48" w14:textId="77777777" w:rsidTr="00175620">
        <w:trPr>
          <w:jc w:val="center"/>
        </w:trPr>
        <w:tc>
          <w:tcPr>
            <w:tcW w:w="1445" w:type="dxa"/>
            <w:tcBorders>
              <w:bottom w:val="nil"/>
            </w:tcBorders>
            <w:vAlign w:val="center"/>
          </w:tcPr>
          <w:p w14:paraId="0045F20E" w14:textId="77777777" w:rsidR="00EA257C" w:rsidRPr="00894B12" w:rsidRDefault="00EA257C" w:rsidP="00175620">
            <w:pPr>
              <w:pStyle w:val="TAC"/>
              <w:rPr>
                <w:rFonts w:cs="Arial"/>
                <w:lang w:eastAsia="zh-TW"/>
              </w:rPr>
            </w:pPr>
            <w:r w:rsidRPr="00894B12">
              <w:rPr>
                <w:lang w:eastAsia="fi-FI"/>
              </w:rPr>
              <w:t>CA_2A-13A-46D-66A</w:t>
            </w:r>
          </w:p>
        </w:tc>
        <w:tc>
          <w:tcPr>
            <w:tcW w:w="1467" w:type="dxa"/>
            <w:tcBorders>
              <w:bottom w:val="nil"/>
            </w:tcBorders>
            <w:vAlign w:val="center"/>
          </w:tcPr>
          <w:p w14:paraId="1663A87A" w14:textId="77777777" w:rsidR="00EA257C" w:rsidRPr="00894B12" w:rsidRDefault="00EA257C" w:rsidP="00175620">
            <w:pPr>
              <w:pStyle w:val="TAC"/>
              <w:rPr>
                <w:lang w:eastAsia="zh-TW"/>
              </w:rPr>
            </w:pPr>
            <w:r w:rsidRPr="00894B12">
              <w:rPr>
                <w:lang w:eastAsia="zh-TW"/>
              </w:rPr>
              <w:t>-</w:t>
            </w:r>
          </w:p>
        </w:tc>
        <w:tc>
          <w:tcPr>
            <w:tcW w:w="785" w:type="dxa"/>
            <w:vAlign w:val="center"/>
          </w:tcPr>
          <w:p w14:paraId="08431C4E"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11A17EDD" w14:textId="77777777" w:rsidR="00EA257C" w:rsidRPr="00894B12" w:rsidRDefault="00EA257C" w:rsidP="00175620">
            <w:pPr>
              <w:pStyle w:val="TAC"/>
            </w:pPr>
          </w:p>
        </w:tc>
        <w:tc>
          <w:tcPr>
            <w:tcW w:w="624" w:type="dxa"/>
            <w:gridSpan w:val="2"/>
            <w:vAlign w:val="center"/>
          </w:tcPr>
          <w:p w14:paraId="7B8C957E" w14:textId="77777777" w:rsidR="00EA257C" w:rsidRPr="00894B12" w:rsidRDefault="00EA257C" w:rsidP="00175620">
            <w:pPr>
              <w:pStyle w:val="TAC"/>
            </w:pPr>
          </w:p>
        </w:tc>
        <w:tc>
          <w:tcPr>
            <w:tcW w:w="623" w:type="dxa"/>
            <w:vAlign w:val="center"/>
          </w:tcPr>
          <w:p w14:paraId="5B4FF16C" w14:textId="77777777" w:rsidR="00EA257C" w:rsidRPr="00894B12" w:rsidRDefault="00EA257C" w:rsidP="00175620">
            <w:pPr>
              <w:pStyle w:val="TAC"/>
              <w:rPr>
                <w:lang w:eastAsia="ko-KR"/>
              </w:rPr>
            </w:pPr>
            <w:r w:rsidRPr="00894B12">
              <w:rPr>
                <w:lang w:eastAsia="fi-FI"/>
              </w:rPr>
              <w:t>Yes</w:t>
            </w:r>
          </w:p>
        </w:tc>
        <w:tc>
          <w:tcPr>
            <w:tcW w:w="617" w:type="dxa"/>
            <w:vAlign w:val="center"/>
          </w:tcPr>
          <w:p w14:paraId="24EDA8CF"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4C71C83E"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441BD175" w14:textId="77777777" w:rsidR="00EA257C" w:rsidRPr="00894B12" w:rsidRDefault="00EA257C" w:rsidP="00175620">
            <w:pPr>
              <w:pStyle w:val="TAC"/>
              <w:rPr>
                <w:lang w:eastAsia="ko-KR"/>
              </w:rPr>
            </w:pPr>
            <w:r w:rsidRPr="00894B12">
              <w:rPr>
                <w:lang w:eastAsia="fi-FI"/>
              </w:rPr>
              <w:t>Yes</w:t>
            </w:r>
          </w:p>
        </w:tc>
        <w:tc>
          <w:tcPr>
            <w:tcW w:w="1187" w:type="dxa"/>
            <w:tcBorders>
              <w:bottom w:val="nil"/>
            </w:tcBorders>
            <w:vAlign w:val="center"/>
          </w:tcPr>
          <w:p w14:paraId="7A3F54A9" w14:textId="77777777" w:rsidR="00EA257C" w:rsidRPr="00894B12" w:rsidRDefault="00EA257C" w:rsidP="00175620">
            <w:pPr>
              <w:pStyle w:val="TAC"/>
              <w:rPr>
                <w:lang w:eastAsia="zh-TW"/>
              </w:rPr>
            </w:pPr>
            <w:r w:rsidRPr="00894B12">
              <w:rPr>
                <w:lang w:eastAsia="zh-TW"/>
              </w:rPr>
              <w:t>110</w:t>
            </w:r>
          </w:p>
        </w:tc>
        <w:tc>
          <w:tcPr>
            <w:tcW w:w="1288" w:type="dxa"/>
            <w:tcBorders>
              <w:bottom w:val="nil"/>
            </w:tcBorders>
            <w:vAlign w:val="center"/>
          </w:tcPr>
          <w:p w14:paraId="6A9FCB75" w14:textId="77777777" w:rsidR="00EA257C" w:rsidRPr="00894B12" w:rsidRDefault="00EA257C" w:rsidP="00175620">
            <w:pPr>
              <w:pStyle w:val="TAC"/>
              <w:rPr>
                <w:lang w:eastAsia="zh-TW"/>
              </w:rPr>
            </w:pPr>
            <w:r w:rsidRPr="00894B12">
              <w:rPr>
                <w:lang w:eastAsia="zh-TW"/>
              </w:rPr>
              <w:t>0</w:t>
            </w:r>
          </w:p>
        </w:tc>
      </w:tr>
      <w:tr w:rsidR="00EA257C" w:rsidRPr="00894B12" w14:paraId="3B3611DC" w14:textId="77777777" w:rsidTr="00175620">
        <w:trPr>
          <w:jc w:val="center"/>
        </w:trPr>
        <w:tc>
          <w:tcPr>
            <w:tcW w:w="1445" w:type="dxa"/>
            <w:tcBorders>
              <w:top w:val="nil"/>
              <w:bottom w:val="nil"/>
            </w:tcBorders>
            <w:vAlign w:val="center"/>
          </w:tcPr>
          <w:p w14:paraId="1F1BA697" w14:textId="77777777" w:rsidR="00EA257C" w:rsidRPr="00894B12" w:rsidRDefault="00EA257C" w:rsidP="00175620">
            <w:pPr>
              <w:pStyle w:val="TAC"/>
              <w:rPr>
                <w:lang w:eastAsia="zh-TW"/>
              </w:rPr>
            </w:pPr>
          </w:p>
        </w:tc>
        <w:tc>
          <w:tcPr>
            <w:tcW w:w="1467" w:type="dxa"/>
            <w:tcBorders>
              <w:top w:val="nil"/>
              <w:bottom w:val="nil"/>
            </w:tcBorders>
            <w:vAlign w:val="center"/>
          </w:tcPr>
          <w:p w14:paraId="02D2A2A3" w14:textId="77777777" w:rsidR="00EA257C" w:rsidRPr="00894B12" w:rsidRDefault="00EA257C" w:rsidP="00175620">
            <w:pPr>
              <w:pStyle w:val="TAC"/>
            </w:pPr>
          </w:p>
        </w:tc>
        <w:tc>
          <w:tcPr>
            <w:tcW w:w="785" w:type="dxa"/>
            <w:vAlign w:val="center"/>
          </w:tcPr>
          <w:p w14:paraId="65B5E808"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0E936A2E" w14:textId="77777777" w:rsidR="00EA257C" w:rsidRPr="00894B12" w:rsidRDefault="00EA257C" w:rsidP="00175620">
            <w:pPr>
              <w:pStyle w:val="TAC"/>
            </w:pPr>
          </w:p>
        </w:tc>
        <w:tc>
          <w:tcPr>
            <w:tcW w:w="624" w:type="dxa"/>
            <w:gridSpan w:val="2"/>
            <w:vAlign w:val="center"/>
          </w:tcPr>
          <w:p w14:paraId="485D2713" w14:textId="77777777" w:rsidR="00EA257C" w:rsidRPr="00894B12" w:rsidRDefault="00EA257C" w:rsidP="00175620">
            <w:pPr>
              <w:pStyle w:val="TAC"/>
            </w:pPr>
          </w:p>
        </w:tc>
        <w:tc>
          <w:tcPr>
            <w:tcW w:w="623" w:type="dxa"/>
            <w:vAlign w:val="center"/>
          </w:tcPr>
          <w:p w14:paraId="38B0DEDE" w14:textId="77777777" w:rsidR="00EA257C" w:rsidRPr="00894B12" w:rsidRDefault="00EA257C" w:rsidP="00175620">
            <w:pPr>
              <w:pStyle w:val="TAC"/>
              <w:rPr>
                <w:lang w:eastAsia="ko-KR"/>
              </w:rPr>
            </w:pPr>
            <w:r w:rsidRPr="00894B12">
              <w:rPr>
                <w:lang w:eastAsia="fi-FI"/>
              </w:rPr>
              <w:t>Yes</w:t>
            </w:r>
          </w:p>
        </w:tc>
        <w:tc>
          <w:tcPr>
            <w:tcW w:w="617" w:type="dxa"/>
            <w:vAlign w:val="center"/>
          </w:tcPr>
          <w:p w14:paraId="7462B1C1"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094A216B" w14:textId="77777777" w:rsidR="00EA257C" w:rsidRPr="00894B12" w:rsidRDefault="00EA257C" w:rsidP="00175620">
            <w:pPr>
              <w:pStyle w:val="TAC"/>
              <w:rPr>
                <w:lang w:eastAsia="ko-KR"/>
              </w:rPr>
            </w:pPr>
          </w:p>
        </w:tc>
        <w:tc>
          <w:tcPr>
            <w:tcW w:w="635" w:type="dxa"/>
            <w:gridSpan w:val="2"/>
            <w:vAlign w:val="center"/>
          </w:tcPr>
          <w:p w14:paraId="7BF0B359" w14:textId="77777777" w:rsidR="00EA257C" w:rsidRPr="00894B12" w:rsidRDefault="00EA257C" w:rsidP="00175620">
            <w:pPr>
              <w:pStyle w:val="TAC"/>
              <w:rPr>
                <w:lang w:eastAsia="ko-KR"/>
              </w:rPr>
            </w:pPr>
          </w:p>
        </w:tc>
        <w:tc>
          <w:tcPr>
            <w:tcW w:w="1187" w:type="dxa"/>
            <w:tcBorders>
              <w:top w:val="nil"/>
              <w:bottom w:val="nil"/>
            </w:tcBorders>
            <w:vAlign w:val="center"/>
          </w:tcPr>
          <w:p w14:paraId="5C1D6759" w14:textId="77777777" w:rsidR="00EA257C" w:rsidRPr="00894B12" w:rsidRDefault="00EA257C" w:rsidP="00175620">
            <w:pPr>
              <w:pStyle w:val="TAC"/>
              <w:rPr>
                <w:lang w:eastAsia="ko-KR"/>
              </w:rPr>
            </w:pPr>
          </w:p>
        </w:tc>
        <w:tc>
          <w:tcPr>
            <w:tcW w:w="1288" w:type="dxa"/>
            <w:tcBorders>
              <w:top w:val="nil"/>
              <w:bottom w:val="nil"/>
            </w:tcBorders>
            <w:vAlign w:val="center"/>
          </w:tcPr>
          <w:p w14:paraId="6F12B1A6" w14:textId="77777777" w:rsidR="00EA257C" w:rsidRPr="00894B12" w:rsidRDefault="00EA257C" w:rsidP="00175620">
            <w:pPr>
              <w:pStyle w:val="TAC"/>
            </w:pPr>
          </w:p>
        </w:tc>
      </w:tr>
      <w:tr w:rsidR="00EA257C" w:rsidRPr="00894B12" w14:paraId="44FE46C1" w14:textId="77777777" w:rsidTr="00175620">
        <w:trPr>
          <w:jc w:val="center"/>
        </w:trPr>
        <w:tc>
          <w:tcPr>
            <w:tcW w:w="1445" w:type="dxa"/>
            <w:tcBorders>
              <w:top w:val="nil"/>
              <w:bottom w:val="nil"/>
            </w:tcBorders>
            <w:vAlign w:val="center"/>
          </w:tcPr>
          <w:p w14:paraId="2457F5C6" w14:textId="77777777" w:rsidR="00EA257C" w:rsidRPr="00894B12" w:rsidRDefault="00EA257C" w:rsidP="00175620">
            <w:pPr>
              <w:pStyle w:val="TAC"/>
              <w:rPr>
                <w:lang w:eastAsia="zh-TW"/>
              </w:rPr>
            </w:pPr>
          </w:p>
        </w:tc>
        <w:tc>
          <w:tcPr>
            <w:tcW w:w="1467" w:type="dxa"/>
            <w:tcBorders>
              <w:top w:val="nil"/>
              <w:bottom w:val="nil"/>
            </w:tcBorders>
            <w:vAlign w:val="center"/>
          </w:tcPr>
          <w:p w14:paraId="5D7C6008" w14:textId="77777777" w:rsidR="00EA257C" w:rsidRPr="00894B12" w:rsidRDefault="00EA257C" w:rsidP="00175620">
            <w:pPr>
              <w:pStyle w:val="TAC"/>
            </w:pPr>
          </w:p>
        </w:tc>
        <w:tc>
          <w:tcPr>
            <w:tcW w:w="785" w:type="dxa"/>
          </w:tcPr>
          <w:p w14:paraId="077CE81A" w14:textId="77777777" w:rsidR="00EA257C" w:rsidRPr="00894B12" w:rsidRDefault="00EA257C" w:rsidP="00175620">
            <w:pPr>
              <w:pStyle w:val="TAC"/>
              <w:rPr>
                <w:lang w:eastAsia="zh-TW"/>
              </w:rPr>
            </w:pPr>
            <w:r w:rsidRPr="00894B12">
              <w:rPr>
                <w:lang w:eastAsia="zh-TW"/>
              </w:rPr>
              <w:t>46</w:t>
            </w:r>
          </w:p>
        </w:tc>
        <w:tc>
          <w:tcPr>
            <w:tcW w:w="3751" w:type="dxa"/>
            <w:gridSpan w:val="10"/>
            <w:vAlign w:val="center"/>
          </w:tcPr>
          <w:p w14:paraId="5DE0F513" w14:textId="77777777" w:rsidR="00EA257C" w:rsidRPr="00894B12" w:rsidRDefault="00EA257C" w:rsidP="00175620">
            <w:pPr>
              <w:pStyle w:val="TAC"/>
              <w:rPr>
                <w:lang w:eastAsia="ko-KR"/>
              </w:rPr>
            </w:pPr>
            <w:r w:rsidRPr="00894B12">
              <w:rPr>
                <w:lang w:eastAsia="zh-CN"/>
              </w:rPr>
              <w:t>See CA_46D Bandwidth combination set 0 in the Table 5.</w:t>
            </w:r>
            <w:r w:rsidRPr="00894B12">
              <w:rPr>
                <w:lang w:eastAsia="zh-TW"/>
              </w:rPr>
              <w:t>4.2</w:t>
            </w:r>
            <w:r w:rsidRPr="00894B12">
              <w:rPr>
                <w:lang w:eastAsia="zh-CN"/>
              </w:rPr>
              <w:t>A.1-1</w:t>
            </w:r>
          </w:p>
        </w:tc>
        <w:tc>
          <w:tcPr>
            <w:tcW w:w="1187" w:type="dxa"/>
            <w:tcBorders>
              <w:top w:val="nil"/>
              <w:bottom w:val="nil"/>
            </w:tcBorders>
            <w:vAlign w:val="center"/>
          </w:tcPr>
          <w:p w14:paraId="1A26CC9F" w14:textId="77777777" w:rsidR="00EA257C" w:rsidRPr="00894B12" w:rsidRDefault="00EA257C" w:rsidP="00175620">
            <w:pPr>
              <w:pStyle w:val="TAC"/>
              <w:rPr>
                <w:lang w:eastAsia="ko-KR"/>
              </w:rPr>
            </w:pPr>
          </w:p>
        </w:tc>
        <w:tc>
          <w:tcPr>
            <w:tcW w:w="1288" w:type="dxa"/>
            <w:tcBorders>
              <w:top w:val="nil"/>
              <w:bottom w:val="nil"/>
            </w:tcBorders>
            <w:vAlign w:val="center"/>
          </w:tcPr>
          <w:p w14:paraId="5D84A6C2" w14:textId="77777777" w:rsidR="00EA257C" w:rsidRPr="00894B12" w:rsidRDefault="00EA257C" w:rsidP="00175620">
            <w:pPr>
              <w:pStyle w:val="TAC"/>
            </w:pPr>
          </w:p>
        </w:tc>
      </w:tr>
      <w:tr w:rsidR="00EA257C" w:rsidRPr="00894B12" w14:paraId="2F3298EF" w14:textId="77777777" w:rsidTr="00175620">
        <w:trPr>
          <w:jc w:val="center"/>
        </w:trPr>
        <w:tc>
          <w:tcPr>
            <w:tcW w:w="1445" w:type="dxa"/>
            <w:tcBorders>
              <w:top w:val="nil"/>
              <w:bottom w:val="single" w:sz="4" w:space="0" w:color="auto"/>
            </w:tcBorders>
            <w:vAlign w:val="center"/>
          </w:tcPr>
          <w:p w14:paraId="69ED31A1"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4B95CD52" w14:textId="77777777" w:rsidR="00EA257C" w:rsidRPr="00894B12" w:rsidRDefault="00EA257C" w:rsidP="00175620">
            <w:pPr>
              <w:pStyle w:val="TAC"/>
            </w:pPr>
          </w:p>
        </w:tc>
        <w:tc>
          <w:tcPr>
            <w:tcW w:w="785" w:type="dxa"/>
            <w:vAlign w:val="center"/>
          </w:tcPr>
          <w:p w14:paraId="4CF2A8D7" w14:textId="77777777" w:rsidR="00EA257C" w:rsidRPr="00894B12" w:rsidRDefault="00EA257C" w:rsidP="00175620">
            <w:pPr>
              <w:pStyle w:val="TAC"/>
              <w:rPr>
                <w:lang w:eastAsia="ko-KR"/>
              </w:rPr>
            </w:pPr>
            <w:r w:rsidRPr="00894B12">
              <w:rPr>
                <w:lang w:eastAsia="fi-FI"/>
              </w:rPr>
              <w:t>66</w:t>
            </w:r>
          </w:p>
        </w:tc>
        <w:tc>
          <w:tcPr>
            <w:tcW w:w="635" w:type="dxa"/>
            <w:gridSpan w:val="2"/>
            <w:vAlign w:val="center"/>
          </w:tcPr>
          <w:p w14:paraId="14442915" w14:textId="77777777" w:rsidR="00EA257C" w:rsidRPr="00894B12" w:rsidRDefault="00EA257C" w:rsidP="00175620">
            <w:pPr>
              <w:pStyle w:val="TAC"/>
            </w:pPr>
          </w:p>
        </w:tc>
        <w:tc>
          <w:tcPr>
            <w:tcW w:w="624" w:type="dxa"/>
            <w:gridSpan w:val="2"/>
            <w:vAlign w:val="center"/>
          </w:tcPr>
          <w:p w14:paraId="15E8D077" w14:textId="77777777" w:rsidR="00EA257C" w:rsidRPr="00894B12" w:rsidRDefault="00EA257C" w:rsidP="00175620">
            <w:pPr>
              <w:pStyle w:val="TAC"/>
            </w:pPr>
          </w:p>
        </w:tc>
        <w:tc>
          <w:tcPr>
            <w:tcW w:w="623" w:type="dxa"/>
            <w:vAlign w:val="center"/>
          </w:tcPr>
          <w:p w14:paraId="1F9223CC" w14:textId="77777777" w:rsidR="00EA257C" w:rsidRPr="00894B12" w:rsidRDefault="00EA257C" w:rsidP="00175620">
            <w:pPr>
              <w:pStyle w:val="TAC"/>
              <w:rPr>
                <w:lang w:eastAsia="ko-KR"/>
              </w:rPr>
            </w:pPr>
            <w:r w:rsidRPr="00894B12">
              <w:rPr>
                <w:lang w:eastAsia="fi-FI"/>
              </w:rPr>
              <w:t>Yes</w:t>
            </w:r>
          </w:p>
        </w:tc>
        <w:tc>
          <w:tcPr>
            <w:tcW w:w="617" w:type="dxa"/>
            <w:vAlign w:val="center"/>
          </w:tcPr>
          <w:p w14:paraId="44741649"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3487CBCE"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58A27D25" w14:textId="77777777" w:rsidR="00EA257C" w:rsidRPr="00894B12" w:rsidRDefault="00EA257C" w:rsidP="00175620">
            <w:pPr>
              <w:pStyle w:val="TAC"/>
              <w:rPr>
                <w:lang w:eastAsia="ko-KR"/>
              </w:rPr>
            </w:pPr>
            <w:r w:rsidRPr="00894B12">
              <w:rPr>
                <w:lang w:eastAsia="fi-FI"/>
              </w:rPr>
              <w:t>Yes</w:t>
            </w:r>
          </w:p>
        </w:tc>
        <w:tc>
          <w:tcPr>
            <w:tcW w:w="1187" w:type="dxa"/>
            <w:tcBorders>
              <w:top w:val="nil"/>
              <w:bottom w:val="single" w:sz="4" w:space="0" w:color="auto"/>
            </w:tcBorders>
            <w:vAlign w:val="center"/>
          </w:tcPr>
          <w:p w14:paraId="6CA7D014"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7CE66EB9" w14:textId="77777777" w:rsidR="00EA257C" w:rsidRPr="00894B12" w:rsidRDefault="00EA257C" w:rsidP="00175620">
            <w:pPr>
              <w:pStyle w:val="TAC"/>
            </w:pPr>
          </w:p>
        </w:tc>
      </w:tr>
      <w:tr w:rsidR="00EA257C" w:rsidRPr="00894B12" w14:paraId="3B7F0E40" w14:textId="77777777" w:rsidTr="00175620">
        <w:trPr>
          <w:jc w:val="center"/>
        </w:trPr>
        <w:tc>
          <w:tcPr>
            <w:tcW w:w="1445" w:type="dxa"/>
            <w:tcBorders>
              <w:bottom w:val="nil"/>
            </w:tcBorders>
            <w:vAlign w:val="center"/>
          </w:tcPr>
          <w:p w14:paraId="01F693FE" w14:textId="77777777" w:rsidR="00EA257C" w:rsidRPr="00894B12" w:rsidRDefault="00EA257C" w:rsidP="00175620">
            <w:pPr>
              <w:pStyle w:val="TAC"/>
              <w:rPr>
                <w:rFonts w:cs="Arial"/>
                <w:lang w:eastAsia="zh-TW"/>
              </w:rPr>
            </w:pPr>
            <w:r w:rsidRPr="00894B12">
              <w:rPr>
                <w:lang w:eastAsia="fi-FI"/>
              </w:rPr>
              <w:t>CA_2A-13A-46E-66A</w:t>
            </w:r>
          </w:p>
        </w:tc>
        <w:tc>
          <w:tcPr>
            <w:tcW w:w="1467" w:type="dxa"/>
            <w:tcBorders>
              <w:bottom w:val="nil"/>
            </w:tcBorders>
            <w:vAlign w:val="center"/>
          </w:tcPr>
          <w:p w14:paraId="6B981DB6" w14:textId="77777777" w:rsidR="00EA257C" w:rsidRPr="00894B12" w:rsidRDefault="00EA257C" w:rsidP="00175620">
            <w:pPr>
              <w:pStyle w:val="TAC"/>
              <w:rPr>
                <w:lang w:eastAsia="zh-TW"/>
              </w:rPr>
            </w:pPr>
            <w:r w:rsidRPr="00894B12">
              <w:rPr>
                <w:lang w:eastAsia="zh-TW"/>
              </w:rPr>
              <w:t>-</w:t>
            </w:r>
          </w:p>
        </w:tc>
        <w:tc>
          <w:tcPr>
            <w:tcW w:w="785" w:type="dxa"/>
            <w:vAlign w:val="center"/>
          </w:tcPr>
          <w:p w14:paraId="45B8AFED"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5941FBBA" w14:textId="77777777" w:rsidR="00EA257C" w:rsidRPr="00894B12" w:rsidRDefault="00EA257C" w:rsidP="00175620">
            <w:pPr>
              <w:pStyle w:val="TAC"/>
            </w:pPr>
          </w:p>
        </w:tc>
        <w:tc>
          <w:tcPr>
            <w:tcW w:w="624" w:type="dxa"/>
            <w:gridSpan w:val="2"/>
            <w:vAlign w:val="center"/>
          </w:tcPr>
          <w:p w14:paraId="5362E63C" w14:textId="77777777" w:rsidR="00EA257C" w:rsidRPr="00894B12" w:rsidRDefault="00EA257C" w:rsidP="00175620">
            <w:pPr>
              <w:pStyle w:val="TAC"/>
            </w:pPr>
          </w:p>
        </w:tc>
        <w:tc>
          <w:tcPr>
            <w:tcW w:w="623" w:type="dxa"/>
            <w:vAlign w:val="center"/>
          </w:tcPr>
          <w:p w14:paraId="14277992" w14:textId="77777777" w:rsidR="00EA257C" w:rsidRPr="00894B12" w:rsidRDefault="00EA257C" w:rsidP="00175620">
            <w:pPr>
              <w:pStyle w:val="TAC"/>
              <w:rPr>
                <w:lang w:eastAsia="ko-KR"/>
              </w:rPr>
            </w:pPr>
            <w:r w:rsidRPr="00894B12">
              <w:rPr>
                <w:lang w:eastAsia="fi-FI"/>
              </w:rPr>
              <w:t>Yes</w:t>
            </w:r>
          </w:p>
        </w:tc>
        <w:tc>
          <w:tcPr>
            <w:tcW w:w="617" w:type="dxa"/>
            <w:vAlign w:val="center"/>
          </w:tcPr>
          <w:p w14:paraId="496F8D7C"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5793B7C5"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58FDE5B8" w14:textId="77777777" w:rsidR="00EA257C" w:rsidRPr="00894B12" w:rsidRDefault="00EA257C" w:rsidP="00175620">
            <w:pPr>
              <w:pStyle w:val="TAC"/>
              <w:rPr>
                <w:lang w:eastAsia="ko-KR"/>
              </w:rPr>
            </w:pPr>
            <w:r w:rsidRPr="00894B12">
              <w:rPr>
                <w:lang w:eastAsia="fi-FI"/>
              </w:rPr>
              <w:t>Yes</w:t>
            </w:r>
          </w:p>
        </w:tc>
        <w:tc>
          <w:tcPr>
            <w:tcW w:w="1187" w:type="dxa"/>
            <w:tcBorders>
              <w:bottom w:val="nil"/>
            </w:tcBorders>
            <w:vAlign w:val="center"/>
          </w:tcPr>
          <w:p w14:paraId="1F62A5ED" w14:textId="77777777" w:rsidR="00EA257C" w:rsidRPr="00894B12" w:rsidRDefault="00EA257C" w:rsidP="00175620">
            <w:pPr>
              <w:pStyle w:val="TAC"/>
              <w:rPr>
                <w:lang w:eastAsia="zh-TW"/>
              </w:rPr>
            </w:pPr>
            <w:r w:rsidRPr="00894B12">
              <w:rPr>
                <w:lang w:eastAsia="zh-TW"/>
              </w:rPr>
              <w:t>130</w:t>
            </w:r>
          </w:p>
        </w:tc>
        <w:tc>
          <w:tcPr>
            <w:tcW w:w="1288" w:type="dxa"/>
            <w:tcBorders>
              <w:bottom w:val="nil"/>
            </w:tcBorders>
            <w:vAlign w:val="center"/>
          </w:tcPr>
          <w:p w14:paraId="26844606" w14:textId="77777777" w:rsidR="00EA257C" w:rsidRPr="00894B12" w:rsidRDefault="00EA257C" w:rsidP="00175620">
            <w:pPr>
              <w:pStyle w:val="TAC"/>
              <w:rPr>
                <w:lang w:eastAsia="zh-TW"/>
              </w:rPr>
            </w:pPr>
            <w:r w:rsidRPr="00894B12">
              <w:rPr>
                <w:lang w:eastAsia="zh-TW"/>
              </w:rPr>
              <w:t>0</w:t>
            </w:r>
          </w:p>
        </w:tc>
      </w:tr>
      <w:tr w:rsidR="00EA257C" w:rsidRPr="00894B12" w14:paraId="561E7789" w14:textId="77777777" w:rsidTr="00175620">
        <w:trPr>
          <w:jc w:val="center"/>
        </w:trPr>
        <w:tc>
          <w:tcPr>
            <w:tcW w:w="1445" w:type="dxa"/>
            <w:tcBorders>
              <w:top w:val="nil"/>
              <w:bottom w:val="nil"/>
            </w:tcBorders>
            <w:vAlign w:val="center"/>
          </w:tcPr>
          <w:p w14:paraId="14527E53" w14:textId="77777777" w:rsidR="00EA257C" w:rsidRPr="00894B12" w:rsidRDefault="00EA257C" w:rsidP="00175620">
            <w:pPr>
              <w:pStyle w:val="TAC"/>
              <w:rPr>
                <w:lang w:eastAsia="zh-TW"/>
              </w:rPr>
            </w:pPr>
          </w:p>
        </w:tc>
        <w:tc>
          <w:tcPr>
            <w:tcW w:w="1467" w:type="dxa"/>
            <w:tcBorders>
              <w:top w:val="nil"/>
              <w:bottom w:val="nil"/>
            </w:tcBorders>
            <w:vAlign w:val="center"/>
          </w:tcPr>
          <w:p w14:paraId="3BC4FE29" w14:textId="77777777" w:rsidR="00EA257C" w:rsidRPr="00894B12" w:rsidRDefault="00EA257C" w:rsidP="00175620">
            <w:pPr>
              <w:pStyle w:val="TAC"/>
            </w:pPr>
          </w:p>
        </w:tc>
        <w:tc>
          <w:tcPr>
            <w:tcW w:w="785" w:type="dxa"/>
            <w:vAlign w:val="center"/>
          </w:tcPr>
          <w:p w14:paraId="0F5733BA"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1F682F54" w14:textId="77777777" w:rsidR="00EA257C" w:rsidRPr="00894B12" w:rsidRDefault="00EA257C" w:rsidP="00175620">
            <w:pPr>
              <w:pStyle w:val="TAC"/>
            </w:pPr>
          </w:p>
        </w:tc>
        <w:tc>
          <w:tcPr>
            <w:tcW w:w="624" w:type="dxa"/>
            <w:gridSpan w:val="2"/>
            <w:vAlign w:val="center"/>
          </w:tcPr>
          <w:p w14:paraId="7AEC6B4D" w14:textId="77777777" w:rsidR="00EA257C" w:rsidRPr="00894B12" w:rsidRDefault="00EA257C" w:rsidP="00175620">
            <w:pPr>
              <w:pStyle w:val="TAC"/>
            </w:pPr>
          </w:p>
        </w:tc>
        <w:tc>
          <w:tcPr>
            <w:tcW w:w="623" w:type="dxa"/>
            <w:vAlign w:val="center"/>
          </w:tcPr>
          <w:p w14:paraId="5ADD553E" w14:textId="77777777" w:rsidR="00EA257C" w:rsidRPr="00894B12" w:rsidRDefault="00EA257C" w:rsidP="00175620">
            <w:pPr>
              <w:pStyle w:val="TAC"/>
              <w:rPr>
                <w:lang w:eastAsia="ko-KR"/>
              </w:rPr>
            </w:pPr>
            <w:r w:rsidRPr="00894B12">
              <w:rPr>
                <w:lang w:eastAsia="fi-FI"/>
              </w:rPr>
              <w:t>Yes</w:t>
            </w:r>
          </w:p>
        </w:tc>
        <w:tc>
          <w:tcPr>
            <w:tcW w:w="617" w:type="dxa"/>
            <w:vAlign w:val="center"/>
          </w:tcPr>
          <w:p w14:paraId="781C177E"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68BE3328" w14:textId="77777777" w:rsidR="00EA257C" w:rsidRPr="00894B12" w:rsidRDefault="00EA257C" w:rsidP="00175620">
            <w:pPr>
              <w:pStyle w:val="TAC"/>
              <w:rPr>
                <w:lang w:eastAsia="ko-KR"/>
              </w:rPr>
            </w:pPr>
          </w:p>
        </w:tc>
        <w:tc>
          <w:tcPr>
            <w:tcW w:w="635" w:type="dxa"/>
            <w:gridSpan w:val="2"/>
            <w:vAlign w:val="center"/>
          </w:tcPr>
          <w:p w14:paraId="63BD856F" w14:textId="77777777" w:rsidR="00EA257C" w:rsidRPr="00894B12" w:rsidRDefault="00EA257C" w:rsidP="00175620">
            <w:pPr>
              <w:pStyle w:val="TAC"/>
              <w:rPr>
                <w:lang w:eastAsia="ko-KR"/>
              </w:rPr>
            </w:pPr>
          </w:p>
        </w:tc>
        <w:tc>
          <w:tcPr>
            <w:tcW w:w="1187" w:type="dxa"/>
            <w:tcBorders>
              <w:top w:val="nil"/>
              <w:bottom w:val="nil"/>
            </w:tcBorders>
            <w:vAlign w:val="center"/>
          </w:tcPr>
          <w:p w14:paraId="78B4CF7C" w14:textId="77777777" w:rsidR="00EA257C" w:rsidRPr="00894B12" w:rsidRDefault="00EA257C" w:rsidP="00175620">
            <w:pPr>
              <w:pStyle w:val="TAC"/>
              <w:rPr>
                <w:lang w:eastAsia="ko-KR"/>
              </w:rPr>
            </w:pPr>
          </w:p>
        </w:tc>
        <w:tc>
          <w:tcPr>
            <w:tcW w:w="1288" w:type="dxa"/>
            <w:tcBorders>
              <w:top w:val="nil"/>
              <w:bottom w:val="nil"/>
            </w:tcBorders>
            <w:vAlign w:val="center"/>
          </w:tcPr>
          <w:p w14:paraId="4B88B1EC" w14:textId="77777777" w:rsidR="00EA257C" w:rsidRPr="00894B12" w:rsidRDefault="00EA257C" w:rsidP="00175620">
            <w:pPr>
              <w:pStyle w:val="TAC"/>
            </w:pPr>
          </w:p>
        </w:tc>
      </w:tr>
      <w:tr w:rsidR="00EA257C" w:rsidRPr="00894B12" w14:paraId="2532E1D9" w14:textId="77777777" w:rsidTr="00175620">
        <w:trPr>
          <w:jc w:val="center"/>
        </w:trPr>
        <w:tc>
          <w:tcPr>
            <w:tcW w:w="1445" w:type="dxa"/>
            <w:tcBorders>
              <w:top w:val="nil"/>
              <w:bottom w:val="nil"/>
            </w:tcBorders>
            <w:vAlign w:val="center"/>
          </w:tcPr>
          <w:p w14:paraId="69DCA393" w14:textId="77777777" w:rsidR="00EA257C" w:rsidRPr="00894B12" w:rsidRDefault="00EA257C" w:rsidP="00175620">
            <w:pPr>
              <w:pStyle w:val="TAC"/>
              <w:rPr>
                <w:lang w:eastAsia="zh-TW"/>
              </w:rPr>
            </w:pPr>
          </w:p>
        </w:tc>
        <w:tc>
          <w:tcPr>
            <w:tcW w:w="1467" w:type="dxa"/>
            <w:tcBorders>
              <w:top w:val="nil"/>
              <w:bottom w:val="nil"/>
            </w:tcBorders>
            <w:vAlign w:val="center"/>
          </w:tcPr>
          <w:p w14:paraId="507C3251" w14:textId="77777777" w:rsidR="00EA257C" w:rsidRPr="00894B12" w:rsidRDefault="00EA257C" w:rsidP="00175620">
            <w:pPr>
              <w:pStyle w:val="TAC"/>
            </w:pPr>
          </w:p>
        </w:tc>
        <w:tc>
          <w:tcPr>
            <w:tcW w:w="785" w:type="dxa"/>
          </w:tcPr>
          <w:p w14:paraId="47A32731" w14:textId="77777777" w:rsidR="00EA257C" w:rsidRPr="00894B12" w:rsidRDefault="00EA257C" w:rsidP="00175620">
            <w:pPr>
              <w:pStyle w:val="TAC"/>
              <w:rPr>
                <w:lang w:eastAsia="zh-TW"/>
              </w:rPr>
            </w:pPr>
            <w:r w:rsidRPr="00894B12">
              <w:rPr>
                <w:lang w:eastAsia="zh-TW"/>
              </w:rPr>
              <w:t>46</w:t>
            </w:r>
          </w:p>
        </w:tc>
        <w:tc>
          <w:tcPr>
            <w:tcW w:w="3751" w:type="dxa"/>
            <w:gridSpan w:val="10"/>
            <w:vAlign w:val="center"/>
          </w:tcPr>
          <w:p w14:paraId="59234D81" w14:textId="77777777" w:rsidR="00EA257C" w:rsidRPr="00894B12" w:rsidRDefault="00EA257C" w:rsidP="00175620">
            <w:pPr>
              <w:pStyle w:val="TAC"/>
              <w:rPr>
                <w:lang w:eastAsia="ko-KR"/>
              </w:rPr>
            </w:pPr>
            <w:r w:rsidRPr="00894B12">
              <w:rPr>
                <w:lang w:eastAsia="zh-CN"/>
              </w:rPr>
              <w:t>See CA_46E Bandwidth combination set 0 in the Table 5.</w:t>
            </w:r>
            <w:r w:rsidRPr="00894B12">
              <w:rPr>
                <w:lang w:eastAsia="zh-TW"/>
              </w:rPr>
              <w:t>4.2</w:t>
            </w:r>
            <w:r w:rsidRPr="00894B12">
              <w:rPr>
                <w:lang w:eastAsia="zh-CN"/>
              </w:rPr>
              <w:t>A.1-1</w:t>
            </w:r>
          </w:p>
        </w:tc>
        <w:tc>
          <w:tcPr>
            <w:tcW w:w="1187" w:type="dxa"/>
            <w:tcBorders>
              <w:top w:val="nil"/>
              <w:bottom w:val="nil"/>
            </w:tcBorders>
            <w:vAlign w:val="center"/>
          </w:tcPr>
          <w:p w14:paraId="3A612B60" w14:textId="77777777" w:rsidR="00EA257C" w:rsidRPr="00894B12" w:rsidRDefault="00EA257C" w:rsidP="00175620">
            <w:pPr>
              <w:pStyle w:val="TAC"/>
              <w:rPr>
                <w:lang w:eastAsia="ko-KR"/>
              </w:rPr>
            </w:pPr>
          </w:p>
        </w:tc>
        <w:tc>
          <w:tcPr>
            <w:tcW w:w="1288" w:type="dxa"/>
            <w:tcBorders>
              <w:top w:val="nil"/>
              <w:bottom w:val="nil"/>
            </w:tcBorders>
            <w:vAlign w:val="center"/>
          </w:tcPr>
          <w:p w14:paraId="3CC9CFBA" w14:textId="77777777" w:rsidR="00EA257C" w:rsidRPr="00894B12" w:rsidRDefault="00EA257C" w:rsidP="00175620">
            <w:pPr>
              <w:pStyle w:val="TAC"/>
            </w:pPr>
          </w:p>
        </w:tc>
      </w:tr>
      <w:tr w:rsidR="00EA257C" w:rsidRPr="00894B12" w14:paraId="366C0B7A" w14:textId="77777777" w:rsidTr="00175620">
        <w:trPr>
          <w:jc w:val="center"/>
        </w:trPr>
        <w:tc>
          <w:tcPr>
            <w:tcW w:w="1445" w:type="dxa"/>
            <w:tcBorders>
              <w:top w:val="nil"/>
              <w:bottom w:val="single" w:sz="4" w:space="0" w:color="auto"/>
            </w:tcBorders>
            <w:vAlign w:val="center"/>
          </w:tcPr>
          <w:p w14:paraId="2C0EFC0E"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55E85DBB" w14:textId="77777777" w:rsidR="00EA257C" w:rsidRPr="00894B12" w:rsidRDefault="00EA257C" w:rsidP="00175620">
            <w:pPr>
              <w:pStyle w:val="TAC"/>
            </w:pPr>
          </w:p>
        </w:tc>
        <w:tc>
          <w:tcPr>
            <w:tcW w:w="785" w:type="dxa"/>
            <w:vAlign w:val="center"/>
          </w:tcPr>
          <w:p w14:paraId="4E60B50F" w14:textId="77777777" w:rsidR="00EA257C" w:rsidRPr="00894B12" w:rsidRDefault="00EA257C" w:rsidP="00175620">
            <w:pPr>
              <w:pStyle w:val="TAC"/>
              <w:rPr>
                <w:lang w:eastAsia="ko-KR"/>
              </w:rPr>
            </w:pPr>
            <w:r w:rsidRPr="00894B12">
              <w:rPr>
                <w:lang w:eastAsia="fi-FI"/>
              </w:rPr>
              <w:t>66</w:t>
            </w:r>
          </w:p>
        </w:tc>
        <w:tc>
          <w:tcPr>
            <w:tcW w:w="635" w:type="dxa"/>
            <w:gridSpan w:val="2"/>
            <w:vAlign w:val="center"/>
          </w:tcPr>
          <w:p w14:paraId="6F0EF064" w14:textId="77777777" w:rsidR="00EA257C" w:rsidRPr="00894B12" w:rsidRDefault="00EA257C" w:rsidP="00175620">
            <w:pPr>
              <w:pStyle w:val="TAC"/>
            </w:pPr>
          </w:p>
        </w:tc>
        <w:tc>
          <w:tcPr>
            <w:tcW w:w="624" w:type="dxa"/>
            <w:gridSpan w:val="2"/>
            <w:vAlign w:val="center"/>
          </w:tcPr>
          <w:p w14:paraId="2B291468" w14:textId="77777777" w:rsidR="00EA257C" w:rsidRPr="00894B12" w:rsidRDefault="00EA257C" w:rsidP="00175620">
            <w:pPr>
              <w:pStyle w:val="TAC"/>
            </w:pPr>
          </w:p>
        </w:tc>
        <w:tc>
          <w:tcPr>
            <w:tcW w:w="623" w:type="dxa"/>
            <w:vAlign w:val="center"/>
          </w:tcPr>
          <w:p w14:paraId="620098CB" w14:textId="77777777" w:rsidR="00EA257C" w:rsidRPr="00894B12" w:rsidRDefault="00EA257C" w:rsidP="00175620">
            <w:pPr>
              <w:pStyle w:val="TAC"/>
              <w:rPr>
                <w:lang w:eastAsia="ko-KR"/>
              </w:rPr>
            </w:pPr>
            <w:r w:rsidRPr="00894B12">
              <w:rPr>
                <w:lang w:eastAsia="fi-FI"/>
              </w:rPr>
              <w:t>Yes</w:t>
            </w:r>
          </w:p>
        </w:tc>
        <w:tc>
          <w:tcPr>
            <w:tcW w:w="617" w:type="dxa"/>
            <w:vAlign w:val="center"/>
          </w:tcPr>
          <w:p w14:paraId="4BF29ABB" w14:textId="77777777" w:rsidR="00EA257C" w:rsidRPr="00894B12" w:rsidRDefault="00EA257C" w:rsidP="00175620">
            <w:pPr>
              <w:pStyle w:val="TAC"/>
              <w:rPr>
                <w:lang w:eastAsia="ko-KR"/>
              </w:rPr>
            </w:pPr>
            <w:r w:rsidRPr="00894B12">
              <w:rPr>
                <w:lang w:eastAsia="fi-FI"/>
              </w:rPr>
              <w:t>Yes</w:t>
            </w:r>
          </w:p>
        </w:tc>
        <w:tc>
          <w:tcPr>
            <w:tcW w:w="617" w:type="dxa"/>
            <w:gridSpan w:val="2"/>
            <w:vAlign w:val="center"/>
          </w:tcPr>
          <w:p w14:paraId="3526E2DB" w14:textId="77777777" w:rsidR="00EA257C" w:rsidRPr="00894B12" w:rsidRDefault="00EA257C" w:rsidP="00175620">
            <w:pPr>
              <w:pStyle w:val="TAC"/>
              <w:rPr>
                <w:lang w:eastAsia="ko-KR"/>
              </w:rPr>
            </w:pPr>
            <w:r w:rsidRPr="00894B12">
              <w:rPr>
                <w:lang w:eastAsia="fi-FI"/>
              </w:rPr>
              <w:t>Yes</w:t>
            </w:r>
          </w:p>
        </w:tc>
        <w:tc>
          <w:tcPr>
            <w:tcW w:w="635" w:type="dxa"/>
            <w:gridSpan w:val="2"/>
            <w:vAlign w:val="center"/>
          </w:tcPr>
          <w:p w14:paraId="2FD9CD1E" w14:textId="77777777" w:rsidR="00EA257C" w:rsidRPr="00894B12" w:rsidRDefault="00EA257C" w:rsidP="00175620">
            <w:pPr>
              <w:pStyle w:val="TAC"/>
              <w:rPr>
                <w:lang w:eastAsia="ko-KR"/>
              </w:rPr>
            </w:pPr>
            <w:r w:rsidRPr="00894B12">
              <w:rPr>
                <w:lang w:eastAsia="fi-FI"/>
              </w:rPr>
              <w:t>Yes</w:t>
            </w:r>
          </w:p>
        </w:tc>
        <w:tc>
          <w:tcPr>
            <w:tcW w:w="1187" w:type="dxa"/>
            <w:tcBorders>
              <w:top w:val="nil"/>
              <w:bottom w:val="single" w:sz="4" w:space="0" w:color="auto"/>
            </w:tcBorders>
            <w:vAlign w:val="center"/>
          </w:tcPr>
          <w:p w14:paraId="519EBE68"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51FB72B3" w14:textId="77777777" w:rsidR="00EA257C" w:rsidRPr="00894B12" w:rsidRDefault="00EA257C" w:rsidP="00175620">
            <w:pPr>
              <w:pStyle w:val="TAC"/>
            </w:pPr>
          </w:p>
        </w:tc>
      </w:tr>
      <w:tr w:rsidR="00EA257C" w:rsidRPr="00894B12" w14:paraId="3C4CC126" w14:textId="77777777" w:rsidTr="00175620">
        <w:trPr>
          <w:jc w:val="center"/>
        </w:trPr>
        <w:tc>
          <w:tcPr>
            <w:tcW w:w="1445" w:type="dxa"/>
            <w:tcBorders>
              <w:bottom w:val="nil"/>
            </w:tcBorders>
            <w:vAlign w:val="center"/>
          </w:tcPr>
          <w:p w14:paraId="6A0127FA" w14:textId="77777777" w:rsidR="00EA257C" w:rsidRPr="00894B12" w:rsidRDefault="00EA257C" w:rsidP="00175620">
            <w:pPr>
              <w:pStyle w:val="TAC"/>
              <w:rPr>
                <w:rFonts w:cs="Arial"/>
                <w:lang w:eastAsia="zh-TW"/>
              </w:rPr>
            </w:pPr>
            <w:r w:rsidRPr="00894B12">
              <w:rPr>
                <w:lang w:eastAsia="fi-FI"/>
              </w:rPr>
              <w:t>CA_2A-13A-46A-66A-66A</w:t>
            </w:r>
          </w:p>
        </w:tc>
        <w:tc>
          <w:tcPr>
            <w:tcW w:w="1467" w:type="dxa"/>
            <w:tcBorders>
              <w:bottom w:val="nil"/>
            </w:tcBorders>
            <w:vAlign w:val="center"/>
          </w:tcPr>
          <w:p w14:paraId="496787CC" w14:textId="77777777" w:rsidR="00EA257C" w:rsidRPr="00894B12" w:rsidRDefault="00EA257C" w:rsidP="00175620">
            <w:pPr>
              <w:pStyle w:val="TAC"/>
              <w:rPr>
                <w:lang w:eastAsia="zh-TW"/>
              </w:rPr>
            </w:pPr>
            <w:r w:rsidRPr="00894B12">
              <w:rPr>
                <w:lang w:eastAsia="zh-TW"/>
              </w:rPr>
              <w:t>-</w:t>
            </w:r>
          </w:p>
        </w:tc>
        <w:tc>
          <w:tcPr>
            <w:tcW w:w="785" w:type="dxa"/>
            <w:vAlign w:val="center"/>
          </w:tcPr>
          <w:p w14:paraId="23D17F1E"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37066BDB" w14:textId="77777777" w:rsidR="00EA257C" w:rsidRPr="00894B12" w:rsidRDefault="00EA257C" w:rsidP="00175620">
            <w:pPr>
              <w:pStyle w:val="TAC"/>
            </w:pPr>
          </w:p>
        </w:tc>
        <w:tc>
          <w:tcPr>
            <w:tcW w:w="624" w:type="dxa"/>
            <w:gridSpan w:val="2"/>
            <w:vAlign w:val="center"/>
          </w:tcPr>
          <w:p w14:paraId="0C646EC1" w14:textId="77777777" w:rsidR="00EA257C" w:rsidRPr="00894B12" w:rsidRDefault="00EA257C" w:rsidP="00175620">
            <w:pPr>
              <w:pStyle w:val="TAC"/>
            </w:pPr>
          </w:p>
        </w:tc>
        <w:tc>
          <w:tcPr>
            <w:tcW w:w="623" w:type="dxa"/>
            <w:vAlign w:val="center"/>
          </w:tcPr>
          <w:p w14:paraId="03F98C74" w14:textId="77777777" w:rsidR="00EA257C" w:rsidRPr="00894B12" w:rsidRDefault="00EA257C" w:rsidP="00175620">
            <w:pPr>
              <w:pStyle w:val="TAC"/>
              <w:rPr>
                <w:lang w:eastAsia="ko-KR"/>
              </w:rPr>
            </w:pPr>
            <w:r w:rsidRPr="00894B12">
              <w:t>Yes</w:t>
            </w:r>
          </w:p>
        </w:tc>
        <w:tc>
          <w:tcPr>
            <w:tcW w:w="617" w:type="dxa"/>
            <w:vAlign w:val="center"/>
          </w:tcPr>
          <w:p w14:paraId="178DE34F" w14:textId="77777777" w:rsidR="00EA257C" w:rsidRPr="00894B12" w:rsidRDefault="00EA257C" w:rsidP="00175620">
            <w:pPr>
              <w:pStyle w:val="TAC"/>
              <w:rPr>
                <w:lang w:eastAsia="ko-KR"/>
              </w:rPr>
            </w:pPr>
            <w:r w:rsidRPr="00894B12">
              <w:t>Yes</w:t>
            </w:r>
          </w:p>
        </w:tc>
        <w:tc>
          <w:tcPr>
            <w:tcW w:w="617" w:type="dxa"/>
            <w:gridSpan w:val="2"/>
            <w:vAlign w:val="center"/>
          </w:tcPr>
          <w:p w14:paraId="395604C6" w14:textId="77777777" w:rsidR="00EA257C" w:rsidRPr="00894B12" w:rsidRDefault="00EA257C" w:rsidP="00175620">
            <w:pPr>
              <w:pStyle w:val="TAC"/>
              <w:rPr>
                <w:lang w:eastAsia="ko-KR"/>
              </w:rPr>
            </w:pPr>
            <w:r w:rsidRPr="00894B12">
              <w:t>Yes</w:t>
            </w:r>
          </w:p>
        </w:tc>
        <w:tc>
          <w:tcPr>
            <w:tcW w:w="635" w:type="dxa"/>
            <w:gridSpan w:val="2"/>
            <w:vAlign w:val="center"/>
          </w:tcPr>
          <w:p w14:paraId="3401E6D0"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48008CF5"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582C7336" w14:textId="77777777" w:rsidR="00EA257C" w:rsidRPr="00894B12" w:rsidRDefault="00EA257C" w:rsidP="00175620">
            <w:pPr>
              <w:pStyle w:val="TAC"/>
              <w:rPr>
                <w:lang w:eastAsia="zh-TW"/>
              </w:rPr>
            </w:pPr>
            <w:r w:rsidRPr="00894B12">
              <w:rPr>
                <w:lang w:eastAsia="zh-TW"/>
              </w:rPr>
              <w:t>0</w:t>
            </w:r>
          </w:p>
        </w:tc>
      </w:tr>
      <w:tr w:rsidR="00EA257C" w:rsidRPr="00894B12" w14:paraId="147F1F1E" w14:textId="77777777" w:rsidTr="00175620">
        <w:trPr>
          <w:jc w:val="center"/>
        </w:trPr>
        <w:tc>
          <w:tcPr>
            <w:tcW w:w="1445" w:type="dxa"/>
            <w:tcBorders>
              <w:top w:val="nil"/>
              <w:bottom w:val="nil"/>
            </w:tcBorders>
            <w:vAlign w:val="center"/>
          </w:tcPr>
          <w:p w14:paraId="679AA32C" w14:textId="77777777" w:rsidR="00EA257C" w:rsidRPr="00894B12" w:rsidRDefault="00EA257C" w:rsidP="00175620">
            <w:pPr>
              <w:pStyle w:val="TAC"/>
              <w:rPr>
                <w:lang w:eastAsia="zh-TW"/>
              </w:rPr>
            </w:pPr>
          </w:p>
        </w:tc>
        <w:tc>
          <w:tcPr>
            <w:tcW w:w="1467" w:type="dxa"/>
            <w:tcBorders>
              <w:top w:val="nil"/>
              <w:bottom w:val="nil"/>
            </w:tcBorders>
            <w:vAlign w:val="center"/>
          </w:tcPr>
          <w:p w14:paraId="3272BD0E" w14:textId="77777777" w:rsidR="00EA257C" w:rsidRPr="00894B12" w:rsidRDefault="00EA257C" w:rsidP="00175620">
            <w:pPr>
              <w:pStyle w:val="TAC"/>
            </w:pPr>
          </w:p>
        </w:tc>
        <w:tc>
          <w:tcPr>
            <w:tcW w:w="785" w:type="dxa"/>
            <w:vAlign w:val="center"/>
          </w:tcPr>
          <w:p w14:paraId="76CB9567"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7B2F9004" w14:textId="77777777" w:rsidR="00EA257C" w:rsidRPr="00894B12" w:rsidRDefault="00EA257C" w:rsidP="00175620">
            <w:pPr>
              <w:pStyle w:val="TAC"/>
            </w:pPr>
          </w:p>
        </w:tc>
        <w:tc>
          <w:tcPr>
            <w:tcW w:w="624" w:type="dxa"/>
            <w:gridSpan w:val="2"/>
            <w:vAlign w:val="center"/>
          </w:tcPr>
          <w:p w14:paraId="6AB4F68A" w14:textId="77777777" w:rsidR="00EA257C" w:rsidRPr="00894B12" w:rsidRDefault="00EA257C" w:rsidP="00175620">
            <w:pPr>
              <w:pStyle w:val="TAC"/>
            </w:pPr>
          </w:p>
        </w:tc>
        <w:tc>
          <w:tcPr>
            <w:tcW w:w="623" w:type="dxa"/>
            <w:vAlign w:val="center"/>
          </w:tcPr>
          <w:p w14:paraId="3B630D89" w14:textId="77777777" w:rsidR="00EA257C" w:rsidRPr="00894B12" w:rsidRDefault="00EA257C" w:rsidP="00175620">
            <w:pPr>
              <w:pStyle w:val="TAC"/>
              <w:rPr>
                <w:lang w:eastAsia="ko-KR"/>
              </w:rPr>
            </w:pPr>
            <w:r w:rsidRPr="00894B12">
              <w:t>Yes</w:t>
            </w:r>
          </w:p>
        </w:tc>
        <w:tc>
          <w:tcPr>
            <w:tcW w:w="617" w:type="dxa"/>
            <w:vAlign w:val="center"/>
          </w:tcPr>
          <w:p w14:paraId="620B0ED8" w14:textId="77777777" w:rsidR="00EA257C" w:rsidRPr="00894B12" w:rsidRDefault="00EA257C" w:rsidP="00175620">
            <w:pPr>
              <w:pStyle w:val="TAC"/>
              <w:rPr>
                <w:lang w:eastAsia="ko-KR"/>
              </w:rPr>
            </w:pPr>
            <w:r w:rsidRPr="00894B12">
              <w:t>Yes</w:t>
            </w:r>
          </w:p>
        </w:tc>
        <w:tc>
          <w:tcPr>
            <w:tcW w:w="617" w:type="dxa"/>
            <w:gridSpan w:val="2"/>
            <w:vAlign w:val="center"/>
          </w:tcPr>
          <w:p w14:paraId="5D4558A5" w14:textId="77777777" w:rsidR="00EA257C" w:rsidRPr="00894B12" w:rsidRDefault="00EA257C" w:rsidP="00175620">
            <w:pPr>
              <w:pStyle w:val="TAC"/>
              <w:rPr>
                <w:lang w:eastAsia="ko-KR"/>
              </w:rPr>
            </w:pPr>
          </w:p>
        </w:tc>
        <w:tc>
          <w:tcPr>
            <w:tcW w:w="635" w:type="dxa"/>
            <w:gridSpan w:val="2"/>
            <w:vAlign w:val="center"/>
          </w:tcPr>
          <w:p w14:paraId="4866AC86" w14:textId="77777777" w:rsidR="00EA257C" w:rsidRPr="00894B12" w:rsidRDefault="00EA257C" w:rsidP="00175620">
            <w:pPr>
              <w:pStyle w:val="TAC"/>
              <w:rPr>
                <w:lang w:eastAsia="ko-KR"/>
              </w:rPr>
            </w:pPr>
          </w:p>
        </w:tc>
        <w:tc>
          <w:tcPr>
            <w:tcW w:w="1187" w:type="dxa"/>
            <w:tcBorders>
              <w:top w:val="nil"/>
              <w:bottom w:val="nil"/>
            </w:tcBorders>
            <w:vAlign w:val="center"/>
          </w:tcPr>
          <w:p w14:paraId="25F570D1" w14:textId="77777777" w:rsidR="00EA257C" w:rsidRPr="00894B12" w:rsidRDefault="00EA257C" w:rsidP="00175620">
            <w:pPr>
              <w:pStyle w:val="TAC"/>
              <w:rPr>
                <w:lang w:eastAsia="ko-KR"/>
              </w:rPr>
            </w:pPr>
          </w:p>
        </w:tc>
        <w:tc>
          <w:tcPr>
            <w:tcW w:w="1288" w:type="dxa"/>
            <w:tcBorders>
              <w:top w:val="nil"/>
              <w:bottom w:val="nil"/>
            </w:tcBorders>
            <w:vAlign w:val="center"/>
          </w:tcPr>
          <w:p w14:paraId="53F5B720" w14:textId="77777777" w:rsidR="00EA257C" w:rsidRPr="00894B12" w:rsidRDefault="00EA257C" w:rsidP="00175620">
            <w:pPr>
              <w:pStyle w:val="TAC"/>
            </w:pPr>
          </w:p>
        </w:tc>
      </w:tr>
      <w:tr w:rsidR="00EA257C" w:rsidRPr="00894B12" w14:paraId="3F54E3EF" w14:textId="77777777" w:rsidTr="00175620">
        <w:trPr>
          <w:jc w:val="center"/>
        </w:trPr>
        <w:tc>
          <w:tcPr>
            <w:tcW w:w="1445" w:type="dxa"/>
            <w:tcBorders>
              <w:top w:val="nil"/>
              <w:bottom w:val="nil"/>
            </w:tcBorders>
            <w:vAlign w:val="center"/>
          </w:tcPr>
          <w:p w14:paraId="6BD9893A" w14:textId="77777777" w:rsidR="00EA257C" w:rsidRPr="00894B12" w:rsidRDefault="00EA257C" w:rsidP="00175620">
            <w:pPr>
              <w:pStyle w:val="TAC"/>
              <w:rPr>
                <w:lang w:eastAsia="zh-TW"/>
              </w:rPr>
            </w:pPr>
          </w:p>
        </w:tc>
        <w:tc>
          <w:tcPr>
            <w:tcW w:w="1467" w:type="dxa"/>
            <w:tcBorders>
              <w:top w:val="nil"/>
              <w:bottom w:val="nil"/>
            </w:tcBorders>
            <w:vAlign w:val="center"/>
          </w:tcPr>
          <w:p w14:paraId="13727347" w14:textId="77777777" w:rsidR="00EA257C" w:rsidRPr="00894B12" w:rsidRDefault="00EA257C" w:rsidP="00175620">
            <w:pPr>
              <w:pStyle w:val="TAC"/>
            </w:pPr>
          </w:p>
        </w:tc>
        <w:tc>
          <w:tcPr>
            <w:tcW w:w="785" w:type="dxa"/>
            <w:vAlign w:val="center"/>
          </w:tcPr>
          <w:p w14:paraId="28BD325A" w14:textId="77777777" w:rsidR="00EA257C" w:rsidRPr="00894B12" w:rsidRDefault="00EA257C" w:rsidP="00175620">
            <w:pPr>
              <w:pStyle w:val="TAC"/>
              <w:rPr>
                <w:lang w:eastAsia="ko-KR"/>
              </w:rPr>
            </w:pPr>
            <w:r w:rsidRPr="00894B12">
              <w:rPr>
                <w:lang w:eastAsia="zh-CN"/>
              </w:rPr>
              <w:t>46</w:t>
            </w:r>
          </w:p>
        </w:tc>
        <w:tc>
          <w:tcPr>
            <w:tcW w:w="635" w:type="dxa"/>
            <w:gridSpan w:val="2"/>
            <w:vAlign w:val="center"/>
          </w:tcPr>
          <w:p w14:paraId="7D416C13" w14:textId="77777777" w:rsidR="00EA257C" w:rsidRPr="00894B12" w:rsidRDefault="00EA257C" w:rsidP="00175620">
            <w:pPr>
              <w:pStyle w:val="TAC"/>
            </w:pPr>
          </w:p>
        </w:tc>
        <w:tc>
          <w:tcPr>
            <w:tcW w:w="624" w:type="dxa"/>
            <w:gridSpan w:val="2"/>
            <w:vAlign w:val="center"/>
          </w:tcPr>
          <w:p w14:paraId="51DC1CBF" w14:textId="77777777" w:rsidR="00EA257C" w:rsidRPr="00894B12" w:rsidRDefault="00EA257C" w:rsidP="00175620">
            <w:pPr>
              <w:pStyle w:val="TAC"/>
            </w:pPr>
          </w:p>
        </w:tc>
        <w:tc>
          <w:tcPr>
            <w:tcW w:w="623" w:type="dxa"/>
            <w:vAlign w:val="center"/>
          </w:tcPr>
          <w:p w14:paraId="0447B15E" w14:textId="77777777" w:rsidR="00EA257C" w:rsidRPr="00894B12" w:rsidRDefault="00EA257C" w:rsidP="00175620">
            <w:pPr>
              <w:pStyle w:val="TAC"/>
              <w:rPr>
                <w:lang w:eastAsia="ko-KR"/>
              </w:rPr>
            </w:pPr>
          </w:p>
        </w:tc>
        <w:tc>
          <w:tcPr>
            <w:tcW w:w="617" w:type="dxa"/>
            <w:vAlign w:val="center"/>
          </w:tcPr>
          <w:p w14:paraId="4D6C1ECA" w14:textId="77777777" w:rsidR="00EA257C" w:rsidRPr="00894B12" w:rsidRDefault="00EA257C" w:rsidP="00175620">
            <w:pPr>
              <w:pStyle w:val="TAC"/>
              <w:rPr>
                <w:lang w:eastAsia="ko-KR"/>
              </w:rPr>
            </w:pPr>
          </w:p>
        </w:tc>
        <w:tc>
          <w:tcPr>
            <w:tcW w:w="617" w:type="dxa"/>
            <w:gridSpan w:val="2"/>
            <w:vAlign w:val="center"/>
          </w:tcPr>
          <w:p w14:paraId="47E61BB3" w14:textId="77777777" w:rsidR="00EA257C" w:rsidRPr="00894B12" w:rsidRDefault="00EA257C" w:rsidP="00175620">
            <w:pPr>
              <w:pStyle w:val="TAC"/>
              <w:rPr>
                <w:lang w:eastAsia="ko-KR"/>
              </w:rPr>
            </w:pPr>
          </w:p>
        </w:tc>
        <w:tc>
          <w:tcPr>
            <w:tcW w:w="635" w:type="dxa"/>
            <w:gridSpan w:val="2"/>
            <w:vAlign w:val="center"/>
          </w:tcPr>
          <w:p w14:paraId="61C18694"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5854D2D3" w14:textId="77777777" w:rsidR="00EA257C" w:rsidRPr="00894B12" w:rsidRDefault="00EA257C" w:rsidP="00175620">
            <w:pPr>
              <w:pStyle w:val="TAC"/>
              <w:rPr>
                <w:lang w:eastAsia="ko-KR"/>
              </w:rPr>
            </w:pPr>
          </w:p>
        </w:tc>
        <w:tc>
          <w:tcPr>
            <w:tcW w:w="1288" w:type="dxa"/>
            <w:tcBorders>
              <w:top w:val="nil"/>
              <w:bottom w:val="nil"/>
            </w:tcBorders>
            <w:vAlign w:val="center"/>
          </w:tcPr>
          <w:p w14:paraId="4928DA8B" w14:textId="77777777" w:rsidR="00EA257C" w:rsidRPr="00894B12" w:rsidRDefault="00EA257C" w:rsidP="00175620">
            <w:pPr>
              <w:pStyle w:val="TAC"/>
            </w:pPr>
          </w:p>
        </w:tc>
      </w:tr>
      <w:tr w:rsidR="00EA257C" w:rsidRPr="00894B12" w14:paraId="2F5AD488" w14:textId="77777777" w:rsidTr="00175620">
        <w:trPr>
          <w:jc w:val="center"/>
        </w:trPr>
        <w:tc>
          <w:tcPr>
            <w:tcW w:w="1445" w:type="dxa"/>
            <w:tcBorders>
              <w:top w:val="nil"/>
              <w:bottom w:val="single" w:sz="4" w:space="0" w:color="auto"/>
            </w:tcBorders>
            <w:vAlign w:val="center"/>
          </w:tcPr>
          <w:p w14:paraId="36B90EB5"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74760925" w14:textId="77777777" w:rsidR="00EA257C" w:rsidRPr="00894B12" w:rsidRDefault="00EA257C" w:rsidP="00175620">
            <w:pPr>
              <w:pStyle w:val="TAC"/>
            </w:pPr>
          </w:p>
        </w:tc>
        <w:tc>
          <w:tcPr>
            <w:tcW w:w="785" w:type="dxa"/>
            <w:vAlign w:val="center"/>
          </w:tcPr>
          <w:p w14:paraId="6F49D703" w14:textId="77777777" w:rsidR="00EA257C" w:rsidRPr="00894B12" w:rsidRDefault="00EA257C" w:rsidP="00175620">
            <w:pPr>
              <w:pStyle w:val="TAC"/>
              <w:rPr>
                <w:lang w:eastAsia="ko-KR"/>
              </w:rPr>
            </w:pPr>
            <w:r w:rsidRPr="00894B12">
              <w:rPr>
                <w:lang w:eastAsia="fi-FI"/>
              </w:rPr>
              <w:t>66</w:t>
            </w:r>
          </w:p>
        </w:tc>
        <w:tc>
          <w:tcPr>
            <w:tcW w:w="3751" w:type="dxa"/>
            <w:gridSpan w:val="10"/>
            <w:vAlign w:val="center"/>
          </w:tcPr>
          <w:p w14:paraId="7ECA709E" w14:textId="77777777" w:rsidR="00EA257C" w:rsidRPr="00894B12" w:rsidRDefault="00EA257C" w:rsidP="00175620">
            <w:pPr>
              <w:pStyle w:val="TAC"/>
              <w:rPr>
                <w:lang w:eastAsia="ko-KR"/>
              </w:rPr>
            </w:pPr>
            <w:r w:rsidRPr="00894B12">
              <w:rPr>
                <w:lang w:eastAsia="zh-CN"/>
              </w:rPr>
              <w:t>See CA_66A-66A Bandwidth combination set 0 in the Table 5.</w:t>
            </w:r>
            <w:r w:rsidRPr="00894B12">
              <w:rPr>
                <w:lang w:eastAsia="zh-TW"/>
              </w:rPr>
              <w:t>4.2</w:t>
            </w:r>
            <w:r w:rsidRPr="00894B12">
              <w:rPr>
                <w:lang w:eastAsia="zh-CN"/>
              </w:rPr>
              <w:t>A.1-3</w:t>
            </w:r>
          </w:p>
        </w:tc>
        <w:tc>
          <w:tcPr>
            <w:tcW w:w="1187" w:type="dxa"/>
            <w:tcBorders>
              <w:top w:val="nil"/>
              <w:bottom w:val="single" w:sz="4" w:space="0" w:color="auto"/>
            </w:tcBorders>
            <w:vAlign w:val="center"/>
          </w:tcPr>
          <w:p w14:paraId="374F5835"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79F7B800" w14:textId="77777777" w:rsidR="00EA257C" w:rsidRPr="00894B12" w:rsidRDefault="00EA257C" w:rsidP="00175620">
            <w:pPr>
              <w:pStyle w:val="TAC"/>
            </w:pPr>
          </w:p>
        </w:tc>
      </w:tr>
      <w:tr w:rsidR="00EA257C" w:rsidRPr="00894B12" w14:paraId="538FEAB0" w14:textId="77777777" w:rsidTr="00175620">
        <w:trPr>
          <w:jc w:val="center"/>
        </w:trPr>
        <w:tc>
          <w:tcPr>
            <w:tcW w:w="1445" w:type="dxa"/>
            <w:tcBorders>
              <w:bottom w:val="nil"/>
            </w:tcBorders>
            <w:vAlign w:val="center"/>
          </w:tcPr>
          <w:p w14:paraId="4A983B0D" w14:textId="77777777" w:rsidR="00EA257C" w:rsidRPr="00894B12" w:rsidRDefault="00EA257C" w:rsidP="00175620">
            <w:pPr>
              <w:pStyle w:val="TAC"/>
              <w:rPr>
                <w:rFonts w:cs="Arial"/>
                <w:lang w:eastAsia="zh-TW"/>
              </w:rPr>
            </w:pPr>
            <w:r w:rsidRPr="00894B12">
              <w:rPr>
                <w:lang w:eastAsia="fi-FI"/>
              </w:rPr>
              <w:t>CA_2A-13A-46C-66A-66A</w:t>
            </w:r>
          </w:p>
        </w:tc>
        <w:tc>
          <w:tcPr>
            <w:tcW w:w="1467" w:type="dxa"/>
            <w:tcBorders>
              <w:bottom w:val="nil"/>
            </w:tcBorders>
            <w:vAlign w:val="center"/>
          </w:tcPr>
          <w:p w14:paraId="4D1E2CCD" w14:textId="77777777" w:rsidR="00EA257C" w:rsidRPr="00894B12" w:rsidRDefault="00EA257C" w:rsidP="00175620">
            <w:pPr>
              <w:pStyle w:val="TAC"/>
              <w:rPr>
                <w:lang w:eastAsia="zh-TW"/>
              </w:rPr>
            </w:pPr>
            <w:r w:rsidRPr="00894B12">
              <w:rPr>
                <w:lang w:eastAsia="zh-TW"/>
              </w:rPr>
              <w:t>-</w:t>
            </w:r>
          </w:p>
        </w:tc>
        <w:tc>
          <w:tcPr>
            <w:tcW w:w="785" w:type="dxa"/>
            <w:vAlign w:val="center"/>
          </w:tcPr>
          <w:p w14:paraId="19A98E77"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18CB247A" w14:textId="77777777" w:rsidR="00EA257C" w:rsidRPr="00894B12" w:rsidRDefault="00EA257C" w:rsidP="00175620">
            <w:pPr>
              <w:pStyle w:val="TAC"/>
            </w:pPr>
          </w:p>
        </w:tc>
        <w:tc>
          <w:tcPr>
            <w:tcW w:w="624" w:type="dxa"/>
            <w:gridSpan w:val="2"/>
            <w:vAlign w:val="center"/>
          </w:tcPr>
          <w:p w14:paraId="44432D78" w14:textId="77777777" w:rsidR="00EA257C" w:rsidRPr="00894B12" w:rsidRDefault="00EA257C" w:rsidP="00175620">
            <w:pPr>
              <w:pStyle w:val="TAC"/>
            </w:pPr>
          </w:p>
        </w:tc>
        <w:tc>
          <w:tcPr>
            <w:tcW w:w="623" w:type="dxa"/>
            <w:vAlign w:val="center"/>
          </w:tcPr>
          <w:p w14:paraId="60342391" w14:textId="77777777" w:rsidR="00EA257C" w:rsidRPr="00894B12" w:rsidRDefault="00EA257C" w:rsidP="00175620">
            <w:pPr>
              <w:pStyle w:val="TAC"/>
              <w:rPr>
                <w:lang w:eastAsia="ko-KR"/>
              </w:rPr>
            </w:pPr>
            <w:r w:rsidRPr="00894B12">
              <w:t>Yes</w:t>
            </w:r>
          </w:p>
        </w:tc>
        <w:tc>
          <w:tcPr>
            <w:tcW w:w="617" w:type="dxa"/>
            <w:vAlign w:val="center"/>
          </w:tcPr>
          <w:p w14:paraId="4B455CBF" w14:textId="77777777" w:rsidR="00EA257C" w:rsidRPr="00894B12" w:rsidRDefault="00EA257C" w:rsidP="00175620">
            <w:pPr>
              <w:pStyle w:val="TAC"/>
              <w:rPr>
                <w:lang w:eastAsia="ko-KR"/>
              </w:rPr>
            </w:pPr>
            <w:r w:rsidRPr="00894B12">
              <w:t>Yes</w:t>
            </w:r>
          </w:p>
        </w:tc>
        <w:tc>
          <w:tcPr>
            <w:tcW w:w="617" w:type="dxa"/>
            <w:gridSpan w:val="2"/>
            <w:vAlign w:val="center"/>
          </w:tcPr>
          <w:p w14:paraId="3F03FAE1" w14:textId="77777777" w:rsidR="00EA257C" w:rsidRPr="00894B12" w:rsidRDefault="00EA257C" w:rsidP="00175620">
            <w:pPr>
              <w:pStyle w:val="TAC"/>
              <w:rPr>
                <w:lang w:eastAsia="ko-KR"/>
              </w:rPr>
            </w:pPr>
            <w:r w:rsidRPr="00894B12">
              <w:t>Yes</w:t>
            </w:r>
          </w:p>
        </w:tc>
        <w:tc>
          <w:tcPr>
            <w:tcW w:w="635" w:type="dxa"/>
            <w:gridSpan w:val="2"/>
            <w:vAlign w:val="center"/>
          </w:tcPr>
          <w:p w14:paraId="16BC6E5F"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55E2E3D0" w14:textId="77777777" w:rsidR="00EA257C" w:rsidRPr="00894B12" w:rsidRDefault="00EA257C" w:rsidP="00175620">
            <w:pPr>
              <w:pStyle w:val="TAC"/>
              <w:rPr>
                <w:lang w:eastAsia="zh-TW"/>
              </w:rPr>
            </w:pPr>
            <w:r w:rsidRPr="00894B12">
              <w:rPr>
                <w:lang w:eastAsia="zh-TW"/>
              </w:rPr>
              <w:t>110</w:t>
            </w:r>
          </w:p>
        </w:tc>
        <w:tc>
          <w:tcPr>
            <w:tcW w:w="1288" w:type="dxa"/>
            <w:tcBorders>
              <w:bottom w:val="nil"/>
            </w:tcBorders>
            <w:vAlign w:val="center"/>
          </w:tcPr>
          <w:p w14:paraId="7C4A9054" w14:textId="77777777" w:rsidR="00EA257C" w:rsidRPr="00894B12" w:rsidRDefault="00EA257C" w:rsidP="00175620">
            <w:pPr>
              <w:pStyle w:val="TAC"/>
              <w:rPr>
                <w:lang w:eastAsia="zh-TW"/>
              </w:rPr>
            </w:pPr>
            <w:r w:rsidRPr="00894B12">
              <w:rPr>
                <w:lang w:eastAsia="zh-TW"/>
              </w:rPr>
              <w:t>0</w:t>
            </w:r>
          </w:p>
        </w:tc>
      </w:tr>
      <w:tr w:rsidR="00EA257C" w:rsidRPr="00894B12" w14:paraId="4DF3B37B" w14:textId="77777777" w:rsidTr="00175620">
        <w:trPr>
          <w:jc w:val="center"/>
        </w:trPr>
        <w:tc>
          <w:tcPr>
            <w:tcW w:w="1445" w:type="dxa"/>
            <w:tcBorders>
              <w:top w:val="nil"/>
              <w:bottom w:val="nil"/>
            </w:tcBorders>
            <w:vAlign w:val="center"/>
          </w:tcPr>
          <w:p w14:paraId="532B4BA9" w14:textId="77777777" w:rsidR="00EA257C" w:rsidRPr="00894B12" w:rsidRDefault="00EA257C" w:rsidP="00175620">
            <w:pPr>
              <w:pStyle w:val="TAC"/>
              <w:rPr>
                <w:lang w:eastAsia="zh-TW"/>
              </w:rPr>
            </w:pPr>
          </w:p>
        </w:tc>
        <w:tc>
          <w:tcPr>
            <w:tcW w:w="1467" w:type="dxa"/>
            <w:tcBorders>
              <w:top w:val="nil"/>
              <w:bottom w:val="nil"/>
            </w:tcBorders>
            <w:vAlign w:val="center"/>
          </w:tcPr>
          <w:p w14:paraId="3F02778C" w14:textId="77777777" w:rsidR="00EA257C" w:rsidRPr="00894B12" w:rsidRDefault="00EA257C" w:rsidP="00175620">
            <w:pPr>
              <w:pStyle w:val="TAC"/>
            </w:pPr>
          </w:p>
        </w:tc>
        <w:tc>
          <w:tcPr>
            <w:tcW w:w="785" w:type="dxa"/>
            <w:vAlign w:val="center"/>
          </w:tcPr>
          <w:p w14:paraId="5CB117F0"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10F0497A" w14:textId="77777777" w:rsidR="00EA257C" w:rsidRPr="00894B12" w:rsidRDefault="00EA257C" w:rsidP="00175620">
            <w:pPr>
              <w:pStyle w:val="TAC"/>
            </w:pPr>
          </w:p>
        </w:tc>
        <w:tc>
          <w:tcPr>
            <w:tcW w:w="624" w:type="dxa"/>
            <w:gridSpan w:val="2"/>
            <w:vAlign w:val="center"/>
          </w:tcPr>
          <w:p w14:paraId="6D3F8763" w14:textId="77777777" w:rsidR="00EA257C" w:rsidRPr="00894B12" w:rsidRDefault="00EA257C" w:rsidP="00175620">
            <w:pPr>
              <w:pStyle w:val="TAC"/>
            </w:pPr>
          </w:p>
        </w:tc>
        <w:tc>
          <w:tcPr>
            <w:tcW w:w="623" w:type="dxa"/>
            <w:vAlign w:val="center"/>
          </w:tcPr>
          <w:p w14:paraId="3939D867" w14:textId="77777777" w:rsidR="00EA257C" w:rsidRPr="00894B12" w:rsidRDefault="00EA257C" w:rsidP="00175620">
            <w:pPr>
              <w:pStyle w:val="TAC"/>
              <w:rPr>
                <w:lang w:eastAsia="ko-KR"/>
              </w:rPr>
            </w:pPr>
            <w:r w:rsidRPr="00894B12">
              <w:t>Yes</w:t>
            </w:r>
          </w:p>
        </w:tc>
        <w:tc>
          <w:tcPr>
            <w:tcW w:w="617" w:type="dxa"/>
            <w:vAlign w:val="center"/>
          </w:tcPr>
          <w:p w14:paraId="7B2FAF92" w14:textId="77777777" w:rsidR="00EA257C" w:rsidRPr="00894B12" w:rsidRDefault="00EA257C" w:rsidP="00175620">
            <w:pPr>
              <w:pStyle w:val="TAC"/>
              <w:rPr>
                <w:lang w:eastAsia="ko-KR"/>
              </w:rPr>
            </w:pPr>
            <w:r w:rsidRPr="00894B12">
              <w:t>Yes</w:t>
            </w:r>
          </w:p>
        </w:tc>
        <w:tc>
          <w:tcPr>
            <w:tcW w:w="617" w:type="dxa"/>
            <w:gridSpan w:val="2"/>
            <w:vAlign w:val="center"/>
          </w:tcPr>
          <w:p w14:paraId="6F6F712B" w14:textId="77777777" w:rsidR="00EA257C" w:rsidRPr="00894B12" w:rsidRDefault="00EA257C" w:rsidP="00175620">
            <w:pPr>
              <w:pStyle w:val="TAC"/>
              <w:rPr>
                <w:lang w:eastAsia="ko-KR"/>
              </w:rPr>
            </w:pPr>
          </w:p>
        </w:tc>
        <w:tc>
          <w:tcPr>
            <w:tcW w:w="635" w:type="dxa"/>
            <w:gridSpan w:val="2"/>
            <w:vAlign w:val="center"/>
          </w:tcPr>
          <w:p w14:paraId="215565A6" w14:textId="77777777" w:rsidR="00EA257C" w:rsidRPr="00894B12" w:rsidRDefault="00EA257C" w:rsidP="00175620">
            <w:pPr>
              <w:pStyle w:val="TAC"/>
              <w:rPr>
                <w:lang w:eastAsia="ko-KR"/>
              </w:rPr>
            </w:pPr>
          </w:p>
        </w:tc>
        <w:tc>
          <w:tcPr>
            <w:tcW w:w="1187" w:type="dxa"/>
            <w:tcBorders>
              <w:top w:val="nil"/>
              <w:bottom w:val="nil"/>
            </w:tcBorders>
            <w:vAlign w:val="center"/>
          </w:tcPr>
          <w:p w14:paraId="642961DA" w14:textId="77777777" w:rsidR="00EA257C" w:rsidRPr="00894B12" w:rsidRDefault="00EA257C" w:rsidP="00175620">
            <w:pPr>
              <w:pStyle w:val="TAC"/>
              <w:rPr>
                <w:lang w:eastAsia="ko-KR"/>
              </w:rPr>
            </w:pPr>
          </w:p>
        </w:tc>
        <w:tc>
          <w:tcPr>
            <w:tcW w:w="1288" w:type="dxa"/>
            <w:tcBorders>
              <w:top w:val="nil"/>
              <w:bottom w:val="nil"/>
            </w:tcBorders>
            <w:vAlign w:val="center"/>
          </w:tcPr>
          <w:p w14:paraId="229BCC27" w14:textId="77777777" w:rsidR="00EA257C" w:rsidRPr="00894B12" w:rsidRDefault="00EA257C" w:rsidP="00175620">
            <w:pPr>
              <w:pStyle w:val="TAC"/>
            </w:pPr>
          </w:p>
        </w:tc>
      </w:tr>
      <w:tr w:rsidR="00EA257C" w:rsidRPr="00894B12" w14:paraId="02D592DF" w14:textId="77777777" w:rsidTr="00175620">
        <w:trPr>
          <w:jc w:val="center"/>
        </w:trPr>
        <w:tc>
          <w:tcPr>
            <w:tcW w:w="1445" w:type="dxa"/>
            <w:tcBorders>
              <w:top w:val="nil"/>
              <w:bottom w:val="nil"/>
            </w:tcBorders>
            <w:vAlign w:val="center"/>
          </w:tcPr>
          <w:p w14:paraId="1939622F" w14:textId="77777777" w:rsidR="00EA257C" w:rsidRPr="00894B12" w:rsidRDefault="00EA257C" w:rsidP="00175620">
            <w:pPr>
              <w:pStyle w:val="TAC"/>
              <w:rPr>
                <w:lang w:eastAsia="zh-TW"/>
              </w:rPr>
            </w:pPr>
          </w:p>
        </w:tc>
        <w:tc>
          <w:tcPr>
            <w:tcW w:w="1467" w:type="dxa"/>
            <w:tcBorders>
              <w:top w:val="nil"/>
              <w:bottom w:val="nil"/>
            </w:tcBorders>
            <w:vAlign w:val="center"/>
          </w:tcPr>
          <w:p w14:paraId="49785926" w14:textId="77777777" w:rsidR="00EA257C" w:rsidRPr="00894B12" w:rsidRDefault="00EA257C" w:rsidP="00175620">
            <w:pPr>
              <w:pStyle w:val="TAC"/>
            </w:pPr>
          </w:p>
        </w:tc>
        <w:tc>
          <w:tcPr>
            <w:tcW w:w="785" w:type="dxa"/>
            <w:vAlign w:val="center"/>
          </w:tcPr>
          <w:p w14:paraId="2900E9DD" w14:textId="77777777" w:rsidR="00EA257C" w:rsidRPr="00894B12" w:rsidRDefault="00EA257C" w:rsidP="00175620">
            <w:pPr>
              <w:pStyle w:val="TAC"/>
              <w:rPr>
                <w:lang w:eastAsia="ko-KR"/>
              </w:rPr>
            </w:pPr>
            <w:r w:rsidRPr="00894B12">
              <w:rPr>
                <w:lang w:eastAsia="zh-CN"/>
              </w:rPr>
              <w:t>46</w:t>
            </w:r>
          </w:p>
        </w:tc>
        <w:tc>
          <w:tcPr>
            <w:tcW w:w="3751" w:type="dxa"/>
            <w:gridSpan w:val="10"/>
            <w:vAlign w:val="center"/>
          </w:tcPr>
          <w:p w14:paraId="23187BB5" w14:textId="77777777" w:rsidR="00EA257C" w:rsidRPr="00894B12" w:rsidRDefault="00EA257C" w:rsidP="00175620">
            <w:pPr>
              <w:pStyle w:val="TAC"/>
              <w:rPr>
                <w:lang w:eastAsia="ko-KR"/>
              </w:rPr>
            </w:pPr>
            <w:r w:rsidRPr="00894B12">
              <w:rPr>
                <w:lang w:eastAsia="zh-CN"/>
              </w:rPr>
              <w:t>See CA_46C Bandwidth combination set 0 in the Table 5.</w:t>
            </w:r>
            <w:r w:rsidRPr="00894B12">
              <w:rPr>
                <w:lang w:eastAsia="zh-TW"/>
              </w:rPr>
              <w:t>4.2</w:t>
            </w:r>
            <w:r w:rsidRPr="00894B12">
              <w:rPr>
                <w:lang w:eastAsia="zh-CN"/>
              </w:rPr>
              <w:t>A.1-1</w:t>
            </w:r>
          </w:p>
        </w:tc>
        <w:tc>
          <w:tcPr>
            <w:tcW w:w="1187" w:type="dxa"/>
            <w:tcBorders>
              <w:top w:val="nil"/>
              <w:bottom w:val="nil"/>
            </w:tcBorders>
            <w:vAlign w:val="center"/>
          </w:tcPr>
          <w:p w14:paraId="7D4E9FF9" w14:textId="77777777" w:rsidR="00EA257C" w:rsidRPr="00894B12" w:rsidRDefault="00EA257C" w:rsidP="00175620">
            <w:pPr>
              <w:pStyle w:val="TAC"/>
              <w:rPr>
                <w:lang w:eastAsia="ko-KR"/>
              </w:rPr>
            </w:pPr>
          </w:p>
        </w:tc>
        <w:tc>
          <w:tcPr>
            <w:tcW w:w="1288" w:type="dxa"/>
            <w:tcBorders>
              <w:top w:val="nil"/>
              <w:bottom w:val="nil"/>
            </w:tcBorders>
            <w:vAlign w:val="center"/>
          </w:tcPr>
          <w:p w14:paraId="4C5C0FC3" w14:textId="77777777" w:rsidR="00EA257C" w:rsidRPr="00894B12" w:rsidRDefault="00EA257C" w:rsidP="00175620">
            <w:pPr>
              <w:pStyle w:val="TAC"/>
            </w:pPr>
          </w:p>
        </w:tc>
      </w:tr>
      <w:tr w:rsidR="00EA257C" w:rsidRPr="00894B12" w14:paraId="3C5DFF6D" w14:textId="77777777" w:rsidTr="00175620">
        <w:trPr>
          <w:jc w:val="center"/>
        </w:trPr>
        <w:tc>
          <w:tcPr>
            <w:tcW w:w="1445" w:type="dxa"/>
            <w:tcBorders>
              <w:top w:val="nil"/>
              <w:bottom w:val="single" w:sz="4" w:space="0" w:color="auto"/>
            </w:tcBorders>
            <w:vAlign w:val="center"/>
          </w:tcPr>
          <w:p w14:paraId="56701F1F"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2666C541" w14:textId="77777777" w:rsidR="00EA257C" w:rsidRPr="00894B12" w:rsidRDefault="00EA257C" w:rsidP="00175620">
            <w:pPr>
              <w:pStyle w:val="TAC"/>
            </w:pPr>
          </w:p>
        </w:tc>
        <w:tc>
          <w:tcPr>
            <w:tcW w:w="785" w:type="dxa"/>
            <w:vAlign w:val="center"/>
          </w:tcPr>
          <w:p w14:paraId="4FAA02B0" w14:textId="77777777" w:rsidR="00EA257C" w:rsidRPr="00894B12" w:rsidRDefault="00EA257C" w:rsidP="00175620">
            <w:pPr>
              <w:pStyle w:val="TAC"/>
              <w:rPr>
                <w:lang w:eastAsia="ko-KR"/>
              </w:rPr>
            </w:pPr>
            <w:r w:rsidRPr="00894B12">
              <w:rPr>
                <w:lang w:eastAsia="fi-FI"/>
              </w:rPr>
              <w:t>66</w:t>
            </w:r>
          </w:p>
        </w:tc>
        <w:tc>
          <w:tcPr>
            <w:tcW w:w="3751" w:type="dxa"/>
            <w:gridSpan w:val="10"/>
            <w:vAlign w:val="center"/>
          </w:tcPr>
          <w:p w14:paraId="4835FCFE" w14:textId="77777777" w:rsidR="00EA257C" w:rsidRPr="00894B12" w:rsidRDefault="00EA257C" w:rsidP="00175620">
            <w:pPr>
              <w:pStyle w:val="TAC"/>
              <w:rPr>
                <w:lang w:eastAsia="ko-KR"/>
              </w:rPr>
            </w:pPr>
            <w:r w:rsidRPr="00894B12">
              <w:rPr>
                <w:lang w:eastAsia="zh-CN"/>
              </w:rPr>
              <w:t>See CA_66A-66A Bandwidth combination set 0 in the Table 5.</w:t>
            </w:r>
            <w:r w:rsidRPr="00894B12">
              <w:rPr>
                <w:lang w:eastAsia="zh-TW"/>
              </w:rPr>
              <w:t>4.2</w:t>
            </w:r>
            <w:r w:rsidRPr="00894B12">
              <w:rPr>
                <w:lang w:eastAsia="zh-CN"/>
              </w:rPr>
              <w:t>A.1-3</w:t>
            </w:r>
          </w:p>
        </w:tc>
        <w:tc>
          <w:tcPr>
            <w:tcW w:w="1187" w:type="dxa"/>
            <w:tcBorders>
              <w:top w:val="nil"/>
              <w:bottom w:val="single" w:sz="4" w:space="0" w:color="auto"/>
            </w:tcBorders>
            <w:vAlign w:val="center"/>
          </w:tcPr>
          <w:p w14:paraId="5A377B0E"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1D78BFAD" w14:textId="77777777" w:rsidR="00EA257C" w:rsidRPr="00894B12" w:rsidRDefault="00EA257C" w:rsidP="00175620">
            <w:pPr>
              <w:pStyle w:val="TAC"/>
            </w:pPr>
          </w:p>
        </w:tc>
      </w:tr>
      <w:tr w:rsidR="00EA257C" w:rsidRPr="00894B12" w14:paraId="7C4EB09B" w14:textId="77777777" w:rsidTr="00175620">
        <w:trPr>
          <w:jc w:val="center"/>
        </w:trPr>
        <w:tc>
          <w:tcPr>
            <w:tcW w:w="1445" w:type="dxa"/>
            <w:tcBorders>
              <w:bottom w:val="nil"/>
            </w:tcBorders>
            <w:vAlign w:val="center"/>
          </w:tcPr>
          <w:p w14:paraId="7D1CDF8C" w14:textId="77777777" w:rsidR="00EA257C" w:rsidRPr="00894B12" w:rsidRDefault="00EA257C" w:rsidP="00175620">
            <w:pPr>
              <w:pStyle w:val="TAC"/>
              <w:rPr>
                <w:rFonts w:cs="Arial"/>
                <w:lang w:eastAsia="zh-TW"/>
              </w:rPr>
            </w:pPr>
            <w:r w:rsidRPr="00894B12">
              <w:rPr>
                <w:lang w:eastAsia="fi-FI"/>
              </w:rPr>
              <w:t>CA_2A-13A-46D-66A-66A</w:t>
            </w:r>
          </w:p>
        </w:tc>
        <w:tc>
          <w:tcPr>
            <w:tcW w:w="1467" w:type="dxa"/>
            <w:tcBorders>
              <w:bottom w:val="nil"/>
            </w:tcBorders>
            <w:vAlign w:val="center"/>
          </w:tcPr>
          <w:p w14:paraId="57B8EDBA" w14:textId="77777777" w:rsidR="00EA257C" w:rsidRPr="00894B12" w:rsidRDefault="00EA257C" w:rsidP="00175620">
            <w:pPr>
              <w:pStyle w:val="TAC"/>
              <w:rPr>
                <w:lang w:eastAsia="zh-TW"/>
              </w:rPr>
            </w:pPr>
            <w:r w:rsidRPr="00894B12">
              <w:rPr>
                <w:lang w:eastAsia="zh-TW"/>
              </w:rPr>
              <w:t>-</w:t>
            </w:r>
          </w:p>
        </w:tc>
        <w:tc>
          <w:tcPr>
            <w:tcW w:w="785" w:type="dxa"/>
            <w:vAlign w:val="center"/>
          </w:tcPr>
          <w:p w14:paraId="6C84D9C0" w14:textId="77777777" w:rsidR="00EA257C" w:rsidRPr="00894B12" w:rsidRDefault="00EA257C" w:rsidP="00175620">
            <w:pPr>
              <w:pStyle w:val="TAC"/>
              <w:rPr>
                <w:lang w:eastAsia="ko-KR"/>
              </w:rPr>
            </w:pPr>
            <w:r w:rsidRPr="00894B12">
              <w:rPr>
                <w:lang w:eastAsia="fi-FI"/>
              </w:rPr>
              <w:t>2</w:t>
            </w:r>
          </w:p>
        </w:tc>
        <w:tc>
          <w:tcPr>
            <w:tcW w:w="635" w:type="dxa"/>
            <w:gridSpan w:val="2"/>
            <w:vAlign w:val="center"/>
          </w:tcPr>
          <w:p w14:paraId="3FA28B25" w14:textId="77777777" w:rsidR="00EA257C" w:rsidRPr="00894B12" w:rsidRDefault="00EA257C" w:rsidP="00175620">
            <w:pPr>
              <w:pStyle w:val="TAC"/>
            </w:pPr>
          </w:p>
        </w:tc>
        <w:tc>
          <w:tcPr>
            <w:tcW w:w="624" w:type="dxa"/>
            <w:gridSpan w:val="2"/>
            <w:vAlign w:val="center"/>
          </w:tcPr>
          <w:p w14:paraId="59C0CF99" w14:textId="77777777" w:rsidR="00EA257C" w:rsidRPr="00894B12" w:rsidRDefault="00EA257C" w:rsidP="00175620">
            <w:pPr>
              <w:pStyle w:val="TAC"/>
            </w:pPr>
          </w:p>
        </w:tc>
        <w:tc>
          <w:tcPr>
            <w:tcW w:w="623" w:type="dxa"/>
            <w:vAlign w:val="center"/>
          </w:tcPr>
          <w:p w14:paraId="54E91385" w14:textId="77777777" w:rsidR="00EA257C" w:rsidRPr="00894B12" w:rsidRDefault="00EA257C" w:rsidP="00175620">
            <w:pPr>
              <w:pStyle w:val="TAC"/>
              <w:rPr>
                <w:lang w:eastAsia="ko-KR"/>
              </w:rPr>
            </w:pPr>
            <w:r w:rsidRPr="00894B12">
              <w:t>Yes</w:t>
            </w:r>
          </w:p>
        </w:tc>
        <w:tc>
          <w:tcPr>
            <w:tcW w:w="617" w:type="dxa"/>
            <w:vAlign w:val="center"/>
          </w:tcPr>
          <w:p w14:paraId="0C9EC796" w14:textId="77777777" w:rsidR="00EA257C" w:rsidRPr="00894B12" w:rsidRDefault="00EA257C" w:rsidP="00175620">
            <w:pPr>
              <w:pStyle w:val="TAC"/>
              <w:rPr>
                <w:lang w:eastAsia="ko-KR"/>
              </w:rPr>
            </w:pPr>
            <w:r w:rsidRPr="00894B12">
              <w:t>Yes</w:t>
            </w:r>
          </w:p>
        </w:tc>
        <w:tc>
          <w:tcPr>
            <w:tcW w:w="617" w:type="dxa"/>
            <w:gridSpan w:val="2"/>
            <w:vAlign w:val="center"/>
          </w:tcPr>
          <w:p w14:paraId="425B790B" w14:textId="77777777" w:rsidR="00EA257C" w:rsidRPr="00894B12" w:rsidRDefault="00EA257C" w:rsidP="00175620">
            <w:pPr>
              <w:pStyle w:val="TAC"/>
              <w:rPr>
                <w:lang w:eastAsia="ko-KR"/>
              </w:rPr>
            </w:pPr>
            <w:r w:rsidRPr="00894B12">
              <w:t>Yes</w:t>
            </w:r>
          </w:p>
        </w:tc>
        <w:tc>
          <w:tcPr>
            <w:tcW w:w="635" w:type="dxa"/>
            <w:gridSpan w:val="2"/>
            <w:vAlign w:val="center"/>
          </w:tcPr>
          <w:p w14:paraId="4A3F73A3"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7F44097B" w14:textId="77777777" w:rsidR="00EA257C" w:rsidRPr="00894B12" w:rsidRDefault="00EA257C" w:rsidP="00175620">
            <w:pPr>
              <w:pStyle w:val="TAC"/>
              <w:rPr>
                <w:lang w:eastAsia="zh-TW"/>
              </w:rPr>
            </w:pPr>
            <w:r w:rsidRPr="00894B12">
              <w:rPr>
                <w:lang w:eastAsia="zh-TW"/>
              </w:rPr>
              <w:t>130</w:t>
            </w:r>
          </w:p>
        </w:tc>
        <w:tc>
          <w:tcPr>
            <w:tcW w:w="1288" w:type="dxa"/>
            <w:tcBorders>
              <w:bottom w:val="nil"/>
            </w:tcBorders>
            <w:vAlign w:val="center"/>
          </w:tcPr>
          <w:p w14:paraId="702CA8A5" w14:textId="77777777" w:rsidR="00EA257C" w:rsidRPr="00894B12" w:rsidRDefault="00EA257C" w:rsidP="00175620">
            <w:pPr>
              <w:pStyle w:val="TAC"/>
              <w:rPr>
                <w:lang w:eastAsia="zh-TW"/>
              </w:rPr>
            </w:pPr>
            <w:r w:rsidRPr="00894B12">
              <w:rPr>
                <w:lang w:eastAsia="zh-TW"/>
              </w:rPr>
              <w:t>0</w:t>
            </w:r>
          </w:p>
        </w:tc>
      </w:tr>
      <w:tr w:rsidR="00EA257C" w:rsidRPr="00894B12" w14:paraId="4F206184" w14:textId="77777777" w:rsidTr="00175620">
        <w:trPr>
          <w:jc w:val="center"/>
        </w:trPr>
        <w:tc>
          <w:tcPr>
            <w:tcW w:w="1445" w:type="dxa"/>
            <w:tcBorders>
              <w:top w:val="nil"/>
              <w:bottom w:val="nil"/>
            </w:tcBorders>
            <w:vAlign w:val="center"/>
          </w:tcPr>
          <w:p w14:paraId="71DA3573" w14:textId="77777777" w:rsidR="00EA257C" w:rsidRPr="00894B12" w:rsidRDefault="00EA257C" w:rsidP="00175620">
            <w:pPr>
              <w:pStyle w:val="TAC"/>
              <w:rPr>
                <w:lang w:eastAsia="zh-TW"/>
              </w:rPr>
            </w:pPr>
          </w:p>
        </w:tc>
        <w:tc>
          <w:tcPr>
            <w:tcW w:w="1467" w:type="dxa"/>
            <w:tcBorders>
              <w:top w:val="nil"/>
              <w:bottom w:val="nil"/>
            </w:tcBorders>
            <w:vAlign w:val="center"/>
          </w:tcPr>
          <w:p w14:paraId="5B416274" w14:textId="77777777" w:rsidR="00EA257C" w:rsidRPr="00894B12" w:rsidRDefault="00EA257C" w:rsidP="00175620">
            <w:pPr>
              <w:pStyle w:val="TAC"/>
            </w:pPr>
          </w:p>
        </w:tc>
        <w:tc>
          <w:tcPr>
            <w:tcW w:w="785" w:type="dxa"/>
            <w:vAlign w:val="center"/>
          </w:tcPr>
          <w:p w14:paraId="766AE8B5" w14:textId="77777777" w:rsidR="00EA257C" w:rsidRPr="00894B12" w:rsidRDefault="00EA257C" w:rsidP="00175620">
            <w:pPr>
              <w:pStyle w:val="TAC"/>
              <w:rPr>
                <w:lang w:eastAsia="ko-KR"/>
              </w:rPr>
            </w:pPr>
            <w:r w:rsidRPr="00894B12">
              <w:rPr>
                <w:lang w:eastAsia="fi-FI"/>
              </w:rPr>
              <w:t>13</w:t>
            </w:r>
          </w:p>
        </w:tc>
        <w:tc>
          <w:tcPr>
            <w:tcW w:w="635" w:type="dxa"/>
            <w:gridSpan w:val="2"/>
            <w:vAlign w:val="center"/>
          </w:tcPr>
          <w:p w14:paraId="7E6E6F85" w14:textId="77777777" w:rsidR="00EA257C" w:rsidRPr="00894B12" w:rsidRDefault="00EA257C" w:rsidP="00175620">
            <w:pPr>
              <w:pStyle w:val="TAC"/>
            </w:pPr>
          </w:p>
        </w:tc>
        <w:tc>
          <w:tcPr>
            <w:tcW w:w="624" w:type="dxa"/>
            <w:gridSpan w:val="2"/>
            <w:vAlign w:val="center"/>
          </w:tcPr>
          <w:p w14:paraId="6DB9469D" w14:textId="77777777" w:rsidR="00EA257C" w:rsidRPr="00894B12" w:rsidRDefault="00EA257C" w:rsidP="00175620">
            <w:pPr>
              <w:pStyle w:val="TAC"/>
            </w:pPr>
          </w:p>
        </w:tc>
        <w:tc>
          <w:tcPr>
            <w:tcW w:w="623" w:type="dxa"/>
            <w:vAlign w:val="center"/>
          </w:tcPr>
          <w:p w14:paraId="77D6D444" w14:textId="77777777" w:rsidR="00EA257C" w:rsidRPr="00894B12" w:rsidRDefault="00EA257C" w:rsidP="00175620">
            <w:pPr>
              <w:pStyle w:val="TAC"/>
              <w:rPr>
                <w:lang w:eastAsia="ko-KR"/>
              </w:rPr>
            </w:pPr>
            <w:r w:rsidRPr="00894B12">
              <w:t>Yes</w:t>
            </w:r>
          </w:p>
        </w:tc>
        <w:tc>
          <w:tcPr>
            <w:tcW w:w="617" w:type="dxa"/>
            <w:vAlign w:val="center"/>
          </w:tcPr>
          <w:p w14:paraId="079A2FD0" w14:textId="77777777" w:rsidR="00EA257C" w:rsidRPr="00894B12" w:rsidRDefault="00EA257C" w:rsidP="00175620">
            <w:pPr>
              <w:pStyle w:val="TAC"/>
              <w:rPr>
                <w:lang w:eastAsia="ko-KR"/>
              </w:rPr>
            </w:pPr>
            <w:r w:rsidRPr="00894B12">
              <w:t>Yes</w:t>
            </w:r>
          </w:p>
        </w:tc>
        <w:tc>
          <w:tcPr>
            <w:tcW w:w="617" w:type="dxa"/>
            <w:gridSpan w:val="2"/>
            <w:vAlign w:val="center"/>
          </w:tcPr>
          <w:p w14:paraId="412902D3" w14:textId="77777777" w:rsidR="00EA257C" w:rsidRPr="00894B12" w:rsidRDefault="00EA257C" w:rsidP="00175620">
            <w:pPr>
              <w:pStyle w:val="TAC"/>
              <w:rPr>
                <w:lang w:eastAsia="ko-KR"/>
              </w:rPr>
            </w:pPr>
          </w:p>
        </w:tc>
        <w:tc>
          <w:tcPr>
            <w:tcW w:w="635" w:type="dxa"/>
            <w:gridSpan w:val="2"/>
            <w:vAlign w:val="center"/>
          </w:tcPr>
          <w:p w14:paraId="5D5E1E56" w14:textId="77777777" w:rsidR="00EA257C" w:rsidRPr="00894B12" w:rsidRDefault="00EA257C" w:rsidP="00175620">
            <w:pPr>
              <w:pStyle w:val="TAC"/>
              <w:rPr>
                <w:lang w:eastAsia="ko-KR"/>
              </w:rPr>
            </w:pPr>
          </w:p>
        </w:tc>
        <w:tc>
          <w:tcPr>
            <w:tcW w:w="1187" w:type="dxa"/>
            <w:tcBorders>
              <w:top w:val="nil"/>
              <w:bottom w:val="nil"/>
            </w:tcBorders>
            <w:vAlign w:val="center"/>
          </w:tcPr>
          <w:p w14:paraId="7EBEA03B" w14:textId="77777777" w:rsidR="00EA257C" w:rsidRPr="00894B12" w:rsidRDefault="00EA257C" w:rsidP="00175620">
            <w:pPr>
              <w:pStyle w:val="TAC"/>
              <w:rPr>
                <w:lang w:eastAsia="ko-KR"/>
              </w:rPr>
            </w:pPr>
          </w:p>
        </w:tc>
        <w:tc>
          <w:tcPr>
            <w:tcW w:w="1288" w:type="dxa"/>
            <w:tcBorders>
              <w:top w:val="nil"/>
              <w:bottom w:val="nil"/>
            </w:tcBorders>
            <w:vAlign w:val="center"/>
          </w:tcPr>
          <w:p w14:paraId="7215F336" w14:textId="77777777" w:rsidR="00EA257C" w:rsidRPr="00894B12" w:rsidRDefault="00EA257C" w:rsidP="00175620">
            <w:pPr>
              <w:pStyle w:val="TAC"/>
            </w:pPr>
          </w:p>
        </w:tc>
      </w:tr>
      <w:tr w:rsidR="00EA257C" w:rsidRPr="00894B12" w14:paraId="6923D404" w14:textId="77777777" w:rsidTr="00175620">
        <w:trPr>
          <w:jc w:val="center"/>
        </w:trPr>
        <w:tc>
          <w:tcPr>
            <w:tcW w:w="1445" w:type="dxa"/>
            <w:tcBorders>
              <w:top w:val="nil"/>
              <w:bottom w:val="nil"/>
            </w:tcBorders>
            <w:vAlign w:val="center"/>
          </w:tcPr>
          <w:p w14:paraId="2849EB62" w14:textId="77777777" w:rsidR="00EA257C" w:rsidRPr="00894B12" w:rsidRDefault="00EA257C" w:rsidP="00175620">
            <w:pPr>
              <w:pStyle w:val="TAC"/>
              <w:rPr>
                <w:lang w:eastAsia="zh-TW"/>
              </w:rPr>
            </w:pPr>
          </w:p>
        </w:tc>
        <w:tc>
          <w:tcPr>
            <w:tcW w:w="1467" w:type="dxa"/>
            <w:tcBorders>
              <w:top w:val="nil"/>
              <w:bottom w:val="nil"/>
            </w:tcBorders>
            <w:vAlign w:val="center"/>
          </w:tcPr>
          <w:p w14:paraId="36D7CDB1" w14:textId="77777777" w:rsidR="00EA257C" w:rsidRPr="00894B12" w:rsidRDefault="00EA257C" w:rsidP="00175620">
            <w:pPr>
              <w:pStyle w:val="TAC"/>
            </w:pPr>
          </w:p>
        </w:tc>
        <w:tc>
          <w:tcPr>
            <w:tcW w:w="785" w:type="dxa"/>
            <w:vAlign w:val="center"/>
          </w:tcPr>
          <w:p w14:paraId="0FFAD6E5" w14:textId="77777777" w:rsidR="00EA257C" w:rsidRPr="00894B12" w:rsidRDefault="00EA257C" w:rsidP="00175620">
            <w:pPr>
              <w:pStyle w:val="TAC"/>
              <w:rPr>
                <w:lang w:eastAsia="ko-KR"/>
              </w:rPr>
            </w:pPr>
            <w:r w:rsidRPr="00894B12">
              <w:rPr>
                <w:lang w:eastAsia="zh-CN"/>
              </w:rPr>
              <w:t>46</w:t>
            </w:r>
          </w:p>
        </w:tc>
        <w:tc>
          <w:tcPr>
            <w:tcW w:w="3751" w:type="dxa"/>
            <w:gridSpan w:val="10"/>
            <w:vAlign w:val="center"/>
          </w:tcPr>
          <w:p w14:paraId="2512CFA2" w14:textId="77777777" w:rsidR="00EA257C" w:rsidRPr="00894B12" w:rsidRDefault="00EA257C" w:rsidP="00175620">
            <w:pPr>
              <w:pStyle w:val="TAC"/>
              <w:rPr>
                <w:lang w:eastAsia="ko-KR"/>
              </w:rPr>
            </w:pPr>
            <w:r w:rsidRPr="00894B12">
              <w:rPr>
                <w:lang w:eastAsia="zh-CN"/>
              </w:rPr>
              <w:t>See CA_46D Bandwidth combination set 0 in the Table 5.</w:t>
            </w:r>
            <w:r w:rsidRPr="00894B12">
              <w:rPr>
                <w:lang w:eastAsia="zh-TW"/>
              </w:rPr>
              <w:t>4.2</w:t>
            </w:r>
            <w:r w:rsidRPr="00894B12">
              <w:rPr>
                <w:lang w:eastAsia="zh-CN"/>
              </w:rPr>
              <w:t>A.1-1</w:t>
            </w:r>
          </w:p>
        </w:tc>
        <w:tc>
          <w:tcPr>
            <w:tcW w:w="1187" w:type="dxa"/>
            <w:tcBorders>
              <w:top w:val="nil"/>
              <w:bottom w:val="nil"/>
            </w:tcBorders>
            <w:vAlign w:val="center"/>
          </w:tcPr>
          <w:p w14:paraId="5DB4356B" w14:textId="77777777" w:rsidR="00EA257C" w:rsidRPr="00894B12" w:rsidRDefault="00EA257C" w:rsidP="00175620">
            <w:pPr>
              <w:pStyle w:val="TAC"/>
              <w:rPr>
                <w:lang w:eastAsia="ko-KR"/>
              </w:rPr>
            </w:pPr>
          </w:p>
        </w:tc>
        <w:tc>
          <w:tcPr>
            <w:tcW w:w="1288" w:type="dxa"/>
            <w:tcBorders>
              <w:top w:val="nil"/>
              <w:bottom w:val="nil"/>
            </w:tcBorders>
            <w:vAlign w:val="center"/>
          </w:tcPr>
          <w:p w14:paraId="65723338" w14:textId="77777777" w:rsidR="00EA257C" w:rsidRPr="00894B12" w:rsidRDefault="00EA257C" w:rsidP="00175620">
            <w:pPr>
              <w:pStyle w:val="TAC"/>
            </w:pPr>
          </w:p>
        </w:tc>
      </w:tr>
      <w:tr w:rsidR="00EA257C" w:rsidRPr="00894B12" w14:paraId="30589A1D" w14:textId="77777777" w:rsidTr="00175620">
        <w:trPr>
          <w:jc w:val="center"/>
        </w:trPr>
        <w:tc>
          <w:tcPr>
            <w:tcW w:w="1445" w:type="dxa"/>
            <w:tcBorders>
              <w:top w:val="nil"/>
              <w:bottom w:val="single" w:sz="4" w:space="0" w:color="auto"/>
            </w:tcBorders>
            <w:vAlign w:val="center"/>
          </w:tcPr>
          <w:p w14:paraId="1E899424"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1F04F821" w14:textId="77777777" w:rsidR="00EA257C" w:rsidRPr="00894B12" w:rsidRDefault="00EA257C" w:rsidP="00175620">
            <w:pPr>
              <w:pStyle w:val="TAC"/>
            </w:pPr>
          </w:p>
        </w:tc>
        <w:tc>
          <w:tcPr>
            <w:tcW w:w="785" w:type="dxa"/>
            <w:vAlign w:val="center"/>
          </w:tcPr>
          <w:p w14:paraId="1CAFD5AB" w14:textId="77777777" w:rsidR="00EA257C" w:rsidRPr="00894B12" w:rsidRDefault="00EA257C" w:rsidP="00175620">
            <w:pPr>
              <w:pStyle w:val="TAC"/>
              <w:rPr>
                <w:lang w:eastAsia="ko-KR"/>
              </w:rPr>
            </w:pPr>
            <w:r w:rsidRPr="00894B12">
              <w:rPr>
                <w:lang w:eastAsia="fi-FI"/>
              </w:rPr>
              <w:t>66</w:t>
            </w:r>
          </w:p>
        </w:tc>
        <w:tc>
          <w:tcPr>
            <w:tcW w:w="3751" w:type="dxa"/>
            <w:gridSpan w:val="10"/>
            <w:vAlign w:val="center"/>
          </w:tcPr>
          <w:p w14:paraId="20A4C622" w14:textId="77777777" w:rsidR="00EA257C" w:rsidRPr="00894B12" w:rsidRDefault="00EA257C" w:rsidP="00175620">
            <w:pPr>
              <w:pStyle w:val="TAC"/>
              <w:rPr>
                <w:lang w:eastAsia="ko-KR"/>
              </w:rPr>
            </w:pPr>
            <w:r w:rsidRPr="00894B12">
              <w:rPr>
                <w:lang w:eastAsia="zh-CN"/>
              </w:rPr>
              <w:t>See CA_66A-66A Bandwidth combination set 0 in the Table 5.</w:t>
            </w:r>
            <w:r w:rsidRPr="00894B12">
              <w:rPr>
                <w:lang w:eastAsia="zh-TW"/>
              </w:rPr>
              <w:t>4.2</w:t>
            </w:r>
            <w:r w:rsidRPr="00894B12">
              <w:rPr>
                <w:lang w:eastAsia="zh-CN"/>
              </w:rPr>
              <w:t>A.1-3</w:t>
            </w:r>
          </w:p>
        </w:tc>
        <w:tc>
          <w:tcPr>
            <w:tcW w:w="1187" w:type="dxa"/>
            <w:tcBorders>
              <w:top w:val="nil"/>
              <w:bottom w:val="single" w:sz="4" w:space="0" w:color="auto"/>
            </w:tcBorders>
            <w:vAlign w:val="center"/>
          </w:tcPr>
          <w:p w14:paraId="6C51C4FD"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17FF186C" w14:textId="77777777" w:rsidR="00EA257C" w:rsidRPr="00894B12" w:rsidRDefault="00EA257C" w:rsidP="00175620">
            <w:pPr>
              <w:pStyle w:val="TAC"/>
            </w:pPr>
          </w:p>
        </w:tc>
      </w:tr>
      <w:tr w:rsidR="00EA257C" w:rsidRPr="00894B12" w14:paraId="5E6C33CB"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1D0AD3" w14:textId="77777777" w:rsidR="00EA257C" w:rsidRPr="00894B12" w:rsidRDefault="00EA257C" w:rsidP="00175620">
            <w:pPr>
              <w:pStyle w:val="TAC"/>
            </w:pPr>
            <w:r w:rsidRPr="00894B12">
              <w:rPr>
                <w:rFonts w:eastAsia="宋体"/>
                <w:lang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3514A6" w14:textId="77777777" w:rsidR="00EA257C" w:rsidRPr="00894B12" w:rsidRDefault="00EA257C" w:rsidP="00175620">
            <w:pPr>
              <w:pStyle w:val="TAC"/>
              <w:rPr>
                <w:lang w:eastAsia="zh-CN"/>
              </w:rPr>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265EF88" w14:textId="77777777" w:rsidR="00EA257C" w:rsidRPr="00894B12" w:rsidRDefault="00EA257C" w:rsidP="00175620">
            <w:pPr>
              <w:pStyle w:val="TAC"/>
              <w:rPr>
                <w:rFonts w:cs="Arial"/>
              </w:rPr>
            </w:pPr>
            <w:r w:rsidRPr="00894B12">
              <w:rPr>
                <w:lang w:eastAsia="ko-KR"/>
              </w:rPr>
              <w:t>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BA31C5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B82C05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7218E2A7" w14:textId="77777777" w:rsidR="00EA257C" w:rsidRPr="00894B12" w:rsidRDefault="00EA257C" w:rsidP="00175620">
            <w:pPr>
              <w:pStyle w:val="TAC"/>
              <w:rPr>
                <w:rFonts w:cs="Arial"/>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3FBC0AD7" w14:textId="77777777" w:rsidR="00EA257C" w:rsidRPr="00894B12" w:rsidRDefault="00EA257C" w:rsidP="00175620">
            <w:pPr>
              <w:pStyle w:val="TAC"/>
              <w:rPr>
                <w:rFonts w:cs="Arial"/>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2BF8C2C8" w14:textId="77777777" w:rsidR="00EA257C" w:rsidRPr="00894B12" w:rsidRDefault="00EA257C" w:rsidP="00175620">
            <w:pPr>
              <w:pStyle w:val="TAC"/>
              <w:rPr>
                <w:rFonts w:cs="Arial"/>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015542FC" w14:textId="77777777" w:rsidR="00EA257C" w:rsidRPr="00894B12" w:rsidRDefault="00EA257C" w:rsidP="00175620">
            <w:pPr>
              <w:pStyle w:val="TAC"/>
              <w:rPr>
                <w:rFonts w:cs="Arial"/>
              </w:rPr>
            </w:pPr>
            <w:r w:rsidRPr="00894B12">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7663C" w14:textId="77777777" w:rsidR="00EA257C" w:rsidRPr="00894B12" w:rsidRDefault="00EA257C" w:rsidP="00175620">
            <w:pPr>
              <w:pStyle w:val="TAC"/>
            </w:pPr>
            <w:r w:rsidRPr="00894B12">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19D77A" w14:textId="77777777" w:rsidR="00EA257C" w:rsidRPr="00894B12" w:rsidRDefault="00EA257C" w:rsidP="00175620">
            <w:pPr>
              <w:pStyle w:val="TAC"/>
            </w:pPr>
            <w:r w:rsidRPr="00894B12">
              <w:t>0</w:t>
            </w:r>
          </w:p>
        </w:tc>
      </w:tr>
      <w:tr w:rsidR="00EA257C" w:rsidRPr="00894B12" w14:paraId="241CE93F"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BCFB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22BB"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69A4C0D" w14:textId="77777777" w:rsidR="00EA257C" w:rsidRPr="00894B12" w:rsidRDefault="00EA257C" w:rsidP="00175620">
            <w:pPr>
              <w:pStyle w:val="TAC"/>
              <w:rPr>
                <w:rFonts w:cs="Arial"/>
              </w:rPr>
            </w:pPr>
            <w:r w:rsidRPr="00894B12">
              <w:rPr>
                <w:lang w:eastAsia="ko-KR"/>
              </w:rPr>
              <w:t>13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8649320"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56CE49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1D8AC7B5" w14:textId="77777777" w:rsidR="00EA257C" w:rsidRPr="00894B12" w:rsidRDefault="00EA257C" w:rsidP="00175620">
            <w:pPr>
              <w:pStyle w:val="TAC"/>
              <w:rPr>
                <w:rFonts w:cs="Arial"/>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701C2379" w14:textId="77777777" w:rsidR="00EA257C" w:rsidRPr="00894B12" w:rsidRDefault="00EA257C" w:rsidP="00175620">
            <w:pPr>
              <w:pStyle w:val="TAC"/>
              <w:rPr>
                <w:rFonts w:cs="Arial"/>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14:paraId="0289C60F"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tcPr>
          <w:p w14:paraId="7A7FCC8B"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D8F4"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B4C6" w14:textId="77777777" w:rsidR="00EA257C" w:rsidRPr="00894B12" w:rsidRDefault="00EA257C" w:rsidP="00175620"/>
        </w:tc>
      </w:tr>
      <w:tr w:rsidR="00EA257C" w:rsidRPr="00894B12" w14:paraId="748AD040"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CDD26"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A451"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3A88307" w14:textId="77777777" w:rsidR="00EA257C" w:rsidRPr="00894B12" w:rsidRDefault="00EA257C" w:rsidP="00175620">
            <w:pPr>
              <w:pStyle w:val="TAC"/>
              <w:rPr>
                <w:rFonts w:cs="Arial"/>
                <w:lang w:eastAsia="zh-CN"/>
              </w:rPr>
            </w:pPr>
            <w:r w:rsidRPr="00894B12">
              <w:rPr>
                <w:lang w:eastAsia="ko-KR"/>
              </w:rPr>
              <w:t>48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2B787F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5E73809"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425DAB67" w14:textId="77777777" w:rsidR="00EA257C" w:rsidRPr="00894B12" w:rsidRDefault="00EA257C" w:rsidP="00175620">
            <w:pPr>
              <w:pStyle w:val="TAC"/>
              <w:rPr>
                <w:rFonts w:cs="Arial"/>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1E856B42" w14:textId="77777777" w:rsidR="00EA257C" w:rsidRPr="00894B12" w:rsidRDefault="00EA257C" w:rsidP="00175620">
            <w:pPr>
              <w:pStyle w:val="TAC"/>
              <w:rPr>
                <w:rFonts w:cs="Arial"/>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F707879" w14:textId="77777777" w:rsidR="00EA257C" w:rsidRPr="00894B12" w:rsidRDefault="00EA257C" w:rsidP="00175620">
            <w:pPr>
              <w:pStyle w:val="TAC"/>
              <w:rPr>
                <w:rFonts w:cs="Arial"/>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18CAAE53" w14:textId="77777777" w:rsidR="00EA257C" w:rsidRPr="00894B12" w:rsidRDefault="00EA257C" w:rsidP="00175620">
            <w:pPr>
              <w:pStyle w:val="TAC"/>
              <w:rPr>
                <w:rFonts w:cs="Arial"/>
              </w:rPr>
            </w:pPr>
            <w:r w:rsidRPr="00894B1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5D1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8137" w14:textId="77777777" w:rsidR="00EA257C" w:rsidRPr="00894B12" w:rsidRDefault="00EA257C" w:rsidP="00175620"/>
        </w:tc>
      </w:tr>
      <w:tr w:rsidR="00EA257C" w:rsidRPr="00894B12" w14:paraId="511CF385"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42D1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F542"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3CAF07F" w14:textId="77777777" w:rsidR="00EA257C" w:rsidRPr="00894B12" w:rsidRDefault="00EA257C" w:rsidP="00175620">
            <w:pPr>
              <w:pStyle w:val="TAC"/>
              <w:rPr>
                <w:rFonts w:cs="Arial"/>
              </w:rPr>
            </w:pPr>
            <w:r w:rsidRPr="00894B12">
              <w:rPr>
                <w:lang w:eastAsia="ko-KR"/>
              </w:rPr>
              <w:t>66</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B78F40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A35A93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hideMark/>
          </w:tcPr>
          <w:p w14:paraId="47A9C7E6" w14:textId="77777777" w:rsidR="00EA257C" w:rsidRPr="00894B12" w:rsidRDefault="00EA257C" w:rsidP="00175620">
            <w:pPr>
              <w:pStyle w:val="TAC"/>
              <w:rPr>
                <w:rFonts w:cs="Arial"/>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57669460" w14:textId="77777777" w:rsidR="00EA257C" w:rsidRPr="00894B12" w:rsidRDefault="00EA257C" w:rsidP="00175620">
            <w:pPr>
              <w:pStyle w:val="TAC"/>
              <w:rPr>
                <w:rFonts w:cs="Arial"/>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15570E34" w14:textId="77777777" w:rsidR="00EA257C" w:rsidRPr="00894B12" w:rsidRDefault="00EA257C" w:rsidP="00175620">
            <w:pPr>
              <w:pStyle w:val="TAC"/>
              <w:rPr>
                <w:rFonts w:cs="Arial"/>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47C8A6E0" w14:textId="77777777" w:rsidR="00EA257C" w:rsidRPr="00894B12" w:rsidRDefault="00EA257C" w:rsidP="00175620">
            <w:pPr>
              <w:pStyle w:val="TAC"/>
              <w:rPr>
                <w:rFonts w:cs="Arial"/>
              </w:rPr>
            </w:pPr>
            <w:r w:rsidRPr="00894B1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ABE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C9BAC" w14:textId="77777777" w:rsidR="00EA257C" w:rsidRPr="00894B12" w:rsidRDefault="00EA257C" w:rsidP="00175620"/>
        </w:tc>
      </w:tr>
      <w:tr w:rsidR="00EA257C" w:rsidRPr="00894B12" w14:paraId="5FE03269" w14:textId="77777777" w:rsidTr="00175620">
        <w:trPr>
          <w:jc w:val="center"/>
        </w:trPr>
        <w:tc>
          <w:tcPr>
            <w:tcW w:w="1445" w:type="dxa"/>
            <w:vMerge w:val="restart"/>
            <w:vAlign w:val="center"/>
          </w:tcPr>
          <w:p w14:paraId="5EB70D95" w14:textId="77777777" w:rsidR="00EA257C" w:rsidRPr="00894B12" w:rsidRDefault="00EA257C" w:rsidP="00175620">
            <w:pPr>
              <w:pStyle w:val="TAC"/>
              <w:rPr>
                <w:lang w:eastAsia="ko-KR"/>
              </w:rPr>
            </w:pPr>
            <w:r w:rsidRPr="00894B12">
              <w:rPr>
                <w:lang w:eastAsia="ko-KR"/>
              </w:rPr>
              <w:lastRenderedPageBreak/>
              <w:t>CA_2A-13A-48C-66A</w:t>
            </w:r>
          </w:p>
        </w:tc>
        <w:tc>
          <w:tcPr>
            <w:tcW w:w="1467" w:type="dxa"/>
            <w:vMerge w:val="restart"/>
            <w:vAlign w:val="center"/>
          </w:tcPr>
          <w:p w14:paraId="2F90E5EC" w14:textId="77777777" w:rsidR="00EA257C" w:rsidRPr="00894B12" w:rsidRDefault="00EA257C" w:rsidP="00175620">
            <w:pPr>
              <w:pStyle w:val="TAC"/>
            </w:pPr>
            <w:r w:rsidRPr="00894B12">
              <w:t>CA_2A-13A</w:t>
            </w:r>
          </w:p>
          <w:p w14:paraId="64D14B93" w14:textId="77777777" w:rsidR="00EA257C" w:rsidRPr="00894B12" w:rsidRDefault="00EA257C" w:rsidP="00175620">
            <w:pPr>
              <w:pStyle w:val="TAC"/>
            </w:pPr>
            <w:r w:rsidRPr="00894B12">
              <w:t>CA_13A-66A</w:t>
            </w:r>
          </w:p>
        </w:tc>
        <w:tc>
          <w:tcPr>
            <w:tcW w:w="785" w:type="dxa"/>
            <w:vAlign w:val="center"/>
          </w:tcPr>
          <w:p w14:paraId="4C4D331F" w14:textId="77777777" w:rsidR="00EA257C" w:rsidRPr="00894B12" w:rsidRDefault="00EA257C" w:rsidP="00175620">
            <w:pPr>
              <w:pStyle w:val="TAC"/>
              <w:rPr>
                <w:lang w:eastAsia="ko-KR"/>
              </w:rPr>
            </w:pPr>
            <w:r w:rsidRPr="00894B12">
              <w:rPr>
                <w:lang w:eastAsia="ko-KR"/>
              </w:rPr>
              <w:t>2</w:t>
            </w:r>
          </w:p>
        </w:tc>
        <w:tc>
          <w:tcPr>
            <w:tcW w:w="635" w:type="dxa"/>
            <w:gridSpan w:val="2"/>
            <w:vAlign w:val="center"/>
          </w:tcPr>
          <w:p w14:paraId="48AF1B9B" w14:textId="77777777" w:rsidR="00EA257C" w:rsidRPr="00894B12" w:rsidRDefault="00EA257C" w:rsidP="00175620">
            <w:pPr>
              <w:pStyle w:val="TAC"/>
            </w:pPr>
          </w:p>
        </w:tc>
        <w:tc>
          <w:tcPr>
            <w:tcW w:w="624" w:type="dxa"/>
            <w:gridSpan w:val="2"/>
            <w:vAlign w:val="center"/>
          </w:tcPr>
          <w:p w14:paraId="00C2E001" w14:textId="77777777" w:rsidR="00EA257C" w:rsidRPr="00894B12" w:rsidRDefault="00EA257C" w:rsidP="00175620">
            <w:pPr>
              <w:pStyle w:val="TAC"/>
            </w:pPr>
          </w:p>
        </w:tc>
        <w:tc>
          <w:tcPr>
            <w:tcW w:w="623" w:type="dxa"/>
            <w:vAlign w:val="center"/>
          </w:tcPr>
          <w:p w14:paraId="4F183FE8" w14:textId="77777777" w:rsidR="00EA257C" w:rsidRPr="00894B12" w:rsidRDefault="00EA257C" w:rsidP="00175620">
            <w:pPr>
              <w:pStyle w:val="TAC"/>
              <w:rPr>
                <w:lang w:eastAsia="zh-CN"/>
              </w:rPr>
            </w:pPr>
            <w:r w:rsidRPr="00894B12">
              <w:rPr>
                <w:lang w:eastAsia="zh-CN"/>
              </w:rPr>
              <w:t>Yes</w:t>
            </w:r>
          </w:p>
        </w:tc>
        <w:tc>
          <w:tcPr>
            <w:tcW w:w="617" w:type="dxa"/>
            <w:vAlign w:val="center"/>
          </w:tcPr>
          <w:p w14:paraId="7058944D" w14:textId="77777777" w:rsidR="00EA257C" w:rsidRPr="00894B12" w:rsidRDefault="00EA257C" w:rsidP="00175620">
            <w:pPr>
              <w:pStyle w:val="TAC"/>
              <w:rPr>
                <w:lang w:eastAsia="zh-CN"/>
              </w:rPr>
            </w:pPr>
            <w:r w:rsidRPr="00894B12">
              <w:rPr>
                <w:lang w:eastAsia="zh-CN"/>
              </w:rPr>
              <w:t>Yes</w:t>
            </w:r>
          </w:p>
        </w:tc>
        <w:tc>
          <w:tcPr>
            <w:tcW w:w="617" w:type="dxa"/>
            <w:gridSpan w:val="2"/>
            <w:vAlign w:val="center"/>
          </w:tcPr>
          <w:p w14:paraId="113E3E4B" w14:textId="77777777" w:rsidR="00EA257C" w:rsidRPr="00894B12" w:rsidRDefault="00EA257C" w:rsidP="00175620">
            <w:pPr>
              <w:pStyle w:val="TAC"/>
              <w:rPr>
                <w:lang w:eastAsia="zh-CN"/>
              </w:rPr>
            </w:pPr>
            <w:r w:rsidRPr="00894B12">
              <w:rPr>
                <w:lang w:eastAsia="zh-CN"/>
              </w:rPr>
              <w:t>Yes</w:t>
            </w:r>
          </w:p>
        </w:tc>
        <w:tc>
          <w:tcPr>
            <w:tcW w:w="635" w:type="dxa"/>
            <w:gridSpan w:val="2"/>
            <w:vAlign w:val="center"/>
          </w:tcPr>
          <w:p w14:paraId="1BE88184" w14:textId="77777777" w:rsidR="00EA257C" w:rsidRPr="00894B12" w:rsidRDefault="00EA257C" w:rsidP="00175620">
            <w:pPr>
              <w:pStyle w:val="TAC"/>
              <w:rPr>
                <w:lang w:eastAsia="zh-CN"/>
              </w:rPr>
            </w:pPr>
            <w:r w:rsidRPr="00894B12">
              <w:rPr>
                <w:lang w:eastAsia="zh-CN"/>
              </w:rPr>
              <w:t>Yes</w:t>
            </w:r>
          </w:p>
        </w:tc>
        <w:tc>
          <w:tcPr>
            <w:tcW w:w="1187" w:type="dxa"/>
            <w:vMerge w:val="restart"/>
            <w:vAlign w:val="center"/>
          </w:tcPr>
          <w:p w14:paraId="41BD5642" w14:textId="77777777" w:rsidR="00EA257C" w:rsidRPr="00894B12" w:rsidRDefault="00EA257C" w:rsidP="00175620">
            <w:pPr>
              <w:pStyle w:val="TAC"/>
              <w:rPr>
                <w:lang w:eastAsia="zh-CN"/>
              </w:rPr>
            </w:pPr>
            <w:r w:rsidRPr="00894B12">
              <w:rPr>
                <w:lang w:eastAsia="ko-KR"/>
              </w:rPr>
              <w:t>90</w:t>
            </w:r>
          </w:p>
        </w:tc>
        <w:tc>
          <w:tcPr>
            <w:tcW w:w="1288" w:type="dxa"/>
            <w:vMerge w:val="restart"/>
            <w:vAlign w:val="center"/>
          </w:tcPr>
          <w:p w14:paraId="17A2E963" w14:textId="77777777" w:rsidR="00EA257C" w:rsidRPr="00894B12" w:rsidRDefault="00EA257C" w:rsidP="00175620">
            <w:pPr>
              <w:pStyle w:val="TAC"/>
              <w:rPr>
                <w:rFonts w:cs="Arial"/>
              </w:rPr>
            </w:pPr>
            <w:r w:rsidRPr="00894B12">
              <w:rPr>
                <w:lang w:eastAsia="ko-KR"/>
              </w:rPr>
              <w:t>0</w:t>
            </w:r>
          </w:p>
        </w:tc>
      </w:tr>
      <w:tr w:rsidR="00EA257C" w:rsidRPr="00894B12" w14:paraId="24CD957E" w14:textId="77777777" w:rsidTr="00175620">
        <w:trPr>
          <w:jc w:val="center"/>
        </w:trPr>
        <w:tc>
          <w:tcPr>
            <w:tcW w:w="1445" w:type="dxa"/>
            <w:vMerge/>
            <w:vAlign w:val="center"/>
          </w:tcPr>
          <w:p w14:paraId="36FACFDF" w14:textId="77777777" w:rsidR="00EA257C" w:rsidRPr="00894B12" w:rsidRDefault="00EA257C" w:rsidP="00175620">
            <w:pPr>
              <w:pStyle w:val="TAC"/>
              <w:rPr>
                <w:lang w:eastAsia="ko-KR"/>
              </w:rPr>
            </w:pPr>
          </w:p>
        </w:tc>
        <w:tc>
          <w:tcPr>
            <w:tcW w:w="1467" w:type="dxa"/>
            <w:vMerge/>
            <w:vAlign w:val="center"/>
          </w:tcPr>
          <w:p w14:paraId="4F055CCD" w14:textId="77777777" w:rsidR="00EA257C" w:rsidRPr="00894B12" w:rsidRDefault="00EA257C" w:rsidP="00175620">
            <w:pPr>
              <w:pStyle w:val="TAC"/>
            </w:pPr>
          </w:p>
        </w:tc>
        <w:tc>
          <w:tcPr>
            <w:tcW w:w="785" w:type="dxa"/>
            <w:vAlign w:val="center"/>
          </w:tcPr>
          <w:p w14:paraId="1BC6068E" w14:textId="77777777" w:rsidR="00EA257C" w:rsidRPr="00894B12" w:rsidRDefault="00EA257C" w:rsidP="00175620">
            <w:pPr>
              <w:pStyle w:val="TAC"/>
              <w:rPr>
                <w:lang w:eastAsia="ko-KR"/>
              </w:rPr>
            </w:pPr>
            <w:r w:rsidRPr="00894B12">
              <w:rPr>
                <w:lang w:eastAsia="ko-KR"/>
              </w:rPr>
              <w:t>13</w:t>
            </w:r>
          </w:p>
        </w:tc>
        <w:tc>
          <w:tcPr>
            <w:tcW w:w="635" w:type="dxa"/>
            <w:gridSpan w:val="2"/>
            <w:vAlign w:val="center"/>
          </w:tcPr>
          <w:p w14:paraId="16F64683" w14:textId="77777777" w:rsidR="00EA257C" w:rsidRPr="00894B12" w:rsidRDefault="00EA257C" w:rsidP="00175620">
            <w:pPr>
              <w:pStyle w:val="TAC"/>
            </w:pPr>
          </w:p>
        </w:tc>
        <w:tc>
          <w:tcPr>
            <w:tcW w:w="624" w:type="dxa"/>
            <w:gridSpan w:val="2"/>
            <w:vAlign w:val="center"/>
          </w:tcPr>
          <w:p w14:paraId="00FBC9AA" w14:textId="77777777" w:rsidR="00EA257C" w:rsidRPr="00894B12" w:rsidRDefault="00EA257C" w:rsidP="00175620">
            <w:pPr>
              <w:pStyle w:val="TAC"/>
            </w:pPr>
          </w:p>
        </w:tc>
        <w:tc>
          <w:tcPr>
            <w:tcW w:w="623" w:type="dxa"/>
            <w:vAlign w:val="center"/>
          </w:tcPr>
          <w:p w14:paraId="56742977" w14:textId="77777777" w:rsidR="00EA257C" w:rsidRPr="00894B12" w:rsidRDefault="00EA257C" w:rsidP="00175620">
            <w:pPr>
              <w:pStyle w:val="TAC"/>
              <w:rPr>
                <w:lang w:eastAsia="zh-CN"/>
              </w:rPr>
            </w:pPr>
            <w:r w:rsidRPr="00894B12">
              <w:rPr>
                <w:lang w:eastAsia="zh-CN"/>
              </w:rPr>
              <w:t>Yes</w:t>
            </w:r>
          </w:p>
        </w:tc>
        <w:tc>
          <w:tcPr>
            <w:tcW w:w="617" w:type="dxa"/>
            <w:vAlign w:val="center"/>
          </w:tcPr>
          <w:p w14:paraId="4167A89A" w14:textId="77777777" w:rsidR="00EA257C" w:rsidRPr="00894B12" w:rsidRDefault="00EA257C" w:rsidP="00175620">
            <w:pPr>
              <w:pStyle w:val="TAC"/>
              <w:rPr>
                <w:lang w:eastAsia="zh-CN"/>
              </w:rPr>
            </w:pPr>
            <w:r w:rsidRPr="00894B12">
              <w:rPr>
                <w:lang w:eastAsia="zh-CN"/>
              </w:rPr>
              <w:t>Yes</w:t>
            </w:r>
          </w:p>
        </w:tc>
        <w:tc>
          <w:tcPr>
            <w:tcW w:w="617" w:type="dxa"/>
            <w:gridSpan w:val="2"/>
            <w:vAlign w:val="center"/>
          </w:tcPr>
          <w:p w14:paraId="40BBF03D" w14:textId="77777777" w:rsidR="00EA257C" w:rsidRPr="00894B12" w:rsidRDefault="00EA257C" w:rsidP="00175620">
            <w:pPr>
              <w:pStyle w:val="TAC"/>
              <w:rPr>
                <w:lang w:eastAsia="zh-CN"/>
              </w:rPr>
            </w:pPr>
          </w:p>
        </w:tc>
        <w:tc>
          <w:tcPr>
            <w:tcW w:w="635" w:type="dxa"/>
            <w:gridSpan w:val="2"/>
            <w:vAlign w:val="center"/>
          </w:tcPr>
          <w:p w14:paraId="04FC3B44" w14:textId="77777777" w:rsidR="00EA257C" w:rsidRPr="00894B12" w:rsidRDefault="00EA257C" w:rsidP="00175620">
            <w:pPr>
              <w:pStyle w:val="TAC"/>
              <w:rPr>
                <w:lang w:eastAsia="zh-CN"/>
              </w:rPr>
            </w:pPr>
          </w:p>
        </w:tc>
        <w:tc>
          <w:tcPr>
            <w:tcW w:w="1187" w:type="dxa"/>
            <w:vMerge/>
            <w:vAlign w:val="center"/>
          </w:tcPr>
          <w:p w14:paraId="5B7A50C8" w14:textId="77777777" w:rsidR="00EA257C" w:rsidRPr="00894B12" w:rsidRDefault="00EA257C" w:rsidP="00175620">
            <w:pPr>
              <w:pStyle w:val="TAC"/>
              <w:rPr>
                <w:lang w:eastAsia="zh-CN"/>
              </w:rPr>
            </w:pPr>
          </w:p>
        </w:tc>
        <w:tc>
          <w:tcPr>
            <w:tcW w:w="1288" w:type="dxa"/>
            <w:vMerge/>
            <w:vAlign w:val="center"/>
          </w:tcPr>
          <w:p w14:paraId="7E79E185" w14:textId="77777777" w:rsidR="00EA257C" w:rsidRPr="00894B12" w:rsidRDefault="00EA257C" w:rsidP="00175620">
            <w:pPr>
              <w:pStyle w:val="TAC"/>
            </w:pPr>
          </w:p>
        </w:tc>
      </w:tr>
      <w:tr w:rsidR="00EA257C" w:rsidRPr="00894B12" w14:paraId="1EE70D0B" w14:textId="77777777" w:rsidTr="00175620">
        <w:trPr>
          <w:jc w:val="center"/>
        </w:trPr>
        <w:tc>
          <w:tcPr>
            <w:tcW w:w="1445" w:type="dxa"/>
            <w:vMerge/>
            <w:vAlign w:val="center"/>
          </w:tcPr>
          <w:p w14:paraId="7DECC515" w14:textId="77777777" w:rsidR="00EA257C" w:rsidRPr="00894B12" w:rsidRDefault="00EA257C" w:rsidP="00175620">
            <w:pPr>
              <w:pStyle w:val="TAC"/>
              <w:rPr>
                <w:lang w:eastAsia="ko-KR"/>
              </w:rPr>
            </w:pPr>
          </w:p>
        </w:tc>
        <w:tc>
          <w:tcPr>
            <w:tcW w:w="1467" w:type="dxa"/>
            <w:vMerge/>
            <w:vAlign w:val="center"/>
          </w:tcPr>
          <w:p w14:paraId="7F51AD50" w14:textId="77777777" w:rsidR="00EA257C" w:rsidRPr="00894B12" w:rsidRDefault="00EA257C" w:rsidP="00175620">
            <w:pPr>
              <w:pStyle w:val="TAC"/>
            </w:pPr>
          </w:p>
        </w:tc>
        <w:tc>
          <w:tcPr>
            <w:tcW w:w="785" w:type="dxa"/>
            <w:vAlign w:val="center"/>
          </w:tcPr>
          <w:p w14:paraId="7B72CB79" w14:textId="77777777" w:rsidR="00EA257C" w:rsidRPr="00894B12" w:rsidRDefault="00EA257C" w:rsidP="00175620">
            <w:pPr>
              <w:pStyle w:val="TAC"/>
              <w:rPr>
                <w:lang w:eastAsia="ko-KR"/>
              </w:rPr>
            </w:pPr>
            <w:r w:rsidRPr="00894B12">
              <w:rPr>
                <w:lang w:eastAsia="ko-KR"/>
              </w:rPr>
              <w:t>48</w:t>
            </w:r>
          </w:p>
        </w:tc>
        <w:tc>
          <w:tcPr>
            <w:tcW w:w="3751" w:type="dxa"/>
            <w:gridSpan w:val="10"/>
            <w:vAlign w:val="center"/>
          </w:tcPr>
          <w:p w14:paraId="7DF4D312" w14:textId="77777777" w:rsidR="00EA257C" w:rsidRPr="00894B12" w:rsidRDefault="00EA257C" w:rsidP="00175620">
            <w:pPr>
              <w:pStyle w:val="TAC"/>
              <w:rPr>
                <w:lang w:eastAsia="zh-CN"/>
              </w:rPr>
            </w:pPr>
            <w:r w:rsidRPr="00894B12">
              <w:rPr>
                <w:lang w:eastAsia="zh-CN"/>
              </w:rPr>
              <w:t>See CA_48C Bandwidth combination set 0 in the Table 5.</w:t>
            </w:r>
            <w:r w:rsidRPr="00894B12">
              <w:rPr>
                <w:lang w:eastAsia="zh-TW"/>
              </w:rPr>
              <w:t>4.2</w:t>
            </w:r>
            <w:r w:rsidRPr="00894B12">
              <w:rPr>
                <w:lang w:eastAsia="zh-CN"/>
              </w:rPr>
              <w:t>A.1-1</w:t>
            </w:r>
          </w:p>
        </w:tc>
        <w:tc>
          <w:tcPr>
            <w:tcW w:w="1187" w:type="dxa"/>
            <w:vMerge/>
            <w:vAlign w:val="center"/>
          </w:tcPr>
          <w:p w14:paraId="34524BF5" w14:textId="77777777" w:rsidR="00EA257C" w:rsidRPr="00894B12" w:rsidRDefault="00EA257C" w:rsidP="00175620">
            <w:pPr>
              <w:pStyle w:val="TAC"/>
              <w:rPr>
                <w:lang w:eastAsia="zh-CN"/>
              </w:rPr>
            </w:pPr>
          </w:p>
        </w:tc>
        <w:tc>
          <w:tcPr>
            <w:tcW w:w="1288" w:type="dxa"/>
            <w:vMerge/>
            <w:vAlign w:val="center"/>
          </w:tcPr>
          <w:p w14:paraId="5438B791" w14:textId="77777777" w:rsidR="00EA257C" w:rsidRPr="00894B12" w:rsidRDefault="00EA257C" w:rsidP="00175620">
            <w:pPr>
              <w:pStyle w:val="TAC"/>
            </w:pPr>
          </w:p>
        </w:tc>
      </w:tr>
      <w:tr w:rsidR="00EA257C" w:rsidRPr="00894B12" w14:paraId="2DFD4629" w14:textId="77777777" w:rsidTr="00175620">
        <w:trPr>
          <w:jc w:val="center"/>
        </w:trPr>
        <w:tc>
          <w:tcPr>
            <w:tcW w:w="1445" w:type="dxa"/>
            <w:vMerge/>
            <w:vAlign w:val="center"/>
          </w:tcPr>
          <w:p w14:paraId="20EC30E5" w14:textId="77777777" w:rsidR="00EA257C" w:rsidRPr="00894B12" w:rsidRDefault="00EA257C" w:rsidP="00175620">
            <w:pPr>
              <w:pStyle w:val="TAC"/>
              <w:rPr>
                <w:lang w:eastAsia="ko-KR"/>
              </w:rPr>
            </w:pPr>
          </w:p>
        </w:tc>
        <w:tc>
          <w:tcPr>
            <w:tcW w:w="1467" w:type="dxa"/>
            <w:vMerge/>
            <w:vAlign w:val="center"/>
          </w:tcPr>
          <w:p w14:paraId="201C8920" w14:textId="77777777" w:rsidR="00EA257C" w:rsidRPr="00894B12" w:rsidRDefault="00EA257C" w:rsidP="00175620">
            <w:pPr>
              <w:pStyle w:val="TAC"/>
            </w:pPr>
          </w:p>
        </w:tc>
        <w:tc>
          <w:tcPr>
            <w:tcW w:w="785" w:type="dxa"/>
            <w:vAlign w:val="center"/>
          </w:tcPr>
          <w:p w14:paraId="01C5527E" w14:textId="77777777" w:rsidR="00EA257C" w:rsidRPr="00894B12" w:rsidRDefault="00EA257C" w:rsidP="00175620">
            <w:pPr>
              <w:pStyle w:val="TAC"/>
              <w:rPr>
                <w:lang w:eastAsia="ko-KR"/>
              </w:rPr>
            </w:pPr>
            <w:r w:rsidRPr="00894B12">
              <w:rPr>
                <w:lang w:eastAsia="ko-KR"/>
              </w:rPr>
              <w:t>66</w:t>
            </w:r>
          </w:p>
        </w:tc>
        <w:tc>
          <w:tcPr>
            <w:tcW w:w="635" w:type="dxa"/>
            <w:gridSpan w:val="2"/>
            <w:vAlign w:val="center"/>
          </w:tcPr>
          <w:p w14:paraId="09FA524A" w14:textId="77777777" w:rsidR="00EA257C" w:rsidRPr="00894B12" w:rsidRDefault="00EA257C" w:rsidP="00175620">
            <w:pPr>
              <w:pStyle w:val="TAC"/>
            </w:pPr>
          </w:p>
        </w:tc>
        <w:tc>
          <w:tcPr>
            <w:tcW w:w="624" w:type="dxa"/>
            <w:gridSpan w:val="2"/>
            <w:vAlign w:val="center"/>
          </w:tcPr>
          <w:p w14:paraId="6333A24C" w14:textId="77777777" w:rsidR="00EA257C" w:rsidRPr="00894B12" w:rsidRDefault="00EA257C" w:rsidP="00175620">
            <w:pPr>
              <w:pStyle w:val="TAC"/>
            </w:pPr>
          </w:p>
        </w:tc>
        <w:tc>
          <w:tcPr>
            <w:tcW w:w="623" w:type="dxa"/>
            <w:vAlign w:val="center"/>
          </w:tcPr>
          <w:p w14:paraId="4EE61E08" w14:textId="77777777" w:rsidR="00EA257C" w:rsidRPr="00894B12" w:rsidRDefault="00EA257C" w:rsidP="00175620">
            <w:pPr>
              <w:pStyle w:val="TAC"/>
              <w:rPr>
                <w:lang w:eastAsia="zh-CN"/>
              </w:rPr>
            </w:pPr>
            <w:r w:rsidRPr="00894B12">
              <w:rPr>
                <w:lang w:eastAsia="zh-CN"/>
              </w:rPr>
              <w:t>Yes</w:t>
            </w:r>
          </w:p>
        </w:tc>
        <w:tc>
          <w:tcPr>
            <w:tcW w:w="617" w:type="dxa"/>
            <w:vAlign w:val="center"/>
          </w:tcPr>
          <w:p w14:paraId="6D1B010E" w14:textId="77777777" w:rsidR="00EA257C" w:rsidRPr="00894B12" w:rsidRDefault="00EA257C" w:rsidP="00175620">
            <w:pPr>
              <w:pStyle w:val="TAC"/>
              <w:rPr>
                <w:lang w:eastAsia="zh-CN"/>
              </w:rPr>
            </w:pPr>
            <w:r w:rsidRPr="00894B12">
              <w:rPr>
                <w:lang w:eastAsia="zh-CN"/>
              </w:rPr>
              <w:t>Yes</w:t>
            </w:r>
          </w:p>
        </w:tc>
        <w:tc>
          <w:tcPr>
            <w:tcW w:w="617" w:type="dxa"/>
            <w:gridSpan w:val="2"/>
            <w:vAlign w:val="center"/>
          </w:tcPr>
          <w:p w14:paraId="4004625C" w14:textId="77777777" w:rsidR="00EA257C" w:rsidRPr="00894B12" w:rsidRDefault="00EA257C" w:rsidP="00175620">
            <w:pPr>
              <w:pStyle w:val="TAC"/>
              <w:rPr>
                <w:lang w:eastAsia="zh-CN"/>
              </w:rPr>
            </w:pPr>
            <w:r w:rsidRPr="00894B12">
              <w:rPr>
                <w:lang w:eastAsia="zh-CN"/>
              </w:rPr>
              <w:t>Yes</w:t>
            </w:r>
          </w:p>
        </w:tc>
        <w:tc>
          <w:tcPr>
            <w:tcW w:w="635" w:type="dxa"/>
            <w:gridSpan w:val="2"/>
            <w:vAlign w:val="center"/>
          </w:tcPr>
          <w:p w14:paraId="033E2909" w14:textId="77777777" w:rsidR="00EA257C" w:rsidRPr="00894B12" w:rsidRDefault="00EA257C" w:rsidP="00175620">
            <w:pPr>
              <w:pStyle w:val="TAC"/>
              <w:rPr>
                <w:lang w:eastAsia="zh-CN"/>
              </w:rPr>
            </w:pPr>
            <w:r w:rsidRPr="00894B12">
              <w:rPr>
                <w:lang w:eastAsia="zh-CN"/>
              </w:rPr>
              <w:t>Yes</w:t>
            </w:r>
          </w:p>
        </w:tc>
        <w:tc>
          <w:tcPr>
            <w:tcW w:w="1187" w:type="dxa"/>
            <w:vMerge/>
            <w:vAlign w:val="center"/>
          </w:tcPr>
          <w:p w14:paraId="02B8E7EF" w14:textId="77777777" w:rsidR="00EA257C" w:rsidRPr="00894B12" w:rsidRDefault="00EA257C" w:rsidP="00175620">
            <w:pPr>
              <w:pStyle w:val="TAC"/>
              <w:rPr>
                <w:lang w:eastAsia="zh-CN"/>
              </w:rPr>
            </w:pPr>
          </w:p>
        </w:tc>
        <w:tc>
          <w:tcPr>
            <w:tcW w:w="1288" w:type="dxa"/>
            <w:vMerge/>
            <w:vAlign w:val="center"/>
          </w:tcPr>
          <w:p w14:paraId="0AA66F02" w14:textId="77777777" w:rsidR="00EA257C" w:rsidRPr="00894B12" w:rsidRDefault="00EA257C" w:rsidP="00175620">
            <w:pPr>
              <w:pStyle w:val="TAC"/>
            </w:pPr>
          </w:p>
        </w:tc>
      </w:tr>
      <w:tr w:rsidR="00EA257C" w:rsidRPr="00894B12" w14:paraId="4FA8DDD6" w14:textId="77777777" w:rsidTr="00175620">
        <w:trPr>
          <w:jc w:val="center"/>
        </w:trPr>
        <w:tc>
          <w:tcPr>
            <w:tcW w:w="1445" w:type="dxa"/>
            <w:vMerge w:val="restart"/>
            <w:vAlign w:val="center"/>
          </w:tcPr>
          <w:p w14:paraId="68796C13" w14:textId="77777777" w:rsidR="00EA257C" w:rsidRPr="00894B12" w:rsidRDefault="00EA257C" w:rsidP="00175620">
            <w:pPr>
              <w:pStyle w:val="TAC"/>
              <w:rPr>
                <w:rFonts w:eastAsia="宋体" w:cs="Arial"/>
                <w:lang w:eastAsia="zh-TW"/>
              </w:rPr>
            </w:pPr>
            <w:r w:rsidRPr="00894B12">
              <w:rPr>
                <w:lang w:eastAsia="ko-KR"/>
              </w:rPr>
              <w:t>CA_2A-13A-48A-48A-66A</w:t>
            </w:r>
          </w:p>
        </w:tc>
        <w:tc>
          <w:tcPr>
            <w:tcW w:w="1467" w:type="dxa"/>
            <w:vMerge w:val="restart"/>
            <w:vAlign w:val="center"/>
          </w:tcPr>
          <w:p w14:paraId="15341316" w14:textId="77777777" w:rsidR="00EA257C" w:rsidRPr="00894B12" w:rsidRDefault="00EA257C" w:rsidP="00175620">
            <w:pPr>
              <w:pStyle w:val="TAC"/>
            </w:pPr>
            <w:r w:rsidRPr="00894B12">
              <w:t>CA_2A-13A</w:t>
            </w:r>
          </w:p>
          <w:p w14:paraId="09CCE1FA" w14:textId="77777777" w:rsidR="00EA257C" w:rsidRPr="00894B12" w:rsidRDefault="00EA257C" w:rsidP="00175620">
            <w:pPr>
              <w:pStyle w:val="TAC"/>
            </w:pPr>
            <w:r w:rsidRPr="00894B12">
              <w:t>CA_13A-66A</w:t>
            </w:r>
          </w:p>
        </w:tc>
        <w:tc>
          <w:tcPr>
            <w:tcW w:w="785" w:type="dxa"/>
            <w:vAlign w:val="center"/>
          </w:tcPr>
          <w:p w14:paraId="1405E307" w14:textId="77777777" w:rsidR="00EA257C" w:rsidRPr="00894B12" w:rsidRDefault="00EA257C" w:rsidP="00175620">
            <w:pPr>
              <w:pStyle w:val="TAC"/>
            </w:pPr>
            <w:r w:rsidRPr="00894B12">
              <w:rPr>
                <w:lang w:eastAsia="ko-KR"/>
              </w:rPr>
              <w:t>2</w:t>
            </w:r>
          </w:p>
        </w:tc>
        <w:tc>
          <w:tcPr>
            <w:tcW w:w="635" w:type="dxa"/>
            <w:gridSpan w:val="2"/>
            <w:vAlign w:val="center"/>
          </w:tcPr>
          <w:p w14:paraId="40E347A7" w14:textId="77777777" w:rsidR="00EA257C" w:rsidRPr="00894B12" w:rsidRDefault="00EA257C" w:rsidP="00175620">
            <w:pPr>
              <w:pStyle w:val="TAC"/>
            </w:pPr>
          </w:p>
        </w:tc>
        <w:tc>
          <w:tcPr>
            <w:tcW w:w="624" w:type="dxa"/>
            <w:gridSpan w:val="2"/>
            <w:vAlign w:val="center"/>
          </w:tcPr>
          <w:p w14:paraId="6A40AFC7" w14:textId="77777777" w:rsidR="00EA257C" w:rsidRPr="00894B12" w:rsidRDefault="00EA257C" w:rsidP="00175620">
            <w:pPr>
              <w:pStyle w:val="TAC"/>
            </w:pPr>
          </w:p>
        </w:tc>
        <w:tc>
          <w:tcPr>
            <w:tcW w:w="623" w:type="dxa"/>
            <w:vAlign w:val="center"/>
          </w:tcPr>
          <w:p w14:paraId="4EA44487" w14:textId="77777777" w:rsidR="00EA257C" w:rsidRPr="00894B12" w:rsidRDefault="00EA257C" w:rsidP="00175620">
            <w:pPr>
              <w:pStyle w:val="TAC"/>
            </w:pPr>
            <w:r w:rsidRPr="00894B12">
              <w:rPr>
                <w:lang w:eastAsia="zh-CN"/>
              </w:rPr>
              <w:t>Yes</w:t>
            </w:r>
          </w:p>
        </w:tc>
        <w:tc>
          <w:tcPr>
            <w:tcW w:w="617" w:type="dxa"/>
            <w:vAlign w:val="center"/>
          </w:tcPr>
          <w:p w14:paraId="0EE5C3B7" w14:textId="77777777" w:rsidR="00EA257C" w:rsidRPr="00894B12" w:rsidRDefault="00EA257C" w:rsidP="00175620">
            <w:pPr>
              <w:pStyle w:val="TAC"/>
            </w:pPr>
            <w:r w:rsidRPr="00894B12">
              <w:rPr>
                <w:lang w:eastAsia="zh-CN"/>
              </w:rPr>
              <w:t>Yes</w:t>
            </w:r>
          </w:p>
        </w:tc>
        <w:tc>
          <w:tcPr>
            <w:tcW w:w="617" w:type="dxa"/>
            <w:gridSpan w:val="2"/>
            <w:vAlign w:val="center"/>
          </w:tcPr>
          <w:p w14:paraId="1F9200B3" w14:textId="77777777" w:rsidR="00EA257C" w:rsidRPr="00894B12" w:rsidRDefault="00EA257C" w:rsidP="00175620">
            <w:pPr>
              <w:pStyle w:val="TAC"/>
            </w:pPr>
            <w:r w:rsidRPr="00894B12">
              <w:rPr>
                <w:lang w:eastAsia="zh-CN"/>
              </w:rPr>
              <w:t>Yes</w:t>
            </w:r>
          </w:p>
        </w:tc>
        <w:tc>
          <w:tcPr>
            <w:tcW w:w="635" w:type="dxa"/>
            <w:gridSpan w:val="2"/>
            <w:vAlign w:val="center"/>
          </w:tcPr>
          <w:p w14:paraId="3F3195DD" w14:textId="77777777" w:rsidR="00EA257C" w:rsidRPr="00894B12" w:rsidRDefault="00EA257C" w:rsidP="00175620">
            <w:pPr>
              <w:pStyle w:val="TAC"/>
            </w:pPr>
            <w:r w:rsidRPr="00894B12">
              <w:rPr>
                <w:lang w:eastAsia="zh-CN"/>
              </w:rPr>
              <w:t>Yes</w:t>
            </w:r>
          </w:p>
        </w:tc>
        <w:tc>
          <w:tcPr>
            <w:tcW w:w="1187" w:type="dxa"/>
            <w:vMerge w:val="restart"/>
            <w:vAlign w:val="center"/>
          </w:tcPr>
          <w:p w14:paraId="6C4F1A05" w14:textId="77777777" w:rsidR="00EA257C" w:rsidRPr="00894B12" w:rsidRDefault="00EA257C" w:rsidP="00175620">
            <w:pPr>
              <w:pStyle w:val="TAC"/>
              <w:rPr>
                <w:lang w:eastAsia="zh-CN"/>
              </w:rPr>
            </w:pPr>
            <w:r w:rsidRPr="00894B12">
              <w:rPr>
                <w:lang w:eastAsia="zh-CN"/>
              </w:rPr>
              <w:t>90</w:t>
            </w:r>
          </w:p>
        </w:tc>
        <w:tc>
          <w:tcPr>
            <w:tcW w:w="1288" w:type="dxa"/>
            <w:vMerge w:val="restart"/>
            <w:vAlign w:val="center"/>
          </w:tcPr>
          <w:p w14:paraId="31A630BF" w14:textId="77777777" w:rsidR="00EA257C" w:rsidRPr="00894B12" w:rsidRDefault="00EA257C" w:rsidP="00175620">
            <w:pPr>
              <w:pStyle w:val="TAC"/>
            </w:pPr>
            <w:r w:rsidRPr="00894B12">
              <w:t>0</w:t>
            </w:r>
          </w:p>
        </w:tc>
      </w:tr>
      <w:tr w:rsidR="00EA257C" w:rsidRPr="00894B12" w14:paraId="017EB3A2" w14:textId="77777777" w:rsidTr="00175620">
        <w:trPr>
          <w:jc w:val="center"/>
        </w:trPr>
        <w:tc>
          <w:tcPr>
            <w:tcW w:w="1445" w:type="dxa"/>
            <w:vMerge/>
            <w:vAlign w:val="center"/>
          </w:tcPr>
          <w:p w14:paraId="1C533B67" w14:textId="77777777" w:rsidR="00EA257C" w:rsidRPr="00894B12" w:rsidRDefault="00EA257C" w:rsidP="00175620">
            <w:pPr>
              <w:pStyle w:val="TAC"/>
              <w:rPr>
                <w:rFonts w:eastAsia="宋体"/>
                <w:lang w:eastAsia="zh-TW"/>
              </w:rPr>
            </w:pPr>
          </w:p>
        </w:tc>
        <w:tc>
          <w:tcPr>
            <w:tcW w:w="1467" w:type="dxa"/>
            <w:vMerge/>
            <w:vAlign w:val="center"/>
          </w:tcPr>
          <w:p w14:paraId="401A9E08" w14:textId="77777777" w:rsidR="00EA257C" w:rsidRPr="00894B12" w:rsidRDefault="00EA257C" w:rsidP="00175620">
            <w:pPr>
              <w:pStyle w:val="TAC"/>
            </w:pPr>
          </w:p>
        </w:tc>
        <w:tc>
          <w:tcPr>
            <w:tcW w:w="785" w:type="dxa"/>
            <w:vAlign w:val="center"/>
          </w:tcPr>
          <w:p w14:paraId="582D7AE9" w14:textId="77777777" w:rsidR="00EA257C" w:rsidRPr="00894B12" w:rsidRDefault="00EA257C" w:rsidP="00175620">
            <w:pPr>
              <w:pStyle w:val="TAC"/>
            </w:pPr>
            <w:r w:rsidRPr="00894B12">
              <w:rPr>
                <w:lang w:eastAsia="ko-KR"/>
              </w:rPr>
              <w:t>13</w:t>
            </w:r>
          </w:p>
        </w:tc>
        <w:tc>
          <w:tcPr>
            <w:tcW w:w="635" w:type="dxa"/>
            <w:gridSpan w:val="2"/>
            <w:vAlign w:val="center"/>
          </w:tcPr>
          <w:p w14:paraId="63D12CF6" w14:textId="77777777" w:rsidR="00EA257C" w:rsidRPr="00894B12" w:rsidRDefault="00EA257C" w:rsidP="00175620">
            <w:pPr>
              <w:pStyle w:val="TAC"/>
            </w:pPr>
          </w:p>
        </w:tc>
        <w:tc>
          <w:tcPr>
            <w:tcW w:w="624" w:type="dxa"/>
            <w:gridSpan w:val="2"/>
            <w:vAlign w:val="center"/>
          </w:tcPr>
          <w:p w14:paraId="6AB6BDEB" w14:textId="77777777" w:rsidR="00EA257C" w:rsidRPr="00894B12" w:rsidRDefault="00EA257C" w:rsidP="00175620">
            <w:pPr>
              <w:pStyle w:val="TAC"/>
            </w:pPr>
          </w:p>
        </w:tc>
        <w:tc>
          <w:tcPr>
            <w:tcW w:w="623" w:type="dxa"/>
            <w:vAlign w:val="center"/>
          </w:tcPr>
          <w:p w14:paraId="7FA0D76E" w14:textId="77777777" w:rsidR="00EA257C" w:rsidRPr="00894B12" w:rsidRDefault="00EA257C" w:rsidP="00175620">
            <w:pPr>
              <w:pStyle w:val="TAC"/>
            </w:pPr>
            <w:r w:rsidRPr="00894B12">
              <w:rPr>
                <w:lang w:eastAsia="zh-CN"/>
              </w:rPr>
              <w:t>Yes</w:t>
            </w:r>
          </w:p>
        </w:tc>
        <w:tc>
          <w:tcPr>
            <w:tcW w:w="617" w:type="dxa"/>
            <w:vAlign w:val="center"/>
          </w:tcPr>
          <w:p w14:paraId="587588DA" w14:textId="77777777" w:rsidR="00EA257C" w:rsidRPr="00894B12" w:rsidRDefault="00EA257C" w:rsidP="00175620">
            <w:pPr>
              <w:pStyle w:val="TAC"/>
            </w:pPr>
            <w:r w:rsidRPr="00894B12">
              <w:rPr>
                <w:lang w:eastAsia="zh-CN"/>
              </w:rPr>
              <w:t>Yes</w:t>
            </w:r>
          </w:p>
        </w:tc>
        <w:tc>
          <w:tcPr>
            <w:tcW w:w="617" w:type="dxa"/>
            <w:gridSpan w:val="2"/>
            <w:vAlign w:val="center"/>
          </w:tcPr>
          <w:p w14:paraId="300FF0A2" w14:textId="77777777" w:rsidR="00EA257C" w:rsidRPr="00894B12" w:rsidRDefault="00EA257C" w:rsidP="00175620">
            <w:pPr>
              <w:pStyle w:val="TAC"/>
            </w:pPr>
          </w:p>
        </w:tc>
        <w:tc>
          <w:tcPr>
            <w:tcW w:w="635" w:type="dxa"/>
            <w:gridSpan w:val="2"/>
            <w:vAlign w:val="center"/>
          </w:tcPr>
          <w:p w14:paraId="6E8F3DBB" w14:textId="77777777" w:rsidR="00EA257C" w:rsidRPr="00894B12" w:rsidRDefault="00EA257C" w:rsidP="00175620">
            <w:pPr>
              <w:pStyle w:val="TAC"/>
            </w:pPr>
          </w:p>
        </w:tc>
        <w:tc>
          <w:tcPr>
            <w:tcW w:w="1187" w:type="dxa"/>
            <w:vMerge/>
            <w:vAlign w:val="center"/>
          </w:tcPr>
          <w:p w14:paraId="084028B2" w14:textId="77777777" w:rsidR="00EA257C" w:rsidRPr="00894B12" w:rsidRDefault="00EA257C" w:rsidP="00175620">
            <w:pPr>
              <w:pStyle w:val="TAC"/>
              <w:rPr>
                <w:lang w:eastAsia="zh-CN"/>
              </w:rPr>
            </w:pPr>
          </w:p>
        </w:tc>
        <w:tc>
          <w:tcPr>
            <w:tcW w:w="1288" w:type="dxa"/>
            <w:vMerge/>
            <w:vAlign w:val="center"/>
          </w:tcPr>
          <w:p w14:paraId="2065EE96" w14:textId="77777777" w:rsidR="00EA257C" w:rsidRPr="00894B12" w:rsidRDefault="00EA257C" w:rsidP="00175620">
            <w:pPr>
              <w:pStyle w:val="TAC"/>
            </w:pPr>
          </w:p>
        </w:tc>
      </w:tr>
      <w:tr w:rsidR="00EA257C" w:rsidRPr="00894B12" w14:paraId="067DC461" w14:textId="77777777" w:rsidTr="00175620">
        <w:trPr>
          <w:jc w:val="center"/>
        </w:trPr>
        <w:tc>
          <w:tcPr>
            <w:tcW w:w="1445" w:type="dxa"/>
            <w:vMerge/>
            <w:vAlign w:val="center"/>
          </w:tcPr>
          <w:p w14:paraId="74BDF7BC" w14:textId="77777777" w:rsidR="00EA257C" w:rsidRPr="00894B12" w:rsidRDefault="00EA257C" w:rsidP="00175620">
            <w:pPr>
              <w:pStyle w:val="TAC"/>
              <w:rPr>
                <w:rFonts w:eastAsia="宋体"/>
                <w:lang w:eastAsia="zh-TW"/>
              </w:rPr>
            </w:pPr>
          </w:p>
        </w:tc>
        <w:tc>
          <w:tcPr>
            <w:tcW w:w="1467" w:type="dxa"/>
            <w:vMerge/>
            <w:vAlign w:val="center"/>
          </w:tcPr>
          <w:p w14:paraId="36D5D5BE" w14:textId="77777777" w:rsidR="00EA257C" w:rsidRPr="00894B12" w:rsidRDefault="00EA257C" w:rsidP="00175620">
            <w:pPr>
              <w:pStyle w:val="TAC"/>
            </w:pPr>
          </w:p>
        </w:tc>
        <w:tc>
          <w:tcPr>
            <w:tcW w:w="785" w:type="dxa"/>
            <w:vAlign w:val="center"/>
          </w:tcPr>
          <w:p w14:paraId="4475B55C" w14:textId="77777777" w:rsidR="00EA257C" w:rsidRPr="00894B12" w:rsidRDefault="00EA257C" w:rsidP="00175620">
            <w:pPr>
              <w:pStyle w:val="TAC"/>
            </w:pPr>
            <w:r w:rsidRPr="00894B12">
              <w:rPr>
                <w:lang w:eastAsia="ko-KR"/>
              </w:rPr>
              <w:t>48</w:t>
            </w:r>
          </w:p>
        </w:tc>
        <w:tc>
          <w:tcPr>
            <w:tcW w:w="3751" w:type="dxa"/>
            <w:gridSpan w:val="10"/>
            <w:vAlign w:val="center"/>
          </w:tcPr>
          <w:p w14:paraId="72BB745E" w14:textId="77777777" w:rsidR="00EA257C" w:rsidRPr="00894B12" w:rsidRDefault="00EA257C" w:rsidP="00175620">
            <w:pPr>
              <w:pStyle w:val="TAC"/>
            </w:pPr>
            <w:r w:rsidRPr="00894B12">
              <w:rPr>
                <w:lang w:eastAsia="zh-CN"/>
              </w:rPr>
              <w:t>See CA_48A-48A Bandwidth combination set 0 in Table 5.</w:t>
            </w:r>
            <w:r w:rsidRPr="00894B12">
              <w:rPr>
                <w:lang w:eastAsia="zh-TW"/>
              </w:rPr>
              <w:t>4.2</w:t>
            </w:r>
            <w:r w:rsidRPr="00894B12">
              <w:rPr>
                <w:lang w:eastAsia="zh-CN"/>
              </w:rPr>
              <w:t>A.1-3</w:t>
            </w:r>
          </w:p>
        </w:tc>
        <w:tc>
          <w:tcPr>
            <w:tcW w:w="1187" w:type="dxa"/>
            <w:vMerge/>
            <w:vAlign w:val="center"/>
          </w:tcPr>
          <w:p w14:paraId="1C6C3436" w14:textId="77777777" w:rsidR="00EA257C" w:rsidRPr="00894B12" w:rsidRDefault="00EA257C" w:rsidP="00175620">
            <w:pPr>
              <w:pStyle w:val="TAC"/>
              <w:rPr>
                <w:lang w:eastAsia="zh-CN"/>
              </w:rPr>
            </w:pPr>
          </w:p>
        </w:tc>
        <w:tc>
          <w:tcPr>
            <w:tcW w:w="1288" w:type="dxa"/>
            <w:vMerge/>
            <w:vAlign w:val="center"/>
          </w:tcPr>
          <w:p w14:paraId="7E1BAB0B" w14:textId="77777777" w:rsidR="00EA257C" w:rsidRPr="00894B12" w:rsidRDefault="00EA257C" w:rsidP="00175620">
            <w:pPr>
              <w:pStyle w:val="TAC"/>
            </w:pPr>
          </w:p>
        </w:tc>
      </w:tr>
      <w:tr w:rsidR="00EA257C" w:rsidRPr="00894B12" w14:paraId="3AD7CC2B" w14:textId="77777777" w:rsidTr="00175620">
        <w:trPr>
          <w:jc w:val="center"/>
        </w:trPr>
        <w:tc>
          <w:tcPr>
            <w:tcW w:w="1445" w:type="dxa"/>
            <w:vMerge/>
            <w:vAlign w:val="center"/>
          </w:tcPr>
          <w:p w14:paraId="21E368A0" w14:textId="77777777" w:rsidR="00EA257C" w:rsidRPr="00894B12" w:rsidRDefault="00EA257C" w:rsidP="00175620">
            <w:pPr>
              <w:pStyle w:val="TAC"/>
              <w:rPr>
                <w:rFonts w:eastAsia="宋体"/>
                <w:lang w:eastAsia="zh-TW"/>
              </w:rPr>
            </w:pPr>
          </w:p>
        </w:tc>
        <w:tc>
          <w:tcPr>
            <w:tcW w:w="1467" w:type="dxa"/>
            <w:vMerge/>
            <w:vAlign w:val="center"/>
          </w:tcPr>
          <w:p w14:paraId="2C317C1F" w14:textId="77777777" w:rsidR="00EA257C" w:rsidRPr="00894B12" w:rsidRDefault="00EA257C" w:rsidP="00175620">
            <w:pPr>
              <w:pStyle w:val="TAC"/>
            </w:pPr>
          </w:p>
        </w:tc>
        <w:tc>
          <w:tcPr>
            <w:tcW w:w="785" w:type="dxa"/>
            <w:vAlign w:val="center"/>
          </w:tcPr>
          <w:p w14:paraId="01737B5F" w14:textId="77777777" w:rsidR="00EA257C" w:rsidRPr="00894B12" w:rsidRDefault="00EA257C" w:rsidP="00175620">
            <w:pPr>
              <w:pStyle w:val="TAC"/>
            </w:pPr>
            <w:r w:rsidRPr="00894B12">
              <w:rPr>
                <w:lang w:eastAsia="ko-KR"/>
              </w:rPr>
              <w:t>66</w:t>
            </w:r>
          </w:p>
        </w:tc>
        <w:tc>
          <w:tcPr>
            <w:tcW w:w="635" w:type="dxa"/>
            <w:gridSpan w:val="2"/>
            <w:vAlign w:val="center"/>
          </w:tcPr>
          <w:p w14:paraId="46509147" w14:textId="77777777" w:rsidR="00EA257C" w:rsidRPr="00894B12" w:rsidRDefault="00EA257C" w:rsidP="00175620">
            <w:pPr>
              <w:pStyle w:val="TAC"/>
            </w:pPr>
          </w:p>
        </w:tc>
        <w:tc>
          <w:tcPr>
            <w:tcW w:w="624" w:type="dxa"/>
            <w:gridSpan w:val="2"/>
            <w:vAlign w:val="center"/>
          </w:tcPr>
          <w:p w14:paraId="1BE21941" w14:textId="77777777" w:rsidR="00EA257C" w:rsidRPr="00894B12" w:rsidRDefault="00EA257C" w:rsidP="00175620">
            <w:pPr>
              <w:pStyle w:val="TAC"/>
            </w:pPr>
          </w:p>
        </w:tc>
        <w:tc>
          <w:tcPr>
            <w:tcW w:w="623" w:type="dxa"/>
            <w:vAlign w:val="center"/>
          </w:tcPr>
          <w:p w14:paraId="4BEF83FE" w14:textId="77777777" w:rsidR="00EA257C" w:rsidRPr="00894B12" w:rsidRDefault="00EA257C" w:rsidP="00175620">
            <w:pPr>
              <w:pStyle w:val="TAC"/>
            </w:pPr>
            <w:r w:rsidRPr="00894B12">
              <w:rPr>
                <w:lang w:eastAsia="zh-CN"/>
              </w:rPr>
              <w:t>Yes</w:t>
            </w:r>
          </w:p>
        </w:tc>
        <w:tc>
          <w:tcPr>
            <w:tcW w:w="617" w:type="dxa"/>
            <w:vAlign w:val="center"/>
          </w:tcPr>
          <w:p w14:paraId="3EA775A6" w14:textId="77777777" w:rsidR="00EA257C" w:rsidRPr="00894B12" w:rsidRDefault="00EA257C" w:rsidP="00175620">
            <w:pPr>
              <w:pStyle w:val="TAC"/>
            </w:pPr>
            <w:r w:rsidRPr="00894B12">
              <w:rPr>
                <w:lang w:eastAsia="zh-CN"/>
              </w:rPr>
              <w:t>Yes</w:t>
            </w:r>
          </w:p>
        </w:tc>
        <w:tc>
          <w:tcPr>
            <w:tcW w:w="617" w:type="dxa"/>
            <w:gridSpan w:val="2"/>
            <w:vAlign w:val="center"/>
          </w:tcPr>
          <w:p w14:paraId="39593AFF" w14:textId="77777777" w:rsidR="00EA257C" w:rsidRPr="00894B12" w:rsidRDefault="00EA257C" w:rsidP="00175620">
            <w:pPr>
              <w:pStyle w:val="TAC"/>
            </w:pPr>
            <w:r w:rsidRPr="00894B12">
              <w:rPr>
                <w:lang w:eastAsia="zh-CN"/>
              </w:rPr>
              <w:t>Yes</w:t>
            </w:r>
          </w:p>
        </w:tc>
        <w:tc>
          <w:tcPr>
            <w:tcW w:w="635" w:type="dxa"/>
            <w:gridSpan w:val="2"/>
            <w:vAlign w:val="center"/>
          </w:tcPr>
          <w:p w14:paraId="2F390C60" w14:textId="77777777" w:rsidR="00EA257C" w:rsidRPr="00894B12" w:rsidRDefault="00EA257C" w:rsidP="00175620">
            <w:pPr>
              <w:pStyle w:val="TAC"/>
            </w:pPr>
            <w:r w:rsidRPr="00894B12">
              <w:rPr>
                <w:lang w:eastAsia="zh-CN"/>
              </w:rPr>
              <w:t>Yes</w:t>
            </w:r>
          </w:p>
        </w:tc>
        <w:tc>
          <w:tcPr>
            <w:tcW w:w="1187" w:type="dxa"/>
            <w:vMerge/>
            <w:vAlign w:val="center"/>
          </w:tcPr>
          <w:p w14:paraId="3A9C7A25" w14:textId="77777777" w:rsidR="00EA257C" w:rsidRPr="00894B12" w:rsidRDefault="00EA257C" w:rsidP="00175620">
            <w:pPr>
              <w:pStyle w:val="TAC"/>
              <w:rPr>
                <w:lang w:eastAsia="zh-CN"/>
              </w:rPr>
            </w:pPr>
          </w:p>
        </w:tc>
        <w:tc>
          <w:tcPr>
            <w:tcW w:w="1288" w:type="dxa"/>
            <w:vMerge/>
            <w:vAlign w:val="center"/>
          </w:tcPr>
          <w:p w14:paraId="2006AAEB" w14:textId="77777777" w:rsidR="00EA257C" w:rsidRPr="00894B12" w:rsidRDefault="00EA257C" w:rsidP="00175620">
            <w:pPr>
              <w:pStyle w:val="TAC"/>
            </w:pPr>
          </w:p>
        </w:tc>
      </w:tr>
      <w:tr w:rsidR="00EA257C" w:rsidRPr="00894B12" w14:paraId="3C8B2433" w14:textId="77777777" w:rsidTr="00175620">
        <w:trPr>
          <w:jc w:val="center"/>
        </w:trPr>
        <w:tc>
          <w:tcPr>
            <w:tcW w:w="1445" w:type="dxa"/>
            <w:vMerge w:val="restart"/>
            <w:vAlign w:val="center"/>
          </w:tcPr>
          <w:p w14:paraId="03C05C73" w14:textId="77777777" w:rsidR="00EA257C" w:rsidRPr="00894B12" w:rsidRDefault="00EA257C" w:rsidP="00175620">
            <w:pPr>
              <w:pStyle w:val="TAC"/>
              <w:rPr>
                <w:rFonts w:eastAsia="Calibri"/>
              </w:rPr>
            </w:pPr>
            <w:r w:rsidRPr="00894B12">
              <w:rPr>
                <w:rFonts w:eastAsia="宋体"/>
                <w:lang w:eastAsia="zh-TW"/>
              </w:rPr>
              <w:t>CA_2A-14A-30A-66A</w:t>
            </w:r>
          </w:p>
        </w:tc>
        <w:tc>
          <w:tcPr>
            <w:tcW w:w="1467" w:type="dxa"/>
            <w:vMerge w:val="restart"/>
            <w:vAlign w:val="center"/>
          </w:tcPr>
          <w:p w14:paraId="05A75E8E" w14:textId="77777777" w:rsidR="00EA257C" w:rsidRPr="00894B12" w:rsidRDefault="00EA257C" w:rsidP="00175620">
            <w:pPr>
              <w:pStyle w:val="TAC"/>
              <w:rPr>
                <w:rFonts w:eastAsia="Calibri"/>
              </w:rPr>
            </w:pPr>
            <w:r w:rsidRPr="00894B12">
              <w:t>-</w:t>
            </w:r>
          </w:p>
        </w:tc>
        <w:tc>
          <w:tcPr>
            <w:tcW w:w="785" w:type="dxa"/>
            <w:vAlign w:val="center"/>
          </w:tcPr>
          <w:p w14:paraId="00E31899" w14:textId="77777777" w:rsidR="00EA257C" w:rsidRPr="00894B12" w:rsidRDefault="00EA257C" w:rsidP="00175620">
            <w:pPr>
              <w:pStyle w:val="TAC"/>
              <w:rPr>
                <w:rFonts w:cs="Arial"/>
                <w:lang w:eastAsia="zh-CN"/>
              </w:rPr>
            </w:pPr>
            <w:r w:rsidRPr="00894B12">
              <w:t>2</w:t>
            </w:r>
          </w:p>
        </w:tc>
        <w:tc>
          <w:tcPr>
            <w:tcW w:w="635" w:type="dxa"/>
            <w:gridSpan w:val="2"/>
            <w:vAlign w:val="center"/>
          </w:tcPr>
          <w:p w14:paraId="2333631A" w14:textId="77777777" w:rsidR="00EA257C" w:rsidRPr="00894B12" w:rsidRDefault="00EA257C" w:rsidP="00175620">
            <w:pPr>
              <w:pStyle w:val="TAC"/>
              <w:rPr>
                <w:rFonts w:eastAsia="Calibri"/>
              </w:rPr>
            </w:pPr>
          </w:p>
        </w:tc>
        <w:tc>
          <w:tcPr>
            <w:tcW w:w="624" w:type="dxa"/>
            <w:gridSpan w:val="2"/>
            <w:vAlign w:val="center"/>
          </w:tcPr>
          <w:p w14:paraId="056D94CC" w14:textId="77777777" w:rsidR="00EA257C" w:rsidRPr="00894B12" w:rsidRDefault="00EA257C" w:rsidP="00175620">
            <w:pPr>
              <w:pStyle w:val="TAC"/>
              <w:rPr>
                <w:rFonts w:eastAsia="Calibri"/>
              </w:rPr>
            </w:pPr>
          </w:p>
        </w:tc>
        <w:tc>
          <w:tcPr>
            <w:tcW w:w="623" w:type="dxa"/>
            <w:vAlign w:val="center"/>
          </w:tcPr>
          <w:p w14:paraId="57F20580" w14:textId="77777777" w:rsidR="00EA257C" w:rsidRPr="00894B12" w:rsidRDefault="00EA257C" w:rsidP="00175620">
            <w:pPr>
              <w:pStyle w:val="TAC"/>
              <w:rPr>
                <w:rFonts w:eastAsia="Calibri" w:cs="Arial"/>
              </w:rPr>
            </w:pPr>
            <w:r w:rsidRPr="00894B12">
              <w:t>Yes</w:t>
            </w:r>
          </w:p>
        </w:tc>
        <w:tc>
          <w:tcPr>
            <w:tcW w:w="617" w:type="dxa"/>
            <w:vAlign w:val="center"/>
          </w:tcPr>
          <w:p w14:paraId="7AC9E836" w14:textId="77777777" w:rsidR="00EA257C" w:rsidRPr="00894B12" w:rsidRDefault="00EA257C" w:rsidP="00175620">
            <w:pPr>
              <w:pStyle w:val="TAC"/>
              <w:rPr>
                <w:rFonts w:eastAsia="Calibri" w:cs="Arial"/>
              </w:rPr>
            </w:pPr>
            <w:r w:rsidRPr="00894B12">
              <w:t>Yes</w:t>
            </w:r>
          </w:p>
        </w:tc>
        <w:tc>
          <w:tcPr>
            <w:tcW w:w="617" w:type="dxa"/>
            <w:gridSpan w:val="2"/>
            <w:vAlign w:val="center"/>
          </w:tcPr>
          <w:p w14:paraId="2EDE4692" w14:textId="77777777" w:rsidR="00EA257C" w:rsidRPr="00894B12" w:rsidRDefault="00EA257C" w:rsidP="00175620">
            <w:pPr>
              <w:pStyle w:val="TAC"/>
              <w:rPr>
                <w:rFonts w:eastAsia="Calibri" w:cs="Arial"/>
              </w:rPr>
            </w:pPr>
            <w:r w:rsidRPr="00894B12">
              <w:t>Yes</w:t>
            </w:r>
          </w:p>
        </w:tc>
        <w:tc>
          <w:tcPr>
            <w:tcW w:w="635" w:type="dxa"/>
            <w:gridSpan w:val="2"/>
            <w:vAlign w:val="center"/>
          </w:tcPr>
          <w:p w14:paraId="204618B2" w14:textId="77777777" w:rsidR="00EA257C" w:rsidRPr="00894B12" w:rsidRDefault="00EA257C" w:rsidP="00175620">
            <w:pPr>
              <w:pStyle w:val="TAC"/>
              <w:rPr>
                <w:rFonts w:eastAsia="Calibri" w:cs="Arial"/>
              </w:rPr>
            </w:pPr>
            <w:r w:rsidRPr="00894B12">
              <w:t>Yes</w:t>
            </w:r>
          </w:p>
        </w:tc>
        <w:tc>
          <w:tcPr>
            <w:tcW w:w="1187" w:type="dxa"/>
            <w:vMerge w:val="restart"/>
            <w:vAlign w:val="center"/>
          </w:tcPr>
          <w:p w14:paraId="3C2E2D58" w14:textId="77777777" w:rsidR="00EA257C" w:rsidRPr="00894B12" w:rsidRDefault="00EA257C" w:rsidP="00175620">
            <w:pPr>
              <w:pStyle w:val="TAC"/>
              <w:rPr>
                <w:lang w:eastAsia="zh-TW"/>
              </w:rPr>
            </w:pPr>
            <w:r w:rsidRPr="00894B12">
              <w:rPr>
                <w:lang w:eastAsia="zh-TW"/>
              </w:rPr>
              <w:t>60</w:t>
            </w:r>
          </w:p>
        </w:tc>
        <w:tc>
          <w:tcPr>
            <w:tcW w:w="1288" w:type="dxa"/>
            <w:vMerge w:val="restart"/>
            <w:vAlign w:val="center"/>
          </w:tcPr>
          <w:p w14:paraId="528E6A26" w14:textId="77777777" w:rsidR="00EA257C" w:rsidRPr="00894B12" w:rsidRDefault="00EA257C" w:rsidP="00175620">
            <w:pPr>
              <w:pStyle w:val="TAC"/>
              <w:rPr>
                <w:rFonts w:eastAsia="Calibri"/>
              </w:rPr>
            </w:pPr>
            <w:r w:rsidRPr="00894B12">
              <w:rPr>
                <w:rFonts w:eastAsia="Calibri"/>
              </w:rPr>
              <w:t>0</w:t>
            </w:r>
          </w:p>
        </w:tc>
      </w:tr>
      <w:tr w:rsidR="00EA257C" w:rsidRPr="00894B12" w14:paraId="5E0C8C70" w14:textId="77777777" w:rsidTr="00175620">
        <w:trPr>
          <w:jc w:val="center"/>
        </w:trPr>
        <w:tc>
          <w:tcPr>
            <w:tcW w:w="1445" w:type="dxa"/>
            <w:vMerge/>
            <w:vAlign w:val="center"/>
          </w:tcPr>
          <w:p w14:paraId="40F87DB0" w14:textId="77777777" w:rsidR="00EA257C" w:rsidRPr="00894B12" w:rsidRDefault="00EA257C" w:rsidP="00175620">
            <w:pPr>
              <w:pStyle w:val="TAC"/>
              <w:rPr>
                <w:rFonts w:eastAsia="Calibri"/>
              </w:rPr>
            </w:pPr>
          </w:p>
        </w:tc>
        <w:tc>
          <w:tcPr>
            <w:tcW w:w="1467" w:type="dxa"/>
            <w:vMerge/>
            <w:vAlign w:val="center"/>
          </w:tcPr>
          <w:p w14:paraId="17FA9584" w14:textId="77777777" w:rsidR="00EA257C" w:rsidRPr="00894B12" w:rsidRDefault="00EA257C" w:rsidP="00175620">
            <w:pPr>
              <w:pStyle w:val="TAC"/>
              <w:rPr>
                <w:rFonts w:eastAsia="Calibri"/>
              </w:rPr>
            </w:pPr>
          </w:p>
        </w:tc>
        <w:tc>
          <w:tcPr>
            <w:tcW w:w="785" w:type="dxa"/>
            <w:vAlign w:val="center"/>
          </w:tcPr>
          <w:p w14:paraId="0346B4DC" w14:textId="77777777" w:rsidR="00EA257C" w:rsidRPr="00894B12" w:rsidRDefault="00EA257C" w:rsidP="00175620">
            <w:pPr>
              <w:pStyle w:val="TAC"/>
              <w:rPr>
                <w:rFonts w:cs="Arial"/>
                <w:lang w:eastAsia="zh-CN"/>
              </w:rPr>
            </w:pPr>
            <w:r w:rsidRPr="00894B12">
              <w:rPr>
                <w:lang w:eastAsia="ko-KR"/>
              </w:rPr>
              <w:t>14</w:t>
            </w:r>
          </w:p>
        </w:tc>
        <w:tc>
          <w:tcPr>
            <w:tcW w:w="635" w:type="dxa"/>
            <w:gridSpan w:val="2"/>
          </w:tcPr>
          <w:p w14:paraId="4A950F79" w14:textId="77777777" w:rsidR="00EA257C" w:rsidRPr="00894B12" w:rsidRDefault="00EA257C" w:rsidP="00175620">
            <w:pPr>
              <w:pStyle w:val="TAC"/>
              <w:rPr>
                <w:rFonts w:eastAsia="Calibri"/>
              </w:rPr>
            </w:pPr>
          </w:p>
        </w:tc>
        <w:tc>
          <w:tcPr>
            <w:tcW w:w="624" w:type="dxa"/>
            <w:gridSpan w:val="2"/>
          </w:tcPr>
          <w:p w14:paraId="537F6D99" w14:textId="77777777" w:rsidR="00EA257C" w:rsidRPr="00894B12" w:rsidRDefault="00EA257C" w:rsidP="00175620">
            <w:pPr>
              <w:pStyle w:val="TAC"/>
              <w:rPr>
                <w:rFonts w:eastAsia="Calibri"/>
              </w:rPr>
            </w:pPr>
          </w:p>
        </w:tc>
        <w:tc>
          <w:tcPr>
            <w:tcW w:w="623" w:type="dxa"/>
          </w:tcPr>
          <w:p w14:paraId="5A9C72DA" w14:textId="77777777" w:rsidR="00EA257C" w:rsidRPr="00894B12" w:rsidRDefault="00EA257C" w:rsidP="00175620">
            <w:pPr>
              <w:pStyle w:val="TAC"/>
              <w:rPr>
                <w:rFonts w:eastAsia="Calibri" w:cs="Arial"/>
              </w:rPr>
            </w:pPr>
            <w:r w:rsidRPr="00894B12">
              <w:rPr>
                <w:lang w:eastAsia="ko-KR"/>
              </w:rPr>
              <w:t>Yes</w:t>
            </w:r>
          </w:p>
        </w:tc>
        <w:tc>
          <w:tcPr>
            <w:tcW w:w="617" w:type="dxa"/>
          </w:tcPr>
          <w:p w14:paraId="3EEF0118" w14:textId="77777777" w:rsidR="00EA257C" w:rsidRPr="00894B12" w:rsidRDefault="00EA257C" w:rsidP="00175620">
            <w:pPr>
              <w:pStyle w:val="TAC"/>
              <w:rPr>
                <w:rFonts w:eastAsia="Calibri" w:cs="Arial"/>
              </w:rPr>
            </w:pPr>
            <w:r w:rsidRPr="00894B12">
              <w:rPr>
                <w:lang w:eastAsia="ko-KR"/>
              </w:rPr>
              <w:t>Yes</w:t>
            </w:r>
          </w:p>
        </w:tc>
        <w:tc>
          <w:tcPr>
            <w:tcW w:w="617" w:type="dxa"/>
            <w:gridSpan w:val="2"/>
          </w:tcPr>
          <w:p w14:paraId="7209BEC5" w14:textId="77777777" w:rsidR="00EA257C" w:rsidRPr="00894B12" w:rsidRDefault="00EA257C" w:rsidP="00175620">
            <w:pPr>
              <w:pStyle w:val="TAC"/>
              <w:rPr>
                <w:rFonts w:eastAsia="Calibri"/>
              </w:rPr>
            </w:pPr>
          </w:p>
        </w:tc>
        <w:tc>
          <w:tcPr>
            <w:tcW w:w="635" w:type="dxa"/>
            <w:gridSpan w:val="2"/>
          </w:tcPr>
          <w:p w14:paraId="7AE88F96" w14:textId="77777777" w:rsidR="00EA257C" w:rsidRPr="00894B12" w:rsidRDefault="00EA257C" w:rsidP="00175620">
            <w:pPr>
              <w:pStyle w:val="TAC"/>
              <w:rPr>
                <w:rFonts w:eastAsia="Calibri"/>
              </w:rPr>
            </w:pPr>
          </w:p>
        </w:tc>
        <w:tc>
          <w:tcPr>
            <w:tcW w:w="1187" w:type="dxa"/>
            <w:vMerge/>
            <w:vAlign w:val="center"/>
          </w:tcPr>
          <w:p w14:paraId="46D96FCB" w14:textId="77777777" w:rsidR="00EA257C" w:rsidRPr="00894B12" w:rsidRDefault="00EA257C" w:rsidP="00175620">
            <w:pPr>
              <w:pStyle w:val="TAC"/>
              <w:rPr>
                <w:rFonts w:eastAsia="Calibri"/>
              </w:rPr>
            </w:pPr>
          </w:p>
        </w:tc>
        <w:tc>
          <w:tcPr>
            <w:tcW w:w="1288" w:type="dxa"/>
            <w:vMerge/>
            <w:vAlign w:val="center"/>
          </w:tcPr>
          <w:p w14:paraId="1EA293CB" w14:textId="77777777" w:rsidR="00EA257C" w:rsidRPr="00894B12" w:rsidRDefault="00EA257C" w:rsidP="00175620">
            <w:pPr>
              <w:pStyle w:val="TAC"/>
              <w:rPr>
                <w:rFonts w:eastAsia="Calibri"/>
              </w:rPr>
            </w:pPr>
          </w:p>
        </w:tc>
      </w:tr>
      <w:tr w:rsidR="00EA257C" w:rsidRPr="00894B12" w14:paraId="0A947DE5" w14:textId="77777777" w:rsidTr="00175620">
        <w:trPr>
          <w:jc w:val="center"/>
        </w:trPr>
        <w:tc>
          <w:tcPr>
            <w:tcW w:w="1445" w:type="dxa"/>
            <w:vMerge/>
            <w:vAlign w:val="center"/>
          </w:tcPr>
          <w:p w14:paraId="22749FA6" w14:textId="77777777" w:rsidR="00EA257C" w:rsidRPr="00894B12" w:rsidRDefault="00EA257C" w:rsidP="00175620">
            <w:pPr>
              <w:pStyle w:val="TAC"/>
              <w:rPr>
                <w:rFonts w:eastAsia="Calibri"/>
              </w:rPr>
            </w:pPr>
          </w:p>
        </w:tc>
        <w:tc>
          <w:tcPr>
            <w:tcW w:w="1467" w:type="dxa"/>
            <w:vMerge/>
            <w:vAlign w:val="center"/>
          </w:tcPr>
          <w:p w14:paraId="6F1D598D" w14:textId="77777777" w:rsidR="00EA257C" w:rsidRPr="00894B12" w:rsidRDefault="00EA257C" w:rsidP="00175620">
            <w:pPr>
              <w:pStyle w:val="TAC"/>
              <w:rPr>
                <w:rFonts w:eastAsia="Calibri"/>
              </w:rPr>
            </w:pPr>
          </w:p>
        </w:tc>
        <w:tc>
          <w:tcPr>
            <w:tcW w:w="785" w:type="dxa"/>
            <w:vAlign w:val="center"/>
          </w:tcPr>
          <w:p w14:paraId="5401638B" w14:textId="77777777" w:rsidR="00EA257C" w:rsidRPr="00894B12" w:rsidRDefault="00EA257C" w:rsidP="00175620">
            <w:pPr>
              <w:pStyle w:val="TAC"/>
              <w:rPr>
                <w:rFonts w:cs="Arial"/>
                <w:lang w:eastAsia="zh-CN"/>
              </w:rPr>
            </w:pPr>
            <w:r w:rsidRPr="00894B12">
              <w:t>30</w:t>
            </w:r>
          </w:p>
        </w:tc>
        <w:tc>
          <w:tcPr>
            <w:tcW w:w="635" w:type="dxa"/>
            <w:gridSpan w:val="2"/>
            <w:vAlign w:val="center"/>
          </w:tcPr>
          <w:p w14:paraId="5454A5EF" w14:textId="77777777" w:rsidR="00EA257C" w:rsidRPr="00894B12" w:rsidRDefault="00EA257C" w:rsidP="00175620">
            <w:pPr>
              <w:pStyle w:val="TAC"/>
              <w:rPr>
                <w:rFonts w:eastAsia="Calibri"/>
              </w:rPr>
            </w:pPr>
          </w:p>
        </w:tc>
        <w:tc>
          <w:tcPr>
            <w:tcW w:w="624" w:type="dxa"/>
            <w:gridSpan w:val="2"/>
            <w:vAlign w:val="center"/>
          </w:tcPr>
          <w:p w14:paraId="4E6EA4E1" w14:textId="77777777" w:rsidR="00EA257C" w:rsidRPr="00894B12" w:rsidRDefault="00EA257C" w:rsidP="00175620">
            <w:pPr>
              <w:pStyle w:val="TAC"/>
              <w:rPr>
                <w:rFonts w:eastAsia="Calibri"/>
              </w:rPr>
            </w:pPr>
          </w:p>
        </w:tc>
        <w:tc>
          <w:tcPr>
            <w:tcW w:w="623" w:type="dxa"/>
            <w:vAlign w:val="center"/>
          </w:tcPr>
          <w:p w14:paraId="05B82A87" w14:textId="77777777" w:rsidR="00EA257C" w:rsidRPr="00894B12" w:rsidRDefault="00EA257C" w:rsidP="00175620">
            <w:pPr>
              <w:pStyle w:val="TAC"/>
              <w:rPr>
                <w:rFonts w:eastAsia="Calibri" w:cs="Arial"/>
              </w:rPr>
            </w:pPr>
            <w:r w:rsidRPr="00894B12">
              <w:t>Yes</w:t>
            </w:r>
          </w:p>
        </w:tc>
        <w:tc>
          <w:tcPr>
            <w:tcW w:w="617" w:type="dxa"/>
            <w:vAlign w:val="center"/>
          </w:tcPr>
          <w:p w14:paraId="054427E8" w14:textId="77777777" w:rsidR="00EA257C" w:rsidRPr="00894B12" w:rsidRDefault="00EA257C" w:rsidP="00175620">
            <w:pPr>
              <w:pStyle w:val="TAC"/>
              <w:rPr>
                <w:rFonts w:eastAsia="Calibri" w:cs="Arial"/>
              </w:rPr>
            </w:pPr>
            <w:r w:rsidRPr="00894B12">
              <w:t>Yes</w:t>
            </w:r>
          </w:p>
        </w:tc>
        <w:tc>
          <w:tcPr>
            <w:tcW w:w="617" w:type="dxa"/>
            <w:gridSpan w:val="2"/>
            <w:vAlign w:val="center"/>
          </w:tcPr>
          <w:p w14:paraId="22BB9EDD" w14:textId="77777777" w:rsidR="00EA257C" w:rsidRPr="00894B12" w:rsidRDefault="00EA257C" w:rsidP="00175620">
            <w:pPr>
              <w:pStyle w:val="TAC"/>
              <w:rPr>
                <w:rFonts w:eastAsia="Calibri"/>
              </w:rPr>
            </w:pPr>
          </w:p>
        </w:tc>
        <w:tc>
          <w:tcPr>
            <w:tcW w:w="635" w:type="dxa"/>
            <w:gridSpan w:val="2"/>
            <w:vAlign w:val="center"/>
          </w:tcPr>
          <w:p w14:paraId="12CA44E0" w14:textId="77777777" w:rsidR="00EA257C" w:rsidRPr="00894B12" w:rsidRDefault="00EA257C" w:rsidP="00175620">
            <w:pPr>
              <w:pStyle w:val="TAC"/>
              <w:rPr>
                <w:rFonts w:eastAsia="Calibri"/>
              </w:rPr>
            </w:pPr>
          </w:p>
        </w:tc>
        <w:tc>
          <w:tcPr>
            <w:tcW w:w="1187" w:type="dxa"/>
            <w:vMerge/>
            <w:vAlign w:val="center"/>
          </w:tcPr>
          <w:p w14:paraId="74C10EE0" w14:textId="77777777" w:rsidR="00EA257C" w:rsidRPr="00894B12" w:rsidRDefault="00EA257C" w:rsidP="00175620">
            <w:pPr>
              <w:pStyle w:val="TAC"/>
              <w:rPr>
                <w:rFonts w:eastAsia="Calibri"/>
              </w:rPr>
            </w:pPr>
          </w:p>
        </w:tc>
        <w:tc>
          <w:tcPr>
            <w:tcW w:w="1288" w:type="dxa"/>
            <w:vMerge/>
            <w:vAlign w:val="center"/>
          </w:tcPr>
          <w:p w14:paraId="2D64AED9" w14:textId="77777777" w:rsidR="00EA257C" w:rsidRPr="00894B12" w:rsidRDefault="00EA257C" w:rsidP="00175620">
            <w:pPr>
              <w:pStyle w:val="TAC"/>
              <w:rPr>
                <w:rFonts w:eastAsia="Calibri"/>
              </w:rPr>
            </w:pPr>
          </w:p>
        </w:tc>
      </w:tr>
      <w:tr w:rsidR="00EA257C" w:rsidRPr="00894B12" w14:paraId="5C642FAD" w14:textId="77777777" w:rsidTr="00175620">
        <w:trPr>
          <w:jc w:val="center"/>
        </w:trPr>
        <w:tc>
          <w:tcPr>
            <w:tcW w:w="1445" w:type="dxa"/>
            <w:vMerge/>
            <w:vAlign w:val="center"/>
          </w:tcPr>
          <w:p w14:paraId="7DAE8378" w14:textId="77777777" w:rsidR="00EA257C" w:rsidRPr="00894B12" w:rsidRDefault="00EA257C" w:rsidP="00175620">
            <w:pPr>
              <w:pStyle w:val="TAC"/>
              <w:rPr>
                <w:rFonts w:eastAsia="Calibri"/>
              </w:rPr>
            </w:pPr>
          </w:p>
        </w:tc>
        <w:tc>
          <w:tcPr>
            <w:tcW w:w="1467" w:type="dxa"/>
            <w:vMerge/>
            <w:vAlign w:val="center"/>
          </w:tcPr>
          <w:p w14:paraId="2AF68529" w14:textId="77777777" w:rsidR="00EA257C" w:rsidRPr="00894B12" w:rsidRDefault="00EA257C" w:rsidP="00175620">
            <w:pPr>
              <w:pStyle w:val="TAC"/>
              <w:rPr>
                <w:rFonts w:eastAsia="Calibri"/>
              </w:rPr>
            </w:pPr>
          </w:p>
        </w:tc>
        <w:tc>
          <w:tcPr>
            <w:tcW w:w="785" w:type="dxa"/>
            <w:vAlign w:val="center"/>
          </w:tcPr>
          <w:p w14:paraId="4E5F4565" w14:textId="77777777" w:rsidR="00EA257C" w:rsidRPr="00894B12" w:rsidRDefault="00EA257C" w:rsidP="00175620">
            <w:pPr>
              <w:pStyle w:val="TAC"/>
              <w:rPr>
                <w:rFonts w:cs="Arial"/>
                <w:lang w:eastAsia="zh-CN"/>
              </w:rPr>
            </w:pPr>
            <w:r w:rsidRPr="00894B12">
              <w:t>66</w:t>
            </w:r>
          </w:p>
        </w:tc>
        <w:tc>
          <w:tcPr>
            <w:tcW w:w="635" w:type="dxa"/>
            <w:gridSpan w:val="2"/>
            <w:vAlign w:val="center"/>
          </w:tcPr>
          <w:p w14:paraId="37F602D1" w14:textId="77777777" w:rsidR="00EA257C" w:rsidRPr="00894B12" w:rsidRDefault="00EA257C" w:rsidP="00175620">
            <w:pPr>
              <w:pStyle w:val="TAC"/>
              <w:rPr>
                <w:rFonts w:eastAsia="Calibri"/>
              </w:rPr>
            </w:pPr>
          </w:p>
        </w:tc>
        <w:tc>
          <w:tcPr>
            <w:tcW w:w="624" w:type="dxa"/>
            <w:gridSpan w:val="2"/>
            <w:vAlign w:val="center"/>
          </w:tcPr>
          <w:p w14:paraId="73D6DE92" w14:textId="77777777" w:rsidR="00EA257C" w:rsidRPr="00894B12" w:rsidRDefault="00EA257C" w:rsidP="00175620">
            <w:pPr>
              <w:pStyle w:val="TAC"/>
              <w:rPr>
                <w:rFonts w:eastAsia="Calibri"/>
              </w:rPr>
            </w:pPr>
          </w:p>
        </w:tc>
        <w:tc>
          <w:tcPr>
            <w:tcW w:w="623" w:type="dxa"/>
            <w:vAlign w:val="center"/>
          </w:tcPr>
          <w:p w14:paraId="15256E4B" w14:textId="77777777" w:rsidR="00EA257C" w:rsidRPr="00894B12" w:rsidRDefault="00EA257C" w:rsidP="00175620">
            <w:pPr>
              <w:pStyle w:val="TAC"/>
              <w:rPr>
                <w:rFonts w:eastAsia="Calibri" w:cs="Arial"/>
              </w:rPr>
            </w:pPr>
            <w:r w:rsidRPr="00894B12">
              <w:t>Yes</w:t>
            </w:r>
          </w:p>
        </w:tc>
        <w:tc>
          <w:tcPr>
            <w:tcW w:w="617" w:type="dxa"/>
            <w:vAlign w:val="center"/>
          </w:tcPr>
          <w:p w14:paraId="5804F269" w14:textId="77777777" w:rsidR="00EA257C" w:rsidRPr="00894B12" w:rsidRDefault="00EA257C" w:rsidP="00175620">
            <w:pPr>
              <w:pStyle w:val="TAC"/>
              <w:rPr>
                <w:rFonts w:eastAsia="Calibri" w:cs="Arial"/>
              </w:rPr>
            </w:pPr>
            <w:r w:rsidRPr="00894B12">
              <w:t>Yes</w:t>
            </w:r>
          </w:p>
        </w:tc>
        <w:tc>
          <w:tcPr>
            <w:tcW w:w="617" w:type="dxa"/>
            <w:gridSpan w:val="2"/>
            <w:vAlign w:val="center"/>
          </w:tcPr>
          <w:p w14:paraId="50D484B4" w14:textId="77777777" w:rsidR="00EA257C" w:rsidRPr="00894B12" w:rsidRDefault="00EA257C" w:rsidP="00175620">
            <w:pPr>
              <w:pStyle w:val="TAC"/>
              <w:rPr>
                <w:rFonts w:eastAsia="Calibri" w:cs="Arial"/>
              </w:rPr>
            </w:pPr>
            <w:r w:rsidRPr="00894B12">
              <w:t>Yes</w:t>
            </w:r>
          </w:p>
        </w:tc>
        <w:tc>
          <w:tcPr>
            <w:tcW w:w="635" w:type="dxa"/>
            <w:gridSpan w:val="2"/>
            <w:vAlign w:val="center"/>
          </w:tcPr>
          <w:p w14:paraId="03F3D013" w14:textId="77777777" w:rsidR="00EA257C" w:rsidRPr="00894B12" w:rsidRDefault="00EA257C" w:rsidP="00175620">
            <w:pPr>
              <w:pStyle w:val="TAC"/>
              <w:rPr>
                <w:rFonts w:eastAsia="Calibri" w:cs="Arial"/>
              </w:rPr>
            </w:pPr>
            <w:r w:rsidRPr="00894B12">
              <w:t>Yes</w:t>
            </w:r>
          </w:p>
        </w:tc>
        <w:tc>
          <w:tcPr>
            <w:tcW w:w="1187" w:type="dxa"/>
            <w:vMerge/>
            <w:vAlign w:val="center"/>
          </w:tcPr>
          <w:p w14:paraId="3B8224D8" w14:textId="77777777" w:rsidR="00EA257C" w:rsidRPr="00894B12" w:rsidRDefault="00EA257C" w:rsidP="00175620">
            <w:pPr>
              <w:pStyle w:val="TAC"/>
              <w:rPr>
                <w:rFonts w:eastAsia="Calibri"/>
              </w:rPr>
            </w:pPr>
          </w:p>
        </w:tc>
        <w:tc>
          <w:tcPr>
            <w:tcW w:w="1288" w:type="dxa"/>
            <w:vMerge/>
            <w:vAlign w:val="center"/>
          </w:tcPr>
          <w:p w14:paraId="0ACC584D" w14:textId="77777777" w:rsidR="00EA257C" w:rsidRPr="00894B12" w:rsidRDefault="00EA257C" w:rsidP="00175620">
            <w:pPr>
              <w:pStyle w:val="TAC"/>
              <w:rPr>
                <w:rFonts w:eastAsia="Calibri"/>
              </w:rPr>
            </w:pPr>
          </w:p>
        </w:tc>
      </w:tr>
      <w:tr w:rsidR="00EA257C" w:rsidRPr="00894B12" w14:paraId="498914D6" w14:textId="77777777" w:rsidTr="00175620">
        <w:trPr>
          <w:jc w:val="center"/>
        </w:trPr>
        <w:tc>
          <w:tcPr>
            <w:tcW w:w="1445" w:type="dxa"/>
            <w:tcBorders>
              <w:bottom w:val="nil"/>
            </w:tcBorders>
            <w:vAlign w:val="center"/>
          </w:tcPr>
          <w:p w14:paraId="0A85F869" w14:textId="77777777" w:rsidR="00EA257C" w:rsidRPr="00894B12" w:rsidRDefault="00EA257C" w:rsidP="00175620">
            <w:pPr>
              <w:pStyle w:val="TAC"/>
              <w:rPr>
                <w:lang w:eastAsia="zh-TW"/>
              </w:rPr>
            </w:pPr>
            <w:r w:rsidRPr="00894B12">
              <w:rPr>
                <w:lang w:eastAsia="zh-TW"/>
              </w:rPr>
              <w:t>CA_2A-14A-30A-66A-66A</w:t>
            </w:r>
          </w:p>
        </w:tc>
        <w:tc>
          <w:tcPr>
            <w:tcW w:w="1467" w:type="dxa"/>
            <w:tcBorders>
              <w:bottom w:val="nil"/>
            </w:tcBorders>
            <w:vAlign w:val="center"/>
          </w:tcPr>
          <w:p w14:paraId="50979196" w14:textId="77777777" w:rsidR="00EA257C" w:rsidRPr="00894B12" w:rsidRDefault="00EA257C" w:rsidP="00175620">
            <w:pPr>
              <w:pStyle w:val="TAC"/>
              <w:rPr>
                <w:lang w:eastAsia="zh-TW"/>
              </w:rPr>
            </w:pPr>
            <w:r w:rsidRPr="00894B12">
              <w:rPr>
                <w:lang w:eastAsia="zh-TW"/>
              </w:rPr>
              <w:t>-</w:t>
            </w:r>
          </w:p>
        </w:tc>
        <w:tc>
          <w:tcPr>
            <w:tcW w:w="785" w:type="dxa"/>
            <w:vAlign w:val="center"/>
          </w:tcPr>
          <w:p w14:paraId="61B8FF3B" w14:textId="77777777" w:rsidR="00EA257C" w:rsidRPr="00894B12" w:rsidRDefault="00EA257C" w:rsidP="00175620">
            <w:pPr>
              <w:pStyle w:val="TAC"/>
              <w:rPr>
                <w:lang w:eastAsia="ko-KR"/>
              </w:rPr>
            </w:pPr>
            <w:r w:rsidRPr="00894B12">
              <w:t>2</w:t>
            </w:r>
          </w:p>
        </w:tc>
        <w:tc>
          <w:tcPr>
            <w:tcW w:w="635" w:type="dxa"/>
            <w:gridSpan w:val="2"/>
            <w:vAlign w:val="center"/>
          </w:tcPr>
          <w:p w14:paraId="11246F2D" w14:textId="77777777" w:rsidR="00EA257C" w:rsidRPr="00894B12" w:rsidRDefault="00EA257C" w:rsidP="00175620">
            <w:pPr>
              <w:pStyle w:val="TAC"/>
              <w:rPr>
                <w:lang w:eastAsia="ko-KR"/>
              </w:rPr>
            </w:pPr>
          </w:p>
        </w:tc>
        <w:tc>
          <w:tcPr>
            <w:tcW w:w="624" w:type="dxa"/>
            <w:gridSpan w:val="2"/>
            <w:vAlign w:val="center"/>
          </w:tcPr>
          <w:p w14:paraId="3DC9C4AD" w14:textId="77777777" w:rsidR="00EA257C" w:rsidRPr="00894B12" w:rsidRDefault="00EA257C" w:rsidP="00175620">
            <w:pPr>
              <w:pStyle w:val="TAC"/>
              <w:rPr>
                <w:lang w:eastAsia="ko-KR"/>
              </w:rPr>
            </w:pPr>
          </w:p>
        </w:tc>
        <w:tc>
          <w:tcPr>
            <w:tcW w:w="623" w:type="dxa"/>
            <w:vAlign w:val="center"/>
          </w:tcPr>
          <w:p w14:paraId="008AE496" w14:textId="77777777" w:rsidR="00EA257C" w:rsidRPr="00894B12" w:rsidRDefault="00EA257C" w:rsidP="00175620">
            <w:pPr>
              <w:pStyle w:val="TAC"/>
              <w:rPr>
                <w:lang w:eastAsia="ko-KR"/>
              </w:rPr>
            </w:pPr>
            <w:r w:rsidRPr="00894B12">
              <w:t>Yes</w:t>
            </w:r>
          </w:p>
        </w:tc>
        <w:tc>
          <w:tcPr>
            <w:tcW w:w="617" w:type="dxa"/>
            <w:vAlign w:val="center"/>
          </w:tcPr>
          <w:p w14:paraId="6B7009C2" w14:textId="77777777" w:rsidR="00EA257C" w:rsidRPr="00894B12" w:rsidRDefault="00EA257C" w:rsidP="00175620">
            <w:pPr>
              <w:pStyle w:val="TAC"/>
              <w:rPr>
                <w:lang w:eastAsia="ko-KR"/>
              </w:rPr>
            </w:pPr>
            <w:r w:rsidRPr="00894B12">
              <w:t>Yes</w:t>
            </w:r>
          </w:p>
        </w:tc>
        <w:tc>
          <w:tcPr>
            <w:tcW w:w="617" w:type="dxa"/>
            <w:gridSpan w:val="2"/>
            <w:vAlign w:val="center"/>
          </w:tcPr>
          <w:p w14:paraId="44334B51" w14:textId="77777777" w:rsidR="00EA257C" w:rsidRPr="00894B12" w:rsidRDefault="00EA257C" w:rsidP="00175620">
            <w:pPr>
              <w:pStyle w:val="TAC"/>
              <w:rPr>
                <w:lang w:eastAsia="ko-KR"/>
              </w:rPr>
            </w:pPr>
            <w:r w:rsidRPr="00894B12">
              <w:t>Yes</w:t>
            </w:r>
          </w:p>
        </w:tc>
        <w:tc>
          <w:tcPr>
            <w:tcW w:w="635" w:type="dxa"/>
            <w:gridSpan w:val="2"/>
            <w:vAlign w:val="center"/>
          </w:tcPr>
          <w:p w14:paraId="7EDD40C2"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090A469E"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6A43E3DA" w14:textId="77777777" w:rsidR="00EA257C" w:rsidRPr="00894B12" w:rsidRDefault="00EA257C" w:rsidP="00175620">
            <w:pPr>
              <w:pStyle w:val="TAC"/>
              <w:rPr>
                <w:lang w:eastAsia="zh-TW"/>
              </w:rPr>
            </w:pPr>
            <w:r w:rsidRPr="00894B12">
              <w:rPr>
                <w:lang w:eastAsia="zh-TW"/>
              </w:rPr>
              <w:t>0</w:t>
            </w:r>
          </w:p>
        </w:tc>
      </w:tr>
      <w:tr w:rsidR="00EA257C" w:rsidRPr="00894B12" w14:paraId="049A8350" w14:textId="77777777" w:rsidTr="00175620">
        <w:trPr>
          <w:jc w:val="center"/>
        </w:trPr>
        <w:tc>
          <w:tcPr>
            <w:tcW w:w="1445" w:type="dxa"/>
            <w:tcBorders>
              <w:top w:val="nil"/>
              <w:bottom w:val="nil"/>
            </w:tcBorders>
            <w:vAlign w:val="center"/>
          </w:tcPr>
          <w:p w14:paraId="2AF12C23" w14:textId="77777777" w:rsidR="00EA257C" w:rsidRPr="00894B12" w:rsidRDefault="00EA257C" w:rsidP="00175620">
            <w:pPr>
              <w:pStyle w:val="TAC"/>
              <w:rPr>
                <w:lang w:eastAsia="zh-TW"/>
              </w:rPr>
            </w:pPr>
          </w:p>
        </w:tc>
        <w:tc>
          <w:tcPr>
            <w:tcW w:w="1467" w:type="dxa"/>
            <w:tcBorders>
              <w:top w:val="nil"/>
              <w:bottom w:val="nil"/>
            </w:tcBorders>
            <w:vAlign w:val="center"/>
          </w:tcPr>
          <w:p w14:paraId="0136FEC1" w14:textId="77777777" w:rsidR="00EA257C" w:rsidRPr="00894B12" w:rsidRDefault="00EA257C" w:rsidP="00175620">
            <w:pPr>
              <w:pStyle w:val="TAC"/>
            </w:pPr>
          </w:p>
        </w:tc>
        <w:tc>
          <w:tcPr>
            <w:tcW w:w="785" w:type="dxa"/>
            <w:vAlign w:val="center"/>
          </w:tcPr>
          <w:p w14:paraId="35D7E2E4" w14:textId="77777777" w:rsidR="00EA257C" w:rsidRPr="00894B12" w:rsidRDefault="00EA257C" w:rsidP="00175620">
            <w:pPr>
              <w:pStyle w:val="TAC"/>
              <w:rPr>
                <w:lang w:eastAsia="ko-KR"/>
              </w:rPr>
            </w:pPr>
            <w:r w:rsidRPr="00894B12">
              <w:t>14</w:t>
            </w:r>
          </w:p>
        </w:tc>
        <w:tc>
          <w:tcPr>
            <w:tcW w:w="635" w:type="dxa"/>
            <w:gridSpan w:val="2"/>
          </w:tcPr>
          <w:p w14:paraId="3628282F" w14:textId="77777777" w:rsidR="00EA257C" w:rsidRPr="00894B12" w:rsidRDefault="00EA257C" w:rsidP="00175620">
            <w:pPr>
              <w:pStyle w:val="TAC"/>
              <w:rPr>
                <w:lang w:eastAsia="ko-KR"/>
              </w:rPr>
            </w:pPr>
          </w:p>
        </w:tc>
        <w:tc>
          <w:tcPr>
            <w:tcW w:w="624" w:type="dxa"/>
            <w:gridSpan w:val="2"/>
          </w:tcPr>
          <w:p w14:paraId="3D9A72D5" w14:textId="77777777" w:rsidR="00EA257C" w:rsidRPr="00894B12" w:rsidRDefault="00EA257C" w:rsidP="00175620">
            <w:pPr>
              <w:pStyle w:val="TAC"/>
              <w:rPr>
                <w:lang w:eastAsia="ko-KR"/>
              </w:rPr>
            </w:pPr>
          </w:p>
        </w:tc>
        <w:tc>
          <w:tcPr>
            <w:tcW w:w="623" w:type="dxa"/>
          </w:tcPr>
          <w:p w14:paraId="69343476" w14:textId="77777777" w:rsidR="00EA257C" w:rsidRPr="00894B12" w:rsidRDefault="00EA257C" w:rsidP="00175620">
            <w:pPr>
              <w:pStyle w:val="TAC"/>
              <w:rPr>
                <w:lang w:eastAsia="ko-KR"/>
              </w:rPr>
            </w:pPr>
            <w:r w:rsidRPr="00894B12">
              <w:t>Yes</w:t>
            </w:r>
          </w:p>
        </w:tc>
        <w:tc>
          <w:tcPr>
            <w:tcW w:w="617" w:type="dxa"/>
          </w:tcPr>
          <w:p w14:paraId="12CD7FF7" w14:textId="77777777" w:rsidR="00EA257C" w:rsidRPr="00894B12" w:rsidRDefault="00EA257C" w:rsidP="00175620">
            <w:pPr>
              <w:pStyle w:val="TAC"/>
              <w:rPr>
                <w:lang w:eastAsia="ko-KR"/>
              </w:rPr>
            </w:pPr>
            <w:r w:rsidRPr="00894B12">
              <w:t>Yes</w:t>
            </w:r>
          </w:p>
        </w:tc>
        <w:tc>
          <w:tcPr>
            <w:tcW w:w="617" w:type="dxa"/>
            <w:gridSpan w:val="2"/>
          </w:tcPr>
          <w:p w14:paraId="70B2EC30" w14:textId="77777777" w:rsidR="00EA257C" w:rsidRPr="00894B12" w:rsidRDefault="00EA257C" w:rsidP="00175620">
            <w:pPr>
              <w:pStyle w:val="TAC"/>
              <w:rPr>
                <w:lang w:eastAsia="ko-KR"/>
              </w:rPr>
            </w:pPr>
          </w:p>
        </w:tc>
        <w:tc>
          <w:tcPr>
            <w:tcW w:w="635" w:type="dxa"/>
            <w:gridSpan w:val="2"/>
          </w:tcPr>
          <w:p w14:paraId="1B1BD5E4" w14:textId="77777777" w:rsidR="00EA257C" w:rsidRPr="00894B12" w:rsidRDefault="00EA257C" w:rsidP="00175620">
            <w:pPr>
              <w:pStyle w:val="TAC"/>
              <w:rPr>
                <w:lang w:eastAsia="ko-KR"/>
              </w:rPr>
            </w:pPr>
          </w:p>
        </w:tc>
        <w:tc>
          <w:tcPr>
            <w:tcW w:w="1187" w:type="dxa"/>
            <w:tcBorders>
              <w:top w:val="nil"/>
              <w:bottom w:val="nil"/>
            </w:tcBorders>
            <w:vAlign w:val="center"/>
          </w:tcPr>
          <w:p w14:paraId="15E94766" w14:textId="77777777" w:rsidR="00EA257C" w:rsidRPr="00894B12" w:rsidRDefault="00EA257C" w:rsidP="00175620">
            <w:pPr>
              <w:pStyle w:val="TAC"/>
            </w:pPr>
          </w:p>
        </w:tc>
        <w:tc>
          <w:tcPr>
            <w:tcW w:w="1288" w:type="dxa"/>
            <w:tcBorders>
              <w:top w:val="nil"/>
              <w:bottom w:val="nil"/>
            </w:tcBorders>
            <w:vAlign w:val="center"/>
          </w:tcPr>
          <w:p w14:paraId="3164D70B" w14:textId="77777777" w:rsidR="00EA257C" w:rsidRPr="00894B12" w:rsidRDefault="00EA257C" w:rsidP="00175620">
            <w:pPr>
              <w:pStyle w:val="TAC"/>
            </w:pPr>
          </w:p>
        </w:tc>
      </w:tr>
      <w:tr w:rsidR="00EA257C" w:rsidRPr="00894B12" w14:paraId="5BA6F3E8" w14:textId="77777777" w:rsidTr="00175620">
        <w:trPr>
          <w:jc w:val="center"/>
        </w:trPr>
        <w:tc>
          <w:tcPr>
            <w:tcW w:w="1445" w:type="dxa"/>
            <w:tcBorders>
              <w:top w:val="nil"/>
              <w:bottom w:val="nil"/>
            </w:tcBorders>
            <w:vAlign w:val="center"/>
          </w:tcPr>
          <w:p w14:paraId="36AC3E06" w14:textId="77777777" w:rsidR="00EA257C" w:rsidRPr="00894B12" w:rsidRDefault="00EA257C" w:rsidP="00175620">
            <w:pPr>
              <w:pStyle w:val="TAC"/>
              <w:rPr>
                <w:lang w:eastAsia="zh-TW"/>
              </w:rPr>
            </w:pPr>
          </w:p>
        </w:tc>
        <w:tc>
          <w:tcPr>
            <w:tcW w:w="1467" w:type="dxa"/>
            <w:tcBorders>
              <w:top w:val="nil"/>
              <w:bottom w:val="nil"/>
            </w:tcBorders>
            <w:vAlign w:val="center"/>
          </w:tcPr>
          <w:p w14:paraId="08D43B3C" w14:textId="77777777" w:rsidR="00EA257C" w:rsidRPr="00894B12" w:rsidRDefault="00EA257C" w:rsidP="00175620">
            <w:pPr>
              <w:pStyle w:val="TAC"/>
            </w:pPr>
          </w:p>
        </w:tc>
        <w:tc>
          <w:tcPr>
            <w:tcW w:w="785" w:type="dxa"/>
            <w:vAlign w:val="center"/>
          </w:tcPr>
          <w:p w14:paraId="50F1121C" w14:textId="77777777" w:rsidR="00EA257C" w:rsidRPr="00894B12" w:rsidRDefault="00EA257C" w:rsidP="00175620">
            <w:pPr>
              <w:pStyle w:val="TAC"/>
              <w:rPr>
                <w:lang w:eastAsia="ko-KR"/>
              </w:rPr>
            </w:pPr>
            <w:r w:rsidRPr="00894B12">
              <w:t>30</w:t>
            </w:r>
          </w:p>
        </w:tc>
        <w:tc>
          <w:tcPr>
            <w:tcW w:w="635" w:type="dxa"/>
            <w:gridSpan w:val="2"/>
          </w:tcPr>
          <w:p w14:paraId="4B50A78B" w14:textId="77777777" w:rsidR="00EA257C" w:rsidRPr="00894B12" w:rsidRDefault="00EA257C" w:rsidP="00175620">
            <w:pPr>
              <w:pStyle w:val="TAC"/>
              <w:rPr>
                <w:lang w:eastAsia="ko-KR"/>
              </w:rPr>
            </w:pPr>
          </w:p>
        </w:tc>
        <w:tc>
          <w:tcPr>
            <w:tcW w:w="624" w:type="dxa"/>
            <w:gridSpan w:val="2"/>
          </w:tcPr>
          <w:p w14:paraId="7038647F" w14:textId="77777777" w:rsidR="00EA257C" w:rsidRPr="00894B12" w:rsidRDefault="00EA257C" w:rsidP="00175620">
            <w:pPr>
              <w:pStyle w:val="TAC"/>
              <w:rPr>
                <w:lang w:eastAsia="ko-KR"/>
              </w:rPr>
            </w:pPr>
          </w:p>
        </w:tc>
        <w:tc>
          <w:tcPr>
            <w:tcW w:w="623" w:type="dxa"/>
          </w:tcPr>
          <w:p w14:paraId="3E7456A5" w14:textId="77777777" w:rsidR="00EA257C" w:rsidRPr="00894B12" w:rsidRDefault="00EA257C" w:rsidP="00175620">
            <w:pPr>
              <w:pStyle w:val="TAC"/>
              <w:rPr>
                <w:lang w:eastAsia="ko-KR"/>
              </w:rPr>
            </w:pPr>
            <w:r w:rsidRPr="00894B12">
              <w:t>Yes</w:t>
            </w:r>
          </w:p>
        </w:tc>
        <w:tc>
          <w:tcPr>
            <w:tcW w:w="617" w:type="dxa"/>
          </w:tcPr>
          <w:p w14:paraId="102CD12F" w14:textId="77777777" w:rsidR="00EA257C" w:rsidRPr="00894B12" w:rsidRDefault="00EA257C" w:rsidP="00175620">
            <w:pPr>
              <w:pStyle w:val="TAC"/>
              <w:rPr>
                <w:lang w:eastAsia="ko-KR"/>
              </w:rPr>
            </w:pPr>
            <w:r w:rsidRPr="00894B12">
              <w:t>Yes</w:t>
            </w:r>
          </w:p>
        </w:tc>
        <w:tc>
          <w:tcPr>
            <w:tcW w:w="617" w:type="dxa"/>
            <w:gridSpan w:val="2"/>
          </w:tcPr>
          <w:p w14:paraId="2261B85D" w14:textId="77777777" w:rsidR="00EA257C" w:rsidRPr="00894B12" w:rsidRDefault="00EA257C" w:rsidP="00175620">
            <w:pPr>
              <w:pStyle w:val="TAC"/>
              <w:rPr>
                <w:lang w:eastAsia="ko-KR"/>
              </w:rPr>
            </w:pPr>
          </w:p>
        </w:tc>
        <w:tc>
          <w:tcPr>
            <w:tcW w:w="635" w:type="dxa"/>
            <w:gridSpan w:val="2"/>
          </w:tcPr>
          <w:p w14:paraId="19EA9BC8" w14:textId="77777777" w:rsidR="00EA257C" w:rsidRPr="00894B12" w:rsidRDefault="00EA257C" w:rsidP="00175620">
            <w:pPr>
              <w:pStyle w:val="TAC"/>
              <w:rPr>
                <w:lang w:eastAsia="ko-KR"/>
              </w:rPr>
            </w:pPr>
          </w:p>
        </w:tc>
        <w:tc>
          <w:tcPr>
            <w:tcW w:w="1187" w:type="dxa"/>
            <w:tcBorders>
              <w:top w:val="nil"/>
              <w:bottom w:val="nil"/>
            </w:tcBorders>
            <w:vAlign w:val="center"/>
          </w:tcPr>
          <w:p w14:paraId="586712E2" w14:textId="77777777" w:rsidR="00EA257C" w:rsidRPr="00894B12" w:rsidRDefault="00EA257C" w:rsidP="00175620">
            <w:pPr>
              <w:pStyle w:val="TAC"/>
            </w:pPr>
          </w:p>
        </w:tc>
        <w:tc>
          <w:tcPr>
            <w:tcW w:w="1288" w:type="dxa"/>
            <w:tcBorders>
              <w:top w:val="nil"/>
              <w:bottom w:val="nil"/>
            </w:tcBorders>
            <w:vAlign w:val="center"/>
          </w:tcPr>
          <w:p w14:paraId="054C5008" w14:textId="77777777" w:rsidR="00EA257C" w:rsidRPr="00894B12" w:rsidRDefault="00EA257C" w:rsidP="00175620">
            <w:pPr>
              <w:pStyle w:val="TAC"/>
            </w:pPr>
          </w:p>
        </w:tc>
      </w:tr>
      <w:tr w:rsidR="00EA257C" w:rsidRPr="00894B12" w14:paraId="1AA836DB" w14:textId="77777777" w:rsidTr="00175620">
        <w:trPr>
          <w:jc w:val="center"/>
        </w:trPr>
        <w:tc>
          <w:tcPr>
            <w:tcW w:w="1445" w:type="dxa"/>
            <w:tcBorders>
              <w:top w:val="nil"/>
            </w:tcBorders>
            <w:vAlign w:val="center"/>
          </w:tcPr>
          <w:p w14:paraId="2EE8038B" w14:textId="77777777" w:rsidR="00EA257C" w:rsidRPr="00894B12" w:rsidRDefault="00EA257C" w:rsidP="00175620">
            <w:pPr>
              <w:pStyle w:val="TAC"/>
            </w:pPr>
          </w:p>
        </w:tc>
        <w:tc>
          <w:tcPr>
            <w:tcW w:w="1467" w:type="dxa"/>
            <w:tcBorders>
              <w:top w:val="nil"/>
            </w:tcBorders>
            <w:vAlign w:val="center"/>
          </w:tcPr>
          <w:p w14:paraId="15DCB36E" w14:textId="77777777" w:rsidR="00EA257C" w:rsidRPr="00894B12" w:rsidRDefault="00EA257C" w:rsidP="00175620">
            <w:pPr>
              <w:pStyle w:val="TAC"/>
            </w:pPr>
          </w:p>
        </w:tc>
        <w:tc>
          <w:tcPr>
            <w:tcW w:w="785" w:type="dxa"/>
            <w:vAlign w:val="center"/>
          </w:tcPr>
          <w:p w14:paraId="4EDC44D3" w14:textId="77777777" w:rsidR="00EA257C" w:rsidRPr="00894B12" w:rsidRDefault="00EA257C" w:rsidP="00175620">
            <w:pPr>
              <w:pStyle w:val="TAC"/>
            </w:pPr>
            <w:r w:rsidRPr="00894B12">
              <w:t>66</w:t>
            </w:r>
          </w:p>
        </w:tc>
        <w:tc>
          <w:tcPr>
            <w:tcW w:w="3751" w:type="dxa"/>
            <w:gridSpan w:val="10"/>
          </w:tcPr>
          <w:p w14:paraId="73491F87" w14:textId="77777777" w:rsidR="00EA257C" w:rsidRPr="00894B12" w:rsidRDefault="00EA257C" w:rsidP="00175620">
            <w:pPr>
              <w:pStyle w:val="TAC"/>
            </w:pPr>
            <w:r w:rsidRPr="00894B12">
              <w:t>See CA_66A-66A Bandwidth Combination Set 0 in Table 5.</w:t>
            </w:r>
            <w:r w:rsidRPr="00894B12">
              <w:rPr>
                <w:lang w:eastAsia="zh-TW"/>
              </w:rPr>
              <w:t>4.2</w:t>
            </w:r>
            <w:r w:rsidRPr="00894B12">
              <w:t>A.1-3</w:t>
            </w:r>
          </w:p>
        </w:tc>
        <w:tc>
          <w:tcPr>
            <w:tcW w:w="1187" w:type="dxa"/>
            <w:tcBorders>
              <w:top w:val="nil"/>
            </w:tcBorders>
            <w:vAlign w:val="center"/>
          </w:tcPr>
          <w:p w14:paraId="574B65D1" w14:textId="77777777" w:rsidR="00EA257C" w:rsidRPr="00894B12" w:rsidRDefault="00EA257C" w:rsidP="00175620">
            <w:pPr>
              <w:pStyle w:val="TAC"/>
              <w:rPr>
                <w:lang w:eastAsia="zh-TW"/>
              </w:rPr>
            </w:pPr>
          </w:p>
        </w:tc>
        <w:tc>
          <w:tcPr>
            <w:tcW w:w="1288" w:type="dxa"/>
            <w:tcBorders>
              <w:top w:val="nil"/>
            </w:tcBorders>
            <w:vAlign w:val="center"/>
          </w:tcPr>
          <w:p w14:paraId="028DF2CC" w14:textId="77777777" w:rsidR="00EA257C" w:rsidRPr="00894B12" w:rsidRDefault="00EA257C" w:rsidP="00175620">
            <w:pPr>
              <w:pStyle w:val="TAC"/>
            </w:pPr>
          </w:p>
        </w:tc>
      </w:tr>
      <w:tr w:rsidR="00EA257C" w:rsidRPr="00894B12" w14:paraId="64E5CD87" w14:textId="77777777" w:rsidTr="00175620">
        <w:trPr>
          <w:jc w:val="center"/>
        </w:trPr>
        <w:tc>
          <w:tcPr>
            <w:tcW w:w="1445" w:type="dxa"/>
            <w:tcBorders>
              <w:bottom w:val="nil"/>
            </w:tcBorders>
            <w:vAlign w:val="center"/>
          </w:tcPr>
          <w:p w14:paraId="424D329F" w14:textId="77777777" w:rsidR="00EA257C" w:rsidRPr="00894B12" w:rsidRDefault="00EA257C" w:rsidP="00175620">
            <w:pPr>
              <w:pStyle w:val="TAC"/>
              <w:rPr>
                <w:lang w:eastAsia="zh-TW"/>
              </w:rPr>
            </w:pPr>
            <w:r w:rsidRPr="00894B12">
              <w:rPr>
                <w:lang w:eastAsia="zh-TW"/>
              </w:rPr>
              <w:t>CA_2A-29A-30A-66A</w:t>
            </w:r>
          </w:p>
        </w:tc>
        <w:tc>
          <w:tcPr>
            <w:tcW w:w="1467" w:type="dxa"/>
            <w:tcBorders>
              <w:bottom w:val="nil"/>
            </w:tcBorders>
            <w:vAlign w:val="center"/>
          </w:tcPr>
          <w:p w14:paraId="269BDE0C" w14:textId="77777777" w:rsidR="00EA257C" w:rsidRPr="00894B12" w:rsidRDefault="00EA257C" w:rsidP="00175620">
            <w:pPr>
              <w:pStyle w:val="TAC"/>
              <w:rPr>
                <w:lang w:eastAsia="zh-TW"/>
              </w:rPr>
            </w:pPr>
            <w:r w:rsidRPr="00894B12">
              <w:rPr>
                <w:lang w:eastAsia="zh-TW"/>
              </w:rPr>
              <w:t>-</w:t>
            </w:r>
          </w:p>
        </w:tc>
        <w:tc>
          <w:tcPr>
            <w:tcW w:w="785" w:type="dxa"/>
            <w:vAlign w:val="center"/>
          </w:tcPr>
          <w:p w14:paraId="44A2357F" w14:textId="77777777" w:rsidR="00EA257C" w:rsidRPr="00894B12" w:rsidRDefault="00EA257C" w:rsidP="00175620">
            <w:pPr>
              <w:pStyle w:val="TAC"/>
              <w:rPr>
                <w:lang w:eastAsia="ko-KR"/>
              </w:rPr>
            </w:pPr>
            <w:r w:rsidRPr="00894B12">
              <w:t>2</w:t>
            </w:r>
          </w:p>
        </w:tc>
        <w:tc>
          <w:tcPr>
            <w:tcW w:w="635" w:type="dxa"/>
            <w:gridSpan w:val="2"/>
            <w:vAlign w:val="center"/>
          </w:tcPr>
          <w:p w14:paraId="1DEB1963" w14:textId="77777777" w:rsidR="00EA257C" w:rsidRPr="00894B12" w:rsidRDefault="00EA257C" w:rsidP="00175620">
            <w:pPr>
              <w:pStyle w:val="TAC"/>
            </w:pPr>
          </w:p>
        </w:tc>
        <w:tc>
          <w:tcPr>
            <w:tcW w:w="624" w:type="dxa"/>
            <w:gridSpan w:val="2"/>
            <w:vAlign w:val="center"/>
          </w:tcPr>
          <w:p w14:paraId="5F39B30B" w14:textId="77777777" w:rsidR="00EA257C" w:rsidRPr="00894B12" w:rsidRDefault="00EA257C" w:rsidP="00175620">
            <w:pPr>
              <w:pStyle w:val="TAC"/>
            </w:pPr>
          </w:p>
        </w:tc>
        <w:tc>
          <w:tcPr>
            <w:tcW w:w="623" w:type="dxa"/>
            <w:vAlign w:val="center"/>
          </w:tcPr>
          <w:p w14:paraId="4396A328" w14:textId="77777777" w:rsidR="00EA257C" w:rsidRPr="00894B12" w:rsidRDefault="00EA257C" w:rsidP="00175620">
            <w:pPr>
              <w:pStyle w:val="TAC"/>
              <w:rPr>
                <w:lang w:eastAsia="ko-KR"/>
              </w:rPr>
            </w:pPr>
            <w:r w:rsidRPr="00894B12">
              <w:rPr>
                <w:lang w:eastAsia="zh-CN"/>
              </w:rPr>
              <w:t>Yes</w:t>
            </w:r>
          </w:p>
        </w:tc>
        <w:tc>
          <w:tcPr>
            <w:tcW w:w="617" w:type="dxa"/>
            <w:vAlign w:val="center"/>
          </w:tcPr>
          <w:p w14:paraId="04FE2088"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2432C392"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4A857A6D" w14:textId="77777777" w:rsidR="00EA257C" w:rsidRPr="00894B12" w:rsidRDefault="00EA257C" w:rsidP="00175620">
            <w:pPr>
              <w:pStyle w:val="TAC"/>
              <w:rPr>
                <w:lang w:eastAsia="ko-KR"/>
              </w:rPr>
            </w:pPr>
            <w:r w:rsidRPr="00894B12">
              <w:rPr>
                <w:lang w:eastAsia="zh-CN"/>
              </w:rPr>
              <w:t>Yes</w:t>
            </w:r>
          </w:p>
        </w:tc>
        <w:tc>
          <w:tcPr>
            <w:tcW w:w="1187" w:type="dxa"/>
            <w:tcBorders>
              <w:bottom w:val="nil"/>
            </w:tcBorders>
            <w:vAlign w:val="center"/>
          </w:tcPr>
          <w:p w14:paraId="7DB67EE3" w14:textId="77777777" w:rsidR="00EA257C" w:rsidRPr="00894B12" w:rsidRDefault="00EA257C" w:rsidP="00175620">
            <w:pPr>
              <w:pStyle w:val="TAC"/>
              <w:rPr>
                <w:lang w:eastAsia="zh-TW"/>
              </w:rPr>
            </w:pPr>
            <w:r w:rsidRPr="00894B12">
              <w:rPr>
                <w:lang w:eastAsia="zh-TW"/>
              </w:rPr>
              <w:t>60</w:t>
            </w:r>
          </w:p>
        </w:tc>
        <w:tc>
          <w:tcPr>
            <w:tcW w:w="1288" w:type="dxa"/>
            <w:tcBorders>
              <w:bottom w:val="nil"/>
            </w:tcBorders>
            <w:vAlign w:val="center"/>
          </w:tcPr>
          <w:p w14:paraId="5D2EBBC1" w14:textId="77777777" w:rsidR="00EA257C" w:rsidRPr="00894B12" w:rsidRDefault="00EA257C" w:rsidP="00175620">
            <w:pPr>
              <w:pStyle w:val="TAC"/>
              <w:rPr>
                <w:lang w:eastAsia="zh-TW"/>
              </w:rPr>
            </w:pPr>
            <w:r w:rsidRPr="00894B12">
              <w:rPr>
                <w:lang w:eastAsia="zh-TW"/>
              </w:rPr>
              <w:t>0</w:t>
            </w:r>
          </w:p>
        </w:tc>
      </w:tr>
      <w:tr w:rsidR="00EA257C" w:rsidRPr="00894B12" w14:paraId="64A82158" w14:textId="77777777" w:rsidTr="00175620">
        <w:trPr>
          <w:jc w:val="center"/>
        </w:trPr>
        <w:tc>
          <w:tcPr>
            <w:tcW w:w="1445" w:type="dxa"/>
            <w:tcBorders>
              <w:top w:val="nil"/>
              <w:bottom w:val="nil"/>
            </w:tcBorders>
            <w:vAlign w:val="center"/>
          </w:tcPr>
          <w:p w14:paraId="5F0A9BE4" w14:textId="77777777" w:rsidR="00EA257C" w:rsidRPr="00894B12" w:rsidRDefault="00EA257C" w:rsidP="00175620">
            <w:pPr>
              <w:pStyle w:val="TAC"/>
              <w:rPr>
                <w:lang w:eastAsia="zh-TW"/>
              </w:rPr>
            </w:pPr>
          </w:p>
        </w:tc>
        <w:tc>
          <w:tcPr>
            <w:tcW w:w="1467" w:type="dxa"/>
            <w:tcBorders>
              <w:top w:val="nil"/>
              <w:bottom w:val="nil"/>
            </w:tcBorders>
            <w:vAlign w:val="center"/>
          </w:tcPr>
          <w:p w14:paraId="350B7097" w14:textId="77777777" w:rsidR="00EA257C" w:rsidRPr="00894B12" w:rsidRDefault="00EA257C" w:rsidP="00175620">
            <w:pPr>
              <w:pStyle w:val="TAC"/>
            </w:pPr>
          </w:p>
        </w:tc>
        <w:tc>
          <w:tcPr>
            <w:tcW w:w="785" w:type="dxa"/>
            <w:vAlign w:val="center"/>
          </w:tcPr>
          <w:p w14:paraId="12EB26E0" w14:textId="77777777" w:rsidR="00EA257C" w:rsidRPr="00894B12" w:rsidRDefault="00EA257C" w:rsidP="00175620">
            <w:pPr>
              <w:pStyle w:val="TAC"/>
              <w:rPr>
                <w:lang w:eastAsia="ko-KR"/>
              </w:rPr>
            </w:pPr>
            <w:r w:rsidRPr="00894B12">
              <w:t>29</w:t>
            </w:r>
          </w:p>
        </w:tc>
        <w:tc>
          <w:tcPr>
            <w:tcW w:w="635" w:type="dxa"/>
            <w:gridSpan w:val="2"/>
            <w:vAlign w:val="center"/>
          </w:tcPr>
          <w:p w14:paraId="623F26EE" w14:textId="77777777" w:rsidR="00EA257C" w:rsidRPr="00894B12" w:rsidRDefault="00EA257C" w:rsidP="00175620">
            <w:pPr>
              <w:pStyle w:val="TAC"/>
            </w:pPr>
          </w:p>
        </w:tc>
        <w:tc>
          <w:tcPr>
            <w:tcW w:w="624" w:type="dxa"/>
            <w:gridSpan w:val="2"/>
            <w:vAlign w:val="center"/>
          </w:tcPr>
          <w:p w14:paraId="2BC56436" w14:textId="77777777" w:rsidR="00EA257C" w:rsidRPr="00894B12" w:rsidRDefault="00EA257C" w:rsidP="00175620">
            <w:pPr>
              <w:pStyle w:val="TAC"/>
            </w:pPr>
          </w:p>
        </w:tc>
        <w:tc>
          <w:tcPr>
            <w:tcW w:w="623" w:type="dxa"/>
          </w:tcPr>
          <w:p w14:paraId="4EA226BC" w14:textId="77777777" w:rsidR="00EA257C" w:rsidRPr="00894B12" w:rsidRDefault="00EA257C" w:rsidP="00175620">
            <w:pPr>
              <w:pStyle w:val="TAC"/>
              <w:rPr>
                <w:lang w:eastAsia="ko-KR"/>
              </w:rPr>
            </w:pPr>
            <w:r w:rsidRPr="00894B12">
              <w:rPr>
                <w:lang w:eastAsia="zh-CN"/>
              </w:rPr>
              <w:t>Yes</w:t>
            </w:r>
          </w:p>
        </w:tc>
        <w:tc>
          <w:tcPr>
            <w:tcW w:w="617" w:type="dxa"/>
          </w:tcPr>
          <w:p w14:paraId="3DB4E033" w14:textId="77777777" w:rsidR="00EA257C" w:rsidRPr="00894B12" w:rsidRDefault="00EA257C" w:rsidP="00175620">
            <w:pPr>
              <w:pStyle w:val="TAC"/>
              <w:rPr>
                <w:lang w:eastAsia="ko-KR"/>
              </w:rPr>
            </w:pPr>
            <w:r w:rsidRPr="00894B12">
              <w:rPr>
                <w:lang w:eastAsia="zh-CN"/>
              </w:rPr>
              <w:t>Yes</w:t>
            </w:r>
          </w:p>
        </w:tc>
        <w:tc>
          <w:tcPr>
            <w:tcW w:w="617" w:type="dxa"/>
            <w:gridSpan w:val="2"/>
          </w:tcPr>
          <w:p w14:paraId="5F09DF90" w14:textId="77777777" w:rsidR="00EA257C" w:rsidRPr="00894B12" w:rsidRDefault="00EA257C" w:rsidP="00175620">
            <w:pPr>
              <w:pStyle w:val="TAC"/>
              <w:rPr>
                <w:lang w:eastAsia="ko-KR"/>
              </w:rPr>
            </w:pPr>
          </w:p>
        </w:tc>
        <w:tc>
          <w:tcPr>
            <w:tcW w:w="635" w:type="dxa"/>
            <w:gridSpan w:val="2"/>
          </w:tcPr>
          <w:p w14:paraId="18D28BC1" w14:textId="77777777" w:rsidR="00EA257C" w:rsidRPr="00894B12" w:rsidRDefault="00EA257C" w:rsidP="00175620">
            <w:pPr>
              <w:pStyle w:val="TAC"/>
              <w:rPr>
                <w:lang w:eastAsia="ko-KR"/>
              </w:rPr>
            </w:pPr>
          </w:p>
        </w:tc>
        <w:tc>
          <w:tcPr>
            <w:tcW w:w="1187" w:type="dxa"/>
            <w:tcBorders>
              <w:top w:val="nil"/>
              <w:bottom w:val="nil"/>
            </w:tcBorders>
            <w:vAlign w:val="center"/>
          </w:tcPr>
          <w:p w14:paraId="604828ED" w14:textId="77777777" w:rsidR="00EA257C" w:rsidRPr="00894B12" w:rsidRDefault="00EA257C" w:rsidP="00175620">
            <w:pPr>
              <w:pStyle w:val="TAC"/>
              <w:rPr>
                <w:lang w:eastAsia="ko-KR"/>
              </w:rPr>
            </w:pPr>
          </w:p>
        </w:tc>
        <w:tc>
          <w:tcPr>
            <w:tcW w:w="1288" w:type="dxa"/>
            <w:tcBorders>
              <w:top w:val="nil"/>
              <w:bottom w:val="nil"/>
            </w:tcBorders>
            <w:vAlign w:val="center"/>
          </w:tcPr>
          <w:p w14:paraId="4B5706AE" w14:textId="77777777" w:rsidR="00EA257C" w:rsidRPr="00894B12" w:rsidRDefault="00EA257C" w:rsidP="00175620">
            <w:pPr>
              <w:pStyle w:val="TAC"/>
            </w:pPr>
          </w:p>
        </w:tc>
      </w:tr>
      <w:tr w:rsidR="00EA257C" w:rsidRPr="00894B12" w14:paraId="59B08D8C" w14:textId="77777777" w:rsidTr="00175620">
        <w:trPr>
          <w:jc w:val="center"/>
        </w:trPr>
        <w:tc>
          <w:tcPr>
            <w:tcW w:w="1445" w:type="dxa"/>
            <w:tcBorders>
              <w:top w:val="nil"/>
              <w:bottom w:val="nil"/>
            </w:tcBorders>
            <w:vAlign w:val="center"/>
          </w:tcPr>
          <w:p w14:paraId="21140889" w14:textId="77777777" w:rsidR="00EA257C" w:rsidRPr="00894B12" w:rsidRDefault="00EA257C" w:rsidP="00175620">
            <w:pPr>
              <w:pStyle w:val="TAC"/>
              <w:rPr>
                <w:lang w:eastAsia="zh-TW"/>
              </w:rPr>
            </w:pPr>
          </w:p>
        </w:tc>
        <w:tc>
          <w:tcPr>
            <w:tcW w:w="1467" w:type="dxa"/>
            <w:tcBorders>
              <w:top w:val="nil"/>
              <w:bottom w:val="nil"/>
            </w:tcBorders>
            <w:vAlign w:val="center"/>
          </w:tcPr>
          <w:p w14:paraId="189821E6" w14:textId="77777777" w:rsidR="00EA257C" w:rsidRPr="00894B12" w:rsidRDefault="00EA257C" w:rsidP="00175620">
            <w:pPr>
              <w:pStyle w:val="TAC"/>
            </w:pPr>
          </w:p>
        </w:tc>
        <w:tc>
          <w:tcPr>
            <w:tcW w:w="785" w:type="dxa"/>
            <w:vAlign w:val="center"/>
          </w:tcPr>
          <w:p w14:paraId="1F593BE4" w14:textId="77777777" w:rsidR="00EA257C" w:rsidRPr="00894B12" w:rsidRDefault="00EA257C" w:rsidP="00175620">
            <w:pPr>
              <w:pStyle w:val="TAC"/>
              <w:rPr>
                <w:lang w:eastAsia="ko-KR"/>
              </w:rPr>
            </w:pPr>
            <w:r w:rsidRPr="00894B12">
              <w:t>30</w:t>
            </w:r>
          </w:p>
        </w:tc>
        <w:tc>
          <w:tcPr>
            <w:tcW w:w="635" w:type="dxa"/>
            <w:gridSpan w:val="2"/>
            <w:vAlign w:val="center"/>
          </w:tcPr>
          <w:p w14:paraId="3D5B4A4F" w14:textId="77777777" w:rsidR="00EA257C" w:rsidRPr="00894B12" w:rsidRDefault="00EA257C" w:rsidP="00175620">
            <w:pPr>
              <w:pStyle w:val="TAC"/>
            </w:pPr>
          </w:p>
        </w:tc>
        <w:tc>
          <w:tcPr>
            <w:tcW w:w="624" w:type="dxa"/>
            <w:gridSpan w:val="2"/>
            <w:vAlign w:val="center"/>
          </w:tcPr>
          <w:p w14:paraId="723E802E" w14:textId="77777777" w:rsidR="00EA257C" w:rsidRPr="00894B12" w:rsidRDefault="00EA257C" w:rsidP="00175620">
            <w:pPr>
              <w:pStyle w:val="TAC"/>
            </w:pPr>
          </w:p>
        </w:tc>
        <w:tc>
          <w:tcPr>
            <w:tcW w:w="623" w:type="dxa"/>
          </w:tcPr>
          <w:p w14:paraId="62C8497D" w14:textId="77777777" w:rsidR="00EA257C" w:rsidRPr="00894B12" w:rsidRDefault="00EA257C" w:rsidP="00175620">
            <w:pPr>
              <w:pStyle w:val="TAC"/>
              <w:rPr>
                <w:lang w:eastAsia="ko-KR"/>
              </w:rPr>
            </w:pPr>
            <w:r w:rsidRPr="00894B12">
              <w:rPr>
                <w:lang w:eastAsia="zh-CN"/>
              </w:rPr>
              <w:t>Yes</w:t>
            </w:r>
          </w:p>
        </w:tc>
        <w:tc>
          <w:tcPr>
            <w:tcW w:w="617" w:type="dxa"/>
          </w:tcPr>
          <w:p w14:paraId="38B82617" w14:textId="77777777" w:rsidR="00EA257C" w:rsidRPr="00894B12" w:rsidRDefault="00EA257C" w:rsidP="00175620">
            <w:pPr>
              <w:pStyle w:val="TAC"/>
              <w:rPr>
                <w:lang w:eastAsia="ko-KR"/>
              </w:rPr>
            </w:pPr>
            <w:r w:rsidRPr="00894B12">
              <w:rPr>
                <w:lang w:eastAsia="zh-CN"/>
              </w:rPr>
              <w:t>Yes</w:t>
            </w:r>
          </w:p>
        </w:tc>
        <w:tc>
          <w:tcPr>
            <w:tcW w:w="617" w:type="dxa"/>
            <w:gridSpan w:val="2"/>
          </w:tcPr>
          <w:p w14:paraId="0B9A067E" w14:textId="77777777" w:rsidR="00EA257C" w:rsidRPr="00894B12" w:rsidRDefault="00EA257C" w:rsidP="00175620">
            <w:pPr>
              <w:pStyle w:val="TAC"/>
              <w:rPr>
                <w:lang w:eastAsia="ko-KR"/>
              </w:rPr>
            </w:pPr>
          </w:p>
        </w:tc>
        <w:tc>
          <w:tcPr>
            <w:tcW w:w="635" w:type="dxa"/>
            <w:gridSpan w:val="2"/>
          </w:tcPr>
          <w:p w14:paraId="2EF7C3DA" w14:textId="77777777" w:rsidR="00EA257C" w:rsidRPr="00894B12" w:rsidRDefault="00EA257C" w:rsidP="00175620">
            <w:pPr>
              <w:pStyle w:val="TAC"/>
              <w:rPr>
                <w:lang w:eastAsia="ko-KR"/>
              </w:rPr>
            </w:pPr>
          </w:p>
        </w:tc>
        <w:tc>
          <w:tcPr>
            <w:tcW w:w="1187" w:type="dxa"/>
            <w:tcBorders>
              <w:top w:val="nil"/>
              <w:bottom w:val="nil"/>
            </w:tcBorders>
            <w:vAlign w:val="center"/>
          </w:tcPr>
          <w:p w14:paraId="72213EE2" w14:textId="77777777" w:rsidR="00EA257C" w:rsidRPr="00894B12" w:rsidRDefault="00EA257C" w:rsidP="00175620">
            <w:pPr>
              <w:pStyle w:val="TAC"/>
              <w:rPr>
                <w:lang w:eastAsia="ko-KR"/>
              </w:rPr>
            </w:pPr>
          </w:p>
        </w:tc>
        <w:tc>
          <w:tcPr>
            <w:tcW w:w="1288" w:type="dxa"/>
            <w:tcBorders>
              <w:top w:val="nil"/>
              <w:bottom w:val="nil"/>
            </w:tcBorders>
            <w:vAlign w:val="center"/>
          </w:tcPr>
          <w:p w14:paraId="00766941" w14:textId="77777777" w:rsidR="00EA257C" w:rsidRPr="00894B12" w:rsidRDefault="00EA257C" w:rsidP="00175620">
            <w:pPr>
              <w:pStyle w:val="TAC"/>
            </w:pPr>
          </w:p>
        </w:tc>
      </w:tr>
      <w:tr w:rsidR="00EA257C" w:rsidRPr="00894B12" w14:paraId="770444F7" w14:textId="77777777" w:rsidTr="00175620">
        <w:trPr>
          <w:jc w:val="center"/>
        </w:trPr>
        <w:tc>
          <w:tcPr>
            <w:tcW w:w="1445" w:type="dxa"/>
            <w:tcBorders>
              <w:top w:val="nil"/>
              <w:bottom w:val="single" w:sz="4" w:space="0" w:color="auto"/>
            </w:tcBorders>
            <w:vAlign w:val="center"/>
          </w:tcPr>
          <w:p w14:paraId="653310C5"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731743DC" w14:textId="77777777" w:rsidR="00EA257C" w:rsidRPr="00894B12" w:rsidRDefault="00EA257C" w:rsidP="00175620">
            <w:pPr>
              <w:pStyle w:val="TAC"/>
            </w:pPr>
          </w:p>
        </w:tc>
        <w:tc>
          <w:tcPr>
            <w:tcW w:w="785" w:type="dxa"/>
            <w:vAlign w:val="center"/>
          </w:tcPr>
          <w:p w14:paraId="5E933725" w14:textId="77777777" w:rsidR="00EA257C" w:rsidRPr="00894B12" w:rsidRDefault="00EA257C" w:rsidP="00175620">
            <w:pPr>
              <w:pStyle w:val="TAC"/>
              <w:rPr>
                <w:lang w:eastAsia="ko-KR"/>
              </w:rPr>
            </w:pPr>
            <w:r w:rsidRPr="00894B12">
              <w:t>66</w:t>
            </w:r>
          </w:p>
        </w:tc>
        <w:tc>
          <w:tcPr>
            <w:tcW w:w="635" w:type="dxa"/>
            <w:gridSpan w:val="2"/>
            <w:vAlign w:val="center"/>
          </w:tcPr>
          <w:p w14:paraId="50B779C1" w14:textId="77777777" w:rsidR="00EA257C" w:rsidRPr="00894B12" w:rsidRDefault="00EA257C" w:rsidP="00175620">
            <w:pPr>
              <w:pStyle w:val="TAC"/>
            </w:pPr>
          </w:p>
        </w:tc>
        <w:tc>
          <w:tcPr>
            <w:tcW w:w="624" w:type="dxa"/>
            <w:gridSpan w:val="2"/>
            <w:vAlign w:val="center"/>
          </w:tcPr>
          <w:p w14:paraId="29C6CFDC" w14:textId="77777777" w:rsidR="00EA257C" w:rsidRPr="00894B12" w:rsidRDefault="00EA257C" w:rsidP="00175620">
            <w:pPr>
              <w:pStyle w:val="TAC"/>
            </w:pPr>
          </w:p>
        </w:tc>
        <w:tc>
          <w:tcPr>
            <w:tcW w:w="623" w:type="dxa"/>
          </w:tcPr>
          <w:p w14:paraId="4B20F03B" w14:textId="77777777" w:rsidR="00EA257C" w:rsidRPr="00894B12" w:rsidRDefault="00EA257C" w:rsidP="00175620">
            <w:pPr>
              <w:pStyle w:val="TAC"/>
              <w:rPr>
                <w:lang w:eastAsia="ko-KR"/>
              </w:rPr>
            </w:pPr>
            <w:r w:rsidRPr="00894B12">
              <w:rPr>
                <w:lang w:eastAsia="zh-CN"/>
              </w:rPr>
              <w:t>Yes</w:t>
            </w:r>
          </w:p>
        </w:tc>
        <w:tc>
          <w:tcPr>
            <w:tcW w:w="617" w:type="dxa"/>
          </w:tcPr>
          <w:p w14:paraId="49ACE1F2" w14:textId="77777777" w:rsidR="00EA257C" w:rsidRPr="00894B12" w:rsidRDefault="00EA257C" w:rsidP="00175620">
            <w:pPr>
              <w:pStyle w:val="TAC"/>
              <w:rPr>
                <w:lang w:eastAsia="ko-KR"/>
              </w:rPr>
            </w:pPr>
            <w:r w:rsidRPr="00894B12">
              <w:rPr>
                <w:lang w:eastAsia="zh-CN"/>
              </w:rPr>
              <w:t>Yes</w:t>
            </w:r>
          </w:p>
        </w:tc>
        <w:tc>
          <w:tcPr>
            <w:tcW w:w="617" w:type="dxa"/>
            <w:gridSpan w:val="2"/>
          </w:tcPr>
          <w:p w14:paraId="0864EAF1" w14:textId="77777777" w:rsidR="00EA257C" w:rsidRPr="00894B12" w:rsidRDefault="00EA257C" w:rsidP="00175620">
            <w:pPr>
              <w:pStyle w:val="TAC"/>
              <w:rPr>
                <w:lang w:eastAsia="ko-KR"/>
              </w:rPr>
            </w:pPr>
            <w:r w:rsidRPr="00894B12">
              <w:rPr>
                <w:lang w:eastAsia="zh-CN"/>
              </w:rPr>
              <w:t>Yes</w:t>
            </w:r>
          </w:p>
        </w:tc>
        <w:tc>
          <w:tcPr>
            <w:tcW w:w="635" w:type="dxa"/>
            <w:gridSpan w:val="2"/>
          </w:tcPr>
          <w:p w14:paraId="2295D3DA" w14:textId="77777777" w:rsidR="00EA257C" w:rsidRPr="00894B12" w:rsidRDefault="00EA257C" w:rsidP="00175620">
            <w:pPr>
              <w:pStyle w:val="TAC"/>
              <w:rPr>
                <w:lang w:eastAsia="ko-KR"/>
              </w:rPr>
            </w:pPr>
            <w:r w:rsidRPr="00894B12">
              <w:rPr>
                <w:lang w:eastAsia="zh-CN"/>
              </w:rPr>
              <w:t>Yes</w:t>
            </w:r>
          </w:p>
        </w:tc>
        <w:tc>
          <w:tcPr>
            <w:tcW w:w="1187" w:type="dxa"/>
            <w:tcBorders>
              <w:top w:val="nil"/>
              <w:bottom w:val="single" w:sz="4" w:space="0" w:color="auto"/>
            </w:tcBorders>
            <w:vAlign w:val="center"/>
          </w:tcPr>
          <w:p w14:paraId="68ED23CA"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6C82F52A" w14:textId="77777777" w:rsidR="00EA257C" w:rsidRPr="00894B12" w:rsidRDefault="00EA257C" w:rsidP="00175620">
            <w:pPr>
              <w:pStyle w:val="TAC"/>
            </w:pPr>
          </w:p>
        </w:tc>
      </w:tr>
      <w:tr w:rsidR="00EA257C" w:rsidRPr="00894B12" w14:paraId="62BB5E75"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D6A98B" w14:textId="77777777" w:rsidR="00EA257C" w:rsidRPr="00894B12" w:rsidRDefault="00EA257C" w:rsidP="00175620">
            <w:pPr>
              <w:pStyle w:val="TAC"/>
              <w:rPr>
                <w:rFonts w:cs="Arial"/>
              </w:rPr>
            </w:pPr>
            <w:r w:rsidRPr="00894B12">
              <w:rPr>
                <w:lang w:eastAsia="ko-KR"/>
              </w:rPr>
              <w:t>CA_2A-46A-48A-66A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B333667" w14:textId="77777777" w:rsidR="00EA257C" w:rsidRPr="00894B12" w:rsidRDefault="00EA257C" w:rsidP="00175620">
            <w:pPr>
              <w:pStyle w:val="TAC"/>
              <w:rPr>
                <w:rFonts w:cs="Arial"/>
                <w:lang w:eastAsia="zh-CN"/>
              </w:rPr>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BADF77" w14:textId="77777777" w:rsidR="00EA257C" w:rsidRPr="00894B12" w:rsidRDefault="00EA257C" w:rsidP="00175620">
            <w:pPr>
              <w:pStyle w:val="TAC"/>
              <w:rPr>
                <w:rFonts w:cs="Arial"/>
              </w:rPr>
            </w:pPr>
            <w:r w:rsidRPr="00894B12">
              <w:rPr>
                <w:lang w:eastAsia="ko-KR"/>
              </w:rPr>
              <w:t>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A1BAE19"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2F2D510"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8E4BACD"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DF2B35"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18956D6"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CD52DA1" w14:textId="77777777" w:rsidR="00EA257C" w:rsidRPr="00894B12" w:rsidRDefault="00EA257C" w:rsidP="00175620">
            <w:pPr>
              <w:pStyle w:val="TAC"/>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443D1" w14:textId="77777777" w:rsidR="00EA257C" w:rsidRPr="00894B12" w:rsidRDefault="00EA257C" w:rsidP="00175620">
            <w:pPr>
              <w:pStyle w:val="TAC"/>
            </w:pPr>
            <w:r w:rsidRPr="00894B12">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EA89F6" w14:textId="77777777" w:rsidR="00EA257C" w:rsidRPr="00894B12" w:rsidRDefault="00EA257C" w:rsidP="00175620">
            <w:pPr>
              <w:pStyle w:val="TAC"/>
            </w:pPr>
            <w:r w:rsidRPr="00894B12">
              <w:t>0</w:t>
            </w:r>
          </w:p>
        </w:tc>
      </w:tr>
      <w:tr w:rsidR="00EA257C" w:rsidRPr="00894B12" w14:paraId="4E1430D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A24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FCE4"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B36B022" w14:textId="77777777" w:rsidR="00EA257C" w:rsidRPr="00894B12" w:rsidRDefault="00EA257C" w:rsidP="00175620">
            <w:pPr>
              <w:pStyle w:val="TAC"/>
              <w:rPr>
                <w:rFonts w:cs="Arial"/>
              </w:rPr>
            </w:pPr>
            <w:r w:rsidRPr="00894B12">
              <w:rPr>
                <w:lang w:eastAsia="ko-KR"/>
              </w:rPr>
              <w:t>46</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C100B8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E97FC2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77B185EF" w14:textId="77777777" w:rsidR="00EA257C" w:rsidRPr="00894B12" w:rsidRDefault="00EA257C" w:rsidP="00175620">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6C283E"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050CDA3"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6ED841D"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1238"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1D3B8" w14:textId="77777777" w:rsidR="00EA257C" w:rsidRPr="00894B12" w:rsidRDefault="00EA257C" w:rsidP="00175620"/>
        </w:tc>
      </w:tr>
      <w:tr w:rsidR="00EA257C" w:rsidRPr="00894B12" w14:paraId="5985E93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1FEF"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1BBF"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C25350A" w14:textId="77777777" w:rsidR="00EA257C" w:rsidRPr="00894B12" w:rsidRDefault="00EA257C" w:rsidP="00175620">
            <w:pPr>
              <w:pStyle w:val="TAC"/>
              <w:rPr>
                <w:rFonts w:cs="Arial"/>
                <w:lang w:eastAsia="zh-CN"/>
              </w:rPr>
            </w:pPr>
            <w:r w:rsidRPr="00894B12">
              <w:rPr>
                <w:lang w:eastAsia="ko-KR"/>
              </w:rPr>
              <w:t>48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A70CBDA"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449308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D88091"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C9115E"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EAC230F"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CC9BD1B"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899A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D4F8" w14:textId="77777777" w:rsidR="00EA257C" w:rsidRPr="00894B12" w:rsidRDefault="00EA257C" w:rsidP="00175620"/>
        </w:tc>
      </w:tr>
      <w:tr w:rsidR="00EA257C" w:rsidRPr="00894B12" w14:paraId="45D4D5A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0A286"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A35C" w14:textId="77777777" w:rsidR="00EA257C" w:rsidRPr="00894B12" w:rsidRDefault="00EA257C" w:rsidP="00175620">
            <w:pPr>
              <w:rPr>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1C2A823" w14:textId="77777777" w:rsidR="00EA257C" w:rsidRPr="00894B12" w:rsidRDefault="00EA257C" w:rsidP="00175620">
            <w:pPr>
              <w:pStyle w:val="TAC"/>
              <w:rPr>
                <w:rFonts w:cs="Arial"/>
              </w:rPr>
            </w:pPr>
            <w:r w:rsidRPr="00894B12">
              <w:rPr>
                <w:lang w:eastAsia="ko-KR"/>
              </w:rPr>
              <w:t>66</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3B91008"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DA8E5D0"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3852D69"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2BEE9D"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B6DABDE"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9672B47"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358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99AB" w14:textId="77777777" w:rsidR="00EA257C" w:rsidRPr="00894B12" w:rsidRDefault="00EA257C" w:rsidP="00175620"/>
        </w:tc>
      </w:tr>
      <w:tr w:rsidR="00EA257C" w:rsidRPr="00894B12" w14:paraId="26F3D8B0" w14:textId="77777777" w:rsidTr="00175620">
        <w:trPr>
          <w:jc w:val="center"/>
        </w:trPr>
        <w:tc>
          <w:tcPr>
            <w:tcW w:w="1445" w:type="dxa"/>
            <w:vMerge w:val="restart"/>
            <w:vAlign w:val="center"/>
          </w:tcPr>
          <w:p w14:paraId="1114C7FA" w14:textId="77777777" w:rsidR="00EA257C" w:rsidRPr="00894B12" w:rsidRDefault="00EA257C" w:rsidP="00175620">
            <w:pPr>
              <w:pStyle w:val="TAC"/>
              <w:rPr>
                <w:rFonts w:cs="Arial"/>
                <w:lang w:eastAsia="ko-KR"/>
              </w:rPr>
            </w:pPr>
            <w:r w:rsidRPr="00894B12">
              <w:rPr>
                <w:lang w:eastAsia="ko-KR"/>
              </w:rPr>
              <w:lastRenderedPageBreak/>
              <w:t>CA_2A-46A-48C-66A</w:t>
            </w:r>
          </w:p>
        </w:tc>
        <w:tc>
          <w:tcPr>
            <w:tcW w:w="1467" w:type="dxa"/>
            <w:vMerge w:val="restart"/>
            <w:vAlign w:val="center"/>
          </w:tcPr>
          <w:p w14:paraId="65487BAA" w14:textId="77777777" w:rsidR="00EA257C" w:rsidRPr="00894B12" w:rsidRDefault="00EA257C" w:rsidP="00175620">
            <w:pPr>
              <w:pStyle w:val="TAC"/>
              <w:rPr>
                <w:lang w:eastAsia="zh-CN"/>
              </w:rPr>
            </w:pPr>
            <w:r w:rsidRPr="00894B12">
              <w:t>-</w:t>
            </w:r>
          </w:p>
        </w:tc>
        <w:tc>
          <w:tcPr>
            <w:tcW w:w="785" w:type="dxa"/>
            <w:vAlign w:val="center"/>
          </w:tcPr>
          <w:p w14:paraId="28BD0B4A" w14:textId="77777777" w:rsidR="00EA257C" w:rsidRPr="00894B12" w:rsidRDefault="00EA257C" w:rsidP="00175620">
            <w:pPr>
              <w:pStyle w:val="TAC"/>
              <w:rPr>
                <w:rFonts w:eastAsia="宋体" w:cs="Arial"/>
                <w:lang w:eastAsia="ko-KR"/>
              </w:rPr>
            </w:pPr>
            <w:r w:rsidRPr="00894B12">
              <w:rPr>
                <w:lang w:eastAsia="ko-KR"/>
              </w:rPr>
              <w:t>2</w:t>
            </w:r>
          </w:p>
        </w:tc>
        <w:tc>
          <w:tcPr>
            <w:tcW w:w="635" w:type="dxa"/>
            <w:gridSpan w:val="2"/>
            <w:vAlign w:val="center"/>
          </w:tcPr>
          <w:p w14:paraId="7766EA40" w14:textId="77777777" w:rsidR="00EA257C" w:rsidRPr="00894B12" w:rsidRDefault="00EA257C" w:rsidP="00175620">
            <w:pPr>
              <w:pStyle w:val="TAC"/>
              <w:rPr>
                <w:lang w:eastAsia="ko-KR"/>
              </w:rPr>
            </w:pPr>
          </w:p>
        </w:tc>
        <w:tc>
          <w:tcPr>
            <w:tcW w:w="624" w:type="dxa"/>
            <w:gridSpan w:val="2"/>
            <w:vAlign w:val="center"/>
          </w:tcPr>
          <w:p w14:paraId="42358752" w14:textId="77777777" w:rsidR="00EA257C" w:rsidRPr="00894B12" w:rsidRDefault="00EA257C" w:rsidP="00175620">
            <w:pPr>
              <w:pStyle w:val="TAC"/>
              <w:rPr>
                <w:lang w:eastAsia="ko-KR"/>
              </w:rPr>
            </w:pPr>
          </w:p>
        </w:tc>
        <w:tc>
          <w:tcPr>
            <w:tcW w:w="623" w:type="dxa"/>
            <w:vAlign w:val="center"/>
          </w:tcPr>
          <w:p w14:paraId="1A952830" w14:textId="77777777" w:rsidR="00EA257C" w:rsidRPr="00894B12" w:rsidRDefault="00EA257C" w:rsidP="00175620">
            <w:pPr>
              <w:pStyle w:val="TAC"/>
            </w:pPr>
            <w:r w:rsidRPr="00894B12">
              <w:rPr>
                <w:lang w:eastAsia="ko-KR"/>
              </w:rPr>
              <w:t>Yes</w:t>
            </w:r>
          </w:p>
        </w:tc>
        <w:tc>
          <w:tcPr>
            <w:tcW w:w="617" w:type="dxa"/>
            <w:vAlign w:val="center"/>
          </w:tcPr>
          <w:p w14:paraId="67337348" w14:textId="77777777" w:rsidR="00EA257C" w:rsidRPr="00894B12" w:rsidRDefault="00EA257C" w:rsidP="00175620">
            <w:pPr>
              <w:pStyle w:val="TAC"/>
            </w:pPr>
            <w:r w:rsidRPr="00894B12">
              <w:rPr>
                <w:lang w:eastAsia="ko-KR"/>
              </w:rPr>
              <w:t>Yes</w:t>
            </w:r>
          </w:p>
        </w:tc>
        <w:tc>
          <w:tcPr>
            <w:tcW w:w="617" w:type="dxa"/>
            <w:gridSpan w:val="2"/>
            <w:vAlign w:val="center"/>
          </w:tcPr>
          <w:p w14:paraId="3BDA73B0" w14:textId="77777777" w:rsidR="00EA257C" w:rsidRPr="00894B12" w:rsidRDefault="00EA257C" w:rsidP="00175620">
            <w:pPr>
              <w:pStyle w:val="TAC"/>
            </w:pPr>
            <w:r w:rsidRPr="00894B12">
              <w:rPr>
                <w:lang w:eastAsia="ko-KR"/>
              </w:rPr>
              <w:t>Yes</w:t>
            </w:r>
          </w:p>
        </w:tc>
        <w:tc>
          <w:tcPr>
            <w:tcW w:w="635" w:type="dxa"/>
            <w:gridSpan w:val="2"/>
            <w:vAlign w:val="center"/>
          </w:tcPr>
          <w:p w14:paraId="4694FB4F" w14:textId="77777777" w:rsidR="00EA257C" w:rsidRPr="00894B12" w:rsidRDefault="00EA257C" w:rsidP="00175620">
            <w:pPr>
              <w:pStyle w:val="TAC"/>
            </w:pPr>
            <w:r w:rsidRPr="00894B12">
              <w:rPr>
                <w:lang w:eastAsia="ko-KR"/>
              </w:rPr>
              <w:t>Yes</w:t>
            </w:r>
          </w:p>
        </w:tc>
        <w:tc>
          <w:tcPr>
            <w:tcW w:w="1187" w:type="dxa"/>
            <w:vMerge w:val="restart"/>
            <w:vAlign w:val="center"/>
          </w:tcPr>
          <w:p w14:paraId="5C79CD67" w14:textId="77777777" w:rsidR="00EA257C" w:rsidRPr="00894B12" w:rsidRDefault="00EA257C" w:rsidP="00175620">
            <w:pPr>
              <w:pStyle w:val="TAC"/>
              <w:rPr>
                <w:lang w:eastAsia="ko-KR"/>
              </w:rPr>
            </w:pPr>
            <w:r w:rsidRPr="00894B12">
              <w:rPr>
                <w:lang w:eastAsia="ko-KR"/>
              </w:rPr>
              <w:t>100</w:t>
            </w:r>
          </w:p>
        </w:tc>
        <w:tc>
          <w:tcPr>
            <w:tcW w:w="1288" w:type="dxa"/>
            <w:vMerge w:val="restart"/>
            <w:vAlign w:val="center"/>
          </w:tcPr>
          <w:p w14:paraId="47C9E21A" w14:textId="77777777" w:rsidR="00EA257C" w:rsidRPr="00894B12" w:rsidRDefault="00EA257C" w:rsidP="00175620">
            <w:pPr>
              <w:pStyle w:val="TAC"/>
              <w:rPr>
                <w:lang w:eastAsia="ko-KR"/>
              </w:rPr>
            </w:pPr>
            <w:r w:rsidRPr="00894B12">
              <w:rPr>
                <w:lang w:eastAsia="ko-KR"/>
              </w:rPr>
              <w:t>0</w:t>
            </w:r>
          </w:p>
        </w:tc>
      </w:tr>
      <w:tr w:rsidR="00EA257C" w:rsidRPr="00894B12" w14:paraId="77C44DD9" w14:textId="77777777" w:rsidTr="00175620">
        <w:trPr>
          <w:jc w:val="center"/>
        </w:trPr>
        <w:tc>
          <w:tcPr>
            <w:tcW w:w="1445" w:type="dxa"/>
            <w:vMerge/>
            <w:vAlign w:val="center"/>
          </w:tcPr>
          <w:p w14:paraId="73CC9839" w14:textId="77777777" w:rsidR="00EA257C" w:rsidRPr="00894B12" w:rsidRDefault="00EA257C" w:rsidP="00175620">
            <w:pPr>
              <w:pStyle w:val="TAC"/>
              <w:rPr>
                <w:lang w:eastAsia="ko-KR"/>
              </w:rPr>
            </w:pPr>
          </w:p>
        </w:tc>
        <w:tc>
          <w:tcPr>
            <w:tcW w:w="1467" w:type="dxa"/>
            <w:vMerge/>
            <w:vAlign w:val="center"/>
          </w:tcPr>
          <w:p w14:paraId="0AF8BD12" w14:textId="77777777" w:rsidR="00EA257C" w:rsidRPr="00894B12" w:rsidRDefault="00EA257C" w:rsidP="00175620">
            <w:pPr>
              <w:pStyle w:val="TAC"/>
              <w:rPr>
                <w:lang w:eastAsia="zh-CN"/>
              </w:rPr>
            </w:pPr>
          </w:p>
        </w:tc>
        <w:tc>
          <w:tcPr>
            <w:tcW w:w="785" w:type="dxa"/>
            <w:vAlign w:val="center"/>
          </w:tcPr>
          <w:p w14:paraId="037A007C" w14:textId="77777777" w:rsidR="00EA257C" w:rsidRPr="00894B12" w:rsidRDefault="00EA257C" w:rsidP="00175620">
            <w:pPr>
              <w:pStyle w:val="TAC"/>
              <w:rPr>
                <w:rFonts w:eastAsia="宋体" w:cs="Arial"/>
                <w:lang w:eastAsia="ko-KR"/>
              </w:rPr>
            </w:pPr>
            <w:r w:rsidRPr="00894B12">
              <w:rPr>
                <w:lang w:eastAsia="ko-KR"/>
              </w:rPr>
              <w:t>46</w:t>
            </w:r>
          </w:p>
        </w:tc>
        <w:tc>
          <w:tcPr>
            <w:tcW w:w="635" w:type="dxa"/>
            <w:gridSpan w:val="2"/>
            <w:vAlign w:val="center"/>
          </w:tcPr>
          <w:p w14:paraId="7A713736" w14:textId="77777777" w:rsidR="00EA257C" w:rsidRPr="00894B12" w:rsidRDefault="00EA257C" w:rsidP="00175620">
            <w:pPr>
              <w:pStyle w:val="TAC"/>
              <w:rPr>
                <w:lang w:eastAsia="ko-KR"/>
              </w:rPr>
            </w:pPr>
          </w:p>
        </w:tc>
        <w:tc>
          <w:tcPr>
            <w:tcW w:w="624" w:type="dxa"/>
            <w:gridSpan w:val="2"/>
            <w:vAlign w:val="center"/>
          </w:tcPr>
          <w:p w14:paraId="64600C39" w14:textId="77777777" w:rsidR="00EA257C" w:rsidRPr="00894B12" w:rsidRDefault="00EA257C" w:rsidP="00175620">
            <w:pPr>
              <w:pStyle w:val="TAC"/>
              <w:rPr>
                <w:lang w:eastAsia="ko-KR"/>
              </w:rPr>
            </w:pPr>
          </w:p>
        </w:tc>
        <w:tc>
          <w:tcPr>
            <w:tcW w:w="623" w:type="dxa"/>
            <w:vAlign w:val="center"/>
          </w:tcPr>
          <w:p w14:paraId="53C1DF6A" w14:textId="77777777" w:rsidR="00EA257C" w:rsidRPr="00894B12" w:rsidRDefault="00EA257C" w:rsidP="00175620">
            <w:pPr>
              <w:pStyle w:val="TAC"/>
            </w:pPr>
          </w:p>
        </w:tc>
        <w:tc>
          <w:tcPr>
            <w:tcW w:w="617" w:type="dxa"/>
            <w:vAlign w:val="center"/>
          </w:tcPr>
          <w:p w14:paraId="4FA4D740" w14:textId="77777777" w:rsidR="00EA257C" w:rsidRPr="00894B12" w:rsidRDefault="00EA257C" w:rsidP="00175620">
            <w:pPr>
              <w:pStyle w:val="TAC"/>
            </w:pPr>
          </w:p>
        </w:tc>
        <w:tc>
          <w:tcPr>
            <w:tcW w:w="617" w:type="dxa"/>
            <w:gridSpan w:val="2"/>
            <w:vAlign w:val="center"/>
          </w:tcPr>
          <w:p w14:paraId="01E281C1" w14:textId="77777777" w:rsidR="00EA257C" w:rsidRPr="00894B12" w:rsidRDefault="00EA257C" w:rsidP="00175620">
            <w:pPr>
              <w:pStyle w:val="TAC"/>
            </w:pPr>
          </w:p>
        </w:tc>
        <w:tc>
          <w:tcPr>
            <w:tcW w:w="635" w:type="dxa"/>
            <w:gridSpan w:val="2"/>
            <w:vAlign w:val="center"/>
          </w:tcPr>
          <w:p w14:paraId="699871DF" w14:textId="77777777" w:rsidR="00EA257C" w:rsidRPr="00894B12" w:rsidRDefault="00EA257C" w:rsidP="00175620">
            <w:pPr>
              <w:pStyle w:val="TAC"/>
            </w:pPr>
            <w:r w:rsidRPr="00894B12">
              <w:rPr>
                <w:lang w:eastAsia="ko-KR"/>
              </w:rPr>
              <w:t>Yes</w:t>
            </w:r>
          </w:p>
        </w:tc>
        <w:tc>
          <w:tcPr>
            <w:tcW w:w="1187" w:type="dxa"/>
            <w:vMerge/>
            <w:vAlign w:val="center"/>
          </w:tcPr>
          <w:p w14:paraId="18557107" w14:textId="77777777" w:rsidR="00EA257C" w:rsidRPr="00894B12" w:rsidRDefault="00EA257C" w:rsidP="00175620">
            <w:pPr>
              <w:pStyle w:val="TAC"/>
              <w:rPr>
                <w:lang w:eastAsia="ko-KR"/>
              </w:rPr>
            </w:pPr>
          </w:p>
        </w:tc>
        <w:tc>
          <w:tcPr>
            <w:tcW w:w="1288" w:type="dxa"/>
            <w:vMerge/>
            <w:vAlign w:val="center"/>
          </w:tcPr>
          <w:p w14:paraId="20DDCB13" w14:textId="77777777" w:rsidR="00EA257C" w:rsidRPr="00894B12" w:rsidRDefault="00EA257C" w:rsidP="00175620">
            <w:pPr>
              <w:pStyle w:val="TAC"/>
              <w:rPr>
                <w:lang w:eastAsia="ko-KR"/>
              </w:rPr>
            </w:pPr>
          </w:p>
        </w:tc>
      </w:tr>
      <w:tr w:rsidR="00EA257C" w:rsidRPr="00894B12" w14:paraId="6F38D8BB" w14:textId="77777777" w:rsidTr="00175620">
        <w:trPr>
          <w:jc w:val="center"/>
        </w:trPr>
        <w:tc>
          <w:tcPr>
            <w:tcW w:w="1445" w:type="dxa"/>
            <w:vMerge/>
            <w:vAlign w:val="center"/>
          </w:tcPr>
          <w:p w14:paraId="40EB75A5" w14:textId="77777777" w:rsidR="00EA257C" w:rsidRPr="00894B12" w:rsidRDefault="00EA257C" w:rsidP="00175620">
            <w:pPr>
              <w:pStyle w:val="TAC"/>
              <w:rPr>
                <w:lang w:eastAsia="ko-KR"/>
              </w:rPr>
            </w:pPr>
          </w:p>
        </w:tc>
        <w:tc>
          <w:tcPr>
            <w:tcW w:w="1467" w:type="dxa"/>
            <w:vMerge/>
            <w:vAlign w:val="center"/>
          </w:tcPr>
          <w:p w14:paraId="240CFF81" w14:textId="77777777" w:rsidR="00EA257C" w:rsidRPr="00894B12" w:rsidRDefault="00EA257C" w:rsidP="00175620">
            <w:pPr>
              <w:pStyle w:val="TAC"/>
              <w:rPr>
                <w:lang w:eastAsia="zh-CN"/>
              </w:rPr>
            </w:pPr>
          </w:p>
        </w:tc>
        <w:tc>
          <w:tcPr>
            <w:tcW w:w="785" w:type="dxa"/>
            <w:vAlign w:val="center"/>
          </w:tcPr>
          <w:p w14:paraId="21B2B30F" w14:textId="77777777" w:rsidR="00EA257C" w:rsidRPr="00894B12" w:rsidRDefault="00EA257C" w:rsidP="00175620">
            <w:pPr>
              <w:pStyle w:val="TAC"/>
              <w:rPr>
                <w:rFonts w:eastAsia="宋体" w:cs="Arial"/>
                <w:lang w:eastAsia="ko-KR"/>
              </w:rPr>
            </w:pPr>
            <w:r w:rsidRPr="00894B12">
              <w:rPr>
                <w:lang w:eastAsia="ko-KR"/>
              </w:rPr>
              <w:t>48</w:t>
            </w:r>
          </w:p>
        </w:tc>
        <w:tc>
          <w:tcPr>
            <w:tcW w:w="3751" w:type="dxa"/>
            <w:gridSpan w:val="10"/>
            <w:vAlign w:val="center"/>
          </w:tcPr>
          <w:p w14:paraId="5F8C0CF5" w14:textId="77777777" w:rsidR="00EA257C" w:rsidRPr="00894B12" w:rsidRDefault="00EA257C" w:rsidP="00175620">
            <w:pPr>
              <w:pStyle w:val="TAC"/>
            </w:pPr>
            <w:r w:rsidRPr="00894B12">
              <w:rPr>
                <w:lang w:eastAsia="ko-KR"/>
              </w:rPr>
              <w:t>See the CA_48C Bandwidth combination set 0 in Table 5.4.2A.1-1</w:t>
            </w:r>
          </w:p>
        </w:tc>
        <w:tc>
          <w:tcPr>
            <w:tcW w:w="1187" w:type="dxa"/>
            <w:vMerge/>
            <w:vAlign w:val="center"/>
          </w:tcPr>
          <w:p w14:paraId="1AD9E9EC" w14:textId="77777777" w:rsidR="00EA257C" w:rsidRPr="00894B12" w:rsidRDefault="00EA257C" w:rsidP="00175620">
            <w:pPr>
              <w:pStyle w:val="TAC"/>
              <w:rPr>
                <w:lang w:eastAsia="ko-KR"/>
              </w:rPr>
            </w:pPr>
          </w:p>
        </w:tc>
        <w:tc>
          <w:tcPr>
            <w:tcW w:w="1288" w:type="dxa"/>
            <w:vMerge/>
            <w:vAlign w:val="center"/>
          </w:tcPr>
          <w:p w14:paraId="34EFD12F" w14:textId="77777777" w:rsidR="00EA257C" w:rsidRPr="00894B12" w:rsidRDefault="00EA257C" w:rsidP="00175620">
            <w:pPr>
              <w:pStyle w:val="TAC"/>
              <w:rPr>
                <w:lang w:eastAsia="ko-KR"/>
              </w:rPr>
            </w:pPr>
          </w:p>
        </w:tc>
      </w:tr>
      <w:tr w:rsidR="00EA257C" w:rsidRPr="00894B12" w14:paraId="5BA5D4A9" w14:textId="77777777" w:rsidTr="00175620">
        <w:trPr>
          <w:jc w:val="center"/>
        </w:trPr>
        <w:tc>
          <w:tcPr>
            <w:tcW w:w="1445" w:type="dxa"/>
            <w:vMerge/>
            <w:vAlign w:val="center"/>
          </w:tcPr>
          <w:p w14:paraId="72DF63E9" w14:textId="77777777" w:rsidR="00EA257C" w:rsidRPr="00894B12" w:rsidRDefault="00EA257C" w:rsidP="00175620">
            <w:pPr>
              <w:pStyle w:val="TAC"/>
              <w:rPr>
                <w:lang w:eastAsia="ko-KR"/>
              </w:rPr>
            </w:pPr>
          </w:p>
        </w:tc>
        <w:tc>
          <w:tcPr>
            <w:tcW w:w="1467" w:type="dxa"/>
            <w:vMerge/>
            <w:vAlign w:val="center"/>
          </w:tcPr>
          <w:p w14:paraId="7F08C3B9" w14:textId="77777777" w:rsidR="00EA257C" w:rsidRPr="00894B12" w:rsidRDefault="00EA257C" w:rsidP="00175620">
            <w:pPr>
              <w:pStyle w:val="TAC"/>
              <w:rPr>
                <w:lang w:eastAsia="zh-CN"/>
              </w:rPr>
            </w:pPr>
          </w:p>
        </w:tc>
        <w:tc>
          <w:tcPr>
            <w:tcW w:w="785" w:type="dxa"/>
            <w:vAlign w:val="center"/>
          </w:tcPr>
          <w:p w14:paraId="0E498792" w14:textId="77777777" w:rsidR="00EA257C" w:rsidRPr="00894B12" w:rsidRDefault="00EA257C" w:rsidP="00175620">
            <w:pPr>
              <w:pStyle w:val="TAC"/>
              <w:rPr>
                <w:rFonts w:eastAsia="宋体" w:cs="Arial"/>
                <w:lang w:eastAsia="ko-KR"/>
              </w:rPr>
            </w:pPr>
            <w:r w:rsidRPr="00894B12">
              <w:rPr>
                <w:lang w:eastAsia="ko-KR"/>
              </w:rPr>
              <w:t>66</w:t>
            </w:r>
          </w:p>
        </w:tc>
        <w:tc>
          <w:tcPr>
            <w:tcW w:w="635" w:type="dxa"/>
            <w:gridSpan w:val="2"/>
            <w:vAlign w:val="center"/>
          </w:tcPr>
          <w:p w14:paraId="35E2AD27" w14:textId="77777777" w:rsidR="00EA257C" w:rsidRPr="00894B12" w:rsidRDefault="00EA257C" w:rsidP="00175620">
            <w:pPr>
              <w:pStyle w:val="TAC"/>
              <w:rPr>
                <w:lang w:eastAsia="ko-KR"/>
              </w:rPr>
            </w:pPr>
          </w:p>
        </w:tc>
        <w:tc>
          <w:tcPr>
            <w:tcW w:w="624" w:type="dxa"/>
            <w:gridSpan w:val="2"/>
            <w:vAlign w:val="center"/>
          </w:tcPr>
          <w:p w14:paraId="54198516" w14:textId="77777777" w:rsidR="00EA257C" w:rsidRPr="00894B12" w:rsidRDefault="00EA257C" w:rsidP="00175620">
            <w:pPr>
              <w:pStyle w:val="TAC"/>
              <w:rPr>
                <w:lang w:eastAsia="ko-KR"/>
              </w:rPr>
            </w:pPr>
          </w:p>
        </w:tc>
        <w:tc>
          <w:tcPr>
            <w:tcW w:w="623" w:type="dxa"/>
            <w:vAlign w:val="center"/>
          </w:tcPr>
          <w:p w14:paraId="7213879D" w14:textId="77777777" w:rsidR="00EA257C" w:rsidRPr="00894B12" w:rsidRDefault="00EA257C" w:rsidP="00175620">
            <w:pPr>
              <w:pStyle w:val="TAC"/>
            </w:pPr>
            <w:r w:rsidRPr="00894B12">
              <w:rPr>
                <w:lang w:eastAsia="ko-KR"/>
              </w:rPr>
              <w:t>Yes</w:t>
            </w:r>
          </w:p>
        </w:tc>
        <w:tc>
          <w:tcPr>
            <w:tcW w:w="617" w:type="dxa"/>
            <w:vAlign w:val="center"/>
          </w:tcPr>
          <w:p w14:paraId="72467E14" w14:textId="77777777" w:rsidR="00EA257C" w:rsidRPr="00894B12" w:rsidRDefault="00EA257C" w:rsidP="00175620">
            <w:pPr>
              <w:pStyle w:val="TAC"/>
            </w:pPr>
            <w:r w:rsidRPr="00894B12">
              <w:rPr>
                <w:lang w:eastAsia="ko-KR"/>
              </w:rPr>
              <w:t>Yes</w:t>
            </w:r>
          </w:p>
        </w:tc>
        <w:tc>
          <w:tcPr>
            <w:tcW w:w="617" w:type="dxa"/>
            <w:gridSpan w:val="2"/>
            <w:vAlign w:val="center"/>
          </w:tcPr>
          <w:p w14:paraId="155FC2C6" w14:textId="77777777" w:rsidR="00EA257C" w:rsidRPr="00894B12" w:rsidRDefault="00EA257C" w:rsidP="00175620">
            <w:pPr>
              <w:pStyle w:val="TAC"/>
            </w:pPr>
            <w:r w:rsidRPr="00894B12">
              <w:rPr>
                <w:lang w:eastAsia="ko-KR"/>
              </w:rPr>
              <w:t>Yes</w:t>
            </w:r>
          </w:p>
        </w:tc>
        <w:tc>
          <w:tcPr>
            <w:tcW w:w="635" w:type="dxa"/>
            <w:gridSpan w:val="2"/>
            <w:vAlign w:val="center"/>
          </w:tcPr>
          <w:p w14:paraId="15BFE300" w14:textId="77777777" w:rsidR="00EA257C" w:rsidRPr="00894B12" w:rsidRDefault="00EA257C" w:rsidP="00175620">
            <w:pPr>
              <w:pStyle w:val="TAC"/>
            </w:pPr>
            <w:r w:rsidRPr="00894B12">
              <w:rPr>
                <w:lang w:eastAsia="ko-KR"/>
              </w:rPr>
              <w:t>Yes</w:t>
            </w:r>
          </w:p>
        </w:tc>
        <w:tc>
          <w:tcPr>
            <w:tcW w:w="1187" w:type="dxa"/>
            <w:vMerge/>
            <w:vAlign w:val="center"/>
          </w:tcPr>
          <w:p w14:paraId="7D742BE5" w14:textId="77777777" w:rsidR="00EA257C" w:rsidRPr="00894B12" w:rsidRDefault="00EA257C" w:rsidP="00175620">
            <w:pPr>
              <w:pStyle w:val="TAC"/>
              <w:rPr>
                <w:lang w:eastAsia="ko-KR"/>
              </w:rPr>
            </w:pPr>
          </w:p>
        </w:tc>
        <w:tc>
          <w:tcPr>
            <w:tcW w:w="1288" w:type="dxa"/>
            <w:vMerge/>
            <w:vAlign w:val="center"/>
          </w:tcPr>
          <w:p w14:paraId="6CC4F988" w14:textId="77777777" w:rsidR="00EA257C" w:rsidRPr="00894B12" w:rsidRDefault="00EA257C" w:rsidP="00175620">
            <w:pPr>
              <w:pStyle w:val="TAC"/>
              <w:rPr>
                <w:lang w:eastAsia="ko-KR"/>
              </w:rPr>
            </w:pPr>
          </w:p>
        </w:tc>
      </w:tr>
      <w:tr w:rsidR="00EA257C" w:rsidRPr="00894B12" w14:paraId="38C7232D" w14:textId="77777777" w:rsidTr="00175620">
        <w:trPr>
          <w:jc w:val="center"/>
        </w:trPr>
        <w:tc>
          <w:tcPr>
            <w:tcW w:w="1445" w:type="dxa"/>
            <w:vMerge w:val="restart"/>
            <w:vAlign w:val="center"/>
          </w:tcPr>
          <w:p w14:paraId="03DC33C9" w14:textId="77777777" w:rsidR="00EA257C" w:rsidRPr="00894B12" w:rsidRDefault="00EA257C" w:rsidP="00175620">
            <w:pPr>
              <w:pStyle w:val="TAC"/>
              <w:rPr>
                <w:rFonts w:cs="Arial"/>
                <w:lang w:eastAsia="ko-KR"/>
              </w:rPr>
            </w:pPr>
            <w:r w:rsidRPr="00894B12">
              <w:rPr>
                <w:lang w:eastAsia="ko-KR"/>
              </w:rPr>
              <w:t>CA_2A-46A-48D-66A</w:t>
            </w:r>
          </w:p>
        </w:tc>
        <w:tc>
          <w:tcPr>
            <w:tcW w:w="1467" w:type="dxa"/>
            <w:vMerge w:val="restart"/>
            <w:vAlign w:val="center"/>
          </w:tcPr>
          <w:p w14:paraId="31BB5813" w14:textId="77777777" w:rsidR="00EA257C" w:rsidRPr="00894B12" w:rsidRDefault="00EA257C" w:rsidP="00175620">
            <w:pPr>
              <w:pStyle w:val="TAC"/>
              <w:rPr>
                <w:lang w:eastAsia="zh-CN"/>
              </w:rPr>
            </w:pPr>
            <w:r w:rsidRPr="00894B12">
              <w:t>-</w:t>
            </w:r>
          </w:p>
        </w:tc>
        <w:tc>
          <w:tcPr>
            <w:tcW w:w="785" w:type="dxa"/>
            <w:vAlign w:val="center"/>
          </w:tcPr>
          <w:p w14:paraId="7B2E9143" w14:textId="77777777" w:rsidR="00EA257C" w:rsidRPr="00894B12" w:rsidRDefault="00EA257C" w:rsidP="00175620">
            <w:pPr>
              <w:pStyle w:val="TAC"/>
              <w:rPr>
                <w:rFonts w:eastAsia="宋体" w:cs="Arial"/>
                <w:lang w:eastAsia="ko-KR"/>
              </w:rPr>
            </w:pPr>
            <w:r w:rsidRPr="00894B12">
              <w:rPr>
                <w:lang w:eastAsia="ko-KR"/>
              </w:rPr>
              <w:t>2</w:t>
            </w:r>
          </w:p>
        </w:tc>
        <w:tc>
          <w:tcPr>
            <w:tcW w:w="635" w:type="dxa"/>
            <w:gridSpan w:val="2"/>
            <w:vAlign w:val="center"/>
          </w:tcPr>
          <w:p w14:paraId="4487B8AB" w14:textId="77777777" w:rsidR="00EA257C" w:rsidRPr="00894B12" w:rsidRDefault="00EA257C" w:rsidP="00175620">
            <w:pPr>
              <w:pStyle w:val="TAC"/>
              <w:rPr>
                <w:lang w:eastAsia="ko-KR"/>
              </w:rPr>
            </w:pPr>
          </w:p>
        </w:tc>
        <w:tc>
          <w:tcPr>
            <w:tcW w:w="624" w:type="dxa"/>
            <w:gridSpan w:val="2"/>
            <w:vAlign w:val="center"/>
          </w:tcPr>
          <w:p w14:paraId="25C43F61" w14:textId="77777777" w:rsidR="00EA257C" w:rsidRPr="00894B12" w:rsidRDefault="00EA257C" w:rsidP="00175620">
            <w:pPr>
              <w:pStyle w:val="TAC"/>
              <w:rPr>
                <w:lang w:eastAsia="ko-KR"/>
              </w:rPr>
            </w:pPr>
          </w:p>
        </w:tc>
        <w:tc>
          <w:tcPr>
            <w:tcW w:w="623" w:type="dxa"/>
            <w:vAlign w:val="center"/>
          </w:tcPr>
          <w:p w14:paraId="74C03C1C" w14:textId="77777777" w:rsidR="00EA257C" w:rsidRPr="00894B12" w:rsidRDefault="00EA257C" w:rsidP="00175620">
            <w:pPr>
              <w:pStyle w:val="TAC"/>
            </w:pPr>
            <w:r w:rsidRPr="00894B12">
              <w:rPr>
                <w:lang w:eastAsia="ko-KR"/>
              </w:rPr>
              <w:t>Yes</w:t>
            </w:r>
          </w:p>
        </w:tc>
        <w:tc>
          <w:tcPr>
            <w:tcW w:w="617" w:type="dxa"/>
            <w:vAlign w:val="center"/>
          </w:tcPr>
          <w:p w14:paraId="0DCEF024" w14:textId="77777777" w:rsidR="00EA257C" w:rsidRPr="00894B12" w:rsidRDefault="00EA257C" w:rsidP="00175620">
            <w:pPr>
              <w:pStyle w:val="TAC"/>
            </w:pPr>
            <w:r w:rsidRPr="00894B12">
              <w:rPr>
                <w:lang w:eastAsia="ko-KR"/>
              </w:rPr>
              <w:t>Yes</w:t>
            </w:r>
          </w:p>
        </w:tc>
        <w:tc>
          <w:tcPr>
            <w:tcW w:w="617" w:type="dxa"/>
            <w:gridSpan w:val="2"/>
            <w:vAlign w:val="center"/>
          </w:tcPr>
          <w:p w14:paraId="56DF5331" w14:textId="77777777" w:rsidR="00EA257C" w:rsidRPr="00894B12" w:rsidRDefault="00EA257C" w:rsidP="00175620">
            <w:pPr>
              <w:pStyle w:val="TAC"/>
            </w:pPr>
            <w:r w:rsidRPr="00894B12">
              <w:rPr>
                <w:lang w:eastAsia="ko-KR"/>
              </w:rPr>
              <w:t>Yes</w:t>
            </w:r>
          </w:p>
        </w:tc>
        <w:tc>
          <w:tcPr>
            <w:tcW w:w="635" w:type="dxa"/>
            <w:gridSpan w:val="2"/>
            <w:vAlign w:val="center"/>
          </w:tcPr>
          <w:p w14:paraId="50876EE5" w14:textId="77777777" w:rsidR="00EA257C" w:rsidRPr="00894B12" w:rsidRDefault="00EA257C" w:rsidP="00175620">
            <w:pPr>
              <w:pStyle w:val="TAC"/>
            </w:pPr>
            <w:r w:rsidRPr="00894B12">
              <w:rPr>
                <w:lang w:eastAsia="ko-KR"/>
              </w:rPr>
              <w:t>Yes</w:t>
            </w:r>
          </w:p>
        </w:tc>
        <w:tc>
          <w:tcPr>
            <w:tcW w:w="1187" w:type="dxa"/>
            <w:vMerge w:val="restart"/>
            <w:vAlign w:val="center"/>
          </w:tcPr>
          <w:p w14:paraId="76B616D6" w14:textId="77777777" w:rsidR="00EA257C" w:rsidRPr="00894B12" w:rsidRDefault="00EA257C" w:rsidP="00175620">
            <w:pPr>
              <w:pStyle w:val="TAC"/>
              <w:rPr>
                <w:lang w:eastAsia="ko-KR"/>
              </w:rPr>
            </w:pPr>
            <w:r w:rsidRPr="00894B12">
              <w:rPr>
                <w:lang w:eastAsia="ko-KR"/>
              </w:rPr>
              <w:t>120</w:t>
            </w:r>
          </w:p>
        </w:tc>
        <w:tc>
          <w:tcPr>
            <w:tcW w:w="1288" w:type="dxa"/>
            <w:vMerge w:val="restart"/>
            <w:vAlign w:val="center"/>
          </w:tcPr>
          <w:p w14:paraId="4297132B" w14:textId="77777777" w:rsidR="00EA257C" w:rsidRPr="00894B12" w:rsidRDefault="00EA257C" w:rsidP="00175620">
            <w:pPr>
              <w:pStyle w:val="TAC"/>
              <w:rPr>
                <w:lang w:eastAsia="ko-KR"/>
              </w:rPr>
            </w:pPr>
            <w:r w:rsidRPr="00894B12">
              <w:rPr>
                <w:lang w:eastAsia="ko-KR"/>
              </w:rPr>
              <w:t>0</w:t>
            </w:r>
          </w:p>
        </w:tc>
      </w:tr>
      <w:tr w:rsidR="00EA257C" w:rsidRPr="00894B12" w14:paraId="131B9122" w14:textId="77777777" w:rsidTr="00175620">
        <w:trPr>
          <w:jc w:val="center"/>
        </w:trPr>
        <w:tc>
          <w:tcPr>
            <w:tcW w:w="1445" w:type="dxa"/>
            <w:vMerge/>
            <w:vAlign w:val="center"/>
          </w:tcPr>
          <w:p w14:paraId="4A9D44EC" w14:textId="77777777" w:rsidR="00EA257C" w:rsidRPr="00894B12" w:rsidRDefault="00EA257C" w:rsidP="00175620">
            <w:pPr>
              <w:pStyle w:val="TAC"/>
              <w:rPr>
                <w:lang w:eastAsia="ko-KR"/>
              </w:rPr>
            </w:pPr>
          </w:p>
        </w:tc>
        <w:tc>
          <w:tcPr>
            <w:tcW w:w="1467" w:type="dxa"/>
            <w:vMerge/>
            <w:vAlign w:val="center"/>
          </w:tcPr>
          <w:p w14:paraId="0E69E7D5" w14:textId="77777777" w:rsidR="00EA257C" w:rsidRPr="00894B12" w:rsidRDefault="00EA257C" w:rsidP="00175620">
            <w:pPr>
              <w:pStyle w:val="TAC"/>
              <w:rPr>
                <w:lang w:eastAsia="zh-CN"/>
              </w:rPr>
            </w:pPr>
          </w:p>
        </w:tc>
        <w:tc>
          <w:tcPr>
            <w:tcW w:w="785" w:type="dxa"/>
            <w:vAlign w:val="center"/>
          </w:tcPr>
          <w:p w14:paraId="0FEF7E8B" w14:textId="77777777" w:rsidR="00EA257C" w:rsidRPr="00894B12" w:rsidRDefault="00EA257C" w:rsidP="00175620">
            <w:pPr>
              <w:pStyle w:val="TAC"/>
              <w:rPr>
                <w:rFonts w:eastAsia="宋体" w:cs="Arial"/>
                <w:lang w:eastAsia="ko-KR"/>
              </w:rPr>
            </w:pPr>
            <w:r w:rsidRPr="00894B12">
              <w:rPr>
                <w:lang w:eastAsia="ko-KR"/>
              </w:rPr>
              <w:t>46</w:t>
            </w:r>
          </w:p>
        </w:tc>
        <w:tc>
          <w:tcPr>
            <w:tcW w:w="635" w:type="dxa"/>
            <w:gridSpan w:val="2"/>
            <w:vAlign w:val="center"/>
          </w:tcPr>
          <w:p w14:paraId="71D65BC2" w14:textId="77777777" w:rsidR="00EA257C" w:rsidRPr="00894B12" w:rsidRDefault="00EA257C" w:rsidP="00175620">
            <w:pPr>
              <w:pStyle w:val="TAC"/>
              <w:rPr>
                <w:lang w:eastAsia="ko-KR"/>
              </w:rPr>
            </w:pPr>
          </w:p>
        </w:tc>
        <w:tc>
          <w:tcPr>
            <w:tcW w:w="624" w:type="dxa"/>
            <w:gridSpan w:val="2"/>
            <w:vAlign w:val="center"/>
          </w:tcPr>
          <w:p w14:paraId="478B0355" w14:textId="77777777" w:rsidR="00EA257C" w:rsidRPr="00894B12" w:rsidRDefault="00EA257C" w:rsidP="00175620">
            <w:pPr>
              <w:pStyle w:val="TAC"/>
              <w:rPr>
                <w:lang w:eastAsia="ko-KR"/>
              </w:rPr>
            </w:pPr>
          </w:p>
        </w:tc>
        <w:tc>
          <w:tcPr>
            <w:tcW w:w="623" w:type="dxa"/>
            <w:vAlign w:val="center"/>
          </w:tcPr>
          <w:p w14:paraId="3B0BB669" w14:textId="77777777" w:rsidR="00EA257C" w:rsidRPr="00894B12" w:rsidRDefault="00EA257C" w:rsidP="00175620">
            <w:pPr>
              <w:pStyle w:val="TAC"/>
            </w:pPr>
          </w:p>
        </w:tc>
        <w:tc>
          <w:tcPr>
            <w:tcW w:w="617" w:type="dxa"/>
            <w:vAlign w:val="center"/>
          </w:tcPr>
          <w:p w14:paraId="4B61AE83" w14:textId="77777777" w:rsidR="00EA257C" w:rsidRPr="00894B12" w:rsidRDefault="00EA257C" w:rsidP="00175620">
            <w:pPr>
              <w:pStyle w:val="TAC"/>
            </w:pPr>
          </w:p>
        </w:tc>
        <w:tc>
          <w:tcPr>
            <w:tcW w:w="617" w:type="dxa"/>
            <w:gridSpan w:val="2"/>
            <w:vAlign w:val="center"/>
          </w:tcPr>
          <w:p w14:paraId="7D70C5A8" w14:textId="77777777" w:rsidR="00EA257C" w:rsidRPr="00894B12" w:rsidRDefault="00EA257C" w:rsidP="00175620">
            <w:pPr>
              <w:pStyle w:val="TAC"/>
            </w:pPr>
          </w:p>
        </w:tc>
        <w:tc>
          <w:tcPr>
            <w:tcW w:w="635" w:type="dxa"/>
            <w:gridSpan w:val="2"/>
            <w:vAlign w:val="center"/>
          </w:tcPr>
          <w:p w14:paraId="6A5BB7B6" w14:textId="77777777" w:rsidR="00EA257C" w:rsidRPr="00894B12" w:rsidRDefault="00EA257C" w:rsidP="00175620">
            <w:pPr>
              <w:pStyle w:val="TAC"/>
            </w:pPr>
            <w:r w:rsidRPr="00894B12">
              <w:rPr>
                <w:lang w:eastAsia="ko-KR"/>
              </w:rPr>
              <w:t>Yes</w:t>
            </w:r>
          </w:p>
        </w:tc>
        <w:tc>
          <w:tcPr>
            <w:tcW w:w="1187" w:type="dxa"/>
            <w:vMerge/>
            <w:vAlign w:val="center"/>
          </w:tcPr>
          <w:p w14:paraId="5BA3C0B8" w14:textId="77777777" w:rsidR="00EA257C" w:rsidRPr="00894B12" w:rsidRDefault="00EA257C" w:rsidP="00175620">
            <w:pPr>
              <w:pStyle w:val="TAC"/>
              <w:rPr>
                <w:lang w:eastAsia="ko-KR"/>
              </w:rPr>
            </w:pPr>
          </w:p>
        </w:tc>
        <w:tc>
          <w:tcPr>
            <w:tcW w:w="1288" w:type="dxa"/>
            <w:vMerge/>
            <w:vAlign w:val="center"/>
          </w:tcPr>
          <w:p w14:paraId="3425397F" w14:textId="77777777" w:rsidR="00EA257C" w:rsidRPr="00894B12" w:rsidRDefault="00EA257C" w:rsidP="00175620">
            <w:pPr>
              <w:pStyle w:val="TAC"/>
              <w:rPr>
                <w:lang w:eastAsia="ko-KR"/>
              </w:rPr>
            </w:pPr>
          </w:p>
        </w:tc>
      </w:tr>
      <w:tr w:rsidR="00EA257C" w:rsidRPr="00894B12" w14:paraId="170405EA" w14:textId="77777777" w:rsidTr="00175620">
        <w:trPr>
          <w:jc w:val="center"/>
        </w:trPr>
        <w:tc>
          <w:tcPr>
            <w:tcW w:w="1445" w:type="dxa"/>
            <w:vMerge/>
            <w:vAlign w:val="center"/>
          </w:tcPr>
          <w:p w14:paraId="239B9095" w14:textId="77777777" w:rsidR="00EA257C" w:rsidRPr="00894B12" w:rsidRDefault="00EA257C" w:rsidP="00175620">
            <w:pPr>
              <w:pStyle w:val="TAC"/>
              <w:rPr>
                <w:lang w:eastAsia="ko-KR"/>
              </w:rPr>
            </w:pPr>
          </w:p>
        </w:tc>
        <w:tc>
          <w:tcPr>
            <w:tcW w:w="1467" w:type="dxa"/>
            <w:vMerge/>
            <w:vAlign w:val="center"/>
          </w:tcPr>
          <w:p w14:paraId="220665B1" w14:textId="77777777" w:rsidR="00EA257C" w:rsidRPr="00894B12" w:rsidRDefault="00EA257C" w:rsidP="00175620">
            <w:pPr>
              <w:pStyle w:val="TAC"/>
              <w:rPr>
                <w:lang w:eastAsia="zh-CN"/>
              </w:rPr>
            </w:pPr>
          </w:p>
        </w:tc>
        <w:tc>
          <w:tcPr>
            <w:tcW w:w="785" w:type="dxa"/>
            <w:vAlign w:val="center"/>
          </w:tcPr>
          <w:p w14:paraId="6A780EAA" w14:textId="77777777" w:rsidR="00EA257C" w:rsidRPr="00894B12" w:rsidRDefault="00EA257C" w:rsidP="00175620">
            <w:pPr>
              <w:pStyle w:val="TAC"/>
              <w:rPr>
                <w:rFonts w:eastAsia="宋体" w:cs="Arial"/>
                <w:lang w:eastAsia="ko-KR"/>
              </w:rPr>
            </w:pPr>
            <w:r w:rsidRPr="00894B12">
              <w:rPr>
                <w:lang w:eastAsia="ko-KR"/>
              </w:rPr>
              <w:t>48</w:t>
            </w:r>
          </w:p>
        </w:tc>
        <w:tc>
          <w:tcPr>
            <w:tcW w:w="3751" w:type="dxa"/>
            <w:gridSpan w:val="10"/>
            <w:vAlign w:val="center"/>
          </w:tcPr>
          <w:p w14:paraId="1AD78805" w14:textId="77777777" w:rsidR="00EA257C" w:rsidRPr="00894B12" w:rsidRDefault="00EA257C" w:rsidP="00175620">
            <w:pPr>
              <w:pStyle w:val="TAC"/>
            </w:pPr>
            <w:r w:rsidRPr="00894B12">
              <w:rPr>
                <w:lang w:eastAsia="ko-KR"/>
              </w:rPr>
              <w:t>See the CA_48D Bandwidth combination set 0 in Table 5.4.2A.1-1</w:t>
            </w:r>
          </w:p>
        </w:tc>
        <w:tc>
          <w:tcPr>
            <w:tcW w:w="1187" w:type="dxa"/>
            <w:vMerge/>
            <w:vAlign w:val="center"/>
          </w:tcPr>
          <w:p w14:paraId="5989EFBF" w14:textId="77777777" w:rsidR="00EA257C" w:rsidRPr="00894B12" w:rsidRDefault="00EA257C" w:rsidP="00175620">
            <w:pPr>
              <w:pStyle w:val="TAC"/>
              <w:rPr>
                <w:lang w:eastAsia="ko-KR"/>
              </w:rPr>
            </w:pPr>
          </w:p>
        </w:tc>
        <w:tc>
          <w:tcPr>
            <w:tcW w:w="1288" w:type="dxa"/>
            <w:vMerge/>
            <w:vAlign w:val="center"/>
          </w:tcPr>
          <w:p w14:paraId="1BBF5A9D" w14:textId="77777777" w:rsidR="00EA257C" w:rsidRPr="00894B12" w:rsidRDefault="00EA257C" w:rsidP="00175620">
            <w:pPr>
              <w:pStyle w:val="TAC"/>
              <w:rPr>
                <w:lang w:eastAsia="ko-KR"/>
              </w:rPr>
            </w:pPr>
          </w:p>
        </w:tc>
      </w:tr>
      <w:tr w:rsidR="00EA257C" w:rsidRPr="00894B12" w14:paraId="59D37749" w14:textId="77777777" w:rsidTr="00175620">
        <w:trPr>
          <w:jc w:val="center"/>
        </w:trPr>
        <w:tc>
          <w:tcPr>
            <w:tcW w:w="1445" w:type="dxa"/>
            <w:vMerge/>
            <w:vAlign w:val="center"/>
          </w:tcPr>
          <w:p w14:paraId="1063A36C" w14:textId="77777777" w:rsidR="00EA257C" w:rsidRPr="00894B12" w:rsidRDefault="00EA257C" w:rsidP="00175620">
            <w:pPr>
              <w:pStyle w:val="TAC"/>
              <w:rPr>
                <w:lang w:eastAsia="ko-KR"/>
              </w:rPr>
            </w:pPr>
          </w:p>
        </w:tc>
        <w:tc>
          <w:tcPr>
            <w:tcW w:w="1467" w:type="dxa"/>
            <w:vMerge/>
            <w:vAlign w:val="center"/>
          </w:tcPr>
          <w:p w14:paraId="59812FAA" w14:textId="77777777" w:rsidR="00EA257C" w:rsidRPr="00894B12" w:rsidRDefault="00EA257C" w:rsidP="00175620">
            <w:pPr>
              <w:pStyle w:val="TAC"/>
              <w:rPr>
                <w:lang w:eastAsia="zh-CN"/>
              </w:rPr>
            </w:pPr>
          </w:p>
        </w:tc>
        <w:tc>
          <w:tcPr>
            <w:tcW w:w="785" w:type="dxa"/>
            <w:vAlign w:val="center"/>
          </w:tcPr>
          <w:p w14:paraId="4C0E66E5" w14:textId="77777777" w:rsidR="00EA257C" w:rsidRPr="00894B12" w:rsidRDefault="00EA257C" w:rsidP="00175620">
            <w:pPr>
              <w:pStyle w:val="TAC"/>
              <w:rPr>
                <w:rFonts w:eastAsia="宋体" w:cs="Arial"/>
                <w:lang w:eastAsia="ko-KR"/>
              </w:rPr>
            </w:pPr>
            <w:r w:rsidRPr="00894B12">
              <w:rPr>
                <w:lang w:eastAsia="ko-KR"/>
              </w:rPr>
              <w:t>66</w:t>
            </w:r>
          </w:p>
        </w:tc>
        <w:tc>
          <w:tcPr>
            <w:tcW w:w="635" w:type="dxa"/>
            <w:gridSpan w:val="2"/>
            <w:vAlign w:val="center"/>
          </w:tcPr>
          <w:p w14:paraId="5F8E4CBC" w14:textId="77777777" w:rsidR="00EA257C" w:rsidRPr="00894B12" w:rsidRDefault="00EA257C" w:rsidP="00175620">
            <w:pPr>
              <w:pStyle w:val="TAC"/>
              <w:rPr>
                <w:lang w:eastAsia="ko-KR"/>
              </w:rPr>
            </w:pPr>
          </w:p>
        </w:tc>
        <w:tc>
          <w:tcPr>
            <w:tcW w:w="624" w:type="dxa"/>
            <w:gridSpan w:val="2"/>
            <w:vAlign w:val="center"/>
          </w:tcPr>
          <w:p w14:paraId="7122B790" w14:textId="77777777" w:rsidR="00EA257C" w:rsidRPr="00894B12" w:rsidRDefault="00EA257C" w:rsidP="00175620">
            <w:pPr>
              <w:pStyle w:val="TAC"/>
              <w:rPr>
                <w:lang w:eastAsia="ko-KR"/>
              </w:rPr>
            </w:pPr>
          </w:p>
        </w:tc>
        <w:tc>
          <w:tcPr>
            <w:tcW w:w="623" w:type="dxa"/>
            <w:vAlign w:val="center"/>
          </w:tcPr>
          <w:p w14:paraId="5BE90566" w14:textId="77777777" w:rsidR="00EA257C" w:rsidRPr="00894B12" w:rsidRDefault="00EA257C" w:rsidP="00175620">
            <w:pPr>
              <w:pStyle w:val="TAC"/>
            </w:pPr>
            <w:r w:rsidRPr="00894B12">
              <w:rPr>
                <w:lang w:eastAsia="ko-KR"/>
              </w:rPr>
              <w:t>Yes</w:t>
            </w:r>
          </w:p>
        </w:tc>
        <w:tc>
          <w:tcPr>
            <w:tcW w:w="617" w:type="dxa"/>
            <w:vAlign w:val="center"/>
          </w:tcPr>
          <w:p w14:paraId="1580FE16" w14:textId="77777777" w:rsidR="00EA257C" w:rsidRPr="00894B12" w:rsidRDefault="00EA257C" w:rsidP="00175620">
            <w:pPr>
              <w:pStyle w:val="TAC"/>
            </w:pPr>
            <w:r w:rsidRPr="00894B12">
              <w:rPr>
                <w:lang w:eastAsia="ko-KR"/>
              </w:rPr>
              <w:t>Yes</w:t>
            </w:r>
          </w:p>
        </w:tc>
        <w:tc>
          <w:tcPr>
            <w:tcW w:w="617" w:type="dxa"/>
            <w:gridSpan w:val="2"/>
            <w:vAlign w:val="center"/>
          </w:tcPr>
          <w:p w14:paraId="10A05847" w14:textId="77777777" w:rsidR="00EA257C" w:rsidRPr="00894B12" w:rsidRDefault="00EA257C" w:rsidP="00175620">
            <w:pPr>
              <w:pStyle w:val="TAC"/>
            </w:pPr>
            <w:r w:rsidRPr="00894B12">
              <w:rPr>
                <w:lang w:eastAsia="ko-KR"/>
              </w:rPr>
              <w:t>Yes</w:t>
            </w:r>
          </w:p>
        </w:tc>
        <w:tc>
          <w:tcPr>
            <w:tcW w:w="635" w:type="dxa"/>
            <w:gridSpan w:val="2"/>
            <w:vAlign w:val="center"/>
          </w:tcPr>
          <w:p w14:paraId="72675DCD" w14:textId="77777777" w:rsidR="00EA257C" w:rsidRPr="00894B12" w:rsidRDefault="00EA257C" w:rsidP="00175620">
            <w:pPr>
              <w:pStyle w:val="TAC"/>
            </w:pPr>
            <w:r w:rsidRPr="00894B12">
              <w:rPr>
                <w:lang w:eastAsia="ko-KR"/>
              </w:rPr>
              <w:t>Yes</w:t>
            </w:r>
          </w:p>
        </w:tc>
        <w:tc>
          <w:tcPr>
            <w:tcW w:w="1187" w:type="dxa"/>
            <w:vMerge/>
            <w:vAlign w:val="center"/>
          </w:tcPr>
          <w:p w14:paraId="028682A7" w14:textId="77777777" w:rsidR="00EA257C" w:rsidRPr="00894B12" w:rsidRDefault="00EA257C" w:rsidP="00175620">
            <w:pPr>
              <w:pStyle w:val="TAC"/>
              <w:rPr>
                <w:lang w:eastAsia="ko-KR"/>
              </w:rPr>
            </w:pPr>
          </w:p>
        </w:tc>
        <w:tc>
          <w:tcPr>
            <w:tcW w:w="1288" w:type="dxa"/>
            <w:vMerge/>
            <w:vAlign w:val="center"/>
          </w:tcPr>
          <w:p w14:paraId="7D4EF9D6" w14:textId="77777777" w:rsidR="00EA257C" w:rsidRPr="00894B12" w:rsidRDefault="00EA257C" w:rsidP="00175620">
            <w:pPr>
              <w:pStyle w:val="TAC"/>
              <w:rPr>
                <w:lang w:eastAsia="ko-KR"/>
              </w:rPr>
            </w:pPr>
          </w:p>
        </w:tc>
      </w:tr>
      <w:tr w:rsidR="00EA257C" w:rsidRPr="00894B12" w14:paraId="7FF2529B" w14:textId="77777777" w:rsidTr="00175620">
        <w:trPr>
          <w:jc w:val="center"/>
        </w:trPr>
        <w:tc>
          <w:tcPr>
            <w:tcW w:w="1445" w:type="dxa"/>
            <w:vMerge w:val="restart"/>
            <w:vAlign w:val="center"/>
          </w:tcPr>
          <w:p w14:paraId="209415B2" w14:textId="77777777" w:rsidR="00EA257C" w:rsidRPr="00894B12" w:rsidRDefault="00EA257C" w:rsidP="00175620">
            <w:pPr>
              <w:pStyle w:val="TAC"/>
            </w:pPr>
            <w:r w:rsidRPr="00894B12">
              <w:t>CA_2A-46C-48A-66A</w:t>
            </w:r>
          </w:p>
        </w:tc>
        <w:tc>
          <w:tcPr>
            <w:tcW w:w="1467" w:type="dxa"/>
            <w:vMerge w:val="restart"/>
            <w:vAlign w:val="center"/>
          </w:tcPr>
          <w:p w14:paraId="6C110FE6" w14:textId="77777777" w:rsidR="00EA257C" w:rsidRPr="00894B12" w:rsidRDefault="00EA257C" w:rsidP="00175620">
            <w:pPr>
              <w:pStyle w:val="TAC"/>
              <w:rPr>
                <w:lang w:eastAsia="zh-CN"/>
              </w:rPr>
            </w:pPr>
            <w:r w:rsidRPr="00894B12">
              <w:t>-</w:t>
            </w:r>
          </w:p>
        </w:tc>
        <w:tc>
          <w:tcPr>
            <w:tcW w:w="785" w:type="dxa"/>
          </w:tcPr>
          <w:p w14:paraId="659BDA45" w14:textId="77777777" w:rsidR="00EA257C" w:rsidRPr="00894B12" w:rsidRDefault="00EA257C" w:rsidP="00175620">
            <w:pPr>
              <w:pStyle w:val="TAC"/>
            </w:pPr>
            <w:r w:rsidRPr="00894B12">
              <w:rPr>
                <w:lang w:eastAsia="ko-KR"/>
              </w:rPr>
              <w:t>2</w:t>
            </w:r>
          </w:p>
        </w:tc>
        <w:tc>
          <w:tcPr>
            <w:tcW w:w="635" w:type="dxa"/>
            <w:gridSpan w:val="2"/>
          </w:tcPr>
          <w:p w14:paraId="271182AD" w14:textId="77777777" w:rsidR="00EA257C" w:rsidRPr="00894B12" w:rsidRDefault="00EA257C" w:rsidP="00175620">
            <w:pPr>
              <w:pStyle w:val="TAC"/>
            </w:pPr>
          </w:p>
        </w:tc>
        <w:tc>
          <w:tcPr>
            <w:tcW w:w="624" w:type="dxa"/>
            <w:gridSpan w:val="2"/>
          </w:tcPr>
          <w:p w14:paraId="65CEF91E" w14:textId="77777777" w:rsidR="00EA257C" w:rsidRPr="00894B12" w:rsidRDefault="00EA257C" w:rsidP="00175620">
            <w:pPr>
              <w:pStyle w:val="TAC"/>
            </w:pPr>
          </w:p>
        </w:tc>
        <w:tc>
          <w:tcPr>
            <w:tcW w:w="623" w:type="dxa"/>
          </w:tcPr>
          <w:p w14:paraId="5037DEAC" w14:textId="77777777" w:rsidR="00EA257C" w:rsidRPr="00894B12" w:rsidRDefault="00EA257C" w:rsidP="00175620">
            <w:pPr>
              <w:pStyle w:val="TAC"/>
              <w:rPr>
                <w:lang w:eastAsia="zh-CN"/>
              </w:rPr>
            </w:pPr>
            <w:r w:rsidRPr="00894B12">
              <w:rPr>
                <w:lang w:eastAsia="ko-KR"/>
              </w:rPr>
              <w:t>Yes</w:t>
            </w:r>
          </w:p>
        </w:tc>
        <w:tc>
          <w:tcPr>
            <w:tcW w:w="617" w:type="dxa"/>
          </w:tcPr>
          <w:p w14:paraId="0A66401C" w14:textId="77777777" w:rsidR="00EA257C" w:rsidRPr="00894B12" w:rsidRDefault="00EA257C" w:rsidP="00175620">
            <w:pPr>
              <w:pStyle w:val="TAC"/>
              <w:rPr>
                <w:lang w:eastAsia="zh-CN"/>
              </w:rPr>
            </w:pPr>
            <w:r w:rsidRPr="00894B12">
              <w:rPr>
                <w:lang w:eastAsia="ko-KR"/>
              </w:rPr>
              <w:t>Yes</w:t>
            </w:r>
          </w:p>
        </w:tc>
        <w:tc>
          <w:tcPr>
            <w:tcW w:w="617" w:type="dxa"/>
            <w:gridSpan w:val="2"/>
          </w:tcPr>
          <w:p w14:paraId="0FB61A90" w14:textId="77777777" w:rsidR="00EA257C" w:rsidRPr="00894B12" w:rsidRDefault="00EA257C" w:rsidP="00175620">
            <w:pPr>
              <w:pStyle w:val="TAC"/>
              <w:rPr>
                <w:lang w:eastAsia="zh-CN"/>
              </w:rPr>
            </w:pPr>
            <w:r w:rsidRPr="00894B12">
              <w:rPr>
                <w:lang w:eastAsia="ko-KR"/>
              </w:rPr>
              <w:t>Yes</w:t>
            </w:r>
          </w:p>
        </w:tc>
        <w:tc>
          <w:tcPr>
            <w:tcW w:w="635" w:type="dxa"/>
            <w:gridSpan w:val="2"/>
          </w:tcPr>
          <w:p w14:paraId="5825B61E" w14:textId="77777777" w:rsidR="00EA257C" w:rsidRPr="00894B12" w:rsidRDefault="00EA257C" w:rsidP="00175620">
            <w:pPr>
              <w:pStyle w:val="TAC"/>
              <w:rPr>
                <w:lang w:eastAsia="zh-CN"/>
              </w:rPr>
            </w:pPr>
            <w:r w:rsidRPr="00894B12">
              <w:rPr>
                <w:lang w:eastAsia="ko-KR"/>
              </w:rPr>
              <w:t>Yes</w:t>
            </w:r>
          </w:p>
        </w:tc>
        <w:tc>
          <w:tcPr>
            <w:tcW w:w="1187" w:type="dxa"/>
            <w:vMerge w:val="restart"/>
            <w:vAlign w:val="center"/>
          </w:tcPr>
          <w:p w14:paraId="39C87264" w14:textId="77777777" w:rsidR="00EA257C" w:rsidRPr="00894B12" w:rsidRDefault="00EA257C" w:rsidP="00175620">
            <w:pPr>
              <w:pStyle w:val="TAC"/>
            </w:pPr>
            <w:r w:rsidRPr="00894B12">
              <w:t>100</w:t>
            </w:r>
          </w:p>
        </w:tc>
        <w:tc>
          <w:tcPr>
            <w:tcW w:w="1288" w:type="dxa"/>
            <w:vMerge w:val="restart"/>
            <w:vAlign w:val="center"/>
          </w:tcPr>
          <w:p w14:paraId="59D949D5" w14:textId="77777777" w:rsidR="00EA257C" w:rsidRPr="00894B12" w:rsidRDefault="00EA257C" w:rsidP="00175620">
            <w:pPr>
              <w:pStyle w:val="TAC"/>
            </w:pPr>
            <w:r w:rsidRPr="00894B12">
              <w:t>0</w:t>
            </w:r>
          </w:p>
        </w:tc>
      </w:tr>
      <w:tr w:rsidR="00EA257C" w:rsidRPr="00894B12" w14:paraId="195FB934" w14:textId="77777777" w:rsidTr="00175620">
        <w:trPr>
          <w:jc w:val="center"/>
        </w:trPr>
        <w:tc>
          <w:tcPr>
            <w:tcW w:w="1445" w:type="dxa"/>
            <w:vMerge/>
            <w:vAlign w:val="center"/>
          </w:tcPr>
          <w:p w14:paraId="0E580989" w14:textId="77777777" w:rsidR="00EA257C" w:rsidRPr="00894B12" w:rsidRDefault="00EA257C" w:rsidP="00175620">
            <w:pPr>
              <w:pStyle w:val="TAC"/>
            </w:pPr>
          </w:p>
        </w:tc>
        <w:tc>
          <w:tcPr>
            <w:tcW w:w="1467" w:type="dxa"/>
            <w:vMerge/>
            <w:vAlign w:val="center"/>
          </w:tcPr>
          <w:p w14:paraId="62727EBF" w14:textId="77777777" w:rsidR="00EA257C" w:rsidRPr="00894B12" w:rsidRDefault="00EA257C" w:rsidP="00175620">
            <w:pPr>
              <w:pStyle w:val="TAC"/>
              <w:rPr>
                <w:lang w:eastAsia="zh-CN"/>
              </w:rPr>
            </w:pPr>
          </w:p>
        </w:tc>
        <w:tc>
          <w:tcPr>
            <w:tcW w:w="785" w:type="dxa"/>
          </w:tcPr>
          <w:p w14:paraId="5D754525" w14:textId="77777777" w:rsidR="00EA257C" w:rsidRPr="00894B12" w:rsidRDefault="00EA257C" w:rsidP="00175620">
            <w:pPr>
              <w:pStyle w:val="TAC"/>
            </w:pPr>
            <w:r w:rsidRPr="00894B12">
              <w:rPr>
                <w:lang w:eastAsia="ko-KR"/>
              </w:rPr>
              <w:t>46</w:t>
            </w:r>
          </w:p>
        </w:tc>
        <w:tc>
          <w:tcPr>
            <w:tcW w:w="3751" w:type="dxa"/>
            <w:gridSpan w:val="10"/>
          </w:tcPr>
          <w:p w14:paraId="76EA7B86" w14:textId="77777777" w:rsidR="00EA257C" w:rsidRPr="00894B12" w:rsidRDefault="00EA257C" w:rsidP="00175620">
            <w:pPr>
              <w:pStyle w:val="TAC"/>
              <w:rPr>
                <w:lang w:eastAsia="zh-CN"/>
              </w:rPr>
            </w:pPr>
            <w:r w:rsidRPr="00894B12">
              <w:rPr>
                <w:lang w:eastAsia="ko-KR"/>
              </w:rPr>
              <w:t>See the CA_46C Bandwidth combination set 0 in Table 5.4.2A.1-1</w:t>
            </w:r>
          </w:p>
        </w:tc>
        <w:tc>
          <w:tcPr>
            <w:tcW w:w="1187" w:type="dxa"/>
            <w:vMerge/>
          </w:tcPr>
          <w:p w14:paraId="1C91B0C7" w14:textId="77777777" w:rsidR="00EA257C" w:rsidRPr="00894B12" w:rsidRDefault="00EA257C" w:rsidP="00175620">
            <w:pPr>
              <w:pStyle w:val="TAC"/>
            </w:pPr>
          </w:p>
        </w:tc>
        <w:tc>
          <w:tcPr>
            <w:tcW w:w="1288" w:type="dxa"/>
            <w:vMerge/>
          </w:tcPr>
          <w:p w14:paraId="1C3787C1" w14:textId="77777777" w:rsidR="00EA257C" w:rsidRPr="00894B12" w:rsidRDefault="00EA257C" w:rsidP="00175620">
            <w:pPr>
              <w:pStyle w:val="TAC"/>
            </w:pPr>
          </w:p>
        </w:tc>
      </w:tr>
      <w:tr w:rsidR="00EA257C" w:rsidRPr="00894B12" w14:paraId="44590591" w14:textId="77777777" w:rsidTr="00175620">
        <w:trPr>
          <w:jc w:val="center"/>
        </w:trPr>
        <w:tc>
          <w:tcPr>
            <w:tcW w:w="1445" w:type="dxa"/>
            <w:vMerge/>
            <w:vAlign w:val="center"/>
          </w:tcPr>
          <w:p w14:paraId="0850BB50" w14:textId="77777777" w:rsidR="00EA257C" w:rsidRPr="00894B12" w:rsidRDefault="00EA257C" w:rsidP="00175620">
            <w:pPr>
              <w:pStyle w:val="TAC"/>
            </w:pPr>
          </w:p>
        </w:tc>
        <w:tc>
          <w:tcPr>
            <w:tcW w:w="1467" w:type="dxa"/>
            <w:vMerge/>
            <w:vAlign w:val="center"/>
          </w:tcPr>
          <w:p w14:paraId="1C2EA11D" w14:textId="77777777" w:rsidR="00EA257C" w:rsidRPr="00894B12" w:rsidRDefault="00EA257C" w:rsidP="00175620">
            <w:pPr>
              <w:pStyle w:val="TAC"/>
              <w:rPr>
                <w:lang w:eastAsia="zh-CN"/>
              </w:rPr>
            </w:pPr>
          </w:p>
        </w:tc>
        <w:tc>
          <w:tcPr>
            <w:tcW w:w="785" w:type="dxa"/>
          </w:tcPr>
          <w:p w14:paraId="43E7A017" w14:textId="77777777" w:rsidR="00EA257C" w:rsidRPr="00894B12" w:rsidRDefault="00EA257C" w:rsidP="00175620">
            <w:pPr>
              <w:pStyle w:val="TAC"/>
            </w:pPr>
            <w:r w:rsidRPr="00894B12">
              <w:rPr>
                <w:lang w:eastAsia="ko-KR"/>
              </w:rPr>
              <w:t>48</w:t>
            </w:r>
          </w:p>
        </w:tc>
        <w:tc>
          <w:tcPr>
            <w:tcW w:w="635" w:type="dxa"/>
            <w:gridSpan w:val="2"/>
          </w:tcPr>
          <w:p w14:paraId="27F561EE" w14:textId="77777777" w:rsidR="00EA257C" w:rsidRPr="00894B12" w:rsidRDefault="00EA257C" w:rsidP="00175620">
            <w:pPr>
              <w:pStyle w:val="TAC"/>
            </w:pPr>
          </w:p>
        </w:tc>
        <w:tc>
          <w:tcPr>
            <w:tcW w:w="624" w:type="dxa"/>
            <w:gridSpan w:val="2"/>
          </w:tcPr>
          <w:p w14:paraId="0BBABD8F" w14:textId="77777777" w:rsidR="00EA257C" w:rsidRPr="00894B12" w:rsidRDefault="00EA257C" w:rsidP="00175620">
            <w:pPr>
              <w:pStyle w:val="TAC"/>
            </w:pPr>
          </w:p>
        </w:tc>
        <w:tc>
          <w:tcPr>
            <w:tcW w:w="623" w:type="dxa"/>
          </w:tcPr>
          <w:p w14:paraId="1606BF1D" w14:textId="77777777" w:rsidR="00EA257C" w:rsidRPr="00894B12" w:rsidRDefault="00EA257C" w:rsidP="00175620">
            <w:pPr>
              <w:pStyle w:val="TAC"/>
              <w:rPr>
                <w:lang w:eastAsia="zh-CN"/>
              </w:rPr>
            </w:pPr>
            <w:r w:rsidRPr="00894B12">
              <w:rPr>
                <w:lang w:eastAsia="ko-KR"/>
              </w:rPr>
              <w:t>Yes</w:t>
            </w:r>
          </w:p>
        </w:tc>
        <w:tc>
          <w:tcPr>
            <w:tcW w:w="617" w:type="dxa"/>
          </w:tcPr>
          <w:p w14:paraId="1BDE7CCD" w14:textId="77777777" w:rsidR="00EA257C" w:rsidRPr="00894B12" w:rsidRDefault="00EA257C" w:rsidP="00175620">
            <w:pPr>
              <w:pStyle w:val="TAC"/>
              <w:rPr>
                <w:lang w:eastAsia="zh-CN"/>
              </w:rPr>
            </w:pPr>
            <w:r w:rsidRPr="00894B12">
              <w:rPr>
                <w:lang w:eastAsia="ko-KR"/>
              </w:rPr>
              <w:t>Yes</w:t>
            </w:r>
          </w:p>
        </w:tc>
        <w:tc>
          <w:tcPr>
            <w:tcW w:w="617" w:type="dxa"/>
            <w:gridSpan w:val="2"/>
          </w:tcPr>
          <w:p w14:paraId="41667FF7" w14:textId="77777777" w:rsidR="00EA257C" w:rsidRPr="00894B12" w:rsidRDefault="00EA257C" w:rsidP="00175620">
            <w:pPr>
              <w:pStyle w:val="TAC"/>
              <w:rPr>
                <w:lang w:eastAsia="zh-CN"/>
              </w:rPr>
            </w:pPr>
            <w:r w:rsidRPr="00894B12">
              <w:rPr>
                <w:lang w:eastAsia="ko-KR"/>
              </w:rPr>
              <w:t>Yes</w:t>
            </w:r>
          </w:p>
        </w:tc>
        <w:tc>
          <w:tcPr>
            <w:tcW w:w="635" w:type="dxa"/>
            <w:gridSpan w:val="2"/>
          </w:tcPr>
          <w:p w14:paraId="1448091D" w14:textId="77777777" w:rsidR="00EA257C" w:rsidRPr="00894B12" w:rsidRDefault="00EA257C" w:rsidP="00175620">
            <w:pPr>
              <w:pStyle w:val="TAC"/>
              <w:rPr>
                <w:lang w:eastAsia="zh-CN"/>
              </w:rPr>
            </w:pPr>
            <w:r w:rsidRPr="00894B12">
              <w:rPr>
                <w:lang w:eastAsia="ko-KR"/>
              </w:rPr>
              <w:t>Yes</w:t>
            </w:r>
          </w:p>
        </w:tc>
        <w:tc>
          <w:tcPr>
            <w:tcW w:w="1187" w:type="dxa"/>
            <w:vMerge/>
            <w:vAlign w:val="center"/>
          </w:tcPr>
          <w:p w14:paraId="2A9263F8" w14:textId="77777777" w:rsidR="00EA257C" w:rsidRPr="00894B12" w:rsidRDefault="00EA257C" w:rsidP="00175620">
            <w:pPr>
              <w:pStyle w:val="TAC"/>
            </w:pPr>
          </w:p>
        </w:tc>
        <w:tc>
          <w:tcPr>
            <w:tcW w:w="1288" w:type="dxa"/>
            <w:vMerge/>
            <w:vAlign w:val="center"/>
          </w:tcPr>
          <w:p w14:paraId="4D11F10B" w14:textId="77777777" w:rsidR="00EA257C" w:rsidRPr="00894B12" w:rsidRDefault="00EA257C" w:rsidP="00175620">
            <w:pPr>
              <w:pStyle w:val="TAC"/>
            </w:pPr>
          </w:p>
        </w:tc>
      </w:tr>
      <w:tr w:rsidR="00EA257C" w:rsidRPr="00894B12" w14:paraId="0BE3DCB8" w14:textId="77777777" w:rsidTr="00175620">
        <w:trPr>
          <w:jc w:val="center"/>
        </w:trPr>
        <w:tc>
          <w:tcPr>
            <w:tcW w:w="1445" w:type="dxa"/>
            <w:vMerge/>
            <w:vAlign w:val="center"/>
          </w:tcPr>
          <w:p w14:paraId="26376BF6" w14:textId="77777777" w:rsidR="00EA257C" w:rsidRPr="00894B12" w:rsidRDefault="00EA257C" w:rsidP="00175620">
            <w:pPr>
              <w:pStyle w:val="TAC"/>
            </w:pPr>
          </w:p>
        </w:tc>
        <w:tc>
          <w:tcPr>
            <w:tcW w:w="1467" w:type="dxa"/>
            <w:vMerge/>
            <w:vAlign w:val="center"/>
          </w:tcPr>
          <w:p w14:paraId="37357F81" w14:textId="77777777" w:rsidR="00EA257C" w:rsidRPr="00894B12" w:rsidRDefault="00EA257C" w:rsidP="00175620">
            <w:pPr>
              <w:pStyle w:val="TAC"/>
              <w:rPr>
                <w:lang w:eastAsia="zh-CN"/>
              </w:rPr>
            </w:pPr>
          </w:p>
        </w:tc>
        <w:tc>
          <w:tcPr>
            <w:tcW w:w="785" w:type="dxa"/>
          </w:tcPr>
          <w:p w14:paraId="1A69481D" w14:textId="77777777" w:rsidR="00EA257C" w:rsidRPr="00894B12" w:rsidRDefault="00EA257C" w:rsidP="00175620">
            <w:pPr>
              <w:pStyle w:val="TAC"/>
            </w:pPr>
            <w:r w:rsidRPr="00894B12">
              <w:rPr>
                <w:lang w:eastAsia="ko-KR"/>
              </w:rPr>
              <w:t>66</w:t>
            </w:r>
          </w:p>
        </w:tc>
        <w:tc>
          <w:tcPr>
            <w:tcW w:w="635" w:type="dxa"/>
            <w:gridSpan w:val="2"/>
          </w:tcPr>
          <w:p w14:paraId="5400489E" w14:textId="77777777" w:rsidR="00EA257C" w:rsidRPr="00894B12" w:rsidRDefault="00EA257C" w:rsidP="00175620">
            <w:pPr>
              <w:pStyle w:val="TAC"/>
            </w:pPr>
          </w:p>
        </w:tc>
        <w:tc>
          <w:tcPr>
            <w:tcW w:w="624" w:type="dxa"/>
            <w:gridSpan w:val="2"/>
          </w:tcPr>
          <w:p w14:paraId="29EEA533" w14:textId="77777777" w:rsidR="00EA257C" w:rsidRPr="00894B12" w:rsidRDefault="00EA257C" w:rsidP="00175620">
            <w:pPr>
              <w:pStyle w:val="TAC"/>
            </w:pPr>
          </w:p>
        </w:tc>
        <w:tc>
          <w:tcPr>
            <w:tcW w:w="623" w:type="dxa"/>
          </w:tcPr>
          <w:p w14:paraId="43445A29" w14:textId="77777777" w:rsidR="00EA257C" w:rsidRPr="00894B12" w:rsidRDefault="00EA257C" w:rsidP="00175620">
            <w:pPr>
              <w:pStyle w:val="TAC"/>
              <w:rPr>
                <w:lang w:eastAsia="zh-CN"/>
              </w:rPr>
            </w:pPr>
            <w:r w:rsidRPr="00894B12">
              <w:rPr>
                <w:lang w:eastAsia="ko-KR"/>
              </w:rPr>
              <w:t>Yes</w:t>
            </w:r>
          </w:p>
        </w:tc>
        <w:tc>
          <w:tcPr>
            <w:tcW w:w="617" w:type="dxa"/>
          </w:tcPr>
          <w:p w14:paraId="3043BF6C" w14:textId="77777777" w:rsidR="00EA257C" w:rsidRPr="00894B12" w:rsidRDefault="00EA257C" w:rsidP="00175620">
            <w:pPr>
              <w:pStyle w:val="TAC"/>
              <w:rPr>
                <w:lang w:eastAsia="zh-CN"/>
              </w:rPr>
            </w:pPr>
            <w:r w:rsidRPr="00894B12">
              <w:rPr>
                <w:lang w:eastAsia="ko-KR"/>
              </w:rPr>
              <w:t>Yes</w:t>
            </w:r>
          </w:p>
        </w:tc>
        <w:tc>
          <w:tcPr>
            <w:tcW w:w="617" w:type="dxa"/>
            <w:gridSpan w:val="2"/>
          </w:tcPr>
          <w:p w14:paraId="3213549F" w14:textId="77777777" w:rsidR="00EA257C" w:rsidRPr="00894B12" w:rsidRDefault="00EA257C" w:rsidP="00175620">
            <w:pPr>
              <w:pStyle w:val="TAC"/>
              <w:rPr>
                <w:lang w:eastAsia="zh-CN"/>
              </w:rPr>
            </w:pPr>
            <w:r w:rsidRPr="00894B12">
              <w:rPr>
                <w:lang w:eastAsia="ko-KR"/>
              </w:rPr>
              <w:t>Yes</w:t>
            </w:r>
          </w:p>
        </w:tc>
        <w:tc>
          <w:tcPr>
            <w:tcW w:w="635" w:type="dxa"/>
            <w:gridSpan w:val="2"/>
          </w:tcPr>
          <w:p w14:paraId="2AA22F0E" w14:textId="77777777" w:rsidR="00EA257C" w:rsidRPr="00894B12" w:rsidRDefault="00EA257C" w:rsidP="00175620">
            <w:pPr>
              <w:pStyle w:val="TAC"/>
              <w:rPr>
                <w:lang w:eastAsia="zh-CN"/>
              </w:rPr>
            </w:pPr>
            <w:r w:rsidRPr="00894B12">
              <w:rPr>
                <w:lang w:eastAsia="ko-KR"/>
              </w:rPr>
              <w:t>Yes</w:t>
            </w:r>
          </w:p>
        </w:tc>
        <w:tc>
          <w:tcPr>
            <w:tcW w:w="1187" w:type="dxa"/>
            <w:vMerge/>
            <w:vAlign w:val="center"/>
          </w:tcPr>
          <w:p w14:paraId="2AF3F704" w14:textId="77777777" w:rsidR="00EA257C" w:rsidRPr="00894B12" w:rsidRDefault="00EA257C" w:rsidP="00175620">
            <w:pPr>
              <w:pStyle w:val="TAC"/>
            </w:pPr>
          </w:p>
        </w:tc>
        <w:tc>
          <w:tcPr>
            <w:tcW w:w="1288" w:type="dxa"/>
            <w:vMerge/>
            <w:vAlign w:val="center"/>
          </w:tcPr>
          <w:p w14:paraId="6C582081" w14:textId="77777777" w:rsidR="00EA257C" w:rsidRPr="00894B12" w:rsidRDefault="00EA257C" w:rsidP="00175620">
            <w:pPr>
              <w:pStyle w:val="TAC"/>
            </w:pPr>
          </w:p>
        </w:tc>
      </w:tr>
      <w:tr w:rsidR="00EA257C" w:rsidRPr="00894B12" w14:paraId="1EB26C05" w14:textId="77777777" w:rsidTr="00175620">
        <w:trPr>
          <w:jc w:val="center"/>
        </w:trPr>
        <w:tc>
          <w:tcPr>
            <w:tcW w:w="1445" w:type="dxa"/>
            <w:vMerge w:val="restart"/>
            <w:vAlign w:val="center"/>
          </w:tcPr>
          <w:p w14:paraId="3F972907" w14:textId="77777777" w:rsidR="00EA257C" w:rsidRPr="00894B12" w:rsidRDefault="00EA257C" w:rsidP="00175620">
            <w:pPr>
              <w:pStyle w:val="TAC"/>
              <w:rPr>
                <w:lang w:eastAsia="ko-KR"/>
              </w:rPr>
            </w:pPr>
            <w:r w:rsidRPr="00894B12">
              <w:t>CA_2A-46C-48C-66A</w:t>
            </w:r>
          </w:p>
        </w:tc>
        <w:tc>
          <w:tcPr>
            <w:tcW w:w="1467" w:type="dxa"/>
            <w:vMerge w:val="restart"/>
            <w:vAlign w:val="center"/>
          </w:tcPr>
          <w:p w14:paraId="250DD580" w14:textId="77777777" w:rsidR="00EA257C" w:rsidRPr="00894B12" w:rsidRDefault="00EA257C" w:rsidP="00175620">
            <w:pPr>
              <w:pStyle w:val="TAC"/>
              <w:rPr>
                <w:lang w:eastAsia="zh-CN"/>
              </w:rPr>
            </w:pPr>
            <w:r w:rsidRPr="00894B12">
              <w:t>-</w:t>
            </w:r>
          </w:p>
        </w:tc>
        <w:tc>
          <w:tcPr>
            <w:tcW w:w="785" w:type="dxa"/>
            <w:vAlign w:val="center"/>
          </w:tcPr>
          <w:p w14:paraId="1EC44ED1" w14:textId="77777777" w:rsidR="00EA257C" w:rsidRPr="00894B12" w:rsidRDefault="00EA257C" w:rsidP="00175620">
            <w:pPr>
              <w:pStyle w:val="TAC"/>
              <w:rPr>
                <w:rFonts w:eastAsia="宋体" w:cs="Arial"/>
                <w:lang w:eastAsia="ko-KR"/>
              </w:rPr>
            </w:pPr>
            <w:r w:rsidRPr="00894B12">
              <w:t>2</w:t>
            </w:r>
          </w:p>
        </w:tc>
        <w:tc>
          <w:tcPr>
            <w:tcW w:w="635" w:type="dxa"/>
            <w:gridSpan w:val="2"/>
            <w:vAlign w:val="center"/>
          </w:tcPr>
          <w:p w14:paraId="6C106E0E" w14:textId="77777777" w:rsidR="00EA257C" w:rsidRPr="00894B12" w:rsidRDefault="00EA257C" w:rsidP="00175620">
            <w:pPr>
              <w:pStyle w:val="TAC"/>
              <w:rPr>
                <w:lang w:eastAsia="ko-KR"/>
              </w:rPr>
            </w:pPr>
          </w:p>
        </w:tc>
        <w:tc>
          <w:tcPr>
            <w:tcW w:w="624" w:type="dxa"/>
            <w:gridSpan w:val="2"/>
            <w:vAlign w:val="center"/>
          </w:tcPr>
          <w:p w14:paraId="4D5B0FE3" w14:textId="77777777" w:rsidR="00EA257C" w:rsidRPr="00894B12" w:rsidRDefault="00EA257C" w:rsidP="00175620">
            <w:pPr>
              <w:pStyle w:val="TAC"/>
              <w:rPr>
                <w:lang w:eastAsia="ko-KR"/>
              </w:rPr>
            </w:pPr>
          </w:p>
        </w:tc>
        <w:tc>
          <w:tcPr>
            <w:tcW w:w="623" w:type="dxa"/>
            <w:vAlign w:val="center"/>
          </w:tcPr>
          <w:p w14:paraId="397D5A98" w14:textId="77777777" w:rsidR="00EA257C" w:rsidRPr="00894B12" w:rsidRDefault="00EA257C" w:rsidP="00175620">
            <w:pPr>
              <w:pStyle w:val="TAC"/>
            </w:pPr>
            <w:r w:rsidRPr="00894B12">
              <w:rPr>
                <w:lang w:eastAsia="zh-CN"/>
              </w:rPr>
              <w:t>Yes</w:t>
            </w:r>
          </w:p>
        </w:tc>
        <w:tc>
          <w:tcPr>
            <w:tcW w:w="617" w:type="dxa"/>
            <w:vAlign w:val="center"/>
          </w:tcPr>
          <w:p w14:paraId="19095EF9" w14:textId="77777777" w:rsidR="00EA257C" w:rsidRPr="00894B12" w:rsidRDefault="00EA257C" w:rsidP="00175620">
            <w:pPr>
              <w:pStyle w:val="TAC"/>
            </w:pPr>
            <w:r w:rsidRPr="00894B12">
              <w:rPr>
                <w:lang w:eastAsia="zh-CN"/>
              </w:rPr>
              <w:t>Yes</w:t>
            </w:r>
          </w:p>
        </w:tc>
        <w:tc>
          <w:tcPr>
            <w:tcW w:w="617" w:type="dxa"/>
            <w:gridSpan w:val="2"/>
            <w:vAlign w:val="center"/>
          </w:tcPr>
          <w:p w14:paraId="178D4390" w14:textId="77777777" w:rsidR="00EA257C" w:rsidRPr="00894B12" w:rsidRDefault="00EA257C" w:rsidP="00175620">
            <w:pPr>
              <w:pStyle w:val="TAC"/>
            </w:pPr>
            <w:r w:rsidRPr="00894B12">
              <w:rPr>
                <w:lang w:eastAsia="zh-CN"/>
              </w:rPr>
              <w:t>Yes</w:t>
            </w:r>
          </w:p>
        </w:tc>
        <w:tc>
          <w:tcPr>
            <w:tcW w:w="635" w:type="dxa"/>
            <w:gridSpan w:val="2"/>
            <w:vAlign w:val="center"/>
          </w:tcPr>
          <w:p w14:paraId="21659B45" w14:textId="77777777" w:rsidR="00EA257C" w:rsidRPr="00894B12" w:rsidRDefault="00EA257C" w:rsidP="00175620">
            <w:pPr>
              <w:pStyle w:val="TAC"/>
            </w:pPr>
            <w:r w:rsidRPr="00894B12">
              <w:rPr>
                <w:lang w:eastAsia="zh-CN"/>
              </w:rPr>
              <w:t>Yes</w:t>
            </w:r>
          </w:p>
        </w:tc>
        <w:tc>
          <w:tcPr>
            <w:tcW w:w="1187" w:type="dxa"/>
            <w:vMerge w:val="restart"/>
            <w:vAlign w:val="center"/>
          </w:tcPr>
          <w:p w14:paraId="52026322" w14:textId="77777777" w:rsidR="00EA257C" w:rsidRPr="00894B12" w:rsidRDefault="00EA257C" w:rsidP="00175620">
            <w:pPr>
              <w:pStyle w:val="TAC"/>
              <w:rPr>
                <w:lang w:eastAsia="ko-KR"/>
              </w:rPr>
            </w:pPr>
            <w:r w:rsidRPr="00894B12">
              <w:rPr>
                <w:lang w:eastAsia="ko-KR"/>
              </w:rPr>
              <w:t>120</w:t>
            </w:r>
          </w:p>
        </w:tc>
        <w:tc>
          <w:tcPr>
            <w:tcW w:w="1288" w:type="dxa"/>
            <w:vMerge w:val="restart"/>
            <w:vAlign w:val="center"/>
          </w:tcPr>
          <w:p w14:paraId="40A1EA9D" w14:textId="77777777" w:rsidR="00EA257C" w:rsidRPr="00894B12" w:rsidRDefault="00EA257C" w:rsidP="00175620">
            <w:pPr>
              <w:pStyle w:val="TAC"/>
              <w:rPr>
                <w:lang w:eastAsia="ko-KR"/>
              </w:rPr>
            </w:pPr>
            <w:r w:rsidRPr="00894B12">
              <w:rPr>
                <w:lang w:eastAsia="ko-KR"/>
              </w:rPr>
              <w:t>0</w:t>
            </w:r>
          </w:p>
        </w:tc>
      </w:tr>
      <w:tr w:rsidR="00EA257C" w:rsidRPr="00894B12" w14:paraId="008DD267" w14:textId="77777777" w:rsidTr="00175620">
        <w:trPr>
          <w:jc w:val="center"/>
        </w:trPr>
        <w:tc>
          <w:tcPr>
            <w:tcW w:w="1445" w:type="dxa"/>
            <w:vMerge/>
            <w:vAlign w:val="center"/>
          </w:tcPr>
          <w:p w14:paraId="3DE6AD45" w14:textId="77777777" w:rsidR="00EA257C" w:rsidRPr="00894B12" w:rsidRDefault="00EA257C" w:rsidP="00175620">
            <w:pPr>
              <w:pStyle w:val="TAC"/>
              <w:rPr>
                <w:lang w:eastAsia="ko-KR"/>
              </w:rPr>
            </w:pPr>
          </w:p>
        </w:tc>
        <w:tc>
          <w:tcPr>
            <w:tcW w:w="1467" w:type="dxa"/>
            <w:vMerge/>
            <w:vAlign w:val="center"/>
          </w:tcPr>
          <w:p w14:paraId="55920569" w14:textId="77777777" w:rsidR="00EA257C" w:rsidRPr="00894B12" w:rsidRDefault="00EA257C" w:rsidP="00175620">
            <w:pPr>
              <w:pStyle w:val="TAC"/>
              <w:rPr>
                <w:lang w:eastAsia="zh-CN"/>
              </w:rPr>
            </w:pPr>
          </w:p>
        </w:tc>
        <w:tc>
          <w:tcPr>
            <w:tcW w:w="785" w:type="dxa"/>
            <w:vAlign w:val="center"/>
          </w:tcPr>
          <w:p w14:paraId="5DE662B6" w14:textId="77777777" w:rsidR="00EA257C" w:rsidRPr="00894B12" w:rsidRDefault="00EA257C" w:rsidP="00175620">
            <w:pPr>
              <w:pStyle w:val="TAC"/>
              <w:rPr>
                <w:rFonts w:eastAsia="宋体" w:cs="Arial"/>
                <w:lang w:eastAsia="ko-KR"/>
              </w:rPr>
            </w:pPr>
            <w:r w:rsidRPr="00894B12">
              <w:rPr>
                <w:lang w:eastAsia="ko-KR"/>
              </w:rPr>
              <w:t>46</w:t>
            </w:r>
          </w:p>
        </w:tc>
        <w:tc>
          <w:tcPr>
            <w:tcW w:w="3751" w:type="dxa"/>
            <w:gridSpan w:val="10"/>
            <w:vAlign w:val="center"/>
          </w:tcPr>
          <w:p w14:paraId="6A65CA97" w14:textId="77777777" w:rsidR="00EA257C" w:rsidRPr="00894B12" w:rsidRDefault="00EA257C" w:rsidP="00175620">
            <w:pPr>
              <w:pStyle w:val="TAC"/>
            </w:pPr>
            <w:r w:rsidRPr="00894B12">
              <w:rPr>
                <w:lang w:eastAsia="ko-KR"/>
              </w:rPr>
              <w:t>See the CA_46C Bandwidth combination set 0 in Table 5.4.2A.1-1</w:t>
            </w:r>
          </w:p>
        </w:tc>
        <w:tc>
          <w:tcPr>
            <w:tcW w:w="1187" w:type="dxa"/>
            <w:vMerge/>
            <w:vAlign w:val="center"/>
          </w:tcPr>
          <w:p w14:paraId="5E19E0F7" w14:textId="77777777" w:rsidR="00EA257C" w:rsidRPr="00894B12" w:rsidRDefault="00EA257C" w:rsidP="00175620">
            <w:pPr>
              <w:pStyle w:val="TAC"/>
              <w:rPr>
                <w:lang w:eastAsia="ko-KR"/>
              </w:rPr>
            </w:pPr>
          </w:p>
        </w:tc>
        <w:tc>
          <w:tcPr>
            <w:tcW w:w="1288" w:type="dxa"/>
            <w:vMerge/>
            <w:vAlign w:val="center"/>
          </w:tcPr>
          <w:p w14:paraId="21D842F7" w14:textId="77777777" w:rsidR="00EA257C" w:rsidRPr="00894B12" w:rsidRDefault="00EA257C" w:rsidP="00175620">
            <w:pPr>
              <w:pStyle w:val="TAC"/>
              <w:rPr>
                <w:lang w:eastAsia="ko-KR"/>
              </w:rPr>
            </w:pPr>
          </w:p>
        </w:tc>
      </w:tr>
      <w:tr w:rsidR="00EA257C" w:rsidRPr="00894B12" w14:paraId="11000626" w14:textId="77777777" w:rsidTr="00175620">
        <w:trPr>
          <w:jc w:val="center"/>
        </w:trPr>
        <w:tc>
          <w:tcPr>
            <w:tcW w:w="1445" w:type="dxa"/>
            <w:vMerge/>
            <w:vAlign w:val="center"/>
          </w:tcPr>
          <w:p w14:paraId="5BCD76A2" w14:textId="77777777" w:rsidR="00EA257C" w:rsidRPr="00894B12" w:rsidRDefault="00EA257C" w:rsidP="00175620">
            <w:pPr>
              <w:pStyle w:val="TAC"/>
              <w:rPr>
                <w:lang w:eastAsia="ko-KR"/>
              </w:rPr>
            </w:pPr>
          </w:p>
        </w:tc>
        <w:tc>
          <w:tcPr>
            <w:tcW w:w="1467" w:type="dxa"/>
            <w:vMerge/>
            <w:vAlign w:val="center"/>
          </w:tcPr>
          <w:p w14:paraId="744D0E0D" w14:textId="77777777" w:rsidR="00EA257C" w:rsidRPr="00894B12" w:rsidRDefault="00EA257C" w:rsidP="00175620">
            <w:pPr>
              <w:pStyle w:val="TAC"/>
              <w:rPr>
                <w:lang w:eastAsia="zh-CN"/>
              </w:rPr>
            </w:pPr>
          </w:p>
        </w:tc>
        <w:tc>
          <w:tcPr>
            <w:tcW w:w="785" w:type="dxa"/>
            <w:vAlign w:val="center"/>
          </w:tcPr>
          <w:p w14:paraId="4B20EEED" w14:textId="77777777" w:rsidR="00EA257C" w:rsidRPr="00894B12" w:rsidRDefault="00EA257C" w:rsidP="00175620">
            <w:pPr>
              <w:pStyle w:val="TAC"/>
              <w:rPr>
                <w:rFonts w:eastAsia="宋体" w:cs="Arial"/>
                <w:lang w:eastAsia="ko-KR"/>
              </w:rPr>
            </w:pPr>
            <w:r w:rsidRPr="00894B12">
              <w:rPr>
                <w:lang w:eastAsia="ko-KR"/>
              </w:rPr>
              <w:t>48</w:t>
            </w:r>
          </w:p>
        </w:tc>
        <w:tc>
          <w:tcPr>
            <w:tcW w:w="3751" w:type="dxa"/>
            <w:gridSpan w:val="10"/>
            <w:vAlign w:val="center"/>
          </w:tcPr>
          <w:p w14:paraId="497ACAA5" w14:textId="77777777" w:rsidR="00EA257C" w:rsidRPr="00894B12" w:rsidRDefault="00EA257C" w:rsidP="00175620">
            <w:pPr>
              <w:pStyle w:val="TAC"/>
            </w:pPr>
            <w:r w:rsidRPr="00894B12">
              <w:rPr>
                <w:lang w:eastAsia="ko-KR"/>
              </w:rPr>
              <w:t>See the CA_48C Bandwidth combination set 0 in Table 5.4.2A.1-1</w:t>
            </w:r>
          </w:p>
        </w:tc>
        <w:tc>
          <w:tcPr>
            <w:tcW w:w="1187" w:type="dxa"/>
            <w:vMerge/>
            <w:vAlign w:val="center"/>
          </w:tcPr>
          <w:p w14:paraId="06BCFFE6" w14:textId="77777777" w:rsidR="00EA257C" w:rsidRPr="00894B12" w:rsidRDefault="00EA257C" w:rsidP="00175620">
            <w:pPr>
              <w:pStyle w:val="TAC"/>
              <w:rPr>
                <w:lang w:eastAsia="ko-KR"/>
              </w:rPr>
            </w:pPr>
          </w:p>
        </w:tc>
        <w:tc>
          <w:tcPr>
            <w:tcW w:w="1288" w:type="dxa"/>
            <w:vMerge/>
            <w:vAlign w:val="center"/>
          </w:tcPr>
          <w:p w14:paraId="1BB1D9DF" w14:textId="77777777" w:rsidR="00EA257C" w:rsidRPr="00894B12" w:rsidRDefault="00EA257C" w:rsidP="00175620">
            <w:pPr>
              <w:pStyle w:val="TAC"/>
              <w:rPr>
                <w:lang w:eastAsia="ko-KR"/>
              </w:rPr>
            </w:pPr>
          </w:p>
        </w:tc>
      </w:tr>
      <w:tr w:rsidR="00EA257C" w:rsidRPr="00894B12" w14:paraId="77EADEAF" w14:textId="77777777" w:rsidTr="00175620">
        <w:trPr>
          <w:jc w:val="center"/>
        </w:trPr>
        <w:tc>
          <w:tcPr>
            <w:tcW w:w="1445" w:type="dxa"/>
            <w:vMerge/>
            <w:vAlign w:val="center"/>
          </w:tcPr>
          <w:p w14:paraId="48F893E1" w14:textId="77777777" w:rsidR="00EA257C" w:rsidRPr="00894B12" w:rsidRDefault="00EA257C" w:rsidP="00175620">
            <w:pPr>
              <w:pStyle w:val="TAC"/>
              <w:rPr>
                <w:lang w:eastAsia="ko-KR"/>
              </w:rPr>
            </w:pPr>
          </w:p>
        </w:tc>
        <w:tc>
          <w:tcPr>
            <w:tcW w:w="1467" w:type="dxa"/>
            <w:vMerge/>
            <w:vAlign w:val="center"/>
          </w:tcPr>
          <w:p w14:paraId="034E01CC" w14:textId="77777777" w:rsidR="00EA257C" w:rsidRPr="00894B12" w:rsidRDefault="00EA257C" w:rsidP="00175620">
            <w:pPr>
              <w:pStyle w:val="TAC"/>
              <w:rPr>
                <w:lang w:eastAsia="zh-CN"/>
              </w:rPr>
            </w:pPr>
          </w:p>
        </w:tc>
        <w:tc>
          <w:tcPr>
            <w:tcW w:w="785" w:type="dxa"/>
            <w:vAlign w:val="center"/>
          </w:tcPr>
          <w:p w14:paraId="62A7A787" w14:textId="77777777" w:rsidR="00EA257C" w:rsidRPr="00894B12" w:rsidRDefault="00EA257C" w:rsidP="00175620">
            <w:pPr>
              <w:pStyle w:val="TAC"/>
              <w:rPr>
                <w:rFonts w:eastAsia="宋体" w:cs="Arial"/>
                <w:lang w:eastAsia="ko-KR"/>
              </w:rPr>
            </w:pPr>
            <w:r w:rsidRPr="00894B12">
              <w:rPr>
                <w:lang w:eastAsia="ko-KR"/>
              </w:rPr>
              <w:t>66</w:t>
            </w:r>
          </w:p>
        </w:tc>
        <w:tc>
          <w:tcPr>
            <w:tcW w:w="635" w:type="dxa"/>
            <w:gridSpan w:val="2"/>
            <w:vAlign w:val="center"/>
          </w:tcPr>
          <w:p w14:paraId="54D2DDA1" w14:textId="77777777" w:rsidR="00EA257C" w:rsidRPr="00894B12" w:rsidRDefault="00EA257C" w:rsidP="00175620">
            <w:pPr>
              <w:pStyle w:val="TAC"/>
              <w:rPr>
                <w:lang w:eastAsia="ko-KR"/>
              </w:rPr>
            </w:pPr>
          </w:p>
        </w:tc>
        <w:tc>
          <w:tcPr>
            <w:tcW w:w="624" w:type="dxa"/>
            <w:gridSpan w:val="2"/>
            <w:vAlign w:val="center"/>
          </w:tcPr>
          <w:p w14:paraId="388D566F" w14:textId="77777777" w:rsidR="00EA257C" w:rsidRPr="00894B12" w:rsidRDefault="00EA257C" w:rsidP="00175620">
            <w:pPr>
              <w:pStyle w:val="TAC"/>
              <w:rPr>
                <w:lang w:eastAsia="ko-KR"/>
              </w:rPr>
            </w:pPr>
          </w:p>
        </w:tc>
        <w:tc>
          <w:tcPr>
            <w:tcW w:w="623" w:type="dxa"/>
            <w:vAlign w:val="center"/>
          </w:tcPr>
          <w:p w14:paraId="2139BE36" w14:textId="77777777" w:rsidR="00EA257C" w:rsidRPr="00894B12" w:rsidRDefault="00EA257C" w:rsidP="00175620">
            <w:pPr>
              <w:pStyle w:val="TAC"/>
            </w:pPr>
            <w:r w:rsidRPr="00894B12">
              <w:rPr>
                <w:lang w:eastAsia="ko-KR"/>
              </w:rPr>
              <w:t>Yes</w:t>
            </w:r>
          </w:p>
        </w:tc>
        <w:tc>
          <w:tcPr>
            <w:tcW w:w="617" w:type="dxa"/>
            <w:vAlign w:val="center"/>
          </w:tcPr>
          <w:p w14:paraId="3F42E7F2" w14:textId="77777777" w:rsidR="00EA257C" w:rsidRPr="00894B12" w:rsidRDefault="00EA257C" w:rsidP="00175620">
            <w:pPr>
              <w:pStyle w:val="TAC"/>
            </w:pPr>
            <w:r w:rsidRPr="00894B12">
              <w:rPr>
                <w:lang w:eastAsia="ko-KR"/>
              </w:rPr>
              <w:t>Yes</w:t>
            </w:r>
          </w:p>
        </w:tc>
        <w:tc>
          <w:tcPr>
            <w:tcW w:w="617" w:type="dxa"/>
            <w:gridSpan w:val="2"/>
            <w:vAlign w:val="center"/>
          </w:tcPr>
          <w:p w14:paraId="04C90FF3" w14:textId="77777777" w:rsidR="00EA257C" w:rsidRPr="00894B12" w:rsidRDefault="00EA257C" w:rsidP="00175620">
            <w:pPr>
              <w:pStyle w:val="TAC"/>
            </w:pPr>
            <w:r w:rsidRPr="00894B12">
              <w:rPr>
                <w:lang w:eastAsia="ko-KR"/>
              </w:rPr>
              <w:t>Yes</w:t>
            </w:r>
          </w:p>
        </w:tc>
        <w:tc>
          <w:tcPr>
            <w:tcW w:w="635" w:type="dxa"/>
            <w:gridSpan w:val="2"/>
            <w:vAlign w:val="center"/>
          </w:tcPr>
          <w:p w14:paraId="3075995F" w14:textId="77777777" w:rsidR="00EA257C" w:rsidRPr="00894B12" w:rsidRDefault="00EA257C" w:rsidP="00175620">
            <w:pPr>
              <w:pStyle w:val="TAC"/>
            </w:pPr>
            <w:r w:rsidRPr="00894B12">
              <w:rPr>
                <w:lang w:eastAsia="ko-KR"/>
              </w:rPr>
              <w:t>Yes</w:t>
            </w:r>
          </w:p>
        </w:tc>
        <w:tc>
          <w:tcPr>
            <w:tcW w:w="1187" w:type="dxa"/>
            <w:vMerge/>
            <w:vAlign w:val="center"/>
          </w:tcPr>
          <w:p w14:paraId="2A899EEA" w14:textId="77777777" w:rsidR="00EA257C" w:rsidRPr="00894B12" w:rsidRDefault="00EA257C" w:rsidP="00175620">
            <w:pPr>
              <w:pStyle w:val="TAC"/>
              <w:rPr>
                <w:lang w:eastAsia="ko-KR"/>
              </w:rPr>
            </w:pPr>
          </w:p>
        </w:tc>
        <w:tc>
          <w:tcPr>
            <w:tcW w:w="1288" w:type="dxa"/>
            <w:vMerge/>
            <w:vAlign w:val="center"/>
          </w:tcPr>
          <w:p w14:paraId="7CA242D5" w14:textId="77777777" w:rsidR="00EA257C" w:rsidRPr="00894B12" w:rsidRDefault="00EA257C" w:rsidP="00175620">
            <w:pPr>
              <w:pStyle w:val="TAC"/>
              <w:rPr>
                <w:lang w:eastAsia="ko-KR"/>
              </w:rPr>
            </w:pPr>
          </w:p>
        </w:tc>
      </w:tr>
      <w:tr w:rsidR="00EA257C" w:rsidRPr="00894B12" w14:paraId="1A750D22" w14:textId="77777777" w:rsidTr="00175620">
        <w:trPr>
          <w:jc w:val="center"/>
        </w:trPr>
        <w:tc>
          <w:tcPr>
            <w:tcW w:w="1445" w:type="dxa"/>
            <w:vMerge w:val="restart"/>
            <w:vAlign w:val="center"/>
          </w:tcPr>
          <w:p w14:paraId="086DE2C7" w14:textId="77777777" w:rsidR="00EA257C" w:rsidRPr="00894B12" w:rsidRDefault="00EA257C" w:rsidP="00175620">
            <w:pPr>
              <w:pStyle w:val="TAC"/>
              <w:rPr>
                <w:rFonts w:cs="Arial"/>
                <w:lang w:eastAsia="ko-KR"/>
              </w:rPr>
            </w:pPr>
            <w:r w:rsidRPr="00894B12">
              <w:rPr>
                <w:lang w:eastAsia="ko-KR"/>
              </w:rPr>
              <w:t>CA_2A-46C-48D-66A</w:t>
            </w:r>
          </w:p>
        </w:tc>
        <w:tc>
          <w:tcPr>
            <w:tcW w:w="1467" w:type="dxa"/>
            <w:vMerge w:val="restart"/>
            <w:vAlign w:val="center"/>
          </w:tcPr>
          <w:p w14:paraId="7AA1A1DD" w14:textId="77777777" w:rsidR="00EA257C" w:rsidRPr="00894B12" w:rsidRDefault="00EA257C" w:rsidP="00175620">
            <w:pPr>
              <w:pStyle w:val="TAC"/>
              <w:rPr>
                <w:lang w:eastAsia="zh-CN"/>
              </w:rPr>
            </w:pPr>
            <w:r w:rsidRPr="00894B12">
              <w:t>-</w:t>
            </w:r>
          </w:p>
        </w:tc>
        <w:tc>
          <w:tcPr>
            <w:tcW w:w="785" w:type="dxa"/>
            <w:vAlign w:val="center"/>
          </w:tcPr>
          <w:p w14:paraId="25CB969E" w14:textId="77777777" w:rsidR="00EA257C" w:rsidRPr="00894B12" w:rsidRDefault="00EA257C" w:rsidP="00175620">
            <w:pPr>
              <w:pStyle w:val="TAC"/>
              <w:rPr>
                <w:rFonts w:eastAsia="宋体" w:cs="Arial"/>
                <w:lang w:eastAsia="ko-KR"/>
              </w:rPr>
            </w:pPr>
            <w:r w:rsidRPr="00894B12">
              <w:rPr>
                <w:lang w:eastAsia="ko-KR"/>
              </w:rPr>
              <w:t>2</w:t>
            </w:r>
          </w:p>
        </w:tc>
        <w:tc>
          <w:tcPr>
            <w:tcW w:w="635" w:type="dxa"/>
            <w:gridSpan w:val="2"/>
            <w:vAlign w:val="center"/>
          </w:tcPr>
          <w:p w14:paraId="0E5E04A4" w14:textId="77777777" w:rsidR="00EA257C" w:rsidRPr="00894B12" w:rsidRDefault="00EA257C" w:rsidP="00175620">
            <w:pPr>
              <w:pStyle w:val="TAC"/>
              <w:rPr>
                <w:lang w:eastAsia="ko-KR"/>
              </w:rPr>
            </w:pPr>
          </w:p>
        </w:tc>
        <w:tc>
          <w:tcPr>
            <w:tcW w:w="624" w:type="dxa"/>
            <w:gridSpan w:val="2"/>
            <w:vAlign w:val="center"/>
          </w:tcPr>
          <w:p w14:paraId="47E4C7DE" w14:textId="77777777" w:rsidR="00EA257C" w:rsidRPr="00894B12" w:rsidRDefault="00EA257C" w:rsidP="00175620">
            <w:pPr>
              <w:pStyle w:val="TAC"/>
              <w:rPr>
                <w:lang w:eastAsia="ko-KR"/>
              </w:rPr>
            </w:pPr>
          </w:p>
        </w:tc>
        <w:tc>
          <w:tcPr>
            <w:tcW w:w="623" w:type="dxa"/>
            <w:vAlign w:val="center"/>
          </w:tcPr>
          <w:p w14:paraId="2ED463A5" w14:textId="77777777" w:rsidR="00EA257C" w:rsidRPr="00894B12" w:rsidRDefault="00EA257C" w:rsidP="00175620">
            <w:pPr>
              <w:pStyle w:val="TAC"/>
            </w:pPr>
            <w:r w:rsidRPr="00894B12">
              <w:rPr>
                <w:lang w:eastAsia="ko-KR"/>
              </w:rPr>
              <w:t>Yes</w:t>
            </w:r>
          </w:p>
        </w:tc>
        <w:tc>
          <w:tcPr>
            <w:tcW w:w="617" w:type="dxa"/>
            <w:vAlign w:val="center"/>
          </w:tcPr>
          <w:p w14:paraId="24FF7C2C" w14:textId="77777777" w:rsidR="00EA257C" w:rsidRPr="00894B12" w:rsidRDefault="00EA257C" w:rsidP="00175620">
            <w:pPr>
              <w:pStyle w:val="TAC"/>
            </w:pPr>
            <w:r w:rsidRPr="00894B12">
              <w:rPr>
                <w:lang w:eastAsia="ko-KR"/>
              </w:rPr>
              <w:t>Yes</w:t>
            </w:r>
          </w:p>
        </w:tc>
        <w:tc>
          <w:tcPr>
            <w:tcW w:w="617" w:type="dxa"/>
            <w:gridSpan w:val="2"/>
            <w:vAlign w:val="center"/>
          </w:tcPr>
          <w:p w14:paraId="784B658B" w14:textId="77777777" w:rsidR="00EA257C" w:rsidRPr="00894B12" w:rsidRDefault="00EA257C" w:rsidP="00175620">
            <w:pPr>
              <w:pStyle w:val="TAC"/>
            </w:pPr>
            <w:r w:rsidRPr="00894B12">
              <w:rPr>
                <w:lang w:eastAsia="ko-KR"/>
              </w:rPr>
              <w:t>Yes</w:t>
            </w:r>
          </w:p>
        </w:tc>
        <w:tc>
          <w:tcPr>
            <w:tcW w:w="635" w:type="dxa"/>
            <w:gridSpan w:val="2"/>
            <w:vAlign w:val="center"/>
          </w:tcPr>
          <w:p w14:paraId="7F838339" w14:textId="77777777" w:rsidR="00EA257C" w:rsidRPr="00894B12" w:rsidRDefault="00EA257C" w:rsidP="00175620">
            <w:pPr>
              <w:pStyle w:val="TAC"/>
            </w:pPr>
            <w:r w:rsidRPr="00894B12">
              <w:rPr>
                <w:lang w:eastAsia="ko-KR"/>
              </w:rPr>
              <w:t>Yes</w:t>
            </w:r>
          </w:p>
        </w:tc>
        <w:tc>
          <w:tcPr>
            <w:tcW w:w="1187" w:type="dxa"/>
            <w:vMerge w:val="restart"/>
            <w:vAlign w:val="center"/>
          </w:tcPr>
          <w:p w14:paraId="734E1A1D" w14:textId="77777777" w:rsidR="00EA257C" w:rsidRPr="00894B12" w:rsidRDefault="00EA257C" w:rsidP="00175620">
            <w:pPr>
              <w:pStyle w:val="TAC"/>
              <w:rPr>
                <w:lang w:eastAsia="ko-KR"/>
              </w:rPr>
            </w:pPr>
            <w:r w:rsidRPr="00894B12">
              <w:rPr>
                <w:lang w:eastAsia="ko-KR"/>
              </w:rPr>
              <w:t>140</w:t>
            </w:r>
          </w:p>
        </w:tc>
        <w:tc>
          <w:tcPr>
            <w:tcW w:w="1288" w:type="dxa"/>
            <w:vMerge w:val="restart"/>
            <w:vAlign w:val="center"/>
          </w:tcPr>
          <w:p w14:paraId="164CC6D8" w14:textId="77777777" w:rsidR="00EA257C" w:rsidRPr="00894B12" w:rsidRDefault="00EA257C" w:rsidP="00175620">
            <w:pPr>
              <w:pStyle w:val="TAC"/>
              <w:rPr>
                <w:lang w:eastAsia="ko-KR"/>
              </w:rPr>
            </w:pPr>
            <w:r w:rsidRPr="00894B12">
              <w:rPr>
                <w:lang w:eastAsia="ko-KR"/>
              </w:rPr>
              <w:t>0</w:t>
            </w:r>
          </w:p>
        </w:tc>
      </w:tr>
      <w:tr w:rsidR="00EA257C" w:rsidRPr="00894B12" w14:paraId="764BD3B9" w14:textId="77777777" w:rsidTr="00175620">
        <w:trPr>
          <w:jc w:val="center"/>
        </w:trPr>
        <w:tc>
          <w:tcPr>
            <w:tcW w:w="1445" w:type="dxa"/>
            <w:vMerge/>
            <w:vAlign w:val="center"/>
          </w:tcPr>
          <w:p w14:paraId="1785A1D4" w14:textId="77777777" w:rsidR="00EA257C" w:rsidRPr="00894B12" w:rsidRDefault="00EA257C" w:rsidP="00175620">
            <w:pPr>
              <w:pStyle w:val="TAC"/>
              <w:rPr>
                <w:lang w:eastAsia="ko-KR"/>
              </w:rPr>
            </w:pPr>
          </w:p>
        </w:tc>
        <w:tc>
          <w:tcPr>
            <w:tcW w:w="1467" w:type="dxa"/>
            <w:vMerge/>
            <w:vAlign w:val="center"/>
          </w:tcPr>
          <w:p w14:paraId="7C9DF8A3" w14:textId="77777777" w:rsidR="00EA257C" w:rsidRPr="00894B12" w:rsidRDefault="00EA257C" w:rsidP="00175620">
            <w:pPr>
              <w:pStyle w:val="TAC"/>
              <w:rPr>
                <w:lang w:eastAsia="zh-CN"/>
              </w:rPr>
            </w:pPr>
          </w:p>
        </w:tc>
        <w:tc>
          <w:tcPr>
            <w:tcW w:w="785" w:type="dxa"/>
            <w:vAlign w:val="center"/>
          </w:tcPr>
          <w:p w14:paraId="53586F03" w14:textId="77777777" w:rsidR="00EA257C" w:rsidRPr="00894B12" w:rsidRDefault="00EA257C" w:rsidP="00175620">
            <w:pPr>
              <w:pStyle w:val="TAC"/>
              <w:rPr>
                <w:rFonts w:eastAsia="宋体" w:cs="Arial"/>
                <w:lang w:eastAsia="ko-KR"/>
              </w:rPr>
            </w:pPr>
            <w:r w:rsidRPr="00894B12">
              <w:rPr>
                <w:lang w:eastAsia="ko-KR"/>
              </w:rPr>
              <w:t>46</w:t>
            </w:r>
          </w:p>
        </w:tc>
        <w:tc>
          <w:tcPr>
            <w:tcW w:w="3751" w:type="dxa"/>
            <w:gridSpan w:val="10"/>
            <w:vAlign w:val="center"/>
          </w:tcPr>
          <w:p w14:paraId="02A7B237" w14:textId="77777777" w:rsidR="00EA257C" w:rsidRPr="00894B12" w:rsidRDefault="00EA257C" w:rsidP="00175620">
            <w:pPr>
              <w:pStyle w:val="TAC"/>
            </w:pPr>
            <w:r w:rsidRPr="00894B12">
              <w:rPr>
                <w:lang w:eastAsia="ko-KR"/>
              </w:rPr>
              <w:t>See the CA_46C Bandwidth combination set 0 in Table 5.4.2A.1-1</w:t>
            </w:r>
          </w:p>
        </w:tc>
        <w:tc>
          <w:tcPr>
            <w:tcW w:w="1187" w:type="dxa"/>
            <w:vMerge/>
            <w:vAlign w:val="center"/>
          </w:tcPr>
          <w:p w14:paraId="766C9F93" w14:textId="77777777" w:rsidR="00EA257C" w:rsidRPr="00894B12" w:rsidRDefault="00EA257C" w:rsidP="00175620">
            <w:pPr>
              <w:pStyle w:val="TAC"/>
              <w:rPr>
                <w:lang w:eastAsia="ko-KR"/>
              </w:rPr>
            </w:pPr>
          </w:p>
        </w:tc>
        <w:tc>
          <w:tcPr>
            <w:tcW w:w="1288" w:type="dxa"/>
            <w:vMerge/>
            <w:vAlign w:val="center"/>
          </w:tcPr>
          <w:p w14:paraId="4032C211" w14:textId="77777777" w:rsidR="00EA257C" w:rsidRPr="00894B12" w:rsidRDefault="00EA257C" w:rsidP="00175620">
            <w:pPr>
              <w:pStyle w:val="TAC"/>
              <w:rPr>
                <w:lang w:eastAsia="ko-KR"/>
              </w:rPr>
            </w:pPr>
          </w:p>
        </w:tc>
      </w:tr>
      <w:tr w:rsidR="00EA257C" w:rsidRPr="00894B12" w14:paraId="190C8829" w14:textId="77777777" w:rsidTr="00175620">
        <w:trPr>
          <w:jc w:val="center"/>
        </w:trPr>
        <w:tc>
          <w:tcPr>
            <w:tcW w:w="1445" w:type="dxa"/>
            <w:vMerge/>
            <w:vAlign w:val="center"/>
          </w:tcPr>
          <w:p w14:paraId="56066055" w14:textId="77777777" w:rsidR="00EA257C" w:rsidRPr="00894B12" w:rsidRDefault="00EA257C" w:rsidP="00175620">
            <w:pPr>
              <w:pStyle w:val="TAC"/>
              <w:rPr>
                <w:lang w:eastAsia="ko-KR"/>
              </w:rPr>
            </w:pPr>
          </w:p>
        </w:tc>
        <w:tc>
          <w:tcPr>
            <w:tcW w:w="1467" w:type="dxa"/>
            <w:vMerge/>
            <w:vAlign w:val="center"/>
          </w:tcPr>
          <w:p w14:paraId="4DAA8E18" w14:textId="77777777" w:rsidR="00EA257C" w:rsidRPr="00894B12" w:rsidRDefault="00EA257C" w:rsidP="00175620">
            <w:pPr>
              <w:pStyle w:val="TAC"/>
              <w:rPr>
                <w:lang w:eastAsia="zh-CN"/>
              </w:rPr>
            </w:pPr>
          </w:p>
        </w:tc>
        <w:tc>
          <w:tcPr>
            <w:tcW w:w="785" w:type="dxa"/>
            <w:vAlign w:val="center"/>
          </w:tcPr>
          <w:p w14:paraId="231A1A2B" w14:textId="77777777" w:rsidR="00EA257C" w:rsidRPr="00894B12" w:rsidRDefault="00EA257C" w:rsidP="00175620">
            <w:pPr>
              <w:pStyle w:val="TAC"/>
              <w:rPr>
                <w:rFonts w:eastAsia="宋体" w:cs="Arial"/>
                <w:lang w:eastAsia="ko-KR"/>
              </w:rPr>
            </w:pPr>
            <w:r w:rsidRPr="00894B12">
              <w:rPr>
                <w:lang w:eastAsia="ko-KR"/>
              </w:rPr>
              <w:t>48</w:t>
            </w:r>
          </w:p>
        </w:tc>
        <w:tc>
          <w:tcPr>
            <w:tcW w:w="3751" w:type="dxa"/>
            <w:gridSpan w:val="10"/>
            <w:vAlign w:val="center"/>
          </w:tcPr>
          <w:p w14:paraId="3B6AA93B" w14:textId="77777777" w:rsidR="00EA257C" w:rsidRPr="00894B12" w:rsidRDefault="00EA257C" w:rsidP="00175620">
            <w:pPr>
              <w:pStyle w:val="TAC"/>
            </w:pPr>
            <w:r w:rsidRPr="00894B12">
              <w:rPr>
                <w:lang w:eastAsia="ko-KR"/>
              </w:rPr>
              <w:t>See the CA_48D Bandwidth combination set 0 in Table 5.4.2A.1-1</w:t>
            </w:r>
          </w:p>
        </w:tc>
        <w:tc>
          <w:tcPr>
            <w:tcW w:w="1187" w:type="dxa"/>
            <w:vMerge/>
            <w:vAlign w:val="center"/>
          </w:tcPr>
          <w:p w14:paraId="05EB0C76" w14:textId="77777777" w:rsidR="00EA257C" w:rsidRPr="00894B12" w:rsidRDefault="00EA257C" w:rsidP="00175620">
            <w:pPr>
              <w:pStyle w:val="TAC"/>
              <w:rPr>
                <w:lang w:eastAsia="ko-KR"/>
              </w:rPr>
            </w:pPr>
          </w:p>
        </w:tc>
        <w:tc>
          <w:tcPr>
            <w:tcW w:w="1288" w:type="dxa"/>
            <w:vMerge/>
            <w:vAlign w:val="center"/>
          </w:tcPr>
          <w:p w14:paraId="2549BE0C" w14:textId="77777777" w:rsidR="00EA257C" w:rsidRPr="00894B12" w:rsidRDefault="00EA257C" w:rsidP="00175620">
            <w:pPr>
              <w:pStyle w:val="TAC"/>
              <w:rPr>
                <w:lang w:eastAsia="ko-KR"/>
              </w:rPr>
            </w:pPr>
          </w:p>
        </w:tc>
      </w:tr>
      <w:tr w:rsidR="00EA257C" w:rsidRPr="00894B12" w14:paraId="1B9AB7FB" w14:textId="77777777" w:rsidTr="00175620">
        <w:trPr>
          <w:jc w:val="center"/>
        </w:trPr>
        <w:tc>
          <w:tcPr>
            <w:tcW w:w="1445" w:type="dxa"/>
            <w:vMerge/>
            <w:vAlign w:val="center"/>
          </w:tcPr>
          <w:p w14:paraId="10D05068" w14:textId="77777777" w:rsidR="00EA257C" w:rsidRPr="00894B12" w:rsidRDefault="00EA257C" w:rsidP="00175620">
            <w:pPr>
              <w:pStyle w:val="TAC"/>
              <w:rPr>
                <w:lang w:eastAsia="ko-KR"/>
              </w:rPr>
            </w:pPr>
          </w:p>
        </w:tc>
        <w:tc>
          <w:tcPr>
            <w:tcW w:w="1467" w:type="dxa"/>
            <w:vMerge/>
            <w:vAlign w:val="center"/>
          </w:tcPr>
          <w:p w14:paraId="22A97283" w14:textId="77777777" w:rsidR="00EA257C" w:rsidRPr="00894B12" w:rsidRDefault="00EA257C" w:rsidP="00175620">
            <w:pPr>
              <w:pStyle w:val="TAC"/>
              <w:rPr>
                <w:lang w:eastAsia="zh-CN"/>
              </w:rPr>
            </w:pPr>
          </w:p>
        </w:tc>
        <w:tc>
          <w:tcPr>
            <w:tcW w:w="785" w:type="dxa"/>
            <w:vAlign w:val="center"/>
          </w:tcPr>
          <w:p w14:paraId="599ABF10" w14:textId="77777777" w:rsidR="00EA257C" w:rsidRPr="00894B12" w:rsidRDefault="00EA257C" w:rsidP="00175620">
            <w:pPr>
              <w:pStyle w:val="TAC"/>
              <w:rPr>
                <w:rFonts w:eastAsia="宋体" w:cs="Arial"/>
                <w:lang w:eastAsia="ko-KR"/>
              </w:rPr>
            </w:pPr>
            <w:r w:rsidRPr="00894B12">
              <w:rPr>
                <w:lang w:eastAsia="ko-KR"/>
              </w:rPr>
              <w:t>66</w:t>
            </w:r>
          </w:p>
        </w:tc>
        <w:tc>
          <w:tcPr>
            <w:tcW w:w="635" w:type="dxa"/>
            <w:gridSpan w:val="2"/>
            <w:vAlign w:val="center"/>
          </w:tcPr>
          <w:p w14:paraId="20A0C0DA" w14:textId="77777777" w:rsidR="00EA257C" w:rsidRPr="00894B12" w:rsidRDefault="00EA257C" w:rsidP="00175620">
            <w:pPr>
              <w:pStyle w:val="TAC"/>
              <w:rPr>
                <w:lang w:eastAsia="ko-KR"/>
              </w:rPr>
            </w:pPr>
          </w:p>
        </w:tc>
        <w:tc>
          <w:tcPr>
            <w:tcW w:w="624" w:type="dxa"/>
            <w:gridSpan w:val="2"/>
            <w:vAlign w:val="center"/>
          </w:tcPr>
          <w:p w14:paraId="52131E39" w14:textId="77777777" w:rsidR="00EA257C" w:rsidRPr="00894B12" w:rsidRDefault="00EA257C" w:rsidP="00175620">
            <w:pPr>
              <w:pStyle w:val="TAC"/>
              <w:rPr>
                <w:lang w:eastAsia="ko-KR"/>
              </w:rPr>
            </w:pPr>
          </w:p>
        </w:tc>
        <w:tc>
          <w:tcPr>
            <w:tcW w:w="623" w:type="dxa"/>
            <w:vAlign w:val="center"/>
          </w:tcPr>
          <w:p w14:paraId="427B3EEF" w14:textId="77777777" w:rsidR="00EA257C" w:rsidRPr="00894B12" w:rsidRDefault="00EA257C" w:rsidP="00175620">
            <w:pPr>
              <w:pStyle w:val="TAC"/>
            </w:pPr>
            <w:r w:rsidRPr="00894B12">
              <w:rPr>
                <w:lang w:eastAsia="ko-KR"/>
              </w:rPr>
              <w:t>Yes</w:t>
            </w:r>
          </w:p>
        </w:tc>
        <w:tc>
          <w:tcPr>
            <w:tcW w:w="617" w:type="dxa"/>
            <w:vAlign w:val="center"/>
          </w:tcPr>
          <w:p w14:paraId="0D2A2295" w14:textId="77777777" w:rsidR="00EA257C" w:rsidRPr="00894B12" w:rsidRDefault="00EA257C" w:rsidP="00175620">
            <w:pPr>
              <w:pStyle w:val="TAC"/>
            </w:pPr>
            <w:r w:rsidRPr="00894B12">
              <w:rPr>
                <w:lang w:eastAsia="ko-KR"/>
              </w:rPr>
              <w:t>Yes</w:t>
            </w:r>
          </w:p>
        </w:tc>
        <w:tc>
          <w:tcPr>
            <w:tcW w:w="617" w:type="dxa"/>
            <w:gridSpan w:val="2"/>
            <w:vAlign w:val="center"/>
          </w:tcPr>
          <w:p w14:paraId="247D53BF" w14:textId="77777777" w:rsidR="00EA257C" w:rsidRPr="00894B12" w:rsidRDefault="00EA257C" w:rsidP="00175620">
            <w:pPr>
              <w:pStyle w:val="TAC"/>
            </w:pPr>
            <w:r w:rsidRPr="00894B12">
              <w:rPr>
                <w:lang w:eastAsia="ko-KR"/>
              </w:rPr>
              <w:t>Yes</w:t>
            </w:r>
          </w:p>
        </w:tc>
        <w:tc>
          <w:tcPr>
            <w:tcW w:w="635" w:type="dxa"/>
            <w:gridSpan w:val="2"/>
            <w:vAlign w:val="center"/>
          </w:tcPr>
          <w:p w14:paraId="770280E7" w14:textId="77777777" w:rsidR="00EA257C" w:rsidRPr="00894B12" w:rsidRDefault="00EA257C" w:rsidP="00175620">
            <w:pPr>
              <w:pStyle w:val="TAC"/>
            </w:pPr>
            <w:r w:rsidRPr="00894B12">
              <w:rPr>
                <w:lang w:eastAsia="ko-KR"/>
              </w:rPr>
              <w:t>Yes</w:t>
            </w:r>
          </w:p>
        </w:tc>
        <w:tc>
          <w:tcPr>
            <w:tcW w:w="1187" w:type="dxa"/>
            <w:vMerge/>
            <w:vAlign w:val="center"/>
          </w:tcPr>
          <w:p w14:paraId="361818CD" w14:textId="77777777" w:rsidR="00EA257C" w:rsidRPr="00894B12" w:rsidRDefault="00EA257C" w:rsidP="00175620">
            <w:pPr>
              <w:pStyle w:val="TAC"/>
              <w:rPr>
                <w:lang w:eastAsia="ko-KR"/>
              </w:rPr>
            </w:pPr>
          </w:p>
        </w:tc>
        <w:tc>
          <w:tcPr>
            <w:tcW w:w="1288" w:type="dxa"/>
            <w:vMerge/>
            <w:vAlign w:val="center"/>
          </w:tcPr>
          <w:p w14:paraId="557C461D" w14:textId="77777777" w:rsidR="00EA257C" w:rsidRPr="00894B12" w:rsidRDefault="00EA257C" w:rsidP="00175620">
            <w:pPr>
              <w:pStyle w:val="TAC"/>
              <w:rPr>
                <w:lang w:eastAsia="ko-KR"/>
              </w:rPr>
            </w:pPr>
          </w:p>
        </w:tc>
      </w:tr>
      <w:tr w:rsidR="00EA257C" w:rsidRPr="00894B12" w14:paraId="35F44012" w14:textId="77777777" w:rsidTr="00175620">
        <w:trPr>
          <w:jc w:val="center"/>
        </w:trPr>
        <w:tc>
          <w:tcPr>
            <w:tcW w:w="1445" w:type="dxa"/>
            <w:vMerge w:val="restart"/>
            <w:vAlign w:val="center"/>
          </w:tcPr>
          <w:p w14:paraId="1990CBD0" w14:textId="77777777" w:rsidR="00EA257C" w:rsidRPr="00894B12" w:rsidRDefault="00EA257C" w:rsidP="00175620">
            <w:pPr>
              <w:pStyle w:val="TAC"/>
              <w:rPr>
                <w:rFonts w:cs="Arial"/>
              </w:rPr>
            </w:pPr>
            <w:r w:rsidRPr="00894B12">
              <w:rPr>
                <w:lang w:eastAsia="ko-KR"/>
              </w:rPr>
              <w:t>CA_2A-46D-48A-66A</w:t>
            </w:r>
          </w:p>
        </w:tc>
        <w:tc>
          <w:tcPr>
            <w:tcW w:w="1467" w:type="dxa"/>
            <w:vMerge w:val="restart"/>
            <w:vAlign w:val="center"/>
          </w:tcPr>
          <w:p w14:paraId="62E7A3CE" w14:textId="77777777" w:rsidR="00EA257C" w:rsidRPr="00894B12" w:rsidRDefault="00EA257C" w:rsidP="00175620">
            <w:pPr>
              <w:pStyle w:val="TAC"/>
              <w:rPr>
                <w:lang w:eastAsia="zh-CN"/>
              </w:rPr>
            </w:pPr>
            <w:r w:rsidRPr="00894B12">
              <w:t>-</w:t>
            </w:r>
          </w:p>
        </w:tc>
        <w:tc>
          <w:tcPr>
            <w:tcW w:w="785" w:type="dxa"/>
            <w:vAlign w:val="center"/>
          </w:tcPr>
          <w:p w14:paraId="6B840D58" w14:textId="77777777" w:rsidR="00EA257C" w:rsidRPr="00894B12" w:rsidRDefault="00EA257C" w:rsidP="00175620">
            <w:pPr>
              <w:pStyle w:val="TAC"/>
              <w:rPr>
                <w:rFonts w:eastAsia="宋体" w:cs="Arial"/>
              </w:rPr>
            </w:pPr>
            <w:r w:rsidRPr="00894B12">
              <w:rPr>
                <w:lang w:eastAsia="ko-KR"/>
              </w:rPr>
              <w:t>2</w:t>
            </w:r>
          </w:p>
        </w:tc>
        <w:tc>
          <w:tcPr>
            <w:tcW w:w="635" w:type="dxa"/>
            <w:gridSpan w:val="2"/>
            <w:vAlign w:val="center"/>
          </w:tcPr>
          <w:p w14:paraId="4400DE4E" w14:textId="77777777" w:rsidR="00EA257C" w:rsidRPr="00894B12" w:rsidRDefault="00EA257C" w:rsidP="00175620">
            <w:pPr>
              <w:pStyle w:val="TAC"/>
            </w:pPr>
          </w:p>
        </w:tc>
        <w:tc>
          <w:tcPr>
            <w:tcW w:w="624" w:type="dxa"/>
            <w:gridSpan w:val="2"/>
            <w:vAlign w:val="center"/>
          </w:tcPr>
          <w:p w14:paraId="705D418E" w14:textId="77777777" w:rsidR="00EA257C" w:rsidRPr="00894B12" w:rsidRDefault="00EA257C" w:rsidP="00175620">
            <w:pPr>
              <w:pStyle w:val="TAC"/>
            </w:pPr>
          </w:p>
        </w:tc>
        <w:tc>
          <w:tcPr>
            <w:tcW w:w="623" w:type="dxa"/>
            <w:vAlign w:val="center"/>
          </w:tcPr>
          <w:p w14:paraId="44A8E204" w14:textId="77777777" w:rsidR="00EA257C" w:rsidRPr="00894B12" w:rsidRDefault="00EA257C" w:rsidP="00175620">
            <w:pPr>
              <w:pStyle w:val="TAC"/>
              <w:rPr>
                <w:rFonts w:eastAsia="宋体" w:cs="Arial"/>
              </w:rPr>
            </w:pPr>
            <w:r w:rsidRPr="00894B12">
              <w:rPr>
                <w:lang w:eastAsia="ko-KR"/>
              </w:rPr>
              <w:t>Yes</w:t>
            </w:r>
          </w:p>
        </w:tc>
        <w:tc>
          <w:tcPr>
            <w:tcW w:w="617" w:type="dxa"/>
            <w:vAlign w:val="center"/>
          </w:tcPr>
          <w:p w14:paraId="1DF38FFE" w14:textId="77777777" w:rsidR="00EA257C" w:rsidRPr="00894B12" w:rsidRDefault="00EA257C" w:rsidP="00175620">
            <w:pPr>
              <w:pStyle w:val="TAC"/>
              <w:rPr>
                <w:rFonts w:eastAsia="宋体" w:cs="Arial"/>
              </w:rPr>
            </w:pPr>
            <w:r w:rsidRPr="00894B12">
              <w:rPr>
                <w:lang w:eastAsia="ko-KR"/>
              </w:rPr>
              <w:t>Yes</w:t>
            </w:r>
          </w:p>
        </w:tc>
        <w:tc>
          <w:tcPr>
            <w:tcW w:w="617" w:type="dxa"/>
            <w:gridSpan w:val="2"/>
            <w:vAlign w:val="center"/>
          </w:tcPr>
          <w:p w14:paraId="23E7C344"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0D3ABFD4"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21DDDD5E" w14:textId="77777777" w:rsidR="00EA257C" w:rsidRPr="00894B12" w:rsidRDefault="00EA257C" w:rsidP="00175620">
            <w:pPr>
              <w:pStyle w:val="TAC"/>
            </w:pPr>
            <w:r w:rsidRPr="00894B12">
              <w:t>120</w:t>
            </w:r>
          </w:p>
        </w:tc>
        <w:tc>
          <w:tcPr>
            <w:tcW w:w="1288" w:type="dxa"/>
            <w:vMerge w:val="restart"/>
            <w:vAlign w:val="center"/>
          </w:tcPr>
          <w:p w14:paraId="57821F36" w14:textId="77777777" w:rsidR="00EA257C" w:rsidRPr="00894B12" w:rsidRDefault="00EA257C" w:rsidP="00175620">
            <w:pPr>
              <w:pStyle w:val="TAC"/>
              <w:rPr>
                <w:rFonts w:cs="Arial"/>
              </w:rPr>
            </w:pPr>
            <w:r w:rsidRPr="00894B12">
              <w:t>0</w:t>
            </w:r>
          </w:p>
        </w:tc>
      </w:tr>
      <w:tr w:rsidR="00EA257C" w:rsidRPr="00894B12" w14:paraId="0D264917" w14:textId="77777777" w:rsidTr="00175620">
        <w:trPr>
          <w:jc w:val="center"/>
        </w:trPr>
        <w:tc>
          <w:tcPr>
            <w:tcW w:w="1445" w:type="dxa"/>
            <w:vMerge/>
            <w:vAlign w:val="center"/>
          </w:tcPr>
          <w:p w14:paraId="764ACA21" w14:textId="77777777" w:rsidR="00EA257C" w:rsidRPr="00894B12" w:rsidRDefault="00EA257C" w:rsidP="00175620">
            <w:pPr>
              <w:pStyle w:val="TAC"/>
            </w:pPr>
          </w:p>
        </w:tc>
        <w:tc>
          <w:tcPr>
            <w:tcW w:w="1467" w:type="dxa"/>
            <w:vMerge/>
            <w:vAlign w:val="center"/>
          </w:tcPr>
          <w:p w14:paraId="2E393ACB" w14:textId="77777777" w:rsidR="00EA257C" w:rsidRPr="00894B12" w:rsidRDefault="00EA257C" w:rsidP="00175620">
            <w:pPr>
              <w:pStyle w:val="TAC"/>
              <w:rPr>
                <w:lang w:eastAsia="zh-CN"/>
              </w:rPr>
            </w:pPr>
          </w:p>
        </w:tc>
        <w:tc>
          <w:tcPr>
            <w:tcW w:w="785" w:type="dxa"/>
            <w:vAlign w:val="center"/>
          </w:tcPr>
          <w:p w14:paraId="64913950" w14:textId="77777777" w:rsidR="00EA257C" w:rsidRPr="00894B12" w:rsidRDefault="00EA257C" w:rsidP="00175620">
            <w:pPr>
              <w:pStyle w:val="TAC"/>
              <w:rPr>
                <w:rFonts w:eastAsia="宋体" w:cs="Arial"/>
              </w:rPr>
            </w:pPr>
            <w:r w:rsidRPr="00894B12">
              <w:rPr>
                <w:lang w:eastAsia="ko-KR"/>
              </w:rPr>
              <w:t>46</w:t>
            </w:r>
          </w:p>
        </w:tc>
        <w:tc>
          <w:tcPr>
            <w:tcW w:w="3751" w:type="dxa"/>
            <w:gridSpan w:val="10"/>
            <w:vAlign w:val="center"/>
          </w:tcPr>
          <w:p w14:paraId="32509B6A" w14:textId="77777777" w:rsidR="00EA257C" w:rsidRPr="00894B12" w:rsidRDefault="00EA257C" w:rsidP="00175620">
            <w:pPr>
              <w:pStyle w:val="TAC"/>
              <w:rPr>
                <w:rFonts w:cs="Arial"/>
              </w:rPr>
            </w:pPr>
            <w:r w:rsidRPr="00894B12">
              <w:rPr>
                <w:lang w:eastAsia="ko-KR"/>
              </w:rPr>
              <w:t>See the CA_46D Bandwidth combination set 0 in Table 5.4.2A.1-1</w:t>
            </w:r>
          </w:p>
        </w:tc>
        <w:tc>
          <w:tcPr>
            <w:tcW w:w="1187" w:type="dxa"/>
            <w:vMerge/>
            <w:vAlign w:val="center"/>
          </w:tcPr>
          <w:p w14:paraId="5966F3D1" w14:textId="77777777" w:rsidR="00EA257C" w:rsidRPr="00894B12" w:rsidRDefault="00EA257C" w:rsidP="00175620">
            <w:pPr>
              <w:pStyle w:val="TAC"/>
            </w:pPr>
          </w:p>
        </w:tc>
        <w:tc>
          <w:tcPr>
            <w:tcW w:w="1288" w:type="dxa"/>
            <w:vMerge/>
            <w:vAlign w:val="center"/>
          </w:tcPr>
          <w:p w14:paraId="5DA48F9C" w14:textId="77777777" w:rsidR="00EA257C" w:rsidRPr="00894B12" w:rsidRDefault="00EA257C" w:rsidP="00175620">
            <w:pPr>
              <w:pStyle w:val="TAC"/>
            </w:pPr>
          </w:p>
        </w:tc>
      </w:tr>
      <w:tr w:rsidR="00EA257C" w:rsidRPr="00894B12" w14:paraId="4FD7BD26" w14:textId="77777777" w:rsidTr="00175620">
        <w:trPr>
          <w:jc w:val="center"/>
        </w:trPr>
        <w:tc>
          <w:tcPr>
            <w:tcW w:w="1445" w:type="dxa"/>
            <w:vMerge/>
            <w:vAlign w:val="center"/>
          </w:tcPr>
          <w:p w14:paraId="10CE9CAC" w14:textId="77777777" w:rsidR="00EA257C" w:rsidRPr="00894B12" w:rsidRDefault="00EA257C" w:rsidP="00175620">
            <w:pPr>
              <w:pStyle w:val="TAC"/>
            </w:pPr>
          </w:p>
        </w:tc>
        <w:tc>
          <w:tcPr>
            <w:tcW w:w="1467" w:type="dxa"/>
            <w:vMerge/>
            <w:vAlign w:val="center"/>
          </w:tcPr>
          <w:p w14:paraId="615D377E" w14:textId="77777777" w:rsidR="00EA257C" w:rsidRPr="00894B12" w:rsidRDefault="00EA257C" w:rsidP="00175620">
            <w:pPr>
              <w:pStyle w:val="TAC"/>
              <w:rPr>
                <w:lang w:eastAsia="zh-CN"/>
              </w:rPr>
            </w:pPr>
          </w:p>
        </w:tc>
        <w:tc>
          <w:tcPr>
            <w:tcW w:w="785" w:type="dxa"/>
            <w:vAlign w:val="center"/>
          </w:tcPr>
          <w:p w14:paraId="5026C1C7" w14:textId="77777777" w:rsidR="00EA257C" w:rsidRPr="00894B12" w:rsidRDefault="00EA257C" w:rsidP="00175620">
            <w:pPr>
              <w:pStyle w:val="TAC"/>
              <w:rPr>
                <w:rFonts w:eastAsia="宋体" w:cs="Arial"/>
              </w:rPr>
            </w:pPr>
            <w:r w:rsidRPr="00894B12">
              <w:rPr>
                <w:lang w:eastAsia="ko-KR"/>
              </w:rPr>
              <w:t>48</w:t>
            </w:r>
          </w:p>
        </w:tc>
        <w:tc>
          <w:tcPr>
            <w:tcW w:w="635" w:type="dxa"/>
            <w:gridSpan w:val="2"/>
            <w:vAlign w:val="center"/>
          </w:tcPr>
          <w:p w14:paraId="79E4C36F" w14:textId="77777777" w:rsidR="00EA257C" w:rsidRPr="00894B12" w:rsidRDefault="00EA257C" w:rsidP="00175620">
            <w:pPr>
              <w:pStyle w:val="TAC"/>
            </w:pPr>
          </w:p>
        </w:tc>
        <w:tc>
          <w:tcPr>
            <w:tcW w:w="624" w:type="dxa"/>
            <w:gridSpan w:val="2"/>
            <w:vAlign w:val="center"/>
          </w:tcPr>
          <w:p w14:paraId="582A78DA" w14:textId="77777777" w:rsidR="00EA257C" w:rsidRPr="00894B12" w:rsidRDefault="00EA257C" w:rsidP="00175620">
            <w:pPr>
              <w:pStyle w:val="TAC"/>
            </w:pPr>
          </w:p>
        </w:tc>
        <w:tc>
          <w:tcPr>
            <w:tcW w:w="623" w:type="dxa"/>
            <w:vAlign w:val="center"/>
          </w:tcPr>
          <w:p w14:paraId="706B2307" w14:textId="77777777" w:rsidR="00EA257C" w:rsidRPr="00894B12" w:rsidRDefault="00EA257C" w:rsidP="00175620">
            <w:pPr>
              <w:pStyle w:val="TAC"/>
              <w:rPr>
                <w:rFonts w:eastAsia="宋体" w:cs="Arial"/>
              </w:rPr>
            </w:pPr>
            <w:r w:rsidRPr="00894B12">
              <w:rPr>
                <w:lang w:eastAsia="ko-KR"/>
              </w:rPr>
              <w:t>Yes</w:t>
            </w:r>
          </w:p>
        </w:tc>
        <w:tc>
          <w:tcPr>
            <w:tcW w:w="617" w:type="dxa"/>
            <w:vAlign w:val="center"/>
          </w:tcPr>
          <w:p w14:paraId="592BA998" w14:textId="77777777" w:rsidR="00EA257C" w:rsidRPr="00894B12" w:rsidRDefault="00EA257C" w:rsidP="00175620">
            <w:pPr>
              <w:pStyle w:val="TAC"/>
              <w:rPr>
                <w:rFonts w:eastAsia="宋体" w:cs="Arial"/>
              </w:rPr>
            </w:pPr>
            <w:r w:rsidRPr="00894B12">
              <w:rPr>
                <w:lang w:eastAsia="ko-KR"/>
              </w:rPr>
              <w:t>Yes</w:t>
            </w:r>
          </w:p>
        </w:tc>
        <w:tc>
          <w:tcPr>
            <w:tcW w:w="617" w:type="dxa"/>
            <w:gridSpan w:val="2"/>
            <w:vAlign w:val="center"/>
          </w:tcPr>
          <w:p w14:paraId="7B161557"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193DA4BE"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6CE5C37E" w14:textId="77777777" w:rsidR="00EA257C" w:rsidRPr="00894B12" w:rsidRDefault="00EA257C" w:rsidP="00175620">
            <w:pPr>
              <w:pStyle w:val="TAC"/>
            </w:pPr>
          </w:p>
        </w:tc>
        <w:tc>
          <w:tcPr>
            <w:tcW w:w="1288" w:type="dxa"/>
            <w:vMerge/>
            <w:vAlign w:val="center"/>
          </w:tcPr>
          <w:p w14:paraId="4589BB00" w14:textId="77777777" w:rsidR="00EA257C" w:rsidRPr="00894B12" w:rsidRDefault="00EA257C" w:rsidP="00175620">
            <w:pPr>
              <w:pStyle w:val="TAC"/>
            </w:pPr>
          </w:p>
        </w:tc>
      </w:tr>
      <w:tr w:rsidR="00EA257C" w:rsidRPr="00894B12" w14:paraId="21487E7D" w14:textId="77777777" w:rsidTr="00175620">
        <w:trPr>
          <w:jc w:val="center"/>
        </w:trPr>
        <w:tc>
          <w:tcPr>
            <w:tcW w:w="1445" w:type="dxa"/>
            <w:vMerge/>
            <w:vAlign w:val="center"/>
          </w:tcPr>
          <w:p w14:paraId="228045F4" w14:textId="77777777" w:rsidR="00EA257C" w:rsidRPr="00894B12" w:rsidRDefault="00EA257C" w:rsidP="00175620">
            <w:pPr>
              <w:pStyle w:val="TAC"/>
            </w:pPr>
          </w:p>
        </w:tc>
        <w:tc>
          <w:tcPr>
            <w:tcW w:w="1467" w:type="dxa"/>
            <w:vMerge/>
            <w:vAlign w:val="center"/>
          </w:tcPr>
          <w:p w14:paraId="2E0871BE" w14:textId="77777777" w:rsidR="00EA257C" w:rsidRPr="00894B12" w:rsidRDefault="00EA257C" w:rsidP="00175620">
            <w:pPr>
              <w:pStyle w:val="TAC"/>
              <w:rPr>
                <w:lang w:eastAsia="zh-CN"/>
              </w:rPr>
            </w:pPr>
          </w:p>
        </w:tc>
        <w:tc>
          <w:tcPr>
            <w:tcW w:w="785" w:type="dxa"/>
            <w:vAlign w:val="center"/>
          </w:tcPr>
          <w:p w14:paraId="1500402C" w14:textId="77777777" w:rsidR="00EA257C" w:rsidRPr="00894B12" w:rsidRDefault="00EA257C" w:rsidP="00175620">
            <w:pPr>
              <w:pStyle w:val="TAC"/>
              <w:rPr>
                <w:rFonts w:eastAsia="宋体" w:cs="Arial"/>
              </w:rPr>
            </w:pPr>
            <w:r w:rsidRPr="00894B12">
              <w:rPr>
                <w:lang w:eastAsia="ko-KR"/>
              </w:rPr>
              <w:t>66</w:t>
            </w:r>
          </w:p>
        </w:tc>
        <w:tc>
          <w:tcPr>
            <w:tcW w:w="635" w:type="dxa"/>
            <w:gridSpan w:val="2"/>
            <w:vAlign w:val="center"/>
          </w:tcPr>
          <w:p w14:paraId="45AA89A9" w14:textId="77777777" w:rsidR="00EA257C" w:rsidRPr="00894B12" w:rsidRDefault="00EA257C" w:rsidP="00175620">
            <w:pPr>
              <w:pStyle w:val="TAC"/>
            </w:pPr>
          </w:p>
        </w:tc>
        <w:tc>
          <w:tcPr>
            <w:tcW w:w="624" w:type="dxa"/>
            <w:gridSpan w:val="2"/>
            <w:vAlign w:val="center"/>
          </w:tcPr>
          <w:p w14:paraId="3A7002A5" w14:textId="77777777" w:rsidR="00EA257C" w:rsidRPr="00894B12" w:rsidRDefault="00EA257C" w:rsidP="00175620">
            <w:pPr>
              <w:pStyle w:val="TAC"/>
            </w:pPr>
          </w:p>
        </w:tc>
        <w:tc>
          <w:tcPr>
            <w:tcW w:w="623" w:type="dxa"/>
            <w:vAlign w:val="center"/>
          </w:tcPr>
          <w:p w14:paraId="76223D25" w14:textId="77777777" w:rsidR="00EA257C" w:rsidRPr="00894B12" w:rsidRDefault="00EA257C" w:rsidP="00175620">
            <w:pPr>
              <w:pStyle w:val="TAC"/>
              <w:rPr>
                <w:rFonts w:eastAsia="宋体" w:cs="Arial"/>
              </w:rPr>
            </w:pPr>
            <w:r w:rsidRPr="00894B12">
              <w:rPr>
                <w:lang w:eastAsia="ko-KR"/>
              </w:rPr>
              <w:t>Yes</w:t>
            </w:r>
          </w:p>
        </w:tc>
        <w:tc>
          <w:tcPr>
            <w:tcW w:w="617" w:type="dxa"/>
            <w:vAlign w:val="center"/>
          </w:tcPr>
          <w:p w14:paraId="1A90A00B" w14:textId="77777777" w:rsidR="00EA257C" w:rsidRPr="00894B12" w:rsidRDefault="00EA257C" w:rsidP="00175620">
            <w:pPr>
              <w:pStyle w:val="TAC"/>
              <w:rPr>
                <w:rFonts w:eastAsia="宋体" w:cs="Arial"/>
              </w:rPr>
            </w:pPr>
            <w:r w:rsidRPr="00894B12">
              <w:rPr>
                <w:lang w:eastAsia="ko-KR"/>
              </w:rPr>
              <w:t>Yes</w:t>
            </w:r>
          </w:p>
        </w:tc>
        <w:tc>
          <w:tcPr>
            <w:tcW w:w="617" w:type="dxa"/>
            <w:gridSpan w:val="2"/>
            <w:vAlign w:val="center"/>
          </w:tcPr>
          <w:p w14:paraId="3958732E"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1147737F"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7D26830F" w14:textId="77777777" w:rsidR="00EA257C" w:rsidRPr="00894B12" w:rsidRDefault="00EA257C" w:rsidP="00175620">
            <w:pPr>
              <w:pStyle w:val="TAC"/>
            </w:pPr>
          </w:p>
        </w:tc>
        <w:tc>
          <w:tcPr>
            <w:tcW w:w="1288" w:type="dxa"/>
            <w:vMerge/>
            <w:vAlign w:val="center"/>
          </w:tcPr>
          <w:p w14:paraId="497ED1EE" w14:textId="77777777" w:rsidR="00EA257C" w:rsidRPr="00894B12" w:rsidRDefault="00EA257C" w:rsidP="00175620">
            <w:pPr>
              <w:pStyle w:val="TAC"/>
            </w:pPr>
          </w:p>
        </w:tc>
      </w:tr>
      <w:tr w:rsidR="00EA257C" w:rsidRPr="00894B12" w14:paraId="28B29B6B" w14:textId="77777777" w:rsidTr="00175620">
        <w:trPr>
          <w:jc w:val="center"/>
        </w:trPr>
        <w:tc>
          <w:tcPr>
            <w:tcW w:w="1445" w:type="dxa"/>
            <w:vMerge w:val="restart"/>
            <w:vAlign w:val="center"/>
          </w:tcPr>
          <w:p w14:paraId="752951E1" w14:textId="77777777" w:rsidR="00EA257C" w:rsidRPr="00894B12" w:rsidRDefault="00EA257C" w:rsidP="00175620">
            <w:pPr>
              <w:pStyle w:val="TAC"/>
              <w:rPr>
                <w:rFonts w:cs="Arial"/>
                <w:lang w:eastAsia="ko-KR"/>
              </w:rPr>
            </w:pPr>
            <w:r w:rsidRPr="00894B12">
              <w:rPr>
                <w:lang w:eastAsia="ko-KR"/>
              </w:rPr>
              <w:t>CA_2A-46D-48C-66A</w:t>
            </w:r>
          </w:p>
        </w:tc>
        <w:tc>
          <w:tcPr>
            <w:tcW w:w="1467" w:type="dxa"/>
            <w:vMerge w:val="restart"/>
            <w:vAlign w:val="center"/>
          </w:tcPr>
          <w:p w14:paraId="4D372816" w14:textId="77777777" w:rsidR="00EA257C" w:rsidRPr="00894B12" w:rsidRDefault="00EA257C" w:rsidP="00175620">
            <w:pPr>
              <w:pStyle w:val="TAC"/>
              <w:rPr>
                <w:lang w:eastAsia="zh-CN"/>
              </w:rPr>
            </w:pPr>
            <w:r w:rsidRPr="00894B12">
              <w:t>-</w:t>
            </w:r>
          </w:p>
        </w:tc>
        <w:tc>
          <w:tcPr>
            <w:tcW w:w="785" w:type="dxa"/>
            <w:vAlign w:val="center"/>
          </w:tcPr>
          <w:p w14:paraId="5809BDDD" w14:textId="77777777" w:rsidR="00EA257C" w:rsidRPr="00894B12" w:rsidRDefault="00EA257C" w:rsidP="00175620">
            <w:pPr>
              <w:pStyle w:val="TAC"/>
              <w:rPr>
                <w:rFonts w:eastAsia="宋体" w:cs="Arial"/>
                <w:lang w:eastAsia="ko-KR"/>
              </w:rPr>
            </w:pPr>
            <w:r w:rsidRPr="00894B12">
              <w:rPr>
                <w:lang w:eastAsia="ko-KR"/>
              </w:rPr>
              <w:t>2</w:t>
            </w:r>
          </w:p>
        </w:tc>
        <w:tc>
          <w:tcPr>
            <w:tcW w:w="635" w:type="dxa"/>
            <w:gridSpan w:val="2"/>
            <w:vAlign w:val="center"/>
          </w:tcPr>
          <w:p w14:paraId="08C5BA61" w14:textId="77777777" w:rsidR="00EA257C" w:rsidRPr="00894B12" w:rsidRDefault="00EA257C" w:rsidP="00175620">
            <w:pPr>
              <w:pStyle w:val="TAC"/>
              <w:rPr>
                <w:lang w:eastAsia="ko-KR"/>
              </w:rPr>
            </w:pPr>
          </w:p>
        </w:tc>
        <w:tc>
          <w:tcPr>
            <w:tcW w:w="624" w:type="dxa"/>
            <w:gridSpan w:val="2"/>
            <w:vAlign w:val="center"/>
          </w:tcPr>
          <w:p w14:paraId="248BCEB7" w14:textId="77777777" w:rsidR="00EA257C" w:rsidRPr="00894B12" w:rsidRDefault="00EA257C" w:rsidP="00175620">
            <w:pPr>
              <w:pStyle w:val="TAC"/>
              <w:rPr>
                <w:lang w:eastAsia="ko-KR"/>
              </w:rPr>
            </w:pPr>
          </w:p>
        </w:tc>
        <w:tc>
          <w:tcPr>
            <w:tcW w:w="623" w:type="dxa"/>
            <w:vAlign w:val="center"/>
          </w:tcPr>
          <w:p w14:paraId="22861428" w14:textId="77777777" w:rsidR="00EA257C" w:rsidRPr="00894B12" w:rsidRDefault="00EA257C" w:rsidP="00175620">
            <w:pPr>
              <w:pStyle w:val="TAC"/>
            </w:pPr>
            <w:r w:rsidRPr="00894B12">
              <w:rPr>
                <w:lang w:eastAsia="ko-KR"/>
              </w:rPr>
              <w:t>Yes</w:t>
            </w:r>
          </w:p>
        </w:tc>
        <w:tc>
          <w:tcPr>
            <w:tcW w:w="617" w:type="dxa"/>
            <w:vAlign w:val="center"/>
          </w:tcPr>
          <w:p w14:paraId="0CBFF590" w14:textId="77777777" w:rsidR="00EA257C" w:rsidRPr="00894B12" w:rsidRDefault="00EA257C" w:rsidP="00175620">
            <w:pPr>
              <w:pStyle w:val="TAC"/>
            </w:pPr>
            <w:r w:rsidRPr="00894B12">
              <w:rPr>
                <w:lang w:eastAsia="ko-KR"/>
              </w:rPr>
              <w:t>Yes</w:t>
            </w:r>
          </w:p>
        </w:tc>
        <w:tc>
          <w:tcPr>
            <w:tcW w:w="617" w:type="dxa"/>
            <w:gridSpan w:val="2"/>
            <w:vAlign w:val="center"/>
          </w:tcPr>
          <w:p w14:paraId="3B3C3D2D" w14:textId="77777777" w:rsidR="00EA257C" w:rsidRPr="00894B12" w:rsidRDefault="00EA257C" w:rsidP="00175620">
            <w:pPr>
              <w:pStyle w:val="TAC"/>
            </w:pPr>
            <w:r w:rsidRPr="00894B12">
              <w:rPr>
                <w:lang w:eastAsia="ko-KR"/>
              </w:rPr>
              <w:t>Yes</w:t>
            </w:r>
          </w:p>
        </w:tc>
        <w:tc>
          <w:tcPr>
            <w:tcW w:w="635" w:type="dxa"/>
            <w:gridSpan w:val="2"/>
            <w:vAlign w:val="center"/>
          </w:tcPr>
          <w:p w14:paraId="1103B31A" w14:textId="77777777" w:rsidR="00EA257C" w:rsidRPr="00894B12" w:rsidRDefault="00EA257C" w:rsidP="00175620">
            <w:pPr>
              <w:pStyle w:val="TAC"/>
            </w:pPr>
            <w:r w:rsidRPr="00894B12">
              <w:rPr>
                <w:lang w:eastAsia="ko-KR"/>
              </w:rPr>
              <w:t>Yes</w:t>
            </w:r>
          </w:p>
        </w:tc>
        <w:tc>
          <w:tcPr>
            <w:tcW w:w="1187" w:type="dxa"/>
            <w:vMerge w:val="restart"/>
            <w:vAlign w:val="center"/>
          </w:tcPr>
          <w:p w14:paraId="55FAB86C" w14:textId="77777777" w:rsidR="00EA257C" w:rsidRPr="00894B12" w:rsidRDefault="00EA257C" w:rsidP="00175620">
            <w:pPr>
              <w:pStyle w:val="TAC"/>
              <w:rPr>
                <w:lang w:eastAsia="ko-KR"/>
              </w:rPr>
            </w:pPr>
            <w:r w:rsidRPr="00894B12">
              <w:rPr>
                <w:lang w:eastAsia="ko-KR"/>
              </w:rPr>
              <w:t>140</w:t>
            </w:r>
          </w:p>
        </w:tc>
        <w:tc>
          <w:tcPr>
            <w:tcW w:w="1288" w:type="dxa"/>
            <w:vMerge w:val="restart"/>
            <w:vAlign w:val="center"/>
          </w:tcPr>
          <w:p w14:paraId="0E81E81F" w14:textId="77777777" w:rsidR="00EA257C" w:rsidRPr="00894B12" w:rsidRDefault="00EA257C" w:rsidP="00175620">
            <w:pPr>
              <w:pStyle w:val="TAC"/>
              <w:rPr>
                <w:lang w:eastAsia="ko-KR"/>
              </w:rPr>
            </w:pPr>
            <w:r w:rsidRPr="00894B12">
              <w:rPr>
                <w:lang w:eastAsia="ko-KR"/>
              </w:rPr>
              <w:t>0</w:t>
            </w:r>
          </w:p>
        </w:tc>
      </w:tr>
      <w:tr w:rsidR="00EA257C" w:rsidRPr="00894B12" w14:paraId="2258BA5F" w14:textId="77777777" w:rsidTr="00175620">
        <w:trPr>
          <w:jc w:val="center"/>
        </w:trPr>
        <w:tc>
          <w:tcPr>
            <w:tcW w:w="1445" w:type="dxa"/>
            <w:vMerge/>
            <w:vAlign w:val="center"/>
          </w:tcPr>
          <w:p w14:paraId="67012D83" w14:textId="77777777" w:rsidR="00EA257C" w:rsidRPr="00894B12" w:rsidRDefault="00EA257C" w:rsidP="00175620">
            <w:pPr>
              <w:pStyle w:val="TAC"/>
              <w:rPr>
                <w:lang w:eastAsia="ko-KR"/>
              </w:rPr>
            </w:pPr>
          </w:p>
        </w:tc>
        <w:tc>
          <w:tcPr>
            <w:tcW w:w="1467" w:type="dxa"/>
            <w:vMerge/>
            <w:vAlign w:val="center"/>
          </w:tcPr>
          <w:p w14:paraId="333BEC08" w14:textId="77777777" w:rsidR="00EA257C" w:rsidRPr="00894B12" w:rsidRDefault="00EA257C" w:rsidP="00175620">
            <w:pPr>
              <w:pStyle w:val="TAC"/>
              <w:rPr>
                <w:lang w:eastAsia="zh-CN"/>
              </w:rPr>
            </w:pPr>
          </w:p>
        </w:tc>
        <w:tc>
          <w:tcPr>
            <w:tcW w:w="785" w:type="dxa"/>
            <w:vAlign w:val="center"/>
          </w:tcPr>
          <w:p w14:paraId="1CDAC8E6" w14:textId="77777777" w:rsidR="00EA257C" w:rsidRPr="00894B12" w:rsidRDefault="00EA257C" w:rsidP="00175620">
            <w:pPr>
              <w:pStyle w:val="TAC"/>
              <w:rPr>
                <w:rFonts w:eastAsia="宋体" w:cs="Arial"/>
                <w:lang w:eastAsia="ko-KR"/>
              </w:rPr>
            </w:pPr>
            <w:r w:rsidRPr="00894B12">
              <w:rPr>
                <w:lang w:eastAsia="ko-KR"/>
              </w:rPr>
              <w:t>46</w:t>
            </w:r>
          </w:p>
        </w:tc>
        <w:tc>
          <w:tcPr>
            <w:tcW w:w="3751" w:type="dxa"/>
            <w:gridSpan w:val="10"/>
            <w:vAlign w:val="center"/>
          </w:tcPr>
          <w:p w14:paraId="1059D8CE" w14:textId="77777777" w:rsidR="00EA257C" w:rsidRPr="00894B12" w:rsidRDefault="00EA257C" w:rsidP="00175620">
            <w:pPr>
              <w:pStyle w:val="TAC"/>
            </w:pPr>
            <w:r w:rsidRPr="00894B12">
              <w:rPr>
                <w:lang w:eastAsia="ko-KR"/>
              </w:rPr>
              <w:t>See the CA_46D Bandwidth combination set 0 in Table 5.4.2A.1-1</w:t>
            </w:r>
          </w:p>
        </w:tc>
        <w:tc>
          <w:tcPr>
            <w:tcW w:w="1187" w:type="dxa"/>
            <w:vMerge/>
            <w:vAlign w:val="center"/>
          </w:tcPr>
          <w:p w14:paraId="61DF019E" w14:textId="77777777" w:rsidR="00EA257C" w:rsidRPr="00894B12" w:rsidRDefault="00EA257C" w:rsidP="00175620">
            <w:pPr>
              <w:pStyle w:val="TAC"/>
              <w:rPr>
                <w:lang w:eastAsia="ko-KR"/>
              </w:rPr>
            </w:pPr>
          </w:p>
        </w:tc>
        <w:tc>
          <w:tcPr>
            <w:tcW w:w="1288" w:type="dxa"/>
            <w:vMerge/>
            <w:vAlign w:val="center"/>
          </w:tcPr>
          <w:p w14:paraId="434DFFBC" w14:textId="77777777" w:rsidR="00EA257C" w:rsidRPr="00894B12" w:rsidRDefault="00EA257C" w:rsidP="00175620">
            <w:pPr>
              <w:pStyle w:val="TAC"/>
              <w:rPr>
                <w:lang w:eastAsia="ko-KR"/>
              </w:rPr>
            </w:pPr>
          </w:p>
        </w:tc>
      </w:tr>
      <w:tr w:rsidR="00EA257C" w:rsidRPr="00894B12" w14:paraId="23FD3698" w14:textId="77777777" w:rsidTr="00175620">
        <w:trPr>
          <w:jc w:val="center"/>
        </w:trPr>
        <w:tc>
          <w:tcPr>
            <w:tcW w:w="1445" w:type="dxa"/>
            <w:vMerge/>
            <w:vAlign w:val="center"/>
          </w:tcPr>
          <w:p w14:paraId="40F297A4" w14:textId="77777777" w:rsidR="00EA257C" w:rsidRPr="00894B12" w:rsidRDefault="00EA257C" w:rsidP="00175620">
            <w:pPr>
              <w:pStyle w:val="TAC"/>
              <w:rPr>
                <w:lang w:eastAsia="ko-KR"/>
              </w:rPr>
            </w:pPr>
          </w:p>
        </w:tc>
        <w:tc>
          <w:tcPr>
            <w:tcW w:w="1467" w:type="dxa"/>
            <w:vMerge/>
            <w:vAlign w:val="center"/>
          </w:tcPr>
          <w:p w14:paraId="35B05335" w14:textId="77777777" w:rsidR="00EA257C" w:rsidRPr="00894B12" w:rsidRDefault="00EA257C" w:rsidP="00175620">
            <w:pPr>
              <w:pStyle w:val="TAC"/>
              <w:rPr>
                <w:lang w:eastAsia="zh-CN"/>
              </w:rPr>
            </w:pPr>
          </w:p>
        </w:tc>
        <w:tc>
          <w:tcPr>
            <w:tcW w:w="785" w:type="dxa"/>
            <w:vAlign w:val="center"/>
          </w:tcPr>
          <w:p w14:paraId="4874EFEB" w14:textId="77777777" w:rsidR="00EA257C" w:rsidRPr="00894B12" w:rsidRDefault="00EA257C" w:rsidP="00175620">
            <w:pPr>
              <w:pStyle w:val="TAC"/>
              <w:rPr>
                <w:rFonts w:eastAsia="宋体" w:cs="Arial"/>
                <w:lang w:eastAsia="ko-KR"/>
              </w:rPr>
            </w:pPr>
            <w:r w:rsidRPr="00894B12">
              <w:rPr>
                <w:lang w:eastAsia="ko-KR"/>
              </w:rPr>
              <w:t>48</w:t>
            </w:r>
          </w:p>
        </w:tc>
        <w:tc>
          <w:tcPr>
            <w:tcW w:w="3751" w:type="dxa"/>
            <w:gridSpan w:val="10"/>
            <w:vAlign w:val="center"/>
          </w:tcPr>
          <w:p w14:paraId="4924F824" w14:textId="77777777" w:rsidR="00EA257C" w:rsidRPr="00894B12" w:rsidRDefault="00EA257C" w:rsidP="00175620">
            <w:pPr>
              <w:pStyle w:val="TAC"/>
            </w:pPr>
            <w:r w:rsidRPr="00894B12">
              <w:rPr>
                <w:lang w:eastAsia="ko-KR"/>
              </w:rPr>
              <w:t>See the CA_48C Bandwidth combination set 0 in Table 5.4.2A.1-1</w:t>
            </w:r>
          </w:p>
        </w:tc>
        <w:tc>
          <w:tcPr>
            <w:tcW w:w="1187" w:type="dxa"/>
            <w:vMerge/>
            <w:vAlign w:val="center"/>
          </w:tcPr>
          <w:p w14:paraId="2A505AE4" w14:textId="77777777" w:rsidR="00EA257C" w:rsidRPr="00894B12" w:rsidRDefault="00EA257C" w:rsidP="00175620">
            <w:pPr>
              <w:pStyle w:val="TAC"/>
              <w:rPr>
                <w:lang w:eastAsia="ko-KR"/>
              </w:rPr>
            </w:pPr>
          </w:p>
        </w:tc>
        <w:tc>
          <w:tcPr>
            <w:tcW w:w="1288" w:type="dxa"/>
            <w:vMerge/>
            <w:vAlign w:val="center"/>
          </w:tcPr>
          <w:p w14:paraId="67BBA030" w14:textId="77777777" w:rsidR="00EA257C" w:rsidRPr="00894B12" w:rsidRDefault="00EA257C" w:rsidP="00175620">
            <w:pPr>
              <w:pStyle w:val="TAC"/>
              <w:rPr>
                <w:lang w:eastAsia="ko-KR"/>
              </w:rPr>
            </w:pPr>
          </w:p>
        </w:tc>
      </w:tr>
      <w:tr w:rsidR="00EA257C" w:rsidRPr="00894B12" w14:paraId="3F09AC22" w14:textId="77777777" w:rsidTr="00175620">
        <w:trPr>
          <w:jc w:val="center"/>
        </w:trPr>
        <w:tc>
          <w:tcPr>
            <w:tcW w:w="1445" w:type="dxa"/>
            <w:vMerge/>
            <w:vAlign w:val="center"/>
          </w:tcPr>
          <w:p w14:paraId="442420F0" w14:textId="77777777" w:rsidR="00EA257C" w:rsidRPr="00894B12" w:rsidRDefault="00EA257C" w:rsidP="00175620">
            <w:pPr>
              <w:pStyle w:val="TAC"/>
              <w:rPr>
                <w:lang w:eastAsia="ko-KR"/>
              </w:rPr>
            </w:pPr>
          </w:p>
        </w:tc>
        <w:tc>
          <w:tcPr>
            <w:tcW w:w="1467" w:type="dxa"/>
            <w:vMerge/>
            <w:vAlign w:val="center"/>
          </w:tcPr>
          <w:p w14:paraId="3910681C" w14:textId="77777777" w:rsidR="00EA257C" w:rsidRPr="00894B12" w:rsidRDefault="00EA257C" w:rsidP="00175620">
            <w:pPr>
              <w:pStyle w:val="TAC"/>
              <w:rPr>
                <w:lang w:eastAsia="zh-CN"/>
              </w:rPr>
            </w:pPr>
          </w:p>
        </w:tc>
        <w:tc>
          <w:tcPr>
            <w:tcW w:w="785" w:type="dxa"/>
            <w:vAlign w:val="center"/>
          </w:tcPr>
          <w:p w14:paraId="4576DA9B" w14:textId="77777777" w:rsidR="00EA257C" w:rsidRPr="00894B12" w:rsidRDefault="00EA257C" w:rsidP="00175620">
            <w:pPr>
              <w:pStyle w:val="TAC"/>
              <w:rPr>
                <w:rFonts w:eastAsia="宋体" w:cs="Arial"/>
                <w:lang w:eastAsia="ko-KR"/>
              </w:rPr>
            </w:pPr>
            <w:r w:rsidRPr="00894B12">
              <w:rPr>
                <w:lang w:eastAsia="ko-KR"/>
              </w:rPr>
              <w:t>66</w:t>
            </w:r>
          </w:p>
        </w:tc>
        <w:tc>
          <w:tcPr>
            <w:tcW w:w="635" w:type="dxa"/>
            <w:gridSpan w:val="2"/>
            <w:vAlign w:val="center"/>
          </w:tcPr>
          <w:p w14:paraId="7BAD3D61" w14:textId="77777777" w:rsidR="00EA257C" w:rsidRPr="00894B12" w:rsidRDefault="00EA257C" w:rsidP="00175620">
            <w:pPr>
              <w:pStyle w:val="TAC"/>
              <w:rPr>
                <w:lang w:eastAsia="ko-KR"/>
              </w:rPr>
            </w:pPr>
          </w:p>
        </w:tc>
        <w:tc>
          <w:tcPr>
            <w:tcW w:w="624" w:type="dxa"/>
            <w:gridSpan w:val="2"/>
            <w:vAlign w:val="center"/>
          </w:tcPr>
          <w:p w14:paraId="4018A09C" w14:textId="77777777" w:rsidR="00EA257C" w:rsidRPr="00894B12" w:rsidRDefault="00EA257C" w:rsidP="00175620">
            <w:pPr>
              <w:pStyle w:val="TAC"/>
              <w:rPr>
                <w:lang w:eastAsia="ko-KR"/>
              </w:rPr>
            </w:pPr>
          </w:p>
        </w:tc>
        <w:tc>
          <w:tcPr>
            <w:tcW w:w="623" w:type="dxa"/>
            <w:vAlign w:val="center"/>
          </w:tcPr>
          <w:p w14:paraId="0BD64995" w14:textId="77777777" w:rsidR="00EA257C" w:rsidRPr="00894B12" w:rsidRDefault="00EA257C" w:rsidP="00175620">
            <w:pPr>
              <w:pStyle w:val="TAC"/>
            </w:pPr>
            <w:r w:rsidRPr="00894B12">
              <w:rPr>
                <w:lang w:eastAsia="ko-KR"/>
              </w:rPr>
              <w:t>Yes</w:t>
            </w:r>
          </w:p>
        </w:tc>
        <w:tc>
          <w:tcPr>
            <w:tcW w:w="617" w:type="dxa"/>
            <w:vAlign w:val="center"/>
          </w:tcPr>
          <w:p w14:paraId="36D1827D" w14:textId="77777777" w:rsidR="00EA257C" w:rsidRPr="00894B12" w:rsidRDefault="00EA257C" w:rsidP="00175620">
            <w:pPr>
              <w:pStyle w:val="TAC"/>
            </w:pPr>
            <w:r w:rsidRPr="00894B12">
              <w:rPr>
                <w:lang w:eastAsia="ko-KR"/>
              </w:rPr>
              <w:t>Yes</w:t>
            </w:r>
          </w:p>
        </w:tc>
        <w:tc>
          <w:tcPr>
            <w:tcW w:w="617" w:type="dxa"/>
            <w:gridSpan w:val="2"/>
            <w:vAlign w:val="center"/>
          </w:tcPr>
          <w:p w14:paraId="1E87D971" w14:textId="77777777" w:rsidR="00EA257C" w:rsidRPr="00894B12" w:rsidRDefault="00EA257C" w:rsidP="00175620">
            <w:pPr>
              <w:pStyle w:val="TAC"/>
            </w:pPr>
            <w:r w:rsidRPr="00894B12">
              <w:rPr>
                <w:lang w:eastAsia="ko-KR"/>
              </w:rPr>
              <w:t>Yes</w:t>
            </w:r>
          </w:p>
        </w:tc>
        <w:tc>
          <w:tcPr>
            <w:tcW w:w="635" w:type="dxa"/>
            <w:gridSpan w:val="2"/>
            <w:vAlign w:val="center"/>
          </w:tcPr>
          <w:p w14:paraId="5CAD8A55" w14:textId="77777777" w:rsidR="00EA257C" w:rsidRPr="00894B12" w:rsidRDefault="00EA257C" w:rsidP="00175620">
            <w:pPr>
              <w:pStyle w:val="TAC"/>
            </w:pPr>
            <w:r w:rsidRPr="00894B12">
              <w:rPr>
                <w:lang w:eastAsia="ko-KR"/>
              </w:rPr>
              <w:t>Yes</w:t>
            </w:r>
          </w:p>
        </w:tc>
        <w:tc>
          <w:tcPr>
            <w:tcW w:w="1187" w:type="dxa"/>
            <w:vMerge/>
            <w:vAlign w:val="center"/>
          </w:tcPr>
          <w:p w14:paraId="08A0C742" w14:textId="77777777" w:rsidR="00EA257C" w:rsidRPr="00894B12" w:rsidRDefault="00EA257C" w:rsidP="00175620">
            <w:pPr>
              <w:pStyle w:val="TAC"/>
              <w:rPr>
                <w:lang w:eastAsia="ko-KR"/>
              </w:rPr>
            </w:pPr>
          </w:p>
        </w:tc>
        <w:tc>
          <w:tcPr>
            <w:tcW w:w="1288" w:type="dxa"/>
            <w:vMerge/>
            <w:vAlign w:val="center"/>
          </w:tcPr>
          <w:p w14:paraId="1B08E36E" w14:textId="77777777" w:rsidR="00EA257C" w:rsidRPr="00894B12" w:rsidRDefault="00EA257C" w:rsidP="00175620">
            <w:pPr>
              <w:pStyle w:val="TAC"/>
              <w:rPr>
                <w:lang w:eastAsia="ko-KR"/>
              </w:rPr>
            </w:pPr>
          </w:p>
        </w:tc>
      </w:tr>
      <w:tr w:rsidR="00EA257C" w:rsidRPr="00894B12" w14:paraId="33B33BB2" w14:textId="77777777" w:rsidTr="00175620">
        <w:trPr>
          <w:jc w:val="center"/>
        </w:trPr>
        <w:tc>
          <w:tcPr>
            <w:tcW w:w="1445" w:type="dxa"/>
            <w:tcBorders>
              <w:bottom w:val="nil"/>
            </w:tcBorders>
            <w:vAlign w:val="center"/>
          </w:tcPr>
          <w:p w14:paraId="711D5E87" w14:textId="77777777" w:rsidR="00EA257C" w:rsidRPr="00894B12" w:rsidRDefault="00EA257C" w:rsidP="00175620">
            <w:pPr>
              <w:pStyle w:val="TAC"/>
              <w:rPr>
                <w:rFonts w:cs="Arial"/>
                <w:lang w:eastAsia="zh-TW"/>
              </w:rPr>
            </w:pPr>
            <w:r w:rsidRPr="00894B12">
              <w:t>CA_2A-46E-48A-66A</w:t>
            </w:r>
          </w:p>
        </w:tc>
        <w:tc>
          <w:tcPr>
            <w:tcW w:w="1467" w:type="dxa"/>
            <w:tcBorders>
              <w:bottom w:val="nil"/>
            </w:tcBorders>
            <w:vAlign w:val="center"/>
          </w:tcPr>
          <w:p w14:paraId="0EC05A81" w14:textId="77777777" w:rsidR="00EA257C" w:rsidRPr="00894B12" w:rsidRDefault="00EA257C" w:rsidP="00175620">
            <w:pPr>
              <w:pStyle w:val="TAC"/>
              <w:rPr>
                <w:lang w:eastAsia="zh-TW"/>
              </w:rPr>
            </w:pPr>
            <w:r w:rsidRPr="00894B12">
              <w:rPr>
                <w:lang w:eastAsia="zh-TW"/>
              </w:rPr>
              <w:t>-</w:t>
            </w:r>
          </w:p>
        </w:tc>
        <w:tc>
          <w:tcPr>
            <w:tcW w:w="785" w:type="dxa"/>
            <w:vAlign w:val="center"/>
          </w:tcPr>
          <w:p w14:paraId="045CCB47" w14:textId="77777777" w:rsidR="00EA257C" w:rsidRPr="00894B12" w:rsidRDefault="00EA257C" w:rsidP="00175620">
            <w:pPr>
              <w:pStyle w:val="TAC"/>
              <w:rPr>
                <w:lang w:eastAsia="ko-KR"/>
              </w:rPr>
            </w:pPr>
            <w:r w:rsidRPr="00894B12">
              <w:t>2</w:t>
            </w:r>
          </w:p>
        </w:tc>
        <w:tc>
          <w:tcPr>
            <w:tcW w:w="635" w:type="dxa"/>
            <w:gridSpan w:val="2"/>
            <w:vAlign w:val="center"/>
          </w:tcPr>
          <w:p w14:paraId="76EF100C" w14:textId="77777777" w:rsidR="00EA257C" w:rsidRPr="00894B12" w:rsidRDefault="00EA257C" w:rsidP="00175620">
            <w:pPr>
              <w:pStyle w:val="TAC"/>
            </w:pPr>
          </w:p>
        </w:tc>
        <w:tc>
          <w:tcPr>
            <w:tcW w:w="624" w:type="dxa"/>
            <w:gridSpan w:val="2"/>
            <w:vAlign w:val="center"/>
          </w:tcPr>
          <w:p w14:paraId="4C479179" w14:textId="77777777" w:rsidR="00EA257C" w:rsidRPr="00894B12" w:rsidRDefault="00EA257C" w:rsidP="00175620">
            <w:pPr>
              <w:pStyle w:val="TAC"/>
            </w:pPr>
          </w:p>
        </w:tc>
        <w:tc>
          <w:tcPr>
            <w:tcW w:w="623" w:type="dxa"/>
            <w:vAlign w:val="center"/>
          </w:tcPr>
          <w:p w14:paraId="70A4A532" w14:textId="77777777" w:rsidR="00EA257C" w:rsidRPr="00894B12" w:rsidRDefault="00EA257C" w:rsidP="00175620">
            <w:pPr>
              <w:pStyle w:val="TAC"/>
              <w:rPr>
                <w:lang w:eastAsia="ko-KR"/>
              </w:rPr>
            </w:pPr>
            <w:r w:rsidRPr="00894B12">
              <w:rPr>
                <w:lang w:eastAsia="zh-CN"/>
              </w:rPr>
              <w:t>Yes</w:t>
            </w:r>
          </w:p>
        </w:tc>
        <w:tc>
          <w:tcPr>
            <w:tcW w:w="617" w:type="dxa"/>
            <w:vAlign w:val="center"/>
          </w:tcPr>
          <w:p w14:paraId="776271FC"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16BBD672"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3F1E9DAB" w14:textId="77777777" w:rsidR="00EA257C" w:rsidRPr="00894B12" w:rsidRDefault="00EA257C" w:rsidP="00175620">
            <w:pPr>
              <w:pStyle w:val="TAC"/>
              <w:rPr>
                <w:lang w:eastAsia="ko-KR"/>
              </w:rPr>
            </w:pPr>
            <w:r w:rsidRPr="00894B12">
              <w:rPr>
                <w:lang w:eastAsia="zh-CN"/>
              </w:rPr>
              <w:t>Yes</w:t>
            </w:r>
          </w:p>
        </w:tc>
        <w:tc>
          <w:tcPr>
            <w:tcW w:w="1187" w:type="dxa"/>
            <w:tcBorders>
              <w:bottom w:val="nil"/>
            </w:tcBorders>
            <w:vAlign w:val="center"/>
          </w:tcPr>
          <w:p w14:paraId="14938330" w14:textId="77777777" w:rsidR="00EA257C" w:rsidRPr="00894B12" w:rsidRDefault="00EA257C" w:rsidP="00175620">
            <w:pPr>
              <w:pStyle w:val="TAC"/>
              <w:rPr>
                <w:lang w:eastAsia="zh-TW"/>
              </w:rPr>
            </w:pPr>
            <w:r w:rsidRPr="00894B12">
              <w:rPr>
                <w:lang w:eastAsia="zh-TW"/>
              </w:rPr>
              <w:t>140</w:t>
            </w:r>
          </w:p>
        </w:tc>
        <w:tc>
          <w:tcPr>
            <w:tcW w:w="1288" w:type="dxa"/>
            <w:tcBorders>
              <w:bottom w:val="nil"/>
            </w:tcBorders>
            <w:vAlign w:val="center"/>
          </w:tcPr>
          <w:p w14:paraId="7A1C88A6" w14:textId="77777777" w:rsidR="00EA257C" w:rsidRPr="00894B12" w:rsidRDefault="00EA257C" w:rsidP="00175620">
            <w:pPr>
              <w:pStyle w:val="TAC"/>
              <w:rPr>
                <w:lang w:eastAsia="zh-TW"/>
              </w:rPr>
            </w:pPr>
            <w:r w:rsidRPr="00894B12">
              <w:rPr>
                <w:lang w:eastAsia="zh-TW"/>
              </w:rPr>
              <w:t>0</w:t>
            </w:r>
          </w:p>
        </w:tc>
      </w:tr>
      <w:tr w:rsidR="00EA257C" w:rsidRPr="00894B12" w14:paraId="67CE6AF5" w14:textId="77777777" w:rsidTr="00175620">
        <w:trPr>
          <w:jc w:val="center"/>
        </w:trPr>
        <w:tc>
          <w:tcPr>
            <w:tcW w:w="1445" w:type="dxa"/>
            <w:tcBorders>
              <w:top w:val="nil"/>
              <w:bottom w:val="nil"/>
            </w:tcBorders>
            <w:vAlign w:val="center"/>
          </w:tcPr>
          <w:p w14:paraId="7E05EB02" w14:textId="77777777" w:rsidR="00EA257C" w:rsidRPr="00894B12" w:rsidRDefault="00EA257C" w:rsidP="00175620">
            <w:pPr>
              <w:pStyle w:val="TAC"/>
              <w:rPr>
                <w:lang w:eastAsia="zh-TW"/>
              </w:rPr>
            </w:pPr>
          </w:p>
        </w:tc>
        <w:tc>
          <w:tcPr>
            <w:tcW w:w="1467" w:type="dxa"/>
            <w:tcBorders>
              <w:top w:val="nil"/>
              <w:bottom w:val="nil"/>
            </w:tcBorders>
            <w:vAlign w:val="center"/>
          </w:tcPr>
          <w:p w14:paraId="4415B9A4" w14:textId="77777777" w:rsidR="00EA257C" w:rsidRPr="00894B12" w:rsidRDefault="00EA257C" w:rsidP="00175620">
            <w:pPr>
              <w:pStyle w:val="TAC"/>
            </w:pPr>
          </w:p>
        </w:tc>
        <w:tc>
          <w:tcPr>
            <w:tcW w:w="785" w:type="dxa"/>
            <w:vAlign w:val="center"/>
          </w:tcPr>
          <w:p w14:paraId="107FA39F" w14:textId="77777777" w:rsidR="00EA257C" w:rsidRPr="00894B12" w:rsidRDefault="00EA257C" w:rsidP="00175620">
            <w:pPr>
              <w:pStyle w:val="TAC"/>
              <w:rPr>
                <w:lang w:eastAsia="zh-TW"/>
              </w:rPr>
            </w:pPr>
            <w:r w:rsidRPr="00894B12">
              <w:rPr>
                <w:lang w:eastAsia="zh-TW"/>
              </w:rPr>
              <w:t>46</w:t>
            </w:r>
          </w:p>
        </w:tc>
        <w:tc>
          <w:tcPr>
            <w:tcW w:w="3751" w:type="dxa"/>
            <w:gridSpan w:val="10"/>
          </w:tcPr>
          <w:p w14:paraId="0BB4B27A" w14:textId="77777777" w:rsidR="00EA257C" w:rsidRPr="00894B12" w:rsidRDefault="00EA257C" w:rsidP="00175620">
            <w:pPr>
              <w:pStyle w:val="TAC"/>
              <w:rPr>
                <w:lang w:eastAsia="ko-KR"/>
              </w:rPr>
            </w:pPr>
            <w:r w:rsidRPr="00894B12">
              <w:rPr>
                <w:lang w:eastAsia="ko-KR"/>
              </w:rPr>
              <w:t>See the CA_46E Bandwidth combination set 0 in Table 5.4.2A.1-1</w:t>
            </w:r>
          </w:p>
        </w:tc>
        <w:tc>
          <w:tcPr>
            <w:tcW w:w="1187" w:type="dxa"/>
            <w:tcBorders>
              <w:top w:val="nil"/>
              <w:bottom w:val="nil"/>
            </w:tcBorders>
            <w:vAlign w:val="center"/>
          </w:tcPr>
          <w:p w14:paraId="2E2FB023" w14:textId="77777777" w:rsidR="00EA257C" w:rsidRPr="00894B12" w:rsidRDefault="00EA257C" w:rsidP="00175620">
            <w:pPr>
              <w:pStyle w:val="TAC"/>
              <w:rPr>
                <w:lang w:eastAsia="ko-KR"/>
              </w:rPr>
            </w:pPr>
          </w:p>
        </w:tc>
        <w:tc>
          <w:tcPr>
            <w:tcW w:w="1288" w:type="dxa"/>
            <w:tcBorders>
              <w:top w:val="nil"/>
              <w:bottom w:val="nil"/>
            </w:tcBorders>
            <w:vAlign w:val="center"/>
          </w:tcPr>
          <w:p w14:paraId="768502EE" w14:textId="77777777" w:rsidR="00EA257C" w:rsidRPr="00894B12" w:rsidRDefault="00EA257C" w:rsidP="00175620">
            <w:pPr>
              <w:pStyle w:val="TAC"/>
            </w:pPr>
          </w:p>
        </w:tc>
      </w:tr>
      <w:tr w:rsidR="00EA257C" w:rsidRPr="00894B12" w14:paraId="454CED29" w14:textId="77777777" w:rsidTr="00175620">
        <w:trPr>
          <w:jc w:val="center"/>
        </w:trPr>
        <w:tc>
          <w:tcPr>
            <w:tcW w:w="1445" w:type="dxa"/>
            <w:tcBorders>
              <w:top w:val="nil"/>
              <w:bottom w:val="nil"/>
            </w:tcBorders>
            <w:vAlign w:val="center"/>
          </w:tcPr>
          <w:p w14:paraId="74EA14A3" w14:textId="77777777" w:rsidR="00EA257C" w:rsidRPr="00894B12" w:rsidRDefault="00EA257C" w:rsidP="00175620">
            <w:pPr>
              <w:pStyle w:val="TAC"/>
              <w:rPr>
                <w:lang w:eastAsia="zh-TW"/>
              </w:rPr>
            </w:pPr>
          </w:p>
        </w:tc>
        <w:tc>
          <w:tcPr>
            <w:tcW w:w="1467" w:type="dxa"/>
            <w:tcBorders>
              <w:top w:val="nil"/>
              <w:bottom w:val="nil"/>
            </w:tcBorders>
            <w:vAlign w:val="center"/>
          </w:tcPr>
          <w:p w14:paraId="5326B709" w14:textId="77777777" w:rsidR="00EA257C" w:rsidRPr="00894B12" w:rsidRDefault="00EA257C" w:rsidP="00175620">
            <w:pPr>
              <w:pStyle w:val="TAC"/>
            </w:pPr>
          </w:p>
        </w:tc>
        <w:tc>
          <w:tcPr>
            <w:tcW w:w="785" w:type="dxa"/>
            <w:vAlign w:val="center"/>
          </w:tcPr>
          <w:p w14:paraId="0F48BDFF" w14:textId="77777777" w:rsidR="00EA257C" w:rsidRPr="00894B12" w:rsidRDefault="00EA257C" w:rsidP="00175620">
            <w:pPr>
              <w:pStyle w:val="TAC"/>
              <w:rPr>
                <w:lang w:eastAsia="ko-KR"/>
              </w:rPr>
            </w:pPr>
            <w:r w:rsidRPr="00894B12">
              <w:t>48</w:t>
            </w:r>
          </w:p>
        </w:tc>
        <w:tc>
          <w:tcPr>
            <w:tcW w:w="635" w:type="dxa"/>
            <w:gridSpan w:val="2"/>
            <w:vAlign w:val="center"/>
          </w:tcPr>
          <w:p w14:paraId="74AD9E6C" w14:textId="77777777" w:rsidR="00EA257C" w:rsidRPr="00894B12" w:rsidRDefault="00EA257C" w:rsidP="00175620">
            <w:pPr>
              <w:pStyle w:val="TAC"/>
            </w:pPr>
          </w:p>
        </w:tc>
        <w:tc>
          <w:tcPr>
            <w:tcW w:w="624" w:type="dxa"/>
            <w:gridSpan w:val="2"/>
            <w:vAlign w:val="center"/>
          </w:tcPr>
          <w:p w14:paraId="43A39DAE" w14:textId="77777777" w:rsidR="00EA257C" w:rsidRPr="00894B12" w:rsidRDefault="00EA257C" w:rsidP="00175620">
            <w:pPr>
              <w:pStyle w:val="TAC"/>
            </w:pPr>
          </w:p>
        </w:tc>
        <w:tc>
          <w:tcPr>
            <w:tcW w:w="623" w:type="dxa"/>
            <w:vAlign w:val="center"/>
          </w:tcPr>
          <w:p w14:paraId="76E4ED35" w14:textId="77777777" w:rsidR="00EA257C" w:rsidRPr="00894B12" w:rsidRDefault="00EA257C" w:rsidP="00175620">
            <w:pPr>
              <w:pStyle w:val="TAC"/>
              <w:rPr>
                <w:lang w:eastAsia="ko-KR"/>
              </w:rPr>
            </w:pPr>
            <w:r w:rsidRPr="00894B12">
              <w:rPr>
                <w:lang w:eastAsia="zh-CN"/>
              </w:rPr>
              <w:t>Yes</w:t>
            </w:r>
          </w:p>
        </w:tc>
        <w:tc>
          <w:tcPr>
            <w:tcW w:w="617" w:type="dxa"/>
            <w:vAlign w:val="center"/>
          </w:tcPr>
          <w:p w14:paraId="476CF1A8"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397F86FC"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6C6A39ED" w14:textId="77777777" w:rsidR="00EA257C" w:rsidRPr="00894B12" w:rsidRDefault="00EA257C" w:rsidP="00175620">
            <w:pPr>
              <w:pStyle w:val="TAC"/>
              <w:rPr>
                <w:lang w:eastAsia="ko-KR"/>
              </w:rPr>
            </w:pPr>
            <w:r w:rsidRPr="00894B12">
              <w:rPr>
                <w:lang w:eastAsia="zh-CN"/>
              </w:rPr>
              <w:t>Yes</w:t>
            </w:r>
          </w:p>
        </w:tc>
        <w:tc>
          <w:tcPr>
            <w:tcW w:w="1187" w:type="dxa"/>
            <w:tcBorders>
              <w:top w:val="nil"/>
              <w:bottom w:val="nil"/>
            </w:tcBorders>
            <w:vAlign w:val="center"/>
          </w:tcPr>
          <w:p w14:paraId="423D24C5" w14:textId="77777777" w:rsidR="00EA257C" w:rsidRPr="00894B12" w:rsidRDefault="00EA257C" w:rsidP="00175620">
            <w:pPr>
              <w:pStyle w:val="TAC"/>
              <w:rPr>
                <w:lang w:eastAsia="ko-KR"/>
              </w:rPr>
            </w:pPr>
          </w:p>
        </w:tc>
        <w:tc>
          <w:tcPr>
            <w:tcW w:w="1288" w:type="dxa"/>
            <w:tcBorders>
              <w:top w:val="nil"/>
              <w:bottom w:val="nil"/>
            </w:tcBorders>
            <w:vAlign w:val="center"/>
          </w:tcPr>
          <w:p w14:paraId="3EB87428" w14:textId="77777777" w:rsidR="00EA257C" w:rsidRPr="00894B12" w:rsidRDefault="00EA257C" w:rsidP="00175620">
            <w:pPr>
              <w:pStyle w:val="TAC"/>
            </w:pPr>
          </w:p>
        </w:tc>
      </w:tr>
      <w:tr w:rsidR="00EA257C" w:rsidRPr="00894B12" w14:paraId="71C77B8F" w14:textId="77777777" w:rsidTr="00175620">
        <w:trPr>
          <w:jc w:val="center"/>
        </w:trPr>
        <w:tc>
          <w:tcPr>
            <w:tcW w:w="1445" w:type="dxa"/>
            <w:tcBorders>
              <w:top w:val="nil"/>
              <w:bottom w:val="single" w:sz="4" w:space="0" w:color="auto"/>
            </w:tcBorders>
            <w:vAlign w:val="center"/>
          </w:tcPr>
          <w:p w14:paraId="33331470"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49A3DEA9" w14:textId="77777777" w:rsidR="00EA257C" w:rsidRPr="00894B12" w:rsidRDefault="00EA257C" w:rsidP="00175620">
            <w:pPr>
              <w:pStyle w:val="TAC"/>
            </w:pPr>
          </w:p>
        </w:tc>
        <w:tc>
          <w:tcPr>
            <w:tcW w:w="785" w:type="dxa"/>
            <w:vAlign w:val="center"/>
          </w:tcPr>
          <w:p w14:paraId="2EA1C84C" w14:textId="77777777" w:rsidR="00EA257C" w:rsidRPr="00894B12" w:rsidRDefault="00EA257C" w:rsidP="00175620">
            <w:pPr>
              <w:pStyle w:val="TAC"/>
              <w:rPr>
                <w:lang w:eastAsia="ko-KR"/>
              </w:rPr>
            </w:pPr>
            <w:r w:rsidRPr="00894B12">
              <w:t>66</w:t>
            </w:r>
          </w:p>
        </w:tc>
        <w:tc>
          <w:tcPr>
            <w:tcW w:w="635" w:type="dxa"/>
            <w:gridSpan w:val="2"/>
            <w:vAlign w:val="center"/>
          </w:tcPr>
          <w:p w14:paraId="0F8DC95B" w14:textId="77777777" w:rsidR="00EA257C" w:rsidRPr="00894B12" w:rsidRDefault="00EA257C" w:rsidP="00175620">
            <w:pPr>
              <w:pStyle w:val="TAC"/>
            </w:pPr>
          </w:p>
        </w:tc>
        <w:tc>
          <w:tcPr>
            <w:tcW w:w="624" w:type="dxa"/>
            <w:gridSpan w:val="2"/>
            <w:vAlign w:val="center"/>
          </w:tcPr>
          <w:p w14:paraId="4D724EF2" w14:textId="77777777" w:rsidR="00EA257C" w:rsidRPr="00894B12" w:rsidRDefault="00EA257C" w:rsidP="00175620">
            <w:pPr>
              <w:pStyle w:val="TAC"/>
            </w:pPr>
          </w:p>
        </w:tc>
        <w:tc>
          <w:tcPr>
            <w:tcW w:w="623" w:type="dxa"/>
            <w:vAlign w:val="center"/>
          </w:tcPr>
          <w:p w14:paraId="354B7E2B" w14:textId="77777777" w:rsidR="00EA257C" w:rsidRPr="00894B12" w:rsidRDefault="00EA257C" w:rsidP="00175620">
            <w:pPr>
              <w:pStyle w:val="TAC"/>
              <w:rPr>
                <w:lang w:eastAsia="ko-KR"/>
              </w:rPr>
            </w:pPr>
            <w:r w:rsidRPr="00894B12">
              <w:rPr>
                <w:lang w:eastAsia="zh-CN"/>
              </w:rPr>
              <w:t>Yes</w:t>
            </w:r>
          </w:p>
        </w:tc>
        <w:tc>
          <w:tcPr>
            <w:tcW w:w="617" w:type="dxa"/>
            <w:vAlign w:val="center"/>
          </w:tcPr>
          <w:p w14:paraId="2C3412CF" w14:textId="77777777" w:rsidR="00EA257C" w:rsidRPr="00894B12" w:rsidRDefault="00EA257C" w:rsidP="00175620">
            <w:pPr>
              <w:pStyle w:val="TAC"/>
              <w:rPr>
                <w:lang w:eastAsia="ko-KR"/>
              </w:rPr>
            </w:pPr>
            <w:r w:rsidRPr="00894B12">
              <w:rPr>
                <w:lang w:eastAsia="zh-CN"/>
              </w:rPr>
              <w:t>Yes</w:t>
            </w:r>
          </w:p>
        </w:tc>
        <w:tc>
          <w:tcPr>
            <w:tcW w:w="617" w:type="dxa"/>
            <w:gridSpan w:val="2"/>
            <w:vAlign w:val="center"/>
          </w:tcPr>
          <w:p w14:paraId="64C26B36" w14:textId="77777777" w:rsidR="00EA257C" w:rsidRPr="00894B12" w:rsidRDefault="00EA257C" w:rsidP="00175620">
            <w:pPr>
              <w:pStyle w:val="TAC"/>
              <w:rPr>
                <w:lang w:eastAsia="ko-KR"/>
              </w:rPr>
            </w:pPr>
            <w:r w:rsidRPr="00894B12">
              <w:rPr>
                <w:lang w:eastAsia="zh-CN"/>
              </w:rPr>
              <w:t>Yes</w:t>
            </w:r>
          </w:p>
        </w:tc>
        <w:tc>
          <w:tcPr>
            <w:tcW w:w="635" w:type="dxa"/>
            <w:gridSpan w:val="2"/>
            <w:vAlign w:val="center"/>
          </w:tcPr>
          <w:p w14:paraId="1197D28F" w14:textId="77777777" w:rsidR="00EA257C" w:rsidRPr="00894B12" w:rsidRDefault="00EA257C" w:rsidP="00175620">
            <w:pPr>
              <w:pStyle w:val="TAC"/>
              <w:rPr>
                <w:lang w:eastAsia="ko-KR"/>
              </w:rPr>
            </w:pPr>
            <w:r w:rsidRPr="00894B12">
              <w:rPr>
                <w:lang w:eastAsia="zh-CN"/>
              </w:rPr>
              <w:t>Yes</w:t>
            </w:r>
          </w:p>
        </w:tc>
        <w:tc>
          <w:tcPr>
            <w:tcW w:w="1187" w:type="dxa"/>
            <w:tcBorders>
              <w:top w:val="nil"/>
              <w:bottom w:val="single" w:sz="4" w:space="0" w:color="auto"/>
            </w:tcBorders>
            <w:vAlign w:val="center"/>
          </w:tcPr>
          <w:p w14:paraId="0875668F"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1AEC2EAE" w14:textId="77777777" w:rsidR="00EA257C" w:rsidRPr="00894B12" w:rsidRDefault="00EA257C" w:rsidP="00175620">
            <w:pPr>
              <w:pStyle w:val="TAC"/>
            </w:pPr>
          </w:p>
        </w:tc>
      </w:tr>
      <w:tr w:rsidR="00EA257C" w:rsidRPr="00894B12" w14:paraId="325FDB88" w14:textId="77777777" w:rsidTr="00175620">
        <w:trPr>
          <w:jc w:val="center"/>
        </w:trPr>
        <w:tc>
          <w:tcPr>
            <w:tcW w:w="1445" w:type="dxa"/>
            <w:tcBorders>
              <w:bottom w:val="nil"/>
            </w:tcBorders>
            <w:vAlign w:val="center"/>
          </w:tcPr>
          <w:p w14:paraId="0CDC1F8D" w14:textId="77777777" w:rsidR="00EA257C" w:rsidRPr="00894B12" w:rsidRDefault="00EA257C" w:rsidP="00175620">
            <w:pPr>
              <w:pStyle w:val="TAC"/>
              <w:rPr>
                <w:lang w:eastAsia="zh-TW"/>
              </w:rPr>
            </w:pPr>
            <w:r w:rsidRPr="00894B12">
              <w:t>CA_3A-5A-7A-28A</w:t>
            </w:r>
          </w:p>
        </w:tc>
        <w:tc>
          <w:tcPr>
            <w:tcW w:w="1467" w:type="dxa"/>
            <w:tcBorders>
              <w:bottom w:val="nil"/>
            </w:tcBorders>
            <w:vAlign w:val="center"/>
          </w:tcPr>
          <w:p w14:paraId="73B32EC6" w14:textId="77777777" w:rsidR="00EA257C" w:rsidRPr="00894B12" w:rsidRDefault="00EA257C" w:rsidP="00175620">
            <w:pPr>
              <w:pStyle w:val="TAC"/>
              <w:rPr>
                <w:lang w:eastAsia="zh-TW"/>
              </w:rPr>
            </w:pPr>
            <w:r w:rsidRPr="00894B12">
              <w:rPr>
                <w:lang w:eastAsia="zh-TW"/>
              </w:rPr>
              <w:t>-</w:t>
            </w:r>
          </w:p>
        </w:tc>
        <w:tc>
          <w:tcPr>
            <w:tcW w:w="785" w:type="dxa"/>
            <w:vAlign w:val="center"/>
          </w:tcPr>
          <w:p w14:paraId="3C1657DE" w14:textId="77777777" w:rsidR="00EA257C" w:rsidRPr="00894B12" w:rsidRDefault="00EA257C" w:rsidP="00175620">
            <w:pPr>
              <w:pStyle w:val="TAC"/>
              <w:rPr>
                <w:lang w:eastAsia="ko-KR"/>
              </w:rPr>
            </w:pPr>
            <w:r w:rsidRPr="00894B12">
              <w:t>3</w:t>
            </w:r>
          </w:p>
        </w:tc>
        <w:tc>
          <w:tcPr>
            <w:tcW w:w="635" w:type="dxa"/>
            <w:gridSpan w:val="2"/>
            <w:vAlign w:val="center"/>
          </w:tcPr>
          <w:p w14:paraId="4035B5E4" w14:textId="77777777" w:rsidR="00EA257C" w:rsidRPr="00894B12" w:rsidRDefault="00EA257C" w:rsidP="00175620">
            <w:pPr>
              <w:pStyle w:val="TAC"/>
            </w:pPr>
          </w:p>
        </w:tc>
        <w:tc>
          <w:tcPr>
            <w:tcW w:w="624" w:type="dxa"/>
            <w:gridSpan w:val="2"/>
            <w:vAlign w:val="center"/>
          </w:tcPr>
          <w:p w14:paraId="678FC84A" w14:textId="77777777" w:rsidR="00EA257C" w:rsidRPr="00894B12" w:rsidRDefault="00EA257C" w:rsidP="00175620">
            <w:pPr>
              <w:pStyle w:val="TAC"/>
            </w:pPr>
          </w:p>
        </w:tc>
        <w:tc>
          <w:tcPr>
            <w:tcW w:w="623" w:type="dxa"/>
            <w:vAlign w:val="center"/>
          </w:tcPr>
          <w:p w14:paraId="12039E45" w14:textId="77777777" w:rsidR="00EA257C" w:rsidRPr="00894B12" w:rsidRDefault="00EA257C" w:rsidP="00175620">
            <w:pPr>
              <w:pStyle w:val="TAC"/>
              <w:rPr>
                <w:lang w:eastAsia="ko-KR"/>
              </w:rPr>
            </w:pPr>
            <w:r w:rsidRPr="00894B12">
              <w:t>Yes</w:t>
            </w:r>
          </w:p>
        </w:tc>
        <w:tc>
          <w:tcPr>
            <w:tcW w:w="617" w:type="dxa"/>
            <w:vAlign w:val="center"/>
          </w:tcPr>
          <w:p w14:paraId="2FDB794F" w14:textId="77777777" w:rsidR="00EA257C" w:rsidRPr="00894B12" w:rsidRDefault="00EA257C" w:rsidP="00175620">
            <w:pPr>
              <w:pStyle w:val="TAC"/>
              <w:rPr>
                <w:lang w:eastAsia="ko-KR"/>
              </w:rPr>
            </w:pPr>
            <w:r w:rsidRPr="00894B12">
              <w:t>Yes</w:t>
            </w:r>
          </w:p>
        </w:tc>
        <w:tc>
          <w:tcPr>
            <w:tcW w:w="617" w:type="dxa"/>
            <w:gridSpan w:val="2"/>
            <w:vAlign w:val="center"/>
          </w:tcPr>
          <w:p w14:paraId="11C9A70A" w14:textId="77777777" w:rsidR="00EA257C" w:rsidRPr="00894B12" w:rsidRDefault="00EA257C" w:rsidP="00175620">
            <w:pPr>
              <w:pStyle w:val="TAC"/>
              <w:rPr>
                <w:lang w:eastAsia="ko-KR"/>
              </w:rPr>
            </w:pPr>
            <w:r w:rsidRPr="00894B12">
              <w:t>Yes</w:t>
            </w:r>
          </w:p>
        </w:tc>
        <w:tc>
          <w:tcPr>
            <w:tcW w:w="635" w:type="dxa"/>
            <w:gridSpan w:val="2"/>
            <w:vAlign w:val="center"/>
          </w:tcPr>
          <w:p w14:paraId="0019EE39"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7DD4AE09"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63258B5A" w14:textId="77777777" w:rsidR="00EA257C" w:rsidRPr="00894B12" w:rsidRDefault="00EA257C" w:rsidP="00175620">
            <w:pPr>
              <w:pStyle w:val="TAC"/>
              <w:rPr>
                <w:lang w:eastAsia="zh-TW"/>
              </w:rPr>
            </w:pPr>
            <w:r w:rsidRPr="00894B12">
              <w:rPr>
                <w:lang w:eastAsia="zh-TW"/>
              </w:rPr>
              <w:t>0</w:t>
            </w:r>
          </w:p>
        </w:tc>
      </w:tr>
      <w:tr w:rsidR="00EA257C" w:rsidRPr="00894B12" w14:paraId="4404F2B6" w14:textId="77777777" w:rsidTr="00175620">
        <w:trPr>
          <w:jc w:val="center"/>
        </w:trPr>
        <w:tc>
          <w:tcPr>
            <w:tcW w:w="1445" w:type="dxa"/>
            <w:tcBorders>
              <w:top w:val="nil"/>
              <w:bottom w:val="nil"/>
            </w:tcBorders>
            <w:vAlign w:val="center"/>
          </w:tcPr>
          <w:p w14:paraId="2275B019" w14:textId="77777777" w:rsidR="00EA257C" w:rsidRPr="00894B12" w:rsidRDefault="00EA257C" w:rsidP="00175620">
            <w:pPr>
              <w:pStyle w:val="TAC"/>
              <w:rPr>
                <w:lang w:eastAsia="zh-TW"/>
              </w:rPr>
            </w:pPr>
          </w:p>
        </w:tc>
        <w:tc>
          <w:tcPr>
            <w:tcW w:w="1467" w:type="dxa"/>
            <w:tcBorders>
              <w:top w:val="nil"/>
              <w:bottom w:val="nil"/>
            </w:tcBorders>
            <w:vAlign w:val="center"/>
          </w:tcPr>
          <w:p w14:paraId="17F171B2" w14:textId="77777777" w:rsidR="00EA257C" w:rsidRPr="00894B12" w:rsidRDefault="00EA257C" w:rsidP="00175620">
            <w:pPr>
              <w:pStyle w:val="TAC"/>
            </w:pPr>
          </w:p>
        </w:tc>
        <w:tc>
          <w:tcPr>
            <w:tcW w:w="785" w:type="dxa"/>
            <w:vAlign w:val="center"/>
          </w:tcPr>
          <w:p w14:paraId="24A37F80" w14:textId="77777777" w:rsidR="00EA257C" w:rsidRPr="00894B12" w:rsidRDefault="00EA257C" w:rsidP="00175620">
            <w:pPr>
              <w:pStyle w:val="TAC"/>
              <w:rPr>
                <w:lang w:eastAsia="ko-KR"/>
              </w:rPr>
            </w:pPr>
            <w:r w:rsidRPr="00894B12">
              <w:t>5</w:t>
            </w:r>
          </w:p>
        </w:tc>
        <w:tc>
          <w:tcPr>
            <w:tcW w:w="635" w:type="dxa"/>
            <w:gridSpan w:val="2"/>
            <w:vAlign w:val="center"/>
          </w:tcPr>
          <w:p w14:paraId="2F5F1011" w14:textId="77777777" w:rsidR="00EA257C" w:rsidRPr="00894B12" w:rsidRDefault="00EA257C" w:rsidP="00175620">
            <w:pPr>
              <w:pStyle w:val="TAC"/>
            </w:pPr>
          </w:p>
        </w:tc>
        <w:tc>
          <w:tcPr>
            <w:tcW w:w="624" w:type="dxa"/>
            <w:gridSpan w:val="2"/>
            <w:vAlign w:val="center"/>
          </w:tcPr>
          <w:p w14:paraId="6CF82959" w14:textId="77777777" w:rsidR="00EA257C" w:rsidRPr="00894B12" w:rsidRDefault="00EA257C" w:rsidP="00175620">
            <w:pPr>
              <w:pStyle w:val="TAC"/>
            </w:pPr>
          </w:p>
        </w:tc>
        <w:tc>
          <w:tcPr>
            <w:tcW w:w="623" w:type="dxa"/>
            <w:vAlign w:val="center"/>
          </w:tcPr>
          <w:p w14:paraId="07573EFC" w14:textId="77777777" w:rsidR="00EA257C" w:rsidRPr="00894B12" w:rsidRDefault="00EA257C" w:rsidP="00175620">
            <w:pPr>
              <w:pStyle w:val="TAC"/>
              <w:rPr>
                <w:lang w:eastAsia="ko-KR"/>
              </w:rPr>
            </w:pPr>
            <w:r w:rsidRPr="00894B12">
              <w:t>Yes</w:t>
            </w:r>
          </w:p>
        </w:tc>
        <w:tc>
          <w:tcPr>
            <w:tcW w:w="617" w:type="dxa"/>
            <w:vAlign w:val="center"/>
          </w:tcPr>
          <w:p w14:paraId="39180291" w14:textId="77777777" w:rsidR="00EA257C" w:rsidRPr="00894B12" w:rsidRDefault="00EA257C" w:rsidP="00175620">
            <w:pPr>
              <w:pStyle w:val="TAC"/>
              <w:rPr>
                <w:lang w:eastAsia="ko-KR"/>
              </w:rPr>
            </w:pPr>
            <w:r w:rsidRPr="00894B12">
              <w:t>Yes</w:t>
            </w:r>
          </w:p>
        </w:tc>
        <w:tc>
          <w:tcPr>
            <w:tcW w:w="617" w:type="dxa"/>
            <w:gridSpan w:val="2"/>
            <w:vAlign w:val="center"/>
          </w:tcPr>
          <w:p w14:paraId="69275747" w14:textId="77777777" w:rsidR="00EA257C" w:rsidRPr="00894B12" w:rsidRDefault="00EA257C" w:rsidP="00175620">
            <w:pPr>
              <w:pStyle w:val="TAC"/>
              <w:rPr>
                <w:lang w:eastAsia="ko-KR"/>
              </w:rPr>
            </w:pPr>
          </w:p>
        </w:tc>
        <w:tc>
          <w:tcPr>
            <w:tcW w:w="635" w:type="dxa"/>
            <w:gridSpan w:val="2"/>
            <w:vAlign w:val="center"/>
          </w:tcPr>
          <w:p w14:paraId="254C407F" w14:textId="77777777" w:rsidR="00EA257C" w:rsidRPr="00894B12" w:rsidRDefault="00EA257C" w:rsidP="00175620">
            <w:pPr>
              <w:pStyle w:val="TAC"/>
              <w:rPr>
                <w:lang w:eastAsia="ko-KR"/>
              </w:rPr>
            </w:pPr>
          </w:p>
        </w:tc>
        <w:tc>
          <w:tcPr>
            <w:tcW w:w="1187" w:type="dxa"/>
            <w:tcBorders>
              <w:top w:val="nil"/>
              <w:bottom w:val="nil"/>
            </w:tcBorders>
            <w:vAlign w:val="center"/>
          </w:tcPr>
          <w:p w14:paraId="79530BB8" w14:textId="77777777" w:rsidR="00EA257C" w:rsidRPr="00894B12" w:rsidRDefault="00EA257C" w:rsidP="00175620">
            <w:pPr>
              <w:pStyle w:val="TAC"/>
              <w:rPr>
                <w:lang w:eastAsia="ko-KR"/>
              </w:rPr>
            </w:pPr>
          </w:p>
        </w:tc>
        <w:tc>
          <w:tcPr>
            <w:tcW w:w="1288" w:type="dxa"/>
            <w:tcBorders>
              <w:top w:val="nil"/>
              <w:bottom w:val="nil"/>
            </w:tcBorders>
            <w:vAlign w:val="center"/>
          </w:tcPr>
          <w:p w14:paraId="01F58BE8" w14:textId="77777777" w:rsidR="00EA257C" w:rsidRPr="00894B12" w:rsidRDefault="00EA257C" w:rsidP="00175620">
            <w:pPr>
              <w:pStyle w:val="TAC"/>
            </w:pPr>
          </w:p>
        </w:tc>
      </w:tr>
      <w:tr w:rsidR="00EA257C" w:rsidRPr="00894B12" w14:paraId="0B62A129" w14:textId="77777777" w:rsidTr="00175620">
        <w:trPr>
          <w:jc w:val="center"/>
        </w:trPr>
        <w:tc>
          <w:tcPr>
            <w:tcW w:w="1445" w:type="dxa"/>
            <w:tcBorders>
              <w:top w:val="nil"/>
              <w:bottom w:val="nil"/>
            </w:tcBorders>
            <w:vAlign w:val="center"/>
          </w:tcPr>
          <w:p w14:paraId="0CE00923" w14:textId="77777777" w:rsidR="00EA257C" w:rsidRPr="00894B12" w:rsidRDefault="00EA257C" w:rsidP="00175620">
            <w:pPr>
              <w:pStyle w:val="TAC"/>
              <w:rPr>
                <w:lang w:eastAsia="zh-TW"/>
              </w:rPr>
            </w:pPr>
          </w:p>
        </w:tc>
        <w:tc>
          <w:tcPr>
            <w:tcW w:w="1467" w:type="dxa"/>
            <w:tcBorders>
              <w:top w:val="nil"/>
              <w:bottom w:val="nil"/>
            </w:tcBorders>
            <w:vAlign w:val="center"/>
          </w:tcPr>
          <w:p w14:paraId="09CB461B" w14:textId="77777777" w:rsidR="00EA257C" w:rsidRPr="00894B12" w:rsidRDefault="00EA257C" w:rsidP="00175620">
            <w:pPr>
              <w:pStyle w:val="TAC"/>
            </w:pPr>
          </w:p>
        </w:tc>
        <w:tc>
          <w:tcPr>
            <w:tcW w:w="785" w:type="dxa"/>
            <w:vAlign w:val="center"/>
          </w:tcPr>
          <w:p w14:paraId="564D2ABC" w14:textId="77777777" w:rsidR="00EA257C" w:rsidRPr="00894B12" w:rsidRDefault="00EA257C" w:rsidP="00175620">
            <w:pPr>
              <w:pStyle w:val="TAC"/>
              <w:rPr>
                <w:lang w:eastAsia="ko-KR"/>
              </w:rPr>
            </w:pPr>
            <w:r w:rsidRPr="00894B12">
              <w:t>7</w:t>
            </w:r>
          </w:p>
        </w:tc>
        <w:tc>
          <w:tcPr>
            <w:tcW w:w="635" w:type="dxa"/>
            <w:gridSpan w:val="2"/>
            <w:vAlign w:val="center"/>
          </w:tcPr>
          <w:p w14:paraId="696D5F96" w14:textId="77777777" w:rsidR="00EA257C" w:rsidRPr="00894B12" w:rsidRDefault="00EA257C" w:rsidP="00175620">
            <w:pPr>
              <w:pStyle w:val="TAC"/>
            </w:pPr>
          </w:p>
        </w:tc>
        <w:tc>
          <w:tcPr>
            <w:tcW w:w="624" w:type="dxa"/>
            <w:gridSpan w:val="2"/>
            <w:vAlign w:val="center"/>
          </w:tcPr>
          <w:p w14:paraId="23F8EFE9" w14:textId="77777777" w:rsidR="00EA257C" w:rsidRPr="00894B12" w:rsidRDefault="00EA257C" w:rsidP="00175620">
            <w:pPr>
              <w:pStyle w:val="TAC"/>
            </w:pPr>
          </w:p>
        </w:tc>
        <w:tc>
          <w:tcPr>
            <w:tcW w:w="623" w:type="dxa"/>
            <w:vAlign w:val="center"/>
          </w:tcPr>
          <w:p w14:paraId="20187F22" w14:textId="77777777" w:rsidR="00EA257C" w:rsidRPr="00894B12" w:rsidRDefault="00EA257C" w:rsidP="00175620">
            <w:pPr>
              <w:pStyle w:val="TAC"/>
              <w:rPr>
                <w:lang w:eastAsia="ko-KR"/>
              </w:rPr>
            </w:pPr>
            <w:r w:rsidRPr="00894B12">
              <w:t>Yes</w:t>
            </w:r>
          </w:p>
        </w:tc>
        <w:tc>
          <w:tcPr>
            <w:tcW w:w="617" w:type="dxa"/>
            <w:vAlign w:val="center"/>
          </w:tcPr>
          <w:p w14:paraId="66D20BBF" w14:textId="77777777" w:rsidR="00EA257C" w:rsidRPr="00894B12" w:rsidRDefault="00EA257C" w:rsidP="00175620">
            <w:pPr>
              <w:pStyle w:val="TAC"/>
              <w:rPr>
                <w:lang w:eastAsia="ko-KR"/>
              </w:rPr>
            </w:pPr>
            <w:r w:rsidRPr="00894B12">
              <w:t>Yes</w:t>
            </w:r>
          </w:p>
        </w:tc>
        <w:tc>
          <w:tcPr>
            <w:tcW w:w="617" w:type="dxa"/>
            <w:gridSpan w:val="2"/>
            <w:vAlign w:val="center"/>
          </w:tcPr>
          <w:p w14:paraId="23199AC5" w14:textId="77777777" w:rsidR="00EA257C" w:rsidRPr="00894B12" w:rsidRDefault="00EA257C" w:rsidP="00175620">
            <w:pPr>
              <w:pStyle w:val="TAC"/>
              <w:rPr>
                <w:lang w:eastAsia="ko-KR"/>
              </w:rPr>
            </w:pPr>
            <w:r w:rsidRPr="00894B12">
              <w:t>Yes</w:t>
            </w:r>
          </w:p>
        </w:tc>
        <w:tc>
          <w:tcPr>
            <w:tcW w:w="635" w:type="dxa"/>
            <w:gridSpan w:val="2"/>
            <w:vAlign w:val="center"/>
          </w:tcPr>
          <w:p w14:paraId="28533F20"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1CA97403" w14:textId="77777777" w:rsidR="00EA257C" w:rsidRPr="00894B12" w:rsidRDefault="00EA257C" w:rsidP="00175620">
            <w:pPr>
              <w:pStyle w:val="TAC"/>
              <w:rPr>
                <w:lang w:eastAsia="ko-KR"/>
              </w:rPr>
            </w:pPr>
          </w:p>
        </w:tc>
        <w:tc>
          <w:tcPr>
            <w:tcW w:w="1288" w:type="dxa"/>
            <w:tcBorders>
              <w:top w:val="nil"/>
              <w:bottom w:val="nil"/>
            </w:tcBorders>
            <w:vAlign w:val="center"/>
          </w:tcPr>
          <w:p w14:paraId="2BD45236" w14:textId="77777777" w:rsidR="00EA257C" w:rsidRPr="00894B12" w:rsidRDefault="00EA257C" w:rsidP="00175620">
            <w:pPr>
              <w:pStyle w:val="TAC"/>
            </w:pPr>
          </w:p>
        </w:tc>
      </w:tr>
      <w:tr w:rsidR="00EA257C" w:rsidRPr="00894B12" w14:paraId="0E0F5C3C" w14:textId="77777777" w:rsidTr="00175620">
        <w:trPr>
          <w:jc w:val="center"/>
        </w:trPr>
        <w:tc>
          <w:tcPr>
            <w:tcW w:w="1445" w:type="dxa"/>
            <w:tcBorders>
              <w:top w:val="nil"/>
              <w:bottom w:val="single" w:sz="4" w:space="0" w:color="auto"/>
            </w:tcBorders>
            <w:vAlign w:val="center"/>
          </w:tcPr>
          <w:p w14:paraId="61CD5691"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1D7EED1E" w14:textId="77777777" w:rsidR="00EA257C" w:rsidRPr="00894B12" w:rsidRDefault="00EA257C" w:rsidP="00175620">
            <w:pPr>
              <w:pStyle w:val="TAC"/>
            </w:pPr>
          </w:p>
        </w:tc>
        <w:tc>
          <w:tcPr>
            <w:tcW w:w="785" w:type="dxa"/>
            <w:vAlign w:val="center"/>
          </w:tcPr>
          <w:p w14:paraId="295B55B7" w14:textId="77777777" w:rsidR="00EA257C" w:rsidRPr="00894B12" w:rsidRDefault="00EA257C" w:rsidP="00175620">
            <w:pPr>
              <w:pStyle w:val="TAC"/>
              <w:rPr>
                <w:lang w:eastAsia="ko-KR"/>
              </w:rPr>
            </w:pPr>
            <w:r w:rsidRPr="00894B12">
              <w:t>28</w:t>
            </w:r>
          </w:p>
        </w:tc>
        <w:tc>
          <w:tcPr>
            <w:tcW w:w="635" w:type="dxa"/>
            <w:gridSpan w:val="2"/>
            <w:vAlign w:val="center"/>
          </w:tcPr>
          <w:p w14:paraId="2FF421B4" w14:textId="77777777" w:rsidR="00EA257C" w:rsidRPr="00894B12" w:rsidRDefault="00EA257C" w:rsidP="00175620">
            <w:pPr>
              <w:pStyle w:val="TAC"/>
            </w:pPr>
          </w:p>
        </w:tc>
        <w:tc>
          <w:tcPr>
            <w:tcW w:w="624" w:type="dxa"/>
            <w:gridSpan w:val="2"/>
            <w:vAlign w:val="center"/>
          </w:tcPr>
          <w:p w14:paraId="43BDB029" w14:textId="77777777" w:rsidR="00EA257C" w:rsidRPr="00894B12" w:rsidRDefault="00EA257C" w:rsidP="00175620">
            <w:pPr>
              <w:pStyle w:val="TAC"/>
            </w:pPr>
          </w:p>
        </w:tc>
        <w:tc>
          <w:tcPr>
            <w:tcW w:w="623" w:type="dxa"/>
            <w:vAlign w:val="center"/>
          </w:tcPr>
          <w:p w14:paraId="5F1BF075" w14:textId="77777777" w:rsidR="00EA257C" w:rsidRPr="00894B12" w:rsidRDefault="00EA257C" w:rsidP="00175620">
            <w:pPr>
              <w:pStyle w:val="TAC"/>
              <w:rPr>
                <w:lang w:eastAsia="ko-KR"/>
              </w:rPr>
            </w:pPr>
            <w:r w:rsidRPr="00894B12">
              <w:t>Yes</w:t>
            </w:r>
          </w:p>
        </w:tc>
        <w:tc>
          <w:tcPr>
            <w:tcW w:w="617" w:type="dxa"/>
            <w:vAlign w:val="center"/>
          </w:tcPr>
          <w:p w14:paraId="4DE490FE" w14:textId="77777777" w:rsidR="00EA257C" w:rsidRPr="00894B12" w:rsidRDefault="00EA257C" w:rsidP="00175620">
            <w:pPr>
              <w:pStyle w:val="TAC"/>
              <w:rPr>
                <w:lang w:eastAsia="ko-KR"/>
              </w:rPr>
            </w:pPr>
            <w:r w:rsidRPr="00894B12">
              <w:t>Yes</w:t>
            </w:r>
          </w:p>
        </w:tc>
        <w:tc>
          <w:tcPr>
            <w:tcW w:w="617" w:type="dxa"/>
            <w:gridSpan w:val="2"/>
            <w:vAlign w:val="center"/>
          </w:tcPr>
          <w:p w14:paraId="549B4DF8" w14:textId="77777777" w:rsidR="00EA257C" w:rsidRPr="00894B12" w:rsidRDefault="00EA257C" w:rsidP="00175620">
            <w:pPr>
              <w:pStyle w:val="TAC"/>
              <w:rPr>
                <w:lang w:eastAsia="ko-KR"/>
              </w:rPr>
            </w:pPr>
            <w:r w:rsidRPr="00894B12">
              <w:t>Yes</w:t>
            </w:r>
          </w:p>
        </w:tc>
        <w:tc>
          <w:tcPr>
            <w:tcW w:w="635" w:type="dxa"/>
            <w:gridSpan w:val="2"/>
            <w:vAlign w:val="center"/>
          </w:tcPr>
          <w:p w14:paraId="650AF9EF"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712333AB"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6E820BE6" w14:textId="77777777" w:rsidR="00EA257C" w:rsidRPr="00894B12" w:rsidRDefault="00EA257C" w:rsidP="00175620">
            <w:pPr>
              <w:pStyle w:val="TAC"/>
            </w:pPr>
          </w:p>
        </w:tc>
      </w:tr>
      <w:tr w:rsidR="00EA257C" w:rsidRPr="00894B12" w14:paraId="2D5DA128" w14:textId="77777777" w:rsidTr="00175620">
        <w:trPr>
          <w:jc w:val="center"/>
        </w:trPr>
        <w:tc>
          <w:tcPr>
            <w:tcW w:w="1445" w:type="dxa"/>
            <w:tcBorders>
              <w:bottom w:val="nil"/>
            </w:tcBorders>
            <w:vAlign w:val="center"/>
          </w:tcPr>
          <w:p w14:paraId="7E523000" w14:textId="77777777" w:rsidR="00EA257C" w:rsidRPr="00894B12" w:rsidRDefault="00EA257C" w:rsidP="00175620">
            <w:pPr>
              <w:pStyle w:val="TAC"/>
              <w:rPr>
                <w:lang w:eastAsia="zh-TW"/>
              </w:rPr>
            </w:pPr>
            <w:r w:rsidRPr="00894B12">
              <w:t>CA_3A-5A-7C-28A</w:t>
            </w:r>
          </w:p>
        </w:tc>
        <w:tc>
          <w:tcPr>
            <w:tcW w:w="1467" w:type="dxa"/>
            <w:tcBorders>
              <w:bottom w:val="nil"/>
            </w:tcBorders>
            <w:vAlign w:val="center"/>
          </w:tcPr>
          <w:p w14:paraId="320877C5" w14:textId="77777777" w:rsidR="00EA257C" w:rsidRPr="00894B12" w:rsidRDefault="00EA257C" w:rsidP="00175620">
            <w:pPr>
              <w:pStyle w:val="TAC"/>
              <w:rPr>
                <w:lang w:eastAsia="zh-TW"/>
              </w:rPr>
            </w:pPr>
            <w:r w:rsidRPr="00894B12">
              <w:rPr>
                <w:lang w:eastAsia="zh-TW"/>
              </w:rPr>
              <w:t>-</w:t>
            </w:r>
          </w:p>
        </w:tc>
        <w:tc>
          <w:tcPr>
            <w:tcW w:w="785" w:type="dxa"/>
            <w:vAlign w:val="center"/>
          </w:tcPr>
          <w:p w14:paraId="09E79F81" w14:textId="77777777" w:rsidR="00EA257C" w:rsidRPr="00894B12" w:rsidRDefault="00EA257C" w:rsidP="00175620">
            <w:pPr>
              <w:pStyle w:val="TAC"/>
              <w:rPr>
                <w:lang w:eastAsia="ko-KR"/>
              </w:rPr>
            </w:pPr>
            <w:r w:rsidRPr="00894B12">
              <w:t>3</w:t>
            </w:r>
          </w:p>
        </w:tc>
        <w:tc>
          <w:tcPr>
            <w:tcW w:w="635" w:type="dxa"/>
            <w:gridSpan w:val="2"/>
            <w:vAlign w:val="center"/>
          </w:tcPr>
          <w:p w14:paraId="15DED0A9" w14:textId="77777777" w:rsidR="00EA257C" w:rsidRPr="00894B12" w:rsidRDefault="00EA257C" w:rsidP="00175620">
            <w:pPr>
              <w:pStyle w:val="TAC"/>
            </w:pPr>
          </w:p>
        </w:tc>
        <w:tc>
          <w:tcPr>
            <w:tcW w:w="624" w:type="dxa"/>
            <w:gridSpan w:val="2"/>
            <w:vAlign w:val="center"/>
          </w:tcPr>
          <w:p w14:paraId="1FF7B119" w14:textId="77777777" w:rsidR="00EA257C" w:rsidRPr="00894B12" w:rsidRDefault="00EA257C" w:rsidP="00175620">
            <w:pPr>
              <w:pStyle w:val="TAC"/>
            </w:pPr>
          </w:p>
        </w:tc>
        <w:tc>
          <w:tcPr>
            <w:tcW w:w="623" w:type="dxa"/>
            <w:vAlign w:val="center"/>
          </w:tcPr>
          <w:p w14:paraId="7C51CD6B" w14:textId="77777777" w:rsidR="00EA257C" w:rsidRPr="00894B12" w:rsidRDefault="00EA257C" w:rsidP="00175620">
            <w:pPr>
              <w:pStyle w:val="TAC"/>
              <w:rPr>
                <w:lang w:eastAsia="ko-KR"/>
              </w:rPr>
            </w:pPr>
            <w:r w:rsidRPr="00894B12">
              <w:t>Yes</w:t>
            </w:r>
          </w:p>
        </w:tc>
        <w:tc>
          <w:tcPr>
            <w:tcW w:w="617" w:type="dxa"/>
            <w:vAlign w:val="center"/>
          </w:tcPr>
          <w:p w14:paraId="69426AB2" w14:textId="77777777" w:rsidR="00EA257C" w:rsidRPr="00894B12" w:rsidRDefault="00EA257C" w:rsidP="00175620">
            <w:pPr>
              <w:pStyle w:val="TAC"/>
              <w:rPr>
                <w:lang w:eastAsia="ko-KR"/>
              </w:rPr>
            </w:pPr>
            <w:r w:rsidRPr="00894B12">
              <w:t>Yes</w:t>
            </w:r>
          </w:p>
        </w:tc>
        <w:tc>
          <w:tcPr>
            <w:tcW w:w="617" w:type="dxa"/>
            <w:gridSpan w:val="2"/>
            <w:vAlign w:val="center"/>
          </w:tcPr>
          <w:p w14:paraId="34040D00" w14:textId="77777777" w:rsidR="00EA257C" w:rsidRPr="00894B12" w:rsidRDefault="00EA257C" w:rsidP="00175620">
            <w:pPr>
              <w:pStyle w:val="TAC"/>
              <w:rPr>
                <w:lang w:eastAsia="ko-KR"/>
              </w:rPr>
            </w:pPr>
            <w:r w:rsidRPr="00894B12">
              <w:t>Yes</w:t>
            </w:r>
          </w:p>
        </w:tc>
        <w:tc>
          <w:tcPr>
            <w:tcW w:w="635" w:type="dxa"/>
            <w:gridSpan w:val="2"/>
            <w:vAlign w:val="center"/>
          </w:tcPr>
          <w:p w14:paraId="1A7386C7"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5D064899"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551BFA49" w14:textId="77777777" w:rsidR="00EA257C" w:rsidRPr="00894B12" w:rsidRDefault="00EA257C" w:rsidP="00175620">
            <w:pPr>
              <w:pStyle w:val="TAC"/>
              <w:rPr>
                <w:lang w:eastAsia="zh-TW"/>
              </w:rPr>
            </w:pPr>
            <w:r w:rsidRPr="00894B12">
              <w:rPr>
                <w:lang w:eastAsia="zh-TW"/>
              </w:rPr>
              <w:t>0</w:t>
            </w:r>
          </w:p>
        </w:tc>
      </w:tr>
      <w:tr w:rsidR="00EA257C" w:rsidRPr="00894B12" w14:paraId="0FFA0E95" w14:textId="77777777" w:rsidTr="00175620">
        <w:trPr>
          <w:jc w:val="center"/>
        </w:trPr>
        <w:tc>
          <w:tcPr>
            <w:tcW w:w="1445" w:type="dxa"/>
            <w:tcBorders>
              <w:top w:val="nil"/>
              <w:bottom w:val="nil"/>
            </w:tcBorders>
            <w:vAlign w:val="center"/>
          </w:tcPr>
          <w:p w14:paraId="7BFC3ED0" w14:textId="77777777" w:rsidR="00EA257C" w:rsidRPr="00894B12" w:rsidRDefault="00EA257C" w:rsidP="00175620">
            <w:pPr>
              <w:pStyle w:val="TAC"/>
              <w:rPr>
                <w:lang w:eastAsia="zh-TW"/>
              </w:rPr>
            </w:pPr>
          </w:p>
        </w:tc>
        <w:tc>
          <w:tcPr>
            <w:tcW w:w="1467" w:type="dxa"/>
            <w:tcBorders>
              <w:top w:val="nil"/>
              <w:bottom w:val="nil"/>
            </w:tcBorders>
            <w:vAlign w:val="center"/>
          </w:tcPr>
          <w:p w14:paraId="1702B61D" w14:textId="77777777" w:rsidR="00EA257C" w:rsidRPr="00894B12" w:rsidRDefault="00EA257C" w:rsidP="00175620">
            <w:pPr>
              <w:pStyle w:val="TAC"/>
            </w:pPr>
          </w:p>
        </w:tc>
        <w:tc>
          <w:tcPr>
            <w:tcW w:w="785" w:type="dxa"/>
            <w:vAlign w:val="center"/>
          </w:tcPr>
          <w:p w14:paraId="5E113673" w14:textId="77777777" w:rsidR="00EA257C" w:rsidRPr="00894B12" w:rsidRDefault="00EA257C" w:rsidP="00175620">
            <w:pPr>
              <w:pStyle w:val="TAC"/>
              <w:rPr>
                <w:lang w:eastAsia="ko-KR"/>
              </w:rPr>
            </w:pPr>
            <w:r w:rsidRPr="00894B12">
              <w:t>5</w:t>
            </w:r>
          </w:p>
        </w:tc>
        <w:tc>
          <w:tcPr>
            <w:tcW w:w="635" w:type="dxa"/>
            <w:gridSpan w:val="2"/>
            <w:vAlign w:val="center"/>
          </w:tcPr>
          <w:p w14:paraId="5562B14B" w14:textId="77777777" w:rsidR="00EA257C" w:rsidRPr="00894B12" w:rsidRDefault="00EA257C" w:rsidP="00175620">
            <w:pPr>
              <w:pStyle w:val="TAC"/>
            </w:pPr>
          </w:p>
        </w:tc>
        <w:tc>
          <w:tcPr>
            <w:tcW w:w="624" w:type="dxa"/>
            <w:gridSpan w:val="2"/>
            <w:vAlign w:val="center"/>
          </w:tcPr>
          <w:p w14:paraId="46386A14" w14:textId="77777777" w:rsidR="00EA257C" w:rsidRPr="00894B12" w:rsidRDefault="00EA257C" w:rsidP="00175620">
            <w:pPr>
              <w:pStyle w:val="TAC"/>
            </w:pPr>
          </w:p>
        </w:tc>
        <w:tc>
          <w:tcPr>
            <w:tcW w:w="623" w:type="dxa"/>
            <w:vAlign w:val="center"/>
          </w:tcPr>
          <w:p w14:paraId="7D4A6751" w14:textId="77777777" w:rsidR="00EA257C" w:rsidRPr="00894B12" w:rsidRDefault="00EA257C" w:rsidP="00175620">
            <w:pPr>
              <w:pStyle w:val="TAC"/>
              <w:rPr>
                <w:lang w:eastAsia="ko-KR"/>
              </w:rPr>
            </w:pPr>
            <w:r w:rsidRPr="00894B12">
              <w:t>Yes</w:t>
            </w:r>
          </w:p>
        </w:tc>
        <w:tc>
          <w:tcPr>
            <w:tcW w:w="617" w:type="dxa"/>
            <w:vAlign w:val="center"/>
          </w:tcPr>
          <w:p w14:paraId="2A6A7767" w14:textId="77777777" w:rsidR="00EA257C" w:rsidRPr="00894B12" w:rsidRDefault="00EA257C" w:rsidP="00175620">
            <w:pPr>
              <w:pStyle w:val="TAC"/>
              <w:rPr>
                <w:lang w:eastAsia="ko-KR"/>
              </w:rPr>
            </w:pPr>
            <w:r w:rsidRPr="00894B12">
              <w:t>Yes</w:t>
            </w:r>
          </w:p>
        </w:tc>
        <w:tc>
          <w:tcPr>
            <w:tcW w:w="617" w:type="dxa"/>
            <w:gridSpan w:val="2"/>
            <w:vAlign w:val="center"/>
          </w:tcPr>
          <w:p w14:paraId="51737053" w14:textId="77777777" w:rsidR="00EA257C" w:rsidRPr="00894B12" w:rsidRDefault="00EA257C" w:rsidP="00175620">
            <w:pPr>
              <w:pStyle w:val="TAC"/>
              <w:rPr>
                <w:lang w:eastAsia="ko-KR"/>
              </w:rPr>
            </w:pPr>
          </w:p>
        </w:tc>
        <w:tc>
          <w:tcPr>
            <w:tcW w:w="635" w:type="dxa"/>
            <w:gridSpan w:val="2"/>
            <w:vAlign w:val="center"/>
          </w:tcPr>
          <w:p w14:paraId="54A90C0C" w14:textId="77777777" w:rsidR="00EA257C" w:rsidRPr="00894B12" w:rsidRDefault="00EA257C" w:rsidP="00175620">
            <w:pPr>
              <w:pStyle w:val="TAC"/>
              <w:rPr>
                <w:lang w:eastAsia="ko-KR"/>
              </w:rPr>
            </w:pPr>
          </w:p>
        </w:tc>
        <w:tc>
          <w:tcPr>
            <w:tcW w:w="1187" w:type="dxa"/>
            <w:tcBorders>
              <w:top w:val="nil"/>
              <w:bottom w:val="nil"/>
            </w:tcBorders>
            <w:vAlign w:val="center"/>
          </w:tcPr>
          <w:p w14:paraId="744017C6" w14:textId="77777777" w:rsidR="00EA257C" w:rsidRPr="00894B12" w:rsidRDefault="00EA257C" w:rsidP="00175620">
            <w:pPr>
              <w:pStyle w:val="TAC"/>
              <w:rPr>
                <w:lang w:eastAsia="ko-KR"/>
              </w:rPr>
            </w:pPr>
          </w:p>
        </w:tc>
        <w:tc>
          <w:tcPr>
            <w:tcW w:w="1288" w:type="dxa"/>
            <w:tcBorders>
              <w:top w:val="nil"/>
              <w:bottom w:val="nil"/>
            </w:tcBorders>
            <w:vAlign w:val="center"/>
          </w:tcPr>
          <w:p w14:paraId="59DD0AF4" w14:textId="77777777" w:rsidR="00EA257C" w:rsidRPr="00894B12" w:rsidRDefault="00EA257C" w:rsidP="00175620">
            <w:pPr>
              <w:pStyle w:val="TAC"/>
            </w:pPr>
          </w:p>
        </w:tc>
      </w:tr>
      <w:tr w:rsidR="00EA257C" w:rsidRPr="00894B12" w14:paraId="7984126A" w14:textId="77777777" w:rsidTr="00175620">
        <w:trPr>
          <w:jc w:val="center"/>
        </w:trPr>
        <w:tc>
          <w:tcPr>
            <w:tcW w:w="1445" w:type="dxa"/>
            <w:tcBorders>
              <w:top w:val="nil"/>
              <w:bottom w:val="nil"/>
            </w:tcBorders>
            <w:vAlign w:val="center"/>
          </w:tcPr>
          <w:p w14:paraId="070E18BD" w14:textId="77777777" w:rsidR="00EA257C" w:rsidRPr="00894B12" w:rsidRDefault="00EA257C" w:rsidP="00175620">
            <w:pPr>
              <w:pStyle w:val="TAC"/>
              <w:rPr>
                <w:lang w:eastAsia="zh-TW"/>
              </w:rPr>
            </w:pPr>
          </w:p>
        </w:tc>
        <w:tc>
          <w:tcPr>
            <w:tcW w:w="1467" w:type="dxa"/>
            <w:tcBorders>
              <w:top w:val="nil"/>
              <w:bottom w:val="nil"/>
            </w:tcBorders>
            <w:vAlign w:val="center"/>
          </w:tcPr>
          <w:p w14:paraId="42D7BD63" w14:textId="77777777" w:rsidR="00EA257C" w:rsidRPr="00894B12" w:rsidRDefault="00EA257C" w:rsidP="00175620">
            <w:pPr>
              <w:pStyle w:val="TAC"/>
            </w:pPr>
          </w:p>
        </w:tc>
        <w:tc>
          <w:tcPr>
            <w:tcW w:w="785" w:type="dxa"/>
            <w:vAlign w:val="center"/>
          </w:tcPr>
          <w:p w14:paraId="698957AD" w14:textId="77777777" w:rsidR="00EA257C" w:rsidRPr="00894B12" w:rsidRDefault="00EA257C" w:rsidP="00175620">
            <w:pPr>
              <w:pStyle w:val="TAC"/>
              <w:rPr>
                <w:lang w:eastAsia="ko-KR"/>
              </w:rPr>
            </w:pPr>
            <w:r w:rsidRPr="00894B12">
              <w:t>7</w:t>
            </w:r>
          </w:p>
        </w:tc>
        <w:tc>
          <w:tcPr>
            <w:tcW w:w="3751" w:type="dxa"/>
            <w:gridSpan w:val="10"/>
            <w:vAlign w:val="center"/>
          </w:tcPr>
          <w:p w14:paraId="54F58A72" w14:textId="77777777" w:rsidR="00EA257C" w:rsidRPr="00894B12" w:rsidRDefault="00EA257C" w:rsidP="00175620">
            <w:pPr>
              <w:pStyle w:val="TAC"/>
              <w:rPr>
                <w:lang w:eastAsia="ko-KR"/>
              </w:rPr>
            </w:pPr>
            <w:r w:rsidRPr="00894B12">
              <w:rPr>
                <w:lang w:eastAsia="ko-KR"/>
              </w:rPr>
              <w:t>See the CA_7C Bandwidth combination set 1 in Table 5.4.2A.1-1</w:t>
            </w:r>
          </w:p>
        </w:tc>
        <w:tc>
          <w:tcPr>
            <w:tcW w:w="1187" w:type="dxa"/>
            <w:tcBorders>
              <w:top w:val="nil"/>
              <w:bottom w:val="nil"/>
            </w:tcBorders>
            <w:vAlign w:val="center"/>
          </w:tcPr>
          <w:p w14:paraId="6ACD2841" w14:textId="77777777" w:rsidR="00EA257C" w:rsidRPr="00894B12" w:rsidRDefault="00EA257C" w:rsidP="00175620">
            <w:pPr>
              <w:pStyle w:val="TAC"/>
              <w:rPr>
                <w:lang w:eastAsia="ko-KR"/>
              </w:rPr>
            </w:pPr>
          </w:p>
        </w:tc>
        <w:tc>
          <w:tcPr>
            <w:tcW w:w="1288" w:type="dxa"/>
            <w:tcBorders>
              <w:top w:val="nil"/>
              <w:bottom w:val="nil"/>
            </w:tcBorders>
            <w:vAlign w:val="center"/>
          </w:tcPr>
          <w:p w14:paraId="5B8E3495" w14:textId="77777777" w:rsidR="00EA257C" w:rsidRPr="00894B12" w:rsidRDefault="00EA257C" w:rsidP="00175620">
            <w:pPr>
              <w:pStyle w:val="TAC"/>
            </w:pPr>
          </w:p>
        </w:tc>
      </w:tr>
      <w:tr w:rsidR="00EA257C" w:rsidRPr="00894B12" w14:paraId="2804E8D2" w14:textId="77777777" w:rsidTr="00175620">
        <w:trPr>
          <w:jc w:val="center"/>
        </w:trPr>
        <w:tc>
          <w:tcPr>
            <w:tcW w:w="1445" w:type="dxa"/>
            <w:tcBorders>
              <w:top w:val="nil"/>
              <w:bottom w:val="single" w:sz="4" w:space="0" w:color="auto"/>
            </w:tcBorders>
            <w:vAlign w:val="center"/>
          </w:tcPr>
          <w:p w14:paraId="5AC367FD"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15793BF1" w14:textId="77777777" w:rsidR="00EA257C" w:rsidRPr="00894B12" w:rsidRDefault="00EA257C" w:rsidP="00175620">
            <w:pPr>
              <w:pStyle w:val="TAC"/>
            </w:pPr>
          </w:p>
        </w:tc>
        <w:tc>
          <w:tcPr>
            <w:tcW w:w="785" w:type="dxa"/>
            <w:vAlign w:val="center"/>
          </w:tcPr>
          <w:p w14:paraId="66FD36A9" w14:textId="77777777" w:rsidR="00EA257C" w:rsidRPr="00894B12" w:rsidRDefault="00EA257C" w:rsidP="00175620">
            <w:pPr>
              <w:pStyle w:val="TAC"/>
              <w:rPr>
                <w:lang w:eastAsia="ko-KR"/>
              </w:rPr>
            </w:pPr>
            <w:r w:rsidRPr="00894B12">
              <w:t>28</w:t>
            </w:r>
          </w:p>
        </w:tc>
        <w:tc>
          <w:tcPr>
            <w:tcW w:w="635" w:type="dxa"/>
            <w:gridSpan w:val="2"/>
            <w:vAlign w:val="center"/>
          </w:tcPr>
          <w:p w14:paraId="1B26CE62" w14:textId="77777777" w:rsidR="00EA257C" w:rsidRPr="00894B12" w:rsidRDefault="00EA257C" w:rsidP="00175620">
            <w:pPr>
              <w:pStyle w:val="TAC"/>
            </w:pPr>
          </w:p>
        </w:tc>
        <w:tc>
          <w:tcPr>
            <w:tcW w:w="624" w:type="dxa"/>
            <w:gridSpan w:val="2"/>
            <w:vAlign w:val="center"/>
          </w:tcPr>
          <w:p w14:paraId="3AC8490A" w14:textId="77777777" w:rsidR="00EA257C" w:rsidRPr="00894B12" w:rsidRDefault="00EA257C" w:rsidP="00175620">
            <w:pPr>
              <w:pStyle w:val="TAC"/>
            </w:pPr>
          </w:p>
        </w:tc>
        <w:tc>
          <w:tcPr>
            <w:tcW w:w="623" w:type="dxa"/>
            <w:vAlign w:val="center"/>
          </w:tcPr>
          <w:p w14:paraId="30A6CA64" w14:textId="77777777" w:rsidR="00EA257C" w:rsidRPr="00894B12" w:rsidRDefault="00EA257C" w:rsidP="00175620">
            <w:pPr>
              <w:pStyle w:val="TAC"/>
              <w:rPr>
                <w:lang w:eastAsia="ko-KR"/>
              </w:rPr>
            </w:pPr>
            <w:r w:rsidRPr="00894B12">
              <w:t>Yes</w:t>
            </w:r>
          </w:p>
        </w:tc>
        <w:tc>
          <w:tcPr>
            <w:tcW w:w="617" w:type="dxa"/>
            <w:vAlign w:val="center"/>
          </w:tcPr>
          <w:p w14:paraId="09AF3C4B" w14:textId="77777777" w:rsidR="00EA257C" w:rsidRPr="00894B12" w:rsidRDefault="00EA257C" w:rsidP="00175620">
            <w:pPr>
              <w:pStyle w:val="TAC"/>
              <w:rPr>
                <w:lang w:eastAsia="ko-KR"/>
              </w:rPr>
            </w:pPr>
            <w:r w:rsidRPr="00894B12">
              <w:t>Yes</w:t>
            </w:r>
          </w:p>
        </w:tc>
        <w:tc>
          <w:tcPr>
            <w:tcW w:w="617" w:type="dxa"/>
            <w:gridSpan w:val="2"/>
            <w:vAlign w:val="center"/>
          </w:tcPr>
          <w:p w14:paraId="22A8B42F" w14:textId="77777777" w:rsidR="00EA257C" w:rsidRPr="00894B12" w:rsidRDefault="00EA257C" w:rsidP="00175620">
            <w:pPr>
              <w:pStyle w:val="TAC"/>
              <w:rPr>
                <w:lang w:eastAsia="ko-KR"/>
              </w:rPr>
            </w:pPr>
            <w:r w:rsidRPr="00894B12">
              <w:t>Yes</w:t>
            </w:r>
          </w:p>
        </w:tc>
        <w:tc>
          <w:tcPr>
            <w:tcW w:w="635" w:type="dxa"/>
            <w:gridSpan w:val="2"/>
            <w:vAlign w:val="center"/>
          </w:tcPr>
          <w:p w14:paraId="3D15259F"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6F512797"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1768BC1A" w14:textId="77777777" w:rsidR="00EA257C" w:rsidRPr="00894B12" w:rsidRDefault="00EA257C" w:rsidP="00175620">
            <w:pPr>
              <w:pStyle w:val="TAC"/>
            </w:pPr>
          </w:p>
        </w:tc>
      </w:tr>
      <w:tr w:rsidR="00EA257C" w:rsidRPr="00894B12" w14:paraId="262AE8C5" w14:textId="77777777" w:rsidTr="00175620">
        <w:trPr>
          <w:jc w:val="center"/>
        </w:trPr>
        <w:tc>
          <w:tcPr>
            <w:tcW w:w="1445" w:type="dxa"/>
            <w:tcBorders>
              <w:bottom w:val="nil"/>
            </w:tcBorders>
            <w:vAlign w:val="center"/>
          </w:tcPr>
          <w:p w14:paraId="5F647CAE" w14:textId="77777777" w:rsidR="00EA257C" w:rsidRPr="00894B12" w:rsidRDefault="00EA257C" w:rsidP="00175620">
            <w:pPr>
              <w:pStyle w:val="TAC"/>
              <w:rPr>
                <w:lang w:eastAsia="zh-TW"/>
              </w:rPr>
            </w:pPr>
            <w:r w:rsidRPr="00894B12">
              <w:t>CA_3A-3A-5A-7A-28A</w:t>
            </w:r>
          </w:p>
        </w:tc>
        <w:tc>
          <w:tcPr>
            <w:tcW w:w="1467" w:type="dxa"/>
            <w:tcBorders>
              <w:bottom w:val="nil"/>
            </w:tcBorders>
            <w:vAlign w:val="center"/>
          </w:tcPr>
          <w:p w14:paraId="2D10087D" w14:textId="77777777" w:rsidR="00EA257C" w:rsidRPr="00894B12" w:rsidRDefault="00EA257C" w:rsidP="00175620">
            <w:pPr>
              <w:pStyle w:val="TAC"/>
              <w:rPr>
                <w:lang w:eastAsia="zh-TW"/>
              </w:rPr>
            </w:pPr>
            <w:r w:rsidRPr="00894B12">
              <w:rPr>
                <w:lang w:eastAsia="zh-TW"/>
              </w:rPr>
              <w:t>-</w:t>
            </w:r>
          </w:p>
        </w:tc>
        <w:tc>
          <w:tcPr>
            <w:tcW w:w="785" w:type="dxa"/>
            <w:vAlign w:val="center"/>
          </w:tcPr>
          <w:p w14:paraId="5B225EC1" w14:textId="77777777" w:rsidR="00EA257C" w:rsidRPr="00894B12" w:rsidRDefault="00EA257C" w:rsidP="00175620">
            <w:pPr>
              <w:pStyle w:val="TAC"/>
              <w:rPr>
                <w:lang w:eastAsia="ko-KR"/>
              </w:rPr>
            </w:pPr>
            <w:r w:rsidRPr="00894B12">
              <w:t>3</w:t>
            </w:r>
          </w:p>
        </w:tc>
        <w:tc>
          <w:tcPr>
            <w:tcW w:w="3751" w:type="dxa"/>
            <w:gridSpan w:val="10"/>
            <w:vAlign w:val="center"/>
          </w:tcPr>
          <w:p w14:paraId="5099E68F" w14:textId="77777777" w:rsidR="00EA257C" w:rsidRPr="00894B12" w:rsidRDefault="00EA257C" w:rsidP="00175620">
            <w:pPr>
              <w:pStyle w:val="TAC"/>
              <w:rPr>
                <w:lang w:eastAsia="ko-KR"/>
              </w:rPr>
            </w:pPr>
            <w:r w:rsidRPr="00894B12">
              <w:rPr>
                <w:lang w:eastAsia="ko-KR"/>
              </w:rPr>
              <w:t>See the CA_3A-3A Bandwidth combination set 1 in Table 5.4.2A.1-3</w:t>
            </w:r>
          </w:p>
        </w:tc>
        <w:tc>
          <w:tcPr>
            <w:tcW w:w="1187" w:type="dxa"/>
            <w:tcBorders>
              <w:bottom w:val="nil"/>
            </w:tcBorders>
            <w:vAlign w:val="center"/>
          </w:tcPr>
          <w:p w14:paraId="3B2ECAA0"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0D202B54" w14:textId="77777777" w:rsidR="00EA257C" w:rsidRPr="00894B12" w:rsidRDefault="00EA257C" w:rsidP="00175620">
            <w:pPr>
              <w:pStyle w:val="TAC"/>
              <w:rPr>
                <w:lang w:eastAsia="zh-TW"/>
              </w:rPr>
            </w:pPr>
            <w:r w:rsidRPr="00894B12">
              <w:rPr>
                <w:lang w:eastAsia="zh-TW"/>
              </w:rPr>
              <w:t>0</w:t>
            </w:r>
          </w:p>
        </w:tc>
      </w:tr>
      <w:tr w:rsidR="00EA257C" w:rsidRPr="00894B12" w14:paraId="743E133D" w14:textId="77777777" w:rsidTr="00175620">
        <w:trPr>
          <w:jc w:val="center"/>
        </w:trPr>
        <w:tc>
          <w:tcPr>
            <w:tcW w:w="1445" w:type="dxa"/>
            <w:tcBorders>
              <w:top w:val="nil"/>
              <w:bottom w:val="nil"/>
            </w:tcBorders>
            <w:vAlign w:val="center"/>
          </w:tcPr>
          <w:p w14:paraId="57308A55" w14:textId="77777777" w:rsidR="00EA257C" w:rsidRPr="00894B12" w:rsidRDefault="00EA257C" w:rsidP="00175620">
            <w:pPr>
              <w:pStyle w:val="TAC"/>
              <w:rPr>
                <w:lang w:eastAsia="zh-TW"/>
              </w:rPr>
            </w:pPr>
          </w:p>
        </w:tc>
        <w:tc>
          <w:tcPr>
            <w:tcW w:w="1467" w:type="dxa"/>
            <w:tcBorders>
              <w:top w:val="nil"/>
              <w:bottom w:val="nil"/>
            </w:tcBorders>
            <w:vAlign w:val="center"/>
          </w:tcPr>
          <w:p w14:paraId="7C37C4A1" w14:textId="77777777" w:rsidR="00EA257C" w:rsidRPr="00894B12" w:rsidRDefault="00EA257C" w:rsidP="00175620">
            <w:pPr>
              <w:pStyle w:val="TAC"/>
            </w:pPr>
          </w:p>
        </w:tc>
        <w:tc>
          <w:tcPr>
            <w:tcW w:w="785" w:type="dxa"/>
            <w:vAlign w:val="center"/>
          </w:tcPr>
          <w:p w14:paraId="027F47F5" w14:textId="77777777" w:rsidR="00EA257C" w:rsidRPr="00894B12" w:rsidRDefault="00EA257C" w:rsidP="00175620">
            <w:pPr>
              <w:pStyle w:val="TAC"/>
              <w:rPr>
                <w:lang w:eastAsia="ko-KR"/>
              </w:rPr>
            </w:pPr>
            <w:r w:rsidRPr="00894B12">
              <w:t>5</w:t>
            </w:r>
          </w:p>
        </w:tc>
        <w:tc>
          <w:tcPr>
            <w:tcW w:w="635" w:type="dxa"/>
            <w:gridSpan w:val="2"/>
            <w:vAlign w:val="center"/>
          </w:tcPr>
          <w:p w14:paraId="67F83208" w14:textId="77777777" w:rsidR="00EA257C" w:rsidRPr="00894B12" w:rsidRDefault="00EA257C" w:rsidP="00175620">
            <w:pPr>
              <w:pStyle w:val="TAC"/>
            </w:pPr>
          </w:p>
        </w:tc>
        <w:tc>
          <w:tcPr>
            <w:tcW w:w="624" w:type="dxa"/>
            <w:gridSpan w:val="2"/>
            <w:vAlign w:val="center"/>
          </w:tcPr>
          <w:p w14:paraId="37A4474F" w14:textId="77777777" w:rsidR="00EA257C" w:rsidRPr="00894B12" w:rsidRDefault="00EA257C" w:rsidP="00175620">
            <w:pPr>
              <w:pStyle w:val="TAC"/>
            </w:pPr>
          </w:p>
        </w:tc>
        <w:tc>
          <w:tcPr>
            <w:tcW w:w="623" w:type="dxa"/>
            <w:vAlign w:val="center"/>
          </w:tcPr>
          <w:p w14:paraId="3450697B" w14:textId="77777777" w:rsidR="00EA257C" w:rsidRPr="00894B12" w:rsidRDefault="00EA257C" w:rsidP="00175620">
            <w:pPr>
              <w:pStyle w:val="TAC"/>
              <w:rPr>
                <w:lang w:eastAsia="ko-KR"/>
              </w:rPr>
            </w:pPr>
            <w:r w:rsidRPr="00894B12">
              <w:t>Yes</w:t>
            </w:r>
          </w:p>
        </w:tc>
        <w:tc>
          <w:tcPr>
            <w:tcW w:w="617" w:type="dxa"/>
            <w:vAlign w:val="center"/>
          </w:tcPr>
          <w:p w14:paraId="0BEB6DFA" w14:textId="77777777" w:rsidR="00EA257C" w:rsidRPr="00894B12" w:rsidRDefault="00EA257C" w:rsidP="00175620">
            <w:pPr>
              <w:pStyle w:val="TAC"/>
              <w:rPr>
                <w:lang w:eastAsia="ko-KR"/>
              </w:rPr>
            </w:pPr>
            <w:r w:rsidRPr="00894B12">
              <w:t>Yes</w:t>
            </w:r>
          </w:p>
        </w:tc>
        <w:tc>
          <w:tcPr>
            <w:tcW w:w="617" w:type="dxa"/>
            <w:gridSpan w:val="2"/>
            <w:vAlign w:val="center"/>
          </w:tcPr>
          <w:p w14:paraId="61E6BE93" w14:textId="77777777" w:rsidR="00EA257C" w:rsidRPr="00894B12" w:rsidRDefault="00EA257C" w:rsidP="00175620">
            <w:pPr>
              <w:pStyle w:val="TAC"/>
              <w:rPr>
                <w:lang w:eastAsia="ko-KR"/>
              </w:rPr>
            </w:pPr>
          </w:p>
        </w:tc>
        <w:tc>
          <w:tcPr>
            <w:tcW w:w="635" w:type="dxa"/>
            <w:gridSpan w:val="2"/>
            <w:vAlign w:val="center"/>
          </w:tcPr>
          <w:p w14:paraId="6C29F46D" w14:textId="77777777" w:rsidR="00EA257C" w:rsidRPr="00894B12" w:rsidRDefault="00EA257C" w:rsidP="00175620">
            <w:pPr>
              <w:pStyle w:val="TAC"/>
              <w:rPr>
                <w:lang w:eastAsia="ko-KR"/>
              </w:rPr>
            </w:pPr>
          </w:p>
        </w:tc>
        <w:tc>
          <w:tcPr>
            <w:tcW w:w="1187" w:type="dxa"/>
            <w:tcBorders>
              <w:top w:val="nil"/>
              <w:bottom w:val="nil"/>
            </w:tcBorders>
            <w:vAlign w:val="center"/>
          </w:tcPr>
          <w:p w14:paraId="2092F070" w14:textId="77777777" w:rsidR="00EA257C" w:rsidRPr="00894B12" w:rsidRDefault="00EA257C" w:rsidP="00175620">
            <w:pPr>
              <w:pStyle w:val="TAC"/>
              <w:rPr>
                <w:lang w:eastAsia="ko-KR"/>
              </w:rPr>
            </w:pPr>
          </w:p>
        </w:tc>
        <w:tc>
          <w:tcPr>
            <w:tcW w:w="1288" w:type="dxa"/>
            <w:tcBorders>
              <w:top w:val="nil"/>
              <w:bottom w:val="nil"/>
            </w:tcBorders>
            <w:vAlign w:val="center"/>
          </w:tcPr>
          <w:p w14:paraId="401EAF76" w14:textId="77777777" w:rsidR="00EA257C" w:rsidRPr="00894B12" w:rsidRDefault="00EA257C" w:rsidP="00175620">
            <w:pPr>
              <w:pStyle w:val="TAC"/>
            </w:pPr>
          </w:p>
        </w:tc>
      </w:tr>
      <w:tr w:rsidR="00EA257C" w:rsidRPr="00894B12" w14:paraId="0AB6E8D5" w14:textId="77777777" w:rsidTr="00175620">
        <w:trPr>
          <w:jc w:val="center"/>
        </w:trPr>
        <w:tc>
          <w:tcPr>
            <w:tcW w:w="1445" w:type="dxa"/>
            <w:tcBorders>
              <w:top w:val="nil"/>
              <w:bottom w:val="nil"/>
            </w:tcBorders>
            <w:vAlign w:val="center"/>
          </w:tcPr>
          <w:p w14:paraId="0C74EF0B" w14:textId="77777777" w:rsidR="00EA257C" w:rsidRPr="00894B12" w:rsidRDefault="00EA257C" w:rsidP="00175620">
            <w:pPr>
              <w:pStyle w:val="TAC"/>
              <w:rPr>
                <w:lang w:eastAsia="zh-TW"/>
              </w:rPr>
            </w:pPr>
          </w:p>
        </w:tc>
        <w:tc>
          <w:tcPr>
            <w:tcW w:w="1467" w:type="dxa"/>
            <w:tcBorders>
              <w:top w:val="nil"/>
              <w:bottom w:val="nil"/>
            </w:tcBorders>
            <w:vAlign w:val="center"/>
          </w:tcPr>
          <w:p w14:paraId="7D03316A" w14:textId="77777777" w:rsidR="00EA257C" w:rsidRPr="00894B12" w:rsidRDefault="00EA257C" w:rsidP="00175620">
            <w:pPr>
              <w:pStyle w:val="TAC"/>
            </w:pPr>
          </w:p>
        </w:tc>
        <w:tc>
          <w:tcPr>
            <w:tcW w:w="785" w:type="dxa"/>
            <w:vAlign w:val="center"/>
          </w:tcPr>
          <w:p w14:paraId="7E8BA717" w14:textId="77777777" w:rsidR="00EA257C" w:rsidRPr="00894B12" w:rsidRDefault="00EA257C" w:rsidP="00175620">
            <w:pPr>
              <w:pStyle w:val="TAC"/>
              <w:rPr>
                <w:lang w:eastAsia="ko-KR"/>
              </w:rPr>
            </w:pPr>
            <w:r w:rsidRPr="00894B12">
              <w:t>7</w:t>
            </w:r>
          </w:p>
        </w:tc>
        <w:tc>
          <w:tcPr>
            <w:tcW w:w="635" w:type="dxa"/>
            <w:gridSpan w:val="2"/>
            <w:vAlign w:val="center"/>
          </w:tcPr>
          <w:p w14:paraId="4E9619A9" w14:textId="77777777" w:rsidR="00EA257C" w:rsidRPr="00894B12" w:rsidRDefault="00EA257C" w:rsidP="00175620">
            <w:pPr>
              <w:pStyle w:val="TAC"/>
            </w:pPr>
          </w:p>
        </w:tc>
        <w:tc>
          <w:tcPr>
            <w:tcW w:w="624" w:type="dxa"/>
            <w:gridSpan w:val="2"/>
            <w:vAlign w:val="center"/>
          </w:tcPr>
          <w:p w14:paraId="6F634F6B" w14:textId="77777777" w:rsidR="00EA257C" w:rsidRPr="00894B12" w:rsidRDefault="00EA257C" w:rsidP="00175620">
            <w:pPr>
              <w:pStyle w:val="TAC"/>
            </w:pPr>
          </w:p>
        </w:tc>
        <w:tc>
          <w:tcPr>
            <w:tcW w:w="623" w:type="dxa"/>
            <w:vAlign w:val="center"/>
          </w:tcPr>
          <w:p w14:paraId="4FEAB2B5" w14:textId="77777777" w:rsidR="00EA257C" w:rsidRPr="00894B12" w:rsidRDefault="00EA257C" w:rsidP="00175620">
            <w:pPr>
              <w:pStyle w:val="TAC"/>
              <w:rPr>
                <w:lang w:eastAsia="ko-KR"/>
              </w:rPr>
            </w:pPr>
            <w:r w:rsidRPr="00894B12">
              <w:t>Yes</w:t>
            </w:r>
          </w:p>
        </w:tc>
        <w:tc>
          <w:tcPr>
            <w:tcW w:w="617" w:type="dxa"/>
            <w:vAlign w:val="center"/>
          </w:tcPr>
          <w:p w14:paraId="79D6A6E3" w14:textId="77777777" w:rsidR="00EA257C" w:rsidRPr="00894B12" w:rsidRDefault="00EA257C" w:rsidP="00175620">
            <w:pPr>
              <w:pStyle w:val="TAC"/>
              <w:rPr>
                <w:lang w:eastAsia="ko-KR"/>
              </w:rPr>
            </w:pPr>
            <w:r w:rsidRPr="00894B12">
              <w:t>Yes</w:t>
            </w:r>
          </w:p>
        </w:tc>
        <w:tc>
          <w:tcPr>
            <w:tcW w:w="617" w:type="dxa"/>
            <w:gridSpan w:val="2"/>
            <w:vAlign w:val="center"/>
          </w:tcPr>
          <w:p w14:paraId="3ACD4A33" w14:textId="77777777" w:rsidR="00EA257C" w:rsidRPr="00894B12" w:rsidRDefault="00EA257C" w:rsidP="00175620">
            <w:pPr>
              <w:pStyle w:val="TAC"/>
              <w:rPr>
                <w:lang w:eastAsia="ko-KR"/>
              </w:rPr>
            </w:pPr>
            <w:r w:rsidRPr="00894B12">
              <w:t>Yes</w:t>
            </w:r>
          </w:p>
        </w:tc>
        <w:tc>
          <w:tcPr>
            <w:tcW w:w="635" w:type="dxa"/>
            <w:gridSpan w:val="2"/>
            <w:vAlign w:val="center"/>
          </w:tcPr>
          <w:p w14:paraId="70A46A8E"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6E98B63B" w14:textId="77777777" w:rsidR="00EA257C" w:rsidRPr="00894B12" w:rsidRDefault="00EA257C" w:rsidP="00175620">
            <w:pPr>
              <w:pStyle w:val="TAC"/>
              <w:rPr>
                <w:lang w:eastAsia="ko-KR"/>
              </w:rPr>
            </w:pPr>
          </w:p>
        </w:tc>
        <w:tc>
          <w:tcPr>
            <w:tcW w:w="1288" w:type="dxa"/>
            <w:tcBorders>
              <w:top w:val="nil"/>
              <w:bottom w:val="nil"/>
            </w:tcBorders>
            <w:vAlign w:val="center"/>
          </w:tcPr>
          <w:p w14:paraId="7393DDF5" w14:textId="77777777" w:rsidR="00EA257C" w:rsidRPr="00894B12" w:rsidRDefault="00EA257C" w:rsidP="00175620">
            <w:pPr>
              <w:pStyle w:val="TAC"/>
            </w:pPr>
          </w:p>
        </w:tc>
      </w:tr>
      <w:tr w:rsidR="00EA257C" w:rsidRPr="00894B12" w14:paraId="369090C8" w14:textId="77777777" w:rsidTr="00175620">
        <w:trPr>
          <w:jc w:val="center"/>
        </w:trPr>
        <w:tc>
          <w:tcPr>
            <w:tcW w:w="1445" w:type="dxa"/>
            <w:tcBorders>
              <w:top w:val="nil"/>
              <w:bottom w:val="single" w:sz="4" w:space="0" w:color="auto"/>
            </w:tcBorders>
            <w:vAlign w:val="center"/>
          </w:tcPr>
          <w:p w14:paraId="260EEB5A"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2567A979" w14:textId="77777777" w:rsidR="00EA257C" w:rsidRPr="00894B12" w:rsidRDefault="00EA257C" w:rsidP="00175620">
            <w:pPr>
              <w:pStyle w:val="TAC"/>
            </w:pPr>
          </w:p>
        </w:tc>
        <w:tc>
          <w:tcPr>
            <w:tcW w:w="785" w:type="dxa"/>
            <w:vAlign w:val="center"/>
          </w:tcPr>
          <w:p w14:paraId="14DD4F44" w14:textId="77777777" w:rsidR="00EA257C" w:rsidRPr="00894B12" w:rsidRDefault="00EA257C" w:rsidP="00175620">
            <w:pPr>
              <w:pStyle w:val="TAC"/>
              <w:rPr>
                <w:lang w:eastAsia="ko-KR"/>
              </w:rPr>
            </w:pPr>
            <w:r w:rsidRPr="00894B12">
              <w:t>28</w:t>
            </w:r>
          </w:p>
        </w:tc>
        <w:tc>
          <w:tcPr>
            <w:tcW w:w="635" w:type="dxa"/>
            <w:gridSpan w:val="2"/>
            <w:vAlign w:val="center"/>
          </w:tcPr>
          <w:p w14:paraId="0936A20C" w14:textId="77777777" w:rsidR="00EA257C" w:rsidRPr="00894B12" w:rsidRDefault="00EA257C" w:rsidP="00175620">
            <w:pPr>
              <w:pStyle w:val="TAC"/>
            </w:pPr>
          </w:p>
        </w:tc>
        <w:tc>
          <w:tcPr>
            <w:tcW w:w="624" w:type="dxa"/>
            <w:gridSpan w:val="2"/>
            <w:vAlign w:val="center"/>
          </w:tcPr>
          <w:p w14:paraId="0FF35EA2" w14:textId="77777777" w:rsidR="00EA257C" w:rsidRPr="00894B12" w:rsidRDefault="00EA257C" w:rsidP="00175620">
            <w:pPr>
              <w:pStyle w:val="TAC"/>
            </w:pPr>
          </w:p>
        </w:tc>
        <w:tc>
          <w:tcPr>
            <w:tcW w:w="623" w:type="dxa"/>
            <w:vAlign w:val="center"/>
          </w:tcPr>
          <w:p w14:paraId="06823024" w14:textId="77777777" w:rsidR="00EA257C" w:rsidRPr="00894B12" w:rsidRDefault="00EA257C" w:rsidP="00175620">
            <w:pPr>
              <w:pStyle w:val="TAC"/>
              <w:rPr>
                <w:lang w:eastAsia="ko-KR"/>
              </w:rPr>
            </w:pPr>
            <w:r w:rsidRPr="00894B12">
              <w:t>Yes</w:t>
            </w:r>
          </w:p>
        </w:tc>
        <w:tc>
          <w:tcPr>
            <w:tcW w:w="617" w:type="dxa"/>
            <w:vAlign w:val="center"/>
          </w:tcPr>
          <w:p w14:paraId="4B7D8CE6" w14:textId="77777777" w:rsidR="00EA257C" w:rsidRPr="00894B12" w:rsidRDefault="00EA257C" w:rsidP="00175620">
            <w:pPr>
              <w:pStyle w:val="TAC"/>
              <w:rPr>
                <w:lang w:eastAsia="ko-KR"/>
              </w:rPr>
            </w:pPr>
            <w:r w:rsidRPr="00894B12">
              <w:t>Yes</w:t>
            </w:r>
          </w:p>
        </w:tc>
        <w:tc>
          <w:tcPr>
            <w:tcW w:w="617" w:type="dxa"/>
            <w:gridSpan w:val="2"/>
            <w:vAlign w:val="center"/>
          </w:tcPr>
          <w:p w14:paraId="2A9339C2" w14:textId="77777777" w:rsidR="00EA257C" w:rsidRPr="00894B12" w:rsidRDefault="00EA257C" w:rsidP="00175620">
            <w:pPr>
              <w:pStyle w:val="TAC"/>
              <w:rPr>
                <w:lang w:eastAsia="ko-KR"/>
              </w:rPr>
            </w:pPr>
            <w:r w:rsidRPr="00894B12">
              <w:t>Yes</w:t>
            </w:r>
          </w:p>
        </w:tc>
        <w:tc>
          <w:tcPr>
            <w:tcW w:w="635" w:type="dxa"/>
            <w:gridSpan w:val="2"/>
            <w:vAlign w:val="center"/>
          </w:tcPr>
          <w:p w14:paraId="6D1B9806"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56A40222"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6CF2B82D" w14:textId="77777777" w:rsidR="00EA257C" w:rsidRPr="00894B12" w:rsidRDefault="00EA257C" w:rsidP="00175620">
            <w:pPr>
              <w:pStyle w:val="TAC"/>
            </w:pPr>
          </w:p>
        </w:tc>
      </w:tr>
      <w:tr w:rsidR="00EA257C" w:rsidRPr="00894B12" w14:paraId="5EA00ECA" w14:textId="77777777" w:rsidTr="00175620">
        <w:trPr>
          <w:jc w:val="center"/>
        </w:trPr>
        <w:tc>
          <w:tcPr>
            <w:tcW w:w="1445" w:type="dxa"/>
            <w:vMerge w:val="restart"/>
            <w:vAlign w:val="center"/>
          </w:tcPr>
          <w:p w14:paraId="630F1B00" w14:textId="77777777" w:rsidR="00EA257C" w:rsidRPr="00894B12" w:rsidRDefault="00EA257C" w:rsidP="00175620">
            <w:pPr>
              <w:pStyle w:val="TAC"/>
              <w:rPr>
                <w:rFonts w:eastAsia="Calibri"/>
                <w:lang w:eastAsia="ko-KR"/>
              </w:rPr>
            </w:pPr>
            <w:r w:rsidRPr="00894B12">
              <w:rPr>
                <w:lang w:eastAsia="ko-KR"/>
              </w:rPr>
              <w:t>CA_3A-7A-8A-20A</w:t>
            </w:r>
          </w:p>
        </w:tc>
        <w:tc>
          <w:tcPr>
            <w:tcW w:w="1467" w:type="dxa"/>
            <w:vMerge w:val="restart"/>
            <w:vAlign w:val="center"/>
          </w:tcPr>
          <w:p w14:paraId="558BC0BD" w14:textId="77777777" w:rsidR="00EA257C" w:rsidRPr="00894B12" w:rsidRDefault="00EA257C" w:rsidP="00175620">
            <w:pPr>
              <w:pStyle w:val="TAC"/>
              <w:rPr>
                <w:rFonts w:eastAsia="Calibri" w:cs="Arial"/>
              </w:rPr>
            </w:pPr>
            <w:r w:rsidRPr="00894B12">
              <w:rPr>
                <w:lang w:eastAsia="ko-KR"/>
              </w:rPr>
              <w:t>-</w:t>
            </w:r>
          </w:p>
        </w:tc>
        <w:tc>
          <w:tcPr>
            <w:tcW w:w="785" w:type="dxa"/>
            <w:vAlign w:val="center"/>
          </w:tcPr>
          <w:p w14:paraId="6D6E0885" w14:textId="77777777" w:rsidR="00EA257C" w:rsidRPr="00894B12" w:rsidRDefault="00EA257C" w:rsidP="00175620">
            <w:pPr>
              <w:pStyle w:val="TAC"/>
              <w:rPr>
                <w:lang w:eastAsia="zh-CN"/>
              </w:rPr>
            </w:pPr>
            <w:r w:rsidRPr="00894B12">
              <w:rPr>
                <w:lang w:eastAsia="ko-KR"/>
              </w:rPr>
              <w:t>3</w:t>
            </w:r>
          </w:p>
        </w:tc>
        <w:tc>
          <w:tcPr>
            <w:tcW w:w="635" w:type="dxa"/>
            <w:gridSpan w:val="2"/>
            <w:vAlign w:val="center"/>
          </w:tcPr>
          <w:p w14:paraId="3149CBCE" w14:textId="77777777" w:rsidR="00EA257C" w:rsidRPr="00894B12" w:rsidRDefault="00EA257C" w:rsidP="00175620">
            <w:pPr>
              <w:pStyle w:val="TAC"/>
              <w:rPr>
                <w:rFonts w:eastAsia="Calibri"/>
                <w:lang w:eastAsia="ko-KR"/>
              </w:rPr>
            </w:pPr>
          </w:p>
        </w:tc>
        <w:tc>
          <w:tcPr>
            <w:tcW w:w="624" w:type="dxa"/>
            <w:gridSpan w:val="2"/>
            <w:vAlign w:val="center"/>
          </w:tcPr>
          <w:p w14:paraId="771C707B" w14:textId="77777777" w:rsidR="00EA257C" w:rsidRPr="00894B12" w:rsidRDefault="00EA257C" w:rsidP="00175620">
            <w:pPr>
              <w:pStyle w:val="TAC"/>
              <w:rPr>
                <w:rFonts w:eastAsia="Calibri"/>
                <w:lang w:eastAsia="ko-KR"/>
              </w:rPr>
            </w:pPr>
          </w:p>
        </w:tc>
        <w:tc>
          <w:tcPr>
            <w:tcW w:w="623" w:type="dxa"/>
            <w:vAlign w:val="center"/>
          </w:tcPr>
          <w:p w14:paraId="191405F0"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3034875A"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6A396641"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3714AE4B" w14:textId="77777777" w:rsidR="00EA257C" w:rsidRPr="00894B12" w:rsidRDefault="00EA257C" w:rsidP="00175620">
            <w:pPr>
              <w:pStyle w:val="TAC"/>
              <w:rPr>
                <w:rFonts w:eastAsia="Calibri"/>
                <w:lang w:eastAsia="ko-KR"/>
              </w:rPr>
            </w:pPr>
            <w:r w:rsidRPr="00894B12">
              <w:rPr>
                <w:lang w:eastAsia="ko-KR"/>
              </w:rPr>
              <w:t>Yes</w:t>
            </w:r>
          </w:p>
        </w:tc>
        <w:tc>
          <w:tcPr>
            <w:tcW w:w="1187" w:type="dxa"/>
            <w:vMerge w:val="restart"/>
            <w:vAlign w:val="center"/>
          </w:tcPr>
          <w:p w14:paraId="2F6F558E" w14:textId="77777777" w:rsidR="00EA257C" w:rsidRPr="00894B12" w:rsidRDefault="00EA257C" w:rsidP="00175620">
            <w:pPr>
              <w:pStyle w:val="TAC"/>
              <w:rPr>
                <w:rFonts w:eastAsia="Calibri" w:cs="Arial"/>
                <w:lang w:eastAsia="ko-KR"/>
              </w:rPr>
            </w:pPr>
            <w:r w:rsidRPr="00894B12">
              <w:rPr>
                <w:lang w:eastAsia="zh-CN"/>
              </w:rPr>
              <w:t>70</w:t>
            </w:r>
          </w:p>
        </w:tc>
        <w:tc>
          <w:tcPr>
            <w:tcW w:w="1288" w:type="dxa"/>
            <w:vMerge w:val="restart"/>
            <w:vAlign w:val="center"/>
          </w:tcPr>
          <w:p w14:paraId="5D31E80C" w14:textId="77777777" w:rsidR="00EA257C" w:rsidRPr="00894B12" w:rsidRDefault="00EA257C" w:rsidP="00175620">
            <w:pPr>
              <w:pStyle w:val="TAC"/>
              <w:rPr>
                <w:rFonts w:eastAsia="Calibri" w:cs="Arial"/>
                <w:lang w:eastAsia="ko-KR"/>
              </w:rPr>
            </w:pPr>
            <w:r w:rsidRPr="00894B12">
              <w:rPr>
                <w:lang w:eastAsia="zh-CN"/>
              </w:rPr>
              <w:t>0</w:t>
            </w:r>
          </w:p>
        </w:tc>
      </w:tr>
      <w:tr w:rsidR="00EA257C" w:rsidRPr="00894B12" w14:paraId="14324585" w14:textId="77777777" w:rsidTr="00175620">
        <w:trPr>
          <w:jc w:val="center"/>
        </w:trPr>
        <w:tc>
          <w:tcPr>
            <w:tcW w:w="1445" w:type="dxa"/>
            <w:vMerge/>
            <w:vAlign w:val="center"/>
          </w:tcPr>
          <w:p w14:paraId="3D6453F1" w14:textId="77777777" w:rsidR="00EA257C" w:rsidRPr="00894B12" w:rsidRDefault="00EA257C" w:rsidP="00175620">
            <w:pPr>
              <w:pStyle w:val="TAC"/>
              <w:rPr>
                <w:rFonts w:eastAsia="Calibri"/>
                <w:lang w:eastAsia="ko-KR"/>
              </w:rPr>
            </w:pPr>
          </w:p>
        </w:tc>
        <w:tc>
          <w:tcPr>
            <w:tcW w:w="1467" w:type="dxa"/>
            <w:vMerge/>
            <w:vAlign w:val="center"/>
          </w:tcPr>
          <w:p w14:paraId="4CF5285B" w14:textId="77777777" w:rsidR="00EA257C" w:rsidRPr="00894B12" w:rsidRDefault="00EA257C" w:rsidP="00175620">
            <w:pPr>
              <w:pStyle w:val="TAC"/>
              <w:rPr>
                <w:rFonts w:eastAsia="Calibri"/>
              </w:rPr>
            </w:pPr>
          </w:p>
        </w:tc>
        <w:tc>
          <w:tcPr>
            <w:tcW w:w="785" w:type="dxa"/>
            <w:vAlign w:val="center"/>
          </w:tcPr>
          <w:p w14:paraId="741A02CC" w14:textId="77777777" w:rsidR="00EA257C" w:rsidRPr="00894B12" w:rsidRDefault="00EA257C" w:rsidP="00175620">
            <w:pPr>
              <w:pStyle w:val="TAC"/>
              <w:rPr>
                <w:lang w:eastAsia="zh-CN"/>
              </w:rPr>
            </w:pPr>
            <w:r w:rsidRPr="00894B12">
              <w:rPr>
                <w:lang w:eastAsia="ko-KR"/>
              </w:rPr>
              <w:t>7</w:t>
            </w:r>
          </w:p>
        </w:tc>
        <w:tc>
          <w:tcPr>
            <w:tcW w:w="635" w:type="dxa"/>
            <w:gridSpan w:val="2"/>
            <w:vAlign w:val="center"/>
          </w:tcPr>
          <w:p w14:paraId="24EA40DA" w14:textId="77777777" w:rsidR="00EA257C" w:rsidRPr="00894B12" w:rsidRDefault="00EA257C" w:rsidP="00175620">
            <w:pPr>
              <w:pStyle w:val="TAC"/>
              <w:rPr>
                <w:rFonts w:eastAsia="Calibri"/>
                <w:lang w:eastAsia="ko-KR"/>
              </w:rPr>
            </w:pPr>
          </w:p>
        </w:tc>
        <w:tc>
          <w:tcPr>
            <w:tcW w:w="624" w:type="dxa"/>
            <w:gridSpan w:val="2"/>
            <w:vAlign w:val="center"/>
          </w:tcPr>
          <w:p w14:paraId="49C69EAC" w14:textId="77777777" w:rsidR="00EA257C" w:rsidRPr="00894B12" w:rsidRDefault="00EA257C" w:rsidP="00175620">
            <w:pPr>
              <w:pStyle w:val="TAC"/>
              <w:rPr>
                <w:rFonts w:eastAsia="Calibri"/>
                <w:lang w:eastAsia="ko-KR"/>
              </w:rPr>
            </w:pPr>
          </w:p>
        </w:tc>
        <w:tc>
          <w:tcPr>
            <w:tcW w:w="623" w:type="dxa"/>
            <w:vAlign w:val="center"/>
          </w:tcPr>
          <w:p w14:paraId="63C1FE28" w14:textId="77777777" w:rsidR="00EA257C" w:rsidRPr="00894B12" w:rsidRDefault="00EA257C" w:rsidP="00175620">
            <w:pPr>
              <w:pStyle w:val="TAC"/>
              <w:rPr>
                <w:rFonts w:eastAsia="Calibri"/>
                <w:lang w:eastAsia="ko-KR"/>
              </w:rPr>
            </w:pPr>
          </w:p>
        </w:tc>
        <w:tc>
          <w:tcPr>
            <w:tcW w:w="617" w:type="dxa"/>
            <w:vAlign w:val="center"/>
          </w:tcPr>
          <w:p w14:paraId="24401DEC"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4AC8B4F6" w14:textId="77777777" w:rsidR="00EA257C" w:rsidRPr="00894B12" w:rsidRDefault="00EA257C" w:rsidP="00175620">
            <w:pPr>
              <w:pStyle w:val="TAC"/>
              <w:rPr>
                <w:rFonts w:eastAsia="Calibri"/>
                <w:lang w:eastAsia="ko-KR"/>
              </w:rPr>
            </w:pPr>
            <w:r w:rsidRPr="00894B12">
              <w:rPr>
                <w:lang w:eastAsia="ko-KR"/>
              </w:rPr>
              <w:t>Yes</w:t>
            </w:r>
          </w:p>
        </w:tc>
        <w:tc>
          <w:tcPr>
            <w:tcW w:w="635" w:type="dxa"/>
            <w:gridSpan w:val="2"/>
            <w:vAlign w:val="center"/>
          </w:tcPr>
          <w:p w14:paraId="10D30D1F" w14:textId="77777777" w:rsidR="00EA257C" w:rsidRPr="00894B12" w:rsidRDefault="00EA257C" w:rsidP="00175620">
            <w:pPr>
              <w:pStyle w:val="TAC"/>
              <w:rPr>
                <w:rFonts w:eastAsia="Calibri"/>
                <w:lang w:eastAsia="ko-KR"/>
              </w:rPr>
            </w:pPr>
            <w:r w:rsidRPr="00894B12">
              <w:rPr>
                <w:lang w:eastAsia="ko-KR"/>
              </w:rPr>
              <w:t>Yes</w:t>
            </w:r>
          </w:p>
        </w:tc>
        <w:tc>
          <w:tcPr>
            <w:tcW w:w="1187" w:type="dxa"/>
            <w:vMerge/>
          </w:tcPr>
          <w:p w14:paraId="0BAB2A3E" w14:textId="77777777" w:rsidR="00EA257C" w:rsidRPr="00894B12" w:rsidRDefault="00EA257C" w:rsidP="00175620">
            <w:pPr>
              <w:pStyle w:val="TAC"/>
              <w:rPr>
                <w:rFonts w:eastAsia="Calibri"/>
                <w:lang w:eastAsia="ko-KR"/>
              </w:rPr>
            </w:pPr>
          </w:p>
        </w:tc>
        <w:tc>
          <w:tcPr>
            <w:tcW w:w="1288" w:type="dxa"/>
            <w:vMerge/>
            <w:vAlign w:val="center"/>
          </w:tcPr>
          <w:p w14:paraId="4080470B" w14:textId="77777777" w:rsidR="00EA257C" w:rsidRPr="00894B12" w:rsidRDefault="00EA257C" w:rsidP="00175620">
            <w:pPr>
              <w:pStyle w:val="TAC"/>
              <w:rPr>
                <w:rFonts w:eastAsia="Calibri"/>
                <w:lang w:eastAsia="ko-KR"/>
              </w:rPr>
            </w:pPr>
          </w:p>
        </w:tc>
      </w:tr>
      <w:tr w:rsidR="00EA257C" w:rsidRPr="00894B12" w14:paraId="41A601BD" w14:textId="77777777" w:rsidTr="00175620">
        <w:trPr>
          <w:jc w:val="center"/>
        </w:trPr>
        <w:tc>
          <w:tcPr>
            <w:tcW w:w="1445" w:type="dxa"/>
            <w:vMerge/>
            <w:vAlign w:val="center"/>
          </w:tcPr>
          <w:p w14:paraId="67A1AE98" w14:textId="77777777" w:rsidR="00EA257C" w:rsidRPr="00894B12" w:rsidRDefault="00EA257C" w:rsidP="00175620">
            <w:pPr>
              <w:pStyle w:val="TAC"/>
              <w:rPr>
                <w:rFonts w:eastAsia="Calibri"/>
                <w:lang w:eastAsia="ko-KR"/>
              </w:rPr>
            </w:pPr>
          </w:p>
        </w:tc>
        <w:tc>
          <w:tcPr>
            <w:tcW w:w="1467" w:type="dxa"/>
            <w:vMerge/>
            <w:vAlign w:val="center"/>
          </w:tcPr>
          <w:p w14:paraId="40B3EEA9" w14:textId="77777777" w:rsidR="00EA257C" w:rsidRPr="00894B12" w:rsidRDefault="00EA257C" w:rsidP="00175620">
            <w:pPr>
              <w:pStyle w:val="TAC"/>
              <w:rPr>
                <w:rFonts w:eastAsia="Calibri"/>
              </w:rPr>
            </w:pPr>
          </w:p>
        </w:tc>
        <w:tc>
          <w:tcPr>
            <w:tcW w:w="785" w:type="dxa"/>
            <w:vAlign w:val="center"/>
          </w:tcPr>
          <w:p w14:paraId="51D7A362" w14:textId="77777777" w:rsidR="00EA257C" w:rsidRPr="00894B12" w:rsidRDefault="00EA257C" w:rsidP="00175620">
            <w:pPr>
              <w:pStyle w:val="TAC"/>
              <w:rPr>
                <w:lang w:eastAsia="zh-CN"/>
              </w:rPr>
            </w:pPr>
            <w:r w:rsidRPr="00894B12">
              <w:rPr>
                <w:lang w:eastAsia="ko-KR"/>
              </w:rPr>
              <w:t>8</w:t>
            </w:r>
          </w:p>
        </w:tc>
        <w:tc>
          <w:tcPr>
            <w:tcW w:w="635" w:type="dxa"/>
            <w:gridSpan w:val="2"/>
            <w:vAlign w:val="center"/>
          </w:tcPr>
          <w:p w14:paraId="58A3C635" w14:textId="77777777" w:rsidR="00EA257C" w:rsidRPr="00894B12" w:rsidRDefault="00EA257C" w:rsidP="00175620">
            <w:pPr>
              <w:pStyle w:val="TAC"/>
              <w:rPr>
                <w:rFonts w:eastAsia="Calibri"/>
                <w:lang w:eastAsia="ko-KR"/>
              </w:rPr>
            </w:pPr>
          </w:p>
        </w:tc>
        <w:tc>
          <w:tcPr>
            <w:tcW w:w="624" w:type="dxa"/>
            <w:gridSpan w:val="2"/>
            <w:vAlign w:val="center"/>
          </w:tcPr>
          <w:p w14:paraId="1DF7D6C4" w14:textId="77777777" w:rsidR="00EA257C" w:rsidRPr="00894B12" w:rsidRDefault="00EA257C" w:rsidP="00175620">
            <w:pPr>
              <w:pStyle w:val="TAC"/>
              <w:rPr>
                <w:rFonts w:eastAsia="Calibri"/>
                <w:lang w:eastAsia="ko-KR"/>
              </w:rPr>
            </w:pPr>
          </w:p>
        </w:tc>
        <w:tc>
          <w:tcPr>
            <w:tcW w:w="623" w:type="dxa"/>
            <w:vAlign w:val="center"/>
          </w:tcPr>
          <w:p w14:paraId="47F6EC2D"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66CF656B"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3D72A95D" w14:textId="77777777" w:rsidR="00EA257C" w:rsidRPr="00894B12" w:rsidRDefault="00EA257C" w:rsidP="00175620">
            <w:pPr>
              <w:pStyle w:val="TAC"/>
              <w:rPr>
                <w:rFonts w:eastAsia="Calibri"/>
                <w:lang w:eastAsia="ko-KR"/>
              </w:rPr>
            </w:pPr>
          </w:p>
        </w:tc>
        <w:tc>
          <w:tcPr>
            <w:tcW w:w="635" w:type="dxa"/>
            <w:gridSpan w:val="2"/>
            <w:vAlign w:val="center"/>
          </w:tcPr>
          <w:p w14:paraId="72D83969" w14:textId="77777777" w:rsidR="00EA257C" w:rsidRPr="00894B12" w:rsidRDefault="00EA257C" w:rsidP="00175620">
            <w:pPr>
              <w:pStyle w:val="TAC"/>
              <w:rPr>
                <w:rFonts w:eastAsia="Calibri"/>
                <w:lang w:eastAsia="ko-KR"/>
              </w:rPr>
            </w:pPr>
          </w:p>
        </w:tc>
        <w:tc>
          <w:tcPr>
            <w:tcW w:w="1187" w:type="dxa"/>
            <w:vMerge/>
            <w:vAlign w:val="center"/>
          </w:tcPr>
          <w:p w14:paraId="6C1F6F2C" w14:textId="77777777" w:rsidR="00EA257C" w:rsidRPr="00894B12" w:rsidRDefault="00EA257C" w:rsidP="00175620">
            <w:pPr>
              <w:pStyle w:val="TAC"/>
              <w:rPr>
                <w:rFonts w:eastAsia="Calibri"/>
                <w:lang w:eastAsia="ko-KR"/>
              </w:rPr>
            </w:pPr>
          </w:p>
        </w:tc>
        <w:tc>
          <w:tcPr>
            <w:tcW w:w="1288" w:type="dxa"/>
            <w:vMerge/>
            <w:vAlign w:val="center"/>
          </w:tcPr>
          <w:p w14:paraId="0CF8D8E8" w14:textId="77777777" w:rsidR="00EA257C" w:rsidRPr="00894B12" w:rsidRDefault="00EA257C" w:rsidP="00175620">
            <w:pPr>
              <w:pStyle w:val="TAC"/>
              <w:rPr>
                <w:rFonts w:eastAsia="Calibri"/>
                <w:lang w:eastAsia="ko-KR"/>
              </w:rPr>
            </w:pPr>
          </w:p>
        </w:tc>
      </w:tr>
      <w:tr w:rsidR="00EA257C" w:rsidRPr="00894B12" w14:paraId="3EA1E3B8" w14:textId="77777777" w:rsidTr="00175620">
        <w:trPr>
          <w:jc w:val="center"/>
        </w:trPr>
        <w:tc>
          <w:tcPr>
            <w:tcW w:w="1445" w:type="dxa"/>
            <w:vMerge/>
            <w:vAlign w:val="center"/>
          </w:tcPr>
          <w:p w14:paraId="189D981D" w14:textId="77777777" w:rsidR="00EA257C" w:rsidRPr="00894B12" w:rsidRDefault="00EA257C" w:rsidP="00175620">
            <w:pPr>
              <w:pStyle w:val="TAC"/>
              <w:rPr>
                <w:rFonts w:eastAsia="Calibri"/>
                <w:lang w:eastAsia="ko-KR"/>
              </w:rPr>
            </w:pPr>
          </w:p>
        </w:tc>
        <w:tc>
          <w:tcPr>
            <w:tcW w:w="1467" w:type="dxa"/>
            <w:vMerge/>
            <w:vAlign w:val="center"/>
          </w:tcPr>
          <w:p w14:paraId="70E14BF3" w14:textId="77777777" w:rsidR="00EA257C" w:rsidRPr="00894B12" w:rsidRDefault="00EA257C" w:rsidP="00175620">
            <w:pPr>
              <w:pStyle w:val="TAC"/>
              <w:rPr>
                <w:rFonts w:eastAsia="Calibri"/>
              </w:rPr>
            </w:pPr>
          </w:p>
        </w:tc>
        <w:tc>
          <w:tcPr>
            <w:tcW w:w="785" w:type="dxa"/>
            <w:vAlign w:val="center"/>
          </w:tcPr>
          <w:p w14:paraId="0E2BAB0E" w14:textId="77777777" w:rsidR="00EA257C" w:rsidRPr="00894B12" w:rsidRDefault="00EA257C" w:rsidP="00175620">
            <w:pPr>
              <w:pStyle w:val="TAC"/>
              <w:rPr>
                <w:lang w:eastAsia="zh-CN"/>
              </w:rPr>
            </w:pPr>
            <w:r w:rsidRPr="00894B12">
              <w:rPr>
                <w:lang w:eastAsia="ko-KR"/>
              </w:rPr>
              <w:t>20</w:t>
            </w:r>
          </w:p>
        </w:tc>
        <w:tc>
          <w:tcPr>
            <w:tcW w:w="635" w:type="dxa"/>
            <w:gridSpan w:val="2"/>
            <w:vAlign w:val="center"/>
          </w:tcPr>
          <w:p w14:paraId="3C4E02A4" w14:textId="77777777" w:rsidR="00EA257C" w:rsidRPr="00894B12" w:rsidRDefault="00EA257C" w:rsidP="00175620">
            <w:pPr>
              <w:pStyle w:val="TAC"/>
              <w:rPr>
                <w:rFonts w:eastAsia="Calibri"/>
                <w:lang w:eastAsia="ko-KR"/>
              </w:rPr>
            </w:pPr>
          </w:p>
        </w:tc>
        <w:tc>
          <w:tcPr>
            <w:tcW w:w="624" w:type="dxa"/>
            <w:gridSpan w:val="2"/>
            <w:vAlign w:val="center"/>
          </w:tcPr>
          <w:p w14:paraId="17C81D28" w14:textId="77777777" w:rsidR="00EA257C" w:rsidRPr="00894B12" w:rsidRDefault="00EA257C" w:rsidP="00175620">
            <w:pPr>
              <w:pStyle w:val="TAC"/>
              <w:rPr>
                <w:rFonts w:eastAsia="Calibri"/>
                <w:lang w:eastAsia="ko-KR"/>
              </w:rPr>
            </w:pPr>
          </w:p>
        </w:tc>
        <w:tc>
          <w:tcPr>
            <w:tcW w:w="623" w:type="dxa"/>
            <w:vAlign w:val="center"/>
          </w:tcPr>
          <w:p w14:paraId="73133742" w14:textId="77777777" w:rsidR="00EA257C" w:rsidRPr="00894B12" w:rsidRDefault="00EA257C" w:rsidP="00175620">
            <w:pPr>
              <w:pStyle w:val="TAC"/>
              <w:rPr>
                <w:rFonts w:eastAsia="Calibri"/>
                <w:lang w:eastAsia="ko-KR"/>
              </w:rPr>
            </w:pPr>
            <w:r w:rsidRPr="00894B12">
              <w:rPr>
                <w:lang w:eastAsia="ko-KR"/>
              </w:rPr>
              <w:t>Yes</w:t>
            </w:r>
          </w:p>
        </w:tc>
        <w:tc>
          <w:tcPr>
            <w:tcW w:w="617" w:type="dxa"/>
            <w:vAlign w:val="center"/>
          </w:tcPr>
          <w:p w14:paraId="433BD3DD" w14:textId="77777777" w:rsidR="00EA257C" w:rsidRPr="00894B12" w:rsidRDefault="00EA257C" w:rsidP="00175620">
            <w:pPr>
              <w:pStyle w:val="TAC"/>
              <w:rPr>
                <w:rFonts w:eastAsia="Calibri"/>
                <w:lang w:eastAsia="ko-KR"/>
              </w:rPr>
            </w:pPr>
            <w:r w:rsidRPr="00894B12">
              <w:rPr>
                <w:lang w:eastAsia="ko-KR"/>
              </w:rPr>
              <w:t>Yes</w:t>
            </w:r>
          </w:p>
        </w:tc>
        <w:tc>
          <w:tcPr>
            <w:tcW w:w="617" w:type="dxa"/>
            <w:gridSpan w:val="2"/>
            <w:vAlign w:val="center"/>
          </w:tcPr>
          <w:p w14:paraId="693BACE9" w14:textId="77777777" w:rsidR="00EA257C" w:rsidRPr="00894B12" w:rsidRDefault="00EA257C" w:rsidP="00175620">
            <w:pPr>
              <w:pStyle w:val="TAC"/>
              <w:rPr>
                <w:rFonts w:eastAsia="Calibri" w:cs="Arial"/>
                <w:lang w:eastAsia="ko-KR"/>
              </w:rPr>
            </w:pPr>
            <w:r w:rsidRPr="00894B12">
              <w:rPr>
                <w:lang w:eastAsia="zh-CN"/>
              </w:rPr>
              <w:t>Yes</w:t>
            </w:r>
          </w:p>
        </w:tc>
        <w:tc>
          <w:tcPr>
            <w:tcW w:w="635" w:type="dxa"/>
            <w:gridSpan w:val="2"/>
            <w:vAlign w:val="center"/>
          </w:tcPr>
          <w:p w14:paraId="31654881" w14:textId="77777777" w:rsidR="00EA257C" w:rsidRPr="00894B12" w:rsidRDefault="00EA257C" w:rsidP="00175620">
            <w:pPr>
              <w:pStyle w:val="TAC"/>
              <w:rPr>
                <w:rFonts w:eastAsia="Calibri" w:cs="Arial"/>
                <w:lang w:eastAsia="ko-KR"/>
              </w:rPr>
            </w:pPr>
            <w:r w:rsidRPr="00894B12">
              <w:rPr>
                <w:lang w:eastAsia="zh-CN"/>
              </w:rPr>
              <w:t>Yes</w:t>
            </w:r>
          </w:p>
        </w:tc>
        <w:tc>
          <w:tcPr>
            <w:tcW w:w="1187" w:type="dxa"/>
            <w:vMerge/>
            <w:vAlign w:val="center"/>
          </w:tcPr>
          <w:p w14:paraId="159B38E2" w14:textId="77777777" w:rsidR="00EA257C" w:rsidRPr="00894B12" w:rsidRDefault="00EA257C" w:rsidP="00175620">
            <w:pPr>
              <w:pStyle w:val="TAC"/>
              <w:rPr>
                <w:rFonts w:eastAsia="Calibri"/>
                <w:lang w:eastAsia="ko-KR"/>
              </w:rPr>
            </w:pPr>
          </w:p>
        </w:tc>
        <w:tc>
          <w:tcPr>
            <w:tcW w:w="1288" w:type="dxa"/>
            <w:vMerge/>
            <w:vAlign w:val="center"/>
          </w:tcPr>
          <w:p w14:paraId="7EE1FC88" w14:textId="77777777" w:rsidR="00EA257C" w:rsidRPr="00894B12" w:rsidRDefault="00EA257C" w:rsidP="00175620">
            <w:pPr>
              <w:pStyle w:val="TAC"/>
              <w:rPr>
                <w:rFonts w:eastAsia="Calibri"/>
                <w:lang w:eastAsia="ko-KR"/>
              </w:rPr>
            </w:pPr>
          </w:p>
        </w:tc>
      </w:tr>
      <w:tr w:rsidR="00EA257C" w:rsidRPr="00894B12" w14:paraId="21EC218F" w14:textId="77777777" w:rsidTr="00175620">
        <w:trPr>
          <w:jc w:val="center"/>
        </w:trPr>
        <w:tc>
          <w:tcPr>
            <w:tcW w:w="1445" w:type="dxa"/>
            <w:tcBorders>
              <w:bottom w:val="nil"/>
            </w:tcBorders>
            <w:vAlign w:val="center"/>
          </w:tcPr>
          <w:p w14:paraId="63A9DC7D" w14:textId="77777777" w:rsidR="00EA257C" w:rsidRPr="00894B12" w:rsidRDefault="00EA257C" w:rsidP="00175620">
            <w:pPr>
              <w:pStyle w:val="TAC"/>
              <w:rPr>
                <w:lang w:eastAsia="zh-TW"/>
              </w:rPr>
            </w:pPr>
            <w:r w:rsidRPr="00894B12">
              <w:rPr>
                <w:lang w:eastAsia="zh-TW"/>
              </w:rPr>
              <w:t>CA_3A-7A-8A-38A</w:t>
            </w:r>
            <w:r w:rsidRPr="00894B12">
              <w:rPr>
                <w:vertAlign w:val="superscript"/>
                <w:lang w:eastAsia="zh-TW"/>
              </w:rPr>
              <w:t>9</w:t>
            </w:r>
          </w:p>
        </w:tc>
        <w:tc>
          <w:tcPr>
            <w:tcW w:w="1467" w:type="dxa"/>
            <w:tcBorders>
              <w:bottom w:val="nil"/>
            </w:tcBorders>
            <w:vAlign w:val="center"/>
          </w:tcPr>
          <w:p w14:paraId="067C8EAA" w14:textId="77777777" w:rsidR="00EA257C" w:rsidRPr="00894B12" w:rsidRDefault="00EA257C" w:rsidP="00175620">
            <w:pPr>
              <w:pStyle w:val="TAC"/>
              <w:rPr>
                <w:lang w:eastAsia="zh-TW"/>
              </w:rPr>
            </w:pPr>
            <w:r w:rsidRPr="00894B12">
              <w:rPr>
                <w:lang w:eastAsia="zh-TW"/>
              </w:rPr>
              <w:t>-</w:t>
            </w:r>
          </w:p>
        </w:tc>
        <w:tc>
          <w:tcPr>
            <w:tcW w:w="785" w:type="dxa"/>
            <w:vAlign w:val="center"/>
          </w:tcPr>
          <w:p w14:paraId="7379CEC5" w14:textId="77777777" w:rsidR="00EA257C" w:rsidRPr="00894B12" w:rsidRDefault="00EA257C" w:rsidP="00175620">
            <w:pPr>
              <w:pStyle w:val="TAC"/>
              <w:rPr>
                <w:lang w:eastAsia="ko-KR"/>
              </w:rPr>
            </w:pPr>
            <w:r w:rsidRPr="00894B12">
              <w:rPr>
                <w:lang w:eastAsia="ko-KR"/>
              </w:rPr>
              <w:t>3</w:t>
            </w:r>
          </w:p>
        </w:tc>
        <w:tc>
          <w:tcPr>
            <w:tcW w:w="635" w:type="dxa"/>
            <w:gridSpan w:val="2"/>
            <w:vAlign w:val="center"/>
          </w:tcPr>
          <w:p w14:paraId="22FE528E" w14:textId="77777777" w:rsidR="00EA257C" w:rsidRPr="00894B12" w:rsidRDefault="00EA257C" w:rsidP="00175620">
            <w:pPr>
              <w:pStyle w:val="TAC"/>
            </w:pPr>
          </w:p>
        </w:tc>
        <w:tc>
          <w:tcPr>
            <w:tcW w:w="624" w:type="dxa"/>
            <w:gridSpan w:val="2"/>
            <w:vAlign w:val="center"/>
          </w:tcPr>
          <w:p w14:paraId="11B1D626" w14:textId="77777777" w:rsidR="00EA257C" w:rsidRPr="00894B12" w:rsidRDefault="00EA257C" w:rsidP="00175620">
            <w:pPr>
              <w:pStyle w:val="TAC"/>
            </w:pPr>
          </w:p>
        </w:tc>
        <w:tc>
          <w:tcPr>
            <w:tcW w:w="623" w:type="dxa"/>
            <w:vAlign w:val="center"/>
          </w:tcPr>
          <w:p w14:paraId="6E712AFF" w14:textId="77777777" w:rsidR="00EA257C" w:rsidRPr="00894B12" w:rsidRDefault="00EA257C" w:rsidP="00175620">
            <w:pPr>
              <w:pStyle w:val="TAC"/>
              <w:rPr>
                <w:lang w:eastAsia="ko-KR"/>
              </w:rPr>
            </w:pPr>
            <w:r w:rsidRPr="00894B12">
              <w:rPr>
                <w:lang w:eastAsia="ko-KR"/>
              </w:rPr>
              <w:t>Yes</w:t>
            </w:r>
          </w:p>
        </w:tc>
        <w:tc>
          <w:tcPr>
            <w:tcW w:w="617" w:type="dxa"/>
            <w:vAlign w:val="center"/>
          </w:tcPr>
          <w:p w14:paraId="068B6583"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2CC20338"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2A0250C3"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35E12561"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1963BA3B" w14:textId="77777777" w:rsidR="00EA257C" w:rsidRPr="00894B12" w:rsidRDefault="00EA257C" w:rsidP="00175620">
            <w:pPr>
              <w:pStyle w:val="TAC"/>
              <w:rPr>
                <w:lang w:eastAsia="zh-TW"/>
              </w:rPr>
            </w:pPr>
            <w:r w:rsidRPr="00894B12">
              <w:rPr>
                <w:lang w:eastAsia="zh-TW"/>
              </w:rPr>
              <w:t>0</w:t>
            </w:r>
          </w:p>
        </w:tc>
      </w:tr>
      <w:tr w:rsidR="00EA257C" w:rsidRPr="00894B12" w14:paraId="6414D03D" w14:textId="77777777" w:rsidTr="00175620">
        <w:trPr>
          <w:jc w:val="center"/>
        </w:trPr>
        <w:tc>
          <w:tcPr>
            <w:tcW w:w="1445" w:type="dxa"/>
            <w:tcBorders>
              <w:top w:val="nil"/>
              <w:bottom w:val="nil"/>
            </w:tcBorders>
            <w:vAlign w:val="center"/>
          </w:tcPr>
          <w:p w14:paraId="7AD0204B" w14:textId="77777777" w:rsidR="00EA257C" w:rsidRPr="00894B12" w:rsidRDefault="00EA257C" w:rsidP="00175620">
            <w:pPr>
              <w:pStyle w:val="TAC"/>
              <w:rPr>
                <w:lang w:eastAsia="zh-TW"/>
              </w:rPr>
            </w:pPr>
          </w:p>
        </w:tc>
        <w:tc>
          <w:tcPr>
            <w:tcW w:w="1467" w:type="dxa"/>
            <w:tcBorders>
              <w:top w:val="nil"/>
              <w:bottom w:val="nil"/>
            </w:tcBorders>
            <w:vAlign w:val="center"/>
          </w:tcPr>
          <w:p w14:paraId="1D73EA0A" w14:textId="77777777" w:rsidR="00EA257C" w:rsidRPr="00894B12" w:rsidRDefault="00EA257C" w:rsidP="00175620">
            <w:pPr>
              <w:pStyle w:val="TAC"/>
            </w:pPr>
          </w:p>
        </w:tc>
        <w:tc>
          <w:tcPr>
            <w:tcW w:w="785" w:type="dxa"/>
            <w:vAlign w:val="center"/>
          </w:tcPr>
          <w:p w14:paraId="02E640CD" w14:textId="77777777" w:rsidR="00EA257C" w:rsidRPr="00894B12" w:rsidRDefault="00EA257C" w:rsidP="00175620">
            <w:pPr>
              <w:pStyle w:val="TAC"/>
              <w:rPr>
                <w:lang w:eastAsia="ko-KR"/>
              </w:rPr>
            </w:pPr>
            <w:r w:rsidRPr="00894B12">
              <w:rPr>
                <w:lang w:eastAsia="ko-KR"/>
              </w:rPr>
              <w:t>7</w:t>
            </w:r>
          </w:p>
        </w:tc>
        <w:tc>
          <w:tcPr>
            <w:tcW w:w="635" w:type="dxa"/>
            <w:gridSpan w:val="2"/>
          </w:tcPr>
          <w:p w14:paraId="5650B0AB" w14:textId="77777777" w:rsidR="00EA257C" w:rsidRPr="00894B12" w:rsidRDefault="00EA257C" w:rsidP="00175620">
            <w:pPr>
              <w:pStyle w:val="TAC"/>
            </w:pPr>
          </w:p>
        </w:tc>
        <w:tc>
          <w:tcPr>
            <w:tcW w:w="624" w:type="dxa"/>
            <w:gridSpan w:val="2"/>
          </w:tcPr>
          <w:p w14:paraId="709672CD" w14:textId="77777777" w:rsidR="00EA257C" w:rsidRPr="00894B12" w:rsidRDefault="00EA257C" w:rsidP="00175620">
            <w:pPr>
              <w:pStyle w:val="TAC"/>
            </w:pPr>
          </w:p>
        </w:tc>
        <w:tc>
          <w:tcPr>
            <w:tcW w:w="623" w:type="dxa"/>
          </w:tcPr>
          <w:p w14:paraId="56BF1BC8" w14:textId="77777777" w:rsidR="00EA257C" w:rsidRPr="00894B12" w:rsidRDefault="00EA257C" w:rsidP="00175620">
            <w:pPr>
              <w:pStyle w:val="TAC"/>
              <w:rPr>
                <w:lang w:eastAsia="ko-KR"/>
              </w:rPr>
            </w:pPr>
          </w:p>
        </w:tc>
        <w:tc>
          <w:tcPr>
            <w:tcW w:w="617" w:type="dxa"/>
          </w:tcPr>
          <w:p w14:paraId="7C99A47D" w14:textId="77777777" w:rsidR="00EA257C" w:rsidRPr="00894B12" w:rsidRDefault="00EA257C" w:rsidP="00175620">
            <w:pPr>
              <w:pStyle w:val="TAC"/>
              <w:rPr>
                <w:lang w:eastAsia="ko-KR"/>
              </w:rPr>
            </w:pPr>
            <w:r w:rsidRPr="00894B12">
              <w:rPr>
                <w:lang w:eastAsia="ko-KR"/>
              </w:rPr>
              <w:t>Yes</w:t>
            </w:r>
          </w:p>
        </w:tc>
        <w:tc>
          <w:tcPr>
            <w:tcW w:w="617" w:type="dxa"/>
            <w:gridSpan w:val="2"/>
          </w:tcPr>
          <w:p w14:paraId="2D4851A3" w14:textId="77777777" w:rsidR="00EA257C" w:rsidRPr="00894B12" w:rsidRDefault="00EA257C" w:rsidP="00175620">
            <w:pPr>
              <w:pStyle w:val="TAC"/>
              <w:rPr>
                <w:lang w:eastAsia="ko-KR"/>
              </w:rPr>
            </w:pPr>
            <w:r w:rsidRPr="00894B12">
              <w:rPr>
                <w:lang w:eastAsia="ko-KR"/>
              </w:rPr>
              <w:t>Yes</w:t>
            </w:r>
          </w:p>
        </w:tc>
        <w:tc>
          <w:tcPr>
            <w:tcW w:w="635" w:type="dxa"/>
            <w:gridSpan w:val="2"/>
          </w:tcPr>
          <w:p w14:paraId="4A70A85D" w14:textId="77777777" w:rsidR="00EA257C" w:rsidRPr="00894B12" w:rsidRDefault="00EA257C" w:rsidP="00175620">
            <w:pPr>
              <w:pStyle w:val="TAC"/>
              <w:rPr>
                <w:lang w:eastAsia="ko-KR"/>
              </w:rPr>
            </w:pPr>
            <w:r w:rsidRPr="00894B12">
              <w:rPr>
                <w:lang w:eastAsia="ko-KR"/>
              </w:rPr>
              <w:t>Yes</w:t>
            </w:r>
          </w:p>
        </w:tc>
        <w:tc>
          <w:tcPr>
            <w:tcW w:w="1187" w:type="dxa"/>
            <w:tcBorders>
              <w:top w:val="nil"/>
              <w:bottom w:val="nil"/>
            </w:tcBorders>
            <w:vAlign w:val="center"/>
          </w:tcPr>
          <w:p w14:paraId="5EF7E2EE" w14:textId="77777777" w:rsidR="00EA257C" w:rsidRPr="00894B12" w:rsidRDefault="00EA257C" w:rsidP="00175620">
            <w:pPr>
              <w:pStyle w:val="TAC"/>
              <w:rPr>
                <w:lang w:eastAsia="ko-KR"/>
              </w:rPr>
            </w:pPr>
          </w:p>
        </w:tc>
        <w:tc>
          <w:tcPr>
            <w:tcW w:w="1288" w:type="dxa"/>
            <w:tcBorders>
              <w:top w:val="nil"/>
              <w:bottom w:val="nil"/>
            </w:tcBorders>
            <w:vAlign w:val="center"/>
          </w:tcPr>
          <w:p w14:paraId="66C9BAEC" w14:textId="77777777" w:rsidR="00EA257C" w:rsidRPr="00894B12" w:rsidRDefault="00EA257C" w:rsidP="00175620">
            <w:pPr>
              <w:pStyle w:val="TAC"/>
            </w:pPr>
          </w:p>
        </w:tc>
      </w:tr>
      <w:tr w:rsidR="00EA257C" w:rsidRPr="00894B12" w14:paraId="4D73137E" w14:textId="77777777" w:rsidTr="00175620">
        <w:trPr>
          <w:jc w:val="center"/>
        </w:trPr>
        <w:tc>
          <w:tcPr>
            <w:tcW w:w="1445" w:type="dxa"/>
            <w:tcBorders>
              <w:top w:val="nil"/>
              <w:bottom w:val="nil"/>
            </w:tcBorders>
            <w:vAlign w:val="center"/>
          </w:tcPr>
          <w:p w14:paraId="0D85B291" w14:textId="77777777" w:rsidR="00EA257C" w:rsidRPr="00894B12" w:rsidRDefault="00EA257C" w:rsidP="00175620">
            <w:pPr>
              <w:pStyle w:val="TAC"/>
              <w:rPr>
                <w:lang w:eastAsia="zh-TW"/>
              </w:rPr>
            </w:pPr>
          </w:p>
        </w:tc>
        <w:tc>
          <w:tcPr>
            <w:tcW w:w="1467" w:type="dxa"/>
            <w:tcBorders>
              <w:top w:val="nil"/>
              <w:bottom w:val="nil"/>
            </w:tcBorders>
            <w:vAlign w:val="center"/>
          </w:tcPr>
          <w:p w14:paraId="5D20288F" w14:textId="77777777" w:rsidR="00EA257C" w:rsidRPr="00894B12" w:rsidRDefault="00EA257C" w:rsidP="00175620">
            <w:pPr>
              <w:pStyle w:val="TAC"/>
            </w:pPr>
          </w:p>
        </w:tc>
        <w:tc>
          <w:tcPr>
            <w:tcW w:w="785" w:type="dxa"/>
            <w:vAlign w:val="center"/>
          </w:tcPr>
          <w:p w14:paraId="35C0E585" w14:textId="77777777" w:rsidR="00EA257C" w:rsidRPr="00894B12" w:rsidRDefault="00EA257C" w:rsidP="00175620">
            <w:pPr>
              <w:pStyle w:val="TAC"/>
              <w:rPr>
                <w:lang w:eastAsia="ko-KR"/>
              </w:rPr>
            </w:pPr>
            <w:r w:rsidRPr="00894B12">
              <w:rPr>
                <w:lang w:eastAsia="ko-KR"/>
              </w:rPr>
              <w:t>8</w:t>
            </w:r>
          </w:p>
        </w:tc>
        <w:tc>
          <w:tcPr>
            <w:tcW w:w="635" w:type="dxa"/>
            <w:gridSpan w:val="2"/>
          </w:tcPr>
          <w:p w14:paraId="4431E48D" w14:textId="77777777" w:rsidR="00EA257C" w:rsidRPr="00894B12" w:rsidRDefault="00EA257C" w:rsidP="00175620">
            <w:pPr>
              <w:pStyle w:val="TAC"/>
            </w:pPr>
          </w:p>
        </w:tc>
        <w:tc>
          <w:tcPr>
            <w:tcW w:w="624" w:type="dxa"/>
            <w:gridSpan w:val="2"/>
          </w:tcPr>
          <w:p w14:paraId="4919C8C4" w14:textId="77777777" w:rsidR="00EA257C" w:rsidRPr="00894B12" w:rsidRDefault="00EA257C" w:rsidP="00175620">
            <w:pPr>
              <w:pStyle w:val="TAC"/>
            </w:pPr>
          </w:p>
        </w:tc>
        <w:tc>
          <w:tcPr>
            <w:tcW w:w="623" w:type="dxa"/>
          </w:tcPr>
          <w:p w14:paraId="7D37F558" w14:textId="77777777" w:rsidR="00EA257C" w:rsidRPr="00894B12" w:rsidRDefault="00EA257C" w:rsidP="00175620">
            <w:pPr>
              <w:pStyle w:val="TAC"/>
              <w:rPr>
                <w:lang w:eastAsia="ko-KR"/>
              </w:rPr>
            </w:pPr>
            <w:r w:rsidRPr="00894B12">
              <w:rPr>
                <w:lang w:eastAsia="ko-KR"/>
              </w:rPr>
              <w:t>Yes</w:t>
            </w:r>
          </w:p>
        </w:tc>
        <w:tc>
          <w:tcPr>
            <w:tcW w:w="617" w:type="dxa"/>
          </w:tcPr>
          <w:p w14:paraId="66CC319E" w14:textId="77777777" w:rsidR="00EA257C" w:rsidRPr="00894B12" w:rsidRDefault="00EA257C" w:rsidP="00175620">
            <w:pPr>
              <w:pStyle w:val="TAC"/>
              <w:rPr>
                <w:lang w:eastAsia="ko-KR"/>
              </w:rPr>
            </w:pPr>
            <w:r w:rsidRPr="00894B12">
              <w:rPr>
                <w:lang w:eastAsia="ko-KR"/>
              </w:rPr>
              <w:t>Yes</w:t>
            </w:r>
          </w:p>
        </w:tc>
        <w:tc>
          <w:tcPr>
            <w:tcW w:w="617" w:type="dxa"/>
            <w:gridSpan w:val="2"/>
          </w:tcPr>
          <w:p w14:paraId="429875F5" w14:textId="77777777" w:rsidR="00EA257C" w:rsidRPr="00894B12" w:rsidRDefault="00EA257C" w:rsidP="00175620">
            <w:pPr>
              <w:pStyle w:val="TAC"/>
              <w:rPr>
                <w:lang w:eastAsia="ko-KR"/>
              </w:rPr>
            </w:pPr>
          </w:p>
        </w:tc>
        <w:tc>
          <w:tcPr>
            <w:tcW w:w="635" w:type="dxa"/>
            <w:gridSpan w:val="2"/>
          </w:tcPr>
          <w:p w14:paraId="6DF1FFA2" w14:textId="77777777" w:rsidR="00EA257C" w:rsidRPr="00894B12" w:rsidRDefault="00EA257C" w:rsidP="00175620">
            <w:pPr>
              <w:pStyle w:val="TAC"/>
              <w:rPr>
                <w:lang w:eastAsia="ko-KR"/>
              </w:rPr>
            </w:pPr>
          </w:p>
        </w:tc>
        <w:tc>
          <w:tcPr>
            <w:tcW w:w="1187" w:type="dxa"/>
            <w:tcBorders>
              <w:top w:val="nil"/>
              <w:bottom w:val="nil"/>
            </w:tcBorders>
            <w:vAlign w:val="center"/>
          </w:tcPr>
          <w:p w14:paraId="77E8DC90" w14:textId="77777777" w:rsidR="00EA257C" w:rsidRPr="00894B12" w:rsidRDefault="00EA257C" w:rsidP="00175620">
            <w:pPr>
              <w:pStyle w:val="TAC"/>
              <w:rPr>
                <w:lang w:eastAsia="ko-KR"/>
              </w:rPr>
            </w:pPr>
          </w:p>
        </w:tc>
        <w:tc>
          <w:tcPr>
            <w:tcW w:w="1288" w:type="dxa"/>
            <w:tcBorders>
              <w:top w:val="nil"/>
              <w:bottom w:val="nil"/>
            </w:tcBorders>
            <w:vAlign w:val="center"/>
          </w:tcPr>
          <w:p w14:paraId="3B62841D" w14:textId="77777777" w:rsidR="00EA257C" w:rsidRPr="00894B12" w:rsidRDefault="00EA257C" w:rsidP="00175620">
            <w:pPr>
              <w:pStyle w:val="TAC"/>
            </w:pPr>
          </w:p>
        </w:tc>
      </w:tr>
      <w:tr w:rsidR="00EA257C" w:rsidRPr="00894B12" w14:paraId="5D4E2443" w14:textId="77777777" w:rsidTr="00175620">
        <w:trPr>
          <w:jc w:val="center"/>
        </w:trPr>
        <w:tc>
          <w:tcPr>
            <w:tcW w:w="1445" w:type="dxa"/>
            <w:tcBorders>
              <w:top w:val="nil"/>
              <w:bottom w:val="single" w:sz="4" w:space="0" w:color="auto"/>
            </w:tcBorders>
            <w:vAlign w:val="center"/>
          </w:tcPr>
          <w:p w14:paraId="52BFA323"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1CE251CE" w14:textId="77777777" w:rsidR="00EA257C" w:rsidRPr="00894B12" w:rsidRDefault="00EA257C" w:rsidP="00175620">
            <w:pPr>
              <w:pStyle w:val="TAC"/>
            </w:pPr>
          </w:p>
        </w:tc>
        <w:tc>
          <w:tcPr>
            <w:tcW w:w="785" w:type="dxa"/>
            <w:vAlign w:val="center"/>
          </w:tcPr>
          <w:p w14:paraId="31690861" w14:textId="77777777" w:rsidR="00EA257C" w:rsidRPr="00894B12" w:rsidRDefault="00EA257C" w:rsidP="00175620">
            <w:pPr>
              <w:pStyle w:val="TAC"/>
              <w:rPr>
                <w:lang w:eastAsia="ko-KR"/>
              </w:rPr>
            </w:pPr>
            <w:r w:rsidRPr="00894B12">
              <w:rPr>
                <w:lang w:eastAsia="ko-KR"/>
              </w:rPr>
              <w:t>38</w:t>
            </w:r>
          </w:p>
        </w:tc>
        <w:tc>
          <w:tcPr>
            <w:tcW w:w="635" w:type="dxa"/>
            <w:gridSpan w:val="2"/>
          </w:tcPr>
          <w:p w14:paraId="25734216" w14:textId="77777777" w:rsidR="00EA257C" w:rsidRPr="00894B12" w:rsidRDefault="00EA257C" w:rsidP="00175620">
            <w:pPr>
              <w:pStyle w:val="TAC"/>
            </w:pPr>
          </w:p>
        </w:tc>
        <w:tc>
          <w:tcPr>
            <w:tcW w:w="624" w:type="dxa"/>
            <w:gridSpan w:val="2"/>
          </w:tcPr>
          <w:p w14:paraId="51BB1F75" w14:textId="77777777" w:rsidR="00EA257C" w:rsidRPr="00894B12" w:rsidRDefault="00EA257C" w:rsidP="00175620">
            <w:pPr>
              <w:pStyle w:val="TAC"/>
            </w:pPr>
          </w:p>
        </w:tc>
        <w:tc>
          <w:tcPr>
            <w:tcW w:w="623" w:type="dxa"/>
          </w:tcPr>
          <w:p w14:paraId="12B2A0B3" w14:textId="77777777" w:rsidR="00EA257C" w:rsidRPr="00894B12" w:rsidRDefault="00EA257C" w:rsidP="00175620">
            <w:pPr>
              <w:pStyle w:val="TAC"/>
              <w:rPr>
                <w:lang w:eastAsia="ko-KR"/>
              </w:rPr>
            </w:pPr>
            <w:r w:rsidRPr="00894B12">
              <w:rPr>
                <w:lang w:eastAsia="ko-KR"/>
              </w:rPr>
              <w:t>Yes</w:t>
            </w:r>
          </w:p>
        </w:tc>
        <w:tc>
          <w:tcPr>
            <w:tcW w:w="617" w:type="dxa"/>
          </w:tcPr>
          <w:p w14:paraId="69CBBAA8" w14:textId="77777777" w:rsidR="00EA257C" w:rsidRPr="00894B12" w:rsidRDefault="00EA257C" w:rsidP="00175620">
            <w:pPr>
              <w:pStyle w:val="TAC"/>
              <w:rPr>
                <w:lang w:eastAsia="ko-KR"/>
              </w:rPr>
            </w:pPr>
            <w:r w:rsidRPr="00894B12">
              <w:rPr>
                <w:lang w:eastAsia="ko-KR"/>
              </w:rPr>
              <w:t>Yes</w:t>
            </w:r>
          </w:p>
        </w:tc>
        <w:tc>
          <w:tcPr>
            <w:tcW w:w="617" w:type="dxa"/>
            <w:gridSpan w:val="2"/>
          </w:tcPr>
          <w:p w14:paraId="47C4B1BF" w14:textId="77777777" w:rsidR="00EA257C" w:rsidRPr="00894B12" w:rsidRDefault="00EA257C" w:rsidP="00175620">
            <w:pPr>
              <w:pStyle w:val="TAC"/>
              <w:rPr>
                <w:lang w:eastAsia="ko-KR"/>
              </w:rPr>
            </w:pPr>
            <w:r w:rsidRPr="00894B12">
              <w:rPr>
                <w:lang w:eastAsia="ko-KR"/>
              </w:rPr>
              <w:t>Yes</w:t>
            </w:r>
          </w:p>
        </w:tc>
        <w:tc>
          <w:tcPr>
            <w:tcW w:w="635" w:type="dxa"/>
            <w:gridSpan w:val="2"/>
          </w:tcPr>
          <w:p w14:paraId="5FE3C9BF" w14:textId="77777777" w:rsidR="00EA257C" w:rsidRPr="00894B12" w:rsidRDefault="00EA257C" w:rsidP="00175620">
            <w:pPr>
              <w:pStyle w:val="TAC"/>
              <w:rPr>
                <w:lang w:eastAsia="ko-KR"/>
              </w:rPr>
            </w:pPr>
            <w:r w:rsidRPr="00894B12">
              <w:rPr>
                <w:lang w:eastAsia="ko-KR"/>
              </w:rPr>
              <w:t>Yes</w:t>
            </w:r>
          </w:p>
        </w:tc>
        <w:tc>
          <w:tcPr>
            <w:tcW w:w="1187" w:type="dxa"/>
            <w:tcBorders>
              <w:top w:val="nil"/>
              <w:bottom w:val="single" w:sz="4" w:space="0" w:color="auto"/>
            </w:tcBorders>
            <w:vAlign w:val="center"/>
          </w:tcPr>
          <w:p w14:paraId="40BF8AAA"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0F377347" w14:textId="77777777" w:rsidR="00EA257C" w:rsidRPr="00894B12" w:rsidRDefault="00EA257C" w:rsidP="00175620">
            <w:pPr>
              <w:pStyle w:val="TAC"/>
            </w:pPr>
          </w:p>
        </w:tc>
      </w:tr>
      <w:tr w:rsidR="00EA257C" w:rsidRPr="00894B12" w14:paraId="4115FDEA" w14:textId="77777777" w:rsidTr="00175620">
        <w:trPr>
          <w:jc w:val="center"/>
        </w:trPr>
        <w:tc>
          <w:tcPr>
            <w:tcW w:w="1445" w:type="dxa"/>
            <w:tcBorders>
              <w:bottom w:val="nil"/>
            </w:tcBorders>
            <w:vAlign w:val="center"/>
          </w:tcPr>
          <w:p w14:paraId="19D20465" w14:textId="77777777" w:rsidR="00EA257C" w:rsidRPr="00894B12" w:rsidRDefault="00EA257C" w:rsidP="00175620">
            <w:pPr>
              <w:pStyle w:val="TAC"/>
            </w:pPr>
            <w:r w:rsidRPr="00894B12">
              <w:t>CA_3C-7A-8A-38A</w:t>
            </w:r>
            <w:r w:rsidRPr="00894B12">
              <w:rPr>
                <w:vertAlign w:val="superscript"/>
              </w:rPr>
              <w:t>1</w:t>
            </w:r>
          </w:p>
        </w:tc>
        <w:tc>
          <w:tcPr>
            <w:tcW w:w="1467" w:type="dxa"/>
            <w:tcBorders>
              <w:bottom w:val="nil"/>
            </w:tcBorders>
            <w:vAlign w:val="center"/>
          </w:tcPr>
          <w:p w14:paraId="28FF594E" w14:textId="77777777" w:rsidR="00EA257C" w:rsidRPr="00894B12" w:rsidRDefault="00EA257C" w:rsidP="00175620">
            <w:pPr>
              <w:pStyle w:val="TAC"/>
              <w:rPr>
                <w:lang w:eastAsia="zh-TW"/>
              </w:rPr>
            </w:pPr>
            <w:r w:rsidRPr="00894B12">
              <w:rPr>
                <w:lang w:eastAsia="zh-TW"/>
              </w:rPr>
              <w:t>-</w:t>
            </w:r>
          </w:p>
        </w:tc>
        <w:tc>
          <w:tcPr>
            <w:tcW w:w="785" w:type="dxa"/>
            <w:vAlign w:val="center"/>
          </w:tcPr>
          <w:p w14:paraId="6711CB2B" w14:textId="77777777" w:rsidR="00EA257C" w:rsidRPr="00894B12" w:rsidRDefault="00EA257C" w:rsidP="00175620">
            <w:pPr>
              <w:pStyle w:val="TAC"/>
              <w:rPr>
                <w:rFonts w:cs="Arial"/>
              </w:rPr>
            </w:pPr>
            <w:r w:rsidRPr="00894B12">
              <w:rPr>
                <w:lang w:eastAsia="ko-KR"/>
              </w:rPr>
              <w:t>3</w:t>
            </w:r>
          </w:p>
        </w:tc>
        <w:tc>
          <w:tcPr>
            <w:tcW w:w="3751" w:type="dxa"/>
            <w:gridSpan w:val="10"/>
            <w:vAlign w:val="center"/>
          </w:tcPr>
          <w:p w14:paraId="30AC158D" w14:textId="77777777" w:rsidR="00EA257C" w:rsidRPr="00894B12" w:rsidRDefault="00EA257C" w:rsidP="00175620">
            <w:pPr>
              <w:pStyle w:val="TAC"/>
              <w:rPr>
                <w:rFonts w:cs="Arial"/>
              </w:rPr>
            </w:pPr>
            <w:r w:rsidRPr="00894B12">
              <w:rPr>
                <w:lang w:eastAsia="ko-KR"/>
              </w:rPr>
              <w:t>See CA_3C Bandwidth combination set 0 in Table 5.</w:t>
            </w:r>
            <w:r w:rsidRPr="00894B12">
              <w:rPr>
                <w:lang w:eastAsia="zh-TW"/>
              </w:rPr>
              <w:t>4.2</w:t>
            </w:r>
            <w:r w:rsidRPr="00894B12">
              <w:rPr>
                <w:lang w:eastAsia="ko-KR"/>
              </w:rPr>
              <w:t>A.1-1</w:t>
            </w:r>
          </w:p>
        </w:tc>
        <w:tc>
          <w:tcPr>
            <w:tcW w:w="1187" w:type="dxa"/>
            <w:tcBorders>
              <w:bottom w:val="nil"/>
            </w:tcBorders>
            <w:vAlign w:val="center"/>
          </w:tcPr>
          <w:p w14:paraId="54C38F66"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6D611957" w14:textId="77777777" w:rsidR="00EA257C" w:rsidRPr="00894B12" w:rsidRDefault="00EA257C" w:rsidP="00175620">
            <w:pPr>
              <w:pStyle w:val="TAC"/>
              <w:rPr>
                <w:lang w:eastAsia="zh-TW"/>
              </w:rPr>
            </w:pPr>
            <w:r w:rsidRPr="00894B12">
              <w:rPr>
                <w:lang w:eastAsia="zh-TW"/>
              </w:rPr>
              <w:t>0</w:t>
            </w:r>
          </w:p>
        </w:tc>
      </w:tr>
      <w:tr w:rsidR="00EA257C" w:rsidRPr="00894B12" w14:paraId="2CB35C7C" w14:textId="77777777" w:rsidTr="00175620">
        <w:trPr>
          <w:jc w:val="center"/>
        </w:trPr>
        <w:tc>
          <w:tcPr>
            <w:tcW w:w="1445" w:type="dxa"/>
            <w:tcBorders>
              <w:top w:val="nil"/>
              <w:bottom w:val="nil"/>
            </w:tcBorders>
            <w:vAlign w:val="center"/>
          </w:tcPr>
          <w:p w14:paraId="03BAD5A6"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31A2FA67" w14:textId="77777777" w:rsidR="00EA257C" w:rsidRPr="00894B12" w:rsidRDefault="00EA257C" w:rsidP="00175620">
            <w:pPr>
              <w:pStyle w:val="TAC"/>
            </w:pPr>
          </w:p>
        </w:tc>
        <w:tc>
          <w:tcPr>
            <w:tcW w:w="785" w:type="dxa"/>
          </w:tcPr>
          <w:p w14:paraId="546D04A1" w14:textId="77777777" w:rsidR="00EA257C" w:rsidRPr="00894B12" w:rsidRDefault="00EA257C" w:rsidP="00175620">
            <w:pPr>
              <w:pStyle w:val="TAC"/>
              <w:rPr>
                <w:rFonts w:eastAsia="宋体" w:cs="Arial"/>
              </w:rPr>
            </w:pPr>
            <w:r w:rsidRPr="00894B12">
              <w:rPr>
                <w:lang w:eastAsia="ko-KR"/>
              </w:rPr>
              <w:t>7</w:t>
            </w:r>
          </w:p>
        </w:tc>
        <w:tc>
          <w:tcPr>
            <w:tcW w:w="635" w:type="dxa"/>
            <w:gridSpan w:val="2"/>
          </w:tcPr>
          <w:p w14:paraId="75576BB4" w14:textId="77777777" w:rsidR="00EA257C" w:rsidRPr="00894B12" w:rsidRDefault="00EA257C" w:rsidP="00175620">
            <w:pPr>
              <w:pStyle w:val="TAC"/>
            </w:pPr>
          </w:p>
        </w:tc>
        <w:tc>
          <w:tcPr>
            <w:tcW w:w="624" w:type="dxa"/>
            <w:gridSpan w:val="2"/>
          </w:tcPr>
          <w:p w14:paraId="35CBC2B7" w14:textId="77777777" w:rsidR="00EA257C" w:rsidRPr="00894B12" w:rsidRDefault="00EA257C" w:rsidP="00175620">
            <w:pPr>
              <w:pStyle w:val="TAC"/>
            </w:pPr>
          </w:p>
        </w:tc>
        <w:tc>
          <w:tcPr>
            <w:tcW w:w="623" w:type="dxa"/>
          </w:tcPr>
          <w:p w14:paraId="64F9B6BA" w14:textId="77777777" w:rsidR="00EA257C" w:rsidRPr="00894B12" w:rsidRDefault="00EA257C" w:rsidP="00175620">
            <w:pPr>
              <w:pStyle w:val="TAC"/>
              <w:rPr>
                <w:rFonts w:eastAsia="宋体"/>
              </w:rPr>
            </w:pPr>
          </w:p>
        </w:tc>
        <w:tc>
          <w:tcPr>
            <w:tcW w:w="617" w:type="dxa"/>
          </w:tcPr>
          <w:p w14:paraId="5AE3EC03" w14:textId="77777777" w:rsidR="00EA257C" w:rsidRPr="00894B12" w:rsidRDefault="00EA257C" w:rsidP="00175620">
            <w:pPr>
              <w:pStyle w:val="TAC"/>
              <w:rPr>
                <w:rFonts w:eastAsia="宋体" w:cs="Arial"/>
              </w:rPr>
            </w:pPr>
            <w:r w:rsidRPr="00894B12">
              <w:rPr>
                <w:lang w:eastAsia="ko-KR"/>
              </w:rPr>
              <w:t>Yes</w:t>
            </w:r>
          </w:p>
        </w:tc>
        <w:tc>
          <w:tcPr>
            <w:tcW w:w="617" w:type="dxa"/>
            <w:gridSpan w:val="2"/>
          </w:tcPr>
          <w:p w14:paraId="74E22540" w14:textId="77777777" w:rsidR="00EA257C" w:rsidRPr="00894B12" w:rsidRDefault="00EA257C" w:rsidP="00175620">
            <w:pPr>
              <w:pStyle w:val="TAC"/>
              <w:rPr>
                <w:rFonts w:eastAsia="宋体" w:cs="Arial"/>
              </w:rPr>
            </w:pPr>
            <w:r w:rsidRPr="00894B12">
              <w:rPr>
                <w:lang w:eastAsia="ko-KR"/>
              </w:rPr>
              <w:t>Yes</w:t>
            </w:r>
          </w:p>
        </w:tc>
        <w:tc>
          <w:tcPr>
            <w:tcW w:w="635" w:type="dxa"/>
            <w:gridSpan w:val="2"/>
          </w:tcPr>
          <w:p w14:paraId="22BBF340" w14:textId="77777777" w:rsidR="00EA257C" w:rsidRPr="00894B12" w:rsidRDefault="00EA257C" w:rsidP="00175620">
            <w:pPr>
              <w:pStyle w:val="TAC"/>
              <w:rPr>
                <w:rFonts w:eastAsia="宋体" w:cs="Arial"/>
              </w:rPr>
            </w:pPr>
            <w:r w:rsidRPr="00894B12">
              <w:rPr>
                <w:lang w:eastAsia="ko-KR"/>
              </w:rPr>
              <w:t>Yes</w:t>
            </w:r>
          </w:p>
        </w:tc>
        <w:tc>
          <w:tcPr>
            <w:tcW w:w="1187" w:type="dxa"/>
            <w:tcBorders>
              <w:top w:val="nil"/>
              <w:bottom w:val="nil"/>
            </w:tcBorders>
            <w:vAlign w:val="center"/>
          </w:tcPr>
          <w:p w14:paraId="1F6FA06A" w14:textId="77777777" w:rsidR="00EA257C" w:rsidRPr="00894B12" w:rsidRDefault="00EA257C" w:rsidP="00175620">
            <w:pPr>
              <w:pStyle w:val="TAC"/>
            </w:pPr>
          </w:p>
        </w:tc>
        <w:tc>
          <w:tcPr>
            <w:tcW w:w="1288" w:type="dxa"/>
            <w:tcBorders>
              <w:top w:val="nil"/>
              <w:bottom w:val="nil"/>
            </w:tcBorders>
            <w:vAlign w:val="center"/>
          </w:tcPr>
          <w:p w14:paraId="1869C4E6" w14:textId="77777777" w:rsidR="00EA257C" w:rsidRPr="00894B12" w:rsidRDefault="00EA257C" w:rsidP="00175620">
            <w:pPr>
              <w:pStyle w:val="TAC"/>
            </w:pPr>
          </w:p>
        </w:tc>
      </w:tr>
      <w:tr w:rsidR="00EA257C" w:rsidRPr="00894B12" w14:paraId="2A725F64" w14:textId="77777777" w:rsidTr="00175620">
        <w:trPr>
          <w:jc w:val="center"/>
        </w:trPr>
        <w:tc>
          <w:tcPr>
            <w:tcW w:w="1445" w:type="dxa"/>
            <w:tcBorders>
              <w:top w:val="nil"/>
              <w:bottom w:val="nil"/>
            </w:tcBorders>
            <w:vAlign w:val="center"/>
          </w:tcPr>
          <w:p w14:paraId="77EFCBF9"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457101DF" w14:textId="77777777" w:rsidR="00EA257C" w:rsidRPr="00894B12" w:rsidRDefault="00EA257C" w:rsidP="00175620">
            <w:pPr>
              <w:pStyle w:val="TAC"/>
            </w:pPr>
          </w:p>
        </w:tc>
        <w:tc>
          <w:tcPr>
            <w:tcW w:w="785" w:type="dxa"/>
          </w:tcPr>
          <w:p w14:paraId="1B61AFF1" w14:textId="77777777" w:rsidR="00EA257C" w:rsidRPr="00894B12" w:rsidRDefault="00EA257C" w:rsidP="00175620">
            <w:pPr>
              <w:pStyle w:val="TAC"/>
              <w:rPr>
                <w:rFonts w:eastAsia="宋体" w:cs="Arial"/>
              </w:rPr>
            </w:pPr>
            <w:r w:rsidRPr="00894B12">
              <w:rPr>
                <w:lang w:eastAsia="ko-KR"/>
              </w:rPr>
              <w:t>8</w:t>
            </w:r>
          </w:p>
        </w:tc>
        <w:tc>
          <w:tcPr>
            <w:tcW w:w="635" w:type="dxa"/>
            <w:gridSpan w:val="2"/>
          </w:tcPr>
          <w:p w14:paraId="0DA7618F" w14:textId="77777777" w:rsidR="00EA257C" w:rsidRPr="00894B12" w:rsidRDefault="00EA257C" w:rsidP="00175620">
            <w:pPr>
              <w:pStyle w:val="TAC"/>
            </w:pPr>
          </w:p>
        </w:tc>
        <w:tc>
          <w:tcPr>
            <w:tcW w:w="624" w:type="dxa"/>
            <w:gridSpan w:val="2"/>
          </w:tcPr>
          <w:p w14:paraId="6956567B" w14:textId="77777777" w:rsidR="00EA257C" w:rsidRPr="00894B12" w:rsidRDefault="00EA257C" w:rsidP="00175620">
            <w:pPr>
              <w:pStyle w:val="TAC"/>
            </w:pPr>
          </w:p>
        </w:tc>
        <w:tc>
          <w:tcPr>
            <w:tcW w:w="623" w:type="dxa"/>
          </w:tcPr>
          <w:p w14:paraId="30409AFB" w14:textId="77777777" w:rsidR="00EA257C" w:rsidRPr="00894B12" w:rsidRDefault="00EA257C" w:rsidP="00175620">
            <w:pPr>
              <w:pStyle w:val="TAC"/>
              <w:rPr>
                <w:rFonts w:eastAsia="宋体" w:cs="Arial"/>
              </w:rPr>
            </w:pPr>
            <w:r w:rsidRPr="00894B12">
              <w:rPr>
                <w:lang w:eastAsia="ko-KR"/>
              </w:rPr>
              <w:t>Yes</w:t>
            </w:r>
          </w:p>
        </w:tc>
        <w:tc>
          <w:tcPr>
            <w:tcW w:w="617" w:type="dxa"/>
          </w:tcPr>
          <w:p w14:paraId="3986510C" w14:textId="77777777" w:rsidR="00EA257C" w:rsidRPr="00894B12" w:rsidRDefault="00EA257C" w:rsidP="00175620">
            <w:pPr>
              <w:pStyle w:val="TAC"/>
              <w:rPr>
                <w:rFonts w:eastAsia="宋体" w:cs="Arial"/>
              </w:rPr>
            </w:pPr>
            <w:r w:rsidRPr="00894B12">
              <w:rPr>
                <w:lang w:eastAsia="ko-KR"/>
              </w:rPr>
              <w:t>Yes</w:t>
            </w:r>
          </w:p>
        </w:tc>
        <w:tc>
          <w:tcPr>
            <w:tcW w:w="617" w:type="dxa"/>
            <w:gridSpan w:val="2"/>
          </w:tcPr>
          <w:p w14:paraId="70E0063C" w14:textId="77777777" w:rsidR="00EA257C" w:rsidRPr="00894B12" w:rsidRDefault="00EA257C" w:rsidP="00175620">
            <w:pPr>
              <w:pStyle w:val="TAC"/>
              <w:rPr>
                <w:rFonts w:eastAsia="宋体"/>
              </w:rPr>
            </w:pPr>
          </w:p>
        </w:tc>
        <w:tc>
          <w:tcPr>
            <w:tcW w:w="635" w:type="dxa"/>
            <w:gridSpan w:val="2"/>
          </w:tcPr>
          <w:p w14:paraId="5D5C1392" w14:textId="77777777" w:rsidR="00EA257C" w:rsidRPr="00894B12" w:rsidRDefault="00EA257C" w:rsidP="00175620">
            <w:pPr>
              <w:pStyle w:val="TAC"/>
              <w:rPr>
                <w:rFonts w:eastAsia="宋体"/>
              </w:rPr>
            </w:pPr>
          </w:p>
        </w:tc>
        <w:tc>
          <w:tcPr>
            <w:tcW w:w="1187" w:type="dxa"/>
            <w:tcBorders>
              <w:top w:val="nil"/>
              <w:bottom w:val="nil"/>
            </w:tcBorders>
            <w:vAlign w:val="center"/>
          </w:tcPr>
          <w:p w14:paraId="3067B7E9" w14:textId="77777777" w:rsidR="00EA257C" w:rsidRPr="00894B12" w:rsidRDefault="00EA257C" w:rsidP="00175620">
            <w:pPr>
              <w:pStyle w:val="TAC"/>
            </w:pPr>
          </w:p>
        </w:tc>
        <w:tc>
          <w:tcPr>
            <w:tcW w:w="1288" w:type="dxa"/>
            <w:tcBorders>
              <w:top w:val="nil"/>
              <w:bottom w:val="nil"/>
            </w:tcBorders>
            <w:vAlign w:val="center"/>
          </w:tcPr>
          <w:p w14:paraId="16072064" w14:textId="77777777" w:rsidR="00EA257C" w:rsidRPr="00894B12" w:rsidRDefault="00EA257C" w:rsidP="00175620">
            <w:pPr>
              <w:pStyle w:val="TAC"/>
            </w:pPr>
          </w:p>
        </w:tc>
      </w:tr>
      <w:tr w:rsidR="00EA257C" w:rsidRPr="00894B12" w14:paraId="002741BD" w14:textId="77777777" w:rsidTr="00175620">
        <w:trPr>
          <w:jc w:val="center"/>
        </w:trPr>
        <w:tc>
          <w:tcPr>
            <w:tcW w:w="1445" w:type="dxa"/>
            <w:tcBorders>
              <w:top w:val="nil"/>
            </w:tcBorders>
            <w:vAlign w:val="center"/>
          </w:tcPr>
          <w:p w14:paraId="00C2489D" w14:textId="77777777" w:rsidR="00EA257C" w:rsidRPr="00894B12" w:rsidRDefault="00EA257C" w:rsidP="00175620">
            <w:pPr>
              <w:pStyle w:val="TAC"/>
              <w:rPr>
                <w:rFonts w:eastAsia="宋体"/>
                <w:lang w:eastAsia="zh-TW"/>
              </w:rPr>
            </w:pPr>
          </w:p>
        </w:tc>
        <w:tc>
          <w:tcPr>
            <w:tcW w:w="1467" w:type="dxa"/>
            <w:tcBorders>
              <w:top w:val="nil"/>
            </w:tcBorders>
            <w:vAlign w:val="center"/>
          </w:tcPr>
          <w:p w14:paraId="386854E0" w14:textId="77777777" w:rsidR="00EA257C" w:rsidRPr="00894B12" w:rsidRDefault="00EA257C" w:rsidP="00175620">
            <w:pPr>
              <w:pStyle w:val="TAC"/>
            </w:pPr>
          </w:p>
        </w:tc>
        <w:tc>
          <w:tcPr>
            <w:tcW w:w="785" w:type="dxa"/>
            <w:vAlign w:val="center"/>
          </w:tcPr>
          <w:p w14:paraId="158CE4CE" w14:textId="77777777" w:rsidR="00EA257C" w:rsidRPr="00894B12" w:rsidRDefault="00EA257C" w:rsidP="00175620">
            <w:pPr>
              <w:pStyle w:val="TAC"/>
              <w:rPr>
                <w:rFonts w:eastAsia="宋体" w:cs="Arial"/>
              </w:rPr>
            </w:pPr>
            <w:r w:rsidRPr="00894B12">
              <w:rPr>
                <w:lang w:eastAsia="ko-KR"/>
              </w:rPr>
              <w:t>38</w:t>
            </w:r>
          </w:p>
        </w:tc>
        <w:tc>
          <w:tcPr>
            <w:tcW w:w="635" w:type="dxa"/>
            <w:gridSpan w:val="2"/>
          </w:tcPr>
          <w:p w14:paraId="59326017" w14:textId="77777777" w:rsidR="00EA257C" w:rsidRPr="00894B12" w:rsidRDefault="00EA257C" w:rsidP="00175620">
            <w:pPr>
              <w:pStyle w:val="TAC"/>
            </w:pPr>
          </w:p>
        </w:tc>
        <w:tc>
          <w:tcPr>
            <w:tcW w:w="624" w:type="dxa"/>
            <w:gridSpan w:val="2"/>
          </w:tcPr>
          <w:p w14:paraId="7C9D4777" w14:textId="77777777" w:rsidR="00EA257C" w:rsidRPr="00894B12" w:rsidRDefault="00EA257C" w:rsidP="00175620">
            <w:pPr>
              <w:pStyle w:val="TAC"/>
            </w:pPr>
          </w:p>
        </w:tc>
        <w:tc>
          <w:tcPr>
            <w:tcW w:w="623" w:type="dxa"/>
          </w:tcPr>
          <w:p w14:paraId="38CB9CC3" w14:textId="77777777" w:rsidR="00EA257C" w:rsidRPr="00894B12" w:rsidRDefault="00EA257C" w:rsidP="00175620">
            <w:pPr>
              <w:pStyle w:val="TAC"/>
              <w:rPr>
                <w:rFonts w:eastAsia="宋体" w:cs="Arial"/>
              </w:rPr>
            </w:pPr>
            <w:r w:rsidRPr="00894B12">
              <w:rPr>
                <w:lang w:eastAsia="ko-KR"/>
              </w:rPr>
              <w:t>Yes</w:t>
            </w:r>
          </w:p>
        </w:tc>
        <w:tc>
          <w:tcPr>
            <w:tcW w:w="617" w:type="dxa"/>
          </w:tcPr>
          <w:p w14:paraId="7649BA7B" w14:textId="77777777" w:rsidR="00EA257C" w:rsidRPr="00894B12" w:rsidRDefault="00EA257C" w:rsidP="00175620">
            <w:pPr>
              <w:pStyle w:val="TAC"/>
              <w:rPr>
                <w:rFonts w:eastAsia="宋体" w:cs="Arial"/>
              </w:rPr>
            </w:pPr>
            <w:r w:rsidRPr="00894B12">
              <w:rPr>
                <w:lang w:eastAsia="ko-KR"/>
              </w:rPr>
              <w:t>Yes</w:t>
            </w:r>
          </w:p>
        </w:tc>
        <w:tc>
          <w:tcPr>
            <w:tcW w:w="617" w:type="dxa"/>
            <w:gridSpan w:val="2"/>
          </w:tcPr>
          <w:p w14:paraId="0583F221" w14:textId="77777777" w:rsidR="00EA257C" w:rsidRPr="00894B12" w:rsidRDefault="00EA257C" w:rsidP="00175620">
            <w:pPr>
              <w:pStyle w:val="TAC"/>
              <w:rPr>
                <w:rFonts w:eastAsia="宋体" w:cs="Arial"/>
              </w:rPr>
            </w:pPr>
            <w:r w:rsidRPr="00894B12">
              <w:rPr>
                <w:lang w:eastAsia="ko-KR"/>
              </w:rPr>
              <w:t>Yes</w:t>
            </w:r>
          </w:p>
        </w:tc>
        <w:tc>
          <w:tcPr>
            <w:tcW w:w="635" w:type="dxa"/>
            <w:gridSpan w:val="2"/>
          </w:tcPr>
          <w:p w14:paraId="31EC8FC4" w14:textId="77777777" w:rsidR="00EA257C" w:rsidRPr="00894B12" w:rsidRDefault="00EA257C" w:rsidP="00175620">
            <w:pPr>
              <w:pStyle w:val="TAC"/>
              <w:rPr>
                <w:rFonts w:eastAsia="宋体" w:cs="Arial"/>
              </w:rPr>
            </w:pPr>
            <w:r w:rsidRPr="00894B12">
              <w:rPr>
                <w:lang w:eastAsia="ko-KR"/>
              </w:rPr>
              <w:t>Yes</w:t>
            </w:r>
          </w:p>
        </w:tc>
        <w:tc>
          <w:tcPr>
            <w:tcW w:w="1187" w:type="dxa"/>
            <w:tcBorders>
              <w:top w:val="nil"/>
            </w:tcBorders>
            <w:vAlign w:val="center"/>
          </w:tcPr>
          <w:p w14:paraId="5B541962" w14:textId="77777777" w:rsidR="00EA257C" w:rsidRPr="00894B12" w:rsidRDefault="00EA257C" w:rsidP="00175620">
            <w:pPr>
              <w:pStyle w:val="TAC"/>
            </w:pPr>
          </w:p>
        </w:tc>
        <w:tc>
          <w:tcPr>
            <w:tcW w:w="1288" w:type="dxa"/>
            <w:tcBorders>
              <w:top w:val="nil"/>
            </w:tcBorders>
            <w:vAlign w:val="center"/>
          </w:tcPr>
          <w:p w14:paraId="445EB3DF" w14:textId="77777777" w:rsidR="00EA257C" w:rsidRPr="00894B12" w:rsidRDefault="00EA257C" w:rsidP="00175620">
            <w:pPr>
              <w:pStyle w:val="TAC"/>
            </w:pPr>
          </w:p>
        </w:tc>
      </w:tr>
      <w:tr w:rsidR="00EA257C" w:rsidRPr="00894B12" w14:paraId="5DEA1EFD" w14:textId="77777777" w:rsidTr="00175620">
        <w:trPr>
          <w:jc w:val="center"/>
        </w:trPr>
        <w:tc>
          <w:tcPr>
            <w:tcW w:w="1445" w:type="dxa"/>
            <w:tcBorders>
              <w:bottom w:val="nil"/>
            </w:tcBorders>
            <w:vAlign w:val="center"/>
          </w:tcPr>
          <w:p w14:paraId="7D11AD53" w14:textId="77777777" w:rsidR="00EA257C" w:rsidRPr="00894B12" w:rsidRDefault="00EA257C" w:rsidP="00175620">
            <w:pPr>
              <w:pStyle w:val="TAC"/>
              <w:rPr>
                <w:lang w:eastAsia="zh-TW"/>
              </w:rPr>
            </w:pPr>
            <w:r w:rsidRPr="00894B12">
              <w:rPr>
                <w:lang w:eastAsia="zh-TW"/>
              </w:rPr>
              <w:t>CA_3A-7A-8A-40A</w:t>
            </w:r>
          </w:p>
        </w:tc>
        <w:tc>
          <w:tcPr>
            <w:tcW w:w="1467" w:type="dxa"/>
            <w:tcBorders>
              <w:bottom w:val="nil"/>
            </w:tcBorders>
            <w:vAlign w:val="center"/>
          </w:tcPr>
          <w:p w14:paraId="2A3335CD" w14:textId="77777777" w:rsidR="00EA257C" w:rsidRPr="00894B12" w:rsidRDefault="00EA257C" w:rsidP="00175620">
            <w:pPr>
              <w:pStyle w:val="TAC"/>
              <w:rPr>
                <w:lang w:eastAsia="zh-TW"/>
              </w:rPr>
            </w:pPr>
            <w:r w:rsidRPr="00894B12">
              <w:rPr>
                <w:lang w:eastAsia="zh-TW"/>
              </w:rPr>
              <w:t>-</w:t>
            </w:r>
          </w:p>
        </w:tc>
        <w:tc>
          <w:tcPr>
            <w:tcW w:w="785" w:type="dxa"/>
            <w:vAlign w:val="center"/>
          </w:tcPr>
          <w:p w14:paraId="09A3C9E0" w14:textId="77777777" w:rsidR="00EA257C" w:rsidRPr="00894B12" w:rsidRDefault="00EA257C" w:rsidP="00175620">
            <w:pPr>
              <w:pStyle w:val="TAC"/>
              <w:rPr>
                <w:lang w:eastAsia="ko-KR"/>
              </w:rPr>
            </w:pPr>
            <w:r w:rsidRPr="00894B12">
              <w:rPr>
                <w:rFonts w:eastAsia="宋体"/>
                <w:lang w:eastAsia="zh-CN"/>
              </w:rPr>
              <w:t>3</w:t>
            </w:r>
          </w:p>
        </w:tc>
        <w:tc>
          <w:tcPr>
            <w:tcW w:w="635" w:type="dxa"/>
            <w:gridSpan w:val="2"/>
            <w:vAlign w:val="center"/>
          </w:tcPr>
          <w:p w14:paraId="6B844607" w14:textId="77777777" w:rsidR="00EA257C" w:rsidRPr="00894B12" w:rsidRDefault="00EA257C" w:rsidP="00175620">
            <w:pPr>
              <w:pStyle w:val="TAC"/>
            </w:pPr>
          </w:p>
        </w:tc>
        <w:tc>
          <w:tcPr>
            <w:tcW w:w="624" w:type="dxa"/>
            <w:gridSpan w:val="2"/>
            <w:vAlign w:val="center"/>
          </w:tcPr>
          <w:p w14:paraId="4C7F6876" w14:textId="77777777" w:rsidR="00EA257C" w:rsidRPr="00894B12" w:rsidRDefault="00EA257C" w:rsidP="00175620">
            <w:pPr>
              <w:pStyle w:val="TAC"/>
            </w:pPr>
          </w:p>
        </w:tc>
        <w:tc>
          <w:tcPr>
            <w:tcW w:w="623" w:type="dxa"/>
            <w:vAlign w:val="center"/>
          </w:tcPr>
          <w:p w14:paraId="4ED762B0" w14:textId="77777777" w:rsidR="00EA257C" w:rsidRPr="00894B12" w:rsidRDefault="00EA257C" w:rsidP="00175620">
            <w:pPr>
              <w:pStyle w:val="TAC"/>
              <w:rPr>
                <w:lang w:eastAsia="ko-KR"/>
              </w:rPr>
            </w:pPr>
            <w:r w:rsidRPr="00894B12">
              <w:rPr>
                <w:lang w:eastAsia="ko-KR"/>
              </w:rPr>
              <w:t>Yes</w:t>
            </w:r>
          </w:p>
        </w:tc>
        <w:tc>
          <w:tcPr>
            <w:tcW w:w="617" w:type="dxa"/>
            <w:vAlign w:val="center"/>
          </w:tcPr>
          <w:p w14:paraId="37F1E263"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586D1BF"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302967CD"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3F7FEE07" w14:textId="77777777" w:rsidR="00EA257C" w:rsidRPr="00894B12" w:rsidRDefault="00EA257C" w:rsidP="00175620">
            <w:pPr>
              <w:pStyle w:val="TAC"/>
              <w:rPr>
                <w:lang w:eastAsia="zh-TW"/>
              </w:rPr>
            </w:pPr>
            <w:r w:rsidRPr="00894B12">
              <w:rPr>
                <w:lang w:eastAsia="zh-TW"/>
              </w:rPr>
              <w:t>70</w:t>
            </w:r>
          </w:p>
        </w:tc>
        <w:tc>
          <w:tcPr>
            <w:tcW w:w="1288" w:type="dxa"/>
            <w:tcBorders>
              <w:bottom w:val="nil"/>
            </w:tcBorders>
            <w:vAlign w:val="center"/>
          </w:tcPr>
          <w:p w14:paraId="29DB521E" w14:textId="77777777" w:rsidR="00EA257C" w:rsidRPr="00894B12" w:rsidRDefault="00EA257C" w:rsidP="00175620">
            <w:pPr>
              <w:pStyle w:val="TAC"/>
              <w:rPr>
                <w:lang w:eastAsia="zh-TW"/>
              </w:rPr>
            </w:pPr>
            <w:r w:rsidRPr="00894B12">
              <w:rPr>
                <w:lang w:eastAsia="zh-TW"/>
              </w:rPr>
              <w:t>0</w:t>
            </w:r>
          </w:p>
        </w:tc>
      </w:tr>
      <w:tr w:rsidR="00EA257C" w:rsidRPr="00894B12" w14:paraId="78AB5A44" w14:textId="77777777" w:rsidTr="00175620">
        <w:trPr>
          <w:jc w:val="center"/>
        </w:trPr>
        <w:tc>
          <w:tcPr>
            <w:tcW w:w="1445" w:type="dxa"/>
            <w:tcBorders>
              <w:top w:val="nil"/>
              <w:bottom w:val="nil"/>
            </w:tcBorders>
            <w:vAlign w:val="center"/>
          </w:tcPr>
          <w:p w14:paraId="79B3C4CC" w14:textId="77777777" w:rsidR="00EA257C" w:rsidRPr="00894B12" w:rsidRDefault="00EA257C" w:rsidP="00175620">
            <w:pPr>
              <w:pStyle w:val="TAC"/>
              <w:rPr>
                <w:lang w:eastAsia="zh-TW"/>
              </w:rPr>
            </w:pPr>
          </w:p>
        </w:tc>
        <w:tc>
          <w:tcPr>
            <w:tcW w:w="1467" w:type="dxa"/>
            <w:tcBorders>
              <w:top w:val="nil"/>
              <w:bottom w:val="nil"/>
            </w:tcBorders>
            <w:vAlign w:val="center"/>
          </w:tcPr>
          <w:p w14:paraId="0091ADBD" w14:textId="77777777" w:rsidR="00EA257C" w:rsidRPr="00894B12" w:rsidRDefault="00EA257C" w:rsidP="00175620">
            <w:pPr>
              <w:pStyle w:val="TAC"/>
            </w:pPr>
          </w:p>
        </w:tc>
        <w:tc>
          <w:tcPr>
            <w:tcW w:w="785" w:type="dxa"/>
            <w:vAlign w:val="center"/>
          </w:tcPr>
          <w:p w14:paraId="6FC2E73A" w14:textId="77777777" w:rsidR="00EA257C" w:rsidRPr="00894B12" w:rsidRDefault="00EA257C" w:rsidP="00175620">
            <w:pPr>
              <w:pStyle w:val="TAC"/>
              <w:rPr>
                <w:lang w:eastAsia="ko-KR"/>
              </w:rPr>
            </w:pPr>
            <w:r w:rsidRPr="00894B12">
              <w:rPr>
                <w:lang w:eastAsia="ko-KR"/>
              </w:rPr>
              <w:t>7</w:t>
            </w:r>
          </w:p>
        </w:tc>
        <w:tc>
          <w:tcPr>
            <w:tcW w:w="635" w:type="dxa"/>
            <w:gridSpan w:val="2"/>
            <w:vAlign w:val="center"/>
          </w:tcPr>
          <w:p w14:paraId="232D856C" w14:textId="77777777" w:rsidR="00EA257C" w:rsidRPr="00894B12" w:rsidRDefault="00EA257C" w:rsidP="00175620">
            <w:pPr>
              <w:pStyle w:val="TAC"/>
            </w:pPr>
          </w:p>
        </w:tc>
        <w:tc>
          <w:tcPr>
            <w:tcW w:w="624" w:type="dxa"/>
            <w:gridSpan w:val="2"/>
            <w:vAlign w:val="center"/>
          </w:tcPr>
          <w:p w14:paraId="24644E16" w14:textId="77777777" w:rsidR="00EA257C" w:rsidRPr="00894B12" w:rsidRDefault="00EA257C" w:rsidP="00175620">
            <w:pPr>
              <w:pStyle w:val="TAC"/>
            </w:pPr>
          </w:p>
        </w:tc>
        <w:tc>
          <w:tcPr>
            <w:tcW w:w="623" w:type="dxa"/>
            <w:vAlign w:val="center"/>
          </w:tcPr>
          <w:p w14:paraId="37147144" w14:textId="77777777" w:rsidR="00EA257C" w:rsidRPr="00894B12" w:rsidRDefault="00EA257C" w:rsidP="00175620">
            <w:pPr>
              <w:pStyle w:val="TAC"/>
              <w:rPr>
                <w:lang w:eastAsia="ko-KR"/>
              </w:rPr>
            </w:pPr>
          </w:p>
        </w:tc>
        <w:tc>
          <w:tcPr>
            <w:tcW w:w="617" w:type="dxa"/>
            <w:vAlign w:val="center"/>
          </w:tcPr>
          <w:p w14:paraId="264A1E4A"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0478B588"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25D8E22C" w14:textId="77777777" w:rsidR="00EA257C" w:rsidRPr="00894B12" w:rsidRDefault="00EA257C" w:rsidP="00175620">
            <w:pPr>
              <w:pStyle w:val="TAC"/>
              <w:rPr>
                <w:lang w:eastAsia="ko-KR"/>
              </w:rPr>
            </w:pPr>
            <w:r w:rsidRPr="00894B12">
              <w:rPr>
                <w:lang w:eastAsia="ko-KR"/>
              </w:rPr>
              <w:t>Yes</w:t>
            </w:r>
          </w:p>
        </w:tc>
        <w:tc>
          <w:tcPr>
            <w:tcW w:w="1187" w:type="dxa"/>
            <w:tcBorders>
              <w:top w:val="nil"/>
              <w:bottom w:val="nil"/>
            </w:tcBorders>
            <w:vAlign w:val="center"/>
          </w:tcPr>
          <w:p w14:paraId="0C697B91" w14:textId="77777777" w:rsidR="00EA257C" w:rsidRPr="00894B12" w:rsidRDefault="00EA257C" w:rsidP="00175620">
            <w:pPr>
              <w:pStyle w:val="TAC"/>
              <w:rPr>
                <w:lang w:eastAsia="ko-KR"/>
              </w:rPr>
            </w:pPr>
          </w:p>
        </w:tc>
        <w:tc>
          <w:tcPr>
            <w:tcW w:w="1288" w:type="dxa"/>
            <w:tcBorders>
              <w:top w:val="nil"/>
              <w:bottom w:val="nil"/>
            </w:tcBorders>
            <w:vAlign w:val="center"/>
          </w:tcPr>
          <w:p w14:paraId="45B62B63" w14:textId="77777777" w:rsidR="00EA257C" w:rsidRPr="00894B12" w:rsidRDefault="00EA257C" w:rsidP="00175620">
            <w:pPr>
              <w:pStyle w:val="TAC"/>
            </w:pPr>
          </w:p>
        </w:tc>
      </w:tr>
      <w:tr w:rsidR="00EA257C" w:rsidRPr="00894B12" w14:paraId="138F135C" w14:textId="77777777" w:rsidTr="00175620">
        <w:trPr>
          <w:jc w:val="center"/>
        </w:trPr>
        <w:tc>
          <w:tcPr>
            <w:tcW w:w="1445" w:type="dxa"/>
            <w:tcBorders>
              <w:top w:val="nil"/>
              <w:bottom w:val="nil"/>
            </w:tcBorders>
            <w:vAlign w:val="center"/>
          </w:tcPr>
          <w:p w14:paraId="60B2D2B8" w14:textId="77777777" w:rsidR="00EA257C" w:rsidRPr="00894B12" w:rsidRDefault="00EA257C" w:rsidP="00175620">
            <w:pPr>
              <w:pStyle w:val="TAC"/>
              <w:rPr>
                <w:lang w:eastAsia="zh-TW"/>
              </w:rPr>
            </w:pPr>
          </w:p>
        </w:tc>
        <w:tc>
          <w:tcPr>
            <w:tcW w:w="1467" w:type="dxa"/>
            <w:tcBorders>
              <w:top w:val="nil"/>
              <w:bottom w:val="nil"/>
            </w:tcBorders>
            <w:vAlign w:val="center"/>
          </w:tcPr>
          <w:p w14:paraId="474ACBF6" w14:textId="77777777" w:rsidR="00EA257C" w:rsidRPr="00894B12" w:rsidRDefault="00EA257C" w:rsidP="00175620">
            <w:pPr>
              <w:pStyle w:val="TAC"/>
            </w:pPr>
          </w:p>
        </w:tc>
        <w:tc>
          <w:tcPr>
            <w:tcW w:w="785" w:type="dxa"/>
            <w:vAlign w:val="center"/>
          </w:tcPr>
          <w:p w14:paraId="1B7F8485" w14:textId="77777777" w:rsidR="00EA257C" w:rsidRPr="00894B12" w:rsidRDefault="00EA257C" w:rsidP="00175620">
            <w:pPr>
              <w:pStyle w:val="TAC"/>
              <w:rPr>
                <w:lang w:eastAsia="ko-KR"/>
              </w:rPr>
            </w:pPr>
            <w:r w:rsidRPr="00894B12">
              <w:rPr>
                <w:lang w:eastAsia="ko-KR"/>
              </w:rPr>
              <w:t>8</w:t>
            </w:r>
          </w:p>
        </w:tc>
        <w:tc>
          <w:tcPr>
            <w:tcW w:w="635" w:type="dxa"/>
            <w:gridSpan w:val="2"/>
            <w:vAlign w:val="center"/>
          </w:tcPr>
          <w:p w14:paraId="060BA83A" w14:textId="77777777" w:rsidR="00EA257C" w:rsidRPr="00894B12" w:rsidRDefault="00EA257C" w:rsidP="00175620">
            <w:pPr>
              <w:pStyle w:val="TAC"/>
            </w:pPr>
          </w:p>
        </w:tc>
        <w:tc>
          <w:tcPr>
            <w:tcW w:w="624" w:type="dxa"/>
            <w:gridSpan w:val="2"/>
            <w:vAlign w:val="center"/>
          </w:tcPr>
          <w:p w14:paraId="08417E9C" w14:textId="77777777" w:rsidR="00EA257C" w:rsidRPr="00894B12" w:rsidRDefault="00EA257C" w:rsidP="00175620">
            <w:pPr>
              <w:pStyle w:val="TAC"/>
            </w:pPr>
          </w:p>
        </w:tc>
        <w:tc>
          <w:tcPr>
            <w:tcW w:w="623" w:type="dxa"/>
            <w:vAlign w:val="center"/>
          </w:tcPr>
          <w:p w14:paraId="53A2C95D" w14:textId="77777777" w:rsidR="00EA257C" w:rsidRPr="00894B12" w:rsidRDefault="00EA257C" w:rsidP="00175620">
            <w:pPr>
              <w:pStyle w:val="TAC"/>
              <w:rPr>
                <w:lang w:eastAsia="ko-KR"/>
              </w:rPr>
            </w:pPr>
            <w:r w:rsidRPr="00894B12">
              <w:rPr>
                <w:lang w:eastAsia="ko-KR"/>
              </w:rPr>
              <w:t>Yes</w:t>
            </w:r>
          </w:p>
        </w:tc>
        <w:tc>
          <w:tcPr>
            <w:tcW w:w="617" w:type="dxa"/>
            <w:vAlign w:val="center"/>
          </w:tcPr>
          <w:p w14:paraId="2713D273"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3E7D3B34" w14:textId="77777777" w:rsidR="00EA257C" w:rsidRPr="00894B12" w:rsidRDefault="00EA257C" w:rsidP="00175620">
            <w:pPr>
              <w:pStyle w:val="TAC"/>
              <w:rPr>
                <w:lang w:eastAsia="ko-KR"/>
              </w:rPr>
            </w:pPr>
          </w:p>
        </w:tc>
        <w:tc>
          <w:tcPr>
            <w:tcW w:w="635" w:type="dxa"/>
            <w:gridSpan w:val="2"/>
            <w:vAlign w:val="center"/>
          </w:tcPr>
          <w:p w14:paraId="655500EC" w14:textId="77777777" w:rsidR="00EA257C" w:rsidRPr="00894B12" w:rsidRDefault="00EA257C" w:rsidP="00175620">
            <w:pPr>
              <w:pStyle w:val="TAC"/>
              <w:rPr>
                <w:lang w:eastAsia="ko-KR"/>
              </w:rPr>
            </w:pPr>
          </w:p>
        </w:tc>
        <w:tc>
          <w:tcPr>
            <w:tcW w:w="1187" w:type="dxa"/>
            <w:tcBorders>
              <w:top w:val="nil"/>
              <w:bottom w:val="nil"/>
            </w:tcBorders>
            <w:vAlign w:val="center"/>
          </w:tcPr>
          <w:p w14:paraId="09113F12" w14:textId="77777777" w:rsidR="00EA257C" w:rsidRPr="00894B12" w:rsidRDefault="00EA257C" w:rsidP="00175620">
            <w:pPr>
              <w:pStyle w:val="TAC"/>
              <w:rPr>
                <w:lang w:eastAsia="ko-KR"/>
              </w:rPr>
            </w:pPr>
          </w:p>
        </w:tc>
        <w:tc>
          <w:tcPr>
            <w:tcW w:w="1288" w:type="dxa"/>
            <w:tcBorders>
              <w:top w:val="nil"/>
              <w:bottom w:val="nil"/>
            </w:tcBorders>
            <w:vAlign w:val="center"/>
          </w:tcPr>
          <w:p w14:paraId="75AD4723" w14:textId="77777777" w:rsidR="00EA257C" w:rsidRPr="00894B12" w:rsidRDefault="00EA257C" w:rsidP="00175620">
            <w:pPr>
              <w:pStyle w:val="TAC"/>
            </w:pPr>
          </w:p>
        </w:tc>
      </w:tr>
      <w:tr w:rsidR="00EA257C" w:rsidRPr="00894B12" w14:paraId="6B555D71" w14:textId="77777777" w:rsidTr="00175620">
        <w:trPr>
          <w:jc w:val="center"/>
        </w:trPr>
        <w:tc>
          <w:tcPr>
            <w:tcW w:w="1445" w:type="dxa"/>
            <w:tcBorders>
              <w:top w:val="nil"/>
              <w:bottom w:val="single" w:sz="4" w:space="0" w:color="auto"/>
            </w:tcBorders>
            <w:vAlign w:val="center"/>
          </w:tcPr>
          <w:p w14:paraId="72E67DD2"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0F75D37C" w14:textId="77777777" w:rsidR="00EA257C" w:rsidRPr="00894B12" w:rsidRDefault="00EA257C" w:rsidP="00175620">
            <w:pPr>
              <w:pStyle w:val="TAC"/>
            </w:pPr>
          </w:p>
        </w:tc>
        <w:tc>
          <w:tcPr>
            <w:tcW w:w="785" w:type="dxa"/>
            <w:vAlign w:val="center"/>
          </w:tcPr>
          <w:p w14:paraId="363EE8A1" w14:textId="77777777" w:rsidR="00EA257C" w:rsidRPr="00894B12" w:rsidRDefault="00EA257C" w:rsidP="00175620">
            <w:pPr>
              <w:pStyle w:val="TAC"/>
              <w:rPr>
                <w:lang w:eastAsia="ko-KR"/>
              </w:rPr>
            </w:pPr>
            <w:r w:rsidRPr="00894B12">
              <w:rPr>
                <w:lang w:eastAsia="ko-KR"/>
              </w:rPr>
              <w:t>40</w:t>
            </w:r>
          </w:p>
        </w:tc>
        <w:tc>
          <w:tcPr>
            <w:tcW w:w="635" w:type="dxa"/>
            <w:gridSpan w:val="2"/>
            <w:vAlign w:val="center"/>
          </w:tcPr>
          <w:p w14:paraId="266F4540" w14:textId="77777777" w:rsidR="00EA257C" w:rsidRPr="00894B12" w:rsidRDefault="00EA257C" w:rsidP="00175620">
            <w:pPr>
              <w:pStyle w:val="TAC"/>
            </w:pPr>
          </w:p>
        </w:tc>
        <w:tc>
          <w:tcPr>
            <w:tcW w:w="624" w:type="dxa"/>
            <w:gridSpan w:val="2"/>
            <w:vAlign w:val="center"/>
          </w:tcPr>
          <w:p w14:paraId="15C07D26" w14:textId="77777777" w:rsidR="00EA257C" w:rsidRPr="00894B12" w:rsidRDefault="00EA257C" w:rsidP="00175620">
            <w:pPr>
              <w:pStyle w:val="TAC"/>
            </w:pPr>
          </w:p>
        </w:tc>
        <w:tc>
          <w:tcPr>
            <w:tcW w:w="623" w:type="dxa"/>
            <w:vAlign w:val="center"/>
          </w:tcPr>
          <w:p w14:paraId="148DC691" w14:textId="77777777" w:rsidR="00EA257C" w:rsidRPr="00894B12" w:rsidRDefault="00EA257C" w:rsidP="00175620">
            <w:pPr>
              <w:pStyle w:val="TAC"/>
              <w:rPr>
                <w:lang w:eastAsia="ko-KR"/>
              </w:rPr>
            </w:pPr>
            <w:r w:rsidRPr="00894B12">
              <w:rPr>
                <w:lang w:eastAsia="ko-KR"/>
              </w:rPr>
              <w:t>Yes</w:t>
            </w:r>
          </w:p>
        </w:tc>
        <w:tc>
          <w:tcPr>
            <w:tcW w:w="617" w:type="dxa"/>
            <w:vAlign w:val="center"/>
          </w:tcPr>
          <w:p w14:paraId="1E075F27"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1BDA10AB"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17BE3E20" w14:textId="77777777" w:rsidR="00EA257C" w:rsidRPr="00894B12" w:rsidRDefault="00EA257C" w:rsidP="00175620">
            <w:pPr>
              <w:pStyle w:val="TAC"/>
              <w:rPr>
                <w:lang w:eastAsia="ko-KR"/>
              </w:rPr>
            </w:pPr>
            <w:r w:rsidRPr="00894B12">
              <w:rPr>
                <w:lang w:eastAsia="ko-KR"/>
              </w:rPr>
              <w:t>Yes</w:t>
            </w:r>
          </w:p>
        </w:tc>
        <w:tc>
          <w:tcPr>
            <w:tcW w:w="1187" w:type="dxa"/>
            <w:tcBorders>
              <w:top w:val="nil"/>
              <w:bottom w:val="single" w:sz="4" w:space="0" w:color="auto"/>
            </w:tcBorders>
            <w:vAlign w:val="center"/>
          </w:tcPr>
          <w:p w14:paraId="78620878"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63EBE24C" w14:textId="77777777" w:rsidR="00EA257C" w:rsidRPr="00894B12" w:rsidRDefault="00EA257C" w:rsidP="00175620">
            <w:pPr>
              <w:pStyle w:val="TAC"/>
            </w:pPr>
          </w:p>
        </w:tc>
      </w:tr>
      <w:tr w:rsidR="00EA257C" w:rsidRPr="00894B12" w14:paraId="79ADD991" w14:textId="77777777" w:rsidTr="00175620">
        <w:trPr>
          <w:jc w:val="center"/>
        </w:trPr>
        <w:tc>
          <w:tcPr>
            <w:tcW w:w="1445" w:type="dxa"/>
            <w:tcBorders>
              <w:bottom w:val="nil"/>
            </w:tcBorders>
            <w:vAlign w:val="center"/>
          </w:tcPr>
          <w:p w14:paraId="44EE9E1A" w14:textId="77777777" w:rsidR="00EA257C" w:rsidRPr="00894B12" w:rsidRDefault="00EA257C" w:rsidP="00175620">
            <w:pPr>
              <w:pStyle w:val="TAC"/>
              <w:rPr>
                <w:lang w:eastAsia="zh-TW"/>
              </w:rPr>
            </w:pPr>
            <w:r w:rsidRPr="00894B12">
              <w:rPr>
                <w:lang w:eastAsia="zh-TW"/>
              </w:rPr>
              <w:t>CA_3A-7A-8A-40C</w:t>
            </w:r>
          </w:p>
        </w:tc>
        <w:tc>
          <w:tcPr>
            <w:tcW w:w="1467" w:type="dxa"/>
            <w:tcBorders>
              <w:bottom w:val="nil"/>
            </w:tcBorders>
            <w:vAlign w:val="center"/>
          </w:tcPr>
          <w:p w14:paraId="11343493" w14:textId="77777777" w:rsidR="00EA257C" w:rsidRPr="00894B12" w:rsidRDefault="00EA257C" w:rsidP="00175620">
            <w:pPr>
              <w:pStyle w:val="TAC"/>
              <w:rPr>
                <w:lang w:eastAsia="zh-TW"/>
              </w:rPr>
            </w:pPr>
            <w:r w:rsidRPr="00894B12">
              <w:rPr>
                <w:lang w:eastAsia="zh-TW"/>
              </w:rPr>
              <w:t>-</w:t>
            </w:r>
          </w:p>
        </w:tc>
        <w:tc>
          <w:tcPr>
            <w:tcW w:w="785" w:type="dxa"/>
            <w:vAlign w:val="center"/>
          </w:tcPr>
          <w:p w14:paraId="1AD198D0" w14:textId="77777777" w:rsidR="00EA257C" w:rsidRPr="00894B12" w:rsidRDefault="00EA257C" w:rsidP="00175620">
            <w:pPr>
              <w:pStyle w:val="TAC"/>
              <w:rPr>
                <w:lang w:eastAsia="ko-KR"/>
              </w:rPr>
            </w:pPr>
            <w:r w:rsidRPr="00894B12">
              <w:rPr>
                <w:rFonts w:eastAsia="宋体"/>
                <w:lang w:eastAsia="zh-CN"/>
              </w:rPr>
              <w:t>3</w:t>
            </w:r>
          </w:p>
        </w:tc>
        <w:tc>
          <w:tcPr>
            <w:tcW w:w="635" w:type="dxa"/>
            <w:gridSpan w:val="2"/>
            <w:vAlign w:val="center"/>
          </w:tcPr>
          <w:p w14:paraId="75E019E2" w14:textId="77777777" w:rsidR="00EA257C" w:rsidRPr="00894B12" w:rsidRDefault="00EA257C" w:rsidP="00175620">
            <w:pPr>
              <w:pStyle w:val="TAC"/>
              <w:rPr>
                <w:lang w:eastAsia="ko-KR"/>
              </w:rPr>
            </w:pPr>
          </w:p>
        </w:tc>
        <w:tc>
          <w:tcPr>
            <w:tcW w:w="624" w:type="dxa"/>
            <w:gridSpan w:val="2"/>
            <w:vAlign w:val="center"/>
          </w:tcPr>
          <w:p w14:paraId="314DE764" w14:textId="77777777" w:rsidR="00EA257C" w:rsidRPr="00894B12" w:rsidRDefault="00EA257C" w:rsidP="00175620">
            <w:pPr>
              <w:pStyle w:val="TAC"/>
              <w:rPr>
                <w:lang w:eastAsia="ko-KR"/>
              </w:rPr>
            </w:pPr>
          </w:p>
        </w:tc>
        <w:tc>
          <w:tcPr>
            <w:tcW w:w="623" w:type="dxa"/>
            <w:vAlign w:val="center"/>
          </w:tcPr>
          <w:p w14:paraId="14B2BD93" w14:textId="77777777" w:rsidR="00EA257C" w:rsidRPr="00894B12" w:rsidRDefault="00EA257C" w:rsidP="00175620">
            <w:pPr>
              <w:pStyle w:val="TAC"/>
              <w:rPr>
                <w:lang w:eastAsia="ko-KR"/>
              </w:rPr>
            </w:pPr>
            <w:r w:rsidRPr="00894B12">
              <w:rPr>
                <w:lang w:eastAsia="ko-KR"/>
              </w:rPr>
              <w:t>Yes</w:t>
            </w:r>
          </w:p>
        </w:tc>
        <w:tc>
          <w:tcPr>
            <w:tcW w:w="617" w:type="dxa"/>
            <w:vAlign w:val="center"/>
          </w:tcPr>
          <w:p w14:paraId="281F6681"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7AC1BE2"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00B68FB6"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76B3EE17" w14:textId="77777777" w:rsidR="00EA257C" w:rsidRPr="00894B12" w:rsidRDefault="00EA257C" w:rsidP="00175620">
            <w:pPr>
              <w:pStyle w:val="TAC"/>
              <w:rPr>
                <w:lang w:eastAsia="zh-TW"/>
              </w:rPr>
            </w:pPr>
            <w:r w:rsidRPr="00894B12">
              <w:rPr>
                <w:lang w:eastAsia="zh-TW"/>
              </w:rPr>
              <w:t>90</w:t>
            </w:r>
          </w:p>
        </w:tc>
        <w:tc>
          <w:tcPr>
            <w:tcW w:w="1288" w:type="dxa"/>
            <w:tcBorders>
              <w:bottom w:val="nil"/>
            </w:tcBorders>
            <w:vAlign w:val="center"/>
          </w:tcPr>
          <w:p w14:paraId="6FC1D24D" w14:textId="77777777" w:rsidR="00EA257C" w:rsidRPr="00894B12" w:rsidRDefault="00EA257C" w:rsidP="00175620">
            <w:pPr>
              <w:pStyle w:val="TAC"/>
              <w:rPr>
                <w:lang w:eastAsia="zh-TW"/>
              </w:rPr>
            </w:pPr>
            <w:r w:rsidRPr="00894B12">
              <w:rPr>
                <w:lang w:eastAsia="zh-TW"/>
              </w:rPr>
              <w:t>0</w:t>
            </w:r>
          </w:p>
        </w:tc>
      </w:tr>
      <w:tr w:rsidR="00EA257C" w:rsidRPr="00894B12" w14:paraId="718A014D" w14:textId="77777777" w:rsidTr="00175620">
        <w:trPr>
          <w:jc w:val="center"/>
        </w:trPr>
        <w:tc>
          <w:tcPr>
            <w:tcW w:w="1445" w:type="dxa"/>
            <w:tcBorders>
              <w:top w:val="nil"/>
              <w:bottom w:val="nil"/>
            </w:tcBorders>
            <w:vAlign w:val="center"/>
          </w:tcPr>
          <w:p w14:paraId="1D808AC9" w14:textId="77777777" w:rsidR="00EA257C" w:rsidRPr="00894B12" w:rsidRDefault="00EA257C" w:rsidP="00175620">
            <w:pPr>
              <w:pStyle w:val="TAC"/>
              <w:rPr>
                <w:lang w:eastAsia="zh-TW"/>
              </w:rPr>
            </w:pPr>
          </w:p>
        </w:tc>
        <w:tc>
          <w:tcPr>
            <w:tcW w:w="1467" w:type="dxa"/>
            <w:tcBorders>
              <w:top w:val="nil"/>
              <w:bottom w:val="nil"/>
            </w:tcBorders>
            <w:vAlign w:val="center"/>
          </w:tcPr>
          <w:p w14:paraId="67590547" w14:textId="77777777" w:rsidR="00EA257C" w:rsidRPr="00894B12" w:rsidRDefault="00EA257C" w:rsidP="00175620">
            <w:pPr>
              <w:pStyle w:val="TAC"/>
            </w:pPr>
          </w:p>
        </w:tc>
        <w:tc>
          <w:tcPr>
            <w:tcW w:w="785" w:type="dxa"/>
            <w:vAlign w:val="center"/>
          </w:tcPr>
          <w:p w14:paraId="5D2C60D7" w14:textId="77777777" w:rsidR="00EA257C" w:rsidRPr="00894B12" w:rsidRDefault="00EA257C" w:rsidP="00175620">
            <w:pPr>
              <w:pStyle w:val="TAC"/>
              <w:rPr>
                <w:lang w:eastAsia="ko-KR"/>
              </w:rPr>
            </w:pPr>
            <w:r w:rsidRPr="00894B12">
              <w:rPr>
                <w:lang w:eastAsia="ko-KR"/>
              </w:rPr>
              <w:t>7</w:t>
            </w:r>
          </w:p>
        </w:tc>
        <w:tc>
          <w:tcPr>
            <w:tcW w:w="635" w:type="dxa"/>
            <w:gridSpan w:val="2"/>
            <w:vAlign w:val="center"/>
          </w:tcPr>
          <w:p w14:paraId="0A8BEF1A" w14:textId="77777777" w:rsidR="00EA257C" w:rsidRPr="00894B12" w:rsidRDefault="00EA257C" w:rsidP="00175620">
            <w:pPr>
              <w:pStyle w:val="TAC"/>
              <w:rPr>
                <w:lang w:eastAsia="ko-KR"/>
              </w:rPr>
            </w:pPr>
          </w:p>
        </w:tc>
        <w:tc>
          <w:tcPr>
            <w:tcW w:w="624" w:type="dxa"/>
            <w:gridSpan w:val="2"/>
            <w:vAlign w:val="center"/>
          </w:tcPr>
          <w:p w14:paraId="35606780" w14:textId="77777777" w:rsidR="00EA257C" w:rsidRPr="00894B12" w:rsidRDefault="00EA257C" w:rsidP="00175620">
            <w:pPr>
              <w:pStyle w:val="TAC"/>
              <w:rPr>
                <w:lang w:eastAsia="ko-KR"/>
              </w:rPr>
            </w:pPr>
          </w:p>
        </w:tc>
        <w:tc>
          <w:tcPr>
            <w:tcW w:w="623" w:type="dxa"/>
            <w:vAlign w:val="center"/>
          </w:tcPr>
          <w:p w14:paraId="4E6F7609" w14:textId="77777777" w:rsidR="00EA257C" w:rsidRPr="00894B12" w:rsidRDefault="00EA257C" w:rsidP="00175620">
            <w:pPr>
              <w:pStyle w:val="TAC"/>
              <w:rPr>
                <w:lang w:eastAsia="ko-KR"/>
              </w:rPr>
            </w:pPr>
          </w:p>
        </w:tc>
        <w:tc>
          <w:tcPr>
            <w:tcW w:w="617" w:type="dxa"/>
            <w:vAlign w:val="center"/>
          </w:tcPr>
          <w:p w14:paraId="25101DA0"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764D3B3E"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0BE6BB9A" w14:textId="77777777" w:rsidR="00EA257C" w:rsidRPr="00894B12" w:rsidRDefault="00EA257C" w:rsidP="00175620">
            <w:pPr>
              <w:pStyle w:val="TAC"/>
              <w:rPr>
                <w:lang w:eastAsia="ko-KR"/>
              </w:rPr>
            </w:pPr>
            <w:r w:rsidRPr="00894B12">
              <w:rPr>
                <w:lang w:eastAsia="ko-KR"/>
              </w:rPr>
              <w:t>Yes</w:t>
            </w:r>
          </w:p>
        </w:tc>
        <w:tc>
          <w:tcPr>
            <w:tcW w:w="1187" w:type="dxa"/>
            <w:tcBorders>
              <w:top w:val="nil"/>
              <w:bottom w:val="nil"/>
            </w:tcBorders>
            <w:vAlign w:val="center"/>
          </w:tcPr>
          <w:p w14:paraId="2DB7C303" w14:textId="77777777" w:rsidR="00EA257C" w:rsidRPr="00894B12" w:rsidRDefault="00EA257C" w:rsidP="00175620">
            <w:pPr>
              <w:pStyle w:val="TAC"/>
            </w:pPr>
          </w:p>
        </w:tc>
        <w:tc>
          <w:tcPr>
            <w:tcW w:w="1288" w:type="dxa"/>
            <w:tcBorders>
              <w:top w:val="nil"/>
              <w:bottom w:val="nil"/>
            </w:tcBorders>
            <w:vAlign w:val="center"/>
          </w:tcPr>
          <w:p w14:paraId="7DC1092D" w14:textId="77777777" w:rsidR="00EA257C" w:rsidRPr="00894B12" w:rsidRDefault="00EA257C" w:rsidP="00175620">
            <w:pPr>
              <w:pStyle w:val="TAC"/>
            </w:pPr>
          </w:p>
        </w:tc>
      </w:tr>
      <w:tr w:rsidR="00EA257C" w:rsidRPr="00894B12" w14:paraId="221B6CC0" w14:textId="77777777" w:rsidTr="00175620">
        <w:trPr>
          <w:jc w:val="center"/>
        </w:trPr>
        <w:tc>
          <w:tcPr>
            <w:tcW w:w="1445" w:type="dxa"/>
            <w:tcBorders>
              <w:top w:val="nil"/>
              <w:bottom w:val="nil"/>
            </w:tcBorders>
            <w:vAlign w:val="center"/>
          </w:tcPr>
          <w:p w14:paraId="5660CDD9" w14:textId="77777777" w:rsidR="00EA257C" w:rsidRPr="00894B12" w:rsidRDefault="00EA257C" w:rsidP="00175620">
            <w:pPr>
              <w:pStyle w:val="TAC"/>
              <w:rPr>
                <w:lang w:eastAsia="zh-TW"/>
              </w:rPr>
            </w:pPr>
          </w:p>
        </w:tc>
        <w:tc>
          <w:tcPr>
            <w:tcW w:w="1467" w:type="dxa"/>
            <w:tcBorders>
              <w:top w:val="nil"/>
              <w:bottom w:val="nil"/>
            </w:tcBorders>
            <w:vAlign w:val="center"/>
          </w:tcPr>
          <w:p w14:paraId="5AC5E6CE" w14:textId="77777777" w:rsidR="00EA257C" w:rsidRPr="00894B12" w:rsidRDefault="00EA257C" w:rsidP="00175620">
            <w:pPr>
              <w:pStyle w:val="TAC"/>
            </w:pPr>
          </w:p>
        </w:tc>
        <w:tc>
          <w:tcPr>
            <w:tcW w:w="785" w:type="dxa"/>
            <w:vAlign w:val="center"/>
          </w:tcPr>
          <w:p w14:paraId="74486CD5" w14:textId="77777777" w:rsidR="00EA257C" w:rsidRPr="00894B12" w:rsidRDefault="00EA257C" w:rsidP="00175620">
            <w:pPr>
              <w:pStyle w:val="TAC"/>
              <w:rPr>
                <w:lang w:eastAsia="ko-KR"/>
              </w:rPr>
            </w:pPr>
            <w:r w:rsidRPr="00894B12">
              <w:rPr>
                <w:lang w:eastAsia="ko-KR"/>
              </w:rPr>
              <w:t>8</w:t>
            </w:r>
          </w:p>
        </w:tc>
        <w:tc>
          <w:tcPr>
            <w:tcW w:w="635" w:type="dxa"/>
            <w:gridSpan w:val="2"/>
            <w:vAlign w:val="center"/>
          </w:tcPr>
          <w:p w14:paraId="19841AFF" w14:textId="77777777" w:rsidR="00EA257C" w:rsidRPr="00894B12" w:rsidRDefault="00EA257C" w:rsidP="00175620">
            <w:pPr>
              <w:pStyle w:val="TAC"/>
              <w:rPr>
                <w:lang w:eastAsia="ko-KR"/>
              </w:rPr>
            </w:pPr>
          </w:p>
        </w:tc>
        <w:tc>
          <w:tcPr>
            <w:tcW w:w="624" w:type="dxa"/>
            <w:gridSpan w:val="2"/>
            <w:vAlign w:val="center"/>
          </w:tcPr>
          <w:p w14:paraId="7C0C6699" w14:textId="77777777" w:rsidR="00EA257C" w:rsidRPr="00894B12" w:rsidRDefault="00EA257C" w:rsidP="00175620">
            <w:pPr>
              <w:pStyle w:val="TAC"/>
              <w:rPr>
                <w:lang w:eastAsia="ko-KR"/>
              </w:rPr>
            </w:pPr>
          </w:p>
        </w:tc>
        <w:tc>
          <w:tcPr>
            <w:tcW w:w="623" w:type="dxa"/>
            <w:vAlign w:val="center"/>
          </w:tcPr>
          <w:p w14:paraId="02C9041B" w14:textId="77777777" w:rsidR="00EA257C" w:rsidRPr="00894B12" w:rsidRDefault="00EA257C" w:rsidP="00175620">
            <w:pPr>
              <w:pStyle w:val="TAC"/>
              <w:rPr>
                <w:lang w:eastAsia="ko-KR"/>
              </w:rPr>
            </w:pPr>
            <w:r w:rsidRPr="00894B12">
              <w:rPr>
                <w:lang w:eastAsia="ko-KR"/>
              </w:rPr>
              <w:t>Yes</w:t>
            </w:r>
          </w:p>
        </w:tc>
        <w:tc>
          <w:tcPr>
            <w:tcW w:w="617" w:type="dxa"/>
            <w:vAlign w:val="center"/>
          </w:tcPr>
          <w:p w14:paraId="74AF317C"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000A4C4D" w14:textId="77777777" w:rsidR="00EA257C" w:rsidRPr="00894B12" w:rsidRDefault="00EA257C" w:rsidP="00175620">
            <w:pPr>
              <w:pStyle w:val="TAC"/>
              <w:rPr>
                <w:lang w:eastAsia="ko-KR"/>
              </w:rPr>
            </w:pPr>
          </w:p>
        </w:tc>
        <w:tc>
          <w:tcPr>
            <w:tcW w:w="635" w:type="dxa"/>
            <w:gridSpan w:val="2"/>
            <w:vAlign w:val="center"/>
          </w:tcPr>
          <w:p w14:paraId="261DDFE5" w14:textId="77777777" w:rsidR="00EA257C" w:rsidRPr="00894B12" w:rsidRDefault="00EA257C" w:rsidP="00175620">
            <w:pPr>
              <w:pStyle w:val="TAC"/>
              <w:rPr>
                <w:lang w:eastAsia="ko-KR"/>
              </w:rPr>
            </w:pPr>
          </w:p>
        </w:tc>
        <w:tc>
          <w:tcPr>
            <w:tcW w:w="1187" w:type="dxa"/>
            <w:tcBorders>
              <w:top w:val="nil"/>
              <w:bottom w:val="nil"/>
            </w:tcBorders>
            <w:vAlign w:val="center"/>
          </w:tcPr>
          <w:p w14:paraId="63231754" w14:textId="77777777" w:rsidR="00EA257C" w:rsidRPr="00894B12" w:rsidRDefault="00EA257C" w:rsidP="00175620">
            <w:pPr>
              <w:pStyle w:val="TAC"/>
            </w:pPr>
          </w:p>
        </w:tc>
        <w:tc>
          <w:tcPr>
            <w:tcW w:w="1288" w:type="dxa"/>
            <w:tcBorders>
              <w:top w:val="nil"/>
              <w:bottom w:val="nil"/>
            </w:tcBorders>
            <w:vAlign w:val="center"/>
          </w:tcPr>
          <w:p w14:paraId="5442CF66" w14:textId="77777777" w:rsidR="00EA257C" w:rsidRPr="00894B12" w:rsidRDefault="00EA257C" w:rsidP="00175620">
            <w:pPr>
              <w:pStyle w:val="TAC"/>
            </w:pPr>
          </w:p>
        </w:tc>
      </w:tr>
      <w:tr w:rsidR="00EA257C" w:rsidRPr="00894B12" w14:paraId="22DCE9BD" w14:textId="77777777" w:rsidTr="00175620">
        <w:trPr>
          <w:jc w:val="center"/>
        </w:trPr>
        <w:tc>
          <w:tcPr>
            <w:tcW w:w="1445" w:type="dxa"/>
            <w:tcBorders>
              <w:top w:val="nil"/>
            </w:tcBorders>
            <w:vAlign w:val="center"/>
          </w:tcPr>
          <w:p w14:paraId="1127BC6C" w14:textId="77777777" w:rsidR="00EA257C" w:rsidRPr="00894B12" w:rsidRDefault="00EA257C" w:rsidP="00175620">
            <w:pPr>
              <w:pStyle w:val="TAC"/>
            </w:pPr>
          </w:p>
        </w:tc>
        <w:tc>
          <w:tcPr>
            <w:tcW w:w="1467" w:type="dxa"/>
            <w:tcBorders>
              <w:top w:val="nil"/>
            </w:tcBorders>
            <w:vAlign w:val="center"/>
          </w:tcPr>
          <w:p w14:paraId="3C743754" w14:textId="77777777" w:rsidR="00EA257C" w:rsidRPr="00894B12" w:rsidRDefault="00EA257C" w:rsidP="00175620">
            <w:pPr>
              <w:pStyle w:val="TAC"/>
            </w:pPr>
          </w:p>
        </w:tc>
        <w:tc>
          <w:tcPr>
            <w:tcW w:w="785" w:type="dxa"/>
            <w:vAlign w:val="center"/>
          </w:tcPr>
          <w:p w14:paraId="517B5EEA" w14:textId="77777777" w:rsidR="00EA257C" w:rsidRPr="00894B12" w:rsidRDefault="00EA257C" w:rsidP="00175620">
            <w:pPr>
              <w:pStyle w:val="TAC"/>
            </w:pPr>
            <w:r w:rsidRPr="00894B12">
              <w:rPr>
                <w:lang w:eastAsia="ko-KR"/>
              </w:rPr>
              <w:t>40</w:t>
            </w:r>
          </w:p>
        </w:tc>
        <w:tc>
          <w:tcPr>
            <w:tcW w:w="3751" w:type="dxa"/>
            <w:gridSpan w:val="10"/>
            <w:vAlign w:val="center"/>
          </w:tcPr>
          <w:p w14:paraId="04F52934" w14:textId="77777777" w:rsidR="00EA257C" w:rsidRPr="00894B12" w:rsidRDefault="00EA257C" w:rsidP="00175620">
            <w:pPr>
              <w:pStyle w:val="TAC"/>
            </w:pPr>
            <w:r w:rsidRPr="00894B12">
              <w:rPr>
                <w:lang w:eastAsia="ko-KR"/>
              </w:rPr>
              <w:t>See CA_40C Bandwidth combination set 1 in Table 5.</w:t>
            </w:r>
            <w:r w:rsidRPr="00894B12">
              <w:rPr>
                <w:lang w:eastAsia="zh-TW"/>
              </w:rPr>
              <w:t>4.2</w:t>
            </w:r>
            <w:r w:rsidRPr="00894B12">
              <w:rPr>
                <w:lang w:eastAsia="ko-KR"/>
              </w:rPr>
              <w:t>A.1-1</w:t>
            </w:r>
          </w:p>
        </w:tc>
        <w:tc>
          <w:tcPr>
            <w:tcW w:w="1187" w:type="dxa"/>
            <w:tcBorders>
              <w:top w:val="nil"/>
            </w:tcBorders>
            <w:vAlign w:val="center"/>
          </w:tcPr>
          <w:p w14:paraId="4C3A5C79" w14:textId="77777777" w:rsidR="00EA257C" w:rsidRPr="00894B12" w:rsidRDefault="00EA257C" w:rsidP="00175620">
            <w:pPr>
              <w:pStyle w:val="TAC"/>
              <w:rPr>
                <w:lang w:eastAsia="zh-TW"/>
              </w:rPr>
            </w:pPr>
          </w:p>
        </w:tc>
        <w:tc>
          <w:tcPr>
            <w:tcW w:w="1288" w:type="dxa"/>
            <w:tcBorders>
              <w:top w:val="nil"/>
            </w:tcBorders>
            <w:vAlign w:val="center"/>
          </w:tcPr>
          <w:p w14:paraId="75FA6AB7" w14:textId="77777777" w:rsidR="00EA257C" w:rsidRPr="00894B12" w:rsidRDefault="00EA257C" w:rsidP="00175620">
            <w:pPr>
              <w:pStyle w:val="TAC"/>
            </w:pPr>
          </w:p>
        </w:tc>
      </w:tr>
      <w:tr w:rsidR="00EA257C" w:rsidRPr="00894B12" w14:paraId="67E9FE40" w14:textId="77777777" w:rsidTr="00175620">
        <w:trPr>
          <w:jc w:val="center"/>
        </w:trPr>
        <w:tc>
          <w:tcPr>
            <w:tcW w:w="1445" w:type="dxa"/>
            <w:vMerge w:val="restart"/>
            <w:vAlign w:val="center"/>
          </w:tcPr>
          <w:p w14:paraId="0FFFC9DC" w14:textId="77777777" w:rsidR="00EA257C" w:rsidRPr="00894B12" w:rsidRDefault="00EA257C" w:rsidP="00175620">
            <w:pPr>
              <w:pStyle w:val="TAC"/>
              <w:rPr>
                <w:rFonts w:eastAsia="Calibri" w:cs="Arial"/>
                <w:lang w:eastAsia="ko-KR"/>
              </w:rPr>
            </w:pPr>
            <w:r w:rsidRPr="00894B12">
              <w:rPr>
                <w:rFonts w:cs="Arial"/>
                <w:lang w:eastAsia="zh-CN"/>
              </w:rPr>
              <w:t>CA_</w:t>
            </w:r>
            <w:r w:rsidRPr="00894B12">
              <w:rPr>
                <w:lang w:eastAsia="ko-KR"/>
              </w:rPr>
              <w:t>3A-7A-20A-28A</w:t>
            </w:r>
            <w:r w:rsidRPr="00894B12">
              <w:rPr>
                <w:vertAlign w:val="superscript"/>
                <w:lang w:eastAsia="ko-KR"/>
              </w:rPr>
              <w:t>7</w:t>
            </w:r>
          </w:p>
        </w:tc>
        <w:tc>
          <w:tcPr>
            <w:tcW w:w="1467" w:type="dxa"/>
            <w:vMerge w:val="restart"/>
            <w:vAlign w:val="center"/>
          </w:tcPr>
          <w:p w14:paraId="62EFBA5C"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21CD5987" w14:textId="77777777" w:rsidR="00EA257C" w:rsidRPr="00894B12" w:rsidRDefault="00EA257C" w:rsidP="00175620">
            <w:pPr>
              <w:pStyle w:val="TAC"/>
              <w:rPr>
                <w:rFonts w:cs="Arial"/>
                <w:lang w:eastAsia="zh-CN"/>
              </w:rPr>
            </w:pPr>
            <w:r w:rsidRPr="00894B12">
              <w:rPr>
                <w:lang w:eastAsia="ko-KR"/>
              </w:rPr>
              <w:t>3</w:t>
            </w:r>
          </w:p>
        </w:tc>
        <w:tc>
          <w:tcPr>
            <w:tcW w:w="635" w:type="dxa"/>
            <w:gridSpan w:val="2"/>
            <w:vAlign w:val="center"/>
          </w:tcPr>
          <w:p w14:paraId="5DF05E6B" w14:textId="77777777" w:rsidR="00EA257C" w:rsidRPr="00894B12" w:rsidRDefault="00EA257C" w:rsidP="00175620">
            <w:pPr>
              <w:pStyle w:val="TAC"/>
              <w:rPr>
                <w:rFonts w:eastAsia="Calibri"/>
                <w:lang w:eastAsia="ko-KR"/>
              </w:rPr>
            </w:pPr>
          </w:p>
        </w:tc>
        <w:tc>
          <w:tcPr>
            <w:tcW w:w="624" w:type="dxa"/>
            <w:gridSpan w:val="2"/>
            <w:vAlign w:val="center"/>
          </w:tcPr>
          <w:p w14:paraId="6963088F" w14:textId="77777777" w:rsidR="00EA257C" w:rsidRPr="00894B12" w:rsidRDefault="00EA257C" w:rsidP="00175620">
            <w:pPr>
              <w:pStyle w:val="TAC"/>
              <w:rPr>
                <w:rFonts w:eastAsia="Calibri"/>
                <w:lang w:eastAsia="ko-KR"/>
              </w:rPr>
            </w:pPr>
          </w:p>
        </w:tc>
        <w:tc>
          <w:tcPr>
            <w:tcW w:w="623" w:type="dxa"/>
            <w:vAlign w:val="center"/>
          </w:tcPr>
          <w:p w14:paraId="174C400D" w14:textId="77777777" w:rsidR="00EA257C" w:rsidRPr="00894B12" w:rsidRDefault="00EA257C" w:rsidP="00175620">
            <w:pPr>
              <w:pStyle w:val="TAC"/>
              <w:rPr>
                <w:rFonts w:eastAsia="Calibri" w:cs="Arial"/>
                <w:lang w:eastAsia="ko-KR"/>
              </w:rPr>
            </w:pPr>
            <w:r w:rsidRPr="00894B12">
              <w:rPr>
                <w:lang w:eastAsia="ko-KR"/>
              </w:rPr>
              <w:t>Yes</w:t>
            </w:r>
          </w:p>
        </w:tc>
        <w:tc>
          <w:tcPr>
            <w:tcW w:w="617" w:type="dxa"/>
            <w:vAlign w:val="center"/>
          </w:tcPr>
          <w:p w14:paraId="6341EDFD"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7353F6BF" w14:textId="77777777" w:rsidR="00EA257C" w:rsidRPr="00894B12" w:rsidRDefault="00EA257C" w:rsidP="00175620">
            <w:pPr>
              <w:pStyle w:val="TAC"/>
              <w:rPr>
                <w:rFonts w:eastAsia="Calibri" w:cs="Arial"/>
                <w:lang w:eastAsia="ko-KR"/>
              </w:rPr>
            </w:pPr>
            <w:r w:rsidRPr="00894B12">
              <w:rPr>
                <w:lang w:eastAsia="ko-KR"/>
              </w:rPr>
              <w:t>Yes</w:t>
            </w:r>
          </w:p>
        </w:tc>
        <w:tc>
          <w:tcPr>
            <w:tcW w:w="635" w:type="dxa"/>
            <w:gridSpan w:val="2"/>
            <w:vAlign w:val="center"/>
          </w:tcPr>
          <w:p w14:paraId="772DF68B" w14:textId="77777777" w:rsidR="00EA257C" w:rsidRPr="00894B12" w:rsidRDefault="00EA257C" w:rsidP="00175620">
            <w:pPr>
              <w:pStyle w:val="TAC"/>
              <w:rPr>
                <w:rFonts w:eastAsia="Calibri" w:cs="Arial"/>
                <w:lang w:eastAsia="ko-KR"/>
              </w:rPr>
            </w:pPr>
            <w:r w:rsidRPr="00894B12">
              <w:rPr>
                <w:lang w:eastAsia="ko-KR"/>
              </w:rPr>
              <w:t>Yes</w:t>
            </w:r>
          </w:p>
        </w:tc>
        <w:tc>
          <w:tcPr>
            <w:tcW w:w="1187" w:type="dxa"/>
            <w:vMerge w:val="restart"/>
            <w:vAlign w:val="center"/>
          </w:tcPr>
          <w:p w14:paraId="395827C2" w14:textId="77777777" w:rsidR="00EA257C" w:rsidRPr="00894B12" w:rsidRDefault="00EA257C" w:rsidP="00175620">
            <w:pPr>
              <w:pStyle w:val="TAC"/>
              <w:rPr>
                <w:rFonts w:eastAsia="Calibri"/>
                <w:lang w:eastAsia="ko-KR"/>
              </w:rPr>
            </w:pPr>
            <w:r w:rsidRPr="00894B12">
              <w:t>80</w:t>
            </w:r>
          </w:p>
        </w:tc>
        <w:tc>
          <w:tcPr>
            <w:tcW w:w="1288" w:type="dxa"/>
            <w:vMerge w:val="restart"/>
            <w:vAlign w:val="center"/>
          </w:tcPr>
          <w:p w14:paraId="05FA21A9" w14:textId="77777777" w:rsidR="00EA257C" w:rsidRPr="00894B12" w:rsidRDefault="00EA257C" w:rsidP="00175620">
            <w:pPr>
              <w:pStyle w:val="TAC"/>
              <w:rPr>
                <w:rFonts w:eastAsia="Calibri"/>
                <w:lang w:eastAsia="ko-KR"/>
              </w:rPr>
            </w:pPr>
            <w:r w:rsidRPr="00894B12">
              <w:t>0</w:t>
            </w:r>
          </w:p>
        </w:tc>
      </w:tr>
      <w:tr w:rsidR="00EA257C" w:rsidRPr="00894B12" w14:paraId="59BBD540" w14:textId="77777777" w:rsidTr="00175620">
        <w:trPr>
          <w:jc w:val="center"/>
        </w:trPr>
        <w:tc>
          <w:tcPr>
            <w:tcW w:w="1445" w:type="dxa"/>
            <w:vMerge/>
            <w:vAlign w:val="center"/>
          </w:tcPr>
          <w:p w14:paraId="16CBBD63" w14:textId="77777777" w:rsidR="00EA257C" w:rsidRPr="00894B12" w:rsidRDefault="00EA257C" w:rsidP="00175620">
            <w:pPr>
              <w:pStyle w:val="TAC"/>
              <w:rPr>
                <w:rFonts w:eastAsia="Calibri"/>
                <w:lang w:eastAsia="ko-KR"/>
              </w:rPr>
            </w:pPr>
          </w:p>
        </w:tc>
        <w:tc>
          <w:tcPr>
            <w:tcW w:w="1467" w:type="dxa"/>
            <w:vMerge/>
            <w:vAlign w:val="center"/>
          </w:tcPr>
          <w:p w14:paraId="212D342B" w14:textId="77777777" w:rsidR="00EA257C" w:rsidRPr="00894B12" w:rsidRDefault="00EA257C" w:rsidP="00175620">
            <w:pPr>
              <w:pStyle w:val="TAC"/>
              <w:rPr>
                <w:rFonts w:eastAsia="Calibri"/>
              </w:rPr>
            </w:pPr>
          </w:p>
        </w:tc>
        <w:tc>
          <w:tcPr>
            <w:tcW w:w="785" w:type="dxa"/>
            <w:vAlign w:val="center"/>
          </w:tcPr>
          <w:p w14:paraId="5E3707BF" w14:textId="77777777" w:rsidR="00EA257C" w:rsidRPr="00894B12" w:rsidRDefault="00EA257C" w:rsidP="00175620">
            <w:pPr>
              <w:pStyle w:val="TAC"/>
              <w:rPr>
                <w:rFonts w:cs="Arial"/>
                <w:lang w:eastAsia="zh-CN"/>
              </w:rPr>
            </w:pPr>
            <w:r w:rsidRPr="00894B12">
              <w:rPr>
                <w:lang w:eastAsia="ko-KR"/>
              </w:rPr>
              <w:t>7</w:t>
            </w:r>
          </w:p>
        </w:tc>
        <w:tc>
          <w:tcPr>
            <w:tcW w:w="635" w:type="dxa"/>
            <w:gridSpan w:val="2"/>
            <w:vAlign w:val="center"/>
          </w:tcPr>
          <w:p w14:paraId="00311816" w14:textId="77777777" w:rsidR="00EA257C" w:rsidRPr="00894B12" w:rsidRDefault="00EA257C" w:rsidP="00175620">
            <w:pPr>
              <w:pStyle w:val="TAC"/>
              <w:rPr>
                <w:rFonts w:eastAsia="Calibri"/>
                <w:lang w:eastAsia="ko-KR"/>
              </w:rPr>
            </w:pPr>
          </w:p>
        </w:tc>
        <w:tc>
          <w:tcPr>
            <w:tcW w:w="624" w:type="dxa"/>
            <w:gridSpan w:val="2"/>
            <w:vAlign w:val="center"/>
          </w:tcPr>
          <w:p w14:paraId="7675B478" w14:textId="77777777" w:rsidR="00EA257C" w:rsidRPr="00894B12" w:rsidRDefault="00EA257C" w:rsidP="00175620">
            <w:pPr>
              <w:pStyle w:val="TAC"/>
              <w:rPr>
                <w:rFonts w:eastAsia="Calibri"/>
                <w:lang w:eastAsia="ko-KR"/>
              </w:rPr>
            </w:pPr>
          </w:p>
        </w:tc>
        <w:tc>
          <w:tcPr>
            <w:tcW w:w="623" w:type="dxa"/>
            <w:vAlign w:val="center"/>
          </w:tcPr>
          <w:p w14:paraId="1C994D71" w14:textId="77777777" w:rsidR="00EA257C" w:rsidRPr="00894B12" w:rsidRDefault="00EA257C" w:rsidP="00175620">
            <w:pPr>
              <w:pStyle w:val="TAC"/>
              <w:rPr>
                <w:rFonts w:eastAsia="Calibri"/>
                <w:lang w:eastAsia="ko-KR"/>
              </w:rPr>
            </w:pPr>
          </w:p>
        </w:tc>
        <w:tc>
          <w:tcPr>
            <w:tcW w:w="617" w:type="dxa"/>
            <w:vAlign w:val="center"/>
          </w:tcPr>
          <w:p w14:paraId="403CB4DA"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73F2F000" w14:textId="77777777" w:rsidR="00EA257C" w:rsidRPr="00894B12" w:rsidRDefault="00EA257C" w:rsidP="00175620">
            <w:pPr>
              <w:pStyle w:val="TAC"/>
              <w:rPr>
                <w:rFonts w:eastAsia="Calibri" w:cs="Arial"/>
                <w:lang w:eastAsia="ko-KR"/>
              </w:rPr>
            </w:pPr>
            <w:r w:rsidRPr="00894B12">
              <w:rPr>
                <w:lang w:eastAsia="ko-KR"/>
              </w:rPr>
              <w:t>Yes</w:t>
            </w:r>
          </w:p>
        </w:tc>
        <w:tc>
          <w:tcPr>
            <w:tcW w:w="635" w:type="dxa"/>
            <w:gridSpan w:val="2"/>
            <w:vAlign w:val="center"/>
          </w:tcPr>
          <w:p w14:paraId="49EE23EA" w14:textId="77777777" w:rsidR="00EA257C" w:rsidRPr="00894B12" w:rsidRDefault="00EA257C" w:rsidP="00175620">
            <w:pPr>
              <w:pStyle w:val="TAC"/>
              <w:rPr>
                <w:rFonts w:eastAsia="Calibri" w:cs="Arial"/>
                <w:lang w:eastAsia="ko-KR"/>
              </w:rPr>
            </w:pPr>
            <w:r w:rsidRPr="00894B12">
              <w:rPr>
                <w:lang w:eastAsia="ko-KR"/>
              </w:rPr>
              <w:t>Yes</w:t>
            </w:r>
          </w:p>
        </w:tc>
        <w:tc>
          <w:tcPr>
            <w:tcW w:w="1187" w:type="dxa"/>
            <w:vMerge/>
            <w:vAlign w:val="center"/>
          </w:tcPr>
          <w:p w14:paraId="4FE4A1D9" w14:textId="77777777" w:rsidR="00EA257C" w:rsidRPr="00894B12" w:rsidRDefault="00EA257C" w:rsidP="00175620">
            <w:pPr>
              <w:pStyle w:val="TAC"/>
              <w:rPr>
                <w:rFonts w:eastAsia="Calibri"/>
                <w:lang w:eastAsia="ko-KR"/>
              </w:rPr>
            </w:pPr>
          </w:p>
        </w:tc>
        <w:tc>
          <w:tcPr>
            <w:tcW w:w="1288" w:type="dxa"/>
            <w:vMerge/>
            <w:vAlign w:val="center"/>
          </w:tcPr>
          <w:p w14:paraId="1121D382" w14:textId="77777777" w:rsidR="00EA257C" w:rsidRPr="00894B12" w:rsidRDefault="00EA257C" w:rsidP="00175620">
            <w:pPr>
              <w:pStyle w:val="TAC"/>
              <w:rPr>
                <w:rFonts w:eastAsia="Calibri"/>
                <w:lang w:eastAsia="ko-KR"/>
              </w:rPr>
            </w:pPr>
          </w:p>
        </w:tc>
      </w:tr>
      <w:tr w:rsidR="00EA257C" w:rsidRPr="00894B12" w14:paraId="3CB91BF1" w14:textId="77777777" w:rsidTr="00175620">
        <w:trPr>
          <w:jc w:val="center"/>
        </w:trPr>
        <w:tc>
          <w:tcPr>
            <w:tcW w:w="1445" w:type="dxa"/>
            <w:vMerge/>
            <w:vAlign w:val="center"/>
          </w:tcPr>
          <w:p w14:paraId="15F0ECD7" w14:textId="77777777" w:rsidR="00EA257C" w:rsidRPr="00894B12" w:rsidRDefault="00EA257C" w:rsidP="00175620">
            <w:pPr>
              <w:pStyle w:val="TAC"/>
              <w:rPr>
                <w:rFonts w:eastAsia="Calibri"/>
                <w:lang w:eastAsia="ko-KR"/>
              </w:rPr>
            </w:pPr>
          </w:p>
        </w:tc>
        <w:tc>
          <w:tcPr>
            <w:tcW w:w="1467" w:type="dxa"/>
            <w:vMerge/>
            <w:vAlign w:val="center"/>
          </w:tcPr>
          <w:p w14:paraId="56BABFDB" w14:textId="77777777" w:rsidR="00EA257C" w:rsidRPr="00894B12" w:rsidRDefault="00EA257C" w:rsidP="00175620">
            <w:pPr>
              <w:pStyle w:val="TAC"/>
              <w:rPr>
                <w:rFonts w:eastAsia="Calibri"/>
              </w:rPr>
            </w:pPr>
          </w:p>
        </w:tc>
        <w:tc>
          <w:tcPr>
            <w:tcW w:w="785" w:type="dxa"/>
            <w:vAlign w:val="center"/>
          </w:tcPr>
          <w:p w14:paraId="555F26E6" w14:textId="77777777" w:rsidR="00EA257C" w:rsidRPr="00894B12" w:rsidRDefault="00EA257C" w:rsidP="00175620">
            <w:pPr>
              <w:pStyle w:val="TAC"/>
              <w:rPr>
                <w:rFonts w:cs="Arial"/>
                <w:lang w:eastAsia="zh-CN"/>
              </w:rPr>
            </w:pPr>
            <w:r w:rsidRPr="00894B12">
              <w:rPr>
                <w:lang w:eastAsia="ko-KR"/>
              </w:rPr>
              <w:t>20</w:t>
            </w:r>
          </w:p>
        </w:tc>
        <w:tc>
          <w:tcPr>
            <w:tcW w:w="635" w:type="dxa"/>
            <w:gridSpan w:val="2"/>
            <w:vAlign w:val="center"/>
          </w:tcPr>
          <w:p w14:paraId="3E642670" w14:textId="77777777" w:rsidR="00EA257C" w:rsidRPr="00894B12" w:rsidRDefault="00EA257C" w:rsidP="00175620">
            <w:pPr>
              <w:pStyle w:val="TAC"/>
              <w:rPr>
                <w:rFonts w:eastAsia="Calibri"/>
                <w:lang w:eastAsia="ko-KR"/>
              </w:rPr>
            </w:pPr>
          </w:p>
        </w:tc>
        <w:tc>
          <w:tcPr>
            <w:tcW w:w="624" w:type="dxa"/>
            <w:gridSpan w:val="2"/>
            <w:vAlign w:val="center"/>
          </w:tcPr>
          <w:p w14:paraId="23236B35" w14:textId="77777777" w:rsidR="00EA257C" w:rsidRPr="00894B12" w:rsidRDefault="00EA257C" w:rsidP="00175620">
            <w:pPr>
              <w:pStyle w:val="TAC"/>
              <w:rPr>
                <w:rFonts w:eastAsia="Calibri"/>
                <w:lang w:eastAsia="ko-KR"/>
              </w:rPr>
            </w:pPr>
          </w:p>
        </w:tc>
        <w:tc>
          <w:tcPr>
            <w:tcW w:w="623" w:type="dxa"/>
            <w:vAlign w:val="center"/>
          </w:tcPr>
          <w:p w14:paraId="20D4A5E6" w14:textId="77777777" w:rsidR="00EA257C" w:rsidRPr="00894B12" w:rsidRDefault="00EA257C" w:rsidP="00175620">
            <w:pPr>
              <w:pStyle w:val="TAC"/>
              <w:rPr>
                <w:rFonts w:eastAsia="Calibri"/>
                <w:lang w:eastAsia="ko-KR"/>
              </w:rPr>
            </w:pPr>
          </w:p>
        </w:tc>
        <w:tc>
          <w:tcPr>
            <w:tcW w:w="617" w:type="dxa"/>
            <w:vAlign w:val="center"/>
          </w:tcPr>
          <w:p w14:paraId="18ED33A3"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5EE2A7D7" w14:textId="77777777" w:rsidR="00EA257C" w:rsidRPr="00894B12" w:rsidRDefault="00EA257C" w:rsidP="00175620">
            <w:pPr>
              <w:pStyle w:val="TAC"/>
              <w:rPr>
                <w:rFonts w:eastAsia="Calibri" w:cs="Arial"/>
                <w:lang w:eastAsia="ko-KR"/>
              </w:rPr>
            </w:pPr>
            <w:r w:rsidRPr="00894B12">
              <w:rPr>
                <w:lang w:eastAsia="ko-KR"/>
              </w:rPr>
              <w:t>Yes</w:t>
            </w:r>
          </w:p>
        </w:tc>
        <w:tc>
          <w:tcPr>
            <w:tcW w:w="635" w:type="dxa"/>
            <w:gridSpan w:val="2"/>
            <w:vAlign w:val="center"/>
          </w:tcPr>
          <w:p w14:paraId="384DC2B7" w14:textId="77777777" w:rsidR="00EA257C" w:rsidRPr="00894B12" w:rsidRDefault="00EA257C" w:rsidP="00175620">
            <w:pPr>
              <w:pStyle w:val="TAC"/>
              <w:rPr>
                <w:rFonts w:eastAsia="Calibri" w:cs="Arial"/>
                <w:lang w:eastAsia="ko-KR"/>
              </w:rPr>
            </w:pPr>
            <w:r w:rsidRPr="00894B12">
              <w:rPr>
                <w:lang w:eastAsia="ko-KR"/>
              </w:rPr>
              <w:t>Yes</w:t>
            </w:r>
          </w:p>
        </w:tc>
        <w:tc>
          <w:tcPr>
            <w:tcW w:w="1187" w:type="dxa"/>
            <w:vMerge/>
            <w:vAlign w:val="center"/>
          </w:tcPr>
          <w:p w14:paraId="1A33B7A1" w14:textId="77777777" w:rsidR="00EA257C" w:rsidRPr="00894B12" w:rsidRDefault="00EA257C" w:rsidP="00175620">
            <w:pPr>
              <w:pStyle w:val="TAC"/>
              <w:rPr>
                <w:rFonts w:eastAsia="Calibri"/>
                <w:lang w:eastAsia="ko-KR"/>
              </w:rPr>
            </w:pPr>
          </w:p>
        </w:tc>
        <w:tc>
          <w:tcPr>
            <w:tcW w:w="1288" w:type="dxa"/>
            <w:vMerge/>
            <w:vAlign w:val="center"/>
          </w:tcPr>
          <w:p w14:paraId="4D186A76" w14:textId="77777777" w:rsidR="00EA257C" w:rsidRPr="00894B12" w:rsidRDefault="00EA257C" w:rsidP="00175620">
            <w:pPr>
              <w:pStyle w:val="TAC"/>
              <w:rPr>
                <w:rFonts w:eastAsia="Calibri"/>
                <w:lang w:eastAsia="ko-KR"/>
              </w:rPr>
            </w:pPr>
          </w:p>
        </w:tc>
      </w:tr>
      <w:tr w:rsidR="00EA257C" w:rsidRPr="00894B12" w14:paraId="7DC6160D" w14:textId="77777777" w:rsidTr="00175620">
        <w:trPr>
          <w:jc w:val="center"/>
        </w:trPr>
        <w:tc>
          <w:tcPr>
            <w:tcW w:w="1445" w:type="dxa"/>
            <w:vMerge/>
            <w:vAlign w:val="center"/>
          </w:tcPr>
          <w:p w14:paraId="2471B5AF" w14:textId="77777777" w:rsidR="00EA257C" w:rsidRPr="00894B12" w:rsidRDefault="00EA257C" w:rsidP="00175620">
            <w:pPr>
              <w:pStyle w:val="TAC"/>
              <w:rPr>
                <w:rFonts w:eastAsia="Calibri"/>
                <w:lang w:eastAsia="ko-KR"/>
              </w:rPr>
            </w:pPr>
          </w:p>
        </w:tc>
        <w:tc>
          <w:tcPr>
            <w:tcW w:w="1467" w:type="dxa"/>
            <w:vMerge/>
            <w:vAlign w:val="center"/>
          </w:tcPr>
          <w:p w14:paraId="3953B8D7" w14:textId="77777777" w:rsidR="00EA257C" w:rsidRPr="00894B12" w:rsidRDefault="00EA257C" w:rsidP="00175620">
            <w:pPr>
              <w:pStyle w:val="TAC"/>
              <w:rPr>
                <w:rFonts w:eastAsia="Calibri"/>
              </w:rPr>
            </w:pPr>
          </w:p>
        </w:tc>
        <w:tc>
          <w:tcPr>
            <w:tcW w:w="785" w:type="dxa"/>
            <w:vAlign w:val="center"/>
          </w:tcPr>
          <w:p w14:paraId="5BE6E7C5" w14:textId="77777777" w:rsidR="00EA257C" w:rsidRPr="00894B12" w:rsidRDefault="00EA257C" w:rsidP="00175620">
            <w:pPr>
              <w:pStyle w:val="TAC"/>
              <w:rPr>
                <w:rFonts w:cs="Arial"/>
                <w:lang w:eastAsia="zh-CN"/>
              </w:rPr>
            </w:pPr>
            <w:r w:rsidRPr="00894B12">
              <w:rPr>
                <w:lang w:eastAsia="ko-KR"/>
              </w:rPr>
              <w:t>28</w:t>
            </w:r>
          </w:p>
        </w:tc>
        <w:tc>
          <w:tcPr>
            <w:tcW w:w="635" w:type="dxa"/>
            <w:gridSpan w:val="2"/>
            <w:vAlign w:val="center"/>
          </w:tcPr>
          <w:p w14:paraId="44565E56" w14:textId="77777777" w:rsidR="00EA257C" w:rsidRPr="00894B12" w:rsidRDefault="00EA257C" w:rsidP="00175620">
            <w:pPr>
              <w:pStyle w:val="TAC"/>
              <w:rPr>
                <w:rFonts w:eastAsia="Calibri"/>
                <w:lang w:eastAsia="ko-KR"/>
              </w:rPr>
            </w:pPr>
          </w:p>
        </w:tc>
        <w:tc>
          <w:tcPr>
            <w:tcW w:w="624" w:type="dxa"/>
            <w:gridSpan w:val="2"/>
            <w:vAlign w:val="center"/>
          </w:tcPr>
          <w:p w14:paraId="406DE70D" w14:textId="77777777" w:rsidR="00EA257C" w:rsidRPr="00894B12" w:rsidRDefault="00EA257C" w:rsidP="00175620">
            <w:pPr>
              <w:pStyle w:val="TAC"/>
              <w:rPr>
                <w:rFonts w:eastAsia="Calibri"/>
                <w:lang w:eastAsia="ko-KR"/>
              </w:rPr>
            </w:pPr>
          </w:p>
        </w:tc>
        <w:tc>
          <w:tcPr>
            <w:tcW w:w="623" w:type="dxa"/>
            <w:vAlign w:val="center"/>
          </w:tcPr>
          <w:p w14:paraId="5345C772" w14:textId="77777777" w:rsidR="00EA257C" w:rsidRPr="00894B12" w:rsidRDefault="00EA257C" w:rsidP="00175620">
            <w:pPr>
              <w:pStyle w:val="TAC"/>
              <w:rPr>
                <w:rFonts w:eastAsia="Calibri" w:cs="Arial"/>
                <w:lang w:eastAsia="ko-KR"/>
              </w:rPr>
            </w:pPr>
            <w:r w:rsidRPr="00894B12">
              <w:rPr>
                <w:lang w:eastAsia="ko-KR"/>
              </w:rPr>
              <w:t>Yes</w:t>
            </w:r>
          </w:p>
        </w:tc>
        <w:tc>
          <w:tcPr>
            <w:tcW w:w="617" w:type="dxa"/>
            <w:vAlign w:val="center"/>
          </w:tcPr>
          <w:p w14:paraId="37014591"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46D6ADC2" w14:textId="77777777" w:rsidR="00EA257C" w:rsidRPr="00894B12" w:rsidRDefault="00EA257C" w:rsidP="00175620">
            <w:pPr>
              <w:pStyle w:val="TAC"/>
              <w:rPr>
                <w:rFonts w:eastAsia="Calibri" w:cs="Arial"/>
                <w:lang w:eastAsia="ko-KR"/>
              </w:rPr>
            </w:pPr>
            <w:r w:rsidRPr="00894B12">
              <w:rPr>
                <w:lang w:eastAsia="ko-KR"/>
              </w:rPr>
              <w:t>Yes</w:t>
            </w:r>
          </w:p>
        </w:tc>
        <w:tc>
          <w:tcPr>
            <w:tcW w:w="635" w:type="dxa"/>
            <w:gridSpan w:val="2"/>
            <w:vAlign w:val="center"/>
          </w:tcPr>
          <w:p w14:paraId="34D4BC66" w14:textId="77777777" w:rsidR="00EA257C" w:rsidRPr="00894B12" w:rsidRDefault="00EA257C" w:rsidP="00175620">
            <w:pPr>
              <w:pStyle w:val="TAC"/>
              <w:rPr>
                <w:rFonts w:eastAsia="Calibri" w:cs="Arial"/>
                <w:lang w:eastAsia="ko-KR"/>
              </w:rPr>
            </w:pPr>
            <w:r w:rsidRPr="00894B12">
              <w:rPr>
                <w:lang w:eastAsia="ko-KR"/>
              </w:rPr>
              <w:t>Yes</w:t>
            </w:r>
          </w:p>
        </w:tc>
        <w:tc>
          <w:tcPr>
            <w:tcW w:w="1187" w:type="dxa"/>
            <w:vMerge/>
          </w:tcPr>
          <w:p w14:paraId="604C757C" w14:textId="77777777" w:rsidR="00EA257C" w:rsidRPr="00894B12" w:rsidRDefault="00EA257C" w:rsidP="00175620">
            <w:pPr>
              <w:pStyle w:val="TAC"/>
              <w:rPr>
                <w:rFonts w:eastAsia="Calibri"/>
                <w:lang w:eastAsia="ko-KR"/>
              </w:rPr>
            </w:pPr>
          </w:p>
        </w:tc>
        <w:tc>
          <w:tcPr>
            <w:tcW w:w="1288" w:type="dxa"/>
            <w:vMerge/>
            <w:vAlign w:val="center"/>
          </w:tcPr>
          <w:p w14:paraId="70440D7B" w14:textId="77777777" w:rsidR="00EA257C" w:rsidRPr="00894B12" w:rsidRDefault="00EA257C" w:rsidP="00175620">
            <w:pPr>
              <w:pStyle w:val="TAC"/>
              <w:rPr>
                <w:rFonts w:eastAsia="Calibri"/>
                <w:lang w:eastAsia="ko-KR"/>
              </w:rPr>
            </w:pPr>
          </w:p>
        </w:tc>
      </w:tr>
      <w:tr w:rsidR="00EA257C" w:rsidRPr="00894B12" w14:paraId="072F2949" w14:textId="77777777" w:rsidTr="00175620">
        <w:trPr>
          <w:jc w:val="center"/>
        </w:trPr>
        <w:tc>
          <w:tcPr>
            <w:tcW w:w="1445" w:type="dxa"/>
            <w:tcBorders>
              <w:bottom w:val="nil"/>
            </w:tcBorders>
            <w:vAlign w:val="center"/>
          </w:tcPr>
          <w:p w14:paraId="3348DFFE" w14:textId="77777777" w:rsidR="00EA257C" w:rsidRPr="00894B12" w:rsidRDefault="00EA257C" w:rsidP="00175620">
            <w:pPr>
              <w:pStyle w:val="TAC"/>
            </w:pPr>
            <w:r w:rsidRPr="00894B12">
              <w:t>CA_3C-7A-20A-28A</w:t>
            </w:r>
            <w:r w:rsidRPr="00894B12">
              <w:rPr>
                <w:vertAlign w:val="superscript"/>
              </w:rPr>
              <w:t>7</w:t>
            </w:r>
          </w:p>
        </w:tc>
        <w:tc>
          <w:tcPr>
            <w:tcW w:w="1467" w:type="dxa"/>
            <w:tcBorders>
              <w:bottom w:val="nil"/>
            </w:tcBorders>
            <w:vAlign w:val="center"/>
          </w:tcPr>
          <w:p w14:paraId="0DC5E313" w14:textId="77777777" w:rsidR="00EA257C" w:rsidRPr="00894B12" w:rsidRDefault="00EA257C" w:rsidP="00175620">
            <w:pPr>
              <w:pStyle w:val="TAC"/>
              <w:rPr>
                <w:lang w:eastAsia="zh-TW"/>
              </w:rPr>
            </w:pPr>
            <w:r w:rsidRPr="00894B12">
              <w:rPr>
                <w:lang w:eastAsia="zh-TW"/>
              </w:rPr>
              <w:t>-</w:t>
            </w:r>
          </w:p>
        </w:tc>
        <w:tc>
          <w:tcPr>
            <w:tcW w:w="785" w:type="dxa"/>
            <w:vAlign w:val="center"/>
          </w:tcPr>
          <w:p w14:paraId="7BA51489" w14:textId="77777777" w:rsidR="00EA257C" w:rsidRPr="00894B12" w:rsidRDefault="00EA257C" w:rsidP="00175620">
            <w:pPr>
              <w:pStyle w:val="TAC"/>
              <w:rPr>
                <w:rFonts w:cs="Arial"/>
              </w:rPr>
            </w:pPr>
            <w:r w:rsidRPr="00894B12">
              <w:rPr>
                <w:rFonts w:eastAsia="宋体"/>
              </w:rPr>
              <w:t>3</w:t>
            </w:r>
          </w:p>
        </w:tc>
        <w:tc>
          <w:tcPr>
            <w:tcW w:w="3751" w:type="dxa"/>
            <w:gridSpan w:val="10"/>
          </w:tcPr>
          <w:p w14:paraId="0711B44C" w14:textId="77777777" w:rsidR="00EA257C" w:rsidRPr="00894B12" w:rsidRDefault="00EA257C" w:rsidP="00175620">
            <w:pPr>
              <w:pStyle w:val="TAC"/>
            </w:pPr>
            <w:r w:rsidRPr="00894B12">
              <w:t>See CA_3C Bandwidth combination set 0 in Table 5.</w:t>
            </w:r>
            <w:r w:rsidRPr="00894B12">
              <w:rPr>
                <w:lang w:eastAsia="zh-TW"/>
              </w:rPr>
              <w:t>4.2</w:t>
            </w:r>
            <w:r w:rsidRPr="00894B12">
              <w:t>A.1-1</w:t>
            </w:r>
          </w:p>
        </w:tc>
        <w:tc>
          <w:tcPr>
            <w:tcW w:w="1187" w:type="dxa"/>
            <w:tcBorders>
              <w:bottom w:val="nil"/>
            </w:tcBorders>
            <w:vAlign w:val="center"/>
          </w:tcPr>
          <w:p w14:paraId="4D3E8A12"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7343B2CC" w14:textId="77777777" w:rsidR="00EA257C" w:rsidRPr="00894B12" w:rsidRDefault="00EA257C" w:rsidP="00175620">
            <w:pPr>
              <w:pStyle w:val="TAC"/>
              <w:rPr>
                <w:lang w:eastAsia="zh-TW"/>
              </w:rPr>
            </w:pPr>
            <w:r w:rsidRPr="00894B12">
              <w:rPr>
                <w:lang w:eastAsia="zh-TW"/>
              </w:rPr>
              <w:t>0</w:t>
            </w:r>
          </w:p>
        </w:tc>
      </w:tr>
      <w:tr w:rsidR="00EA257C" w:rsidRPr="00894B12" w14:paraId="232D4D07" w14:textId="77777777" w:rsidTr="00175620">
        <w:trPr>
          <w:jc w:val="center"/>
        </w:trPr>
        <w:tc>
          <w:tcPr>
            <w:tcW w:w="1445" w:type="dxa"/>
            <w:tcBorders>
              <w:top w:val="nil"/>
              <w:bottom w:val="nil"/>
            </w:tcBorders>
            <w:vAlign w:val="center"/>
          </w:tcPr>
          <w:p w14:paraId="374F7BA9"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7F47C753" w14:textId="77777777" w:rsidR="00EA257C" w:rsidRPr="00894B12" w:rsidRDefault="00EA257C" w:rsidP="00175620">
            <w:pPr>
              <w:pStyle w:val="TAC"/>
            </w:pPr>
          </w:p>
        </w:tc>
        <w:tc>
          <w:tcPr>
            <w:tcW w:w="785" w:type="dxa"/>
            <w:vAlign w:val="center"/>
          </w:tcPr>
          <w:p w14:paraId="7FB6BF8C" w14:textId="77777777" w:rsidR="00EA257C" w:rsidRPr="00894B12" w:rsidRDefault="00EA257C" w:rsidP="00175620">
            <w:pPr>
              <w:pStyle w:val="TAC"/>
              <w:rPr>
                <w:rFonts w:eastAsia="宋体" w:cs="Arial"/>
              </w:rPr>
            </w:pPr>
            <w:r w:rsidRPr="00894B12">
              <w:rPr>
                <w:rFonts w:eastAsia="宋体"/>
              </w:rPr>
              <w:t>7</w:t>
            </w:r>
          </w:p>
        </w:tc>
        <w:tc>
          <w:tcPr>
            <w:tcW w:w="635" w:type="dxa"/>
            <w:gridSpan w:val="2"/>
          </w:tcPr>
          <w:p w14:paraId="20DF5C91" w14:textId="77777777" w:rsidR="00EA257C" w:rsidRPr="00894B12" w:rsidRDefault="00EA257C" w:rsidP="00175620">
            <w:pPr>
              <w:pStyle w:val="TAC"/>
            </w:pPr>
          </w:p>
        </w:tc>
        <w:tc>
          <w:tcPr>
            <w:tcW w:w="624" w:type="dxa"/>
            <w:gridSpan w:val="2"/>
          </w:tcPr>
          <w:p w14:paraId="33EEE026" w14:textId="77777777" w:rsidR="00EA257C" w:rsidRPr="00894B12" w:rsidRDefault="00EA257C" w:rsidP="00175620">
            <w:pPr>
              <w:pStyle w:val="TAC"/>
            </w:pPr>
          </w:p>
        </w:tc>
        <w:tc>
          <w:tcPr>
            <w:tcW w:w="623" w:type="dxa"/>
          </w:tcPr>
          <w:p w14:paraId="6E19D17E" w14:textId="77777777" w:rsidR="00EA257C" w:rsidRPr="00894B12" w:rsidRDefault="00EA257C" w:rsidP="00175620">
            <w:pPr>
              <w:pStyle w:val="TAC"/>
              <w:rPr>
                <w:rFonts w:eastAsia="宋体"/>
              </w:rPr>
            </w:pPr>
          </w:p>
        </w:tc>
        <w:tc>
          <w:tcPr>
            <w:tcW w:w="617" w:type="dxa"/>
          </w:tcPr>
          <w:p w14:paraId="6F86B7BF" w14:textId="77777777" w:rsidR="00EA257C" w:rsidRPr="00894B12" w:rsidRDefault="00EA257C" w:rsidP="00175620">
            <w:pPr>
              <w:pStyle w:val="TAC"/>
              <w:rPr>
                <w:rFonts w:eastAsia="宋体"/>
              </w:rPr>
            </w:pPr>
            <w:r w:rsidRPr="00894B12">
              <w:t>Yes</w:t>
            </w:r>
          </w:p>
        </w:tc>
        <w:tc>
          <w:tcPr>
            <w:tcW w:w="617" w:type="dxa"/>
            <w:gridSpan w:val="2"/>
          </w:tcPr>
          <w:p w14:paraId="1E4406A9" w14:textId="77777777" w:rsidR="00EA257C" w:rsidRPr="00894B12" w:rsidRDefault="00EA257C" w:rsidP="00175620">
            <w:pPr>
              <w:pStyle w:val="TAC"/>
              <w:rPr>
                <w:rFonts w:eastAsia="宋体"/>
              </w:rPr>
            </w:pPr>
            <w:r w:rsidRPr="00894B12">
              <w:t>Yes</w:t>
            </w:r>
          </w:p>
        </w:tc>
        <w:tc>
          <w:tcPr>
            <w:tcW w:w="635" w:type="dxa"/>
            <w:gridSpan w:val="2"/>
          </w:tcPr>
          <w:p w14:paraId="32C04701" w14:textId="77777777" w:rsidR="00EA257C" w:rsidRPr="00894B12" w:rsidRDefault="00EA257C" w:rsidP="00175620">
            <w:pPr>
              <w:pStyle w:val="TAC"/>
              <w:rPr>
                <w:rFonts w:eastAsia="宋体"/>
              </w:rPr>
            </w:pPr>
            <w:r w:rsidRPr="00894B12">
              <w:t>Yes</w:t>
            </w:r>
          </w:p>
        </w:tc>
        <w:tc>
          <w:tcPr>
            <w:tcW w:w="1187" w:type="dxa"/>
            <w:tcBorders>
              <w:top w:val="nil"/>
              <w:bottom w:val="nil"/>
            </w:tcBorders>
            <w:vAlign w:val="center"/>
          </w:tcPr>
          <w:p w14:paraId="1570C164" w14:textId="77777777" w:rsidR="00EA257C" w:rsidRPr="00894B12" w:rsidRDefault="00EA257C" w:rsidP="00175620">
            <w:pPr>
              <w:pStyle w:val="TAC"/>
            </w:pPr>
          </w:p>
        </w:tc>
        <w:tc>
          <w:tcPr>
            <w:tcW w:w="1288" w:type="dxa"/>
            <w:tcBorders>
              <w:top w:val="nil"/>
              <w:bottom w:val="nil"/>
            </w:tcBorders>
            <w:vAlign w:val="center"/>
          </w:tcPr>
          <w:p w14:paraId="21B7CC82" w14:textId="77777777" w:rsidR="00EA257C" w:rsidRPr="00894B12" w:rsidRDefault="00EA257C" w:rsidP="00175620">
            <w:pPr>
              <w:pStyle w:val="TAC"/>
            </w:pPr>
          </w:p>
        </w:tc>
      </w:tr>
      <w:tr w:rsidR="00EA257C" w:rsidRPr="00894B12" w14:paraId="00FBEA8F" w14:textId="77777777" w:rsidTr="00175620">
        <w:trPr>
          <w:jc w:val="center"/>
        </w:trPr>
        <w:tc>
          <w:tcPr>
            <w:tcW w:w="1445" w:type="dxa"/>
            <w:tcBorders>
              <w:top w:val="nil"/>
              <w:bottom w:val="nil"/>
            </w:tcBorders>
            <w:vAlign w:val="center"/>
          </w:tcPr>
          <w:p w14:paraId="1BF0C90E"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7F5DEACF" w14:textId="77777777" w:rsidR="00EA257C" w:rsidRPr="00894B12" w:rsidRDefault="00EA257C" w:rsidP="00175620">
            <w:pPr>
              <w:pStyle w:val="TAC"/>
            </w:pPr>
          </w:p>
        </w:tc>
        <w:tc>
          <w:tcPr>
            <w:tcW w:w="785" w:type="dxa"/>
            <w:vAlign w:val="center"/>
          </w:tcPr>
          <w:p w14:paraId="51060767" w14:textId="77777777" w:rsidR="00EA257C" w:rsidRPr="00894B12" w:rsidRDefault="00EA257C" w:rsidP="00175620">
            <w:pPr>
              <w:pStyle w:val="TAC"/>
              <w:rPr>
                <w:rFonts w:eastAsia="宋体" w:cs="Arial"/>
              </w:rPr>
            </w:pPr>
            <w:r w:rsidRPr="00894B12">
              <w:rPr>
                <w:rFonts w:eastAsia="宋体"/>
              </w:rPr>
              <w:t>20</w:t>
            </w:r>
          </w:p>
        </w:tc>
        <w:tc>
          <w:tcPr>
            <w:tcW w:w="635" w:type="dxa"/>
            <w:gridSpan w:val="2"/>
          </w:tcPr>
          <w:p w14:paraId="6F56CC2A" w14:textId="77777777" w:rsidR="00EA257C" w:rsidRPr="00894B12" w:rsidRDefault="00EA257C" w:rsidP="00175620">
            <w:pPr>
              <w:pStyle w:val="TAC"/>
            </w:pPr>
          </w:p>
        </w:tc>
        <w:tc>
          <w:tcPr>
            <w:tcW w:w="624" w:type="dxa"/>
            <w:gridSpan w:val="2"/>
          </w:tcPr>
          <w:p w14:paraId="6FE3479D" w14:textId="77777777" w:rsidR="00EA257C" w:rsidRPr="00894B12" w:rsidRDefault="00EA257C" w:rsidP="00175620">
            <w:pPr>
              <w:pStyle w:val="TAC"/>
            </w:pPr>
          </w:p>
        </w:tc>
        <w:tc>
          <w:tcPr>
            <w:tcW w:w="623" w:type="dxa"/>
          </w:tcPr>
          <w:p w14:paraId="7D3F42A6" w14:textId="77777777" w:rsidR="00EA257C" w:rsidRPr="00894B12" w:rsidRDefault="00EA257C" w:rsidP="00175620">
            <w:pPr>
              <w:pStyle w:val="TAC"/>
              <w:rPr>
                <w:rFonts w:eastAsia="宋体"/>
              </w:rPr>
            </w:pPr>
          </w:p>
        </w:tc>
        <w:tc>
          <w:tcPr>
            <w:tcW w:w="617" w:type="dxa"/>
          </w:tcPr>
          <w:p w14:paraId="7EECDACE" w14:textId="77777777" w:rsidR="00EA257C" w:rsidRPr="00894B12" w:rsidRDefault="00EA257C" w:rsidP="00175620">
            <w:pPr>
              <w:pStyle w:val="TAC"/>
              <w:rPr>
                <w:rFonts w:eastAsia="宋体"/>
              </w:rPr>
            </w:pPr>
            <w:r w:rsidRPr="00894B12">
              <w:t>Yes</w:t>
            </w:r>
          </w:p>
        </w:tc>
        <w:tc>
          <w:tcPr>
            <w:tcW w:w="617" w:type="dxa"/>
            <w:gridSpan w:val="2"/>
          </w:tcPr>
          <w:p w14:paraId="5F92FE74" w14:textId="77777777" w:rsidR="00EA257C" w:rsidRPr="00894B12" w:rsidRDefault="00EA257C" w:rsidP="00175620">
            <w:pPr>
              <w:pStyle w:val="TAC"/>
              <w:rPr>
                <w:rFonts w:eastAsia="宋体"/>
              </w:rPr>
            </w:pPr>
            <w:r w:rsidRPr="00894B12">
              <w:t>Yes</w:t>
            </w:r>
          </w:p>
        </w:tc>
        <w:tc>
          <w:tcPr>
            <w:tcW w:w="635" w:type="dxa"/>
            <w:gridSpan w:val="2"/>
          </w:tcPr>
          <w:p w14:paraId="25389E74" w14:textId="77777777" w:rsidR="00EA257C" w:rsidRPr="00894B12" w:rsidRDefault="00EA257C" w:rsidP="00175620">
            <w:pPr>
              <w:pStyle w:val="TAC"/>
              <w:rPr>
                <w:rFonts w:eastAsia="宋体"/>
              </w:rPr>
            </w:pPr>
            <w:r w:rsidRPr="00894B12">
              <w:t>Yes</w:t>
            </w:r>
          </w:p>
        </w:tc>
        <w:tc>
          <w:tcPr>
            <w:tcW w:w="1187" w:type="dxa"/>
            <w:tcBorders>
              <w:top w:val="nil"/>
              <w:bottom w:val="nil"/>
            </w:tcBorders>
            <w:vAlign w:val="center"/>
          </w:tcPr>
          <w:p w14:paraId="08239AB7" w14:textId="77777777" w:rsidR="00EA257C" w:rsidRPr="00894B12" w:rsidRDefault="00EA257C" w:rsidP="00175620">
            <w:pPr>
              <w:pStyle w:val="TAC"/>
            </w:pPr>
          </w:p>
        </w:tc>
        <w:tc>
          <w:tcPr>
            <w:tcW w:w="1288" w:type="dxa"/>
            <w:tcBorders>
              <w:top w:val="nil"/>
              <w:bottom w:val="nil"/>
            </w:tcBorders>
            <w:vAlign w:val="center"/>
          </w:tcPr>
          <w:p w14:paraId="58F31866" w14:textId="77777777" w:rsidR="00EA257C" w:rsidRPr="00894B12" w:rsidRDefault="00EA257C" w:rsidP="00175620">
            <w:pPr>
              <w:pStyle w:val="TAC"/>
            </w:pPr>
          </w:p>
        </w:tc>
      </w:tr>
      <w:tr w:rsidR="00EA257C" w:rsidRPr="00894B12" w14:paraId="2229EC68" w14:textId="77777777" w:rsidTr="00175620">
        <w:trPr>
          <w:jc w:val="center"/>
        </w:trPr>
        <w:tc>
          <w:tcPr>
            <w:tcW w:w="1445" w:type="dxa"/>
            <w:tcBorders>
              <w:top w:val="nil"/>
            </w:tcBorders>
            <w:vAlign w:val="center"/>
          </w:tcPr>
          <w:p w14:paraId="5B6219D5" w14:textId="77777777" w:rsidR="00EA257C" w:rsidRPr="00894B12" w:rsidRDefault="00EA257C" w:rsidP="00175620">
            <w:pPr>
              <w:pStyle w:val="TAC"/>
              <w:rPr>
                <w:rFonts w:eastAsia="宋体"/>
                <w:lang w:eastAsia="zh-TW"/>
              </w:rPr>
            </w:pPr>
          </w:p>
        </w:tc>
        <w:tc>
          <w:tcPr>
            <w:tcW w:w="1467" w:type="dxa"/>
            <w:tcBorders>
              <w:top w:val="nil"/>
            </w:tcBorders>
            <w:vAlign w:val="center"/>
          </w:tcPr>
          <w:p w14:paraId="5D85EED3" w14:textId="77777777" w:rsidR="00EA257C" w:rsidRPr="00894B12" w:rsidRDefault="00EA257C" w:rsidP="00175620">
            <w:pPr>
              <w:pStyle w:val="TAC"/>
            </w:pPr>
          </w:p>
        </w:tc>
        <w:tc>
          <w:tcPr>
            <w:tcW w:w="785" w:type="dxa"/>
            <w:vAlign w:val="center"/>
          </w:tcPr>
          <w:p w14:paraId="7627EFE9" w14:textId="77777777" w:rsidR="00EA257C" w:rsidRPr="00894B12" w:rsidRDefault="00EA257C" w:rsidP="00175620">
            <w:pPr>
              <w:pStyle w:val="TAC"/>
              <w:rPr>
                <w:rFonts w:eastAsia="宋体" w:cs="Arial"/>
              </w:rPr>
            </w:pPr>
            <w:r w:rsidRPr="00894B12">
              <w:rPr>
                <w:rFonts w:eastAsia="宋体"/>
              </w:rPr>
              <w:t>28</w:t>
            </w:r>
          </w:p>
        </w:tc>
        <w:tc>
          <w:tcPr>
            <w:tcW w:w="635" w:type="dxa"/>
            <w:gridSpan w:val="2"/>
          </w:tcPr>
          <w:p w14:paraId="752BC6FC" w14:textId="77777777" w:rsidR="00EA257C" w:rsidRPr="00894B12" w:rsidRDefault="00EA257C" w:rsidP="00175620">
            <w:pPr>
              <w:pStyle w:val="TAC"/>
            </w:pPr>
          </w:p>
        </w:tc>
        <w:tc>
          <w:tcPr>
            <w:tcW w:w="624" w:type="dxa"/>
            <w:gridSpan w:val="2"/>
          </w:tcPr>
          <w:p w14:paraId="2B7DAFCD" w14:textId="77777777" w:rsidR="00EA257C" w:rsidRPr="00894B12" w:rsidRDefault="00EA257C" w:rsidP="00175620">
            <w:pPr>
              <w:pStyle w:val="TAC"/>
            </w:pPr>
          </w:p>
        </w:tc>
        <w:tc>
          <w:tcPr>
            <w:tcW w:w="623" w:type="dxa"/>
          </w:tcPr>
          <w:p w14:paraId="0FCE27DD" w14:textId="77777777" w:rsidR="00EA257C" w:rsidRPr="00894B12" w:rsidRDefault="00EA257C" w:rsidP="00175620">
            <w:pPr>
              <w:pStyle w:val="TAC"/>
              <w:rPr>
                <w:rFonts w:eastAsia="宋体"/>
              </w:rPr>
            </w:pPr>
          </w:p>
        </w:tc>
        <w:tc>
          <w:tcPr>
            <w:tcW w:w="617" w:type="dxa"/>
          </w:tcPr>
          <w:p w14:paraId="72DBFB56" w14:textId="77777777" w:rsidR="00EA257C" w:rsidRPr="00894B12" w:rsidRDefault="00EA257C" w:rsidP="00175620">
            <w:pPr>
              <w:pStyle w:val="TAC"/>
              <w:rPr>
                <w:rFonts w:eastAsia="宋体"/>
              </w:rPr>
            </w:pPr>
            <w:r w:rsidRPr="00894B12">
              <w:t>Yes</w:t>
            </w:r>
          </w:p>
        </w:tc>
        <w:tc>
          <w:tcPr>
            <w:tcW w:w="617" w:type="dxa"/>
            <w:gridSpan w:val="2"/>
          </w:tcPr>
          <w:p w14:paraId="7C45F8F7" w14:textId="77777777" w:rsidR="00EA257C" w:rsidRPr="00894B12" w:rsidRDefault="00EA257C" w:rsidP="00175620">
            <w:pPr>
              <w:pStyle w:val="TAC"/>
              <w:rPr>
                <w:rFonts w:eastAsia="宋体"/>
              </w:rPr>
            </w:pPr>
            <w:r w:rsidRPr="00894B12">
              <w:t>Yes</w:t>
            </w:r>
          </w:p>
        </w:tc>
        <w:tc>
          <w:tcPr>
            <w:tcW w:w="635" w:type="dxa"/>
            <w:gridSpan w:val="2"/>
          </w:tcPr>
          <w:p w14:paraId="236D1D22" w14:textId="77777777" w:rsidR="00EA257C" w:rsidRPr="00894B12" w:rsidRDefault="00EA257C" w:rsidP="00175620">
            <w:pPr>
              <w:pStyle w:val="TAC"/>
              <w:rPr>
                <w:rFonts w:eastAsia="宋体"/>
              </w:rPr>
            </w:pPr>
            <w:r w:rsidRPr="00894B12">
              <w:t>Yes</w:t>
            </w:r>
          </w:p>
        </w:tc>
        <w:tc>
          <w:tcPr>
            <w:tcW w:w="1187" w:type="dxa"/>
            <w:tcBorders>
              <w:top w:val="nil"/>
            </w:tcBorders>
            <w:vAlign w:val="center"/>
          </w:tcPr>
          <w:p w14:paraId="2C036F81" w14:textId="77777777" w:rsidR="00EA257C" w:rsidRPr="00894B12" w:rsidRDefault="00EA257C" w:rsidP="00175620">
            <w:pPr>
              <w:pStyle w:val="TAC"/>
            </w:pPr>
          </w:p>
        </w:tc>
        <w:tc>
          <w:tcPr>
            <w:tcW w:w="1288" w:type="dxa"/>
            <w:tcBorders>
              <w:top w:val="nil"/>
            </w:tcBorders>
            <w:vAlign w:val="center"/>
          </w:tcPr>
          <w:p w14:paraId="1AD96CA6" w14:textId="77777777" w:rsidR="00EA257C" w:rsidRPr="00894B12" w:rsidRDefault="00EA257C" w:rsidP="00175620">
            <w:pPr>
              <w:pStyle w:val="TAC"/>
            </w:pPr>
          </w:p>
        </w:tc>
      </w:tr>
      <w:tr w:rsidR="00EA257C" w:rsidRPr="00894B12" w14:paraId="42A1F7C2" w14:textId="77777777" w:rsidTr="00175620">
        <w:trPr>
          <w:jc w:val="center"/>
        </w:trPr>
        <w:tc>
          <w:tcPr>
            <w:tcW w:w="1445" w:type="dxa"/>
            <w:vMerge w:val="restart"/>
            <w:vAlign w:val="center"/>
          </w:tcPr>
          <w:p w14:paraId="3D5F0BED" w14:textId="77777777" w:rsidR="00EA257C" w:rsidRPr="00894B12" w:rsidRDefault="00EA257C" w:rsidP="00175620">
            <w:pPr>
              <w:pStyle w:val="TAC"/>
              <w:rPr>
                <w:rFonts w:eastAsia="Calibri"/>
                <w:lang w:eastAsia="ko-KR"/>
              </w:rPr>
            </w:pPr>
            <w:r w:rsidRPr="00894B12">
              <w:rPr>
                <w:lang w:eastAsia="zh-TW"/>
              </w:rPr>
              <w:t>CA_3A-</w:t>
            </w:r>
            <w:r w:rsidRPr="00894B12">
              <w:rPr>
                <w:lang w:eastAsia="zh-CN"/>
              </w:rPr>
              <w:t>7</w:t>
            </w:r>
            <w:r w:rsidRPr="00894B12">
              <w:rPr>
                <w:lang w:eastAsia="zh-TW"/>
              </w:rPr>
              <w:t>A-2</w:t>
            </w:r>
            <w:r w:rsidRPr="00894B12">
              <w:rPr>
                <w:lang w:eastAsia="zh-CN"/>
              </w:rPr>
              <w:t>0</w:t>
            </w:r>
            <w:r w:rsidRPr="00894B12">
              <w:rPr>
                <w:lang w:eastAsia="zh-TW"/>
              </w:rPr>
              <w:t>A-32A</w:t>
            </w:r>
          </w:p>
        </w:tc>
        <w:tc>
          <w:tcPr>
            <w:tcW w:w="1467" w:type="dxa"/>
            <w:vMerge w:val="restart"/>
            <w:vAlign w:val="center"/>
          </w:tcPr>
          <w:p w14:paraId="02595B24" w14:textId="16D95F71" w:rsidR="00EA257C" w:rsidRPr="00894B12" w:rsidRDefault="00EA257C" w:rsidP="00E15502">
            <w:pPr>
              <w:pStyle w:val="TAC"/>
              <w:rPr>
                <w:rFonts w:eastAsia="Calibri"/>
              </w:rPr>
            </w:pPr>
            <w:r w:rsidRPr="00894B12">
              <w:rPr>
                <w:rFonts w:eastAsia="Calibri"/>
              </w:rPr>
              <w:t>CA_3A-7A</w:t>
            </w:r>
            <w:del w:id="17130" w:author="ZTE-Ma Zhifeng" w:date="2023-10-31T00:46:00Z">
              <w:r w:rsidRPr="00894B12" w:rsidDel="00E15502">
                <w:rPr>
                  <w:rFonts w:eastAsia="Calibri"/>
                </w:rPr>
                <w:delText>,</w:delText>
              </w:r>
            </w:del>
            <w:r w:rsidRPr="00894B12">
              <w:rPr>
                <w:rFonts w:eastAsia="Calibri"/>
              </w:rPr>
              <w:t xml:space="preserve"> CA_3A-20A</w:t>
            </w:r>
            <w:del w:id="17131" w:author="ZTE-Ma Zhifeng" w:date="2023-10-31T00:46:00Z">
              <w:r w:rsidRPr="00894B12" w:rsidDel="00E15502">
                <w:rPr>
                  <w:rFonts w:eastAsia="Calibri"/>
                </w:rPr>
                <w:delText xml:space="preserve">, </w:delText>
              </w:r>
            </w:del>
            <w:r w:rsidRPr="00894B12">
              <w:rPr>
                <w:rFonts w:eastAsia="Calibri"/>
              </w:rPr>
              <w:t>CA_7A-20A</w:t>
            </w:r>
          </w:p>
        </w:tc>
        <w:tc>
          <w:tcPr>
            <w:tcW w:w="785" w:type="dxa"/>
            <w:vAlign w:val="center"/>
          </w:tcPr>
          <w:p w14:paraId="390A37F7" w14:textId="77777777" w:rsidR="00EA257C" w:rsidRPr="00894B12" w:rsidRDefault="00EA257C" w:rsidP="00175620">
            <w:pPr>
              <w:pStyle w:val="TAC"/>
              <w:rPr>
                <w:rFonts w:cs="Arial"/>
                <w:lang w:eastAsia="zh-CN"/>
              </w:rPr>
            </w:pPr>
            <w:r w:rsidRPr="00894B12">
              <w:t>3</w:t>
            </w:r>
          </w:p>
        </w:tc>
        <w:tc>
          <w:tcPr>
            <w:tcW w:w="635" w:type="dxa"/>
            <w:gridSpan w:val="2"/>
            <w:vAlign w:val="center"/>
          </w:tcPr>
          <w:p w14:paraId="5811C7F0" w14:textId="77777777" w:rsidR="00EA257C" w:rsidRPr="00894B12" w:rsidRDefault="00EA257C" w:rsidP="00175620">
            <w:pPr>
              <w:pStyle w:val="TAC"/>
              <w:rPr>
                <w:rFonts w:eastAsia="Calibri"/>
                <w:lang w:eastAsia="ko-KR"/>
              </w:rPr>
            </w:pPr>
          </w:p>
        </w:tc>
        <w:tc>
          <w:tcPr>
            <w:tcW w:w="624" w:type="dxa"/>
            <w:gridSpan w:val="2"/>
            <w:vAlign w:val="center"/>
          </w:tcPr>
          <w:p w14:paraId="3D301E6D" w14:textId="77777777" w:rsidR="00EA257C" w:rsidRPr="00894B12" w:rsidRDefault="00EA257C" w:rsidP="00175620">
            <w:pPr>
              <w:pStyle w:val="TAC"/>
              <w:rPr>
                <w:rFonts w:eastAsia="Calibri"/>
                <w:lang w:eastAsia="ko-KR"/>
              </w:rPr>
            </w:pPr>
          </w:p>
        </w:tc>
        <w:tc>
          <w:tcPr>
            <w:tcW w:w="623" w:type="dxa"/>
            <w:vAlign w:val="center"/>
          </w:tcPr>
          <w:p w14:paraId="7A0C0613" w14:textId="77777777" w:rsidR="00EA257C" w:rsidRPr="00894B12" w:rsidRDefault="00EA257C" w:rsidP="00175620">
            <w:pPr>
              <w:pStyle w:val="TAC"/>
              <w:rPr>
                <w:rFonts w:eastAsia="Calibri" w:cs="Arial"/>
                <w:lang w:eastAsia="ko-KR"/>
              </w:rPr>
            </w:pPr>
            <w:r w:rsidRPr="00894B12">
              <w:rPr>
                <w:lang w:eastAsia="ko-KR"/>
              </w:rPr>
              <w:t>Yes</w:t>
            </w:r>
          </w:p>
        </w:tc>
        <w:tc>
          <w:tcPr>
            <w:tcW w:w="617" w:type="dxa"/>
            <w:vAlign w:val="center"/>
          </w:tcPr>
          <w:p w14:paraId="3A51F5DF"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7552464C" w14:textId="77777777" w:rsidR="00EA257C" w:rsidRPr="00894B12" w:rsidRDefault="00EA257C" w:rsidP="00175620">
            <w:pPr>
              <w:pStyle w:val="TAC"/>
              <w:rPr>
                <w:rFonts w:eastAsia="Calibri" w:cs="Arial"/>
                <w:lang w:eastAsia="ko-KR"/>
              </w:rPr>
            </w:pPr>
            <w:r w:rsidRPr="00894B12">
              <w:rPr>
                <w:lang w:eastAsia="ko-KR"/>
              </w:rPr>
              <w:t>Yes</w:t>
            </w:r>
          </w:p>
        </w:tc>
        <w:tc>
          <w:tcPr>
            <w:tcW w:w="635" w:type="dxa"/>
            <w:gridSpan w:val="2"/>
            <w:vAlign w:val="center"/>
          </w:tcPr>
          <w:p w14:paraId="705FCD17" w14:textId="77777777" w:rsidR="00EA257C" w:rsidRPr="00894B12" w:rsidRDefault="00EA257C" w:rsidP="00175620">
            <w:pPr>
              <w:pStyle w:val="TAC"/>
              <w:rPr>
                <w:rFonts w:eastAsia="Calibri" w:cs="Arial"/>
                <w:lang w:eastAsia="ko-KR"/>
              </w:rPr>
            </w:pPr>
            <w:r w:rsidRPr="00894B12">
              <w:rPr>
                <w:lang w:eastAsia="ko-KR"/>
              </w:rPr>
              <w:t>Yes</w:t>
            </w:r>
          </w:p>
        </w:tc>
        <w:tc>
          <w:tcPr>
            <w:tcW w:w="1187" w:type="dxa"/>
            <w:vMerge w:val="restart"/>
            <w:vAlign w:val="center"/>
          </w:tcPr>
          <w:p w14:paraId="264BD262" w14:textId="77777777" w:rsidR="00EA257C" w:rsidRPr="00894B12" w:rsidRDefault="00EA257C" w:rsidP="00175620">
            <w:pPr>
              <w:pStyle w:val="TAC"/>
              <w:rPr>
                <w:rFonts w:eastAsia="Calibri" w:cs="Arial"/>
                <w:lang w:eastAsia="ko-KR"/>
              </w:rPr>
            </w:pPr>
            <w:r w:rsidRPr="00894B12">
              <w:rPr>
                <w:lang w:eastAsia="ko-KR"/>
              </w:rPr>
              <w:t>80</w:t>
            </w:r>
          </w:p>
        </w:tc>
        <w:tc>
          <w:tcPr>
            <w:tcW w:w="1288" w:type="dxa"/>
            <w:vMerge w:val="restart"/>
            <w:vAlign w:val="center"/>
          </w:tcPr>
          <w:p w14:paraId="45D2CA26" w14:textId="77777777" w:rsidR="00EA257C" w:rsidRPr="00894B12" w:rsidRDefault="00EA257C" w:rsidP="00175620">
            <w:pPr>
              <w:pStyle w:val="TAC"/>
              <w:rPr>
                <w:rFonts w:eastAsia="Calibri" w:cs="Arial"/>
                <w:lang w:eastAsia="ko-KR"/>
              </w:rPr>
            </w:pPr>
            <w:r w:rsidRPr="00894B12">
              <w:rPr>
                <w:lang w:eastAsia="ko-KR"/>
              </w:rPr>
              <w:t>0</w:t>
            </w:r>
          </w:p>
        </w:tc>
      </w:tr>
      <w:tr w:rsidR="00EA257C" w:rsidRPr="00894B12" w14:paraId="0B92746E" w14:textId="77777777" w:rsidTr="00175620">
        <w:trPr>
          <w:jc w:val="center"/>
        </w:trPr>
        <w:tc>
          <w:tcPr>
            <w:tcW w:w="1445" w:type="dxa"/>
            <w:vMerge/>
            <w:vAlign w:val="center"/>
          </w:tcPr>
          <w:p w14:paraId="5AAAB327" w14:textId="77777777" w:rsidR="00EA257C" w:rsidRPr="00894B12" w:rsidRDefault="00EA257C" w:rsidP="00175620">
            <w:pPr>
              <w:pStyle w:val="TAC"/>
              <w:rPr>
                <w:rFonts w:eastAsia="Calibri"/>
                <w:lang w:eastAsia="ko-KR"/>
              </w:rPr>
            </w:pPr>
          </w:p>
        </w:tc>
        <w:tc>
          <w:tcPr>
            <w:tcW w:w="1467" w:type="dxa"/>
            <w:vMerge/>
            <w:vAlign w:val="center"/>
          </w:tcPr>
          <w:p w14:paraId="61A7CBAA" w14:textId="77777777" w:rsidR="00EA257C" w:rsidRPr="00894B12" w:rsidRDefault="00EA257C" w:rsidP="00175620">
            <w:pPr>
              <w:pStyle w:val="TAC"/>
              <w:rPr>
                <w:rFonts w:eastAsia="Calibri"/>
              </w:rPr>
            </w:pPr>
          </w:p>
        </w:tc>
        <w:tc>
          <w:tcPr>
            <w:tcW w:w="785" w:type="dxa"/>
            <w:vAlign w:val="center"/>
          </w:tcPr>
          <w:p w14:paraId="7D3D1331" w14:textId="77777777" w:rsidR="00EA257C" w:rsidRPr="00894B12" w:rsidRDefault="00EA257C" w:rsidP="00175620">
            <w:pPr>
              <w:pStyle w:val="TAC"/>
              <w:rPr>
                <w:rFonts w:cs="Arial"/>
                <w:lang w:eastAsia="zh-CN"/>
              </w:rPr>
            </w:pPr>
            <w:r w:rsidRPr="00894B12">
              <w:t>7</w:t>
            </w:r>
          </w:p>
        </w:tc>
        <w:tc>
          <w:tcPr>
            <w:tcW w:w="635" w:type="dxa"/>
            <w:gridSpan w:val="2"/>
            <w:vAlign w:val="center"/>
          </w:tcPr>
          <w:p w14:paraId="2B164839" w14:textId="77777777" w:rsidR="00EA257C" w:rsidRPr="00894B12" w:rsidRDefault="00EA257C" w:rsidP="00175620">
            <w:pPr>
              <w:pStyle w:val="TAC"/>
              <w:rPr>
                <w:rFonts w:eastAsia="Calibri"/>
                <w:lang w:eastAsia="ko-KR"/>
              </w:rPr>
            </w:pPr>
          </w:p>
        </w:tc>
        <w:tc>
          <w:tcPr>
            <w:tcW w:w="624" w:type="dxa"/>
            <w:gridSpan w:val="2"/>
            <w:vAlign w:val="center"/>
          </w:tcPr>
          <w:p w14:paraId="10DD6B48" w14:textId="77777777" w:rsidR="00EA257C" w:rsidRPr="00894B12" w:rsidRDefault="00EA257C" w:rsidP="00175620">
            <w:pPr>
              <w:pStyle w:val="TAC"/>
              <w:rPr>
                <w:rFonts w:eastAsia="Calibri"/>
                <w:lang w:eastAsia="ko-KR"/>
              </w:rPr>
            </w:pPr>
          </w:p>
        </w:tc>
        <w:tc>
          <w:tcPr>
            <w:tcW w:w="623" w:type="dxa"/>
            <w:vAlign w:val="center"/>
          </w:tcPr>
          <w:p w14:paraId="196961F4" w14:textId="77777777" w:rsidR="00EA257C" w:rsidRPr="00894B12" w:rsidRDefault="00EA257C" w:rsidP="00175620">
            <w:pPr>
              <w:pStyle w:val="TAC"/>
              <w:rPr>
                <w:rFonts w:eastAsia="Calibri"/>
                <w:lang w:eastAsia="ko-KR"/>
              </w:rPr>
            </w:pPr>
          </w:p>
        </w:tc>
        <w:tc>
          <w:tcPr>
            <w:tcW w:w="617" w:type="dxa"/>
            <w:vAlign w:val="center"/>
          </w:tcPr>
          <w:p w14:paraId="7ADF9B57"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6F57404E" w14:textId="77777777" w:rsidR="00EA257C" w:rsidRPr="00894B12" w:rsidRDefault="00EA257C" w:rsidP="00175620">
            <w:pPr>
              <w:pStyle w:val="TAC"/>
              <w:rPr>
                <w:rFonts w:eastAsia="Calibri" w:cs="Arial"/>
                <w:lang w:eastAsia="ko-KR"/>
              </w:rPr>
            </w:pPr>
            <w:r w:rsidRPr="00894B12">
              <w:rPr>
                <w:lang w:eastAsia="ko-KR"/>
              </w:rPr>
              <w:t>Yes</w:t>
            </w:r>
          </w:p>
        </w:tc>
        <w:tc>
          <w:tcPr>
            <w:tcW w:w="635" w:type="dxa"/>
            <w:gridSpan w:val="2"/>
            <w:vAlign w:val="center"/>
          </w:tcPr>
          <w:p w14:paraId="014AD92A" w14:textId="77777777" w:rsidR="00EA257C" w:rsidRPr="00894B12" w:rsidRDefault="00EA257C" w:rsidP="00175620">
            <w:pPr>
              <w:pStyle w:val="TAC"/>
              <w:rPr>
                <w:rFonts w:eastAsia="Calibri" w:cs="Arial"/>
                <w:lang w:eastAsia="ko-KR"/>
              </w:rPr>
            </w:pPr>
            <w:r w:rsidRPr="00894B12">
              <w:rPr>
                <w:lang w:eastAsia="ko-KR"/>
              </w:rPr>
              <w:t>Yes</w:t>
            </w:r>
          </w:p>
        </w:tc>
        <w:tc>
          <w:tcPr>
            <w:tcW w:w="1187" w:type="dxa"/>
            <w:vMerge/>
            <w:vAlign w:val="center"/>
          </w:tcPr>
          <w:p w14:paraId="2F79D83B" w14:textId="77777777" w:rsidR="00EA257C" w:rsidRPr="00894B12" w:rsidRDefault="00EA257C" w:rsidP="00175620">
            <w:pPr>
              <w:pStyle w:val="TAC"/>
              <w:rPr>
                <w:rFonts w:eastAsia="Calibri"/>
                <w:lang w:eastAsia="ko-KR"/>
              </w:rPr>
            </w:pPr>
          </w:p>
        </w:tc>
        <w:tc>
          <w:tcPr>
            <w:tcW w:w="1288" w:type="dxa"/>
            <w:vMerge/>
            <w:vAlign w:val="center"/>
          </w:tcPr>
          <w:p w14:paraId="70691D35" w14:textId="77777777" w:rsidR="00EA257C" w:rsidRPr="00894B12" w:rsidRDefault="00EA257C" w:rsidP="00175620">
            <w:pPr>
              <w:pStyle w:val="TAC"/>
              <w:rPr>
                <w:rFonts w:eastAsia="Calibri"/>
                <w:lang w:eastAsia="ko-KR"/>
              </w:rPr>
            </w:pPr>
          </w:p>
        </w:tc>
      </w:tr>
      <w:tr w:rsidR="00EA257C" w:rsidRPr="00894B12" w14:paraId="640BB29A" w14:textId="77777777" w:rsidTr="00175620">
        <w:trPr>
          <w:jc w:val="center"/>
        </w:trPr>
        <w:tc>
          <w:tcPr>
            <w:tcW w:w="1445" w:type="dxa"/>
            <w:vMerge/>
            <w:vAlign w:val="center"/>
          </w:tcPr>
          <w:p w14:paraId="0C8946B4" w14:textId="77777777" w:rsidR="00EA257C" w:rsidRPr="00894B12" w:rsidRDefault="00EA257C" w:rsidP="00175620">
            <w:pPr>
              <w:pStyle w:val="TAC"/>
              <w:rPr>
                <w:rFonts w:eastAsia="Calibri"/>
                <w:lang w:eastAsia="ko-KR"/>
              </w:rPr>
            </w:pPr>
          </w:p>
        </w:tc>
        <w:tc>
          <w:tcPr>
            <w:tcW w:w="1467" w:type="dxa"/>
            <w:vMerge/>
            <w:vAlign w:val="center"/>
          </w:tcPr>
          <w:p w14:paraId="096A1759" w14:textId="77777777" w:rsidR="00EA257C" w:rsidRPr="00894B12" w:rsidRDefault="00EA257C" w:rsidP="00175620">
            <w:pPr>
              <w:pStyle w:val="TAC"/>
              <w:rPr>
                <w:rFonts w:eastAsia="Calibri"/>
              </w:rPr>
            </w:pPr>
          </w:p>
        </w:tc>
        <w:tc>
          <w:tcPr>
            <w:tcW w:w="785" w:type="dxa"/>
            <w:vAlign w:val="center"/>
          </w:tcPr>
          <w:p w14:paraId="460E6E66" w14:textId="77777777" w:rsidR="00EA257C" w:rsidRPr="00894B12" w:rsidRDefault="00EA257C" w:rsidP="00175620">
            <w:pPr>
              <w:pStyle w:val="TAC"/>
              <w:rPr>
                <w:rFonts w:cs="Arial"/>
                <w:lang w:eastAsia="zh-CN"/>
              </w:rPr>
            </w:pPr>
            <w:r w:rsidRPr="00894B12">
              <w:t>20</w:t>
            </w:r>
          </w:p>
        </w:tc>
        <w:tc>
          <w:tcPr>
            <w:tcW w:w="635" w:type="dxa"/>
            <w:gridSpan w:val="2"/>
            <w:vAlign w:val="center"/>
          </w:tcPr>
          <w:p w14:paraId="32AE1A52" w14:textId="77777777" w:rsidR="00EA257C" w:rsidRPr="00894B12" w:rsidRDefault="00EA257C" w:rsidP="00175620">
            <w:pPr>
              <w:pStyle w:val="TAC"/>
              <w:rPr>
                <w:rFonts w:eastAsia="Calibri"/>
                <w:lang w:eastAsia="ko-KR"/>
              </w:rPr>
            </w:pPr>
          </w:p>
        </w:tc>
        <w:tc>
          <w:tcPr>
            <w:tcW w:w="624" w:type="dxa"/>
            <w:gridSpan w:val="2"/>
            <w:vAlign w:val="center"/>
          </w:tcPr>
          <w:p w14:paraId="5C347868" w14:textId="77777777" w:rsidR="00EA257C" w:rsidRPr="00894B12" w:rsidRDefault="00EA257C" w:rsidP="00175620">
            <w:pPr>
              <w:pStyle w:val="TAC"/>
              <w:rPr>
                <w:rFonts w:eastAsia="Calibri"/>
                <w:lang w:eastAsia="ko-KR"/>
              </w:rPr>
            </w:pPr>
          </w:p>
        </w:tc>
        <w:tc>
          <w:tcPr>
            <w:tcW w:w="623" w:type="dxa"/>
            <w:vAlign w:val="center"/>
          </w:tcPr>
          <w:p w14:paraId="63FC0598" w14:textId="77777777" w:rsidR="00EA257C" w:rsidRPr="00894B12" w:rsidRDefault="00EA257C" w:rsidP="00175620">
            <w:pPr>
              <w:pStyle w:val="TAC"/>
              <w:rPr>
                <w:rFonts w:eastAsia="Calibri" w:cs="Arial"/>
                <w:lang w:eastAsia="ko-KR"/>
              </w:rPr>
            </w:pPr>
            <w:r w:rsidRPr="00894B12">
              <w:rPr>
                <w:lang w:eastAsia="ko-KR"/>
              </w:rPr>
              <w:t>Yes</w:t>
            </w:r>
          </w:p>
        </w:tc>
        <w:tc>
          <w:tcPr>
            <w:tcW w:w="617" w:type="dxa"/>
            <w:vAlign w:val="center"/>
          </w:tcPr>
          <w:p w14:paraId="566F93ED"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118AC0AB" w14:textId="77777777" w:rsidR="00EA257C" w:rsidRPr="00894B12" w:rsidRDefault="00EA257C" w:rsidP="00175620">
            <w:pPr>
              <w:pStyle w:val="TAC"/>
              <w:rPr>
                <w:rFonts w:eastAsia="Calibri" w:cs="Arial"/>
                <w:lang w:eastAsia="ko-KR"/>
              </w:rPr>
            </w:pPr>
            <w:r w:rsidRPr="00894B12">
              <w:t>Yes</w:t>
            </w:r>
          </w:p>
        </w:tc>
        <w:tc>
          <w:tcPr>
            <w:tcW w:w="635" w:type="dxa"/>
            <w:gridSpan w:val="2"/>
            <w:vAlign w:val="center"/>
          </w:tcPr>
          <w:p w14:paraId="130E243C" w14:textId="77777777" w:rsidR="00EA257C" w:rsidRPr="00894B12" w:rsidRDefault="00EA257C" w:rsidP="00175620">
            <w:pPr>
              <w:pStyle w:val="TAC"/>
              <w:rPr>
                <w:rFonts w:eastAsia="Calibri" w:cs="Arial"/>
                <w:lang w:eastAsia="ko-KR"/>
              </w:rPr>
            </w:pPr>
            <w:r w:rsidRPr="00894B12">
              <w:t>Yes</w:t>
            </w:r>
          </w:p>
        </w:tc>
        <w:tc>
          <w:tcPr>
            <w:tcW w:w="1187" w:type="dxa"/>
            <w:vMerge/>
            <w:vAlign w:val="center"/>
          </w:tcPr>
          <w:p w14:paraId="2090C98C" w14:textId="77777777" w:rsidR="00EA257C" w:rsidRPr="00894B12" w:rsidRDefault="00EA257C" w:rsidP="00175620">
            <w:pPr>
              <w:pStyle w:val="TAC"/>
              <w:rPr>
                <w:rFonts w:eastAsia="Calibri"/>
                <w:lang w:eastAsia="ko-KR"/>
              </w:rPr>
            </w:pPr>
          </w:p>
        </w:tc>
        <w:tc>
          <w:tcPr>
            <w:tcW w:w="1288" w:type="dxa"/>
            <w:vMerge/>
            <w:vAlign w:val="center"/>
          </w:tcPr>
          <w:p w14:paraId="6D90B8BA" w14:textId="77777777" w:rsidR="00EA257C" w:rsidRPr="00894B12" w:rsidRDefault="00EA257C" w:rsidP="00175620">
            <w:pPr>
              <w:pStyle w:val="TAC"/>
              <w:rPr>
                <w:rFonts w:eastAsia="Calibri"/>
                <w:lang w:eastAsia="ko-KR"/>
              </w:rPr>
            </w:pPr>
          </w:p>
        </w:tc>
      </w:tr>
      <w:tr w:rsidR="00EA257C" w:rsidRPr="00894B12" w14:paraId="787B1A8F" w14:textId="77777777" w:rsidTr="00175620">
        <w:trPr>
          <w:jc w:val="center"/>
        </w:trPr>
        <w:tc>
          <w:tcPr>
            <w:tcW w:w="1445" w:type="dxa"/>
            <w:vMerge/>
            <w:vAlign w:val="center"/>
          </w:tcPr>
          <w:p w14:paraId="2FCFA1AD" w14:textId="77777777" w:rsidR="00EA257C" w:rsidRPr="00894B12" w:rsidRDefault="00EA257C" w:rsidP="00175620">
            <w:pPr>
              <w:pStyle w:val="TAC"/>
              <w:rPr>
                <w:rFonts w:eastAsia="Calibri"/>
                <w:lang w:eastAsia="ko-KR"/>
              </w:rPr>
            </w:pPr>
          </w:p>
        </w:tc>
        <w:tc>
          <w:tcPr>
            <w:tcW w:w="1467" w:type="dxa"/>
            <w:vMerge/>
            <w:vAlign w:val="center"/>
          </w:tcPr>
          <w:p w14:paraId="4B7A3A9F" w14:textId="77777777" w:rsidR="00EA257C" w:rsidRPr="00894B12" w:rsidRDefault="00EA257C" w:rsidP="00175620">
            <w:pPr>
              <w:pStyle w:val="TAC"/>
              <w:rPr>
                <w:rFonts w:eastAsia="Calibri"/>
              </w:rPr>
            </w:pPr>
          </w:p>
        </w:tc>
        <w:tc>
          <w:tcPr>
            <w:tcW w:w="785" w:type="dxa"/>
            <w:vAlign w:val="center"/>
          </w:tcPr>
          <w:p w14:paraId="2B27B842" w14:textId="77777777" w:rsidR="00EA257C" w:rsidRPr="00894B12" w:rsidRDefault="00EA257C" w:rsidP="00175620">
            <w:pPr>
              <w:pStyle w:val="TAC"/>
              <w:rPr>
                <w:rFonts w:cs="Arial"/>
                <w:lang w:eastAsia="zh-CN"/>
              </w:rPr>
            </w:pPr>
            <w:r w:rsidRPr="00894B12">
              <w:t>32</w:t>
            </w:r>
          </w:p>
        </w:tc>
        <w:tc>
          <w:tcPr>
            <w:tcW w:w="635" w:type="dxa"/>
            <w:gridSpan w:val="2"/>
            <w:vAlign w:val="center"/>
          </w:tcPr>
          <w:p w14:paraId="2DD4954B" w14:textId="77777777" w:rsidR="00EA257C" w:rsidRPr="00894B12" w:rsidRDefault="00EA257C" w:rsidP="00175620">
            <w:pPr>
              <w:pStyle w:val="TAC"/>
              <w:rPr>
                <w:rFonts w:eastAsia="Calibri"/>
                <w:lang w:eastAsia="ko-KR"/>
              </w:rPr>
            </w:pPr>
          </w:p>
        </w:tc>
        <w:tc>
          <w:tcPr>
            <w:tcW w:w="624" w:type="dxa"/>
            <w:gridSpan w:val="2"/>
            <w:vAlign w:val="center"/>
          </w:tcPr>
          <w:p w14:paraId="4F702581" w14:textId="77777777" w:rsidR="00EA257C" w:rsidRPr="00894B12" w:rsidRDefault="00EA257C" w:rsidP="00175620">
            <w:pPr>
              <w:pStyle w:val="TAC"/>
              <w:rPr>
                <w:rFonts w:eastAsia="Calibri"/>
                <w:lang w:eastAsia="ko-KR"/>
              </w:rPr>
            </w:pPr>
          </w:p>
        </w:tc>
        <w:tc>
          <w:tcPr>
            <w:tcW w:w="623" w:type="dxa"/>
            <w:vAlign w:val="center"/>
          </w:tcPr>
          <w:p w14:paraId="1C5B95BD" w14:textId="77777777" w:rsidR="00EA257C" w:rsidRPr="00894B12" w:rsidRDefault="00EA257C" w:rsidP="00175620">
            <w:pPr>
              <w:pStyle w:val="TAC"/>
              <w:rPr>
                <w:rFonts w:eastAsia="Calibri" w:cs="Arial"/>
                <w:lang w:eastAsia="ko-KR"/>
              </w:rPr>
            </w:pPr>
            <w:r w:rsidRPr="00894B12">
              <w:rPr>
                <w:lang w:eastAsia="ko-KR"/>
              </w:rPr>
              <w:t>Yes</w:t>
            </w:r>
          </w:p>
        </w:tc>
        <w:tc>
          <w:tcPr>
            <w:tcW w:w="617" w:type="dxa"/>
            <w:vAlign w:val="center"/>
          </w:tcPr>
          <w:p w14:paraId="008C3F44" w14:textId="77777777" w:rsidR="00EA257C" w:rsidRPr="00894B12" w:rsidRDefault="00EA257C" w:rsidP="00175620">
            <w:pPr>
              <w:pStyle w:val="TAC"/>
              <w:rPr>
                <w:rFonts w:eastAsia="Calibri" w:cs="Arial"/>
                <w:lang w:eastAsia="ko-KR"/>
              </w:rPr>
            </w:pPr>
            <w:r w:rsidRPr="00894B12">
              <w:rPr>
                <w:lang w:eastAsia="ko-KR"/>
              </w:rPr>
              <w:t>Yes</w:t>
            </w:r>
          </w:p>
        </w:tc>
        <w:tc>
          <w:tcPr>
            <w:tcW w:w="617" w:type="dxa"/>
            <w:gridSpan w:val="2"/>
            <w:vAlign w:val="center"/>
          </w:tcPr>
          <w:p w14:paraId="1F63D1BF" w14:textId="77777777" w:rsidR="00EA257C" w:rsidRPr="00894B12" w:rsidRDefault="00EA257C" w:rsidP="00175620">
            <w:pPr>
              <w:pStyle w:val="TAC"/>
              <w:rPr>
                <w:rFonts w:eastAsia="Calibri" w:cs="Arial"/>
                <w:lang w:eastAsia="ko-KR"/>
              </w:rPr>
            </w:pPr>
            <w:r w:rsidRPr="00894B12">
              <w:t>Yes</w:t>
            </w:r>
          </w:p>
        </w:tc>
        <w:tc>
          <w:tcPr>
            <w:tcW w:w="635" w:type="dxa"/>
            <w:gridSpan w:val="2"/>
            <w:vAlign w:val="center"/>
          </w:tcPr>
          <w:p w14:paraId="53724F26" w14:textId="77777777" w:rsidR="00EA257C" w:rsidRPr="00894B12" w:rsidRDefault="00EA257C" w:rsidP="00175620">
            <w:pPr>
              <w:pStyle w:val="TAC"/>
              <w:rPr>
                <w:rFonts w:eastAsia="Calibri" w:cs="Arial"/>
                <w:lang w:eastAsia="ko-KR"/>
              </w:rPr>
            </w:pPr>
            <w:r w:rsidRPr="00894B12">
              <w:t>Yes</w:t>
            </w:r>
          </w:p>
        </w:tc>
        <w:tc>
          <w:tcPr>
            <w:tcW w:w="1187" w:type="dxa"/>
            <w:vMerge/>
            <w:vAlign w:val="center"/>
          </w:tcPr>
          <w:p w14:paraId="63534413" w14:textId="77777777" w:rsidR="00EA257C" w:rsidRPr="00894B12" w:rsidRDefault="00EA257C" w:rsidP="00175620">
            <w:pPr>
              <w:pStyle w:val="TAC"/>
              <w:rPr>
                <w:rFonts w:eastAsia="Calibri"/>
                <w:lang w:eastAsia="ko-KR"/>
              </w:rPr>
            </w:pPr>
          </w:p>
        </w:tc>
        <w:tc>
          <w:tcPr>
            <w:tcW w:w="1288" w:type="dxa"/>
            <w:vMerge/>
            <w:vAlign w:val="center"/>
          </w:tcPr>
          <w:p w14:paraId="0C677834" w14:textId="77777777" w:rsidR="00EA257C" w:rsidRPr="00894B12" w:rsidRDefault="00EA257C" w:rsidP="00175620">
            <w:pPr>
              <w:pStyle w:val="TAC"/>
              <w:rPr>
                <w:rFonts w:eastAsia="Calibri"/>
                <w:lang w:eastAsia="ko-KR"/>
              </w:rPr>
            </w:pPr>
          </w:p>
        </w:tc>
      </w:tr>
      <w:tr w:rsidR="00EA257C" w:rsidRPr="00894B12" w14:paraId="60E79022" w14:textId="77777777" w:rsidTr="00175620">
        <w:trPr>
          <w:jc w:val="center"/>
        </w:trPr>
        <w:tc>
          <w:tcPr>
            <w:tcW w:w="1445" w:type="dxa"/>
            <w:vMerge w:val="restart"/>
            <w:vAlign w:val="center"/>
          </w:tcPr>
          <w:p w14:paraId="25B6DE94" w14:textId="77777777" w:rsidR="00EA257C" w:rsidRPr="00894B12" w:rsidRDefault="00EA257C" w:rsidP="00175620">
            <w:pPr>
              <w:pStyle w:val="TAC"/>
              <w:rPr>
                <w:rFonts w:eastAsia="Calibri"/>
              </w:rPr>
            </w:pPr>
            <w:r w:rsidRPr="00894B12">
              <w:rPr>
                <w:rFonts w:eastAsia="宋体"/>
                <w:lang w:eastAsia="zh-TW"/>
              </w:rPr>
              <w:t>CA_3A-</w:t>
            </w:r>
            <w:r w:rsidRPr="00894B12">
              <w:rPr>
                <w:rFonts w:eastAsia="宋体"/>
                <w:lang w:eastAsia="zh-CN"/>
              </w:rPr>
              <w:t>7</w:t>
            </w:r>
            <w:r w:rsidRPr="00894B12">
              <w:rPr>
                <w:rFonts w:eastAsia="宋体"/>
                <w:lang w:eastAsia="zh-TW"/>
              </w:rPr>
              <w:t>A-2</w:t>
            </w:r>
            <w:r w:rsidRPr="00894B12">
              <w:rPr>
                <w:rFonts w:eastAsia="宋体"/>
                <w:lang w:eastAsia="zh-CN"/>
              </w:rPr>
              <w:t>0</w:t>
            </w:r>
            <w:r w:rsidRPr="00894B12">
              <w:rPr>
                <w:rFonts w:eastAsia="宋体"/>
                <w:lang w:eastAsia="zh-TW"/>
              </w:rPr>
              <w:t>A-42A</w:t>
            </w:r>
          </w:p>
        </w:tc>
        <w:tc>
          <w:tcPr>
            <w:tcW w:w="1467" w:type="dxa"/>
            <w:vMerge w:val="restart"/>
            <w:vAlign w:val="center"/>
          </w:tcPr>
          <w:p w14:paraId="7385ACB4" w14:textId="77777777" w:rsidR="00EA257C" w:rsidRPr="00894B12" w:rsidRDefault="00EA257C" w:rsidP="00175620">
            <w:pPr>
              <w:pStyle w:val="TAC"/>
              <w:rPr>
                <w:rFonts w:eastAsia="Calibri"/>
              </w:rPr>
            </w:pPr>
            <w:r w:rsidRPr="00894B12">
              <w:rPr>
                <w:rFonts w:eastAsia="Calibri"/>
              </w:rPr>
              <w:t>-</w:t>
            </w:r>
          </w:p>
        </w:tc>
        <w:tc>
          <w:tcPr>
            <w:tcW w:w="785" w:type="dxa"/>
            <w:vAlign w:val="center"/>
          </w:tcPr>
          <w:p w14:paraId="6A3F6688" w14:textId="77777777" w:rsidR="00EA257C" w:rsidRPr="00894B12" w:rsidRDefault="00EA257C" w:rsidP="00175620">
            <w:pPr>
              <w:pStyle w:val="TAC"/>
              <w:rPr>
                <w:rFonts w:eastAsia="宋体"/>
                <w:lang w:eastAsia="zh-CN"/>
              </w:rPr>
            </w:pPr>
            <w:r w:rsidRPr="00894B12">
              <w:rPr>
                <w:lang w:eastAsia="zh-CN"/>
              </w:rPr>
              <w:t>3</w:t>
            </w:r>
          </w:p>
        </w:tc>
        <w:tc>
          <w:tcPr>
            <w:tcW w:w="635" w:type="dxa"/>
            <w:gridSpan w:val="2"/>
            <w:vAlign w:val="center"/>
          </w:tcPr>
          <w:p w14:paraId="1D4D540A" w14:textId="77777777" w:rsidR="00EA257C" w:rsidRPr="00894B12" w:rsidRDefault="00EA257C" w:rsidP="00175620">
            <w:pPr>
              <w:pStyle w:val="TAC"/>
              <w:rPr>
                <w:rFonts w:eastAsia="Calibri"/>
              </w:rPr>
            </w:pPr>
          </w:p>
        </w:tc>
        <w:tc>
          <w:tcPr>
            <w:tcW w:w="624" w:type="dxa"/>
            <w:gridSpan w:val="2"/>
            <w:vAlign w:val="center"/>
          </w:tcPr>
          <w:p w14:paraId="3A9DB4F0" w14:textId="77777777" w:rsidR="00EA257C" w:rsidRPr="00894B12" w:rsidRDefault="00EA257C" w:rsidP="00175620">
            <w:pPr>
              <w:pStyle w:val="TAC"/>
              <w:rPr>
                <w:rFonts w:eastAsia="Calibri"/>
              </w:rPr>
            </w:pPr>
          </w:p>
        </w:tc>
        <w:tc>
          <w:tcPr>
            <w:tcW w:w="623" w:type="dxa"/>
            <w:vAlign w:val="center"/>
          </w:tcPr>
          <w:p w14:paraId="4F332298"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77C2FF07"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0EBE9945"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410AAAEE" w14:textId="77777777" w:rsidR="00EA257C" w:rsidRPr="00894B12" w:rsidRDefault="00EA257C" w:rsidP="00175620">
            <w:pPr>
              <w:pStyle w:val="TAC"/>
              <w:rPr>
                <w:rFonts w:eastAsia="Calibri"/>
              </w:rPr>
            </w:pPr>
            <w:r w:rsidRPr="00894B12">
              <w:rPr>
                <w:lang w:eastAsia="zh-CN"/>
              </w:rPr>
              <w:t>Yes</w:t>
            </w:r>
          </w:p>
        </w:tc>
        <w:tc>
          <w:tcPr>
            <w:tcW w:w="1187" w:type="dxa"/>
            <w:vMerge w:val="restart"/>
            <w:vAlign w:val="center"/>
          </w:tcPr>
          <w:p w14:paraId="514C5582" w14:textId="77777777" w:rsidR="00EA257C" w:rsidRPr="00894B12" w:rsidRDefault="00EA257C" w:rsidP="00175620">
            <w:pPr>
              <w:pStyle w:val="TAC"/>
              <w:rPr>
                <w:rFonts w:eastAsia="Calibri"/>
              </w:rPr>
            </w:pPr>
            <w:r w:rsidRPr="00894B12">
              <w:rPr>
                <w:rFonts w:eastAsia="Calibri"/>
              </w:rPr>
              <w:t>80</w:t>
            </w:r>
          </w:p>
        </w:tc>
        <w:tc>
          <w:tcPr>
            <w:tcW w:w="1288" w:type="dxa"/>
            <w:vMerge w:val="restart"/>
            <w:vAlign w:val="center"/>
          </w:tcPr>
          <w:p w14:paraId="78794F63" w14:textId="77777777" w:rsidR="00EA257C" w:rsidRPr="00894B12" w:rsidRDefault="00EA257C" w:rsidP="00175620">
            <w:pPr>
              <w:pStyle w:val="TAC"/>
              <w:rPr>
                <w:rFonts w:eastAsia="Calibri"/>
              </w:rPr>
            </w:pPr>
            <w:r w:rsidRPr="00894B12">
              <w:rPr>
                <w:rFonts w:eastAsia="Calibri"/>
              </w:rPr>
              <w:t>0</w:t>
            </w:r>
          </w:p>
        </w:tc>
      </w:tr>
      <w:tr w:rsidR="00EA257C" w:rsidRPr="00894B12" w14:paraId="2FB7134E" w14:textId="77777777" w:rsidTr="00175620">
        <w:trPr>
          <w:jc w:val="center"/>
        </w:trPr>
        <w:tc>
          <w:tcPr>
            <w:tcW w:w="1445" w:type="dxa"/>
            <w:vMerge/>
            <w:vAlign w:val="center"/>
          </w:tcPr>
          <w:p w14:paraId="2E915C44" w14:textId="77777777" w:rsidR="00EA257C" w:rsidRPr="00894B12" w:rsidRDefault="00EA257C" w:rsidP="00175620">
            <w:pPr>
              <w:pStyle w:val="TAC"/>
              <w:rPr>
                <w:rFonts w:eastAsia="Calibri"/>
              </w:rPr>
            </w:pPr>
          </w:p>
        </w:tc>
        <w:tc>
          <w:tcPr>
            <w:tcW w:w="1467" w:type="dxa"/>
            <w:vMerge/>
            <w:vAlign w:val="center"/>
          </w:tcPr>
          <w:p w14:paraId="198D7678" w14:textId="77777777" w:rsidR="00EA257C" w:rsidRPr="00894B12" w:rsidRDefault="00EA257C" w:rsidP="00175620">
            <w:pPr>
              <w:pStyle w:val="TAC"/>
              <w:rPr>
                <w:rFonts w:eastAsia="Calibri"/>
              </w:rPr>
            </w:pPr>
          </w:p>
        </w:tc>
        <w:tc>
          <w:tcPr>
            <w:tcW w:w="785" w:type="dxa"/>
            <w:vAlign w:val="center"/>
          </w:tcPr>
          <w:p w14:paraId="6306A44C" w14:textId="77777777" w:rsidR="00EA257C" w:rsidRPr="00894B12" w:rsidRDefault="00EA257C" w:rsidP="00175620">
            <w:pPr>
              <w:pStyle w:val="TAC"/>
              <w:rPr>
                <w:rFonts w:eastAsia="宋体"/>
                <w:lang w:eastAsia="zh-CN"/>
              </w:rPr>
            </w:pPr>
            <w:r w:rsidRPr="00894B12">
              <w:rPr>
                <w:lang w:eastAsia="zh-CN"/>
              </w:rPr>
              <w:t>7</w:t>
            </w:r>
          </w:p>
        </w:tc>
        <w:tc>
          <w:tcPr>
            <w:tcW w:w="635" w:type="dxa"/>
            <w:gridSpan w:val="2"/>
            <w:vAlign w:val="center"/>
          </w:tcPr>
          <w:p w14:paraId="10D9D520" w14:textId="77777777" w:rsidR="00EA257C" w:rsidRPr="00894B12" w:rsidRDefault="00EA257C" w:rsidP="00175620">
            <w:pPr>
              <w:pStyle w:val="TAC"/>
              <w:rPr>
                <w:rFonts w:eastAsia="Calibri"/>
              </w:rPr>
            </w:pPr>
          </w:p>
        </w:tc>
        <w:tc>
          <w:tcPr>
            <w:tcW w:w="624" w:type="dxa"/>
            <w:gridSpan w:val="2"/>
            <w:vAlign w:val="center"/>
          </w:tcPr>
          <w:p w14:paraId="0FD1D41E" w14:textId="77777777" w:rsidR="00EA257C" w:rsidRPr="00894B12" w:rsidRDefault="00EA257C" w:rsidP="00175620">
            <w:pPr>
              <w:pStyle w:val="TAC"/>
              <w:rPr>
                <w:rFonts w:eastAsia="Calibri"/>
              </w:rPr>
            </w:pPr>
          </w:p>
        </w:tc>
        <w:tc>
          <w:tcPr>
            <w:tcW w:w="623" w:type="dxa"/>
            <w:vAlign w:val="center"/>
          </w:tcPr>
          <w:p w14:paraId="7FC32BCE" w14:textId="77777777" w:rsidR="00EA257C" w:rsidRPr="00894B12" w:rsidRDefault="00EA257C" w:rsidP="00175620">
            <w:pPr>
              <w:pStyle w:val="TAC"/>
              <w:rPr>
                <w:rFonts w:eastAsia="Calibri"/>
              </w:rPr>
            </w:pPr>
          </w:p>
        </w:tc>
        <w:tc>
          <w:tcPr>
            <w:tcW w:w="617" w:type="dxa"/>
            <w:vAlign w:val="center"/>
          </w:tcPr>
          <w:p w14:paraId="7D7484C7"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7A16CBBD"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5792FED4"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3D46FDE2" w14:textId="77777777" w:rsidR="00EA257C" w:rsidRPr="00894B12" w:rsidRDefault="00EA257C" w:rsidP="00175620">
            <w:pPr>
              <w:pStyle w:val="TAC"/>
              <w:rPr>
                <w:rFonts w:eastAsia="Calibri"/>
              </w:rPr>
            </w:pPr>
          </w:p>
        </w:tc>
        <w:tc>
          <w:tcPr>
            <w:tcW w:w="1288" w:type="dxa"/>
            <w:vMerge/>
            <w:vAlign w:val="center"/>
          </w:tcPr>
          <w:p w14:paraId="67868C09" w14:textId="77777777" w:rsidR="00EA257C" w:rsidRPr="00894B12" w:rsidRDefault="00EA257C" w:rsidP="00175620">
            <w:pPr>
              <w:pStyle w:val="TAC"/>
              <w:rPr>
                <w:rFonts w:eastAsia="Calibri"/>
              </w:rPr>
            </w:pPr>
          </w:p>
        </w:tc>
      </w:tr>
      <w:tr w:rsidR="00EA257C" w:rsidRPr="00894B12" w14:paraId="0697CA32" w14:textId="77777777" w:rsidTr="00175620">
        <w:trPr>
          <w:jc w:val="center"/>
        </w:trPr>
        <w:tc>
          <w:tcPr>
            <w:tcW w:w="1445" w:type="dxa"/>
            <w:vMerge/>
            <w:vAlign w:val="center"/>
          </w:tcPr>
          <w:p w14:paraId="1D6C6F9B" w14:textId="77777777" w:rsidR="00EA257C" w:rsidRPr="00894B12" w:rsidRDefault="00EA257C" w:rsidP="00175620">
            <w:pPr>
              <w:pStyle w:val="TAC"/>
              <w:rPr>
                <w:rFonts w:eastAsia="Calibri"/>
              </w:rPr>
            </w:pPr>
          </w:p>
        </w:tc>
        <w:tc>
          <w:tcPr>
            <w:tcW w:w="1467" w:type="dxa"/>
            <w:vMerge/>
            <w:vAlign w:val="center"/>
          </w:tcPr>
          <w:p w14:paraId="64023FBC" w14:textId="77777777" w:rsidR="00EA257C" w:rsidRPr="00894B12" w:rsidRDefault="00EA257C" w:rsidP="00175620">
            <w:pPr>
              <w:pStyle w:val="TAC"/>
              <w:rPr>
                <w:rFonts w:eastAsia="Calibri"/>
              </w:rPr>
            </w:pPr>
          </w:p>
        </w:tc>
        <w:tc>
          <w:tcPr>
            <w:tcW w:w="785" w:type="dxa"/>
            <w:vAlign w:val="center"/>
          </w:tcPr>
          <w:p w14:paraId="4553F280" w14:textId="77777777" w:rsidR="00EA257C" w:rsidRPr="00894B12" w:rsidRDefault="00EA257C" w:rsidP="00175620">
            <w:pPr>
              <w:pStyle w:val="TAC"/>
              <w:rPr>
                <w:rFonts w:eastAsia="宋体"/>
                <w:lang w:eastAsia="zh-CN"/>
              </w:rPr>
            </w:pPr>
            <w:r w:rsidRPr="00894B12">
              <w:rPr>
                <w:lang w:eastAsia="zh-CN"/>
              </w:rPr>
              <w:t>20</w:t>
            </w:r>
          </w:p>
        </w:tc>
        <w:tc>
          <w:tcPr>
            <w:tcW w:w="635" w:type="dxa"/>
            <w:gridSpan w:val="2"/>
            <w:vAlign w:val="center"/>
          </w:tcPr>
          <w:p w14:paraId="408B0539" w14:textId="77777777" w:rsidR="00EA257C" w:rsidRPr="00894B12" w:rsidRDefault="00EA257C" w:rsidP="00175620">
            <w:pPr>
              <w:pStyle w:val="TAC"/>
              <w:rPr>
                <w:rFonts w:eastAsia="Calibri"/>
              </w:rPr>
            </w:pPr>
          </w:p>
        </w:tc>
        <w:tc>
          <w:tcPr>
            <w:tcW w:w="624" w:type="dxa"/>
            <w:gridSpan w:val="2"/>
            <w:vAlign w:val="center"/>
          </w:tcPr>
          <w:p w14:paraId="305424B0" w14:textId="77777777" w:rsidR="00EA257C" w:rsidRPr="00894B12" w:rsidRDefault="00EA257C" w:rsidP="00175620">
            <w:pPr>
              <w:pStyle w:val="TAC"/>
              <w:rPr>
                <w:rFonts w:eastAsia="Calibri"/>
              </w:rPr>
            </w:pPr>
          </w:p>
        </w:tc>
        <w:tc>
          <w:tcPr>
            <w:tcW w:w="623" w:type="dxa"/>
            <w:vAlign w:val="center"/>
          </w:tcPr>
          <w:p w14:paraId="27104AA2"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370BE266"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5DF929B6"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3AC20FF9"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41EB89AA" w14:textId="77777777" w:rsidR="00EA257C" w:rsidRPr="00894B12" w:rsidRDefault="00EA257C" w:rsidP="00175620">
            <w:pPr>
              <w:pStyle w:val="TAC"/>
              <w:rPr>
                <w:rFonts w:eastAsia="Calibri"/>
              </w:rPr>
            </w:pPr>
          </w:p>
        </w:tc>
        <w:tc>
          <w:tcPr>
            <w:tcW w:w="1288" w:type="dxa"/>
            <w:vMerge/>
            <w:vAlign w:val="center"/>
          </w:tcPr>
          <w:p w14:paraId="040D202B" w14:textId="77777777" w:rsidR="00EA257C" w:rsidRPr="00894B12" w:rsidRDefault="00EA257C" w:rsidP="00175620">
            <w:pPr>
              <w:pStyle w:val="TAC"/>
              <w:rPr>
                <w:rFonts w:eastAsia="Calibri"/>
              </w:rPr>
            </w:pPr>
          </w:p>
        </w:tc>
      </w:tr>
      <w:tr w:rsidR="00EA257C" w:rsidRPr="00894B12" w14:paraId="56B0A68F" w14:textId="77777777" w:rsidTr="00175620">
        <w:trPr>
          <w:jc w:val="center"/>
        </w:trPr>
        <w:tc>
          <w:tcPr>
            <w:tcW w:w="1445" w:type="dxa"/>
            <w:vMerge/>
            <w:vAlign w:val="center"/>
          </w:tcPr>
          <w:p w14:paraId="083498F7" w14:textId="77777777" w:rsidR="00EA257C" w:rsidRPr="00894B12" w:rsidRDefault="00EA257C" w:rsidP="00175620">
            <w:pPr>
              <w:pStyle w:val="TAC"/>
              <w:rPr>
                <w:rFonts w:eastAsia="Calibri"/>
              </w:rPr>
            </w:pPr>
          </w:p>
        </w:tc>
        <w:tc>
          <w:tcPr>
            <w:tcW w:w="1467" w:type="dxa"/>
            <w:vMerge/>
            <w:vAlign w:val="center"/>
          </w:tcPr>
          <w:p w14:paraId="64DCE311" w14:textId="77777777" w:rsidR="00EA257C" w:rsidRPr="00894B12" w:rsidRDefault="00EA257C" w:rsidP="00175620">
            <w:pPr>
              <w:pStyle w:val="TAC"/>
              <w:rPr>
                <w:rFonts w:eastAsia="Calibri"/>
              </w:rPr>
            </w:pPr>
          </w:p>
        </w:tc>
        <w:tc>
          <w:tcPr>
            <w:tcW w:w="785" w:type="dxa"/>
            <w:vAlign w:val="center"/>
          </w:tcPr>
          <w:p w14:paraId="08FFEAE1" w14:textId="77777777" w:rsidR="00EA257C" w:rsidRPr="00894B12" w:rsidRDefault="00EA257C" w:rsidP="00175620">
            <w:pPr>
              <w:pStyle w:val="TAC"/>
              <w:rPr>
                <w:rFonts w:eastAsia="宋体"/>
                <w:lang w:eastAsia="zh-CN"/>
              </w:rPr>
            </w:pPr>
            <w:r w:rsidRPr="00894B12">
              <w:rPr>
                <w:lang w:eastAsia="zh-CN"/>
              </w:rPr>
              <w:t>42</w:t>
            </w:r>
          </w:p>
        </w:tc>
        <w:tc>
          <w:tcPr>
            <w:tcW w:w="635" w:type="dxa"/>
            <w:gridSpan w:val="2"/>
            <w:vAlign w:val="center"/>
          </w:tcPr>
          <w:p w14:paraId="5CE27C33" w14:textId="77777777" w:rsidR="00EA257C" w:rsidRPr="00894B12" w:rsidRDefault="00EA257C" w:rsidP="00175620">
            <w:pPr>
              <w:pStyle w:val="TAC"/>
              <w:rPr>
                <w:rFonts w:eastAsia="Calibri"/>
              </w:rPr>
            </w:pPr>
          </w:p>
        </w:tc>
        <w:tc>
          <w:tcPr>
            <w:tcW w:w="624" w:type="dxa"/>
            <w:gridSpan w:val="2"/>
            <w:vAlign w:val="center"/>
          </w:tcPr>
          <w:p w14:paraId="77C38EC9" w14:textId="77777777" w:rsidR="00EA257C" w:rsidRPr="00894B12" w:rsidRDefault="00EA257C" w:rsidP="00175620">
            <w:pPr>
              <w:pStyle w:val="TAC"/>
              <w:rPr>
                <w:rFonts w:eastAsia="Calibri"/>
              </w:rPr>
            </w:pPr>
          </w:p>
        </w:tc>
        <w:tc>
          <w:tcPr>
            <w:tcW w:w="623" w:type="dxa"/>
            <w:vAlign w:val="center"/>
          </w:tcPr>
          <w:p w14:paraId="2449A231"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37DFFE4E"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272BBB46"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53BC241A"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73C1D1B5" w14:textId="77777777" w:rsidR="00EA257C" w:rsidRPr="00894B12" w:rsidRDefault="00EA257C" w:rsidP="00175620">
            <w:pPr>
              <w:pStyle w:val="TAC"/>
              <w:rPr>
                <w:rFonts w:eastAsia="Calibri"/>
              </w:rPr>
            </w:pPr>
          </w:p>
        </w:tc>
        <w:tc>
          <w:tcPr>
            <w:tcW w:w="1288" w:type="dxa"/>
            <w:vMerge/>
            <w:vAlign w:val="center"/>
          </w:tcPr>
          <w:p w14:paraId="6D970BE8" w14:textId="77777777" w:rsidR="00EA257C" w:rsidRPr="00894B12" w:rsidRDefault="00EA257C" w:rsidP="00175620">
            <w:pPr>
              <w:pStyle w:val="TAC"/>
              <w:rPr>
                <w:rFonts w:eastAsia="Calibri"/>
              </w:rPr>
            </w:pPr>
          </w:p>
        </w:tc>
      </w:tr>
      <w:tr w:rsidR="00EA257C" w:rsidRPr="00894B12" w14:paraId="55363F65" w14:textId="77777777" w:rsidTr="00175620">
        <w:trPr>
          <w:jc w:val="center"/>
        </w:trPr>
        <w:tc>
          <w:tcPr>
            <w:tcW w:w="1445" w:type="dxa"/>
            <w:tcBorders>
              <w:bottom w:val="nil"/>
            </w:tcBorders>
            <w:vAlign w:val="center"/>
          </w:tcPr>
          <w:p w14:paraId="51F2AFB6" w14:textId="77777777" w:rsidR="00EA257C" w:rsidRPr="00894B12" w:rsidRDefault="00EA257C" w:rsidP="00175620">
            <w:pPr>
              <w:pStyle w:val="TAC"/>
              <w:rPr>
                <w:lang w:eastAsia="zh-TW"/>
              </w:rPr>
            </w:pPr>
            <w:r w:rsidRPr="00894B12">
              <w:rPr>
                <w:lang w:eastAsia="zh-TW"/>
              </w:rPr>
              <w:t>CA_3A-7A-28A-38A</w:t>
            </w:r>
            <w:r w:rsidRPr="00894B12">
              <w:rPr>
                <w:vertAlign w:val="superscript"/>
                <w:lang w:eastAsia="zh-TW"/>
              </w:rPr>
              <w:t>9</w:t>
            </w:r>
          </w:p>
        </w:tc>
        <w:tc>
          <w:tcPr>
            <w:tcW w:w="1467" w:type="dxa"/>
            <w:tcBorders>
              <w:bottom w:val="nil"/>
            </w:tcBorders>
            <w:vAlign w:val="center"/>
          </w:tcPr>
          <w:p w14:paraId="664BCB4E" w14:textId="77777777" w:rsidR="00EA257C" w:rsidRPr="00894B12" w:rsidRDefault="00EA257C" w:rsidP="00175620">
            <w:pPr>
              <w:pStyle w:val="TAC"/>
              <w:rPr>
                <w:lang w:eastAsia="zh-TW"/>
              </w:rPr>
            </w:pPr>
            <w:r w:rsidRPr="00894B12">
              <w:rPr>
                <w:lang w:eastAsia="zh-TW"/>
              </w:rPr>
              <w:t>-</w:t>
            </w:r>
          </w:p>
        </w:tc>
        <w:tc>
          <w:tcPr>
            <w:tcW w:w="785" w:type="dxa"/>
            <w:vAlign w:val="center"/>
          </w:tcPr>
          <w:p w14:paraId="04C368A6" w14:textId="77777777" w:rsidR="00EA257C" w:rsidRPr="00894B12" w:rsidRDefault="00EA257C" w:rsidP="00175620">
            <w:pPr>
              <w:pStyle w:val="TAC"/>
              <w:rPr>
                <w:lang w:eastAsia="ko-KR"/>
              </w:rPr>
            </w:pPr>
            <w:r w:rsidRPr="00894B12">
              <w:rPr>
                <w:lang w:eastAsia="ko-KR"/>
              </w:rPr>
              <w:t>3</w:t>
            </w:r>
          </w:p>
        </w:tc>
        <w:tc>
          <w:tcPr>
            <w:tcW w:w="635" w:type="dxa"/>
            <w:gridSpan w:val="2"/>
            <w:vAlign w:val="center"/>
          </w:tcPr>
          <w:p w14:paraId="57925EB4" w14:textId="77777777" w:rsidR="00EA257C" w:rsidRPr="00894B12" w:rsidRDefault="00EA257C" w:rsidP="00175620">
            <w:pPr>
              <w:pStyle w:val="TAC"/>
            </w:pPr>
          </w:p>
        </w:tc>
        <w:tc>
          <w:tcPr>
            <w:tcW w:w="624" w:type="dxa"/>
            <w:gridSpan w:val="2"/>
            <w:vAlign w:val="center"/>
          </w:tcPr>
          <w:p w14:paraId="2547F449" w14:textId="77777777" w:rsidR="00EA257C" w:rsidRPr="00894B12" w:rsidRDefault="00EA257C" w:rsidP="00175620">
            <w:pPr>
              <w:pStyle w:val="TAC"/>
            </w:pPr>
          </w:p>
        </w:tc>
        <w:tc>
          <w:tcPr>
            <w:tcW w:w="623" w:type="dxa"/>
            <w:vAlign w:val="center"/>
          </w:tcPr>
          <w:p w14:paraId="547366A4" w14:textId="77777777" w:rsidR="00EA257C" w:rsidRPr="00894B12" w:rsidRDefault="00EA257C" w:rsidP="00175620">
            <w:pPr>
              <w:pStyle w:val="TAC"/>
              <w:rPr>
                <w:lang w:eastAsia="ko-KR"/>
              </w:rPr>
            </w:pPr>
            <w:r w:rsidRPr="00894B12">
              <w:rPr>
                <w:lang w:eastAsia="ko-KR"/>
              </w:rPr>
              <w:t>Yes</w:t>
            </w:r>
          </w:p>
        </w:tc>
        <w:tc>
          <w:tcPr>
            <w:tcW w:w="617" w:type="dxa"/>
            <w:vAlign w:val="center"/>
          </w:tcPr>
          <w:p w14:paraId="6A357E69"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213F845F"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1CC5FE84" w14:textId="77777777" w:rsidR="00EA257C" w:rsidRPr="00894B12" w:rsidRDefault="00EA257C" w:rsidP="00175620">
            <w:pPr>
              <w:pStyle w:val="TAC"/>
              <w:rPr>
                <w:lang w:eastAsia="ko-KR"/>
              </w:rPr>
            </w:pPr>
            <w:r w:rsidRPr="00894B12">
              <w:rPr>
                <w:lang w:eastAsia="ko-KR"/>
              </w:rPr>
              <w:t>Yes</w:t>
            </w:r>
          </w:p>
        </w:tc>
        <w:tc>
          <w:tcPr>
            <w:tcW w:w="1187" w:type="dxa"/>
            <w:tcBorders>
              <w:bottom w:val="nil"/>
            </w:tcBorders>
            <w:vAlign w:val="center"/>
          </w:tcPr>
          <w:p w14:paraId="72C1C4CC"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0EA7C4D1" w14:textId="77777777" w:rsidR="00EA257C" w:rsidRPr="00894B12" w:rsidRDefault="00EA257C" w:rsidP="00175620">
            <w:pPr>
              <w:pStyle w:val="TAC"/>
              <w:rPr>
                <w:lang w:eastAsia="zh-TW"/>
              </w:rPr>
            </w:pPr>
            <w:r w:rsidRPr="00894B12">
              <w:rPr>
                <w:lang w:eastAsia="zh-TW"/>
              </w:rPr>
              <w:t>0</w:t>
            </w:r>
          </w:p>
        </w:tc>
      </w:tr>
      <w:tr w:rsidR="00EA257C" w:rsidRPr="00894B12" w14:paraId="74EF40B8" w14:textId="77777777" w:rsidTr="00175620">
        <w:trPr>
          <w:jc w:val="center"/>
        </w:trPr>
        <w:tc>
          <w:tcPr>
            <w:tcW w:w="1445" w:type="dxa"/>
            <w:tcBorders>
              <w:top w:val="nil"/>
              <w:bottom w:val="nil"/>
            </w:tcBorders>
            <w:vAlign w:val="center"/>
          </w:tcPr>
          <w:p w14:paraId="1D2AEBBF" w14:textId="77777777" w:rsidR="00EA257C" w:rsidRPr="00894B12" w:rsidRDefault="00EA257C" w:rsidP="00175620">
            <w:pPr>
              <w:pStyle w:val="TAC"/>
              <w:rPr>
                <w:lang w:eastAsia="zh-TW"/>
              </w:rPr>
            </w:pPr>
          </w:p>
        </w:tc>
        <w:tc>
          <w:tcPr>
            <w:tcW w:w="1467" w:type="dxa"/>
            <w:tcBorders>
              <w:top w:val="nil"/>
              <w:bottom w:val="nil"/>
            </w:tcBorders>
            <w:vAlign w:val="center"/>
          </w:tcPr>
          <w:p w14:paraId="12A2C100" w14:textId="77777777" w:rsidR="00EA257C" w:rsidRPr="00894B12" w:rsidRDefault="00EA257C" w:rsidP="00175620">
            <w:pPr>
              <w:pStyle w:val="TAC"/>
            </w:pPr>
          </w:p>
        </w:tc>
        <w:tc>
          <w:tcPr>
            <w:tcW w:w="785" w:type="dxa"/>
            <w:vAlign w:val="center"/>
          </w:tcPr>
          <w:p w14:paraId="08D2E2D6" w14:textId="77777777" w:rsidR="00EA257C" w:rsidRPr="00894B12" w:rsidRDefault="00EA257C" w:rsidP="00175620">
            <w:pPr>
              <w:pStyle w:val="TAC"/>
              <w:rPr>
                <w:lang w:eastAsia="ko-KR"/>
              </w:rPr>
            </w:pPr>
            <w:r w:rsidRPr="00894B12">
              <w:rPr>
                <w:lang w:eastAsia="ko-KR"/>
              </w:rPr>
              <w:t>7</w:t>
            </w:r>
          </w:p>
        </w:tc>
        <w:tc>
          <w:tcPr>
            <w:tcW w:w="635" w:type="dxa"/>
            <w:gridSpan w:val="2"/>
          </w:tcPr>
          <w:p w14:paraId="1D54EA4F" w14:textId="77777777" w:rsidR="00EA257C" w:rsidRPr="00894B12" w:rsidRDefault="00EA257C" w:rsidP="00175620">
            <w:pPr>
              <w:pStyle w:val="TAC"/>
            </w:pPr>
          </w:p>
        </w:tc>
        <w:tc>
          <w:tcPr>
            <w:tcW w:w="624" w:type="dxa"/>
            <w:gridSpan w:val="2"/>
          </w:tcPr>
          <w:p w14:paraId="5DADA5E0" w14:textId="77777777" w:rsidR="00EA257C" w:rsidRPr="00894B12" w:rsidRDefault="00EA257C" w:rsidP="00175620">
            <w:pPr>
              <w:pStyle w:val="TAC"/>
            </w:pPr>
          </w:p>
        </w:tc>
        <w:tc>
          <w:tcPr>
            <w:tcW w:w="623" w:type="dxa"/>
          </w:tcPr>
          <w:p w14:paraId="69C15FA9" w14:textId="77777777" w:rsidR="00EA257C" w:rsidRPr="00894B12" w:rsidRDefault="00EA257C" w:rsidP="00175620">
            <w:pPr>
              <w:pStyle w:val="TAC"/>
              <w:rPr>
                <w:lang w:eastAsia="ko-KR"/>
              </w:rPr>
            </w:pPr>
          </w:p>
        </w:tc>
        <w:tc>
          <w:tcPr>
            <w:tcW w:w="617" w:type="dxa"/>
          </w:tcPr>
          <w:p w14:paraId="3A7FB5B4" w14:textId="77777777" w:rsidR="00EA257C" w:rsidRPr="00894B12" w:rsidRDefault="00EA257C" w:rsidP="00175620">
            <w:pPr>
              <w:pStyle w:val="TAC"/>
              <w:rPr>
                <w:lang w:eastAsia="ko-KR"/>
              </w:rPr>
            </w:pPr>
            <w:r w:rsidRPr="00894B12">
              <w:rPr>
                <w:lang w:eastAsia="ko-KR"/>
              </w:rPr>
              <w:t>Yes</w:t>
            </w:r>
          </w:p>
        </w:tc>
        <w:tc>
          <w:tcPr>
            <w:tcW w:w="617" w:type="dxa"/>
            <w:gridSpan w:val="2"/>
          </w:tcPr>
          <w:p w14:paraId="506A9607" w14:textId="77777777" w:rsidR="00EA257C" w:rsidRPr="00894B12" w:rsidRDefault="00EA257C" w:rsidP="00175620">
            <w:pPr>
              <w:pStyle w:val="TAC"/>
              <w:rPr>
                <w:lang w:eastAsia="ko-KR"/>
              </w:rPr>
            </w:pPr>
            <w:r w:rsidRPr="00894B12">
              <w:rPr>
                <w:lang w:eastAsia="ko-KR"/>
              </w:rPr>
              <w:t>Yes</w:t>
            </w:r>
          </w:p>
        </w:tc>
        <w:tc>
          <w:tcPr>
            <w:tcW w:w="635" w:type="dxa"/>
            <w:gridSpan w:val="2"/>
          </w:tcPr>
          <w:p w14:paraId="240A6A01" w14:textId="77777777" w:rsidR="00EA257C" w:rsidRPr="00894B12" w:rsidRDefault="00EA257C" w:rsidP="00175620">
            <w:pPr>
              <w:pStyle w:val="TAC"/>
              <w:rPr>
                <w:lang w:eastAsia="ko-KR"/>
              </w:rPr>
            </w:pPr>
            <w:r w:rsidRPr="00894B12">
              <w:rPr>
                <w:lang w:eastAsia="ko-KR"/>
              </w:rPr>
              <w:t>Yes</w:t>
            </w:r>
          </w:p>
        </w:tc>
        <w:tc>
          <w:tcPr>
            <w:tcW w:w="1187" w:type="dxa"/>
            <w:tcBorders>
              <w:top w:val="nil"/>
              <w:bottom w:val="nil"/>
            </w:tcBorders>
            <w:vAlign w:val="center"/>
          </w:tcPr>
          <w:p w14:paraId="3E916B93" w14:textId="77777777" w:rsidR="00EA257C" w:rsidRPr="00894B12" w:rsidRDefault="00EA257C" w:rsidP="00175620">
            <w:pPr>
              <w:pStyle w:val="TAC"/>
              <w:rPr>
                <w:lang w:eastAsia="ko-KR"/>
              </w:rPr>
            </w:pPr>
          </w:p>
        </w:tc>
        <w:tc>
          <w:tcPr>
            <w:tcW w:w="1288" w:type="dxa"/>
            <w:tcBorders>
              <w:top w:val="nil"/>
              <w:bottom w:val="nil"/>
            </w:tcBorders>
            <w:vAlign w:val="center"/>
          </w:tcPr>
          <w:p w14:paraId="6BD8BD9E" w14:textId="77777777" w:rsidR="00EA257C" w:rsidRPr="00894B12" w:rsidRDefault="00EA257C" w:rsidP="00175620">
            <w:pPr>
              <w:pStyle w:val="TAC"/>
            </w:pPr>
          </w:p>
        </w:tc>
      </w:tr>
      <w:tr w:rsidR="00EA257C" w:rsidRPr="00894B12" w14:paraId="28EF287C" w14:textId="77777777" w:rsidTr="00175620">
        <w:trPr>
          <w:jc w:val="center"/>
        </w:trPr>
        <w:tc>
          <w:tcPr>
            <w:tcW w:w="1445" w:type="dxa"/>
            <w:tcBorders>
              <w:top w:val="nil"/>
              <w:bottom w:val="nil"/>
            </w:tcBorders>
            <w:vAlign w:val="center"/>
          </w:tcPr>
          <w:p w14:paraId="1992C975" w14:textId="77777777" w:rsidR="00EA257C" w:rsidRPr="00894B12" w:rsidRDefault="00EA257C" w:rsidP="00175620">
            <w:pPr>
              <w:pStyle w:val="TAC"/>
              <w:rPr>
                <w:lang w:eastAsia="zh-TW"/>
              </w:rPr>
            </w:pPr>
          </w:p>
        </w:tc>
        <w:tc>
          <w:tcPr>
            <w:tcW w:w="1467" w:type="dxa"/>
            <w:tcBorders>
              <w:top w:val="nil"/>
              <w:bottom w:val="nil"/>
            </w:tcBorders>
            <w:vAlign w:val="center"/>
          </w:tcPr>
          <w:p w14:paraId="2F4755A9" w14:textId="77777777" w:rsidR="00EA257C" w:rsidRPr="00894B12" w:rsidRDefault="00EA257C" w:rsidP="00175620">
            <w:pPr>
              <w:pStyle w:val="TAC"/>
            </w:pPr>
          </w:p>
        </w:tc>
        <w:tc>
          <w:tcPr>
            <w:tcW w:w="785" w:type="dxa"/>
            <w:vAlign w:val="center"/>
          </w:tcPr>
          <w:p w14:paraId="5EAE0B29" w14:textId="77777777" w:rsidR="00EA257C" w:rsidRPr="00894B12" w:rsidRDefault="00EA257C" w:rsidP="00175620">
            <w:pPr>
              <w:pStyle w:val="TAC"/>
              <w:rPr>
                <w:lang w:eastAsia="ko-KR"/>
              </w:rPr>
            </w:pPr>
            <w:r w:rsidRPr="00894B12">
              <w:rPr>
                <w:lang w:eastAsia="ko-KR"/>
              </w:rPr>
              <w:t>28</w:t>
            </w:r>
          </w:p>
        </w:tc>
        <w:tc>
          <w:tcPr>
            <w:tcW w:w="635" w:type="dxa"/>
            <w:gridSpan w:val="2"/>
          </w:tcPr>
          <w:p w14:paraId="55EF0AC5" w14:textId="77777777" w:rsidR="00EA257C" w:rsidRPr="00894B12" w:rsidRDefault="00EA257C" w:rsidP="00175620">
            <w:pPr>
              <w:pStyle w:val="TAC"/>
            </w:pPr>
          </w:p>
        </w:tc>
        <w:tc>
          <w:tcPr>
            <w:tcW w:w="624" w:type="dxa"/>
            <w:gridSpan w:val="2"/>
          </w:tcPr>
          <w:p w14:paraId="4E7D1077" w14:textId="77777777" w:rsidR="00EA257C" w:rsidRPr="00894B12" w:rsidRDefault="00EA257C" w:rsidP="00175620">
            <w:pPr>
              <w:pStyle w:val="TAC"/>
            </w:pPr>
          </w:p>
        </w:tc>
        <w:tc>
          <w:tcPr>
            <w:tcW w:w="623" w:type="dxa"/>
          </w:tcPr>
          <w:p w14:paraId="2EED8A76" w14:textId="77777777" w:rsidR="00EA257C" w:rsidRPr="00894B12" w:rsidRDefault="00EA257C" w:rsidP="00175620">
            <w:pPr>
              <w:pStyle w:val="TAC"/>
              <w:rPr>
                <w:lang w:eastAsia="ko-KR"/>
              </w:rPr>
            </w:pPr>
            <w:r w:rsidRPr="00894B12">
              <w:rPr>
                <w:lang w:eastAsia="ko-KR"/>
              </w:rPr>
              <w:t>Yes</w:t>
            </w:r>
          </w:p>
        </w:tc>
        <w:tc>
          <w:tcPr>
            <w:tcW w:w="617" w:type="dxa"/>
          </w:tcPr>
          <w:p w14:paraId="69E5938D" w14:textId="77777777" w:rsidR="00EA257C" w:rsidRPr="00894B12" w:rsidRDefault="00EA257C" w:rsidP="00175620">
            <w:pPr>
              <w:pStyle w:val="TAC"/>
              <w:rPr>
                <w:lang w:eastAsia="ko-KR"/>
              </w:rPr>
            </w:pPr>
            <w:r w:rsidRPr="00894B12">
              <w:rPr>
                <w:lang w:eastAsia="ko-KR"/>
              </w:rPr>
              <w:t>Yes</w:t>
            </w:r>
          </w:p>
        </w:tc>
        <w:tc>
          <w:tcPr>
            <w:tcW w:w="617" w:type="dxa"/>
            <w:gridSpan w:val="2"/>
          </w:tcPr>
          <w:p w14:paraId="275A7B64" w14:textId="77777777" w:rsidR="00EA257C" w:rsidRPr="00894B12" w:rsidRDefault="00EA257C" w:rsidP="00175620">
            <w:pPr>
              <w:pStyle w:val="TAC"/>
              <w:rPr>
                <w:lang w:eastAsia="ko-KR"/>
              </w:rPr>
            </w:pPr>
            <w:r w:rsidRPr="00894B12">
              <w:rPr>
                <w:lang w:eastAsia="ko-KR"/>
              </w:rPr>
              <w:t>Yes</w:t>
            </w:r>
          </w:p>
        </w:tc>
        <w:tc>
          <w:tcPr>
            <w:tcW w:w="635" w:type="dxa"/>
            <w:gridSpan w:val="2"/>
          </w:tcPr>
          <w:p w14:paraId="553C65C5" w14:textId="77777777" w:rsidR="00EA257C" w:rsidRPr="00894B12" w:rsidRDefault="00EA257C" w:rsidP="00175620">
            <w:pPr>
              <w:pStyle w:val="TAC"/>
              <w:rPr>
                <w:lang w:eastAsia="ko-KR"/>
              </w:rPr>
            </w:pPr>
            <w:r w:rsidRPr="00894B12">
              <w:rPr>
                <w:lang w:eastAsia="ko-KR"/>
              </w:rPr>
              <w:t>Yes</w:t>
            </w:r>
          </w:p>
        </w:tc>
        <w:tc>
          <w:tcPr>
            <w:tcW w:w="1187" w:type="dxa"/>
            <w:tcBorders>
              <w:top w:val="nil"/>
              <w:bottom w:val="nil"/>
            </w:tcBorders>
            <w:vAlign w:val="center"/>
          </w:tcPr>
          <w:p w14:paraId="09192A7C" w14:textId="77777777" w:rsidR="00EA257C" w:rsidRPr="00894B12" w:rsidRDefault="00EA257C" w:rsidP="00175620">
            <w:pPr>
              <w:pStyle w:val="TAC"/>
              <w:rPr>
                <w:lang w:eastAsia="ko-KR"/>
              </w:rPr>
            </w:pPr>
          </w:p>
        </w:tc>
        <w:tc>
          <w:tcPr>
            <w:tcW w:w="1288" w:type="dxa"/>
            <w:tcBorders>
              <w:top w:val="nil"/>
              <w:bottom w:val="nil"/>
            </w:tcBorders>
            <w:vAlign w:val="center"/>
          </w:tcPr>
          <w:p w14:paraId="257F8A73" w14:textId="77777777" w:rsidR="00EA257C" w:rsidRPr="00894B12" w:rsidRDefault="00EA257C" w:rsidP="00175620">
            <w:pPr>
              <w:pStyle w:val="TAC"/>
            </w:pPr>
          </w:p>
        </w:tc>
      </w:tr>
      <w:tr w:rsidR="00EA257C" w:rsidRPr="00894B12" w14:paraId="43C3C625" w14:textId="77777777" w:rsidTr="00175620">
        <w:trPr>
          <w:jc w:val="center"/>
        </w:trPr>
        <w:tc>
          <w:tcPr>
            <w:tcW w:w="1445" w:type="dxa"/>
            <w:tcBorders>
              <w:top w:val="nil"/>
              <w:bottom w:val="single" w:sz="4" w:space="0" w:color="auto"/>
            </w:tcBorders>
            <w:vAlign w:val="center"/>
          </w:tcPr>
          <w:p w14:paraId="79F0D431"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27095004" w14:textId="77777777" w:rsidR="00EA257C" w:rsidRPr="00894B12" w:rsidRDefault="00EA257C" w:rsidP="00175620">
            <w:pPr>
              <w:pStyle w:val="TAC"/>
            </w:pPr>
          </w:p>
        </w:tc>
        <w:tc>
          <w:tcPr>
            <w:tcW w:w="785" w:type="dxa"/>
            <w:vAlign w:val="center"/>
          </w:tcPr>
          <w:p w14:paraId="2B4F78CE" w14:textId="77777777" w:rsidR="00EA257C" w:rsidRPr="00894B12" w:rsidRDefault="00EA257C" w:rsidP="00175620">
            <w:pPr>
              <w:pStyle w:val="TAC"/>
              <w:rPr>
                <w:lang w:eastAsia="ko-KR"/>
              </w:rPr>
            </w:pPr>
            <w:r w:rsidRPr="00894B12">
              <w:rPr>
                <w:lang w:eastAsia="ko-KR"/>
              </w:rPr>
              <w:t>38</w:t>
            </w:r>
          </w:p>
        </w:tc>
        <w:tc>
          <w:tcPr>
            <w:tcW w:w="635" w:type="dxa"/>
            <w:gridSpan w:val="2"/>
          </w:tcPr>
          <w:p w14:paraId="22DA3807" w14:textId="77777777" w:rsidR="00EA257C" w:rsidRPr="00894B12" w:rsidRDefault="00EA257C" w:rsidP="00175620">
            <w:pPr>
              <w:pStyle w:val="TAC"/>
            </w:pPr>
          </w:p>
        </w:tc>
        <w:tc>
          <w:tcPr>
            <w:tcW w:w="624" w:type="dxa"/>
            <w:gridSpan w:val="2"/>
          </w:tcPr>
          <w:p w14:paraId="28A41912" w14:textId="77777777" w:rsidR="00EA257C" w:rsidRPr="00894B12" w:rsidRDefault="00EA257C" w:rsidP="00175620">
            <w:pPr>
              <w:pStyle w:val="TAC"/>
            </w:pPr>
          </w:p>
        </w:tc>
        <w:tc>
          <w:tcPr>
            <w:tcW w:w="623" w:type="dxa"/>
          </w:tcPr>
          <w:p w14:paraId="3A6287AE" w14:textId="77777777" w:rsidR="00EA257C" w:rsidRPr="00894B12" w:rsidRDefault="00EA257C" w:rsidP="00175620">
            <w:pPr>
              <w:pStyle w:val="TAC"/>
              <w:rPr>
                <w:lang w:eastAsia="ko-KR"/>
              </w:rPr>
            </w:pPr>
            <w:r w:rsidRPr="00894B12">
              <w:rPr>
                <w:lang w:eastAsia="ko-KR"/>
              </w:rPr>
              <w:t>Yes</w:t>
            </w:r>
          </w:p>
        </w:tc>
        <w:tc>
          <w:tcPr>
            <w:tcW w:w="617" w:type="dxa"/>
          </w:tcPr>
          <w:p w14:paraId="70FBE444" w14:textId="77777777" w:rsidR="00EA257C" w:rsidRPr="00894B12" w:rsidRDefault="00EA257C" w:rsidP="00175620">
            <w:pPr>
              <w:pStyle w:val="TAC"/>
              <w:rPr>
                <w:lang w:eastAsia="ko-KR"/>
              </w:rPr>
            </w:pPr>
            <w:r w:rsidRPr="00894B12">
              <w:rPr>
                <w:lang w:eastAsia="ko-KR"/>
              </w:rPr>
              <w:t>Yes</w:t>
            </w:r>
          </w:p>
        </w:tc>
        <w:tc>
          <w:tcPr>
            <w:tcW w:w="617" w:type="dxa"/>
            <w:gridSpan w:val="2"/>
          </w:tcPr>
          <w:p w14:paraId="0A70FE8A" w14:textId="77777777" w:rsidR="00EA257C" w:rsidRPr="00894B12" w:rsidRDefault="00EA257C" w:rsidP="00175620">
            <w:pPr>
              <w:pStyle w:val="TAC"/>
              <w:rPr>
                <w:lang w:eastAsia="ko-KR"/>
              </w:rPr>
            </w:pPr>
            <w:r w:rsidRPr="00894B12">
              <w:rPr>
                <w:lang w:eastAsia="ko-KR"/>
              </w:rPr>
              <w:t>Yes</w:t>
            </w:r>
          </w:p>
        </w:tc>
        <w:tc>
          <w:tcPr>
            <w:tcW w:w="635" w:type="dxa"/>
            <w:gridSpan w:val="2"/>
          </w:tcPr>
          <w:p w14:paraId="2BE1B519" w14:textId="77777777" w:rsidR="00EA257C" w:rsidRPr="00894B12" w:rsidRDefault="00EA257C" w:rsidP="00175620">
            <w:pPr>
              <w:pStyle w:val="TAC"/>
              <w:rPr>
                <w:lang w:eastAsia="ko-KR"/>
              </w:rPr>
            </w:pPr>
            <w:r w:rsidRPr="00894B12">
              <w:rPr>
                <w:lang w:eastAsia="ko-KR"/>
              </w:rPr>
              <w:t>Yes</w:t>
            </w:r>
          </w:p>
        </w:tc>
        <w:tc>
          <w:tcPr>
            <w:tcW w:w="1187" w:type="dxa"/>
            <w:tcBorders>
              <w:top w:val="nil"/>
              <w:bottom w:val="single" w:sz="4" w:space="0" w:color="auto"/>
            </w:tcBorders>
            <w:vAlign w:val="center"/>
          </w:tcPr>
          <w:p w14:paraId="0CED4612"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05A5C6AE" w14:textId="77777777" w:rsidR="00EA257C" w:rsidRPr="00894B12" w:rsidRDefault="00EA257C" w:rsidP="00175620">
            <w:pPr>
              <w:pStyle w:val="TAC"/>
            </w:pPr>
          </w:p>
        </w:tc>
      </w:tr>
      <w:tr w:rsidR="00EA257C" w:rsidRPr="00894B12" w14:paraId="2704B2EE" w14:textId="77777777" w:rsidTr="00175620">
        <w:trPr>
          <w:jc w:val="center"/>
        </w:trPr>
        <w:tc>
          <w:tcPr>
            <w:tcW w:w="1445" w:type="dxa"/>
            <w:tcBorders>
              <w:bottom w:val="nil"/>
            </w:tcBorders>
            <w:vAlign w:val="center"/>
          </w:tcPr>
          <w:p w14:paraId="4895577A" w14:textId="77777777" w:rsidR="00EA257C" w:rsidRPr="00894B12" w:rsidRDefault="00EA257C" w:rsidP="00175620">
            <w:pPr>
              <w:pStyle w:val="TAC"/>
            </w:pPr>
            <w:r w:rsidRPr="00894B12">
              <w:t>CA_3C-7A-28A-38A</w:t>
            </w:r>
            <w:r w:rsidRPr="00894B12">
              <w:rPr>
                <w:vertAlign w:val="superscript"/>
              </w:rPr>
              <w:t>9</w:t>
            </w:r>
          </w:p>
        </w:tc>
        <w:tc>
          <w:tcPr>
            <w:tcW w:w="1467" w:type="dxa"/>
            <w:tcBorders>
              <w:bottom w:val="nil"/>
            </w:tcBorders>
            <w:vAlign w:val="center"/>
          </w:tcPr>
          <w:p w14:paraId="2449BB96" w14:textId="77777777" w:rsidR="00EA257C" w:rsidRPr="00894B12" w:rsidRDefault="00EA257C" w:rsidP="00175620">
            <w:pPr>
              <w:pStyle w:val="TAC"/>
              <w:rPr>
                <w:lang w:eastAsia="zh-TW"/>
              </w:rPr>
            </w:pPr>
            <w:r w:rsidRPr="00894B12">
              <w:rPr>
                <w:lang w:eastAsia="zh-TW"/>
              </w:rPr>
              <w:t>-</w:t>
            </w:r>
          </w:p>
        </w:tc>
        <w:tc>
          <w:tcPr>
            <w:tcW w:w="785" w:type="dxa"/>
            <w:vAlign w:val="center"/>
          </w:tcPr>
          <w:p w14:paraId="3BAE4248" w14:textId="77777777" w:rsidR="00EA257C" w:rsidRPr="00894B12" w:rsidRDefault="00EA257C" w:rsidP="00175620">
            <w:pPr>
              <w:pStyle w:val="TAC"/>
              <w:rPr>
                <w:rFonts w:cs="Arial"/>
              </w:rPr>
            </w:pPr>
            <w:r w:rsidRPr="00894B12">
              <w:rPr>
                <w:lang w:eastAsia="ko-KR"/>
              </w:rPr>
              <w:t>3</w:t>
            </w:r>
          </w:p>
        </w:tc>
        <w:tc>
          <w:tcPr>
            <w:tcW w:w="3751" w:type="dxa"/>
            <w:gridSpan w:val="10"/>
            <w:vAlign w:val="center"/>
          </w:tcPr>
          <w:p w14:paraId="2731A75D" w14:textId="77777777" w:rsidR="00EA257C" w:rsidRPr="00894B12" w:rsidRDefault="00EA257C" w:rsidP="00175620">
            <w:pPr>
              <w:pStyle w:val="TAC"/>
              <w:rPr>
                <w:rFonts w:cs="Arial"/>
              </w:rPr>
            </w:pPr>
            <w:r w:rsidRPr="00894B12">
              <w:rPr>
                <w:lang w:eastAsia="ko-KR"/>
              </w:rPr>
              <w:t>See CA_3C Bandwidth combination set 0 in Table 5.</w:t>
            </w:r>
            <w:r w:rsidRPr="00894B12">
              <w:rPr>
                <w:lang w:eastAsia="zh-TW"/>
              </w:rPr>
              <w:t>4.2</w:t>
            </w:r>
            <w:r w:rsidRPr="00894B12">
              <w:rPr>
                <w:lang w:eastAsia="ko-KR"/>
              </w:rPr>
              <w:t>A.1-1</w:t>
            </w:r>
          </w:p>
        </w:tc>
        <w:tc>
          <w:tcPr>
            <w:tcW w:w="1187" w:type="dxa"/>
            <w:tcBorders>
              <w:bottom w:val="nil"/>
            </w:tcBorders>
            <w:vAlign w:val="center"/>
          </w:tcPr>
          <w:p w14:paraId="36EE6125"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7211916B" w14:textId="77777777" w:rsidR="00EA257C" w:rsidRPr="00894B12" w:rsidRDefault="00EA257C" w:rsidP="00175620">
            <w:pPr>
              <w:pStyle w:val="TAC"/>
              <w:rPr>
                <w:lang w:eastAsia="zh-TW"/>
              </w:rPr>
            </w:pPr>
            <w:r w:rsidRPr="00894B12">
              <w:rPr>
                <w:lang w:eastAsia="zh-TW"/>
              </w:rPr>
              <w:t>0</w:t>
            </w:r>
          </w:p>
        </w:tc>
      </w:tr>
      <w:tr w:rsidR="00EA257C" w:rsidRPr="00894B12" w14:paraId="0421550F" w14:textId="77777777" w:rsidTr="00175620">
        <w:trPr>
          <w:jc w:val="center"/>
        </w:trPr>
        <w:tc>
          <w:tcPr>
            <w:tcW w:w="1445" w:type="dxa"/>
            <w:tcBorders>
              <w:top w:val="nil"/>
              <w:bottom w:val="nil"/>
            </w:tcBorders>
            <w:vAlign w:val="center"/>
          </w:tcPr>
          <w:p w14:paraId="7A510E14"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12960942" w14:textId="77777777" w:rsidR="00EA257C" w:rsidRPr="00894B12" w:rsidRDefault="00EA257C" w:rsidP="00175620">
            <w:pPr>
              <w:pStyle w:val="TAC"/>
            </w:pPr>
          </w:p>
        </w:tc>
        <w:tc>
          <w:tcPr>
            <w:tcW w:w="785" w:type="dxa"/>
          </w:tcPr>
          <w:p w14:paraId="20EDE359" w14:textId="77777777" w:rsidR="00EA257C" w:rsidRPr="00894B12" w:rsidRDefault="00EA257C" w:rsidP="00175620">
            <w:pPr>
              <w:pStyle w:val="TAC"/>
              <w:rPr>
                <w:rFonts w:eastAsia="宋体" w:cs="Arial"/>
              </w:rPr>
            </w:pPr>
            <w:r w:rsidRPr="00894B12">
              <w:rPr>
                <w:lang w:eastAsia="ko-KR"/>
              </w:rPr>
              <w:t>7</w:t>
            </w:r>
          </w:p>
        </w:tc>
        <w:tc>
          <w:tcPr>
            <w:tcW w:w="635" w:type="dxa"/>
            <w:gridSpan w:val="2"/>
            <w:vAlign w:val="center"/>
          </w:tcPr>
          <w:p w14:paraId="613793EA" w14:textId="77777777" w:rsidR="00EA257C" w:rsidRPr="00894B12" w:rsidRDefault="00EA257C" w:rsidP="00175620">
            <w:pPr>
              <w:pStyle w:val="TAC"/>
            </w:pPr>
          </w:p>
        </w:tc>
        <w:tc>
          <w:tcPr>
            <w:tcW w:w="624" w:type="dxa"/>
            <w:gridSpan w:val="2"/>
            <w:vAlign w:val="center"/>
          </w:tcPr>
          <w:p w14:paraId="2C3255E5" w14:textId="77777777" w:rsidR="00EA257C" w:rsidRPr="00894B12" w:rsidRDefault="00EA257C" w:rsidP="00175620">
            <w:pPr>
              <w:pStyle w:val="TAC"/>
            </w:pPr>
          </w:p>
        </w:tc>
        <w:tc>
          <w:tcPr>
            <w:tcW w:w="623" w:type="dxa"/>
          </w:tcPr>
          <w:p w14:paraId="2215FC86" w14:textId="77777777" w:rsidR="00EA257C" w:rsidRPr="00894B12" w:rsidRDefault="00EA257C" w:rsidP="00175620">
            <w:pPr>
              <w:pStyle w:val="TAC"/>
              <w:rPr>
                <w:rFonts w:eastAsia="宋体"/>
              </w:rPr>
            </w:pPr>
          </w:p>
        </w:tc>
        <w:tc>
          <w:tcPr>
            <w:tcW w:w="617" w:type="dxa"/>
          </w:tcPr>
          <w:p w14:paraId="40855B59" w14:textId="77777777" w:rsidR="00EA257C" w:rsidRPr="00894B12" w:rsidRDefault="00EA257C" w:rsidP="00175620">
            <w:pPr>
              <w:pStyle w:val="TAC"/>
              <w:rPr>
                <w:rFonts w:eastAsia="宋体" w:cs="Arial"/>
              </w:rPr>
            </w:pPr>
            <w:r w:rsidRPr="00894B12">
              <w:rPr>
                <w:lang w:eastAsia="ko-KR"/>
              </w:rPr>
              <w:t>Yes</w:t>
            </w:r>
          </w:p>
        </w:tc>
        <w:tc>
          <w:tcPr>
            <w:tcW w:w="617" w:type="dxa"/>
            <w:gridSpan w:val="2"/>
          </w:tcPr>
          <w:p w14:paraId="570E47C9" w14:textId="77777777" w:rsidR="00EA257C" w:rsidRPr="00894B12" w:rsidRDefault="00EA257C" w:rsidP="00175620">
            <w:pPr>
              <w:pStyle w:val="TAC"/>
              <w:rPr>
                <w:rFonts w:eastAsia="宋体" w:cs="Arial"/>
              </w:rPr>
            </w:pPr>
            <w:r w:rsidRPr="00894B12">
              <w:rPr>
                <w:lang w:eastAsia="ko-KR"/>
              </w:rPr>
              <w:t>Yes</w:t>
            </w:r>
          </w:p>
        </w:tc>
        <w:tc>
          <w:tcPr>
            <w:tcW w:w="635" w:type="dxa"/>
            <w:gridSpan w:val="2"/>
          </w:tcPr>
          <w:p w14:paraId="59E4DDC8" w14:textId="77777777" w:rsidR="00EA257C" w:rsidRPr="00894B12" w:rsidRDefault="00EA257C" w:rsidP="00175620">
            <w:pPr>
              <w:pStyle w:val="TAC"/>
              <w:rPr>
                <w:rFonts w:eastAsia="宋体" w:cs="Arial"/>
              </w:rPr>
            </w:pPr>
            <w:r w:rsidRPr="00894B12">
              <w:rPr>
                <w:lang w:eastAsia="ko-KR"/>
              </w:rPr>
              <w:t>Yes</w:t>
            </w:r>
          </w:p>
        </w:tc>
        <w:tc>
          <w:tcPr>
            <w:tcW w:w="1187" w:type="dxa"/>
            <w:tcBorders>
              <w:top w:val="nil"/>
              <w:bottom w:val="nil"/>
            </w:tcBorders>
            <w:vAlign w:val="center"/>
          </w:tcPr>
          <w:p w14:paraId="3C1D33D9" w14:textId="77777777" w:rsidR="00EA257C" w:rsidRPr="00894B12" w:rsidRDefault="00EA257C" w:rsidP="00175620">
            <w:pPr>
              <w:pStyle w:val="TAC"/>
            </w:pPr>
          </w:p>
        </w:tc>
        <w:tc>
          <w:tcPr>
            <w:tcW w:w="1288" w:type="dxa"/>
            <w:tcBorders>
              <w:top w:val="nil"/>
              <w:bottom w:val="nil"/>
            </w:tcBorders>
            <w:vAlign w:val="center"/>
          </w:tcPr>
          <w:p w14:paraId="475ADEC7" w14:textId="77777777" w:rsidR="00EA257C" w:rsidRPr="00894B12" w:rsidRDefault="00EA257C" w:rsidP="00175620">
            <w:pPr>
              <w:pStyle w:val="TAC"/>
            </w:pPr>
          </w:p>
        </w:tc>
      </w:tr>
      <w:tr w:rsidR="00EA257C" w:rsidRPr="00894B12" w14:paraId="417A7AFA" w14:textId="77777777" w:rsidTr="00175620">
        <w:trPr>
          <w:jc w:val="center"/>
        </w:trPr>
        <w:tc>
          <w:tcPr>
            <w:tcW w:w="1445" w:type="dxa"/>
            <w:tcBorders>
              <w:top w:val="nil"/>
              <w:bottom w:val="nil"/>
            </w:tcBorders>
            <w:vAlign w:val="center"/>
          </w:tcPr>
          <w:p w14:paraId="0DC8CEFC" w14:textId="77777777" w:rsidR="00EA257C" w:rsidRPr="00894B12" w:rsidRDefault="00EA257C" w:rsidP="00175620">
            <w:pPr>
              <w:pStyle w:val="TAC"/>
              <w:rPr>
                <w:rFonts w:eastAsia="宋体"/>
                <w:lang w:eastAsia="zh-TW"/>
              </w:rPr>
            </w:pPr>
          </w:p>
        </w:tc>
        <w:tc>
          <w:tcPr>
            <w:tcW w:w="1467" w:type="dxa"/>
            <w:tcBorders>
              <w:top w:val="nil"/>
              <w:bottom w:val="nil"/>
            </w:tcBorders>
            <w:vAlign w:val="center"/>
          </w:tcPr>
          <w:p w14:paraId="6BB9454D" w14:textId="77777777" w:rsidR="00EA257C" w:rsidRPr="00894B12" w:rsidRDefault="00EA257C" w:rsidP="00175620">
            <w:pPr>
              <w:pStyle w:val="TAC"/>
            </w:pPr>
          </w:p>
        </w:tc>
        <w:tc>
          <w:tcPr>
            <w:tcW w:w="785" w:type="dxa"/>
          </w:tcPr>
          <w:p w14:paraId="3DA49E2C" w14:textId="77777777" w:rsidR="00EA257C" w:rsidRPr="00894B12" w:rsidRDefault="00EA257C" w:rsidP="00175620">
            <w:pPr>
              <w:pStyle w:val="TAC"/>
              <w:rPr>
                <w:rFonts w:eastAsia="宋体" w:cs="Arial"/>
              </w:rPr>
            </w:pPr>
            <w:r w:rsidRPr="00894B12">
              <w:rPr>
                <w:lang w:eastAsia="ko-KR"/>
              </w:rPr>
              <w:t>28</w:t>
            </w:r>
          </w:p>
        </w:tc>
        <w:tc>
          <w:tcPr>
            <w:tcW w:w="635" w:type="dxa"/>
            <w:gridSpan w:val="2"/>
            <w:vAlign w:val="center"/>
          </w:tcPr>
          <w:p w14:paraId="6F54D9EB" w14:textId="77777777" w:rsidR="00EA257C" w:rsidRPr="00894B12" w:rsidRDefault="00EA257C" w:rsidP="00175620">
            <w:pPr>
              <w:pStyle w:val="TAC"/>
            </w:pPr>
          </w:p>
        </w:tc>
        <w:tc>
          <w:tcPr>
            <w:tcW w:w="624" w:type="dxa"/>
            <w:gridSpan w:val="2"/>
            <w:vAlign w:val="center"/>
          </w:tcPr>
          <w:p w14:paraId="253907B4" w14:textId="77777777" w:rsidR="00EA257C" w:rsidRPr="00894B12" w:rsidRDefault="00EA257C" w:rsidP="00175620">
            <w:pPr>
              <w:pStyle w:val="TAC"/>
            </w:pPr>
          </w:p>
        </w:tc>
        <w:tc>
          <w:tcPr>
            <w:tcW w:w="623" w:type="dxa"/>
          </w:tcPr>
          <w:p w14:paraId="17E95DA2" w14:textId="77777777" w:rsidR="00EA257C" w:rsidRPr="00894B12" w:rsidRDefault="00EA257C" w:rsidP="00175620">
            <w:pPr>
              <w:pStyle w:val="TAC"/>
              <w:rPr>
                <w:rFonts w:eastAsia="宋体" w:cs="Arial"/>
              </w:rPr>
            </w:pPr>
            <w:r w:rsidRPr="00894B12">
              <w:rPr>
                <w:lang w:eastAsia="ko-KR"/>
              </w:rPr>
              <w:t>Yes</w:t>
            </w:r>
          </w:p>
        </w:tc>
        <w:tc>
          <w:tcPr>
            <w:tcW w:w="617" w:type="dxa"/>
          </w:tcPr>
          <w:p w14:paraId="6EB9D023" w14:textId="77777777" w:rsidR="00EA257C" w:rsidRPr="00894B12" w:rsidRDefault="00EA257C" w:rsidP="00175620">
            <w:pPr>
              <w:pStyle w:val="TAC"/>
              <w:rPr>
                <w:rFonts w:eastAsia="宋体" w:cs="Arial"/>
              </w:rPr>
            </w:pPr>
            <w:r w:rsidRPr="00894B12">
              <w:rPr>
                <w:lang w:eastAsia="ko-KR"/>
              </w:rPr>
              <w:t>Yes</w:t>
            </w:r>
          </w:p>
        </w:tc>
        <w:tc>
          <w:tcPr>
            <w:tcW w:w="617" w:type="dxa"/>
            <w:gridSpan w:val="2"/>
          </w:tcPr>
          <w:p w14:paraId="6972C912" w14:textId="77777777" w:rsidR="00EA257C" w:rsidRPr="00894B12" w:rsidRDefault="00EA257C" w:rsidP="00175620">
            <w:pPr>
              <w:pStyle w:val="TAC"/>
              <w:rPr>
                <w:rFonts w:eastAsia="宋体" w:cs="Arial"/>
              </w:rPr>
            </w:pPr>
            <w:r w:rsidRPr="00894B12">
              <w:rPr>
                <w:lang w:eastAsia="ko-KR"/>
              </w:rPr>
              <w:t>Yes</w:t>
            </w:r>
          </w:p>
        </w:tc>
        <w:tc>
          <w:tcPr>
            <w:tcW w:w="635" w:type="dxa"/>
            <w:gridSpan w:val="2"/>
          </w:tcPr>
          <w:p w14:paraId="7398A934" w14:textId="77777777" w:rsidR="00EA257C" w:rsidRPr="00894B12" w:rsidRDefault="00EA257C" w:rsidP="00175620">
            <w:pPr>
              <w:pStyle w:val="TAC"/>
              <w:rPr>
                <w:rFonts w:eastAsia="宋体" w:cs="Arial"/>
              </w:rPr>
            </w:pPr>
            <w:r w:rsidRPr="00894B12">
              <w:rPr>
                <w:lang w:eastAsia="ko-KR"/>
              </w:rPr>
              <w:t>Yes</w:t>
            </w:r>
          </w:p>
        </w:tc>
        <w:tc>
          <w:tcPr>
            <w:tcW w:w="1187" w:type="dxa"/>
            <w:tcBorders>
              <w:top w:val="nil"/>
              <w:bottom w:val="nil"/>
            </w:tcBorders>
            <w:vAlign w:val="center"/>
          </w:tcPr>
          <w:p w14:paraId="42A01EC9" w14:textId="77777777" w:rsidR="00EA257C" w:rsidRPr="00894B12" w:rsidRDefault="00EA257C" w:rsidP="00175620">
            <w:pPr>
              <w:pStyle w:val="TAC"/>
            </w:pPr>
          </w:p>
        </w:tc>
        <w:tc>
          <w:tcPr>
            <w:tcW w:w="1288" w:type="dxa"/>
            <w:tcBorders>
              <w:top w:val="nil"/>
              <w:bottom w:val="nil"/>
            </w:tcBorders>
            <w:vAlign w:val="center"/>
          </w:tcPr>
          <w:p w14:paraId="13C9D845" w14:textId="77777777" w:rsidR="00EA257C" w:rsidRPr="00894B12" w:rsidRDefault="00EA257C" w:rsidP="00175620">
            <w:pPr>
              <w:pStyle w:val="TAC"/>
            </w:pPr>
          </w:p>
        </w:tc>
      </w:tr>
      <w:tr w:rsidR="00EA257C" w:rsidRPr="00894B12" w14:paraId="53889871" w14:textId="77777777" w:rsidTr="00175620">
        <w:trPr>
          <w:jc w:val="center"/>
        </w:trPr>
        <w:tc>
          <w:tcPr>
            <w:tcW w:w="1445" w:type="dxa"/>
            <w:tcBorders>
              <w:top w:val="nil"/>
            </w:tcBorders>
            <w:vAlign w:val="center"/>
          </w:tcPr>
          <w:p w14:paraId="12CC8D3C" w14:textId="77777777" w:rsidR="00EA257C" w:rsidRPr="00894B12" w:rsidRDefault="00EA257C" w:rsidP="00175620">
            <w:pPr>
              <w:pStyle w:val="TAC"/>
              <w:rPr>
                <w:rFonts w:eastAsia="宋体"/>
                <w:lang w:eastAsia="zh-TW"/>
              </w:rPr>
            </w:pPr>
          </w:p>
        </w:tc>
        <w:tc>
          <w:tcPr>
            <w:tcW w:w="1467" w:type="dxa"/>
            <w:tcBorders>
              <w:top w:val="nil"/>
            </w:tcBorders>
            <w:vAlign w:val="center"/>
          </w:tcPr>
          <w:p w14:paraId="4C52E40E" w14:textId="77777777" w:rsidR="00EA257C" w:rsidRPr="00894B12" w:rsidRDefault="00EA257C" w:rsidP="00175620">
            <w:pPr>
              <w:pStyle w:val="TAC"/>
            </w:pPr>
          </w:p>
        </w:tc>
        <w:tc>
          <w:tcPr>
            <w:tcW w:w="785" w:type="dxa"/>
          </w:tcPr>
          <w:p w14:paraId="2303BBD6" w14:textId="77777777" w:rsidR="00EA257C" w:rsidRPr="00894B12" w:rsidRDefault="00EA257C" w:rsidP="00175620">
            <w:pPr>
              <w:pStyle w:val="TAC"/>
              <w:rPr>
                <w:rFonts w:eastAsia="宋体" w:cs="Arial"/>
              </w:rPr>
            </w:pPr>
            <w:r w:rsidRPr="00894B12">
              <w:rPr>
                <w:lang w:eastAsia="ko-KR"/>
              </w:rPr>
              <w:t>38</w:t>
            </w:r>
          </w:p>
        </w:tc>
        <w:tc>
          <w:tcPr>
            <w:tcW w:w="635" w:type="dxa"/>
            <w:gridSpan w:val="2"/>
            <w:vAlign w:val="center"/>
          </w:tcPr>
          <w:p w14:paraId="6149D6E8" w14:textId="77777777" w:rsidR="00EA257C" w:rsidRPr="00894B12" w:rsidRDefault="00EA257C" w:rsidP="00175620">
            <w:pPr>
              <w:pStyle w:val="TAC"/>
            </w:pPr>
          </w:p>
        </w:tc>
        <w:tc>
          <w:tcPr>
            <w:tcW w:w="624" w:type="dxa"/>
            <w:gridSpan w:val="2"/>
            <w:vAlign w:val="center"/>
          </w:tcPr>
          <w:p w14:paraId="68C67E23" w14:textId="77777777" w:rsidR="00EA257C" w:rsidRPr="00894B12" w:rsidRDefault="00EA257C" w:rsidP="00175620">
            <w:pPr>
              <w:pStyle w:val="TAC"/>
            </w:pPr>
          </w:p>
        </w:tc>
        <w:tc>
          <w:tcPr>
            <w:tcW w:w="623" w:type="dxa"/>
          </w:tcPr>
          <w:p w14:paraId="21E1E839" w14:textId="77777777" w:rsidR="00EA257C" w:rsidRPr="00894B12" w:rsidRDefault="00EA257C" w:rsidP="00175620">
            <w:pPr>
              <w:pStyle w:val="TAC"/>
              <w:rPr>
                <w:rFonts w:eastAsia="宋体" w:cs="Arial"/>
              </w:rPr>
            </w:pPr>
            <w:r w:rsidRPr="00894B12">
              <w:rPr>
                <w:lang w:eastAsia="ko-KR"/>
              </w:rPr>
              <w:t>Yes</w:t>
            </w:r>
          </w:p>
        </w:tc>
        <w:tc>
          <w:tcPr>
            <w:tcW w:w="617" w:type="dxa"/>
          </w:tcPr>
          <w:p w14:paraId="72968E92" w14:textId="77777777" w:rsidR="00EA257C" w:rsidRPr="00894B12" w:rsidRDefault="00EA257C" w:rsidP="00175620">
            <w:pPr>
              <w:pStyle w:val="TAC"/>
              <w:rPr>
                <w:rFonts w:eastAsia="宋体" w:cs="Arial"/>
              </w:rPr>
            </w:pPr>
            <w:r w:rsidRPr="00894B12">
              <w:rPr>
                <w:lang w:eastAsia="ko-KR"/>
              </w:rPr>
              <w:t>Yes</w:t>
            </w:r>
          </w:p>
        </w:tc>
        <w:tc>
          <w:tcPr>
            <w:tcW w:w="617" w:type="dxa"/>
            <w:gridSpan w:val="2"/>
          </w:tcPr>
          <w:p w14:paraId="14E87C44" w14:textId="77777777" w:rsidR="00EA257C" w:rsidRPr="00894B12" w:rsidRDefault="00EA257C" w:rsidP="00175620">
            <w:pPr>
              <w:pStyle w:val="TAC"/>
              <w:rPr>
                <w:rFonts w:eastAsia="宋体" w:cs="Arial"/>
              </w:rPr>
            </w:pPr>
            <w:r w:rsidRPr="00894B12">
              <w:rPr>
                <w:lang w:eastAsia="ko-KR"/>
              </w:rPr>
              <w:t>Yes</w:t>
            </w:r>
          </w:p>
        </w:tc>
        <w:tc>
          <w:tcPr>
            <w:tcW w:w="635" w:type="dxa"/>
            <w:gridSpan w:val="2"/>
          </w:tcPr>
          <w:p w14:paraId="35F3EEAE" w14:textId="77777777" w:rsidR="00EA257C" w:rsidRPr="00894B12" w:rsidRDefault="00EA257C" w:rsidP="00175620">
            <w:pPr>
              <w:pStyle w:val="TAC"/>
              <w:rPr>
                <w:rFonts w:eastAsia="宋体" w:cs="Arial"/>
              </w:rPr>
            </w:pPr>
            <w:r w:rsidRPr="00894B12">
              <w:rPr>
                <w:lang w:eastAsia="ko-KR"/>
              </w:rPr>
              <w:t>Yes</w:t>
            </w:r>
          </w:p>
        </w:tc>
        <w:tc>
          <w:tcPr>
            <w:tcW w:w="1187" w:type="dxa"/>
            <w:tcBorders>
              <w:top w:val="nil"/>
            </w:tcBorders>
            <w:vAlign w:val="center"/>
          </w:tcPr>
          <w:p w14:paraId="6A1868F8" w14:textId="77777777" w:rsidR="00EA257C" w:rsidRPr="00894B12" w:rsidRDefault="00EA257C" w:rsidP="00175620">
            <w:pPr>
              <w:pStyle w:val="TAC"/>
            </w:pPr>
          </w:p>
        </w:tc>
        <w:tc>
          <w:tcPr>
            <w:tcW w:w="1288" w:type="dxa"/>
            <w:tcBorders>
              <w:top w:val="nil"/>
            </w:tcBorders>
            <w:vAlign w:val="center"/>
          </w:tcPr>
          <w:p w14:paraId="457FD12E" w14:textId="77777777" w:rsidR="00EA257C" w:rsidRPr="00894B12" w:rsidRDefault="00EA257C" w:rsidP="00175620">
            <w:pPr>
              <w:pStyle w:val="TAC"/>
            </w:pPr>
          </w:p>
        </w:tc>
      </w:tr>
      <w:tr w:rsidR="00EA257C" w:rsidRPr="00894B12" w14:paraId="59DEDC86" w14:textId="77777777" w:rsidTr="00175620">
        <w:trPr>
          <w:jc w:val="center"/>
        </w:trPr>
        <w:tc>
          <w:tcPr>
            <w:tcW w:w="1445" w:type="dxa"/>
            <w:tcBorders>
              <w:bottom w:val="nil"/>
            </w:tcBorders>
            <w:vAlign w:val="center"/>
          </w:tcPr>
          <w:p w14:paraId="3A4D12E0" w14:textId="77777777" w:rsidR="00EA257C" w:rsidRPr="00894B12" w:rsidRDefault="00EA257C" w:rsidP="00175620">
            <w:pPr>
              <w:pStyle w:val="TAC"/>
              <w:rPr>
                <w:lang w:eastAsia="zh-TW"/>
              </w:rPr>
            </w:pPr>
            <w:r w:rsidRPr="00894B12">
              <w:t>CA_3A-7A-28A-40A</w:t>
            </w:r>
          </w:p>
        </w:tc>
        <w:tc>
          <w:tcPr>
            <w:tcW w:w="1467" w:type="dxa"/>
            <w:tcBorders>
              <w:bottom w:val="nil"/>
            </w:tcBorders>
            <w:vAlign w:val="center"/>
          </w:tcPr>
          <w:p w14:paraId="39D9DD76" w14:textId="77777777" w:rsidR="00EA257C" w:rsidRPr="00894B12" w:rsidRDefault="00EA257C" w:rsidP="00175620">
            <w:pPr>
              <w:pStyle w:val="TAC"/>
              <w:rPr>
                <w:lang w:eastAsia="zh-TW"/>
              </w:rPr>
            </w:pPr>
            <w:r w:rsidRPr="00894B12">
              <w:rPr>
                <w:lang w:eastAsia="zh-TW"/>
              </w:rPr>
              <w:t>-</w:t>
            </w:r>
          </w:p>
        </w:tc>
        <w:tc>
          <w:tcPr>
            <w:tcW w:w="785" w:type="dxa"/>
          </w:tcPr>
          <w:p w14:paraId="7611D9A5" w14:textId="77777777" w:rsidR="00EA257C" w:rsidRPr="00894B12" w:rsidRDefault="00EA257C" w:rsidP="00175620">
            <w:pPr>
              <w:pStyle w:val="TAC"/>
              <w:rPr>
                <w:lang w:eastAsia="ko-KR"/>
              </w:rPr>
            </w:pPr>
            <w:r w:rsidRPr="00894B12">
              <w:t>3</w:t>
            </w:r>
          </w:p>
        </w:tc>
        <w:tc>
          <w:tcPr>
            <w:tcW w:w="635" w:type="dxa"/>
            <w:gridSpan w:val="2"/>
          </w:tcPr>
          <w:p w14:paraId="25D790B8" w14:textId="77777777" w:rsidR="00EA257C" w:rsidRPr="00894B12" w:rsidRDefault="00EA257C" w:rsidP="00175620">
            <w:pPr>
              <w:pStyle w:val="TAC"/>
            </w:pPr>
          </w:p>
        </w:tc>
        <w:tc>
          <w:tcPr>
            <w:tcW w:w="624" w:type="dxa"/>
            <w:gridSpan w:val="2"/>
          </w:tcPr>
          <w:p w14:paraId="59D7AD65" w14:textId="77777777" w:rsidR="00EA257C" w:rsidRPr="00894B12" w:rsidRDefault="00EA257C" w:rsidP="00175620">
            <w:pPr>
              <w:pStyle w:val="TAC"/>
            </w:pPr>
          </w:p>
        </w:tc>
        <w:tc>
          <w:tcPr>
            <w:tcW w:w="623" w:type="dxa"/>
          </w:tcPr>
          <w:p w14:paraId="4223F1A1" w14:textId="77777777" w:rsidR="00EA257C" w:rsidRPr="00894B12" w:rsidRDefault="00EA257C" w:rsidP="00175620">
            <w:pPr>
              <w:pStyle w:val="TAC"/>
              <w:rPr>
                <w:lang w:eastAsia="ko-KR"/>
              </w:rPr>
            </w:pPr>
            <w:r w:rsidRPr="00894B12">
              <w:t>Yes</w:t>
            </w:r>
          </w:p>
        </w:tc>
        <w:tc>
          <w:tcPr>
            <w:tcW w:w="617" w:type="dxa"/>
          </w:tcPr>
          <w:p w14:paraId="77F98394" w14:textId="77777777" w:rsidR="00EA257C" w:rsidRPr="00894B12" w:rsidRDefault="00EA257C" w:rsidP="00175620">
            <w:pPr>
              <w:pStyle w:val="TAC"/>
              <w:rPr>
                <w:lang w:eastAsia="ko-KR"/>
              </w:rPr>
            </w:pPr>
            <w:r w:rsidRPr="00894B12">
              <w:t>Yes</w:t>
            </w:r>
          </w:p>
        </w:tc>
        <w:tc>
          <w:tcPr>
            <w:tcW w:w="617" w:type="dxa"/>
            <w:gridSpan w:val="2"/>
          </w:tcPr>
          <w:p w14:paraId="3A39B9A8" w14:textId="77777777" w:rsidR="00EA257C" w:rsidRPr="00894B12" w:rsidRDefault="00EA257C" w:rsidP="00175620">
            <w:pPr>
              <w:pStyle w:val="TAC"/>
              <w:rPr>
                <w:lang w:eastAsia="ko-KR"/>
              </w:rPr>
            </w:pPr>
            <w:r w:rsidRPr="00894B12">
              <w:t>Yes</w:t>
            </w:r>
          </w:p>
        </w:tc>
        <w:tc>
          <w:tcPr>
            <w:tcW w:w="635" w:type="dxa"/>
            <w:gridSpan w:val="2"/>
          </w:tcPr>
          <w:p w14:paraId="5394234B"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751AD619" w14:textId="77777777" w:rsidR="00EA257C" w:rsidRPr="00894B12" w:rsidRDefault="00EA257C" w:rsidP="00175620">
            <w:pPr>
              <w:pStyle w:val="TAC"/>
              <w:rPr>
                <w:lang w:eastAsia="zh-TW"/>
              </w:rPr>
            </w:pPr>
            <w:r w:rsidRPr="00894B12">
              <w:rPr>
                <w:lang w:eastAsia="zh-TW"/>
              </w:rPr>
              <w:t>80</w:t>
            </w:r>
          </w:p>
        </w:tc>
        <w:tc>
          <w:tcPr>
            <w:tcW w:w="1288" w:type="dxa"/>
            <w:tcBorders>
              <w:bottom w:val="nil"/>
            </w:tcBorders>
            <w:vAlign w:val="center"/>
          </w:tcPr>
          <w:p w14:paraId="219485D4" w14:textId="77777777" w:rsidR="00EA257C" w:rsidRPr="00894B12" w:rsidRDefault="00EA257C" w:rsidP="00175620">
            <w:pPr>
              <w:pStyle w:val="TAC"/>
              <w:rPr>
                <w:lang w:eastAsia="zh-TW"/>
              </w:rPr>
            </w:pPr>
            <w:r w:rsidRPr="00894B12">
              <w:rPr>
                <w:lang w:eastAsia="zh-TW"/>
              </w:rPr>
              <w:t>0</w:t>
            </w:r>
          </w:p>
        </w:tc>
      </w:tr>
      <w:tr w:rsidR="00EA257C" w:rsidRPr="00894B12" w14:paraId="31BF171C" w14:textId="77777777" w:rsidTr="00175620">
        <w:trPr>
          <w:jc w:val="center"/>
        </w:trPr>
        <w:tc>
          <w:tcPr>
            <w:tcW w:w="1445" w:type="dxa"/>
            <w:tcBorders>
              <w:top w:val="nil"/>
              <w:bottom w:val="nil"/>
            </w:tcBorders>
            <w:vAlign w:val="center"/>
          </w:tcPr>
          <w:p w14:paraId="55BED798" w14:textId="77777777" w:rsidR="00EA257C" w:rsidRPr="00894B12" w:rsidRDefault="00EA257C" w:rsidP="00175620">
            <w:pPr>
              <w:pStyle w:val="TAC"/>
              <w:rPr>
                <w:lang w:eastAsia="zh-TW"/>
              </w:rPr>
            </w:pPr>
          </w:p>
        </w:tc>
        <w:tc>
          <w:tcPr>
            <w:tcW w:w="1467" w:type="dxa"/>
            <w:tcBorders>
              <w:top w:val="nil"/>
              <w:bottom w:val="nil"/>
            </w:tcBorders>
            <w:vAlign w:val="center"/>
          </w:tcPr>
          <w:p w14:paraId="1561D709" w14:textId="77777777" w:rsidR="00EA257C" w:rsidRPr="00894B12" w:rsidRDefault="00EA257C" w:rsidP="00175620">
            <w:pPr>
              <w:pStyle w:val="TAC"/>
            </w:pPr>
          </w:p>
        </w:tc>
        <w:tc>
          <w:tcPr>
            <w:tcW w:w="785" w:type="dxa"/>
          </w:tcPr>
          <w:p w14:paraId="65832E90" w14:textId="77777777" w:rsidR="00EA257C" w:rsidRPr="00894B12" w:rsidRDefault="00EA257C" w:rsidP="00175620">
            <w:pPr>
              <w:pStyle w:val="TAC"/>
              <w:rPr>
                <w:lang w:eastAsia="ko-KR"/>
              </w:rPr>
            </w:pPr>
            <w:r w:rsidRPr="00894B12">
              <w:t>7</w:t>
            </w:r>
          </w:p>
        </w:tc>
        <w:tc>
          <w:tcPr>
            <w:tcW w:w="635" w:type="dxa"/>
            <w:gridSpan w:val="2"/>
          </w:tcPr>
          <w:p w14:paraId="749E3049" w14:textId="77777777" w:rsidR="00EA257C" w:rsidRPr="00894B12" w:rsidRDefault="00EA257C" w:rsidP="00175620">
            <w:pPr>
              <w:pStyle w:val="TAC"/>
            </w:pPr>
          </w:p>
        </w:tc>
        <w:tc>
          <w:tcPr>
            <w:tcW w:w="624" w:type="dxa"/>
            <w:gridSpan w:val="2"/>
          </w:tcPr>
          <w:p w14:paraId="73AF68E3" w14:textId="77777777" w:rsidR="00EA257C" w:rsidRPr="00894B12" w:rsidRDefault="00EA257C" w:rsidP="00175620">
            <w:pPr>
              <w:pStyle w:val="TAC"/>
            </w:pPr>
          </w:p>
        </w:tc>
        <w:tc>
          <w:tcPr>
            <w:tcW w:w="623" w:type="dxa"/>
          </w:tcPr>
          <w:p w14:paraId="2B57BCC9" w14:textId="77777777" w:rsidR="00EA257C" w:rsidRPr="00894B12" w:rsidRDefault="00EA257C" w:rsidP="00175620">
            <w:pPr>
              <w:pStyle w:val="TAC"/>
              <w:rPr>
                <w:lang w:eastAsia="ko-KR"/>
              </w:rPr>
            </w:pPr>
          </w:p>
        </w:tc>
        <w:tc>
          <w:tcPr>
            <w:tcW w:w="617" w:type="dxa"/>
          </w:tcPr>
          <w:p w14:paraId="5FF22949" w14:textId="77777777" w:rsidR="00EA257C" w:rsidRPr="00894B12" w:rsidRDefault="00EA257C" w:rsidP="00175620">
            <w:pPr>
              <w:pStyle w:val="TAC"/>
              <w:rPr>
                <w:lang w:eastAsia="ko-KR"/>
              </w:rPr>
            </w:pPr>
            <w:r w:rsidRPr="00894B12">
              <w:t>Yes</w:t>
            </w:r>
          </w:p>
        </w:tc>
        <w:tc>
          <w:tcPr>
            <w:tcW w:w="617" w:type="dxa"/>
            <w:gridSpan w:val="2"/>
          </w:tcPr>
          <w:p w14:paraId="6826AD2F" w14:textId="77777777" w:rsidR="00EA257C" w:rsidRPr="00894B12" w:rsidRDefault="00EA257C" w:rsidP="00175620">
            <w:pPr>
              <w:pStyle w:val="TAC"/>
              <w:rPr>
                <w:lang w:eastAsia="ko-KR"/>
              </w:rPr>
            </w:pPr>
            <w:r w:rsidRPr="00894B12">
              <w:t>Yes</w:t>
            </w:r>
          </w:p>
        </w:tc>
        <w:tc>
          <w:tcPr>
            <w:tcW w:w="635" w:type="dxa"/>
            <w:gridSpan w:val="2"/>
          </w:tcPr>
          <w:p w14:paraId="2ECED1D8"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4F552947" w14:textId="77777777" w:rsidR="00EA257C" w:rsidRPr="00894B12" w:rsidRDefault="00EA257C" w:rsidP="00175620">
            <w:pPr>
              <w:pStyle w:val="TAC"/>
              <w:rPr>
                <w:lang w:eastAsia="ko-KR"/>
              </w:rPr>
            </w:pPr>
          </w:p>
        </w:tc>
        <w:tc>
          <w:tcPr>
            <w:tcW w:w="1288" w:type="dxa"/>
            <w:tcBorders>
              <w:top w:val="nil"/>
              <w:bottom w:val="nil"/>
            </w:tcBorders>
            <w:vAlign w:val="center"/>
          </w:tcPr>
          <w:p w14:paraId="111D7285" w14:textId="77777777" w:rsidR="00EA257C" w:rsidRPr="00894B12" w:rsidRDefault="00EA257C" w:rsidP="00175620">
            <w:pPr>
              <w:pStyle w:val="TAC"/>
            </w:pPr>
          </w:p>
        </w:tc>
      </w:tr>
      <w:tr w:rsidR="00EA257C" w:rsidRPr="00894B12" w14:paraId="079F914F" w14:textId="77777777" w:rsidTr="00175620">
        <w:trPr>
          <w:jc w:val="center"/>
        </w:trPr>
        <w:tc>
          <w:tcPr>
            <w:tcW w:w="1445" w:type="dxa"/>
            <w:tcBorders>
              <w:top w:val="nil"/>
              <w:bottom w:val="nil"/>
            </w:tcBorders>
            <w:vAlign w:val="center"/>
          </w:tcPr>
          <w:p w14:paraId="0AE648E5" w14:textId="77777777" w:rsidR="00EA257C" w:rsidRPr="00894B12" w:rsidRDefault="00EA257C" w:rsidP="00175620">
            <w:pPr>
              <w:pStyle w:val="TAC"/>
              <w:rPr>
                <w:lang w:eastAsia="zh-TW"/>
              </w:rPr>
            </w:pPr>
          </w:p>
        </w:tc>
        <w:tc>
          <w:tcPr>
            <w:tcW w:w="1467" w:type="dxa"/>
            <w:tcBorders>
              <w:top w:val="nil"/>
              <w:bottom w:val="nil"/>
            </w:tcBorders>
            <w:vAlign w:val="center"/>
          </w:tcPr>
          <w:p w14:paraId="3F8723C0" w14:textId="77777777" w:rsidR="00EA257C" w:rsidRPr="00894B12" w:rsidRDefault="00EA257C" w:rsidP="00175620">
            <w:pPr>
              <w:pStyle w:val="TAC"/>
            </w:pPr>
          </w:p>
        </w:tc>
        <w:tc>
          <w:tcPr>
            <w:tcW w:w="785" w:type="dxa"/>
          </w:tcPr>
          <w:p w14:paraId="3E735D2F" w14:textId="77777777" w:rsidR="00EA257C" w:rsidRPr="00894B12" w:rsidRDefault="00EA257C" w:rsidP="00175620">
            <w:pPr>
              <w:pStyle w:val="TAC"/>
              <w:rPr>
                <w:lang w:eastAsia="ko-KR"/>
              </w:rPr>
            </w:pPr>
            <w:r w:rsidRPr="00894B12">
              <w:t>28</w:t>
            </w:r>
          </w:p>
        </w:tc>
        <w:tc>
          <w:tcPr>
            <w:tcW w:w="635" w:type="dxa"/>
            <w:gridSpan w:val="2"/>
          </w:tcPr>
          <w:p w14:paraId="6ACAA525" w14:textId="77777777" w:rsidR="00EA257C" w:rsidRPr="00894B12" w:rsidRDefault="00EA257C" w:rsidP="00175620">
            <w:pPr>
              <w:pStyle w:val="TAC"/>
            </w:pPr>
          </w:p>
        </w:tc>
        <w:tc>
          <w:tcPr>
            <w:tcW w:w="624" w:type="dxa"/>
            <w:gridSpan w:val="2"/>
          </w:tcPr>
          <w:p w14:paraId="7B2E6ACF" w14:textId="77777777" w:rsidR="00EA257C" w:rsidRPr="00894B12" w:rsidRDefault="00EA257C" w:rsidP="00175620">
            <w:pPr>
              <w:pStyle w:val="TAC"/>
            </w:pPr>
          </w:p>
        </w:tc>
        <w:tc>
          <w:tcPr>
            <w:tcW w:w="623" w:type="dxa"/>
          </w:tcPr>
          <w:p w14:paraId="3EC47678" w14:textId="77777777" w:rsidR="00EA257C" w:rsidRPr="00894B12" w:rsidRDefault="00EA257C" w:rsidP="00175620">
            <w:pPr>
              <w:pStyle w:val="TAC"/>
              <w:rPr>
                <w:lang w:eastAsia="ko-KR"/>
              </w:rPr>
            </w:pPr>
            <w:r w:rsidRPr="00894B12">
              <w:t>Yes</w:t>
            </w:r>
          </w:p>
        </w:tc>
        <w:tc>
          <w:tcPr>
            <w:tcW w:w="617" w:type="dxa"/>
          </w:tcPr>
          <w:p w14:paraId="1201A965" w14:textId="77777777" w:rsidR="00EA257C" w:rsidRPr="00894B12" w:rsidRDefault="00EA257C" w:rsidP="00175620">
            <w:pPr>
              <w:pStyle w:val="TAC"/>
              <w:rPr>
                <w:lang w:eastAsia="ko-KR"/>
              </w:rPr>
            </w:pPr>
            <w:r w:rsidRPr="00894B12">
              <w:t>Yes</w:t>
            </w:r>
          </w:p>
        </w:tc>
        <w:tc>
          <w:tcPr>
            <w:tcW w:w="617" w:type="dxa"/>
            <w:gridSpan w:val="2"/>
          </w:tcPr>
          <w:p w14:paraId="64CC4C53" w14:textId="77777777" w:rsidR="00EA257C" w:rsidRPr="00894B12" w:rsidRDefault="00EA257C" w:rsidP="00175620">
            <w:pPr>
              <w:pStyle w:val="TAC"/>
              <w:rPr>
                <w:lang w:eastAsia="ko-KR"/>
              </w:rPr>
            </w:pPr>
            <w:r w:rsidRPr="00894B12">
              <w:t>Yes</w:t>
            </w:r>
          </w:p>
        </w:tc>
        <w:tc>
          <w:tcPr>
            <w:tcW w:w="635" w:type="dxa"/>
            <w:gridSpan w:val="2"/>
          </w:tcPr>
          <w:p w14:paraId="0C98F4AE"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62EF7998" w14:textId="77777777" w:rsidR="00EA257C" w:rsidRPr="00894B12" w:rsidRDefault="00EA257C" w:rsidP="00175620">
            <w:pPr>
              <w:pStyle w:val="TAC"/>
              <w:rPr>
                <w:lang w:eastAsia="ko-KR"/>
              </w:rPr>
            </w:pPr>
          </w:p>
        </w:tc>
        <w:tc>
          <w:tcPr>
            <w:tcW w:w="1288" w:type="dxa"/>
            <w:tcBorders>
              <w:top w:val="nil"/>
              <w:bottom w:val="nil"/>
            </w:tcBorders>
            <w:vAlign w:val="center"/>
          </w:tcPr>
          <w:p w14:paraId="1818B9E0" w14:textId="77777777" w:rsidR="00EA257C" w:rsidRPr="00894B12" w:rsidRDefault="00EA257C" w:rsidP="00175620">
            <w:pPr>
              <w:pStyle w:val="TAC"/>
            </w:pPr>
          </w:p>
        </w:tc>
      </w:tr>
      <w:tr w:rsidR="00EA257C" w:rsidRPr="00894B12" w14:paraId="6720E674" w14:textId="77777777" w:rsidTr="00175620">
        <w:trPr>
          <w:jc w:val="center"/>
        </w:trPr>
        <w:tc>
          <w:tcPr>
            <w:tcW w:w="1445" w:type="dxa"/>
            <w:tcBorders>
              <w:top w:val="nil"/>
              <w:bottom w:val="single" w:sz="4" w:space="0" w:color="auto"/>
            </w:tcBorders>
            <w:vAlign w:val="center"/>
          </w:tcPr>
          <w:p w14:paraId="0F962964"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0EBEA2D2" w14:textId="77777777" w:rsidR="00EA257C" w:rsidRPr="00894B12" w:rsidRDefault="00EA257C" w:rsidP="00175620">
            <w:pPr>
              <w:pStyle w:val="TAC"/>
            </w:pPr>
          </w:p>
        </w:tc>
        <w:tc>
          <w:tcPr>
            <w:tcW w:w="785" w:type="dxa"/>
          </w:tcPr>
          <w:p w14:paraId="4278FC53" w14:textId="77777777" w:rsidR="00EA257C" w:rsidRPr="00894B12" w:rsidRDefault="00EA257C" w:rsidP="00175620">
            <w:pPr>
              <w:pStyle w:val="TAC"/>
              <w:rPr>
                <w:lang w:eastAsia="ko-KR"/>
              </w:rPr>
            </w:pPr>
            <w:r w:rsidRPr="00894B12">
              <w:t>40</w:t>
            </w:r>
          </w:p>
        </w:tc>
        <w:tc>
          <w:tcPr>
            <w:tcW w:w="635" w:type="dxa"/>
            <w:gridSpan w:val="2"/>
          </w:tcPr>
          <w:p w14:paraId="3674D22C" w14:textId="77777777" w:rsidR="00EA257C" w:rsidRPr="00894B12" w:rsidRDefault="00EA257C" w:rsidP="00175620">
            <w:pPr>
              <w:pStyle w:val="TAC"/>
            </w:pPr>
          </w:p>
        </w:tc>
        <w:tc>
          <w:tcPr>
            <w:tcW w:w="624" w:type="dxa"/>
            <w:gridSpan w:val="2"/>
          </w:tcPr>
          <w:p w14:paraId="3AAFA98B" w14:textId="77777777" w:rsidR="00EA257C" w:rsidRPr="00894B12" w:rsidRDefault="00EA257C" w:rsidP="00175620">
            <w:pPr>
              <w:pStyle w:val="TAC"/>
            </w:pPr>
          </w:p>
        </w:tc>
        <w:tc>
          <w:tcPr>
            <w:tcW w:w="623" w:type="dxa"/>
          </w:tcPr>
          <w:p w14:paraId="0007FEE2" w14:textId="77777777" w:rsidR="00EA257C" w:rsidRPr="00894B12" w:rsidRDefault="00EA257C" w:rsidP="00175620">
            <w:pPr>
              <w:pStyle w:val="TAC"/>
              <w:rPr>
                <w:lang w:eastAsia="ko-KR"/>
              </w:rPr>
            </w:pPr>
            <w:r w:rsidRPr="00894B12">
              <w:t>Yes</w:t>
            </w:r>
          </w:p>
        </w:tc>
        <w:tc>
          <w:tcPr>
            <w:tcW w:w="617" w:type="dxa"/>
          </w:tcPr>
          <w:p w14:paraId="4DC9DF38" w14:textId="77777777" w:rsidR="00EA257C" w:rsidRPr="00894B12" w:rsidRDefault="00EA257C" w:rsidP="00175620">
            <w:pPr>
              <w:pStyle w:val="TAC"/>
              <w:rPr>
                <w:lang w:eastAsia="ko-KR"/>
              </w:rPr>
            </w:pPr>
            <w:r w:rsidRPr="00894B12">
              <w:t>Yes</w:t>
            </w:r>
          </w:p>
        </w:tc>
        <w:tc>
          <w:tcPr>
            <w:tcW w:w="617" w:type="dxa"/>
            <w:gridSpan w:val="2"/>
          </w:tcPr>
          <w:p w14:paraId="54854D3F" w14:textId="77777777" w:rsidR="00EA257C" w:rsidRPr="00894B12" w:rsidRDefault="00EA257C" w:rsidP="00175620">
            <w:pPr>
              <w:pStyle w:val="TAC"/>
              <w:rPr>
                <w:lang w:eastAsia="ko-KR"/>
              </w:rPr>
            </w:pPr>
            <w:r w:rsidRPr="00894B12">
              <w:t>Yes</w:t>
            </w:r>
          </w:p>
        </w:tc>
        <w:tc>
          <w:tcPr>
            <w:tcW w:w="635" w:type="dxa"/>
            <w:gridSpan w:val="2"/>
          </w:tcPr>
          <w:p w14:paraId="18F15290" w14:textId="77777777" w:rsidR="00EA257C" w:rsidRPr="00894B12" w:rsidRDefault="00EA257C" w:rsidP="00175620">
            <w:pPr>
              <w:pStyle w:val="TAC"/>
              <w:rPr>
                <w:lang w:eastAsia="ko-KR"/>
              </w:rPr>
            </w:pPr>
            <w:r w:rsidRPr="00894B12">
              <w:t>Yes</w:t>
            </w:r>
          </w:p>
        </w:tc>
        <w:tc>
          <w:tcPr>
            <w:tcW w:w="1187" w:type="dxa"/>
            <w:tcBorders>
              <w:top w:val="nil"/>
              <w:bottom w:val="single" w:sz="4" w:space="0" w:color="auto"/>
            </w:tcBorders>
            <w:vAlign w:val="center"/>
          </w:tcPr>
          <w:p w14:paraId="7CF92EA2"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7E7EF243" w14:textId="77777777" w:rsidR="00EA257C" w:rsidRPr="00894B12" w:rsidRDefault="00EA257C" w:rsidP="00175620">
            <w:pPr>
              <w:pStyle w:val="TAC"/>
            </w:pPr>
          </w:p>
        </w:tc>
      </w:tr>
      <w:tr w:rsidR="00EA257C" w:rsidRPr="00894B12" w14:paraId="29575F20" w14:textId="77777777" w:rsidTr="00175620">
        <w:trPr>
          <w:jc w:val="center"/>
        </w:trPr>
        <w:tc>
          <w:tcPr>
            <w:tcW w:w="1445" w:type="dxa"/>
            <w:tcBorders>
              <w:bottom w:val="nil"/>
            </w:tcBorders>
            <w:vAlign w:val="center"/>
          </w:tcPr>
          <w:p w14:paraId="7435E28E" w14:textId="77777777" w:rsidR="00EA257C" w:rsidRPr="00894B12" w:rsidRDefault="00EA257C" w:rsidP="00175620">
            <w:pPr>
              <w:pStyle w:val="TAC"/>
              <w:rPr>
                <w:lang w:eastAsia="zh-TW"/>
              </w:rPr>
            </w:pPr>
            <w:r w:rsidRPr="00894B12">
              <w:t>CA_3A-7A-28A-40C</w:t>
            </w:r>
          </w:p>
        </w:tc>
        <w:tc>
          <w:tcPr>
            <w:tcW w:w="1467" w:type="dxa"/>
            <w:tcBorders>
              <w:bottom w:val="nil"/>
            </w:tcBorders>
            <w:vAlign w:val="center"/>
          </w:tcPr>
          <w:p w14:paraId="52414970" w14:textId="77777777" w:rsidR="00EA257C" w:rsidRPr="00894B12" w:rsidRDefault="00EA257C" w:rsidP="00175620">
            <w:pPr>
              <w:pStyle w:val="TAC"/>
              <w:rPr>
                <w:lang w:eastAsia="zh-TW"/>
              </w:rPr>
            </w:pPr>
            <w:r w:rsidRPr="00894B12">
              <w:rPr>
                <w:lang w:eastAsia="zh-TW"/>
              </w:rPr>
              <w:t>-</w:t>
            </w:r>
          </w:p>
        </w:tc>
        <w:tc>
          <w:tcPr>
            <w:tcW w:w="785" w:type="dxa"/>
          </w:tcPr>
          <w:p w14:paraId="2DAB1E3D" w14:textId="77777777" w:rsidR="00EA257C" w:rsidRPr="00894B12" w:rsidRDefault="00EA257C" w:rsidP="00175620">
            <w:pPr>
              <w:pStyle w:val="TAC"/>
              <w:rPr>
                <w:lang w:eastAsia="ko-KR"/>
              </w:rPr>
            </w:pPr>
            <w:r w:rsidRPr="00894B12">
              <w:t>3</w:t>
            </w:r>
          </w:p>
        </w:tc>
        <w:tc>
          <w:tcPr>
            <w:tcW w:w="635" w:type="dxa"/>
            <w:gridSpan w:val="2"/>
          </w:tcPr>
          <w:p w14:paraId="18B3C7C1" w14:textId="77777777" w:rsidR="00EA257C" w:rsidRPr="00894B12" w:rsidRDefault="00EA257C" w:rsidP="00175620">
            <w:pPr>
              <w:pStyle w:val="TAC"/>
            </w:pPr>
          </w:p>
        </w:tc>
        <w:tc>
          <w:tcPr>
            <w:tcW w:w="624" w:type="dxa"/>
            <w:gridSpan w:val="2"/>
          </w:tcPr>
          <w:p w14:paraId="4402F66E" w14:textId="77777777" w:rsidR="00EA257C" w:rsidRPr="00894B12" w:rsidRDefault="00EA257C" w:rsidP="00175620">
            <w:pPr>
              <w:pStyle w:val="TAC"/>
            </w:pPr>
          </w:p>
        </w:tc>
        <w:tc>
          <w:tcPr>
            <w:tcW w:w="623" w:type="dxa"/>
          </w:tcPr>
          <w:p w14:paraId="40B4A018" w14:textId="77777777" w:rsidR="00EA257C" w:rsidRPr="00894B12" w:rsidRDefault="00EA257C" w:rsidP="00175620">
            <w:pPr>
              <w:pStyle w:val="TAC"/>
              <w:rPr>
                <w:lang w:eastAsia="ko-KR"/>
              </w:rPr>
            </w:pPr>
            <w:r w:rsidRPr="00894B12">
              <w:t>Yes</w:t>
            </w:r>
          </w:p>
        </w:tc>
        <w:tc>
          <w:tcPr>
            <w:tcW w:w="617" w:type="dxa"/>
          </w:tcPr>
          <w:p w14:paraId="6C6E9328" w14:textId="77777777" w:rsidR="00EA257C" w:rsidRPr="00894B12" w:rsidRDefault="00EA257C" w:rsidP="00175620">
            <w:pPr>
              <w:pStyle w:val="TAC"/>
              <w:rPr>
                <w:lang w:eastAsia="ko-KR"/>
              </w:rPr>
            </w:pPr>
            <w:r w:rsidRPr="00894B12">
              <w:t>Yes</w:t>
            </w:r>
          </w:p>
        </w:tc>
        <w:tc>
          <w:tcPr>
            <w:tcW w:w="617" w:type="dxa"/>
            <w:gridSpan w:val="2"/>
          </w:tcPr>
          <w:p w14:paraId="69104896" w14:textId="77777777" w:rsidR="00EA257C" w:rsidRPr="00894B12" w:rsidRDefault="00EA257C" w:rsidP="00175620">
            <w:pPr>
              <w:pStyle w:val="TAC"/>
              <w:rPr>
                <w:lang w:eastAsia="ko-KR"/>
              </w:rPr>
            </w:pPr>
            <w:r w:rsidRPr="00894B12">
              <w:t>Yes</w:t>
            </w:r>
          </w:p>
        </w:tc>
        <w:tc>
          <w:tcPr>
            <w:tcW w:w="635" w:type="dxa"/>
            <w:gridSpan w:val="2"/>
          </w:tcPr>
          <w:p w14:paraId="30BD816D" w14:textId="77777777" w:rsidR="00EA257C" w:rsidRPr="00894B12" w:rsidRDefault="00EA257C" w:rsidP="00175620">
            <w:pPr>
              <w:pStyle w:val="TAC"/>
              <w:rPr>
                <w:lang w:eastAsia="ko-KR"/>
              </w:rPr>
            </w:pPr>
            <w:r w:rsidRPr="00894B12">
              <w:t>Yes</w:t>
            </w:r>
          </w:p>
        </w:tc>
        <w:tc>
          <w:tcPr>
            <w:tcW w:w="1187" w:type="dxa"/>
            <w:tcBorders>
              <w:bottom w:val="nil"/>
            </w:tcBorders>
            <w:vAlign w:val="center"/>
          </w:tcPr>
          <w:p w14:paraId="711B11C1" w14:textId="77777777" w:rsidR="00EA257C" w:rsidRPr="00894B12" w:rsidRDefault="00EA257C" w:rsidP="00175620">
            <w:pPr>
              <w:pStyle w:val="TAC"/>
              <w:rPr>
                <w:lang w:eastAsia="zh-TW"/>
              </w:rPr>
            </w:pPr>
            <w:r w:rsidRPr="00894B12">
              <w:rPr>
                <w:lang w:eastAsia="zh-TW"/>
              </w:rPr>
              <w:t>100</w:t>
            </w:r>
          </w:p>
        </w:tc>
        <w:tc>
          <w:tcPr>
            <w:tcW w:w="1288" w:type="dxa"/>
            <w:tcBorders>
              <w:bottom w:val="nil"/>
            </w:tcBorders>
            <w:vAlign w:val="center"/>
          </w:tcPr>
          <w:p w14:paraId="36850D2E" w14:textId="77777777" w:rsidR="00EA257C" w:rsidRPr="00894B12" w:rsidRDefault="00EA257C" w:rsidP="00175620">
            <w:pPr>
              <w:pStyle w:val="TAC"/>
              <w:rPr>
                <w:lang w:eastAsia="zh-TW"/>
              </w:rPr>
            </w:pPr>
            <w:r w:rsidRPr="00894B12">
              <w:rPr>
                <w:lang w:eastAsia="zh-TW"/>
              </w:rPr>
              <w:t>0</w:t>
            </w:r>
          </w:p>
        </w:tc>
      </w:tr>
      <w:tr w:rsidR="00EA257C" w:rsidRPr="00894B12" w14:paraId="0DB9EC86" w14:textId="77777777" w:rsidTr="00175620">
        <w:trPr>
          <w:jc w:val="center"/>
        </w:trPr>
        <w:tc>
          <w:tcPr>
            <w:tcW w:w="1445" w:type="dxa"/>
            <w:tcBorders>
              <w:top w:val="nil"/>
              <w:bottom w:val="nil"/>
            </w:tcBorders>
            <w:vAlign w:val="center"/>
          </w:tcPr>
          <w:p w14:paraId="17E9180F" w14:textId="77777777" w:rsidR="00EA257C" w:rsidRPr="00894B12" w:rsidRDefault="00EA257C" w:rsidP="00175620">
            <w:pPr>
              <w:pStyle w:val="TAC"/>
              <w:rPr>
                <w:lang w:eastAsia="zh-TW"/>
              </w:rPr>
            </w:pPr>
          </w:p>
        </w:tc>
        <w:tc>
          <w:tcPr>
            <w:tcW w:w="1467" w:type="dxa"/>
            <w:tcBorders>
              <w:top w:val="nil"/>
              <w:bottom w:val="nil"/>
            </w:tcBorders>
            <w:vAlign w:val="center"/>
          </w:tcPr>
          <w:p w14:paraId="644CAB39" w14:textId="77777777" w:rsidR="00EA257C" w:rsidRPr="00894B12" w:rsidRDefault="00EA257C" w:rsidP="00175620">
            <w:pPr>
              <w:pStyle w:val="TAC"/>
            </w:pPr>
          </w:p>
        </w:tc>
        <w:tc>
          <w:tcPr>
            <w:tcW w:w="785" w:type="dxa"/>
          </w:tcPr>
          <w:p w14:paraId="6C519740" w14:textId="77777777" w:rsidR="00EA257C" w:rsidRPr="00894B12" w:rsidRDefault="00EA257C" w:rsidP="00175620">
            <w:pPr>
              <w:pStyle w:val="TAC"/>
              <w:rPr>
                <w:lang w:eastAsia="ko-KR"/>
              </w:rPr>
            </w:pPr>
            <w:r w:rsidRPr="00894B12">
              <w:t>7</w:t>
            </w:r>
          </w:p>
        </w:tc>
        <w:tc>
          <w:tcPr>
            <w:tcW w:w="635" w:type="dxa"/>
            <w:gridSpan w:val="2"/>
          </w:tcPr>
          <w:p w14:paraId="11246186" w14:textId="77777777" w:rsidR="00EA257C" w:rsidRPr="00894B12" w:rsidRDefault="00EA257C" w:rsidP="00175620">
            <w:pPr>
              <w:pStyle w:val="TAC"/>
            </w:pPr>
          </w:p>
        </w:tc>
        <w:tc>
          <w:tcPr>
            <w:tcW w:w="624" w:type="dxa"/>
            <w:gridSpan w:val="2"/>
          </w:tcPr>
          <w:p w14:paraId="3BBDFB1E" w14:textId="77777777" w:rsidR="00EA257C" w:rsidRPr="00894B12" w:rsidRDefault="00EA257C" w:rsidP="00175620">
            <w:pPr>
              <w:pStyle w:val="TAC"/>
            </w:pPr>
          </w:p>
        </w:tc>
        <w:tc>
          <w:tcPr>
            <w:tcW w:w="623" w:type="dxa"/>
          </w:tcPr>
          <w:p w14:paraId="02577289" w14:textId="77777777" w:rsidR="00EA257C" w:rsidRPr="00894B12" w:rsidRDefault="00EA257C" w:rsidP="00175620">
            <w:pPr>
              <w:pStyle w:val="TAC"/>
              <w:rPr>
                <w:lang w:eastAsia="ko-KR"/>
              </w:rPr>
            </w:pPr>
          </w:p>
        </w:tc>
        <w:tc>
          <w:tcPr>
            <w:tcW w:w="617" w:type="dxa"/>
          </w:tcPr>
          <w:p w14:paraId="6FD1B3EE" w14:textId="77777777" w:rsidR="00EA257C" w:rsidRPr="00894B12" w:rsidRDefault="00EA257C" w:rsidP="00175620">
            <w:pPr>
              <w:pStyle w:val="TAC"/>
              <w:rPr>
                <w:lang w:eastAsia="ko-KR"/>
              </w:rPr>
            </w:pPr>
            <w:r w:rsidRPr="00894B12">
              <w:t>Yes</w:t>
            </w:r>
          </w:p>
        </w:tc>
        <w:tc>
          <w:tcPr>
            <w:tcW w:w="617" w:type="dxa"/>
            <w:gridSpan w:val="2"/>
          </w:tcPr>
          <w:p w14:paraId="5AF09A36" w14:textId="77777777" w:rsidR="00EA257C" w:rsidRPr="00894B12" w:rsidRDefault="00EA257C" w:rsidP="00175620">
            <w:pPr>
              <w:pStyle w:val="TAC"/>
              <w:rPr>
                <w:lang w:eastAsia="ko-KR"/>
              </w:rPr>
            </w:pPr>
            <w:r w:rsidRPr="00894B12">
              <w:t>Yes</w:t>
            </w:r>
          </w:p>
        </w:tc>
        <w:tc>
          <w:tcPr>
            <w:tcW w:w="635" w:type="dxa"/>
            <w:gridSpan w:val="2"/>
          </w:tcPr>
          <w:p w14:paraId="5B58F7FC"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7F2E6DBD" w14:textId="77777777" w:rsidR="00EA257C" w:rsidRPr="00894B12" w:rsidRDefault="00EA257C" w:rsidP="00175620">
            <w:pPr>
              <w:pStyle w:val="TAC"/>
              <w:rPr>
                <w:lang w:eastAsia="ko-KR"/>
              </w:rPr>
            </w:pPr>
          </w:p>
        </w:tc>
        <w:tc>
          <w:tcPr>
            <w:tcW w:w="1288" w:type="dxa"/>
            <w:tcBorders>
              <w:top w:val="nil"/>
              <w:bottom w:val="nil"/>
            </w:tcBorders>
            <w:vAlign w:val="center"/>
          </w:tcPr>
          <w:p w14:paraId="3334DAC8" w14:textId="77777777" w:rsidR="00EA257C" w:rsidRPr="00894B12" w:rsidRDefault="00EA257C" w:rsidP="00175620">
            <w:pPr>
              <w:pStyle w:val="TAC"/>
            </w:pPr>
          </w:p>
        </w:tc>
      </w:tr>
      <w:tr w:rsidR="00EA257C" w:rsidRPr="00894B12" w14:paraId="11EA63FC" w14:textId="77777777" w:rsidTr="00175620">
        <w:trPr>
          <w:jc w:val="center"/>
        </w:trPr>
        <w:tc>
          <w:tcPr>
            <w:tcW w:w="1445" w:type="dxa"/>
            <w:tcBorders>
              <w:top w:val="nil"/>
              <w:bottom w:val="nil"/>
            </w:tcBorders>
            <w:vAlign w:val="center"/>
          </w:tcPr>
          <w:p w14:paraId="30B37732" w14:textId="77777777" w:rsidR="00EA257C" w:rsidRPr="00894B12" w:rsidRDefault="00EA257C" w:rsidP="00175620">
            <w:pPr>
              <w:pStyle w:val="TAC"/>
              <w:rPr>
                <w:lang w:eastAsia="zh-TW"/>
              </w:rPr>
            </w:pPr>
          </w:p>
        </w:tc>
        <w:tc>
          <w:tcPr>
            <w:tcW w:w="1467" w:type="dxa"/>
            <w:tcBorders>
              <w:top w:val="nil"/>
              <w:bottom w:val="nil"/>
            </w:tcBorders>
            <w:vAlign w:val="center"/>
          </w:tcPr>
          <w:p w14:paraId="6FF07A93" w14:textId="77777777" w:rsidR="00EA257C" w:rsidRPr="00894B12" w:rsidRDefault="00EA257C" w:rsidP="00175620">
            <w:pPr>
              <w:pStyle w:val="TAC"/>
            </w:pPr>
          </w:p>
        </w:tc>
        <w:tc>
          <w:tcPr>
            <w:tcW w:w="785" w:type="dxa"/>
          </w:tcPr>
          <w:p w14:paraId="779B4931" w14:textId="77777777" w:rsidR="00EA257C" w:rsidRPr="00894B12" w:rsidRDefault="00EA257C" w:rsidP="00175620">
            <w:pPr>
              <w:pStyle w:val="TAC"/>
              <w:rPr>
                <w:lang w:eastAsia="ko-KR"/>
              </w:rPr>
            </w:pPr>
            <w:r w:rsidRPr="00894B12">
              <w:t>28</w:t>
            </w:r>
          </w:p>
        </w:tc>
        <w:tc>
          <w:tcPr>
            <w:tcW w:w="635" w:type="dxa"/>
            <w:gridSpan w:val="2"/>
          </w:tcPr>
          <w:p w14:paraId="1B53DD4E" w14:textId="77777777" w:rsidR="00EA257C" w:rsidRPr="00894B12" w:rsidRDefault="00EA257C" w:rsidP="00175620">
            <w:pPr>
              <w:pStyle w:val="TAC"/>
            </w:pPr>
          </w:p>
        </w:tc>
        <w:tc>
          <w:tcPr>
            <w:tcW w:w="624" w:type="dxa"/>
            <w:gridSpan w:val="2"/>
          </w:tcPr>
          <w:p w14:paraId="7B5DC097" w14:textId="77777777" w:rsidR="00EA257C" w:rsidRPr="00894B12" w:rsidRDefault="00EA257C" w:rsidP="00175620">
            <w:pPr>
              <w:pStyle w:val="TAC"/>
            </w:pPr>
          </w:p>
        </w:tc>
        <w:tc>
          <w:tcPr>
            <w:tcW w:w="623" w:type="dxa"/>
          </w:tcPr>
          <w:p w14:paraId="56B25717" w14:textId="77777777" w:rsidR="00EA257C" w:rsidRPr="00894B12" w:rsidRDefault="00EA257C" w:rsidP="00175620">
            <w:pPr>
              <w:pStyle w:val="TAC"/>
              <w:rPr>
                <w:lang w:eastAsia="ko-KR"/>
              </w:rPr>
            </w:pPr>
            <w:r w:rsidRPr="00894B12">
              <w:t>Yes</w:t>
            </w:r>
          </w:p>
        </w:tc>
        <w:tc>
          <w:tcPr>
            <w:tcW w:w="617" w:type="dxa"/>
          </w:tcPr>
          <w:p w14:paraId="12C3FF79" w14:textId="77777777" w:rsidR="00EA257C" w:rsidRPr="00894B12" w:rsidRDefault="00EA257C" w:rsidP="00175620">
            <w:pPr>
              <w:pStyle w:val="TAC"/>
              <w:rPr>
                <w:lang w:eastAsia="ko-KR"/>
              </w:rPr>
            </w:pPr>
            <w:r w:rsidRPr="00894B12">
              <w:t>Yes</w:t>
            </w:r>
          </w:p>
        </w:tc>
        <w:tc>
          <w:tcPr>
            <w:tcW w:w="617" w:type="dxa"/>
            <w:gridSpan w:val="2"/>
          </w:tcPr>
          <w:p w14:paraId="042C90F0" w14:textId="77777777" w:rsidR="00EA257C" w:rsidRPr="00894B12" w:rsidRDefault="00EA257C" w:rsidP="00175620">
            <w:pPr>
              <w:pStyle w:val="TAC"/>
              <w:rPr>
                <w:lang w:eastAsia="ko-KR"/>
              </w:rPr>
            </w:pPr>
            <w:r w:rsidRPr="00894B12">
              <w:t>Yes</w:t>
            </w:r>
          </w:p>
        </w:tc>
        <w:tc>
          <w:tcPr>
            <w:tcW w:w="635" w:type="dxa"/>
            <w:gridSpan w:val="2"/>
          </w:tcPr>
          <w:p w14:paraId="3CC101B5" w14:textId="77777777" w:rsidR="00EA257C" w:rsidRPr="00894B12" w:rsidRDefault="00EA257C" w:rsidP="00175620">
            <w:pPr>
              <w:pStyle w:val="TAC"/>
              <w:rPr>
                <w:lang w:eastAsia="ko-KR"/>
              </w:rPr>
            </w:pPr>
            <w:r w:rsidRPr="00894B12">
              <w:t>Yes</w:t>
            </w:r>
          </w:p>
        </w:tc>
        <w:tc>
          <w:tcPr>
            <w:tcW w:w="1187" w:type="dxa"/>
            <w:tcBorders>
              <w:top w:val="nil"/>
              <w:bottom w:val="nil"/>
            </w:tcBorders>
            <w:vAlign w:val="center"/>
          </w:tcPr>
          <w:p w14:paraId="536B5146" w14:textId="77777777" w:rsidR="00EA257C" w:rsidRPr="00894B12" w:rsidRDefault="00EA257C" w:rsidP="00175620">
            <w:pPr>
              <w:pStyle w:val="TAC"/>
              <w:rPr>
                <w:lang w:eastAsia="ko-KR"/>
              </w:rPr>
            </w:pPr>
          </w:p>
        </w:tc>
        <w:tc>
          <w:tcPr>
            <w:tcW w:w="1288" w:type="dxa"/>
            <w:tcBorders>
              <w:top w:val="nil"/>
              <w:bottom w:val="nil"/>
            </w:tcBorders>
            <w:vAlign w:val="center"/>
          </w:tcPr>
          <w:p w14:paraId="5719C012" w14:textId="77777777" w:rsidR="00EA257C" w:rsidRPr="00894B12" w:rsidRDefault="00EA257C" w:rsidP="00175620">
            <w:pPr>
              <w:pStyle w:val="TAC"/>
            </w:pPr>
          </w:p>
        </w:tc>
      </w:tr>
      <w:tr w:rsidR="00EA257C" w:rsidRPr="00894B12" w14:paraId="38D08E59" w14:textId="77777777" w:rsidTr="00175620">
        <w:trPr>
          <w:jc w:val="center"/>
        </w:trPr>
        <w:tc>
          <w:tcPr>
            <w:tcW w:w="1445" w:type="dxa"/>
            <w:tcBorders>
              <w:top w:val="nil"/>
              <w:bottom w:val="single" w:sz="4" w:space="0" w:color="auto"/>
            </w:tcBorders>
            <w:vAlign w:val="center"/>
          </w:tcPr>
          <w:p w14:paraId="680A6E2C" w14:textId="77777777" w:rsidR="00EA257C" w:rsidRPr="00894B12" w:rsidRDefault="00EA257C" w:rsidP="00175620">
            <w:pPr>
              <w:pStyle w:val="TAC"/>
              <w:rPr>
                <w:lang w:eastAsia="zh-TW"/>
              </w:rPr>
            </w:pPr>
          </w:p>
        </w:tc>
        <w:tc>
          <w:tcPr>
            <w:tcW w:w="1467" w:type="dxa"/>
            <w:tcBorders>
              <w:top w:val="nil"/>
              <w:bottom w:val="single" w:sz="4" w:space="0" w:color="auto"/>
            </w:tcBorders>
            <w:vAlign w:val="center"/>
          </w:tcPr>
          <w:p w14:paraId="73316D97" w14:textId="77777777" w:rsidR="00EA257C" w:rsidRPr="00894B12" w:rsidRDefault="00EA257C" w:rsidP="00175620">
            <w:pPr>
              <w:pStyle w:val="TAC"/>
            </w:pPr>
          </w:p>
        </w:tc>
        <w:tc>
          <w:tcPr>
            <w:tcW w:w="785" w:type="dxa"/>
            <w:vAlign w:val="center"/>
          </w:tcPr>
          <w:p w14:paraId="4A46315E" w14:textId="77777777" w:rsidR="00EA257C" w:rsidRPr="00894B12" w:rsidRDefault="00EA257C" w:rsidP="00175620">
            <w:pPr>
              <w:pStyle w:val="TAC"/>
              <w:rPr>
                <w:lang w:eastAsia="zh-TW"/>
              </w:rPr>
            </w:pPr>
            <w:r w:rsidRPr="00894B12">
              <w:rPr>
                <w:lang w:eastAsia="zh-TW"/>
              </w:rPr>
              <w:t>40</w:t>
            </w:r>
          </w:p>
        </w:tc>
        <w:tc>
          <w:tcPr>
            <w:tcW w:w="3751" w:type="dxa"/>
            <w:gridSpan w:val="10"/>
          </w:tcPr>
          <w:p w14:paraId="01E0B234" w14:textId="77777777" w:rsidR="00EA257C" w:rsidRPr="00894B12" w:rsidRDefault="00EA257C" w:rsidP="00175620">
            <w:pPr>
              <w:pStyle w:val="TAC"/>
              <w:rPr>
                <w:lang w:eastAsia="ko-KR"/>
              </w:rPr>
            </w:pPr>
            <w:r w:rsidRPr="00894B12">
              <w:rPr>
                <w:lang w:eastAsia="ko-KR"/>
              </w:rPr>
              <w:t>See CA_40C Bandwidth combination set 0 in Table 5.</w:t>
            </w:r>
            <w:r w:rsidRPr="00894B12">
              <w:rPr>
                <w:lang w:eastAsia="zh-TW"/>
              </w:rPr>
              <w:t>4.2</w:t>
            </w:r>
            <w:r w:rsidRPr="00894B12">
              <w:rPr>
                <w:lang w:eastAsia="ko-KR"/>
              </w:rPr>
              <w:t>A.1-1</w:t>
            </w:r>
          </w:p>
        </w:tc>
        <w:tc>
          <w:tcPr>
            <w:tcW w:w="1187" w:type="dxa"/>
            <w:tcBorders>
              <w:top w:val="nil"/>
              <w:bottom w:val="single" w:sz="4" w:space="0" w:color="auto"/>
            </w:tcBorders>
            <w:vAlign w:val="center"/>
          </w:tcPr>
          <w:p w14:paraId="24211A35" w14:textId="77777777" w:rsidR="00EA257C" w:rsidRPr="00894B12" w:rsidRDefault="00EA257C" w:rsidP="00175620">
            <w:pPr>
              <w:pStyle w:val="TAC"/>
              <w:rPr>
                <w:lang w:eastAsia="ko-KR"/>
              </w:rPr>
            </w:pPr>
          </w:p>
        </w:tc>
        <w:tc>
          <w:tcPr>
            <w:tcW w:w="1288" w:type="dxa"/>
            <w:tcBorders>
              <w:top w:val="nil"/>
              <w:bottom w:val="single" w:sz="4" w:space="0" w:color="auto"/>
            </w:tcBorders>
            <w:vAlign w:val="center"/>
          </w:tcPr>
          <w:p w14:paraId="24F72844" w14:textId="77777777" w:rsidR="00EA257C" w:rsidRPr="00894B12" w:rsidRDefault="00EA257C" w:rsidP="00175620">
            <w:pPr>
              <w:pStyle w:val="TAC"/>
            </w:pPr>
          </w:p>
        </w:tc>
      </w:tr>
      <w:tr w:rsidR="00EA257C" w:rsidRPr="00894B12" w14:paraId="7DE5D521" w14:textId="77777777" w:rsidTr="00175620">
        <w:trPr>
          <w:jc w:val="center"/>
        </w:trPr>
        <w:tc>
          <w:tcPr>
            <w:tcW w:w="1445" w:type="dxa"/>
            <w:vMerge w:val="restart"/>
            <w:vAlign w:val="center"/>
          </w:tcPr>
          <w:p w14:paraId="33F1B769" w14:textId="77777777" w:rsidR="00EA257C" w:rsidRPr="00894B12" w:rsidRDefault="00EA257C" w:rsidP="00175620">
            <w:pPr>
              <w:pStyle w:val="TAC"/>
            </w:pPr>
            <w:r w:rsidRPr="00894B12">
              <w:t>CA_</w:t>
            </w:r>
            <w:r w:rsidRPr="00894B12">
              <w:rPr>
                <w:lang w:eastAsia="zh-CN"/>
              </w:rPr>
              <w:t>3</w:t>
            </w:r>
            <w:r w:rsidRPr="00894B12">
              <w:t>A-7A-32A-46A</w:t>
            </w:r>
          </w:p>
        </w:tc>
        <w:tc>
          <w:tcPr>
            <w:tcW w:w="1467" w:type="dxa"/>
            <w:vMerge w:val="restart"/>
            <w:vAlign w:val="center"/>
          </w:tcPr>
          <w:p w14:paraId="5B161122" w14:textId="77777777" w:rsidR="00EA257C" w:rsidRPr="00894B12" w:rsidRDefault="00EA257C" w:rsidP="00175620">
            <w:pPr>
              <w:pStyle w:val="TAC"/>
              <w:rPr>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789C24F5" w14:textId="77777777" w:rsidR="00EA257C" w:rsidRPr="00894B12" w:rsidRDefault="00EA257C" w:rsidP="00175620">
            <w:pPr>
              <w:pStyle w:val="TAC"/>
              <w:rPr>
                <w:rFonts w:cs="Arial"/>
              </w:rPr>
            </w:pPr>
            <w:r w:rsidRPr="00894B12">
              <w:rPr>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942C284"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12D110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8F21F0B"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6B9DAE01"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1B29415F" w14:textId="77777777" w:rsidR="00EA257C" w:rsidRPr="00894B12" w:rsidRDefault="00EA257C" w:rsidP="00175620">
            <w:pPr>
              <w:pStyle w:val="TAC"/>
              <w:rPr>
                <w:rFonts w:cs="Arial"/>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8BD874C" w14:textId="77777777" w:rsidR="00EA257C" w:rsidRPr="00894B12" w:rsidRDefault="00EA257C" w:rsidP="00175620">
            <w:pPr>
              <w:pStyle w:val="TAC"/>
              <w:rPr>
                <w:rFonts w:cs="Arial"/>
              </w:rPr>
            </w:pPr>
            <w:r w:rsidRPr="00894B12">
              <w:t>Yes</w:t>
            </w:r>
          </w:p>
        </w:tc>
        <w:tc>
          <w:tcPr>
            <w:tcW w:w="1187" w:type="dxa"/>
            <w:vMerge w:val="restart"/>
            <w:vAlign w:val="center"/>
          </w:tcPr>
          <w:p w14:paraId="39FC2169" w14:textId="77777777" w:rsidR="00EA257C" w:rsidRPr="00894B12" w:rsidRDefault="00EA257C" w:rsidP="00175620">
            <w:pPr>
              <w:pStyle w:val="TAC"/>
              <w:rPr>
                <w:lang w:eastAsia="zh-TW"/>
              </w:rPr>
            </w:pPr>
            <w:r w:rsidRPr="00894B12">
              <w:rPr>
                <w:lang w:eastAsia="zh-TW"/>
              </w:rPr>
              <w:t>80</w:t>
            </w:r>
          </w:p>
        </w:tc>
        <w:tc>
          <w:tcPr>
            <w:tcW w:w="1288" w:type="dxa"/>
            <w:vMerge w:val="restart"/>
            <w:vAlign w:val="center"/>
          </w:tcPr>
          <w:p w14:paraId="189A98D5" w14:textId="77777777" w:rsidR="00EA257C" w:rsidRPr="00894B12" w:rsidRDefault="00EA257C" w:rsidP="00175620">
            <w:pPr>
              <w:pStyle w:val="TAC"/>
              <w:rPr>
                <w:lang w:eastAsia="zh-TW"/>
              </w:rPr>
            </w:pPr>
            <w:r w:rsidRPr="00894B12">
              <w:rPr>
                <w:lang w:eastAsia="zh-TW"/>
              </w:rPr>
              <w:t>0</w:t>
            </w:r>
          </w:p>
        </w:tc>
      </w:tr>
      <w:tr w:rsidR="00EA257C" w:rsidRPr="00894B12" w14:paraId="162E0A77" w14:textId="77777777" w:rsidTr="00175620">
        <w:trPr>
          <w:jc w:val="center"/>
        </w:trPr>
        <w:tc>
          <w:tcPr>
            <w:tcW w:w="1445" w:type="dxa"/>
            <w:vMerge/>
            <w:vAlign w:val="center"/>
          </w:tcPr>
          <w:p w14:paraId="752E4434" w14:textId="77777777" w:rsidR="00EA257C" w:rsidRPr="00894B12" w:rsidRDefault="00EA257C" w:rsidP="00175620">
            <w:pPr>
              <w:pStyle w:val="TAC"/>
            </w:pPr>
          </w:p>
        </w:tc>
        <w:tc>
          <w:tcPr>
            <w:tcW w:w="1467" w:type="dxa"/>
            <w:vMerge/>
            <w:vAlign w:val="center"/>
          </w:tcPr>
          <w:p w14:paraId="0AFB6A6B"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A2E3128" w14:textId="77777777" w:rsidR="00EA257C" w:rsidRPr="00894B12" w:rsidRDefault="00EA257C" w:rsidP="00175620">
            <w:pPr>
              <w:pStyle w:val="TAC"/>
              <w:rPr>
                <w:rFonts w:cs="Arial"/>
              </w:rPr>
            </w:pPr>
            <w:r w:rsidRPr="00894B12">
              <w:rPr>
                <w:lang w:eastAsia="zh-CN"/>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20C4C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92968FF"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54ADD7A7" w14:textId="77777777" w:rsidR="00EA257C" w:rsidRPr="00894B12" w:rsidRDefault="00EA257C" w:rsidP="00175620">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6F36B"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32509DD" w14:textId="77777777" w:rsidR="00EA257C" w:rsidRPr="00894B12" w:rsidRDefault="00EA257C" w:rsidP="00175620">
            <w:pPr>
              <w:pStyle w:val="TAC"/>
              <w:rPr>
                <w:rFonts w:cs="Arial"/>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EF853C0" w14:textId="77777777" w:rsidR="00EA257C" w:rsidRPr="00894B12" w:rsidRDefault="00EA257C" w:rsidP="00175620">
            <w:pPr>
              <w:pStyle w:val="TAC"/>
              <w:rPr>
                <w:rFonts w:cs="Arial"/>
              </w:rPr>
            </w:pPr>
            <w:r w:rsidRPr="00894B12">
              <w:t>Yes</w:t>
            </w:r>
          </w:p>
        </w:tc>
        <w:tc>
          <w:tcPr>
            <w:tcW w:w="1187" w:type="dxa"/>
            <w:vMerge/>
            <w:vAlign w:val="center"/>
          </w:tcPr>
          <w:p w14:paraId="27B1DF3E" w14:textId="77777777" w:rsidR="00EA257C" w:rsidRPr="00894B12" w:rsidRDefault="00EA257C" w:rsidP="00175620">
            <w:pPr>
              <w:pStyle w:val="TAC"/>
            </w:pPr>
          </w:p>
        </w:tc>
        <w:tc>
          <w:tcPr>
            <w:tcW w:w="1288" w:type="dxa"/>
            <w:vMerge/>
            <w:vAlign w:val="center"/>
          </w:tcPr>
          <w:p w14:paraId="6DCE15FA" w14:textId="77777777" w:rsidR="00EA257C" w:rsidRPr="00894B12" w:rsidRDefault="00EA257C" w:rsidP="00175620">
            <w:pPr>
              <w:pStyle w:val="TAC"/>
            </w:pPr>
          </w:p>
        </w:tc>
      </w:tr>
      <w:tr w:rsidR="00EA257C" w:rsidRPr="00894B12" w14:paraId="04A1BD81" w14:textId="77777777" w:rsidTr="00175620">
        <w:trPr>
          <w:jc w:val="center"/>
        </w:trPr>
        <w:tc>
          <w:tcPr>
            <w:tcW w:w="1445" w:type="dxa"/>
            <w:vMerge/>
            <w:vAlign w:val="center"/>
          </w:tcPr>
          <w:p w14:paraId="7F542768" w14:textId="77777777" w:rsidR="00EA257C" w:rsidRPr="00894B12" w:rsidRDefault="00EA257C" w:rsidP="00175620">
            <w:pPr>
              <w:pStyle w:val="TAC"/>
            </w:pPr>
          </w:p>
        </w:tc>
        <w:tc>
          <w:tcPr>
            <w:tcW w:w="1467" w:type="dxa"/>
            <w:vMerge/>
            <w:vAlign w:val="center"/>
          </w:tcPr>
          <w:p w14:paraId="5A78B91D"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46282F2" w14:textId="77777777" w:rsidR="00EA257C" w:rsidRPr="00894B12" w:rsidRDefault="00EA257C" w:rsidP="00175620">
            <w:pPr>
              <w:pStyle w:val="TAC"/>
              <w:rPr>
                <w:rFonts w:cs="Arial"/>
              </w:rPr>
            </w:pPr>
            <w:r w:rsidRPr="00894B12">
              <w:rPr>
                <w:lang w:eastAsia="zh-CN"/>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466FF5"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341CF03"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1EAF8B18" w14:textId="77777777" w:rsidR="00EA257C" w:rsidRPr="00894B12" w:rsidRDefault="00EA257C" w:rsidP="00175620">
            <w:pPr>
              <w:pStyle w:val="TAC"/>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4F77EBDD" w14:textId="77777777" w:rsidR="00EA257C" w:rsidRPr="00894B12" w:rsidRDefault="00EA257C" w:rsidP="00175620">
            <w:pPr>
              <w:pStyle w:val="TAC"/>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6A05673" w14:textId="77777777" w:rsidR="00EA257C" w:rsidRPr="00894B12" w:rsidRDefault="00EA257C" w:rsidP="00175620">
            <w:pPr>
              <w:pStyle w:val="TAC"/>
              <w:rPr>
                <w:rFonts w:cs="Arial"/>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0215977" w14:textId="77777777" w:rsidR="00EA257C" w:rsidRPr="00894B12" w:rsidRDefault="00EA257C" w:rsidP="00175620">
            <w:pPr>
              <w:pStyle w:val="TAC"/>
              <w:rPr>
                <w:rFonts w:cs="Arial"/>
              </w:rPr>
            </w:pPr>
            <w:r w:rsidRPr="00894B12">
              <w:t>Yes</w:t>
            </w:r>
          </w:p>
        </w:tc>
        <w:tc>
          <w:tcPr>
            <w:tcW w:w="1187" w:type="dxa"/>
            <w:vMerge/>
            <w:vAlign w:val="center"/>
          </w:tcPr>
          <w:p w14:paraId="6A71DBFB" w14:textId="77777777" w:rsidR="00EA257C" w:rsidRPr="00894B12" w:rsidRDefault="00EA257C" w:rsidP="00175620">
            <w:pPr>
              <w:pStyle w:val="TAC"/>
            </w:pPr>
          </w:p>
        </w:tc>
        <w:tc>
          <w:tcPr>
            <w:tcW w:w="1288" w:type="dxa"/>
            <w:vMerge/>
            <w:vAlign w:val="center"/>
          </w:tcPr>
          <w:p w14:paraId="2D111D67" w14:textId="77777777" w:rsidR="00EA257C" w:rsidRPr="00894B12" w:rsidRDefault="00EA257C" w:rsidP="00175620">
            <w:pPr>
              <w:pStyle w:val="TAC"/>
            </w:pPr>
          </w:p>
        </w:tc>
      </w:tr>
      <w:tr w:rsidR="00EA257C" w:rsidRPr="00894B12" w14:paraId="053998DD" w14:textId="77777777" w:rsidTr="00175620">
        <w:trPr>
          <w:jc w:val="center"/>
        </w:trPr>
        <w:tc>
          <w:tcPr>
            <w:tcW w:w="1445" w:type="dxa"/>
            <w:vMerge/>
            <w:vAlign w:val="center"/>
          </w:tcPr>
          <w:p w14:paraId="4BEFC379" w14:textId="77777777" w:rsidR="00EA257C" w:rsidRPr="00894B12" w:rsidRDefault="00EA257C" w:rsidP="00175620">
            <w:pPr>
              <w:pStyle w:val="TAC"/>
            </w:pPr>
          </w:p>
        </w:tc>
        <w:tc>
          <w:tcPr>
            <w:tcW w:w="1467" w:type="dxa"/>
            <w:vMerge/>
            <w:vAlign w:val="center"/>
          </w:tcPr>
          <w:p w14:paraId="482AC8FB"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6D1EB9" w14:textId="77777777" w:rsidR="00EA257C" w:rsidRPr="00894B12" w:rsidRDefault="00EA257C" w:rsidP="00175620">
            <w:pPr>
              <w:pStyle w:val="TAC"/>
              <w:rPr>
                <w:rFonts w:cs="Arial"/>
              </w:rPr>
            </w:pPr>
            <w:r w:rsidRPr="00894B12">
              <w:rPr>
                <w:lang w:eastAsia="zh-CN"/>
              </w:rPr>
              <w:t>46</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1407B5E"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1C9AF05"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414C45FB" w14:textId="77777777" w:rsidR="00EA257C" w:rsidRPr="00894B12" w:rsidRDefault="00EA257C" w:rsidP="00175620">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258EFE"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9EB73D4"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C73F6B" w14:textId="77777777" w:rsidR="00EA257C" w:rsidRPr="00894B12" w:rsidRDefault="00EA257C" w:rsidP="00175620">
            <w:pPr>
              <w:pStyle w:val="TAC"/>
              <w:rPr>
                <w:rFonts w:cs="Arial"/>
              </w:rPr>
            </w:pPr>
            <w:r w:rsidRPr="00894B12">
              <w:t>Yes</w:t>
            </w:r>
          </w:p>
        </w:tc>
        <w:tc>
          <w:tcPr>
            <w:tcW w:w="1187" w:type="dxa"/>
            <w:vMerge/>
            <w:vAlign w:val="center"/>
          </w:tcPr>
          <w:p w14:paraId="7ED8B692" w14:textId="77777777" w:rsidR="00EA257C" w:rsidRPr="00894B12" w:rsidRDefault="00EA257C" w:rsidP="00175620">
            <w:pPr>
              <w:pStyle w:val="TAC"/>
            </w:pPr>
          </w:p>
        </w:tc>
        <w:tc>
          <w:tcPr>
            <w:tcW w:w="1288" w:type="dxa"/>
            <w:vMerge/>
            <w:vAlign w:val="center"/>
          </w:tcPr>
          <w:p w14:paraId="5AE102E9" w14:textId="77777777" w:rsidR="00EA257C" w:rsidRPr="00894B12" w:rsidRDefault="00EA257C" w:rsidP="00175620">
            <w:pPr>
              <w:pStyle w:val="TAC"/>
            </w:pPr>
          </w:p>
        </w:tc>
      </w:tr>
      <w:tr w:rsidR="00EA257C" w:rsidRPr="00894B12" w14:paraId="2894AE8A" w14:textId="77777777" w:rsidTr="00175620">
        <w:trPr>
          <w:jc w:val="center"/>
        </w:trPr>
        <w:tc>
          <w:tcPr>
            <w:tcW w:w="1445" w:type="dxa"/>
            <w:vMerge w:val="restart"/>
            <w:vAlign w:val="center"/>
          </w:tcPr>
          <w:p w14:paraId="0DA9FF33" w14:textId="77777777" w:rsidR="00EA257C" w:rsidRPr="00894B12" w:rsidRDefault="00EA257C" w:rsidP="00175620">
            <w:pPr>
              <w:pStyle w:val="TAC"/>
            </w:pPr>
            <w:r w:rsidRPr="00894B12">
              <w:t>CA_</w:t>
            </w:r>
            <w:r w:rsidRPr="00894B12">
              <w:rPr>
                <w:lang w:eastAsia="zh-CN"/>
              </w:rPr>
              <w:t>3</w:t>
            </w:r>
            <w:r w:rsidRPr="00894B12">
              <w:t>A-7A-32A-46C</w:t>
            </w:r>
          </w:p>
        </w:tc>
        <w:tc>
          <w:tcPr>
            <w:tcW w:w="1467" w:type="dxa"/>
            <w:vMerge w:val="restart"/>
            <w:vAlign w:val="center"/>
          </w:tcPr>
          <w:p w14:paraId="4DB001BF" w14:textId="77777777" w:rsidR="00EA257C" w:rsidRPr="00894B12" w:rsidRDefault="00EA257C" w:rsidP="00175620">
            <w:pPr>
              <w:pStyle w:val="TAC"/>
              <w:rPr>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743FDB65" w14:textId="77777777" w:rsidR="00EA257C" w:rsidRPr="00894B12" w:rsidRDefault="00EA257C" w:rsidP="00175620">
            <w:pPr>
              <w:pStyle w:val="TAC"/>
              <w:rPr>
                <w:rFonts w:eastAsia="宋体"/>
                <w:lang w:eastAsia="zh-CN"/>
              </w:rPr>
            </w:pPr>
            <w:r w:rsidRPr="00894B12">
              <w:rPr>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0D097D1"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D5D1CF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82C3899" w14:textId="77777777" w:rsidR="00EA257C" w:rsidRPr="00894B12" w:rsidRDefault="00EA257C" w:rsidP="00175620">
            <w:pPr>
              <w:pStyle w:val="TAC"/>
              <w:rPr>
                <w:rFonts w:eastAsia="宋体"/>
                <w:lang w:eastAsia="zh-CN"/>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4384008D"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3A15F930"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80589B7" w14:textId="77777777" w:rsidR="00EA257C" w:rsidRPr="00894B12" w:rsidRDefault="00EA257C" w:rsidP="00175620">
            <w:pPr>
              <w:pStyle w:val="TAC"/>
              <w:rPr>
                <w:rFonts w:eastAsia="宋体"/>
                <w:lang w:eastAsia="zh-CN"/>
              </w:rPr>
            </w:pPr>
            <w:r w:rsidRPr="00894B12">
              <w:t>Yes</w:t>
            </w:r>
          </w:p>
        </w:tc>
        <w:tc>
          <w:tcPr>
            <w:tcW w:w="1187" w:type="dxa"/>
            <w:vMerge w:val="restart"/>
            <w:vAlign w:val="center"/>
          </w:tcPr>
          <w:p w14:paraId="0781252C" w14:textId="77777777" w:rsidR="00EA257C" w:rsidRPr="00894B12" w:rsidRDefault="00EA257C" w:rsidP="00175620">
            <w:pPr>
              <w:pStyle w:val="TAC"/>
              <w:rPr>
                <w:lang w:eastAsia="zh-TW"/>
              </w:rPr>
            </w:pPr>
            <w:r w:rsidRPr="00894B12">
              <w:rPr>
                <w:lang w:eastAsia="zh-TW"/>
              </w:rPr>
              <w:t>100</w:t>
            </w:r>
          </w:p>
        </w:tc>
        <w:tc>
          <w:tcPr>
            <w:tcW w:w="1288" w:type="dxa"/>
            <w:vMerge w:val="restart"/>
            <w:vAlign w:val="center"/>
          </w:tcPr>
          <w:p w14:paraId="007BCDD9" w14:textId="77777777" w:rsidR="00EA257C" w:rsidRPr="00894B12" w:rsidRDefault="00EA257C" w:rsidP="00175620">
            <w:pPr>
              <w:pStyle w:val="TAC"/>
              <w:rPr>
                <w:lang w:eastAsia="zh-TW"/>
              </w:rPr>
            </w:pPr>
            <w:r w:rsidRPr="00894B12">
              <w:rPr>
                <w:lang w:eastAsia="zh-TW"/>
              </w:rPr>
              <w:t>0</w:t>
            </w:r>
          </w:p>
        </w:tc>
      </w:tr>
      <w:tr w:rsidR="00EA257C" w:rsidRPr="00894B12" w14:paraId="06F41C9E" w14:textId="77777777" w:rsidTr="00175620">
        <w:trPr>
          <w:jc w:val="center"/>
        </w:trPr>
        <w:tc>
          <w:tcPr>
            <w:tcW w:w="1445" w:type="dxa"/>
            <w:vMerge/>
            <w:vAlign w:val="center"/>
          </w:tcPr>
          <w:p w14:paraId="6AF89A28" w14:textId="77777777" w:rsidR="00EA257C" w:rsidRPr="00894B12" w:rsidRDefault="00EA257C" w:rsidP="00175620">
            <w:pPr>
              <w:pStyle w:val="TAC"/>
            </w:pPr>
          </w:p>
        </w:tc>
        <w:tc>
          <w:tcPr>
            <w:tcW w:w="1467" w:type="dxa"/>
            <w:vMerge/>
            <w:vAlign w:val="center"/>
          </w:tcPr>
          <w:p w14:paraId="5E3ED472"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B690ED4" w14:textId="77777777" w:rsidR="00EA257C" w:rsidRPr="00894B12" w:rsidRDefault="00EA257C" w:rsidP="00175620">
            <w:pPr>
              <w:pStyle w:val="TAC"/>
              <w:rPr>
                <w:rFonts w:eastAsia="宋体"/>
                <w:lang w:eastAsia="zh-CN"/>
              </w:rPr>
            </w:pPr>
            <w:r w:rsidRPr="00894B12">
              <w:rPr>
                <w:lang w:eastAsia="zh-CN"/>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86AA6B1"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E89BFAD"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758B0E8F" w14:textId="77777777" w:rsidR="00EA257C" w:rsidRPr="00894B12" w:rsidRDefault="00EA257C" w:rsidP="00175620">
            <w:pPr>
              <w:pStyle w:val="TAC"/>
              <w:rPr>
                <w:rFonts w:eastAsia="宋体"/>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BA856C"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89D7BA3"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C9D22B6"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43497BC1" w14:textId="77777777" w:rsidR="00EA257C" w:rsidRPr="00894B12" w:rsidRDefault="00EA257C" w:rsidP="00175620">
            <w:pPr>
              <w:pStyle w:val="TAC"/>
            </w:pPr>
          </w:p>
        </w:tc>
        <w:tc>
          <w:tcPr>
            <w:tcW w:w="1288" w:type="dxa"/>
            <w:vMerge/>
            <w:vAlign w:val="center"/>
          </w:tcPr>
          <w:p w14:paraId="751D7A92" w14:textId="77777777" w:rsidR="00EA257C" w:rsidRPr="00894B12" w:rsidRDefault="00EA257C" w:rsidP="00175620">
            <w:pPr>
              <w:pStyle w:val="TAC"/>
            </w:pPr>
          </w:p>
        </w:tc>
      </w:tr>
      <w:tr w:rsidR="00EA257C" w:rsidRPr="00894B12" w14:paraId="461715BC" w14:textId="77777777" w:rsidTr="00175620">
        <w:trPr>
          <w:jc w:val="center"/>
        </w:trPr>
        <w:tc>
          <w:tcPr>
            <w:tcW w:w="1445" w:type="dxa"/>
            <w:vMerge/>
            <w:vAlign w:val="center"/>
          </w:tcPr>
          <w:p w14:paraId="5DFA8A53" w14:textId="77777777" w:rsidR="00EA257C" w:rsidRPr="00894B12" w:rsidRDefault="00EA257C" w:rsidP="00175620">
            <w:pPr>
              <w:pStyle w:val="TAC"/>
            </w:pPr>
          </w:p>
        </w:tc>
        <w:tc>
          <w:tcPr>
            <w:tcW w:w="1467" w:type="dxa"/>
            <w:vMerge/>
            <w:vAlign w:val="center"/>
          </w:tcPr>
          <w:p w14:paraId="6F998371"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547877" w14:textId="77777777" w:rsidR="00EA257C" w:rsidRPr="00894B12" w:rsidRDefault="00EA257C" w:rsidP="00175620">
            <w:pPr>
              <w:pStyle w:val="TAC"/>
              <w:rPr>
                <w:rFonts w:eastAsia="宋体"/>
                <w:lang w:eastAsia="zh-CN"/>
              </w:rPr>
            </w:pPr>
            <w:r w:rsidRPr="00894B12">
              <w:rPr>
                <w:lang w:eastAsia="zh-CN"/>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69E5529"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335B6F9"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4EB94752" w14:textId="77777777" w:rsidR="00EA257C" w:rsidRPr="00894B12" w:rsidRDefault="00EA257C" w:rsidP="00175620">
            <w:pPr>
              <w:pStyle w:val="TAC"/>
              <w:rPr>
                <w:rFonts w:eastAsia="宋体"/>
                <w:lang w:eastAsia="zh-CN"/>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34F1FEF7"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2CF0BF8"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C0AF273"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6B03F8F2" w14:textId="77777777" w:rsidR="00EA257C" w:rsidRPr="00894B12" w:rsidRDefault="00EA257C" w:rsidP="00175620">
            <w:pPr>
              <w:pStyle w:val="TAC"/>
            </w:pPr>
          </w:p>
        </w:tc>
        <w:tc>
          <w:tcPr>
            <w:tcW w:w="1288" w:type="dxa"/>
            <w:vMerge/>
            <w:vAlign w:val="center"/>
          </w:tcPr>
          <w:p w14:paraId="12724D95" w14:textId="77777777" w:rsidR="00EA257C" w:rsidRPr="00894B12" w:rsidRDefault="00EA257C" w:rsidP="00175620">
            <w:pPr>
              <w:pStyle w:val="TAC"/>
            </w:pPr>
          </w:p>
        </w:tc>
      </w:tr>
      <w:tr w:rsidR="00EA257C" w:rsidRPr="00894B12" w14:paraId="096862CF" w14:textId="77777777" w:rsidTr="00175620">
        <w:trPr>
          <w:jc w:val="center"/>
        </w:trPr>
        <w:tc>
          <w:tcPr>
            <w:tcW w:w="1445" w:type="dxa"/>
            <w:vMerge/>
            <w:vAlign w:val="center"/>
          </w:tcPr>
          <w:p w14:paraId="7EA9A782" w14:textId="77777777" w:rsidR="00EA257C" w:rsidRPr="00894B12" w:rsidRDefault="00EA257C" w:rsidP="00175620">
            <w:pPr>
              <w:pStyle w:val="TAC"/>
            </w:pPr>
          </w:p>
        </w:tc>
        <w:tc>
          <w:tcPr>
            <w:tcW w:w="1467" w:type="dxa"/>
            <w:vMerge/>
            <w:vAlign w:val="center"/>
          </w:tcPr>
          <w:p w14:paraId="4D8C1ABD"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2EAAFE3" w14:textId="77777777" w:rsidR="00EA257C" w:rsidRPr="00894B12" w:rsidRDefault="00EA257C" w:rsidP="00175620">
            <w:pPr>
              <w:pStyle w:val="TAC"/>
              <w:rPr>
                <w:rFonts w:eastAsia="宋体"/>
                <w:lang w:eastAsia="zh-CN"/>
              </w:rPr>
            </w:pPr>
            <w:r w:rsidRPr="00894B12">
              <w:rPr>
                <w:lang w:eastAsia="zh-CN"/>
              </w:rPr>
              <w:t>46</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506A482B" w14:textId="77777777" w:rsidR="00EA257C" w:rsidRPr="00894B12" w:rsidRDefault="00EA257C" w:rsidP="00175620">
            <w:pPr>
              <w:pStyle w:val="TAC"/>
              <w:rPr>
                <w:rFonts w:eastAsia="宋体"/>
                <w:lang w:eastAsia="zh-CN"/>
              </w:rPr>
            </w:pPr>
            <w:r w:rsidRPr="00894B12">
              <w:t>See CA_46C Bandwidth Combination Set 0 in Table 5.4.2A.1-1</w:t>
            </w:r>
          </w:p>
        </w:tc>
        <w:tc>
          <w:tcPr>
            <w:tcW w:w="1187" w:type="dxa"/>
            <w:vMerge/>
          </w:tcPr>
          <w:p w14:paraId="185F7603" w14:textId="77777777" w:rsidR="00EA257C" w:rsidRPr="00894B12" w:rsidRDefault="00EA257C" w:rsidP="00175620">
            <w:pPr>
              <w:pStyle w:val="TAC"/>
            </w:pPr>
          </w:p>
        </w:tc>
        <w:tc>
          <w:tcPr>
            <w:tcW w:w="1288" w:type="dxa"/>
            <w:vMerge/>
            <w:vAlign w:val="center"/>
          </w:tcPr>
          <w:p w14:paraId="213F0325" w14:textId="77777777" w:rsidR="00EA257C" w:rsidRPr="00894B12" w:rsidRDefault="00EA257C" w:rsidP="00175620">
            <w:pPr>
              <w:pStyle w:val="TAC"/>
            </w:pPr>
          </w:p>
        </w:tc>
      </w:tr>
      <w:tr w:rsidR="00EA257C" w:rsidRPr="00894B12" w14:paraId="504B53F2" w14:textId="77777777" w:rsidTr="00175620">
        <w:trPr>
          <w:jc w:val="center"/>
        </w:trPr>
        <w:tc>
          <w:tcPr>
            <w:tcW w:w="1445" w:type="dxa"/>
            <w:vMerge w:val="restart"/>
            <w:vAlign w:val="center"/>
          </w:tcPr>
          <w:p w14:paraId="04A353CE" w14:textId="77777777" w:rsidR="00EA257C" w:rsidRPr="00894B12" w:rsidRDefault="00EA257C" w:rsidP="00175620">
            <w:pPr>
              <w:pStyle w:val="TAC"/>
            </w:pPr>
            <w:r w:rsidRPr="00894B12">
              <w:lastRenderedPageBreak/>
              <w:t>CA_</w:t>
            </w:r>
            <w:r w:rsidRPr="00894B12">
              <w:rPr>
                <w:lang w:eastAsia="zh-CN"/>
              </w:rPr>
              <w:t>3</w:t>
            </w:r>
            <w:r w:rsidRPr="00894B12">
              <w:t>A-7A-32A-46D</w:t>
            </w:r>
          </w:p>
        </w:tc>
        <w:tc>
          <w:tcPr>
            <w:tcW w:w="1467" w:type="dxa"/>
            <w:vMerge w:val="restart"/>
            <w:vAlign w:val="center"/>
          </w:tcPr>
          <w:p w14:paraId="08D2A695" w14:textId="77777777" w:rsidR="00EA257C" w:rsidRPr="00894B12" w:rsidRDefault="00EA257C" w:rsidP="00175620">
            <w:pPr>
              <w:pStyle w:val="TAC"/>
              <w:rPr>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144D6412" w14:textId="77777777" w:rsidR="00EA257C" w:rsidRPr="00894B12" w:rsidRDefault="00EA257C" w:rsidP="00175620">
            <w:pPr>
              <w:pStyle w:val="TAC"/>
              <w:rPr>
                <w:rFonts w:eastAsia="宋体"/>
                <w:lang w:eastAsia="zh-CN"/>
              </w:rPr>
            </w:pPr>
            <w:r w:rsidRPr="00894B12">
              <w:rPr>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804B404"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77B0778"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75DA76E9" w14:textId="77777777" w:rsidR="00EA257C" w:rsidRPr="00894B12" w:rsidRDefault="00EA257C" w:rsidP="00175620">
            <w:pPr>
              <w:pStyle w:val="TAC"/>
              <w:rPr>
                <w:rFonts w:eastAsia="宋体"/>
                <w:lang w:eastAsia="zh-CN"/>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5910AD32"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FD14E5F"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BB89257" w14:textId="77777777" w:rsidR="00EA257C" w:rsidRPr="00894B12" w:rsidRDefault="00EA257C" w:rsidP="00175620">
            <w:pPr>
              <w:pStyle w:val="TAC"/>
              <w:rPr>
                <w:rFonts w:eastAsia="宋体"/>
                <w:lang w:eastAsia="zh-CN"/>
              </w:rPr>
            </w:pPr>
            <w:r w:rsidRPr="00894B12">
              <w:t>Yes</w:t>
            </w:r>
          </w:p>
        </w:tc>
        <w:tc>
          <w:tcPr>
            <w:tcW w:w="1187" w:type="dxa"/>
            <w:vMerge w:val="restart"/>
            <w:vAlign w:val="center"/>
          </w:tcPr>
          <w:p w14:paraId="02D2E8F4" w14:textId="77777777" w:rsidR="00EA257C" w:rsidRPr="00894B12" w:rsidRDefault="00EA257C" w:rsidP="00175620">
            <w:pPr>
              <w:pStyle w:val="TAC"/>
              <w:rPr>
                <w:lang w:eastAsia="zh-TW"/>
              </w:rPr>
            </w:pPr>
            <w:r w:rsidRPr="00894B12">
              <w:rPr>
                <w:lang w:eastAsia="zh-TW"/>
              </w:rPr>
              <w:t>120</w:t>
            </w:r>
          </w:p>
        </w:tc>
        <w:tc>
          <w:tcPr>
            <w:tcW w:w="1288" w:type="dxa"/>
            <w:vMerge w:val="restart"/>
            <w:vAlign w:val="center"/>
          </w:tcPr>
          <w:p w14:paraId="703F87D8" w14:textId="77777777" w:rsidR="00EA257C" w:rsidRPr="00894B12" w:rsidRDefault="00EA257C" w:rsidP="00175620">
            <w:pPr>
              <w:pStyle w:val="TAC"/>
              <w:rPr>
                <w:lang w:eastAsia="zh-TW"/>
              </w:rPr>
            </w:pPr>
            <w:r w:rsidRPr="00894B12">
              <w:rPr>
                <w:lang w:eastAsia="zh-TW"/>
              </w:rPr>
              <w:t>0</w:t>
            </w:r>
          </w:p>
        </w:tc>
      </w:tr>
      <w:tr w:rsidR="00EA257C" w:rsidRPr="00894B12" w14:paraId="66A3F616" w14:textId="77777777" w:rsidTr="00175620">
        <w:trPr>
          <w:jc w:val="center"/>
        </w:trPr>
        <w:tc>
          <w:tcPr>
            <w:tcW w:w="1445" w:type="dxa"/>
            <w:vMerge/>
            <w:vAlign w:val="center"/>
          </w:tcPr>
          <w:p w14:paraId="74E039A9" w14:textId="77777777" w:rsidR="00EA257C" w:rsidRPr="00894B12" w:rsidRDefault="00EA257C" w:rsidP="00175620">
            <w:pPr>
              <w:pStyle w:val="TAC"/>
            </w:pPr>
          </w:p>
        </w:tc>
        <w:tc>
          <w:tcPr>
            <w:tcW w:w="1467" w:type="dxa"/>
            <w:vMerge/>
            <w:vAlign w:val="center"/>
          </w:tcPr>
          <w:p w14:paraId="591104ED"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F6CDBD" w14:textId="77777777" w:rsidR="00EA257C" w:rsidRPr="00894B12" w:rsidRDefault="00EA257C" w:rsidP="00175620">
            <w:pPr>
              <w:pStyle w:val="TAC"/>
              <w:rPr>
                <w:rFonts w:eastAsia="宋体"/>
                <w:lang w:eastAsia="zh-CN"/>
              </w:rPr>
            </w:pPr>
            <w:r w:rsidRPr="00894B12">
              <w:rPr>
                <w:lang w:eastAsia="zh-CN"/>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3FBD1B"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F466895"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B2709AD" w14:textId="77777777" w:rsidR="00EA257C" w:rsidRPr="00894B12" w:rsidRDefault="00EA257C" w:rsidP="00175620">
            <w:pPr>
              <w:pStyle w:val="TAC"/>
              <w:rPr>
                <w:rFonts w:eastAsia="宋体"/>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AAFAC2"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21628DD7"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CE82EC5"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52572836" w14:textId="77777777" w:rsidR="00EA257C" w:rsidRPr="00894B12" w:rsidRDefault="00EA257C" w:rsidP="00175620">
            <w:pPr>
              <w:pStyle w:val="TAC"/>
            </w:pPr>
          </w:p>
        </w:tc>
        <w:tc>
          <w:tcPr>
            <w:tcW w:w="1288" w:type="dxa"/>
            <w:vMerge/>
            <w:vAlign w:val="center"/>
          </w:tcPr>
          <w:p w14:paraId="74AE87FD" w14:textId="77777777" w:rsidR="00EA257C" w:rsidRPr="00894B12" w:rsidRDefault="00EA257C" w:rsidP="00175620">
            <w:pPr>
              <w:pStyle w:val="TAC"/>
            </w:pPr>
          </w:p>
        </w:tc>
      </w:tr>
      <w:tr w:rsidR="00EA257C" w:rsidRPr="00894B12" w14:paraId="23FB0A10" w14:textId="77777777" w:rsidTr="00175620">
        <w:trPr>
          <w:jc w:val="center"/>
        </w:trPr>
        <w:tc>
          <w:tcPr>
            <w:tcW w:w="1445" w:type="dxa"/>
            <w:vMerge/>
            <w:vAlign w:val="center"/>
          </w:tcPr>
          <w:p w14:paraId="3B248987" w14:textId="77777777" w:rsidR="00EA257C" w:rsidRPr="00894B12" w:rsidRDefault="00EA257C" w:rsidP="00175620">
            <w:pPr>
              <w:pStyle w:val="TAC"/>
            </w:pPr>
          </w:p>
        </w:tc>
        <w:tc>
          <w:tcPr>
            <w:tcW w:w="1467" w:type="dxa"/>
            <w:vMerge/>
            <w:vAlign w:val="center"/>
          </w:tcPr>
          <w:p w14:paraId="03BCCA3A"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A6BFCD" w14:textId="77777777" w:rsidR="00EA257C" w:rsidRPr="00894B12" w:rsidRDefault="00EA257C" w:rsidP="00175620">
            <w:pPr>
              <w:pStyle w:val="TAC"/>
              <w:rPr>
                <w:rFonts w:eastAsia="宋体"/>
                <w:lang w:eastAsia="zh-CN"/>
              </w:rPr>
            </w:pPr>
            <w:r w:rsidRPr="00894B12">
              <w:rPr>
                <w:lang w:eastAsia="zh-CN"/>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419062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F0E92A2"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1D1C4A17" w14:textId="77777777" w:rsidR="00EA257C" w:rsidRPr="00894B12" w:rsidRDefault="00EA257C" w:rsidP="00175620">
            <w:pPr>
              <w:pStyle w:val="TAC"/>
              <w:rPr>
                <w:rFonts w:eastAsia="宋体"/>
                <w:lang w:eastAsia="zh-CN"/>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615303EF"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8CACEC7"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76B71CD"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5FF98037" w14:textId="77777777" w:rsidR="00EA257C" w:rsidRPr="00894B12" w:rsidRDefault="00EA257C" w:rsidP="00175620">
            <w:pPr>
              <w:pStyle w:val="TAC"/>
            </w:pPr>
          </w:p>
        </w:tc>
        <w:tc>
          <w:tcPr>
            <w:tcW w:w="1288" w:type="dxa"/>
            <w:vMerge/>
            <w:vAlign w:val="center"/>
          </w:tcPr>
          <w:p w14:paraId="01B8A769" w14:textId="77777777" w:rsidR="00EA257C" w:rsidRPr="00894B12" w:rsidRDefault="00EA257C" w:rsidP="00175620">
            <w:pPr>
              <w:pStyle w:val="TAC"/>
            </w:pPr>
          </w:p>
        </w:tc>
      </w:tr>
      <w:tr w:rsidR="00EA257C" w:rsidRPr="00894B12" w14:paraId="1DFB3917" w14:textId="77777777" w:rsidTr="00175620">
        <w:trPr>
          <w:jc w:val="center"/>
        </w:trPr>
        <w:tc>
          <w:tcPr>
            <w:tcW w:w="1445" w:type="dxa"/>
            <w:vMerge/>
            <w:vAlign w:val="center"/>
          </w:tcPr>
          <w:p w14:paraId="70BDD404" w14:textId="77777777" w:rsidR="00EA257C" w:rsidRPr="00894B12" w:rsidRDefault="00EA257C" w:rsidP="00175620">
            <w:pPr>
              <w:pStyle w:val="TAC"/>
            </w:pPr>
          </w:p>
        </w:tc>
        <w:tc>
          <w:tcPr>
            <w:tcW w:w="1467" w:type="dxa"/>
            <w:vMerge/>
            <w:vAlign w:val="center"/>
          </w:tcPr>
          <w:p w14:paraId="3D7B83E1"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67F3444" w14:textId="77777777" w:rsidR="00EA257C" w:rsidRPr="00894B12" w:rsidRDefault="00EA257C" w:rsidP="00175620">
            <w:pPr>
              <w:pStyle w:val="TAC"/>
              <w:rPr>
                <w:rFonts w:eastAsia="宋体"/>
                <w:lang w:eastAsia="zh-CN"/>
              </w:rPr>
            </w:pPr>
            <w:r w:rsidRPr="00894B12">
              <w:rPr>
                <w:lang w:eastAsia="zh-CN"/>
              </w:rPr>
              <w:t>46</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1904F344" w14:textId="77777777" w:rsidR="00EA257C" w:rsidRPr="00894B12" w:rsidRDefault="00EA257C" w:rsidP="00175620">
            <w:pPr>
              <w:pStyle w:val="TAC"/>
              <w:rPr>
                <w:rFonts w:eastAsia="宋体"/>
                <w:lang w:eastAsia="zh-CN"/>
              </w:rPr>
            </w:pPr>
            <w:r w:rsidRPr="00894B12">
              <w:t>See CA_46D Bandwidth Combination Set 0 in Table 5.4.2A.1-1</w:t>
            </w:r>
          </w:p>
        </w:tc>
        <w:tc>
          <w:tcPr>
            <w:tcW w:w="1187" w:type="dxa"/>
            <w:vMerge/>
          </w:tcPr>
          <w:p w14:paraId="6DF53405" w14:textId="77777777" w:rsidR="00EA257C" w:rsidRPr="00894B12" w:rsidRDefault="00EA257C" w:rsidP="00175620">
            <w:pPr>
              <w:pStyle w:val="TAC"/>
            </w:pPr>
          </w:p>
        </w:tc>
        <w:tc>
          <w:tcPr>
            <w:tcW w:w="1288" w:type="dxa"/>
            <w:vMerge/>
            <w:vAlign w:val="center"/>
          </w:tcPr>
          <w:p w14:paraId="72D9861F" w14:textId="77777777" w:rsidR="00EA257C" w:rsidRPr="00894B12" w:rsidRDefault="00EA257C" w:rsidP="00175620">
            <w:pPr>
              <w:pStyle w:val="TAC"/>
            </w:pPr>
          </w:p>
        </w:tc>
      </w:tr>
      <w:tr w:rsidR="00EA257C" w:rsidRPr="00894B12" w14:paraId="2354EBB7" w14:textId="77777777" w:rsidTr="00175620">
        <w:trPr>
          <w:jc w:val="center"/>
        </w:trPr>
        <w:tc>
          <w:tcPr>
            <w:tcW w:w="1445" w:type="dxa"/>
            <w:vMerge w:val="restart"/>
            <w:vAlign w:val="center"/>
          </w:tcPr>
          <w:p w14:paraId="49C9FB80" w14:textId="77777777" w:rsidR="00EA257C" w:rsidRPr="00894B12" w:rsidRDefault="00EA257C" w:rsidP="00175620">
            <w:pPr>
              <w:pStyle w:val="TAC"/>
            </w:pPr>
            <w:r w:rsidRPr="00894B12">
              <w:t>CA_</w:t>
            </w:r>
            <w:r w:rsidRPr="00894B12">
              <w:rPr>
                <w:lang w:eastAsia="zh-CN"/>
              </w:rPr>
              <w:t>3</w:t>
            </w:r>
            <w:r w:rsidRPr="00894B12">
              <w:t>A-7A-32A-46E</w:t>
            </w:r>
          </w:p>
        </w:tc>
        <w:tc>
          <w:tcPr>
            <w:tcW w:w="1467" w:type="dxa"/>
            <w:vMerge w:val="restart"/>
            <w:vAlign w:val="center"/>
          </w:tcPr>
          <w:p w14:paraId="64C236AA" w14:textId="77777777" w:rsidR="00EA257C" w:rsidRPr="00894B12" w:rsidRDefault="00EA257C" w:rsidP="00175620">
            <w:pPr>
              <w:pStyle w:val="TAC"/>
              <w:rPr>
                <w:lang w:eastAsia="zh-TW"/>
              </w:rPr>
            </w:pPr>
            <w:r w:rsidRPr="00894B12">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tcPr>
          <w:p w14:paraId="09B7F772" w14:textId="77777777" w:rsidR="00EA257C" w:rsidRPr="00894B12" w:rsidRDefault="00EA257C" w:rsidP="00175620">
            <w:pPr>
              <w:pStyle w:val="TAC"/>
              <w:rPr>
                <w:rFonts w:eastAsia="宋体"/>
                <w:lang w:eastAsia="zh-CN"/>
              </w:rPr>
            </w:pPr>
            <w:r w:rsidRPr="00894B12">
              <w:rPr>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19C822A"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C3A767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09DFEB7C" w14:textId="77777777" w:rsidR="00EA257C" w:rsidRPr="00894B12" w:rsidRDefault="00EA257C" w:rsidP="00175620">
            <w:pPr>
              <w:pStyle w:val="TAC"/>
              <w:rPr>
                <w:rFonts w:eastAsia="宋体"/>
                <w:lang w:eastAsia="zh-CN"/>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6E599A42"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E7FC83D"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731CC84" w14:textId="77777777" w:rsidR="00EA257C" w:rsidRPr="00894B12" w:rsidRDefault="00EA257C" w:rsidP="00175620">
            <w:pPr>
              <w:pStyle w:val="TAC"/>
              <w:rPr>
                <w:rFonts w:eastAsia="宋体"/>
                <w:lang w:eastAsia="zh-CN"/>
              </w:rPr>
            </w:pPr>
            <w:r w:rsidRPr="00894B12">
              <w:t>Yes</w:t>
            </w:r>
          </w:p>
        </w:tc>
        <w:tc>
          <w:tcPr>
            <w:tcW w:w="1187" w:type="dxa"/>
            <w:vMerge w:val="restart"/>
            <w:vAlign w:val="center"/>
          </w:tcPr>
          <w:p w14:paraId="1C7F9D47" w14:textId="77777777" w:rsidR="00EA257C" w:rsidRPr="00894B12" w:rsidRDefault="00EA257C" w:rsidP="00175620">
            <w:pPr>
              <w:pStyle w:val="TAC"/>
              <w:rPr>
                <w:lang w:eastAsia="zh-TW"/>
              </w:rPr>
            </w:pPr>
            <w:r w:rsidRPr="00894B12">
              <w:rPr>
                <w:lang w:eastAsia="zh-TW"/>
              </w:rPr>
              <w:t>140</w:t>
            </w:r>
          </w:p>
        </w:tc>
        <w:tc>
          <w:tcPr>
            <w:tcW w:w="1288" w:type="dxa"/>
            <w:vMerge w:val="restart"/>
            <w:vAlign w:val="center"/>
          </w:tcPr>
          <w:p w14:paraId="66C15E8B" w14:textId="77777777" w:rsidR="00EA257C" w:rsidRPr="00894B12" w:rsidRDefault="00EA257C" w:rsidP="00175620">
            <w:pPr>
              <w:pStyle w:val="TAC"/>
              <w:rPr>
                <w:lang w:eastAsia="zh-TW"/>
              </w:rPr>
            </w:pPr>
            <w:r w:rsidRPr="00894B12">
              <w:rPr>
                <w:lang w:eastAsia="zh-TW"/>
              </w:rPr>
              <w:t>0</w:t>
            </w:r>
          </w:p>
        </w:tc>
      </w:tr>
      <w:tr w:rsidR="00EA257C" w:rsidRPr="00894B12" w14:paraId="7F330DE9" w14:textId="77777777" w:rsidTr="00175620">
        <w:trPr>
          <w:jc w:val="center"/>
        </w:trPr>
        <w:tc>
          <w:tcPr>
            <w:tcW w:w="1445" w:type="dxa"/>
            <w:vMerge/>
            <w:vAlign w:val="center"/>
          </w:tcPr>
          <w:p w14:paraId="0BE39091" w14:textId="77777777" w:rsidR="00EA257C" w:rsidRPr="00894B12" w:rsidRDefault="00EA257C" w:rsidP="00175620">
            <w:pPr>
              <w:pStyle w:val="TAC"/>
            </w:pPr>
          </w:p>
        </w:tc>
        <w:tc>
          <w:tcPr>
            <w:tcW w:w="1467" w:type="dxa"/>
            <w:vMerge/>
            <w:vAlign w:val="center"/>
          </w:tcPr>
          <w:p w14:paraId="342DD049"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C9C508B" w14:textId="77777777" w:rsidR="00EA257C" w:rsidRPr="00894B12" w:rsidRDefault="00EA257C" w:rsidP="00175620">
            <w:pPr>
              <w:pStyle w:val="TAC"/>
              <w:rPr>
                <w:rFonts w:eastAsia="宋体"/>
                <w:lang w:eastAsia="zh-CN"/>
              </w:rPr>
            </w:pPr>
            <w:r w:rsidRPr="00894B12">
              <w:rPr>
                <w:lang w:eastAsia="zh-CN"/>
              </w:rPr>
              <w:t>7</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3CABE08"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3E93B6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6599D4FC" w14:textId="77777777" w:rsidR="00EA257C" w:rsidRPr="00894B12" w:rsidRDefault="00EA257C" w:rsidP="00175620">
            <w:pPr>
              <w:pStyle w:val="TAC"/>
              <w:rPr>
                <w:rFonts w:eastAsia="宋体"/>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98CA235"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337C338"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D48E768"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40E22CC4" w14:textId="77777777" w:rsidR="00EA257C" w:rsidRPr="00894B12" w:rsidRDefault="00EA257C" w:rsidP="00175620">
            <w:pPr>
              <w:pStyle w:val="TAC"/>
            </w:pPr>
          </w:p>
        </w:tc>
        <w:tc>
          <w:tcPr>
            <w:tcW w:w="1288" w:type="dxa"/>
            <w:vMerge/>
            <w:vAlign w:val="center"/>
          </w:tcPr>
          <w:p w14:paraId="3FDC3D93" w14:textId="77777777" w:rsidR="00EA257C" w:rsidRPr="00894B12" w:rsidRDefault="00EA257C" w:rsidP="00175620">
            <w:pPr>
              <w:pStyle w:val="TAC"/>
            </w:pPr>
          </w:p>
        </w:tc>
      </w:tr>
      <w:tr w:rsidR="00EA257C" w:rsidRPr="00894B12" w14:paraId="0885931C" w14:textId="77777777" w:rsidTr="00175620">
        <w:trPr>
          <w:jc w:val="center"/>
        </w:trPr>
        <w:tc>
          <w:tcPr>
            <w:tcW w:w="1445" w:type="dxa"/>
            <w:vMerge/>
            <w:vAlign w:val="center"/>
          </w:tcPr>
          <w:p w14:paraId="64A997DB" w14:textId="77777777" w:rsidR="00EA257C" w:rsidRPr="00894B12" w:rsidRDefault="00EA257C" w:rsidP="00175620">
            <w:pPr>
              <w:pStyle w:val="TAC"/>
            </w:pPr>
          </w:p>
        </w:tc>
        <w:tc>
          <w:tcPr>
            <w:tcW w:w="1467" w:type="dxa"/>
            <w:vMerge/>
            <w:vAlign w:val="center"/>
          </w:tcPr>
          <w:p w14:paraId="5933A245"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E5189E" w14:textId="77777777" w:rsidR="00EA257C" w:rsidRPr="00894B12" w:rsidRDefault="00EA257C" w:rsidP="00175620">
            <w:pPr>
              <w:pStyle w:val="TAC"/>
              <w:rPr>
                <w:rFonts w:eastAsia="宋体"/>
                <w:lang w:eastAsia="zh-CN"/>
              </w:rPr>
            </w:pPr>
            <w:r w:rsidRPr="00894B12">
              <w:rPr>
                <w:lang w:eastAsia="zh-CN"/>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BEE4049"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E25170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5FF1073C" w14:textId="77777777" w:rsidR="00EA257C" w:rsidRPr="00894B12" w:rsidRDefault="00EA257C" w:rsidP="00175620">
            <w:pPr>
              <w:pStyle w:val="TAC"/>
              <w:rPr>
                <w:rFonts w:eastAsia="宋体"/>
                <w:lang w:eastAsia="zh-CN"/>
              </w:rPr>
            </w:pPr>
            <w:r w:rsidRPr="00894B12">
              <w:t>Yes</w:t>
            </w:r>
          </w:p>
        </w:tc>
        <w:tc>
          <w:tcPr>
            <w:tcW w:w="617" w:type="dxa"/>
            <w:tcBorders>
              <w:top w:val="single" w:sz="4" w:space="0" w:color="auto"/>
              <w:left w:val="single" w:sz="4" w:space="0" w:color="auto"/>
              <w:bottom w:val="single" w:sz="4" w:space="0" w:color="auto"/>
              <w:right w:val="single" w:sz="4" w:space="0" w:color="auto"/>
            </w:tcBorders>
            <w:vAlign w:val="center"/>
          </w:tcPr>
          <w:p w14:paraId="3CAF82A1" w14:textId="77777777" w:rsidR="00EA257C" w:rsidRPr="00894B12" w:rsidRDefault="00EA257C" w:rsidP="00175620">
            <w:pPr>
              <w:pStyle w:val="TAC"/>
              <w:rPr>
                <w:rFonts w:eastAsia="宋体"/>
                <w:lang w:eastAsia="zh-CN"/>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343341AA" w14:textId="77777777" w:rsidR="00EA257C" w:rsidRPr="00894B12" w:rsidRDefault="00EA257C" w:rsidP="00175620">
            <w:pPr>
              <w:pStyle w:val="TAC"/>
              <w:rPr>
                <w:rFonts w:eastAsia="宋体"/>
                <w:lang w:eastAsia="zh-CN"/>
              </w:rPr>
            </w:pPr>
            <w:r w:rsidRPr="00894B12">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D6AF52B" w14:textId="77777777" w:rsidR="00EA257C" w:rsidRPr="00894B12" w:rsidRDefault="00EA257C" w:rsidP="00175620">
            <w:pPr>
              <w:pStyle w:val="TAC"/>
              <w:rPr>
                <w:rFonts w:eastAsia="宋体"/>
                <w:lang w:eastAsia="zh-CN"/>
              </w:rPr>
            </w:pPr>
            <w:r w:rsidRPr="00894B12">
              <w:t>Yes</w:t>
            </w:r>
          </w:p>
        </w:tc>
        <w:tc>
          <w:tcPr>
            <w:tcW w:w="1187" w:type="dxa"/>
            <w:vMerge/>
            <w:vAlign w:val="center"/>
          </w:tcPr>
          <w:p w14:paraId="7B4C475D" w14:textId="77777777" w:rsidR="00EA257C" w:rsidRPr="00894B12" w:rsidRDefault="00EA257C" w:rsidP="00175620">
            <w:pPr>
              <w:pStyle w:val="TAC"/>
            </w:pPr>
          </w:p>
        </w:tc>
        <w:tc>
          <w:tcPr>
            <w:tcW w:w="1288" w:type="dxa"/>
            <w:vMerge/>
            <w:vAlign w:val="center"/>
          </w:tcPr>
          <w:p w14:paraId="385AA556" w14:textId="77777777" w:rsidR="00EA257C" w:rsidRPr="00894B12" w:rsidRDefault="00EA257C" w:rsidP="00175620">
            <w:pPr>
              <w:pStyle w:val="TAC"/>
            </w:pPr>
          </w:p>
        </w:tc>
      </w:tr>
      <w:tr w:rsidR="00EA257C" w:rsidRPr="00894B12" w14:paraId="2714C3D0" w14:textId="77777777" w:rsidTr="00175620">
        <w:trPr>
          <w:jc w:val="center"/>
        </w:trPr>
        <w:tc>
          <w:tcPr>
            <w:tcW w:w="1445" w:type="dxa"/>
            <w:vMerge/>
            <w:vAlign w:val="center"/>
          </w:tcPr>
          <w:p w14:paraId="07695BDD" w14:textId="77777777" w:rsidR="00EA257C" w:rsidRPr="00894B12" w:rsidRDefault="00EA257C" w:rsidP="00175620">
            <w:pPr>
              <w:pStyle w:val="TAC"/>
            </w:pPr>
          </w:p>
        </w:tc>
        <w:tc>
          <w:tcPr>
            <w:tcW w:w="1467" w:type="dxa"/>
            <w:vMerge/>
            <w:vAlign w:val="center"/>
          </w:tcPr>
          <w:p w14:paraId="6FF5D3B9" w14:textId="77777777" w:rsidR="00EA257C" w:rsidRPr="00894B12" w:rsidRDefault="00EA257C" w:rsidP="00175620">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4C84104" w14:textId="77777777" w:rsidR="00EA257C" w:rsidRPr="00894B12" w:rsidRDefault="00EA257C" w:rsidP="00175620">
            <w:pPr>
              <w:pStyle w:val="TAC"/>
              <w:rPr>
                <w:rFonts w:eastAsia="宋体"/>
                <w:lang w:eastAsia="zh-CN"/>
              </w:rPr>
            </w:pPr>
            <w:r w:rsidRPr="00894B12">
              <w:rPr>
                <w:lang w:eastAsia="zh-CN"/>
              </w:rPr>
              <w:t>46</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51730401" w14:textId="77777777" w:rsidR="00EA257C" w:rsidRPr="00894B12" w:rsidRDefault="00EA257C" w:rsidP="00175620">
            <w:pPr>
              <w:pStyle w:val="TAC"/>
              <w:rPr>
                <w:rFonts w:eastAsia="宋体"/>
                <w:lang w:eastAsia="zh-CN"/>
              </w:rPr>
            </w:pPr>
            <w:r w:rsidRPr="00894B12">
              <w:t>See CA_46E of Bandwidth Combination Set 0 in Table 5.4.2A.1-1</w:t>
            </w:r>
          </w:p>
        </w:tc>
        <w:tc>
          <w:tcPr>
            <w:tcW w:w="1187" w:type="dxa"/>
            <w:vMerge/>
          </w:tcPr>
          <w:p w14:paraId="446D7421" w14:textId="77777777" w:rsidR="00EA257C" w:rsidRPr="00894B12" w:rsidRDefault="00EA257C" w:rsidP="00175620">
            <w:pPr>
              <w:pStyle w:val="TAC"/>
            </w:pPr>
          </w:p>
        </w:tc>
        <w:tc>
          <w:tcPr>
            <w:tcW w:w="1288" w:type="dxa"/>
            <w:vMerge/>
            <w:vAlign w:val="center"/>
          </w:tcPr>
          <w:p w14:paraId="360CE0B1" w14:textId="77777777" w:rsidR="00EA257C" w:rsidRPr="00894B12" w:rsidRDefault="00EA257C" w:rsidP="00175620">
            <w:pPr>
              <w:pStyle w:val="TAC"/>
            </w:pPr>
          </w:p>
        </w:tc>
      </w:tr>
      <w:tr w:rsidR="00EA257C" w:rsidRPr="00894B12" w14:paraId="5E795902" w14:textId="77777777" w:rsidTr="00175620">
        <w:trPr>
          <w:jc w:val="center"/>
        </w:trPr>
        <w:tc>
          <w:tcPr>
            <w:tcW w:w="1445" w:type="dxa"/>
            <w:vMerge w:val="restart"/>
            <w:vAlign w:val="center"/>
          </w:tcPr>
          <w:p w14:paraId="62A8D069" w14:textId="77777777" w:rsidR="00EA257C" w:rsidRPr="00894B12" w:rsidRDefault="00EA257C" w:rsidP="00175620">
            <w:pPr>
              <w:pStyle w:val="TAC"/>
              <w:rPr>
                <w:rFonts w:cs="Arial"/>
              </w:rPr>
            </w:pPr>
            <w:r w:rsidRPr="00894B12">
              <w:rPr>
                <w:lang w:eastAsia="ko-KR"/>
              </w:rPr>
              <w:t>CA_3A-8A-11A-28A</w:t>
            </w:r>
          </w:p>
        </w:tc>
        <w:tc>
          <w:tcPr>
            <w:tcW w:w="1467" w:type="dxa"/>
            <w:vMerge w:val="restart"/>
            <w:vAlign w:val="center"/>
          </w:tcPr>
          <w:p w14:paraId="015041C9" w14:textId="77777777" w:rsidR="00EA257C" w:rsidRPr="00894B12" w:rsidRDefault="00EA257C" w:rsidP="00175620">
            <w:pPr>
              <w:pStyle w:val="TAC"/>
            </w:pPr>
            <w:r w:rsidRPr="00894B12">
              <w:t>-</w:t>
            </w:r>
          </w:p>
        </w:tc>
        <w:tc>
          <w:tcPr>
            <w:tcW w:w="785" w:type="dxa"/>
            <w:vAlign w:val="center"/>
          </w:tcPr>
          <w:p w14:paraId="7EF8763C" w14:textId="77777777" w:rsidR="00EA257C" w:rsidRPr="00894B12" w:rsidRDefault="00EA257C" w:rsidP="00175620">
            <w:pPr>
              <w:pStyle w:val="TAC"/>
              <w:rPr>
                <w:rFonts w:cs="Arial"/>
              </w:rPr>
            </w:pPr>
            <w:r w:rsidRPr="00894B12">
              <w:rPr>
                <w:lang w:eastAsia="ko-KR"/>
              </w:rPr>
              <w:t>3</w:t>
            </w:r>
          </w:p>
        </w:tc>
        <w:tc>
          <w:tcPr>
            <w:tcW w:w="635" w:type="dxa"/>
            <w:gridSpan w:val="2"/>
            <w:vAlign w:val="center"/>
          </w:tcPr>
          <w:p w14:paraId="1CDCE12C" w14:textId="77777777" w:rsidR="00EA257C" w:rsidRPr="00894B12" w:rsidRDefault="00EA257C" w:rsidP="00175620">
            <w:pPr>
              <w:pStyle w:val="TAC"/>
            </w:pPr>
          </w:p>
        </w:tc>
        <w:tc>
          <w:tcPr>
            <w:tcW w:w="624" w:type="dxa"/>
            <w:gridSpan w:val="2"/>
            <w:vAlign w:val="center"/>
          </w:tcPr>
          <w:p w14:paraId="60B72049" w14:textId="77777777" w:rsidR="00EA257C" w:rsidRPr="00894B12" w:rsidRDefault="00EA257C" w:rsidP="00175620">
            <w:pPr>
              <w:pStyle w:val="TAC"/>
            </w:pPr>
          </w:p>
        </w:tc>
        <w:tc>
          <w:tcPr>
            <w:tcW w:w="623" w:type="dxa"/>
            <w:vAlign w:val="center"/>
          </w:tcPr>
          <w:p w14:paraId="6C5E7F69" w14:textId="77777777" w:rsidR="00EA257C" w:rsidRPr="00894B12" w:rsidRDefault="00EA257C" w:rsidP="00175620">
            <w:pPr>
              <w:pStyle w:val="TAC"/>
              <w:rPr>
                <w:rFonts w:cs="Arial"/>
              </w:rPr>
            </w:pPr>
            <w:r w:rsidRPr="00894B12">
              <w:rPr>
                <w:lang w:eastAsia="ko-KR"/>
              </w:rPr>
              <w:t>Yes</w:t>
            </w:r>
          </w:p>
        </w:tc>
        <w:tc>
          <w:tcPr>
            <w:tcW w:w="617" w:type="dxa"/>
            <w:vAlign w:val="center"/>
          </w:tcPr>
          <w:p w14:paraId="004AD8C2"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526A3675" w14:textId="77777777" w:rsidR="00EA257C" w:rsidRPr="00894B12" w:rsidRDefault="00EA257C" w:rsidP="00175620">
            <w:pPr>
              <w:pStyle w:val="TAC"/>
              <w:rPr>
                <w:rFonts w:cs="Arial"/>
              </w:rPr>
            </w:pPr>
            <w:r w:rsidRPr="00894B12">
              <w:rPr>
                <w:lang w:eastAsia="ko-KR"/>
              </w:rPr>
              <w:t>Yes</w:t>
            </w:r>
          </w:p>
        </w:tc>
        <w:tc>
          <w:tcPr>
            <w:tcW w:w="635" w:type="dxa"/>
            <w:gridSpan w:val="2"/>
            <w:vAlign w:val="center"/>
          </w:tcPr>
          <w:p w14:paraId="4FB8183F" w14:textId="77777777" w:rsidR="00EA257C" w:rsidRPr="00894B12" w:rsidRDefault="00EA257C" w:rsidP="00175620">
            <w:pPr>
              <w:pStyle w:val="TAC"/>
              <w:rPr>
                <w:rFonts w:cs="Arial"/>
              </w:rPr>
            </w:pPr>
            <w:r w:rsidRPr="00894B12">
              <w:rPr>
                <w:lang w:eastAsia="ko-KR"/>
              </w:rPr>
              <w:t>Yes</w:t>
            </w:r>
          </w:p>
        </w:tc>
        <w:tc>
          <w:tcPr>
            <w:tcW w:w="1187" w:type="dxa"/>
            <w:vMerge w:val="restart"/>
            <w:vAlign w:val="center"/>
          </w:tcPr>
          <w:p w14:paraId="648706C5" w14:textId="77777777" w:rsidR="00EA257C" w:rsidRPr="00894B12" w:rsidRDefault="00EA257C" w:rsidP="00175620">
            <w:pPr>
              <w:pStyle w:val="TAC"/>
            </w:pPr>
            <w:r w:rsidRPr="00894B12">
              <w:t>60</w:t>
            </w:r>
          </w:p>
        </w:tc>
        <w:tc>
          <w:tcPr>
            <w:tcW w:w="1288" w:type="dxa"/>
            <w:vMerge w:val="restart"/>
            <w:vAlign w:val="center"/>
          </w:tcPr>
          <w:p w14:paraId="2B1BA443" w14:textId="77777777" w:rsidR="00EA257C" w:rsidRPr="00894B12" w:rsidRDefault="00EA257C" w:rsidP="00175620">
            <w:pPr>
              <w:pStyle w:val="TAC"/>
            </w:pPr>
            <w:r w:rsidRPr="00894B12">
              <w:t>0</w:t>
            </w:r>
          </w:p>
        </w:tc>
      </w:tr>
      <w:tr w:rsidR="00EA257C" w:rsidRPr="00894B12" w14:paraId="51ED7645" w14:textId="77777777" w:rsidTr="00175620">
        <w:trPr>
          <w:jc w:val="center"/>
        </w:trPr>
        <w:tc>
          <w:tcPr>
            <w:tcW w:w="1445" w:type="dxa"/>
            <w:vMerge/>
            <w:vAlign w:val="center"/>
          </w:tcPr>
          <w:p w14:paraId="7058842E" w14:textId="77777777" w:rsidR="00EA257C" w:rsidRPr="00894B12" w:rsidRDefault="00EA257C" w:rsidP="00175620">
            <w:pPr>
              <w:pStyle w:val="TAC"/>
            </w:pPr>
          </w:p>
        </w:tc>
        <w:tc>
          <w:tcPr>
            <w:tcW w:w="1467" w:type="dxa"/>
            <w:vMerge/>
            <w:vAlign w:val="center"/>
          </w:tcPr>
          <w:p w14:paraId="0ED3CC7A" w14:textId="77777777" w:rsidR="00EA257C" w:rsidRPr="00894B12" w:rsidRDefault="00EA257C" w:rsidP="00175620">
            <w:pPr>
              <w:pStyle w:val="TAC"/>
            </w:pPr>
          </w:p>
        </w:tc>
        <w:tc>
          <w:tcPr>
            <w:tcW w:w="785" w:type="dxa"/>
            <w:vAlign w:val="center"/>
          </w:tcPr>
          <w:p w14:paraId="6E583038" w14:textId="77777777" w:rsidR="00EA257C" w:rsidRPr="00894B12" w:rsidRDefault="00EA257C" w:rsidP="00175620">
            <w:pPr>
              <w:pStyle w:val="TAC"/>
              <w:rPr>
                <w:rFonts w:cs="Arial"/>
              </w:rPr>
            </w:pPr>
            <w:r w:rsidRPr="00894B12">
              <w:rPr>
                <w:lang w:eastAsia="ko-KR"/>
              </w:rPr>
              <w:t>8</w:t>
            </w:r>
          </w:p>
        </w:tc>
        <w:tc>
          <w:tcPr>
            <w:tcW w:w="635" w:type="dxa"/>
            <w:gridSpan w:val="2"/>
            <w:vAlign w:val="center"/>
          </w:tcPr>
          <w:p w14:paraId="483ED49F" w14:textId="77777777" w:rsidR="00EA257C" w:rsidRPr="00894B12" w:rsidRDefault="00EA257C" w:rsidP="00175620">
            <w:pPr>
              <w:pStyle w:val="TAC"/>
            </w:pPr>
          </w:p>
        </w:tc>
        <w:tc>
          <w:tcPr>
            <w:tcW w:w="624" w:type="dxa"/>
            <w:gridSpan w:val="2"/>
            <w:vAlign w:val="center"/>
          </w:tcPr>
          <w:p w14:paraId="2D6FB067" w14:textId="77777777" w:rsidR="00EA257C" w:rsidRPr="00894B12" w:rsidRDefault="00EA257C" w:rsidP="00175620">
            <w:pPr>
              <w:pStyle w:val="TAC"/>
            </w:pPr>
          </w:p>
        </w:tc>
        <w:tc>
          <w:tcPr>
            <w:tcW w:w="623" w:type="dxa"/>
            <w:vAlign w:val="center"/>
          </w:tcPr>
          <w:p w14:paraId="30CF34B0" w14:textId="77777777" w:rsidR="00EA257C" w:rsidRPr="00894B12" w:rsidRDefault="00EA257C" w:rsidP="00175620">
            <w:pPr>
              <w:pStyle w:val="TAC"/>
              <w:rPr>
                <w:rFonts w:cs="Arial"/>
              </w:rPr>
            </w:pPr>
            <w:r w:rsidRPr="00894B12">
              <w:rPr>
                <w:lang w:eastAsia="ko-KR"/>
              </w:rPr>
              <w:t>Yes</w:t>
            </w:r>
          </w:p>
        </w:tc>
        <w:tc>
          <w:tcPr>
            <w:tcW w:w="617" w:type="dxa"/>
            <w:vAlign w:val="center"/>
          </w:tcPr>
          <w:p w14:paraId="1825128A" w14:textId="77777777" w:rsidR="00EA257C" w:rsidRPr="00894B12" w:rsidRDefault="00EA257C" w:rsidP="00175620">
            <w:pPr>
              <w:pStyle w:val="TAC"/>
              <w:rPr>
                <w:rFonts w:cs="Arial"/>
              </w:rPr>
            </w:pPr>
            <w:r w:rsidRPr="00894B12">
              <w:rPr>
                <w:lang w:eastAsia="ko-KR"/>
              </w:rPr>
              <w:t>Yes</w:t>
            </w:r>
          </w:p>
        </w:tc>
        <w:tc>
          <w:tcPr>
            <w:tcW w:w="617" w:type="dxa"/>
            <w:gridSpan w:val="2"/>
            <w:vAlign w:val="center"/>
          </w:tcPr>
          <w:p w14:paraId="6145005D" w14:textId="77777777" w:rsidR="00EA257C" w:rsidRPr="00894B12" w:rsidRDefault="00EA257C" w:rsidP="00175620">
            <w:pPr>
              <w:pStyle w:val="TAC"/>
            </w:pPr>
          </w:p>
        </w:tc>
        <w:tc>
          <w:tcPr>
            <w:tcW w:w="635" w:type="dxa"/>
            <w:gridSpan w:val="2"/>
            <w:vAlign w:val="center"/>
          </w:tcPr>
          <w:p w14:paraId="2F2BCD86" w14:textId="77777777" w:rsidR="00EA257C" w:rsidRPr="00894B12" w:rsidRDefault="00EA257C" w:rsidP="00175620">
            <w:pPr>
              <w:pStyle w:val="TAC"/>
            </w:pPr>
          </w:p>
        </w:tc>
        <w:tc>
          <w:tcPr>
            <w:tcW w:w="1187" w:type="dxa"/>
            <w:vMerge/>
            <w:vAlign w:val="center"/>
          </w:tcPr>
          <w:p w14:paraId="3E784A13" w14:textId="77777777" w:rsidR="00EA257C" w:rsidRPr="00894B12" w:rsidRDefault="00EA257C" w:rsidP="00175620">
            <w:pPr>
              <w:pStyle w:val="TAC"/>
            </w:pPr>
          </w:p>
        </w:tc>
        <w:tc>
          <w:tcPr>
            <w:tcW w:w="1288" w:type="dxa"/>
            <w:vMerge/>
            <w:vAlign w:val="center"/>
          </w:tcPr>
          <w:p w14:paraId="27BE7DD1" w14:textId="77777777" w:rsidR="00EA257C" w:rsidRPr="00894B12" w:rsidRDefault="00EA257C" w:rsidP="00175620">
            <w:pPr>
              <w:pStyle w:val="TAC"/>
            </w:pPr>
          </w:p>
        </w:tc>
      </w:tr>
      <w:tr w:rsidR="00EA257C" w:rsidRPr="00894B12" w14:paraId="58FAC61F" w14:textId="77777777" w:rsidTr="00175620">
        <w:trPr>
          <w:jc w:val="center"/>
        </w:trPr>
        <w:tc>
          <w:tcPr>
            <w:tcW w:w="1445" w:type="dxa"/>
            <w:vMerge/>
            <w:vAlign w:val="center"/>
          </w:tcPr>
          <w:p w14:paraId="1DDF0983" w14:textId="77777777" w:rsidR="00EA257C" w:rsidRPr="00894B12" w:rsidRDefault="00EA257C" w:rsidP="00175620">
            <w:pPr>
              <w:pStyle w:val="TAC"/>
            </w:pPr>
          </w:p>
        </w:tc>
        <w:tc>
          <w:tcPr>
            <w:tcW w:w="1467" w:type="dxa"/>
            <w:vMerge/>
            <w:vAlign w:val="center"/>
          </w:tcPr>
          <w:p w14:paraId="107CB545" w14:textId="77777777" w:rsidR="00EA257C" w:rsidRPr="00894B12" w:rsidRDefault="00EA257C" w:rsidP="00175620">
            <w:pPr>
              <w:pStyle w:val="TAC"/>
            </w:pPr>
          </w:p>
        </w:tc>
        <w:tc>
          <w:tcPr>
            <w:tcW w:w="785" w:type="dxa"/>
            <w:vAlign w:val="center"/>
          </w:tcPr>
          <w:p w14:paraId="1B42C0E8" w14:textId="77777777" w:rsidR="00EA257C" w:rsidRPr="00894B12" w:rsidRDefault="00EA257C" w:rsidP="00175620">
            <w:pPr>
              <w:pStyle w:val="TAC"/>
              <w:rPr>
                <w:rFonts w:cs="Arial"/>
              </w:rPr>
            </w:pPr>
            <w:r w:rsidRPr="00894B12">
              <w:rPr>
                <w:lang w:eastAsia="ko-KR"/>
              </w:rPr>
              <w:t>11</w:t>
            </w:r>
          </w:p>
        </w:tc>
        <w:tc>
          <w:tcPr>
            <w:tcW w:w="635" w:type="dxa"/>
            <w:gridSpan w:val="2"/>
            <w:vAlign w:val="center"/>
          </w:tcPr>
          <w:p w14:paraId="6AEF3788" w14:textId="77777777" w:rsidR="00EA257C" w:rsidRPr="00894B12" w:rsidRDefault="00EA257C" w:rsidP="00175620">
            <w:pPr>
              <w:pStyle w:val="TAC"/>
            </w:pPr>
          </w:p>
        </w:tc>
        <w:tc>
          <w:tcPr>
            <w:tcW w:w="624" w:type="dxa"/>
            <w:gridSpan w:val="2"/>
            <w:vAlign w:val="center"/>
          </w:tcPr>
          <w:p w14:paraId="76323F89" w14:textId="77777777" w:rsidR="00EA257C" w:rsidRPr="00894B12" w:rsidRDefault="00EA257C" w:rsidP="00175620">
            <w:pPr>
              <w:pStyle w:val="TAC"/>
            </w:pPr>
          </w:p>
        </w:tc>
        <w:tc>
          <w:tcPr>
            <w:tcW w:w="623" w:type="dxa"/>
            <w:vAlign w:val="center"/>
          </w:tcPr>
          <w:p w14:paraId="00BC509A" w14:textId="77777777" w:rsidR="00EA257C" w:rsidRPr="00894B12" w:rsidRDefault="00EA257C" w:rsidP="00175620">
            <w:pPr>
              <w:pStyle w:val="TAC"/>
              <w:rPr>
                <w:rFonts w:cs="Arial"/>
              </w:rPr>
            </w:pPr>
            <w:r w:rsidRPr="00894B12">
              <w:rPr>
                <w:lang w:eastAsia="ko-KR"/>
              </w:rPr>
              <w:t>Yes</w:t>
            </w:r>
          </w:p>
        </w:tc>
        <w:tc>
          <w:tcPr>
            <w:tcW w:w="617" w:type="dxa"/>
            <w:vAlign w:val="center"/>
          </w:tcPr>
          <w:p w14:paraId="536CD1BA" w14:textId="77777777" w:rsidR="00EA257C" w:rsidRPr="00894B12" w:rsidRDefault="00EA257C" w:rsidP="00175620">
            <w:pPr>
              <w:pStyle w:val="TAC"/>
              <w:rPr>
                <w:rFonts w:cs="Arial"/>
              </w:rPr>
            </w:pPr>
            <w:r w:rsidRPr="00894B12">
              <w:rPr>
                <w:lang w:eastAsia="ko-KR"/>
              </w:rPr>
              <w:t>Yes</w:t>
            </w:r>
          </w:p>
        </w:tc>
        <w:tc>
          <w:tcPr>
            <w:tcW w:w="617" w:type="dxa"/>
            <w:gridSpan w:val="2"/>
          </w:tcPr>
          <w:p w14:paraId="10B6A5BD" w14:textId="77777777" w:rsidR="00EA257C" w:rsidRPr="00894B12" w:rsidRDefault="00EA257C" w:rsidP="00175620">
            <w:pPr>
              <w:pStyle w:val="TAC"/>
            </w:pPr>
          </w:p>
        </w:tc>
        <w:tc>
          <w:tcPr>
            <w:tcW w:w="635" w:type="dxa"/>
            <w:gridSpan w:val="2"/>
          </w:tcPr>
          <w:p w14:paraId="4A010872" w14:textId="77777777" w:rsidR="00EA257C" w:rsidRPr="00894B12" w:rsidRDefault="00EA257C" w:rsidP="00175620">
            <w:pPr>
              <w:pStyle w:val="TAC"/>
            </w:pPr>
          </w:p>
        </w:tc>
        <w:tc>
          <w:tcPr>
            <w:tcW w:w="1187" w:type="dxa"/>
            <w:vMerge/>
            <w:vAlign w:val="center"/>
          </w:tcPr>
          <w:p w14:paraId="24ADCD84" w14:textId="77777777" w:rsidR="00EA257C" w:rsidRPr="00894B12" w:rsidRDefault="00EA257C" w:rsidP="00175620">
            <w:pPr>
              <w:pStyle w:val="TAC"/>
            </w:pPr>
          </w:p>
        </w:tc>
        <w:tc>
          <w:tcPr>
            <w:tcW w:w="1288" w:type="dxa"/>
            <w:vMerge/>
            <w:vAlign w:val="center"/>
          </w:tcPr>
          <w:p w14:paraId="3AB1FB19" w14:textId="77777777" w:rsidR="00EA257C" w:rsidRPr="00894B12" w:rsidRDefault="00EA257C" w:rsidP="00175620">
            <w:pPr>
              <w:pStyle w:val="TAC"/>
            </w:pPr>
          </w:p>
        </w:tc>
      </w:tr>
      <w:tr w:rsidR="00EA257C" w:rsidRPr="00894B12" w14:paraId="4C06A7BF" w14:textId="77777777" w:rsidTr="00175620">
        <w:trPr>
          <w:jc w:val="center"/>
        </w:trPr>
        <w:tc>
          <w:tcPr>
            <w:tcW w:w="1445" w:type="dxa"/>
            <w:vMerge/>
            <w:vAlign w:val="center"/>
          </w:tcPr>
          <w:p w14:paraId="278F7D83" w14:textId="77777777" w:rsidR="00EA257C" w:rsidRPr="00894B12" w:rsidRDefault="00EA257C" w:rsidP="00175620">
            <w:pPr>
              <w:pStyle w:val="TAC"/>
            </w:pPr>
          </w:p>
        </w:tc>
        <w:tc>
          <w:tcPr>
            <w:tcW w:w="1467" w:type="dxa"/>
            <w:vMerge/>
            <w:vAlign w:val="center"/>
          </w:tcPr>
          <w:p w14:paraId="46CED3CB" w14:textId="77777777" w:rsidR="00EA257C" w:rsidRPr="00894B12" w:rsidRDefault="00EA257C" w:rsidP="00175620">
            <w:pPr>
              <w:pStyle w:val="TAC"/>
            </w:pPr>
          </w:p>
        </w:tc>
        <w:tc>
          <w:tcPr>
            <w:tcW w:w="785" w:type="dxa"/>
            <w:vAlign w:val="center"/>
          </w:tcPr>
          <w:p w14:paraId="079FFE59" w14:textId="77777777" w:rsidR="00EA257C" w:rsidRPr="00894B12" w:rsidRDefault="00EA257C" w:rsidP="00175620">
            <w:pPr>
              <w:pStyle w:val="TAC"/>
              <w:rPr>
                <w:rFonts w:cs="Arial"/>
              </w:rPr>
            </w:pPr>
            <w:r w:rsidRPr="00894B12">
              <w:rPr>
                <w:lang w:eastAsia="ko-KR"/>
              </w:rPr>
              <w:t>28</w:t>
            </w:r>
          </w:p>
        </w:tc>
        <w:tc>
          <w:tcPr>
            <w:tcW w:w="635" w:type="dxa"/>
            <w:gridSpan w:val="2"/>
            <w:vAlign w:val="center"/>
          </w:tcPr>
          <w:p w14:paraId="1FED4984" w14:textId="77777777" w:rsidR="00EA257C" w:rsidRPr="00894B12" w:rsidRDefault="00EA257C" w:rsidP="00175620">
            <w:pPr>
              <w:pStyle w:val="TAC"/>
            </w:pPr>
          </w:p>
        </w:tc>
        <w:tc>
          <w:tcPr>
            <w:tcW w:w="624" w:type="dxa"/>
            <w:gridSpan w:val="2"/>
            <w:vAlign w:val="center"/>
          </w:tcPr>
          <w:p w14:paraId="6D2A14BB" w14:textId="77777777" w:rsidR="00EA257C" w:rsidRPr="00894B12" w:rsidRDefault="00EA257C" w:rsidP="00175620">
            <w:pPr>
              <w:pStyle w:val="TAC"/>
            </w:pPr>
          </w:p>
        </w:tc>
        <w:tc>
          <w:tcPr>
            <w:tcW w:w="623" w:type="dxa"/>
            <w:vAlign w:val="center"/>
          </w:tcPr>
          <w:p w14:paraId="026A4A97" w14:textId="77777777" w:rsidR="00EA257C" w:rsidRPr="00894B12" w:rsidRDefault="00EA257C" w:rsidP="00175620">
            <w:pPr>
              <w:pStyle w:val="TAC"/>
              <w:rPr>
                <w:rFonts w:cs="Arial"/>
              </w:rPr>
            </w:pPr>
            <w:r w:rsidRPr="00894B12">
              <w:rPr>
                <w:lang w:eastAsia="ko-KR"/>
              </w:rPr>
              <w:t>Yes</w:t>
            </w:r>
          </w:p>
        </w:tc>
        <w:tc>
          <w:tcPr>
            <w:tcW w:w="617" w:type="dxa"/>
            <w:vAlign w:val="center"/>
          </w:tcPr>
          <w:p w14:paraId="42BC31B0" w14:textId="77777777" w:rsidR="00EA257C" w:rsidRPr="00894B12" w:rsidRDefault="00EA257C" w:rsidP="00175620">
            <w:pPr>
              <w:pStyle w:val="TAC"/>
              <w:rPr>
                <w:rFonts w:cs="Arial"/>
              </w:rPr>
            </w:pPr>
            <w:r w:rsidRPr="00894B12">
              <w:rPr>
                <w:lang w:eastAsia="ko-KR"/>
              </w:rPr>
              <w:t>Yes</w:t>
            </w:r>
          </w:p>
        </w:tc>
        <w:tc>
          <w:tcPr>
            <w:tcW w:w="617" w:type="dxa"/>
            <w:gridSpan w:val="2"/>
          </w:tcPr>
          <w:p w14:paraId="48CAF492" w14:textId="77777777" w:rsidR="00EA257C" w:rsidRPr="00894B12" w:rsidRDefault="00EA257C" w:rsidP="00175620">
            <w:pPr>
              <w:pStyle w:val="TAC"/>
              <w:rPr>
                <w:rFonts w:cs="Arial"/>
              </w:rPr>
            </w:pPr>
            <w:r w:rsidRPr="00894B12">
              <w:rPr>
                <w:lang w:eastAsia="ko-KR"/>
              </w:rPr>
              <w:t>Yes</w:t>
            </w:r>
          </w:p>
        </w:tc>
        <w:tc>
          <w:tcPr>
            <w:tcW w:w="635" w:type="dxa"/>
            <w:gridSpan w:val="2"/>
          </w:tcPr>
          <w:p w14:paraId="2D156865" w14:textId="77777777" w:rsidR="00EA257C" w:rsidRPr="00894B12" w:rsidRDefault="00EA257C" w:rsidP="00175620">
            <w:pPr>
              <w:pStyle w:val="TAC"/>
              <w:rPr>
                <w:rFonts w:cs="Arial"/>
              </w:rPr>
            </w:pPr>
            <w:r w:rsidRPr="00894B12">
              <w:rPr>
                <w:lang w:eastAsia="ko-KR"/>
              </w:rPr>
              <w:t>Yes</w:t>
            </w:r>
          </w:p>
        </w:tc>
        <w:tc>
          <w:tcPr>
            <w:tcW w:w="1187" w:type="dxa"/>
            <w:vMerge/>
            <w:vAlign w:val="center"/>
          </w:tcPr>
          <w:p w14:paraId="2952BEFD" w14:textId="77777777" w:rsidR="00EA257C" w:rsidRPr="00894B12" w:rsidRDefault="00EA257C" w:rsidP="00175620">
            <w:pPr>
              <w:pStyle w:val="TAC"/>
            </w:pPr>
          </w:p>
        </w:tc>
        <w:tc>
          <w:tcPr>
            <w:tcW w:w="1288" w:type="dxa"/>
            <w:vMerge/>
            <w:vAlign w:val="center"/>
          </w:tcPr>
          <w:p w14:paraId="6675B0A5" w14:textId="77777777" w:rsidR="00EA257C" w:rsidRPr="00894B12" w:rsidRDefault="00EA257C" w:rsidP="00175620">
            <w:pPr>
              <w:pStyle w:val="TAC"/>
            </w:pPr>
          </w:p>
        </w:tc>
      </w:tr>
      <w:tr w:rsidR="00EA257C" w:rsidRPr="00894B12" w14:paraId="717B9577"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5E2341" w14:textId="77777777" w:rsidR="00EA257C" w:rsidRPr="00894B12" w:rsidRDefault="00EA257C" w:rsidP="00175620">
            <w:pPr>
              <w:pStyle w:val="TAC"/>
              <w:rPr>
                <w:lang w:eastAsia="ko-KR"/>
              </w:rPr>
            </w:pPr>
            <w:r w:rsidRPr="00894B12">
              <w:rPr>
                <w:lang w:eastAsia="ko-KR"/>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47B386C"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6306FD6" w14:textId="77777777" w:rsidR="00EA257C" w:rsidRPr="00894B12" w:rsidRDefault="00EA257C" w:rsidP="00175620">
            <w:pPr>
              <w:pStyle w:val="TAC"/>
              <w:rPr>
                <w:rFonts w:cs="Arial"/>
                <w:lang w:eastAsia="ko-KR"/>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tcPr>
          <w:p w14:paraId="5B3F2E18"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21D84841"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hideMark/>
          </w:tcPr>
          <w:p w14:paraId="0158B0EC" w14:textId="77777777" w:rsidR="00EA257C" w:rsidRPr="00894B12" w:rsidRDefault="00EA257C" w:rsidP="00175620">
            <w:pPr>
              <w:pStyle w:val="TAC"/>
              <w:rPr>
                <w:rFonts w:cs="Arial"/>
                <w:lang w:eastAsia="ko-KR"/>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14:paraId="4287EFE7" w14:textId="77777777" w:rsidR="00EA257C" w:rsidRPr="00894B12" w:rsidRDefault="00EA257C" w:rsidP="00175620">
            <w:pPr>
              <w:pStyle w:val="TAC"/>
              <w:rPr>
                <w:rFonts w:cs="Arial"/>
                <w:lang w:eastAsia="ko-KR"/>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40B4429" w14:textId="77777777" w:rsidR="00EA257C" w:rsidRPr="00894B12" w:rsidRDefault="00EA257C" w:rsidP="00175620">
            <w:pPr>
              <w:pStyle w:val="TAC"/>
              <w:rPr>
                <w:rFonts w:cs="Arial"/>
                <w:lang w:eastAsia="ko-KR"/>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6F42DCFE" w14:textId="77777777" w:rsidR="00EA257C" w:rsidRPr="00894B12" w:rsidRDefault="00EA257C" w:rsidP="00175620">
            <w:pPr>
              <w:pStyle w:val="TAC"/>
              <w:rPr>
                <w:rFonts w:cs="Arial"/>
                <w:lang w:eastAsia="ko-KR"/>
              </w:rPr>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4DF1A" w14:textId="77777777" w:rsidR="00EA257C" w:rsidRPr="00894B12" w:rsidRDefault="00EA257C" w:rsidP="00175620">
            <w:pPr>
              <w:pStyle w:val="TAC"/>
              <w:rPr>
                <w:lang w:eastAsia="ko-KR"/>
              </w:rPr>
            </w:pPr>
            <w:r w:rsidRPr="00894B12">
              <w:rPr>
                <w:lang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FD8C3" w14:textId="77777777" w:rsidR="00EA257C" w:rsidRPr="00894B12" w:rsidRDefault="00EA257C" w:rsidP="00175620">
            <w:pPr>
              <w:pStyle w:val="TAC"/>
              <w:rPr>
                <w:rFonts w:cs="Arial"/>
                <w:lang w:eastAsia="ko-KR"/>
              </w:rPr>
            </w:pPr>
            <w:r w:rsidRPr="00894B12">
              <w:rPr>
                <w:lang w:eastAsia="ko-KR"/>
              </w:rPr>
              <w:t>0</w:t>
            </w:r>
          </w:p>
        </w:tc>
      </w:tr>
      <w:tr w:rsidR="00EA257C" w:rsidRPr="00894B12" w14:paraId="47C1FA3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F44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75E6"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24BBDF0" w14:textId="77777777" w:rsidR="00EA257C" w:rsidRPr="00894B12" w:rsidRDefault="00EA257C" w:rsidP="00175620">
            <w:pPr>
              <w:pStyle w:val="TAC"/>
              <w:rPr>
                <w:rFonts w:cs="Arial"/>
                <w:lang w:eastAsia="ko-KR"/>
              </w:rPr>
            </w:pPr>
            <w:r w:rsidRPr="00894B12">
              <w:rPr>
                <w:lang w:eastAsia="ko-KR"/>
              </w:rPr>
              <w:t>8</w:t>
            </w:r>
          </w:p>
        </w:tc>
        <w:tc>
          <w:tcPr>
            <w:tcW w:w="635" w:type="dxa"/>
            <w:gridSpan w:val="2"/>
            <w:tcBorders>
              <w:top w:val="single" w:sz="4" w:space="0" w:color="auto"/>
              <w:left w:val="single" w:sz="4" w:space="0" w:color="auto"/>
              <w:bottom w:val="single" w:sz="4" w:space="0" w:color="auto"/>
              <w:right w:val="single" w:sz="4" w:space="0" w:color="auto"/>
            </w:tcBorders>
          </w:tcPr>
          <w:p w14:paraId="0EC281AC"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56F56306"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hideMark/>
          </w:tcPr>
          <w:p w14:paraId="1EE4B838" w14:textId="77777777" w:rsidR="00EA257C" w:rsidRPr="00894B12" w:rsidRDefault="00EA257C" w:rsidP="00175620">
            <w:pPr>
              <w:pStyle w:val="TAC"/>
              <w:rPr>
                <w:rFonts w:cs="Arial"/>
                <w:lang w:eastAsia="ko-KR"/>
              </w:rPr>
            </w:pPr>
            <w:r w:rsidRPr="00894B12">
              <w:t>Yes</w:t>
            </w:r>
          </w:p>
        </w:tc>
        <w:tc>
          <w:tcPr>
            <w:tcW w:w="617" w:type="dxa"/>
            <w:tcBorders>
              <w:top w:val="single" w:sz="4" w:space="0" w:color="auto"/>
              <w:left w:val="single" w:sz="4" w:space="0" w:color="auto"/>
              <w:bottom w:val="single" w:sz="4" w:space="0" w:color="auto"/>
              <w:right w:val="single" w:sz="4" w:space="0" w:color="auto"/>
            </w:tcBorders>
            <w:hideMark/>
          </w:tcPr>
          <w:p w14:paraId="477C0A6B" w14:textId="77777777" w:rsidR="00EA257C" w:rsidRPr="00894B12" w:rsidRDefault="00EA257C" w:rsidP="00175620">
            <w:pPr>
              <w:pStyle w:val="TAC"/>
              <w:rPr>
                <w:rFonts w:cs="Arial"/>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tcPr>
          <w:p w14:paraId="7CA88F0C" w14:textId="77777777" w:rsidR="00EA257C" w:rsidRPr="00894B12" w:rsidRDefault="00EA257C" w:rsidP="00175620">
            <w:pPr>
              <w:pStyle w:val="TAC"/>
              <w:rPr>
                <w:lang w:eastAsia="ko-KR"/>
              </w:rPr>
            </w:pPr>
          </w:p>
        </w:tc>
        <w:tc>
          <w:tcPr>
            <w:tcW w:w="635" w:type="dxa"/>
            <w:gridSpan w:val="2"/>
            <w:tcBorders>
              <w:top w:val="single" w:sz="4" w:space="0" w:color="auto"/>
              <w:left w:val="single" w:sz="4" w:space="0" w:color="auto"/>
              <w:bottom w:val="single" w:sz="4" w:space="0" w:color="auto"/>
              <w:right w:val="single" w:sz="4" w:space="0" w:color="auto"/>
            </w:tcBorders>
          </w:tcPr>
          <w:p w14:paraId="6984B9F1" w14:textId="77777777" w:rsidR="00EA257C" w:rsidRPr="00894B12" w:rsidRDefault="00EA257C" w:rsidP="00175620">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32B0"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3F24" w14:textId="77777777" w:rsidR="00EA257C" w:rsidRPr="00894B12" w:rsidRDefault="00EA257C" w:rsidP="00175620"/>
        </w:tc>
      </w:tr>
      <w:tr w:rsidR="00EA257C" w:rsidRPr="00894B12" w14:paraId="7CA5F1F2"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88A95"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7356"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0C2A71CD" w14:textId="77777777" w:rsidR="00EA257C" w:rsidRPr="00894B12" w:rsidRDefault="00EA257C" w:rsidP="00175620">
            <w:pPr>
              <w:pStyle w:val="TAC"/>
              <w:rPr>
                <w:rFonts w:cs="Arial"/>
                <w:lang w:eastAsia="ko-KR"/>
              </w:rPr>
            </w:pPr>
            <w:r w:rsidRPr="00894B12">
              <w:rPr>
                <w:lang w:eastAsia="ko-KR"/>
              </w:rPr>
              <w:t>20</w:t>
            </w:r>
          </w:p>
        </w:tc>
        <w:tc>
          <w:tcPr>
            <w:tcW w:w="635" w:type="dxa"/>
            <w:gridSpan w:val="2"/>
            <w:tcBorders>
              <w:top w:val="single" w:sz="4" w:space="0" w:color="auto"/>
              <w:left w:val="single" w:sz="4" w:space="0" w:color="auto"/>
              <w:bottom w:val="single" w:sz="4" w:space="0" w:color="auto"/>
              <w:right w:val="single" w:sz="4" w:space="0" w:color="auto"/>
            </w:tcBorders>
          </w:tcPr>
          <w:p w14:paraId="535C8ADB"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2047D50B"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tcPr>
          <w:p w14:paraId="7EC4C688" w14:textId="77777777" w:rsidR="00EA257C" w:rsidRPr="00894B12" w:rsidRDefault="00EA257C" w:rsidP="00175620">
            <w:pPr>
              <w:pStyle w:val="TAC"/>
              <w:rPr>
                <w:lang w:eastAsia="ko-KR"/>
              </w:rPr>
            </w:pPr>
          </w:p>
        </w:tc>
        <w:tc>
          <w:tcPr>
            <w:tcW w:w="617" w:type="dxa"/>
            <w:tcBorders>
              <w:top w:val="single" w:sz="4" w:space="0" w:color="auto"/>
              <w:left w:val="single" w:sz="4" w:space="0" w:color="auto"/>
              <w:bottom w:val="single" w:sz="4" w:space="0" w:color="auto"/>
              <w:right w:val="single" w:sz="4" w:space="0" w:color="auto"/>
            </w:tcBorders>
            <w:hideMark/>
          </w:tcPr>
          <w:p w14:paraId="5E0150CE" w14:textId="77777777" w:rsidR="00EA257C" w:rsidRPr="00894B12" w:rsidRDefault="00EA257C" w:rsidP="00175620">
            <w:pPr>
              <w:pStyle w:val="TAC"/>
              <w:rPr>
                <w:rFonts w:cs="Arial"/>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385E359" w14:textId="77777777" w:rsidR="00EA257C" w:rsidRPr="00894B12" w:rsidRDefault="00EA257C" w:rsidP="00175620">
            <w:pPr>
              <w:pStyle w:val="TAC"/>
              <w:rPr>
                <w:rFonts w:cs="Arial"/>
                <w:lang w:eastAsia="ko-KR"/>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726FB87A" w14:textId="77777777" w:rsidR="00EA257C" w:rsidRPr="00894B12" w:rsidRDefault="00EA257C" w:rsidP="00175620">
            <w:pPr>
              <w:pStyle w:val="TAC"/>
              <w:rPr>
                <w:rFonts w:cs="Arial"/>
                <w:lang w:eastAsia="ko-KR"/>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16EF"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96FB" w14:textId="77777777" w:rsidR="00EA257C" w:rsidRPr="00894B12" w:rsidRDefault="00EA257C" w:rsidP="00175620"/>
        </w:tc>
      </w:tr>
      <w:tr w:rsidR="00EA257C" w:rsidRPr="00894B12" w14:paraId="21CF84E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DE28"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6724"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2193BC47" w14:textId="77777777" w:rsidR="00EA257C" w:rsidRPr="00894B12" w:rsidRDefault="00EA257C" w:rsidP="00175620">
            <w:pPr>
              <w:pStyle w:val="TAC"/>
              <w:rPr>
                <w:rFonts w:cs="Arial"/>
                <w:lang w:eastAsia="ko-KR"/>
              </w:rPr>
            </w:pPr>
            <w:r w:rsidRPr="00894B12">
              <w:rPr>
                <w:lang w:eastAsia="ko-KR"/>
              </w:rPr>
              <w:t>28</w:t>
            </w:r>
          </w:p>
        </w:tc>
        <w:tc>
          <w:tcPr>
            <w:tcW w:w="635" w:type="dxa"/>
            <w:gridSpan w:val="2"/>
            <w:tcBorders>
              <w:top w:val="single" w:sz="4" w:space="0" w:color="auto"/>
              <w:left w:val="single" w:sz="4" w:space="0" w:color="auto"/>
              <w:bottom w:val="single" w:sz="4" w:space="0" w:color="auto"/>
              <w:right w:val="single" w:sz="4" w:space="0" w:color="auto"/>
            </w:tcBorders>
          </w:tcPr>
          <w:p w14:paraId="3BAAAE5C" w14:textId="77777777" w:rsidR="00EA257C" w:rsidRPr="00894B12" w:rsidRDefault="00EA257C" w:rsidP="00175620">
            <w:pPr>
              <w:pStyle w:val="TAC"/>
              <w:rPr>
                <w:lang w:eastAsia="ko-KR"/>
              </w:rPr>
            </w:pPr>
          </w:p>
        </w:tc>
        <w:tc>
          <w:tcPr>
            <w:tcW w:w="624" w:type="dxa"/>
            <w:gridSpan w:val="2"/>
            <w:tcBorders>
              <w:top w:val="single" w:sz="4" w:space="0" w:color="auto"/>
              <w:left w:val="single" w:sz="4" w:space="0" w:color="auto"/>
              <w:bottom w:val="single" w:sz="4" w:space="0" w:color="auto"/>
              <w:right w:val="single" w:sz="4" w:space="0" w:color="auto"/>
            </w:tcBorders>
          </w:tcPr>
          <w:p w14:paraId="1DEFCC9A" w14:textId="77777777" w:rsidR="00EA257C" w:rsidRPr="00894B12" w:rsidRDefault="00EA257C" w:rsidP="00175620">
            <w:pPr>
              <w:pStyle w:val="TAC"/>
              <w:rPr>
                <w:lang w:eastAsia="ko-KR"/>
              </w:rPr>
            </w:pPr>
          </w:p>
        </w:tc>
        <w:tc>
          <w:tcPr>
            <w:tcW w:w="623" w:type="dxa"/>
            <w:tcBorders>
              <w:top w:val="single" w:sz="4" w:space="0" w:color="auto"/>
              <w:left w:val="single" w:sz="4" w:space="0" w:color="auto"/>
              <w:bottom w:val="single" w:sz="4" w:space="0" w:color="auto"/>
              <w:right w:val="single" w:sz="4" w:space="0" w:color="auto"/>
            </w:tcBorders>
            <w:hideMark/>
          </w:tcPr>
          <w:p w14:paraId="1388E6DF" w14:textId="77777777" w:rsidR="00EA257C" w:rsidRPr="00894B12" w:rsidRDefault="00EA257C" w:rsidP="00175620">
            <w:pPr>
              <w:pStyle w:val="TAC"/>
              <w:rPr>
                <w:rFonts w:cs="Arial"/>
                <w:lang w:eastAsia="ko-KR"/>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14:paraId="060DB1F6" w14:textId="77777777" w:rsidR="00EA257C" w:rsidRPr="00894B12" w:rsidRDefault="00EA257C" w:rsidP="00175620">
            <w:pPr>
              <w:pStyle w:val="TAC"/>
              <w:rPr>
                <w:rFonts w:cs="Arial"/>
                <w:lang w:eastAsia="ko-KR"/>
              </w:rPr>
            </w:pPr>
            <w:r w:rsidRPr="00894B12">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5670DFA4" w14:textId="77777777" w:rsidR="00EA257C" w:rsidRPr="00894B12" w:rsidRDefault="00EA257C" w:rsidP="00175620">
            <w:pPr>
              <w:pStyle w:val="TAC"/>
              <w:rPr>
                <w:rFonts w:cs="Arial"/>
                <w:lang w:eastAsia="ko-KR"/>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43407609" w14:textId="77777777" w:rsidR="00EA257C" w:rsidRPr="00894B12" w:rsidRDefault="00EA257C" w:rsidP="00175620">
            <w:pPr>
              <w:pStyle w:val="TAC"/>
              <w:rPr>
                <w:rFonts w:cs="Arial"/>
                <w:lang w:eastAsia="ko-KR"/>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20D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D5AF" w14:textId="77777777" w:rsidR="00EA257C" w:rsidRPr="00894B12" w:rsidRDefault="00EA257C" w:rsidP="00175620"/>
        </w:tc>
      </w:tr>
      <w:tr w:rsidR="00EA257C" w:rsidRPr="00894B12" w14:paraId="28D86157" w14:textId="77777777" w:rsidTr="00175620">
        <w:trPr>
          <w:jc w:val="center"/>
        </w:trPr>
        <w:tc>
          <w:tcPr>
            <w:tcW w:w="1445" w:type="dxa"/>
            <w:vMerge w:val="restart"/>
            <w:vAlign w:val="center"/>
          </w:tcPr>
          <w:p w14:paraId="312A3BCE" w14:textId="77777777" w:rsidR="00EA257C" w:rsidRPr="00894B12" w:rsidRDefault="00EA257C" w:rsidP="00175620">
            <w:pPr>
              <w:pStyle w:val="TAC"/>
              <w:rPr>
                <w:rFonts w:eastAsia="Calibri"/>
              </w:rPr>
            </w:pPr>
            <w:r w:rsidRPr="00894B12">
              <w:rPr>
                <w:lang w:eastAsia="zh-TW"/>
              </w:rPr>
              <w:t>CA_3A-19A-21A-42A</w:t>
            </w:r>
          </w:p>
        </w:tc>
        <w:tc>
          <w:tcPr>
            <w:tcW w:w="1467" w:type="dxa"/>
            <w:vMerge w:val="restart"/>
            <w:vAlign w:val="center"/>
          </w:tcPr>
          <w:p w14:paraId="3C4515EB" w14:textId="77777777" w:rsidR="00EA257C" w:rsidRPr="00894B12" w:rsidRDefault="00EA257C" w:rsidP="00175620">
            <w:pPr>
              <w:pStyle w:val="TAC"/>
              <w:rPr>
                <w:rFonts w:eastAsia="Calibri"/>
              </w:rPr>
            </w:pPr>
            <w:r w:rsidRPr="00894B12">
              <w:t>-</w:t>
            </w:r>
          </w:p>
        </w:tc>
        <w:tc>
          <w:tcPr>
            <w:tcW w:w="785" w:type="dxa"/>
            <w:vAlign w:val="center"/>
          </w:tcPr>
          <w:p w14:paraId="4166A82C" w14:textId="77777777" w:rsidR="00EA257C" w:rsidRPr="00894B12" w:rsidRDefault="00EA257C" w:rsidP="00175620">
            <w:pPr>
              <w:pStyle w:val="TAC"/>
              <w:rPr>
                <w:lang w:eastAsia="zh-CN"/>
              </w:rPr>
            </w:pPr>
            <w:r w:rsidRPr="00894B12">
              <w:t>3</w:t>
            </w:r>
          </w:p>
        </w:tc>
        <w:tc>
          <w:tcPr>
            <w:tcW w:w="635" w:type="dxa"/>
            <w:gridSpan w:val="2"/>
            <w:vAlign w:val="center"/>
          </w:tcPr>
          <w:p w14:paraId="1A4E649F" w14:textId="77777777" w:rsidR="00EA257C" w:rsidRPr="00894B12" w:rsidRDefault="00EA257C" w:rsidP="00175620">
            <w:pPr>
              <w:pStyle w:val="TAC"/>
              <w:rPr>
                <w:rFonts w:eastAsia="Calibri"/>
              </w:rPr>
            </w:pPr>
          </w:p>
        </w:tc>
        <w:tc>
          <w:tcPr>
            <w:tcW w:w="624" w:type="dxa"/>
            <w:gridSpan w:val="2"/>
            <w:vAlign w:val="center"/>
          </w:tcPr>
          <w:p w14:paraId="4C76E9EC" w14:textId="77777777" w:rsidR="00EA257C" w:rsidRPr="00894B12" w:rsidRDefault="00EA257C" w:rsidP="00175620">
            <w:pPr>
              <w:pStyle w:val="TAC"/>
              <w:rPr>
                <w:rFonts w:eastAsia="Calibri"/>
              </w:rPr>
            </w:pPr>
          </w:p>
        </w:tc>
        <w:tc>
          <w:tcPr>
            <w:tcW w:w="623" w:type="dxa"/>
            <w:vAlign w:val="center"/>
          </w:tcPr>
          <w:p w14:paraId="08F8EB7D" w14:textId="77777777" w:rsidR="00EA257C" w:rsidRPr="00894B12" w:rsidRDefault="00EA257C" w:rsidP="00175620">
            <w:pPr>
              <w:pStyle w:val="TAC"/>
              <w:rPr>
                <w:rFonts w:eastAsia="Calibri"/>
              </w:rPr>
            </w:pPr>
            <w:r w:rsidRPr="00894B12">
              <w:t>Yes</w:t>
            </w:r>
          </w:p>
        </w:tc>
        <w:tc>
          <w:tcPr>
            <w:tcW w:w="617" w:type="dxa"/>
            <w:vAlign w:val="center"/>
          </w:tcPr>
          <w:p w14:paraId="506ECB56" w14:textId="77777777" w:rsidR="00EA257C" w:rsidRPr="00894B12" w:rsidRDefault="00EA257C" w:rsidP="00175620">
            <w:pPr>
              <w:pStyle w:val="TAC"/>
              <w:rPr>
                <w:rFonts w:eastAsia="Calibri"/>
              </w:rPr>
            </w:pPr>
            <w:r w:rsidRPr="00894B12">
              <w:t>Yes</w:t>
            </w:r>
          </w:p>
        </w:tc>
        <w:tc>
          <w:tcPr>
            <w:tcW w:w="617" w:type="dxa"/>
            <w:gridSpan w:val="2"/>
            <w:vAlign w:val="center"/>
          </w:tcPr>
          <w:p w14:paraId="457B9389" w14:textId="77777777" w:rsidR="00EA257C" w:rsidRPr="00894B12" w:rsidRDefault="00EA257C" w:rsidP="00175620">
            <w:pPr>
              <w:pStyle w:val="TAC"/>
              <w:rPr>
                <w:rFonts w:eastAsia="Calibri"/>
              </w:rPr>
            </w:pPr>
            <w:r w:rsidRPr="00894B12">
              <w:t>Yes</w:t>
            </w:r>
          </w:p>
        </w:tc>
        <w:tc>
          <w:tcPr>
            <w:tcW w:w="635" w:type="dxa"/>
            <w:gridSpan w:val="2"/>
            <w:vAlign w:val="center"/>
          </w:tcPr>
          <w:p w14:paraId="30D7BAD3" w14:textId="77777777" w:rsidR="00EA257C" w:rsidRPr="00894B12" w:rsidRDefault="00EA257C" w:rsidP="00175620">
            <w:pPr>
              <w:pStyle w:val="TAC"/>
              <w:rPr>
                <w:rFonts w:eastAsia="Calibri"/>
              </w:rPr>
            </w:pPr>
            <w:r w:rsidRPr="00894B12">
              <w:t>Yes</w:t>
            </w:r>
          </w:p>
        </w:tc>
        <w:tc>
          <w:tcPr>
            <w:tcW w:w="1187" w:type="dxa"/>
            <w:vMerge w:val="restart"/>
            <w:vAlign w:val="center"/>
          </w:tcPr>
          <w:p w14:paraId="5F26F223" w14:textId="77777777" w:rsidR="00EA257C" w:rsidRPr="00894B12" w:rsidRDefault="00EA257C" w:rsidP="00175620">
            <w:pPr>
              <w:pStyle w:val="TAC"/>
              <w:rPr>
                <w:rFonts w:eastAsia="PMingLiU"/>
                <w:lang w:eastAsia="zh-TW"/>
              </w:rPr>
            </w:pPr>
            <w:r w:rsidRPr="00894B12">
              <w:rPr>
                <w:rFonts w:eastAsia="PMingLiU"/>
                <w:lang w:eastAsia="zh-TW"/>
              </w:rPr>
              <w:t>70</w:t>
            </w:r>
          </w:p>
        </w:tc>
        <w:tc>
          <w:tcPr>
            <w:tcW w:w="1288" w:type="dxa"/>
            <w:vMerge w:val="restart"/>
            <w:vAlign w:val="center"/>
          </w:tcPr>
          <w:p w14:paraId="74241F79" w14:textId="77777777" w:rsidR="00EA257C" w:rsidRPr="00894B12" w:rsidRDefault="00EA257C" w:rsidP="00175620">
            <w:pPr>
              <w:pStyle w:val="TAC"/>
              <w:rPr>
                <w:rFonts w:eastAsia="Calibri"/>
              </w:rPr>
            </w:pPr>
            <w:r w:rsidRPr="00894B12">
              <w:rPr>
                <w:rFonts w:eastAsia="Calibri"/>
              </w:rPr>
              <w:t>0</w:t>
            </w:r>
          </w:p>
        </w:tc>
      </w:tr>
      <w:tr w:rsidR="00EA257C" w:rsidRPr="00894B12" w14:paraId="38ACB682" w14:textId="77777777" w:rsidTr="00175620">
        <w:trPr>
          <w:jc w:val="center"/>
        </w:trPr>
        <w:tc>
          <w:tcPr>
            <w:tcW w:w="1445" w:type="dxa"/>
            <w:vMerge/>
            <w:vAlign w:val="center"/>
          </w:tcPr>
          <w:p w14:paraId="101B0E2A" w14:textId="77777777" w:rsidR="00EA257C" w:rsidRPr="00894B12" w:rsidRDefault="00EA257C" w:rsidP="00175620">
            <w:pPr>
              <w:pStyle w:val="TAC"/>
              <w:rPr>
                <w:rFonts w:eastAsia="Calibri"/>
              </w:rPr>
            </w:pPr>
          </w:p>
        </w:tc>
        <w:tc>
          <w:tcPr>
            <w:tcW w:w="1467" w:type="dxa"/>
            <w:vMerge/>
            <w:vAlign w:val="center"/>
          </w:tcPr>
          <w:p w14:paraId="78FB26A3" w14:textId="77777777" w:rsidR="00EA257C" w:rsidRPr="00894B12" w:rsidRDefault="00EA257C" w:rsidP="00175620">
            <w:pPr>
              <w:pStyle w:val="TAC"/>
              <w:rPr>
                <w:rFonts w:eastAsia="Calibri"/>
              </w:rPr>
            </w:pPr>
          </w:p>
        </w:tc>
        <w:tc>
          <w:tcPr>
            <w:tcW w:w="785" w:type="dxa"/>
            <w:vAlign w:val="center"/>
          </w:tcPr>
          <w:p w14:paraId="5606430F" w14:textId="77777777" w:rsidR="00EA257C" w:rsidRPr="00894B12" w:rsidRDefault="00EA257C" w:rsidP="00175620">
            <w:pPr>
              <w:pStyle w:val="TAC"/>
              <w:rPr>
                <w:rFonts w:cs="Arial"/>
                <w:lang w:eastAsia="zh-CN"/>
              </w:rPr>
            </w:pPr>
            <w:r w:rsidRPr="00894B12">
              <w:rPr>
                <w:lang w:eastAsia="zh-CN"/>
              </w:rPr>
              <w:t>19</w:t>
            </w:r>
          </w:p>
        </w:tc>
        <w:tc>
          <w:tcPr>
            <w:tcW w:w="635" w:type="dxa"/>
            <w:gridSpan w:val="2"/>
            <w:vAlign w:val="center"/>
          </w:tcPr>
          <w:p w14:paraId="49477C6D" w14:textId="77777777" w:rsidR="00EA257C" w:rsidRPr="00894B12" w:rsidRDefault="00EA257C" w:rsidP="00175620">
            <w:pPr>
              <w:pStyle w:val="TAC"/>
              <w:rPr>
                <w:rFonts w:eastAsia="Calibri"/>
              </w:rPr>
            </w:pPr>
          </w:p>
        </w:tc>
        <w:tc>
          <w:tcPr>
            <w:tcW w:w="624" w:type="dxa"/>
            <w:gridSpan w:val="2"/>
            <w:vAlign w:val="center"/>
          </w:tcPr>
          <w:p w14:paraId="567D439A" w14:textId="77777777" w:rsidR="00EA257C" w:rsidRPr="00894B12" w:rsidRDefault="00EA257C" w:rsidP="00175620">
            <w:pPr>
              <w:pStyle w:val="TAC"/>
              <w:rPr>
                <w:rFonts w:eastAsia="Calibri"/>
              </w:rPr>
            </w:pPr>
          </w:p>
        </w:tc>
        <w:tc>
          <w:tcPr>
            <w:tcW w:w="623" w:type="dxa"/>
            <w:vAlign w:val="center"/>
          </w:tcPr>
          <w:p w14:paraId="1E975B44" w14:textId="77777777" w:rsidR="00EA257C" w:rsidRPr="00894B12" w:rsidRDefault="00EA257C" w:rsidP="00175620">
            <w:pPr>
              <w:pStyle w:val="TAC"/>
              <w:rPr>
                <w:rFonts w:eastAsia="Calibri" w:cs="Arial"/>
              </w:rPr>
            </w:pPr>
            <w:r w:rsidRPr="00894B12">
              <w:rPr>
                <w:lang w:eastAsia="zh-CN"/>
              </w:rPr>
              <w:t>Yes</w:t>
            </w:r>
          </w:p>
        </w:tc>
        <w:tc>
          <w:tcPr>
            <w:tcW w:w="617" w:type="dxa"/>
            <w:vAlign w:val="center"/>
          </w:tcPr>
          <w:p w14:paraId="2F94FDE5" w14:textId="77777777" w:rsidR="00EA257C" w:rsidRPr="00894B12" w:rsidRDefault="00EA257C" w:rsidP="00175620">
            <w:pPr>
              <w:pStyle w:val="TAC"/>
              <w:rPr>
                <w:rFonts w:eastAsia="Calibri" w:cs="Arial"/>
              </w:rPr>
            </w:pPr>
            <w:r w:rsidRPr="00894B12">
              <w:rPr>
                <w:lang w:eastAsia="zh-CN"/>
              </w:rPr>
              <w:t>Yes</w:t>
            </w:r>
          </w:p>
        </w:tc>
        <w:tc>
          <w:tcPr>
            <w:tcW w:w="617" w:type="dxa"/>
            <w:gridSpan w:val="2"/>
            <w:vAlign w:val="center"/>
          </w:tcPr>
          <w:p w14:paraId="01DD0AE5" w14:textId="77777777" w:rsidR="00EA257C" w:rsidRPr="00894B12" w:rsidRDefault="00EA257C" w:rsidP="00175620">
            <w:pPr>
              <w:pStyle w:val="TAC"/>
              <w:rPr>
                <w:rFonts w:eastAsia="Calibri" w:cs="Arial"/>
              </w:rPr>
            </w:pPr>
            <w:r w:rsidRPr="00894B12">
              <w:rPr>
                <w:lang w:eastAsia="zh-CN"/>
              </w:rPr>
              <w:t>Yes</w:t>
            </w:r>
          </w:p>
        </w:tc>
        <w:tc>
          <w:tcPr>
            <w:tcW w:w="635" w:type="dxa"/>
            <w:gridSpan w:val="2"/>
            <w:vAlign w:val="center"/>
          </w:tcPr>
          <w:p w14:paraId="17F7985C" w14:textId="77777777" w:rsidR="00EA257C" w:rsidRPr="00894B12" w:rsidRDefault="00EA257C" w:rsidP="00175620">
            <w:pPr>
              <w:pStyle w:val="TAC"/>
              <w:rPr>
                <w:rFonts w:eastAsia="Calibri"/>
              </w:rPr>
            </w:pPr>
          </w:p>
        </w:tc>
        <w:tc>
          <w:tcPr>
            <w:tcW w:w="1187" w:type="dxa"/>
            <w:vMerge/>
            <w:vAlign w:val="center"/>
          </w:tcPr>
          <w:p w14:paraId="109CB880" w14:textId="77777777" w:rsidR="00EA257C" w:rsidRPr="00894B12" w:rsidRDefault="00EA257C" w:rsidP="00175620">
            <w:pPr>
              <w:pStyle w:val="TAC"/>
              <w:rPr>
                <w:rFonts w:eastAsia="Calibri"/>
              </w:rPr>
            </w:pPr>
          </w:p>
        </w:tc>
        <w:tc>
          <w:tcPr>
            <w:tcW w:w="1288" w:type="dxa"/>
            <w:vMerge/>
            <w:vAlign w:val="center"/>
          </w:tcPr>
          <w:p w14:paraId="675EBE05" w14:textId="77777777" w:rsidR="00EA257C" w:rsidRPr="00894B12" w:rsidRDefault="00EA257C" w:rsidP="00175620">
            <w:pPr>
              <w:pStyle w:val="TAC"/>
              <w:rPr>
                <w:rFonts w:eastAsia="Calibri"/>
              </w:rPr>
            </w:pPr>
          </w:p>
        </w:tc>
      </w:tr>
      <w:tr w:rsidR="00EA257C" w:rsidRPr="00894B12" w14:paraId="10644DEA" w14:textId="77777777" w:rsidTr="00175620">
        <w:trPr>
          <w:jc w:val="center"/>
        </w:trPr>
        <w:tc>
          <w:tcPr>
            <w:tcW w:w="1445" w:type="dxa"/>
            <w:vMerge/>
            <w:vAlign w:val="center"/>
          </w:tcPr>
          <w:p w14:paraId="54E27A42" w14:textId="77777777" w:rsidR="00EA257C" w:rsidRPr="00894B12" w:rsidRDefault="00EA257C" w:rsidP="00175620">
            <w:pPr>
              <w:pStyle w:val="TAC"/>
              <w:rPr>
                <w:rFonts w:eastAsia="Calibri"/>
              </w:rPr>
            </w:pPr>
          </w:p>
        </w:tc>
        <w:tc>
          <w:tcPr>
            <w:tcW w:w="1467" w:type="dxa"/>
            <w:vMerge/>
            <w:vAlign w:val="center"/>
          </w:tcPr>
          <w:p w14:paraId="0F791870" w14:textId="77777777" w:rsidR="00EA257C" w:rsidRPr="00894B12" w:rsidRDefault="00EA257C" w:rsidP="00175620">
            <w:pPr>
              <w:pStyle w:val="TAC"/>
              <w:rPr>
                <w:rFonts w:eastAsia="Calibri"/>
              </w:rPr>
            </w:pPr>
          </w:p>
        </w:tc>
        <w:tc>
          <w:tcPr>
            <w:tcW w:w="785" w:type="dxa"/>
            <w:vAlign w:val="center"/>
          </w:tcPr>
          <w:p w14:paraId="33AB27BA" w14:textId="77777777" w:rsidR="00EA257C" w:rsidRPr="00894B12" w:rsidRDefault="00EA257C" w:rsidP="00175620">
            <w:pPr>
              <w:pStyle w:val="TAC"/>
              <w:rPr>
                <w:rFonts w:cs="Arial"/>
                <w:lang w:eastAsia="zh-CN"/>
              </w:rPr>
            </w:pPr>
            <w:r w:rsidRPr="00894B12">
              <w:rPr>
                <w:lang w:eastAsia="zh-CN"/>
              </w:rPr>
              <w:t>21</w:t>
            </w:r>
          </w:p>
        </w:tc>
        <w:tc>
          <w:tcPr>
            <w:tcW w:w="635" w:type="dxa"/>
            <w:gridSpan w:val="2"/>
            <w:vAlign w:val="center"/>
          </w:tcPr>
          <w:p w14:paraId="481FD666" w14:textId="77777777" w:rsidR="00EA257C" w:rsidRPr="00894B12" w:rsidRDefault="00EA257C" w:rsidP="00175620">
            <w:pPr>
              <w:pStyle w:val="TAC"/>
              <w:rPr>
                <w:rFonts w:eastAsia="Calibri"/>
              </w:rPr>
            </w:pPr>
          </w:p>
        </w:tc>
        <w:tc>
          <w:tcPr>
            <w:tcW w:w="624" w:type="dxa"/>
            <w:gridSpan w:val="2"/>
            <w:vAlign w:val="center"/>
          </w:tcPr>
          <w:p w14:paraId="0870DA01" w14:textId="77777777" w:rsidR="00EA257C" w:rsidRPr="00894B12" w:rsidRDefault="00EA257C" w:rsidP="00175620">
            <w:pPr>
              <w:pStyle w:val="TAC"/>
              <w:rPr>
                <w:rFonts w:eastAsia="Calibri"/>
              </w:rPr>
            </w:pPr>
          </w:p>
        </w:tc>
        <w:tc>
          <w:tcPr>
            <w:tcW w:w="623" w:type="dxa"/>
            <w:vAlign w:val="center"/>
          </w:tcPr>
          <w:p w14:paraId="6C680EC2" w14:textId="77777777" w:rsidR="00EA257C" w:rsidRPr="00894B12" w:rsidRDefault="00EA257C" w:rsidP="00175620">
            <w:pPr>
              <w:pStyle w:val="TAC"/>
              <w:rPr>
                <w:rFonts w:eastAsia="Calibri" w:cs="Arial"/>
              </w:rPr>
            </w:pPr>
            <w:r w:rsidRPr="00894B12">
              <w:rPr>
                <w:lang w:eastAsia="zh-CN"/>
              </w:rPr>
              <w:t>Yes</w:t>
            </w:r>
          </w:p>
        </w:tc>
        <w:tc>
          <w:tcPr>
            <w:tcW w:w="617" w:type="dxa"/>
            <w:vAlign w:val="center"/>
          </w:tcPr>
          <w:p w14:paraId="6F0B23BB" w14:textId="77777777" w:rsidR="00EA257C" w:rsidRPr="00894B12" w:rsidRDefault="00EA257C" w:rsidP="00175620">
            <w:pPr>
              <w:pStyle w:val="TAC"/>
              <w:rPr>
                <w:rFonts w:eastAsia="Calibri" w:cs="Arial"/>
              </w:rPr>
            </w:pPr>
            <w:r w:rsidRPr="00894B12">
              <w:rPr>
                <w:lang w:eastAsia="zh-CN"/>
              </w:rPr>
              <w:t>Yes</w:t>
            </w:r>
          </w:p>
        </w:tc>
        <w:tc>
          <w:tcPr>
            <w:tcW w:w="617" w:type="dxa"/>
            <w:gridSpan w:val="2"/>
            <w:vAlign w:val="center"/>
          </w:tcPr>
          <w:p w14:paraId="1966B57F" w14:textId="77777777" w:rsidR="00EA257C" w:rsidRPr="00894B12" w:rsidRDefault="00EA257C" w:rsidP="00175620">
            <w:pPr>
              <w:pStyle w:val="TAC"/>
              <w:rPr>
                <w:rFonts w:eastAsia="Calibri" w:cs="Arial"/>
              </w:rPr>
            </w:pPr>
            <w:r w:rsidRPr="00894B12">
              <w:rPr>
                <w:lang w:eastAsia="zh-CN"/>
              </w:rPr>
              <w:t>Yes</w:t>
            </w:r>
          </w:p>
        </w:tc>
        <w:tc>
          <w:tcPr>
            <w:tcW w:w="635" w:type="dxa"/>
            <w:gridSpan w:val="2"/>
            <w:vAlign w:val="center"/>
          </w:tcPr>
          <w:p w14:paraId="144D86A8" w14:textId="77777777" w:rsidR="00EA257C" w:rsidRPr="00894B12" w:rsidRDefault="00EA257C" w:rsidP="00175620">
            <w:pPr>
              <w:pStyle w:val="TAC"/>
              <w:rPr>
                <w:rFonts w:eastAsia="Calibri"/>
              </w:rPr>
            </w:pPr>
          </w:p>
        </w:tc>
        <w:tc>
          <w:tcPr>
            <w:tcW w:w="1187" w:type="dxa"/>
            <w:vMerge/>
            <w:vAlign w:val="center"/>
          </w:tcPr>
          <w:p w14:paraId="7D339360" w14:textId="77777777" w:rsidR="00EA257C" w:rsidRPr="00894B12" w:rsidRDefault="00EA257C" w:rsidP="00175620">
            <w:pPr>
              <w:pStyle w:val="TAC"/>
              <w:rPr>
                <w:rFonts w:eastAsia="Calibri"/>
              </w:rPr>
            </w:pPr>
          </w:p>
        </w:tc>
        <w:tc>
          <w:tcPr>
            <w:tcW w:w="1288" w:type="dxa"/>
            <w:vMerge/>
            <w:vAlign w:val="center"/>
          </w:tcPr>
          <w:p w14:paraId="3EA9BA7E" w14:textId="77777777" w:rsidR="00EA257C" w:rsidRPr="00894B12" w:rsidRDefault="00EA257C" w:rsidP="00175620">
            <w:pPr>
              <w:pStyle w:val="TAC"/>
              <w:rPr>
                <w:rFonts w:eastAsia="Calibri"/>
              </w:rPr>
            </w:pPr>
          </w:p>
        </w:tc>
      </w:tr>
      <w:tr w:rsidR="00EA257C" w:rsidRPr="00894B12" w14:paraId="15C0A724" w14:textId="77777777" w:rsidTr="00175620">
        <w:trPr>
          <w:jc w:val="center"/>
        </w:trPr>
        <w:tc>
          <w:tcPr>
            <w:tcW w:w="1445" w:type="dxa"/>
            <w:vMerge/>
            <w:vAlign w:val="center"/>
          </w:tcPr>
          <w:p w14:paraId="730DD130" w14:textId="77777777" w:rsidR="00EA257C" w:rsidRPr="00894B12" w:rsidRDefault="00EA257C" w:rsidP="00175620">
            <w:pPr>
              <w:pStyle w:val="TAC"/>
              <w:rPr>
                <w:rFonts w:eastAsia="Calibri"/>
              </w:rPr>
            </w:pPr>
          </w:p>
        </w:tc>
        <w:tc>
          <w:tcPr>
            <w:tcW w:w="1467" w:type="dxa"/>
            <w:vMerge/>
            <w:vAlign w:val="center"/>
          </w:tcPr>
          <w:p w14:paraId="741F0DB4" w14:textId="77777777" w:rsidR="00EA257C" w:rsidRPr="00894B12" w:rsidRDefault="00EA257C" w:rsidP="00175620">
            <w:pPr>
              <w:pStyle w:val="TAC"/>
              <w:rPr>
                <w:rFonts w:eastAsia="Calibri"/>
              </w:rPr>
            </w:pPr>
          </w:p>
        </w:tc>
        <w:tc>
          <w:tcPr>
            <w:tcW w:w="785" w:type="dxa"/>
            <w:vAlign w:val="center"/>
          </w:tcPr>
          <w:p w14:paraId="665DA88D" w14:textId="77777777" w:rsidR="00EA257C" w:rsidRPr="00894B12" w:rsidRDefault="00EA257C" w:rsidP="00175620">
            <w:pPr>
              <w:pStyle w:val="TAC"/>
              <w:rPr>
                <w:rFonts w:cs="Arial"/>
                <w:lang w:eastAsia="zh-CN"/>
              </w:rPr>
            </w:pPr>
            <w:r w:rsidRPr="00894B12">
              <w:rPr>
                <w:lang w:eastAsia="zh-CN"/>
              </w:rPr>
              <w:t>42</w:t>
            </w:r>
          </w:p>
        </w:tc>
        <w:tc>
          <w:tcPr>
            <w:tcW w:w="635" w:type="dxa"/>
            <w:gridSpan w:val="2"/>
            <w:vAlign w:val="center"/>
          </w:tcPr>
          <w:p w14:paraId="3218144C" w14:textId="77777777" w:rsidR="00EA257C" w:rsidRPr="00894B12" w:rsidRDefault="00EA257C" w:rsidP="00175620">
            <w:pPr>
              <w:pStyle w:val="TAC"/>
              <w:rPr>
                <w:rFonts w:eastAsia="Calibri"/>
              </w:rPr>
            </w:pPr>
          </w:p>
        </w:tc>
        <w:tc>
          <w:tcPr>
            <w:tcW w:w="624" w:type="dxa"/>
            <w:gridSpan w:val="2"/>
            <w:vAlign w:val="center"/>
          </w:tcPr>
          <w:p w14:paraId="60CF70BD" w14:textId="77777777" w:rsidR="00EA257C" w:rsidRPr="00894B12" w:rsidRDefault="00EA257C" w:rsidP="00175620">
            <w:pPr>
              <w:pStyle w:val="TAC"/>
              <w:rPr>
                <w:rFonts w:eastAsia="Calibri"/>
              </w:rPr>
            </w:pPr>
          </w:p>
        </w:tc>
        <w:tc>
          <w:tcPr>
            <w:tcW w:w="623" w:type="dxa"/>
            <w:vAlign w:val="center"/>
          </w:tcPr>
          <w:p w14:paraId="1124E74B" w14:textId="77777777" w:rsidR="00EA257C" w:rsidRPr="00894B12" w:rsidRDefault="00EA257C" w:rsidP="00175620">
            <w:pPr>
              <w:pStyle w:val="TAC"/>
              <w:rPr>
                <w:rFonts w:eastAsia="Calibri" w:cs="Arial"/>
              </w:rPr>
            </w:pPr>
            <w:r w:rsidRPr="00894B12">
              <w:rPr>
                <w:lang w:eastAsia="zh-CN"/>
              </w:rPr>
              <w:t>Yes</w:t>
            </w:r>
          </w:p>
        </w:tc>
        <w:tc>
          <w:tcPr>
            <w:tcW w:w="617" w:type="dxa"/>
            <w:vAlign w:val="center"/>
          </w:tcPr>
          <w:p w14:paraId="4FC9D98C" w14:textId="77777777" w:rsidR="00EA257C" w:rsidRPr="00894B12" w:rsidRDefault="00EA257C" w:rsidP="00175620">
            <w:pPr>
              <w:pStyle w:val="TAC"/>
              <w:rPr>
                <w:rFonts w:eastAsia="Calibri" w:cs="Arial"/>
              </w:rPr>
            </w:pPr>
            <w:r w:rsidRPr="00894B12">
              <w:rPr>
                <w:lang w:eastAsia="zh-CN"/>
              </w:rPr>
              <w:t>Yes</w:t>
            </w:r>
          </w:p>
        </w:tc>
        <w:tc>
          <w:tcPr>
            <w:tcW w:w="617" w:type="dxa"/>
            <w:gridSpan w:val="2"/>
            <w:vAlign w:val="center"/>
          </w:tcPr>
          <w:p w14:paraId="0DABBDA2" w14:textId="77777777" w:rsidR="00EA257C" w:rsidRPr="00894B12" w:rsidRDefault="00EA257C" w:rsidP="00175620">
            <w:pPr>
              <w:pStyle w:val="TAC"/>
              <w:rPr>
                <w:rFonts w:eastAsia="Calibri" w:cs="Arial"/>
              </w:rPr>
            </w:pPr>
            <w:r w:rsidRPr="00894B12">
              <w:rPr>
                <w:lang w:eastAsia="zh-CN"/>
              </w:rPr>
              <w:t>Yes</w:t>
            </w:r>
          </w:p>
        </w:tc>
        <w:tc>
          <w:tcPr>
            <w:tcW w:w="635" w:type="dxa"/>
            <w:gridSpan w:val="2"/>
            <w:vAlign w:val="center"/>
          </w:tcPr>
          <w:p w14:paraId="1096A74D" w14:textId="77777777" w:rsidR="00EA257C" w:rsidRPr="00894B12" w:rsidRDefault="00EA257C" w:rsidP="00175620">
            <w:pPr>
              <w:pStyle w:val="TAC"/>
              <w:rPr>
                <w:rFonts w:eastAsia="Calibri" w:cs="Arial"/>
              </w:rPr>
            </w:pPr>
            <w:r w:rsidRPr="00894B12">
              <w:rPr>
                <w:lang w:eastAsia="zh-CN"/>
              </w:rPr>
              <w:t>Yes</w:t>
            </w:r>
          </w:p>
        </w:tc>
        <w:tc>
          <w:tcPr>
            <w:tcW w:w="1187" w:type="dxa"/>
            <w:vMerge/>
            <w:vAlign w:val="center"/>
          </w:tcPr>
          <w:p w14:paraId="7E9CF854" w14:textId="77777777" w:rsidR="00EA257C" w:rsidRPr="00894B12" w:rsidRDefault="00EA257C" w:rsidP="00175620">
            <w:pPr>
              <w:pStyle w:val="TAC"/>
              <w:rPr>
                <w:rFonts w:eastAsia="Calibri"/>
              </w:rPr>
            </w:pPr>
          </w:p>
        </w:tc>
        <w:tc>
          <w:tcPr>
            <w:tcW w:w="1288" w:type="dxa"/>
            <w:vMerge/>
            <w:vAlign w:val="center"/>
          </w:tcPr>
          <w:p w14:paraId="66EFBA08" w14:textId="77777777" w:rsidR="00EA257C" w:rsidRPr="00894B12" w:rsidRDefault="00EA257C" w:rsidP="00175620">
            <w:pPr>
              <w:pStyle w:val="TAC"/>
              <w:rPr>
                <w:rFonts w:eastAsia="Calibri"/>
              </w:rPr>
            </w:pPr>
          </w:p>
        </w:tc>
      </w:tr>
      <w:tr w:rsidR="00EA257C" w:rsidRPr="00894B12" w14:paraId="10E2760F" w14:textId="77777777" w:rsidTr="00175620">
        <w:trPr>
          <w:jc w:val="center"/>
        </w:trPr>
        <w:tc>
          <w:tcPr>
            <w:tcW w:w="1445" w:type="dxa"/>
            <w:vMerge w:val="restart"/>
            <w:vAlign w:val="center"/>
          </w:tcPr>
          <w:p w14:paraId="1AD8C894" w14:textId="77777777" w:rsidR="00EA257C" w:rsidRPr="00894B12" w:rsidRDefault="00EA257C" w:rsidP="00175620">
            <w:pPr>
              <w:pStyle w:val="TAC"/>
              <w:rPr>
                <w:rFonts w:cs="Arial"/>
              </w:rPr>
            </w:pPr>
            <w:r w:rsidRPr="00894B12">
              <w:rPr>
                <w:lang w:eastAsia="ko-KR"/>
              </w:rPr>
              <w:t>CA_3A-19A-21A-42C</w:t>
            </w:r>
          </w:p>
        </w:tc>
        <w:tc>
          <w:tcPr>
            <w:tcW w:w="1467" w:type="dxa"/>
            <w:vMerge w:val="restart"/>
            <w:vAlign w:val="center"/>
          </w:tcPr>
          <w:p w14:paraId="09938799" w14:textId="77777777" w:rsidR="00EA257C" w:rsidRPr="00894B12" w:rsidRDefault="00EA257C" w:rsidP="00175620">
            <w:pPr>
              <w:pStyle w:val="TAC"/>
              <w:rPr>
                <w:rFonts w:cs="Arial"/>
              </w:rPr>
            </w:pPr>
            <w:r w:rsidRPr="00894B12">
              <w:t>-</w:t>
            </w:r>
          </w:p>
        </w:tc>
        <w:tc>
          <w:tcPr>
            <w:tcW w:w="785" w:type="dxa"/>
            <w:vAlign w:val="center"/>
          </w:tcPr>
          <w:p w14:paraId="7BC5A40A" w14:textId="77777777" w:rsidR="00EA257C" w:rsidRPr="00894B12" w:rsidRDefault="00EA257C" w:rsidP="00175620">
            <w:pPr>
              <w:pStyle w:val="TAC"/>
              <w:rPr>
                <w:rFonts w:eastAsia="宋体"/>
                <w:lang w:eastAsia="zh-CN"/>
              </w:rPr>
            </w:pPr>
            <w:r w:rsidRPr="00894B12">
              <w:t>3</w:t>
            </w:r>
          </w:p>
        </w:tc>
        <w:tc>
          <w:tcPr>
            <w:tcW w:w="635" w:type="dxa"/>
            <w:gridSpan w:val="2"/>
            <w:vAlign w:val="center"/>
          </w:tcPr>
          <w:p w14:paraId="6832FAF5" w14:textId="77777777" w:rsidR="00EA257C" w:rsidRPr="00894B12" w:rsidRDefault="00EA257C" w:rsidP="00175620">
            <w:pPr>
              <w:pStyle w:val="TAC"/>
            </w:pPr>
          </w:p>
        </w:tc>
        <w:tc>
          <w:tcPr>
            <w:tcW w:w="624" w:type="dxa"/>
            <w:gridSpan w:val="2"/>
            <w:vAlign w:val="center"/>
          </w:tcPr>
          <w:p w14:paraId="06D2756E" w14:textId="77777777" w:rsidR="00EA257C" w:rsidRPr="00894B12" w:rsidRDefault="00EA257C" w:rsidP="00175620">
            <w:pPr>
              <w:pStyle w:val="TAC"/>
            </w:pPr>
          </w:p>
        </w:tc>
        <w:tc>
          <w:tcPr>
            <w:tcW w:w="623" w:type="dxa"/>
            <w:vAlign w:val="center"/>
          </w:tcPr>
          <w:p w14:paraId="52EFAA11" w14:textId="77777777" w:rsidR="00EA257C" w:rsidRPr="00894B12" w:rsidRDefault="00EA257C" w:rsidP="00175620">
            <w:pPr>
              <w:pStyle w:val="TAC"/>
              <w:rPr>
                <w:rFonts w:eastAsia="宋体"/>
                <w:lang w:eastAsia="zh-CN"/>
              </w:rPr>
            </w:pPr>
            <w:r w:rsidRPr="00894B12">
              <w:rPr>
                <w:lang w:eastAsia="ko-KR"/>
              </w:rPr>
              <w:t>Yes</w:t>
            </w:r>
          </w:p>
        </w:tc>
        <w:tc>
          <w:tcPr>
            <w:tcW w:w="617" w:type="dxa"/>
            <w:vAlign w:val="center"/>
          </w:tcPr>
          <w:p w14:paraId="4F5C355A" w14:textId="77777777" w:rsidR="00EA257C" w:rsidRPr="00894B12" w:rsidRDefault="00EA257C" w:rsidP="00175620">
            <w:pPr>
              <w:pStyle w:val="TAC"/>
              <w:rPr>
                <w:rFonts w:eastAsia="宋体"/>
                <w:lang w:eastAsia="zh-CN"/>
              </w:rPr>
            </w:pPr>
            <w:r w:rsidRPr="00894B12">
              <w:rPr>
                <w:lang w:eastAsia="ko-KR"/>
              </w:rPr>
              <w:t>Yes</w:t>
            </w:r>
          </w:p>
        </w:tc>
        <w:tc>
          <w:tcPr>
            <w:tcW w:w="617" w:type="dxa"/>
            <w:gridSpan w:val="2"/>
            <w:vAlign w:val="center"/>
          </w:tcPr>
          <w:p w14:paraId="1F779C1B" w14:textId="77777777" w:rsidR="00EA257C" w:rsidRPr="00894B12" w:rsidRDefault="00EA257C" w:rsidP="00175620">
            <w:pPr>
              <w:pStyle w:val="TAC"/>
              <w:rPr>
                <w:rFonts w:eastAsia="宋体"/>
                <w:lang w:eastAsia="zh-CN"/>
              </w:rPr>
            </w:pPr>
            <w:r w:rsidRPr="00894B12">
              <w:rPr>
                <w:lang w:eastAsia="ko-KR"/>
              </w:rPr>
              <w:t>Yes</w:t>
            </w:r>
          </w:p>
        </w:tc>
        <w:tc>
          <w:tcPr>
            <w:tcW w:w="635" w:type="dxa"/>
            <w:gridSpan w:val="2"/>
            <w:vAlign w:val="center"/>
          </w:tcPr>
          <w:p w14:paraId="4AAC8C8D" w14:textId="77777777" w:rsidR="00EA257C" w:rsidRPr="00894B12" w:rsidRDefault="00EA257C" w:rsidP="00175620">
            <w:pPr>
              <w:pStyle w:val="TAC"/>
              <w:rPr>
                <w:rFonts w:eastAsia="宋体"/>
                <w:lang w:eastAsia="zh-CN"/>
              </w:rPr>
            </w:pPr>
            <w:r w:rsidRPr="00894B12">
              <w:rPr>
                <w:lang w:eastAsia="ko-KR"/>
              </w:rPr>
              <w:t>Yes</w:t>
            </w:r>
          </w:p>
        </w:tc>
        <w:tc>
          <w:tcPr>
            <w:tcW w:w="1187" w:type="dxa"/>
            <w:vMerge w:val="restart"/>
            <w:vAlign w:val="center"/>
          </w:tcPr>
          <w:p w14:paraId="5898E7C5" w14:textId="77777777" w:rsidR="00EA257C" w:rsidRPr="00894B12" w:rsidRDefault="00EA257C" w:rsidP="00175620">
            <w:pPr>
              <w:pStyle w:val="TAC"/>
            </w:pPr>
            <w:r w:rsidRPr="00894B12">
              <w:t>90</w:t>
            </w:r>
          </w:p>
        </w:tc>
        <w:tc>
          <w:tcPr>
            <w:tcW w:w="1288" w:type="dxa"/>
            <w:vMerge w:val="restart"/>
            <w:vAlign w:val="center"/>
          </w:tcPr>
          <w:p w14:paraId="7D0055A4" w14:textId="77777777" w:rsidR="00EA257C" w:rsidRPr="00894B12" w:rsidRDefault="00EA257C" w:rsidP="00175620">
            <w:pPr>
              <w:pStyle w:val="TAC"/>
            </w:pPr>
            <w:r w:rsidRPr="00894B12">
              <w:t>0</w:t>
            </w:r>
          </w:p>
        </w:tc>
      </w:tr>
      <w:tr w:rsidR="00EA257C" w:rsidRPr="00894B12" w14:paraId="2384784D" w14:textId="77777777" w:rsidTr="00175620">
        <w:trPr>
          <w:jc w:val="center"/>
        </w:trPr>
        <w:tc>
          <w:tcPr>
            <w:tcW w:w="1445" w:type="dxa"/>
            <w:vMerge/>
            <w:vAlign w:val="center"/>
          </w:tcPr>
          <w:p w14:paraId="5AD7CC21" w14:textId="77777777" w:rsidR="00EA257C" w:rsidRPr="00894B12" w:rsidRDefault="00EA257C" w:rsidP="00175620">
            <w:pPr>
              <w:pStyle w:val="TAC"/>
            </w:pPr>
          </w:p>
        </w:tc>
        <w:tc>
          <w:tcPr>
            <w:tcW w:w="1467" w:type="dxa"/>
            <w:vMerge/>
            <w:vAlign w:val="center"/>
          </w:tcPr>
          <w:p w14:paraId="23BEEE0C" w14:textId="77777777" w:rsidR="00EA257C" w:rsidRPr="00894B12" w:rsidRDefault="00EA257C" w:rsidP="00175620">
            <w:pPr>
              <w:pStyle w:val="TAC"/>
            </w:pPr>
          </w:p>
        </w:tc>
        <w:tc>
          <w:tcPr>
            <w:tcW w:w="785" w:type="dxa"/>
            <w:vAlign w:val="center"/>
          </w:tcPr>
          <w:p w14:paraId="6EBF16F3" w14:textId="77777777" w:rsidR="00EA257C" w:rsidRPr="00894B12" w:rsidRDefault="00EA257C" w:rsidP="00175620">
            <w:pPr>
              <w:pStyle w:val="TAC"/>
              <w:rPr>
                <w:rFonts w:eastAsia="宋体"/>
                <w:lang w:eastAsia="zh-CN"/>
              </w:rPr>
            </w:pPr>
            <w:r w:rsidRPr="00894B12">
              <w:t>19</w:t>
            </w:r>
          </w:p>
        </w:tc>
        <w:tc>
          <w:tcPr>
            <w:tcW w:w="635" w:type="dxa"/>
            <w:gridSpan w:val="2"/>
            <w:vAlign w:val="center"/>
          </w:tcPr>
          <w:p w14:paraId="33E06B41" w14:textId="77777777" w:rsidR="00EA257C" w:rsidRPr="00894B12" w:rsidRDefault="00EA257C" w:rsidP="00175620">
            <w:pPr>
              <w:pStyle w:val="TAC"/>
            </w:pPr>
          </w:p>
        </w:tc>
        <w:tc>
          <w:tcPr>
            <w:tcW w:w="624" w:type="dxa"/>
            <w:gridSpan w:val="2"/>
            <w:vAlign w:val="center"/>
          </w:tcPr>
          <w:p w14:paraId="437F6392" w14:textId="77777777" w:rsidR="00EA257C" w:rsidRPr="00894B12" w:rsidRDefault="00EA257C" w:rsidP="00175620">
            <w:pPr>
              <w:pStyle w:val="TAC"/>
            </w:pPr>
          </w:p>
        </w:tc>
        <w:tc>
          <w:tcPr>
            <w:tcW w:w="623" w:type="dxa"/>
            <w:vAlign w:val="center"/>
          </w:tcPr>
          <w:p w14:paraId="091BB268" w14:textId="77777777" w:rsidR="00EA257C" w:rsidRPr="00894B12" w:rsidRDefault="00EA257C" w:rsidP="00175620">
            <w:pPr>
              <w:pStyle w:val="TAC"/>
              <w:rPr>
                <w:rFonts w:eastAsia="宋体"/>
                <w:lang w:eastAsia="zh-CN"/>
              </w:rPr>
            </w:pPr>
            <w:r w:rsidRPr="00894B12">
              <w:rPr>
                <w:lang w:eastAsia="ko-KR"/>
              </w:rPr>
              <w:t>Yes</w:t>
            </w:r>
          </w:p>
        </w:tc>
        <w:tc>
          <w:tcPr>
            <w:tcW w:w="617" w:type="dxa"/>
            <w:vAlign w:val="center"/>
          </w:tcPr>
          <w:p w14:paraId="0697F582" w14:textId="77777777" w:rsidR="00EA257C" w:rsidRPr="00894B12" w:rsidRDefault="00EA257C" w:rsidP="00175620">
            <w:pPr>
              <w:pStyle w:val="TAC"/>
              <w:rPr>
                <w:rFonts w:eastAsia="宋体"/>
                <w:lang w:eastAsia="zh-CN"/>
              </w:rPr>
            </w:pPr>
            <w:r w:rsidRPr="00894B12">
              <w:rPr>
                <w:lang w:eastAsia="ko-KR"/>
              </w:rPr>
              <w:t>Yes</w:t>
            </w:r>
          </w:p>
        </w:tc>
        <w:tc>
          <w:tcPr>
            <w:tcW w:w="617" w:type="dxa"/>
            <w:gridSpan w:val="2"/>
            <w:vAlign w:val="center"/>
          </w:tcPr>
          <w:p w14:paraId="0EB238C6" w14:textId="77777777" w:rsidR="00EA257C" w:rsidRPr="00894B12" w:rsidRDefault="00EA257C" w:rsidP="00175620">
            <w:pPr>
              <w:pStyle w:val="TAC"/>
              <w:rPr>
                <w:rFonts w:eastAsia="宋体"/>
                <w:lang w:eastAsia="zh-CN"/>
              </w:rPr>
            </w:pPr>
            <w:r w:rsidRPr="00894B12">
              <w:rPr>
                <w:lang w:eastAsia="ko-KR"/>
              </w:rPr>
              <w:t>Yes</w:t>
            </w:r>
          </w:p>
        </w:tc>
        <w:tc>
          <w:tcPr>
            <w:tcW w:w="635" w:type="dxa"/>
            <w:gridSpan w:val="2"/>
            <w:vAlign w:val="center"/>
          </w:tcPr>
          <w:p w14:paraId="6638AE69" w14:textId="77777777" w:rsidR="00EA257C" w:rsidRPr="00894B12" w:rsidRDefault="00EA257C" w:rsidP="00175620">
            <w:pPr>
              <w:pStyle w:val="TAC"/>
              <w:rPr>
                <w:rFonts w:eastAsia="宋体"/>
                <w:lang w:eastAsia="zh-CN"/>
              </w:rPr>
            </w:pPr>
          </w:p>
        </w:tc>
        <w:tc>
          <w:tcPr>
            <w:tcW w:w="1187" w:type="dxa"/>
            <w:vMerge/>
            <w:vAlign w:val="center"/>
          </w:tcPr>
          <w:p w14:paraId="2787F1F9" w14:textId="77777777" w:rsidR="00EA257C" w:rsidRPr="00894B12" w:rsidRDefault="00EA257C" w:rsidP="00175620">
            <w:pPr>
              <w:pStyle w:val="TAC"/>
            </w:pPr>
          </w:p>
        </w:tc>
        <w:tc>
          <w:tcPr>
            <w:tcW w:w="1288" w:type="dxa"/>
            <w:vMerge/>
            <w:vAlign w:val="center"/>
          </w:tcPr>
          <w:p w14:paraId="255AB2A7" w14:textId="77777777" w:rsidR="00EA257C" w:rsidRPr="00894B12" w:rsidRDefault="00EA257C" w:rsidP="00175620">
            <w:pPr>
              <w:pStyle w:val="TAC"/>
            </w:pPr>
          </w:p>
        </w:tc>
      </w:tr>
      <w:tr w:rsidR="00EA257C" w:rsidRPr="00894B12" w14:paraId="438F1889" w14:textId="77777777" w:rsidTr="00175620">
        <w:trPr>
          <w:jc w:val="center"/>
        </w:trPr>
        <w:tc>
          <w:tcPr>
            <w:tcW w:w="1445" w:type="dxa"/>
            <w:vMerge/>
            <w:vAlign w:val="center"/>
          </w:tcPr>
          <w:p w14:paraId="2C07EE53" w14:textId="77777777" w:rsidR="00EA257C" w:rsidRPr="00894B12" w:rsidRDefault="00EA257C" w:rsidP="00175620">
            <w:pPr>
              <w:pStyle w:val="TAC"/>
            </w:pPr>
          </w:p>
        </w:tc>
        <w:tc>
          <w:tcPr>
            <w:tcW w:w="1467" w:type="dxa"/>
            <w:vMerge/>
            <w:vAlign w:val="center"/>
          </w:tcPr>
          <w:p w14:paraId="474EC383" w14:textId="77777777" w:rsidR="00EA257C" w:rsidRPr="00894B12" w:rsidRDefault="00EA257C" w:rsidP="00175620">
            <w:pPr>
              <w:pStyle w:val="TAC"/>
            </w:pPr>
          </w:p>
        </w:tc>
        <w:tc>
          <w:tcPr>
            <w:tcW w:w="785" w:type="dxa"/>
            <w:vAlign w:val="center"/>
          </w:tcPr>
          <w:p w14:paraId="33AF5EDE" w14:textId="77777777" w:rsidR="00EA257C" w:rsidRPr="00894B12" w:rsidRDefault="00EA257C" w:rsidP="00175620">
            <w:pPr>
              <w:pStyle w:val="TAC"/>
              <w:rPr>
                <w:rFonts w:eastAsia="宋体"/>
                <w:lang w:eastAsia="zh-CN"/>
              </w:rPr>
            </w:pPr>
            <w:r w:rsidRPr="00894B12">
              <w:t>21</w:t>
            </w:r>
          </w:p>
        </w:tc>
        <w:tc>
          <w:tcPr>
            <w:tcW w:w="635" w:type="dxa"/>
            <w:gridSpan w:val="2"/>
            <w:vAlign w:val="center"/>
          </w:tcPr>
          <w:p w14:paraId="69D7422A" w14:textId="77777777" w:rsidR="00EA257C" w:rsidRPr="00894B12" w:rsidRDefault="00EA257C" w:rsidP="00175620">
            <w:pPr>
              <w:pStyle w:val="TAC"/>
            </w:pPr>
          </w:p>
        </w:tc>
        <w:tc>
          <w:tcPr>
            <w:tcW w:w="624" w:type="dxa"/>
            <w:gridSpan w:val="2"/>
            <w:vAlign w:val="center"/>
          </w:tcPr>
          <w:p w14:paraId="02122518" w14:textId="77777777" w:rsidR="00EA257C" w:rsidRPr="00894B12" w:rsidRDefault="00EA257C" w:rsidP="00175620">
            <w:pPr>
              <w:pStyle w:val="TAC"/>
            </w:pPr>
          </w:p>
        </w:tc>
        <w:tc>
          <w:tcPr>
            <w:tcW w:w="623" w:type="dxa"/>
            <w:vAlign w:val="center"/>
          </w:tcPr>
          <w:p w14:paraId="0D25C969" w14:textId="77777777" w:rsidR="00EA257C" w:rsidRPr="00894B12" w:rsidRDefault="00EA257C" w:rsidP="00175620">
            <w:pPr>
              <w:pStyle w:val="TAC"/>
              <w:rPr>
                <w:rFonts w:eastAsia="宋体"/>
                <w:lang w:eastAsia="zh-CN"/>
              </w:rPr>
            </w:pPr>
            <w:r w:rsidRPr="00894B12">
              <w:rPr>
                <w:lang w:eastAsia="ko-KR"/>
              </w:rPr>
              <w:t>Yes</w:t>
            </w:r>
          </w:p>
        </w:tc>
        <w:tc>
          <w:tcPr>
            <w:tcW w:w="617" w:type="dxa"/>
            <w:vAlign w:val="center"/>
          </w:tcPr>
          <w:p w14:paraId="7DAC83C1" w14:textId="77777777" w:rsidR="00EA257C" w:rsidRPr="00894B12" w:rsidRDefault="00EA257C" w:rsidP="00175620">
            <w:pPr>
              <w:pStyle w:val="TAC"/>
              <w:rPr>
                <w:rFonts w:eastAsia="宋体"/>
                <w:lang w:eastAsia="zh-CN"/>
              </w:rPr>
            </w:pPr>
            <w:r w:rsidRPr="00894B12">
              <w:rPr>
                <w:lang w:eastAsia="ko-KR"/>
              </w:rPr>
              <w:t>Yes</w:t>
            </w:r>
          </w:p>
        </w:tc>
        <w:tc>
          <w:tcPr>
            <w:tcW w:w="617" w:type="dxa"/>
            <w:gridSpan w:val="2"/>
            <w:vAlign w:val="center"/>
          </w:tcPr>
          <w:p w14:paraId="5E47864D" w14:textId="77777777" w:rsidR="00EA257C" w:rsidRPr="00894B12" w:rsidRDefault="00EA257C" w:rsidP="00175620">
            <w:pPr>
              <w:pStyle w:val="TAC"/>
              <w:rPr>
                <w:rFonts w:eastAsia="宋体"/>
                <w:lang w:eastAsia="zh-CN"/>
              </w:rPr>
            </w:pPr>
            <w:r w:rsidRPr="00894B12">
              <w:rPr>
                <w:lang w:eastAsia="ko-KR"/>
              </w:rPr>
              <w:t>Yes</w:t>
            </w:r>
          </w:p>
        </w:tc>
        <w:tc>
          <w:tcPr>
            <w:tcW w:w="635" w:type="dxa"/>
            <w:gridSpan w:val="2"/>
            <w:vAlign w:val="center"/>
          </w:tcPr>
          <w:p w14:paraId="78F82AFC" w14:textId="77777777" w:rsidR="00EA257C" w:rsidRPr="00894B12" w:rsidRDefault="00EA257C" w:rsidP="00175620">
            <w:pPr>
              <w:pStyle w:val="TAC"/>
              <w:rPr>
                <w:rFonts w:eastAsia="宋体"/>
                <w:lang w:eastAsia="zh-CN"/>
              </w:rPr>
            </w:pPr>
          </w:p>
        </w:tc>
        <w:tc>
          <w:tcPr>
            <w:tcW w:w="1187" w:type="dxa"/>
            <w:vMerge/>
            <w:vAlign w:val="center"/>
          </w:tcPr>
          <w:p w14:paraId="6395FEC7" w14:textId="77777777" w:rsidR="00EA257C" w:rsidRPr="00894B12" w:rsidRDefault="00EA257C" w:rsidP="00175620">
            <w:pPr>
              <w:pStyle w:val="TAC"/>
            </w:pPr>
          </w:p>
        </w:tc>
        <w:tc>
          <w:tcPr>
            <w:tcW w:w="1288" w:type="dxa"/>
            <w:vMerge/>
            <w:vAlign w:val="center"/>
          </w:tcPr>
          <w:p w14:paraId="0C5C149A" w14:textId="77777777" w:rsidR="00EA257C" w:rsidRPr="00894B12" w:rsidRDefault="00EA257C" w:rsidP="00175620">
            <w:pPr>
              <w:pStyle w:val="TAC"/>
            </w:pPr>
          </w:p>
        </w:tc>
      </w:tr>
      <w:tr w:rsidR="00EA257C" w:rsidRPr="00894B12" w14:paraId="0FB911D2" w14:textId="77777777" w:rsidTr="00175620">
        <w:trPr>
          <w:jc w:val="center"/>
        </w:trPr>
        <w:tc>
          <w:tcPr>
            <w:tcW w:w="1445" w:type="dxa"/>
            <w:vMerge/>
            <w:vAlign w:val="center"/>
          </w:tcPr>
          <w:p w14:paraId="63AD0946" w14:textId="77777777" w:rsidR="00EA257C" w:rsidRPr="00894B12" w:rsidRDefault="00EA257C" w:rsidP="00175620">
            <w:pPr>
              <w:pStyle w:val="TAC"/>
            </w:pPr>
          </w:p>
        </w:tc>
        <w:tc>
          <w:tcPr>
            <w:tcW w:w="1467" w:type="dxa"/>
            <w:vMerge/>
            <w:vAlign w:val="center"/>
          </w:tcPr>
          <w:p w14:paraId="0049A38A" w14:textId="77777777" w:rsidR="00EA257C" w:rsidRPr="00894B12" w:rsidRDefault="00EA257C" w:rsidP="00175620">
            <w:pPr>
              <w:pStyle w:val="TAC"/>
            </w:pPr>
          </w:p>
        </w:tc>
        <w:tc>
          <w:tcPr>
            <w:tcW w:w="785" w:type="dxa"/>
            <w:vAlign w:val="center"/>
          </w:tcPr>
          <w:p w14:paraId="2413A832" w14:textId="77777777" w:rsidR="00EA257C" w:rsidRPr="00894B12" w:rsidRDefault="00EA257C" w:rsidP="00175620">
            <w:pPr>
              <w:pStyle w:val="TAC"/>
              <w:rPr>
                <w:rFonts w:eastAsia="宋体"/>
                <w:lang w:eastAsia="zh-CN"/>
              </w:rPr>
            </w:pPr>
            <w:r w:rsidRPr="00894B12">
              <w:t>42</w:t>
            </w:r>
          </w:p>
        </w:tc>
        <w:tc>
          <w:tcPr>
            <w:tcW w:w="3751" w:type="dxa"/>
            <w:gridSpan w:val="10"/>
            <w:vAlign w:val="center"/>
          </w:tcPr>
          <w:p w14:paraId="21284F73" w14:textId="77777777" w:rsidR="00EA257C" w:rsidRPr="00894B12" w:rsidRDefault="00EA257C" w:rsidP="00175620">
            <w:pPr>
              <w:pStyle w:val="TAC"/>
              <w:rPr>
                <w:rFonts w:eastAsia="宋体"/>
                <w:lang w:eastAsia="zh-CN"/>
              </w:rPr>
            </w:pPr>
            <w:r w:rsidRPr="00894B12">
              <w:t>See CA_42C Bandwidth Combination Set 0 in Table 5.</w:t>
            </w:r>
            <w:r w:rsidRPr="00894B12">
              <w:rPr>
                <w:lang w:eastAsia="zh-TW"/>
              </w:rPr>
              <w:t>4.2</w:t>
            </w:r>
            <w:r w:rsidRPr="00894B12">
              <w:t>A.1-1</w:t>
            </w:r>
          </w:p>
        </w:tc>
        <w:tc>
          <w:tcPr>
            <w:tcW w:w="1187" w:type="dxa"/>
            <w:vMerge/>
          </w:tcPr>
          <w:p w14:paraId="227CA301" w14:textId="77777777" w:rsidR="00EA257C" w:rsidRPr="00894B12" w:rsidRDefault="00EA257C" w:rsidP="00175620">
            <w:pPr>
              <w:pStyle w:val="TAC"/>
            </w:pPr>
          </w:p>
        </w:tc>
        <w:tc>
          <w:tcPr>
            <w:tcW w:w="1288" w:type="dxa"/>
            <w:vMerge/>
            <w:vAlign w:val="center"/>
          </w:tcPr>
          <w:p w14:paraId="228627FE" w14:textId="77777777" w:rsidR="00EA257C" w:rsidRPr="00894B12" w:rsidRDefault="00EA257C" w:rsidP="00175620">
            <w:pPr>
              <w:pStyle w:val="TAC"/>
            </w:pPr>
          </w:p>
        </w:tc>
      </w:tr>
      <w:tr w:rsidR="00EA257C" w:rsidRPr="00894B12" w14:paraId="731A84BD"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D50E6" w14:textId="77777777" w:rsidR="00EA257C" w:rsidRPr="00894B12" w:rsidRDefault="00EA257C" w:rsidP="00175620">
            <w:pPr>
              <w:pStyle w:val="TAC"/>
              <w:rPr>
                <w:rFonts w:cs="Arial"/>
              </w:rPr>
            </w:pPr>
            <w:r w:rsidRPr="00894B12">
              <w:rPr>
                <w:lang w:eastAsia="ko-KR"/>
              </w:rPr>
              <w:t>CA_</w:t>
            </w:r>
            <w:r w:rsidRPr="00894B12">
              <w:rPr>
                <w:rFonts w:eastAsia="宋体"/>
                <w:lang w:eastAsia="zh-CN"/>
              </w:rPr>
              <w:t>3A-20A-32</w:t>
            </w:r>
            <w:r w:rsidRPr="00894B12">
              <w:rPr>
                <w:lang w:eastAsia="ko-KR"/>
              </w:rPr>
              <w:t>A-</w:t>
            </w:r>
            <w:r w:rsidRPr="00894B12">
              <w:rPr>
                <w:rFonts w:eastAsia="宋体"/>
                <w:lang w:eastAsia="zh-CN"/>
              </w:rPr>
              <w:t>42</w:t>
            </w:r>
            <w:r w:rsidRPr="00894B12">
              <w:rPr>
                <w:lang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0455675" w14:textId="77777777" w:rsidR="00EA257C" w:rsidRPr="00894B12" w:rsidRDefault="00EA257C" w:rsidP="00175620">
            <w:pPr>
              <w:pStyle w:val="TAC"/>
            </w:pPr>
            <w:r w:rsidRPr="00894B12">
              <w:rPr>
                <w:rFonts w:eastAsia="宋体"/>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F12843E" w14:textId="77777777" w:rsidR="00EA257C" w:rsidRPr="00894B12" w:rsidRDefault="00EA257C" w:rsidP="00175620">
            <w:pPr>
              <w:pStyle w:val="TAC"/>
            </w:pPr>
            <w:r w:rsidRPr="00894B12">
              <w:rPr>
                <w:rFonts w:eastAsia="宋体"/>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683224"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C584D0C"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2908128"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B78D0E"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8AB54C4"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FDFA55D"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7C989" w14:textId="77777777" w:rsidR="00EA257C" w:rsidRPr="00894B12" w:rsidRDefault="00EA257C" w:rsidP="00175620">
            <w:pPr>
              <w:pStyle w:val="TAC"/>
            </w:pPr>
            <w:r w:rsidRPr="00894B12">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5B640F" w14:textId="77777777" w:rsidR="00EA257C" w:rsidRPr="00894B12" w:rsidRDefault="00EA257C" w:rsidP="00175620">
            <w:pPr>
              <w:pStyle w:val="TAC"/>
            </w:pPr>
            <w:r w:rsidRPr="00894B12">
              <w:t>0</w:t>
            </w:r>
          </w:p>
        </w:tc>
      </w:tr>
      <w:tr w:rsidR="00EA257C" w:rsidRPr="00894B12" w14:paraId="21B73648"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3391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75D5"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F621D62" w14:textId="77777777" w:rsidR="00EA257C" w:rsidRPr="00894B12" w:rsidRDefault="00EA257C" w:rsidP="00175620">
            <w:pPr>
              <w:pStyle w:val="TAC"/>
            </w:pPr>
            <w:r w:rsidRPr="00894B12">
              <w:rPr>
                <w:rFonts w:eastAsia="宋体"/>
                <w:lang w:eastAsia="zh-CN"/>
              </w:rPr>
              <w:t>20</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20E0A81"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FB5986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4A59C31"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65C152"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AB61F22"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7D54BF9"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518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2348" w14:textId="77777777" w:rsidR="00EA257C" w:rsidRPr="00894B12" w:rsidRDefault="00EA257C" w:rsidP="00175620"/>
        </w:tc>
      </w:tr>
      <w:tr w:rsidR="00EA257C" w:rsidRPr="00894B12" w14:paraId="3CD22396"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39AF"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393A9"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1F4B739" w14:textId="77777777" w:rsidR="00EA257C" w:rsidRPr="00894B12" w:rsidRDefault="00EA257C" w:rsidP="00175620">
            <w:pPr>
              <w:pStyle w:val="TAC"/>
              <w:rPr>
                <w:rFonts w:cs="Arial"/>
              </w:rPr>
            </w:pPr>
            <w:r w:rsidRPr="00894B12">
              <w:rPr>
                <w:rFonts w:eastAsia="宋体"/>
                <w:lang w:eastAsia="zh-CN"/>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425F73A"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3F8A26AA"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1FA233F"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26F968"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63AFC99"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FF9500C"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CDB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2B97" w14:textId="77777777" w:rsidR="00EA257C" w:rsidRPr="00894B12" w:rsidRDefault="00EA257C" w:rsidP="00175620"/>
        </w:tc>
      </w:tr>
      <w:tr w:rsidR="00EA257C" w:rsidRPr="00894B12" w14:paraId="300B60D5"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C024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BD33"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36A26D7" w14:textId="77777777" w:rsidR="00EA257C" w:rsidRPr="00894B12" w:rsidRDefault="00EA257C" w:rsidP="00175620">
            <w:pPr>
              <w:pStyle w:val="TAC"/>
            </w:pPr>
            <w:r w:rsidRPr="00894B12">
              <w:rPr>
                <w:rFonts w:eastAsia="宋体"/>
                <w:lang w:eastAsia="zh-CN"/>
              </w:rPr>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A60F3B9"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472F671"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9653F2A"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3520AD"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D334E69"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453E984"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187C"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3B58" w14:textId="77777777" w:rsidR="00EA257C" w:rsidRPr="00894B12" w:rsidRDefault="00EA257C" w:rsidP="00175620"/>
        </w:tc>
      </w:tr>
      <w:tr w:rsidR="00EA257C" w:rsidRPr="00894B12" w14:paraId="00ECB53B"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E9841" w14:textId="77777777" w:rsidR="00EA257C" w:rsidRPr="00894B12" w:rsidRDefault="00EA257C" w:rsidP="00175620">
            <w:pPr>
              <w:pStyle w:val="TAC"/>
              <w:rPr>
                <w:rFonts w:cs="Arial"/>
              </w:rPr>
            </w:pPr>
            <w:r w:rsidRPr="00894B12">
              <w:rPr>
                <w:lang w:eastAsia="ko-KR"/>
              </w:rPr>
              <w:t>CA_</w:t>
            </w:r>
            <w:r w:rsidRPr="00894B12">
              <w:rPr>
                <w:rFonts w:eastAsia="宋体"/>
                <w:lang w:eastAsia="zh-CN"/>
              </w:rPr>
              <w:t>3A-20A-32</w:t>
            </w:r>
            <w:r w:rsidRPr="00894B12">
              <w:rPr>
                <w:lang w:eastAsia="ko-KR"/>
              </w:rPr>
              <w:t>A-</w:t>
            </w:r>
            <w:r w:rsidRPr="00894B12">
              <w:rPr>
                <w:rFonts w:eastAsia="宋体"/>
                <w:lang w:eastAsia="zh-CN"/>
              </w:rPr>
              <w:t>43</w:t>
            </w:r>
            <w:r w:rsidRPr="00894B12">
              <w:rPr>
                <w:lang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C73DD63" w14:textId="77777777" w:rsidR="00EA257C" w:rsidRPr="00894B12" w:rsidRDefault="00EA257C" w:rsidP="00175620">
            <w:pPr>
              <w:pStyle w:val="TAC"/>
            </w:pPr>
            <w:r w:rsidRPr="00894B12">
              <w:rPr>
                <w:rFonts w:eastAsia="宋体"/>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4010EC2" w14:textId="77777777" w:rsidR="00EA257C" w:rsidRPr="00894B12" w:rsidRDefault="00EA257C" w:rsidP="00175620">
            <w:pPr>
              <w:pStyle w:val="TAC"/>
            </w:pPr>
            <w:r w:rsidRPr="00894B12">
              <w:rPr>
                <w:rFonts w:eastAsia="宋体"/>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7A0029E"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70912E9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CB4D30A"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010D012"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00B072C"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21F0B82"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9630E" w14:textId="77777777" w:rsidR="00EA257C" w:rsidRPr="00894B12" w:rsidRDefault="00EA257C" w:rsidP="00175620">
            <w:pPr>
              <w:pStyle w:val="TAC"/>
            </w:pPr>
            <w:r w:rsidRPr="00894B12">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29C80E" w14:textId="77777777" w:rsidR="00EA257C" w:rsidRPr="00894B12" w:rsidRDefault="00EA257C" w:rsidP="00175620">
            <w:pPr>
              <w:pStyle w:val="TAC"/>
            </w:pPr>
            <w:r w:rsidRPr="00894B12">
              <w:t>0</w:t>
            </w:r>
          </w:p>
        </w:tc>
      </w:tr>
      <w:tr w:rsidR="00EA257C" w:rsidRPr="00894B12" w14:paraId="08846A2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13A8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1953"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635B40AE" w14:textId="77777777" w:rsidR="00EA257C" w:rsidRPr="00894B12" w:rsidRDefault="00EA257C" w:rsidP="00175620">
            <w:pPr>
              <w:pStyle w:val="TAC"/>
            </w:pPr>
            <w:r w:rsidRPr="00894B12">
              <w:rPr>
                <w:rFonts w:eastAsia="宋体"/>
                <w:lang w:eastAsia="zh-CN"/>
              </w:rPr>
              <w:t>20</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ECD4C4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64F3577E"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6705C9B"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9D8C5B" w14:textId="77777777" w:rsidR="00EA257C" w:rsidRPr="00894B12" w:rsidRDefault="00EA257C" w:rsidP="00175620">
            <w:pPr>
              <w:pStyle w:val="TAC"/>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A1E8E65"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49A4F6"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A5D4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C2C1" w14:textId="77777777" w:rsidR="00EA257C" w:rsidRPr="00894B12" w:rsidRDefault="00EA257C" w:rsidP="00175620"/>
        </w:tc>
      </w:tr>
      <w:tr w:rsidR="00EA257C" w:rsidRPr="00894B12" w14:paraId="0FE67881"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89CA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87A3"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636514F" w14:textId="77777777" w:rsidR="00EA257C" w:rsidRPr="00894B12" w:rsidRDefault="00EA257C" w:rsidP="00175620">
            <w:pPr>
              <w:pStyle w:val="TAC"/>
              <w:rPr>
                <w:rFonts w:cs="Arial"/>
              </w:rPr>
            </w:pPr>
            <w:r w:rsidRPr="00894B12">
              <w:rPr>
                <w:rFonts w:eastAsia="宋体"/>
                <w:lang w:eastAsia="zh-CN"/>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CD9F60D"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10C12CF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DE6A3D8"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28846F"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16D96E7"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442EA11"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795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3568" w14:textId="77777777" w:rsidR="00EA257C" w:rsidRPr="00894B12" w:rsidRDefault="00EA257C" w:rsidP="00175620"/>
        </w:tc>
      </w:tr>
      <w:tr w:rsidR="00EA257C" w:rsidRPr="00894B12" w14:paraId="7AF105E7"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9964D"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D81B"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422A7AFB" w14:textId="77777777" w:rsidR="00EA257C" w:rsidRPr="00894B12" w:rsidRDefault="00EA257C" w:rsidP="00175620">
            <w:pPr>
              <w:pStyle w:val="TAC"/>
            </w:pPr>
            <w:r w:rsidRPr="00894B12">
              <w:rPr>
                <w:rFonts w:eastAsia="宋体"/>
                <w:lang w:eastAsia="zh-CN"/>
              </w:rPr>
              <w:t>43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2BCD861"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1C60257"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4549C3F"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FAF228"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228B722"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F065B95"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40D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410A" w14:textId="77777777" w:rsidR="00EA257C" w:rsidRPr="00894B12" w:rsidRDefault="00EA257C" w:rsidP="00175620"/>
        </w:tc>
      </w:tr>
      <w:tr w:rsidR="00EA257C" w:rsidRPr="00894B12" w14:paraId="23E35E70"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7C76FE" w14:textId="77777777" w:rsidR="00EA257C" w:rsidRPr="00894B12" w:rsidRDefault="00EA257C" w:rsidP="00175620">
            <w:pPr>
              <w:pStyle w:val="TAC"/>
              <w:rPr>
                <w:rFonts w:cs="Arial"/>
              </w:rPr>
            </w:pPr>
            <w:r w:rsidRPr="00894B12">
              <w:rPr>
                <w:lang w:eastAsia="ko-KR"/>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ED9C5B" w14:textId="77777777" w:rsidR="00EA257C" w:rsidRPr="00894B12" w:rsidRDefault="00EA257C" w:rsidP="00175620">
            <w:pPr>
              <w:pStyle w:val="TAC"/>
              <w:rPr>
                <w:rFonts w:cs="Arial"/>
              </w:rPr>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6941DBB"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B45847F"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4F8D5D4"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92FE9BF"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274C62"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4AA1928"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C93C6EF" w14:textId="77777777" w:rsidR="00EA257C" w:rsidRPr="00894B12" w:rsidRDefault="00EA257C" w:rsidP="00175620">
            <w:pPr>
              <w:pStyle w:val="TAC"/>
              <w:rPr>
                <w:rFonts w:cs="Arial"/>
              </w:rPr>
            </w:pPr>
            <w:r w:rsidRPr="00894B12">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8988" w14:textId="77777777" w:rsidR="00EA257C" w:rsidRPr="00894B12" w:rsidRDefault="00EA257C" w:rsidP="00175620">
            <w:pPr>
              <w:pStyle w:val="TAC"/>
            </w:pPr>
            <w:r w:rsidRPr="00894B12">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FFDD8D" w14:textId="77777777" w:rsidR="00EA257C" w:rsidRPr="00894B12" w:rsidRDefault="00EA257C" w:rsidP="00175620">
            <w:pPr>
              <w:pStyle w:val="TAC"/>
            </w:pPr>
            <w:r w:rsidRPr="00894B12">
              <w:t>0</w:t>
            </w:r>
          </w:p>
        </w:tc>
      </w:tr>
      <w:tr w:rsidR="00EA257C" w:rsidRPr="00894B12" w14:paraId="69681E0D"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BDF6"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66F4"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78E85749" w14:textId="77777777" w:rsidR="00EA257C" w:rsidRPr="00894B12" w:rsidRDefault="00EA257C" w:rsidP="00175620">
            <w:pPr>
              <w:pStyle w:val="TAC"/>
              <w:rPr>
                <w:rFonts w:cs="Arial"/>
              </w:rPr>
            </w:pPr>
            <w:r w:rsidRPr="00894B12">
              <w:rPr>
                <w:lang w:eastAsia="ko-KR"/>
              </w:rPr>
              <w:t>21</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46971A7"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C39B6F5"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D2CC40D"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69E18B"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DFE5B86"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20A0F35"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0A77"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6980" w14:textId="77777777" w:rsidR="00EA257C" w:rsidRPr="00894B12" w:rsidRDefault="00EA257C" w:rsidP="00175620"/>
        </w:tc>
      </w:tr>
      <w:tr w:rsidR="00EA257C" w:rsidRPr="00894B12" w14:paraId="24A94C8F"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CEA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FF7D"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1A872CF0" w14:textId="77777777" w:rsidR="00EA257C" w:rsidRPr="00894B12" w:rsidRDefault="00EA257C" w:rsidP="00175620">
            <w:pPr>
              <w:pStyle w:val="TAC"/>
              <w:rPr>
                <w:rFonts w:cs="Arial"/>
              </w:rPr>
            </w:pPr>
            <w:r w:rsidRPr="00894B12">
              <w:rPr>
                <w:lang w:eastAsia="ko-KR"/>
              </w:rPr>
              <w:t>28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ED3B473"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ABE81A3"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980063B"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7BF23A"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1089163" w14:textId="77777777" w:rsidR="00EA257C" w:rsidRPr="00894B12" w:rsidRDefault="00EA257C" w:rsidP="00175620">
            <w:pPr>
              <w:pStyle w:val="TAC"/>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0BE2F3F" w14:textId="77777777" w:rsidR="00EA257C" w:rsidRPr="00894B12" w:rsidRDefault="00EA257C" w:rsidP="0017562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6B2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0E8F" w14:textId="77777777" w:rsidR="00EA257C" w:rsidRPr="00894B12" w:rsidRDefault="00EA257C" w:rsidP="00175620"/>
        </w:tc>
      </w:tr>
      <w:tr w:rsidR="00EA257C" w:rsidRPr="00894B12" w14:paraId="41BDD88D"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ABDC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2FA1"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2DAFD1E9" w14:textId="77777777" w:rsidR="00EA257C" w:rsidRPr="00894B12" w:rsidRDefault="00EA257C" w:rsidP="00175620">
            <w:pPr>
              <w:pStyle w:val="TAC"/>
              <w:rPr>
                <w:rFonts w:cs="Arial"/>
              </w:rPr>
            </w:pPr>
            <w:r w:rsidRPr="00894B12">
              <w:rPr>
                <w:lang w:eastAsia="ko-KR"/>
              </w:rPr>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14A7BE"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C741009"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B97E98E" w14:textId="77777777" w:rsidR="00EA257C" w:rsidRPr="00894B12" w:rsidRDefault="00EA257C" w:rsidP="00175620">
            <w:pPr>
              <w:pStyle w:val="TAC"/>
              <w:rPr>
                <w:rFonts w:cs="Arial"/>
              </w:rPr>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E7E6F2" w14:textId="77777777" w:rsidR="00EA257C" w:rsidRPr="00894B12" w:rsidRDefault="00EA257C" w:rsidP="00175620">
            <w:pPr>
              <w:pStyle w:val="TAC"/>
              <w:rPr>
                <w:rFonts w:cs="Arial"/>
              </w:rPr>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4939D38" w14:textId="77777777" w:rsidR="00EA257C" w:rsidRPr="00894B12" w:rsidRDefault="00EA257C" w:rsidP="00175620">
            <w:pPr>
              <w:pStyle w:val="TAC"/>
              <w:rPr>
                <w:rFonts w:cs="Arial"/>
              </w:rPr>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E0335DF" w14:textId="77777777" w:rsidR="00EA257C" w:rsidRPr="00894B12" w:rsidRDefault="00EA257C" w:rsidP="00175620">
            <w:pPr>
              <w:pStyle w:val="TAC"/>
              <w:rPr>
                <w:rFonts w:cs="Arial"/>
              </w:rPr>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A59E"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971C" w14:textId="77777777" w:rsidR="00EA257C" w:rsidRPr="00894B12" w:rsidRDefault="00EA257C" w:rsidP="00175620"/>
        </w:tc>
      </w:tr>
      <w:tr w:rsidR="00EA257C" w:rsidRPr="00894B12" w14:paraId="22DE34AE" w14:textId="77777777" w:rsidTr="00175620">
        <w:trPr>
          <w:jc w:val="center"/>
        </w:trPr>
        <w:tc>
          <w:tcPr>
            <w:tcW w:w="1445" w:type="dxa"/>
            <w:vMerge w:val="restart"/>
            <w:vAlign w:val="center"/>
          </w:tcPr>
          <w:p w14:paraId="2B2968B9" w14:textId="77777777" w:rsidR="00EA257C" w:rsidRPr="00894B12" w:rsidRDefault="00EA257C" w:rsidP="00175620">
            <w:pPr>
              <w:pStyle w:val="TAC"/>
              <w:rPr>
                <w:lang w:eastAsia="ko-KR"/>
              </w:rPr>
            </w:pPr>
            <w:r w:rsidRPr="00894B12">
              <w:rPr>
                <w:lang w:eastAsia="ko-KR"/>
              </w:rPr>
              <w:t>CA_3A-21A-28A-42C</w:t>
            </w:r>
          </w:p>
        </w:tc>
        <w:tc>
          <w:tcPr>
            <w:tcW w:w="1467" w:type="dxa"/>
            <w:vMerge w:val="restart"/>
            <w:vAlign w:val="center"/>
          </w:tcPr>
          <w:p w14:paraId="6EA35054" w14:textId="77777777" w:rsidR="00EA257C" w:rsidRPr="00894B12" w:rsidRDefault="00EA257C" w:rsidP="00175620">
            <w:pPr>
              <w:pStyle w:val="TAC"/>
              <w:rPr>
                <w:rFonts w:cs="Arial"/>
              </w:rPr>
            </w:pPr>
            <w:r w:rsidRPr="00894B12">
              <w:t>-</w:t>
            </w:r>
          </w:p>
        </w:tc>
        <w:tc>
          <w:tcPr>
            <w:tcW w:w="785" w:type="dxa"/>
            <w:vAlign w:val="center"/>
          </w:tcPr>
          <w:p w14:paraId="0A4D9F87" w14:textId="77777777" w:rsidR="00EA257C" w:rsidRPr="00894B12" w:rsidRDefault="00EA257C" w:rsidP="00175620">
            <w:pPr>
              <w:pStyle w:val="TAC"/>
              <w:rPr>
                <w:lang w:eastAsia="ko-KR"/>
              </w:rPr>
            </w:pPr>
            <w:r w:rsidRPr="00894B12">
              <w:t>3</w:t>
            </w:r>
          </w:p>
        </w:tc>
        <w:tc>
          <w:tcPr>
            <w:tcW w:w="635" w:type="dxa"/>
            <w:gridSpan w:val="2"/>
            <w:vAlign w:val="center"/>
          </w:tcPr>
          <w:p w14:paraId="5EEDBF01" w14:textId="77777777" w:rsidR="00EA257C" w:rsidRPr="00894B12" w:rsidRDefault="00EA257C" w:rsidP="00175620">
            <w:pPr>
              <w:pStyle w:val="TAC"/>
            </w:pPr>
          </w:p>
        </w:tc>
        <w:tc>
          <w:tcPr>
            <w:tcW w:w="624" w:type="dxa"/>
            <w:gridSpan w:val="2"/>
            <w:vAlign w:val="center"/>
          </w:tcPr>
          <w:p w14:paraId="61C575B5" w14:textId="77777777" w:rsidR="00EA257C" w:rsidRPr="00894B12" w:rsidRDefault="00EA257C" w:rsidP="00175620">
            <w:pPr>
              <w:pStyle w:val="TAC"/>
            </w:pPr>
          </w:p>
        </w:tc>
        <w:tc>
          <w:tcPr>
            <w:tcW w:w="623" w:type="dxa"/>
            <w:vAlign w:val="center"/>
          </w:tcPr>
          <w:p w14:paraId="6F41939E" w14:textId="77777777" w:rsidR="00EA257C" w:rsidRPr="00894B12" w:rsidRDefault="00EA257C" w:rsidP="00175620">
            <w:pPr>
              <w:pStyle w:val="TAC"/>
              <w:rPr>
                <w:lang w:eastAsia="ko-KR"/>
              </w:rPr>
            </w:pPr>
            <w:r w:rsidRPr="00894B12">
              <w:rPr>
                <w:lang w:eastAsia="ko-KR"/>
              </w:rPr>
              <w:t>Yes</w:t>
            </w:r>
          </w:p>
        </w:tc>
        <w:tc>
          <w:tcPr>
            <w:tcW w:w="617" w:type="dxa"/>
            <w:vAlign w:val="center"/>
          </w:tcPr>
          <w:p w14:paraId="41C8FFB2"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57062DB3"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2314044C" w14:textId="77777777" w:rsidR="00EA257C" w:rsidRPr="00894B12" w:rsidRDefault="00EA257C" w:rsidP="00175620">
            <w:pPr>
              <w:pStyle w:val="TAC"/>
              <w:rPr>
                <w:lang w:eastAsia="ko-KR"/>
              </w:rPr>
            </w:pPr>
            <w:r w:rsidRPr="00894B12">
              <w:rPr>
                <w:lang w:eastAsia="ko-KR"/>
              </w:rPr>
              <w:t>Yes</w:t>
            </w:r>
          </w:p>
        </w:tc>
        <w:tc>
          <w:tcPr>
            <w:tcW w:w="1187" w:type="dxa"/>
            <w:vMerge w:val="restart"/>
            <w:vAlign w:val="center"/>
          </w:tcPr>
          <w:p w14:paraId="51F58A09" w14:textId="77777777" w:rsidR="00EA257C" w:rsidRPr="00894B12" w:rsidRDefault="00EA257C" w:rsidP="00175620">
            <w:pPr>
              <w:pStyle w:val="TAC"/>
            </w:pPr>
            <w:r w:rsidRPr="00894B12">
              <w:t>85</w:t>
            </w:r>
          </w:p>
        </w:tc>
        <w:tc>
          <w:tcPr>
            <w:tcW w:w="1288" w:type="dxa"/>
            <w:vMerge w:val="restart"/>
            <w:vAlign w:val="center"/>
          </w:tcPr>
          <w:p w14:paraId="53BD5E79" w14:textId="77777777" w:rsidR="00EA257C" w:rsidRPr="00894B12" w:rsidRDefault="00EA257C" w:rsidP="00175620">
            <w:pPr>
              <w:pStyle w:val="TAC"/>
            </w:pPr>
            <w:r w:rsidRPr="00894B12">
              <w:t>0</w:t>
            </w:r>
          </w:p>
        </w:tc>
      </w:tr>
      <w:tr w:rsidR="00EA257C" w:rsidRPr="00894B12" w14:paraId="2C2C78D9" w14:textId="77777777" w:rsidTr="00175620">
        <w:trPr>
          <w:jc w:val="center"/>
        </w:trPr>
        <w:tc>
          <w:tcPr>
            <w:tcW w:w="1445" w:type="dxa"/>
            <w:vMerge/>
            <w:vAlign w:val="center"/>
          </w:tcPr>
          <w:p w14:paraId="4197C031" w14:textId="77777777" w:rsidR="00EA257C" w:rsidRPr="00894B12" w:rsidRDefault="00EA257C" w:rsidP="00175620">
            <w:pPr>
              <w:pStyle w:val="TAC"/>
              <w:rPr>
                <w:lang w:eastAsia="ko-KR"/>
              </w:rPr>
            </w:pPr>
          </w:p>
        </w:tc>
        <w:tc>
          <w:tcPr>
            <w:tcW w:w="1467" w:type="dxa"/>
            <w:vMerge/>
            <w:vAlign w:val="center"/>
          </w:tcPr>
          <w:p w14:paraId="75B4EE7D" w14:textId="77777777" w:rsidR="00EA257C" w:rsidRPr="00894B12" w:rsidRDefault="00EA257C" w:rsidP="00175620">
            <w:pPr>
              <w:pStyle w:val="TAC"/>
            </w:pPr>
          </w:p>
        </w:tc>
        <w:tc>
          <w:tcPr>
            <w:tcW w:w="785" w:type="dxa"/>
            <w:vAlign w:val="center"/>
          </w:tcPr>
          <w:p w14:paraId="392E37AF" w14:textId="77777777" w:rsidR="00EA257C" w:rsidRPr="00894B12" w:rsidRDefault="00EA257C" w:rsidP="00175620">
            <w:pPr>
              <w:pStyle w:val="TAC"/>
              <w:rPr>
                <w:lang w:eastAsia="ko-KR"/>
              </w:rPr>
            </w:pPr>
            <w:r w:rsidRPr="00894B12">
              <w:t>21</w:t>
            </w:r>
          </w:p>
        </w:tc>
        <w:tc>
          <w:tcPr>
            <w:tcW w:w="635" w:type="dxa"/>
            <w:gridSpan w:val="2"/>
            <w:vAlign w:val="center"/>
          </w:tcPr>
          <w:p w14:paraId="3D1AFB3B" w14:textId="77777777" w:rsidR="00EA257C" w:rsidRPr="00894B12" w:rsidRDefault="00EA257C" w:rsidP="00175620">
            <w:pPr>
              <w:pStyle w:val="TAC"/>
            </w:pPr>
          </w:p>
        </w:tc>
        <w:tc>
          <w:tcPr>
            <w:tcW w:w="624" w:type="dxa"/>
            <w:gridSpan w:val="2"/>
            <w:vAlign w:val="center"/>
          </w:tcPr>
          <w:p w14:paraId="4F24EB49" w14:textId="77777777" w:rsidR="00EA257C" w:rsidRPr="00894B12" w:rsidRDefault="00EA257C" w:rsidP="00175620">
            <w:pPr>
              <w:pStyle w:val="TAC"/>
            </w:pPr>
          </w:p>
        </w:tc>
        <w:tc>
          <w:tcPr>
            <w:tcW w:w="623" w:type="dxa"/>
            <w:vAlign w:val="center"/>
          </w:tcPr>
          <w:p w14:paraId="56633C17" w14:textId="77777777" w:rsidR="00EA257C" w:rsidRPr="00894B12" w:rsidRDefault="00EA257C" w:rsidP="00175620">
            <w:pPr>
              <w:pStyle w:val="TAC"/>
              <w:rPr>
                <w:lang w:eastAsia="ko-KR"/>
              </w:rPr>
            </w:pPr>
            <w:r w:rsidRPr="00894B12">
              <w:rPr>
                <w:lang w:eastAsia="ko-KR"/>
              </w:rPr>
              <w:t>Yes</w:t>
            </w:r>
          </w:p>
        </w:tc>
        <w:tc>
          <w:tcPr>
            <w:tcW w:w="617" w:type="dxa"/>
            <w:vAlign w:val="center"/>
          </w:tcPr>
          <w:p w14:paraId="38051FC3"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37A05AC6" w14:textId="77777777" w:rsidR="00EA257C" w:rsidRPr="00894B12" w:rsidRDefault="00EA257C" w:rsidP="00175620">
            <w:pPr>
              <w:pStyle w:val="TAC"/>
              <w:rPr>
                <w:lang w:eastAsia="ko-KR"/>
              </w:rPr>
            </w:pPr>
            <w:r w:rsidRPr="00894B12">
              <w:rPr>
                <w:lang w:eastAsia="ko-KR"/>
              </w:rPr>
              <w:t>Yes</w:t>
            </w:r>
          </w:p>
        </w:tc>
        <w:tc>
          <w:tcPr>
            <w:tcW w:w="635" w:type="dxa"/>
            <w:gridSpan w:val="2"/>
            <w:vAlign w:val="center"/>
          </w:tcPr>
          <w:p w14:paraId="1DC73D17" w14:textId="77777777" w:rsidR="00EA257C" w:rsidRPr="00894B12" w:rsidRDefault="00EA257C" w:rsidP="00175620">
            <w:pPr>
              <w:pStyle w:val="TAC"/>
              <w:rPr>
                <w:lang w:eastAsia="ko-KR"/>
              </w:rPr>
            </w:pPr>
          </w:p>
        </w:tc>
        <w:tc>
          <w:tcPr>
            <w:tcW w:w="1187" w:type="dxa"/>
            <w:vMerge/>
            <w:vAlign w:val="center"/>
          </w:tcPr>
          <w:p w14:paraId="7F7F690D" w14:textId="77777777" w:rsidR="00EA257C" w:rsidRPr="00894B12" w:rsidRDefault="00EA257C" w:rsidP="00175620">
            <w:pPr>
              <w:pStyle w:val="TAC"/>
            </w:pPr>
          </w:p>
        </w:tc>
        <w:tc>
          <w:tcPr>
            <w:tcW w:w="1288" w:type="dxa"/>
            <w:vMerge/>
            <w:vAlign w:val="center"/>
          </w:tcPr>
          <w:p w14:paraId="55EE25C9" w14:textId="77777777" w:rsidR="00EA257C" w:rsidRPr="00894B12" w:rsidRDefault="00EA257C" w:rsidP="00175620">
            <w:pPr>
              <w:pStyle w:val="TAC"/>
            </w:pPr>
          </w:p>
        </w:tc>
      </w:tr>
      <w:tr w:rsidR="00EA257C" w:rsidRPr="00894B12" w14:paraId="1388A9B1" w14:textId="77777777" w:rsidTr="00175620">
        <w:trPr>
          <w:jc w:val="center"/>
        </w:trPr>
        <w:tc>
          <w:tcPr>
            <w:tcW w:w="1445" w:type="dxa"/>
            <w:vMerge/>
            <w:vAlign w:val="center"/>
          </w:tcPr>
          <w:p w14:paraId="4124D4BB" w14:textId="77777777" w:rsidR="00EA257C" w:rsidRPr="00894B12" w:rsidRDefault="00EA257C" w:rsidP="00175620">
            <w:pPr>
              <w:pStyle w:val="TAC"/>
              <w:rPr>
                <w:lang w:eastAsia="ko-KR"/>
              </w:rPr>
            </w:pPr>
          </w:p>
        </w:tc>
        <w:tc>
          <w:tcPr>
            <w:tcW w:w="1467" w:type="dxa"/>
            <w:vMerge/>
            <w:vAlign w:val="center"/>
          </w:tcPr>
          <w:p w14:paraId="3D01D0BE" w14:textId="77777777" w:rsidR="00EA257C" w:rsidRPr="00894B12" w:rsidRDefault="00EA257C" w:rsidP="00175620">
            <w:pPr>
              <w:pStyle w:val="TAC"/>
            </w:pPr>
          </w:p>
        </w:tc>
        <w:tc>
          <w:tcPr>
            <w:tcW w:w="785" w:type="dxa"/>
            <w:vAlign w:val="center"/>
          </w:tcPr>
          <w:p w14:paraId="09B1D574" w14:textId="77777777" w:rsidR="00EA257C" w:rsidRPr="00894B12" w:rsidRDefault="00EA257C" w:rsidP="00175620">
            <w:pPr>
              <w:pStyle w:val="TAC"/>
              <w:rPr>
                <w:lang w:eastAsia="ko-KR"/>
              </w:rPr>
            </w:pPr>
            <w:r w:rsidRPr="00894B12">
              <w:t>28</w:t>
            </w:r>
          </w:p>
        </w:tc>
        <w:tc>
          <w:tcPr>
            <w:tcW w:w="635" w:type="dxa"/>
            <w:gridSpan w:val="2"/>
            <w:vAlign w:val="center"/>
          </w:tcPr>
          <w:p w14:paraId="0656811C" w14:textId="77777777" w:rsidR="00EA257C" w:rsidRPr="00894B12" w:rsidRDefault="00EA257C" w:rsidP="00175620">
            <w:pPr>
              <w:pStyle w:val="TAC"/>
            </w:pPr>
          </w:p>
        </w:tc>
        <w:tc>
          <w:tcPr>
            <w:tcW w:w="624" w:type="dxa"/>
            <w:gridSpan w:val="2"/>
            <w:vAlign w:val="center"/>
          </w:tcPr>
          <w:p w14:paraId="3FA3CAF7" w14:textId="77777777" w:rsidR="00EA257C" w:rsidRPr="00894B12" w:rsidRDefault="00EA257C" w:rsidP="00175620">
            <w:pPr>
              <w:pStyle w:val="TAC"/>
            </w:pPr>
          </w:p>
        </w:tc>
        <w:tc>
          <w:tcPr>
            <w:tcW w:w="623" w:type="dxa"/>
            <w:vAlign w:val="center"/>
          </w:tcPr>
          <w:p w14:paraId="09AE3DA0" w14:textId="77777777" w:rsidR="00EA257C" w:rsidRPr="00894B12" w:rsidRDefault="00EA257C" w:rsidP="00175620">
            <w:pPr>
              <w:pStyle w:val="TAC"/>
              <w:rPr>
                <w:lang w:eastAsia="ko-KR"/>
              </w:rPr>
            </w:pPr>
            <w:r w:rsidRPr="00894B12">
              <w:rPr>
                <w:lang w:eastAsia="ko-KR"/>
              </w:rPr>
              <w:t>Yes</w:t>
            </w:r>
          </w:p>
        </w:tc>
        <w:tc>
          <w:tcPr>
            <w:tcW w:w="617" w:type="dxa"/>
            <w:vAlign w:val="center"/>
          </w:tcPr>
          <w:p w14:paraId="7C7ED912" w14:textId="77777777" w:rsidR="00EA257C" w:rsidRPr="00894B12" w:rsidRDefault="00EA257C" w:rsidP="00175620">
            <w:pPr>
              <w:pStyle w:val="TAC"/>
              <w:rPr>
                <w:lang w:eastAsia="ko-KR"/>
              </w:rPr>
            </w:pPr>
            <w:r w:rsidRPr="00894B12">
              <w:rPr>
                <w:lang w:eastAsia="ko-KR"/>
              </w:rPr>
              <w:t>Yes</w:t>
            </w:r>
          </w:p>
        </w:tc>
        <w:tc>
          <w:tcPr>
            <w:tcW w:w="617" w:type="dxa"/>
            <w:gridSpan w:val="2"/>
            <w:vAlign w:val="center"/>
          </w:tcPr>
          <w:p w14:paraId="295A7F5A" w14:textId="77777777" w:rsidR="00EA257C" w:rsidRPr="00894B12" w:rsidRDefault="00EA257C" w:rsidP="00175620">
            <w:pPr>
              <w:pStyle w:val="TAC"/>
              <w:rPr>
                <w:lang w:eastAsia="ko-KR"/>
              </w:rPr>
            </w:pPr>
          </w:p>
        </w:tc>
        <w:tc>
          <w:tcPr>
            <w:tcW w:w="635" w:type="dxa"/>
            <w:gridSpan w:val="2"/>
            <w:vAlign w:val="center"/>
          </w:tcPr>
          <w:p w14:paraId="0FD46442" w14:textId="77777777" w:rsidR="00EA257C" w:rsidRPr="00894B12" w:rsidRDefault="00EA257C" w:rsidP="00175620">
            <w:pPr>
              <w:pStyle w:val="TAC"/>
              <w:rPr>
                <w:lang w:eastAsia="ko-KR"/>
              </w:rPr>
            </w:pPr>
          </w:p>
        </w:tc>
        <w:tc>
          <w:tcPr>
            <w:tcW w:w="1187" w:type="dxa"/>
            <w:vMerge/>
            <w:vAlign w:val="center"/>
          </w:tcPr>
          <w:p w14:paraId="6216F32B" w14:textId="77777777" w:rsidR="00EA257C" w:rsidRPr="00894B12" w:rsidRDefault="00EA257C" w:rsidP="00175620">
            <w:pPr>
              <w:pStyle w:val="TAC"/>
            </w:pPr>
          </w:p>
        </w:tc>
        <w:tc>
          <w:tcPr>
            <w:tcW w:w="1288" w:type="dxa"/>
            <w:vMerge/>
            <w:vAlign w:val="center"/>
          </w:tcPr>
          <w:p w14:paraId="257BA57E" w14:textId="77777777" w:rsidR="00EA257C" w:rsidRPr="00894B12" w:rsidRDefault="00EA257C" w:rsidP="00175620">
            <w:pPr>
              <w:pStyle w:val="TAC"/>
            </w:pPr>
          </w:p>
        </w:tc>
      </w:tr>
      <w:tr w:rsidR="00EA257C" w:rsidRPr="00894B12" w14:paraId="32C92006" w14:textId="77777777" w:rsidTr="00175620">
        <w:trPr>
          <w:jc w:val="center"/>
        </w:trPr>
        <w:tc>
          <w:tcPr>
            <w:tcW w:w="1445" w:type="dxa"/>
            <w:vMerge/>
            <w:vAlign w:val="center"/>
          </w:tcPr>
          <w:p w14:paraId="7CE2B9BF" w14:textId="77777777" w:rsidR="00EA257C" w:rsidRPr="00894B12" w:rsidRDefault="00EA257C" w:rsidP="00175620">
            <w:pPr>
              <w:pStyle w:val="TAC"/>
              <w:rPr>
                <w:lang w:eastAsia="ko-KR"/>
              </w:rPr>
            </w:pPr>
          </w:p>
        </w:tc>
        <w:tc>
          <w:tcPr>
            <w:tcW w:w="1467" w:type="dxa"/>
            <w:vMerge/>
            <w:vAlign w:val="center"/>
          </w:tcPr>
          <w:p w14:paraId="20FCDB69" w14:textId="77777777" w:rsidR="00EA257C" w:rsidRPr="00894B12" w:rsidRDefault="00EA257C" w:rsidP="00175620">
            <w:pPr>
              <w:pStyle w:val="TAC"/>
            </w:pPr>
          </w:p>
        </w:tc>
        <w:tc>
          <w:tcPr>
            <w:tcW w:w="785" w:type="dxa"/>
            <w:vAlign w:val="center"/>
          </w:tcPr>
          <w:p w14:paraId="1F7A0AE9" w14:textId="77777777" w:rsidR="00EA257C" w:rsidRPr="00894B12" w:rsidRDefault="00EA257C" w:rsidP="00175620">
            <w:pPr>
              <w:pStyle w:val="TAC"/>
              <w:rPr>
                <w:lang w:eastAsia="ko-KR"/>
              </w:rPr>
            </w:pPr>
            <w:r w:rsidRPr="00894B12">
              <w:t>42</w:t>
            </w:r>
          </w:p>
        </w:tc>
        <w:tc>
          <w:tcPr>
            <w:tcW w:w="3751" w:type="dxa"/>
            <w:gridSpan w:val="10"/>
            <w:vAlign w:val="center"/>
          </w:tcPr>
          <w:p w14:paraId="2801563A" w14:textId="77777777" w:rsidR="00EA257C" w:rsidRPr="00894B12" w:rsidRDefault="00EA257C" w:rsidP="00175620">
            <w:pPr>
              <w:pStyle w:val="TAC"/>
              <w:rPr>
                <w:lang w:eastAsia="ko-KR"/>
              </w:rPr>
            </w:pPr>
            <w:r w:rsidRPr="00894B12">
              <w:t>See CA_42C Bandwidth Combination Set 0 in Table 5</w:t>
            </w:r>
            <w:r w:rsidRPr="00894B12">
              <w:rPr>
                <w:lang w:eastAsia="zh-TW"/>
              </w:rPr>
              <w:t>.4.2</w:t>
            </w:r>
            <w:r w:rsidRPr="00894B12">
              <w:t>A.1-1</w:t>
            </w:r>
          </w:p>
        </w:tc>
        <w:tc>
          <w:tcPr>
            <w:tcW w:w="1187" w:type="dxa"/>
            <w:vMerge/>
          </w:tcPr>
          <w:p w14:paraId="5655B0C8" w14:textId="77777777" w:rsidR="00EA257C" w:rsidRPr="00894B12" w:rsidRDefault="00EA257C" w:rsidP="00175620">
            <w:pPr>
              <w:pStyle w:val="TAC"/>
            </w:pPr>
          </w:p>
        </w:tc>
        <w:tc>
          <w:tcPr>
            <w:tcW w:w="1288" w:type="dxa"/>
            <w:vMerge/>
            <w:vAlign w:val="center"/>
          </w:tcPr>
          <w:p w14:paraId="306BCDF6" w14:textId="77777777" w:rsidR="00EA257C" w:rsidRPr="00894B12" w:rsidRDefault="00EA257C" w:rsidP="00175620">
            <w:pPr>
              <w:pStyle w:val="TAC"/>
            </w:pPr>
          </w:p>
        </w:tc>
      </w:tr>
      <w:tr w:rsidR="00EA257C" w:rsidRPr="00894B12" w14:paraId="3D157258" w14:textId="77777777" w:rsidTr="00175620">
        <w:trPr>
          <w:jc w:val="center"/>
        </w:trPr>
        <w:tc>
          <w:tcPr>
            <w:tcW w:w="1445" w:type="dxa"/>
            <w:vMerge w:val="restart"/>
            <w:vAlign w:val="center"/>
          </w:tcPr>
          <w:p w14:paraId="68DE4EDC" w14:textId="77777777" w:rsidR="00EA257C" w:rsidRPr="00894B12" w:rsidRDefault="00EA257C" w:rsidP="00175620">
            <w:pPr>
              <w:pStyle w:val="TAC"/>
              <w:rPr>
                <w:rFonts w:eastAsia="Calibri" w:cs="Arial"/>
              </w:rPr>
            </w:pPr>
            <w:r w:rsidRPr="00894B12">
              <w:rPr>
                <w:lang w:eastAsia="ko-KR"/>
              </w:rPr>
              <w:t>CA_3A-28A-41A-42A</w:t>
            </w:r>
          </w:p>
        </w:tc>
        <w:tc>
          <w:tcPr>
            <w:tcW w:w="1467" w:type="dxa"/>
            <w:vMerge w:val="restart"/>
            <w:vAlign w:val="center"/>
          </w:tcPr>
          <w:p w14:paraId="33842F1B" w14:textId="77777777" w:rsidR="00EA257C" w:rsidRPr="00894B12" w:rsidRDefault="00EA257C" w:rsidP="00175620">
            <w:pPr>
              <w:pStyle w:val="TAC"/>
              <w:rPr>
                <w:rFonts w:eastAsia="Calibri"/>
              </w:rPr>
            </w:pPr>
            <w:r w:rsidRPr="00894B12">
              <w:t>CA_3A-41A</w:t>
            </w:r>
            <w:del w:id="17132" w:author="ZTE-Ma Zhifeng" w:date="2023-10-31T00:46:00Z">
              <w:r w:rsidRPr="00894B12" w:rsidDel="00E15502">
                <w:delText>,</w:delText>
              </w:r>
            </w:del>
            <w:r w:rsidRPr="00894B12">
              <w:t xml:space="preserve"> CA_41A-42A</w:t>
            </w:r>
          </w:p>
        </w:tc>
        <w:tc>
          <w:tcPr>
            <w:tcW w:w="785" w:type="dxa"/>
            <w:vAlign w:val="center"/>
          </w:tcPr>
          <w:p w14:paraId="710FE8D6" w14:textId="77777777" w:rsidR="00EA257C" w:rsidRPr="00894B12" w:rsidRDefault="00EA257C" w:rsidP="00175620">
            <w:pPr>
              <w:pStyle w:val="TAC"/>
              <w:rPr>
                <w:rFonts w:cs="Arial"/>
                <w:lang w:eastAsia="zh-CN"/>
              </w:rPr>
            </w:pPr>
            <w:r w:rsidRPr="00894B12">
              <w:rPr>
                <w:lang w:eastAsia="ko-KR"/>
              </w:rPr>
              <w:t>3</w:t>
            </w:r>
          </w:p>
        </w:tc>
        <w:tc>
          <w:tcPr>
            <w:tcW w:w="635" w:type="dxa"/>
            <w:gridSpan w:val="2"/>
            <w:vAlign w:val="center"/>
          </w:tcPr>
          <w:p w14:paraId="0A644545" w14:textId="77777777" w:rsidR="00EA257C" w:rsidRPr="00894B12" w:rsidRDefault="00EA257C" w:rsidP="00175620">
            <w:pPr>
              <w:pStyle w:val="TAC"/>
              <w:rPr>
                <w:rFonts w:eastAsia="Calibri"/>
              </w:rPr>
            </w:pPr>
          </w:p>
        </w:tc>
        <w:tc>
          <w:tcPr>
            <w:tcW w:w="624" w:type="dxa"/>
            <w:gridSpan w:val="2"/>
            <w:vAlign w:val="center"/>
          </w:tcPr>
          <w:p w14:paraId="43C20E5B" w14:textId="77777777" w:rsidR="00EA257C" w:rsidRPr="00894B12" w:rsidRDefault="00EA257C" w:rsidP="00175620">
            <w:pPr>
              <w:pStyle w:val="TAC"/>
              <w:rPr>
                <w:rFonts w:eastAsia="Calibri"/>
              </w:rPr>
            </w:pPr>
          </w:p>
        </w:tc>
        <w:tc>
          <w:tcPr>
            <w:tcW w:w="623" w:type="dxa"/>
            <w:vAlign w:val="center"/>
          </w:tcPr>
          <w:p w14:paraId="06AD8BEF"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4ADDFF41"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419639A1"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3B2DA73C" w14:textId="77777777" w:rsidR="00EA257C" w:rsidRPr="00894B12" w:rsidRDefault="00EA257C" w:rsidP="00175620">
            <w:pPr>
              <w:pStyle w:val="TAC"/>
              <w:rPr>
                <w:rFonts w:eastAsia="Calibri" w:cs="Arial"/>
              </w:rPr>
            </w:pPr>
            <w:r w:rsidRPr="00894B12">
              <w:rPr>
                <w:lang w:eastAsia="ko-KR"/>
              </w:rPr>
              <w:t>Yes</w:t>
            </w:r>
          </w:p>
        </w:tc>
        <w:tc>
          <w:tcPr>
            <w:tcW w:w="1187" w:type="dxa"/>
            <w:vMerge w:val="restart"/>
            <w:vAlign w:val="center"/>
          </w:tcPr>
          <w:p w14:paraId="61758927" w14:textId="77777777" w:rsidR="00EA257C" w:rsidRPr="00894B12" w:rsidRDefault="00EA257C" w:rsidP="00175620">
            <w:pPr>
              <w:pStyle w:val="TAC"/>
              <w:rPr>
                <w:rFonts w:eastAsia="PMingLiU"/>
                <w:lang w:eastAsia="zh-TW"/>
              </w:rPr>
            </w:pPr>
            <w:r w:rsidRPr="00894B12">
              <w:rPr>
                <w:rFonts w:eastAsia="PMingLiU"/>
                <w:lang w:eastAsia="zh-TW"/>
              </w:rPr>
              <w:t>70</w:t>
            </w:r>
          </w:p>
        </w:tc>
        <w:tc>
          <w:tcPr>
            <w:tcW w:w="1288" w:type="dxa"/>
            <w:vMerge w:val="restart"/>
            <w:vAlign w:val="center"/>
          </w:tcPr>
          <w:p w14:paraId="751B8DA2" w14:textId="77777777" w:rsidR="00EA257C" w:rsidRPr="00894B12" w:rsidRDefault="00EA257C" w:rsidP="00175620">
            <w:pPr>
              <w:pStyle w:val="TAC"/>
              <w:rPr>
                <w:rFonts w:eastAsia="Calibri"/>
              </w:rPr>
            </w:pPr>
            <w:r w:rsidRPr="00894B12">
              <w:rPr>
                <w:rFonts w:eastAsia="Calibri"/>
              </w:rPr>
              <w:t>0</w:t>
            </w:r>
          </w:p>
        </w:tc>
      </w:tr>
      <w:tr w:rsidR="00EA257C" w:rsidRPr="00894B12" w14:paraId="4FD0E4B0" w14:textId="77777777" w:rsidTr="00175620">
        <w:trPr>
          <w:jc w:val="center"/>
        </w:trPr>
        <w:tc>
          <w:tcPr>
            <w:tcW w:w="1445" w:type="dxa"/>
            <w:vMerge/>
            <w:vAlign w:val="center"/>
          </w:tcPr>
          <w:p w14:paraId="7AD0626C" w14:textId="77777777" w:rsidR="00EA257C" w:rsidRPr="00894B12" w:rsidRDefault="00EA257C" w:rsidP="00175620">
            <w:pPr>
              <w:pStyle w:val="TAC"/>
              <w:rPr>
                <w:rFonts w:eastAsia="Calibri"/>
              </w:rPr>
            </w:pPr>
          </w:p>
        </w:tc>
        <w:tc>
          <w:tcPr>
            <w:tcW w:w="1467" w:type="dxa"/>
            <w:vMerge/>
            <w:vAlign w:val="center"/>
          </w:tcPr>
          <w:p w14:paraId="275CBBE0" w14:textId="77777777" w:rsidR="00EA257C" w:rsidRPr="00894B12" w:rsidRDefault="00EA257C" w:rsidP="00175620">
            <w:pPr>
              <w:pStyle w:val="TAC"/>
              <w:rPr>
                <w:rFonts w:eastAsia="Calibri"/>
              </w:rPr>
            </w:pPr>
          </w:p>
        </w:tc>
        <w:tc>
          <w:tcPr>
            <w:tcW w:w="785" w:type="dxa"/>
            <w:vAlign w:val="center"/>
          </w:tcPr>
          <w:p w14:paraId="2BA056EB" w14:textId="77777777" w:rsidR="00EA257C" w:rsidRPr="00894B12" w:rsidRDefault="00EA257C" w:rsidP="00175620">
            <w:pPr>
              <w:pStyle w:val="TAC"/>
              <w:rPr>
                <w:rFonts w:cs="Arial"/>
                <w:lang w:eastAsia="zh-CN"/>
              </w:rPr>
            </w:pPr>
            <w:r w:rsidRPr="00894B12">
              <w:rPr>
                <w:lang w:eastAsia="ko-KR"/>
              </w:rPr>
              <w:t>28</w:t>
            </w:r>
          </w:p>
        </w:tc>
        <w:tc>
          <w:tcPr>
            <w:tcW w:w="635" w:type="dxa"/>
            <w:gridSpan w:val="2"/>
            <w:vAlign w:val="center"/>
          </w:tcPr>
          <w:p w14:paraId="41334758" w14:textId="77777777" w:rsidR="00EA257C" w:rsidRPr="00894B12" w:rsidRDefault="00EA257C" w:rsidP="00175620">
            <w:pPr>
              <w:pStyle w:val="TAC"/>
              <w:rPr>
                <w:rFonts w:eastAsia="Calibri"/>
              </w:rPr>
            </w:pPr>
          </w:p>
        </w:tc>
        <w:tc>
          <w:tcPr>
            <w:tcW w:w="624" w:type="dxa"/>
            <w:gridSpan w:val="2"/>
            <w:vAlign w:val="center"/>
          </w:tcPr>
          <w:p w14:paraId="6744C9DE" w14:textId="77777777" w:rsidR="00EA257C" w:rsidRPr="00894B12" w:rsidRDefault="00EA257C" w:rsidP="00175620">
            <w:pPr>
              <w:pStyle w:val="TAC"/>
              <w:rPr>
                <w:rFonts w:eastAsia="Calibri"/>
              </w:rPr>
            </w:pPr>
          </w:p>
        </w:tc>
        <w:tc>
          <w:tcPr>
            <w:tcW w:w="623" w:type="dxa"/>
            <w:vAlign w:val="center"/>
          </w:tcPr>
          <w:p w14:paraId="55012DC0" w14:textId="77777777" w:rsidR="00EA257C" w:rsidRPr="00894B12" w:rsidRDefault="00EA257C" w:rsidP="00175620">
            <w:pPr>
              <w:pStyle w:val="TAC"/>
              <w:rPr>
                <w:rFonts w:eastAsia="Calibri" w:cs="Arial"/>
              </w:rPr>
            </w:pPr>
            <w:r w:rsidRPr="00894B12">
              <w:rPr>
                <w:lang w:eastAsia="ko-KR"/>
              </w:rPr>
              <w:t>Yes</w:t>
            </w:r>
          </w:p>
        </w:tc>
        <w:tc>
          <w:tcPr>
            <w:tcW w:w="617" w:type="dxa"/>
            <w:vAlign w:val="center"/>
          </w:tcPr>
          <w:p w14:paraId="2945125E"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59DE5E0A" w14:textId="77777777" w:rsidR="00EA257C" w:rsidRPr="00894B12" w:rsidRDefault="00EA257C" w:rsidP="00175620">
            <w:pPr>
              <w:pStyle w:val="TAC"/>
              <w:rPr>
                <w:rFonts w:eastAsia="Calibri"/>
              </w:rPr>
            </w:pPr>
          </w:p>
        </w:tc>
        <w:tc>
          <w:tcPr>
            <w:tcW w:w="635" w:type="dxa"/>
            <w:gridSpan w:val="2"/>
            <w:vAlign w:val="center"/>
          </w:tcPr>
          <w:p w14:paraId="42CA80D2" w14:textId="77777777" w:rsidR="00EA257C" w:rsidRPr="00894B12" w:rsidRDefault="00EA257C" w:rsidP="00175620">
            <w:pPr>
              <w:pStyle w:val="TAC"/>
              <w:rPr>
                <w:rFonts w:eastAsia="Calibri"/>
              </w:rPr>
            </w:pPr>
          </w:p>
        </w:tc>
        <w:tc>
          <w:tcPr>
            <w:tcW w:w="1187" w:type="dxa"/>
            <w:vMerge/>
            <w:vAlign w:val="center"/>
          </w:tcPr>
          <w:p w14:paraId="6DBCD44C" w14:textId="77777777" w:rsidR="00EA257C" w:rsidRPr="00894B12" w:rsidRDefault="00EA257C" w:rsidP="00175620">
            <w:pPr>
              <w:pStyle w:val="TAC"/>
              <w:rPr>
                <w:rFonts w:eastAsia="Calibri"/>
              </w:rPr>
            </w:pPr>
          </w:p>
        </w:tc>
        <w:tc>
          <w:tcPr>
            <w:tcW w:w="1288" w:type="dxa"/>
            <w:vMerge/>
            <w:vAlign w:val="center"/>
          </w:tcPr>
          <w:p w14:paraId="002969EA" w14:textId="77777777" w:rsidR="00EA257C" w:rsidRPr="00894B12" w:rsidRDefault="00EA257C" w:rsidP="00175620">
            <w:pPr>
              <w:pStyle w:val="TAC"/>
              <w:rPr>
                <w:rFonts w:eastAsia="Calibri"/>
              </w:rPr>
            </w:pPr>
          </w:p>
        </w:tc>
      </w:tr>
      <w:tr w:rsidR="00EA257C" w:rsidRPr="00894B12" w14:paraId="236A7317" w14:textId="77777777" w:rsidTr="00175620">
        <w:trPr>
          <w:jc w:val="center"/>
        </w:trPr>
        <w:tc>
          <w:tcPr>
            <w:tcW w:w="1445" w:type="dxa"/>
            <w:vMerge/>
            <w:vAlign w:val="center"/>
          </w:tcPr>
          <w:p w14:paraId="1BE21400" w14:textId="77777777" w:rsidR="00EA257C" w:rsidRPr="00894B12" w:rsidRDefault="00EA257C" w:rsidP="00175620">
            <w:pPr>
              <w:pStyle w:val="TAC"/>
              <w:rPr>
                <w:rFonts w:eastAsia="Calibri"/>
              </w:rPr>
            </w:pPr>
          </w:p>
        </w:tc>
        <w:tc>
          <w:tcPr>
            <w:tcW w:w="1467" w:type="dxa"/>
            <w:vMerge/>
            <w:vAlign w:val="center"/>
          </w:tcPr>
          <w:p w14:paraId="4B26009E" w14:textId="77777777" w:rsidR="00EA257C" w:rsidRPr="00894B12" w:rsidRDefault="00EA257C" w:rsidP="00175620">
            <w:pPr>
              <w:pStyle w:val="TAC"/>
              <w:rPr>
                <w:rFonts w:eastAsia="Calibri"/>
              </w:rPr>
            </w:pPr>
          </w:p>
        </w:tc>
        <w:tc>
          <w:tcPr>
            <w:tcW w:w="785" w:type="dxa"/>
            <w:vAlign w:val="center"/>
          </w:tcPr>
          <w:p w14:paraId="0BF28538" w14:textId="77777777" w:rsidR="00EA257C" w:rsidRPr="00894B12" w:rsidRDefault="00EA257C" w:rsidP="00175620">
            <w:pPr>
              <w:pStyle w:val="TAC"/>
              <w:rPr>
                <w:rFonts w:cs="Arial"/>
                <w:lang w:eastAsia="zh-CN"/>
              </w:rPr>
            </w:pPr>
            <w:r w:rsidRPr="00894B12">
              <w:rPr>
                <w:lang w:eastAsia="ko-KR"/>
              </w:rPr>
              <w:t>41</w:t>
            </w:r>
          </w:p>
        </w:tc>
        <w:tc>
          <w:tcPr>
            <w:tcW w:w="635" w:type="dxa"/>
            <w:gridSpan w:val="2"/>
            <w:vAlign w:val="center"/>
          </w:tcPr>
          <w:p w14:paraId="71ED6452" w14:textId="77777777" w:rsidR="00EA257C" w:rsidRPr="00894B12" w:rsidRDefault="00EA257C" w:rsidP="00175620">
            <w:pPr>
              <w:pStyle w:val="TAC"/>
              <w:rPr>
                <w:rFonts w:eastAsia="Calibri"/>
              </w:rPr>
            </w:pPr>
          </w:p>
        </w:tc>
        <w:tc>
          <w:tcPr>
            <w:tcW w:w="624" w:type="dxa"/>
            <w:gridSpan w:val="2"/>
            <w:vAlign w:val="center"/>
          </w:tcPr>
          <w:p w14:paraId="3B2E99B9" w14:textId="77777777" w:rsidR="00EA257C" w:rsidRPr="00894B12" w:rsidRDefault="00EA257C" w:rsidP="00175620">
            <w:pPr>
              <w:pStyle w:val="TAC"/>
              <w:rPr>
                <w:rFonts w:eastAsia="Calibri"/>
              </w:rPr>
            </w:pPr>
          </w:p>
        </w:tc>
        <w:tc>
          <w:tcPr>
            <w:tcW w:w="623" w:type="dxa"/>
            <w:vAlign w:val="center"/>
          </w:tcPr>
          <w:p w14:paraId="05CC1278" w14:textId="77777777" w:rsidR="00EA257C" w:rsidRPr="00894B12" w:rsidRDefault="00EA257C" w:rsidP="00175620">
            <w:pPr>
              <w:pStyle w:val="TAC"/>
              <w:rPr>
                <w:rFonts w:eastAsia="Calibri"/>
              </w:rPr>
            </w:pPr>
          </w:p>
        </w:tc>
        <w:tc>
          <w:tcPr>
            <w:tcW w:w="617" w:type="dxa"/>
            <w:vAlign w:val="center"/>
          </w:tcPr>
          <w:p w14:paraId="00ED4B48"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2A6DB9C9"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4E7D2970"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32AB95BA" w14:textId="77777777" w:rsidR="00EA257C" w:rsidRPr="00894B12" w:rsidRDefault="00EA257C" w:rsidP="00175620">
            <w:pPr>
              <w:pStyle w:val="TAC"/>
              <w:rPr>
                <w:rFonts w:eastAsia="Calibri"/>
              </w:rPr>
            </w:pPr>
          </w:p>
        </w:tc>
        <w:tc>
          <w:tcPr>
            <w:tcW w:w="1288" w:type="dxa"/>
            <w:vMerge/>
            <w:vAlign w:val="center"/>
          </w:tcPr>
          <w:p w14:paraId="7B9BCF3E" w14:textId="77777777" w:rsidR="00EA257C" w:rsidRPr="00894B12" w:rsidRDefault="00EA257C" w:rsidP="00175620">
            <w:pPr>
              <w:pStyle w:val="TAC"/>
              <w:rPr>
                <w:rFonts w:eastAsia="Calibri"/>
              </w:rPr>
            </w:pPr>
          </w:p>
        </w:tc>
      </w:tr>
      <w:tr w:rsidR="00EA257C" w:rsidRPr="00894B12" w14:paraId="50636A93" w14:textId="77777777" w:rsidTr="00175620">
        <w:trPr>
          <w:jc w:val="center"/>
        </w:trPr>
        <w:tc>
          <w:tcPr>
            <w:tcW w:w="1445" w:type="dxa"/>
            <w:vMerge/>
            <w:vAlign w:val="center"/>
          </w:tcPr>
          <w:p w14:paraId="45CDECAE" w14:textId="77777777" w:rsidR="00EA257C" w:rsidRPr="00894B12" w:rsidRDefault="00EA257C" w:rsidP="00175620">
            <w:pPr>
              <w:pStyle w:val="TAC"/>
              <w:rPr>
                <w:rFonts w:eastAsia="Calibri"/>
              </w:rPr>
            </w:pPr>
          </w:p>
        </w:tc>
        <w:tc>
          <w:tcPr>
            <w:tcW w:w="1467" w:type="dxa"/>
            <w:vMerge/>
            <w:vAlign w:val="center"/>
          </w:tcPr>
          <w:p w14:paraId="07FDB950" w14:textId="77777777" w:rsidR="00EA257C" w:rsidRPr="00894B12" w:rsidRDefault="00EA257C" w:rsidP="00175620">
            <w:pPr>
              <w:pStyle w:val="TAC"/>
              <w:rPr>
                <w:rFonts w:eastAsia="Calibri"/>
              </w:rPr>
            </w:pPr>
          </w:p>
        </w:tc>
        <w:tc>
          <w:tcPr>
            <w:tcW w:w="785" w:type="dxa"/>
            <w:vAlign w:val="center"/>
          </w:tcPr>
          <w:p w14:paraId="2BBAED55" w14:textId="77777777" w:rsidR="00EA257C" w:rsidRPr="00894B12" w:rsidRDefault="00EA257C" w:rsidP="00175620">
            <w:pPr>
              <w:pStyle w:val="TAC"/>
              <w:rPr>
                <w:rFonts w:cs="Arial"/>
                <w:lang w:eastAsia="zh-CN"/>
              </w:rPr>
            </w:pPr>
            <w:r w:rsidRPr="00894B12">
              <w:rPr>
                <w:lang w:eastAsia="ko-KR"/>
              </w:rPr>
              <w:t>42</w:t>
            </w:r>
          </w:p>
        </w:tc>
        <w:tc>
          <w:tcPr>
            <w:tcW w:w="635" w:type="dxa"/>
            <w:gridSpan w:val="2"/>
            <w:vAlign w:val="center"/>
          </w:tcPr>
          <w:p w14:paraId="3D2FA35B" w14:textId="77777777" w:rsidR="00EA257C" w:rsidRPr="00894B12" w:rsidRDefault="00EA257C" w:rsidP="00175620">
            <w:pPr>
              <w:pStyle w:val="TAC"/>
              <w:rPr>
                <w:rFonts w:eastAsia="Calibri"/>
              </w:rPr>
            </w:pPr>
          </w:p>
        </w:tc>
        <w:tc>
          <w:tcPr>
            <w:tcW w:w="624" w:type="dxa"/>
            <w:gridSpan w:val="2"/>
            <w:vAlign w:val="center"/>
          </w:tcPr>
          <w:p w14:paraId="679AACDA" w14:textId="77777777" w:rsidR="00EA257C" w:rsidRPr="00894B12" w:rsidRDefault="00EA257C" w:rsidP="00175620">
            <w:pPr>
              <w:pStyle w:val="TAC"/>
              <w:rPr>
                <w:rFonts w:eastAsia="Calibri"/>
              </w:rPr>
            </w:pPr>
          </w:p>
        </w:tc>
        <w:tc>
          <w:tcPr>
            <w:tcW w:w="623" w:type="dxa"/>
            <w:vAlign w:val="center"/>
          </w:tcPr>
          <w:p w14:paraId="33E61C62" w14:textId="77777777" w:rsidR="00EA257C" w:rsidRPr="00894B12" w:rsidRDefault="00EA257C" w:rsidP="00175620">
            <w:pPr>
              <w:pStyle w:val="TAC"/>
              <w:rPr>
                <w:rFonts w:eastAsia="Calibri"/>
              </w:rPr>
            </w:pPr>
          </w:p>
        </w:tc>
        <w:tc>
          <w:tcPr>
            <w:tcW w:w="617" w:type="dxa"/>
            <w:vAlign w:val="center"/>
          </w:tcPr>
          <w:p w14:paraId="1DDBB8BD" w14:textId="77777777" w:rsidR="00EA257C" w:rsidRPr="00894B12" w:rsidRDefault="00EA257C" w:rsidP="00175620">
            <w:pPr>
              <w:pStyle w:val="TAC"/>
              <w:rPr>
                <w:rFonts w:eastAsia="Calibri" w:cs="Arial"/>
              </w:rPr>
            </w:pPr>
            <w:r w:rsidRPr="00894B12">
              <w:rPr>
                <w:lang w:eastAsia="ko-KR"/>
              </w:rPr>
              <w:t>Yes</w:t>
            </w:r>
          </w:p>
        </w:tc>
        <w:tc>
          <w:tcPr>
            <w:tcW w:w="617" w:type="dxa"/>
            <w:gridSpan w:val="2"/>
            <w:vAlign w:val="center"/>
          </w:tcPr>
          <w:p w14:paraId="114AFC09" w14:textId="77777777" w:rsidR="00EA257C" w:rsidRPr="00894B12" w:rsidRDefault="00EA257C" w:rsidP="00175620">
            <w:pPr>
              <w:pStyle w:val="TAC"/>
              <w:rPr>
                <w:rFonts w:eastAsia="Calibri" w:cs="Arial"/>
              </w:rPr>
            </w:pPr>
            <w:r w:rsidRPr="00894B12">
              <w:rPr>
                <w:lang w:eastAsia="ko-KR"/>
              </w:rPr>
              <w:t>Yes</w:t>
            </w:r>
          </w:p>
        </w:tc>
        <w:tc>
          <w:tcPr>
            <w:tcW w:w="635" w:type="dxa"/>
            <w:gridSpan w:val="2"/>
            <w:vAlign w:val="center"/>
          </w:tcPr>
          <w:p w14:paraId="04B3A2CA" w14:textId="77777777" w:rsidR="00EA257C" w:rsidRPr="00894B12" w:rsidRDefault="00EA257C" w:rsidP="00175620">
            <w:pPr>
              <w:pStyle w:val="TAC"/>
              <w:rPr>
                <w:rFonts w:eastAsia="Calibri" w:cs="Arial"/>
              </w:rPr>
            </w:pPr>
            <w:r w:rsidRPr="00894B12">
              <w:rPr>
                <w:lang w:eastAsia="ko-KR"/>
              </w:rPr>
              <w:t>Yes</w:t>
            </w:r>
          </w:p>
        </w:tc>
        <w:tc>
          <w:tcPr>
            <w:tcW w:w="1187" w:type="dxa"/>
            <w:vMerge/>
            <w:vAlign w:val="center"/>
          </w:tcPr>
          <w:p w14:paraId="7A78D7BA" w14:textId="77777777" w:rsidR="00EA257C" w:rsidRPr="00894B12" w:rsidRDefault="00EA257C" w:rsidP="00175620">
            <w:pPr>
              <w:pStyle w:val="TAC"/>
              <w:rPr>
                <w:rFonts w:eastAsia="Calibri"/>
              </w:rPr>
            </w:pPr>
          </w:p>
        </w:tc>
        <w:tc>
          <w:tcPr>
            <w:tcW w:w="1288" w:type="dxa"/>
            <w:vMerge/>
            <w:vAlign w:val="center"/>
          </w:tcPr>
          <w:p w14:paraId="08F8EB31" w14:textId="77777777" w:rsidR="00EA257C" w:rsidRPr="00894B12" w:rsidRDefault="00EA257C" w:rsidP="00175620">
            <w:pPr>
              <w:pStyle w:val="TAC"/>
              <w:rPr>
                <w:rFonts w:eastAsia="Calibri"/>
              </w:rPr>
            </w:pPr>
          </w:p>
        </w:tc>
      </w:tr>
      <w:tr w:rsidR="00EA257C" w:rsidRPr="00894B12" w14:paraId="7088DE4F" w14:textId="77777777" w:rsidTr="00175620">
        <w:trPr>
          <w:jc w:val="center"/>
        </w:trPr>
        <w:tc>
          <w:tcPr>
            <w:tcW w:w="1445" w:type="dxa"/>
            <w:vMerge w:val="restart"/>
            <w:vAlign w:val="center"/>
          </w:tcPr>
          <w:p w14:paraId="10FC76F3" w14:textId="77777777" w:rsidR="00EA257C" w:rsidRPr="00894B12" w:rsidRDefault="00EA257C" w:rsidP="00175620">
            <w:pPr>
              <w:pStyle w:val="TAC"/>
            </w:pPr>
            <w:r w:rsidRPr="00894B12">
              <w:rPr>
                <w:lang w:eastAsia="zh-CN"/>
              </w:rPr>
              <w:t>CA_3A-28A-41A-42C</w:t>
            </w:r>
          </w:p>
        </w:tc>
        <w:tc>
          <w:tcPr>
            <w:tcW w:w="1467" w:type="dxa"/>
            <w:vMerge w:val="restart"/>
            <w:vAlign w:val="center"/>
          </w:tcPr>
          <w:p w14:paraId="406C112F" w14:textId="77777777" w:rsidR="00EA257C" w:rsidRPr="00894B12" w:rsidRDefault="00EA257C" w:rsidP="00175620">
            <w:pPr>
              <w:pStyle w:val="TAC"/>
            </w:pPr>
            <w:r w:rsidRPr="00894B12">
              <w:t>CA_42C</w:t>
            </w:r>
          </w:p>
        </w:tc>
        <w:tc>
          <w:tcPr>
            <w:tcW w:w="785" w:type="dxa"/>
            <w:vAlign w:val="center"/>
          </w:tcPr>
          <w:p w14:paraId="0CDC07CD" w14:textId="77777777" w:rsidR="00EA257C" w:rsidRPr="00894B12" w:rsidRDefault="00EA257C" w:rsidP="00175620">
            <w:pPr>
              <w:pStyle w:val="TAC"/>
            </w:pPr>
            <w:r w:rsidRPr="00894B12">
              <w:rPr>
                <w:lang w:eastAsia="zh-CN"/>
              </w:rPr>
              <w:t>3</w:t>
            </w:r>
          </w:p>
        </w:tc>
        <w:tc>
          <w:tcPr>
            <w:tcW w:w="635" w:type="dxa"/>
            <w:gridSpan w:val="2"/>
            <w:vAlign w:val="center"/>
          </w:tcPr>
          <w:p w14:paraId="70240123" w14:textId="77777777" w:rsidR="00EA257C" w:rsidRPr="00894B12" w:rsidRDefault="00EA257C" w:rsidP="00175620">
            <w:pPr>
              <w:pStyle w:val="TAC"/>
            </w:pPr>
          </w:p>
        </w:tc>
        <w:tc>
          <w:tcPr>
            <w:tcW w:w="624" w:type="dxa"/>
            <w:gridSpan w:val="2"/>
            <w:vAlign w:val="center"/>
          </w:tcPr>
          <w:p w14:paraId="304C885D" w14:textId="77777777" w:rsidR="00EA257C" w:rsidRPr="00894B12" w:rsidRDefault="00EA257C" w:rsidP="00175620">
            <w:pPr>
              <w:pStyle w:val="TAC"/>
            </w:pPr>
          </w:p>
        </w:tc>
        <w:tc>
          <w:tcPr>
            <w:tcW w:w="623" w:type="dxa"/>
            <w:vAlign w:val="center"/>
          </w:tcPr>
          <w:p w14:paraId="031819F3" w14:textId="77777777" w:rsidR="00EA257C" w:rsidRPr="00894B12" w:rsidRDefault="00EA257C" w:rsidP="00175620">
            <w:pPr>
              <w:pStyle w:val="TAC"/>
            </w:pPr>
            <w:r w:rsidRPr="00894B12">
              <w:rPr>
                <w:lang w:eastAsia="zh-CN"/>
              </w:rPr>
              <w:t>Yes</w:t>
            </w:r>
          </w:p>
        </w:tc>
        <w:tc>
          <w:tcPr>
            <w:tcW w:w="617" w:type="dxa"/>
            <w:vAlign w:val="center"/>
          </w:tcPr>
          <w:p w14:paraId="4EA841AA" w14:textId="77777777" w:rsidR="00EA257C" w:rsidRPr="00894B12" w:rsidRDefault="00EA257C" w:rsidP="00175620">
            <w:pPr>
              <w:pStyle w:val="TAC"/>
            </w:pPr>
            <w:r w:rsidRPr="00894B12">
              <w:rPr>
                <w:lang w:eastAsia="zh-CN"/>
              </w:rPr>
              <w:t>Yes</w:t>
            </w:r>
          </w:p>
        </w:tc>
        <w:tc>
          <w:tcPr>
            <w:tcW w:w="617" w:type="dxa"/>
            <w:gridSpan w:val="2"/>
            <w:vAlign w:val="center"/>
          </w:tcPr>
          <w:p w14:paraId="27EBEE0E" w14:textId="77777777" w:rsidR="00EA257C" w:rsidRPr="00894B12" w:rsidRDefault="00EA257C" w:rsidP="00175620">
            <w:pPr>
              <w:pStyle w:val="TAC"/>
            </w:pPr>
            <w:r w:rsidRPr="00894B12">
              <w:rPr>
                <w:lang w:eastAsia="zh-CN"/>
              </w:rPr>
              <w:t>Yes</w:t>
            </w:r>
          </w:p>
        </w:tc>
        <w:tc>
          <w:tcPr>
            <w:tcW w:w="635" w:type="dxa"/>
            <w:gridSpan w:val="2"/>
            <w:vAlign w:val="center"/>
          </w:tcPr>
          <w:p w14:paraId="21184AA8" w14:textId="77777777" w:rsidR="00EA257C" w:rsidRPr="00894B12" w:rsidRDefault="00EA257C" w:rsidP="00175620">
            <w:pPr>
              <w:pStyle w:val="TAC"/>
            </w:pPr>
            <w:r w:rsidRPr="00894B12">
              <w:rPr>
                <w:lang w:eastAsia="zh-CN"/>
              </w:rPr>
              <w:t>Yes</w:t>
            </w:r>
          </w:p>
        </w:tc>
        <w:tc>
          <w:tcPr>
            <w:tcW w:w="1187" w:type="dxa"/>
            <w:vMerge w:val="restart"/>
            <w:vAlign w:val="center"/>
          </w:tcPr>
          <w:p w14:paraId="3BF4D205" w14:textId="77777777" w:rsidR="00EA257C" w:rsidRPr="00894B12" w:rsidRDefault="00EA257C" w:rsidP="00175620">
            <w:pPr>
              <w:pStyle w:val="TAC"/>
              <w:rPr>
                <w:rFonts w:eastAsia="PMingLiU"/>
                <w:lang w:eastAsia="zh-TW"/>
              </w:rPr>
            </w:pPr>
            <w:r w:rsidRPr="00894B12">
              <w:rPr>
                <w:rFonts w:eastAsia="PMingLiU"/>
                <w:lang w:eastAsia="zh-TW"/>
              </w:rPr>
              <w:t>90</w:t>
            </w:r>
          </w:p>
        </w:tc>
        <w:tc>
          <w:tcPr>
            <w:tcW w:w="1288" w:type="dxa"/>
            <w:vMerge w:val="restart"/>
            <w:vAlign w:val="center"/>
          </w:tcPr>
          <w:p w14:paraId="3A29CC21" w14:textId="77777777" w:rsidR="00EA257C" w:rsidRPr="00894B12" w:rsidRDefault="00EA257C" w:rsidP="00175620">
            <w:pPr>
              <w:pStyle w:val="TAC"/>
              <w:rPr>
                <w:rFonts w:eastAsia="PMingLiU"/>
                <w:lang w:eastAsia="zh-TW"/>
              </w:rPr>
            </w:pPr>
            <w:r w:rsidRPr="00894B12">
              <w:rPr>
                <w:rFonts w:eastAsia="PMingLiU"/>
                <w:lang w:eastAsia="zh-TW"/>
              </w:rPr>
              <w:t>0</w:t>
            </w:r>
          </w:p>
        </w:tc>
      </w:tr>
      <w:tr w:rsidR="00EA257C" w:rsidRPr="00894B12" w14:paraId="5AAF10ED" w14:textId="77777777" w:rsidTr="00175620">
        <w:trPr>
          <w:jc w:val="center"/>
        </w:trPr>
        <w:tc>
          <w:tcPr>
            <w:tcW w:w="1445" w:type="dxa"/>
            <w:vMerge/>
            <w:vAlign w:val="center"/>
          </w:tcPr>
          <w:p w14:paraId="4DC5721D" w14:textId="77777777" w:rsidR="00EA257C" w:rsidRPr="00894B12" w:rsidRDefault="00EA257C" w:rsidP="00175620">
            <w:pPr>
              <w:pStyle w:val="TAC"/>
            </w:pPr>
          </w:p>
        </w:tc>
        <w:tc>
          <w:tcPr>
            <w:tcW w:w="1467" w:type="dxa"/>
            <w:vMerge/>
            <w:vAlign w:val="center"/>
          </w:tcPr>
          <w:p w14:paraId="2AB78E4A" w14:textId="77777777" w:rsidR="00EA257C" w:rsidRPr="00894B12" w:rsidRDefault="00EA257C" w:rsidP="00175620">
            <w:pPr>
              <w:pStyle w:val="TAC"/>
            </w:pPr>
          </w:p>
        </w:tc>
        <w:tc>
          <w:tcPr>
            <w:tcW w:w="785" w:type="dxa"/>
            <w:vAlign w:val="center"/>
          </w:tcPr>
          <w:p w14:paraId="5EDA78DC" w14:textId="77777777" w:rsidR="00EA257C" w:rsidRPr="00894B12" w:rsidRDefault="00EA257C" w:rsidP="00175620">
            <w:pPr>
              <w:pStyle w:val="TAC"/>
            </w:pPr>
            <w:r w:rsidRPr="00894B12">
              <w:rPr>
                <w:lang w:eastAsia="zh-CN"/>
              </w:rPr>
              <w:t>28</w:t>
            </w:r>
          </w:p>
        </w:tc>
        <w:tc>
          <w:tcPr>
            <w:tcW w:w="635" w:type="dxa"/>
            <w:gridSpan w:val="2"/>
            <w:vAlign w:val="center"/>
          </w:tcPr>
          <w:p w14:paraId="7E5B70CD" w14:textId="77777777" w:rsidR="00EA257C" w:rsidRPr="00894B12" w:rsidRDefault="00EA257C" w:rsidP="00175620">
            <w:pPr>
              <w:pStyle w:val="TAC"/>
            </w:pPr>
          </w:p>
        </w:tc>
        <w:tc>
          <w:tcPr>
            <w:tcW w:w="624" w:type="dxa"/>
            <w:gridSpan w:val="2"/>
            <w:vAlign w:val="center"/>
          </w:tcPr>
          <w:p w14:paraId="1503635C" w14:textId="77777777" w:rsidR="00EA257C" w:rsidRPr="00894B12" w:rsidRDefault="00EA257C" w:rsidP="00175620">
            <w:pPr>
              <w:pStyle w:val="TAC"/>
            </w:pPr>
          </w:p>
        </w:tc>
        <w:tc>
          <w:tcPr>
            <w:tcW w:w="623" w:type="dxa"/>
            <w:vAlign w:val="center"/>
          </w:tcPr>
          <w:p w14:paraId="3E076FB4" w14:textId="77777777" w:rsidR="00EA257C" w:rsidRPr="00894B12" w:rsidRDefault="00EA257C" w:rsidP="00175620">
            <w:pPr>
              <w:pStyle w:val="TAC"/>
            </w:pPr>
            <w:r w:rsidRPr="00894B12">
              <w:rPr>
                <w:lang w:eastAsia="zh-CN"/>
              </w:rPr>
              <w:t>Yes</w:t>
            </w:r>
          </w:p>
        </w:tc>
        <w:tc>
          <w:tcPr>
            <w:tcW w:w="617" w:type="dxa"/>
            <w:vAlign w:val="center"/>
          </w:tcPr>
          <w:p w14:paraId="3E551778" w14:textId="77777777" w:rsidR="00EA257C" w:rsidRPr="00894B12" w:rsidRDefault="00EA257C" w:rsidP="00175620">
            <w:pPr>
              <w:pStyle w:val="TAC"/>
            </w:pPr>
            <w:r w:rsidRPr="00894B12">
              <w:rPr>
                <w:lang w:eastAsia="zh-CN"/>
              </w:rPr>
              <w:t>Yes</w:t>
            </w:r>
          </w:p>
        </w:tc>
        <w:tc>
          <w:tcPr>
            <w:tcW w:w="617" w:type="dxa"/>
            <w:gridSpan w:val="2"/>
            <w:vAlign w:val="center"/>
          </w:tcPr>
          <w:p w14:paraId="61723095" w14:textId="77777777" w:rsidR="00EA257C" w:rsidRPr="00894B12" w:rsidRDefault="00EA257C" w:rsidP="00175620">
            <w:pPr>
              <w:pStyle w:val="TAC"/>
            </w:pPr>
          </w:p>
        </w:tc>
        <w:tc>
          <w:tcPr>
            <w:tcW w:w="635" w:type="dxa"/>
            <w:gridSpan w:val="2"/>
            <w:vAlign w:val="center"/>
          </w:tcPr>
          <w:p w14:paraId="74BEA3BC" w14:textId="77777777" w:rsidR="00EA257C" w:rsidRPr="00894B12" w:rsidRDefault="00EA257C" w:rsidP="00175620">
            <w:pPr>
              <w:pStyle w:val="TAC"/>
            </w:pPr>
          </w:p>
        </w:tc>
        <w:tc>
          <w:tcPr>
            <w:tcW w:w="1187" w:type="dxa"/>
            <w:vMerge/>
            <w:vAlign w:val="center"/>
          </w:tcPr>
          <w:p w14:paraId="509C5ACF" w14:textId="77777777" w:rsidR="00EA257C" w:rsidRPr="00894B12" w:rsidRDefault="00EA257C" w:rsidP="00175620">
            <w:pPr>
              <w:pStyle w:val="TAC"/>
            </w:pPr>
          </w:p>
        </w:tc>
        <w:tc>
          <w:tcPr>
            <w:tcW w:w="1288" w:type="dxa"/>
            <w:vMerge/>
            <w:vAlign w:val="center"/>
          </w:tcPr>
          <w:p w14:paraId="19548640" w14:textId="77777777" w:rsidR="00EA257C" w:rsidRPr="00894B12" w:rsidRDefault="00EA257C" w:rsidP="00175620">
            <w:pPr>
              <w:pStyle w:val="TAC"/>
            </w:pPr>
          </w:p>
        </w:tc>
      </w:tr>
      <w:tr w:rsidR="00EA257C" w:rsidRPr="00894B12" w14:paraId="47FFF2A6" w14:textId="77777777" w:rsidTr="00175620">
        <w:trPr>
          <w:jc w:val="center"/>
        </w:trPr>
        <w:tc>
          <w:tcPr>
            <w:tcW w:w="1445" w:type="dxa"/>
            <w:vMerge/>
            <w:vAlign w:val="center"/>
          </w:tcPr>
          <w:p w14:paraId="09293F79" w14:textId="77777777" w:rsidR="00EA257C" w:rsidRPr="00894B12" w:rsidRDefault="00EA257C" w:rsidP="00175620">
            <w:pPr>
              <w:pStyle w:val="TAC"/>
            </w:pPr>
          </w:p>
        </w:tc>
        <w:tc>
          <w:tcPr>
            <w:tcW w:w="1467" w:type="dxa"/>
            <w:vMerge/>
            <w:vAlign w:val="center"/>
          </w:tcPr>
          <w:p w14:paraId="0E74C39A" w14:textId="77777777" w:rsidR="00EA257C" w:rsidRPr="00894B12" w:rsidRDefault="00EA257C" w:rsidP="00175620">
            <w:pPr>
              <w:pStyle w:val="TAC"/>
            </w:pPr>
          </w:p>
        </w:tc>
        <w:tc>
          <w:tcPr>
            <w:tcW w:w="785" w:type="dxa"/>
            <w:vAlign w:val="center"/>
          </w:tcPr>
          <w:p w14:paraId="308098BA" w14:textId="77777777" w:rsidR="00EA257C" w:rsidRPr="00894B12" w:rsidRDefault="00EA257C" w:rsidP="00175620">
            <w:pPr>
              <w:pStyle w:val="TAC"/>
            </w:pPr>
            <w:r w:rsidRPr="00894B12">
              <w:rPr>
                <w:lang w:eastAsia="zh-CN"/>
              </w:rPr>
              <w:t>41</w:t>
            </w:r>
          </w:p>
        </w:tc>
        <w:tc>
          <w:tcPr>
            <w:tcW w:w="635" w:type="dxa"/>
            <w:gridSpan w:val="2"/>
            <w:vAlign w:val="center"/>
          </w:tcPr>
          <w:p w14:paraId="506FF0BC" w14:textId="77777777" w:rsidR="00EA257C" w:rsidRPr="00894B12" w:rsidRDefault="00EA257C" w:rsidP="00175620">
            <w:pPr>
              <w:pStyle w:val="TAC"/>
            </w:pPr>
          </w:p>
        </w:tc>
        <w:tc>
          <w:tcPr>
            <w:tcW w:w="624" w:type="dxa"/>
            <w:gridSpan w:val="2"/>
            <w:vAlign w:val="center"/>
          </w:tcPr>
          <w:p w14:paraId="71733BFA" w14:textId="77777777" w:rsidR="00EA257C" w:rsidRPr="00894B12" w:rsidRDefault="00EA257C" w:rsidP="00175620">
            <w:pPr>
              <w:pStyle w:val="TAC"/>
            </w:pPr>
          </w:p>
        </w:tc>
        <w:tc>
          <w:tcPr>
            <w:tcW w:w="623" w:type="dxa"/>
            <w:vAlign w:val="center"/>
          </w:tcPr>
          <w:p w14:paraId="6CD0E44C" w14:textId="77777777" w:rsidR="00EA257C" w:rsidRPr="00894B12" w:rsidRDefault="00EA257C" w:rsidP="00175620">
            <w:pPr>
              <w:pStyle w:val="TAC"/>
            </w:pPr>
          </w:p>
        </w:tc>
        <w:tc>
          <w:tcPr>
            <w:tcW w:w="617" w:type="dxa"/>
            <w:vAlign w:val="center"/>
          </w:tcPr>
          <w:p w14:paraId="24D328D4" w14:textId="77777777" w:rsidR="00EA257C" w:rsidRPr="00894B12" w:rsidRDefault="00EA257C" w:rsidP="00175620">
            <w:pPr>
              <w:pStyle w:val="TAC"/>
            </w:pPr>
            <w:r w:rsidRPr="00894B12">
              <w:rPr>
                <w:lang w:eastAsia="zh-CN"/>
              </w:rPr>
              <w:t>Yes</w:t>
            </w:r>
          </w:p>
        </w:tc>
        <w:tc>
          <w:tcPr>
            <w:tcW w:w="617" w:type="dxa"/>
            <w:gridSpan w:val="2"/>
            <w:vAlign w:val="center"/>
          </w:tcPr>
          <w:p w14:paraId="53D2122C" w14:textId="77777777" w:rsidR="00EA257C" w:rsidRPr="00894B12" w:rsidRDefault="00EA257C" w:rsidP="00175620">
            <w:pPr>
              <w:pStyle w:val="TAC"/>
            </w:pPr>
            <w:r w:rsidRPr="00894B12">
              <w:rPr>
                <w:lang w:eastAsia="zh-CN"/>
              </w:rPr>
              <w:t>Yes</w:t>
            </w:r>
          </w:p>
        </w:tc>
        <w:tc>
          <w:tcPr>
            <w:tcW w:w="635" w:type="dxa"/>
            <w:gridSpan w:val="2"/>
            <w:vAlign w:val="center"/>
          </w:tcPr>
          <w:p w14:paraId="3D1014ED" w14:textId="77777777" w:rsidR="00EA257C" w:rsidRPr="00894B12" w:rsidRDefault="00EA257C" w:rsidP="00175620">
            <w:pPr>
              <w:pStyle w:val="TAC"/>
            </w:pPr>
            <w:r w:rsidRPr="00894B12">
              <w:rPr>
                <w:lang w:eastAsia="zh-CN"/>
              </w:rPr>
              <w:t>Yes</w:t>
            </w:r>
          </w:p>
        </w:tc>
        <w:tc>
          <w:tcPr>
            <w:tcW w:w="1187" w:type="dxa"/>
            <w:vMerge/>
            <w:vAlign w:val="center"/>
          </w:tcPr>
          <w:p w14:paraId="2CFF9400" w14:textId="77777777" w:rsidR="00EA257C" w:rsidRPr="00894B12" w:rsidRDefault="00EA257C" w:rsidP="00175620">
            <w:pPr>
              <w:pStyle w:val="TAC"/>
            </w:pPr>
          </w:p>
        </w:tc>
        <w:tc>
          <w:tcPr>
            <w:tcW w:w="1288" w:type="dxa"/>
            <w:vMerge/>
            <w:vAlign w:val="center"/>
          </w:tcPr>
          <w:p w14:paraId="63DD9DE9" w14:textId="77777777" w:rsidR="00EA257C" w:rsidRPr="00894B12" w:rsidRDefault="00EA257C" w:rsidP="00175620">
            <w:pPr>
              <w:pStyle w:val="TAC"/>
            </w:pPr>
          </w:p>
        </w:tc>
      </w:tr>
      <w:tr w:rsidR="00EA257C" w:rsidRPr="00894B12" w14:paraId="3AB45670" w14:textId="77777777" w:rsidTr="00175620">
        <w:trPr>
          <w:jc w:val="center"/>
        </w:trPr>
        <w:tc>
          <w:tcPr>
            <w:tcW w:w="1445" w:type="dxa"/>
            <w:vMerge/>
            <w:vAlign w:val="center"/>
          </w:tcPr>
          <w:p w14:paraId="410C9F93" w14:textId="77777777" w:rsidR="00EA257C" w:rsidRPr="00894B12" w:rsidRDefault="00EA257C" w:rsidP="00175620">
            <w:pPr>
              <w:pStyle w:val="TAC"/>
            </w:pPr>
          </w:p>
        </w:tc>
        <w:tc>
          <w:tcPr>
            <w:tcW w:w="1467" w:type="dxa"/>
            <w:vMerge/>
            <w:vAlign w:val="center"/>
          </w:tcPr>
          <w:p w14:paraId="1C529901" w14:textId="77777777" w:rsidR="00EA257C" w:rsidRPr="00894B12" w:rsidRDefault="00EA257C" w:rsidP="00175620">
            <w:pPr>
              <w:pStyle w:val="TAC"/>
            </w:pPr>
          </w:p>
        </w:tc>
        <w:tc>
          <w:tcPr>
            <w:tcW w:w="785" w:type="dxa"/>
            <w:vAlign w:val="center"/>
          </w:tcPr>
          <w:p w14:paraId="27C48399" w14:textId="77777777" w:rsidR="00EA257C" w:rsidRPr="00894B12" w:rsidRDefault="00EA257C" w:rsidP="00175620">
            <w:pPr>
              <w:pStyle w:val="TAC"/>
            </w:pPr>
            <w:r w:rsidRPr="00894B12">
              <w:rPr>
                <w:lang w:eastAsia="zh-CN"/>
              </w:rPr>
              <w:t>42</w:t>
            </w:r>
          </w:p>
        </w:tc>
        <w:tc>
          <w:tcPr>
            <w:tcW w:w="3751" w:type="dxa"/>
            <w:gridSpan w:val="10"/>
            <w:vAlign w:val="center"/>
          </w:tcPr>
          <w:p w14:paraId="38F93BF4" w14:textId="77777777" w:rsidR="00EA257C" w:rsidRPr="00894B12" w:rsidRDefault="00EA257C" w:rsidP="00175620">
            <w:pPr>
              <w:pStyle w:val="TAC"/>
            </w:pPr>
            <w:r w:rsidRPr="00894B12">
              <w:rPr>
                <w:lang w:eastAsia="zh-CN"/>
              </w:rPr>
              <w:t>See CA_42C Bandwidth combination set 1 in Table 5.4.2A.1-1</w:t>
            </w:r>
          </w:p>
        </w:tc>
        <w:tc>
          <w:tcPr>
            <w:tcW w:w="1187" w:type="dxa"/>
            <w:vMerge/>
            <w:vAlign w:val="center"/>
          </w:tcPr>
          <w:p w14:paraId="4C7DE265" w14:textId="77777777" w:rsidR="00EA257C" w:rsidRPr="00894B12" w:rsidRDefault="00EA257C" w:rsidP="00175620">
            <w:pPr>
              <w:pStyle w:val="TAC"/>
            </w:pPr>
          </w:p>
        </w:tc>
        <w:tc>
          <w:tcPr>
            <w:tcW w:w="1288" w:type="dxa"/>
            <w:vMerge/>
            <w:vAlign w:val="center"/>
          </w:tcPr>
          <w:p w14:paraId="146325F8" w14:textId="77777777" w:rsidR="00EA257C" w:rsidRPr="00894B12" w:rsidRDefault="00EA257C" w:rsidP="00175620">
            <w:pPr>
              <w:pStyle w:val="TAC"/>
            </w:pPr>
          </w:p>
        </w:tc>
      </w:tr>
      <w:tr w:rsidR="00EA257C" w:rsidRPr="00894B12" w14:paraId="538746C8" w14:textId="77777777" w:rsidTr="00175620">
        <w:trPr>
          <w:jc w:val="center"/>
        </w:trPr>
        <w:tc>
          <w:tcPr>
            <w:tcW w:w="1445" w:type="dxa"/>
            <w:vMerge w:val="restart"/>
            <w:vAlign w:val="center"/>
          </w:tcPr>
          <w:p w14:paraId="3364DB22" w14:textId="77777777" w:rsidR="00EA257C" w:rsidRPr="00894B12" w:rsidRDefault="00EA257C" w:rsidP="00175620">
            <w:pPr>
              <w:pStyle w:val="TAC"/>
              <w:rPr>
                <w:rFonts w:eastAsia="Calibri"/>
              </w:rPr>
            </w:pPr>
            <w:r w:rsidRPr="00894B12">
              <w:rPr>
                <w:lang w:eastAsia="zh-CN"/>
              </w:rPr>
              <w:t>CA_3A-28A-41C-42A</w:t>
            </w:r>
          </w:p>
        </w:tc>
        <w:tc>
          <w:tcPr>
            <w:tcW w:w="1467" w:type="dxa"/>
            <w:vMerge w:val="restart"/>
            <w:vAlign w:val="center"/>
          </w:tcPr>
          <w:p w14:paraId="3F377607" w14:textId="77777777" w:rsidR="00EA257C" w:rsidRPr="00894B12" w:rsidRDefault="00EA257C" w:rsidP="00175620">
            <w:pPr>
              <w:pStyle w:val="TAC"/>
              <w:rPr>
                <w:rFonts w:eastAsia="Calibri"/>
              </w:rPr>
            </w:pPr>
            <w:r w:rsidRPr="00894B12">
              <w:t>-</w:t>
            </w:r>
          </w:p>
        </w:tc>
        <w:tc>
          <w:tcPr>
            <w:tcW w:w="785" w:type="dxa"/>
            <w:vAlign w:val="center"/>
          </w:tcPr>
          <w:p w14:paraId="4DB7B9BE" w14:textId="77777777" w:rsidR="00EA257C" w:rsidRPr="00894B12" w:rsidRDefault="00EA257C" w:rsidP="00175620">
            <w:pPr>
              <w:pStyle w:val="TAC"/>
              <w:rPr>
                <w:lang w:eastAsia="zh-CN"/>
              </w:rPr>
            </w:pPr>
            <w:r w:rsidRPr="00894B12">
              <w:rPr>
                <w:lang w:eastAsia="zh-CN"/>
              </w:rPr>
              <w:t>3</w:t>
            </w:r>
          </w:p>
        </w:tc>
        <w:tc>
          <w:tcPr>
            <w:tcW w:w="635" w:type="dxa"/>
            <w:gridSpan w:val="2"/>
            <w:vAlign w:val="center"/>
          </w:tcPr>
          <w:p w14:paraId="1C5D87A4" w14:textId="77777777" w:rsidR="00EA257C" w:rsidRPr="00894B12" w:rsidRDefault="00EA257C" w:rsidP="00175620">
            <w:pPr>
              <w:pStyle w:val="TAC"/>
              <w:rPr>
                <w:rFonts w:eastAsia="Calibri"/>
              </w:rPr>
            </w:pPr>
          </w:p>
        </w:tc>
        <w:tc>
          <w:tcPr>
            <w:tcW w:w="624" w:type="dxa"/>
            <w:gridSpan w:val="2"/>
            <w:vAlign w:val="center"/>
          </w:tcPr>
          <w:p w14:paraId="4B295B58" w14:textId="77777777" w:rsidR="00EA257C" w:rsidRPr="00894B12" w:rsidRDefault="00EA257C" w:rsidP="00175620">
            <w:pPr>
              <w:pStyle w:val="TAC"/>
              <w:rPr>
                <w:rFonts w:eastAsia="Calibri"/>
              </w:rPr>
            </w:pPr>
          </w:p>
        </w:tc>
        <w:tc>
          <w:tcPr>
            <w:tcW w:w="623" w:type="dxa"/>
            <w:vAlign w:val="center"/>
          </w:tcPr>
          <w:p w14:paraId="0CA224BA"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43679A4F"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78979F03"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6BBC3FE1" w14:textId="77777777" w:rsidR="00EA257C" w:rsidRPr="00894B12" w:rsidRDefault="00EA257C" w:rsidP="00175620">
            <w:pPr>
              <w:pStyle w:val="TAC"/>
              <w:rPr>
                <w:rFonts w:eastAsia="Calibri"/>
              </w:rPr>
            </w:pPr>
            <w:r w:rsidRPr="00894B12">
              <w:rPr>
                <w:lang w:eastAsia="zh-CN"/>
              </w:rPr>
              <w:t>Yes</w:t>
            </w:r>
          </w:p>
        </w:tc>
        <w:tc>
          <w:tcPr>
            <w:tcW w:w="1187" w:type="dxa"/>
            <w:vMerge w:val="restart"/>
            <w:vAlign w:val="center"/>
          </w:tcPr>
          <w:p w14:paraId="2FEB9C71" w14:textId="77777777" w:rsidR="00EA257C" w:rsidRPr="00894B12" w:rsidRDefault="00EA257C" w:rsidP="00175620">
            <w:pPr>
              <w:pStyle w:val="TAC"/>
              <w:rPr>
                <w:rFonts w:eastAsia="PMingLiU"/>
                <w:lang w:eastAsia="zh-TW"/>
              </w:rPr>
            </w:pPr>
            <w:r w:rsidRPr="00894B12">
              <w:rPr>
                <w:rFonts w:eastAsia="PMingLiU"/>
                <w:lang w:eastAsia="zh-TW"/>
              </w:rPr>
              <w:t>90</w:t>
            </w:r>
          </w:p>
        </w:tc>
        <w:tc>
          <w:tcPr>
            <w:tcW w:w="1288" w:type="dxa"/>
            <w:vMerge w:val="restart"/>
            <w:vAlign w:val="center"/>
          </w:tcPr>
          <w:p w14:paraId="7CDD5EB5" w14:textId="77777777" w:rsidR="00EA257C" w:rsidRPr="00894B12" w:rsidRDefault="00EA257C" w:rsidP="00175620">
            <w:pPr>
              <w:pStyle w:val="TAC"/>
              <w:rPr>
                <w:rFonts w:eastAsia="Calibri"/>
              </w:rPr>
            </w:pPr>
            <w:r w:rsidRPr="00894B12">
              <w:rPr>
                <w:rFonts w:eastAsia="Calibri"/>
              </w:rPr>
              <w:t>0</w:t>
            </w:r>
          </w:p>
        </w:tc>
      </w:tr>
      <w:tr w:rsidR="00EA257C" w:rsidRPr="00894B12" w14:paraId="1FBDF0A9" w14:textId="77777777" w:rsidTr="00175620">
        <w:trPr>
          <w:jc w:val="center"/>
        </w:trPr>
        <w:tc>
          <w:tcPr>
            <w:tcW w:w="1445" w:type="dxa"/>
            <w:vMerge/>
            <w:vAlign w:val="center"/>
          </w:tcPr>
          <w:p w14:paraId="07B33868" w14:textId="77777777" w:rsidR="00EA257C" w:rsidRPr="00894B12" w:rsidRDefault="00EA257C" w:rsidP="00175620">
            <w:pPr>
              <w:pStyle w:val="TAC"/>
              <w:rPr>
                <w:rFonts w:eastAsia="Calibri"/>
              </w:rPr>
            </w:pPr>
          </w:p>
        </w:tc>
        <w:tc>
          <w:tcPr>
            <w:tcW w:w="1467" w:type="dxa"/>
            <w:vMerge/>
            <w:vAlign w:val="center"/>
          </w:tcPr>
          <w:p w14:paraId="0187A7C8" w14:textId="77777777" w:rsidR="00EA257C" w:rsidRPr="00894B12" w:rsidRDefault="00EA257C" w:rsidP="00175620">
            <w:pPr>
              <w:pStyle w:val="TAC"/>
              <w:rPr>
                <w:rFonts w:eastAsia="Calibri"/>
              </w:rPr>
            </w:pPr>
          </w:p>
        </w:tc>
        <w:tc>
          <w:tcPr>
            <w:tcW w:w="785" w:type="dxa"/>
            <w:vAlign w:val="center"/>
          </w:tcPr>
          <w:p w14:paraId="4C3C4766" w14:textId="77777777" w:rsidR="00EA257C" w:rsidRPr="00894B12" w:rsidRDefault="00EA257C" w:rsidP="00175620">
            <w:pPr>
              <w:pStyle w:val="TAC"/>
              <w:rPr>
                <w:lang w:eastAsia="zh-CN"/>
              </w:rPr>
            </w:pPr>
            <w:r w:rsidRPr="00894B12">
              <w:rPr>
                <w:lang w:eastAsia="zh-CN"/>
              </w:rPr>
              <w:t>28</w:t>
            </w:r>
          </w:p>
        </w:tc>
        <w:tc>
          <w:tcPr>
            <w:tcW w:w="635" w:type="dxa"/>
            <w:gridSpan w:val="2"/>
            <w:vAlign w:val="center"/>
          </w:tcPr>
          <w:p w14:paraId="3F8BE02F" w14:textId="77777777" w:rsidR="00EA257C" w:rsidRPr="00894B12" w:rsidRDefault="00EA257C" w:rsidP="00175620">
            <w:pPr>
              <w:pStyle w:val="TAC"/>
              <w:rPr>
                <w:rFonts w:eastAsia="Calibri"/>
              </w:rPr>
            </w:pPr>
          </w:p>
        </w:tc>
        <w:tc>
          <w:tcPr>
            <w:tcW w:w="624" w:type="dxa"/>
            <w:gridSpan w:val="2"/>
            <w:vAlign w:val="center"/>
          </w:tcPr>
          <w:p w14:paraId="74243EFE" w14:textId="77777777" w:rsidR="00EA257C" w:rsidRPr="00894B12" w:rsidRDefault="00EA257C" w:rsidP="00175620">
            <w:pPr>
              <w:pStyle w:val="TAC"/>
              <w:rPr>
                <w:rFonts w:eastAsia="Calibri"/>
              </w:rPr>
            </w:pPr>
          </w:p>
        </w:tc>
        <w:tc>
          <w:tcPr>
            <w:tcW w:w="623" w:type="dxa"/>
            <w:vAlign w:val="center"/>
          </w:tcPr>
          <w:p w14:paraId="2D9180E6" w14:textId="77777777" w:rsidR="00EA257C" w:rsidRPr="00894B12" w:rsidRDefault="00EA257C" w:rsidP="00175620">
            <w:pPr>
              <w:pStyle w:val="TAC"/>
              <w:rPr>
                <w:rFonts w:eastAsia="Calibri"/>
              </w:rPr>
            </w:pPr>
            <w:r w:rsidRPr="00894B12">
              <w:rPr>
                <w:lang w:eastAsia="zh-CN"/>
              </w:rPr>
              <w:t>Yes</w:t>
            </w:r>
          </w:p>
        </w:tc>
        <w:tc>
          <w:tcPr>
            <w:tcW w:w="617" w:type="dxa"/>
            <w:vAlign w:val="center"/>
          </w:tcPr>
          <w:p w14:paraId="420ABD50"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310D8406" w14:textId="77777777" w:rsidR="00EA257C" w:rsidRPr="00894B12" w:rsidRDefault="00EA257C" w:rsidP="00175620">
            <w:pPr>
              <w:pStyle w:val="TAC"/>
              <w:rPr>
                <w:rFonts w:eastAsia="Calibri"/>
              </w:rPr>
            </w:pPr>
          </w:p>
        </w:tc>
        <w:tc>
          <w:tcPr>
            <w:tcW w:w="635" w:type="dxa"/>
            <w:gridSpan w:val="2"/>
            <w:vAlign w:val="center"/>
          </w:tcPr>
          <w:p w14:paraId="6E8EAB79" w14:textId="77777777" w:rsidR="00EA257C" w:rsidRPr="00894B12" w:rsidRDefault="00EA257C" w:rsidP="00175620">
            <w:pPr>
              <w:pStyle w:val="TAC"/>
              <w:rPr>
                <w:rFonts w:eastAsia="Calibri"/>
              </w:rPr>
            </w:pPr>
          </w:p>
        </w:tc>
        <w:tc>
          <w:tcPr>
            <w:tcW w:w="1187" w:type="dxa"/>
            <w:vMerge/>
            <w:vAlign w:val="center"/>
          </w:tcPr>
          <w:p w14:paraId="7255443B" w14:textId="77777777" w:rsidR="00EA257C" w:rsidRPr="00894B12" w:rsidRDefault="00EA257C" w:rsidP="00175620">
            <w:pPr>
              <w:pStyle w:val="TAC"/>
              <w:rPr>
                <w:rFonts w:eastAsia="Calibri"/>
              </w:rPr>
            </w:pPr>
          </w:p>
        </w:tc>
        <w:tc>
          <w:tcPr>
            <w:tcW w:w="1288" w:type="dxa"/>
            <w:vMerge/>
            <w:vAlign w:val="center"/>
          </w:tcPr>
          <w:p w14:paraId="4C276E43" w14:textId="77777777" w:rsidR="00EA257C" w:rsidRPr="00894B12" w:rsidRDefault="00EA257C" w:rsidP="00175620">
            <w:pPr>
              <w:pStyle w:val="TAC"/>
              <w:rPr>
                <w:rFonts w:eastAsia="Calibri"/>
              </w:rPr>
            </w:pPr>
          </w:p>
        </w:tc>
      </w:tr>
      <w:tr w:rsidR="00EA257C" w:rsidRPr="00894B12" w14:paraId="7635EA2F" w14:textId="77777777" w:rsidTr="00175620">
        <w:trPr>
          <w:jc w:val="center"/>
        </w:trPr>
        <w:tc>
          <w:tcPr>
            <w:tcW w:w="1445" w:type="dxa"/>
            <w:vMerge/>
            <w:vAlign w:val="center"/>
          </w:tcPr>
          <w:p w14:paraId="54C64196" w14:textId="77777777" w:rsidR="00EA257C" w:rsidRPr="00894B12" w:rsidRDefault="00EA257C" w:rsidP="00175620">
            <w:pPr>
              <w:pStyle w:val="TAC"/>
              <w:rPr>
                <w:rFonts w:eastAsia="Calibri"/>
              </w:rPr>
            </w:pPr>
          </w:p>
        </w:tc>
        <w:tc>
          <w:tcPr>
            <w:tcW w:w="1467" w:type="dxa"/>
            <w:vMerge/>
            <w:vAlign w:val="center"/>
          </w:tcPr>
          <w:p w14:paraId="54CEE830" w14:textId="77777777" w:rsidR="00EA257C" w:rsidRPr="00894B12" w:rsidRDefault="00EA257C" w:rsidP="00175620">
            <w:pPr>
              <w:pStyle w:val="TAC"/>
              <w:rPr>
                <w:rFonts w:eastAsia="Calibri"/>
              </w:rPr>
            </w:pPr>
          </w:p>
        </w:tc>
        <w:tc>
          <w:tcPr>
            <w:tcW w:w="785" w:type="dxa"/>
            <w:vAlign w:val="center"/>
          </w:tcPr>
          <w:p w14:paraId="20AE6B55" w14:textId="77777777" w:rsidR="00EA257C" w:rsidRPr="00894B12" w:rsidRDefault="00EA257C" w:rsidP="00175620">
            <w:pPr>
              <w:pStyle w:val="TAC"/>
              <w:rPr>
                <w:lang w:eastAsia="zh-CN"/>
              </w:rPr>
            </w:pPr>
            <w:r w:rsidRPr="00894B12">
              <w:rPr>
                <w:lang w:eastAsia="zh-CN"/>
              </w:rPr>
              <w:t>41</w:t>
            </w:r>
          </w:p>
        </w:tc>
        <w:tc>
          <w:tcPr>
            <w:tcW w:w="3751" w:type="dxa"/>
            <w:gridSpan w:val="10"/>
            <w:vAlign w:val="center"/>
          </w:tcPr>
          <w:p w14:paraId="5E5852F3" w14:textId="77777777" w:rsidR="00EA257C" w:rsidRPr="00894B12" w:rsidRDefault="00EA257C" w:rsidP="00175620">
            <w:pPr>
              <w:pStyle w:val="TAC"/>
              <w:rPr>
                <w:rFonts w:eastAsia="Calibri"/>
              </w:rPr>
            </w:pPr>
            <w:r w:rsidRPr="00894B12">
              <w:rPr>
                <w:lang w:eastAsia="zh-CN"/>
              </w:rPr>
              <w:t>See CA_41C Bandwidth Combination Set 0 in Table 5.4.2A.1-1</w:t>
            </w:r>
          </w:p>
        </w:tc>
        <w:tc>
          <w:tcPr>
            <w:tcW w:w="1187" w:type="dxa"/>
            <w:vMerge/>
            <w:vAlign w:val="center"/>
          </w:tcPr>
          <w:p w14:paraId="7D732185" w14:textId="77777777" w:rsidR="00EA257C" w:rsidRPr="00894B12" w:rsidRDefault="00EA257C" w:rsidP="00175620">
            <w:pPr>
              <w:pStyle w:val="TAC"/>
              <w:rPr>
                <w:rFonts w:eastAsia="Calibri"/>
              </w:rPr>
            </w:pPr>
          </w:p>
        </w:tc>
        <w:tc>
          <w:tcPr>
            <w:tcW w:w="1288" w:type="dxa"/>
            <w:vMerge/>
            <w:vAlign w:val="center"/>
          </w:tcPr>
          <w:p w14:paraId="44D9E513" w14:textId="77777777" w:rsidR="00EA257C" w:rsidRPr="00894B12" w:rsidRDefault="00EA257C" w:rsidP="00175620">
            <w:pPr>
              <w:pStyle w:val="TAC"/>
              <w:rPr>
                <w:rFonts w:eastAsia="Calibri"/>
              </w:rPr>
            </w:pPr>
          </w:p>
        </w:tc>
      </w:tr>
      <w:tr w:rsidR="00EA257C" w:rsidRPr="00894B12" w14:paraId="0791417B" w14:textId="77777777" w:rsidTr="00175620">
        <w:trPr>
          <w:jc w:val="center"/>
        </w:trPr>
        <w:tc>
          <w:tcPr>
            <w:tcW w:w="1445" w:type="dxa"/>
            <w:vMerge/>
            <w:vAlign w:val="center"/>
          </w:tcPr>
          <w:p w14:paraId="0D65F694" w14:textId="77777777" w:rsidR="00EA257C" w:rsidRPr="00894B12" w:rsidRDefault="00EA257C" w:rsidP="00175620">
            <w:pPr>
              <w:pStyle w:val="TAC"/>
              <w:rPr>
                <w:rFonts w:eastAsia="Calibri"/>
              </w:rPr>
            </w:pPr>
          </w:p>
        </w:tc>
        <w:tc>
          <w:tcPr>
            <w:tcW w:w="1467" w:type="dxa"/>
            <w:vMerge/>
            <w:vAlign w:val="center"/>
          </w:tcPr>
          <w:p w14:paraId="1BB135A7" w14:textId="77777777" w:rsidR="00EA257C" w:rsidRPr="00894B12" w:rsidRDefault="00EA257C" w:rsidP="00175620">
            <w:pPr>
              <w:pStyle w:val="TAC"/>
              <w:rPr>
                <w:rFonts w:eastAsia="Calibri"/>
              </w:rPr>
            </w:pPr>
          </w:p>
        </w:tc>
        <w:tc>
          <w:tcPr>
            <w:tcW w:w="785" w:type="dxa"/>
            <w:vAlign w:val="center"/>
          </w:tcPr>
          <w:p w14:paraId="78640FBF" w14:textId="77777777" w:rsidR="00EA257C" w:rsidRPr="00894B12" w:rsidRDefault="00EA257C" w:rsidP="00175620">
            <w:pPr>
              <w:pStyle w:val="TAC"/>
              <w:rPr>
                <w:lang w:eastAsia="zh-CN"/>
              </w:rPr>
            </w:pPr>
            <w:r w:rsidRPr="00894B12">
              <w:rPr>
                <w:lang w:eastAsia="zh-CN"/>
              </w:rPr>
              <w:t>42</w:t>
            </w:r>
          </w:p>
        </w:tc>
        <w:tc>
          <w:tcPr>
            <w:tcW w:w="635" w:type="dxa"/>
            <w:gridSpan w:val="2"/>
            <w:vAlign w:val="center"/>
          </w:tcPr>
          <w:p w14:paraId="31BD088D" w14:textId="77777777" w:rsidR="00EA257C" w:rsidRPr="00894B12" w:rsidRDefault="00EA257C" w:rsidP="00175620">
            <w:pPr>
              <w:pStyle w:val="TAC"/>
              <w:rPr>
                <w:rFonts w:eastAsia="Calibri"/>
              </w:rPr>
            </w:pPr>
          </w:p>
        </w:tc>
        <w:tc>
          <w:tcPr>
            <w:tcW w:w="624" w:type="dxa"/>
            <w:gridSpan w:val="2"/>
            <w:vAlign w:val="center"/>
          </w:tcPr>
          <w:p w14:paraId="3BFDCDEF" w14:textId="77777777" w:rsidR="00EA257C" w:rsidRPr="00894B12" w:rsidRDefault="00EA257C" w:rsidP="00175620">
            <w:pPr>
              <w:pStyle w:val="TAC"/>
              <w:rPr>
                <w:rFonts w:eastAsia="Calibri"/>
              </w:rPr>
            </w:pPr>
          </w:p>
        </w:tc>
        <w:tc>
          <w:tcPr>
            <w:tcW w:w="623" w:type="dxa"/>
            <w:vAlign w:val="center"/>
          </w:tcPr>
          <w:p w14:paraId="12D212F5" w14:textId="77777777" w:rsidR="00EA257C" w:rsidRPr="00894B12" w:rsidRDefault="00EA257C" w:rsidP="00175620">
            <w:pPr>
              <w:pStyle w:val="TAC"/>
              <w:rPr>
                <w:rFonts w:eastAsia="Calibri"/>
              </w:rPr>
            </w:pPr>
          </w:p>
        </w:tc>
        <w:tc>
          <w:tcPr>
            <w:tcW w:w="617" w:type="dxa"/>
            <w:vAlign w:val="center"/>
          </w:tcPr>
          <w:p w14:paraId="202DFF46" w14:textId="77777777" w:rsidR="00EA257C" w:rsidRPr="00894B12" w:rsidRDefault="00EA257C" w:rsidP="00175620">
            <w:pPr>
              <w:pStyle w:val="TAC"/>
              <w:rPr>
                <w:rFonts w:eastAsia="Calibri"/>
              </w:rPr>
            </w:pPr>
            <w:r w:rsidRPr="00894B12">
              <w:rPr>
                <w:lang w:eastAsia="zh-CN"/>
              </w:rPr>
              <w:t>Yes</w:t>
            </w:r>
          </w:p>
        </w:tc>
        <w:tc>
          <w:tcPr>
            <w:tcW w:w="617" w:type="dxa"/>
            <w:gridSpan w:val="2"/>
            <w:vAlign w:val="center"/>
          </w:tcPr>
          <w:p w14:paraId="1FA6D1BC" w14:textId="77777777" w:rsidR="00EA257C" w:rsidRPr="00894B12" w:rsidRDefault="00EA257C" w:rsidP="00175620">
            <w:pPr>
              <w:pStyle w:val="TAC"/>
              <w:rPr>
                <w:rFonts w:eastAsia="Calibri"/>
              </w:rPr>
            </w:pPr>
            <w:r w:rsidRPr="00894B12">
              <w:rPr>
                <w:lang w:eastAsia="zh-CN"/>
              </w:rPr>
              <w:t>Yes</w:t>
            </w:r>
          </w:p>
        </w:tc>
        <w:tc>
          <w:tcPr>
            <w:tcW w:w="635" w:type="dxa"/>
            <w:gridSpan w:val="2"/>
            <w:vAlign w:val="center"/>
          </w:tcPr>
          <w:p w14:paraId="5DC8E0B4" w14:textId="77777777" w:rsidR="00EA257C" w:rsidRPr="00894B12" w:rsidRDefault="00EA257C" w:rsidP="00175620">
            <w:pPr>
              <w:pStyle w:val="TAC"/>
              <w:rPr>
                <w:rFonts w:eastAsia="Calibri"/>
              </w:rPr>
            </w:pPr>
            <w:r w:rsidRPr="00894B12">
              <w:rPr>
                <w:lang w:eastAsia="zh-CN"/>
              </w:rPr>
              <w:t>Yes</w:t>
            </w:r>
          </w:p>
        </w:tc>
        <w:tc>
          <w:tcPr>
            <w:tcW w:w="1187" w:type="dxa"/>
            <w:vMerge/>
            <w:vAlign w:val="center"/>
          </w:tcPr>
          <w:p w14:paraId="7E613733" w14:textId="77777777" w:rsidR="00EA257C" w:rsidRPr="00894B12" w:rsidRDefault="00EA257C" w:rsidP="00175620">
            <w:pPr>
              <w:pStyle w:val="TAC"/>
              <w:rPr>
                <w:rFonts w:eastAsia="Calibri"/>
              </w:rPr>
            </w:pPr>
          </w:p>
        </w:tc>
        <w:tc>
          <w:tcPr>
            <w:tcW w:w="1288" w:type="dxa"/>
            <w:vMerge/>
            <w:vAlign w:val="center"/>
          </w:tcPr>
          <w:p w14:paraId="728F8940" w14:textId="77777777" w:rsidR="00EA257C" w:rsidRPr="00894B12" w:rsidRDefault="00EA257C" w:rsidP="00175620">
            <w:pPr>
              <w:pStyle w:val="TAC"/>
              <w:rPr>
                <w:rFonts w:eastAsia="Calibri"/>
              </w:rPr>
            </w:pPr>
          </w:p>
        </w:tc>
      </w:tr>
      <w:tr w:rsidR="00EA257C" w:rsidRPr="00894B12" w14:paraId="43B87BBE" w14:textId="77777777" w:rsidTr="00175620">
        <w:trPr>
          <w:jc w:val="center"/>
        </w:trPr>
        <w:tc>
          <w:tcPr>
            <w:tcW w:w="1445" w:type="dxa"/>
            <w:vMerge w:val="restart"/>
            <w:vAlign w:val="center"/>
          </w:tcPr>
          <w:p w14:paraId="6A89CE71" w14:textId="77777777" w:rsidR="00EA257C" w:rsidRPr="00894B12" w:rsidRDefault="00EA257C" w:rsidP="00175620">
            <w:pPr>
              <w:pStyle w:val="TAC"/>
              <w:rPr>
                <w:rFonts w:eastAsia="Calibri"/>
              </w:rPr>
            </w:pPr>
            <w:r w:rsidRPr="00894B12">
              <w:t>CA_3A-28A-41C-42C</w:t>
            </w:r>
          </w:p>
        </w:tc>
        <w:tc>
          <w:tcPr>
            <w:tcW w:w="1467" w:type="dxa"/>
            <w:vMerge w:val="restart"/>
            <w:vAlign w:val="center"/>
          </w:tcPr>
          <w:p w14:paraId="43C1BF2F" w14:textId="77777777" w:rsidR="00EA257C" w:rsidRPr="00894B12" w:rsidRDefault="00EA257C" w:rsidP="00175620">
            <w:pPr>
              <w:pStyle w:val="TAC"/>
              <w:rPr>
                <w:rFonts w:eastAsia="PMingLiU"/>
                <w:lang w:eastAsia="zh-TW"/>
              </w:rPr>
            </w:pPr>
            <w:r w:rsidRPr="00894B12">
              <w:rPr>
                <w:lang w:eastAsia="zh-TW"/>
              </w:rPr>
              <w:t>CA_42C</w:t>
            </w:r>
          </w:p>
        </w:tc>
        <w:tc>
          <w:tcPr>
            <w:tcW w:w="785" w:type="dxa"/>
            <w:tcBorders>
              <w:top w:val="single" w:sz="4" w:space="0" w:color="auto"/>
              <w:left w:val="single" w:sz="4" w:space="0" w:color="auto"/>
              <w:bottom w:val="single" w:sz="4" w:space="0" w:color="auto"/>
              <w:right w:val="single" w:sz="4" w:space="0" w:color="auto"/>
            </w:tcBorders>
            <w:vAlign w:val="center"/>
          </w:tcPr>
          <w:p w14:paraId="7AD04AC2" w14:textId="77777777" w:rsidR="00EA257C" w:rsidRPr="00894B12" w:rsidRDefault="00EA257C" w:rsidP="00175620">
            <w:pPr>
              <w:pStyle w:val="TAC"/>
              <w:rPr>
                <w:lang w:eastAsia="zh-CN"/>
              </w:rPr>
            </w:pPr>
            <w:r w:rsidRPr="00894B12">
              <w:rPr>
                <w:lang w:eastAsia="zh-CN"/>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D0E8C4"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07E7D73"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2F9F5AE0" w14:textId="77777777" w:rsidR="00EA257C" w:rsidRPr="00894B12" w:rsidRDefault="00EA257C" w:rsidP="00175620">
            <w:pPr>
              <w:pStyle w:val="TAC"/>
              <w:rPr>
                <w:rFonts w:eastAsia="Calibri"/>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6E22C3" w14:textId="77777777" w:rsidR="00EA257C" w:rsidRPr="00894B12" w:rsidRDefault="00EA257C" w:rsidP="00175620">
            <w:pPr>
              <w:pStyle w:val="TAC"/>
              <w:rPr>
                <w:rFonts w:eastAsia="Calibri"/>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F384F16" w14:textId="77777777" w:rsidR="00EA257C" w:rsidRPr="00894B12" w:rsidRDefault="00EA257C" w:rsidP="00175620">
            <w:pPr>
              <w:pStyle w:val="TAC"/>
              <w:rPr>
                <w:rFonts w:eastAsia="Calibri"/>
              </w:rPr>
            </w:pPr>
            <w:r w:rsidRPr="00894B12">
              <w:rPr>
                <w:lang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3EB3F7" w14:textId="77777777" w:rsidR="00EA257C" w:rsidRPr="00894B12" w:rsidRDefault="00EA257C" w:rsidP="00175620">
            <w:pPr>
              <w:pStyle w:val="TAC"/>
              <w:rPr>
                <w:rFonts w:eastAsia="Calibri"/>
              </w:rPr>
            </w:pPr>
            <w:r w:rsidRPr="00894B12">
              <w:rPr>
                <w:lang w:eastAsia="zh-CN"/>
              </w:rPr>
              <w:t>Yes</w:t>
            </w:r>
          </w:p>
        </w:tc>
        <w:tc>
          <w:tcPr>
            <w:tcW w:w="1187" w:type="dxa"/>
            <w:vMerge w:val="restart"/>
            <w:vAlign w:val="center"/>
          </w:tcPr>
          <w:p w14:paraId="468AF4AE" w14:textId="77777777" w:rsidR="00EA257C" w:rsidRPr="00894B12" w:rsidRDefault="00EA257C" w:rsidP="00175620">
            <w:pPr>
              <w:pStyle w:val="TAC"/>
              <w:rPr>
                <w:lang w:eastAsia="zh-TW"/>
              </w:rPr>
            </w:pPr>
            <w:r w:rsidRPr="00894B12">
              <w:rPr>
                <w:lang w:eastAsia="zh-TW"/>
              </w:rPr>
              <w:t>110</w:t>
            </w:r>
          </w:p>
        </w:tc>
        <w:tc>
          <w:tcPr>
            <w:tcW w:w="1288" w:type="dxa"/>
            <w:vMerge w:val="restart"/>
            <w:vAlign w:val="center"/>
          </w:tcPr>
          <w:p w14:paraId="5BD98B0E" w14:textId="77777777" w:rsidR="00EA257C" w:rsidRPr="00894B12" w:rsidRDefault="00EA257C" w:rsidP="00175620">
            <w:pPr>
              <w:pStyle w:val="TAC"/>
              <w:rPr>
                <w:rFonts w:eastAsia="PMingLiU"/>
                <w:lang w:eastAsia="zh-TW"/>
              </w:rPr>
            </w:pPr>
            <w:r w:rsidRPr="00894B12">
              <w:rPr>
                <w:lang w:eastAsia="zh-TW"/>
              </w:rPr>
              <w:t>0</w:t>
            </w:r>
          </w:p>
        </w:tc>
      </w:tr>
      <w:tr w:rsidR="00EA257C" w:rsidRPr="00894B12" w14:paraId="7C574F8B" w14:textId="77777777" w:rsidTr="00175620">
        <w:trPr>
          <w:jc w:val="center"/>
        </w:trPr>
        <w:tc>
          <w:tcPr>
            <w:tcW w:w="1445" w:type="dxa"/>
            <w:vMerge/>
            <w:vAlign w:val="center"/>
          </w:tcPr>
          <w:p w14:paraId="176FF1D5" w14:textId="77777777" w:rsidR="00EA257C" w:rsidRPr="00894B12" w:rsidRDefault="00EA257C" w:rsidP="00175620">
            <w:pPr>
              <w:pStyle w:val="TAC"/>
              <w:rPr>
                <w:rFonts w:eastAsia="Calibri"/>
              </w:rPr>
            </w:pPr>
          </w:p>
        </w:tc>
        <w:tc>
          <w:tcPr>
            <w:tcW w:w="1467" w:type="dxa"/>
            <w:vMerge/>
            <w:vAlign w:val="center"/>
          </w:tcPr>
          <w:p w14:paraId="3C9D28A2"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742CA7CA" w14:textId="77777777" w:rsidR="00EA257C" w:rsidRPr="00894B12" w:rsidRDefault="00EA257C" w:rsidP="00175620">
            <w:pPr>
              <w:pStyle w:val="TAC"/>
              <w:rPr>
                <w:lang w:eastAsia="zh-CN"/>
              </w:rPr>
            </w:pPr>
            <w:r w:rsidRPr="00894B12">
              <w:rPr>
                <w:lang w:eastAsia="zh-CN"/>
              </w:rPr>
              <w:t>28</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02DE186" w14:textId="77777777" w:rsidR="00EA257C" w:rsidRPr="00894B12" w:rsidRDefault="00EA257C" w:rsidP="00175620">
            <w:pPr>
              <w:pStyle w:val="TAC"/>
              <w:rPr>
                <w:rFonts w:eastAsia="Calibri"/>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2B31B64F" w14:textId="77777777" w:rsidR="00EA257C" w:rsidRPr="00894B12" w:rsidRDefault="00EA257C" w:rsidP="00175620">
            <w:pPr>
              <w:pStyle w:val="TAC"/>
              <w:rPr>
                <w:rFonts w:eastAsia="Calibri"/>
              </w:rPr>
            </w:pPr>
          </w:p>
        </w:tc>
        <w:tc>
          <w:tcPr>
            <w:tcW w:w="623" w:type="dxa"/>
            <w:tcBorders>
              <w:top w:val="single" w:sz="4" w:space="0" w:color="auto"/>
              <w:left w:val="single" w:sz="4" w:space="0" w:color="auto"/>
              <w:bottom w:val="single" w:sz="4" w:space="0" w:color="auto"/>
              <w:right w:val="single" w:sz="4" w:space="0" w:color="auto"/>
            </w:tcBorders>
            <w:vAlign w:val="center"/>
          </w:tcPr>
          <w:p w14:paraId="2D2BCC71" w14:textId="77777777" w:rsidR="00EA257C" w:rsidRPr="00894B12" w:rsidRDefault="00EA257C" w:rsidP="00175620">
            <w:pPr>
              <w:pStyle w:val="TAC"/>
              <w:rPr>
                <w:rFonts w:eastAsia="Calibri"/>
              </w:rPr>
            </w:pPr>
            <w:r w:rsidRPr="00894B12">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4ED96E" w14:textId="77777777" w:rsidR="00EA257C" w:rsidRPr="00894B12" w:rsidRDefault="00EA257C" w:rsidP="00175620">
            <w:pPr>
              <w:pStyle w:val="TAC"/>
              <w:rPr>
                <w:rFonts w:eastAsia="Calibri"/>
              </w:rPr>
            </w:pPr>
            <w:r w:rsidRPr="00894B12">
              <w:rPr>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5FF80449" w14:textId="77777777" w:rsidR="00EA257C" w:rsidRPr="00894B12" w:rsidRDefault="00EA257C" w:rsidP="00175620">
            <w:pPr>
              <w:pStyle w:val="TAC"/>
              <w:rPr>
                <w:rFonts w:eastAsia="Calibri"/>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C94E9E" w14:textId="77777777" w:rsidR="00EA257C" w:rsidRPr="00894B12" w:rsidRDefault="00EA257C" w:rsidP="00175620">
            <w:pPr>
              <w:pStyle w:val="TAC"/>
              <w:rPr>
                <w:rFonts w:eastAsia="Calibri"/>
              </w:rPr>
            </w:pPr>
          </w:p>
        </w:tc>
        <w:tc>
          <w:tcPr>
            <w:tcW w:w="1187" w:type="dxa"/>
            <w:vMerge/>
            <w:vAlign w:val="center"/>
          </w:tcPr>
          <w:p w14:paraId="6DD9E507" w14:textId="77777777" w:rsidR="00EA257C" w:rsidRPr="00894B12" w:rsidRDefault="00EA257C" w:rsidP="00175620">
            <w:pPr>
              <w:pStyle w:val="TAC"/>
              <w:rPr>
                <w:rFonts w:eastAsia="Calibri"/>
              </w:rPr>
            </w:pPr>
          </w:p>
        </w:tc>
        <w:tc>
          <w:tcPr>
            <w:tcW w:w="1288" w:type="dxa"/>
            <w:vMerge/>
            <w:vAlign w:val="center"/>
          </w:tcPr>
          <w:p w14:paraId="5B343161" w14:textId="77777777" w:rsidR="00EA257C" w:rsidRPr="00894B12" w:rsidRDefault="00EA257C" w:rsidP="00175620">
            <w:pPr>
              <w:pStyle w:val="TAC"/>
              <w:rPr>
                <w:rFonts w:eastAsia="Calibri"/>
              </w:rPr>
            </w:pPr>
          </w:p>
        </w:tc>
      </w:tr>
      <w:tr w:rsidR="00EA257C" w:rsidRPr="00894B12" w14:paraId="27E28100" w14:textId="77777777" w:rsidTr="00175620">
        <w:trPr>
          <w:jc w:val="center"/>
        </w:trPr>
        <w:tc>
          <w:tcPr>
            <w:tcW w:w="1445" w:type="dxa"/>
            <w:vMerge/>
            <w:vAlign w:val="center"/>
          </w:tcPr>
          <w:p w14:paraId="3C938A9F" w14:textId="77777777" w:rsidR="00EA257C" w:rsidRPr="00894B12" w:rsidRDefault="00EA257C" w:rsidP="00175620">
            <w:pPr>
              <w:pStyle w:val="TAC"/>
              <w:rPr>
                <w:rFonts w:eastAsia="Calibri"/>
              </w:rPr>
            </w:pPr>
          </w:p>
        </w:tc>
        <w:tc>
          <w:tcPr>
            <w:tcW w:w="1467" w:type="dxa"/>
            <w:vMerge/>
            <w:vAlign w:val="center"/>
          </w:tcPr>
          <w:p w14:paraId="0339CACF"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5B2620E5" w14:textId="77777777" w:rsidR="00EA257C" w:rsidRPr="00894B12" w:rsidRDefault="00EA257C" w:rsidP="00175620">
            <w:pPr>
              <w:pStyle w:val="TAC"/>
              <w:rPr>
                <w:lang w:eastAsia="zh-CN"/>
              </w:rPr>
            </w:pPr>
            <w:r w:rsidRPr="00894B12">
              <w:rPr>
                <w:lang w:eastAsia="zh-CN"/>
              </w:rPr>
              <w:t>41</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60C8C5C9" w14:textId="77777777" w:rsidR="00EA257C" w:rsidRPr="00894B12" w:rsidRDefault="00EA257C" w:rsidP="00175620">
            <w:pPr>
              <w:pStyle w:val="TAC"/>
              <w:rPr>
                <w:rFonts w:eastAsia="Calibri"/>
              </w:rPr>
            </w:pPr>
            <w:r w:rsidRPr="00894B12">
              <w:rPr>
                <w:lang w:eastAsia="zh-CN"/>
              </w:rPr>
              <w:t>See the CA_41C Bandwidth combination set 0 in Table 5.4.2A.1-1</w:t>
            </w:r>
          </w:p>
        </w:tc>
        <w:tc>
          <w:tcPr>
            <w:tcW w:w="1187" w:type="dxa"/>
            <w:vMerge/>
            <w:vAlign w:val="center"/>
          </w:tcPr>
          <w:p w14:paraId="1158A3A3" w14:textId="77777777" w:rsidR="00EA257C" w:rsidRPr="00894B12" w:rsidRDefault="00EA257C" w:rsidP="00175620">
            <w:pPr>
              <w:pStyle w:val="TAC"/>
              <w:rPr>
                <w:rFonts w:eastAsia="Calibri"/>
              </w:rPr>
            </w:pPr>
          </w:p>
        </w:tc>
        <w:tc>
          <w:tcPr>
            <w:tcW w:w="1288" w:type="dxa"/>
            <w:vMerge/>
            <w:vAlign w:val="center"/>
          </w:tcPr>
          <w:p w14:paraId="108A621C" w14:textId="77777777" w:rsidR="00EA257C" w:rsidRPr="00894B12" w:rsidRDefault="00EA257C" w:rsidP="00175620">
            <w:pPr>
              <w:pStyle w:val="TAC"/>
              <w:rPr>
                <w:rFonts w:eastAsia="Calibri"/>
              </w:rPr>
            </w:pPr>
          </w:p>
        </w:tc>
      </w:tr>
      <w:tr w:rsidR="00EA257C" w:rsidRPr="00894B12" w14:paraId="350308A4" w14:textId="77777777" w:rsidTr="00175620">
        <w:trPr>
          <w:jc w:val="center"/>
        </w:trPr>
        <w:tc>
          <w:tcPr>
            <w:tcW w:w="1445" w:type="dxa"/>
            <w:vMerge/>
            <w:vAlign w:val="center"/>
          </w:tcPr>
          <w:p w14:paraId="377B92A6" w14:textId="77777777" w:rsidR="00EA257C" w:rsidRPr="00894B12" w:rsidRDefault="00EA257C" w:rsidP="00175620">
            <w:pPr>
              <w:pStyle w:val="TAC"/>
              <w:rPr>
                <w:rFonts w:eastAsia="Calibri"/>
              </w:rPr>
            </w:pPr>
          </w:p>
        </w:tc>
        <w:tc>
          <w:tcPr>
            <w:tcW w:w="1467" w:type="dxa"/>
            <w:vMerge/>
            <w:vAlign w:val="center"/>
          </w:tcPr>
          <w:p w14:paraId="1AB5C63F" w14:textId="77777777" w:rsidR="00EA257C" w:rsidRPr="00894B12" w:rsidRDefault="00EA257C" w:rsidP="00175620">
            <w:pPr>
              <w:pStyle w:val="TAC"/>
              <w:rPr>
                <w:rFonts w:eastAsia="Calibri"/>
              </w:rPr>
            </w:pPr>
          </w:p>
        </w:tc>
        <w:tc>
          <w:tcPr>
            <w:tcW w:w="785" w:type="dxa"/>
            <w:tcBorders>
              <w:top w:val="single" w:sz="4" w:space="0" w:color="auto"/>
              <w:left w:val="single" w:sz="4" w:space="0" w:color="auto"/>
              <w:bottom w:val="single" w:sz="4" w:space="0" w:color="auto"/>
              <w:right w:val="single" w:sz="4" w:space="0" w:color="auto"/>
            </w:tcBorders>
            <w:vAlign w:val="center"/>
          </w:tcPr>
          <w:p w14:paraId="4A830D7E" w14:textId="77777777" w:rsidR="00EA257C" w:rsidRPr="00894B12" w:rsidRDefault="00EA257C" w:rsidP="00175620">
            <w:pPr>
              <w:pStyle w:val="TAC"/>
              <w:rPr>
                <w:lang w:eastAsia="zh-CN"/>
              </w:rPr>
            </w:pPr>
            <w:r w:rsidRPr="00894B12">
              <w:rPr>
                <w:lang w:eastAsia="zh-CN"/>
              </w:rPr>
              <w:t>42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20A973DE" w14:textId="77777777" w:rsidR="00EA257C" w:rsidRPr="00894B12" w:rsidRDefault="00EA257C" w:rsidP="00175620">
            <w:pPr>
              <w:pStyle w:val="TAC"/>
              <w:rPr>
                <w:rFonts w:eastAsia="Calibri"/>
              </w:rPr>
            </w:pPr>
            <w:r w:rsidRPr="00894B12">
              <w:rPr>
                <w:lang w:eastAsia="zh-CN"/>
              </w:rPr>
              <w:t>See the CA_42C Bandwidth combination set 1 in Table 5.4.2A.1-1</w:t>
            </w:r>
          </w:p>
        </w:tc>
        <w:tc>
          <w:tcPr>
            <w:tcW w:w="1187" w:type="dxa"/>
            <w:vMerge/>
            <w:vAlign w:val="center"/>
          </w:tcPr>
          <w:p w14:paraId="1FCEBE01" w14:textId="77777777" w:rsidR="00EA257C" w:rsidRPr="00894B12" w:rsidRDefault="00EA257C" w:rsidP="00175620">
            <w:pPr>
              <w:pStyle w:val="TAC"/>
              <w:rPr>
                <w:rFonts w:eastAsia="Calibri"/>
              </w:rPr>
            </w:pPr>
          </w:p>
        </w:tc>
        <w:tc>
          <w:tcPr>
            <w:tcW w:w="1288" w:type="dxa"/>
            <w:vMerge/>
            <w:vAlign w:val="center"/>
          </w:tcPr>
          <w:p w14:paraId="595BE23C" w14:textId="77777777" w:rsidR="00EA257C" w:rsidRPr="00894B12" w:rsidRDefault="00EA257C" w:rsidP="00175620">
            <w:pPr>
              <w:pStyle w:val="TAC"/>
              <w:rPr>
                <w:rFonts w:eastAsia="Calibri"/>
              </w:rPr>
            </w:pPr>
          </w:p>
        </w:tc>
      </w:tr>
      <w:tr w:rsidR="00EA257C" w:rsidRPr="00894B12" w14:paraId="1B0737C4" w14:textId="77777777" w:rsidTr="00175620">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6F442F" w14:textId="77777777" w:rsidR="00EA257C" w:rsidRPr="00894B12" w:rsidRDefault="00EA257C" w:rsidP="00175620">
            <w:pPr>
              <w:pStyle w:val="TAC"/>
              <w:rPr>
                <w:rFonts w:cs="Arial"/>
              </w:rPr>
            </w:pPr>
            <w:r w:rsidRPr="00894B12">
              <w:rPr>
                <w:lang w:eastAsia="ko-KR"/>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7979949" w14:textId="77777777" w:rsidR="00EA257C" w:rsidRPr="00894B12" w:rsidRDefault="00EA257C" w:rsidP="00175620">
            <w:pPr>
              <w:pStyle w:val="TAC"/>
            </w:pPr>
            <w:r w:rsidRPr="00894B12">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DE07A08" w14:textId="77777777" w:rsidR="00EA257C" w:rsidRPr="00894B12" w:rsidRDefault="00EA257C" w:rsidP="00175620">
            <w:pPr>
              <w:pStyle w:val="TAC"/>
              <w:rPr>
                <w:rFonts w:cs="Arial"/>
              </w:rPr>
            </w:pPr>
            <w:r w:rsidRPr="00894B12">
              <w:rPr>
                <w:lang w:eastAsia="ko-KR"/>
              </w:rPr>
              <w:t>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7B6700D"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CF59956"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5084053"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987FF3"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D717847"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51FFDF4" w14:textId="77777777" w:rsidR="00EA257C" w:rsidRPr="00894B12" w:rsidRDefault="00EA257C" w:rsidP="0017562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E6263" w14:textId="77777777" w:rsidR="00EA257C" w:rsidRPr="00894B12" w:rsidRDefault="00EA257C" w:rsidP="00175620">
            <w:pPr>
              <w:pStyle w:val="TAC"/>
            </w:pPr>
            <w:r w:rsidRPr="00894B12">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F16D9E" w14:textId="77777777" w:rsidR="00EA257C" w:rsidRPr="00894B12" w:rsidRDefault="00EA257C" w:rsidP="00175620">
            <w:pPr>
              <w:pStyle w:val="TAC"/>
            </w:pPr>
            <w:r w:rsidRPr="00894B12">
              <w:t>0</w:t>
            </w:r>
          </w:p>
        </w:tc>
      </w:tr>
      <w:tr w:rsidR="00EA257C" w:rsidRPr="00894B12" w14:paraId="1DFE636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32D4C"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A74E"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56A84E5A" w14:textId="77777777" w:rsidR="00EA257C" w:rsidRPr="00894B12" w:rsidRDefault="00EA257C" w:rsidP="00175620">
            <w:pPr>
              <w:pStyle w:val="TAC"/>
              <w:rPr>
                <w:rFonts w:cs="Arial"/>
              </w:rPr>
            </w:pPr>
            <w:r w:rsidRPr="00894B12">
              <w:rPr>
                <w:lang w:eastAsia="ko-KR"/>
              </w:rPr>
              <w:t>32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1D2A592"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59268178"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541B19C"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477F6B"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5F00C3B"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511FD89"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6343"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C9CC" w14:textId="77777777" w:rsidR="00EA257C" w:rsidRPr="00894B12" w:rsidRDefault="00EA257C" w:rsidP="00175620"/>
        </w:tc>
      </w:tr>
      <w:tr w:rsidR="00EA257C" w:rsidRPr="00894B12" w14:paraId="2B2CA66C"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A35B"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C475"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5BB793A5" w14:textId="77777777" w:rsidR="00EA257C" w:rsidRPr="00894B12" w:rsidRDefault="00EA257C" w:rsidP="00175620">
            <w:pPr>
              <w:pStyle w:val="TAC"/>
              <w:rPr>
                <w:rFonts w:cs="Arial"/>
              </w:rPr>
            </w:pPr>
            <w:r w:rsidRPr="00894B12">
              <w:rPr>
                <w:lang w:eastAsia="ko-KR"/>
              </w:rPr>
              <w:t>42</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CA8044C"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44B9ABE7"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204A405"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152B42"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2295BD7"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7B53148"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5978"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520EC" w14:textId="77777777" w:rsidR="00EA257C" w:rsidRPr="00894B12" w:rsidRDefault="00EA257C" w:rsidP="00175620"/>
        </w:tc>
      </w:tr>
      <w:tr w:rsidR="00EA257C" w:rsidRPr="00894B12" w14:paraId="0A1EDBC4" w14:textId="77777777" w:rsidTr="0017562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948E9"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1504" w14:textId="77777777" w:rsidR="00EA257C" w:rsidRPr="00894B12" w:rsidRDefault="00EA257C" w:rsidP="00175620"/>
        </w:tc>
        <w:tc>
          <w:tcPr>
            <w:tcW w:w="785" w:type="dxa"/>
            <w:tcBorders>
              <w:top w:val="single" w:sz="4" w:space="0" w:color="auto"/>
              <w:left w:val="single" w:sz="4" w:space="0" w:color="auto"/>
              <w:bottom w:val="single" w:sz="4" w:space="0" w:color="auto"/>
              <w:right w:val="single" w:sz="4" w:space="0" w:color="auto"/>
            </w:tcBorders>
            <w:vAlign w:val="center"/>
            <w:hideMark/>
          </w:tcPr>
          <w:p w14:paraId="58863CC1" w14:textId="77777777" w:rsidR="00EA257C" w:rsidRPr="00894B12" w:rsidRDefault="00EA257C" w:rsidP="00175620">
            <w:pPr>
              <w:pStyle w:val="TAC"/>
              <w:rPr>
                <w:rFonts w:cs="Arial"/>
              </w:rPr>
            </w:pPr>
            <w:r w:rsidRPr="00894B12">
              <w:rPr>
                <w:lang w:eastAsia="ko-KR"/>
              </w:rPr>
              <w:t>43</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0D58D28" w14:textId="77777777" w:rsidR="00EA257C" w:rsidRPr="00894B12" w:rsidRDefault="00EA257C" w:rsidP="00175620">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14:paraId="0B951798" w14:textId="77777777" w:rsidR="00EA257C" w:rsidRPr="00894B12" w:rsidRDefault="00EA257C" w:rsidP="00175620">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6D072" w14:textId="77777777" w:rsidR="00EA257C" w:rsidRPr="00894B12" w:rsidRDefault="00EA257C" w:rsidP="00175620">
            <w:pPr>
              <w:pStyle w:val="TAC"/>
            </w:pPr>
            <w:r w:rsidRPr="00894B12">
              <w:rPr>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67A864" w14:textId="77777777" w:rsidR="00EA257C" w:rsidRPr="00894B12" w:rsidRDefault="00EA257C" w:rsidP="00175620">
            <w:pPr>
              <w:pStyle w:val="TAC"/>
            </w:pPr>
            <w:r w:rsidRPr="00894B12">
              <w:rPr>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CB3CB49" w14:textId="77777777" w:rsidR="00EA257C" w:rsidRPr="00894B12" w:rsidRDefault="00EA257C" w:rsidP="00175620">
            <w:pPr>
              <w:pStyle w:val="TAC"/>
            </w:pPr>
            <w:r w:rsidRPr="00894B12">
              <w:rPr>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88A89E1" w14:textId="77777777" w:rsidR="00EA257C" w:rsidRPr="00894B12" w:rsidRDefault="00EA257C" w:rsidP="00175620">
            <w:pPr>
              <w:pStyle w:val="TAC"/>
            </w:pPr>
            <w:r w:rsidRPr="00894B12">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7F2F" w14:textId="77777777" w:rsidR="00EA257C" w:rsidRPr="00894B12" w:rsidRDefault="00EA257C" w:rsidP="00175620"/>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376C" w14:textId="77777777" w:rsidR="00EA257C" w:rsidRPr="00894B12" w:rsidRDefault="00EA257C" w:rsidP="00175620"/>
        </w:tc>
      </w:tr>
      <w:tr w:rsidR="00EA257C" w:rsidRPr="00894B12" w14:paraId="042BAC93" w14:textId="77777777" w:rsidTr="00175620">
        <w:trPr>
          <w:trHeight w:val="223"/>
          <w:jc w:val="center"/>
        </w:trPr>
        <w:tc>
          <w:tcPr>
            <w:tcW w:w="9923" w:type="dxa"/>
            <w:gridSpan w:val="15"/>
          </w:tcPr>
          <w:p w14:paraId="5CE1A426" w14:textId="77777777" w:rsidR="00EA257C" w:rsidRPr="00894B12" w:rsidRDefault="00EA257C" w:rsidP="00175620">
            <w:pPr>
              <w:pStyle w:val="TAN"/>
            </w:pPr>
            <w:r w:rsidRPr="00894B12">
              <w:t>NOTE 1:</w:t>
            </w:r>
            <w:r w:rsidRPr="00894B12">
              <w:tab/>
              <w:t xml:space="preserve">The CA Configuration refers to a combination of an operating band and a CA bandwidth class specified in Table </w:t>
            </w:r>
            <w:r w:rsidRPr="00894B12">
              <w:rPr>
                <w:rFonts w:eastAsia="PMingLiU"/>
                <w:lang w:eastAsia="zh-TW"/>
              </w:rPr>
              <w:t>5.4.2A</w:t>
            </w:r>
            <w:r w:rsidRPr="00894B12">
              <w:t>-1 (the indexing letter). Absence of a CA bandwidth class for an operating band implies support of all classes.</w:t>
            </w:r>
          </w:p>
          <w:p w14:paraId="57633D9D" w14:textId="77777777" w:rsidR="00EA257C" w:rsidRPr="00894B12" w:rsidRDefault="00EA257C" w:rsidP="00175620">
            <w:pPr>
              <w:pStyle w:val="TAN"/>
            </w:pPr>
            <w:r w:rsidRPr="00894B12">
              <w:t>NOTE 2:</w:t>
            </w:r>
            <w:r w:rsidRPr="00894B12">
              <w:tab/>
              <w:t>For each band combination, all combinations of indicated bandwidths belong to the set.</w:t>
            </w:r>
          </w:p>
          <w:p w14:paraId="153F9AE3" w14:textId="77777777" w:rsidR="00EA257C" w:rsidRPr="00894B12" w:rsidRDefault="00EA257C" w:rsidP="00175620">
            <w:pPr>
              <w:pStyle w:val="TAN"/>
              <w:rPr>
                <w:rFonts w:eastAsia="宋体"/>
                <w:lang w:eastAsia="zh-CN"/>
              </w:rPr>
            </w:pPr>
            <w:r w:rsidRPr="00894B12">
              <w:t>NOTE 3:</w:t>
            </w:r>
            <w:r w:rsidRPr="00894B12">
              <w:tab/>
              <w:t>For the supported CC bandwidth combinations, the CC downlink and uplink bandwidths are equal.</w:t>
            </w:r>
          </w:p>
          <w:p w14:paraId="4425AAB1" w14:textId="77777777" w:rsidR="00EA257C" w:rsidRPr="00894B12" w:rsidRDefault="00EA257C" w:rsidP="00175620">
            <w:pPr>
              <w:pStyle w:val="TAN"/>
              <w:rPr>
                <w:rFonts w:eastAsia="宋体"/>
                <w:lang w:eastAsia="zh-CN"/>
              </w:rPr>
            </w:pPr>
            <w:r w:rsidRPr="00894B12">
              <w:t>NOTE 4:</w:t>
            </w:r>
            <w:r w:rsidRPr="00894B12">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41212ED" w14:textId="77777777" w:rsidR="00EA257C" w:rsidRPr="00894B12" w:rsidRDefault="00EA257C" w:rsidP="00175620">
            <w:pPr>
              <w:pStyle w:val="TAN"/>
            </w:pPr>
            <w:r w:rsidRPr="00894B12">
              <w:t xml:space="preserve">NOTE </w:t>
            </w:r>
            <w:r w:rsidRPr="00894B12">
              <w:rPr>
                <w:rFonts w:eastAsia="宋体"/>
                <w:lang w:eastAsia="zh-CN"/>
              </w:rPr>
              <w:t>5</w:t>
            </w:r>
            <w:r w:rsidRPr="00894B12">
              <w:t>:</w:t>
            </w:r>
            <w:r w:rsidRPr="00894B12">
              <w:tab/>
              <w:t>Uplink CA configurations are the configurations supported by the present release of specifications.</w:t>
            </w:r>
          </w:p>
          <w:p w14:paraId="746D0B00" w14:textId="77777777" w:rsidR="00EA257C" w:rsidRPr="00894B12" w:rsidRDefault="00EA257C" w:rsidP="00175620">
            <w:pPr>
              <w:pStyle w:val="TAN"/>
              <w:rPr>
                <w:rFonts w:eastAsia="PMingLiU"/>
                <w:lang w:eastAsia="zh-TW"/>
              </w:rPr>
            </w:pPr>
            <w:r w:rsidRPr="00894B12">
              <w:t>NOTE 6:</w:t>
            </w:r>
            <w:r w:rsidRPr="00894B12">
              <w:tab/>
              <w:t xml:space="preserve">If the UE supports </w:t>
            </w:r>
            <w:r w:rsidRPr="00894B12">
              <w:rPr>
                <w:rFonts w:eastAsia="PMingLiU"/>
                <w:lang w:eastAsia="zh-TW"/>
              </w:rPr>
              <w:t xml:space="preserve">any </w:t>
            </w:r>
            <w:r w:rsidRPr="00894B12">
              <w:t xml:space="preserve">uplink CA </w:t>
            </w:r>
            <w:r w:rsidRPr="00894B12">
              <w:rPr>
                <w:rFonts w:eastAsia="PMingLiU"/>
                <w:lang w:eastAsia="zh-TW"/>
              </w:rPr>
              <w:t xml:space="preserve">configuration </w:t>
            </w:r>
            <w:r w:rsidRPr="00894B12">
              <w:t xml:space="preserve">for corresponding downlink CA </w:t>
            </w:r>
            <w:r w:rsidRPr="00894B12">
              <w:rPr>
                <w:rFonts w:eastAsia="PMingLiU"/>
                <w:lang w:eastAsia="zh-TW"/>
              </w:rPr>
              <w:t xml:space="preserve">configuration </w:t>
            </w:r>
            <w:r w:rsidRPr="00894B12">
              <w:t>it shall support this uplink CA configuration.</w:t>
            </w:r>
          </w:p>
          <w:p w14:paraId="164BF76A" w14:textId="77777777" w:rsidR="00EA257C" w:rsidRPr="00894B12" w:rsidRDefault="00EA257C" w:rsidP="00175620">
            <w:pPr>
              <w:pStyle w:val="TAN"/>
              <w:rPr>
                <w:lang w:eastAsia="ko-KR"/>
              </w:rPr>
            </w:pPr>
            <w:r w:rsidRPr="00894B12">
              <w:rPr>
                <w:lang w:eastAsia="ko-KR"/>
              </w:rPr>
              <w:t>NOTE 7:</w:t>
            </w:r>
            <w:r w:rsidRPr="00894B12">
              <w:rPr>
                <w:lang w:eastAsia="ko-KR"/>
              </w:rPr>
              <w:tab/>
              <w:t>Power imbalance between downlink carriers on Band 20 and Band 28 is assumed to be within [6dB].</w:t>
            </w:r>
          </w:p>
          <w:p w14:paraId="7B5F4D16" w14:textId="77777777" w:rsidR="00EA257C" w:rsidRPr="00894B12" w:rsidRDefault="00EA257C" w:rsidP="00175620">
            <w:pPr>
              <w:pStyle w:val="TAN"/>
              <w:rPr>
                <w:lang w:eastAsia="zh-TW"/>
              </w:rPr>
            </w:pPr>
            <w:r w:rsidRPr="00894B12">
              <w:t>NOTE 8:</w:t>
            </w:r>
            <w:r w:rsidRPr="00894B12">
              <w:rPr>
                <w:lang w:eastAsia="ko-KR"/>
              </w:rPr>
              <w:tab/>
            </w:r>
            <w:r w:rsidRPr="00894B12">
              <w:t>UL carrier is only supported on Band 1, Band 3 or Band 5 not Band 41 because the fall back mode 2DL/1UL CA_1A-41A has the limitation that UL carrier is only supported on Band 1.</w:t>
            </w:r>
          </w:p>
          <w:p w14:paraId="121D2BF2" w14:textId="77777777" w:rsidR="00EA257C" w:rsidRPr="00894B12" w:rsidRDefault="00EA257C" w:rsidP="00175620">
            <w:pPr>
              <w:pStyle w:val="TAN"/>
            </w:pPr>
            <w:r w:rsidRPr="00894B12">
              <w:rPr>
                <w:lang w:eastAsia="zh-TW"/>
              </w:rPr>
              <w:t>NOTE 9:</w:t>
            </w:r>
            <w:r w:rsidRPr="00894B12">
              <w:rPr>
                <w:lang w:eastAsia="zh-TW"/>
              </w:rPr>
              <w:tab/>
              <w:t>UL carrier shall be supported in Band 1, 3, 8 or 28 only. Power imbalance between downlink carriers on Band 7 and Band 38 is assumed to be within [6dB].</w:t>
            </w:r>
          </w:p>
        </w:tc>
      </w:tr>
    </w:tbl>
    <w:p w14:paraId="1A8825B9" w14:textId="77777777" w:rsidR="00EA257C" w:rsidRPr="00894B12" w:rsidRDefault="00EA257C" w:rsidP="00EA257C">
      <w:pPr>
        <w:rPr>
          <w:rFonts w:eastAsia="PMingLiU"/>
          <w:lang w:eastAsia="zh-TW"/>
        </w:rPr>
      </w:pPr>
    </w:p>
    <w:p w14:paraId="584FA6F8" w14:textId="77777777" w:rsidR="00FF64A5" w:rsidRPr="00FF64A5" w:rsidRDefault="00FF64A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7E272" w14:textId="77777777" w:rsidR="000F6072" w:rsidRDefault="000F6072">
      <w:r>
        <w:separator/>
      </w:r>
    </w:p>
  </w:endnote>
  <w:endnote w:type="continuationSeparator" w:id="0">
    <w:p w14:paraId="287C7F56" w14:textId="77777777" w:rsidR="000F6072" w:rsidRDefault="000F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B7615" w14:textId="77777777" w:rsidR="000F6072" w:rsidRDefault="000F6072">
      <w:r>
        <w:separator/>
      </w:r>
    </w:p>
  </w:footnote>
  <w:footnote w:type="continuationSeparator" w:id="0">
    <w:p w14:paraId="0A70356C" w14:textId="77777777" w:rsidR="000F6072" w:rsidRDefault="000F6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502" w:rsidRDefault="00E15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502" w:rsidRDefault="00E1550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502" w:rsidRDefault="00E1550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502" w:rsidRDefault="00E155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C8D5D6C"/>
    <w:multiLevelType w:val="hybridMultilevel"/>
    <w:tmpl w:val="8A2E9FB2"/>
    <w:lvl w:ilvl="0" w:tplc="170EFD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4F70"/>
    <w:rsid w:val="00075130"/>
    <w:rsid w:val="00085F43"/>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5B13"/>
    <w:rsid w:val="000E0977"/>
    <w:rsid w:val="000F3B49"/>
    <w:rsid w:val="000F6072"/>
    <w:rsid w:val="0010359A"/>
    <w:rsid w:val="0010576C"/>
    <w:rsid w:val="00113489"/>
    <w:rsid w:val="00126100"/>
    <w:rsid w:val="00131A8D"/>
    <w:rsid w:val="00145D43"/>
    <w:rsid w:val="0014789B"/>
    <w:rsid w:val="001515EB"/>
    <w:rsid w:val="00151884"/>
    <w:rsid w:val="00155594"/>
    <w:rsid w:val="00161B54"/>
    <w:rsid w:val="001652A3"/>
    <w:rsid w:val="001666ED"/>
    <w:rsid w:val="001721F9"/>
    <w:rsid w:val="00175620"/>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593A"/>
    <w:rsid w:val="00206291"/>
    <w:rsid w:val="00206AD0"/>
    <w:rsid w:val="002101E4"/>
    <w:rsid w:val="00210A23"/>
    <w:rsid w:val="00212A09"/>
    <w:rsid w:val="0021373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2A15"/>
    <w:rsid w:val="002E472E"/>
    <w:rsid w:val="002E7C87"/>
    <w:rsid w:val="002F2BA5"/>
    <w:rsid w:val="0030286A"/>
    <w:rsid w:val="00303951"/>
    <w:rsid w:val="00305409"/>
    <w:rsid w:val="003079C7"/>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0DCB"/>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D5DC5"/>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5281"/>
    <w:rsid w:val="005A7EEA"/>
    <w:rsid w:val="005B320B"/>
    <w:rsid w:val="005C0162"/>
    <w:rsid w:val="005C103F"/>
    <w:rsid w:val="005C207F"/>
    <w:rsid w:val="005C391E"/>
    <w:rsid w:val="005D77C0"/>
    <w:rsid w:val="005E2260"/>
    <w:rsid w:val="005E2C44"/>
    <w:rsid w:val="005E3FD4"/>
    <w:rsid w:val="005E4BAE"/>
    <w:rsid w:val="005E59A0"/>
    <w:rsid w:val="005F268C"/>
    <w:rsid w:val="005F348C"/>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3F4"/>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45D67"/>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64DF9"/>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3FFA"/>
    <w:rsid w:val="009E4DC6"/>
    <w:rsid w:val="009F4510"/>
    <w:rsid w:val="009F734F"/>
    <w:rsid w:val="00A10BE4"/>
    <w:rsid w:val="00A11847"/>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A8"/>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0E19"/>
    <w:rsid w:val="00BE17FD"/>
    <w:rsid w:val="00BE62DB"/>
    <w:rsid w:val="00BE7600"/>
    <w:rsid w:val="00BF0539"/>
    <w:rsid w:val="00BF4383"/>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2C93"/>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6289"/>
    <w:rsid w:val="00D5718D"/>
    <w:rsid w:val="00D5737B"/>
    <w:rsid w:val="00D66520"/>
    <w:rsid w:val="00D72B45"/>
    <w:rsid w:val="00D825BF"/>
    <w:rsid w:val="00D84AE9"/>
    <w:rsid w:val="00D91D27"/>
    <w:rsid w:val="00D945FF"/>
    <w:rsid w:val="00DA1507"/>
    <w:rsid w:val="00DA28BD"/>
    <w:rsid w:val="00DB04F5"/>
    <w:rsid w:val="00DC0FA3"/>
    <w:rsid w:val="00DC2C5A"/>
    <w:rsid w:val="00DC7CAA"/>
    <w:rsid w:val="00DD13D7"/>
    <w:rsid w:val="00DE12D4"/>
    <w:rsid w:val="00DE34CF"/>
    <w:rsid w:val="00DE36D3"/>
    <w:rsid w:val="00DE7175"/>
    <w:rsid w:val="00E01D32"/>
    <w:rsid w:val="00E04A31"/>
    <w:rsid w:val="00E04DFE"/>
    <w:rsid w:val="00E05DD6"/>
    <w:rsid w:val="00E13DCD"/>
    <w:rsid w:val="00E13F3D"/>
    <w:rsid w:val="00E15502"/>
    <w:rsid w:val="00E25BC0"/>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257C"/>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535E"/>
    <w:rsid w:val="00FA6B83"/>
    <w:rsid w:val="00FB0BA1"/>
    <w:rsid w:val="00FB22D2"/>
    <w:rsid w:val="00FB6386"/>
    <w:rsid w:val="00FB69C6"/>
    <w:rsid w:val="00FC38A4"/>
    <w:rsid w:val="00FC3EA8"/>
    <w:rsid w:val="00FC6A9E"/>
    <w:rsid w:val="00FC740B"/>
    <w:rsid w:val="00FC7847"/>
    <w:rsid w:val="00FD7D18"/>
    <w:rsid w:val="00FE0074"/>
    <w:rsid w:val="00FE0F8D"/>
    <w:rsid w:val="00FE5A05"/>
    <w:rsid w:val="00FE654A"/>
    <w:rsid w:val="00FE7AD2"/>
    <w:rsid w:val="00FF6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1E66B-1ACA-4F74-B725-71FCD4D0F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5041</TotalTime>
  <Pages>1</Pages>
  <Words>19683</Words>
  <Characters>112195</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343</cp:revision>
  <cp:lastPrinted>1899-12-31T23:00:00Z</cp:lastPrinted>
  <dcterms:created xsi:type="dcterms:W3CDTF">2020-02-03T08:32:00Z</dcterms:created>
  <dcterms:modified xsi:type="dcterms:W3CDTF">2023-11-03T15:44:00Z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